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7E8665C6" w:rsidR="00C15CB0" w:rsidRDefault="00160A0F">
            <w:pPr>
              <w:pStyle w:val="ZA"/>
              <w:framePr w:w="0" w:hRule="auto" w:wrap="auto" w:vAnchor="margin" w:hAnchor="text" w:yAlign="inline"/>
            </w:pPr>
            <w:bookmarkStart w:id="0" w:name="_Hlk207886573"/>
            <w:bookmarkStart w:id="1" w:name="page1"/>
            <w:bookmarkEnd w:id="0"/>
            <w:r>
              <w:rPr>
                <w:sz w:val="64"/>
              </w:rPr>
              <w:t xml:space="preserve">3GPP </w:t>
            </w:r>
            <w:bookmarkStart w:id="2" w:name="specType1"/>
            <w:r>
              <w:rPr>
                <w:sz w:val="64"/>
              </w:rPr>
              <w:t>TR</w:t>
            </w:r>
            <w:bookmarkEnd w:id="2"/>
            <w:r>
              <w:rPr>
                <w:sz w:val="64"/>
              </w:rPr>
              <w:t xml:space="preserve"> </w:t>
            </w:r>
            <w:bookmarkStart w:id="3" w:name="specNumber"/>
            <w:r>
              <w:rPr>
                <w:sz w:val="64"/>
              </w:rPr>
              <w:t>22.8</w:t>
            </w:r>
            <w:bookmarkEnd w:id="3"/>
            <w:r>
              <w:rPr>
                <w:rFonts w:hint="eastAsia"/>
                <w:sz w:val="64"/>
                <w:lang w:eastAsia="zh-CN"/>
              </w:rPr>
              <w:t>70</w:t>
            </w:r>
            <w:r>
              <w:rPr>
                <w:sz w:val="64"/>
              </w:rPr>
              <w:t xml:space="preserve"> </w:t>
            </w:r>
            <w:r>
              <w:t>V</w:t>
            </w:r>
            <w:bookmarkStart w:id="4" w:name="specVersion"/>
            <w:r>
              <w:t>0.</w:t>
            </w:r>
            <w:bookmarkEnd w:id="4"/>
            <w:del w:id="5" w:author="Trakinat, Jean" w:date="2025-09-04T10:20:00Z" w16du:dateUtc="2025-09-04T14:20:00Z">
              <w:r w:rsidR="00D476D0" w:rsidDel="00153062">
                <w:rPr>
                  <w:rFonts w:eastAsiaTheme="minorEastAsia" w:hint="eastAsia"/>
                  <w:lang w:val="en-US" w:eastAsia="zh-CN"/>
                </w:rPr>
                <w:delText>3</w:delText>
              </w:r>
            </w:del>
            <w:ins w:id="6" w:author="Trakinat, Jean" w:date="2025-09-04T10:20:00Z" w16du:dateUtc="2025-09-04T14:20:00Z">
              <w:r w:rsidR="00153062">
                <w:rPr>
                  <w:rFonts w:eastAsiaTheme="minorEastAsia"/>
                  <w:lang w:val="en-US" w:eastAsia="zh-CN"/>
                </w:rPr>
                <w:t>4</w:t>
              </w:r>
            </w:ins>
            <w:r>
              <w:rPr>
                <w:rFonts w:hint="eastAsia"/>
                <w:lang w:val="en-US" w:eastAsia="zh-CN"/>
              </w:rPr>
              <w:t>.</w:t>
            </w:r>
            <w:del w:id="7" w:author="Trakinat, Jean" w:date="2025-09-04T10:20:00Z" w16du:dateUtc="2025-09-04T14:20:00Z">
              <w:r w:rsidR="009C6F60" w:rsidDel="00153062">
                <w:rPr>
                  <w:lang w:val="en-US" w:eastAsia="zh-CN"/>
                </w:rPr>
                <w:delText>1</w:delText>
              </w:r>
              <w:r w:rsidR="00D476D0" w:rsidDel="00153062">
                <w:delText xml:space="preserve"> </w:delText>
              </w:r>
            </w:del>
            <w:ins w:id="8" w:author="Trakinat, Jean" w:date="2025-09-04T10:20:00Z" w16du:dateUtc="2025-09-04T14:20:00Z">
              <w:r w:rsidR="00153062">
                <w:rPr>
                  <w:lang w:val="en-US" w:eastAsia="zh-CN"/>
                </w:rPr>
                <w:t>0</w:t>
              </w:r>
              <w:r w:rsidR="00153062">
                <w:t xml:space="preserve"> </w:t>
              </w:r>
            </w:ins>
            <w:r>
              <w:rPr>
                <w:sz w:val="32"/>
              </w:rPr>
              <w:t>(</w:t>
            </w:r>
            <w:bookmarkStart w:id="9" w:name="issueDate"/>
            <w:r>
              <w:rPr>
                <w:sz w:val="32"/>
              </w:rPr>
              <w:t>202</w:t>
            </w:r>
            <w:r>
              <w:rPr>
                <w:rFonts w:eastAsia="SimSun" w:hint="eastAsia"/>
                <w:sz w:val="32"/>
                <w:lang w:val="en-US" w:eastAsia="zh-CN"/>
              </w:rPr>
              <w:t>5</w:t>
            </w:r>
            <w:r>
              <w:rPr>
                <w:sz w:val="32"/>
              </w:rPr>
              <w:t>-</w:t>
            </w:r>
            <w:bookmarkEnd w:id="9"/>
            <w:del w:id="10" w:author="Trakinat, Jean" w:date="2025-09-04T10:20:00Z" w16du:dateUtc="2025-09-04T14:20:00Z">
              <w:r w:rsidR="00D476D0" w:rsidDel="00757BF6">
                <w:rPr>
                  <w:rFonts w:hint="eastAsia"/>
                  <w:sz w:val="32"/>
                  <w:lang w:val="en-US" w:eastAsia="zh-CN"/>
                </w:rPr>
                <w:delText>0</w:delText>
              </w:r>
              <w:r w:rsidR="009C6F60" w:rsidDel="00757BF6">
                <w:rPr>
                  <w:rFonts w:eastAsiaTheme="minorEastAsia"/>
                  <w:sz w:val="32"/>
                  <w:lang w:val="en-US" w:eastAsia="zh-CN"/>
                </w:rPr>
                <w:delText>6</w:delText>
              </w:r>
            </w:del>
            <w:ins w:id="11" w:author="Trakinat, Jean" w:date="2025-09-04T10:20:00Z" w16du:dateUtc="2025-09-04T14:20:00Z">
              <w:r w:rsidR="00757BF6">
                <w:rPr>
                  <w:rFonts w:hint="eastAsia"/>
                  <w:sz w:val="32"/>
                  <w:lang w:val="en-US" w:eastAsia="zh-CN"/>
                </w:rPr>
                <w:t>0</w:t>
              </w:r>
              <w:r w:rsidR="00757BF6">
                <w:rPr>
                  <w:rFonts w:eastAsiaTheme="minorEastAsia"/>
                  <w:sz w:val="32"/>
                  <w:lang w:val="en-US" w:eastAsia="zh-CN"/>
                </w:rPr>
                <w:t>9</w:t>
              </w:r>
            </w:ins>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12" w:name="spectype2"/>
            <w:r>
              <w:t>Report</w:t>
            </w:r>
            <w:bookmarkEnd w:id="12"/>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3rd Generation Partnership Project;</w:t>
            </w:r>
          </w:p>
          <w:p w14:paraId="5A67BC7A" w14:textId="77777777" w:rsidR="00C15CB0" w:rsidRDefault="00160A0F">
            <w:pPr>
              <w:pStyle w:val="ZT"/>
              <w:framePr w:wrap="auto" w:hAnchor="text" w:yAlign="inline"/>
            </w:pPr>
            <w:r>
              <w:t xml:space="preserve">Technical Specification Group </w:t>
            </w:r>
            <w:bookmarkStart w:id="13" w:name="specTitle"/>
            <w:r>
              <w:t>TSG SA;</w:t>
            </w:r>
          </w:p>
          <w:p w14:paraId="58B667F0" w14:textId="77777777" w:rsidR="00C15CB0" w:rsidRDefault="00160A0F">
            <w:pPr>
              <w:pStyle w:val="ZT"/>
              <w:framePr w:wrap="notBeside"/>
              <w:rPr>
                <w:iCs/>
              </w:rPr>
            </w:pPr>
            <w:r>
              <w:rPr>
                <w:iCs/>
              </w:rPr>
              <w:t>Study on 6G Use Cases and Service Requirements</w:t>
            </w:r>
            <w:bookmarkEnd w:id="13"/>
            <w:r>
              <w:rPr>
                <w:iCs/>
              </w:rPr>
              <w:t>;</w:t>
            </w:r>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370AACE5" w:rsidR="00C15CB0" w:rsidRDefault="00293497">
            <w:pPr>
              <w:rPr>
                <w:i/>
              </w:rPr>
            </w:pPr>
            <w:r>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725A6082" w14:textId="77777777" w:rsidR="00C15CB0" w:rsidRDefault="00C15CB0">
            <w:pPr>
              <w:pStyle w:val="ZV"/>
              <w:framePr w:wrap="notBeside"/>
            </w:pPr>
          </w:p>
          <w:p w14:paraId="10355FDA" w14:textId="77777777" w:rsidR="00C15CB0" w:rsidRDefault="00C15CB0">
            <w:pPr>
              <w:rPr>
                <w:sz w:val="16"/>
              </w:rPr>
            </w:pPr>
          </w:p>
        </w:tc>
      </w:tr>
      <w:bookmarkEnd w:id="1"/>
    </w:tbl>
    <w:p w14:paraId="3B8BB388" w14:textId="77777777" w:rsidR="00C15CB0" w:rsidRDefault="00C15CB0">
      <w:pPr>
        <w:sectPr w:rsidR="00C15CB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tcPr>
          <w:p w14:paraId="7973447D" w14:textId="77777777" w:rsidR="00C15CB0" w:rsidRDefault="00C15CB0">
            <w:bookmarkStart w:id="15" w:name="page2"/>
          </w:p>
        </w:tc>
      </w:tr>
      <w:tr w:rsidR="00C15CB0" w14:paraId="0D76BE57" w14:textId="77777777">
        <w:trPr>
          <w:trHeight w:hRule="exact" w:val="5387"/>
        </w:trPr>
        <w:tc>
          <w:tcPr>
            <w:tcW w:w="10423" w:type="dxa"/>
          </w:tcPr>
          <w:p w14:paraId="5D7D7C0F" w14:textId="77777777" w:rsidR="00C15CB0" w:rsidRDefault="00160A0F">
            <w:pPr>
              <w:pStyle w:val="FP"/>
              <w:spacing w:after="240"/>
              <w:ind w:left="2835" w:right="2835"/>
              <w:jc w:val="center"/>
              <w:rPr>
                <w:rFonts w:ascii="Arial" w:hAnsi="Arial"/>
                <w:b/>
                <w:i/>
              </w:rPr>
            </w:pPr>
            <w:bookmarkStart w:id="16"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16"/>
          </w:p>
          <w:p w14:paraId="79500257" w14:textId="77777777" w:rsidR="00C15CB0" w:rsidRDefault="00C15CB0"/>
        </w:tc>
      </w:tr>
      <w:tr w:rsidR="00C15CB0" w14:paraId="4916CF1F" w14:textId="77777777">
        <w:tc>
          <w:tcPr>
            <w:tcW w:w="10423" w:type="dxa"/>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8" w:name="copyrightaddon"/>
            <w:bookmarkEnd w:id="18"/>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UMTS™ is a Trade Mark of ETSI registered for the benefit of its members</w:t>
            </w:r>
          </w:p>
          <w:p w14:paraId="628B6436" w14:textId="77777777" w:rsidR="00C15CB0" w:rsidRDefault="00160A0F">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7"/>
          </w:p>
          <w:p w14:paraId="74324F3D" w14:textId="77777777" w:rsidR="00C15CB0" w:rsidRDefault="00C15CB0"/>
        </w:tc>
      </w:tr>
      <w:bookmarkEnd w:id="15"/>
    </w:tbl>
    <w:p w14:paraId="0B14AAC3" w14:textId="77777777" w:rsidR="00C15CB0" w:rsidRDefault="00160A0F">
      <w:pPr>
        <w:pStyle w:val="TT"/>
      </w:pPr>
      <w:r>
        <w:br w:type="page"/>
      </w:r>
      <w:bookmarkStart w:id="19" w:name="tableOfContents"/>
      <w:bookmarkEnd w:id="19"/>
      <w:r>
        <w:lastRenderedPageBreak/>
        <w:t>Contents</w:t>
      </w:r>
    </w:p>
    <w:p w14:paraId="2D2C117C" w14:textId="74958C12" w:rsidR="00EB6C96" w:rsidRDefault="00160A0F">
      <w:pPr>
        <w:pStyle w:val="TOC1"/>
        <w:rPr>
          <w:ins w:id="20" w:author="Rapporteur" w:date="2025-09-08T12:11:00Z" w16du:dateUtc="2025-09-08T04:11:00Z"/>
          <w:rFonts w:asciiTheme="minorHAnsi" w:eastAsiaTheme="minorEastAsia" w:hAnsiTheme="minorHAnsi" w:cstheme="minorBidi"/>
          <w:kern w:val="2"/>
          <w:szCs w:val="24"/>
          <w:lang w:val="en-US" w:eastAsia="zh-CN"/>
          <w14:ligatures w14:val="standardContextual"/>
        </w:rPr>
      </w:pPr>
      <w:r>
        <w:fldChar w:fldCharType="begin"/>
      </w:r>
      <w:r>
        <w:instrText xml:space="preserve"> TOC \o "1-9"</w:instrText>
      </w:r>
      <w:r>
        <w:fldChar w:fldCharType="separate"/>
      </w:r>
      <w:ins w:id="21" w:author="Rapporteur" w:date="2025-09-08T12:11:00Z" w16du:dateUtc="2025-09-08T04:11:00Z">
        <w:r w:rsidR="00EB6C96">
          <w:rPr>
            <w:rFonts w:hint="eastAsia"/>
          </w:rPr>
          <w:t>Foreword</w:t>
        </w:r>
        <w:r w:rsidR="00EB6C96">
          <w:rPr>
            <w:rFonts w:hint="eastAsia"/>
          </w:rPr>
          <w:tab/>
        </w:r>
        <w:r w:rsidR="00EB6C96">
          <w:rPr>
            <w:rFonts w:hint="eastAsia"/>
          </w:rPr>
          <w:fldChar w:fldCharType="begin"/>
        </w:r>
        <w:r w:rsidR="00EB6C96">
          <w:rPr>
            <w:rFonts w:hint="eastAsia"/>
          </w:rPr>
          <w:instrText xml:space="preserve"> </w:instrText>
        </w:r>
        <w:r w:rsidR="00EB6C96">
          <w:instrText>PAGEREF _Toc208225902 \h</w:instrText>
        </w:r>
        <w:r w:rsidR="00EB6C96">
          <w:rPr>
            <w:rFonts w:hint="eastAsia"/>
          </w:rPr>
          <w:instrText xml:space="preserve"> </w:instrText>
        </w:r>
      </w:ins>
      <w:r w:rsidR="00EB6C96">
        <w:rPr>
          <w:rFonts w:hint="eastAsia"/>
        </w:rPr>
      </w:r>
      <w:ins w:id="22" w:author="Rapporteur" w:date="2025-09-08T12:11:00Z" w16du:dateUtc="2025-09-08T04:11:00Z">
        <w:r w:rsidR="00EB6C96">
          <w:rPr>
            <w:rFonts w:hint="eastAsia"/>
          </w:rPr>
          <w:fldChar w:fldCharType="separate"/>
        </w:r>
      </w:ins>
      <w:ins w:id="23" w:author="Rapporteur" w:date="2025-09-08T12:12:00Z" w16du:dateUtc="2025-09-08T04:12:00Z">
        <w:r w:rsidR="00EB6C96">
          <w:t>24</w:t>
        </w:r>
      </w:ins>
      <w:ins w:id="24" w:author="Rapporteur" w:date="2025-09-08T12:11:00Z" w16du:dateUtc="2025-09-08T04:11:00Z">
        <w:r w:rsidR="00EB6C96">
          <w:rPr>
            <w:rFonts w:hint="eastAsia"/>
          </w:rPr>
          <w:fldChar w:fldCharType="end"/>
        </w:r>
      </w:ins>
    </w:p>
    <w:p w14:paraId="0EA79C7D" w14:textId="28C26FC6" w:rsidR="00EB6C96" w:rsidRDefault="00EB6C96">
      <w:pPr>
        <w:pStyle w:val="TOC1"/>
        <w:rPr>
          <w:ins w:id="25" w:author="Rapporteur" w:date="2025-09-08T12:11:00Z" w16du:dateUtc="2025-09-08T04:11:00Z"/>
          <w:rFonts w:asciiTheme="minorHAnsi" w:eastAsiaTheme="minorEastAsia" w:hAnsiTheme="minorHAnsi" w:cstheme="minorBidi"/>
          <w:kern w:val="2"/>
          <w:szCs w:val="24"/>
          <w:lang w:val="en-US" w:eastAsia="zh-CN"/>
          <w14:ligatures w14:val="standardContextual"/>
        </w:rPr>
      </w:pPr>
      <w:ins w:id="26" w:author="Rapporteur" w:date="2025-09-08T12:11:00Z" w16du:dateUtc="2025-09-08T04:11:00Z">
        <w:r>
          <w:rPr>
            <w:rFonts w:hint="eastAsia"/>
          </w:rPr>
          <w:t>1</w:t>
        </w:r>
        <w:r>
          <w:rPr>
            <w:rFonts w:asciiTheme="minorHAnsi" w:eastAsiaTheme="minorEastAsia" w:hAnsiTheme="minorHAnsi" w:cstheme="minorBidi" w:hint="eastAsia"/>
            <w:kern w:val="2"/>
            <w:szCs w:val="24"/>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_Toc208225903 \h</w:instrText>
        </w:r>
        <w:r>
          <w:rPr>
            <w:rFonts w:hint="eastAsia"/>
          </w:rPr>
          <w:instrText xml:space="preserve"> </w:instrText>
        </w:r>
      </w:ins>
      <w:r>
        <w:rPr>
          <w:rFonts w:hint="eastAsia"/>
        </w:rPr>
      </w:r>
      <w:ins w:id="27" w:author="Rapporteur" w:date="2025-09-08T12:11:00Z" w16du:dateUtc="2025-09-08T04:11:00Z">
        <w:r>
          <w:rPr>
            <w:rFonts w:hint="eastAsia"/>
          </w:rPr>
          <w:fldChar w:fldCharType="separate"/>
        </w:r>
      </w:ins>
      <w:ins w:id="28" w:author="Rapporteur" w:date="2025-09-08T12:12:00Z" w16du:dateUtc="2025-09-08T04:12:00Z">
        <w:r>
          <w:t>26</w:t>
        </w:r>
      </w:ins>
      <w:ins w:id="29" w:author="Rapporteur" w:date="2025-09-08T12:11:00Z" w16du:dateUtc="2025-09-08T04:11:00Z">
        <w:r>
          <w:rPr>
            <w:rFonts w:hint="eastAsia"/>
          </w:rPr>
          <w:fldChar w:fldCharType="end"/>
        </w:r>
      </w:ins>
    </w:p>
    <w:p w14:paraId="4F2B241A" w14:textId="24D787AF" w:rsidR="00EB6C96" w:rsidRDefault="00EB6C96">
      <w:pPr>
        <w:pStyle w:val="TOC1"/>
        <w:rPr>
          <w:ins w:id="30" w:author="Rapporteur" w:date="2025-09-08T12:11:00Z" w16du:dateUtc="2025-09-08T04:11:00Z"/>
          <w:rFonts w:asciiTheme="minorHAnsi" w:eastAsiaTheme="minorEastAsia" w:hAnsiTheme="minorHAnsi" w:cstheme="minorBidi"/>
          <w:kern w:val="2"/>
          <w:szCs w:val="24"/>
          <w:lang w:val="en-US" w:eastAsia="zh-CN"/>
          <w14:ligatures w14:val="standardContextual"/>
        </w:rPr>
      </w:pPr>
      <w:ins w:id="31" w:author="Rapporteur" w:date="2025-09-08T12:11:00Z" w16du:dateUtc="2025-09-08T04:11:00Z">
        <w:r>
          <w:rPr>
            <w:rFonts w:hint="eastAsia"/>
          </w:rPr>
          <w:t>2</w:t>
        </w:r>
        <w:r>
          <w:rPr>
            <w:rFonts w:asciiTheme="minorHAnsi" w:eastAsiaTheme="minorEastAsia" w:hAnsiTheme="minorHAnsi" w:cstheme="minorBidi" w:hint="eastAsia"/>
            <w:kern w:val="2"/>
            <w:szCs w:val="24"/>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_Toc208225904 \h</w:instrText>
        </w:r>
        <w:r>
          <w:rPr>
            <w:rFonts w:hint="eastAsia"/>
          </w:rPr>
          <w:instrText xml:space="preserve"> </w:instrText>
        </w:r>
      </w:ins>
      <w:r>
        <w:rPr>
          <w:rFonts w:hint="eastAsia"/>
        </w:rPr>
      </w:r>
      <w:ins w:id="32" w:author="Rapporteur" w:date="2025-09-08T12:11:00Z" w16du:dateUtc="2025-09-08T04:11:00Z">
        <w:r>
          <w:rPr>
            <w:rFonts w:hint="eastAsia"/>
          </w:rPr>
          <w:fldChar w:fldCharType="separate"/>
        </w:r>
      </w:ins>
      <w:ins w:id="33" w:author="Rapporteur" w:date="2025-09-08T12:12:00Z" w16du:dateUtc="2025-09-08T04:12:00Z">
        <w:r>
          <w:t>26</w:t>
        </w:r>
      </w:ins>
      <w:ins w:id="34" w:author="Rapporteur" w:date="2025-09-08T12:11:00Z" w16du:dateUtc="2025-09-08T04:11:00Z">
        <w:r>
          <w:rPr>
            <w:rFonts w:hint="eastAsia"/>
          </w:rPr>
          <w:fldChar w:fldCharType="end"/>
        </w:r>
      </w:ins>
    </w:p>
    <w:p w14:paraId="4514D83B" w14:textId="05F12921" w:rsidR="00EB6C96" w:rsidRDefault="00EB6C96">
      <w:pPr>
        <w:pStyle w:val="TOC1"/>
        <w:rPr>
          <w:ins w:id="35" w:author="Rapporteur" w:date="2025-09-08T12:11:00Z" w16du:dateUtc="2025-09-08T04:11:00Z"/>
          <w:rFonts w:asciiTheme="minorHAnsi" w:eastAsiaTheme="minorEastAsia" w:hAnsiTheme="minorHAnsi" w:cstheme="minorBidi"/>
          <w:kern w:val="2"/>
          <w:szCs w:val="24"/>
          <w:lang w:val="en-US" w:eastAsia="zh-CN"/>
          <w14:ligatures w14:val="standardContextual"/>
        </w:rPr>
      </w:pPr>
      <w:ins w:id="36" w:author="Rapporteur" w:date="2025-09-08T12:11:00Z" w16du:dateUtc="2025-09-08T04:11:00Z">
        <w:r>
          <w:rPr>
            <w:rFonts w:hint="eastAsia"/>
          </w:rPr>
          <w:t>3</w:t>
        </w:r>
        <w:r>
          <w:rPr>
            <w:rFonts w:asciiTheme="minorHAnsi" w:eastAsiaTheme="minorEastAsia" w:hAnsiTheme="minorHAnsi" w:cstheme="minorBidi" w:hint="eastAsia"/>
            <w:kern w:val="2"/>
            <w:szCs w:val="24"/>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_Toc208225905 \h</w:instrText>
        </w:r>
        <w:r>
          <w:rPr>
            <w:rFonts w:hint="eastAsia"/>
          </w:rPr>
          <w:instrText xml:space="preserve"> </w:instrText>
        </w:r>
      </w:ins>
      <w:r>
        <w:rPr>
          <w:rFonts w:hint="eastAsia"/>
        </w:rPr>
      </w:r>
      <w:ins w:id="37" w:author="Rapporteur" w:date="2025-09-08T12:11:00Z" w16du:dateUtc="2025-09-08T04:11:00Z">
        <w:r>
          <w:rPr>
            <w:rFonts w:hint="eastAsia"/>
          </w:rPr>
          <w:fldChar w:fldCharType="separate"/>
        </w:r>
      </w:ins>
      <w:ins w:id="38" w:author="Rapporteur" w:date="2025-09-08T12:12:00Z" w16du:dateUtc="2025-09-08T04:12:00Z">
        <w:r>
          <w:t>42</w:t>
        </w:r>
      </w:ins>
      <w:ins w:id="39" w:author="Rapporteur" w:date="2025-09-08T12:11:00Z" w16du:dateUtc="2025-09-08T04:11:00Z">
        <w:r>
          <w:rPr>
            <w:rFonts w:hint="eastAsia"/>
          </w:rPr>
          <w:fldChar w:fldCharType="end"/>
        </w:r>
      </w:ins>
    </w:p>
    <w:p w14:paraId="4BB820A8" w14:textId="5B8CC9F0" w:rsidR="00EB6C96" w:rsidRDefault="00EB6C96">
      <w:pPr>
        <w:pStyle w:val="TOC2"/>
        <w:rPr>
          <w:ins w:id="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 w:author="Rapporteur" w:date="2025-09-08T12:11:00Z" w16du:dateUtc="2025-09-08T04:11:00Z">
        <w:r w:rsidRPr="00E923EE">
          <w:rPr>
            <w:rFonts w:cs="Arial" w:hint="eastAsia"/>
          </w:rPr>
          <w:t>3.1</w:t>
        </w:r>
        <w:r>
          <w:rPr>
            <w:rFonts w:asciiTheme="minorHAnsi" w:eastAsiaTheme="minorEastAsia" w:hAnsiTheme="minorHAnsi" w:cstheme="minorBidi" w:hint="eastAsia"/>
            <w:kern w:val="2"/>
            <w:sz w:val="22"/>
            <w:szCs w:val="24"/>
            <w:lang w:val="en-US" w:eastAsia="zh-CN"/>
            <w14:ligatures w14:val="standardContextual"/>
          </w:rPr>
          <w:tab/>
        </w:r>
        <w:r w:rsidRPr="00E923EE">
          <w:rPr>
            <w:rFonts w:cs="Arial" w:hint="eastAsia"/>
          </w:rPr>
          <w:t>Terms</w:t>
        </w:r>
        <w:r>
          <w:rPr>
            <w:rFonts w:hint="eastAsia"/>
          </w:rPr>
          <w:tab/>
        </w:r>
        <w:r>
          <w:rPr>
            <w:rFonts w:hint="eastAsia"/>
          </w:rPr>
          <w:fldChar w:fldCharType="begin"/>
        </w:r>
        <w:r>
          <w:rPr>
            <w:rFonts w:hint="eastAsia"/>
          </w:rPr>
          <w:instrText xml:space="preserve"> </w:instrText>
        </w:r>
        <w:r>
          <w:instrText>PAGEREF _Toc208225906 \h</w:instrText>
        </w:r>
        <w:r>
          <w:rPr>
            <w:rFonts w:hint="eastAsia"/>
          </w:rPr>
          <w:instrText xml:space="preserve"> </w:instrText>
        </w:r>
      </w:ins>
      <w:r>
        <w:rPr>
          <w:rFonts w:hint="eastAsia"/>
        </w:rPr>
      </w:r>
      <w:ins w:id="42" w:author="Rapporteur" w:date="2025-09-08T12:11:00Z" w16du:dateUtc="2025-09-08T04:11:00Z">
        <w:r>
          <w:rPr>
            <w:rFonts w:hint="eastAsia"/>
          </w:rPr>
          <w:fldChar w:fldCharType="separate"/>
        </w:r>
      </w:ins>
      <w:ins w:id="43" w:author="Rapporteur" w:date="2025-09-08T12:12:00Z" w16du:dateUtc="2025-09-08T04:12:00Z">
        <w:r>
          <w:t>42</w:t>
        </w:r>
      </w:ins>
      <w:ins w:id="44" w:author="Rapporteur" w:date="2025-09-08T12:11:00Z" w16du:dateUtc="2025-09-08T04:11:00Z">
        <w:r>
          <w:rPr>
            <w:rFonts w:hint="eastAsia"/>
          </w:rPr>
          <w:fldChar w:fldCharType="end"/>
        </w:r>
      </w:ins>
    </w:p>
    <w:p w14:paraId="71C9A2F9" w14:textId="02DE664E" w:rsidR="00EB6C96" w:rsidRDefault="00EB6C96">
      <w:pPr>
        <w:pStyle w:val="TOC2"/>
        <w:rPr>
          <w:ins w:id="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 w:author="Rapporteur" w:date="2025-09-08T12:11:00Z" w16du:dateUtc="2025-09-08T04:11:00Z">
        <w:r w:rsidRPr="00E923EE">
          <w:rPr>
            <w:rFonts w:cs="Arial" w:hint="eastAsia"/>
          </w:rPr>
          <w:t>3.2</w:t>
        </w:r>
        <w:r>
          <w:rPr>
            <w:rFonts w:asciiTheme="minorHAnsi" w:eastAsiaTheme="minorEastAsia" w:hAnsiTheme="minorHAnsi" w:cstheme="minorBidi" w:hint="eastAsia"/>
            <w:kern w:val="2"/>
            <w:sz w:val="22"/>
            <w:szCs w:val="24"/>
            <w:lang w:val="en-US" w:eastAsia="zh-CN"/>
            <w14:ligatures w14:val="standardContextual"/>
          </w:rPr>
          <w:tab/>
        </w:r>
        <w:r w:rsidRPr="00E923EE">
          <w:rPr>
            <w:rFonts w:cs="Arial" w:hint="eastAsia"/>
          </w:rPr>
          <w:t>Symbols</w:t>
        </w:r>
        <w:r>
          <w:rPr>
            <w:rFonts w:hint="eastAsia"/>
          </w:rPr>
          <w:tab/>
        </w:r>
        <w:r>
          <w:rPr>
            <w:rFonts w:hint="eastAsia"/>
          </w:rPr>
          <w:fldChar w:fldCharType="begin"/>
        </w:r>
        <w:r>
          <w:rPr>
            <w:rFonts w:hint="eastAsia"/>
          </w:rPr>
          <w:instrText xml:space="preserve"> </w:instrText>
        </w:r>
        <w:r>
          <w:instrText>PAGEREF _Toc208225907 \h</w:instrText>
        </w:r>
        <w:r>
          <w:rPr>
            <w:rFonts w:hint="eastAsia"/>
          </w:rPr>
          <w:instrText xml:space="preserve"> </w:instrText>
        </w:r>
      </w:ins>
      <w:r>
        <w:rPr>
          <w:rFonts w:hint="eastAsia"/>
        </w:rPr>
      </w:r>
      <w:ins w:id="47" w:author="Rapporteur" w:date="2025-09-08T12:11:00Z" w16du:dateUtc="2025-09-08T04:11:00Z">
        <w:r>
          <w:rPr>
            <w:rFonts w:hint="eastAsia"/>
          </w:rPr>
          <w:fldChar w:fldCharType="separate"/>
        </w:r>
      </w:ins>
      <w:ins w:id="48" w:author="Rapporteur" w:date="2025-09-08T12:12:00Z" w16du:dateUtc="2025-09-08T04:12:00Z">
        <w:r>
          <w:t>44</w:t>
        </w:r>
      </w:ins>
      <w:ins w:id="49" w:author="Rapporteur" w:date="2025-09-08T12:11:00Z" w16du:dateUtc="2025-09-08T04:11:00Z">
        <w:r>
          <w:rPr>
            <w:rFonts w:hint="eastAsia"/>
          </w:rPr>
          <w:fldChar w:fldCharType="end"/>
        </w:r>
      </w:ins>
    </w:p>
    <w:p w14:paraId="5F7E1168" w14:textId="1FC271ED" w:rsidR="00EB6C96" w:rsidRDefault="00EB6C96">
      <w:pPr>
        <w:pStyle w:val="TOC2"/>
        <w:rPr>
          <w:ins w:id="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 w:author="Rapporteur" w:date="2025-09-08T12:11:00Z" w16du:dateUtc="2025-09-08T04:11:00Z">
        <w:r w:rsidRPr="00E923EE">
          <w:rPr>
            <w:rFonts w:cs="Arial" w:hint="eastAsia"/>
          </w:rPr>
          <w:t>3.3</w:t>
        </w:r>
        <w:r>
          <w:rPr>
            <w:rFonts w:asciiTheme="minorHAnsi" w:eastAsiaTheme="minorEastAsia" w:hAnsiTheme="minorHAnsi" w:cstheme="minorBidi" w:hint="eastAsia"/>
            <w:kern w:val="2"/>
            <w:sz w:val="22"/>
            <w:szCs w:val="24"/>
            <w:lang w:val="en-US" w:eastAsia="zh-CN"/>
            <w14:ligatures w14:val="standardContextual"/>
          </w:rPr>
          <w:tab/>
        </w:r>
        <w:r w:rsidRPr="00E923EE">
          <w:rPr>
            <w:rFonts w:cs="Arial" w:hint="eastAsia"/>
          </w:rPr>
          <w:t>Abbreviations</w:t>
        </w:r>
        <w:r>
          <w:rPr>
            <w:rFonts w:hint="eastAsia"/>
          </w:rPr>
          <w:tab/>
        </w:r>
        <w:r>
          <w:rPr>
            <w:rFonts w:hint="eastAsia"/>
          </w:rPr>
          <w:fldChar w:fldCharType="begin"/>
        </w:r>
        <w:r>
          <w:rPr>
            <w:rFonts w:hint="eastAsia"/>
          </w:rPr>
          <w:instrText xml:space="preserve"> </w:instrText>
        </w:r>
        <w:r>
          <w:instrText>PAGEREF _Toc208225908 \h</w:instrText>
        </w:r>
        <w:r>
          <w:rPr>
            <w:rFonts w:hint="eastAsia"/>
          </w:rPr>
          <w:instrText xml:space="preserve"> </w:instrText>
        </w:r>
      </w:ins>
      <w:r>
        <w:rPr>
          <w:rFonts w:hint="eastAsia"/>
        </w:rPr>
      </w:r>
      <w:ins w:id="52" w:author="Rapporteur" w:date="2025-09-08T12:11:00Z" w16du:dateUtc="2025-09-08T04:11:00Z">
        <w:r>
          <w:rPr>
            <w:rFonts w:hint="eastAsia"/>
          </w:rPr>
          <w:fldChar w:fldCharType="separate"/>
        </w:r>
      </w:ins>
      <w:ins w:id="53" w:author="Rapporteur" w:date="2025-09-08T12:12:00Z" w16du:dateUtc="2025-09-08T04:12:00Z">
        <w:r>
          <w:t>44</w:t>
        </w:r>
      </w:ins>
      <w:ins w:id="54" w:author="Rapporteur" w:date="2025-09-08T12:11:00Z" w16du:dateUtc="2025-09-08T04:11:00Z">
        <w:r>
          <w:rPr>
            <w:rFonts w:hint="eastAsia"/>
          </w:rPr>
          <w:fldChar w:fldCharType="end"/>
        </w:r>
      </w:ins>
    </w:p>
    <w:p w14:paraId="026EB2CE" w14:textId="722A5314" w:rsidR="00EB6C96" w:rsidRDefault="00EB6C96">
      <w:pPr>
        <w:pStyle w:val="TOC1"/>
        <w:rPr>
          <w:ins w:id="55" w:author="Rapporteur" w:date="2025-09-08T12:11:00Z" w16du:dateUtc="2025-09-08T04:11:00Z"/>
          <w:rFonts w:asciiTheme="minorHAnsi" w:eastAsiaTheme="minorEastAsia" w:hAnsiTheme="minorHAnsi" w:cstheme="minorBidi"/>
          <w:kern w:val="2"/>
          <w:szCs w:val="24"/>
          <w:lang w:val="en-US" w:eastAsia="zh-CN"/>
          <w14:ligatures w14:val="standardContextual"/>
        </w:rPr>
      </w:pPr>
      <w:ins w:id="56" w:author="Rapporteur" w:date="2025-09-08T12:11:00Z" w16du:dateUtc="2025-09-08T04:11:00Z">
        <w:r>
          <w:rPr>
            <w:rFonts w:hint="eastAsia"/>
          </w:rPr>
          <w:t>4</w:t>
        </w:r>
        <w:r>
          <w:rPr>
            <w:rFonts w:asciiTheme="minorHAnsi" w:eastAsiaTheme="minorEastAsia" w:hAnsiTheme="minorHAnsi" w:cstheme="minorBidi" w:hint="eastAsia"/>
            <w:kern w:val="2"/>
            <w:szCs w:val="24"/>
            <w:lang w:val="en-US" w:eastAsia="zh-CN"/>
            <w14:ligatures w14:val="standardContextual"/>
          </w:rPr>
          <w:tab/>
        </w:r>
        <w:r>
          <w:rPr>
            <w:rFonts w:hint="eastAsia"/>
          </w:rPr>
          <w:t>Overview</w:t>
        </w:r>
        <w:r>
          <w:rPr>
            <w:rFonts w:hint="eastAsia"/>
          </w:rPr>
          <w:tab/>
        </w:r>
        <w:r>
          <w:rPr>
            <w:rFonts w:hint="eastAsia"/>
          </w:rPr>
          <w:fldChar w:fldCharType="begin"/>
        </w:r>
        <w:r>
          <w:rPr>
            <w:rFonts w:hint="eastAsia"/>
          </w:rPr>
          <w:instrText xml:space="preserve"> </w:instrText>
        </w:r>
        <w:r>
          <w:instrText>PAGEREF _Toc208225909 \h</w:instrText>
        </w:r>
        <w:r>
          <w:rPr>
            <w:rFonts w:hint="eastAsia"/>
          </w:rPr>
          <w:instrText xml:space="preserve"> </w:instrText>
        </w:r>
      </w:ins>
      <w:r>
        <w:rPr>
          <w:rFonts w:hint="eastAsia"/>
        </w:rPr>
      </w:r>
      <w:ins w:id="57" w:author="Rapporteur" w:date="2025-09-08T12:11:00Z" w16du:dateUtc="2025-09-08T04:11:00Z">
        <w:r>
          <w:rPr>
            <w:rFonts w:hint="eastAsia"/>
          </w:rPr>
          <w:fldChar w:fldCharType="separate"/>
        </w:r>
      </w:ins>
      <w:ins w:id="58" w:author="Rapporteur" w:date="2025-09-08T12:12:00Z" w16du:dateUtc="2025-09-08T04:12:00Z">
        <w:r>
          <w:t>46</w:t>
        </w:r>
      </w:ins>
      <w:ins w:id="59" w:author="Rapporteur" w:date="2025-09-08T12:11:00Z" w16du:dateUtc="2025-09-08T04:11:00Z">
        <w:r>
          <w:rPr>
            <w:rFonts w:hint="eastAsia"/>
          </w:rPr>
          <w:fldChar w:fldCharType="end"/>
        </w:r>
      </w:ins>
    </w:p>
    <w:p w14:paraId="6BCE2B27" w14:textId="1BD26EC5" w:rsidR="00EB6C96" w:rsidRDefault="00EB6C96">
      <w:pPr>
        <w:pStyle w:val="TOC2"/>
        <w:rPr>
          <w:ins w:id="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 w:author="Rapporteur" w:date="2025-09-08T12:11:00Z" w16du:dateUtc="2025-09-08T04:11:00Z">
        <w:r>
          <w:rPr>
            <w:rFonts w:hint="eastAsia"/>
          </w:rPr>
          <w:t>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Sustainability</w:t>
        </w:r>
        <w:r>
          <w:rPr>
            <w:rFonts w:hint="eastAsia"/>
          </w:rPr>
          <w:tab/>
        </w:r>
        <w:r>
          <w:rPr>
            <w:rFonts w:hint="eastAsia"/>
          </w:rPr>
          <w:fldChar w:fldCharType="begin"/>
        </w:r>
        <w:r>
          <w:rPr>
            <w:rFonts w:hint="eastAsia"/>
          </w:rPr>
          <w:instrText xml:space="preserve"> </w:instrText>
        </w:r>
        <w:r>
          <w:instrText>PAGEREF _Toc208225910 \h</w:instrText>
        </w:r>
        <w:r>
          <w:rPr>
            <w:rFonts w:hint="eastAsia"/>
          </w:rPr>
          <w:instrText xml:space="preserve"> </w:instrText>
        </w:r>
      </w:ins>
      <w:r>
        <w:rPr>
          <w:rFonts w:hint="eastAsia"/>
        </w:rPr>
      </w:r>
      <w:ins w:id="62" w:author="Rapporteur" w:date="2025-09-08T12:11:00Z" w16du:dateUtc="2025-09-08T04:11:00Z">
        <w:r>
          <w:rPr>
            <w:rFonts w:hint="eastAsia"/>
          </w:rPr>
          <w:fldChar w:fldCharType="separate"/>
        </w:r>
      </w:ins>
      <w:ins w:id="63" w:author="Rapporteur" w:date="2025-09-08T12:12:00Z" w16du:dateUtc="2025-09-08T04:12:00Z">
        <w:r>
          <w:t>47</w:t>
        </w:r>
      </w:ins>
      <w:ins w:id="64" w:author="Rapporteur" w:date="2025-09-08T12:11:00Z" w16du:dateUtc="2025-09-08T04:11:00Z">
        <w:r>
          <w:rPr>
            <w:rFonts w:hint="eastAsia"/>
          </w:rPr>
          <w:fldChar w:fldCharType="end"/>
        </w:r>
      </w:ins>
    </w:p>
    <w:p w14:paraId="5F5A585A" w14:textId="042CA075" w:rsidR="00EB6C96" w:rsidRDefault="00EB6C96">
      <w:pPr>
        <w:pStyle w:val="TOC1"/>
        <w:rPr>
          <w:ins w:id="65" w:author="Rapporteur" w:date="2025-09-08T12:11:00Z" w16du:dateUtc="2025-09-08T04:11:00Z"/>
          <w:rFonts w:asciiTheme="minorHAnsi" w:eastAsiaTheme="minorEastAsia" w:hAnsiTheme="minorHAnsi" w:cstheme="minorBidi"/>
          <w:kern w:val="2"/>
          <w:szCs w:val="24"/>
          <w:lang w:val="en-US" w:eastAsia="zh-CN"/>
          <w14:ligatures w14:val="standardContextual"/>
        </w:rPr>
      </w:pPr>
      <w:ins w:id="66" w:author="Rapporteur" w:date="2025-09-08T12:11:00Z" w16du:dateUtc="2025-09-08T04:11:00Z">
        <w:r>
          <w:rPr>
            <w:rFonts w:hint="eastAsia"/>
          </w:rPr>
          <w:t>5</w:t>
        </w:r>
        <w:r>
          <w:rPr>
            <w:rFonts w:asciiTheme="minorHAnsi" w:eastAsiaTheme="minorEastAsia" w:hAnsiTheme="minorHAnsi" w:cstheme="minorBidi" w:hint="eastAsia"/>
            <w:kern w:val="2"/>
            <w:szCs w:val="24"/>
            <w:lang w:val="en-US" w:eastAsia="zh-CN"/>
            <w14:ligatures w14:val="standardContextual"/>
          </w:rPr>
          <w:tab/>
        </w:r>
        <w:r w:rsidRPr="00E923EE">
          <w:rPr>
            <w:rFonts w:hint="eastAsia"/>
            <w:bCs/>
          </w:rPr>
          <w:t>System and Operational Aspects</w:t>
        </w:r>
        <w:r>
          <w:rPr>
            <w:rFonts w:hint="eastAsia"/>
          </w:rPr>
          <w:tab/>
        </w:r>
        <w:r>
          <w:rPr>
            <w:rFonts w:hint="eastAsia"/>
          </w:rPr>
          <w:fldChar w:fldCharType="begin"/>
        </w:r>
        <w:r>
          <w:rPr>
            <w:rFonts w:hint="eastAsia"/>
          </w:rPr>
          <w:instrText xml:space="preserve"> </w:instrText>
        </w:r>
        <w:r>
          <w:instrText>PAGEREF _Toc208225911 \h</w:instrText>
        </w:r>
        <w:r>
          <w:rPr>
            <w:rFonts w:hint="eastAsia"/>
          </w:rPr>
          <w:instrText xml:space="preserve"> </w:instrText>
        </w:r>
      </w:ins>
      <w:r>
        <w:rPr>
          <w:rFonts w:hint="eastAsia"/>
        </w:rPr>
      </w:r>
      <w:ins w:id="67" w:author="Rapporteur" w:date="2025-09-08T12:11:00Z" w16du:dateUtc="2025-09-08T04:11:00Z">
        <w:r>
          <w:rPr>
            <w:rFonts w:hint="eastAsia"/>
          </w:rPr>
          <w:fldChar w:fldCharType="separate"/>
        </w:r>
      </w:ins>
      <w:ins w:id="68" w:author="Rapporteur" w:date="2025-09-08T12:12:00Z" w16du:dateUtc="2025-09-08T04:12:00Z">
        <w:r>
          <w:t>47</w:t>
        </w:r>
      </w:ins>
      <w:ins w:id="69" w:author="Rapporteur" w:date="2025-09-08T12:11:00Z" w16du:dateUtc="2025-09-08T04:11:00Z">
        <w:r>
          <w:rPr>
            <w:rFonts w:hint="eastAsia"/>
          </w:rPr>
          <w:fldChar w:fldCharType="end"/>
        </w:r>
      </w:ins>
    </w:p>
    <w:p w14:paraId="27FC55BB" w14:textId="083F5EB5" w:rsidR="00EB6C96" w:rsidRDefault="00EB6C96">
      <w:pPr>
        <w:pStyle w:val="TOC2"/>
        <w:rPr>
          <w:ins w:id="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1" w:author="Rapporteur" w:date="2025-09-08T12:11:00Z" w16du:dateUtc="2025-09-08T04:11:00Z">
        <w:r>
          <w:rPr>
            <w:rFonts w:hint="eastAsia"/>
          </w:rPr>
          <w:t>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_Toc208225912 \h</w:instrText>
        </w:r>
        <w:r>
          <w:rPr>
            <w:rFonts w:hint="eastAsia"/>
          </w:rPr>
          <w:instrText xml:space="preserve"> </w:instrText>
        </w:r>
      </w:ins>
      <w:r>
        <w:rPr>
          <w:rFonts w:hint="eastAsia"/>
        </w:rPr>
      </w:r>
      <w:ins w:id="72" w:author="Rapporteur" w:date="2025-09-08T12:11:00Z" w16du:dateUtc="2025-09-08T04:11:00Z">
        <w:r>
          <w:rPr>
            <w:rFonts w:hint="eastAsia"/>
          </w:rPr>
          <w:fldChar w:fldCharType="separate"/>
        </w:r>
      </w:ins>
      <w:ins w:id="73" w:author="Rapporteur" w:date="2025-09-08T12:12:00Z" w16du:dateUtc="2025-09-08T04:12:00Z">
        <w:r>
          <w:t>47</w:t>
        </w:r>
      </w:ins>
      <w:ins w:id="74" w:author="Rapporteur" w:date="2025-09-08T12:11:00Z" w16du:dateUtc="2025-09-08T04:11:00Z">
        <w:r>
          <w:rPr>
            <w:rFonts w:hint="eastAsia"/>
          </w:rPr>
          <w:fldChar w:fldCharType="end"/>
        </w:r>
      </w:ins>
    </w:p>
    <w:p w14:paraId="1671A307" w14:textId="47988C00" w:rsidR="00EB6C96" w:rsidRDefault="00EB6C96">
      <w:pPr>
        <w:pStyle w:val="TOC2"/>
        <w:rPr>
          <w:ins w:id="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6" w:author="Rapporteur" w:date="2025-09-08T12:11:00Z" w16du:dateUtc="2025-09-08T04:11:00Z">
        <w:r>
          <w:rPr>
            <w:rFonts w:hint="eastAsia"/>
          </w:rPr>
          <w:t>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Interworking with legacy systems</w:t>
        </w:r>
        <w:r>
          <w:rPr>
            <w:rFonts w:hint="eastAsia"/>
          </w:rPr>
          <w:tab/>
        </w:r>
        <w:r>
          <w:rPr>
            <w:rFonts w:hint="eastAsia"/>
          </w:rPr>
          <w:fldChar w:fldCharType="begin"/>
        </w:r>
        <w:r>
          <w:rPr>
            <w:rFonts w:hint="eastAsia"/>
          </w:rPr>
          <w:instrText xml:space="preserve"> </w:instrText>
        </w:r>
        <w:r>
          <w:instrText>PAGEREF _Toc208225913 \h</w:instrText>
        </w:r>
        <w:r>
          <w:rPr>
            <w:rFonts w:hint="eastAsia"/>
          </w:rPr>
          <w:instrText xml:space="preserve"> </w:instrText>
        </w:r>
      </w:ins>
      <w:r>
        <w:rPr>
          <w:rFonts w:hint="eastAsia"/>
        </w:rPr>
      </w:r>
      <w:ins w:id="77" w:author="Rapporteur" w:date="2025-09-08T12:11:00Z" w16du:dateUtc="2025-09-08T04:11:00Z">
        <w:r>
          <w:rPr>
            <w:rFonts w:hint="eastAsia"/>
          </w:rPr>
          <w:fldChar w:fldCharType="separate"/>
        </w:r>
      </w:ins>
      <w:ins w:id="78" w:author="Rapporteur" w:date="2025-09-08T12:12:00Z" w16du:dateUtc="2025-09-08T04:12:00Z">
        <w:r>
          <w:t>47</w:t>
        </w:r>
      </w:ins>
      <w:ins w:id="79" w:author="Rapporteur" w:date="2025-09-08T12:11:00Z" w16du:dateUtc="2025-09-08T04:11:00Z">
        <w:r>
          <w:rPr>
            <w:rFonts w:hint="eastAsia"/>
          </w:rPr>
          <w:fldChar w:fldCharType="end"/>
        </w:r>
      </w:ins>
    </w:p>
    <w:p w14:paraId="208810F2" w14:textId="20E52525" w:rsidR="00EB6C96" w:rsidRDefault="00EB6C96">
      <w:pPr>
        <w:pStyle w:val="TOC2"/>
        <w:rPr>
          <w:ins w:id="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1" w:author="Rapporteur" w:date="2025-09-08T12:11:00Z" w16du:dateUtc="2025-09-08T04:11:00Z">
        <w:r>
          <w:rPr>
            <w:rFonts w:hint="eastAsia"/>
          </w:rPr>
          <w:t>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Support of non-3GPP access</w:t>
        </w:r>
        <w:r>
          <w:rPr>
            <w:rFonts w:hint="eastAsia"/>
          </w:rPr>
          <w:tab/>
        </w:r>
        <w:r>
          <w:rPr>
            <w:rFonts w:hint="eastAsia"/>
          </w:rPr>
          <w:fldChar w:fldCharType="begin"/>
        </w:r>
        <w:r>
          <w:rPr>
            <w:rFonts w:hint="eastAsia"/>
          </w:rPr>
          <w:instrText xml:space="preserve"> </w:instrText>
        </w:r>
        <w:r>
          <w:instrText>PAGEREF _Toc208225914 \h</w:instrText>
        </w:r>
        <w:r>
          <w:rPr>
            <w:rFonts w:hint="eastAsia"/>
          </w:rPr>
          <w:instrText xml:space="preserve"> </w:instrText>
        </w:r>
      </w:ins>
      <w:r>
        <w:rPr>
          <w:rFonts w:hint="eastAsia"/>
        </w:rPr>
      </w:r>
      <w:ins w:id="82" w:author="Rapporteur" w:date="2025-09-08T12:11:00Z" w16du:dateUtc="2025-09-08T04:11:00Z">
        <w:r>
          <w:rPr>
            <w:rFonts w:hint="eastAsia"/>
          </w:rPr>
          <w:fldChar w:fldCharType="separate"/>
        </w:r>
      </w:ins>
      <w:ins w:id="83" w:author="Rapporteur" w:date="2025-09-08T12:12:00Z" w16du:dateUtc="2025-09-08T04:12:00Z">
        <w:r>
          <w:t>47</w:t>
        </w:r>
      </w:ins>
      <w:ins w:id="84" w:author="Rapporteur" w:date="2025-09-08T12:11:00Z" w16du:dateUtc="2025-09-08T04:11:00Z">
        <w:r>
          <w:rPr>
            <w:rFonts w:hint="eastAsia"/>
          </w:rPr>
          <w:fldChar w:fldCharType="end"/>
        </w:r>
      </w:ins>
    </w:p>
    <w:p w14:paraId="1EFEDFBE" w14:textId="446197F6" w:rsidR="00EB6C96" w:rsidRDefault="00EB6C96">
      <w:pPr>
        <w:pStyle w:val="TOC2"/>
        <w:rPr>
          <w:ins w:id="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6" w:author="Rapporteur" w:date="2025-09-08T12:11:00Z" w16du:dateUtc="2025-09-08T04:11:00Z">
        <w:r>
          <w:rPr>
            <w:rFonts w:hint="eastAsia"/>
          </w:rPr>
          <w:t>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Support for legacy service requirements</w:t>
        </w:r>
        <w:r>
          <w:rPr>
            <w:rFonts w:hint="eastAsia"/>
          </w:rPr>
          <w:tab/>
        </w:r>
        <w:r>
          <w:rPr>
            <w:rFonts w:hint="eastAsia"/>
          </w:rPr>
          <w:fldChar w:fldCharType="begin"/>
        </w:r>
        <w:r>
          <w:rPr>
            <w:rFonts w:hint="eastAsia"/>
          </w:rPr>
          <w:instrText xml:space="preserve"> </w:instrText>
        </w:r>
        <w:r>
          <w:instrText>PAGEREF _Toc208225915 \h</w:instrText>
        </w:r>
        <w:r>
          <w:rPr>
            <w:rFonts w:hint="eastAsia"/>
          </w:rPr>
          <w:instrText xml:space="preserve"> </w:instrText>
        </w:r>
      </w:ins>
      <w:r>
        <w:rPr>
          <w:rFonts w:hint="eastAsia"/>
        </w:rPr>
      </w:r>
      <w:ins w:id="87" w:author="Rapporteur" w:date="2025-09-08T12:11:00Z" w16du:dateUtc="2025-09-08T04:11:00Z">
        <w:r>
          <w:rPr>
            <w:rFonts w:hint="eastAsia"/>
          </w:rPr>
          <w:fldChar w:fldCharType="separate"/>
        </w:r>
      </w:ins>
      <w:ins w:id="88" w:author="Rapporteur" w:date="2025-09-08T12:12:00Z" w16du:dateUtc="2025-09-08T04:12:00Z">
        <w:r>
          <w:t>48</w:t>
        </w:r>
      </w:ins>
      <w:ins w:id="89" w:author="Rapporteur" w:date="2025-09-08T12:11:00Z" w16du:dateUtc="2025-09-08T04:11:00Z">
        <w:r>
          <w:rPr>
            <w:rFonts w:hint="eastAsia"/>
          </w:rPr>
          <w:fldChar w:fldCharType="end"/>
        </w:r>
      </w:ins>
    </w:p>
    <w:p w14:paraId="32DA4EF8" w14:textId="4382ABC3" w:rsidR="00EB6C96" w:rsidRDefault="00EB6C96">
      <w:pPr>
        <w:pStyle w:val="TOC3"/>
        <w:rPr>
          <w:ins w:id="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1" w:author="Rapporteur" w:date="2025-09-08T12:11:00Z" w16du:dateUtc="2025-09-08T04:11:00Z">
        <w:r>
          <w:rPr>
            <w:rFonts w:hint="eastAsia"/>
          </w:rPr>
          <w:t xml:space="preserve">5.4.1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Introduction</w:t>
        </w:r>
        <w:r>
          <w:rPr>
            <w:rFonts w:hint="eastAsia"/>
          </w:rPr>
          <w:tab/>
        </w:r>
        <w:r>
          <w:rPr>
            <w:rFonts w:hint="eastAsia"/>
          </w:rPr>
          <w:fldChar w:fldCharType="begin"/>
        </w:r>
        <w:r>
          <w:rPr>
            <w:rFonts w:hint="eastAsia"/>
          </w:rPr>
          <w:instrText xml:space="preserve"> </w:instrText>
        </w:r>
        <w:r>
          <w:instrText>PAGEREF _Toc208225916 \h</w:instrText>
        </w:r>
        <w:r>
          <w:rPr>
            <w:rFonts w:hint="eastAsia"/>
          </w:rPr>
          <w:instrText xml:space="preserve"> </w:instrText>
        </w:r>
      </w:ins>
      <w:r>
        <w:rPr>
          <w:rFonts w:hint="eastAsia"/>
        </w:rPr>
      </w:r>
      <w:ins w:id="92" w:author="Rapporteur" w:date="2025-09-08T12:11:00Z" w16du:dateUtc="2025-09-08T04:11:00Z">
        <w:r>
          <w:rPr>
            <w:rFonts w:hint="eastAsia"/>
          </w:rPr>
          <w:fldChar w:fldCharType="separate"/>
        </w:r>
      </w:ins>
      <w:ins w:id="93" w:author="Rapporteur" w:date="2025-09-08T12:12:00Z" w16du:dateUtc="2025-09-08T04:12:00Z">
        <w:r>
          <w:t>48</w:t>
        </w:r>
      </w:ins>
      <w:ins w:id="94" w:author="Rapporteur" w:date="2025-09-08T12:11:00Z" w16du:dateUtc="2025-09-08T04:11:00Z">
        <w:r>
          <w:rPr>
            <w:rFonts w:hint="eastAsia"/>
          </w:rPr>
          <w:fldChar w:fldCharType="end"/>
        </w:r>
      </w:ins>
    </w:p>
    <w:p w14:paraId="7C145CDA" w14:textId="47153055" w:rsidR="00EB6C96" w:rsidRDefault="00EB6C96">
      <w:pPr>
        <w:pStyle w:val="TOC3"/>
        <w:rPr>
          <w:ins w:id="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6" w:author="Rapporteur" w:date="2025-09-08T12:11:00Z" w16du:dateUtc="2025-09-08T04:11:00Z">
        <w:r>
          <w:rPr>
            <w:rFonts w:hint="eastAsia"/>
          </w:rPr>
          <w:t>5.4.2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Support of legacy services</w:t>
        </w:r>
        <w:r>
          <w:rPr>
            <w:rFonts w:hint="eastAsia"/>
          </w:rPr>
          <w:tab/>
        </w:r>
        <w:r>
          <w:rPr>
            <w:rFonts w:hint="eastAsia"/>
          </w:rPr>
          <w:fldChar w:fldCharType="begin"/>
        </w:r>
        <w:r>
          <w:rPr>
            <w:rFonts w:hint="eastAsia"/>
          </w:rPr>
          <w:instrText xml:space="preserve"> </w:instrText>
        </w:r>
        <w:r>
          <w:instrText>PAGEREF _Toc208225917 \h</w:instrText>
        </w:r>
        <w:r>
          <w:rPr>
            <w:rFonts w:hint="eastAsia"/>
          </w:rPr>
          <w:instrText xml:space="preserve"> </w:instrText>
        </w:r>
      </w:ins>
      <w:r>
        <w:rPr>
          <w:rFonts w:hint="eastAsia"/>
        </w:rPr>
      </w:r>
      <w:ins w:id="97" w:author="Rapporteur" w:date="2025-09-08T12:11:00Z" w16du:dateUtc="2025-09-08T04:11:00Z">
        <w:r>
          <w:rPr>
            <w:rFonts w:hint="eastAsia"/>
          </w:rPr>
          <w:fldChar w:fldCharType="separate"/>
        </w:r>
      </w:ins>
      <w:ins w:id="98" w:author="Rapporteur" w:date="2025-09-08T12:12:00Z" w16du:dateUtc="2025-09-08T04:12:00Z">
        <w:r>
          <w:t>48</w:t>
        </w:r>
      </w:ins>
      <w:ins w:id="99" w:author="Rapporteur" w:date="2025-09-08T12:11:00Z" w16du:dateUtc="2025-09-08T04:11:00Z">
        <w:r>
          <w:rPr>
            <w:rFonts w:hint="eastAsia"/>
          </w:rPr>
          <w:fldChar w:fldCharType="end"/>
        </w:r>
      </w:ins>
    </w:p>
    <w:p w14:paraId="343B1274" w14:textId="020FE670" w:rsidR="00EB6C96" w:rsidRDefault="00EB6C96">
      <w:pPr>
        <w:pStyle w:val="TOC3"/>
        <w:rPr>
          <w:ins w:id="1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1" w:author="Rapporteur" w:date="2025-09-08T12:11:00Z" w16du:dateUtc="2025-09-08T04:11:00Z">
        <w:r>
          <w:rPr>
            <w:rFonts w:hint="eastAsia"/>
          </w:rPr>
          <w:t>5.4.3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Support of other legacy requirements</w:t>
        </w:r>
        <w:r>
          <w:rPr>
            <w:rFonts w:hint="eastAsia"/>
          </w:rPr>
          <w:tab/>
        </w:r>
        <w:r>
          <w:rPr>
            <w:rFonts w:hint="eastAsia"/>
          </w:rPr>
          <w:fldChar w:fldCharType="begin"/>
        </w:r>
        <w:r>
          <w:rPr>
            <w:rFonts w:hint="eastAsia"/>
          </w:rPr>
          <w:instrText xml:space="preserve"> </w:instrText>
        </w:r>
        <w:r>
          <w:instrText>PAGEREF _Toc208225918 \h</w:instrText>
        </w:r>
        <w:r>
          <w:rPr>
            <w:rFonts w:hint="eastAsia"/>
          </w:rPr>
          <w:instrText xml:space="preserve"> </w:instrText>
        </w:r>
      </w:ins>
      <w:r>
        <w:rPr>
          <w:rFonts w:hint="eastAsia"/>
        </w:rPr>
      </w:r>
      <w:ins w:id="102" w:author="Rapporteur" w:date="2025-09-08T12:11:00Z" w16du:dateUtc="2025-09-08T04:11:00Z">
        <w:r>
          <w:rPr>
            <w:rFonts w:hint="eastAsia"/>
          </w:rPr>
          <w:fldChar w:fldCharType="separate"/>
        </w:r>
      </w:ins>
      <w:ins w:id="103" w:author="Rapporteur" w:date="2025-09-08T12:12:00Z" w16du:dateUtc="2025-09-08T04:12:00Z">
        <w:r>
          <w:t>48</w:t>
        </w:r>
      </w:ins>
      <w:ins w:id="104" w:author="Rapporteur" w:date="2025-09-08T12:11:00Z" w16du:dateUtc="2025-09-08T04:11:00Z">
        <w:r>
          <w:rPr>
            <w:rFonts w:hint="eastAsia"/>
          </w:rPr>
          <w:fldChar w:fldCharType="end"/>
        </w:r>
      </w:ins>
    </w:p>
    <w:p w14:paraId="593FBE56" w14:textId="47C8DDF8" w:rsidR="00EB6C96" w:rsidRDefault="00EB6C96">
      <w:pPr>
        <w:pStyle w:val="TOC2"/>
        <w:rPr>
          <w:ins w:id="1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6" w:author="Rapporteur" w:date="2025-09-08T12:11:00Z" w16du:dateUtc="2025-09-08T04:11:00Z">
        <w:r>
          <w:rPr>
            <w:rFonts w:hint="eastAsia"/>
          </w:rPr>
          <w:t>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Security for 6G</w:t>
        </w:r>
        <w:r>
          <w:rPr>
            <w:rFonts w:hint="eastAsia"/>
          </w:rPr>
          <w:tab/>
        </w:r>
        <w:r>
          <w:rPr>
            <w:rFonts w:hint="eastAsia"/>
          </w:rPr>
          <w:fldChar w:fldCharType="begin"/>
        </w:r>
        <w:r>
          <w:rPr>
            <w:rFonts w:hint="eastAsia"/>
          </w:rPr>
          <w:instrText xml:space="preserve"> </w:instrText>
        </w:r>
        <w:r>
          <w:instrText>PAGEREF _Toc208225919 \h</w:instrText>
        </w:r>
        <w:r>
          <w:rPr>
            <w:rFonts w:hint="eastAsia"/>
          </w:rPr>
          <w:instrText xml:space="preserve"> </w:instrText>
        </w:r>
      </w:ins>
      <w:r>
        <w:rPr>
          <w:rFonts w:hint="eastAsia"/>
        </w:rPr>
      </w:r>
      <w:ins w:id="107" w:author="Rapporteur" w:date="2025-09-08T12:11:00Z" w16du:dateUtc="2025-09-08T04:11:00Z">
        <w:r>
          <w:rPr>
            <w:rFonts w:hint="eastAsia"/>
          </w:rPr>
          <w:fldChar w:fldCharType="separate"/>
        </w:r>
      </w:ins>
      <w:ins w:id="108" w:author="Rapporteur" w:date="2025-09-08T12:12:00Z" w16du:dateUtc="2025-09-08T04:12:00Z">
        <w:r>
          <w:t>49</w:t>
        </w:r>
      </w:ins>
      <w:ins w:id="109" w:author="Rapporteur" w:date="2025-09-08T12:11:00Z" w16du:dateUtc="2025-09-08T04:11:00Z">
        <w:r>
          <w:rPr>
            <w:rFonts w:hint="eastAsia"/>
          </w:rPr>
          <w:fldChar w:fldCharType="end"/>
        </w:r>
      </w:ins>
    </w:p>
    <w:p w14:paraId="7D75CD0B" w14:textId="75CB860D" w:rsidR="00EB6C96" w:rsidRDefault="00EB6C96">
      <w:pPr>
        <w:pStyle w:val="TOC3"/>
        <w:rPr>
          <w:ins w:id="1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1" w:author="Rapporteur" w:date="2025-09-08T12:11:00Z" w16du:dateUtc="2025-09-08T04:11:00Z">
        <w:r>
          <w:rPr>
            <w:rFonts w:hint="eastAsia"/>
          </w:rPr>
          <w:t>5.5.1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Network security for 6G</w:t>
        </w:r>
        <w:r>
          <w:rPr>
            <w:rFonts w:hint="eastAsia"/>
          </w:rPr>
          <w:tab/>
        </w:r>
        <w:r>
          <w:rPr>
            <w:rFonts w:hint="eastAsia"/>
          </w:rPr>
          <w:fldChar w:fldCharType="begin"/>
        </w:r>
        <w:r>
          <w:rPr>
            <w:rFonts w:hint="eastAsia"/>
          </w:rPr>
          <w:instrText xml:space="preserve"> </w:instrText>
        </w:r>
        <w:r>
          <w:instrText>PAGEREF _Toc208225920 \h</w:instrText>
        </w:r>
        <w:r>
          <w:rPr>
            <w:rFonts w:hint="eastAsia"/>
          </w:rPr>
          <w:instrText xml:space="preserve"> </w:instrText>
        </w:r>
      </w:ins>
      <w:r>
        <w:rPr>
          <w:rFonts w:hint="eastAsia"/>
        </w:rPr>
      </w:r>
      <w:ins w:id="112" w:author="Rapporteur" w:date="2025-09-08T12:11:00Z" w16du:dateUtc="2025-09-08T04:11:00Z">
        <w:r>
          <w:rPr>
            <w:rFonts w:hint="eastAsia"/>
          </w:rPr>
          <w:fldChar w:fldCharType="separate"/>
        </w:r>
      </w:ins>
      <w:ins w:id="113" w:author="Rapporteur" w:date="2025-09-08T12:12:00Z" w16du:dateUtc="2025-09-08T04:12:00Z">
        <w:r>
          <w:t>49</w:t>
        </w:r>
      </w:ins>
      <w:ins w:id="114" w:author="Rapporteur" w:date="2025-09-08T12:11:00Z" w16du:dateUtc="2025-09-08T04:11:00Z">
        <w:r>
          <w:rPr>
            <w:rFonts w:hint="eastAsia"/>
          </w:rPr>
          <w:fldChar w:fldCharType="end"/>
        </w:r>
      </w:ins>
    </w:p>
    <w:p w14:paraId="2B481D1A" w14:textId="5E788A89" w:rsidR="00EB6C96" w:rsidRDefault="00EB6C96">
      <w:pPr>
        <w:pStyle w:val="TOC4"/>
        <w:rPr>
          <w:ins w:id="1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6" w:author="Rapporteur" w:date="2025-09-08T12:11:00Z" w16du:dateUtc="2025-09-08T04:11:00Z">
        <w:r>
          <w:rPr>
            <w:rFonts w:hint="eastAsia"/>
          </w:rPr>
          <w:t>5.5.1.1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_Toc208225921 \h</w:instrText>
        </w:r>
        <w:r>
          <w:rPr>
            <w:rFonts w:hint="eastAsia"/>
          </w:rPr>
          <w:instrText xml:space="preserve"> </w:instrText>
        </w:r>
      </w:ins>
      <w:r>
        <w:rPr>
          <w:rFonts w:hint="eastAsia"/>
        </w:rPr>
      </w:r>
      <w:ins w:id="117" w:author="Rapporteur" w:date="2025-09-08T12:11:00Z" w16du:dateUtc="2025-09-08T04:11:00Z">
        <w:r>
          <w:rPr>
            <w:rFonts w:hint="eastAsia"/>
          </w:rPr>
          <w:fldChar w:fldCharType="separate"/>
        </w:r>
      </w:ins>
      <w:ins w:id="118" w:author="Rapporteur" w:date="2025-09-08T12:12:00Z" w16du:dateUtc="2025-09-08T04:12:00Z">
        <w:r>
          <w:t>49</w:t>
        </w:r>
      </w:ins>
      <w:ins w:id="119" w:author="Rapporteur" w:date="2025-09-08T12:11:00Z" w16du:dateUtc="2025-09-08T04:11:00Z">
        <w:r>
          <w:rPr>
            <w:rFonts w:hint="eastAsia"/>
          </w:rPr>
          <w:fldChar w:fldCharType="end"/>
        </w:r>
      </w:ins>
    </w:p>
    <w:p w14:paraId="08913CE6" w14:textId="0D3ED1AE" w:rsidR="00EB6C96" w:rsidRDefault="00EB6C96">
      <w:pPr>
        <w:pStyle w:val="TOC4"/>
        <w:rPr>
          <w:ins w:id="1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1" w:author="Rapporteur" w:date="2025-09-08T12:11:00Z" w16du:dateUtc="2025-09-08T04:11:00Z">
        <w:r>
          <w:rPr>
            <w:rFonts w:hint="eastAsia"/>
          </w:rPr>
          <w:t>5.5.1.2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_Toc208225922 \h</w:instrText>
        </w:r>
        <w:r>
          <w:rPr>
            <w:rFonts w:hint="eastAsia"/>
          </w:rPr>
          <w:instrText xml:space="preserve"> </w:instrText>
        </w:r>
      </w:ins>
      <w:r>
        <w:rPr>
          <w:rFonts w:hint="eastAsia"/>
        </w:rPr>
      </w:r>
      <w:ins w:id="122" w:author="Rapporteur" w:date="2025-09-08T12:11:00Z" w16du:dateUtc="2025-09-08T04:11:00Z">
        <w:r>
          <w:rPr>
            <w:rFonts w:hint="eastAsia"/>
          </w:rPr>
          <w:fldChar w:fldCharType="separate"/>
        </w:r>
      </w:ins>
      <w:ins w:id="123" w:author="Rapporteur" w:date="2025-09-08T12:12:00Z" w16du:dateUtc="2025-09-08T04:12:00Z">
        <w:r>
          <w:t>49</w:t>
        </w:r>
      </w:ins>
      <w:ins w:id="124" w:author="Rapporteur" w:date="2025-09-08T12:11:00Z" w16du:dateUtc="2025-09-08T04:11:00Z">
        <w:r>
          <w:rPr>
            <w:rFonts w:hint="eastAsia"/>
          </w:rPr>
          <w:fldChar w:fldCharType="end"/>
        </w:r>
      </w:ins>
    </w:p>
    <w:p w14:paraId="46D9FDD9" w14:textId="712602C0" w:rsidR="00EB6C96" w:rsidRDefault="00EB6C96">
      <w:pPr>
        <w:pStyle w:val="TOC3"/>
        <w:rPr>
          <w:ins w:id="1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6" w:author="Rapporteur" w:date="2025-09-08T12:11:00Z" w16du:dateUtc="2025-09-08T04:11:00Z">
        <w:r>
          <w:rPr>
            <w:rFonts w:hint="eastAsia"/>
          </w:rPr>
          <w:t>5.5.2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quantum-resistant security</w:t>
        </w:r>
        <w:r>
          <w:rPr>
            <w:rFonts w:hint="eastAsia"/>
          </w:rPr>
          <w:tab/>
        </w:r>
        <w:r>
          <w:rPr>
            <w:rFonts w:hint="eastAsia"/>
          </w:rPr>
          <w:fldChar w:fldCharType="begin"/>
        </w:r>
        <w:r>
          <w:rPr>
            <w:rFonts w:hint="eastAsia"/>
          </w:rPr>
          <w:instrText xml:space="preserve"> </w:instrText>
        </w:r>
        <w:r>
          <w:instrText>PAGEREF _Toc208225923 \h</w:instrText>
        </w:r>
        <w:r>
          <w:rPr>
            <w:rFonts w:hint="eastAsia"/>
          </w:rPr>
          <w:instrText xml:space="preserve"> </w:instrText>
        </w:r>
      </w:ins>
      <w:r>
        <w:rPr>
          <w:rFonts w:hint="eastAsia"/>
        </w:rPr>
      </w:r>
      <w:ins w:id="127" w:author="Rapporteur" w:date="2025-09-08T12:11:00Z" w16du:dateUtc="2025-09-08T04:11:00Z">
        <w:r>
          <w:rPr>
            <w:rFonts w:hint="eastAsia"/>
          </w:rPr>
          <w:fldChar w:fldCharType="separate"/>
        </w:r>
      </w:ins>
      <w:ins w:id="128" w:author="Rapporteur" w:date="2025-09-08T12:12:00Z" w16du:dateUtc="2025-09-08T04:12:00Z">
        <w:r>
          <w:t>50</w:t>
        </w:r>
      </w:ins>
      <w:ins w:id="129" w:author="Rapporteur" w:date="2025-09-08T12:11:00Z" w16du:dateUtc="2025-09-08T04:11:00Z">
        <w:r>
          <w:rPr>
            <w:rFonts w:hint="eastAsia"/>
          </w:rPr>
          <w:fldChar w:fldCharType="end"/>
        </w:r>
      </w:ins>
    </w:p>
    <w:p w14:paraId="33EC53CF" w14:textId="0FF93075" w:rsidR="00EB6C96" w:rsidRDefault="00EB6C96">
      <w:pPr>
        <w:pStyle w:val="TOC4"/>
        <w:rPr>
          <w:ins w:id="1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1" w:author="Rapporteur" w:date="2025-09-08T12:11:00Z" w16du:dateUtc="2025-09-08T04:11:00Z">
        <w:r>
          <w:rPr>
            <w:rFonts w:hint="eastAsia"/>
          </w:rPr>
          <w:t>5.5.2.1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_Toc208225924 \h</w:instrText>
        </w:r>
        <w:r>
          <w:rPr>
            <w:rFonts w:hint="eastAsia"/>
          </w:rPr>
          <w:instrText xml:space="preserve"> </w:instrText>
        </w:r>
      </w:ins>
      <w:r>
        <w:rPr>
          <w:rFonts w:hint="eastAsia"/>
        </w:rPr>
      </w:r>
      <w:ins w:id="132" w:author="Rapporteur" w:date="2025-09-08T12:11:00Z" w16du:dateUtc="2025-09-08T04:11:00Z">
        <w:r>
          <w:rPr>
            <w:rFonts w:hint="eastAsia"/>
          </w:rPr>
          <w:fldChar w:fldCharType="separate"/>
        </w:r>
      </w:ins>
      <w:ins w:id="133" w:author="Rapporteur" w:date="2025-09-08T12:12:00Z" w16du:dateUtc="2025-09-08T04:12:00Z">
        <w:r>
          <w:t>50</w:t>
        </w:r>
      </w:ins>
      <w:ins w:id="134" w:author="Rapporteur" w:date="2025-09-08T12:11:00Z" w16du:dateUtc="2025-09-08T04:11:00Z">
        <w:r>
          <w:rPr>
            <w:rFonts w:hint="eastAsia"/>
          </w:rPr>
          <w:fldChar w:fldCharType="end"/>
        </w:r>
      </w:ins>
    </w:p>
    <w:p w14:paraId="0C580E35" w14:textId="47CC8DE9" w:rsidR="00EB6C96" w:rsidRDefault="00EB6C96">
      <w:pPr>
        <w:pStyle w:val="TOC4"/>
        <w:rPr>
          <w:ins w:id="1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6" w:author="Rapporteur" w:date="2025-09-08T12:11:00Z" w16du:dateUtc="2025-09-08T04:11:00Z">
        <w:r>
          <w:rPr>
            <w:rFonts w:hint="eastAsia"/>
          </w:rPr>
          <w:t>5.5.2.2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_Toc208225925 \h</w:instrText>
        </w:r>
        <w:r>
          <w:rPr>
            <w:rFonts w:hint="eastAsia"/>
          </w:rPr>
          <w:instrText xml:space="preserve"> </w:instrText>
        </w:r>
      </w:ins>
      <w:r>
        <w:rPr>
          <w:rFonts w:hint="eastAsia"/>
        </w:rPr>
      </w:r>
      <w:ins w:id="137" w:author="Rapporteur" w:date="2025-09-08T12:11:00Z" w16du:dateUtc="2025-09-08T04:11:00Z">
        <w:r>
          <w:rPr>
            <w:rFonts w:hint="eastAsia"/>
          </w:rPr>
          <w:fldChar w:fldCharType="separate"/>
        </w:r>
      </w:ins>
      <w:ins w:id="138" w:author="Rapporteur" w:date="2025-09-08T12:12:00Z" w16du:dateUtc="2025-09-08T04:12:00Z">
        <w:r>
          <w:t>50</w:t>
        </w:r>
      </w:ins>
      <w:ins w:id="139" w:author="Rapporteur" w:date="2025-09-08T12:11:00Z" w16du:dateUtc="2025-09-08T04:11:00Z">
        <w:r>
          <w:rPr>
            <w:rFonts w:hint="eastAsia"/>
          </w:rPr>
          <w:fldChar w:fldCharType="end"/>
        </w:r>
      </w:ins>
    </w:p>
    <w:p w14:paraId="2925D136" w14:textId="2BE31196" w:rsidR="00EB6C96" w:rsidRDefault="00EB6C96">
      <w:pPr>
        <w:pStyle w:val="TOC4"/>
        <w:rPr>
          <w:ins w:id="1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1" w:author="Rapporteur" w:date="2025-09-08T12:11:00Z" w16du:dateUtc="2025-09-08T04:11:00Z">
        <w:r>
          <w:rPr>
            <w:rFonts w:hint="eastAsia"/>
          </w:rPr>
          <w:t>5.5.2.3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_Toc208225926 \h</w:instrText>
        </w:r>
        <w:r>
          <w:rPr>
            <w:rFonts w:hint="eastAsia"/>
          </w:rPr>
          <w:instrText xml:space="preserve"> </w:instrText>
        </w:r>
      </w:ins>
      <w:r>
        <w:rPr>
          <w:rFonts w:hint="eastAsia"/>
        </w:rPr>
      </w:r>
      <w:ins w:id="142" w:author="Rapporteur" w:date="2025-09-08T12:11:00Z" w16du:dateUtc="2025-09-08T04:11:00Z">
        <w:r>
          <w:rPr>
            <w:rFonts w:hint="eastAsia"/>
          </w:rPr>
          <w:fldChar w:fldCharType="separate"/>
        </w:r>
      </w:ins>
      <w:ins w:id="143" w:author="Rapporteur" w:date="2025-09-08T12:12:00Z" w16du:dateUtc="2025-09-08T04:12:00Z">
        <w:r>
          <w:t>50</w:t>
        </w:r>
      </w:ins>
      <w:ins w:id="144" w:author="Rapporteur" w:date="2025-09-08T12:11:00Z" w16du:dateUtc="2025-09-08T04:11:00Z">
        <w:r>
          <w:rPr>
            <w:rFonts w:hint="eastAsia"/>
          </w:rPr>
          <w:fldChar w:fldCharType="end"/>
        </w:r>
      </w:ins>
    </w:p>
    <w:p w14:paraId="2AD7C2CF" w14:textId="7D000E43" w:rsidR="00EB6C96" w:rsidRDefault="00EB6C96">
      <w:pPr>
        <w:pStyle w:val="TOC4"/>
        <w:rPr>
          <w:ins w:id="1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6" w:author="Rapporteur" w:date="2025-09-08T12:11:00Z" w16du:dateUtc="2025-09-08T04:11:00Z">
        <w:r>
          <w:rPr>
            <w:rFonts w:hint="eastAsia"/>
          </w:rPr>
          <w:t>5.5.2.4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_Toc208225927 \h</w:instrText>
        </w:r>
        <w:r>
          <w:rPr>
            <w:rFonts w:hint="eastAsia"/>
          </w:rPr>
          <w:instrText xml:space="preserve"> </w:instrText>
        </w:r>
      </w:ins>
      <w:r>
        <w:rPr>
          <w:rFonts w:hint="eastAsia"/>
        </w:rPr>
      </w:r>
      <w:ins w:id="147" w:author="Rapporteur" w:date="2025-09-08T12:11:00Z" w16du:dateUtc="2025-09-08T04:11:00Z">
        <w:r>
          <w:rPr>
            <w:rFonts w:hint="eastAsia"/>
          </w:rPr>
          <w:fldChar w:fldCharType="separate"/>
        </w:r>
      </w:ins>
      <w:ins w:id="148" w:author="Rapporteur" w:date="2025-09-08T12:12:00Z" w16du:dateUtc="2025-09-08T04:12:00Z">
        <w:r>
          <w:t>51</w:t>
        </w:r>
      </w:ins>
      <w:ins w:id="149" w:author="Rapporteur" w:date="2025-09-08T12:11:00Z" w16du:dateUtc="2025-09-08T04:11:00Z">
        <w:r>
          <w:rPr>
            <w:rFonts w:hint="eastAsia"/>
          </w:rPr>
          <w:fldChar w:fldCharType="end"/>
        </w:r>
      </w:ins>
    </w:p>
    <w:p w14:paraId="32594FE6" w14:textId="00C49602" w:rsidR="00EB6C96" w:rsidRDefault="00EB6C96">
      <w:pPr>
        <w:pStyle w:val="TOC4"/>
        <w:rPr>
          <w:ins w:id="1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1" w:author="Rapporteur" w:date="2025-09-08T12:11:00Z" w16du:dateUtc="2025-09-08T04:11:00Z">
        <w:r>
          <w:rPr>
            <w:rFonts w:hint="eastAsia"/>
          </w:rPr>
          <w:t>5.5.2.5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_Toc208225928 \h</w:instrText>
        </w:r>
        <w:r>
          <w:rPr>
            <w:rFonts w:hint="eastAsia"/>
          </w:rPr>
          <w:instrText xml:space="preserve"> </w:instrText>
        </w:r>
      </w:ins>
      <w:r>
        <w:rPr>
          <w:rFonts w:hint="eastAsia"/>
        </w:rPr>
      </w:r>
      <w:ins w:id="152" w:author="Rapporteur" w:date="2025-09-08T12:11:00Z" w16du:dateUtc="2025-09-08T04:11:00Z">
        <w:r>
          <w:rPr>
            <w:rFonts w:hint="eastAsia"/>
          </w:rPr>
          <w:fldChar w:fldCharType="separate"/>
        </w:r>
      </w:ins>
      <w:ins w:id="153" w:author="Rapporteur" w:date="2025-09-08T12:12:00Z" w16du:dateUtc="2025-09-08T04:12:00Z">
        <w:r>
          <w:t>51</w:t>
        </w:r>
      </w:ins>
      <w:ins w:id="154" w:author="Rapporteur" w:date="2025-09-08T12:11:00Z" w16du:dateUtc="2025-09-08T04:11:00Z">
        <w:r>
          <w:rPr>
            <w:rFonts w:hint="eastAsia"/>
          </w:rPr>
          <w:fldChar w:fldCharType="end"/>
        </w:r>
      </w:ins>
    </w:p>
    <w:p w14:paraId="275AF616" w14:textId="015E9FAB" w:rsidR="00EB6C96" w:rsidRDefault="00EB6C96">
      <w:pPr>
        <w:pStyle w:val="TOC4"/>
        <w:rPr>
          <w:ins w:id="1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6" w:author="Rapporteur" w:date="2025-09-08T12:11:00Z" w16du:dateUtc="2025-09-08T04:11:00Z">
        <w:r>
          <w:rPr>
            <w:rFonts w:hint="eastAsia"/>
          </w:rPr>
          <w:t>5.5.2.6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_Toc208225929 \h</w:instrText>
        </w:r>
        <w:r>
          <w:rPr>
            <w:rFonts w:hint="eastAsia"/>
          </w:rPr>
          <w:instrText xml:space="preserve"> </w:instrText>
        </w:r>
      </w:ins>
      <w:r>
        <w:rPr>
          <w:rFonts w:hint="eastAsia"/>
        </w:rPr>
      </w:r>
      <w:ins w:id="157" w:author="Rapporteur" w:date="2025-09-08T12:11:00Z" w16du:dateUtc="2025-09-08T04:11:00Z">
        <w:r>
          <w:rPr>
            <w:rFonts w:hint="eastAsia"/>
          </w:rPr>
          <w:fldChar w:fldCharType="separate"/>
        </w:r>
      </w:ins>
      <w:ins w:id="158" w:author="Rapporteur" w:date="2025-09-08T12:12:00Z" w16du:dateUtc="2025-09-08T04:12:00Z">
        <w:r>
          <w:t>51</w:t>
        </w:r>
      </w:ins>
      <w:ins w:id="159" w:author="Rapporteur" w:date="2025-09-08T12:11:00Z" w16du:dateUtc="2025-09-08T04:11:00Z">
        <w:r>
          <w:rPr>
            <w:rFonts w:hint="eastAsia"/>
          </w:rPr>
          <w:fldChar w:fldCharType="end"/>
        </w:r>
      </w:ins>
    </w:p>
    <w:p w14:paraId="679F6110" w14:textId="34F21125" w:rsidR="00EB6C96" w:rsidRDefault="00EB6C96">
      <w:pPr>
        <w:pStyle w:val="TOC3"/>
        <w:rPr>
          <w:ins w:id="1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1" w:author="Rapporteur" w:date="2025-09-08T12:11:00Z" w16du:dateUtc="2025-09-08T04:11:00Z">
        <w:r>
          <w:rPr>
            <w:rFonts w:hint="eastAsia"/>
          </w:rPr>
          <w:t>5.5.3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UE selecting a base station after assessing its legitimacy</w:t>
        </w:r>
        <w:r>
          <w:rPr>
            <w:rFonts w:hint="eastAsia"/>
          </w:rPr>
          <w:tab/>
        </w:r>
        <w:r>
          <w:rPr>
            <w:rFonts w:hint="eastAsia"/>
          </w:rPr>
          <w:fldChar w:fldCharType="begin"/>
        </w:r>
        <w:r>
          <w:rPr>
            <w:rFonts w:hint="eastAsia"/>
          </w:rPr>
          <w:instrText xml:space="preserve"> </w:instrText>
        </w:r>
        <w:r>
          <w:instrText>PAGEREF _Toc208225930 \h</w:instrText>
        </w:r>
        <w:r>
          <w:rPr>
            <w:rFonts w:hint="eastAsia"/>
          </w:rPr>
          <w:instrText xml:space="preserve"> </w:instrText>
        </w:r>
      </w:ins>
      <w:r>
        <w:rPr>
          <w:rFonts w:hint="eastAsia"/>
        </w:rPr>
      </w:r>
      <w:ins w:id="162" w:author="Rapporteur" w:date="2025-09-08T12:11:00Z" w16du:dateUtc="2025-09-08T04:11:00Z">
        <w:r>
          <w:rPr>
            <w:rFonts w:hint="eastAsia"/>
          </w:rPr>
          <w:fldChar w:fldCharType="separate"/>
        </w:r>
      </w:ins>
      <w:ins w:id="163" w:author="Rapporteur" w:date="2025-09-08T12:12:00Z" w16du:dateUtc="2025-09-08T04:12:00Z">
        <w:r>
          <w:t>51</w:t>
        </w:r>
      </w:ins>
      <w:ins w:id="164" w:author="Rapporteur" w:date="2025-09-08T12:11:00Z" w16du:dateUtc="2025-09-08T04:11:00Z">
        <w:r>
          <w:rPr>
            <w:rFonts w:hint="eastAsia"/>
          </w:rPr>
          <w:fldChar w:fldCharType="end"/>
        </w:r>
      </w:ins>
    </w:p>
    <w:p w14:paraId="685B900E" w14:textId="21108079" w:rsidR="00EB6C96" w:rsidRDefault="00EB6C96">
      <w:pPr>
        <w:pStyle w:val="TOC4"/>
        <w:rPr>
          <w:ins w:id="1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6" w:author="Rapporteur" w:date="2025-09-08T12:11:00Z" w16du:dateUtc="2025-09-08T04:11:00Z">
        <w:r>
          <w:rPr>
            <w:rFonts w:hint="eastAsia"/>
          </w:rPr>
          <w:t>5.5.3.1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_Toc208225931 \h</w:instrText>
        </w:r>
        <w:r>
          <w:rPr>
            <w:rFonts w:hint="eastAsia"/>
          </w:rPr>
          <w:instrText xml:space="preserve"> </w:instrText>
        </w:r>
      </w:ins>
      <w:r>
        <w:rPr>
          <w:rFonts w:hint="eastAsia"/>
        </w:rPr>
      </w:r>
      <w:ins w:id="167" w:author="Rapporteur" w:date="2025-09-08T12:11:00Z" w16du:dateUtc="2025-09-08T04:11:00Z">
        <w:r>
          <w:rPr>
            <w:rFonts w:hint="eastAsia"/>
          </w:rPr>
          <w:fldChar w:fldCharType="separate"/>
        </w:r>
      </w:ins>
      <w:ins w:id="168" w:author="Rapporteur" w:date="2025-09-08T12:12:00Z" w16du:dateUtc="2025-09-08T04:12:00Z">
        <w:r>
          <w:t>51</w:t>
        </w:r>
      </w:ins>
      <w:ins w:id="169" w:author="Rapporteur" w:date="2025-09-08T12:11:00Z" w16du:dateUtc="2025-09-08T04:11:00Z">
        <w:r>
          <w:rPr>
            <w:rFonts w:hint="eastAsia"/>
          </w:rPr>
          <w:fldChar w:fldCharType="end"/>
        </w:r>
      </w:ins>
    </w:p>
    <w:p w14:paraId="1BB262D9" w14:textId="2E0FCD3D" w:rsidR="00EB6C96" w:rsidRDefault="00EB6C96">
      <w:pPr>
        <w:pStyle w:val="TOC4"/>
        <w:rPr>
          <w:ins w:id="1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1" w:author="Rapporteur" w:date="2025-09-08T12:11:00Z" w16du:dateUtc="2025-09-08T04:11:00Z">
        <w:r>
          <w:rPr>
            <w:rFonts w:hint="eastAsia"/>
          </w:rPr>
          <w:t>5.5.3.2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_Toc208225932 \h</w:instrText>
        </w:r>
        <w:r>
          <w:rPr>
            <w:rFonts w:hint="eastAsia"/>
          </w:rPr>
          <w:instrText xml:space="preserve"> </w:instrText>
        </w:r>
      </w:ins>
      <w:r>
        <w:rPr>
          <w:rFonts w:hint="eastAsia"/>
        </w:rPr>
      </w:r>
      <w:ins w:id="172" w:author="Rapporteur" w:date="2025-09-08T12:11:00Z" w16du:dateUtc="2025-09-08T04:11:00Z">
        <w:r>
          <w:rPr>
            <w:rFonts w:hint="eastAsia"/>
          </w:rPr>
          <w:fldChar w:fldCharType="separate"/>
        </w:r>
      </w:ins>
      <w:ins w:id="173" w:author="Rapporteur" w:date="2025-09-08T12:12:00Z" w16du:dateUtc="2025-09-08T04:12:00Z">
        <w:r>
          <w:t>51</w:t>
        </w:r>
      </w:ins>
      <w:ins w:id="174" w:author="Rapporteur" w:date="2025-09-08T12:11:00Z" w16du:dateUtc="2025-09-08T04:11:00Z">
        <w:r>
          <w:rPr>
            <w:rFonts w:hint="eastAsia"/>
          </w:rPr>
          <w:fldChar w:fldCharType="end"/>
        </w:r>
      </w:ins>
    </w:p>
    <w:p w14:paraId="2586D8AE" w14:textId="7ADE6AEE" w:rsidR="00EB6C96" w:rsidRDefault="00EB6C96">
      <w:pPr>
        <w:pStyle w:val="TOC3"/>
        <w:rPr>
          <w:ins w:id="1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6" w:author="Rapporteur" w:date="2025-09-08T12:11:00Z" w16du:dateUtc="2025-09-08T04:11:00Z">
        <w:r>
          <w:rPr>
            <w:rFonts w:hint="eastAsia"/>
          </w:rPr>
          <w:t>5.5.4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6G security requirements on trust establishment, security management and digital identity</w:t>
        </w:r>
        <w:r>
          <w:rPr>
            <w:rFonts w:hint="eastAsia"/>
          </w:rPr>
          <w:tab/>
        </w:r>
        <w:r>
          <w:rPr>
            <w:rFonts w:hint="eastAsia"/>
          </w:rPr>
          <w:fldChar w:fldCharType="begin"/>
        </w:r>
        <w:r>
          <w:rPr>
            <w:rFonts w:hint="eastAsia"/>
          </w:rPr>
          <w:instrText xml:space="preserve"> </w:instrText>
        </w:r>
        <w:r>
          <w:instrText>PAGEREF _Toc208225933 \h</w:instrText>
        </w:r>
        <w:r>
          <w:rPr>
            <w:rFonts w:hint="eastAsia"/>
          </w:rPr>
          <w:instrText xml:space="preserve"> </w:instrText>
        </w:r>
      </w:ins>
      <w:r>
        <w:rPr>
          <w:rFonts w:hint="eastAsia"/>
        </w:rPr>
      </w:r>
      <w:ins w:id="177" w:author="Rapporteur" w:date="2025-09-08T12:11:00Z" w16du:dateUtc="2025-09-08T04:11:00Z">
        <w:r>
          <w:rPr>
            <w:rFonts w:hint="eastAsia"/>
          </w:rPr>
          <w:fldChar w:fldCharType="separate"/>
        </w:r>
      </w:ins>
      <w:ins w:id="178" w:author="Rapporteur" w:date="2025-09-08T12:12:00Z" w16du:dateUtc="2025-09-08T04:12:00Z">
        <w:r>
          <w:t>52</w:t>
        </w:r>
      </w:ins>
      <w:ins w:id="179" w:author="Rapporteur" w:date="2025-09-08T12:11:00Z" w16du:dateUtc="2025-09-08T04:11:00Z">
        <w:r>
          <w:rPr>
            <w:rFonts w:hint="eastAsia"/>
          </w:rPr>
          <w:fldChar w:fldCharType="end"/>
        </w:r>
      </w:ins>
    </w:p>
    <w:p w14:paraId="41334761" w14:textId="78AB3F39" w:rsidR="00EB6C96" w:rsidRDefault="00EB6C96">
      <w:pPr>
        <w:pStyle w:val="TOC4"/>
        <w:rPr>
          <w:ins w:id="1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1" w:author="Rapporteur" w:date="2025-09-08T12:11:00Z" w16du:dateUtc="2025-09-08T04:11:00Z">
        <w:r>
          <w:rPr>
            <w:rFonts w:hint="eastAsia"/>
          </w:rPr>
          <w:t>5.5.4.1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_Toc208225934 \h</w:instrText>
        </w:r>
        <w:r>
          <w:rPr>
            <w:rFonts w:hint="eastAsia"/>
          </w:rPr>
          <w:instrText xml:space="preserve"> </w:instrText>
        </w:r>
      </w:ins>
      <w:r>
        <w:rPr>
          <w:rFonts w:hint="eastAsia"/>
        </w:rPr>
      </w:r>
      <w:ins w:id="182" w:author="Rapporteur" w:date="2025-09-08T12:11:00Z" w16du:dateUtc="2025-09-08T04:11:00Z">
        <w:r>
          <w:rPr>
            <w:rFonts w:hint="eastAsia"/>
          </w:rPr>
          <w:fldChar w:fldCharType="separate"/>
        </w:r>
      </w:ins>
      <w:ins w:id="183" w:author="Rapporteur" w:date="2025-09-08T12:12:00Z" w16du:dateUtc="2025-09-08T04:12:00Z">
        <w:r>
          <w:t>52</w:t>
        </w:r>
      </w:ins>
      <w:ins w:id="184" w:author="Rapporteur" w:date="2025-09-08T12:11:00Z" w16du:dateUtc="2025-09-08T04:11:00Z">
        <w:r>
          <w:rPr>
            <w:rFonts w:hint="eastAsia"/>
          </w:rPr>
          <w:fldChar w:fldCharType="end"/>
        </w:r>
      </w:ins>
    </w:p>
    <w:p w14:paraId="6746289B" w14:textId="532861F0" w:rsidR="00EB6C96" w:rsidRDefault="00EB6C96">
      <w:pPr>
        <w:pStyle w:val="TOC4"/>
        <w:rPr>
          <w:ins w:id="1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6" w:author="Rapporteur" w:date="2025-09-08T12:11:00Z" w16du:dateUtc="2025-09-08T04:11:00Z">
        <w:r>
          <w:rPr>
            <w:rFonts w:hint="eastAsia"/>
          </w:rPr>
          <w:t>5.5.4.2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_Toc208225935 \h</w:instrText>
        </w:r>
        <w:r>
          <w:rPr>
            <w:rFonts w:hint="eastAsia"/>
          </w:rPr>
          <w:instrText xml:space="preserve"> </w:instrText>
        </w:r>
      </w:ins>
      <w:r>
        <w:rPr>
          <w:rFonts w:hint="eastAsia"/>
        </w:rPr>
      </w:r>
      <w:ins w:id="187" w:author="Rapporteur" w:date="2025-09-08T12:11:00Z" w16du:dateUtc="2025-09-08T04:11:00Z">
        <w:r>
          <w:rPr>
            <w:rFonts w:hint="eastAsia"/>
          </w:rPr>
          <w:fldChar w:fldCharType="separate"/>
        </w:r>
      </w:ins>
      <w:ins w:id="188" w:author="Rapporteur" w:date="2025-09-08T12:12:00Z" w16du:dateUtc="2025-09-08T04:12:00Z">
        <w:r>
          <w:t>53</w:t>
        </w:r>
      </w:ins>
      <w:ins w:id="189" w:author="Rapporteur" w:date="2025-09-08T12:11:00Z" w16du:dateUtc="2025-09-08T04:11:00Z">
        <w:r>
          <w:rPr>
            <w:rFonts w:hint="eastAsia"/>
          </w:rPr>
          <w:fldChar w:fldCharType="end"/>
        </w:r>
      </w:ins>
    </w:p>
    <w:p w14:paraId="0990B062" w14:textId="34E18B8D" w:rsidR="00EB6C96" w:rsidRDefault="00EB6C96">
      <w:pPr>
        <w:pStyle w:val="TOC3"/>
        <w:rPr>
          <w:ins w:id="1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1" w:author="Rapporteur" w:date="2025-09-08T12:11:00Z" w16du:dateUtc="2025-09-08T04:11:00Z">
        <w:r>
          <w:rPr>
            <w:rFonts w:hint="eastAsia"/>
          </w:rPr>
          <w:t>5.5.5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data exposure service</w:t>
        </w:r>
        <w:r>
          <w:rPr>
            <w:rFonts w:hint="eastAsia"/>
          </w:rPr>
          <w:tab/>
        </w:r>
        <w:r>
          <w:rPr>
            <w:rFonts w:hint="eastAsia"/>
          </w:rPr>
          <w:fldChar w:fldCharType="begin"/>
        </w:r>
        <w:r>
          <w:rPr>
            <w:rFonts w:hint="eastAsia"/>
          </w:rPr>
          <w:instrText xml:space="preserve"> </w:instrText>
        </w:r>
        <w:r>
          <w:instrText>PAGEREF _Toc208225936 \h</w:instrText>
        </w:r>
        <w:r>
          <w:rPr>
            <w:rFonts w:hint="eastAsia"/>
          </w:rPr>
          <w:instrText xml:space="preserve"> </w:instrText>
        </w:r>
      </w:ins>
      <w:r>
        <w:rPr>
          <w:rFonts w:hint="eastAsia"/>
        </w:rPr>
      </w:r>
      <w:ins w:id="192" w:author="Rapporteur" w:date="2025-09-08T12:11:00Z" w16du:dateUtc="2025-09-08T04:11:00Z">
        <w:r>
          <w:rPr>
            <w:rFonts w:hint="eastAsia"/>
          </w:rPr>
          <w:fldChar w:fldCharType="separate"/>
        </w:r>
      </w:ins>
      <w:ins w:id="193" w:author="Rapporteur" w:date="2025-09-08T12:12:00Z" w16du:dateUtc="2025-09-08T04:12:00Z">
        <w:r>
          <w:t>53</w:t>
        </w:r>
      </w:ins>
      <w:ins w:id="194" w:author="Rapporteur" w:date="2025-09-08T12:11:00Z" w16du:dateUtc="2025-09-08T04:11:00Z">
        <w:r>
          <w:rPr>
            <w:rFonts w:hint="eastAsia"/>
          </w:rPr>
          <w:fldChar w:fldCharType="end"/>
        </w:r>
      </w:ins>
    </w:p>
    <w:p w14:paraId="0ECB4C90" w14:textId="3E2AF753" w:rsidR="00EB6C96" w:rsidRDefault="00EB6C96">
      <w:pPr>
        <w:pStyle w:val="TOC4"/>
        <w:rPr>
          <w:ins w:id="1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6" w:author="Rapporteur" w:date="2025-09-08T12:11:00Z" w16du:dateUtc="2025-09-08T04:11:00Z">
        <w:r>
          <w:rPr>
            <w:rFonts w:hint="eastAsia"/>
          </w:rPr>
          <w:t>5.5.5.1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_Toc208225937 \h</w:instrText>
        </w:r>
        <w:r>
          <w:rPr>
            <w:rFonts w:hint="eastAsia"/>
          </w:rPr>
          <w:instrText xml:space="preserve"> </w:instrText>
        </w:r>
      </w:ins>
      <w:r>
        <w:rPr>
          <w:rFonts w:hint="eastAsia"/>
        </w:rPr>
      </w:r>
      <w:ins w:id="197" w:author="Rapporteur" w:date="2025-09-08T12:11:00Z" w16du:dateUtc="2025-09-08T04:11:00Z">
        <w:r>
          <w:rPr>
            <w:rFonts w:hint="eastAsia"/>
          </w:rPr>
          <w:fldChar w:fldCharType="separate"/>
        </w:r>
      </w:ins>
      <w:ins w:id="198" w:author="Rapporteur" w:date="2025-09-08T12:12:00Z" w16du:dateUtc="2025-09-08T04:12:00Z">
        <w:r>
          <w:t>53</w:t>
        </w:r>
      </w:ins>
      <w:ins w:id="199" w:author="Rapporteur" w:date="2025-09-08T12:11:00Z" w16du:dateUtc="2025-09-08T04:11:00Z">
        <w:r>
          <w:rPr>
            <w:rFonts w:hint="eastAsia"/>
          </w:rPr>
          <w:fldChar w:fldCharType="end"/>
        </w:r>
      </w:ins>
    </w:p>
    <w:p w14:paraId="2844E331" w14:textId="02559839" w:rsidR="00EB6C96" w:rsidRDefault="00EB6C96">
      <w:pPr>
        <w:pStyle w:val="TOC4"/>
        <w:rPr>
          <w:ins w:id="2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1" w:author="Rapporteur" w:date="2025-09-08T12:11:00Z" w16du:dateUtc="2025-09-08T04:11:00Z">
        <w:r>
          <w:rPr>
            <w:rFonts w:hint="eastAsia"/>
          </w:rPr>
          <w:t>5.5.5.2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_Toc208225938 \h</w:instrText>
        </w:r>
        <w:r>
          <w:rPr>
            <w:rFonts w:hint="eastAsia"/>
          </w:rPr>
          <w:instrText xml:space="preserve"> </w:instrText>
        </w:r>
      </w:ins>
      <w:r>
        <w:rPr>
          <w:rFonts w:hint="eastAsia"/>
        </w:rPr>
      </w:r>
      <w:ins w:id="202" w:author="Rapporteur" w:date="2025-09-08T12:11:00Z" w16du:dateUtc="2025-09-08T04:11:00Z">
        <w:r>
          <w:rPr>
            <w:rFonts w:hint="eastAsia"/>
          </w:rPr>
          <w:fldChar w:fldCharType="separate"/>
        </w:r>
      </w:ins>
      <w:ins w:id="203" w:author="Rapporteur" w:date="2025-09-08T12:12:00Z" w16du:dateUtc="2025-09-08T04:12:00Z">
        <w:r>
          <w:t>54</w:t>
        </w:r>
      </w:ins>
      <w:ins w:id="204" w:author="Rapporteur" w:date="2025-09-08T12:11:00Z" w16du:dateUtc="2025-09-08T04:11:00Z">
        <w:r>
          <w:rPr>
            <w:rFonts w:hint="eastAsia"/>
          </w:rPr>
          <w:fldChar w:fldCharType="end"/>
        </w:r>
      </w:ins>
    </w:p>
    <w:p w14:paraId="75CC8F16" w14:textId="0449BED6" w:rsidR="00EB6C96" w:rsidRDefault="00EB6C96">
      <w:pPr>
        <w:pStyle w:val="TOC4"/>
        <w:rPr>
          <w:ins w:id="2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6" w:author="Rapporteur" w:date="2025-09-08T12:11:00Z" w16du:dateUtc="2025-09-08T04:11:00Z">
        <w:r>
          <w:rPr>
            <w:rFonts w:hint="eastAsia"/>
          </w:rPr>
          <w:t>5.5.5.3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_Toc208225939 \h</w:instrText>
        </w:r>
        <w:r>
          <w:rPr>
            <w:rFonts w:hint="eastAsia"/>
          </w:rPr>
          <w:instrText xml:space="preserve"> </w:instrText>
        </w:r>
      </w:ins>
      <w:r>
        <w:rPr>
          <w:rFonts w:hint="eastAsia"/>
        </w:rPr>
      </w:r>
      <w:ins w:id="207" w:author="Rapporteur" w:date="2025-09-08T12:11:00Z" w16du:dateUtc="2025-09-08T04:11:00Z">
        <w:r>
          <w:rPr>
            <w:rFonts w:hint="eastAsia"/>
          </w:rPr>
          <w:fldChar w:fldCharType="separate"/>
        </w:r>
      </w:ins>
      <w:ins w:id="208" w:author="Rapporteur" w:date="2025-09-08T12:12:00Z" w16du:dateUtc="2025-09-08T04:12:00Z">
        <w:r>
          <w:t>54</w:t>
        </w:r>
      </w:ins>
      <w:ins w:id="209" w:author="Rapporteur" w:date="2025-09-08T12:11:00Z" w16du:dateUtc="2025-09-08T04:11:00Z">
        <w:r>
          <w:rPr>
            <w:rFonts w:hint="eastAsia"/>
          </w:rPr>
          <w:fldChar w:fldCharType="end"/>
        </w:r>
      </w:ins>
    </w:p>
    <w:p w14:paraId="439A395A" w14:textId="2E39523F" w:rsidR="00EB6C96" w:rsidRDefault="00EB6C96">
      <w:pPr>
        <w:pStyle w:val="TOC3"/>
        <w:rPr>
          <w:ins w:id="2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1" w:author="Rapporteur" w:date="2025-09-08T12:11:00Z" w16du:dateUtc="2025-09-08T04:11:00Z">
        <w:r>
          <w:rPr>
            <w:rFonts w:hint="eastAsia"/>
          </w:rPr>
          <w:t>5.5.6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Considerations on privacy</w:t>
        </w:r>
        <w:r>
          <w:rPr>
            <w:rFonts w:hint="eastAsia"/>
          </w:rPr>
          <w:tab/>
        </w:r>
        <w:r>
          <w:rPr>
            <w:rFonts w:hint="eastAsia"/>
          </w:rPr>
          <w:fldChar w:fldCharType="begin"/>
        </w:r>
        <w:r>
          <w:rPr>
            <w:rFonts w:hint="eastAsia"/>
          </w:rPr>
          <w:instrText xml:space="preserve"> </w:instrText>
        </w:r>
        <w:r>
          <w:instrText>PAGEREF _Toc208225940 \h</w:instrText>
        </w:r>
        <w:r>
          <w:rPr>
            <w:rFonts w:hint="eastAsia"/>
          </w:rPr>
          <w:instrText xml:space="preserve"> </w:instrText>
        </w:r>
      </w:ins>
      <w:r>
        <w:rPr>
          <w:rFonts w:hint="eastAsia"/>
        </w:rPr>
      </w:r>
      <w:ins w:id="212" w:author="Rapporteur" w:date="2025-09-08T12:11:00Z" w16du:dateUtc="2025-09-08T04:11:00Z">
        <w:r>
          <w:rPr>
            <w:rFonts w:hint="eastAsia"/>
          </w:rPr>
          <w:fldChar w:fldCharType="separate"/>
        </w:r>
      </w:ins>
      <w:ins w:id="213" w:author="Rapporteur" w:date="2025-09-08T12:12:00Z" w16du:dateUtc="2025-09-08T04:12:00Z">
        <w:r>
          <w:t>55</w:t>
        </w:r>
      </w:ins>
      <w:ins w:id="214" w:author="Rapporteur" w:date="2025-09-08T12:11:00Z" w16du:dateUtc="2025-09-08T04:11:00Z">
        <w:r>
          <w:rPr>
            <w:rFonts w:hint="eastAsia"/>
          </w:rPr>
          <w:fldChar w:fldCharType="end"/>
        </w:r>
      </w:ins>
    </w:p>
    <w:p w14:paraId="0E96FD00" w14:textId="079025DF" w:rsidR="00EB6C96" w:rsidRDefault="00EB6C96">
      <w:pPr>
        <w:pStyle w:val="TOC4"/>
        <w:rPr>
          <w:ins w:id="2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6" w:author="Rapporteur" w:date="2025-09-08T12:11:00Z" w16du:dateUtc="2025-09-08T04:11:00Z">
        <w:r>
          <w:rPr>
            <w:rFonts w:hint="eastAsia"/>
          </w:rPr>
          <w:t>5.5.6.1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_Toc208225941 \h</w:instrText>
        </w:r>
        <w:r>
          <w:rPr>
            <w:rFonts w:hint="eastAsia"/>
          </w:rPr>
          <w:instrText xml:space="preserve"> </w:instrText>
        </w:r>
      </w:ins>
      <w:r>
        <w:rPr>
          <w:rFonts w:hint="eastAsia"/>
        </w:rPr>
      </w:r>
      <w:ins w:id="217" w:author="Rapporteur" w:date="2025-09-08T12:11:00Z" w16du:dateUtc="2025-09-08T04:11:00Z">
        <w:r>
          <w:rPr>
            <w:rFonts w:hint="eastAsia"/>
          </w:rPr>
          <w:fldChar w:fldCharType="separate"/>
        </w:r>
      </w:ins>
      <w:ins w:id="218" w:author="Rapporteur" w:date="2025-09-08T12:12:00Z" w16du:dateUtc="2025-09-08T04:12:00Z">
        <w:r>
          <w:t>55</w:t>
        </w:r>
      </w:ins>
      <w:ins w:id="219" w:author="Rapporteur" w:date="2025-09-08T12:11:00Z" w16du:dateUtc="2025-09-08T04:11:00Z">
        <w:r>
          <w:rPr>
            <w:rFonts w:hint="eastAsia"/>
          </w:rPr>
          <w:fldChar w:fldCharType="end"/>
        </w:r>
      </w:ins>
    </w:p>
    <w:p w14:paraId="5174B188" w14:textId="4C0026FE" w:rsidR="00EB6C96" w:rsidRDefault="00EB6C96">
      <w:pPr>
        <w:pStyle w:val="TOC4"/>
        <w:rPr>
          <w:ins w:id="2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1" w:author="Rapporteur" w:date="2025-09-08T12:11:00Z" w16du:dateUtc="2025-09-08T04:11:00Z">
        <w:r>
          <w:rPr>
            <w:rFonts w:hint="eastAsia"/>
          </w:rPr>
          <w:t>5.5.6.2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functionality</w:t>
        </w:r>
        <w:r>
          <w:rPr>
            <w:rFonts w:hint="eastAsia"/>
          </w:rPr>
          <w:tab/>
        </w:r>
        <w:r>
          <w:rPr>
            <w:rFonts w:hint="eastAsia"/>
          </w:rPr>
          <w:fldChar w:fldCharType="begin"/>
        </w:r>
        <w:r>
          <w:rPr>
            <w:rFonts w:hint="eastAsia"/>
          </w:rPr>
          <w:instrText xml:space="preserve"> </w:instrText>
        </w:r>
        <w:r>
          <w:instrText>PAGEREF _Toc208225942 \h</w:instrText>
        </w:r>
        <w:r>
          <w:rPr>
            <w:rFonts w:hint="eastAsia"/>
          </w:rPr>
          <w:instrText xml:space="preserve"> </w:instrText>
        </w:r>
      </w:ins>
      <w:r>
        <w:rPr>
          <w:rFonts w:hint="eastAsia"/>
        </w:rPr>
      </w:r>
      <w:ins w:id="222" w:author="Rapporteur" w:date="2025-09-08T12:11:00Z" w16du:dateUtc="2025-09-08T04:11:00Z">
        <w:r>
          <w:rPr>
            <w:rFonts w:hint="eastAsia"/>
          </w:rPr>
          <w:fldChar w:fldCharType="separate"/>
        </w:r>
      </w:ins>
      <w:ins w:id="223" w:author="Rapporteur" w:date="2025-09-08T12:12:00Z" w16du:dateUtc="2025-09-08T04:12:00Z">
        <w:r>
          <w:t>55</w:t>
        </w:r>
      </w:ins>
      <w:ins w:id="224" w:author="Rapporteur" w:date="2025-09-08T12:11:00Z" w16du:dateUtc="2025-09-08T04:11:00Z">
        <w:r>
          <w:rPr>
            <w:rFonts w:hint="eastAsia"/>
          </w:rPr>
          <w:fldChar w:fldCharType="end"/>
        </w:r>
      </w:ins>
    </w:p>
    <w:p w14:paraId="04CB81A8" w14:textId="2E527861" w:rsidR="00EB6C96" w:rsidRDefault="00EB6C96">
      <w:pPr>
        <w:pStyle w:val="TOC4"/>
        <w:rPr>
          <w:ins w:id="2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6" w:author="Rapporteur" w:date="2025-09-08T12:11:00Z" w16du:dateUtc="2025-09-08T04:11:00Z">
        <w:r>
          <w:rPr>
            <w:rFonts w:hint="eastAsia"/>
          </w:rPr>
          <w:t>5.5.6.3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_Toc208225943 \h</w:instrText>
        </w:r>
        <w:r>
          <w:rPr>
            <w:rFonts w:hint="eastAsia"/>
          </w:rPr>
          <w:instrText xml:space="preserve"> </w:instrText>
        </w:r>
      </w:ins>
      <w:r>
        <w:rPr>
          <w:rFonts w:hint="eastAsia"/>
        </w:rPr>
      </w:r>
      <w:ins w:id="227" w:author="Rapporteur" w:date="2025-09-08T12:11:00Z" w16du:dateUtc="2025-09-08T04:11:00Z">
        <w:r>
          <w:rPr>
            <w:rFonts w:hint="eastAsia"/>
          </w:rPr>
          <w:fldChar w:fldCharType="separate"/>
        </w:r>
      </w:ins>
      <w:ins w:id="228" w:author="Rapporteur" w:date="2025-09-08T12:12:00Z" w16du:dateUtc="2025-09-08T04:12:00Z">
        <w:r>
          <w:t>56</w:t>
        </w:r>
      </w:ins>
      <w:ins w:id="229" w:author="Rapporteur" w:date="2025-09-08T12:11:00Z" w16du:dateUtc="2025-09-08T04:11:00Z">
        <w:r>
          <w:rPr>
            <w:rFonts w:hint="eastAsia"/>
          </w:rPr>
          <w:fldChar w:fldCharType="end"/>
        </w:r>
      </w:ins>
    </w:p>
    <w:p w14:paraId="0E39B5F1" w14:textId="4D0A4B94" w:rsidR="00EB6C96" w:rsidRDefault="00EB6C96">
      <w:pPr>
        <w:pStyle w:val="TOC3"/>
        <w:rPr>
          <w:ins w:id="2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1" w:author="Rapporteur" w:date="2025-09-08T12:11:00Z" w16du:dateUtc="2025-09-08T04:11:00Z">
        <w:r>
          <w:rPr>
            <w:rFonts w:hint="eastAsia"/>
          </w:rPr>
          <w:t>5.5.7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privacy protection of data exposure</w:t>
        </w:r>
        <w:r>
          <w:rPr>
            <w:rFonts w:hint="eastAsia"/>
          </w:rPr>
          <w:tab/>
        </w:r>
        <w:r>
          <w:rPr>
            <w:rFonts w:hint="eastAsia"/>
          </w:rPr>
          <w:fldChar w:fldCharType="begin"/>
        </w:r>
        <w:r>
          <w:rPr>
            <w:rFonts w:hint="eastAsia"/>
          </w:rPr>
          <w:instrText xml:space="preserve"> </w:instrText>
        </w:r>
        <w:r>
          <w:instrText>PAGEREF _Toc208225944 \h</w:instrText>
        </w:r>
        <w:r>
          <w:rPr>
            <w:rFonts w:hint="eastAsia"/>
          </w:rPr>
          <w:instrText xml:space="preserve"> </w:instrText>
        </w:r>
      </w:ins>
      <w:r>
        <w:rPr>
          <w:rFonts w:hint="eastAsia"/>
        </w:rPr>
      </w:r>
      <w:ins w:id="232" w:author="Rapporteur" w:date="2025-09-08T12:11:00Z" w16du:dateUtc="2025-09-08T04:11:00Z">
        <w:r>
          <w:rPr>
            <w:rFonts w:hint="eastAsia"/>
          </w:rPr>
          <w:fldChar w:fldCharType="separate"/>
        </w:r>
      </w:ins>
      <w:ins w:id="233" w:author="Rapporteur" w:date="2025-09-08T12:12:00Z" w16du:dateUtc="2025-09-08T04:12:00Z">
        <w:r>
          <w:t>56</w:t>
        </w:r>
      </w:ins>
      <w:ins w:id="234" w:author="Rapporteur" w:date="2025-09-08T12:11:00Z" w16du:dateUtc="2025-09-08T04:11:00Z">
        <w:r>
          <w:rPr>
            <w:rFonts w:hint="eastAsia"/>
          </w:rPr>
          <w:fldChar w:fldCharType="end"/>
        </w:r>
      </w:ins>
    </w:p>
    <w:p w14:paraId="5705A2F6" w14:textId="336190BE" w:rsidR="00EB6C96" w:rsidRDefault="00EB6C96">
      <w:pPr>
        <w:pStyle w:val="TOC4"/>
        <w:rPr>
          <w:ins w:id="2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6" w:author="Rapporteur" w:date="2025-09-08T12:11:00Z" w16du:dateUtc="2025-09-08T04:11:00Z">
        <w:r>
          <w:rPr>
            <w:rFonts w:hint="eastAsia"/>
          </w:rPr>
          <w:t>5.5.7.1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_Toc208225945 \h</w:instrText>
        </w:r>
        <w:r>
          <w:rPr>
            <w:rFonts w:hint="eastAsia"/>
          </w:rPr>
          <w:instrText xml:space="preserve"> </w:instrText>
        </w:r>
      </w:ins>
      <w:r>
        <w:rPr>
          <w:rFonts w:hint="eastAsia"/>
        </w:rPr>
      </w:r>
      <w:ins w:id="237" w:author="Rapporteur" w:date="2025-09-08T12:11:00Z" w16du:dateUtc="2025-09-08T04:11:00Z">
        <w:r>
          <w:rPr>
            <w:rFonts w:hint="eastAsia"/>
          </w:rPr>
          <w:fldChar w:fldCharType="separate"/>
        </w:r>
      </w:ins>
      <w:ins w:id="238" w:author="Rapporteur" w:date="2025-09-08T12:12:00Z" w16du:dateUtc="2025-09-08T04:12:00Z">
        <w:r>
          <w:t>56</w:t>
        </w:r>
      </w:ins>
      <w:ins w:id="239" w:author="Rapporteur" w:date="2025-09-08T12:11:00Z" w16du:dateUtc="2025-09-08T04:11:00Z">
        <w:r>
          <w:rPr>
            <w:rFonts w:hint="eastAsia"/>
          </w:rPr>
          <w:fldChar w:fldCharType="end"/>
        </w:r>
      </w:ins>
    </w:p>
    <w:p w14:paraId="0E498AFE" w14:textId="69AB90F0" w:rsidR="00EB6C96" w:rsidRDefault="00EB6C96">
      <w:pPr>
        <w:pStyle w:val="TOC4"/>
        <w:rPr>
          <w:ins w:id="2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1" w:author="Rapporteur" w:date="2025-09-08T12:11:00Z" w16du:dateUtc="2025-09-08T04:11:00Z">
        <w:r>
          <w:rPr>
            <w:rFonts w:hint="eastAsia"/>
          </w:rPr>
          <w:t>5.5.7.2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cases functionality</w:t>
        </w:r>
        <w:r>
          <w:rPr>
            <w:rFonts w:hint="eastAsia"/>
          </w:rPr>
          <w:tab/>
        </w:r>
        <w:r>
          <w:rPr>
            <w:rFonts w:hint="eastAsia"/>
          </w:rPr>
          <w:fldChar w:fldCharType="begin"/>
        </w:r>
        <w:r>
          <w:rPr>
            <w:rFonts w:hint="eastAsia"/>
          </w:rPr>
          <w:instrText xml:space="preserve"> </w:instrText>
        </w:r>
        <w:r>
          <w:instrText>PAGEREF _Toc208225946 \h</w:instrText>
        </w:r>
        <w:r>
          <w:rPr>
            <w:rFonts w:hint="eastAsia"/>
          </w:rPr>
          <w:instrText xml:space="preserve"> </w:instrText>
        </w:r>
      </w:ins>
      <w:r>
        <w:rPr>
          <w:rFonts w:hint="eastAsia"/>
        </w:rPr>
      </w:r>
      <w:ins w:id="242" w:author="Rapporteur" w:date="2025-09-08T12:11:00Z" w16du:dateUtc="2025-09-08T04:11:00Z">
        <w:r>
          <w:rPr>
            <w:rFonts w:hint="eastAsia"/>
          </w:rPr>
          <w:fldChar w:fldCharType="separate"/>
        </w:r>
      </w:ins>
      <w:ins w:id="243" w:author="Rapporteur" w:date="2025-09-08T12:12:00Z" w16du:dateUtc="2025-09-08T04:12:00Z">
        <w:r>
          <w:t>56</w:t>
        </w:r>
      </w:ins>
      <w:ins w:id="244" w:author="Rapporteur" w:date="2025-09-08T12:11:00Z" w16du:dateUtc="2025-09-08T04:11:00Z">
        <w:r>
          <w:rPr>
            <w:rFonts w:hint="eastAsia"/>
          </w:rPr>
          <w:fldChar w:fldCharType="end"/>
        </w:r>
      </w:ins>
    </w:p>
    <w:p w14:paraId="3665DAA9" w14:textId="505D26F7" w:rsidR="00EB6C96" w:rsidRDefault="00EB6C96">
      <w:pPr>
        <w:pStyle w:val="TOC4"/>
        <w:rPr>
          <w:ins w:id="2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6" w:author="Rapporteur" w:date="2025-09-08T12:11:00Z" w16du:dateUtc="2025-09-08T04:11:00Z">
        <w:r>
          <w:rPr>
            <w:rFonts w:hint="eastAsia"/>
          </w:rPr>
          <w:t>5.5.7.3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_Toc208225947 \h</w:instrText>
        </w:r>
        <w:r>
          <w:rPr>
            <w:rFonts w:hint="eastAsia"/>
          </w:rPr>
          <w:instrText xml:space="preserve"> </w:instrText>
        </w:r>
      </w:ins>
      <w:r>
        <w:rPr>
          <w:rFonts w:hint="eastAsia"/>
        </w:rPr>
      </w:r>
      <w:ins w:id="247" w:author="Rapporteur" w:date="2025-09-08T12:11:00Z" w16du:dateUtc="2025-09-08T04:11:00Z">
        <w:r>
          <w:rPr>
            <w:rFonts w:hint="eastAsia"/>
          </w:rPr>
          <w:fldChar w:fldCharType="separate"/>
        </w:r>
      </w:ins>
      <w:ins w:id="248" w:author="Rapporteur" w:date="2025-09-08T12:12:00Z" w16du:dateUtc="2025-09-08T04:12:00Z">
        <w:r>
          <w:t>56</w:t>
        </w:r>
      </w:ins>
      <w:ins w:id="249" w:author="Rapporteur" w:date="2025-09-08T12:11:00Z" w16du:dateUtc="2025-09-08T04:11:00Z">
        <w:r>
          <w:rPr>
            <w:rFonts w:hint="eastAsia"/>
          </w:rPr>
          <w:fldChar w:fldCharType="end"/>
        </w:r>
      </w:ins>
    </w:p>
    <w:p w14:paraId="7C825B8F" w14:textId="1EA8AA66" w:rsidR="00EB6C96" w:rsidRDefault="00EB6C96">
      <w:pPr>
        <w:pStyle w:val="TOC3"/>
        <w:rPr>
          <w:ins w:id="2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1" w:author="Rapporteur" w:date="2025-09-08T12:11:00Z" w16du:dateUtc="2025-09-08T04:11:00Z">
        <w:r>
          <w:rPr>
            <w:rFonts w:hint="eastAsia"/>
          </w:rPr>
          <w:t>5.5.8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security control enhancement with NDT in 6G network</w:t>
        </w:r>
        <w:r>
          <w:rPr>
            <w:rFonts w:hint="eastAsia"/>
          </w:rPr>
          <w:tab/>
        </w:r>
        <w:r>
          <w:rPr>
            <w:rFonts w:hint="eastAsia"/>
          </w:rPr>
          <w:fldChar w:fldCharType="begin"/>
        </w:r>
        <w:r>
          <w:rPr>
            <w:rFonts w:hint="eastAsia"/>
          </w:rPr>
          <w:instrText xml:space="preserve"> </w:instrText>
        </w:r>
        <w:r>
          <w:instrText>PAGEREF _Toc208225948 \h</w:instrText>
        </w:r>
        <w:r>
          <w:rPr>
            <w:rFonts w:hint="eastAsia"/>
          </w:rPr>
          <w:instrText xml:space="preserve"> </w:instrText>
        </w:r>
      </w:ins>
      <w:r>
        <w:rPr>
          <w:rFonts w:hint="eastAsia"/>
        </w:rPr>
      </w:r>
      <w:ins w:id="252" w:author="Rapporteur" w:date="2025-09-08T12:11:00Z" w16du:dateUtc="2025-09-08T04:11:00Z">
        <w:r>
          <w:rPr>
            <w:rFonts w:hint="eastAsia"/>
          </w:rPr>
          <w:fldChar w:fldCharType="separate"/>
        </w:r>
      </w:ins>
      <w:ins w:id="253" w:author="Rapporteur" w:date="2025-09-08T12:12:00Z" w16du:dateUtc="2025-09-08T04:12:00Z">
        <w:r>
          <w:t>57</w:t>
        </w:r>
      </w:ins>
      <w:ins w:id="254" w:author="Rapporteur" w:date="2025-09-08T12:11:00Z" w16du:dateUtc="2025-09-08T04:11:00Z">
        <w:r>
          <w:rPr>
            <w:rFonts w:hint="eastAsia"/>
          </w:rPr>
          <w:fldChar w:fldCharType="end"/>
        </w:r>
      </w:ins>
    </w:p>
    <w:p w14:paraId="2FFF78CF" w14:textId="0B8BE319" w:rsidR="00EB6C96" w:rsidRDefault="00EB6C96">
      <w:pPr>
        <w:pStyle w:val="TOC4"/>
        <w:rPr>
          <w:ins w:id="2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6" w:author="Rapporteur" w:date="2025-09-08T12:11:00Z" w16du:dateUtc="2025-09-08T04:11:00Z">
        <w:r>
          <w:rPr>
            <w:rFonts w:hint="eastAsia"/>
          </w:rPr>
          <w:t>5.5.8.1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_Toc208225949 \h</w:instrText>
        </w:r>
        <w:r>
          <w:rPr>
            <w:rFonts w:hint="eastAsia"/>
          </w:rPr>
          <w:instrText xml:space="preserve"> </w:instrText>
        </w:r>
      </w:ins>
      <w:r>
        <w:rPr>
          <w:rFonts w:hint="eastAsia"/>
        </w:rPr>
      </w:r>
      <w:ins w:id="257" w:author="Rapporteur" w:date="2025-09-08T12:11:00Z" w16du:dateUtc="2025-09-08T04:11:00Z">
        <w:r>
          <w:rPr>
            <w:rFonts w:hint="eastAsia"/>
          </w:rPr>
          <w:fldChar w:fldCharType="separate"/>
        </w:r>
      </w:ins>
      <w:ins w:id="258" w:author="Rapporteur" w:date="2025-09-08T12:12:00Z" w16du:dateUtc="2025-09-08T04:12:00Z">
        <w:r>
          <w:t>57</w:t>
        </w:r>
      </w:ins>
      <w:ins w:id="259" w:author="Rapporteur" w:date="2025-09-08T12:11:00Z" w16du:dateUtc="2025-09-08T04:11:00Z">
        <w:r>
          <w:rPr>
            <w:rFonts w:hint="eastAsia"/>
          </w:rPr>
          <w:fldChar w:fldCharType="end"/>
        </w:r>
      </w:ins>
    </w:p>
    <w:p w14:paraId="76CA5A6A" w14:textId="13E176BB" w:rsidR="00EB6C96" w:rsidRDefault="00EB6C96">
      <w:pPr>
        <w:pStyle w:val="TOC4"/>
        <w:rPr>
          <w:ins w:id="2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1" w:author="Rapporteur" w:date="2025-09-08T12:11:00Z" w16du:dateUtc="2025-09-08T04:11:00Z">
        <w:r>
          <w:rPr>
            <w:rFonts w:hint="eastAsia"/>
          </w:rPr>
          <w:t>5.5.8.2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_Toc208225950 \h</w:instrText>
        </w:r>
        <w:r>
          <w:rPr>
            <w:rFonts w:hint="eastAsia"/>
          </w:rPr>
          <w:instrText xml:space="preserve"> </w:instrText>
        </w:r>
      </w:ins>
      <w:r>
        <w:rPr>
          <w:rFonts w:hint="eastAsia"/>
        </w:rPr>
      </w:r>
      <w:ins w:id="262" w:author="Rapporteur" w:date="2025-09-08T12:11:00Z" w16du:dateUtc="2025-09-08T04:11:00Z">
        <w:r>
          <w:rPr>
            <w:rFonts w:hint="eastAsia"/>
          </w:rPr>
          <w:fldChar w:fldCharType="separate"/>
        </w:r>
      </w:ins>
      <w:ins w:id="263" w:author="Rapporteur" w:date="2025-09-08T12:12:00Z" w16du:dateUtc="2025-09-08T04:12:00Z">
        <w:r>
          <w:t>58</w:t>
        </w:r>
      </w:ins>
      <w:ins w:id="264" w:author="Rapporteur" w:date="2025-09-08T12:11:00Z" w16du:dateUtc="2025-09-08T04:11:00Z">
        <w:r>
          <w:rPr>
            <w:rFonts w:hint="eastAsia"/>
          </w:rPr>
          <w:fldChar w:fldCharType="end"/>
        </w:r>
      </w:ins>
    </w:p>
    <w:p w14:paraId="4BFB7DB5" w14:textId="1EA9A702" w:rsidR="00EB6C96" w:rsidRDefault="00EB6C96">
      <w:pPr>
        <w:pStyle w:val="TOC4"/>
        <w:rPr>
          <w:ins w:id="2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6" w:author="Rapporteur" w:date="2025-09-08T12:11:00Z" w16du:dateUtc="2025-09-08T04:11:00Z">
        <w:r>
          <w:rPr>
            <w:rFonts w:hint="eastAsia"/>
          </w:rPr>
          <w:t>5.5.8.3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_Toc208225951 \h</w:instrText>
        </w:r>
        <w:r>
          <w:rPr>
            <w:rFonts w:hint="eastAsia"/>
          </w:rPr>
          <w:instrText xml:space="preserve"> </w:instrText>
        </w:r>
      </w:ins>
      <w:r>
        <w:rPr>
          <w:rFonts w:hint="eastAsia"/>
        </w:rPr>
      </w:r>
      <w:ins w:id="267" w:author="Rapporteur" w:date="2025-09-08T12:11:00Z" w16du:dateUtc="2025-09-08T04:11:00Z">
        <w:r>
          <w:rPr>
            <w:rFonts w:hint="eastAsia"/>
          </w:rPr>
          <w:fldChar w:fldCharType="separate"/>
        </w:r>
      </w:ins>
      <w:ins w:id="268" w:author="Rapporteur" w:date="2025-09-08T12:12:00Z" w16du:dateUtc="2025-09-08T04:12:00Z">
        <w:r>
          <w:t>58</w:t>
        </w:r>
      </w:ins>
      <w:ins w:id="269" w:author="Rapporteur" w:date="2025-09-08T12:11:00Z" w16du:dateUtc="2025-09-08T04:11:00Z">
        <w:r>
          <w:rPr>
            <w:rFonts w:hint="eastAsia"/>
          </w:rPr>
          <w:fldChar w:fldCharType="end"/>
        </w:r>
      </w:ins>
    </w:p>
    <w:p w14:paraId="0A12637F" w14:textId="4C159B7D" w:rsidR="00EB6C96" w:rsidRDefault="00EB6C96">
      <w:pPr>
        <w:pStyle w:val="TOC4"/>
        <w:rPr>
          <w:ins w:id="2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1" w:author="Rapporteur" w:date="2025-09-08T12:11:00Z" w16du:dateUtc="2025-09-08T04:11:00Z">
        <w:r>
          <w:rPr>
            <w:rFonts w:hint="eastAsia"/>
          </w:rPr>
          <w:t>5.5.8.4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_Toc208225952 \h</w:instrText>
        </w:r>
        <w:r>
          <w:rPr>
            <w:rFonts w:hint="eastAsia"/>
          </w:rPr>
          <w:instrText xml:space="preserve"> </w:instrText>
        </w:r>
      </w:ins>
      <w:r>
        <w:rPr>
          <w:rFonts w:hint="eastAsia"/>
        </w:rPr>
      </w:r>
      <w:ins w:id="272" w:author="Rapporteur" w:date="2025-09-08T12:11:00Z" w16du:dateUtc="2025-09-08T04:11:00Z">
        <w:r>
          <w:rPr>
            <w:rFonts w:hint="eastAsia"/>
          </w:rPr>
          <w:fldChar w:fldCharType="separate"/>
        </w:r>
      </w:ins>
      <w:ins w:id="273" w:author="Rapporteur" w:date="2025-09-08T12:12:00Z" w16du:dateUtc="2025-09-08T04:12:00Z">
        <w:r>
          <w:t>58</w:t>
        </w:r>
      </w:ins>
      <w:ins w:id="274" w:author="Rapporteur" w:date="2025-09-08T12:11:00Z" w16du:dateUtc="2025-09-08T04:11:00Z">
        <w:r>
          <w:rPr>
            <w:rFonts w:hint="eastAsia"/>
          </w:rPr>
          <w:fldChar w:fldCharType="end"/>
        </w:r>
      </w:ins>
    </w:p>
    <w:p w14:paraId="7E7FB156" w14:textId="7D18A5A4" w:rsidR="00EB6C96" w:rsidRDefault="00EB6C96">
      <w:pPr>
        <w:pStyle w:val="TOC4"/>
        <w:rPr>
          <w:ins w:id="2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6" w:author="Rapporteur" w:date="2025-09-08T12:11:00Z" w16du:dateUtc="2025-09-08T04:11:00Z">
        <w:r>
          <w:rPr>
            <w:rFonts w:hint="eastAsia"/>
          </w:rPr>
          <w:t>5.5.8.5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_Toc208225953 \h</w:instrText>
        </w:r>
        <w:r>
          <w:rPr>
            <w:rFonts w:hint="eastAsia"/>
          </w:rPr>
          <w:instrText xml:space="preserve"> </w:instrText>
        </w:r>
      </w:ins>
      <w:r>
        <w:rPr>
          <w:rFonts w:hint="eastAsia"/>
        </w:rPr>
      </w:r>
      <w:ins w:id="277" w:author="Rapporteur" w:date="2025-09-08T12:11:00Z" w16du:dateUtc="2025-09-08T04:11:00Z">
        <w:r>
          <w:rPr>
            <w:rFonts w:hint="eastAsia"/>
          </w:rPr>
          <w:fldChar w:fldCharType="separate"/>
        </w:r>
      </w:ins>
      <w:ins w:id="278" w:author="Rapporteur" w:date="2025-09-08T12:12:00Z" w16du:dateUtc="2025-09-08T04:12:00Z">
        <w:r>
          <w:t>58</w:t>
        </w:r>
      </w:ins>
      <w:ins w:id="279" w:author="Rapporteur" w:date="2025-09-08T12:11:00Z" w16du:dateUtc="2025-09-08T04:11:00Z">
        <w:r>
          <w:rPr>
            <w:rFonts w:hint="eastAsia"/>
          </w:rPr>
          <w:fldChar w:fldCharType="end"/>
        </w:r>
      </w:ins>
    </w:p>
    <w:p w14:paraId="03C324E9" w14:textId="0ED3D52B" w:rsidR="00EB6C96" w:rsidRDefault="00EB6C96">
      <w:pPr>
        <w:pStyle w:val="TOC4"/>
        <w:rPr>
          <w:ins w:id="2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1" w:author="Rapporteur" w:date="2025-09-08T12:11:00Z" w16du:dateUtc="2025-09-08T04:11:00Z">
        <w:r>
          <w:rPr>
            <w:rFonts w:hint="eastAsia"/>
          </w:rPr>
          <w:t>5.5.8.6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_Toc208225954 \h</w:instrText>
        </w:r>
        <w:r>
          <w:rPr>
            <w:rFonts w:hint="eastAsia"/>
          </w:rPr>
          <w:instrText xml:space="preserve"> </w:instrText>
        </w:r>
      </w:ins>
      <w:r>
        <w:rPr>
          <w:rFonts w:hint="eastAsia"/>
        </w:rPr>
      </w:r>
      <w:ins w:id="282" w:author="Rapporteur" w:date="2025-09-08T12:11:00Z" w16du:dateUtc="2025-09-08T04:11:00Z">
        <w:r>
          <w:rPr>
            <w:rFonts w:hint="eastAsia"/>
          </w:rPr>
          <w:fldChar w:fldCharType="separate"/>
        </w:r>
      </w:ins>
      <w:ins w:id="283" w:author="Rapporteur" w:date="2025-09-08T12:12:00Z" w16du:dateUtc="2025-09-08T04:12:00Z">
        <w:r>
          <w:t>59</w:t>
        </w:r>
      </w:ins>
      <w:ins w:id="284" w:author="Rapporteur" w:date="2025-09-08T12:11:00Z" w16du:dateUtc="2025-09-08T04:11:00Z">
        <w:r>
          <w:rPr>
            <w:rFonts w:hint="eastAsia"/>
          </w:rPr>
          <w:fldChar w:fldCharType="end"/>
        </w:r>
      </w:ins>
    </w:p>
    <w:p w14:paraId="706BAB13" w14:textId="3C8659B6" w:rsidR="00EB6C96" w:rsidRDefault="00EB6C96">
      <w:pPr>
        <w:pStyle w:val="TOC3"/>
        <w:rPr>
          <w:ins w:id="2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6" w:author="Rapporteur" w:date="2025-09-08T12:11:00Z" w16du:dateUtc="2025-09-08T04:11:00Z">
        <w:r w:rsidRPr="00E923EE">
          <w:rPr>
            <w:rFonts w:eastAsiaTheme="minorEastAsia" w:hint="eastAsia"/>
          </w:rPr>
          <w:t>5.5.9</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digital identity</w:t>
        </w:r>
        <w:r w:rsidRPr="00E923EE">
          <w:rPr>
            <w:rFonts w:eastAsia="Yu Mincho" w:hint="eastAsia"/>
          </w:rPr>
          <w:t xml:space="preserve"> </w:t>
        </w:r>
        <w:r w:rsidRPr="00E923EE">
          <w:rPr>
            <w:rFonts w:eastAsiaTheme="minorEastAsia" w:hint="eastAsia"/>
          </w:rPr>
          <w:t>m</w:t>
        </w:r>
        <w:r w:rsidRPr="00E923EE">
          <w:rPr>
            <w:rFonts w:eastAsia="Yu Mincho" w:hint="eastAsia"/>
          </w:rPr>
          <w:t>anagement</w:t>
        </w:r>
        <w:r>
          <w:rPr>
            <w:rFonts w:hint="eastAsia"/>
          </w:rPr>
          <w:t xml:space="preserve"> for digital asset container</w:t>
        </w:r>
        <w:r>
          <w:rPr>
            <w:rFonts w:hint="eastAsia"/>
          </w:rPr>
          <w:tab/>
        </w:r>
        <w:r>
          <w:rPr>
            <w:rFonts w:hint="eastAsia"/>
          </w:rPr>
          <w:fldChar w:fldCharType="begin"/>
        </w:r>
        <w:r>
          <w:rPr>
            <w:rFonts w:hint="eastAsia"/>
          </w:rPr>
          <w:instrText xml:space="preserve"> </w:instrText>
        </w:r>
        <w:r>
          <w:instrText>PAGEREF _Toc208225955 \h</w:instrText>
        </w:r>
        <w:r>
          <w:rPr>
            <w:rFonts w:hint="eastAsia"/>
          </w:rPr>
          <w:instrText xml:space="preserve"> </w:instrText>
        </w:r>
      </w:ins>
      <w:r>
        <w:rPr>
          <w:rFonts w:hint="eastAsia"/>
        </w:rPr>
      </w:r>
      <w:ins w:id="287" w:author="Rapporteur" w:date="2025-09-08T12:11:00Z" w16du:dateUtc="2025-09-08T04:11:00Z">
        <w:r>
          <w:rPr>
            <w:rFonts w:hint="eastAsia"/>
          </w:rPr>
          <w:fldChar w:fldCharType="separate"/>
        </w:r>
      </w:ins>
      <w:ins w:id="288" w:author="Rapporteur" w:date="2025-09-08T12:12:00Z" w16du:dateUtc="2025-09-08T04:12:00Z">
        <w:r>
          <w:t>59</w:t>
        </w:r>
      </w:ins>
      <w:ins w:id="289" w:author="Rapporteur" w:date="2025-09-08T12:11:00Z" w16du:dateUtc="2025-09-08T04:11:00Z">
        <w:r>
          <w:rPr>
            <w:rFonts w:hint="eastAsia"/>
          </w:rPr>
          <w:fldChar w:fldCharType="end"/>
        </w:r>
      </w:ins>
    </w:p>
    <w:p w14:paraId="6D8EED16" w14:textId="086A79DF" w:rsidR="00EB6C96" w:rsidRDefault="00EB6C96">
      <w:pPr>
        <w:pStyle w:val="TOC4"/>
        <w:rPr>
          <w:ins w:id="2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1" w:author="Rapporteur" w:date="2025-09-08T12:11:00Z" w16du:dateUtc="2025-09-08T04:11:00Z">
        <w:r w:rsidRPr="00E923EE">
          <w:rPr>
            <w:rFonts w:eastAsiaTheme="minorEastAsia" w:hint="eastAsia"/>
          </w:rPr>
          <w:t>5.5.9</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_Toc208225956 \h</w:instrText>
        </w:r>
        <w:r>
          <w:rPr>
            <w:rFonts w:hint="eastAsia"/>
          </w:rPr>
          <w:instrText xml:space="preserve"> </w:instrText>
        </w:r>
      </w:ins>
      <w:r>
        <w:rPr>
          <w:rFonts w:hint="eastAsia"/>
        </w:rPr>
      </w:r>
      <w:ins w:id="292" w:author="Rapporteur" w:date="2025-09-08T12:11:00Z" w16du:dateUtc="2025-09-08T04:11:00Z">
        <w:r>
          <w:rPr>
            <w:rFonts w:hint="eastAsia"/>
          </w:rPr>
          <w:fldChar w:fldCharType="separate"/>
        </w:r>
      </w:ins>
      <w:ins w:id="293" w:author="Rapporteur" w:date="2025-09-08T12:12:00Z" w16du:dateUtc="2025-09-08T04:12:00Z">
        <w:r>
          <w:t>59</w:t>
        </w:r>
      </w:ins>
      <w:ins w:id="294" w:author="Rapporteur" w:date="2025-09-08T12:11:00Z" w16du:dateUtc="2025-09-08T04:11:00Z">
        <w:r>
          <w:rPr>
            <w:rFonts w:hint="eastAsia"/>
          </w:rPr>
          <w:fldChar w:fldCharType="end"/>
        </w:r>
      </w:ins>
    </w:p>
    <w:p w14:paraId="1F2A687E" w14:textId="50F1F7B4" w:rsidR="00EB6C96" w:rsidRDefault="00EB6C96">
      <w:pPr>
        <w:pStyle w:val="TOC4"/>
        <w:rPr>
          <w:ins w:id="2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6" w:author="Rapporteur" w:date="2025-09-08T12:11:00Z" w16du:dateUtc="2025-09-08T04:11:00Z">
        <w:r w:rsidRPr="00E923EE">
          <w:rPr>
            <w:rFonts w:hint="eastAsia"/>
            <w:lang w:val="x-none"/>
          </w:rPr>
          <w:lastRenderedPageBreak/>
          <w:t>5.5.9</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_Toc208225957 \h</w:instrText>
        </w:r>
        <w:r>
          <w:rPr>
            <w:rFonts w:hint="eastAsia"/>
          </w:rPr>
          <w:instrText xml:space="preserve"> </w:instrText>
        </w:r>
      </w:ins>
      <w:r>
        <w:rPr>
          <w:rFonts w:hint="eastAsia"/>
        </w:rPr>
      </w:r>
      <w:ins w:id="297" w:author="Rapporteur" w:date="2025-09-08T12:11:00Z" w16du:dateUtc="2025-09-08T04:11:00Z">
        <w:r>
          <w:rPr>
            <w:rFonts w:hint="eastAsia"/>
          </w:rPr>
          <w:fldChar w:fldCharType="separate"/>
        </w:r>
      </w:ins>
      <w:ins w:id="298" w:author="Rapporteur" w:date="2025-09-08T12:12:00Z" w16du:dateUtc="2025-09-08T04:12:00Z">
        <w:r>
          <w:t>59</w:t>
        </w:r>
      </w:ins>
      <w:ins w:id="299" w:author="Rapporteur" w:date="2025-09-08T12:11:00Z" w16du:dateUtc="2025-09-08T04:11:00Z">
        <w:r>
          <w:rPr>
            <w:rFonts w:hint="eastAsia"/>
          </w:rPr>
          <w:fldChar w:fldCharType="end"/>
        </w:r>
      </w:ins>
    </w:p>
    <w:p w14:paraId="38F77B39" w14:textId="5C353F1B" w:rsidR="00EB6C96" w:rsidRDefault="00EB6C96">
      <w:pPr>
        <w:pStyle w:val="TOC4"/>
        <w:rPr>
          <w:ins w:id="3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1" w:author="Rapporteur" w:date="2025-09-08T12:11:00Z" w16du:dateUtc="2025-09-08T04:11:00Z">
        <w:r w:rsidRPr="00E923EE">
          <w:rPr>
            <w:rFonts w:eastAsiaTheme="minorEastAsia" w:hint="eastAsia"/>
          </w:rPr>
          <w:t>5.5.9</w:t>
        </w:r>
        <w:r>
          <w:rPr>
            <w:rFonts w:hint="eastAsia"/>
          </w:rPr>
          <w:t>.</w:t>
        </w:r>
        <w:r w:rsidRPr="00E923EE">
          <w:rPr>
            <w:rFonts w:eastAsia="Yu Mincho"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_Toc208225958 \h</w:instrText>
        </w:r>
        <w:r>
          <w:rPr>
            <w:rFonts w:hint="eastAsia"/>
          </w:rPr>
          <w:instrText xml:space="preserve"> </w:instrText>
        </w:r>
      </w:ins>
      <w:r>
        <w:rPr>
          <w:rFonts w:hint="eastAsia"/>
        </w:rPr>
      </w:r>
      <w:ins w:id="302" w:author="Rapporteur" w:date="2025-09-08T12:11:00Z" w16du:dateUtc="2025-09-08T04:11:00Z">
        <w:r>
          <w:rPr>
            <w:rFonts w:hint="eastAsia"/>
          </w:rPr>
          <w:fldChar w:fldCharType="separate"/>
        </w:r>
      </w:ins>
      <w:ins w:id="303" w:author="Rapporteur" w:date="2025-09-08T12:12:00Z" w16du:dateUtc="2025-09-08T04:12:00Z">
        <w:r>
          <w:t>60</w:t>
        </w:r>
      </w:ins>
      <w:ins w:id="304" w:author="Rapporteur" w:date="2025-09-08T12:11:00Z" w16du:dateUtc="2025-09-08T04:11:00Z">
        <w:r>
          <w:rPr>
            <w:rFonts w:hint="eastAsia"/>
          </w:rPr>
          <w:fldChar w:fldCharType="end"/>
        </w:r>
      </w:ins>
    </w:p>
    <w:p w14:paraId="093EFE32" w14:textId="288CDA7F" w:rsidR="00EB6C96" w:rsidRDefault="00EB6C96">
      <w:pPr>
        <w:pStyle w:val="TOC4"/>
        <w:rPr>
          <w:ins w:id="3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6" w:author="Rapporteur" w:date="2025-09-08T12:11:00Z" w16du:dateUtc="2025-09-08T04:11:00Z">
        <w:r w:rsidRPr="00E923EE">
          <w:rPr>
            <w:rFonts w:eastAsiaTheme="minorEastAsia" w:hint="eastAsia"/>
          </w:rPr>
          <w:t>5.5.9</w:t>
        </w:r>
        <w:r>
          <w:rPr>
            <w:rFonts w:hint="eastAsia"/>
          </w:rPr>
          <w:t>.</w:t>
        </w:r>
        <w:r w:rsidRPr="00E923EE">
          <w:rPr>
            <w:rFonts w:eastAsia="Yu Mincho"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_Toc208225959 \h</w:instrText>
        </w:r>
        <w:r>
          <w:rPr>
            <w:rFonts w:hint="eastAsia"/>
          </w:rPr>
          <w:instrText xml:space="preserve"> </w:instrText>
        </w:r>
      </w:ins>
      <w:r>
        <w:rPr>
          <w:rFonts w:hint="eastAsia"/>
        </w:rPr>
      </w:r>
      <w:ins w:id="307" w:author="Rapporteur" w:date="2025-09-08T12:11:00Z" w16du:dateUtc="2025-09-08T04:11:00Z">
        <w:r>
          <w:rPr>
            <w:rFonts w:hint="eastAsia"/>
          </w:rPr>
          <w:fldChar w:fldCharType="separate"/>
        </w:r>
      </w:ins>
      <w:ins w:id="308" w:author="Rapporteur" w:date="2025-09-08T12:12:00Z" w16du:dateUtc="2025-09-08T04:12:00Z">
        <w:r>
          <w:t>60</w:t>
        </w:r>
      </w:ins>
      <w:ins w:id="309" w:author="Rapporteur" w:date="2025-09-08T12:11:00Z" w16du:dateUtc="2025-09-08T04:11:00Z">
        <w:r>
          <w:rPr>
            <w:rFonts w:hint="eastAsia"/>
          </w:rPr>
          <w:fldChar w:fldCharType="end"/>
        </w:r>
      </w:ins>
    </w:p>
    <w:p w14:paraId="50AA7863" w14:textId="275DAD09" w:rsidR="00EB6C96" w:rsidRDefault="00EB6C96">
      <w:pPr>
        <w:pStyle w:val="TOC4"/>
        <w:rPr>
          <w:ins w:id="3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1" w:author="Rapporteur" w:date="2025-09-08T12:11:00Z" w16du:dateUtc="2025-09-08T04:11:00Z">
        <w:r w:rsidRPr="00E923EE">
          <w:rPr>
            <w:rFonts w:eastAsiaTheme="minorEastAsia" w:hint="eastAsia"/>
          </w:rPr>
          <w:t>5.5.9</w:t>
        </w:r>
        <w:r>
          <w:rPr>
            <w:rFonts w:hint="eastAsia"/>
          </w:rPr>
          <w:t>.</w:t>
        </w:r>
        <w:r w:rsidRPr="00E923EE">
          <w:rPr>
            <w:rFonts w:eastAsia="Yu Mincho"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_Toc208225960 \h</w:instrText>
        </w:r>
        <w:r>
          <w:rPr>
            <w:rFonts w:hint="eastAsia"/>
          </w:rPr>
          <w:instrText xml:space="preserve"> </w:instrText>
        </w:r>
      </w:ins>
      <w:r>
        <w:rPr>
          <w:rFonts w:hint="eastAsia"/>
        </w:rPr>
      </w:r>
      <w:ins w:id="312" w:author="Rapporteur" w:date="2025-09-08T12:11:00Z" w16du:dateUtc="2025-09-08T04:11:00Z">
        <w:r>
          <w:rPr>
            <w:rFonts w:hint="eastAsia"/>
          </w:rPr>
          <w:fldChar w:fldCharType="separate"/>
        </w:r>
      </w:ins>
      <w:ins w:id="313" w:author="Rapporteur" w:date="2025-09-08T12:12:00Z" w16du:dateUtc="2025-09-08T04:12:00Z">
        <w:r>
          <w:t>60</w:t>
        </w:r>
      </w:ins>
      <w:ins w:id="314" w:author="Rapporteur" w:date="2025-09-08T12:11:00Z" w16du:dateUtc="2025-09-08T04:11:00Z">
        <w:r>
          <w:rPr>
            <w:rFonts w:hint="eastAsia"/>
          </w:rPr>
          <w:fldChar w:fldCharType="end"/>
        </w:r>
      </w:ins>
    </w:p>
    <w:p w14:paraId="36D95EF5" w14:textId="2DB58F7E" w:rsidR="00EB6C96" w:rsidRDefault="00EB6C96">
      <w:pPr>
        <w:pStyle w:val="TOC4"/>
        <w:rPr>
          <w:ins w:id="3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6" w:author="Rapporteur" w:date="2025-09-08T12:11:00Z" w16du:dateUtc="2025-09-08T04:11:00Z">
        <w:r w:rsidRPr="00E923EE">
          <w:rPr>
            <w:rFonts w:eastAsiaTheme="minorEastAsia" w:hint="eastAsia"/>
          </w:rPr>
          <w:t>5.5.9</w:t>
        </w:r>
        <w:r>
          <w:rPr>
            <w:rFonts w:hint="eastAsia"/>
          </w:rPr>
          <w:t>.</w:t>
        </w:r>
        <w:r w:rsidRPr="00E923EE">
          <w:rPr>
            <w:rFonts w:eastAsia="Yu Mincho"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_Toc208225961 \h</w:instrText>
        </w:r>
        <w:r>
          <w:rPr>
            <w:rFonts w:hint="eastAsia"/>
          </w:rPr>
          <w:instrText xml:space="preserve"> </w:instrText>
        </w:r>
      </w:ins>
      <w:r>
        <w:rPr>
          <w:rFonts w:hint="eastAsia"/>
        </w:rPr>
      </w:r>
      <w:ins w:id="317" w:author="Rapporteur" w:date="2025-09-08T12:11:00Z" w16du:dateUtc="2025-09-08T04:11:00Z">
        <w:r>
          <w:rPr>
            <w:rFonts w:hint="eastAsia"/>
          </w:rPr>
          <w:fldChar w:fldCharType="separate"/>
        </w:r>
      </w:ins>
      <w:ins w:id="318" w:author="Rapporteur" w:date="2025-09-08T12:12:00Z" w16du:dateUtc="2025-09-08T04:12:00Z">
        <w:r>
          <w:t>60</w:t>
        </w:r>
      </w:ins>
      <w:ins w:id="319" w:author="Rapporteur" w:date="2025-09-08T12:11:00Z" w16du:dateUtc="2025-09-08T04:11:00Z">
        <w:r>
          <w:rPr>
            <w:rFonts w:hint="eastAsia"/>
          </w:rPr>
          <w:fldChar w:fldCharType="end"/>
        </w:r>
      </w:ins>
    </w:p>
    <w:p w14:paraId="4C1CB38C" w14:textId="4A796F9D" w:rsidR="00EB6C96" w:rsidRDefault="00EB6C96">
      <w:pPr>
        <w:pStyle w:val="TOC3"/>
        <w:rPr>
          <w:ins w:id="3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1" w:author="Rapporteur" w:date="2025-09-08T12:11:00Z" w16du:dateUtc="2025-09-08T04:11:00Z">
        <w:r>
          <w:rPr>
            <w:rFonts w:hint="eastAsia"/>
          </w:rPr>
          <w:t>5.5.10</w:t>
        </w:r>
        <w:r>
          <w:rPr>
            <w:rFonts w:asciiTheme="minorHAnsi" w:eastAsiaTheme="minorEastAsia" w:hAnsiTheme="minorHAnsi" w:cstheme="minorBidi" w:hint="eastAsia"/>
            <w:kern w:val="2"/>
            <w:sz w:val="22"/>
            <w:szCs w:val="24"/>
            <w:lang w:val="en-US" w:eastAsia="zh-CN"/>
            <w14:ligatures w14:val="standardContextual"/>
          </w:rPr>
          <w:tab/>
        </w:r>
        <w:r>
          <w:rPr>
            <w:rFonts w:hint="eastAsia"/>
          </w:rPr>
          <w:t>Roaming Services</w:t>
        </w:r>
        <w:r>
          <w:rPr>
            <w:rFonts w:hint="eastAsia"/>
          </w:rPr>
          <w:tab/>
        </w:r>
        <w:r>
          <w:rPr>
            <w:rFonts w:hint="eastAsia"/>
          </w:rPr>
          <w:fldChar w:fldCharType="begin"/>
        </w:r>
        <w:r>
          <w:rPr>
            <w:rFonts w:hint="eastAsia"/>
          </w:rPr>
          <w:instrText xml:space="preserve"> </w:instrText>
        </w:r>
        <w:r>
          <w:instrText>PAGEREF _Toc208225962 \h</w:instrText>
        </w:r>
        <w:r>
          <w:rPr>
            <w:rFonts w:hint="eastAsia"/>
          </w:rPr>
          <w:instrText xml:space="preserve"> </w:instrText>
        </w:r>
      </w:ins>
      <w:r>
        <w:rPr>
          <w:rFonts w:hint="eastAsia"/>
        </w:rPr>
      </w:r>
      <w:ins w:id="322" w:author="Rapporteur" w:date="2025-09-08T12:11:00Z" w16du:dateUtc="2025-09-08T04:11:00Z">
        <w:r>
          <w:rPr>
            <w:rFonts w:hint="eastAsia"/>
          </w:rPr>
          <w:fldChar w:fldCharType="separate"/>
        </w:r>
      </w:ins>
      <w:ins w:id="323" w:author="Rapporteur" w:date="2025-09-08T12:12:00Z" w16du:dateUtc="2025-09-08T04:12:00Z">
        <w:r>
          <w:t>60</w:t>
        </w:r>
      </w:ins>
      <w:ins w:id="324" w:author="Rapporteur" w:date="2025-09-08T12:11:00Z" w16du:dateUtc="2025-09-08T04:11:00Z">
        <w:r>
          <w:rPr>
            <w:rFonts w:hint="eastAsia"/>
          </w:rPr>
          <w:fldChar w:fldCharType="end"/>
        </w:r>
      </w:ins>
    </w:p>
    <w:p w14:paraId="0420D3D6" w14:textId="4D721B3F" w:rsidR="00EB6C96" w:rsidRDefault="00EB6C96">
      <w:pPr>
        <w:pStyle w:val="TOC4"/>
        <w:rPr>
          <w:ins w:id="3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6" w:author="Rapporteur" w:date="2025-09-08T12:11:00Z" w16du:dateUtc="2025-09-08T04:11:00Z">
        <w:r>
          <w:rPr>
            <w:rFonts w:hint="eastAsia"/>
          </w:rPr>
          <w:t>5.5.10.1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_Toc208225963 \h</w:instrText>
        </w:r>
        <w:r>
          <w:rPr>
            <w:rFonts w:hint="eastAsia"/>
          </w:rPr>
          <w:instrText xml:space="preserve"> </w:instrText>
        </w:r>
      </w:ins>
      <w:r>
        <w:rPr>
          <w:rFonts w:hint="eastAsia"/>
        </w:rPr>
      </w:r>
      <w:ins w:id="327" w:author="Rapporteur" w:date="2025-09-08T12:11:00Z" w16du:dateUtc="2025-09-08T04:11:00Z">
        <w:r>
          <w:rPr>
            <w:rFonts w:hint="eastAsia"/>
          </w:rPr>
          <w:fldChar w:fldCharType="separate"/>
        </w:r>
      </w:ins>
      <w:ins w:id="328" w:author="Rapporteur" w:date="2025-09-08T12:12:00Z" w16du:dateUtc="2025-09-08T04:12:00Z">
        <w:r>
          <w:t>60</w:t>
        </w:r>
      </w:ins>
      <w:ins w:id="329" w:author="Rapporteur" w:date="2025-09-08T12:11:00Z" w16du:dateUtc="2025-09-08T04:11:00Z">
        <w:r>
          <w:rPr>
            <w:rFonts w:hint="eastAsia"/>
          </w:rPr>
          <w:fldChar w:fldCharType="end"/>
        </w:r>
      </w:ins>
    </w:p>
    <w:p w14:paraId="7A6B6146" w14:textId="74591401" w:rsidR="00EB6C96" w:rsidRDefault="00EB6C96">
      <w:pPr>
        <w:pStyle w:val="TOC4"/>
        <w:rPr>
          <w:ins w:id="3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1" w:author="Rapporteur" w:date="2025-09-08T12:11:00Z" w16du:dateUtc="2025-09-08T04:11:00Z">
        <w:r>
          <w:rPr>
            <w:rFonts w:hint="eastAsia"/>
          </w:rPr>
          <w:t>5.5.10.2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_Toc208225964 \h</w:instrText>
        </w:r>
        <w:r>
          <w:rPr>
            <w:rFonts w:hint="eastAsia"/>
          </w:rPr>
          <w:instrText xml:space="preserve"> </w:instrText>
        </w:r>
      </w:ins>
      <w:r>
        <w:rPr>
          <w:rFonts w:hint="eastAsia"/>
        </w:rPr>
      </w:r>
      <w:ins w:id="332" w:author="Rapporteur" w:date="2025-09-08T12:11:00Z" w16du:dateUtc="2025-09-08T04:11:00Z">
        <w:r>
          <w:rPr>
            <w:rFonts w:hint="eastAsia"/>
          </w:rPr>
          <w:fldChar w:fldCharType="separate"/>
        </w:r>
      </w:ins>
      <w:ins w:id="333" w:author="Rapporteur" w:date="2025-09-08T12:12:00Z" w16du:dateUtc="2025-09-08T04:12:00Z">
        <w:r>
          <w:t>60</w:t>
        </w:r>
      </w:ins>
      <w:ins w:id="334" w:author="Rapporteur" w:date="2025-09-08T12:11:00Z" w16du:dateUtc="2025-09-08T04:11:00Z">
        <w:r>
          <w:rPr>
            <w:rFonts w:hint="eastAsia"/>
          </w:rPr>
          <w:fldChar w:fldCharType="end"/>
        </w:r>
      </w:ins>
    </w:p>
    <w:p w14:paraId="047FC4E7" w14:textId="6B5938F8" w:rsidR="00EB6C96" w:rsidRDefault="00EB6C96">
      <w:pPr>
        <w:pStyle w:val="TOC2"/>
        <w:rPr>
          <w:ins w:id="3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6" w:author="Rapporteur" w:date="2025-09-08T12:11:00Z" w16du:dateUtc="2025-09-08T04:11:00Z">
        <w:r>
          <w:rPr>
            <w:rFonts w:hint="eastAsia"/>
          </w:rPr>
          <w:t>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Resilience</w:t>
        </w:r>
        <w:r>
          <w:rPr>
            <w:rFonts w:hint="eastAsia"/>
          </w:rPr>
          <w:tab/>
        </w:r>
        <w:r>
          <w:rPr>
            <w:rFonts w:hint="eastAsia"/>
          </w:rPr>
          <w:fldChar w:fldCharType="begin"/>
        </w:r>
        <w:r>
          <w:rPr>
            <w:rFonts w:hint="eastAsia"/>
          </w:rPr>
          <w:instrText xml:space="preserve"> </w:instrText>
        </w:r>
        <w:r>
          <w:instrText>PAGEREF _Toc208225965 \h</w:instrText>
        </w:r>
        <w:r>
          <w:rPr>
            <w:rFonts w:hint="eastAsia"/>
          </w:rPr>
          <w:instrText xml:space="preserve"> </w:instrText>
        </w:r>
      </w:ins>
      <w:r>
        <w:rPr>
          <w:rFonts w:hint="eastAsia"/>
        </w:rPr>
      </w:r>
      <w:ins w:id="337" w:author="Rapporteur" w:date="2025-09-08T12:11:00Z" w16du:dateUtc="2025-09-08T04:11:00Z">
        <w:r>
          <w:rPr>
            <w:rFonts w:hint="eastAsia"/>
          </w:rPr>
          <w:fldChar w:fldCharType="separate"/>
        </w:r>
      </w:ins>
      <w:ins w:id="338" w:author="Rapporteur" w:date="2025-09-08T12:12:00Z" w16du:dateUtc="2025-09-08T04:12:00Z">
        <w:r>
          <w:t>61</w:t>
        </w:r>
      </w:ins>
      <w:ins w:id="339" w:author="Rapporteur" w:date="2025-09-08T12:11:00Z" w16du:dateUtc="2025-09-08T04:11:00Z">
        <w:r>
          <w:rPr>
            <w:rFonts w:hint="eastAsia"/>
          </w:rPr>
          <w:fldChar w:fldCharType="end"/>
        </w:r>
      </w:ins>
    </w:p>
    <w:p w14:paraId="34B178CF" w14:textId="5E400BF0" w:rsidR="00EB6C96" w:rsidRDefault="00EB6C96">
      <w:pPr>
        <w:pStyle w:val="TOC3"/>
        <w:rPr>
          <w:ins w:id="3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1" w:author="Rapporteur" w:date="2025-09-08T12:11:00Z" w16du:dateUtc="2025-09-08T04:11:00Z">
        <w:r>
          <w:rPr>
            <w:rFonts w:hint="eastAsia"/>
          </w:rPr>
          <w:t>5.6.1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Zero-outage network</w:t>
        </w:r>
        <w:r>
          <w:rPr>
            <w:rFonts w:hint="eastAsia"/>
          </w:rPr>
          <w:tab/>
        </w:r>
        <w:r>
          <w:rPr>
            <w:rFonts w:hint="eastAsia"/>
          </w:rPr>
          <w:fldChar w:fldCharType="begin"/>
        </w:r>
        <w:r>
          <w:rPr>
            <w:rFonts w:hint="eastAsia"/>
          </w:rPr>
          <w:instrText xml:space="preserve"> </w:instrText>
        </w:r>
        <w:r>
          <w:instrText>PAGEREF _Toc208225966 \h</w:instrText>
        </w:r>
        <w:r>
          <w:rPr>
            <w:rFonts w:hint="eastAsia"/>
          </w:rPr>
          <w:instrText xml:space="preserve"> </w:instrText>
        </w:r>
      </w:ins>
      <w:r>
        <w:rPr>
          <w:rFonts w:hint="eastAsia"/>
        </w:rPr>
      </w:r>
      <w:ins w:id="342" w:author="Rapporteur" w:date="2025-09-08T12:11:00Z" w16du:dateUtc="2025-09-08T04:11:00Z">
        <w:r>
          <w:rPr>
            <w:rFonts w:hint="eastAsia"/>
          </w:rPr>
          <w:fldChar w:fldCharType="separate"/>
        </w:r>
      </w:ins>
      <w:ins w:id="343" w:author="Rapporteur" w:date="2025-09-08T12:12:00Z" w16du:dateUtc="2025-09-08T04:12:00Z">
        <w:r>
          <w:t>61</w:t>
        </w:r>
      </w:ins>
      <w:ins w:id="344" w:author="Rapporteur" w:date="2025-09-08T12:11:00Z" w16du:dateUtc="2025-09-08T04:11:00Z">
        <w:r>
          <w:rPr>
            <w:rFonts w:hint="eastAsia"/>
          </w:rPr>
          <w:fldChar w:fldCharType="end"/>
        </w:r>
      </w:ins>
    </w:p>
    <w:p w14:paraId="17745B18" w14:textId="3ACF7057" w:rsidR="00EB6C96" w:rsidRDefault="00EB6C96">
      <w:pPr>
        <w:pStyle w:val="TOC4"/>
        <w:rPr>
          <w:ins w:id="3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6" w:author="Rapporteur" w:date="2025-09-08T12:11:00Z" w16du:dateUtc="2025-09-08T04:11:00Z">
        <w:r>
          <w:rPr>
            <w:rFonts w:hint="eastAsia"/>
          </w:rPr>
          <w:t>5.6.1.1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_Toc208225967 \h</w:instrText>
        </w:r>
        <w:r>
          <w:rPr>
            <w:rFonts w:hint="eastAsia"/>
          </w:rPr>
          <w:instrText xml:space="preserve"> </w:instrText>
        </w:r>
      </w:ins>
      <w:r>
        <w:rPr>
          <w:rFonts w:hint="eastAsia"/>
        </w:rPr>
      </w:r>
      <w:ins w:id="347" w:author="Rapporteur" w:date="2025-09-08T12:11:00Z" w16du:dateUtc="2025-09-08T04:11:00Z">
        <w:r>
          <w:rPr>
            <w:rFonts w:hint="eastAsia"/>
          </w:rPr>
          <w:fldChar w:fldCharType="separate"/>
        </w:r>
      </w:ins>
      <w:ins w:id="348" w:author="Rapporteur" w:date="2025-09-08T12:12:00Z" w16du:dateUtc="2025-09-08T04:12:00Z">
        <w:r>
          <w:t>61</w:t>
        </w:r>
      </w:ins>
      <w:ins w:id="349" w:author="Rapporteur" w:date="2025-09-08T12:11:00Z" w16du:dateUtc="2025-09-08T04:11:00Z">
        <w:r>
          <w:rPr>
            <w:rFonts w:hint="eastAsia"/>
          </w:rPr>
          <w:fldChar w:fldCharType="end"/>
        </w:r>
      </w:ins>
    </w:p>
    <w:p w14:paraId="65D75C8B" w14:textId="2EC62294" w:rsidR="00EB6C96" w:rsidRDefault="00EB6C96">
      <w:pPr>
        <w:pStyle w:val="TOC4"/>
        <w:rPr>
          <w:ins w:id="3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1" w:author="Rapporteur" w:date="2025-09-08T12:11:00Z" w16du:dateUtc="2025-09-08T04:11:00Z">
        <w:r>
          <w:rPr>
            <w:rFonts w:hint="eastAsia"/>
          </w:rPr>
          <w:t>5.6.1.2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_Toc208225968 \h</w:instrText>
        </w:r>
        <w:r>
          <w:rPr>
            <w:rFonts w:hint="eastAsia"/>
          </w:rPr>
          <w:instrText xml:space="preserve"> </w:instrText>
        </w:r>
      </w:ins>
      <w:r>
        <w:rPr>
          <w:rFonts w:hint="eastAsia"/>
        </w:rPr>
      </w:r>
      <w:ins w:id="352" w:author="Rapporteur" w:date="2025-09-08T12:11:00Z" w16du:dateUtc="2025-09-08T04:11:00Z">
        <w:r>
          <w:rPr>
            <w:rFonts w:hint="eastAsia"/>
          </w:rPr>
          <w:fldChar w:fldCharType="separate"/>
        </w:r>
      </w:ins>
      <w:ins w:id="353" w:author="Rapporteur" w:date="2025-09-08T12:12:00Z" w16du:dateUtc="2025-09-08T04:12:00Z">
        <w:r>
          <w:t>61</w:t>
        </w:r>
      </w:ins>
      <w:ins w:id="354" w:author="Rapporteur" w:date="2025-09-08T12:11:00Z" w16du:dateUtc="2025-09-08T04:11:00Z">
        <w:r>
          <w:rPr>
            <w:rFonts w:hint="eastAsia"/>
          </w:rPr>
          <w:fldChar w:fldCharType="end"/>
        </w:r>
      </w:ins>
    </w:p>
    <w:p w14:paraId="12061C83" w14:textId="05480EE0" w:rsidR="00EB6C96" w:rsidRDefault="00EB6C96">
      <w:pPr>
        <w:pStyle w:val="TOC3"/>
        <w:rPr>
          <w:ins w:id="3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6" w:author="Rapporteur" w:date="2025-09-08T12:11:00Z" w16du:dateUtc="2025-09-08T04:11:00Z">
        <w:r>
          <w:rPr>
            <w:rFonts w:hint="eastAsia"/>
          </w:rPr>
          <w:t>5.6.2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fast network provisioning to improve resilience</w:t>
        </w:r>
        <w:r>
          <w:rPr>
            <w:rFonts w:hint="eastAsia"/>
          </w:rPr>
          <w:tab/>
        </w:r>
        <w:r>
          <w:rPr>
            <w:rFonts w:hint="eastAsia"/>
          </w:rPr>
          <w:fldChar w:fldCharType="begin"/>
        </w:r>
        <w:r>
          <w:rPr>
            <w:rFonts w:hint="eastAsia"/>
          </w:rPr>
          <w:instrText xml:space="preserve"> </w:instrText>
        </w:r>
        <w:r>
          <w:instrText>PAGEREF _Toc208225969 \h</w:instrText>
        </w:r>
        <w:r>
          <w:rPr>
            <w:rFonts w:hint="eastAsia"/>
          </w:rPr>
          <w:instrText xml:space="preserve"> </w:instrText>
        </w:r>
      </w:ins>
      <w:r>
        <w:rPr>
          <w:rFonts w:hint="eastAsia"/>
        </w:rPr>
      </w:r>
      <w:ins w:id="357" w:author="Rapporteur" w:date="2025-09-08T12:11:00Z" w16du:dateUtc="2025-09-08T04:11:00Z">
        <w:r>
          <w:rPr>
            <w:rFonts w:hint="eastAsia"/>
          </w:rPr>
          <w:fldChar w:fldCharType="separate"/>
        </w:r>
      </w:ins>
      <w:ins w:id="358" w:author="Rapporteur" w:date="2025-09-08T12:12:00Z" w16du:dateUtc="2025-09-08T04:12:00Z">
        <w:r>
          <w:t>62</w:t>
        </w:r>
      </w:ins>
      <w:ins w:id="359" w:author="Rapporteur" w:date="2025-09-08T12:11:00Z" w16du:dateUtc="2025-09-08T04:11:00Z">
        <w:r>
          <w:rPr>
            <w:rFonts w:hint="eastAsia"/>
          </w:rPr>
          <w:fldChar w:fldCharType="end"/>
        </w:r>
      </w:ins>
    </w:p>
    <w:p w14:paraId="0F80832B" w14:textId="25A68736" w:rsidR="00EB6C96" w:rsidRDefault="00EB6C96">
      <w:pPr>
        <w:pStyle w:val="TOC4"/>
        <w:rPr>
          <w:ins w:id="3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1" w:author="Rapporteur" w:date="2025-09-08T12:11:00Z" w16du:dateUtc="2025-09-08T04:11:00Z">
        <w:r>
          <w:rPr>
            <w:rFonts w:hint="eastAsia"/>
          </w:rPr>
          <w:t>5.6.2.1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_Toc208225970 \h</w:instrText>
        </w:r>
        <w:r>
          <w:rPr>
            <w:rFonts w:hint="eastAsia"/>
          </w:rPr>
          <w:instrText xml:space="preserve"> </w:instrText>
        </w:r>
      </w:ins>
      <w:r>
        <w:rPr>
          <w:rFonts w:hint="eastAsia"/>
        </w:rPr>
      </w:r>
      <w:ins w:id="362" w:author="Rapporteur" w:date="2025-09-08T12:11:00Z" w16du:dateUtc="2025-09-08T04:11:00Z">
        <w:r>
          <w:rPr>
            <w:rFonts w:hint="eastAsia"/>
          </w:rPr>
          <w:fldChar w:fldCharType="separate"/>
        </w:r>
      </w:ins>
      <w:ins w:id="363" w:author="Rapporteur" w:date="2025-09-08T12:12:00Z" w16du:dateUtc="2025-09-08T04:12:00Z">
        <w:r>
          <w:t>62</w:t>
        </w:r>
      </w:ins>
      <w:ins w:id="364" w:author="Rapporteur" w:date="2025-09-08T12:11:00Z" w16du:dateUtc="2025-09-08T04:11:00Z">
        <w:r>
          <w:rPr>
            <w:rFonts w:hint="eastAsia"/>
          </w:rPr>
          <w:fldChar w:fldCharType="end"/>
        </w:r>
      </w:ins>
    </w:p>
    <w:p w14:paraId="5034B73A" w14:textId="474FAD29" w:rsidR="00EB6C96" w:rsidRDefault="00EB6C96">
      <w:pPr>
        <w:pStyle w:val="TOC4"/>
        <w:rPr>
          <w:ins w:id="3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6" w:author="Rapporteur" w:date="2025-09-08T12:11:00Z" w16du:dateUtc="2025-09-08T04:11:00Z">
        <w:r>
          <w:rPr>
            <w:rFonts w:hint="eastAsia"/>
          </w:rPr>
          <w:t>5.6.2.2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_Toc208225971 \h</w:instrText>
        </w:r>
        <w:r>
          <w:rPr>
            <w:rFonts w:hint="eastAsia"/>
          </w:rPr>
          <w:instrText xml:space="preserve"> </w:instrText>
        </w:r>
      </w:ins>
      <w:r>
        <w:rPr>
          <w:rFonts w:hint="eastAsia"/>
        </w:rPr>
      </w:r>
      <w:ins w:id="367" w:author="Rapporteur" w:date="2025-09-08T12:11:00Z" w16du:dateUtc="2025-09-08T04:11:00Z">
        <w:r>
          <w:rPr>
            <w:rFonts w:hint="eastAsia"/>
          </w:rPr>
          <w:fldChar w:fldCharType="separate"/>
        </w:r>
      </w:ins>
      <w:ins w:id="368" w:author="Rapporteur" w:date="2025-09-08T12:12:00Z" w16du:dateUtc="2025-09-08T04:12:00Z">
        <w:r>
          <w:t>62</w:t>
        </w:r>
      </w:ins>
      <w:ins w:id="369" w:author="Rapporteur" w:date="2025-09-08T12:11:00Z" w16du:dateUtc="2025-09-08T04:11:00Z">
        <w:r>
          <w:rPr>
            <w:rFonts w:hint="eastAsia"/>
          </w:rPr>
          <w:fldChar w:fldCharType="end"/>
        </w:r>
      </w:ins>
    </w:p>
    <w:p w14:paraId="1166052A" w14:textId="24D4B267" w:rsidR="00EB6C96" w:rsidRDefault="00EB6C96">
      <w:pPr>
        <w:pStyle w:val="TOC4"/>
        <w:rPr>
          <w:ins w:id="3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1" w:author="Rapporteur" w:date="2025-09-08T12:11:00Z" w16du:dateUtc="2025-09-08T04:11:00Z">
        <w:r>
          <w:rPr>
            <w:rFonts w:hint="eastAsia"/>
          </w:rPr>
          <w:t>5.6.2.3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_Toc208225972 \h</w:instrText>
        </w:r>
        <w:r>
          <w:rPr>
            <w:rFonts w:hint="eastAsia"/>
          </w:rPr>
          <w:instrText xml:space="preserve"> </w:instrText>
        </w:r>
      </w:ins>
      <w:r>
        <w:rPr>
          <w:rFonts w:hint="eastAsia"/>
        </w:rPr>
      </w:r>
      <w:ins w:id="372" w:author="Rapporteur" w:date="2025-09-08T12:11:00Z" w16du:dateUtc="2025-09-08T04:11:00Z">
        <w:r>
          <w:rPr>
            <w:rFonts w:hint="eastAsia"/>
          </w:rPr>
          <w:fldChar w:fldCharType="separate"/>
        </w:r>
      </w:ins>
      <w:ins w:id="373" w:author="Rapporteur" w:date="2025-09-08T12:12:00Z" w16du:dateUtc="2025-09-08T04:12:00Z">
        <w:r>
          <w:t>62</w:t>
        </w:r>
      </w:ins>
      <w:ins w:id="374" w:author="Rapporteur" w:date="2025-09-08T12:11:00Z" w16du:dateUtc="2025-09-08T04:11:00Z">
        <w:r>
          <w:rPr>
            <w:rFonts w:hint="eastAsia"/>
          </w:rPr>
          <w:fldChar w:fldCharType="end"/>
        </w:r>
      </w:ins>
    </w:p>
    <w:p w14:paraId="11E0CE9D" w14:textId="640DC5A5" w:rsidR="00EB6C96" w:rsidRDefault="00EB6C96">
      <w:pPr>
        <w:pStyle w:val="TOC4"/>
        <w:rPr>
          <w:ins w:id="3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6" w:author="Rapporteur" w:date="2025-09-08T12:11:00Z" w16du:dateUtc="2025-09-08T04:11:00Z">
        <w:r>
          <w:rPr>
            <w:rFonts w:hint="eastAsia"/>
          </w:rPr>
          <w:t>5.6.2.4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_Toc208225973 \h</w:instrText>
        </w:r>
        <w:r>
          <w:rPr>
            <w:rFonts w:hint="eastAsia"/>
          </w:rPr>
          <w:instrText xml:space="preserve"> </w:instrText>
        </w:r>
      </w:ins>
      <w:r>
        <w:rPr>
          <w:rFonts w:hint="eastAsia"/>
        </w:rPr>
      </w:r>
      <w:ins w:id="377" w:author="Rapporteur" w:date="2025-09-08T12:11:00Z" w16du:dateUtc="2025-09-08T04:11:00Z">
        <w:r>
          <w:rPr>
            <w:rFonts w:hint="eastAsia"/>
          </w:rPr>
          <w:fldChar w:fldCharType="separate"/>
        </w:r>
      </w:ins>
      <w:ins w:id="378" w:author="Rapporteur" w:date="2025-09-08T12:12:00Z" w16du:dateUtc="2025-09-08T04:12:00Z">
        <w:r>
          <w:t>62</w:t>
        </w:r>
      </w:ins>
      <w:ins w:id="379" w:author="Rapporteur" w:date="2025-09-08T12:11:00Z" w16du:dateUtc="2025-09-08T04:11:00Z">
        <w:r>
          <w:rPr>
            <w:rFonts w:hint="eastAsia"/>
          </w:rPr>
          <w:fldChar w:fldCharType="end"/>
        </w:r>
      </w:ins>
    </w:p>
    <w:p w14:paraId="786312E8" w14:textId="40203B9D" w:rsidR="00EB6C96" w:rsidRDefault="00EB6C96">
      <w:pPr>
        <w:pStyle w:val="TOC4"/>
        <w:rPr>
          <w:ins w:id="3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1" w:author="Rapporteur" w:date="2025-09-08T12:11:00Z" w16du:dateUtc="2025-09-08T04:11:00Z">
        <w:r>
          <w:rPr>
            <w:rFonts w:hint="eastAsia"/>
          </w:rPr>
          <w:t>5.6.2.5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_Toc208225974 \h</w:instrText>
        </w:r>
        <w:r>
          <w:rPr>
            <w:rFonts w:hint="eastAsia"/>
          </w:rPr>
          <w:instrText xml:space="preserve"> </w:instrText>
        </w:r>
      </w:ins>
      <w:r>
        <w:rPr>
          <w:rFonts w:hint="eastAsia"/>
        </w:rPr>
      </w:r>
      <w:ins w:id="382" w:author="Rapporteur" w:date="2025-09-08T12:11:00Z" w16du:dateUtc="2025-09-08T04:11:00Z">
        <w:r>
          <w:rPr>
            <w:rFonts w:hint="eastAsia"/>
          </w:rPr>
          <w:fldChar w:fldCharType="separate"/>
        </w:r>
      </w:ins>
      <w:ins w:id="383" w:author="Rapporteur" w:date="2025-09-08T12:12:00Z" w16du:dateUtc="2025-09-08T04:12:00Z">
        <w:r>
          <w:t>62</w:t>
        </w:r>
      </w:ins>
      <w:ins w:id="384" w:author="Rapporteur" w:date="2025-09-08T12:11:00Z" w16du:dateUtc="2025-09-08T04:11:00Z">
        <w:r>
          <w:rPr>
            <w:rFonts w:hint="eastAsia"/>
          </w:rPr>
          <w:fldChar w:fldCharType="end"/>
        </w:r>
      </w:ins>
    </w:p>
    <w:p w14:paraId="0BD93F20" w14:textId="05FBA7A4" w:rsidR="00EB6C96" w:rsidRDefault="00EB6C96">
      <w:pPr>
        <w:pStyle w:val="TOC4"/>
        <w:rPr>
          <w:ins w:id="3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6" w:author="Rapporteur" w:date="2025-09-08T12:11:00Z" w16du:dateUtc="2025-09-08T04:11:00Z">
        <w:r>
          <w:rPr>
            <w:rFonts w:hint="eastAsia"/>
          </w:rPr>
          <w:t>5.6.2.6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_Toc208225975 \h</w:instrText>
        </w:r>
        <w:r>
          <w:rPr>
            <w:rFonts w:hint="eastAsia"/>
          </w:rPr>
          <w:instrText xml:space="preserve"> </w:instrText>
        </w:r>
      </w:ins>
      <w:r>
        <w:rPr>
          <w:rFonts w:hint="eastAsia"/>
        </w:rPr>
      </w:r>
      <w:ins w:id="387" w:author="Rapporteur" w:date="2025-09-08T12:11:00Z" w16du:dateUtc="2025-09-08T04:11:00Z">
        <w:r>
          <w:rPr>
            <w:rFonts w:hint="eastAsia"/>
          </w:rPr>
          <w:fldChar w:fldCharType="separate"/>
        </w:r>
      </w:ins>
      <w:ins w:id="388" w:author="Rapporteur" w:date="2025-09-08T12:12:00Z" w16du:dateUtc="2025-09-08T04:12:00Z">
        <w:r>
          <w:t>63</w:t>
        </w:r>
      </w:ins>
      <w:ins w:id="389" w:author="Rapporteur" w:date="2025-09-08T12:11:00Z" w16du:dateUtc="2025-09-08T04:11:00Z">
        <w:r>
          <w:rPr>
            <w:rFonts w:hint="eastAsia"/>
          </w:rPr>
          <w:fldChar w:fldCharType="end"/>
        </w:r>
      </w:ins>
    </w:p>
    <w:p w14:paraId="28577762" w14:textId="13B4AF67" w:rsidR="00EB6C96" w:rsidRDefault="00EB6C96">
      <w:pPr>
        <w:pStyle w:val="TOC3"/>
        <w:rPr>
          <w:ins w:id="3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1" w:author="Rapporteur" w:date="2025-09-08T12:11:00Z" w16du:dateUtc="2025-09-08T04:11:00Z">
        <w:r>
          <w:rPr>
            <w:rFonts w:hint="eastAsia"/>
          </w:rPr>
          <w:t>5.6.3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resiliency for 6G</w:t>
        </w:r>
        <w:r>
          <w:rPr>
            <w:rFonts w:hint="eastAsia"/>
          </w:rPr>
          <w:tab/>
        </w:r>
        <w:r>
          <w:rPr>
            <w:rFonts w:hint="eastAsia"/>
          </w:rPr>
          <w:fldChar w:fldCharType="begin"/>
        </w:r>
        <w:r>
          <w:rPr>
            <w:rFonts w:hint="eastAsia"/>
          </w:rPr>
          <w:instrText xml:space="preserve"> </w:instrText>
        </w:r>
        <w:r>
          <w:instrText>PAGEREF _Toc208225976 \h</w:instrText>
        </w:r>
        <w:r>
          <w:rPr>
            <w:rFonts w:hint="eastAsia"/>
          </w:rPr>
          <w:instrText xml:space="preserve"> </w:instrText>
        </w:r>
      </w:ins>
      <w:r>
        <w:rPr>
          <w:rFonts w:hint="eastAsia"/>
        </w:rPr>
      </w:r>
      <w:ins w:id="392" w:author="Rapporteur" w:date="2025-09-08T12:11:00Z" w16du:dateUtc="2025-09-08T04:11:00Z">
        <w:r>
          <w:rPr>
            <w:rFonts w:hint="eastAsia"/>
          </w:rPr>
          <w:fldChar w:fldCharType="separate"/>
        </w:r>
      </w:ins>
      <w:ins w:id="393" w:author="Rapporteur" w:date="2025-09-08T12:12:00Z" w16du:dateUtc="2025-09-08T04:12:00Z">
        <w:r>
          <w:t>63</w:t>
        </w:r>
      </w:ins>
      <w:ins w:id="394" w:author="Rapporteur" w:date="2025-09-08T12:11:00Z" w16du:dateUtc="2025-09-08T04:11:00Z">
        <w:r>
          <w:rPr>
            <w:rFonts w:hint="eastAsia"/>
          </w:rPr>
          <w:fldChar w:fldCharType="end"/>
        </w:r>
      </w:ins>
    </w:p>
    <w:p w14:paraId="3E8BAC64" w14:textId="11305C1B" w:rsidR="00EB6C96" w:rsidRDefault="00EB6C96">
      <w:pPr>
        <w:pStyle w:val="TOC4"/>
        <w:rPr>
          <w:ins w:id="3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6" w:author="Rapporteur" w:date="2025-09-08T12:11:00Z" w16du:dateUtc="2025-09-08T04:11:00Z">
        <w:r>
          <w:rPr>
            <w:rFonts w:hint="eastAsia"/>
          </w:rPr>
          <w:t>5.6.3.1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_Toc208225977 \h</w:instrText>
        </w:r>
        <w:r>
          <w:rPr>
            <w:rFonts w:hint="eastAsia"/>
          </w:rPr>
          <w:instrText xml:space="preserve"> </w:instrText>
        </w:r>
      </w:ins>
      <w:r>
        <w:rPr>
          <w:rFonts w:hint="eastAsia"/>
        </w:rPr>
      </w:r>
      <w:ins w:id="397" w:author="Rapporteur" w:date="2025-09-08T12:11:00Z" w16du:dateUtc="2025-09-08T04:11:00Z">
        <w:r>
          <w:rPr>
            <w:rFonts w:hint="eastAsia"/>
          </w:rPr>
          <w:fldChar w:fldCharType="separate"/>
        </w:r>
      </w:ins>
      <w:ins w:id="398" w:author="Rapporteur" w:date="2025-09-08T12:12:00Z" w16du:dateUtc="2025-09-08T04:12:00Z">
        <w:r>
          <w:t>63</w:t>
        </w:r>
      </w:ins>
      <w:ins w:id="399" w:author="Rapporteur" w:date="2025-09-08T12:11:00Z" w16du:dateUtc="2025-09-08T04:11:00Z">
        <w:r>
          <w:rPr>
            <w:rFonts w:hint="eastAsia"/>
          </w:rPr>
          <w:fldChar w:fldCharType="end"/>
        </w:r>
      </w:ins>
    </w:p>
    <w:p w14:paraId="0F613E3D" w14:textId="468A7D3D" w:rsidR="00EB6C96" w:rsidRDefault="00EB6C96">
      <w:pPr>
        <w:pStyle w:val="TOC4"/>
        <w:rPr>
          <w:ins w:id="4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1" w:author="Rapporteur" w:date="2025-09-08T12:11:00Z" w16du:dateUtc="2025-09-08T04:11:00Z">
        <w:r>
          <w:rPr>
            <w:rFonts w:hint="eastAsia"/>
          </w:rPr>
          <w:t>5.6.3.2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w:t>
        </w:r>
        <w:r>
          <w:rPr>
            <w:rFonts w:hint="eastAsia"/>
          </w:rPr>
          <w:tab/>
        </w:r>
        <w:r>
          <w:rPr>
            <w:rFonts w:hint="eastAsia"/>
          </w:rPr>
          <w:fldChar w:fldCharType="begin"/>
        </w:r>
        <w:r>
          <w:rPr>
            <w:rFonts w:hint="eastAsia"/>
          </w:rPr>
          <w:instrText xml:space="preserve"> </w:instrText>
        </w:r>
        <w:r>
          <w:instrText>PAGEREF _Toc208225978 \h</w:instrText>
        </w:r>
        <w:r>
          <w:rPr>
            <w:rFonts w:hint="eastAsia"/>
          </w:rPr>
          <w:instrText xml:space="preserve"> </w:instrText>
        </w:r>
      </w:ins>
      <w:r>
        <w:rPr>
          <w:rFonts w:hint="eastAsia"/>
        </w:rPr>
      </w:r>
      <w:ins w:id="402" w:author="Rapporteur" w:date="2025-09-08T12:11:00Z" w16du:dateUtc="2025-09-08T04:11:00Z">
        <w:r>
          <w:rPr>
            <w:rFonts w:hint="eastAsia"/>
          </w:rPr>
          <w:fldChar w:fldCharType="separate"/>
        </w:r>
      </w:ins>
      <w:ins w:id="403" w:author="Rapporteur" w:date="2025-09-08T12:12:00Z" w16du:dateUtc="2025-09-08T04:12:00Z">
        <w:r>
          <w:t>64</w:t>
        </w:r>
      </w:ins>
      <w:ins w:id="404" w:author="Rapporteur" w:date="2025-09-08T12:11:00Z" w16du:dateUtc="2025-09-08T04:11:00Z">
        <w:r>
          <w:rPr>
            <w:rFonts w:hint="eastAsia"/>
          </w:rPr>
          <w:fldChar w:fldCharType="end"/>
        </w:r>
      </w:ins>
    </w:p>
    <w:p w14:paraId="209D6FB2" w14:textId="1A7B3466" w:rsidR="00EB6C96" w:rsidRDefault="00EB6C96">
      <w:pPr>
        <w:pStyle w:val="TOC4"/>
        <w:rPr>
          <w:ins w:id="4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6" w:author="Rapporteur" w:date="2025-09-08T12:11:00Z" w16du:dateUtc="2025-09-08T04:11:00Z">
        <w:r>
          <w:rPr>
            <w:rFonts w:hint="eastAsia"/>
          </w:rPr>
          <w:t>5.6.3.3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_Toc208225979 \h</w:instrText>
        </w:r>
        <w:r>
          <w:rPr>
            <w:rFonts w:hint="eastAsia"/>
          </w:rPr>
          <w:instrText xml:space="preserve"> </w:instrText>
        </w:r>
      </w:ins>
      <w:r>
        <w:rPr>
          <w:rFonts w:hint="eastAsia"/>
        </w:rPr>
      </w:r>
      <w:ins w:id="407" w:author="Rapporteur" w:date="2025-09-08T12:11:00Z" w16du:dateUtc="2025-09-08T04:11:00Z">
        <w:r>
          <w:rPr>
            <w:rFonts w:hint="eastAsia"/>
          </w:rPr>
          <w:fldChar w:fldCharType="separate"/>
        </w:r>
      </w:ins>
      <w:ins w:id="408" w:author="Rapporteur" w:date="2025-09-08T12:12:00Z" w16du:dateUtc="2025-09-08T04:12:00Z">
        <w:r>
          <w:t>64</w:t>
        </w:r>
      </w:ins>
      <w:ins w:id="409" w:author="Rapporteur" w:date="2025-09-08T12:11:00Z" w16du:dateUtc="2025-09-08T04:11:00Z">
        <w:r>
          <w:rPr>
            <w:rFonts w:hint="eastAsia"/>
          </w:rPr>
          <w:fldChar w:fldCharType="end"/>
        </w:r>
      </w:ins>
    </w:p>
    <w:p w14:paraId="52D2C8B8" w14:textId="287A4B94" w:rsidR="00EB6C96" w:rsidRDefault="00EB6C96">
      <w:pPr>
        <w:pStyle w:val="TOC4"/>
        <w:rPr>
          <w:ins w:id="4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1" w:author="Rapporteur" w:date="2025-09-08T12:11:00Z" w16du:dateUtc="2025-09-08T04:11:00Z">
        <w:r>
          <w:rPr>
            <w:rFonts w:hint="eastAsia"/>
          </w:rPr>
          <w:t>5.6.3.4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_Toc208225980 \h</w:instrText>
        </w:r>
        <w:r>
          <w:rPr>
            <w:rFonts w:hint="eastAsia"/>
          </w:rPr>
          <w:instrText xml:space="preserve"> </w:instrText>
        </w:r>
      </w:ins>
      <w:r>
        <w:rPr>
          <w:rFonts w:hint="eastAsia"/>
        </w:rPr>
      </w:r>
      <w:ins w:id="412" w:author="Rapporteur" w:date="2025-09-08T12:11:00Z" w16du:dateUtc="2025-09-08T04:11:00Z">
        <w:r>
          <w:rPr>
            <w:rFonts w:hint="eastAsia"/>
          </w:rPr>
          <w:fldChar w:fldCharType="separate"/>
        </w:r>
      </w:ins>
      <w:ins w:id="413" w:author="Rapporteur" w:date="2025-09-08T12:12:00Z" w16du:dateUtc="2025-09-08T04:12:00Z">
        <w:r>
          <w:t>64</w:t>
        </w:r>
      </w:ins>
      <w:ins w:id="414" w:author="Rapporteur" w:date="2025-09-08T12:11:00Z" w16du:dateUtc="2025-09-08T04:11:00Z">
        <w:r>
          <w:rPr>
            <w:rFonts w:hint="eastAsia"/>
          </w:rPr>
          <w:fldChar w:fldCharType="end"/>
        </w:r>
      </w:ins>
    </w:p>
    <w:p w14:paraId="7B6B1880" w14:textId="2EE70A05" w:rsidR="00EB6C96" w:rsidRDefault="00EB6C96">
      <w:pPr>
        <w:pStyle w:val="TOC4"/>
        <w:rPr>
          <w:ins w:id="4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6" w:author="Rapporteur" w:date="2025-09-08T12:11:00Z" w16du:dateUtc="2025-09-08T04:11:00Z">
        <w:r>
          <w:rPr>
            <w:rFonts w:hint="eastAsia"/>
          </w:rPr>
          <w:t>5.6.3.5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_Toc208225981 \h</w:instrText>
        </w:r>
        <w:r>
          <w:rPr>
            <w:rFonts w:hint="eastAsia"/>
          </w:rPr>
          <w:instrText xml:space="preserve"> </w:instrText>
        </w:r>
      </w:ins>
      <w:r>
        <w:rPr>
          <w:rFonts w:hint="eastAsia"/>
        </w:rPr>
      </w:r>
      <w:ins w:id="417" w:author="Rapporteur" w:date="2025-09-08T12:11:00Z" w16du:dateUtc="2025-09-08T04:11:00Z">
        <w:r>
          <w:rPr>
            <w:rFonts w:hint="eastAsia"/>
          </w:rPr>
          <w:fldChar w:fldCharType="separate"/>
        </w:r>
      </w:ins>
      <w:ins w:id="418" w:author="Rapporteur" w:date="2025-09-08T12:12:00Z" w16du:dateUtc="2025-09-08T04:12:00Z">
        <w:r>
          <w:t>64</w:t>
        </w:r>
      </w:ins>
      <w:ins w:id="419" w:author="Rapporteur" w:date="2025-09-08T12:11:00Z" w16du:dateUtc="2025-09-08T04:11:00Z">
        <w:r>
          <w:rPr>
            <w:rFonts w:hint="eastAsia"/>
          </w:rPr>
          <w:fldChar w:fldCharType="end"/>
        </w:r>
      </w:ins>
    </w:p>
    <w:p w14:paraId="5697E8A6" w14:textId="4BA19B3A" w:rsidR="00EB6C96" w:rsidRDefault="00EB6C96">
      <w:pPr>
        <w:pStyle w:val="TOC4"/>
        <w:rPr>
          <w:ins w:id="4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1" w:author="Rapporteur" w:date="2025-09-08T12:11:00Z" w16du:dateUtc="2025-09-08T04:11:00Z">
        <w:r>
          <w:rPr>
            <w:rFonts w:hint="eastAsia"/>
          </w:rPr>
          <w:t>5.6.3.6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_Toc208225982 \h</w:instrText>
        </w:r>
        <w:r>
          <w:rPr>
            <w:rFonts w:hint="eastAsia"/>
          </w:rPr>
          <w:instrText xml:space="preserve"> </w:instrText>
        </w:r>
      </w:ins>
      <w:r>
        <w:rPr>
          <w:rFonts w:hint="eastAsia"/>
        </w:rPr>
      </w:r>
      <w:ins w:id="422" w:author="Rapporteur" w:date="2025-09-08T12:11:00Z" w16du:dateUtc="2025-09-08T04:11:00Z">
        <w:r>
          <w:rPr>
            <w:rFonts w:hint="eastAsia"/>
          </w:rPr>
          <w:fldChar w:fldCharType="separate"/>
        </w:r>
      </w:ins>
      <w:ins w:id="423" w:author="Rapporteur" w:date="2025-09-08T12:12:00Z" w16du:dateUtc="2025-09-08T04:12:00Z">
        <w:r>
          <w:t>64</w:t>
        </w:r>
      </w:ins>
      <w:ins w:id="424" w:author="Rapporteur" w:date="2025-09-08T12:11:00Z" w16du:dateUtc="2025-09-08T04:11:00Z">
        <w:r>
          <w:rPr>
            <w:rFonts w:hint="eastAsia"/>
          </w:rPr>
          <w:fldChar w:fldCharType="end"/>
        </w:r>
      </w:ins>
    </w:p>
    <w:p w14:paraId="1CC515C7" w14:textId="79B11E3F" w:rsidR="00EB6C96" w:rsidRDefault="00EB6C96">
      <w:pPr>
        <w:pStyle w:val="TOC3"/>
        <w:rPr>
          <w:ins w:id="4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6" w:author="Rapporteur" w:date="2025-09-08T12:11:00Z" w16du:dateUtc="2025-09-08T04:11:00Z">
        <w:r>
          <w:rPr>
            <w:rFonts w:hint="eastAsia"/>
          </w:rPr>
          <w:t>5.6.4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disaster risk-based network resilience</w:t>
        </w:r>
        <w:r>
          <w:rPr>
            <w:rFonts w:hint="eastAsia"/>
          </w:rPr>
          <w:tab/>
        </w:r>
        <w:r>
          <w:rPr>
            <w:rFonts w:hint="eastAsia"/>
          </w:rPr>
          <w:fldChar w:fldCharType="begin"/>
        </w:r>
        <w:r>
          <w:rPr>
            <w:rFonts w:hint="eastAsia"/>
          </w:rPr>
          <w:instrText xml:space="preserve"> </w:instrText>
        </w:r>
        <w:r>
          <w:instrText>PAGEREF _Toc208225983 \h</w:instrText>
        </w:r>
        <w:r>
          <w:rPr>
            <w:rFonts w:hint="eastAsia"/>
          </w:rPr>
          <w:instrText xml:space="preserve"> </w:instrText>
        </w:r>
      </w:ins>
      <w:r>
        <w:rPr>
          <w:rFonts w:hint="eastAsia"/>
        </w:rPr>
      </w:r>
      <w:ins w:id="427" w:author="Rapporteur" w:date="2025-09-08T12:11:00Z" w16du:dateUtc="2025-09-08T04:11:00Z">
        <w:r>
          <w:rPr>
            <w:rFonts w:hint="eastAsia"/>
          </w:rPr>
          <w:fldChar w:fldCharType="separate"/>
        </w:r>
      </w:ins>
      <w:ins w:id="428" w:author="Rapporteur" w:date="2025-09-08T12:12:00Z" w16du:dateUtc="2025-09-08T04:12:00Z">
        <w:r>
          <w:t>64</w:t>
        </w:r>
      </w:ins>
      <w:ins w:id="429" w:author="Rapporteur" w:date="2025-09-08T12:11:00Z" w16du:dateUtc="2025-09-08T04:11:00Z">
        <w:r>
          <w:rPr>
            <w:rFonts w:hint="eastAsia"/>
          </w:rPr>
          <w:fldChar w:fldCharType="end"/>
        </w:r>
      </w:ins>
    </w:p>
    <w:p w14:paraId="4FE1353B" w14:textId="76A730F2" w:rsidR="00EB6C96" w:rsidRDefault="00EB6C96">
      <w:pPr>
        <w:pStyle w:val="TOC4"/>
        <w:rPr>
          <w:ins w:id="4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1" w:author="Rapporteur" w:date="2025-09-08T12:11:00Z" w16du:dateUtc="2025-09-08T04:11:00Z">
        <w:r>
          <w:rPr>
            <w:rFonts w:hint="eastAsia"/>
          </w:rPr>
          <w:t>5.6.4.1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_Toc208225984 \h</w:instrText>
        </w:r>
        <w:r>
          <w:rPr>
            <w:rFonts w:hint="eastAsia"/>
          </w:rPr>
          <w:instrText xml:space="preserve"> </w:instrText>
        </w:r>
      </w:ins>
      <w:r>
        <w:rPr>
          <w:rFonts w:hint="eastAsia"/>
        </w:rPr>
      </w:r>
      <w:ins w:id="432" w:author="Rapporteur" w:date="2025-09-08T12:11:00Z" w16du:dateUtc="2025-09-08T04:11:00Z">
        <w:r>
          <w:rPr>
            <w:rFonts w:hint="eastAsia"/>
          </w:rPr>
          <w:fldChar w:fldCharType="separate"/>
        </w:r>
      </w:ins>
      <w:ins w:id="433" w:author="Rapporteur" w:date="2025-09-08T12:12:00Z" w16du:dateUtc="2025-09-08T04:12:00Z">
        <w:r>
          <w:t>64</w:t>
        </w:r>
      </w:ins>
      <w:ins w:id="434" w:author="Rapporteur" w:date="2025-09-08T12:11:00Z" w16du:dateUtc="2025-09-08T04:11:00Z">
        <w:r>
          <w:rPr>
            <w:rFonts w:hint="eastAsia"/>
          </w:rPr>
          <w:fldChar w:fldCharType="end"/>
        </w:r>
      </w:ins>
    </w:p>
    <w:p w14:paraId="0DC3EC48" w14:textId="33BB14F6" w:rsidR="00EB6C96" w:rsidRDefault="00EB6C96">
      <w:pPr>
        <w:pStyle w:val="TOC4"/>
        <w:rPr>
          <w:ins w:id="4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6" w:author="Rapporteur" w:date="2025-09-08T12:11:00Z" w16du:dateUtc="2025-09-08T04:11:00Z">
        <w:r>
          <w:rPr>
            <w:rFonts w:hint="eastAsia"/>
          </w:rPr>
          <w:t>5.6.4.2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_Toc208225985 \h</w:instrText>
        </w:r>
        <w:r>
          <w:rPr>
            <w:rFonts w:hint="eastAsia"/>
          </w:rPr>
          <w:instrText xml:space="preserve"> </w:instrText>
        </w:r>
      </w:ins>
      <w:r>
        <w:rPr>
          <w:rFonts w:hint="eastAsia"/>
        </w:rPr>
      </w:r>
      <w:ins w:id="437" w:author="Rapporteur" w:date="2025-09-08T12:11:00Z" w16du:dateUtc="2025-09-08T04:11:00Z">
        <w:r>
          <w:rPr>
            <w:rFonts w:hint="eastAsia"/>
          </w:rPr>
          <w:fldChar w:fldCharType="separate"/>
        </w:r>
      </w:ins>
      <w:ins w:id="438" w:author="Rapporteur" w:date="2025-09-08T12:12:00Z" w16du:dateUtc="2025-09-08T04:12:00Z">
        <w:r>
          <w:t>65</w:t>
        </w:r>
      </w:ins>
      <w:ins w:id="439" w:author="Rapporteur" w:date="2025-09-08T12:11:00Z" w16du:dateUtc="2025-09-08T04:11:00Z">
        <w:r>
          <w:rPr>
            <w:rFonts w:hint="eastAsia"/>
          </w:rPr>
          <w:fldChar w:fldCharType="end"/>
        </w:r>
      </w:ins>
    </w:p>
    <w:p w14:paraId="304C4373" w14:textId="00FE3F95" w:rsidR="00EB6C96" w:rsidRDefault="00EB6C96">
      <w:pPr>
        <w:pStyle w:val="TOC4"/>
        <w:rPr>
          <w:ins w:id="4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1" w:author="Rapporteur" w:date="2025-09-08T12:11:00Z" w16du:dateUtc="2025-09-08T04:11:00Z">
        <w:r>
          <w:rPr>
            <w:rFonts w:hint="eastAsia"/>
          </w:rPr>
          <w:t>5.6.4.3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_Toc208225986 \h</w:instrText>
        </w:r>
        <w:r>
          <w:rPr>
            <w:rFonts w:hint="eastAsia"/>
          </w:rPr>
          <w:instrText xml:space="preserve"> </w:instrText>
        </w:r>
      </w:ins>
      <w:r>
        <w:rPr>
          <w:rFonts w:hint="eastAsia"/>
        </w:rPr>
      </w:r>
      <w:ins w:id="442" w:author="Rapporteur" w:date="2025-09-08T12:11:00Z" w16du:dateUtc="2025-09-08T04:11:00Z">
        <w:r>
          <w:rPr>
            <w:rFonts w:hint="eastAsia"/>
          </w:rPr>
          <w:fldChar w:fldCharType="separate"/>
        </w:r>
      </w:ins>
      <w:ins w:id="443" w:author="Rapporteur" w:date="2025-09-08T12:12:00Z" w16du:dateUtc="2025-09-08T04:12:00Z">
        <w:r>
          <w:t>66</w:t>
        </w:r>
      </w:ins>
      <w:ins w:id="444" w:author="Rapporteur" w:date="2025-09-08T12:11:00Z" w16du:dateUtc="2025-09-08T04:11:00Z">
        <w:r>
          <w:rPr>
            <w:rFonts w:hint="eastAsia"/>
          </w:rPr>
          <w:fldChar w:fldCharType="end"/>
        </w:r>
      </w:ins>
    </w:p>
    <w:p w14:paraId="78C45C94" w14:textId="2682F410" w:rsidR="00EB6C96" w:rsidRDefault="00EB6C96">
      <w:pPr>
        <w:pStyle w:val="TOC4"/>
        <w:rPr>
          <w:ins w:id="4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6" w:author="Rapporteur" w:date="2025-09-08T12:11:00Z" w16du:dateUtc="2025-09-08T04:11:00Z">
        <w:r>
          <w:rPr>
            <w:rFonts w:hint="eastAsia"/>
          </w:rPr>
          <w:t>5.6.4.4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_Toc208225987 \h</w:instrText>
        </w:r>
        <w:r>
          <w:rPr>
            <w:rFonts w:hint="eastAsia"/>
          </w:rPr>
          <w:instrText xml:space="preserve"> </w:instrText>
        </w:r>
      </w:ins>
      <w:r>
        <w:rPr>
          <w:rFonts w:hint="eastAsia"/>
        </w:rPr>
      </w:r>
      <w:ins w:id="447" w:author="Rapporteur" w:date="2025-09-08T12:11:00Z" w16du:dateUtc="2025-09-08T04:11:00Z">
        <w:r>
          <w:rPr>
            <w:rFonts w:hint="eastAsia"/>
          </w:rPr>
          <w:fldChar w:fldCharType="separate"/>
        </w:r>
      </w:ins>
      <w:ins w:id="448" w:author="Rapporteur" w:date="2025-09-08T12:12:00Z" w16du:dateUtc="2025-09-08T04:12:00Z">
        <w:r>
          <w:t>66</w:t>
        </w:r>
      </w:ins>
      <w:ins w:id="449" w:author="Rapporteur" w:date="2025-09-08T12:11:00Z" w16du:dateUtc="2025-09-08T04:11:00Z">
        <w:r>
          <w:rPr>
            <w:rFonts w:hint="eastAsia"/>
          </w:rPr>
          <w:fldChar w:fldCharType="end"/>
        </w:r>
      </w:ins>
    </w:p>
    <w:p w14:paraId="202096C0" w14:textId="262F6B3F" w:rsidR="00EB6C96" w:rsidRDefault="00EB6C96">
      <w:pPr>
        <w:pStyle w:val="TOC4"/>
        <w:rPr>
          <w:ins w:id="4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1" w:author="Rapporteur" w:date="2025-09-08T12:11:00Z" w16du:dateUtc="2025-09-08T04:11:00Z">
        <w:r>
          <w:rPr>
            <w:rFonts w:hint="eastAsia"/>
          </w:rPr>
          <w:t>5.6.4.5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_Toc208225988 \h</w:instrText>
        </w:r>
        <w:r>
          <w:rPr>
            <w:rFonts w:hint="eastAsia"/>
          </w:rPr>
          <w:instrText xml:space="preserve"> </w:instrText>
        </w:r>
      </w:ins>
      <w:r>
        <w:rPr>
          <w:rFonts w:hint="eastAsia"/>
        </w:rPr>
      </w:r>
      <w:ins w:id="452" w:author="Rapporteur" w:date="2025-09-08T12:11:00Z" w16du:dateUtc="2025-09-08T04:11:00Z">
        <w:r>
          <w:rPr>
            <w:rFonts w:hint="eastAsia"/>
          </w:rPr>
          <w:fldChar w:fldCharType="separate"/>
        </w:r>
      </w:ins>
      <w:ins w:id="453" w:author="Rapporteur" w:date="2025-09-08T12:12:00Z" w16du:dateUtc="2025-09-08T04:12:00Z">
        <w:r>
          <w:t>66</w:t>
        </w:r>
      </w:ins>
      <w:ins w:id="454" w:author="Rapporteur" w:date="2025-09-08T12:11:00Z" w16du:dateUtc="2025-09-08T04:11:00Z">
        <w:r>
          <w:rPr>
            <w:rFonts w:hint="eastAsia"/>
          </w:rPr>
          <w:fldChar w:fldCharType="end"/>
        </w:r>
      </w:ins>
    </w:p>
    <w:p w14:paraId="1D43F654" w14:textId="1339C907" w:rsidR="00EB6C96" w:rsidRDefault="00EB6C96">
      <w:pPr>
        <w:pStyle w:val="TOC4"/>
        <w:rPr>
          <w:ins w:id="4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6" w:author="Rapporteur" w:date="2025-09-08T12:11:00Z" w16du:dateUtc="2025-09-08T04:11:00Z">
        <w:r>
          <w:rPr>
            <w:rFonts w:hint="eastAsia"/>
          </w:rPr>
          <w:t>5.6.4.6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_Toc208225989 \h</w:instrText>
        </w:r>
        <w:r>
          <w:rPr>
            <w:rFonts w:hint="eastAsia"/>
          </w:rPr>
          <w:instrText xml:space="preserve"> </w:instrText>
        </w:r>
      </w:ins>
      <w:r>
        <w:rPr>
          <w:rFonts w:hint="eastAsia"/>
        </w:rPr>
      </w:r>
      <w:ins w:id="457" w:author="Rapporteur" w:date="2025-09-08T12:11:00Z" w16du:dateUtc="2025-09-08T04:11:00Z">
        <w:r>
          <w:rPr>
            <w:rFonts w:hint="eastAsia"/>
          </w:rPr>
          <w:fldChar w:fldCharType="separate"/>
        </w:r>
      </w:ins>
      <w:ins w:id="458" w:author="Rapporteur" w:date="2025-09-08T12:12:00Z" w16du:dateUtc="2025-09-08T04:12:00Z">
        <w:r>
          <w:t>68</w:t>
        </w:r>
      </w:ins>
      <w:ins w:id="459" w:author="Rapporteur" w:date="2025-09-08T12:11:00Z" w16du:dateUtc="2025-09-08T04:11:00Z">
        <w:r>
          <w:rPr>
            <w:rFonts w:hint="eastAsia"/>
          </w:rPr>
          <w:fldChar w:fldCharType="end"/>
        </w:r>
      </w:ins>
    </w:p>
    <w:p w14:paraId="534DBF4B" w14:textId="31269FE0" w:rsidR="00EB6C96" w:rsidRDefault="00EB6C96">
      <w:pPr>
        <w:pStyle w:val="TOC3"/>
        <w:rPr>
          <w:ins w:id="4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1" w:author="Rapporteur" w:date="2025-09-08T12:11:00Z" w16du:dateUtc="2025-09-08T04:11:00Z">
        <w:r>
          <w:rPr>
            <w:rFonts w:hint="eastAsia"/>
          </w:rPr>
          <w:t>5.6.5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prevention of signalling storm</w:t>
        </w:r>
        <w:r>
          <w:rPr>
            <w:rFonts w:hint="eastAsia"/>
          </w:rPr>
          <w:tab/>
        </w:r>
        <w:r>
          <w:rPr>
            <w:rFonts w:hint="eastAsia"/>
          </w:rPr>
          <w:fldChar w:fldCharType="begin"/>
        </w:r>
        <w:r>
          <w:rPr>
            <w:rFonts w:hint="eastAsia"/>
          </w:rPr>
          <w:instrText xml:space="preserve"> </w:instrText>
        </w:r>
        <w:r>
          <w:instrText>PAGEREF _Toc208225990 \h</w:instrText>
        </w:r>
        <w:r>
          <w:rPr>
            <w:rFonts w:hint="eastAsia"/>
          </w:rPr>
          <w:instrText xml:space="preserve"> </w:instrText>
        </w:r>
      </w:ins>
      <w:r>
        <w:rPr>
          <w:rFonts w:hint="eastAsia"/>
        </w:rPr>
      </w:r>
      <w:ins w:id="462" w:author="Rapporteur" w:date="2025-09-08T12:11:00Z" w16du:dateUtc="2025-09-08T04:11:00Z">
        <w:r>
          <w:rPr>
            <w:rFonts w:hint="eastAsia"/>
          </w:rPr>
          <w:fldChar w:fldCharType="separate"/>
        </w:r>
      </w:ins>
      <w:ins w:id="463" w:author="Rapporteur" w:date="2025-09-08T12:12:00Z" w16du:dateUtc="2025-09-08T04:12:00Z">
        <w:r>
          <w:t>68</w:t>
        </w:r>
      </w:ins>
      <w:ins w:id="464" w:author="Rapporteur" w:date="2025-09-08T12:11:00Z" w16du:dateUtc="2025-09-08T04:11:00Z">
        <w:r>
          <w:rPr>
            <w:rFonts w:hint="eastAsia"/>
          </w:rPr>
          <w:fldChar w:fldCharType="end"/>
        </w:r>
      </w:ins>
    </w:p>
    <w:p w14:paraId="68B084B9" w14:textId="18468FB7" w:rsidR="00EB6C96" w:rsidRDefault="00EB6C96">
      <w:pPr>
        <w:pStyle w:val="TOC4"/>
        <w:rPr>
          <w:ins w:id="4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6" w:author="Rapporteur" w:date="2025-09-08T12:11:00Z" w16du:dateUtc="2025-09-08T04:11:00Z">
        <w:r>
          <w:rPr>
            <w:rFonts w:hint="eastAsia"/>
          </w:rPr>
          <w:t>5.6.5.1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_Toc208225991 \h</w:instrText>
        </w:r>
        <w:r>
          <w:rPr>
            <w:rFonts w:hint="eastAsia"/>
          </w:rPr>
          <w:instrText xml:space="preserve"> </w:instrText>
        </w:r>
      </w:ins>
      <w:r>
        <w:rPr>
          <w:rFonts w:hint="eastAsia"/>
        </w:rPr>
      </w:r>
      <w:ins w:id="467" w:author="Rapporteur" w:date="2025-09-08T12:11:00Z" w16du:dateUtc="2025-09-08T04:11:00Z">
        <w:r>
          <w:rPr>
            <w:rFonts w:hint="eastAsia"/>
          </w:rPr>
          <w:fldChar w:fldCharType="separate"/>
        </w:r>
      </w:ins>
      <w:ins w:id="468" w:author="Rapporteur" w:date="2025-09-08T12:12:00Z" w16du:dateUtc="2025-09-08T04:12:00Z">
        <w:r>
          <w:t>68</w:t>
        </w:r>
      </w:ins>
      <w:ins w:id="469" w:author="Rapporteur" w:date="2025-09-08T12:11:00Z" w16du:dateUtc="2025-09-08T04:11:00Z">
        <w:r>
          <w:rPr>
            <w:rFonts w:hint="eastAsia"/>
          </w:rPr>
          <w:fldChar w:fldCharType="end"/>
        </w:r>
      </w:ins>
    </w:p>
    <w:p w14:paraId="56E09D4C" w14:textId="461CF9D1" w:rsidR="00EB6C96" w:rsidRDefault="00EB6C96">
      <w:pPr>
        <w:pStyle w:val="TOC4"/>
        <w:rPr>
          <w:ins w:id="4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1" w:author="Rapporteur" w:date="2025-09-08T12:11:00Z" w16du:dateUtc="2025-09-08T04:11:00Z">
        <w:r>
          <w:rPr>
            <w:rFonts w:hint="eastAsia"/>
          </w:rPr>
          <w:t>5.6.5.2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_Toc208225992 \h</w:instrText>
        </w:r>
        <w:r>
          <w:rPr>
            <w:rFonts w:hint="eastAsia"/>
          </w:rPr>
          <w:instrText xml:space="preserve"> </w:instrText>
        </w:r>
      </w:ins>
      <w:r>
        <w:rPr>
          <w:rFonts w:hint="eastAsia"/>
        </w:rPr>
      </w:r>
      <w:ins w:id="472" w:author="Rapporteur" w:date="2025-09-08T12:11:00Z" w16du:dateUtc="2025-09-08T04:11:00Z">
        <w:r>
          <w:rPr>
            <w:rFonts w:hint="eastAsia"/>
          </w:rPr>
          <w:fldChar w:fldCharType="separate"/>
        </w:r>
      </w:ins>
      <w:ins w:id="473" w:author="Rapporteur" w:date="2025-09-08T12:12:00Z" w16du:dateUtc="2025-09-08T04:12:00Z">
        <w:r>
          <w:t>68</w:t>
        </w:r>
      </w:ins>
      <w:ins w:id="474" w:author="Rapporteur" w:date="2025-09-08T12:11:00Z" w16du:dateUtc="2025-09-08T04:11:00Z">
        <w:r>
          <w:rPr>
            <w:rFonts w:hint="eastAsia"/>
          </w:rPr>
          <w:fldChar w:fldCharType="end"/>
        </w:r>
      </w:ins>
    </w:p>
    <w:p w14:paraId="01FF62A0" w14:textId="40ECE836" w:rsidR="00EB6C96" w:rsidRDefault="00EB6C96">
      <w:pPr>
        <w:pStyle w:val="TOC4"/>
        <w:rPr>
          <w:ins w:id="4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6" w:author="Rapporteur" w:date="2025-09-08T12:11:00Z" w16du:dateUtc="2025-09-08T04:11:00Z">
        <w:r>
          <w:rPr>
            <w:rFonts w:hint="eastAsia"/>
          </w:rPr>
          <w:t>5.6.5.3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_Toc208225993 \h</w:instrText>
        </w:r>
        <w:r>
          <w:rPr>
            <w:rFonts w:hint="eastAsia"/>
          </w:rPr>
          <w:instrText xml:space="preserve"> </w:instrText>
        </w:r>
      </w:ins>
      <w:r>
        <w:rPr>
          <w:rFonts w:hint="eastAsia"/>
        </w:rPr>
      </w:r>
      <w:ins w:id="477" w:author="Rapporteur" w:date="2025-09-08T12:11:00Z" w16du:dateUtc="2025-09-08T04:11:00Z">
        <w:r>
          <w:rPr>
            <w:rFonts w:hint="eastAsia"/>
          </w:rPr>
          <w:fldChar w:fldCharType="separate"/>
        </w:r>
      </w:ins>
      <w:ins w:id="478" w:author="Rapporteur" w:date="2025-09-08T12:12:00Z" w16du:dateUtc="2025-09-08T04:12:00Z">
        <w:r>
          <w:t>68</w:t>
        </w:r>
      </w:ins>
      <w:ins w:id="479" w:author="Rapporteur" w:date="2025-09-08T12:11:00Z" w16du:dateUtc="2025-09-08T04:11:00Z">
        <w:r>
          <w:rPr>
            <w:rFonts w:hint="eastAsia"/>
          </w:rPr>
          <w:fldChar w:fldCharType="end"/>
        </w:r>
      </w:ins>
    </w:p>
    <w:p w14:paraId="3D774AD3" w14:textId="05967D04" w:rsidR="00EB6C96" w:rsidRDefault="00EB6C96">
      <w:pPr>
        <w:pStyle w:val="TOC4"/>
        <w:rPr>
          <w:ins w:id="4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1" w:author="Rapporteur" w:date="2025-09-08T12:11:00Z" w16du:dateUtc="2025-09-08T04:11:00Z">
        <w:r>
          <w:rPr>
            <w:rFonts w:hint="eastAsia"/>
          </w:rPr>
          <w:t>5.6.5.4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_Toc208225994 \h</w:instrText>
        </w:r>
        <w:r>
          <w:rPr>
            <w:rFonts w:hint="eastAsia"/>
          </w:rPr>
          <w:instrText xml:space="preserve"> </w:instrText>
        </w:r>
      </w:ins>
      <w:r>
        <w:rPr>
          <w:rFonts w:hint="eastAsia"/>
        </w:rPr>
      </w:r>
      <w:ins w:id="482" w:author="Rapporteur" w:date="2025-09-08T12:11:00Z" w16du:dateUtc="2025-09-08T04:11:00Z">
        <w:r>
          <w:rPr>
            <w:rFonts w:hint="eastAsia"/>
          </w:rPr>
          <w:fldChar w:fldCharType="separate"/>
        </w:r>
      </w:ins>
      <w:ins w:id="483" w:author="Rapporteur" w:date="2025-09-08T12:12:00Z" w16du:dateUtc="2025-09-08T04:12:00Z">
        <w:r>
          <w:t>69</w:t>
        </w:r>
      </w:ins>
      <w:ins w:id="484" w:author="Rapporteur" w:date="2025-09-08T12:11:00Z" w16du:dateUtc="2025-09-08T04:11:00Z">
        <w:r>
          <w:rPr>
            <w:rFonts w:hint="eastAsia"/>
          </w:rPr>
          <w:fldChar w:fldCharType="end"/>
        </w:r>
      </w:ins>
    </w:p>
    <w:p w14:paraId="247E4B0F" w14:textId="2B843D31" w:rsidR="00EB6C96" w:rsidRDefault="00EB6C96">
      <w:pPr>
        <w:pStyle w:val="TOC4"/>
        <w:rPr>
          <w:ins w:id="4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6" w:author="Rapporteur" w:date="2025-09-08T12:11:00Z" w16du:dateUtc="2025-09-08T04:11:00Z">
        <w:r>
          <w:rPr>
            <w:rFonts w:hint="eastAsia"/>
          </w:rPr>
          <w:t>5.6.5.5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_Toc208225995 \h</w:instrText>
        </w:r>
        <w:r>
          <w:rPr>
            <w:rFonts w:hint="eastAsia"/>
          </w:rPr>
          <w:instrText xml:space="preserve"> </w:instrText>
        </w:r>
      </w:ins>
      <w:r>
        <w:rPr>
          <w:rFonts w:hint="eastAsia"/>
        </w:rPr>
      </w:r>
      <w:ins w:id="487" w:author="Rapporteur" w:date="2025-09-08T12:11:00Z" w16du:dateUtc="2025-09-08T04:11:00Z">
        <w:r>
          <w:rPr>
            <w:rFonts w:hint="eastAsia"/>
          </w:rPr>
          <w:fldChar w:fldCharType="separate"/>
        </w:r>
      </w:ins>
      <w:ins w:id="488" w:author="Rapporteur" w:date="2025-09-08T12:12:00Z" w16du:dateUtc="2025-09-08T04:12:00Z">
        <w:r>
          <w:t>69</w:t>
        </w:r>
      </w:ins>
      <w:ins w:id="489" w:author="Rapporteur" w:date="2025-09-08T12:11:00Z" w16du:dateUtc="2025-09-08T04:11:00Z">
        <w:r>
          <w:rPr>
            <w:rFonts w:hint="eastAsia"/>
          </w:rPr>
          <w:fldChar w:fldCharType="end"/>
        </w:r>
      </w:ins>
    </w:p>
    <w:p w14:paraId="1C125718" w14:textId="3C7EFB34" w:rsidR="00EB6C96" w:rsidRDefault="00EB6C96">
      <w:pPr>
        <w:pStyle w:val="TOC4"/>
        <w:rPr>
          <w:ins w:id="4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1" w:author="Rapporteur" w:date="2025-09-08T12:11:00Z" w16du:dateUtc="2025-09-08T04:11:00Z">
        <w:r>
          <w:rPr>
            <w:rFonts w:hint="eastAsia"/>
          </w:rPr>
          <w:t>5.6.5.6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_Toc208225996 \h</w:instrText>
        </w:r>
        <w:r>
          <w:rPr>
            <w:rFonts w:hint="eastAsia"/>
          </w:rPr>
          <w:instrText xml:space="preserve"> </w:instrText>
        </w:r>
      </w:ins>
      <w:r>
        <w:rPr>
          <w:rFonts w:hint="eastAsia"/>
        </w:rPr>
      </w:r>
      <w:ins w:id="492" w:author="Rapporteur" w:date="2025-09-08T12:11:00Z" w16du:dateUtc="2025-09-08T04:11:00Z">
        <w:r>
          <w:rPr>
            <w:rFonts w:hint="eastAsia"/>
          </w:rPr>
          <w:fldChar w:fldCharType="separate"/>
        </w:r>
      </w:ins>
      <w:ins w:id="493" w:author="Rapporteur" w:date="2025-09-08T12:12:00Z" w16du:dateUtc="2025-09-08T04:12:00Z">
        <w:r>
          <w:t>69</w:t>
        </w:r>
      </w:ins>
      <w:ins w:id="494" w:author="Rapporteur" w:date="2025-09-08T12:11:00Z" w16du:dateUtc="2025-09-08T04:11:00Z">
        <w:r>
          <w:rPr>
            <w:rFonts w:hint="eastAsia"/>
          </w:rPr>
          <w:fldChar w:fldCharType="end"/>
        </w:r>
      </w:ins>
    </w:p>
    <w:p w14:paraId="06A3E2A1" w14:textId="05280870" w:rsidR="00EB6C96" w:rsidRDefault="00EB6C96">
      <w:pPr>
        <w:pStyle w:val="TOC2"/>
        <w:rPr>
          <w:ins w:id="4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6" w:author="Rapporteur" w:date="2025-09-08T12:11:00Z" w16du:dateUtc="2025-09-08T04:11:00Z">
        <w:r>
          <w:rPr>
            <w:rFonts w:hint="eastAsia"/>
          </w:rPr>
          <w:t xml:space="preserve">5.7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6G enhancements of legacy/existing services and capabilities</w:t>
        </w:r>
        <w:r>
          <w:rPr>
            <w:rFonts w:hint="eastAsia"/>
          </w:rPr>
          <w:tab/>
        </w:r>
        <w:r>
          <w:rPr>
            <w:rFonts w:hint="eastAsia"/>
          </w:rPr>
          <w:fldChar w:fldCharType="begin"/>
        </w:r>
        <w:r>
          <w:rPr>
            <w:rFonts w:hint="eastAsia"/>
          </w:rPr>
          <w:instrText xml:space="preserve"> </w:instrText>
        </w:r>
        <w:r>
          <w:instrText>PAGEREF _Toc208225997 \h</w:instrText>
        </w:r>
        <w:r>
          <w:rPr>
            <w:rFonts w:hint="eastAsia"/>
          </w:rPr>
          <w:instrText xml:space="preserve"> </w:instrText>
        </w:r>
      </w:ins>
      <w:r>
        <w:rPr>
          <w:rFonts w:hint="eastAsia"/>
        </w:rPr>
      </w:r>
      <w:ins w:id="497" w:author="Rapporteur" w:date="2025-09-08T12:11:00Z" w16du:dateUtc="2025-09-08T04:11:00Z">
        <w:r>
          <w:rPr>
            <w:rFonts w:hint="eastAsia"/>
          </w:rPr>
          <w:fldChar w:fldCharType="separate"/>
        </w:r>
      </w:ins>
      <w:ins w:id="498" w:author="Rapporteur" w:date="2025-09-08T12:12:00Z" w16du:dateUtc="2025-09-08T04:12:00Z">
        <w:r>
          <w:t>69</w:t>
        </w:r>
      </w:ins>
      <w:ins w:id="499" w:author="Rapporteur" w:date="2025-09-08T12:11:00Z" w16du:dateUtc="2025-09-08T04:11:00Z">
        <w:r>
          <w:rPr>
            <w:rFonts w:hint="eastAsia"/>
          </w:rPr>
          <w:fldChar w:fldCharType="end"/>
        </w:r>
      </w:ins>
    </w:p>
    <w:p w14:paraId="5839E2B9" w14:textId="686D6695" w:rsidR="00EB6C96" w:rsidRDefault="00EB6C96">
      <w:pPr>
        <w:pStyle w:val="TOC3"/>
        <w:rPr>
          <w:ins w:id="5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1" w:author="Rapporteur" w:date="2025-09-08T12:11:00Z" w16du:dateUtc="2025-09-08T04:11:00Z">
        <w:r>
          <w:rPr>
            <w:rFonts w:hint="eastAsia"/>
          </w:rPr>
          <w:t>5.7.1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Fixed wireless access (FWA)</w:t>
        </w:r>
        <w:r>
          <w:rPr>
            <w:rFonts w:hint="eastAsia"/>
          </w:rPr>
          <w:tab/>
        </w:r>
        <w:r>
          <w:rPr>
            <w:rFonts w:hint="eastAsia"/>
          </w:rPr>
          <w:fldChar w:fldCharType="begin"/>
        </w:r>
        <w:r>
          <w:rPr>
            <w:rFonts w:hint="eastAsia"/>
          </w:rPr>
          <w:instrText xml:space="preserve"> </w:instrText>
        </w:r>
        <w:r>
          <w:instrText>PAGEREF _Toc208225998 \h</w:instrText>
        </w:r>
        <w:r>
          <w:rPr>
            <w:rFonts w:hint="eastAsia"/>
          </w:rPr>
          <w:instrText xml:space="preserve"> </w:instrText>
        </w:r>
      </w:ins>
      <w:r>
        <w:rPr>
          <w:rFonts w:hint="eastAsia"/>
        </w:rPr>
      </w:r>
      <w:ins w:id="502" w:author="Rapporteur" w:date="2025-09-08T12:11:00Z" w16du:dateUtc="2025-09-08T04:11:00Z">
        <w:r>
          <w:rPr>
            <w:rFonts w:hint="eastAsia"/>
          </w:rPr>
          <w:fldChar w:fldCharType="separate"/>
        </w:r>
      </w:ins>
      <w:ins w:id="503" w:author="Rapporteur" w:date="2025-09-08T12:12:00Z" w16du:dateUtc="2025-09-08T04:12:00Z">
        <w:r>
          <w:t>69</w:t>
        </w:r>
      </w:ins>
      <w:ins w:id="504" w:author="Rapporteur" w:date="2025-09-08T12:11:00Z" w16du:dateUtc="2025-09-08T04:11:00Z">
        <w:r>
          <w:rPr>
            <w:rFonts w:hint="eastAsia"/>
          </w:rPr>
          <w:fldChar w:fldCharType="end"/>
        </w:r>
      </w:ins>
    </w:p>
    <w:p w14:paraId="3FBBC1CD" w14:textId="0E24D063" w:rsidR="00EB6C96" w:rsidRDefault="00EB6C96">
      <w:pPr>
        <w:pStyle w:val="TOC4"/>
        <w:rPr>
          <w:ins w:id="5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6" w:author="Rapporteur" w:date="2025-09-08T12:11:00Z" w16du:dateUtc="2025-09-08T04:11:00Z">
        <w:r>
          <w:rPr>
            <w:rFonts w:hint="eastAsia"/>
          </w:rPr>
          <w:t>5.7.1.1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_Toc208225999 \h</w:instrText>
        </w:r>
        <w:r>
          <w:rPr>
            <w:rFonts w:hint="eastAsia"/>
          </w:rPr>
          <w:instrText xml:space="preserve"> </w:instrText>
        </w:r>
      </w:ins>
      <w:r>
        <w:rPr>
          <w:rFonts w:hint="eastAsia"/>
        </w:rPr>
      </w:r>
      <w:ins w:id="507" w:author="Rapporteur" w:date="2025-09-08T12:11:00Z" w16du:dateUtc="2025-09-08T04:11:00Z">
        <w:r>
          <w:rPr>
            <w:rFonts w:hint="eastAsia"/>
          </w:rPr>
          <w:fldChar w:fldCharType="separate"/>
        </w:r>
      </w:ins>
      <w:ins w:id="508" w:author="Rapporteur" w:date="2025-09-08T12:12:00Z" w16du:dateUtc="2025-09-08T04:12:00Z">
        <w:r>
          <w:t>69</w:t>
        </w:r>
      </w:ins>
      <w:ins w:id="509" w:author="Rapporteur" w:date="2025-09-08T12:11:00Z" w16du:dateUtc="2025-09-08T04:11:00Z">
        <w:r>
          <w:rPr>
            <w:rFonts w:hint="eastAsia"/>
          </w:rPr>
          <w:fldChar w:fldCharType="end"/>
        </w:r>
      </w:ins>
    </w:p>
    <w:p w14:paraId="2106B336" w14:textId="035910D0" w:rsidR="00EB6C96" w:rsidRDefault="00EB6C96">
      <w:pPr>
        <w:pStyle w:val="TOC4"/>
        <w:rPr>
          <w:ins w:id="5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1" w:author="Rapporteur" w:date="2025-09-08T12:11:00Z" w16du:dateUtc="2025-09-08T04:11:00Z">
        <w:r>
          <w:rPr>
            <w:rFonts w:hint="eastAsia"/>
          </w:rPr>
          <w:t>5.7.1.2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_Toc208226000 \h</w:instrText>
        </w:r>
        <w:r>
          <w:rPr>
            <w:rFonts w:hint="eastAsia"/>
          </w:rPr>
          <w:instrText xml:space="preserve"> </w:instrText>
        </w:r>
      </w:ins>
      <w:r>
        <w:rPr>
          <w:rFonts w:hint="eastAsia"/>
        </w:rPr>
      </w:r>
      <w:ins w:id="512" w:author="Rapporteur" w:date="2025-09-08T12:11:00Z" w16du:dateUtc="2025-09-08T04:11:00Z">
        <w:r>
          <w:rPr>
            <w:rFonts w:hint="eastAsia"/>
          </w:rPr>
          <w:fldChar w:fldCharType="separate"/>
        </w:r>
      </w:ins>
      <w:ins w:id="513" w:author="Rapporteur" w:date="2025-09-08T12:12:00Z" w16du:dateUtc="2025-09-08T04:12:00Z">
        <w:r>
          <w:t>69</w:t>
        </w:r>
      </w:ins>
      <w:ins w:id="514" w:author="Rapporteur" w:date="2025-09-08T12:11:00Z" w16du:dateUtc="2025-09-08T04:11:00Z">
        <w:r>
          <w:rPr>
            <w:rFonts w:hint="eastAsia"/>
          </w:rPr>
          <w:fldChar w:fldCharType="end"/>
        </w:r>
      </w:ins>
    </w:p>
    <w:p w14:paraId="1915DB03" w14:textId="4E4BEA83" w:rsidR="00EB6C96" w:rsidRDefault="00EB6C96">
      <w:pPr>
        <w:pStyle w:val="TOC3"/>
        <w:rPr>
          <w:ins w:id="5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6" w:author="Rapporteur" w:date="2025-09-08T12:11:00Z" w16du:dateUtc="2025-09-08T04:11:00Z">
        <w:r>
          <w:rPr>
            <w:rFonts w:hint="eastAsia"/>
          </w:rPr>
          <w:t>5.7.2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IMS multimedia telephony service</w:t>
        </w:r>
        <w:r>
          <w:rPr>
            <w:rFonts w:hint="eastAsia"/>
          </w:rPr>
          <w:tab/>
        </w:r>
        <w:r>
          <w:rPr>
            <w:rFonts w:hint="eastAsia"/>
          </w:rPr>
          <w:fldChar w:fldCharType="begin"/>
        </w:r>
        <w:r>
          <w:rPr>
            <w:rFonts w:hint="eastAsia"/>
          </w:rPr>
          <w:instrText xml:space="preserve"> </w:instrText>
        </w:r>
        <w:r>
          <w:instrText>PAGEREF _Toc208226001 \h</w:instrText>
        </w:r>
        <w:r>
          <w:rPr>
            <w:rFonts w:hint="eastAsia"/>
          </w:rPr>
          <w:instrText xml:space="preserve"> </w:instrText>
        </w:r>
      </w:ins>
      <w:r>
        <w:rPr>
          <w:rFonts w:hint="eastAsia"/>
        </w:rPr>
      </w:r>
      <w:ins w:id="517" w:author="Rapporteur" w:date="2025-09-08T12:11:00Z" w16du:dateUtc="2025-09-08T04:11:00Z">
        <w:r>
          <w:rPr>
            <w:rFonts w:hint="eastAsia"/>
          </w:rPr>
          <w:fldChar w:fldCharType="separate"/>
        </w:r>
      </w:ins>
      <w:ins w:id="518" w:author="Rapporteur" w:date="2025-09-08T12:12:00Z" w16du:dateUtc="2025-09-08T04:12:00Z">
        <w:r>
          <w:t>70</w:t>
        </w:r>
      </w:ins>
      <w:ins w:id="519" w:author="Rapporteur" w:date="2025-09-08T12:11:00Z" w16du:dateUtc="2025-09-08T04:11:00Z">
        <w:r>
          <w:rPr>
            <w:rFonts w:hint="eastAsia"/>
          </w:rPr>
          <w:fldChar w:fldCharType="end"/>
        </w:r>
      </w:ins>
    </w:p>
    <w:p w14:paraId="767FC4FF" w14:textId="645D6D10" w:rsidR="00EB6C96" w:rsidRDefault="00EB6C96">
      <w:pPr>
        <w:pStyle w:val="TOC4"/>
        <w:rPr>
          <w:ins w:id="5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1" w:author="Rapporteur" w:date="2025-09-08T12:11:00Z" w16du:dateUtc="2025-09-08T04:11:00Z">
        <w:r>
          <w:rPr>
            <w:rFonts w:hint="eastAsia"/>
          </w:rPr>
          <w:t>5.7.2.1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_Toc208226002 \h</w:instrText>
        </w:r>
        <w:r>
          <w:rPr>
            <w:rFonts w:hint="eastAsia"/>
          </w:rPr>
          <w:instrText xml:space="preserve"> </w:instrText>
        </w:r>
      </w:ins>
      <w:r>
        <w:rPr>
          <w:rFonts w:hint="eastAsia"/>
        </w:rPr>
      </w:r>
      <w:ins w:id="522" w:author="Rapporteur" w:date="2025-09-08T12:11:00Z" w16du:dateUtc="2025-09-08T04:11:00Z">
        <w:r>
          <w:rPr>
            <w:rFonts w:hint="eastAsia"/>
          </w:rPr>
          <w:fldChar w:fldCharType="separate"/>
        </w:r>
      </w:ins>
      <w:ins w:id="523" w:author="Rapporteur" w:date="2025-09-08T12:12:00Z" w16du:dateUtc="2025-09-08T04:12:00Z">
        <w:r>
          <w:t>70</w:t>
        </w:r>
      </w:ins>
      <w:ins w:id="524" w:author="Rapporteur" w:date="2025-09-08T12:11:00Z" w16du:dateUtc="2025-09-08T04:11:00Z">
        <w:r>
          <w:rPr>
            <w:rFonts w:hint="eastAsia"/>
          </w:rPr>
          <w:fldChar w:fldCharType="end"/>
        </w:r>
      </w:ins>
    </w:p>
    <w:p w14:paraId="1EB572B5" w14:textId="4D16CDC1" w:rsidR="00EB6C96" w:rsidRDefault="00EB6C96">
      <w:pPr>
        <w:pStyle w:val="TOC4"/>
        <w:rPr>
          <w:ins w:id="5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6" w:author="Rapporteur" w:date="2025-09-08T12:11:00Z" w16du:dateUtc="2025-09-08T04:11:00Z">
        <w:r>
          <w:rPr>
            <w:rFonts w:hint="eastAsia"/>
          </w:rPr>
          <w:t>5.7.2.2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_Toc208226003 \h</w:instrText>
        </w:r>
        <w:r>
          <w:rPr>
            <w:rFonts w:hint="eastAsia"/>
          </w:rPr>
          <w:instrText xml:space="preserve"> </w:instrText>
        </w:r>
      </w:ins>
      <w:r>
        <w:rPr>
          <w:rFonts w:hint="eastAsia"/>
        </w:rPr>
      </w:r>
      <w:ins w:id="527" w:author="Rapporteur" w:date="2025-09-08T12:11:00Z" w16du:dateUtc="2025-09-08T04:11:00Z">
        <w:r>
          <w:rPr>
            <w:rFonts w:hint="eastAsia"/>
          </w:rPr>
          <w:fldChar w:fldCharType="separate"/>
        </w:r>
      </w:ins>
      <w:ins w:id="528" w:author="Rapporteur" w:date="2025-09-08T12:12:00Z" w16du:dateUtc="2025-09-08T04:12:00Z">
        <w:r>
          <w:t>70</w:t>
        </w:r>
      </w:ins>
      <w:ins w:id="529" w:author="Rapporteur" w:date="2025-09-08T12:11:00Z" w16du:dateUtc="2025-09-08T04:11:00Z">
        <w:r>
          <w:rPr>
            <w:rFonts w:hint="eastAsia"/>
          </w:rPr>
          <w:fldChar w:fldCharType="end"/>
        </w:r>
      </w:ins>
    </w:p>
    <w:p w14:paraId="31FE5E33" w14:textId="7AF5F2A8" w:rsidR="00EB6C96" w:rsidRDefault="00EB6C96">
      <w:pPr>
        <w:pStyle w:val="TOC3"/>
        <w:rPr>
          <w:ins w:id="5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1" w:author="Rapporteur" w:date="2025-09-08T12:11:00Z" w16du:dateUtc="2025-09-08T04:11:00Z">
        <w:r>
          <w:rPr>
            <w:rFonts w:hint="eastAsia"/>
          </w:rPr>
          <w:t>5.7.3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Enhancement of short message service (SMS)</w:t>
        </w:r>
        <w:r>
          <w:rPr>
            <w:rFonts w:hint="eastAsia"/>
          </w:rPr>
          <w:tab/>
        </w:r>
        <w:r>
          <w:rPr>
            <w:rFonts w:hint="eastAsia"/>
          </w:rPr>
          <w:fldChar w:fldCharType="begin"/>
        </w:r>
        <w:r>
          <w:rPr>
            <w:rFonts w:hint="eastAsia"/>
          </w:rPr>
          <w:instrText xml:space="preserve"> </w:instrText>
        </w:r>
        <w:r>
          <w:instrText>PAGEREF _Toc208226004 \h</w:instrText>
        </w:r>
        <w:r>
          <w:rPr>
            <w:rFonts w:hint="eastAsia"/>
          </w:rPr>
          <w:instrText xml:space="preserve"> </w:instrText>
        </w:r>
      </w:ins>
      <w:r>
        <w:rPr>
          <w:rFonts w:hint="eastAsia"/>
        </w:rPr>
      </w:r>
      <w:ins w:id="532" w:author="Rapporteur" w:date="2025-09-08T12:11:00Z" w16du:dateUtc="2025-09-08T04:11:00Z">
        <w:r>
          <w:rPr>
            <w:rFonts w:hint="eastAsia"/>
          </w:rPr>
          <w:fldChar w:fldCharType="separate"/>
        </w:r>
      </w:ins>
      <w:ins w:id="533" w:author="Rapporteur" w:date="2025-09-08T12:12:00Z" w16du:dateUtc="2025-09-08T04:12:00Z">
        <w:r>
          <w:t>70</w:t>
        </w:r>
      </w:ins>
      <w:ins w:id="534" w:author="Rapporteur" w:date="2025-09-08T12:11:00Z" w16du:dateUtc="2025-09-08T04:11:00Z">
        <w:r>
          <w:rPr>
            <w:rFonts w:hint="eastAsia"/>
          </w:rPr>
          <w:fldChar w:fldCharType="end"/>
        </w:r>
      </w:ins>
    </w:p>
    <w:p w14:paraId="06709935" w14:textId="4D05C5F6" w:rsidR="00EB6C96" w:rsidRDefault="00EB6C96">
      <w:pPr>
        <w:pStyle w:val="TOC4"/>
        <w:rPr>
          <w:ins w:id="5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6" w:author="Rapporteur" w:date="2025-09-08T12:11:00Z" w16du:dateUtc="2025-09-08T04:11:00Z">
        <w:r>
          <w:rPr>
            <w:rFonts w:hint="eastAsia"/>
          </w:rPr>
          <w:t>5.7.3.1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_Toc208226005 \h</w:instrText>
        </w:r>
        <w:r>
          <w:rPr>
            <w:rFonts w:hint="eastAsia"/>
          </w:rPr>
          <w:instrText xml:space="preserve"> </w:instrText>
        </w:r>
      </w:ins>
      <w:r>
        <w:rPr>
          <w:rFonts w:hint="eastAsia"/>
        </w:rPr>
      </w:r>
      <w:ins w:id="537" w:author="Rapporteur" w:date="2025-09-08T12:11:00Z" w16du:dateUtc="2025-09-08T04:11:00Z">
        <w:r>
          <w:rPr>
            <w:rFonts w:hint="eastAsia"/>
          </w:rPr>
          <w:fldChar w:fldCharType="separate"/>
        </w:r>
      </w:ins>
      <w:ins w:id="538" w:author="Rapporteur" w:date="2025-09-08T12:12:00Z" w16du:dateUtc="2025-09-08T04:12:00Z">
        <w:r>
          <w:t>70</w:t>
        </w:r>
      </w:ins>
      <w:ins w:id="539" w:author="Rapporteur" w:date="2025-09-08T12:11:00Z" w16du:dateUtc="2025-09-08T04:11:00Z">
        <w:r>
          <w:rPr>
            <w:rFonts w:hint="eastAsia"/>
          </w:rPr>
          <w:fldChar w:fldCharType="end"/>
        </w:r>
      </w:ins>
    </w:p>
    <w:p w14:paraId="28B22F17" w14:textId="13F38EAE" w:rsidR="00EB6C96" w:rsidRDefault="00EB6C96">
      <w:pPr>
        <w:pStyle w:val="TOC4"/>
        <w:rPr>
          <w:ins w:id="5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1" w:author="Rapporteur" w:date="2025-09-08T12:11:00Z" w16du:dateUtc="2025-09-08T04:11:00Z">
        <w:r>
          <w:rPr>
            <w:rFonts w:hint="eastAsia"/>
          </w:rPr>
          <w:t>5.7.3.2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_Toc208226006 \h</w:instrText>
        </w:r>
        <w:r>
          <w:rPr>
            <w:rFonts w:hint="eastAsia"/>
          </w:rPr>
          <w:instrText xml:space="preserve"> </w:instrText>
        </w:r>
      </w:ins>
      <w:r>
        <w:rPr>
          <w:rFonts w:hint="eastAsia"/>
        </w:rPr>
      </w:r>
      <w:ins w:id="542" w:author="Rapporteur" w:date="2025-09-08T12:11:00Z" w16du:dateUtc="2025-09-08T04:11:00Z">
        <w:r>
          <w:rPr>
            <w:rFonts w:hint="eastAsia"/>
          </w:rPr>
          <w:fldChar w:fldCharType="separate"/>
        </w:r>
      </w:ins>
      <w:ins w:id="543" w:author="Rapporteur" w:date="2025-09-08T12:12:00Z" w16du:dateUtc="2025-09-08T04:12:00Z">
        <w:r>
          <w:t>71</w:t>
        </w:r>
      </w:ins>
      <w:ins w:id="544" w:author="Rapporteur" w:date="2025-09-08T12:11:00Z" w16du:dateUtc="2025-09-08T04:11:00Z">
        <w:r>
          <w:rPr>
            <w:rFonts w:hint="eastAsia"/>
          </w:rPr>
          <w:fldChar w:fldCharType="end"/>
        </w:r>
      </w:ins>
    </w:p>
    <w:p w14:paraId="56C55EF8" w14:textId="264CD6A1" w:rsidR="00EB6C96" w:rsidRDefault="00EB6C96">
      <w:pPr>
        <w:pStyle w:val="TOC3"/>
        <w:rPr>
          <w:ins w:id="5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6" w:author="Rapporteur" w:date="2025-09-08T12:11:00Z" w16du:dateUtc="2025-09-08T04:11:00Z">
        <w:r>
          <w:rPr>
            <w:rFonts w:hint="eastAsia"/>
          </w:rPr>
          <w:t>5.7.4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Network sharing</w:t>
        </w:r>
        <w:r>
          <w:rPr>
            <w:rFonts w:hint="eastAsia"/>
          </w:rPr>
          <w:tab/>
        </w:r>
        <w:r>
          <w:rPr>
            <w:rFonts w:hint="eastAsia"/>
          </w:rPr>
          <w:fldChar w:fldCharType="begin"/>
        </w:r>
        <w:r>
          <w:rPr>
            <w:rFonts w:hint="eastAsia"/>
          </w:rPr>
          <w:instrText xml:space="preserve"> </w:instrText>
        </w:r>
        <w:r>
          <w:instrText>PAGEREF _Toc208226007 \h</w:instrText>
        </w:r>
        <w:r>
          <w:rPr>
            <w:rFonts w:hint="eastAsia"/>
          </w:rPr>
          <w:instrText xml:space="preserve"> </w:instrText>
        </w:r>
      </w:ins>
      <w:r>
        <w:rPr>
          <w:rFonts w:hint="eastAsia"/>
        </w:rPr>
      </w:r>
      <w:ins w:id="547" w:author="Rapporteur" w:date="2025-09-08T12:11:00Z" w16du:dateUtc="2025-09-08T04:11:00Z">
        <w:r>
          <w:rPr>
            <w:rFonts w:hint="eastAsia"/>
          </w:rPr>
          <w:fldChar w:fldCharType="separate"/>
        </w:r>
      </w:ins>
      <w:ins w:id="548" w:author="Rapporteur" w:date="2025-09-08T12:12:00Z" w16du:dateUtc="2025-09-08T04:12:00Z">
        <w:r>
          <w:t>71</w:t>
        </w:r>
      </w:ins>
      <w:ins w:id="549" w:author="Rapporteur" w:date="2025-09-08T12:11:00Z" w16du:dateUtc="2025-09-08T04:11:00Z">
        <w:r>
          <w:rPr>
            <w:rFonts w:hint="eastAsia"/>
          </w:rPr>
          <w:fldChar w:fldCharType="end"/>
        </w:r>
      </w:ins>
    </w:p>
    <w:p w14:paraId="6CD93339" w14:textId="664A8CFD" w:rsidR="00EB6C96" w:rsidRDefault="00EB6C96">
      <w:pPr>
        <w:pStyle w:val="TOC4"/>
        <w:rPr>
          <w:ins w:id="5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1" w:author="Rapporteur" w:date="2025-09-08T12:11:00Z" w16du:dateUtc="2025-09-08T04:11:00Z">
        <w:r>
          <w:rPr>
            <w:rFonts w:hint="eastAsia"/>
          </w:rPr>
          <w:t>5.7.4.1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_Toc208226008 \h</w:instrText>
        </w:r>
        <w:r>
          <w:rPr>
            <w:rFonts w:hint="eastAsia"/>
          </w:rPr>
          <w:instrText xml:space="preserve"> </w:instrText>
        </w:r>
      </w:ins>
      <w:r>
        <w:rPr>
          <w:rFonts w:hint="eastAsia"/>
        </w:rPr>
      </w:r>
      <w:ins w:id="552" w:author="Rapporteur" w:date="2025-09-08T12:11:00Z" w16du:dateUtc="2025-09-08T04:11:00Z">
        <w:r>
          <w:rPr>
            <w:rFonts w:hint="eastAsia"/>
          </w:rPr>
          <w:fldChar w:fldCharType="separate"/>
        </w:r>
      </w:ins>
      <w:ins w:id="553" w:author="Rapporteur" w:date="2025-09-08T12:12:00Z" w16du:dateUtc="2025-09-08T04:12:00Z">
        <w:r>
          <w:t>71</w:t>
        </w:r>
      </w:ins>
      <w:ins w:id="554" w:author="Rapporteur" w:date="2025-09-08T12:11:00Z" w16du:dateUtc="2025-09-08T04:11:00Z">
        <w:r>
          <w:rPr>
            <w:rFonts w:hint="eastAsia"/>
          </w:rPr>
          <w:fldChar w:fldCharType="end"/>
        </w:r>
      </w:ins>
    </w:p>
    <w:p w14:paraId="638EF775" w14:textId="55F9FD31" w:rsidR="00EB6C96" w:rsidRDefault="00EB6C96">
      <w:pPr>
        <w:pStyle w:val="TOC4"/>
        <w:rPr>
          <w:ins w:id="5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6" w:author="Rapporteur" w:date="2025-09-08T12:11:00Z" w16du:dateUtc="2025-09-08T04:11:00Z">
        <w:r>
          <w:rPr>
            <w:rFonts w:hint="eastAsia"/>
          </w:rPr>
          <w:t>5.7.4.2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_Toc208226009 \h</w:instrText>
        </w:r>
        <w:r>
          <w:rPr>
            <w:rFonts w:hint="eastAsia"/>
          </w:rPr>
          <w:instrText xml:space="preserve"> </w:instrText>
        </w:r>
      </w:ins>
      <w:r>
        <w:rPr>
          <w:rFonts w:hint="eastAsia"/>
        </w:rPr>
      </w:r>
      <w:ins w:id="557" w:author="Rapporteur" w:date="2025-09-08T12:11:00Z" w16du:dateUtc="2025-09-08T04:11:00Z">
        <w:r>
          <w:rPr>
            <w:rFonts w:hint="eastAsia"/>
          </w:rPr>
          <w:fldChar w:fldCharType="separate"/>
        </w:r>
      </w:ins>
      <w:ins w:id="558" w:author="Rapporteur" w:date="2025-09-08T12:12:00Z" w16du:dateUtc="2025-09-08T04:12:00Z">
        <w:r>
          <w:t>72</w:t>
        </w:r>
      </w:ins>
      <w:ins w:id="559" w:author="Rapporteur" w:date="2025-09-08T12:11:00Z" w16du:dateUtc="2025-09-08T04:11:00Z">
        <w:r>
          <w:rPr>
            <w:rFonts w:hint="eastAsia"/>
          </w:rPr>
          <w:fldChar w:fldCharType="end"/>
        </w:r>
      </w:ins>
    </w:p>
    <w:p w14:paraId="7EB8371D" w14:textId="48E8282D" w:rsidR="00EB6C96" w:rsidRDefault="00EB6C96">
      <w:pPr>
        <w:pStyle w:val="TOC3"/>
        <w:rPr>
          <w:ins w:id="5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1" w:author="Rapporteur" w:date="2025-09-08T12:11:00Z" w16du:dateUtc="2025-09-08T04:11:00Z">
        <w:r>
          <w:rPr>
            <w:rFonts w:hint="eastAsia"/>
          </w:rPr>
          <w:t>5.7.5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Network slicing</w:t>
        </w:r>
        <w:r>
          <w:rPr>
            <w:rFonts w:hint="eastAsia"/>
          </w:rPr>
          <w:tab/>
        </w:r>
        <w:r>
          <w:rPr>
            <w:rFonts w:hint="eastAsia"/>
          </w:rPr>
          <w:fldChar w:fldCharType="begin"/>
        </w:r>
        <w:r>
          <w:rPr>
            <w:rFonts w:hint="eastAsia"/>
          </w:rPr>
          <w:instrText xml:space="preserve"> </w:instrText>
        </w:r>
        <w:r>
          <w:instrText>PAGEREF _Toc208226010 \h</w:instrText>
        </w:r>
        <w:r>
          <w:rPr>
            <w:rFonts w:hint="eastAsia"/>
          </w:rPr>
          <w:instrText xml:space="preserve"> </w:instrText>
        </w:r>
      </w:ins>
      <w:r>
        <w:rPr>
          <w:rFonts w:hint="eastAsia"/>
        </w:rPr>
      </w:r>
      <w:ins w:id="562" w:author="Rapporteur" w:date="2025-09-08T12:11:00Z" w16du:dateUtc="2025-09-08T04:11:00Z">
        <w:r>
          <w:rPr>
            <w:rFonts w:hint="eastAsia"/>
          </w:rPr>
          <w:fldChar w:fldCharType="separate"/>
        </w:r>
      </w:ins>
      <w:ins w:id="563" w:author="Rapporteur" w:date="2025-09-08T12:12:00Z" w16du:dateUtc="2025-09-08T04:12:00Z">
        <w:r>
          <w:t>72</w:t>
        </w:r>
      </w:ins>
      <w:ins w:id="564" w:author="Rapporteur" w:date="2025-09-08T12:11:00Z" w16du:dateUtc="2025-09-08T04:11:00Z">
        <w:r>
          <w:rPr>
            <w:rFonts w:hint="eastAsia"/>
          </w:rPr>
          <w:fldChar w:fldCharType="end"/>
        </w:r>
      </w:ins>
    </w:p>
    <w:p w14:paraId="7C275E26" w14:textId="54F0AA5A" w:rsidR="00EB6C96" w:rsidRDefault="00EB6C96">
      <w:pPr>
        <w:pStyle w:val="TOC4"/>
        <w:rPr>
          <w:ins w:id="5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6" w:author="Rapporteur" w:date="2025-09-08T12:11:00Z" w16du:dateUtc="2025-09-08T04:11:00Z">
        <w:r>
          <w:rPr>
            <w:rFonts w:hint="eastAsia"/>
          </w:rPr>
          <w:t>5.7.5.1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_Toc208226011 \h</w:instrText>
        </w:r>
        <w:r>
          <w:rPr>
            <w:rFonts w:hint="eastAsia"/>
          </w:rPr>
          <w:instrText xml:space="preserve"> </w:instrText>
        </w:r>
      </w:ins>
      <w:r>
        <w:rPr>
          <w:rFonts w:hint="eastAsia"/>
        </w:rPr>
      </w:r>
      <w:ins w:id="567" w:author="Rapporteur" w:date="2025-09-08T12:11:00Z" w16du:dateUtc="2025-09-08T04:11:00Z">
        <w:r>
          <w:rPr>
            <w:rFonts w:hint="eastAsia"/>
          </w:rPr>
          <w:fldChar w:fldCharType="separate"/>
        </w:r>
      </w:ins>
      <w:ins w:id="568" w:author="Rapporteur" w:date="2025-09-08T12:12:00Z" w16du:dateUtc="2025-09-08T04:12:00Z">
        <w:r>
          <w:t>72</w:t>
        </w:r>
      </w:ins>
      <w:ins w:id="569" w:author="Rapporteur" w:date="2025-09-08T12:11:00Z" w16du:dateUtc="2025-09-08T04:11:00Z">
        <w:r>
          <w:rPr>
            <w:rFonts w:hint="eastAsia"/>
          </w:rPr>
          <w:fldChar w:fldCharType="end"/>
        </w:r>
      </w:ins>
    </w:p>
    <w:p w14:paraId="0D53D982" w14:textId="10F3D130" w:rsidR="00EB6C96" w:rsidRDefault="00EB6C96">
      <w:pPr>
        <w:pStyle w:val="TOC4"/>
        <w:rPr>
          <w:ins w:id="5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1" w:author="Rapporteur" w:date="2025-09-08T12:11:00Z" w16du:dateUtc="2025-09-08T04:11:00Z">
        <w:r>
          <w:rPr>
            <w:rFonts w:hint="eastAsia"/>
          </w:rPr>
          <w:t>5.7.5.2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_Toc208226012 \h</w:instrText>
        </w:r>
        <w:r>
          <w:rPr>
            <w:rFonts w:hint="eastAsia"/>
          </w:rPr>
          <w:instrText xml:space="preserve"> </w:instrText>
        </w:r>
      </w:ins>
      <w:r>
        <w:rPr>
          <w:rFonts w:hint="eastAsia"/>
        </w:rPr>
      </w:r>
      <w:ins w:id="572" w:author="Rapporteur" w:date="2025-09-08T12:11:00Z" w16du:dateUtc="2025-09-08T04:11:00Z">
        <w:r>
          <w:rPr>
            <w:rFonts w:hint="eastAsia"/>
          </w:rPr>
          <w:fldChar w:fldCharType="separate"/>
        </w:r>
      </w:ins>
      <w:ins w:id="573" w:author="Rapporteur" w:date="2025-09-08T12:12:00Z" w16du:dateUtc="2025-09-08T04:12:00Z">
        <w:r>
          <w:t>72</w:t>
        </w:r>
      </w:ins>
      <w:ins w:id="574" w:author="Rapporteur" w:date="2025-09-08T12:11:00Z" w16du:dateUtc="2025-09-08T04:11:00Z">
        <w:r>
          <w:rPr>
            <w:rFonts w:hint="eastAsia"/>
          </w:rPr>
          <w:fldChar w:fldCharType="end"/>
        </w:r>
      </w:ins>
    </w:p>
    <w:p w14:paraId="64CC13E3" w14:textId="23B05EAF" w:rsidR="00EB6C96" w:rsidRDefault="00EB6C96">
      <w:pPr>
        <w:pStyle w:val="TOC3"/>
        <w:rPr>
          <w:ins w:id="5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6" w:author="Rapporteur" w:date="2025-09-08T12:11:00Z" w16du:dateUtc="2025-09-08T04:11:00Z">
        <w:r>
          <w:rPr>
            <w:rFonts w:hint="eastAsia"/>
          </w:rPr>
          <w:t>5.7.6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Unified Access Control (UAC)</w:t>
        </w:r>
        <w:r>
          <w:rPr>
            <w:rFonts w:hint="eastAsia"/>
          </w:rPr>
          <w:tab/>
        </w:r>
        <w:r>
          <w:rPr>
            <w:rFonts w:hint="eastAsia"/>
          </w:rPr>
          <w:fldChar w:fldCharType="begin"/>
        </w:r>
        <w:r>
          <w:rPr>
            <w:rFonts w:hint="eastAsia"/>
          </w:rPr>
          <w:instrText xml:space="preserve"> </w:instrText>
        </w:r>
        <w:r>
          <w:instrText>PAGEREF _Toc208226013 \h</w:instrText>
        </w:r>
        <w:r>
          <w:rPr>
            <w:rFonts w:hint="eastAsia"/>
          </w:rPr>
          <w:instrText xml:space="preserve"> </w:instrText>
        </w:r>
      </w:ins>
      <w:r>
        <w:rPr>
          <w:rFonts w:hint="eastAsia"/>
        </w:rPr>
      </w:r>
      <w:ins w:id="577" w:author="Rapporteur" w:date="2025-09-08T12:11:00Z" w16du:dateUtc="2025-09-08T04:11:00Z">
        <w:r>
          <w:rPr>
            <w:rFonts w:hint="eastAsia"/>
          </w:rPr>
          <w:fldChar w:fldCharType="separate"/>
        </w:r>
      </w:ins>
      <w:ins w:id="578" w:author="Rapporteur" w:date="2025-09-08T12:12:00Z" w16du:dateUtc="2025-09-08T04:12:00Z">
        <w:r>
          <w:t>72</w:t>
        </w:r>
      </w:ins>
      <w:ins w:id="579" w:author="Rapporteur" w:date="2025-09-08T12:11:00Z" w16du:dateUtc="2025-09-08T04:11:00Z">
        <w:r>
          <w:rPr>
            <w:rFonts w:hint="eastAsia"/>
          </w:rPr>
          <w:fldChar w:fldCharType="end"/>
        </w:r>
      </w:ins>
    </w:p>
    <w:p w14:paraId="0423C622" w14:textId="1EDB8D65" w:rsidR="00EB6C96" w:rsidRDefault="00EB6C96">
      <w:pPr>
        <w:pStyle w:val="TOC4"/>
        <w:rPr>
          <w:ins w:id="5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1" w:author="Rapporteur" w:date="2025-09-08T12:11:00Z" w16du:dateUtc="2025-09-08T04:11:00Z">
        <w:r>
          <w:rPr>
            <w:rFonts w:hint="eastAsia"/>
          </w:rPr>
          <w:t>5.7.6.1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_Toc208226014 \h</w:instrText>
        </w:r>
        <w:r>
          <w:rPr>
            <w:rFonts w:hint="eastAsia"/>
          </w:rPr>
          <w:instrText xml:space="preserve"> </w:instrText>
        </w:r>
      </w:ins>
      <w:r>
        <w:rPr>
          <w:rFonts w:hint="eastAsia"/>
        </w:rPr>
      </w:r>
      <w:ins w:id="582" w:author="Rapporteur" w:date="2025-09-08T12:11:00Z" w16du:dateUtc="2025-09-08T04:11:00Z">
        <w:r>
          <w:rPr>
            <w:rFonts w:hint="eastAsia"/>
          </w:rPr>
          <w:fldChar w:fldCharType="separate"/>
        </w:r>
      </w:ins>
      <w:ins w:id="583" w:author="Rapporteur" w:date="2025-09-08T12:12:00Z" w16du:dateUtc="2025-09-08T04:12:00Z">
        <w:r>
          <w:t>72</w:t>
        </w:r>
      </w:ins>
      <w:ins w:id="584" w:author="Rapporteur" w:date="2025-09-08T12:11:00Z" w16du:dateUtc="2025-09-08T04:11:00Z">
        <w:r>
          <w:rPr>
            <w:rFonts w:hint="eastAsia"/>
          </w:rPr>
          <w:fldChar w:fldCharType="end"/>
        </w:r>
      </w:ins>
    </w:p>
    <w:p w14:paraId="6B74B195" w14:textId="1AD071E6" w:rsidR="00EB6C96" w:rsidRDefault="00EB6C96">
      <w:pPr>
        <w:pStyle w:val="TOC4"/>
        <w:rPr>
          <w:ins w:id="5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6" w:author="Rapporteur" w:date="2025-09-08T12:11:00Z" w16du:dateUtc="2025-09-08T04:11:00Z">
        <w:r>
          <w:rPr>
            <w:rFonts w:hint="eastAsia"/>
          </w:rPr>
          <w:t>5.7.6.2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_Toc208226015 \h</w:instrText>
        </w:r>
        <w:r>
          <w:rPr>
            <w:rFonts w:hint="eastAsia"/>
          </w:rPr>
          <w:instrText xml:space="preserve"> </w:instrText>
        </w:r>
      </w:ins>
      <w:r>
        <w:rPr>
          <w:rFonts w:hint="eastAsia"/>
        </w:rPr>
      </w:r>
      <w:ins w:id="587" w:author="Rapporteur" w:date="2025-09-08T12:11:00Z" w16du:dateUtc="2025-09-08T04:11:00Z">
        <w:r>
          <w:rPr>
            <w:rFonts w:hint="eastAsia"/>
          </w:rPr>
          <w:fldChar w:fldCharType="separate"/>
        </w:r>
      </w:ins>
      <w:ins w:id="588" w:author="Rapporteur" w:date="2025-09-08T12:12:00Z" w16du:dateUtc="2025-09-08T04:12:00Z">
        <w:r>
          <w:t>72</w:t>
        </w:r>
      </w:ins>
      <w:ins w:id="589" w:author="Rapporteur" w:date="2025-09-08T12:11:00Z" w16du:dateUtc="2025-09-08T04:11:00Z">
        <w:r>
          <w:rPr>
            <w:rFonts w:hint="eastAsia"/>
          </w:rPr>
          <w:fldChar w:fldCharType="end"/>
        </w:r>
      </w:ins>
    </w:p>
    <w:p w14:paraId="76CD99E9" w14:textId="3D96C656" w:rsidR="00EB6C96" w:rsidRDefault="00EB6C96">
      <w:pPr>
        <w:pStyle w:val="TOC3"/>
        <w:rPr>
          <w:ins w:id="5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1" w:author="Rapporteur" w:date="2025-09-08T12:11:00Z" w16du:dateUtc="2025-09-08T04:11:00Z">
        <w:r>
          <w:rPr>
            <w:rFonts w:hint="eastAsia"/>
          </w:rPr>
          <w:t>5.7.7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IMS Media Related Service</w:t>
        </w:r>
        <w:r>
          <w:rPr>
            <w:rFonts w:hint="eastAsia"/>
          </w:rPr>
          <w:tab/>
        </w:r>
        <w:r>
          <w:rPr>
            <w:rFonts w:hint="eastAsia"/>
          </w:rPr>
          <w:fldChar w:fldCharType="begin"/>
        </w:r>
        <w:r>
          <w:rPr>
            <w:rFonts w:hint="eastAsia"/>
          </w:rPr>
          <w:instrText xml:space="preserve"> </w:instrText>
        </w:r>
        <w:r>
          <w:instrText>PAGEREF _Toc208226016 \h</w:instrText>
        </w:r>
        <w:r>
          <w:rPr>
            <w:rFonts w:hint="eastAsia"/>
          </w:rPr>
          <w:instrText xml:space="preserve"> </w:instrText>
        </w:r>
      </w:ins>
      <w:r>
        <w:rPr>
          <w:rFonts w:hint="eastAsia"/>
        </w:rPr>
      </w:r>
      <w:ins w:id="592" w:author="Rapporteur" w:date="2025-09-08T12:11:00Z" w16du:dateUtc="2025-09-08T04:11:00Z">
        <w:r>
          <w:rPr>
            <w:rFonts w:hint="eastAsia"/>
          </w:rPr>
          <w:fldChar w:fldCharType="separate"/>
        </w:r>
      </w:ins>
      <w:ins w:id="593" w:author="Rapporteur" w:date="2025-09-08T12:12:00Z" w16du:dateUtc="2025-09-08T04:12:00Z">
        <w:r>
          <w:t>73</w:t>
        </w:r>
      </w:ins>
      <w:ins w:id="594" w:author="Rapporteur" w:date="2025-09-08T12:11:00Z" w16du:dateUtc="2025-09-08T04:11:00Z">
        <w:r>
          <w:rPr>
            <w:rFonts w:hint="eastAsia"/>
          </w:rPr>
          <w:fldChar w:fldCharType="end"/>
        </w:r>
      </w:ins>
    </w:p>
    <w:p w14:paraId="4896785B" w14:textId="283876A2" w:rsidR="00EB6C96" w:rsidRDefault="00EB6C96">
      <w:pPr>
        <w:pStyle w:val="TOC4"/>
        <w:rPr>
          <w:ins w:id="5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6" w:author="Rapporteur" w:date="2025-09-08T12:11:00Z" w16du:dateUtc="2025-09-08T04:11:00Z">
        <w:r>
          <w:rPr>
            <w:rFonts w:hint="eastAsia"/>
          </w:rPr>
          <w:t>5.7.7.1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_Toc208226017 \h</w:instrText>
        </w:r>
        <w:r>
          <w:rPr>
            <w:rFonts w:hint="eastAsia"/>
          </w:rPr>
          <w:instrText xml:space="preserve"> </w:instrText>
        </w:r>
      </w:ins>
      <w:r>
        <w:rPr>
          <w:rFonts w:hint="eastAsia"/>
        </w:rPr>
      </w:r>
      <w:ins w:id="597" w:author="Rapporteur" w:date="2025-09-08T12:11:00Z" w16du:dateUtc="2025-09-08T04:11:00Z">
        <w:r>
          <w:rPr>
            <w:rFonts w:hint="eastAsia"/>
          </w:rPr>
          <w:fldChar w:fldCharType="separate"/>
        </w:r>
      </w:ins>
      <w:ins w:id="598" w:author="Rapporteur" w:date="2025-09-08T12:12:00Z" w16du:dateUtc="2025-09-08T04:12:00Z">
        <w:r>
          <w:t>73</w:t>
        </w:r>
      </w:ins>
      <w:ins w:id="599" w:author="Rapporteur" w:date="2025-09-08T12:11:00Z" w16du:dateUtc="2025-09-08T04:11:00Z">
        <w:r>
          <w:rPr>
            <w:rFonts w:hint="eastAsia"/>
          </w:rPr>
          <w:fldChar w:fldCharType="end"/>
        </w:r>
      </w:ins>
    </w:p>
    <w:p w14:paraId="4F940683" w14:textId="46F0A852" w:rsidR="00EB6C96" w:rsidRDefault="00EB6C96">
      <w:pPr>
        <w:pStyle w:val="TOC4"/>
        <w:rPr>
          <w:ins w:id="6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1" w:author="Rapporteur" w:date="2025-09-08T12:11:00Z" w16du:dateUtc="2025-09-08T04:11:00Z">
        <w:r>
          <w:rPr>
            <w:rFonts w:hint="eastAsia"/>
          </w:rPr>
          <w:t>5.7.7.2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_Toc208226018 \h</w:instrText>
        </w:r>
        <w:r>
          <w:rPr>
            <w:rFonts w:hint="eastAsia"/>
          </w:rPr>
          <w:instrText xml:space="preserve"> </w:instrText>
        </w:r>
      </w:ins>
      <w:r>
        <w:rPr>
          <w:rFonts w:hint="eastAsia"/>
        </w:rPr>
      </w:r>
      <w:ins w:id="602" w:author="Rapporteur" w:date="2025-09-08T12:11:00Z" w16du:dateUtc="2025-09-08T04:11:00Z">
        <w:r>
          <w:rPr>
            <w:rFonts w:hint="eastAsia"/>
          </w:rPr>
          <w:fldChar w:fldCharType="separate"/>
        </w:r>
      </w:ins>
      <w:ins w:id="603" w:author="Rapporteur" w:date="2025-09-08T12:12:00Z" w16du:dateUtc="2025-09-08T04:12:00Z">
        <w:r>
          <w:t>73</w:t>
        </w:r>
      </w:ins>
      <w:ins w:id="604" w:author="Rapporteur" w:date="2025-09-08T12:11:00Z" w16du:dateUtc="2025-09-08T04:11:00Z">
        <w:r>
          <w:rPr>
            <w:rFonts w:hint="eastAsia"/>
          </w:rPr>
          <w:fldChar w:fldCharType="end"/>
        </w:r>
      </w:ins>
    </w:p>
    <w:p w14:paraId="7CCAA60E" w14:textId="630D6CD6" w:rsidR="00EB6C96" w:rsidRDefault="00EB6C96">
      <w:pPr>
        <w:pStyle w:val="TOC4"/>
        <w:rPr>
          <w:ins w:id="6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6" w:author="Rapporteur" w:date="2025-09-08T12:11:00Z" w16du:dateUtc="2025-09-08T04:11:00Z">
        <w:r>
          <w:rPr>
            <w:rFonts w:hint="eastAsia"/>
          </w:rPr>
          <w:lastRenderedPageBreak/>
          <w:t>5.7.7.3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_Toc208226019 \h</w:instrText>
        </w:r>
        <w:r>
          <w:rPr>
            <w:rFonts w:hint="eastAsia"/>
          </w:rPr>
          <w:instrText xml:space="preserve"> </w:instrText>
        </w:r>
      </w:ins>
      <w:r>
        <w:rPr>
          <w:rFonts w:hint="eastAsia"/>
        </w:rPr>
      </w:r>
      <w:ins w:id="607" w:author="Rapporteur" w:date="2025-09-08T12:11:00Z" w16du:dateUtc="2025-09-08T04:11:00Z">
        <w:r>
          <w:rPr>
            <w:rFonts w:hint="eastAsia"/>
          </w:rPr>
          <w:fldChar w:fldCharType="separate"/>
        </w:r>
      </w:ins>
      <w:ins w:id="608" w:author="Rapporteur" w:date="2025-09-08T12:12:00Z" w16du:dateUtc="2025-09-08T04:12:00Z">
        <w:r>
          <w:t>73</w:t>
        </w:r>
      </w:ins>
      <w:ins w:id="609" w:author="Rapporteur" w:date="2025-09-08T12:11:00Z" w16du:dateUtc="2025-09-08T04:11:00Z">
        <w:r>
          <w:rPr>
            <w:rFonts w:hint="eastAsia"/>
          </w:rPr>
          <w:fldChar w:fldCharType="end"/>
        </w:r>
      </w:ins>
    </w:p>
    <w:p w14:paraId="05515875" w14:textId="6779D25A" w:rsidR="00EB6C96" w:rsidRDefault="00EB6C96">
      <w:pPr>
        <w:pStyle w:val="TOC4"/>
        <w:rPr>
          <w:ins w:id="6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1" w:author="Rapporteur" w:date="2025-09-08T12:11:00Z" w16du:dateUtc="2025-09-08T04:11:00Z">
        <w:r>
          <w:rPr>
            <w:rFonts w:hint="eastAsia"/>
          </w:rPr>
          <w:t>5.7.7.4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_Toc208226020 \h</w:instrText>
        </w:r>
        <w:r>
          <w:rPr>
            <w:rFonts w:hint="eastAsia"/>
          </w:rPr>
          <w:instrText xml:space="preserve"> </w:instrText>
        </w:r>
      </w:ins>
      <w:r>
        <w:rPr>
          <w:rFonts w:hint="eastAsia"/>
        </w:rPr>
      </w:r>
      <w:ins w:id="612" w:author="Rapporteur" w:date="2025-09-08T12:11:00Z" w16du:dateUtc="2025-09-08T04:11:00Z">
        <w:r>
          <w:rPr>
            <w:rFonts w:hint="eastAsia"/>
          </w:rPr>
          <w:fldChar w:fldCharType="separate"/>
        </w:r>
      </w:ins>
      <w:ins w:id="613" w:author="Rapporteur" w:date="2025-09-08T12:12:00Z" w16du:dateUtc="2025-09-08T04:12:00Z">
        <w:r>
          <w:t>73</w:t>
        </w:r>
      </w:ins>
      <w:ins w:id="614" w:author="Rapporteur" w:date="2025-09-08T12:11:00Z" w16du:dateUtc="2025-09-08T04:11:00Z">
        <w:r>
          <w:rPr>
            <w:rFonts w:hint="eastAsia"/>
          </w:rPr>
          <w:fldChar w:fldCharType="end"/>
        </w:r>
      </w:ins>
    </w:p>
    <w:p w14:paraId="1CBB2D3D" w14:textId="3ABEA714" w:rsidR="00EB6C96" w:rsidRDefault="00EB6C96">
      <w:pPr>
        <w:pStyle w:val="TOC4"/>
        <w:rPr>
          <w:ins w:id="6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6" w:author="Rapporteur" w:date="2025-09-08T12:11:00Z" w16du:dateUtc="2025-09-08T04:11:00Z">
        <w:r>
          <w:rPr>
            <w:rFonts w:hint="eastAsia"/>
          </w:rPr>
          <w:t>5.7.7.5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_Toc208226021 \h</w:instrText>
        </w:r>
        <w:r>
          <w:rPr>
            <w:rFonts w:hint="eastAsia"/>
          </w:rPr>
          <w:instrText xml:space="preserve"> </w:instrText>
        </w:r>
      </w:ins>
      <w:r>
        <w:rPr>
          <w:rFonts w:hint="eastAsia"/>
        </w:rPr>
      </w:r>
      <w:ins w:id="617" w:author="Rapporteur" w:date="2025-09-08T12:11:00Z" w16du:dateUtc="2025-09-08T04:11:00Z">
        <w:r>
          <w:rPr>
            <w:rFonts w:hint="eastAsia"/>
          </w:rPr>
          <w:fldChar w:fldCharType="separate"/>
        </w:r>
      </w:ins>
      <w:ins w:id="618" w:author="Rapporteur" w:date="2025-09-08T12:12:00Z" w16du:dateUtc="2025-09-08T04:12:00Z">
        <w:r>
          <w:t>73</w:t>
        </w:r>
      </w:ins>
      <w:ins w:id="619" w:author="Rapporteur" w:date="2025-09-08T12:11:00Z" w16du:dateUtc="2025-09-08T04:11:00Z">
        <w:r>
          <w:rPr>
            <w:rFonts w:hint="eastAsia"/>
          </w:rPr>
          <w:fldChar w:fldCharType="end"/>
        </w:r>
      </w:ins>
    </w:p>
    <w:p w14:paraId="53C3417E" w14:textId="427DE312" w:rsidR="00EB6C96" w:rsidRDefault="00EB6C96">
      <w:pPr>
        <w:pStyle w:val="TOC4"/>
        <w:rPr>
          <w:ins w:id="6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1" w:author="Rapporteur" w:date="2025-09-08T12:11:00Z" w16du:dateUtc="2025-09-08T04:11:00Z">
        <w:r>
          <w:rPr>
            <w:rFonts w:hint="eastAsia"/>
          </w:rPr>
          <w:t>5.7.7.6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_Toc208226022 \h</w:instrText>
        </w:r>
        <w:r>
          <w:rPr>
            <w:rFonts w:hint="eastAsia"/>
          </w:rPr>
          <w:instrText xml:space="preserve"> </w:instrText>
        </w:r>
      </w:ins>
      <w:r>
        <w:rPr>
          <w:rFonts w:hint="eastAsia"/>
        </w:rPr>
      </w:r>
      <w:ins w:id="622" w:author="Rapporteur" w:date="2025-09-08T12:11:00Z" w16du:dateUtc="2025-09-08T04:11:00Z">
        <w:r>
          <w:rPr>
            <w:rFonts w:hint="eastAsia"/>
          </w:rPr>
          <w:fldChar w:fldCharType="separate"/>
        </w:r>
      </w:ins>
      <w:ins w:id="623" w:author="Rapporteur" w:date="2025-09-08T12:12:00Z" w16du:dateUtc="2025-09-08T04:12:00Z">
        <w:r>
          <w:t>73</w:t>
        </w:r>
      </w:ins>
      <w:ins w:id="624" w:author="Rapporteur" w:date="2025-09-08T12:11:00Z" w16du:dateUtc="2025-09-08T04:11:00Z">
        <w:r>
          <w:rPr>
            <w:rFonts w:hint="eastAsia"/>
          </w:rPr>
          <w:fldChar w:fldCharType="end"/>
        </w:r>
      </w:ins>
    </w:p>
    <w:p w14:paraId="04B471CB" w14:textId="3EA74C8D" w:rsidR="00EB6C96" w:rsidRDefault="00EB6C96">
      <w:pPr>
        <w:pStyle w:val="TOC3"/>
        <w:rPr>
          <w:ins w:id="6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6" w:author="Rapporteur" w:date="2025-09-08T12:11:00Z" w16du:dateUtc="2025-09-08T04:11:00Z">
        <w:r>
          <w:rPr>
            <w:rFonts w:hint="eastAsia"/>
          </w:rPr>
          <w:t>5.7.8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Enhancement of voice service</w:t>
        </w:r>
        <w:r>
          <w:rPr>
            <w:rFonts w:hint="eastAsia"/>
          </w:rPr>
          <w:tab/>
        </w:r>
        <w:r>
          <w:rPr>
            <w:rFonts w:hint="eastAsia"/>
          </w:rPr>
          <w:fldChar w:fldCharType="begin"/>
        </w:r>
        <w:r>
          <w:rPr>
            <w:rFonts w:hint="eastAsia"/>
          </w:rPr>
          <w:instrText xml:space="preserve"> </w:instrText>
        </w:r>
        <w:r>
          <w:instrText>PAGEREF _Toc208226023 \h</w:instrText>
        </w:r>
        <w:r>
          <w:rPr>
            <w:rFonts w:hint="eastAsia"/>
          </w:rPr>
          <w:instrText xml:space="preserve"> </w:instrText>
        </w:r>
      </w:ins>
      <w:r>
        <w:rPr>
          <w:rFonts w:hint="eastAsia"/>
        </w:rPr>
      </w:r>
      <w:ins w:id="627" w:author="Rapporteur" w:date="2025-09-08T12:11:00Z" w16du:dateUtc="2025-09-08T04:11:00Z">
        <w:r>
          <w:rPr>
            <w:rFonts w:hint="eastAsia"/>
          </w:rPr>
          <w:fldChar w:fldCharType="separate"/>
        </w:r>
      </w:ins>
      <w:ins w:id="628" w:author="Rapporteur" w:date="2025-09-08T12:12:00Z" w16du:dateUtc="2025-09-08T04:12:00Z">
        <w:r>
          <w:t>73</w:t>
        </w:r>
      </w:ins>
      <w:ins w:id="629" w:author="Rapporteur" w:date="2025-09-08T12:11:00Z" w16du:dateUtc="2025-09-08T04:11:00Z">
        <w:r>
          <w:rPr>
            <w:rFonts w:hint="eastAsia"/>
          </w:rPr>
          <w:fldChar w:fldCharType="end"/>
        </w:r>
      </w:ins>
    </w:p>
    <w:p w14:paraId="197E2542" w14:textId="6ACC8AB9" w:rsidR="00EB6C96" w:rsidRDefault="00EB6C96">
      <w:pPr>
        <w:pStyle w:val="TOC4"/>
        <w:rPr>
          <w:ins w:id="6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31" w:author="Rapporteur" w:date="2025-09-08T12:11:00Z" w16du:dateUtc="2025-09-08T04:11:00Z">
        <w:r>
          <w:rPr>
            <w:rFonts w:hint="eastAsia"/>
          </w:rPr>
          <w:t>5.7.8.1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_Toc208226024 \h</w:instrText>
        </w:r>
        <w:r>
          <w:rPr>
            <w:rFonts w:hint="eastAsia"/>
          </w:rPr>
          <w:instrText xml:space="preserve"> </w:instrText>
        </w:r>
      </w:ins>
      <w:r>
        <w:rPr>
          <w:rFonts w:hint="eastAsia"/>
        </w:rPr>
      </w:r>
      <w:ins w:id="632" w:author="Rapporteur" w:date="2025-09-08T12:11:00Z" w16du:dateUtc="2025-09-08T04:11:00Z">
        <w:r>
          <w:rPr>
            <w:rFonts w:hint="eastAsia"/>
          </w:rPr>
          <w:fldChar w:fldCharType="separate"/>
        </w:r>
      </w:ins>
      <w:ins w:id="633" w:author="Rapporteur" w:date="2025-09-08T12:12:00Z" w16du:dateUtc="2025-09-08T04:12:00Z">
        <w:r>
          <w:t>73</w:t>
        </w:r>
      </w:ins>
      <w:ins w:id="634" w:author="Rapporteur" w:date="2025-09-08T12:11:00Z" w16du:dateUtc="2025-09-08T04:11:00Z">
        <w:r>
          <w:rPr>
            <w:rFonts w:hint="eastAsia"/>
          </w:rPr>
          <w:fldChar w:fldCharType="end"/>
        </w:r>
      </w:ins>
    </w:p>
    <w:p w14:paraId="17680469" w14:textId="54377B27" w:rsidR="00EB6C96" w:rsidRDefault="00EB6C96">
      <w:pPr>
        <w:pStyle w:val="TOC4"/>
        <w:rPr>
          <w:ins w:id="6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36" w:author="Rapporteur" w:date="2025-09-08T12:11:00Z" w16du:dateUtc="2025-09-08T04:11:00Z">
        <w:r>
          <w:rPr>
            <w:rFonts w:hint="eastAsia"/>
          </w:rPr>
          <w:t>5.7.8.2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_Toc208226025 \h</w:instrText>
        </w:r>
        <w:r>
          <w:rPr>
            <w:rFonts w:hint="eastAsia"/>
          </w:rPr>
          <w:instrText xml:space="preserve"> </w:instrText>
        </w:r>
      </w:ins>
      <w:r>
        <w:rPr>
          <w:rFonts w:hint="eastAsia"/>
        </w:rPr>
      </w:r>
      <w:ins w:id="637" w:author="Rapporteur" w:date="2025-09-08T12:11:00Z" w16du:dateUtc="2025-09-08T04:11:00Z">
        <w:r>
          <w:rPr>
            <w:rFonts w:hint="eastAsia"/>
          </w:rPr>
          <w:fldChar w:fldCharType="separate"/>
        </w:r>
      </w:ins>
      <w:ins w:id="638" w:author="Rapporteur" w:date="2025-09-08T12:12:00Z" w16du:dateUtc="2025-09-08T04:12:00Z">
        <w:r>
          <w:t>74</w:t>
        </w:r>
      </w:ins>
      <w:ins w:id="639" w:author="Rapporteur" w:date="2025-09-08T12:11:00Z" w16du:dateUtc="2025-09-08T04:11:00Z">
        <w:r>
          <w:rPr>
            <w:rFonts w:hint="eastAsia"/>
          </w:rPr>
          <w:fldChar w:fldCharType="end"/>
        </w:r>
      </w:ins>
    </w:p>
    <w:p w14:paraId="0C7DE2CD" w14:textId="1365A719" w:rsidR="00EB6C96" w:rsidRDefault="00EB6C96">
      <w:pPr>
        <w:pStyle w:val="TOC3"/>
        <w:rPr>
          <w:ins w:id="6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41" w:author="Rapporteur" w:date="2025-09-08T12:11:00Z" w16du:dateUtc="2025-09-08T04:11:00Z">
        <w:r>
          <w:rPr>
            <w:rFonts w:hint="eastAsia"/>
          </w:rPr>
          <w:t>5.7.9</w:t>
        </w:r>
        <w:r>
          <w:rPr>
            <w:rFonts w:asciiTheme="minorHAnsi" w:eastAsiaTheme="minorEastAsia" w:hAnsiTheme="minorHAnsi" w:cstheme="minorBidi" w:hint="eastAsia"/>
            <w:kern w:val="2"/>
            <w:sz w:val="22"/>
            <w:szCs w:val="24"/>
            <w:lang w:val="en-US" w:eastAsia="zh-CN"/>
            <w14:ligatures w14:val="standardContextual"/>
          </w:rPr>
          <w:tab/>
        </w:r>
        <w:r>
          <w:rPr>
            <w:rFonts w:hint="eastAsia"/>
          </w:rPr>
          <w:t>Network coverage and usage verification</w:t>
        </w:r>
        <w:r>
          <w:rPr>
            <w:rFonts w:hint="eastAsia"/>
          </w:rPr>
          <w:tab/>
        </w:r>
        <w:r>
          <w:rPr>
            <w:rFonts w:hint="eastAsia"/>
          </w:rPr>
          <w:fldChar w:fldCharType="begin"/>
        </w:r>
        <w:r>
          <w:rPr>
            <w:rFonts w:hint="eastAsia"/>
          </w:rPr>
          <w:instrText xml:space="preserve"> </w:instrText>
        </w:r>
        <w:r>
          <w:instrText>PAGEREF _Toc208226026 \h</w:instrText>
        </w:r>
        <w:r>
          <w:rPr>
            <w:rFonts w:hint="eastAsia"/>
          </w:rPr>
          <w:instrText xml:space="preserve"> </w:instrText>
        </w:r>
      </w:ins>
      <w:r>
        <w:rPr>
          <w:rFonts w:hint="eastAsia"/>
        </w:rPr>
      </w:r>
      <w:ins w:id="642" w:author="Rapporteur" w:date="2025-09-08T12:11:00Z" w16du:dateUtc="2025-09-08T04:11:00Z">
        <w:r>
          <w:rPr>
            <w:rFonts w:hint="eastAsia"/>
          </w:rPr>
          <w:fldChar w:fldCharType="separate"/>
        </w:r>
      </w:ins>
      <w:ins w:id="643" w:author="Rapporteur" w:date="2025-09-08T12:12:00Z" w16du:dateUtc="2025-09-08T04:12:00Z">
        <w:r>
          <w:t>74</w:t>
        </w:r>
      </w:ins>
      <w:ins w:id="644" w:author="Rapporteur" w:date="2025-09-08T12:11:00Z" w16du:dateUtc="2025-09-08T04:11:00Z">
        <w:r>
          <w:rPr>
            <w:rFonts w:hint="eastAsia"/>
          </w:rPr>
          <w:fldChar w:fldCharType="end"/>
        </w:r>
      </w:ins>
    </w:p>
    <w:p w14:paraId="54727DDB" w14:textId="41DAC058" w:rsidR="00EB6C96" w:rsidRDefault="00EB6C96">
      <w:pPr>
        <w:pStyle w:val="TOC4"/>
        <w:rPr>
          <w:ins w:id="6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46" w:author="Rapporteur" w:date="2025-09-08T12:11:00Z" w16du:dateUtc="2025-09-08T04:11:00Z">
        <w:r>
          <w:rPr>
            <w:rFonts w:hint="eastAsia"/>
          </w:rPr>
          <w:t>5.7.9.1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_Toc208226027 \h</w:instrText>
        </w:r>
        <w:r>
          <w:rPr>
            <w:rFonts w:hint="eastAsia"/>
          </w:rPr>
          <w:instrText xml:space="preserve"> </w:instrText>
        </w:r>
      </w:ins>
      <w:r>
        <w:rPr>
          <w:rFonts w:hint="eastAsia"/>
        </w:rPr>
      </w:r>
      <w:ins w:id="647" w:author="Rapporteur" w:date="2025-09-08T12:11:00Z" w16du:dateUtc="2025-09-08T04:11:00Z">
        <w:r>
          <w:rPr>
            <w:rFonts w:hint="eastAsia"/>
          </w:rPr>
          <w:fldChar w:fldCharType="separate"/>
        </w:r>
      </w:ins>
      <w:ins w:id="648" w:author="Rapporteur" w:date="2025-09-08T12:12:00Z" w16du:dateUtc="2025-09-08T04:12:00Z">
        <w:r>
          <w:t>74</w:t>
        </w:r>
      </w:ins>
      <w:ins w:id="649" w:author="Rapporteur" w:date="2025-09-08T12:11:00Z" w16du:dateUtc="2025-09-08T04:11:00Z">
        <w:r>
          <w:rPr>
            <w:rFonts w:hint="eastAsia"/>
          </w:rPr>
          <w:fldChar w:fldCharType="end"/>
        </w:r>
      </w:ins>
    </w:p>
    <w:p w14:paraId="47531AEB" w14:textId="461E945F" w:rsidR="00EB6C96" w:rsidRDefault="00EB6C96">
      <w:pPr>
        <w:pStyle w:val="TOC4"/>
        <w:rPr>
          <w:ins w:id="6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51" w:author="Rapporteur" w:date="2025-09-08T12:11:00Z" w16du:dateUtc="2025-09-08T04:11:00Z">
        <w:r>
          <w:rPr>
            <w:rFonts w:hint="eastAsia"/>
          </w:rPr>
          <w:t>5.7.9.2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covering the required functionality</w:t>
        </w:r>
        <w:r>
          <w:rPr>
            <w:rFonts w:hint="eastAsia"/>
          </w:rPr>
          <w:tab/>
        </w:r>
        <w:r>
          <w:rPr>
            <w:rFonts w:hint="eastAsia"/>
          </w:rPr>
          <w:fldChar w:fldCharType="begin"/>
        </w:r>
        <w:r>
          <w:rPr>
            <w:rFonts w:hint="eastAsia"/>
          </w:rPr>
          <w:instrText xml:space="preserve"> </w:instrText>
        </w:r>
        <w:r>
          <w:instrText>PAGEREF _Toc208226028 \h</w:instrText>
        </w:r>
        <w:r>
          <w:rPr>
            <w:rFonts w:hint="eastAsia"/>
          </w:rPr>
          <w:instrText xml:space="preserve"> </w:instrText>
        </w:r>
      </w:ins>
      <w:r>
        <w:rPr>
          <w:rFonts w:hint="eastAsia"/>
        </w:rPr>
      </w:r>
      <w:ins w:id="652" w:author="Rapporteur" w:date="2025-09-08T12:11:00Z" w16du:dateUtc="2025-09-08T04:11:00Z">
        <w:r>
          <w:rPr>
            <w:rFonts w:hint="eastAsia"/>
          </w:rPr>
          <w:fldChar w:fldCharType="separate"/>
        </w:r>
      </w:ins>
      <w:ins w:id="653" w:author="Rapporteur" w:date="2025-09-08T12:12:00Z" w16du:dateUtc="2025-09-08T04:12:00Z">
        <w:r>
          <w:t>75</w:t>
        </w:r>
      </w:ins>
      <w:ins w:id="654" w:author="Rapporteur" w:date="2025-09-08T12:11:00Z" w16du:dateUtc="2025-09-08T04:11:00Z">
        <w:r>
          <w:rPr>
            <w:rFonts w:hint="eastAsia"/>
          </w:rPr>
          <w:fldChar w:fldCharType="end"/>
        </w:r>
      </w:ins>
    </w:p>
    <w:p w14:paraId="5A3C7379" w14:textId="05171E0B" w:rsidR="00EB6C96" w:rsidRDefault="00EB6C96">
      <w:pPr>
        <w:pStyle w:val="TOC4"/>
        <w:rPr>
          <w:ins w:id="6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56" w:author="Rapporteur" w:date="2025-09-08T12:11:00Z" w16du:dateUtc="2025-09-08T04:11:00Z">
        <w:r>
          <w:rPr>
            <w:rFonts w:hint="eastAsia"/>
          </w:rPr>
          <w:t>5.7.9.3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_Toc208226029 \h</w:instrText>
        </w:r>
        <w:r>
          <w:rPr>
            <w:rFonts w:hint="eastAsia"/>
          </w:rPr>
          <w:instrText xml:space="preserve"> </w:instrText>
        </w:r>
      </w:ins>
      <w:r>
        <w:rPr>
          <w:rFonts w:hint="eastAsia"/>
        </w:rPr>
      </w:r>
      <w:ins w:id="657" w:author="Rapporteur" w:date="2025-09-08T12:11:00Z" w16du:dateUtc="2025-09-08T04:11:00Z">
        <w:r>
          <w:rPr>
            <w:rFonts w:hint="eastAsia"/>
          </w:rPr>
          <w:fldChar w:fldCharType="separate"/>
        </w:r>
      </w:ins>
      <w:ins w:id="658" w:author="Rapporteur" w:date="2025-09-08T12:12:00Z" w16du:dateUtc="2025-09-08T04:12:00Z">
        <w:r>
          <w:t>75</w:t>
        </w:r>
      </w:ins>
      <w:ins w:id="659" w:author="Rapporteur" w:date="2025-09-08T12:11:00Z" w16du:dateUtc="2025-09-08T04:11:00Z">
        <w:r>
          <w:rPr>
            <w:rFonts w:hint="eastAsia"/>
          </w:rPr>
          <w:fldChar w:fldCharType="end"/>
        </w:r>
      </w:ins>
    </w:p>
    <w:p w14:paraId="5C26DB72" w14:textId="04F43E52" w:rsidR="00EB6C96" w:rsidRDefault="00EB6C96">
      <w:pPr>
        <w:pStyle w:val="TOC3"/>
        <w:rPr>
          <w:ins w:id="6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61" w:author="Rapporteur" w:date="2025-09-08T12:11:00Z" w16du:dateUtc="2025-09-08T04:11:00Z">
        <w:r>
          <w:rPr>
            <w:rFonts w:hint="eastAsia"/>
          </w:rPr>
          <w:t>5.7.10</w:t>
        </w:r>
        <w:r>
          <w:rPr>
            <w:rFonts w:asciiTheme="minorHAnsi" w:eastAsiaTheme="minorEastAsia" w:hAnsiTheme="minorHAnsi" w:cstheme="minorBidi" w:hint="eastAsia"/>
            <w:kern w:val="2"/>
            <w:sz w:val="22"/>
            <w:szCs w:val="24"/>
            <w:lang w:val="en-US" w:eastAsia="zh-CN"/>
            <w14:ligatures w14:val="standardContextual"/>
          </w:rPr>
          <w:tab/>
        </w:r>
        <w:r>
          <w:rPr>
            <w:rFonts w:hint="eastAsia"/>
          </w:rPr>
          <w:t>Network sharing on radio access network with sensing capability</w:t>
        </w:r>
        <w:r>
          <w:rPr>
            <w:rFonts w:hint="eastAsia"/>
          </w:rPr>
          <w:tab/>
        </w:r>
        <w:r>
          <w:rPr>
            <w:rFonts w:hint="eastAsia"/>
          </w:rPr>
          <w:fldChar w:fldCharType="begin"/>
        </w:r>
        <w:r>
          <w:rPr>
            <w:rFonts w:hint="eastAsia"/>
          </w:rPr>
          <w:instrText xml:space="preserve"> </w:instrText>
        </w:r>
        <w:r>
          <w:instrText>PAGEREF _Toc208226030 \h</w:instrText>
        </w:r>
        <w:r>
          <w:rPr>
            <w:rFonts w:hint="eastAsia"/>
          </w:rPr>
          <w:instrText xml:space="preserve"> </w:instrText>
        </w:r>
      </w:ins>
      <w:r>
        <w:rPr>
          <w:rFonts w:hint="eastAsia"/>
        </w:rPr>
      </w:r>
      <w:ins w:id="662" w:author="Rapporteur" w:date="2025-09-08T12:11:00Z" w16du:dateUtc="2025-09-08T04:11:00Z">
        <w:r>
          <w:rPr>
            <w:rFonts w:hint="eastAsia"/>
          </w:rPr>
          <w:fldChar w:fldCharType="separate"/>
        </w:r>
      </w:ins>
      <w:ins w:id="663" w:author="Rapporteur" w:date="2025-09-08T12:12:00Z" w16du:dateUtc="2025-09-08T04:12:00Z">
        <w:r>
          <w:t>76</w:t>
        </w:r>
      </w:ins>
      <w:ins w:id="664" w:author="Rapporteur" w:date="2025-09-08T12:11:00Z" w16du:dateUtc="2025-09-08T04:11:00Z">
        <w:r>
          <w:rPr>
            <w:rFonts w:hint="eastAsia"/>
          </w:rPr>
          <w:fldChar w:fldCharType="end"/>
        </w:r>
      </w:ins>
    </w:p>
    <w:p w14:paraId="59BD933B" w14:textId="1F12E716" w:rsidR="00EB6C96" w:rsidRDefault="00EB6C96">
      <w:pPr>
        <w:pStyle w:val="TOC4"/>
        <w:rPr>
          <w:ins w:id="6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66" w:author="Rapporteur" w:date="2025-09-08T12:11:00Z" w16du:dateUtc="2025-09-08T04:11:00Z">
        <w:r>
          <w:rPr>
            <w:rFonts w:hint="eastAsia"/>
          </w:rPr>
          <w:t>5.7.10.1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_Toc208226031 \h</w:instrText>
        </w:r>
        <w:r>
          <w:rPr>
            <w:rFonts w:hint="eastAsia"/>
          </w:rPr>
          <w:instrText xml:space="preserve"> </w:instrText>
        </w:r>
      </w:ins>
      <w:r>
        <w:rPr>
          <w:rFonts w:hint="eastAsia"/>
        </w:rPr>
      </w:r>
      <w:ins w:id="667" w:author="Rapporteur" w:date="2025-09-08T12:11:00Z" w16du:dateUtc="2025-09-08T04:11:00Z">
        <w:r>
          <w:rPr>
            <w:rFonts w:hint="eastAsia"/>
          </w:rPr>
          <w:fldChar w:fldCharType="separate"/>
        </w:r>
      </w:ins>
      <w:ins w:id="668" w:author="Rapporteur" w:date="2025-09-08T12:12:00Z" w16du:dateUtc="2025-09-08T04:12:00Z">
        <w:r>
          <w:t>76</w:t>
        </w:r>
      </w:ins>
      <w:ins w:id="669" w:author="Rapporteur" w:date="2025-09-08T12:11:00Z" w16du:dateUtc="2025-09-08T04:11:00Z">
        <w:r>
          <w:rPr>
            <w:rFonts w:hint="eastAsia"/>
          </w:rPr>
          <w:fldChar w:fldCharType="end"/>
        </w:r>
      </w:ins>
    </w:p>
    <w:p w14:paraId="58C63113" w14:textId="0552B670" w:rsidR="00EB6C96" w:rsidRDefault="00EB6C96">
      <w:pPr>
        <w:pStyle w:val="TOC4"/>
        <w:rPr>
          <w:ins w:id="6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71" w:author="Rapporteur" w:date="2025-09-08T12:11:00Z" w16du:dateUtc="2025-09-08T04:11:00Z">
        <w:r>
          <w:rPr>
            <w:rFonts w:hint="eastAsia"/>
          </w:rPr>
          <w:t>5.7.10.2    Pre-conditions</w:t>
        </w:r>
        <w:r>
          <w:rPr>
            <w:rFonts w:hint="eastAsia"/>
          </w:rPr>
          <w:tab/>
        </w:r>
        <w:r>
          <w:rPr>
            <w:rFonts w:hint="eastAsia"/>
          </w:rPr>
          <w:fldChar w:fldCharType="begin"/>
        </w:r>
        <w:r>
          <w:rPr>
            <w:rFonts w:hint="eastAsia"/>
          </w:rPr>
          <w:instrText xml:space="preserve"> </w:instrText>
        </w:r>
        <w:r>
          <w:instrText>PAGEREF _Toc208226032 \h</w:instrText>
        </w:r>
        <w:r>
          <w:rPr>
            <w:rFonts w:hint="eastAsia"/>
          </w:rPr>
          <w:instrText xml:space="preserve"> </w:instrText>
        </w:r>
      </w:ins>
      <w:r>
        <w:rPr>
          <w:rFonts w:hint="eastAsia"/>
        </w:rPr>
      </w:r>
      <w:ins w:id="672" w:author="Rapporteur" w:date="2025-09-08T12:11:00Z" w16du:dateUtc="2025-09-08T04:11:00Z">
        <w:r>
          <w:rPr>
            <w:rFonts w:hint="eastAsia"/>
          </w:rPr>
          <w:fldChar w:fldCharType="separate"/>
        </w:r>
      </w:ins>
      <w:ins w:id="673" w:author="Rapporteur" w:date="2025-09-08T12:12:00Z" w16du:dateUtc="2025-09-08T04:12:00Z">
        <w:r>
          <w:t>76</w:t>
        </w:r>
      </w:ins>
      <w:ins w:id="674" w:author="Rapporteur" w:date="2025-09-08T12:11:00Z" w16du:dateUtc="2025-09-08T04:11:00Z">
        <w:r>
          <w:rPr>
            <w:rFonts w:hint="eastAsia"/>
          </w:rPr>
          <w:fldChar w:fldCharType="end"/>
        </w:r>
      </w:ins>
    </w:p>
    <w:p w14:paraId="46557C4B" w14:textId="5F96B6E0" w:rsidR="00EB6C96" w:rsidRDefault="00EB6C96">
      <w:pPr>
        <w:pStyle w:val="TOC4"/>
        <w:rPr>
          <w:ins w:id="6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76" w:author="Rapporteur" w:date="2025-09-08T12:11:00Z" w16du:dateUtc="2025-09-08T04:11:00Z">
        <w:r>
          <w:rPr>
            <w:rFonts w:hint="eastAsia"/>
          </w:rPr>
          <w:t>5.7.10.3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_Toc208226033 \h</w:instrText>
        </w:r>
        <w:r>
          <w:rPr>
            <w:rFonts w:hint="eastAsia"/>
          </w:rPr>
          <w:instrText xml:space="preserve"> </w:instrText>
        </w:r>
      </w:ins>
      <w:r>
        <w:rPr>
          <w:rFonts w:hint="eastAsia"/>
        </w:rPr>
      </w:r>
      <w:ins w:id="677" w:author="Rapporteur" w:date="2025-09-08T12:11:00Z" w16du:dateUtc="2025-09-08T04:11:00Z">
        <w:r>
          <w:rPr>
            <w:rFonts w:hint="eastAsia"/>
          </w:rPr>
          <w:fldChar w:fldCharType="separate"/>
        </w:r>
      </w:ins>
      <w:ins w:id="678" w:author="Rapporteur" w:date="2025-09-08T12:12:00Z" w16du:dateUtc="2025-09-08T04:12:00Z">
        <w:r>
          <w:t>77</w:t>
        </w:r>
      </w:ins>
      <w:ins w:id="679" w:author="Rapporteur" w:date="2025-09-08T12:11:00Z" w16du:dateUtc="2025-09-08T04:11:00Z">
        <w:r>
          <w:rPr>
            <w:rFonts w:hint="eastAsia"/>
          </w:rPr>
          <w:fldChar w:fldCharType="end"/>
        </w:r>
      </w:ins>
    </w:p>
    <w:p w14:paraId="588E33A5" w14:textId="7A925422" w:rsidR="00EB6C96" w:rsidRDefault="00EB6C96">
      <w:pPr>
        <w:pStyle w:val="TOC4"/>
        <w:rPr>
          <w:ins w:id="6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81" w:author="Rapporteur" w:date="2025-09-08T12:11:00Z" w16du:dateUtc="2025-09-08T04:11:00Z">
        <w:r>
          <w:rPr>
            <w:rFonts w:hint="eastAsia"/>
          </w:rPr>
          <w:t>5.7.10.4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_Toc208226034 \h</w:instrText>
        </w:r>
        <w:r>
          <w:rPr>
            <w:rFonts w:hint="eastAsia"/>
          </w:rPr>
          <w:instrText xml:space="preserve"> </w:instrText>
        </w:r>
      </w:ins>
      <w:r>
        <w:rPr>
          <w:rFonts w:hint="eastAsia"/>
        </w:rPr>
      </w:r>
      <w:ins w:id="682" w:author="Rapporteur" w:date="2025-09-08T12:11:00Z" w16du:dateUtc="2025-09-08T04:11:00Z">
        <w:r>
          <w:rPr>
            <w:rFonts w:hint="eastAsia"/>
          </w:rPr>
          <w:fldChar w:fldCharType="separate"/>
        </w:r>
      </w:ins>
      <w:ins w:id="683" w:author="Rapporteur" w:date="2025-09-08T12:12:00Z" w16du:dateUtc="2025-09-08T04:12:00Z">
        <w:r>
          <w:t>77</w:t>
        </w:r>
      </w:ins>
      <w:ins w:id="684" w:author="Rapporteur" w:date="2025-09-08T12:11:00Z" w16du:dateUtc="2025-09-08T04:11:00Z">
        <w:r>
          <w:rPr>
            <w:rFonts w:hint="eastAsia"/>
          </w:rPr>
          <w:fldChar w:fldCharType="end"/>
        </w:r>
      </w:ins>
    </w:p>
    <w:p w14:paraId="62601815" w14:textId="0EA32290" w:rsidR="00EB6C96" w:rsidRDefault="00EB6C96">
      <w:pPr>
        <w:pStyle w:val="TOC4"/>
        <w:rPr>
          <w:ins w:id="6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86" w:author="Rapporteur" w:date="2025-09-08T12:11:00Z" w16du:dateUtc="2025-09-08T04:11:00Z">
        <w:r>
          <w:rPr>
            <w:rFonts w:hint="eastAsia"/>
          </w:rPr>
          <w:t>5.7.10.5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_Toc208226035 \h</w:instrText>
        </w:r>
        <w:r>
          <w:rPr>
            <w:rFonts w:hint="eastAsia"/>
          </w:rPr>
          <w:instrText xml:space="preserve"> </w:instrText>
        </w:r>
      </w:ins>
      <w:r>
        <w:rPr>
          <w:rFonts w:hint="eastAsia"/>
        </w:rPr>
      </w:r>
      <w:ins w:id="687" w:author="Rapporteur" w:date="2025-09-08T12:11:00Z" w16du:dateUtc="2025-09-08T04:11:00Z">
        <w:r>
          <w:rPr>
            <w:rFonts w:hint="eastAsia"/>
          </w:rPr>
          <w:fldChar w:fldCharType="separate"/>
        </w:r>
      </w:ins>
      <w:ins w:id="688" w:author="Rapporteur" w:date="2025-09-08T12:12:00Z" w16du:dateUtc="2025-09-08T04:12:00Z">
        <w:r>
          <w:t>77</w:t>
        </w:r>
      </w:ins>
      <w:ins w:id="689" w:author="Rapporteur" w:date="2025-09-08T12:11:00Z" w16du:dateUtc="2025-09-08T04:11:00Z">
        <w:r>
          <w:rPr>
            <w:rFonts w:hint="eastAsia"/>
          </w:rPr>
          <w:fldChar w:fldCharType="end"/>
        </w:r>
      </w:ins>
    </w:p>
    <w:p w14:paraId="1B88C0FD" w14:textId="5BEAD670" w:rsidR="00EB6C96" w:rsidRDefault="00EB6C96">
      <w:pPr>
        <w:pStyle w:val="TOC4"/>
        <w:rPr>
          <w:ins w:id="6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91" w:author="Rapporteur" w:date="2025-09-08T12:11:00Z" w16du:dateUtc="2025-09-08T04:11:00Z">
        <w:r>
          <w:rPr>
            <w:rFonts w:hint="eastAsia"/>
          </w:rPr>
          <w:t>5.7.10.6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_Toc208226036 \h</w:instrText>
        </w:r>
        <w:r>
          <w:rPr>
            <w:rFonts w:hint="eastAsia"/>
          </w:rPr>
          <w:instrText xml:space="preserve"> </w:instrText>
        </w:r>
      </w:ins>
      <w:r>
        <w:rPr>
          <w:rFonts w:hint="eastAsia"/>
        </w:rPr>
      </w:r>
      <w:ins w:id="692" w:author="Rapporteur" w:date="2025-09-08T12:11:00Z" w16du:dateUtc="2025-09-08T04:11:00Z">
        <w:r>
          <w:rPr>
            <w:rFonts w:hint="eastAsia"/>
          </w:rPr>
          <w:fldChar w:fldCharType="separate"/>
        </w:r>
      </w:ins>
      <w:ins w:id="693" w:author="Rapporteur" w:date="2025-09-08T12:12:00Z" w16du:dateUtc="2025-09-08T04:12:00Z">
        <w:r>
          <w:t>78</w:t>
        </w:r>
      </w:ins>
      <w:ins w:id="694" w:author="Rapporteur" w:date="2025-09-08T12:11:00Z" w16du:dateUtc="2025-09-08T04:11:00Z">
        <w:r>
          <w:rPr>
            <w:rFonts w:hint="eastAsia"/>
          </w:rPr>
          <w:fldChar w:fldCharType="end"/>
        </w:r>
      </w:ins>
    </w:p>
    <w:p w14:paraId="686057D7" w14:textId="128CF2FB" w:rsidR="00EB6C96" w:rsidRDefault="00EB6C96">
      <w:pPr>
        <w:pStyle w:val="TOC2"/>
        <w:rPr>
          <w:ins w:id="6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96" w:author="Rapporteur" w:date="2025-09-08T12:11:00Z" w16du:dateUtc="2025-09-08T04:11:00Z">
        <w:r>
          <w:rPr>
            <w:rFonts w:hint="eastAsia"/>
          </w:rPr>
          <w:t>5.8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Sustainability and Energy Efficiency</w:t>
        </w:r>
        <w:r>
          <w:rPr>
            <w:rFonts w:hint="eastAsia"/>
          </w:rPr>
          <w:tab/>
        </w:r>
        <w:r>
          <w:rPr>
            <w:rFonts w:hint="eastAsia"/>
          </w:rPr>
          <w:fldChar w:fldCharType="begin"/>
        </w:r>
        <w:r>
          <w:rPr>
            <w:rFonts w:hint="eastAsia"/>
          </w:rPr>
          <w:instrText xml:space="preserve"> </w:instrText>
        </w:r>
        <w:r>
          <w:instrText>PAGEREF _Toc208226037 \h</w:instrText>
        </w:r>
        <w:r>
          <w:rPr>
            <w:rFonts w:hint="eastAsia"/>
          </w:rPr>
          <w:instrText xml:space="preserve"> </w:instrText>
        </w:r>
      </w:ins>
      <w:r>
        <w:rPr>
          <w:rFonts w:hint="eastAsia"/>
        </w:rPr>
      </w:r>
      <w:ins w:id="697" w:author="Rapporteur" w:date="2025-09-08T12:11:00Z" w16du:dateUtc="2025-09-08T04:11:00Z">
        <w:r>
          <w:rPr>
            <w:rFonts w:hint="eastAsia"/>
          </w:rPr>
          <w:fldChar w:fldCharType="separate"/>
        </w:r>
      </w:ins>
      <w:ins w:id="698" w:author="Rapporteur" w:date="2025-09-08T12:12:00Z" w16du:dateUtc="2025-09-08T04:12:00Z">
        <w:r>
          <w:t>78</w:t>
        </w:r>
      </w:ins>
      <w:ins w:id="699" w:author="Rapporteur" w:date="2025-09-08T12:11:00Z" w16du:dateUtc="2025-09-08T04:11:00Z">
        <w:r>
          <w:rPr>
            <w:rFonts w:hint="eastAsia"/>
          </w:rPr>
          <w:fldChar w:fldCharType="end"/>
        </w:r>
      </w:ins>
    </w:p>
    <w:p w14:paraId="5316BA35" w14:textId="2524EE97" w:rsidR="00EB6C96" w:rsidRDefault="00EB6C96">
      <w:pPr>
        <w:pStyle w:val="TOC3"/>
        <w:rPr>
          <w:ins w:id="7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01" w:author="Rapporteur" w:date="2025-09-08T12:11:00Z" w16du:dateUtc="2025-09-08T04:11:00Z">
        <w:r>
          <w:rPr>
            <w:rFonts w:hint="eastAsia"/>
          </w:rPr>
          <w:t>5.8.1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end-to-end energy efficiency improvement for the network and UE</w:t>
        </w:r>
        <w:r>
          <w:rPr>
            <w:rFonts w:hint="eastAsia"/>
          </w:rPr>
          <w:tab/>
        </w:r>
        <w:r>
          <w:rPr>
            <w:rFonts w:hint="eastAsia"/>
          </w:rPr>
          <w:fldChar w:fldCharType="begin"/>
        </w:r>
        <w:r>
          <w:rPr>
            <w:rFonts w:hint="eastAsia"/>
          </w:rPr>
          <w:instrText xml:space="preserve"> </w:instrText>
        </w:r>
        <w:r>
          <w:instrText>PAGEREF _Toc208226038 \h</w:instrText>
        </w:r>
        <w:r>
          <w:rPr>
            <w:rFonts w:hint="eastAsia"/>
          </w:rPr>
          <w:instrText xml:space="preserve"> </w:instrText>
        </w:r>
      </w:ins>
      <w:r>
        <w:rPr>
          <w:rFonts w:hint="eastAsia"/>
        </w:rPr>
      </w:r>
      <w:ins w:id="702" w:author="Rapporteur" w:date="2025-09-08T12:11:00Z" w16du:dateUtc="2025-09-08T04:11:00Z">
        <w:r>
          <w:rPr>
            <w:rFonts w:hint="eastAsia"/>
          </w:rPr>
          <w:fldChar w:fldCharType="separate"/>
        </w:r>
      </w:ins>
      <w:ins w:id="703" w:author="Rapporteur" w:date="2025-09-08T12:12:00Z" w16du:dateUtc="2025-09-08T04:12:00Z">
        <w:r>
          <w:t>78</w:t>
        </w:r>
      </w:ins>
      <w:ins w:id="704" w:author="Rapporteur" w:date="2025-09-08T12:11:00Z" w16du:dateUtc="2025-09-08T04:11:00Z">
        <w:r>
          <w:rPr>
            <w:rFonts w:hint="eastAsia"/>
          </w:rPr>
          <w:fldChar w:fldCharType="end"/>
        </w:r>
      </w:ins>
    </w:p>
    <w:p w14:paraId="29F25AB2" w14:textId="3735785E" w:rsidR="00EB6C96" w:rsidRDefault="00EB6C96">
      <w:pPr>
        <w:pStyle w:val="TOC4"/>
        <w:rPr>
          <w:ins w:id="7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06" w:author="Rapporteur" w:date="2025-09-08T12:11:00Z" w16du:dateUtc="2025-09-08T04:11:00Z">
        <w:r>
          <w:rPr>
            <w:rFonts w:hint="eastAsia"/>
          </w:rPr>
          <w:t>5.8.1.1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_Toc208226039 \h</w:instrText>
        </w:r>
        <w:r>
          <w:rPr>
            <w:rFonts w:hint="eastAsia"/>
          </w:rPr>
          <w:instrText xml:space="preserve"> </w:instrText>
        </w:r>
      </w:ins>
      <w:r>
        <w:rPr>
          <w:rFonts w:hint="eastAsia"/>
        </w:rPr>
      </w:r>
      <w:ins w:id="707" w:author="Rapporteur" w:date="2025-09-08T12:11:00Z" w16du:dateUtc="2025-09-08T04:11:00Z">
        <w:r>
          <w:rPr>
            <w:rFonts w:hint="eastAsia"/>
          </w:rPr>
          <w:fldChar w:fldCharType="separate"/>
        </w:r>
      </w:ins>
      <w:ins w:id="708" w:author="Rapporteur" w:date="2025-09-08T12:12:00Z" w16du:dateUtc="2025-09-08T04:12:00Z">
        <w:r>
          <w:t>78</w:t>
        </w:r>
      </w:ins>
      <w:ins w:id="709" w:author="Rapporteur" w:date="2025-09-08T12:11:00Z" w16du:dateUtc="2025-09-08T04:11:00Z">
        <w:r>
          <w:rPr>
            <w:rFonts w:hint="eastAsia"/>
          </w:rPr>
          <w:fldChar w:fldCharType="end"/>
        </w:r>
      </w:ins>
    </w:p>
    <w:p w14:paraId="518E3787" w14:textId="4D762D2D" w:rsidR="00EB6C96" w:rsidRDefault="00EB6C96">
      <w:pPr>
        <w:pStyle w:val="TOC4"/>
        <w:rPr>
          <w:ins w:id="7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11" w:author="Rapporteur" w:date="2025-09-08T12:11:00Z" w16du:dateUtc="2025-09-08T04:11:00Z">
        <w:r>
          <w:rPr>
            <w:rFonts w:hint="eastAsia"/>
          </w:rPr>
          <w:t>5.8.1.2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_Toc208226040 \h</w:instrText>
        </w:r>
        <w:r>
          <w:rPr>
            <w:rFonts w:hint="eastAsia"/>
          </w:rPr>
          <w:instrText xml:space="preserve"> </w:instrText>
        </w:r>
      </w:ins>
      <w:r>
        <w:rPr>
          <w:rFonts w:hint="eastAsia"/>
        </w:rPr>
      </w:r>
      <w:ins w:id="712" w:author="Rapporteur" w:date="2025-09-08T12:11:00Z" w16du:dateUtc="2025-09-08T04:11:00Z">
        <w:r>
          <w:rPr>
            <w:rFonts w:hint="eastAsia"/>
          </w:rPr>
          <w:fldChar w:fldCharType="separate"/>
        </w:r>
      </w:ins>
      <w:ins w:id="713" w:author="Rapporteur" w:date="2025-09-08T12:12:00Z" w16du:dateUtc="2025-09-08T04:12:00Z">
        <w:r>
          <w:t>79</w:t>
        </w:r>
      </w:ins>
      <w:ins w:id="714" w:author="Rapporteur" w:date="2025-09-08T12:11:00Z" w16du:dateUtc="2025-09-08T04:11:00Z">
        <w:r>
          <w:rPr>
            <w:rFonts w:hint="eastAsia"/>
          </w:rPr>
          <w:fldChar w:fldCharType="end"/>
        </w:r>
      </w:ins>
    </w:p>
    <w:p w14:paraId="57F52037" w14:textId="00739134" w:rsidR="00EB6C96" w:rsidRDefault="00EB6C96">
      <w:pPr>
        <w:pStyle w:val="TOC4"/>
        <w:rPr>
          <w:ins w:id="7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16" w:author="Rapporteur" w:date="2025-09-08T12:11:00Z" w16du:dateUtc="2025-09-08T04:11:00Z">
        <w:r>
          <w:rPr>
            <w:rFonts w:hint="eastAsia"/>
          </w:rPr>
          <w:t>5.8.1.3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_Toc208226041 \h</w:instrText>
        </w:r>
        <w:r>
          <w:rPr>
            <w:rFonts w:hint="eastAsia"/>
          </w:rPr>
          <w:instrText xml:space="preserve"> </w:instrText>
        </w:r>
      </w:ins>
      <w:r>
        <w:rPr>
          <w:rFonts w:hint="eastAsia"/>
        </w:rPr>
      </w:r>
      <w:ins w:id="717" w:author="Rapporteur" w:date="2025-09-08T12:11:00Z" w16du:dateUtc="2025-09-08T04:11:00Z">
        <w:r>
          <w:rPr>
            <w:rFonts w:hint="eastAsia"/>
          </w:rPr>
          <w:fldChar w:fldCharType="separate"/>
        </w:r>
      </w:ins>
      <w:ins w:id="718" w:author="Rapporteur" w:date="2025-09-08T12:12:00Z" w16du:dateUtc="2025-09-08T04:12:00Z">
        <w:r>
          <w:t>79</w:t>
        </w:r>
      </w:ins>
      <w:ins w:id="719" w:author="Rapporteur" w:date="2025-09-08T12:11:00Z" w16du:dateUtc="2025-09-08T04:11:00Z">
        <w:r>
          <w:rPr>
            <w:rFonts w:hint="eastAsia"/>
          </w:rPr>
          <w:fldChar w:fldCharType="end"/>
        </w:r>
      </w:ins>
    </w:p>
    <w:p w14:paraId="71E1C694" w14:textId="59D95200" w:rsidR="00EB6C96" w:rsidRDefault="00EB6C96">
      <w:pPr>
        <w:pStyle w:val="TOC4"/>
        <w:rPr>
          <w:ins w:id="7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21" w:author="Rapporteur" w:date="2025-09-08T12:11:00Z" w16du:dateUtc="2025-09-08T04:11:00Z">
        <w:r>
          <w:rPr>
            <w:rFonts w:hint="eastAsia"/>
          </w:rPr>
          <w:t>5.8.1.4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_Toc208226042 \h</w:instrText>
        </w:r>
        <w:r>
          <w:rPr>
            <w:rFonts w:hint="eastAsia"/>
          </w:rPr>
          <w:instrText xml:space="preserve"> </w:instrText>
        </w:r>
      </w:ins>
      <w:r>
        <w:rPr>
          <w:rFonts w:hint="eastAsia"/>
        </w:rPr>
      </w:r>
      <w:ins w:id="722" w:author="Rapporteur" w:date="2025-09-08T12:11:00Z" w16du:dateUtc="2025-09-08T04:11:00Z">
        <w:r>
          <w:rPr>
            <w:rFonts w:hint="eastAsia"/>
          </w:rPr>
          <w:fldChar w:fldCharType="separate"/>
        </w:r>
      </w:ins>
      <w:ins w:id="723" w:author="Rapporteur" w:date="2025-09-08T12:12:00Z" w16du:dateUtc="2025-09-08T04:12:00Z">
        <w:r>
          <w:t>80</w:t>
        </w:r>
      </w:ins>
      <w:ins w:id="724" w:author="Rapporteur" w:date="2025-09-08T12:11:00Z" w16du:dateUtc="2025-09-08T04:11:00Z">
        <w:r>
          <w:rPr>
            <w:rFonts w:hint="eastAsia"/>
          </w:rPr>
          <w:fldChar w:fldCharType="end"/>
        </w:r>
      </w:ins>
    </w:p>
    <w:p w14:paraId="7D8C0B7B" w14:textId="0233810A" w:rsidR="00EB6C96" w:rsidRDefault="00EB6C96">
      <w:pPr>
        <w:pStyle w:val="TOC4"/>
        <w:rPr>
          <w:ins w:id="7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26" w:author="Rapporteur" w:date="2025-09-08T12:11:00Z" w16du:dateUtc="2025-09-08T04:11:00Z">
        <w:r>
          <w:rPr>
            <w:rFonts w:hint="eastAsia"/>
          </w:rPr>
          <w:t>5.8.1.5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_Toc208226043 \h</w:instrText>
        </w:r>
        <w:r>
          <w:rPr>
            <w:rFonts w:hint="eastAsia"/>
          </w:rPr>
          <w:instrText xml:space="preserve"> </w:instrText>
        </w:r>
      </w:ins>
      <w:r>
        <w:rPr>
          <w:rFonts w:hint="eastAsia"/>
        </w:rPr>
      </w:r>
      <w:ins w:id="727" w:author="Rapporteur" w:date="2025-09-08T12:11:00Z" w16du:dateUtc="2025-09-08T04:11:00Z">
        <w:r>
          <w:rPr>
            <w:rFonts w:hint="eastAsia"/>
          </w:rPr>
          <w:fldChar w:fldCharType="separate"/>
        </w:r>
      </w:ins>
      <w:ins w:id="728" w:author="Rapporteur" w:date="2025-09-08T12:12:00Z" w16du:dateUtc="2025-09-08T04:12:00Z">
        <w:r>
          <w:t>80</w:t>
        </w:r>
      </w:ins>
      <w:ins w:id="729" w:author="Rapporteur" w:date="2025-09-08T12:11:00Z" w16du:dateUtc="2025-09-08T04:11:00Z">
        <w:r>
          <w:rPr>
            <w:rFonts w:hint="eastAsia"/>
          </w:rPr>
          <w:fldChar w:fldCharType="end"/>
        </w:r>
      </w:ins>
    </w:p>
    <w:p w14:paraId="00A1674C" w14:textId="0BA3D1E6" w:rsidR="00EB6C96" w:rsidRDefault="00EB6C96">
      <w:pPr>
        <w:pStyle w:val="TOC4"/>
        <w:rPr>
          <w:ins w:id="7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31" w:author="Rapporteur" w:date="2025-09-08T12:11:00Z" w16du:dateUtc="2025-09-08T04:11:00Z">
        <w:r>
          <w:rPr>
            <w:rFonts w:hint="eastAsia"/>
          </w:rPr>
          <w:t>5.8.1.6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_Toc208226044 \h</w:instrText>
        </w:r>
        <w:r>
          <w:rPr>
            <w:rFonts w:hint="eastAsia"/>
          </w:rPr>
          <w:instrText xml:space="preserve"> </w:instrText>
        </w:r>
      </w:ins>
      <w:r>
        <w:rPr>
          <w:rFonts w:hint="eastAsia"/>
        </w:rPr>
      </w:r>
      <w:ins w:id="732" w:author="Rapporteur" w:date="2025-09-08T12:11:00Z" w16du:dateUtc="2025-09-08T04:11:00Z">
        <w:r>
          <w:rPr>
            <w:rFonts w:hint="eastAsia"/>
          </w:rPr>
          <w:fldChar w:fldCharType="separate"/>
        </w:r>
      </w:ins>
      <w:ins w:id="733" w:author="Rapporteur" w:date="2025-09-08T12:12:00Z" w16du:dateUtc="2025-09-08T04:12:00Z">
        <w:r>
          <w:t>80</w:t>
        </w:r>
      </w:ins>
      <w:ins w:id="734" w:author="Rapporteur" w:date="2025-09-08T12:11:00Z" w16du:dateUtc="2025-09-08T04:11:00Z">
        <w:r>
          <w:rPr>
            <w:rFonts w:hint="eastAsia"/>
          </w:rPr>
          <w:fldChar w:fldCharType="end"/>
        </w:r>
      </w:ins>
    </w:p>
    <w:p w14:paraId="4B047A98" w14:textId="7D306323" w:rsidR="00EB6C96" w:rsidRDefault="00EB6C96">
      <w:pPr>
        <w:pStyle w:val="TOC3"/>
        <w:rPr>
          <w:ins w:id="7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36" w:author="Rapporteur" w:date="2025-09-08T12:11:00Z" w16du:dateUtc="2025-09-08T04:11:00Z">
        <w:r>
          <w:rPr>
            <w:rFonts w:hint="eastAsia"/>
          </w:rPr>
          <w:t>5.8.2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energy efficiency of 6G system with multiple access networks (TN and NTN)</w:t>
        </w:r>
        <w:r>
          <w:rPr>
            <w:rFonts w:hint="eastAsia"/>
          </w:rPr>
          <w:tab/>
        </w:r>
        <w:r>
          <w:rPr>
            <w:rFonts w:hint="eastAsia"/>
          </w:rPr>
          <w:fldChar w:fldCharType="begin"/>
        </w:r>
        <w:r>
          <w:rPr>
            <w:rFonts w:hint="eastAsia"/>
          </w:rPr>
          <w:instrText xml:space="preserve"> </w:instrText>
        </w:r>
        <w:r>
          <w:instrText>PAGEREF _Toc208226045 \h</w:instrText>
        </w:r>
        <w:r>
          <w:rPr>
            <w:rFonts w:hint="eastAsia"/>
          </w:rPr>
          <w:instrText xml:space="preserve"> </w:instrText>
        </w:r>
      </w:ins>
      <w:r>
        <w:rPr>
          <w:rFonts w:hint="eastAsia"/>
        </w:rPr>
      </w:r>
      <w:ins w:id="737" w:author="Rapporteur" w:date="2025-09-08T12:11:00Z" w16du:dateUtc="2025-09-08T04:11:00Z">
        <w:r>
          <w:rPr>
            <w:rFonts w:hint="eastAsia"/>
          </w:rPr>
          <w:fldChar w:fldCharType="separate"/>
        </w:r>
      </w:ins>
      <w:ins w:id="738" w:author="Rapporteur" w:date="2025-09-08T12:12:00Z" w16du:dateUtc="2025-09-08T04:12:00Z">
        <w:r>
          <w:t>81</w:t>
        </w:r>
      </w:ins>
      <w:ins w:id="739" w:author="Rapporteur" w:date="2025-09-08T12:11:00Z" w16du:dateUtc="2025-09-08T04:11:00Z">
        <w:r>
          <w:rPr>
            <w:rFonts w:hint="eastAsia"/>
          </w:rPr>
          <w:fldChar w:fldCharType="end"/>
        </w:r>
      </w:ins>
    </w:p>
    <w:p w14:paraId="05DFE49A" w14:textId="03CAC03F" w:rsidR="00EB6C96" w:rsidRDefault="00EB6C96">
      <w:pPr>
        <w:pStyle w:val="TOC4"/>
        <w:rPr>
          <w:ins w:id="7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41" w:author="Rapporteur" w:date="2025-09-08T12:11:00Z" w16du:dateUtc="2025-09-08T04:11:00Z">
        <w:r>
          <w:rPr>
            <w:rFonts w:hint="eastAsia"/>
          </w:rPr>
          <w:t>5.8.2.1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_Toc208226046 \h</w:instrText>
        </w:r>
        <w:r>
          <w:rPr>
            <w:rFonts w:hint="eastAsia"/>
          </w:rPr>
          <w:instrText xml:space="preserve"> </w:instrText>
        </w:r>
      </w:ins>
      <w:r>
        <w:rPr>
          <w:rFonts w:hint="eastAsia"/>
        </w:rPr>
      </w:r>
      <w:ins w:id="742" w:author="Rapporteur" w:date="2025-09-08T12:11:00Z" w16du:dateUtc="2025-09-08T04:11:00Z">
        <w:r>
          <w:rPr>
            <w:rFonts w:hint="eastAsia"/>
          </w:rPr>
          <w:fldChar w:fldCharType="separate"/>
        </w:r>
      </w:ins>
      <w:ins w:id="743" w:author="Rapporteur" w:date="2025-09-08T12:12:00Z" w16du:dateUtc="2025-09-08T04:12:00Z">
        <w:r>
          <w:t>81</w:t>
        </w:r>
      </w:ins>
      <w:ins w:id="744" w:author="Rapporteur" w:date="2025-09-08T12:11:00Z" w16du:dateUtc="2025-09-08T04:11:00Z">
        <w:r>
          <w:rPr>
            <w:rFonts w:hint="eastAsia"/>
          </w:rPr>
          <w:fldChar w:fldCharType="end"/>
        </w:r>
      </w:ins>
    </w:p>
    <w:p w14:paraId="79519C8B" w14:textId="24D63C50" w:rsidR="00EB6C96" w:rsidRDefault="00EB6C96">
      <w:pPr>
        <w:pStyle w:val="TOC4"/>
        <w:rPr>
          <w:ins w:id="7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46" w:author="Rapporteur" w:date="2025-09-08T12:11:00Z" w16du:dateUtc="2025-09-08T04:11:00Z">
        <w:r>
          <w:rPr>
            <w:rFonts w:hint="eastAsia"/>
          </w:rPr>
          <w:t>5.8.2.2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_Toc208226047 \h</w:instrText>
        </w:r>
        <w:r>
          <w:rPr>
            <w:rFonts w:hint="eastAsia"/>
          </w:rPr>
          <w:instrText xml:space="preserve"> </w:instrText>
        </w:r>
      </w:ins>
      <w:r>
        <w:rPr>
          <w:rFonts w:hint="eastAsia"/>
        </w:rPr>
      </w:r>
      <w:ins w:id="747" w:author="Rapporteur" w:date="2025-09-08T12:11:00Z" w16du:dateUtc="2025-09-08T04:11:00Z">
        <w:r>
          <w:rPr>
            <w:rFonts w:hint="eastAsia"/>
          </w:rPr>
          <w:fldChar w:fldCharType="separate"/>
        </w:r>
      </w:ins>
      <w:ins w:id="748" w:author="Rapporteur" w:date="2025-09-08T12:12:00Z" w16du:dateUtc="2025-09-08T04:12:00Z">
        <w:r>
          <w:t>81</w:t>
        </w:r>
      </w:ins>
      <w:ins w:id="749" w:author="Rapporteur" w:date="2025-09-08T12:11:00Z" w16du:dateUtc="2025-09-08T04:11:00Z">
        <w:r>
          <w:rPr>
            <w:rFonts w:hint="eastAsia"/>
          </w:rPr>
          <w:fldChar w:fldCharType="end"/>
        </w:r>
      </w:ins>
    </w:p>
    <w:p w14:paraId="4AEF6DF7" w14:textId="7BA5BEAB" w:rsidR="00EB6C96" w:rsidRDefault="00EB6C96">
      <w:pPr>
        <w:pStyle w:val="TOC4"/>
        <w:rPr>
          <w:ins w:id="7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51" w:author="Rapporteur" w:date="2025-09-08T12:11:00Z" w16du:dateUtc="2025-09-08T04:11:00Z">
        <w:r>
          <w:rPr>
            <w:rFonts w:hint="eastAsia"/>
          </w:rPr>
          <w:t>5.8.2.3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_Toc208226048 \h</w:instrText>
        </w:r>
        <w:r>
          <w:rPr>
            <w:rFonts w:hint="eastAsia"/>
          </w:rPr>
          <w:instrText xml:space="preserve"> </w:instrText>
        </w:r>
      </w:ins>
      <w:r>
        <w:rPr>
          <w:rFonts w:hint="eastAsia"/>
        </w:rPr>
      </w:r>
      <w:ins w:id="752" w:author="Rapporteur" w:date="2025-09-08T12:11:00Z" w16du:dateUtc="2025-09-08T04:11:00Z">
        <w:r>
          <w:rPr>
            <w:rFonts w:hint="eastAsia"/>
          </w:rPr>
          <w:fldChar w:fldCharType="separate"/>
        </w:r>
      </w:ins>
      <w:ins w:id="753" w:author="Rapporteur" w:date="2025-09-08T12:12:00Z" w16du:dateUtc="2025-09-08T04:12:00Z">
        <w:r>
          <w:t>81</w:t>
        </w:r>
      </w:ins>
      <w:ins w:id="754" w:author="Rapporteur" w:date="2025-09-08T12:11:00Z" w16du:dateUtc="2025-09-08T04:11:00Z">
        <w:r>
          <w:rPr>
            <w:rFonts w:hint="eastAsia"/>
          </w:rPr>
          <w:fldChar w:fldCharType="end"/>
        </w:r>
      </w:ins>
    </w:p>
    <w:p w14:paraId="5E5A851B" w14:textId="6566D135" w:rsidR="00EB6C96" w:rsidRDefault="00EB6C96">
      <w:pPr>
        <w:pStyle w:val="TOC4"/>
        <w:rPr>
          <w:ins w:id="7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56" w:author="Rapporteur" w:date="2025-09-08T12:11:00Z" w16du:dateUtc="2025-09-08T04:11:00Z">
        <w:r>
          <w:rPr>
            <w:rFonts w:hint="eastAsia"/>
          </w:rPr>
          <w:t>5.8.2.4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_Toc208226049 \h</w:instrText>
        </w:r>
        <w:r>
          <w:rPr>
            <w:rFonts w:hint="eastAsia"/>
          </w:rPr>
          <w:instrText xml:space="preserve"> </w:instrText>
        </w:r>
      </w:ins>
      <w:r>
        <w:rPr>
          <w:rFonts w:hint="eastAsia"/>
        </w:rPr>
      </w:r>
      <w:ins w:id="757" w:author="Rapporteur" w:date="2025-09-08T12:11:00Z" w16du:dateUtc="2025-09-08T04:11:00Z">
        <w:r>
          <w:rPr>
            <w:rFonts w:hint="eastAsia"/>
          </w:rPr>
          <w:fldChar w:fldCharType="separate"/>
        </w:r>
      </w:ins>
      <w:ins w:id="758" w:author="Rapporteur" w:date="2025-09-08T12:12:00Z" w16du:dateUtc="2025-09-08T04:12:00Z">
        <w:r>
          <w:t>81</w:t>
        </w:r>
      </w:ins>
      <w:ins w:id="759" w:author="Rapporteur" w:date="2025-09-08T12:11:00Z" w16du:dateUtc="2025-09-08T04:11:00Z">
        <w:r>
          <w:rPr>
            <w:rFonts w:hint="eastAsia"/>
          </w:rPr>
          <w:fldChar w:fldCharType="end"/>
        </w:r>
      </w:ins>
    </w:p>
    <w:p w14:paraId="51B1379F" w14:textId="024AA2E5" w:rsidR="00EB6C96" w:rsidRDefault="00EB6C96">
      <w:pPr>
        <w:pStyle w:val="TOC4"/>
        <w:rPr>
          <w:ins w:id="7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61" w:author="Rapporteur" w:date="2025-09-08T12:11:00Z" w16du:dateUtc="2025-09-08T04:11:00Z">
        <w:r>
          <w:rPr>
            <w:rFonts w:hint="eastAsia"/>
          </w:rPr>
          <w:t>5.8.2.5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_Toc208226050 \h</w:instrText>
        </w:r>
        <w:r>
          <w:rPr>
            <w:rFonts w:hint="eastAsia"/>
          </w:rPr>
          <w:instrText xml:space="preserve"> </w:instrText>
        </w:r>
      </w:ins>
      <w:r>
        <w:rPr>
          <w:rFonts w:hint="eastAsia"/>
        </w:rPr>
      </w:r>
      <w:ins w:id="762" w:author="Rapporteur" w:date="2025-09-08T12:11:00Z" w16du:dateUtc="2025-09-08T04:11:00Z">
        <w:r>
          <w:rPr>
            <w:rFonts w:hint="eastAsia"/>
          </w:rPr>
          <w:fldChar w:fldCharType="separate"/>
        </w:r>
      </w:ins>
      <w:ins w:id="763" w:author="Rapporteur" w:date="2025-09-08T12:12:00Z" w16du:dateUtc="2025-09-08T04:12:00Z">
        <w:r>
          <w:t>81</w:t>
        </w:r>
      </w:ins>
      <w:ins w:id="764" w:author="Rapporteur" w:date="2025-09-08T12:11:00Z" w16du:dateUtc="2025-09-08T04:11:00Z">
        <w:r>
          <w:rPr>
            <w:rFonts w:hint="eastAsia"/>
          </w:rPr>
          <w:fldChar w:fldCharType="end"/>
        </w:r>
      </w:ins>
    </w:p>
    <w:p w14:paraId="16AFAE4C" w14:textId="3B6D67A1" w:rsidR="00EB6C96" w:rsidRDefault="00EB6C96">
      <w:pPr>
        <w:pStyle w:val="TOC4"/>
        <w:rPr>
          <w:ins w:id="7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66" w:author="Rapporteur" w:date="2025-09-08T12:11:00Z" w16du:dateUtc="2025-09-08T04:11:00Z">
        <w:r>
          <w:rPr>
            <w:rFonts w:hint="eastAsia"/>
          </w:rPr>
          <w:t>5.8.2.6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_Toc208226051 \h</w:instrText>
        </w:r>
        <w:r>
          <w:rPr>
            <w:rFonts w:hint="eastAsia"/>
          </w:rPr>
          <w:instrText xml:space="preserve"> </w:instrText>
        </w:r>
      </w:ins>
      <w:r>
        <w:rPr>
          <w:rFonts w:hint="eastAsia"/>
        </w:rPr>
      </w:r>
      <w:ins w:id="767" w:author="Rapporteur" w:date="2025-09-08T12:11:00Z" w16du:dateUtc="2025-09-08T04:11:00Z">
        <w:r>
          <w:rPr>
            <w:rFonts w:hint="eastAsia"/>
          </w:rPr>
          <w:fldChar w:fldCharType="separate"/>
        </w:r>
      </w:ins>
      <w:ins w:id="768" w:author="Rapporteur" w:date="2025-09-08T12:12:00Z" w16du:dateUtc="2025-09-08T04:12:00Z">
        <w:r>
          <w:t>81</w:t>
        </w:r>
      </w:ins>
      <w:ins w:id="769" w:author="Rapporteur" w:date="2025-09-08T12:11:00Z" w16du:dateUtc="2025-09-08T04:11:00Z">
        <w:r>
          <w:rPr>
            <w:rFonts w:hint="eastAsia"/>
          </w:rPr>
          <w:fldChar w:fldCharType="end"/>
        </w:r>
      </w:ins>
    </w:p>
    <w:p w14:paraId="6CBE63C9" w14:textId="3C807292" w:rsidR="00EB6C96" w:rsidRDefault="00EB6C96">
      <w:pPr>
        <w:pStyle w:val="TOC3"/>
        <w:rPr>
          <w:ins w:id="7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71" w:author="Rapporteur" w:date="2025-09-08T12:11:00Z" w16du:dateUtc="2025-09-08T04:11:00Z">
        <w:r>
          <w:rPr>
            <w:rFonts w:hint="eastAsia"/>
          </w:rPr>
          <w:t>5.8.3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supporting energy control at slice level</w:t>
        </w:r>
        <w:r>
          <w:rPr>
            <w:rFonts w:hint="eastAsia"/>
          </w:rPr>
          <w:tab/>
        </w:r>
        <w:r>
          <w:rPr>
            <w:rFonts w:hint="eastAsia"/>
          </w:rPr>
          <w:fldChar w:fldCharType="begin"/>
        </w:r>
        <w:r>
          <w:rPr>
            <w:rFonts w:hint="eastAsia"/>
          </w:rPr>
          <w:instrText xml:space="preserve"> </w:instrText>
        </w:r>
        <w:r>
          <w:instrText>PAGEREF _Toc208226052 \h</w:instrText>
        </w:r>
        <w:r>
          <w:rPr>
            <w:rFonts w:hint="eastAsia"/>
          </w:rPr>
          <w:instrText xml:space="preserve"> </w:instrText>
        </w:r>
      </w:ins>
      <w:r>
        <w:rPr>
          <w:rFonts w:hint="eastAsia"/>
        </w:rPr>
      </w:r>
      <w:ins w:id="772" w:author="Rapporteur" w:date="2025-09-08T12:11:00Z" w16du:dateUtc="2025-09-08T04:11:00Z">
        <w:r>
          <w:rPr>
            <w:rFonts w:hint="eastAsia"/>
          </w:rPr>
          <w:fldChar w:fldCharType="separate"/>
        </w:r>
      </w:ins>
      <w:ins w:id="773" w:author="Rapporteur" w:date="2025-09-08T12:12:00Z" w16du:dateUtc="2025-09-08T04:12:00Z">
        <w:r>
          <w:t>82</w:t>
        </w:r>
      </w:ins>
      <w:ins w:id="774" w:author="Rapporteur" w:date="2025-09-08T12:11:00Z" w16du:dateUtc="2025-09-08T04:11:00Z">
        <w:r>
          <w:rPr>
            <w:rFonts w:hint="eastAsia"/>
          </w:rPr>
          <w:fldChar w:fldCharType="end"/>
        </w:r>
      </w:ins>
    </w:p>
    <w:p w14:paraId="5F070F7A" w14:textId="02239523" w:rsidR="00EB6C96" w:rsidRDefault="00EB6C96">
      <w:pPr>
        <w:pStyle w:val="TOC4"/>
        <w:rPr>
          <w:ins w:id="7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76" w:author="Rapporteur" w:date="2025-09-08T12:11:00Z" w16du:dateUtc="2025-09-08T04:11:00Z">
        <w:r>
          <w:rPr>
            <w:rFonts w:hint="eastAsia"/>
          </w:rPr>
          <w:t>5.8.3.1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_Toc208226053 \h</w:instrText>
        </w:r>
        <w:r>
          <w:rPr>
            <w:rFonts w:hint="eastAsia"/>
          </w:rPr>
          <w:instrText xml:space="preserve"> </w:instrText>
        </w:r>
      </w:ins>
      <w:r>
        <w:rPr>
          <w:rFonts w:hint="eastAsia"/>
        </w:rPr>
      </w:r>
      <w:ins w:id="777" w:author="Rapporteur" w:date="2025-09-08T12:11:00Z" w16du:dateUtc="2025-09-08T04:11:00Z">
        <w:r>
          <w:rPr>
            <w:rFonts w:hint="eastAsia"/>
          </w:rPr>
          <w:fldChar w:fldCharType="separate"/>
        </w:r>
      </w:ins>
      <w:ins w:id="778" w:author="Rapporteur" w:date="2025-09-08T12:12:00Z" w16du:dateUtc="2025-09-08T04:12:00Z">
        <w:r>
          <w:t>82</w:t>
        </w:r>
      </w:ins>
      <w:ins w:id="779" w:author="Rapporteur" w:date="2025-09-08T12:11:00Z" w16du:dateUtc="2025-09-08T04:11:00Z">
        <w:r>
          <w:rPr>
            <w:rFonts w:hint="eastAsia"/>
          </w:rPr>
          <w:fldChar w:fldCharType="end"/>
        </w:r>
      </w:ins>
    </w:p>
    <w:p w14:paraId="2CE9A618" w14:textId="391CC8FA" w:rsidR="00EB6C96" w:rsidRDefault="00EB6C96">
      <w:pPr>
        <w:pStyle w:val="TOC4"/>
        <w:rPr>
          <w:ins w:id="7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81" w:author="Rapporteur" w:date="2025-09-08T12:11:00Z" w16du:dateUtc="2025-09-08T04:11:00Z">
        <w:r>
          <w:rPr>
            <w:rFonts w:hint="eastAsia"/>
          </w:rPr>
          <w:t>5.8.3.2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_Toc208226054 \h</w:instrText>
        </w:r>
        <w:r>
          <w:rPr>
            <w:rFonts w:hint="eastAsia"/>
          </w:rPr>
          <w:instrText xml:space="preserve"> </w:instrText>
        </w:r>
      </w:ins>
      <w:r>
        <w:rPr>
          <w:rFonts w:hint="eastAsia"/>
        </w:rPr>
      </w:r>
      <w:ins w:id="782" w:author="Rapporteur" w:date="2025-09-08T12:11:00Z" w16du:dateUtc="2025-09-08T04:11:00Z">
        <w:r>
          <w:rPr>
            <w:rFonts w:hint="eastAsia"/>
          </w:rPr>
          <w:fldChar w:fldCharType="separate"/>
        </w:r>
      </w:ins>
      <w:ins w:id="783" w:author="Rapporteur" w:date="2025-09-08T12:12:00Z" w16du:dateUtc="2025-09-08T04:12:00Z">
        <w:r>
          <w:t>82</w:t>
        </w:r>
      </w:ins>
      <w:ins w:id="784" w:author="Rapporteur" w:date="2025-09-08T12:11:00Z" w16du:dateUtc="2025-09-08T04:11:00Z">
        <w:r>
          <w:rPr>
            <w:rFonts w:hint="eastAsia"/>
          </w:rPr>
          <w:fldChar w:fldCharType="end"/>
        </w:r>
      </w:ins>
    </w:p>
    <w:p w14:paraId="1A95BA57" w14:textId="3FDC879D" w:rsidR="00EB6C96" w:rsidRDefault="00EB6C96">
      <w:pPr>
        <w:pStyle w:val="TOC4"/>
        <w:rPr>
          <w:ins w:id="7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86" w:author="Rapporteur" w:date="2025-09-08T12:11:00Z" w16du:dateUtc="2025-09-08T04:11:00Z">
        <w:r>
          <w:rPr>
            <w:rFonts w:hint="eastAsia"/>
          </w:rPr>
          <w:t>5.8.3.3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_Toc208226055 \h</w:instrText>
        </w:r>
        <w:r>
          <w:rPr>
            <w:rFonts w:hint="eastAsia"/>
          </w:rPr>
          <w:instrText xml:space="preserve"> </w:instrText>
        </w:r>
      </w:ins>
      <w:r>
        <w:rPr>
          <w:rFonts w:hint="eastAsia"/>
        </w:rPr>
      </w:r>
      <w:ins w:id="787" w:author="Rapporteur" w:date="2025-09-08T12:11:00Z" w16du:dateUtc="2025-09-08T04:11:00Z">
        <w:r>
          <w:rPr>
            <w:rFonts w:hint="eastAsia"/>
          </w:rPr>
          <w:fldChar w:fldCharType="separate"/>
        </w:r>
      </w:ins>
      <w:ins w:id="788" w:author="Rapporteur" w:date="2025-09-08T12:12:00Z" w16du:dateUtc="2025-09-08T04:12:00Z">
        <w:r>
          <w:t>82</w:t>
        </w:r>
      </w:ins>
      <w:ins w:id="789" w:author="Rapporteur" w:date="2025-09-08T12:11:00Z" w16du:dateUtc="2025-09-08T04:11:00Z">
        <w:r>
          <w:rPr>
            <w:rFonts w:hint="eastAsia"/>
          </w:rPr>
          <w:fldChar w:fldCharType="end"/>
        </w:r>
      </w:ins>
    </w:p>
    <w:p w14:paraId="7D1A6A5A" w14:textId="0C5C0C32" w:rsidR="00EB6C96" w:rsidRDefault="00EB6C96">
      <w:pPr>
        <w:pStyle w:val="TOC4"/>
        <w:rPr>
          <w:ins w:id="7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91" w:author="Rapporteur" w:date="2025-09-08T12:11:00Z" w16du:dateUtc="2025-09-08T04:11:00Z">
        <w:r>
          <w:rPr>
            <w:rFonts w:hint="eastAsia"/>
          </w:rPr>
          <w:t>5.8.3.4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_Toc208226056 \h</w:instrText>
        </w:r>
        <w:r>
          <w:rPr>
            <w:rFonts w:hint="eastAsia"/>
          </w:rPr>
          <w:instrText xml:space="preserve"> </w:instrText>
        </w:r>
      </w:ins>
      <w:r>
        <w:rPr>
          <w:rFonts w:hint="eastAsia"/>
        </w:rPr>
      </w:r>
      <w:ins w:id="792" w:author="Rapporteur" w:date="2025-09-08T12:11:00Z" w16du:dateUtc="2025-09-08T04:11:00Z">
        <w:r>
          <w:rPr>
            <w:rFonts w:hint="eastAsia"/>
          </w:rPr>
          <w:fldChar w:fldCharType="separate"/>
        </w:r>
      </w:ins>
      <w:ins w:id="793" w:author="Rapporteur" w:date="2025-09-08T12:12:00Z" w16du:dateUtc="2025-09-08T04:12:00Z">
        <w:r>
          <w:t>82</w:t>
        </w:r>
      </w:ins>
      <w:ins w:id="794" w:author="Rapporteur" w:date="2025-09-08T12:11:00Z" w16du:dateUtc="2025-09-08T04:11:00Z">
        <w:r>
          <w:rPr>
            <w:rFonts w:hint="eastAsia"/>
          </w:rPr>
          <w:fldChar w:fldCharType="end"/>
        </w:r>
      </w:ins>
    </w:p>
    <w:p w14:paraId="796EFB39" w14:textId="0CEE493F" w:rsidR="00EB6C96" w:rsidRDefault="00EB6C96">
      <w:pPr>
        <w:pStyle w:val="TOC4"/>
        <w:rPr>
          <w:ins w:id="7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796" w:author="Rapporteur" w:date="2025-09-08T12:11:00Z" w16du:dateUtc="2025-09-08T04:11:00Z">
        <w:r>
          <w:rPr>
            <w:rFonts w:hint="eastAsia"/>
          </w:rPr>
          <w:t>5.8.3.5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_Toc208226057 \h</w:instrText>
        </w:r>
        <w:r>
          <w:rPr>
            <w:rFonts w:hint="eastAsia"/>
          </w:rPr>
          <w:instrText xml:space="preserve"> </w:instrText>
        </w:r>
      </w:ins>
      <w:r>
        <w:rPr>
          <w:rFonts w:hint="eastAsia"/>
        </w:rPr>
      </w:r>
      <w:ins w:id="797" w:author="Rapporteur" w:date="2025-09-08T12:11:00Z" w16du:dateUtc="2025-09-08T04:11:00Z">
        <w:r>
          <w:rPr>
            <w:rFonts w:hint="eastAsia"/>
          </w:rPr>
          <w:fldChar w:fldCharType="separate"/>
        </w:r>
      </w:ins>
      <w:ins w:id="798" w:author="Rapporteur" w:date="2025-09-08T12:12:00Z" w16du:dateUtc="2025-09-08T04:12:00Z">
        <w:r>
          <w:t>82</w:t>
        </w:r>
      </w:ins>
      <w:ins w:id="799" w:author="Rapporteur" w:date="2025-09-08T12:11:00Z" w16du:dateUtc="2025-09-08T04:11:00Z">
        <w:r>
          <w:rPr>
            <w:rFonts w:hint="eastAsia"/>
          </w:rPr>
          <w:fldChar w:fldCharType="end"/>
        </w:r>
      </w:ins>
    </w:p>
    <w:p w14:paraId="31A8B5B7" w14:textId="46297E91" w:rsidR="00EB6C96" w:rsidRDefault="00EB6C96">
      <w:pPr>
        <w:pStyle w:val="TOC4"/>
        <w:rPr>
          <w:ins w:id="8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01" w:author="Rapporteur" w:date="2025-09-08T12:11:00Z" w16du:dateUtc="2025-09-08T04:11:00Z">
        <w:r>
          <w:rPr>
            <w:rFonts w:hint="eastAsia"/>
          </w:rPr>
          <w:t>5.8.3.6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_Toc208226058 \h</w:instrText>
        </w:r>
        <w:r>
          <w:rPr>
            <w:rFonts w:hint="eastAsia"/>
          </w:rPr>
          <w:instrText xml:space="preserve"> </w:instrText>
        </w:r>
      </w:ins>
      <w:r>
        <w:rPr>
          <w:rFonts w:hint="eastAsia"/>
        </w:rPr>
      </w:r>
      <w:ins w:id="802" w:author="Rapporteur" w:date="2025-09-08T12:11:00Z" w16du:dateUtc="2025-09-08T04:11:00Z">
        <w:r>
          <w:rPr>
            <w:rFonts w:hint="eastAsia"/>
          </w:rPr>
          <w:fldChar w:fldCharType="separate"/>
        </w:r>
      </w:ins>
      <w:ins w:id="803" w:author="Rapporteur" w:date="2025-09-08T12:12:00Z" w16du:dateUtc="2025-09-08T04:12:00Z">
        <w:r>
          <w:t>83</w:t>
        </w:r>
      </w:ins>
      <w:ins w:id="804" w:author="Rapporteur" w:date="2025-09-08T12:11:00Z" w16du:dateUtc="2025-09-08T04:11:00Z">
        <w:r>
          <w:rPr>
            <w:rFonts w:hint="eastAsia"/>
          </w:rPr>
          <w:fldChar w:fldCharType="end"/>
        </w:r>
      </w:ins>
    </w:p>
    <w:p w14:paraId="304FF8A3" w14:textId="55C34EC9" w:rsidR="00EB6C96" w:rsidRDefault="00EB6C96">
      <w:pPr>
        <w:pStyle w:val="TOC3"/>
        <w:rPr>
          <w:ins w:id="8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06" w:author="Rapporteur" w:date="2025-09-08T12:11:00Z" w16du:dateUtc="2025-09-08T04:11:00Z">
        <w:r>
          <w:rPr>
            <w:rFonts w:hint="eastAsia"/>
          </w:rPr>
          <w:t>5.8.4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joint energy saving for network and UE with various loads</w:t>
        </w:r>
        <w:r>
          <w:rPr>
            <w:rFonts w:hint="eastAsia"/>
          </w:rPr>
          <w:tab/>
        </w:r>
        <w:r>
          <w:rPr>
            <w:rFonts w:hint="eastAsia"/>
          </w:rPr>
          <w:fldChar w:fldCharType="begin"/>
        </w:r>
        <w:r>
          <w:rPr>
            <w:rFonts w:hint="eastAsia"/>
          </w:rPr>
          <w:instrText xml:space="preserve"> </w:instrText>
        </w:r>
        <w:r>
          <w:instrText>PAGEREF _Toc208226059 \h</w:instrText>
        </w:r>
        <w:r>
          <w:rPr>
            <w:rFonts w:hint="eastAsia"/>
          </w:rPr>
          <w:instrText xml:space="preserve"> </w:instrText>
        </w:r>
      </w:ins>
      <w:r>
        <w:rPr>
          <w:rFonts w:hint="eastAsia"/>
        </w:rPr>
      </w:r>
      <w:ins w:id="807" w:author="Rapporteur" w:date="2025-09-08T12:11:00Z" w16du:dateUtc="2025-09-08T04:11:00Z">
        <w:r>
          <w:rPr>
            <w:rFonts w:hint="eastAsia"/>
          </w:rPr>
          <w:fldChar w:fldCharType="separate"/>
        </w:r>
      </w:ins>
      <w:ins w:id="808" w:author="Rapporteur" w:date="2025-09-08T12:12:00Z" w16du:dateUtc="2025-09-08T04:12:00Z">
        <w:r>
          <w:t>84</w:t>
        </w:r>
      </w:ins>
      <w:ins w:id="809" w:author="Rapporteur" w:date="2025-09-08T12:11:00Z" w16du:dateUtc="2025-09-08T04:11:00Z">
        <w:r>
          <w:rPr>
            <w:rFonts w:hint="eastAsia"/>
          </w:rPr>
          <w:fldChar w:fldCharType="end"/>
        </w:r>
      </w:ins>
    </w:p>
    <w:p w14:paraId="07023FD0" w14:textId="13B8FD66" w:rsidR="00EB6C96" w:rsidRDefault="00EB6C96">
      <w:pPr>
        <w:pStyle w:val="TOC4"/>
        <w:rPr>
          <w:ins w:id="8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11" w:author="Rapporteur" w:date="2025-09-08T12:11:00Z" w16du:dateUtc="2025-09-08T04:11:00Z">
        <w:r>
          <w:rPr>
            <w:rFonts w:hint="eastAsia"/>
          </w:rPr>
          <w:t>5.8.4.1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_Toc208226060 \h</w:instrText>
        </w:r>
        <w:r>
          <w:rPr>
            <w:rFonts w:hint="eastAsia"/>
          </w:rPr>
          <w:instrText xml:space="preserve"> </w:instrText>
        </w:r>
      </w:ins>
      <w:r>
        <w:rPr>
          <w:rFonts w:hint="eastAsia"/>
        </w:rPr>
      </w:r>
      <w:ins w:id="812" w:author="Rapporteur" w:date="2025-09-08T12:11:00Z" w16du:dateUtc="2025-09-08T04:11:00Z">
        <w:r>
          <w:rPr>
            <w:rFonts w:hint="eastAsia"/>
          </w:rPr>
          <w:fldChar w:fldCharType="separate"/>
        </w:r>
      </w:ins>
      <w:ins w:id="813" w:author="Rapporteur" w:date="2025-09-08T12:12:00Z" w16du:dateUtc="2025-09-08T04:12:00Z">
        <w:r>
          <w:t>84</w:t>
        </w:r>
      </w:ins>
      <w:ins w:id="814" w:author="Rapporteur" w:date="2025-09-08T12:11:00Z" w16du:dateUtc="2025-09-08T04:11:00Z">
        <w:r>
          <w:rPr>
            <w:rFonts w:hint="eastAsia"/>
          </w:rPr>
          <w:fldChar w:fldCharType="end"/>
        </w:r>
      </w:ins>
    </w:p>
    <w:p w14:paraId="7C56C3AF" w14:textId="6EA9F957" w:rsidR="00EB6C96" w:rsidRDefault="00EB6C96">
      <w:pPr>
        <w:pStyle w:val="TOC4"/>
        <w:rPr>
          <w:ins w:id="8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16" w:author="Rapporteur" w:date="2025-09-08T12:11:00Z" w16du:dateUtc="2025-09-08T04:11:00Z">
        <w:r>
          <w:rPr>
            <w:rFonts w:hint="eastAsia"/>
          </w:rPr>
          <w:t>5.8.4.2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_Toc208226061 \h</w:instrText>
        </w:r>
        <w:r>
          <w:rPr>
            <w:rFonts w:hint="eastAsia"/>
          </w:rPr>
          <w:instrText xml:space="preserve"> </w:instrText>
        </w:r>
      </w:ins>
      <w:r>
        <w:rPr>
          <w:rFonts w:hint="eastAsia"/>
        </w:rPr>
      </w:r>
      <w:ins w:id="817" w:author="Rapporteur" w:date="2025-09-08T12:11:00Z" w16du:dateUtc="2025-09-08T04:11:00Z">
        <w:r>
          <w:rPr>
            <w:rFonts w:hint="eastAsia"/>
          </w:rPr>
          <w:fldChar w:fldCharType="separate"/>
        </w:r>
      </w:ins>
      <w:ins w:id="818" w:author="Rapporteur" w:date="2025-09-08T12:12:00Z" w16du:dateUtc="2025-09-08T04:12:00Z">
        <w:r>
          <w:t>84</w:t>
        </w:r>
      </w:ins>
      <w:ins w:id="819" w:author="Rapporteur" w:date="2025-09-08T12:11:00Z" w16du:dateUtc="2025-09-08T04:11:00Z">
        <w:r>
          <w:rPr>
            <w:rFonts w:hint="eastAsia"/>
          </w:rPr>
          <w:fldChar w:fldCharType="end"/>
        </w:r>
      </w:ins>
    </w:p>
    <w:p w14:paraId="279E0876" w14:textId="78AAF815" w:rsidR="00EB6C96" w:rsidRDefault="00EB6C96">
      <w:pPr>
        <w:pStyle w:val="TOC4"/>
        <w:rPr>
          <w:ins w:id="8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21" w:author="Rapporteur" w:date="2025-09-08T12:11:00Z" w16du:dateUtc="2025-09-08T04:11:00Z">
        <w:r>
          <w:rPr>
            <w:rFonts w:hint="eastAsia"/>
          </w:rPr>
          <w:t>5.8.4.3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_Toc208226062 \h</w:instrText>
        </w:r>
        <w:r>
          <w:rPr>
            <w:rFonts w:hint="eastAsia"/>
          </w:rPr>
          <w:instrText xml:space="preserve"> </w:instrText>
        </w:r>
      </w:ins>
      <w:r>
        <w:rPr>
          <w:rFonts w:hint="eastAsia"/>
        </w:rPr>
      </w:r>
      <w:ins w:id="822" w:author="Rapporteur" w:date="2025-09-08T12:11:00Z" w16du:dateUtc="2025-09-08T04:11:00Z">
        <w:r>
          <w:rPr>
            <w:rFonts w:hint="eastAsia"/>
          </w:rPr>
          <w:fldChar w:fldCharType="separate"/>
        </w:r>
      </w:ins>
      <w:ins w:id="823" w:author="Rapporteur" w:date="2025-09-08T12:12:00Z" w16du:dateUtc="2025-09-08T04:12:00Z">
        <w:r>
          <w:t>84</w:t>
        </w:r>
      </w:ins>
      <w:ins w:id="824" w:author="Rapporteur" w:date="2025-09-08T12:11:00Z" w16du:dateUtc="2025-09-08T04:11:00Z">
        <w:r>
          <w:rPr>
            <w:rFonts w:hint="eastAsia"/>
          </w:rPr>
          <w:fldChar w:fldCharType="end"/>
        </w:r>
      </w:ins>
    </w:p>
    <w:p w14:paraId="74B76251" w14:textId="54F1054B" w:rsidR="00EB6C96" w:rsidRDefault="00EB6C96">
      <w:pPr>
        <w:pStyle w:val="TOC4"/>
        <w:rPr>
          <w:ins w:id="8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26" w:author="Rapporteur" w:date="2025-09-08T12:11:00Z" w16du:dateUtc="2025-09-08T04:11:00Z">
        <w:r>
          <w:rPr>
            <w:rFonts w:hint="eastAsia"/>
          </w:rPr>
          <w:t>5.8.4.4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_Toc208226063 \h</w:instrText>
        </w:r>
        <w:r>
          <w:rPr>
            <w:rFonts w:hint="eastAsia"/>
          </w:rPr>
          <w:instrText xml:space="preserve"> </w:instrText>
        </w:r>
      </w:ins>
      <w:r>
        <w:rPr>
          <w:rFonts w:hint="eastAsia"/>
        </w:rPr>
      </w:r>
      <w:ins w:id="827" w:author="Rapporteur" w:date="2025-09-08T12:11:00Z" w16du:dateUtc="2025-09-08T04:11:00Z">
        <w:r>
          <w:rPr>
            <w:rFonts w:hint="eastAsia"/>
          </w:rPr>
          <w:fldChar w:fldCharType="separate"/>
        </w:r>
      </w:ins>
      <w:ins w:id="828" w:author="Rapporteur" w:date="2025-09-08T12:12:00Z" w16du:dateUtc="2025-09-08T04:12:00Z">
        <w:r>
          <w:t>85</w:t>
        </w:r>
      </w:ins>
      <w:ins w:id="829" w:author="Rapporteur" w:date="2025-09-08T12:11:00Z" w16du:dateUtc="2025-09-08T04:11:00Z">
        <w:r>
          <w:rPr>
            <w:rFonts w:hint="eastAsia"/>
          </w:rPr>
          <w:fldChar w:fldCharType="end"/>
        </w:r>
      </w:ins>
    </w:p>
    <w:p w14:paraId="3A43BA42" w14:textId="669ADDF5" w:rsidR="00EB6C96" w:rsidRDefault="00EB6C96">
      <w:pPr>
        <w:pStyle w:val="TOC4"/>
        <w:rPr>
          <w:ins w:id="8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31" w:author="Rapporteur" w:date="2025-09-08T12:11:00Z" w16du:dateUtc="2025-09-08T04:11:00Z">
        <w:r>
          <w:rPr>
            <w:rFonts w:hint="eastAsia"/>
          </w:rPr>
          <w:t>5.8.4.5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_Toc208226064 \h</w:instrText>
        </w:r>
        <w:r>
          <w:rPr>
            <w:rFonts w:hint="eastAsia"/>
          </w:rPr>
          <w:instrText xml:space="preserve"> </w:instrText>
        </w:r>
      </w:ins>
      <w:r>
        <w:rPr>
          <w:rFonts w:hint="eastAsia"/>
        </w:rPr>
      </w:r>
      <w:ins w:id="832" w:author="Rapporteur" w:date="2025-09-08T12:11:00Z" w16du:dateUtc="2025-09-08T04:11:00Z">
        <w:r>
          <w:rPr>
            <w:rFonts w:hint="eastAsia"/>
          </w:rPr>
          <w:fldChar w:fldCharType="separate"/>
        </w:r>
      </w:ins>
      <w:ins w:id="833" w:author="Rapporteur" w:date="2025-09-08T12:12:00Z" w16du:dateUtc="2025-09-08T04:12:00Z">
        <w:r>
          <w:t>85</w:t>
        </w:r>
      </w:ins>
      <w:ins w:id="834" w:author="Rapporteur" w:date="2025-09-08T12:11:00Z" w16du:dateUtc="2025-09-08T04:11:00Z">
        <w:r>
          <w:rPr>
            <w:rFonts w:hint="eastAsia"/>
          </w:rPr>
          <w:fldChar w:fldCharType="end"/>
        </w:r>
      </w:ins>
    </w:p>
    <w:p w14:paraId="534D4121" w14:textId="251D2248" w:rsidR="00EB6C96" w:rsidRDefault="00EB6C96">
      <w:pPr>
        <w:pStyle w:val="TOC4"/>
        <w:rPr>
          <w:ins w:id="8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36" w:author="Rapporteur" w:date="2025-09-08T12:11:00Z" w16du:dateUtc="2025-09-08T04:11:00Z">
        <w:r>
          <w:rPr>
            <w:rFonts w:hint="eastAsia"/>
          </w:rPr>
          <w:t>5.8.4.6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_Toc208226065 \h</w:instrText>
        </w:r>
        <w:r>
          <w:rPr>
            <w:rFonts w:hint="eastAsia"/>
          </w:rPr>
          <w:instrText xml:space="preserve"> </w:instrText>
        </w:r>
      </w:ins>
      <w:r>
        <w:rPr>
          <w:rFonts w:hint="eastAsia"/>
        </w:rPr>
      </w:r>
      <w:ins w:id="837" w:author="Rapporteur" w:date="2025-09-08T12:11:00Z" w16du:dateUtc="2025-09-08T04:11:00Z">
        <w:r>
          <w:rPr>
            <w:rFonts w:hint="eastAsia"/>
          </w:rPr>
          <w:fldChar w:fldCharType="separate"/>
        </w:r>
      </w:ins>
      <w:ins w:id="838" w:author="Rapporteur" w:date="2025-09-08T12:12:00Z" w16du:dateUtc="2025-09-08T04:12:00Z">
        <w:r>
          <w:t>86</w:t>
        </w:r>
      </w:ins>
      <w:ins w:id="839" w:author="Rapporteur" w:date="2025-09-08T12:11:00Z" w16du:dateUtc="2025-09-08T04:11:00Z">
        <w:r>
          <w:rPr>
            <w:rFonts w:hint="eastAsia"/>
          </w:rPr>
          <w:fldChar w:fldCharType="end"/>
        </w:r>
      </w:ins>
    </w:p>
    <w:p w14:paraId="55C86FF2" w14:textId="75CD35A5" w:rsidR="00EB6C96" w:rsidRDefault="00EB6C96">
      <w:pPr>
        <w:pStyle w:val="TOC3"/>
        <w:rPr>
          <w:ins w:id="8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41" w:author="Rapporteur" w:date="2025-09-08T12:11:00Z" w16du:dateUtc="2025-09-08T04:11:00Z">
        <w:r>
          <w:rPr>
            <w:rFonts w:hint="eastAsia"/>
          </w:rPr>
          <w:t>5.8.5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UE energy efficiency for XR rendering/AI tasks</w:t>
        </w:r>
        <w:r>
          <w:rPr>
            <w:rFonts w:hint="eastAsia"/>
          </w:rPr>
          <w:tab/>
        </w:r>
        <w:r>
          <w:rPr>
            <w:rFonts w:hint="eastAsia"/>
          </w:rPr>
          <w:fldChar w:fldCharType="begin"/>
        </w:r>
        <w:r>
          <w:rPr>
            <w:rFonts w:hint="eastAsia"/>
          </w:rPr>
          <w:instrText xml:space="preserve"> </w:instrText>
        </w:r>
        <w:r>
          <w:instrText>PAGEREF _Toc208226066 \h</w:instrText>
        </w:r>
        <w:r>
          <w:rPr>
            <w:rFonts w:hint="eastAsia"/>
          </w:rPr>
          <w:instrText xml:space="preserve"> </w:instrText>
        </w:r>
      </w:ins>
      <w:r>
        <w:rPr>
          <w:rFonts w:hint="eastAsia"/>
        </w:rPr>
      </w:r>
      <w:ins w:id="842" w:author="Rapporteur" w:date="2025-09-08T12:11:00Z" w16du:dateUtc="2025-09-08T04:11:00Z">
        <w:r>
          <w:rPr>
            <w:rFonts w:hint="eastAsia"/>
          </w:rPr>
          <w:fldChar w:fldCharType="separate"/>
        </w:r>
      </w:ins>
      <w:ins w:id="843" w:author="Rapporteur" w:date="2025-09-08T12:12:00Z" w16du:dateUtc="2025-09-08T04:12:00Z">
        <w:r>
          <w:t>86</w:t>
        </w:r>
      </w:ins>
      <w:ins w:id="844" w:author="Rapporteur" w:date="2025-09-08T12:11:00Z" w16du:dateUtc="2025-09-08T04:11:00Z">
        <w:r>
          <w:rPr>
            <w:rFonts w:hint="eastAsia"/>
          </w:rPr>
          <w:fldChar w:fldCharType="end"/>
        </w:r>
      </w:ins>
    </w:p>
    <w:p w14:paraId="057B7268" w14:textId="1BA2609B" w:rsidR="00EB6C96" w:rsidRDefault="00EB6C96">
      <w:pPr>
        <w:pStyle w:val="TOC4"/>
        <w:rPr>
          <w:ins w:id="8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46" w:author="Rapporteur" w:date="2025-09-08T12:11:00Z" w16du:dateUtc="2025-09-08T04:11:00Z">
        <w:r>
          <w:rPr>
            <w:rFonts w:hint="eastAsia"/>
          </w:rPr>
          <w:t>5.8.5.1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_Toc208226067 \h</w:instrText>
        </w:r>
        <w:r>
          <w:rPr>
            <w:rFonts w:hint="eastAsia"/>
          </w:rPr>
          <w:instrText xml:space="preserve"> </w:instrText>
        </w:r>
      </w:ins>
      <w:r>
        <w:rPr>
          <w:rFonts w:hint="eastAsia"/>
        </w:rPr>
      </w:r>
      <w:ins w:id="847" w:author="Rapporteur" w:date="2025-09-08T12:11:00Z" w16du:dateUtc="2025-09-08T04:11:00Z">
        <w:r>
          <w:rPr>
            <w:rFonts w:hint="eastAsia"/>
          </w:rPr>
          <w:fldChar w:fldCharType="separate"/>
        </w:r>
      </w:ins>
      <w:ins w:id="848" w:author="Rapporteur" w:date="2025-09-08T12:12:00Z" w16du:dateUtc="2025-09-08T04:12:00Z">
        <w:r>
          <w:t>86</w:t>
        </w:r>
      </w:ins>
      <w:ins w:id="849" w:author="Rapporteur" w:date="2025-09-08T12:11:00Z" w16du:dateUtc="2025-09-08T04:11:00Z">
        <w:r>
          <w:rPr>
            <w:rFonts w:hint="eastAsia"/>
          </w:rPr>
          <w:fldChar w:fldCharType="end"/>
        </w:r>
      </w:ins>
    </w:p>
    <w:p w14:paraId="6BE0AAF0" w14:textId="0238ED60" w:rsidR="00EB6C96" w:rsidRDefault="00EB6C96">
      <w:pPr>
        <w:pStyle w:val="TOC4"/>
        <w:rPr>
          <w:ins w:id="8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51" w:author="Rapporteur" w:date="2025-09-08T12:11:00Z" w16du:dateUtc="2025-09-08T04:11:00Z">
        <w:r>
          <w:rPr>
            <w:rFonts w:hint="eastAsia"/>
          </w:rPr>
          <w:t>5.8.5.2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w:t>
        </w:r>
        <w:r>
          <w:rPr>
            <w:rFonts w:hint="eastAsia"/>
          </w:rPr>
          <w:tab/>
        </w:r>
        <w:r>
          <w:rPr>
            <w:rFonts w:hint="eastAsia"/>
          </w:rPr>
          <w:fldChar w:fldCharType="begin"/>
        </w:r>
        <w:r>
          <w:rPr>
            <w:rFonts w:hint="eastAsia"/>
          </w:rPr>
          <w:instrText xml:space="preserve"> </w:instrText>
        </w:r>
        <w:r>
          <w:instrText>PAGEREF _Toc208226068 \h</w:instrText>
        </w:r>
        <w:r>
          <w:rPr>
            <w:rFonts w:hint="eastAsia"/>
          </w:rPr>
          <w:instrText xml:space="preserve"> </w:instrText>
        </w:r>
      </w:ins>
      <w:r>
        <w:rPr>
          <w:rFonts w:hint="eastAsia"/>
        </w:rPr>
      </w:r>
      <w:ins w:id="852" w:author="Rapporteur" w:date="2025-09-08T12:11:00Z" w16du:dateUtc="2025-09-08T04:11:00Z">
        <w:r>
          <w:rPr>
            <w:rFonts w:hint="eastAsia"/>
          </w:rPr>
          <w:fldChar w:fldCharType="separate"/>
        </w:r>
      </w:ins>
      <w:ins w:id="853" w:author="Rapporteur" w:date="2025-09-08T12:12:00Z" w16du:dateUtc="2025-09-08T04:12:00Z">
        <w:r>
          <w:t>86</w:t>
        </w:r>
      </w:ins>
      <w:ins w:id="854" w:author="Rapporteur" w:date="2025-09-08T12:11:00Z" w16du:dateUtc="2025-09-08T04:11:00Z">
        <w:r>
          <w:rPr>
            <w:rFonts w:hint="eastAsia"/>
          </w:rPr>
          <w:fldChar w:fldCharType="end"/>
        </w:r>
      </w:ins>
    </w:p>
    <w:p w14:paraId="250AAB01" w14:textId="0EC9E4F0" w:rsidR="00EB6C96" w:rsidRDefault="00EB6C96">
      <w:pPr>
        <w:pStyle w:val="TOC4"/>
        <w:rPr>
          <w:ins w:id="8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56" w:author="Rapporteur" w:date="2025-09-08T12:11:00Z" w16du:dateUtc="2025-09-08T04:11:00Z">
        <w:r>
          <w:rPr>
            <w:rFonts w:hint="eastAsia"/>
          </w:rPr>
          <w:t>5.8.5.3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w:t>
        </w:r>
        <w:r>
          <w:rPr>
            <w:rFonts w:hint="eastAsia"/>
          </w:rPr>
          <w:tab/>
        </w:r>
        <w:r>
          <w:rPr>
            <w:rFonts w:hint="eastAsia"/>
          </w:rPr>
          <w:fldChar w:fldCharType="begin"/>
        </w:r>
        <w:r>
          <w:rPr>
            <w:rFonts w:hint="eastAsia"/>
          </w:rPr>
          <w:instrText xml:space="preserve"> </w:instrText>
        </w:r>
        <w:r>
          <w:instrText>PAGEREF _Toc208226069 \h</w:instrText>
        </w:r>
        <w:r>
          <w:rPr>
            <w:rFonts w:hint="eastAsia"/>
          </w:rPr>
          <w:instrText xml:space="preserve"> </w:instrText>
        </w:r>
      </w:ins>
      <w:r>
        <w:rPr>
          <w:rFonts w:hint="eastAsia"/>
        </w:rPr>
      </w:r>
      <w:ins w:id="857" w:author="Rapporteur" w:date="2025-09-08T12:11:00Z" w16du:dateUtc="2025-09-08T04:11:00Z">
        <w:r>
          <w:rPr>
            <w:rFonts w:hint="eastAsia"/>
          </w:rPr>
          <w:fldChar w:fldCharType="separate"/>
        </w:r>
      </w:ins>
      <w:ins w:id="858" w:author="Rapporteur" w:date="2025-09-08T12:12:00Z" w16du:dateUtc="2025-09-08T04:12:00Z">
        <w:r>
          <w:t>86</w:t>
        </w:r>
      </w:ins>
      <w:ins w:id="859" w:author="Rapporteur" w:date="2025-09-08T12:11:00Z" w16du:dateUtc="2025-09-08T04:11:00Z">
        <w:r>
          <w:rPr>
            <w:rFonts w:hint="eastAsia"/>
          </w:rPr>
          <w:fldChar w:fldCharType="end"/>
        </w:r>
      </w:ins>
    </w:p>
    <w:p w14:paraId="254F1BE8" w14:textId="7BA5C8E4" w:rsidR="00EB6C96" w:rsidRDefault="00EB6C96">
      <w:pPr>
        <w:pStyle w:val="TOC4"/>
        <w:rPr>
          <w:ins w:id="8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61" w:author="Rapporteur" w:date="2025-09-08T12:11:00Z" w16du:dateUtc="2025-09-08T04:11:00Z">
        <w:r>
          <w:rPr>
            <w:rFonts w:hint="eastAsia"/>
          </w:rPr>
          <w:t>5.8.5.4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 condition</w:t>
        </w:r>
        <w:r>
          <w:rPr>
            <w:rFonts w:hint="eastAsia"/>
          </w:rPr>
          <w:tab/>
        </w:r>
        <w:r>
          <w:rPr>
            <w:rFonts w:hint="eastAsia"/>
          </w:rPr>
          <w:fldChar w:fldCharType="begin"/>
        </w:r>
        <w:r>
          <w:rPr>
            <w:rFonts w:hint="eastAsia"/>
          </w:rPr>
          <w:instrText xml:space="preserve"> </w:instrText>
        </w:r>
        <w:r>
          <w:instrText>PAGEREF _Toc208226070 \h</w:instrText>
        </w:r>
        <w:r>
          <w:rPr>
            <w:rFonts w:hint="eastAsia"/>
          </w:rPr>
          <w:instrText xml:space="preserve"> </w:instrText>
        </w:r>
      </w:ins>
      <w:r>
        <w:rPr>
          <w:rFonts w:hint="eastAsia"/>
        </w:rPr>
      </w:r>
      <w:ins w:id="862" w:author="Rapporteur" w:date="2025-09-08T12:11:00Z" w16du:dateUtc="2025-09-08T04:11:00Z">
        <w:r>
          <w:rPr>
            <w:rFonts w:hint="eastAsia"/>
          </w:rPr>
          <w:fldChar w:fldCharType="separate"/>
        </w:r>
      </w:ins>
      <w:ins w:id="863" w:author="Rapporteur" w:date="2025-09-08T12:12:00Z" w16du:dateUtc="2025-09-08T04:12:00Z">
        <w:r>
          <w:t>87</w:t>
        </w:r>
      </w:ins>
      <w:ins w:id="864" w:author="Rapporteur" w:date="2025-09-08T12:11:00Z" w16du:dateUtc="2025-09-08T04:11:00Z">
        <w:r>
          <w:rPr>
            <w:rFonts w:hint="eastAsia"/>
          </w:rPr>
          <w:fldChar w:fldCharType="end"/>
        </w:r>
      </w:ins>
    </w:p>
    <w:p w14:paraId="66EE6540" w14:textId="2CCF3261" w:rsidR="00EB6C96" w:rsidRDefault="00EB6C96">
      <w:pPr>
        <w:pStyle w:val="TOC4"/>
        <w:rPr>
          <w:ins w:id="8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66" w:author="Rapporteur" w:date="2025-09-08T12:11:00Z" w16du:dateUtc="2025-09-08T04:11:00Z">
        <w:r>
          <w:rPr>
            <w:rFonts w:hint="eastAsia"/>
          </w:rPr>
          <w:t>5.8.5.5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cases functionality</w:t>
        </w:r>
        <w:r>
          <w:rPr>
            <w:rFonts w:hint="eastAsia"/>
          </w:rPr>
          <w:tab/>
        </w:r>
        <w:r>
          <w:rPr>
            <w:rFonts w:hint="eastAsia"/>
          </w:rPr>
          <w:fldChar w:fldCharType="begin"/>
        </w:r>
        <w:r>
          <w:rPr>
            <w:rFonts w:hint="eastAsia"/>
          </w:rPr>
          <w:instrText xml:space="preserve"> </w:instrText>
        </w:r>
        <w:r>
          <w:instrText>PAGEREF _Toc208226071 \h</w:instrText>
        </w:r>
        <w:r>
          <w:rPr>
            <w:rFonts w:hint="eastAsia"/>
          </w:rPr>
          <w:instrText xml:space="preserve"> </w:instrText>
        </w:r>
      </w:ins>
      <w:r>
        <w:rPr>
          <w:rFonts w:hint="eastAsia"/>
        </w:rPr>
      </w:r>
      <w:ins w:id="867" w:author="Rapporteur" w:date="2025-09-08T12:11:00Z" w16du:dateUtc="2025-09-08T04:11:00Z">
        <w:r>
          <w:rPr>
            <w:rFonts w:hint="eastAsia"/>
          </w:rPr>
          <w:fldChar w:fldCharType="separate"/>
        </w:r>
      </w:ins>
      <w:ins w:id="868" w:author="Rapporteur" w:date="2025-09-08T12:12:00Z" w16du:dateUtc="2025-09-08T04:12:00Z">
        <w:r>
          <w:t>87</w:t>
        </w:r>
      </w:ins>
      <w:ins w:id="869" w:author="Rapporteur" w:date="2025-09-08T12:11:00Z" w16du:dateUtc="2025-09-08T04:11:00Z">
        <w:r>
          <w:rPr>
            <w:rFonts w:hint="eastAsia"/>
          </w:rPr>
          <w:fldChar w:fldCharType="end"/>
        </w:r>
      </w:ins>
    </w:p>
    <w:p w14:paraId="62AF3D83" w14:textId="77E5BA1A" w:rsidR="00EB6C96" w:rsidRDefault="00EB6C96">
      <w:pPr>
        <w:pStyle w:val="TOC4"/>
        <w:rPr>
          <w:ins w:id="8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71" w:author="Rapporteur" w:date="2025-09-08T12:11:00Z" w16du:dateUtc="2025-09-08T04:11:00Z">
        <w:r>
          <w:rPr>
            <w:rFonts w:hint="eastAsia"/>
          </w:rPr>
          <w:t>5.8.5.6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_Toc208226072 \h</w:instrText>
        </w:r>
        <w:r>
          <w:rPr>
            <w:rFonts w:hint="eastAsia"/>
          </w:rPr>
          <w:instrText xml:space="preserve"> </w:instrText>
        </w:r>
      </w:ins>
      <w:r>
        <w:rPr>
          <w:rFonts w:hint="eastAsia"/>
        </w:rPr>
      </w:r>
      <w:ins w:id="872" w:author="Rapporteur" w:date="2025-09-08T12:11:00Z" w16du:dateUtc="2025-09-08T04:11:00Z">
        <w:r>
          <w:rPr>
            <w:rFonts w:hint="eastAsia"/>
          </w:rPr>
          <w:fldChar w:fldCharType="separate"/>
        </w:r>
      </w:ins>
      <w:ins w:id="873" w:author="Rapporteur" w:date="2025-09-08T12:12:00Z" w16du:dateUtc="2025-09-08T04:12:00Z">
        <w:r>
          <w:t>88</w:t>
        </w:r>
      </w:ins>
      <w:ins w:id="874" w:author="Rapporteur" w:date="2025-09-08T12:11:00Z" w16du:dateUtc="2025-09-08T04:11:00Z">
        <w:r>
          <w:rPr>
            <w:rFonts w:hint="eastAsia"/>
          </w:rPr>
          <w:fldChar w:fldCharType="end"/>
        </w:r>
      </w:ins>
    </w:p>
    <w:p w14:paraId="77D7AEB1" w14:textId="729C73A4" w:rsidR="00EB6C96" w:rsidRDefault="00EB6C96">
      <w:pPr>
        <w:pStyle w:val="TOC3"/>
        <w:rPr>
          <w:ins w:id="8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76" w:author="Rapporteur" w:date="2025-09-08T12:11:00Z" w16du:dateUtc="2025-09-08T04:11:00Z">
        <w:r>
          <w:rPr>
            <w:rFonts w:hint="eastAsia"/>
          </w:rPr>
          <w:t>5.8.6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energy saving for network in industry park</w:t>
        </w:r>
        <w:r>
          <w:rPr>
            <w:rFonts w:hint="eastAsia"/>
          </w:rPr>
          <w:tab/>
        </w:r>
        <w:r>
          <w:rPr>
            <w:rFonts w:hint="eastAsia"/>
          </w:rPr>
          <w:fldChar w:fldCharType="begin"/>
        </w:r>
        <w:r>
          <w:rPr>
            <w:rFonts w:hint="eastAsia"/>
          </w:rPr>
          <w:instrText xml:space="preserve"> </w:instrText>
        </w:r>
        <w:r>
          <w:instrText>PAGEREF _Toc208226073 \h</w:instrText>
        </w:r>
        <w:r>
          <w:rPr>
            <w:rFonts w:hint="eastAsia"/>
          </w:rPr>
          <w:instrText xml:space="preserve"> </w:instrText>
        </w:r>
      </w:ins>
      <w:r>
        <w:rPr>
          <w:rFonts w:hint="eastAsia"/>
        </w:rPr>
      </w:r>
      <w:ins w:id="877" w:author="Rapporteur" w:date="2025-09-08T12:11:00Z" w16du:dateUtc="2025-09-08T04:11:00Z">
        <w:r>
          <w:rPr>
            <w:rFonts w:hint="eastAsia"/>
          </w:rPr>
          <w:fldChar w:fldCharType="separate"/>
        </w:r>
      </w:ins>
      <w:ins w:id="878" w:author="Rapporteur" w:date="2025-09-08T12:12:00Z" w16du:dateUtc="2025-09-08T04:12:00Z">
        <w:r>
          <w:t>88</w:t>
        </w:r>
      </w:ins>
      <w:ins w:id="879" w:author="Rapporteur" w:date="2025-09-08T12:11:00Z" w16du:dateUtc="2025-09-08T04:11:00Z">
        <w:r>
          <w:rPr>
            <w:rFonts w:hint="eastAsia"/>
          </w:rPr>
          <w:fldChar w:fldCharType="end"/>
        </w:r>
      </w:ins>
    </w:p>
    <w:p w14:paraId="2855AFEB" w14:textId="56FE955D" w:rsidR="00EB6C96" w:rsidRDefault="00EB6C96">
      <w:pPr>
        <w:pStyle w:val="TOC4"/>
        <w:rPr>
          <w:ins w:id="8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81" w:author="Rapporteur" w:date="2025-09-08T12:11:00Z" w16du:dateUtc="2025-09-08T04:11:00Z">
        <w:r>
          <w:rPr>
            <w:rFonts w:hint="eastAsia"/>
          </w:rPr>
          <w:t>5.8.6.1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_Toc208226074 \h</w:instrText>
        </w:r>
        <w:r>
          <w:rPr>
            <w:rFonts w:hint="eastAsia"/>
          </w:rPr>
          <w:instrText xml:space="preserve"> </w:instrText>
        </w:r>
      </w:ins>
      <w:r>
        <w:rPr>
          <w:rFonts w:hint="eastAsia"/>
        </w:rPr>
      </w:r>
      <w:ins w:id="882" w:author="Rapporteur" w:date="2025-09-08T12:11:00Z" w16du:dateUtc="2025-09-08T04:11:00Z">
        <w:r>
          <w:rPr>
            <w:rFonts w:hint="eastAsia"/>
          </w:rPr>
          <w:fldChar w:fldCharType="separate"/>
        </w:r>
      </w:ins>
      <w:ins w:id="883" w:author="Rapporteur" w:date="2025-09-08T12:12:00Z" w16du:dateUtc="2025-09-08T04:12:00Z">
        <w:r>
          <w:t>88</w:t>
        </w:r>
      </w:ins>
      <w:ins w:id="884" w:author="Rapporteur" w:date="2025-09-08T12:11:00Z" w16du:dateUtc="2025-09-08T04:11:00Z">
        <w:r>
          <w:rPr>
            <w:rFonts w:hint="eastAsia"/>
          </w:rPr>
          <w:fldChar w:fldCharType="end"/>
        </w:r>
      </w:ins>
    </w:p>
    <w:p w14:paraId="7A4A8855" w14:textId="5D29304F" w:rsidR="00EB6C96" w:rsidRDefault="00EB6C96">
      <w:pPr>
        <w:pStyle w:val="TOC4"/>
        <w:rPr>
          <w:ins w:id="8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86" w:author="Rapporteur" w:date="2025-09-08T12:11:00Z" w16du:dateUtc="2025-09-08T04:11:00Z">
        <w:r>
          <w:rPr>
            <w:rFonts w:hint="eastAsia"/>
          </w:rPr>
          <w:t>5.8.6.2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_Toc208226075 \h</w:instrText>
        </w:r>
        <w:r>
          <w:rPr>
            <w:rFonts w:hint="eastAsia"/>
          </w:rPr>
          <w:instrText xml:space="preserve"> </w:instrText>
        </w:r>
      </w:ins>
      <w:r>
        <w:rPr>
          <w:rFonts w:hint="eastAsia"/>
        </w:rPr>
      </w:r>
      <w:ins w:id="887" w:author="Rapporteur" w:date="2025-09-08T12:11:00Z" w16du:dateUtc="2025-09-08T04:11:00Z">
        <w:r>
          <w:rPr>
            <w:rFonts w:hint="eastAsia"/>
          </w:rPr>
          <w:fldChar w:fldCharType="separate"/>
        </w:r>
      </w:ins>
      <w:ins w:id="888" w:author="Rapporteur" w:date="2025-09-08T12:12:00Z" w16du:dateUtc="2025-09-08T04:12:00Z">
        <w:r>
          <w:t>88</w:t>
        </w:r>
      </w:ins>
      <w:ins w:id="889" w:author="Rapporteur" w:date="2025-09-08T12:11:00Z" w16du:dateUtc="2025-09-08T04:11:00Z">
        <w:r>
          <w:rPr>
            <w:rFonts w:hint="eastAsia"/>
          </w:rPr>
          <w:fldChar w:fldCharType="end"/>
        </w:r>
      </w:ins>
    </w:p>
    <w:p w14:paraId="185D2D67" w14:textId="7DDFFEB2" w:rsidR="00EB6C96" w:rsidRDefault="00EB6C96">
      <w:pPr>
        <w:pStyle w:val="TOC4"/>
        <w:rPr>
          <w:ins w:id="8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91" w:author="Rapporteur" w:date="2025-09-08T12:11:00Z" w16du:dateUtc="2025-09-08T04:11:00Z">
        <w:r>
          <w:rPr>
            <w:rFonts w:hint="eastAsia"/>
          </w:rPr>
          <w:t>5.8.6.3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_Toc208226076 \h</w:instrText>
        </w:r>
        <w:r>
          <w:rPr>
            <w:rFonts w:hint="eastAsia"/>
          </w:rPr>
          <w:instrText xml:space="preserve"> </w:instrText>
        </w:r>
      </w:ins>
      <w:r>
        <w:rPr>
          <w:rFonts w:hint="eastAsia"/>
        </w:rPr>
      </w:r>
      <w:ins w:id="892" w:author="Rapporteur" w:date="2025-09-08T12:11:00Z" w16du:dateUtc="2025-09-08T04:11:00Z">
        <w:r>
          <w:rPr>
            <w:rFonts w:hint="eastAsia"/>
          </w:rPr>
          <w:fldChar w:fldCharType="separate"/>
        </w:r>
      </w:ins>
      <w:ins w:id="893" w:author="Rapporteur" w:date="2025-09-08T12:12:00Z" w16du:dateUtc="2025-09-08T04:12:00Z">
        <w:r>
          <w:t>88</w:t>
        </w:r>
      </w:ins>
      <w:ins w:id="894" w:author="Rapporteur" w:date="2025-09-08T12:11:00Z" w16du:dateUtc="2025-09-08T04:11:00Z">
        <w:r>
          <w:rPr>
            <w:rFonts w:hint="eastAsia"/>
          </w:rPr>
          <w:fldChar w:fldCharType="end"/>
        </w:r>
      </w:ins>
    </w:p>
    <w:p w14:paraId="49A37A18" w14:textId="0E92E248" w:rsidR="00EB6C96" w:rsidRDefault="00EB6C96">
      <w:pPr>
        <w:pStyle w:val="TOC4"/>
        <w:rPr>
          <w:ins w:id="8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896" w:author="Rapporteur" w:date="2025-09-08T12:11:00Z" w16du:dateUtc="2025-09-08T04:11:00Z">
        <w:r>
          <w:rPr>
            <w:rFonts w:hint="eastAsia"/>
          </w:rPr>
          <w:t>5.8.6.4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_Toc208226077 \h</w:instrText>
        </w:r>
        <w:r>
          <w:rPr>
            <w:rFonts w:hint="eastAsia"/>
          </w:rPr>
          <w:instrText xml:space="preserve"> </w:instrText>
        </w:r>
      </w:ins>
      <w:r>
        <w:rPr>
          <w:rFonts w:hint="eastAsia"/>
        </w:rPr>
      </w:r>
      <w:ins w:id="897" w:author="Rapporteur" w:date="2025-09-08T12:11:00Z" w16du:dateUtc="2025-09-08T04:11:00Z">
        <w:r>
          <w:rPr>
            <w:rFonts w:hint="eastAsia"/>
          </w:rPr>
          <w:fldChar w:fldCharType="separate"/>
        </w:r>
      </w:ins>
      <w:ins w:id="898" w:author="Rapporteur" w:date="2025-09-08T12:12:00Z" w16du:dateUtc="2025-09-08T04:12:00Z">
        <w:r>
          <w:t>89</w:t>
        </w:r>
      </w:ins>
      <w:ins w:id="899" w:author="Rapporteur" w:date="2025-09-08T12:11:00Z" w16du:dateUtc="2025-09-08T04:11:00Z">
        <w:r>
          <w:rPr>
            <w:rFonts w:hint="eastAsia"/>
          </w:rPr>
          <w:fldChar w:fldCharType="end"/>
        </w:r>
      </w:ins>
    </w:p>
    <w:p w14:paraId="1F8FD4F8" w14:textId="7137BEB3" w:rsidR="00EB6C96" w:rsidRDefault="00EB6C96">
      <w:pPr>
        <w:pStyle w:val="TOC4"/>
        <w:rPr>
          <w:ins w:id="9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01" w:author="Rapporteur" w:date="2025-09-08T12:11:00Z" w16du:dateUtc="2025-09-08T04:11:00Z">
        <w:r>
          <w:rPr>
            <w:rFonts w:hint="eastAsia"/>
          </w:rPr>
          <w:t>5.8.6.5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_Toc208226078 \h</w:instrText>
        </w:r>
        <w:r>
          <w:rPr>
            <w:rFonts w:hint="eastAsia"/>
          </w:rPr>
          <w:instrText xml:space="preserve"> </w:instrText>
        </w:r>
      </w:ins>
      <w:r>
        <w:rPr>
          <w:rFonts w:hint="eastAsia"/>
        </w:rPr>
      </w:r>
      <w:ins w:id="902" w:author="Rapporteur" w:date="2025-09-08T12:11:00Z" w16du:dateUtc="2025-09-08T04:11:00Z">
        <w:r>
          <w:rPr>
            <w:rFonts w:hint="eastAsia"/>
          </w:rPr>
          <w:fldChar w:fldCharType="separate"/>
        </w:r>
      </w:ins>
      <w:ins w:id="903" w:author="Rapporteur" w:date="2025-09-08T12:12:00Z" w16du:dateUtc="2025-09-08T04:12:00Z">
        <w:r>
          <w:t>89</w:t>
        </w:r>
      </w:ins>
      <w:ins w:id="904" w:author="Rapporteur" w:date="2025-09-08T12:11:00Z" w16du:dateUtc="2025-09-08T04:11:00Z">
        <w:r>
          <w:rPr>
            <w:rFonts w:hint="eastAsia"/>
          </w:rPr>
          <w:fldChar w:fldCharType="end"/>
        </w:r>
      </w:ins>
    </w:p>
    <w:p w14:paraId="6BE9F74C" w14:textId="2E263290" w:rsidR="00EB6C96" w:rsidRDefault="00EB6C96">
      <w:pPr>
        <w:pStyle w:val="TOC4"/>
        <w:rPr>
          <w:ins w:id="9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06" w:author="Rapporteur" w:date="2025-09-08T12:11:00Z" w16du:dateUtc="2025-09-08T04:11:00Z">
        <w:r>
          <w:rPr>
            <w:rFonts w:hint="eastAsia"/>
          </w:rPr>
          <w:t>5.8.6.6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_Toc208226079 \h</w:instrText>
        </w:r>
        <w:r>
          <w:rPr>
            <w:rFonts w:hint="eastAsia"/>
          </w:rPr>
          <w:instrText xml:space="preserve"> </w:instrText>
        </w:r>
      </w:ins>
      <w:r>
        <w:rPr>
          <w:rFonts w:hint="eastAsia"/>
        </w:rPr>
      </w:r>
      <w:ins w:id="907" w:author="Rapporteur" w:date="2025-09-08T12:11:00Z" w16du:dateUtc="2025-09-08T04:11:00Z">
        <w:r>
          <w:rPr>
            <w:rFonts w:hint="eastAsia"/>
          </w:rPr>
          <w:fldChar w:fldCharType="separate"/>
        </w:r>
      </w:ins>
      <w:ins w:id="908" w:author="Rapporteur" w:date="2025-09-08T12:12:00Z" w16du:dateUtc="2025-09-08T04:12:00Z">
        <w:r>
          <w:t>89</w:t>
        </w:r>
      </w:ins>
      <w:ins w:id="909" w:author="Rapporteur" w:date="2025-09-08T12:11:00Z" w16du:dateUtc="2025-09-08T04:11:00Z">
        <w:r>
          <w:rPr>
            <w:rFonts w:hint="eastAsia"/>
          </w:rPr>
          <w:fldChar w:fldCharType="end"/>
        </w:r>
      </w:ins>
    </w:p>
    <w:p w14:paraId="09C10A36" w14:textId="4B4F4CB4" w:rsidR="00EB6C96" w:rsidRDefault="00EB6C96">
      <w:pPr>
        <w:pStyle w:val="TOC3"/>
        <w:rPr>
          <w:ins w:id="9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11" w:author="Rapporteur" w:date="2025-09-08T12:11:00Z" w16du:dateUtc="2025-09-08T04:11:00Z">
        <w:r>
          <w:rPr>
            <w:rFonts w:hint="eastAsia"/>
          </w:rPr>
          <w:t>5.8.7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green communications and computing optimisation using network digital twin</w:t>
        </w:r>
        <w:r>
          <w:rPr>
            <w:rFonts w:hint="eastAsia"/>
          </w:rPr>
          <w:tab/>
        </w:r>
        <w:r>
          <w:rPr>
            <w:rFonts w:hint="eastAsia"/>
          </w:rPr>
          <w:fldChar w:fldCharType="begin"/>
        </w:r>
        <w:r>
          <w:rPr>
            <w:rFonts w:hint="eastAsia"/>
          </w:rPr>
          <w:instrText xml:space="preserve"> </w:instrText>
        </w:r>
        <w:r>
          <w:instrText>PAGEREF _Toc208226080 \h</w:instrText>
        </w:r>
        <w:r>
          <w:rPr>
            <w:rFonts w:hint="eastAsia"/>
          </w:rPr>
          <w:instrText xml:space="preserve"> </w:instrText>
        </w:r>
      </w:ins>
      <w:r>
        <w:rPr>
          <w:rFonts w:hint="eastAsia"/>
        </w:rPr>
      </w:r>
      <w:ins w:id="912" w:author="Rapporteur" w:date="2025-09-08T12:11:00Z" w16du:dateUtc="2025-09-08T04:11:00Z">
        <w:r>
          <w:rPr>
            <w:rFonts w:hint="eastAsia"/>
          </w:rPr>
          <w:fldChar w:fldCharType="separate"/>
        </w:r>
      </w:ins>
      <w:ins w:id="913" w:author="Rapporteur" w:date="2025-09-08T12:12:00Z" w16du:dateUtc="2025-09-08T04:12:00Z">
        <w:r>
          <w:t>89</w:t>
        </w:r>
      </w:ins>
      <w:ins w:id="914" w:author="Rapporteur" w:date="2025-09-08T12:11:00Z" w16du:dateUtc="2025-09-08T04:11:00Z">
        <w:r>
          <w:rPr>
            <w:rFonts w:hint="eastAsia"/>
          </w:rPr>
          <w:fldChar w:fldCharType="end"/>
        </w:r>
      </w:ins>
    </w:p>
    <w:p w14:paraId="4DB166CC" w14:textId="4141077D" w:rsidR="00EB6C96" w:rsidRDefault="00EB6C96">
      <w:pPr>
        <w:pStyle w:val="TOC4"/>
        <w:rPr>
          <w:ins w:id="9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16" w:author="Rapporteur" w:date="2025-09-08T12:11:00Z" w16du:dateUtc="2025-09-08T04:11:00Z">
        <w:r>
          <w:rPr>
            <w:rFonts w:hint="eastAsia"/>
          </w:rPr>
          <w:lastRenderedPageBreak/>
          <w:t>5.8.7.1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_Toc208226081 \h</w:instrText>
        </w:r>
        <w:r>
          <w:rPr>
            <w:rFonts w:hint="eastAsia"/>
          </w:rPr>
          <w:instrText xml:space="preserve"> </w:instrText>
        </w:r>
      </w:ins>
      <w:r>
        <w:rPr>
          <w:rFonts w:hint="eastAsia"/>
        </w:rPr>
      </w:r>
      <w:ins w:id="917" w:author="Rapporteur" w:date="2025-09-08T12:11:00Z" w16du:dateUtc="2025-09-08T04:11:00Z">
        <w:r>
          <w:rPr>
            <w:rFonts w:hint="eastAsia"/>
          </w:rPr>
          <w:fldChar w:fldCharType="separate"/>
        </w:r>
      </w:ins>
      <w:ins w:id="918" w:author="Rapporteur" w:date="2025-09-08T12:12:00Z" w16du:dateUtc="2025-09-08T04:12:00Z">
        <w:r>
          <w:t>89</w:t>
        </w:r>
      </w:ins>
      <w:ins w:id="919" w:author="Rapporteur" w:date="2025-09-08T12:11:00Z" w16du:dateUtc="2025-09-08T04:11:00Z">
        <w:r>
          <w:rPr>
            <w:rFonts w:hint="eastAsia"/>
          </w:rPr>
          <w:fldChar w:fldCharType="end"/>
        </w:r>
      </w:ins>
    </w:p>
    <w:p w14:paraId="29C18E41" w14:textId="19B0EDE9" w:rsidR="00EB6C96" w:rsidRDefault="00EB6C96">
      <w:pPr>
        <w:pStyle w:val="TOC4"/>
        <w:rPr>
          <w:ins w:id="9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21" w:author="Rapporteur" w:date="2025-09-08T12:11:00Z" w16du:dateUtc="2025-09-08T04:11:00Z">
        <w:r>
          <w:rPr>
            <w:rFonts w:hint="eastAsia"/>
          </w:rPr>
          <w:t>5.8.7.2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Pre-conditions</w:t>
        </w:r>
        <w:r>
          <w:rPr>
            <w:rFonts w:hint="eastAsia"/>
          </w:rPr>
          <w:tab/>
        </w:r>
        <w:r>
          <w:rPr>
            <w:rFonts w:hint="eastAsia"/>
          </w:rPr>
          <w:fldChar w:fldCharType="begin"/>
        </w:r>
        <w:r>
          <w:rPr>
            <w:rFonts w:hint="eastAsia"/>
          </w:rPr>
          <w:instrText xml:space="preserve"> </w:instrText>
        </w:r>
        <w:r>
          <w:instrText>PAGEREF _Toc208226082 \h</w:instrText>
        </w:r>
        <w:r>
          <w:rPr>
            <w:rFonts w:hint="eastAsia"/>
          </w:rPr>
          <w:instrText xml:space="preserve"> </w:instrText>
        </w:r>
      </w:ins>
      <w:r>
        <w:rPr>
          <w:rFonts w:hint="eastAsia"/>
        </w:rPr>
      </w:r>
      <w:ins w:id="922" w:author="Rapporteur" w:date="2025-09-08T12:11:00Z" w16du:dateUtc="2025-09-08T04:11:00Z">
        <w:r>
          <w:rPr>
            <w:rFonts w:hint="eastAsia"/>
          </w:rPr>
          <w:fldChar w:fldCharType="separate"/>
        </w:r>
      </w:ins>
      <w:ins w:id="923" w:author="Rapporteur" w:date="2025-09-08T12:12:00Z" w16du:dateUtc="2025-09-08T04:12:00Z">
        <w:r>
          <w:t>90</w:t>
        </w:r>
      </w:ins>
      <w:ins w:id="924" w:author="Rapporteur" w:date="2025-09-08T12:11:00Z" w16du:dateUtc="2025-09-08T04:11:00Z">
        <w:r>
          <w:rPr>
            <w:rFonts w:hint="eastAsia"/>
          </w:rPr>
          <w:fldChar w:fldCharType="end"/>
        </w:r>
      </w:ins>
    </w:p>
    <w:p w14:paraId="017B2DE8" w14:textId="2ECB42DC" w:rsidR="00EB6C96" w:rsidRDefault="00EB6C96">
      <w:pPr>
        <w:pStyle w:val="TOC4"/>
        <w:rPr>
          <w:ins w:id="9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26" w:author="Rapporteur" w:date="2025-09-08T12:11:00Z" w16du:dateUtc="2025-09-08T04:11:00Z">
        <w:r>
          <w:rPr>
            <w:rFonts w:hint="eastAsia"/>
          </w:rPr>
          <w:t>5.8.7.3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_Toc208226083 \h</w:instrText>
        </w:r>
        <w:r>
          <w:rPr>
            <w:rFonts w:hint="eastAsia"/>
          </w:rPr>
          <w:instrText xml:space="preserve"> </w:instrText>
        </w:r>
      </w:ins>
      <w:r>
        <w:rPr>
          <w:rFonts w:hint="eastAsia"/>
        </w:rPr>
      </w:r>
      <w:ins w:id="927" w:author="Rapporteur" w:date="2025-09-08T12:11:00Z" w16du:dateUtc="2025-09-08T04:11:00Z">
        <w:r>
          <w:rPr>
            <w:rFonts w:hint="eastAsia"/>
          </w:rPr>
          <w:fldChar w:fldCharType="separate"/>
        </w:r>
      </w:ins>
      <w:ins w:id="928" w:author="Rapporteur" w:date="2025-09-08T12:12:00Z" w16du:dateUtc="2025-09-08T04:12:00Z">
        <w:r>
          <w:t>90</w:t>
        </w:r>
      </w:ins>
      <w:ins w:id="929" w:author="Rapporteur" w:date="2025-09-08T12:11:00Z" w16du:dateUtc="2025-09-08T04:11:00Z">
        <w:r>
          <w:rPr>
            <w:rFonts w:hint="eastAsia"/>
          </w:rPr>
          <w:fldChar w:fldCharType="end"/>
        </w:r>
      </w:ins>
    </w:p>
    <w:p w14:paraId="6D9CCC09" w14:textId="527F1103" w:rsidR="00EB6C96" w:rsidRDefault="00EB6C96">
      <w:pPr>
        <w:pStyle w:val="TOC4"/>
        <w:rPr>
          <w:ins w:id="9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31" w:author="Rapporteur" w:date="2025-09-08T12:11:00Z" w16du:dateUtc="2025-09-08T04:11:00Z">
        <w:r>
          <w:rPr>
            <w:rFonts w:hint="eastAsia"/>
          </w:rPr>
          <w:t>5.8.7.4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_Toc208226084 \h</w:instrText>
        </w:r>
        <w:r>
          <w:rPr>
            <w:rFonts w:hint="eastAsia"/>
          </w:rPr>
          <w:instrText xml:space="preserve"> </w:instrText>
        </w:r>
      </w:ins>
      <w:r>
        <w:rPr>
          <w:rFonts w:hint="eastAsia"/>
        </w:rPr>
      </w:r>
      <w:ins w:id="932" w:author="Rapporteur" w:date="2025-09-08T12:11:00Z" w16du:dateUtc="2025-09-08T04:11:00Z">
        <w:r>
          <w:rPr>
            <w:rFonts w:hint="eastAsia"/>
          </w:rPr>
          <w:fldChar w:fldCharType="separate"/>
        </w:r>
      </w:ins>
      <w:ins w:id="933" w:author="Rapporteur" w:date="2025-09-08T12:12:00Z" w16du:dateUtc="2025-09-08T04:12:00Z">
        <w:r>
          <w:t>90</w:t>
        </w:r>
      </w:ins>
      <w:ins w:id="934" w:author="Rapporteur" w:date="2025-09-08T12:11:00Z" w16du:dateUtc="2025-09-08T04:11:00Z">
        <w:r>
          <w:rPr>
            <w:rFonts w:hint="eastAsia"/>
          </w:rPr>
          <w:fldChar w:fldCharType="end"/>
        </w:r>
      </w:ins>
    </w:p>
    <w:p w14:paraId="334C5C4C" w14:textId="2DE062A6" w:rsidR="00EB6C96" w:rsidRDefault="00EB6C96">
      <w:pPr>
        <w:pStyle w:val="TOC4"/>
        <w:rPr>
          <w:ins w:id="9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36" w:author="Rapporteur" w:date="2025-09-08T12:11:00Z" w16du:dateUtc="2025-09-08T04:11:00Z">
        <w:r>
          <w:rPr>
            <w:rFonts w:hint="eastAsia"/>
          </w:rPr>
          <w:t>5.8.7.5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_Toc208226085 \h</w:instrText>
        </w:r>
        <w:r>
          <w:rPr>
            <w:rFonts w:hint="eastAsia"/>
          </w:rPr>
          <w:instrText xml:space="preserve"> </w:instrText>
        </w:r>
      </w:ins>
      <w:r>
        <w:rPr>
          <w:rFonts w:hint="eastAsia"/>
        </w:rPr>
      </w:r>
      <w:ins w:id="937" w:author="Rapporteur" w:date="2025-09-08T12:11:00Z" w16du:dateUtc="2025-09-08T04:11:00Z">
        <w:r>
          <w:rPr>
            <w:rFonts w:hint="eastAsia"/>
          </w:rPr>
          <w:fldChar w:fldCharType="separate"/>
        </w:r>
      </w:ins>
      <w:ins w:id="938" w:author="Rapporteur" w:date="2025-09-08T12:12:00Z" w16du:dateUtc="2025-09-08T04:12:00Z">
        <w:r>
          <w:t>90</w:t>
        </w:r>
      </w:ins>
      <w:ins w:id="939" w:author="Rapporteur" w:date="2025-09-08T12:11:00Z" w16du:dateUtc="2025-09-08T04:11:00Z">
        <w:r>
          <w:rPr>
            <w:rFonts w:hint="eastAsia"/>
          </w:rPr>
          <w:fldChar w:fldCharType="end"/>
        </w:r>
      </w:ins>
    </w:p>
    <w:p w14:paraId="137DABB3" w14:textId="5CB063B3" w:rsidR="00EB6C96" w:rsidRDefault="00EB6C96">
      <w:pPr>
        <w:pStyle w:val="TOC4"/>
        <w:rPr>
          <w:ins w:id="9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41" w:author="Rapporteur" w:date="2025-09-08T12:11:00Z" w16du:dateUtc="2025-09-08T04:11:00Z">
        <w:r>
          <w:rPr>
            <w:rFonts w:hint="eastAsia"/>
          </w:rPr>
          <w:t>5.8.7.6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_Toc208226086 \h</w:instrText>
        </w:r>
        <w:r>
          <w:rPr>
            <w:rFonts w:hint="eastAsia"/>
          </w:rPr>
          <w:instrText xml:space="preserve"> </w:instrText>
        </w:r>
      </w:ins>
      <w:r>
        <w:rPr>
          <w:rFonts w:hint="eastAsia"/>
        </w:rPr>
      </w:r>
      <w:ins w:id="942" w:author="Rapporteur" w:date="2025-09-08T12:11:00Z" w16du:dateUtc="2025-09-08T04:11:00Z">
        <w:r>
          <w:rPr>
            <w:rFonts w:hint="eastAsia"/>
          </w:rPr>
          <w:fldChar w:fldCharType="separate"/>
        </w:r>
      </w:ins>
      <w:ins w:id="943" w:author="Rapporteur" w:date="2025-09-08T12:12:00Z" w16du:dateUtc="2025-09-08T04:12:00Z">
        <w:r>
          <w:t>90</w:t>
        </w:r>
      </w:ins>
      <w:ins w:id="944" w:author="Rapporteur" w:date="2025-09-08T12:11:00Z" w16du:dateUtc="2025-09-08T04:11:00Z">
        <w:r>
          <w:rPr>
            <w:rFonts w:hint="eastAsia"/>
          </w:rPr>
          <w:fldChar w:fldCharType="end"/>
        </w:r>
      </w:ins>
    </w:p>
    <w:p w14:paraId="5730AE91" w14:textId="397D8445" w:rsidR="00EB6C96" w:rsidRDefault="00EB6C96">
      <w:pPr>
        <w:pStyle w:val="TOC3"/>
        <w:rPr>
          <w:ins w:id="9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46" w:author="Rapporteur" w:date="2025-09-08T12:11:00Z" w16du:dateUtc="2025-09-08T04:11:00Z">
        <w:r>
          <w:rPr>
            <w:rFonts w:hint="eastAsia"/>
          </w:rPr>
          <w:t xml:space="preserve">5.8.8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Use case on end-to-end energy saving by cooperating UEs</w:t>
        </w:r>
        <w:r>
          <w:rPr>
            <w:rFonts w:hint="eastAsia"/>
          </w:rPr>
          <w:tab/>
        </w:r>
        <w:r>
          <w:rPr>
            <w:rFonts w:hint="eastAsia"/>
          </w:rPr>
          <w:fldChar w:fldCharType="begin"/>
        </w:r>
        <w:r>
          <w:rPr>
            <w:rFonts w:hint="eastAsia"/>
          </w:rPr>
          <w:instrText xml:space="preserve"> </w:instrText>
        </w:r>
        <w:r>
          <w:instrText>PAGEREF _Toc208226087 \h</w:instrText>
        </w:r>
        <w:r>
          <w:rPr>
            <w:rFonts w:hint="eastAsia"/>
          </w:rPr>
          <w:instrText xml:space="preserve"> </w:instrText>
        </w:r>
      </w:ins>
      <w:r>
        <w:rPr>
          <w:rFonts w:hint="eastAsia"/>
        </w:rPr>
      </w:r>
      <w:ins w:id="947" w:author="Rapporteur" w:date="2025-09-08T12:11:00Z" w16du:dateUtc="2025-09-08T04:11:00Z">
        <w:r>
          <w:rPr>
            <w:rFonts w:hint="eastAsia"/>
          </w:rPr>
          <w:fldChar w:fldCharType="separate"/>
        </w:r>
      </w:ins>
      <w:ins w:id="948" w:author="Rapporteur" w:date="2025-09-08T12:12:00Z" w16du:dateUtc="2025-09-08T04:12:00Z">
        <w:r>
          <w:t>91</w:t>
        </w:r>
      </w:ins>
      <w:ins w:id="949" w:author="Rapporteur" w:date="2025-09-08T12:11:00Z" w16du:dateUtc="2025-09-08T04:11:00Z">
        <w:r>
          <w:rPr>
            <w:rFonts w:hint="eastAsia"/>
          </w:rPr>
          <w:fldChar w:fldCharType="end"/>
        </w:r>
      </w:ins>
    </w:p>
    <w:p w14:paraId="01A5E7E4" w14:textId="2AAECD22" w:rsidR="00EB6C96" w:rsidRDefault="00EB6C96">
      <w:pPr>
        <w:pStyle w:val="TOC4"/>
        <w:rPr>
          <w:ins w:id="9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51" w:author="Rapporteur" w:date="2025-09-08T12:11:00Z" w16du:dateUtc="2025-09-08T04:11:00Z">
        <w:r>
          <w:rPr>
            <w:rFonts w:hint="eastAsia"/>
          </w:rPr>
          <w:t>5.8.8.1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_Toc208226088 \h</w:instrText>
        </w:r>
        <w:r>
          <w:rPr>
            <w:rFonts w:hint="eastAsia"/>
          </w:rPr>
          <w:instrText xml:space="preserve"> </w:instrText>
        </w:r>
      </w:ins>
      <w:r>
        <w:rPr>
          <w:rFonts w:hint="eastAsia"/>
        </w:rPr>
      </w:r>
      <w:ins w:id="952" w:author="Rapporteur" w:date="2025-09-08T12:11:00Z" w16du:dateUtc="2025-09-08T04:11:00Z">
        <w:r>
          <w:rPr>
            <w:rFonts w:hint="eastAsia"/>
          </w:rPr>
          <w:fldChar w:fldCharType="separate"/>
        </w:r>
      </w:ins>
      <w:ins w:id="953" w:author="Rapporteur" w:date="2025-09-08T12:12:00Z" w16du:dateUtc="2025-09-08T04:12:00Z">
        <w:r>
          <w:t>91</w:t>
        </w:r>
      </w:ins>
      <w:ins w:id="954" w:author="Rapporteur" w:date="2025-09-08T12:11:00Z" w16du:dateUtc="2025-09-08T04:11:00Z">
        <w:r>
          <w:rPr>
            <w:rFonts w:hint="eastAsia"/>
          </w:rPr>
          <w:fldChar w:fldCharType="end"/>
        </w:r>
      </w:ins>
    </w:p>
    <w:p w14:paraId="54BDC8EE" w14:textId="198DFCFB" w:rsidR="00EB6C96" w:rsidRDefault="00EB6C96">
      <w:pPr>
        <w:pStyle w:val="TOC4"/>
        <w:rPr>
          <w:ins w:id="9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56" w:author="Rapporteur" w:date="2025-09-08T12:11:00Z" w16du:dateUtc="2025-09-08T04:11:00Z">
        <w:r>
          <w:rPr>
            <w:rFonts w:hint="eastAsia"/>
          </w:rPr>
          <w:t xml:space="preserve">5.8.8.2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_Toc208226089 \h</w:instrText>
        </w:r>
        <w:r>
          <w:rPr>
            <w:rFonts w:hint="eastAsia"/>
          </w:rPr>
          <w:instrText xml:space="preserve"> </w:instrText>
        </w:r>
      </w:ins>
      <w:r>
        <w:rPr>
          <w:rFonts w:hint="eastAsia"/>
        </w:rPr>
      </w:r>
      <w:ins w:id="957" w:author="Rapporteur" w:date="2025-09-08T12:11:00Z" w16du:dateUtc="2025-09-08T04:11:00Z">
        <w:r>
          <w:rPr>
            <w:rFonts w:hint="eastAsia"/>
          </w:rPr>
          <w:fldChar w:fldCharType="separate"/>
        </w:r>
      </w:ins>
      <w:ins w:id="958" w:author="Rapporteur" w:date="2025-09-08T12:12:00Z" w16du:dateUtc="2025-09-08T04:12:00Z">
        <w:r>
          <w:t>91</w:t>
        </w:r>
      </w:ins>
      <w:ins w:id="959" w:author="Rapporteur" w:date="2025-09-08T12:11:00Z" w16du:dateUtc="2025-09-08T04:11:00Z">
        <w:r>
          <w:rPr>
            <w:rFonts w:hint="eastAsia"/>
          </w:rPr>
          <w:fldChar w:fldCharType="end"/>
        </w:r>
      </w:ins>
    </w:p>
    <w:p w14:paraId="0FD227A9" w14:textId="5F49693C" w:rsidR="00EB6C96" w:rsidRDefault="00EB6C96">
      <w:pPr>
        <w:pStyle w:val="TOC4"/>
        <w:rPr>
          <w:ins w:id="9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61" w:author="Rapporteur" w:date="2025-09-08T12:11:00Z" w16du:dateUtc="2025-09-08T04:11:00Z">
        <w:r>
          <w:rPr>
            <w:rFonts w:hint="eastAsia"/>
          </w:rPr>
          <w:t>5.8.8.3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_Toc208226090 \h</w:instrText>
        </w:r>
        <w:r>
          <w:rPr>
            <w:rFonts w:hint="eastAsia"/>
          </w:rPr>
          <w:instrText xml:space="preserve"> </w:instrText>
        </w:r>
      </w:ins>
      <w:r>
        <w:rPr>
          <w:rFonts w:hint="eastAsia"/>
        </w:rPr>
      </w:r>
      <w:ins w:id="962" w:author="Rapporteur" w:date="2025-09-08T12:11:00Z" w16du:dateUtc="2025-09-08T04:11:00Z">
        <w:r>
          <w:rPr>
            <w:rFonts w:hint="eastAsia"/>
          </w:rPr>
          <w:fldChar w:fldCharType="separate"/>
        </w:r>
      </w:ins>
      <w:ins w:id="963" w:author="Rapporteur" w:date="2025-09-08T12:12:00Z" w16du:dateUtc="2025-09-08T04:12:00Z">
        <w:r>
          <w:t>91</w:t>
        </w:r>
      </w:ins>
      <w:ins w:id="964" w:author="Rapporteur" w:date="2025-09-08T12:11:00Z" w16du:dateUtc="2025-09-08T04:11:00Z">
        <w:r>
          <w:rPr>
            <w:rFonts w:hint="eastAsia"/>
          </w:rPr>
          <w:fldChar w:fldCharType="end"/>
        </w:r>
      </w:ins>
    </w:p>
    <w:p w14:paraId="0C482B21" w14:textId="099CD119" w:rsidR="00EB6C96" w:rsidRDefault="00EB6C96">
      <w:pPr>
        <w:pStyle w:val="TOC4"/>
        <w:rPr>
          <w:ins w:id="9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66" w:author="Rapporteur" w:date="2025-09-08T12:11:00Z" w16du:dateUtc="2025-09-08T04:11:00Z">
        <w:r>
          <w:rPr>
            <w:rFonts w:hint="eastAsia"/>
          </w:rPr>
          <w:t>5.8.8.4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_Toc208226091 \h</w:instrText>
        </w:r>
        <w:r>
          <w:rPr>
            <w:rFonts w:hint="eastAsia"/>
          </w:rPr>
          <w:instrText xml:space="preserve"> </w:instrText>
        </w:r>
      </w:ins>
      <w:r>
        <w:rPr>
          <w:rFonts w:hint="eastAsia"/>
        </w:rPr>
      </w:r>
      <w:ins w:id="967" w:author="Rapporteur" w:date="2025-09-08T12:11:00Z" w16du:dateUtc="2025-09-08T04:11:00Z">
        <w:r>
          <w:rPr>
            <w:rFonts w:hint="eastAsia"/>
          </w:rPr>
          <w:fldChar w:fldCharType="separate"/>
        </w:r>
      </w:ins>
      <w:ins w:id="968" w:author="Rapporteur" w:date="2025-09-08T12:12:00Z" w16du:dateUtc="2025-09-08T04:12:00Z">
        <w:r>
          <w:t>92</w:t>
        </w:r>
      </w:ins>
      <w:ins w:id="969" w:author="Rapporteur" w:date="2025-09-08T12:11:00Z" w16du:dateUtc="2025-09-08T04:11:00Z">
        <w:r>
          <w:rPr>
            <w:rFonts w:hint="eastAsia"/>
          </w:rPr>
          <w:fldChar w:fldCharType="end"/>
        </w:r>
      </w:ins>
    </w:p>
    <w:p w14:paraId="47AB5553" w14:textId="2349790E" w:rsidR="00EB6C96" w:rsidRDefault="00EB6C96">
      <w:pPr>
        <w:pStyle w:val="TOC4"/>
        <w:rPr>
          <w:ins w:id="9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71" w:author="Rapporteur" w:date="2025-09-08T12:11:00Z" w16du:dateUtc="2025-09-08T04:11:00Z">
        <w:r>
          <w:rPr>
            <w:rFonts w:hint="eastAsia"/>
          </w:rPr>
          <w:t>5.8.8.5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_Toc208226092 \h</w:instrText>
        </w:r>
        <w:r>
          <w:rPr>
            <w:rFonts w:hint="eastAsia"/>
          </w:rPr>
          <w:instrText xml:space="preserve"> </w:instrText>
        </w:r>
      </w:ins>
      <w:r>
        <w:rPr>
          <w:rFonts w:hint="eastAsia"/>
        </w:rPr>
      </w:r>
      <w:ins w:id="972" w:author="Rapporteur" w:date="2025-09-08T12:11:00Z" w16du:dateUtc="2025-09-08T04:11:00Z">
        <w:r>
          <w:rPr>
            <w:rFonts w:hint="eastAsia"/>
          </w:rPr>
          <w:fldChar w:fldCharType="separate"/>
        </w:r>
      </w:ins>
      <w:ins w:id="973" w:author="Rapporteur" w:date="2025-09-08T12:12:00Z" w16du:dateUtc="2025-09-08T04:12:00Z">
        <w:r>
          <w:t>92</w:t>
        </w:r>
      </w:ins>
      <w:ins w:id="974" w:author="Rapporteur" w:date="2025-09-08T12:11:00Z" w16du:dateUtc="2025-09-08T04:11:00Z">
        <w:r>
          <w:rPr>
            <w:rFonts w:hint="eastAsia"/>
          </w:rPr>
          <w:fldChar w:fldCharType="end"/>
        </w:r>
      </w:ins>
    </w:p>
    <w:p w14:paraId="12F51DCF" w14:textId="5C090065" w:rsidR="00EB6C96" w:rsidRDefault="00EB6C96">
      <w:pPr>
        <w:pStyle w:val="TOC4"/>
        <w:rPr>
          <w:ins w:id="9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76" w:author="Rapporteur" w:date="2025-09-08T12:11:00Z" w16du:dateUtc="2025-09-08T04:11:00Z">
        <w:r>
          <w:rPr>
            <w:rFonts w:hint="eastAsia"/>
          </w:rPr>
          <w:t>5.8.8.6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_Toc208226093 \h</w:instrText>
        </w:r>
        <w:r>
          <w:rPr>
            <w:rFonts w:hint="eastAsia"/>
          </w:rPr>
          <w:instrText xml:space="preserve"> </w:instrText>
        </w:r>
      </w:ins>
      <w:r>
        <w:rPr>
          <w:rFonts w:hint="eastAsia"/>
        </w:rPr>
      </w:r>
      <w:ins w:id="977" w:author="Rapporteur" w:date="2025-09-08T12:11:00Z" w16du:dateUtc="2025-09-08T04:11:00Z">
        <w:r>
          <w:rPr>
            <w:rFonts w:hint="eastAsia"/>
          </w:rPr>
          <w:fldChar w:fldCharType="separate"/>
        </w:r>
      </w:ins>
      <w:ins w:id="978" w:author="Rapporteur" w:date="2025-09-08T12:12:00Z" w16du:dateUtc="2025-09-08T04:12:00Z">
        <w:r>
          <w:t>93</w:t>
        </w:r>
      </w:ins>
      <w:ins w:id="979" w:author="Rapporteur" w:date="2025-09-08T12:11:00Z" w16du:dateUtc="2025-09-08T04:11:00Z">
        <w:r>
          <w:rPr>
            <w:rFonts w:hint="eastAsia"/>
          </w:rPr>
          <w:fldChar w:fldCharType="end"/>
        </w:r>
      </w:ins>
    </w:p>
    <w:p w14:paraId="60853AB4" w14:textId="0898C779" w:rsidR="00EB6C96" w:rsidRDefault="00EB6C96">
      <w:pPr>
        <w:pStyle w:val="TOC2"/>
        <w:rPr>
          <w:ins w:id="9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81" w:author="Rapporteur" w:date="2025-09-08T12:11:00Z" w16du:dateUtc="2025-09-08T04:11:00Z">
        <w:r>
          <w:rPr>
            <w:rFonts w:hint="eastAsia"/>
          </w:rPr>
          <w:t>5.9</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Network Aspects</w:t>
        </w:r>
        <w:r>
          <w:rPr>
            <w:rFonts w:hint="eastAsia"/>
          </w:rPr>
          <w:tab/>
        </w:r>
        <w:r>
          <w:rPr>
            <w:rFonts w:hint="eastAsia"/>
          </w:rPr>
          <w:fldChar w:fldCharType="begin"/>
        </w:r>
        <w:r>
          <w:rPr>
            <w:rFonts w:hint="eastAsia"/>
          </w:rPr>
          <w:instrText xml:space="preserve"> </w:instrText>
        </w:r>
        <w:r>
          <w:instrText>PAGEREF _Toc208226094 \h</w:instrText>
        </w:r>
        <w:r>
          <w:rPr>
            <w:rFonts w:hint="eastAsia"/>
          </w:rPr>
          <w:instrText xml:space="preserve"> </w:instrText>
        </w:r>
      </w:ins>
      <w:r>
        <w:rPr>
          <w:rFonts w:hint="eastAsia"/>
        </w:rPr>
      </w:r>
      <w:ins w:id="982" w:author="Rapporteur" w:date="2025-09-08T12:11:00Z" w16du:dateUtc="2025-09-08T04:11:00Z">
        <w:r>
          <w:rPr>
            <w:rFonts w:hint="eastAsia"/>
          </w:rPr>
          <w:fldChar w:fldCharType="separate"/>
        </w:r>
      </w:ins>
      <w:ins w:id="983" w:author="Rapporteur" w:date="2025-09-08T12:12:00Z" w16du:dateUtc="2025-09-08T04:12:00Z">
        <w:r>
          <w:t>93</w:t>
        </w:r>
      </w:ins>
      <w:ins w:id="984" w:author="Rapporteur" w:date="2025-09-08T12:11:00Z" w16du:dateUtc="2025-09-08T04:11:00Z">
        <w:r>
          <w:rPr>
            <w:rFonts w:hint="eastAsia"/>
          </w:rPr>
          <w:fldChar w:fldCharType="end"/>
        </w:r>
      </w:ins>
    </w:p>
    <w:p w14:paraId="722A078B" w14:textId="0BA32173" w:rsidR="00EB6C96" w:rsidRDefault="00EB6C96">
      <w:pPr>
        <w:pStyle w:val="TOC3"/>
        <w:rPr>
          <w:ins w:id="9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86" w:author="Rapporteur" w:date="2025-09-08T12:11:00Z" w16du:dateUtc="2025-09-08T04:11:00Z">
        <w:r>
          <w:rPr>
            <w:rFonts w:hint="eastAsia"/>
          </w:rPr>
          <w:t>5.9.1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support of femtocells for localized deployment</w:t>
        </w:r>
        <w:r>
          <w:rPr>
            <w:rFonts w:hint="eastAsia"/>
          </w:rPr>
          <w:tab/>
        </w:r>
        <w:r>
          <w:rPr>
            <w:rFonts w:hint="eastAsia"/>
          </w:rPr>
          <w:fldChar w:fldCharType="begin"/>
        </w:r>
        <w:r>
          <w:rPr>
            <w:rFonts w:hint="eastAsia"/>
          </w:rPr>
          <w:instrText xml:space="preserve"> </w:instrText>
        </w:r>
        <w:r>
          <w:instrText>PAGEREF _Toc208226095 \h</w:instrText>
        </w:r>
        <w:r>
          <w:rPr>
            <w:rFonts w:hint="eastAsia"/>
          </w:rPr>
          <w:instrText xml:space="preserve"> </w:instrText>
        </w:r>
      </w:ins>
      <w:r>
        <w:rPr>
          <w:rFonts w:hint="eastAsia"/>
        </w:rPr>
      </w:r>
      <w:ins w:id="987" w:author="Rapporteur" w:date="2025-09-08T12:11:00Z" w16du:dateUtc="2025-09-08T04:11:00Z">
        <w:r>
          <w:rPr>
            <w:rFonts w:hint="eastAsia"/>
          </w:rPr>
          <w:fldChar w:fldCharType="separate"/>
        </w:r>
      </w:ins>
      <w:ins w:id="988" w:author="Rapporteur" w:date="2025-09-08T12:12:00Z" w16du:dateUtc="2025-09-08T04:12:00Z">
        <w:r>
          <w:t>93</w:t>
        </w:r>
      </w:ins>
      <w:ins w:id="989" w:author="Rapporteur" w:date="2025-09-08T12:11:00Z" w16du:dateUtc="2025-09-08T04:11:00Z">
        <w:r>
          <w:rPr>
            <w:rFonts w:hint="eastAsia"/>
          </w:rPr>
          <w:fldChar w:fldCharType="end"/>
        </w:r>
      </w:ins>
    </w:p>
    <w:p w14:paraId="51705EE0" w14:textId="18CE00AF" w:rsidR="00EB6C96" w:rsidRDefault="00EB6C96">
      <w:pPr>
        <w:pStyle w:val="TOC4"/>
        <w:rPr>
          <w:ins w:id="9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91" w:author="Rapporteur" w:date="2025-09-08T12:11:00Z" w16du:dateUtc="2025-09-08T04:11:00Z">
        <w:r>
          <w:rPr>
            <w:rFonts w:hint="eastAsia"/>
          </w:rPr>
          <w:t>5.9.1.1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_Toc208226096 \h</w:instrText>
        </w:r>
        <w:r>
          <w:rPr>
            <w:rFonts w:hint="eastAsia"/>
          </w:rPr>
          <w:instrText xml:space="preserve"> </w:instrText>
        </w:r>
      </w:ins>
      <w:r>
        <w:rPr>
          <w:rFonts w:hint="eastAsia"/>
        </w:rPr>
      </w:r>
      <w:ins w:id="992" w:author="Rapporteur" w:date="2025-09-08T12:11:00Z" w16du:dateUtc="2025-09-08T04:11:00Z">
        <w:r>
          <w:rPr>
            <w:rFonts w:hint="eastAsia"/>
          </w:rPr>
          <w:fldChar w:fldCharType="separate"/>
        </w:r>
      </w:ins>
      <w:ins w:id="993" w:author="Rapporteur" w:date="2025-09-08T12:12:00Z" w16du:dateUtc="2025-09-08T04:12:00Z">
        <w:r>
          <w:t>93</w:t>
        </w:r>
      </w:ins>
      <w:ins w:id="994" w:author="Rapporteur" w:date="2025-09-08T12:11:00Z" w16du:dateUtc="2025-09-08T04:11:00Z">
        <w:r>
          <w:rPr>
            <w:rFonts w:hint="eastAsia"/>
          </w:rPr>
          <w:fldChar w:fldCharType="end"/>
        </w:r>
      </w:ins>
    </w:p>
    <w:p w14:paraId="5EF4891F" w14:textId="5027517F" w:rsidR="00EB6C96" w:rsidRDefault="00EB6C96">
      <w:pPr>
        <w:pStyle w:val="TOC4"/>
        <w:rPr>
          <w:ins w:id="9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996" w:author="Rapporteur" w:date="2025-09-08T12:11:00Z" w16du:dateUtc="2025-09-08T04:11:00Z">
        <w:r>
          <w:rPr>
            <w:rFonts w:hint="eastAsia"/>
          </w:rPr>
          <w:t>5.9.1.2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_Toc208226097 \h</w:instrText>
        </w:r>
        <w:r>
          <w:rPr>
            <w:rFonts w:hint="eastAsia"/>
          </w:rPr>
          <w:instrText xml:space="preserve"> </w:instrText>
        </w:r>
      </w:ins>
      <w:r>
        <w:rPr>
          <w:rFonts w:hint="eastAsia"/>
        </w:rPr>
      </w:r>
      <w:ins w:id="997" w:author="Rapporteur" w:date="2025-09-08T12:11:00Z" w16du:dateUtc="2025-09-08T04:11:00Z">
        <w:r>
          <w:rPr>
            <w:rFonts w:hint="eastAsia"/>
          </w:rPr>
          <w:fldChar w:fldCharType="separate"/>
        </w:r>
      </w:ins>
      <w:ins w:id="998" w:author="Rapporteur" w:date="2025-09-08T12:12:00Z" w16du:dateUtc="2025-09-08T04:12:00Z">
        <w:r>
          <w:t>93</w:t>
        </w:r>
      </w:ins>
      <w:ins w:id="999" w:author="Rapporteur" w:date="2025-09-08T12:11:00Z" w16du:dateUtc="2025-09-08T04:11:00Z">
        <w:r>
          <w:rPr>
            <w:rFonts w:hint="eastAsia"/>
          </w:rPr>
          <w:fldChar w:fldCharType="end"/>
        </w:r>
      </w:ins>
    </w:p>
    <w:p w14:paraId="663D4A9E" w14:textId="1673D783" w:rsidR="00EB6C96" w:rsidRDefault="00EB6C96">
      <w:pPr>
        <w:pStyle w:val="TOC4"/>
        <w:rPr>
          <w:ins w:id="10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01" w:author="Rapporteur" w:date="2025-09-08T12:11:00Z" w16du:dateUtc="2025-09-08T04:11:00Z">
        <w:r>
          <w:rPr>
            <w:rFonts w:hint="eastAsia"/>
          </w:rPr>
          <w:t>5.9.1.3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_Toc208226098 \h</w:instrText>
        </w:r>
        <w:r>
          <w:rPr>
            <w:rFonts w:hint="eastAsia"/>
          </w:rPr>
          <w:instrText xml:space="preserve"> </w:instrText>
        </w:r>
      </w:ins>
      <w:r>
        <w:rPr>
          <w:rFonts w:hint="eastAsia"/>
        </w:rPr>
      </w:r>
      <w:ins w:id="1002" w:author="Rapporteur" w:date="2025-09-08T12:11:00Z" w16du:dateUtc="2025-09-08T04:11:00Z">
        <w:r>
          <w:rPr>
            <w:rFonts w:hint="eastAsia"/>
          </w:rPr>
          <w:fldChar w:fldCharType="separate"/>
        </w:r>
      </w:ins>
      <w:ins w:id="1003" w:author="Rapporteur" w:date="2025-09-08T12:12:00Z" w16du:dateUtc="2025-09-08T04:12:00Z">
        <w:r>
          <w:t>93</w:t>
        </w:r>
      </w:ins>
      <w:ins w:id="1004" w:author="Rapporteur" w:date="2025-09-08T12:11:00Z" w16du:dateUtc="2025-09-08T04:11:00Z">
        <w:r>
          <w:rPr>
            <w:rFonts w:hint="eastAsia"/>
          </w:rPr>
          <w:fldChar w:fldCharType="end"/>
        </w:r>
      </w:ins>
    </w:p>
    <w:p w14:paraId="58647FDD" w14:textId="532F016E" w:rsidR="00EB6C96" w:rsidRDefault="00EB6C96">
      <w:pPr>
        <w:pStyle w:val="TOC3"/>
        <w:rPr>
          <w:ins w:id="10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06" w:author="Rapporteur" w:date="2025-09-08T12:11:00Z" w16du:dateUtc="2025-09-08T04:11:00Z">
        <w:r>
          <w:rPr>
            <w:rFonts w:hint="eastAsia"/>
          </w:rPr>
          <w:t>5.9.2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Efficient data collection and consumption for 6G system</w:t>
        </w:r>
        <w:r>
          <w:rPr>
            <w:rFonts w:hint="eastAsia"/>
          </w:rPr>
          <w:tab/>
        </w:r>
        <w:r>
          <w:rPr>
            <w:rFonts w:hint="eastAsia"/>
          </w:rPr>
          <w:fldChar w:fldCharType="begin"/>
        </w:r>
        <w:r>
          <w:rPr>
            <w:rFonts w:hint="eastAsia"/>
          </w:rPr>
          <w:instrText xml:space="preserve"> </w:instrText>
        </w:r>
        <w:r>
          <w:instrText>PAGEREF _Toc208226099 \h</w:instrText>
        </w:r>
        <w:r>
          <w:rPr>
            <w:rFonts w:hint="eastAsia"/>
          </w:rPr>
          <w:instrText xml:space="preserve"> </w:instrText>
        </w:r>
      </w:ins>
      <w:r>
        <w:rPr>
          <w:rFonts w:hint="eastAsia"/>
        </w:rPr>
      </w:r>
      <w:ins w:id="1007" w:author="Rapporteur" w:date="2025-09-08T12:11:00Z" w16du:dateUtc="2025-09-08T04:11:00Z">
        <w:r>
          <w:rPr>
            <w:rFonts w:hint="eastAsia"/>
          </w:rPr>
          <w:fldChar w:fldCharType="separate"/>
        </w:r>
      </w:ins>
      <w:ins w:id="1008" w:author="Rapporteur" w:date="2025-09-08T12:12:00Z" w16du:dateUtc="2025-09-08T04:12:00Z">
        <w:r>
          <w:t>93</w:t>
        </w:r>
      </w:ins>
      <w:ins w:id="1009" w:author="Rapporteur" w:date="2025-09-08T12:11:00Z" w16du:dateUtc="2025-09-08T04:11:00Z">
        <w:r>
          <w:rPr>
            <w:rFonts w:hint="eastAsia"/>
          </w:rPr>
          <w:fldChar w:fldCharType="end"/>
        </w:r>
      </w:ins>
    </w:p>
    <w:p w14:paraId="228A33C7" w14:textId="15FE8724" w:rsidR="00EB6C96" w:rsidRDefault="00EB6C96">
      <w:pPr>
        <w:pStyle w:val="TOC4"/>
        <w:rPr>
          <w:ins w:id="10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11" w:author="Rapporteur" w:date="2025-09-08T12:11:00Z" w16du:dateUtc="2025-09-08T04:11:00Z">
        <w:r>
          <w:rPr>
            <w:rFonts w:hint="eastAsia"/>
          </w:rPr>
          <w:t>5.9.2.1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_Toc208226100 \h</w:instrText>
        </w:r>
        <w:r>
          <w:rPr>
            <w:rFonts w:hint="eastAsia"/>
          </w:rPr>
          <w:instrText xml:space="preserve"> </w:instrText>
        </w:r>
      </w:ins>
      <w:r>
        <w:rPr>
          <w:rFonts w:hint="eastAsia"/>
        </w:rPr>
      </w:r>
      <w:ins w:id="1012" w:author="Rapporteur" w:date="2025-09-08T12:11:00Z" w16du:dateUtc="2025-09-08T04:11:00Z">
        <w:r>
          <w:rPr>
            <w:rFonts w:hint="eastAsia"/>
          </w:rPr>
          <w:fldChar w:fldCharType="separate"/>
        </w:r>
      </w:ins>
      <w:ins w:id="1013" w:author="Rapporteur" w:date="2025-09-08T12:12:00Z" w16du:dateUtc="2025-09-08T04:12:00Z">
        <w:r>
          <w:t>93</w:t>
        </w:r>
      </w:ins>
      <w:ins w:id="1014" w:author="Rapporteur" w:date="2025-09-08T12:11:00Z" w16du:dateUtc="2025-09-08T04:11:00Z">
        <w:r>
          <w:rPr>
            <w:rFonts w:hint="eastAsia"/>
          </w:rPr>
          <w:fldChar w:fldCharType="end"/>
        </w:r>
      </w:ins>
    </w:p>
    <w:p w14:paraId="2AF121C0" w14:textId="0B42E82C" w:rsidR="00EB6C96" w:rsidRDefault="00EB6C96">
      <w:pPr>
        <w:pStyle w:val="TOC4"/>
        <w:rPr>
          <w:ins w:id="10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16" w:author="Rapporteur" w:date="2025-09-08T12:11:00Z" w16du:dateUtc="2025-09-08T04:11:00Z">
        <w:r>
          <w:rPr>
            <w:rFonts w:hint="eastAsia"/>
          </w:rPr>
          <w:t>5.9.2.2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_Toc208226101 \h</w:instrText>
        </w:r>
        <w:r>
          <w:rPr>
            <w:rFonts w:hint="eastAsia"/>
          </w:rPr>
          <w:instrText xml:space="preserve"> </w:instrText>
        </w:r>
      </w:ins>
      <w:r>
        <w:rPr>
          <w:rFonts w:hint="eastAsia"/>
        </w:rPr>
      </w:r>
      <w:ins w:id="1017" w:author="Rapporteur" w:date="2025-09-08T12:11:00Z" w16du:dateUtc="2025-09-08T04:11:00Z">
        <w:r>
          <w:rPr>
            <w:rFonts w:hint="eastAsia"/>
          </w:rPr>
          <w:fldChar w:fldCharType="separate"/>
        </w:r>
      </w:ins>
      <w:ins w:id="1018" w:author="Rapporteur" w:date="2025-09-08T12:12:00Z" w16du:dateUtc="2025-09-08T04:12:00Z">
        <w:r>
          <w:t>95</w:t>
        </w:r>
      </w:ins>
      <w:ins w:id="1019" w:author="Rapporteur" w:date="2025-09-08T12:11:00Z" w16du:dateUtc="2025-09-08T04:11:00Z">
        <w:r>
          <w:rPr>
            <w:rFonts w:hint="eastAsia"/>
          </w:rPr>
          <w:fldChar w:fldCharType="end"/>
        </w:r>
      </w:ins>
    </w:p>
    <w:p w14:paraId="7FA88F06" w14:textId="2146FC3C" w:rsidR="00EB6C96" w:rsidRDefault="00EB6C96">
      <w:pPr>
        <w:pStyle w:val="TOC3"/>
        <w:rPr>
          <w:ins w:id="10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21" w:author="Rapporteur" w:date="2025-09-08T12:11:00Z" w16du:dateUtc="2025-09-08T04:11:00Z">
        <w:r>
          <w:rPr>
            <w:rFonts w:hint="eastAsia"/>
          </w:rPr>
          <w:t>5.9.3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network digital twin in the 6G network</w:t>
        </w:r>
        <w:r>
          <w:rPr>
            <w:rFonts w:hint="eastAsia"/>
          </w:rPr>
          <w:tab/>
        </w:r>
        <w:r>
          <w:rPr>
            <w:rFonts w:hint="eastAsia"/>
          </w:rPr>
          <w:fldChar w:fldCharType="begin"/>
        </w:r>
        <w:r>
          <w:rPr>
            <w:rFonts w:hint="eastAsia"/>
          </w:rPr>
          <w:instrText xml:space="preserve"> </w:instrText>
        </w:r>
        <w:r>
          <w:instrText>PAGEREF _Toc208226102 \h</w:instrText>
        </w:r>
        <w:r>
          <w:rPr>
            <w:rFonts w:hint="eastAsia"/>
          </w:rPr>
          <w:instrText xml:space="preserve"> </w:instrText>
        </w:r>
      </w:ins>
      <w:r>
        <w:rPr>
          <w:rFonts w:hint="eastAsia"/>
        </w:rPr>
      </w:r>
      <w:ins w:id="1022" w:author="Rapporteur" w:date="2025-09-08T12:11:00Z" w16du:dateUtc="2025-09-08T04:11:00Z">
        <w:r>
          <w:rPr>
            <w:rFonts w:hint="eastAsia"/>
          </w:rPr>
          <w:fldChar w:fldCharType="separate"/>
        </w:r>
      </w:ins>
      <w:ins w:id="1023" w:author="Rapporteur" w:date="2025-09-08T12:12:00Z" w16du:dateUtc="2025-09-08T04:12:00Z">
        <w:r>
          <w:t>96</w:t>
        </w:r>
      </w:ins>
      <w:ins w:id="1024" w:author="Rapporteur" w:date="2025-09-08T12:11:00Z" w16du:dateUtc="2025-09-08T04:11:00Z">
        <w:r>
          <w:rPr>
            <w:rFonts w:hint="eastAsia"/>
          </w:rPr>
          <w:fldChar w:fldCharType="end"/>
        </w:r>
      </w:ins>
    </w:p>
    <w:p w14:paraId="0083D5F1" w14:textId="38092C77" w:rsidR="00EB6C96" w:rsidRDefault="00EB6C96">
      <w:pPr>
        <w:pStyle w:val="TOC4"/>
        <w:rPr>
          <w:ins w:id="10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26" w:author="Rapporteur" w:date="2025-09-08T12:11:00Z" w16du:dateUtc="2025-09-08T04:11:00Z">
        <w:r>
          <w:rPr>
            <w:rFonts w:hint="eastAsia"/>
          </w:rPr>
          <w:t>5.9.3.1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_Toc208226103 \h</w:instrText>
        </w:r>
        <w:r>
          <w:rPr>
            <w:rFonts w:hint="eastAsia"/>
          </w:rPr>
          <w:instrText xml:space="preserve"> </w:instrText>
        </w:r>
      </w:ins>
      <w:r>
        <w:rPr>
          <w:rFonts w:hint="eastAsia"/>
        </w:rPr>
      </w:r>
      <w:ins w:id="1027" w:author="Rapporteur" w:date="2025-09-08T12:11:00Z" w16du:dateUtc="2025-09-08T04:11:00Z">
        <w:r>
          <w:rPr>
            <w:rFonts w:hint="eastAsia"/>
          </w:rPr>
          <w:fldChar w:fldCharType="separate"/>
        </w:r>
      </w:ins>
      <w:ins w:id="1028" w:author="Rapporteur" w:date="2025-09-08T12:12:00Z" w16du:dateUtc="2025-09-08T04:12:00Z">
        <w:r>
          <w:t>96</w:t>
        </w:r>
      </w:ins>
      <w:ins w:id="1029" w:author="Rapporteur" w:date="2025-09-08T12:11:00Z" w16du:dateUtc="2025-09-08T04:11:00Z">
        <w:r>
          <w:rPr>
            <w:rFonts w:hint="eastAsia"/>
          </w:rPr>
          <w:fldChar w:fldCharType="end"/>
        </w:r>
      </w:ins>
    </w:p>
    <w:p w14:paraId="5CB31C4C" w14:textId="17F65038" w:rsidR="00EB6C96" w:rsidRDefault="00EB6C96">
      <w:pPr>
        <w:pStyle w:val="TOC4"/>
        <w:rPr>
          <w:ins w:id="10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31" w:author="Rapporteur" w:date="2025-09-08T12:11:00Z" w16du:dateUtc="2025-09-08T04:11:00Z">
        <w:r>
          <w:rPr>
            <w:rFonts w:hint="eastAsia"/>
          </w:rPr>
          <w:t>5.9.3.2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Pre-conditions</w:t>
        </w:r>
        <w:r>
          <w:rPr>
            <w:rFonts w:hint="eastAsia"/>
          </w:rPr>
          <w:tab/>
        </w:r>
        <w:r>
          <w:rPr>
            <w:rFonts w:hint="eastAsia"/>
          </w:rPr>
          <w:fldChar w:fldCharType="begin"/>
        </w:r>
        <w:r>
          <w:rPr>
            <w:rFonts w:hint="eastAsia"/>
          </w:rPr>
          <w:instrText xml:space="preserve"> </w:instrText>
        </w:r>
        <w:r>
          <w:instrText>PAGEREF _Toc208226104 \h</w:instrText>
        </w:r>
        <w:r>
          <w:rPr>
            <w:rFonts w:hint="eastAsia"/>
          </w:rPr>
          <w:instrText xml:space="preserve"> </w:instrText>
        </w:r>
      </w:ins>
      <w:r>
        <w:rPr>
          <w:rFonts w:hint="eastAsia"/>
        </w:rPr>
      </w:r>
      <w:ins w:id="1032" w:author="Rapporteur" w:date="2025-09-08T12:11:00Z" w16du:dateUtc="2025-09-08T04:11:00Z">
        <w:r>
          <w:rPr>
            <w:rFonts w:hint="eastAsia"/>
          </w:rPr>
          <w:fldChar w:fldCharType="separate"/>
        </w:r>
      </w:ins>
      <w:ins w:id="1033" w:author="Rapporteur" w:date="2025-09-08T12:12:00Z" w16du:dateUtc="2025-09-08T04:12:00Z">
        <w:r>
          <w:t>96</w:t>
        </w:r>
      </w:ins>
      <w:ins w:id="1034" w:author="Rapporteur" w:date="2025-09-08T12:11:00Z" w16du:dateUtc="2025-09-08T04:11:00Z">
        <w:r>
          <w:rPr>
            <w:rFonts w:hint="eastAsia"/>
          </w:rPr>
          <w:fldChar w:fldCharType="end"/>
        </w:r>
      </w:ins>
    </w:p>
    <w:p w14:paraId="5E516DB8" w14:textId="6ED69C63" w:rsidR="00EB6C96" w:rsidRDefault="00EB6C96">
      <w:pPr>
        <w:pStyle w:val="TOC4"/>
        <w:rPr>
          <w:ins w:id="10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36" w:author="Rapporteur" w:date="2025-09-08T12:11:00Z" w16du:dateUtc="2025-09-08T04:11:00Z">
        <w:r>
          <w:rPr>
            <w:rFonts w:hint="eastAsia"/>
          </w:rPr>
          <w:t>5.9.3.3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_Toc208226105 \h</w:instrText>
        </w:r>
        <w:r>
          <w:rPr>
            <w:rFonts w:hint="eastAsia"/>
          </w:rPr>
          <w:instrText xml:space="preserve"> </w:instrText>
        </w:r>
      </w:ins>
      <w:r>
        <w:rPr>
          <w:rFonts w:hint="eastAsia"/>
        </w:rPr>
      </w:r>
      <w:ins w:id="1037" w:author="Rapporteur" w:date="2025-09-08T12:11:00Z" w16du:dateUtc="2025-09-08T04:11:00Z">
        <w:r>
          <w:rPr>
            <w:rFonts w:hint="eastAsia"/>
          </w:rPr>
          <w:fldChar w:fldCharType="separate"/>
        </w:r>
      </w:ins>
      <w:ins w:id="1038" w:author="Rapporteur" w:date="2025-09-08T12:12:00Z" w16du:dateUtc="2025-09-08T04:12:00Z">
        <w:r>
          <w:t>97</w:t>
        </w:r>
      </w:ins>
      <w:ins w:id="1039" w:author="Rapporteur" w:date="2025-09-08T12:11:00Z" w16du:dateUtc="2025-09-08T04:11:00Z">
        <w:r>
          <w:rPr>
            <w:rFonts w:hint="eastAsia"/>
          </w:rPr>
          <w:fldChar w:fldCharType="end"/>
        </w:r>
      </w:ins>
    </w:p>
    <w:p w14:paraId="74EB168A" w14:textId="6F33994D" w:rsidR="00EB6C96" w:rsidRDefault="00EB6C96">
      <w:pPr>
        <w:pStyle w:val="TOC4"/>
        <w:rPr>
          <w:ins w:id="10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41" w:author="Rapporteur" w:date="2025-09-08T12:11:00Z" w16du:dateUtc="2025-09-08T04:11:00Z">
        <w:r>
          <w:rPr>
            <w:rFonts w:hint="eastAsia"/>
          </w:rPr>
          <w:t>5.9.3.4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_Toc208226106 \h</w:instrText>
        </w:r>
        <w:r>
          <w:rPr>
            <w:rFonts w:hint="eastAsia"/>
          </w:rPr>
          <w:instrText xml:space="preserve"> </w:instrText>
        </w:r>
      </w:ins>
      <w:r>
        <w:rPr>
          <w:rFonts w:hint="eastAsia"/>
        </w:rPr>
      </w:r>
      <w:ins w:id="1042" w:author="Rapporteur" w:date="2025-09-08T12:11:00Z" w16du:dateUtc="2025-09-08T04:11:00Z">
        <w:r>
          <w:rPr>
            <w:rFonts w:hint="eastAsia"/>
          </w:rPr>
          <w:fldChar w:fldCharType="separate"/>
        </w:r>
      </w:ins>
      <w:ins w:id="1043" w:author="Rapporteur" w:date="2025-09-08T12:12:00Z" w16du:dateUtc="2025-09-08T04:12:00Z">
        <w:r>
          <w:t>98</w:t>
        </w:r>
      </w:ins>
      <w:ins w:id="1044" w:author="Rapporteur" w:date="2025-09-08T12:11:00Z" w16du:dateUtc="2025-09-08T04:11:00Z">
        <w:r>
          <w:rPr>
            <w:rFonts w:hint="eastAsia"/>
          </w:rPr>
          <w:fldChar w:fldCharType="end"/>
        </w:r>
      </w:ins>
    </w:p>
    <w:p w14:paraId="79CC9F25" w14:textId="22571CAF" w:rsidR="00EB6C96" w:rsidRDefault="00EB6C96">
      <w:pPr>
        <w:pStyle w:val="TOC4"/>
        <w:rPr>
          <w:ins w:id="10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46" w:author="Rapporteur" w:date="2025-09-08T12:11:00Z" w16du:dateUtc="2025-09-08T04:11:00Z">
        <w:r>
          <w:rPr>
            <w:rFonts w:hint="eastAsia"/>
          </w:rPr>
          <w:t>5.9.3.5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_Toc208226107 \h</w:instrText>
        </w:r>
        <w:r>
          <w:rPr>
            <w:rFonts w:hint="eastAsia"/>
          </w:rPr>
          <w:instrText xml:space="preserve"> </w:instrText>
        </w:r>
      </w:ins>
      <w:r>
        <w:rPr>
          <w:rFonts w:hint="eastAsia"/>
        </w:rPr>
      </w:r>
      <w:ins w:id="1047" w:author="Rapporteur" w:date="2025-09-08T12:11:00Z" w16du:dateUtc="2025-09-08T04:11:00Z">
        <w:r>
          <w:rPr>
            <w:rFonts w:hint="eastAsia"/>
          </w:rPr>
          <w:fldChar w:fldCharType="separate"/>
        </w:r>
      </w:ins>
      <w:ins w:id="1048" w:author="Rapporteur" w:date="2025-09-08T12:12:00Z" w16du:dateUtc="2025-09-08T04:12:00Z">
        <w:r>
          <w:t>98</w:t>
        </w:r>
      </w:ins>
      <w:ins w:id="1049" w:author="Rapporteur" w:date="2025-09-08T12:11:00Z" w16du:dateUtc="2025-09-08T04:11:00Z">
        <w:r>
          <w:rPr>
            <w:rFonts w:hint="eastAsia"/>
          </w:rPr>
          <w:fldChar w:fldCharType="end"/>
        </w:r>
      </w:ins>
    </w:p>
    <w:p w14:paraId="3A0247C0" w14:textId="6E3D422B" w:rsidR="00EB6C96" w:rsidRDefault="00EB6C96">
      <w:pPr>
        <w:pStyle w:val="TOC4"/>
        <w:rPr>
          <w:ins w:id="10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51" w:author="Rapporteur" w:date="2025-09-08T12:11:00Z" w16du:dateUtc="2025-09-08T04:11:00Z">
        <w:r>
          <w:rPr>
            <w:rFonts w:hint="eastAsia"/>
          </w:rPr>
          <w:t>5.9.3.6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_Toc208226108 \h</w:instrText>
        </w:r>
        <w:r>
          <w:rPr>
            <w:rFonts w:hint="eastAsia"/>
          </w:rPr>
          <w:instrText xml:space="preserve"> </w:instrText>
        </w:r>
      </w:ins>
      <w:r>
        <w:rPr>
          <w:rFonts w:hint="eastAsia"/>
        </w:rPr>
      </w:r>
      <w:ins w:id="1052" w:author="Rapporteur" w:date="2025-09-08T12:11:00Z" w16du:dateUtc="2025-09-08T04:11:00Z">
        <w:r>
          <w:rPr>
            <w:rFonts w:hint="eastAsia"/>
          </w:rPr>
          <w:fldChar w:fldCharType="separate"/>
        </w:r>
      </w:ins>
      <w:ins w:id="1053" w:author="Rapporteur" w:date="2025-09-08T12:12:00Z" w16du:dateUtc="2025-09-08T04:12:00Z">
        <w:r>
          <w:t>98</w:t>
        </w:r>
      </w:ins>
      <w:ins w:id="1054" w:author="Rapporteur" w:date="2025-09-08T12:11:00Z" w16du:dateUtc="2025-09-08T04:11:00Z">
        <w:r>
          <w:rPr>
            <w:rFonts w:hint="eastAsia"/>
          </w:rPr>
          <w:fldChar w:fldCharType="end"/>
        </w:r>
      </w:ins>
    </w:p>
    <w:p w14:paraId="04876D97" w14:textId="5A84BE83" w:rsidR="00EB6C96" w:rsidRDefault="00EB6C96">
      <w:pPr>
        <w:pStyle w:val="TOC3"/>
        <w:rPr>
          <w:ins w:id="10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56" w:author="Rapporteur" w:date="2025-09-08T12:11:00Z" w16du:dateUtc="2025-09-08T04:11:00Z">
        <w:r>
          <w:rPr>
            <w:rFonts w:hint="eastAsia"/>
          </w:rPr>
          <w:t>5.9.4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Network simplification on 6G system</w:t>
        </w:r>
        <w:r>
          <w:rPr>
            <w:rFonts w:hint="eastAsia"/>
          </w:rPr>
          <w:tab/>
        </w:r>
        <w:r>
          <w:rPr>
            <w:rFonts w:hint="eastAsia"/>
          </w:rPr>
          <w:fldChar w:fldCharType="begin"/>
        </w:r>
        <w:r>
          <w:rPr>
            <w:rFonts w:hint="eastAsia"/>
          </w:rPr>
          <w:instrText xml:space="preserve"> </w:instrText>
        </w:r>
        <w:r>
          <w:instrText>PAGEREF _Toc208226109 \h</w:instrText>
        </w:r>
        <w:r>
          <w:rPr>
            <w:rFonts w:hint="eastAsia"/>
          </w:rPr>
          <w:instrText xml:space="preserve"> </w:instrText>
        </w:r>
      </w:ins>
      <w:r>
        <w:rPr>
          <w:rFonts w:hint="eastAsia"/>
        </w:rPr>
      </w:r>
      <w:ins w:id="1057" w:author="Rapporteur" w:date="2025-09-08T12:11:00Z" w16du:dateUtc="2025-09-08T04:11:00Z">
        <w:r>
          <w:rPr>
            <w:rFonts w:hint="eastAsia"/>
          </w:rPr>
          <w:fldChar w:fldCharType="separate"/>
        </w:r>
      </w:ins>
      <w:ins w:id="1058" w:author="Rapporteur" w:date="2025-09-08T12:12:00Z" w16du:dateUtc="2025-09-08T04:12:00Z">
        <w:r>
          <w:t>99</w:t>
        </w:r>
      </w:ins>
      <w:ins w:id="1059" w:author="Rapporteur" w:date="2025-09-08T12:11:00Z" w16du:dateUtc="2025-09-08T04:11:00Z">
        <w:r>
          <w:rPr>
            <w:rFonts w:hint="eastAsia"/>
          </w:rPr>
          <w:fldChar w:fldCharType="end"/>
        </w:r>
      </w:ins>
    </w:p>
    <w:p w14:paraId="5A83EF5A" w14:textId="1EDBB16B" w:rsidR="00EB6C96" w:rsidRDefault="00EB6C96">
      <w:pPr>
        <w:pStyle w:val="TOC4"/>
        <w:rPr>
          <w:ins w:id="10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61" w:author="Rapporteur" w:date="2025-09-08T12:11:00Z" w16du:dateUtc="2025-09-08T04:11:00Z">
        <w:r>
          <w:rPr>
            <w:rFonts w:hint="eastAsia"/>
          </w:rPr>
          <w:t>5.9.4.1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_Toc208226110 \h</w:instrText>
        </w:r>
        <w:r>
          <w:rPr>
            <w:rFonts w:hint="eastAsia"/>
          </w:rPr>
          <w:instrText xml:space="preserve"> </w:instrText>
        </w:r>
      </w:ins>
      <w:r>
        <w:rPr>
          <w:rFonts w:hint="eastAsia"/>
        </w:rPr>
      </w:r>
      <w:ins w:id="1062" w:author="Rapporteur" w:date="2025-09-08T12:11:00Z" w16du:dateUtc="2025-09-08T04:11:00Z">
        <w:r>
          <w:rPr>
            <w:rFonts w:hint="eastAsia"/>
          </w:rPr>
          <w:fldChar w:fldCharType="separate"/>
        </w:r>
      </w:ins>
      <w:ins w:id="1063" w:author="Rapporteur" w:date="2025-09-08T12:12:00Z" w16du:dateUtc="2025-09-08T04:12:00Z">
        <w:r>
          <w:t>99</w:t>
        </w:r>
      </w:ins>
      <w:ins w:id="1064" w:author="Rapporteur" w:date="2025-09-08T12:11:00Z" w16du:dateUtc="2025-09-08T04:11:00Z">
        <w:r>
          <w:rPr>
            <w:rFonts w:hint="eastAsia"/>
          </w:rPr>
          <w:fldChar w:fldCharType="end"/>
        </w:r>
      </w:ins>
    </w:p>
    <w:p w14:paraId="12824410" w14:textId="33D9CA4A" w:rsidR="00EB6C96" w:rsidRDefault="00EB6C96">
      <w:pPr>
        <w:pStyle w:val="TOC4"/>
        <w:rPr>
          <w:ins w:id="10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66" w:author="Rapporteur" w:date="2025-09-08T12:11:00Z" w16du:dateUtc="2025-09-08T04:11:00Z">
        <w:r>
          <w:rPr>
            <w:rFonts w:hint="eastAsia"/>
          </w:rPr>
          <w:t>5.9.4.2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_Toc208226111 \h</w:instrText>
        </w:r>
        <w:r>
          <w:rPr>
            <w:rFonts w:hint="eastAsia"/>
          </w:rPr>
          <w:instrText xml:space="preserve"> </w:instrText>
        </w:r>
      </w:ins>
      <w:r>
        <w:rPr>
          <w:rFonts w:hint="eastAsia"/>
        </w:rPr>
      </w:r>
      <w:ins w:id="1067" w:author="Rapporteur" w:date="2025-09-08T12:11:00Z" w16du:dateUtc="2025-09-08T04:11:00Z">
        <w:r>
          <w:rPr>
            <w:rFonts w:hint="eastAsia"/>
          </w:rPr>
          <w:fldChar w:fldCharType="separate"/>
        </w:r>
      </w:ins>
      <w:ins w:id="1068" w:author="Rapporteur" w:date="2025-09-08T12:12:00Z" w16du:dateUtc="2025-09-08T04:12:00Z">
        <w:r>
          <w:t>99</w:t>
        </w:r>
      </w:ins>
      <w:ins w:id="1069" w:author="Rapporteur" w:date="2025-09-08T12:11:00Z" w16du:dateUtc="2025-09-08T04:11:00Z">
        <w:r>
          <w:rPr>
            <w:rFonts w:hint="eastAsia"/>
          </w:rPr>
          <w:fldChar w:fldCharType="end"/>
        </w:r>
      </w:ins>
    </w:p>
    <w:p w14:paraId="2A79D0A9" w14:textId="35156678" w:rsidR="00EB6C96" w:rsidRDefault="00EB6C96">
      <w:pPr>
        <w:pStyle w:val="TOC3"/>
        <w:rPr>
          <w:ins w:id="10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71" w:author="Rapporteur" w:date="2025-09-08T12:11:00Z" w16du:dateUtc="2025-09-08T04:11:00Z">
        <w:r>
          <w:rPr>
            <w:rFonts w:hint="eastAsia"/>
          </w:rPr>
          <w:t>5.9.5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network simplification for rolling out new services</w:t>
        </w:r>
        <w:r>
          <w:rPr>
            <w:rFonts w:hint="eastAsia"/>
          </w:rPr>
          <w:tab/>
        </w:r>
        <w:r>
          <w:rPr>
            <w:rFonts w:hint="eastAsia"/>
          </w:rPr>
          <w:fldChar w:fldCharType="begin"/>
        </w:r>
        <w:r>
          <w:rPr>
            <w:rFonts w:hint="eastAsia"/>
          </w:rPr>
          <w:instrText xml:space="preserve"> </w:instrText>
        </w:r>
        <w:r>
          <w:instrText>PAGEREF _Toc208226112 \h</w:instrText>
        </w:r>
        <w:r>
          <w:rPr>
            <w:rFonts w:hint="eastAsia"/>
          </w:rPr>
          <w:instrText xml:space="preserve"> </w:instrText>
        </w:r>
      </w:ins>
      <w:r>
        <w:rPr>
          <w:rFonts w:hint="eastAsia"/>
        </w:rPr>
      </w:r>
      <w:ins w:id="1072" w:author="Rapporteur" w:date="2025-09-08T12:11:00Z" w16du:dateUtc="2025-09-08T04:11:00Z">
        <w:r>
          <w:rPr>
            <w:rFonts w:hint="eastAsia"/>
          </w:rPr>
          <w:fldChar w:fldCharType="separate"/>
        </w:r>
      </w:ins>
      <w:ins w:id="1073" w:author="Rapporteur" w:date="2025-09-08T12:12:00Z" w16du:dateUtc="2025-09-08T04:12:00Z">
        <w:r>
          <w:t>99</w:t>
        </w:r>
      </w:ins>
      <w:ins w:id="1074" w:author="Rapporteur" w:date="2025-09-08T12:11:00Z" w16du:dateUtc="2025-09-08T04:11:00Z">
        <w:r>
          <w:rPr>
            <w:rFonts w:hint="eastAsia"/>
          </w:rPr>
          <w:fldChar w:fldCharType="end"/>
        </w:r>
      </w:ins>
    </w:p>
    <w:p w14:paraId="1E46BBBD" w14:textId="1AB9C5A4" w:rsidR="00EB6C96" w:rsidRDefault="00EB6C96">
      <w:pPr>
        <w:pStyle w:val="TOC4"/>
        <w:rPr>
          <w:ins w:id="10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76" w:author="Rapporteur" w:date="2025-09-08T12:11:00Z" w16du:dateUtc="2025-09-08T04:11:00Z">
        <w:r>
          <w:rPr>
            <w:rFonts w:hint="eastAsia"/>
          </w:rPr>
          <w:t>5.9.5.1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_Toc208226113 \h</w:instrText>
        </w:r>
        <w:r>
          <w:rPr>
            <w:rFonts w:hint="eastAsia"/>
          </w:rPr>
          <w:instrText xml:space="preserve"> </w:instrText>
        </w:r>
      </w:ins>
      <w:r>
        <w:rPr>
          <w:rFonts w:hint="eastAsia"/>
        </w:rPr>
      </w:r>
      <w:ins w:id="1077" w:author="Rapporteur" w:date="2025-09-08T12:11:00Z" w16du:dateUtc="2025-09-08T04:11:00Z">
        <w:r>
          <w:rPr>
            <w:rFonts w:hint="eastAsia"/>
          </w:rPr>
          <w:fldChar w:fldCharType="separate"/>
        </w:r>
      </w:ins>
      <w:ins w:id="1078" w:author="Rapporteur" w:date="2025-09-08T12:12:00Z" w16du:dateUtc="2025-09-08T04:12:00Z">
        <w:r>
          <w:t>99</w:t>
        </w:r>
      </w:ins>
      <w:ins w:id="1079" w:author="Rapporteur" w:date="2025-09-08T12:11:00Z" w16du:dateUtc="2025-09-08T04:11:00Z">
        <w:r>
          <w:rPr>
            <w:rFonts w:hint="eastAsia"/>
          </w:rPr>
          <w:fldChar w:fldCharType="end"/>
        </w:r>
      </w:ins>
    </w:p>
    <w:p w14:paraId="1A9CFB0F" w14:textId="1E1CDB00" w:rsidR="00EB6C96" w:rsidRDefault="00EB6C96">
      <w:pPr>
        <w:pStyle w:val="TOC4"/>
        <w:rPr>
          <w:ins w:id="10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81" w:author="Rapporteur" w:date="2025-09-08T12:11:00Z" w16du:dateUtc="2025-09-08T04:11:00Z">
        <w:r>
          <w:rPr>
            <w:rFonts w:hint="eastAsia"/>
          </w:rPr>
          <w:t>5.9.5.2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_Toc208226114 \h</w:instrText>
        </w:r>
        <w:r>
          <w:rPr>
            <w:rFonts w:hint="eastAsia"/>
          </w:rPr>
          <w:instrText xml:space="preserve"> </w:instrText>
        </w:r>
      </w:ins>
      <w:r>
        <w:rPr>
          <w:rFonts w:hint="eastAsia"/>
        </w:rPr>
      </w:r>
      <w:ins w:id="1082" w:author="Rapporteur" w:date="2025-09-08T12:11:00Z" w16du:dateUtc="2025-09-08T04:11:00Z">
        <w:r>
          <w:rPr>
            <w:rFonts w:hint="eastAsia"/>
          </w:rPr>
          <w:fldChar w:fldCharType="separate"/>
        </w:r>
      </w:ins>
      <w:ins w:id="1083" w:author="Rapporteur" w:date="2025-09-08T12:12:00Z" w16du:dateUtc="2025-09-08T04:12:00Z">
        <w:r>
          <w:t>100</w:t>
        </w:r>
      </w:ins>
      <w:ins w:id="1084" w:author="Rapporteur" w:date="2025-09-08T12:11:00Z" w16du:dateUtc="2025-09-08T04:11:00Z">
        <w:r>
          <w:rPr>
            <w:rFonts w:hint="eastAsia"/>
          </w:rPr>
          <w:fldChar w:fldCharType="end"/>
        </w:r>
      </w:ins>
    </w:p>
    <w:p w14:paraId="1358272C" w14:textId="2BC4300B" w:rsidR="00EB6C96" w:rsidRDefault="00EB6C96">
      <w:pPr>
        <w:pStyle w:val="TOC4"/>
        <w:rPr>
          <w:ins w:id="10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86" w:author="Rapporteur" w:date="2025-09-08T12:11:00Z" w16du:dateUtc="2025-09-08T04:11:00Z">
        <w:r>
          <w:rPr>
            <w:rFonts w:hint="eastAsia"/>
          </w:rPr>
          <w:t>5.9.5.3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_Toc208226115 \h</w:instrText>
        </w:r>
        <w:r>
          <w:rPr>
            <w:rFonts w:hint="eastAsia"/>
          </w:rPr>
          <w:instrText xml:space="preserve"> </w:instrText>
        </w:r>
      </w:ins>
      <w:r>
        <w:rPr>
          <w:rFonts w:hint="eastAsia"/>
        </w:rPr>
      </w:r>
      <w:ins w:id="1087" w:author="Rapporteur" w:date="2025-09-08T12:11:00Z" w16du:dateUtc="2025-09-08T04:11:00Z">
        <w:r>
          <w:rPr>
            <w:rFonts w:hint="eastAsia"/>
          </w:rPr>
          <w:fldChar w:fldCharType="separate"/>
        </w:r>
      </w:ins>
      <w:ins w:id="1088" w:author="Rapporteur" w:date="2025-09-08T12:12:00Z" w16du:dateUtc="2025-09-08T04:12:00Z">
        <w:r>
          <w:t>100</w:t>
        </w:r>
      </w:ins>
      <w:ins w:id="1089" w:author="Rapporteur" w:date="2025-09-08T12:11:00Z" w16du:dateUtc="2025-09-08T04:11:00Z">
        <w:r>
          <w:rPr>
            <w:rFonts w:hint="eastAsia"/>
          </w:rPr>
          <w:fldChar w:fldCharType="end"/>
        </w:r>
      </w:ins>
    </w:p>
    <w:p w14:paraId="37E389B8" w14:textId="15BCF05B" w:rsidR="00EB6C96" w:rsidRDefault="00EB6C96">
      <w:pPr>
        <w:pStyle w:val="TOC4"/>
        <w:rPr>
          <w:ins w:id="10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91" w:author="Rapporteur" w:date="2025-09-08T12:11:00Z" w16du:dateUtc="2025-09-08T04:11:00Z">
        <w:r>
          <w:rPr>
            <w:rFonts w:hint="eastAsia"/>
          </w:rPr>
          <w:t>5.9.5.4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_Toc208226116 \h</w:instrText>
        </w:r>
        <w:r>
          <w:rPr>
            <w:rFonts w:hint="eastAsia"/>
          </w:rPr>
          <w:instrText xml:space="preserve"> </w:instrText>
        </w:r>
      </w:ins>
      <w:r>
        <w:rPr>
          <w:rFonts w:hint="eastAsia"/>
        </w:rPr>
      </w:r>
      <w:ins w:id="1092" w:author="Rapporteur" w:date="2025-09-08T12:11:00Z" w16du:dateUtc="2025-09-08T04:11:00Z">
        <w:r>
          <w:rPr>
            <w:rFonts w:hint="eastAsia"/>
          </w:rPr>
          <w:fldChar w:fldCharType="separate"/>
        </w:r>
      </w:ins>
      <w:ins w:id="1093" w:author="Rapporteur" w:date="2025-09-08T12:12:00Z" w16du:dateUtc="2025-09-08T04:12:00Z">
        <w:r>
          <w:t>100</w:t>
        </w:r>
      </w:ins>
      <w:ins w:id="1094" w:author="Rapporteur" w:date="2025-09-08T12:11:00Z" w16du:dateUtc="2025-09-08T04:11:00Z">
        <w:r>
          <w:rPr>
            <w:rFonts w:hint="eastAsia"/>
          </w:rPr>
          <w:fldChar w:fldCharType="end"/>
        </w:r>
      </w:ins>
    </w:p>
    <w:p w14:paraId="2F271D4E" w14:textId="7BA5BFF0" w:rsidR="00EB6C96" w:rsidRDefault="00EB6C96">
      <w:pPr>
        <w:pStyle w:val="TOC4"/>
        <w:rPr>
          <w:ins w:id="10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096" w:author="Rapporteur" w:date="2025-09-08T12:11:00Z" w16du:dateUtc="2025-09-08T04:11:00Z">
        <w:r>
          <w:rPr>
            <w:rFonts w:hint="eastAsia"/>
          </w:rPr>
          <w:t>5.9.5.5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_Toc208226117 \h</w:instrText>
        </w:r>
        <w:r>
          <w:rPr>
            <w:rFonts w:hint="eastAsia"/>
          </w:rPr>
          <w:instrText xml:space="preserve"> </w:instrText>
        </w:r>
      </w:ins>
      <w:r>
        <w:rPr>
          <w:rFonts w:hint="eastAsia"/>
        </w:rPr>
      </w:r>
      <w:ins w:id="1097" w:author="Rapporteur" w:date="2025-09-08T12:11:00Z" w16du:dateUtc="2025-09-08T04:11:00Z">
        <w:r>
          <w:rPr>
            <w:rFonts w:hint="eastAsia"/>
          </w:rPr>
          <w:fldChar w:fldCharType="separate"/>
        </w:r>
      </w:ins>
      <w:ins w:id="1098" w:author="Rapporteur" w:date="2025-09-08T12:12:00Z" w16du:dateUtc="2025-09-08T04:12:00Z">
        <w:r>
          <w:t>100</w:t>
        </w:r>
      </w:ins>
      <w:ins w:id="1099" w:author="Rapporteur" w:date="2025-09-08T12:11:00Z" w16du:dateUtc="2025-09-08T04:11:00Z">
        <w:r>
          <w:rPr>
            <w:rFonts w:hint="eastAsia"/>
          </w:rPr>
          <w:fldChar w:fldCharType="end"/>
        </w:r>
      </w:ins>
    </w:p>
    <w:p w14:paraId="0A9BFB6D" w14:textId="3351101D" w:rsidR="00EB6C96" w:rsidRDefault="00EB6C96">
      <w:pPr>
        <w:pStyle w:val="TOC4"/>
        <w:rPr>
          <w:ins w:id="11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01" w:author="Rapporteur" w:date="2025-09-08T12:11:00Z" w16du:dateUtc="2025-09-08T04:11:00Z">
        <w:r>
          <w:rPr>
            <w:rFonts w:hint="eastAsia"/>
          </w:rPr>
          <w:t>5.9.5.6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_Toc208226118 \h</w:instrText>
        </w:r>
        <w:r>
          <w:rPr>
            <w:rFonts w:hint="eastAsia"/>
          </w:rPr>
          <w:instrText xml:space="preserve"> </w:instrText>
        </w:r>
      </w:ins>
      <w:r>
        <w:rPr>
          <w:rFonts w:hint="eastAsia"/>
        </w:rPr>
      </w:r>
      <w:ins w:id="1102" w:author="Rapporteur" w:date="2025-09-08T12:11:00Z" w16du:dateUtc="2025-09-08T04:11:00Z">
        <w:r>
          <w:rPr>
            <w:rFonts w:hint="eastAsia"/>
          </w:rPr>
          <w:fldChar w:fldCharType="separate"/>
        </w:r>
      </w:ins>
      <w:ins w:id="1103" w:author="Rapporteur" w:date="2025-09-08T12:12:00Z" w16du:dateUtc="2025-09-08T04:12:00Z">
        <w:r>
          <w:t>100</w:t>
        </w:r>
      </w:ins>
      <w:ins w:id="1104" w:author="Rapporteur" w:date="2025-09-08T12:11:00Z" w16du:dateUtc="2025-09-08T04:11:00Z">
        <w:r>
          <w:rPr>
            <w:rFonts w:hint="eastAsia"/>
          </w:rPr>
          <w:fldChar w:fldCharType="end"/>
        </w:r>
      </w:ins>
    </w:p>
    <w:p w14:paraId="1D094005" w14:textId="0E4DB04E" w:rsidR="00EB6C96" w:rsidRDefault="00EB6C96">
      <w:pPr>
        <w:pStyle w:val="TOC3"/>
        <w:rPr>
          <w:ins w:id="11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06" w:author="Rapporteur" w:date="2025-09-08T12:11:00Z" w16du:dateUtc="2025-09-08T04:11:00Z">
        <w:r>
          <w:rPr>
            <w:rFonts w:hint="eastAsia"/>
          </w:rPr>
          <w:t>5.9.6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6G Local Area Networks</w:t>
        </w:r>
        <w:r>
          <w:rPr>
            <w:rFonts w:hint="eastAsia"/>
          </w:rPr>
          <w:tab/>
        </w:r>
        <w:r>
          <w:rPr>
            <w:rFonts w:hint="eastAsia"/>
          </w:rPr>
          <w:fldChar w:fldCharType="begin"/>
        </w:r>
        <w:r>
          <w:rPr>
            <w:rFonts w:hint="eastAsia"/>
          </w:rPr>
          <w:instrText xml:space="preserve"> </w:instrText>
        </w:r>
        <w:r>
          <w:instrText>PAGEREF _Toc208226119 \h</w:instrText>
        </w:r>
        <w:r>
          <w:rPr>
            <w:rFonts w:hint="eastAsia"/>
          </w:rPr>
          <w:instrText xml:space="preserve"> </w:instrText>
        </w:r>
      </w:ins>
      <w:r>
        <w:rPr>
          <w:rFonts w:hint="eastAsia"/>
        </w:rPr>
      </w:r>
      <w:ins w:id="1107" w:author="Rapporteur" w:date="2025-09-08T12:11:00Z" w16du:dateUtc="2025-09-08T04:11:00Z">
        <w:r>
          <w:rPr>
            <w:rFonts w:hint="eastAsia"/>
          </w:rPr>
          <w:fldChar w:fldCharType="separate"/>
        </w:r>
      </w:ins>
      <w:ins w:id="1108" w:author="Rapporteur" w:date="2025-09-08T12:12:00Z" w16du:dateUtc="2025-09-08T04:12:00Z">
        <w:r>
          <w:t>101</w:t>
        </w:r>
      </w:ins>
      <w:ins w:id="1109" w:author="Rapporteur" w:date="2025-09-08T12:11:00Z" w16du:dateUtc="2025-09-08T04:11:00Z">
        <w:r>
          <w:rPr>
            <w:rFonts w:hint="eastAsia"/>
          </w:rPr>
          <w:fldChar w:fldCharType="end"/>
        </w:r>
      </w:ins>
    </w:p>
    <w:p w14:paraId="06E9B4DF" w14:textId="77CE828D" w:rsidR="00EB6C96" w:rsidRDefault="00EB6C96">
      <w:pPr>
        <w:pStyle w:val="TOC4"/>
        <w:rPr>
          <w:ins w:id="11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11" w:author="Rapporteur" w:date="2025-09-08T12:11:00Z" w16du:dateUtc="2025-09-08T04:11:00Z">
        <w:r>
          <w:rPr>
            <w:rFonts w:hint="eastAsia"/>
          </w:rPr>
          <w:t>5.9.6.1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_Toc208226120 \h</w:instrText>
        </w:r>
        <w:r>
          <w:rPr>
            <w:rFonts w:hint="eastAsia"/>
          </w:rPr>
          <w:instrText xml:space="preserve"> </w:instrText>
        </w:r>
      </w:ins>
      <w:r>
        <w:rPr>
          <w:rFonts w:hint="eastAsia"/>
        </w:rPr>
      </w:r>
      <w:ins w:id="1112" w:author="Rapporteur" w:date="2025-09-08T12:11:00Z" w16du:dateUtc="2025-09-08T04:11:00Z">
        <w:r>
          <w:rPr>
            <w:rFonts w:hint="eastAsia"/>
          </w:rPr>
          <w:fldChar w:fldCharType="separate"/>
        </w:r>
      </w:ins>
      <w:ins w:id="1113" w:author="Rapporteur" w:date="2025-09-08T12:12:00Z" w16du:dateUtc="2025-09-08T04:12:00Z">
        <w:r>
          <w:t>101</w:t>
        </w:r>
      </w:ins>
      <w:ins w:id="1114" w:author="Rapporteur" w:date="2025-09-08T12:11:00Z" w16du:dateUtc="2025-09-08T04:11:00Z">
        <w:r>
          <w:rPr>
            <w:rFonts w:hint="eastAsia"/>
          </w:rPr>
          <w:fldChar w:fldCharType="end"/>
        </w:r>
      </w:ins>
    </w:p>
    <w:p w14:paraId="4ECC7334" w14:textId="0A2E7174" w:rsidR="00EB6C96" w:rsidRDefault="00EB6C96">
      <w:pPr>
        <w:pStyle w:val="TOC4"/>
        <w:rPr>
          <w:ins w:id="11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16" w:author="Rapporteur" w:date="2025-09-08T12:11:00Z" w16du:dateUtc="2025-09-08T04:11:00Z">
        <w:r>
          <w:rPr>
            <w:rFonts w:hint="eastAsia"/>
          </w:rPr>
          <w:t>5.9.6.2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_Toc208226121 \h</w:instrText>
        </w:r>
        <w:r>
          <w:rPr>
            <w:rFonts w:hint="eastAsia"/>
          </w:rPr>
          <w:instrText xml:space="preserve"> </w:instrText>
        </w:r>
      </w:ins>
      <w:r>
        <w:rPr>
          <w:rFonts w:hint="eastAsia"/>
        </w:rPr>
      </w:r>
      <w:ins w:id="1117" w:author="Rapporteur" w:date="2025-09-08T12:11:00Z" w16du:dateUtc="2025-09-08T04:11:00Z">
        <w:r>
          <w:rPr>
            <w:rFonts w:hint="eastAsia"/>
          </w:rPr>
          <w:fldChar w:fldCharType="separate"/>
        </w:r>
      </w:ins>
      <w:ins w:id="1118" w:author="Rapporteur" w:date="2025-09-08T12:12:00Z" w16du:dateUtc="2025-09-08T04:12:00Z">
        <w:r>
          <w:t>101</w:t>
        </w:r>
      </w:ins>
      <w:ins w:id="1119" w:author="Rapporteur" w:date="2025-09-08T12:11:00Z" w16du:dateUtc="2025-09-08T04:11:00Z">
        <w:r>
          <w:rPr>
            <w:rFonts w:hint="eastAsia"/>
          </w:rPr>
          <w:fldChar w:fldCharType="end"/>
        </w:r>
      </w:ins>
    </w:p>
    <w:p w14:paraId="146C6178" w14:textId="01F18623" w:rsidR="00EB6C96" w:rsidRDefault="00EB6C96">
      <w:pPr>
        <w:pStyle w:val="TOC4"/>
        <w:rPr>
          <w:ins w:id="11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21" w:author="Rapporteur" w:date="2025-09-08T12:11:00Z" w16du:dateUtc="2025-09-08T04:11:00Z">
        <w:r>
          <w:rPr>
            <w:rFonts w:hint="eastAsia"/>
          </w:rPr>
          <w:t>5.9.6.3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_Toc208226122 \h</w:instrText>
        </w:r>
        <w:r>
          <w:rPr>
            <w:rFonts w:hint="eastAsia"/>
          </w:rPr>
          <w:instrText xml:space="preserve"> </w:instrText>
        </w:r>
      </w:ins>
      <w:r>
        <w:rPr>
          <w:rFonts w:hint="eastAsia"/>
        </w:rPr>
      </w:r>
      <w:ins w:id="1122" w:author="Rapporteur" w:date="2025-09-08T12:11:00Z" w16du:dateUtc="2025-09-08T04:11:00Z">
        <w:r>
          <w:rPr>
            <w:rFonts w:hint="eastAsia"/>
          </w:rPr>
          <w:fldChar w:fldCharType="separate"/>
        </w:r>
      </w:ins>
      <w:ins w:id="1123" w:author="Rapporteur" w:date="2025-09-08T12:12:00Z" w16du:dateUtc="2025-09-08T04:12:00Z">
        <w:r>
          <w:t>102</w:t>
        </w:r>
      </w:ins>
      <w:ins w:id="1124" w:author="Rapporteur" w:date="2025-09-08T12:11:00Z" w16du:dateUtc="2025-09-08T04:11:00Z">
        <w:r>
          <w:rPr>
            <w:rFonts w:hint="eastAsia"/>
          </w:rPr>
          <w:fldChar w:fldCharType="end"/>
        </w:r>
      </w:ins>
    </w:p>
    <w:p w14:paraId="1CE3E853" w14:textId="6A26B435" w:rsidR="00EB6C96" w:rsidRDefault="00EB6C96">
      <w:pPr>
        <w:pStyle w:val="TOC4"/>
        <w:rPr>
          <w:ins w:id="11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26" w:author="Rapporteur" w:date="2025-09-08T12:11:00Z" w16du:dateUtc="2025-09-08T04:11:00Z">
        <w:r>
          <w:rPr>
            <w:rFonts w:hint="eastAsia"/>
          </w:rPr>
          <w:t>5.9.6.4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_Toc208226123 \h</w:instrText>
        </w:r>
        <w:r>
          <w:rPr>
            <w:rFonts w:hint="eastAsia"/>
          </w:rPr>
          <w:instrText xml:space="preserve"> </w:instrText>
        </w:r>
      </w:ins>
      <w:r>
        <w:rPr>
          <w:rFonts w:hint="eastAsia"/>
        </w:rPr>
      </w:r>
      <w:ins w:id="1127" w:author="Rapporteur" w:date="2025-09-08T12:11:00Z" w16du:dateUtc="2025-09-08T04:11:00Z">
        <w:r>
          <w:rPr>
            <w:rFonts w:hint="eastAsia"/>
          </w:rPr>
          <w:fldChar w:fldCharType="separate"/>
        </w:r>
      </w:ins>
      <w:ins w:id="1128" w:author="Rapporteur" w:date="2025-09-08T12:12:00Z" w16du:dateUtc="2025-09-08T04:12:00Z">
        <w:r>
          <w:t>103</w:t>
        </w:r>
      </w:ins>
      <w:ins w:id="1129" w:author="Rapporteur" w:date="2025-09-08T12:11:00Z" w16du:dateUtc="2025-09-08T04:11:00Z">
        <w:r>
          <w:rPr>
            <w:rFonts w:hint="eastAsia"/>
          </w:rPr>
          <w:fldChar w:fldCharType="end"/>
        </w:r>
      </w:ins>
    </w:p>
    <w:p w14:paraId="6E5486AD" w14:textId="41ED1C06" w:rsidR="00EB6C96" w:rsidRDefault="00EB6C96">
      <w:pPr>
        <w:pStyle w:val="TOC4"/>
        <w:rPr>
          <w:ins w:id="11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31" w:author="Rapporteur" w:date="2025-09-08T12:11:00Z" w16du:dateUtc="2025-09-08T04:11:00Z">
        <w:r>
          <w:rPr>
            <w:rFonts w:hint="eastAsia"/>
          </w:rPr>
          <w:t>5.9.6.5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_Toc208226124 \h</w:instrText>
        </w:r>
        <w:r>
          <w:rPr>
            <w:rFonts w:hint="eastAsia"/>
          </w:rPr>
          <w:instrText xml:space="preserve"> </w:instrText>
        </w:r>
      </w:ins>
      <w:r>
        <w:rPr>
          <w:rFonts w:hint="eastAsia"/>
        </w:rPr>
      </w:r>
      <w:ins w:id="1132" w:author="Rapporteur" w:date="2025-09-08T12:11:00Z" w16du:dateUtc="2025-09-08T04:11:00Z">
        <w:r>
          <w:rPr>
            <w:rFonts w:hint="eastAsia"/>
          </w:rPr>
          <w:fldChar w:fldCharType="separate"/>
        </w:r>
      </w:ins>
      <w:ins w:id="1133" w:author="Rapporteur" w:date="2025-09-08T12:12:00Z" w16du:dateUtc="2025-09-08T04:12:00Z">
        <w:r>
          <w:t>103</w:t>
        </w:r>
      </w:ins>
      <w:ins w:id="1134" w:author="Rapporteur" w:date="2025-09-08T12:11:00Z" w16du:dateUtc="2025-09-08T04:11:00Z">
        <w:r>
          <w:rPr>
            <w:rFonts w:hint="eastAsia"/>
          </w:rPr>
          <w:fldChar w:fldCharType="end"/>
        </w:r>
      </w:ins>
    </w:p>
    <w:p w14:paraId="3BBF8279" w14:textId="2FF5BB62" w:rsidR="00EB6C96" w:rsidRDefault="00EB6C96">
      <w:pPr>
        <w:pStyle w:val="TOC4"/>
        <w:rPr>
          <w:ins w:id="11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36" w:author="Rapporteur" w:date="2025-09-08T12:11:00Z" w16du:dateUtc="2025-09-08T04:11:00Z">
        <w:r>
          <w:rPr>
            <w:rFonts w:hint="eastAsia"/>
          </w:rPr>
          <w:t>5.9.6.6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_Toc208226125 \h</w:instrText>
        </w:r>
        <w:r>
          <w:rPr>
            <w:rFonts w:hint="eastAsia"/>
          </w:rPr>
          <w:instrText xml:space="preserve"> </w:instrText>
        </w:r>
      </w:ins>
      <w:r>
        <w:rPr>
          <w:rFonts w:hint="eastAsia"/>
        </w:rPr>
      </w:r>
      <w:ins w:id="1137" w:author="Rapporteur" w:date="2025-09-08T12:11:00Z" w16du:dateUtc="2025-09-08T04:11:00Z">
        <w:r>
          <w:rPr>
            <w:rFonts w:hint="eastAsia"/>
          </w:rPr>
          <w:fldChar w:fldCharType="separate"/>
        </w:r>
      </w:ins>
      <w:ins w:id="1138" w:author="Rapporteur" w:date="2025-09-08T12:12:00Z" w16du:dateUtc="2025-09-08T04:12:00Z">
        <w:r>
          <w:t>104</w:t>
        </w:r>
      </w:ins>
      <w:ins w:id="1139" w:author="Rapporteur" w:date="2025-09-08T12:11:00Z" w16du:dateUtc="2025-09-08T04:11:00Z">
        <w:r>
          <w:rPr>
            <w:rFonts w:hint="eastAsia"/>
          </w:rPr>
          <w:fldChar w:fldCharType="end"/>
        </w:r>
      </w:ins>
    </w:p>
    <w:p w14:paraId="3CFD3DE4" w14:textId="22289C16" w:rsidR="00EB6C96" w:rsidRDefault="00EB6C96">
      <w:pPr>
        <w:pStyle w:val="TOC3"/>
        <w:rPr>
          <w:ins w:id="11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41" w:author="Rapporteur" w:date="2025-09-08T12:11:00Z" w16du:dateUtc="2025-09-08T04:11:00Z">
        <w:r>
          <w:rPr>
            <w:rFonts w:hint="eastAsia"/>
          </w:rPr>
          <w:t>5.9.7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flexible traffic routing in 6G</w:t>
        </w:r>
        <w:r>
          <w:rPr>
            <w:rFonts w:hint="eastAsia"/>
          </w:rPr>
          <w:tab/>
        </w:r>
        <w:r>
          <w:rPr>
            <w:rFonts w:hint="eastAsia"/>
          </w:rPr>
          <w:fldChar w:fldCharType="begin"/>
        </w:r>
        <w:r>
          <w:rPr>
            <w:rFonts w:hint="eastAsia"/>
          </w:rPr>
          <w:instrText xml:space="preserve"> </w:instrText>
        </w:r>
        <w:r>
          <w:instrText>PAGEREF _Toc208226126 \h</w:instrText>
        </w:r>
        <w:r>
          <w:rPr>
            <w:rFonts w:hint="eastAsia"/>
          </w:rPr>
          <w:instrText xml:space="preserve"> </w:instrText>
        </w:r>
      </w:ins>
      <w:r>
        <w:rPr>
          <w:rFonts w:hint="eastAsia"/>
        </w:rPr>
      </w:r>
      <w:ins w:id="1142" w:author="Rapporteur" w:date="2025-09-08T12:11:00Z" w16du:dateUtc="2025-09-08T04:11:00Z">
        <w:r>
          <w:rPr>
            <w:rFonts w:hint="eastAsia"/>
          </w:rPr>
          <w:fldChar w:fldCharType="separate"/>
        </w:r>
      </w:ins>
      <w:ins w:id="1143" w:author="Rapporteur" w:date="2025-09-08T12:12:00Z" w16du:dateUtc="2025-09-08T04:12:00Z">
        <w:r>
          <w:t>104</w:t>
        </w:r>
      </w:ins>
      <w:ins w:id="1144" w:author="Rapporteur" w:date="2025-09-08T12:11:00Z" w16du:dateUtc="2025-09-08T04:11:00Z">
        <w:r>
          <w:rPr>
            <w:rFonts w:hint="eastAsia"/>
          </w:rPr>
          <w:fldChar w:fldCharType="end"/>
        </w:r>
      </w:ins>
    </w:p>
    <w:p w14:paraId="5A3C16D0" w14:textId="0554C40A" w:rsidR="00EB6C96" w:rsidRDefault="00EB6C96">
      <w:pPr>
        <w:pStyle w:val="TOC4"/>
        <w:rPr>
          <w:ins w:id="11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46" w:author="Rapporteur" w:date="2025-09-08T12:11:00Z" w16du:dateUtc="2025-09-08T04:11:00Z">
        <w:r>
          <w:rPr>
            <w:rFonts w:hint="eastAsia"/>
          </w:rPr>
          <w:t>5.9.7.1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_Toc208226127 \h</w:instrText>
        </w:r>
        <w:r>
          <w:rPr>
            <w:rFonts w:hint="eastAsia"/>
          </w:rPr>
          <w:instrText xml:space="preserve"> </w:instrText>
        </w:r>
      </w:ins>
      <w:r>
        <w:rPr>
          <w:rFonts w:hint="eastAsia"/>
        </w:rPr>
      </w:r>
      <w:ins w:id="1147" w:author="Rapporteur" w:date="2025-09-08T12:11:00Z" w16du:dateUtc="2025-09-08T04:11:00Z">
        <w:r>
          <w:rPr>
            <w:rFonts w:hint="eastAsia"/>
          </w:rPr>
          <w:fldChar w:fldCharType="separate"/>
        </w:r>
      </w:ins>
      <w:ins w:id="1148" w:author="Rapporteur" w:date="2025-09-08T12:12:00Z" w16du:dateUtc="2025-09-08T04:12:00Z">
        <w:r>
          <w:t>104</w:t>
        </w:r>
      </w:ins>
      <w:ins w:id="1149" w:author="Rapporteur" w:date="2025-09-08T12:11:00Z" w16du:dateUtc="2025-09-08T04:11:00Z">
        <w:r>
          <w:rPr>
            <w:rFonts w:hint="eastAsia"/>
          </w:rPr>
          <w:fldChar w:fldCharType="end"/>
        </w:r>
      </w:ins>
    </w:p>
    <w:p w14:paraId="4E44123D" w14:textId="0D5C2445" w:rsidR="00EB6C96" w:rsidRDefault="00EB6C96">
      <w:pPr>
        <w:pStyle w:val="TOC4"/>
        <w:rPr>
          <w:ins w:id="11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51" w:author="Rapporteur" w:date="2025-09-08T12:11:00Z" w16du:dateUtc="2025-09-08T04:11:00Z">
        <w:r>
          <w:rPr>
            <w:rFonts w:hint="eastAsia"/>
          </w:rPr>
          <w:t>5.9.7.2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_Toc208226128 \h</w:instrText>
        </w:r>
        <w:r>
          <w:rPr>
            <w:rFonts w:hint="eastAsia"/>
          </w:rPr>
          <w:instrText xml:space="preserve"> </w:instrText>
        </w:r>
      </w:ins>
      <w:r>
        <w:rPr>
          <w:rFonts w:hint="eastAsia"/>
        </w:rPr>
      </w:r>
      <w:ins w:id="1152" w:author="Rapporteur" w:date="2025-09-08T12:11:00Z" w16du:dateUtc="2025-09-08T04:11:00Z">
        <w:r>
          <w:rPr>
            <w:rFonts w:hint="eastAsia"/>
          </w:rPr>
          <w:fldChar w:fldCharType="separate"/>
        </w:r>
      </w:ins>
      <w:ins w:id="1153" w:author="Rapporteur" w:date="2025-09-08T12:12:00Z" w16du:dateUtc="2025-09-08T04:12:00Z">
        <w:r>
          <w:t>105</w:t>
        </w:r>
      </w:ins>
      <w:ins w:id="1154" w:author="Rapporteur" w:date="2025-09-08T12:11:00Z" w16du:dateUtc="2025-09-08T04:11:00Z">
        <w:r>
          <w:rPr>
            <w:rFonts w:hint="eastAsia"/>
          </w:rPr>
          <w:fldChar w:fldCharType="end"/>
        </w:r>
      </w:ins>
    </w:p>
    <w:p w14:paraId="247C7E7C" w14:textId="404880D1" w:rsidR="00EB6C96" w:rsidRDefault="00EB6C96">
      <w:pPr>
        <w:pStyle w:val="TOC4"/>
        <w:rPr>
          <w:ins w:id="11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56" w:author="Rapporteur" w:date="2025-09-08T12:11:00Z" w16du:dateUtc="2025-09-08T04:11:00Z">
        <w:r>
          <w:rPr>
            <w:rFonts w:hint="eastAsia"/>
          </w:rPr>
          <w:t>5.9.7.3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_Toc208226129 \h</w:instrText>
        </w:r>
        <w:r>
          <w:rPr>
            <w:rFonts w:hint="eastAsia"/>
          </w:rPr>
          <w:instrText xml:space="preserve"> </w:instrText>
        </w:r>
      </w:ins>
      <w:r>
        <w:rPr>
          <w:rFonts w:hint="eastAsia"/>
        </w:rPr>
      </w:r>
      <w:ins w:id="1157" w:author="Rapporteur" w:date="2025-09-08T12:11:00Z" w16du:dateUtc="2025-09-08T04:11:00Z">
        <w:r>
          <w:rPr>
            <w:rFonts w:hint="eastAsia"/>
          </w:rPr>
          <w:fldChar w:fldCharType="separate"/>
        </w:r>
      </w:ins>
      <w:ins w:id="1158" w:author="Rapporteur" w:date="2025-09-08T12:12:00Z" w16du:dateUtc="2025-09-08T04:12:00Z">
        <w:r>
          <w:t>105</w:t>
        </w:r>
      </w:ins>
      <w:ins w:id="1159" w:author="Rapporteur" w:date="2025-09-08T12:11:00Z" w16du:dateUtc="2025-09-08T04:11:00Z">
        <w:r>
          <w:rPr>
            <w:rFonts w:hint="eastAsia"/>
          </w:rPr>
          <w:fldChar w:fldCharType="end"/>
        </w:r>
      </w:ins>
    </w:p>
    <w:p w14:paraId="570D2A18" w14:textId="06AFAF3E" w:rsidR="00EB6C96" w:rsidRDefault="00EB6C96">
      <w:pPr>
        <w:pStyle w:val="TOC4"/>
        <w:rPr>
          <w:ins w:id="11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61" w:author="Rapporteur" w:date="2025-09-08T12:11:00Z" w16du:dateUtc="2025-09-08T04:11:00Z">
        <w:r>
          <w:rPr>
            <w:rFonts w:hint="eastAsia"/>
          </w:rPr>
          <w:t>5.9.7.4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_Toc208226130 \h</w:instrText>
        </w:r>
        <w:r>
          <w:rPr>
            <w:rFonts w:hint="eastAsia"/>
          </w:rPr>
          <w:instrText xml:space="preserve"> </w:instrText>
        </w:r>
      </w:ins>
      <w:r>
        <w:rPr>
          <w:rFonts w:hint="eastAsia"/>
        </w:rPr>
      </w:r>
      <w:ins w:id="1162" w:author="Rapporteur" w:date="2025-09-08T12:11:00Z" w16du:dateUtc="2025-09-08T04:11:00Z">
        <w:r>
          <w:rPr>
            <w:rFonts w:hint="eastAsia"/>
          </w:rPr>
          <w:fldChar w:fldCharType="separate"/>
        </w:r>
      </w:ins>
      <w:ins w:id="1163" w:author="Rapporteur" w:date="2025-09-08T12:12:00Z" w16du:dateUtc="2025-09-08T04:12:00Z">
        <w:r>
          <w:t>106</w:t>
        </w:r>
      </w:ins>
      <w:ins w:id="1164" w:author="Rapporteur" w:date="2025-09-08T12:11:00Z" w16du:dateUtc="2025-09-08T04:11:00Z">
        <w:r>
          <w:rPr>
            <w:rFonts w:hint="eastAsia"/>
          </w:rPr>
          <w:fldChar w:fldCharType="end"/>
        </w:r>
      </w:ins>
    </w:p>
    <w:p w14:paraId="2F14CCC3" w14:textId="39C7CB59" w:rsidR="00EB6C96" w:rsidRDefault="00EB6C96">
      <w:pPr>
        <w:pStyle w:val="TOC4"/>
        <w:rPr>
          <w:ins w:id="11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66" w:author="Rapporteur" w:date="2025-09-08T12:11:00Z" w16du:dateUtc="2025-09-08T04:11:00Z">
        <w:r>
          <w:rPr>
            <w:rFonts w:hint="eastAsia"/>
          </w:rPr>
          <w:t>5.9.7.5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_Toc208226131 \h</w:instrText>
        </w:r>
        <w:r>
          <w:rPr>
            <w:rFonts w:hint="eastAsia"/>
          </w:rPr>
          <w:instrText xml:space="preserve"> </w:instrText>
        </w:r>
      </w:ins>
      <w:r>
        <w:rPr>
          <w:rFonts w:hint="eastAsia"/>
        </w:rPr>
      </w:r>
      <w:ins w:id="1167" w:author="Rapporteur" w:date="2025-09-08T12:11:00Z" w16du:dateUtc="2025-09-08T04:11:00Z">
        <w:r>
          <w:rPr>
            <w:rFonts w:hint="eastAsia"/>
          </w:rPr>
          <w:fldChar w:fldCharType="separate"/>
        </w:r>
      </w:ins>
      <w:ins w:id="1168" w:author="Rapporteur" w:date="2025-09-08T12:12:00Z" w16du:dateUtc="2025-09-08T04:12:00Z">
        <w:r>
          <w:t>107</w:t>
        </w:r>
      </w:ins>
      <w:ins w:id="1169" w:author="Rapporteur" w:date="2025-09-08T12:11:00Z" w16du:dateUtc="2025-09-08T04:11:00Z">
        <w:r>
          <w:rPr>
            <w:rFonts w:hint="eastAsia"/>
          </w:rPr>
          <w:fldChar w:fldCharType="end"/>
        </w:r>
      </w:ins>
    </w:p>
    <w:p w14:paraId="4C0019D9" w14:textId="27AB5CBB" w:rsidR="00EB6C96" w:rsidRDefault="00EB6C96">
      <w:pPr>
        <w:pStyle w:val="TOC4"/>
        <w:rPr>
          <w:ins w:id="11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71" w:author="Rapporteur" w:date="2025-09-08T12:11:00Z" w16du:dateUtc="2025-09-08T04:11:00Z">
        <w:r>
          <w:rPr>
            <w:rFonts w:hint="eastAsia"/>
          </w:rPr>
          <w:t>5.9.7.6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_Toc208226132 \h</w:instrText>
        </w:r>
        <w:r>
          <w:rPr>
            <w:rFonts w:hint="eastAsia"/>
          </w:rPr>
          <w:instrText xml:space="preserve"> </w:instrText>
        </w:r>
      </w:ins>
      <w:r>
        <w:rPr>
          <w:rFonts w:hint="eastAsia"/>
        </w:rPr>
      </w:r>
      <w:ins w:id="1172" w:author="Rapporteur" w:date="2025-09-08T12:11:00Z" w16du:dateUtc="2025-09-08T04:11:00Z">
        <w:r>
          <w:rPr>
            <w:rFonts w:hint="eastAsia"/>
          </w:rPr>
          <w:fldChar w:fldCharType="separate"/>
        </w:r>
      </w:ins>
      <w:ins w:id="1173" w:author="Rapporteur" w:date="2025-09-08T12:12:00Z" w16du:dateUtc="2025-09-08T04:12:00Z">
        <w:r>
          <w:t>107</w:t>
        </w:r>
      </w:ins>
      <w:ins w:id="1174" w:author="Rapporteur" w:date="2025-09-08T12:11:00Z" w16du:dateUtc="2025-09-08T04:11:00Z">
        <w:r>
          <w:rPr>
            <w:rFonts w:hint="eastAsia"/>
          </w:rPr>
          <w:fldChar w:fldCharType="end"/>
        </w:r>
      </w:ins>
    </w:p>
    <w:p w14:paraId="3AEC7ED6" w14:textId="5472952C" w:rsidR="00EB6C96" w:rsidRDefault="00EB6C96">
      <w:pPr>
        <w:pStyle w:val="TOC3"/>
        <w:rPr>
          <w:ins w:id="11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76" w:author="Rapporteur" w:date="2025-09-08T12:11:00Z" w16du:dateUtc="2025-09-08T04:11:00Z">
        <w:r>
          <w:rPr>
            <w:rFonts w:hint="eastAsia"/>
          </w:rPr>
          <w:t xml:space="preserve">5.9.8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Enhanced Network Service Awareness</w:t>
        </w:r>
        <w:r>
          <w:rPr>
            <w:rFonts w:hint="eastAsia"/>
          </w:rPr>
          <w:tab/>
        </w:r>
        <w:r>
          <w:rPr>
            <w:rFonts w:hint="eastAsia"/>
          </w:rPr>
          <w:fldChar w:fldCharType="begin"/>
        </w:r>
        <w:r>
          <w:rPr>
            <w:rFonts w:hint="eastAsia"/>
          </w:rPr>
          <w:instrText xml:space="preserve"> </w:instrText>
        </w:r>
        <w:r>
          <w:instrText>PAGEREF _Toc208226133 \h</w:instrText>
        </w:r>
        <w:r>
          <w:rPr>
            <w:rFonts w:hint="eastAsia"/>
          </w:rPr>
          <w:instrText xml:space="preserve"> </w:instrText>
        </w:r>
      </w:ins>
      <w:r>
        <w:rPr>
          <w:rFonts w:hint="eastAsia"/>
        </w:rPr>
      </w:r>
      <w:ins w:id="1177" w:author="Rapporteur" w:date="2025-09-08T12:11:00Z" w16du:dateUtc="2025-09-08T04:11:00Z">
        <w:r>
          <w:rPr>
            <w:rFonts w:hint="eastAsia"/>
          </w:rPr>
          <w:fldChar w:fldCharType="separate"/>
        </w:r>
      </w:ins>
      <w:ins w:id="1178" w:author="Rapporteur" w:date="2025-09-08T12:12:00Z" w16du:dateUtc="2025-09-08T04:12:00Z">
        <w:r>
          <w:t>108</w:t>
        </w:r>
      </w:ins>
      <w:ins w:id="1179" w:author="Rapporteur" w:date="2025-09-08T12:11:00Z" w16du:dateUtc="2025-09-08T04:11:00Z">
        <w:r>
          <w:rPr>
            <w:rFonts w:hint="eastAsia"/>
          </w:rPr>
          <w:fldChar w:fldCharType="end"/>
        </w:r>
      </w:ins>
    </w:p>
    <w:p w14:paraId="1DCAABE4" w14:textId="6744DFF1" w:rsidR="00EB6C96" w:rsidRDefault="00EB6C96">
      <w:pPr>
        <w:pStyle w:val="TOC4"/>
        <w:rPr>
          <w:ins w:id="11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81" w:author="Rapporteur" w:date="2025-09-08T12:11:00Z" w16du:dateUtc="2025-09-08T04:11:00Z">
        <w:r>
          <w:rPr>
            <w:rFonts w:hint="eastAsia"/>
          </w:rPr>
          <w:t>5.9.8.1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_Toc208226134 \h</w:instrText>
        </w:r>
        <w:r>
          <w:rPr>
            <w:rFonts w:hint="eastAsia"/>
          </w:rPr>
          <w:instrText xml:space="preserve"> </w:instrText>
        </w:r>
      </w:ins>
      <w:r>
        <w:rPr>
          <w:rFonts w:hint="eastAsia"/>
        </w:rPr>
      </w:r>
      <w:ins w:id="1182" w:author="Rapporteur" w:date="2025-09-08T12:11:00Z" w16du:dateUtc="2025-09-08T04:11:00Z">
        <w:r>
          <w:rPr>
            <w:rFonts w:hint="eastAsia"/>
          </w:rPr>
          <w:fldChar w:fldCharType="separate"/>
        </w:r>
      </w:ins>
      <w:ins w:id="1183" w:author="Rapporteur" w:date="2025-09-08T12:12:00Z" w16du:dateUtc="2025-09-08T04:12:00Z">
        <w:r>
          <w:t>108</w:t>
        </w:r>
      </w:ins>
      <w:ins w:id="1184" w:author="Rapporteur" w:date="2025-09-08T12:11:00Z" w16du:dateUtc="2025-09-08T04:11:00Z">
        <w:r>
          <w:rPr>
            <w:rFonts w:hint="eastAsia"/>
          </w:rPr>
          <w:fldChar w:fldCharType="end"/>
        </w:r>
      </w:ins>
    </w:p>
    <w:p w14:paraId="0330FCA2" w14:textId="0FB2DB17" w:rsidR="00EB6C96" w:rsidRDefault="00EB6C96">
      <w:pPr>
        <w:pStyle w:val="TOC4"/>
        <w:rPr>
          <w:ins w:id="11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86" w:author="Rapporteur" w:date="2025-09-08T12:11:00Z" w16du:dateUtc="2025-09-08T04:11:00Z">
        <w:r>
          <w:rPr>
            <w:rFonts w:hint="eastAsia"/>
          </w:rPr>
          <w:t>5.9.8.2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_Toc208226135 \h</w:instrText>
        </w:r>
        <w:r>
          <w:rPr>
            <w:rFonts w:hint="eastAsia"/>
          </w:rPr>
          <w:instrText xml:space="preserve"> </w:instrText>
        </w:r>
      </w:ins>
      <w:r>
        <w:rPr>
          <w:rFonts w:hint="eastAsia"/>
        </w:rPr>
      </w:r>
      <w:ins w:id="1187" w:author="Rapporteur" w:date="2025-09-08T12:11:00Z" w16du:dateUtc="2025-09-08T04:11:00Z">
        <w:r>
          <w:rPr>
            <w:rFonts w:hint="eastAsia"/>
          </w:rPr>
          <w:fldChar w:fldCharType="separate"/>
        </w:r>
      </w:ins>
      <w:ins w:id="1188" w:author="Rapporteur" w:date="2025-09-08T12:12:00Z" w16du:dateUtc="2025-09-08T04:12:00Z">
        <w:r>
          <w:t>108</w:t>
        </w:r>
      </w:ins>
      <w:ins w:id="1189" w:author="Rapporteur" w:date="2025-09-08T12:11:00Z" w16du:dateUtc="2025-09-08T04:11:00Z">
        <w:r>
          <w:rPr>
            <w:rFonts w:hint="eastAsia"/>
          </w:rPr>
          <w:fldChar w:fldCharType="end"/>
        </w:r>
      </w:ins>
    </w:p>
    <w:p w14:paraId="09588C2D" w14:textId="191B2743" w:rsidR="00EB6C96" w:rsidRDefault="00EB6C96">
      <w:pPr>
        <w:pStyle w:val="TOC2"/>
        <w:rPr>
          <w:ins w:id="11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91" w:author="Rapporteur" w:date="2025-09-08T12:11:00Z" w16du:dateUtc="2025-09-08T04:11:00Z">
        <w:r>
          <w:rPr>
            <w:rFonts w:hint="eastAsia"/>
          </w:rPr>
          <w:t>5.10</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Device Support</w:t>
        </w:r>
        <w:r>
          <w:rPr>
            <w:rFonts w:hint="eastAsia"/>
          </w:rPr>
          <w:tab/>
        </w:r>
        <w:r>
          <w:rPr>
            <w:rFonts w:hint="eastAsia"/>
          </w:rPr>
          <w:fldChar w:fldCharType="begin"/>
        </w:r>
        <w:r>
          <w:rPr>
            <w:rFonts w:hint="eastAsia"/>
          </w:rPr>
          <w:instrText xml:space="preserve"> </w:instrText>
        </w:r>
        <w:r>
          <w:instrText>PAGEREF _Toc208226136 \h</w:instrText>
        </w:r>
        <w:r>
          <w:rPr>
            <w:rFonts w:hint="eastAsia"/>
          </w:rPr>
          <w:instrText xml:space="preserve"> </w:instrText>
        </w:r>
      </w:ins>
      <w:r>
        <w:rPr>
          <w:rFonts w:hint="eastAsia"/>
        </w:rPr>
      </w:r>
      <w:ins w:id="1192" w:author="Rapporteur" w:date="2025-09-08T12:11:00Z" w16du:dateUtc="2025-09-08T04:11:00Z">
        <w:r>
          <w:rPr>
            <w:rFonts w:hint="eastAsia"/>
          </w:rPr>
          <w:fldChar w:fldCharType="separate"/>
        </w:r>
      </w:ins>
      <w:ins w:id="1193" w:author="Rapporteur" w:date="2025-09-08T12:12:00Z" w16du:dateUtc="2025-09-08T04:12:00Z">
        <w:r>
          <w:t>108</w:t>
        </w:r>
      </w:ins>
      <w:ins w:id="1194" w:author="Rapporteur" w:date="2025-09-08T12:11:00Z" w16du:dateUtc="2025-09-08T04:11:00Z">
        <w:r>
          <w:rPr>
            <w:rFonts w:hint="eastAsia"/>
          </w:rPr>
          <w:fldChar w:fldCharType="end"/>
        </w:r>
      </w:ins>
    </w:p>
    <w:p w14:paraId="25064C1B" w14:textId="2E6E2207" w:rsidR="00EB6C96" w:rsidRDefault="00EB6C96">
      <w:pPr>
        <w:pStyle w:val="TOC3"/>
        <w:rPr>
          <w:ins w:id="11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196" w:author="Rapporteur" w:date="2025-09-08T12:11:00Z" w16du:dateUtc="2025-09-08T04:11:00Z">
        <w:r>
          <w:rPr>
            <w:rFonts w:hint="eastAsia"/>
          </w:rPr>
          <w:t>5.10.1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Continued support for diverse UE types</w:t>
        </w:r>
        <w:r>
          <w:rPr>
            <w:rFonts w:hint="eastAsia"/>
          </w:rPr>
          <w:tab/>
        </w:r>
        <w:r>
          <w:rPr>
            <w:rFonts w:hint="eastAsia"/>
          </w:rPr>
          <w:fldChar w:fldCharType="begin"/>
        </w:r>
        <w:r>
          <w:rPr>
            <w:rFonts w:hint="eastAsia"/>
          </w:rPr>
          <w:instrText xml:space="preserve"> </w:instrText>
        </w:r>
        <w:r>
          <w:instrText>PAGEREF _Toc208226137 \h</w:instrText>
        </w:r>
        <w:r>
          <w:rPr>
            <w:rFonts w:hint="eastAsia"/>
          </w:rPr>
          <w:instrText xml:space="preserve"> </w:instrText>
        </w:r>
      </w:ins>
      <w:r>
        <w:rPr>
          <w:rFonts w:hint="eastAsia"/>
        </w:rPr>
      </w:r>
      <w:ins w:id="1197" w:author="Rapporteur" w:date="2025-09-08T12:11:00Z" w16du:dateUtc="2025-09-08T04:11:00Z">
        <w:r>
          <w:rPr>
            <w:rFonts w:hint="eastAsia"/>
          </w:rPr>
          <w:fldChar w:fldCharType="separate"/>
        </w:r>
      </w:ins>
      <w:ins w:id="1198" w:author="Rapporteur" w:date="2025-09-08T12:12:00Z" w16du:dateUtc="2025-09-08T04:12:00Z">
        <w:r>
          <w:t>108</w:t>
        </w:r>
      </w:ins>
      <w:ins w:id="1199" w:author="Rapporteur" w:date="2025-09-08T12:11:00Z" w16du:dateUtc="2025-09-08T04:11:00Z">
        <w:r>
          <w:rPr>
            <w:rFonts w:hint="eastAsia"/>
          </w:rPr>
          <w:fldChar w:fldCharType="end"/>
        </w:r>
      </w:ins>
    </w:p>
    <w:p w14:paraId="7DA2634A" w14:textId="21183EB0" w:rsidR="00EB6C96" w:rsidRDefault="00EB6C96">
      <w:pPr>
        <w:pStyle w:val="TOC4"/>
        <w:rPr>
          <w:ins w:id="12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01" w:author="Rapporteur" w:date="2025-09-08T12:11:00Z" w16du:dateUtc="2025-09-08T04:11:00Z">
        <w:r>
          <w:rPr>
            <w:rFonts w:hint="eastAsia"/>
          </w:rPr>
          <w:t>5.10.1.1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_Toc208226138 \h</w:instrText>
        </w:r>
        <w:r>
          <w:rPr>
            <w:rFonts w:hint="eastAsia"/>
          </w:rPr>
          <w:instrText xml:space="preserve"> </w:instrText>
        </w:r>
      </w:ins>
      <w:r>
        <w:rPr>
          <w:rFonts w:hint="eastAsia"/>
        </w:rPr>
      </w:r>
      <w:ins w:id="1202" w:author="Rapporteur" w:date="2025-09-08T12:11:00Z" w16du:dateUtc="2025-09-08T04:11:00Z">
        <w:r>
          <w:rPr>
            <w:rFonts w:hint="eastAsia"/>
          </w:rPr>
          <w:fldChar w:fldCharType="separate"/>
        </w:r>
      </w:ins>
      <w:ins w:id="1203" w:author="Rapporteur" w:date="2025-09-08T12:12:00Z" w16du:dateUtc="2025-09-08T04:12:00Z">
        <w:r>
          <w:t>108</w:t>
        </w:r>
      </w:ins>
      <w:ins w:id="1204" w:author="Rapporteur" w:date="2025-09-08T12:11:00Z" w16du:dateUtc="2025-09-08T04:11:00Z">
        <w:r>
          <w:rPr>
            <w:rFonts w:hint="eastAsia"/>
          </w:rPr>
          <w:fldChar w:fldCharType="end"/>
        </w:r>
      </w:ins>
    </w:p>
    <w:p w14:paraId="59C80761" w14:textId="6DC35191" w:rsidR="00EB6C96" w:rsidRDefault="00EB6C96">
      <w:pPr>
        <w:pStyle w:val="TOC4"/>
        <w:rPr>
          <w:ins w:id="12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06" w:author="Rapporteur" w:date="2025-09-08T12:11:00Z" w16du:dateUtc="2025-09-08T04:11:00Z">
        <w:r>
          <w:rPr>
            <w:rFonts w:hint="eastAsia"/>
          </w:rPr>
          <w:t>5.10.1.2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_Toc208226139 \h</w:instrText>
        </w:r>
        <w:r>
          <w:rPr>
            <w:rFonts w:hint="eastAsia"/>
          </w:rPr>
          <w:instrText xml:space="preserve"> </w:instrText>
        </w:r>
      </w:ins>
      <w:r>
        <w:rPr>
          <w:rFonts w:hint="eastAsia"/>
        </w:rPr>
      </w:r>
      <w:ins w:id="1207" w:author="Rapporteur" w:date="2025-09-08T12:11:00Z" w16du:dateUtc="2025-09-08T04:11:00Z">
        <w:r>
          <w:rPr>
            <w:rFonts w:hint="eastAsia"/>
          </w:rPr>
          <w:fldChar w:fldCharType="separate"/>
        </w:r>
      </w:ins>
      <w:ins w:id="1208" w:author="Rapporteur" w:date="2025-09-08T12:12:00Z" w16du:dateUtc="2025-09-08T04:12:00Z">
        <w:r>
          <w:t>109</w:t>
        </w:r>
      </w:ins>
      <w:ins w:id="1209" w:author="Rapporteur" w:date="2025-09-08T12:11:00Z" w16du:dateUtc="2025-09-08T04:11:00Z">
        <w:r>
          <w:rPr>
            <w:rFonts w:hint="eastAsia"/>
          </w:rPr>
          <w:fldChar w:fldCharType="end"/>
        </w:r>
      </w:ins>
    </w:p>
    <w:p w14:paraId="69CFEF46" w14:textId="6D64C1EF" w:rsidR="00EB6C96" w:rsidRDefault="00EB6C96">
      <w:pPr>
        <w:pStyle w:val="TOC4"/>
        <w:rPr>
          <w:ins w:id="12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11" w:author="Rapporteur" w:date="2025-09-08T12:11:00Z" w16du:dateUtc="2025-09-08T04:11:00Z">
        <w:r>
          <w:rPr>
            <w:rFonts w:hint="eastAsia"/>
          </w:rPr>
          <w:t>5.10.1.3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_Toc208226140 \h</w:instrText>
        </w:r>
        <w:r>
          <w:rPr>
            <w:rFonts w:hint="eastAsia"/>
          </w:rPr>
          <w:instrText xml:space="preserve"> </w:instrText>
        </w:r>
      </w:ins>
      <w:r>
        <w:rPr>
          <w:rFonts w:hint="eastAsia"/>
        </w:rPr>
      </w:r>
      <w:ins w:id="1212" w:author="Rapporteur" w:date="2025-09-08T12:11:00Z" w16du:dateUtc="2025-09-08T04:11:00Z">
        <w:r>
          <w:rPr>
            <w:rFonts w:hint="eastAsia"/>
          </w:rPr>
          <w:fldChar w:fldCharType="separate"/>
        </w:r>
      </w:ins>
      <w:ins w:id="1213" w:author="Rapporteur" w:date="2025-09-08T12:12:00Z" w16du:dateUtc="2025-09-08T04:12:00Z">
        <w:r>
          <w:t>109</w:t>
        </w:r>
      </w:ins>
      <w:ins w:id="1214" w:author="Rapporteur" w:date="2025-09-08T12:11:00Z" w16du:dateUtc="2025-09-08T04:11:00Z">
        <w:r>
          <w:rPr>
            <w:rFonts w:hint="eastAsia"/>
          </w:rPr>
          <w:fldChar w:fldCharType="end"/>
        </w:r>
      </w:ins>
    </w:p>
    <w:p w14:paraId="691B44DE" w14:textId="7CA27FBD" w:rsidR="00EB6C96" w:rsidRDefault="00EB6C96">
      <w:pPr>
        <w:pStyle w:val="TOC3"/>
        <w:rPr>
          <w:ins w:id="12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16" w:author="Rapporteur" w:date="2025-09-08T12:11:00Z" w16du:dateUtc="2025-09-08T04:11:00Z">
        <w:r>
          <w:rPr>
            <w:rFonts w:hint="eastAsia"/>
          </w:rPr>
          <w:t>5.10.2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Diversity of UEs for satellite access</w:t>
        </w:r>
        <w:r>
          <w:rPr>
            <w:rFonts w:hint="eastAsia"/>
          </w:rPr>
          <w:tab/>
        </w:r>
        <w:r>
          <w:rPr>
            <w:rFonts w:hint="eastAsia"/>
          </w:rPr>
          <w:fldChar w:fldCharType="begin"/>
        </w:r>
        <w:r>
          <w:rPr>
            <w:rFonts w:hint="eastAsia"/>
          </w:rPr>
          <w:instrText xml:space="preserve"> </w:instrText>
        </w:r>
        <w:r>
          <w:instrText>PAGEREF _Toc208226141 \h</w:instrText>
        </w:r>
        <w:r>
          <w:rPr>
            <w:rFonts w:hint="eastAsia"/>
          </w:rPr>
          <w:instrText xml:space="preserve"> </w:instrText>
        </w:r>
      </w:ins>
      <w:r>
        <w:rPr>
          <w:rFonts w:hint="eastAsia"/>
        </w:rPr>
      </w:r>
      <w:ins w:id="1217" w:author="Rapporteur" w:date="2025-09-08T12:11:00Z" w16du:dateUtc="2025-09-08T04:11:00Z">
        <w:r>
          <w:rPr>
            <w:rFonts w:hint="eastAsia"/>
          </w:rPr>
          <w:fldChar w:fldCharType="separate"/>
        </w:r>
      </w:ins>
      <w:ins w:id="1218" w:author="Rapporteur" w:date="2025-09-08T12:12:00Z" w16du:dateUtc="2025-09-08T04:12:00Z">
        <w:r>
          <w:t>109</w:t>
        </w:r>
      </w:ins>
      <w:ins w:id="1219" w:author="Rapporteur" w:date="2025-09-08T12:11:00Z" w16du:dateUtc="2025-09-08T04:11:00Z">
        <w:r>
          <w:rPr>
            <w:rFonts w:hint="eastAsia"/>
          </w:rPr>
          <w:fldChar w:fldCharType="end"/>
        </w:r>
      </w:ins>
    </w:p>
    <w:p w14:paraId="562DDCD4" w14:textId="31397FA6" w:rsidR="00EB6C96" w:rsidRDefault="00EB6C96">
      <w:pPr>
        <w:pStyle w:val="TOC4"/>
        <w:rPr>
          <w:ins w:id="12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21" w:author="Rapporteur" w:date="2025-09-08T12:11:00Z" w16du:dateUtc="2025-09-08T04:11:00Z">
        <w:r>
          <w:rPr>
            <w:rFonts w:hint="eastAsia"/>
          </w:rPr>
          <w:t>5.10.2.1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_Toc208226142 \h</w:instrText>
        </w:r>
        <w:r>
          <w:rPr>
            <w:rFonts w:hint="eastAsia"/>
          </w:rPr>
          <w:instrText xml:space="preserve"> </w:instrText>
        </w:r>
      </w:ins>
      <w:r>
        <w:rPr>
          <w:rFonts w:hint="eastAsia"/>
        </w:rPr>
      </w:r>
      <w:ins w:id="1222" w:author="Rapporteur" w:date="2025-09-08T12:11:00Z" w16du:dateUtc="2025-09-08T04:11:00Z">
        <w:r>
          <w:rPr>
            <w:rFonts w:hint="eastAsia"/>
          </w:rPr>
          <w:fldChar w:fldCharType="separate"/>
        </w:r>
      </w:ins>
      <w:ins w:id="1223" w:author="Rapporteur" w:date="2025-09-08T12:12:00Z" w16du:dateUtc="2025-09-08T04:12:00Z">
        <w:r>
          <w:t>109</w:t>
        </w:r>
      </w:ins>
      <w:ins w:id="1224" w:author="Rapporteur" w:date="2025-09-08T12:11:00Z" w16du:dateUtc="2025-09-08T04:11:00Z">
        <w:r>
          <w:rPr>
            <w:rFonts w:hint="eastAsia"/>
          </w:rPr>
          <w:fldChar w:fldCharType="end"/>
        </w:r>
      </w:ins>
    </w:p>
    <w:p w14:paraId="387D853C" w14:textId="6A6D5B92" w:rsidR="00EB6C96" w:rsidRDefault="00EB6C96">
      <w:pPr>
        <w:pStyle w:val="TOC4"/>
        <w:rPr>
          <w:ins w:id="12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26" w:author="Rapporteur" w:date="2025-09-08T12:11:00Z" w16du:dateUtc="2025-09-08T04:11:00Z">
        <w:r>
          <w:rPr>
            <w:rFonts w:hint="eastAsia"/>
          </w:rPr>
          <w:lastRenderedPageBreak/>
          <w:t>5.10.2.2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_Toc208226143 \h</w:instrText>
        </w:r>
        <w:r>
          <w:rPr>
            <w:rFonts w:hint="eastAsia"/>
          </w:rPr>
          <w:instrText xml:space="preserve"> </w:instrText>
        </w:r>
      </w:ins>
      <w:r>
        <w:rPr>
          <w:rFonts w:hint="eastAsia"/>
        </w:rPr>
      </w:r>
      <w:ins w:id="1227" w:author="Rapporteur" w:date="2025-09-08T12:11:00Z" w16du:dateUtc="2025-09-08T04:11:00Z">
        <w:r>
          <w:rPr>
            <w:rFonts w:hint="eastAsia"/>
          </w:rPr>
          <w:fldChar w:fldCharType="separate"/>
        </w:r>
      </w:ins>
      <w:ins w:id="1228" w:author="Rapporteur" w:date="2025-09-08T12:12:00Z" w16du:dateUtc="2025-09-08T04:12:00Z">
        <w:r>
          <w:t>110</w:t>
        </w:r>
      </w:ins>
      <w:ins w:id="1229" w:author="Rapporteur" w:date="2025-09-08T12:11:00Z" w16du:dateUtc="2025-09-08T04:11:00Z">
        <w:r>
          <w:rPr>
            <w:rFonts w:hint="eastAsia"/>
          </w:rPr>
          <w:fldChar w:fldCharType="end"/>
        </w:r>
      </w:ins>
    </w:p>
    <w:p w14:paraId="426D2EEE" w14:textId="5323D3E3" w:rsidR="00EB6C96" w:rsidRDefault="00EB6C96">
      <w:pPr>
        <w:pStyle w:val="TOC1"/>
        <w:rPr>
          <w:ins w:id="1230" w:author="Rapporteur" w:date="2025-09-08T12:11:00Z" w16du:dateUtc="2025-09-08T04:11:00Z"/>
          <w:rFonts w:asciiTheme="minorHAnsi" w:eastAsiaTheme="minorEastAsia" w:hAnsiTheme="minorHAnsi" w:cstheme="minorBidi"/>
          <w:kern w:val="2"/>
          <w:szCs w:val="24"/>
          <w:lang w:val="en-US" w:eastAsia="zh-CN"/>
          <w14:ligatures w14:val="standardContextual"/>
        </w:rPr>
      </w:pPr>
      <w:ins w:id="1231" w:author="Rapporteur" w:date="2025-09-08T12:11:00Z" w16du:dateUtc="2025-09-08T04:11:00Z">
        <w:r>
          <w:rPr>
            <w:rFonts w:hint="eastAsia"/>
          </w:rPr>
          <w:t>6</w:t>
        </w:r>
        <w:r>
          <w:rPr>
            <w:rFonts w:asciiTheme="minorHAnsi" w:eastAsiaTheme="minorEastAsia" w:hAnsiTheme="minorHAnsi" w:cstheme="minorBidi" w:hint="eastAsia"/>
            <w:kern w:val="2"/>
            <w:szCs w:val="24"/>
            <w:lang w:val="en-US" w:eastAsia="zh-CN"/>
            <w14:ligatures w14:val="standardContextual"/>
          </w:rPr>
          <w:tab/>
        </w:r>
        <w:r w:rsidRPr="00E923EE">
          <w:rPr>
            <w:rFonts w:hint="eastAsia"/>
            <w:bCs/>
            <w:lang w:eastAsia="zh-CN"/>
          </w:rPr>
          <w:t>AI</w:t>
        </w:r>
        <w:r>
          <w:rPr>
            <w:rFonts w:hint="eastAsia"/>
          </w:rPr>
          <w:tab/>
        </w:r>
        <w:r>
          <w:rPr>
            <w:rFonts w:hint="eastAsia"/>
          </w:rPr>
          <w:fldChar w:fldCharType="begin"/>
        </w:r>
        <w:r>
          <w:rPr>
            <w:rFonts w:hint="eastAsia"/>
          </w:rPr>
          <w:instrText xml:space="preserve"> </w:instrText>
        </w:r>
        <w:r>
          <w:instrText>PAGEREF _Toc208226144 \h</w:instrText>
        </w:r>
        <w:r>
          <w:rPr>
            <w:rFonts w:hint="eastAsia"/>
          </w:rPr>
          <w:instrText xml:space="preserve"> </w:instrText>
        </w:r>
      </w:ins>
      <w:r>
        <w:rPr>
          <w:rFonts w:hint="eastAsia"/>
        </w:rPr>
      </w:r>
      <w:ins w:id="1232" w:author="Rapporteur" w:date="2025-09-08T12:11:00Z" w16du:dateUtc="2025-09-08T04:11:00Z">
        <w:r>
          <w:rPr>
            <w:rFonts w:hint="eastAsia"/>
          </w:rPr>
          <w:fldChar w:fldCharType="separate"/>
        </w:r>
      </w:ins>
      <w:ins w:id="1233" w:author="Rapporteur" w:date="2025-09-08T12:12:00Z" w16du:dateUtc="2025-09-08T04:12:00Z">
        <w:r>
          <w:t>110</w:t>
        </w:r>
      </w:ins>
      <w:ins w:id="1234" w:author="Rapporteur" w:date="2025-09-08T12:11:00Z" w16du:dateUtc="2025-09-08T04:11:00Z">
        <w:r>
          <w:rPr>
            <w:rFonts w:hint="eastAsia"/>
          </w:rPr>
          <w:fldChar w:fldCharType="end"/>
        </w:r>
      </w:ins>
    </w:p>
    <w:p w14:paraId="71AE3C05" w14:textId="1A7BB90C" w:rsidR="00EB6C96" w:rsidRDefault="00EB6C96">
      <w:pPr>
        <w:pStyle w:val="TOC2"/>
        <w:rPr>
          <w:ins w:id="12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36" w:author="Rapporteur" w:date="2025-09-08T12:11:00Z" w16du:dateUtc="2025-09-08T04:11:00Z">
        <w:r w:rsidRPr="00E923EE">
          <w:rPr>
            <w:rFonts w:eastAsia="SimSun" w:hint="eastAsia"/>
            <w:lang w:eastAsia="zh-CN"/>
          </w:rPr>
          <w:t>6.1</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General</w:t>
        </w:r>
        <w:r>
          <w:rPr>
            <w:rFonts w:hint="eastAsia"/>
          </w:rPr>
          <w:tab/>
        </w:r>
        <w:r>
          <w:rPr>
            <w:rFonts w:hint="eastAsia"/>
          </w:rPr>
          <w:fldChar w:fldCharType="begin"/>
        </w:r>
        <w:r>
          <w:rPr>
            <w:rFonts w:hint="eastAsia"/>
          </w:rPr>
          <w:instrText xml:space="preserve"> </w:instrText>
        </w:r>
        <w:r>
          <w:instrText>PAGEREF _Toc208226145 \h</w:instrText>
        </w:r>
        <w:r>
          <w:rPr>
            <w:rFonts w:hint="eastAsia"/>
          </w:rPr>
          <w:instrText xml:space="preserve"> </w:instrText>
        </w:r>
      </w:ins>
      <w:r>
        <w:rPr>
          <w:rFonts w:hint="eastAsia"/>
        </w:rPr>
      </w:r>
      <w:ins w:id="1237" w:author="Rapporteur" w:date="2025-09-08T12:11:00Z" w16du:dateUtc="2025-09-08T04:11:00Z">
        <w:r>
          <w:rPr>
            <w:rFonts w:hint="eastAsia"/>
          </w:rPr>
          <w:fldChar w:fldCharType="separate"/>
        </w:r>
      </w:ins>
      <w:ins w:id="1238" w:author="Rapporteur" w:date="2025-09-08T12:12:00Z" w16du:dateUtc="2025-09-08T04:12:00Z">
        <w:r>
          <w:t>110</w:t>
        </w:r>
      </w:ins>
      <w:ins w:id="1239" w:author="Rapporteur" w:date="2025-09-08T12:11:00Z" w16du:dateUtc="2025-09-08T04:11:00Z">
        <w:r>
          <w:rPr>
            <w:rFonts w:hint="eastAsia"/>
          </w:rPr>
          <w:fldChar w:fldCharType="end"/>
        </w:r>
      </w:ins>
    </w:p>
    <w:p w14:paraId="44418AAC" w14:textId="4203F065" w:rsidR="00EB6C96" w:rsidRDefault="00EB6C96">
      <w:pPr>
        <w:pStyle w:val="TOC2"/>
        <w:rPr>
          <w:ins w:id="12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41" w:author="Rapporteur" w:date="2025-09-08T12:11:00Z" w16du:dateUtc="2025-09-08T04:11:00Z">
        <w:r>
          <w:rPr>
            <w:rFonts w:hint="eastAsia"/>
            <w:lang w:eastAsia="zh-CN"/>
          </w:rPr>
          <w:t>6.2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 xml:space="preserve">Use case on </w:t>
        </w:r>
        <w:r w:rsidRPr="00E923EE">
          <w:rPr>
            <w:rFonts w:eastAsiaTheme="minorEastAsia" w:hint="eastAsia"/>
            <w:lang w:eastAsia="zh-CN"/>
          </w:rPr>
          <w:t>o</w:t>
        </w:r>
        <w:r>
          <w:rPr>
            <w:rFonts w:hint="eastAsia"/>
            <w:lang w:eastAsia="zh-CN"/>
          </w:rPr>
          <w:t xml:space="preserve">ptimizing 6G </w:t>
        </w:r>
        <w:r w:rsidRPr="00E923EE">
          <w:rPr>
            <w:rFonts w:eastAsiaTheme="minorEastAsia" w:hint="eastAsia"/>
            <w:lang w:eastAsia="zh-CN"/>
          </w:rPr>
          <w:t>i</w:t>
        </w:r>
        <w:r>
          <w:rPr>
            <w:rFonts w:hint="eastAsia"/>
            <w:lang w:eastAsia="zh-CN"/>
          </w:rPr>
          <w:t xml:space="preserve">nfrastructure </w:t>
        </w:r>
        <w:r w:rsidRPr="00E923EE">
          <w:rPr>
            <w:rFonts w:eastAsiaTheme="minorEastAsia" w:hint="eastAsia"/>
            <w:lang w:eastAsia="zh-CN"/>
          </w:rPr>
          <w:t>u</w:t>
        </w:r>
        <w:r>
          <w:rPr>
            <w:rFonts w:hint="eastAsia"/>
            <w:lang w:eastAsia="zh-CN"/>
          </w:rPr>
          <w:t xml:space="preserve">tilization via </w:t>
        </w:r>
        <w:r w:rsidRPr="00E923EE">
          <w:rPr>
            <w:rFonts w:eastAsiaTheme="minorEastAsia" w:hint="eastAsia"/>
            <w:lang w:eastAsia="zh-CN"/>
          </w:rPr>
          <w:t>r</w:t>
        </w:r>
        <w:r>
          <w:rPr>
            <w:rFonts w:hint="eastAsia"/>
            <w:lang w:eastAsia="zh-CN"/>
          </w:rPr>
          <w:t xml:space="preserve">esource </w:t>
        </w:r>
        <w:r w:rsidRPr="00E923EE">
          <w:rPr>
            <w:rFonts w:eastAsiaTheme="minorEastAsia" w:hint="eastAsia"/>
            <w:lang w:eastAsia="zh-CN"/>
          </w:rPr>
          <w:t>e</w:t>
        </w:r>
        <w:r>
          <w:rPr>
            <w:rFonts w:hint="eastAsia"/>
            <w:lang w:eastAsia="zh-CN"/>
          </w:rPr>
          <w:t>xposure in 6G</w:t>
        </w:r>
        <w:r>
          <w:rPr>
            <w:rFonts w:hint="eastAsia"/>
          </w:rPr>
          <w:tab/>
        </w:r>
        <w:r>
          <w:rPr>
            <w:rFonts w:hint="eastAsia"/>
          </w:rPr>
          <w:fldChar w:fldCharType="begin"/>
        </w:r>
        <w:r>
          <w:rPr>
            <w:rFonts w:hint="eastAsia"/>
          </w:rPr>
          <w:instrText xml:space="preserve"> </w:instrText>
        </w:r>
        <w:r>
          <w:instrText>PAGEREF _Toc208226146 \h</w:instrText>
        </w:r>
        <w:r>
          <w:rPr>
            <w:rFonts w:hint="eastAsia"/>
          </w:rPr>
          <w:instrText xml:space="preserve"> </w:instrText>
        </w:r>
      </w:ins>
      <w:r>
        <w:rPr>
          <w:rFonts w:hint="eastAsia"/>
        </w:rPr>
      </w:r>
      <w:ins w:id="1242" w:author="Rapporteur" w:date="2025-09-08T12:11:00Z" w16du:dateUtc="2025-09-08T04:11:00Z">
        <w:r>
          <w:rPr>
            <w:rFonts w:hint="eastAsia"/>
          </w:rPr>
          <w:fldChar w:fldCharType="separate"/>
        </w:r>
      </w:ins>
      <w:ins w:id="1243" w:author="Rapporteur" w:date="2025-09-08T12:12:00Z" w16du:dateUtc="2025-09-08T04:12:00Z">
        <w:r>
          <w:t>110</w:t>
        </w:r>
      </w:ins>
      <w:ins w:id="1244" w:author="Rapporteur" w:date="2025-09-08T12:11:00Z" w16du:dateUtc="2025-09-08T04:11:00Z">
        <w:r>
          <w:rPr>
            <w:rFonts w:hint="eastAsia"/>
          </w:rPr>
          <w:fldChar w:fldCharType="end"/>
        </w:r>
      </w:ins>
    </w:p>
    <w:p w14:paraId="2171AFE5" w14:textId="6837B7DF" w:rsidR="00EB6C96" w:rsidRDefault="00EB6C96">
      <w:pPr>
        <w:pStyle w:val="TOC3"/>
        <w:rPr>
          <w:ins w:id="12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46" w:author="Rapporteur" w:date="2025-09-08T12:11:00Z" w16du:dateUtc="2025-09-08T04:11:00Z">
        <w:r>
          <w:rPr>
            <w:rFonts w:hint="eastAsia"/>
          </w:rPr>
          <w:t xml:space="preserve">6.2.1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_Toc208226147 \h</w:instrText>
        </w:r>
        <w:r>
          <w:rPr>
            <w:rFonts w:hint="eastAsia"/>
          </w:rPr>
          <w:instrText xml:space="preserve"> </w:instrText>
        </w:r>
      </w:ins>
      <w:r>
        <w:rPr>
          <w:rFonts w:hint="eastAsia"/>
        </w:rPr>
      </w:r>
      <w:ins w:id="1247" w:author="Rapporteur" w:date="2025-09-08T12:11:00Z" w16du:dateUtc="2025-09-08T04:11:00Z">
        <w:r>
          <w:rPr>
            <w:rFonts w:hint="eastAsia"/>
          </w:rPr>
          <w:fldChar w:fldCharType="separate"/>
        </w:r>
      </w:ins>
      <w:ins w:id="1248" w:author="Rapporteur" w:date="2025-09-08T12:12:00Z" w16du:dateUtc="2025-09-08T04:12:00Z">
        <w:r>
          <w:t>110</w:t>
        </w:r>
      </w:ins>
      <w:ins w:id="1249" w:author="Rapporteur" w:date="2025-09-08T12:11:00Z" w16du:dateUtc="2025-09-08T04:11:00Z">
        <w:r>
          <w:rPr>
            <w:rFonts w:hint="eastAsia"/>
          </w:rPr>
          <w:fldChar w:fldCharType="end"/>
        </w:r>
      </w:ins>
    </w:p>
    <w:p w14:paraId="21759BA4" w14:textId="599D0C78" w:rsidR="00EB6C96" w:rsidRDefault="00EB6C96">
      <w:pPr>
        <w:pStyle w:val="TOC3"/>
        <w:rPr>
          <w:ins w:id="12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51" w:author="Rapporteur" w:date="2025-09-08T12:11:00Z" w16du:dateUtc="2025-09-08T04:11:00Z">
        <w:r>
          <w:rPr>
            <w:rFonts w:hint="eastAsia"/>
          </w:rPr>
          <w:t>6.2.2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_Toc208226148 \h</w:instrText>
        </w:r>
        <w:r>
          <w:rPr>
            <w:rFonts w:hint="eastAsia"/>
          </w:rPr>
          <w:instrText xml:space="preserve"> </w:instrText>
        </w:r>
      </w:ins>
      <w:r>
        <w:rPr>
          <w:rFonts w:hint="eastAsia"/>
        </w:rPr>
      </w:r>
      <w:ins w:id="1252" w:author="Rapporteur" w:date="2025-09-08T12:11:00Z" w16du:dateUtc="2025-09-08T04:11:00Z">
        <w:r>
          <w:rPr>
            <w:rFonts w:hint="eastAsia"/>
          </w:rPr>
          <w:fldChar w:fldCharType="separate"/>
        </w:r>
      </w:ins>
      <w:ins w:id="1253" w:author="Rapporteur" w:date="2025-09-08T12:12:00Z" w16du:dateUtc="2025-09-08T04:12:00Z">
        <w:r>
          <w:t>111</w:t>
        </w:r>
      </w:ins>
      <w:ins w:id="1254" w:author="Rapporteur" w:date="2025-09-08T12:11:00Z" w16du:dateUtc="2025-09-08T04:11:00Z">
        <w:r>
          <w:rPr>
            <w:rFonts w:hint="eastAsia"/>
          </w:rPr>
          <w:fldChar w:fldCharType="end"/>
        </w:r>
      </w:ins>
    </w:p>
    <w:p w14:paraId="37E0A5F1" w14:textId="4A614946" w:rsidR="00EB6C96" w:rsidRDefault="00EB6C96">
      <w:pPr>
        <w:pStyle w:val="TOC3"/>
        <w:rPr>
          <w:ins w:id="12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56" w:author="Rapporteur" w:date="2025-09-08T12:11:00Z" w16du:dateUtc="2025-09-08T04:11:00Z">
        <w:r>
          <w:rPr>
            <w:rFonts w:hint="eastAsia"/>
          </w:rPr>
          <w:t>6.2.3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_Toc208226149 \h</w:instrText>
        </w:r>
        <w:r>
          <w:rPr>
            <w:rFonts w:hint="eastAsia"/>
          </w:rPr>
          <w:instrText xml:space="preserve"> </w:instrText>
        </w:r>
      </w:ins>
      <w:r>
        <w:rPr>
          <w:rFonts w:hint="eastAsia"/>
        </w:rPr>
      </w:r>
      <w:ins w:id="1257" w:author="Rapporteur" w:date="2025-09-08T12:11:00Z" w16du:dateUtc="2025-09-08T04:11:00Z">
        <w:r>
          <w:rPr>
            <w:rFonts w:hint="eastAsia"/>
          </w:rPr>
          <w:fldChar w:fldCharType="separate"/>
        </w:r>
      </w:ins>
      <w:ins w:id="1258" w:author="Rapporteur" w:date="2025-09-08T12:12:00Z" w16du:dateUtc="2025-09-08T04:12:00Z">
        <w:r>
          <w:t>112</w:t>
        </w:r>
      </w:ins>
      <w:ins w:id="1259" w:author="Rapporteur" w:date="2025-09-08T12:11:00Z" w16du:dateUtc="2025-09-08T04:11:00Z">
        <w:r>
          <w:rPr>
            <w:rFonts w:hint="eastAsia"/>
          </w:rPr>
          <w:fldChar w:fldCharType="end"/>
        </w:r>
      </w:ins>
    </w:p>
    <w:p w14:paraId="404ACD57" w14:textId="18FF9D89" w:rsidR="00EB6C96" w:rsidRDefault="00EB6C96">
      <w:pPr>
        <w:pStyle w:val="TOC3"/>
        <w:rPr>
          <w:ins w:id="12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61" w:author="Rapporteur" w:date="2025-09-08T12:11:00Z" w16du:dateUtc="2025-09-08T04:11:00Z">
        <w:r>
          <w:rPr>
            <w:rFonts w:hint="eastAsia"/>
          </w:rPr>
          <w:t>6.2.4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_Toc208226150 \h</w:instrText>
        </w:r>
        <w:r>
          <w:rPr>
            <w:rFonts w:hint="eastAsia"/>
          </w:rPr>
          <w:instrText xml:space="preserve"> </w:instrText>
        </w:r>
      </w:ins>
      <w:r>
        <w:rPr>
          <w:rFonts w:hint="eastAsia"/>
        </w:rPr>
      </w:r>
      <w:ins w:id="1262" w:author="Rapporteur" w:date="2025-09-08T12:11:00Z" w16du:dateUtc="2025-09-08T04:11:00Z">
        <w:r>
          <w:rPr>
            <w:rFonts w:hint="eastAsia"/>
          </w:rPr>
          <w:fldChar w:fldCharType="separate"/>
        </w:r>
      </w:ins>
      <w:ins w:id="1263" w:author="Rapporteur" w:date="2025-09-08T12:12:00Z" w16du:dateUtc="2025-09-08T04:12:00Z">
        <w:r>
          <w:t>112</w:t>
        </w:r>
      </w:ins>
      <w:ins w:id="1264" w:author="Rapporteur" w:date="2025-09-08T12:11:00Z" w16du:dateUtc="2025-09-08T04:11:00Z">
        <w:r>
          <w:rPr>
            <w:rFonts w:hint="eastAsia"/>
          </w:rPr>
          <w:fldChar w:fldCharType="end"/>
        </w:r>
      </w:ins>
    </w:p>
    <w:p w14:paraId="10B464B1" w14:textId="61352328" w:rsidR="00EB6C96" w:rsidRDefault="00EB6C96">
      <w:pPr>
        <w:pStyle w:val="TOC3"/>
        <w:rPr>
          <w:ins w:id="12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66" w:author="Rapporteur" w:date="2025-09-08T12:11:00Z" w16du:dateUtc="2025-09-08T04:11:00Z">
        <w:r>
          <w:rPr>
            <w:rFonts w:hint="eastAsia"/>
          </w:rPr>
          <w:t>6.2.5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_Toc208226151 \h</w:instrText>
        </w:r>
        <w:r>
          <w:rPr>
            <w:rFonts w:hint="eastAsia"/>
          </w:rPr>
          <w:instrText xml:space="preserve"> </w:instrText>
        </w:r>
      </w:ins>
      <w:r>
        <w:rPr>
          <w:rFonts w:hint="eastAsia"/>
        </w:rPr>
      </w:r>
      <w:ins w:id="1267" w:author="Rapporteur" w:date="2025-09-08T12:11:00Z" w16du:dateUtc="2025-09-08T04:11:00Z">
        <w:r>
          <w:rPr>
            <w:rFonts w:hint="eastAsia"/>
          </w:rPr>
          <w:fldChar w:fldCharType="separate"/>
        </w:r>
      </w:ins>
      <w:ins w:id="1268" w:author="Rapporteur" w:date="2025-09-08T12:12:00Z" w16du:dateUtc="2025-09-08T04:12:00Z">
        <w:r>
          <w:t>112</w:t>
        </w:r>
      </w:ins>
      <w:ins w:id="1269" w:author="Rapporteur" w:date="2025-09-08T12:11:00Z" w16du:dateUtc="2025-09-08T04:11:00Z">
        <w:r>
          <w:rPr>
            <w:rFonts w:hint="eastAsia"/>
          </w:rPr>
          <w:fldChar w:fldCharType="end"/>
        </w:r>
      </w:ins>
    </w:p>
    <w:p w14:paraId="738784DB" w14:textId="6C9AC73E" w:rsidR="00EB6C96" w:rsidRDefault="00EB6C96">
      <w:pPr>
        <w:pStyle w:val="TOC3"/>
        <w:rPr>
          <w:ins w:id="12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71" w:author="Rapporteur" w:date="2025-09-08T12:11:00Z" w16du:dateUtc="2025-09-08T04:11:00Z">
        <w:r>
          <w:rPr>
            <w:rFonts w:hint="eastAsia"/>
          </w:rPr>
          <w:t>6.2.6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_Toc208226152 \h</w:instrText>
        </w:r>
        <w:r>
          <w:rPr>
            <w:rFonts w:hint="eastAsia"/>
          </w:rPr>
          <w:instrText xml:space="preserve"> </w:instrText>
        </w:r>
      </w:ins>
      <w:r>
        <w:rPr>
          <w:rFonts w:hint="eastAsia"/>
        </w:rPr>
      </w:r>
      <w:ins w:id="1272" w:author="Rapporteur" w:date="2025-09-08T12:11:00Z" w16du:dateUtc="2025-09-08T04:11:00Z">
        <w:r>
          <w:rPr>
            <w:rFonts w:hint="eastAsia"/>
          </w:rPr>
          <w:fldChar w:fldCharType="separate"/>
        </w:r>
      </w:ins>
      <w:ins w:id="1273" w:author="Rapporteur" w:date="2025-09-08T12:12:00Z" w16du:dateUtc="2025-09-08T04:12:00Z">
        <w:r>
          <w:t>112</w:t>
        </w:r>
      </w:ins>
      <w:ins w:id="1274" w:author="Rapporteur" w:date="2025-09-08T12:11:00Z" w16du:dateUtc="2025-09-08T04:11:00Z">
        <w:r>
          <w:rPr>
            <w:rFonts w:hint="eastAsia"/>
          </w:rPr>
          <w:fldChar w:fldCharType="end"/>
        </w:r>
      </w:ins>
    </w:p>
    <w:p w14:paraId="3100CC5B" w14:textId="43E59B5F" w:rsidR="00EB6C96" w:rsidRDefault="00EB6C96">
      <w:pPr>
        <w:pStyle w:val="TOC2"/>
        <w:rPr>
          <w:ins w:id="12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76" w:author="Rapporteur" w:date="2025-09-08T12:11:00Z" w16du:dateUtc="2025-09-08T04:11:00Z">
        <w:r w:rsidRPr="00E923EE">
          <w:rPr>
            <w:rFonts w:eastAsia="SimSun" w:hint="eastAsia"/>
            <w:lang w:eastAsia="zh-CN"/>
          </w:rPr>
          <w:t>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sidRPr="00E923EE">
          <w:rPr>
            <w:rFonts w:eastAsiaTheme="minorEastAsia" w:hint="eastAsia"/>
            <w:lang w:eastAsia="zh-CN"/>
          </w:rPr>
          <w:t>e</w:t>
        </w:r>
        <w:r>
          <w:rPr>
            <w:rFonts w:hint="eastAsia"/>
          </w:rPr>
          <w:t>nd-to-</w:t>
        </w:r>
        <w:r w:rsidRPr="00E923EE">
          <w:rPr>
            <w:rFonts w:eastAsiaTheme="minorEastAsia" w:hint="eastAsia"/>
            <w:lang w:eastAsia="zh-CN"/>
          </w:rPr>
          <w:t>e</w:t>
        </w:r>
        <w:r>
          <w:rPr>
            <w:rFonts w:hint="eastAsia"/>
          </w:rPr>
          <w:t>nd AI for connected cars</w:t>
        </w:r>
        <w:r>
          <w:rPr>
            <w:rFonts w:hint="eastAsia"/>
          </w:rPr>
          <w:tab/>
        </w:r>
        <w:r>
          <w:rPr>
            <w:rFonts w:hint="eastAsia"/>
          </w:rPr>
          <w:fldChar w:fldCharType="begin"/>
        </w:r>
        <w:r>
          <w:rPr>
            <w:rFonts w:hint="eastAsia"/>
          </w:rPr>
          <w:instrText xml:space="preserve"> </w:instrText>
        </w:r>
        <w:r>
          <w:instrText>PAGEREF _Toc208226153 \h</w:instrText>
        </w:r>
        <w:r>
          <w:rPr>
            <w:rFonts w:hint="eastAsia"/>
          </w:rPr>
          <w:instrText xml:space="preserve"> </w:instrText>
        </w:r>
      </w:ins>
      <w:r>
        <w:rPr>
          <w:rFonts w:hint="eastAsia"/>
        </w:rPr>
      </w:r>
      <w:ins w:id="1277" w:author="Rapporteur" w:date="2025-09-08T12:11:00Z" w16du:dateUtc="2025-09-08T04:11:00Z">
        <w:r>
          <w:rPr>
            <w:rFonts w:hint="eastAsia"/>
          </w:rPr>
          <w:fldChar w:fldCharType="separate"/>
        </w:r>
      </w:ins>
      <w:ins w:id="1278" w:author="Rapporteur" w:date="2025-09-08T12:12:00Z" w16du:dateUtc="2025-09-08T04:12:00Z">
        <w:r>
          <w:t>113</w:t>
        </w:r>
      </w:ins>
      <w:ins w:id="1279" w:author="Rapporteur" w:date="2025-09-08T12:11:00Z" w16du:dateUtc="2025-09-08T04:11:00Z">
        <w:r>
          <w:rPr>
            <w:rFonts w:hint="eastAsia"/>
          </w:rPr>
          <w:fldChar w:fldCharType="end"/>
        </w:r>
      </w:ins>
    </w:p>
    <w:p w14:paraId="06AC9036" w14:textId="6F21F3ED" w:rsidR="00EB6C96" w:rsidRDefault="00EB6C96">
      <w:pPr>
        <w:pStyle w:val="TOC3"/>
        <w:rPr>
          <w:ins w:id="12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81" w:author="Rapporteur" w:date="2025-09-08T12:11:00Z" w16du:dateUtc="2025-09-08T04:11:00Z">
        <w:r>
          <w:rPr>
            <w:rFonts w:hint="eastAsia"/>
          </w:rPr>
          <w:t>6.3.1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_Toc208226154 \h</w:instrText>
        </w:r>
        <w:r>
          <w:rPr>
            <w:rFonts w:hint="eastAsia"/>
          </w:rPr>
          <w:instrText xml:space="preserve"> </w:instrText>
        </w:r>
      </w:ins>
      <w:r>
        <w:rPr>
          <w:rFonts w:hint="eastAsia"/>
        </w:rPr>
      </w:r>
      <w:ins w:id="1282" w:author="Rapporteur" w:date="2025-09-08T12:11:00Z" w16du:dateUtc="2025-09-08T04:11:00Z">
        <w:r>
          <w:rPr>
            <w:rFonts w:hint="eastAsia"/>
          </w:rPr>
          <w:fldChar w:fldCharType="separate"/>
        </w:r>
      </w:ins>
      <w:ins w:id="1283" w:author="Rapporteur" w:date="2025-09-08T12:12:00Z" w16du:dateUtc="2025-09-08T04:12:00Z">
        <w:r>
          <w:t>113</w:t>
        </w:r>
      </w:ins>
      <w:ins w:id="1284" w:author="Rapporteur" w:date="2025-09-08T12:11:00Z" w16du:dateUtc="2025-09-08T04:11:00Z">
        <w:r>
          <w:rPr>
            <w:rFonts w:hint="eastAsia"/>
          </w:rPr>
          <w:fldChar w:fldCharType="end"/>
        </w:r>
      </w:ins>
    </w:p>
    <w:p w14:paraId="2525103B" w14:textId="4EC3B644" w:rsidR="00EB6C96" w:rsidRDefault="00EB6C96">
      <w:pPr>
        <w:pStyle w:val="TOC3"/>
        <w:rPr>
          <w:ins w:id="12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86" w:author="Rapporteur" w:date="2025-09-08T12:11:00Z" w16du:dateUtc="2025-09-08T04:11:00Z">
        <w:r>
          <w:rPr>
            <w:rFonts w:hint="eastAsia"/>
          </w:rPr>
          <w:t>6.3.2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_Toc208226155 \h</w:instrText>
        </w:r>
        <w:r>
          <w:rPr>
            <w:rFonts w:hint="eastAsia"/>
          </w:rPr>
          <w:instrText xml:space="preserve"> </w:instrText>
        </w:r>
      </w:ins>
      <w:r>
        <w:rPr>
          <w:rFonts w:hint="eastAsia"/>
        </w:rPr>
      </w:r>
      <w:ins w:id="1287" w:author="Rapporteur" w:date="2025-09-08T12:11:00Z" w16du:dateUtc="2025-09-08T04:11:00Z">
        <w:r>
          <w:rPr>
            <w:rFonts w:hint="eastAsia"/>
          </w:rPr>
          <w:fldChar w:fldCharType="separate"/>
        </w:r>
      </w:ins>
      <w:ins w:id="1288" w:author="Rapporteur" w:date="2025-09-08T12:12:00Z" w16du:dateUtc="2025-09-08T04:12:00Z">
        <w:r>
          <w:t>113</w:t>
        </w:r>
      </w:ins>
      <w:ins w:id="1289" w:author="Rapporteur" w:date="2025-09-08T12:11:00Z" w16du:dateUtc="2025-09-08T04:11:00Z">
        <w:r>
          <w:rPr>
            <w:rFonts w:hint="eastAsia"/>
          </w:rPr>
          <w:fldChar w:fldCharType="end"/>
        </w:r>
      </w:ins>
    </w:p>
    <w:p w14:paraId="19EC6C25" w14:textId="006B26FD" w:rsidR="00EB6C96" w:rsidRDefault="00EB6C96">
      <w:pPr>
        <w:pStyle w:val="TOC3"/>
        <w:rPr>
          <w:ins w:id="12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91" w:author="Rapporteur" w:date="2025-09-08T12:11:00Z" w16du:dateUtc="2025-09-08T04:11:00Z">
        <w:r>
          <w:rPr>
            <w:rFonts w:hint="eastAsia"/>
          </w:rPr>
          <w:t>6.3.3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_Toc208226156 \h</w:instrText>
        </w:r>
        <w:r>
          <w:rPr>
            <w:rFonts w:hint="eastAsia"/>
          </w:rPr>
          <w:instrText xml:space="preserve"> </w:instrText>
        </w:r>
      </w:ins>
      <w:r>
        <w:rPr>
          <w:rFonts w:hint="eastAsia"/>
        </w:rPr>
      </w:r>
      <w:ins w:id="1292" w:author="Rapporteur" w:date="2025-09-08T12:11:00Z" w16du:dateUtc="2025-09-08T04:11:00Z">
        <w:r>
          <w:rPr>
            <w:rFonts w:hint="eastAsia"/>
          </w:rPr>
          <w:fldChar w:fldCharType="separate"/>
        </w:r>
      </w:ins>
      <w:ins w:id="1293" w:author="Rapporteur" w:date="2025-09-08T12:12:00Z" w16du:dateUtc="2025-09-08T04:12:00Z">
        <w:r>
          <w:t>114</w:t>
        </w:r>
      </w:ins>
      <w:ins w:id="1294" w:author="Rapporteur" w:date="2025-09-08T12:11:00Z" w16du:dateUtc="2025-09-08T04:11:00Z">
        <w:r>
          <w:rPr>
            <w:rFonts w:hint="eastAsia"/>
          </w:rPr>
          <w:fldChar w:fldCharType="end"/>
        </w:r>
      </w:ins>
    </w:p>
    <w:p w14:paraId="1DFD9093" w14:textId="45C28BC1" w:rsidR="00EB6C96" w:rsidRDefault="00EB6C96">
      <w:pPr>
        <w:pStyle w:val="TOC3"/>
        <w:rPr>
          <w:ins w:id="12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296" w:author="Rapporteur" w:date="2025-09-08T12:11:00Z" w16du:dateUtc="2025-09-08T04:11:00Z">
        <w:r>
          <w:rPr>
            <w:rFonts w:hint="eastAsia"/>
          </w:rPr>
          <w:t>6.3.4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_Toc208226157 \h</w:instrText>
        </w:r>
        <w:r>
          <w:rPr>
            <w:rFonts w:hint="eastAsia"/>
          </w:rPr>
          <w:instrText xml:space="preserve"> </w:instrText>
        </w:r>
      </w:ins>
      <w:r>
        <w:rPr>
          <w:rFonts w:hint="eastAsia"/>
        </w:rPr>
      </w:r>
      <w:ins w:id="1297" w:author="Rapporteur" w:date="2025-09-08T12:11:00Z" w16du:dateUtc="2025-09-08T04:11:00Z">
        <w:r>
          <w:rPr>
            <w:rFonts w:hint="eastAsia"/>
          </w:rPr>
          <w:fldChar w:fldCharType="separate"/>
        </w:r>
      </w:ins>
      <w:ins w:id="1298" w:author="Rapporteur" w:date="2025-09-08T12:12:00Z" w16du:dateUtc="2025-09-08T04:12:00Z">
        <w:r>
          <w:t>114</w:t>
        </w:r>
      </w:ins>
      <w:ins w:id="1299" w:author="Rapporteur" w:date="2025-09-08T12:11:00Z" w16du:dateUtc="2025-09-08T04:11:00Z">
        <w:r>
          <w:rPr>
            <w:rFonts w:hint="eastAsia"/>
          </w:rPr>
          <w:fldChar w:fldCharType="end"/>
        </w:r>
      </w:ins>
    </w:p>
    <w:p w14:paraId="23A015AB" w14:textId="48A7FE73" w:rsidR="00EB6C96" w:rsidRDefault="00EB6C96">
      <w:pPr>
        <w:pStyle w:val="TOC3"/>
        <w:rPr>
          <w:ins w:id="13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01" w:author="Rapporteur" w:date="2025-09-08T12:11:00Z" w16du:dateUtc="2025-09-08T04:11:00Z">
        <w:r>
          <w:rPr>
            <w:rFonts w:hint="eastAsia"/>
          </w:rPr>
          <w:t>6.3.5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_Toc208226158 \h</w:instrText>
        </w:r>
        <w:r>
          <w:rPr>
            <w:rFonts w:hint="eastAsia"/>
          </w:rPr>
          <w:instrText xml:space="preserve"> </w:instrText>
        </w:r>
      </w:ins>
      <w:r>
        <w:rPr>
          <w:rFonts w:hint="eastAsia"/>
        </w:rPr>
      </w:r>
      <w:ins w:id="1302" w:author="Rapporteur" w:date="2025-09-08T12:11:00Z" w16du:dateUtc="2025-09-08T04:11:00Z">
        <w:r>
          <w:rPr>
            <w:rFonts w:hint="eastAsia"/>
          </w:rPr>
          <w:fldChar w:fldCharType="separate"/>
        </w:r>
      </w:ins>
      <w:ins w:id="1303" w:author="Rapporteur" w:date="2025-09-08T12:12:00Z" w16du:dateUtc="2025-09-08T04:12:00Z">
        <w:r>
          <w:t>114</w:t>
        </w:r>
      </w:ins>
      <w:ins w:id="1304" w:author="Rapporteur" w:date="2025-09-08T12:11:00Z" w16du:dateUtc="2025-09-08T04:11:00Z">
        <w:r>
          <w:rPr>
            <w:rFonts w:hint="eastAsia"/>
          </w:rPr>
          <w:fldChar w:fldCharType="end"/>
        </w:r>
      </w:ins>
    </w:p>
    <w:p w14:paraId="4F6C18C9" w14:textId="02E6F3B1" w:rsidR="00EB6C96" w:rsidRDefault="00EB6C96">
      <w:pPr>
        <w:pStyle w:val="TOC3"/>
        <w:rPr>
          <w:ins w:id="13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06" w:author="Rapporteur" w:date="2025-09-08T12:11:00Z" w16du:dateUtc="2025-09-08T04:11:00Z">
        <w:r>
          <w:rPr>
            <w:rFonts w:hint="eastAsia"/>
          </w:rPr>
          <w:t>6.3.6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_Toc208226159 \h</w:instrText>
        </w:r>
        <w:r>
          <w:rPr>
            <w:rFonts w:hint="eastAsia"/>
          </w:rPr>
          <w:instrText xml:space="preserve"> </w:instrText>
        </w:r>
      </w:ins>
      <w:r>
        <w:rPr>
          <w:rFonts w:hint="eastAsia"/>
        </w:rPr>
      </w:r>
      <w:ins w:id="1307" w:author="Rapporteur" w:date="2025-09-08T12:11:00Z" w16du:dateUtc="2025-09-08T04:11:00Z">
        <w:r>
          <w:rPr>
            <w:rFonts w:hint="eastAsia"/>
          </w:rPr>
          <w:fldChar w:fldCharType="separate"/>
        </w:r>
      </w:ins>
      <w:ins w:id="1308" w:author="Rapporteur" w:date="2025-09-08T12:12:00Z" w16du:dateUtc="2025-09-08T04:12:00Z">
        <w:r>
          <w:t>114</w:t>
        </w:r>
      </w:ins>
      <w:ins w:id="1309" w:author="Rapporteur" w:date="2025-09-08T12:11:00Z" w16du:dateUtc="2025-09-08T04:11:00Z">
        <w:r>
          <w:rPr>
            <w:rFonts w:hint="eastAsia"/>
          </w:rPr>
          <w:fldChar w:fldCharType="end"/>
        </w:r>
      </w:ins>
    </w:p>
    <w:p w14:paraId="00FFC4CB" w14:textId="610F1ECB" w:rsidR="00EB6C96" w:rsidRDefault="00EB6C96">
      <w:pPr>
        <w:pStyle w:val="TOC2"/>
        <w:rPr>
          <w:ins w:id="13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11" w:author="Rapporteur" w:date="2025-09-08T12:11:00Z" w16du:dateUtc="2025-09-08T04:11:00Z">
        <w:r w:rsidRPr="00E923EE">
          <w:rPr>
            <w:rFonts w:eastAsia="SimSun" w:hint="eastAsia"/>
            <w:lang w:eastAsia="zh-CN"/>
          </w:rPr>
          <w:t>6.4</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system performance optimisation using AI</w:t>
        </w:r>
        <w:r>
          <w:rPr>
            <w:rFonts w:hint="eastAsia"/>
          </w:rPr>
          <w:tab/>
        </w:r>
        <w:r>
          <w:rPr>
            <w:rFonts w:hint="eastAsia"/>
          </w:rPr>
          <w:fldChar w:fldCharType="begin"/>
        </w:r>
        <w:r>
          <w:rPr>
            <w:rFonts w:hint="eastAsia"/>
          </w:rPr>
          <w:instrText xml:space="preserve"> </w:instrText>
        </w:r>
        <w:r>
          <w:instrText>PAGEREF _Toc208226160 \h</w:instrText>
        </w:r>
        <w:r>
          <w:rPr>
            <w:rFonts w:hint="eastAsia"/>
          </w:rPr>
          <w:instrText xml:space="preserve"> </w:instrText>
        </w:r>
      </w:ins>
      <w:r>
        <w:rPr>
          <w:rFonts w:hint="eastAsia"/>
        </w:rPr>
      </w:r>
      <w:ins w:id="1312" w:author="Rapporteur" w:date="2025-09-08T12:11:00Z" w16du:dateUtc="2025-09-08T04:11:00Z">
        <w:r>
          <w:rPr>
            <w:rFonts w:hint="eastAsia"/>
          </w:rPr>
          <w:fldChar w:fldCharType="separate"/>
        </w:r>
      </w:ins>
      <w:ins w:id="1313" w:author="Rapporteur" w:date="2025-09-08T12:12:00Z" w16du:dateUtc="2025-09-08T04:12:00Z">
        <w:r>
          <w:t>114</w:t>
        </w:r>
      </w:ins>
      <w:ins w:id="1314" w:author="Rapporteur" w:date="2025-09-08T12:11:00Z" w16du:dateUtc="2025-09-08T04:11:00Z">
        <w:r>
          <w:rPr>
            <w:rFonts w:hint="eastAsia"/>
          </w:rPr>
          <w:fldChar w:fldCharType="end"/>
        </w:r>
      </w:ins>
    </w:p>
    <w:p w14:paraId="6F2D5731" w14:textId="27CD17C4" w:rsidR="00EB6C96" w:rsidRDefault="00EB6C96">
      <w:pPr>
        <w:pStyle w:val="TOC3"/>
        <w:rPr>
          <w:ins w:id="13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16" w:author="Rapporteur" w:date="2025-09-08T12:11:00Z" w16du:dateUtc="2025-09-08T04:11:00Z">
        <w:r>
          <w:rPr>
            <w:rFonts w:hint="eastAsia"/>
          </w:rPr>
          <w:t>6.4.1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_Toc208226161 \h</w:instrText>
        </w:r>
        <w:r>
          <w:rPr>
            <w:rFonts w:hint="eastAsia"/>
          </w:rPr>
          <w:instrText xml:space="preserve"> </w:instrText>
        </w:r>
      </w:ins>
      <w:r>
        <w:rPr>
          <w:rFonts w:hint="eastAsia"/>
        </w:rPr>
      </w:r>
      <w:ins w:id="1317" w:author="Rapporteur" w:date="2025-09-08T12:11:00Z" w16du:dateUtc="2025-09-08T04:11:00Z">
        <w:r>
          <w:rPr>
            <w:rFonts w:hint="eastAsia"/>
          </w:rPr>
          <w:fldChar w:fldCharType="separate"/>
        </w:r>
      </w:ins>
      <w:ins w:id="1318" w:author="Rapporteur" w:date="2025-09-08T12:12:00Z" w16du:dateUtc="2025-09-08T04:12:00Z">
        <w:r>
          <w:t>114</w:t>
        </w:r>
      </w:ins>
      <w:ins w:id="1319" w:author="Rapporteur" w:date="2025-09-08T12:11:00Z" w16du:dateUtc="2025-09-08T04:11:00Z">
        <w:r>
          <w:rPr>
            <w:rFonts w:hint="eastAsia"/>
          </w:rPr>
          <w:fldChar w:fldCharType="end"/>
        </w:r>
      </w:ins>
    </w:p>
    <w:p w14:paraId="3976DC87" w14:textId="102543F3" w:rsidR="00EB6C96" w:rsidRDefault="00EB6C96">
      <w:pPr>
        <w:pStyle w:val="TOC3"/>
        <w:rPr>
          <w:ins w:id="13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21" w:author="Rapporteur" w:date="2025-09-08T12:11:00Z" w16du:dateUtc="2025-09-08T04:11:00Z">
        <w:r>
          <w:rPr>
            <w:rFonts w:hint="eastAsia"/>
          </w:rPr>
          <w:t>6.4.2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_Toc208226162 \h</w:instrText>
        </w:r>
        <w:r>
          <w:rPr>
            <w:rFonts w:hint="eastAsia"/>
          </w:rPr>
          <w:instrText xml:space="preserve"> </w:instrText>
        </w:r>
      </w:ins>
      <w:r>
        <w:rPr>
          <w:rFonts w:hint="eastAsia"/>
        </w:rPr>
      </w:r>
      <w:ins w:id="1322" w:author="Rapporteur" w:date="2025-09-08T12:11:00Z" w16du:dateUtc="2025-09-08T04:11:00Z">
        <w:r>
          <w:rPr>
            <w:rFonts w:hint="eastAsia"/>
          </w:rPr>
          <w:fldChar w:fldCharType="separate"/>
        </w:r>
      </w:ins>
      <w:ins w:id="1323" w:author="Rapporteur" w:date="2025-09-08T12:12:00Z" w16du:dateUtc="2025-09-08T04:12:00Z">
        <w:r>
          <w:t>115</w:t>
        </w:r>
      </w:ins>
      <w:ins w:id="1324" w:author="Rapporteur" w:date="2025-09-08T12:11:00Z" w16du:dateUtc="2025-09-08T04:11:00Z">
        <w:r>
          <w:rPr>
            <w:rFonts w:hint="eastAsia"/>
          </w:rPr>
          <w:fldChar w:fldCharType="end"/>
        </w:r>
      </w:ins>
    </w:p>
    <w:p w14:paraId="1FF6F173" w14:textId="723EC1D7" w:rsidR="00EB6C96" w:rsidRDefault="00EB6C96">
      <w:pPr>
        <w:pStyle w:val="TOC3"/>
        <w:rPr>
          <w:ins w:id="13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26" w:author="Rapporteur" w:date="2025-09-08T12:11:00Z" w16du:dateUtc="2025-09-08T04:11:00Z">
        <w:r>
          <w:rPr>
            <w:rFonts w:hint="eastAsia"/>
          </w:rPr>
          <w:t>6.4.3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_Toc208226163 \h</w:instrText>
        </w:r>
        <w:r>
          <w:rPr>
            <w:rFonts w:hint="eastAsia"/>
          </w:rPr>
          <w:instrText xml:space="preserve"> </w:instrText>
        </w:r>
      </w:ins>
      <w:r>
        <w:rPr>
          <w:rFonts w:hint="eastAsia"/>
        </w:rPr>
      </w:r>
      <w:ins w:id="1327" w:author="Rapporteur" w:date="2025-09-08T12:11:00Z" w16du:dateUtc="2025-09-08T04:11:00Z">
        <w:r>
          <w:rPr>
            <w:rFonts w:hint="eastAsia"/>
          </w:rPr>
          <w:fldChar w:fldCharType="separate"/>
        </w:r>
      </w:ins>
      <w:ins w:id="1328" w:author="Rapporteur" w:date="2025-09-08T12:12:00Z" w16du:dateUtc="2025-09-08T04:12:00Z">
        <w:r>
          <w:t>115</w:t>
        </w:r>
      </w:ins>
      <w:ins w:id="1329" w:author="Rapporteur" w:date="2025-09-08T12:11:00Z" w16du:dateUtc="2025-09-08T04:11:00Z">
        <w:r>
          <w:rPr>
            <w:rFonts w:hint="eastAsia"/>
          </w:rPr>
          <w:fldChar w:fldCharType="end"/>
        </w:r>
      </w:ins>
    </w:p>
    <w:p w14:paraId="5F998A6A" w14:textId="33686526" w:rsidR="00EB6C96" w:rsidRDefault="00EB6C96">
      <w:pPr>
        <w:pStyle w:val="TOC3"/>
        <w:rPr>
          <w:ins w:id="13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31" w:author="Rapporteur" w:date="2025-09-08T12:11:00Z" w16du:dateUtc="2025-09-08T04:11:00Z">
        <w:r>
          <w:rPr>
            <w:rFonts w:hint="eastAsia"/>
          </w:rPr>
          <w:t>6.4.4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_Toc208226164 \h</w:instrText>
        </w:r>
        <w:r>
          <w:rPr>
            <w:rFonts w:hint="eastAsia"/>
          </w:rPr>
          <w:instrText xml:space="preserve"> </w:instrText>
        </w:r>
      </w:ins>
      <w:r>
        <w:rPr>
          <w:rFonts w:hint="eastAsia"/>
        </w:rPr>
      </w:r>
      <w:ins w:id="1332" w:author="Rapporteur" w:date="2025-09-08T12:11:00Z" w16du:dateUtc="2025-09-08T04:11:00Z">
        <w:r>
          <w:rPr>
            <w:rFonts w:hint="eastAsia"/>
          </w:rPr>
          <w:fldChar w:fldCharType="separate"/>
        </w:r>
      </w:ins>
      <w:ins w:id="1333" w:author="Rapporteur" w:date="2025-09-08T12:12:00Z" w16du:dateUtc="2025-09-08T04:12:00Z">
        <w:r>
          <w:t>115</w:t>
        </w:r>
      </w:ins>
      <w:ins w:id="1334" w:author="Rapporteur" w:date="2025-09-08T12:11:00Z" w16du:dateUtc="2025-09-08T04:11:00Z">
        <w:r>
          <w:rPr>
            <w:rFonts w:hint="eastAsia"/>
          </w:rPr>
          <w:fldChar w:fldCharType="end"/>
        </w:r>
      </w:ins>
    </w:p>
    <w:p w14:paraId="205FE2D8" w14:textId="7C3A558A" w:rsidR="00EB6C96" w:rsidRDefault="00EB6C96">
      <w:pPr>
        <w:pStyle w:val="TOC3"/>
        <w:rPr>
          <w:ins w:id="13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36" w:author="Rapporteur" w:date="2025-09-08T12:11:00Z" w16du:dateUtc="2025-09-08T04:11:00Z">
        <w:r>
          <w:rPr>
            <w:rFonts w:hint="eastAsia"/>
          </w:rPr>
          <w:t>6.4.5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_Toc208226165 \h</w:instrText>
        </w:r>
        <w:r>
          <w:rPr>
            <w:rFonts w:hint="eastAsia"/>
          </w:rPr>
          <w:instrText xml:space="preserve"> </w:instrText>
        </w:r>
      </w:ins>
      <w:r>
        <w:rPr>
          <w:rFonts w:hint="eastAsia"/>
        </w:rPr>
      </w:r>
      <w:ins w:id="1337" w:author="Rapporteur" w:date="2025-09-08T12:11:00Z" w16du:dateUtc="2025-09-08T04:11:00Z">
        <w:r>
          <w:rPr>
            <w:rFonts w:hint="eastAsia"/>
          </w:rPr>
          <w:fldChar w:fldCharType="separate"/>
        </w:r>
      </w:ins>
      <w:ins w:id="1338" w:author="Rapporteur" w:date="2025-09-08T12:12:00Z" w16du:dateUtc="2025-09-08T04:12:00Z">
        <w:r>
          <w:t>115</w:t>
        </w:r>
      </w:ins>
      <w:ins w:id="1339" w:author="Rapporteur" w:date="2025-09-08T12:11:00Z" w16du:dateUtc="2025-09-08T04:11:00Z">
        <w:r>
          <w:rPr>
            <w:rFonts w:hint="eastAsia"/>
          </w:rPr>
          <w:fldChar w:fldCharType="end"/>
        </w:r>
      </w:ins>
    </w:p>
    <w:p w14:paraId="198E463F" w14:textId="7D445623" w:rsidR="00EB6C96" w:rsidRDefault="00EB6C96">
      <w:pPr>
        <w:pStyle w:val="TOC3"/>
        <w:rPr>
          <w:ins w:id="13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41" w:author="Rapporteur" w:date="2025-09-08T12:11:00Z" w16du:dateUtc="2025-09-08T04:11:00Z">
        <w:r>
          <w:rPr>
            <w:rFonts w:hint="eastAsia"/>
          </w:rPr>
          <w:t>6.4.6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_Toc208226166 \h</w:instrText>
        </w:r>
        <w:r>
          <w:rPr>
            <w:rFonts w:hint="eastAsia"/>
          </w:rPr>
          <w:instrText xml:space="preserve"> </w:instrText>
        </w:r>
      </w:ins>
      <w:r>
        <w:rPr>
          <w:rFonts w:hint="eastAsia"/>
        </w:rPr>
      </w:r>
      <w:ins w:id="1342" w:author="Rapporteur" w:date="2025-09-08T12:11:00Z" w16du:dateUtc="2025-09-08T04:11:00Z">
        <w:r>
          <w:rPr>
            <w:rFonts w:hint="eastAsia"/>
          </w:rPr>
          <w:fldChar w:fldCharType="separate"/>
        </w:r>
      </w:ins>
      <w:ins w:id="1343" w:author="Rapporteur" w:date="2025-09-08T12:12:00Z" w16du:dateUtc="2025-09-08T04:12:00Z">
        <w:r>
          <w:t>115</w:t>
        </w:r>
      </w:ins>
      <w:ins w:id="1344" w:author="Rapporteur" w:date="2025-09-08T12:11:00Z" w16du:dateUtc="2025-09-08T04:11:00Z">
        <w:r>
          <w:rPr>
            <w:rFonts w:hint="eastAsia"/>
          </w:rPr>
          <w:fldChar w:fldCharType="end"/>
        </w:r>
      </w:ins>
    </w:p>
    <w:p w14:paraId="0229A732" w14:textId="2026DE28" w:rsidR="00EB6C96" w:rsidRDefault="00EB6C96">
      <w:pPr>
        <w:pStyle w:val="TOC2"/>
        <w:rPr>
          <w:ins w:id="13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46" w:author="Rapporteur" w:date="2025-09-08T12:11:00Z" w16du:dateUtc="2025-09-08T04:11:00Z">
        <w:r>
          <w:rPr>
            <w:rFonts w:hint="eastAsia"/>
            <w:lang w:eastAsia="zh-CN"/>
          </w:rPr>
          <w:t>6.5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 xml:space="preserve">Use case on </w:t>
        </w:r>
        <w:r w:rsidRPr="00E923EE">
          <w:rPr>
            <w:rFonts w:eastAsiaTheme="minorEastAsia" w:hint="eastAsia"/>
            <w:lang w:eastAsia="zh-CN"/>
          </w:rPr>
          <w:t>p</w:t>
        </w:r>
        <w:r>
          <w:rPr>
            <w:rFonts w:hint="eastAsia"/>
            <w:lang w:eastAsia="zh-CN"/>
          </w:rPr>
          <w:t xml:space="preserve">ersonalized AI for </w:t>
        </w:r>
        <w:r w:rsidRPr="00E923EE">
          <w:rPr>
            <w:rFonts w:eastAsiaTheme="minorEastAsia" w:hint="eastAsia"/>
            <w:lang w:eastAsia="zh-CN"/>
          </w:rPr>
          <w:t>h</w:t>
        </w:r>
        <w:r>
          <w:rPr>
            <w:rFonts w:hint="eastAsia"/>
            <w:lang w:eastAsia="zh-CN"/>
          </w:rPr>
          <w:t xml:space="preserve">ealth </w:t>
        </w:r>
        <w:r w:rsidRPr="00E923EE">
          <w:rPr>
            <w:rFonts w:eastAsiaTheme="minorEastAsia" w:hint="eastAsia"/>
            <w:lang w:eastAsia="zh-CN"/>
          </w:rPr>
          <w:t>m</w:t>
        </w:r>
        <w:r>
          <w:rPr>
            <w:rFonts w:hint="eastAsia"/>
            <w:lang w:eastAsia="zh-CN"/>
          </w:rPr>
          <w:t>onitoring</w:t>
        </w:r>
        <w:r>
          <w:rPr>
            <w:rFonts w:hint="eastAsia"/>
          </w:rPr>
          <w:tab/>
        </w:r>
        <w:r>
          <w:rPr>
            <w:rFonts w:hint="eastAsia"/>
          </w:rPr>
          <w:fldChar w:fldCharType="begin"/>
        </w:r>
        <w:r>
          <w:rPr>
            <w:rFonts w:hint="eastAsia"/>
          </w:rPr>
          <w:instrText xml:space="preserve"> </w:instrText>
        </w:r>
        <w:r>
          <w:instrText>PAGEREF _Toc208226167 \h</w:instrText>
        </w:r>
        <w:r>
          <w:rPr>
            <w:rFonts w:hint="eastAsia"/>
          </w:rPr>
          <w:instrText xml:space="preserve"> </w:instrText>
        </w:r>
      </w:ins>
      <w:r>
        <w:rPr>
          <w:rFonts w:hint="eastAsia"/>
        </w:rPr>
      </w:r>
      <w:ins w:id="1347" w:author="Rapporteur" w:date="2025-09-08T12:11:00Z" w16du:dateUtc="2025-09-08T04:11:00Z">
        <w:r>
          <w:rPr>
            <w:rFonts w:hint="eastAsia"/>
          </w:rPr>
          <w:fldChar w:fldCharType="separate"/>
        </w:r>
      </w:ins>
      <w:ins w:id="1348" w:author="Rapporteur" w:date="2025-09-08T12:12:00Z" w16du:dateUtc="2025-09-08T04:12:00Z">
        <w:r>
          <w:t>116</w:t>
        </w:r>
      </w:ins>
      <w:ins w:id="1349" w:author="Rapporteur" w:date="2025-09-08T12:11:00Z" w16du:dateUtc="2025-09-08T04:11:00Z">
        <w:r>
          <w:rPr>
            <w:rFonts w:hint="eastAsia"/>
          </w:rPr>
          <w:fldChar w:fldCharType="end"/>
        </w:r>
      </w:ins>
    </w:p>
    <w:p w14:paraId="12FFE782" w14:textId="4988B814" w:rsidR="00EB6C96" w:rsidRDefault="00EB6C96">
      <w:pPr>
        <w:pStyle w:val="TOC3"/>
        <w:rPr>
          <w:ins w:id="13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51" w:author="Rapporteur" w:date="2025-09-08T12:11:00Z" w16du:dateUtc="2025-09-08T04:11:00Z">
        <w:r>
          <w:rPr>
            <w:rFonts w:hint="eastAsia"/>
          </w:rPr>
          <w:t>6.5.1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_Toc208226168 \h</w:instrText>
        </w:r>
        <w:r>
          <w:rPr>
            <w:rFonts w:hint="eastAsia"/>
          </w:rPr>
          <w:instrText xml:space="preserve"> </w:instrText>
        </w:r>
      </w:ins>
      <w:r>
        <w:rPr>
          <w:rFonts w:hint="eastAsia"/>
        </w:rPr>
      </w:r>
      <w:ins w:id="1352" w:author="Rapporteur" w:date="2025-09-08T12:11:00Z" w16du:dateUtc="2025-09-08T04:11:00Z">
        <w:r>
          <w:rPr>
            <w:rFonts w:hint="eastAsia"/>
          </w:rPr>
          <w:fldChar w:fldCharType="separate"/>
        </w:r>
      </w:ins>
      <w:ins w:id="1353" w:author="Rapporteur" w:date="2025-09-08T12:12:00Z" w16du:dateUtc="2025-09-08T04:12:00Z">
        <w:r>
          <w:t>116</w:t>
        </w:r>
      </w:ins>
      <w:ins w:id="1354" w:author="Rapporteur" w:date="2025-09-08T12:11:00Z" w16du:dateUtc="2025-09-08T04:11:00Z">
        <w:r>
          <w:rPr>
            <w:rFonts w:hint="eastAsia"/>
          </w:rPr>
          <w:fldChar w:fldCharType="end"/>
        </w:r>
      </w:ins>
    </w:p>
    <w:p w14:paraId="7E611E7F" w14:textId="406F7101" w:rsidR="00EB6C96" w:rsidRDefault="00EB6C96">
      <w:pPr>
        <w:pStyle w:val="TOC3"/>
        <w:rPr>
          <w:ins w:id="13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56" w:author="Rapporteur" w:date="2025-09-08T12:11:00Z" w16du:dateUtc="2025-09-08T04:11:00Z">
        <w:r>
          <w:rPr>
            <w:rFonts w:hint="eastAsia"/>
          </w:rPr>
          <w:t>6.5.2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_Toc208226169 \h</w:instrText>
        </w:r>
        <w:r>
          <w:rPr>
            <w:rFonts w:hint="eastAsia"/>
          </w:rPr>
          <w:instrText xml:space="preserve"> </w:instrText>
        </w:r>
      </w:ins>
      <w:r>
        <w:rPr>
          <w:rFonts w:hint="eastAsia"/>
        </w:rPr>
      </w:r>
      <w:ins w:id="1357" w:author="Rapporteur" w:date="2025-09-08T12:11:00Z" w16du:dateUtc="2025-09-08T04:11:00Z">
        <w:r>
          <w:rPr>
            <w:rFonts w:hint="eastAsia"/>
          </w:rPr>
          <w:fldChar w:fldCharType="separate"/>
        </w:r>
      </w:ins>
      <w:ins w:id="1358" w:author="Rapporteur" w:date="2025-09-08T12:12:00Z" w16du:dateUtc="2025-09-08T04:12:00Z">
        <w:r>
          <w:t>116</w:t>
        </w:r>
      </w:ins>
      <w:ins w:id="1359" w:author="Rapporteur" w:date="2025-09-08T12:11:00Z" w16du:dateUtc="2025-09-08T04:11:00Z">
        <w:r>
          <w:rPr>
            <w:rFonts w:hint="eastAsia"/>
          </w:rPr>
          <w:fldChar w:fldCharType="end"/>
        </w:r>
      </w:ins>
    </w:p>
    <w:p w14:paraId="6EDBEEC9" w14:textId="08BA8113" w:rsidR="00EB6C96" w:rsidRDefault="00EB6C96">
      <w:pPr>
        <w:pStyle w:val="TOC3"/>
        <w:rPr>
          <w:ins w:id="13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61" w:author="Rapporteur" w:date="2025-09-08T12:11:00Z" w16du:dateUtc="2025-09-08T04:11:00Z">
        <w:r>
          <w:rPr>
            <w:rFonts w:hint="eastAsia"/>
          </w:rPr>
          <w:t>6.5.3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_Toc208226170 \h</w:instrText>
        </w:r>
        <w:r>
          <w:rPr>
            <w:rFonts w:hint="eastAsia"/>
          </w:rPr>
          <w:instrText xml:space="preserve"> </w:instrText>
        </w:r>
      </w:ins>
      <w:r>
        <w:rPr>
          <w:rFonts w:hint="eastAsia"/>
        </w:rPr>
      </w:r>
      <w:ins w:id="1362" w:author="Rapporteur" w:date="2025-09-08T12:11:00Z" w16du:dateUtc="2025-09-08T04:11:00Z">
        <w:r>
          <w:rPr>
            <w:rFonts w:hint="eastAsia"/>
          </w:rPr>
          <w:fldChar w:fldCharType="separate"/>
        </w:r>
      </w:ins>
      <w:ins w:id="1363" w:author="Rapporteur" w:date="2025-09-08T12:12:00Z" w16du:dateUtc="2025-09-08T04:12:00Z">
        <w:r>
          <w:t>116</w:t>
        </w:r>
      </w:ins>
      <w:ins w:id="1364" w:author="Rapporteur" w:date="2025-09-08T12:11:00Z" w16du:dateUtc="2025-09-08T04:11:00Z">
        <w:r>
          <w:rPr>
            <w:rFonts w:hint="eastAsia"/>
          </w:rPr>
          <w:fldChar w:fldCharType="end"/>
        </w:r>
      </w:ins>
    </w:p>
    <w:p w14:paraId="06649095" w14:textId="0C5D3B93" w:rsidR="00EB6C96" w:rsidRDefault="00EB6C96">
      <w:pPr>
        <w:pStyle w:val="TOC3"/>
        <w:rPr>
          <w:ins w:id="13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66" w:author="Rapporteur" w:date="2025-09-08T12:11:00Z" w16du:dateUtc="2025-09-08T04:11:00Z">
        <w:r>
          <w:rPr>
            <w:rFonts w:hint="eastAsia"/>
          </w:rPr>
          <w:t>6.5.4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_Toc208226171 \h</w:instrText>
        </w:r>
        <w:r>
          <w:rPr>
            <w:rFonts w:hint="eastAsia"/>
          </w:rPr>
          <w:instrText xml:space="preserve"> </w:instrText>
        </w:r>
      </w:ins>
      <w:r>
        <w:rPr>
          <w:rFonts w:hint="eastAsia"/>
        </w:rPr>
      </w:r>
      <w:ins w:id="1367" w:author="Rapporteur" w:date="2025-09-08T12:11:00Z" w16du:dateUtc="2025-09-08T04:11:00Z">
        <w:r>
          <w:rPr>
            <w:rFonts w:hint="eastAsia"/>
          </w:rPr>
          <w:fldChar w:fldCharType="separate"/>
        </w:r>
      </w:ins>
      <w:ins w:id="1368" w:author="Rapporteur" w:date="2025-09-08T12:12:00Z" w16du:dateUtc="2025-09-08T04:12:00Z">
        <w:r>
          <w:t>116</w:t>
        </w:r>
      </w:ins>
      <w:ins w:id="1369" w:author="Rapporteur" w:date="2025-09-08T12:11:00Z" w16du:dateUtc="2025-09-08T04:11:00Z">
        <w:r>
          <w:rPr>
            <w:rFonts w:hint="eastAsia"/>
          </w:rPr>
          <w:fldChar w:fldCharType="end"/>
        </w:r>
      </w:ins>
    </w:p>
    <w:p w14:paraId="5B0B4578" w14:textId="2C0AFB58" w:rsidR="00EB6C96" w:rsidRDefault="00EB6C96">
      <w:pPr>
        <w:pStyle w:val="TOC3"/>
        <w:rPr>
          <w:ins w:id="13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71" w:author="Rapporteur" w:date="2025-09-08T12:11:00Z" w16du:dateUtc="2025-09-08T04:11:00Z">
        <w:r>
          <w:rPr>
            <w:rFonts w:hint="eastAsia"/>
          </w:rPr>
          <w:t>6.5.5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_Toc208226172 \h</w:instrText>
        </w:r>
        <w:r>
          <w:rPr>
            <w:rFonts w:hint="eastAsia"/>
          </w:rPr>
          <w:instrText xml:space="preserve"> </w:instrText>
        </w:r>
      </w:ins>
      <w:r>
        <w:rPr>
          <w:rFonts w:hint="eastAsia"/>
        </w:rPr>
      </w:r>
      <w:ins w:id="1372" w:author="Rapporteur" w:date="2025-09-08T12:11:00Z" w16du:dateUtc="2025-09-08T04:11:00Z">
        <w:r>
          <w:rPr>
            <w:rFonts w:hint="eastAsia"/>
          </w:rPr>
          <w:fldChar w:fldCharType="separate"/>
        </w:r>
      </w:ins>
      <w:ins w:id="1373" w:author="Rapporteur" w:date="2025-09-08T12:12:00Z" w16du:dateUtc="2025-09-08T04:12:00Z">
        <w:r>
          <w:t>116</w:t>
        </w:r>
      </w:ins>
      <w:ins w:id="1374" w:author="Rapporteur" w:date="2025-09-08T12:11:00Z" w16du:dateUtc="2025-09-08T04:11:00Z">
        <w:r>
          <w:rPr>
            <w:rFonts w:hint="eastAsia"/>
          </w:rPr>
          <w:fldChar w:fldCharType="end"/>
        </w:r>
      </w:ins>
    </w:p>
    <w:p w14:paraId="5A750647" w14:textId="445E4076" w:rsidR="00EB6C96" w:rsidRDefault="00EB6C96">
      <w:pPr>
        <w:pStyle w:val="TOC3"/>
        <w:rPr>
          <w:ins w:id="13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76" w:author="Rapporteur" w:date="2025-09-08T12:11:00Z" w16du:dateUtc="2025-09-08T04:11:00Z">
        <w:r>
          <w:rPr>
            <w:rFonts w:hint="eastAsia"/>
          </w:rPr>
          <w:t>6.5.6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_Toc208226173 \h</w:instrText>
        </w:r>
        <w:r>
          <w:rPr>
            <w:rFonts w:hint="eastAsia"/>
          </w:rPr>
          <w:instrText xml:space="preserve"> </w:instrText>
        </w:r>
      </w:ins>
      <w:r>
        <w:rPr>
          <w:rFonts w:hint="eastAsia"/>
        </w:rPr>
      </w:r>
      <w:ins w:id="1377" w:author="Rapporteur" w:date="2025-09-08T12:11:00Z" w16du:dateUtc="2025-09-08T04:11:00Z">
        <w:r>
          <w:rPr>
            <w:rFonts w:hint="eastAsia"/>
          </w:rPr>
          <w:fldChar w:fldCharType="separate"/>
        </w:r>
      </w:ins>
      <w:ins w:id="1378" w:author="Rapporteur" w:date="2025-09-08T12:12:00Z" w16du:dateUtc="2025-09-08T04:12:00Z">
        <w:r>
          <w:t>116</w:t>
        </w:r>
      </w:ins>
      <w:ins w:id="1379" w:author="Rapporteur" w:date="2025-09-08T12:11:00Z" w16du:dateUtc="2025-09-08T04:11:00Z">
        <w:r>
          <w:rPr>
            <w:rFonts w:hint="eastAsia"/>
          </w:rPr>
          <w:fldChar w:fldCharType="end"/>
        </w:r>
      </w:ins>
    </w:p>
    <w:p w14:paraId="567EAB08" w14:textId="7E5F7410" w:rsidR="00EB6C96" w:rsidRDefault="00EB6C96">
      <w:pPr>
        <w:pStyle w:val="TOC2"/>
        <w:rPr>
          <w:ins w:id="13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81" w:author="Rapporteur" w:date="2025-09-08T12:11:00Z" w16du:dateUtc="2025-09-08T04:11:00Z">
        <w:r>
          <w:rPr>
            <w:rFonts w:hint="eastAsia"/>
            <w:lang w:eastAsia="zh-CN"/>
          </w:rPr>
          <w:t>6.6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 xml:space="preserve">Use </w:t>
        </w:r>
        <w:r w:rsidRPr="00E923EE">
          <w:rPr>
            <w:rFonts w:eastAsiaTheme="minorEastAsia" w:hint="eastAsia"/>
            <w:lang w:eastAsia="zh-CN"/>
          </w:rPr>
          <w:t>c</w:t>
        </w:r>
        <w:r>
          <w:rPr>
            <w:rFonts w:hint="eastAsia"/>
            <w:lang w:eastAsia="zh-CN"/>
          </w:rPr>
          <w:t xml:space="preserve">ase on 6G AI </w:t>
        </w:r>
        <w:r w:rsidRPr="00E923EE">
          <w:rPr>
            <w:rFonts w:eastAsiaTheme="minorEastAsia" w:hint="eastAsia"/>
            <w:lang w:eastAsia="zh-CN"/>
          </w:rPr>
          <w:t>a</w:t>
        </w:r>
        <w:r>
          <w:rPr>
            <w:rFonts w:hint="eastAsia"/>
            <w:lang w:eastAsia="zh-CN"/>
          </w:rPr>
          <w:t xml:space="preserve">gent </w:t>
        </w:r>
        <w:r w:rsidRPr="00E923EE">
          <w:rPr>
            <w:rFonts w:eastAsiaTheme="minorEastAsia" w:hint="eastAsia"/>
            <w:lang w:eastAsia="zh-CN"/>
          </w:rPr>
          <w:t>c</w:t>
        </w:r>
        <w:r>
          <w:rPr>
            <w:rFonts w:hint="eastAsia"/>
            <w:lang w:eastAsia="zh-CN"/>
          </w:rPr>
          <w:t xml:space="preserve">ollaboration with </w:t>
        </w:r>
        <w:r w:rsidRPr="00E923EE">
          <w:rPr>
            <w:rFonts w:eastAsiaTheme="minorEastAsia" w:hint="eastAsia"/>
            <w:lang w:eastAsia="zh-CN"/>
          </w:rPr>
          <w:t>t</w:t>
        </w:r>
        <w:r>
          <w:rPr>
            <w:rFonts w:hint="eastAsia"/>
            <w:lang w:eastAsia="zh-CN"/>
          </w:rPr>
          <w:t>hird-</w:t>
        </w:r>
        <w:r w:rsidRPr="00E923EE">
          <w:rPr>
            <w:rFonts w:eastAsiaTheme="minorEastAsia" w:hint="eastAsia"/>
            <w:lang w:eastAsia="zh-CN"/>
          </w:rPr>
          <w:t>p</w:t>
        </w:r>
        <w:r>
          <w:rPr>
            <w:rFonts w:hint="eastAsia"/>
            <w:lang w:eastAsia="zh-CN"/>
          </w:rPr>
          <w:t>arty AI using LLM</w:t>
        </w:r>
        <w:r>
          <w:rPr>
            <w:rFonts w:hint="eastAsia"/>
          </w:rPr>
          <w:tab/>
        </w:r>
        <w:r>
          <w:rPr>
            <w:rFonts w:hint="eastAsia"/>
          </w:rPr>
          <w:fldChar w:fldCharType="begin"/>
        </w:r>
        <w:r>
          <w:rPr>
            <w:rFonts w:hint="eastAsia"/>
          </w:rPr>
          <w:instrText xml:space="preserve"> </w:instrText>
        </w:r>
        <w:r>
          <w:instrText>PAGEREF _Toc208226174 \h</w:instrText>
        </w:r>
        <w:r>
          <w:rPr>
            <w:rFonts w:hint="eastAsia"/>
          </w:rPr>
          <w:instrText xml:space="preserve"> </w:instrText>
        </w:r>
      </w:ins>
      <w:r>
        <w:rPr>
          <w:rFonts w:hint="eastAsia"/>
        </w:rPr>
      </w:r>
      <w:ins w:id="1382" w:author="Rapporteur" w:date="2025-09-08T12:11:00Z" w16du:dateUtc="2025-09-08T04:11:00Z">
        <w:r>
          <w:rPr>
            <w:rFonts w:hint="eastAsia"/>
          </w:rPr>
          <w:fldChar w:fldCharType="separate"/>
        </w:r>
      </w:ins>
      <w:ins w:id="1383" w:author="Rapporteur" w:date="2025-09-08T12:12:00Z" w16du:dateUtc="2025-09-08T04:12:00Z">
        <w:r>
          <w:t>117</w:t>
        </w:r>
      </w:ins>
      <w:ins w:id="1384" w:author="Rapporteur" w:date="2025-09-08T12:11:00Z" w16du:dateUtc="2025-09-08T04:11:00Z">
        <w:r>
          <w:rPr>
            <w:rFonts w:hint="eastAsia"/>
          </w:rPr>
          <w:fldChar w:fldCharType="end"/>
        </w:r>
      </w:ins>
    </w:p>
    <w:p w14:paraId="5474388F" w14:textId="770C0570" w:rsidR="00EB6C96" w:rsidRDefault="00EB6C96">
      <w:pPr>
        <w:pStyle w:val="TOC3"/>
        <w:rPr>
          <w:ins w:id="13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86" w:author="Rapporteur" w:date="2025-09-08T12:11:00Z" w16du:dateUtc="2025-09-08T04:11:00Z">
        <w:r>
          <w:rPr>
            <w:rFonts w:hint="eastAsia"/>
          </w:rPr>
          <w:t xml:space="preserve">6.6.1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_Toc208226175 \h</w:instrText>
        </w:r>
        <w:r>
          <w:rPr>
            <w:rFonts w:hint="eastAsia"/>
          </w:rPr>
          <w:instrText xml:space="preserve"> </w:instrText>
        </w:r>
      </w:ins>
      <w:r>
        <w:rPr>
          <w:rFonts w:hint="eastAsia"/>
        </w:rPr>
      </w:r>
      <w:ins w:id="1387" w:author="Rapporteur" w:date="2025-09-08T12:11:00Z" w16du:dateUtc="2025-09-08T04:11:00Z">
        <w:r>
          <w:rPr>
            <w:rFonts w:hint="eastAsia"/>
          </w:rPr>
          <w:fldChar w:fldCharType="separate"/>
        </w:r>
      </w:ins>
      <w:ins w:id="1388" w:author="Rapporteur" w:date="2025-09-08T12:12:00Z" w16du:dateUtc="2025-09-08T04:12:00Z">
        <w:r>
          <w:t>117</w:t>
        </w:r>
      </w:ins>
      <w:ins w:id="1389" w:author="Rapporteur" w:date="2025-09-08T12:11:00Z" w16du:dateUtc="2025-09-08T04:11:00Z">
        <w:r>
          <w:rPr>
            <w:rFonts w:hint="eastAsia"/>
          </w:rPr>
          <w:fldChar w:fldCharType="end"/>
        </w:r>
      </w:ins>
    </w:p>
    <w:p w14:paraId="09AA99F3" w14:textId="723C43E2" w:rsidR="00EB6C96" w:rsidRDefault="00EB6C96">
      <w:pPr>
        <w:pStyle w:val="TOC3"/>
        <w:rPr>
          <w:ins w:id="13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91" w:author="Rapporteur" w:date="2025-09-08T12:11:00Z" w16du:dateUtc="2025-09-08T04:11:00Z">
        <w:r>
          <w:rPr>
            <w:rFonts w:hint="eastAsia"/>
          </w:rPr>
          <w:t xml:space="preserve">6.6.2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_Toc208226176 \h</w:instrText>
        </w:r>
        <w:r>
          <w:rPr>
            <w:rFonts w:hint="eastAsia"/>
          </w:rPr>
          <w:instrText xml:space="preserve"> </w:instrText>
        </w:r>
      </w:ins>
      <w:r>
        <w:rPr>
          <w:rFonts w:hint="eastAsia"/>
        </w:rPr>
      </w:r>
      <w:ins w:id="1392" w:author="Rapporteur" w:date="2025-09-08T12:11:00Z" w16du:dateUtc="2025-09-08T04:11:00Z">
        <w:r>
          <w:rPr>
            <w:rFonts w:hint="eastAsia"/>
          </w:rPr>
          <w:fldChar w:fldCharType="separate"/>
        </w:r>
      </w:ins>
      <w:ins w:id="1393" w:author="Rapporteur" w:date="2025-09-08T12:12:00Z" w16du:dateUtc="2025-09-08T04:12:00Z">
        <w:r>
          <w:t>117</w:t>
        </w:r>
      </w:ins>
      <w:ins w:id="1394" w:author="Rapporteur" w:date="2025-09-08T12:11:00Z" w16du:dateUtc="2025-09-08T04:11:00Z">
        <w:r>
          <w:rPr>
            <w:rFonts w:hint="eastAsia"/>
          </w:rPr>
          <w:fldChar w:fldCharType="end"/>
        </w:r>
      </w:ins>
    </w:p>
    <w:p w14:paraId="70E0A424" w14:textId="18F80466" w:rsidR="00EB6C96" w:rsidRDefault="00EB6C96">
      <w:pPr>
        <w:pStyle w:val="TOC3"/>
        <w:rPr>
          <w:ins w:id="13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396" w:author="Rapporteur" w:date="2025-09-08T12:11:00Z" w16du:dateUtc="2025-09-08T04:11:00Z">
        <w:r>
          <w:rPr>
            <w:rFonts w:hint="eastAsia"/>
          </w:rPr>
          <w:t xml:space="preserve">6.6.3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_Toc208226177 \h</w:instrText>
        </w:r>
        <w:r>
          <w:rPr>
            <w:rFonts w:hint="eastAsia"/>
          </w:rPr>
          <w:instrText xml:space="preserve"> </w:instrText>
        </w:r>
      </w:ins>
      <w:r>
        <w:rPr>
          <w:rFonts w:hint="eastAsia"/>
        </w:rPr>
      </w:r>
      <w:ins w:id="1397" w:author="Rapporteur" w:date="2025-09-08T12:11:00Z" w16du:dateUtc="2025-09-08T04:11:00Z">
        <w:r>
          <w:rPr>
            <w:rFonts w:hint="eastAsia"/>
          </w:rPr>
          <w:fldChar w:fldCharType="separate"/>
        </w:r>
      </w:ins>
      <w:ins w:id="1398" w:author="Rapporteur" w:date="2025-09-08T12:12:00Z" w16du:dateUtc="2025-09-08T04:12:00Z">
        <w:r>
          <w:t>117</w:t>
        </w:r>
      </w:ins>
      <w:ins w:id="1399" w:author="Rapporteur" w:date="2025-09-08T12:11:00Z" w16du:dateUtc="2025-09-08T04:11:00Z">
        <w:r>
          <w:rPr>
            <w:rFonts w:hint="eastAsia"/>
          </w:rPr>
          <w:fldChar w:fldCharType="end"/>
        </w:r>
      </w:ins>
    </w:p>
    <w:p w14:paraId="7505E100" w14:textId="4D2685CB" w:rsidR="00EB6C96" w:rsidRDefault="00EB6C96">
      <w:pPr>
        <w:pStyle w:val="TOC3"/>
        <w:rPr>
          <w:ins w:id="14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01" w:author="Rapporteur" w:date="2025-09-08T12:11:00Z" w16du:dateUtc="2025-09-08T04:11:00Z">
        <w:r>
          <w:rPr>
            <w:rFonts w:hint="eastAsia"/>
          </w:rPr>
          <w:t xml:space="preserve">6.6.4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 Conditions</w:t>
        </w:r>
        <w:r>
          <w:rPr>
            <w:rFonts w:hint="eastAsia"/>
          </w:rPr>
          <w:tab/>
        </w:r>
        <w:r>
          <w:rPr>
            <w:rFonts w:hint="eastAsia"/>
          </w:rPr>
          <w:fldChar w:fldCharType="begin"/>
        </w:r>
        <w:r>
          <w:rPr>
            <w:rFonts w:hint="eastAsia"/>
          </w:rPr>
          <w:instrText xml:space="preserve"> </w:instrText>
        </w:r>
        <w:r>
          <w:instrText>PAGEREF _Toc208226178 \h</w:instrText>
        </w:r>
        <w:r>
          <w:rPr>
            <w:rFonts w:hint="eastAsia"/>
          </w:rPr>
          <w:instrText xml:space="preserve"> </w:instrText>
        </w:r>
      </w:ins>
      <w:r>
        <w:rPr>
          <w:rFonts w:hint="eastAsia"/>
        </w:rPr>
      </w:r>
      <w:ins w:id="1402" w:author="Rapporteur" w:date="2025-09-08T12:11:00Z" w16du:dateUtc="2025-09-08T04:11:00Z">
        <w:r>
          <w:rPr>
            <w:rFonts w:hint="eastAsia"/>
          </w:rPr>
          <w:fldChar w:fldCharType="separate"/>
        </w:r>
      </w:ins>
      <w:ins w:id="1403" w:author="Rapporteur" w:date="2025-09-08T12:12:00Z" w16du:dateUtc="2025-09-08T04:12:00Z">
        <w:r>
          <w:t>119</w:t>
        </w:r>
      </w:ins>
      <w:ins w:id="1404" w:author="Rapporteur" w:date="2025-09-08T12:11:00Z" w16du:dateUtc="2025-09-08T04:11:00Z">
        <w:r>
          <w:rPr>
            <w:rFonts w:hint="eastAsia"/>
          </w:rPr>
          <w:fldChar w:fldCharType="end"/>
        </w:r>
      </w:ins>
    </w:p>
    <w:p w14:paraId="7D95BACD" w14:textId="25F2F9DF" w:rsidR="00EB6C96" w:rsidRDefault="00EB6C96">
      <w:pPr>
        <w:pStyle w:val="TOC3"/>
        <w:rPr>
          <w:ins w:id="14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06" w:author="Rapporteur" w:date="2025-09-08T12:11:00Z" w16du:dateUtc="2025-09-08T04:11:00Z">
        <w:r>
          <w:rPr>
            <w:rFonts w:hint="eastAsia"/>
          </w:rPr>
          <w:t>6.6.5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_Toc208226179 \h</w:instrText>
        </w:r>
        <w:r>
          <w:rPr>
            <w:rFonts w:hint="eastAsia"/>
          </w:rPr>
          <w:instrText xml:space="preserve"> </w:instrText>
        </w:r>
      </w:ins>
      <w:r>
        <w:rPr>
          <w:rFonts w:hint="eastAsia"/>
        </w:rPr>
      </w:r>
      <w:ins w:id="1407" w:author="Rapporteur" w:date="2025-09-08T12:11:00Z" w16du:dateUtc="2025-09-08T04:11:00Z">
        <w:r>
          <w:rPr>
            <w:rFonts w:hint="eastAsia"/>
          </w:rPr>
          <w:fldChar w:fldCharType="separate"/>
        </w:r>
      </w:ins>
      <w:ins w:id="1408" w:author="Rapporteur" w:date="2025-09-08T12:12:00Z" w16du:dateUtc="2025-09-08T04:12:00Z">
        <w:r>
          <w:t>119</w:t>
        </w:r>
      </w:ins>
      <w:ins w:id="1409" w:author="Rapporteur" w:date="2025-09-08T12:11:00Z" w16du:dateUtc="2025-09-08T04:11:00Z">
        <w:r>
          <w:rPr>
            <w:rFonts w:hint="eastAsia"/>
          </w:rPr>
          <w:fldChar w:fldCharType="end"/>
        </w:r>
      </w:ins>
    </w:p>
    <w:p w14:paraId="742C49C6" w14:textId="4A89D614" w:rsidR="00EB6C96" w:rsidRDefault="00EB6C96">
      <w:pPr>
        <w:pStyle w:val="TOC3"/>
        <w:rPr>
          <w:ins w:id="14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11" w:author="Rapporteur" w:date="2025-09-08T12:11:00Z" w16du:dateUtc="2025-09-08T04:11:00Z">
        <w:r>
          <w:rPr>
            <w:rFonts w:hint="eastAsia"/>
          </w:rPr>
          <w:t>6.6.6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_Toc208226180 \h</w:instrText>
        </w:r>
        <w:r>
          <w:rPr>
            <w:rFonts w:hint="eastAsia"/>
          </w:rPr>
          <w:instrText xml:space="preserve"> </w:instrText>
        </w:r>
      </w:ins>
      <w:r>
        <w:rPr>
          <w:rFonts w:hint="eastAsia"/>
        </w:rPr>
      </w:r>
      <w:ins w:id="1412" w:author="Rapporteur" w:date="2025-09-08T12:11:00Z" w16du:dateUtc="2025-09-08T04:11:00Z">
        <w:r>
          <w:rPr>
            <w:rFonts w:hint="eastAsia"/>
          </w:rPr>
          <w:fldChar w:fldCharType="separate"/>
        </w:r>
      </w:ins>
      <w:ins w:id="1413" w:author="Rapporteur" w:date="2025-09-08T12:12:00Z" w16du:dateUtc="2025-09-08T04:12:00Z">
        <w:r>
          <w:t>119</w:t>
        </w:r>
      </w:ins>
      <w:ins w:id="1414" w:author="Rapporteur" w:date="2025-09-08T12:11:00Z" w16du:dateUtc="2025-09-08T04:11:00Z">
        <w:r>
          <w:rPr>
            <w:rFonts w:hint="eastAsia"/>
          </w:rPr>
          <w:fldChar w:fldCharType="end"/>
        </w:r>
      </w:ins>
    </w:p>
    <w:p w14:paraId="62172225" w14:textId="3DA733D3" w:rsidR="00EB6C96" w:rsidRDefault="00EB6C96">
      <w:pPr>
        <w:pStyle w:val="TOC2"/>
        <w:rPr>
          <w:ins w:id="14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16" w:author="Rapporteur" w:date="2025-09-08T12:11:00Z" w16du:dateUtc="2025-09-08T04:11:00Z">
        <w:r>
          <w:rPr>
            <w:rFonts w:hint="eastAsia"/>
            <w:lang w:eastAsia="zh-CN"/>
          </w:rPr>
          <w:t>6.7</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AI-</w:t>
        </w:r>
        <w:r w:rsidRPr="00E923EE">
          <w:rPr>
            <w:rFonts w:eastAsia="SimSun" w:hint="eastAsia"/>
            <w:lang w:eastAsia="zh-CN"/>
          </w:rPr>
          <w:t>a</w:t>
        </w:r>
        <w:r>
          <w:rPr>
            <w:rFonts w:hint="eastAsia"/>
            <w:lang w:eastAsia="zh-CN"/>
          </w:rPr>
          <w:t>gents communication</w:t>
        </w:r>
        <w:r>
          <w:rPr>
            <w:rFonts w:hint="eastAsia"/>
          </w:rPr>
          <w:tab/>
        </w:r>
        <w:r>
          <w:rPr>
            <w:rFonts w:hint="eastAsia"/>
          </w:rPr>
          <w:fldChar w:fldCharType="begin"/>
        </w:r>
        <w:r>
          <w:rPr>
            <w:rFonts w:hint="eastAsia"/>
          </w:rPr>
          <w:instrText xml:space="preserve"> </w:instrText>
        </w:r>
        <w:r>
          <w:instrText>PAGEREF _Toc208226181 \h</w:instrText>
        </w:r>
        <w:r>
          <w:rPr>
            <w:rFonts w:hint="eastAsia"/>
          </w:rPr>
          <w:instrText xml:space="preserve"> </w:instrText>
        </w:r>
      </w:ins>
      <w:r>
        <w:rPr>
          <w:rFonts w:hint="eastAsia"/>
        </w:rPr>
      </w:r>
      <w:ins w:id="1417" w:author="Rapporteur" w:date="2025-09-08T12:11:00Z" w16du:dateUtc="2025-09-08T04:11:00Z">
        <w:r>
          <w:rPr>
            <w:rFonts w:hint="eastAsia"/>
          </w:rPr>
          <w:fldChar w:fldCharType="separate"/>
        </w:r>
      </w:ins>
      <w:ins w:id="1418" w:author="Rapporteur" w:date="2025-09-08T12:12:00Z" w16du:dateUtc="2025-09-08T04:12:00Z">
        <w:r>
          <w:t>119</w:t>
        </w:r>
      </w:ins>
      <w:ins w:id="1419" w:author="Rapporteur" w:date="2025-09-08T12:11:00Z" w16du:dateUtc="2025-09-08T04:11:00Z">
        <w:r>
          <w:rPr>
            <w:rFonts w:hint="eastAsia"/>
          </w:rPr>
          <w:fldChar w:fldCharType="end"/>
        </w:r>
      </w:ins>
    </w:p>
    <w:p w14:paraId="2C85D0F7" w14:textId="7AB78E6C" w:rsidR="00EB6C96" w:rsidRDefault="00EB6C96">
      <w:pPr>
        <w:pStyle w:val="TOC3"/>
        <w:rPr>
          <w:ins w:id="14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21" w:author="Rapporteur" w:date="2025-09-08T12:11:00Z" w16du:dateUtc="2025-09-08T04:11:00Z">
        <w:r>
          <w:rPr>
            <w:rFonts w:hint="eastAsia"/>
          </w:rPr>
          <w:t>6.7.1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_Toc208226182 \h</w:instrText>
        </w:r>
        <w:r>
          <w:rPr>
            <w:rFonts w:hint="eastAsia"/>
          </w:rPr>
          <w:instrText xml:space="preserve"> </w:instrText>
        </w:r>
      </w:ins>
      <w:r>
        <w:rPr>
          <w:rFonts w:hint="eastAsia"/>
        </w:rPr>
      </w:r>
      <w:ins w:id="1422" w:author="Rapporteur" w:date="2025-09-08T12:11:00Z" w16du:dateUtc="2025-09-08T04:11:00Z">
        <w:r>
          <w:rPr>
            <w:rFonts w:hint="eastAsia"/>
          </w:rPr>
          <w:fldChar w:fldCharType="separate"/>
        </w:r>
      </w:ins>
      <w:ins w:id="1423" w:author="Rapporteur" w:date="2025-09-08T12:12:00Z" w16du:dateUtc="2025-09-08T04:12:00Z">
        <w:r>
          <w:t>119</w:t>
        </w:r>
      </w:ins>
      <w:ins w:id="1424" w:author="Rapporteur" w:date="2025-09-08T12:11:00Z" w16du:dateUtc="2025-09-08T04:11:00Z">
        <w:r>
          <w:rPr>
            <w:rFonts w:hint="eastAsia"/>
          </w:rPr>
          <w:fldChar w:fldCharType="end"/>
        </w:r>
      </w:ins>
    </w:p>
    <w:p w14:paraId="24AE604F" w14:textId="1B8915B6" w:rsidR="00EB6C96" w:rsidRDefault="00EB6C96">
      <w:pPr>
        <w:pStyle w:val="TOC3"/>
        <w:rPr>
          <w:ins w:id="14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26" w:author="Rapporteur" w:date="2025-09-08T12:11:00Z" w16du:dateUtc="2025-09-08T04:11:00Z">
        <w:r>
          <w:rPr>
            <w:rFonts w:hint="eastAsia"/>
          </w:rPr>
          <w:t>6.7.2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_Toc208226183 \h</w:instrText>
        </w:r>
        <w:r>
          <w:rPr>
            <w:rFonts w:hint="eastAsia"/>
          </w:rPr>
          <w:instrText xml:space="preserve"> </w:instrText>
        </w:r>
      </w:ins>
      <w:r>
        <w:rPr>
          <w:rFonts w:hint="eastAsia"/>
        </w:rPr>
      </w:r>
      <w:ins w:id="1427" w:author="Rapporteur" w:date="2025-09-08T12:11:00Z" w16du:dateUtc="2025-09-08T04:11:00Z">
        <w:r>
          <w:rPr>
            <w:rFonts w:hint="eastAsia"/>
          </w:rPr>
          <w:fldChar w:fldCharType="separate"/>
        </w:r>
      </w:ins>
      <w:ins w:id="1428" w:author="Rapporteur" w:date="2025-09-08T12:12:00Z" w16du:dateUtc="2025-09-08T04:12:00Z">
        <w:r>
          <w:t>120</w:t>
        </w:r>
      </w:ins>
      <w:ins w:id="1429" w:author="Rapporteur" w:date="2025-09-08T12:11:00Z" w16du:dateUtc="2025-09-08T04:11:00Z">
        <w:r>
          <w:rPr>
            <w:rFonts w:hint="eastAsia"/>
          </w:rPr>
          <w:fldChar w:fldCharType="end"/>
        </w:r>
      </w:ins>
    </w:p>
    <w:p w14:paraId="50B1829A" w14:textId="6679829D" w:rsidR="00EB6C96" w:rsidRDefault="00EB6C96">
      <w:pPr>
        <w:pStyle w:val="TOC3"/>
        <w:rPr>
          <w:ins w:id="14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31" w:author="Rapporteur" w:date="2025-09-08T12:11:00Z" w16du:dateUtc="2025-09-08T04:11:00Z">
        <w:r>
          <w:rPr>
            <w:rFonts w:hint="eastAsia"/>
          </w:rPr>
          <w:t>6.7.3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_Toc208226184 \h</w:instrText>
        </w:r>
        <w:r>
          <w:rPr>
            <w:rFonts w:hint="eastAsia"/>
          </w:rPr>
          <w:instrText xml:space="preserve"> </w:instrText>
        </w:r>
      </w:ins>
      <w:r>
        <w:rPr>
          <w:rFonts w:hint="eastAsia"/>
        </w:rPr>
      </w:r>
      <w:ins w:id="1432" w:author="Rapporteur" w:date="2025-09-08T12:11:00Z" w16du:dateUtc="2025-09-08T04:11:00Z">
        <w:r>
          <w:rPr>
            <w:rFonts w:hint="eastAsia"/>
          </w:rPr>
          <w:fldChar w:fldCharType="separate"/>
        </w:r>
      </w:ins>
      <w:ins w:id="1433" w:author="Rapporteur" w:date="2025-09-08T12:12:00Z" w16du:dateUtc="2025-09-08T04:12:00Z">
        <w:r>
          <w:t>120</w:t>
        </w:r>
      </w:ins>
      <w:ins w:id="1434" w:author="Rapporteur" w:date="2025-09-08T12:11:00Z" w16du:dateUtc="2025-09-08T04:11:00Z">
        <w:r>
          <w:rPr>
            <w:rFonts w:hint="eastAsia"/>
          </w:rPr>
          <w:fldChar w:fldCharType="end"/>
        </w:r>
      </w:ins>
    </w:p>
    <w:p w14:paraId="44EC27DC" w14:textId="06B2CD4B" w:rsidR="00EB6C96" w:rsidRDefault="00EB6C96">
      <w:pPr>
        <w:pStyle w:val="TOC3"/>
        <w:rPr>
          <w:ins w:id="14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36" w:author="Rapporteur" w:date="2025-09-08T12:11:00Z" w16du:dateUtc="2025-09-08T04:11:00Z">
        <w:r>
          <w:rPr>
            <w:rFonts w:hint="eastAsia"/>
          </w:rPr>
          <w:t>6.7.4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_Toc208226185 \h</w:instrText>
        </w:r>
        <w:r>
          <w:rPr>
            <w:rFonts w:hint="eastAsia"/>
          </w:rPr>
          <w:instrText xml:space="preserve"> </w:instrText>
        </w:r>
      </w:ins>
      <w:r>
        <w:rPr>
          <w:rFonts w:hint="eastAsia"/>
        </w:rPr>
      </w:r>
      <w:ins w:id="1437" w:author="Rapporteur" w:date="2025-09-08T12:11:00Z" w16du:dateUtc="2025-09-08T04:11:00Z">
        <w:r>
          <w:rPr>
            <w:rFonts w:hint="eastAsia"/>
          </w:rPr>
          <w:fldChar w:fldCharType="separate"/>
        </w:r>
      </w:ins>
      <w:ins w:id="1438" w:author="Rapporteur" w:date="2025-09-08T12:12:00Z" w16du:dateUtc="2025-09-08T04:12:00Z">
        <w:r>
          <w:t>122</w:t>
        </w:r>
      </w:ins>
      <w:ins w:id="1439" w:author="Rapporteur" w:date="2025-09-08T12:11:00Z" w16du:dateUtc="2025-09-08T04:11:00Z">
        <w:r>
          <w:rPr>
            <w:rFonts w:hint="eastAsia"/>
          </w:rPr>
          <w:fldChar w:fldCharType="end"/>
        </w:r>
      </w:ins>
    </w:p>
    <w:p w14:paraId="32C1FB90" w14:textId="34960E24" w:rsidR="00EB6C96" w:rsidRDefault="00EB6C96">
      <w:pPr>
        <w:pStyle w:val="TOC3"/>
        <w:rPr>
          <w:ins w:id="14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41" w:author="Rapporteur" w:date="2025-09-08T12:11:00Z" w16du:dateUtc="2025-09-08T04:11:00Z">
        <w:r>
          <w:rPr>
            <w:rFonts w:hint="eastAsia"/>
          </w:rPr>
          <w:t>6.7.5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_Toc208226186 \h</w:instrText>
        </w:r>
        <w:r>
          <w:rPr>
            <w:rFonts w:hint="eastAsia"/>
          </w:rPr>
          <w:instrText xml:space="preserve"> </w:instrText>
        </w:r>
      </w:ins>
      <w:r>
        <w:rPr>
          <w:rFonts w:hint="eastAsia"/>
        </w:rPr>
      </w:r>
      <w:ins w:id="1442" w:author="Rapporteur" w:date="2025-09-08T12:11:00Z" w16du:dateUtc="2025-09-08T04:11:00Z">
        <w:r>
          <w:rPr>
            <w:rFonts w:hint="eastAsia"/>
          </w:rPr>
          <w:fldChar w:fldCharType="separate"/>
        </w:r>
      </w:ins>
      <w:ins w:id="1443" w:author="Rapporteur" w:date="2025-09-08T12:12:00Z" w16du:dateUtc="2025-09-08T04:12:00Z">
        <w:r>
          <w:t>122</w:t>
        </w:r>
      </w:ins>
      <w:ins w:id="1444" w:author="Rapporteur" w:date="2025-09-08T12:11:00Z" w16du:dateUtc="2025-09-08T04:11:00Z">
        <w:r>
          <w:rPr>
            <w:rFonts w:hint="eastAsia"/>
          </w:rPr>
          <w:fldChar w:fldCharType="end"/>
        </w:r>
      </w:ins>
    </w:p>
    <w:p w14:paraId="56DC9894" w14:textId="2AE384C5" w:rsidR="00EB6C96" w:rsidRDefault="00EB6C96">
      <w:pPr>
        <w:pStyle w:val="TOC3"/>
        <w:rPr>
          <w:ins w:id="14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46" w:author="Rapporteur" w:date="2025-09-08T12:11:00Z" w16du:dateUtc="2025-09-08T04:11:00Z">
        <w:r>
          <w:rPr>
            <w:rFonts w:hint="eastAsia"/>
          </w:rPr>
          <w:t>6</w:t>
        </w:r>
        <w:r w:rsidRPr="00E923EE">
          <w:rPr>
            <w:rFonts w:eastAsia="DengXian" w:hint="eastAsia"/>
          </w:rPr>
          <w:t>.</w:t>
        </w:r>
        <w:r>
          <w:rPr>
            <w:rFonts w:hint="eastAsia"/>
          </w:rPr>
          <w:t>7</w:t>
        </w:r>
        <w:r w:rsidRPr="00E923EE">
          <w:rPr>
            <w:rFonts w:eastAsia="DengXian" w:hint="eastAsia"/>
          </w:rPr>
          <w:t>.6</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DengXian"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_Toc208226187 \h</w:instrText>
        </w:r>
        <w:r>
          <w:rPr>
            <w:rFonts w:hint="eastAsia"/>
          </w:rPr>
          <w:instrText xml:space="preserve"> </w:instrText>
        </w:r>
      </w:ins>
      <w:r>
        <w:rPr>
          <w:rFonts w:hint="eastAsia"/>
        </w:rPr>
      </w:r>
      <w:ins w:id="1447" w:author="Rapporteur" w:date="2025-09-08T12:11:00Z" w16du:dateUtc="2025-09-08T04:11:00Z">
        <w:r>
          <w:rPr>
            <w:rFonts w:hint="eastAsia"/>
          </w:rPr>
          <w:fldChar w:fldCharType="separate"/>
        </w:r>
      </w:ins>
      <w:ins w:id="1448" w:author="Rapporteur" w:date="2025-09-08T12:12:00Z" w16du:dateUtc="2025-09-08T04:12:00Z">
        <w:r>
          <w:t>123</w:t>
        </w:r>
      </w:ins>
      <w:ins w:id="1449" w:author="Rapporteur" w:date="2025-09-08T12:11:00Z" w16du:dateUtc="2025-09-08T04:11:00Z">
        <w:r>
          <w:rPr>
            <w:rFonts w:hint="eastAsia"/>
          </w:rPr>
          <w:fldChar w:fldCharType="end"/>
        </w:r>
      </w:ins>
    </w:p>
    <w:p w14:paraId="67D65ABA" w14:textId="5F9E48E8" w:rsidR="00EB6C96" w:rsidRDefault="00EB6C96">
      <w:pPr>
        <w:pStyle w:val="TOC2"/>
        <w:rPr>
          <w:ins w:id="14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51" w:author="Rapporteur" w:date="2025-09-08T12:11:00Z" w16du:dateUtc="2025-09-08T04:11:00Z">
        <w:r>
          <w:rPr>
            <w:rFonts w:hint="eastAsia"/>
          </w:rPr>
          <w:t>6.</w:t>
        </w:r>
        <w:r w:rsidRPr="00E923EE">
          <w:rPr>
            <w:rFonts w:eastAsia="SimSun" w:hint="eastAsia"/>
            <w:lang w:eastAsia="zh-CN"/>
          </w:rPr>
          <w:t>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Pr>
            <w:rFonts w:hint="eastAsia"/>
            <w:lang w:eastAsia="zh-CN"/>
          </w:rPr>
          <w:t>c</w:t>
        </w:r>
        <w:r>
          <w:rPr>
            <w:rFonts w:hint="eastAsia"/>
          </w:rPr>
          <w:t>ase on 6G system assisted AI agent service</w:t>
        </w:r>
        <w:r>
          <w:rPr>
            <w:rFonts w:hint="eastAsia"/>
          </w:rPr>
          <w:tab/>
        </w:r>
        <w:r>
          <w:rPr>
            <w:rFonts w:hint="eastAsia"/>
          </w:rPr>
          <w:fldChar w:fldCharType="begin"/>
        </w:r>
        <w:r>
          <w:rPr>
            <w:rFonts w:hint="eastAsia"/>
          </w:rPr>
          <w:instrText xml:space="preserve"> </w:instrText>
        </w:r>
        <w:r>
          <w:instrText>PAGEREF _Toc208226188 \h</w:instrText>
        </w:r>
        <w:r>
          <w:rPr>
            <w:rFonts w:hint="eastAsia"/>
          </w:rPr>
          <w:instrText xml:space="preserve"> </w:instrText>
        </w:r>
      </w:ins>
      <w:r>
        <w:rPr>
          <w:rFonts w:hint="eastAsia"/>
        </w:rPr>
      </w:r>
      <w:ins w:id="1452" w:author="Rapporteur" w:date="2025-09-08T12:11:00Z" w16du:dateUtc="2025-09-08T04:11:00Z">
        <w:r>
          <w:rPr>
            <w:rFonts w:hint="eastAsia"/>
          </w:rPr>
          <w:fldChar w:fldCharType="separate"/>
        </w:r>
      </w:ins>
      <w:ins w:id="1453" w:author="Rapporteur" w:date="2025-09-08T12:12:00Z" w16du:dateUtc="2025-09-08T04:12:00Z">
        <w:r>
          <w:t>123</w:t>
        </w:r>
      </w:ins>
      <w:ins w:id="1454" w:author="Rapporteur" w:date="2025-09-08T12:11:00Z" w16du:dateUtc="2025-09-08T04:11:00Z">
        <w:r>
          <w:rPr>
            <w:rFonts w:hint="eastAsia"/>
          </w:rPr>
          <w:fldChar w:fldCharType="end"/>
        </w:r>
      </w:ins>
    </w:p>
    <w:p w14:paraId="2563802B" w14:textId="366540B9" w:rsidR="00EB6C96" w:rsidRDefault="00EB6C96">
      <w:pPr>
        <w:pStyle w:val="TOC3"/>
        <w:rPr>
          <w:ins w:id="14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56" w:author="Rapporteur" w:date="2025-09-08T12:11:00Z" w16du:dateUtc="2025-09-08T04:11:00Z">
        <w:r>
          <w:rPr>
            <w:rFonts w:hint="eastAsia"/>
          </w:rPr>
          <w:t>6.</w:t>
        </w:r>
        <w:r w:rsidRPr="00E923EE">
          <w:rPr>
            <w:rFonts w:hint="eastAsia"/>
          </w:rPr>
          <w:t>8</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_Toc208226189 \h</w:instrText>
        </w:r>
        <w:r>
          <w:rPr>
            <w:rFonts w:hint="eastAsia"/>
          </w:rPr>
          <w:instrText xml:space="preserve"> </w:instrText>
        </w:r>
      </w:ins>
      <w:r>
        <w:rPr>
          <w:rFonts w:hint="eastAsia"/>
        </w:rPr>
      </w:r>
      <w:ins w:id="1457" w:author="Rapporteur" w:date="2025-09-08T12:11:00Z" w16du:dateUtc="2025-09-08T04:11:00Z">
        <w:r>
          <w:rPr>
            <w:rFonts w:hint="eastAsia"/>
          </w:rPr>
          <w:fldChar w:fldCharType="separate"/>
        </w:r>
      </w:ins>
      <w:ins w:id="1458" w:author="Rapporteur" w:date="2025-09-08T12:12:00Z" w16du:dateUtc="2025-09-08T04:12:00Z">
        <w:r>
          <w:t>123</w:t>
        </w:r>
      </w:ins>
      <w:ins w:id="1459" w:author="Rapporteur" w:date="2025-09-08T12:11:00Z" w16du:dateUtc="2025-09-08T04:11:00Z">
        <w:r>
          <w:rPr>
            <w:rFonts w:hint="eastAsia"/>
          </w:rPr>
          <w:fldChar w:fldCharType="end"/>
        </w:r>
      </w:ins>
    </w:p>
    <w:p w14:paraId="7538A8FD" w14:textId="33D90AFB" w:rsidR="00EB6C96" w:rsidRDefault="00EB6C96">
      <w:pPr>
        <w:pStyle w:val="TOC3"/>
        <w:rPr>
          <w:ins w:id="14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61" w:author="Rapporteur" w:date="2025-09-08T12:11:00Z" w16du:dateUtc="2025-09-08T04:11:00Z">
        <w:r>
          <w:rPr>
            <w:rFonts w:hint="eastAsia"/>
          </w:rPr>
          <w:t>6.</w:t>
        </w:r>
        <w:r w:rsidRPr="00E923EE">
          <w:rPr>
            <w:rFonts w:hint="eastAsia"/>
          </w:rPr>
          <w:t>8</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_Toc208226190 \h</w:instrText>
        </w:r>
        <w:r>
          <w:rPr>
            <w:rFonts w:hint="eastAsia"/>
          </w:rPr>
          <w:instrText xml:space="preserve"> </w:instrText>
        </w:r>
      </w:ins>
      <w:r>
        <w:rPr>
          <w:rFonts w:hint="eastAsia"/>
        </w:rPr>
      </w:r>
      <w:ins w:id="1462" w:author="Rapporteur" w:date="2025-09-08T12:11:00Z" w16du:dateUtc="2025-09-08T04:11:00Z">
        <w:r>
          <w:rPr>
            <w:rFonts w:hint="eastAsia"/>
          </w:rPr>
          <w:fldChar w:fldCharType="separate"/>
        </w:r>
      </w:ins>
      <w:ins w:id="1463" w:author="Rapporteur" w:date="2025-09-08T12:12:00Z" w16du:dateUtc="2025-09-08T04:12:00Z">
        <w:r>
          <w:t>124</w:t>
        </w:r>
      </w:ins>
      <w:ins w:id="1464" w:author="Rapporteur" w:date="2025-09-08T12:11:00Z" w16du:dateUtc="2025-09-08T04:11:00Z">
        <w:r>
          <w:rPr>
            <w:rFonts w:hint="eastAsia"/>
          </w:rPr>
          <w:fldChar w:fldCharType="end"/>
        </w:r>
      </w:ins>
    </w:p>
    <w:p w14:paraId="19B7FB08" w14:textId="61705181" w:rsidR="00EB6C96" w:rsidRDefault="00EB6C96">
      <w:pPr>
        <w:pStyle w:val="TOC3"/>
        <w:rPr>
          <w:ins w:id="14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66" w:author="Rapporteur" w:date="2025-09-08T12:11:00Z" w16du:dateUtc="2025-09-08T04:11:00Z">
        <w:r>
          <w:rPr>
            <w:rFonts w:hint="eastAsia"/>
          </w:rPr>
          <w:t>6.8.3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_Toc208226191 \h</w:instrText>
        </w:r>
        <w:r>
          <w:rPr>
            <w:rFonts w:hint="eastAsia"/>
          </w:rPr>
          <w:instrText xml:space="preserve"> </w:instrText>
        </w:r>
      </w:ins>
      <w:r>
        <w:rPr>
          <w:rFonts w:hint="eastAsia"/>
        </w:rPr>
      </w:r>
      <w:ins w:id="1467" w:author="Rapporteur" w:date="2025-09-08T12:11:00Z" w16du:dateUtc="2025-09-08T04:11:00Z">
        <w:r>
          <w:rPr>
            <w:rFonts w:hint="eastAsia"/>
          </w:rPr>
          <w:fldChar w:fldCharType="separate"/>
        </w:r>
      </w:ins>
      <w:ins w:id="1468" w:author="Rapporteur" w:date="2025-09-08T12:12:00Z" w16du:dateUtc="2025-09-08T04:12:00Z">
        <w:r>
          <w:t>124</w:t>
        </w:r>
      </w:ins>
      <w:ins w:id="1469" w:author="Rapporteur" w:date="2025-09-08T12:11:00Z" w16du:dateUtc="2025-09-08T04:11:00Z">
        <w:r>
          <w:rPr>
            <w:rFonts w:hint="eastAsia"/>
          </w:rPr>
          <w:fldChar w:fldCharType="end"/>
        </w:r>
      </w:ins>
    </w:p>
    <w:p w14:paraId="422624F8" w14:textId="1D94216C" w:rsidR="00EB6C96" w:rsidRDefault="00EB6C96">
      <w:pPr>
        <w:pStyle w:val="TOC3"/>
        <w:rPr>
          <w:ins w:id="14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71" w:author="Rapporteur" w:date="2025-09-08T12:11:00Z" w16du:dateUtc="2025-09-08T04:11:00Z">
        <w:r>
          <w:rPr>
            <w:rFonts w:hint="eastAsia"/>
          </w:rPr>
          <w:t>6.8.</w:t>
        </w:r>
        <w:r w:rsidRPr="00E923EE">
          <w:rPr>
            <w:rFonts w:eastAsiaTheme="minorEastAsia"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_Toc208226192 \h</w:instrText>
        </w:r>
        <w:r>
          <w:rPr>
            <w:rFonts w:hint="eastAsia"/>
          </w:rPr>
          <w:instrText xml:space="preserve"> </w:instrText>
        </w:r>
      </w:ins>
      <w:r>
        <w:rPr>
          <w:rFonts w:hint="eastAsia"/>
        </w:rPr>
      </w:r>
      <w:ins w:id="1472" w:author="Rapporteur" w:date="2025-09-08T12:11:00Z" w16du:dateUtc="2025-09-08T04:11:00Z">
        <w:r>
          <w:rPr>
            <w:rFonts w:hint="eastAsia"/>
          </w:rPr>
          <w:fldChar w:fldCharType="separate"/>
        </w:r>
      </w:ins>
      <w:ins w:id="1473" w:author="Rapporteur" w:date="2025-09-08T12:12:00Z" w16du:dateUtc="2025-09-08T04:12:00Z">
        <w:r>
          <w:t>125</w:t>
        </w:r>
      </w:ins>
      <w:ins w:id="1474" w:author="Rapporteur" w:date="2025-09-08T12:11:00Z" w16du:dateUtc="2025-09-08T04:11:00Z">
        <w:r>
          <w:rPr>
            <w:rFonts w:hint="eastAsia"/>
          </w:rPr>
          <w:fldChar w:fldCharType="end"/>
        </w:r>
      </w:ins>
    </w:p>
    <w:p w14:paraId="4C650760" w14:textId="72811EED" w:rsidR="00EB6C96" w:rsidRDefault="00EB6C96">
      <w:pPr>
        <w:pStyle w:val="TOC3"/>
        <w:rPr>
          <w:ins w:id="14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76" w:author="Rapporteur" w:date="2025-09-08T12:11:00Z" w16du:dateUtc="2025-09-08T04:11:00Z">
        <w:r>
          <w:rPr>
            <w:rFonts w:hint="eastAsia"/>
          </w:rPr>
          <w:t>6.8.</w:t>
        </w:r>
        <w:r w:rsidRPr="00E923EE">
          <w:rPr>
            <w:rFonts w:eastAsiaTheme="minorEastAsia"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_Toc208226193 \h</w:instrText>
        </w:r>
        <w:r>
          <w:rPr>
            <w:rFonts w:hint="eastAsia"/>
          </w:rPr>
          <w:instrText xml:space="preserve"> </w:instrText>
        </w:r>
      </w:ins>
      <w:r>
        <w:rPr>
          <w:rFonts w:hint="eastAsia"/>
        </w:rPr>
      </w:r>
      <w:ins w:id="1477" w:author="Rapporteur" w:date="2025-09-08T12:11:00Z" w16du:dateUtc="2025-09-08T04:11:00Z">
        <w:r>
          <w:rPr>
            <w:rFonts w:hint="eastAsia"/>
          </w:rPr>
          <w:fldChar w:fldCharType="separate"/>
        </w:r>
      </w:ins>
      <w:ins w:id="1478" w:author="Rapporteur" w:date="2025-09-08T12:12:00Z" w16du:dateUtc="2025-09-08T04:12:00Z">
        <w:r>
          <w:t>125</w:t>
        </w:r>
      </w:ins>
      <w:ins w:id="1479" w:author="Rapporteur" w:date="2025-09-08T12:11:00Z" w16du:dateUtc="2025-09-08T04:11:00Z">
        <w:r>
          <w:rPr>
            <w:rFonts w:hint="eastAsia"/>
          </w:rPr>
          <w:fldChar w:fldCharType="end"/>
        </w:r>
      </w:ins>
    </w:p>
    <w:p w14:paraId="5AD8BA13" w14:textId="4889C3BE" w:rsidR="00EB6C96" w:rsidRDefault="00EB6C96">
      <w:pPr>
        <w:pStyle w:val="TOC2"/>
        <w:rPr>
          <w:ins w:id="14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81" w:author="Rapporteur" w:date="2025-09-08T12:11:00Z" w16du:dateUtc="2025-09-08T04:11:00Z">
        <w:r>
          <w:rPr>
            <w:rFonts w:hint="eastAsia"/>
            <w:lang w:eastAsia="zh-CN"/>
          </w:rPr>
          <w:t>6.9</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 xml:space="preserve">Use case on </w:t>
        </w:r>
        <w:r w:rsidRPr="00E923EE">
          <w:rPr>
            <w:rFonts w:eastAsiaTheme="minorEastAsia" w:hint="eastAsia"/>
            <w:lang w:eastAsia="zh-CN"/>
          </w:rPr>
          <w:t>c</w:t>
        </w:r>
        <w:r>
          <w:rPr>
            <w:rFonts w:hint="eastAsia"/>
            <w:lang w:eastAsia="zh-CN"/>
          </w:rPr>
          <w:t xml:space="preserve">ollaborative AI </w:t>
        </w:r>
        <w:r w:rsidRPr="00E923EE">
          <w:rPr>
            <w:rFonts w:eastAsiaTheme="minorEastAsia" w:hint="eastAsia"/>
            <w:lang w:eastAsia="zh-CN"/>
          </w:rPr>
          <w:t>a</w:t>
        </w:r>
        <w:r>
          <w:rPr>
            <w:rFonts w:hint="eastAsia"/>
            <w:lang w:eastAsia="zh-CN"/>
          </w:rPr>
          <w:t>gents</w:t>
        </w:r>
        <w:r>
          <w:rPr>
            <w:rFonts w:hint="eastAsia"/>
          </w:rPr>
          <w:tab/>
        </w:r>
        <w:r>
          <w:rPr>
            <w:rFonts w:hint="eastAsia"/>
          </w:rPr>
          <w:fldChar w:fldCharType="begin"/>
        </w:r>
        <w:r>
          <w:rPr>
            <w:rFonts w:hint="eastAsia"/>
          </w:rPr>
          <w:instrText xml:space="preserve"> </w:instrText>
        </w:r>
        <w:r>
          <w:instrText>PAGEREF _Toc208226194 \h</w:instrText>
        </w:r>
        <w:r>
          <w:rPr>
            <w:rFonts w:hint="eastAsia"/>
          </w:rPr>
          <w:instrText xml:space="preserve"> </w:instrText>
        </w:r>
      </w:ins>
      <w:r>
        <w:rPr>
          <w:rFonts w:hint="eastAsia"/>
        </w:rPr>
      </w:r>
      <w:ins w:id="1482" w:author="Rapporteur" w:date="2025-09-08T12:11:00Z" w16du:dateUtc="2025-09-08T04:11:00Z">
        <w:r>
          <w:rPr>
            <w:rFonts w:hint="eastAsia"/>
          </w:rPr>
          <w:fldChar w:fldCharType="separate"/>
        </w:r>
      </w:ins>
      <w:ins w:id="1483" w:author="Rapporteur" w:date="2025-09-08T12:12:00Z" w16du:dateUtc="2025-09-08T04:12:00Z">
        <w:r>
          <w:t>125</w:t>
        </w:r>
      </w:ins>
      <w:ins w:id="1484" w:author="Rapporteur" w:date="2025-09-08T12:11:00Z" w16du:dateUtc="2025-09-08T04:11:00Z">
        <w:r>
          <w:rPr>
            <w:rFonts w:hint="eastAsia"/>
          </w:rPr>
          <w:fldChar w:fldCharType="end"/>
        </w:r>
      </w:ins>
    </w:p>
    <w:p w14:paraId="476760B1" w14:textId="4010C562" w:rsidR="00EB6C96" w:rsidRDefault="00EB6C96">
      <w:pPr>
        <w:pStyle w:val="TOC3"/>
        <w:rPr>
          <w:ins w:id="14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86" w:author="Rapporteur" w:date="2025-09-08T12:11:00Z" w16du:dateUtc="2025-09-08T04:11:00Z">
        <w:r>
          <w:rPr>
            <w:rFonts w:hint="eastAsia"/>
          </w:rPr>
          <w:t>6.9.1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_Toc208226195 \h</w:instrText>
        </w:r>
        <w:r>
          <w:rPr>
            <w:rFonts w:hint="eastAsia"/>
          </w:rPr>
          <w:instrText xml:space="preserve"> </w:instrText>
        </w:r>
      </w:ins>
      <w:r>
        <w:rPr>
          <w:rFonts w:hint="eastAsia"/>
        </w:rPr>
      </w:r>
      <w:ins w:id="1487" w:author="Rapporteur" w:date="2025-09-08T12:11:00Z" w16du:dateUtc="2025-09-08T04:11:00Z">
        <w:r>
          <w:rPr>
            <w:rFonts w:hint="eastAsia"/>
          </w:rPr>
          <w:fldChar w:fldCharType="separate"/>
        </w:r>
      </w:ins>
      <w:ins w:id="1488" w:author="Rapporteur" w:date="2025-09-08T12:12:00Z" w16du:dateUtc="2025-09-08T04:12:00Z">
        <w:r>
          <w:t>125</w:t>
        </w:r>
      </w:ins>
      <w:ins w:id="1489" w:author="Rapporteur" w:date="2025-09-08T12:11:00Z" w16du:dateUtc="2025-09-08T04:11:00Z">
        <w:r>
          <w:rPr>
            <w:rFonts w:hint="eastAsia"/>
          </w:rPr>
          <w:fldChar w:fldCharType="end"/>
        </w:r>
      </w:ins>
    </w:p>
    <w:p w14:paraId="63F52E74" w14:textId="31F0EB2B" w:rsidR="00EB6C96" w:rsidRDefault="00EB6C96">
      <w:pPr>
        <w:pStyle w:val="TOC3"/>
        <w:rPr>
          <w:ins w:id="14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91" w:author="Rapporteur" w:date="2025-09-08T12:11:00Z" w16du:dateUtc="2025-09-08T04:11:00Z">
        <w:r>
          <w:rPr>
            <w:rFonts w:hint="eastAsia"/>
          </w:rPr>
          <w:t>6.9.2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_Toc208226196 \h</w:instrText>
        </w:r>
        <w:r>
          <w:rPr>
            <w:rFonts w:hint="eastAsia"/>
          </w:rPr>
          <w:instrText xml:space="preserve"> </w:instrText>
        </w:r>
      </w:ins>
      <w:r>
        <w:rPr>
          <w:rFonts w:hint="eastAsia"/>
        </w:rPr>
      </w:r>
      <w:ins w:id="1492" w:author="Rapporteur" w:date="2025-09-08T12:11:00Z" w16du:dateUtc="2025-09-08T04:11:00Z">
        <w:r>
          <w:rPr>
            <w:rFonts w:hint="eastAsia"/>
          </w:rPr>
          <w:fldChar w:fldCharType="separate"/>
        </w:r>
      </w:ins>
      <w:ins w:id="1493" w:author="Rapporteur" w:date="2025-09-08T12:12:00Z" w16du:dateUtc="2025-09-08T04:12:00Z">
        <w:r>
          <w:t>126</w:t>
        </w:r>
      </w:ins>
      <w:ins w:id="1494" w:author="Rapporteur" w:date="2025-09-08T12:11:00Z" w16du:dateUtc="2025-09-08T04:11:00Z">
        <w:r>
          <w:rPr>
            <w:rFonts w:hint="eastAsia"/>
          </w:rPr>
          <w:fldChar w:fldCharType="end"/>
        </w:r>
      </w:ins>
    </w:p>
    <w:p w14:paraId="50041545" w14:textId="32D6D17C" w:rsidR="00EB6C96" w:rsidRDefault="00EB6C96">
      <w:pPr>
        <w:pStyle w:val="TOC3"/>
        <w:rPr>
          <w:ins w:id="14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496" w:author="Rapporteur" w:date="2025-09-08T12:11:00Z" w16du:dateUtc="2025-09-08T04:11:00Z">
        <w:r>
          <w:rPr>
            <w:rFonts w:hint="eastAsia"/>
          </w:rPr>
          <w:t>6.9.3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_Toc208226197 \h</w:instrText>
        </w:r>
        <w:r>
          <w:rPr>
            <w:rFonts w:hint="eastAsia"/>
          </w:rPr>
          <w:instrText xml:space="preserve"> </w:instrText>
        </w:r>
      </w:ins>
      <w:r>
        <w:rPr>
          <w:rFonts w:hint="eastAsia"/>
        </w:rPr>
      </w:r>
      <w:ins w:id="1497" w:author="Rapporteur" w:date="2025-09-08T12:11:00Z" w16du:dateUtc="2025-09-08T04:11:00Z">
        <w:r>
          <w:rPr>
            <w:rFonts w:hint="eastAsia"/>
          </w:rPr>
          <w:fldChar w:fldCharType="separate"/>
        </w:r>
      </w:ins>
      <w:ins w:id="1498" w:author="Rapporteur" w:date="2025-09-08T12:12:00Z" w16du:dateUtc="2025-09-08T04:12:00Z">
        <w:r>
          <w:t>126</w:t>
        </w:r>
      </w:ins>
      <w:ins w:id="1499" w:author="Rapporteur" w:date="2025-09-08T12:11:00Z" w16du:dateUtc="2025-09-08T04:11:00Z">
        <w:r>
          <w:rPr>
            <w:rFonts w:hint="eastAsia"/>
          </w:rPr>
          <w:fldChar w:fldCharType="end"/>
        </w:r>
      </w:ins>
    </w:p>
    <w:p w14:paraId="47B0DEF1" w14:textId="11CB1D4F" w:rsidR="00EB6C96" w:rsidRDefault="00EB6C96">
      <w:pPr>
        <w:pStyle w:val="TOC3"/>
        <w:rPr>
          <w:ins w:id="15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01" w:author="Rapporteur" w:date="2025-09-08T12:11:00Z" w16du:dateUtc="2025-09-08T04:11:00Z">
        <w:r>
          <w:rPr>
            <w:rFonts w:hint="eastAsia"/>
          </w:rPr>
          <w:t>6.9.4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_Toc208226198 \h</w:instrText>
        </w:r>
        <w:r>
          <w:rPr>
            <w:rFonts w:hint="eastAsia"/>
          </w:rPr>
          <w:instrText xml:space="preserve"> </w:instrText>
        </w:r>
      </w:ins>
      <w:r>
        <w:rPr>
          <w:rFonts w:hint="eastAsia"/>
        </w:rPr>
      </w:r>
      <w:ins w:id="1502" w:author="Rapporteur" w:date="2025-09-08T12:11:00Z" w16du:dateUtc="2025-09-08T04:11:00Z">
        <w:r>
          <w:rPr>
            <w:rFonts w:hint="eastAsia"/>
          </w:rPr>
          <w:fldChar w:fldCharType="separate"/>
        </w:r>
      </w:ins>
      <w:ins w:id="1503" w:author="Rapporteur" w:date="2025-09-08T12:12:00Z" w16du:dateUtc="2025-09-08T04:12:00Z">
        <w:r>
          <w:t>127</w:t>
        </w:r>
      </w:ins>
      <w:ins w:id="1504" w:author="Rapporteur" w:date="2025-09-08T12:11:00Z" w16du:dateUtc="2025-09-08T04:11:00Z">
        <w:r>
          <w:rPr>
            <w:rFonts w:hint="eastAsia"/>
          </w:rPr>
          <w:fldChar w:fldCharType="end"/>
        </w:r>
      </w:ins>
    </w:p>
    <w:p w14:paraId="6765AC73" w14:textId="25BE89A5" w:rsidR="00EB6C96" w:rsidRDefault="00EB6C96">
      <w:pPr>
        <w:pStyle w:val="TOC3"/>
        <w:rPr>
          <w:ins w:id="15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06" w:author="Rapporteur" w:date="2025-09-08T12:11:00Z" w16du:dateUtc="2025-09-08T04:11:00Z">
        <w:r>
          <w:rPr>
            <w:rFonts w:hint="eastAsia"/>
          </w:rPr>
          <w:t>6.9.5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_Toc208226199 \h</w:instrText>
        </w:r>
        <w:r>
          <w:rPr>
            <w:rFonts w:hint="eastAsia"/>
          </w:rPr>
          <w:instrText xml:space="preserve"> </w:instrText>
        </w:r>
      </w:ins>
      <w:r>
        <w:rPr>
          <w:rFonts w:hint="eastAsia"/>
        </w:rPr>
      </w:r>
      <w:ins w:id="1507" w:author="Rapporteur" w:date="2025-09-08T12:11:00Z" w16du:dateUtc="2025-09-08T04:11:00Z">
        <w:r>
          <w:rPr>
            <w:rFonts w:hint="eastAsia"/>
          </w:rPr>
          <w:fldChar w:fldCharType="separate"/>
        </w:r>
      </w:ins>
      <w:ins w:id="1508" w:author="Rapporteur" w:date="2025-09-08T12:12:00Z" w16du:dateUtc="2025-09-08T04:12:00Z">
        <w:r>
          <w:t>127</w:t>
        </w:r>
      </w:ins>
      <w:ins w:id="1509" w:author="Rapporteur" w:date="2025-09-08T12:11:00Z" w16du:dateUtc="2025-09-08T04:11:00Z">
        <w:r>
          <w:rPr>
            <w:rFonts w:hint="eastAsia"/>
          </w:rPr>
          <w:fldChar w:fldCharType="end"/>
        </w:r>
      </w:ins>
    </w:p>
    <w:p w14:paraId="42959D01" w14:textId="0D42A649" w:rsidR="00EB6C96" w:rsidRDefault="00EB6C96">
      <w:pPr>
        <w:pStyle w:val="TOC3"/>
        <w:rPr>
          <w:ins w:id="15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11" w:author="Rapporteur" w:date="2025-09-08T12:11:00Z" w16du:dateUtc="2025-09-08T04:11:00Z">
        <w:r>
          <w:rPr>
            <w:rFonts w:hint="eastAsia"/>
          </w:rPr>
          <w:t>6.9.6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_Toc208226200 \h</w:instrText>
        </w:r>
        <w:r>
          <w:rPr>
            <w:rFonts w:hint="eastAsia"/>
          </w:rPr>
          <w:instrText xml:space="preserve"> </w:instrText>
        </w:r>
      </w:ins>
      <w:r>
        <w:rPr>
          <w:rFonts w:hint="eastAsia"/>
        </w:rPr>
      </w:r>
      <w:ins w:id="1512" w:author="Rapporteur" w:date="2025-09-08T12:11:00Z" w16du:dateUtc="2025-09-08T04:11:00Z">
        <w:r>
          <w:rPr>
            <w:rFonts w:hint="eastAsia"/>
          </w:rPr>
          <w:fldChar w:fldCharType="separate"/>
        </w:r>
      </w:ins>
      <w:ins w:id="1513" w:author="Rapporteur" w:date="2025-09-08T12:12:00Z" w16du:dateUtc="2025-09-08T04:12:00Z">
        <w:r>
          <w:t>127</w:t>
        </w:r>
      </w:ins>
      <w:ins w:id="1514" w:author="Rapporteur" w:date="2025-09-08T12:11:00Z" w16du:dateUtc="2025-09-08T04:11:00Z">
        <w:r>
          <w:rPr>
            <w:rFonts w:hint="eastAsia"/>
          </w:rPr>
          <w:fldChar w:fldCharType="end"/>
        </w:r>
      </w:ins>
    </w:p>
    <w:p w14:paraId="00B5186B" w14:textId="6C031F23" w:rsidR="00EB6C96" w:rsidRDefault="00EB6C96">
      <w:pPr>
        <w:pStyle w:val="TOC2"/>
        <w:rPr>
          <w:ins w:id="15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16" w:author="Rapporteur" w:date="2025-09-08T12:11:00Z" w16du:dateUtc="2025-09-08T04:11:00Z">
        <w:r>
          <w:rPr>
            <w:rFonts w:hint="eastAsia"/>
            <w:lang w:eastAsia="zh-CN"/>
          </w:rPr>
          <w:t>6.</w:t>
        </w:r>
        <w:r w:rsidRPr="00E923EE">
          <w:rPr>
            <w:rFonts w:eastAsia="SimSun" w:hint="eastAsia"/>
            <w:lang w:eastAsia="zh-CN"/>
          </w:rPr>
          <w:t>10</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rPr>
          <w:t>Use case on home robots</w:t>
        </w:r>
        <w:r>
          <w:rPr>
            <w:rFonts w:hint="eastAsia"/>
          </w:rPr>
          <w:tab/>
        </w:r>
        <w:r>
          <w:rPr>
            <w:rFonts w:hint="eastAsia"/>
          </w:rPr>
          <w:fldChar w:fldCharType="begin"/>
        </w:r>
        <w:r>
          <w:rPr>
            <w:rFonts w:hint="eastAsia"/>
          </w:rPr>
          <w:instrText xml:space="preserve"> </w:instrText>
        </w:r>
        <w:r>
          <w:instrText>PAGEREF _Toc208226201 \h</w:instrText>
        </w:r>
        <w:r>
          <w:rPr>
            <w:rFonts w:hint="eastAsia"/>
          </w:rPr>
          <w:instrText xml:space="preserve"> </w:instrText>
        </w:r>
      </w:ins>
      <w:r>
        <w:rPr>
          <w:rFonts w:hint="eastAsia"/>
        </w:rPr>
      </w:r>
      <w:ins w:id="1517" w:author="Rapporteur" w:date="2025-09-08T12:11:00Z" w16du:dateUtc="2025-09-08T04:11:00Z">
        <w:r>
          <w:rPr>
            <w:rFonts w:hint="eastAsia"/>
          </w:rPr>
          <w:fldChar w:fldCharType="separate"/>
        </w:r>
      </w:ins>
      <w:ins w:id="1518" w:author="Rapporteur" w:date="2025-09-08T12:12:00Z" w16du:dateUtc="2025-09-08T04:12:00Z">
        <w:r>
          <w:t>127</w:t>
        </w:r>
      </w:ins>
      <w:ins w:id="1519" w:author="Rapporteur" w:date="2025-09-08T12:11:00Z" w16du:dateUtc="2025-09-08T04:11:00Z">
        <w:r>
          <w:rPr>
            <w:rFonts w:hint="eastAsia"/>
          </w:rPr>
          <w:fldChar w:fldCharType="end"/>
        </w:r>
      </w:ins>
    </w:p>
    <w:p w14:paraId="3E76674F" w14:textId="5E7B5E3E" w:rsidR="00EB6C96" w:rsidRDefault="00EB6C96">
      <w:pPr>
        <w:pStyle w:val="TOC3"/>
        <w:rPr>
          <w:ins w:id="15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21" w:author="Rapporteur" w:date="2025-09-08T12:11:00Z" w16du:dateUtc="2025-09-08T04:11:00Z">
        <w:r>
          <w:rPr>
            <w:rFonts w:hint="eastAsia"/>
          </w:rPr>
          <w:t>6.10.1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_Toc208226202 \h</w:instrText>
        </w:r>
        <w:r>
          <w:rPr>
            <w:rFonts w:hint="eastAsia"/>
          </w:rPr>
          <w:instrText xml:space="preserve"> </w:instrText>
        </w:r>
      </w:ins>
      <w:r>
        <w:rPr>
          <w:rFonts w:hint="eastAsia"/>
        </w:rPr>
      </w:r>
      <w:ins w:id="1522" w:author="Rapporteur" w:date="2025-09-08T12:11:00Z" w16du:dateUtc="2025-09-08T04:11:00Z">
        <w:r>
          <w:rPr>
            <w:rFonts w:hint="eastAsia"/>
          </w:rPr>
          <w:fldChar w:fldCharType="separate"/>
        </w:r>
      </w:ins>
      <w:ins w:id="1523" w:author="Rapporteur" w:date="2025-09-08T12:12:00Z" w16du:dateUtc="2025-09-08T04:12:00Z">
        <w:r>
          <w:t>127</w:t>
        </w:r>
      </w:ins>
      <w:ins w:id="1524" w:author="Rapporteur" w:date="2025-09-08T12:11:00Z" w16du:dateUtc="2025-09-08T04:11:00Z">
        <w:r>
          <w:rPr>
            <w:rFonts w:hint="eastAsia"/>
          </w:rPr>
          <w:fldChar w:fldCharType="end"/>
        </w:r>
      </w:ins>
    </w:p>
    <w:p w14:paraId="5F662282" w14:textId="254CCF15" w:rsidR="00EB6C96" w:rsidRDefault="00EB6C96">
      <w:pPr>
        <w:pStyle w:val="TOC3"/>
        <w:rPr>
          <w:ins w:id="15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26" w:author="Rapporteur" w:date="2025-09-08T12:11:00Z" w16du:dateUtc="2025-09-08T04:11:00Z">
        <w:r>
          <w:rPr>
            <w:rFonts w:hint="eastAsia"/>
          </w:rPr>
          <w:t>6.10.2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_Toc208226203 \h</w:instrText>
        </w:r>
        <w:r>
          <w:rPr>
            <w:rFonts w:hint="eastAsia"/>
          </w:rPr>
          <w:instrText xml:space="preserve"> </w:instrText>
        </w:r>
      </w:ins>
      <w:r>
        <w:rPr>
          <w:rFonts w:hint="eastAsia"/>
        </w:rPr>
      </w:r>
      <w:ins w:id="1527" w:author="Rapporteur" w:date="2025-09-08T12:11:00Z" w16du:dateUtc="2025-09-08T04:11:00Z">
        <w:r>
          <w:rPr>
            <w:rFonts w:hint="eastAsia"/>
          </w:rPr>
          <w:fldChar w:fldCharType="separate"/>
        </w:r>
      </w:ins>
      <w:ins w:id="1528" w:author="Rapporteur" w:date="2025-09-08T12:12:00Z" w16du:dateUtc="2025-09-08T04:12:00Z">
        <w:r>
          <w:t>128</w:t>
        </w:r>
      </w:ins>
      <w:ins w:id="1529" w:author="Rapporteur" w:date="2025-09-08T12:11:00Z" w16du:dateUtc="2025-09-08T04:11:00Z">
        <w:r>
          <w:rPr>
            <w:rFonts w:hint="eastAsia"/>
          </w:rPr>
          <w:fldChar w:fldCharType="end"/>
        </w:r>
      </w:ins>
    </w:p>
    <w:p w14:paraId="6C46AE3D" w14:textId="3BF0398A" w:rsidR="00EB6C96" w:rsidRDefault="00EB6C96">
      <w:pPr>
        <w:pStyle w:val="TOC3"/>
        <w:rPr>
          <w:ins w:id="15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31" w:author="Rapporteur" w:date="2025-09-08T12:11:00Z" w16du:dateUtc="2025-09-08T04:11:00Z">
        <w:r>
          <w:rPr>
            <w:rFonts w:hint="eastAsia"/>
          </w:rPr>
          <w:lastRenderedPageBreak/>
          <w:t>6.10.3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_Toc208226204 \h</w:instrText>
        </w:r>
        <w:r>
          <w:rPr>
            <w:rFonts w:hint="eastAsia"/>
          </w:rPr>
          <w:instrText xml:space="preserve"> </w:instrText>
        </w:r>
      </w:ins>
      <w:r>
        <w:rPr>
          <w:rFonts w:hint="eastAsia"/>
        </w:rPr>
      </w:r>
      <w:ins w:id="1532" w:author="Rapporteur" w:date="2025-09-08T12:11:00Z" w16du:dateUtc="2025-09-08T04:11:00Z">
        <w:r>
          <w:rPr>
            <w:rFonts w:hint="eastAsia"/>
          </w:rPr>
          <w:fldChar w:fldCharType="separate"/>
        </w:r>
      </w:ins>
      <w:ins w:id="1533" w:author="Rapporteur" w:date="2025-09-08T12:12:00Z" w16du:dateUtc="2025-09-08T04:12:00Z">
        <w:r>
          <w:t>129</w:t>
        </w:r>
      </w:ins>
      <w:ins w:id="1534" w:author="Rapporteur" w:date="2025-09-08T12:11:00Z" w16du:dateUtc="2025-09-08T04:11:00Z">
        <w:r>
          <w:rPr>
            <w:rFonts w:hint="eastAsia"/>
          </w:rPr>
          <w:fldChar w:fldCharType="end"/>
        </w:r>
      </w:ins>
    </w:p>
    <w:p w14:paraId="6E975245" w14:textId="5DF9F236" w:rsidR="00EB6C96" w:rsidRDefault="00EB6C96">
      <w:pPr>
        <w:pStyle w:val="TOC3"/>
        <w:rPr>
          <w:ins w:id="15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36" w:author="Rapporteur" w:date="2025-09-08T12:11:00Z" w16du:dateUtc="2025-09-08T04:11:00Z">
        <w:r>
          <w:rPr>
            <w:rFonts w:hint="eastAsia"/>
          </w:rPr>
          <w:t>6.10.4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_Toc208226205 \h</w:instrText>
        </w:r>
        <w:r>
          <w:rPr>
            <w:rFonts w:hint="eastAsia"/>
          </w:rPr>
          <w:instrText xml:space="preserve"> </w:instrText>
        </w:r>
      </w:ins>
      <w:r>
        <w:rPr>
          <w:rFonts w:hint="eastAsia"/>
        </w:rPr>
      </w:r>
      <w:ins w:id="1537" w:author="Rapporteur" w:date="2025-09-08T12:11:00Z" w16du:dateUtc="2025-09-08T04:11:00Z">
        <w:r>
          <w:rPr>
            <w:rFonts w:hint="eastAsia"/>
          </w:rPr>
          <w:fldChar w:fldCharType="separate"/>
        </w:r>
      </w:ins>
      <w:ins w:id="1538" w:author="Rapporteur" w:date="2025-09-08T12:12:00Z" w16du:dateUtc="2025-09-08T04:12:00Z">
        <w:r>
          <w:t>131</w:t>
        </w:r>
      </w:ins>
      <w:ins w:id="1539" w:author="Rapporteur" w:date="2025-09-08T12:11:00Z" w16du:dateUtc="2025-09-08T04:11:00Z">
        <w:r>
          <w:rPr>
            <w:rFonts w:hint="eastAsia"/>
          </w:rPr>
          <w:fldChar w:fldCharType="end"/>
        </w:r>
      </w:ins>
    </w:p>
    <w:p w14:paraId="3E3C0180" w14:textId="6C2C8BE4" w:rsidR="00EB6C96" w:rsidRDefault="00EB6C96">
      <w:pPr>
        <w:pStyle w:val="TOC3"/>
        <w:rPr>
          <w:ins w:id="15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41" w:author="Rapporteur" w:date="2025-09-08T12:11:00Z" w16du:dateUtc="2025-09-08T04:11:00Z">
        <w:r>
          <w:rPr>
            <w:rFonts w:hint="eastAsia"/>
          </w:rPr>
          <w:t>6.10.5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_Toc208226206 \h</w:instrText>
        </w:r>
        <w:r>
          <w:rPr>
            <w:rFonts w:hint="eastAsia"/>
          </w:rPr>
          <w:instrText xml:space="preserve"> </w:instrText>
        </w:r>
      </w:ins>
      <w:r>
        <w:rPr>
          <w:rFonts w:hint="eastAsia"/>
        </w:rPr>
      </w:r>
      <w:ins w:id="1542" w:author="Rapporteur" w:date="2025-09-08T12:11:00Z" w16du:dateUtc="2025-09-08T04:11:00Z">
        <w:r>
          <w:rPr>
            <w:rFonts w:hint="eastAsia"/>
          </w:rPr>
          <w:fldChar w:fldCharType="separate"/>
        </w:r>
      </w:ins>
      <w:ins w:id="1543" w:author="Rapporteur" w:date="2025-09-08T12:12:00Z" w16du:dateUtc="2025-09-08T04:12:00Z">
        <w:r>
          <w:t>131</w:t>
        </w:r>
      </w:ins>
      <w:ins w:id="1544" w:author="Rapporteur" w:date="2025-09-08T12:11:00Z" w16du:dateUtc="2025-09-08T04:11:00Z">
        <w:r>
          <w:rPr>
            <w:rFonts w:hint="eastAsia"/>
          </w:rPr>
          <w:fldChar w:fldCharType="end"/>
        </w:r>
      </w:ins>
    </w:p>
    <w:p w14:paraId="1F125CA6" w14:textId="7DD258A0" w:rsidR="00EB6C96" w:rsidRDefault="00EB6C96">
      <w:pPr>
        <w:pStyle w:val="TOC3"/>
        <w:rPr>
          <w:ins w:id="15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46" w:author="Rapporteur" w:date="2025-09-08T12:11:00Z" w16du:dateUtc="2025-09-08T04:11:00Z">
        <w:r>
          <w:rPr>
            <w:rFonts w:hint="eastAsia"/>
          </w:rPr>
          <w:t>6.10.6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_Toc208226207 \h</w:instrText>
        </w:r>
        <w:r>
          <w:rPr>
            <w:rFonts w:hint="eastAsia"/>
          </w:rPr>
          <w:instrText xml:space="preserve"> </w:instrText>
        </w:r>
      </w:ins>
      <w:r>
        <w:rPr>
          <w:rFonts w:hint="eastAsia"/>
        </w:rPr>
      </w:r>
      <w:ins w:id="1547" w:author="Rapporteur" w:date="2025-09-08T12:11:00Z" w16du:dateUtc="2025-09-08T04:11:00Z">
        <w:r>
          <w:rPr>
            <w:rFonts w:hint="eastAsia"/>
          </w:rPr>
          <w:fldChar w:fldCharType="separate"/>
        </w:r>
      </w:ins>
      <w:ins w:id="1548" w:author="Rapporteur" w:date="2025-09-08T12:12:00Z" w16du:dateUtc="2025-09-08T04:12:00Z">
        <w:r>
          <w:t>131</w:t>
        </w:r>
      </w:ins>
      <w:ins w:id="1549" w:author="Rapporteur" w:date="2025-09-08T12:11:00Z" w16du:dateUtc="2025-09-08T04:11:00Z">
        <w:r>
          <w:rPr>
            <w:rFonts w:hint="eastAsia"/>
          </w:rPr>
          <w:fldChar w:fldCharType="end"/>
        </w:r>
      </w:ins>
    </w:p>
    <w:p w14:paraId="1E791B48" w14:textId="2F3C8F70" w:rsidR="00EB6C96" w:rsidRDefault="00EB6C96">
      <w:pPr>
        <w:pStyle w:val="TOC2"/>
        <w:rPr>
          <w:ins w:id="15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51" w:author="Rapporteur" w:date="2025-09-08T12:11:00Z" w16du:dateUtc="2025-09-08T04:11:00Z">
        <w:r w:rsidRPr="00E923EE">
          <w:rPr>
            <w:rFonts w:eastAsia="SimSun" w:hint="eastAsia"/>
            <w:lang w:eastAsia="zh-CN"/>
          </w:rPr>
          <w:t>6.11</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built-in Intelligent Communication Assistant</w:t>
        </w:r>
        <w:r>
          <w:rPr>
            <w:rFonts w:hint="eastAsia"/>
          </w:rPr>
          <w:tab/>
        </w:r>
        <w:r>
          <w:rPr>
            <w:rFonts w:hint="eastAsia"/>
          </w:rPr>
          <w:fldChar w:fldCharType="begin"/>
        </w:r>
        <w:r>
          <w:rPr>
            <w:rFonts w:hint="eastAsia"/>
          </w:rPr>
          <w:instrText xml:space="preserve"> </w:instrText>
        </w:r>
        <w:r>
          <w:instrText>PAGEREF _Toc208226208 \h</w:instrText>
        </w:r>
        <w:r>
          <w:rPr>
            <w:rFonts w:hint="eastAsia"/>
          </w:rPr>
          <w:instrText xml:space="preserve"> </w:instrText>
        </w:r>
      </w:ins>
      <w:r>
        <w:rPr>
          <w:rFonts w:hint="eastAsia"/>
        </w:rPr>
      </w:r>
      <w:ins w:id="1552" w:author="Rapporteur" w:date="2025-09-08T12:11:00Z" w16du:dateUtc="2025-09-08T04:11:00Z">
        <w:r>
          <w:rPr>
            <w:rFonts w:hint="eastAsia"/>
          </w:rPr>
          <w:fldChar w:fldCharType="separate"/>
        </w:r>
      </w:ins>
      <w:ins w:id="1553" w:author="Rapporteur" w:date="2025-09-08T12:12:00Z" w16du:dateUtc="2025-09-08T04:12:00Z">
        <w:r>
          <w:t>132</w:t>
        </w:r>
      </w:ins>
      <w:ins w:id="1554" w:author="Rapporteur" w:date="2025-09-08T12:11:00Z" w16du:dateUtc="2025-09-08T04:11:00Z">
        <w:r>
          <w:rPr>
            <w:rFonts w:hint="eastAsia"/>
          </w:rPr>
          <w:fldChar w:fldCharType="end"/>
        </w:r>
      </w:ins>
    </w:p>
    <w:p w14:paraId="27185DDE" w14:textId="554FED66" w:rsidR="00EB6C96" w:rsidRDefault="00EB6C96">
      <w:pPr>
        <w:pStyle w:val="TOC3"/>
        <w:rPr>
          <w:ins w:id="15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56" w:author="Rapporteur" w:date="2025-09-08T12:11:00Z" w16du:dateUtc="2025-09-08T04:11:00Z">
        <w:r>
          <w:rPr>
            <w:rFonts w:hint="eastAsia"/>
          </w:rPr>
          <w:t>6.11.1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_Toc208226209 \h</w:instrText>
        </w:r>
        <w:r>
          <w:rPr>
            <w:rFonts w:hint="eastAsia"/>
          </w:rPr>
          <w:instrText xml:space="preserve"> </w:instrText>
        </w:r>
      </w:ins>
      <w:r>
        <w:rPr>
          <w:rFonts w:hint="eastAsia"/>
        </w:rPr>
      </w:r>
      <w:ins w:id="1557" w:author="Rapporteur" w:date="2025-09-08T12:11:00Z" w16du:dateUtc="2025-09-08T04:11:00Z">
        <w:r>
          <w:rPr>
            <w:rFonts w:hint="eastAsia"/>
          </w:rPr>
          <w:fldChar w:fldCharType="separate"/>
        </w:r>
      </w:ins>
      <w:ins w:id="1558" w:author="Rapporteur" w:date="2025-09-08T12:12:00Z" w16du:dateUtc="2025-09-08T04:12:00Z">
        <w:r>
          <w:t>132</w:t>
        </w:r>
      </w:ins>
      <w:ins w:id="1559" w:author="Rapporteur" w:date="2025-09-08T12:11:00Z" w16du:dateUtc="2025-09-08T04:11:00Z">
        <w:r>
          <w:rPr>
            <w:rFonts w:hint="eastAsia"/>
          </w:rPr>
          <w:fldChar w:fldCharType="end"/>
        </w:r>
      </w:ins>
    </w:p>
    <w:p w14:paraId="6CD5D6C7" w14:textId="73F0DD8E" w:rsidR="00EB6C96" w:rsidRDefault="00EB6C96">
      <w:pPr>
        <w:pStyle w:val="TOC3"/>
        <w:rPr>
          <w:ins w:id="15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61" w:author="Rapporteur" w:date="2025-09-08T12:11:00Z" w16du:dateUtc="2025-09-08T04:11:00Z">
        <w:r>
          <w:rPr>
            <w:rFonts w:hint="eastAsia"/>
          </w:rPr>
          <w:t>6.11.2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_Toc208226210 \h</w:instrText>
        </w:r>
        <w:r>
          <w:rPr>
            <w:rFonts w:hint="eastAsia"/>
          </w:rPr>
          <w:instrText xml:space="preserve"> </w:instrText>
        </w:r>
      </w:ins>
      <w:r>
        <w:rPr>
          <w:rFonts w:hint="eastAsia"/>
        </w:rPr>
      </w:r>
      <w:ins w:id="1562" w:author="Rapporteur" w:date="2025-09-08T12:11:00Z" w16du:dateUtc="2025-09-08T04:11:00Z">
        <w:r>
          <w:rPr>
            <w:rFonts w:hint="eastAsia"/>
          </w:rPr>
          <w:fldChar w:fldCharType="separate"/>
        </w:r>
      </w:ins>
      <w:ins w:id="1563" w:author="Rapporteur" w:date="2025-09-08T12:12:00Z" w16du:dateUtc="2025-09-08T04:12:00Z">
        <w:r>
          <w:t>133</w:t>
        </w:r>
      </w:ins>
      <w:ins w:id="1564" w:author="Rapporteur" w:date="2025-09-08T12:11:00Z" w16du:dateUtc="2025-09-08T04:11:00Z">
        <w:r>
          <w:rPr>
            <w:rFonts w:hint="eastAsia"/>
          </w:rPr>
          <w:fldChar w:fldCharType="end"/>
        </w:r>
      </w:ins>
    </w:p>
    <w:p w14:paraId="629D74EB" w14:textId="4C275EDA" w:rsidR="00EB6C96" w:rsidRDefault="00EB6C96">
      <w:pPr>
        <w:pStyle w:val="TOC3"/>
        <w:rPr>
          <w:ins w:id="15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66" w:author="Rapporteur" w:date="2025-09-08T12:11:00Z" w16du:dateUtc="2025-09-08T04:11:00Z">
        <w:r>
          <w:rPr>
            <w:rFonts w:hint="eastAsia"/>
          </w:rPr>
          <w:t>6.11.3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_Toc208226211 \h</w:instrText>
        </w:r>
        <w:r>
          <w:rPr>
            <w:rFonts w:hint="eastAsia"/>
          </w:rPr>
          <w:instrText xml:space="preserve"> </w:instrText>
        </w:r>
      </w:ins>
      <w:r>
        <w:rPr>
          <w:rFonts w:hint="eastAsia"/>
        </w:rPr>
      </w:r>
      <w:ins w:id="1567" w:author="Rapporteur" w:date="2025-09-08T12:11:00Z" w16du:dateUtc="2025-09-08T04:11:00Z">
        <w:r>
          <w:rPr>
            <w:rFonts w:hint="eastAsia"/>
          </w:rPr>
          <w:fldChar w:fldCharType="separate"/>
        </w:r>
      </w:ins>
      <w:ins w:id="1568" w:author="Rapporteur" w:date="2025-09-08T12:12:00Z" w16du:dateUtc="2025-09-08T04:12:00Z">
        <w:r>
          <w:t>134</w:t>
        </w:r>
      </w:ins>
      <w:ins w:id="1569" w:author="Rapporteur" w:date="2025-09-08T12:11:00Z" w16du:dateUtc="2025-09-08T04:11:00Z">
        <w:r>
          <w:rPr>
            <w:rFonts w:hint="eastAsia"/>
          </w:rPr>
          <w:fldChar w:fldCharType="end"/>
        </w:r>
      </w:ins>
    </w:p>
    <w:p w14:paraId="4D9B597A" w14:textId="3B593649" w:rsidR="00EB6C96" w:rsidRDefault="00EB6C96">
      <w:pPr>
        <w:pStyle w:val="TOC3"/>
        <w:rPr>
          <w:ins w:id="15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71" w:author="Rapporteur" w:date="2025-09-08T12:11:00Z" w16du:dateUtc="2025-09-08T04:11:00Z">
        <w:r>
          <w:rPr>
            <w:rFonts w:hint="eastAsia"/>
          </w:rPr>
          <w:t>6.11.4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_Toc208226212 \h</w:instrText>
        </w:r>
        <w:r>
          <w:rPr>
            <w:rFonts w:hint="eastAsia"/>
          </w:rPr>
          <w:instrText xml:space="preserve"> </w:instrText>
        </w:r>
      </w:ins>
      <w:r>
        <w:rPr>
          <w:rFonts w:hint="eastAsia"/>
        </w:rPr>
      </w:r>
      <w:ins w:id="1572" w:author="Rapporteur" w:date="2025-09-08T12:11:00Z" w16du:dateUtc="2025-09-08T04:11:00Z">
        <w:r>
          <w:rPr>
            <w:rFonts w:hint="eastAsia"/>
          </w:rPr>
          <w:fldChar w:fldCharType="separate"/>
        </w:r>
      </w:ins>
      <w:ins w:id="1573" w:author="Rapporteur" w:date="2025-09-08T12:12:00Z" w16du:dateUtc="2025-09-08T04:12:00Z">
        <w:r>
          <w:t>135</w:t>
        </w:r>
      </w:ins>
      <w:ins w:id="1574" w:author="Rapporteur" w:date="2025-09-08T12:11:00Z" w16du:dateUtc="2025-09-08T04:11:00Z">
        <w:r>
          <w:rPr>
            <w:rFonts w:hint="eastAsia"/>
          </w:rPr>
          <w:fldChar w:fldCharType="end"/>
        </w:r>
      </w:ins>
    </w:p>
    <w:p w14:paraId="5BC46BB2" w14:textId="38B03999" w:rsidR="00EB6C96" w:rsidRDefault="00EB6C96">
      <w:pPr>
        <w:pStyle w:val="TOC3"/>
        <w:rPr>
          <w:ins w:id="15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76" w:author="Rapporteur" w:date="2025-09-08T12:11:00Z" w16du:dateUtc="2025-09-08T04:11:00Z">
        <w:r>
          <w:rPr>
            <w:rFonts w:hint="eastAsia"/>
          </w:rPr>
          <w:t>6.11.5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_Toc208226213 \h</w:instrText>
        </w:r>
        <w:r>
          <w:rPr>
            <w:rFonts w:hint="eastAsia"/>
          </w:rPr>
          <w:instrText xml:space="preserve"> </w:instrText>
        </w:r>
      </w:ins>
      <w:r>
        <w:rPr>
          <w:rFonts w:hint="eastAsia"/>
        </w:rPr>
      </w:r>
      <w:ins w:id="1577" w:author="Rapporteur" w:date="2025-09-08T12:11:00Z" w16du:dateUtc="2025-09-08T04:11:00Z">
        <w:r>
          <w:rPr>
            <w:rFonts w:hint="eastAsia"/>
          </w:rPr>
          <w:fldChar w:fldCharType="separate"/>
        </w:r>
      </w:ins>
      <w:ins w:id="1578" w:author="Rapporteur" w:date="2025-09-08T12:12:00Z" w16du:dateUtc="2025-09-08T04:12:00Z">
        <w:r>
          <w:t>135</w:t>
        </w:r>
      </w:ins>
      <w:ins w:id="1579" w:author="Rapporteur" w:date="2025-09-08T12:11:00Z" w16du:dateUtc="2025-09-08T04:11:00Z">
        <w:r>
          <w:rPr>
            <w:rFonts w:hint="eastAsia"/>
          </w:rPr>
          <w:fldChar w:fldCharType="end"/>
        </w:r>
      </w:ins>
    </w:p>
    <w:p w14:paraId="1964655B" w14:textId="6840A21D" w:rsidR="00EB6C96" w:rsidRDefault="00EB6C96">
      <w:pPr>
        <w:pStyle w:val="TOC3"/>
        <w:rPr>
          <w:ins w:id="15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81" w:author="Rapporteur" w:date="2025-09-08T12:11:00Z" w16du:dateUtc="2025-09-08T04:11:00Z">
        <w:r>
          <w:rPr>
            <w:rFonts w:hint="eastAsia"/>
          </w:rPr>
          <w:t>6.11.6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_Toc208226214 \h</w:instrText>
        </w:r>
        <w:r>
          <w:rPr>
            <w:rFonts w:hint="eastAsia"/>
          </w:rPr>
          <w:instrText xml:space="preserve"> </w:instrText>
        </w:r>
      </w:ins>
      <w:r>
        <w:rPr>
          <w:rFonts w:hint="eastAsia"/>
        </w:rPr>
      </w:r>
      <w:ins w:id="1582" w:author="Rapporteur" w:date="2025-09-08T12:11:00Z" w16du:dateUtc="2025-09-08T04:11:00Z">
        <w:r>
          <w:rPr>
            <w:rFonts w:hint="eastAsia"/>
          </w:rPr>
          <w:fldChar w:fldCharType="separate"/>
        </w:r>
      </w:ins>
      <w:ins w:id="1583" w:author="Rapporteur" w:date="2025-09-08T12:12:00Z" w16du:dateUtc="2025-09-08T04:12:00Z">
        <w:r>
          <w:t>135</w:t>
        </w:r>
      </w:ins>
      <w:ins w:id="1584" w:author="Rapporteur" w:date="2025-09-08T12:11:00Z" w16du:dateUtc="2025-09-08T04:11:00Z">
        <w:r>
          <w:rPr>
            <w:rFonts w:hint="eastAsia"/>
          </w:rPr>
          <w:fldChar w:fldCharType="end"/>
        </w:r>
      </w:ins>
    </w:p>
    <w:p w14:paraId="3B9117CB" w14:textId="719AA874" w:rsidR="00EB6C96" w:rsidRDefault="00EB6C96">
      <w:pPr>
        <w:pStyle w:val="TOC2"/>
        <w:rPr>
          <w:ins w:id="15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86" w:author="Rapporteur" w:date="2025-09-08T12:11:00Z" w16du:dateUtc="2025-09-08T04:11:00Z">
        <w:r>
          <w:rPr>
            <w:rFonts w:hint="eastAsia"/>
          </w:rPr>
          <w:t>6.</w:t>
        </w:r>
        <w:r w:rsidRPr="00E923EE">
          <w:rPr>
            <w:rFonts w:eastAsia="SimSun" w:hint="eastAsia"/>
            <w:lang w:eastAsia="zh-CN"/>
          </w:rPr>
          <w:t>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6G System supporting AI model training service</w:t>
        </w:r>
        <w:r>
          <w:rPr>
            <w:rFonts w:hint="eastAsia"/>
          </w:rPr>
          <w:tab/>
        </w:r>
        <w:r>
          <w:rPr>
            <w:rFonts w:hint="eastAsia"/>
          </w:rPr>
          <w:fldChar w:fldCharType="begin"/>
        </w:r>
        <w:r>
          <w:rPr>
            <w:rFonts w:hint="eastAsia"/>
          </w:rPr>
          <w:instrText xml:space="preserve"> </w:instrText>
        </w:r>
        <w:r>
          <w:instrText>PAGEREF _Toc208226215 \h</w:instrText>
        </w:r>
        <w:r>
          <w:rPr>
            <w:rFonts w:hint="eastAsia"/>
          </w:rPr>
          <w:instrText xml:space="preserve"> </w:instrText>
        </w:r>
      </w:ins>
      <w:r>
        <w:rPr>
          <w:rFonts w:hint="eastAsia"/>
        </w:rPr>
      </w:r>
      <w:ins w:id="1587" w:author="Rapporteur" w:date="2025-09-08T12:11:00Z" w16du:dateUtc="2025-09-08T04:11:00Z">
        <w:r>
          <w:rPr>
            <w:rFonts w:hint="eastAsia"/>
          </w:rPr>
          <w:fldChar w:fldCharType="separate"/>
        </w:r>
      </w:ins>
      <w:ins w:id="1588" w:author="Rapporteur" w:date="2025-09-08T12:12:00Z" w16du:dateUtc="2025-09-08T04:12:00Z">
        <w:r>
          <w:t>136</w:t>
        </w:r>
      </w:ins>
      <w:ins w:id="1589" w:author="Rapporteur" w:date="2025-09-08T12:11:00Z" w16du:dateUtc="2025-09-08T04:11:00Z">
        <w:r>
          <w:rPr>
            <w:rFonts w:hint="eastAsia"/>
          </w:rPr>
          <w:fldChar w:fldCharType="end"/>
        </w:r>
      </w:ins>
    </w:p>
    <w:p w14:paraId="484AA861" w14:textId="2E599869" w:rsidR="00EB6C96" w:rsidRDefault="00EB6C96">
      <w:pPr>
        <w:pStyle w:val="TOC3"/>
        <w:rPr>
          <w:ins w:id="15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91" w:author="Rapporteur" w:date="2025-09-08T12:11:00Z" w16du:dateUtc="2025-09-08T04:11:00Z">
        <w:r>
          <w:rPr>
            <w:rFonts w:hint="eastAsia"/>
          </w:rPr>
          <w:t>6.12.1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_Toc208226216 \h</w:instrText>
        </w:r>
        <w:r>
          <w:rPr>
            <w:rFonts w:hint="eastAsia"/>
          </w:rPr>
          <w:instrText xml:space="preserve"> </w:instrText>
        </w:r>
      </w:ins>
      <w:r>
        <w:rPr>
          <w:rFonts w:hint="eastAsia"/>
        </w:rPr>
      </w:r>
      <w:ins w:id="1592" w:author="Rapporteur" w:date="2025-09-08T12:11:00Z" w16du:dateUtc="2025-09-08T04:11:00Z">
        <w:r>
          <w:rPr>
            <w:rFonts w:hint="eastAsia"/>
          </w:rPr>
          <w:fldChar w:fldCharType="separate"/>
        </w:r>
      </w:ins>
      <w:ins w:id="1593" w:author="Rapporteur" w:date="2025-09-08T12:12:00Z" w16du:dateUtc="2025-09-08T04:12:00Z">
        <w:r>
          <w:t>136</w:t>
        </w:r>
      </w:ins>
      <w:ins w:id="1594" w:author="Rapporteur" w:date="2025-09-08T12:11:00Z" w16du:dateUtc="2025-09-08T04:11:00Z">
        <w:r>
          <w:rPr>
            <w:rFonts w:hint="eastAsia"/>
          </w:rPr>
          <w:fldChar w:fldCharType="end"/>
        </w:r>
      </w:ins>
    </w:p>
    <w:p w14:paraId="732A5EB6" w14:textId="209158C5" w:rsidR="00EB6C96" w:rsidRDefault="00EB6C96">
      <w:pPr>
        <w:pStyle w:val="TOC3"/>
        <w:rPr>
          <w:ins w:id="15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596" w:author="Rapporteur" w:date="2025-09-08T12:11:00Z" w16du:dateUtc="2025-09-08T04:11:00Z">
        <w:r>
          <w:rPr>
            <w:rFonts w:hint="eastAsia"/>
          </w:rPr>
          <w:t>6.12.2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_Toc208226217 \h</w:instrText>
        </w:r>
        <w:r>
          <w:rPr>
            <w:rFonts w:hint="eastAsia"/>
          </w:rPr>
          <w:instrText xml:space="preserve"> </w:instrText>
        </w:r>
      </w:ins>
      <w:r>
        <w:rPr>
          <w:rFonts w:hint="eastAsia"/>
        </w:rPr>
      </w:r>
      <w:ins w:id="1597" w:author="Rapporteur" w:date="2025-09-08T12:11:00Z" w16du:dateUtc="2025-09-08T04:11:00Z">
        <w:r>
          <w:rPr>
            <w:rFonts w:hint="eastAsia"/>
          </w:rPr>
          <w:fldChar w:fldCharType="separate"/>
        </w:r>
      </w:ins>
      <w:ins w:id="1598" w:author="Rapporteur" w:date="2025-09-08T12:12:00Z" w16du:dateUtc="2025-09-08T04:12:00Z">
        <w:r>
          <w:t>136</w:t>
        </w:r>
      </w:ins>
      <w:ins w:id="1599" w:author="Rapporteur" w:date="2025-09-08T12:11:00Z" w16du:dateUtc="2025-09-08T04:11:00Z">
        <w:r>
          <w:rPr>
            <w:rFonts w:hint="eastAsia"/>
          </w:rPr>
          <w:fldChar w:fldCharType="end"/>
        </w:r>
      </w:ins>
    </w:p>
    <w:p w14:paraId="3B806547" w14:textId="47D70ED0" w:rsidR="00EB6C96" w:rsidRDefault="00EB6C96">
      <w:pPr>
        <w:pStyle w:val="TOC3"/>
        <w:rPr>
          <w:ins w:id="16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01" w:author="Rapporteur" w:date="2025-09-08T12:11:00Z" w16du:dateUtc="2025-09-08T04:11:00Z">
        <w:r>
          <w:rPr>
            <w:rFonts w:hint="eastAsia"/>
          </w:rPr>
          <w:t>6.12.3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_Toc208226218 \h</w:instrText>
        </w:r>
        <w:r>
          <w:rPr>
            <w:rFonts w:hint="eastAsia"/>
          </w:rPr>
          <w:instrText xml:space="preserve"> </w:instrText>
        </w:r>
      </w:ins>
      <w:r>
        <w:rPr>
          <w:rFonts w:hint="eastAsia"/>
        </w:rPr>
      </w:r>
      <w:ins w:id="1602" w:author="Rapporteur" w:date="2025-09-08T12:11:00Z" w16du:dateUtc="2025-09-08T04:11:00Z">
        <w:r>
          <w:rPr>
            <w:rFonts w:hint="eastAsia"/>
          </w:rPr>
          <w:fldChar w:fldCharType="separate"/>
        </w:r>
      </w:ins>
      <w:ins w:id="1603" w:author="Rapporteur" w:date="2025-09-08T12:12:00Z" w16du:dateUtc="2025-09-08T04:12:00Z">
        <w:r>
          <w:t>136</w:t>
        </w:r>
      </w:ins>
      <w:ins w:id="1604" w:author="Rapporteur" w:date="2025-09-08T12:11:00Z" w16du:dateUtc="2025-09-08T04:11:00Z">
        <w:r>
          <w:rPr>
            <w:rFonts w:hint="eastAsia"/>
          </w:rPr>
          <w:fldChar w:fldCharType="end"/>
        </w:r>
      </w:ins>
    </w:p>
    <w:p w14:paraId="47BA23B1" w14:textId="2113D216" w:rsidR="00EB6C96" w:rsidRDefault="00EB6C96">
      <w:pPr>
        <w:pStyle w:val="TOC3"/>
        <w:rPr>
          <w:ins w:id="16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06" w:author="Rapporteur" w:date="2025-09-08T12:11:00Z" w16du:dateUtc="2025-09-08T04:11:00Z">
        <w:r>
          <w:rPr>
            <w:rFonts w:hint="eastAsia"/>
          </w:rPr>
          <w:t>6.12.4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_Toc208226219 \h</w:instrText>
        </w:r>
        <w:r>
          <w:rPr>
            <w:rFonts w:hint="eastAsia"/>
          </w:rPr>
          <w:instrText xml:space="preserve"> </w:instrText>
        </w:r>
      </w:ins>
      <w:r>
        <w:rPr>
          <w:rFonts w:hint="eastAsia"/>
        </w:rPr>
      </w:r>
      <w:ins w:id="1607" w:author="Rapporteur" w:date="2025-09-08T12:11:00Z" w16du:dateUtc="2025-09-08T04:11:00Z">
        <w:r>
          <w:rPr>
            <w:rFonts w:hint="eastAsia"/>
          </w:rPr>
          <w:fldChar w:fldCharType="separate"/>
        </w:r>
      </w:ins>
      <w:ins w:id="1608" w:author="Rapporteur" w:date="2025-09-08T12:12:00Z" w16du:dateUtc="2025-09-08T04:12:00Z">
        <w:r>
          <w:t>137</w:t>
        </w:r>
      </w:ins>
      <w:ins w:id="1609" w:author="Rapporteur" w:date="2025-09-08T12:11:00Z" w16du:dateUtc="2025-09-08T04:11:00Z">
        <w:r>
          <w:rPr>
            <w:rFonts w:hint="eastAsia"/>
          </w:rPr>
          <w:fldChar w:fldCharType="end"/>
        </w:r>
      </w:ins>
    </w:p>
    <w:p w14:paraId="4AF82168" w14:textId="1D7597D0" w:rsidR="00EB6C96" w:rsidRDefault="00EB6C96">
      <w:pPr>
        <w:pStyle w:val="TOC3"/>
        <w:rPr>
          <w:ins w:id="16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11" w:author="Rapporteur" w:date="2025-09-08T12:11:00Z" w16du:dateUtc="2025-09-08T04:11:00Z">
        <w:r>
          <w:rPr>
            <w:rFonts w:hint="eastAsia"/>
          </w:rPr>
          <w:t>6.12.5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_Toc208226220 \h</w:instrText>
        </w:r>
        <w:r>
          <w:rPr>
            <w:rFonts w:hint="eastAsia"/>
          </w:rPr>
          <w:instrText xml:space="preserve"> </w:instrText>
        </w:r>
      </w:ins>
      <w:r>
        <w:rPr>
          <w:rFonts w:hint="eastAsia"/>
        </w:rPr>
      </w:r>
      <w:ins w:id="1612" w:author="Rapporteur" w:date="2025-09-08T12:11:00Z" w16du:dateUtc="2025-09-08T04:11:00Z">
        <w:r>
          <w:rPr>
            <w:rFonts w:hint="eastAsia"/>
          </w:rPr>
          <w:fldChar w:fldCharType="separate"/>
        </w:r>
      </w:ins>
      <w:ins w:id="1613" w:author="Rapporteur" w:date="2025-09-08T12:12:00Z" w16du:dateUtc="2025-09-08T04:12:00Z">
        <w:r>
          <w:t>137</w:t>
        </w:r>
      </w:ins>
      <w:ins w:id="1614" w:author="Rapporteur" w:date="2025-09-08T12:11:00Z" w16du:dateUtc="2025-09-08T04:11:00Z">
        <w:r>
          <w:rPr>
            <w:rFonts w:hint="eastAsia"/>
          </w:rPr>
          <w:fldChar w:fldCharType="end"/>
        </w:r>
      </w:ins>
    </w:p>
    <w:p w14:paraId="2C266009" w14:textId="1A650699" w:rsidR="00EB6C96" w:rsidRDefault="00EB6C96">
      <w:pPr>
        <w:pStyle w:val="TOC3"/>
        <w:rPr>
          <w:ins w:id="16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16" w:author="Rapporteur" w:date="2025-09-08T12:11:00Z" w16du:dateUtc="2025-09-08T04:11:00Z">
        <w:r>
          <w:rPr>
            <w:rFonts w:hint="eastAsia"/>
          </w:rPr>
          <w:t>6.12.6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_Toc208226221 \h</w:instrText>
        </w:r>
        <w:r>
          <w:rPr>
            <w:rFonts w:hint="eastAsia"/>
          </w:rPr>
          <w:instrText xml:space="preserve"> </w:instrText>
        </w:r>
      </w:ins>
      <w:r>
        <w:rPr>
          <w:rFonts w:hint="eastAsia"/>
        </w:rPr>
      </w:r>
      <w:ins w:id="1617" w:author="Rapporteur" w:date="2025-09-08T12:11:00Z" w16du:dateUtc="2025-09-08T04:11:00Z">
        <w:r>
          <w:rPr>
            <w:rFonts w:hint="eastAsia"/>
          </w:rPr>
          <w:fldChar w:fldCharType="separate"/>
        </w:r>
      </w:ins>
      <w:ins w:id="1618" w:author="Rapporteur" w:date="2025-09-08T12:12:00Z" w16du:dateUtc="2025-09-08T04:12:00Z">
        <w:r>
          <w:t>138</w:t>
        </w:r>
      </w:ins>
      <w:ins w:id="1619" w:author="Rapporteur" w:date="2025-09-08T12:11:00Z" w16du:dateUtc="2025-09-08T04:11:00Z">
        <w:r>
          <w:rPr>
            <w:rFonts w:hint="eastAsia"/>
          </w:rPr>
          <w:fldChar w:fldCharType="end"/>
        </w:r>
      </w:ins>
    </w:p>
    <w:p w14:paraId="573EF729" w14:textId="0A753AD0" w:rsidR="00EB6C96" w:rsidRDefault="00EB6C96">
      <w:pPr>
        <w:pStyle w:val="TOC2"/>
        <w:rPr>
          <w:ins w:id="16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21" w:author="Rapporteur" w:date="2025-09-08T12:11:00Z" w16du:dateUtc="2025-09-08T04:11:00Z">
        <w:r>
          <w:rPr>
            <w:rFonts w:hint="eastAsia"/>
            <w:lang w:eastAsia="zh-CN"/>
          </w:rPr>
          <w:t>6.13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 xml:space="preserve">Use case on </w:t>
        </w:r>
        <w:r w:rsidRPr="00E923EE">
          <w:rPr>
            <w:rFonts w:eastAsiaTheme="minorEastAsia" w:hint="eastAsia"/>
            <w:lang w:eastAsia="zh-CN"/>
          </w:rPr>
          <w:t>n</w:t>
        </w:r>
        <w:r>
          <w:rPr>
            <w:rFonts w:hint="eastAsia"/>
            <w:lang w:eastAsia="zh-CN"/>
          </w:rPr>
          <w:t>etwork knowledge as part of Retrieval Augmented Generation for Generative AI</w:t>
        </w:r>
        <w:r>
          <w:rPr>
            <w:rFonts w:hint="eastAsia"/>
          </w:rPr>
          <w:tab/>
        </w:r>
        <w:r>
          <w:rPr>
            <w:rFonts w:hint="eastAsia"/>
          </w:rPr>
          <w:fldChar w:fldCharType="begin"/>
        </w:r>
        <w:r>
          <w:rPr>
            <w:rFonts w:hint="eastAsia"/>
          </w:rPr>
          <w:instrText xml:space="preserve"> </w:instrText>
        </w:r>
        <w:r>
          <w:instrText>PAGEREF _Toc208226222 \h</w:instrText>
        </w:r>
        <w:r>
          <w:rPr>
            <w:rFonts w:hint="eastAsia"/>
          </w:rPr>
          <w:instrText xml:space="preserve"> </w:instrText>
        </w:r>
      </w:ins>
      <w:r>
        <w:rPr>
          <w:rFonts w:hint="eastAsia"/>
        </w:rPr>
      </w:r>
      <w:ins w:id="1622" w:author="Rapporteur" w:date="2025-09-08T12:11:00Z" w16du:dateUtc="2025-09-08T04:11:00Z">
        <w:r>
          <w:rPr>
            <w:rFonts w:hint="eastAsia"/>
          </w:rPr>
          <w:fldChar w:fldCharType="separate"/>
        </w:r>
      </w:ins>
      <w:ins w:id="1623" w:author="Rapporteur" w:date="2025-09-08T12:12:00Z" w16du:dateUtc="2025-09-08T04:12:00Z">
        <w:r>
          <w:t>139</w:t>
        </w:r>
      </w:ins>
      <w:ins w:id="1624" w:author="Rapporteur" w:date="2025-09-08T12:11:00Z" w16du:dateUtc="2025-09-08T04:11:00Z">
        <w:r>
          <w:rPr>
            <w:rFonts w:hint="eastAsia"/>
          </w:rPr>
          <w:fldChar w:fldCharType="end"/>
        </w:r>
      </w:ins>
    </w:p>
    <w:p w14:paraId="259CBB16" w14:textId="066A8D7F" w:rsidR="00EB6C96" w:rsidRDefault="00EB6C96">
      <w:pPr>
        <w:pStyle w:val="TOC3"/>
        <w:rPr>
          <w:ins w:id="16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26" w:author="Rapporteur" w:date="2025-09-08T12:11:00Z" w16du:dateUtc="2025-09-08T04:11:00Z">
        <w:r>
          <w:rPr>
            <w:rFonts w:hint="eastAsia"/>
          </w:rPr>
          <w:t>6.13.1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_Toc208226223 \h</w:instrText>
        </w:r>
        <w:r>
          <w:rPr>
            <w:rFonts w:hint="eastAsia"/>
          </w:rPr>
          <w:instrText xml:space="preserve"> </w:instrText>
        </w:r>
      </w:ins>
      <w:r>
        <w:rPr>
          <w:rFonts w:hint="eastAsia"/>
        </w:rPr>
      </w:r>
      <w:ins w:id="1627" w:author="Rapporteur" w:date="2025-09-08T12:11:00Z" w16du:dateUtc="2025-09-08T04:11:00Z">
        <w:r>
          <w:rPr>
            <w:rFonts w:hint="eastAsia"/>
          </w:rPr>
          <w:fldChar w:fldCharType="separate"/>
        </w:r>
      </w:ins>
      <w:ins w:id="1628" w:author="Rapporteur" w:date="2025-09-08T12:12:00Z" w16du:dateUtc="2025-09-08T04:12:00Z">
        <w:r>
          <w:t>139</w:t>
        </w:r>
      </w:ins>
      <w:ins w:id="1629" w:author="Rapporteur" w:date="2025-09-08T12:11:00Z" w16du:dateUtc="2025-09-08T04:11:00Z">
        <w:r>
          <w:rPr>
            <w:rFonts w:hint="eastAsia"/>
          </w:rPr>
          <w:fldChar w:fldCharType="end"/>
        </w:r>
      </w:ins>
    </w:p>
    <w:p w14:paraId="08C1F0A5" w14:textId="12517B28" w:rsidR="00EB6C96" w:rsidRDefault="00EB6C96">
      <w:pPr>
        <w:pStyle w:val="TOC3"/>
        <w:rPr>
          <w:ins w:id="16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31" w:author="Rapporteur" w:date="2025-09-08T12:11:00Z" w16du:dateUtc="2025-09-08T04:11:00Z">
        <w:r>
          <w:rPr>
            <w:rFonts w:hint="eastAsia"/>
          </w:rPr>
          <w:t>6.13.2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_Toc208226224 \h</w:instrText>
        </w:r>
        <w:r>
          <w:rPr>
            <w:rFonts w:hint="eastAsia"/>
          </w:rPr>
          <w:instrText xml:space="preserve"> </w:instrText>
        </w:r>
      </w:ins>
      <w:r>
        <w:rPr>
          <w:rFonts w:hint="eastAsia"/>
        </w:rPr>
      </w:r>
      <w:ins w:id="1632" w:author="Rapporteur" w:date="2025-09-08T12:11:00Z" w16du:dateUtc="2025-09-08T04:11:00Z">
        <w:r>
          <w:rPr>
            <w:rFonts w:hint="eastAsia"/>
          </w:rPr>
          <w:fldChar w:fldCharType="separate"/>
        </w:r>
      </w:ins>
      <w:ins w:id="1633" w:author="Rapporteur" w:date="2025-09-08T12:12:00Z" w16du:dateUtc="2025-09-08T04:12:00Z">
        <w:r>
          <w:t>140</w:t>
        </w:r>
      </w:ins>
      <w:ins w:id="1634" w:author="Rapporteur" w:date="2025-09-08T12:11:00Z" w16du:dateUtc="2025-09-08T04:11:00Z">
        <w:r>
          <w:rPr>
            <w:rFonts w:hint="eastAsia"/>
          </w:rPr>
          <w:fldChar w:fldCharType="end"/>
        </w:r>
      </w:ins>
    </w:p>
    <w:p w14:paraId="13399F85" w14:textId="0A116D1A" w:rsidR="00EB6C96" w:rsidRDefault="00EB6C96">
      <w:pPr>
        <w:pStyle w:val="TOC3"/>
        <w:rPr>
          <w:ins w:id="16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36" w:author="Rapporteur" w:date="2025-09-08T12:11:00Z" w16du:dateUtc="2025-09-08T04:11:00Z">
        <w:r>
          <w:rPr>
            <w:rFonts w:hint="eastAsia"/>
          </w:rPr>
          <w:t>6.13.3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_Toc208226225 \h</w:instrText>
        </w:r>
        <w:r>
          <w:rPr>
            <w:rFonts w:hint="eastAsia"/>
          </w:rPr>
          <w:instrText xml:space="preserve"> </w:instrText>
        </w:r>
      </w:ins>
      <w:r>
        <w:rPr>
          <w:rFonts w:hint="eastAsia"/>
        </w:rPr>
      </w:r>
      <w:ins w:id="1637" w:author="Rapporteur" w:date="2025-09-08T12:11:00Z" w16du:dateUtc="2025-09-08T04:11:00Z">
        <w:r>
          <w:rPr>
            <w:rFonts w:hint="eastAsia"/>
          </w:rPr>
          <w:fldChar w:fldCharType="separate"/>
        </w:r>
      </w:ins>
      <w:ins w:id="1638" w:author="Rapporteur" w:date="2025-09-08T12:12:00Z" w16du:dateUtc="2025-09-08T04:12:00Z">
        <w:r>
          <w:t>140</w:t>
        </w:r>
      </w:ins>
      <w:ins w:id="1639" w:author="Rapporteur" w:date="2025-09-08T12:11:00Z" w16du:dateUtc="2025-09-08T04:11:00Z">
        <w:r>
          <w:rPr>
            <w:rFonts w:hint="eastAsia"/>
          </w:rPr>
          <w:fldChar w:fldCharType="end"/>
        </w:r>
      </w:ins>
    </w:p>
    <w:p w14:paraId="24A95FEC" w14:textId="01FCD93C" w:rsidR="00EB6C96" w:rsidRDefault="00EB6C96">
      <w:pPr>
        <w:pStyle w:val="TOC3"/>
        <w:rPr>
          <w:ins w:id="16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41" w:author="Rapporteur" w:date="2025-09-08T12:11:00Z" w16du:dateUtc="2025-09-08T04:11:00Z">
        <w:r>
          <w:rPr>
            <w:rFonts w:hint="eastAsia"/>
          </w:rPr>
          <w:t>6.13.4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_Toc208226226 \h</w:instrText>
        </w:r>
        <w:r>
          <w:rPr>
            <w:rFonts w:hint="eastAsia"/>
          </w:rPr>
          <w:instrText xml:space="preserve"> </w:instrText>
        </w:r>
      </w:ins>
      <w:r>
        <w:rPr>
          <w:rFonts w:hint="eastAsia"/>
        </w:rPr>
      </w:r>
      <w:ins w:id="1642" w:author="Rapporteur" w:date="2025-09-08T12:11:00Z" w16du:dateUtc="2025-09-08T04:11:00Z">
        <w:r>
          <w:rPr>
            <w:rFonts w:hint="eastAsia"/>
          </w:rPr>
          <w:fldChar w:fldCharType="separate"/>
        </w:r>
      </w:ins>
      <w:ins w:id="1643" w:author="Rapporteur" w:date="2025-09-08T12:12:00Z" w16du:dateUtc="2025-09-08T04:12:00Z">
        <w:r>
          <w:t>141</w:t>
        </w:r>
      </w:ins>
      <w:ins w:id="1644" w:author="Rapporteur" w:date="2025-09-08T12:11:00Z" w16du:dateUtc="2025-09-08T04:11:00Z">
        <w:r>
          <w:rPr>
            <w:rFonts w:hint="eastAsia"/>
          </w:rPr>
          <w:fldChar w:fldCharType="end"/>
        </w:r>
      </w:ins>
    </w:p>
    <w:p w14:paraId="10D1B9D4" w14:textId="4BA6CC5D" w:rsidR="00EB6C96" w:rsidRDefault="00EB6C96">
      <w:pPr>
        <w:pStyle w:val="TOC3"/>
        <w:rPr>
          <w:ins w:id="16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46" w:author="Rapporteur" w:date="2025-09-08T12:11:00Z" w16du:dateUtc="2025-09-08T04:11:00Z">
        <w:r>
          <w:rPr>
            <w:rFonts w:hint="eastAsia"/>
          </w:rPr>
          <w:t>6.13.5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_Toc208226227 \h</w:instrText>
        </w:r>
        <w:r>
          <w:rPr>
            <w:rFonts w:hint="eastAsia"/>
          </w:rPr>
          <w:instrText xml:space="preserve"> </w:instrText>
        </w:r>
      </w:ins>
      <w:r>
        <w:rPr>
          <w:rFonts w:hint="eastAsia"/>
        </w:rPr>
      </w:r>
      <w:ins w:id="1647" w:author="Rapporteur" w:date="2025-09-08T12:11:00Z" w16du:dateUtc="2025-09-08T04:11:00Z">
        <w:r>
          <w:rPr>
            <w:rFonts w:hint="eastAsia"/>
          </w:rPr>
          <w:fldChar w:fldCharType="separate"/>
        </w:r>
      </w:ins>
      <w:ins w:id="1648" w:author="Rapporteur" w:date="2025-09-08T12:12:00Z" w16du:dateUtc="2025-09-08T04:12:00Z">
        <w:r>
          <w:t>141</w:t>
        </w:r>
      </w:ins>
      <w:ins w:id="1649" w:author="Rapporteur" w:date="2025-09-08T12:11:00Z" w16du:dateUtc="2025-09-08T04:11:00Z">
        <w:r>
          <w:rPr>
            <w:rFonts w:hint="eastAsia"/>
          </w:rPr>
          <w:fldChar w:fldCharType="end"/>
        </w:r>
      </w:ins>
    </w:p>
    <w:p w14:paraId="58D2AC5E" w14:textId="2DCC0B57" w:rsidR="00EB6C96" w:rsidRDefault="00EB6C96">
      <w:pPr>
        <w:pStyle w:val="TOC3"/>
        <w:rPr>
          <w:ins w:id="16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51" w:author="Rapporteur" w:date="2025-09-08T12:11:00Z" w16du:dateUtc="2025-09-08T04:11:00Z">
        <w:r>
          <w:rPr>
            <w:rFonts w:hint="eastAsia"/>
          </w:rPr>
          <w:t>6.13.6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_Toc208226228 \h</w:instrText>
        </w:r>
        <w:r>
          <w:rPr>
            <w:rFonts w:hint="eastAsia"/>
          </w:rPr>
          <w:instrText xml:space="preserve"> </w:instrText>
        </w:r>
      </w:ins>
      <w:r>
        <w:rPr>
          <w:rFonts w:hint="eastAsia"/>
        </w:rPr>
      </w:r>
      <w:ins w:id="1652" w:author="Rapporteur" w:date="2025-09-08T12:11:00Z" w16du:dateUtc="2025-09-08T04:11:00Z">
        <w:r>
          <w:rPr>
            <w:rFonts w:hint="eastAsia"/>
          </w:rPr>
          <w:fldChar w:fldCharType="separate"/>
        </w:r>
      </w:ins>
      <w:ins w:id="1653" w:author="Rapporteur" w:date="2025-09-08T12:12:00Z" w16du:dateUtc="2025-09-08T04:12:00Z">
        <w:r>
          <w:t>142</w:t>
        </w:r>
      </w:ins>
      <w:ins w:id="1654" w:author="Rapporteur" w:date="2025-09-08T12:11:00Z" w16du:dateUtc="2025-09-08T04:11:00Z">
        <w:r>
          <w:rPr>
            <w:rFonts w:hint="eastAsia"/>
          </w:rPr>
          <w:fldChar w:fldCharType="end"/>
        </w:r>
      </w:ins>
    </w:p>
    <w:p w14:paraId="252B6E63" w14:textId="1697031A" w:rsidR="00EB6C96" w:rsidRDefault="00EB6C96">
      <w:pPr>
        <w:pStyle w:val="TOC2"/>
        <w:rPr>
          <w:ins w:id="16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56" w:author="Rapporteur" w:date="2025-09-08T12:11:00Z" w16du:dateUtc="2025-09-08T04:11:00Z">
        <w:r>
          <w:rPr>
            <w:rFonts w:hint="eastAsia"/>
            <w:lang w:eastAsia="zh-CN"/>
          </w:rPr>
          <w:t>6</w:t>
        </w:r>
        <w:r>
          <w:rPr>
            <w:rFonts w:hint="eastAsia"/>
          </w:rPr>
          <w:t>.</w:t>
        </w:r>
        <w:r>
          <w:rPr>
            <w:rFonts w:hint="eastAsia"/>
            <w:lang w:eastAsia="zh-CN"/>
          </w:rPr>
          <w:t>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w:t>
        </w:r>
        <w:r>
          <w:rPr>
            <w:rFonts w:hint="eastAsia"/>
            <w:lang w:eastAsia="zh-CN"/>
          </w:rPr>
          <w:t>on i</w:t>
        </w:r>
        <w:r>
          <w:rPr>
            <w:rFonts w:hint="eastAsia"/>
          </w:rPr>
          <w:t xml:space="preserve">ntelligent UAV </w:t>
        </w:r>
        <w:r>
          <w:rPr>
            <w:rFonts w:hint="eastAsia"/>
            <w:lang w:eastAsia="zh-CN"/>
          </w:rPr>
          <w:t>s</w:t>
        </w:r>
        <w:r>
          <w:rPr>
            <w:rFonts w:hint="eastAsia"/>
          </w:rPr>
          <w:t>warms</w:t>
        </w:r>
        <w:r>
          <w:rPr>
            <w:rFonts w:hint="eastAsia"/>
          </w:rPr>
          <w:tab/>
        </w:r>
        <w:r>
          <w:rPr>
            <w:rFonts w:hint="eastAsia"/>
          </w:rPr>
          <w:fldChar w:fldCharType="begin"/>
        </w:r>
        <w:r>
          <w:rPr>
            <w:rFonts w:hint="eastAsia"/>
          </w:rPr>
          <w:instrText xml:space="preserve"> </w:instrText>
        </w:r>
        <w:r>
          <w:instrText>PAGEREF _Toc208226229 \h</w:instrText>
        </w:r>
        <w:r>
          <w:rPr>
            <w:rFonts w:hint="eastAsia"/>
          </w:rPr>
          <w:instrText xml:space="preserve"> </w:instrText>
        </w:r>
      </w:ins>
      <w:r>
        <w:rPr>
          <w:rFonts w:hint="eastAsia"/>
        </w:rPr>
      </w:r>
      <w:ins w:id="1657" w:author="Rapporteur" w:date="2025-09-08T12:11:00Z" w16du:dateUtc="2025-09-08T04:11:00Z">
        <w:r>
          <w:rPr>
            <w:rFonts w:hint="eastAsia"/>
          </w:rPr>
          <w:fldChar w:fldCharType="separate"/>
        </w:r>
      </w:ins>
      <w:ins w:id="1658" w:author="Rapporteur" w:date="2025-09-08T12:12:00Z" w16du:dateUtc="2025-09-08T04:12:00Z">
        <w:r>
          <w:t>142</w:t>
        </w:r>
      </w:ins>
      <w:ins w:id="1659" w:author="Rapporteur" w:date="2025-09-08T12:11:00Z" w16du:dateUtc="2025-09-08T04:11:00Z">
        <w:r>
          <w:rPr>
            <w:rFonts w:hint="eastAsia"/>
          </w:rPr>
          <w:fldChar w:fldCharType="end"/>
        </w:r>
      </w:ins>
    </w:p>
    <w:p w14:paraId="0E369672" w14:textId="5EF1527F" w:rsidR="00EB6C96" w:rsidRDefault="00EB6C96">
      <w:pPr>
        <w:pStyle w:val="TOC3"/>
        <w:rPr>
          <w:ins w:id="16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61" w:author="Rapporteur" w:date="2025-09-08T12:11:00Z" w16du:dateUtc="2025-09-08T04:11:00Z">
        <w:r>
          <w:rPr>
            <w:rFonts w:hint="eastAsia"/>
          </w:rPr>
          <w:t>6.14.1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_Toc208226230 \h</w:instrText>
        </w:r>
        <w:r>
          <w:rPr>
            <w:rFonts w:hint="eastAsia"/>
          </w:rPr>
          <w:instrText xml:space="preserve"> </w:instrText>
        </w:r>
      </w:ins>
      <w:r>
        <w:rPr>
          <w:rFonts w:hint="eastAsia"/>
        </w:rPr>
      </w:r>
      <w:ins w:id="1662" w:author="Rapporteur" w:date="2025-09-08T12:11:00Z" w16du:dateUtc="2025-09-08T04:11:00Z">
        <w:r>
          <w:rPr>
            <w:rFonts w:hint="eastAsia"/>
          </w:rPr>
          <w:fldChar w:fldCharType="separate"/>
        </w:r>
      </w:ins>
      <w:ins w:id="1663" w:author="Rapporteur" w:date="2025-09-08T12:12:00Z" w16du:dateUtc="2025-09-08T04:12:00Z">
        <w:r>
          <w:t>142</w:t>
        </w:r>
      </w:ins>
      <w:ins w:id="1664" w:author="Rapporteur" w:date="2025-09-08T12:11:00Z" w16du:dateUtc="2025-09-08T04:11:00Z">
        <w:r>
          <w:rPr>
            <w:rFonts w:hint="eastAsia"/>
          </w:rPr>
          <w:fldChar w:fldCharType="end"/>
        </w:r>
      </w:ins>
    </w:p>
    <w:p w14:paraId="5F365C05" w14:textId="18A59427" w:rsidR="00EB6C96" w:rsidRDefault="00EB6C96">
      <w:pPr>
        <w:pStyle w:val="TOC3"/>
        <w:rPr>
          <w:ins w:id="16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66" w:author="Rapporteur" w:date="2025-09-08T12:11:00Z" w16du:dateUtc="2025-09-08T04:11:00Z">
        <w:r>
          <w:rPr>
            <w:rFonts w:hint="eastAsia"/>
          </w:rPr>
          <w:t>6.14.2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_Toc208226231 \h</w:instrText>
        </w:r>
        <w:r>
          <w:rPr>
            <w:rFonts w:hint="eastAsia"/>
          </w:rPr>
          <w:instrText xml:space="preserve"> </w:instrText>
        </w:r>
      </w:ins>
      <w:r>
        <w:rPr>
          <w:rFonts w:hint="eastAsia"/>
        </w:rPr>
      </w:r>
      <w:ins w:id="1667" w:author="Rapporteur" w:date="2025-09-08T12:11:00Z" w16du:dateUtc="2025-09-08T04:11:00Z">
        <w:r>
          <w:rPr>
            <w:rFonts w:hint="eastAsia"/>
          </w:rPr>
          <w:fldChar w:fldCharType="separate"/>
        </w:r>
      </w:ins>
      <w:ins w:id="1668" w:author="Rapporteur" w:date="2025-09-08T12:12:00Z" w16du:dateUtc="2025-09-08T04:12:00Z">
        <w:r>
          <w:t>143</w:t>
        </w:r>
      </w:ins>
      <w:ins w:id="1669" w:author="Rapporteur" w:date="2025-09-08T12:11:00Z" w16du:dateUtc="2025-09-08T04:11:00Z">
        <w:r>
          <w:rPr>
            <w:rFonts w:hint="eastAsia"/>
          </w:rPr>
          <w:fldChar w:fldCharType="end"/>
        </w:r>
      </w:ins>
    </w:p>
    <w:p w14:paraId="43750608" w14:textId="37C327DA" w:rsidR="00EB6C96" w:rsidRDefault="00EB6C96">
      <w:pPr>
        <w:pStyle w:val="TOC3"/>
        <w:rPr>
          <w:ins w:id="16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71" w:author="Rapporteur" w:date="2025-09-08T12:11:00Z" w16du:dateUtc="2025-09-08T04:11:00Z">
        <w:r>
          <w:rPr>
            <w:rFonts w:hint="eastAsia"/>
          </w:rPr>
          <w:t>6.14.3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_Toc208226232 \h</w:instrText>
        </w:r>
        <w:r>
          <w:rPr>
            <w:rFonts w:hint="eastAsia"/>
          </w:rPr>
          <w:instrText xml:space="preserve"> </w:instrText>
        </w:r>
      </w:ins>
      <w:r>
        <w:rPr>
          <w:rFonts w:hint="eastAsia"/>
        </w:rPr>
      </w:r>
      <w:ins w:id="1672" w:author="Rapporteur" w:date="2025-09-08T12:11:00Z" w16du:dateUtc="2025-09-08T04:11:00Z">
        <w:r>
          <w:rPr>
            <w:rFonts w:hint="eastAsia"/>
          </w:rPr>
          <w:fldChar w:fldCharType="separate"/>
        </w:r>
      </w:ins>
      <w:ins w:id="1673" w:author="Rapporteur" w:date="2025-09-08T12:12:00Z" w16du:dateUtc="2025-09-08T04:12:00Z">
        <w:r>
          <w:t>143</w:t>
        </w:r>
      </w:ins>
      <w:ins w:id="1674" w:author="Rapporteur" w:date="2025-09-08T12:11:00Z" w16du:dateUtc="2025-09-08T04:11:00Z">
        <w:r>
          <w:rPr>
            <w:rFonts w:hint="eastAsia"/>
          </w:rPr>
          <w:fldChar w:fldCharType="end"/>
        </w:r>
      </w:ins>
    </w:p>
    <w:p w14:paraId="7B752F0E" w14:textId="31D2D583" w:rsidR="00EB6C96" w:rsidRDefault="00EB6C96">
      <w:pPr>
        <w:pStyle w:val="TOC3"/>
        <w:rPr>
          <w:ins w:id="16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76" w:author="Rapporteur" w:date="2025-09-08T12:11:00Z" w16du:dateUtc="2025-09-08T04:11:00Z">
        <w:r>
          <w:rPr>
            <w:rFonts w:hint="eastAsia"/>
          </w:rPr>
          <w:t>6.14.4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_Toc208226233 \h</w:instrText>
        </w:r>
        <w:r>
          <w:rPr>
            <w:rFonts w:hint="eastAsia"/>
          </w:rPr>
          <w:instrText xml:space="preserve"> </w:instrText>
        </w:r>
      </w:ins>
      <w:r>
        <w:rPr>
          <w:rFonts w:hint="eastAsia"/>
        </w:rPr>
      </w:r>
      <w:ins w:id="1677" w:author="Rapporteur" w:date="2025-09-08T12:11:00Z" w16du:dateUtc="2025-09-08T04:11:00Z">
        <w:r>
          <w:rPr>
            <w:rFonts w:hint="eastAsia"/>
          </w:rPr>
          <w:fldChar w:fldCharType="separate"/>
        </w:r>
      </w:ins>
      <w:ins w:id="1678" w:author="Rapporteur" w:date="2025-09-08T12:12:00Z" w16du:dateUtc="2025-09-08T04:12:00Z">
        <w:r>
          <w:t>144</w:t>
        </w:r>
      </w:ins>
      <w:ins w:id="1679" w:author="Rapporteur" w:date="2025-09-08T12:11:00Z" w16du:dateUtc="2025-09-08T04:11:00Z">
        <w:r>
          <w:rPr>
            <w:rFonts w:hint="eastAsia"/>
          </w:rPr>
          <w:fldChar w:fldCharType="end"/>
        </w:r>
      </w:ins>
    </w:p>
    <w:p w14:paraId="599B173B" w14:textId="75F3DC4A" w:rsidR="00EB6C96" w:rsidRDefault="00EB6C96">
      <w:pPr>
        <w:pStyle w:val="TOC3"/>
        <w:rPr>
          <w:ins w:id="16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81" w:author="Rapporteur" w:date="2025-09-08T12:11:00Z" w16du:dateUtc="2025-09-08T04:11:00Z">
        <w:r>
          <w:rPr>
            <w:rFonts w:hint="eastAsia"/>
          </w:rPr>
          <w:t>6.14.5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_Toc208226234 \h</w:instrText>
        </w:r>
        <w:r>
          <w:rPr>
            <w:rFonts w:hint="eastAsia"/>
          </w:rPr>
          <w:instrText xml:space="preserve"> </w:instrText>
        </w:r>
      </w:ins>
      <w:r>
        <w:rPr>
          <w:rFonts w:hint="eastAsia"/>
        </w:rPr>
      </w:r>
      <w:ins w:id="1682" w:author="Rapporteur" w:date="2025-09-08T12:11:00Z" w16du:dateUtc="2025-09-08T04:11:00Z">
        <w:r>
          <w:rPr>
            <w:rFonts w:hint="eastAsia"/>
          </w:rPr>
          <w:fldChar w:fldCharType="separate"/>
        </w:r>
      </w:ins>
      <w:ins w:id="1683" w:author="Rapporteur" w:date="2025-09-08T12:12:00Z" w16du:dateUtc="2025-09-08T04:12:00Z">
        <w:r>
          <w:t>144</w:t>
        </w:r>
      </w:ins>
      <w:ins w:id="1684" w:author="Rapporteur" w:date="2025-09-08T12:11:00Z" w16du:dateUtc="2025-09-08T04:11:00Z">
        <w:r>
          <w:rPr>
            <w:rFonts w:hint="eastAsia"/>
          </w:rPr>
          <w:fldChar w:fldCharType="end"/>
        </w:r>
      </w:ins>
    </w:p>
    <w:p w14:paraId="2DD7290C" w14:textId="4ED691DE" w:rsidR="00EB6C96" w:rsidRDefault="00EB6C96">
      <w:pPr>
        <w:pStyle w:val="TOC3"/>
        <w:rPr>
          <w:ins w:id="16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86" w:author="Rapporteur" w:date="2025-09-08T12:11:00Z" w16du:dateUtc="2025-09-08T04:11:00Z">
        <w:r>
          <w:rPr>
            <w:rFonts w:hint="eastAsia"/>
          </w:rPr>
          <w:t>6.14.6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_Toc208226235 \h</w:instrText>
        </w:r>
        <w:r>
          <w:rPr>
            <w:rFonts w:hint="eastAsia"/>
          </w:rPr>
          <w:instrText xml:space="preserve"> </w:instrText>
        </w:r>
      </w:ins>
      <w:r>
        <w:rPr>
          <w:rFonts w:hint="eastAsia"/>
        </w:rPr>
      </w:r>
      <w:ins w:id="1687" w:author="Rapporteur" w:date="2025-09-08T12:11:00Z" w16du:dateUtc="2025-09-08T04:11:00Z">
        <w:r>
          <w:rPr>
            <w:rFonts w:hint="eastAsia"/>
          </w:rPr>
          <w:fldChar w:fldCharType="separate"/>
        </w:r>
      </w:ins>
      <w:ins w:id="1688" w:author="Rapporteur" w:date="2025-09-08T12:12:00Z" w16du:dateUtc="2025-09-08T04:12:00Z">
        <w:r>
          <w:t>144</w:t>
        </w:r>
      </w:ins>
      <w:ins w:id="1689" w:author="Rapporteur" w:date="2025-09-08T12:11:00Z" w16du:dateUtc="2025-09-08T04:11:00Z">
        <w:r>
          <w:rPr>
            <w:rFonts w:hint="eastAsia"/>
          </w:rPr>
          <w:fldChar w:fldCharType="end"/>
        </w:r>
      </w:ins>
    </w:p>
    <w:p w14:paraId="324E7971" w14:textId="538598D0" w:rsidR="00EB6C96" w:rsidRDefault="00EB6C96">
      <w:pPr>
        <w:pStyle w:val="TOC2"/>
        <w:rPr>
          <w:ins w:id="16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91" w:author="Rapporteur" w:date="2025-09-08T12:11:00Z" w16du:dateUtc="2025-09-08T04:11:00Z">
        <w:r>
          <w:rPr>
            <w:rFonts w:hint="eastAsia"/>
            <w:lang w:eastAsia="zh-CN"/>
          </w:rPr>
          <w:t>6.15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6G system assisted target object detection</w:t>
        </w:r>
        <w:r>
          <w:rPr>
            <w:rFonts w:hint="eastAsia"/>
          </w:rPr>
          <w:tab/>
        </w:r>
        <w:r>
          <w:rPr>
            <w:rFonts w:hint="eastAsia"/>
          </w:rPr>
          <w:fldChar w:fldCharType="begin"/>
        </w:r>
        <w:r>
          <w:rPr>
            <w:rFonts w:hint="eastAsia"/>
          </w:rPr>
          <w:instrText xml:space="preserve"> </w:instrText>
        </w:r>
        <w:r>
          <w:instrText>PAGEREF _Toc208226236 \h</w:instrText>
        </w:r>
        <w:r>
          <w:rPr>
            <w:rFonts w:hint="eastAsia"/>
          </w:rPr>
          <w:instrText xml:space="preserve"> </w:instrText>
        </w:r>
      </w:ins>
      <w:r>
        <w:rPr>
          <w:rFonts w:hint="eastAsia"/>
        </w:rPr>
      </w:r>
      <w:ins w:id="1692" w:author="Rapporteur" w:date="2025-09-08T12:11:00Z" w16du:dateUtc="2025-09-08T04:11:00Z">
        <w:r>
          <w:rPr>
            <w:rFonts w:hint="eastAsia"/>
          </w:rPr>
          <w:fldChar w:fldCharType="separate"/>
        </w:r>
      </w:ins>
      <w:ins w:id="1693" w:author="Rapporteur" w:date="2025-09-08T12:12:00Z" w16du:dateUtc="2025-09-08T04:12:00Z">
        <w:r>
          <w:t>144</w:t>
        </w:r>
      </w:ins>
      <w:ins w:id="1694" w:author="Rapporteur" w:date="2025-09-08T12:11:00Z" w16du:dateUtc="2025-09-08T04:11:00Z">
        <w:r>
          <w:rPr>
            <w:rFonts w:hint="eastAsia"/>
          </w:rPr>
          <w:fldChar w:fldCharType="end"/>
        </w:r>
      </w:ins>
    </w:p>
    <w:p w14:paraId="0795B3DA" w14:textId="1FDA8B42" w:rsidR="00EB6C96" w:rsidRDefault="00EB6C96">
      <w:pPr>
        <w:pStyle w:val="TOC3"/>
        <w:rPr>
          <w:ins w:id="16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696" w:author="Rapporteur" w:date="2025-09-08T12:11:00Z" w16du:dateUtc="2025-09-08T04:11:00Z">
        <w:r>
          <w:rPr>
            <w:rFonts w:hint="eastAsia"/>
          </w:rPr>
          <w:t>6.15.1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_Toc208226237 \h</w:instrText>
        </w:r>
        <w:r>
          <w:rPr>
            <w:rFonts w:hint="eastAsia"/>
          </w:rPr>
          <w:instrText xml:space="preserve"> </w:instrText>
        </w:r>
      </w:ins>
      <w:r>
        <w:rPr>
          <w:rFonts w:hint="eastAsia"/>
        </w:rPr>
      </w:r>
      <w:ins w:id="1697" w:author="Rapporteur" w:date="2025-09-08T12:11:00Z" w16du:dateUtc="2025-09-08T04:11:00Z">
        <w:r>
          <w:rPr>
            <w:rFonts w:hint="eastAsia"/>
          </w:rPr>
          <w:fldChar w:fldCharType="separate"/>
        </w:r>
      </w:ins>
      <w:ins w:id="1698" w:author="Rapporteur" w:date="2025-09-08T12:12:00Z" w16du:dateUtc="2025-09-08T04:12:00Z">
        <w:r>
          <w:t>144</w:t>
        </w:r>
      </w:ins>
      <w:ins w:id="1699" w:author="Rapporteur" w:date="2025-09-08T12:11:00Z" w16du:dateUtc="2025-09-08T04:11:00Z">
        <w:r>
          <w:rPr>
            <w:rFonts w:hint="eastAsia"/>
          </w:rPr>
          <w:fldChar w:fldCharType="end"/>
        </w:r>
      </w:ins>
    </w:p>
    <w:p w14:paraId="152176D5" w14:textId="5CB114C9" w:rsidR="00EB6C96" w:rsidRDefault="00EB6C96">
      <w:pPr>
        <w:pStyle w:val="TOC3"/>
        <w:rPr>
          <w:ins w:id="17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01" w:author="Rapporteur" w:date="2025-09-08T12:11:00Z" w16du:dateUtc="2025-09-08T04:11:00Z">
        <w:r>
          <w:rPr>
            <w:rFonts w:hint="eastAsia"/>
          </w:rPr>
          <w:t>6.15.2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_Toc208226238 \h</w:instrText>
        </w:r>
        <w:r>
          <w:rPr>
            <w:rFonts w:hint="eastAsia"/>
          </w:rPr>
          <w:instrText xml:space="preserve"> </w:instrText>
        </w:r>
      </w:ins>
      <w:r>
        <w:rPr>
          <w:rFonts w:hint="eastAsia"/>
        </w:rPr>
      </w:r>
      <w:ins w:id="1702" w:author="Rapporteur" w:date="2025-09-08T12:11:00Z" w16du:dateUtc="2025-09-08T04:11:00Z">
        <w:r>
          <w:rPr>
            <w:rFonts w:hint="eastAsia"/>
          </w:rPr>
          <w:fldChar w:fldCharType="separate"/>
        </w:r>
      </w:ins>
      <w:ins w:id="1703" w:author="Rapporteur" w:date="2025-09-08T12:12:00Z" w16du:dateUtc="2025-09-08T04:12:00Z">
        <w:r>
          <w:t>145</w:t>
        </w:r>
      </w:ins>
      <w:ins w:id="1704" w:author="Rapporteur" w:date="2025-09-08T12:11:00Z" w16du:dateUtc="2025-09-08T04:11:00Z">
        <w:r>
          <w:rPr>
            <w:rFonts w:hint="eastAsia"/>
          </w:rPr>
          <w:fldChar w:fldCharType="end"/>
        </w:r>
      </w:ins>
    </w:p>
    <w:p w14:paraId="3FD88B8A" w14:textId="4C0A1734" w:rsidR="00EB6C96" w:rsidRDefault="00EB6C96">
      <w:pPr>
        <w:pStyle w:val="TOC3"/>
        <w:rPr>
          <w:ins w:id="17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06" w:author="Rapporteur" w:date="2025-09-08T12:11:00Z" w16du:dateUtc="2025-09-08T04:11:00Z">
        <w:r>
          <w:rPr>
            <w:rFonts w:hint="eastAsia"/>
          </w:rPr>
          <w:t>6.15.3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_Toc208226239 \h</w:instrText>
        </w:r>
        <w:r>
          <w:rPr>
            <w:rFonts w:hint="eastAsia"/>
          </w:rPr>
          <w:instrText xml:space="preserve"> </w:instrText>
        </w:r>
      </w:ins>
      <w:r>
        <w:rPr>
          <w:rFonts w:hint="eastAsia"/>
        </w:rPr>
      </w:r>
      <w:ins w:id="1707" w:author="Rapporteur" w:date="2025-09-08T12:11:00Z" w16du:dateUtc="2025-09-08T04:11:00Z">
        <w:r>
          <w:rPr>
            <w:rFonts w:hint="eastAsia"/>
          </w:rPr>
          <w:fldChar w:fldCharType="separate"/>
        </w:r>
      </w:ins>
      <w:ins w:id="1708" w:author="Rapporteur" w:date="2025-09-08T12:12:00Z" w16du:dateUtc="2025-09-08T04:12:00Z">
        <w:r>
          <w:t>146</w:t>
        </w:r>
      </w:ins>
      <w:ins w:id="1709" w:author="Rapporteur" w:date="2025-09-08T12:11:00Z" w16du:dateUtc="2025-09-08T04:11:00Z">
        <w:r>
          <w:rPr>
            <w:rFonts w:hint="eastAsia"/>
          </w:rPr>
          <w:fldChar w:fldCharType="end"/>
        </w:r>
      </w:ins>
    </w:p>
    <w:p w14:paraId="716E15E1" w14:textId="506EEB8C" w:rsidR="00EB6C96" w:rsidRDefault="00EB6C96">
      <w:pPr>
        <w:pStyle w:val="TOC3"/>
        <w:rPr>
          <w:ins w:id="17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11" w:author="Rapporteur" w:date="2025-09-08T12:11:00Z" w16du:dateUtc="2025-09-08T04:11:00Z">
        <w:r>
          <w:rPr>
            <w:rFonts w:hint="eastAsia"/>
          </w:rPr>
          <w:t>6.15.4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_Toc208226240 \h</w:instrText>
        </w:r>
        <w:r>
          <w:rPr>
            <w:rFonts w:hint="eastAsia"/>
          </w:rPr>
          <w:instrText xml:space="preserve"> </w:instrText>
        </w:r>
      </w:ins>
      <w:r>
        <w:rPr>
          <w:rFonts w:hint="eastAsia"/>
        </w:rPr>
      </w:r>
      <w:ins w:id="1712" w:author="Rapporteur" w:date="2025-09-08T12:11:00Z" w16du:dateUtc="2025-09-08T04:11:00Z">
        <w:r>
          <w:rPr>
            <w:rFonts w:hint="eastAsia"/>
          </w:rPr>
          <w:fldChar w:fldCharType="separate"/>
        </w:r>
      </w:ins>
      <w:ins w:id="1713" w:author="Rapporteur" w:date="2025-09-08T12:12:00Z" w16du:dateUtc="2025-09-08T04:12:00Z">
        <w:r>
          <w:t>146</w:t>
        </w:r>
      </w:ins>
      <w:ins w:id="1714" w:author="Rapporteur" w:date="2025-09-08T12:11:00Z" w16du:dateUtc="2025-09-08T04:11:00Z">
        <w:r>
          <w:rPr>
            <w:rFonts w:hint="eastAsia"/>
          </w:rPr>
          <w:fldChar w:fldCharType="end"/>
        </w:r>
      </w:ins>
    </w:p>
    <w:p w14:paraId="274A5665" w14:textId="5BD847B0" w:rsidR="00EB6C96" w:rsidRDefault="00EB6C96">
      <w:pPr>
        <w:pStyle w:val="TOC3"/>
        <w:rPr>
          <w:ins w:id="17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16" w:author="Rapporteur" w:date="2025-09-08T12:11:00Z" w16du:dateUtc="2025-09-08T04:11:00Z">
        <w:r>
          <w:rPr>
            <w:rFonts w:hint="eastAsia"/>
          </w:rPr>
          <w:t>6.15.5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_Toc208226241 \h</w:instrText>
        </w:r>
        <w:r>
          <w:rPr>
            <w:rFonts w:hint="eastAsia"/>
          </w:rPr>
          <w:instrText xml:space="preserve"> </w:instrText>
        </w:r>
      </w:ins>
      <w:r>
        <w:rPr>
          <w:rFonts w:hint="eastAsia"/>
        </w:rPr>
      </w:r>
      <w:ins w:id="1717" w:author="Rapporteur" w:date="2025-09-08T12:11:00Z" w16du:dateUtc="2025-09-08T04:11:00Z">
        <w:r>
          <w:rPr>
            <w:rFonts w:hint="eastAsia"/>
          </w:rPr>
          <w:fldChar w:fldCharType="separate"/>
        </w:r>
      </w:ins>
      <w:ins w:id="1718" w:author="Rapporteur" w:date="2025-09-08T12:12:00Z" w16du:dateUtc="2025-09-08T04:12:00Z">
        <w:r>
          <w:t>146</w:t>
        </w:r>
      </w:ins>
      <w:ins w:id="1719" w:author="Rapporteur" w:date="2025-09-08T12:11:00Z" w16du:dateUtc="2025-09-08T04:11:00Z">
        <w:r>
          <w:rPr>
            <w:rFonts w:hint="eastAsia"/>
          </w:rPr>
          <w:fldChar w:fldCharType="end"/>
        </w:r>
      </w:ins>
    </w:p>
    <w:p w14:paraId="69E12BB1" w14:textId="10E3CC63" w:rsidR="00EB6C96" w:rsidRDefault="00EB6C96">
      <w:pPr>
        <w:pStyle w:val="TOC3"/>
        <w:rPr>
          <w:ins w:id="17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21" w:author="Rapporteur" w:date="2025-09-08T12:11:00Z" w16du:dateUtc="2025-09-08T04:11:00Z">
        <w:r>
          <w:rPr>
            <w:rFonts w:hint="eastAsia"/>
          </w:rPr>
          <w:t>6.15.6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_Toc208226242 \h</w:instrText>
        </w:r>
        <w:r>
          <w:rPr>
            <w:rFonts w:hint="eastAsia"/>
          </w:rPr>
          <w:instrText xml:space="preserve"> </w:instrText>
        </w:r>
      </w:ins>
      <w:r>
        <w:rPr>
          <w:rFonts w:hint="eastAsia"/>
        </w:rPr>
      </w:r>
      <w:ins w:id="1722" w:author="Rapporteur" w:date="2025-09-08T12:11:00Z" w16du:dateUtc="2025-09-08T04:11:00Z">
        <w:r>
          <w:rPr>
            <w:rFonts w:hint="eastAsia"/>
          </w:rPr>
          <w:fldChar w:fldCharType="separate"/>
        </w:r>
      </w:ins>
      <w:ins w:id="1723" w:author="Rapporteur" w:date="2025-09-08T12:12:00Z" w16du:dateUtc="2025-09-08T04:12:00Z">
        <w:r>
          <w:t>146</w:t>
        </w:r>
      </w:ins>
      <w:ins w:id="1724" w:author="Rapporteur" w:date="2025-09-08T12:11:00Z" w16du:dateUtc="2025-09-08T04:11:00Z">
        <w:r>
          <w:rPr>
            <w:rFonts w:hint="eastAsia"/>
          </w:rPr>
          <w:fldChar w:fldCharType="end"/>
        </w:r>
      </w:ins>
    </w:p>
    <w:p w14:paraId="7E561EAE" w14:textId="2DB25FD2" w:rsidR="00EB6C96" w:rsidRDefault="00EB6C96">
      <w:pPr>
        <w:pStyle w:val="TOC2"/>
        <w:rPr>
          <w:ins w:id="17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26" w:author="Rapporteur" w:date="2025-09-08T12:11:00Z" w16du:dateUtc="2025-09-08T04:11:00Z">
        <w:r>
          <w:rPr>
            <w:rFonts w:hint="eastAsia"/>
          </w:rPr>
          <w:t>6.1</w:t>
        </w:r>
        <w:r w:rsidRPr="00E923EE">
          <w:rPr>
            <w:rFonts w:eastAsia="SimSun" w:hint="eastAsia"/>
            <w:lang w:eastAsia="zh-CN"/>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energy of the system intelligent management</w:t>
        </w:r>
        <w:r>
          <w:rPr>
            <w:rFonts w:hint="eastAsia"/>
          </w:rPr>
          <w:tab/>
        </w:r>
        <w:r>
          <w:rPr>
            <w:rFonts w:hint="eastAsia"/>
          </w:rPr>
          <w:fldChar w:fldCharType="begin"/>
        </w:r>
        <w:r>
          <w:rPr>
            <w:rFonts w:hint="eastAsia"/>
          </w:rPr>
          <w:instrText xml:space="preserve"> </w:instrText>
        </w:r>
        <w:r>
          <w:instrText>PAGEREF _Toc208226243 \h</w:instrText>
        </w:r>
        <w:r>
          <w:rPr>
            <w:rFonts w:hint="eastAsia"/>
          </w:rPr>
          <w:instrText xml:space="preserve"> </w:instrText>
        </w:r>
      </w:ins>
      <w:r>
        <w:rPr>
          <w:rFonts w:hint="eastAsia"/>
        </w:rPr>
      </w:r>
      <w:ins w:id="1727" w:author="Rapporteur" w:date="2025-09-08T12:11:00Z" w16du:dateUtc="2025-09-08T04:11:00Z">
        <w:r>
          <w:rPr>
            <w:rFonts w:hint="eastAsia"/>
          </w:rPr>
          <w:fldChar w:fldCharType="separate"/>
        </w:r>
      </w:ins>
      <w:ins w:id="1728" w:author="Rapporteur" w:date="2025-09-08T12:12:00Z" w16du:dateUtc="2025-09-08T04:12:00Z">
        <w:r>
          <w:t>146</w:t>
        </w:r>
      </w:ins>
      <w:ins w:id="1729" w:author="Rapporteur" w:date="2025-09-08T12:11:00Z" w16du:dateUtc="2025-09-08T04:11:00Z">
        <w:r>
          <w:rPr>
            <w:rFonts w:hint="eastAsia"/>
          </w:rPr>
          <w:fldChar w:fldCharType="end"/>
        </w:r>
      </w:ins>
    </w:p>
    <w:p w14:paraId="48E4034E" w14:textId="7EC998B4" w:rsidR="00EB6C96" w:rsidRDefault="00EB6C96">
      <w:pPr>
        <w:pStyle w:val="TOC3"/>
        <w:rPr>
          <w:ins w:id="17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31" w:author="Rapporteur" w:date="2025-09-08T12:11:00Z" w16du:dateUtc="2025-09-08T04:11:00Z">
        <w:r>
          <w:rPr>
            <w:rFonts w:hint="eastAsia"/>
          </w:rPr>
          <w:t>6.16.1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_Toc208226244 \h</w:instrText>
        </w:r>
        <w:r>
          <w:rPr>
            <w:rFonts w:hint="eastAsia"/>
          </w:rPr>
          <w:instrText xml:space="preserve"> </w:instrText>
        </w:r>
      </w:ins>
      <w:r>
        <w:rPr>
          <w:rFonts w:hint="eastAsia"/>
        </w:rPr>
      </w:r>
      <w:ins w:id="1732" w:author="Rapporteur" w:date="2025-09-08T12:11:00Z" w16du:dateUtc="2025-09-08T04:11:00Z">
        <w:r>
          <w:rPr>
            <w:rFonts w:hint="eastAsia"/>
          </w:rPr>
          <w:fldChar w:fldCharType="separate"/>
        </w:r>
      </w:ins>
      <w:ins w:id="1733" w:author="Rapporteur" w:date="2025-09-08T12:12:00Z" w16du:dateUtc="2025-09-08T04:12:00Z">
        <w:r>
          <w:t>146</w:t>
        </w:r>
      </w:ins>
      <w:ins w:id="1734" w:author="Rapporteur" w:date="2025-09-08T12:11:00Z" w16du:dateUtc="2025-09-08T04:11:00Z">
        <w:r>
          <w:rPr>
            <w:rFonts w:hint="eastAsia"/>
          </w:rPr>
          <w:fldChar w:fldCharType="end"/>
        </w:r>
      </w:ins>
    </w:p>
    <w:p w14:paraId="6E5F982E" w14:textId="2F0B9DF8" w:rsidR="00EB6C96" w:rsidRDefault="00EB6C96">
      <w:pPr>
        <w:pStyle w:val="TOC3"/>
        <w:rPr>
          <w:ins w:id="17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36" w:author="Rapporteur" w:date="2025-09-08T12:11:00Z" w16du:dateUtc="2025-09-08T04:11:00Z">
        <w:r>
          <w:rPr>
            <w:rFonts w:hint="eastAsia"/>
          </w:rPr>
          <w:t>6.16.2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_Toc208226245 \h</w:instrText>
        </w:r>
        <w:r>
          <w:rPr>
            <w:rFonts w:hint="eastAsia"/>
          </w:rPr>
          <w:instrText xml:space="preserve"> </w:instrText>
        </w:r>
      </w:ins>
      <w:r>
        <w:rPr>
          <w:rFonts w:hint="eastAsia"/>
        </w:rPr>
      </w:r>
      <w:ins w:id="1737" w:author="Rapporteur" w:date="2025-09-08T12:11:00Z" w16du:dateUtc="2025-09-08T04:11:00Z">
        <w:r>
          <w:rPr>
            <w:rFonts w:hint="eastAsia"/>
          </w:rPr>
          <w:fldChar w:fldCharType="separate"/>
        </w:r>
      </w:ins>
      <w:ins w:id="1738" w:author="Rapporteur" w:date="2025-09-08T12:12:00Z" w16du:dateUtc="2025-09-08T04:12:00Z">
        <w:r>
          <w:t>147</w:t>
        </w:r>
      </w:ins>
      <w:ins w:id="1739" w:author="Rapporteur" w:date="2025-09-08T12:11:00Z" w16du:dateUtc="2025-09-08T04:11:00Z">
        <w:r>
          <w:rPr>
            <w:rFonts w:hint="eastAsia"/>
          </w:rPr>
          <w:fldChar w:fldCharType="end"/>
        </w:r>
      </w:ins>
    </w:p>
    <w:p w14:paraId="645E1C89" w14:textId="0A5FD1D8" w:rsidR="00EB6C96" w:rsidRDefault="00EB6C96">
      <w:pPr>
        <w:pStyle w:val="TOC3"/>
        <w:rPr>
          <w:ins w:id="17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41" w:author="Rapporteur" w:date="2025-09-08T12:11:00Z" w16du:dateUtc="2025-09-08T04:11:00Z">
        <w:r>
          <w:rPr>
            <w:rFonts w:hint="eastAsia"/>
          </w:rPr>
          <w:t>6.16.3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_Toc208226246 \h</w:instrText>
        </w:r>
        <w:r>
          <w:rPr>
            <w:rFonts w:hint="eastAsia"/>
          </w:rPr>
          <w:instrText xml:space="preserve"> </w:instrText>
        </w:r>
      </w:ins>
      <w:r>
        <w:rPr>
          <w:rFonts w:hint="eastAsia"/>
        </w:rPr>
      </w:r>
      <w:ins w:id="1742" w:author="Rapporteur" w:date="2025-09-08T12:11:00Z" w16du:dateUtc="2025-09-08T04:11:00Z">
        <w:r>
          <w:rPr>
            <w:rFonts w:hint="eastAsia"/>
          </w:rPr>
          <w:fldChar w:fldCharType="separate"/>
        </w:r>
      </w:ins>
      <w:ins w:id="1743" w:author="Rapporteur" w:date="2025-09-08T12:12:00Z" w16du:dateUtc="2025-09-08T04:12:00Z">
        <w:r>
          <w:t>147</w:t>
        </w:r>
      </w:ins>
      <w:ins w:id="1744" w:author="Rapporteur" w:date="2025-09-08T12:11:00Z" w16du:dateUtc="2025-09-08T04:11:00Z">
        <w:r>
          <w:rPr>
            <w:rFonts w:hint="eastAsia"/>
          </w:rPr>
          <w:fldChar w:fldCharType="end"/>
        </w:r>
      </w:ins>
    </w:p>
    <w:p w14:paraId="0979AF7B" w14:textId="7A87B3A3" w:rsidR="00EB6C96" w:rsidRDefault="00EB6C96">
      <w:pPr>
        <w:pStyle w:val="TOC3"/>
        <w:rPr>
          <w:ins w:id="17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46" w:author="Rapporteur" w:date="2025-09-08T12:11:00Z" w16du:dateUtc="2025-09-08T04:11:00Z">
        <w:r>
          <w:rPr>
            <w:rFonts w:hint="eastAsia"/>
          </w:rPr>
          <w:t>6.16.4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_Toc208226247 \h</w:instrText>
        </w:r>
        <w:r>
          <w:rPr>
            <w:rFonts w:hint="eastAsia"/>
          </w:rPr>
          <w:instrText xml:space="preserve"> </w:instrText>
        </w:r>
      </w:ins>
      <w:r>
        <w:rPr>
          <w:rFonts w:hint="eastAsia"/>
        </w:rPr>
      </w:r>
      <w:ins w:id="1747" w:author="Rapporteur" w:date="2025-09-08T12:11:00Z" w16du:dateUtc="2025-09-08T04:11:00Z">
        <w:r>
          <w:rPr>
            <w:rFonts w:hint="eastAsia"/>
          </w:rPr>
          <w:fldChar w:fldCharType="separate"/>
        </w:r>
      </w:ins>
      <w:ins w:id="1748" w:author="Rapporteur" w:date="2025-09-08T12:12:00Z" w16du:dateUtc="2025-09-08T04:12:00Z">
        <w:r>
          <w:t>147</w:t>
        </w:r>
      </w:ins>
      <w:ins w:id="1749" w:author="Rapporteur" w:date="2025-09-08T12:11:00Z" w16du:dateUtc="2025-09-08T04:11:00Z">
        <w:r>
          <w:rPr>
            <w:rFonts w:hint="eastAsia"/>
          </w:rPr>
          <w:fldChar w:fldCharType="end"/>
        </w:r>
      </w:ins>
    </w:p>
    <w:p w14:paraId="1C4DB0E4" w14:textId="766800AF" w:rsidR="00EB6C96" w:rsidRDefault="00EB6C96">
      <w:pPr>
        <w:pStyle w:val="TOC3"/>
        <w:rPr>
          <w:ins w:id="17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51" w:author="Rapporteur" w:date="2025-09-08T12:11:00Z" w16du:dateUtc="2025-09-08T04:11:00Z">
        <w:r>
          <w:rPr>
            <w:rFonts w:hint="eastAsia"/>
          </w:rPr>
          <w:t>6.16.5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_Toc208226248 \h</w:instrText>
        </w:r>
        <w:r>
          <w:rPr>
            <w:rFonts w:hint="eastAsia"/>
          </w:rPr>
          <w:instrText xml:space="preserve"> </w:instrText>
        </w:r>
      </w:ins>
      <w:r>
        <w:rPr>
          <w:rFonts w:hint="eastAsia"/>
        </w:rPr>
      </w:r>
      <w:ins w:id="1752" w:author="Rapporteur" w:date="2025-09-08T12:11:00Z" w16du:dateUtc="2025-09-08T04:11:00Z">
        <w:r>
          <w:rPr>
            <w:rFonts w:hint="eastAsia"/>
          </w:rPr>
          <w:fldChar w:fldCharType="separate"/>
        </w:r>
      </w:ins>
      <w:ins w:id="1753" w:author="Rapporteur" w:date="2025-09-08T12:12:00Z" w16du:dateUtc="2025-09-08T04:12:00Z">
        <w:r>
          <w:t>147</w:t>
        </w:r>
      </w:ins>
      <w:ins w:id="1754" w:author="Rapporteur" w:date="2025-09-08T12:11:00Z" w16du:dateUtc="2025-09-08T04:11:00Z">
        <w:r>
          <w:rPr>
            <w:rFonts w:hint="eastAsia"/>
          </w:rPr>
          <w:fldChar w:fldCharType="end"/>
        </w:r>
      </w:ins>
    </w:p>
    <w:p w14:paraId="6B87DEF0" w14:textId="09E4807D" w:rsidR="00EB6C96" w:rsidRDefault="00EB6C96">
      <w:pPr>
        <w:pStyle w:val="TOC3"/>
        <w:rPr>
          <w:ins w:id="17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56" w:author="Rapporteur" w:date="2025-09-08T12:11:00Z" w16du:dateUtc="2025-09-08T04:11:00Z">
        <w:r>
          <w:rPr>
            <w:rFonts w:hint="eastAsia"/>
          </w:rPr>
          <w:t>6.16.6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_Toc208226249 \h</w:instrText>
        </w:r>
        <w:r>
          <w:rPr>
            <w:rFonts w:hint="eastAsia"/>
          </w:rPr>
          <w:instrText xml:space="preserve"> </w:instrText>
        </w:r>
      </w:ins>
      <w:r>
        <w:rPr>
          <w:rFonts w:hint="eastAsia"/>
        </w:rPr>
      </w:r>
      <w:ins w:id="1757" w:author="Rapporteur" w:date="2025-09-08T12:11:00Z" w16du:dateUtc="2025-09-08T04:11:00Z">
        <w:r>
          <w:rPr>
            <w:rFonts w:hint="eastAsia"/>
          </w:rPr>
          <w:fldChar w:fldCharType="separate"/>
        </w:r>
      </w:ins>
      <w:ins w:id="1758" w:author="Rapporteur" w:date="2025-09-08T12:12:00Z" w16du:dateUtc="2025-09-08T04:12:00Z">
        <w:r>
          <w:t>147</w:t>
        </w:r>
      </w:ins>
      <w:ins w:id="1759" w:author="Rapporteur" w:date="2025-09-08T12:11:00Z" w16du:dateUtc="2025-09-08T04:11:00Z">
        <w:r>
          <w:rPr>
            <w:rFonts w:hint="eastAsia"/>
          </w:rPr>
          <w:fldChar w:fldCharType="end"/>
        </w:r>
      </w:ins>
    </w:p>
    <w:p w14:paraId="56807B4C" w14:textId="1990CCB7" w:rsidR="00EB6C96" w:rsidRDefault="00EB6C96">
      <w:pPr>
        <w:pStyle w:val="TOC2"/>
        <w:rPr>
          <w:ins w:id="17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61" w:author="Rapporteur" w:date="2025-09-08T12:11:00Z" w16du:dateUtc="2025-09-08T04:11:00Z">
        <w:r>
          <w:rPr>
            <w:rFonts w:hint="eastAsia"/>
          </w:rPr>
          <w:t>6.</w:t>
        </w:r>
        <w:r>
          <w:rPr>
            <w:rFonts w:hint="eastAsia"/>
            <w:lang w:eastAsia="zh-CN"/>
          </w:rPr>
          <w:t>17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Pr>
            <w:rFonts w:hint="eastAsia"/>
            <w:lang w:eastAsia="zh-CN"/>
          </w:rPr>
          <w:t>c</w:t>
        </w:r>
        <w:r>
          <w:rPr>
            <w:rFonts w:hint="eastAsia"/>
          </w:rPr>
          <w:t xml:space="preserve">ase on </w:t>
        </w:r>
        <w:r>
          <w:rPr>
            <w:rFonts w:hint="eastAsia"/>
            <w:lang w:eastAsia="zh-CN"/>
          </w:rPr>
          <w:t>i</w:t>
        </w:r>
        <w:r>
          <w:rPr>
            <w:rFonts w:hint="eastAsia"/>
          </w:rPr>
          <w:t xml:space="preserve">ntelligent </w:t>
        </w:r>
        <w:r>
          <w:rPr>
            <w:rFonts w:hint="eastAsia"/>
            <w:lang w:eastAsia="zh-CN"/>
          </w:rPr>
          <w:t>c</w:t>
        </w:r>
        <w:r>
          <w:rPr>
            <w:rFonts w:hint="eastAsia"/>
          </w:rPr>
          <w:t xml:space="preserve">ommunication </w:t>
        </w:r>
        <w:r>
          <w:rPr>
            <w:rFonts w:hint="eastAsia"/>
            <w:lang w:eastAsia="zh-CN"/>
          </w:rPr>
          <w:t>a</w:t>
        </w:r>
        <w:r>
          <w:rPr>
            <w:rFonts w:hint="eastAsia"/>
          </w:rPr>
          <w:t>ssistant</w:t>
        </w:r>
        <w:r>
          <w:rPr>
            <w:rFonts w:hint="eastAsia"/>
          </w:rPr>
          <w:tab/>
        </w:r>
        <w:r>
          <w:rPr>
            <w:rFonts w:hint="eastAsia"/>
          </w:rPr>
          <w:fldChar w:fldCharType="begin"/>
        </w:r>
        <w:r>
          <w:rPr>
            <w:rFonts w:hint="eastAsia"/>
          </w:rPr>
          <w:instrText xml:space="preserve"> </w:instrText>
        </w:r>
        <w:r>
          <w:instrText>PAGEREF _Toc208226250 \h</w:instrText>
        </w:r>
        <w:r>
          <w:rPr>
            <w:rFonts w:hint="eastAsia"/>
          </w:rPr>
          <w:instrText xml:space="preserve"> </w:instrText>
        </w:r>
      </w:ins>
      <w:r>
        <w:rPr>
          <w:rFonts w:hint="eastAsia"/>
        </w:rPr>
      </w:r>
      <w:ins w:id="1762" w:author="Rapporteur" w:date="2025-09-08T12:11:00Z" w16du:dateUtc="2025-09-08T04:11:00Z">
        <w:r>
          <w:rPr>
            <w:rFonts w:hint="eastAsia"/>
          </w:rPr>
          <w:fldChar w:fldCharType="separate"/>
        </w:r>
      </w:ins>
      <w:ins w:id="1763" w:author="Rapporteur" w:date="2025-09-08T12:12:00Z" w16du:dateUtc="2025-09-08T04:12:00Z">
        <w:r>
          <w:t>147</w:t>
        </w:r>
      </w:ins>
      <w:ins w:id="1764" w:author="Rapporteur" w:date="2025-09-08T12:11:00Z" w16du:dateUtc="2025-09-08T04:11:00Z">
        <w:r>
          <w:rPr>
            <w:rFonts w:hint="eastAsia"/>
          </w:rPr>
          <w:fldChar w:fldCharType="end"/>
        </w:r>
      </w:ins>
    </w:p>
    <w:p w14:paraId="1A06F1D9" w14:textId="1A015F4F" w:rsidR="00EB6C96" w:rsidRDefault="00EB6C96">
      <w:pPr>
        <w:pStyle w:val="TOC3"/>
        <w:rPr>
          <w:ins w:id="17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66" w:author="Rapporteur" w:date="2025-09-08T12:11:00Z" w16du:dateUtc="2025-09-08T04:11:00Z">
        <w:r>
          <w:rPr>
            <w:rFonts w:hint="eastAsia"/>
          </w:rPr>
          <w:t>6.17.1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_Toc208226251 \h</w:instrText>
        </w:r>
        <w:r>
          <w:rPr>
            <w:rFonts w:hint="eastAsia"/>
          </w:rPr>
          <w:instrText xml:space="preserve"> </w:instrText>
        </w:r>
      </w:ins>
      <w:r>
        <w:rPr>
          <w:rFonts w:hint="eastAsia"/>
        </w:rPr>
      </w:r>
      <w:ins w:id="1767" w:author="Rapporteur" w:date="2025-09-08T12:11:00Z" w16du:dateUtc="2025-09-08T04:11:00Z">
        <w:r>
          <w:rPr>
            <w:rFonts w:hint="eastAsia"/>
          </w:rPr>
          <w:fldChar w:fldCharType="separate"/>
        </w:r>
      </w:ins>
      <w:ins w:id="1768" w:author="Rapporteur" w:date="2025-09-08T12:12:00Z" w16du:dateUtc="2025-09-08T04:12:00Z">
        <w:r>
          <w:t>147</w:t>
        </w:r>
      </w:ins>
      <w:ins w:id="1769" w:author="Rapporteur" w:date="2025-09-08T12:11:00Z" w16du:dateUtc="2025-09-08T04:11:00Z">
        <w:r>
          <w:rPr>
            <w:rFonts w:hint="eastAsia"/>
          </w:rPr>
          <w:fldChar w:fldCharType="end"/>
        </w:r>
      </w:ins>
    </w:p>
    <w:p w14:paraId="1778C024" w14:textId="6890536C" w:rsidR="00EB6C96" w:rsidRDefault="00EB6C96">
      <w:pPr>
        <w:pStyle w:val="TOC3"/>
        <w:rPr>
          <w:ins w:id="17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71" w:author="Rapporteur" w:date="2025-09-08T12:11:00Z" w16du:dateUtc="2025-09-08T04:11:00Z">
        <w:r>
          <w:rPr>
            <w:rFonts w:hint="eastAsia"/>
          </w:rPr>
          <w:t>6.17.2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_Toc208226252 \h</w:instrText>
        </w:r>
        <w:r>
          <w:rPr>
            <w:rFonts w:hint="eastAsia"/>
          </w:rPr>
          <w:instrText xml:space="preserve"> </w:instrText>
        </w:r>
      </w:ins>
      <w:r>
        <w:rPr>
          <w:rFonts w:hint="eastAsia"/>
        </w:rPr>
      </w:r>
      <w:ins w:id="1772" w:author="Rapporteur" w:date="2025-09-08T12:11:00Z" w16du:dateUtc="2025-09-08T04:11:00Z">
        <w:r>
          <w:rPr>
            <w:rFonts w:hint="eastAsia"/>
          </w:rPr>
          <w:fldChar w:fldCharType="separate"/>
        </w:r>
      </w:ins>
      <w:ins w:id="1773" w:author="Rapporteur" w:date="2025-09-08T12:12:00Z" w16du:dateUtc="2025-09-08T04:12:00Z">
        <w:r>
          <w:t>148</w:t>
        </w:r>
      </w:ins>
      <w:ins w:id="1774" w:author="Rapporteur" w:date="2025-09-08T12:11:00Z" w16du:dateUtc="2025-09-08T04:11:00Z">
        <w:r>
          <w:rPr>
            <w:rFonts w:hint="eastAsia"/>
          </w:rPr>
          <w:fldChar w:fldCharType="end"/>
        </w:r>
      </w:ins>
    </w:p>
    <w:p w14:paraId="0E6FE24C" w14:textId="57D1F757" w:rsidR="00EB6C96" w:rsidRDefault="00EB6C96">
      <w:pPr>
        <w:pStyle w:val="TOC3"/>
        <w:rPr>
          <w:ins w:id="17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76" w:author="Rapporteur" w:date="2025-09-08T12:11:00Z" w16du:dateUtc="2025-09-08T04:11:00Z">
        <w:r>
          <w:rPr>
            <w:rFonts w:hint="eastAsia"/>
          </w:rPr>
          <w:t>6.17.3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Services Flows</w:t>
        </w:r>
        <w:r>
          <w:rPr>
            <w:rFonts w:hint="eastAsia"/>
          </w:rPr>
          <w:tab/>
        </w:r>
        <w:r>
          <w:rPr>
            <w:rFonts w:hint="eastAsia"/>
          </w:rPr>
          <w:fldChar w:fldCharType="begin"/>
        </w:r>
        <w:r>
          <w:rPr>
            <w:rFonts w:hint="eastAsia"/>
          </w:rPr>
          <w:instrText xml:space="preserve"> </w:instrText>
        </w:r>
        <w:r>
          <w:instrText>PAGEREF _Toc208226253 \h</w:instrText>
        </w:r>
        <w:r>
          <w:rPr>
            <w:rFonts w:hint="eastAsia"/>
          </w:rPr>
          <w:instrText xml:space="preserve"> </w:instrText>
        </w:r>
      </w:ins>
      <w:r>
        <w:rPr>
          <w:rFonts w:hint="eastAsia"/>
        </w:rPr>
      </w:r>
      <w:ins w:id="1777" w:author="Rapporteur" w:date="2025-09-08T12:11:00Z" w16du:dateUtc="2025-09-08T04:11:00Z">
        <w:r>
          <w:rPr>
            <w:rFonts w:hint="eastAsia"/>
          </w:rPr>
          <w:fldChar w:fldCharType="separate"/>
        </w:r>
      </w:ins>
      <w:ins w:id="1778" w:author="Rapporteur" w:date="2025-09-08T12:12:00Z" w16du:dateUtc="2025-09-08T04:12:00Z">
        <w:r>
          <w:t>148</w:t>
        </w:r>
      </w:ins>
      <w:ins w:id="1779" w:author="Rapporteur" w:date="2025-09-08T12:11:00Z" w16du:dateUtc="2025-09-08T04:11:00Z">
        <w:r>
          <w:rPr>
            <w:rFonts w:hint="eastAsia"/>
          </w:rPr>
          <w:fldChar w:fldCharType="end"/>
        </w:r>
      </w:ins>
    </w:p>
    <w:p w14:paraId="75494071" w14:textId="0D2AD90B" w:rsidR="00EB6C96" w:rsidRDefault="00EB6C96">
      <w:pPr>
        <w:pStyle w:val="TOC3"/>
        <w:rPr>
          <w:ins w:id="17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81" w:author="Rapporteur" w:date="2025-09-08T12:11:00Z" w16du:dateUtc="2025-09-08T04:11:00Z">
        <w:r>
          <w:rPr>
            <w:rFonts w:hint="eastAsia"/>
          </w:rPr>
          <w:t>6.17.4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_Toc208226254 \h</w:instrText>
        </w:r>
        <w:r>
          <w:rPr>
            <w:rFonts w:hint="eastAsia"/>
          </w:rPr>
          <w:instrText xml:space="preserve"> </w:instrText>
        </w:r>
      </w:ins>
      <w:r>
        <w:rPr>
          <w:rFonts w:hint="eastAsia"/>
        </w:rPr>
      </w:r>
      <w:ins w:id="1782" w:author="Rapporteur" w:date="2025-09-08T12:11:00Z" w16du:dateUtc="2025-09-08T04:11:00Z">
        <w:r>
          <w:rPr>
            <w:rFonts w:hint="eastAsia"/>
          </w:rPr>
          <w:fldChar w:fldCharType="separate"/>
        </w:r>
      </w:ins>
      <w:ins w:id="1783" w:author="Rapporteur" w:date="2025-09-08T12:12:00Z" w16du:dateUtc="2025-09-08T04:12:00Z">
        <w:r>
          <w:t>149</w:t>
        </w:r>
      </w:ins>
      <w:ins w:id="1784" w:author="Rapporteur" w:date="2025-09-08T12:11:00Z" w16du:dateUtc="2025-09-08T04:11:00Z">
        <w:r>
          <w:rPr>
            <w:rFonts w:hint="eastAsia"/>
          </w:rPr>
          <w:fldChar w:fldCharType="end"/>
        </w:r>
      </w:ins>
    </w:p>
    <w:p w14:paraId="163A3028" w14:textId="7255F341" w:rsidR="00EB6C96" w:rsidRDefault="00EB6C96">
      <w:pPr>
        <w:pStyle w:val="TOC3"/>
        <w:rPr>
          <w:ins w:id="17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86" w:author="Rapporteur" w:date="2025-09-08T12:11:00Z" w16du:dateUtc="2025-09-08T04:11:00Z">
        <w:r>
          <w:rPr>
            <w:rFonts w:hint="eastAsia"/>
          </w:rPr>
          <w:t>6.17.5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_Toc208226255 \h</w:instrText>
        </w:r>
        <w:r>
          <w:rPr>
            <w:rFonts w:hint="eastAsia"/>
          </w:rPr>
          <w:instrText xml:space="preserve"> </w:instrText>
        </w:r>
      </w:ins>
      <w:r>
        <w:rPr>
          <w:rFonts w:hint="eastAsia"/>
        </w:rPr>
      </w:r>
      <w:ins w:id="1787" w:author="Rapporteur" w:date="2025-09-08T12:11:00Z" w16du:dateUtc="2025-09-08T04:11:00Z">
        <w:r>
          <w:rPr>
            <w:rFonts w:hint="eastAsia"/>
          </w:rPr>
          <w:fldChar w:fldCharType="separate"/>
        </w:r>
      </w:ins>
      <w:ins w:id="1788" w:author="Rapporteur" w:date="2025-09-08T12:12:00Z" w16du:dateUtc="2025-09-08T04:12:00Z">
        <w:r>
          <w:t>149</w:t>
        </w:r>
      </w:ins>
      <w:ins w:id="1789" w:author="Rapporteur" w:date="2025-09-08T12:11:00Z" w16du:dateUtc="2025-09-08T04:11:00Z">
        <w:r>
          <w:rPr>
            <w:rFonts w:hint="eastAsia"/>
          </w:rPr>
          <w:fldChar w:fldCharType="end"/>
        </w:r>
      </w:ins>
    </w:p>
    <w:p w14:paraId="515620CF" w14:textId="55F2DF31" w:rsidR="00EB6C96" w:rsidRDefault="00EB6C96">
      <w:pPr>
        <w:pStyle w:val="TOC3"/>
        <w:rPr>
          <w:ins w:id="17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91" w:author="Rapporteur" w:date="2025-09-08T12:11:00Z" w16du:dateUtc="2025-09-08T04:11:00Z">
        <w:r>
          <w:rPr>
            <w:rFonts w:hint="eastAsia"/>
          </w:rPr>
          <w:t>6.17.6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_Toc208226256 \h</w:instrText>
        </w:r>
        <w:r>
          <w:rPr>
            <w:rFonts w:hint="eastAsia"/>
          </w:rPr>
          <w:instrText xml:space="preserve"> </w:instrText>
        </w:r>
      </w:ins>
      <w:r>
        <w:rPr>
          <w:rFonts w:hint="eastAsia"/>
        </w:rPr>
      </w:r>
      <w:ins w:id="1792" w:author="Rapporteur" w:date="2025-09-08T12:11:00Z" w16du:dateUtc="2025-09-08T04:11:00Z">
        <w:r>
          <w:rPr>
            <w:rFonts w:hint="eastAsia"/>
          </w:rPr>
          <w:fldChar w:fldCharType="separate"/>
        </w:r>
      </w:ins>
      <w:ins w:id="1793" w:author="Rapporteur" w:date="2025-09-08T12:12:00Z" w16du:dateUtc="2025-09-08T04:12:00Z">
        <w:r>
          <w:t>149</w:t>
        </w:r>
      </w:ins>
      <w:ins w:id="1794" w:author="Rapporteur" w:date="2025-09-08T12:11:00Z" w16du:dateUtc="2025-09-08T04:11:00Z">
        <w:r>
          <w:rPr>
            <w:rFonts w:hint="eastAsia"/>
          </w:rPr>
          <w:fldChar w:fldCharType="end"/>
        </w:r>
      </w:ins>
    </w:p>
    <w:p w14:paraId="70357A77" w14:textId="1CBEE19F" w:rsidR="00EB6C96" w:rsidRDefault="00EB6C96">
      <w:pPr>
        <w:pStyle w:val="TOC2"/>
        <w:rPr>
          <w:ins w:id="17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796" w:author="Rapporteur" w:date="2025-09-08T12:11:00Z" w16du:dateUtc="2025-09-08T04:11:00Z">
        <w:r w:rsidRPr="00E923EE">
          <w:rPr>
            <w:rFonts w:eastAsiaTheme="minorEastAsia" w:hint="eastAsia"/>
            <w:lang w:eastAsia="zh-CN"/>
          </w:rPr>
          <w:t>6.18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exposing achievable QoS to aid computational resource selection</w:t>
        </w:r>
        <w:r>
          <w:rPr>
            <w:rFonts w:hint="eastAsia"/>
          </w:rPr>
          <w:tab/>
        </w:r>
        <w:r>
          <w:rPr>
            <w:rFonts w:hint="eastAsia"/>
          </w:rPr>
          <w:fldChar w:fldCharType="begin"/>
        </w:r>
        <w:r>
          <w:rPr>
            <w:rFonts w:hint="eastAsia"/>
          </w:rPr>
          <w:instrText xml:space="preserve"> </w:instrText>
        </w:r>
        <w:r>
          <w:instrText>PAGEREF _Toc208226257 \h</w:instrText>
        </w:r>
        <w:r>
          <w:rPr>
            <w:rFonts w:hint="eastAsia"/>
          </w:rPr>
          <w:instrText xml:space="preserve"> </w:instrText>
        </w:r>
      </w:ins>
      <w:r>
        <w:rPr>
          <w:rFonts w:hint="eastAsia"/>
        </w:rPr>
      </w:r>
      <w:ins w:id="1797" w:author="Rapporteur" w:date="2025-09-08T12:11:00Z" w16du:dateUtc="2025-09-08T04:11:00Z">
        <w:r>
          <w:rPr>
            <w:rFonts w:hint="eastAsia"/>
          </w:rPr>
          <w:fldChar w:fldCharType="separate"/>
        </w:r>
      </w:ins>
      <w:ins w:id="1798" w:author="Rapporteur" w:date="2025-09-08T12:12:00Z" w16du:dateUtc="2025-09-08T04:12:00Z">
        <w:r>
          <w:t>149</w:t>
        </w:r>
      </w:ins>
      <w:ins w:id="1799" w:author="Rapporteur" w:date="2025-09-08T12:11:00Z" w16du:dateUtc="2025-09-08T04:11:00Z">
        <w:r>
          <w:rPr>
            <w:rFonts w:hint="eastAsia"/>
          </w:rPr>
          <w:fldChar w:fldCharType="end"/>
        </w:r>
      </w:ins>
    </w:p>
    <w:p w14:paraId="4EA81C31" w14:textId="441DDEC4" w:rsidR="00EB6C96" w:rsidRDefault="00EB6C96">
      <w:pPr>
        <w:pStyle w:val="TOC3"/>
        <w:rPr>
          <w:ins w:id="18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01" w:author="Rapporteur" w:date="2025-09-08T12:11:00Z" w16du:dateUtc="2025-09-08T04:11:00Z">
        <w:r w:rsidRPr="00E923EE">
          <w:rPr>
            <w:rFonts w:eastAsiaTheme="minorEastAsia" w:hint="eastAsia"/>
          </w:rPr>
          <w:t>6.18</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_Toc208226258 \h</w:instrText>
        </w:r>
        <w:r>
          <w:rPr>
            <w:rFonts w:hint="eastAsia"/>
          </w:rPr>
          <w:instrText xml:space="preserve"> </w:instrText>
        </w:r>
      </w:ins>
      <w:r>
        <w:rPr>
          <w:rFonts w:hint="eastAsia"/>
        </w:rPr>
      </w:r>
      <w:ins w:id="1802" w:author="Rapporteur" w:date="2025-09-08T12:11:00Z" w16du:dateUtc="2025-09-08T04:11:00Z">
        <w:r>
          <w:rPr>
            <w:rFonts w:hint="eastAsia"/>
          </w:rPr>
          <w:fldChar w:fldCharType="separate"/>
        </w:r>
      </w:ins>
      <w:ins w:id="1803" w:author="Rapporteur" w:date="2025-09-08T12:12:00Z" w16du:dateUtc="2025-09-08T04:12:00Z">
        <w:r>
          <w:t>149</w:t>
        </w:r>
      </w:ins>
      <w:ins w:id="1804" w:author="Rapporteur" w:date="2025-09-08T12:11:00Z" w16du:dateUtc="2025-09-08T04:11:00Z">
        <w:r>
          <w:rPr>
            <w:rFonts w:hint="eastAsia"/>
          </w:rPr>
          <w:fldChar w:fldCharType="end"/>
        </w:r>
      </w:ins>
    </w:p>
    <w:p w14:paraId="224E7279" w14:textId="69738C50" w:rsidR="00EB6C96" w:rsidRDefault="00EB6C96">
      <w:pPr>
        <w:pStyle w:val="TOC3"/>
        <w:rPr>
          <w:ins w:id="18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06" w:author="Rapporteur" w:date="2025-09-08T12:11:00Z" w16du:dateUtc="2025-09-08T04:11:00Z">
        <w:r>
          <w:rPr>
            <w:rFonts w:hint="eastAsia"/>
          </w:rPr>
          <w:t>6.18.2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_Toc208226259 \h</w:instrText>
        </w:r>
        <w:r>
          <w:rPr>
            <w:rFonts w:hint="eastAsia"/>
          </w:rPr>
          <w:instrText xml:space="preserve"> </w:instrText>
        </w:r>
      </w:ins>
      <w:r>
        <w:rPr>
          <w:rFonts w:hint="eastAsia"/>
        </w:rPr>
      </w:r>
      <w:ins w:id="1807" w:author="Rapporteur" w:date="2025-09-08T12:11:00Z" w16du:dateUtc="2025-09-08T04:11:00Z">
        <w:r>
          <w:rPr>
            <w:rFonts w:hint="eastAsia"/>
          </w:rPr>
          <w:fldChar w:fldCharType="separate"/>
        </w:r>
      </w:ins>
      <w:ins w:id="1808" w:author="Rapporteur" w:date="2025-09-08T12:12:00Z" w16du:dateUtc="2025-09-08T04:12:00Z">
        <w:r>
          <w:t>149</w:t>
        </w:r>
      </w:ins>
      <w:ins w:id="1809" w:author="Rapporteur" w:date="2025-09-08T12:11:00Z" w16du:dateUtc="2025-09-08T04:11:00Z">
        <w:r>
          <w:rPr>
            <w:rFonts w:hint="eastAsia"/>
          </w:rPr>
          <w:fldChar w:fldCharType="end"/>
        </w:r>
      </w:ins>
    </w:p>
    <w:p w14:paraId="368A4A4C" w14:textId="316CF553" w:rsidR="00EB6C96" w:rsidRDefault="00EB6C96">
      <w:pPr>
        <w:pStyle w:val="TOC3"/>
        <w:rPr>
          <w:ins w:id="18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11" w:author="Rapporteur" w:date="2025-09-08T12:11:00Z" w16du:dateUtc="2025-09-08T04:11:00Z">
        <w:r w:rsidRPr="00E923EE">
          <w:rPr>
            <w:rFonts w:eastAsiaTheme="minorEastAsia" w:hint="eastAsia"/>
          </w:rPr>
          <w:t>6.18</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_Toc208226260 \h</w:instrText>
        </w:r>
        <w:r>
          <w:rPr>
            <w:rFonts w:hint="eastAsia"/>
          </w:rPr>
          <w:instrText xml:space="preserve"> </w:instrText>
        </w:r>
      </w:ins>
      <w:r>
        <w:rPr>
          <w:rFonts w:hint="eastAsia"/>
        </w:rPr>
      </w:r>
      <w:ins w:id="1812" w:author="Rapporteur" w:date="2025-09-08T12:11:00Z" w16du:dateUtc="2025-09-08T04:11:00Z">
        <w:r>
          <w:rPr>
            <w:rFonts w:hint="eastAsia"/>
          </w:rPr>
          <w:fldChar w:fldCharType="separate"/>
        </w:r>
      </w:ins>
      <w:ins w:id="1813" w:author="Rapporteur" w:date="2025-09-08T12:12:00Z" w16du:dateUtc="2025-09-08T04:12:00Z">
        <w:r>
          <w:t>149</w:t>
        </w:r>
      </w:ins>
      <w:ins w:id="1814" w:author="Rapporteur" w:date="2025-09-08T12:11:00Z" w16du:dateUtc="2025-09-08T04:11:00Z">
        <w:r>
          <w:rPr>
            <w:rFonts w:hint="eastAsia"/>
          </w:rPr>
          <w:fldChar w:fldCharType="end"/>
        </w:r>
      </w:ins>
    </w:p>
    <w:p w14:paraId="7251243E" w14:textId="3B7288CE" w:rsidR="00EB6C96" w:rsidRDefault="00EB6C96">
      <w:pPr>
        <w:pStyle w:val="TOC3"/>
        <w:rPr>
          <w:ins w:id="18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16" w:author="Rapporteur" w:date="2025-09-08T12:11:00Z" w16du:dateUtc="2025-09-08T04:11:00Z">
        <w:r w:rsidRPr="00E923EE">
          <w:rPr>
            <w:rFonts w:eastAsiaTheme="minorEastAsia" w:hint="eastAsia"/>
          </w:rPr>
          <w:t>6.18</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_Toc208226261 \h</w:instrText>
        </w:r>
        <w:r>
          <w:rPr>
            <w:rFonts w:hint="eastAsia"/>
          </w:rPr>
          <w:instrText xml:space="preserve"> </w:instrText>
        </w:r>
      </w:ins>
      <w:r>
        <w:rPr>
          <w:rFonts w:hint="eastAsia"/>
        </w:rPr>
      </w:r>
      <w:ins w:id="1817" w:author="Rapporteur" w:date="2025-09-08T12:11:00Z" w16du:dateUtc="2025-09-08T04:11:00Z">
        <w:r>
          <w:rPr>
            <w:rFonts w:hint="eastAsia"/>
          </w:rPr>
          <w:fldChar w:fldCharType="separate"/>
        </w:r>
      </w:ins>
      <w:ins w:id="1818" w:author="Rapporteur" w:date="2025-09-08T12:12:00Z" w16du:dateUtc="2025-09-08T04:12:00Z">
        <w:r>
          <w:t>150</w:t>
        </w:r>
      </w:ins>
      <w:ins w:id="1819" w:author="Rapporteur" w:date="2025-09-08T12:11:00Z" w16du:dateUtc="2025-09-08T04:11:00Z">
        <w:r>
          <w:rPr>
            <w:rFonts w:hint="eastAsia"/>
          </w:rPr>
          <w:fldChar w:fldCharType="end"/>
        </w:r>
      </w:ins>
    </w:p>
    <w:p w14:paraId="2DE8482C" w14:textId="2865D8C6" w:rsidR="00EB6C96" w:rsidRDefault="00EB6C96">
      <w:pPr>
        <w:pStyle w:val="TOC3"/>
        <w:rPr>
          <w:ins w:id="18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21" w:author="Rapporteur" w:date="2025-09-08T12:11:00Z" w16du:dateUtc="2025-09-08T04:11:00Z">
        <w:r w:rsidRPr="00E923EE">
          <w:rPr>
            <w:rFonts w:eastAsiaTheme="minorEastAsia" w:hint="eastAsia"/>
          </w:rPr>
          <w:t>6.18</w:t>
        </w:r>
        <w:r>
          <w:rPr>
            <w:rFonts w:hint="eastAsia"/>
            <w:lang w:eastAsia="en-US"/>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_Toc208226262 \h</w:instrText>
        </w:r>
        <w:r>
          <w:rPr>
            <w:rFonts w:hint="eastAsia"/>
          </w:rPr>
          <w:instrText xml:space="preserve"> </w:instrText>
        </w:r>
      </w:ins>
      <w:r>
        <w:rPr>
          <w:rFonts w:hint="eastAsia"/>
        </w:rPr>
      </w:r>
      <w:ins w:id="1822" w:author="Rapporteur" w:date="2025-09-08T12:11:00Z" w16du:dateUtc="2025-09-08T04:11:00Z">
        <w:r>
          <w:rPr>
            <w:rFonts w:hint="eastAsia"/>
          </w:rPr>
          <w:fldChar w:fldCharType="separate"/>
        </w:r>
      </w:ins>
      <w:ins w:id="1823" w:author="Rapporteur" w:date="2025-09-08T12:12:00Z" w16du:dateUtc="2025-09-08T04:12:00Z">
        <w:r>
          <w:t>150</w:t>
        </w:r>
      </w:ins>
      <w:ins w:id="1824" w:author="Rapporteur" w:date="2025-09-08T12:11:00Z" w16du:dateUtc="2025-09-08T04:11:00Z">
        <w:r>
          <w:rPr>
            <w:rFonts w:hint="eastAsia"/>
          </w:rPr>
          <w:fldChar w:fldCharType="end"/>
        </w:r>
      </w:ins>
    </w:p>
    <w:p w14:paraId="43259E52" w14:textId="589B6DD1" w:rsidR="00EB6C96" w:rsidRDefault="00EB6C96">
      <w:pPr>
        <w:pStyle w:val="TOC3"/>
        <w:rPr>
          <w:ins w:id="18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26" w:author="Rapporteur" w:date="2025-09-08T12:11:00Z" w16du:dateUtc="2025-09-08T04:11:00Z">
        <w:r w:rsidRPr="00E923EE">
          <w:rPr>
            <w:rFonts w:eastAsiaTheme="minorEastAsia" w:hint="eastAsia"/>
          </w:rPr>
          <w:t>6.18</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_Toc208226263 \h</w:instrText>
        </w:r>
        <w:r>
          <w:rPr>
            <w:rFonts w:hint="eastAsia"/>
          </w:rPr>
          <w:instrText xml:space="preserve"> </w:instrText>
        </w:r>
      </w:ins>
      <w:r>
        <w:rPr>
          <w:rFonts w:hint="eastAsia"/>
        </w:rPr>
      </w:r>
      <w:ins w:id="1827" w:author="Rapporteur" w:date="2025-09-08T12:11:00Z" w16du:dateUtc="2025-09-08T04:11:00Z">
        <w:r>
          <w:rPr>
            <w:rFonts w:hint="eastAsia"/>
          </w:rPr>
          <w:fldChar w:fldCharType="separate"/>
        </w:r>
      </w:ins>
      <w:ins w:id="1828" w:author="Rapporteur" w:date="2025-09-08T12:12:00Z" w16du:dateUtc="2025-09-08T04:12:00Z">
        <w:r>
          <w:t>150</w:t>
        </w:r>
      </w:ins>
      <w:ins w:id="1829" w:author="Rapporteur" w:date="2025-09-08T12:11:00Z" w16du:dateUtc="2025-09-08T04:11:00Z">
        <w:r>
          <w:rPr>
            <w:rFonts w:hint="eastAsia"/>
          </w:rPr>
          <w:fldChar w:fldCharType="end"/>
        </w:r>
      </w:ins>
    </w:p>
    <w:p w14:paraId="15377D91" w14:textId="2EA33329" w:rsidR="00EB6C96" w:rsidRDefault="00EB6C96">
      <w:pPr>
        <w:pStyle w:val="TOC2"/>
        <w:rPr>
          <w:ins w:id="18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31" w:author="Rapporteur" w:date="2025-09-08T12:11:00Z" w16du:dateUtc="2025-09-08T04:11:00Z">
        <w:r w:rsidRPr="00E923EE">
          <w:rPr>
            <w:rFonts w:eastAsia="SimSun" w:hint="eastAsia"/>
          </w:rPr>
          <w:t>6</w:t>
        </w:r>
        <w:r w:rsidRPr="00E923EE">
          <w:rPr>
            <w:rFonts w:eastAsia="SimSun" w:hint="eastAsia"/>
            <w:lang w:eastAsia="en-US"/>
          </w:rPr>
          <w:t>.</w:t>
        </w:r>
        <w:r w:rsidRPr="00E923EE">
          <w:rPr>
            <w:rFonts w:eastAsia="SimSun" w:hint="eastAsia"/>
            <w:lang w:eastAsia="zh-CN"/>
          </w:rPr>
          <w:t>19</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en-US"/>
          </w:rPr>
          <w:t xml:space="preserve">Use </w:t>
        </w:r>
        <w:r w:rsidRPr="00E923EE">
          <w:rPr>
            <w:rFonts w:eastAsia="SimSun" w:hint="eastAsia"/>
            <w:lang w:eastAsia="zh-CN"/>
          </w:rPr>
          <w:t>c</w:t>
        </w:r>
        <w:r w:rsidRPr="00E923EE">
          <w:rPr>
            <w:rFonts w:eastAsia="SimSun" w:hint="eastAsia"/>
            <w:lang w:eastAsia="en-US"/>
          </w:rPr>
          <w:t xml:space="preserve">ase </w:t>
        </w:r>
        <w:r w:rsidRPr="00E923EE">
          <w:rPr>
            <w:rFonts w:eastAsia="SimSun" w:hint="eastAsia"/>
            <w:lang w:eastAsia="zh-CN"/>
          </w:rPr>
          <w:t>on</w:t>
        </w:r>
        <w:r w:rsidRPr="00E923EE">
          <w:rPr>
            <w:rFonts w:eastAsia="SimSun" w:hint="eastAsia"/>
            <w:lang w:eastAsia="en-US"/>
          </w:rPr>
          <w:t xml:space="preserve"> </w:t>
        </w:r>
        <w:r w:rsidRPr="00E923EE">
          <w:rPr>
            <w:rFonts w:eastAsia="SimSun" w:hint="eastAsia"/>
          </w:rPr>
          <w:t>AI-based video analysis</w:t>
        </w:r>
        <w:r>
          <w:rPr>
            <w:rFonts w:hint="eastAsia"/>
          </w:rPr>
          <w:tab/>
        </w:r>
        <w:r>
          <w:rPr>
            <w:rFonts w:hint="eastAsia"/>
          </w:rPr>
          <w:fldChar w:fldCharType="begin"/>
        </w:r>
        <w:r>
          <w:rPr>
            <w:rFonts w:hint="eastAsia"/>
          </w:rPr>
          <w:instrText xml:space="preserve"> </w:instrText>
        </w:r>
        <w:r>
          <w:instrText>PAGEREF _Toc208226264 \h</w:instrText>
        </w:r>
        <w:r>
          <w:rPr>
            <w:rFonts w:hint="eastAsia"/>
          </w:rPr>
          <w:instrText xml:space="preserve"> </w:instrText>
        </w:r>
      </w:ins>
      <w:r>
        <w:rPr>
          <w:rFonts w:hint="eastAsia"/>
        </w:rPr>
      </w:r>
      <w:ins w:id="1832" w:author="Rapporteur" w:date="2025-09-08T12:11:00Z" w16du:dateUtc="2025-09-08T04:11:00Z">
        <w:r>
          <w:rPr>
            <w:rFonts w:hint="eastAsia"/>
          </w:rPr>
          <w:fldChar w:fldCharType="separate"/>
        </w:r>
      </w:ins>
      <w:ins w:id="1833" w:author="Rapporteur" w:date="2025-09-08T12:12:00Z" w16du:dateUtc="2025-09-08T04:12:00Z">
        <w:r>
          <w:t>150</w:t>
        </w:r>
      </w:ins>
      <w:ins w:id="1834" w:author="Rapporteur" w:date="2025-09-08T12:11:00Z" w16du:dateUtc="2025-09-08T04:11:00Z">
        <w:r>
          <w:rPr>
            <w:rFonts w:hint="eastAsia"/>
          </w:rPr>
          <w:fldChar w:fldCharType="end"/>
        </w:r>
      </w:ins>
    </w:p>
    <w:p w14:paraId="0CD8EBFC" w14:textId="665D1F35" w:rsidR="00EB6C96" w:rsidRDefault="00EB6C96">
      <w:pPr>
        <w:pStyle w:val="TOC3"/>
        <w:rPr>
          <w:ins w:id="18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36" w:author="Rapporteur" w:date="2025-09-08T12:11:00Z" w16du:dateUtc="2025-09-08T04:11:00Z">
        <w:r>
          <w:rPr>
            <w:rFonts w:hint="eastAsia"/>
          </w:rPr>
          <w:t>6</w:t>
        </w:r>
        <w:r>
          <w:rPr>
            <w:rFonts w:hint="eastAsia"/>
            <w:lang w:eastAsia="en-US"/>
          </w:rPr>
          <w:t>.</w:t>
        </w:r>
        <w:r>
          <w:rPr>
            <w:rFonts w:hint="eastAsia"/>
          </w:rPr>
          <w:t>19</w:t>
        </w:r>
        <w:r>
          <w:rPr>
            <w:rFonts w:hint="eastAsia"/>
            <w:lang w:eastAsia="en-US"/>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Description</w:t>
        </w:r>
        <w:r>
          <w:rPr>
            <w:rFonts w:hint="eastAsia"/>
          </w:rPr>
          <w:tab/>
        </w:r>
        <w:r>
          <w:rPr>
            <w:rFonts w:hint="eastAsia"/>
          </w:rPr>
          <w:fldChar w:fldCharType="begin"/>
        </w:r>
        <w:r>
          <w:rPr>
            <w:rFonts w:hint="eastAsia"/>
          </w:rPr>
          <w:instrText xml:space="preserve"> </w:instrText>
        </w:r>
        <w:r>
          <w:instrText>PAGEREF _Toc208226265 \h</w:instrText>
        </w:r>
        <w:r>
          <w:rPr>
            <w:rFonts w:hint="eastAsia"/>
          </w:rPr>
          <w:instrText xml:space="preserve"> </w:instrText>
        </w:r>
      </w:ins>
      <w:r>
        <w:rPr>
          <w:rFonts w:hint="eastAsia"/>
        </w:rPr>
      </w:r>
      <w:ins w:id="1837" w:author="Rapporteur" w:date="2025-09-08T12:11:00Z" w16du:dateUtc="2025-09-08T04:11:00Z">
        <w:r>
          <w:rPr>
            <w:rFonts w:hint="eastAsia"/>
          </w:rPr>
          <w:fldChar w:fldCharType="separate"/>
        </w:r>
      </w:ins>
      <w:ins w:id="1838" w:author="Rapporteur" w:date="2025-09-08T12:12:00Z" w16du:dateUtc="2025-09-08T04:12:00Z">
        <w:r>
          <w:t>150</w:t>
        </w:r>
      </w:ins>
      <w:ins w:id="1839" w:author="Rapporteur" w:date="2025-09-08T12:11:00Z" w16du:dateUtc="2025-09-08T04:11:00Z">
        <w:r>
          <w:rPr>
            <w:rFonts w:hint="eastAsia"/>
          </w:rPr>
          <w:fldChar w:fldCharType="end"/>
        </w:r>
      </w:ins>
    </w:p>
    <w:p w14:paraId="78E1E0E2" w14:textId="4813DCA4" w:rsidR="00EB6C96" w:rsidRDefault="00EB6C96">
      <w:pPr>
        <w:pStyle w:val="TOC3"/>
        <w:rPr>
          <w:ins w:id="18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41" w:author="Rapporteur" w:date="2025-09-08T12:11:00Z" w16du:dateUtc="2025-09-08T04:11:00Z">
        <w:r w:rsidRPr="00E923EE">
          <w:rPr>
            <w:rFonts w:eastAsia="Yu Mincho" w:hint="eastAsia"/>
          </w:rPr>
          <w:lastRenderedPageBreak/>
          <w:t>6</w:t>
        </w:r>
        <w:r>
          <w:rPr>
            <w:rFonts w:hint="eastAsia"/>
          </w:rPr>
          <w:t>.</w:t>
        </w:r>
        <w:r w:rsidRPr="00E923EE">
          <w:rPr>
            <w:rFonts w:eastAsiaTheme="minorEastAsia" w:hint="eastAsia"/>
          </w:rPr>
          <w:t>19</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_Toc208226266 \h</w:instrText>
        </w:r>
        <w:r>
          <w:rPr>
            <w:rFonts w:hint="eastAsia"/>
          </w:rPr>
          <w:instrText xml:space="preserve"> </w:instrText>
        </w:r>
      </w:ins>
      <w:r>
        <w:rPr>
          <w:rFonts w:hint="eastAsia"/>
        </w:rPr>
      </w:r>
      <w:ins w:id="1842" w:author="Rapporteur" w:date="2025-09-08T12:11:00Z" w16du:dateUtc="2025-09-08T04:11:00Z">
        <w:r>
          <w:rPr>
            <w:rFonts w:hint="eastAsia"/>
          </w:rPr>
          <w:fldChar w:fldCharType="separate"/>
        </w:r>
      </w:ins>
      <w:ins w:id="1843" w:author="Rapporteur" w:date="2025-09-08T12:12:00Z" w16du:dateUtc="2025-09-08T04:12:00Z">
        <w:r>
          <w:t>150</w:t>
        </w:r>
      </w:ins>
      <w:ins w:id="1844" w:author="Rapporteur" w:date="2025-09-08T12:11:00Z" w16du:dateUtc="2025-09-08T04:11:00Z">
        <w:r>
          <w:rPr>
            <w:rFonts w:hint="eastAsia"/>
          </w:rPr>
          <w:fldChar w:fldCharType="end"/>
        </w:r>
      </w:ins>
    </w:p>
    <w:p w14:paraId="0C7D431A" w14:textId="6A2C57F2" w:rsidR="00EB6C96" w:rsidRDefault="00EB6C96">
      <w:pPr>
        <w:pStyle w:val="TOC3"/>
        <w:rPr>
          <w:ins w:id="18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46" w:author="Rapporteur" w:date="2025-09-08T12:11:00Z" w16du:dateUtc="2025-09-08T04:11:00Z">
        <w:r w:rsidRPr="00E923EE">
          <w:rPr>
            <w:rFonts w:eastAsia="Yu Mincho" w:hint="eastAsia"/>
          </w:rPr>
          <w:t>6</w:t>
        </w:r>
        <w:r>
          <w:rPr>
            <w:rFonts w:hint="eastAsia"/>
          </w:rPr>
          <w:t>.</w:t>
        </w:r>
        <w:r w:rsidRPr="00E923EE">
          <w:rPr>
            <w:rFonts w:eastAsiaTheme="minorEastAsia" w:hint="eastAsia"/>
          </w:rPr>
          <w:t>19</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_Toc208226267 \h</w:instrText>
        </w:r>
        <w:r>
          <w:rPr>
            <w:rFonts w:hint="eastAsia"/>
          </w:rPr>
          <w:instrText xml:space="preserve"> </w:instrText>
        </w:r>
      </w:ins>
      <w:r>
        <w:rPr>
          <w:rFonts w:hint="eastAsia"/>
        </w:rPr>
      </w:r>
      <w:ins w:id="1847" w:author="Rapporteur" w:date="2025-09-08T12:11:00Z" w16du:dateUtc="2025-09-08T04:11:00Z">
        <w:r>
          <w:rPr>
            <w:rFonts w:hint="eastAsia"/>
          </w:rPr>
          <w:fldChar w:fldCharType="separate"/>
        </w:r>
      </w:ins>
      <w:ins w:id="1848" w:author="Rapporteur" w:date="2025-09-08T12:12:00Z" w16du:dateUtc="2025-09-08T04:12:00Z">
        <w:r>
          <w:t>150</w:t>
        </w:r>
      </w:ins>
      <w:ins w:id="1849" w:author="Rapporteur" w:date="2025-09-08T12:11:00Z" w16du:dateUtc="2025-09-08T04:11:00Z">
        <w:r>
          <w:rPr>
            <w:rFonts w:hint="eastAsia"/>
          </w:rPr>
          <w:fldChar w:fldCharType="end"/>
        </w:r>
      </w:ins>
    </w:p>
    <w:p w14:paraId="3C83FFCE" w14:textId="4DEF3582" w:rsidR="00EB6C96" w:rsidRDefault="00EB6C96">
      <w:pPr>
        <w:pStyle w:val="TOC3"/>
        <w:rPr>
          <w:ins w:id="18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51" w:author="Rapporteur" w:date="2025-09-08T12:11:00Z" w16du:dateUtc="2025-09-08T04:11:00Z">
        <w:r w:rsidRPr="00E923EE">
          <w:rPr>
            <w:rFonts w:eastAsia="Yu Mincho" w:hint="eastAsia"/>
            <w:lang w:val="nl-NL"/>
          </w:rPr>
          <w:t>6</w:t>
        </w:r>
        <w:r w:rsidRPr="00E923EE">
          <w:rPr>
            <w:rFonts w:hint="eastAsia"/>
            <w:lang w:val="nl-NL"/>
          </w:rPr>
          <w:t>.</w:t>
        </w:r>
        <w:r w:rsidRPr="00E923EE">
          <w:rPr>
            <w:rFonts w:eastAsiaTheme="minorEastAsia" w:hint="eastAsia"/>
            <w:lang w:val="nl-NL"/>
          </w:rPr>
          <w:t>19</w:t>
        </w:r>
        <w:r w:rsidRPr="00E923EE">
          <w:rPr>
            <w:rFonts w:hint="eastAsia"/>
            <w:lang w:val="nl-NL"/>
          </w:rPr>
          <w:t>.4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lang w:val="nl-NL"/>
          </w:rPr>
          <w:t>Post-conditions</w:t>
        </w:r>
        <w:r>
          <w:rPr>
            <w:rFonts w:hint="eastAsia"/>
          </w:rPr>
          <w:tab/>
        </w:r>
        <w:r>
          <w:rPr>
            <w:rFonts w:hint="eastAsia"/>
          </w:rPr>
          <w:fldChar w:fldCharType="begin"/>
        </w:r>
        <w:r>
          <w:rPr>
            <w:rFonts w:hint="eastAsia"/>
          </w:rPr>
          <w:instrText xml:space="preserve"> </w:instrText>
        </w:r>
        <w:r>
          <w:instrText>PAGEREF _Toc208226268 \h</w:instrText>
        </w:r>
        <w:r>
          <w:rPr>
            <w:rFonts w:hint="eastAsia"/>
          </w:rPr>
          <w:instrText xml:space="preserve"> </w:instrText>
        </w:r>
      </w:ins>
      <w:r>
        <w:rPr>
          <w:rFonts w:hint="eastAsia"/>
        </w:rPr>
      </w:r>
      <w:ins w:id="1852" w:author="Rapporteur" w:date="2025-09-08T12:11:00Z" w16du:dateUtc="2025-09-08T04:11:00Z">
        <w:r>
          <w:rPr>
            <w:rFonts w:hint="eastAsia"/>
          </w:rPr>
          <w:fldChar w:fldCharType="separate"/>
        </w:r>
      </w:ins>
      <w:ins w:id="1853" w:author="Rapporteur" w:date="2025-09-08T12:12:00Z" w16du:dateUtc="2025-09-08T04:12:00Z">
        <w:r>
          <w:t>151</w:t>
        </w:r>
      </w:ins>
      <w:ins w:id="1854" w:author="Rapporteur" w:date="2025-09-08T12:11:00Z" w16du:dateUtc="2025-09-08T04:11:00Z">
        <w:r>
          <w:rPr>
            <w:rFonts w:hint="eastAsia"/>
          </w:rPr>
          <w:fldChar w:fldCharType="end"/>
        </w:r>
      </w:ins>
    </w:p>
    <w:p w14:paraId="2EF966FE" w14:textId="1BD05426" w:rsidR="00EB6C96" w:rsidRDefault="00EB6C96">
      <w:pPr>
        <w:pStyle w:val="TOC3"/>
        <w:rPr>
          <w:ins w:id="18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56" w:author="Rapporteur" w:date="2025-09-08T12:11:00Z" w16du:dateUtc="2025-09-08T04:11:00Z">
        <w:r>
          <w:rPr>
            <w:rFonts w:hint="eastAsia"/>
          </w:rPr>
          <w:t>6</w:t>
        </w:r>
        <w:r>
          <w:rPr>
            <w:rFonts w:hint="eastAsia"/>
            <w:lang w:eastAsia="en-US"/>
          </w:rPr>
          <w:t>.</w:t>
        </w:r>
        <w:r>
          <w:rPr>
            <w:rFonts w:hint="eastAsia"/>
          </w:rPr>
          <w:t>19</w:t>
        </w:r>
        <w:r>
          <w:rPr>
            <w:rFonts w:hint="eastAsia"/>
            <w:lang w:eastAsia="en-US"/>
          </w:rPr>
          <w:t>.</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Existing features partly or fully covering the use cases functionality</w:t>
        </w:r>
        <w:r>
          <w:rPr>
            <w:rFonts w:hint="eastAsia"/>
          </w:rPr>
          <w:tab/>
        </w:r>
        <w:r>
          <w:rPr>
            <w:rFonts w:hint="eastAsia"/>
          </w:rPr>
          <w:fldChar w:fldCharType="begin"/>
        </w:r>
        <w:r>
          <w:rPr>
            <w:rFonts w:hint="eastAsia"/>
          </w:rPr>
          <w:instrText xml:space="preserve"> </w:instrText>
        </w:r>
        <w:r>
          <w:instrText>PAGEREF _Toc208226269 \h</w:instrText>
        </w:r>
        <w:r>
          <w:rPr>
            <w:rFonts w:hint="eastAsia"/>
          </w:rPr>
          <w:instrText xml:space="preserve"> </w:instrText>
        </w:r>
      </w:ins>
      <w:r>
        <w:rPr>
          <w:rFonts w:hint="eastAsia"/>
        </w:rPr>
      </w:r>
      <w:ins w:id="1857" w:author="Rapporteur" w:date="2025-09-08T12:11:00Z" w16du:dateUtc="2025-09-08T04:11:00Z">
        <w:r>
          <w:rPr>
            <w:rFonts w:hint="eastAsia"/>
          </w:rPr>
          <w:fldChar w:fldCharType="separate"/>
        </w:r>
      </w:ins>
      <w:ins w:id="1858" w:author="Rapporteur" w:date="2025-09-08T12:12:00Z" w16du:dateUtc="2025-09-08T04:12:00Z">
        <w:r>
          <w:t>151</w:t>
        </w:r>
      </w:ins>
      <w:ins w:id="1859" w:author="Rapporteur" w:date="2025-09-08T12:11:00Z" w16du:dateUtc="2025-09-08T04:11:00Z">
        <w:r>
          <w:rPr>
            <w:rFonts w:hint="eastAsia"/>
          </w:rPr>
          <w:fldChar w:fldCharType="end"/>
        </w:r>
      </w:ins>
    </w:p>
    <w:p w14:paraId="30F0D9FE" w14:textId="7C6B800C" w:rsidR="00EB6C96" w:rsidRDefault="00EB6C96">
      <w:pPr>
        <w:pStyle w:val="TOC3"/>
        <w:rPr>
          <w:ins w:id="18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61" w:author="Rapporteur" w:date="2025-09-08T12:11:00Z" w16du:dateUtc="2025-09-08T04:11:00Z">
        <w:r>
          <w:rPr>
            <w:rFonts w:hint="eastAsia"/>
          </w:rPr>
          <w:t>6</w:t>
        </w:r>
        <w:r>
          <w:rPr>
            <w:rFonts w:hint="eastAsia"/>
            <w:lang w:eastAsia="en-US"/>
          </w:rPr>
          <w:t>.</w:t>
        </w:r>
        <w:r>
          <w:rPr>
            <w:rFonts w:hint="eastAsia"/>
          </w:rPr>
          <w:t>19</w:t>
        </w:r>
        <w:r>
          <w:rPr>
            <w:rFonts w:hint="eastAsia"/>
            <w:lang w:eastAsia="en-US"/>
          </w:rPr>
          <w:t>.</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_Toc208226270 \h</w:instrText>
        </w:r>
        <w:r>
          <w:rPr>
            <w:rFonts w:hint="eastAsia"/>
          </w:rPr>
          <w:instrText xml:space="preserve"> </w:instrText>
        </w:r>
      </w:ins>
      <w:r>
        <w:rPr>
          <w:rFonts w:hint="eastAsia"/>
        </w:rPr>
      </w:r>
      <w:ins w:id="1862" w:author="Rapporteur" w:date="2025-09-08T12:11:00Z" w16du:dateUtc="2025-09-08T04:11:00Z">
        <w:r>
          <w:rPr>
            <w:rFonts w:hint="eastAsia"/>
          </w:rPr>
          <w:fldChar w:fldCharType="separate"/>
        </w:r>
      </w:ins>
      <w:ins w:id="1863" w:author="Rapporteur" w:date="2025-09-08T12:12:00Z" w16du:dateUtc="2025-09-08T04:12:00Z">
        <w:r>
          <w:t>151</w:t>
        </w:r>
      </w:ins>
      <w:ins w:id="1864" w:author="Rapporteur" w:date="2025-09-08T12:11:00Z" w16du:dateUtc="2025-09-08T04:11:00Z">
        <w:r>
          <w:rPr>
            <w:rFonts w:hint="eastAsia"/>
          </w:rPr>
          <w:fldChar w:fldCharType="end"/>
        </w:r>
      </w:ins>
    </w:p>
    <w:p w14:paraId="22E7B633" w14:textId="31ABEB4D" w:rsidR="00EB6C96" w:rsidRDefault="00EB6C96">
      <w:pPr>
        <w:pStyle w:val="TOC2"/>
        <w:rPr>
          <w:ins w:id="18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66" w:author="Rapporteur" w:date="2025-09-08T12:11:00Z" w16du:dateUtc="2025-09-08T04:11:00Z">
        <w:r w:rsidRPr="00E923EE">
          <w:rPr>
            <w:rFonts w:eastAsia="SimSun" w:hint="eastAsia"/>
            <w:lang w:eastAsia="zh-CN"/>
          </w:rPr>
          <w:t>6</w:t>
        </w:r>
        <w:r>
          <w:rPr>
            <w:rFonts w:hint="eastAsia"/>
            <w:lang w:eastAsia="zh-CN"/>
          </w:rPr>
          <w:t>.</w:t>
        </w:r>
        <w:r w:rsidRPr="00E923EE">
          <w:rPr>
            <w:rFonts w:eastAsiaTheme="minorEastAsia" w:hint="eastAsia"/>
            <w:lang w:eastAsia="zh-CN"/>
          </w:rPr>
          <w:t>20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 xml:space="preserve">Use case on </w:t>
        </w:r>
        <w:r w:rsidRPr="00E923EE">
          <w:rPr>
            <w:rFonts w:eastAsiaTheme="minorEastAsia" w:hint="eastAsia"/>
            <w:lang w:eastAsia="zh-CN"/>
          </w:rPr>
          <w:t>s</w:t>
        </w:r>
        <w:r>
          <w:rPr>
            <w:rFonts w:hint="eastAsia"/>
            <w:lang w:eastAsia="zh-CN"/>
          </w:rPr>
          <w:t xml:space="preserve">mart </w:t>
        </w:r>
        <w:r w:rsidRPr="00E923EE">
          <w:rPr>
            <w:rFonts w:eastAsia="SimSun" w:hint="eastAsia"/>
            <w:lang w:eastAsia="zh-CN"/>
          </w:rPr>
          <w:t>housekeeping</w:t>
        </w:r>
        <w:r>
          <w:rPr>
            <w:rFonts w:hint="eastAsia"/>
          </w:rPr>
          <w:tab/>
        </w:r>
        <w:r>
          <w:rPr>
            <w:rFonts w:hint="eastAsia"/>
          </w:rPr>
          <w:fldChar w:fldCharType="begin"/>
        </w:r>
        <w:r>
          <w:rPr>
            <w:rFonts w:hint="eastAsia"/>
          </w:rPr>
          <w:instrText xml:space="preserve"> </w:instrText>
        </w:r>
        <w:r>
          <w:instrText>PAGEREF _Toc208226271 \h</w:instrText>
        </w:r>
        <w:r>
          <w:rPr>
            <w:rFonts w:hint="eastAsia"/>
          </w:rPr>
          <w:instrText xml:space="preserve"> </w:instrText>
        </w:r>
      </w:ins>
      <w:r>
        <w:rPr>
          <w:rFonts w:hint="eastAsia"/>
        </w:rPr>
      </w:r>
      <w:ins w:id="1867" w:author="Rapporteur" w:date="2025-09-08T12:11:00Z" w16du:dateUtc="2025-09-08T04:11:00Z">
        <w:r>
          <w:rPr>
            <w:rFonts w:hint="eastAsia"/>
          </w:rPr>
          <w:fldChar w:fldCharType="separate"/>
        </w:r>
      </w:ins>
      <w:ins w:id="1868" w:author="Rapporteur" w:date="2025-09-08T12:12:00Z" w16du:dateUtc="2025-09-08T04:12:00Z">
        <w:r>
          <w:t>151</w:t>
        </w:r>
      </w:ins>
      <w:ins w:id="1869" w:author="Rapporteur" w:date="2025-09-08T12:11:00Z" w16du:dateUtc="2025-09-08T04:11:00Z">
        <w:r>
          <w:rPr>
            <w:rFonts w:hint="eastAsia"/>
          </w:rPr>
          <w:fldChar w:fldCharType="end"/>
        </w:r>
      </w:ins>
    </w:p>
    <w:p w14:paraId="2E457C99" w14:textId="4EF8C7FD" w:rsidR="00EB6C96" w:rsidRDefault="00EB6C96">
      <w:pPr>
        <w:pStyle w:val="TOC3"/>
        <w:rPr>
          <w:ins w:id="18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71" w:author="Rapporteur" w:date="2025-09-08T12:11:00Z" w16du:dateUtc="2025-09-08T04:11:00Z">
        <w:r>
          <w:rPr>
            <w:rFonts w:hint="eastAsia"/>
          </w:rPr>
          <w:t>6.</w:t>
        </w:r>
        <w:r w:rsidRPr="00E923EE">
          <w:rPr>
            <w:rFonts w:eastAsiaTheme="minorEastAsia" w:hint="eastAsia"/>
          </w:rPr>
          <w:t>20</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_Toc208226272 \h</w:instrText>
        </w:r>
        <w:r>
          <w:rPr>
            <w:rFonts w:hint="eastAsia"/>
          </w:rPr>
          <w:instrText xml:space="preserve"> </w:instrText>
        </w:r>
      </w:ins>
      <w:r>
        <w:rPr>
          <w:rFonts w:hint="eastAsia"/>
        </w:rPr>
      </w:r>
      <w:ins w:id="1872" w:author="Rapporteur" w:date="2025-09-08T12:11:00Z" w16du:dateUtc="2025-09-08T04:11:00Z">
        <w:r>
          <w:rPr>
            <w:rFonts w:hint="eastAsia"/>
          </w:rPr>
          <w:fldChar w:fldCharType="separate"/>
        </w:r>
      </w:ins>
      <w:ins w:id="1873" w:author="Rapporteur" w:date="2025-09-08T12:12:00Z" w16du:dateUtc="2025-09-08T04:12:00Z">
        <w:r>
          <w:t>151</w:t>
        </w:r>
      </w:ins>
      <w:ins w:id="1874" w:author="Rapporteur" w:date="2025-09-08T12:11:00Z" w16du:dateUtc="2025-09-08T04:11:00Z">
        <w:r>
          <w:rPr>
            <w:rFonts w:hint="eastAsia"/>
          </w:rPr>
          <w:fldChar w:fldCharType="end"/>
        </w:r>
      </w:ins>
    </w:p>
    <w:p w14:paraId="3AC9CAA8" w14:textId="2D976D39" w:rsidR="00EB6C96" w:rsidRDefault="00EB6C96">
      <w:pPr>
        <w:pStyle w:val="TOC3"/>
        <w:rPr>
          <w:ins w:id="18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76" w:author="Rapporteur" w:date="2025-09-08T12:11:00Z" w16du:dateUtc="2025-09-08T04:11:00Z">
        <w:r>
          <w:rPr>
            <w:rFonts w:hint="eastAsia"/>
          </w:rPr>
          <w:t>6.</w:t>
        </w:r>
        <w:r w:rsidRPr="00E923EE">
          <w:rPr>
            <w:rFonts w:eastAsiaTheme="minorEastAsia" w:hint="eastAsia"/>
          </w:rPr>
          <w:t>20</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_Toc208226273 \h</w:instrText>
        </w:r>
        <w:r>
          <w:rPr>
            <w:rFonts w:hint="eastAsia"/>
          </w:rPr>
          <w:instrText xml:space="preserve"> </w:instrText>
        </w:r>
      </w:ins>
      <w:r>
        <w:rPr>
          <w:rFonts w:hint="eastAsia"/>
        </w:rPr>
      </w:r>
      <w:ins w:id="1877" w:author="Rapporteur" w:date="2025-09-08T12:11:00Z" w16du:dateUtc="2025-09-08T04:11:00Z">
        <w:r>
          <w:rPr>
            <w:rFonts w:hint="eastAsia"/>
          </w:rPr>
          <w:fldChar w:fldCharType="separate"/>
        </w:r>
      </w:ins>
      <w:ins w:id="1878" w:author="Rapporteur" w:date="2025-09-08T12:12:00Z" w16du:dateUtc="2025-09-08T04:12:00Z">
        <w:r>
          <w:t>151</w:t>
        </w:r>
      </w:ins>
      <w:ins w:id="1879" w:author="Rapporteur" w:date="2025-09-08T12:11:00Z" w16du:dateUtc="2025-09-08T04:11:00Z">
        <w:r>
          <w:rPr>
            <w:rFonts w:hint="eastAsia"/>
          </w:rPr>
          <w:fldChar w:fldCharType="end"/>
        </w:r>
      </w:ins>
    </w:p>
    <w:p w14:paraId="6A705709" w14:textId="04BE87D8" w:rsidR="00EB6C96" w:rsidRDefault="00EB6C96">
      <w:pPr>
        <w:pStyle w:val="TOC3"/>
        <w:rPr>
          <w:ins w:id="18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81" w:author="Rapporteur" w:date="2025-09-08T12:11:00Z" w16du:dateUtc="2025-09-08T04:11:00Z">
        <w:r>
          <w:rPr>
            <w:rFonts w:hint="eastAsia"/>
          </w:rPr>
          <w:t>6.20.3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_Toc208226274 \h</w:instrText>
        </w:r>
        <w:r>
          <w:rPr>
            <w:rFonts w:hint="eastAsia"/>
          </w:rPr>
          <w:instrText xml:space="preserve"> </w:instrText>
        </w:r>
      </w:ins>
      <w:r>
        <w:rPr>
          <w:rFonts w:hint="eastAsia"/>
        </w:rPr>
      </w:r>
      <w:ins w:id="1882" w:author="Rapporteur" w:date="2025-09-08T12:11:00Z" w16du:dateUtc="2025-09-08T04:11:00Z">
        <w:r>
          <w:rPr>
            <w:rFonts w:hint="eastAsia"/>
          </w:rPr>
          <w:fldChar w:fldCharType="separate"/>
        </w:r>
      </w:ins>
      <w:ins w:id="1883" w:author="Rapporteur" w:date="2025-09-08T12:12:00Z" w16du:dateUtc="2025-09-08T04:12:00Z">
        <w:r>
          <w:t>151</w:t>
        </w:r>
      </w:ins>
      <w:ins w:id="1884" w:author="Rapporteur" w:date="2025-09-08T12:11:00Z" w16du:dateUtc="2025-09-08T04:11:00Z">
        <w:r>
          <w:rPr>
            <w:rFonts w:hint="eastAsia"/>
          </w:rPr>
          <w:fldChar w:fldCharType="end"/>
        </w:r>
      </w:ins>
    </w:p>
    <w:p w14:paraId="72C7E376" w14:textId="460EB075" w:rsidR="00EB6C96" w:rsidRDefault="00EB6C96">
      <w:pPr>
        <w:pStyle w:val="TOC3"/>
        <w:rPr>
          <w:ins w:id="18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86" w:author="Rapporteur" w:date="2025-09-08T12:11:00Z" w16du:dateUtc="2025-09-08T04:11:00Z">
        <w:r>
          <w:rPr>
            <w:rFonts w:hint="eastAsia"/>
          </w:rPr>
          <w:t>6.</w:t>
        </w:r>
        <w:r w:rsidRPr="00E923EE">
          <w:rPr>
            <w:rFonts w:eastAsiaTheme="minorEastAsia" w:hint="eastAsia"/>
          </w:rPr>
          <w:t>20</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_Toc208226275 \h</w:instrText>
        </w:r>
        <w:r>
          <w:rPr>
            <w:rFonts w:hint="eastAsia"/>
          </w:rPr>
          <w:instrText xml:space="preserve"> </w:instrText>
        </w:r>
      </w:ins>
      <w:r>
        <w:rPr>
          <w:rFonts w:hint="eastAsia"/>
        </w:rPr>
      </w:r>
      <w:ins w:id="1887" w:author="Rapporteur" w:date="2025-09-08T12:11:00Z" w16du:dateUtc="2025-09-08T04:11:00Z">
        <w:r>
          <w:rPr>
            <w:rFonts w:hint="eastAsia"/>
          </w:rPr>
          <w:fldChar w:fldCharType="separate"/>
        </w:r>
      </w:ins>
      <w:ins w:id="1888" w:author="Rapporteur" w:date="2025-09-08T12:12:00Z" w16du:dateUtc="2025-09-08T04:12:00Z">
        <w:r>
          <w:t>152</w:t>
        </w:r>
      </w:ins>
      <w:ins w:id="1889" w:author="Rapporteur" w:date="2025-09-08T12:11:00Z" w16du:dateUtc="2025-09-08T04:11:00Z">
        <w:r>
          <w:rPr>
            <w:rFonts w:hint="eastAsia"/>
          </w:rPr>
          <w:fldChar w:fldCharType="end"/>
        </w:r>
      </w:ins>
    </w:p>
    <w:p w14:paraId="796E14FC" w14:textId="231ED503" w:rsidR="00EB6C96" w:rsidRDefault="00EB6C96">
      <w:pPr>
        <w:pStyle w:val="TOC3"/>
        <w:rPr>
          <w:ins w:id="18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91" w:author="Rapporteur" w:date="2025-09-08T12:11:00Z" w16du:dateUtc="2025-09-08T04:11:00Z">
        <w:r>
          <w:rPr>
            <w:rFonts w:hint="eastAsia"/>
          </w:rPr>
          <w:t>6.</w:t>
        </w:r>
        <w:r w:rsidRPr="00E923EE">
          <w:rPr>
            <w:rFonts w:eastAsiaTheme="minorEastAsia" w:hint="eastAsia"/>
          </w:rPr>
          <w:t>20</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_Toc208226276 \h</w:instrText>
        </w:r>
        <w:r>
          <w:rPr>
            <w:rFonts w:hint="eastAsia"/>
          </w:rPr>
          <w:instrText xml:space="preserve"> </w:instrText>
        </w:r>
      </w:ins>
      <w:r>
        <w:rPr>
          <w:rFonts w:hint="eastAsia"/>
        </w:rPr>
      </w:r>
      <w:ins w:id="1892" w:author="Rapporteur" w:date="2025-09-08T12:11:00Z" w16du:dateUtc="2025-09-08T04:11:00Z">
        <w:r>
          <w:rPr>
            <w:rFonts w:hint="eastAsia"/>
          </w:rPr>
          <w:fldChar w:fldCharType="separate"/>
        </w:r>
      </w:ins>
      <w:ins w:id="1893" w:author="Rapporteur" w:date="2025-09-08T12:12:00Z" w16du:dateUtc="2025-09-08T04:12:00Z">
        <w:r>
          <w:t>152</w:t>
        </w:r>
      </w:ins>
      <w:ins w:id="1894" w:author="Rapporteur" w:date="2025-09-08T12:11:00Z" w16du:dateUtc="2025-09-08T04:11:00Z">
        <w:r>
          <w:rPr>
            <w:rFonts w:hint="eastAsia"/>
          </w:rPr>
          <w:fldChar w:fldCharType="end"/>
        </w:r>
      </w:ins>
    </w:p>
    <w:p w14:paraId="0F27EFC7" w14:textId="251A6ACE" w:rsidR="00EB6C96" w:rsidRDefault="00EB6C96">
      <w:pPr>
        <w:pStyle w:val="TOC3"/>
        <w:rPr>
          <w:ins w:id="18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896" w:author="Rapporteur" w:date="2025-09-08T12:11:00Z" w16du:dateUtc="2025-09-08T04:11:00Z">
        <w:r>
          <w:rPr>
            <w:rFonts w:hint="eastAsia"/>
          </w:rPr>
          <w:t>6.20.6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_Toc208226277 \h</w:instrText>
        </w:r>
        <w:r>
          <w:rPr>
            <w:rFonts w:hint="eastAsia"/>
          </w:rPr>
          <w:instrText xml:space="preserve"> </w:instrText>
        </w:r>
      </w:ins>
      <w:r>
        <w:rPr>
          <w:rFonts w:hint="eastAsia"/>
        </w:rPr>
      </w:r>
      <w:ins w:id="1897" w:author="Rapporteur" w:date="2025-09-08T12:11:00Z" w16du:dateUtc="2025-09-08T04:11:00Z">
        <w:r>
          <w:rPr>
            <w:rFonts w:hint="eastAsia"/>
          </w:rPr>
          <w:fldChar w:fldCharType="separate"/>
        </w:r>
      </w:ins>
      <w:ins w:id="1898" w:author="Rapporteur" w:date="2025-09-08T12:12:00Z" w16du:dateUtc="2025-09-08T04:12:00Z">
        <w:r>
          <w:t>152</w:t>
        </w:r>
      </w:ins>
      <w:ins w:id="1899" w:author="Rapporteur" w:date="2025-09-08T12:11:00Z" w16du:dateUtc="2025-09-08T04:11:00Z">
        <w:r>
          <w:rPr>
            <w:rFonts w:hint="eastAsia"/>
          </w:rPr>
          <w:fldChar w:fldCharType="end"/>
        </w:r>
      </w:ins>
    </w:p>
    <w:p w14:paraId="0A264BE2" w14:textId="2CDF6CF9" w:rsidR="00EB6C96" w:rsidRDefault="00EB6C96">
      <w:pPr>
        <w:pStyle w:val="TOC2"/>
        <w:rPr>
          <w:ins w:id="19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01" w:author="Rapporteur" w:date="2025-09-08T12:11:00Z" w16du:dateUtc="2025-09-08T04:11:00Z">
        <w:r w:rsidRPr="00E923EE">
          <w:rPr>
            <w:rFonts w:eastAsia="SimSun" w:hint="eastAsia"/>
            <w:lang w:eastAsia="zh-CN"/>
          </w:rPr>
          <w:t>6</w:t>
        </w:r>
        <w:r>
          <w:rPr>
            <w:rFonts w:hint="eastAsia"/>
            <w:lang w:eastAsia="en-US"/>
          </w:rPr>
          <w:t>.</w:t>
        </w:r>
        <w:r w:rsidRPr="00E923EE">
          <w:rPr>
            <w:rFonts w:eastAsia="SimSun" w:hint="eastAsia"/>
            <w:lang w:eastAsia="zh-CN"/>
          </w:rPr>
          <w:t>21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Use case on</w:t>
        </w:r>
        <w:r w:rsidRPr="00E923EE">
          <w:rPr>
            <w:rFonts w:eastAsia="SimSun" w:hint="eastAsia"/>
            <w:lang w:eastAsia="zh-CN"/>
          </w:rPr>
          <w:t xml:space="preserve"> 6G network providing on-demand networking with AI Agent</w:t>
        </w:r>
        <w:r>
          <w:rPr>
            <w:rFonts w:hint="eastAsia"/>
          </w:rPr>
          <w:tab/>
        </w:r>
        <w:r>
          <w:rPr>
            <w:rFonts w:hint="eastAsia"/>
          </w:rPr>
          <w:fldChar w:fldCharType="begin"/>
        </w:r>
        <w:r>
          <w:rPr>
            <w:rFonts w:hint="eastAsia"/>
          </w:rPr>
          <w:instrText xml:space="preserve"> </w:instrText>
        </w:r>
        <w:r>
          <w:instrText>PAGEREF _Toc208226278 \h</w:instrText>
        </w:r>
        <w:r>
          <w:rPr>
            <w:rFonts w:hint="eastAsia"/>
          </w:rPr>
          <w:instrText xml:space="preserve"> </w:instrText>
        </w:r>
      </w:ins>
      <w:r>
        <w:rPr>
          <w:rFonts w:hint="eastAsia"/>
        </w:rPr>
      </w:r>
      <w:ins w:id="1902" w:author="Rapporteur" w:date="2025-09-08T12:11:00Z" w16du:dateUtc="2025-09-08T04:11:00Z">
        <w:r>
          <w:rPr>
            <w:rFonts w:hint="eastAsia"/>
          </w:rPr>
          <w:fldChar w:fldCharType="separate"/>
        </w:r>
      </w:ins>
      <w:ins w:id="1903" w:author="Rapporteur" w:date="2025-09-08T12:12:00Z" w16du:dateUtc="2025-09-08T04:12:00Z">
        <w:r>
          <w:t>152</w:t>
        </w:r>
      </w:ins>
      <w:ins w:id="1904" w:author="Rapporteur" w:date="2025-09-08T12:11:00Z" w16du:dateUtc="2025-09-08T04:11:00Z">
        <w:r>
          <w:rPr>
            <w:rFonts w:hint="eastAsia"/>
          </w:rPr>
          <w:fldChar w:fldCharType="end"/>
        </w:r>
      </w:ins>
    </w:p>
    <w:p w14:paraId="7A39E57B" w14:textId="2E87A7E0" w:rsidR="00EB6C96" w:rsidRDefault="00EB6C96">
      <w:pPr>
        <w:pStyle w:val="TOC3"/>
        <w:rPr>
          <w:ins w:id="19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06" w:author="Rapporteur" w:date="2025-09-08T12:11:00Z" w16du:dateUtc="2025-09-08T04:11:00Z">
        <w:r>
          <w:rPr>
            <w:rFonts w:hint="eastAsia"/>
          </w:rPr>
          <w:t>6.21.1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_Toc208226279 \h</w:instrText>
        </w:r>
        <w:r>
          <w:rPr>
            <w:rFonts w:hint="eastAsia"/>
          </w:rPr>
          <w:instrText xml:space="preserve"> </w:instrText>
        </w:r>
      </w:ins>
      <w:r>
        <w:rPr>
          <w:rFonts w:hint="eastAsia"/>
        </w:rPr>
      </w:r>
      <w:ins w:id="1907" w:author="Rapporteur" w:date="2025-09-08T12:11:00Z" w16du:dateUtc="2025-09-08T04:11:00Z">
        <w:r>
          <w:rPr>
            <w:rFonts w:hint="eastAsia"/>
          </w:rPr>
          <w:fldChar w:fldCharType="separate"/>
        </w:r>
      </w:ins>
      <w:ins w:id="1908" w:author="Rapporteur" w:date="2025-09-08T12:12:00Z" w16du:dateUtc="2025-09-08T04:12:00Z">
        <w:r>
          <w:t>152</w:t>
        </w:r>
      </w:ins>
      <w:ins w:id="1909" w:author="Rapporteur" w:date="2025-09-08T12:11:00Z" w16du:dateUtc="2025-09-08T04:11:00Z">
        <w:r>
          <w:rPr>
            <w:rFonts w:hint="eastAsia"/>
          </w:rPr>
          <w:fldChar w:fldCharType="end"/>
        </w:r>
      </w:ins>
    </w:p>
    <w:p w14:paraId="1A258B5C" w14:textId="221651F7" w:rsidR="00EB6C96" w:rsidRDefault="00EB6C96">
      <w:pPr>
        <w:pStyle w:val="TOC3"/>
        <w:rPr>
          <w:ins w:id="19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11" w:author="Rapporteur" w:date="2025-09-08T12:11:00Z" w16du:dateUtc="2025-09-08T04:11:00Z">
        <w:r>
          <w:rPr>
            <w:rFonts w:hint="eastAsia"/>
          </w:rPr>
          <w:t>6.21.2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_Toc208226280 \h</w:instrText>
        </w:r>
        <w:r>
          <w:rPr>
            <w:rFonts w:hint="eastAsia"/>
          </w:rPr>
          <w:instrText xml:space="preserve"> </w:instrText>
        </w:r>
      </w:ins>
      <w:r>
        <w:rPr>
          <w:rFonts w:hint="eastAsia"/>
        </w:rPr>
      </w:r>
      <w:ins w:id="1912" w:author="Rapporteur" w:date="2025-09-08T12:11:00Z" w16du:dateUtc="2025-09-08T04:11:00Z">
        <w:r>
          <w:rPr>
            <w:rFonts w:hint="eastAsia"/>
          </w:rPr>
          <w:fldChar w:fldCharType="separate"/>
        </w:r>
      </w:ins>
      <w:ins w:id="1913" w:author="Rapporteur" w:date="2025-09-08T12:12:00Z" w16du:dateUtc="2025-09-08T04:12:00Z">
        <w:r>
          <w:t>153</w:t>
        </w:r>
      </w:ins>
      <w:ins w:id="1914" w:author="Rapporteur" w:date="2025-09-08T12:11:00Z" w16du:dateUtc="2025-09-08T04:11:00Z">
        <w:r>
          <w:rPr>
            <w:rFonts w:hint="eastAsia"/>
          </w:rPr>
          <w:fldChar w:fldCharType="end"/>
        </w:r>
      </w:ins>
    </w:p>
    <w:p w14:paraId="2D5FFCA6" w14:textId="0F08E8A9" w:rsidR="00EB6C96" w:rsidRDefault="00EB6C96">
      <w:pPr>
        <w:pStyle w:val="TOC3"/>
        <w:rPr>
          <w:ins w:id="19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16" w:author="Rapporteur" w:date="2025-09-08T12:11:00Z" w16du:dateUtc="2025-09-08T04:11:00Z">
        <w:r>
          <w:rPr>
            <w:rFonts w:hint="eastAsia"/>
          </w:rPr>
          <w:t>6.21.3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_Toc208226281 \h</w:instrText>
        </w:r>
        <w:r>
          <w:rPr>
            <w:rFonts w:hint="eastAsia"/>
          </w:rPr>
          <w:instrText xml:space="preserve"> </w:instrText>
        </w:r>
      </w:ins>
      <w:r>
        <w:rPr>
          <w:rFonts w:hint="eastAsia"/>
        </w:rPr>
      </w:r>
      <w:ins w:id="1917" w:author="Rapporteur" w:date="2025-09-08T12:11:00Z" w16du:dateUtc="2025-09-08T04:11:00Z">
        <w:r>
          <w:rPr>
            <w:rFonts w:hint="eastAsia"/>
          </w:rPr>
          <w:fldChar w:fldCharType="separate"/>
        </w:r>
      </w:ins>
      <w:ins w:id="1918" w:author="Rapporteur" w:date="2025-09-08T12:12:00Z" w16du:dateUtc="2025-09-08T04:12:00Z">
        <w:r>
          <w:t>153</w:t>
        </w:r>
      </w:ins>
      <w:ins w:id="1919" w:author="Rapporteur" w:date="2025-09-08T12:11:00Z" w16du:dateUtc="2025-09-08T04:11:00Z">
        <w:r>
          <w:rPr>
            <w:rFonts w:hint="eastAsia"/>
          </w:rPr>
          <w:fldChar w:fldCharType="end"/>
        </w:r>
      </w:ins>
    </w:p>
    <w:p w14:paraId="566C36EF" w14:textId="14CCC256" w:rsidR="00EB6C96" w:rsidRDefault="00EB6C96">
      <w:pPr>
        <w:pStyle w:val="TOC3"/>
        <w:rPr>
          <w:ins w:id="19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21" w:author="Rapporteur" w:date="2025-09-08T12:11:00Z" w16du:dateUtc="2025-09-08T04:11:00Z">
        <w:r>
          <w:rPr>
            <w:rFonts w:hint="eastAsia"/>
          </w:rPr>
          <w:t>6.21.4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_Toc208226282 \h</w:instrText>
        </w:r>
        <w:r>
          <w:rPr>
            <w:rFonts w:hint="eastAsia"/>
          </w:rPr>
          <w:instrText xml:space="preserve"> </w:instrText>
        </w:r>
      </w:ins>
      <w:r>
        <w:rPr>
          <w:rFonts w:hint="eastAsia"/>
        </w:rPr>
      </w:r>
      <w:ins w:id="1922" w:author="Rapporteur" w:date="2025-09-08T12:11:00Z" w16du:dateUtc="2025-09-08T04:11:00Z">
        <w:r>
          <w:rPr>
            <w:rFonts w:hint="eastAsia"/>
          </w:rPr>
          <w:fldChar w:fldCharType="separate"/>
        </w:r>
      </w:ins>
      <w:ins w:id="1923" w:author="Rapporteur" w:date="2025-09-08T12:12:00Z" w16du:dateUtc="2025-09-08T04:12:00Z">
        <w:r>
          <w:t>154</w:t>
        </w:r>
      </w:ins>
      <w:ins w:id="1924" w:author="Rapporteur" w:date="2025-09-08T12:11:00Z" w16du:dateUtc="2025-09-08T04:11:00Z">
        <w:r>
          <w:rPr>
            <w:rFonts w:hint="eastAsia"/>
          </w:rPr>
          <w:fldChar w:fldCharType="end"/>
        </w:r>
      </w:ins>
    </w:p>
    <w:p w14:paraId="1084455F" w14:textId="7DA2156B" w:rsidR="00EB6C96" w:rsidRDefault="00EB6C96">
      <w:pPr>
        <w:pStyle w:val="TOC3"/>
        <w:rPr>
          <w:ins w:id="19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26" w:author="Rapporteur" w:date="2025-09-08T12:11:00Z" w16du:dateUtc="2025-09-08T04:11:00Z">
        <w:r>
          <w:rPr>
            <w:rFonts w:hint="eastAsia"/>
          </w:rPr>
          <w:t>6.21.5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_Toc208226283 \h</w:instrText>
        </w:r>
        <w:r>
          <w:rPr>
            <w:rFonts w:hint="eastAsia"/>
          </w:rPr>
          <w:instrText xml:space="preserve"> </w:instrText>
        </w:r>
      </w:ins>
      <w:r>
        <w:rPr>
          <w:rFonts w:hint="eastAsia"/>
        </w:rPr>
      </w:r>
      <w:ins w:id="1927" w:author="Rapporteur" w:date="2025-09-08T12:11:00Z" w16du:dateUtc="2025-09-08T04:11:00Z">
        <w:r>
          <w:rPr>
            <w:rFonts w:hint="eastAsia"/>
          </w:rPr>
          <w:fldChar w:fldCharType="separate"/>
        </w:r>
      </w:ins>
      <w:ins w:id="1928" w:author="Rapporteur" w:date="2025-09-08T12:12:00Z" w16du:dateUtc="2025-09-08T04:12:00Z">
        <w:r>
          <w:t>154</w:t>
        </w:r>
      </w:ins>
      <w:ins w:id="1929" w:author="Rapporteur" w:date="2025-09-08T12:11:00Z" w16du:dateUtc="2025-09-08T04:11:00Z">
        <w:r>
          <w:rPr>
            <w:rFonts w:hint="eastAsia"/>
          </w:rPr>
          <w:fldChar w:fldCharType="end"/>
        </w:r>
      </w:ins>
    </w:p>
    <w:p w14:paraId="3D65F91F" w14:textId="3B371DED" w:rsidR="00EB6C96" w:rsidRDefault="00EB6C96">
      <w:pPr>
        <w:pStyle w:val="TOC3"/>
        <w:rPr>
          <w:ins w:id="19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31" w:author="Rapporteur" w:date="2025-09-08T12:11:00Z" w16du:dateUtc="2025-09-08T04:11:00Z">
        <w:r>
          <w:rPr>
            <w:rFonts w:hint="eastAsia"/>
          </w:rPr>
          <w:t>6.21.6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_Toc208226284 \h</w:instrText>
        </w:r>
        <w:r>
          <w:rPr>
            <w:rFonts w:hint="eastAsia"/>
          </w:rPr>
          <w:instrText xml:space="preserve"> </w:instrText>
        </w:r>
      </w:ins>
      <w:r>
        <w:rPr>
          <w:rFonts w:hint="eastAsia"/>
        </w:rPr>
      </w:r>
      <w:ins w:id="1932" w:author="Rapporteur" w:date="2025-09-08T12:11:00Z" w16du:dateUtc="2025-09-08T04:11:00Z">
        <w:r>
          <w:rPr>
            <w:rFonts w:hint="eastAsia"/>
          </w:rPr>
          <w:fldChar w:fldCharType="separate"/>
        </w:r>
      </w:ins>
      <w:ins w:id="1933" w:author="Rapporteur" w:date="2025-09-08T12:12:00Z" w16du:dateUtc="2025-09-08T04:12:00Z">
        <w:r>
          <w:t>154</w:t>
        </w:r>
      </w:ins>
      <w:ins w:id="1934" w:author="Rapporteur" w:date="2025-09-08T12:11:00Z" w16du:dateUtc="2025-09-08T04:11:00Z">
        <w:r>
          <w:rPr>
            <w:rFonts w:hint="eastAsia"/>
          </w:rPr>
          <w:fldChar w:fldCharType="end"/>
        </w:r>
      </w:ins>
    </w:p>
    <w:p w14:paraId="0C12E92A" w14:textId="792B8EC8" w:rsidR="00EB6C96" w:rsidRDefault="00EB6C96">
      <w:pPr>
        <w:pStyle w:val="TOC2"/>
        <w:rPr>
          <w:ins w:id="19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36" w:author="Rapporteur" w:date="2025-09-08T12:11:00Z" w16du:dateUtc="2025-09-08T04:11:00Z">
        <w:r w:rsidRPr="00E923EE">
          <w:rPr>
            <w:rFonts w:eastAsia="SimSun" w:hint="eastAsia"/>
            <w:lang w:eastAsia="zh-CN"/>
          </w:rPr>
          <w:t>6.22</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intelligent calling services</w:t>
        </w:r>
        <w:r>
          <w:rPr>
            <w:rFonts w:hint="eastAsia"/>
          </w:rPr>
          <w:tab/>
        </w:r>
        <w:r>
          <w:rPr>
            <w:rFonts w:hint="eastAsia"/>
          </w:rPr>
          <w:fldChar w:fldCharType="begin"/>
        </w:r>
        <w:r>
          <w:rPr>
            <w:rFonts w:hint="eastAsia"/>
          </w:rPr>
          <w:instrText xml:space="preserve"> </w:instrText>
        </w:r>
        <w:r>
          <w:instrText>PAGEREF _Toc208226285 \h</w:instrText>
        </w:r>
        <w:r>
          <w:rPr>
            <w:rFonts w:hint="eastAsia"/>
          </w:rPr>
          <w:instrText xml:space="preserve"> </w:instrText>
        </w:r>
      </w:ins>
      <w:r>
        <w:rPr>
          <w:rFonts w:hint="eastAsia"/>
        </w:rPr>
      </w:r>
      <w:ins w:id="1937" w:author="Rapporteur" w:date="2025-09-08T12:11:00Z" w16du:dateUtc="2025-09-08T04:11:00Z">
        <w:r>
          <w:rPr>
            <w:rFonts w:hint="eastAsia"/>
          </w:rPr>
          <w:fldChar w:fldCharType="separate"/>
        </w:r>
      </w:ins>
      <w:ins w:id="1938" w:author="Rapporteur" w:date="2025-09-08T12:12:00Z" w16du:dateUtc="2025-09-08T04:12:00Z">
        <w:r>
          <w:t>154</w:t>
        </w:r>
      </w:ins>
      <w:ins w:id="1939" w:author="Rapporteur" w:date="2025-09-08T12:11:00Z" w16du:dateUtc="2025-09-08T04:11:00Z">
        <w:r>
          <w:rPr>
            <w:rFonts w:hint="eastAsia"/>
          </w:rPr>
          <w:fldChar w:fldCharType="end"/>
        </w:r>
      </w:ins>
    </w:p>
    <w:p w14:paraId="4C87AE00" w14:textId="16D648C7" w:rsidR="00EB6C96" w:rsidRDefault="00EB6C96">
      <w:pPr>
        <w:pStyle w:val="TOC3"/>
        <w:rPr>
          <w:ins w:id="19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41" w:author="Rapporteur" w:date="2025-09-08T12:11:00Z" w16du:dateUtc="2025-09-08T04:11:00Z">
        <w:r>
          <w:rPr>
            <w:rFonts w:hint="eastAsia"/>
          </w:rPr>
          <w:t>6.22.1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_Toc208226286 \h</w:instrText>
        </w:r>
        <w:r>
          <w:rPr>
            <w:rFonts w:hint="eastAsia"/>
          </w:rPr>
          <w:instrText xml:space="preserve"> </w:instrText>
        </w:r>
      </w:ins>
      <w:r>
        <w:rPr>
          <w:rFonts w:hint="eastAsia"/>
        </w:rPr>
      </w:r>
      <w:ins w:id="1942" w:author="Rapporteur" w:date="2025-09-08T12:11:00Z" w16du:dateUtc="2025-09-08T04:11:00Z">
        <w:r>
          <w:rPr>
            <w:rFonts w:hint="eastAsia"/>
          </w:rPr>
          <w:fldChar w:fldCharType="separate"/>
        </w:r>
      </w:ins>
      <w:ins w:id="1943" w:author="Rapporteur" w:date="2025-09-08T12:12:00Z" w16du:dateUtc="2025-09-08T04:12:00Z">
        <w:r>
          <w:t>154</w:t>
        </w:r>
      </w:ins>
      <w:ins w:id="1944" w:author="Rapporteur" w:date="2025-09-08T12:11:00Z" w16du:dateUtc="2025-09-08T04:11:00Z">
        <w:r>
          <w:rPr>
            <w:rFonts w:hint="eastAsia"/>
          </w:rPr>
          <w:fldChar w:fldCharType="end"/>
        </w:r>
      </w:ins>
    </w:p>
    <w:p w14:paraId="0C2B0341" w14:textId="264AA781" w:rsidR="00EB6C96" w:rsidRDefault="00EB6C96">
      <w:pPr>
        <w:pStyle w:val="TOC3"/>
        <w:rPr>
          <w:ins w:id="19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46" w:author="Rapporteur" w:date="2025-09-08T12:11:00Z" w16du:dateUtc="2025-09-08T04:11:00Z">
        <w:r>
          <w:rPr>
            <w:rFonts w:hint="eastAsia"/>
          </w:rPr>
          <w:t>6.22.2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_Toc208226287 \h</w:instrText>
        </w:r>
        <w:r>
          <w:rPr>
            <w:rFonts w:hint="eastAsia"/>
          </w:rPr>
          <w:instrText xml:space="preserve"> </w:instrText>
        </w:r>
      </w:ins>
      <w:r>
        <w:rPr>
          <w:rFonts w:hint="eastAsia"/>
        </w:rPr>
      </w:r>
      <w:ins w:id="1947" w:author="Rapporteur" w:date="2025-09-08T12:11:00Z" w16du:dateUtc="2025-09-08T04:11:00Z">
        <w:r>
          <w:rPr>
            <w:rFonts w:hint="eastAsia"/>
          </w:rPr>
          <w:fldChar w:fldCharType="separate"/>
        </w:r>
      </w:ins>
      <w:ins w:id="1948" w:author="Rapporteur" w:date="2025-09-08T12:12:00Z" w16du:dateUtc="2025-09-08T04:12:00Z">
        <w:r>
          <w:t>155</w:t>
        </w:r>
      </w:ins>
      <w:ins w:id="1949" w:author="Rapporteur" w:date="2025-09-08T12:11:00Z" w16du:dateUtc="2025-09-08T04:11:00Z">
        <w:r>
          <w:rPr>
            <w:rFonts w:hint="eastAsia"/>
          </w:rPr>
          <w:fldChar w:fldCharType="end"/>
        </w:r>
      </w:ins>
    </w:p>
    <w:p w14:paraId="69289280" w14:textId="7EB23851" w:rsidR="00EB6C96" w:rsidRDefault="00EB6C96">
      <w:pPr>
        <w:pStyle w:val="TOC3"/>
        <w:rPr>
          <w:ins w:id="19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51" w:author="Rapporteur" w:date="2025-09-08T12:11:00Z" w16du:dateUtc="2025-09-08T04:11:00Z">
        <w:r>
          <w:rPr>
            <w:rFonts w:hint="eastAsia"/>
          </w:rPr>
          <w:t>6.22.3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_Toc208226288 \h</w:instrText>
        </w:r>
        <w:r>
          <w:rPr>
            <w:rFonts w:hint="eastAsia"/>
          </w:rPr>
          <w:instrText xml:space="preserve"> </w:instrText>
        </w:r>
      </w:ins>
      <w:r>
        <w:rPr>
          <w:rFonts w:hint="eastAsia"/>
        </w:rPr>
      </w:r>
      <w:ins w:id="1952" w:author="Rapporteur" w:date="2025-09-08T12:11:00Z" w16du:dateUtc="2025-09-08T04:11:00Z">
        <w:r>
          <w:rPr>
            <w:rFonts w:hint="eastAsia"/>
          </w:rPr>
          <w:fldChar w:fldCharType="separate"/>
        </w:r>
      </w:ins>
      <w:ins w:id="1953" w:author="Rapporteur" w:date="2025-09-08T12:12:00Z" w16du:dateUtc="2025-09-08T04:12:00Z">
        <w:r>
          <w:t>155</w:t>
        </w:r>
      </w:ins>
      <w:ins w:id="1954" w:author="Rapporteur" w:date="2025-09-08T12:11:00Z" w16du:dateUtc="2025-09-08T04:11:00Z">
        <w:r>
          <w:rPr>
            <w:rFonts w:hint="eastAsia"/>
          </w:rPr>
          <w:fldChar w:fldCharType="end"/>
        </w:r>
      </w:ins>
    </w:p>
    <w:p w14:paraId="54893A0D" w14:textId="021DD411" w:rsidR="00EB6C96" w:rsidRDefault="00EB6C96">
      <w:pPr>
        <w:pStyle w:val="TOC3"/>
        <w:rPr>
          <w:ins w:id="19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56" w:author="Rapporteur" w:date="2025-09-08T12:11:00Z" w16du:dateUtc="2025-09-08T04:11:00Z">
        <w:r>
          <w:rPr>
            <w:rFonts w:hint="eastAsia"/>
          </w:rPr>
          <w:t>6.22.4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_Toc208226289 \h</w:instrText>
        </w:r>
        <w:r>
          <w:rPr>
            <w:rFonts w:hint="eastAsia"/>
          </w:rPr>
          <w:instrText xml:space="preserve"> </w:instrText>
        </w:r>
      </w:ins>
      <w:r>
        <w:rPr>
          <w:rFonts w:hint="eastAsia"/>
        </w:rPr>
      </w:r>
      <w:ins w:id="1957" w:author="Rapporteur" w:date="2025-09-08T12:11:00Z" w16du:dateUtc="2025-09-08T04:11:00Z">
        <w:r>
          <w:rPr>
            <w:rFonts w:hint="eastAsia"/>
          </w:rPr>
          <w:fldChar w:fldCharType="separate"/>
        </w:r>
      </w:ins>
      <w:ins w:id="1958" w:author="Rapporteur" w:date="2025-09-08T12:12:00Z" w16du:dateUtc="2025-09-08T04:12:00Z">
        <w:r>
          <w:t>155</w:t>
        </w:r>
      </w:ins>
      <w:ins w:id="1959" w:author="Rapporteur" w:date="2025-09-08T12:11:00Z" w16du:dateUtc="2025-09-08T04:11:00Z">
        <w:r>
          <w:rPr>
            <w:rFonts w:hint="eastAsia"/>
          </w:rPr>
          <w:fldChar w:fldCharType="end"/>
        </w:r>
      </w:ins>
    </w:p>
    <w:p w14:paraId="2F84E0BC" w14:textId="0D8ED421" w:rsidR="00EB6C96" w:rsidRDefault="00EB6C96">
      <w:pPr>
        <w:pStyle w:val="TOC3"/>
        <w:rPr>
          <w:ins w:id="19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61" w:author="Rapporteur" w:date="2025-09-08T12:11:00Z" w16du:dateUtc="2025-09-08T04:11:00Z">
        <w:r>
          <w:rPr>
            <w:rFonts w:hint="eastAsia"/>
          </w:rPr>
          <w:t>6.22.5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_Toc208226290 \h</w:instrText>
        </w:r>
        <w:r>
          <w:rPr>
            <w:rFonts w:hint="eastAsia"/>
          </w:rPr>
          <w:instrText xml:space="preserve"> </w:instrText>
        </w:r>
      </w:ins>
      <w:r>
        <w:rPr>
          <w:rFonts w:hint="eastAsia"/>
        </w:rPr>
      </w:r>
      <w:ins w:id="1962" w:author="Rapporteur" w:date="2025-09-08T12:11:00Z" w16du:dateUtc="2025-09-08T04:11:00Z">
        <w:r>
          <w:rPr>
            <w:rFonts w:hint="eastAsia"/>
          </w:rPr>
          <w:fldChar w:fldCharType="separate"/>
        </w:r>
      </w:ins>
      <w:ins w:id="1963" w:author="Rapporteur" w:date="2025-09-08T12:12:00Z" w16du:dateUtc="2025-09-08T04:12:00Z">
        <w:r>
          <w:t>156</w:t>
        </w:r>
      </w:ins>
      <w:ins w:id="1964" w:author="Rapporteur" w:date="2025-09-08T12:11:00Z" w16du:dateUtc="2025-09-08T04:11:00Z">
        <w:r>
          <w:rPr>
            <w:rFonts w:hint="eastAsia"/>
          </w:rPr>
          <w:fldChar w:fldCharType="end"/>
        </w:r>
      </w:ins>
    </w:p>
    <w:p w14:paraId="17AE683D" w14:textId="55E9E6A8" w:rsidR="00EB6C96" w:rsidRDefault="00EB6C96">
      <w:pPr>
        <w:pStyle w:val="TOC3"/>
        <w:rPr>
          <w:ins w:id="19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66" w:author="Rapporteur" w:date="2025-09-08T12:11:00Z" w16du:dateUtc="2025-09-08T04:11:00Z">
        <w:r>
          <w:rPr>
            <w:rFonts w:hint="eastAsia"/>
          </w:rPr>
          <w:t>6.22.6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_Toc208226291 \h</w:instrText>
        </w:r>
        <w:r>
          <w:rPr>
            <w:rFonts w:hint="eastAsia"/>
          </w:rPr>
          <w:instrText xml:space="preserve"> </w:instrText>
        </w:r>
      </w:ins>
      <w:r>
        <w:rPr>
          <w:rFonts w:hint="eastAsia"/>
        </w:rPr>
      </w:r>
      <w:ins w:id="1967" w:author="Rapporteur" w:date="2025-09-08T12:11:00Z" w16du:dateUtc="2025-09-08T04:11:00Z">
        <w:r>
          <w:rPr>
            <w:rFonts w:hint="eastAsia"/>
          </w:rPr>
          <w:fldChar w:fldCharType="separate"/>
        </w:r>
      </w:ins>
      <w:ins w:id="1968" w:author="Rapporteur" w:date="2025-09-08T12:12:00Z" w16du:dateUtc="2025-09-08T04:12:00Z">
        <w:r>
          <w:t>156</w:t>
        </w:r>
      </w:ins>
      <w:ins w:id="1969" w:author="Rapporteur" w:date="2025-09-08T12:11:00Z" w16du:dateUtc="2025-09-08T04:11:00Z">
        <w:r>
          <w:rPr>
            <w:rFonts w:hint="eastAsia"/>
          </w:rPr>
          <w:fldChar w:fldCharType="end"/>
        </w:r>
      </w:ins>
    </w:p>
    <w:p w14:paraId="18E19AC5" w14:textId="5AA0BD52" w:rsidR="00EB6C96" w:rsidRDefault="00EB6C96">
      <w:pPr>
        <w:pStyle w:val="TOC2"/>
        <w:rPr>
          <w:ins w:id="19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71" w:author="Rapporteur" w:date="2025-09-08T12:11:00Z" w16du:dateUtc="2025-09-08T04:11:00Z">
        <w:r w:rsidRPr="00E923EE">
          <w:rPr>
            <w:rFonts w:eastAsia="SimSun" w:hint="eastAsia"/>
            <w:lang w:eastAsia="zh-CN"/>
          </w:rPr>
          <w:t>6.23</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child health management assistant</w:t>
        </w:r>
        <w:r>
          <w:rPr>
            <w:rFonts w:hint="eastAsia"/>
          </w:rPr>
          <w:tab/>
        </w:r>
        <w:r>
          <w:rPr>
            <w:rFonts w:hint="eastAsia"/>
          </w:rPr>
          <w:fldChar w:fldCharType="begin"/>
        </w:r>
        <w:r>
          <w:rPr>
            <w:rFonts w:hint="eastAsia"/>
          </w:rPr>
          <w:instrText xml:space="preserve"> </w:instrText>
        </w:r>
        <w:r>
          <w:instrText>PAGEREF _Toc208226292 \h</w:instrText>
        </w:r>
        <w:r>
          <w:rPr>
            <w:rFonts w:hint="eastAsia"/>
          </w:rPr>
          <w:instrText xml:space="preserve"> </w:instrText>
        </w:r>
      </w:ins>
      <w:r>
        <w:rPr>
          <w:rFonts w:hint="eastAsia"/>
        </w:rPr>
      </w:r>
      <w:ins w:id="1972" w:author="Rapporteur" w:date="2025-09-08T12:11:00Z" w16du:dateUtc="2025-09-08T04:11:00Z">
        <w:r>
          <w:rPr>
            <w:rFonts w:hint="eastAsia"/>
          </w:rPr>
          <w:fldChar w:fldCharType="separate"/>
        </w:r>
      </w:ins>
      <w:ins w:id="1973" w:author="Rapporteur" w:date="2025-09-08T12:12:00Z" w16du:dateUtc="2025-09-08T04:12:00Z">
        <w:r>
          <w:t>156</w:t>
        </w:r>
      </w:ins>
      <w:ins w:id="1974" w:author="Rapporteur" w:date="2025-09-08T12:11:00Z" w16du:dateUtc="2025-09-08T04:11:00Z">
        <w:r>
          <w:rPr>
            <w:rFonts w:hint="eastAsia"/>
          </w:rPr>
          <w:fldChar w:fldCharType="end"/>
        </w:r>
      </w:ins>
    </w:p>
    <w:p w14:paraId="21FB2A4C" w14:textId="0655813B" w:rsidR="00EB6C96" w:rsidRDefault="00EB6C96">
      <w:pPr>
        <w:pStyle w:val="TOC3"/>
        <w:rPr>
          <w:ins w:id="19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76" w:author="Rapporteur" w:date="2025-09-08T12:11:00Z" w16du:dateUtc="2025-09-08T04:11:00Z">
        <w:r w:rsidRPr="00E923EE">
          <w:rPr>
            <w:rFonts w:hint="eastAsia"/>
          </w:rPr>
          <w:t>6.23.1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_Toc208226293 \h</w:instrText>
        </w:r>
        <w:r>
          <w:rPr>
            <w:rFonts w:hint="eastAsia"/>
          </w:rPr>
          <w:instrText xml:space="preserve"> </w:instrText>
        </w:r>
      </w:ins>
      <w:r>
        <w:rPr>
          <w:rFonts w:hint="eastAsia"/>
        </w:rPr>
      </w:r>
      <w:ins w:id="1977" w:author="Rapporteur" w:date="2025-09-08T12:11:00Z" w16du:dateUtc="2025-09-08T04:11:00Z">
        <w:r>
          <w:rPr>
            <w:rFonts w:hint="eastAsia"/>
          </w:rPr>
          <w:fldChar w:fldCharType="separate"/>
        </w:r>
      </w:ins>
      <w:ins w:id="1978" w:author="Rapporteur" w:date="2025-09-08T12:12:00Z" w16du:dateUtc="2025-09-08T04:12:00Z">
        <w:r>
          <w:t>156</w:t>
        </w:r>
      </w:ins>
      <w:ins w:id="1979" w:author="Rapporteur" w:date="2025-09-08T12:11:00Z" w16du:dateUtc="2025-09-08T04:11:00Z">
        <w:r>
          <w:rPr>
            <w:rFonts w:hint="eastAsia"/>
          </w:rPr>
          <w:fldChar w:fldCharType="end"/>
        </w:r>
      </w:ins>
    </w:p>
    <w:p w14:paraId="3B9257F6" w14:textId="7E485705" w:rsidR="00EB6C96" w:rsidRDefault="00EB6C96">
      <w:pPr>
        <w:pStyle w:val="TOC3"/>
        <w:rPr>
          <w:ins w:id="19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81" w:author="Rapporteur" w:date="2025-09-08T12:11:00Z" w16du:dateUtc="2025-09-08T04:11:00Z">
        <w:r>
          <w:rPr>
            <w:rFonts w:hint="eastAsia"/>
          </w:rPr>
          <w:t>6.23.2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_Toc208226294 \h</w:instrText>
        </w:r>
        <w:r>
          <w:rPr>
            <w:rFonts w:hint="eastAsia"/>
          </w:rPr>
          <w:instrText xml:space="preserve"> </w:instrText>
        </w:r>
      </w:ins>
      <w:r>
        <w:rPr>
          <w:rFonts w:hint="eastAsia"/>
        </w:rPr>
      </w:r>
      <w:ins w:id="1982" w:author="Rapporteur" w:date="2025-09-08T12:11:00Z" w16du:dateUtc="2025-09-08T04:11:00Z">
        <w:r>
          <w:rPr>
            <w:rFonts w:hint="eastAsia"/>
          </w:rPr>
          <w:fldChar w:fldCharType="separate"/>
        </w:r>
      </w:ins>
      <w:ins w:id="1983" w:author="Rapporteur" w:date="2025-09-08T12:12:00Z" w16du:dateUtc="2025-09-08T04:12:00Z">
        <w:r>
          <w:t>156</w:t>
        </w:r>
      </w:ins>
      <w:ins w:id="1984" w:author="Rapporteur" w:date="2025-09-08T12:11:00Z" w16du:dateUtc="2025-09-08T04:11:00Z">
        <w:r>
          <w:rPr>
            <w:rFonts w:hint="eastAsia"/>
          </w:rPr>
          <w:fldChar w:fldCharType="end"/>
        </w:r>
      </w:ins>
    </w:p>
    <w:p w14:paraId="7845549A" w14:textId="6E6EC4C6" w:rsidR="00EB6C96" w:rsidRDefault="00EB6C96">
      <w:pPr>
        <w:pStyle w:val="TOC3"/>
        <w:rPr>
          <w:ins w:id="19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86" w:author="Rapporteur" w:date="2025-09-08T12:11:00Z" w16du:dateUtc="2025-09-08T04:11:00Z">
        <w:r>
          <w:rPr>
            <w:rFonts w:hint="eastAsia"/>
          </w:rPr>
          <w:t>6.23.3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_Toc208226295 \h</w:instrText>
        </w:r>
        <w:r>
          <w:rPr>
            <w:rFonts w:hint="eastAsia"/>
          </w:rPr>
          <w:instrText xml:space="preserve"> </w:instrText>
        </w:r>
      </w:ins>
      <w:r>
        <w:rPr>
          <w:rFonts w:hint="eastAsia"/>
        </w:rPr>
      </w:r>
      <w:ins w:id="1987" w:author="Rapporteur" w:date="2025-09-08T12:11:00Z" w16du:dateUtc="2025-09-08T04:11:00Z">
        <w:r>
          <w:rPr>
            <w:rFonts w:hint="eastAsia"/>
          </w:rPr>
          <w:fldChar w:fldCharType="separate"/>
        </w:r>
      </w:ins>
      <w:ins w:id="1988" w:author="Rapporteur" w:date="2025-09-08T12:12:00Z" w16du:dateUtc="2025-09-08T04:12:00Z">
        <w:r>
          <w:t>157</w:t>
        </w:r>
      </w:ins>
      <w:ins w:id="1989" w:author="Rapporteur" w:date="2025-09-08T12:11:00Z" w16du:dateUtc="2025-09-08T04:11:00Z">
        <w:r>
          <w:rPr>
            <w:rFonts w:hint="eastAsia"/>
          </w:rPr>
          <w:fldChar w:fldCharType="end"/>
        </w:r>
      </w:ins>
    </w:p>
    <w:p w14:paraId="16CB88CA" w14:textId="02739BF8" w:rsidR="00EB6C96" w:rsidRDefault="00EB6C96">
      <w:pPr>
        <w:pStyle w:val="TOC3"/>
        <w:rPr>
          <w:ins w:id="19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91" w:author="Rapporteur" w:date="2025-09-08T12:11:00Z" w16du:dateUtc="2025-09-08T04:11:00Z">
        <w:r>
          <w:rPr>
            <w:rFonts w:hint="eastAsia"/>
          </w:rPr>
          <w:t>6.23.4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_Toc208226296 \h</w:instrText>
        </w:r>
        <w:r>
          <w:rPr>
            <w:rFonts w:hint="eastAsia"/>
          </w:rPr>
          <w:instrText xml:space="preserve"> </w:instrText>
        </w:r>
      </w:ins>
      <w:r>
        <w:rPr>
          <w:rFonts w:hint="eastAsia"/>
        </w:rPr>
      </w:r>
      <w:ins w:id="1992" w:author="Rapporteur" w:date="2025-09-08T12:11:00Z" w16du:dateUtc="2025-09-08T04:11:00Z">
        <w:r>
          <w:rPr>
            <w:rFonts w:hint="eastAsia"/>
          </w:rPr>
          <w:fldChar w:fldCharType="separate"/>
        </w:r>
      </w:ins>
      <w:ins w:id="1993" w:author="Rapporteur" w:date="2025-09-08T12:12:00Z" w16du:dateUtc="2025-09-08T04:12:00Z">
        <w:r>
          <w:t>158</w:t>
        </w:r>
      </w:ins>
      <w:ins w:id="1994" w:author="Rapporteur" w:date="2025-09-08T12:11:00Z" w16du:dateUtc="2025-09-08T04:11:00Z">
        <w:r>
          <w:rPr>
            <w:rFonts w:hint="eastAsia"/>
          </w:rPr>
          <w:fldChar w:fldCharType="end"/>
        </w:r>
      </w:ins>
    </w:p>
    <w:p w14:paraId="194B7624" w14:textId="4C9561FB" w:rsidR="00EB6C96" w:rsidRDefault="00EB6C96">
      <w:pPr>
        <w:pStyle w:val="TOC3"/>
        <w:rPr>
          <w:ins w:id="19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1996" w:author="Rapporteur" w:date="2025-09-08T12:11:00Z" w16du:dateUtc="2025-09-08T04:11:00Z">
        <w:r>
          <w:rPr>
            <w:rFonts w:hint="eastAsia"/>
          </w:rPr>
          <w:t>6.23.5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_Toc208226297 \h</w:instrText>
        </w:r>
        <w:r>
          <w:rPr>
            <w:rFonts w:hint="eastAsia"/>
          </w:rPr>
          <w:instrText xml:space="preserve"> </w:instrText>
        </w:r>
      </w:ins>
      <w:r>
        <w:rPr>
          <w:rFonts w:hint="eastAsia"/>
        </w:rPr>
      </w:r>
      <w:ins w:id="1997" w:author="Rapporteur" w:date="2025-09-08T12:11:00Z" w16du:dateUtc="2025-09-08T04:11:00Z">
        <w:r>
          <w:rPr>
            <w:rFonts w:hint="eastAsia"/>
          </w:rPr>
          <w:fldChar w:fldCharType="separate"/>
        </w:r>
      </w:ins>
      <w:ins w:id="1998" w:author="Rapporteur" w:date="2025-09-08T12:12:00Z" w16du:dateUtc="2025-09-08T04:12:00Z">
        <w:r>
          <w:t>158</w:t>
        </w:r>
      </w:ins>
      <w:ins w:id="1999" w:author="Rapporteur" w:date="2025-09-08T12:11:00Z" w16du:dateUtc="2025-09-08T04:11:00Z">
        <w:r>
          <w:rPr>
            <w:rFonts w:hint="eastAsia"/>
          </w:rPr>
          <w:fldChar w:fldCharType="end"/>
        </w:r>
      </w:ins>
    </w:p>
    <w:p w14:paraId="7F0004DD" w14:textId="465CF489" w:rsidR="00EB6C96" w:rsidRDefault="00EB6C96">
      <w:pPr>
        <w:pStyle w:val="TOC3"/>
        <w:rPr>
          <w:ins w:id="20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01" w:author="Rapporteur" w:date="2025-09-08T12:11:00Z" w16du:dateUtc="2025-09-08T04:11:00Z">
        <w:r>
          <w:rPr>
            <w:rFonts w:hint="eastAsia"/>
          </w:rPr>
          <w:t>6.23.6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_Toc208226298 \h</w:instrText>
        </w:r>
        <w:r>
          <w:rPr>
            <w:rFonts w:hint="eastAsia"/>
          </w:rPr>
          <w:instrText xml:space="preserve"> </w:instrText>
        </w:r>
      </w:ins>
      <w:r>
        <w:rPr>
          <w:rFonts w:hint="eastAsia"/>
        </w:rPr>
      </w:r>
      <w:ins w:id="2002" w:author="Rapporteur" w:date="2025-09-08T12:11:00Z" w16du:dateUtc="2025-09-08T04:11:00Z">
        <w:r>
          <w:rPr>
            <w:rFonts w:hint="eastAsia"/>
          </w:rPr>
          <w:fldChar w:fldCharType="separate"/>
        </w:r>
      </w:ins>
      <w:ins w:id="2003" w:author="Rapporteur" w:date="2025-09-08T12:12:00Z" w16du:dateUtc="2025-09-08T04:12:00Z">
        <w:r>
          <w:t>159</w:t>
        </w:r>
      </w:ins>
      <w:ins w:id="2004" w:author="Rapporteur" w:date="2025-09-08T12:11:00Z" w16du:dateUtc="2025-09-08T04:11:00Z">
        <w:r>
          <w:rPr>
            <w:rFonts w:hint="eastAsia"/>
          </w:rPr>
          <w:fldChar w:fldCharType="end"/>
        </w:r>
      </w:ins>
    </w:p>
    <w:p w14:paraId="3EC77E8F" w14:textId="57B2AD5B" w:rsidR="00EB6C96" w:rsidRDefault="00EB6C96">
      <w:pPr>
        <w:pStyle w:val="TOC2"/>
        <w:rPr>
          <w:ins w:id="20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06" w:author="Rapporteur" w:date="2025-09-08T12:11:00Z" w16du:dateUtc="2025-09-08T04:11:00Z">
        <w:r w:rsidRPr="00E923EE">
          <w:rPr>
            <w:rFonts w:eastAsia="Yu Mincho" w:hint="eastAsia"/>
          </w:rPr>
          <w:t>6</w:t>
        </w:r>
        <w:r>
          <w:rPr>
            <w:rFonts w:hint="eastAsia"/>
            <w:lang w:eastAsia="x-none"/>
          </w:rPr>
          <w:t>.</w:t>
        </w:r>
        <w:r w:rsidRPr="00E923EE">
          <w:rPr>
            <w:rFonts w:eastAsiaTheme="minorEastAsia" w:hint="eastAsia"/>
            <w:lang w:eastAsia="zh-CN"/>
          </w:rPr>
          <w:t>24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x-none"/>
          </w:rPr>
          <w:t>Use case on</w:t>
        </w:r>
        <w:r w:rsidRPr="00E923EE">
          <w:rPr>
            <w:rFonts w:eastAsia="Yu Mincho" w:hint="eastAsia"/>
          </w:rPr>
          <w:t xml:space="preserve"> </w:t>
        </w:r>
        <w:r w:rsidRPr="00E923EE">
          <w:rPr>
            <w:rFonts w:eastAsiaTheme="minorEastAsia" w:hint="eastAsia"/>
            <w:lang w:eastAsia="zh-CN"/>
          </w:rPr>
          <w:t>d</w:t>
        </w:r>
        <w:r w:rsidRPr="00E923EE">
          <w:rPr>
            <w:rFonts w:eastAsia="Yu Mincho" w:hint="eastAsia"/>
          </w:rPr>
          <w:t xml:space="preserve">istributed 6G </w:t>
        </w:r>
        <w:r w:rsidRPr="00E923EE">
          <w:rPr>
            <w:rFonts w:eastAsiaTheme="minorEastAsia" w:hint="eastAsia"/>
            <w:lang w:eastAsia="zh-CN"/>
          </w:rPr>
          <w:t>n</w:t>
        </w:r>
        <w:r w:rsidRPr="00E923EE">
          <w:rPr>
            <w:rFonts w:eastAsia="Yu Mincho" w:hint="eastAsia"/>
          </w:rPr>
          <w:t xml:space="preserve">etwork for AI </w:t>
        </w:r>
        <w:r w:rsidRPr="00E923EE">
          <w:rPr>
            <w:rFonts w:eastAsiaTheme="minorEastAsia" w:hint="eastAsia"/>
            <w:lang w:eastAsia="zh-CN"/>
          </w:rPr>
          <w:t>c</w:t>
        </w:r>
        <w:r w:rsidRPr="00E923EE">
          <w:rPr>
            <w:rFonts w:eastAsia="Yu Mincho" w:hint="eastAsia"/>
          </w:rPr>
          <w:t>omputing</w:t>
        </w:r>
        <w:r>
          <w:rPr>
            <w:rFonts w:hint="eastAsia"/>
          </w:rPr>
          <w:tab/>
        </w:r>
        <w:r>
          <w:rPr>
            <w:rFonts w:hint="eastAsia"/>
          </w:rPr>
          <w:fldChar w:fldCharType="begin"/>
        </w:r>
        <w:r>
          <w:rPr>
            <w:rFonts w:hint="eastAsia"/>
          </w:rPr>
          <w:instrText xml:space="preserve"> </w:instrText>
        </w:r>
        <w:r>
          <w:instrText>PAGEREF _Toc208226299 \h</w:instrText>
        </w:r>
        <w:r>
          <w:rPr>
            <w:rFonts w:hint="eastAsia"/>
          </w:rPr>
          <w:instrText xml:space="preserve"> </w:instrText>
        </w:r>
      </w:ins>
      <w:r>
        <w:rPr>
          <w:rFonts w:hint="eastAsia"/>
        </w:rPr>
      </w:r>
      <w:ins w:id="2007" w:author="Rapporteur" w:date="2025-09-08T12:11:00Z" w16du:dateUtc="2025-09-08T04:11:00Z">
        <w:r>
          <w:rPr>
            <w:rFonts w:hint="eastAsia"/>
          </w:rPr>
          <w:fldChar w:fldCharType="separate"/>
        </w:r>
      </w:ins>
      <w:ins w:id="2008" w:author="Rapporteur" w:date="2025-09-08T12:12:00Z" w16du:dateUtc="2025-09-08T04:12:00Z">
        <w:r>
          <w:t>159</w:t>
        </w:r>
      </w:ins>
      <w:ins w:id="2009" w:author="Rapporteur" w:date="2025-09-08T12:11:00Z" w16du:dateUtc="2025-09-08T04:11:00Z">
        <w:r>
          <w:rPr>
            <w:rFonts w:hint="eastAsia"/>
          </w:rPr>
          <w:fldChar w:fldCharType="end"/>
        </w:r>
      </w:ins>
    </w:p>
    <w:p w14:paraId="064EF990" w14:textId="3E667A1E" w:rsidR="00EB6C96" w:rsidRDefault="00EB6C96">
      <w:pPr>
        <w:pStyle w:val="TOC3"/>
        <w:rPr>
          <w:ins w:id="20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11" w:author="Rapporteur" w:date="2025-09-08T12:11:00Z" w16du:dateUtc="2025-09-08T04:11:00Z">
        <w:r w:rsidRPr="00E923EE">
          <w:rPr>
            <w:rFonts w:eastAsia="Yu Mincho" w:hint="eastAsia"/>
          </w:rPr>
          <w:t>6</w:t>
        </w:r>
        <w:r>
          <w:rPr>
            <w:rFonts w:hint="eastAsia"/>
          </w:rPr>
          <w:t>.</w:t>
        </w:r>
        <w:r w:rsidRPr="00E923EE">
          <w:rPr>
            <w:rFonts w:eastAsiaTheme="minorEastAsia" w:hint="eastAsia"/>
          </w:rPr>
          <w:t>24</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_Toc208226300 \h</w:instrText>
        </w:r>
        <w:r>
          <w:rPr>
            <w:rFonts w:hint="eastAsia"/>
          </w:rPr>
          <w:instrText xml:space="preserve"> </w:instrText>
        </w:r>
      </w:ins>
      <w:r>
        <w:rPr>
          <w:rFonts w:hint="eastAsia"/>
        </w:rPr>
      </w:r>
      <w:ins w:id="2012" w:author="Rapporteur" w:date="2025-09-08T12:11:00Z" w16du:dateUtc="2025-09-08T04:11:00Z">
        <w:r>
          <w:rPr>
            <w:rFonts w:hint="eastAsia"/>
          </w:rPr>
          <w:fldChar w:fldCharType="separate"/>
        </w:r>
      </w:ins>
      <w:ins w:id="2013" w:author="Rapporteur" w:date="2025-09-08T12:12:00Z" w16du:dateUtc="2025-09-08T04:12:00Z">
        <w:r>
          <w:t>159</w:t>
        </w:r>
      </w:ins>
      <w:ins w:id="2014" w:author="Rapporteur" w:date="2025-09-08T12:11:00Z" w16du:dateUtc="2025-09-08T04:11:00Z">
        <w:r>
          <w:rPr>
            <w:rFonts w:hint="eastAsia"/>
          </w:rPr>
          <w:fldChar w:fldCharType="end"/>
        </w:r>
      </w:ins>
    </w:p>
    <w:p w14:paraId="1EC8B2FA" w14:textId="303BE444" w:rsidR="00EB6C96" w:rsidRDefault="00EB6C96">
      <w:pPr>
        <w:pStyle w:val="TOC3"/>
        <w:rPr>
          <w:ins w:id="20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16" w:author="Rapporteur" w:date="2025-09-08T12:11:00Z" w16du:dateUtc="2025-09-08T04:11:00Z">
        <w:r w:rsidRPr="00E923EE">
          <w:rPr>
            <w:rFonts w:eastAsia="Yu Mincho" w:hint="eastAsia"/>
          </w:rPr>
          <w:t>6</w:t>
        </w:r>
        <w:r>
          <w:rPr>
            <w:rFonts w:hint="eastAsia"/>
          </w:rPr>
          <w:t>.</w:t>
        </w:r>
        <w:r w:rsidRPr="00E923EE">
          <w:rPr>
            <w:rFonts w:eastAsiaTheme="minorEastAsia" w:hint="eastAsia"/>
          </w:rPr>
          <w:t>24</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_Toc208226301 \h</w:instrText>
        </w:r>
        <w:r>
          <w:rPr>
            <w:rFonts w:hint="eastAsia"/>
          </w:rPr>
          <w:instrText xml:space="preserve"> </w:instrText>
        </w:r>
      </w:ins>
      <w:r>
        <w:rPr>
          <w:rFonts w:hint="eastAsia"/>
        </w:rPr>
      </w:r>
      <w:ins w:id="2017" w:author="Rapporteur" w:date="2025-09-08T12:11:00Z" w16du:dateUtc="2025-09-08T04:11:00Z">
        <w:r>
          <w:rPr>
            <w:rFonts w:hint="eastAsia"/>
          </w:rPr>
          <w:fldChar w:fldCharType="separate"/>
        </w:r>
      </w:ins>
      <w:ins w:id="2018" w:author="Rapporteur" w:date="2025-09-08T12:12:00Z" w16du:dateUtc="2025-09-08T04:12:00Z">
        <w:r>
          <w:t>159</w:t>
        </w:r>
      </w:ins>
      <w:ins w:id="2019" w:author="Rapporteur" w:date="2025-09-08T12:11:00Z" w16du:dateUtc="2025-09-08T04:11:00Z">
        <w:r>
          <w:rPr>
            <w:rFonts w:hint="eastAsia"/>
          </w:rPr>
          <w:fldChar w:fldCharType="end"/>
        </w:r>
      </w:ins>
    </w:p>
    <w:p w14:paraId="1486D400" w14:textId="0C28FC48" w:rsidR="00EB6C96" w:rsidRDefault="00EB6C96">
      <w:pPr>
        <w:pStyle w:val="TOC3"/>
        <w:rPr>
          <w:ins w:id="20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21" w:author="Rapporteur" w:date="2025-09-08T12:11:00Z" w16du:dateUtc="2025-09-08T04:11:00Z">
        <w:r w:rsidRPr="00E923EE">
          <w:rPr>
            <w:rFonts w:eastAsia="Yu Mincho" w:hint="eastAsia"/>
          </w:rPr>
          <w:t>6</w:t>
        </w:r>
        <w:r>
          <w:rPr>
            <w:rFonts w:hint="eastAsia"/>
          </w:rPr>
          <w:t>.</w:t>
        </w:r>
        <w:r w:rsidRPr="00E923EE">
          <w:rPr>
            <w:rFonts w:eastAsiaTheme="minorEastAsia" w:hint="eastAsia"/>
          </w:rPr>
          <w:t>24</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_Toc208226302 \h</w:instrText>
        </w:r>
        <w:r>
          <w:rPr>
            <w:rFonts w:hint="eastAsia"/>
          </w:rPr>
          <w:instrText xml:space="preserve"> </w:instrText>
        </w:r>
      </w:ins>
      <w:r>
        <w:rPr>
          <w:rFonts w:hint="eastAsia"/>
        </w:rPr>
      </w:r>
      <w:ins w:id="2022" w:author="Rapporteur" w:date="2025-09-08T12:11:00Z" w16du:dateUtc="2025-09-08T04:11:00Z">
        <w:r>
          <w:rPr>
            <w:rFonts w:hint="eastAsia"/>
          </w:rPr>
          <w:fldChar w:fldCharType="separate"/>
        </w:r>
      </w:ins>
      <w:ins w:id="2023" w:author="Rapporteur" w:date="2025-09-08T12:12:00Z" w16du:dateUtc="2025-09-08T04:12:00Z">
        <w:r>
          <w:t>160</w:t>
        </w:r>
      </w:ins>
      <w:ins w:id="2024" w:author="Rapporteur" w:date="2025-09-08T12:11:00Z" w16du:dateUtc="2025-09-08T04:11:00Z">
        <w:r>
          <w:rPr>
            <w:rFonts w:hint="eastAsia"/>
          </w:rPr>
          <w:fldChar w:fldCharType="end"/>
        </w:r>
      </w:ins>
    </w:p>
    <w:p w14:paraId="137FB9CD" w14:textId="412AA0E3" w:rsidR="00EB6C96" w:rsidRDefault="00EB6C96">
      <w:pPr>
        <w:pStyle w:val="TOC3"/>
        <w:rPr>
          <w:ins w:id="20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26" w:author="Rapporteur" w:date="2025-09-08T12:11:00Z" w16du:dateUtc="2025-09-08T04:11:00Z">
        <w:r w:rsidRPr="00E923EE">
          <w:rPr>
            <w:rFonts w:eastAsia="Yu Mincho" w:hint="eastAsia"/>
          </w:rPr>
          <w:t>6</w:t>
        </w:r>
        <w:r>
          <w:rPr>
            <w:rFonts w:hint="eastAsia"/>
          </w:rPr>
          <w:t>.</w:t>
        </w:r>
        <w:r w:rsidRPr="00E923EE">
          <w:rPr>
            <w:rFonts w:eastAsiaTheme="minorEastAsia" w:hint="eastAsia"/>
          </w:rPr>
          <w:t>24</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_Toc208226303 \h</w:instrText>
        </w:r>
        <w:r>
          <w:rPr>
            <w:rFonts w:hint="eastAsia"/>
          </w:rPr>
          <w:instrText xml:space="preserve"> </w:instrText>
        </w:r>
      </w:ins>
      <w:r>
        <w:rPr>
          <w:rFonts w:hint="eastAsia"/>
        </w:rPr>
      </w:r>
      <w:ins w:id="2027" w:author="Rapporteur" w:date="2025-09-08T12:11:00Z" w16du:dateUtc="2025-09-08T04:11:00Z">
        <w:r>
          <w:rPr>
            <w:rFonts w:hint="eastAsia"/>
          </w:rPr>
          <w:fldChar w:fldCharType="separate"/>
        </w:r>
      </w:ins>
      <w:ins w:id="2028" w:author="Rapporteur" w:date="2025-09-08T12:12:00Z" w16du:dateUtc="2025-09-08T04:12:00Z">
        <w:r>
          <w:t>160</w:t>
        </w:r>
      </w:ins>
      <w:ins w:id="2029" w:author="Rapporteur" w:date="2025-09-08T12:11:00Z" w16du:dateUtc="2025-09-08T04:11:00Z">
        <w:r>
          <w:rPr>
            <w:rFonts w:hint="eastAsia"/>
          </w:rPr>
          <w:fldChar w:fldCharType="end"/>
        </w:r>
      </w:ins>
    </w:p>
    <w:p w14:paraId="2607B0FC" w14:textId="7168D67D" w:rsidR="00EB6C96" w:rsidRDefault="00EB6C96">
      <w:pPr>
        <w:pStyle w:val="TOC3"/>
        <w:rPr>
          <w:ins w:id="20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31" w:author="Rapporteur" w:date="2025-09-08T12:11:00Z" w16du:dateUtc="2025-09-08T04:11:00Z">
        <w:r w:rsidRPr="00E923EE">
          <w:rPr>
            <w:rFonts w:eastAsia="Yu Mincho" w:hint="eastAsia"/>
          </w:rPr>
          <w:t>6</w:t>
        </w:r>
        <w:r>
          <w:rPr>
            <w:rFonts w:hint="eastAsia"/>
          </w:rPr>
          <w:t>.</w:t>
        </w:r>
        <w:r w:rsidRPr="00E923EE">
          <w:rPr>
            <w:rFonts w:eastAsiaTheme="minorEastAsia" w:hint="eastAsia"/>
          </w:rPr>
          <w:t>24</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_Toc208226304 \h</w:instrText>
        </w:r>
        <w:r>
          <w:rPr>
            <w:rFonts w:hint="eastAsia"/>
          </w:rPr>
          <w:instrText xml:space="preserve"> </w:instrText>
        </w:r>
      </w:ins>
      <w:r>
        <w:rPr>
          <w:rFonts w:hint="eastAsia"/>
        </w:rPr>
      </w:r>
      <w:ins w:id="2032" w:author="Rapporteur" w:date="2025-09-08T12:11:00Z" w16du:dateUtc="2025-09-08T04:11:00Z">
        <w:r>
          <w:rPr>
            <w:rFonts w:hint="eastAsia"/>
          </w:rPr>
          <w:fldChar w:fldCharType="separate"/>
        </w:r>
      </w:ins>
      <w:ins w:id="2033" w:author="Rapporteur" w:date="2025-09-08T12:12:00Z" w16du:dateUtc="2025-09-08T04:12:00Z">
        <w:r>
          <w:t>160</w:t>
        </w:r>
      </w:ins>
      <w:ins w:id="2034" w:author="Rapporteur" w:date="2025-09-08T12:11:00Z" w16du:dateUtc="2025-09-08T04:11:00Z">
        <w:r>
          <w:rPr>
            <w:rFonts w:hint="eastAsia"/>
          </w:rPr>
          <w:fldChar w:fldCharType="end"/>
        </w:r>
      </w:ins>
    </w:p>
    <w:p w14:paraId="101D8047" w14:textId="46D80C7D" w:rsidR="00EB6C96" w:rsidRDefault="00EB6C96">
      <w:pPr>
        <w:pStyle w:val="TOC3"/>
        <w:rPr>
          <w:ins w:id="20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36" w:author="Rapporteur" w:date="2025-09-08T12:11:00Z" w16du:dateUtc="2025-09-08T04:11:00Z">
        <w:r w:rsidRPr="00E923EE">
          <w:rPr>
            <w:rFonts w:eastAsia="Yu Mincho" w:hint="eastAsia"/>
          </w:rPr>
          <w:t>6</w:t>
        </w:r>
        <w:r>
          <w:rPr>
            <w:rFonts w:hint="eastAsia"/>
          </w:rPr>
          <w:t>.</w:t>
        </w:r>
        <w:r w:rsidRPr="00E923EE">
          <w:rPr>
            <w:rFonts w:eastAsiaTheme="minorEastAsia" w:hint="eastAsia"/>
          </w:rPr>
          <w:t>24</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_Toc208226305 \h</w:instrText>
        </w:r>
        <w:r>
          <w:rPr>
            <w:rFonts w:hint="eastAsia"/>
          </w:rPr>
          <w:instrText xml:space="preserve"> </w:instrText>
        </w:r>
      </w:ins>
      <w:r>
        <w:rPr>
          <w:rFonts w:hint="eastAsia"/>
        </w:rPr>
      </w:r>
      <w:ins w:id="2037" w:author="Rapporteur" w:date="2025-09-08T12:11:00Z" w16du:dateUtc="2025-09-08T04:11:00Z">
        <w:r>
          <w:rPr>
            <w:rFonts w:hint="eastAsia"/>
          </w:rPr>
          <w:fldChar w:fldCharType="separate"/>
        </w:r>
      </w:ins>
      <w:ins w:id="2038" w:author="Rapporteur" w:date="2025-09-08T12:12:00Z" w16du:dateUtc="2025-09-08T04:12:00Z">
        <w:r>
          <w:t>160</w:t>
        </w:r>
      </w:ins>
      <w:ins w:id="2039" w:author="Rapporteur" w:date="2025-09-08T12:11:00Z" w16du:dateUtc="2025-09-08T04:11:00Z">
        <w:r>
          <w:rPr>
            <w:rFonts w:hint="eastAsia"/>
          </w:rPr>
          <w:fldChar w:fldCharType="end"/>
        </w:r>
      </w:ins>
    </w:p>
    <w:p w14:paraId="56CED745" w14:textId="3AB7CF96" w:rsidR="00EB6C96" w:rsidRDefault="00EB6C96">
      <w:pPr>
        <w:pStyle w:val="TOC2"/>
        <w:rPr>
          <w:ins w:id="20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41" w:author="Rapporteur" w:date="2025-09-08T12:11:00Z" w16du:dateUtc="2025-09-08T04:11:00Z">
        <w:r w:rsidRPr="00E923EE">
          <w:rPr>
            <w:rFonts w:eastAsia="Yu Mincho" w:hint="eastAsia"/>
          </w:rPr>
          <w:t>6.</w:t>
        </w:r>
        <w:r w:rsidRPr="00E923EE">
          <w:rPr>
            <w:rFonts w:eastAsiaTheme="minorEastAsia" w:hint="eastAsia"/>
            <w:lang w:eastAsia="zh-CN"/>
          </w:rPr>
          <w:t>25</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Yu Mincho" w:hint="eastAsia"/>
          </w:rPr>
          <w:t>Use case on AI/ML model training and inference</w:t>
        </w:r>
        <w:r>
          <w:rPr>
            <w:rFonts w:hint="eastAsia"/>
          </w:rPr>
          <w:tab/>
        </w:r>
        <w:r>
          <w:rPr>
            <w:rFonts w:hint="eastAsia"/>
          </w:rPr>
          <w:fldChar w:fldCharType="begin"/>
        </w:r>
        <w:r>
          <w:rPr>
            <w:rFonts w:hint="eastAsia"/>
          </w:rPr>
          <w:instrText xml:space="preserve"> </w:instrText>
        </w:r>
        <w:r>
          <w:instrText>PAGEREF _Toc208226306 \h</w:instrText>
        </w:r>
        <w:r>
          <w:rPr>
            <w:rFonts w:hint="eastAsia"/>
          </w:rPr>
          <w:instrText xml:space="preserve"> </w:instrText>
        </w:r>
      </w:ins>
      <w:r>
        <w:rPr>
          <w:rFonts w:hint="eastAsia"/>
        </w:rPr>
      </w:r>
      <w:ins w:id="2042" w:author="Rapporteur" w:date="2025-09-08T12:11:00Z" w16du:dateUtc="2025-09-08T04:11:00Z">
        <w:r>
          <w:rPr>
            <w:rFonts w:hint="eastAsia"/>
          </w:rPr>
          <w:fldChar w:fldCharType="separate"/>
        </w:r>
      </w:ins>
      <w:ins w:id="2043" w:author="Rapporteur" w:date="2025-09-08T12:12:00Z" w16du:dateUtc="2025-09-08T04:12:00Z">
        <w:r>
          <w:t>160</w:t>
        </w:r>
      </w:ins>
      <w:ins w:id="2044" w:author="Rapporteur" w:date="2025-09-08T12:11:00Z" w16du:dateUtc="2025-09-08T04:11:00Z">
        <w:r>
          <w:rPr>
            <w:rFonts w:hint="eastAsia"/>
          </w:rPr>
          <w:fldChar w:fldCharType="end"/>
        </w:r>
      </w:ins>
    </w:p>
    <w:p w14:paraId="582543BD" w14:textId="72F64BC8" w:rsidR="00EB6C96" w:rsidRDefault="00EB6C96">
      <w:pPr>
        <w:pStyle w:val="TOC3"/>
        <w:rPr>
          <w:ins w:id="20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46" w:author="Rapporteur" w:date="2025-09-08T12:11:00Z" w16du:dateUtc="2025-09-08T04:11:00Z">
        <w:r>
          <w:rPr>
            <w:rFonts w:hint="eastAsia"/>
          </w:rPr>
          <w:t>6.</w:t>
        </w:r>
        <w:r w:rsidRPr="00E923EE">
          <w:rPr>
            <w:rFonts w:eastAsiaTheme="minorEastAsia" w:hint="eastAsia"/>
          </w:rPr>
          <w:t>25</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Description</w:t>
        </w:r>
        <w:r>
          <w:rPr>
            <w:rFonts w:hint="eastAsia"/>
          </w:rPr>
          <w:tab/>
        </w:r>
        <w:r>
          <w:rPr>
            <w:rFonts w:hint="eastAsia"/>
          </w:rPr>
          <w:fldChar w:fldCharType="begin"/>
        </w:r>
        <w:r>
          <w:rPr>
            <w:rFonts w:hint="eastAsia"/>
          </w:rPr>
          <w:instrText xml:space="preserve"> </w:instrText>
        </w:r>
        <w:r>
          <w:instrText>PAGEREF _Toc208226307 \h</w:instrText>
        </w:r>
        <w:r>
          <w:rPr>
            <w:rFonts w:hint="eastAsia"/>
          </w:rPr>
          <w:instrText xml:space="preserve"> </w:instrText>
        </w:r>
      </w:ins>
      <w:r>
        <w:rPr>
          <w:rFonts w:hint="eastAsia"/>
        </w:rPr>
      </w:r>
      <w:ins w:id="2047" w:author="Rapporteur" w:date="2025-09-08T12:11:00Z" w16du:dateUtc="2025-09-08T04:11:00Z">
        <w:r>
          <w:rPr>
            <w:rFonts w:hint="eastAsia"/>
          </w:rPr>
          <w:fldChar w:fldCharType="separate"/>
        </w:r>
      </w:ins>
      <w:ins w:id="2048" w:author="Rapporteur" w:date="2025-09-08T12:12:00Z" w16du:dateUtc="2025-09-08T04:12:00Z">
        <w:r>
          <w:t>160</w:t>
        </w:r>
      </w:ins>
      <w:ins w:id="2049" w:author="Rapporteur" w:date="2025-09-08T12:11:00Z" w16du:dateUtc="2025-09-08T04:11:00Z">
        <w:r>
          <w:rPr>
            <w:rFonts w:hint="eastAsia"/>
          </w:rPr>
          <w:fldChar w:fldCharType="end"/>
        </w:r>
      </w:ins>
    </w:p>
    <w:p w14:paraId="28A4830D" w14:textId="69201BAB" w:rsidR="00EB6C96" w:rsidRDefault="00EB6C96">
      <w:pPr>
        <w:pStyle w:val="TOC3"/>
        <w:rPr>
          <w:ins w:id="20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51" w:author="Rapporteur" w:date="2025-09-08T12:11:00Z" w16du:dateUtc="2025-09-08T04:11:00Z">
        <w:r>
          <w:rPr>
            <w:rFonts w:hint="eastAsia"/>
          </w:rPr>
          <w:t>6.</w:t>
        </w:r>
        <w:r w:rsidRPr="00E923EE">
          <w:rPr>
            <w:rFonts w:eastAsiaTheme="minorEastAsia" w:hint="eastAsia"/>
          </w:rPr>
          <w:t>25</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Pre-conditions</w:t>
        </w:r>
        <w:r>
          <w:rPr>
            <w:rFonts w:hint="eastAsia"/>
          </w:rPr>
          <w:tab/>
        </w:r>
        <w:r>
          <w:rPr>
            <w:rFonts w:hint="eastAsia"/>
          </w:rPr>
          <w:fldChar w:fldCharType="begin"/>
        </w:r>
        <w:r>
          <w:rPr>
            <w:rFonts w:hint="eastAsia"/>
          </w:rPr>
          <w:instrText xml:space="preserve"> </w:instrText>
        </w:r>
        <w:r>
          <w:instrText>PAGEREF _Toc208226308 \h</w:instrText>
        </w:r>
        <w:r>
          <w:rPr>
            <w:rFonts w:hint="eastAsia"/>
          </w:rPr>
          <w:instrText xml:space="preserve"> </w:instrText>
        </w:r>
      </w:ins>
      <w:r>
        <w:rPr>
          <w:rFonts w:hint="eastAsia"/>
        </w:rPr>
      </w:r>
      <w:ins w:id="2052" w:author="Rapporteur" w:date="2025-09-08T12:11:00Z" w16du:dateUtc="2025-09-08T04:11:00Z">
        <w:r>
          <w:rPr>
            <w:rFonts w:hint="eastAsia"/>
          </w:rPr>
          <w:fldChar w:fldCharType="separate"/>
        </w:r>
      </w:ins>
      <w:ins w:id="2053" w:author="Rapporteur" w:date="2025-09-08T12:12:00Z" w16du:dateUtc="2025-09-08T04:12:00Z">
        <w:r>
          <w:t>161</w:t>
        </w:r>
      </w:ins>
      <w:ins w:id="2054" w:author="Rapporteur" w:date="2025-09-08T12:11:00Z" w16du:dateUtc="2025-09-08T04:11:00Z">
        <w:r>
          <w:rPr>
            <w:rFonts w:hint="eastAsia"/>
          </w:rPr>
          <w:fldChar w:fldCharType="end"/>
        </w:r>
      </w:ins>
    </w:p>
    <w:p w14:paraId="4A4457F3" w14:textId="1498B0C3" w:rsidR="00EB6C96" w:rsidRDefault="00EB6C96">
      <w:pPr>
        <w:pStyle w:val="TOC3"/>
        <w:rPr>
          <w:ins w:id="20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56" w:author="Rapporteur" w:date="2025-09-08T12:11:00Z" w16du:dateUtc="2025-09-08T04:11:00Z">
        <w:r>
          <w:rPr>
            <w:rFonts w:hint="eastAsia"/>
          </w:rPr>
          <w:t>6.</w:t>
        </w:r>
        <w:r w:rsidRPr="00E923EE">
          <w:rPr>
            <w:rFonts w:eastAsiaTheme="minorEastAsia" w:hint="eastAsia"/>
          </w:rPr>
          <w:t>25</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Service Flows</w:t>
        </w:r>
        <w:r>
          <w:rPr>
            <w:rFonts w:hint="eastAsia"/>
          </w:rPr>
          <w:tab/>
        </w:r>
        <w:r>
          <w:rPr>
            <w:rFonts w:hint="eastAsia"/>
          </w:rPr>
          <w:fldChar w:fldCharType="begin"/>
        </w:r>
        <w:r>
          <w:rPr>
            <w:rFonts w:hint="eastAsia"/>
          </w:rPr>
          <w:instrText xml:space="preserve"> </w:instrText>
        </w:r>
        <w:r>
          <w:instrText>PAGEREF _Toc208226309 \h</w:instrText>
        </w:r>
        <w:r>
          <w:rPr>
            <w:rFonts w:hint="eastAsia"/>
          </w:rPr>
          <w:instrText xml:space="preserve"> </w:instrText>
        </w:r>
      </w:ins>
      <w:r>
        <w:rPr>
          <w:rFonts w:hint="eastAsia"/>
        </w:rPr>
      </w:r>
      <w:ins w:id="2057" w:author="Rapporteur" w:date="2025-09-08T12:11:00Z" w16du:dateUtc="2025-09-08T04:11:00Z">
        <w:r>
          <w:rPr>
            <w:rFonts w:hint="eastAsia"/>
          </w:rPr>
          <w:fldChar w:fldCharType="separate"/>
        </w:r>
      </w:ins>
      <w:ins w:id="2058" w:author="Rapporteur" w:date="2025-09-08T12:12:00Z" w16du:dateUtc="2025-09-08T04:12:00Z">
        <w:r>
          <w:t>161</w:t>
        </w:r>
      </w:ins>
      <w:ins w:id="2059" w:author="Rapporteur" w:date="2025-09-08T12:11:00Z" w16du:dateUtc="2025-09-08T04:11:00Z">
        <w:r>
          <w:rPr>
            <w:rFonts w:hint="eastAsia"/>
          </w:rPr>
          <w:fldChar w:fldCharType="end"/>
        </w:r>
      </w:ins>
    </w:p>
    <w:p w14:paraId="3AEED108" w14:textId="6947946C" w:rsidR="00EB6C96" w:rsidRDefault="00EB6C96">
      <w:pPr>
        <w:pStyle w:val="TOC3"/>
        <w:rPr>
          <w:ins w:id="20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61" w:author="Rapporteur" w:date="2025-09-08T12:11:00Z" w16du:dateUtc="2025-09-08T04:11:00Z">
        <w:r>
          <w:rPr>
            <w:rFonts w:hint="eastAsia"/>
          </w:rPr>
          <w:t>6.</w:t>
        </w:r>
        <w:r w:rsidRPr="00E923EE">
          <w:rPr>
            <w:rFonts w:eastAsiaTheme="minorEastAsia" w:hint="eastAsia"/>
          </w:rPr>
          <w:t>25</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Post-conditions</w:t>
        </w:r>
        <w:r>
          <w:rPr>
            <w:rFonts w:hint="eastAsia"/>
          </w:rPr>
          <w:tab/>
        </w:r>
        <w:r>
          <w:rPr>
            <w:rFonts w:hint="eastAsia"/>
          </w:rPr>
          <w:fldChar w:fldCharType="begin"/>
        </w:r>
        <w:r>
          <w:rPr>
            <w:rFonts w:hint="eastAsia"/>
          </w:rPr>
          <w:instrText xml:space="preserve"> </w:instrText>
        </w:r>
        <w:r>
          <w:instrText>PAGEREF _Toc208226310 \h</w:instrText>
        </w:r>
        <w:r>
          <w:rPr>
            <w:rFonts w:hint="eastAsia"/>
          </w:rPr>
          <w:instrText xml:space="preserve"> </w:instrText>
        </w:r>
      </w:ins>
      <w:r>
        <w:rPr>
          <w:rFonts w:hint="eastAsia"/>
        </w:rPr>
      </w:r>
      <w:ins w:id="2062" w:author="Rapporteur" w:date="2025-09-08T12:11:00Z" w16du:dateUtc="2025-09-08T04:11:00Z">
        <w:r>
          <w:rPr>
            <w:rFonts w:hint="eastAsia"/>
          </w:rPr>
          <w:fldChar w:fldCharType="separate"/>
        </w:r>
      </w:ins>
      <w:ins w:id="2063" w:author="Rapporteur" w:date="2025-09-08T12:12:00Z" w16du:dateUtc="2025-09-08T04:12:00Z">
        <w:r>
          <w:t>162</w:t>
        </w:r>
      </w:ins>
      <w:ins w:id="2064" w:author="Rapporteur" w:date="2025-09-08T12:11:00Z" w16du:dateUtc="2025-09-08T04:11:00Z">
        <w:r>
          <w:rPr>
            <w:rFonts w:hint="eastAsia"/>
          </w:rPr>
          <w:fldChar w:fldCharType="end"/>
        </w:r>
      </w:ins>
    </w:p>
    <w:p w14:paraId="76D5EBE1" w14:textId="340F850E" w:rsidR="00EB6C96" w:rsidRDefault="00EB6C96">
      <w:pPr>
        <w:pStyle w:val="TOC3"/>
        <w:rPr>
          <w:ins w:id="20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66" w:author="Rapporteur" w:date="2025-09-08T12:11:00Z" w16du:dateUtc="2025-09-08T04:11:00Z">
        <w:r w:rsidRPr="00E923EE">
          <w:rPr>
            <w:rFonts w:eastAsiaTheme="minorEastAsia" w:hint="eastAsia"/>
          </w:rPr>
          <w:t>6.</w:t>
        </w:r>
        <w:r>
          <w:rPr>
            <w:rFonts w:hint="eastAsia"/>
          </w:rPr>
          <w:t>25.5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_Toc208226311 \h</w:instrText>
        </w:r>
        <w:r>
          <w:rPr>
            <w:rFonts w:hint="eastAsia"/>
          </w:rPr>
          <w:instrText xml:space="preserve"> </w:instrText>
        </w:r>
      </w:ins>
      <w:r>
        <w:rPr>
          <w:rFonts w:hint="eastAsia"/>
        </w:rPr>
      </w:r>
      <w:ins w:id="2067" w:author="Rapporteur" w:date="2025-09-08T12:11:00Z" w16du:dateUtc="2025-09-08T04:11:00Z">
        <w:r>
          <w:rPr>
            <w:rFonts w:hint="eastAsia"/>
          </w:rPr>
          <w:fldChar w:fldCharType="separate"/>
        </w:r>
      </w:ins>
      <w:ins w:id="2068" w:author="Rapporteur" w:date="2025-09-08T12:12:00Z" w16du:dateUtc="2025-09-08T04:12:00Z">
        <w:r>
          <w:t>163</w:t>
        </w:r>
      </w:ins>
      <w:ins w:id="2069" w:author="Rapporteur" w:date="2025-09-08T12:11:00Z" w16du:dateUtc="2025-09-08T04:11:00Z">
        <w:r>
          <w:rPr>
            <w:rFonts w:hint="eastAsia"/>
          </w:rPr>
          <w:fldChar w:fldCharType="end"/>
        </w:r>
      </w:ins>
    </w:p>
    <w:p w14:paraId="07C71DFD" w14:textId="35D9C491" w:rsidR="00EB6C96" w:rsidRDefault="00EB6C96">
      <w:pPr>
        <w:pStyle w:val="TOC3"/>
        <w:rPr>
          <w:ins w:id="20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71" w:author="Rapporteur" w:date="2025-09-08T12:11:00Z" w16du:dateUtc="2025-09-08T04:11:00Z">
        <w:r>
          <w:rPr>
            <w:rFonts w:hint="eastAsia"/>
          </w:rPr>
          <w:t>6.</w:t>
        </w:r>
        <w:r w:rsidRPr="00E923EE">
          <w:rPr>
            <w:rFonts w:eastAsiaTheme="minorEastAsia" w:hint="eastAsia"/>
          </w:rPr>
          <w:t>25</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_Toc208226312 \h</w:instrText>
        </w:r>
        <w:r>
          <w:rPr>
            <w:rFonts w:hint="eastAsia"/>
          </w:rPr>
          <w:instrText xml:space="preserve"> </w:instrText>
        </w:r>
      </w:ins>
      <w:r>
        <w:rPr>
          <w:rFonts w:hint="eastAsia"/>
        </w:rPr>
      </w:r>
      <w:ins w:id="2072" w:author="Rapporteur" w:date="2025-09-08T12:11:00Z" w16du:dateUtc="2025-09-08T04:11:00Z">
        <w:r>
          <w:rPr>
            <w:rFonts w:hint="eastAsia"/>
          </w:rPr>
          <w:fldChar w:fldCharType="separate"/>
        </w:r>
      </w:ins>
      <w:ins w:id="2073" w:author="Rapporteur" w:date="2025-09-08T12:12:00Z" w16du:dateUtc="2025-09-08T04:12:00Z">
        <w:r>
          <w:t>166</w:t>
        </w:r>
      </w:ins>
      <w:ins w:id="2074" w:author="Rapporteur" w:date="2025-09-08T12:11:00Z" w16du:dateUtc="2025-09-08T04:11:00Z">
        <w:r>
          <w:rPr>
            <w:rFonts w:hint="eastAsia"/>
          </w:rPr>
          <w:fldChar w:fldCharType="end"/>
        </w:r>
      </w:ins>
    </w:p>
    <w:p w14:paraId="7CD62123" w14:textId="60ED11EB" w:rsidR="00EB6C96" w:rsidRDefault="00EB6C96">
      <w:pPr>
        <w:pStyle w:val="TOC2"/>
        <w:rPr>
          <w:ins w:id="20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76" w:author="Rapporteur" w:date="2025-09-08T12:11:00Z" w16du:dateUtc="2025-09-08T04:11:00Z">
        <w:r>
          <w:rPr>
            <w:rFonts w:hint="eastAsia"/>
          </w:rPr>
          <w:t>6.26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Pr>
            <w:rFonts w:hint="eastAsia"/>
            <w:lang w:eastAsia="zh-CN"/>
          </w:rPr>
          <w:t>c</w:t>
        </w:r>
        <w:r>
          <w:rPr>
            <w:rFonts w:hint="eastAsia"/>
          </w:rPr>
          <w:t xml:space="preserve">ase on </w:t>
        </w:r>
        <w:r>
          <w:rPr>
            <w:rFonts w:hint="eastAsia"/>
            <w:lang w:eastAsia="zh-CN"/>
          </w:rPr>
          <w:t>o</w:t>
        </w:r>
        <w:r>
          <w:rPr>
            <w:rFonts w:hint="eastAsia"/>
          </w:rPr>
          <w:t xml:space="preserve">ptimizing </w:t>
        </w:r>
        <w:r>
          <w:rPr>
            <w:rFonts w:hint="eastAsia"/>
            <w:lang w:eastAsia="zh-CN"/>
          </w:rPr>
          <w:t>u</w:t>
        </w:r>
        <w:r>
          <w:rPr>
            <w:rFonts w:hint="eastAsia"/>
          </w:rPr>
          <w:t xml:space="preserve">ser </w:t>
        </w:r>
        <w:r>
          <w:rPr>
            <w:rFonts w:hint="eastAsia"/>
            <w:lang w:eastAsia="zh-CN"/>
          </w:rPr>
          <w:t>e</w:t>
        </w:r>
        <w:r>
          <w:rPr>
            <w:rFonts w:hint="eastAsia"/>
          </w:rPr>
          <w:t xml:space="preserve">xperience for GenAI </w:t>
        </w:r>
        <w:r>
          <w:rPr>
            <w:rFonts w:hint="eastAsia"/>
            <w:lang w:eastAsia="zh-CN"/>
          </w:rPr>
          <w:t>a</w:t>
        </w:r>
        <w:r>
          <w:rPr>
            <w:rFonts w:hint="eastAsia"/>
          </w:rPr>
          <w:t>pplications</w:t>
        </w:r>
        <w:r>
          <w:rPr>
            <w:rFonts w:hint="eastAsia"/>
          </w:rPr>
          <w:tab/>
        </w:r>
        <w:r>
          <w:rPr>
            <w:rFonts w:hint="eastAsia"/>
          </w:rPr>
          <w:fldChar w:fldCharType="begin"/>
        </w:r>
        <w:r>
          <w:rPr>
            <w:rFonts w:hint="eastAsia"/>
          </w:rPr>
          <w:instrText xml:space="preserve"> </w:instrText>
        </w:r>
        <w:r>
          <w:instrText>PAGEREF _Toc208226313 \h</w:instrText>
        </w:r>
        <w:r>
          <w:rPr>
            <w:rFonts w:hint="eastAsia"/>
          </w:rPr>
          <w:instrText xml:space="preserve"> </w:instrText>
        </w:r>
      </w:ins>
      <w:r>
        <w:rPr>
          <w:rFonts w:hint="eastAsia"/>
        </w:rPr>
      </w:r>
      <w:ins w:id="2077" w:author="Rapporteur" w:date="2025-09-08T12:11:00Z" w16du:dateUtc="2025-09-08T04:11:00Z">
        <w:r>
          <w:rPr>
            <w:rFonts w:hint="eastAsia"/>
          </w:rPr>
          <w:fldChar w:fldCharType="separate"/>
        </w:r>
      </w:ins>
      <w:ins w:id="2078" w:author="Rapporteur" w:date="2025-09-08T12:12:00Z" w16du:dateUtc="2025-09-08T04:12:00Z">
        <w:r>
          <w:t>167</w:t>
        </w:r>
      </w:ins>
      <w:ins w:id="2079" w:author="Rapporteur" w:date="2025-09-08T12:11:00Z" w16du:dateUtc="2025-09-08T04:11:00Z">
        <w:r>
          <w:rPr>
            <w:rFonts w:hint="eastAsia"/>
          </w:rPr>
          <w:fldChar w:fldCharType="end"/>
        </w:r>
      </w:ins>
    </w:p>
    <w:p w14:paraId="3DC23EB1" w14:textId="6FC2CCA1" w:rsidR="00EB6C96" w:rsidRDefault="00EB6C96">
      <w:pPr>
        <w:pStyle w:val="TOC3"/>
        <w:rPr>
          <w:ins w:id="20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81" w:author="Rapporteur" w:date="2025-09-08T12:11:00Z" w16du:dateUtc="2025-09-08T04:11:00Z">
        <w:r>
          <w:rPr>
            <w:rFonts w:hint="eastAsia"/>
          </w:rPr>
          <w:t>6.</w:t>
        </w:r>
        <w:r w:rsidRPr="00E923EE">
          <w:rPr>
            <w:rFonts w:eastAsia="DengXian" w:hint="eastAsia"/>
          </w:rPr>
          <w:t>26</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_Toc208226314 \h</w:instrText>
        </w:r>
        <w:r>
          <w:rPr>
            <w:rFonts w:hint="eastAsia"/>
          </w:rPr>
          <w:instrText xml:space="preserve"> </w:instrText>
        </w:r>
      </w:ins>
      <w:r>
        <w:rPr>
          <w:rFonts w:hint="eastAsia"/>
        </w:rPr>
      </w:r>
      <w:ins w:id="2082" w:author="Rapporteur" w:date="2025-09-08T12:11:00Z" w16du:dateUtc="2025-09-08T04:11:00Z">
        <w:r>
          <w:rPr>
            <w:rFonts w:hint="eastAsia"/>
          </w:rPr>
          <w:fldChar w:fldCharType="separate"/>
        </w:r>
      </w:ins>
      <w:ins w:id="2083" w:author="Rapporteur" w:date="2025-09-08T12:12:00Z" w16du:dateUtc="2025-09-08T04:12:00Z">
        <w:r>
          <w:t>167</w:t>
        </w:r>
      </w:ins>
      <w:ins w:id="2084" w:author="Rapporteur" w:date="2025-09-08T12:11:00Z" w16du:dateUtc="2025-09-08T04:11:00Z">
        <w:r>
          <w:rPr>
            <w:rFonts w:hint="eastAsia"/>
          </w:rPr>
          <w:fldChar w:fldCharType="end"/>
        </w:r>
      </w:ins>
    </w:p>
    <w:p w14:paraId="5FEBD342" w14:textId="3A57B000" w:rsidR="00EB6C96" w:rsidRDefault="00EB6C96">
      <w:pPr>
        <w:pStyle w:val="TOC3"/>
        <w:rPr>
          <w:ins w:id="20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86" w:author="Rapporteur" w:date="2025-09-08T12:11:00Z" w16du:dateUtc="2025-09-08T04:11:00Z">
        <w:r>
          <w:rPr>
            <w:rFonts w:hint="eastAsia"/>
          </w:rPr>
          <w:t>6.</w:t>
        </w:r>
        <w:r w:rsidRPr="00E923EE">
          <w:rPr>
            <w:rFonts w:eastAsia="DengXian" w:hint="eastAsia"/>
          </w:rPr>
          <w:t>26</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_Toc208226315 \h</w:instrText>
        </w:r>
        <w:r>
          <w:rPr>
            <w:rFonts w:hint="eastAsia"/>
          </w:rPr>
          <w:instrText xml:space="preserve"> </w:instrText>
        </w:r>
      </w:ins>
      <w:r>
        <w:rPr>
          <w:rFonts w:hint="eastAsia"/>
        </w:rPr>
      </w:r>
      <w:ins w:id="2087" w:author="Rapporteur" w:date="2025-09-08T12:11:00Z" w16du:dateUtc="2025-09-08T04:11:00Z">
        <w:r>
          <w:rPr>
            <w:rFonts w:hint="eastAsia"/>
          </w:rPr>
          <w:fldChar w:fldCharType="separate"/>
        </w:r>
      </w:ins>
      <w:ins w:id="2088" w:author="Rapporteur" w:date="2025-09-08T12:12:00Z" w16du:dateUtc="2025-09-08T04:12:00Z">
        <w:r>
          <w:t>169</w:t>
        </w:r>
      </w:ins>
      <w:ins w:id="2089" w:author="Rapporteur" w:date="2025-09-08T12:11:00Z" w16du:dateUtc="2025-09-08T04:11:00Z">
        <w:r>
          <w:rPr>
            <w:rFonts w:hint="eastAsia"/>
          </w:rPr>
          <w:fldChar w:fldCharType="end"/>
        </w:r>
      </w:ins>
    </w:p>
    <w:p w14:paraId="75146556" w14:textId="31A93C5C" w:rsidR="00EB6C96" w:rsidRDefault="00EB6C96">
      <w:pPr>
        <w:pStyle w:val="TOC3"/>
        <w:rPr>
          <w:ins w:id="20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91" w:author="Rapporteur" w:date="2025-09-08T12:11:00Z" w16du:dateUtc="2025-09-08T04:11:00Z">
        <w:r>
          <w:rPr>
            <w:rFonts w:hint="eastAsia"/>
          </w:rPr>
          <w:t>6.</w:t>
        </w:r>
        <w:r w:rsidRPr="00E923EE">
          <w:rPr>
            <w:rFonts w:eastAsia="DengXian" w:hint="eastAsia"/>
          </w:rPr>
          <w:t>26</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Services Flows</w:t>
        </w:r>
        <w:r>
          <w:rPr>
            <w:rFonts w:hint="eastAsia"/>
          </w:rPr>
          <w:tab/>
        </w:r>
        <w:r>
          <w:rPr>
            <w:rFonts w:hint="eastAsia"/>
          </w:rPr>
          <w:fldChar w:fldCharType="begin"/>
        </w:r>
        <w:r>
          <w:rPr>
            <w:rFonts w:hint="eastAsia"/>
          </w:rPr>
          <w:instrText xml:space="preserve"> </w:instrText>
        </w:r>
        <w:r>
          <w:instrText>PAGEREF _Toc208226316 \h</w:instrText>
        </w:r>
        <w:r>
          <w:rPr>
            <w:rFonts w:hint="eastAsia"/>
          </w:rPr>
          <w:instrText xml:space="preserve"> </w:instrText>
        </w:r>
      </w:ins>
      <w:r>
        <w:rPr>
          <w:rFonts w:hint="eastAsia"/>
        </w:rPr>
      </w:r>
      <w:ins w:id="2092" w:author="Rapporteur" w:date="2025-09-08T12:11:00Z" w16du:dateUtc="2025-09-08T04:11:00Z">
        <w:r>
          <w:rPr>
            <w:rFonts w:hint="eastAsia"/>
          </w:rPr>
          <w:fldChar w:fldCharType="separate"/>
        </w:r>
      </w:ins>
      <w:ins w:id="2093" w:author="Rapporteur" w:date="2025-09-08T12:12:00Z" w16du:dateUtc="2025-09-08T04:12:00Z">
        <w:r>
          <w:t>169</w:t>
        </w:r>
      </w:ins>
      <w:ins w:id="2094" w:author="Rapporteur" w:date="2025-09-08T12:11:00Z" w16du:dateUtc="2025-09-08T04:11:00Z">
        <w:r>
          <w:rPr>
            <w:rFonts w:hint="eastAsia"/>
          </w:rPr>
          <w:fldChar w:fldCharType="end"/>
        </w:r>
      </w:ins>
    </w:p>
    <w:p w14:paraId="2A8096B2" w14:textId="16EC3F83" w:rsidR="00EB6C96" w:rsidRDefault="00EB6C96">
      <w:pPr>
        <w:pStyle w:val="TOC3"/>
        <w:rPr>
          <w:ins w:id="20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096" w:author="Rapporteur" w:date="2025-09-08T12:11:00Z" w16du:dateUtc="2025-09-08T04:11:00Z">
        <w:r>
          <w:rPr>
            <w:rFonts w:hint="eastAsia"/>
          </w:rPr>
          <w:t>6.</w:t>
        </w:r>
        <w:r w:rsidRPr="00E923EE">
          <w:rPr>
            <w:rFonts w:eastAsia="DengXian" w:hint="eastAsia"/>
          </w:rPr>
          <w:t>26</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_Toc208226317 \h</w:instrText>
        </w:r>
        <w:r>
          <w:rPr>
            <w:rFonts w:hint="eastAsia"/>
          </w:rPr>
          <w:instrText xml:space="preserve"> </w:instrText>
        </w:r>
      </w:ins>
      <w:r>
        <w:rPr>
          <w:rFonts w:hint="eastAsia"/>
        </w:rPr>
      </w:r>
      <w:ins w:id="2097" w:author="Rapporteur" w:date="2025-09-08T12:11:00Z" w16du:dateUtc="2025-09-08T04:11:00Z">
        <w:r>
          <w:rPr>
            <w:rFonts w:hint="eastAsia"/>
          </w:rPr>
          <w:fldChar w:fldCharType="separate"/>
        </w:r>
      </w:ins>
      <w:ins w:id="2098" w:author="Rapporteur" w:date="2025-09-08T12:12:00Z" w16du:dateUtc="2025-09-08T04:12:00Z">
        <w:r>
          <w:t>169</w:t>
        </w:r>
      </w:ins>
      <w:ins w:id="2099" w:author="Rapporteur" w:date="2025-09-08T12:11:00Z" w16du:dateUtc="2025-09-08T04:11:00Z">
        <w:r>
          <w:rPr>
            <w:rFonts w:hint="eastAsia"/>
          </w:rPr>
          <w:fldChar w:fldCharType="end"/>
        </w:r>
      </w:ins>
    </w:p>
    <w:p w14:paraId="2221E748" w14:textId="2EFC43DF" w:rsidR="00EB6C96" w:rsidRDefault="00EB6C96">
      <w:pPr>
        <w:pStyle w:val="TOC3"/>
        <w:rPr>
          <w:ins w:id="21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01" w:author="Rapporteur" w:date="2025-09-08T12:11:00Z" w16du:dateUtc="2025-09-08T04:11:00Z">
        <w:r>
          <w:rPr>
            <w:rFonts w:hint="eastAsia"/>
          </w:rPr>
          <w:t>6.</w:t>
        </w:r>
        <w:r w:rsidRPr="00E923EE">
          <w:rPr>
            <w:rFonts w:eastAsia="DengXian" w:hint="eastAsia"/>
          </w:rPr>
          <w:t>26</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_Toc208226318 \h</w:instrText>
        </w:r>
        <w:r>
          <w:rPr>
            <w:rFonts w:hint="eastAsia"/>
          </w:rPr>
          <w:instrText xml:space="preserve"> </w:instrText>
        </w:r>
      </w:ins>
      <w:r>
        <w:rPr>
          <w:rFonts w:hint="eastAsia"/>
        </w:rPr>
      </w:r>
      <w:ins w:id="2102" w:author="Rapporteur" w:date="2025-09-08T12:11:00Z" w16du:dateUtc="2025-09-08T04:11:00Z">
        <w:r>
          <w:rPr>
            <w:rFonts w:hint="eastAsia"/>
          </w:rPr>
          <w:fldChar w:fldCharType="separate"/>
        </w:r>
      </w:ins>
      <w:ins w:id="2103" w:author="Rapporteur" w:date="2025-09-08T12:12:00Z" w16du:dateUtc="2025-09-08T04:12:00Z">
        <w:r>
          <w:t>170</w:t>
        </w:r>
      </w:ins>
      <w:ins w:id="2104" w:author="Rapporteur" w:date="2025-09-08T12:11:00Z" w16du:dateUtc="2025-09-08T04:11:00Z">
        <w:r>
          <w:rPr>
            <w:rFonts w:hint="eastAsia"/>
          </w:rPr>
          <w:fldChar w:fldCharType="end"/>
        </w:r>
      </w:ins>
    </w:p>
    <w:p w14:paraId="09B28CFA" w14:textId="77EF3680" w:rsidR="00EB6C96" w:rsidRDefault="00EB6C96">
      <w:pPr>
        <w:pStyle w:val="TOC3"/>
        <w:rPr>
          <w:ins w:id="21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06" w:author="Rapporteur" w:date="2025-09-08T12:11:00Z" w16du:dateUtc="2025-09-08T04:11:00Z">
        <w:r>
          <w:rPr>
            <w:rFonts w:hint="eastAsia"/>
          </w:rPr>
          <w:t>6.</w:t>
        </w:r>
        <w:r w:rsidRPr="00E923EE">
          <w:rPr>
            <w:rFonts w:eastAsia="DengXian" w:hint="eastAsia"/>
          </w:rPr>
          <w:t>26</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_Toc208226319 \h</w:instrText>
        </w:r>
        <w:r>
          <w:rPr>
            <w:rFonts w:hint="eastAsia"/>
          </w:rPr>
          <w:instrText xml:space="preserve"> </w:instrText>
        </w:r>
      </w:ins>
      <w:r>
        <w:rPr>
          <w:rFonts w:hint="eastAsia"/>
        </w:rPr>
      </w:r>
      <w:ins w:id="2107" w:author="Rapporteur" w:date="2025-09-08T12:11:00Z" w16du:dateUtc="2025-09-08T04:11:00Z">
        <w:r>
          <w:rPr>
            <w:rFonts w:hint="eastAsia"/>
          </w:rPr>
          <w:fldChar w:fldCharType="separate"/>
        </w:r>
      </w:ins>
      <w:ins w:id="2108" w:author="Rapporteur" w:date="2025-09-08T12:12:00Z" w16du:dateUtc="2025-09-08T04:12:00Z">
        <w:r>
          <w:t>170</w:t>
        </w:r>
      </w:ins>
      <w:ins w:id="2109" w:author="Rapporteur" w:date="2025-09-08T12:11:00Z" w16du:dateUtc="2025-09-08T04:11:00Z">
        <w:r>
          <w:rPr>
            <w:rFonts w:hint="eastAsia"/>
          </w:rPr>
          <w:fldChar w:fldCharType="end"/>
        </w:r>
      </w:ins>
    </w:p>
    <w:p w14:paraId="21D701CD" w14:textId="4AE917E5" w:rsidR="00EB6C96" w:rsidRDefault="00EB6C96">
      <w:pPr>
        <w:pStyle w:val="TOC2"/>
        <w:rPr>
          <w:ins w:id="21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11" w:author="Rapporteur" w:date="2025-09-08T12:11:00Z" w16du:dateUtc="2025-09-08T04:11:00Z">
        <w:r>
          <w:rPr>
            <w:rFonts w:hint="eastAsia"/>
          </w:rPr>
          <w:t>6.</w:t>
        </w:r>
        <w:r w:rsidRPr="00E923EE">
          <w:rPr>
            <w:rFonts w:eastAsiaTheme="minorEastAsia" w:hint="eastAsia"/>
            <w:lang w:eastAsia="zh-CN"/>
          </w:rPr>
          <w:t>27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Pr>
            <w:rFonts w:hint="eastAsia"/>
            <w:lang w:eastAsia="zh-CN"/>
          </w:rPr>
          <w:t>n</w:t>
        </w:r>
        <w:r>
          <w:rPr>
            <w:rFonts w:hint="eastAsia"/>
          </w:rPr>
          <w:t xml:space="preserve">etwork </w:t>
        </w:r>
        <w:r>
          <w:rPr>
            <w:rFonts w:hint="eastAsia"/>
            <w:lang w:eastAsia="zh-CN"/>
          </w:rPr>
          <w:t>f</w:t>
        </w:r>
        <w:r>
          <w:rPr>
            <w:rFonts w:hint="eastAsia"/>
          </w:rPr>
          <w:t xml:space="preserve">ederation for </w:t>
        </w:r>
        <w:r>
          <w:rPr>
            <w:rFonts w:hint="eastAsia"/>
            <w:lang w:eastAsia="zh-CN"/>
          </w:rPr>
          <w:t>c</w:t>
        </w:r>
        <w:r>
          <w:rPr>
            <w:rFonts w:hint="eastAsia"/>
          </w:rPr>
          <w:t xml:space="preserve">ollaborative AI </w:t>
        </w:r>
        <w:r>
          <w:rPr>
            <w:rFonts w:hint="eastAsia"/>
            <w:lang w:eastAsia="zh-CN"/>
          </w:rPr>
          <w:t>m</w:t>
        </w:r>
        <w:r>
          <w:rPr>
            <w:rFonts w:hint="eastAsia"/>
          </w:rPr>
          <w:t xml:space="preserve">odel </w:t>
        </w:r>
        <w:r>
          <w:rPr>
            <w:rFonts w:hint="eastAsia"/>
            <w:lang w:eastAsia="zh-CN"/>
          </w:rPr>
          <w:t>t</w:t>
        </w:r>
        <w:r>
          <w:rPr>
            <w:rFonts w:hint="eastAsia"/>
          </w:rPr>
          <w:t>raining</w:t>
        </w:r>
        <w:r>
          <w:rPr>
            <w:rFonts w:hint="eastAsia"/>
          </w:rPr>
          <w:tab/>
        </w:r>
        <w:r>
          <w:rPr>
            <w:rFonts w:hint="eastAsia"/>
          </w:rPr>
          <w:fldChar w:fldCharType="begin"/>
        </w:r>
        <w:r>
          <w:rPr>
            <w:rFonts w:hint="eastAsia"/>
          </w:rPr>
          <w:instrText xml:space="preserve"> </w:instrText>
        </w:r>
        <w:r>
          <w:instrText>PAGEREF _Toc208226320 \h</w:instrText>
        </w:r>
        <w:r>
          <w:rPr>
            <w:rFonts w:hint="eastAsia"/>
          </w:rPr>
          <w:instrText xml:space="preserve"> </w:instrText>
        </w:r>
      </w:ins>
      <w:r>
        <w:rPr>
          <w:rFonts w:hint="eastAsia"/>
        </w:rPr>
      </w:r>
      <w:ins w:id="2112" w:author="Rapporteur" w:date="2025-09-08T12:11:00Z" w16du:dateUtc="2025-09-08T04:11:00Z">
        <w:r>
          <w:rPr>
            <w:rFonts w:hint="eastAsia"/>
          </w:rPr>
          <w:fldChar w:fldCharType="separate"/>
        </w:r>
      </w:ins>
      <w:ins w:id="2113" w:author="Rapporteur" w:date="2025-09-08T12:12:00Z" w16du:dateUtc="2025-09-08T04:12:00Z">
        <w:r>
          <w:t>170</w:t>
        </w:r>
      </w:ins>
      <w:ins w:id="2114" w:author="Rapporteur" w:date="2025-09-08T12:11:00Z" w16du:dateUtc="2025-09-08T04:11:00Z">
        <w:r>
          <w:rPr>
            <w:rFonts w:hint="eastAsia"/>
          </w:rPr>
          <w:fldChar w:fldCharType="end"/>
        </w:r>
      </w:ins>
    </w:p>
    <w:p w14:paraId="506CEB0A" w14:textId="0CC444BE" w:rsidR="00EB6C96" w:rsidRDefault="00EB6C96">
      <w:pPr>
        <w:pStyle w:val="TOC3"/>
        <w:rPr>
          <w:ins w:id="21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16" w:author="Rapporteur" w:date="2025-09-08T12:11:00Z" w16du:dateUtc="2025-09-08T04:11:00Z">
        <w:r>
          <w:rPr>
            <w:rFonts w:hint="eastAsia"/>
          </w:rPr>
          <w:t>6.</w:t>
        </w:r>
        <w:r w:rsidRPr="00E923EE">
          <w:rPr>
            <w:rFonts w:eastAsiaTheme="minorEastAsia" w:hint="eastAsia"/>
          </w:rPr>
          <w:t>27</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_Toc208226321 \h</w:instrText>
        </w:r>
        <w:r>
          <w:rPr>
            <w:rFonts w:hint="eastAsia"/>
          </w:rPr>
          <w:instrText xml:space="preserve"> </w:instrText>
        </w:r>
      </w:ins>
      <w:r>
        <w:rPr>
          <w:rFonts w:hint="eastAsia"/>
        </w:rPr>
      </w:r>
      <w:ins w:id="2117" w:author="Rapporteur" w:date="2025-09-08T12:11:00Z" w16du:dateUtc="2025-09-08T04:11:00Z">
        <w:r>
          <w:rPr>
            <w:rFonts w:hint="eastAsia"/>
          </w:rPr>
          <w:fldChar w:fldCharType="separate"/>
        </w:r>
      </w:ins>
      <w:ins w:id="2118" w:author="Rapporteur" w:date="2025-09-08T12:12:00Z" w16du:dateUtc="2025-09-08T04:12:00Z">
        <w:r>
          <w:t>170</w:t>
        </w:r>
      </w:ins>
      <w:ins w:id="2119" w:author="Rapporteur" w:date="2025-09-08T12:11:00Z" w16du:dateUtc="2025-09-08T04:11:00Z">
        <w:r>
          <w:rPr>
            <w:rFonts w:hint="eastAsia"/>
          </w:rPr>
          <w:fldChar w:fldCharType="end"/>
        </w:r>
      </w:ins>
    </w:p>
    <w:p w14:paraId="7D81C91A" w14:textId="40C47F53" w:rsidR="00EB6C96" w:rsidRDefault="00EB6C96">
      <w:pPr>
        <w:pStyle w:val="TOC3"/>
        <w:rPr>
          <w:ins w:id="21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21" w:author="Rapporteur" w:date="2025-09-08T12:11:00Z" w16du:dateUtc="2025-09-08T04:11:00Z">
        <w:r>
          <w:rPr>
            <w:rFonts w:hint="eastAsia"/>
          </w:rPr>
          <w:t>6.</w:t>
        </w:r>
        <w:r w:rsidRPr="00E923EE">
          <w:rPr>
            <w:rFonts w:eastAsiaTheme="minorEastAsia" w:hint="eastAsia"/>
          </w:rPr>
          <w:t>27</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_Toc208226322 \h</w:instrText>
        </w:r>
        <w:r>
          <w:rPr>
            <w:rFonts w:hint="eastAsia"/>
          </w:rPr>
          <w:instrText xml:space="preserve"> </w:instrText>
        </w:r>
      </w:ins>
      <w:r>
        <w:rPr>
          <w:rFonts w:hint="eastAsia"/>
        </w:rPr>
      </w:r>
      <w:ins w:id="2122" w:author="Rapporteur" w:date="2025-09-08T12:11:00Z" w16du:dateUtc="2025-09-08T04:11:00Z">
        <w:r>
          <w:rPr>
            <w:rFonts w:hint="eastAsia"/>
          </w:rPr>
          <w:fldChar w:fldCharType="separate"/>
        </w:r>
      </w:ins>
      <w:ins w:id="2123" w:author="Rapporteur" w:date="2025-09-08T12:12:00Z" w16du:dateUtc="2025-09-08T04:12:00Z">
        <w:r>
          <w:t>171</w:t>
        </w:r>
      </w:ins>
      <w:ins w:id="2124" w:author="Rapporteur" w:date="2025-09-08T12:11:00Z" w16du:dateUtc="2025-09-08T04:11:00Z">
        <w:r>
          <w:rPr>
            <w:rFonts w:hint="eastAsia"/>
          </w:rPr>
          <w:fldChar w:fldCharType="end"/>
        </w:r>
      </w:ins>
    </w:p>
    <w:p w14:paraId="770CEEEA" w14:textId="5F8E319A" w:rsidR="00EB6C96" w:rsidRDefault="00EB6C96">
      <w:pPr>
        <w:pStyle w:val="TOC3"/>
        <w:rPr>
          <w:ins w:id="21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26" w:author="Rapporteur" w:date="2025-09-08T12:11:00Z" w16du:dateUtc="2025-09-08T04:11:00Z">
        <w:r>
          <w:rPr>
            <w:rFonts w:hint="eastAsia"/>
          </w:rPr>
          <w:t>6.</w:t>
        </w:r>
        <w:r w:rsidRPr="00E923EE">
          <w:rPr>
            <w:rFonts w:eastAsiaTheme="minorEastAsia" w:hint="eastAsia"/>
          </w:rPr>
          <w:t>27</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_Toc208226323 \h</w:instrText>
        </w:r>
        <w:r>
          <w:rPr>
            <w:rFonts w:hint="eastAsia"/>
          </w:rPr>
          <w:instrText xml:space="preserve"> </w:instrText>
        </w:r>
      </w:ins>
      <w:r>
        <w:rPr>
          <w:rFonts w:hint="eastAsia"/>
        </w:rPr>
      </w:r>
      <w:ins w:id="2127" w:author="Rapporteur" w:date="2025-09-08T12:11:00Z" w16du:dateUtc="2025-09-08T04:11:00Z">
        <w:r>
          <w:rPr>
            <w:rFonts w:hint="eastAsia"/>
          </w:rPr>
          <w:fldChar w:fldCharType="separate"/>
        </w:r>
      </w:ins>
      <w:ins w:id="2128" w:author="Rapporteur" w:date="2025-09-08T12:12:00Z" w16du:dateUtc="2025-09-08T04:12:00Z">
        <w:r>
          <w:t>171</w:t>
        </w:r>
      </w:ins>
      <w:ins w:id="2129" w:author="Rapporteur" w:date="2025-09-08T12:11:00Z" w16du:dateUtc="2025-09-08T04:11:00Z">
        <w:r>
          <w:rPr>
            <w:rFonts w:hint="eastAsia"/>
          </w:rPr>
          <w:fldChar w:fldCharType="end"/>
        </w:r>
      </w:ins>
    </w:p>
    <w:p w14:paraId="46368C9B" w14:textId="5E092DBD" w:rsidR="00EB6C96" w:rsidRDefault="00EB6C96">
      <w:pPr>
        <w:pStyle w:val="TOC3"/>
        <w:rPr>
          <w:ins w:id="21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31" w:author="Rapporteur" w:date="2025-09-08T12:11:00Z" w16du:dateUtc="2025-09-08T04:11:00Z">
        <w:r>
          <w:rPr>
            <w:rFonts w:hint="eastAsia"/>
          </w:rPr>
          <w:t>6.</w:t>
        </w:r>
        <w:r w:rsidRPr="00E923EE">
          <w:rPr>
            <w:rFonts w:eastAsiaTheme="minorEastAsia" w:hint="eastAsia"/>
          </w:rPr>
          <w:t>27</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_Toc208226324 \h</w:instrText>
        </w:r>
        <w:r>
          <w:rPr>
            <w:rFonts w:hint="eastAsia"/>
          </w:rPr>
          <w:instrText xml:space="preserve"> </w:instrText>
        </w:r>
      </w:ins>
      <w:r>
        <w:rPr>
          <w:rFonts w:hint="eastAsia"/>
        </w:rPr>
      </w:r>
      <w:ins w:id="2132" w:author="Rapporteur" w:date="2025-09-08T12:11:00Z" w16du:dateUtc="2025-09-08T04:11:00Z">
        <w:r>
          <w:rPr>
            <w:rFonts w:hint="eastAsia"/>
          </w:rPr>
          <w:fldChar w:fldCharType="separate"/>
        </w:r>
      </w:ins>
      <w:ins w:id="2133" w:author="Rapporteur" w:date="2025-09-08T12:12:00Z" w16du:dateUtc="2025-09-08T04:12:00Z">
        <w:r>
          <w:t>171</w:t>
        </w:r>
      </w:ins>
      <w:ins w:id="2134" w:author="Rapporteur" w:date="2025-09-08T12:11:00Z" w16du:dateUtc="2025-09-08T04:11:00Z">
        <w:r>
          <w:rPr>
            <w:rFonts w:hint="eastAsia"/>
          </w:rPr>
          <w:fldChar w:fldCharType="end"/>
        </w:r>
      </w:ins>
    </w:p>
    <w:p w14:paraId="35BCEB0E" w14:textId="4768AA60" w:rsidR="00EB6C96" w:rsidRDefault="00EB6C96">
      <w:pPr>
        <w:pStyle w:val="TOC3"/>
        <w:rPr>
          <w:ins w:id="21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36" w:author="Rapporteur" w:date="2025-09-08T12:11:00Z" w16du:dateUtc="2025-09-08T04:11:00Z">
        <w:r>
          <w:rPr>
            <w:rFonts w:hint="eastAsia"/>
          </w:rPr>
          <w:t>6.</w:t>
        </w:r>
        <w:r w:rsidRPr="00E923EE">
          <w:rPr>
            <w:rFonts w:eastAsiaTheme="minorEastAsia" w:hint="eastAsia"/>
          </w:rPr>
          <w:t>27</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_Toc208226325 \h</w:instrText>
        </w:r>
        <w:r>
          <w:rPr>
            <w:rFonts w:hint="eastAsia"/>
          </w:rPr>
          <w:instrText xml:space="preserve"> </w:instrText>
        </w:r>
      </w:ins>
      <w:r>
        <w:rPr>
          <w:rFonts w:hint="eastAsia"/>
        </w:rPr>
      </w:r>
      <w:ins w:id="2137" w:author="Rapporteur" w:date="2025-09-08T12:11:00Z" w16du:dateUtc="2025-09-08T04:11:00Z">
        <w:r>
          <w:rPr>
            <w:rFonts w:hint="eastAsia"/>
          </w:rPr>
          <w:fldChar w:fldCharType="separate"/>
        </w:r>
      </w:ins>
      <w:ins w:id="2138" w:author="Rapporteur" w:date="2025-09-08T12:12:00Z" w16du:dateUtc="2025-09-08T04:12:00Z">
        <w:r>
          <w:t>171</w:t>
        </w:r>
      </w:ins>
      <w:ins w:id="2139" w:author="Rapporteur" w:date="2025-09-08T12:11:00Z" w16du:dateUtc="2025-09-08T04:11:00Z">
        <w:r>
          <w:rPr>
            <w:rFonts w:hint="eastAsia"/>
          </w:rPr>
          <w:fldChar w:fldCharType="end"/>
        </w:r>
      </w:ins>
    </w:p>
    <w:p w14:paraId="2B923C46" w14:textId="2A45D3EF" w:rsidR="00EB6C96" w:rsidRDefault="00EB6C96">
      <w:pPr>
        <w:pStyle w:val="TOC3"/>
        <w:rPr>
          <w:ins w:id="21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41" w:author="Rapporteur" w:date="2025-09-08T12:11:00Z" w16du:dateUtc="2025-09-08T04:11:00Z">
        <w:r>
          <w:rPr>
            <w:rFonts w:hint="eastAsia"/>
          </w:rPr>
          <w:t>6.</w:t>
        </w:r>
        <w:r w:rsidRPr="00E923EE">
          <w:rPr>
            <w:rFonts w:eastAsiaTheme="minorEastAsia" w:hint="eastAsia"/>
          </w:rPr>
          <w:t>27</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_Toc208226326 \h</w:instrText>
        </w:r>
        <w:r>
          <w:rPr>
            <w:rFonts w:hint="eastAsia"/>
          </w:rPr>
          <w:instrText xml:space="preserve"> </w:instrText>
        </w:r>
      </w:ins>
      <w:r>
        <w:rPr>
          <w:rFonts w:hint="eastAsia"/>
        </w:rPr>
      </w:r>
      <w:ins w:id="2142" w:author="Rapporteur" w:date="2025-09-08T12:11:00Z" w16du:dateUtc="2025-09-08T04:11:00Z">
        <w:r>
          <w:rPr>
            <w:rFonts w:hint="eastAsia"/>
          </w:rPr>
          <w:fldChar w:fldCharType="separate"/>
        </w:r>
      </w:ins>
      <w:ins w:id="2143" w:author="Rapporteur" w:date="2025-09-08T12:12:00Z" w16du:dateUtc="2025-09-08T04:12:00Z">
        <w:r>
          <w:t>172</w:t>
        </w:r>
      </w:ins>
      <w:ins w:id="2144" w:author="Rapporteur" w:date="2025-09-08T12:11:00Z" w16du:dateUtc="2025-09-08T04:11:00Z">
        <w:r>
          <w:rPr>
            <w:rFonts w:hint="eastAsia"/>
          </w:rPr>
          <w:fldChar w:fldCharType="end"/>
        </w:r>
      </w:ins>
    </w:p>
    <w:p w14:paraId="241F0826" w14:textId="5A73F470" w:rsidR="00EB6C96" w:rsidRDefault="00EB6C96">
      <w:pPr>
        <w:pStyle w:val="TOC2"/>
        <w:rPr>
          <w:ins w:id="21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46" w:author="Rapporteur" w:date="2025-09-08T12:11:00Z" w16du:dateUtc="2025-09-08T04:11:00Z">
        <w:r>
          <w:rPr>
            <w:rFonts w:hint="eastAsia"/>
          </w:rPr>
          <w:t>6.</w:t>
        </w:r>
        <w:r w:rsidRPr="00E923EE">
          <w:rPr>
            <w:rFonts w:eastAsiaTheme="minorEastAsia" w:hint="eastAsia"/>
            <w:lang w:eastAsia="zh-CN"/>
          </w:rPr>
          <w:t>28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network-assisted video-based AI inference task offloading for mobile embodied AI</w:t>
        </w:r>
        <w:r>
          <w:rPr>
            <w:rFonts w:hint="eastAsia"/>
          </w:rPr>
          <w:tab/>
        </w:r>
        <w:r>
          <w:rPr>
            <w:rFonts w:hint="eastAsia"/>
          </w:rPr>
          <w:fldChar w:fldCharType="begin"/>
        </w:r>
        <w:r>
          <w:rPr>
            <w:rFonts w:hint="eastAsia"/>
          </w:rPr>
          <w:instrText xml:space="preserve"> </w:instrText>
        </w:r>
        <w:r>
          <w:instrText>PAGEREF _Toc208226327 \h</w:instrText>
        </w:r>
        <w:r>
          <w:rPr>
            <w:rFonts w:hint="eastAsia"/>
          </w:rPr>
          <w:instrText xml:space="preserve"> </w:instrText>
        </w:r>
      </w:ins>
      <w:r>
        <w:rPr>
          <w:rFonts w:hint="eastAsia"/>
        </w:rPr>
      </w:r>
      <w:ins w:id="2147" w:author="Rapporteur" w:date="2025-09-08T12:11:00Z" w16du:dateUtc="2025-09-08T04:11:00Z">
        <w:r>
          <w:rPr>
            <w:rFonts w:hint="eastAsia"/>
          </w:rPr>
          <w:fldChar w:fldCharType="separate"/>
        </w:r>
      </w:ins>
      <w:ins w:id="2148" w:author="Rapporteur" w:date="2025-09-08T12:12:00Z" w16du:dateUtc="2025-09-08T04:12:00Z">
        <w:r>
          <w:t>172</w:t>
        </w:r>
      </w:ins>
      <w:ins w:id="2149" w:author="Rapporteur" w:date="2025-09-08T12:11:00Z" w16du:dateUtc="2025-09-08T04:11:00Z">
        <w:r>
          <w:rPr>
            <w:rFonts w:hint="eastAsia"/>
          </w:rPr>
          <w:fldChar w:fldCharType="end"/>
        </w:r>
      </w:ins>
    </w:p>
    <w:p w14:paraId="55884E8E" w14:textId="062845D7" w:rsidR="00EB6C96" w:rsidRDefault="00EB6C96">
      <w:pPr>
        <w:pStyle w:val="TOC3"/>
        <w:rPr>
          <w:ins w:id="21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51" w:author="Rapporteur" w:date="2025-09-08T12:11:00Z" w16du:dateUtc="2025-09-08T04:11:00Z">
        <w:r>
          <w:rPr>
            <w:rFonts w:hint="eastAsia"/>
          </w:rPr>
          <w:lastRenderedPageBreak/>
          <w:t>6.</w:t>
        </w:r>
        <w:r w:rsidRPr="00E923EE">
          <w:rPr>
            <w:rFonts w:eastAsiaTheme="minorEastAsia" w:hint="eastAsia"/>
          </w:rPr>
          <w:t>28</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_Toc208226328 \h</w:instrText>
        </w:r>
        <w:r>
          <w:rPr>
            <w:rFonts w:hint="eastAsia"/>
          </w:rPr>
          <w:instrText xml:space="preserve"> </w:instrText>
        </w:r>
      </w:ins>
      <w:r>
        <w:rPr>
          <w:rFonts w:hint="eastAsia"/>
        </w:rPr>
      </w:r>
      <w:ins w:id="2152" w:author="Rapporteur" w:date="2025-09-08T12:11:00Z" w16du:dateUtc="2025-09-08T04:11:00Z">
        <w:r>
          <w:rPr>
            <w:rFonts w:hint="eastAsia"/>
          </w:rPr>
          <w:fldChar w:fldCharType="separate"/>
        </w:r>
      </w:ins>
      <w:ins w:id="2153" w:author="Rapporteur" w:date="2025-09-08T12:12:00Z" w16du:dateUtc="2025-09-08T04:12:00Z">
        <w:r>
          <w:t>172</w:t>
        </w:r>
      </w:ins>
      <w:ins w:id="2154" w:author="Rapporteur" w:date="2025-09-08T12:11:00Z" w16du:dateUtc="2025-09-08T04:11:00Z">
        <w:r>
          <w:rPr>
            <w:rFonts w:hint="eastAsia"/>
          </w:rPr>
          <w:fldChar w:fldCharType="end"/>
        </w:r>
      </w:ins>
    </w:p>
    <w:p w14:paraId="693A72A1" w14:textId="323322CD" w:rsidR="00EB6C96" w:rsidRDefault="00EB6C96">
      <w:pPr>
        <w:pStyle w:val="TOC3"/>
        <w:rPr>
          <w:ins w:id="21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56" w:author="Rapporteur" w:date="2025-09-08T12:11:00Z" w16du:dateUtc="2025-09-08T04:11:00Z">
        <w:r>
          <w:rPr>
            <w:rFonts w:hint="eastAsia"/>
          </w:rPr>
          <w:t>6.</w:t>
        </w:r>
        <w:r w:rsidRPr="00E923EE">
          <w:rPr>
            <w:rFonts w:eastAsiaTheme="minorEastAsia" w:hint="eastAsia"/>
          </w:rPr>
          <w:t>28</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_Toc208226329 \h</w:instrText>
        </w:r>
        <w:r>
          <w:rPr>
            <w:rFonts w:hint="eastAsia"/>
          </w:rPr>
          <w:instrText xml:space="preserve"> </w:instrText>
        </w:r>
      </w:ins>
      <w:r>
        <w:rPr>
          <w:rFonts w:hint="eastAsia"/>
        </w:rPr>
      </w:r>
      <w:ins w:id="2157" w:author="Rapporteur" w:date="2025-09-08T12:11:00Z" w16du:dateUtc="2025-09-08T04:11:00Z">
        <w:r>
          <w:rPr>
            <w:rFonts w:hint="eastAsia"/>
          </w:rPr>
          <w:fldChar w:fldCharType="separate"/>
        </w:r>
      </w:ins>
      <w:ins w:id="2158" w:author="Rapporteur" w:date="2025-09-08T12:12:00Z" w16du:dateUtc="2025-09-08T04:12:00Z">
        <w:r>
          <w:t>174</w:t>
        </w:r>
      </w:ins>
      <w:ins w:id="2159" w:author="Rapporteur" w:date="2025-09-08T12:11:00Z" w16du:dateUtc="2025-09-08T04:11:00Z">
        <w:r>
          <w:rPr>
            <w:rFonts w:hint="eastAsia"/>
          </w:rPr>
          <w:fldChar w:fldCharType="end"/>
        </w:r>
      </w:ins>
    </w:p>
    <w:p w14:paraId="024C6A8D" w14:textId="7720EA07" w:rsidR="00EB6C96" w:rsidRDefault="00EB6C96">
      <w:pPr>
        <w:pStyle w:val="TOC3"/>
        <w:rPr>
          <w:ins w:id="21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61" w:author="Rapporteur" w:date="2025-09-08T12:11:00Z" w16du:dateUtc="2025-09-08T04:11:00Z">
        <w:r>
          <w:rPr>
            <w:rFonts w:hint="eastAsia"/>
          </w:rPr>
          <w:t>6.</w:t>
        </w:r>
        <w:r w:rsidRPr="00E923EE">
          <w:rPr>
            <w:rFonts w:eastAsiaTheme="minorEastAsia" w:hint="eastAsia"/>
          </w:rPr>
          <w:t>28</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_Toc208226330 \h</w:instrText>
        </w:r>
        <w:r>
          <w:rPr>
            <w:rFonts w:hint="eastAsia"/>
          </w:rPr>
          <w:instrText xml:space="preserve"> </w:instrText>
        </w:r>
      </w:ins>
      <w:r>
        <w:rPr>
          <w:rFonts w:hint="eastAsia"/>
        </w:rPr>
      </w:r>
      <w:ins w:id="2162" w:author="Rapporteur" w:date="2025-09-08T12:11:00Z" w16du:dateUtc="2025-09-08T04:11:00Z">
        <w:r>
          <w:rPr>
            <w:rFonts w:hint="eastAsia"/>
          </w:rPr>
          <w:fldChar w:fldCharType="separate"/>
        </w:r>
      </w:ins>
      <w:ins w:id="2163" w:author="Rapporteur" w:date="2025-09-08T12:12:00Z" w16du:dateUtc="2025-09-08T04:12:00Z">
        <w:r>
          <w:t>174</w:t>
        </w:r>
      </w:ins>
      <w:ins w:id="2164" w:author="Rapporteur" w:date="2025-09-08T12:11:00Z" w16du:dateUtc="2025-09-08T04:11:00Z">
        <w:r>
          <w:rPr>
            <w:rFonts w:hint="eastAsia"/>
          </w:rPr>
          <w:fldChar w:fldCharType="end"/>
        </w:r>
      </w:ins>
    </w:p>
    <w:p w14:paraId="48A05174" w14:textId="708E882A" w:rsidR="00EB6C96" w:rsidRDefault="00EB6C96">
      <w:pPr>
        <w:pStyle w:val="TOC3"/>
        <w:rPr>
          <w:ins w:id="21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66" w:author="Rapporteur" w:date="2025-09-08T12:11:00Z" w16du:dateUtc="2025-09-08T04:11:00Z">
        <w:r>
          <w:rPr>
            <w:rFonts w:hint="eastAsia"/>
          </w:rPr>
          <w:t>6.</w:t>
        </w:r>
        <w:r w:rsidRPr="00E923EE">
          <w:rPr>
            <w:rFonts w:eastAsiaTheme="minorEastAsia" w:hint="eastAsia"/>
          </w:rPr>
          <w:t>28</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_Toc208226331 \h</w:instrText>
        </w:r>
        <w:r>
          <w:rPr>
            <w:rFonts w:hint="eastAsia"/>
          </w:rPr>
          <w:instrText xml:space="preserve"> </w:instrText>
        </w:r>
      </w:ins>
      <w:r>
        <w:rPr>
          <w:rFonts w:hint="eastAsia"/>
        </w:rPr>
      </w:r>
      <w:ins w:id="2167" w:author="Rapporteur" w:date="2025-09-08T12:11:00Z" w16du:dateUtc="2025-09-08T04:11:00Z">
        <w:r>
          <w:rPr>
            <w:rFonts w:hint="eastAsia"/>
          </w:rPr>
          <w:fldChar w:fldCharType="separate"/>
        </w:r>
      </w:ins>
      <w:ins w:id="2168" w:author="Rapporteur" w:date="2025-09-08T12:12:00Z" w16du:dateUtc="2025-09-08T04:12:00Z">
        <w:r>
          <w:t>174</w:t>
        </w:r>
      </w:ins>
      <w:ins w:id="2169" w:author="Rapporteur" w:date="2025-09-08T12:11:00Z" w16du:dateUtc="2025-09-08T04:11:00Z">
        <w:r>
          <w:rPr>
            <w:rFonts w:hint="eastAsia"/>
          </w:rPr>
          <w:fldChar w:fldCharType="end"/>
        </w:r>
      </w:ins>
    </w:p>
    <w:p w14:paraId="4961ABC1" w14:textId="60BEA5BF" w:rsidR="00EB6C96" w:rsidRDefault="00EB6C96">
      <w:pPr>
        <w:pStyle w:val="TOC3"/>
        <w:rPr>
          <w:ins w:id="21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71" w:author="Rapporteur" w:date="2025-09-08T12:11:00Z" w16du:dateUtc="2025-09-08T04:11:00Z">
        <w:r>
          <w:rPr>
            <w:rFonts w:hint="eastAsia"/>
          </w:rPr>
          <w:t>6.</w:t>
        </w:r>
        <w:r w:rsidRPr="00E923EE">
          <w:rPr>
            <w:rFonts w:eastAsiaTheme="minorEastAsia" w:hint="eastAsia"/>
          </w:rPr>
          <w:t>28</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_Toc208226332 \h</w:instrText>
        </w:r>
        <w:r>
          <w:rPr>
            <w:rFonts w:hint="eastAsia"/>
          </w:rPr>
          <w:instrText xml:space="preserve"> </w:instrText>
        </w:r>
      </w:ins>
      <w:r>
        <w:rPr>
          <w:rFonts w:hint="eastAsia"/>
        </w:rPr>
      </w:r>
      <w:ins w:id="2172" w:author="Rapporteur" w:date="2025-09-08T12:11:00Z" w16du:dateUtc="2025-09-08T04:11:00Z">
        <w:r>
          <w:rPr>
            <w:rFonts w:hint="eastAsia"/>
          </w:rPr>
          <w:fldChar w:fldCharType="separate"/>
        </w:r>
      </w:ins>
      <w:ins w:id="2173" w:author="Rapporteur" w:date="2025-09-08T12:12:00Z" w16du:dateUtc="2025-09-08T04:12:00Z">
        <w:r>
          <w:t>175</w:t>
        </w:r>
      </w:ins>
      <w:ins w:id="2174" w:author="Rapporteur" w:date="2025-09-08T12:11:00Z" w16du:dateUtc="2025-09-08T04:11:00Z">
        <w:r>
          <w:rPr>
            <w:rFonts w:hint="eastAsia"/>
          </w:rPr>
          <w:fldChar w:fldCharType="end"/>
        </w:r>
      </w:ins>
    </w:p>
    <w:p w14:paraId="4306E913" w14:textId="75DE73BA" w:rsidR="00EB6C96" w:rsidRDefault="00EB6C96">
      <w:pPr>
        <w:pStyle w:val="TOC3"/>
        <w:rPr>
          <w:ins w:id="21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76" w:author="Rapporteur" w:date="2025-09-08T12:11:00Z" w16du:dateUtc="2025-09-08T04:11:00Z">
        <w:r>
          <w:rPr>
            <w:rFonts w:hint="eastAsia"/>
          </w:rPr>
          <w:t>6.</w:t>
        </w:r>
        <w:r w:rsidRPr="00E923EE">
          <w:rPr>
            <w:rFonts w:eastAsiaTheme="minorEastAsia" w:hint="eastAsia"/>
          </w:rPr>
          <w:t>28</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_Toc208226333 \h</w:instrText>
        </w:r>
        <w:r>
          <w:rPr>
            <w:rFonts w:hint="eastAsia"/>
          </w:rPr>
          <w:instrText xml:space="preserve"> </w:instrText>
        </w:r>
      </w:ins>
      <w:r>
        <w:rPr>
          <w:rFonts w:hint="eastAsia"/>
        </w:rPr>
      </w:r>
      <w:ins w:id="2177" w:author="Rapporteur" w:date="2025-09-08T12:11:00Z" w16du:dateUtc="2025-09-08T04:11:00Z">
        <w:r>
          <w:rPr>
            <w:rFonts w:hint="eastAsia"/>
          </w:rPr>
          <w:fldChar w:fldCharType="separate"/>
        </w:r>
      </w:ins>
      <w:ins w:id="2178" w:author="Rapporteur" w:date="2025-09-08T12:12:00Z" w16du:dateUtc="2025-09-08T04:12:00Z">
        <w:r>
          <w:t>175</w:t>
        </w:r>
      </w:ins>
      <w:ins w:id="2179" w:author="Rapporteur" w:date="2025-09-08T12:11:00Z" w16du:dateUtc="2025-09-08T04:11:00Z">
        <w:r>
          <w:rPr>
            <w:rFonts w:hint="eastAsia"/>
          </w:rPr>
          <w:fldChar w:fldCharType="end"/>
        </w:r>
      </w:ins>
    </w:p>
    <w:p w14:paraId="7B284F32" w14:textId="19825B96" w:rsidR="00EB6C96" w:rsidRDefault="00EB6C96">
      <w:pPr>
        <w:pStyle w:val="TOC2"/>
        <w:rPr>
          <w:ins w:id="21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81" w:author="Rapporteur" w:date="2025-09-08T12:11:00Z" w16du:dateUtc="2025-09-08T04:11:00Z">
        <w:r w:rsidRPr="00E923EE">
          <w:rPr>
            <w:rFonts w:eastAsia="SimSun" w:hint="eastAsia"/>
            <w:lang w:eastAsia="en-US"/>
          </w:rPr>
          <w:t>6.</w:t>
        </w:r>
        <w:r w:rsidRPr="00E923EE">
          <w:rPr>
            <w:rFonts w:eastAsia="SimSun" w:hint="eastAsia"/>
            <w:lang w:eastAsia="zh-CN"/>
          </w:rPr>
          <w:t>29</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en-US"/>
          </w:rPr>
          <w:t xml:space="preserve">Use case on </w:t>
        </w:r>
        <w:r w:rsidRPr="00E923EE">
          <w:rPr>
            <w:rFonts w:eastAsia="SimSun" w:hint="eastAsia"/>
            <w:lang w:eastAsia="zh-CN"/>
          </w:rPr>
          <w:t>s</w:t>
        </w:r>
        <w:r w:rsidRPr="00E923EE">
          <w:rPr>
            <w:rFonts w:eastAsia="SimSun" w:hint="eastAsia"/>
            <w:lang w:eastAsia="en-US"/>
          </w:rPr>
          <w:t xml:space="preserve">mart </w:t>
        </w:r>
        <w:r w:rsidRPr="00E923EE">
          <w:rPr>
            <w:rFonts w:eastAsia="SimSun" w:hint="eastAsia"/>
            <w:lang w:eastAsia="zh-CN"/>
          </w:rPr>
          <w:t>h</w:t>
        </w:r>
        <w:r w:rsidRPr="00E923EE">
          <w:rPr>
            <w:rFonts w:eastAsia="SimSun" w:hint="eastAsia"/>
            <w:lang w:eastAsia="en-US"/>
          </w:rPr>
          <w:t xml:space="preserve">ome </w:t>
        </w:r>
        <w:r w:rsidRPr="00E923EE">
          <w:rPr>
            <w:rFonts w:eastAsia="SimSun" w:hint="eastAsia"/>
            <w:lang w:eastAsia="zh-CN"/>
          </w:rPr>
          <w:t>u</w:t>
        </w:r>
        <w:r w:rsidRPr="00E923EE">
          <w:rPr>
            <w:rFonts w:eastAsia="SimSun" w:hint="eastAsia"/>
            <w:lang w:eastAsia="en-US"/>
          </w:rPr>
          <w:t>ser-centric AI service</w:t>
        </w:r>
        <w:r>
          <w:rPr>
            <w:rFonts w:hint="eastAsia"/>
          </w:rPr>
          <w:tab/>
        </w:r>
        <w:r>
          <w:rPr>
            <w:rFonts w:hint="eastAsia"/>
          </w:rPr>
          <w:fldChar w:fldCharType="begin"/>
        </w:r>
        <w:r>
          <w:rPr>
            <w:rFonts w:hint="eastAsia"/>
          </w:rPr>
          <w:instrText xml:space="preserve"> </w:instrText>
        </w:r>
        <w:r>
          <w:instrText>PAGEREF _Toc208226334 \h</w:instrText>
        </w:r>
        <w:r>
          <w:rPr>
            <w:rFonts w:hint="eastAsia"/>
          </w:rPr>
          <w:instrText xml:space="preserve"> </w:instrText>
        </w:r>
      </w:ins>
      <w:r>
        <w:rPr>
          <w:rFonts w:hint="eastAsia"/>
        </w:rPr>
      </w:r>
      <w:ins w:id="2182" w:author="Rapporteur" w:date="2025-09-08T12:11:00Z" w16du:dateUtc="2025-09-08T04:11:00Z">
        <w:r>
          <w:rPr>
            <w:rFonts w:hint="eastAsia"/>
          </w:rPr>
          <w:fldChar w:fldCharType="separate"/>
        </w:r>
      </w:ins>
      <w:ins w:id="2183" w:author="Rapporteur" w:date="2025-09-08T12:12:00Z" w16du:dateUtc="2025-09-08T04:12:00Z">
        <w:r>
          <w:t>176</w:t>
        </w:r>
      </w:ins>
      <w:ins w:id="2184" w:author="Rapporteur" w:date="2025-09-08T12:11:00Z" w16du:dateUtc="2025-09-08T04:11:00Z">
        <w:r>
          <w:rPr>
            <w:rFonts w:hint="eastAsia"/>
          </w:rPr>
          <w:fldChar w:fldCharType="end"/>
        </w:r>
      </w:ins>
    </w:p>
    <w:p w14:paraId="54733470" w14:textId="5849D21C" w:rsidR="00EB6C96" w:rsidRDefault="00EB6C96">
      <w:pPr>
        <w:pStyle w:val="TOC3"/>
        <w:rPr>
          <w:ins w:id="21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86" w:author="Rapporteur" w:date="2025-09-08T12:11:00Z" w16du:dateUtc="2025-09-08T04:11:00Z">
        <w:r>
          <w:rPr>
            <w:rFonts w:hint="eastAsia"/>
            <w:lang w:eastAsia="en-US"/>
          </w:rPr>
          <w:t>6.</w:t>
        </w:r>
        <w:r>
          <w:rPr>
            <w:rFonts w:hint="eastAsia"/>
          </w:rPr>
          <w:t>29</w:t>
        </w:r>
        <w:r>
          <w:rPr>
            <w:rFonts w:hint="eastAsia"/>
            <w:lang w:eastAsia="en-US"/>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_Toc208226335 \h</w:instrText>
        </w:r>
        <w:r>
          <w:rPr>
            <w:rFonts w:hint="eastAsia"/>
          </w:rPr>
          <w:instrText xml:space="preserve"> </w:instrText>
        </w:r>
      </w:ins>
      <w:r>
        <w:rPr>
          <w:rFonts w:hint="eastAsia"/>
        </w:rPr>
      </w:r>
      <w:ins w:id="2187" w:author="Rapporteur" w:date="2025-09-08T12:11:00Z" w16du:dateUtc="2025-09-08T04:11:00Z">
        <w:r>
          <w:rPr>
            <w:rFonts w:hint="eastAsia"/>
          </w:rPr>
          <w:fldChar w:fldCharType="separate"/>
        </w:r>
      </w:ins>
      <w:ins w:id="2188" w:author="Rapporteur" w:date="2025-09-08T12:12:00Z" w16du:dateUtc="2025-09-08T04:12:00Z">
        <w:r>
          <w:t>176</w:t>
        </w:r>
      </w:ins>
      <w:ins w:id="2189" w:author="Rapporteur" w:date="2025-09-08T12:11:00Z" w16du:dateUtc="2025-09-08T04:11:00Z">
        <w:r>
          <w:rPr>
            <w:rFonts w:hint="eastAsia"/>
          </w:rPr>
          <w:fldChar w:fldCharType="end"/>
        </w:r>
      </w:ins>
    </w:p>
    <w:p w14:paraId="62AF8F84" w14:textId="7B5F1C38" w:rsidR="00EB6C96" w:rsidRDefault="00EB6C96">
      <w:pPr>
        <w:pStyle w:val="TOC3"/>
        <w:rPr>
          <w:ins w:id="21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91" w:author="Rapporteur" w:date="2025-09-08T12:11:00Z" w16du:dateUtc="2025-09-08T04:11:00Z">
        <w:r>
          <w:rPr>
            <w:rFonts w:hint="eastAsia"/>
            <w:lang w:eastAsia="en-US"/>
          </w:rPr>
          <w:t>6.</w:t>
        </w:r>
        <w:r>
          <w:rPr>
            <w:rFonts w:hint="eastAsia"/>
          </w:rPr>
          <w:t>29</w:t>
        </w:r>
        <w:r>
          <w:rPr>
            <w:rFonts w:hint="eastAsia"/>
            <w:lang w:eastAsia="en-US"/>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_Toc208226336 \h</w:instrText>
        </w:r>
        <w:r>
          <w:rPr>
            <w:rFonts w:hint="eastAsia"/>
          </w:rPr>
          <w:instrText xml:space="preserve"> </w:instrText>
        </w:r>
      </w:ins>
      <w:r>
        <w:rPr>
          <w:rFonts w:hint="eastAsia"/>
        </w:rPr>
      </w:r>
      <w:ins w:id="2192" w:author="Rapporteur" w:date="2025-09-08T12:11:00Z" w16du:dateUtc="2025-09-08T04:11:00Z">
        <w:r>
          <w:rPr>
            <w:rFonts w:hint="eastAsia"/>
          </w:rPr>
          <w:fldChar w:fldCharType="separate"/>
        </w:r>
      </w:ins>
      <w:ins w:id="2193" w:author="Rapporteur" w:date="2025-09-08T12:12:00Z" w16du:dateUtc="2025-09-08T04:12:00Z">
        <w:r>
          <w:t>176</w:t>
        </w:r>
      </w:ins>
      <w:ins w:id="2194" w:author="Rapporteur" w:date="2025-09-08T12:11:00Z" w16du:dateUtc="2025-09-08T04:11:00Z">
        <w:r>
          <w:rPr>
            <w:rFonts w:hint="eastAsia"/>
          </w:rPr>
          <w:fldChar w:fldCharType="end"/>
        </w:r>
      </w:ins>
    </w:p>
    <w:p w14:paraId="0421AB33" w14:textId="17F59E29" w:rsidR="00EB6C96" w:rsidRDefault="00EB6C96">
      <w:pPr>
        <w:pStyle w:val="TOC3"/>
        <w:rPr>
          <w:ins w:id="21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196" w:author="Rapporteur" w:date="2025-09-08T12:11:00Z" w16du:dateUtc="2025-09-08T04:11:00Z">
        <w:r>
          <w:rPr>
            <w:rFonts w:hint="eastAsia"/>
          </w:rPr>
          <w:t>6.29.3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_Toc208226337 \h</w:instrText>
        </w:r>
        <w:r>
          <w:rPr>
            <w:rFonts w:hint="eastAsia"/>
          </w:rPr>
          <w:instrText xml:space="preserve"> </w:instrText>
        </w:r>
      </w:ins>
      <w:r>
        <w:rPr>
          <w:rFonts w:hint="eastAsia"/>
        </w:rPr>
      </w:r>
      <w:ins w:id="2197" w:author="Rapporteur" w:date="2025-09-08T12:11:00Z" w16du:dateUtc="2025-09-08T04:11:00Z">
        <w:r>
          <w:rPr>
            <w:rFonts w:hint="eastAsia"/>
          </w:rPr>
          <w:fldChar w:fldCharType="separate"/>
        </w:r>
      </w:ins>
      <w:ins w:id="2198" w:author="Rapporteur" w:date="2025-09-08T12:12:00Z" w16du:dateUtc="2025-09-08T04:12:00Z">
        <w:r>
          <w:t>176</w:t>
        </w:r>
      </w:ins>
      <w:ins w:id="2199" w:author="Rapporteur" w:date="2025-09-08T12:11:00Z" w16du:dateUtc="2025-09-08T04:11:00Z">
        <w:r>
          <w:rPr>
            <w:rFonts w:hint="eastAsia"/>
          </w:rPr>
          <w:fldChar w:fldCharType="end"/>
        </w:r>
      </w:ins>
    </w:p>
    <w:p w14:paraId="1AB17AC1" w14:textId="472615CB" w:rsidR="00EB6C96" w:rsidRDefault="00EB6C96">
      <w:pPr>
        <w:pStyle w:val="TOC3"/>
        <w:rPr>
          <w:ins w:id="22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01" w:author="Rapporteur" w:date="2025-09-08T12:11:00Z" w16du:dateUtc="2025-09-08T04:11:00Z">
        <w:r>
          <w:rPr>
            <w:rFonts w:hint="eastAsia"/>
            <w:lang w:eastAsia="en-US"/>
          </w:rPr>
          <w:t>6.</w:t>
        </w:r>
        <w:r>
          <w:rPr>
            <w:rFonts w:hint="eastAsia"/>
          </w:rPr>
          <w:t>29</w:t>
        </w:r>
        <w:r>
          <w:rPr>
            <w:rFonts w:hint="eastAsia"/>
            <w:lang w:eastAsia="en-US"/>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_Toc208226338 \h</w:instrText>
        </w:r>
        <w:r>
          <w:rPr>
            <w:rFonts w:hint="eastAsia"/>
          </w:rPr>
          <w:instrText xml:space="preserve"> </w:instrText>
        </w:r>
      </w:ins>
      <w:r>
        <w:rPr>
          <w:rFonts w:hint="eastAsia"/>
        </w:rPr>
      </w:r>
      <w:ins w:id="2202" w:author="Rapporteur" w:date="2025-09-08T12:11:00Z" w16du:dateUtc="2025-09-08T04:11:00Z">
        <w:r>
          <w:rPr>
            <w:rFonts w:hint="eastAsia"/>
          </w:rPr>
          <w:fldChar w:fldCharType="separate"/>
        </w:r>
      </w:ins>
      <w:ins w:id="2203" w:author="Rapporteur" w:date="2025-09-08T12:12:00Z" w16du:dateUtc="2025-09-08T04:12:00Z">
        <w:r>
          <w:t>177</w:t>
        </w:r>
      </w:ins>
      <w:ins w:id="2204" w:author="Rapporteur" w:date="2025-09-08T12:11:00Z" w16du:dateUtc="2025-09-08T04:11:00Z">
        <w:r>
          <w:rPr>
            <w:rFonts w:hint="eastAsia"/>
          </w:rPr>
          <w:fldChar w:fldCharType="end"/>
        </w:r>
      </w:ins>
    </w:p>
    <w:p w14:paraId="25BEEC92" w14:textId="0A084B1C" w:rsidR="00EB6C96" w:rsidRDefault="00EB6C96">
      <w:pPr>
        <w:pStyle w:val="TOC3"/>
        <w:rPr>
          <w:ins w:id="22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06" w:author="Rapporteur" w:date="2025-09-08T12:11:00Z" w16du:dateUtc="2025-09-08T04:11:00Z">
        <w:r>
          <w:rPr>
            <w:rFonts w:hint="eastAsia"/>
            <w:lang w:eastAsia="en-US"/>
          </w:rPr>
          <w:t>6.</w:t>
        </w:r>
        <w:r>
          <w:rPr>
            <w:rFonts w:hint="eastAsia"/>
          </w:rPr>
          <w:t>29</w:t>
        </w:r>
        <w:r>
          <w:rPr>
            <w:rFonts w:hint="eastAsia"/>
            <w:lang w:eastAsia="en-US"/>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_Toc208226339 \h</w:instrText>
        </w:r>
        <w:r>
          <w:rPr>
            <w:rFonts w:hint="eastAsia"/>
          </w:rPr>
          <w:instrText xml:space="preserve"> </w:instrText>
        </w:r>
      </w:ins>
      <w:r>
        <w:rPr>
          <w:rFonts w:hint="eastAsia"/>
        </w:rPr>
      </w:r>
      <w:ins w:id="2207" w:author="Rapporteur" w:date="2025-09-08T12:11:00Z" w16du:dateUtc="2025-09-08T04:11:00Z">
        <w:r>
          <w:rPr>
            <w:rFonts w:hint="eastAsia"/>
          </w:rPr>
          <w:fldChar w:fldCharType="separate"/>
        </w:r>
      </w:ins>
      <w:ins w:id="2208" w:author="Rapporteur" w:date="2025-09-08T12:12:00Z" w16du:dateUtc="2025-09-08T04:12:00Z">
        <w:r>
          <w:t>177</w:t>
        </w:r>
      </w:ins>
      <w:ins w:id="2209" w:author="Rapporteur" w:date="2025-09-08T12:11:00Z" w16du:dateUtc="2025-09-08T04:11:00Z">
        <w:r>
          <w:rPr>
            <w:rFonts w:hint="eastAsia"/>
          </w:rPr>
          <w:fldChar w:fldCharType="end"/>
        </w:r>
      </w:ins>
    </w:p>
    <w:p w14:paraId="28866832" w14:textId="6781E1F7" w:rsidR="00EB6C96" w:rsidRDefault="00EB6C96">
      <w:pPr>
        <w:pStyle w:val="TOC3"/>
        <w:rPr>
          <w:ins w:id="22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11" w:author="Rapporteur" w:date="2025-09-08T12:11:00Z" w16du:dateUtc="2025-09-08T04:11:00Z">
        <w:r>
          <w:rPr>
            <w:rFonts w:hint="eastAsia"/>
          </w:rPr>
          <w:t>6.29.6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_Toc208226340 \h</w:instrText>
        </w:r>
        <w:r>
          <w:rPr>
            <w:rFonts w:hint="eastAsia"/>
          </w:rPr>
          <w:instrText xml:space="preserve"> </w:instrText>
        </w:r>
      </w:ins>
      <w:r>
        <w:rPr>
          <w:rFonts w:hint="eastAsia"/>
        </w:rPr>
      </w:r>
      <w:ins w:id="2212" w:author="Rapporteur" w:date="2025-09-08T12:11:00Z" w16du:dateUtc="2025-09-08T04:11:00Z">
        <w:r>
          <w:rPr>
            <w:rFonts w:hint="eastAsia"/>
          </w:rPr>
          <w:fldChar w:fldCharType="separate"/>
        </w:r>
      </w:ins>
      <w:ins w:id="2213" w:author="Rapporteur" w:date="2025-09-08T12:12:00Z" w16du:dateUtc="2025-09-08T04:12:00Z">
        <w:r>
          <w:t>177</w:t>
        </w:r>
      </w:ins>
      <w:ins w:id="2214" w:author="Rapporteur" w:date="2025-09-08T12:11:00Z" w16du:dateUtc="2025-09-08T04:11:00Z">
        <w:r>
          <w:rPr>
            <w:rFonts w:hint="eastAsia"/>
          </w:rPr>
          <w:fldChar w:fldCharType="end"/>
        </w:r>
      </w:ins>
    </w:p>
    <w:p w14:paraId="475800C2" w14:textId="6DF038FF" w:rsidR="00EB6C96" w:rsidRDefault="00EB6C96">
      <w:pPr>
        <w:pStyle w:val="TOC2"/>
        <w:rPr>
          <w:ins w:id="22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16" w:author="Rapporteur" w:date="2025-09-08T12:11:00Z" w16du:dateUtc="2025-09-08T04:11:00Z">
        <w:r w:rsidRPr="00E923EE">
          <w:rPr>
            <w:rFonts w:eastAsia="SimSun" w:hint="eastAsia"/>
            <w:lang w:eastAsia="zh-CN"/>
          </w:rPr>
          <w:t>6.30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 xml:space="preserve">Use case on </w:t>
        </w:r>
        <w:r>
          <w:rPr>
            <w:rFonts w:hint="eastAsia"/>
            <w:lang w:eastAsia="zh-CN"/>
          </w:rPr>
          <w:t>s</w:t>
        </w:r>
        <w:r>
          <w:rPr>
            <w:rFonts w:hint="eastAsia"/>
            <w:lang w:eastAsia="en-US"/>
          </w:rPr>
          <w:t xml:space="preserve">mart </w:t>
        </w:r>
        <w:r>
          <w:rPr>
            <w:rFonts w:hint="eastAsia"/>
            <w:lang w:eastAsia="zh-CN"/>
          </w:rPr>
          <w:t>h</w:t>
        </w:r>
        <w:r>
          <w:rPr>
            <w:rFonts w:hint="eastAsia"/>
            <w:lang w:eastAsia="en-US"/>
          </w:rPr>
          <w:t>ealthcare</w:t>
        </w:r>
        <w:r>
          <w:rPr>
            <w:rFonts w:hint="eastAsia"/>
          </w:rPr>
          <w:tab/>
        </w:r>
        <w:r>
          <w:rPr>
            <w:rFonts w:hint="eastAsia"/>
          </w:rPr>
          <w:fldChar w:fldCharType="begin"/>
        </w:r>
        <w:r>
          <w:rPr>
            <w:rFonts w:hint="eastAsia"/>
          </w:rPr>
          <w:instrText xml:space="preserve"> </w:instrText>
        </w:r>
        <w:r>
          <w:instrText>PAGEREF _Toc208226341 \h</w:instrText>
        </w:r>
        <w:r>
          <w:rPr>
            <w:rFonts w:hint="eastAsia"/>
          </w:rPr>
          <w:instrText xml:space="preserve"> </w:instrText>
        </w:r>
      </w:ins>
      <w:r>
        <w:rPr>
          <w:rFonts w:hint="eastAsia"/>
        </w:rPr>
      </w:r>
      <w:ins w:id="2217" w:author="Rapporteur" w:date="2025-09-08T12:11:00Z" w16du:dateUtc="2025-09-08T04:11:00Z">
        <w:r>
          <w:rPr>
            <w:rFonts w:hint="eastAsia"/>
          </w:rPr>
          <w:fldChar w:fldCharType="separate"/>
        </w:r>
      </w:ins>
      <w:ins w:id="2218" w:author="Rapporteur" w:date="2025-09-08T12:12:00Z" w16du:dateUtc="2025-09-08T04:12:00Z">
        <w:r>
          <w:t>177</w:t>
        </w:r>
      </w:ins>
      <w:ins w:id="2219" w:author="Rapporteur" w:date="2025-09-08T12:11:00Z" w16du:dateUtc="2025-09-08T04:11:00Z">
        <w:r>
          <w:rPr>
            <w:rFonts w:hint="eastAsia"/>
          </w:rPr>
          <w:fldChar w:fldCharType="end"/>
        </w:r>
      </w:ins>
    </w:p>
    <w:p w14:paraId="1621EDF8" w14:textId="07E83511" w:rsidR="00EB6C96" w:rsidRDefault="00EB6C96">
      <w:pPr>
        <w:pStyle w:val="TOC3"/>
        <w:rPr>
          <w:ins w:id="22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21" w:author="Rapporteur" w:date="2025-09-08T12:11:00Z" w16du:dateUtc="2025-09-08T04:11:00Z">
        <w:r>
          <w:rPr>
            <w:rFonts w:hint="eastAsia"/>
          </w:rPr>
          <w:t>6.30.1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_Toc208226342 \h</w:instrText>
        </w:r>
        <w:r>
          <w:rPr>
            <w:rFonts w:hint="eastAsia"/>
          </w:rPr>
          <w:instrText xml:space="preserve"> </w:instrText>
        </w:r>
      </w:ins>
      <w:r>
        <w:rPr>
          <w:rFonts w:hint="eastAsia"/>
        </w:rPr>
      </w:r>
      <w:ins w:id="2222" w:author="Rapporteur" w:date="2025-09-08T12:11:00Z" w16du:dateUtc="2025-09-08T04:11:00Z">
        <w:r>
          <w:rPr>
            <w:rFonts w:hint="eastAsia"/>
          </w:rPr>
          <w:fldChar w:fldCharType="separate"/>
        </w:r>
      </w:ins>
      <w:ins w:id="2223" w:author="Rapporteur" w:date="2025-09-08T12:12:00Z" w16du:dateUtc="2025-09-08T04:12:00Z">
        <w:r>
          <w:t>177</w:t>
        </w:r>
      </w:ins>
      <w:ins w:id="2224" w:author="Rapporteur" w:date="2025-09-08T12:11:00Z" w16du:dateUtc="2025-09-08T04:11:00Z">
        <w:r>
          <w:rPr>
            <w:rFonts w:hint="eastAsia"/>
          </w:rPr>
          <w:fldChar w:fldCharType="end"/>
        </w:r>
      </w:ins>
    </w:p>
    <w:p w14:paraId="2EB2EE41" w14:textId="6143066F" w:rsidR="00EB6C96" w:rsidRDefault="00EB6C96">
      <w:pPr>
        <w:pStyle w:val="TOC3"/>
        <w:rPr>
          <w:ins w:id="22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26" w:author="Rapporteur" w:date="2025-09-08T12:11:00Z" w16du:dateUtc="2025-09-08T04:11:00Z">
        <w:r>
          <w:rPr>
            <w:rFonts w:hint="eastAsia"/>
          </w:rPr>
          <w:t>6.30.2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_Toc208226343 \h</w:instrText>
        </w:r>
        <w:r>
          <w:rPr>
            <w:rFonts w:hint="eastAsia"/>
          </w:rPr>
          <w:instrText xml:space="preserve"> </w:instrText>
        </w:r>
      </w:ins>
      <w:r>
        <w:rPr>
          <w:rFonts w:hint="eastAsia"/>
        </w:rPr>
      </w:r>
      <w:ins w:id="2227" w:author="Rapporteur" w:date="2025-09-08T12:11:00Z" w16du:dateUtc="2025-09-08T04:11:00Z">
        <w:r>
          <w:rPr>
            <w:rFonts w:hint="eastAsia"/>
          </w:rPr>
          <w:fldChar w:fldCharType="separate"/>
        </w:r>
      </w:ins>
      <w:ins w:id="2228" w:author="Rapporteur" w:date="2025-09-08T12:12:00Z" w16du:dateUtc="2025-09-08T04:12:00Z">
        <w:r>
          <w:t>177</w:t>
        </w:r>
      </w:ins>
      <w:ins w:id="2229" w:author="Rapporteur" w:date="2025-09-08T12:11:00Z" w16du:dateUtc="2025-09-08T04:11:00Z">
        <w:r>
          <w:rPr>
            <w:rFonts w:hint="eastAsia"/>
          </w:rPr>
          <w:fldChar w:fldCharType="end"/>
        </w:r>
      </w:ins>
    </w:p>
    <w:p w14:paraId="216AFF11" w14:textId="2C43F0A2" w:rsidR="00EB6C96" w:rsidRDefault="00EB6C96">
      <w:pPr>
        <w:pStyle w:val="TOC3"/>
        <w:rPr>
          <w:ins w:id="22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31" w:author="Rapporteur" w:date="2025-09-08T12:11:00Z" w16du:dateUtc="2025-09-08T04:11:00Z">
        <w:r>
          <w:rPr>
            <w:rFonts w:hint="eastAsia"/>
          </w:rPr>
          <w:t>6.30.3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_Toc208226344 \h</w:instrText>
        </w:r>
        <w:r>
          <w:rPr>
            <w:rFonts w:hint="eastAsia"/>
          </w:rPr>
          <w:instrText xml:space="preserve"> </w:instrText>
        </w:r>
      </w:ins>
      <w:r>
        <w:rPr>
          <w:rFonts w:hint="eastAsia"/>
        </w:rPr>
      </w:r>
      <w:ins w:id="2232" w:author="Rapporteur" w:date="2025-09-08T12:11:00Z" w16du:dateUtc="2025-09-08T04:11:00Z">
        <w:r>
          <w:rPr>
            <w:rFonts w:hint="eastAsia"/>
          </w:rPr>
          <w:fldChar w:fldCharType="separate"/>
        </w:r>
      </w:ins>
      <w:ins w:id="2233" w:author="Rapporteur" w:date="2025-09-08T12:12:00Z" w16du:dateUtc="2025-09-08T04:12:00Z">
        <w:r>
          <w:t>178</w:t>
        </w:r>
      </w:ins>
      <w:ins w:id="2234" w:author="Rapporteur" w:date="2025-09-08T12:11:00Z" w16du:dateUtc="2025-09-08T04:11:00Z">
        <w:r>
          <w:rPr>
            <w:rFonts w:hint="eastAsia"/>
          </w:rPr>
          <w:fldChar w:fldCharType="end"/>
        </w:r>
      </w:ins>
    </w:p>
    <w:p w14:paraId="20C805A5" w14:textId="71398702" w:rsidR="00EB6C96" w:rsidRDefault="00EB6C96">
      <w:pPr>
        <w:pStyle w:val="TOC3"/>
        <w:rPr>
          <w:ins w:id="22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36" w:author="Rapporteur" w:date="2025-09-08T12:11:00Z" w16du:dateUtc="2025-09-08T04:11:00Z">
        <w:r>
          <w:rPr>
            <w:rFonts w:hint="eastAsia"/>
          </w:rPr>
          <w:t>6.30.4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_Toc208226345 \h</w:instrText>
        </w:r>
        <w:r>
          <w:rPr>
            <w:rFonts w:hint="eastAsia"/>
          </w:rPr>
          <w:instrText xml:space="preserve"> </w:instrText>
        </w:r>
      </w:ins>
      <w:r>
        <w:rPr>
          <w:rFonts w:hint="eastAsia"/>
        </w:rPr>
      </w:r>
      <w:ins w:id="2237" w:author="Rapporteur" w:date="2025-09-08T12:11:00Z" w16du:dateUtc="2025-09-08T04:11:00Z">
        <w:r>
          <w:rPr>
            <w:rFonts w:hint="eastAsia"/>
          </w:rPr>
          <w:fldChar w:fldCharType="separate"/>
        </w:r>
      </w:ins>
      <w:ins w:id="2238" w:author="Rapporteur" w:date="2025-09-08T12:12:00Z" w16du:dateUtc="2025-09-08T04:12:00Z">
        <w:r>
          <w:t>178</w:t>
        </w:r>
      </w:ins>
      <w:ins w:id="2239" w:author="Rapporteur" w:date="2025-09-08T12:11:00Z" w16du:dateUtc="2025-09-08T04:11:00Z">
        <w:r>
          <w:rPr>
            <w:rFonts w:hint="eastAsia"/>
          </w:rPr>
          <w:fldChar w:fldCharType="end"/>
        </w:r>
      </w:ins>
    </w:p>
    <w:p w14:paraId="348D55F2" w14:textId="7ECFE677" w:rsidR="00EB6C96" w:rsidRDefault="00EB6C96">
      <w:pPr>
        <w:pStyle w:val="TOC3"/>
        <w:rPr>
          <w:ins w:id="22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41" w:author="Rapporteur" w:date="2025-09-08T12:11:00Z" w16du:dateUtc="2025-09-08T04:11:00Z">
        <w:r>
          <w:rPr>
            <w:rFonts w:hint="eastAsia"/>
          </w:rPr>
          <w:t>6.30.5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_Toc208226346 \h</w:instrText>
        </w:r>
        <w:r>
          <w:rPr>
            <w:rFonts w:hint="eastAsia"/>
          </w:rPr>
          <w:instrText xml:space="preserve"> </w:instrText>
        </w:r>
      </w:ins>
      <w:r>
        <w:rPr>
          <w:rFonts w:hint="eastAsia"/>
        </w:rPr>
      </w:r>
      <w:ins w:id="2242" w:author="Rapporteur" w:date="2025-09-08T12:11:00Z" w16du:dateUtc="2025-09-08T04:11:00Z">
        <w:r>
          <w:rPr>
            <w:rFonts w:hint="eastAsia"/>
          </w:rPr>
          <w:fldChar w:fldCharType="separate"/>
        </w:r>
      </w:ins>
      <w:ins w:id="2243" w:author="Rapporteur" w:date="2025-09-08T12:12:00Z" w16du:dateUtc="2025-09-08T04:12:00Z">
        <w:r>
          <w:t>178</w:t>
        </w:r>
      </w:ins>
      <w:ins w:id="2244" w:author="Rapporteur" w:date="2025-09-08T12:11:00Z" w16du:dateUtc="2025-09-08T04:11:00Z">
        <w:r>
          <w:rPr>
            <w:rFonts w:hint="eastAsia"/>
          </w:rPr>
          <w:fldChar w:fldCharType="end"/>
        </w:r>
      </w:ins>
    </w:p>
    <w:p w14:paraId="2D26F7F0" w14:textId="30155537" w:rsidR="00EB6C96" w:rsidRDefault="00EB6C96">
      <w:pPr>
        <w:pStyle w:val="TOC3"/>
        <w:rPr>
          <w:ins w:id="22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46" w:author="Rapporteur" w:date="2025-09-08T12:11:00Z" w16du:dateUtc="2025-09-08T04:11:00Z">
        <w:r>
          <w:rPr>
            <w:rFonts w:hint="eastAsia"/>
          </w:rPr>
          <w:t>6.30.6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_Toc208226347 \h</w:instrText>
        </w:r>
        <w:r>
          <w:rPr>
            <w:rFonts w:hint="eastAsia"/>
          </w:rPr>
          <w:instrText xml:space="preserve"> </w:instrText>
        </w:r>
      </w:ins>
      <w:r>
        <w:rPr>
          <w:rFonts w:hint="eastAsia"/>
        </w:rPr>
      </w:r>
      <w:ins w:id="2247" w:author="Rapporteur" w:date="2025-09-08T12:11:00Z" w16du:dateUtc="2025-09-08T04:11:00Z">
        <w:r>
          <w:rPr>
            <w:rFonts w:hint="eastAsia"/>
          </w:rPr>
          <w:fldChar w:fldCharType="separate"/>
        </w:r>
      </w:ins>
      <w:ins w:id="2248" w:author="Rapporteur" w:date="2025-09-08T12:12:00Z" w16du:dateUtc="2025-09-08T04:12:00Z">
        <w:r>
          <w:t>179</w:t>
        </w:r>
      </w:ins>
      <w:ins w:id="2249" w:author="Rapporteur" w:date="2025-09-08T12:11:00Z" w16du:dateUtc="2025-09-08T04:11:00Z">
        <w:r>
          <w:rPr>
            <w:rFonts w:hint="eastAsia"/>
          </w:rPr>
          <w:fldChar w:fldCharType="end"/>
        </w:r>
      </w:ins>
    </w:p>
    <w:p w14:paraId="4B026F8E" w14:textId="7BBB24BF" w:rsidR="00EB6C96" w:rsidRDefault="00EB6C96">
      <w:pPr>
        <w:pStyle w:val="TOC2"/>
        <w:rPr>
          <w:ins w:id="22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51" w:author="Rapporteur" w:date="2025-09-08T12:11:00Z" w16du:dateUtc="2025-09-08T04:11:00Z">
        <w:r w:rsidRPr="00E923EE">
          <w:rPr>
            <w:rFonts w:eastAsia="SimSun" w:hint="eastAsia"/>
            <w:lang w:eastAsia="zh-CN"/>
          </w:rPr>
          <w:t>6.31</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UE-Network collaboration with AI capabilities</w:t>
        </w:r>
        <w:r>
          <w:rPr>
            <w:rFonts w:hint="eastAsia"/>
          </w:rPr>
          <w:tab/>
        </w:r>
        <w:r>
          <w:rPr>
            <w:rFonts w:hint="eastAsia"/>
          </w:rPr>
          <w:fldChar w:fldCharType="begin"/>
        </w:r>
        <w:r>
          <w:rPr>
            <w:rFonts w:hint="eastAsia"/>
          </w:rPr>
          <w:instrText xml:space="preserve"> </w:instrText>
        </w:r>
        <w:r>
          <w:instrText>PAGEREF _Toc208226348 \h</w:instrText>
        </w:r>
        <w:r>
          <w:rPr>
            <w:rFonts w:hint="eastAsia"/>
          </w:rPr>
          <w:instrText xml:space="preserve"> </w:instrText>
        </w:r>
      </w:ins>
      <w:r>
        <w:rPr>
          <w:rFonts w:hint="eastAsia"/>
        </w:rPr>
      </w:r>
      <w:ins w:id="2252" w:author="Rapporteur" w:date="2025-09-08T12:11:00Z" w16du:dateUtc="2025-09-08T04:11:00Z">
        <w:r>
          <w:rPr>
            <w:rFonts w:hint="eastAsia"/>
          </w:rPr>
          <w:fldChar w:fldCharType="separate"/>
        </w:r>
      </w:ins>
      <w:ins w:id="2253" w:author="Rapporteur" w:date="2025-09-08T12:12:00Z" w16du:dateUtc="2025-09-08T04:12:00Z">
        <w:r>
          <w:t>179</w:t>
        </w:r>
      </w:ins>
      <w:ins w:id="2254" w:author="Rapporteur" w:date="2025-09-08T12:11:00Z" w16du:dateUtc="2025-09-08T04:11:00Z">
        <w:r>
          <w:rPr>
            <w:rFonts w:hint="eastAsia"/>
          </w:rPr>
          <w:fldChar w:fldCharType="end"/>
        </w:r>
      </w:ins>
    </w:p>
    <w:p w14:paraId="377E6B5C" w14:textId="51B5E128" w:rsidR="00EB6C96" w:rsidRDefault="00EB6C96">
      <w:pPr>
        <w:pStyle w:val="TOC3"/>
        <w:rPr>
          <w:ins w:id="22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56" w:author="Rapporteur" w:date="2025-09-08T12:11:00Z" w16du:dateUtc="2025-09-08T04:11:00Z">
        <w:r>
          <w:rPr>
            <w:rFonts w:hint="eastAsia"/>
          </w:rPr>
          <w:t>6.31.1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_Toc208226349 \h</w:instrText>
        </w:r>
        <w:r>
          <w:rPr>
            <w:rFonts w:hint="eastAsia"/>
          </w:rPr>
          <w:instrText xml:space="preserve"> </w:instrText>
        </w:r>
      </w:ins>
      <w:r>
        <w:rPr>
          <w:rFonts w:hint="eastAsia"/>
        </w:rPr>
      </w:r>
      <w:ins w:id="2257" w:author="Rapporteur" w:date="2025-09-08T12:11:00Z" w16du:dateUtc="2025-09-08T04:11:00Z">
        <w:r>
          <w:rPr>
            <w:rFonts w:hint="eastAsia"/>
          </w:rPr>
          <w:fldChar w:fldCharType="separate"/>
        </w:r>
      </w:ins>
      <w:ins w:id="2258" w:author="Rapporteur" w:date="2025-09-08T12:12:00Z" w16du:dateUtc="2025-09-08T04:12:00Z">
        <w:r>
          <w:t>179</w:t>
        </w:r>
      </w:ins>
      <w:ins w:id="2259" w:author="Rapporteur" w:date="2025-09-08T12:11:00Z" w16du:dateUtc="2025-09-08T04:11:00Z">
        <w:r>
          <w:rPr>
            <w:rFonts w:hint="eastAsia"/>
          </w:rPr>
          <w:fldChar w:fldCharType="end"/>
        </w:r>
      </w:ins>
    </w:p>
    <w:p w14:paraId="07E97AEC" w14:textId="0CCE3997" w:rsidR="00EB6C96" w:rsidRDefault="00EB6C96">
      <w:pPr>
        <w:pStyle w:val="TOC3"/>
        <w:rPr>
          <w:ins w:id="22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61" w:author="Rapporteur" w:date="2025-09-08T12:11:00Z" w16du:dateUtc="2025-09-08T04:11:00Z">
        <w:r>
          <w:rPr>
            <w:rFonts w:hint="eastAsia"/>
          </w:rPr>
          <w:t>6.31.2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_Toc208226350 \h</w:instrText>
        </w:r>
        <w:r>
          <w:rPr>
            <w:rFonts w:hint="eastAsia"/>
          </w:rPr>
          <w:instrText xml:space="preserve"> </w:instrText>
        </w:r>
      </w:ins>
      <w:r>
        <w:rPr>
          <w:rFonts w:hint="eastAsia"/>
        </w:rPr>
      </w:r>
      <w:ins w:id="2262" w:author="Rapporteur" w:date="2025-09-08T12:11:00Z" w16du:dateUtc="2025-09-08T04:11:00Z">
        <w:r>
          <w:rPr>
            <w:rFonts w:hint="eastAsia"/>
          </w:rPr>
          <w:fldChar w:fldCharType="separate"/>
        </w:r>
      </w:ins>
      <w:ins w:id="2263" w:author="Rapporteur" w:date="2025-09-08T12:12:00Z" w16du:dateUtc="2025-09-08T04:12:00Z">
        <w:r>
          <w:t>180</w:t>
        </w:r>
      </w:ins>
      <w:ins w:id="2264" w:author="Rapporteur" w:date="2025-09-08T12:11:00Z" w16du:dateUtc="2025-09-08T04:11:00Z">
        <w:r>
          <w:rPr>
            <w:rFonts w:hint="eastAsia"/>
          </w:rPr>
          <w:fldChar w:fldCharType="end"/>
        </w:r>
      </w:ins>
    </w:p>
    <w:p w14:paraId="231D62B0" w14:textId="0AAEB052" w:rsidR="00EB6C96" w:rsidRDefault="00EB6C96">
      <w:pPr>
        <w:pStyle w:val="TOC3"/>
        <w:rPr>
          <w:ins w:id="22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66" w:author="Rapporteur" w:date="2025-09-08T12:11:00Z" w16du:dateUtc="2025-09-08T04:11:00Z">
        <w:r>
          <w:rPr>
            <w:rFonts w:hint="eastAsia"/>
          </w:rPr>
          <w:t>6.31.3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_Toc208226351 \h</w:instrText>
        </w:r>
        <w:r>
          <w:rPr>
            <w:rFonts w:hint="eastAsia"/>
          </w:rPr>
          <w:instrText xml:space="preserve"> </w:instrText>
        </w:r>
      </w:ins>
      <w:r>
        <w:rPr>
          <w:rFonts w:hint="eastAsia"/>
        </w:rPr>
      </w:r>
      <w:ins w:id="2267" w:author="Rapporteur" w:date="2025-09-08T12:11:00Z" w16du:dateUtc="2025-09-08T04:11:00Z">
        <w:r>
          <w:rPr>
            <w:rFonts w:hint="eastAsia"/>
          </w:rPr>
          <w:fldChar w:fldCharType="separate"/>
        </w:r>
      </w:ins>
      <w:ins w:id="2268" w:author="Rapporteur" w:date="2025-09-08T12:12:00Z" w16du:dateUtc="2025-09-08T04:12:00Z">
        <w:r>
          <w:t>180</w:t>
        </w:r>
      </w:ins>
      <w:ins w:id="2269" w:author="Rapporteur" w:date="2025-09-08T12:11:00Z" w16du:dateUtc="2025-09-08T04:11:00Z">
        <w:r>
          <w:rPr>
            <w:rFonts w:hint="eastAsia"/>
          </w:rPr>
          <w:fldChar w:fldCharType="end"/>
        </w:r>
      </w:ins>
    </w:p>
    <w:p w14:paraId="395FC132" w14:textId="558EA754" w:rsidR="00EB6C96" w:rsidRDefault="00EB6C96">
      <w:pPr>
        <w:pStyle w:val="TOC3"/>
        <w:rPr>
          <w:ins w:id="22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71" w:author="Rapporteur" w:date="2025-09-08T12:11:00Z" w16du:dateUtc="2025-09-08T04:11:00Z">
        <w:r>
          <w:rPr>
            <w:rFonts w:hint="eastAsia"/>
          </w:rPr>
          <w:t>6.31.4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_Toc208226352 \h</w:instrText>
        </w:r>
        <w:r>
          <w:rPr>
            <w:rFonts w:hint="eastAsia"/>
          </w:rPr>
          <w:instrText xml:space="preserve"> </w:instrText>
        </w:r>
      </w:ins>
      <w:r>
        <w:rPr>
          <w:rFonts w:hint="eastAsia"/>
        </w:rPr>
      </w:r>
      <w:ins w:id="2272" w:author="Rapporteur" w:date="2025-09-08T12:11:00Z" w16du:dateUtc="2025-09-08T04:11:00Z">
        <w:r>
          <w:rPr>
            <w:rFonts w:hint="eastAsia"/>
          </w:rPr>
          <w:fldChar w:fldCharType="separate"/>
        </w:r>
      </w:ins>
      <w:ins w:id="2273" w:author="Rapporteur" w:date="2025-09-08T12:12:00Z" w16du:dateUtc="2025-09-08T04:12:00Z">
        <w:r>
          <w:t>181</w:t>
        </w:r>
      </w:ins>
      <w:ins w:id="2274" w:author="Rapporteur" w:date="2025-09-08T12:11:00Z" w16du:dateUtc="2025-09-08T04:11:00Z">
        <w:r>
          <w:rPr>
            <w:rFonts w:hint="eastAsia"/>
          </w:rPr>
          <w:fldChar w:fldCharType="end"/>
        </w:r>
      </w:ins>
    </w:p>
    <w:p w14:paraId="29836B0A" w14:textId="53358D5B" w:rsidR="00EB6C96" w:rsidRDefault="00EB6C96">
      <w:pPr>
        <w:pStyle w:val="TOC3"/>
        <w:rPr>
          <w:ins w:id="22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76" w:author="Rapporteur" w:date="2025-09-08T12:11:00Z" w16du:dateUtc="2025-09-08T04:11:00Z">
        <w:r>
          <w:rPr>
            <w:rFonts w:hint="eastAsia"/>
          </w:rPr>
          <w:t>6.31.5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_Toc208226353 \h</w:instrText>
        </w:r>
        <w:r>
          <w:rPr>
            <w:rFonts w:hint="eastAsia"/>
          </w:rPr>
          <w:instrText xml:space="preserve"> </w:instrText>
        </w:r>
      </w:ins>
      <w:r>
        <w:rPr>
          <w:rFonts w:hint="eastAsia"/>
        </w:rPr>
      </w:r>
      <w:ins w:id="2277" w:author="Rapporteur" w:date="2025-09-08T12:11:00Z" w16du:dateUtc="2025-09-08T04:11:00Z">
        <w:r>
          <w:rPr>
            <w:rFonts w:hint="eastAsia"/>
          </w:rPr>
          <w:fldChar w:fldCharType="separate"/>
        </w:r>
      </w:ins>
      <w:ins w:id="2278" w:author="Rapporteur" w:date="2025-09-08T12:12:00Z" w16du:dateUtc="2025-09-08T04:12:00Z">
        <w:r>
          <w:t>181</w:t>
        </w:r>
      </w:ins>
      <w:ins w:id="2279" w:author="Rapporteur" w:date="2025-09-08T12:11:00Z" w16du:dateUtc="2025-09-08T04:11:00Z">
        <w:r>
          <w:rPr>
            <w:rFonts w:hint="eastAsia"/>
          </w:rPr>
          <w:fldChar w:fldCharType="end"/>
        </w:r>
      </w:ins>
    </w:p>
    <w:p w14:paraId="31AE2A3D" w14:textId="75AE0F74" w:rsidR="00EB6C96" w:rsidRDefault="00EB6C96">
      <w:pPr>
        <w:pStyle w:val="TOC3"/>
        <w:rPr>
          <w:ins w:id="22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81" w:author="Rapporteur" w:date="2025-09-08T12:11:00Z" w16du:dateUtc="2025-09-08T04:11:00Z">
        <w:r>
          <w:rPr>
            <w:rFonts w:hint="eastAsia"/>
          </w:rPr>
          <w:t>6.31.6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_Toc208226354 \h</w:instrText>
        </w:r>
        <w:r>
          <w:rPr>
            <w:rFonts w:hint="eastAsia"/>
          </w:rPr>
          <w:instrText xml:space="preserve"> </w:instrText>
        </w:r>
      </w:ins>
      <w:r>
        <w:rPr>
          <w:rFonts w:hint="eastAsia"/>
        </w:rPr>
      </w:r>
      <w:ins w:id="2282" w:author="Rapporteur" w:date="2025-09-08T12:11:00Z" w16du:dateUtc="2025-09-08T04:11:00Z">
        <w:r>
          <w:rPr>
            <w:rFonts w:hint="eastAsia"/>
          </w:rPr>
          <w:fldChar w:fldCharType="separate"/>
        </w:r>
      </w:ins>
      <w:ins w:id="2283" w:author="Rapporteur" w:date="2025-09-08T12:12:00Z" w16du:dateUtc="2025-09-08T04:12:00Z">
        <w:r>
          <w:t>182</w:t>
        </w:r>
      </w:ins>
      <w:ins w:id="2284" w:author="Rapporteur" w:date="2025-09-08T12:11:00Z" w16du:dateUtc="2025-09-08T04:11:00Z">
        <w:r>
          <w:rPr>
            <w:rFonts w:hint="eastAsia"/>
          </w:rPr>
          <w:fldChar w:fldCharType="end"/>
        </w:r>
      </w:ins>
    </w:p>
    <w:p w14:paraId="01972434" w14:textId="0DFF5311" w:rsidR="00EB6C96" w:rsidRDefault="00EB6C96">
      <w:pPr>
        <w:pStyle w:val="TOC2"/>
        <w:rPr>
          <w:ins w:id="22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86" w:author="Rapporteur" w:date="2025-09-08T12:11:00Z" w16du:dateUtc="2025-09-08T04:11:00Z">
        <w:r>
          <w:rPr>
            <w:rFonts w:hint="eastAsia"/>
          </w:rPr>
          <w:t>6.</w:t>
        </w:r>
        <w:r w:rsidRPr="00E923EE">
          <w:rPr>
            <w:rFonts w:eastAsiaTheme="minorEastAsia" w:hint="eastAsia"/>
            <w:lang w:eastAsia="zh-CN"/>
          </w:rPr>
          <w:t>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disaster rescue planning enabled by network AI Agents</w:t>
        </w:r>
        <w:r>
          <w:rPr>
            <w:rFonts w:hint="eastAsia"/>
          </w:rPr>
          <w:tab/>
        </w:r>
        <w:r>
          <w:rPr>
            <w:rFonts w:hint="eastAsia"/>
          </w:rPr>
          <w:fldChar w:fldCharType="begin"/>
        </w:r>
        <w:r>
          <w:rPr>
            <w:rFonts w:hint="eastAsia"/>
          </w:rPr>
          <w:instrText xml:space="preserve"> </w:instrText>
        </w:r>
        <w:r>
          <w:instrText>PAGEREF _Toc208226355 \h</w:instrText>
        </w:r>
        <w:r>
          <w:rPr>
            <w:rFonts w:hint="eastAsia"/>
          </w:rPr>
          <w:instrText xml:space="preserve"> </w:instrText>
        </w:r>
      </w:ins>
      <w:r>
        <w:rPr>
          <w:rFonts w:hint="eastAsia"/>
        </w:rPr>
      </w:r>
      <w:ins w:id="2287" w:author="Rapporteur" w:date="2025-09-08T12:11:00Z" w16du:dateUtc="2025-09-08T04:11:00Z">
        <w:r>
          <w:rPr>
            <w:rFonts w:hint="eastAsia"/>
          </w:rPr>
          <w:fldChar w:fldCharType="separate"/>
        </w:r>
      </w:ins>
      <w:ins w:id="2288" w:author="Rapporteur" w:date="2025-09-08T12:12:00Z" w16du:dateUtc="2025-09-08T04:12:00Z">
        <w:r>
          <w:t>182</w:t>
        </w:r>
      </w:ins>
      <w:ins w:id="2289" w:author="Rapporteur" w:date="2025-09-08T12:11:00Z" w16du:dateUtc="2025-09-08T04:11:00Z">
        <w:r>
          <w:rPr>
            <w:rFonts w:hint="eastAsia"/>
          </w:rPr>
          <w:fldChar w:fldCharType="end"/>
        </w:r>
      </w:ins>
    </w:p>
    <w:p w14:paraId="1E54A1A7" w14:textId="21695C92" w:rsidR="00EB6C96" w:rsidRDefault="00EB6C96">
      <w:pPr>
        <w:pStyle w:val="TOC3"/>
        <w:rPr>
          <w:ins w:id="22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91" w:author="Rapporteur" w:date="2025-09-08T12:11:00Z" w16du:dateUtc="2025-09-08T04:11:00Z">
        <w:r>
          <w:rPr>
            <w:rFonts w:hint="eastAsia"/>
          </w:rPr>
          <w:t>6.</w:t>
        </w:r>
        <w:r w:rsidRPr="00E923EE">
          <w:rPr>
            <w:rFonts w:eastAsiaTheme="minorEastAsia" w:hint="eastAsia"/>
          </w:rPr>
          <w:t>32</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_Toc208226356 \h</w:instrText>
        </w:r>
        <w:r>
          <w:rPr>
            <w:rFonts w:hint="eastAsia"/>
          </w:rPr>
          <w:instrText xml:space="preserve"> </w:instrText>
        </w:r>
      </w:ins>
      <w:r>
        <w:rPr>
          <w:rFonts w:hint="eastAsia"/>
        </w:rPr>
      </w:r>
      <w:ins w:id="2292" w:author="Rapporteur" w:date="2025-09-08T12:11:00Z" w16du:dateUtc="2025-09-08T04:11:00Z">
        <w:r>
          <w:rPr>
            <w:rFonts w:hint="eastAsia"/>
          </w:rPr>
          <w:fldChar w:fldCharType="separate"/>
        </w:r>
      </w:ins>
      <w:ins w:id="2293" w:author="Rapporteur" w:date="2025-09-08T12:12:00Z" w16du:dateUtc="2025-09-08T04:12:00Z">
        <w:r>
          <w:t>182</w:t>
        </w:r>
      </w:ins>
      <w:ins w:id="2294" w:author="Rapporteur" w:date="2025-09-08T12:11:00Z" w16du:dateUtc="2025-09-08T04:11:00Z">
        <w:r>
          <w:rPr>
            <w:rFonts w:hint="eastAsia"/>
          </w:rPr>
          <w:fldChar w:fldCharType="end"/>
        </w:r>
      </w:ins>
    </w:p>
    <w:p w14:paraId="2FCA5771" w14:textId="42F9E65B" w:rsidR="00EB6C96" w:rsidRDefault="00EB6C96">
      <w:pPr>
        <w:pStyle w:val="TOC3"/>
        <w:rPr>
          <w:ins w:id="22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296" w:author="Rapporteur" w:date="2025-09-08T12:11:00Z" w16du:dateUtc="2025-09-08T04:11:00Z">
        <w:r>
          <w:rPr>
            <w:rFonts w:hint="eastAsia"/>
          </w:rPr>
          <w:t>6.</w:t>
        </w:r>
        <w:r w:rsidRPr="00E923EE">
          <w:rPr>
            <w:rFonts w:eastAsiaTheme="minorEastAsia" w:hint="eastAsia"/>
          </w:rPr>
          <w:t>32</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_Toc208226357 \h</w:instrText>
        </w:r>
        <w:r>
          <w:rPr>
            <w:rFonts w:hint="eastAsia"/>
          </w:rPr>
          <w:instrText xml:space="preserve"> </w:instrText>
        </w:r>
      </w:ins>
      <w:r>
        <w:rPr>
          <w:rFonts w:hint="eastAsia"/>
        </w:rPr>
      </w:r>
      <w:ins w:id="2297" w:author="Rapporteur" w:date="2025-09-08T12:11:00Z" w16du:dateUtc="2025-09-08T04:11:00Z">
        <w:r>
          <w:rPr>
            <w:rFonts w:hint="eastAsia"/>
          </w:rPr>
          <w:fldChar w:fldCharType="separate"/>
        </w:r>
      </w:ins>
      <w:ins w:id="2298" w:author="Rapporteur" w:date="2025-09-08T12:12:00Z" w16du:dateUtc="2025-09-08T04:12:00Z">
        <w:r>
          <w:t>183</w:t>
        </w:r>
      </w:ins>
      <w:ins w:id="2299" w:author="Rapporteur" w:date="2025-09-08T12:11:00Z" w16du:dateUtc="2025-09-08T04:11:00Z">
        <w:r>
          <w:rPr>
            <w:rFonts w:hint="eastAsia"/>
          </w:rPr>
          <w:fldChar w:fldCharType="end"/>
        </w:r>
      </w:ins>
    </w:p>
    <w:p w14:paraId="00894BE1" w14:textId="11200C65" w:rsidR="00EB6C96" w:rsidRDefault="00EB6C96">
      <w:pPr>
        <w:pStyle w:val="TOC3"/>
        <w:rPr>
          <w:ins w:id="23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01" w:author="Rapporteur" w:date="2025-09-08T12:11:00Z" w16du:dateUtc="2025-09-08T04:11:00Z">
        <w:r>
          <w:rPr>
            <w:rFonts w:hint="eastAsia"/>
          </w:rPr>
          <w:t>6.</w:t>
        </w:r>
        <w:r w:rsidRPr="00E923EE">
          <w:rPr>
            <w:rFonts w:eastAsiaTheme="minorEastAsia" w:hint="eastAsia"/>
          </w:rPr>
          <w:t>32</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_Toc208226358 \h</w:instrText>
        </w:r>
        <w:r>
          <w:rPr>
            <w:rFonts w:hint="eastAsia"/>
          </w:rPr>
          <w:instrText xml:space="preserve"> </w:instrText>
        </w:r>
      </w:ins>
      <w:r>
        <w:rPr>
          <w:rFonts w:hint="eastAsia"/>
        </w:rPr>
      </w:r>
      <w:ins w:id="2302" w:author="Rapporteur" w:date="2025-09-08T12:11:00Z" w16du:dateUtc="2025-09-08T04:11:00Z">
        <w:r>
          <w:rPr>
            <w:rFonts w:hint="eastAsia"/>
          </w:rPr>
          <w:fldChar w:fldCharType="separate"/>
        </w:r>
      </w:ins>
      <w:ins w:id="2303" w:author="Rapporteur" w:date="2025-09-08T12:12:00Z" w16du:dateUtc="2025-09-08T04:12:00Z">
        <w:r>
          <w:t>183</w:t>
        </w:r>
      </w:ins>
      <w:ins w:id="2304" w:author="Rapporteur" w:date="2025-09-08T12:11:00Z" w16du:dateUtc="2025-09-08T04:11:00Z">
        <w:r>
          <w:rPr>
            <w:rFonts w:hint="eastAsia"/>
          </w:rPr>
          <w:fldChar w:fldCharType="end"/>
        </w:r>
      </w:ins>
    </w:p>
    <w:p w14:paraId="2E30ACF3" w14:textId="24B75045" w:rsidR="00EB6C96" w:rsidRDefault="00EB6C96">
      <w:pPr>
        <w:pStyle w:val="TOC3"/>
        <w:rPr>
          <w:ins w:id="23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06" w:author="Rapporteur" w:date="2025-09-08T12:11:00Z" w16du:dateUtc="2025-09-08T04:11:00Z">
        <w:r>
          <w:rPr>
            <w:rFonts w:hint="eastAsia"/>
          </w:rPr>
          <w:t>6.</w:t>
        </w:r>
        <w:r w:rsidRPr="00E923EE">
          <w:rPr>
            <w:rFonts w:eastAsiaTheme="minorEastAsia" w:hint="eastAsia"/>
          </w:rPr>
          <w:t>32</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_Toc208226359 \h</w:instrText>
        </w:r>
        <w:r>
          <w:rPr>
            <w:rFonts w:hint="eastAsia"/>
          </w:rPr>
          <w:instrText xml:space="preserve"> </w:instrText>
        </w:r>
      </w:ins>
      <w:r>
        <w:rPr>
          <w:rFonts w:hint="eastAsia"/>
        </w:rPr>
      </w:r>
      <w:ins w:id="2307" w:author="Rapporteur" w:date="2025-09-08T12:11:00Z" w16du:dateUtc="2025-09-08T04:11:00Z">
        <w:r>
          <w:rPr>
            <w:rFonts w:hint="eastAsia"/>
          </w:rPr>
          <w:fldChar w:fldCharType="separate"/>
        </w:r>
      </w:ins>
      <w:ins w:id="2308" w:author="Rapporteur" w:date="2025-09-08T12:12:00Z" w16du:dateUtc="2025-09-08T04:12:00Z">
        <w:r>
          <w:t>183</w:t>
        </w:r>
      </w:ins>
      <w:ins w:id="2309" w:author="Rapporteur" w:date="2025-09-08T12:11:00Z" w16du:dateUtc="2025-09-08T04:11:00Z">
        <w:r>
          <w:rPr>
            <w:rFonts w:hint="eastAsia"/>
          </w:rPr>
          <w:fldChar w:fldCharType="end"/>
        </w:r>
      </w:ins>
    </w:p>
    <w:p w14:paraId="1C67BCF0" w14:textId="3A9D99C7" w:rsidR="00EB6C96" w:rsidRDefault="00EB6C96">
      <w:pPr>
        <w:pStyle w:val="TOC3"/>
        <w:rPr>
          <w:ins w:id="23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11" w:author="Rapporteur" w:date="2025-09-08T12:11:00Z" w16du:dateUtc="2025-09-08T04:11:00Z">
        <w:r>
          <w:rPr>
            <w:rFonts w:hint="eastAsia"/>
          </w:rPr>
          <w:t>6.</w:t>
        </w:r>
        <w:r w:rsidRPr="00E923EE">
          <w:rPr>
            <w:rFonts w:eastAsiaTheme="minorEastAsia" w:hint="eastAsia"/>
          </w:rPr>
          <w:t>32</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_Toc208226360 \h</w:instrText>
        </w:r>
        <w:r>
          <w:rPr>
            <w:rFonts w:hint="eastAsia"/>
          </w:rPr>
          <w:instrText xml:space="preserve"> </w:instrText>
        </w:r>
      </w:ins>
      <w:r>
        <w:rPr>
          <w:rFonts w:hint="eastAsia"/>
        </w:rPr>
      </w:r>
      <w:ins w:id="2312" w:author="Rapporteur" w:date="2025-09-08T12:11:00Z" w16du:dateUtc="2025-09-08T04:11:00Z">
        <w:r>
          <w:rPr>
            <w:rFonts w:hint="eastAsia"/>
          </w:rPr>
          <w:fldChar w:fldCharType="separate"/>
        </w:r>
      </w:ins>
      <w:ins w:id="2313" w:author="Rapporteur" w:date="2025-09-08T12:12:00Z" w16du:dateUtc="2025-09-08T04:12:00Z">
        <w:r>
          <w:t>184</w:t>
        </w:r>
      </w:ins>
      <w:ins w:id="2314" w:author="Rapporteur" w:date="2025-09-08T12:11:00Z" w16du:dateUtc="2025-09-08T04:11:00Z">
        <w:r>
          <w:rPr>
            <w:rFonts w:hint="eastAsia"/>
          </w:rPr>
          <w:fldChar w:fldCharType="end"/>
        </w:r>
      </w:ins>
    </w:p>
    <w:p w14:paraId="52C7F191" w14:textId="5453F7F7" w:rsidR="00EB6C96" w:rsidRDefault="00EB6C96">
      <w:pPr>
        <w:pStyle w:val="TOC3"/>
        <w:rPr>
          <w:ins w:id="23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16" w:author="Rapporteur" w:date="2025-09-08T12:11:00Z" w16du:dateUtc="2025-09-08T04:11:00Z">
        <w:r>
          <w:rPr>
            <w:rFonts w:hint="eastAsia"/>
          </w:rPr>
          <w:t>6.</w:t>
        </w:r>
        <w:r w:rsidRPr="00E923EE">
          <w:rPr>
            <w:rFonts w:eastAsiaTheme="minorEastAsia" w:hint="eastAsia"/>
          </w:rPr>
          <w:t>32</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_Toc208226361 \h</w:instrText>
        </w:r>
        <w:r>
          <w:rPr>
            <w:rFonts w:hint="eastAsia"/>
          </w:rPr>
          <w:instrText xml:space="preserve"> </w:instrText>
        </w:r>
      </w:ins>
      <w:r>
        <w:rPr>
          <w:rFonts w:hint="eastAsia"/>
        </w:rPr>
      </w:r>
      <w:ins w:id="2317" w:author="Rapporteur" w:date="2025-09-08T12:11:00Z" w16du:dateUtc="2025-09-08T04:11:00Z">
        <w:r>
          <w:rPr>
            <w:rFonts w:hint="eastAsia"/>
          </w:rPr>
          <w:fldChar w:fldCharType="separate"/>
        </w:r>
      </w:ins>
      <w:ins w:id="2318" w:author="Rapporteur" w:date="2025-09-08T12:12:00Z" w16du:dateUtc="2025-09-08T04:12:00Z">
        <w:r>
          <w:t>184</w:t>
        </w:r>
      </w:ins>
      <w:ins w:id="2319" w:author="Rapporteur" w:date="2025-09-08T12:11:00Z" w16du:dateUtc="2025-09-08T04:11:00Z">
        <w:r>
          <w:rPr>
            <w:rFonts w:hint="eastAsia"/>
          </w:rPr>
          <w:fldChar w:fldCharType="end"/>
        </w:r>
      </w:ins>
    </w:p>
    <w:p w14:paraId="5B8B3239" w14:textId="5FAF06B3" w:rsidR="00EB6C96" w:rsidRDefault="00EB6C96">
      <w:pPr>
        <w:pStyle w:val="TOC2"/>
        <w:rPr>
          <w:ins w:id="23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21" w:author="Rapporteur" w:date="2025-09-08T12:11:00Z" w16du:dateUtc="2025-09-08T04:11:00Z">
        <w:r w:rsidRPr="00E923EE">
          <w:rPr>
            <w:rFonts w:eastAsia="SimSun" w:hint="eastAsia"/>
            <w:lang w:eastAsia="zh-CN"/>
          </w:rPr>
          <w:t>6.</w:t>
        </w:r>
        <w:r w:rsidRPr="00E923EE">
          <w:rPr>
            <w:rFonts w:eastAsiaTheme="minorEastAsia" w:hint="eastAsia"/>
            <w:lang w:eastAsia="zh-CN"/>
          </w:rPr>
          <w:t>33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 xml:space="preserve">Use case on </w:t>
        </w:r>
        <w:r w:rsidRPr="00E923EE">
          <w:rPr>
            <w:rFonts w:eastAsia="SimSun" w:hint="eastAsia"/>
            <w:lang w:eastAsia="zh-CN"/>
          </w:rPr>
          <w:t>AI text-to-video generation supported by computing</w:t>
        </w:r>
        <w:r>
          <w:rPr>
            <w:rFonts w:hint="eastAsia"/>
          </w:rPr>
          <w:tab/>
        </w:r>
        <w:r>
          <w:rPr>
            <w:rFonts w:hint="eastAsia"/>
          </w:rPr>
          <w:fldChar w:fldCharType="begin"/>
        </w:r>
        <w:r>
          <w:rPr>
            <w:rFonts w:hint="eastAsia"/>
          </w:rPr>
          <w:instrText xml:space="preserve"> </w:instrText>
        </w:r>
        <w:r>
          <w:instrText>PAGEREF _Toc208226362 \h</w:instrText>
        </w:r>
        <w:r>
          <w:rPr>
            <w:rFonts w:hint="eastAsia"/>
          </w:rPr>
          <w:instrText xml:space="preserve"> </w:instrText>
        </w:r>
      </w:ins>
      <w:r>
        <w:rPr>
          <w:rFonts w:hint="eastAsia"/>
        </w:rPr>
      </w:r>
      <w:ins w:id="2322" w:author="Rapporteur" w:date="2025-09-08T12:11:00Z" w16du:dateUtc="2025-09-08T04:11:00Z">
        <w:r>
          <w:rPr>
            <w:rFonts w:hint="eastAsia"/>
          </w:rPr>
          <w:fldChar w:fldCharType="separate"/>
        </w:r>
      </w:ins>
      <w:ins w:id="2323" w:author="Rapporteur" w:date="2025-09-08T12:12:00Z" w16du:dateUtc="2025-09-08T04:12:00Z">
        <w:r>
          <w:t>184</w:t>
        </w:r>
      </w:ins>
      <w:ins w:id="2324" w:author="Rapporteur" w:date="2025-09-08T12:11:00Z" w16du:dateUtc="2025-09-08T04:11:00Z">
        <w:r>
          <w:rPr>
            <w:rFonts w:hint="eastAsia"/>
          </w:rPr>
          <w:fldChar w:fldCharType="end"/>
        </w:r>
      </w:ins>
    </w:p>
    <w:p w14:paraId="061299CA" w14:textId="31C1FCBD" w:rsidR="00EB6C96" w:rsidRDefault="00EB6C96">
      <w:pPr>
        <w:pStyle w:val="TOC3"/>
        <w:rPr>
          <w:ins w:id="23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26" w:author="Rapporteur" w:date="2025-09-08T12:11:00Z" w16du:dateUtc="2025-09-08T04:11:00Z">
        <w:r>
          <w:rPr>
            <w:rFonts w:hint="eastAsia"/>
          </w:rPr>
          <w:t>6.</w:t>
        </w:r>
        <w:r w:rsidRPr="00E923EE">
          <w:rPr>
            <w:rFonts w:eastAsiaTheme="minorEastAsia" w:hint="eastAsia"/>
          </w:rPr>
          <w:t>33</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_Toc208226363 \h</w:instrText>
        </w:r>
        <w:r>
          <w:rPr>
            <w:rFonts w:hint="eastAsia"/>
          </w:rPr>
          <w:instrText xml:space="preserve"> </w:instrText>
        </w:r>
      </w:ins>
      <w:r>
        <w:rPr>
          <w:rFonts w:hint="eastAsia"/>
        </w:rPr>
      </w:r>
      <w:ins w:id="2327" w:author="Rapporteur" w:date="2025-09-08T12:11:00Z" w16du:dateUtc="2025-09-08T04:11:00Z">
        <w:r>
          <w:rPr>
            <w:rFonts w:hint="eastAsia"/>
          </w:rPr>
          <w:fldChar w:fldCharType="separate"/>
        </w:r>
      </w:ins>
      <w:ins w:id="2328" w:author="Rapporteur" w:date="2025-09-08T12:12:00Z" w16du:dateUtc="2025-09-08T04:12:00Z">
        <w:r>
          <w:t>184</w:t>
        </w:r>
      </w:ins>
      <w:ins w:id="2329" w:author="Rapporteur" w:date="2025-09-08T12:11:00Z" w16du:dateUtc="2025-09-08T04:11:00Z">
        <w:r>
          <w:rPr>
            <w:rFonts w:hint="eastAsia"/>
          </w:rPr>
          <w:fldChar w:fldCharType="end"/>
        </w:r>
      </w:ins>
    </w:p>
    <w:p w14:paraId="12A28F23" w14:textId="60BE8644" w:rsidR="00EB6C96" w:rsidRDefault="00EB6C96">
      <w:pPr>
        <w:pStyle w:val="TOC3"/>
        <w:rPr>
          <w:ins w:id="23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31" w:author="Rapporteur" w:date="2025-09-08T12:11:00Z" w16du:dateUtc="2025-09-08T04:11:00Z">
        <w:r>
          <w:rPr>
            <w:rFonts w:hint="eastAsia"/>
          </w:rPr>
          <w:t>6.</w:t>
        </w:r>
        <w:r w:rsidRPr="00E923EE">
          <w:rPr>
            <w:rFonts w:eastAsiaTheme="minorEastAsia" w:hint="eastAsia"/>
          </w:rPr>
          <w:t>33</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_Toc208226364 \h</w:instrText>
        </w:r>
        <w:r>
          <w:rPr>
            <w:rFonts w:hint="eastAsia"/>
          </w:rPr>
          <w:instrText xml:space="preserve"> </w:instrText>
        </w:r>
      </w:ins>
      <w:r>
        <w:rPr>
          <w:rFonts w:hint="eastAsia"/>
        </w:rPr>
      </w:r>
      <w:ins w:id="2332" w:author="Rapporteur" w:date="2025-09-08T12:11:00Z" w16du:dateUtc="2025-09-08T04:11:00Z">
        <w:r>
          <w:rPr>
            <w:rFonts w:hint="eastAsia"/>
          </w:rPr>
          <w:fldChar w:fldCharType="separate"/>
        </w:r>
      </w:ins>
      <w:ins w:id="2333" w:author="Rapporteur" w:date="2025-09-08T12:12:00Z" w16du:dateUtc="2025-09-08T04:12:00Z">
        <w:r>
          <w:t>184</w:t>
        </w:r>
      </w:ins>
      <w:ins w:id="2334" w:author="Rapporteur" w:date="2025-09-08T12:11:00Z" w16du:dateUtc="2025-09-08T04:11:00Z">
        <w:r>
          <w:rPr>
            <w:rFonts w:hint="eastAsia"/>
          </w:rPr>
          <w:fldChar w:fldCharType="end"/>
        </w:r>
      </w:ins>
    </w:p>
    <w:p w14:paraId="0159E066" w14:textId="7A868FDE" w:rsidR="00EB6C96" w:rsidRDefault="00EB6C96">
      <w:pPr>
        <w:pStyle w:val="TOC3"/>
        <w:rPr>
          <w:ins w:id="23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36" w:author="Rapporteur" w:date="2025-09-08T12:11:00Z" w16du:dateUtc="2025-09-08T04:11:00Z">
        <w:r>
          <w:rPr>
            <w:rFonts w:hint="eastAsia"/>
          </w:rPr>
          <w:t>6.</w:t>
        </w:r>
        <w:r w:rsidRPr="00E923EE">
          <w:rPr>
            <w:rFonts w:eastAsiaTheme="minorEastAsia" w:hint="eastAsia"/>
          </w:rPr>
          <w:t>33</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_Toc208226365 \h</w:instrText>
        </w:r>
        <w:r>
          <w:rPr>
            <w:rFonts w:hint="eastAsia"/>
          </w:rPr>
          <w:instrText xml:space="preserve"> </w:instrText>
        </w:r>
      </w:ins>
      <w:r>
        <w:rPr>
          <w:rFonts w:hint="eastAsia"/>
        </w:rPr>
      </w:r>
      <w:ins w:id="2337" w:author="Rapporteur" w:date="2025-09-08T12:11:00Z" w16du:dateUtc="2025-09-08T04:11:00Z">
        <w:r>
          <w:rPr>
            <w:rFonts w:hint="eastAsia"/>
          </w:rPr>
          <w:fldChar w:fldCharType="separate"/>
        </w:r>
      </w:ins>
      <w:ins w:id="2338" w:author="Rapporteur" w:date="2025-09-08T12:12:00Z" w16du:dateUtc="2025-09-08T04:12:00Z">
        <w:r>
          <w:t>185</w:t>
        </w:r>
      </w:ins>
      <w:ins w:id="2339" w:author="Rapporteur" w:date="2025-09-08T12:11:00Z" w16du:dateUtc="2025-09-08T04:11:00Z">
        <w:r>
          <w:rPr>
            <w:rFonts w:hint="eastAsia"/>
          </w:rPr>
          <w:fldChar w:fldCharType="end"/>
        </w:r>
      </w:ins>
    </w:p>
    <w:p w14:paraId="700262BF" w14:textId="129B96FC" w:rsidR="00EB6C96" w:rsidRDefault="00EB6C96">
      <w:pPr>
        <w:pStyle w:val="TOC3"/>
        <w:rPr>
          <w:ins w:id="23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41" w:author="Rapporteur" w:date="2025-09-08T12:11:00Z" w16du:dateUtc="2025-09-08T04:11:00Z">
        <w:r>
          <w:rPr>
            <w:rFonts w:hint="eastAsia"/>
          </w:rPr>
          <w:t>6.</w:t>
        </w:r>
        <w:r w:rsidRPr="00E923EE">
          <w:rPr>
            <w:rFonts w:eastAsiaTheme="minorEastAsia" w:hint="eastAsia"/>
          </w:rPr>
          <w:t>33</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_Toc208226366 \h</w:instrText>
        </w:r>
        <w:r>
          <w:rPr>
            <w:rFonts w:hint="eastAsia"/>
          </w:rPr>
          <w:instrText xml:space="preserve"> </w:instrText>
        </w:r>
      </w:ins>
      <w:r>
        <w:rPr>
          <w:rFonts w:hint="eastAsia"/>
        </w:rPr>
      </w:r>
      <w:ins w:id="2342" w:author="Rapporteur" w:date="2025-09-08T12:11:00Z" w16du:dateUtc="2025-09-08T04:11:00Z">
        <w:r>
          <w:rPr>
            <w:rFonts w:hint="eastAsia"/>
          </w:rPr>
          <w:fldChar w:fldCharType="separate"/>
        </w:r>
      </w:ins>
      <w:ins w:id="2343" w:author="Rapporteur" w:date="2025-09-08T12:12:00Z" w16du:dateUtc="2025-09-08T04:12:00Z">
        <w:r>
          <w:t>185</w:t>
        </w:r>
      </w:ins>
      <w:ins w:id="2344" w:author="Rapporteur" w:date="2025-09-08T12:11:00Z" w16du:dateUtc="2025-09-08T04:11:00Z">
        <w:r>
          <w:rPr>
            <w:rFonts w:hint="eastAsia"/>
          </w:rPr>
          <w:fldChar w:fldCharType="end"/>
        </w:r>
      </w:ins>
    </w:p>
    <w:p w14:paraId="26933459" w14:textId="5DABDC15" w:rsidR="00EB6C96" w:rsidRDefault="00EB6C96">
      <w:pPr>
        <w:pStyle w:val="TOC3"/>
        <w:rPr>
          <w:ins w:id="23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46" w:author="Rapporteur" w:date="2025-09-08T12:11:00Z" w16du:dateUtc="2025-09-08T04:11:00Z">
        <w:r>
          <w:rPr>
            <w:rFonts w:hint="eastAsia"/>
          </w:rPr>
          <w:t>6.</w:t>
        </w:r>
        <w:r w:rsidRPr="00E923EE">
          <w:rPr>
            <w:rFonts w:eastAsiaTheme="minorEastAsia" w:hint="eastAsia"/>
          </w:rPr>
          <w:t>33</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_Toc208226367 \h</w:instrText>
        </w:r>
        <w:r>
          <w:rPr>
            <w:rFonts w:hint="eastAsia"/>
          </w:rPr>
          <w:instrText xml:space="preserve"> </w:instrText>
        </w:r>
      </w:ins>
      <w:r>
        <w:rPr>
          <w:rFonts w:hint="eastAsia"/>
        </w:rPr>
      </w:r>
      <w:ins w:id="2347" w:author="Rapporteur" w:date="2025-09-08T12:11:00Z" w16du:dateUtc="2025-09-08T04:11:00Z">
        <w:r>
          <w:rPr>
            <w:rFonts w:hint="eastAsia"/>
          </w:rPr>
          <w:fldChar w:fldCharType="separate"/>
        </w:r>
      </w:ins>
      <w:ins w:id="2348" w:author="Rapporteur" w:date="2025-09-08T12:12:00Z" w16du:dateUtc="2025-09-08T04:12:00Z">
        <w:r>
          <w:t>186</w:t>
        </w:r>
      </w:ins>
      <w:ins w:id="2349" w:author="Rapporteur" w:date="2025-09-08T12:11:00Z" w16du:dateUtc="2025-09-08T04:11:00Z">
        <w:r>
          <w:rPr>
            <w:rFonts w:hint="eastAsia"/>
          </w:rPr>
          <w:fldChar w:fldCharType="end"/>
        </w:r>
      </w:ins>
    </w:p>
    <w:p w14:paraId="784BFC31" w14:textId="6506BF84" w:rsidR="00EB6C96" w:rsidRDefault="00EB6C96">
      <w:pPr>
        <w:pStyle w:val="TOC3"/>
        <w:rPr>
          <w:ins w:id="23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51" w:author="Rapporteur" w:date="2025-09-08T12:11:00Z" w16du:dateUtc="2025-09-08T04:11:00Z">
        <w:r>
          <w:rPr>
            <w:rFonts w:hint="eastAsia"/>
          </w:rPr>
          <w:t>6.</w:t>
        </w:r>
        <w:r w:rsidRPr="00E923EE">
          <w:rPr>
            <w:rFonts w:eastAsiaTheme="minorEastAsia" w:hint="eastAsia"/>
          </w:rPr>
          <w:t>33</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_Toc208226368 \h</w:instrText>
        </w:r>
        <w:r>
          <w:rPr>
            <w:rFonts w:hint="eastAsia"/>
          </w:rPr>
          <w:instrText xml:space="preserve"> </w:instrText>
        </w:r>
      </w:ins>
      <w:r>
        <w:rPr>
          <w:rFonts w:hint="eastAsia"/>
        </w:rPr>
      </w:r>
      <w:ins w:id="2352" w:author="Rapporteur" w:date="2025-09-08T12:11:00Z" w16du:dateUtc="2025-09-08T04:11:00Z">
        <w:r>
          <w:rPr>
            <w:rFonts w:hint="eastAsia"/>
          </w:rPr>
          <w:fldChar w:fldCharType="separate"/>
        </w:r>
      </w:ins>
      <w:ins w:id="2353" w:author="Rapporteur" w:date="2025-09-08T12:12:00Z" w16du:dateUtc="2025-09-08T04:12:00Z">
        <w:r>
          <w:t>186</w:t>
        </w:r>
      </w:ins>
      <w:ins w:id="2354" w:author="Rapporteur" w:date="2025-09-08T12:11:00Z" w16du:dateUtc="2025-09-08T04:11:00Z">
        <w:r>
          <w:rPr>
            <w:rFonts w:hint="eastAsia"/>
          </w:rPr>
          <w:fldChar w:fldCharType="end"/>
        </w:r>
      </w:ins>
    </w:p>
    <w:p w14:paraId="1616D70B" w14:textId="20F1FB1A" w:rsidR="00EB6C96" w:rsidRDefault="00EB6C96">
      <w:pPr>
        <w:pStyle w:val="TOC2"/>
        <w:rPr>
          <w:ins w:id="23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56" w:author="Rapporteur" w:date="2025-09-08T12:11:00Z" w16du:dateUtc="2025-09-08T04:11:00Z">
        <w:r w:rsidRPr="00E923EE">
          <w:rPr>
            <w:rFonts w:eastAsia="SimSun" w:hint="eastAsia"/>
            <w:lang w:eastAsia="zh-CN"/>
          </w:rPr>
          <w:t>6.34</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6G computing support for AI model inference</w:t>
        </w:r>
        <w:r>
          <w:rPr>
            <w:rFonts w:hint="eastAsia"/>
          </w:rPr>
          <w:tab/>
        </w:r>
        <w:r>
          <w:rPr>
            <w:rFonts w:hint="eastAsia"/>
          </w:rPr>
          <w:fldChar w:fldCharType="begin"/>
        </w:r>
        <w:r>
          <w:rPr>
            <w:rFonts w:hint="eastAsia"/>
          </w:rPr>
          <w:instrText xml:space="preserve"> </w:instrText>
        </w:r>
        <w:r>
          <w:instrText>PAGEREF _Toc208226369 \h</w:instrText>
        </w:r>
        <w:r>
          <w:rPr>
            <w:rFonts w:hint="eastAsia"/>
          </w:rPr>
          <w:instrText xml:space="preserve"> </w:instrText>
        </w:r>
      </w:ins>
      <w:r>
        <w:rPr>
          <w:rFonts w:hint="eastAsia"/>
        </w:rPr>
      </w:r>
      <w:ins w:id="2357" w:author="Rapporteur" w:date="2025-09-08T12:11:00Z" w16du:dateUtc="2025-09-08T04:11:00Z">
        <w:r>
          <w:rPr>
            <w:rFonts w:hint="eastAsia"/>
          </w:rPr>
          <w:fldChar w:fldCharType="separate"/>
        </w:r>
      </w:ins>
      <w:ins w:id="2358" w:author="Rapporteur" w:date="2025-09-08T12:12:00Z" w16du:dateUtc="2025-09-08T04:12:00Z">
        <w:r>
          <w:t>186</w:t>
        </w:r>
      </w:ins>
      <w:ins w:id="2359" w:author="Rapporteur" w:date="2025-09-08T12:11:00Z" w16du:dateUtc="2025-09-08T04:11:00Z">
        <w:r>
          <w:rPr>
            <w:rFonts w:hint="eastAsia"/>
          </w:rPr>
          <w:fldChar w:fldCharType="end"/>
        </w:r>
      </w:ins>
    </w:p>
    <w:p w14:paraId="05448290" w14:textId="351680BA" w:rsidR="00EB6C96" w:rsidRDefault="00EB6C96">
      <w:pPr>
        <w:pStyle w:val="TOC3"/>
        <w:rPr>
          <w:ins w:id="23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61" w:author="Rapporteur" w:date="2025-09-08T12:11:00Z" w16du:dateUtc="2025-09-08T04:11:00Z">
        <w:r w:rsidRPr="00E923EE">
          <w:rPr>
            <w:rFonts w:eastAsiaTheme="minorEastAsia" w:hint="eastAsia"/>
          </w:rPr>
          <w:t>6.34</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_Toc208226370 \h</w:instrText>
        </w:r>
        <w:r>
          <w:rPr>
            <w:rFonts w:hint="eastAsia"/>
          </w:rPr>
          <w:instrText xml:space="preserve"> </w:instrText>
        </w:r>
      </w:ins>
      <w:r>
        <w:rPr>
          <w:rFonts w:hint="eastAsia"/>
        </w:rPr>
      </w:r>
      <w:ins w:id="2362" w:author="Rapporteur" w:date="2025-09-08T12:11:00Z" w16du:dateUtc="2025-09-08T04:11:00Z">
        <w:r>
          <w:rPr>
            <w:rFonts w:hint="eastAsia"/>
          </w:rPr>
          <w:fldChar w:fldCharType="separate"/>
        </w:r>
      </w:ins>
      <w:ins w:id="2363" w:author="Rapporteur" w:date="2025-09-08T12:12:00Z" w16du:dateUtc="2025-09-08T04:12:00Z">
        <w:r>
          <w:t>186</w:t>
        </w:r>
      </w:ins>
      <w:ins w:id="2364" w:author="Rapporteur" w:date="2025-09-08T12:11:00Z" w16du:dateUtc="2025-09-08T04:11:00Z">
        <w:r>
          <w:rPr>
            <w:rFonts w:hint="eastAsia"/>
          </w:rPr>
          <w:fldChar w:fldCharType="end"/>
        </w:r>
      </w:ins>
    </w:p>
    <w:p w14:paraId="30517F51" w14:textId="4FFB3DA5" w:rsidR="00EB6C96" w:rsidRDefault="00EB6C96">
      <w:pPr>
        <w:pStyle w:val="TOC3"/>
        <w:rPr>
          <w:ins w:id="23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66" w:author="Rapporteur" w:date="2025-09-08T12:11:00Z" w16du:dateUtc="2025-09-08T04:11:00Z">
        <w:r w:rsidRPr="00E923EE">
          <w:rPr>
            <w:rFonts w:eastAsiaTheme="minorEastAsia" w:hint="eastAsia"/>
          </w:rPr>
          <w:t>6.34</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_Toc208226371 \h</w:instrText>
        </w:r>
        <w:r>
          <w:rPr>
            <w:rFonts w:hint="eastAsia"/>
          </w:rPr>
          <w:instrText xml:space="preserve"> </w:instrText>
        </w:r>
      </w:ins>
      <w:r>
        <w:rPr>
          <w:rFonts w:hint="eastAsia"/>
        </w:rPr>
      </w:r>
      <w:ins w:id="2367" w:author="Rapporteur" w:date="2025-09-08T12:11:00Z" w16du:dateUtc="2025-09-08T04:11:00Z">
        <w:r>
          <w:rPr>
            <w:rFonts w:hint="eastAsia"/>
          </w:rPr>
          <w:fldChar w:fldCharType="separate"/>
        </w:r>
      </w:ins>
      <w:ins w:id="2368" w:author="Rapporteur" w:date="2025-09-08T12:12:00Z" w16du:dateUtc="2025-09-08T04:12:00Z">
        <w:r>
          <w:t>187</w:t>
        </w:r>
      </w:ins>
      <w:ins w:id="2369" w:author="Rapporteur" w:date="2025-09-08T12:11:00Z" w16du:dateUtc="2025-09-08T04:11:00Z">
        <w:r>
          <w:rPr>
            <w:rFonts w:hint="eastAsia"/>
          </w:rPr>
          <w:fldChar w:fldCharType="end"/>
        </w:r>
      </w:ins>
    </w:p>
    <w:p w14:paraId="418E1853" w14:textId="5528EAC3" w:rsidR="00EB6C96" w:rsidRDefault="00EB6C96">
      <w:pPr>
        <w:pStyle w:val="TOC3"/>
        <w:rPr>
          <w:ins w:id="23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71" w:author="Rapporteur" w:date="2025-09-08T12:11:00Z" w16du:dateUtc="2025-09-08T04:11:00Z">
        <w:r w:rsidRPr="00E923EE">
          <w:rPr>
            <w:rFonts w:eastAsiaTheme="minorEastAsia" w:hint="eastAsia"/>
          </w:rPr>
          <w:t>6.34</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_Toc208226372 \h</w:instrText>
        </w:r>
        <w:r>
          <w:rPr>
            <w:rFonts w:hint="eastAsia"/>
          </w:rPr>
          <w:instrText xml:space="preserve"> </w:instrText>
        </w:r>
      </w:ins>
      <w:r>
        <w:rPr>
          <w:rFonts w:hint="eastAsia"/>
        </w:rPr>
      </w:r>
      <w:ins w:id="2372" w:author="Rapporteur" w:date="2025-09-08T12:11:00Z" w16du:dateUtc="2025-09-08T04:11:00Z">
        <w:r>
          <w:rPr>
            <w:rFonts w:hint="eastAsia"/>
          </w:rPr>
          <w:fldChar w:fldCharType="separate"/>
        </w:r>
      </w:ins>
      <w:ins w:id="2373" w:author="Rapporteur" w:date="2025-09-08T12:12:00Z" w16du:dateUtc="2025-09-08T04:12:00Z">
        <w:r>
          <w:t>187</w:t>
        </w:r>
      </w:ins>
      <w:ins w:id="2374" w:author="Rapporteur" w:date="2025-09-08T12:11:00Z" w16du:dateUtc="2025-09-08T04:11:00Z">
        <w:r>
          <w:rPr>
            <w:rFonts w:hint="eastAsia"/>
          </w:rPr>
          <w:fldChar w:fldCharType="end"/>
        </w:r>
      </w:ins>
    </w:p>
    <w:p w14:paraId="0347F016" w14:textId="5FC3AB78" w:rsidR="00EB6C96" w:rsidRDefault="00EB6C96">
      <w:pPr>
        <w:pStyle w:val="TOC3"/>
        <w:rPr>
          <w:ins w:id="23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76" w:author="Rapporteur" w:date="2025-09-08T12:11:00Z" w16du:dateUtc="2025-09-08T04:11:00Z">
        <w:r w:rsidRPr="00E923EE">
          <w:rPr>
            <w:rFonts w:eastAsiaTheme="minorEastAsia" w:hint="eastAsia"/>
          </w:rPr>
          <w:t>6.34</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_Toc208226373 \h</w:instrText>
        </w:r>
        <w:r>
          <w:rPr>
            <w:rFonts w:hint="eastAsia"/>
          </w:rPr>
          <w:instrText xml:space="preserve"> </w:instrText>
        </w:r>
      </w:ins>
      <w:r>
        <w:rPr>
          <w:rFonts w:hint="eastAsia"/>
        </w:rPr>
      </w:r>
      <w:ins w:id="2377" w:author="Rapporteur" w:date="2025-09-08T12:11:00Z" w16du:dateUtc="2025-09-08T04:11:00Z">
        <w:r>
          <w:rPr>
            <w:rFonts w:hint="eastAsia"/>
          </w:rPr>
          <w:fldChar w:fldCharType="separate"/>
        </w:r>
      </w:ins>
      <w:ins w:id="2378" w:author="Rapporteur" w:date="2025-09-08T12:12:00Z" w16du:dateUtc="2025-09-08T04:12:00Z">
        <w:r>
          <w:t>187</w:t>
        </w:r>
      </w:ins>
      <w:ins w:id="2379" w:author="Rapporteur" w:date="2025-09-08T12:11:00Z" w16du:dateUtc="2025-09-08T04:11:00Z">
        <w:r>
          <w:rPr>
            <w:rFonts w:hint="eastAsia"/>
          </w:rPr>
          <w:fldChar w:fldCharType="end"/>
        </w:r>
      </w:ins>
    </w:p>
    <w:p w14:paraId="79D23DDA" w14:textId="44984EF1" w:rsidR="00EB6C96" w:rsidRDefault="00EB6C96">
      <w:pPr>
        <w:pStyle w:val="TOC3"/>
        <w:rPr>
          <w:ins w:id="23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81" w:author="Rapporteur" w:date="2025-09-08T12:11:00Z" w16du:dateUtc="2025-09-08T04:11:00Z">
        <w:r w:rsidRPr="00E923EE">
          <w:rPr>
            <w:rFonts w:eastAsiaTheme="minorEastAsia" w:hint="eastAsia"/>
          </w:rPr>
          <w:t>6.34</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_Toc208226374 \h</w:instrText>
        </w:r>
        <w:r>
          <w:rPr>
            <w:rFonts w:hint="eastAsia"/>
          </w:rPr>
          <w:instrText xml:space="preserve"> </w:instrText>
        </w:r>
      </w:ins>
      <w:r>
        <w:rPr>
          <w:rFonts w:hint="eastAsia"/>
        </w:rPr>
      </w:r>
      <w:ins w:id="2382" w:author="Rapporteur" w:date="2025-09-08T12:11:00Z" w16du:dateUtc="2025-09-08T04:11:00Z">
        <w:r>
          <w:rPr>
            <w:rFonts w:hint="eastAsia"/>
          </w:rPr>
          <w:fldChar w:fldCharType="separate"/>
        </w:r>
      </w:ins>
      <w:ins w:id="2383" w:author="Rapporteur" w:date="2025-09-08T12:12:00Z" w16du:dateUtc="2025-09-08T04:12:00Z">
        <w:r>
          <w:t>187</w:t>
        </w:r>
      </w:ins>
      <w:ins w:id="2384" w:author="Rapporteur" w:date="2025-09-08T12:11:00Z" w16du:dateUtc="2025-09-08T04:11:00Z">
        <w:r>
          <w:rPr>
            <w:rFonts w:hint="eastAsia"/>
          </w:rPr>
          <w:fldChar w:fldCharType="end"/>
        </w:r>
      </w:ins>
    </w:p>
    <w:p w14:paraId="119BC771" w14:textId="426CA7F6" w:rsidR="00EB6C96" w:rsidRDefault="00EB6C96">
      <w:pPr>
        <w:pStyle w:val="TOC3"/>
        <w:rPr>
          <w:ins w:id="23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86" w:author="Rapporteur" w:date="2025-09-08T12:11:00Z" w16du:dateUtc="2025-09-08T04:11:00Z">
        <w:r w:rsidRPr="00E923EE">
          <w:rPr>
            <w:rFonts w:eastAsiaTheme="minorEastAsia" w:hint="eastAsia"/>
          </w:rPr>
          <w:t>6.34</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_Toc208226375 \h</w:instrText>
        </w:r>
        <w:r>
          <w:rPr>
            <w:rFonts w:hint="eastAsia"/>
          </w:rPr>
          <w:instrText xml:space="preserve"> </w:instrText>
        </w:r>
      </w:ins>
      <w:r>
        <w:rPr>
          <w:rFonts w:hint="eastAsia"/>
        </w:rPr>
      </w:r>
      <w:ins w:id="2387" w:author="Rapporteur" w:date="2025-09-08T12:11:00Z" w16du:dateUtc="2025-09-08T04:11:00Z">
        <w:r>
          <w:rPr>
            <w:rFonts w:hint="eastAsia"/>
          </w:rPr>
          <w:fldChar w:fldCharType="separate"/>
        </w:r>
      </w:ins>
      <w:ins w:id="2388" w:author="Rapporteur" w:date="2025-09-08T12:12:00Z" w16du:dateUtc="2025-09-08T04:12:00Z">
        <w:r>
          <w:t>187</w:t>
        </w:r>
      </w:ins>
      <w:ins w:id="2389" w:author="Rapporteur" w:date="2025-09-08T12:11:00Z" w16du:dateUtc="2025-09-08T04:11:00Z">
        <w:r>
          <w:rPr>
            <w:rFonts w:hint="eastAsia"/>
          </w:rPr>
          <w:fldChar w:fldCharType="end"/>
        </w:r>
      </w:ins>
    </w:p>
    <w:p w14:paraId="203EEC2E" w14:textId="56190F37" w:rsidR="00EB6C96" w:rsidRDefault="00EB6C96">
      <w:pPr>
        <w:pStyle w:val="TOC2"/>
        <w:rPr>
          <w:ins w:id="23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91" w:author="Rapporteur" w:date="2025-09-08T12:11:00Z" w16du:dateUtc="2025-09-08T04:11:00Z">
        <w:r w:rsidRPr="00E923EE">
          <w:rPr>
            <w:rFonts w:eastAsia="SimSun" w:hint="eastAsia"/>
            <w:lang w:eastAsia="zh-CN"/>
          </w:rPr>
          <w:t>6.35</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6G native AI in multi-domain convergence</w:t>
        </w:r>
        <w:r>
          <w:rPr>
            <w:rFonts w:hint="eastAsia"/>
          </w:rPr>
          <w:tab/>
        </w:r>
        <w:r>
          <w:rPr>
            <w:rFonts w:hint="eastAsia"/>
          </w:rPr>
          <w:fldChar w:fldCharType="begin"/>
        </w:r>
        <w:r>
          <w:rPr>
            <w:rFonts w:hint="eastAsia"/>
          </w:rPr>
          <w:instrText xml:space="preserve"> </w:instrText>
        </w:r>
        <w:r>
          <w:instrText>PAGEREF _Toc208226376 \h</w:instrText>
        </w:r>
        <w:r>
          <w:rPr>
            <w:rFonts w:hint="eastAsia"/>
          </w:rPr>
          <w:instrText xml:space="preserve"> </w:instrText>
        </w:r>
      </w:ins>
      <w:r>
        <w:rPr>
          <w:rFonts w:hint="eastAsia"/>
        </w:rPr>
      </w:r>
      <w:ins w:id="2392" w:author="Rapporteur" w:date="2025-09-08T12:11:00Z" w16du:dateUtc="2025-09-08T04:11:00Z">
        <w:r>
          <w:rPr>
            <w:rFonts w:hint="eastAsia"/>
          </w:rPr>
          <w:fldChar w:fldCharType="separate"/>
        </w:r>
      </w:ins>
      <w:ins w:id="2393" w:author="Rapporteur" w:date="2025-09-08T12:12:00Z" w16du:dateUtc="2025-09-08T04:12:00Z">
        <w:r>
          <w:t>187</w:t>
        </w:r>
      </w:ins>
      <w:ins w:id="2394" w:author="Rapporteur" w:date="2025-09-08T12:11:00Z" w16du:dateUtc="2025-09-08T04:11:00Z">
        <w:r>
          <w:rPr>
            <w:rFonts w:hint="eastAsia"/>
          </w:rPr>
          <w:fldChar w:fldCharType="end"/>
        </w:r>
      </w:ins>
    </w:p>
    <w:p w14:paraId="28F7680B" w14:textId="6174C420" w:rsidR="00EB6C96" w:rsidRDefault="00EB6C96">
      <w:pPr>
        <w:pStyle w:val="TOC3"/>
        <w:rPr>
          <w:ins w:id="23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396" w:author="Rapporteur" w:date="2025-09-08T12:11:00Z" w16du:dateUtc="2025-09-08T04:11:00Z">
        <w:r>
          <w:rPr>
            <w:rFonts w:hint="eastAsia"/>
          </w:rPr>
          <w:t>6.35.1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_Toc208226377 \h</w:instrText>
        </w:r>
        <w:r>
          <w:rPr>
            <w:rFonts w:hint="eastAsia"/>
          </w:rPr>
          <w:instrText xml:space="preserve"> </w:instrText>
        </w:r>
      </w:ins>
      <w:r>
        <w:rPr>
          <w:rFonts w:hint="eastAsia"/>
        </w:rPr>
      </w:r>
      <w:ins w:id="2397" w:author="Rapporteur" w:date="2025-09-08T12:11:00Z" w16du:dateUtc="2025-09-08T04:11:00Z">
        <w:r>
          <w:rPr>
            <w:rFonts w:hint="eastAsia"/>
          </w:rPr>
          <w:fldChar w:fldCharType="separate"/>
        </w:r>
      </w:ins>
      <w:ins w:id="2398" w:author="Rapporteur" w:date="2025-09-08T12:12:00Z" w16du:dateUtc="2025-09-08T04:12:00Z">
        <w:r>
          <w:t>187</w:t>
        </w:r>
      </w:ins>
      <w:ins w:id="2399" w:author="Rapporteur" w:date="2025-09-08T12:11:00Z" w16du:dateUtc="2025-09-08T04:11:00Z">
        <w:r>
          <w:rPr>
            <w:rFonts w:hint="eastAsia"/>
          </w:rPr>
          <w:fldChar w:fldCharType="end"/>
        </w:r>
      </w:ins>
    </w:p>
    <w:p w14:paraId="365F44D7" w14:textId="09978028" w:rsidR="00EB6C96" w:rsidRDefault="00EB6C96">
      <w:pPr>
        <w:pStyle w:val="TOC3"/>
        <w:rPr>
          <w:ins w:id="24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01" w:author="Rapporteur" w:date="2025-09-08T12:11:00Z" w16du:dateUtc="2025-09-08T04:11:00Z">
        <w:r>
          <w:rPr>
            <w:rFonts w:hint="eastAsia"/>
          </w:rPr>
          <w:t>6.35.2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_Toc208226378 \h</w:instrText>
        </w:r>
        <w:r>
          <w:rPr>
            <w:rFonts w:hint="eastAsia"/>
          </w:rPr>
          <w:instrText xml:space="preserve"> </w:instrText>
        </w:r>
      </w:ins>
      <w:r>
        <w:rPr>
          <w:rFonts w:hint="eastAsia"/>
        </w:rPr>
      </w:r>
      <w:ins w:id="2402" w:author="Rapporteur" w:date="2025-09-08T12:11:00Z" w16du:dateUtc="2025-09-08T04:11:00Z">
        <w:r>
          <w:rPr>
            <w:rFonts w:hint="eastAsia"/>
          </w:rPr>
          <w:fldChar w:fldCharType="separate"/>
        </w:r>
      </w:ins>
      <w:ins w:id="2403" w:author="Rapporteur" w:date="2025-09-08T12:12:00Z" w16du:dateUtc="2025-09-08T04:12:00Z">
        <w:r>
          <w:t>188</w:t>
        </w:r>
      </w:ins>
      <w:ins w:id="2404" w:author="Rapporteur" w:date="2025-09-08T12:11:00Z" w16du:dateUtc="2025-09-08T04:11:00Z">
        <w:r>
          <w:rPr>
            <w:rFonts w:hint="eastAsia"/>
          </w:rPr>
          <w:fldChar w:fldCharType="end"/>
        </w:r>
      </w:ins>
    </w:p>
    <w:p w14:paraId="7FE0B395" w14:textId="1AC8309B" w:rsidR="00EB6C96" w:rsidRDefault="00EB6C96">
      <w:pPr>
        <w:pStyle w:val="TOC3"/>
        <w:rPr>
          <w:ins w:id="24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06" w:author="Rapporteur" w:date="2025-09-08T12:11:00Z" w16du:dateUtc="2025-09-08T04:11:00Z">
        <w:r>
          <w:rPr>
            <w:rFonts w:hint="eastAsia"/>
          </w:rPr>
          <w:t>6.35.3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_Toc208226379 \h</w:instrText>
        </w:r>
        <w:r>
          <w:rPr>
            <w:rFonts w:hint="eastAsia"/>
          </w:rPr>
          <w:instrText xml:space="preserve"> </w:instrText>
        </w:r>
      </w:ins>
      <w:r>
        <w:rPr>
          <w:rFonts w:hint="eastAsia"/>
        </w:rPr>
      </w:r>
      <w:ins w:id="2407" w:author="Rapporteur" w:date="2025-09-08T12:11:00Z" w16du:dateUtc="2025-09-08T04:11:00Z">
        <w:r>
          <w:rPr>
            <w:rFonts w:hint="eastAsia"/>
          </w:rPr>
          <w:fldChar w:fldCharType="separate"/>
        </w:r>
      </w:ins>
      <w:ins w:id="2408" w:author="Rapporteur" w:date="2025-09-08T12:12:00Z" w16du:dateUtc="2025-09-08T04:12:00Z">
        <w:r>
          <w:t>188</w:t>
        </w:r>
      </w:ins>
      <w:ins w:id="2409" w:author="Rapporteur" w:date="2025-09-08T12:11:00Z" w16du:dateUtc="2025-09-08T04:11:00Z">
        <w:r>
          <w:rPr>
            <w:rFonts w:hint="eastAsia"/>
          </w:rPr>
          <w:fldChar w:fldCharType="end"/>
        </w:r>
      </w:ins>
    </w:p>
    <w:p w14:paraId="6A566645" w14:textId="704B6AF2" w:rsidR="00EB6C96" w:rsidRDefault="00EB6C96">
      <w:pPr>
        <w:pStyle w:val="TOC3"/>
        <w:rPr>
          <w:ins w:id="24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11" w:author="Rapporteur" w:date="2025-09-08T12:11:00Z" w16du:dateUtc="2025-09-08T04:11:00Z">
        <w:r>
          <w:rPr>
            <w:rFonts w:hint="eastAsia"/>
          </w:rPr>
          <w:t>6.35.4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_Toc208226380 \h</w:instrText>
        </w:r>
        <w:r>
          <w:rPr>
            <w:rFonts w:hint="eastAsia"/>
          </w:rPr>
          <w:instrText xml:space="preserve"> </w:instrText>
        </w:r>
      </w:ins>
      <w:r>
        <w:rPr>
          <w:rFonts w:hint="eastAsia"/>
        </w:rPr>
      </w:r>
      <w:ins w:id="2412" w:author="Rapporteur" w:date="2025-09-08T12:11:00Z" w16du:dateUtc="2025-09-08T04:11:00Z">
        <w:r>
          <w:rPr>
            <w:rFonts w:hint="eastAsia"/>
          </w:rPr>
          <w:fldChar w:fldCharType="separate"/>
        </w:r>
      </w:ins>
      <w:ins w:id="2413" w:author="Rapporteur" w:date="2025-09-08T12:12:00Z" w16du:dateUtc="2025-09-08T04:12:00Z">
        <w:r>
          <w:t>188</w:t>
        </w:r>
      </w:ins>
      <w:ins w:id="2414" w:author="Rapporteur" w:date="2025-09-08T12:11:00Z" w16du:dateUtc="2025-09-08T04:11:00Z">
        <w:r>
          <w:rPr>
            <w:rFonts w:hint="eastAsia"/>
          </w:rPr>
          <w:fldChar w:fldCharType="end"/>
        </w:r>
      </w:ins>
    </w:p>
    <w:p w14:paraId="0F9E4ABF" w14:textId="390BCFB8" w:rsidR="00EB6C96" w:rsidRDefault="00EB6C96">
      <w:pPr>
        <w:pStyle w:val="TOC3"/>
        <w:rPr>
          <w:ins w:id="24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16" w:author="Rapporteur" w:date="2025-09-08T12:11:00Z" w16du:dateUtc="2025-09-08T04:11:00Z">
        <w:r>
          <w:rPr>
            <w:rFonts w:hint="eastAsia"/>
          </w:rPr>
          <w:t>6.35.5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 partly or fully covering use case functionality</w:t>
        </w:r>
        <w:r>
          <w:rPr>
            <w:rFonts w:hint="eastAsia"/>
          </w:rPr>
          <w:tab/>
        </w:r>
        <w:r>
          <w:rPr>
            <w:rFonts w:hint="eastAsia"/>
          </w:rPr>
          <w:fldChar w:fldCharType="begin"/>
        </w:r>
        <w:r>
          <w:rPr>
            <w:rFonts w:hint="eastAsia"/>
          </w:rPr>
          <w:instrText xml:space="preserve"> </w:instrText>
        </w:r>
        <w:r>
          <w:instrText>PAGEREF _Toc208226381 \h</w:instrText>
        </w:r>
        <w:r>
          <w:rPr>
            <w:rFonts w:hint="eastAsia"/>
          </w:rPr>
          <w:instrText xml:space="preserve"> </w:instrText>
        </w:r>
      </w:ins>
      <w:r>
        <w:rPr>
          <w:rFonts w:hint="eastAsia"/>
        </w:rPr>
      </w:r>
      <w:ins w:id="2417" w:author="Rapporteur" w:date="2025-09-08T12:11:00Z" w16du:dateUtc="2025-09-08T04:11:00Z">
        <w:r>
          <w:rPr>
            <w:rFonts w:hint="eastAsia"/>
          </w:rPr>
          <w:fldChar w:fldCharType="separate"/>
        </w:r>
      </w:ins>
      <w:ins w:id="2418" w:author="Rapporteur" w:date="2025-09-08T12:12:00Z" w16du:dateUtc="2025-09-08T04:12:00Z">
        <w:r>
          <w:t>188</w:t>
        </w:r>
      </w:ins>
      <w:ins w:id="2419" w:author="Rapporteur" w:date="2025-09-08T12:11:00Z" w16du:dateUtc="2025-09-08T04:11:00Z">
        <w:r>
          <w:rPr>
            <w:rFonts w:hint="eastAsia"/>
          </w:rPr>
          <w:fldChar w:fldCharType="end"/>
        </w:r>
      </w:ins>
    </w:p>
    <w:p w14:paraId="46A64785" w14:textId="6839994F" w:rsidR="00EB6C96" w:rsidRDefault="00EB6C96">
      <w:pPr>
        <w:pStyle w:val="TOC3"/>
        <w:rPr>
          <w:ins w:id="24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21" w:author="Rapporteur" w:date="2025-09-08T12:11:00Z" w16du:dateUtc="2025-09-08T04:11:00Z">
        <w:r>
          <w:rPr>
            <w:rFonts w:hint="eastAsia"/>
          </w:rPr>
          <w:t>6.35.6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_Toc208226382 \h</w:instrText>
        </w:r>
        <w:r>
          <w:rPr>
            <w:rFonts w:hint="eastAsia"/>
          </w:rPr>
          <w:instrText xml:space="preserve"> </w:instrText>
        </w:r>
      </w:ins>
      <w:r>
        <w:rPr>
          <w:rFonts w:hint="eastAsia"/>
        </w:rPr>
      </w:r>
      <w:ins w:id="2422" w:author="Rapporteur" w:date="2025-09-08T12:11:00Z" w16du:dateUtc="2025-09-08T04:11:00Z">
        <w:r>
          <w:rPr>
            <w:rFonts w:hint="eastAsia"/>
          </w:rPr>
          <w:fldChar w:fldCharType="separate"/>
        </w:r>
      </w:ins>
      <w:ins w:id="2423" w:author="Rapporteur" w:date="2025-09-08T12:12:00Z" w16du:dateUtc="2025-09-08T04:12:00Z">
        <w:r>
          <w:t>189</w:t>
        </w:r>
      </w:ins>
      <w:ins w:id="2424" w:author="Rapporteur" w:date="2025-09-08T12:11:00Z" w16du:dateUtc="2025-09-08T04:11:00Z">
        <w:r>
          <w:rPr>
            <w:rFonts w:hint="eastAsia"/>
          </w:rPr>
          <w:fldChar w:fldCharType="end"/>
        </w:r>
      </w:ins>
    </w:p>
    <w:p w14:paraId="741293C1" w14:textId="23C5BE80" w:rsidR="00EB6C96" w:rsidRDefault="00EB6C96">
      <w:pPr>
        <w:pStyle w:val="TOC2"/>
        <w:rPr>
          <w:ins w:id="24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26" w:author="Rapporteur" w:date="2025-09-08T12:11:00Z" w16du:dateUtc="2025-09-08T04:11:00Z">
        <w:r w:rsidRPr="00E923EE">
          <w:rPr>
            <w:rFonts w:eastAsiaTheme="minorEastAsia" w:hint="eastAsia"/>
            <w:lang w:eastAsia="zh-CN"/>
          </w:rPr>
          <w:t>6</w:t>
        </w:r>
        <w:r w:rsidRPr="00E923EE">
          <w:rPr>
            <w:rFonts w:eastAsiaTheme="minorEastAsia" w:hint="eastAsia"/>
            <w:lang w:eastAsia="en-US"/>
          </w:rPr>
          <w:t>.</w:t>
        </w:r>
        <w:r w:rsidRPr="00E923EE">
          <w:rPr>
            <w:rFonts w:eastAsiaTheme="minorEastAsia" w:hint="eastAsia"/>
            <w:lang w:eastAsia="zh-CN"/>
          </w:rPr>
          <w:t>36</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Theme="minorEastAsia" w:hint="eastAsia"/>
            <w:lang w:eastAsia="en-US"/>
          </w:rPr>
          <w:t xml:space="preserve">Use case on AI/ML </w:t>
        </w:r>
        <w:r w:rsidRPr="00E923EE">
          <w:rPr>
            <w:rFonts w:eastAsiaTheme="minorEastAsia" w:hint="eastAsia"/>
            <w:lang w:eastAsia="zh-CN"/>
          </w:rPr>
          <w:t>m</w:t>
        </w:r>
        <w:r w:rsidRPr="00E923EE">
          <w:rPr>
            <w:rFonts w:eastAsiaTheme="minorEastAsia" w:hint="eastAsia"/>
            <w:lang w:eastAsia="en-US"/>
          </w:rPr>
          <w:t xml:space="preserve">odel </w:t>
        </w:r>
        <w:r w:rsidRPr="00E923EE">
          <w:rPr>
            <w:rFonts w:eastAsiaTheme="minorEastAsia" w:hint="eastAsia"/>
            <w:lang w:eastAsia="zh-CN"/>
          </w:rPr>
          <w:t>m</w:t>
        </w:r>
        <w:r w:rsidRPr="00E923EE">
          <w:rPr>
            <w:rFonts w:eastAsiaTheme="minorEastAsia" w:hint="eastAsia"/>
            <w:lang w:eastAsia="en-US"/>
          </w:rPr>
          <w:t xml:space="preserve">anaged </w:t>
        </w:r>
        <w:r w:rsidRPr="00E923EE">
          <w:rPr>
            <w:rFonts w:eastAsiaTheme="minorEastAsia" w:hint="eastAsia"/>
            <w:lang w:eastAsia="zh-CN"/>
          </w:rPr>
          <w:t>s</w:t>
        </w:r>
        <w:r w:rsidRPr="00E923EE">
          <w:rPr>
            <w:rFonts w:eastAsiaTheme="minorEastAsia" w:hint="eastAsia"/>
            <w:lang w:eastAsia="en-US"/>
          </w:rPr>
          <w:t xml:space="preserve">ervice for </w:t>
        </w:r>
        <w:r w:rsidRPr="00E923EE">
          <w:rPr>
            <w:rFonts w:eastAsiaTheme="minorEastAsia" w:hint="eastAsia"/>
            <w:lang w:eastAsia="zh-CN"/>
          </w:rPr>
          <w:t>i</w:t>
        </w:r>
        <w:r w:rsidRPr="00E923EE">
          <w:rPr>
            <w:rFonts w:eastAsiaTheme="minorEastAsia" w:hint="eastAsia"/>
            <w:lang w:eastAsia="en-US"/>
          </w:rPr>
          <w:t xml:space="preserve">ntelligent </w:t>
        </w:r>
        <w:r w:rsidRPr="00E923EE">
          <w:rPr>
            <w:rFonts w:eastAsiaTheme="minorEastAsia" w:hint="eastAsia"/>
            <w:lang w:eastAsia="zh-CN"/>
          </w:rPr>
          <w:t>v</w:t>
        </w:r>
        <w:r w:rsidRPr="00E923EE">
          <w:rPr>
            <w:rFonts w:eastAsiaTheme="minorEastAsia" w:hint="eastAsia"/>
            <w:lang w:eastAsia="en-US"/>
          </w:rPr>
          <w:t>ehicles</w:t>
        </w:r>
        <w:r>
          <w:rPr>
            <w:rFonts w:hint="eastAsia"/>
          </w:rPr>
          <w:tab/>
        </w:r>
        <w:r>
          <w:rPr>
            <w:rFonts w:hint="eastAsia"/>
          </w:rPr>
          <w:fldChar w:fldCharType="begin"/>
        </w:r>
        <w:r>
          <w:rPr>
            <w:rFonts w:hint="eastAsia"/>
          </w:rPr>
          <w:instrText xml:space="preserve"> </w:instrText>
        </w:r>
        <w:r>
          <w:instrText>PAGEREF _Toc208226383 \h</w:instrText>
        </w:r>
        <w:r>
          <w:rPr>
            <w:rFonts w:hint="eastAsia"/>
          </w:rPr>
          <w:instrText xml:space="preserve"> </w:instrText>
        </w:r>
      </w:ins>
      <w:r>
        <w:rPr>
          <w:rFonts w:hint="eastAsia"/>
        </w:rPr>
      </w:r>
      <w:ins w:id="2427" w:author="Rapporteur" w:date="2025-09-08T12:11:00Z" w16du:dateUtc="2025-09-08T04:11:00Z">
        <w:r>
          <w:rPr>
            <w:rFonts w:hint="eastAsia"/>
          </w:rPr>
          <w:fldChar w:fldCharType="separate"/>
        </w:r>
      </w:ins>
      <w:ins w:id="2428" w:author="Rapporteur" w:date="2025-09-08T12:12:00Z" w16du:dateUtc="2025-09-08T04:12:00Z">
        <w:r>
          <w:t>189</w:t>
        </w:r>
      </w:ins>
      <w:ins w:id="2429" w:author="Rapporteur" w:date="2025-09-08T12:11:00Z" w16du:dateUtc="2025-09-08T04:11:00Z">
        <w:r>
          <w:rPr>
            <w:rFonts w:hint="eastAsia"/>
          </w:rPr>
          <w:fldChar w:fldCharType="end"/>
        </w:r>
      </w:ins>
    </w:p>
    <w:p w14:paraId="07BB362C" w14:textId="07DD462D" w:rsidR="00EB6C96" w:rsidRDefault="00EB6C96">
      <w:pPr>
        <w:pStyle w:val="TOC3"/>
        <w:rPr>
          <w:ins w:id="24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31" w:author="Rapporteur" w:date="2025-09-08T12:11:00Z" w16du:dateUtc="2025-09-08T04:11:00Z">
        <w:r>
          <w:rPr>
            <w:rFonts w:hint="eastAsia"/>
          </w:rPr>
          <w:t>6.36.1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_Toc208226384 \h</w:instrText>
        </w:r>
        <w:r>
          <w:rPr>
            <w:rFonts w:hint="eastAsia"/>
          </w:rPr>
          <w:instrText xml:space="preserve"> </w:instrText>
        </w:r>
      </w:ins>
      <w:r>
        <w:rPr>
          <w:rFonts w:hint="eastAsia"/>
        </w:rPr>
      </w:r>
      <w:ins w:id="2432" w:author="Rapporteur" w:date="2025-09-08T12:11:00Z" w16du:dateUtc="2025-09-08T04:11:00Z">
        <w:r>
          <w:rPr>
            <w:rFonts w:hint="eastAsia"/>
          </w:rPr>
          <w:fldChar w:fldCharType="separate"/>
        </w:r>
      </w:ins>
      <w:ins w:id="2433" w:author="Rapporteur" w:date="2025-09-08T12:12:00Z" w16du:dateUtc="2025-09-08T04:12:00Z">
        <w:r>
          <w:t>189</w:t>
        </w:r>
      </w:ins>
      <w:ins w:id="2434" w:author="Rapporteur" w:date="2025-09-08T12:11:00Z" w16du:dateUtc="2025-09-08T04:11:00Z">
        <w:r>
          <w:rPr>
            <w:rFonts w:hint="eastAsia"/>
          </w:rPr>
          <w:fldChar w:fldCharType="end"/>
        </w:r>
      </w:ins>
    </w:p>
    <w:p w14:paraId="3419EE8E" w14:textId="16FF383E" w:rsidR="00EB6C96" w:rsidRDefault="00EB6C96">
      <w:pPr>
        <w:pStyle w:val="TOC3"/>
        <w:rPr>
          <w:ins w:id="24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36" w:author="Rapporteur" w:date="2025-09-08T12:11:00Z" w16du:dateUtc="2025-09-08T04:11:00Z">
        <w:r>
          <w:rPr>
            <w:rFonts w:hint="eastAsia"/>
          </w:rPr>
          <w:t>6.36.2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_Toc208226385 \h</w:instrText>
        </w:r>
        <w:r>
          <w:rPr>
            <w:rFonts w:hint="eastAsia"/>
          </w:rPr>
          <w:instrText xml:space="preserve"> </w:instrText>
        </w:r>
      </w:ins>
      <w:r>
        <w:rPr>
          <w:rFonts w:hint="eastAsia"/>
        </w:rPr>
      </w:r>
      <w:ins w:id="2437" w:author="Rapporteur" w:date="2025-09-08T12:11:00Z" w16du:dateUtc="2025-09-08T04:11:00Z">
        <w:r>
          <w:rPr>
            <w:rFonts w:hint="eastAsia"/>
          </w:rPr>
          <w:fldChar w:fldCharType="separate"/>
        </w:r>
      </w:ins>
      <w:ins w:id="2438" w:author="Rapporteur" w:date="2025-09-08T12:12:00Z" w16du:dateUtc="2025-09-08T04:12:00Z">
        <w:r>
          <w:t>190</w:t>
        </w:r>
      </w:ins>
      <w:ins w:id="2439" w:author="Rapporteur" w:date="2025-09-08T12:11:00Z" w16du:dateUtc="2025-09-08T04:11:00Z">
        <w:r>
          <w:rPr>
            <w:rFonts w:hint="eastAsia"/>
          </w:rPr>
          <w:fldChar w:fldCharType="end"/>
        </w:r>
      </w:ins>
    </w:p>
    <w:p w14:paraId="61E19CBE" w14:textId="78E08B03" w:rsidR="00EB6C96" w:rsidRDefault="00EB6C96">
      <w:pPr>
        <w:pStyle w:val="TOC3"/>
        <w:rPr>
          <w:ins w:id="24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41" w:author="Rapporteur" w:date="2025-09-08T12:11:00Z" w16du:dateUtc="2025-09-08T04:11:00Z">
        <w:r>
          <w:rPr>
            <w:rFonts w:hint="eastAsia"/>
          </w:rPr>
          <w:t>6.36.3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_Toc208226386 \h</w:instrText>
        </w:r>
        <w:r>
          <w:rPr>
            <w:rFonts w:hint="eastAsia"/>
          </w:rPr>
          <w:instrText xml:space="preserve"> </w:instrText>
        </w:r>
      </w:ins>
      <w:r>
        <w:rPr>
          <w:rFonts w:hint="eastAsia"/>
        </w:rPr>
      </w:r>
      <w:ins w:id="2442" w:author="Rapporteur" w:date="2025-09-08T12:11:00Z" w16du:dateUtc="2025-09-08T04:11:00Z">
        <w:r>
          <w:rPr>
            <w:rFonts w:hint="eastAsia"/>
          </w:rPr>
          <w:fldChar w:fldCharType="separate"/>
        </w:r>
      </w:ins>
      <w:ins w:id="2443" w:author="Rapporteur" w:date="2025-09-08T12:12:00Z" w16du:dateUtc="2025-09-08T04:12:00Z">
        <w:r>
          <w:t>190</w:t>
        </w:r>
      </w:ins>
      <w:ins w:id="2444" w:author="Rapporteur" w:date="2025-09-08T12:11:00Z" w16du:dateUtc="2025-09-08T04:11:00Z">
        <w:r>
          <w:rPr>
            <w:rFonts w:hint="eastAsia"/>
          </w:rPr>
          <w:fldChar w:fldCharType="end"/>
        </w:r>
      </w:ins>
    </w:p>
    <w:p w14:paraId="27471917" w14:textId="52AB30F9" w:rsidR="00EB6C96" w:rsidRDefault="00EB6C96">
      <w:pPr>
        <w:pStyle w:val="TOC3"/>
        <w:rPr>
          <w:ins w:id="24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46" w:author="Rapporteur" w:date="2025-09-08T12:11:00Z" w16du:dateUtc="2025-09-08T04:11:00Z">
        <w:r>
          <w:rPr>
            <w:rFonts w:hint="eastAsia"/>
          </w:rPr>
          <w:t>6.36.4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_Toc208226387 \h</w:instrText>
        </w:r>
        <w:r>
          <w:rPr>
            <w:rFonts w:hint="eastAsia"/>
          </w:rPr>
          <w:instrText xml:space="preserve"> </w:instrText>
        </w:r>
      </w:ins>
      <w:r>
        <w:rPr>
          <w:rFonts w:hint="eastAsia"/>
        </w:rPr>
      </w:r>
      <w:ins w:id="2447" w:author="Rapporteur" w:date="2025-09-08T12:11:00Z" w16du:dateUtc="2025-09-08T04:11:00Z">
        <w:r>
          <w:rPr>
            <w:rFonts w:hint="eastAsia"/>
          </w:rPr>
          <w:fldChar w:fldCharType="separate"/>
        </w:r>
      </w:ins>
      <w:ins w:id="2448" w:author="Rapporteur" w:date="2025-09-08T12:12:00Z" w16du:dateUtc="2025-09-08T04:12:00Z">
        <w:r>
          <w:t>191</w:t>
        </w:r>
      </w:ins>
      <w:ins w:id="2449" w:author="Rapporteur" w:date="2025-09-08T12:11:00Z" w16du:dateUtc="2025-09-08T04:11:00Z">
        <w:r>
          <w:rPr>
            <w:rFonts w:hint="eastAsia"/>
          </w:rPr>
          <w:fldChar w:fldCharType="end"/>
        </w:r>
      </w:ins>
    </w:p>
    <w:p w14:paraId="6D9A48B1" w14:textId="0C546588" w:rsidR="00EB6C96" w:rsidRDefault="00EB6C96">
      <w:pPr>
        <w:pStyle w:val="TOC3"/>
        <w:rPr>
          <w:ins w:id="24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51" w:author="Rapporteur" w:date="2025-09-08T12:11:00Z" w16du:dateUtc="2025-09-08T04:11:00Z">
        <w:r>
          <w:rPr>
            <w:rFonts w:hint="eastAsia"/>
          </w:rPr>
          <w:t>6.36.5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_Toc208226388 \h</w:instrText>
        </w:r>
        <w:r>
          <w:rPr>
            <w:rFonts w:hint="eastAsia"/>
          </w:rPr>
          <w:instrText xml:space="preserve"> </w:instrText>
        </w:r>
      </w:ins>
      <w:r>
        <w:rPr>
          <w:rFonts w:hint="eastAsia"/>
        </w:rPr>
      </w:r>
      <w:ins w:id="2452" w:author="Rapporteur" w:date="2025-09-08T12:11:00Z" w16du:dateUtc="2025-09-08T04:11:00Z">
        <w:r>
          <w:rPr>
            <w:rFonts w:hint="eastAsia"/>
          </w:rPr>
          <w:fldChar w:fldCharType="separate"/>
        </w:r>
      </w:ins>
      <w:ins w:id="2453" w:author="Rapporteur" w:date="2025-09-08T12:12:00Z" w16du:dateUtc="2025-09-08T04:12:00Z">
        <w:r>
          <w:t>191</w:t>
        </w:r>
      </w:ins>
      <w:ins w:id="2454" w:author="Rapporteur" w:date="2025-09-08T12:11:00Z" w16du:dateUtc="2025-09-08T04:11:00Z">
        <w:r>
          <w:rPr>
            <w:rFonts w:hint="eastAsia"/>
          </w:rPr>
          <w:fldChar w:fldCharType="end"/>
        </w:r>
      </w:ins>
    </w:p>
    <w:p w14:paraId="52E39720" w14:textId="36B76402" w:rsidR="00EB6C96" w:rsidRDefault="00EB6C96">
      <w:pPr>
        <w:pStyle w:val="TOC3"/>
        <w:rPr>
          <w:ins w:id="24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56" w:author="Rapporteur" w:date="2025-09-08T12:11:00Z" w16du:dateUtc="2025-09-08T04:11:00Z">
        <w:r>
          <w:rPr>
            <w:rFonts w:hint="eastAsia"/>
          </w:rPr>
          <w:t>6.36.6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_Toc208226389 \h</w:instrText>
        </w:r>
        <w:r>
          <w:rPr>
            <w:rFonts w:hint="eastAsia"/>
          </w:rPr>
          <w:instrText xml:space="preserve"> </w:instrText>
        </w:r>
      </w:ins>
      <w:r>
        <w:rPr>
          <w:rFonts w:hint="eastAsia"/>
        </w:rPr>
      </w:r>
      <w:ins w:id="2457" w:author="Rapporteur" w:date="2025-09-08T12:11:00Z" w16du:dateUtc="2025-09-08T04:11:00Z">
        <w:r>
          <w:rPr>
            <w:rFonts w:hint="eastAsia"/>
          </w:rPr>
          <w:fldChar w:fldCharType="separate"/>
        </w:r>
      </w:ins>
      <w:ins w:id="2458" w:author="Rapporteur" w:date="2025-09-08T12:12:00Z" w16du:dateUtc="2025-09-08T04:12:00Z">
        <w:r>
          <w:t>191</w:t>
        </w:r>
      </w:ins>
      <w:ins w:id="2459" w:author="Rapporteur" w:date="2025-09-08T12:11:00Z" w16du:dateUtc="2025-09-08T04:11:00Z">
        <w:r>
          <w:rPr>
            <w:rFonts w:hint="eastAsia"/>
          </w:rPr>
          <w:fldChar w:fldCharType="end"/>
        </w:r>
      </w:ins>
    </w:p>
    <w:p w14:paraId="002984F7" w14:textId="577ED3F2" w:rsidR="00EB6C96" w:rsidRDefault="00EB6C96">
      <w:pPr>
        <w:pStyle w:val="TOC2"/>
        <w:rPr>
          <w:ins w:id="24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61" w:author="Rapporteur" w:date="2025-09-08T12:11:00Z" w16du:dateUtc="2025-09-08T04:11:00Z">
        <w:r w:rsidRPr="00E923EE">
          <w:rPr>
            <w:rFonts w:eastAsia="SimSun" w:hint="eastAsia"/>
            <w:lang w:eastAsia="zh-CN"/>
          </w:rPr>
          <w:lastRenderedPageBreak/>
          <w:t>6.37</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energy efficiency for AI service</w:t>
        </w:r>
        <w:r>
          <w:rPr>
            <w:rFonts w:hint="eastAsia"/>
          </w:rPr>
          <w:tab/>
        </w:r>
        <w:r>
          <w:rPr>
            <w:rFonts w:hint="eastAsia"/>
          </w:rPr>
          <w:fldChar w:fldCharType="begin"/>
        </w:r>
        <w:r>
          <w:rPr>
            <w:rFonts w:hint="eastAsia"/>
          </w:rPr>
          <w:instrText xml:space="preserve"> </w:instrText>
        </w:r>
        <w:r>
          <w:instrText>PAGEREF _Toc208226390 \h</w:instrText>
        </w:r>
        <w:r>
          <w:rPr>
            <w:rFonts w:hint="eastAsia"/>
          </w:rPr>
          <w:instrText xml:space="preserve"> </w:instrText>
        </w:r>
      </w:ins>
      <w:r>
        <w:rPr>
          <w:rFonts w:hint="eastAsia"/>
        </w:rPr>
      </w:r>
      <w:ins w:id="2462" w:author="Rapporteur" w:date="2025-09-08T12:11:00Z" w16du:dateUtc="2025-09-08T04:11:00Z">
        <w:r>
          <w:rPr>
            <w:rFonts w:hint="eastAsia"/>
          </w:rPr>
          <w:fldChar w:fldCharType="separate"/>
        </w:r>
      </w:ins>
      <w:ins w:id="2463" w:author="Rapporteur" w:date="2025-09-08T12:12:00Z" w16du:dateUtc="2025-09-08T04:12:00Z">
        <w:r>
          <w:t>192</w:t>
        </w:r>
      </w:ins>
      <w:ins w:id="2464" w:author="Rapporteur" w:date="2025-09-08T12:11:00Z" w16du:dateUtc="2025-09-08T04:11:00Z">
        <w:r>
          <w:rPr>
            <w:rFonts w:hint="eastAsia"/>
          </w:rPr>
          <w:fldChar w:fldCharType="end"/>
        </w:r>
      </w:ins>
    </w:p>
    <w:p w14:paraId="53DE9F24" w14:textId="073F9693" w:rsidR="00EB6C96" w:rsidRDefault="00EB6C96">
      <w:pPr>
        <w:pStyle w:val="TOC3"/>
        <w:rPr>
          <w:ins w:id="24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66" w:author="Rapporteur" w:date="2025-09-08T12:11:00Z" w16du:dateUtc="2025-09-08T04:11:00Z">
        <w:r>
          <w:rPr>
            <w:rFonts w:hint="eastAsia"/>
          </w:rPr>
          <w:t>6.37.1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_Toc208226391 \h</w:instrText>
        </w:r>
        <w:r>
          <w:rPr>
            <w:rFonts w:hint="eastAsia"/>
          </w:rPr>
          <w:instrText xml:space="preserve"> </w:instrText>
        </w:r>
      </w:ins>
      <w:r>
        <w:rPr>
          <w:rFonts w:hint="eastAsia"/>
        </w:rPr>
      </w:r>
      <w:ins w:id="2467" w:author="Rapporteur" w:date="2025-09-08T12:11:00Z" w16du:dateUtc="2025-09-08T04:11:00Z">
        <w:r>
          <w:rPr>
            <w:rFonts w:hint="eastAsia"/>
          </w:rPr>
          <w:fldChar w:fldCharType="separate"/>
        </w:r>
      </w:ins>
      <w:ins w:id="2468" w:author="Rapporteur" w:date="2025-09-08T12:12:00Z" w16du:dateUtc="2025-09-08T04:12:00Z">
        <w:r>
          <w:t>192</w:t>
        </w:r>
      </w:ins>
      <w:ins w:id="2469" w:author="Rapporteur" w:date="2025-09-08T12:11:00Z" w16du:dateUtc="2025-09-08T04:11:00Z">
        <w:r>
          <w:rPr>
            <w:rFonts w:hint="eastAsia"/>
          </w:rPr>
          <w:fldChar w:fldCharType="end"/>
        </w:r>
      </w:ins>
    </w:p>
    <w:p w14:paraId="1E8C16C0" w14:textId="2ADC43DE" w:rsidR="00EB6C96" w:rsidRDefault="00EB6C96">
      <w:pPr>
        <w:pStyle w:val="TOC3"/>
        <w:rPr>
          <w:ins w:id="24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71" w:author="Rapporteur" w:date="2025-09-08T12:11:00Z" w16du:dateUtc="2025-09-08T04:11:00Z">
        <w:r>
          <w:rPr>
            <w:rFonts w:hint="eastAsia"/>
          </w:rPr>
          <w:t>6.</w:t>
        </w:r>
        <w:r w:rsidRPr="00E923EE">
          <w:rPr>
            <w:rFonts w:eastAsiaTheme="minorEastAsia" w:hint="eastAsia"/>
          </w:rPr>
          <w:t>37</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_Toc208226392 \h</w:instrText>
        </w:r>
        <w:r>
          <w:rPr>
            <w:rFonts w:hint="eastAsia"/>
          </w:rPr>
          <w:instrText xml:space="preserve"> </w:instrText>
        </w:r>
      </w:ins>
      <w:r>
        <w:rPr>
          <w:rFonts w:hint="eastAsia"/>
        </w:rPr>
      </w:r>
      <w:ins w:id="2472" w:author="Rapporteur" w:date="2025-09-08T12:11:00Z" w16du:dateUtc="2025-09-08T04:11:00Z">
        <w:r>
          <w:rPr>
            <w:rFonts w:hint="eastAsia"/>
          </w:rPr>
          <w:fldChar w:fldCharType="separate"/>
        </w:r>
      </w:ins>
      <w:ins w:id="2473" w:author="Rapporteur" w:date="2025-09-08T12:12:00Z" w16du:dateUtc="2025-09-08T04:12:00Z">
        <w:r>
          <w:t>192</w:t>
        </w:r>
      </w:ins>
      <w:ins w:id="2474" w:author="Rapporteur" w:date="2025-09-08T12:11:00Z" w16du:dateUtc="2025-09-08T04:11:00Z">
        <w:r>
          <w:rPr>
            <w:rFonts w:hint="eastAsia"/>
          </w:rPr>
          <w:fldChar w:fldCharType="end"/>
        </w:r>
      </w:ins>
    </w:p>
    <w:p w14:paraId="7F519079" w14:textId="14E72C25" w:rsidR="00EB6C96" w:rsidRDefault="00EB6C96">
      <w:pPr>
        <w:pStyle w:val="TOC3"/>
        <w:rPr>
          <w:ins w:id="24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76" w:author="Rapporteur" w:date="2025-09-08T12:11:00Z" w16du:dateUtc="2025-09-08T04:11:00Z">
        <w:r>
          <w:rPr>
            <w:rFonts w:hint="eastAsia"/>
          </w:rPr>
          <w:t>6.37.3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_Toc208226393 \h</w:instrText>
        </w:r>
        <w:r>
          <w:rPr>
            <w:rFonts w:hint="eastAsia"/>
          </w:rPr>
          <w:instrText xml:space="preserve"> </w:instrText>
        </w:r>
      </w:ins>
      <w:r>
        <w:rPr>
          <w:rFonts w:hint="eastAsia"/>
        </w:rPr>
      </w:r>
      <w:ins w:id="2477" w:author="Rapporteur" w:date="2025-09-08T12:11:00Z" w16du:dateUtc="2025-09-08T04:11:00Z">
        <w:r>
          <w:rPr>
            <w:rFonts w:hint="eastAsia"/>
          </w:rPr>
          <w:fldChar w:fldCharType="separate"/>
        </w:r>
      </w:ins>
      <w:ins w:id="2478" w:author="Rapporteur" w:date="2025-09-08T12:12:00Z" w16du:dateUtc="2025-09-08T04:12:00Z">
        <w:r>
          <w:t>192</w:t>
        </w:r>
      </w:ins>
      <w:ins w:id="2479" w:author="Rapporteur" w:date="2025-09-08T12:11:00Z" w16du:dateUtc="2025-09-08T04:11:00Z">
        <w:r>
          <w:rPr>
            <w:rFonts w:hint="eastAsia"/>
          </w:rPr>
          <w:fldChar w:fldCharType="end"/>
        </w:r>
      </w:ins>
    </w:p>
    <w:p w14:paraId="77207228" w14:textId="112CE216" w:rsidR="00EB6C96" w:rsidRDefault="00EB6C96">
      <w:pPr>
        <w:pStyle w:val="TOC3"/>
        <w:rPr>
          <w:ins w:id="24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81" w:author="Rapporteur" w:date="2025-09-08T12:11:00Z" w16du:dateUtc="2025-09-08T04:11:00Z">
        <w:r>
          <w:rPr>
            <w:rFonts w:hint="eastAsia"/>
          </w:rPr>
          <w:t>6.37.4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_Toc208226394 \h</w:instrText>
        </w:r>
        <w:r>
          <w:rPr>
            <w:rFonts w:hint="eastAsia"/>
          </w:rPr>
          <w:instrText xml:space="preserve"> </w:instrText>
        </w:r>
      </w:ins>
      <w:r>
        <w:rPr>
          <w:rFonts w:hint="eastAsia"/>
        </w:rPr>
      </w:r>
      <w:ins w:id="2482" w:author="Rapporteur" w:date="2025-09-08T12:11:00Z" w16du:dateUtc="2025-09-08T04:11:00Z">
        <w:r>
          <w:rPr>
            <w:rFonts w:hint="eastAsia"/>
          </w:rPr>
          <w:fldChar w:fldCharType="separate"/>
        </w:r>
      </w:ins>
      <w:ins w:id="2483" w:author="Rapporteur" w:date="2025-09-08T12:12:00Z" w16du:dateUtc="2025-09-08T04:12:00Z">
        <w:r>
          <w:t>192</w:t>
        </w:r>
      </w:ins>
      <w:ins w:id="2484" w:author="Rapporteur" w:date="2025-09-08T12:11:00Z" w16du:dateUtc="2025-09-08T04:11:00Z">
        <w:r>
          <w:rPr>
            <w:rFonts w:hint="eastAsia"/>
          </w:rPr>
          <w:fldChar w:fldCharType="end"/>
        </w:r>
      </w:ins>
    </w:p>
    <w:p w14:paraId="32C860A4" w14:textId="0E587154" w:rsidR="00EB6C96" w:rsidRDefault="00EB6C96">
      <w:pPr>
        <w:pStyle w:val="TOC3"/>
        <w:rPr>
          <w:ins w:id="24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86" w:author="Rapporteur" w:date="2025-09-08T12:11:00Z" w16du:dateUtc="2025-09-08T04:11:00Z">
        <w:r>
          <w:rPr>
            <w:rFonts w:hint="eastAsia"/>
          </w:rPr>
          <w:t>6.37.6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_Toc208226395 \h</w:instrText>
        </w:r>
        <w:r>
          <w:rPr>
            <w:rFonts w:hint="eastAsia"/>
          </w:rPr>
          <w:instrText xml:space="preserve"> </w:instrText>
        </w:r>
      </w:ins>
      <w:r>
        <w:rPr>
          <w:rFonts w:hint="eastAsia"/>
        </w:rPr>
      </w:r>
      <w:ins w:id="2487" w:author="Rapporteur" w:date="2025-09-08T12:11:00Z" w16du:dateUtc="2025-09-08T04:11:00Z">
        <w:r>
          <w:rPr>
            <w:rFonts w:hint="eastAsia"/>
          </w:rPr>
          <w:fldChar w:fldCharType="separate"/>
        </w:r>
      </w:ins>
      <w:ins w:id="2488" w:author="Rapporteur" w:date="2025-09-08T12:12:00Z" w16du:dateUtc="2025-09-08T04:12:00Z">
        <w:r>
          <w:t>193</w:t>
        </w:r>
      </w:ins>
      <w:ins w:id="2489" w:author="Rapporteur" w:date="2025-09-08T12:11:00Z" w16du:dateUtc="2025-09-08T04:11:00Z">
        <w:r>
          <w:rPr>
            <w:rFonts w:hint="eastAsia"/>
          </w:rPr>
          <w:fldChar w:fldCharType="end"/>
        </w:r>
      </w:ins>
    </w:p>
    <w:p w14:paraId="4C305403" w14:textId="119A9C83" w:rsidR="00EB6C96" w:rsidRDefault="00EB6C96">
      <w:pPr>
        <w:pStyle w:val="TOC2"/>
        <w:rPr>
          <w:ins w:id="24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91" w:author="Rapporteur" w:date="2025-09-08T12:11:00Z" w16du:dateUtc="2025-09-08T04:11:00Z">
        <w:r>
          <w:rPr>
            <w:rFonts w:hint="eastAsia"/>
          </w:rPr>
          <w:t>6.</w:t>
        </w:r>
        <w:r w:rsidRPr="00E923EE">
          <w:rPr>
            <w:rFonts w:eastAsiaTheme="minorEastAsia" w:hint="eastAsia"/>
            <w:lang w:eastAsia="zh-CN"/>
          </w:rPr>
          <w:t>38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AI for disability support</w:t>
        </w:r>
        <w:r>
          <w:rPr>
            <w:rFonts w:hint="eastAsia"/>
          </w:rPr>
          <w:tab/>
        </w:r>
        <w:r>
          <w:rPr>
            <w:rFonts w:hint="eastAsia"/>
          </w:rPr>
          <w:fldChar w:fldCharType="begin"/>
        </w:r>
        <w:r>
          <w:rPr>
            <w:rFonts w:hint="eastAsia"/>
          </w:rPr>
          <w:instrText xml:space="preserve"> </w:instrText>
        </w:r>
        <w:r>
          <w:instrText>PAGEREF _Toc208226396 \h</w:instrText>
        </w:r>
        <w:r>
          <w:rPr>
            <w:rFonts w:hint="eastAsia"/>
          </w:rPr>
          <w:instrText xml:space="preserve"> </w:instrText>
        </w:r>
      </w:ins>
      <w:r>
        <w:rPr>
          <w:rFonts w:hint="eastAsia"/>
        </w:rPr>
      </w:r>
      <w:ins w:id="2492" w:author="Rapporteur" w:date="2025-09-08T12:11:00Z" w16du:dateUtc="2025-09-08T04:11:00Z">
        <w:r>
          <w:rPr>
            <w:rFonts w:hint="eastAsia"/>
          </w:rPr>
          <w:fldChar w:fldCharType="separate"/>
        </w:r>
      </w:ins>
      <w:ins w:id="2493" w:author="Rapporteur" w:date="2025-09-08T12:12:00Z" w16du:dateUtc="2025-09-08T04:12:00Z">
        <w:r>
          <w:t>193</w:t>
        </w:r>
      </w:ins>
      <w:ins w:id="2494" w:author="Rapporteur" w:date="2025-09-08T12:11:00Z" w16du:dateUtc="2025-09-08T04:11:00Z">
        <w:r>
          <w:rPr>
            <w:rFonts w:hint="eastAsia"/>
          </w:rPr>
          <w:fldChar w:fldCharType="end"/>
        </w:r>
      </w:ins>
    </w:p>
    <w:p w14:paraId="7513C829" w14:textId="2024A205" w:rsidR="00EB6C96" w:rsidRDefault="00EB6C96">
      <w:pPr>
        <w:pStyle w:val="TOC3"/>
        <w:rPr>
          <w:ins w:id="24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496" w:author="Rapporteur" w:date="2025-09-08T12:11:00Z" w16du:dateUtc="2025-09-08T04:11:00Z">
        <w:r>
          <w:rPr>
            <w:rFonts w:hint="eastAsia"/>
          </w:rPr>
          <w:t>6.</w:t>
        </w:r>
        <w:r w:rsidRPr="00E923EE">
          <w:rPr>
            <w:rFonts w:eastAsiaTheme="minorEastAsia" w:hint="eastAsia"/>
          </w:rPr>
          <w:t>38</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_Toc208226397 \h</w:instrText>
        </w:r>
        <w:r>
          <w:rPr>
            <w:rFonts w:hint="eastAsia"/>
          </w:rPr>
          <w:instrText xml:space="preserve"> </w:instrText>
        </w:r>
      </w:ins>
      <w:r>
        <w:rPr>
          <w:rFonts w:hint="eastAsia"/>
        </w:rPr>
      </w:r>
      <w:ins w:id="2497" w:author="Rapporteur" w:date="2025-09-08T12:11:00Z" w16du:dateUtc="2025-09-08T04:11:00Z">
        <w:r>
          <w:rPr>
            <w:rFonts w:hint="eastAsia"/>
          </w:rPr>
          <w:fldChar w:fldCharType="separate"/>
        </w:r>
      </w:ins>
      <w:ins w:id="2498" w:author="Rapporteur" w:date="2025-09-08T12:12:00Z" w16du:dateUtc="2025-09-08T04:12:00Z">
        <w:r>
          <w:t>193</w:t>
        </w:r>
      </w:ins>
      <w:ins w:id="2499" w:author="Rapporteur" w:date="2025-09-08T12:11:00Z" w16du:dateUtc="2025-09-08T04:11:00Z">
        <w:r>
          <w:rPr>
            <w:rFonts w:hint="eastAsia"/>
          </w:rPr>
          <w:fldChar w:fldCharType="end"/>
        </w:r>
      </w:ins>
    </w:p>
    <w:p w14:paraId="12F2BB44" w14:textId="16866F9C" w:rsidR="00EB6C96" w:rsidRDefault="00EB6C96">
      <w:pPr>
        <w:pStyle w:val="TOC3"/>
        <w:rPr>
          <w:ins w:id="25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01" w:author="Rapporteur" w:date="2025-09-08T12:11:00Z" w16du:dateUtc="2025-09-08T04:11:00Z">
        <w:r>
          <w:rPr>
            <w:rFonts w:hint="eastAsia"/>
          </w:rPr>
          <w:t>6.</w:t>
        </w:r>
        <w:r w:rsidRPr="00E923EE">
          <w:rPr>
            <w:rFonts w:eastAsiaTheme="minorEastAsia" w:hint="eastAsia"/>
          </w:rPr>
          <w:t>38</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_Toc208226398 \h</w:instrText>
        </w:r>
        <w:r>
          <w:rPr>
            <w:rFonts w:hint="eastAsia"/>
          </w:rPr>
          <w:instrText xml:space="preserve"> </w:instrText>
        </w:r>
      </w:ins>
      <w:r>
        <w:rPr>
          <w:rFonts w:hint="eastAsia"/>
        </w:rPr>
      </w:r>
      <w:ins w:id="2502" w:author="Rapporteur" w:date="2025-09-08T12:11:00Z" w16du:dateUtc="2025-09-08T04:11:00Z">
        <w:r>
          <w:rPr>
            <w:rFonts w:hint="eastAsia"/>
          </w:rPr>
          <w:fldChar w:fldCharType="separate"/>
        </w:r>
      </w:ins>
      <w:ins w:id="2503" w:author="Rapporteur" w:date="2025-09-08T12:12:00Z" w16du:dateUtc="2025-09-08T04:12:00Z">
        <w:r>
          <w:t>194</w:t>
        </w:r>
      </w:ins>
      <w:ins w:id="2504" w:author="Rapporteur" w:date="2025-09-08T12:11:00Z" w16du:dateUtc="2025-09-08T04:11:00Z">
        <w:r>
          <w:rPr>
            <w:rFonts w:hint="eastAsia"/>
          </w:rPr>
          <w:fldChar w:fldCharType="end"/>
        </w:r>
      </w:ins>
    </w:p>
    <w:p w14:paraId="0506E89D" w14:textId="11753C30" w:rsidR="00EB6C96" w:rsidRDefault="00EB6C96">
      <w:pPr>
        <w:pStyle w:val="TOC3"/>
        <w:rPr>
          <w:ins w:id="25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06" w:author="Rapporteur" w:date="2025-09-08T12:11:00Z" w16du:dateUtc="2025-09-08T04:11:00Z">
        <w:r>
          <w:rPr>
            <w:rFonts w:hint="eastAsia"/>
          </w:rPr>
          <w:t>6.</w:t>
        </w:r>
        <w:r w:rsidRPr="00E923EE">
          <w:rPr>
            <w:rFonts w:eastAsiaTheme="minorEastAsia" w:hint="eastAsia"/>
          </w:rPr>
          <w:t>38</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_Toc208226399 \h</w:instrText>
        </w:r>
        <w:r>
          <w:rPr>
            <w:rFonts w:hint="eastAsia"/>
          </w:rPr>
          <w:instrText xml:space="preserve"> </w:instrText>
        </w:r>
      </w:ins>
      <w:r>
        <w:rPr>
          <w:rFonts w:hint="eastAsia"/>
        </w:rPr>
      </w:r>
      <w:ins w:id="2507" w:author="Rapporteur" w:date="2025-09-08T12:11:00Z" w16du:dateUtc="2025-09-08T04:11:00Z">
        <w:r>
          <w:rPr>
            <w:rFonts w:hint="eastAsia"/>
          </w:rPr>
          <w:fldChar w:fldCharType="separate"/>
        </w:r>
      </w:ins>
      <w:ins w:id="2508" w:author="Rapporteur" w:date="2025-09-08T12:12:00Z" w16du:dateUtc="2025-09-08T04:12:00Z">
        <w:r>
          <w:t>194</w:t>
        </w:r>
      </w:ins>
      <w:ins w:id="2509" w:author="Rapporteur" w:date="2025-09-08T12:11:00Z" w16du:dateUtc="2025-09-08T04:11:00Z">
        <w:r>
          <w:rPr>
            <w:rFonts w:hint="eastAsia"/>
          </w:rPr>
          <w:fldChar w:fldCharType="end"/>
        </w:r>
      </w:ins>
    </w:p>
    <w:p w14:paraId="75167865" w14:textId="6DC1B9D9" w:rsidR="00EB6C96" w:rsidRDefault="00EB6C96">
      <w:pPr>
        <w:pStyle w:val="TOC3"/>
        <w:rPr>
          <w:ins w:id="25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11" w:author="Rapporteur" w:date="2025-09-08T12:11:00Z" w16du:dateUtc="2025-09-08T04:11:00Z">
        <w:r>
          <w:rPr>
            <w:rFonts w:hint="eastAsia"/>
          </w:rPr>
          <w:t>6.</w:t>
        </w:r>
        <w:r w:rsidRPr="00E923EE">
          <w:rPr>
            <w:rFonts w:eastAsiaTheme="minorEastAsia" w:hint="eastAsia"/>
          </w:rPr>
          <w:t>38</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_Toc208226400 \h</w:instrText>
        </w:r>
        <w:r>
          <w:rPr>
            <w:rFonts w:hint="eastAsia"/>
          </w:rPr>
          <w:instrText xml:space="preserve"> </w:instrText>
        </w:r>
      </w:ins>
      <w:r>
        <w:rPr>
          <w:rFonts w:hint="eastAsia"/>
        </w:rPr>
      </w:r>
      <w:ins w:id="2512" w:author="Rapporteur" w:date="2025-09-08T12:11:00Z" w16du:dateUtc="2025-09-08T04:11:00Z">
        <w:r>
          <w:rPr>
            <w:rFonts w:hint="eastAsia"/>
          </w:rPr>
          <w:fldChar w:fldCharType="separate"/>
        </w:r>
      </w:ins>
      <w:ins w:id="2513" w:author="Rapporteur" w:date="2025-09-08T12:12:00Z" w16du:dateUtc="2025-09-08T04:12:00Z">
        <w:r>
          <w:t>194</w:t>
        </w:r>
      </w:ins>
      <w:ins w:id="2514" w:author="Rapporteur" w:date="2025-09-08T12:11:00Z" w16du:dateUtc="2025-09-08T04:11:00Z">
        <w:r>
          <w:rPr>
            <w:rFonts w:hint="eastAsia"/>
          </w:rPr>
          <w:fldChar w:fldCharType="end"/>
        </w:r>
      </w:ins>
    </w:p>
    <w:p w14:paraId="7A159EB8" w14:textId="725BA72C" w:rsidR="00EB6C96" w:rsidRDefault="00EB6C96">
      <w:pPr>
        <w:pStyle w:val="TOC3"/>
        <w:rPr>
          <w:ins w:id="25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16" w:author="Rapporteur" w:date="2025-09-08T12:11:00Z" w16du:dateUtc="2025-09-08T04:11:00Z">
        <w:r>
          <w:rPr>
            <w:rFonts w:hint="eastAsia"/>
          </w:rPr>
          <w:t>6.</w:t>
        </w:r>
        <w:r w:rsidRPr="00E923EE">
          <w:rPr>
            <w:rFonts w:eastAsiaTheme="minorEastAsia" w:hint="eastAsia"/>
          </w:rPr>
          <w:t>38</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_Toc208226401 \h</w:instrText>
        </w:r>
        <w:r>
          <w:rPr>
            <w:rFonts w:hint="eastAsia"/>
          </w:rPr>
          <w:instrText xml:space="preserve"> </w:instrText>
        </w:r>
      </w:ins>
      <w:r>
        <w:rPr>
          <w:rFonts w:hint="eastAsia"/>
        </w:rPr>
      </w:r>
      <w:ins w:id="2517" w:author="Rapporteur" w:date="2025-09-08T12:11:00Z" w16du:dateUtc="2025-09-08T04:11:00Z">
        <w:r>
          <w:rPr>
            <w:rFonts w:hint="eastAsia"/>
          </w:rPr>
          <w:fldChar w:fldCharType="separate"/>
        </w:r>
      </w:ins>
      <w:ins w:id="2518" w:author="Rapporteur" w:date="2025-09-08T12:12:00Z" w16du:dateUtc="2025-09-08T04:12:00Z">
        <w:r>
          <w:t>194</w:t>
        </w:r>
      </w:ins>
      <w:ins w:id="2519" w:author="Rapporteur" w:date="2025-09-08T12:11:00Z" w16du:dateUtc="2025-09-08T04:11:00Z">
        <w:r>
          <w:rPr>
            <w:rFonts w:hint="eastAsia"/>
          </w:rPr>
          <w:fldChar w:fldCharType="end"/>
        </w:r>
      </w:ins>
    </w:p>
    <w:p w14:paraId="2A76E591" w14:textId="681A2D90" w:rsidR="00EB6C96" w:rsidRDefault="00EB6C96">
      <w:pPr>
        <w:pStyle w:val="TOC3"/>
        <w:rPr>
          <w:ins w:id="25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21" w:author="Rapporteur" w:date="2025-09-08T12:11:00Z" w16du:dateUtc="2025-09-08T04:11:00Z">
        <w:r>
          <w:rPr>
            <w:rFonts w:hint="eastAsia"/>
          </w:rPr>
          <w:t>6.</w:t>
        </w:r>
        <w:r w:rsidRPr="00E923EE">
          <w:rPr>
            <w:rFonts w:eastAsiaTheme="minorEastAsia" w:hint="eastAsia"/>
          </w:rPr>
          <w:t>38</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_Toc208226402 \h</w:instrText>
        </w:r>
        <w:r>
          <w:rPr>
            <w:rFonts w:hint="eastAsia"/>
          </w:rPr>
          <w:instrText xml:space="preserve"> </w:instrText>
        </w:r>
      </w:ins>
      <w:r>
        <w:rPr>
          <w:rFonts w:hint="eastAsia"/>
        </w:rPr>
      </w:r>
      <w:ins w:id="2522" w:author="Rapporteur" w:date="2025-09-08T12:11:00Z" w16du:dateUtc="2025-09-08T04:11:00Z">
        <w:r>
          <w:rPr>
            <w:rFonts w:hint="eastAsia"/>
          </w:rPr>
          <w:fldChar w:fldCharType="separate"/>
        </w:r>
      </w:ins>
      <w:ins w:id="2523" w:author="Rapporteur" w:date="2025-09-08T12:12:00Z" w16du:dateUtc="2025-09-08T04:12:00Z">
        <w:r>
          <w:t>194</w:t>
        </w:r>
      </w:ins>
      <w:ins w:id="2524" w:author="Rapporteur" w:date="2025-09-08T12:11:00Z" w16du:dateUtc="2025-09-08T04:11:00Z">
        <w:r>
          <w:rPr>
            <w:rFonts w:hint="eastAsia"/>
          </w:rPr>
          <w:fldChar w:fldCharType="end"/>
        </w:r>
      </w:ins>
    </w:p>
    <w:p w14:paraId="2E51B4BB" w14:textId="38F36F35" w:rsidR="00EB6C96" w:rsidRDefault="00EB6C96">
      <w:pPr>
        <w:pStyle w:val="TOC2"/>
        <w:rPr>
          <w:ins w:id="25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26" w:author="Rapporteur" w:date="2025-09-08T12:11:00Z" w16du:dateUtc="2025-09-08T04:11:00Z">
        <w:r>
          <w:rPr>
            <w:rFonts w:hint="eastAsia"/>
          </w:rPr>
          <w:t>6.</w:t>
        </w:r>
        <w:r w:rsidRPr="00E923EE">
          <w:rPr>
            <w:rFonts w:eastAsiaTheme="minorEastAsia" w:hint="eastAsia"/>
            <w:lang w:eastAsia="zh-CN"/>
          </w:rPr>
          <w:t>39</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considerations on responsible AI</w:t>
        </w:r>
        <w:r>
          <w:rPr>
            <w:rFonts w:hint="eastAsia"/>
          </w:rPr>
          <w:tab/>
        </w:r>
        <w:r>
          <w:rPr>
            <w:rFonts w:hint="eastAsia"/>
          </w:rPr>
          <w:fldChar w:fldCharType="begin"/>
        </w:r>
        <w:r>
          <w:rPr>
            <w:rFonts w:hint="eastAsia"/>
          </w:rPr>
          <w:instrText xml:space="preserve"> </w:instrText>
        </w:r>
        <w:r>
          <w:instrText>PAGEREF _Toc208226403 \h</w:instrText>
        </w:r>
        <w:r>
          <w:rPr>
            <w:rFonts w:hint="eastAsia"/>
          </w:rPr>
          <w:instrText xml:space="preserve"> </w:instrText>
        </w:r>
      </w:ins>
      <w:r>
        <w:rPr>
          <w:rFonts w:hint="eastAsia"/>
        </w:rPr>
      </w:r>
      <w:ins w:id="2527" w:author="Rapporteur" w:date="2025-09-08T12:11:00Z" w16du:dateUtc="2025-09-08T04:11:00Z">
        <w:r>
          <w:rPr>
            <w:rFonts w:hint="eastAsia"/>
          </w:rPr>
          <w:fldChar w:fldCharType="separate"/>
        </w:r>
      </w:ins>
      <w:ins w:id="2528" w:author="Rapporteur" w:date="2025-09-08T12:12:00Z" w16du:dateUtc="2025-09-08T04:12:00Z">
        <w:r>
          <w:t>195</w:t>
        </w:r>
      </w:ins>
      <w:ins w:id="2529" w:author="Rapporteur" w:date="2025-09-08T12:11:00Z" w16du:dateUtc="2025-09-08T04:11:00Z">
        <w:r>
          <w:rPr>
            <w:rFonts w:hint="eastAsia"/>
          </w:rPr>
          <w:fldChar w:fldCharType="end"/>
        </w:r>
      </w:ins>
    </w:p>
    <w:p w14:paraId="0F8F4799" w14:textId="4745C25E" w:rsidR="00EB6C96" w:rsidRDefault="00EB6C96">
      <w:pPr>
        <w:pStyle w:val="TOC3"/>
        <w:rPr>
          <w:ins w:id="25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31" w:author="Rapporteur" w:date="2025-09-08T12:11:00Z" w16du:dateUtc="2025-09-08T04:11:00Z">
        <w:r>
          <w:rPr>
            <w:rFonts w:hint="eastAsia"/>
          </w:rPr>
          <w:t>6.</w:t>
        </w:r>
        <w:r w:rsidRPr="00E923EE">
          <w:rPr>
            <w:rFonts w:eastAsiaTheme="minorEastAsia" w:hint="eastAsia"/>
          </w:rPr>
          <w:t>39</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_Toc208226404 \h</w:instrText>
        </w:r>
        <w:r>
          <w:rPr>
            <w:rFonts w:hint="eastAsia"/>
          </w:rPr>
          <w:instrText xml:space="preserve"> </w:instrText>
        </w:r>
      </w:ins>
      <w:r>
        <w:rPr>
          <w:rFonts w:hint="eastAsia"/>
        </w:rPr>
      </w:r>
      <w:ins w:id="2532" w:author="Rapporteur" w:date="2025-09-08T12:11:00Z" w16du:dateUtc="2025-09-08T04:11:00Z">
        <w:r>
          <w:rPr>
            <w:rFonts w:hint="eastAsia"/>
          </w:rPr>
          <w:fldChar w:fldCharType="separate"/>
        </w:r>
      </w:ins>
      <w:ins w:id="2533" w:author="Rapporteur" w:date="2025-09-08T12:12:00Z" w16du:dateUtc="2025-09-08T04:12:00Z">
        <w:r>
          <w:t>195</w:t>
        </w:r>
      </w:ins>
      <w:ins w:id="2534" w:author="Rapporteur" w:date="2025-09-08T12:11:00Z" w16du:dateUtc="2025-09-08T04:11:00Z">
        <w:r>
          <w:rPr>
            <w:rFonts w:hint="eastAsia"/>
          </w:rPr>
          <w:fldChar w:fldCharType="end"/>
        </w:r>
      </w:ins>
    </w:p>
    <w:p w14:paraId="06BA6E02" w14:textId="2701E5C2" w:rsidR="00EB6C96" w:rsidRDefault="00EB6C96">
      <w:pPr>
        <w:pStyle w:val="TOC3"/>
        <w:rPr>
          <w:ins w:id="25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36" w:author="Rapporteur" w:date="2025-09-08T12:11:00Z" w16du:dateUtc="2025-09-08T04:11:00Z">
        <w:r>
          <w:rPr>
            <w:rFonts w:hint="eastAsia"/>
          </w:rPr>
          <w:t>6.</w:t>
        </w:r>
        <w:r w:rsidRPr="00E923EE">
          <w:rPr>
            <w:rFonts w:eastAsiaTheme="minorEastAsia" w:hint="eastAsia"/>
          </w:rPr>
          <w:t>39</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_Toc208226405 \h</w:instrText>
        </w:r>
        <w:r>
          <w:rPr>
            <w:rFonts w:hint="eastAsia"/>
          </w:rPr>
          <w:instrText xml:space="preserve"> </w:instrText>
        </w:r>
      </w:ins>
      <w:r>
        <w:rPr>
          <w:rFonts w:hint="eastAsia"/>
        </w:rPr>
      </w:r>
      <w:ins w:id="2537" w:author="Rapporteur" w:date="2025-09-08T12:11:00Z" w16du:dateUtc="2025-09-08T04:11:00Z">
        <w:r>
          <w:rPr>
            <w:rFonts w:hint="eastAsia"/>
          </w:rPr>
          <w:fldChar w:fldCharType="separate"/>
        </w:r>
      </w:ins>
      <w:ins w:id="2538" w:author="Rapporteur" w:date="2025-09-08T12:12:00Z" w16du:dateUtc="2025-09-08T04:12:00Z">
        <w:r>
          <w:t>197</w:t>
        </w:r>
      </w:ins>
      <w:ins w:id="2539" w:author="Rapporteur" w:date="2025-09-08T12:11:00Z" w16du:dateUtc="2025-09-08T04:11:00Z">
        <w:r>
          <w:rPr>
            <w:rFonts w:hint="eastAsia"/>
          </w:rPr>
          <w:fldChar w:fldCharType="end"/>
        </w:r>
      </w:ins>
    </w:p>
    <w:p w14:paraId="391B09C2" w14:textId="0FCD6D6F" w:rsidR="00EB6C96" w:rsidRDefault="00EB6C96">
      <w:pPr>
        <w:pStyle w:val="TOC3"/>
        <w:rPr>
          <w:ins w:id="25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41" w:author="Rapporteur" w:date="2025-09-08T12:11:00Z" w16du:dateUtc="2025-09-08T04:11:00Z">
        <w:r>
          <w:rPr>
            <w:rFonts w:hint="eastAsia"/>
          </w:rPr>
          <w:t>6.</w:t>
        </w:r>
        <w:r w:rsidRPr="00E923EE">
          <w:rPr>
            <w:rFonts w:eastAsiaTheme="minorEastAsia" w:hint="eastAsia"/>
          </w:rPr>
          <w:t>39</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_Toc208226406 \h</w:instrText>
        </w:r>
        <w:r>
          <w:rPr>
            <w:rFonts w:hint="eastAsia"/>
          </w:rPr>
          <w:instrText xml:space="preserve"> </w:instrText>
        </w:r>
      </w:ins>
      <w:r>
        <w:rPr>
          <w:rFonts w:hint="eastAsia"/>
        </w:rPr>
      </w:r>
      <w:ins w:id="2542" w:author="Rapporteur" w:date="2025-09-08T12:11:00Z" w16du:dateUtc="2025-09-08T04:11:00Z">
        <w:r>
          <w:rPr>
            <w:rFonts w:hint="eastAsia"/>
          </w:rPr>
          <w:fldChar w:fldCharType="separate"/>
        </w:r>
      </w:ins>
      <w:ins w:id="2543" w:author="Rapporteur" w:date="2025-09-08T12:12:00Z" w16du:dateUtc="2025-09-08T04:12:00Z">
        <w:r>
          <w:t>197</w:t>
        </w:r>
      </w:ins>
      <w:ins w:id="2544" w:author="Rapporteur" w:date="2025-09-08T12:11:00Z" w16du:dateUtc="2025-09-08T04:11:00Z">
        <w:r>
          <w:rPr>
            <w:rFonts w:hint="eastAsia"/>
          </w:rPr>
          <w:fldChar w:fldCharType="end"/>
        </w:r>
      </w:ins>
    </w:p>
    <w:p w14:paraId="5D5238CF" w14:textId="35F56BF8" w:rsidR="00EB6C96" w:rsidRDefault="00EB6C96">
      <w:pPr>
        <w:pStyle w:val="TOC3"/>
        <w:rPr>
          <w:ins w:id="25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46" w:author="Rapporteur" w:date="2025-09-08T12:11:00Z" w16du:dateUtc="2025-09-08T04:11:00Z">
        <w:r>
          <w:rPr>
            <w:rFonts w:hint="eastAsia"/>
          </w:rPr>
          <w:t>6.</w:t>
        </w:r>
        <w:r w:rsidRPr="00E923EE">
          <w:rPr>
            <w:rFonts w:eastAsiaTheme="minorEastAsia" w:hint="eastAsia"/>
          </w:rPr>
          <w:t>39</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_Toc208226407 \h</w:instrText>
        </w:r>
        <w:r>
          <w:rPr>
            <w:rFonts w:hint="eastAsia"/>
          </w:rPr>
          <w:instrText xml:space="preserve"> </w:instrText>
        </w:r>
      </w:ins>
      <w:r>
        <w:rPr>
          <w:rFonts w:hint="eastAsia"/>
        </w:rPr>
      </w:r>
      <w:ins w:id="2547" w:author="Rapporteur" w:date="2025-09-08T12:11:00Z" w16du:dateUtc="2025-09-08T04:11:00Z">
        <w:r>
          <w:rPr>
            <w:rFonts w:hint="eastAsia"/>
          </w:rPr>
          <w:fldChar w:fldCharType="separate"/>
        </w:r>
      </w:ins>
      <w:ins w:id="2548" w:author="Rapporteur" w:date="2025-09-08T12:12:00Z" w16du:dateUtc="2025-09-08T04:12:00Z">
        <w:r>
          <w:t>197</w:t>
        </w:r>
      </w:ins>
      <w:ins w:id="2549" w:author="Rapporteur" w:date="2025-09-08T12:11:00Z" w16du:dateUtc="2025-09-08T04:11:00Z">
        <w:r>
          <w:rPr>
            <w:rFonts w:hint="eastAsia"/>
          </w:rPr>
          <w:fldChar w:fldCharType="end"/>
        </w:r>
      </w:ins>
    </w:p>
    <w:p w14:paraId="365A352A" w14:textId="4CD0ED3C" w:rsidR="00EB6C96" w:rsidRDefault="00EB6C96">
      <w:pPr>
        <w:pStyle w:val="TOC3"/>
        <w:rPr>
          <w:ins w:id="25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51" w:author="Rapporteur" w:date="2025-09-08T12:11:00Z" w16du:dateUtc="2025-09-08T04:11:00Z">
        <w:r>
          <w:rPr>
            <w:rFonts w:hint="eastAsia"/>
          </w:rPr>
          <w:t>6.</w:t>
        </w:r>
        <w:r w:rsidRPr="00E923EE">
          <w:rPr>
            <w:rFonts w:eastAsiaTheme="minorEastAsia" w:hint="eastAsia"/>
          </w:rPr>
          <w:t>39</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_Toc208226408 \h</w:instrText>
        </w:r>
        <w:r>
          <w:rPr>
            <w:rFonts w:hint="eastAsia"/>
          </w:rPr>
          <w:instrText xml:space="preserve"> </w:instrText>
        </w:r>
      </w:ins>
      <w:r>
        <w:rPr>
          <w:rFonts w:hint="eastAsia"/>
        </w:rPr>
      </w:r>
      <w:ins w:id="2552" w:author="Rapporteur" w:date="2025-09-08T12:11:00Z" w16du:dateUtc="2025-09-08T04:11:00Z">
        <w:r>
          <w:rPr>
            <w:rFonts w:hint="eastAsia"/>
          </w:rPr>
          <w:fldChar w:fldCharType="separate"/>
        </w:r>
      </w:ins>
      <w:ins w:id="2553" w:author="Rapporteur" w:date="2025-09-08T12:12:00Z" w16du:dateUtc="2025-09-08T04:12:00Z">
        <w:r>
          <w:t>197</w:t>
        </w:r>
      </w:ins>
      <w:ins w:id="2554" w:author="Rapporteur" w:date="2025-09-08T12:11:00Z" w16du:dateUtc="2025-09-08T04:11:00Z">
        <w:r>
          <w:rPr>
            <w:rFonts w:hint="eastAsia"/>
          </w:rPr>
          <w:fldChar w:fldCharType="end"/>
        </w:r>
      </w:ins>
    </w:p>
    <w:p w14:paraId="3DB66F8A" w14:textId="13CD5A33" w:rsidR="00EB6C96" w:rsidRDefault="00EB6C96">
      <w:pPr>
        <w:pStyle w:val="TOC3"/>
        <w:rPr>
          <w:ins w:id="25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56" w:author="Rapporteur" w:date="2025-09-08T12:11:00Z" w16du:dateUtc="2025-09-08T04:11:00Z">
        <w:r>
          <w:rPr>
            <w:rFonts w:hint="eastAsia"/>
          </w:rPr>
          <w:t>6.</w:t>
        </w:r>
        <w:r w:rsidRPr="00E923EE">
          <w:rPr>
            <w:rFonts w:eastAsiaTheme="minorEastAsia" w:hint="eastAsia"/>
          </w:rPr>
          <w:t>39</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_Toc208226409 \h</w:instrText>
        </w:r>
        <w:r>
          <w:rPr>
            <w:rFonts w:hint="eastAsia"/>
          </w:rPr>
          <w:instrText xml:space="preserve"> </w:instrText>
        </w:r>
      </w:ins>
      <w:r>
        <w:rPr>
          <w:rFonts w:hint="eastAsia"/>
        </w:rPr>
      </w:r>
      <w:ins w:id="2557" w:author="Rapporteur" w:date="2025-09-08T12:11:00Z" w16du:dateUtc="2025-09-08T04:11:00Z">
        <w:r>
          <w:rPr>
            <w:rFonts w:hint="eastAsia"/>
          </w:rPr>
          <w:fldChar w:fldCharType="separate"/>
        </w:r>
      </w:ins>
      <w:ins w:id="2558" w:author="Rapporteur" w:date="2025-09-08T12:12:00Z" w16du:dateUtc="2025-09-08T04:12:00Z">
        <w:r>
          <w:t>197</w:t>
        </w:r>
      </w:ins>
      <w:ins w:id="2559" w:author="Rapporteur" w:date="2025-09-08T12:11:00Z" w16du:dateUtc="2025-09-08T04:11:00Z">
        <w:r>
          <w:rPr>
            <w:rFonts w:hint="eastAsia"/>
          </w:rPr>
          <w:fldChar w:fldCharType="end"/>
        </w:r>
      </w:ins>
    </w:p>
    <w:p w14:paraId="1AE1CE76" w14:textId="4309673A" w:rsidR="00EB6C96" w:rsidRDefault="00EB6C96">
      <w:pPr>
        <w:pStyle w:val="TOC2"/>
        <w:rPr>
          <w:ins w:id="25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61" w:author="Rapporteur" w:date="2025-09-08T12:11:00Z" w16du:dateUtc="2025-09-08T04:11:00Z">
        <w:r w:rsidRPr="00E923EE">
          <w:rPr>
            <w:rFonts w:eastAsia="SimSun" w:hint="eastAsia"/>
            <w:lang w:eastAsia="zh-CN"/>
          </w:rPr>
          <w:t>6</w:t>
        </w:r>
        <w:r w:rsidRPr="00E923EE">
          <w:rPr>
            <w:rFonts w:eastAsia="SimSun" w:hint="eastAsia"/>
            <w:lang w:eastAsia="en-US"/>
          </w:rPr>
          <w:t>.</w:t>
        </w:r>
        <w:r w:rsidRPr="00E923EE">
          <w:rPr>
            <w:rFonts w:eastAsiaTheme="minorEastAsia" w:hint="eastAsia"/>
            <w:lang w:eastAsia="zh-CN"/>
          </w:rPr>
          <w:t>40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Use case on</w:t>
        </w:r>
        <w:r w:rsidRPr="00E923EE">
          <w:rPr>
            <w:rFonts w:eastAsia="SimSun" w:hint="eastAsia"/>
            <w:lang w:eastAsia="en-US"/>
          </w:rPr>
          <w:t xml:space="preserve"> AI-driven multi-vehicle cooperative perception</w:t>
        </w:r>
        <w:r>
          <w:rPr>
            <w:rFonts w:hint="eastAsia"/>
          </w:rPr>
          <w:tab/>
        </w:r>
        <w:r>
          <w:rPr>
            <w:rFonts w:hint="eastAsia"/>
          </w:rPr>
          <w:fldChar w:fldCharType="begin"/>
        </w:r>
        <w:r>
          <w:rPr>
            <w:rFonts w:hint="eastAsia"/>
          </w:rPr>
          <w:instrText xml:space="preserve"> </w:instrText>
        </w:r>
        <w:r>
          <w:instrText>PAGEREF _Toc208226410 \h</w:instrText>
        </w:r>
        <w:r>
          <w:rPr>
            <w:rFonts w:hint="eastAsia"/>
          </w:rPr>
          <w:instrText xml:space="preserve"> </w:instrText>
        </w:r>
      </w:ins>
      <w:r>
        <w:rPr>
          <w:rFonts w:hint="eastAsia"/>
        </w:rPr>
      </w:r>
      <w:ins w:id="2562" w:author="Rapporteur" w:date="2025-09-08T12:11:00Z" w16du:dateUtc="2025-09-08T04:11:00Z">
        <w:r>
          <w:rPr>
            <w:rFonts w:hint="eastAsia"/>
          </w:rPr>
          <w:fldChar w:fldCharType="separate"/>
        </w:r>
      </w:ins>
      <w:ins w:id="2563" w:author="Rapporteur" w:date="2025-09-08T12:12:00Z" w16du:dateUtc="2025-09-08T04:12:00Z">
        <w:r>
          <w:t>197</w:t>
        </w:r>
      </w:ins>
      <w:ins w:id="2564" w:author="Rapporteur" w:date="2025-09-08T12:11:00Z" w16du:dateUtc="2025-09-08T04:11:00Z">
        <w:r>
          <w:rPr>
            <w:rFonts w:hint="eastAsia"/>
          </w:rPr>
          <w:fldChar w:fldCharType="end"/>
        </w:r>
      </w:ins>
    </w:p>
    <w:p w14:paraId="63BA49B9" w14:textId="109B40F1" w:rsidR="00EB6C96" w:rsidRDefault="00EB6C96">
      <w:pPr>
        <w:pStyle w:val="TOC3"/>
        <w:rPr>
          <w:ins w:id="25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66" w:author="Rapporteur" w:date="2025-09-08T12:11:00Z" w16du:dateUtc="2025-09-08T04:11:00Z">
        <w:r>
          <w:rPr>
            <w:rFonts w:hint="eastAsia"/>
          </w:rPr>
          <w:t>6.</w:t>
        </w:r>
        <w:r w:rsidRPr="00E923EE">
          <w:rPr>
            <w:rFonts w:eastAsiaTheme="minorEastAsia" w:hint="eastAsia"/>
          </w:rPr>
          <w:t>40</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_Toc208226411 \h</w:instrText>
        </w:r>
        <w:r>
          <w:rPr>
            <w:rFonts w:hint="eastAsia"/>
          </w:rPr>
          <w:instrText xml:space="preserve"> </w:instrText>
        </w:r>
      </w:ins>
      <w:r>
        <w:rPr>
          <w:rFonts w:hint="eastAsia"/>
        </w:rPr>
      </w:r>
      <w:ins w:id="2567" w:author="Rapporteur" w:date="2025-09-08T12:11:00Z" w16du:dateUtc="2025-09-08T04:11:00Z">
        <w:r>
          <w:rPr>
            <w:rFonts w:hint="eastAsia"/>
          </w:rPr>
          <w:fldChar w:fldCharType="separate"/>
        </w:r>
      </w:ins>
      <w:ins w:id="2568" w:author="Rapporteur" w:date="2025-09-08T12:12:00Z" w16du:dateUtc="2025-09-08T04:12:00Z">
        <w:r>
          <w:t>197</w:t>
        </w:r>
      </w:ins>
      <w:ins w:id="2569" w:author="Rapporteur" w:date="2025-09-08T12:11:00Z" w16du:dateUtc="2025-09-08T04:11:00Z">
        <w:r>
          <w:rPr>
            <w:rFonts w:hint="eastAsia"/>
          </w:rPr>
          <w:fldChar w:fldCharType="end"/>
        </w:r>
      </w:ins>
    </w:p>
    <w:p w14:paraId="7CAB3BA2" w14:textId="22EF4B7A" w:rsidR="00EB6C96" w:rsidRDefault="00EB6C96">
      <w:pPr>
        <w:pStyle w:val="TOC3"/>
        <w:rPr>
          <w:ins w:id="25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71" w:author="Rapporteur" w:date="2025-09-08T12:11:00Z" w16du:dateUtc="2025-09-08T04:11:00Z">
        <w:r>
          <w:rPr>
            <w:rFonts w:hint="eastAsia"/>
          </w:rPr>
          <w:t>6.</w:t>
        </w:r>
        <w:r w:rsidRPr="00E923EE">
          <w:rPr>
            <w:rFonts w:eastAsiaTheme="minorEastAsia" w:hint="eastAsia"/>
          </w:rPr>
          <w:t>40</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_Toc208226412 \h</w:instrText>
        </w:r>
        <w:r>
          <w:rPr>
            <w:rFonts w:hint="eastAsia"/>
          </w:rPr>
          <w:instrText xml:space="preserve"> </w:instrText>
        </w:r>
      </w:ins>
      <w:r>
        <w:rPr>
          <w:rFonts w:hint="eastAsia"/>
        </w:rPr>
      </w:r>
      <w:ins w:id="2572" w:author="Rapporteur" w:date="2025-09-08T12:11:00Z" w16du:dateUtc="2025-09-08T04:11:00Z">
        <w:r>
          <w:rPr>
            <w:rFonts w:hint="eastAsia"/>
          </w:rPr>
          <w:fldChar w:fldCharType="separate"/>
        </w:r>
      </w:ins>
      <w:ins w:id="2573" w:author="Rapporteur" w:date="2025-09-08T12:12:00Z" w16du:dateUtc="2025-09-08T04:12:00Z">
        <w:r>
          <w:t>197</w:t>
        </w:r>
      </w:ins>
      <w:ins w:id="2574" w:author="Rapporteur" w:date="2025-09-08T12:11:00Z" w16du:dateUtc="2025-09-08T04:11:00Z">
        <w:r>
          <w:rPr>
            <w:rFonts w:hint="eastAsia"/>
          </w:rPr>
          <w:fldChar w:fldCharType="end"/>
        </w:r>
      </w:ins>
    </w:p>
    <w:p w14:paraId="501BB89A" w14:textId="1D1A6855" w:rsidR="00EB6C96" w:rsidRDefault="00EB6C96">
      <w:pPr>
        <w:pStyle w:val="TOC3"/>
        <w:rPr>
          <w:ins w:id="25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76" w:author="Rapporteur" w:date="2025-09-08T12:11:00Z" w16du:dateUtc="2025-09-08T04:11:00Z">
        <w:r>
          <w:rPr>
            <w:rFonts w:hint="eastAsia"/>
          </w:rPr>
          <w:t>6.</w:t>
        </w:r>
        <w:r w:rsidRPr="00E923EE">
          <w:rPr>
            <w:rFonts w:eastAsiaTheme="minorEastAsia" w:hint="eastAsia"/>
          </w:rPr>
          <w:t>40</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_Toc208226413 \h</w:instrText>
        </w:r>
        <w:r>
          <w:rPr>
            <w:rFonts w:hint="eastAsia"/>
          </w:rPr>
          <w:instrText xml:space="preserve"> </w:instrText>
        </w:r>
      </w:ins>
      <w:r>
        <w:rPr>
          <w:rFonts w:hint="eastAsia"/>
        </w:rPr>
      </w:r>
      <w:ins w:id="2577" w:author="Rapporteur" w:date="2025-09-08T12:11:00Z" w16du:dateUtc="2025-09-08T04:11:00Z">
        <w:r>
          <w:rPr>
            <w:rFonts w:hint="eastAsia"/>
          </w:rPr>
          <w:fldChar w:fldCharType="separate"/>
        </w:r>
      </w:ins>
      <w:ins w:id="2578" w:author="Rapporteur" w:date="2025-09-08T12:12:00Z" w16du:dateUtc="2025-09-08T04:12:00Z">
        <w:r>
          <w:t>198</w:t>
        </w:r>
      </w:ins>
      <w:ins w:id="2579" w:author="Rapporteur" w:date="2025-09-08T12:11:00Z" w16du:dateUtc="2025-09-08T04:11:00Z">
        <w:r>
          <w:rPr>
            <w:rFonts w:hint="eastAsia"/>
          </w:rPr>
          <w:fldChar w:fldCharType="end"/>
        </w:r>
      </w:ins>
    </w:p>
    <w:p w14:paraId="5285C46F" w14:textId="2F2D56AC" w:rsidR="00EB6C96" w:rsidRDefault="00EB6C96">
      <w:pPr>
        <w:pStyle w:val="TOC3"/>
        <w:rPr>
          <w:ins w:id="25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81" w:author="Rapporteur" w:date="2025-09-08T12:11:00Z" w16du:dateUtc="2025-09-08T04:11:00Z">
        <w:r>
          <w:rPr>
            <w:rFonts w:hint="eastAsia"/>
          </w:rPr>
          <w:t>6.</w:t>
        </w:r>
        <w:r w:rsidRPr="00E923EE">
          <w:rPr>
            <w:rFonts w:eastAsiaTheme="minorEastAsia" w:hint="eastAsia"/>
          </w:rPr>
          <w:t>40</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_Toc208226414 \h</w:instrText>
        </w:r>
        <w:r>
          <w:rPr>
            <w:rFonts w:hint="eastAsia"/>
          </w:rPr>
          <w:instrText xml:space="preserve"> </w:instrText>
        </w:r>
      </w:ins>
      <w:r>
        <w:rPr>
          <w:rFonts w:hint="eastAsia"/>
        </w:rPr>
      </w:r>
      <w:ins w:id="2582" w:author="Rapporteur" w:date="2025-09-08T12:11:00Z" w16du:dateUtc="2025-09-08T04:11:00Z">
        <w:r>
          <w:rPr>
            <w:rFonts w:hint="eastAsia"/>
          </w:rPr>
          <w:fldChar w:fldCharType="separate"/>
        </w:r>
      </w:ins>
      <w:ins w:id="2583" w:author="Rapporteur" w:date="2025-09-08T12:12:00Z" w16du:dateUtc="2025-09-08T04:12:00Z">
        <w:r>
          <w:t>198</w:t>
        </w:r>
      </w:ins>
      <w:ins w:id="2584" w:author="Rapporteur" w:date="2025-09-08T12:11:00Z" w16du:dateUtc="2025-09-08T04:11:00Z">
        <w:r>
          <w:rPr>
            <w:rFonts w:hint="eastAsia"/>
          </w:rPr>
          <w:fldChar w:fldCharType="end"/>
        </w:r>
      </w:ins>
    </w:p>
    <w:p w14:paraId="70CDC404" w14:textId="61766222" w:rsidR="00EB6C96" w:rsidRDefault="00EB6C96">
      <w:pPr>
        <w:pStyle w:val="TOC3"/>
        <w:rPr>
          <w:ins w:id="25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86" w:author="Rapporteur" w:date="2025-09-08T12:11:00Z" w16du:dateUtc="2025-09-08T04:11:00Z">
        <w:r>
          <w:rPr>
            <w:rFonts w:hint="eastAsia"/>
          </w:rPr>
          <w:t>6.</w:t>
        </w:r>
        <w:r w:rsidRPr="00E923EE">
          <w:rPr>
            <w:rFonts w:eastAsiaTheme="minorEastAsia" w:hint="eastAsia"/>
          </w:rPr>
          <w:t>40</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_Toc208226415 \h</w:instrText>
        </w:r>
        <w:r>
          <w:rPr>
            <w:rFonts w:hint="eastAsia"/>
          </w:rPr>
          <w:instrText xml:space="preserve"> </w:instrText>
        </w:r>
      </w:ins>
      <w:r>
        <w:rPr>
          <w:rFonts w:hint="eastAsia"/>
        </w:rPr>
      </w:r>
      <w:ins w:id="2587" w:author="Rapporteur" w:date="2025-09-08T12:11:00Z" w16du:dateUtc="2025-09-08T04:11:00Z">
        <w:r>
          <w:rPr>
            <w:rFonts w:hint="eastAsia"/>
          </w:rPr>
          <w:fldChar w:fldCharType="separate"/>
        </w:r>
      </w:ins>
      <w:ins w:id="2588" w:author="Rapporteur" w:date="2025-09-08T12:12:00Z" w16du:dateUtc="2025-09-08T04:12:00Z">
        <w:r>
          <w:t>199</w:t>
        </w:r>
      </w:ins>
      <w:ins w:id="2589" w:author="Rapporteur" w:date="2025-09-08T12:11:00Z" w16du:dateUtc="2025-09-08T04:11:00Z">
        <w:r>
          <w:rPr>
            <w:rFonts w:hint="eastAsia"/>
          </w:rPr>
          <w:fldChar w:fldCharType="end"/>
        </w:r>
      </w:ins>
    </w:p>
    <w:p w14:paraId="20E5CAA9" w14:textId="2658F3E3" w:rsidR="00EB6C96" w:rsidRDefault="00EB6C96">
      <w:pPr>
        <w:pStyle w:val="TOC3"/>
        <w:rPr>
          <w:ins w:id="25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91" w:author="Rapporteur" w:date="2025-09-08T12:11:00Z" w16du:dateUtc="2025-09-08T04:11:00Z">
        <w:r>
          <w:rPr>
            <w:rFonts w:hint="eastAsia"/>
          </w:rPr>
          <w:t>6.</w:t>
        </w:r>
        <w:r w:rsidRPr="00E923EE">
          <w:rPr>
            <w:rFonts w:eastAsiaTheme="minorEastAsia" w:hint="eastAsia"/>
          </w:rPr>
          <w:t>40</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_Toc208226416 \h</w:instrText>
        </w:r>
        <w:r>
          <w:rPr>
            <w:rFonts w:hint="eastAsia"/>
          </w:rPr>
          <w:instrText xml:space="preserve"> </w:instrText>
        </w:r>
      </w:ins>
      <w:r>
        <w:rPr>
          <w:rFonts w:hint="eastAsia"/>
        </w:rPr>
      </w:r>
      <w:ins w:id="2592" w:author="Rapporteur" w:date="2025-09-08T12:11:00Z" w16du:dateUtc="2025-09-08T04:11:00Z">
        <w:r>
          <w:rPr>
            <w:rFonts w:hint="eastAsia"/>
          </w:rPr>
          <w:fldChar w:fldCharType="separate"/>
        </w:r>
      </w:ins>
      <w:ins w:id="2593" w:author="Rapporteur" w:date="2025-09-08T12:12:00Z" w16du:dateUtc="2025-09-08T04:12:00Z">
        <w:r>
          <w:t>199</w:t>
        </w:r>
      </w:ins>
      <w:ins w:id="2594" w:author="Rapporteur" w:date="2025-09-08T12:11:00Z" w16du:dateUtc="2025-09-08T04:11:00Z">
        <w:r>
          <w:rPr>
            <w:rFonts w:hint="eastAsia"/>
          </w:rPr>
          <w:fldChar w:fldCharType="end"/>
        </w:r>
      </w:ins>
    </w:p>
    <w:p w14:paraId="2A9C7CF4" w14:textId="00BEDC23" w:rsidR="00EB6C96" w:rsidRDefault="00EB6C96">
      <w:pPr>
        <w:pStyle w:val="TOC2"/>
        <w:rPr>
          <w:ins w:id="25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596" w:author="Rapporteur" w:date="2025-09-08T12:11:00Z" w16du:dateUtc="2025-09-08T04:11:00Z">
        <w:r>
          <w:rPr>
            <w:rFonts w:hint="eastAsia"/>
            <w:lang w:eastAsia="zh-CN"/>
          </w:rPr>
          <w:t>6.41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authentication and authorization for AI agents</w:t>
        </w:r>
        <w:r>
          <w:rPr>
            <w:rFonts w:hint="eastAsia"/>
          </w:rPr>
          <w:tab/>
        </w:r>
        <w:r>
          <w:rPr>
            <w:rFonts w:hint="eastAsia"/>
          </w:rPr>
          <w:fldChar w:fldCharType="begin"/>
        </w:r>
        <w:r>
          <w:rPr>
            <w:rFonts w:hint="eastAsia"/>
          </w:rPr>
          <w:instrText xml:space="preserve"> </w:instrText>
        </w:r>
        <w:r>
          <w:instrText>PAGEREF _Toc208226417 \h</w:instrText>
        </w:r>
        <w:r>
          <w:rPr>
            <w:rFonts w:hint="eastAsia"/>
          </w:rPr>
          <w:instrText xml:space="preserve"> </w:instrText>
        </w:r>
      </w:ins>
      <w:r>
        <w:rPr>
          <w:rFonts w:hint="eastAsia"/>
        </w:rPr>
      </w:r>
      <w:ins w:id="2597" w:author="Rapporteur" w:date="2025-09-08T12:11:00Z" w16du:dateUtc="2025-09-08T04:11:00Z">
        <w:r>
          <w:rPr>
            <w:rFonts w:hint="eastAsia"/>
          </w:rPr>
          <w:fldChar w:fldCharType="separate"/>
        </w:r>
      </w:ins>
      <w:ins w:id="2598" w:author="Rapporteur" w:date="2025-09-08T12:12:00Z" w16du:dateUtc="2025-09-08T04:12:00Z">
        <w:r>
          <w:t>199</w:t>
        </w:r>
      </w:ins>
      <w:ins w:id="2599" w:author="Rapporteur" w:date="2025-09-08T12:11:00Z" w16du:dateUtc="2025-09-08T04:11:00Z">
        <w:r>
          <w:rPr>
            <w:rFonts w:hint="eastAsia"/>
          </w:rPr>
          <w:fldChar w:fldCharType="end"/>
        </w:r>
      </w:ins>
    </w:p>
    <w:p w14:paraId="50726206" w14:textId="3DA645A5" w:rsidR="00EB6C96" w:rsidRDefault="00EB6C96">
      <w:pPr>
        <w:pStyle w:val="TOC3"/>
        <w:rPr>
          <w:ins w:id="26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01" w:author="Rapporteur" w:date="2025-09-08T12:11:00Z" w16du:dateUtc="2025-09-08T04:11:00Z">
        <w:r>
          <w:rPr>
            <w:rFonts w:hint="eastAsia"/>
          </w:rPr>
          <w:t>6.41.1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_Toc208226418 \h</w:instrText>
        </w:r>
        <w:r>
          <w:rPr>
            <w:rFonts w:hint="eastAsia"/>
          </w:rPr>
          <w:instrText xml:space="preserve"> </w:instrText>
        </w:r>
      </w:ins>
      <w:r>
        <w:rPr>
          <w:rFonts w:hint="eastAsia"/>
        </w:rPr>
      </w:r>
      <w:ins w:id="2602" w:author="Rapporteur" w:date="2025-09-08T12:11:00Z" w16du:dateUtc="2025-09-08T04:11:00Z">
        <w:r>
          <w:rPr>
            <w:rFonts w:hint="eastAsia"/>
          </w:rPr>
          <w:fldChar w:fldCharType="separate"/>
        </w:r>
      </w:ins>
      <w:ins w:id="2603" w:author="Rapporteur" w:date="2025-09-08T12:12:00Z" w16du:dateUtc="2025-09-08T04:12:00Z">
        <w:r>
          <w:t>199</w:t>
        </w:r>
      </w:ins>
      <w:ins w:id="2604" w:author="Rapporteur" w:date="2025-09-08T12:11:00Z" w16du:dateUtc="2025-09-08T04:11:00Z">
        <w:r>
          <w:rPr>
            <w:rFonts w:hint="eastAsia"/>
          </w:rPr>
          <w:fldChar w:fldCharType="end"/>
        </w:r>
      </w:ins>
    </w:p>
    <w:p w14:paraId="4F2761A9" w14:textId="2FD6E628" w:rsidR="00EB6C96" w:rsidRDefault="00EB6C96">
      <w:pPr>
        <w:pStyle w:val="TOC3"/>
        <w:rPr>
          <w:ins w:id="26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06" w:author="Rapporteur" w:date="2025-09-08T12:11:00Z" w16du:dateUtc="2025-09-08T04:11:00Z">
        <w:r>
          <w:rPr>
            <w:rFonts w:hint="eastAsia"/>
          </w:rPr>
          <w:t>6.41.2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_Toc208226419 \h</w:instrText>
        </w:r>
        <w:r>
          <w:rPr>
            <w:rFonts w:hint="eastAsia"/>
          </w:rPr>
          <w:instrText xml:space="preserve"> </w:instrText>
        </w:r>
      </w:ins>
      <w:r>
        <w:rPr>
          <w:rFonts w:hint="eastAsia"/>
        </w:rPr>
      </w:r>
      <w:ins w:id="2607" w:author="Rapporteur" w:date="2025-09-08T12:11:00Z" w16du:dateUtc="2025-09-08T04:11:00Z">
        <w:r>
          <w:rPr>
            <w:rFonts w:hint="eastAsia"/>
          </w:rPr>
          <w:fldChar w:fldCharType="separate"/>
        </w:r>
      </w:ins>
      <w:ins w:id="2608" w:author="Rapporteur" w:date="2025-09-08T12:12:00Z" w16du:dateUtc="2025-09-08T04:12:00Z">
        <w:r>
          <w:t>199</w:t>
        </w:r>
      </w:ins>
      <w:ins w:id="2609" w:author="Rapporteur" w:date="2025-09-08T12:11:00Z" w16du:dateUtc="2025-09-08T04:11:00Z">
        <w:r>
          <w:rPr>
            <w:rFonts w:hint="eastAsia"/>
          </w:rPr>
          <w:fldChar w:fldCharType="end"/>
        </w:r>
      </w:ins>
    </w:p>
    <w:p w14:paraId="34DA764C" w14:textId="0A47CD55" w:rsidR="00EB6C96" w:rsidRDefault="00EB6C96">
      <w:pPr>
        <w:pStyle w:val="TOC3"/>
        <w:rPr>
          <w:ins w:id="26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11" w:author="Rapporteur" w:date="2025-09-08T12:11:00Z" w16du:dateUtc="2025-09-08T04:11:00Z">
        <w:r>
          <w:rPr>
            <w:rFonts w:hint="eastAsia"/>
          </w:rPr>
          <w:t>6.41.3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_Toc208226420 \h</w:instrText>
        </w:r>
        <w:r>
          <w:rPr>
            <w:rFonts w:hint="eastAsia"/>
          </w:rPr>
          <w:instrText xml:space="preserve"> </w:instrText>
        </w:r>
      </w:ins>
      <w:r>
        <w:rPr>
          <w:rFonts w:hint="eastAsia"/>
        </w:rPr>
      </w:r>
      <w:ins w:id="2612" w:author="Rapporteur" w:date="2025-09-08T12:11:00Z" w16du:dateUtc="2025-09-08T04:11:00Z">
        <w:r>
          <w:rPr>
            <w:rFonts w:hint="eastAsia"/>
          </w:rPr>
          <w:fldChar w:fldCharType="separate"/>
        </w:r>
      </w:ins>
      <w:ins w:id="2613" w:author="Rapporteur" w:date="2025-09-08T12:12:00Z" w16du:dateUtc="2025-09-08T04:12:00Z">
        <w:r>
          <w:t>199</w:t>
        </w:r>
      </w:ins>
      <w:ins w:id="2614" w:author="Rapporteur" w:date="2025-09-08T12:11:00Z" w16du:dateUtc="2025-09-08T04:11:00Z">
        <w:r>
          <w:rPr>
            <w:rFonts w:hint="eastAsia"/>
          </w:rPr>
          <w:fldChar w:fldCharType="end"/>
        </w:r>
      </w:ins>
    </w:p>
    <w:p w14:paraId="3BF91CA6" w14:textId="40976668" w:rsidR="00EB6C96" w:rsidRDefault="00EB6C96">
      <w:pPr>
        <w:pStyle w:val="TOC3"/>
        <w:rPr>
          <w:ins w:id="26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16" w:author="Rapporteur" w:date="2025-09-08T12:11:00Z" w16du:dateUtc="2025-09-08T04:11:00Z">
        <w:r>
          <w:rPr>
            <w:rFonts w:hint="eastAsia"/>
          </w:rPr>
          <w:t>6.41.4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_Toc208226421 \h</w:instrText>
        </w:r>
        <w:r>
          <w:rPr>
            <w:rFonts w:hint="eastAsia"/>
          </w:rPr>
          <w:instrText xml:space="preserve"> </w:instrText>
        </w:r>
      </w:ins>
      <w:r>
        <w:rPr>
          <w:rFonts w:hint="eastAsia"/>
        </w:rPr>
      </w:r>
      <w:ins w:id="2617" w:author="Rapporteur" w:date="2025-09-08T12:11:00Z" w16du:dateUtc="2025-09-08T04:11:00Z">
        <w:r>
          <w:rPr>
            <w:rFonts w:hint="eastAsia"/>
          </w:rPr>
          <w:fldChar w:fldCharType="separate"/>
        </w:r>
      </w:ins>
      <w:ins w:id="2618" w:author="Rapporteur" w:date="2025-09-08T12:12:00Z" w16du:dateUtc="2025-09-08T04:12:00Z">
        <w:r>
          <w:t>200</w:t>
        </w:r>
      </w:ins>
      <w:ins w:id="2619" w:author="Rapporteur" w:date="2025-09-08T12:11:00Z" w16du:dateUtc="2025-09-08T04:11:00Z">
        <w:r>
          <w:rPr>
            <w:rFonts w:hint="eastAsia"/>
          </w:rPr>
          <w:fldChar w:fldCharType="end"/>
        </w:r>
      </w:ins>
    </w:p>
    <w:p w14:paraId="5ECCDA61" w14:textId="41572E82" w:rsidR="00EB6C96" w:rsidRDefault="00EB6C96">
      <w:pPr>
        <w:pStyle w:val="TOC3"/>
        <w:rPr>
          <w:ins w:id="26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21" w:author="Rapporteur" w:date="2025-09-08T12:11:00Z" w16du:dateUtc="2025-09-08T04:11:00Z">
        <w:r>
          <w:rPr>
            <w:rFonts w:hint="eastAsia"/>
          </w:rPr>
          <w:t>6.41.5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_Toc208226422 \h</w:instrText>
        </w:r>
        <w:r>
          <w:rPr>
            <w:rFonts w:hint="eastAsia"/>
          </w:rPr>
          <w:instrText xml:space="preserve"> </w:instrText>
        </w:r>
      </w:ins>
      <w:r>
        <w:rPr>
          <w:rFonts w:hint="eastAsia"/>
        </w:rPr>
      </w:r>
      <w:ins w:id="2622" w:author="Rapporteur" w:date="2025-09-08T12:11:00Z" w16du:dateUtc="2025-09-08T04:11:00Z">
        <w:r>
          <w:rPr>
            <w:rFonts w:hint="eastAsia"/>
          </w:rPr>
          <w:fldChar w:fldCharType="separate"/>
        </w:r>
      </w:ins>
      <w:ins w:id="2623" w:author="Rapporteur" w:date="2025-09-08T12:12:00Z" w16du:dateUtc="2025-09-08T04:12:00Z">
        <w:r>
          <w:t>200</w:t>
        </w:r>
      </w:ins>
      <w:ins w:id="2624" w:author="Rapporteur" w:date="2025-09-08T12:11:00Z" w16du:dateUtc="2025-09-08T04:11:00Z">
        <w:r>
          <w:rPr>
            <w:rFonts w:hint="eastAsia"/>
          </w:rPr>
          <w:fldChar w:fldCharType="end"/>
        </w:r>
      </w:ins>
    </w:p>
    <w:p w14:paraId="73E29F6A" w14:textId="3CB3356C" w:rsidR="00EB6C96" w:rsidRDefault="00EB6C96">
      <w:pPr>
        <w:pStyle w:val="TOC3"/>
        <w:rPr>
          <w:ins w:id="26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26" w:author="Rapporteur" w:date="2025-09-08T12:11:00Z" w16du:dateUtc="2025-09-08T04:11:00Z">
        <w:r>
          <w:rPr>
            <w:rFonts w:hint="eastAsia"/>
          </w:rPr>
          <w:t>6.41.6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_Toc208226423 \h</w:instrText>
        </w:r>
        <w:r>
          <w:rPr>
            <w:rFonts w:hint="eastAsia"/>
          </w:rPr>
          <w:instrText xml:space="preserve"> </w:instrText>
        </w:r>
      </w:ins>
      <w:r>
        <w:rPr>
          <w:rFonts w:hint="eastAsia"/>
        </w:rPr>
      </w:r>
      <w:ins w:id="2627" w:author="Rapporteur" w:date="2025-09-08T12:11:00Z" w16du:dateUtc="2025-09-08T04:11:00Z">
        <w:r>
          <w:rPr>
            <w:rFonts w:hint="eastAsia"/>
          </w:rPr>
          <w:fldChar w:fldCharType="separate"/>
        </w:r>
      </w:ins>
      <w:ins w:id="2628" w:author="Rapporteur" w:date="2025-09-08T12:12:00Z" w16du:dateUtc="2025-09-08T04:12:00Z">
        <w:r>
          <w:t>201</w:t>
        </w:r>
      </w:ins>
      <w:ins w:id="2629" w:author="Rapporteur" w:date="2025-09-08T12:11:00Z" w16du:dateUtc="2025-09-08T04:11:00Z">
        <w:r>
          <w:rPr>
            <w:rFonts w:hint="eastAsia"/>
          </w:rPr>
          <w:fldChar w:fldCharType="end"/>
        </w:r>
      </w:ins>
    </w:p>
    <w:p w14:paraId="580AA017" w14:textId="42523468" w:rsidR="00EB6C96" w:rsidRDefault="00EB6C96">
      <w:pPr>
        <w:pStyle w:val="TOC2"/>
        <w:rPr>
          <w:ins w:id="26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31" w:author="Rapporteur" w:date="2025-09-08T12:11:00Z" w16du:dateUtc="2025-09-08T04:11:00Z">
        <w:r>
          <w:rPr>
            <w:rFonts w:hint="eastAsia"/>
            <w:lang w:eastAsia="en-US"/>
          </w:rPr>
          <w:t>6.</w:t>
        </w:r>
        <w:r>
          <w:rPr>
            <w:rFonts w:hint="eastAsia"/>
            <w:lang w:eastAsia="zh-CN"/>
          </w:rPr>
          <w:t>42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Use case on AI-assisted multi-modal communication service</w:t>
        </w:r>
        <w:r>
          <w:rPr>
            <w:rFonts w:hint="eastAsia"/>
          </w:rPr>
          <w:tab/>
        </w:r>
        <w:r>
          <w:rPr>
            <w:rFonts w:hint="eastAsia"/>
          </w:rPr>
          <w:fldChar w:fldCharType="begin"/>
        </w:r>
        <w:r>
          <w:rPr>
            <w:rFonts w:hint="eastAsia"/>
          </w:rPr>
          <w:instrText xml:space="preserve"> </w:instrText>
        </w:r>
        <w:r>
          <w:instrText>PAGEREF _Toc208226424 \h</w:instrText>
        </w:r>
        <w:r>
          <w:rPr>
            <w:rFonts w:hint="eastAsia"/>
          </w:rPr>
          <w:instrText xml:space="preserve"> </w:instrText>
        </w:r>
      </w:ins>
      <w:r>
        <w:rPr>
          <w:rFonts w:hint="eastAsia"/>
        </w:rPr>
      </w:r>
      <w:ins w:id="2632" w:author="Rapporteur" w:date="2025-09-08T12:11:00Z" w16du:dateUtc="2025-09-08T04:11:00Z">
        <w:r>
          <w:rPr>
            <w:rFonts w:hint="eastAsia"/>
          </w:rPr>
          <w:fldChar w:fldCharType="separate"/>
        </w:r>
      </w:ins>
      <w:ins w:id="2633" w:author="Rapporteur" w:date="2025-09-08T12:12:00Z" w16du:dateUtc="2025-09-08T04:12:00Z">
        <w:r>
          <w:t>201</w:t>
        </w:r>
      </w:ins>
      <w:ins w:id="2634" w:author="Rapporteur" w:date="2025-09-08T12:11:00Z" w16du:dateUtc="2025-09-08T04:11:00Z">
        <w:r>
          <w:rPr>
            <w:rFonts w:hint="eastAsia"/>
          </w:rPr>
          <w:fldChar w:fldCharType="end"/>
        </w:r>
      </w:ins>
    </w:p>
    <w:p w14:paraId="2AAC727D" w14:textId="3C4F0785" w:rsidR="00EB6C96" w:rsidRDefault="00EB6C96">
      <w:pPr>
        <w:pStyle w:val="TOC3"/>
        <w:rPr>
          <w:ins w:id="26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36" w:author="Rapporteur" w:date="2025-09-08T12:11:00Z" w16du:dateUtc="2025-09-08T04:11:00Z">
        <w:r>
          <w:rPr>
            <w:rFonts w:hint="eastAsia"/>
          </w:rPr>
          <w:t>6.42.1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_Toc208226425 \h</w:instrText>
        </w:r>
        <w:r>
          <w:rPr>
            <w:rFonts w:hint="eastAsia"/>
          </w:rPr>
          <w:instrText xml:space="preserve"> </w:instrText>
        </w:r>
      </w:ins>
      <w:r>
        <w:rPr>
          <w:rFonts w:hint="eastAsia"/>
        </w:rPr>
      </w:r>
      <w:ins w:id="2637" w:author="Rapporteur" w:date="2025-09-08T12:11:00Z" w16du:dateUtc="2025-09-08T04:11:00Z">
        <w:r>
          <w:rPr>
            <w:rFonts w:hint="eastAsia"/>
          </w:rPr>
          <w:fldChar w:fldCharType="separate"/>
        </w:r>
      </w:ins>
      <w:ins w:id="2638" w:author="Rapporteur" w:date="2025-09-08T12:12:00Z" w16du:dateUtc="2025-09-08T04:12:00Z">
        <w:r>
          <w:t>201</w:t>
        </w:r>
      </w:ins>
      <w:ins w:id="2639" w:author="Rapporteur" w:date="2025-09-08T12:11:00Z" w16du:dateUtc="2025-09-08T04:11:00Z">
        <w:r>
          <w:rPr>
            <w:rFonts w:hint="eastAsia"/>
          </w:rPr>
          <w:fldChar w:fldCharType="end"/>
        </w:r>
      </w:ins>
    </w:p>
    <w:p w14:paraId="34B100F9" w14:textId="3E58FD69" w:rsidR="00EB6C96" w:rsidRDefault="00EB6C96">
      <w:pPr>
        <w:pStyle w:val="TOC3"/>
        <w:rPr>
          <w:ins w:id="26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41" w:author="Rapporteur" w:date="2025-09-08T12:11:00Z" w16du:dateUtc="2025-09-08T04:11:00Z">
        <w:r>
          <w:rPr>
            <w:rFonts w:hint="eastAsia"/>
          </w:rPr>
          <w:t>6.42.2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_Toc208226426 \h</w:instrText>
        </w:r>
        <w:r>
          <w:rPr>
            <w:rFonts w:hint="eastAsia"/>
          </w:rPr>
          <w:instrText xml:space="preserve"> </w:instrText>
        </w:r>
      </w:ins>
      <w:r>
        <w:rPr>
          <w:rFonts w:hint="eastAsia"/>
        </w:rPr>
      </w:r>
      <w:ins w:id="2642" w:author="Rapporteur" w:date="2025-09-08T12:11:00Z" w16du:dateUtc="2025-09-08T04:11:00Z">
        <w:r>
          <w:rPr>
            <w:rFonts w:hint="eastAsia"/>
          </w:rPr>
          <w:fldChar w:fldCharType="separate"/>
        </w:r>
      </w:ins>
      <w:ins w:id="2643" w:author="Rapporteur" w:date="2025-09-08T12:12:00Z" w16du:dateUtc="2025-09-08T04:12:00Z">
        <w:r>
          <w:t>201</w:t>
        </w:r>
      </w:ins>
      <w:ins w:id="2644" w:author="Rapporteur" w:date="2025-09-08T12:11:00Z" w16du:dateUtc="2025-09-08T04:11:00Z">
        <w:r>
          <w:rPr>
            <w:rFonts w:hint="eastAsia"/>
          </w:rPr>
          <w:fldChar w:fldCharType="end"/>
        </w:r>
      </w:ins>
    </w:p>
    <w:p w14:paraId="057F28F4" w14:textId="1D2F11A7" w:rsidR="00EB6C96" w:rsidRDefault="00EB6C96">
      <w:pPr>
        <w:pStyle w:val="TOC3"/>
        <w:rPr>
          <w:ins w:id="26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46" w:author="Rapporteur" w:date="2025-09-08T12:11:00Z" w16du:dateUtc="2025-09-08T04:11:00Z">
        <w:r>
          <w:rPr>
            <w:rFonts w:hint="eastAsia"/>
          </w:rPr>
          <w:t>6.42.3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_Toc208226427 \h</w:instrText>
        </w:r>
        <w:r>
          <w:rPr>
            <w:rFonts w:hint="eastAsia"/>
          </w:rPr>
          <w:instrText xml:space="preserve"> </w:instrText>
        </w:r>
      </w:ins>
      <w:r>
        <w:rPr>
          <w:rFonts w:hint="eastAsia"/>
        </w:rPr>
      </w:r>
      <w:ins w:id="2647" w:author="Rapporteur" w:date="2025-09-08T12:11:00Z" w16du:dateUtc="2025-09-08T04:11:00Z">
        <w:r>
          <w:rPr>
            <w:rFonts w:hint="eastAsia"/>
          </w:rPr>
          <w:fldChar w:fldCharType="separate"/>
        </w:r>
      </w:ins>
      <w:ins w:id="2648" w:author="Rapporteur" w:date="2025-09-08T12:12:00Z" w16du:dateUtc="2025-09-08T04:12:00Z">
        <w:r>
          <w:t>202</w:t>
        </w:r>
      </w:ins>
      <w:ins w:id="2649" w:author="Rapporteur" w:date="2025-09-08T12:11:00Z" w16du:dateUtc="2025-09-08T04:11:00Z">
        <w:r>
          <w:rPr>
            <w:rFonts w:hint="eastAsia"/>
          </w:rPr>
          <w:fldChar w:fldCharType="end"/>
        </w:r>
      </w:ins>
    </w:p>
    <w:p w14:paraId="7A52B99B" w14:textId="6A1DC586" w:rsidR="00EB6C96" w:rsidRDefault="00EB6C96">
      <w:pPr>
        <w:pStyle w:val="TOC3"/>
        <w:rPr>
          <w:ins w:id="26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51" w:author="Rapporteur" w:date="2025-09-08T12:11:00Z" w16du:dateUtc="2025-09-08T04:11:00Z">
        <w:r>
          <w:rPr>
            <w:rFonts w:hint="eastAsia"/>
          </w:rPr>
          <w:t>6.42.4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_Toc208226428 \h</w:instrText>
        </w:r>
        <w:r>
          <w:rPr>
            <w:rFonts w:hint="eastAsia"/>
          </w:rPr>
          <w:instrText xml:space="preserve"> </w:instrText>
        </w:r>
      </w:ins>
      <w:r>
        <w:rPr>
          <w:rFonts w:hint="eastAsia"/>
        </w:rPr>
      </w:r>
      <w:ins w:id="2652" w:author="Rapporteur" w:date="2025-09-08T12:11:00Z" w16du:dateUtc="2025-09-08T04:11:00Z">
        <w:r>
          <w:rPr>
            <w:rFonts w:hint="eastAsia"/>
          </w:rPr>
          <w:fldChar w:fldCharType="separate"/>
        </w:r>
      </w:ins>
      <w:ins w:id="2653" w:author="Rapporteur" w:date="2025-09-08T12:12:00Z" w16du:dateUtc="2025-09-08T04:12:00Z">
        <w:r>
          <w:t>202</w:t>
        </w:r>
      </w:ins>
      <w:ins w:id="2654" w:author="Rapporteur" w:date="2025-09-08T12:11:00Z" w16du:dateUtc="2025-09-08T04:11:00Z">
        <w:r>
          <w:rPr>
            <w:rFonts w:hint="eastAsia"/>
          </w:rPr>
          <w:fldChar w:fldCharType="end"/>
        </w:r>
      </w:ins>
    </w:p>
    <w:p w14:paraId="52A76C83" w14:textId="250FEB61" w:rsidR="00EB6C96" w:rsidRDefault="00EB6C96">
      <w:pPr>
        <w:pStyle w:val="TOC3"/>
        <w:rPr>
          <w:ins w:id="26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56" w:author="Rapporteur" w:date="2025-09-08T12:11:00Z" w16du:dateUtc="2025-09-08T04:11:00Z">
        <w:r>
          <w:rPr>
            <w:rFonts w:hint="eastAsia"/>
          </w:rPr>
          <w:t>6.42.5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_Toc208226429 \h</w:instrText>
        </w:r>
        <w:r>
          <w:rPr>
            <w:rFonts w:hint="eastAsia"/>
          </w:rPr>
          <w:instrText xml:space="preserve"> </w:instrText>
        </w:r>
      </w:ins>
      <w:r>
        <w:rPr>
          <w:rFonts w:hint="eastAsia"/>
        </w:rPr>
      </w:r>
      <w:ins w:id="2657" w:author="Rapporteur" w:date="2025-09-08T12:11:00Z" w16du:dateUtc="2025-09-08T04:11:00Z">
        <w:r>
          <w:rPr>
            <w:rFonts w:hint="eastAsia"/>
          </w:rPr>
          <w:fldChar w:fldCharType="separate"/>
        </w:r>
      </w:ins>
      <w:ins w:id="2658" w:author="Rapporteur" w:date="2025-09-08T12:12:00Z" w16du:dateUtc="2025-09-08T04:12:00Z">
        <w:r>
          <w:t>202</w:t>
        </w:r>
      </w:ins>
      <w:ins w:id="2659" w:author="Rapporteur" w:date="2025-09-08T12:11:00Z" w16du:dateUtc="2025-09-08T04:11:00Z">
        <w:r>
          <w:rPr>
            <w:rFonts w:hint="eastAsia"/>
          </w:rPr>
          <w:fldChar w:fldCharType="end"/>
        </w:r>
      </w:ins>
    </w:p>
    <w:p w14:paraId="7BFACB82" w14:textId="32885863" w:rsidR="00EB6C96" w:rsidRDefault="00EB6C96">
      <w:pPr>
        <w:pStyle w:val="TOC3"/>
        <w:rPr>
          <w:ins w:id="26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61" w:author="Rapporteur" w:date="2025-09-08T12:11:00Z" w16du:dateUtc="2025-09-08T04:11:00Z">
        <w:r>
          <w:rPr>
            <w:rFonts w:hint="eastAsia"/>
          </w:rPr>
          <w:t>6.42.6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_Toc208226430 \h</w:instrText>
        </w:r>
        <w:r>
          <w:rPr>
            <w:rFonts w:hint="eastAsia"/>
          </w:rPr>
          <w:instrText xml:space="preserve"> </w:instrText>
        </w:r>
      </w:ins>
      <w:r>
        <w:rPr>
          <w:rFonts w:hint="eastAsia"/>
        </w:rPr>
      </w:r>
      <w:ins w:id="2662" w:author="Rapporteur" w:date="2025-09-08T12:11:00Z" w16du:dateUtc="2025-09-08T04:11:00Z">
        <w:r>
          <w:rPr>
            <w:rFonts w:hint="eastAsia"/>
          </w:rPr>
          <w:fldChar w:fldCharType="separate"/>
        </w:r>
      </w:ins>
      <w:ins w:id="2663" w:author="Rapporteur" w:date="2025-09-08T12:12:00Z" w16du:dateUtc="2025-09-08T04:12:00Z">
        <w:r>
          <w:t>203</w:t>
        </w:r>
      </w:ins>
      <w:ins w:id="2664" w:author="Rapporteur" w:date="2025-09-08T12:11:00Z" w16du:dateUtc="2025-09-08T04:11:00Z">
        <w:r>
          <w:rPr>
            <w:rFonts w:hint="eastAsia"/>
          </w:rPr>
          <w:fldChar w:fldCharType="end"/>
        </w:r>
      </w:ins>
    </w:p>
    <w:p w14:paraId="5F5E25F9" w14:textId="0F2AD0A6" w:rsidR="00EB6C96" w:rsidRDefault="00EB6C96">
      <w:pPr>
        <w:pStyle w:val="TOC2"/>
        <w:rPr>
          <w:ins w:id="26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66" w:author="Rapporteur" w:date="2025-09-08T12:11:00Z" w16du:dateUtc="2025-09-08T04:11:00Z">
        <w:r>
          <w:rPr>
            <w:rFonts w:hint="eastAsia"/>
            <w:lang w:eastAsia="zh-CN"/>
          </w:rPr>
          <w:t>6</w:t>
        </w:r>
        <w:r>
          <w:rPr>
            <w:rFonts w:hint="eastAsia"/>
          </w:rPr>
          <w:t>.</w:t>
        </w:r>
        <w:r>
          <w:rPr>
            <w:rFonts w:hint="eastAsia"/>
            <w:lang w:eastAsia="zh-CN"/>
          </w:rPr>
          <w:t>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Pr>
            <w:rFonts w:hint="eastAsia"/>
            <w:lang w:eastAsia="zh-CN"/>
          </w:rPr>
          <w:t>AI agent for network performance assurance</w:t>
        </w:r>
        <w:r>
          <w:rPr>
            <w:rFonts w:hint="eastAsia"/>
          </w:rPr>
          <w:tab/>
        </w:r>
        <w:r>
          <w:rPr>
            <w:rFonts w:hint="eastAsia"/>
          </w:rPr>
          <w:fldChar w:fldCharType="begin"/>
        </w:r>
        <w:r>
          <w:rPr>
            <w:rFonts w:hint="eastAsia"/>
          </w:rPr>
          <w:instrText xml:space="preserve"> </w:instrText>
        </w:r>
        <w:r>
          <w:instrText>PAGEREF _Toc208226431 \h</w:instrText>
        </w:r>
        <w:r>
          <w:rPr>
            <w:rFonts w:hint="eastAsia"/>
          </w:rPr>
          <w:instrText xml:space="preserve"> </w:instrText>
        </w:r>
      </w:ins>
      <w:r>
        <w:rPr>
          <w:rFonts w:hint="eastAsia"/>
        </w:rPr>
      </w:r>
      <w:ins w:id="2667" w:author="Rapporteur" w:date="2025-09-08T12:11:00Z" w16du:dateUtc="2025-09-08T04:11:00Z">
        <w:r>
          <w:rPr>
            <w:rFonts w:hint="eastAsia"/>
          </w:rPr>
          <w:fldChar w:fldCharType="separate"/>
        </w:r>
      </w:ins>
      <w:ins w:id="2668" w:author="Rapporteur" w:date="2025-09-08T12:12:00Z" w16du:dateUtc="2025-09-08T04:12:00Z">
        <w:r>
          <w:t>203</w:t>
        </w:r>
      </w:ins>
      <w:ins w:id="2669" w:author="Rapporteur" w:date="2025-09-08T12:11:00Z" w16du:dateUtc="2025-09-08T04:11:00Z">
        <w:r>
          <w:rPr>
            <w:rFonts w:hint="eastAsia"/>
          </w:rPr>
          <w:fldChar w:fldCharType="end"/>
        </w:r>
      </w:ins>
    </w:p>
    <w:p w14:paraId="39E3A317" w14:textId="3F9CC3A8" w:rsidR="00EB6C96" w:rsidRDefault="00EB6C96">
      <w:pPr>
        <w:pStyle w:val="TOC3"/>
        <w:rPr>
          <w:ins w:id="26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71" w:author="Rapporteur" w:date="2025-09-08T12:11:00Z" w16du:dateUtc="2025-09-08T04:11:00Z">
        <w:r>
          <w:rPr>
            <w:rFonts w:hint="eastAsia"/>
          </w:rPr>
          <w:t>6.43.1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Description</w:t>
        </w:r>
        <w:r>
          <w:rPr>
            <w:rFonts w:hint="eastAsia"/>
          </w:rPr>
          <w:tab/>
        </w:r>
        <w:r>
          <w:rPr>
            <w:rFonts w:hint="eastAsia"/>
          </w:rPr>
          <w:fldChar w:fldCharType="begin"/>
        </w:r>
        <w:r>
          <w:rPr>
            <w:rFonts w:hint="eastAsia"/>
          </w:rPr>
          <w:instrText xml:space="preserve"> </w:instrText>
        </w:r>
        <w:r>
          <w:instrText>PAGEREF _Toc208226432 \h</w:instrText>
        </w:r>
        <w:r>
          <w:rPr>
            <w:rFonts w:hint="eastAsia"/>
          </w:rPr>
          <w:instrText xml:space="preserve"> </w:instrText>
        </w:r>
      </w:ins>
      <w:r>
        <w:rPr>
          <w:rFonts w:hint="eastAsia"/>
        </w:rPr>
      </w:r>
      <w:ins w:id="2672" w:author="Rapporteur" w:date="2025-09-08T12:11:00Z" w16du:dateUtc="2025-09-08T04:11:00Z">
        <w:r>
          <w:rPr>
            <w:rFonts w:hint="eastAsia"/>
          </w:rPr>
          <w:fldChar w:fldCharType="separate"/>
        </w:r>
      </w:ins>
      <w:ins w:id="2673" w:author="Rapporteur" w:date="2025-09-08T12:12:00Z" w16du:dateUtc="2025-09-08T04:12:00Z">
        <w:r>
          <w:t>203</w:t>
        </w:r>
      </w:ins>
      <w:ins w:id="2674" w:author="Rapporteur" w:date="2025-09-08T12:11:00Z" w16du:dateUtc="2025-09-08T04:11:00Z">
        <w:r>
          <w:rPr>
            <w:rFonts w:hint="eastAsia"/>
          </w:rPr>
          <w:fldChar w:fldCharType="end"/>
        </w:r>
      </w:ins>
    </w:p>
    <w:p w14:paraId="6CF476D4" w14:textId="477B8ADB" w:rsidR="00EB6C96" w:rsidRDefault="00EB6C96">
      <w:pPr>
        <w:pStyle w:val="TOC3"/>
        <w:rPr>
          <w:ins w:id="26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76" w:author="Rapporteur" w:date="2025-09-08T12:11:00Z" w16du:dateUtc="2025-09-08T04:11:00Z">
        <w:r>
          <w:rPr>
            <w:rFonts w:hint="eastAsia"/>
          </w:rPr>
          <w:t>6.43.2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Pre-conditions</w:t>
        </w:r>
        <w:r>
          <w:rPr>
            <w:rFonts w:hint="eastAsia"/>
          </w:rPr>
          <w:tab/>
        </w:r>
        <w:r>
          <w:rPr>
            <w:rFonts w:hint="eastAsia"/>
          </w:rPr>
          <w:fldChar w:fldCharType="begin"/>
        </w:r>
        <w:r>
          <w:rPr>
            <w:rFonts w:hint="eastAsia"/>
          </w:rPr>
          <w:instrText xml:space="preserve"> </w:instrText>
        </w:r>
        <w:r>
          <w:instrText>PAGEREF _Toc208226433 \h</w:instrText>
        </w:r>
        <w:r>
          <w:rPr>
            <w:rFonts w:hint="eastAsia"/>
          </w:rPr>
          <w:instrText xml:space="preserve"> </w:instrText>
        </w:r>
      </w:ins>
      <w:r>
        <w:rPr>
          <w:rFonts w:hint="eastAsia"/>
        </w:rPr>
      </w:r>
      <w:ins w:id="2677" w:author="Rapporteur" w:date="2025-09-08T12:11:00Z" w16du:dateUtc="2025-09-08T04:11:00Z">
        <w:r>
          <w:rPr>
            <w:rFonts w:hint="eastAsia"/>
          </w:rPr>
          <w:fldChar w:fldCharType="separate"/>
        </w:r>
      </w:ins>
      <w:ins w:id="2678" w:author="Rapporteur" w:date="2025-09-08T12:12:00Z" w16du:dateUtc="2025-09-08T04:12:00Z">
        <w:r>
          <w:t>204</w:t>
        </w:r>
      </w:ins>
      <w:ins w:id="2679" w:author="Rapporteur" w:date="2025-09-08T12:11:00Z" w16du:dateUtc="2025-09-08T04:11:00Z">
        <w:r>
          <w:rPr>
            <w:rFonts w:hint="eastAsia"/>
          </w:rPr>
          <w:fldChar w:fldCharType="end"/>
        </w:r>
      </w:ins>
    </w:p>
    <w:p w14:paraId="797F9C2C" w14:textId="0EA00097" w:rsidR="00EB6C96" w:rsidRDefault="00EB6C96">
      <w:pPr>
        <w:pStyle w:val="TOC3"/>
        <w:rPr>
          <w:ins w:id="26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81" w:author="Rapporteur" w:date="2025-09-08T12:11:00Z" w16du:dateUtc="2025-09-08T04:11:00Z">
        <w:r>
          <w:rPr>
            <w:rFonts w:hint="eastAsia"/>
          </w:rPr>
          <w:t>6.43.3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Service Flows</w:t>
        </w:r>
        <w:r>
          <w:rPr>
            <w:rFonts w:hint="eastAsia"/>
          </w:rPr>
          <w:tab/>
        </w:r>
        <w:r>
          <w:rPr>
            <w:rFonts w:hint="eastAsia"/>
          </w:rPr>
          <w:fldChar w:fldCharType="begin"/>
        </w:r>
        <w:r>
          <w:rPr>
            <w:rFonts w:hint="eastAsia"/>
          </w:rPr>
          <w:instrText xml:space="preserve"> </w:instrText>
        </w:r>
        <w:r>
          <w:instrText>PAGEREF _Toc208226434 \h</w:instrText>
        </w:r>
        <w:r>
          <w:rPr>
            <w:rFonts w:hint="eastAsia"/>
          </w:rPr>
          <w:instrText xml:space="preserve"> </w:instrText>
        </w:r>
      </w:ins>
      <w:r>
        <w:rPr>
          <w:rFonts w:hint="eastAsia"/>
        </w:rPr>
      </w:r>
      <w:ins w:id="2682" w:author="Rapporteur" w:date="2025-09-08T12:11:00Z" w16du:dateUtc="2025-09-08T04:11:00Z">
        <w:r>
          <w:rPr>
            <w:rFonts w:hint="eastAsia"/>
          </w:rPr>
          <w:fldChar w:fldCharType="separate"/>
        </w:r>
      </w:ins>
      <w:ins w:id="2683" w:author="Rapporteur" w:date="2025-09-08T12:12:00Z" w16du:dateUtc="2025-09-08T04:12:00Z">
        <w:r>
          <w:t>204</w:t>
        </w:r>
      </w:ins>
      <w:ins w:id="2684" w:author="Rapporteur" w:date="2025-09-08T12:11:00Z" w16du:dateUtc="2025-09-08T04:11:00Z">
        <w:r>
          <w:rPr>
            <w:rFonts w:hint="eastAsia"/>
          </w:rPr>
          <w:fldChar w:fldCharType="end"/>
        </w:r>
      </w:ins>
    </w:p>
    <w:p w14:paraId="2F973940" w14:textId="518B4C9A" w:rsidR="00EB6C96" w:rsidRDefault="00EB6C96">
      <w:pPr>
        <w:pStyle w:val="TOC3"/>
        <w:rPr>
          <w:ins w:id="26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86" w:author="Rapporteur" w:date="2025-09-08T12:11:00Z" w16du:dateUtc="2025-09-08T04:11:00Z">
        <w:r>
          <w:rPr>
            <w:rFonts w:hint="eastAsia"/>
          </w:rPr>
          <w:t>6.43.4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Post-conditions</w:t>
        </w:r>
        <w:r>
          <w:rPr>
            <w:rFonts w:hint="eastAsia"/>
          </w:rPr>
          <w:tab/>
        </w:r>
        <w:r>
          <w:rPr>
            <w:rFonts w:hint="eastAsia"/>
          </w:rPr>
          <w:fldChar w:fldCharType="begin"/>
        </w:r>
        <w:r>
          <w:rPr>
            <w:rFonts w:hint="eastAsia"/>
          </w:rPr>
          <w:instrText xml:space="preserve"> </w:instrText>
        </w:r>
        <w:r>
          <w:instrText>PAGEREF _Toc208226435 \h</w:instrText>
        </w:r>
        <w:r>
          <w:rPr>
            <w:rFonts w:hint="eastAsia"/>
          </w:rPr>
          <w:instrText xml:space="preserve"> </w:instrText>
        </w:r>
      </w:ins>
      <w:r>
        <w:rPr>
          <w:rFonts w:hint="eastAsia"/>
        </w:rPr>
      </w:r>
      <w:ins w:id="2687" w:author="Rapporteur" w:date="2025-09-08T12:11:00Z" w16du:dateUtc="2025-09-08T04:11:00Z">
        <w:r>
          <w:rPr>
            <w:rFonts w:hint="eastAsia"/>
          </w:rPr>
          <w:fldChar w:fldCharType="separate"/>
        </w:r>
      </w:ins>
      <w:ins w:id="2688" w:author="Rapporteur" w:date="2025-09-08T12:12:00Z" w16du:dateUtc="2025-09-08T04:12:00Z">
        <w:r>
          <w:t>204</w:t>
        </w:r>
      </w:ins>
      <w:ins w:id="2689" w:author="Rapporteur" w:date="2025-09-08T12:11:00Z" w16du:dateUtc="2025-09-08T04:11:00Z">
        <w:r>
          <w:rPr>
            <w:rFonts w:hint="eastAsia"/>
          </w:rPr>
          <w:fldChar w:fldCharType="end"/>
        </w:r>
      </w:ins>
    </w:p>
    <w:p w14:paraId="577C0A11" w14:textId="5E25B296" w:rsidR="00EB6C96" w:rsidRDefault="00EB6C96">
      <w:pPr>
        <w:pStyle w:val="TOC3"/>
        <w:rPr>
          <w:ins w:id="26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91" w:author="Rapporteur" w:date="2025-09-08T12:11:00Z" w16du:dateUtc="2025-09-08T04:11:00Z">
        <w:r>
          <w:rPr>
            <w:rFonts w:hint="eastAsia"/>
          </w:rPr>
          <w:t>6.43.5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_Toc208226436 \h</w:instrText>
        </w:r>
        <w:r>
          <w:rPr>
            <w:rFonts w:hint="eastAsia"/>
          </w:rPr>
          <w:instrText xml:space="preserve"> </w:instrText>
        </w:r>
      </w:ins>
      <w:r>
        <w:rPr>
          <w:rFonts w:hint="eastAsia"/>
        </w:rPr>
      </w:r>
      <w:ins w:id="2692" w:author="Rapporteur" w:date="2025-09-08T12:11:00Z" w16du:dateUtc="2025-09-08T04:11:00Z">
        <w:r>
          <w:rPr>
            <w:rFonts w:hint="eastAsia"/>
          </w:rPr>
          <w:fldChar w:fldCharType="separate"/>
        </w:r>
      </w:ins>
      <w:ins w:id="2693" w:author="Rapporteur" w:date="2025-09-08T12:12:00Z" w16du:dateUtc="2025-09-08T04:12:00Z">
        <w:r>
          <w:t>204</w:t>
        </w:r>
      </w:ins>
      <w:ins w:id="2694" w:author="Rapporteur" w:date="2025-09-08T12:11:00Z" w16du:dateUtc="2025-09-08T04:11:00Z">
        <w:r>
          <w:rPr>
            <w:rFonts w:hint="eastAsia"/>
          </w:rPr>
          <w:fldChar w:fldCharType="end"/>
        </w:r>
      </w:ins>
    </w:p>
    <w:p w14:paraId="4C9B0265" w14:textId="45C57964" w:rsidR="00EB6C96" w:rsidRDefault="00EB6C96">
      <w:pPr>
        <w:pStyle w:val="TOC3"/>
        <w:rPr>
          <w:ins w:id="26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696" w:author="Rapporteur" w:date="2025-09-08T12:11:00Z" w16du:dateUtc="2025-09-08T04:11:00Z">
        <w:r>
          <w:rPr>
            <w:rFonts w:hint="eastAsia"/>
          </w:rPr>
          <w:t>6.43.6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_Toc208226437 \h</w:instrText>
        </w:r>
        <w:r>
          <w:rPr>
            <w:rFonts w:hint="eastAsia"/>
          </w:rPr>
          <w:instrText xml:space="preserve"> </w:instrText>
        </w:r>
      </w:ins>
      <w:r>
        <w:rPr>
          <w:rFonts w:hint="eastAsia"/>
        </w:rPr>
      </w:r>
      <w:ins w:id="2697" w:author="Rapporteur" w:date="2025-09-08T12:11:00Z" w16du:dateUtc="2025-09-08T04:11:00Z">
        <w:r>
          <w:rPr>
            <w:rFonts w:hint="eastAsia"/>
          </w:rPr>
          <w:fldChar w:fldCharType="separate"/>
        </w:r>
      </w:ins>
      <w:ins w:id="2698" w:author="Rapporteur" w:date="2025-09-08T12:12:00Z" w16du:dateUtc="2025-09-08T04:12:00Z">
        <w:r>
          <w:t>205</w:t>
        </w:r>
      </w:ins>
      <w:ins w:id="2699" w:author="Rapporteur" w:date="2025-09-08T12:11:00Z" w16du:dateUtc="2025-09-08T04:11:00Z">
        <w:r>
          <w:rPr>
            <w:rFonts w:hint="eastAsia"/>
          </w:rPr>
          <w:fldChar w:fldCharType="end"/>
        </w:r>
      </w:ins>
    </w:p>
    <w:p w14:paraId="71B7BCD2" w14:textId="71CD65D7" w:rsidR="00EB6C96" w:rsidRDefault="00EB6C96">
      <w:pPr>
        <w:pStyle w:val="TOC2"/>
        <w:rPr>
          <w:ins w:id="27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01" w:author="Rapporteur" w:date="2025-09-08T12:11:00Z" w16du:dateUtc="2025-09-08T04:11:00Z">
        <w:r w:rsidRPr="00E923EE">
          <w:rPr>
            <w:rFonts w:eastAsia="SimSun" w:hint="eastAsia"/>
            <w:lang w:eastAsia="zh-CN"/>
          </w:rPr>
          <w:t>6.</w:t>
        </w:r>
        <w:r>
          <w:rPr>
            <w:rFonts w:hint="eastAsia"/>
            <w:lang w:eastAsia="zh-CN"/>
          </w:rPr>
          <w:t>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w:t>
        </w:r>
        <w:r>
          <w:rPr>
            <w:rFonts w:hint="eastAsia"/>
            <w:lang w:eastAsia="zh-CN"/>
          </w:rPr>
          <w:t xml:space="preserve"> customized service provisioning based on AI Agents</w:t>
        </w:r>
        <w:r>
          <w:rPr>
            <w:rFonts w:hint="eastAsia"/>
          </w:rPr>
          <w:tab/>
        </w:r>
        <w:r>
          <w:rPr>
            <w:rFonts w:hint="eastAsia"/>
          </w:rPr>
          <w:fldChar w:fldCharType="begin"/>
        </w:r>
        <w:r>
          <w:rPr>
            <w:rFonts w:hint="eastAsia"/>
          </w:rPr>
          <w:instrText xml:space="preserve"> </w:instrText>
        </w:r>
        <w:r>
          <w:instrText>PAGEREF _Toc208226438 \h</w:instrText>
        </w:r>
        <w:r>
          <w:rPr>
            <w:rFonts w:hint="eastAsia"/>
          </w:rPr>
          <w:instrText xml:space="preserve"> </w:instrText>
        </w:r>
      </w:ins>
      <w:r>
        <w:rPr>
          <w:rFonts w:hint="eastAsia"/>
        </w:rPr>
      </w:r>
      <w:ins w:id="2702" w:author="Rapporteur" w:date="2025-09-08T12:11:00Z" w16du:dateUtc="2025-09-08T04:11:00Z">
        <w:r>
          <w:rPr>
            <w:rFonts w:hint="eastAsia"/>
          </w:rPr>
          <w:fldChar w:fldCharType="separate"/>
        </w:r>
      </w:ins>
      <w:ins w:id="2703" w:author="Rapporteur" w:date="2025-09-08T12:12:00Z" w16du:dateUtc="2025-09-08T04:12:00Z">
        <w:r>
          <w:t>205</w:t>
        </w:r>
      </w:ins>
      <w:ins w:id="2704" w:author="Rapporteur" w:date="2025-09-08T12:11:00Z" w16du:dateUtc="2025-09-08T04:11:00Z">
        <w:r>
          <w:rPr>
            <w:rFonts w:hint="eastAsia"/>
          </w:rPr>
          <w:fldChar w:fldCharType="end"/>
        </w:r>
      </w:ins>
    </w:p>
    <w:p w14:paraId="30D3C637" w14:textId="05F6B821" w:rsidR="00EB6C96" w:rsidRDefault="00EB6C96">
      <w:pPr>
        <w:pStyle w:val="TOC3"/>
        <w:rPr>
          <w:ins w:id="27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06" w:author="Rapporteur" w:date="2025-09-08T12:11:00Z" w16du:dateUtc="2025-09-08T04:11:00Z">
        <w:r>
          <w:rPr>
            <w:rFonts w:hint="eastAsia"/>
          </w:rPr>
          <w:t>6.44.1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_Toc208226439 \h</w:instrText>
        </w:r>
        <w:r>
          <w:rPr>
            <w:rFonts w:hint="eastAsia"/>
          </w:rPr>
          <w:instrText xml:space="preserve"> </w:instrText>
        </w:r>
      </w:ins>
      <w:r>
        <w:rPr>
          <w:rFonts w:hint="eastAsia"/>
        </w:rPr>
      </w:r>
      <w:ins w:id="2707" w:author="Rapporteur" w:date="2025-09-08T12:11:00Z" w16du:dateUtc="2025-09-08T04:11:00Z">
        <w:r>
          <w:rPr>
            <w:rFonts w:hint="eastAsia"/>
          </w:rPr>
          <w:fldChar w:fldCharType="separate"/>
        </w:r>
      </w:ins>
      <w:ins w:id="2708" w:author="Rapporteur" w:date="2025-09-08T12:12:00Z" w16du:dateUtc="2025-09-08T04:12:00Z">
        <w:r>
          <w:t>205</w:t>
        </w:r>
      </w:ins>
      <w:ins w:id="2709" w:author="Rapporteur" w:date="2025-09-08T12:11:00Z" w16du:dateUtc="2025-09-08T04:11:00Z">
        <w:r>
          <w:rPr>
            <w:rFonts w:hint="eastAsia"/>
          </w:rPr>
          <w:fldChar w:fldCharType="end"/>
        </w:r>
      </w:ins>
    </w:p>
    <w:p w14:paraId="4768049F" w14:textId="296668FE" w:rsidR="00EB6C96" w:rsidRDefault="00EB6C96">
      <w:pPr>
        <w:pStyle w:val="TOC3"/>
        <w:rPr>
          <w:ins w:id="27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11" w:author="Rapporteur" w:date="2025-09-08T12:11:00Z" w16du:dateUtc="2025-09-08T04:11:00Z">
        <w:r>
          <w:rPr>
            <w:rFonts w:hint="eastAsia"/>
          </w:rPr>
          <w:t>6.44.2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_Toc208226440 \h</w:instrText>
        </w:r>
        <w:r>
          <w:rPr>
            <w:rFonts w:hint="eastAsia"/>
          </w:rPr>
          <w:instrText xml:space="preserve"> </w:instrText>
        </w:r>
      </w:ins>
      <w:r>
        <w:rPr>
          <w:rFonts w:hint="eastAsia"/>
        </w:rPr>
      </w:r>
      <w:ins w:id="2712" w:author="Rapporteur" w:date="2025-09-08T12:11:00Z" w16du:dateUtc="2025-09-08T04:11:00Z">
        <w:r>
          <w:rPr>
            <w:rFonts w:hint="eastAsia"/>
          </w:rPr>
          <w:fldChar w:fldCharType="separate"/>
        </w:r>
      </w:ins>
      <w:ins w:id="2713" w:author="Rapporteur" w:date="2025-09-08T12:12:00Z" w16du:dateUtc="2025-09-08T04:12:00Z">
        <w:r>
          <w:t>206</w:t>
        </w:r>
      </w:ins>
      <w:ins w:id="2714" w:author="Rapporteur" w:date="2025-09-08T12:11:00Z" w16du:dateUtc="2025-09-08T04:11:00Z">
        <w:r>
          <w:rPr>
            <w:rFonts w:hint="eastAsia"/>
          </w:rPr>
          <w:fldChar w:fldCharType="end"/>
        </w:r>
      </w:ins>
    </w:p>
    <w:p w14:paraId="7C861D07" w14:textId="3E7EDF97" w:rsidR="00EB6C96" w:rsidRDefault="00EB6C96">
      <w:pPr>
        <w:pStyle w:val="TOC3"/>
        <w:rPr>
          <w:ins w:id="27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16" w:author="Rapporteur" w:date="2025-09-08T12:11:00Z" w16du:dateUtc="2025-09-08T04:11:00Z">
        <w:r>
          <w:rPr>
            <w:rFonts w:hint="eastAsia"/>
          </w:rPr>
          <w:t>6.44.3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_Toc208226441 \h</w:instrText>
        </w:r>
        <w:r>
          <w:rPr>
            <w:rFonts w:hint="eastAsia"/>
          </w:rPr>
          <w:instrText xml:space="preserve"> </w:instrText>
        </w:r>
      </w:ins>
      <w:r>
        <w:rPr>
          <w:rFonts w:hint="eastAsia"/>
        </w:rPr>
      </w:r>
      <w:ins w:id="2717" w:author="Rapporteur" w:date="2025-09-08T12:11:00Z" w16du:dateUtc="2025-09-08T04:11:00Z">
        <w:r>
          <w:rPr>
            <w:rFonts w:hint="eastAsia"/>
          </w:rPr>
          <w:fldChar w:fldCharType="separate"/>
        </w:r>
      </w:ins>
      <w:ins w:id="2718" w:author="Rapporteur" w:date="2025-09-08T12:12:00Z" w16du:dateUtc="2025-09-08T04:12:00Z">
        <w:r>
          <w:t>206</w:t>
        </w:r>
      </w:ins>
      <w:ins w:id="2719" w:author="Rapporteur" w:date="2025-09-08T12:11:00Z" w16du:dateUtc="2025-09-08T04:11:00Z">
        <w:r>
          <w:rPr>
            <w:rFonts w:hint="eastAsia"/>
          </w:rPr>
          <w:fldChar w:fldCharType="end"/>
        </w:r>
      </w:ins>
    </w:p>
    <w:p w14:paraId="40148A82" w14:textId="5530CC52" w:rsidR="00EB6C96" w:rsidRDefault="00EB6C96">
      <w:pPr>
        <w:pStyle w:val="TOC3"/>
        <w:rPr>
          <w:ins w:id="27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21" w:author="Rapporteur" w:date="2025-09-08T12:11:00Z" w16du:dateUtc="2025-09-08T04:11:00Z">
        <w:r>
          <w:rPr>
            <w:rFonts w:hint="eastAsia"/>
          </w:rPr>
          <w:t>6.44.4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_Toc208226442 \h</w:instrText>
        </w:r>
        <w:r>
          <w:rPr>
            <w:rFonts w:hint="eastAsia"/>
          </w:rPr>
          <w:instrText xml:space="preserve"> </w:instrText>
        </w:r>
      </w:ins>
      <w:r>
        <w:rPr>
          <w:rFonts w:hint="eastAsia"/>
        </w:rPr>
      </w:r>
      <w:ins w:id="2722" w:author="Rapporteur" w:date="2025-09-08T12:11:00Z" w16du:dateUtc="2025-09-08T04:11:00Z">
        <w:r>
          <w:rPr>
            <w:rFonts w:hint="eastAsia"/>
          </w:rPr>
          <w:fldChar w:fldCharType="separate"/>
        </w:r>
      </w:ins>
      <w:ins w:id="2723" w:author="Rapporteur" w:date="2025-09-08T12:12:00Z" w16du:dateUtc="2025-09-08T04:12:00Z">
        <w:r>
          <w:t>206</w:t>
        </w:r>
      </w:ins>
      <w:ins w:id="2724" w:author="Rapporteur" w:date="2025-09-08T12:11:00Z" w16du:dateUtc="2025-09-08T04:11:00Z">
        <w:r>
          <w:rPr>
            <w:rFonts w:hint="eastAsia"/>
          </w:rPr>
          <w:fldChar w:fldCharType="end"/>
        </w:r>
      </w:ins>
    </w:p>
    <w:p w14:paraId="6F126588" w14:textId="507B2616" w:rsidR="00EB6C96" w:rsidRDefault="00EB6C96">
      <w:pPr>
        <w:pStyle w:val="TOC3"/>
        <w:rPr>
          <w:ins w:id="27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26" w:author="Rapporteur" w:date="2025-09-08T12:11:00Z" w16du:dateUtc="2025-09-08T04:11:00Z">
        <w:r>
          <w:rPr>
            <w:rFonts w:hint="eastAsia"/>
          </w:rPr>
          <w:t>6.44.5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_Toc208226443 \h</w:instrText>
        </w:r>
        <w:r>
          <w:rPr>
            <w:rFonts w:hint="eastAsia"/>
          </w:rPr>
          <w:instrText xml:space="preserve"> </w:instrText>
        </w:r>
      </w:ins>
      <w:r>
        <w:rPr>
          <w:rFonts w:hint="eastAsia"/>
        </w:rPr>
      </w:r>
      <w:ins w:id="2727" w:author="Rapporteur" w:date="2025-09-08T12:11:00Z" w16du:dateUtc="2025-09-08T04:11:00Z">
        <w:r>
          <w:rPr>
            <w:rFonts w:hint="eastAsia"/>
          </w:rPr>
          <w:fldChar w:fldCharType="separate"/>
        </w:r>
      </w:ins>
      <w:ins w:id="2728" w:author="Rapporteur" w:date="2025-09-08T12:12:00Z" w16du:dateUtc="2025-09-08T04:12:00Z">
        <w:r>
          <w:t>207</w:t>
        </w:r>
      </w:ins>
      <w:ins w:id="2729" w:author="Rapporteur" w:date="2025-09-08T12:11:00Z" w16du:dateUtc="2025-09-08T04:11:00Z">
        <w:r>
          <w:rPr>
            <w:rFonts w:hint="eastAsia"/>
          </w:rPr>
          <w:fldChar w:fldCharType="end"/>
        </w:r>
      </w:ins>
    </w:p>
    <w:p w14:paraId="2FCDF71C" w14:textId="4AA04B8D" w:rsidR="00EB6C96" w:rsidRDefault="00EB6C96">
      <w:pPr>
        <w:pStyle w:val="TOC3"/>
        <w:rPr>
          <w:ins w:id="27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31" w:author="Rapporteur" w:date="2025-09-08T12:11:00Z" w16du:dateUtc="2025-09-08T04:11:00Z">
        <w:r>
          <w:rPr>
            <w:rFonts w:hint="eastAsia"/>
          </w:rPr>
          <w:t>6.44.6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_Toc208226444 \h</w:instrText>
        </w:r>
        <w:r>
          <w:rPr>
            <w:rFonts w:hint="eastAsia"/>
          </w:rPr>
          <w:instrText xml:space="preserve"> </w:instrText>
        </w:r>
      </w:ins>
      <w:r>
        <w:rPr>
          <w:rFonts w:hint="eastAsia"/>
        </w:rPr>
      </w:r>
      <w:ins w:id="2732" w:author="Rapporteur" w:date="2025-09-08T12:11:00Z" w16du:dateUtc="2025-09-08T04:11:00Z">
        <w:r>
          <w:rPr>
            <w:rFonts w:hint="eastAsia"/>
          </w:rPr>
          <w:fldChar w:fldCharType="separate"/>
        </w:r>
      </w:ins>
      <w:ins w:id="2733" w:author="Rapporteur" w:date="2025-09-08T12:12:00Z" w16du:dateUtc="2025-09-08T04:12:00Z">
        <w:r>
          <w:t>207</w:t>
        </w:r>
      </w:ins>
      <w:ins w:id="2734" w:author="Rapporteur" w:date="2025-09-08T12:11:00Z" w16du:dateUtc="2025-09-08T04:11:00Z">
        <w:r>
          <w:rPr>
            <w:rFonts w:hint="eastAsia"/>
          </w:rPr>
          <w:fldChar w:fldCharType="end"/>
        </w:r>
      </w:ins>
    </w:p>
    <w:p w14:paraId="0B8DCBCF" w14:textId="67253AFF" w:rsidR="00EB6C96" w:rsidRDefault="00EB6C96">
      <w:pPr>
        <w:pStyle w:val="TOC2"/>
        <w:rPr>
          <w:ins w:id="27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36" w:author="Rapporteur" w:date="2025-09-08T12:11:00Z" w16du:dateUtc="2025-09-08T04:11:00Z">
        <w:r>
          <w:rPr>
            <w:rFonts w:hint="eastAsia"/>
            <w:lang w:eastAsia="zh-CN"/>
          </w:rPr>
          <w:t>6.45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flexible UE-Network coordination through AI agent(s)</w:t>
        </w:r>
        <w:r>
          <w:rPr>
            <w:rFonts w:hint="eastAsia"/>
          </w:rPr>
          <w:tab/>
        </w:r>
        <w:r>
          <w:rPr>
            <w:rFonts w:hint="eastAsia"/>
          </w:rPr>
          <w:fldChar w:fldCharType="begin"/>
        </w:r>
        <w:r>
          <w:rPr>
            <w:rFonts w:hint="eastAsia"/>
          </w:rPr>
          <w:instrText xml:space="preserve"> </w:instrText>
        </w:r>
        <w:r>
          <w:instrText>PAGEREF _Toc208226445 \h</w:instrText>
        </w:r>
        <w:r>
          <w:rPr>
            <w:rFonts w:hint="eastAsia"/>
          </w:rPr>
          <w:instrText xml:space="preserve"> </w:instrText>
        </w:r>
      </w:ins>
      <w:r>
        <w:rPr>
          <w:rFonts w:hint="eastAsia"/>
        </w:rPr>
      </w:r>
      <w:ins w:id="2737" w:author="Rapporteur" w:date="2025-09-08T12:11:00Z" w16du:dateUtc="2025-09-08T04:11:00Z">
        <w:r>
          <w:rPr>
            <w:rFonts w:hint="eastAsia"/>
          </w:rPr>
          <w:fldChar w:fldCharType="separate"/>
        </w:r>
      </w:ins>
      <w:ins w:id="2738" w:author="Rapporteur" w:date="2025-09-08T12:12:00Z" w16du:dateUtc="2025-09-08T04:12:00Z">
        <w:r>
          <w:t>207</w:t>
        </w:r>
      </w:ins>
      <w:ins w:id="2739" w:author="Rapporteur" w:date="2025-09-08T12:11:00Z" w16du:dateUtc="2025-09-08T04:11:00Z">
        <w:r>
          <w:rPr>
            <w:rFonts w:hint="eastAsia"/>
          </w:rPr>
          <w:fldChar w:fldCharType="end"/>
        </w:r>
      </w:ins>
    </w:p>
    <w:p w14:paraId="59D0877C" w14:textId="54990BA0" w:rsidR="00EB6C96" w:rsidRDefault="00EB6C96">
      <w:pPr>
        <w:pStyle w:val="TOC3"/>
        <w:rPr>
          <w:ins w:id="27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41" w:author="Rapporteur" w:date="2025-09-08T12:11:00Z" w16du:dateUtc="2025-09-08T04:11:00Z">
        <w:r>
          <w:rPr>
            <w:rFonts w:hint="eastAsia"/>
          </w:rPr>
          <w:t>6.45.1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_Toc208226446 \h</w:instrText>
        </w:r>
        <w:r>
          <w:rPr>
            <w:rFonts w:hint="eastAsia"/>
          </w:rPr>
          <w:instrText xml:space="preserve"> </w:instrText>
        </w:r>
      </w:ins>
      <w:r>
        <w:rPr>
          <w:rFonts w:hint="eastAsia"/>
        </w:rPr>
      </w:r>
      <w:ins w:id="2742" w:author="Rapporteur" w:date="2025-09-08T12:11:00Z" w16du:dateUtc="2025-09-08T04:11:00Z">
        <w:r>
          <w:rPr>
            <w:rFonts w:hint="eastAsia"/>
          </w:rPr>
          <w:fldChar w:fldCharType="separate"/>
        </w:r>
      </w:ins>
      <w:ins w:id="2743" w:author="Rapporteur" w:date="2025-09-08T12:12:00Z" w16du:dateUtc="2025-09-08T04:12:00Z">
        <w:r>
          <w:t>207</w:t>
        </w:r>
      </w:ins>
      <w:ins w:id="2744" w:author="Rapporteur" w:date="2025-09-08T12:11:00Z" w16du:dateUtc="2025-09-08T04:11:00Z">
        <w:r>
          <w:rPr>
            <w:rFonts w:hint="eastAsia"/>
          </w:rPr>
          <w:fldChar w:fldCharType="end"/>
        </w:r>
      </w:ins>
    </w:p>
    <w:p w14:paraId="2FEA7E3C" w14:textId="0DD6B7C7" w:rsidR="00EB6C96" w:rsidRDefault="00EB6C96">
      <w:pPr>
        <w:pStyle w:val="TOC3"/>
        <w:rPr>
          <w:ins w:id="27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46" w:author="Rapporteur" w:date="2025-09-08T12:11:00Z" w16du:dateUtc="2025-09-08T04:11:00Z">
        <w:r>
          <w:rPr>
            <w:rFonts w:hint="eastAsia"/>
          </w:rPr>
          <w:t>6.45.2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_Toc208226447 \h</w:instrText>
        </w:r>
        <w:r>
          <w:rPr>
            <w:rFonts w:hint="eastAsia"/>
          </w:rPr>
          <w:instrText xml:space="preserve"> </w:instrText>
        </w:r>
      </w:ins>
      <w:r>
        <w:rPr>
          <w:rFonts w:hint="eastAsia"/>
        </w:rPr>
      </w:r>
      <w:ins w:id="2747" w:author="Rapporteur" w:date="2025-09-08T12:11:00Z" w16du:dateUtc="2025-09-08T04:11:00Z">
        <w:r>
          <w:rPr>
            <w:rFonts w:hint="eastAsia"/>
          </w:rPr>
          <w:fldChar w:fldCharType="separate"/>
        </w:r>
      </w:ins>
      <w:ins w:id="2748" w:author="Rapporteur" w:date="2025-09-08T12:12:00Z" w16du:dateUtc="2025-09-08T04:12:00Z">
        <w:r>
          <w:t>207</w:t>
        </w:r>
      </w:ins>
      <w:ins w:id="2749" w:author="Rapporteur" w:date="2025-09-08T12:11:00Z" w16du:dateUtc="2025-09-08T04:11:00Z">
        <w:r>
          <w:rPr>
            <w:rFonts w:hint="eastAsia"/>
          </w:rPr>
          <w:fldChar w:fldCharType="end"/>
        </w:r>
      </w:ins>
    </w:p>
    <w:p w14:paraId="51F983A3" w14:textId="3308CE64" w:rsidR="00EB6C96" w:rsidRDefault="00EB6C96">
      <w:pPr>
        <w:pStyle w:val="TOC3"/>
        <w:rPr>
          <w:ins w:id="27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51" w:author="Rapporteur" w:date="2025-09-08T12:11:00Z" w16du:dateUtc="2025-09-08T04:11:00Z">
        <w:r>
          <w:rPr>
            <w:rFonts w:hint="eastAsia"/>
          </w:rPr>
          <w:t>6.45.3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_Toc208226448 \h</w:instrText>
        </w:r>
        <w:r>
          <w:rPr>
            <w:rFonts w:hint="eastAsia"/>
          </w:rPr>
          <w:instrText xml:space="preserve"> </w:instrText>
        </w:r>
      </w:ins>
      <w:r>
        <w:rPr>
          <w:rFonts w:hint="eastAsia"/>
        </w:rPr>
      </w:r>
      <w:ins w:id="2752" w:author="Rapporteur" w:date="2025-09-08T12:11:00Z" w16du:dateUtc="2025-09-08T04:11:00Z">
        <w:r>
          <w:rPr>
            <w:rFonts w:hint="eastAsia"/>
          </w:rPr>
          <w:fldChar w:fldCharType="separate"/>
        </w:r>
      </w:ins>
      <w:ins w:id="2753" w:author="Rapporteur" w:date="2025-09-08T12:12:00Z" w16du:dateUtc="2025-09-08T04:12:00Z">
        <w:r>
          <w:t>207</w:t>
        </w:r>
      </w:ins>
      <w:ins w:id="2754" w:author="Rapporteur" w:date="2025-09-08T12:11:00Z" w16du:dateUtc="2025-09-08T04:11:00Z">
        <w:r>
          <w:rPr>
            <w:rFonts w:hint="eastAsia"/>
          </w:rPr>
          <w:fldChar w:fldCharType="end"/>
        </w:r>
      </w:ins>
    </w:p>
    <w:p w14:paraId="6C3BD4C3" w14:textId="55731EA7" w:rsidR="00EB6C96" w:rsidRDefault="00EB6C96">
      <w:pPr>
        <w:pStyle w:val="TOC3"/>
        <w:rPr>
          <w:ins w:id="27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56" w:author="Rapporteur" w:date="2025-09-08T12:11:00Z" w16du:dateUtc="2025-09-08T04:11:00Z">
        <w:r>
          <w:rPr>
            <w:rFonts w:hint="eastAsia"/>
          </w:rPr>
          <w:t>6.45.4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_Toc208226449 \h</w:instrText>
        </w:r>
        <w:r>
          <w:rPr>
            <w:rFonts w:hint="eastAsia"/>
          </w:rPr>
          <w:instrText xml:space="preserve"> </w:instrText>
        </w:r>
      </w:ins>
      <w:r>
        <w:rPr>
          <w:rFonts w:hint="eastAsia"/>
        </w:rPr>
      </w:r>
      <w:ins w:id="2757" w:author="Rapporteur" w:date="2025-09-08T12:11:00Z" w16du:dateUtc="2025-09-08T04:11:00Z">
        <w:r>
          <w:rPr>
            <w:rFonts w:hint="eastAsia"/>
          </w:rPr>
          <w:fldChar w:fldCharType="separate"/>
        </w:r>
      </w:ins>
      <w:ins w:id="2758" w:author="Rapporteur" w:date="2025-09-08T12:12:00Z" w16du:dateUtc="2025-09-08T04:12:00Z">
        <w:r>
          <w:t>209</w:t>
        </w:r>
      </w:ins>
      <w:ins w:id="2759" w:author="Rapporteur" w:date="2025-09-08T12:11:00Z" w16du:dateUtc="2025-09-08T04:11:00Z">
        <w:r>
          <w:rPr>
            <w:rFonts w:hint="eastAsia"/>
          </w:rPr>
          <w:fldChar w:fldCharType="end"/>
        </w:r>
      </w:ins>
    </w:p>
    <w:p w14:paraId="4E5E20CB" w14:textId="10405D28" w:rsidR="00EB6C96" w:rsidRDefault="00EB6C96">
      <w:pPr>
        <w:pStyle w:val="TOC3"/>
        <w:rPr>
          <w:ins w:id="27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61" w:author="Rapporteur" w:date="2025-09-08T12:11:00Z" w16du:dateUtc="2025-09-08T04:11:00Z">
        <w:r>
          <w:rPr>
            <w:rFonts w:hint="eastAsia"/>
          </w:rPr>
          <w:t>6.45.5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_Toc208226450 \h</w:instrText>
        </w:r>
        <w:r>
          <w:rPr>
            <w:rFonts w:hint="eastAsia"/>
          </w:rPr>
          <w:instrText xml:space="preserve"> </w:instrText>
        </w:r>
      </w:ins>
      <w:r>
        <w:rPr>
          <w:rFonts w:hint="eastAsia"/>
        </w:rPr>
      </w:r>
      <w:ins w:id="2762" w:author="Rapporteur" w:date="2025-09-08T12:11:00Z" w16du:dateUtc="2025-09-08T04:11:00Z">
        <w:r>
          <w:rPr>
            <w:rFonts w:hint="eastAsia"/>
          </w:rPr>
          <w:fldChar w:fldCharType="separate"/>
        </w:r>
      </w:ins>
      <w:ins w:id="2763" w:author="Rapporteur" w:date="2025-09-08T12:12:00Z" w16du:dateUtc="2025-09-08T04:12:00Z">
        <w:r>
          <w:t>209</w:t>
        </w:r>
      </w:ins>
      <w:ins w:id="2764" w:author="Rapporteur" w:date="2025-09-08T12:11:00Z" w16du:dateUtc="2025-09-08T04:11:00Z">
        <w:r>
          <w:rPr>
            <w:rFonts w:hint="eastAsia"/>
          </w:rPr>
          <w:fldChar w:fldCharType="end"/>
        </w:r>
      </w:ins>
    </w:p>
    <w:p w14:paraId="0C1CF194" w14:textId="6313BAC6" w:rsidR="00EB6C96" w:rsidRDefault="00EB6C96">
      <w:pPr>
        <w:pStyle w:val="TOC3"/>
        <w:rPr>
          <w:ins w:id="27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66" w:author="Rapporteur" w:date="2025-09-08T12:11:00Z" w16du:dateUtc="2025-09-08T04:11:00Z">
        <w:r>
          <w:rPr>
            <w:rFonts w:hint="eastAsia"/>
          </w:rPr>
          <w:t>6.45.6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w:t>
        </w:r>
        <w:r>
          <w:rPr>
            <w:rFonts w:hint="eastAsia"/>
          </w:rPr>
          <w:tab/>
        </w:r>
        <w:r>
          <w:rPr>
            <w:rFonts w:hint="eastAsia"/>
          </w:rPr>
          <w:fldChar w:fldCharType="begin"/>
        </w:r>
        <w:r>
          <w:rPr>
            <w:rFonts w:hint="eastAsia"/>
          </w:rPr>
          <w:instrText xml:space="preserve"> </w:instrText>
        </w:r>
        <w:r>
          <w:instrText>PAGEREF _Toc208226451 \h</w:instrText>
        </w:r>
        <w:r>
          <w:rPr>
            <w:rFonts w:hint="eastAsia"/>
          </w:rPr>
          <w:instrText xml:space="preserve"> </w:instrText>
        </w:r>
      </w:ins>
      <w:r>
        <w:rPr>
          <w:rFonts w:hint="eastAsia"/>
        </w:rPr>
      </w:r>
      <w:ins w:id="2767" w:author="Rapporteur" w:date="2025-09-08T12:11:00Z" w16du:dateUtc="2025-09-08T04:11:00Z">
        <w:r>
          <w:rPr>
            <w:rFonts w:hint="eastAsia"/>
          </w:rPr>
          <w:fldChar w:fldCharType="separate"/>
        </w:r>
      </w:ins>
      <w:ins w:id="2768" w:author="Rapporteur" w:date="2025-09-08T12:12:00Z" w16du:dateUtc="2025-09-08T04:12:00Z">
        <w:r>
          <w:t>209</w:t>
        </w:r>
      </w:ins>
      <w:ins w:id="2769" w:author="Rapporteur" w:date="2025-09-08T12:11:00Z" w16du:dateUtc="2025-09-08T04:11:00Z">
        <w:r>
          <w:rPr>
            <w:rFonts w:hint="eastAsia"/>
          </w:rPr>
          <w:fldChar w:fldCharType="end"/>
        </w:r>
      </w:ins>
    </w:p>
    <w:p w14:paraId="4D6C6879" w14:textId="6D264FD6" w:rsidR="00EB6C96" w:rsidRDefault="00EB6C96">
      <w:pPr>
        <w:pStyle w:val="TOC2"/>
        <w:rPr>
          <w:ins w:id="27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71" w:author="Rapporteur" w:date="2025-09-08T12:11:00Z" w16du:dateUtc="2025-09-08T04:11:00Z">
        <w:r>
          <w:rPr>
            <w:rFonts w:hint="eastAsia"/>
          </w:rPr>
          <w:lastRenderedPageBreak/>
          <w:t>6.</w:t>
        </w:r>
        <w:r>
          <w:rPr>
            <w:rFonts w:hint="eastAsia"/>
            <w:lang w:eastAsia="zh-CN"/>
          </w:rPr>
          <w:t>47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Pr>
            <w:rFonts w:hint="eastAsia"/>
            <w:lang w:eastAsia="zh-CN"/>
          </w:rPr>
          <w:t>c</w:t>
        </w:r>
        <w:r>
          <w:rPr>
            <w:rFonts w:hint="eastAsia"/>
          </w:rPr>
          <w:t xml:space="preserve">ase on </w:t>
        </w:r>
        <w:r>
          <w:rPr>
            <w:rFonts w:hint="eastAsia"/>
            <w:lang w:eastAsia="zh-CN"/>
          </w:rPr>
          <w:t>p</w:t>
        </w:r>
        <w:r>
          <w:rPr>
            <w:rFonts w:hint="eastAsia"/>
          </w:rPr>
          <w:t xml:space="preserve">roactive AI </w:t>
        </w:r>
        <w:r>
          <w:rPr>
            <w:rFonts w:hint="eastAsia"/>
            <w:lang w:eastAsia="zh-CN"/>
          </w:rPr>
          <w:t>a</w:t>
        </w:r>
        <w:r>
          <w:rPr>
            <w:rFonts w:hint="eastAsia"/>
          </w:rPr>
          <w:t xml:space="preserve">gent for </w:t>
        </w:r>
        <w:r>
          <w:rPr>
            <w:rFonts w:hint="eastAsia"/>
            <w:lang w:eastAsia="zh-CN"/>
          </w:rPr>
          <w:t>p</w:t>
        </w:r>
        <w:r>
          <w:rPr>
            <w:rFonts w:hint="eastAsia"/>
          </w:rPr>
          <w:t xml:space="preserve">ersonal </w:t>
        </w:r>
        <w:r>
          <w:rPr>
            <w:rFonts w:hint="eastAsia"/>
            <w:lang w:eastAsia="zh-CN"/>
          </w:rPr>
          <w:t>s</w:t>
        </w:r>
        <w:r>
          <w:rPr>
            <w:rFonts w:hint="eastAsia"/>
          </w:rPr>
          <w:t>afety</w:t>
        </w:r>
        <w:r>
          <w:rPr>
            <w:rFonts w:hint="eastAsia"/>
          </w:rPr>
          <w:tab/>
        </w:r>
        <w:r>
          <w:rPr>
            <w:rFonts w:hint="eastAsia"/>
          </w:rPr>
          <w:fldChar w:fldCharType="begin"/>
        </w:r>
        <w:r>
          <w:rPr>
            <w:rFonts w:hint="eastAsia"/>
          </w:rPr>
          <w:instrText xml:space="preserve"> </w:instrText>
        </w:r>
        <w:r>
          <w:instrText>PAGEREF _Toc208226452 \h</w:instrText>
        </w:r>
        <w:r>
          <w:rPr>
            <w:rFonts w:hint="eastAsia"/>
          </w:rPr>
          <w:instrText xml:space="preserve"> </w:instrText>
        </w:r>
      </w:ins>
      <w:r>
        <w:rPr>
          <w:rFonts w:hint="eastAsia"/>
        </w:rPr>
      </w:r>
      <w:ins w:id="2772" w:author="Rapporteur" w:date="2025-09-08T12:11:00Z" w16du:dateUtc="2025-09-08T04:11:00Z">
        <w:r>
          <w:rPr>
            <w:rFonts w:hint="eastAsia"/>
          </w:rPr>
          <w:fldChar w:fldCharType="separate"/>
        </w:r>
      </w:ins>
      <w:ins w:id="2773" w:author="Rapporteur" w:date="2025-09-08T12:12:00Z" w16du:dateUtc="2025-09-08T04:12:00Z">
        <w:r>
          <w:t>211</w:t>
        </w:r>
      </w:ins>
      <w:ins w:id="2774" w:author="Rapporteur" w:date="2025-09-08T12:11:00Z" w16du:dateUtc="2025-09-08T04:11:00Z">
        <w:r>
          <w:rPr>
            <w:rFonts w:hint="eastAsia"/>
          </w:rPr>
          <w:fldChar w:fldCharType="end"/>
        </w:r>
      </w:ins>
    </w:p>
    <w:p w14:paraId="52F0BC27" w14:textId="141EF076" w:rsidR="00EB6C96" w:rsidRDefault="00EB6C96">
      <w:pPr>
        <w:pStyle w:val="TOC3"/>
        <w:rPr>
          <w:ins w:id="27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76" w:author="Rapporteur" w:date="2025-09-08T12:11:00Z" w16du:dateUtc="2025-09-08T04:11:00Z">
        <w:r>
          <w:rPr>
            <w:rFonts w:hint="eastAsia"/>
          </w:rPr>
          <w:t>6.47.1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_Toc208226453 \h</w:instrText>
        </w:r>
        <w:r>
          <w:rPr>
            <w:rFonts w:hint="eastAsia"/>
          </w:rPr>
          <w:instrText xml:space="preserve"> </w:instrText>
        </w:r>
      </w:ins>
      <w:r>
        <w:rPr>
          <w:rFonts w:hint="eastAsia"/>
        </w:rPr>
      </w:r>
      <w:ins w:id="2777" w:author="Rapporteur" w:date="2025-09-08T12:11:00Z" w16du:dateUtc="2025-09-08T04:11:00Z">
        <w:r>
          <w:rPr>
            <w:rFonts w:hint="eastAsia"/>
          </w:rPr>
          <w:fldChar w:fldCharType="separate"/>
        </w:r>
      </w:ins>
      <w:ins w:id="2778" w:author="Rapporteur" w:date="2025-09-08T12:12:00Z" w16du:dateUtc="2025-09-08T04:12:00Z">
        <w:r>
          <w:t>211</w:t>
        </w:r>
      </w:ins>
      <w:ins w:id="2779" w:author="Rapporteur" w:date="2025-09-08T12:11:00Z" w16du:dateUtc="2025-09-08T04:11:00Z">
        <w:r>
          <w:rPr>
            <w:rFonts w:hint="eastAsia"/>
          </w:rPr>
          <w:fldChar w:fldCharType="end"/>
        </w:r>
      </w:ins>
    </w:p>
    <w:p w14:paraId="786F07F8" w14:textId="2D747142" w:rsidR="00EB6C96" w:rsidRDefault="00EB6C96">
      <w:pPr>
        <w:pStyle w:val="TOC3"/>
        <w:rPr>
          <w:ins w:id="27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81" w:author="Rapporteur" w:date="2025-09-08T12:11:00Z" w16du:dateUtc="2025-09-08T04:11:00Z">
        <w:r>
          <w:rPr>
            <w:rFonts w:hint="eastAsia"/>
          </w:rPr>
          <w:t>6.47.2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_Toc208226454 \h</w:instrText>
        </w:r>
        <w:r>
          <w:rPr>
            <w:rFonts w:hint="eastAsia"/>
          </w:rPr>
          <w:instrText xml:space="preserve"> </w:instrText>
        </w:r>
      </w:ins>
      <w:r>
        <w:rPr>
          <w:rFonts w:hint="eastAsia"/>
        </w:rPr>
      </w:r>
      <w:ins w:id="2782" w:author="Rapporteur" w:date="2025-09-08T12:11:00Z" w16du:dateUtc="2025-09-08T04:11:00Z">
        <w:r>
          <w:rPr>
            <w:rFonts w:hint="eastAsia"/>
          </w:rPr>
          <w:fldChar w:fldCharType="separate"/>
        </w:r>
      </w:ins>
      <w:ins w:id="2783" w:author="Rapporteur" w:date="2025-09-08T12:12:00Z" w16du:dateUtc="2025-09-08T04:12:00Z">
        <w:r>
          <w:t>212</w:t>
        </w:r>
      </w:ins>
      <w:ins w:id="2784" w:author="Rapporteur" w:date="2025-09-08T12:11:00Z" w16du:dateUtc="2025-09-08T04:11:00Z">
        <w:r>
          <w:rPr>
            <w:rFonts w:hint="eastAsia"/>
          </w:rPr>
          <w:fldChar w:fldCharType="end"/>
        </w:r>
      </w:ins>
    </w:p>
    <w:p w14:paraId="5691B332" w14:textId="49C3D7B0" w:rsidR="00EB6C96" w:rsidRDefault="00EB6C96">
      <w:pPr>
        <w:pStyle w:val="TOC3"/>
        <w:rPr>
          <w:ins w:id="27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86" w:author="Rapporteur" w:date="2025-09-08T12:11:00Z" w16du:dateUtc="2025-09-08T04:11:00Z">
        <w:r>
          <w:rPr>
            <w:rFonts w:hint="eastAsia"/>
          </w:rPr>
          <w:t>6.47.3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_Toc208226455 \h</w:instrText>
        </w:r>
        <w:r>
          <w:rPr>
            <w:rFonts w:hint="eastAsia"/>
          </w:rPr>
          <w:instrText xml:space="preserve"> </w:instrText>
        </w:r>
      </w:ins>
      <w:r>
        <w:rPr>
          <w:rFonts w:hint="eastAsia"/>
        </w:rPr>
      </w:r>
      <w:ins w:id="2787" w:author="Rapporteur" w:date="2025-09-08T12:11:00Z" w16du:dateUtc="2025-09-08T04:11:00Z">
        <w:r>
          <w:rPr>
            <w:rFonts w:hint="eastAsia"/>
          </w:rPr>
          <w:fldChar w:fldCharType="separate"/>
        </w:r>
      </w:ins>
      <w:ins w:id="2788" w:author="Rapporteur" w:date="2025-09-08T12:12:00Z" w16du:dateUtc="2025-09-08T04:12:00Z">
        <w:r>
          <w:t>212</w:t>
        </w:r>
      </w:ins>
      <w:ins w:id="2789" w:author="Rapporteur" w:date="2025-09-08T12:11:00Z" w16du:dateUtc="2025-09-08T04:11:00Z">
        <w:r>
          <w:rPr>
            <w:rFonts w:hint="eastAsia"/>
          </w:rPr>
          <w:fldChar w:fldCharType="end"/>
        </w:r>
      </w:ins>
    </w:p>
    <w:p w14:paraId="2E9479FB" w14:textId="32795DD2" w:rsidR="00EB6C96" w:rsidRDefault="00EB6C96">
      <w:pPr>
        <w:pStyle w:val="TOC3"/>
        <w:rPr>
          <w:ins w:id="27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91" w:author="Rapporteur" w:date="2025-09-08T12:11:00Z" w16du:dateUtc="2025-09-08T04:11:00Z">
        <w:r>
          <w:rPr>
            <w:rFonts w:hint="eastAsia"/>
          </w:rPr>
          <w:t>6.47.4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_Toc208226456 \h</w:instrText>
        </w:r>
        <w:r>
          <w:rPr>
            <w:rFonts w:hint="eastAsia"/>
          </w:rPr>
          <w:instrText xml:space="preserve"> </w:instrText>
        </w:r>
      </w:ins>
      <w:r>
        <w:rPr>
          <w:rFonts w:hint="eastAsia"/>
        </w:rPr>
      </w:r>
      <w:ins w:id="2792" w:author="Rapporteur" w:date="2025-09-08T12:11:00Z" w16du:dateUtc="2025-09-08T04:11:00Z">
        <w:r>
          <w:rPr>
            <w:rFonts w:hint="eastAsia"/>
          </w:rPr>
          <w:fldChar w:fldCharType="separate"/>
        </w:r>
      </w:ins>
      <w:ins w:id="2793" w:author="Rapporteur" w:date="2025-09-08T12:12:00Z" w16du:dateUtc="2025-09-08T04:12:00Z">
        <w:r>
          <w:t>212</w:t>
        </w:r>
      </w:ins>
      <w:ins w:id="2794" w:author="Rapporteur" w:date="2025-09-08T12:11:00Z" w16du:dateUtc="2025-09-08T04:11:00Z">
        <w:r>
          <w:rPr>
            <w:rFonts w:hint="eastAsia"/>
          </w:rPr>
          <w:fldChar w:fldCharType="end"/>
        </w:r>
      </w:ins>
    </w:p>
    <w:p w14:paraId="11184C7B" w14:textId="2D1F4917" w:rsidR="00EB6C96" w:rsidRDefault="00EB6C96">
      <w:pPr>
        <w:pStyle w:val="TOC3"/>
        <w:rPr>
          <w:ins w:id="27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796" w:author="Rapporteur" w:date="2025-09-08T12:11:00Z" w16du:dateUtc="2025-09-08T04:11:00Z">
        <w:r>
          <w:rPr>
            <w:rFonts w:hint="eastAsia"/>
          </w:rPr>
          <w:t>6</w:t>
        </w:r>
        <w:r>
          <w:rPr>
            <w:rFonts w:hint="eastAsia"/>
            <w:lang w:eastAsia="en-US"/>
          </w:rPr>
          <w:t>.</w:t>
        </w:r>
        <w:r>
          <w:rPr>
            <w:rFonts w:hint="eastAsia"/>
          </w:rPr>
          <w:t>47</w:t>
        </w:r>
        <w:r>
          <w:rPr>
            <w:rFonts w:hint="eastAsia"/>
            <w:lang w:eastAsia="en-US"/>
          </w:rPr>
          <w:t>.</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Existing features partly or fully covering the use cases functionality</w:t>
        </w:r>
        <w:r>
          <w:rPr>
            <w:rFonts w:hint="eastAsia"/>
          </w:rPr>
          <w:tab/>
        </w:r>
        <w:r>
          <w:rPr>
            <w:rFonts w:hint="eastAsia"/>
          </w:rPr>
          <w:fldChar w:fldCharType="begin"/>
        </w:r>
        <w:r>
          <w:rPr>
            <w:rFonts w:hint="eastAsia"/>
          </w:rPr>
          <w:instrText xml:space="preserve"> </w:instrText>
        </w:r>
        <w:r>
          <w:instrText>PAGEREF _Toc208226457 \h</w:instrText>
        </w:r>
        <w:r>
          <w:rPr>
            <w:rFonts w:hint="eastAsia"/>
          </w:rPr>
          <w:instrText xml:space="preserve"> </w:instrText>
        </w:r>
      </w:ins>
      <w:r>
        <w:rPr>
          <w:rFonts w:hint="eastAsia"/>
        </w:rPr>
      </w:r>
      <w:ins w:id="2797" w:author="Rapporteur" w:date="2025-09-08T12:11:00Z" w16du:dateUtc="2025-09-08T04:11:00Z">
        <w:r>
          <w:rPr>
            <w:rFonts w:hint="eastAsia"/>
          </w:rPr>
          <w:fldChar w:fldCharType="separate"/>
        </w:r>
      </w:ins>
      <w:ins w:id="2798" w:author="Rapporteur" w:date="2025-09-08T12:12:00Z" w16du:dateUtc="2025-09-08T04:12:00Z">
        <w:r>
          <w:t>212</w:t>
        </w:r>
      </w:ins>
      <w:ins w:id="2799" w:author="Rapporteur" w:date="2025-09-08T12:11:00Z" w16du:dateUtc="2025-09-08T04:11:00Z">
        <w:r>
          <w:rPr>
            <w:rFonts w:hint="eastAsia"/>
          </w:rPr>
          <w:fldChar w:fldCharType="end"/>
        </w:r>
      </w:ins>
    </w:p>
    <w:p w14:paraId="6C3ACA4C" w14:textId="58F6BA40" w:rsidR="00EB6C96" w:rsidRDefault="00EB6C96">
      <w:pPr>
        <w:pStyle w:val="TOC3"/>
        <w:rPr>
          <w:ins w:id="28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01" w:author="Rapporteur" w:date="2025-09-08T12:11:00Z" w16du:dateUtc="2025-09-08T04:11:00Z">
        <w:r>
          <w:rPr>
            <w:rFonts w:hint="eastAsia"/>
          </w:rPr>
          <w:t>6.47.6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_Toc208226458 \h</w:instrText>
        </w:r>
        <w:r>
          <w:rPr>
            <w:rFonts w:hint="eastAsia"/>
          </w:rPr>
          <w:instrText xml:space="preserve"> </w:instrText>
        </w:r>
      </w:ins>
      <w:r>
        <w:rPr>
          <w:rFonts w:hint="eastAsia"/>
        </w:rPr>
      </w:r>
      <w:ins w:id="2802" w:author="Rapporteur" w:date="2025-09-08T12:11:00Z" w16du:dateUtc="2025-09-08T04:11:00Z">
        <w:r>
          <w:rPr>
            <w:rFonts w:hint="eastAsia"/>
          </w:rPr>
          <w:fldChar w:fldCharType="separate"/>
        </w:r>
      </w:ins>
      <w:ins w:id="2803" w:author="Rapporteur" w:date="2025-09-08T12:12:00Z" w16du:dateUtc="2025-09-08T04:12:00Z">
        <w:r>
          <w:t>212</w:t>
        </w:r>
      </w:ins>
      <w:ins w:id="2804" w:author="Rapporteur" w:date="2025-09-08T12:11:00Z" w16du:dateUtc="2025-09-08T04:11:00Z">
        <w:r>
          <w:rPr>
            <w:rFonts w:hint="eastAsia"/>
          </w:rPr>
          <w:fldChar w:fldCharType="end"/>
        </w:r>
      </w:ins>
    </w:p>
    <w:p w14:paraId="266FA79E" w14:textId="0D1BA5A3" w:rsidR="00EB6C96" w:rsidRDefault="00EB6C96">
      <w:pPr>
        <w:pStyle w:val="TOC2"/>
        <w:rPr>
          <w:ins w:id="28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06" w:author="Rapporteur" w:date="2025-09-08T12:11:00Z" w16du:dateUtc="2025-09-08T04:11:00Z">
        <w:r>
          <w:rPr>
            <w:rFonts w:hint="eastAsia"/>
            <w:lang w:eastAsia="zh-CN"/>
          </w:rPr>
          <w:t>6</w:t>
        </w:r>
        <w:r>
          <w:rPr>
            <w:rFonts w:hint="eastAsia"/>
          </w:rPr>
          <w:t>.</w:t>
        </w:r>
        <w:r>
          <w:rPr>
            <w:rFonts w:hint="eastAsia"/>
            <w:lang w:eastAsia="zh-CN"/>
          </w:rPr>
          <w:t>48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Pr>
            <w:rFonts w:hint="eastAsia"/>
            <w:lang w:eastAsia="zh-CN"/>
          </w:rPr>
          <w:t>service robot for power grid</w:t>
        </w:r>
        <w:r>
          <w:rPr>
            <w:rFonts w:hint="eastAsia"/>
          </w:rPr>
          <w:tab/>
        </w:r>
        <w:r>
          <w:rPr>
            <w:rFonts w:hint="eastAsia"/>
          </w:rPr>
          <w:fldChar w:fldCharType="begin"/>
        </w:r>
        <w:r>
          <w:rPr>
            <w:rFonts w:hint="eastAsia"/>
          </w:rPr>
          <w:instrText xml:space="preserve"> </w:instrText>
        </w:r>
        <w:r>
          <w:instrText>PAGEREF _Toc208226459 \h</w:instrText>
        </w:r>
        <w:r>
          <w:rPr>
            <w:rFonts w:hint="eastAsia"/>
          </w:rPr>
          <w:instrText xml:space="preserve"> </w:instrText>
        </w:r>
      </w:ins>
      <w:r>
        <w:rPr>
          <w:rFonts w:hint="eastAsia"/>
        </w:rPr>
      </w:r>
      <w:ins w:id="2807" w:author="Rapporteur" w:date="2025-09-08T12:11:00Z" w16du:dateUtc="2025-09-08T04:11:00Z">
        <w:r>
          <w:rPr>
            <w:rFonts w:hint="eastAsia"/>
          </w:rPr>
          <w:fldChar w:fldCharType="separate"/>
        </w:r>
      </w:ins>
      <w:ins w:id="2808" w:author="Rapporteur" w:date="2025-09-08T12:12:00Z" w16du:dateUtc="2025-09-08T04:12:00Z">
        <w:r>
          <w:t>213</w:t>
        </w:r>
      </w:ins>
      <w:ins w:id="2809" w:author="Rapporteur" w:date="2025-09-08T12:11:00Z" w16du:dateUtc="2025-09-08T04:11:00Z">
        <w:r>
          <w:rPr>
            <w:rFonts w:hint="eastAsia"/>
          </w:rPr>
          <w:fldChar w:fldCharType="end"/>
        </w:r>
      </w:ins>
    </w:p>
    <w:p w14:paraId="247E225B" w14:textId="47BE926C" w:rsidR="00EB6C96" w:rsidRDefault="00EB6C96">
      <w:pPr>
        <w:pStyle w:val="TOC3"/>
        <w:rPr>
          <w:ins w:id="28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11" w:author="Rapporteur" w:date="2025-09-08T12:11:00Z" w16du:dateUtc="2025-09-08T04:11:00Z">
        <w:r>
          <w:rPr>
            <w:rFonts w:hint="eastAsia"/>
          </w:rPr>
          <w:t>6.48.1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Description</w:t>
        </w:r>
        <w:r>
          <w:rPr>
            <w:rFonts w:hint="eastAsia"/>
          </w:rPr>
          <w:tab/>
        </w:r>
        <w:r>
          <w:rPr>
            <w:rFonts w:hint="eastAsia"/>
          </w:rPr>
          <w:fldChar w:fldCharType="begin"/>
        </w:r>
        <w:r>
          <w:rPr>
            <w:rFonts w:hint="eastAsia"/>
          </w:rPr>
          <w:instrText xml:space="preserve"> </w:instrText>
        </w:r>
        <w:r>
          <w:instrText>PAGEREF _Toc208226460 \h</w:instrText>
        </w:r>
        <w:r>
          <w:rPr>
            <w:rFonts w:hint="eastAsia"/>
          </w:rPr>
          <w:instrText xml:space="preserve"> </w:instrText>
        </w:r>
      </w:ins>
      <w:r>
        <w:rPr>
          <w:rFonts w:hint="eastAsia"/>
        </w:rPr>
      </w:r>
      <w:ins w:id="2812" w:author="Rapporteur" w:date="2025-09-08T12:11:00Z" w16du:dateUtc="2025-09-08T04:11:00Z">
        <w:r>
          <w:rPr>
            <w:rFonts w:hint="eastAsia"/>
          </w:rPr>
          <w:fldChar w:fldCharType="separate"/>
        </w:r>
      </w:ins>
      <w:ins w:id="2813" w:author="Rapporteur" w:date="2025-09-08T12:12:00Z" w16du:dateUtc="2025-09-08T04:12:00Z">
        <w:r>
          <w:t>213</w:t>
        </w:r>
      </w:ins>
      <w:ins w:id="2814" w:author="Rapporteur" w:date="2025-09-08T12:11:00Z" w16du:dateUtc="2025-09-08T04:11:00Z">
        <w:r>
          <w:rPr>
            <w:rFonts w:hint="eastAsia"/>
          </w:rPr>
          <w:fldChar w:fldCharType="end"/>
        </w:r>
      </w:ins>
    </w:p>
    <w:p w14:paraId="15F8BB41" w14:textId="394E06B6" w:rsidR="00EB6C96" w:rsidRDefault="00EB6C96">
      <w:pPr>
        <w:pStyle w:val="TOC3"/>
        <w:rPr>
          <w:ins w:id="28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16" w:author="Rapporteur" w:date="2025-09-08T12:11:00Z" w16du:dateUtc="2025-09-08T04:11:00Z">
        <w:r>
          <w:rPr>
            <w:rFonts w:hint="eastAsia"/>
          </w:rPr>
          <w:t>6.48.2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Pre-conditions</w:t>
        </w:r>
        <w:r>
          <w:rPr>
            <w:rFonts w:hint="eastAsia"/>
          </w:rPr>
          <w:tab/>
        </w:r>
        <w:r>
          <w:rPr>
            <w:rFonts w:hint="eastAsia"/>
          </w:rPr>
          <w:fldChar w:fldCharType="begin"/>
        </w:r>
        <w:r>
          <w:rPr>
            <w:rFonts w:hint="eastAsia"/>
          </w:rPr>
          <w:instrText xml:space="preserve"> </w:instrText>
        </w:r>
        <w:r>
          <w:instrText>PAGEREF _Toc208226461 \h</w:instrText>
        </w:r>
        <w:r>
          <w:rPr>
            <w:rFonts w:hint="eastAsia"/>
          </w:rPr>
          <w:instrText xml:space="preserve"> </w:instrText>
        </w:r>
      </w:ins>
      <w:r>
        <w:rPr>
          <w:rFonts w:hint="eastAsia"/>
        </w:rPr>
      </w:r>
      <w:ins w:id="2817" w:author="Rapporteur" w:date="2025-09-08T12:11:00Z" w16du:dateUtc="2025-09-08T04:11:00Z">
        <w:r>
          <w:rPr>
            <w:rFonts w:hint="eastAsia"/>
          </w:rPr>
          <w:fldChar w:fldCharType="separate"/>
        </w:r>
      </w:ins>
      <w:ins w:id="2818" w:author="Rapporteur" w:date="2025-09-08T12:12:00Z" w16du:dateUtc="2025-09-08T04:12:00Z">
        <w:r>
          <w:t>214</w:t>
        </w:r>
      </w:ins>
      <w:ins w:id="2819" w:author="Rapporteur" w:date="2025-09-08T12:11:00Z" w16du:dateUtc="2025-09-08T04:11:00Z">
        <w:r>
          <w:rPr>
            <w:rFonts w:hint="eastAsia"/>
          </w:rPr>
          <w:fldChar w:fldCharType="end"/>
        </w:r>
      </w:ins>
    </w:p>
    <w:p w14:paraId="023456F4" w14:textId="7FE183BE" w:rsidR="00EB6C96" w:rsidRDefault="00EB6C96">
      <w:pPr>
        <w:pStyle w:val="TOC3"/>
        <w:rPr>
          <w:ins w:id="28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21" w:author="Rapporteur" w:date="2025-09-08T12:11:00Z" w16du:dateUtc="2025-09-08T04:11:00Z">
        <w:r>
          <w:rPr>
            <w:rFonts w:hint="eastAsia"/>
          </w:rPr>
          <w:t>6.48.3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Service Flows</w:t>
        </w:r>
        <w:r>
          <w:rPr>
            <w:rFonts w:hint="eastAsia"/>
          </w:rPr>
          <w:tab/>
        </w:r>
        <w:r>
          <w:rPr>
            <w:rFonts w:hint="eastAsia"/>
          </w:rPr>
          <w:fldChar w:fldCharType="begin"/>
        </w:r>
        <w:r>
          <w:rPr>
            <w:rFonts w:hint="eastAsia"/>
          </w:rPr>
          <w:instrText xml:space="preserve"> </w:instrText>
        </w:r>
        <w:r>
          <w:instrText>PAGEREF _Toc208226462 \h</w:instrText>
        </w:r>
        <w:r>
          <w:rPr>
            <w:rFonts w:hint="eastAsia"/>
          </w:rPr>
          <w:instrText xml:space="preserve"> </w:instrText>
        </w:r>
      </w:ins>
      <w:r>
        <w:rPr>
          <w:rFonts w:hint="eastAsia"/>
        </w:rPr>
      </w:r>
      <w:ins w:id="2822" w:author="Rapporteur" w:date="2025-09-08T12:11:00Z" w16du:dateUtc="2025-09-08T04:11:00Z">
        <w:r>
          <w:rPr>
            <w:rFonts w:hint="eastAsia"/>
          </w:rPr>
          <w:fldChar w:fldCharType="separate"/>
        </w:r>
      </w:ins>
      <w:ins w:id="2823" w:author="Rapporteur" w:date="2025-09-08T12:12:00Z" w16du:dateUtc="2025-09-08T04:12:00Z">
        <w:r>
          <w:t>214</w:t>
        </w:r>
      </w:ins>
      <w:ins w:id="2824" w:author="Rapporteur" w:date="2025-09-08T12:11:00Z" w16du:dateUtc="2025-09-08T04:11:00Z">
        <w:r>
          <w:rPr>
            <w:rFonts w:hint="eastAsia"/>
          </w:rPr>
          <w:fldChar w:fldCharType="end"/>
        </w:r>
      </w:ins>
    </w:p>
    <w:p w14:paraId="2CF873CE" w14:textId="423431C1" w:rsidR="00EB6C96" w:rsidRDefault="00EB6C96">
      <w:pPr>
        <w:pStyle w:val="TOC3"/>
        <w:rPr>
          <w:ins w:id="28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26" w:author="Rapporteur" w:date="2025-09-08T12:11:00Z" w16du:dateUtc="2025-09-08T04:11:00Z">
        <w:r>
          <w:rPr>
            <w:rFonts w:hint="eastAsia"/>
          </w:rPr>
          <w:t>6.48.4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Post-conditions</w:t>
        </w:r>
        <w:r>
          <w:rPr>
            <w:rFonts w:hint="eastAsia"/>
          </w:rPr>
          <w:tab/>
        </w:r>
        <w:r>
          <w:rPr>
            <w:rFonts w:hint="eastAsia"/>
          </w:rPr>
          <w:fldChar w:fldCharType="begin"/>
        </w:r>
        <w:r>
          <w:rPr>
            <w:rFonts w:hint="eastAsia"/>
          </w:rPr>
          <w:instrText xml:space="preserve"> </w:instrText>
        </w:r>
        <w:r>
          <w:instrText>PAGEREF _Toc208226463 \h</w:instrText>
        </w:r>
        <w:r>
          <w:rPr>
            <w:rFonts w:hint="eastAsia"/>
          </w:rPr>
          <w:instrText xml:space="preserve"> </w:instrText>
        </w:r>
      </w:ins>
      <w:r>
        <w:rPr>
          <w:rFonts w:hint="eastAsia"/>
        </w:rPr>
      </w:r>
      <w:ins w:id="2827" w:author="Rapporteur" w:date="2025-09-08T12:11:00Z" w16du:dateUtc="2025-09-08T04:11:00Z">
        <w:r>
          <w:rPr>
            <w:rFonts w:hint="eastAsia"/>
          </w:rPr>
          <w:fldChar w:fldCharType="separate"/>
        </w:r>
      </w:ins>
      <w:ins w:id="2828" w:author="Rapporteur" w:date="2025-09-08T12:12:00Z" w16du:dateUtc="2025-09-08T04:12:00Z">
        <w:r>
          <w:t>215</w:t>
        </w:r>
      </w:ins>
      <w:ins w:id="2829" w:author="Rapporteur" w:date="2025-09-08T12:11:00Z" w16du:dateUtc="2025-09-08T04:11:00Z">
        <w:r>
          <w:rPr>
            <w:rFonts w:hint="eastAsia"/>
          </w:rPr>
          <w:fldChar w:fldCharType="end"/>
        </w:r>
      </w:ins>
    </w:p>
    <w:p w14:paraId="527F8346" w14:textId="403BFB5F" w:rsidR="00EB6C96" w:rsidRDefault="00EB6C96">
      <w:pPr>
        <w:pStyle w:val="TOC3"/>
        <w:rPr>
          <w:ins w:id="28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31" w:author="Rapporteur" w:date="2025-09-08T12:11:00Z" w16du:dateUtc="2025-09-08T04:11:00Z">
        <w:r>
          <w:rPr>
            <w:rFonts w:hint="eastAsia"/>
          </w:rPr>
          <w:t>6.48.5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_Toc208226464 \h</w:instrText>
        </w:r>
        <w:r>
          <w:rPr>
            <w:rFonts w:hint="eastAsia"/>
          </w:rPr>
          <w:instrText xml:space="preserve"> </w:instrText>
        </w:r>
      </w:ins>
      <w:r>
        <w:rPr>
          <w:rFonts w:hint="eastAsia"/>
        </w:rPr>
      </w:r>
      <w:ins w:id="2832" w:author="Rapporteur" w:date="2025-09-08T12:11:00Z" w16du:dateUtc="2025-09-08T04:11:00Z">
        <w:r>
          <w:rPr>
            <w:rFonts w:hint="eastAsia"/>
          </w:rPr>
          <w:fldChar w:fldCharType="separate"/>
        </w:r>
      </w:ins>
      <w:ins w:id="2833" w:author="Rapporteur" w:date="2025-09-08T12:12:00Z" w16du:dateUtc="2025-09-08T04:12:00Z">
        <w:r>
          <w:t>215</w:t>
        </w:r>
      </w:ins>
      <w:ins w:id="2834" w:author="Rapporteur" w:date="2025-09-08T12:11:00Z" w16du:dateUtc="2025-09-08T04:11:00Z">
        <w:r>
          <w:rPr>
            <w:rFonts w:hint="eastAsia"/>
          </w:rPr>
          <w:fldChar w:fldCharType="end"/>
        </w:r>
      </w:ins>
    </w:p>
    <w:p w14:paraId="00DBF252" w14:textId="7520C4ED" w:rsidR="00EB6C96" w:rsidRDefault="00EB6C96">
      <w:pPr>
        <w:pStyle w:val="TOC3"/>
        <w:rPr>
          <w:ins w:id="28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36" w:author="Rapporteur" w:date="2025-09-08T12:11:00Z" w16du:dateUtc="2025-09-08T04:11:00Z">
        <w:r>
          <w:rPr>
            <w:rFonts w:hint="eastAsia"/>
          </w:rPr>
          <w:t>6.48.6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_Toc208226465 \h</w:instrText>
        </w:r>
        <w:r>
          <w:rPr>
            <w:rFonts w:hint="eastAsia"/>
          </w:rPr>
          <w:instrText xml:space="preserve"> </w:instrText>
        </w:r>
      </w:ins>
      <w:r>
        <w:rPr>
          <w:rFonts w:hint="eastAsia"/>
        </w:rPr>
      </w:r>
      <w:ins w:id="2837" w:author="Rapporteur" w:date="2025-09-08T12:11:00Z" w16du:dateUtc="2025-09-08T04:11:00Z">
        <w:r>
          <w:rPr>
            <w:rFonts w:hint="eastAsia"/>
          </w:rPr>
          <w:fldChar w:fldCharType="separate"/>
        </w:r>
      </w:ins>
      <w:ins w:id="2838" w:author="Rapporteur" w:date="2025-09-08T12:12:00Z" w16du:dateUtc="2025-09-08T04:12:00Z">
        <w:r>
          <w:t>215</w:t>
        </w:r>
      </w:ins>
      <w:ins w:id="2839" w:author="Rapporteur" w:date="2025-09-08T12:11:00Z" w16du:dateUtc="2025-09-08T04:11:00Z">
        <w:r>
          <w:rPr>
            <w:rFonts w:hint="eastAsia"/>
          </w:rPr>
          <w:fldChar w:fldCharType="end"/>
        </w:r>
      </w:ins>
    </w:p>
    <w:p w14:paraId="10EBD7C2" w14:textId="107C6DCB" w:rsidR="00EB6C96" w:rsidRDefault="00EB6C96">
      <w:pPr>
        <w:pStyle w:val="TOC2"/>
        <w:rPr>
          <w:ins w:id="28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41" w:author="Rapporteur" w:date="2025-09-08T12:11:00Z" w16du:dateUtc="2025-09-08T04:11:00Z">
        <w:r w:rsidRPr="00E923EE">
          <w:rPr>
            <w:rFonts w:hint="eastAsia"/>
          </w:rPr>
          <w:t>6.</w:t>
        </w:r>
        <w:r w:rsidRPr="00E923EE">
          <w:rPr>
            <w:rFonts w:hint="eastAsia"/>
            <w:lang w:eastAsia="zh-CN"/>
          </w:rPr>
          <w:t>49</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Use case on 6GS providing low-latency AI inference service</w:t>
        </w:r>
        <w:r>
          <w:rPr>
            <w:rFonts w:hint="eastAsia"/>
          </w:rPr>
          <w:tab/>
        </w:r>
        <w:r>
          <w:rPr>
            <w:rFonts w:hint="eastAsia"/>
          </w:rPr>
          <w:fldChar w:fldCharType="begin"/>
        </w:r>
        <w:r>
          <w:rPr>
            <w:rFonts w:hint="eastAsia"/>
          </w:rPr>
          <w:instrText xml:space="preserve"> </w:instrText>
        </w:r>
        <w:r>
          <w:instrText>PAGEREF _Toc208226466 \h</w:instrText>
        </w:r>
        <w:r>
          <w:rPr>
            <w:rFonts w:hint="eastAsia"/>
          </w:rPr>
          <w:instrText xml:space="preserve"> </w:instrText>
        </w:r>
      </w:ins>
      <w:r>
        <w:rPr>
          <w:rFonts w:hint="eastAsia"/>
        </w:rPr>
      </w:r>
      <w:ins w:id="2842" w:author="Rapporteur" w:date="2025-09-08T12:11:00Z" w16du:dateUtc="2025-09-08T04:11:00Z">
        <w:r>
          <w:rPr>
            <w:rFonts w:hint="eastAsia"/>
          </w:rPr>
          <w:fldChar w:fldCharType="separate"/>
        </w:r>
      </w:ins>
      <w:ins w:id="2843" w:author="Rapporteur" w:date="2025-09-08T12:12:00Z" w16du:dateUtc="2025-09-08T04:12:00Z">
        <w:r>
          <w:t>216</w:t>
        </w:r>
      </w:ins>
      <w:ins w:id="2844" w:author="Rapporteur" w:date="2025-09-08T12:11:00Z" w16du:dateUtc="2025-09-08T04:11:00Z">
        <w:r>
          <w:rPr>
            <w:rFonts w:hint="eastAsia"/>
          </w:rPr>
          <w:fldChar w:fldCharType="end"/>
        </w:r>
      </w:ins>
    </w:p>
    <w:p w14:paraId="42C0E826" w14:textId="0130D822" w:rsidR="00EB6C96" w:rsidRDefault="00EB6C96">
      <w:pPr>
        <w:pStyle w:val="TOC3"/>
        <w:rPr>
          <w:ins w:id="28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46" w:author="Rapporteur" w:date="2025-09-08T12:11:00Z" w16du:dateUtc="2025-09-08T04:11:00Z">
        <w:r w:rsidRPr="00E923EE">
          <w:rPr>
            <w:rFonts w:hint="eastAsia"/>
          </w:rPr>
          <w:t>6.49.1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_Toc208226467 \h</w:instrText>
        </w:r>
        <w:r>
          <w:rPr>
            <w:rFonts w:hint="eastAsia"/>
          </w:rPr>
          <w:instrText xml:space="preserve"> </w:instrText>
        </w:r>
      </w:ins>
      <w:r>
        <w:rPr>
          <w:rFonts w:hint="eastAsia"/>
        </w:rPr>
      </w:r>
      <w:ins w:id="2847" w:author="Rapporteur" w:date="2025-09-08T12:11:00Z" w16du:dateUtc="2025-09-08T04:11:00Z">
        <w:r>
          <w:rPr>
            <w:rFonts w:hint="eastAsia"/>
          </w:rPr>
          <w:fldChar w:fldCharType="separate"/>
        </w:r>
      </w:ins>
      <w:ins w:id="2848" w:author="Rapporteur" w:date="2025-09-08T12:12:00Z" w16du:dateUtc="2025-09-08T04:12:00Z">
        <w:r>
          <w:t>216</w:t>
        </w:r>
      </w:ins>
      <w:ins w:id="2849" w:author="Rapporteur" w:date="2025-09-08T12:11:00Z" w16du:dateUtc="2025-09-08T04:11:00Z">
        <w:r>
          <w:rPr>
            <w:rFonts w:hint="eastAsia"/>
          </w:rPr>
          <w:fldChar w:fldCharType="end"/>
        </w:r>
      </w:ins>
    </w:p>
    <w:p w14:paraId="7D96C165" w14:textId="3C2F46D6" w:rsidR="00EB6C96" w:rsidRDefault="00EB6C96">
      <w:pPr>
        <w:pStyle w:val="TOC3"/>
        <w:rPr>
          <w:ins w:id="28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51" w:author="Rapporteur" w:date="2025-09-08T12:11:00Z" w16du:dateUtc="2025-09-08T04:11:00Z">
        <w:r w:rsidRPr="00E923EE">
          <w:rPr>
            <w:rFonts w:hint="eastAsia"/>
          </w:rPr>
          <w:t>6.49.2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_Toc208226468 \h</w:instrText>
        </w:r>
        <w:r>
          <w:rPr>
            <w:rFonts w:hint="eastAsia"/>
          </w:rPr>
          <w:instrText xml:space="preserve"> </w:instrText>
        </w:r>
      </w:ins>
      <w:r>
        <w:rPr>
          <w:rFonts w:hint="eastAsia"/>
        </w:rPr>
      </w:r>
      <w:ins w:id="2852" w:author="Rapporteur" w:date="2025-09-08T12:11:00Z" w16du:dateUtc="2025-09-08T04:11:00Z">
        <w:r>
          <w:rPr>
            <w:rFonts w:hint="eastAsia"/>
          </w:rPr>
          <w:fldChar w:fldCharType="separate"/>
        </w:r>
      </w:ins>
      <w:ins w:id="2853" w:author="Rapporteur" w:date="2025-09-08T12:12:00Z" w16du:dateUtc="2025-09-08T04:12:00Z">
        <w:r>
          <w:t>217</w:t>
        </w:r>
      </w:ins>
      <w:ins w:id="2854" w:author="Rapporteur" w:date="2025-09-08T12:11:00Z" w16du:dateUtc="2025-09-08T04:11:00Z">
        <w:r>
          <w:rPr>
            <w:rFonts w:hint="eastAsia"/>
          </w:rPr>
          <w:fldChar w:fldCharType="end"/>
        </w:r>
      </w:ins>
    </w:p>
    <w:p w14:paraId="1B864212" w14:textId="04CC95B4" w:rsidR="00EB6C96" w:rsidRDefault="00EB6C96">
      <w:pPr>
        <w:pStyle w:val="TOC3"/>
        <w:rPr>
          <w:ins w:id="28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56" w:author="Rapporteur" w:date="2025-09-08T12:11:00Z" w16du:dateUtc="2025-09-08T04:11:00Z">
        <w:r w:rsidRPr="00E923EE">
          <w:rPr>
            <w:rFonts w:hint="eastAsia"/>
          </w:rPr>
          <w:t>6.49.3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_Toc208226469 \h</w:instrText>
        </w:r>
        <w:r>
          <w:rPr>
            <w:rFonts w:hint="eastAsia"/>
          </w:rPr>
          <w:instrText xml:space="preserve"> </w:instrText>
        </w:r>
      </w:ins>
      <w:r>
        <w:rPr>
          <w:rFonts w:hint="eastAsia"/>
        </w:rPr>
      </w:r>
      <w:ins w:id="2857" w:author="Rapporteur" w:date="2025-09-08T12:11:00Z" w16du:dateUtc="2025-09-08T04:11:00Z">
        <w:r>
          <w:rPr>
            <w:rFonts w:hint="eastAsia"/>
          </w:rPr>
          <w:fldChar w:fldCharType="separate"/>
        </w:r>
      </w:ins>
      <w:ins w:id="2858" w:author="Rapporteur" w:date="2025-09-08T12:12:00Z" w16du:dateUtc="2025-09-08T04:12:00Z">
        <w:r>
          <w:t>218</w:t>
        </w:r>
      </w:ins>
      <w:ins w:id="2859" w:author="Rapporteur" w:date="2025-09-08T12:11:00Z" w16du:dateUtc="2025-09-08T04:11:00Z">
        <w:r>
          <w:rPr>
            <w:rFonts w:hint="eastAsia"/>
          </w:rPr>
          <w:fldChar w:fldCharType="end"/>
        </w:r>
      </w:ins>
    </w:p>
    <w:p w14:paraId="08A1621E" w14:textId="57AFF913" w:rsidR="00EB6C96" w:rsidRDefault="00EB6C96">
      <w:pPr>
        <w:pStyle w:val="TOC3"/>
        <w:rPr>
          <w:ins w:id="28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61" w:author="Rapporteur" w:date="2025-09-08T12:11:00Z" w16du:dateUtc="2025-09-08T04:11:00Z">
        <w:r w:rsidRPr="00E923EE">
          <w:rPr>
            <w:rFonts w:hint="eastAsia"/>
          </w:rPr>
          <w:t>6.49.4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_Toc208226470 \h</w:instrText>
        </w:r>
        <w:r>
          <w:rPr>
            <w:rFonts w:hint="eastAsia"/>
          </w:rPr>
          <w:instrText xml:space="preserve"> </w:instrText>
        </w:r>
      </w:ins>
      <w:r>
        <w:rPr>
          <w:rFonts w:hint="eastAsia"/>
        </w:rPr>
      </w:r>
      <w:ins w:id="2862" w:author="Rapporteur" w:date="2025-09-08T12:11:00Z" w16du:dateUtc="2025-09-08T04:11:00Z">
        <w:r>
          <w:rPr>
            <w:rFonts w:hint="eastAsia"/>
          </w:rPr>
          <w:fldChar w:fldCharType="separate"/>
        </w:r>
      </w:ins>
      <w:ins w:id="2863" w:author="Rapporteur" w:date="2025-09-08T12:12:00Z" w16du:dateUtc="2025-09-08T04:12:00Z">
        <w:r>
          <w:t>219</w:t>
        </w:r>
      </w:ins>
      <w:ins w:id="2864" w:author="Rapporteur" w:date="2025-09-08T12:11:00Z" w16du:dateUtc="2025-09-08T04:11:00Z">
        <w:r>
          <w:rPr>
            <w:rFonts w:hint="eastAsia"/>
          </w:rPr>
          <w:fldChar w:fldCharType="end"/>
        </w:r>
      </w:ins>
    </w:p>
    <w:p w14:paraId="323DC781" w14:textId="523993D0" w:rsidR="00EB6C96" w:rsidRDefault="00EB6C96">
      <w:pPr>
        <w:pStyle w:val="TOC3"/>
        <w:rPr>
          <w:ins w:id="28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66" w:author="Rapporteur" w:date="2025-09-08T12:11:00Z" w16du:dateUtc="2025-09-08T04:11:00Z">
        <w:r w:rsidRPr="00E923EE">
          <w:rPr>
            <w:rFonts w:hint="eastAsia"/>
          </w:rPr>
          <w:t>6.49.5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_Toc208226471 \h</w:instrText>
        </w:r>
        <w:r>
          <w:rPr>
            <w:rFonts w:hint="eastAsia"/>
          </w:rPr>
          <w:instrText xml:space="preserve"> </w:instrText>
        </w:r>
      </w:ins>
      <w:r>
        <w:rPr>
          <w:rFonts w:hint="eastAsia"/>
        </w:rPr>
      </w:r>
      <w:ins w:id="2867" w:author="Rapporteur" w:date="2025-09-08T12:11:00Z" w16du:dateUtc="2025-09-08T04:11:00Z">
        <w:r>
          <w:rPr>
            <w:rFonts w:hint="eastAsia"/>
          </w:rPr>
          <w:fldChar w:fldCharType="separate"/>
        </w:r>
      </w:ins>
      <w:ins w:id="2868" w:author="Rapporteur" w:date="2025-09-08T12:12:00Z" w16du:dateUtc="2025-09-08T04:12:00Z">
        <w:r>
          <w:t>219</w:t>
        </w:r>
      </w:ins>
      <w:ins w:id="2869" w:author="Rapporteur" w:date="2025-09-08T12:11:00Z" w16du:dateUtc="2025-09-08T04:11:00Z">
        <w:r>
          <w:rPr>
            <w:rFonts w:hint="eastAsia"/>
          </w:rPr>
          <w:fldChar w:fldCharType="end"/>
        </w:r>
      </w:ins>
    </w:p>
    <w:p w14:paraId="071B78F5" w14:textId="3FAD8770" w:rsidR="00EB6C96" w:rsidRDefault="00EB6C96">
      <w:pPr>
        <w:pStyle w:val="TOC3"/>
        <w:rPr>
          <w:ins w:id="28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71" w:author="Rapporteur" w:date="2025-09-08T12:11:00Z" w16du:dateUtc="2025-09-08T04:11:00Z">
        <w:r w:rsidRPr="00E923EE">
          <w:rPr>
            <w:rFonts w:hint="eastAsia"/>
          </w:rPr>
          <w:t>6.49.6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_Toc208226472 \h</w:instrText>
        </w:r>
        <w:r>
          <w:rPr>
            <w:rFonts w:hint="eastAsia"/>
          </w:rPr>
          <w:instrText xml:space="preserve"> </w:instrText>
        </w:r>
      </w:ins>
      <w:r>
        <w:rPr>
          <w:rFonts w:hint="eastAsia"/>
        </w:rPr>
      </w:r>
      <w:ins w:id="2872" w:author="Rapporteur" w:date="2025-09-08T12:11:00Z" w16du:dateUtc="2025-09-08T04:11:00Z">
        <w:r>
          <w:rPr>
            <w:rFonts w:hint="eastAsia"/>
          </w:rPr>
          <w:fldChar w:fldCharType="separate"/>
        </w:r>
      </w:ins>
      <w:ins w:id="2873" w:author="Rapporteur" w:date="2025-09-08T12:12:00Z" w16du:dateUtc="2025-09-08T04:12:00Z">
        <w:r>
          <w:t>219</w:t>
        </w:r>
      </w:ins>
      <w:ins w:id="2874" w:author="Rapporteur" w:date="2025-09-08T12:11:00Z" w16du:dateUtc="2025-09-08T04:11:00Z">
        <w:r>
          <w:rPr>
            <w:rFonts w:hint="eastAsia"/>
          </w:rPr>
          <w:fldChar w:fldCharType="end"/>
        </w:r>
      </w:ins>
    </w:p>
    <w:p w14:paraId="43FC015B" w14:textId="2D73C164" w:rsidR="00EB6C96" w:rsidRDefault="00EB6C96">
      <w:pPr>
        <w:pStyle w:val="TOC2"/>
        <w:rPr>
          <w:ins w:id="28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76" w:author="Rapporteur" w:date="2025-09-08T12:11:00Z" w16du:dateUtc="2025-09-08T04:11:00Z">
        <w:r>
          <w:rPr>
            <w:rFonts w:hint="eastAsia"/>
            <w:lang w:eastAsia="zh-CN"/>
          </w:rPr>
          <w:t>6.50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real-time video super-resolution service</w:t>
        </w:r>
        <w:r>
          <w:rPr>
            <w:rFonts w:hint="eastAsia"/>
          </w:rPr>
          <w:tab/>
        </w:r>
        <w:r>
          <w:rPr>
            <w:rFonts w:hint="eastAsia"/>
          </w:rPr>
          <w:fldChar w:fldCharType="begin"/>
        </w:r>
        <w:r>
          <w:rPr>
            <w:rFonts w:hint="eastAsia"/>
          </w:rPr>
          <w:instrText xml:space="preserve"> </w:instrText>
        </w:r>
        <w:r>
          <w:instrText>PAGEREF _Toc208226473 \h</w:instrText>
        </w:r>
        <w:r>
          <w:rPr>
            <w:rFonts w:hint="eastAsia"/>
          </w:rPr>
          <w:instrText xml:space="preserve"> </w:instrText>
        </w:r>
      </w:ins>
      <w:r>
        <w:rPr>
          <w:rFonts w:hint="eastAsia"/>
        </w:rPr>
      </w:r>
      <w:ins w:id="2877" w:author="Rapporteur" w:date="2025-09-08T12:11:00Z" w16du:dateUtc="2025-09-08T04:11:00Z">
        <w:r>
          <w:rPr>
            <w:rFonts w:hint="eastAsia"/>
          </w:rPr>
          <w:fldChar w:fldCharType="separate"/>
        </w:r>
      </w:ins>
      <w:ins w:id="2878" w:author="Rapporteur" w:date="2025-09-08T12:12:00Z" w16du:dateUtc="2025-09-08T04:12:00Z">
        <w:r>
          <w:t>220</w:t>
        </w:r>
      </w:ins>
      <w:ins w:id="2879" w:author="Rapporteur" w:date="2025-09-08T12:11:00Z" w16du:dateUtc="2025-09-08T04:11:00Z">
        <w:r>
          <w:rPr>
            <w:rFonts w:hint="eastAsia"/>
          </w:rPr>
          <w:fldChar w:fldCharType="end"/>
        </w:r>
      </w:ins>
    </w:p>
    <w:p w14:paraId="35CCDC4C" w14:textId="3A310BD8" w:rsidR="00EB6C96" w:rsidRDefault="00EB6C96">
      <w:pPr>
        <w:pStyle w:val="TOC3"/>
        <w:rPr>
          <w:ins w:id="28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81" w:author="Rapporteur" w:date="2025-09-08T12:11:00Z" w16du:dateUtc="2025-09-08T04:11:00Z">
        <w:r>
          <w:rPr>
            <w:rFonts w:hint="eastAsia"/>
          </w:rPr>
          <w:t>6.50.1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_Toc208226474 \h</w:instrText>
        </w:r>
        <w:r>
          <w:rPr>
            <w:rFonts w:hint="eastAsia"/>
          </w:rPr>
          <w:instrText xml:space="preserve"> </w:instrText>
        </w:r>
      </w:ins>
      <w:r>
        <w:rPr>
          <w:rFonts w:hint="eastAsia"/>
        </w:rPr>
      </w:r>
      <w:ins w:id="2882" w:author="Rapporteur" w:date="2025-09-08T12:11:00Z" w16du:dateUtc="2025-09-08T04:11:00Z">
        <w:r>
          <w:rPr>
            <w:rFonts w:hint="eastAsia"/>
          </w:rPr>
          <w:fldChar w:fldCharType="separate"/>
        </w:r>
      </w:ins>
      <w:ins w:id="2883" w:author="Rapporteur" w:date="2025-09-08T12:12:00Z" w16du:dateUtc="2025-09-08T04:12:00Z">
        <w:r>
          <w:t>220</w:t>
        </w:r>
      </w:ins>
      <w:ins w:id="2884" w:author="Rapporteur" w:date="2025-09-08T12:11:00Z" w16du:dateUtc="2025-09-08T04:11:00Z">
        <w:r>
          <w:rPr>
            <w:rFonts w:hint="eastAsia"/>
          </w:rPr>
          <w:fldChar w:fldCharType="end"/>
        </w:r>
      </w:ins>
    </w:p>
    <w:p w14:paraId="0F2C1A17" w14:textId="4D0ED102" w:rsidR="00EB6C96" w:rsidRDefault="00EB6C96">
      <w:pPr>
        <w:pStyle w:val="TOC3"/>
        <w:rPr>
          <w:ins w:id="28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86" w:author="Rapporteur" w:date="2025-09-08T12:11:00Z" w16du:dateUtc="2025-09-08T04:11:00Z">
        <w:r>
          <w:rPr>
            <w:rFonts w:hint="eastAsia"/>
          </w:rPr>
          <w:t>6.50.2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_Toc208226475 \h</w:instrText>
        </w:r>
        <w:r>
          <w:rPr>
            <w:rFonts w:hint="eastAsia"/>
          </w:rPr>
          <w:instrText xml:space="preserve"> </w:instrText>
        </w:r>
      </w:ins>
      <w:r>
        <w:rPr>
          <w:rFonts w:hint="eastAsia"/>
        </w:rPr>
      </w:r>
      <w:ins w:id="2887" w:author="Rapporteur" w:date="2025-09-08T12:11:00Z" w16du:dateUtc="2025-09-08T04:11:00Z">
        <w:r>
          <w:rPr>
            <w:rFonts w:hint="eastAsia"/>
          </w:rPr>
          <w:fldChar w:fldCharType="separate"/>
        </w:r>
      </w:ins>
      <w:ins w:id="2888" w:author="Rapporteur" w:date="2025-09-08T12:12:00Z" w16du:dateUtc="2025-09-08T04:12:00Z">
        <w:r>
          <w:t>222</w:t>
        </w:r>
      </w:ins>
      <w:ins w:id="2889" w:author="Rapporteur" w:date="2025-09-08T12:11:00Z" w16du:dateUtc="2025-09-08T04:11:00Z">
        <w:r>
          <w:rPr>
            <w:rFonts w:hint="eastAsia"/>
          </w:rPr>
          <w:fldChar w:fldCharType="end"/>
        </w:r>
      </w:ins>
    </w:p>
    <w:p w14:paraId="29F1ACF6" w14:textId="40F584F0" w:rsidR="00EB6C96" w:rsidRDefault="00EB6C96">
      <w:pPr>
        <w:pStyle w:val="TOC3"/>
        <w:rPr>
          <w:ins w:id="28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91" w:author="Rapporteur" w:date="2025-09-08T12:11:00Z" w16du:dateUtc="2025-09-08T04:11:00Z">
        <w:r>
          <w:rPr>
            <w:rFonts w:hint="eastAsia"/>
          </w:rPr>
          <w:t>6.50.3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_Toc208226476 \h</w:instrText>
        </w:r>
        <w:r>
          <w:rPr>
            <w:rFonts w:hint="eastAsia"/>
          </w:rPr>
          <w:instrText xml:space="preserve"> </w:instrText>
        </w:r>
      </w:ins>
      <w:r>
        <w:rPr>
          <w:rFonts w:hint="eastAsia"/>
        </w:rPr>
      </w:r>
      <w:ins w:id="2892" w:author="Rapporteur" w:date="2025-09-08T12:11:00Z" w16du:dateUtc="2025-09-08T04:11:00Z">
        <w:r>
          <w:rPr>
            <w:rFonts w:hint="eastAsia"/>
          </w:rPr>
          <w:fldChar w:fldCharType="separate"/>
        </w:r>
      </w:ins>
      <w:ins w:id="2893" w:author="Rapporteur" w:date="2025-09-08T12:12:00Z" w16du:dateUtc="2025-09-08T04:12:00Z">
        <w:r>
          <w:t>223</w:t>
        </w:r>
      </w:ins>
      <w:ins w:id="2894" w:author="Rapporteur" w:date="2025-09-08T12:11:00Z" w16du:dateUtc="2025-09-08T04:11:00Z">
        <w:r>
          <w:rPr>
            <w:rFonts w:hint="eastAsia"/>
          </w:rPr>
          <w:fldChar w:fldCharType="end"/>
        </w:r>
      </w:ins>
    </w:p>
    <w:p w14:paraId="37853395" w14:textId="77B849DA" w:rsidR="00EB6C96" w:rsidRDefault="00EB6C96">
      <w:pPr>
        <w:pStyle w:val="TOC3"/>
        <w:rPr>
          <w:ins w:id="28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896" w:author="Rapporteur" w:date="2025-09-08T12:11:00Z" w16du:dateUtc="2025-09-08T04:11:00Z">
        <w:r>
          <w:rPr>
            <w:rFonts w:hint="eastAsia"/>
          </w:rPr>
          <w:t>6.50.4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_Toc208226477 \h</w:instrText>
        </w:r>
        <w:r>
          <w:rPr>
            <w:rFonts w:hint="eastAsia"/>
          </w:rPr>
          <w:instrText xml:space="preserve"> </w:instrText>
        </w:r>
      </w:ins>
      <w:r>
        <w:rPr>
          <w:rFonts w:hint="eastAsia"/>
        </w:rPr>
      </w:r>
      <w:ins w:id="2897" w:author="Rapporteur" w:date="2025-09-08T12:11:00Z" w16du:dateUtc="2025-09-08T04:11:00Z">
        <w:r>
          <w:rPr>
            <w:rFonts w:hint="eastAsia"/>
          </w:rPr>
          <w:fldChar w:fldCharType="separate"/>
        </w:r>
      </w:ins>
      <w:ins w:id="2898" w:author="Rapporteur" w:date="2025-09-08T12:12:00Z" w16du:dateUtc="2025-09-08T04:12:00Z">
        <w:r>
          <w:t>224</w:t>
        </w:r>
      </w:ins>
      <w:ins w:id="2899" w:author="Rapporteur" w:date="2025-09-08T12:11:00Z" w16du:dateUtc="2025-09-08T04:11:00Z">
        <w:r>
          <w:rPr>
            <w:rFonts w:hint="eastAsia"/>
          </w:rPr>
          <w:fldChar w:fldCharType="end"/>
        </w:r>
      </w:ins>
    </w:p>
    <w:p w14:paraId="0C18A948" w14:textId="4758030B" w:rsidR="00EB6C96" w:rsidRDefault="00EB6C96">
      <w:pPr>
        <w:pStyle w:val="TOC3"/>
        <w:rPr>
          <w:ins w:id="29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01" w:author="Rapporteur" w:date="2025-09-08T12:11:00Z" w16du:dateUtc="2025-09-08T04:11:00Z">
        <w:r>
          <w:rPr>
            <w:rFonts w:hint="eastAsia"/>
          </w:rPr>
          <w:t>6.50.5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_Toc208226478 \h</w:instrText>
        </w:r>
        <w:r>
          <w:rPr>
            <w:rFonts w:hint="eastAsia"/>
          </w:rPr>
          <w:instrText xml:space="preserve"> </w:instrText>
        </w:r>
      </w:ins>
      <w:r>
        <w:rPr>
          <w:rFonts w:hint="eastAsia"/>
        </w:rPr>
      </w:r>
      <w:ins w:id="2902" w:author="Rapporteur" w:date="2025-09-08T12:11:00Z" w16du:dateUtc="2025-09-08T04:11:00Z">
        <w:r>
          <w:rPr>
            <w:rFonts w:hint="eastAsia"/>
          </w:rPr>
          <w:fldChar w:fldCharType="separate"/>
        </w:r>
      </w:ins>
      <w:ins w:id="2903" w:author="Rapporteur" w:date="2025-09-08T12:12:00Z" w16du:dateUtc="2025-09-08T04:12:00Z">
        <w:r>
          <w:t>224</w:t>
        </w:r>
      </w:ins>
      <w:ins w:id="2904" w:author="Rapporteur" w:date="2025-09-08T12:11:00Z" w16du:dateUtc="2025-09-08T04:11:00Z">
        <w:r>
          <w:rPr>
            <w:rFonts w:hint="eastAsia"/>
          </w:rPr>
          <w:fldChar w:fldCharType="end"/>
        </w:r>
      </w:ins>
    </w:p>
    <w:p w14:paraId="2922F3F1" w14:textId="5009F385" w:rsidR="00EB6C96" w:rsidRDefault="00EB6C96">
      <w:pPr>
        <w:pStyle w:val="TOC3"/>
        <w:rPr>
          <w:ins w:id="29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06" w:author="Rapporteur" w:date="2025-09-08T12:11:00Z" w16du:dateUtc="2025-09-08T04:11:00Z">
        <w:r>
          <w:rPr>
            <w:rFonts w:hint="eastAsia"/>
          </w:rPr>
          <w:t>6.50.6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_Toc208226479 \h</w:instrText>
        </w:r>
        <w:r>
          <w:rPr>
            <w:rFonts w:hint="eastAsia"/>
          </w:rPr>
          <w:instrText xml:space="preserve"> </w:instrText>
        </w:r>
      </w:ins>
      <w:r>
        <w:rPr>
          <w:rFonts w:hint="eastAsia"/>
        </w:rPr>
      </w:r>
      <w:ins w:id="2907" w:author="Rapporteur" w:date="2025-09-08T12:11:00Z" w16du:dateUtc="2025-09-08T04:11:00Z">
        <w:r>
          <w:rPr>
            <w:rFonts w:hint="eastAsia"/>
          </w:rPr>
          <w:fldChar w:fldCharType="separate"/>
        </w:r>
      </w:ins>
      <w:ins w:id="2908" w:author="Rapporteur" w:date="2025-09-08T12:12:00Z" w16du:dateUtc="2025-09-08T04:12:00Z">
        <w:r>
          <w:t>224</w:t>
        </w:r>
      </w:ins>
      <w:ins w:id="2909" w:author="Rapporteur" w:date="2025-09-08T12:11:00Z" w16du:dateUtc="2025-09-08T04:11:00Z">
        <w:r>
          <w:rPr>
            <w:rFonts w:hint="eastAsia"/>
          </w:rPr>
          <w:fldChar w:fldCharType="end"/>
        </w:r>
      </w:ins>
    </w:p>
    <w:p w14:paraId="3CF534A6" w14:textId="510A8164" w:rsidR="00EB6C96" w:rsidRDefault="00EB6C96">
      <w:pPr>
        <w:pStyle w:val="TOC2"/>
        <w:rPr>
          <w:ins w:id="29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11" w:author="Rapporteur" w:date="2025-09-08T12:11:00Z" w16du:dateUtc="2025-09-08T04:11:00Z">
        <w:r w:rsidRPr="00E923EE">
          <w:rPr>
            <w:rFonts w:hint="eastAsia"/>
          </w:rPr>
          <w:t>6.</w:t>
        </w:r>
        <w:r w:rsidRPr="00E923EE">
          <w:rPr>
            <w:rFonts w:hint="eastAsia"/>
            <w:lang w:eastAsia="zh-CN"/>
          </w:rPr>
          <w:t>51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Use case on network-based intelligent assistance (e.g., for autonomous driving) by a network-native AI Agent</w:t>
        </w:r>
        <w:r>
          <w:rPr>
            <w:rFonts w:hint="eastAsia"/>
          </w:rPr>
          <w:tab/>
        </w:r>
        <w:r>
          <w:rPr>
            <w:rFonts w:hint="eastAsia"/>
          </w:rPr>
          <w:fldChar w:fldCharType="begin"/>
        </w:r>
        <w:r>
          <w:rPr>
            <w:rFonts w:hint="eastAsia"/>
          </w:rPr>
          <w:instrText xml:space="preserve"> </w:instrText>
        </w:r>
        <w:r>
          <w:instrText>PAGEREF _Toc208226480 \h</w:instrText>
        </w:r>
        <w:r>
          <w:rPr>
            <w:rFonts w:hint="eastAsia"/>
          </w:rPr>
          <w:instrText xml:space="preserve"> </w:instrText>
        </w:r>
      </w:ins>
      <w:r>
        <w:rPr>
          <w:rFonts w:hint="eastAsia"/>
        </w:rPr>
      </w:r>
      <w:ins w:id="2912" w:author="Rapporteur" w:date="2025-09-08T12:11:00Z" w16du:dateUtc="2025-09-08T04:11:00Z">
        <w:r>
          <w:rPr>
            <w:rFonts w:hint="eastAsia"/>
          </w:rPr>
          <w:fldChar w:fldCharType="separate"/>
        </w:r>
      </w:ins>
      <w:ins w:id="2913" w:author="Rapporteur" w:date="2025-09-08T12:12:00Z" w16du:dateUtc="2025-09-08T04:12:00Z">
        <w:r>
          <w:t>224</w:t>
        </w:r>
      </w:ins>
      <w:ins w:id="2914" w:author="Rapporteur" w:date="2025-09-08T12:11:00Z" w16du:dateUtc="2025-09-08T04:11:00Z">
        <w:r>
          <w:rPr>
            <w:rFonts w:hint="eastAsia"/>
          </w:rPr>
          <w:fldChar w:fldCharType="end"/>
        </w:r>
      </w:ins>
    </w:p>
    <w:p w14:paraId="25F1A4D0" w14:textId="3A392A39" w:rsidR="00EB6C96" w:rsidRDefault="00EB6C96">
      <w:pPr>
        <w:pStyle w:val="TOC3"/>
        <w:rPr>
          <w:ins w:id="29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16" w:author="Rapporteur" w:date="2025-09-08T12:11:00Z" w16du:dateUtc="2025-09-08T04:11:00Z">
        <w:r w:rsidRPr="00E923EE">
          <w:rPr>
            <w:rFonts w:hint="eastAsia"/>
          </w:rPr>
          <w:t>6.51.1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_Toc208226481 \h</w:instrText>
        </w:r>
        <w:r>
          <w:rPr>
            <w:rFonts w:hint="eastAsia"/>
          </w:rPr>
          <w:instrText xml:space="preserve"> </w:instrText>
        </w:r>
      </w:ins>
      <w:r>
        <w:rPr>
          <w:rFonts w:hint="eastAsia"/>
        </w:rPr>
      </w:r>
      <w:ins w:id="2917" w:author="Rapporteur" w:date="2025-09-08T12:11:00Z" w16du:dateUtc="2025-09-08T04:11:00Z">
        <w:r>
          <w:rPr>
            <w:rFonts w:hint="eastAsia"/>
          </w:rPr>
          <w:fldChar w:fldCharType="separate"/>
        </w:r>
      </w:ins>
      <w:ins w:id="2918" w:author="Rapporteur" w:date="2025-09-08T12:12:00Z" w16du:dateUtc="2025-09-08T04:12:00Z">
        <w:r>
          <w:t>224</w:t>
        </w:r>
      </w:ins>
      <w:ins w:id="2919" w:author="Rapporteur" w:date="2025-09-08T12:11:00Z" w16du:dateUtc="2025-09-08T04:11:00Z">
        <w:r>
          <w:rPr>
            <w:rFonts w:hint="eastAsia"/>
          </w:rPr>
          <w:fldChar w:fldCharType="end"/>
        </w:r>
      </w:ins>
    </w:p>
    <w:p w14:paraId="424C979A" w14:textId="5BE305BA" w:rsidR="00EB6C96" w:rsidRDefault="00EB6C96">
      <w:pPr>
        <w:pStyle w:val="TOC3"/>
        <w:rPr>
          <w:ins w:id="29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21" w:author="Rapporteur" w:date="2025-09-08T12:11:00Z" w16du:dateUtc="2025-09-08T04:11:00Z">
        <w:r w:rsidRPr="00E923EE">
          <w:rPr>
            <w:rFonts w:hint="eastAsia"/>
          </w:rPr>
          <w:t>6.51.2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_Toc208226482 \h</w:instrText>
        </w:r>
        <w:r>
          <w:rPr>
            <w:rFonts w:hint="eastAsia"/>
          </w:rPr>
          <w:instrText xml:space="preserve"> </w:instrText>
        </w:r>
      </w:ins>
      <w:r>
        <w:rPr>
          <w:rFonts w:hint="eastAsia"/>
        </w:rPr>
      </w:r>
      <w:ins w:id="2922" w:author="Rapporteur" w:date="2025-09-08T12:11:00Z" w16du:dateUtc="2025-09-08T04:11:00Z">
        <w:r>
          <w:rPr>
            <w:rFonts w:hint="eastAsia"/>
          </w:rPr>
          <w:fldChar w:fldCharType="separate"/>
        </w:r>
      </w:ins>
      <w:ins w:id="2923" w:author="Rapporteur" w:date="2025-09-08T12:12:00Z" w16du:dateUtc="2025-09-08T04:12:00Z">
        <w:r>
          <w:t>227</w:t>
        </w:r>
      </w:ins>
      <w:ins w:id="2924" w:author="Rapporteur" w:date="2025-09-08T12:11:00Z" w16du:dateUtc="2025-09-08T04:11:00Z">
        <w:r>
          <w:rPr>
            <w:rFonts w:hint="eastAsia"/>
          </w:rPr>
          <w:fldChar w:fldCharType="end"/>
        </w:r>
      </w:ins>
    </w:p>
    <w:p w14:paraId="0F60D932" w14:textId="7E8A389B" w:rsidR="00EB6C96" w:rsidRDefault="00EB6C96">
      <w:pPr>
        <w:pStyle w:val="TOC3"/>
        <w:rPr>
          <w:ins w:id="29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26" w:author="Rapporteur" w:date="2025-09-08T12:11:00Z" w16du:dateUtc="2025-09-08T04:11:00Z">
        <w:r w:rsidRPr="00E923EE">
          <w:rPr>
            <w:rFonts w:hint="eastAsia"/>
          </w:rPr>
          <w:t>6.51.3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_Toc208226483 \h</w:instrText>
        </w:r>
        <w:r>
          <w:rPr>
            <w:rFonts w:hint="eastAsia"/>
          </w:rPr>
          <w:instrText xml:space="preserve"> </w:instrText>
        </w:r>
      </w:ins>
      <w:r>
        <w:rPr>
          <w:rFonts w:hint="eastAsia"/>
        </w:rPr>
      </w:r>
      <w:ins w:id="2927" w:author="Rapporteur" w:date="2025-09-08T12:11:00Z" w16du:dateUtc="2025-09-08T04:11:00Z">
        <w:r>
          <w:rPr>
            <w:rFonts w:hint="eastAsia"/>
          </w:rPr>
          <w:fldChar w:fldCharType="separate"/>
        </w:r>
      </w:ins>
      <w:ins w:id="2928" w:author="Rapporteur" w:date="2025-09-08T12:12:00Z" w16du:dateUtc="2025-09-08T04:12:00Z">
        <w:r>
          <w:t>227</w:t>
        </w:r>
      </w:ins>
      <w:ins w:id="2929" w:author="Rapporteur" w:date="2025-09-08T12:11:00Z" w16du:dateUtc="2025-09-08T04:11:00Z">
        <w:r>
          <w:rPr>
            <w:rFonts w:hint="eastAsia"/>
          </w:rPr>
          <w:fldChar w:fldCharType="end"/>
        </w:r>
      </w:ins>
    </w:p>
    <w:p w14:paraId="11791C5F" w14:textId="0772A9F1" w:rsidR="00EB6C96" w:rsidRDefault="00EB6C96">
      <w:pPr>
        <w:pStyle w:val="TOC3"/>
        <w:rPr>
          <w:ins w:id="29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31" w:author="Rapporteur" w:date="2025-09-08T12:11:00Z" w16du:dateUtc="2025-09-08T04:11:00Z">
        <w:r w:rsidRPr="00E923EE">
          <w:rPr>
            <w:rFonts w:hint="eastAsia"/>
          </w:rPr>
          <w:t>6.51.4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_Toc208226484 \h</w:instrText>
        </w:r>
        <w:r>
          <w:rPr>
            <w:rFonts w:hint="eastAsia"/>
          </w:rPr>
          <w:instrText xml:space="preserve"> </w:instrText>
        </w:r>
      </w:ins>
      <w:r>
        <w:rPr>
          <w:rFonts w:hint="eastAsia"/>
        </w:rPr>
      </w:r>
      <w:ins w:id="2932" w:author="Rapporteur" w:date="2025-09-08T12:11:00Z" w16du:dateUtc="2025-09-08T04:11:00Z">
        <w:r>
          <w:rPr>
            <w:rFonts w:hint="eastAsia"/>
          </w:rPr>
          <w:fldChar w:fldCharType="separate"/>
        </w:r>
      </w:ins>
      <w:ins w:id="2933" w:author="Rapporteur" w:date="2025-09-08T12:12:00Z" w16du:dateUtc="2025-09-08T04:12:00Z">
        <w:r>
          <w:t>228</w:t>
        </w:r>
      </w:ins>
      <w:ins w:id="2934" w:author="Rapporteur" w:date="2025-09-08T12:11:00Z" w16du:dateUtc="2025-09-08T04:11:00Z">
        <w:r>
          <w:rPr>
            <w:rFonts w:hint="eastAsia"/>
          </w:rPr>
          <w:fldChar w:fldCharType="end"/>
        </w:r>
      </w:ins>
    </w:p>
    <w:p w14:paraId="6E422DBE" w14:textId="51EED877" w:rsidR="00EB6C96" w:rsidRDefault="00EB6C96">
      <w:pPr>
        <w:pStyle w:val="TOC3"/>
        <w:rPr>
          <w:ins w:id="29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36" w:author="Rapporteur" w:date="2025-09-08T12:11:00Z" w16du:dateUtc="2025-09-08T04:11:00Z">
        <w:r w:rsidRPr="00E923EE">
          <w:rPr>
            <w:rFonts w:hint="eastAsia"/>
          </w:rPr>
          <w:t>6.51.5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_Toc208226485 \h</w:instrText>
        </w:r>
        <w:r>
          <w:rPr>
            <w:rFonts w:hint="eastAsia"/>
          </w:rPr>
          <w:instrText xml:space="preserve"> </w:instrText>
        </w:r>
      </w:ins>
      <w:r>
        <w:rPr>
          <w:rFonts w:hint="eastAsia"/>
        </w:rPr>
      </w:r>
      <w:ins w:id="2937" w:author="Rapporteur" w:date="2025-09-08T12:11:00Z" w16du:dateUtc="2025-09-08T04:11:00Z">
        <w:r>
          <w:rPr>
            <w:rFonts w:hint="eastAsia"/>
          </w:rPr>
          <w:fldChar w:fldCharType="separate"/>
        </w:r>
      </w:ins>
      <w:ins w:id="2938" w:author="Rapporteur" w:date="2025-09-08T12:12:00Z" w16du:dateUtc="2025-09-08T04:12:00Z">
        <w:r>
          <w:t>228</w:t>
        </w:r>
      </w:ins>
      <w:ins w:id="2939" w:author="Rapporteur" w:date="2025-09-08T12:11:00Z" w16du:dateUtc="2025-09-08T04:11:00Z">
        <w:r>
          <w:rPr>
            <w:rFonts w:hint="eastAsia"/>
          </w:rPr>
          <w:fldChar w:fldCharType="end"/>
        </w:r>
      </w:ins>
    </w:p>
    <w:p w14:paraId="7BE1CBEE" w14:textId="5473D79E" w:rsidR="00EB6C96" w:rsidRDefault="00EB6C96">
      <w:pPr>
        <w:pStyle w:val="TOC3"/>
        <w:rPr>
          <w:ins w:id="29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41" w:author="Rapporteur" w:date="2025-09-08T12:11:00Z" w16du:dateUtc="2025-09-08T04:11:00Z">
        <w:r w:rsidRPr="00E923EE">
          <w:rPr>
            <w:rFonts w:hint="eastAsia"/>
          </w:rPr>
          <w:t>6.51.6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_Toc208226486 \h</w:instrText>
        </w:r>
        <w:r>
          <w:rPr>
            <w:rFonts w:hint="eastAsia"/>
          </w:rPr>
          <w:instrText xml:space="preserve"> </w:instrText>
        </w:r>
      </w:ins>
      <w:r>
        <w:rPr>
          <w:rFonts w:hint="eastAsia"/>
        </w:rPr>
      </w:r>
      <w:ins w:id="2942" w:author="Rapporteur" w:date="2025-09-08T12:11:00Z" w16du:dateUtc="2025-09-08T04:11:00Z">
        <w:r>
          <w:rPr>
            <w:rFonts w:hint="eastAsia"/>
          </w:rPr>
          <w:fldChar w:fldCharType="separate"/>
        </w:r>
      </w:ins>
      <w:ins w:id="2943" w:author="Rapporteur" w:date="2025-09-08T12:12:00Z" w16du:dateUtc="2025-09-08T04:12:00Z">
        <w:r>
          <w:t>229</w:t>
        </w:r>
      </w:ins>
      <w:ins w:id="2944" w:author="Rapporteur" w:date="2025-09-08T12:11:00Z" w16du:dateUtc="2025-09-08T04:11:00Z">
        <w:r>
          <w:rPr>
            <w:rFonts w:hint="eastAsia"/>
          </w:rPr>
          <w:fldChar w:fldCharType="end"/>
        </w:r>
      </w:ins>
    </w:p>
    <w:p w14:paraId="205957AF" w14:textId="20E8B1C6" w:rsidR="00EB6C96" w:rsidRDefault="00EB6C96">
      <w:pPr>
        <w:pStyle w:val="TOC2"/>
        <w:rPr>
          <w:ins w:id="29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46" w:author="Rapporteur" w:date="2025-09-08T12:11:00Z" w16du:dateUtc="2025-09-08T04:11:00Z">
        <w:r w:rsidRPr="00E923EE">
          <w:rPr>
            <w:rFonts w:hint="eastAsia"/>
          </w:rPr>
          <w:t>6.</w:t>
        </w:r>
        <w:r w:rsidRPr="00E923EE">
          <w:rPr>
            <w:rFonts w:hint="eastAsia"/>
            <w:lang w:eastAsia="zh-CN"/>
          </w:rPr>
          <w:t>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Pr>
            <w:rFonts w:hint="eastAsia"/>
            <w:lang w:eastAsia="zh-CN"/>
          </w:rPr>
          <w:t>s</w:t>
        </w:r>
        <w:r>
          <w:rPr>
            <w:rFonts w:hint="eastAsia"/>
          </w:rPr>
          <w:t xml:space="preserve">mart </w:t>
        </w:r>
        <w:r>
          <w:rPr>
            <w:rFonts w:hint="eastAsia"/>
            <w:lang w:eastAsia="zh-CN"/>
          </w:rPr>
          <w:t>s</w:t>
        </w:r>
        <w:r>
          <w:rPr>
            <w:rFonts w:hint="eastAsia"/>
          </w:rPr>
          <w:t xml:space="preserve">upport for </w:t>
        </w:r>
        <w:r>
          <w:rPr>
            <w:rFonts w:hint="eastAsia"/>
            <w:lang w:eastAsia="zh-CN"/>
          </w:rPr>
          <w:t>d</w:t>
        </w:r>
        <w:r>
          <w:rPr>
            <w:rFonts w:hint="eastAsia"/>
          </w:rPr>
          <w:t xml:space="preserve">ata </w:t>
        </w:r>
        <w:r>
          <w:rPr>
            <w:rFonts w:hint="eastAsia"/>
            <w:lang w:eastAsia="zh-CN"/>
          </w:rPr>
          <w:t>c</w:t>
        </w:r>
        <w:r>
          <w:rPr>
            <w:rFonts w:hint="eastAsia"/>
          </w:rPr>
          <w:t xml:space="preserve">ollection and </w:t>
        </w:r>
        <w:r>
          <w:rPr>
            <w:rFonts w:hint="eastAsia"/>
            <w:lang w:eastAsia="zh-CN"/>
          </w:rPr>
          <w:t>f</w:t>
        </w:r>
        <w:r>
          <w:rPr>
            <w:rFonts w:hint="eastAsia"/>
          </w:rPr>
          <w:t xml:space="preserve">usion in </w:t>
        </w:r>
        <w:r>
          <w:rPr>
            <w:rFonts w:hint="eastAsia"/>
            <w:lang w:eastAsia="zh-CN"/>
          </w:rPr>
          <w:t>m</w:t>
        </w:r>
        <w:r>
          <w:rPr>
            <w:rFonts w:hint="eastAsia"/>
          </w:rPr>
          <w:t>ulti-</w:t>
        </w:r>
        <w:r>
          <w:rPr>
            <w:rFonts w:hint="eastAsia"/>
            <w:lang w:eastAsia="zh-CN"/>
          </w:rPr>
          <w:t>a</w:t>
        </w:r>
        <w:r>
          <w:rPr>
            <w:rFonts w:hint="eastAsia"/>
          </w:rPr>
          <w:t xml:space="preserve">gent </w:t>
        </w:r>
        <w:r>
          <w:rPr>
            <w:rFonts w:hint="eastAsia"/>
            <w:lang w:eastAsia="zh-CN"/>
          </w:rPr>
          <w:t>s</w:t>
        </w:r>
        <w:r>
          <w:rPr>
            <w:rFonts w:hint="eastAsia"/>
          </w:rPr>
          <w:t>cenarios</w:t>
        </w:r>
        <w:r>
          <w:rPr>
            <w:rFonts w:hint="eastAsia"/>
          </w:rPr>
          <w:tab/>
        </w:r>
        <w:r>
          <w:rPr>
            <w:rFonts w:hint="eastAsia"/>
          </w:rPr>
          <w:fldChar w:fldCharType="begin"/>
        </w:r>
        <w:r>
          <w:rPr>
            <w:rFonts w:hint="eastAsia"/>
          </w:rPr>
          <w:instrText xml:space="preserve"> </w:instrText>
        </w:r>
        <w:r>
          <w:instrText>PAGEREF _Toc208226487 \h</w:instrText>
        </w:r>
        <w:r>
          <w:rPr>
            <w:rFonts w:hint="eastAsia"/>
          </w:rPr>
          <w:instrText xml:space="preserve"> </w:instrText>
        </w:r>
      </w:ins>
      <w:r>
        <w:rPr>
          <w:rFonts w:hint="eastAsia"/>
        </w:rPr>
      </w:r>
      <w:ins w:id="2947" w:author="Rapporteur" w:date="2025-09-08T12:11:00Z" w16du:dateUtc="2025-09-08T04:11:00Z">
        <w:r>
          <w:rPr>
            <w:rFonts w:hint="eastAsia"/>
          </w:rPr>
          <w:fldChar w:fldCharType="separate"/>
        </w:r>
      </w:ins>
      <w:ins w:id="2948" w:author="Rapporteur" w:date="2025-09-08T12:12:00Z" w16du:dateUtc="2025-09-08T04:12:00Z">
        <w:r>
          <w:t>229</w:t>
        </w:r>
      </w:ins>
      <w:ins w:id="2949" w:author="Rapporteur" w:date="2025-09-08T12:11:00Z" w16du:dateUtc="2025-09-08T04:11:00Z">
        <w:r>
          <w:rPr>
            <w:rFonts w:hint="eastAsia"/>
          </w:rPr>
          <w:fldChar w:fldCharType="end"/>
        </w:r>
      </w:ins>
    </w:p>
    <w:p w14:paraId="1E858F8C" w14:textId="77703B9E" w:rsidR="00EB6C96" w:rsidRDefault="00EB6C96">
      <w:pPr>
        <w:pStyle w:val="TOC3"/>
        <w:rPr>
          <w:ins w:id="29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51" w:author="Rapporteur" w:date="2025-09-08T12:11:00Z" w16du:dateUtc="2025-09-08T04:11:00Z">
        <w:r w:rsidRPr="00E923EE">
          <w:rPr>
            <w:rFonts w:hint="eastAsia"/>
          </w:rPr>
          <w:t>6.52.1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_Toc208226488 \h</w:instrText>
        </w:r>
        <w:r>
          <w:rPr>
            <w:rFonts w:hint="eastAsia"/>
          </w:rPr>
          <w:instrText xml:space="preserve"> </w:instrText>
        </w:r>
      </w:ins>
      <w:r>
        <w:rPr>
          <w:rFonts w:hint="eastAsia"/>
        </w:rPr>
      </w:r>
      <w:ins w:id="2952" w:author="Rapporteur" w:date="2025-09-08T12:11:00Z" w16du:dateUtc="2025-09-08T04:11:00Z">
        <w:r>
          <w:rPr>
            <w:rFonts w:hint="eastAsia"/>
          </w:rPr>
          <w:fldChar w:fldCharType="separate"/>
        </w:r>
      </w:ins>
      <w:ins w:id="2953" w:author="Rapporteur" w:date="2025-09-08T12:12:00Z" w16du:dateUtc="2025-09-08T04:12:00Z">
        <w:r>
          <w:t>229</w:t>
        </w:r>
      </w:ins>
      <w:ins w:id="2954" w:author="Rapporteur" w:date="2025-09-08T12:11:00Z" w16du:dateUtc="2025-09-08T04:11:00Z">
        <w:r>
          <w:rPr>
            <w:rFonts w:hint="eastAsia"/>
          </w:rPr>
          <w:fldChar w:fldCharType="end"/>
        </w:r>
      </w:ins>
    </w:p>
    <w:p w14:paraId="04E09F77" w14:textId="10425829" w:rsidR="00EB6C96" w:rsidRDefault="00EB6C96">
      <w:pPr>
        <w:pStyle w:val="TOC3"/>
        <w:rPr>
          <w:ins w:id="29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56" w:author="Rapporteur" w:date="2025-09-08T12:11:00Z" w16du:dateUtc="2025-09-08T04:11:00Z">
        <w:r w:rsidRPr="00E923EE">
          <w:rPr>
            <w:rFonts w:hint="eastAsia"/>
          </w:rPr>
          <w:t>6.52.2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_Toc208226489 \h</w:instrText>
        </w:r>
        <w:r>
          <w:rPr>
            <w:rFonts w:hint="eastAsia"/>
          </w:rPr>
          <w:instrText xml:space="preserve"> </w:instrText>
        </w:r>
      </w:ins>
      <w:r>
        <w:rPr>
          <w:rFonts w:hint="eastAsia"/>
        </w:rPr>
      </w:r>
      <w:ins w:id="2957" w:author="Rapporteur" w:date="2025-09-08T12:11:00Z" w16du:dateUtc="2025-09-08T04:11:00Z">
        <w:r>
          <w:rPr>
            <w:rFonts w:hint="eastAsia"/>
          </w:rPr>
          <w:fldChar w:fldCharType="separate"/>
        </w:r>
      </w:ins>
      <w:ins w:id="2958" w:author="Rapporteur" w:date="2025-09-08T12:12:00Z" w16du:dateUtc="2025-09-08T04:12:00Z">
        <w:r>
          <w:t>231</w:t>
        </w:r>
      </w:ins>
      <w:ins w:id="2959" w:author="Rapporteur" w:date="2025-09-08T12:11:00Z" w16du:dateUtc="2025-09-08T04:11:00Z">
        <w:r>
          <w:rPr>
            <w:rFonts w:hint="eastAsia"/>
          </w:rPr>
          <w:fldChar w:fldCharType="end"/>
        </w:r>
      </w:ins>
    </w:p>
    <w:p w14:paraId="38525526" w14:textId="272EDA5D" w:rsidR="00EB6C96" w:rsidRDefault="00EB6C96">
      <w:pPr>
        <w:pStyle w:val="TOC3"/>
        <w:rPr>
          <w:ins w:id="29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61" w:author="Rapporteur" w:date="2025-09-08T12:11:00Z" w16du:dateUtc="2025-09-08T04:11:00Z">
        <w:r w:rsidRPr="00E923EE">
          <w:rPr>
            <w:rFonts w:hint="eastAsia"/>
          </w:rPr>
          <w:t>6.52.3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_Toc208226490 \h</w:instrText>
        </w:r>
        <w:r>
          <w:rPr>
            <w:rFonts w:hint="eastAsia"/>
          </w:rPr>
          <w:instrText xml:space="preserve"> </w:instrText>
        </w:r>
      </w:ins>
      <w:r>
        <w:rPr>
          <w:rFonts w:hint="eastAsia"/>
        </w:rPr>
      </w:r>
      <w:ins w:id="2962" w:author="Rapporteur" w:date="2025-09-08T12:11:00Z" w16du:dateUtc="2025-09-08T04:11:00Z">
        <w:r>
          <w:rPr>
            <w:rFonts w:hint="eastAsia"/>
          </w:rPr>
          <w:fldChar w:fldCharType="separate"/>
        </w:r>
      </w:ins>
      <w:ins w:id="2963" w:author="Rapporteur" w:date="2025-09-08T12:12:00Z" w16du:dateUtc="2025-09-08T04:12:00Z">
        <w:r>
          <w:t>231</w:t>
        </w:r>
      </w:ins>
      <w:ins w:id="2964" w:author="Rapporteur" w:date="2025-09-08T12:11:00Z" w16du:dateUtc="2025-09-08T04:11:00Z">
        <w:r>
          <w:rPr>
            <w:rFonts w:hint="eastAsia"/>
          </w:rPr>
          <w:fldChar w:fldCharType="end"/>
        </w:r>
      </w:ins>
    </w:p>
    <w:p w14:paraId="49996021" w14:textId="6A074D9F" w:rsidR="00EB6C96" w:rsidRDefault="00EB6C96">
      <w:pPr>
        <w:pStyle w:val="TOC3"/>
        <w:rPr>
          <w:ins w:id="29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66" w:author="Rapporteur" w:date="2025-09-08T12:11:00Z" w16du:dateUtc="2025-09-08T04:11:00Z">
        <w:r w:rsidRPr="00E923EE">
          <w:rPr>
            <w:rFonts w:hint="eastAsia"/>
          </w:rPr>
          <w:t>6.52.4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_Toc208226491 \h</w:instrText>
        </w:r>
        <w:r>
          <w:rPr>
            <w:rFonts w:hint="eastAsia"/>
          </w:rPr>
          <w:instrText xml:space="preserve"> </w:instrText>
        </w:r>
      </w:ins>
      <w:r>
        <w:rPr>
          <w:rFonts w:hint="eastAsia"/>
        </w:rPr>
      </w:r>
      <w:ins w:id="2967" w:author="Rapporteur" w:date="2025-09-08T12:11:00Z" w16du:dateUtc="2025-09-08T04:11:00Z">
        <w:r>
          <w:rPr>
            <w:rFonts w:hint="eastAsia"/>
          </w:rPr>
          <w:fldChar w:fldCharType="separate"/>
        </w:r>
      </w:ins>
      <w:ins w:id="2968" w:author="Rapporteur" w:date="2025-09-08T12:12:00Z" w16du:dateUtc="2025-09-08T04:12:00Z">
        <w:r>
          <w:t>231</w:t>
        </w:r>
      </w:ins>
      <w:ins w:id="2969" w:author="Rapporteur" w:date="2025-09-08T12:11:00Z" w16du:dateUtc="2025-09-08T04:11:00Z">
        <w:r>
          <w:rPr>
            <w:rFonts w:hint="eastAsia"/>
          </w:rPr>
          <w:fldChar w:fldCharType="end"/>
        </w:r>
      </w:ins>
    </w:p>
    <w:p w14:paraId="1C09BD37" w14:textId="00E7060B" w:rsidR="00EB6C96" w:rsidRDefault="00EB6C96">
      <w:pPr>
        <w:pStyle w:val="TOC3"/>
        <w:rPr>
          <w:ins w:id="29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71" w:author="Rapporteur" w:date="2025-09-08T12:11:00Z" w16du:dateUtc="2025-09-08T04:11:00Z">
        <w:r w:rsidRPr="00E923EE">
          <w:rPr>
            <w:rFonts w:hint="eastAsia"/>
          </w:rPr>
          <w:t>6.52.5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_Toc208226492 \h</w:instrText>
        </w:r>
        <w:r>
          <w:rPr>
            <w:rFonts w:hint="eastAsia"/>
          </w:rPr>
          <w:instrText xml:space="preserve"> </w:instrText>
        </w:r>
      </w:ins>
      <w:r>
        <w:rPr>
          <w:rFonts w:hint="eastAsia"/>
        </w:rPr>
      </w:r>
      <w:ins w:id="2972" w:author="Rapporteur" w:date="2025-09-08T12:11:00Z" w16du:dateUtc="2025-09-08T04:11:00Z">
        <w:r>
          <w:rPr>
            <w:rFonts w:hint="eastAsia"/>
          </w:rPr>
          <w:fldChar w:fldCharType="separate"/>
        </w:r>
      </w:ins>
      <w:ins w:id="2973" w:author="Rapporteur" w:date="2025-09-08T12:12:00Z" w16du:dateUtc="2025-09-08T04:12:00Z">
        <w:r>
          <w:t>232</w:t>
        </w:r>
      </w:ins>
      <w:ins w:id="2974" w:author="Rapporteur" w:date="2025-09-08T12:11:00Z" w16du:dateUtc="2025-09-08T04:11:00Z">
        <w:r>
          <w:rPr>
            <w:rFonts w:hint="eastAsia"/>
          </w:rPr>
          <w:fldChar w:fldCharType="end"/>
        </w:r>
      </w:ins>
    </w:p>
    <w:p w14:paraId="3CAC97AF" w14:textId="4DB0B1E6" w:rsidR="00EB6C96" w:rsidRDefault="00EB6C96">
      <w:pPr>
        <w:pStyle w:val="TOC3"/>
        <w:rPr>
          <w:ins w:id="29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76" w:author="Rapporteur" w:date="2025-09-08T12:11:00Z" w16du:dateUtc="2025-09-08T04:11:00Z">
        <w:r w:rsidRPr="00E923EE">
          <w:rPr>
            <w:rFonts w:hint="eastAsia"/>
          </w:rPr>
          <w:t>6.52.6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_Toc208226493 \h</w:instrText>
        </w:r>
        <w:r>
          <w:rPr>
            <w:rFonts w:hint="eastAsia"/>
          </w:rPr>
          <w:instrText xml:space="preserve"> </w:instrText>
        </w:r>
      </w:ins>
      <w:r>
        <w:rPr>
          <w:rFonts w:hint="eastAsia"/>
        </w:rPr>
      </w:r>
      <w:ins w:id="2977" w:author="Rapporteur" w:date="2025-09-08T12:11:00Z" w16du:dateUtc="2025-09-08T04:11:00Z">
        <w:r>
          <w:rPr>
            <w:rFonts w:hint="eastAsia"/>
          </w:rPr>
          <w:fldChar w:fldCharType="separate"/>
        </w:r>
      </w:ins>
      <w:ins w:id="2978" w:author="Rapporteur" w:date="2025-09-08T12:12:00Z" w16du:dateUtc="2025-09-08T04:12:00Z">
        <w:r>
          <w:t>232</w:t>
        </w:r>
      </w:ins>
      <w:ins w:id="2979" w:author="Rapporteur" w:date="2025-09-08T12:11:00Z" w16du:dateUtc="2025-09-08T04:11:00Z">
        <w:r>
          <w:rPr>
            <w:rFonts w:hint="eastAsia"/>
          </w:rPr>
          <w:fldChar w:fldCharType="end"/>
        </w:r>
      </w:ins>
    </w:p>
    <w:p w14:paraId="4443F0F6" w14:textId="046986F8" w:rsidR="00EB6C96" w:rsidRDefault="00EB6C96">
      <w:pPr>
        <w:pStyle w:val="TOC2"/>
        <w:rPr>
          <w:ins w:id="29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81" w:author="Rapporteur" w:date="2025-09-08T12:11:00Z" w16du:dateUtc="2025-09-08T04:11:00Z">
        <w:r w:rsidRPr="00E923EE">
          <w:rPr>
            <w:rFonts w:eastAsiaTheme="minorEastAsia" w:hint="eastAsia"/>
          </w:rPr>
          <w:t>6</w:t>
        </w:r>
        <w:r>
          <w:rPr>
            <w:rFonts w:hint="eastAsia"/>
          </w:rPr>
          <w:t>.</w:t>
        </w:r>
        <w:r>
          <w:rPr>
            <w:rFonts w:hint="eastAsia"/>
            <w:lang w:eastAsia="zh-CN"/>
          </w:rPr>
          <w:t>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Pr>
            <w:rFonts w:hint="eastAsia"/>
            <w:lang w:eastAsia="zh-CN"/>
          </w:rPr>
          <w:t>AI-driven smart factory with computing service</w:t>
        </w:r>
        <w:r>
          <w:rPr>
            <w:rFonts w:hint="eastAsia"/>
          </w:rPr>
          <w:tab/>
        </w:r>
        <w:r>
          <w:rPr>
            <w:rFonts w:hint="eastAsia"/>
          </w:rPr>
          <w:fldChar w:fldCharType="begin"/>
        </w:r>
        <w:r>
          <w:rPr>
            <w:rFonts w:hint="eastAsia"/>
          </w:rPr>
          <w:instrText xml:space="preserve"> </w:instrText>
        </w:r>
        <w:r>
          <w:instrText>PAGEREF _Toc208226494 \h</w:instrText>
        </w:r>
        <w:r>
          <w:rPr>
            <w:rFonts w:hint="eastAsia"/>
          </w:rPr>
          <w:instrText xml:space="preserve"> </w:instrText>
        </w:r>
      </w:ins>
      <w:r>
        <w:rPr>
          <w:rFonts w:hint="eastAsia"/>
        </w:rPr>
      </w:r>
      <w:ins w:id="2982" w:author="Rapporteur" w:date="2025-09-08T12:11:00Z" w16du:dateUtc="2025-09-08T04:11:00Z">
        <w:r>
          <w:rPr>
            <w:rFonts w:hint="eastAsia"/>
          </w:rPr>
          <w:fldChar w:fldCharType="separate"/>
        </w:r>
      </w:ins>
      <w:ins w:id="2983" w:author="Rapporteur" w:date="2025-09-08T12:12:00Z" w16du:dateUtc="2025-09-08T04:12:00Z">
        <w:r>
          <w:t>233</w:t>
        </w:r>
      </w:ins>
      <w:ins w:id="2984" w:author="Rapporteur" w:date="2025-09-08T12:11:00Z" w16du:dateUtc="2025-09-08T04:11:00Z">
        <w:r>
          <w:rPr>
            <w:rFonts w:hint="eastAsia"/>
          </w:rPr>
          <w:fldChar w:fldCharType="end"/>
        </w:r>
      </w:ins>
    </w:p>
    <w:p w14:paraId="7D7FE5C7" w14:textId="3B1E39FD" w:rsidR="00EB6C96" w:rsidRDefault="00EB6C96">
      <w:pPr>
        <w:pStyle w:val="TOC3"/>
        <w:rPr>
          <w:ins w:id="29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86" w:author="Rapporteur" w:date="2025-09-08T12:11:00Z" w16du:dateUtc="2025-09-08T04:11:00Z">
        <w:r w:rsidRPr="00E923EE">
          <w:rPr>
            <w:rFonts w:eastAsiaTheme="minorEastAsia" w:hint="eastAsia"/>
          </w:rPr>
          <w:t>6</w:t>
        </w:r>
        <w:r>
          <w:rPr>
            <w:rFonts w:hint="eastAsia"/>
          </w:rPr>
          <w:t>.</w:t>
        </w:r>
        <w:r w:rsidRPr="00E923EE">
          <w:rPr>
            <w:rFonts w:eastAsiaTheme="minorEastAsia" w:hint="eastAsia"/>
          </w:rPr>
          <w:t>53</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_Toc208226495 \h</w:instrText>
        </w:r>
        <w:r>
          <w:rPr>
            <w:rFonts w:hint="eastAsia"/>
          </w:rPr>
          <w:instrText xml:space="preserve"> </w:instrText>
        </w:r>
      </w:ins>
      <w:r>
        <w:rPr>
          <w:rFonts w:hint="eastAsia"/>
        </w:rPr>
      </w:r>
      <w:ins w:id="2987" w:author="Rapporteur" w:date="2025-09-08T12:11:00Z" w16du:dateUtc="2025-09-08T04:11:00Z">
        <w:r>
          <w:rPr>
            <w:rFonts w:hint="eastAsia"/>
          </w:rPr>
          <w:fldChar w:fldCharType="separate"/>
        </w:r>
      </w:ins>
      <w:ins w:id="2988" w:author="Rapporteur" w:date="2025-09-08T12:12:00Z" w16du:dateUtc="2025-09-08T04:12:00Z">
        <w:r>
          <w:t>233</w:t>
        </w:r>
      </w:ins>
      <w:ins w:id="2989" w:author="Rapporteur" w:date="2025-09-08T12:11:00Z" w16du:dateUtc="2025-09-08T04:11:00Z">
        <w:r>
          <w:rPr>
            <w:rFonts w:hint="eastAsia"/>
          </w:rPr>
          <w:fldChar w:fldCharType="end"/>
        </w:r>
      </w:ins>
    </w:p>
    <w:p w14:paraId="2E9F1062" w14:textId="4692F879" w:rsidR="00EB6C96" w:rsidRDefault="00EB6C96">
      <w:pPr>
        <w:pStyle w:val="TOC3"/>
        <w:rPr>
          <w:ins w:id="29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91" w:author="Rapporteur" w:date="2025-09-08T12:11:00Z" w16du:dateUtc="2025-09-08T04:11:00Z">
        <w:r w:rsidRPr="00E923EE">
          <w:rPr>
            <w:rFonts w:eastAsiaTheme="minorEastAsia" w:hint="eastAsia"/>
          </w:rPr>
          <w:t>6</w:t>
        </w:r>
        <w:r>
          <w:rPr>
            <w:rFonts w:hint="eastAsia"/>
          </w:rPr>
          <w:t>.</w:t>
        </w:r>
        <w:r w:rsidRPr="00E923EE">
          <w:rPr>
            <w:rFonts w:eastAsiaTheme="minorEastAsia" w:hint="eastAsia"/>
          </w:rPr>
          <w:t>53</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_Toc208226496 \h</w:instrText>
        </w:r>
        <w:r>
          <w:rPr>
            <w:rFonts w:hint="eastAsia"/>
          </w:rPr>
          <w:instrText xml:space="preserve"> </w:instrText>
        </w:r>
      </w:ins>
      <w:r>
        <w:rPr>
          <w:rFonts w:hint="eastAsia"/>
        </w:rPr>
      </w:r>
      <w:ins w:id="2992" w:author="Rapporteur" w:date="2025-09-08T12:11:00Z" w16du:dateUtc="2025-09-08T04:11:00Z">
        <w:r>
          <w:rPr>
            <w:rFonts w:hint="eastAsia"/>
          </w:rPr>
          <w:fldChar w:fldCharType="separate"/>
        </w:r>
      </w:ins>
      <w:ins w:id="2993" w:author="Rapporteur" w:date="2025-09-08T12:12:00Z" w16du:dateUtc="2025-09-08T04:12:00Z">
        <w:r>
          <w:t>233</w:t>
        </w:r>
      </w:ins>
      <w:ins w:id="2994" w:author="Rapporteur" w:date="2025-09-08T12:11:00Z" w16du:dateUtc="2025-09-08T04:11:00Z">
        <w:r>
          <w:rPr>
            <w:rFonts w:hint="eastAsia"/>
          </w:rPr>
          <w:fldChar w:fldCharType="end"/>
        </w:r>
      </w:ins>
    </w:p>
    <w:p w14:paraId="27445AA4" w14:textId="0416A929" w:rsidR="00EB6C96" w:rsidRDefault="00EB6C96">
      <w:pPr>
        <w:pStyle w:val="TOC3"/>
        <w:rPr>
          <w:ins w:id="29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2996" w:author="Rapporteur" w:date="2025-09-08T12:11:00Z" w16du:dateUtc="2025-09-08T04:11:00Z">
        <w:r w:rsidRPr="00E923EE">
          <w:rPr>
            <w:rFonts w:eastAsiaTheme="minorEastAsia" w:hint="eastAsia"/>
          </w:rPr>
          <w:t>6</w:t>
        </w:r>
        <w:r>
          <w:rPr>
            <w:rFonts w:hint="eastAsia"/>
          </w:rPr>
          <w:t>.</w:t>
        </w:r>
        <w:r w:rsidRPr="00E923EE">
          <w:rPr>
            <w:rFonts w:eastAsiaTheme="minorEastAsia" w:hint="eastAsia"/>
          </w:rPr>
          <w:t>53</w:t>
        </w:r>
        <w:r>
          <w:rPr>
            <w:rFonts w:hint="eastAsia"/>
          </w:rPr>
          <w:t>.</w:t>
        </w:r>
        <w:r w:rsidRPr="00E923EE">
          <w:rPr>
            <w:rFonts w:eastAsia="Yu Mincho"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_Toc208226497 \h</w:instrText>
        </w:r>
        <w:r>
          <w:rPr>
            <w:rFonts w:hint="eastAsia"/>
          </w:rPr>
          <w:instrText xml:space="preserve"> </w:instrText>
        </w:r>
      </w:ins>
      <w:r>
        <w:rPr>
          <w:rFonts w:hint="eastAsia"/>
        </w:rPr>
      </w:r>
      <w:ins w:id="2997" w:author="Rapporteur" w:date="2025-09-08T12:11:00Z" w16du:dateUtc="2025-09-08T04:11:00Z">
        <w:r>
          <w:rPr>
            <w:rFonts w:hint="eastAsia"/>
          </w:rPr>
          <w:fldChar w:fldCharType="separate"/>
        </w:r>
      </w:ins>
      <w:ins w:id="2998" w:author="Rapporteur" w:date="2025-09-08T12:12:00Z" w16du:dateUtc="2025-09-08T04:12:00Z">
        <w:r>
          <w:t>233</w:t>
        </w:r>
      </w:ins>
      <w:ins w:id="2999" w:author="Rapporteur" w:date="2025-09-08T12:11:00Z" w16du:dateUtc="2025-09-08T04:11:00Z">
        <w:r>
          <w:rPr>
            <w:rFonts w:hint="eastAsia"/>
          </w:rPr>
          <w:fldChar w:fldCharType="end"/>
        </w:r>
      </w:ins>
    </w:p>
    <w:p w14:paraId="045613A8" w14:textId="44E9734E" w:rsidR="00EB6C96" w:rsidRDefault="00EB6C96">
      <w:pPr>
        <w:pStyle w:val="TOC3"/>
        <w:rPr>
          <w:ins w:id="30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01" w:author="Rapporteur" w:date="2025-09-08T12:11:00Z" w16du:dateUtc="2025-09-08T04:11:00Z">
        <w:r w:rsidRPr="00E923EE">
          <w:rPr>
            <w:rFonts w:eastAsiaTheme="minorEastAsia" w:hint="eastAsia"/>
          </w:rPr>
          <w:t>6</w:t>
        </w:r>
        <w:r>
          <w:rPr>
            <w:rFonts w:hint="eastAsia"/>
          </w:rPr>
          <w:t>.</w:t>
        </w:r>
        <w:r w:rsidRPr="00E923EE">
          <w:rPr>
            <w:rFonts w:eastAsiaTheme="minorEastAsia" w:hint="eastAsia"/>
          </w:rPr>
          <w:t>53</w:t>
        </w:r>
        <w:r>
          <w:rPr>
            <w:rFonts w:hint="eastAsia"/>
          </w:rPr>
          <w:t>.</w:t>
        </w:r>
        <w:r w:rsidRPr="00E923EE">
          <w:rPr>
            <w:rFonts w:eastAsia="Yu Mincho"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_Toc208226498 \h</w:instrText>
        </w:r>
        <w:r>
          <w:rPr>
            <w:rFonts w:hint="eastAsia"/>
          </w:rPr>
          <w:instrText xml:space="preserve"> </w:instrText>
        </w:r>
      </w:ins>
      <w:r>
        <w:rPr>
          <w:rFonts w:hint="eastAsia"/>
        </w:rPr>
      </w:r>
      <w:ins w:id="3002" w:author="Rapporteur" w:date="2025-09-08T12:11:00Z" w16du:dateUtc="2025-09-08T04:11:00Z">
        <w:r>
          <w:rPr>
            <w:rFonts w:hint="eastAsia"/>
          </w:rPr>
          <w:fldChar w:fldCharType="separate"/>
        </w:r>
      </w:ins>
      <w:ins w:id="3003" w:author="Rapporteur" w:date="2025-09-08T12:12:00Z" w16du:dateUtc="2025-09-08T04:12:00Z">
        <w:r>
          <w:t>233</w:t>
        </w:r>
      </w:ins>
      <w:ins w:id="3004" w:author="Rapporteur" w:date="2025-09-08T12:11:00Z" w16du:dateUtc="2025-09-08T04:11:00Z">
        <w:r>
          <w:rPr>
            <w:rFonts w:hint="eastAsia"/>
          </w:rPr>
          <w:fldChar w:fldCharType="end"/>
        </w:r>
      </w:ins>
    </w:p>
    <w:p w14:paraId="753CD1D8" w14:textId="58530C8A" w:rsidR="00EB6C96" w:rsidRDefault="00EB6C96">
      <w:pPr>
        <w:pStyle w:val="TOC3"/>
        <w:rPr>
          <w:ins w:id="30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06" w:author="Rapporteur" w:date="2025-09-08T12:11:00Z" w16du:dateUtc="2025-09-08T04:11:00Z">
        <w:r w:rsidRPr="00E923EE">
          <w:rPr>
            <w:rFonts w:eastAsiaTheme="minorEastAsia" w:hint="eastAsia"/>
          </w:rPr>
          <w:t>6</w:t>
        </w:r>
        <w:r>
          <w:rPr>
            <w:rFonts w:hint="eastAsia"/>
          </w:rPr>
          <w:t>.</w:t>
        </w:r>
        <w:r w:rsidRPr="00E923EE">
          <w:rPr>
            <w:rFonts w:eastAsiaTheme="minorEastAsia" w:hint="eastAsia"/>
          </w:rPr>
          <w:t>53</w:t>
        </w:r>
        <w:r>
          <w:rPr>
            <w:rFonts w:hint="eastAsia"/>
          </w:rPr>
          <w:t>.</w:t>
        </w:r>
        <w:r w:rsidRPr="00E923EE">
          <w:rPr>
            <w:rFonts w:eastAsia="Yu Mincho"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_Toc208226499 \h</w:instrText>
        </w:r>
        <w:r>
          <w:rPr>
            <w:rFonts w:hint="eastAsia"/>
          </w:rPr>
          <w:instrText xml:space="preserve"> </w:instrText>
        </w:r>
      </w:ins>
      <w:r>
        <w:rPr>
          <w:rFonts w:hint="eastAsia"/>
        </w:rPr>
      </w:r>
      <w:ins w:id="3007" w:author="Rapporteur" w:date="2025-09-08T12:11:00Z" w16du:dateUtc="2025-09-08T04:11:00Z">
        <w:r>
          <w:rPr>
            <w:rFonts w:hint="eastAsia"/>
          </w:rPr>
          <w:fldChar w:fldCharType="separate"/>
        </w:r>
      </w:ins>
      <w:ins w:id="3008" w:author="Rapporteur" w:date="2025-09-08T12:12:00Z" w16du:dateUtc="2025-09-08T04:12:00Z">
        <w:r>
          <w:t>234</w:t>
        </w:r>
      </w:ins>
      <w:ins w:id="3009" w:author="Rapporteur" w:date="2025-09-08T12:11:00Z" w16du:dateUtc="2025-09-08T04:11:00Z">
        <w:r>
          <w:rPr>
            <w:rFonts w:hint="eastAsia"/>
          </w:rPr>
          <w:fldChar w:fldCharType="end"/>
        </w:r>
      </w:ins>
    </w:p>
    <w:p w14:paraId="394B460D" w14:textId="0CC86127" w:rsidR="00EB6C96" w:rsidRDefault="00EB6C96">
      <w:pPr>
        <w:pStyle w:val="TOC3"/>
        <w:rPr>
          <w:ins w:id="30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11" w:author="Rapporteur" w:date="2025-09-08T12:11:00Z" w16du:dateUtc="2025-09-08T04:11:00Z">
        <w:r w:rsidRPr="00E923EE">
          <w:rPr>
            <w:rFonts w:eastAsiaTheme="minorEastAsia" w:hint="eastAsia"/>
          </w:rPr>
          <w:t>6</w:t>
        </w:r>
        <w:r>
          <w:rPr>
            <w:rFonts w:hint="eastAsia"/>
          </w:rPr>
          <w:t>.</w:t>
        </w:r>
        <w:r w:rsidRPr="00E923EE">
          <w:rPr>
            <w:rFonts w:eastAsiaTheme="minorEastAsia" w:hint="eastAsia"/>
          </w:rPr>
          <w:t>53</w:t>
        </w:r>
        <w:r>
          <w:rPr>
            <w:rFonts w:hint="eastAsia"/>
          </w:rPr>
          <w:t>.</w:t>
        </w:r>
        <w:r w:rsidRPr="00E923EE">
          <w:rPr>
            <w:rFonts w:eastAsia="Yu Mincho"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_Toc208226500 \h</w:instrText>
        </w:r>
        <w:r>
          <w:rPr>
            <w:rFonts w:hint="eastAsia"/>
          </w:rPr>
          <w:instrText xml:space="preserve"> </w:instrText>
        </w:r>
      </w:ins>
      <w:r>
        <w:rPr>
          <w:rFonts w:hint="eastAsia"/>
        </w:rPr>
      </w:r>
      <w:ins w:id="3012" w:author="Rapporteur" w:date="2025-09-08T12:11:00Z" w16du:dateUtc="2025-09-08T04:11:00Z">
        <w:r>
          <w:rPr>
            <w:rFonts w:hint="eastAsia"/>
          </w:rPr>
          <w:fldChar w:fldCharType="separate"/>
        </w:r>
      </w:ins>
      <w:ins w:id="3013" w:author="Rapporteur" w:date="2025-09-08T12:12:00Z" w16du:dateUtc="2025-09-08T04:12:00Z">
        <w:r>
          <w:t>234</w:t>
        </w:r>
      </w:ins>
      <w:ins w:id="3014" w:author="Rapporteur" w:date="2025-09-08T12:11:00Z" w16du:dateUtc="2025-09-08T04:11:00Z">
        <w:r>
          <w:rPr>
            <w:rFonts w:hint="eastAsia"/>
          </w:rPr>
          <w:fldChar w:fldCharType="end"/>
        </w:r>
      </w:ins>
    </w:p>
    <w:p w14:paraId="17CB40DC" w14:textId="076FCAE5" w:rsidR="00EB6C96" w:rsidRDefault="00EB6C96">
      <w:pPr>
        <w:pStyle w:val="TOC2"/>
        <w:rPr>
          <w:ins w:id="30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16" w:author="Rapporteur" w:date="2025-09-08T12:11:00Z" w16du:dateUtc="2025-09-08T04:11:00Z">
        <w:r>
          <w:rPr>
            <w:rFonts w:hint="eastAsia"/>
          </w:rPr>
          <w:t>6.</w:t>
        </w:r>
        <w:r>
          <w:rPr>
            <w:rFonts w:hint="eastAsia"/>
            <w:lang w:eastAsia="zh-CN"/>
          </w:rPr>
          <w:t>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AI-</w:t>
        </w:r>
        <w:r>
          <w:rPr>
            <w:rFonts w:hint="eastAsia"/>
            <w:lang w:eastAsia="zh-CN"/>
          </w:rPr>
          <w:t>o</w:t>
        </w:r>
        <w:r>
          <w:rPr>
            <w:rFonts w:hint="eastAsia"/>
          </w:rPr>
          <w:t xml:space="preserve">ptimized </w:t>
        </w:r>
        <w:r>
          <w:rPr>
            <w:rFonts w:hint="eastAsia"/>
            <w:lang w:eastAsia="zh-CN"/>
          </w:rPr>
          <w:t>s</w:t>
        </w:r>
        <w:r>
          <w:rPr>
            <w:rFonts w:hint="eastAsia"/>
          </w:rPr>
          <w:t xml:space="preserve">mart </w:t>
        </w:r>
        <w:r>
          <w:rPr>
            <w:rFonts w:hint="eastAsia"/>
            <w:lang w:eastAsia="zh-CN"/>
          </w:rPr>
          <w:t>c</w:t>
        </w:r>
        <w:r>
          <w:rPr>
            <w:rFonts w:hint="eastAsia"/>
          </w:rPr>
          <w:t xml:space="preserve">all </w:t>
        </w:r>
        <w:r>
          <w:rPr>
            <w:rFonts w:hint="eastAsia"/>
            <w:lang w:eastAsia="zh-CN"/>
          </w:rPr>
          <w:t>a</w:t>
        </w:r>
        <w:r>
          <w:rPr>
            <w:rFonts w:hint="eastAsia"/>
          </w:rPr>
          <w:t xml:space="preserve">ssistance for </w:t>
        </w:r>
        <w:r>
          <w:rPr>
            <w:rFonts w:hint="eastAsia"/>
            <w:lang w:eastAsia="zh-CN"/>
          </w:rPr>
          <w:t>t</w:t>
        </w:r>
        <w:r>
          <w:rPr>
            <w:rFonts w:hint="eastAsia"/>
          </w:rPr>
          <w:t xml:space="preserve">elecom </w:t>
        </w:r>
        <w:r>
          <w:rPr>
            <w:rFonts w:hint="eastAsia"/>
            <w:lang w:eastAsia="zh-CN"/>
          </w:rPr>
          <w:t>n</w:t>
        </w:r>
        <w:r>
          <w:rPr>
            <w:rFonts w:hint="eastAsia"/>
          </w:rPr>
          <w:t>etworks</w:t>
        </w:r>
        <w:r>
          <w:rPr>
            <w:rFonts w:hint="eastAsia"/>
          </w:rPr>
          <w:tab/>
        </w:r>
        <w:r>
          <w:rPr>
            <w:rFonts w:hint="eastAsia"/>
          </w:rPr>
          <w:fldChar w:fldCharType="begin"/>
        </w:r>
        <w:r>
          <w:rPr>
            <w:rFonts w:hint="eastAsia"/>
          </w:rPr>
          <w:instrText xml:space="preserve"> </w:instrText>
        </w:r>
        <w:r>
          <w:instrText>PAGEREF _Toc208226501 \h</w:instrText>
        </w:r>
        <w:r>
          <w:rPr>
            <w:rFonts w:hint="eastAsia"/>
          </w:rPr>
          <w:instrText xml:space="preserve"> </w:instrText>
        </w:r>
      </w:ins>
      <w:r>
        <w:rPr>
          <w:rFonts w:hint="eastAsia"/>
        </w:rPr>
      </w:r>
      <w:ins w:id="3017" w:author="Rapporteur" w:date="2025-09-08T12:11:00Z" w16du:dateUtc="2025-09-08T04:11:00Z">
        <w:r>
          <w:rPr>
            <w:rFonts w:hint="eastAsia"/>
          </w:rPr>
          <w:fldChar w:fldCharType="separate"/>
        </w:r>
      </w:ins>
      <w:ins w:id="3018" w:author="Rapporteur" w:date="2025-09-08T12:12:00Z" w16du:dateUtc="2025-09-08T04:12:00Z">
        <w:r>
          <w:t>234</w:t>
        </w:r>
      </w:ins>
      <w:ins w:id="3019" w:author="Rapporteur" w:date="2025-09-08T12:11:00Z" w16du:dateUtc="2025-09-08T04:11:00Z">
        <w:r>
          <w:rPr>
            <w:rFonts w:hint="eastAsia"/>
          </w:rPr>
          <w:fldChar w:fldCharType="end"/>
        </w:r>
      </w:ins>
    </w:p>
    <w:p w14:paraId="6B83ED1E" w14:textId="0C9D6A12" w:rsidR="00EB6C96" w:rsidRDefault="00EB6C96">
      <w:pPr>
        <w:pStyle w:val="TOC3"/>
        <w:rPr>
          <w:ins w:id="30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21" w:author="Rapporteur" w:date="2025-09-08T12:11:00Z" w16du:dateUtc="2025-09-08T04:11:00Z">
        <w:r>
          <w:rPr>
            <w:rFonts w:hint="eastAsia"/>
          </w:rPr>
          <w:t>6.54.1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_Toc208226502 \h</w:instrText>
        </w:r>
        <w:r>
          <w:rPr>
            <w:rFonts w:hint="eastAsia"/>
          </w:rPr>
          <w:instrText xml:space="preserve"> </w:instrText>
        </w:r>
      </w:ins>
      <w:r>
        <w:rPr>
          <w:rFonts w:hint="eastAsia"/>
        </w:rPr>
      </w:r>
      <w:ins w:id="3022" w:author="Rapporteur" w:date="2025-09-08T12:11:00Z" w16du:dateUtc="2025-09-08T04:11:00Z">
        <w:r>
          <w:rPr>
            <w:rFonts w:hint="eastAsia"/>
          </w:rPr>
          <w:fldChar w:fldCharType="separate"/>
        </w:r>
      </w:ins>
      <w:ins w:id="3023" w:author="Rapporteur" w:date="2025-09-08T12:12:00Z" w16du:dateUtc="2025-09-08T04:12:00Z">
        <w:r>
          <w:t>234</w:t>
        </w:r>
      </w:ins>
      <w:ins w:id="3024" w:author="Rapporteur" w:date="2025-09-08T12:11:00Z" w16du:dateUtc="2025-09-08T04:11:00Z">
        <w:r>
          <w:rPr>
            <w:rFonts w:hint="eastAsia"/>
          </w:rPr>
          <w:fldChar w:fldCharType="end"/>
        </w:r>
      </w:ins>
    </w:p>
    <w:p w14:paraId="3F2C96C1" w14:textId="6D4D7701" w:rsidR="00EB6C96" w:rsidRDefault="00EB6C96">
      <w:pPr>
        <w:pStyle w:val="TOC3"/>
        <w:rPr>
          <w:ins w:id="30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26" w:author="Rapporteur" w:date="2025-09-08T12:11:00Z" w16du:dateUtc="2025-09-08T04:11:00Z">
        <w:r>
          <w:rPr>
            <w:rFonts w:hint="eastAsia"/>
          </w:rPr>
          <w:t>6.54.2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_Toc208226503 \h</w:instrText>
        </w:r>
        <w:r>
          <w:rPr>
            <w:rFonts w:hint="eastAsia"/>
          </w:rPr>
          <w:instrText xml:space="preserve"> </w:instrText>
        </w:r>
      </w:ins>
      <w:r>
        <w:rPr>
          <w:rFonts w:hint="eastAsia"/>
        </w:rPr>
      </w:r>
      <w:ins w:id="3027" w:author="Rapporteur" w:date="2025-09-08T12:11:00Z" w16du:dateUtc="2025-09-08T04:11:00Z">
        <w:r>
          <w:rPr>
            <w:rFonts w:hint="eastAsia"/>
          </w:rPr>
          <w:fldChar w:fldCharType="separate"/>
        </w:r>
      </w:ins>
      <w:ins w:id="3028" w:author="Rapporteur" w:date="2025-09-08T12:12:00Z" w16du:dateUtc="2025-09-08T04:12:00Z">
        <w:r>
          <w:t>234</w:t>
        </w:r>
      </w:ins>
      <w:ins w:id="3029" w:author="Rapporteur" w:date="2025-09-08T12:11:00Z" w16du:dateUtc="2025-09-08T04:11:00Z">
        <w:r>
          <w:rPr>
            <w:rFonts w:hint="eastAsia"/>
          </w:rPr>
          <w:fldChar w:fldCharType="end"/>
        </w:r>
      </w:ins>
    </w:p>
    <w:p w14:paraId="2CA03185" w14:textId="29B17DAC" w:rsidR="00EB6C96" w:rsidRDefault="00EB6C96">
      <w:pPr>
        <w:pStyle w:val="TOC3"/>
        <w:rPr>
          <w:ins w:id="30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31" w:author="Rapporteur" w:date="2025-09-08T12:11:00Z" w16du:dateUtc="2025-09-08T04:11:00Z">
        <w:r>
          <w:rPr>
            <w:rFonts w:hint="eastAsia"/>
          </w:rPr>
          <w:t>6.54.3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_Toc208226504 \h</w:instrText>
        </w:r>
        <w:r>
          <w:rPr>
            <w:rFonts w:hint="eastAsia"/>
          </w:rPr>
          <w:instrText xml:space="preserve"> </w:instrText>
        </w:r>
      </w:ins>
      <w:r>
        <w:rPr>
          <w:rFonts w:hint="eastAsia"/>
        </w:rPr>
      </w:r>
      <w:ins w:id="3032" w:author="Rapporteur" w:date="2025-09-08T12:11:00Z" w16du:dateUtc="2025-09-08T04:11:00Z">
        <w:r>
          <w:rPr>
            <w:rFonts w:hint="eastAsia"/>
          </w:rPr>
          <w:fldChar w:fldCharType="separate"/>
        </w:r>
      </w:ins>
      <w:ins w:id="3033" w:author="Rapporteur" w:date="2025-09-08T12:12:00Z" w16du:dateUtc="2025-09-08T04:12:00Z">
        <w:r>
          <w:t>234</w:t>
        </w:r>
      </w:ins>
      <w:ins w:id="3034" w:author="Rapporteur" w:date="2025-09-08T12:11:00Z" w16du:dateUtc="2025-09-08T04:11:00Z">
        <w:r>
          <w:rPr>
            <w:rFonts w:hint="eastAsia"/>
          </w:rPr>
          <w:fldChar w:fldCharType="end"/>
        </w:r>
      </w:ins>
    </w:p>
    <w:p w14:paraId="18989921" w14:textId="3A0A4368" w:rsidR="00EB6C96" w:rsidRDefault="00EB6C96">
      <w:pPr>
        <w:pStyle w:val="TOC3"/>
        <w:rPr>
          <w:ins w:id="30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36" w:author="Rapporteur" w:date="2025-09-08T12:11:00Z" w16du:dateUtc="2025-09-08T04:11:00Z">
        <w:r>
          <w:rPr>
            <w:rFonts w:hint="eastAsia"/>
          </w:rPr>
          <w:t>6.54.4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_Toc208226505 \h</w:instrText>
        </w:r>
        <w:r>
          <w:rPr>
            <w:rFonts w:hint="eastAsia"/>
          </w:rPr>
          <w:instrText xml:space="preserve"> </w:instrText>
        </w:r>
      </w:ins>
      <w:r>
        <w:rPr>
          <w:rFonts w:hint="eastAsia"/>
        </w:rPr>
      </w:r>
      <w:ins w:id="3037" w:author="Rapporteur" w:date="2025-09-08T12:11:00Z" w16du:dateUtc="2025-09-08T04:11:00Z">
        <w:r>
          <w:rPr>
            <w:rFonts w:hint="eastAsia"/>
          </w:rPr>
          <w:fldChar w:fldCharType="separate"/>
        </w:r>
      </w:ins>
      <w:ins w:id="3038" w:author="Rapporteur" w:date="2025-09-08T12:12:00Z" w16du:dateUtc="2025-09-08T04:12:00Z">
        <w:r>
          <w:t>235</w:t>
        </w:r>
      </w:ins>
      <w:ins w:id="3039" w:author="Rapporteur" w:date="2025-09-08T12:11:00Z" w16du:dateUtc="2025-09-08T04:11:00Z">
        <w:r>
          <w:rPr>
            <w:rFonts w:hint="eastAsia"/>
          </w:rPr>
          <w:fldChar w:fldCharType="end"/>
        </w:r>
      </w:ins>
    </w:p>
    <w:p w14:paraId="31374A5A" w14:textId="4DE90569" w:rsidR="00EB6C96" w:rsidRDefault="00EB6C96">
      <w:pPr>
        <w:pStyle w:val="TOC3"/>
        <w:rPr>
          <w:ins w:id="30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41" w:author="Rapporteur" w:date="2025-09-08T12:11:00Z" w16du:dateUtc="2025-09-08T04:11:00Z">
        <w:r>
          <w:rPr>
            <w:rFonts w:hint="eastAsia"/>
          </w:rPr>
          <w:t>6.54.5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_Toc208226506 \h</w:instrText>
        </w:r>
        <w:r>
          <w:rPr>
            <w:rFonts w:hint="eastAsia"/>
          </w:rPr>
          <w:instrText xml:space="preserve"> </w:instrText>
        </w:r>
      </w:ins>
      <w:r>
        <w:rPr>
          <w:rFonts w:hint="eastAsia"/>
        </w:rPr>
      </w:r>
      <w:ins w:id="3042" w:author="Rapporteur" w:date="2025-09-08T12:11:00Z" w16du:dateUtc="2025-09-08T04:11:00Z">
        <w:r>
          <w:rPr>
            <w:rFonts w:hint="eastAsia"/>
          </w:rPr>
          <w:fldChar w:fldCharType="separate"/>
        </w:r>
      </w:ins>
      <w:ins w:id="3043" w:author="Rapporteur" w:date="2025-09-08T12:12:00Z" w16du:dateUtc="2025-09-08T04:12:00Z">
        <w:r>
          <w:t>235</w:t>
        </w:r>
      </w:ins>
      <w:ins w:id="3044" w:author="Rapporteur" w:date="2025-09-08T12:11:00Z" w16du:dateUtc="2025-09-08T04:11:00Z">
        <w:r>
          <w:rPr>
            <w:rFonts w:hint="eastAsia"/>
          </w:rPr>
          <w:fldChar w:fldCharType="end"/>
        </w:r>
      </w:ins>
    </w:p>
    <w:p w14:paraId="312C1D7D" w14:textId="21E2C886" w:rsidR="00EB6C96" w:rsidRDefault="00EB6C96">
      <w:pPr>
        <w:pStyle w:val="TOC3"/>
        <w:rPr>
          <w:ins w:id="30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46" w:author="Rapporteur" w:date="2025-09-08T12:11:00Z" w16du:dateUtc="2025-09-08T04:11:00Z">
        <w:r>
          <w:rPr>
            <w:rFonts w:hint="eastAsia"/>
          </w:rPr>
          <w:t>6.54.6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_Toc208226507 \h</w:instrText>
        </w:r>
        <w:r>
          <w:rPr>
            <w:rFonts w:hint="eastAsia"/>
          </w:rPr>
          <w:instrText xml:space="preserve"> </w:instrText>
        </w:r>
      </w:ins>
      <w:r>
        <w:rPr>
          <w:rFonts w:hint="eastAsia"/>
        </w:rPr>
      </w:r>
      <w:ins w:id="3047" w:author="Rapporteur" w:date="2025-09-08T12:11:00Z" w16du:dateUtc="2025-09-08T04:11:00Z">
        <w:r>
          <w:rPr>
            <w:rFonts w:hint="eastAsia"/>
          </w:rPr>
          <w:fldChar w:fldCharType="separate"/>
        </w:r>
      </w:ins>
      <w:ins w:id="3048" w:author="Rapporteur" w:date="2025-09-08T12:12:00Z" w16du:dateUtc="2025-09-08T04:12:00Z">
        <w:r>
          <w:t>235</w:t>
        </w:r>
      </w:ins>
      <w:ins w:id="3049" w:author="Rapporteur" w:date="2025-09-08T12:11:00Z" w16du:dateUtc="2025-09-08T04:11:00Z">
        <w:r>
          <w:rPr>
            <w:rFonts w:hint="eastAsia"/>
          </w:rPr>
          <w:fldChar w:fldCharType="end"/>
        </w:r>
      </w:ins>
    </w:p>
    <w:p w14:paraId="04740022" w14:textId="16A72615" w:rsidR="00EB6C96" w:rsidRDefault="00EB6C96">
      <w:pPr>
        <w:pStyle w:val="TOC2"/>
        <w:rPr>
          <w:ins w:id="30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51" w:author="Rapporteur" w:date="2025-09-08T12:11:00Z" w16du:dateUtc="2025-09-08T04:11:00Z">
        <w:r w:rsidRPr="00E923EE">
          <w:rPr>
            <w:rFonts w:eastAsiaTheme="minorEastAsia" w:hint="eastAsia"/>
            <w:lang w:eastAsia="zh-CN"/>
          </w:rPr>
          <w:t>6</w:t>
        </w:r>
        <w:r w:rsidRPr="00E923EE">
          <w:rPr>
            <w:rFonts w:hint="eastAsia"/>
          </w:rPr>
          <w:t>.</w:t>
        </w:r>
        <w:r w:rsidRPr="00E923EE">
          <w:rPr>
            <w:rFonts w:eastAsiaTheme="minorEastAsia" w:hint="eastAsia"/>
            <w:lang w:eastAsia="zh-CN"/>
          </w:rPr>
          <w:t>55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 xml:space="preserve">Use case on </w:t>
        </w:r>
        <w:r w:rsidRPr="00E923EE">
          <w:rPr>
            <w:rFonts w:eastAsiaTheme="minorEastAsia" w:hint="eastAsia"/>
            <w:lang w:eastAsia="zh-CN"/>
          </w:rPr>
          <w:t>shared embodied AI agents</w:t>
        </w:r>
        <w:r>
          <w:rPr>
            <w:rFonts w:hint="eastAsia"/>
          </w:rPr>
          <w:tab/>
        </w:r>
        <w:r>
          <w:rPr>
            <w:rFonts w:hint="eastAsia"/>
          </w:rPr>
          <w:fldChar w:fldCharType="begin"/>
        </w:r>
        <w:r>
          <w:rPr>
            <w:rFonts w:hint="eastAsia"/>
          </w:rPr>
          <w:instrText xml:space="preserve"> </w:instrText>
        </w:r>
        <w:r>
          <w:instrText>PAGEREF _Toc208226508 \h</w:instrText>
        </w:r>
        <w:r>
          <w:rPr>
            <w:rFonts w:hint="eastAsia"/>
          </w:rPr>
          <w:instrText xml:space="preserve"> </w:instrText>
        </w:r>
      </w:ins>
      <w:r>
        <w:rPr>
          <w:rFonts w:hint="eastAsia"/>
        </w:rPr>
      </w:r>
      <w:ins w:id="3052" w:author="Rapporteur" w:date="2025-09-08T12:11:00Z" w16du:dateUtc="2025-09-08T04:11:00Z">
        <w:r>
          <w:rPr>
            <w:rFonts w:hint="eastAsia"/>
          </w:rPr>
          <w:fldChar w:fldCharType="separate"/>
        </w:r>
      </w:ins>
      <w:ins w:id="3053" w:author="Rapporteur" w:date="2025-09-08T12:12:00Z" w16du:dateUtc="2025-09-08T04:12:00Z">
        <w:r>
          <w:t>236</w:t>
        </w:r>
      </w:ins>
      <w:ins w:id="3054" w:author="Rapporteur" w:date="2025-09-08T12:11:00Z" w16du:dateUtc="2025-09-08T04:11:00Z">
        <w:r>
          <w:rPr>
            <w:rFonts w:hint="eastAsia"/>
          </w:rPr>
          <w:fldChar w:fldCharType="end"/>
        </w:r>
      </w:ins>
    </w:p>
    <w:p w14:paraId="7135C2E8" w14:textId="55FCF557" w:rsidR="00EB6C96" w:rsidRDefault="00EB6C96">
      <w:pPr>
        <w:pStyle w:val="TOC3"/>
        <w:rPr>
          <w:ins w:id="30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56" w:author="Rapporteur" w:date="2025-09-08T12:11:00Z" w16du:dateUtc="2025-09-08T04:11:00Z">
        <w:r w:rsidRPr="00E923EE">
          <w:rPr>
            <w:rFonts w:eastAsiaTheme="minorEastAsia" w:hint="eastAsia"/>
          </w:rPr>
          <w:t>6.55.1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_Toc208226509 \h</w:instrText>
        </w:r>
        <w:r>
          <w:rPr>
            <w:rFonts w:hint="eastAsia"/>
          </w:rPr>
          <w:instrText xml:space="preserve"> </w:instrText>
        </w:r>
      </w:ins>
      <w:r>
        <w:rPr>
          <w:rFonts w:hint="eastAsia"/>
        </w:rPr>
      </w:r>
      <w:ins w:id="3057" w:author="Rapporteur" w:date="2025-09-08T12:11:00Z" w16du:dateUtc="2025-09-08T04:11:00Z">
        <w:r>
          <w:rPr>
            <w:rFonts w:hint="eastAsia"/>
          </w:rPr>
          <w:fldChar w:fldCharType="separate"/>
        </w:r>
      </w:ins>
      <w:ins w:id="3058" w:author="Rapporteur" w:date="2025-09-08T12:12:00Z" w16du:dateUtc="2025-09-08T04:12:00Z">
        <w:r>
          <w:t>236</w:t>
        </w:r>
      </w:ins>
      <w:ins w:id="3059" w:author="Rapporteur" w:date="2025-09-08T12:11:00Z" w16du:dateUtc="2025-09-08T04:11:00Z">
        <w:r>
          <w:rPr>
            <w:rFonts w:hint="eastAsia"/>
          </w:rPr>
          <w:fldChar w:fldCharType="end"/>
        </w:r>
      </w:ins>
    </w:p>
    <w:p w14:paraId="36834514" w14:textId="5B38F523" w:rsidR="00EB6C96" w:rsidRDefault="00EB6C96">
      <w:pPr>
        <w:pStyle w:val="TOC3"/>
        <w:rPr>
          <w:ins w:id="30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61" w:author="Rapporteur" w:date="2025-09-08T12:11:00Z" w16du:dateUtc="2025-09-08T04:11:00Z">
        <w:r w:rsidRPr="00E923EE">
          <w:rPr>
            <w:rFonts w:eastAsiaTheme="minorEastAsia" w:hint="eastAsia"/>
          </w:rPr>
          <w:t>6.55.2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_Toc208226510 \h</w:instrText>
        </w:r>
        <w:r>
          <w:rPr>
            <w:rFonts w:hint="eastAsia"/>
          </w:rPr>
          <w:instrText xml:space="preserve"> </w:instrText>
        </w:r>
      </w:ins>
      <w:r>
        <w:rPr>
          <w:rFonts w:hint="eastAsia"/>
        </w:rPr>
      </w:r>
      <w:ins w:id="3062" w:author="Rapporteur" w:date="2025-09-08T12:11:00Z" w16du:dateUtc="2025-09-08T04:11:00Z">
        <w:r>
          <w:rPr>
            <w:rFonts w:hint="eastAsia"/>
          </w:rPr>
          <w:fldChar w:fldCharType="separate"/>
        </w:r>
      </w:ins>
      <w:ins w:id="3063" w:author="Rapporteur" w:date="2025-09-08T12:12:00Z" w16du:dateUtc="2025-09-08T04:12:00Z">
        <w:r>
          <w:t>236</w:t>
        </w:r>
      </w:ins>
      <w:ins w:id="3064" w:author="Rapporteur" w:date="2025-09-08T12:11:00Z" w16du:dateUtc="2025-09-08T04:11:00Z">
        <w:r>
          <w:rPr>
            <w:rFonts w:hint="eastAsia"/>
          </w:rPr>
          <w:fldChar w:fldCharType="end"/>
        </w:r>
      </w:ins>
    </w:p>
    <w:p w14:paraId="64FDE169" w14:textId="18232B28" w:rsidR="00EB6C96" w:rsidRDefault="00EB6C96">
      <w:pPr>
        <w:pStyle w:val="TOC3"/>
        <w:rPr>
          <w:ins w:id="30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66" w:author="Rapporteur" w:date="2025-09-08T12:11:00Z" w16du:dateUtc="2025-09-08T04:11:00Z">
        <w:r w:rsidRPr="00E923EE">
          <w:rPr>
            <w:rFonts w:eastAsiaTheme="minorEastAsia" w:hint="eastAsia"/>
          </w:rPr>
          <w:t>6.55.3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_Toc208226511 \h</w:instrText>
        </w:r>
        <w:r>
          <w:rPr>
            <w:rFonts w:hint="eastAsia"/>
          </w:rPr>
          <w:instrText xml:space="preserve"> </w:instrText>
        </w:r>
      </w:ins>
      <w:r>
        <w:rPr>
          <w:rFonts w:hint="eastAsia"/>
        </w:rPr>
      </w:r>
      <w:ins w:id="3067" w:author="Rapporteur" w:date="2025-09-08T12:11:00Z" w16du:dateUtc="2025-09-08T04:11:00Z">
        <w:r>
          <w:rPr>
            <w:rFonts w:hint="eastAsia"/>
          </w:rPr>
          <w:fldChar w:fldCharType="separate"/>
        </w:r>
      </w:ins>
      <w:ins w:id="3068" w:author="Rapporteur" w:date="2025-09-08T12:12:00Z" w16du:dateUtc="2025-09-08T04:12:00Z">
        <w:r>
          <w:t>236</w:t>
        </w:r>
      </w:ins>
      <w:ins w:id="3069" w:author="Rapporteur" w:date="2025-09-08T12:11:00Z" w16du:dateUtc="2025-09-08T04:11:00Z">
        <w:r>
          <w:rPr>
            <w:rFonts w:hint="eastAsia"/>
          </w:rPr>
          <w:fldChar w:fldCharType="end"/>
        </w:r>
      </w:ins>
    </w:p>
    <w:p w14:paraId="7ABD6E7B" w14:textId="38FB303E" w:rsidR="00EB6C96" w:rsidRDefault="00EB6C96">
      <w:pPr>
        <w:pStyle w:val="TOC3"/>
        <w:rPr>
          <w:ins w:id="30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71" w:author="Rapporteur" w:date="2025-09-08T12:11:00Z" w16du:dateUtc="2025-09-08T04:11:00Z">
        <w:r w:rsidRPr="00E923EE">
          <w:rPr>
            <w:rFonts w:eastAsiaTheme="minorEastAsia" w:hint="eastAsia"/>
          </w:rPr>
          <w:t>6.55.4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_Toc208226512 \h</w:instrText>
        </w:r>
        <w:r>
          <w:rPr>
            <w:rFonts w:hint="eastAsia"/>
          </w:rPr>
          <w:instrText xml:space="preserve"> </w:instrText>
        </w:r>
      </w:ins>
      <w:r>
        <w:rPr>
          <w:rFonts w:hint="eastAsia"/>
        </w:rPr>
      </w:r>
      <w:ins w:id="3072" w:author="Rapporteur" w:date="2025-09-08T12:11:00Z" w16du:dateUtc="2025-09-08T04:11:00Z">
        <w:r>
          <w:rPr>
            <w:rFonts w:hint="eastAsia"/>
          </w:rPr>
          <w:fldChar w:fldCharType="separate"/>
        </w:r>
      </w:ins>
      <w:ins w:id="3073" w:author="Rapporteur" w:date="2025-09-08T12:12:00Z" w16du:dateUtc="2025-09-08T04:12:00Z">
        <w:r>
          <w:t>236</w:t>
        </w:r>
      </w:ins>
      <w:ins w:id="3074" w:author="Rapporteur" w:date="2025-09-08T12:11:00Z" w16du:dateUtc="2025-09-08T04:11:00Z">
        <w:r>
          <w:rPr>
            <w:rFonts w:hint="eastAsia"/>
          </w:rPr>
          <w:fldChar w:fldCharType="end"/>
        </w:r>
      </w:ins>
    </w:p>
    <w:p w14:paraId="50444FC1" w14:textId="37DF2B39" w:rsidR="00EB6C96" w:rsidRDefault="00EB6C96">
      <w:pPr>
        <w:pStyle w:val="TOC3"/>
        <w:rPr>
          <w:ins w:id="30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76" w:author="Rapporteur" w:date="2025-09-08T12:11:00Z" w16du:dateUtc="2025-09-08T04:11:00Z">
        <w:r w:rsidRPr="00E923EE">
          <w:rPr>
            <w:rFonts w:eastAsiaTheme="minorEastAsia" w:hint="eastAsia"/>
          </w:rPr>
          <w:lastRenderedPageBreak/>
          <w:t>6.55.5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_Toc208226513 \h</w:instrText>
        </w:r>
        <w:r>
          <w:rPr>
            <w:rFonts w:hint="eastAsia"/>
          </w:rPr>
          <w:instrText xml:space="preserve"> </w:instrText>
        </w:r>
      </w:ins>
      <w:r>
        <w:rPr>
          <w:rFonts w:hint="eastAsia"/>
        </w:rPr>
      </w:r>
      <w:ins w:id="3077" w:author="Rapporteur" w:date="2025-09-08T12:11:00Z" w16du:dateUtc="2025-09-08T04:11:00Z">
        <w:r>
          <w:rPr>
            <w:rFonts w:hint="eastAsia"/>
          </w:rPr>
          <w:fldChar w:fldCharType="separate"/>
        </w:r>
      </w:ins>
      <w:ins w:id="3078" w:author="Rapporteur" w:date="2025-09-08T12:12:00Z" w16du:dateUtc="2025-09-08T04:12:00Z">
        <w:r>
          <w:t>236</w:t>
        </w:r>
      </w:ins>
      <w:ins w:id="3079" w:author="Rapporteur" w:date="2025-09-08T12:11:00Z" w16du:dateUtc="2025-09-08T04:11:00Z">
        <w:r>
          <w:rPr>
            <w:rFonts w:hint="eastAsia"/>
          </w:rPr>
          <w:fldChar w:fldCharType="end"/>
        </w:r>
      </w:ins>
    </w:p>
    <w:p w14:paraId="67B48EAE" w14:textId="51024E35" w:rsidR="00EB6C96" w:rsidRDefault="00EB6C96">
      <w:pPr>
        <w:pStyle w:val="TOC3"/>
        <w:rPr>
          <w:ins w:id="30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81" w:author="Rapporteur" w:date="2025-09-08T12:11:00Z" w16du:dateUtc="2025-09-08T04:11:00Z">
        <w:r w:rsidRPr="00E923EE">
          <w:rPr>
            <w:rFonts w:eastAsiaTheme="minorEastAsia" w:hint="eastAsia"/>
          </w:rPr>
          <w:t>6.55.6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_Toc208226514 \h</w:instrText>
        </w:r>
        <w:r>
          <w:rPr>
            <w:rFonts w:hint="eastAsia"/>
          </w:rPr>
          <w:instrText xml:space="preserve"> </w:instrText>
        </w:r>
      </w:ins>
      <w:r>
        <w:rPr>
          <w:rFonts w:hint="eastAsia"/>
        </w:rPr>
      </w:r>
      <w:ins w:id="3082" w:author="Rapporteur" w:date="2025-09-08T12:11:00Z" w16du:dateUtc="2025-09-08T04:11:00Z">
        <w:r>
          <w:rPr>
            <w:rFonts w:hint="eastAsia"/>
          </w:rPr>
          <w:fldChar w:fldCharType="separate"/>
        </w:r>
      </w:ins>
      <w:ins w:id="3083" w:author="Rapporteur" w:date="2025-09-08T12:12:00Z" w16du:dateUtc="2025-09-08T04:12:00Z">
        <w:r>
          <w:t>237</w:t>
        </w:r>
      </w:ins>
      <w:ins w:id="3084" w:author="Rapporteur" w:date="2025-09-08T12:11:00Z" w16du:dateUtc="2025-09-08T04:11:00Z">
        <w:r>
          <w:rPr>
            <w:rFonts w:hint="eastAsia"/>
          </w:rPr>
          <w:fldChar w:fldCharType="end"/>
        </w:r>
      </w:ins>
    </w:p>
    <w:p w14:paraId="14D294D0" w14:textId="0AA94A6D" w:rsidR="00EB6C96" w:rsidRDefault="00EB6C96">
      <w:pPr>
        <w:pStyle w:val="TOC1"/>
        <w:rPr>
          <w:ins w:id="3085" w:author="Rapporteur" w:date="2025-09-08T12:11:00Z" w16du:dateUtc="2025-09-08T04:11:00Z"/>
          <w:rFonts w:asciiTheme="minorHAnsi" w:eastAsiaTheme="minorEastAsia" w:hAnsiTheme="minorHAnsi" w:cstheme="minorBidi"/>
          <w:kern w:val="2"/>
          <w:szCs w:val="24"/>
          <w:lang w:val="en-US" w:eastAsia="zh-CN"/>
          <w14:ligatures w14:val="standardContextual"/>
        </w:rPr>
      </w:pPr>
      <w:ins w:id="3086" w:author="Rapporteur" w:date="2025-09-08T12:11:00Z" w16du:dateUtc="2025-09-08T04:11:00Z">
        <w:r>
          <w:rPr>
            <w:rFonts w:hint="eastAsia"/>
            <w:lang w:eastAsia="zh-CN"/>
          </w:rPr>
          <w:t>7</w:t>
        </w:r>
        <w:r>
          <w:rPr>
            <w:rFonts w:asciiTheme="minorHAnsi" w:eastAsiaTheme="minorEastAsia" w:hAnsiTheme="minorHAnsi" w:cstheme="minorBidi" w:hint="eastAsia"/>
            <w:kern w:val="2"/>
            <w:szCs w:val="24"/>
            <w:lang w:val="en-US" w:eastAsia="zh-CN"/>
            <w14:ligatures w14:val="standardContextual"/>
          </w:rPr>
          <w:tab/>
        </w:r>
        <w:r w:rsidRPr="00E923EE">
          <w:rPr>
            <w:rFonts w:hint="eastAsia"/>
            <w:bCs/>
          </w:rPr>
          <w:t>Integrated Sensing and Communication</w:t>
        </w:r>
        <w:r>
          <w:rPr>
            <w:rFonts w:hint="eastAsia"/>
          </w:rPr>
          <w:tab/>
        </w:r>
        <w:r>
          <w:rPr>
            <w:rFonts w:hint="eastAsia"/>
          </w:rPr>
          <w:fldChar w:fldCharType="begin"/>
        </w:r>
        <w:r>
          <w:rPr>
            <w:rFonts w:hint="eastAsia"/>
          </w:rPr>
          <w:instrText xml:space="preserve"> </w:instrText>
        </w:r>
        <w:r>
          <w:instrText>PAGEREF _Toc208226515 \h</w:instrText>
        </w:r>
        <w:r>
          <w:rPr>
            <w:rFonts w:hint="eastAsia"/>
          </w:rPr>
          <w:instrText xml:space="preserve"> </w:instrText>
        </w:r>
      </w:ins>
      <w:r>
        <w:rPr>
          <w:rFonts w:hint="eastAsia"/>
        </w:rPr>
      </w:r>
      <w:ins w:id="3087" w:author="Rapporteur" w:date="2025-09-08T12:11:00Z" w16du:dateUtc="2025-09-08T04:11:00Z">
        <w:r>
          <w:rPr>
            <w:rFonts w:hint="eastAsia"/>
          </w:rPr>
          <w:fldChar w:fldCharType="separate"/>
        </w:r>
      </w:ins>
      <w:ins w:id="3088" w:author="Rapporteur" w:date="2025-09-08T12:12:00Z" w16du:dateUtc="2025-09-08T04:12:00Z">
        <w:r>
          <w:t>237</w:t>
        </w:r>
      </w:ins>
      <w:ins w:id="3089" w:author="Rapporteur" w:date="2025-09-08T12:11:00Z" w16du:dateUtc="2025-09-08T04:11:00Z">
        <w:r>
          <w:rPr>
            <w:rFonts w:hint="eastAsia"/>
          </w:rPr>
          <w:fldChar w:fldCharType="end"/>
        </w:r>
      </w:ins>
    </w:p>
    <w:p w14:paraId="6DA39CBE" w14:textId="5411CE7D" w:rsidR="00EB6C96" w:rsidRDefault="00EB6C96">
      <w:pPr>
        <w:pStyle w:val="TOC2"/>
        <w:rPr>
          <w:ins w:id="30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91" w:author="Rapporteur" w:date="2025-09-08T12:11:00Z" w16du:dateUtc="2025-09-08T04:11:00Z">
        <w:r>
          <w:rPr>
            <w:rFonts w:hint="eastAsia"/>
          </w:rPr>
          <w:t>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_Toc208226516 \h</w:instrText>
        </w:r>
        <w:r>
          <w:rPr>
            <w:rFonts w:hint="eastAsia"/>
          </w:rPr>
          <w:instrText xml:space="preserve"> </w:instrText>
        </w:r>
      </w:ins>
      <w:r>
        <w:rPr>
          <w:rFonts w:hint="eastAsia"/>
        </w:rPr>
      </w:r>
      <w:ins w:id="3092" w:author="Rapporteur" w:date="2025-09-08T12:11:00Z" w16du:dateUtc="2025-09-08T04:11:00Z">
        <w:r>
          <w:rPr>
            <w:rFonts w:hint="eastAsia"/>
          </w:rPr>
          <w:fldChar w:fldCharType="separate"/>
        </w:r>
      </w:ins>
      <w:ins w:id="3093" w:author="Rapporteur" w:date="2025-09-08T12:12:00Z" w16du:dateUtc="2025-09-08T04:12:00Z">
        <w:r>
          <w:t>237</w:t>
        </w:r>
      </w:ins>
      <w:ins w:id="3094" w:author="Rapporteur" w:date="2025-09-08T12:11:00Z" w16du:dateUtc="2025-09-08T04:11:00Z">
        <w:r>
          <w:rPr>
            <w:rFonts w:hint="eastAsia"/>
          </w:rPr>
          <w:fldChar w:fldCharType="end"/>
        </w:r>
      </w:ins>
    </w:p>
    <w:p w14:paraId="38C1132B" w14:textId="7F25C343" w:rsidR="00EB6C96" w:rsidRDefault="00EB6C96">
      <w:pPr>
        <w:pStyle w:val="TOC2"/>
        <w:rPr>
          <w:ins w:id="30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096" w:author="Rapporteur" w:date="2025-09-08T12:11:00Z" w16du:dateUtc="2025-09-08T04:11:00Z">
        <w:r>
          <w:rPr>
            <w:rFonts w:hint="eastAsia"/>
          </w:rPr>
          <w:t>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sidRPr="00E923EE">
          <w:rPr>
            <w:rFonts w:eastAsiaTheme="minorEastAsia" w:hint="eastAsia"/>
            <w:lang w:eastAsia="zh-CN"/>
          </w:rPr>
          <w:t>c</w:t>
        </w:r>
        <w:r>
          <w:rPr>
            <w:rFonts w:hint="eastAsia"/>
          </w:rPr>
          <w:t>ase on coordination of search and rescue missions in large disaster areas</w:t>
        </w:r>
        <w:r>
          <w:rPr>
            <w:rFonts w:hint="eastAsia"/>
          </w:rPr>
          <w:tab/>
        </w:r>
        <w:r>
          <w:rPr>
            <w:rFonts w:hint="eastAsia"/>
          </w:rPr>
          <w:fldChar w:fldCharType="begin"/>
        </w:r>
        <w:r>
          <w:rPr>
            <w:rFonts w:hint="eastAsia"/>
          </w:rPr>
          <w:instrText xml:space="preserve"> </w:instrText>
        </w:r>
        <w:r>
          <w:instrText>PAGEREF _Toc208226517 \h</w:instrText>
        </w:r>
        <w:r>
          <w:rPr>
            <w:rFonts w:hint="eastAsia"/>
          </w:rPr>
          <w:instrText xml:space="preserve"> </w:instrText>
        </w:r>
      </w:ins>
      <w:r>
        <w:rPr>
          <w:rFonts w:hint="eastAsia"/>
        </w:rPr>
      </w:r>
      <w:ins w:id="3097" w:author="Rapporteur" w:date="2025-09-08T12:11:00Z" w16du:dateUtc="2025-09-08T04:11:00Z">
        <w:r>
          <w:rPr>
            <w:rFonts w:hint="eastAsia"/>
          </w:rPr>
          <w:fldChar w:fldCharType="separate"/>
        </w:r>
      </w:ins>
      <w:ins w:id="3098" w:author="Rapporteur" w:date="2025-09-08T12:12:00Z" w16du:dateUtc="2025-09-08T04:12:00Z">
        <w:r>
          <w:t>237</w:t>
        </w:r>
      </w:ins>
      <w:ins w:id="3099" w:author="Rapporteur" w:date="2025-09-08T12:11:00Z" w16du:dateUtc="2025-09-08T04:11:00Z">
        <w:r>
          <w:rPr>
            <w:rFonts w:hint="eastAsia"/>
          </w:rPr>
          <w:fldChar w:fldCharType="end"/>
        </w:r>
      </w:ins>
    </w:p>
    <w:p w14:paraId="6209330F" w14:textId="114B9B3A" w:rsidR="00EB6C96" w:rsidRDefault="00EB6C96">
      <w:pPr>
        <w:pStyle w:val="TOC3"/>
        <w:rPr>
          <w:ins w:id="31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01" w:author="Rapporteur" w:date="2025-09-08T12:11:00Z" w16du:dateUtc="2025-09-08T04:11:00Z">
        <w:r>
          <w:rPr>
            <w:rFonts w:hint="eastAsia"/>
          </w:rPr>
          <w:t>7.2.1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_Toc208226518 \h</w:instrText>
        </w:r>
        <w:r>
          <w:rPr>
            <w:rFonts w:hint="eastAsia"/>
          </w:rPr>
          <w:instrText xml:space="preserve"> </w:instrText>
        </w:r>
      </w:ins>
      <w:r>
        <w:rPr>
          <w:rFonts w:hint="eastAsia"/>
        </w:rPr>
      </w:r>
      <w:ins w:id="3102" w:author="Rapporteur" w:date="2025-09-08T12:11:00Z" w16du:dateUtc="2025-09-08T04:11:00Z">
        <w:r>
          <w:rPr>
            <w:rFonts w:hint="eastAsia"/>
          </w:rPr>
          <w:fldChar w:fldCharType="separate"/>
        </w:r>
      </w:ins>
      <w:ins w:id="3103" w:author="Rapporteur" w:date="2025-09-08T12:12:00Z" w16du:dateUtc="2025-09-08T04:12:00Z">
        <w:r>
          <w:t>237</w:t>
        </w:r>
      </w:ins>
      <w:ins w:id="3104" w:author="Rapporteur" w:date="2025-09-08T12:11:00Z" w16du:dateUtc="2025-09-08T04:11:00Z">
        <w:r>
          <w:rPr>
            <w:rFonts w:hint="eastAsia"/>
          </w:rPr>
          <w:fldChar w:fldCharType="end"/>
        </w:r>
      </w:ins>
    </w:p>
    <w:p w14:paraId="15F8A982" w14:textId="2C7911C7" w:rsidR="00EB6C96" w:rsidRDefault="00EB6C96">
      <w:pPr>
        <w:pStyle w:val="TOC3"/>
        <w:rPr>
          <w:ins w:id="31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06" w:author="Rapporteur" w:date="2025-09-08T12:11:00Z" w16du:dateUtc="2025-09-08T04:11:00Z">
        <w:r>
          <w:rPr>
            <w:rFonts w:hint="eastAsia"/>
          </w:rPr>
          <w:t>7.2.2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_Toc208226519 \h</w:instrText>
        </w:r>
        <w:r>
          <w:rPr>
            <w:rFonts w:hint="eastAsia"/>
          </w:rPr>
          <w:instrText xml:space="preserve"> </w:instrText>
        </w:r>
      </w:ins>
      <w:r>
        <w:rPr>
          <w:rFonts w:hint="eastAsia"/>
        </w:rPr>
      </w:r>
      <w:ins w:id="3107" w:author="Rapporteur" w:date="2025-09-08T12:11:00Z" w16du:dateUtc="2025-09-08T04:11:00Z">
        <w:r>
          <w:rPr>
            <w:rFonts w:hint="eastAsia"/>
          </w:rPr>
          <w:fldChar w:fldCharType="separate"/>
        </w:r>
      </w:ins>
      <w:ins w:id="3108" w:author="Rapporteur" w:date="2025-09-08T12:12:00Z" w16du:dateUtc="2025-09-08T04:12:00Z">
        <w:r>
          <w:t>237</w:t>
        </w:r>
      </w:ins>
      <w:ins w:id="3109" w:author="Rapporteur" w:date="2025-09-08T12:11:00Z" w16du:dateUtc="2025-09-08T04:11:00Z">
        <w:r>
          <w:rPr>
            <w:rFonts w:hint="eastAsia"/>
          </w:rPr>
          <w:fldChar w:fldCharType="end"/>
        </w:r>
      </w:ins>
    </w:p>
    <w:p w14:paraId="7F8B98A5" w14:textId="4A6DE242" w:rsidR="00EB6C96" w:rsidRDefault="00EB6C96">
      <w:pPr>
        <w:pStyle w:val="TOC3"/>
        <w:rPr>
          <w:ins w:id="31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11" w:author="Rapporteur" w:date="2025-09-08T12:11:00Z" w16du:dateUtc="2025-09-08T04:11:00Z">
        <w:r>
          <w:rPr>
            <w:rFonts w:hint="eastAsia"/>
          </w:rPr>
          <w:t>7.2.3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_Toc208226520 \h</w:instrText>
        </w:r>
        <w:r>
          <w:rPr>
            <w:rFonts w:hint="eastAsia"/>
          </w:rPr>
          <w:instrText xml:space="preserve"> </w:instrText>
        </w:r>
      </w:ins>
      <w:r>
        <w:rPr>
          <w:rFonts w:hint="eastAsia"/>
        </w:rPr>
      </w:r>
      <w:ins w:id="3112" w:author="Rapporteur" w:date="2025-09-08T12:11:00Z" w16du:dateUtc="2025-09-08T04:11:00Z">
        <w:r>
          <w:rPr>
            <w:rFonts w:hint="eastAsia"/>
          </w:rPr>
          <w:fldChar w:fldCharType="separate"/>
        </w:r>
      </w:ins>
      <w:ins w:id="3113" w:author="Rapporteur" w:date="2025-09-08T12:12:00Z" w16du:dateUtc="2025-09-08T04:12:00Z">
        <w:r>
          <w:t>238</w:t>
        </w:r>
      </w:ins>
      <w:ins w:id="3114" w:author="Rapporteur" w:date="2025-09-08T12:11:00Z" w16du:dateUtc="2025-09-08T04:11:00Z">
        <w:r>
          <w:rPr>
            <w:rFonts w:hint="eastAsia"/>
          </w:rPr>
          <w:fldChar w:fldCharType="end"/>
        </w:r>
      </w:ins>
    </w:p>
    <w:p w14:paraId="296BE987" w14:textId="7EBD3431" w:rsidR="00EB6C96" w:rsidRDefault="00EB6C96">
      <w:pPr>
        <w:pStyle w:val="TOC3"/>
        <w:rPr>
          <w:ins w:id="31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16" w:author="Rapporteur" w:date="2025-09-08T12:11:00Z" w16du:dateUtc="2025-09-08T04:11:00Z">
        <w:r>
          <w:rPr>
            <w:rFonts w:hint="eastAsia"/>
          </w:rPr>
          <w:t>7.2.4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_Toc208226521 \h</w:instrText>
        </w:r>
        <w:r>
          <w:rPr>
            <w:rFonts w:hint="eastAsia"/>
          </w:rPr>
          <w:instrText xml:space="preserve"> </w:instrText>
        </w:r>
      </w:ins>
      <w:r>
        <w:rPr>
          <w:rFonts w:hint="eastAsia"/>
        </w:rPr>
      </w:r>
      <w:ins w:id="3117" w:author="Rapporteur" w:date="2025-09-08T12:11:00Z" w16du:dateUtc="2025-09-08T04:11:00Z">
        <w:r>
          <w:rPr>
            <w:rFonts w:hint="eastAsia"/>
          </w:rPr>
          <w:fldChar w:fldCharType="separate"/>
        </w:r>
      </w:ins>
      <w:ins w:id="3118" w:author="Rapporteur" w:date="2025-09-08T12:12:00Z" w16du:dateUtc="2025-09-08T04:12:00Z">
        <w:r>
          <w:t>238</w:t>
        </w:r>
      </w:ins>
      <w:ins w:id="3119" w:author="Rapporteur" w:date="2025-09-08T12:11:00Z" w16du:dateUtc="2025-09-08T04:11:00Z">
        <w:r>
          <w:rPr>
            <w:rFonts w:hint="eastAsia"/>
          </w:rPr>
          <w:fldChar w:fldCharType="end"/>
        </w:r>
      </w:ins>
    </w:p>
    <w:p w14:paraId="2BEAB5FD" w14:textId="740B48C3" w:rsidR="00EB6C96" w:rsidRDefault="00EB6C96">
      <w:pPr>
        <w:pStyle w:val="TOC3"/>
        <w:rPr>
          <w:ins w:id="31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21" w:author="Rapporteur" w:date="2025-09-08T12:11:00Z" w16du:dateUtc="2025-09-08T04:11:00Z">
        <w:r>
          <w:rPr>
            <w:rFonts w:hint="eastAsia"/>
          </w:rPr>
          <w:t>7.2.5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_Toc208226522 \h</w:instrText>
        </w:r>
        <w:r>
          <w:rPr>
            <w:rFonts w:hint="eastAsia"/>
          </w:rPr>
          <w:instrText xml:space="preserve"> </w:instrText>
        </w:r>
      </w:ins>
      <w:r>
        <w:rPr>
          <w:rFonts w:hint="eastAsia"/>
        </w:rPr>
      </w:r>
      <w:ins w:id="3122" w:author="Rapporteur" w:date="2025-09-08T12:11:00Z" w16du:dateUtc="2025-09-08T04:11:00Z">
        <w:r>
          <w:rPr>
            <w:rFonts w:hint="eastAsia"/>
          </w:rPr>
          <w:fldChar w:fldCharType="separate"/>
        </w:r>
      </w:ins>
      <w:ins w:id="3123" w:author="Rapporteur" w:date="2025-09-08T12:12:00Z" w16du:dateUtc="2025-09-08T04:12:00Z">
        <w:r>
          <w:t>238</w:t>
        </w:r>
      </w:ins>
      <w:ins w:id="3124" w:author="Rapporteur" w:date="2025-09-08T12:11:00Z" w16du:dateUtc="2025-09-08T04:11:00Z">
        <w:r>
          <w:rPr>
            <w:rFonts w:hint="eastAsia"/>
          </w:rPr>
          <w:fldChar w:fldCharType="end"/>
        </w:r>
      </w:ins>
    </w:p>
    <w:p w14:paraId="66546B7F" w14:textId="6715525C" w:rsidR="00EB6C96" w:rsidRDefault="00EB6C96">
      <w:pPr>
        <w:pStyle w:val="TOC3"/>
        <w:rPr>
          <w:ins w:id="31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26" w:author="Rapporteur" w:date="2025-09-08T12:11:00Z" w16du:dateUtc="2025-09-08T04:11:00Z">
        <w:r>
          <w:rPr>
            <w:rFonts w:hint="eastAsia"/>
          </w:rPr>
          <w:t>7.2.6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_Toc208226523 \h</w:instrText>
        </w:r>
        <w:r>
          <w:rPr>
            <w:rFonts w:hint="eastAsia"/>
          </w:rPr>
          <w:instrText xml:space="preserve"> </w:instrText>
        </w:r>
      </w:ins>
      <w:r>
        <w:rPr>
          <w:rFonts w:hint="eastAsia"/>
        </w:rPr>
      </w:r>
      <w:ins w:id="3127" w:author="Rapporteur" w:date="2025-09-08T12:11:00Z" w16du:dateUtc="2025-09-08T04:11:00Z">
        <w:r>
          <w:rPr>
            <w:rFonts w:hint="eastAsia"/>
          </w:rPr>
          <w:fldChar w:fldCharType="separate"/>
        </w:r>
      </w:ins>
      <w:ins w:id="3128" w:author="Rapporteur" w:date="2025-09-08T12:12:00Z" w16du:dateUtc="2025-09-08T04:12:00Z">
        <w:r>
          <w:t>239</w:t>
        </w:r>
      </w:ins>
      <w:ins w:id="3129" w:author="Rapporteur" w:date="2025-09-08T12:11:00Z" w16du:dateUtc="2025-09-08T04:11:00Z">
        <w:r>
          <w:rPr>
            <w:rFonts w:hint="eastAsia"/>
          </w:rPr>
          <w:fldChar w:fldCharType="end"/>
        </w:r>
      </w:ins>
    </w:p>
    <w:p w14:paraId="4FACD701" w14:textId="45096052" w:rsidR="00EB6C96" w:rsidRDefault="00EB6C96">
      <w:pPr>
        <w:pStyle w:val="TOC2"/>
        <w:rPr>
          <w:ins w:id="31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31" w:author="Rapporteur" w:date="2025-09-08T12:11:00Z" w16du:dateUtc="2025-09-08T04:11:00Z">
        <w:r>
          <w:rPr>
            <w:rFonts w:hint="eastAsia"/>
          </w:rPr>
          <w:t>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sidRPr="00E923EE">
          <w:rPr>
            <w:rFonts w:eastAsiaTheme="minorEastAsia" w:hint="eastAsia"/>
            <w:lang w:eastAsia="zh-CN"/>
          </w:rPr>
          <w:t>c</w:t>
        </w:r>
        <w:r>
          <w:rPr>
            <w:rFonts w:hint="eastAsia"/>
          </w:rPr>
          <w:t>ase on safety assistance for vulnerable pedestrians</w:t>
        </w:r>
        <w:r>
          <w:rPr>
            <w:rFonts w:hint="eastAsia"/>
          </w:rPr>
          <w:tab/>
        </w:r>
        <w:r>
          <w:rPr>
            <w:rFonts w:hint="eastAsia"/>
          </w:rPr>
          <w:fldChar w:fldCharType="begin"/>
        </w:r>
        <w:r>
          <w:rPr>
            <w:rFonts w:hint="eastAsia"/>
          </w:rPr>
          <w:instrText xml:space="preserve"> </w:instrText>
        </w:r>
        <w:r>
          <w:instrText>PAGEREF _Toc208226524 \h</w:instrText>
        </w:r>
        <w:r>
          <w:rPr>
            <w:rFonts w:hint="eastAsia"/>
          </w:rPr>
          <w:instrText xml:space="preserve"> </w:instrText>
        </w:r>
      </w:ins>
      <w:r>
        <w:rPr>
          <w:rFonts w:hint="eastAsia"/>
        </w:rPr>
      </w:r>
      <w:ins w:id="3132" w:author="Rapporteur" w:date="2025-09-08T12:11:00Z" w16du:dateUtc="2025-09-08T04:11:00Z">
        <w:r>
          <w:rPr>
            <w:rFonts w:hint="eastAsia"/>
          </w:rPr>
          <w:fldChar w:fldCharType="separate"/>
        </w:r>
      </w:ins>
      <w:ins w:id="3133" w:author="Rapporteur" w:date="2025-09-08T12:12:00Z" w16du:dateUtc="2025-09-08T04:12:00Z">
        <w:r>
          <w:t>239</w:t>
        </w:r>
      </w:ins>
      <w:ins w:id="3134" w:author="Rapporteur" w:date="2025-09-08T12:11:00Z" w16du:dateUtc="2025-09-08T04:11:00Z">
        <w:r>
          <w:rPr>
            <w:rFonts w:hint="eastAsia"/>
          </w:rPr>
          <w:fldChar w:fldCharType="end"/>
        </w:r>
      </w:ins>
    </w:p>
    <w:p w14:paraId="34C12279" w14:textId="6D8FD659" w:rsidR="00EB6C96" w:rsidRDefault="00EB6C96">
      <w:pPr>
        <w:pStyle w:val="TOC3"/>
        <w:rPr>
          <w:ins w:id="31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36" w:author="Rapporteur" w:date="2025-09-08T12:11:00Z" w16du:dateUtc="2025-09-08T04:11:00Z">
        <w:r>
          <w:rPr>
            <w:rFonts w:hint="eastAsia"/>
          </w:rPr>
          <w:t>7.3.1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_Toc208226525 \h</w:instrText>
        </w:r>
        <w:r>
          <w:rPr>
            <w:rFonts w:hint="eastAsia"/>
          </w:rPr>
          <w:instrText xml:space="preserve"> </w:instrText>
        </w:r>
      </w:ins>
      <w:r>
        <w:rPr>
          <w:rFonts w:hint="eastAsia"/>
        </w:rPr>
      </w:r>
      <w:ins w:id="3137" w:author="Rapporteur" w:date="2025-09-08T12:11:00Z" w16du:dateUtc="2025-09-08T04:11:00Z">
        <w:r>
          <w:rPr>
            <w:rFonts w:hint="eastAsia"/>
          </w:rPr>
          <w:fldChar w:fldCharType="separate"/>
        </w:r>
      </w:ins>
      <w:ins w:id="3138" w:author="Rapporteur" w:date="2025-09-08T12:12:00Z" w16du:dateUtc="2025-09-08T04:12:00Z">
        <w:r>
          <w:t>239</w:t>
        </w:r>
      </w:ins>
      <w:ins w:id="3139" w:author="Rapporteur" w:date="2025-09-08T12:11:00Z" w16du:dateUtc="2025-09-08T04:11:00Z">
        <w:r>
          <w:rPr>
            <w:rFonts w:hint="eastAsia"/>
          </w:rPr>
          <w:fldChar w:fldCharType="end"/>
        </w:r>
      </w:ins>
    </w:p>
    <w:p w14:paraId="70543F04" w14:textId="3D132123" w:rsidR="00EB6C96" w:rsidRDefault="00EB6C96">
      <w:pPr>
        <w:pStyle w:val="TOC3"/>
        <w:rPr>
          <w:ins w:id="31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41" w:author="Rapporteur" w:date="2025-09-08T12:11:00Z" w16du:dateUtc="2025-09-08T04:11:00Z">
        <w:r>
          <w:rPr>
            <w:rFonts w:hint="eastAsia"/>
          </w:rPr>
          <w:t>7.3.2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_Toc208226526 \h</w:instrText>
        </w:r>
        <w:r>
          <w:rPr>
            <w:rFonts w:hint="eastAsia"/>
          </w:rPr>
          <w:instrText xml:space="preserve"> </w:instrText>
        </w:r>
      </w:ins>
      <w:r>
        <w:rPr>
          <w:rFonts w:hint="eastAsia"/>
        </w:rPr>
      </w:r>
      <w:ins w:id="3142" w:author="Rapporteur" w:date="2025-09-08T12:11:00Z" w16du:dateUtc="2025-09-08T04:11:00Z">
        <w:r>
          <w:rPr>
            <w:rFonts w:hint="eastAsia"/>
          </w:rPr>
          <w:fldChar w:fldCharType="separate"/>
        </w:r>
      </w:ins>
      <w:ins w:id="3143" w:author="Rapporteur" w:date="2025-09-08T12:12:00Z" w16du:dateUtc="2025-09-08T04:12:00Z">
        <w:r>
          <w:t>240</w:t>
        </w:r>
      </w:ins>
      <w:ins w:id="3144" w:author="Rapporteur" w:date="2025-09-08T12:11:00Z" w16du:dateUtc="2025-09-08T04:11:00Z">
        <w:r>
          <w:rPr>
            <w:rFonts w:hint="eastAsia"/>
          </w:rPr>
          <w:fldChar w:fldCharType="end"/>
        </w:r>
      </w:ins>
    </w:p>
    <w:p w14:paraId="6B026C18" w14:textId="53AC4E7D" w:rsidR="00EB6C96" w:rsidRDefault="00EB6C96">
      <w:pPr>
        <w:pStyle w:val="TOC3"/>
        <w:rPr>
          <w:ins w:id="31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46" w:author="Rapporteur" w:date="2025-09-08T12:11:00Z" w16du:dateUtc="2025-09-08T04:11:00Z">
        <w:r>
          <w:rPr>
            <w:rFonts w:hint="eastAsia"/>
          </w:rPr>
          <w:t>7.3.3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_Toc208226527 \h</w:instrText>
        </w:r>
        <w:r>
          <w:rPr>
            <w:rFonts w:hint="eastAsia"/>
          </w:rPr>
          <w:instrText xml:space="preserve"> </w:instrText>
        </w:r>
      </w:ins>
      <w:r>
        <w:rPr>
          <w:rFonts w:hint="eastAsia"/>
        </w:rPr>
      </w:r>
      <w:ins w:id="3147" w:author="Rapporteur" w:date="2025-09-08T12:11:00Z" w16du:dateUtc="2025-09-08T04:11:00Z">
        <w:r>
          <w:rPr>
            <w:rFonts w:hint="eastAsia"/>
          </w:rPr>
          <w:fldChar w:fldCharType="separate"/>
        </w:r>
      </w:ins>
      <w:ins w:id="3148" w:author="Rapporteur" w:date="2025-09-08T12:12:00Z" w16du:dateUtc="2025-09-08T04:12:00Z">
        <w:r>
          <w:t>240</w:t>
        </w:r>
      </w:ins>
      <w:ins w:id="3149" w:author="Rapporteur" w:date="2025-09-08T12:11:00Z" w16du:dateUtc="2025-09-08T04:11:00Z">
        <w:r>
          <w:rPr>
            <w:rFonts w:hint="eastAsia"/>
          </w:rPr>
          <w:fldChar w:fldCharType="end"/>
        </w:r>
      </w:ins>
    </w:p>
    <w:p w14:paraId="56F9C76F" w14:textId="40C619D3" w:rsidR="00EB6C96" w:rsidRDefault="00EB6C96">
      <w:pPr>
        <w:pStyle w:val="TOC3"/>
        <w:rPr>
          <w:ins w:id="31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51" w:author="Rapporteur" w:date="2025-09-08T12:11:00Z" w16du:dateUtc="2025-09-08T04:11:00Z">
        <w:r>
          <w:rPr>
            <w:rFonts w:hint="eastAsia"/>
          </w:rPr>
          <w:t>7.3.4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_Toc208226528 \h</w:instrText>
        </w:r>
        <w:r>
          <w:rPr>
            <w:rFonts w:hint="eastAsia"/>
          </w:rPr>
          <w:instrText xml:space="preserve"> </w:instrText>
        </w:r>
      </w:ins>
      <w:r>
        <w:rPr>
          <w:rFonts w:hint="eastAsia"/>
        </w:rPr>
      </w:r>
      <w:ins w:id="3152" w:author="Rapporteur" w:date="2025-09-08T12:11:00Z" w16du:dateUtc="2025-09-08T04:11:00Z">
        <w:r>
          <w:rPr>
            <w:rFonts w:hint="eastAsia"/>
          </w:rPr>
          <w:fldChar w:fldCharType="separate"/>
        </w:r>
      </w:ins>
      <w:ins w:id="3153" w:author="Rapporteur" w:date="2025-09-08T12:12:00Z" w16du:dateUtc="2025-09-08T04:12:00Z">
        <w:r>
          <w:t>240</w:t>
        </w:r>
      </w:ins>
      <w:ins w:id="3154" w:author="Rapporteur" w:date="2025-09-08T12:11:00Z" w16du:dateUtc="2025-09-08T04:11:00Z">
        <w:r>
          <w:rPr>
            <w:rFonts w:hint="eastAsia"/>
          </w:rPr>
          <w:fldChar w:fldCharType="end"/>
        </w:r>
      </w:ins>
    </w:p>
    <w:p w14:paraId="4764CAC2" w14:textId="58B0F9F3" w:rsidR="00EB6C96" w:rsidRDefault="00EB6C96">
      <w:pPr>
        <w:pStyle w:val="TOC3"/>
        <w:rPr>
          <w:ins w:id="31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56" w:author="Rapporteur" w:date="2025-09-08T12:11:00Z" w16du:dateUtc="2025-09-08T04:11:00Z">
        <w:r>
          <w:rPr>
            <w:rFonts w:hint="eastAsia"/>
          </w:rPr>
          <w:t>7.3.5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_Toc208226529 \h</w:instrText>
        </w:r>
        <w:r>
          <w:rPr>
            <w:rFonts w:hint="eastAsia"/>
          </w:rPr>
          <w:instrText xml:space="preserve"> </w:instrText>
        </w:r>
      </w:ins>
      <w:r>
        <w:rPr>
          <w:rFonts w:hint="eastAsia"/>
        </w:rPr>
      </w:r>
      <w:ins w:id="3157" w:author="Rapporteur" w:date="2025-09-08T12:11:00Z" w16du:dateUtc="2025-09-08T04:11:00Z">
        <w:r>
          <w:rPr>
            <w:rFonts w:hint="eastAsia"/>
          </w:rPr>
          <w:fldChar w:fldCharType="separate"/>
        </w:r>
      </w:ins>
      <w:ins w:id="3158" w:author="Rapporteur" w:date="2025-09-08T12:12:00Z" w16du:dateUtc="2025-09-08T04:12:00Z">
        <w:r>
          <w:t>240</w:t>
        </w:r>
      </w:ins>
      <w:ins w:id="3159" w:author="Rapporteur" w:date="2025-09-08T12:11:00Z" w16du:dateUtc="2025-09-08T04:11:00Z">
        <w:r>
          <w:rPr>
            <w:rFonts w:hint="eastAsia"/>
          </w:rPr>
          <w:fldChar w:fldCharType="end"/>
        </w:r>
      </w:ins>
    </w:p>
    <w:p w14:paraId="00C361BA" w14:textId="61723C0E" w:rsidR="00EB6C96" w:rsidRDefault="00EB6C96">
      <w:pPr>
        <w:pStyle w:val="TOC3"/>
        <w:rPr>
          <w:ins w:id="31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61" w:author="Rapporteur" w:date="2025-09-08T12:11:00Z" w16du:dateUtc="2025-09-08T04:11:00Z">
        <w:r>
          <w:rPr>
            <w:rFonts w:hint="eastAsia"/>
          </w:rPr>
          <w:t>7.3.6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_Toc208226530 \h</w:instrText>
        </w:r>
        <w:r>
          <w:rPr>
            <w:rFonts w:hint="eastAsia"/>
          </w:rPr>
          <w:instrText xml:space="preserve"> </w:instrText>
        </w:r>
      </w:ins>
      <w:r>
        <w:rPr>
          <w:rFonts w:hint="eastAsia"/>
        </w:rPr>
      </w:r>
      <w:ins w:id="3162" w:author="Rapporteur" w:date="2025-09-08T12:11:00Z" w16du:dateUtc="2025-09-08T04:11:00Z">
        <w:r>
          <w:rPr>
            <w:rFonts w:hint="eastAsia"/>
          </w:rPr>
          <w:fldChar w:fldCharType="separate"/>
        </w:r>
      </w:ins>
      <w:ins w:id="3163" w:author="Rapporteur" w:date="2025-09-08T12:12:00Z" w16du:dateUtc="2025-09-08T04:12:00Z">
        <w:r>
          <w:t>240</w:t>
        </w:r>
      </w:ins>
      <w:ins w:id="3164" w:author="Rapporteur" w:date="2025-09-08T12:11:00Z" w16du:dateUtc="2025-09-08T04:11:00Z">
        <w:r>
          <w:rPr>
            <w:rFonts w:hint="eastAsia"/>
          </w:rPr>
          <w:fldChar w:fldCharType="end"/>
        </w:r>
      </w:ins>
    </w:p>
    <w:p w14:paraId="6288C99A" w14:textId="476FDA46" w:rsidR="00EB6C96" w:rsidRDefault="00EB6C96">
      <w:pPr>
        <w:pStyle w:val="TOC2"/>
        <w:rPr>
          <w:ins w:id="31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66" w:author="Rapporteur" w:date="2025-09-08T12:11:00Z" w16du:dateUtc="2025-09-08T04:11:00Z">
        <w:r>
          <w:rPr>
            <w:rFonts w:hint="eastAsia"/>
          </w:rPr>
          <w:t>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for high-resolution topographical maps</w:t>
        </w:r>
        <w:r>
          <w:rPr>
            <w:rFonts w:hint="eastAsia"/>
          </w:rPr>
          <w:tab/>
        </w:r>
        <w:r>
          <w:rPr>
            <w:rFonts w:hint="eastAsia"/>
          </w:rPr>
          <w:fldChar w:fldCharType="begin"/>
        </w:r>
        <w:r>
          <w:rPr>
            <w:rFonts w:hint="eastAsia"/>
          </w:rPr>
          <w:instrText xml:space="preserve"> </w:instrText>
        </w:r>
        <w:r>
          <w:instrText>PAGEREF _Toc208226531 \h</w:instrText>
        </w:r>
        <w:r>
          <w:rPr>
            <w:rFonts w:hint="eastAsia"/>
          </w:rPr>
          <w:instrText xml:space="preserve"> </w:instrText>
        </w:r>
      </w:ins>
      <w:r>
        <w:rPr>
          <w:rFonts w:hint="eastAsia"/>
        </w:rPr>
      </w:r>
      <w:ins w:id="3167" w:author="Rapporteur" w:date="2025-09-08T12:11:00Z" w16du:dateUtc="2025-09-08T04:11:00Z">
        <w:r>
          <w:rPr>
            <w:rFonts w:hint="eastAsia"/>
          </w:rPr>
          <w:fldChar w:fldCharType="separate"/>
        </w:r>
      </w:ins>
      <w:ins w:id="3168" w:author="Rapporteur" w:date="2025-09-08T12:12:00Z" w16du:dateUtc="2025-09-08T04:12:00Z">
        <w:r>
          <w:t>241</w:t>
        </w:r>
      </w:ins>
      <w:ins w:id="3169" w:author="Rapporteur" w:date="2025-09-08T12:11:00Z" w16du:dateUtc="2025-09-08T04:11:00Z">
        <w:r>
          <w:rPr>
            <w:rFonts w:hint="eastAsia"/>
          </w:rPr>
          <w:fldChar w:fldCharType="end"/>
        </w:r>
      </w:ins>
    </w:p>
    <w:p w14:paraId="34AAF928" w14:textId="3B37229E" w:rsidR="00EB6C96" w:rsidRDefault="00EB6C96">
      <w:pPr>
        <w:pStyle w:val="TOC3"/>
        <w:rPr>
          <w:ins w:id="31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71" w:author="Rapporteur" w:date="2025-09-08T12:11:00Z" w16du:dateUtc="2025-09-08T04:11:00Z">
        <w:r>
          <w:rPr>
            <w:rFonts w:hint="eastAsia"/>
          </w:rPr>
          <w:t>7.4.1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_Toc208226532 \h</w:instrText>
        </w:r>
        <w:r>
          <w:rPr>
            <w:rFonts w:hint="eastAsia"/>
          </w:rPr>
          <w:instrText xml:space="preserve"> </w:instrText>
        </w:r>
      </w:ins>
      <w:r>
        <w:rPr>
          <w:rFonts w:hint="eastAsia"/>
        </w:rPr>
      </w:r>
      <w:ins w:id="3172" w:author="Rapporteur" w:date="2025-09-08T12:11:00Z" w16du:dateUtc="2025-09-08T04:11:00Z">
        <w:r>
          <w:rPr>
            <w:rFonts w:hint="eastAsia"/>
          </w:rPr>
          <w:fldChar w:fldCharType="separate"/>
        </w:r>
      </w:ins>
      <w:ins w:id="3173" w:author="Rapporteur" w:date="2025-09-08T12:12:00Z" w16du:dateUtc="2025-09-08T04:12:00Z">
        <w:r>
          <w:t>241</w:t>
        </w:r>
      </w:ins>
      <w:ins w:id="3174" w:author="Rapporteur" w:date="2025-09-08T12:11:00Z" w16du:dateUtc="2025-09-08T04:11:00Z">
        <w:r>
          <w:rPr>
            <w:rFonts w:hint="eastAsia"/>
          </w:rPr>
          <w:fldChar w:fldCharType="end"/>
        </w:r>
      </w:ins>
    </w:p>
    <w:p w14:paraId="1E253B2A" w14:textId="7258C362" w:rsidR="00EB6C96" w:rsidRDefault="00EB6C96">
      <w:pPr>
        <w:pStyle w:val="TOC3"/>
        <w:rPr>
          <w:ins w:id="31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76" w:author="Rapporteur" w:date="2025-09-08T12:11:00Z" w16du:dateUtc="2025-09-08T04:11:00Z">
        <w:r>
          <w:rPr>
            <w:rFonts w:hint="eastAsia"/>
          </w:rPr>
          <w:t>7.4.2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_Toc208226533 \h</w:instrText>
        </w:r>
        <w:r>
          <w:rPr>
            <w:rFonts w:hint="eastAsia"/>
          </w:rPr>
          <w:instrText xml:space="preserve"> </w:instrText>
        </w:r>
      </w:ins>
      <w:r>
        <w:rPr>
          <w:rFonts w:hint="eastAsia"/>
        </w:rPr>
      </w:r>
      <w:ins w:id="3177" w:author="Rapporteur" w:date="2025-09-08T12:11:00Z" w16du:dateUtc="2025-09-08T04:11:00Z">
        <w:r>
          <w:rPr>
            <w:rFonts w:hint="eastAsia"/>
          </w:rPr>
          <w:fldChar w:fldCharType="separate"/>
        </w:r>
      </w:ins>
      <w:ins w:id="3178" w:author="Rapporteur" w:date="2025-09-08T12:12:00Z" w16du:dateUtc="2025-09-08T04:12:00Z">
        <w:r>
          <w:t>242</w:t>
        </w:r>
      </w:ins>
      <w:ins w:id="3179" w:author="Rapporteur" w:date="2025-09-08T12:11:00Z" w16du:dateUtc="2025-09-08T04:11:00Z">
        <w:r>
          <w:rPr>
            <w:rFonts w:hint="eastAsia"/>
          </w:rPr>
          <w:fldChar w:fldCharType="end"/>
        </w:r>
      </w:ins>
    </w:p>
    <w:p w14:paraId="155B869D" w14:textId="5B5B2FE9" w:rsidR="00EB6C96" w:rsidRDefault="00EB6C96">
      <w:pPr>
        <w:pStyle w:val="TOC3"/>
        <w:rPr>
          <w:ins w:id="31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81" w:author="Rapporteur" w:date="2025-09-08T12:11:00Z" w16du:dateUtc="2025-09-08T04:11:00Z">
        <w:r>
          <w:rPr>
            <w:rFonts w:hint="eastAsia"/>
          </w:rPr>
          <w:t>7.4.3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_Toc208226534 \h</w:instrText>
        </w:r>
        <w:r>
          <w:rPr>
            <w:rFonts w:hint="eastAsia"/>
          </w:rPr>
          <w:instrText xml:space="preserve"> </w:instrText>
        </w:r>
      </w:ins>
      <w:r>
        <w:rPr>
          <w:rFonts w:hint="eastAsia"/>
        </w:rPr>
      </w:r>
      <w:ins w:id="3182" w:author="Rapporteur" w:date="2025-09-08T12:11:00Z" w16du:dateUtc="2025-09-08T04:11:00Z">
        <w:r>
          <w:rPr>
            <w:rFonts w:hint="eastAsia"/>
          </w:rPr>
          <w:fldChar w:fldCharType="separate"/>
        </w:r>
      </w:ins>
      <w:ins w:id="3183" w:author="Rapporteur" w:date="2025-09-08T12:12:00Z" w16du:dateUtc="2025-09-08T04:12:00Z">
        <w:r>
          <w:t>242</w:t>
        </w:r>
      </w:ins>
      <w:ins w:id="3184" w:author="Rapporteur" w:date="2025-09-08T12:11:00Z" w16du:dateUtc="2025-09-08T04:11:00Z">
        <w:r>
          <w:rPr>
            <w:rFonts w:hint="eastAsia"/>
          </w:rPr>
          <w:fldChar w:fldCharType="end"/>
        </w:r>
      </w:ins>
    </w:p>
    <w:p w14:paraId="7347EC08" w14:textId="331B3C58" w:rsidR="00EB6C96" w:rsidRDefault="00EB6C96">
      <w:pPr>
        <w:pStyle w:val="TOC3"/>
        <w:rPr>
          <w:ins w:id="31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86" w:author="Rapporteur" w:date="2025-09-08T12:11:00Z" w16du:dateUtc="2025-09-08T04:11:00Z">
        <w:r>
          <w:rPr>
            <w:rFonts w:hint="eastAsia"/>
          </w:rPr>
          <w:t>7.4.4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_Toc208226535 \h</w:instrText>
        </w:r>
        <w:r>
          <w:rPr>
            <w:rFonts w:hint="eastAsia"/>
          </w:rPr>
          <w:instrText xml:space="preserve"> </w:instrText>
        </w:r>
      </w:ins>
      <w:r>
        <w:rPr>
          <w:rFonts w:hint="eastAsia"/>
        </w:rPr>
      </w:r>
      <w:ins w:id="3187" w:author="Rapporteur" w:date="2025-09-08T12:11:00Z" w16du:dateUtc="2025-09-08T04:11:00Z">
        <w:r>
          <w:rPr>
            <w:rFonts w:hint="eastAsia"/>
          </w:rPr>
          <w:fldChar w:fldCharType="separate"/>
        </w:r>
      </w:ins>
      <w:ins w:id="3188" w:author="Rapporteur" w:date="2025-09-08T12:12:00Z" w16du:dateUtc="2025-09-08T04:12:00Z">
        <w:r>
          <w:t>242</w:t>
        </w:r>
      </w:ins>
      <w:ins w:id="3189" w:author="Rapporteur" w:date="2025-09-08T12:11:00Z" w16du:dateUtc="2025-09-08T04:11:00Z">
        <w:r>
          <w:rPr>
            <w:rFonts w:hint="eastAsia"/>
          </w:rPr>
          <w:fldChar w:fldCharType="end"/>
        </w:r>
      </w:ins>
    </w:p>
    <w:p w14:paraId="2936D52F" w14:textId="5051DB9F" w:rsidR="00EB6C96" w:rsidRDefault="00EB6C96">
      <w:pPr>
        <w:pStyle w:val="TOC3"/>
        <w:rPr>
          <w:ins w:id="31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91" w:author="Rapporteur" w:date="2025-09-08T12:11:00Z" w16du:dateUtc="2025-09-08T04:11:00Z">
        <w:r>
          <w:rPr>
            <w:rFonts w:hint="eastAsia"/>
          </w:rPr>
          <w:t>7.4.5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_Toc208226536 \h</w:instrText>
        </w:r>
        <w:r>
          <w:rPr>
            <w:rFonts w:hint="eastAsia"/>
          </w:rPr>
          <w:instrText xml:space="preserve"> </w:instrText>
        </w:r>
      </w:ins>
      <w:r>
        <w:rPr>
          <w:rFonts w:hint="eastAsia"/>
        </w:rPr>
      </w:r>
      <w:ins w:id="3192" w:author="Rapporteur" w:date="2025-09-08T12:11:00Z" w16du:dateUtc="2025-09-08T04:11:00Z">
        <w:r>
          <w:rPr>
            <w:rFonts w:hint="eastAsia"/>
          </w:rPr>
          <w:fldChar w:fldCharType="separate"/>
        </w:r>
      </w:ins>
      <w:ins w:id="3193" w:author="Rapporteur" w:date="2025-09-08T12:12:00Z" w16du:dateUtc="2025-09-08T04:12:00Z">
        <w:r>
          <w:t>242</w:t>
        </w:r>
      </w:ins>
      <w:ins w:id="3194" w:author="Rapporteur" w:date="2025-09-08T12:11:00Z" w16du:dateUtc="2025-09-08T04:11:00Z">
        <w:r>
          <w:rPr>
            <w:rFonts w:hint="eastAsia"/>
          </w:rPr>
          <w:fldChar w:fldCharType="end"/>
        </w:r>
      </w:ins>
    </w:p>
    <w:p w14:paraId="379D43AB" w14:textId="4DB10AC3" w:rsidR="00EB6C96" w:rsidRDefault="00EB6C96">
      <w:pPr>
        <w:pStyle w:val="TOC3"/>
        <w:rPr>
          <w:ins w:id="31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196" w:author="Rapporteur" w:date="2025-09-08T12:11:00Z" w16du:dateUtc="2025-09-08T04:11:00Z">
        <w:r>
          <w:rPr>
            <w:rFonts w:hint="eastAsia"/>
          </w:rPr>
          <w:t>7.4.6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_Toc208226537 \h</w:instrText>
        </w:r>
        <w:r>
          <w:rPr>
            <w:rFonts w:hint="eastAsia"/>
          </w:rPr>
          <w:instrText xml:space="preserve"> </w:instrText>
        </w:r>
      </w:ins>
      <w:r>
        <w:rPr>
          <w:rFonts w:hint="eastAsia"/>
        </w:rPr>
      </w:r>
      <w:ins w:id="3197" w:author="Rapporteur" w:date="2025-09-08T12:11:00Z" w16du:dateUtc="2025-09-08T04:11:00Z">
        <w:r>
          <w:rPr>
            <w:rFonts w:hint="eastAsia"/>
          </w:rPr>
          <w:fldChar w:fldCharType="separate"/>
        </w:r>
      </w:ins>
      <w:ins w:id="3198" w:author="Rapporteur" w:date="2025-09-08T12:12:00Z" w16du:dateUtc="2025-09-08T04:12:00Z">
        <w:r>
          <w:t>242</w:t>
        </w:r>
      </w:ins>
      <w:ins w:id="3199" w:author="Rapporteur" w:date="2025-09-08T12:11:00Z" w16du:dateUtc="2025-09-08T04:11:00Z">
        <w:r>
          <w:rPr>
            <w:rFonts w:hint="eastAsia"/>
          </w:rPr>
          <w:fldChar w:fldCharType="end"/>
        </w:r>
      </w:ins>
    </w:p>
    <w:p w14:paraId="2739B790" w14:textId="64333539" w:rsidR="00EB6C96" w:rsidRDefault="00EB6C96">
      <w:pPr>
        <w:pStyle w:val="TOC2"/>
        <w:rPr>
          <w:ins w:id="32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01" w:author="Rapporteur" w:date="2025-09-08T12:11:00Z" w16du:dateUtc="2025-09-08T04:11:00Z">
        <w:r>
          <w:rPr>
            <w:rFonts w:hint="eastAsia"/>
          </w:rPr>
          <w:t>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low-altitude UAV supervision</w:t>
        </w:r>
        <w:r>
          <w:rPr>
            <w:rFonts w:hint="eastAsia"/>
          </w:rPr>
          <w:tab/>
        </w:r>
        <w:r>
          <w:rPr>
            <w:rFonts w:hint="eastAsia"/>
          </w:rPr>
          <w:fldChar w:fldCharType="begin"/>
        </w:r>
        <w:r>
          <w:rPr>
            <w:rFonts w:hint="eastAsia"/>
          </w:rPr>
          <w:instrText xml:space="preserve"> </w:instrText>
        </w:r>
        <w:r>
          <w:instrText>PAGEREF _Toc208226538 \h</w:instrText>
        </w:r>
        <w:r>
          <w:rPr>
            <w:rFonts w:hint="eastAsia"/>
          </w:rPr>
          <w:instrText xml:space="preserve"> </w:instrText>
        </w:r>
      </w:ins>
      <w:r>
        <w:rPr>
          <w:rFonts w:hint="eastAsia"/>
        </w:rPr>
      </w:r>
      <w:ins w:id="3202" w:author="Rapporteur" w:date="2025-09-08T12:11:00Z" w16du:dateUtc="2025-09-08T04:11:00Z">
        <w:r>
          <w:rPr>
            <w:rFonts w:hint="eastAsia"/>
          </w:rPr>
          <w:fldChar w:fldCharType="separate"/>
        </w:r>
      </w:ins>
      <w:ins w:id="3203" w:author="Rapporteur" w:date="2025-09-08T12:12:00Z" w16du:dateUtc="2025-09-08T04:12:00Z">
        <w:r>
          <w:t>243</w:t>
        </w:r>
      </w:ins>
      <w:ins w:id="3204" w:author="Rapporteur" w:date="2025-09-08T12:11:00Z" w16du:dateUtc="2025-09-08T04:11:00Z">
        <w:r>
          <w:rPr>
            <w:rFonts w:hint="eastAsia"/>
          </w:rPr>
          <w:fldChar w:fldCharType="end"/>
        </w:r>
      </w:ins>
    </w:p>
    <w:p w14:paraId="6C43CAE1" w14:textId="27E051D2" w:rsidR="00EB6C96" w:rsidRDefault="00EB6C96">
      <w:pPr>
        <w:pStyle w:val="TOC3"/>
        <w:rPr>
          <w:ins w:id="32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06" w:author="Rapporteur" w:date="2025-09-08T12:11:00Z" w16du:dateUtc="2025-09-08T04:11:00Z">
        <w:r>
          <w:rPr>
            <w:rFonts w:hint="eastAsia"/>
          </w:rPr>
          <w:t>7.5.1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_Toc208226539 \h</w:instrText>
        </w:r>
        <w:r>
          <w:rPr>
            <w:rFonts w:hint="eastAsia"/>
          </w:rPr>
          <w:instrText xml:space="preserve"> </w:instrText>
        </w:r>
      </w:ins>
      <w:r>
        <w:rPr>
          <w:rFonts w:hint="eastAsia"/>
        </w:rPr>
      </w:r>
      <w:ins w:id="3207" w:author="Rapporteur" w:date="2025-09-08T12:11:00Z" w16du:dateUtc="2025-09-08T04:11:00Z">
        <w:r>
          <w:rPr>
            <w:rFonts w:hint="eastAsia"/>
          </w:rPr>
          <w:fldChar w:fldCharType="separate"/>
        </w:r>
      </w:ins>
      <w:ins w:id="3208" w:author="Rapporteur" w:date="2025-09-08T12:12:00Z" w16du:dateUtc="2025-09-08T04:12:00Z">
        <w:r>
          <w:t>243</w:t>
        </w:r>
      </w:ins>
      <w:ins w:id="3209" w:author="Rapporteur" w:date="2025-09-08T12:11:00Z" w16du:dateUtc="2025-09-08T04:11:00Z">
        <w:r>
          <w:rPr>
            <w:rFonts w:hint="eastAsia"/>
          </w:rPr>
          <w:fldChar w:fldCharType="end"/>
        </w:r>
      </w:ins>
    </w:p>
    <w:p w14:paraId="7FCB0315" w14:textId="666CBBDE" w:rsidR="00EB6C96" w:rsidRDefault="00EB6C96">
      <w:pPr>
        <w:pStyle w:val="TOC3"/>
        <w:rPr>
          <w:ins w:id="32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11" w:author="Rapporteur" w:date="2025-09-08T12:11:00Z" w16du:dateUtc="2025-09-08T04:11:00Z">
        <w:r>
          <w:rPr>
            <w:rFonts w:hint="eastAsia"/>
          </w:rPr>
          <w:t>7.5.2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_Toc208226540 \h</w:instrText>
        </w:r>
        <w:r>
          <w:rPr>
            <w:rFonts w:hint="eastAsia"/>
          </w:rPr>
          <w:instrText xml:space="preserve"> </w:instrText>
        </w:r>
      </w:ins>
      <w:r>
        <w:rPr>
          <w:rFonts w:hint="eastAsia"/>
        </w:rPr>
      </w:r>
      <w:ins w:id="3212" w:author="Rapporteur" w:date="2025-09-08T12:11:00Z" w16du:dateUtc="2025-09-08T04:11:00Z">
        <w:r>
          <w:rPr>
            <w:rFonts w:hint="eastAsia"/>
          </w:rPr>
          <w:fldChar w:fldCharType="separate"/>
        </w:r>
      </w:ins>
      <w:ins w:id="3213" w:author="Rapporteur" w:date="2025-09-08T12:12:00Z" w16du:dateUtc="2025-09-08T04:12:00Z">
        <w:r>
          <w:t>245</w:t>
        </w:r>
      </w:ins>
      <w:ins w:id="3214" w:author="Rapporteur" w:date="2025-09-08T12:11:00Z" w16du:dateUtc="2025-09-08T04:11:00Z">
        <w:r>
          <w:rPr>
            <w:rFonts w:hint="eastAsia"/>
          </w:rPr>
          <w:fldChar w:fldCharType="end"/>
        </w:r>
      </w:ins>
    </w:p>
    <w:p w14:paraId="2A424BD2" w14:textId="0D3D5DFF" w:rsidR="00EB6C96" w:rsidRDefault="00EB6C96">
      <w:pPr>
        <w:pStyle w:val="TOC3"/>
        <w:rPr>
          <w:ins w:id="32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16" w:author="Rapporteur" w:date="2025-09-08T12:11:00Z" w16du:dateUtc="2025-09-08T04:11:00Z">
        <w:r>
          <w:rPr>
            <w:rFonts w:hint="eastAsia"/>
          </w:rPr>
          <w:t>7.5.3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_Toc208226541 \h</w:instrText>
        </w:r>
        <w:r>
          <w:rPr>
            <w:rFonts w:hint="eastAsia"/>
          </w:rPr>
          <w:instrText xml:space="preserve"> </w:instrText>
        </w:r>
      </w:ins>
      <w:r>
        <w:rPr>
          <w:rFonts w:hint="eastAsia"/>
        </w:rPr>
      </w:r>
      <w:ins w:id="3217" w:author="Rapporteur" w:date="2025-09-08T12:11:00Z" w16du:dateUtc="2025-09-08T04:11:00Z">
        <w:r>
          <w:rPr>
            <w:rFonts w:hint="eastAsia"/>
          </w:rPr>
          <w:fldChar w:fldCharType="separate"/>
        </w:r>
      </w:ins>
      <w:ins w:id="3218" w:author="Rapporteur" w:date="2025-09-08T12:12:00Z" w16du:dateUtc="2025-09-08T04:12:00Z">
        <w:r>
          <w:t>245</w:t>
        </w:r>
      </w:ins>
      <w:ins w:id="3219" w:author="Rapporteur" w:date="2025-09-08T12:11:00Z" w16du:dateUtc="2025-09-08T04:11:00Z">
        <w:r>
          <w:rPr>
            <w:rFonts w:hint="eastAsia"/>
          </w:rPr>
          <w:fldChar w:fldCharType="end"/>
        </w:r>
      </w:ins>
    </w:p>
    <w:p w14:paraId="4C636F43" w14:textId="1F5745E7" w:rsidR="00EB6C96" w:rsidRDefault="00EB6C96">
      <w:pPr>
        <w:pStyle w:val="TOC3"/>
        <w:rPr>
          <w:ins w:id="32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21" w:author="Rapporteur" w:date="2025-09-08T12:11:00Z" w16du:dateUtc="2025-09-08T04:11:00Z">
        <w:r>
          <w:rPr>
            <w:rFonts w:hint="eastAsia"/>
          </w:rPr>
          <w:t>7.5.4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_Toc208226542 \h</w:instrText>
        </w:r>
        <w:r>
          <w:rPr>
            <w:rFonts w:hint="eastAsia"/>
          </w:rPr>
          <w:instrText xml:space="preserve"> </w:instrText>
        </w:r>
      </w:ins>
      <w:r>
        <w:rPr>
          <w:rFonts w:hint="eastAsia"/>
        </w:rPr>
      </w:r>
      <w:ins w:id="3222" w:author="Rapporteur" w:date="2025-09-08T12:11:00Z" w16du:dateUtc="2025-09-08T04:11:00Z">
        <w:r>
          <w:rPr>
            <w:rFonts w:hint="eastAsia"/>
          </w:rPr>
          <w:fldChar w:fldCharType="separate"/>
        </w:r>
      </w:ins>
      <w:ins w:id="3223" w:author="Rapporteur" w:date="2025-09-08T12:12:00Z" w16du:dateUtc="2025-09-08T04:12:00Z">
        <w:r>
          <w:t>246</w:t>
        </w:r>
      </w:ins>
      <w:ins w:id="3224" w:author="Rapporteur" w:date="2025-09-08T12:11:00Z" w16du:dateUtc="2025-09-08T04:11:00Z">
        <w:r>
          <w:rPr>
            <w:rFonts w:hint="eastAsia"/>
          </w:rPr>
          <w:fldChar w:fldCharType="end"/>
        </w:r>
      </w:ins>
    </w:p>
    <w:p w14:paraId="1DB02B1E" w14:textId="06CB42BA" w:rsidR="00EB6C96" w:rsidRDefault="00EB6C96">
      <w:pPr>
        <w:pStyle w:val="TOC3"/>
        <w:rPr>
          <w:ins w:id="32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26" w:author="Rapporteur" w:date="2025-09-08T12:11:00Z" w16du:dateUtc="2025-09-08T04:11:00Z">
        <w:r>
          <w:rPr>
            <w:rFonts w:hint="eastAsia"/>
          </w:rPr>
          <w:t>7.5.5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_Toc208226543 \h</w:instrText>
        </w:r>
        <w:r>
          <w:rPr>
            <w:rFonts w:hint="eastAsia"/>
          </w:rPr>
          <w:instrText xml:space="preserve"> </w:instrText>
        </w:r>
      </w:ins>
      <w:r>
        <w:rPr>
          <w:rFonts w:hint="eastAsia"/>
        </w:rPr>
      </w:r>
      <w:ins w:id="3227" w:author="Rapporteur" w:date="2025-09-08T12:11:00Z" w16du:dateUtc="2025-09-08T04:11:00Z">
        <w:r>
          <w:rPr>
            <w:rFonts w:hint="eastAsia"/>
          </w:rPr>
          <w:fldChar w:fldCharType="separate"/>
        </w:r>
      </w:ins>
      <w:ins w:id="3228" w:author="Rapporteur" w:date="2025-09-08T12:12:00Z" w16du:dateUtc="2025-09-08T04:12:00Z">
        <w:r>
          <w:t>246</w:t>
        </w:r>
      </w:ins>
      <w:ins w:id="3229" w:author="Rapporteur" w:date="2025-09-08T12:11:00Z" w16du:dateUtc="2025-09-08T04:11:00Z">
        <w:r>
          <w:rPr>
            <w:rFonts w:hint="eastAsia"/>
          </w:rPr>
          <w:fldChar w:fldCharType="end"/>
        </w:r>
      </w:ins>
    </w:p>
    <w:p w14:paraId="0A72E635" w14:textId="23C641D3" w:rsidR="00EB6C96" w:rsidRDefault="00EB6C96">
      <w:pPr>
        <w:pStyle w:val="TOC3"/>
        <w:rPr>
          <w:ins w:id="32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31" w:author="Rapporteur" w:date="2025-09-08T12:11:00Z" w16du:dateUtc="2025-09-08T04:11:00Z">
        <w:r>
          <w:rPr>
            <w:rFonts w:hint="eastAsia"/>
          </w:rPr>
          <w:t>7.5.6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_Toc208226544 \h</w:instrText>
        </w:r>
        <w:r>
          <w:rPr>
            <w:rFonts w:hint="eastAsia"/>
          </w:rPr>
          <w:instrText xml:space="preserve"> </w:instrText>
        </w:r>
      </w:ins>
      <w:r>
        <w:rPr>
          <w:rFonts w:hint="eastAsia"/>
        </w:rPr>
      </w:r>
      <w:ins w:id="3232" w:author="Rapporteur" w:date="2025-09-08T12:11:00Z" w16du:dateUtc="2025-09-08T04:11:00Z">
        <w:r>
          <w:rPr>
            <w:rFonts w:hint="eastAsia"/>
          </w:rPr>
          <w:fldChar w:fldCharType="separate"/>
        </w:r>
      </w:ins>
      <w:ins w:id="3233" w:author="Rapporteur" w:date="2025-09-08T12:12:00Z" w16du:dateUtc="2025-09-08T04:12:00Z">
        <w:r>
          <w:t>247</w:t>
        </w:r>
      </w:ins>
      <w:ins w:id="3234" w:author="Rapporteur" w:date="2025-09-08T12:11:00Z" w16du:dateUtc="2025-09-08T04:11:00Z">
        <w:r>
          <w:rPr>
            <w:rFonts w:hint="eastAsia"/>
          </w:rPr>
          <w:fldChar w:fldCharType="end"/>
        </w:r>
      </w:ins>
    </w:p>
    <w:p w14:paraId="74F63D97" w14:textId="041FBE18" w:rsidR="00EB6C96" w:rsidRDefault="00EB6C96">
      <w:pPr>
        <w:pStyle w:val="TOC2"/>
        <w:rPr>
          <w:ins w:id="32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36" w:author="Rapporteur" w:date="2025-09-08T12:11:00Z" w16du:dateUtc="2025-09-08T04:11:00Z">
        <w:r>
          <w:rPr>
            <w:rFonts w:hint="eastAsia"/>
          </w:rPr>
          <w:t>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sidRPr="00E923EE">
          <w:rPr>
            <w:rFonts w:eastAsiaTheme="minorEastAsia" w:hint="eastAsia"/>
            <w:lang w:eastAsia="zh-CN"/>
          </w:rPr>
          <w:t>c</w:t>
        </w:r>
        <w:r>
          <w:rPr>
            <w:rFonts w:hint="eastAsia"/>
          </w:rPr>
          <w:t xml:space="preserve">ase on </w:t>
        </w:r>
        <w:r w:rsidRPr="00E923EE">
          <w:rPr>
            <w:rFonts w:eastAsiaTheme="minorEastAsia" w:hint="eastAsia"/>
            <w:lang w:eastAsia="zh-CN"/>
          </w:rPr>
          <w:t>e</w:t>
        </w:r>
        <w:r>
          <w:rPr>
            <w:rFonts w:hint="eastAsia"/>
          </w:rPr>
          <w:t xml:space="preserve">nvironment </w:t>
        </w:r>
        <w:r w:rsidRPr="00E923EE">
          <w:rPr>
            <w:rFonts w:eastAsiaTheme="minorEastAsia" w:hint="eastAsia"/>
            <w:lang w:eastAsia="zh-CN"/>
          </w:rPr>
          <w:t>o</w:t>
        </w:r>
        <w:r>
          <w:rPr>
            <w:rFonts w:hint="eastAsia"/>
          </w:rPr>
          <w:t xml:space="preserve">bject </w:t>
        </w:r>
        <w:r w:rsidRPr="00E923EE">
          <w:rPr>
            <w:rFonts w:eastAsiaTheme="minorEastAsia" w:hint="eastAsia"/>
            <w:lang w:eastAsia="zh-CN"/>
          </w:rPr>
          <w:t>r</w:t>
        </w:r>
        <w:r>
          <w:rPr>
            <w:rFonts w:hint="eastAsia"/>
          </w:rPr>
          <w:t>econstruction</w:t>
        </w:r>
        <w:r>
          <w:rPr>
            <w:rFonts w:hint="eastAsia"/>
          </w:rPr>
          <w:tab/>
        </w:r>
        <w:r>
          <w:rPr>
            <w:rFonts w:hint="eastAsia"/>
          </w:rPr>
          <w:fldChar w:fldCharType="begin"/>
        </w:r>
        <w:r>
          <w:rPr>
            <w:rFonts w:hint="eastAsia"/>
          </w:rPr>
          <w:instrText xml:space="preserve"> </w:instrText>
        </w:r>
        <w:r>
          <w:instrText>PAGEREF _Toc208226545 \h</w:instrText>
        </w:r>
        <w:r>
          <w:rPr>
            <w:rFonts w:hint="eastAsia"/>
          </w:rPr>
          <w:instrText xml:space="preserve"> </w:instrText>
        </w:r>
      </w:ins>
      <w:r>
        <w:rPr>
          <w:rFonts w:hint="eastAsia"/>
        </w:rPr>
      </w:r>
      <w:ins w:id="3237" w:author="Rapporteur" w:date="2025-09-08T12:11:00Z" w16du:dateUtc="2025-09-08T04:11:00Z">
        <w:r>
          <w:rPr>
            <w:rFonts w:hint="eastAsia"/>
          </w:rPr>
          <w:fldChar w:fldCharType="separate"/>
        </w:r>
      </w:ins>
      <w:ins w:id="3238" w:author="Rapporteur" w:date="2025-09-08T12:12:00Z" w16du:dateUtc="2025-09-08T04:12:00Z">
        <w:r>
          <w:t>247</w:t>
        </w:r>
      </w:ins>
      <w:ins w:id="3239" w:author="Rapporteur" w:date="2025-09-08T12:11:00Z" w16du:dateUtc="2025-09-08T04:11:00Z">
        <w:r>
          <w:rPr>
            <w:rFonts w:hint="eastAsia"/>
          </w:rPr>
          <w:fldChar w:fldCharType="end"/>
        </w:r>
      </w:ins>
    </w:p>
    <w:p w14:paraId="25A5CEDB" w14:textId="470D35C5" w:rsidR="00EB6C96" w:rsidRDefault="00EB6C96">
      <w:pPr>
        <w:pStyle w:val="TOC3"/>
        <w:rPr>
          <w:ins w:id="32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41" w:author="Rapporteur" w:date="2025-09-08T12:11:00Z" w16du:dateUtc="2025-09-08T04:11:00Z">
        <w:r>
          <w:rPr>
            <w:rFonts w:hint="eastAsia"/>
          </w:rPr>
          <w:t>7.6.1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_Toc208226546 \h</w:instrText>
        </w:r>
        <w:r>
          <w:rPr>
            <w:rFonts w:hint="eastAsia"/>
          </w:rPr>
          <w:instrText xml:space="preserve"> </w:instrText>
        </w:r>
      </w:ins>
      <w:r>
        <w:rPr>
          <w:rFonts w:hint="eastAsia"/>
        </w:rPr>
      </w:r>
      <w:ins w:id="3242" w:author="Rapporteur" w:date="2025-09-08T12:11:00Z" w16du:dateUtc="2025-09-08T04:11:00Z">
        <w:r>
          <w:rPr>
            <w:rFonts w:hint="eastAsia"/>
          </w:rPr>
          <w:fldChar w:fldCharType="separate"/>
        </w:r>
      </w:ins>
      <w:ins w:id="3243" w:author="Rapporteur" w:date="2025-09-08T12:12:00Z" w16du:dateUtc="2025-09-08T04:12:00Z">
        <w:r>
          <w:t>247</w:t>
        </w:r>
      </w:ins>
      <w:ins w:id="3244" w:author="Rapporteur" w:date="2025-09-08T12:11:00Z" w16du:dateUtc="2025-09-08T04:11:00Z">
        <w:r>
          <w:rPr>
            <w:rFonts w:hint="eastAsia"/>
          </w:rPr>
          <w:fldChar w:fldCharType="end"/>
        </w:r>
      </w:ins>
    </w:p>
    <w:p w14:paraId="64FD6AEB" w14:textId="59343AC7" w:rsidR="00EB6C96" w:rsidRDefault="00EB6C96">
      <w:pPr>
        <w:pStyle w:val="TOC3"/>
        <w:rPr>
          <w:ins w:id="32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46" w:author="Rapporteur" w:date="2025-09-08T12:11:00Z" w16du:dateUtc="2025-09-08T04:11:00Z">
        <w:r>
          <w:rPr>
            <w:rFonts w:hint="eastAsia"/>
          </w:rPr>
          <w:t>7.6.2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_Toc208226547 \h</w:instrText>
        </w:r>
        <w:r>
          <w:rPr>
            <w:rFonts w:hint="eastAsia"/>
          </w:rPr>
          <w:instrText xml:space="preserve"> </w:instrText>
        </w:r>
      </w:ins>
      <w:r>
        <w:rPr>
          <w:rFonts w:hint="eastAsia"/>
        </w:rPr>
      </w:r>
      <w:ins w:id="3247" w:author="Rapporteur" w:date="2025-09-08T12:11:00Z" w16du:dateUtc="2025-09-08T04:11:00Z">
        <w:r>
          <w:rPr>
            <w:rFonts w:hint="eastAsia"/>
          </w:rPr>
          <w:fldChar w:fldCharType="separate"/>
        </w:r>
      </w:ins>
      <w:ins w:id="3248" w:author="Rapporteur" w:date="2025-09-08T12:12:00Z" w16du:dateUtc="2025-09-08T04:12:00Z">
        <w:r>
          <w:t>249</w:t>
        </w:r>
      </w:ins>
      <w:ins w:id="3249" w:author="Rapporteur" w:date="2025-09-08T12:11:00Z" w16du:dateUtc="2025-09-08T04:11:00Z">
        <w:r>
          <w:rPr>
            <w:rFonts w:hint="eastAsia"/>
          </w:rPr>
          <w:fldChar w:fldCharType="end"/>
        </w:r>
      </w:ins>
    </w:p>
    <w:p w14:paraId="68FB9E86" w14:textId="30945181" w:rsidR="00EB6C96" w:rsidRDefault="00EB6C96">
      <w:pPr>
        <w:pStyle w:val="TOC3"/>
        <w:rPr>
          <w:ins w:id="32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51" w:author="Rapporteur" w:date="2025-09-08T12:11:00Z" w16du:dateUtc="2025-09-08T04:11:00Z">
        <w:r>
          <w:rPr>
            <w:rFonts w:hint="eastAsia"/>
          </w:rPr>
          <w:t>7.6.3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_Toc208226548 \h</w:instrText>
        </w:r>
        <w:r>
          <w:rPr>
            <w:rFonts w:hint="eastAsia"/>
          </w:rPr>
          <w:instrText xml:space="preserve"> </w:instrText>
        </w:r>
      </w:ins>
      <w:r>
        <w:rPr>
          <w:rFonts w:hint="eastAsia"/>
        </w:rPr>
      </w:r>
      <w:ins w:id="3252" w:author="Rapporteur" w:date="2025-09-08T12:11:00Z" w16du:dateUtc="2025-09-08T04:11:00Z">
        <w:r>
          <w:rPr>
            <w:rFonts w:hint="eastAsia"/>
          </w:rPr>
          <w:fldChar w:fldCharType="separate"/>
        </w:r>
      </w:ins>
      <w:ins w:id="3253" w:author="Rapporteur" w:date="2025-09-08T12:12:00Z" w16du:dateUtc="2025-09-08T04:12:00Z">
        <w:r>
          <w:t>250</w:t>
        </w:r>
      </w:ins>
      <w:ins w:id="3254" w:author="Rapporteur" w:date="2025-09-08T12:11:00Z" w16du:dateUtc="2025-09-08T04:11:00Z">
        <w:r>
          <w:rPr>
            <w:rFonts w:hint="eastAsia"/>
          </w:rPr>
          <w:fldChar w:fldCharType="end"/>
        </w:r>
      </w:ins>
    </w:p>
    <w:p w14:paraId="17FD5CC3" w14:textId="4DD6721E" w:rsidR="00EB6C96" w:rsidRDefault="00EB6C96">
      <w:pPr>
        <w:pStyle w:val="TOC3"/>
        <w:rPr>
          <w:ins w:id="32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56" w:author="Rapporteur" w:date="2025-09-08T12:11:00Z" w16du:dateUtc="2025-09-08T04:11:00Z">
        <w:r>
          <w:rPr>
            <w:rFonts w:hint="eastAsia"/>
          </w:rPr>
          <w:t>7.6.4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_Toc208226549 \h</w:instrText>
        </w:r>
        <w:r>
          <w:rPr>
            <w:rFonts w:hint="eastAsia"/>
          </w:rPr>
          <w:instrText xml:space="preserve"> </w:instrText>
        </w:r>
      </w:ins>
      <w:r>
        <w:rPr>
          <w:rFonts w:hint="eastAsia"/>
        </w:rPr>
      </w:r>
      <w:ins w:id="3257" w:author="Rapporteur" w:date="2025-09-08T12:11:00Z" w16du:dateUtc="2025-09-08T04:11:00Z">
        <w:r>
          <w:rPr>
            <w:rFonts w:hint="eastAsia"/>
          </w:rPr>
          <w:fldChar w:fldCharType="separate"/>
        </w:r>
      </w:ins>
      <w:ins w:id="3258" w:author="Rapporteur" w:date="2025-09-08T12:12:00Z" w16du:dateUtc="2025-09-08T04:12:00Z">
        <w:r>
          <w:t>251</w:t>
        </w:r>
      </w:ins>
      <w:ins w:id="3259" w:author="Rapporteur" w:date="2025-09-08T12:11:00Z" w16du:dateUtc="2025-09-08T04:11:00Z">
        <w:r>
          <w:rPr>
            <w:rFonts w:hint="eastAsia"/>
          </w:rPr>
          <w:fldChar w:fldCharType="end"/>
        </w:r>
      </w:ins>
    </w:p>
    <w:p w14:paraId="6DDC75C3" w14:textId="00E1A068" w:rsidR="00EB6C96" w:rsidRDefault="00EB6C96">
      <w:pPr>
        <w:pStyle w:val="TOC3"/>
        <w:rPr>
          <w:ins w:id="32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61" w:author="Rapporteur" w:date="2025-09-08T12:11:00Z" w16du:dateUtc="2025-09-08T04:11:00Z">
        <w:r>
          <w:rPr>
            <w:rFonts w:hint="eastAsia"/>
          </w:rPr>
          <w:t>7.6.5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_Toc208226550 \h</w:instrText>
        </w:r>
        <w:r>
          <w:rPr>
            <w:rFonts w:hint="eastAsia"/>
          </w:rPr>
          <w:instrText xml:space="preserve"> </w:instrText>
        </w:r>
      </w:ins>
      <w:r>
        <w:rPr>
          <w:rFonts w:hint="eastAsia"/>
        </w:rPr>
      </w:r>
      <w:ins w:id="3262" w:author="Rapporteur" w:date="2025-09-08T12:11:00Z" w16du:dateUtc="2025-09-08T04:11:00Z">
        <w:r>
          <w:rPr>
            <w:rFonts w:hint="eastAsia"/>
          </w:rPr>
          <w:fldChar w:fldCharType="separate"/>
        </w:r>
      </w:ins>
      <w:ins w:id="3263" w:author="Rapporteur" w:date="2025-09-08T12:12:00Z" w16du:dateUtc="2025-09-08T04:12:00Z">
        <w:r>
          <w:t>251</w:t>
        </w:r>
      </w:ins>
      <w:ins w:id="3264" w:author="Rapporteur" w:date="2025-09-08T12:11:00Z" w16du:dateUtc="2025-09-08T04:11:00Z">
        <w:r>
          <w:rPr>
            <w:rFonts w:hint="eastAsia"/>
          </w:rPr>
          <w:fldChar w:fldCharType="end"/>
        </w:r>
      </w:ins>
    </w:p>
    <w:p w14:paraId="3D9E9A46" w14:textId="49CAAE0C" w:rsidR="00EB6C96" w:rsidRDefault="00EB6C96">
      <w:pPr>
        <w:pStyle w:val="TOC3"/>
        <w:rPr>
          <w:ins w:id="32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66" w:author="Rapporteur" w:date="2025-09-08T12:11:00Z" w16du:dateUtc="2025-09-08T04:11:00Z">
        <w:r>
          <w:rPr>
            <w:rFonts w:hint="eastAsia"/>
          </w:rPr>
          <w:t>7.6.6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_Toc208226551 \h</w:instrText>
        </w:r>
        <w:r>
          <w:rPr>
            <w:rFonts w:hint="eastAsia"/>
          </w:rPr>
          <w:instrText xml:space="preserve"> </w:instrText>
        </w:r>
      </w:ins>
      <w:r>
        <w:rPr>
          <w:rFonts w:hint="eastAsia"/>
        </w:rPr>
      </w:r>
      <w:ins w:id="3267" w:author="Rapporteur" w:date="2025-09-08T12:11:00Z" w16du:dateUtc="2025-09-08T04:11:00Z">
        <w:r>
          <w:rPr>
            <w:rFonts w:hint="eastAsia"/>
          </w:rPr>
          <w:fldChar w:fldCharType="separate"/>
        </w:r>
      </w:ins>
      <w:ins w:id="3268" w:author="Rapporteur" w:date="2025-09-08T12:12:00Z" w16du:dateUtc="2025-09-08T04:12:00Z">
        <w:r>
          <w:t>251</w:t>
        </w:r>
      </w:ins>
      <w:ins w:id="3269" w:author="Rapporteur" w:date="2025-09-08T12:11:00Z" w16du:dateUtc="2025-09-08T04:11:00Z">
        <w:r>
          <w:rPr>
            <w:rFonts w:hint="eastAsia"/>
          </w:rPr>
          <w:fldChar w:fldCharType="end"/>
        </w:r>
      </w:ins>
    </w:p>
    <w:p w14:paraId="08914095" w14:textId="02F38790" w:rsidR="00EB6C96" w:rsidRDefault="00EB6C96">
      <w:pPr>
        <w:pStyle w:val="TOC2"/>
        <w:rPr>
          <w:ins w:id="32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71" w:author="Rapporteur" w:date="2025-09-08T12:11:00Z" w16du:dateUtc="2025-09-08T04:11:00Z">
        <w:r>
          <w:rPr>
            <w:rFonts w:hint="eastAsia"/>
          </w:rPr>
          <w:t>7.7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sidRPr="00E923EE">
          <w:rPr>
            <w:rFonts w:eastAsiaTheme="minorEastAsia" w:hint="eastAsia"/>
            <w:lang w:eastAsia="zh-CN"/>
          </w:rPr>
          <w:t>c</w:t>
        </w:r>
        <w:r>
          <w:rPr>
            <w:rFonts w:hint="eastAsia"/>
          </w:rPr>
          <w:t>ase on road digitalization</w:t>
        </w:r>
        <w:r>
          <w:rPr>
            <w:rFonts w:hint="eastAsia"/>
          </w:rPr>
          <w:tab/>
        </w:r>
        <w:r>
          <w:rPr>
            <w:rFonts w:hint="eastAsia"/>
          </w:rPr>
          <w:fldChar w:fldCharType="begin"/>
        </w:r>
        <w:r>
          <w:rPr>
            <w:rFonts w:hint="eastAsia"/>
          </w:rPr>
          <w:instrText xml:space="preserve"> </w:instrText>
        </w:r>
        <w:r>
          <w:instrText>PAGEREF _Toc208226552 \h</w:instrText>
        </w:r>
        <w:r>
          <w:rPr>
            <w:rFonts w:hint="eastAsia"/>
          </w:rPr>
          <w:instrText xml:space="preserve"> </w:instrText>
        </w:r>
      </w:ins>
      <w:r>
        <w:rPr>
          <w:rFonts w:hint="eastAsia"/>
        </w:rPr>
      </w:r>
      <w:ins w:id="3272" w:author="Rapporteur" w:date="2025-09-08T12:11:00Z" w16du:dateUtc="2025-09-08T04:11:00Z">
        <w:r>
          <w:rPr>
            <w:rFonts w:hint="eastAsia"/>
          </w:rPr>
          <w:fldChar w:fldCharType="separate"/>
        </w:r>
      </w:ins>
      <w:ins w:id="3273" w:author="Rapporteur" w:date="2025-09-08T12:12:00Z" w16du:dateUtc="2025-09-08T04:12:00Z">
        <w:r>
          <w:t>251</w:t>
        </w:r>
      </w:ins>
      <w:ins w:id="3274" w:author="Rapporteur" w:date="2025-09-08T12:11:00Z" w16du:dateUtc="2025-09-08T04:11:00Z">
        <w:r>
          <w:rPr>
            <w:rFonts w:hint="eastAsia"/>
          </w:rPr>
          <w:fldChar w:fldCharType="end"/>
        </w:r>
      </w:ins>
    </w:p>
    <w:p w14:paraId="47673CBD" w14:textId="6139EA5E" w:rsidR="00EB6C96" w:rsidRDefault="00EB6C96">
      <w:pPr>
        <w:pStyle w:val="TOC3"/>
        <w:rPr>
          <w:ins w:id="32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76" w:author="Rapporteur" w:date="2025-09-08T12:11:00Z" w16du:dateUtc="2025-09-08T04:11:00Z">
        <w:r>
          <w:rPr>
            <w:rFonts w:hint="eastAsia"/>
          </w:rPr>
          <w:t>7.7.1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_Toc208226553 \h</w:instrText>
        </w:r>
        <w:r>
          <w:rPr>
            <w:rFonts w:hint="eastAsia"/>
          </w:rPr>
          <w:instrText xml:space="preserve"> </w:instrText>
        </w:r>
      </w:ins>
      <w:r>
        <w:rPr>
          <w:rFonts w:hint="eastAsia"/>
        </w:rPr>
      </w:r>
      <w:ins w:id="3277" w:author="Rapporteur" w:date="2025-09-08T12:11:00Z" w16du:dateUtc="2025-09-08T04:11:00Z">
        <w:r>
          <w:rPr>
            <w:rFonts w:hint="eastAsia"/>
          </w:rPr>
          <w:fldChar w:fldCharType="separate"/>
        </w:r>
      </w:ins>
      <w:ins w:id="3278" w:author="Rapporteur" w:date="2025-09-08T12:12:00Z" w16du:dateUtc="2025-09-08T04:12:00Z">
        <w:r>
          <w:t>251</w:t>
        </w:r>
      </w:ins>
      <w:ins w:id="3279" w:author="Rapporteur" w:date="2025-09-08T12:11:00Z" w16du:dateUtc="2025-09-08T04:11:00Z">
        <w:r>
          <w:rPr>
            <w:rFonts w:hint="eastAsia"/>
          </w:rPr>
          <w:fldChar w:fldCharType="end"/>
        </w:r>
      </w:ins>
    </w:p>
    <w:p w14:paraId="5E9209BB" w14:textId="238A933F" w:rsidR="00EB6C96" w:rsidRDefault="00EB6C96">
      <w:pPr>
        <w:pStyle w:val="TOC3"/>
        <w:rPr>
          <w:ins w:id="32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81" w:author="Rapporteur" w:date="2025-09-08T12:11:00Z" w16du:dateUtc="2025-09-08T04:11:00Z">
        <w:r>
          <w:rPr>
            <w:rFonts w:hint="eastAsia"/>
          </w:rPr>
          <w:t>7.7.2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_Toc208226554 \h</w:instrText>
        </w:r>
        <w:r>
          <w:rPr>
            <w:rFonts w:hint="eastAsia"/>
          </w:rPr>
          <w:instrText xml:space="preserve"> </w:instrText>
        </w:r>
      </w:ins>
      <w:r>
        <w:rPr>
          <w:rFonts w:hint="eastAsia"/>
        </w:rPr>
      </w:r>
      <w:ins w:id="3282" w:author="Rapporteur" w:date="2025-09-08T12:11:00Z" w16du:dateUtc="2025-09-08T04:11:00Z">
        <w:r>
          <w:rPr>
            <w:rFonts w:hint="eastAsia"/>
          </w:rPr>
          <w:fldChar w:fldCharType="separate"/>
        </w:r>
      </w:ins>
      <w:ins w:id="3283" w:author="Rapporteur" w:date="2025-09-08T12:12:00Z" w16du:dateUtc="2025-09-08T04:12:00Z">
        <w:r>
          <w:t>252</w:t>
        </w:r>
      </w:ins>
      <w:ins w:id="3284" w:author="Rapporteur" w:date="2025-09-08T12:11:00Z" w16du:dateUtc="2025-09-08T04:11:00Z">
        <w:r>
          <w:rPr>
            <w:rFonts w:hint="eastAsia"/>
          </w:rPr>
          <w:fldChar w:fldCharType="end"/>
        </w:r>
      </w:ins>
    </w:p>
    <w:p w14:paraId="238C3A6E" w14:textId="20564F00" w:rsidR="00EB6C96" w:rsidRDefault="00EB6C96">
      <w:pPr>
        <w:pStyle w:val="TOC3"/>
        <w:rPr>
          <w:ins w:id="32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86" w:author="Rapporteur" w:date="2025-09-08T12:11:00Z" w16du:dateUtc="2025-09-08T04:11:00Z">
        <w:r>
          <w:rPr>
            <w:rFonts w:hint="eastAsia"/>
          </w:rPr>
          <w:t>7.7.3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_Toc208226555 \h</w:instrText>
        </w:r>
        <w:r>
          <w:rPr>
            <w:rFonts w:hint="eastAsia"/>
          </w:rPr>
          <w:instrText xml:space="preserve"> </w:instrText>
        </w:r>
      </w:ins>
      <w:r>
        <w:rPr>
          <w:rFonts w:hint="eastAsia"/>
        </w:rPr>
      </w:r>
      <w:ins w:id="3287" w:author="Rapporteur" w:date="2025-09-08T12:11:00Z" w16du:dateUtc="2025-09-08T04:11:00Z">
        <w:r>
          <w:rPr>
            <w:rFonts w:hint="eastAsia"/>
          </w:rPr>
          <w:fldChar w:fldCharType="separate"/>
        </w:r>
      </w:ins>
      <w:ins w:id="3288" w:author="Rapporteur" w:date="2025-09-08T12:12:00Z" w16du:dateUtc="2025-09-08T04:12:00Z">
        <w:r>
          <w:t>253</w:t>
        </w:r>
      </w:ins>
      <w:ins w:id="3289" w:author="Rapporteur" w:date="2025-09-08T12:11:00Z" w16du:dateUtc="2025-09-08T04:11:00Z">
        <w:r>
          <w:rPr>
            <w:rFonts w:hint="eastAsia"/>
          </w:rPr>
          <w:fldChar w:fldCharType="end"/>
        </w:r>
      </w:ins>
    </w:p>
    <w:p w14:paraId="55AA4C3A" w14:textId="6130E7CA" w:rsidR="00EB6C96" w:rsidRDefault="00EB6C96">
      <w:pPr>
        <w:pStyle w:val="TOC3"/>
        <w:rPr>
          <w:ins w:id="32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91" w:author="Rapporteur" w:date="2025-09-08T12:11:00Z" w16du:dateUtc="2025-09-08T04:11:00Z">
        <w:r>
          <w:rPr>
            <w:rFonts w:hint="eastAsia"/>
          </w:rPr>
          <w:t>7.7.4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_Toc208226556 \h</w:instrText>
        </w:r>
        <w:r>
          <w:rPr>
            <w:rFonts w:hint="eastAsia"/>
          </w:rPr>
          <w:instrText xml:space="preserve"> </w:instrText>
        </w:r>
      </w:ins>
      <w:r>
        <w:rPr>
          <w:rFonts w:hint="eastAsia"/>
        </w:rPr>
      </w:r>
      <w:ins w:id="3292" w:author="Rapporteur" w:date="2025-09-08T12:11:00Z" w16du:dateUtc="2025-09-08T04:11:00Z">
        <w:r>
          <w:rPr>
            <w:rFonts w:hint="eastAsia"/>
          </w:rPr>
          <w:fldChar w:fldCharType="separate"/>
        </w:r>
      </w:ins>
      <w:ins w:id="3293" w:author="Rapporteur" w:date="2025-09-08T12:12:00Z" w16du:dateUtc="2025-09-08T04:12:00Z">
        <w:r>
          <w:t>254</w:t>
        </w:r>
      </w:ins>
      <w:ins w:id="3294" w:author="Rapporteur" w:date="2025-09-08T12:11:00Z" w16du:dateUtc="2025-09-08T04:11:00Z">
        <w:r>
          <w:rPr>
            <w:rFonts w:hint="eastAsia"/>
          </w:rPr>
          <w:fldChar w:fldCharType="end"/>
        </w:r>
      </w:ins>
    </w:p>
    <w:p w14:paraId="013B24BE" w14:textId="24AB8E79" w:rsidR="00EB6C96" w:rsidRDefault="00EB6C96">
      <w:pPr>
        <w:pStyle w:val="TOC3"/>
        <w:rPr>
          <w:ins w:id="32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296" w:author="Rapporteur" w:date="2025-09-08T12:11:00Z" w16du:dateUtc="2025-09-08T04:11:00Z">
        <w:r>
          <w:rPr>
            <w:rFonts w:hint="eastAsia"/>
          </w:rPr>
          <w:t>7.7.5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cast functionality</w:t>
        </w:r>
        <w:r>
          <w:rPr>
            <w:rFonts w:hint="eastAsia"/>
          </w:rPr>
          <w:tab/>
        </w:r>
        <w:r>
          <w:rPr>
            <w:rFonts w:hint="eastAsia"/>
          </w:rPr>
          <w:fldChar w:fldCharType="begin"/>
        </w:r>
        <w:r>
          <w:rPr>
            <w:rFonts w:hint="eastAsia"/>
          </w:rPr>
          <w:instrText xml:space="preserve"> </w:instrText>
        </w:r>
        <w:r>
          <w:instrText>PAGEREF _Toc208226557 \h</w:instrText>
        </w:r>
        <w:r>
          <w:rPr>
            <w:rFonts w:hint="eastAsia"/>
          </w:rPr>
          <w:instrText xml:space="preserve"> </w:instrText>
        </w:r>
      </w:ins>
      <w:r>
        <w:rPr>
          <w:rFonts w:hint="eastAsia"/>
        </w:rPr>
      </w:r>
      <w:ins w:id="3297" w:author="Rapporteur" w:date="2025-09-08T12:11:00Z" w16du:dateUtc="2025-09-08T04:11:00Z">
        <w:r>
          <w:rPr>
            <w:rFonts w:hint="eastAsia"/>
          </w:rPr>
          <w:fldChar w:fldCharType="separate"/>
        </w:r>
      </w:ins>
      <w:ins w:id="3298" w:author="Rapporteur" w:date="2025-09-08T12:12:00Z" w16du:dateUtc="2025-09-08T04:12:00Z">
        <w:r>
          <w:t>254</w:t>
        </w:r>
      </w:ins>
      <w:ins w:id="3299" w:author="Rapporteur" w:date="2025-09-08T12:11:00Z" w16du:dateUtc="2025-09-08T04:11:00Z">
        <w:r>
          <w:rPr>
            <w:rFonts w:hint="eastAsia"/>
          </w:rPr>
          <w:fldChar w:fldCharType="end"/>
        </w:r>
      </w:ins>
    </w:p>
    <w:p w14:paraId="54FD2E11" w14:textId="71EC7FA7" w:rsidR="00EB6C96" w:rsidRDefault="00EB6C96">
      <w:pPr>
        <w:pStyle w:val="TOC3"/>
        <w:rPr>
          <w:ins w:id="33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01" w:author="Rapporteur" w:date="2025-09-08T12:11:00Z" w16du:dateUtc="2025-09-08T04:11:00Z">
        <w:r>
          <w:rPr>
            <w:rFonts w:hint="eastAsia"/>
          </w:rPr>
          <w:t>7.7.6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_Toc208226558 \h</w:instrText>
        </w:r>
        <w:r>
          <w:rPr>
            <w:rFonts w:hint="eastAsia"/>
          </w:rPr>
          <w:instrText xml:space="preserve"> </w:instrText>
        </w:r>
      </w:ins>
      <w:r>
        <w:rPr>
          <w:rFonts w:hint="eastAsia"/>
        </w:rPr>
      </w:r>
      <w:ins w:id="3302" w:author="Rapporteur" w:date="2025-09-08T12:11:00Z" w16du:dateUtc="2025-09-08T04:11:00Z">
        <w:r>
          <w:rPr>
            <w:rFonts w:hint="eastAsia"/>
          </w:rPr>
          <w:fldChar w:fldCharType="separate"/>
        </w:r>
      </w:ins>
      <w:ins w:id="3303" w:author="Rapporteur" w:date="2025-09-08T12:12:00Z" w16du:dateUtc="2025-09-08T04:12:00Z">
        <w:r>
          <w:t>254</w:t>
        </w:r>
      </w:ins>
      <w:ins w:id="3304" w:author="Rapporteur" w:date="2025-09-08T12:11:00Z" w16du:dateUtc="2025-09-08T04:11:00Z">
        <w:r>
          <w:rPr>
            <w:rFonts w:hint="eastAsia"/>
          </w:rPr>
          <w:fldChar w:fldCharType="end"/>
        </w:r>
      </w:ins>
    </w:p>
    <w:p w14:paraId="0FDD1FFE" w14:textId="668C6D6A" w:rsidR="00EB6C96" w:rsidRDefault="00EB6C96">
      <w:pPr>
        <w:pStyle w:val="TOC2"/>
        <w:rPr>
          <w:ins w:id="33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06" w:author="Rapporteur" w:date="2025-09-08T12:11:00Z" w16du:dateUtc="2025-09-08T04:11:00Z">
        <w:r>
          <w:rPr>
            <w:rFonts w:hint="eastAsia"/>
          </w:rPr>
          <w:t>7.</w:t>
        </w:r>
        <w:r w:rsidRPr="00E923EE">
          <w:rPr>
            <w:rFonts w:eastAsia="SimSun" w:hint="eastAsia"/>
            <w:lang w:eastAsia="zh-CN"/>
          </w:rPr>
          <w:t>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sidRPr="00E923EE">
          <w:rPr>
            <w:rFonts w:eastAsiaTheme="minorEastAsia" w:hint="eastAsia"/>
            <w:lang w:eastAsia="zh-CN"/>
          </w:rPr>
          <w:t>i</w:t>
        </w:r>
        <w:r>
          <w:rPr>
            <w:rFonts w:hint="eastAsia"/>
          </w:rPr>
          <w:t xml:space="preserve">ntelligence </w:t>
        </w:r>
        <w:r w:rsidRPr="00E923EE">
          <w:rPr>
            <w:rFonts w:eastAsiaTheme="minorEastAsia" w:hint="eastAsia"/>
            <w:lang w:eastAsia="zh-CN"/>
          </w:rPr>
          <w:t>l</w:t>
        </w:r>
        <w:r>
          <w:rPr>
            <w:rFonts w:hint="eastAsia"/>
          </w:rPr>
          <w:t xml:space="preserve">everaging </w:t>
        </w:r>
        <w:r w:rsidRPr="00E923EE">
          <w:rPr>
            <w:rFonts w:eastAsiaTheme="minorEastAsia" w:hint="eastAsia"/>
            <w:lang w:eastAsia="zh-CN"/>
          </w:rPr>
          <w:t>n</w:t>
        </w:r>
        <w:r>
          <w:rPr>
            <w:rFonts w:hint="eastAsia"/>
          </w:rPr>
          <w:t xml:space="preserve">earby </w:t>
        </w:r>
        <w:r w:rsidRPr="00E923EE">
          <w:rPr>
            <w:rFonts w:eastAsiaTheme="minorEastAsia" w:hint="eastAsia"/>
            <w:lang w:eastAsia="zh-CN"/>
          </w:rPr>
          <w:t>e</w:t>
        </w:r>
        <w:r>
          <w:rPr>
            <w:rFonts w:hint="eastAsia"/>
          </w:rPr>
          <w:t xml:space="preserve">ntities for </w:t>
        </w:r>
        <w:r w:rsidRPr="00E923EE">
          <w:rPr>
            <w:rFonts w:eastAsiaTheme="minorEastAsia" w:hint="eastAsia"/>
            <w:lang w:eastAsia="zh-CN"/>
          </w:rPr>
          <w:t>r</w:t>
        </w:r>
        <w:r>
          <w:rPr>
            <w:rFonts w:hint="eastAsia"/>
          </w:rPr>
          <w:t>eal-</w:t>
        </w:r>
        <w:r w:rsidRPr="00E923EE">
          <w:rPr>
            <w:rFonts w:eastAsiaTheme="minorEastAsia" w:hint="eastAsia"/>
            <w:lang w:eastAsia="zh-CN"/>
          </w:rPr>
          <w:t>t</w:t>
        </w:r>
        <w:r>
          <w:rPr>
            <w:rFonts w:hint="eastAsia"/>
          </w:rPr>
          <w:t xml:space="preserve">ime </w:t>
        </w:r>
        <w:r w:rsidRPr="00E923EE">
          <w:rPr>
            <w:rFonts w:eastAsiaTheme="minorEastAsia" w:hint="eastAsia"/>
            <w:lang w:eastAsia="zh-CN"/>
          </w:rPr>
          <w:t>a</w:t>
        </w:r>
        <w:r>
          <w:rPr>
            <w:rFonts w:hint="eastAsia"/>
          </w:rPr>
          <w:t>wareness</w:t>
        </w:r>
        <w:r>
          <w:rPr>
            <w:rFonts w:hint="eastAsia"/>
          </w:rPr>
          <w:tab/>
        </w:r>
        <w:r>
          <w:rPr>
            <w:rFonts w:hint="eastAsia"/>
          </w:rPr>
          <w:fldChar w:fldCharType="begin"/>
        </w:r>
        <w:r>
          <w:rPr>
            <w:rFonts w:hint="eastAsia"/>
          </w:rPr>
          <w:instrText xml:space="preserve"> </w:instrText>
        </w:r>
        <w:r>
          <w:instrText>PAGEREF _Toc208226559 \h</w:instrText>
        </w:r>
        <w:r>
          <w:rPr>
            <w:rFonts w:hint="eastAsia"/>
          </w:rPr>
          <w:instrText xml:space="preserve"> </w:instrText>
        </w:r>
      </w:ins>
      <w:r>
        <w:rPr>
          <w:rFonts w:hint="eastAsia"/>
        </w:rPr>
      </w:r>
      <w:ins w:id="3307" w:author="Rapporteur" w:date="2025-09-08T12:11:00Z" w16du:dateUtc="2025-09-08T04:11:00Z">
        <w:r>
          <w:rPr>
            <w:rFonts w:hint="eastAsia"/>
          </w:rPr>
          <w:fldChar w:fldCharType="separate"/>
        </w:r>
      </w:ins>
      <w:ins w:id="3308" w:author="Rapporteur" w:date="2025-09-08T12:12:00Z" w16du:dateUtc="2025-09-08T04:12:00Z">
        <w:r>
          <w:t>255</w:t>
        </w:r>
      </w:ins>
      <w:ins w:id="3309" w:author="Rapporteur" w:date="2025-09-08T12:11:00Z" w16du:dateUtc="2025-09-08T04:11:00Z">
        <w:r>
          <w:rPr>
            <w:rFonts w:hint="eastAsia"/>
          </w:rPr>
          <w:fldChar w:fldCharType="end"/>
        </w:r>
      </w:ins>
    </w:p>
    <w:p w14:paraId="3120FBBC" w14:textId="3F5A8468" w:rsidR="00EB6C96" w:rsidRDefault="00EB6C96">
      <w:pPr>
        <w:pStyle w:val="TOC3"/>
        <w:rPr>
          <w:ins w:id="33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11" w:author="Rapporteur" w:date="2025-09-08T12:11:00Z" w16du:dateUtc="2025-09-08T04:11:00Z">
        <w:r>
          <w:rPr>
            <w:rFonts w:hint="eastAsia"/>
          </w:rPr>
          <w:t>7.8.1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_Toc208226560 \h</w:instrText>
        </w:r>
        <w:r>
          <w:rPr>
            <w:rFonts w:hint="eastAsia"/>
          </w:rPr>
          <w:instrText xml:space="preserve"> </w:instrText>
        </w:r>
      </w:ins>
      <w:r>
        <w:rPr>
          <w:rFonts w:hint="eastAsia"/>
        </w:rPr>
      </w:r>
      <w:ins w:id="3312" w:author="Rapporteur" w:date="2025-09-08T12:11:00Z" w16du:dateUtc="2025-09-08T04:11:00Z">
        <w:r>
          <w:rPr>
            <w:rFonts w:hint="eastAsia"/>
          </w:rPr>
          <w:fldChar w:fldCharType="separate"/>
        </w:r>
      </w:ins>
      <w:ins w:id="3313" w:author="Rapporteur" w:date="2025-09-08T12:12:00Z" w16du:dateUtc="2025-09-08T04:12:00Z">
        <w:r>
          <w:t>255</w:t>
        </w:r>
      </w:ins>
      <w:ins w:id="3314" w:author="Rapporteur" w:date="2025-09-08T12:11:00Z" w16du:dateUtc="2025-09-08T04:11:00Z">
        <w:r>
          <w:rPr>
            <w:rFonts w:hint="eastAsia"/>
          </w:rPr>
          <w:fldChar w:fldCharType="end"/>
        </w:r>
      </w:ins>
    </w:p>
    <w:p w14:paraId="5966386E" w14:textId="381A17B9" w:rsidR="00EB6C96" w:rsidRDefault="00EB6C96">
      <w:pPr>
        <w:pStyle w:val="TOC3"/>
        <w:rPr>
          <w:ins w:id="33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16" w:author="Rapporteur" w:date="2025-09-08T12:11:00Z" w16du:dateUtc="2025-09-08T04:11:00Z">
        <w:r>
          <w:rPr>
            <w:rFonts w:hint="eastAsia"/>
          </w:rPr>
          <w:t>7.8.2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_Toc208226561 \h</w:instrText>
        </w:r>
        <w:r>
          <w:rPr>
            <w:rFonts w:hint="eastAsia"/>
          </w:rPr>
          <w:instrText xml:space="preserve"> </w:instrText>
        </w:r>
      </w:ins>
      <w:r>
        <w:rPr>
          <w:rFonts w:hint="eastAsia"/>
        </w:rPr>
      </w:r>
      <w:ins w:id="3317" w:author="Rapporteur" w:date="2025-09-08T12:11:00Z" w16du:dateUtc="2025-09-08T04:11:00Z">
        <w:r>
          <w:rPr>
            <w:rFonts w:hint="eastAsia"/>
          </w:rPr>
          <w:fldChar w:fldCharType="separate"/>
        </w:r>
      </w:ins>
      <w:ins w:id="3318" w:author="Rapporteur" w:date="2025-09-08T12:12:00Z" w16du:dateUtc="2025-09-08T04:12:00Z">
        <w:r>
          <w:t>255</w:t>
        </w:r>
      </w:ins>
      <w:ins w:id="3319" w:author="Rapporteur" w:date="2025-09-08T12:11:00Z" w16du:dateUtc="2025-09-08T04:11:00Z">
        <w:r>
          <w:rPr>
            <w:rFonts w:hint="eastAsia"/>
          </w:rPr>
          <w:fldChar w:fldCharType="end"/>
        </w:r>
      </w:ins>
    </w:p>
    <w:p w14:paraId="418FCBB2" w14:textId="75184AEB" w:rsidR="00EB6C96" w:rsidRDefault="00EB6C96">
      <w:pPr>
        <w:pStyle w:val="TOC3"/>
        <w:rPr>
          <w:ins w:id="33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21" w:author="Rapporteur" w:date="2025-09-08T12:11:00Z" w16du:dateUtc="2025-09-08T04:11:00Z">
        <w:r>
          <w:rPr>
            <w:rFonts w:hint="eastAsia"/>
          </w:rPr>
          <w:t>7.8.3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_Toc208226562 \h</w:instrText>
        </w:r>
        <w:r>
          <w:rPr>
            <w:rFonts w:hint="eastAsia"/>
          </w:rPr>
          <w:instrText xml:space="preserve"> </w:instrText>
        </w:r>
      </w:ins>
      <w:r>
        <w:rPr>
          <w:rFonts w:hint="eastAsia"/>
        </w:rPr>
      </w:r>
      <w:ins w:id="3322" w:author="Rapporteur" w:date="2025-09-08T12:11:00Z" w16du:dateUtc="2025-09-08T04:11:00Z">
        <w:r>
          <w:rPr>
            <w:rFonts w:hint="eastAsia"/>
          </w:rPr>
          <w:fldChar w:fldCharType="separate"/>
        </w:r>
      </w:ins>
      <w:ins w:id="3323" w:author="Rapporteur" w:date="2025-09-08T12:12:00Z" w16du:dateUtc="2025-09-08T04:12:00Z">
        <w:r>
          <w:t>256</w:t>
        </w:r>
      </w:ins>
      <w:ins w:id="3324" w:author="Rapporteur" w:date="2025-09-08T12:11:00Z" w16du:dateUtc="2025-09-08T04:11:00Z">
        <w:r>
          <w:rPr>
            <w:rFonts w:hint="eastAsia"/>
          </w:rPr>
          <w:fldChar w:fldCharType="end"/>
        </w:r>
      </w:ins>
    </w:p>
    <w:p w14:paraId="44864F8B" w14:textId="3887CDF2" w:rsidR="00EB6C96" w:rsidRDefault="00EB6C96">
      <w:pPr>
        <w:pStyle w:val="TOC3"/>
        <w:rPr>
          <w:ins w:id="33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26" w:author="Rapporteur" w:date="2025-09-08T12:11:00Z" w16du:dateUtc="2025-09-08T04:11:00Z">
        <w:r>
          <w:rPr>
            <w:rFonts w:hint="eastAsia"/>
          </w:rPr>
          <w:t>7.8.4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_Toc208226563 \h</w:instrText>
        </w:r>
        <w:r>
          <w:rPr>
            <w:rFonts w:hint="eastAsia"/>
          </w:rPr>
          <w:instrText xml:space="preserve"> </w:instrText>
        </w:r>
      </w:ins>
      <w:r>
        <w:rPr>
          <w:rFonts w:hint="eastAsia"/>
        </w:rPr>
      </w:r>
      <w:ins w:id="3327" w:author="Rapporteur" w:date="2025-09-08T12:11:00Z" w16du:dateUtc="2025-09-08T04:11:00Z">
        <w:r>
          <w:rPr>
            <w:rFonts w:hint="eastAsia"/>
          </w:rPr>
          <w:fldChar w:fldCharType="separate"/>
        </w:r>
      </w:ins>
      <w:ins w:id="3328" w:author="Rapporteur" w:date="2025-09-08T12:12:00Z" w16du:dateUtc="2025-09-08T04:12:00Z">
        <w:r>
          <w:t>257</w:t>
        </w:r>
      </w:ins>
      <w:ins w:id="3329" w:author="Rapporteur" w:date="2025-09-08T12:11:00Z" w16du:dateUtc="2025-09-08T04:11:00Z">
        <w:r>
          <w:rPr>
            <w:rFonts w:hint="eastAsia"/>
          </w:rPr>
          <w:fldChar w:fldCharType="end"/>
        </w:r>
      </w:ins>
    </w:p>
    <w:p w14:paraId="6FA66634" w14:textId="5D98E3AC" w:rsidR="00EB6C96" w:rsidRDefault="00EB6C96">
      <w:pPr>
        <w:pStyle w:val="TOC3"/>
        <w:rPr>
          <w:ins w:id="33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31" w:author="Rapporteur" w:date="2025-09-08T12:11:00Z" w16du:dateUtc="2025-09-08T04:11:00Z">
        <w:r>
          <w:rPr>
            <w:rFonts w:hint="eastAsia"/>
          </w:rPr>
          <w:t>7.8.5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_Toc208226564 \h</w:instrText>
        </w:r>
        <w:r>
          <w:rPr>
            <w:rFonts w:hint="eastAsia"/>
          </w:rPr>
          <w:instrText xml:space="preserve"> </w:instrText>
        </w:r>
      </w:ins>
      <w:r>
        <w:rPr>
          <w:rFonts w:hint="eastAsia"/>
        </w:rPr>
      </w:r>
      <w:ins w:id="3332" w:author="Rapporteur" w:date="2025-09-08T12:11:00Z" w16du:dateUtc="2025-09-08T04:11:00Z">
        <w:r>
          <w:rPr>
            <w:rFonts w:hint="eastAsia"/>
          </w:rPr>
          <w:fldChar w:fldCharType="separate"/>
        </w:r>
      </w:ins>
      <w:ins w:id="3333" w:author="Rapporteur" w:date="2025-09-08T12:12:00Z" w16du:dateUtc="2025-09-08T04:12:00Z">
        <w:r>
          <w:t>257</w:t>
        </w:r>
      </w:ins>
      <w:ins w:id="3334" w:author="Rapporteur" w:date="2025-09-08T12:11:00Z" w16du:dateUtc="2025-09-08T04:11:00Z">
        <w:r>
          <w:rPr>
            <w:rFonts w:hint="eastAsia"/>
          </w:rPr>
          <w:fldChar w:fldCharType="end"/>
        </w:r>
      </w:ins>
    </w:p>
    <w:p w14:paraId="5DABC982" w14:textId="709ED900" w:rsidR="00EB6C96" w:rsidRDefault="00EB6C96">
      <w:pPr>
        <w:pStyle w:val="TOC3"/>
        <w:rPr>
          <w:ins w:id="33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36" w:author="Rapporteur" w:date="2025-09-08T12:11:00Z" w16du:dateUtc="2025-09-08T04:11:00Z">
        <w:r>
          <w:rPr>
            <w:rFonts w:hint="eastAsia"/>
          </w:rPr>
          <w:t>7.8.6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_Toc208226565 \h</w:instrText>
        </w:r>
        <w:r>
          <w:rPr>
            <w:rFonts w:hint="eastAsia"/>
          </w:rPr>
          <w:instrText xml:space="preserve"> </w:instrText>
        </w:r>
      </w:ins>
      <w:r>
        <w:rPr>
          <w:rFonts w:hint="eastAsia"/>
        </w:rPr>
      </w:r>
      <w:ins w:id="3337" w:author="Rapporteur" w:date="2025-09-08T12:11:00Z" w16du:dateUtc="2025-09-08T04:11:00Z">
        <w:r>
          <w:rPr>
            <w:rFonts w:hint="eastAsia"/>
          </w:rPr>
          <w:fldChar w:fldCharType="separate"/>
        </w:r>
      </w:ins>
      <w:ins w:id="3338" w:author="Rapporteur" w:date="2025-09-08T12:12:00Z" w16du:dateUtc="2025-09-08T04:12:00Z">
        <w:r>
          <w:t>257</w:t>
        </w:r>
      </w:ins>
      <w:ins w:id="3339" w:author="Rapporteur" w:date="2025-09-08T12:11:00Z" w16du:dateUtc="2025-09-08T04:11:00Z">
        <w:r>
          <w:rPr>
            <w:rFonts w:hint="eastAsia"/>
          </w:rPr>
          <w:fldChar w:fldCharType="end"/>
        </w:r>
      </w:ins>
    </w:p>
    <w:p w14:paraId="225E5A5E" w14:textId="72515089" w:rsidR="00EB6C96" w:rsidRDefault="00EB6C96">
      <w:pPr>
        <w:pStyle w:val="TOC2"/>
        <w:rPr>
          <w:ins w:id="33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41" w:author="Rapporteur" w:date="2025-09-08T12:11:00Z" w16du:dateUtc="2025-09-08T04:11:00Z">
        <w:r w:rsidRPr="00E923EE">
          <w:rPr>
            <w:rFonts w:eastAsia="SimSun" w:hint="eastAsia"/>
            <w:lang w:eastAsia="zh-CN"/>
          </w:rPr>
          <w:t>7.9</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detection of ships on the coast or in rivers</w:t>
        </w:r>
        <w:r>
          <w:rPr>
            <w:rFonts w:hint="eastAsia"/>
          </w:rPr>
          <w:tab/>
        </w:r>
        <w:r>
          <w:rPr>
            <w:rFonts w:hint="eastAsia"/>
          </w:rPr>
          <w:fldChar w:fldCharType="begin"/>
        </w:r>
        <w:r>
          <w:rPr>
            <w:rFonts w:hint="eastAsia"/>
          </w:rPr>
          <w:instrText xml:space="preserve"> </w:instrText>
        </w:r>
        <w:r>
          <w:instrText>PAGEREF _Toc208226566 \h</w:instrText>
        </w:r>
        <w:r>
          <w:rPr>
            <w:rFonts w:hint="eastAsia"/>
          </w:rPr>
          <w:instrText xml:space="preserve"> </w:instrText>
        </w:r>
      </w:ins>
      <w:r>
        <w:rPr>
          <w:rFonts w:hint="eastAsia"/>
        </w:rPr>
      </w:r>
      <w:ins w:id="3342" w:author="Rapporteur" w:date="2025-09-08T12:11:00Z" w16du:dateUtc="2025-09-08T04:11:00Z">
        <w:r>
          <w:rPr>
            <w:rFonts w:hint="eastAsia"/>
          </w:rPr>
          <w:fldChar w:fldCharType="separate"/>
        </w:r>
      </w:ins>
      <w:ins w:id="3343" w:author="Rapporteur" w:date="2025-09-08T12:12:00Z" w16du:dateUtc="2025-09-08T04:12:00Z">
        <w:r>
          <w:t>258</w:t>
        </w:r>
      </w:ins>
      <w:ins w:id="3344" w:author="Rapporteur" w:date="2025-09-08T12:11:00Z" w16du:dateUtc="2025-09-08T04:11:00Z">
        <w:r>
          <w:rPr>
            <w:rFonts w:hint="eastAsia"/>
          </w:rPr>
          <w:fldChar w:fldCharType="end"/>
        </w:r>
      </w:ins>
    </w:p>
    <w:p w14:paraId="18BD8F55" w14:textId="67D6B9DC" w:rsidR="00EB6C96" w:rsidRDefault="00EB6C96">
      <w:pPr>
        <w:pStyle w:val="TOC3"/>
        <w:rPr>
          <w:ins w:id="33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46" w:author="Rapporteur" w:date="2025-09-08T12:11:00Z" w16du:dateUtc="2025-09-08T04:11:00Z">
        <w:r>
          <w:rPr>
            <w:rFonts w:hint="eastAsia"/>
          </w:rPr>
          <w:t>7.9.1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_Toc208226567 \h</w:instrText>
        </w:r>
        <w:r>
          <w:rPr>
            <w:rFonts w:hint="eastAsia"/>
          </w:rPr>
          <w:instrText xml:space="preserve"> </w:instrText>
        </w:r>
      </w:ins>
      <w:r>
        <w:rPr>
          <w:rFonts w:hint="eastAsia"/>
        </w:rPr>
      </w:r>
      <w:ins w:id="3347" w:author="Rapporteur" w:date="2025-09-08T12:11:00Z" w16du:dateUtc="2025-09-08T04:11:00Z">
        <w:r>
          <w:rPr>
            <w:rFonts w:hint="eastAsia"/>
          </w:rPr>
          <w:fldChar w:fldCharType="separate"/>
        </w:r>
      </w:ins>
      <w:ins w:id="3348" w:author="Rapporteur" w:date="2025-09-08T12:12:00Z" w16du:dateUtc="2025-09-08T04:12:00Z">
        <w:r>
          <w:t>258</w:t>
        </w:r>
      </w:ins>
      <w:ins w:id="3349" w:author="Rapporteur" w:date="2025-09-08T12:11:00Z" w16du:dateUtc="2025-09-08T04:11:00Z">
        <w:r>
          <w:rPr>
            <w:rFonts w:hint="eastAsia"/>
          </w:rPr>
          <w:fldChar w:fldCharType="end"/>
        </w:r>
      </w:ins>
    </w:p>
    <w:p w14:paraId="3B3078C9" w14:textId="5D88526F" w:rsidR="00EB6C96" w:rsidRDefault="00EB6C96">
      <w:pPr>
        <w:pStyle w:val="TOC3"/>
        <w:rPr>
          <w:ins w:id="33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51" w:author="Rapporteur" w:date="2025-09-08T12:11:00Z" w16du:dateUtc="2025-09-08T04:11:00Z">
        <w:r>
          <w:rPr>
            <w:rFonts w:hint="eastAsia"/>
          </w:rPr>
          <w:t>7.9.2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_Toc208226568 \h</w:instrText>
        </w:r>
        <w:r>
          <w:rPr>
            <w:rFonts w:hint="eastAsia"/>
          </w:rPr>
          <w:instrText xml:space="preserve"> </w:instrText>
        </w:r>
      </w:ins>
      <w:r>
        <w:rPr>
          <w:rFonts w:hint="eastAsia"/>
        </w:rPr>
      </w:r>
      <w:ins w:id="3352" w:author="Rapporteur" w:date="2025-09-08T12:11:00Z" w16du:dateUtc="2025-09-08T04:11:00Z">
        <w:r>
          <w:rPr>
            <w:rFonts w:hint="eastAsia"/>
          </w:rPr>
          <w:fldChar w:fldCharType="separate"/>
        </w:r>
      </w:ins>
      <w:ins w:id="3353" w:author="Rapporteur" w:date="2025-09-08T12:12:00Z" w16du:dateUtc="2025-09-08T04:12:00Z">
        <w:r>
          <w:t>258</w:t>
        </w:r>
      </w:ins>
      <w:ins w:id="3354" w:author="Rapporteur" w:date="2025-09-08T12:11:00Z" w16du:dateUtc="2025-09-08T04:11:00Z">
        <w:r>
          <w:rPr>
            <w:rFonts w:hint="eastAsia"/>
          </w:rPr>
          <w:fldChar w:fldCharType="end"/>
        </w:r>
      </w:ins>
    </w:p>
    <w:p w14:paraId="4D9686BE" w14:textId="176A6EF1" w:rsidR="00EB6C96" w:rsidRDefault="00EB6C96">
      <w:pPr>
        <w:pStyle w:val="TOC3"/>
        <w:rPr>
          <w:ins w:id="33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56" w:author="Rapporteur" w:date="2025-09-08T12:11:00Z" w16du:dateUtc="2025-09-08T04:11:00Z">
        <w:r>
          <w:rPr>
            <w:rFonts w:hint="eastAsia"/>
          </w:rPr>
          <w:t>7.9.3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_Toc208226569 \h</w:instrText>
        </w:r>
        <w:r>
          <w:rPr>
            <w:rFonts w:hint="eastAsia"/>
          </w:rPr>
          <w:instrText xml:space="preserve"> </w:instrText>
        </w:r>
      </w:ins>
      <w:r>
        <w:rPr>
          <w:rFonts w:hint="eastAsia"/>
        </w:rPr>
      </w:r>
      <w:ins w:id="3357" w:author="Rapporteur" w:date="2025-09-08T12:11:00Z" w16du:dateUtc="2025-09-08T04:11:00Z">
        <w:r>
          <w:rPr>
            <w:rFonts w:hint="eastAsia"/>
          </w:rPr>
          <w:fldChar w:fldCharType="separate"/>
        </w:r>
      </w:ins>
      <w:ins w:id="3358" w:author="Rapporteur" w:date="2025-09-08T12:12:00Z" w16du:dateUtc="2025-09-08T04:12:00Z">
        <w:r>
          <w:t>258</w:t>
        </w:r>
      </w:ins>
      <w:ins w:id="3359" w:author="Rapporteur" w:date="2025-09-08T12:11:00Z" w16du:dateUtc="2025-09-08T04:11:00Z">
        <w:r>
          <w:rPr>
            <w:rFonts w:hint="eastAsia"/>
          </w:rPr>
          <w:fldChar w:fldCharType="end"/>
        </w:r>
      </w:ins>
    </w:p>
    <w:p w14:paraId="22BC0B0E" w14:textId="446AB422" w:rsidR="00EB6C96" w:rsidRDefault="00EB6C96">
      <w:pPr>
        <w:pStyle w:val="TOC3"/>
        <w:rPr>
          <w:ins w:id="33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61" w:author="Rapporteur" w:date="2025-09-08T12:11:00Z" w16du:dateUtc="2025-09-08T04:11:00Z">
        <w:r>
          <w:rPr>
            <w:rFonts w:hint="eastAsia"/>
          </w:rPr>
          <w:t>7.9.4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_Toc208226570 \h</w:instrText>
        </w:r>
        <w:r>
          <w:rPr>
            <w:rFonts w:hint="eastAsia"/>
          </w:rPr>
          <w:instrText xml:space="preserve"> </w:instrText>
        </w:r>
      </w:ins>
      <w:r>
        <w:rPr>
          <w:rFonts w:hint="eastAsia"/>
        </w:rPr>
      </w:r>
      <w:ins w:id="3362" w:author="Rapporteur" w:date="2025-09-08T12:11:00Z" w16du:dateUtc="2025-09-08T04:11:00Z">
        <w:r>
          <w:rPr>
            <w:rFonts w:hint="eastAsia"/>
          </w:rPr>
          <w:fldChar w:fldCharType="separate"/>
        </w:r>
      </w:ins>
      <w:ins w:id="3363" w:author="Rapporteur" w:date="2025-09-08T12:12:00Z" w16du:dateUtc="2025-09-08T04:12:00Z">
        <w:r>
          <w:t>259</w:t>
        </w:r>
      </w:ins>
      <w:ins w:id="3364" w:author="Rapporteur" w:date="2025-09-08T12:11:00Z" w16du:dateUtc="2025-09-08T04:11:00Z">
        <w:r>
          <w:rPr>
            <w:rFonts w:hint="eastAsia"/>
          </w:rPr>
          <w:fldChar w:fldCharType="end"/>
        </w:r>
      </w:ins>
    </w:p>
    <w:p w14:paraId="2300DE5F" w14:textId="67F0A7C9" w:rsidR="00EB6C96" w:rsidRDefault="00EB6C96">
      <w:pPr>
        <w:pStyle w:val="TOC3"/>
        <w:rPr>
          <w:ins w:id="33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66" w:author="Rapporteur" w:date="2025-09-08T12:11:00Z" w16du:dateUtc="2025-09-08T04:11:00Z">
        <w:r>
          <w:rPr>
            <w:rFonts w:hint="eastAsia"/>
          </w:rPr>
          <w:t>7.9.5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_Toc208226571 \h</w:instrText>
        </w:r>
        <w:r>
          <w:rPr>
            <w:rFonts w:hint="eastAsia"/>
          </w:rPr>
          <w:instrText xml:space="preserve"> </w:instrText>
        </w:r>
      </w:ins>
      <w:r>
        <w:rPr>
          <w:rFonts w:hint="eastAsia"/>
        </w:rPr>
      </w:r>
      <w:ins w:id="3367" w:author="Rapporteur" w:date="2025-09-08T12:11:00Z" w16du:dateUtc="2025-09-08T04:11:00Z">
        <w:r>
          <w:rPr>
            <w:rFonts w:hint="eastAsia"/>
          </w:rPr>
          <w:fldChar w:fldCharType="separate"/>
        </w:r>
      </w:ins>
      <w:ins w:id="3368" w:author="Rapporteur" w:date="2025-09-08T12:12:00Z" w16du:dateUtc="2025-09-08T04:12:00Z">
        <w:r>
          <w:t>259</w:t>
        </w:r>
      </w:ins>
      <w:ins w:id="3369" w:author="Rapporteur" w:date="2025-09-08T12:11:00Z" w16du:dateUtc="2025-09-08T04:11:00Z">
        <w:r>
          <w:rPr>
            <w:rFonts w:hint="eastAsia"/>
          </w:rPr>
          <w:fldChar w:fldCharType="end"/>
        </w:r>
      </w:ins>
    </w:p>
    <w:p w14:paraId="735FA485" w14:textId="3EB1F43C" w:rsidR="00EB6C96" w:rsidRDefault="00EB6C96">
      <w:pPr>
        <w:pStyle w:val="TOC3"/>
        <w:rPr>
          <w:ins w:id="33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71" w:author="Rapporteur" w:date="2025-09-08T12:11:00Z" w16du:dateUtc="2025-09-08T04:11:00Z">
        <w:r>
          <w:rPr>
            <w:rFonts w:hint="eastAsia"/>
          </w:rPr>
          <w:t>7.9.6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_Toc208226572 \h</w:instrText>
        </w:r>
        <w:r>
          <w:rPr>
            <w:rFonts w:hint="eastAsia"/>
          </w:rPr>
          <w:instrText xml:space="preserve"> </w:instrText>
        </w:r>
      </w:ins>
      <w:r>
        <w:rPr>
          <w:rFonts w:hint="eastAsia"/>
        </w:rPr>
      </w:r>
      <w:ins w:id="3372" w:author="Rapporteur" w:date="2025-09-08T12:11:00Z" w16du:dateUtc="2025-09-08T04:11:00Z">
        <w:r>
          <w:rPr>
            <w:rFonts w:hint="eastAsia"/>
          </w:rPr>
          <w:fldChar w:fldCharType="separate"/>
        </w:r>
      </w:ins>
      <w:ins w:id="3373" w:author="Rapporteur" w:date="2025-09-08T12:12:00Z" w16du:dateUtc="2025-09-08T04:12:00Z">
        <w:r>
          <w:t>259</w:t>
        </w:r>
      </w:ins>
      <w:ins w:id="3374" w:author="Rapporteur" w:date="2025-09-08T12:11:00Z" w16du:dateUtc="2025-09-08T04:11:00Z">
        <w:r>
          <w:rPr>
            <w:rFonts w:hint="eastAsia"/>
          </w:rPr>
          <w:fldChar w:fldCharType="end"/>
        </w:r>
      </w:ins>
    </w:p>
    <w:p w14:paraId="3737837E" w14:textId="57ACC472" w:rsidR="00EB6C96" w:rsidRDefault="00EB6C96">
      <w:pPr>
        <w:pStyle w:val="TOC2"/>
        <w:rPr>
          <w:ins w:id="33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76" w:author="Rapporteur" w:date="2025-09-08T12:11:00Z" w16du:dateUtc="2025-09-08T04:11:00Z">
        <w:r w:rsidRPr="00E923EE">
          <w:rPr>
            <w:rFonts w:eastAsia="SimSun" w:hint="eastAsia"/>
            <w:lang w:eastAsia="zh-CN"/>
          </w:rPr>
          <w:t>7.10</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advanced modern city transportation system</w:t>
        </w:r>
        <w:r>
          <w:rPr>
            <w:rFonts w:hint="eastAsia"/>
          </w:rPr>
          <w:tab/>
        </w:r>
        <w:r>
          <w:rPr>
            <w:rFonts w:hint="eastAsia"/>
          </w:rPr>
          <w:fldChar w:fldCharType="begin"/>
        </w:r>
        <w:r>
          <w:rPr>
            <w:rFonts w:hint="eastAsia"/>
          </w:rPr>
          <w:instrText xml:space="preserve"> </w:instrText>
        </w:r>
        <w:r>
          <w:instrText>PAGEREF _Toc208226573 \h</w:instrText>
        </w:r>
        <w:r>
          <w:rPr>
            <w:rFonts w:hint="eastAsia"/>
          </w:rPr>
          <w:instrText xml:space="preserve"> </w:instrText>
        </w:r>
      </w:ins>
      <w:r>
        <w:rPr>
          <w:rFonts w:hint="eastAsia"/>
        </w:rPr>
      </w:r>
      <w:ins w:id="3377" w:author="Rapporteur" w:date="2025-09-08T12:11:00Z" w16du:dateUtc="2025-09-08T04:11:00Z">
        <w:r>
          <w:rPr>
            <w:rFonts w:hint="eastAsia"/>
          </w:rPr>
          <w:fldChar w:fldCharType="separate"/>
        </w:r>
      </w:ins>
      <w:ins w:id="3378" w:author="Rapporteur" w:date="2025-09-08T12:12:00Z" w16du:dateUtc="2025-09-08T04:12:00Z">
        <w:r>
          <w:t>260</w:t>
        </w:r>
      </w:ins>
      <w:ins w:id="3379" w:author="Rapporteur" w:date="2025-09-08T12:11:00Z" w16du:dateUtc="2025-09-08T04:11:00Z">
        <w:r>
          <w:rPr>
            <w:rFonts w:hint="eastAsia"/>
          </w:rPr>
          <w:fldChar w:fldCharType="end"/>
        </w:r>
      </w:ins>
    </w:p>
    <w:p w14:paraId="67BC584E" w14:textId="06A1DC97" w:rsidR="00EB6C96" w:rsidRDefault="00EB6C96">
      <w:pPr>
        <w:pStyle w:val="TOC3"/>
        <w:rPr>
          <w:ins w:id="33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81" w:author="Rapporteur" w:date="2025-09-08T12:11:00Z" w16du:dateUtc="2025-09-08T04:11:00Z">
        <w:r>
          <w:rPr>
            <w:rFonts w:hint="eastAsia"/>
          </w:rPr>
          <w:lastRenderedPageBreak/>
          <w:t>7.10.1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_Toc208226574 \h</w:instrText>
        </w:r>
        <w:r>
          <w:rPr>
            <w:rFonts w:hint="eastAsia"/>
          </w:rPr>
          <w:instrText xml:space="preserve"> </w:instrText>
        </w:r>
      </w:ins>
      <w:r>
        <w:rPr>
          <w:rFonts w:hint="eastAsia"/>
        </w:rPr>
      </w:r>
      <w:ins w:id="3382" w:author="Rapporteur" w:date="2025-09-08T12:11:00Z" w16du:dateUtc="2025-09-08T04:11:00Z">
        <w:r>
          <w:rPr>
            <w:rFonts w:hint="eastAsia"/>
          </w:rPr>
          <w:fldChar w:fldCharType="separate"/>
        </w:r>
      </w:ins>
      <w:ins w:id="3383" w:author="Rapporteur" w:date="2025-09-08T12:12:00Z" w16du:dateUtc="2025-09-08T04:12:00Z">
        <w:r>
          <w:t>260</w:t>
        </w:r>
      </w:ins>
      <w:ins w:id="3384" w:author="Rapporteur" w:date="2025-09-08T12:11:00Z" w16du:dateUtc="2025-09-08T04:11:00Z">
        <w:r>
          <w:rPr>
            <w:rFonts w:hint="eastAsia"/>
          </w:rPr>
          <w:fldChar w:fldCharType="end"/>
        </w:r>
      </w:ins>
    </w:p>
    <w:p w14:paraId="3F9498E1" w14:textId="0D843315" w:rsidR="00EB6C96" w:rsidRDefault="00EB6C96">
      <w:pPr>
        <w:pStyle w:val="TOC3"/>
        <w:rPr>
          <w:ins w:id="33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86" w:author="Rapporteur" w:date="2025-09-08T12:11:00Z" w16du:dateUtc="2025-09-08T04:11:00Z">
        <w:r>
          <w:rPr>
            <w:rFonts w:hint="eastAsia"/>
          </w:rPr>
          <w:t>7.10.2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_Toc208226575 \h</w:instrText>
        </w:r>
        <w:r>
          <w:rPr>
            <w:rFonts w:hint="eastAsia"/>
          </w:rPr>
          <w:instrText xml:space="preserve"> </w:instrText>
        </w:r>
      </w:ins>
      <w:r>
        <w:rPr>
          <w:rFonts w:hint="eastAsia"/>
        </w:rPr>
      </w:r>
      <w:ins w:id="3387" w:author="Rapporteur" w:date="2025-09-08T12:11:00Z" w16du:dateUtc="2025-09-08T04:11:00Z">
        <w:r>
          <w:rPr>
            <w:rFonts w:hint="eastAsia"/>
          </w:rPr>
          <w:fldChar w:fldCharType="separate"/>
        </w:r>
      </w:ins>
      <w:ins w:id="3388" w:author="Rapporteur" w:date="2025-09-08T12:12:00Z" w16du:dateUtc="2025-09-08T04:12:00Z">
        <w:r>
          <w:t>261</w:t>
        </w:r>
      </w:ins>
      <w:ins w:id="3389" w:author="Rapporteur" w:date="2025-09-08T12:11:00Z" w16du:dateUtc="2025-09-08T04:11:00Z">
        <w:r>
          <w:rPr>
            <w:rFonts w:hint="eastAsia"/>
          </w:rPr>
          <w:fldChar w:fldCharType="end"/>
        </w:r>
      </w:ins>
    </w:p>
    <w:p w14:paraId="42B9C2D5" w14:textId="0C08EE2B" w:rsidR="00EB6C96" w:rsidRDefault="00EB6C96">
      <w:pPr>
        <w:pStyle w:val="TOC3"/>
        <w:rPr>
          <w:ins w:id="33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91" w:author="Rapporteur" w:date="2025-09-08T12:11:00Z" w16du:dateUtc="2025-09-08T04:11:00Z">
        <w:r>
          <w:rPr>
            <w:rFonts w:hint="eastAsia"/>
          </w:rPr>
          <w:t>7.10.3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_Toc208226576 \h</w:instrText>
        </w:r>
        <w:r>
          <w:rPr>
            <w:rFonts w:hint="eastAsia"/>
          </w:rPr>
          <w:instrText xml:space="preserve"> </w:instrText>
        </w:r>
      </w:ins>
      <w:r>
        <w:rPr>
          <w:rFonts w:hint="eastAsia"/>
        </w:rPr>
      </w:r>
      <w:ins w:id="3392" w:author="Rapporteur" w:date="2025-09-08T12:11:00Z" w16du:dateUtc="2025-09-08T04:11:00Z">
        <w:r>
          <w:rPr>
            <w:rFonts w:hint="eastAsia"/>
          </w:rPr>
          <w:fldChar w:fldCharType="separate"/>
        </w:r>
      </w:ins>
      <w:ins w:id="3393" w:author="Rapporteur" w:date="2025-09-08T12:12:00Z" w16du:dateUtc="2025-09-08T04:12:00Z">
        <w:r>
          <w:t>261</w:t>
        </w:r>
      </w:ins>
      <w:ins w:id="3394" w:author="Rapporteur" w:date="2025-09-08T12:11:00Z" w16du:dateUtc="2025-09-08T04:11:00Z">
        <w:r>
          <w:rPr>
            <w:rFonts w:hint="eastAsia"/>
          </w:rPr>
          <w:fldChar w:fldCharType="end"/>
        </w:r>
      </w:ins>
    </w:p>
    <w:p w14:paraId="6B745013" w14:textId="6458C9F8" w:rsidR="00EB6C96" w:rsidRDefault="00EB6C96">
      <w:pPr>
        <w:pStyle w:val="TOC3"/>
        <w:rPr>
          <w:ins w:id="33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396" w:author="Rapporteur" w:date="2025-09-08T12:11:00Z" w16du:dateUtc="2025-09-08T04:11:00Z">
        <w:r>
          <w:rPr>
            <w:rFonts w:hint="eastAsia"/>
          </w:rPr>
          <w:t>7.10.4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_Toc208226577 \h</w:instrText>
        </w:r>
        <w:r>
          <w:rPr>
            <w:rFonts w:hint="eastAsia"/>
          </w:rPr>
          <w:instrText xml:space="preserve"> </w:instrText>
        </w:r>
      </w:ins>
      <w:r>
        <w:rPr>
          <w:rFonts w:hint="eastAsia"/>
        </w:rPr>
      </w:r>
      <w:ins w:id="3397" w:author="Rapporteur" w:date="2025-09-08T12:11:00Z" w16du:dateUtc="2025-09-08T04:11:00Z">
        <w:r>
          <w:rPr>
            <w:rFonts w:hint="eastAsia"/>
          </w:rPr>
          <w:fldChar w:fldCharType="separate"/>
        </w:r>
      </w:ins>
      <w:ins w:id="3398" w:author="Rapporteur" w:date="2025-09-08T12:12:00Z" w16du:dateUtc="2025-09-08T04:12:00Z">
        <w:r>
          <w:t>261</w:t>
        </w:r>
      </w:ins>
      <w:ins w:id="3399" w:author="Rapporteur" w:date="2025-09-08T12:11:00Z" w16du:dateUtc="2025-09-08T04:11:00Z">
        <w:r>
          <w:rPr>
            <w:rFonts w:hint="eastAsia"/>
          </w:rPr>
          <w:fldChar w:fldCharType="end"/>
        </w:r>
      </w:ins>
    </w:p>
    <w:p w14:paraId="6830DBEA" w14:textId="38A30B12" w:rsidR="00EB6C96" w:rsidRDefault="00EB6C96">
      <w:pPr>
        <w:pStyle w:val="TOC3"/>
        <w:rPr>
          <w:ins w:id="34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01" w:author="Rapporteur" w:date="2025-09-08T12:11:00Z" w16du:dateUtc="2025-09-08T04:11:00Z">
        <w:r>
          <w:rPr>
            <w:rFonts w:hint="eastAsia"/>
          </w:rPr>
          <w:t>7.10.5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_Toc208226578 \h</w:instrText>
        </w:r>
        <w:r>
          <w:rPr>
            <w:rFonts w:hint="eastAsia"/>
          </w:rPr>
          <w:instrText xml:space="preserve"> </w:instrText>
        </w:r>
      </w:ins>
      <w:r>
        <w:rPr>
          <w:rFonts w:hint="eastAsia"/>
        </w:rPr>
      </w:r>
      <w:ins w:id="3402" w:author="Rapporteur" w:date="2025-09-08T12:11:00Z" w16du:dateUtc="2025-09-08T04:11:00Z">
        <w:r>
          <w:rPr>
            <w:rFonts w:hint="eastAsia"/>
          </w:rPr>
          <w:fldChar w:fldCharType="separate"/>
        </w:r>
      </w:ins>
      <w:ins w:id="3403" w:author="Rapporteur" w:date="2025-09-08T12:12:00Z" w16du:dateUtc="2025-09-08T04:12:00Z">
        <w:r>
          <w:t>261</w:t>
        </w:r>
      </w:ins>
      <w:ins w:id="3404" w:author="Rapporteur" w:date="2025-09-08T12:11:00Z" w16du:dateUtc="2025-09-08T04:11:00Z">
        <w:r>
          <w:rPr>
            <w:rFonts w:hint="eastAsia"/>
          </w:rPr>
          <w:fldChar w:fldCharType="end"/>
        </w:r>
      </w:ins>
    </w:p>
    <w:p w14:paraId="35719951" w14:textId="4A02418A" w:rsidR="00EB6C96" w:rsidRDefault="00EB6C96">
      <w:pPr>
        <w:pStyle w:val="TOC3"/>
        <w:rPr>
          <w:ins w:id="34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06" w:author="Rapporteur" w:date="2025-09-08T12:11:00Z" w16du:dateUtc="2025-09-08T04:11:00Z">
        <w:r>
          <w:rPr>
            <w:rFonts w:hint="eastAsia"/>
          </w:rPr>
          <w:t>7.10.6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_Toc208226579 \h</w:instrText>
        </w:r>
        <w:r>
          <w:rPr>
            <w:rFonts w:hint="eastAsia"/>
          </w:rPr>
          <w:instrText xml:space="preserve"> </w:instrText>
        </w:r>
      </w:ins>
      <w:r>
        <w:rPr>
          <w:rFonts w:hint="eastAsia"/>
        </w:rPr>
      </w:r>
      <w:ins w:id="3407" w:author="Rapporteur" w:date="2025-09-08T12:11:00Z" w16du:dateUtc="2025-09-08T04:11:00Z">
        <w:r>
          <w:rPr>
            <w:rFonts w:hint="eastAsia"/>
          </w:rPr>
          <w:fldChar w:fldCharType="separate"/>
        </w:r>
      </w:ins>
      <w:ins w:id="3408" w:author="Rapporteur" w:date="2025-09-08T12:12:00Z" w16du:dateUtc="2025-09-08T04:12:00Z">
        <w:r>
          <w:t>262</w:t>
        </w:r>
      </w:ins>
      <w:ins w:id="3409" w:author="Rapporteur" w:date="2025-09-08T12:11:00Z" w16du:dateUtc="2025-09-08T04:11:00Z">
        <w:r>
          <w:rPr>
            <w:rFonts w:hint="eastAsia"/>
          </w:rPr>
          <w:fldChar w:fldCharType="end"/>
        </w:r>
      </w:ins>
    </w:p>
    <w:p w14:paraId="6213952F" w14:textId="370C4088" w:rsidR="00EB6C96" w:rsidRDefault="00EB6C96">
      <w:pPr>
        <w:pStyle w:val="TOC2"/>
        <w:rPr>
          <w:ins w:id="34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11" w:author="Rapporteur" w:date="2025-09-08T12:11:00Z" w16du:dateUtc="2025-09-08T04:11:00Z">
        <w:r w:rsidRPr="00E923EE">
          <w:rPr>
            <w:rFonts w:eastAsia="SimSun" w:hint="eastAsia"/>
            <w:lang w:eastAsia="zh-CN"/>
          </w:rPr>
          <w:t>7</w:t>
        </w:r>
        <w:r>
          <w:rPr>
            <w:rFonts w:hint="eastAsia"/>
          </w:rPr>
          <w:t>.</w:t>
        </w:r>
        <w:r w:rsidRPr="00E923EE">
          <w:rPr>
            <w:rFonts w:eastAsia="SimSun" w:hint="eastAsia"/>
            <w:lang w:eastAsia="zh-CN"/>
          </w:rPr>
          <w:t>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Pr>
            <w:rFonts w:hint="eastAsia"/>
            <w:lang w:eastAsia="zh-CN"/>
          </w:rPr>
          <w:t>stored</w:t>
        </w:r>
        <w:r>
          <w:rPr>
            <w:rFonts w:hint="eastAsia"/>
          </w:rPr>
          <w:t xml:space="preserve"> sensing </w:t>
        </w:r>
        <w:r w:rsidRPr="00E923EE">
          <w:rPr>
            <w:rFonts w:eastAsia="SimSun" w:hint="eastAsia"/>
            <w:lang w:eastAsia="zh-CN"/>
          </w:rPr>
          <w:t xml:space="preserve">data </w:t>
        </w:r>
        <w:r>
          <w:rPr>
            <w:rFonts w:hint="eastAsia"/>
            <w:lang w:eastAsia="zh-CN"/>
          </w:rPr>
          <w:t>handling</w:t>
        </w:r>
        <w:r>
          <w:rPr>
            <w:rFonts w:hint="eastAsia"/>
          </w:rPr>
          <w:tab/>
        </w:r>
        <w:r>
          <w:rPr>
            <w:rFonts w:hint="eastAsia"/>
          </w:rPr>
          <w:fldChar w:fldCharType="begin"/>
        </w:r>
        <w:r>
          <w:rPr>
            <w:rFonts w:hint="eastAsia"/>
          </w:rPr>
          <w:instrText xml:space="preserve"> </w:instrText>
        </w:r>
        <w:r>
          <w:instrText>PAGEREF _Toc208226580 \h</w:instrText>
        </w:r>
        <w:r>
          <w:rPr>
            <w:rFonts w:hint="eastAsia"/>
          </w:rPr>
          <w:instrText xml:space="preserve"> </w:instrText>
        </w:r>
      </w:ins>
      <w:r>
        <w:rPr>
          <w:rFonts w:hint="eastAsia"/>
        </w:rPr>
      </w:r>
      <w:ins w:id="3412" w:author="Rapporteur" w:date="2025-09-08T12:11:00Z" w16du:dateUtc="2025-09-08T04:11:00Z">
        <w:r>
          <w:rPr>
            <w:rFonts w:hint="eastAsia"/>
          </w:rPr>
          <w:fldChar w:fldCharType="separate"/>
        </w:r>
      </w:ins>
      <w:ins w:id="3413" w:author="Rapporteur" w:date="2025-09-08T12:12:00Z" w16du:dateUtc="2025-09-08T04:12:00Z">
        <w:r>
          <w:t>263</w:t>
        </w:r>
      </w:ins>
      <w:ins w:id="3414" w:author="Rapporteur" w:date="2025-09-08T12:11:00Z" w16du:dateUtc="2025-09-08T04:11:00Z">
        <w:r>
          <w:rPr>
            <w:rFonts w:hint="eastAsia"/>
          </w:rPr>
          <w:fldChar w:fldCharType="end"/>
        </w:r>
      </w:ins>
    </w:p>
    <w:p w14:paraId="244F2755" w14:textId="6910CE53" w:rsidR="00EB6C96" w:rsidRDefault="00EB6C96">
      <w:pPr>
        <w:pStyle w:val="TOC3"/>
        <w:rPr>
          <w:ins w:id="34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16" w:author="Rapporteur" w:date="2025-09-08T12:11:00Z" w16du:dateUtc="2025-09-08T04:11:00Z">
        <w:r>
          <w:rPr>
            <w:rFonts w:hint="eastAsia"/>
          </w:rPr>
          <w:t>7.11.1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_Toc208226581 \h</w:instrText>
        </w:r>
        <w:r>
          <w:rPr>
            <w:rFonts w:hint="eastAsia"/>
          </w:rPr>
          <w:instrText xml:space="preserve"> </w:instrText>
        </w:r>
      </w:ins>
      <w:r>
        <w:rPr>
          <w:rFonts w:hint="eastAsia"/>
        </w:rPr>
      </w:r>
      <w:ins w:id="3417" w:author="Rapporteur" w:date="2025-09-08T12:11:00Z" w16du:dateUtc="2025-09-08T04:11:00Z">
        <w:r>
          <w:rPr>
            <w:rFonts w:hint="eastAsia"/>
          </w:rPr>
          <w:fldChar w:fldCharType="separate"/>
        </w:r>
      </w:ins>
      <w:ins w:id="3418" w:author="Rapporteur" w:date="2025-09-08T12:12:00Z" w16du:dateUtc="2025-09-08T04:12:00Z">
        <w:r>
          <w:t>263</w:t>
        </w:r>
      </w:ins>
      <w:ins w:id="3419" w:author="Rapporteur" w:date="2025-09-08T12:11:00Z" w16du:dateUtc="2025-09-08T04:11:00Z">
        <w:r>
          <w:rPr>
            <w:rFonts w:hint="eastAsia"/>
          </w:rPr>
          <w:fldChar w:fldCharType="end"/>
        </w:r>
      </w:ins>
    </w:p>
    <w:p w14:paraId="0BA4BA01" w14:textId="4E4090C5" w:rsidR="00EB6C96" w:rsidRDefault="00EB6C96">
      <w:pPr>
        <w:pStyle w:val="TOC3"/>
        <w:rPr>
          <w:ins w:id="34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21" w:author="Rapporteur" w:date="2025-09-08T12:11:00Z" w16du:dateUtc="2025-09-08T04:11:00Z">
        <w:r>
          <w:rPr>
            <w:rFonts w:hint="eastAsia"/>
          </w:rPr>
          <w:t>7.11.2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_Toc208226582 \h</w:instrText>
        </w:r>
        <w:r>
          <w:rPr>
            <w:rFonts w:hint="eastAsia"/>
          </w:rPr>
          <w:instrText xml:space="preserve"> </w:instrText>
        </w:r>
      </w:ins>
      <w:r>
        <w:rPr>
          <w:rFonts w:hint="eastAsia"/>
        </w:rPr>
      </w:r>
      <w:ins w:id="3422" w:author="Rapporteur" w:date="2025-09-08T12:11:00Z" w16du:dateUtc="2025-09-08T04:11:00Z">
        <w:r>
          <w:rPr>
            <w:rFonts w:hint="eastAsia"/>
          </w:rPr>
          <w:fldChar w:fldCharType="separate"/>
        </w:r>
      </w:ins>
      <w:ins w:id="3423" w:author="Rapporteur" w:date="2025-09-08T12:12:00Z" w16du:dateUtc="2025-09-08T04:12:00Z">
        <w:r>
          <w:t>263</w:t>
        </w:r>
      </w:ins>
      <w:ins w:id="3424" w:author="Rapporteur" w:date="2025-09-08T12:11:00Z" w16du:dateUtc="2025-09-08T04:11:00Z">
        <w:r>
          <w:rPr>
            <w:rFonts w:hint="eastAsia"/>
          </w:rPr>
          <w:fldChar w:fldCharType="end"/>
        </w:r>
      </w:ins>
    </w:p>
    <w:p w14:paraId="49806ED6" w14:textId="4FEF2B31" w:rsidR="00EB6C96" w:rsidRDefault="00EB6C96">
      <w:pPr>
        <w:pStyle w:val="TOC3"/>
        <w:rPr>
          <w:ins w:id="34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26" w:author="Rapporteur" w:date="2025-09-08T12:11:00Z" w16du:dateUtc="2025-09-08T04:11:00Z">
        <w:r>
          <w:rPr>
            <w:rFonts w:hint="eastAsia"/>
          </w:rPr>
          <w:t>7.11.3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_Toc208226583 \h</w:instrText>
        </w:r>
        <w:r>
          <w:rPr>
            <w:rFonts w:hint="eastAsia"/>
          </w:rPr>
          <w:instrText xml:space="preserve"> </w:instrText>
        </w:r>
      </w:ins>
      <w:r>
        <w:rPr>
          <w:rFonts w:hint="eastAsia"/>
        </w:rPr>
      </w:r>
      <w:ins w:id="3427" w:author="Rapporteur" w:date="2025-09-08T12:11:00Z" w16du:dateUtc="2025-09-08T04:11:00Z">
        <w:r>
          <w:rPr>
            <w:rFonts w:hint="eastAsia"/>
          </w:rPr>
          <w:fldChar w:fldCharType="separate"/>
        </w:r>
      </w:ins>
      <w:ins w:id="3428" w:author="Rapporteur" w:date="2025-09-08T12:12:00Z" w16du:dateUtc="2025-09-08T04:12:00Z">
        <w:r>
          <w:t>263</w:t>
        </w:r>
      </w:ins>
      <w:ins w:id="3429" w:author="Rapporteur" w:date="2025-09-08T12:11:00Z" w16du:dateUtc="2025-09-08T04:11:00Z">
        <w:r>
          <w:rPr>
            <w:rFonts w:hint="eastAsia"/>
          </w:rPr>
          <w:fldChar w:fldCharType="end"/>
        </w:r>
      </w:ins>
    </w:p>
    <w:p w14:paraId="5F28E39A" w14:textId="5D14E08E" w:rsidR="00EB6C96" w:rsidRDefault="00EB6C96">
      <w:pPr>
        <w:pStyle w:val="TOC3"/>
        <w:rPr>
          <w:ins w:id="34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31" w:author="Rapporteur" w:date="2025-09-08T12:11:00Z" w16du:dateUtc="2025-09-08T04:11:00Z">
        <w:r>
          <w:rPr>
            <w:rFonts w:hint="eastAsia"/>
          </w:rPr>
          <w:t>7.11.4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_Toc208226584 \h</w:instrText>
        </w:r>
        <w:r>
          <w:rPr>
            <w:rFonts w:hint="eastAsia"/>
          </w:rPr>
          <w:instrText xml:space="preserve"> </w:instrText>
        </w:r>
      </w:ins>
      <w:r>
        <w:rPr>
          <w:rFonts w:hint="eastAsia"/>
        </w:rPr>
      </w:r>
      <w:ins w:id="3432" w:author="Rapporteur" w:date="2025-09-08T12:11:00Z" w16du:dateUtc="2025-09-08T04:11:00Z">
        <w:r>
          <w:rPr>
            <w:rFonts w:hint="eastAsia"/>
          </w:rPr>
          <w:fldChar w:fldCharType="separate"/>
        </w:r>
      </w:ins>
      <w:ins w:id="3433" w:author="Rapporteur" w:date="2025-09-08T12:12:00Z" w16du:dateUtc="2025-09-08T04:12:00Z">
        <w:r>
          <w:t>264</w:t>
        </w:r>
      </w:ins>
      <w:ins w:id="3434" w:author="Rapporteur" w:date="2025-09-08T12:11:00Z" w16du:dateUtc="2025-09-08T04:11:00Z">
        <w:r>
          <w:rPr>
            <w:rFonts w:hint="eastAsia"/>
          </w:rPr>
          <w:fldChar w:fldCharType="end"/>
        </w:r>
      </w:ins>
    </w:p>
    <w:p w14:paraId="3EB07F4F" w14:textId="2AC78F3F" w:rsidR="00EB6C96" w:rsidRDefault="00EB6C96">
      <w:pPr>
        <w:pStyle w:val="TOC3"/>
        <w:rPr>
          <w:ins w:id="34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36" w:author="Rapporteur" w:date="2025-09-08T12:11:00Z" w16du:dateUtc="2025-09-08T04:11:00Z">
        <w:r>
          <w:rPr>
            <w:rFonts w:hint="eastAsia"/>
          </w:rPr>
          <w:t>7.11.5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_Toc208226585 \h</w:instrText>
        </w:r>
        <w:r>
          <w:rPr>
            <w:rFonts w:hint="eastAsia"/>
          </w:rPr>
          <w:instrText xml:space="preserve"> </w:instrText>
        </w:r>
      </w:ins>
      <w:r>
        <w:rPr>
          <w:rFonts w:hint="eastAsia"/>
        </w:rPr>
      </w:r>
      <w:ins w:id="3437" w:author="Rapporteur" w:date="2025-09-08T12:11:00Z" w16du:dateUtc="2025-09-08T04:11:00Z">
        <w:r>
          <w:rPr>
            <w:rFonts w:hint="eastAsia"/>
          </w:rPr>
          <w:fldChar w:fldCharType="separate"/>
        </w:r>
      </w:ins>
      <w:ins w:id="3438" w:author="Rapporteur" w:date="2025-09-08T12:12:00Z" w16du:dateUtc="2025-09-08T04:12:00Z">
        <w:r>
          <w:t>264</w:t>
        </w:r>
      </w:ins>
      <w:ins w:id="3439" w:author="Rapporteur" w:date="2025-09-08T12:11:00Z" w16du:dateUtc="2025-09-08T04:11:00Z">
        <w:r>
          <w:rPr>
            <w:rFonts w:hint="eastAsia"/>
          </w:rPr>
          <w:fldChar w:fldCharType="end"/>
        </w:r>
      </w:ins>
    </w:p>
    <w:p w14:paraId="1410D6EA" w14:textId="5D2F5DDD" w:rsidR="00EB6C96" w:rsidRDefault="00EB6C96">
      <w:pPr>
        <w:pStyle w:val="TOC3"/>
        <w:rPr>
          <w:ins w:id="34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41" w:author="Rapporteur" w:date="2025-09-08T12:11:00Z" w16du:dateUtc="2025-09-08T04:11:00Z">
        <w:r>
          <w:rPr>
            <w:rFonts w:hint="eastAsia"/>
          </w:rPr>
          <w:t>7.11.6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_Toc208226586 \h</w:instrText>
        </w:r>
        <w:r>
          <w:rPr>
            <w:rFonts w:hint="eastAsia"/>
          </w:rPr>
          <w:instrText xml:space="preserve"> </w:instrText>
        </w:r>
      </w:ins>
      <w:r>
        <w:rPr>
          <w:rFonts w:hint="eastAsia"/>
        </w:rPr>
      </w:r>
      <w:ins w:id="3442" w:author="Rapporteur" w:date="2025-09-08T12:11:00Z" w16du:dateUtc="2025-09-08T04:11:00Z">
        <w:r>
          <w:rPr>
            <w:rFonts w:hint="eastAsia"/>
          </w:rPr>
          <w:fldChar w:fldCharType="separate"/>
        </w:r>
      </w:ins>
      <w:ins w:id="3443" w:author="Rapporteur" w:date="2025-09-08T12:12:00Z" w16du:dateUtc="2025-09-08T04:12:00Z">
        <w:r>
          <w:t>264</w:t>
        </w:r>
      </w:ins>
      <w:ins w:id="3444" w:author="Rapporteur" w:date="2025-09-08T12:11:00Z" w16du:dateUtc="2025-09-08T04:11:00Z">
        <w:r>
          <w:rPr>
            <w:rFonts w:hint="eastAsia"/>
          </w:rPr>
          <w:fldChar w:fldCharType="end"/>
        </w:r>
      </w:ins>
    </w:p>
    <w:p w14:paraId="651180FC" w14:textId="5267FA8E" w:rsidR="00EB6C96" w:rsidRDefault="00EB6C96">
      <w:pPr>
        <w:pStyle w:val="TOC2"/>
        <w:rPr>
          <w:ins w:id="34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46" w:author="Rapporteur" w:date="2025-09-08T12:11:00Z" w16du:dateUtc="2025-09-08T04:11:00Z">
        <w:r w:rsidRPr="00E923EE">
          <w:rPr>
            <w:rFonts w:eastAsia="SimSun" w:hint="eastAsia"/>
            <w:lang w:eastAsia="zh-CN"/>
          </w:rPr>
          <w:t>7.12</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lang w:eastAsia="zh-CN"/>
          </w:rPr>
          <w:t>Use case on improving the credibility of visuals using sensing</w:t>
        </w:r>
        <w:r>
          <w:rPr>
            <w:rFonts w:hint="eastAsia"/>
          </w:rPr>
          <w:tab/>
        </w:r>
        <w:r>
          <w:rPr>
            <w:rFonts w:hint="eastAsia"/>
          </w:rPr>
          <w:fldChar w:fldCharType="begin"/>
        </w:r>
        <w:r>
          <w:rPr>
            <w:rFonts w:hint="eastAsia"/>
          </w:rPr>
          <w:instrText xml:space="preserve"> </w:instrText>
        </w:r>
        <w:r>
          <w:instrText>PAGEREF _Toc208226587 \h</w:instrText>
        </w:r>
        <w:r>
          <w:rPr>
            <w:rFonts w:hint="eastAsia"/>
          </w:rPr>
          <w:instrText xml:space="preserve"> </w:instrText>
        </w:r>
      </w:ins>
      <w:r>
        <w:rPr>
          <w:rFonts w:hint="eastAsia"/>
        </w:rPr>
      </w:r>
      <w:ins w:id="3447" w:author="Rapporteur" w:date="2025-09-08T12:11:00Z" w16du:dateUtc="2025-09-08T04:11:00Z">
        <w:r>
          <w:rPr>
            <w:rFonts w:hint="eastAsia"/>
          </w:rPr>
          <w:fldChar w:fldCharType="separate"/>
        </w:r>
      </w:ins>
      <w:ins w:id="3448" w:author="Rapporteur" w:date="2025-09-08T12:12:00Z" w16du:dateUtc="2025-09-08T04:12:00Z">
        <w:r>
          <w:t>264</w:t>
        </w:r>
      </w:ins>
      <w:ins w:id="3449" w:author="Rapporteur" w:date="2025-09-08T12:11:00Z" w16du:dateUtc="2025-09-08T04:11:00Z">
        <w:r>
          <w:rPr>
            <w:rFonts w:hint="eastAsia"/>
          </w:rPr>
          <w:fldChar w:fldCharType="end"/>
        </w:r>
      </w:ins>
    </w:p>
    <w:p w14:paraId="6B8E234E" w14:textId="05C960D3" w:rsidR="00EB6C96" w:rsidRDefault="00EB6C96">
      <w:pPr>
        <w:pStyle w:val="TOC3"/>
        <w:rPr>
          <w:ins w:id="34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51" w:author="Rapporteur" w:date="2025-09-08T12:11:00Z" w16du:dateUtc="2025-09-08T04:11:00Z">
        <w:r>
          <w:rPr>
            <w:rFonts w:hint="eastAsia"/>
          </w:rPr>
          <w:t>7.12.1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_Toc208226588 \h</w:instrText>
        </w:r>
        <w:r>
          <w:rPr>
            <w:rFonts w:hint="eastAsia"/>
          </w:rPr>
          <w:instrText xml:space="preserve"> </w:instrText>
        </w:r>
      </w:ins>
      <w:r>
        <w:rPr>
          <w:rFonts w:hint="eastAsia"/>
        </w:rPr>
      </w:r>
      <w:ins w:id="3452" w:author="Rapporteur" w:date="2025-09-08T12:11:00Z" w16du:dateUtc="2025-09-08T04:11:00Z">
        <w:r>
          <w:rPr>
            <w:rFonts w:hint="eastAsia"/>
          </w:rPr>
          <w:fldChar w:fldCharType="separate"/>
        </w:r>
      </w:ins>
      <w:ins w:id="3453" w:author="Rapporteur" w:date="2025-09-08T12:12:00Z" w16du:dateUtc="2025-09-08T04:12:00Z">
        <w:r>
          <w:t>264</w:t>
        </w:r>
      </w:ins>
      <w:ins w:id="3454" w:author="Rapporteur" w:date="2025-09-08T12:11:00Z" w16du:dateUtc="2025-09-08T04:11:00Z">
        <w:r>
          <w:rPr>
            <w:rFonts w:hint="eastAsia"/>
          </w:rPr>
          <w:fldChar w:fldCharType="end"/>
        </w:r>
      </w:ins>
    </w:p>
    <w:p w14:paraId="46ED466B" w14:textId="644B798E" w:rsidR="00EB6C96" w:rsidRDefault="00EB6C96">
      <w:pPr>
        <w:pStyle w:val="TOC3"/>
        <w:rPr>
          <w:ins w:id="34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56" w:author="Rapporteur" w:date="2025-09-08T12:11:00Z" w16du:dateUtc="2025-09-08T04:11:00Z">
        <w:r>
          <w:rPr>
            <w:rFonts w:hint="eastAsia"/>
          </w:rPr>
          <w:t>7.12.2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_Toc208226589 \h</w:instrText>
        </w:r>
        <w:r>
          <w:rPr>
            <w:rFonts w:hint="eastAsia"/>
          </w:rPr>
          <w:instrText xml:space="preserve"> </w:instrText>
        </w:r>
      </w:ins>
      <w:r>
        <w:rPr>
          <w:rFonts w:hint="eastAsia"/>
        </w:rPr>
      </w:r>
      <w:ins w:id="3457" w:author="Rapporteur" w:date="2025-09-08T12:11:00Z" w16du:dateUtc="2025-09-08T04:11:00Z">
        <w:r>
          <w:rPr>
            <w:rFonts w:hint="eastAsia"/>
          </w:rPr>
          <w:fldChar w:fldCharType="separate"/>
        </w:r>
      </w:ins>
      <w:ins w:id="3458" w:author="Rapporteur" w:date="2025-09-08T12:12:00Z" w16du:dateUtc="2025-09-08T04:12:00Z">
        <w:r>
          <w:t>264</w:t>
        </w:r>
      </w:ins>
      <w:ins w:id="3459" w:author="Rapporteur" w:date="2025-09-08T12:11:00Z" w16du:dateUtc="2025-09-08T04:11:00Z">
        <w:r>
          <w:rPr>
            <w:rFonts w:hint="eastAsia"/>
          </w:rPr>
          <w:fldChar w:fldCharType="end"/>
        </w:r>
      </w:ins>
    </w:p>
    <w:p w14:paraId="17B3640B" w14:textId="4B022B97" w:rsidR="00EB6C96" w:rsidRDefault="00EB6C96">
      <w:pPr>
        <w:pStyle w:val="TOC3"/>
        <w:rPr>
          <w:ins w:id="34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61" w:author="Rapporteur" w:date="2025-09-08T12:11:00Z" w16du:dateUtc="2025-09-08T04:11:00Z">
        <w:r>
          <w:rPr>
            <w:rFonts w:hint="eastAsia"/>
          </w:rPr>
          <w:t>7.12.3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_Toc208226590 \h</w:instrText>
        </w:r>
        <w:r>
          <w:rPr>
            <w:rFonts w:hint="eastAsia"/>
          </w:rPr>
          <w:instrText xml:space="preserve"> </w:instrText>
        </w:r>
      </w:ins>
      <w:r>
        <w:rPr>
          <w:rFonts w:hint="eastAsia"/>
        </w:rPr>
      </w:r>
      <w:ins w:id="3462" w:author="Rapporteur" w:date="2025-09-08T12:11:00Z" w16du:dateUtc="2025-09-08T04:11:00Z">
        <w:r>
          <w:rPr>
            <w:rFonts w:hint="eastAsia"/>
          </w:rPr>
          <w:fldChar w:fldCharType="separate"/>
        </w:r>
      </w:ins>
      <w:ins w:id="3463" w:author="Rapporteur" w:date="2025-09-08T12:12:00Z" w16du:dateUtc="2025-09-08T04:12:00Z">
        <w:r>
          <w:t>264</w:t>
        </w:r>
      </w:ins>
      <w:ins w:id="3464" w:author="Rapporteur" w:date="2025-09-08T12:11:00Z" w16du:dateUtc="2025-09-08T04:11:00Z">
        <w:r>
          <w:rPr>
            <w:rFonts w:hint="eastAsia"/>
          </w:rPr>
          <w:fldChar w:fldCharType="end"/>
        </w:r>
      </w:ins>
    </w:p>
    <w:p w14:paraId="5811C66C" w14:textId="4F0C8E2A" w:rsidR="00EB6C96" w:rsidRDefault="00EB6C96">
      <w:pPr>
        <w:pStyle w:val="TOC3"/>
        <w:rPr>
          <w:ins w:id="34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66" w:author="Rapporteur" w:date="2025-09-08T12:11:00Z" w16du:dateUtc="2025-09-08T04:11:00Z">
        <w:r>
          <w:rPr>
            <w:rFonts w:hint="eastAsia"/>
          </w:rPr>
          <w:t>7.12.4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 conditions</w:t>
        </w:r>
        <w:r>
          <w:rPr>
            <w:rFonts w:hint="eastAsia"/>
          </w:rPr>
          <w:tab/>
        </w:r>
        <w:r>
          <w:rPr>
            <w:rFonts w:hint="eastAsia"/>
          </w:rPr>
          <w:fldChar w:fldCharType="begin"/>
        </w:r>
        <w:r>
          <w:rPr>
            <w:rFonts w:hint="eastAsia"/>
          </w:rPr>
          <w:instrText xml:space="preserve"> </w:instrText>
        </w:r>
        <w:r>
          <w:instrText>PAGEREF _Toc208226591 \h</w:instrText>
        </w:r>
        <w:r>
          <w:rPr>
            <w:rFonts w:hint="eastAsia"/>
          </w:rPr>
          <w:instrText xml:space="preserve"> </w:instrText>
        </w:r>
      </w:ins>
      <w:r>
        <w:rPr>
          <w:rFonts w:hint="eastAsia"/>
        </w:rPr>
      </w:r>
      <w:ins w:id="3467" w:author="Rapporteur" w:date="2025-09-08T12:11:00Z" w16du:dateUtc="2025-09-08T04:11:00Z">
        <w:r>
          <w:rPr>
            <w:rFonts w:hint="eastAsia"/>
          </w:rPr>
          <w:fldChar w:fldCharType="separate"/>
        </w:r>
      </w:ins>
      <w:ins w:id="3468" w:author="Rapporteur" w:date="2025-09-08T12:12:00Z" w16du:dateUtc="2025-09-08T04:12:00Z">
        <w:r>
          <w:t>264</w:t>
        </w:r>
      </w:ins>
      <w:ins w:id="3469" w:author="Rapporteur" w:date="2025-09-08T12:11:00Z" w16du:dateUtc="2025-09-08T04:11:00Z">
        <w:r>
          <w:rPr>
            <w:rFonts w:hint="eastAsia"/>
          </w:rPr>
          <w:fldChar w:fldCharType="end"/>
        </w:r>
      </w:ins>
    </w:p>
    <w:p w14:paraId="3CF60190" w14:textId="0E6E5431" w:rsidR="00EB6C96" w:rsidRDefault="00EB6C96">
      <w:pPr>
        <w:pStyle w:val="TOC3"/>
        <w:rPr>
          <w:ins w:id="34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71" w:author="Rapporteur" w:date="2025-09-08T12:11:00Z" w16du:dateUtc="2025-09-08T04:11:00Z">
        <w:r>
          <w:rPr>
            <w:rFonts w:hint="eastAsia"/>
          </w:rPr>
          <w:t>7.12.5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cases functionality</w:t>
        </w:r>
        <w:r>
          <w:rPr>
            <w:rFonts w:hint="eastAsia"/>
          </w:rPr>
          <w:tab/>
        </w:r>
        <w:r>
          <w:rPr>
            <w:rFonts w:hint="eastAsia"/>
          </w:rPr>
          <w:fldChar w:fldCharType="begin"/>
        </w:r>
        <w:r>
          <w:rPr>
            <w:rFonts w:hint="eastAsia"/>
          </w:rPr>
          <w:instrText xml:space="preserve"> </w:instrText>
        </w:r>
        <w:r>
          <w:instrText>PAGEREF _Toc208226592 \h</w:instrText>
        </w:r>
        <w:r>
          <w:rPr>
            <w:rFonts w:hint="eastAsia"/>
          </w:rPr>
          <w:instrText xml:space="preserve"> </w:instrText>
        </w:r>
      </w:ins>
      <w:r>
        <w:rPr>
          <w:rFonts w:hint="eastAsia"/>
        </w:rPr>
      </w:r>
      <w:ins w:id="3472" w:author="Rapporteur" w:date="2025-09-08T12:11:00Z" w16du:dateUtc="2025-09-08T04:11:00Z">
        <w:r>
          <w:rPr>
            <w:rFonts w:hint="eastAsia"/>
          </w:rPr>
          <w:fldChar w:fldCharType="separate"/>
        </w:r>
      </w:ins>
      <w:ins w:id="3473" w:author="Rapporteur" w:date="2025-09-08T12:12:00Z" w16du:dateUtc="2025-09-08T04:12:00Z">
        <w:r>
          <w:t>265</w:t>
        </w:r>
      </w:ins>
      <w:ins w:id="3474" w:author="Rapporteur" w:date="2025-09-08T12:11:00Z" w16du:dateUtc="2025-09-08T04:11:00Z">
        <w:r>
          <w:rPr>
            <w:rFonts w:hint="eastAsia"/>
          </w:rPr>
          <w:fldChar w:fldCharType="end"/>
        </w:r>
      </w:ins>
    </w:p>
    <w:p w14:paraId="44A6D378" w14:textId="5F6BEB0D" w:rsidR="00EB6C96" w:rsidRDefault="00EB6C96">
      <w:pPr>
        <w:pStyle w:val="TOC3"/>
        <w:rPr>
          <w:ins w:id="34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76" w:author="Rapporteur" w:date="2025-09-08T12:11:00Z" w16du:dateUtc="2025-09-08T04:11:00Z">
        <w:r>
          <w:rPr>
            <w:rFonts w:hint="eastAsia"/>
          </w:rPr>
          <w:t>7.12.6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_Toc208226593 \h</w:instrText>
        </w:r>
        <w:r>
          <w:rPr>
            <w:rFonts w:hint="eastAsia"/>
          </w:rPr>
          <w:instrText xml:space="preserve"> </w:instrText>
        </w:r>
      </w:ins>
      <w:r>
        <w:rPr>
          <w:rFonts w:hint="eastAsia"/>
        </w:rPr>
      </w:r>
      <w:ins w:id="3477" w:author="Rapporteur" w:date="2025-09-08T12:11:00Z" w16du:dateUtc="2025-09-08T04:11:00Z">
        <w:r>
          <w:rPr>
            <w:rFonts w:hint="eastAsia"/>
          </w:rPr>
          <w:fldChar w:fldCharType="separate"/>
        </w:r>
      </w:ins>
      <w:ins w:id="3478" w:author="Rapporteur" w:date="2025-09-08T12:12:00Z" w16du:dateUtc="2025-09-08T04:12:00Z">
        <w:r>
          <w:t>265</w:t>
        </w:r>
      </w:ins>
      <w:ins w:id="3479" w:author="Rapporteur" w:date="2025-09-08T12:11:00Z" w16du:dateUtc="2025-09-08T04:11:00Z">
        <w:r>
          <w:rPr>
            <w:rFonts w:hint="eastAsia"/>
          </w:rPr>
          <w:fldChar w:fldCharType="end"/>
        </w:r>
      </w:ins>
    </w:p>
    <w:p w14:paraId="4F0B7A7C" w14:textId="0FCE3BEF" w:rsidR="00EB6C96" w:rsidRDefault="00EB6C96">
      <w:pPr>
        <w:pStyle w:val="TOC2"/>
        <w:rPr>
          <w:ins w:id="34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81" w:author="Rapporteur" w:date="2025-09-08T12:11:00Z" w16du:dateUtc="2025-09-08T04:11:00Z">
        <w:r>
          <w:rPr>
            <w:rFonts w:hint="eastAsia"/>
          </w:rPr>
          <w:t>7.</w:t>
        </w:r>
        <w:r w:rsidRPr="00E923EE">
          <w:rPr>
            <w:rFonts w:eastAsia="SimSun" w:hint="eastAsia"/>
            <w:lang w:eastAsia="zh-CN"/>
          </w:rPr>
          <w:t>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sidRPr="00E923EE">
          <w:rPr>
            <w:rFonts w:eastAsiaTheme="minorEastAsia" w:hint="eastAsia"/>
            <w:lang w:eastAsia="zh-CN"/>
          </w:rPr>
          <w:t>e</w:t>
        </w:r>
        <w:r>
          <w:rPr>
            <w:rFonts w:hint="eastAsia"/>
          </w:rPr>
          <w:t xml:space="preserve">nhanced XR </w:t>
        </w:r>
        <w:r w:rsidRPr="00E923EE">
          <w:rPr>
            <w:rFonts w:eastAsiaTheme="minorEastAsia" w:hint="eastAsia"/>
            <w:lang w:eastAsia="zh-CN"/>
          </w:rPr>
          <w:t>u</w:t>
        </w:r>
        <w:r>
          <w:rPr>
            <w:rFonts w:hint="eastAsia"/>
          </w:rPr>
          <w:t xml:space="preserve">ser </w:t>
        </w:r>
        <w:r w:rsidRPr="00E923EE">
          <w:rPr>
            <w:rFonts w:eastAsiaTheme="minorEastAsia" w:hint="eastAsia"/>
            <w:lang w:eastAsia="zh-CN"/>
          </w:rPr>
          <w:t>n</w:t>
        </w:r>
        <w:r>
          <w:rPr>
            <w:rFonts w:hint="eastAsia"/>
          </w:rPr>
          <w:t>avigation</w:t>
        </w:r>
        <w:r>
          <w:rPr>
            <w:rFonts w:hint="eastAsia"/>
          </w:rPr>
          <w:tab/>
        </w:r>
        <w:r>
          <w:rPr>
            <w:rFonts w:hint="eastAsia"/>
          </w:rPr>
          <w:fldChar w:fldCharType="begin"/>
        </w:r>
        <w:r>
          <w:rPr>
            <w:rFonts w:hint="eastAsia"/>
          </w:rPr>
          <w:instrText xml:space="preserve"> </w:instrText>
        </w:r>
        <w:r>
          <w:instrText>PAGEREF _Toc208226594 \h</w:instrText>
        </w:r>
        <w:r>
          <w:rPr>
            <w:rFonts w:hint="eastAsia"/>
          </w:rPr>
          <w:instrText xml:space="preserve"> </w:instrText>
        </w:r>
      </w:ins>
      <w:r>
        <w:rPr>
          <w:rFonts w:hint="eastAsia"/>
        </w:rPr>
      </w:r>
      <w:ins w:id="3482" w:author="Rapporteur" w:date="2025-09-08T12:11:00Z" w16du:dateUtc="2025-09-08T04:11:00Z">
        <w:r>
          <w:rPr>
            <w:rFonts w:hint="eastAsia"/>
          </w:rPr>
          <w:fldChar w:fldCharType="separate"/>
        </w:r>
      </w:ins>
      <w:ins w:id="3483" w:author="Rapporteur" w:date="2025-09-08T12:12:00Z" w16du:dateUtc="2025-09-08T04:12:00Z">
        <w:r>
          <w:t>265</w:t>
        </w:r>
      </w:ins>
      <w:ins w:id="3484" w:author="Rapporteur" w:date="2025-09-08T12:11:00Z" w16du:dateUtc="2025-09-08T04:11:00Z">
        <w:r>
          <w:rPr>
            <w:rFonts w:hint="eastAsia"/>
          </w:rPr>
          <w:fldChar w:fldCharType="end"/>
        </w:r>
      </w:ins>
    </w:p>
    <w:p w14:paraId="0666C35D" w14:textId="617D839B" w:rsidR="00EB6C96" w:rsidRDefault="00EB6C96">
      <w:pPr>
        <w:pStyle w:val="TOC3"/>
        <w:rPr>
          <w:ins w:id="34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86" w:author="Rapporteur" w:date="2025-09-08T12:11:00Z" w16du:dateUtc="2025-09-08T04:11:00Z">
        <w:r>
          <w:rPr>
            <w:rFonts w:hint="eastAsia"/>
          </w:rPr>
          <w:t>7.13.1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_Toc208226595 \h</w:instrText>
        </w:r>
        <w:r>
          <w:rPr>
            <w:rFonts w:hint="eastAsia"/>
          </w:rPr>
          <w:instrText xml:space="preserve"> </w:instrText>
        </w:r>
      </w:ins>
      <w:r>
        <w:rPr>
          <w:rFonts w:hint="eastAsia"/>
        </w:rPr>
      </w:r>
      <w:ins w:id="3487" w:author="Rapporteur" w:date="2025-09-08T12:11:00Z" w16du:dateUtc="2025-09-08T04:11:00Z">
        <w:r>
          <w:rPr>
            <w:rFonts w:hint="eastAsia"/>
          </w:rPr>
          <w:fldChar w:fldCharType="separate"/>
        </w:r>
      </w:ins>
      <w:ins w:id="3488" w:author="Rapporteur" w:date="2025-09-08T12:12:00Z" w16du:dateUtc="2025-09-08T04:12:00Z">
        <w:r>
          <w:t>265</w:t>
        </w:r>
      </w:ins>
      <w:ins w:id="3489" w:author="Rapporteur" w:date="2025-09-08T12:11:00Z" w16du:dateUtc="2025-09-08T04:11:00Z">
        <w:r>
          <w:rPr>
            <w:rFonts w:hint="eastAsia"/>
          </w:rPr>
          <w:fldChar w:fldCharType="end"/>
        </w:r>
      </w:ins>
    </w:p>
    <w:p w14:paraId="2F6171DF" w14:textId="459F1482" w:rsidR="00EB6C96" w:rsidRDefault="00EB6C96">
      <w:pPr>
        <w:pStyle w:val="TOC3"/>
        <w:rPr>
          <w:ins w:id="34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91" w:author="Rapporteur" w:date="2025-09-08T12:11:00Z" w16du:dateUtc="2025-09-08T04:11:00Z">
        <w:r>
          <w:rPr>
            <w:rFonts w:hint="eastAsia"/>
          </w:rPr>
          <w:t>7.13.2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_Toc208226596 \h</w:instrText>
        </w:r>
        <w:r>
          <w:rPr>
            <w:rFonts w:hint="eastAsia"/>
          </w:rPr>
          <w:instrText xml:space="preserve"> </w:instrText>
        </w:r>
      </w:ins>
      <w:r>
        <w:rPr>
          <w:rFonts w:hint="eastAsia"/>
        </w:rPr>
      </w:r>
      <w:ins w:id="3492" w:author="Rapporteur" w:date="2025-09-08T12:11:00Z" w16du:dateUtc="2025-09-08T04:11:00Z">
        <w:r>
          <w:rPr>
            <w:rFonts w:hint="eastAsia"/>
          </w:rPr>
          <w:fldChar w:fldCharType="separate"/>
        </w:r>
      </w:ins>
      <w:ins w:id="3493" w:author="Rapporteur" w:date="2025-09-08T12:12:00Z" w16du:dateUtc="2025-09-08T04:12:00Z">
        <w:r>
          <w:t>265</w:t>
        </w:r>
      </w:ins>
      <w:ins w:id="3494" w:author="Rapporteur" w:date="2025-09-08T12:11:00Z" w16du:dateUtc="2025-09-08T04:11:00Z">
        <w:r>
          <w:rPr>
            <w:rFonts w:hint="eastAsia"/>
          </w:rPr>
          <w:fldChar w:fldCharType="end"/>
        </w:r>
      </w:ins>
    </w:p>
    <w:p w14:paraId="485A3C7F" w14:textId="4C50193E" w:rsidR="00EB6C96" w:rsidRDefault="00EB6C96">
      <w:pPr>
        <w:pStyle w:val="TOC3"/>
        <w:rPr>
          <w:ins w:id="34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496" w:author="Rapporteur" w:date="2025-09-08T12:11:00Z" w16du:dateUtc="2025-09-08T04:11:00Z">
        <w:r>
          <w:rPr>
            <w:rFonts w:hint="eastAsia"/>
          </w:rPr>
          <w:t>7.13.3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_Toc208226597 \h</w:instrText>
        </w:r>
        <w:r>
          <w:rPr>
            <w:rFonts w:hint="eastAsia"/>
          </w:rPr>
          <w:instrText xml:space="preserve"> </w:instrText>
        </w:r>
      </w:ins>
      <w:r>
        <w:rPr>
          <w:rFonts w:hint="eastAsia"/>
        </w:rPr>
      </w:r>
      <w:ins w:id="3497" w:author="Rapporteur" w:date="2025-09-08T12:11:00Z" w16du:dateUtc="2025-09-08T04:11:00Z">
        <w:r>
          <w:rPr>
            <w:rFonts w:hint="eastAsia"/>
          </w:rPr>
          <w:fldChar w:fldCharType="separate"/>
        </w:r>
      </w:ins>
      <w:ins w:id="3498" w:author="Rapporteur" w:date="2025-09-08T12:12:00Z" w16du:dateUtc="2025-09-08T04:12:00Z">
        <w:r>
          <w:t>265</w:t>
        </w:r>
      </w:ins>
      <w:ins w:id="3499" w:author="Rapporteur" w:date="2025-09-08T12:11:00Z" w16du:dateUtc="2025-09-08T04:11:00Z">
        <w:r>
          <w:rPr>
            <w:rFonts w:hint="eastAsia"/>
          </w:rPr>
          <w:fldChar w:fldCharType="end"/>
        </w:r>
      </w:ins>
    </w:p>
    <w:p w14:paraId="48CFAEBA" w14:textId="6E38A015" w:rsidR="00EB6C96" w:rsidRDefault="00EB6C96">
      <w:pPr>
        <w:pStyle w:val="TOC3"/>
        <w:rPr>
          <w:ins w:id="35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01" w:author="Rapporteur" w:date="2025-09-08T12:11:00Z" w16du:dateUtc="2025-09-08T04:11:00Z">
        <w:r>
          <w:rPr>
            <w:rFonts w:hint="eastAsia"/>
          </w:rPr>
          <w:t>7.13.4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_Toc208226598 \h</w:instrText>
        </w:r>
        <w:r>
          <w:rPr>
            <w:rFonts w:hint="eastAsia"/>
          </w:rPr>
          <w:instrText xml:space="preserve"> </w:instrText>
        </w:r>
      </w:ins>
      <w:r>
        <w:rPr>
          <w:rFonts w:hint="eastAsia"/>
        </w:rPr>
      </w:r>
      <w:ins w:id="3502" w:author="Rapporteur" w:date="2025-09-08T12:11:00Z" w16du:dateUtc="2025-09-08T04:11:00Z">
        <w:r>
          <w:rPr>
            <w:rFonts w:hint="eastAsia"/>
          </w:rPr>
          <w:fldChar w:fldCharType="separate"/>
        </w:r>
      </w:ins>
      <w:ins w:id="3503" w:author="Rapporteur" w:date="2025-09-08T12:12:00Z" w16du:dateUtc="2025-09-08T04:12:00Z">
        <w:r>
          <w:t>266</w:t>
        </w:r>
      </w:ins>
      <w:ins w:id="3504" w:author="Rapporteur" w:date="2025-09-08T12:11:00Z" w16du:dateUtc="2025-09-08T04:11:00Z">
        <w:r>
          <w:rPr>
            <w:rFonts w:hint="eastAsia"/>
          </w:rPr>
          <w:fldChar w:fldCharType="end"/>
        </w:r>
      </w:ins>
    </w:p>
    <w:p w14:paraId="626EE032" w14:textId="09A2E1A8" w:rsidR="00EB6C96" w:rsidRDefault="00EB6C96">
      <w:pPr>
        <w:pStyle w:val="TOC3"/>
        <w:rPr>
          <w:ins w:id="35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06" w:author="Rapporteur" w:date="2025-09-08T12:11:00Z" w16du:dateUtc="2025-09-08T04:11:00Z">
        <w:r>
          <w:rPr>
            <w:rFonts w:hint="eastAsia"/>
          </w:rPr>
          <w:t>7.13.5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_Toc208226599 \h</w:instrText>
        </w:r>
        <w:r>
          <w:rPr>
            <w:rFonts w:hint="eastAsia"/>
          </w:rPr>
          <w:instrText xml:space="preserve"> </w:instrText>
        </w:r>
      </w:ins>
      <w:r>
        <w:rPr>
          <w:rFonts w:hint="eastAsia"/>
        </w:rPr>
      </w:r>
      <w:ins w:id="3507" w:author="Rapporteur" w:date="2025-09-08T12:11:00Z" w16du:dateUtc="2025-09-08T04:11:00Z">
        <w:r>
          <w:rPr>
            <w:rFonts w:hint="eastAsia"/>
          </w:rPr>
          <w:fldChar w:fldCharType="separate"/>
        </w:r>
      </w:ins>
      <w:ins w:id="3508" w:author="Rapporteur" w:date="2025-09-08T12:12:00Z" w16du:dateUtc="2025-09-08T04:12:00Z">
        <w:r>
          <w:t>266</w:t>
        </w:r>
      </w:ins>
      <w:ins w:id="3509" w:author="Rapporteur" w:date="2025-09-08T12:11:00Z" w16du:dateUtc="2025-09-08T04:11:00Z">
        <w:r>
          <w:rPr>
            <w:rFonts w:hint="eastAsia"/>
          </w:rPr>
          <w:fldChar w:fldCharType="end"/>
        </w:r>
      </w:ins>
    </w:p>
    <w:p w14:paraId="529BDB12" w14:textId="4644FFDB" w:rsidR="00EB6C96" w:rsidRDefault="00EB6C96">
      <w:pPr>
        <w:pStyle w:val="TOC3"/>
        <w:rPr>
          <w:ins w:id="35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11" w:author="Rapporteur" w:date="2025-09-08T12:11:00Z" w16du:dateUtc="2025-09-08T04:11:00Z">
        <w:r>
          <w:rPr>
            <w:rFonts w:hint="eastAsia"/>
          </w:rPr>
          <w:t>7.13.6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_Toc208226600 \h</w:instrText>
        </w:r>
        <w:r>
          <w:rPr>
            <w:rFonts w:hint="eastAsia"/>
          </w:rPr>
          <w:instrText xml:space="preserve"> </w:instrText>
        </w:r>
      </w:ins>
      <w:r>
        <w:rPr>
          <w:rFonts w:hint="eastAsia"/>
        </w:rPr>
      </w:r>
      <w:ins w:id="3512" w:author="Rapporteur" w:date="2025-09-08T12:11:00Z" w16du:dateUtc="2025-09-08T04:11:00Z">
        <w:r>
          <w:rPr>
            <w:rFonts w:hint="eastAsia"/>
          </w:rPr>
          <w:fldChar w:fldCharType="separate"/>
        </w:r>
      </w:ins>
      <w:ins w:id="3513" w:author="Rapporteur" w:date="2025-09-08T12:12:00Z" w16du:dateUtc="2025-09-08T04:12:00Z">
        <w:r>
          <w:t>266</w:t>
        </w:r>
      </w:ins>
      <w:ins w:id="3514" w:author="Rapporteur" w:date="2025-09-08T12:11:00Z" w16du:dateUtc="2025-09-08T04:11:00Z">
        <w:r>
          <w:rPr>
            <w:rFonts w:hint="eastAsia"/>
          </w:rPr>
          <w:fldChar w:fldCharType="end"/>
        </w:r>
      </w:ins>
    </w:p>
    <w:p w14:paraId="40301383" w14:textId="2102BF87" w:rsidR="00EB6C96" w:rsidRDefault="00EB6C96">
      <w:pPr>
        <w:pStyle w:val="TOC2"/>
        <w:rPr>
          <w:ins w:id="35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16" w:author="Rapporteur" w:date="2025-09-08T12:11:00Z" w16du:dateUtc="2025-09-08T04:11:00Z">
        <w:r>
          <w:rPr>
            <w:rFonts w:hint="eastAsia"/>
            <w:lang w:eastAsia="zh-CN"/>
          </w:rPr>
          <w:t>7.14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 xml:space="preserve">Use case on </w:t>
        </w:r>
        <w:r w:rsidRPr="00E923EE">
          <w:rPr>
            <w:rFonts w:eastAsiaTheme="minorEastAsia" w:hint="eastAsia"/>
            <w:lang w:eastAsia="zh-CN"/>
          </w:rPr>
          <w:t>c</w:t>
        </w:r>
        <w:r>
          <w:rPr>
            <w:rFonts w:hint="eastAsia"/>
            <w:lang w:eastAsia="zh-CN"/>
          </w:rPr>
          <w:t xml:space="preserve">ollaborative </w:t>
        </w:r>
        <w:r w:rsidRPr="00E923EE">
          <w:rPr>
            <w:rFonts w:eastAsiaTheme="minorEastAsia" w:hint="eastAsia"/>
            <w:lang w:eastAsia="zh-CN"/>
          </w:rPr>
          <w:t>r</w:t>
        </w:r>
        <w:r>
          <w:rPr>
            <w:rFonts w:hint="eastAsia"/>
            <w:lang w:eastAsia="zh-CN"/>
          </w:rPr>
          <w:t xml:space="preserve">obots </w:t>
        </w:r>
        <w:r w:rsidRPr="00E923EE">
          <w:rPr>
            <w:rFonts w:eastAsiaTheme="minorEastAsia" w:hint="eastAsia"/>
            <w:lang w:eastAsia="zh-CN"/>
          </w:rPr>
          <w:t>u</w:t>
        </w:r>
        <w:r>
          <w:rPr>
            <w:rFonts w:hint="eastAsia"/>
            <w:lang w:eastAsia="zh-CN"/>
          </w:rPr>
          <w:t xml:space="preserve">sing </w:t>
        </w:r>
        <w:r w:rsidRPr="00E923EE">
          <w:rPr>
            <w:rFonts w:eastAsiaTheme="minorEastAsia" w:hint="eastAsia"/>
            <w:lang w:eastAsia="zh-CN"/>
          </w:rPr>
          <w:t>d</w:t>
        </w:r>
        <w:r>
          <w:rPr>
            <w:rFonts w:hint="eastAsia"/>
            <w:lang w:eastAsia="zh-CN"/>
          </w:rPr>
          <w:t xml:space="preserve">igital </w:t>
        </w:r>
        <w:r w:rsidRPr="00E923EE">
          <w:rPr>
            <w:rFonts w:eastAsiaTheme="minorEastAsia" w:hint="eastAsia"/>
            <w:lang w:eastAsia="zh-CN"/>
          </w:rPr>
          <w:t>t</w:t>
        </w:r>
        <w:r>
          <w:rPr>
            <w:rFonts w:hint="eastAsia"/>
            <w:lang w:eastAsia="zh-CN"/>
          </w:rPr>
          <w:t>winning</w:t>
        </w:r>
        <w:r>
          <w:rPr>
            <w:rFonts w:hint="eastAsia"/>
          </w:rPr>
          <w:tab/>
        </w:r>
        <w:r>
          <w:rPr>
            <w:rFonts w:hint="eastAsia"/>
          </w:rPr>
          <w:fldChar w:fldCharType="begin"/>
        </w:r>
        <w:r>
          <w:rPr>
            <w:rFonts w:hint="eastAsia"/>
          </w:rPr>
          <w:instrText xml:space="preserve"> </w:instrText>
        </w:r>
        <w:r>
          <w:instrText>PAGEREF _Toc208226601 \h</w:instrText>
        </w:r>
        <w:r>
          <w:rPr>
            <w:rFonts w:hint="eastAsia"/>
          </w:rPr>
          <w:instrText xml:space="preserve"> </w:instrText>
        </w:r>
      </w:ins>
      <w:r>
        <w:rPr>
          <w:rFonts w:hint="eastAsia"/>
        </w:rPr>
      </w:r>
      <w:ins w:id="3517" w:author="Rapporteur" w:date="2025-09-08T12:11:00Z" w16du:dateUtc="2025-09-08T04:11:00Z">
        <w:r>
          <w:rPr>
            <w:rFonts w:hint="eastAsia"/>
          </w:rPr>
          <w:fldChar w:fldCharType="separate"/>
        </w:r>
      </w:ins>
      <w:ins w:id="3518" w:author="Rapporteur" w:date="2025-09-08T12:12:00Z" w16du:dateUtc="2025-09-08T04:12:00Z">
        <w:r>
          <w:t>267</w:t>
        </w:r>
      </w:ins>
      <w:ins w:id="3519" w:author="Rapporteur" w:date="2025-09-08T12:11:00Z" w16du:dateUtc="2025-09-08T04:11:00Z">
        <w:r>
          <w:rPr>
            <w:rFonts w:hint="eastAsia"/>
          </w:rPr>
          <w:fldChar w:fldCharType="end"/>
        </w:r>
      </w:ins>
    </w:p>
    <w:p w14:paraId="0F69577E" w14:textId="509E1E8F" w:rsidR="00EB6C96" w:rsidRDefault="00EB6C96">
      <w:pPr>
        <w:pStyle w:val="TOC3"/>
        <w:rPr>
          <w:ins w:id="35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21" w:author="Rapporteur" w:date="2025-09-08T12:11:00Z" w16du:dateUtc="2025-09-08T04:11:00Z">
        <w:r>
          <w:rPr>
            <w:rFonts w:hint="eastAsia"/>
          </w:rPr>
          <w:t>7.14.1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_Toc208226602 \h</w:instrText>
        </w:r>
        <w:r>
          <w:rPr>
            <w:rFonts w:hint="eastAsia"/>
          </w:rPr>
          <w:instrText xml:space="preserve"> </w:instrText>
        </w:r>
      </w:ins>
      <w:r>
        <w:rPr>
          <w:rFonts w:hint="eastAsia"/>
        </w:rPr>
      </w:r>
      <w:ins w:id="3522" w:author="Rapporteur" w:date="2025-09-08T12:11:00Z" w16du:dateUtc="2025-09-08T04:11:00Z">
        <w:r>
          <w:rPr>
            <w:rFonts w:hint="eastAsia"/>
          </w:rPr>
          <w:fldChar w:fldCharType="separate"/>
        </w:r>
      </w:ins>
      <w:ins w:id="3523" w:author="Rapporteur" w:date="2025-09-08T12:12:00Z" w16du:dateUtc="2025-09-08T04:12:00Z">
        <w:r>
          <w:t>267</w:t>
        </w:r>
      </w:ins>
      <w:ins w:id="3524" w:author="Rapporteur" w:date="2025-09-08T12:11:00Z" w16du:dateUtc="2025-09-08T04:11:00Z">
        <w:r>
          <w:rPr>
            <w:rFonts w:hint="eastAsia"/>
          </w:rPr>
          <w:fldChar w:fldCharType="end"/>
        </w:r>
      </w:ins>
    </w:p>
    <w:p w14:paraId="574E3A83" w14:textId="79E43F74" w:rsidR="00EB6C96" w:rsidRDefault="00EB6C96">
      <w:pPr>
        <w:pStyle w:val="TOC3"/>
        <w:rPr>
          <w:ins w:id="35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26" w:author="Rapporteur" w:date="2025-09-08T12:11:00Z" w16du:dateUtc="2025-09-08T04:11:00Z">
        <w:r>
          <w:rPr>
            <w:rFonts w:hint="eastAsia"/>
          </w:rPr>
          <w:t>7.14.2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_Toc208226603 \h</w:instrText>
        </w:r>
        <w:r>
          <w:rPr>
            <w:rFonts w:hint="eastAsia"/>
          </w:rPr>
          <w:instrText xml:space="preserve"> </w:instrText>
        </w:r>
      </w:ins>
      <w:r>
        <w:rPr>
          <w:rFonts w:hint="eastAsia"/>
        </w:rPr>
      </w:r>
      <w:ins w:id="3527" w:author="Rapporteur" w:date="2025-09-08T12:11:00Z" w16du:dateUtc="2025-09-08T04:11:00Z">
        <w:r>
          <w:rPr>
            <w:rFonts w:hint="eastAsia"/>
          </w:rPr>
          <w:fldChar w:fldCharType="separate"/>
        </w:r>
      </w:ins>
      <w:ins w:id="3528" w:author="Rapporteur" w:date="2025-09-08T12:12:00Z" w16du:dateUtc="2025-09-08T04:12:00Z">
        <w:r>
          <w:t>267</w:t>
        </w:r>
      </w:ins>
      <w:ins w:id="3529" w:author="Rapporteur" w:date="2025-09-08T12:11:00Z" w16du:dateUtc="2025-09-08T04:11:00Z">
        <w:r>
          <w:rPr>
            <w:rFonts w:hint="eastAsia"/>
          </w:rPr>
          <w:fldChar w:fldCharType="end"/>
        </w:r>
      </w:ins>
    </w:p>
    <w:p w14:paraId="6F27A734" w14:textId="2C5A35E5" w:rsidR="00EB6C96" w:rsidRDefault="00EB6C96">
      <w:pPr>
        <w:pStyle w:val="TOC3"/>
        <w:rPr>
          <w:ins w:id="35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31" w:author="Rapporteur" w:date="2025-09-08T12:11:00Z" w16du:dateUtc="2025-09-08T04:11:00Z">
        <w:r>
          <w:rPr>
            <w:rFonts w:hint="eastAsia"/>
          </w:rPr>
          <w:t>7.14.3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_Toc208226604 \h</w:instrText>
        </w:r>
        <w:r>
          <w:rPr>
            <w:rFonts w:hint="eastAsia"/>
          </w:rPr>
          <w:instrText xml:space="preserve"> </w:instrText>
        </w:r>
      </w:ins>
      <w:r>
        <w:rPr>
          <w:rFonts w:hint="eastAsia"/>
        </w:rPr>
      </w:r>
      <w:ins w:id="3532" w:author="Rapporteur" w:date="2025-09-08T12:11:00Z" w16du:dateUtc="2025-09-08T04:11:00Z">
        <w:r>
          <w:rPr>
            <w:rFonts w:hint="eastAsia"/>
          </w:rPr>
          <w:fldChar w:fldCharType="separate"/>
        </w:r>
      </w:ins>
      <w:ins w:id="3533" w:author="Rapporteur" w:date="2025-09-08T12:12:00Z" w16du:dateUtc="2025-09-08T04:12:00Z">
        <w:r>
          <w:t>268</w:t>
        </w:r>
      </w:ins>
      <w:ins w:id="3534" w:author="Rapporteur" w:date="2025-09-08T12:11:00Z" w16du:dateUtc="2025-09-08T04:11:00Z">
        <w:r>
          <w:rPr>
            <w:rFonts w:hint="eastAsia"/>
          </w:rPr>
          <w:fldChar w:fldCharType="end"/>
        </w:r>
      </w:ins>
    </w:p>
    <w:p w14:paraId="5F465A25" w14:textId="6F03890E" w:rsidR="00EB6C96" w:rsidRDefault="00EB6C96">
      <w:pPr>
        <w:pStyle w:val="TOC3"/>
        <w:rPr>
          <w:ins w:id="35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36" w:author="Rapporteur" w:date="2025-09-08T12:11:00Z" w16du:dateUtc="2025-09-08T04:11:00Z">
        <w:r>
          <w:rPr>
            <w:rFonts w:hint="eastAsia"/>
          </w:rPr>
          <w:t>7.14.4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_Toc208226605 \h</w:instrText>
        </w:r>
        <w:r>
          <w:rPr>
            <w:rFonts w:hint="eastAsia"/>
          </w:rPr>
          <w:instrText xml:space="preserve"> </w:instrText>
        </w:r>
      </w:ins>
      <w:r>
        <w:rPr>
          <w:rFonts w:hint="eastAsia"/>
        </w:rPr>
      </w:r>
      <w:ins w:id="3537" w:author="Rapporteur" w:date="2025-09-08T12:11:00Z" w16du:dateUtc="2025-09-08T04:11:00Z">
        <w:r>
          <w:rPr>
            <w:rFonts w:hint="eastAsia"/>
          </w:rPr>
          <w:fldChar w:fldCharType="separate"/>
        </w:r>
      </w:ins>
      <w:ins w:id="3538" w:author="Rapporteur" w:date="2025-09-08T12:12:00Z" w16du:dateUtc="2025-09-08T04:12:00Z">
        <w:r>
          <w:t>268</w:t>
        </w:r>
      </w:ins>
      <w:ins w:id="3539" w:author="Rapporteur" w:date="2025-09-08T12:11:00Z" w16du:dateUtc="2025-09-08T04:11:00Z">
        <w:r>
          <w:rPr>
            <w:rFonts w:hint="eastAsia"/>
          </w:rPr>
          <w:fldChar w:fldCharType="end"/>
        </w:r>
      </w:ins>
    </w:p>
    <w:p w14:paraId="28FD18C8" w14:textId="27F9884B" w:rsidR="00EB6C96" w:rsidRDefault="00EB6C96">
      <w:pPr>
        <w:pStyle w:val="TOC3"/>
        <w:rPr>
          <w:ins w:id="35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41" w:author="Rapporteur" w:date="2025-09-08T12:11:00Z" w16du:dateUtc="2025-09-08T04:11:00Z">
        <w:r>
          <w:rPr>
            <w:rFonts w:hint="eastAsia"/>
          </w:rPr>
          <w:t>7.14.5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_Toc208226606 \h</w:instrText>
        </w:r>
        <w:r>
          <w:rPr>
            <w:rFonts w:hint="eastAsia"/>
          </w:rPr>
          <w:instrText xml:space="preserve"> </w:instrText>
        </w:r>
      </w:ins>
      <w:r>
        <w:rPr>
          <w:rFonts w:hint="eastAsia"/>
        </w:rPr>
      </w:r>
      <w:ins w:id="3542" w:author="Rapporteur" w:date="2025-09-08T12:11:00Z" w16du:dateUtc="2025-09-08T04:11:00Z">
        <w:r>
          <w:rPr>
            <w:rFonts w:hint="eastAsia"/>
          </w:rPr>
          <w:fldChar w:fldCharType="separate"/>
        </w:r>
      </w:ins>
      <w:ins w:id="3543" w:author="Rapporteur" w:date="2025-09-08T12:12:00Z" w16du:dateUtc="2025-09-08T04:12:00Z">
        <w:r>
          <w:t>268</w:t>
        </w:r>
      </w:ins>
      <w:ins w:id="3544" w:author="Rapporteur" w:date="2025-09-08T12:11:00Z" w16du:dateUtc="2025-09-08T04:11:00Z">
        <w:r>
          <w:rPr>
            <w:rFonts w:hint="eastAsia"/>
          </w:rPr>
          <w:fldChar w:fldCharType="end"/>
        </w:r>
      </w:ins>
    </w:p>
    <w:p w14:paraId="10AC743F" w14:textId="16EAEA92" w:rsidR="00EB6C96" w:rsidRDefault="00EB6C96">
      <w:pPr>
        <w:pStyle w:val="TOC3"/>
        <w:rPr>
          <w:ins w:id="35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46" w:author="Rapporteur" w:date="2025-09-08T12:11:00Z" w16du:dateUtc="2025-09-08T04:11:00Z">
        <w:r>
          <w:rPr>
            <w:rFonts w:hint="eastAsia"/>
          </w:rPr>
          <w:t>7.14.6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_Toc208226607 \h</w:instrText>
        </w:r>
        <w:r>
          <w:rPr>
            <w:rFonts w:hint="eastAsia"/>
          </w:rPr>
          <w:instrText xml:space="preserve"> </w:instrText>
        </w:r>
      </w:ins>
      <w:r>
        <w:rPr>
          <w:rFonts w:hint="eastAsia"/>
        </w:rPr>
      </w:r>
      <w:ins w:id="3547" w:author="Rapporteur" w:date="2025-09-08T12:11:00Z" w16du:dateUtc="2025-09-08T04:11:00Z">
        <w:r>
          <w:rPr>
            <w:rFonts w:hint="eastAsia"/>
          </w:rPr>
          <w:fldChar w:fldCharType="separate"/>
        </w:r>
      </w:ins>
      <w:ins w:id="3548" w:author="Rapporteur" w:date="2025-09-08T12:12:00Z" w16du:dateUtc="2025-09-08T04:12:00Z">
        <w:r>
          <w:t>268</w:t>
        </w:r>
      </w:ins>
      <w:ins w:id="3549" w:author="Rapporteur" w:date="2025-09-08T12:11:00Z" w16du:dateUtc="2025-09-08T04:11:00Z">
        <w:r>
          <w:rPr>
            <w:rFonts w:hint="eastAsia"/>
          </w:rPr>
          <w:fldChar w:fldCharType="end"/>
        </w:r>
      </w:ins>
    </w:p>
    <w:p w14:paraId="42F44238" w14:textId="1AAB6556" w:rsidR="00EB6C96" w:rsidRDefault="00EB6C96">
      <w:pPr>
        <w:pStyle w:val="TOC2"/>
        <w:rPr>
          <w:ins w:id="35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51" w:author="Rapporteur" w:date="2025-09-08T12:11:00Z" w16du:dateUtc="2025-09-08T04:11:00Z">
        <w:r>
          <w:rPr>
            <w:rFonts w:hint="eastAsia"/>
            <w:lang w:eastAsia="zh-CN"/>
          </w:rPr>
          <w:t>7.</w:t>
        </w:r>
        <w:r w:rsidRPr="00E923EE">
          <w:rPr>
            <w:rFonts w:eastAsiaTheme="minorEastAsia" w:hint="eastAsia"/>
            <w:lang w:eastAsia="zh-CN"/>
          </w:rPr>
          <w:t>15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of infrastructure collapse monitoring</w:t>
        </w:r>
        <w:r>
          <w:rPr>
            <w:rFonts w:hint="eastAsia"/>
          </w:rPr>
          <w:tab/>
        </w:r>
        <w:r>
          <w:rPr>
            <w:rFonts w:hint="eastAsia"/>
          </w:rPr>
          <w:fldChar w:fldCharType="begin"/>
        </w:r>
        <w:r>
          <w:rPr>
            <w:rFonts w:hint="eastAsia"/>
          </w:rPr>
          <w:instrText xml:space="preserve"> </w:instrText>
        </w:r>
        <w:r>
          <w:instrText>PAGEREF _Toc208226608 \h</w:instrText>
        </w:r>
        <w:r>
          <w:rPr>
            <w:rFonts w:hint="eastAsia"/>
          </w:rPr>
          <w:instrText xml:space="preserve"> </w:instrText>
        </w:r>
      </w:ins>
      <w:r>
        <w:rPr>
          <w:rFonts w:hint="eastAsia"/>
        </w:rPr>
      </w:r>
      <w:ins w:id="3552" w:author="Rapporteur" w:date="2025-09-08T12:11:00Z" w16du:dateUtc="2025-09-08T04:11:00Z">
        <w:r>
          <w:rPr>
            <w:rFonts w:hint="eastAsia"/>
          </w:rPr>
          <w:fldChar w:fldCharType="separate"/>
        </w:r>
      </w:ins>
      <w:ins w:id="3553" w:author="Rapporteur" w:date="2025-09-08T12:12:00Z" w16du:dateUtc="2025-09-08T04:12:00Z">
        <w:r>
          <w:t>269</w:t>
        </w:r>
      </w:ins>
      <w:ins w:id="3554" w:author="Rapporteur" w:date="2025-09-08T12:11:00Z" w16du:dateUtc="2025-09-08T04:11:00Z">
        <w:r>
          <w:rPr>
            <w:rFonts w:hint="eastAsia"/>
          </w:rPr>
          <w:fldChar w:fldCharType="end"/>
        </w:r>
      </w:ins>
    </w:p>
    <w:p w14:paraId="2F9D3410" w14:textId="170316B0" w:rsidR="00EB6C96" w:rsidRDefault="00EB6C96">
      <w:pPr>
        <w:pStyle w:val="TOC3"/>
        <w:rPr>
          <w:ins w:id="35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56" w:author="Rapporteur" w:date="2025-09-08T12:11:00Z" w16du:dateUtc="2025-09-08T04:11:00Z">
        <w:r>
          <w:rPr>
            <w:rFonts w:hint="eastAsia"/>
          </w:rPr>
          <w:t>7.15.1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_Toc208226609 \h</w:instrText>
        </w:r>
        <w:r>
          <w:rPr>
            <w:rFonts w:hint="eastAsia"/>
          </w:rPr>
          <w:instrText xml:space="preserve"> </w:instrText>
        </w:r>
      </w:ins>
      <w:r>
        <w:rPr>
          <w:rFonts w:hint="eastAsia"/>
        </w:rPr>
      </w:r>
      <w:ins w:id="3557" w:author="Rapporteur" w:date="2025-09-08T12:11:00Z" w16du:dateUtc="2025-09-08T04:11:00Z">
        <w:r>
          <w:rPr>
            <w:rFonts w:hint="eastAsia"/>
          </w:rPr>
          <w:fldChar w:fldCharType="separate"/>
        </w:r>
      </w:ins>
      <w:ins w:id="3558" w:author="Rapporteur" w:date="2025-09-08T12:12:00Z" w16du:dateUtc="2025-09-08T04:12:00Z">
        <w:r>
          <w:t>269</w:t>
        </w:r>
      </w:ins>
      <w:ins w:id="3559" w:author="Rapporteur" w:date="2025-09-08T12:11:00Z" w16du:dateUtc="2025-09-08T04:11:00Z">
        <w:r>
          <w:rPr>
            <w:rFonts w:hint="eastAsia"/>
          </w:rPr>
          <w:fldChar w:fldCharType="end"/>
        </w:r>
      </w:ins>
    </w:p>
    <w:p w14:paraId="3CE31BDC" w14:textId="09E18921" w:rsidR="00EB6C96" w:rsidRDefault="00EB6C96">
      <w:pPr>
        <w:pStyle w:val="TOC3"/>
        <w:rPr>
          <w:ins w:id="35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61" w:author="Rapporteur" w:date="2025-09-08T12:11:00Z" w16du:dateUtc="2025-09-08T04:11:00Z">
        <w:r>
          <w:rPr>
            <w:rFonts w:hint="eastAsia"/>
          </w:rPr>
          <w:t>7.15.2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_Toc208226610 \h</w:instrText>
        </w:r>
        <w:r>
          <w:rPr>
            <w:rFonts w:hint="eastAsia"/>
          </w:rPr>
          <w:instrText xml:space="preserve"> </w:instrText>
        </w:r>
      </w:ins>
      <w:r>
        <w:rPr>
          <w:rFonts w:hint="eastAsia"/>
        </w:rPr>
      </w:r>
      <w:ins w:id="3562" w:author="Rapporteur" w:date="2025-09-08T12:11:00Z" w16du:dateUtc="2025-09-08T04:11:00Z">
        <w:r>
          <w:rPr>
            <w:rFonts w:hint="eastAsia"/>
          </w:rPr>
          <w:fldChar w:fldCharType="separate"/>
        </w:r>
      </w:ins>
      <w:ins w:id="3563" w:author="Rapporteur" w:date="2025-09-08T12:12:00Z" w16du:dateUtc="2025-09-08T04:12:00Z">
        <w:r>
          <w:t>270</w:t>
        </w:r>
      </w:ins>
      <w:ins w:id="3564" w:author="Rapporteur" w:date="2025-09-08T12:11:00Z" w16du:dateUtc="2025-09-08T04:11:00Z">
        <w:r>
          <w:rPr>
            <w:rFonts w:hint="eastAsia"/>
          </w:rPr>
          <w:fldChar w:fldCharType="end"/>
        </w:r>
      </w:ins>
    </w:p>
    <w:p w14:paraId="6FB09CCA" w14:textId="0A4AA863" w:rsidR="00EB6C96" w:rsidRDefault="00EB6C96">
      <w:pPr>
        <w:pStyle w:val="TOC3"/>
        <w:rPr>
          <w:ins w:id="35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66" w:author="Rapporteur" w:date="2025-09-08T12:11:00Z" w16du:dateUtc="2025-09-08T04:11:00Z">
        <w:r>
          <w:rPr>
            <w:rFonts w:hint="eastAsia"/>
          </w:rPr>
          <w:t>7.15.3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_Toc208226611 \h</w:instrText>
        </w:r>
        <w:r>
          <w:rPr>
            <w:rFonts w:hint="eastAsia"/>
          </w:rPr>
          <w:instrText xml:space="preserve"> </w:instrText>
        </w:r>
      </w:ins>
      <w:r>
        <w:rPr>
          <w:rFonts w:hint="eastAsia"/>
        </w:rPr>
      </w:r>
      <w:ins w:id="3567" w:author="Rapporteur" w:date="2025-09-08T12:11:00Z" w16du:dateUtc="2025-09-08T04:11:00Z">
        <w:r>
          <w:rPr>
            <w:rFonts w:hint="eastAsia"/>
          </w:rPr>
          <w:fldChar w:fldCharType="separate"/>
        </w:r>
      </w:ins>
      <w:ins w:id="3568" w:author="Rapporteur" w:date="2025-09-08T12:12:00Z" w16du:dateUtc="2025-09-08T04:12:00Z">
        <w:r>
          <w:t>271</w:t>
        </w:r>
      </w:ins>
      <w:ins w:id="3569" w:author="Rapporteur" w:date="2025-09-08T12:11:00Z" w16du:dateUtc="2025-09-08T04:11:00Z">
        <w:r>
          <w:rPr>
            <w:rFonts w:hint="eastAsia"/>
          </w:rPr>
          <w:fldChar w:fldCharType="end"/>
        </w:r>
      </w:ins>
    </w:p>
    <w:p w14:paraId="657BD15D" w14:textId="185088BD" w:rsidR="00EB6C96" w:rsidRDefault="00EB6C96">
      <w:pPr>
        <w:pStyle w:val="TOC3"/>
        <w:rPr>
          <w:ins w:id="35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71" w:author="Rapporteur" w:date="2025-09-08T12:11:00Z" w16du:dateUtc="2025-09-08T04:11:00Z">
        <w:r>
          <w:rPr>
            <w:rFonts w:hint="eastAsia"/>
          </w:rPr>
          <w:t>7.15.4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_Toc208226612 \h</w:instrText>
        </w:r>
        <w:r>
          <w:rPr>
            <w:rFonts w:hint="eastAsia"/>
          </w:rPr>
          <w:instrText xml:space="preserve"> </w:instrText>
        </w:r>
      </w:ins>
      <w:r>
        <w:rPr>
          <w:rFonts w:hint="eastAsia"/>
        </w:rPr>
      </w:r>
      <w:ins w:id="3572" w:author="Rapporteur" w:date="2025-09-08T12:11:00Z" w16du:dateUtc="2025-09-08T04:11:00Z">
        <w:r>
          <w:rPr>
            <w:rFonts w:hint="eastAsia"/>
          </w:rPr>
          <w:fldChar w:fldCharType="separate"/>
        </w:r>
      </w:ins>
      <w:ins w:id="3573" w:author="Rapporteur" w:date="2025-09-08T12:12:00Z" w16du:dateUtc="2025-09-08T04:12:00Z">
        <w:r>
          <w:t>271</w:t>
        </w:r>
      </w:ins>
      <w:ins w:id="3574" w:author="Rapporteur" w:date="2025-09-08T12:11:00Z" w16du:dateUtc="2025-09-08T04:11:00Z">
        <w:r>
          <w:rPr>
            <w:rFonts w:hint="eastAsia"/>
          </w:rPr>
          <w:fldChar w:fldCharType="end"/>
        </w:r>
      </w:ins>
    </w:p>
    <w:p w14:paraId="5A1BD0D9" w14:textId="1506F4CD" w:rsidR="00EB6C96" w:rsidRDefault="00EB6C96">
      <w:pPr>
        <w:pStyle w:val="TOC3"/>
        <w:rPr>
          <w:ins w:id="35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76" w:author="Rapporteur" w:date="2025-09-08T12:11:00Z" w16du:dateUtc="2025-09-08T04:11:00Z">
        <w:r>
          <w:rPr>
            <w:rFonts w:hint="eastAsia"/>
          </w:rPr>
          <w:t>7.15.5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_Toc208226613 \h</w:instrText>
        </w:r>
        <w:r>
          <w:rPr>
            <w:rFonts w:hint="eastAsia"/>
          </w:rPr>
          <w:instrText xml:space="preserve"> </w:instrText>
        </w:r>
      </w:ins>
      <w:r>
        <w:rPr>
          <w:rFonts w:hint="eastAsia"/>
        </w:rPr>
      </w:r>
      <w:ins w:id="3577" w:author="Rapporteur" w:date="2025-09-08T12:11:00Z" w16du:dateUtc="2025-09-08T04:11:00Z">
        <w:r>
          <w:rPr>
            <w:rFonts w:hint="eastAsia"/>
          </w:rPr>
          <w:fldChar w:fldCharType="separate"/>
        </w:r>
      </w:ins>
      <w:ins w:id="3578" w:author="Rapporteur" w:date="2025-09-08T12:12:00Z" w16du:dateUtc="2025-09-08T04:12:00Z">
        <w:r>
          <w:t>272</w:t>
        </w:r>
      </w:ins>
      <w:ins w:id="3579" w:author="Rapporteur" w:date="2025-09-08T12:11:00Z" w16du:dateUtc="2025-09-08T04:11:00Z">
        <w:r>
          <w:rPr>
            <w:rFonts w:hint="eastAsia"/>
          </w:rPr>
          <w:fldChar w:fldCharType="end"/>
        </w:r>
      </w:ins>
    </w:p>
    <w:p w14:paraId="7827FC88" w14:textId="1EA055DD" w:rsidR="00EB6C96" w:rsidRDefault="00EB6C96">
      <w:pPr>
        <w:pStyle w:val="TOC3"/>
        <w:rPr>
          <w:ins w:id="35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81" w:author="Rapporteur" w:date="2025-09-08T12:11:00Z" w16du:dateUtc="2025-09-08T04:11:00Z">
        <w:r>
          <w:rPr>
            <w:rFonts w:hint="eastAsia"/>
          </w:rPr>
          <w:t>7.15.6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_Toc208226614 \h</w:instrText>
        </w:r>
        <w:r>
          <w:rPr>
            <w:rFonts w:hint="eastAsia"/>
          </w:rPr>
          <w:instrText xml:space="preserve"> </w:instrText>
        </w:r>
      </w:ins>
      <w:r>
        <w:rPr>
          <w:rFonts w:hint="eastAsia"/>
        </w:rPr>
      </w:r>
      <w:ins w:id="3582" w:author="Rapporteur" w:date="2025-09-08T12:11:00Z" w16du:dateUtc="2025-09-08T04:11:00Z">
        <w:r>
          <w:rPr>
            <w:rFonts w:hint="eastAsia"/>
          </w:rPr>
          <w:fldChar w:fldCharType="separate"/>
        </w:r>
      </w:ins>
      <w:ins w:id="3583" w:author="Rapporteur" w:date="2025-09-08T12:12:00Z" w16du:dateUtc="2025-09-08T04:12:00Z">
        <w:r>
          <w:t>272</w:t>
        </w:r>
      </w:ins>
      <w:ins w:id="3584" w:author="Rapporteur" w:date="2025-09-08T12:11:00Z" w16du:dateUtc="2025-09-08T04:11:00Z">
        <w:r>
          <w:rPr>
            <w:rFonts w:hint="eastAsia"/>
          </w:rPr>
          <w:fldChar w:fldCharType="end"/>
        </w:r>
      </w:ins>
    </w:p>
    <w:p w14:paraId="310FD63B" w14:textId="1E532AAF" w:rsidR="00EB6C96" w:rsidRDefault="00EB6C96">
      <w:pPr>
        <w:pStyle w:val="TOC2"/>
        <w:rPr>
          <w:ins w:id="35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86" w:author="Rapporteur" w:date="2025-09-08T12:11:00Z" w16du:dateUtc="2025-09-08T04:11:00Z">
        <w:r>
          <w:rPr>
            <w:rFonts w:hint="eastAsia"/>
            <w:lang w:eastAsia="zh-CN"/>
          </w:rPr>
          <w:t>7</w:t>
        </w:r>
        <w:r>
          <w:rPr>
            <w:rFonts w:hint="eastAsia"/>
            <w:lang w:eastAsia="en-US"/>
          </w:rPr>
          <w:t>.</w:t>
        </w:r>
        <w:r w:rsidRPr="00E923EE">
          <w:rPr>
            <w:rFonts w:eastAsia="SimSun" w:hint="eastAsia"/>
            <w:lang w:eastAsia="zh-CN"/>
          </w:rPr>
          <w:t>16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en-US"/>
          </w:rPr>
          <w:t xml:space="preserve">Use case on </w:t>
        </w:r>
        <w:r w:rsidRPr="00E923EE">
          <w:rPr>
            <w:rFonts w:eastAsiaTheme="minorEastAsia" w:hint="eastAsia"/>
            <w:lang w:eastAsia="zh-CN"/>
          </w:rPr>
          <w:t>m</w:t>
        </w:r>
        <w:r>
          <w:rPr>
            <w:rFonts w:hint="eastAsia"/>
            <w:lang w:eastAsia="en-US"/>
          </w:rPr>
          <w:t>ulti-</w:t>
        </w:r>
        <w:r w:rsidRPr="00E923EE">
          <w:rPr>
            <w:rFonts w:eastAsiaTheme="minorEastAsia" w:hint="eastAsia"/>
            <w:lang w:eastAsia="zh-CN"/>
          </w:rPr>
          <w:t>s</w:t>
        </w:r>
        <w:r>
          <w:rPr>
            <w:rFonts w:hint="eastAsia"/>
            <w:lang w:eastAsia="en-US"/>
          </w:rPr>
          <w:t>ensor </w:t>
        </w:r>
        <w:r w:rsidRPr="00E923EE">
          <w:rPr>
            <w:rFonts w:eastAsiaTheme="minorEastAsia" w:hint="eastAsia"/>
            <w:lang w:eastAsia="zh-CN"/>
          </w:rPr>
          <w:t>f</w:t>
        </w:r>
        <w:r>
          <w:rPr>
            <w:rFonts w:hint="eastAsia"/>
            <w:lang w:eastAsia="en-US"/>
          </w:rPr>
          <w:t>usion based sensing for UAV takeoff and landing</w:t>
        </w:r>
        <w:r>
          <w:rPr>
            <w:rFonts w:hint="eastAsia"/>
          </w:rPr>
          <w:tab/>
        </w:r>
        <w:r>
          <w:rPr>
            <w:rFonts w:hint="eastAsia"/>
          </w:rPr>
          <w:fldChar w:fldCharType="begin"/>
        </w:r>
        <w:r>
          <w:rPr>
            <w:rFonts w:hint="eastAsia"/>
          </w:rPr>
          <w:instrText xml:space="preserve"> </w:instrText>
        </w:r>
        <w:r>
          <w:instrText>PAGEREF _Toc208226615 \h</w:instrText>
        </w:r>
        <w:r>
          <w:rPr>
            <w:rFonts w:hint="eastAsia"/>
          </w:rPr>
          <w:instrText xml:space="preserve"> </w:instrText>
        </w:r>
      </w:ins>
      <w:r>
        <w:rPr>
          <w:rFonts w:hint="eastAsia"/>
        </w:rPr>
      </w:r>
      <w:ins w:id="3587" w:author="Rapporteur" w:date="2025-09-08T12:11:00Z" w16du:dateUtc="2025-09-08T04:11:00Z">
        <w:r>
          <w:rPr>
            <w:rFonts w:hint="eastAsia"/>
          </w:rPr>
          <w:fldChar w:fldCharType="separate"/>
        </w:r>
      </w:ins>
      <w:ins w:id="3588" w:author="Rapporteur" w:date="2025-09-08T12:12:00Z" w16du:dateUtc="2025-09-08T04:12:00Z">
        <w:r>
          <w:t>273</w:t>
        </w:r>
      </w:ins>
      <w:ins w:id="3589" w:author="Rapporteur" w:date="2025-09-08T12:11:00Z" w16du:dateUtc="2025-09-08T04:11:00Z">
        <w:r>
          <w:rPr>
            <w:rFonts w:hint="eastAsia"/>
          </w:rPr>
          <w:fldChar w:fldCharType="end"/>
        </w:r>
      </w:ins>
    </w:p>
    <w:p w14:paraId="479A73C5" w14:textId="4F6BE0D2" w:rsidR="00EB6C96" w:rsidRDefault="00EB6C96">
      <w:pPr>
        <w:pStyle w:val="TOC3"/>
        <w:rPr>
          <w:ins w:id="35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91" w:author="Rapporteur" w:date="2025-09-08T12:11:00Z" w16du:dateUtc="2025-09-08T04:11:00Z">
        <w:r>
          <w:rPr>
            <w:rFonts w:hint="eastAsia"/>
          </w:rPr>
          <w:t>7.16.1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_Toc208226616 \h</w:instrText>
        </w:r>
        <w:r>
          <w:rPr>
            <w:rFonts w:hint="eastAsia"/>
          </w:rPr>
          <w:instrText xml:space="preserve"> </w:instrText>
        </w:r>
      </w:ins>
      <w:r>
        <w:rPr>
          <w:rFonts w:hint="eastAsia"/>
        </w:rPr>
      </w:r>
      <w:ins w:id="3592" w:author="Rapporteur" w:date="2025-09-08T12:11:00Z" w16du:dateUtc="2025-09-08T04:11:00Z">
        <w:r>
          <w:rPr>
            <w:rFonts w:hint="eastAsia"/>
          </w:rPr>
          <w:fldChar w:fldCharType="separate"/>
        </w:r>
      </w:ins>
      <w:ins w:id="3593" w:author="Rapporteur" w:date="2025-09-08T12:12:00Z" w16du:dateUtc="2025-09-08T04:12:00Z">
        <w:r>
          <w:t>273</w:t>
        </w:r>
      </w:ins>
      <w:ins w:id="3594" w:author="Rapporteur" w:date="2025-09-08T12:11:00Z" w16du:dateUtc="2025-09-08T04:11:00Z">
        <w:r>
          <w:rPr>
            <w:rFonts w:hint="eastAsia"/>
          </w:rPr>
          <w:fldChar w:fldCharType="end"/>
        </w:r>
      </w:ins>
    </w:p>
    <w:p w14:paraId="0B581A58" w14:textId="2C70846C" w:rsidR="00EB6C96" w:rsidRDefault="00EB6C96">
      <w:pPr>
        <w:pStyle w:val="TOC3"/>
        <w:rPr>
          <w:ins w:id="35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596" w:author="Rapporteur" w:date="2025-09-08T12:11:00Z" w16du:dateUtc="2025-09-08T04:11:00Z">
        <w:r>
          <w:rPr>
            <w:rFonts w:hint="eastAsia"/>
          </w:rPr>
          <w:t>7.16.2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_Toc208226617 \h</w:instrText>
        </w:r>
        <w:r>
          <w:rPr>
            <w:rFonts w:hint="eastAsia"/>
          </w:rPr>
          <w:instrText xml:space="preserve"> </w:instrText>
        </w:r>
      </w:ins>
      <w:r>
        <w:rPr>
          <w:rFonts w:hint="eastAsia"/>
        </w:rPr>
      </w:r>
      <w:ins w:id="3597" w:author="Rapporteur" w:date="2025-09-08T12:11:00Z" w16du:dateUtc="2025-09-08T04:11:00Z">
        <w:r>
          <w:rPr>
            <w:rFonts w:hint="eastAsia"/>
          </w:rPr>
          <w:fldChar w:fldCharType="separate"/>
        </w:r>
      </w:ins>
      <w:ins w:id="3598" w:author="Rapporteur" w:date="2025-09-08T12:12:00Z" w16du:dateUtc="2025-09-08T04:12:00Z">
        <w:r>
          <w:t>274</w:t>
        </w:r>
      </w:ins>
      <w:ins w:id="3599" w:author="Rapporteur" w:date="2025-09-08T12:11:00Z" w16du:dateUtc="2025-09-08T04:11:00Z">
        <w:r>
          <w:rPr>
            <w:rFonts w:hint="eastAsia"/>
          </w:rPr>
          <w:fldChar w:fldCharType="end"/>
        </w:r>
      </w:ins>
    </w:p>
    <w:p w14:paraId="4DF76A46" w14:textId="35281A4D" w:rsidR="00EB6C96" w:rsidRDefault="00EB6C96">
      <w:pPr>
        <w:pStyle w:val="TOC3"/>
        <w:rPr>
          <w:ins w:id="36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01" w:author="Rapporteur" w:date="2025-09-08T12:11:00Z" w16du:dateUtc="2025-09-08T04:11:00Z">
        <w:r>
          <w:rPr>
            <w:rFonts w:hint="eastAsia"/>
          </w:rPr>
          <w:t>7.16.3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_Toc208226618 \h</w:instrText>
        </w:r>
        <w:r>
          <w:rPr>
            <w:rFonts w:hint="eastAsia"/>
          </w:rPr>
          <w:instrText xml:space="preserve"> </w:instrText>
        </w:r>
      </w:ins>
      <w:r>
        <w:rPr>
          <w:rFonts w:hint="eastAsia"/>
        </w:rPr>
      </w:r>
      <w:ins w:id="3602" w:author="Rapporteur" w:date="2025-09-08T12:11:00Z" w16du:dateUtc="2025-09-08T04:11:00Z">
        <w:r>
          <w:rPr>
            <w:rFonts w:hint="eastAsia"/>
          </w:rPr>
          <w:fldChar w:fldCharType="separate"/>
        </w:r>
      </w:ins>
      <w:ins w:id="3603" w:author="Rapporteur" w:date="2025-09-08T12:12:00Z" w16du:dateUtc="2025-09-08T04:12:00Z">
        <w:r>
          <w:t>274</w:t>
        </w:r>
      </w:ins>
      <w:ins w:id="3604" w:author="Rapporteur" w:date="2025-09-08T12:11:00Z" w16du:dateUtc="2025-09-08T04:11:00Z">
        <w:r>
          <w:rPr>
            <w:rFonts w:hint="eastAsia"/>
          </w:rPr>
          <w:fldChar w:fldCharType="end"/>
        </w:r>
      </w:ins>
    </w:p>
    <w:p w14:paraId="27B4E423" w14:textId="4CFB7A2B" w:rsidR="00EB6C96" w:rsidRDefault="00EB6C96">
      <w:pPr>
        <w:pStyle w:val="TOC3"/>
        <w:rPr>
          <w:ins w:id="36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06" w:author="Rapporteur" w:date="2025-09-08T12:11:00Z" w16du:dateUtc="2025-09-08T04:11:00Z">
        <w:r>
          <w:rPr>
            <w:rFonts w:hint="eastAsia"/>
          </w:rPr>
          <w:t>7.16.4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_Toc208226619 \h</w:instrText>
        </w:r>
        <w:r>
          <w:rPr>
            <w:rFonts w:hint="eastAsia"/>
          </w:rPr>
          <w:instrText xml:space="preserve"> </w:instrText>
        </w:r>
      </w:ins>
      <w:r>
        <w:rPr>
          <w:rFonts w:hint="eastAsia"/>
        </w:rPr>
      </w:r>
      <w:ins w:id="3607" w:author="Rapporteur" w:date="2025-09-08T12:11:00Z" w16du:dateUtc="2025-09-08T04:11:00Z">
        <w:r>
          <w:rPr>
            <w:rFonts w:hint="eastAsia"/>
          </w:rPr>
          <w:fldChar w:fldCharType="separate"/>
        </w:r>
      </w:ins>
      <w:ins w:id="3608" w:author="Rapporteur" w:date="2025-09-08T12:12:00Z" w16du:dateUtc="2025-09-08T04:12:00Z">
        <w:r>
          <w:t>274</w:t>
        </w:r>
      </w:ins>
      <w:ins w:id="3609" w:author="Rapporteur" w:date="2025-09-08T12:11:00Z" w16du:dateUtc="2025-09-08T04:11:00Z">
        <w:r>
          <w:rPr>
            <w:rFonts w:hint="eastAsia"/>
          </w:rPr>
          <w:fldChar w:fldCharType="end"/>
        </w:r>
      </w:ins>
    </w:p>
    <w:p w14:paraId="61A0CAFC" w14:textId="6FE13CDD" w:rsidR="00EB6C96" w:rsidRDefault="00EB6C96">
      <w:pPr>
        <w:pStyle w:val="TOC3"/>
        <w:rPr>
          <w:ins w:id="36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11" w:author="Rapporteur" w:date="2025-09-08T12:11:00Z" w16du:dateUtc="2025-09-08T04:11:00Z">
        <w:r>
          <w:rPr>
            <w:rFonts w:hint="eastAsia"/>
          </w:rPr>
          <w:t>7.16.5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_Toc208226620 \h</w:instrText>
        </w:r>
        <w:r>
          <w:rPr>
            <w:rFonts w:hint="eastAsia"/>
          </w:rPr>
          <w:instrText xml:space="preserve"> </w:instrText>
        </w:r>
      </w:ins>
      <w:r>
        <w:rPr>
          <w:rFonts w:hint="eastAsia"/>
        </w:rPr>
      </w:r>
      <w:ins w:id="3612" w:author="Rapporteur" w:date="2025-09-08T12:11:00Z" w16du:dateUtc="2025-09-08T04:11:00Z">
        <w:r>
          <w:rPr>
            <w:rFonts w:hint="eastAsia"/>
          </w:rPr>
          <w:fldChar w:fldCharType="separate"/>
        </w:r>
      </w:ins>
      <w:ins w:id="3613" w:author="Rapporteur" w:date="2025-09-08T12:12:00Z" w16du:dateUtc="2025-09-08T04:12:00Z">
        <w:r>
          <w:t>275</w:t>
        </w:r>
      </w:ins>
      <w:ins w:id="3614" w:author="Rapporteur" w:date="2025-09-08T12:11:00Z" w16du:dateUtc="2025-09-08T04:11:00Z">
        <w:r>
          <w:rPr>
            <w:rFonts w:hint="eastAsia"/>
          </w:rPr>
          <w:fldChar w:fldCharType="end"/>
        </w:r>
      </w:ins>
    </w:p>
    <w:p w14:paraId="70980F31" w14:textId="355F32DA" w:rsidR="00EB6C96" w:rsidRDefault="00EB6C96">
      <w:pPr>
        <w:pStyle w:val="TOC3"/>
        <w:rPr>
          <w:ins w:id="36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16" w:author="Rapporteur" w:date="2025-09-08T12:11:00Z" w16du:dateUtc="2025-09-08T04:11:00Z">
        <w:r>
          <w:rPr>
            <w:rFonts w:hint="eastAsia"/>
          </w:rPr>
          <w:t>7.16.6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_Toc208226621 \h</w:instrText>
        </w:r>
        <w:r>
          <w:rPr>
            <w:rFonts w:hint="eastAsia"/>
          </w:rPr>
          <w:instrText xml:space="preserve"> </w:instrText>
        </w:r>
      </w:ins>
      <w:r>
        <w:rPr>
          <w:rFonts w:hint="eastAsia"/>
        </w:rPr>
      </w:r>
      <w:ins w:id="3617" w:author="Rapporteur" w:date="2025-09-08T12:11:00Z" w16du:dateUtc="2025-09-08T04:11:00Z">
        <w:r>
          <w:rPr>
            <w:rFonts w:hint="eastAsia"/>
          </w:rPr>
          <w:fldChar w:fldCharType="separate"/>
        </w:r>
      </w:ins>
      <w:ins w:id="3618" w:author="Rapporteur" w:date="2025-09-08T12:12:00Z" w16du:dateUtc="2025-09-08T04:12:00Z">
        <w:r>
          <w:t>275</w:t>
        </w:r>
      </w:ins>
      <w:ins w:id="3619" w:author="Rapporteur" w:date="2025-09-08T12:11:00Z" w16du:dateUtc="2025-09-08T04:11:00Z">
        <w:r>
          <w:rPr>
            <w:rFonts w:hint="eastAsia"/>
          </w:rPr>
          <w:fldChar w:fldCharType="end"/>
        </w:r>
      </w:ins>
    </w:p>
    <w:p w14:paraId="148BCF5A" w14:textId="38F269F8" w:rsidR="00EB6C96" w:rsidRDefault="00EB6C96">
      <w:pPr>
        <w:pStyle w:val="TOC2"/>
        <w:rPr>
          <w:ins w:id="36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21" w:author="Rapporteur" w:date="2025-09-08T12:11:00Z" w16du:dateUtc="2025-09-08T04:11:00Z">
        <w:r w:rsidRPr="00E923EE">
          <w:rPr>
            <w:rFonts w:eastAsia="Yu Mincho" w:hint="eastAsia"/>
            <w:lang w:eastAsia="en-US"/>
          </w:rPr>
          <w:t>7.</w:t>
        </w:r>
        <w:r w:rsidRPr="00E923EE">
          <w:rPr>
            <w:rFonts w:eastAsiaTheme="minorEastAsia" w:hint="eastAsia"/>
            <w:lang w:eastAsia="zh-CN"/>
          </w:rPr>
          <w:t>17</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Yu Mincho" w:hint="eastAsia"/>
            <w:lang w:eastAsia="en-US"/>
          </w:rPr>
          <w:t xml:space="preserve">Use </w:t>
        </w:r>
        <w:r w:rsidRPr="00E923EE">
          <w:rPr>
            <w:rFonts w:eastAsiaTheme="minorEastAsia" w:hint="eastAsia"/>
            <w:lang w:eastAsia="zh-CN"/>
          </w:rPr>
          <w:t>c</w:t>
        </w:r>
        <w:r w:rsidRPr="00E923EE">
          <w:rPr>
            <w:rFonts w:eastAsia="Yu Mincho" w:hint="eastAsia"/>
            <w:lang w:eastAsia="en-US"/>
          </w:rPr>
          <w:t xml:space="preserve">ase on </w:t>
        </w:r>
        <w:r w:rsidRPr="00E923EE">
          <w:rPr>
            <w:rFonts w:eastAsiaTheme="minorEastAsia" w:hint="eastAsia"/>
            <w:lang w:eastAsia="zh-CN"/>
          </w:rPr>
          <w:t>e</w:t>
        </w:r>
        <w:r w:rsidRPr="00E923EE">
          <w:rPr>
            <w:rFonts w:eastAsia="Yu Mincho" w:hint="eastAsia"/>
            <w:lang w:eastAsia="en-US"/>
          </w:rPr>
          <w:t xml:space="preserve">nabling </w:t>
        </w:r>
        <w:r w:rsidRPr="00E923EE">
          <w:rPr>
            <w:rFonts w:eastAsiaTheme="minorEastAsia" w:hint="eastAsia"/>
            <w:lang w:eastAsia="zh-CN"/>
          </w:rPr>
          <w:t>n</w:t>
        </w:r>
        <w:r w:rsidRPr="00E923EE">
          <w:rPr>
            <w:rFonts w:eastAsia="Yu Mincho" w:hint="eastAsia"/>
            <w:lang w:eastAsia="en-US"/>
          </w:rPr>
          <w:t xml:space="preserve">on-3GPP </w:t>
        </w:r>
        <w:r w:rsidRPr="00E923EE">
          <w:rPr>
            <w:rFonts w:eastAsiaTheme="minorEastAsia" w:hint="eastAsia"/>
            <w:lang w:eastAsia="zh-CN"/>
          </w:rPr>
          <w:t>w</w:t>
        </w:r>
        <w:r w:rsidRPr="00E923EE">
          <w:rPr>
            <w:rFonts w:eastAsia="Yu Mincho" w:hint="eastAsia"/>
            <w:lang w:eastAsia="en-US"/>
          </w:rPr>
          <w:t xml:space="preserve">ireless </w:t>
        </w:r>
        <w:r w:rsidRPr="00E923EE">
          <w:rPr>
            <w:rFonts w:eastAsiaTheme="minorEastAsia" w:hint="eastAsia"/>
            <w:lang w:eastAsia="zh-CN"/>
          </w:rPr>
          <w:t>s</w:t>
        </w:r>
        <w:r w:rsidRPr="00E923EE">
          <w:rPr>
            <w:rFonts w:eastAsia="Yu Mincho" w:hint="eastAsia"/>
            <w:lang w:eastAsia="en-US"/>
          </w:rPr>
          <w:t>ensing</w:t>
        </w:r>
        <w:r>
          <w:rPr>
            <w:rFonts w:hint="eastAsia"/>
          </w:rPr>
          <w:tab/>
        </w:r>
        <w:r>
          <w:rPr>
            <w:rFonts w:hint="eastAsia"/>
          </w:rPr>
          <w:fldChar w:fldCharType="begin"/>
        </w:r>
        <w:r>
          <w:rPr>
            <w:rFonts w:hint="eastAsia"/>
          </w:rPr>
          <w:instrText xml:space="preserve"> </w:instrText>
        </w:r>
        <w:r>
          <w:instrText>PAGEREF _Toc208226622 \h</w:instrText>
        </w:r>
        <w:r>
          <w:rPr>
            <w:rFonts w:hint="eastAsia"/>
          </w:rPr>
          <w:instrText xml:space="preserve"> </w:instrText>
        </w:r>
      </w:ins>
      <w:r>
        <w:rPr>
          <w:rFonts w:hint="eastAsia"/>
        </w:rPr>
      </w:r>
      <w:ins w:id="3622" w:author="Rapporteur" w:date="2025-09-08T12:11:00Z" w16du:dateUtc="2025-09-08T04:11:00Z">
        <w:r>
          <w:rPr>
            <w:rFonts w:hint="eastAsia"/>
          </w:rPr>
          <w:fldChar w:fldCharType="separate"/>
        </w:r>
      </w:ins>
      <w:ins w:id="3623" w:author="Rapporteur" w:date="2025-09-08T12:12:00Z" w16du:dateUtc="2025-09-08T04:12:00Z">
        <w:r>
          <w:t>275</w:t>
        </w:r>
      </w:ins>
      <w:ins w:id="3624" w:author="Rapporteur" w:date="2025-09-08T12:11:00Z" w16du:dateUtc="2025-09-08T04:11:00Z">
        <w:r>
          <w:rPr>
            <w:rFonts w:hint="eastAsia"/>
          </w:rPr>
          <w:fldChar w:fldCharType="end"/>
        </w:r>
      </w:ins>
    </w:p>
    <w:p w14:paraId="529E6F9C" w14:textId="6D878BEB" w:rsidR="00EB6C96" w:rsidRDefault="00EB6C96">
      <w:pPr>
        <w:pStyle w:val="TOC3"/>
        <w:rPr>
          <w:ins w:id="36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26" w:author="Rapporteur" w:date="2025-09-08T12:11:00Z" w16du:dateUtc="2025-09-08T04:11:00Z">
        <w:r>
          <w:rPr>
            <w:rFonts w:hint="eastAsia"/>
          </w:rPr>
          <w:t>7.</w:t>
        </w:r>
        <w:r w:rsidRPr="00E923EE">
          <w:rPr>
            <w:rFonts w:eastAsiaTheme="minorEastAsia" w:hint="eastAsia"/>
          </w:rPr>
          <w:t>17</w:t>
        </w:r>
        <w:r>
          <w:rPr>
            <w:rFonts w:hint="eastAsia"/>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_Toc208226623 \h</w:instrText>
        </w:r>
        <w:r>
          <w:rPr>
            <w:rFonts w:hint="eastAsia"/>
          </w:rPr>
          <w:instrText xml:space="preserve"> </w:instrText>
        </w:r>
      </w:ins>
      <w:r>
        <w:rPr>
          <w:rFonts w:hint="eastAsia"/>
        </w:rPr>
      </w:r>
      <w:ins w:id="3627" w:author="Rapporteur" w:date="2025-09-08T12:11:00Z" w16du:dateUtc="2025-09-08T04:11:00Z">
        <w:r>
          <w:rPr>
            <w:rFonts w:hint="eastAsia"/>
          </w:rPr>
          <w:fldChar w:fldCharType="separate"/>
        </w:r>
      </w:ins>
      <w:ins w:id="3628" w:author="Rapporteur" w:date="2025-09-08T12:12:00Z" w16du:dateUtc="2025-09-08T04:12:00Z">
        <w:r>
          <w:t>275</w:t>
        </w:r>
      </w:ins>
      <w:ins w:id="3629" w:author="Rapporteur" w:date="2025-09-08T12:11:00Z" w16du:dateUtc="2025-09-08T04:11:00Z">
        <w:r>
          <w:rPr>
            <w:rFonts w:hint="eastAsia"/>
          </w:rPr>
          <w:fldChar w:fldCharType="end"/>
        </w:r>
      </w:ins>
    </w:p>
    <w:p w14:paraId="232C8B31" w14:textId="65164E30" w:rsidR="00EB6C96" w:rsidRDefault="00EB6C96">
      <w:pPr>
        <w:pStyle w:val="TOC3"/>
        <w:rPr>
          <w:ins w:id="36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31" w:author="Rapporteur" w:date="2025-09-08T12:11:00Z" w16du:dateUtc="2025-09-08T04:11:00Z">
        <w:r>
          <w:rPr>
            <w:rFonts w:hint="eastAsia"/>
          </w:rPr>
          <w:t>7.</w:t>
        </w:r>
        <w:r w:rsidRPr="00E923EE">
          <w:rPr>
            <w:rFonts w:eastAsiaTheme="minorEastAsia" w:hint="eastAsia"/>
          </w:rPr>
          <w:t>17</w:t>
        </w:r>
        <w:r>
          <w:rPr>
            <w:rFonts w:hint="eastAsia"/>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_Toc208226624 \h</w:instrText>
        </w:r>
        <w:r>
          <w:rPr>
            <w:rFonts w:hint="eastAsia"/>
          </w:rPr>
          <w:instrText xml:space="preserve"> </w:instrText>
        </w:r>
      </w:ins>
      <w:r>
        <w:rPr>
          <w:rFonts w:hint="eastAsia"/>
        </w:rPr>
      </w:r>
      <w:ins w:id="3632" w:author="Rapporteur" w:date="2025-09-08T12:11:00Z" w16du:dateUtc="2025-09-08T04:11:00Z">
        <w:r>
          <w:rPr>
            <w:rFonts w:hint="eastAsia"/>
          </w:rPr>
          <w:fldChar w:fldCharType="separate"/>
        </w:r>
      </w:ins>
      <w:ins w:id="3633" w:author="Rapporteur" w:date="2025-09-08T12:12:00Z" w16du:dateUtc="2025-09-08T04:12:00Z">
        <w:r>
          <w:t>276</w:t>
        </w:r>
      </w:ins>
      <w:ins w:id="3634" w:author="Rapporteur" w:date="2025-09-08T12:11:00Z" w16du:dateUtc="2025-09-08T04:11:00Z">
        <w:r>
          <w:rPr>
            <w:rFonts w:hint="eastAsia"/>
          </w:rPr>
          <w:fldChar w:fldCharType="end"/>
        </w:r>
      </w:ins>
    </w:p>
    <w:p w14:paraId="7EE49044" w14:textId="73235213" w:rsidR="00EB6C96" w:rsidRDefault="00EB6C96">
      <w:pPr>
        <w:pStyle w:val="TOC3"/>
        <w:rPr>
          <w:ins w:id="36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36" w:author="Rapporteur" w:date="2025-09-08T12:11:00Z" w16du:dateUtc="2025-09-08T04:11:00Z">
        <w:r>
          <w:rPr>
            <w:rFonts w:hint="eastAsia"/>
          </w:rPr>
          <w:t>7.</w:t>
        </w:r>
        <w:r w:rsidRPr="00E923EE">
          <w:rPr>
            <w:rFonts w:eastAsiaTheme="minorEastAsia" w:hint="eastAsia"/>
          </w:rPr>
          <w:t>17</w:t>
        </w:r>
        <w:r>
          <w:rPr>
            <w:rFonts w:hint="eastAsia"/>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_Toc208226625 \h</w:instrText>
        </w:r>
        <w:r>
          <w:rPr>
            <w:rFonts w:hint="eastAsia"/>
          </w:rPr>
          <w:instrText xml:space="preserve"> </w:instrText>
        </w:r>
      </w:ins>
      <w:r>
        <w:rPr>
          <w:rFonts w:hint="eastAsia"/>
        </w:rPr>
      </w:r>
      <w:ins w:id="3637" w:author="Rapporteur" w:date="2025-09-08T12:11:00Z" w16du:dateUtc="2025-09-08T04:11:00Z">
        <w:r>
          <w:rPr>
            <w:rFonts w:hint="eastAsia"/>
          </w:rPr>
          <w:fldChar w:fldCharType="separate"/>
        </w:r>
      </w:ins>
      <w:ins w:id="3638" w:author="Rapporteur" w:date="2025-09-08T12:12:00Z" w16du:dateUtc="2025-09-08T04:12:00Z">
        <w:r>
          <w:t>276</w:t>
        </w:r>
      </w:ins>
      <w:ins w:id="3639" w:author="Rapporteur" w:date="2025-09-08T12:11:00Z" w16du:dateUtc="2025-09-08T04:11:00Z">
        <w:r>
          <w:rPr>
            <w:rFonts w:hint="eastAsia"/>
          </w:rPr>
          <w:fldChar w:fldCharType="end"/>
        </w:r>
      </w:ins>
    </w:p>
    <w:p w14:paraId="217F8D1F" w14:textId="70628A98" w:rsidR="00EB6C96" w:rsidRDefault="00EB6C96">
      <w:pPr>
        <w:pStyle w:val="TOC3"/>
        <w:rPr>
          <w:ins w:id="36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41" w:author="Rapporteur" w:date="2025-09-08T12:11:00Z" w16du:dateUtc="2025-09-08T04:11:00Z">
        <w:r>
          <w:rPr>
            <w:rFonts w:hint="eastAsia"/>
          </w:rPr>
          <w:t>7.</w:t>
        </w:r>
        <w:r w:rsidRPr="00E923EE">
          <w:rPr>
            <w:rFonts w:eastAsiaTheme="minorEastAsia" w:hint="eastAsia"/>
          </w:rPr>
          <w:t>17</w:t>
        </w:r>
        <w:r>
          <w:rPr>
            <w:rFonts w:hint="eastAsia"/>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_Toc208226626 \h</w:instrText>
        </w:r>
        <w:r>
          <w:rPr>
            <w:rFonts w:hint="eastAsia"/>
          </w:rPr>
          <w:instrText xml:space="preserve"> </w:instrText>
        </w:r>
      </w:ins>
      <w:r>
        <w:rPr>
          <w:rFonts w:hint="eastAsia"/>
        </w:rPr>
      </w:r>
      <w:ins w:id="3642" w:author="Rapporteur" w:date="2025-09-08T12:11:00Z" w16du:dateUtc="2025-09-08T04:11:00Z">
        <w:r>
          <w:rPr>
            <w:rFonts w:hint="eastAsia"/>
          </w:rPr>
          <w:fldChar w:fldCharType="separate"/>
        </w:r>
      </w:ins>
      <w:ins w:id="3643" w:author="Rapporteur" w:date="2025-09-08T12:12:00Z" w16du:dateUtc="2025-09-08T04:12:00Z">
        <w:r>
          <w:t>277</w:t>
        </w:r>
      </w:ins>
      <w:ins w:id="3644" w:author="Rapporteur" w:date="2025-09-08T12:11:00Z" w16du:dateUtc="2025-09-08T04:11:00Z">
        <w:r>
          <w:rPr>
            <w:rFonts w:hint="eastAsia"/>
          </w:rPr>
          <w:fldChar w:fldCharType="end"/>
        </w:r>
      </w:ins>
    </w:p>
    <w:p w14:paraId="3555A106" w14:textId="3634F09B" w:rsidR="00EB6C96" w:rsidRDefault="00EB6C96">
      <w:pPr>
        <w:pStyle w:val="TOC3"/>
        <w:rPr>
          <w:ins w:id="36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46" w:author="Rapporteur" w:date="2025-09-08T12:11:00Z" w16du:dateUtc="2025-09-08T04:11:00Z">
        <w:r>
          <w:rPr>
            <w:rFonts w:hint="eastAsia"/>
          </w:rPr>
          <w:t>7.</w:t>
        </w:r>
        <w:r w:rsidRPr="00E923EE">
          <w:rPr>
            <w:rFonts w:eastAsiaTheme="minorEastAsia" w:hint="eastAsia"/>
          </w:rPr>
          <w:t>17</w:t>
        </w:r>
        <w:r>
          <w:rPr>
            <w:rFonts w:hint="eastAsia"/>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partially or fully covering the use case functionality</w:t>
        </w:r>
        <w:r>
          <w:rPr>
            <w:rFonts w:hint="eastAsia"/>
          </w:rPr>
          <w:tab/>
        </w:r>
        <w:r>
          <w:rPr>
            <w:rFonts w:hint="eastAsia"/>
          </w:rPr>
          <w:fldChar w:fldCharType="begin"/>
        </w:r>
        <w:r>
          <w:rPr>
            <w:rFonts w:hint="eastAsia"/>
          </w:rPr>
          <w:instrText xml:space="preserve"> </w:instrText>
        </w:r>
        <w:r>
          <w:instrText>PAGEREF _Toc208226627 \h</w:instrText>
        </w:r>
        <w:r>
          <w:rPr>
            <w:rFonts w:hint="eastAsia"/>
          </w:rPr>
          <w:instrText xml:space="preserve"> </w:instrText>
        </w:r>
      </w:ins>
      <w:r>
        <w:rPr>
          <w:rFonts w:hint="eastAsia"/>
        </w:rPr>
      </w:r>
      <w:ins w:id="3647" w:author="Rapporteur" w:date="2025-09-08T12:11:00Z" w16du:dateUtc="2025-09-08T04:11:00Z">
        <w:r>
          <w:rPr>
            <w:rFonts w:hint="eastAsia"/>
          </w:rPr>
          <w:fldChar w:fldCharType="separate"/>
        </w:r>
      </w:ins>
      <w:ins w:id="3648" w:author="Rapporteur" w:date="2025-09-08T12:12:00Z" w16du:dateUtc="2025-09-08T04:12:00Z">
        <w:r>
          <w:t>278</w:t>
        </w:r>
      </w:ins>
      <w:ins w:id="3649" w:author="Rapporteur" w:date="2025-09-08T12:11:00Z" w16du:dateUtc="2025-09-08T04:11:00Z">
        <w:r>
          <w:rPr>
            <w:rFonts w:hint="eastAsia"/>
          </w:rPr>
          <w:fldChar w:fldCharType="end"/>
        </w:r>
      </w:ins>
    </w:p>
    <w:p w14:paraId="310F36F3" w14:textId="0522EBC9" w:rsidR="00EB6C96" w:rsidRDefault="00EB6C96">
      <w:pPr>
        <w:pStyle w:val="TOC3"/>
        <w:rPr>
          <w:ins w:id="36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51" w:author="Rapporteur" w:date="2025-09-08T12:11:00Z" w16du:dateUtc="2025-09-08T04:11:00Z">
        <w:r>
          <w:rPr>
            <w:rFonts w:hint="eastAsia"/>
          </w:rPr>
          <w:t>7.</w:t>
        </w:r>
        <w:r w:rsidRPr="00E923EE">
          <w:rPr>
            <w:rFonts w:eastAsiaTheme="minorEastAsia" w:hint="eastAsia"/>
          </w:rPr>
          <w:t>17</w:t>
        </w:r>
        <w:r>
          <w:rPr>
            <w:rFonts w:hint="eastAsia"/>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_Toc208226628 \h</w:instrText>
        </w:r>
        <w:r>
          <w:rPr>
            <w:rFonts w:hint="eastAsia"/>
          </w:rPr>
          <w:instrText xml:space="preserve"> </w:instrText>
        </w:r>
      </w:ins>
      <w:r>
        <w:rPr>
          <w:rFonts w:hint="eastAsia"/>
        </w:rPr>
      </w:r>
      <w:ins w:id="3652" w:author="Rapporteur" w:date="2025-09-08T12:11:00Z" w16du:dateUtc="2025-09-08T04:11:00Z">
        <w:r>
          <w:rPr>
            <w:rFonts w:hint="eastAsia"/>
          </w:rPr>
          <w:fldChar w:fldCharType="separate"/>
        </w:r>
      </w:ins>
      <w:ins w:id="3653" w:author="Rapporteur" w:date="2025-09-08T12:12:00Z" w16du:dateUtc="2025-09-08T04:12:00Z">
        <w:r>
          <w:t>282</w:t>
        </w:r>
      </w:ins>
      <w:ins w:id="3654" w:author="Rapporteur" w:date="2025-09-08T12:11:00Z" w16du:dateUtc="2025-09-08T04:11:00Z">
        <w:r>
          <w:rPr>
            <w:rFonts w:hint="eastAsia"/>
          </w:rPr>
          <w:fldChar w:fldCharType="end"/>
        </w:r>
      </w:ins>
    </w:p>
    <w:p w14:paraId="2FBBE4F7" w14:textId="78EC1081" w:rsidR="00EB6C96" w:rsidRDefault="00EB6C96">
      <w:pPr>
        <w:pStyle w:val="TOC2"/>
        <w:rPr>
          <w:ins w:id="36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56" w:author="Rapporteur" w:date="2025-09-08T12:11:00Z" w16du:dateUtc="2025-09-08T04:11:00Z">
        <w:r w:rsidRPr="00E923EE">
          <w:rPr>
            <w:rFonts w:hint="eastAsia"/>
          </w:rPr>
          <w:t>7.</w:t>
        </w:r>
        <w:r w:rsidRPr="00E923EE">
          <w:rPr>
            <w:rFonts w:eastAsiaTheme="minorEastAsia" w:hint="eastAsia"/>
            <w:lang w:eastAsia="zh-CN"/>
          </w:rPr>
          <w:t>18</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 xml:space="preserve">Use case on </w:t>
        </w:r>
        <w:r>
          <w:rPr>
            <w:rFonts w:hint="eastAsia"/>
            <w:lang w:eastAsia="zh-CN"/>
          </w:rPr>
          <w:t>s</w:t>
        </w:r>
        <w:r>
          <w:rPr>
            <w:rFonts w:hint="eastAsia"/>
          </w:rPr>
          <w:t xml:space="preserve">afe &amp; </w:t>
        </w:r>
        <w:r>
          <w:rPr>
            <w:rFonts w:hint="eastAsia"/>
            <w:lang w:eastAsia="zh-CN"/>
          </w:rPr>
          <w:t>e</w:t>
        </w:r>
        <w:r>
          <w:rPr>
            <w:rFonts w:hint="eastAsia"/>
          </w:rPr>
          <w:t xml:space="preserve">conomic UAV </w:t>
        </w:r>
        <w:r>
          <w:rPr>
            <w:rFonts w:hint="eastAsia"/>
            <w:lang w:eastAsia="zh-CN"/>
          </w:rPr>
          <w:t>t</w:t>
        </w:r>
        <w:r>
          <w:rPr>
            <w:rFonts w:hint="eastAsia"/>
          </w:rPr>
          <w:t>ransport</w:t>
        </w:r>
        <w:r>
          <w:rPr>
            <w:rFonts w:hint="eastAsia"/>
          </w:rPr>
          <w:tab/>
        </w:r>
        <w:r>
          <w:rPr>
            <w:rFonts w:hint="eastAsia"/>
          </w:rPr>
          <w:fldChar w:fldCharType="begin"/>
        </w:r>
        <w:r>
          <w:rPr>
            <w:rFonts w:hint="eastAsia"/>
          </w:rPr>
          <w:instrText xml:space="preserve"> </w:instrText>
        </w:r>
        <w:r>
          <w:instrText>PAGEREF _Toc208226629 \h</w:instrText>
        </w:r>
        <w:r>
          <w:rPr>
            <w:rFonts w:hint="eastAsia"/>
          </w:rPr>
          <w:instrText xml:space="preserve"> </w:instrText>
        </w:r>
      </w:ins>
      <w:r>
        <w:rPr>
          <w:rFonts w:hint="eastAsia"/>
        </w:rPr>
      </w:r>
      <w:ins w:id="3657" w:author="Rapporteur" w:date="2025-09-08T12:11:00Z" w16du:dateUtc="2025-09-08T04:11:00Z">
        <w:r>
          <w:rPr>
            <w:rFonts w:hint="eastAsia"/>
          </w:rPr>
          <w:fldChar w:fldCharType="separate"/>
        </w:r>
      </w:ins>
      <w:ins w:id="3658" w:author="Rapporteur" w:date="2025-09-08T12:12:00Z" w16du:dateUtc="2025-09-08T04:12:00Z">
        <w:r>
          <w:t>283</w:t>
        </w:r>
      </w:ins>
      <w:ins w:id="3659" w:author="Rapporteur" w:date="2025-09-08T12:11:00Z" w16du:dateUtc="2025-09-08T04:11:00Z">
        <w:r>
          <w:rPr>
            <w:rFonts w:hint="eastAsia"/>
          </w:rPr>
          <w:fldChar w:fldCharType="end"/>
        </w:r>
      </w:ins>
    </w:p>
    <w:p w14:paraId="564BA5A8" w14:textId="6BD6EC05" w:rsidR="00EB6C96" w:rsidRDefault="00EB6C96">
      <w:pPr>
        <w:pStyle w:val="TOC3"/>
        <w:rPr>
          <w:ins w:id="36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61" w:author="Rapporteur" w:date="2025-09-08T12:11:00Z" w16du:dateUtc="2025-09-08T04:11:00Z">
        <w:r w:rsidRPr="00E923EE">
          <w:rPr>
            <w:rFonts w:hint="eastAsia"/>
          </w:rPr>
          <w:t>7.18.1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_Toc208226630 \h</w:instrText>
        </w:r>
        <w:r>
          <w:rPr>
            <w:rFonts w:hint="eastAsia"/>
          </w:rPr>
          <w:instrText xml:space="preserve"> </w:instrText>
        </w:r>
      </w:ins>
      <w:r>
        <w:rPr>
          <w:rFonts w:hint="eastAsia"/>
        </w:rPr>
      </w:r>
      <w:ins w:id="3662" w:author="Rapporteur" w:date="2025-09-08T12:11:00Z" w16du:dateUtc="2025-09-08T04:11:00Z">
        <w:r>
          <w:rPr>
            <w:rFonts w:hint="eastAsia"/>
          </w:rPr>
          <w:fldChar w:fldCharType="separate"/>
        </w:r>
      </w:ins>
      <w:ins w:id="3663" w:author="Rapporteur" w:date="2025-09-08T12:12:00Z" w16du:dateUtc="2025-09-08T04:12:00Z">
        <w:r>
          <w:t>283</w:t>
        </w:r>
      </w:ins>
      <w:ins w:id="3664" w:author="Rapporteur" w:date="2025-09-08T12:11:00Z" w16du:dateUtc="2025-09-08T04:11:00Z">
        <w:r>
          <w:rPr>
            <w:rFonts w:hint="eastAsia"/>
          </w:rPr>
          <w:fldChar w:fldCharType="end"/>
        </w:r>
      </w:ins>
    </w:p>
    <w:p w14:paraId="2F1EF446" w14:textId="64D84586" w:rsidR="00EB6C96" w:rsidRDefault="00EB6C96">
      <w:pPr>
        <w:pStyle w:val="TOC3"/>
        <w:rPr>
          <w:ins w:id="36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66" w:author="Rapporteur" w:date="2025-09-08T12:11:00Z" w16du:dateUtc="2025-09-08T04:11:00Z">
        <w:r w:rsidRPr="00E923EE">
          <w:rPr>
            <w:rFonts w:hint="eastAsia"/>
          </w:rPr>
          <w:t>7.18.2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_Toc208226631 \h</w:instrText>
        </w:r>
        <w:r>
          <w:rPr>
            <w:rFonts w:hint="eastAsia"/>
          </w:rPr>
          <w:instrText xml:space="preserve"> </w:instrText>
        </w:r>
      </w:ins>
      <w:r>
        <w:rPr>
          <w:rFonts w:hint="eastAsia"/>
        </w:rPr>
      </w:r>
      <w:ins w:id="3667" w:author="Rapporteur" w:date="2025-09-08T12:11:00Z" w16du:dateUtc="2025-09-08T04:11:00Z">
        <w:r>
          <w:rPr>
            <w:rFonts w:hint="eastAsia"/>
          </w:rPr>
          <w:fldChar w:fldCharType="separate"/>
        </w:r>
      </w:ins>
      <w:ins w:id="3668" w:author="Rapporteur" w:date="2025-09-08T12:12:00Z" w16du:dateUtc="2025-09-08T04:12:00Z">
        <w:r>
          <w:t>287</w:t>
        </w:r>
      </w:ins>
      <w:ins w:id="3669" w:author="Rapporteur" w:date="2025-09-08T12:11:00Z" w16du:dateUtc="2025-09-08T04:11:00Z">
        <w:r>
          <w:rPr>
            <w:rFonts w:hint="eastAsia"/>
          </w:rPr>
          <w:fldChar w:fldCharType="end"/>
        </w:r>
      </w:ins>
    </w:p>
    <w:p w14:paraId="518DFDE4" w14:textId="325D471D" w:rsidR="00EB6C96" w:rsidRDefault="00EB6C96">
      <w:pPr>
        <w:pStyle w:val="TOC3"/>
        <w:rPr>
          <w:ins w:id="36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71" w:author="Rapporteur" w:date="2025-09-08T12:11:00Z" w16du:dateUtc="2025-09-08T04:11:00Z">
        <w:r w:rsidRPr="00E923EE">
          <w:rPr>
            <w:rFonts w:hint="eastAsia"/>
          </w:rPr>
          <w:t>7.18.3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_Toc208226632 \h</w:instrText>
        </w:r>
        <w:r>
          <w:rPr>
            <w:rFonts w:hint="eastAsia"/>
          </w:rPr>
          <w:instrText xml:space="preserve"> </w:instrText>
        </w:r>
      </w:ins>
      <w:r>
        <w:rPr>
          <w:rFonts w:hint="eastAsia"/>
        </w:rPr>
      </w:r>
      <w:ins w:id="3672" w:author="Rapporteur" w:date="2025-09-08T12:11:00Z" w16du:dateUtc="2025-09-08T04:11:00Z">
        <w:r>
          <w:rPr>
            <w:rFonts w:hint="eastAsia"/>
          </w:rPr>
          <w:fldChar w:fldCharType="separate"/>
        </w:r>
      </w:ins>
      <w:ins w:id="3673" w:author="Rapporteur" w:date="2025-09-08T12:12:00Z" w16du:dateUtc="2025-09-08T04:12:00Z">
        <w:r>
          <w:t>287</w:t>
        </w:r>
      </w:ins>
      <w:ins w:id="3674" w:author="Rapporteur" w:date="2025-09-08T12:11:00Z" w16du:dateUtc="2025-09-08T04:11:00Z">
        <w:r>
          <w:rPr>
            <w:rFonts w:hint="eastAsia"/>
          </w:rPr>
          <w:fldChar w:fldCharType="end"/>
        </w:r>
      </w:ins>
    </w:p>
    <w:p w14:paraId="4F51F336" w14:textId="5B212F14" w:rsidR="00EB6C96" w:rsidRDefault="00EB6C96">
      <w:pPr>
        <w:pStyle w:val="TOC3"/>
        <w:rPr>
          <w:ins w:id="36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76" w:author="Rapporteur" w:date="2025-09-08T12:11:00Z" w16du:dateUtc="2025-09-08T04:11:00Z">
        <w:r w:rsidRPr="00E923EE">
          <w:rPr>
            <w:rFonts w:hint="eastAsia"/>
          </w:rPr>
          <w:t>7.18.4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_Toc208226633 \h</w:instrText>
        </w:r>
        <w:r>
          <w:rPr>
            <w:rFonts w:hint="eastAsia"/>
          </w:rPr>
          <w:instrText xml:space="preserve"> </w:instrText>
        </w:r>
      </w:ins>
      <w:r>
        <w:rPr>
          <w:rFonts w:hint="eastAsia"/>
        </w:rPr>
      </w:r>
      <w:ins w:id="3677" w:author="Rapporteur" w:date="2025-09-08T12:11:00Z" w16du:dateUtc="2025-09-08T04:11:00Z">
        <w:r>
          <w:rPr>
            <w:rFonts w:hint="eastAsia"/>
          </w:rPr>
          <w:fldChar w:fldCharType="separate"/>
        </w:r>
      </w:ins>
      <w:ins w:id="3678" w:author="Rapporteur" w:date="2025-09-08T12:12:00Z" w16du:dateUtc="2025-09-08T04:12:00Z">
        <w:r>
          <w:t>288</w:t>
        </w:r>
      </w:ins>
      <w:ins w:id="3679" w:author="Rapporteur" w:date="2025-09-08T12:11:00Z" w16du:dateUtc="2025-09-08T04:11:00Z">
        <w:r>
          <w:rPr>
            <w:rFonts w:hint="eastAsia"/>
          </w:rPr>
          <w:fldChar w:fldCharType="end"/>
        </w:r>
      </w:ins>
    </w:p>
    <w:p w14:paraId="15EC413A" w14:textId="688A30D0" w:rsidR="00EB6C96" w:rsidRDefault="00EB6C96">
      <w:pPr>
        <w:pStyle w:val="TOC3"/>
        <w:rPr>
          <w:ins w:id="36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81" w:author="Rapporteur" w:date="2025-09-08T12:11:00Z" w16du:dateUtc="2025-09-08T04:11:00Z">
        <w:r w:rsidRPr="00E923EE">
          <w:rPr>
            <w:rFonts w:hint="eastAsia"/>
          </w:rPr>
          <w:t>7.18.5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_Toc208226634 \h</w:instrText>
        </w:r>
        <w:r>
          <w:rPr>
            <w:rFonts w:hint="eastAsia"/>
          </w:rPr>
          <w:instrText xml:space="preserve"> </w:instrText>
        </w:r>
      </w:ins>
      <w:r>
        <w:rPr>
          <w:rFonts w:hint="eastAsia"/>
        </w:rPr>
      </w:r>
      <w:ins w:id="3682" w:author="Rapporteur" w:date="2025-09-08T12:11:00Z" w16du:dateUtc="2025-09-08T04:11:00Z">
        <w:r>
          <w:rPr>
            <w:rFonts w:hint="eastAsia"/>
          </w:rPr>
          <w:fldChar w:fldCharType="separate"/>
        </w:r>
      </w:ins>
      <w:ins w:id="3683" w:author="Rapporteur" w:date="2025-09-08T12:12:00Z" w16du:dateUtc="2025-09-08T04:12:00Z">
        <w:r>
          <w:t>288</w:t>
        </w:r>
      </w:ins>
      <w:ins w:id="3684" w:author="Rapporteur" w:date="2025-09-08T12:11:00Z" w16du:dateUtc="2025-09-08T04:11:00Z">
        <w:r>
          <w:rPr>
            <w:rFonts w:hint="eastAsia"/>
          </w:rPr>
          <w:fldChar w:fldCharType="end"/>
        </w:r>
      </w:ins>
    </w:p>
    <w:p w14:paraId="238F030C" w14:textId="7153EDB6" w:rsidR="00EB6C96" w:rsidRDefault="00EB6C96">
      <w:pPr>
        <w:pStyle w:val="TOC3"/>
        <w:rPr>
          <w:ins w:id="36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86" w:author="Rapporteur" w:date="2025-09-08T12:11:00Z" w16du:dateUtc="2025-09-08T04:11:00Z">
        <w:r w:rsidRPr="00E923EE">
          <w:rPr>
            <w:rFonts w:hint="eastAsia"/>
          </w:rPr>
          <w:t>7.18.6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_Toc208226635 \h</w:instrText>
        </w:r>
        <w:r>
          <w:rPr>
            <w:rFonts w:hint="eastAsia"/>
          </w:rPr>
          <w:instrText xml:space="preserve"> </w:instrText>
        </w:r>
      </w:ins>
      <w:r>
        <w:rPr>
          <w:rFonts w:hint="eastAsia"/>
        </w:rPr>
      </w:r>
      <w:ins w:id="3687" w:author="Rapporteur" w:date="2025-09-08T12:11:00Z" w16du:dateUtc="2025-09-08T04:11:00Z">
        <w:r>
          <w:rPr>
            <w:rFonts w:hint="eastAsia"/>
          </w:rPr>
          <w:fldChar w:fldCharType="separate"/>
        </w:r>
      </w:ins>
      <w:ins w:id="3688" w:author="Rapporteur" w:date="2025-09-08T12:12:00Z" w16du:dateUtc="2025-09-08T04:12:00Z">
        <w:r>
          <w:t>288</w:t>
        </w:r>
      </w:ins>
      <w:ins w:id="3689" w:author="Rapporteur" w:date="2025-09-08T12:11:00Z" w16du:dateUtc="2025-09-08T04:11:00Z">
        <w:r>
          <w:rPr>
            <w:rFonts w:hint="eastAsia"/>
          </w:rPr>
          <w:fldChar w:fldCharType="end"/>
        </w:r>
      </w:ins>
    </w:p>
    <w:p w14:paraId="4074A6F2" w14:textId="3402E0E2" w:rsidR="00EB6C96" w:rsidRDefault="00EB6C96">
      <w:pPr>
        <w:pStyle w:val="TOC2"/>
        <w:rPr>
          <w:ins w:id="36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91" w:author="Rapporteur" w:date="2025-09-08T12:11:00Z" w16du:dateUtc="2025-09-08T04:11:00Z">
        <w:r w:rsidRPr="00E923EE">
          <w:rPr>
            <w:rFonts w:eastAsia="SimSun" w:hint="eastAsia"/>
          </w:rPr>
          <w:lastRenderedPageBreak/>
          <w:t>7.</w:t>
        </w:r>
        <w:r w:rsidRPr="00E923EE">
          <w:rPr>
            <w:rFonts w:eastAsia="SimSun" w:hint="eastAsia"/>
            <w:lang w:eastAsia="zh-CN"/>
          </w:rPr>
          <w:t>19</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SimSun" w:hint="eastAsia"/>
          </w:rPr>
          <w:t xml:space="preserve">Use cases on </w:t>
        </w:r>
        <w:r w:rsidRPr="00E923EE">
          <w:rPr>
            <w:rFonts w:eastAsia="SimSun" w:hint="eastAsia"/>
            <w:lang w:eastAsia="zh-CN"/>
          </w:rPr>
          <w:t>n</w:t>
        </w:r>
        <w:r w:rsidRPr="00E923EE">
          <w:rPr>
            <w:rFonts w:eastAsia="SimSun" w:hint="eastAsia"/>
          </w:rPr>
          <w:t xml:space="preserve">etwork assisted </w:t>
        </w:r>
        <w:r w:rsidRPr="00E923EE">
          <w:rPr>
            <w:rFonts w:eastAsia="SimSun" w:hint="eastAsia"/>
            <w:lang w:eastAsia="zh-CN"/>
          </w:rPr>
          <w:t>s</w:t>
        </w:r>
        <w:r w:rsidRPr="00E923EE">
          <w:rPr>
            <w:rFonts w:eastAsia="SimSun" w:hint="eastAsia"/>
          </w:rPr>
          <w:t xml:space="preserve">mart </w:t>
        </w:r>
        <w:r w:rsidRPr="00E923EE">
          <w:rPr>
            <w:rFonts w:eastAsia="SimSun" w:hint="eastAsia"/>
            <w:lang w:eastAsia="zh-CN"/>
          </w:rPr>
          <w:t>t</w:t>
        </w:r>
        <w:r w:rsidRPr="00E923EE">
          <w:rPr>
            <w:rFonts w:eastAsia="SimSun" w:hint="eastAsia"/>
          </w:rPr>
          <w:t>ransportation</w:t>
        </w:r>
        <w:r>
          <w:rPr>
            <w:rFonts w:hint="eastAsia"/>
          </w:rPr>
          <w:tab/>
        </w:r>
        <w:r>
          <w:rPr>
            <w:rFonts w:hint="eastAsia"/>
          </w:rPr>
          <w:fldChar w:fldCharType="begin"/>
        </w:r>
        <w:r>
          <w:rPr>
            <w:rFonts w:hint="eastAsia"/>
          </w:rPr>
          <w:instrText xml:space="preserve"> </w:instrText>
        </w:r>
        <w:r>
          <w:instrText>PAGEREF _Toc208226636 \h</w:instrText>
        </w:r>
        <w:r>
          <w:rPr>
            <w:rFonts w:hint="eastAsia"/>
          </w:rPr>
          <w:instrText xml:space="preserve"> </w:instrText>
        </w:r>
      </w:ins>
      <w:r>
        <w:rPr>
          <w:rFonts w:hint="eastAsia"/>
        </w:rPr>
      </w:r>
      <w:ins w:id="3692" w:author="Rapporteur" w:date="2025-09-08T12:11:00Z" w16du:dateUtc="2025-09-08T04:11:00Z">
        <w:r>
          <w:rPr>
            <w:rFonts w:hint="eastAsia"/>
          </w:rPr>
          <w:fldChar w:fldCharType="separate"/>
        </w:r>
      </w:ins>
      <w:ins w:id="3693" w:author="Rapporteur" w:date="2025-09-08T12:12:00Z" w16du:dateUtc="2025-09-08T04:12:00Z">
        <w:r>
          <w:t>289</w:t>
        </w:r>
      </w:ins>
      <w:ins w:id="3694" w:author="Rapporteur" w:date="2025-09-08T12:11:00Z" w16du:dateUtc="2025-09-08T04:11:00Z">
        <w:r>
          <w:rPr>
            <w:rFonts w:hint="eastAsia"/>
          </w:rPr>
          <w:fldChar w:fldCharType="end"/>
        </w:r>
      </w:ins>
    </w:p>
    <w:p w14:paraId="5635659C" w14:textId="7EE9F63F" w:rsidR="00EB6C96" w:rsidRDefault="00EB6C96">
      <w:pPr>
        <w:pStyle w:val="TOC3"/>
        <w:rPr>
          <w:ins w:id="36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696" w:author="Rapporteur" w:date="2025-09-08T12:11:00Z" w16du:dateUtc="2025-09-08T04:11:00Z">
        <w:r>
          <w:rPr>
            <w:rFonts w:hint="eastAsia"/>
          </w:rPr>
          <w:t>7.19.1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_Toc208226637 \h</w:instrText>
        </w:r>
        <w:r>
          <w:rPr>
            <w:rFonts w:hint="eastAsia"/>
          </w:rPr>
          <w:instrText xml:space="preserve"> </w:instrText>
        </w:r>
      </w:ins>
      <w:r>
        <w:rPr>
          <w:rFonts w:hint="eastAsia"/>
        </w:rPr>
      </w:r>
      <w:ins w:id="3697" w:author="Rapporteur" w:date="2025-09-08T12:11:00Z" w16du:dateUtc="2025-09-08T04:11:00Z">
        <w:r>
          <w:rPr>
            <w:rFonts w:hint="eastAsia"/>
          </w:rPr>
          <w:fldChar w:fldCharType="separate"/>
        </w:r>
      </w:ins>
      <w:ins w:id="3698" w:author="Rapporteur" w:date="2025-09-08T12:12:00Z" w16du:dateUtc="2025-09-08T04:12:00Z">
        <w:r>
          <w:t>289</w:t>
        </w:r>
      </w:ins>
      <w:ins w:id="3699" w:author="Rapporteur" w:date="2025-09-08T12:11:00Z" w16du:dateUtc="2025-09-08T04:11:00Z">
        <w:r>
          <w:rPr>
            <w:rFonts w:hint="eastAsia"/>
          </w:rPr>
          <w:fldChar w:fldCharType="end"/>
        </w:r>
      </w:ins>
    </w:p>
    <w:p w14:paraId="5987E763" w14:textId="3130B866" w:rsidR="00EB6C96" w:rsidRDefault="00EB6C96">
      <w:pPr>
        <w:pStyle w:val="TOC3"/>
        <w:rPr>
          <w:ins w:id="37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01" w:author="Rapporteur" w:date="2025-09-08T12:11:00Z" w16du:dateUtc="2025-09-08T04:11:00Z">
        <w:r>
          <w:rPr>
            <w:rFonts w:hint="eastAsia"/>
          </w:rPr>
          <w:t>7.19.2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_Toc208226638 \h</w:instrText>
        </w:r>
        <w:r>
          <w:rPr>
            <w:rFonts w:hint="eastAsia"/>
          </w:rPr>
          <w:instrText xml:space="preserve"> </w:instrText>
        </w:r>
      </w:ins>
      <w:r>
        <w:rPr>
          <w:rFonts w:hint="eastAsia"/>
        </w:rPr>
      </w:r>
      <w:ins w:id="3702" w:author="Rapporteur" w:date="2025-09-08T12:11:00Z" w16du:dateUtc="2025-09-08T04:11:00Z">
        <w:r>
          <w:rPr>
            <w:rFonts w:hint="eastAsia"/>
          </w:rPr>
          <w:fldChar w:fldCharType="separate"/>
        </w:r>
      </w:ins>
      <w:ins w:id="3703" w:author="Rapporteur" w:date="2025-09-08T12:12:00Z" w16du:dateUtc="2025-09-08T04:12:00Z">
        <w:r>
          <w:t>290</w:t>
        </w:r>
      </w:ins>
      <w:ins w:id="3704" w:author="Rapporteur" w:date="2025-09-08T12:11:00Z" w16du:dateUtc="2025-09-08T04:11:00Z">
        <w:r>
          <w:rPr>
            <w:rFonts w:hint="eastAsia"/>
          </w:rPr>
          <w:fldChar w:fldCharType="end"/>
        </w:r>
      </w:ins>
    </w:p>
    <w:p w14:paraId="4DC4B960" w14:textId="7C3666C8" w:rsidR="00EB6C96" w:rsidRDefault="00EB6C96">
      <w:pPr>
        <w:pStyle w:val="TOC3"/>
        <w:rPr>
          <w:ins w:id="37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06" w:author="Rapporteur" w:date="2025-09-08T12:11:00Z" w16du:dateUtc="2025-09-08T04:11:00Z">
        <w:r>
          <w:rPr>
            <w:rFonts w:hint="eastAsia"/>
          </w:rPr>
          <w:t>7.19.3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_Toc208226639 \h</w:instrText>
        </w:r>
        <w:r>
          <w:rPr>
            <w:rFonts w:hint="eastAsia"/>
          </w:rPr>
          <w:instrText xml:space="preserve"> </w:instrText>
        </w:r>
      </w:ins>
      <w:r>
        <w:rPr>
          <w:rFonts w:hint="eastAsia"/>
        </w:rPr>
      </w:r>
      <w:ins w:id="3707" w:author="Rapporteur" w:date="2025-09-08T12:11:00Z" w16du:dateUtc="2025-09-08T04:11:00Z">
        <w:r>
          <w:rPr>
            <w:rFonts w:hint="eastAsia"/>
          </w:rPr>
          <w:fldChar w:fldCharType="separate"/>
        </w:r>
      </w:ins>
      <w:ins w:id="3708" w:author="Rapporteur" w:date="2025-09-08T12:12:00Z" w16du:dateUtc="2025-09-08T04:12:00Z">
        <w:r>
          <w:t>291</w:t>
        </w:r>
      </w:ins>
      <w:ins w:id="3709" w:author="Rapporteur" w:date="2025-09-08T12:11:00Z" w16du:dateUtc="2025-09-08T04:11:00Z">
        <w:r>
          <w:rPr>
            <w:rFonts w:hint="eastAsia"/>
          </w:rPr>
          <w:fldChar w:fldCharType="end"/>
        </w:r>
      </w:ins>
    </w:p>
    <w:p w14:paraId="0F086DBF" w14:textId="21791BE2" w:rsidR="00EB6C96" w:rsidRDefault="00EB6C96">
      <w:pPr>
        <w:pStyle w:val="TOC3"/>
        <w:rPr>
          <w:ins w:id="37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11" w:author="Rapporteur" w:date="2025-09-08T12:11:00Z" w16du:dateUtc="2025-09-08T04:11:00Z">
        <w:r w:rsidRPr="00E923EE">
          <w:rPr>
            <w:rFonts w:hint="eastAsia"/>
          </w:rPr>
          <w:t>7.19.4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_Toc208226640 \h</w:instrText>
        </w:r>
        <w:r>
          <w:rPr>
            <w:rFonts w:hint="eastAsia"/>
          </w:rPr>
          <w:instrText xml:space="preserve"> </w:instrText>
        </w:r>
      </w:ins>
      <w:r>
        <w:rPr>
          <w:rFonts w:hint="eastAsia"/>
        </w:rPr>
      </w:r>
      <w:ins w:id="3712" w:author="Rapporteur" w:date="2025-09-08T12:11:00Z" w16du:dateUtc="2025-09-08T04:11:00Z">
        <w:r>
          <w:rPr>
            <w:rFonts w:hint="eastAsia"/>
          </w:rPr>
          <w:fldChar w:fldCharType="separate"/>
        </w:r>
      </w:ins>
      <w:ins w:id="3713" w:author="Rapporteur" w:date="2025-09-08T12:12:00Z" w16du:dateUtc="2025-09-08T04:12:00Z">
        <w:r>
          <w:t>291</w:t>
        </w:r>
      </w:ins>
      <w:ins w:id="3714" w:author="Rapporteur" w:date="2025-09-08T12:11:00Z" w16du:dateUtc="2025-09-08T04:11:00Z">
        <w:r>
          <w:rPr>
            <w:rFonts w:hint="eastAsia"/>
          </w:rPr>
          <w:fldChar w:fldCharType="end"/>
        </w:r>
      </w:ins>
    </w:p>
    <w:p w14:paraId="5166F201" w14:textId="3C05EF03" w:rsidR="00EB6C96" w:rsidRDefault="00EB6C96">
      <w:pPr>
        <w:pStyle w:val="TOC3"/>
        <w:rPr>
          <w:ins w:id="37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16" w:author="Rapporteur" w:date="2025-09-08T12:11:00Z" w16du:dateUtc="2025-09-08T04:11:00Z">
        <w:r>
          <w:rPr>
            <w:rFonts w:hint="eastAsia"/>
          </w:rPr>
          <w:t>7.19.5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_Toc208226641 \h</w:instrText>
        </w:r>
        <w:r>
          <w:rPr>
            <w:rFonts w:hint="eastAsia"/>
          </w:rPr>
          <w:instrText xml:space="preserve"> </w:instrText>
        </w:r>
      </w:ins>
      <w:r>
        <w:rPr>
          <w:rFonts w:hint="eastAsia"/>
        </w:rPr>
      </w:r>
      <w:ins w:id="3717" w:author="Rapporteur" w:date="2025-09-08T12:11:00Z" w16du:dateUtc="2025-09-08T04:11:00Z">
        <w:r>
          <w:rPr>
            <w:rFonts w:hint="eastAsia"/>
          </w:rPr>
          <w:fldChar w:fldCharType="separate"/>
        </w:r>
      </w:ins>
      <w:ins w:id="3718" w:author="Rapporteur" w:date="2025-09-08T12:12:00Z" w16du:dateUtc="2025-09-08T04:12:00Z">
        <w:r>
          <w:t>291</w:t>
        </w:r>
      </w:ins>
      <w:ins w:id="3719" w:author="Rapporteur" w:date="2025-09-08T12:11:00Z" w16du:dateUtc="2025-09-08T04:11:00Z">
        <w:r>
          <w:rPr>
            <w:rFonts w:hint="eastAsia"/>
          </w:rPr>
          <w:fldChar w:fldCharType="end"/>
        </w:r>
      </w:ins>
    </w:p>
    <w:p w14:paraId="755F0459" w14:textId="3D65883E" w:rsidR="00EB6C96" w:rsidRDefault="00EB6C96">
      <w:pPr>
        <w:pStyle w:val="TOC3"/>
        <w:rPr>
          <w:ins w:id="37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21" w:author="Rapporteur" w:date="2025-09-08T12:11:00Z" w16du:dateUtc="2025-09-08T04:11:00Z">
        <w:r>
          <w:rPr>
            <w:rFonts w:hint="eastAsia"/>
          </w:rPr>
          <w:t>7.19.6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_Toc208226642 \h</w:instrText>
        </w:r>
        <w:r>
          <w:rPr>
            <w:rFonts w:hint="eastAsia"/>
          </w:rPr>
          <w:instrText xml:space="preserve"> </w:instrText>
        </w:r>
      </w:ins>
      <w:r>
        <w:rPr>
          <w:rFonts w:hint="eastAsia"/>
        </w:rPr>
      </w:r>
      <w:ins w:id="3722" w:author="Rapporteur" w:date="2025-09-08T12:11:00Z" w16du:dateUtc="2025-09-08T04:11:00Z">
        <w:r>
          <w:rPr>
            <w:rFonts w:hint="eastAsia"/>
          </w:rPr>
          <w:fldChar w:fldCharType="separate"/>
        </w:r>
      </w:ins>
      <w:ins w:id="3723" w:author="Rapporteur" w:date="2025-09-08T12:12:00Z" w16du:dateUtc="2025-09-08T04:12:00Z">
        <w:r>
          <w:t>292</w:t>
        </w:r>
      </w:ins>
      <w:ins w:id="3724" w:author="Rapporteur" w:date="2025-09-08T12:11:00Z" w16du:dateUtc="2025-09-08T04:11:00Z">
        <w:r>
          <w:rPr>
            <w:rFonts w:hint="eastAsia"/>
          </w:rPr>
          <w:fldChar w:fldCharType="end"/>
        </w:r>
      </w:ins>
    </w:p>
    <w:p w14:paraId="5936D16D" w14:textId="5D783F23" w:rsidR="00EB6C96" w:rsidRDefault="00EB6C96">
      <w:pPr>
        <w:pStyle w:val="TOC2"/>
        <w:rPr>
          <w:ins w:id="37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26" w:author="Rapporteur" w:date="2025-09-08T12:11:00Z" w16du:dateUtc="2025-09-08T04:11:00Z">
        <w:r>
          <w:rPr>
            <w:rFonts w:hint="eastAsia"/>
            <w:lang w:eastAsia="zh-CN"/>
          </w:rPr>
          <w:t>7</w:t>
        </w:r>
        <w:r>
          <w:rPr>
            <w:rFonts w:hint="eastAsia"/>
          </w:rPr>
          <w:t>.</w:t>
        </w:r>
        <w:r w:rsidRPr="00E923EE">
          <w:rPr>
            <w:rFonts w:eastAsiaTheme="minorEastAsia" w:hint="eastAsia"/>
            <w:lang w:eastAsia="zh-CN"/>
          </w:rPr>
          <w:t>20</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sensing assisted communication in industry park</w:t>
        </w:r>
        <w:r>
          <w:rPr>
            <w:rFonts w:hint="eastAsia"/>
          </w:rPr>
          <w:tab/>
        </w:r>
        <w:r>
          <w:rPr>
            <w:rFonts w:hint="eastAsia"/>
          </w:rPr>
          <w:fldChar w:fldCharType="begin"/>
        </w:r>
        <w:r>
          <w:rPr>
            <w:rFonts w:hint="eastAsia"/>
          </w:rPr>
          <w:instrText xml:space="preserve"> </w:instrText>
        </w:r>
        <w:r>
          <w:instrText>PAGEREF _Toc208226643 \h</w:instrText>
        </w:r>
        <w:r>
          <w:rPr>
            <w:rFonts w:hint="eastAsia"/>
          </w:rPr>
          <w:instrText xml:space="preserve"> </w:instrText>
        </w:r>
      </w:ins>
      <w:r>
        <w:rPr>
          <w:rFonts w:hint="eastAsia"/>
        </w:rPr>
      </w:r>
      <w:ins w:id="3727" w:author="Rapporteur" w:date="2025-09-08T12:11:00Z" w16du:dateUtc="2025-09-08T04:11:00Z">
        <w:r>
          <w:rPr>
            <w:rFonts w:hint="eastAsia"/>
          </w:rPr>
          <w:fldChar w:fldCharType="separate"/>
        </w:r>
      </w:ins>
      <w:ins w:id="3728" w:author="Rapporteur" w:date="2025-09-08T12:12:00Z" w16du:dateUtc="2025-09-08T04:12:00Z">
        <w:r>
          <w:t>293</w:t>
        </w:r>
      </w:ins>
      <w:ins w:id="3729" w:author="Rapporteur" w:date="2025-09-08T12:11:00Z" w16du:dateUtc="2025-09-08T04:11:00Z">
        <w:r>
          <w:rPr>
            <w:rFonts w:hint="eastAsia"/>
          </w:rPr>
          <w:fldChar w:fldCharType="end"/>
        </w:r>
      </w:ins>
    </w:p>
    <w:p w14:paraId="270D2F9F" w14:textId="4D6A6EA7" w:rsidR="00EB6C96" w:rsidRDefault="00EB6C96">
      <w:pPr>
        <w:pStyle w:val="TOC3"/>
        <w:rPr>
          <w:ins w:id="37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31" w:author="Rapporteur" w:date="2025-09-08T12:11:00Z" w16du:dateUtc="2025-09-08T04:11:00Z">
        <w:r>
          <w:rPr>
            <w:rFonts w:hint="eastAsia"/>
          </w:rPr>
          <w:t>7.20.1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_Toc208226644 \h</w:instrText>
        </w:r>
        <w:r>
          <w:rPr>
            <w:rFonts w:hint="eastAsia"/>
          </w:rPr>
          <w:instrText xml:space="preserve"> </w:instrText>
        </w:r>
      </w:ins>
      <w:r>
        <w:rPr>
          <w:rFonts w:hint="eastAsia"/>
        </w:rPr>
      </w:r>
      <w:ins w:id="3732" w:author="Rapporteur" w:date="2025-09-08T12:11:00Z" w16du:dateUtc="2025-09-08T04:11:00Z">
        <w:r>
          <w:rPr>
            <w:rFonts w:hint="eastAsia"/>
          </w:rPr>
          <w:fldChar w:fldCharType="separate"/>
        </w:r>
      </w:ins>
      <w:ins w:id="3733" w:author="Rapporteur" w:date="2025-09-08T12:12:00Z" w16du:dateUtc="2025-09-08T04:12:00Z">
        <w:r>
          <w:t>293</w:t>
        </w:r>
      </w:ins>
      <w:ins w:id="3734" w:author="Rapporteur" w:date="2025-09-08T12:11:00Z" w16du:dateUtc="2025-09-08T04:11:00Z">
        <w:r>
          <w:rPr>
            <w:rFonts w:hint="eastAsia"/>
          </w:rPr>
          <w:fldChar w:fldCharType="end"/>
        </w:r>
      </w:ins>
    </w:p>
    <w:p w14:paraId="3FE8A541" w14:textId="034B1D86" w:rsidR="00EB6C96" w:rsidRDefault="00EB6C96">
      <w:pPr>
        <w:pStyle w:val="TOC3"/>
        <w:rPr>
          <w:ins w:id="37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36" w:author="Rapporteur" w:date="2025-09-08T12:11:00Z" w16du:dateUtc="2025-09-08T04:11:00Z">
        <w:r>
          <w:rPr>
            <w:rFonts w:hint="eastAsia"/>
          </w:rPr>
          <w:t>7.20.2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_Toc208226645 \h</w:instrText>
        </w:r>
        <w:r>
          <w:rPr>
            <w:rFonts w:hint="eastAsia"/>
          </w:rPr>
          <w:instrText xml:space="preserve"> </w:instrText>
        </w:r>
      </w:ins>
      <w:r>
        <w:rPr>
          <w:rFonts w:hint="eastAsia"/>
        </w:rPr>
      </w:r>
      <w:ins w:id="3737" w:author="Rapporteur" w:date="2025-09-08T12:11:00Z" w16du:dateUtc="2025-09-08T04:11:00Z">
        <w:r>
          <w:rPr>
            <w:rFonts w:hint="eastAsia"/>
          </w:rPr>
          <w:fldChar w:fldCharType="separate"/>
        </w:r>
      </w:ins>
      <w:ins w:id="3738" w:author="Rapporteur" w:date="2025-09-08T12:12:00Z" w16du:dateUtc="2025-09-08T04:12:00Z">
        <w:r>
          <w:t>293</w:t>
        </w:r>
      </w:ins>
      <w:ins w:id="3739" w:author="Rapporteur" w:date="2025-09-08T12:11:00Z" w16du:dateUtc="2025-09-08T04:11:00Z">
        <w:r>
          <w:rPr>
            <w:rFonts w:hint="eastAsia"/>
          </w:rPr>
          <w:fldChar w:fldCharType="end"/>
        </w:r>
      </w:ins>
    </w:p>
    <w:p w14:paraId="5B1874D2" w14:textId="03AEDEF2" w:rsidR="00EB6C96" w:rsidRDefault="00EB6C96">
      <w:pPr>
        <w:pStyle w:val="TOC3"/>
        <w:rPr>
          <w:ins w:id="37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41" w:author="Rapporteur" w:date="2025-09-08T12:11:00Z" w16du:dateUtc="2025-09-08T04:11:00Z">
        <w:r>
          <w:rPr>
            <w:rFonts w:hint="eastAsia"/>
          </w:rPr>
          <w:t>7.20.3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_Toc208226646 \h</w:instrText>
        </w:r>
        <w:r>
          <w:rPr>
            <w:rFonts w:hint="eastAsia"/>
          </w:rPr>
          <w:instrText xml:space="preserve"> </w:instrText>
        </w:r>
      </w:ins>
      <w:r>
        <w:rPr>
          <w:rFonts w:hint="eastAsia"/>
        </w:rPr>
      </w:r>
      <w:ins w:id="3742" w:author="Rapporteur" w:date="2025-09-08T12:11:00Z" w16du:dateUtc="2025-09-08T04:11:00Z">
        <w:r>
          <w:rPr>
            <w:rFonts w:hint="eastAsia"/>
          </w:rPr>
          <w:fldChar w:fldCharType="separate"/>
        </w:r>
      </w:ins>
      <w:ins w:id="3743" w:author="Rapporteur" w:date="2025-09-08T12:12:00Z" w16du:dateUtc="2025-09-08T04:12:00Z">
        <w:r>
          <w:t>294</w:t>
        </w:r>
      </w:ins>
      <w:ins w:id="3744" w:author="Rapporteur" w:date="2025-09-08T12:11:00Z" w16du:dateUtc="2025-09-08T04:11:00Z">
        <w:r>
          <w:rPr>
            <w:rFonts w:hint="eastAsia"/>
          </w:rPr>
          <w:fldChar w:fldCharType="end"/>
        </w:r>
      </w:ins>
    </w:p>
    <w:p w14:paraId="54467DB2" w14:textId="635CB8FF" w:rsidR="00EB6C96" w:rsidRDefault="00EB6C96">
      <w:pPr>
        <w:pStyle w:val="TOC3"/>
        <w:rPr>
          <w:ins w:id="37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46" w:author="Rapporteur" w:date="2025-09-08T12:11:00Z" w16du:dateUtc="2025-09-08T04:11:00Z">
        <w:r>
          <w:rPr>
            <w:rFonts w:hint="eastAsia"/>
          </w:rPr>
          <w:t>7.20.4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_Toc208226647 \h</w:instrText>
        </w:r>
        <w:r>
          <w:rPr>
            <w:rFonts w:hint="eastAsia"/>
          </w:rPr>
          <w:instrText xml:space="preserve"> </w:instrText>
        </w:r>
      </w:ins>
      <w:r>
        <w:rPr>
          <w:rFonts w:hint="eastAsia"/>
        </w:rPr>
      </w:r>
      <w:ins w:id="3747" w:author="Rapporteur" w:date="2025-09-08T12:11:00Z" w16du:dateUtc="2025-09-08T04:11:00Z">
        <w:r>
          <w:rPr>
            <w:rFonts w:hint="eastAsia"/>
          </w:rPr>
          <w:fldChar w:fldCharType="separate"/>
        </w:r>
      </w:ins>
      <w:ins w:id="3748" w:author="Rapporteur" w:date="2025-09-08T12:12:00Z" w16du:dateUtc="2025-09-08T04:12:00Z">
        <w:r>
          <w:t>294</w:t>
        </w:r>
      </w:ins>
      <w:ins w:id="3749" w:author="Rapporteur" w:date="2025-09-08T12:11:00Z" w16du:dateUtc="2025-09-08T04:11:00Z">
        <w:r>
          <w:rPr>
            <w:rFonts w:hint="eastAsia"/>
          </w:rPr>
          <w:fldChar w:fldCharType="end"/>
        </w:r>
      </w:ins>
    </w:p>
    <w:p w14:paraId="2F50F499" w14:textId="51121D98" w:rsidR="00EB6C96" w:rsidRDefault="00EB6C96">
      <w:pPr>
        <w:pStyle w:val="TOC3"/>
        <w:rPr>
          <w:ins w:id="37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51" w:author="Rapporteur" w:date="2025-09-08T12:11:00Z" w16du:dateUtc="2025-09-08T04:11:00Z">
        <w:r>
          <w:rPr>
            <w:rFonts w:hint="eastAsia"/>
          </w:rPr>
          <w:t>7.20.5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_Toc208226648 \h</w:instrText>
        </w:r>
        <w:r>
          <w:rPr>
            <w:rFonts w:hint="eastAsia"/>
          </w:rPr>
          <w:instrText xml:space="preserve"> </w:instrText>
        </w:r>
      </w:ins>
      <w:r>
        <w:rPr>
          <w:rFonts w:hint="eastAsia"/>
        </w:rPr>
      </w:r>
      <w:ins w:id="3752" w:author="Rapporteur" w:date="2025-09-08T12:11:00Z" w16du:dateUtc="2025-09-08T04:11:00Z">
        <w:r>
          <w:rPr>
            <w:rFonts w:hint="eastAsia"/>
          </w:rPr>
          <w:fldChar w:fldCharType="separate"/>
        </w:r>
      </w:ins>
      <w:ins w:id="3753" w:author="Rapporteur" w:date="2025-09-08T12:12:00Z" w16du:dateUtc="2025-09-08T04:12:00Z">
        <w:r>
          <w:t>294</w:t>
        </w:r>
      </w:ins>
      <w:ins w:id="3754" w:author="Rapporteur" w:date="2025-09-08T12:11:00Z" w16du:dateUtc="2025-09-08T04:11:00Z">
        <w:r>
          <w:rPr>
            <w:rFonts w:hint="eastAsia"/>
          </w:rPr>
          <w:fldChar w:fldCharType="end"/>
        </w:r>
      </w:ins>
    </w:p>
    <w:p w14:paraId="4FC470BE" w14:textId="6C76BCE0" w:rsidR="00EB6C96" w:rsidRDefault="00EB6C96">
      <w:pPr>
        <w:pStyle w:val="TOC3"/>
        <w:rPr>
          <w:ins w:id="37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56" w:author="Rapporteur" w:date="2025-09-08T12:11:00Z" w16du:dateUtc="2025-09-08T04:11:00Z">
        <w:r>
          <w:rPr>
            <w:rFonts w:hint="eastAsia"/>
          </w:rPr>
          <w:t>7.20.6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_Toc208226649 \h</w:instrText>
        </w:r>
        <w:r>
          <w:rPr>
            <w:rFonts w:hint="eastAsia"/>
          </w:rPr>
          <w:instrText xml:space="preserve"> </w:instrText>
        </w:r>
      </w:ins>
      <w:r>
        <w:rPr>
          <w:rFonts w:hint="eastAsia"/>
        </w:rPr>
      </w:r>
      <w:ins w:id="3757" w:author="Rapporteur" w:date="2025-09-08T12:11:00Z" w16du:dateUtc="2025-09-08T04:11:00Z">
        <w:r>
          <w:rPr>
            <w:rFonts w:hint="eastAsia"/>
          </w:rPr>
          <w:fldChar w:fldCharType="separate"/>
        </w:r>
      </w:ins>
      <w:ins w:id="3758" w:author="Rapporteur" w:date="2025-09-08T12:12:00Z" w16du:dateUtc="2025-09-08T04:12:00Z">
        <w:r>
          <w:t>294</w:t>
        </w:r>
      </w:ins>
      <w:ins w:id="3759" w:author="Rapporteur" w:date="2025-09-08T12:11:00Z" w16du:dateUtc="2025-09-08T04:11:00Z">
        <w:r>
          <w:rPr>
            <w:rFonts w:hint="eastAsia"/>
          </w:rPr>
          <w:fldChar w:fldCharType="end"/>
        </w:r>
      </w:ins>
    </w:p>
    <w:p w14:paraId="3E25F6B9" w14:textId="77CAA8D7" w:rsidR="00EB6C96" w:rsidRDefault="00EB6C96">
      <w:pPr>
        <w:pStyle w:val="TOC2"/>
        <w:rPr>
          <w:ins w:id="37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61" w:author="Rapporteur" w:date="2025-09-08T12:11:00Z" w16du:dateUtc="2025-09-08T04:11:00Z">
        <w:r>
          <w:rPr>
            <w:rFonts w:hint="eastAsia"/>
            <w:lang w:eastAsia="zh-CN"/>
          </w:rPr>
          <w:t>7.21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Pr>
            <w:rFonts w:hint="eastAsia"/>
            <w:lang w:eastAsia="zh-CN"/>
          </w:rPr>
          <w:t>c</w:t>
        </w:r>
        <w:r>
          <w:rPr>
            <w:rFonts w:hint="eastAsia"/>
          </w:rPr>
          <w:t xml:space="preserve">ase on </w:t>
        </w:r>
        <w:r>
          <w:rPr>
            <w:rFonts w:hint="eastAsia"/>
            <w:lang w:eastAsia="zh-CN"/>
          </w:rPr>
          <w:t>a</w:t>
        </w:r>
        <w:r>
          <w:rPr>
            <w:rFonts w:hint="eastAsia"/>
          </w:rPr>
          <w:t xml:space="preserve">utonomous </w:t>
        </w:r>
        <w:r>
          <w:rPr>
            <w:rFonts w:hint="eastAsia"/>
            <w:lang w:eastAsia="zh-CN"/>
          </w:rPr>
          <w:t>d</w:t>
        </w:r>
        <w:r>
          <w:rPr>
            <w:rFonts w:hint="eastAsia"/>
          </w:rPr>
          <w:t xml:space="preserve">riving based on </w:t>
        </w:r>
        <w:r>
          <w:rPr>
            <w:rFonts w:hint="eastAsia"/>
            <w:lang w:eastAsia="zh-CN"/>
          </w:rPr>
          <w:t>n</w:t>
        </w:r>
        <w:r>
          <w:rPr>
            <w:rFonts w:hint="eastAsia"/>
          </w:rPr>
          <w:t xml:space="preserve">etwork-assisted </w:t>
        </w:r>
        <w:r>
          <w:rPr>
            <w:rFonts w:hint="eastAsia"/>
            <w:lang w:eastAsia="zh-CN"/>
          </w:rPr>
          <w:t>s</w:t>
        </w:r>
        <w:r>
          <w:rPr>
            <w:rFonts w:hint="eastAsia"/>
          </w:rPr>
          <w:t>ensing</w:t>
        </w:r>
        <w:r>
          <w:rPr>
            <w:rFonts w:hint="eastAsia"/>
          </w:rPr>
          <w:tab/>
        </w:r>
        <w:r>
          <w:rPr>
            <w:rFonts w:hint="eastAsia"/>
          </w:rPr>
          <w:fldChar w:fldCharType="begin"/>
        </w:r>
        <w:r>
          <w:rPr>
            <w:rFonts w:hint="eastAsia"/>
          </w:rPr>
          <w:instrText xml:space="preserve"> </w:instrText>
        </w:r>
        <w:r>
          <w:instrText>PAGEREF _Toc208226650 \h</w:instrText>
        </w:r>
        <w:r>
          <w:rPr>
            <w:rFonts w:hint="eastAsia"/>
          </w:rPr>
          <w:instrText xml:space="preserve"> </w:instrText>
        </w:r>
      </w:ins>
      <w:r>
        <w:rPr>
          <w:rFonts w:hint="eastAsia"/>
        </w:rPr>
      </w:r>
      <w:ins w:id="3762" w:author="Rapporteur" w:date="2025-09-08T12:11:00Z" w16du:dateUtc="2025-09-08T04:11:00Z">
        <w:r>
          <w:rPr>
            <w:rFonts w:hint="eastAsia"/>
          </w:rPr>
          <w:fldChar w:fldCharType="separate"/>
        </w:r>
      </w:ins>
      <w:ins w:id="3763" w:author="Rapporteur" w:date="2025-09-08T12:12:00Z" w16du:dateUtc="2025-09-08T04:12:00Z">
        <w:r>
          <w:t>295</w:t>
        </w:r>
      </w:ins>
      <w:ins w:id="3764" w:author="Rapporteur" w:date="2025-09-08T12:11:00Z" w16du:dateUtc="2025-09-08T04:11:00Z">
        <w:r>
          <w:rPr>
            <w:rFonts w:hint="eastAsia"/>
          </w:rPr>
          <w:fldChar w:fldCharType="end"/>
        </w:r>
      </w:ins>
    </w:p>
    <w:p w14:paraId="5176FEE8" w14:textId="352146B1" w:rsidR="00EB6C96" w:rsidRDefault="00EB6C96">
      <w:pPr>
        <w:pStyle w:val="TOC3"/>
        <w:rPr>
          <w:ins w:id="37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66" w:author="Rapporteur" w:date="2025-09-08T12:11:00Z" w16du:dateUtc="2025-09-08T04:11:00Z">
        <w:r w:rsidRPr="00E923EE">
          <w:rPr>
            <w:rFonts w:hint="eastAsia"/>
          </w:rPr>
          <w:t>7.21.1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_Toc208226651 \h</w:instrText>
        </w:r>
        <w:r>
          <w:rPr>
            <w:rFonts w:hint="eastAsia"/>
          </w:rPr>
          <w:instrText xml:space="preserve"> </w:instrText>
        </w:r>
      </w:ins>
      <w:r>
        <w:rPr>
          <w:rFonts w:hint="eastAsia"/>
        </w:rPr>
      </w:r>
      <w:ins w:id="3767" w:author="Rapporteur" w:date="2025-09-08T12:11:00Z" w16du:dateUtc="2025-09-08T04:11:00Z">
        <w:r>
          <w:rPr>
            <w:rFonts w:hint="eastAsia"/>
          </w:rPr>
          <w:fldChar w:fldCharType="separate"/>
        </w:r>
      </w:ins>
      <w:ins w:id="3768" w:author="Rapporteur" w:date="2025-09-08T12:12:00Z" w16du:dateUtc="2025-09-08T04:12:00Z">
        <w:r>
          <w:t>295</w:t>
        </w:r>
      </w:ins>
      <w:ins w:id="3769" w:author="Rapporteur" w:date="2025-09-08T12:11:00Z" w16du:dateUtc="2025-09-08T04:11:00Z">
        <w:r>
          <w:rPr>
            <w:rFonts w:hint="eastAsia"/>
          </w:rPr>
          <w:fldChar w:fldCharType="end"/>
        </w:r>
      </w:ins>
    </w:p>
    <w:p w14:paraId="5D1DF31B" w14:textId="501547C7" w:rsidR="00EB6C96" w:rsidRDefault="00EB6C96">
      <w:pPr>
        <w:pStyle w:val="TOC3"/>
        <w:rPr>
          <w:ins w:id="37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71" w:author="Rapporteur" w:date="2025-09-08T12:11:00Z" w16du:dateUtc="2025-09-08T04:11:00Z">
        <w:r w:rsidRPr="00E923EE">
          <w:rPr>
            <w:rFonts w:hint="eastAsia"/>
          </w:rPr>
          <w:t>7.21.2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_Toc208226652 \h</w:instrText>
        </w:r>
        <w:r>
          <w:rPr>
            <w:rFonts w:hint="eastAsia"/>
          </w:rPr>
          <w:instrText xml:space="preserve"> </w:instrText>
        </w:r>
      </w:ins>
      <w:r>
        <w:rPr>
          <w:rFonts w:hint="eastAsia"/>
        </w:rPr>
      </w:r>
      <w:ins w:id="3772" w:author="Rapporteur" w:date="2025-09-08T12:11:00Z" w16du:dateUtc="2025-09-08T04:11:00Z">
        <w:r>
          <w:rPr>
            <w:rFonts w:hint="eastAsia"/>
          </w:rPr>
          <w:fldChar w:fldCharType="separate"/>
        </w:r>
      </w:ins>
      <w:ins w:id="3773" w:author="Rapporteur" w:date="2025-09-08T12:12:00Z" w16du:dateUtc="2025-09-08T04:12:00Z">
        <w:r>
          <w:t>295</w:t>
        </w:r>
      </w:ins>
      <w:ins w:id="3774" w:author="Rapporteur" w:date="2025-09-08T12:11:00Z" w16du:dateUtc="2025-09-08T04:11:00Z">
        <w:r>
          <w:rPr>
            <w:rFonts w:hint="eastAsia"/>
          </w:rPr>
          <w:fldChar w:fldCharType="end"/>
        </w:r>
      </w:ins>
    </w:p>
    <w:p w14:paraId="61043111" w14:textId="60C0E7EC" w:rsidR="00EB6C96" w:rsidRDefault="00EB6C96">
      <w:pPr>
        <w:pStyle w:val="TOC3"/>
        <w:rPr>
          <w:ins w:id="37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76" w:author="Rapporteur" w:date="2025-09-08T12:11:00Z" w16du:dateUtc="2025-09-08T04:11:00Z">
        <w:r w:rsidRPr="00E923EE">
          <w:rPr>
            <w:rFonts w:hint="eastAsia"/>
          </w:rPr>
          <w:t>7.21.3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_Toc208226653 \h</w:instrText>
        </w:r>
        <w:r>
          <w:rPr>
            <w:rFonts w:hint="eastAsia"/>
          </w:rPr>
          <w:instrText xml:space="preserve"> </w:instrText>
        </w:r>
      </w:ins>
      <w:r>
        <w:rPr>
          <w:rFonts w:hint="eastAsia"/>
        </w:rPr>
      </w:r>
      <w:ins w:id="3777" w:author="Rapporteur" w:date="2025-09-08T12:11:00Z" w16du:dateUtc="2025-09-08T04:11:00Z">
        <w:r>
          <w:rPr>
            <w:rFonts w:hint="eastAsia"/>
          </w:rPr>
          <w:fldChar w:fldCharType="separate"/>
        </w:r>
      </w:ins>
      <w:ins w:id="3778" w:author="Rapporteur" w:date="2025-09-08T12:12:00Z" w16du:dateUtc="2025-09-08T04:12:00Z">
        <w:r>
          <w:t>296</w:t>
        </w:r>
      </w:ins>
      <w:ins w:id="3779" w:author="Rapporteur" w:date="2025-09-08T12:11:00Z" w16du:dateUtc="2025-09-08T04:11:00Z">
        <w:r>
          <w:rPr>
            <w:rFonts w:hint="eastAsia"/>
          </w:rPr>
          <w:fldChar w:fldCharType="end"/>
        </w:r>
      </w:ins>
    </w:p>
    <w:p w14:paraId="78DB4658" w14:textId="63859CE3" w:rsidR="00EB6C96" w:rsidRDefault="00EB6C96">
      <w:pPr>
        <w:pStyle w:val="TOC3"/>
        <w:rPr>
          <w:ins w:id="37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81" w:author="Rapporteur" w:date="2025-09-08T12:11:00Z" w16du:dateUtc="2025-09-08T04:11:00Z">
        <w:r w:rsidRPr="00E923EE">
          <w:rPr>
            <w:rFonts w:hint="eastAsia"/>
          </w:rPr>
          <w:t>7.21.4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_Toc208226654 \h</w:instrText>
        </w:r>
        <w:r>
          <w:rPr>
            <w:rFonts w:hint="eastAsia"/>
          </w:rPr>
          <w:instrText xml:space="preserve"> </w:instrText>
        </w:r>
      </w:ins>
      <w:r>
        <w:rPr>
          <w:rFonts w:hint="eastAsia"/>
        </w:rPr>
      </w:r>
      <w:ins w:id="3782" w:author="Rapporteur" w:date="2025-09-08T12:11:00Z" w16du:dateUtc="2025-09-08T04:11:00Z">
        <w:r>
          <w:rPr>
            <w:rFonts w:hint="eastAsia"/>
          </w:rPr>
          <w:fldChar w:fldCharType="separate"/>
        </w:r>
      </w:ins>
      <w:ins w:id="3783" w:author="Rapporteur" w:date="2025-09-08T12:12:00Z" w16du:dateUtc="2025-09-08T04:12:00Z">
        <w:r>
          <w:t>296</w:t>
        </w:r>
      </w:ins>
      <w:ins w:id="3784" w:author="Rapporteur" w:date="2025-09-08T12:11:00Z" w16du:dateUtc="2025-09-08T04:11:00Z">
        <w:r>
          <w:rPr>
            <w:rFonts w:hint="eastAsia"/>
          </w:rPr>
          <w:fldChar w:fldCharType="end"/>
        </w:r>
      </w:ins>
    </w:p>
    <w:p w14:paraId="0F2690C3" w14:textId="1C07056F" w:rsidR="00EB6C96" w:rsidRDefault="00EB6C96">
      <w:pPr>
        <w:pStyle w:val="TOC3"/>
        <w:rPr>
          <w:ins w:id="37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86" w:author="Rapporteur" w:date="2025-09-08T12:11:00Z" w16du:dateUtc="2025-09-08T04:11:00Z">
        <w:r w:rsidRPr="00E923EE">
          <w:rPr>
            <w:rFonts w:hint="eastAsia"/>
          </w:rPr>
          <w:t>7.21.5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_Toc208226655 \h</w:instrText>
        </w:r>
        <w:r>
          <w:rPr>
            <w:rFonts w:hint="eastAsia"/>
          </w:rPr>
          <w:instrText xml:space="preserve"> </w:instrText>
        </w:r>
      </w:ins>
      <w:r>
        <w:rPr>
          <w:rFonts w:hint="eastAsia"/>
        </w:rPr>
      </w:r>
      <w:ins w:id="3787" w:author="Rapporteur" w:date="2025-09-08T12:11:00Z" w16du:dateUtc="2025-09-08T04:11:00Z">
        <w:r>
          <w:rPr>
            <w:rFonts w:hint="eastAsia"/>
          </w:rPr>
          <w:fldChar w:fldCharType="separate"/>
        </w:r>
      </w:ins>
      <w:ins w:id="3788" w:author="Rapporteur" w:date="2025-09-08T12:12:00Z" w16du:dateUtc="2025-09-08T04:12:00Z">
        <w:r>
          <w:t>296</w:t>
        </w:r>
      </w:ins>
      <w:ins w:id="3789" w:author="Rapporteur" w:date="2025-09-08T12:11:00Z" w16du:dateUtc="2025-09-08T04:11:00Z">
        <w:r>
          <w:rPr>
            <w:rFonts w:hint="eastAsia"/>
          </w:rPr>
          <w:fldChar w:fldCharType="end"/>
        </w:r>
      </w:ins>
    </w:p>
    <w:p w14:paraId="558C46CE" w14:textId="3B9F6CE5" w:rsidR="00EB6C96" w:rsidRDefault="00EB6C96">
      <w:pPr>
        <w:pStyle w:val="TOC3"/>
        <w:rPr>
          <w:ins w:id="37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91" w:author="Rapporteur" w:date="2025-09-08T12:11:00Z" w16du:dateUtc="2025-09-08T04:11:00Z">
        <w:r w:rsidRPr="00E923EE">
          <w:rPr>
            <w:rFonts w:hint="eastAsia"/>
          </w:rPr>
          <w:t>7.21.6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_Toc208226656 \h</w:instrText>
        </w:r>
        <w:r>
          <w:rPr>
            <w:rFonts w:hint="eastAsia"/>
          </w:rPr>
          <w:instrText xml:space="preserve"> </w:instrText>
        </w:r>
      </w:ins>
      <w:r>
        <w:rPr>
          <w:rFonts w:hint="eastAsia"/>
        </w:rPr>
      </w:r>
      <w:ins w:id="3792" w:author="Rapporteur" w:date="2025-09-08T12:11:00Z" w16du:dateUtc="2025-09-08T04:11:00Z">
        <w:r>
          <w:rPr>
            <w:rFonts w:hint="eastAsia"/>
          </w:rPr>
          <w:fldChar w:fldCharType="separate"/>
        </w:r>
      </w:ins>
      <w:ins w:id="3793" w:author="Rapporteur" w:date="2025-09-08T12:12:00Z" w16du:dateUtc="2025-09-08T04:12:00Z">
        <w:r>
          <w:t>297</w:t>
        </w:r>
      </w:ins>
      <w:ins w:id="3794" w:author="Rapporteur" w:date="2025-09-08T12:11:00Z" w16du:dateUtc="2025-09-08T04:11:00Z">
        <w:r>
          <w:rPr>
            <w:rFonts w:hint="eastAsia"/>
          </w:rPr>
          <w:fldChar w:fldCharType="end"/>
        </w:r>
      </w:ins>
    </w:p>
    <w:p w14:paraId="01852EFF" w14:textId="106C673F" w:rsidR="00EB6C96" w:rsidRDefault="00EB6C96">
      <w:pPr>
        <w:pStyle w:val="TOC2"/>
        <w:rPr>
          <w:ins w:id="37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796" w:author="Rapporteur" w:date="2025-09-08T12:11:00Z" w16du:dateUtc="2025-09-08T04:11:00Z">
        <w:r>
          <w:rPr>
            <w:rFonts w:hint="eastAsia"/>
            <w:lang w:eastAsia="zh-CN"/>
          </w:rPr>
          <w:t>7.22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structural health monitoring</w:t>
        </w:r>
        <w:r>
          <w:rPr>
            <w:rFonts w:hint="eastAsia"/>
          </w:rPr>
          <w:tab/>
        </w:r>
        <w:r>
          <w:rPr>
            <w:rFonts w:hint="eastAsia"/>
          </w:rPr>
          <w:fldChar w:fldCharType="begin"/>
        </w:r>
        <w:r>
          <w:rPr>
            <w:rFonts w:hint="eastAsia"/>
          </w:rPr>
          <w:instrText xml:space="preserve"> </w:instrText>
        </w:r>
        <w:r>
          <w:instrText>PAGEREF _Toc208226657 \h</w:instrText>
        </w:r>
        <w:r>
          <w:rPr>
            <w:rFonts w:hint="eastAsia"/>
          </w:rPr>
          <w:instrText xml:space="preserve"> </w:instrText>
        </w:r>
      </w:ins>
      <w:r>
        <w:rPr>
          <w:rFonts w:hint="eastAsia"/>
        </w:rPr>
      </w:r>
      <w:ins w:id="3797" w:author="Rapporteur" w:date="2025-09-08T12:11:00Z" w16du:dateUtc="2025-09-08T04:11:00Z">
        <w:r>
          <w:rPr>
            <w:rFonts w:hint="eastAsia"/>
          </w:rPr>
          <w:fldChar w:fldCharType="separate"/>
        </w:r>
      </w:ins>
      <w:ins w:id="3798" w:author="Rapporteur" w:date="2025-09-08T12:12:00Z" w16du:dateUtc="2025-09-08T04:12:00Z">
        <w:r>
          <w:t>297</w:t>
        </w:r>
      </w:ins>
      <w:ins w:id="3799" w:author="Rapporteur" w:date="2025-09-08T12:11:00Z" w16du:dateUtc="2025-09-08T04:11:00Z">
        <w:r>
          <w:rPr>
            <w:rFonts w:hint="eastAsia"/>
          </w:rPr>
          <w:fldChar w:fldCharType="end"/>
        </w:r>
      </w:ins>
    </w:p>
    <w:p w14:paraId="6D689E29" w14:textId="05600986" w:rsidR="00EB6C96" w:rsidRDefault="00EB6C96">
      <w:pPr>
        <w:pStyle w:val="TOC3"/>
        <w:rPr>
          <w:ins w:id="38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01" w:author="Rapporteur" w:date="2025-09-08T12:11:00Z" w16du:dateUtc="2025-09-08T04:11:00Z">
        <w:r>
          <w:rPr>
            <w:rFonts w:hint="eastAsia"/>
          </w:rPr>
          <w:t>7.22.1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_Toc208226658 \h</w:instrText>
        </w:r>
        <w:r>
          <w:rPr>
            <w:rFonts w:hint="eastAsia"/>
          </w:rPr>
          <w:instrText xml:space="preserve"> </w:instrText>
        </w:r>
      </w:ins>
      <w:r>
        <w:rPr>
          <w:rFonts w:hint="eastAsia"/>
        </w:rPr>
      </w:r>
      <w:ins w:id="3802" w:author="Rapporteur" w:date="2025-09-08T12:11:00Z" w16du:dateUtc="2025-09-08T04:11:00Z">
        <w:r>
          <w:rPr>
            <w:rFonts w:hint="eastAsia"/>
          </w:rPr>
          <w:fldChar w:fldCharType="separate"/>
        </w:r>
      </w:ins>
      <w:ins w:id="3803" w:author="Rapporteur" w:date="2025-09-08T12:12:00Z" w16du:dateUtc="2025-09-08T04:12:00Z">
        <w:r>
          <w:t>297</w:t>
        </w:r>
      </w:ins>
      <w:ins w:id="3804" w:author="Rapporteur" w:date="2025-09-08T12:11:00Z" w16du:dateUtc="2025-09-08T04:11:00Z">
        <w:r>
          <w:rPr>
            <w:rFonts w:hint="eastAsia"/>
          </w:rPr>
          <w:fldChar w:fldCharType="end"/>
        </w:r>
      </w:ins>
    </w:p>
    <w:p w14:paraId="61888D92" w14:textId="2B94B3BD" w:rsidR="00EB6C96" w:rsidRDefault="00EB6C96">
      <w:pPr>
        <w:pStyle w:val="TOC3"/>
        <w:rPr>
          <w:ins w:id="38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06" w:author="Rapporteur" w:date="2025-09-08T12:11:00Z" w16du:dateUtc="2025-09-08T04:11:00Z">
        <w:r>
          <w:rPr>
            <w:rFonts w:hint="eastAsia"/>
          </w:rPr>
          <w:t>7.22.2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_Toc208226659 \h</w:instrText>
        </w:r>
        <w:r>
          <w:rPr>
            <w:rFonts w:hint="eastAsia"/>
          </w:rPr>
          <w:instrText xml:space="preserve"> </w:instrText>
        </w:r>
      </w:ins>
      <w:r>
        <w:rPr>
          <w:rFonts w:hint="eastAsia"/>
        </w:rPr>
      </w:r>
      <w:ins w:id="3807" w:author="Rapporteur" w:date="2025-09-08T12:11:00Z" w16du:dateUtc="2025-09-08T04:11:00Z">
        <w:r>
          <w:rPr>
            <w:rFonts w:hint="eastAsia"/>
          </w:rPr>
          <w:fldChar w:fldCharType="separate"/>
        </w:r>
      </w:ins>
      <w:ins w:id="3808" w:author="Rapporteur" w:date="2025-09-08T12:12:00Z" w16du:dateUtc="2025-09-08T04:12:00Z">
        <w:r>
          <w:t>298</w:t>
        </w:r>
      </w:ins>
      <w:ins w:id="3809" w:author="Rapporteur" w:date="2025-09-08T12:11:00Z" w16du:dateUtc="2025-09-08T04:11:00Z">
        <w:r>
          <w:rPr>
            <w:rFonts w:hint="eastAsia"/>
          </w:rPr>
          <w:fldChar w:fldCharType="end"/>
        </w:r>
      </w:ins>
    </w:p>
    <w:p w14:paraId="4EABF706" w14:textId="1DAABF0B" w:rsidR="00EB6C96" w:rsidRDefault="00EB6C96">
      <w:pPr>
        <w:pStyle w:val="TOC3"/>
        <w:rPr>
          <w:ins w:id="38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11" w:author="Rapporteur" w:date="2025-09-08T12:11:00Z" w16du:dateUtc="2025-09-08T04:11:00Z">
        <w:r>
          <w:rPr>
            <w:rFonts w:hint="eastAsia"/>
          </w:rPr>
          <w:t>7.22.3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_Toc208226660 \h</w:instrText>
        </w:r>
        <w:r>
          <w:rPr>
            <w:rFonts w:hint="eastAsia"/>
          </w:rPr>
          <w:instrText xml:space="preserve"> </w:instrText>
        </w:r>
      </w:ins>
      <w:r>
        <w:rPr>
          <w:rFonts w:hint="eastAsia"/>
        </w:rPr>
      </w:r>
      <w:ins w:id="3812" w:author="Rapporteur" w:date="2025-09-08T12:11:00Z" w16du:dateUtc="2025-09-08T04:11:00Z">
        <w:r>
          <w:rPr>
            <w:rFonts w:hint="eastAsia"/>
          </w:rPr>
          <w:fldChar w:fldCharType="separate"/>
        </w:r>
      </w:ins>
      <w:ins w:id="3813" w:author="Rapporteur" w:date="2025-09-08T12:12:00Z" w16du:dateUtc="2025-09-08T04:12:00Z">
        <w:r>
          <w:t>298</w:t>
        </w:r>
      </w:ins>
      <w:ins w:id="3814" w:author="Rapporteur" w:date="2025-09-08T12:11:00Z" w16du:dateUtc="2025-09-08T04:11:00Z">
        <w:r>
          <w:rPr>
            <w:rFonts w:hint="eastAsia"/>
          </w:rPr>
          <w:fldChar w:fldCharType="end"/>
        </w:r>
      </w:ins>
    </w:p>
    <w:p w14:paraId="36308AFB" w14:textId="6DE2FC81" w:rsidR="00EB6C96" w:rsidRDefault="00EB6C96">
      <w:pPr>
        <w:pStyle w:val="TOC3"/>
        <w:rPr>
          <w:ins w:id="38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16" w:author="Rapporteur" w:date="2025-09-08T12:11:00Z" w16du:dateUtc="2025-09-08T04:11:00Z">
        <w:r>
          <w:rPr>
            <w:rFonts w:hint="eastAsia"/>
          </w:rPr>
          <w:t>7.22.4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_Toc208226661 \h</w:instrText>
        </w:r>
        <w:r>
          <w:rPr>
            <w:rFonts w:hint="eastAsia"/>
          </w:rPr>
          <w:instrText xml:space="preserve"> </w:instrText>
        </w:r>
      </w:ins>
      <w:r>
        <w:rPr>
          <w:rFonts w:hint="eastAsia"/>
        </w:rPr>
      </w:r>
      <w:ins w:id="3817" w:author="Rapporteur" w:date="2025-09-08T12:11:00Z" w16du:dateUtc="2025-09-08T04:11:00Z">
        <w:r>
          <w:rPr>
            <w:rFonts w:hint="eastAsia"/>
          </w:rPr>
          <w:fldChar w:fldCharType="separate"/>
        </w:r>
      </w:ins>
      <w:ins w:id="3818" w:author="Rapporteur" w:date="2025-09-08T12:12:00Z" w16du:dateUtc="2025-09-08T04:12:00Z">
        <w:r>
          <w:t>298</w:t>
        </w:r>
      </w:ins>
      <w:ins w:id="3819" w:author="Rapporteur" w:date="2025-09-08T12:11:00Z" w16du:dateUtc="2025-09-08T04:11:00Z">
        <w:r>
          <w:rPr>
            <w:rFonts w:hint="eastAsia"/>
          </w:rPr>
          <w:fldChar w:fldCharType="end"/>
        </w:r>
      </w:ins>
    </w:p>
    <w:p w14:paraId="7F5084F0" w14:textId="21FDB782" w:rsidR="00EB6C96" w:rsidRDefault="00EB6C96">
      <w:pPr>
        <w:pStyle w:val="TOC3"/>
        <w:rPr>
          <w:ins w:id="38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21" w:author="Rapporteur" w:date="2025-09-08T12:11:00Z" w16du:dateUtc="2025-09-08T04:11:00Z">
        <w:r>
          <w:rPr>
            <w:rFonts w:hint="eastAsia"/>
          </w:rPr>
          <w:t>7.22.5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_Toc208226662 \h</w:instrText>
        </w:r>
        <w:r>
          <w:rPr>
            <w:rFonts w:hint="eastAsia"/>
          </w:rPr>
          <w:instrText xml:space="preserve"> </w:instrText>
        </w:r>
      </w:ins>
      <w:r>
        <w:rPr>
          <w:rFonts w:hint="eastAsia"/>
        </w:rPr>
      </w:r>
      <w:ins w:id="3822" w:author="Rapporteur" w:date="2025-09-08T12:11:00Z" w16du:dateUtc="2025-09-08T04:11:00Z">
        <w:r>
          <w:rPr>
            <w:rFonts w:hint="eastAsia"/>
          </w:rPr>
          <w:fldChar w:fldCharType="separate"/>
        </w:r>
      </w:ins>
      <w:ins w:id="3823" w:author="Rapporteur" w:date="2025-09-08T12:12:00Z" w16du:dateUtc="2025-09-08T04:12:00Z">
        <w:r>
          <w:t>298</w:t>
        </w:r>
      </w:ins>
      <w:ins w:id="3824" w:author="Rapporteur" w:date="2025-09-08T12:11:00Z" w16du:dateUtc="2025-09-08T04:11:00Z">
        <w:r>
          <w:rPr>
            <w:rFonts w:hint="eastAsia"/>
          </w:rPr>
          <w:fldChar w:fldCharType="end"/>
        </w:r>
      </w:ins>
    </w:p>
    <w:p w14:paraId="4F08EF83" w14:textId="48943230" w:rsidR="00EB6C96" w:rsidRDefault="00EB6C96">
      <w:pPr>
        <w:pStyle w:val="TOC3"/>
        <w:rPr>
          <w:ins w:id="38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26" w:author="Rapporteur" w:date="2025-09-08T12:11:00Z" w16du:dateUtc="2025-09-08T04:11:00Z">
        <w:r>
          <w:rPr>
            <w:rFonts w:hint="eastAsia"/>
          </w:rPr>
          <w:t>7.22.6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_Toc208226663 \h</w:instrText>
        </w:r>
        <w:r>
          <w:rPr>
            <w:rFonts w:hint="eastAsia"/>
          </w:rPr>
          <w:instrText xml:space="preserve"> </w:instrText>
        </w:r>
      </w:ins>
      <w:r>
        <w:rPr>
          <w:rFonts w:hint="eastAsia"/>
        </w:rPr>
      </w:r>
      <w:ins w:id="3827" w:author="Rapporteur" w:date="2025-09-08T12:11:00Z" w16du:dateUtc="2025-09-08T04:11:00Z">
        <w:r>
          <w:rPr>
            <w:rFonts w:hint="eastAsia"/>
          </w:rPr>
          <w:fldChar w:fldCharType="separate"/>
        </w:r>
      </w:ins>
      <w:ins w:id="3828" w:author="Rapporteur" w:date="2025-09-08T12:12:00Z" w16du:dateUtc="2025-09-08T04:12:00Z">
        <w:r>
          <w:t>299</w:t>
        </w:r>
      </w:ins>
      <w:ins w:id="3829" w:author="Rapporteur" w:date="2025-09-08T12:11:00Z" w16du:dateUtc="2025-09-08T04:11:00Z">
        <w:r>
          <w:rPr>
            <w:rFonts w:hint="eastAsia"/>
          </w:rPr>
          <w:fldChar w:fldCharType="end"/>
        </w:r>
      </w:ins>
    </w:p>
    <w:p w14:paraId="24D9460A" w14:textId="1F468AF5" w:rsidR="00EB6C96" w:rsidRDefault="00EB6C96">
      <w:pPr>
        <w:pStyle w:val="TOC2"/>
        <w:rPr>
          <w:ins w:id="38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31" w:author="Rapporteur" w:date="2025-09-08T12:11:00Z" w16du:dateUtc="2025-09-08T04:11:00Z">
        <w:r>
          <w:rPr>
            <w:rFonts w:hint="eastAsia"/>
          </w:rPr>
          <w:t>7.23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UAV Detection, Classification and Counting</w:t>
        </w:r>
        <w:r>
          <w:rPr>
            <w:rFonts w:hint="eastAsia"/>
          </w:rPr>
          <w:tab/>
        </w:r>
        <w:r>
          <w:rPr>
            <w:rFonts w:hint="eastAsia"/>
          </w:rPr>
          <w:fldChar w:fldCharType="begin"/>
        </w:r>
        <w:r>
          <w:rPr>
            <w:rFonts w:hint="eastAsia"/>
          </w:rPr>
          <w:instrText xml:space="preserve"> </w:instrText>
        </w:r>
        <w:r>
          <w:instrText>PAGEREF _Toc208226664 \h</w:instrText>
        </w:r>
        <w:r>
          <w:rPr>
            <w:rFonts w:hint="eastAsia"/>
          </w:rPr>
          <w:instrText xml:space="preserve"> </w:instrText>
        </w:r>
      </w:ins>
      <w:r>
        <w:rPr>
          <w:rFonts w:hint="eastAsia"/>
        </w:rPr>
      </w:r>
      <w:ins w:id="3832" w:author="Rapporteur" w:date="2025-09-08T12:11:00Z" w16du:dateUtc="2025-09-08T04:11:00Z">
        <w:r>
          <w:rPr>
            <w:rFonts w:hint="eastAsia"/>
          </w:rPr>
          <w:fldChar w:fldCharType="separate"/>
        </w:r>
      </w:ins>
      <w:ins w:id="3833" w:author="Rapporteur" w:date="2025-09-08T12:12:00Z" w16du:dateUtc="2025-09-08T04:12:00Z">
        <w:r>
          <w:t>299</w:t>
        </w:r>
      </w:ins>
      <w:ins w:id="3834" w:author="Rapporteur" w:date="2025-09-08T12:11:00Z" w16du:dateUtc="2025-09-08T04:11:00Z">
        <w:r>
          <w:rPr>
            <w:rFonts w:hint="eastAsia"/>
          </w:rPr>
          <w:fldChar w:fldCharType="end"/>
        </w:r>
      </w:ins>
    </w:p>
    <w:p w14:paraId="3E60B21E" w14:textId="6C8B7FE7" w:rsidR="00EB6C96" w:rsidRDefault="00EB6C96">
      <w:pPr>
        <w:pStyle w:val="TOC3"/>
        <w:rPr>
          <w:ins w:id="38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36" w:author="Rapporteur" w:date="2025-09-08T12:11:00Z" w16du:dateUtc="2025-09-08T04:11:00Z">
        <w:r>
          <w:rPr>
            <w:rFonts w:hint="eastAsia"/>
          </w:rPr>
          <w:t>7.23.1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_Toc208226665 \h</w:instrText>
        </w:r>
        <w:r>
          <w:rPr>
            <w:rFonts w:hint="eastAsia"/>
          </w:rPr>
          <w:instrText xml:space="preserve"> </w:instrText>
        </w:r>
      </w:ins>
      <w:r>
        <w:rPr>
          <w:rFonts w:hint="eastAsia"/>
        </w:rPr>
      </w:r>
      <w:ins w:id="3837" w:author="Rapporteur" w:date="2025-09-08T12:11:00Z" w16du:dateUtc="2025-09-08T04:11:00Z">
        <w:r>
          <w:rPr>
            <w:rFonts w:hint="eastAsia"/>
          </w:rPr>
          <w:fldChar w:fldCharType="separate"/>
        </w:r>
      </w:ins>
      <w:ins w:id="3838" w:author="Rapporteur" w:date="2025-09-08T12:12:00Z" w16du:dateUtc="2025-09-08T04:12:00Z">
        <w:r>
          <w:t>299</w:t>
        </w:r>
      </w:ins>
      <w:ins w:id="3839" w:author="Rapporteur" w:date="2025-09-08T12:11:00Z" w16du:dateUtc="2025-09-08T04:11:00Z">
        <w:r>
          <w:rPr>
            <w:rFonts w:hint="eastAsia"/>
          </w:rPr>
          <w:fldChar w:fldCharType="end"/>
        </w:r>
      </w:ins>
    </w:p>
    <w:p w14:paraId="1E9E037D" w14:textId="006CBE6E" w:rsidR="00EB6C96" w:rsidRDefault="00EB6C96">
      <w:pPr>
        <w:pStyle w:val="TOC3"/>
        <w:rPr>
          <w:ins w:id="38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41" w:author="Rapporteur" w:date="2025-09-08T12:11:00Z" w16du:dateUtc="2025-09-08T04:11:00Z">
        <w:r>
          <w:rPr>
            <w:rFonts w:hint="eastAsia"/>
          </w:rPr>
          <w:t>7.23.2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_Toc208226666 \h</w:instrText>
        </w:r>
        <w:r>
          <w:rPr>
            <w:rFonts w:hint="eastAsia"/>
          </w:rPr>
          <w:instrText xml:space="preserve"> </w:instrText>
        </w:r>
      </w:ins>
      <w:r>
        <w:rPr>
          <w:rFonts w:hint="eastAsia"/>
        </w:rPr>
      </w:r>
      <w:ins w:id="3842" w:author="Rapporteur" w:date="2025-09-08T12:11:00Z" w16du:dateUtc="2025-09-08T04:11:00Z">
        <w:r>
          <w:rPr>
            <w:rFonts w:hint="eastAsia"/>
          </w:rPr>
          <w:fldChar w:fldCharType="separate"/>
        </w:r>
      </w:ins>
      <w:ins w:id="3843" w:author="Rapporteur" w:date="2025-09-08T12:12:00Z" w16du:dateUtc="2025-09-08T04:12:00Z">
        <w:r>
          <w:t>301</w:t>
        </w:r>
      </w:ins>
      <w:ins w:id="3844" w:author="Rapporteur" w:date="2025-09-08T12:11:00Z" w16du:dateUtc="2025-09-08T04:11:00Z">
        <w:r>
          <w:rPr>
            <w:rFonts w:hint="eastAsia"/>
          </w:rPr>
          <w:fldChar w:fldCharType="end"/>
        </w:r>
      </w:ins>
    </w:p>
    <w:p w14:paraId="2EF89D0A" w14:textId="2BABE097" w:rsidR="00EB6C96" w:rsidRDefault="00EB6C96">
      <w:pPr>
        <w:pStyle w:val="TOC3"/>
        <w:rPr>
          <w:ins w:id="38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46" w:author="Rapporteur" w:date="2025-09-08T12:11:00Z" w16du:dateUtc="2025-09-08T04:11:00Z">
        <w:r>
          <w:rPr>
            <w:rFonts w:hint="eastAsia"/>
          </w:rPr>
          <w:t>7.23.3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_Toc208226667 \h</w:instrText>
        </w:r>
        <w:r>
          <w:rPr>
            <w:rFonts w:hint="eastAsia"/>
          </w:rPr>
          <w:instrText xml:space="preserve"> </w:instrText>
        </w:r>
      </w:ins>
      <w:r>
        <w:rPr>
          <w:rFonts w:hint="eastAsia"/>
        </w:rPr>
      </w:r>
      <w:ins w:id="3847" w:author="Rapporteur" w:date="2025-09-08T12:11:00Z" w16du:dateUtc="2025-09-08T04:11:00Z">
        <w:r>
          <w:rPr>
            <w:rFonts w:hint="eastAsia"/>
          </w:rPr>
          <w:fldChar w:fldCharType="separate"/>
        </w:r>
      </w:ins>
      <w:ins w:id="3848" w:author="Rapporteur" w:date="2025-09-08T12:12:00Z" w16du:dateUtc="2025-09-08T04:12:00Z">
        <w:r>
          <w:t>301</w:t>
        </w:r>
      </w:ins>
      <w:ins w:id="3849" w:author="Rapporteur" w:date="2025-09-08T12:11:00Z" w16du:dateUtc="2025-09-08T04:11:00Z">
        <w:r>
          <w:rPr>
            <w:rFonts w:hint="eastAsia"/>
          </w:rPr>
          <w:fldChar w:fldCharType="end"/>
        </w:r>
      </w:ins>
    </w:p>
    <w:p w14:paraId="12AD5F2E" w14:textId="09C46CFA" w:rsidR="00EB6C96" w:rsidRDefault="00EB6C96">
      <w:pPr>
        <w:pStyle w:val="TOC3"/>
        <w:rPr>
          <w:ins w:id="38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51" w:author="Rapporteur" w:date="2025-09-08T12:11:00Z" w16du:dateUtc="2025-09-08T04:11:00Z">
        <w:r>
          <w:rPr>
            <w:rFonts w:hint="eastAsia"/>
          </w:rPr>
          <w:t>7.23.4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_Toc208226668 \h</w:instrText>
        </w:r>
        <w:r>
          <w:rPr>
            <w:rFonts w:hint="eastAsia"/>
          </w:rPr>
          <w:instrText xml:space="preserve"> </w:instrText>
        </w:r>
      </w:ins>
      <w:r>
        <w:rPr>
          <w:rFonts w:hint="eastAsia"/>
        </w:rPr>
      </w:r>
      <w:ins w:id="3852" w:author="Rapporteur" w:date="2025-09-08T12:11:00Z" w16du:dateUtc="2025-09-08T04:11:00Z">
        <w:r>
          <w:rPr>
            <w:rFonts w:hint="eastAsia"/>
          </w:rPr>
          <w:fldChar w:fldCharType="separate"/>
        </w:r>
      </w:ins>
      <w:ins w:id="3853" w:author="Rapporteur" w:date="2025-09-08T12:12:00Z" w16du:dateUtc="2025-09-08T04:12:00Z">
        <w:r>
          <w:t>301</w:t>
        </w:r>
      </w:ins>
      <w:ins w:id="3854" w:author="Rapporteur" w:date="2025-09-08T12:11:00Z" w16du:dateUtc="2025-09-08T04:11:00Z">
        <w:r>
          <w:rPr>
            <w:rFonts w:hint="eastAsia"/>
          </w:rPr>
          <w:fldChar w:fldCharType="end"/>
        </w:r>
      </w:ins>
    </w:p>
    <w:p w14:paraId="20291352" w14:textId="32A1B65A" w:rsidR="00EB6C96" w:rsidRDefault="00EB6C96">
      <w:pPr>
        <w:pStyle w:val="TOC3"/>
        <w:rPr>
          <w:ins w:id="38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56" w:author="Rapporteur" w:date="2025-09-08T12:11:00Z" w16du:dateUtc="2025-09-08T04:11:00Z">
        <w:r>
          <w:rPr>
            <w:rFonts w:hint="eastAsia"/>
          </w:rPr>
          <w:t>7.23.5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cast functionality</w:t>
        </w:r>
        <w:r>
          <w:rPr>
            <w:rFonts w:hint="eastAsia"/>
          </w:rPr>
          <w:tab/>
        </w:r>
        <w:r>
          <w:rPr>
            <w:rFonts w:hint="eastAsia"/>
          </w:rPr>
          <w:fldChar w:fldCharType="begin"/>
        </w:r>
        <w:r>
          <w:rPr>
            <w:rFonts w:hint="eastAsia"/>
          </w:rPr>
          <w:instrText xml:space="preserve"> </w:instrText>
        </w:r>
        <w:r>
          <w:instrText>PAGEREF _Toc208226669 \h</w:instrText>
        </w:r>
        <w:r>
          <w:rPr>
            <w:rFonts w:hint="eastAsia"/>
          </w:rPr>
          <w:instrText xml:space="preserve"> </w:instrText>
        </w:r>
      </w:ins>
      <w:r>
        <w:rPr>
          <w:rFonts w:hint="eastAsia"/>
        </w:rPr>
      </w:r>
      <w:ins w:id="3857" w:author="Rapporteur" w:date="2025-09-08T12:11:00Z" w16du:dateUtc="2025-09-08T04:11:00Z">
        <w:r>
          <w:rPr>
            <w:rFonts w:hint="eastAsia"/>
          </w:rPr>
          <w:fldChar w:fldCharType="separate"/>
        </w:r>
      </w:ins>
      <w:ins w:id="3858" w:author="Rapporteur" w:date="2025-09-08T12:12:00Z" w16du:dateUtc="2025-09-08T04:12:00Z">
        <w:r>
          <w:t>301</w:t>
        </w:r>
      </w:ins>
      <w:ins w:id="3859" w:author="Rapporteur" w:date="2025-09-08T12:11:00Z" w16du:dateUtc="2025-09-08T04:11:00Z">
        <w:r>
          <w:rPr>
            <w:rFonts w:hint="eastAsia"/>
          </w:rPr>
          <w:fldChar w:fldCharType="end"/>
        </w:r>
      </w:ins>
    </w:p>
    <w:p w14:paraId="62D6FFB0" w14:textId="4676EF5C" w:rsidR="00EB6C96" w:rsidRDefault="00EB6C96">
      <w:pPr>
        <w:pStyle w:val="TOC3"/>
        <w:rPr>
          <w:ins w:id="38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61" w:author="Rapporteur" w:date="2025-09-08T12:11:00Z" w16du:dateUtc="2025-09-08T04:11:00Z">
        <w:r>
          <w:rPr>
            <w:rFonts w:hint="eastAsia"/>
          </w:rPr>
          <w:t>7.23.6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_Toc208226670 \h</w:instrText>
        </w:r>
        <w:r>
          <w:rPr>
            <w:rFonts w:hint="eastAsia"/>
          </w:rPr>
          <w:instrText xml:space="preserve"> </w:instrText>
        </w:r>
      </w:ins>
      <w:r>
        <w:rPr>
          <w:rFonts w:hint="eastAsia"/>
        </w:rPr>
      </w:r>
      <w:ins w:id="3862" w:author="Rapporteur" w:date="2025-09-08T12:11:00Z" w16du:dateUtc="2025-09-08T04:11:00Z">
        <w:r>
          <w:rPr>
            <w:rFonts w:hint="eastAsia"/>
          </w:rPr>
          <w:fldChar w:fldCharType="separate"/>
        </w:r>
      </w:ins>
      <w:ins w:id="3863" w:author="Rapporteur" w:date="2025-09-08T12:12:00Z" w16du:dateUtc="2025-09-08T04:12:00Z">
        <w:r>
          <w:t>302</w:t>
        </w:r>
      </w:ins>
      <w:ins w:id="3864" w:author="Rapporteur" w:date="2025-09-08T12:11:00Z" w16du:dateUtc="2025-09-08T04:11:00Z">
        <w:r>
          <w:rPr>
            <w:rFonts w:hint="eastAsia"/>
          </w:rPr>
          <w:fldChar w:fldCharType="end"/>
        </w:r>
      </w:ins>
    </w:p>
    <w:p w14:paraId="6D1BE70A" w14:textId="5D65A778" w:rsidR="00EB6C96" w:rsidRDefault="00EB6C96">
      <w:pPr>
        <w:pStyle w:val="TOC2"/>
        <w:rPr>
          <w:ins w:id="38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66" w:author="Rapporteur" w:date="2025-09-08T12:11:00Z" w16du:dateUtc="2025-09-08T04:11:00Z">
        <w:r>
          <w:rPr>
            <w:rFonts w:hint="eastAsia"/>
            <w:lang w:eastAsia="zh-CN"/>
          </w:rPr>
          <w:t>7.24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gesture recognition in industrial environments</w:t>
        </w:r>
        <w:r>
          <w:rPr>
            <w:rFonts w:hint="eastAsia"/>
          </w:rPr>
          <w:tab/>
        </w:r>
        <w:r>
          <w:rPr>
            <w:rFonts w:hint="eastAsia"/>
          </w:rPr>
          <w:fldChar w:fldCharType="begin"/>
        </w:r>
        <w:r>
          <w:rPr>
            <w:rFonts w:hint="eastAsia"/>
          </w:rPr>
          <w:instrText xml:space="preserve"> </w:instrText>
        </w:r>
        <w:r>
          <w:instrText>PAGEREF _Toc208226671 \h</w:instrText>
        </w:r>
        <w:r>
          <w:rPr>
            <w:rFonts w:hint="eastAsia"/>
          </w:rPr>
          <w:instrText xml:space="preserve"> </w:instrText>
        </w:r>
      </w:ins>
      <w:r>
        <w:rPr>
          <w:rFonts w:hint="eastAsia"/>
        </w:rPr>
      </w:r>
      <w:ins w:id="3867" w:author="Rapporteur" w:date="2025-09-08T12:11:00Z" w16du:dateUtc="2025-09-08T04:11:00Z">
        <w:r>
          <w:rPr>
            <w:rFonts w:hint="eastAsia"/>
          </w:rPr>
          <w:fldChar w:fldCharType="separate"/>
        </w:r>
      </w:ins>
      <w:ins w:id="3868" w:author="Rapporteur" w:date="2025-09-08T12:12:00Z" w16du:dateUtc="2025-09-08T04:12:00Z">
        <w:r>
          <w:t>302</w:t>
        </w:r>
      </w:ins>
      <w:ins w:id="3869" w:author="Rapporteur" w:date="2025-09-08T12:11:00Z" w16du:dateUtc="2025-09-08T04:11:00Z">
        <w:r>
          <w:rPr>
            <w:rFonts w:hint="eastAsia"/>
          </w:rPr>
          <w:fldChar w:fldCharType="end"/>
        </w:r>
      </w:ins>
    </w:p>
    <w:p w14:paraId="627B5E3F" w14:textId="07F7DB3A" w:rsidR="00EB6C96" w:rsidRDefault="00EB6C96">
      <w:pPr>
        <w:pStyle w:val="TOC3"/>
        <w:rPr>
          <w:ins w:id="38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71" w:author="Rapporteur" w:date="2025-09-08T12:11:00Z" w16du:dateUtc="2025-09-08T04:11:00Z">
        <w:r>
          <w:rPr>
            <w:rFonts w:hint="eastAsia"/>
          </w:rPr>
          <w:t>7.24.1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_Toc208226672 \h</w:instrText>
        </w:r>
        <w:r>
          <w:rPr>
            <w:rFonts w:hint="eastAsia"/>
          </w:rPr>
          <w:instrText xml:space="preserve"> </w:instrText>
        </w:r>
      </w:ins>
      <w:r>
        <w:rPr>
          <w:rFonts w:hint="eastAsia"/>
        </w:rPr>
      </w:r>
      <w:ins w:id="3872" w:author="Rapporteur" w:date="2025-09-08T12:11:00Z" w16du:dateUtc="2025-09-08T04:11:00Z">
        <w:r>
          <w:rPr>
            <w:rFonts w:hint="eastAsia"/>
          </w:rPr>
          <w:fldChar w:fldCharType="separate"/>
        </w:r>
      </w:ins>
      <w:ins w:id="3873" w:author="Rapporteur" w:date="2025-09-08T12:12:00Z" w16du:dateUtc="2025-09-08T04:12:00Z">
        <w:r>
          <w:t>302</w:t>
        </w:r>
      </w:ins>
      <w:ins w:id="3874" w:author="Rapporteur" w:date="2025-09-08T12:11:00Z" w16du:dateUtc="2025-09-08T04:11:00Z">
        <w:r>
          <w:rPr>
            <w:rFonts w:hint="eastAsia"/>
          </w:rPr>
          <w:fldChar w:fldCharType="end"/>
        </w:r>
      </w:ins>
    </w:p>
    <w:p w14:paraId="31DB7B38" w14:textId="410EFEC8" w:rsidR="00EB6C96" w:rsidRDefault="00EB6C96">
      <w:pPr>
        <w:pStyle w:val="TOC3"/>
        <w:rPr>
          <w:ins w:id="38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76" w:author="Rapporteur" w:date="2025-09-08T12:11:00Z" w16du:dateUtc="2025-09-08T04:11:00Z">
        <w:r>
          <w:rPr>
            <w:rFonts w:hint="eastAsia"/>
          </w:rPr>
          <w:t>7.24.2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_Toc208226673 \h</w:instrText>
        </w:r>
        <w:r>
          <w:rPr>
            <w:rFonts w:hint="eastAsia"/>
          </w:rPr>
          <w:instrText xml:space="preserve"> </w:instrText>
        </w:r>
      </w:ins>
      <w:r>
        <w:rPr>
          <w:rFonts w:hint="eastAsia"/>
        </w:rPr>
      </w:r>
      <w:ins w:id="3877" w:author="Rapporteur" w:date="2025-09-08T12:11:00Z" w16du:dateUtc="2025-09-08T04:11:00Z">
        <w:r>
          <w:rPr>
            <w:rFonts w:hint="eastAsia"/>
          </w:rPr>
          <w:fldChar w:fldCharType="separate"/>
        </w:r>
      </w:ins>
      <w:ins w:id="3878" w:author="Rapporteur" w:date="2025-09-08T12:12:00Z" w16du:dateUtc="2025-09-08T04:12:00Z">
        <w:r>
          <w:t>304</w:t>
        </w:r>
      </w:ins>
      <w:ins w:id="3879" w:author="Rapporteur" w:date="2025-09-08T12:11:00Z" w16du:dateUtc="2025-09-08T04:11:00Z">
        <w:r>
          <w:rPr>
            <w:rFonts w:hint="eastAsia"/>
          </w:rPr>
          <w:fldChar w:fldCharType="end"/>
        </w:r>
      </w:ins>
    </w:p>
    <w:p w14:paraId="4C12CF23" w14:textId="7F111BB1" w:rsidR="00EB6C96" w:rsidRDefault="00EB6C96">
      <w:pPr>
        <w:pStyle w:val="TOC3"/>
        <w:rPr>
          <w:ins w:id="38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81" w:author="Rapporteur" w:date="2025-09-08T12:11:00Z" w16du:dateUtc="2025-09-08T04:11:00Z">
        <w:r>
          <w:rPr>
            <w:rFonts w:hint="eastAsia"/>
          </w:rPr>
          <w:t>7.24.3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_Toc208226674 \h</w:instrText>
        </w:r>
        <w:r>
          <w:rPr>
            <w:rFonts w:hint="eastAsia"/>
          </w:rPr>
          <w:instrText xml:space="preserve"> </w:instrText>
        </w:r>
      </w:ins>
      <w:r>
        <w:rPr>
          <w:rFonts w:hint="eastAsia"/>
        </w:rPr>
      </w:r>
      <w:ins w:id="3882" w:author="Rapporteur" w:date="2025-09-08T12:11:00Z" w16du:dateUtc="2025-09-08T04:11:00Z">
        <w:r>
          <w:rPr>
            <w:rFonts w:hint="eastAsia"/>
          </w:rPr>
          <w:fldChar w:fldCharType="separate"/>
        </w:r>
      </w:ins>
      <w:ins w:id="3883" w:author="Rapporteur" w:date="2025-09-08T12:12:00Z" w16du:dateUtc="2025-09-08T04:12:00Z">
        <w:r>
          <w:t>304</w:t>
        </w:r>
      </w:ins>
      <w:ins w:id="3884" w:author="Rapporteur" w:date="2025-09-08T12:11:00Z" w16du:dateUtc="2025-09-08T04:11:00Z">
        <w:r>
          <w:rPr>
            <w:rFonts w:hint="eastAsia"/>
          </w:rPr>
          <w:fldChar w:fldCharType="end"/>
        </w:r>
      </w:ins>
    </w:p>
    <w:p w14:paraId="08A1499C" w14:textId="5E8F60B3" w:rsidR="00EB6C96" w:rsidRDefault="00EB6C96">
      <w:pPr>
        <w:pStyle w:val="TOC3"/>
        <w:rPr>
          <w:ins w:id="38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86" w:author="Rapporteur" w:date="2025-09-08T12:11:00Z" w16du:dateUtc="2025-09-08T04:11:00Z">
        <w:r>
          <w:rPr>
            <w:rFonts w:hint="eastAsia"/>
          </w:rPr>
          <w:t>7.24.4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_Toc208226675 \h</w:instrText>
        </w:r>
        <w:r>
          <w:rPr>
            <w:rFonts w:hint="eastAsia"/>
          </w:rPr>
          <w:instrText xml:space="preserve"> </w:instrText>
        </w:r>
      </w:ins>
      <w:r>
        <w:rPr>
          <w:rFonts w:hint="eastAsia"/>
        </w:rPr>
      </w:r>
      <w:ins w:id="3887" w:author="Rapporteur" w:date="2025-09-08T12:11:00Z" w16du:dateUtc="2025-09-08T04:11:00Z">
        <w:r>
          <w:rPr>
            <w:rFonts w:hint="eastAsia"/>
          </w:rPr>
          <w:fldChar w:fldCharType="separate"/>
        </w:r>
      </w:ins>
      <w:ins w:id="3888" w:author="Rapporteur" w:date="2025-09-08T12:12:00Z" w16du:dateUtc="2025-09-08T04:12:00Z">
        <w:r>
          <w:t>304</w:t>
        </w:r>
      </w:ins>
      <w:ins w:id="3889" w:author="Rapporteur" w:date="2025-09-08T12:11:00Z" w16du:dateUtc="2025-09-08T04:11:00Z">
        <w:r>
          <w:rPr>
            <w:rFonts w:hint="eastAsia"/>
          </w:rPr>
          <w:fldChar w:fldCharType="end"/>
        </w:r>
      </w:ins>
    </w:p>
    <w:p w14:paraId="2E919B9F" w14:textId="14A051AD" w:rsidR="00EB6C96" w:rsidRDefault="00EB6C96">
      <w:pPr>
        <w:pStyle w:val="TOC3"/>
        <w:rPr>
          <w:ins w:id="38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91" w:author="Rapporteur" w:date="2025-09-08T12:11:00Z" w16du:dateUtc="2025-09-08T04:11:00Z">
        <w:r>
          <w:rPr>
            <w:rFonts w:hint="eastAsia"/>
          </w:rPr>
          <w:t>7.24.5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_Toc208226676 \h</w:instrText>
        </w:r>
        <w:r>
          <w:rPr>
            <w:rFonts w:hint="eastAsia"/>
          </w:rPr>
          <w:instrText xml:space="preserve"> </w:instrText>
        </w:r>
      </w:ins>
      <w:r>
        <w:rPr>
          <w:rFonts w:hint="eastAsia"/>
        </w:rPr>
      </w:r>
      <w:ins w:id="3892" w:author="Rapporteur" w:date="2025-09-08T12:11:00Z" w16du:dateUtc="2025-09-08T04:11:00Z">
        <w:r>
          <w:rPr>
            <w:rFonts w:hint="eastAsia"/>
          </w:rPr>
          <w:fldChar w:fldCharType="separate"/>
        </w:r>
      </w:ins>
      <w:ins w:id="3893" w:author="Rapporteur" w:date="2025-09-08T12:12:00Z" w16du:dateUtc="2025-09-08T04:12:00Z">
        <w:r>
          <w:t>304</w:t>
        </w:r>
      </w:ins>
      <w:ins w:id="3894" w:author="Rapporteur" w:date="2025-09-08T12:11:00Z" w16du:dateUtc="2025-09-08T04:11:00Z">
        <w:r>
          <w:rPr>
            <w:rFonts w:hint="eastAsia"/>
          </w:rPr>
          <w:fldChar w:fldCharType="end"/>
        </w:r>
      </w:ins>
    </w:p>
    <w:p w14:paraId="230BF436" w14:textId="3325FCF3" w:rsidR="00EB6C96" w:rsidRDefault="00EB6C96">
      <w:pPr>
        <w:pStyle w:val="TOC3"/>
        <w:rPr>
          <w:ins w:id="38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896" w:author="Rapporteur" w:date="2025-09-08T12:11:00Z" w16du:dateUtc="2025-09-08T04:11:00Z">
        <w:r>
          <w:rPr>
            <w:rFonts w:hint="eastAsia"/>
          </w:rPr>
          <w:t>7.24.6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_Toc208226677 \h</w:instrText>
        </w:r>
        <w:r>
          <w:rPr>
            <w:rFonts w:hint="eastAsia"/>
          </w:rPr>
          <w:instrText xml:space="preserve"> </w:instrText>
        </w:r>
      </w:ins>
      <w:r>
        <w:rPr>
          <w:rFonts w:hint="eastAsia"/>
        </w:rPr>
      </w:r>
      <w:ins w:id="3897" w:author="Rapporteur" w:date="2025-09-08T12:11:00Z" w16du:dateUtc="2025-09-08T04:11:00Z">
        <w:r>
          <w:rPr>
            <w:rFonts w:hint="eastAsia"/>
          </w:rPr>
          <w:fldChar w:fldCharType="separate"/>
        </w:r>
      </w:ins>
      <w:ins w:id="3898" w:author="Rapporteur" w:date="2025-09-08T12:12:00Z" w16du:dateUtc="2025-09-08T04:12:00Z">
        <w:r>
          <w:t>304</w:t>
        </w:r>
      </w:ins>
      <w:ins w:id="3899" w:author="Rapporteur" w:date="2025-09-08T12:11:00Z" w16du:dateUtc="2025-09-08T04:11:00Z">
        <w:r>
          <w:rPr>
            <w:rFonts w:hint="eastAsia"/>
          </w:rPr>
          <w:fldChar w:fldCharType="end"/>
        </w:r>
      </w:ins>
    </w:p>
    <w:p w14:paraId="1CA4801B" w14:textId="04EDB510" w:rsidR="00EB6C96" w:rsidRDefault="00EB6C96">
      <w:pPr>
        <w:pStyle w:val="TOC2"/>
        <w:rPr>
          <w:ins w:id="39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01" w:author="Rapporteur" w:date="2025-09-08T12:11:00Z" w16du:dateUtc="2025-09-08T04:11:00Z">
        <w:r>
          <w:rPr>
            <w:rFonts w:hint="eastAsia"/>
            <w:lang w:eastAsia="zh-CN"/>
          </w:rPr>
          <w:t>7.25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Smart Shopping Tracker</w:t>
        </w:r>
        <w:r>
          <w:rPr>
            <w:rFonts w:hint="eastAsia"/>
          </w:rPr>
          <w:tab/>
        </w:r>
        <w:r>
          <w:rPr>
            <w:rFonts w:hint="eastAsia"/>
          </w:rPr>
          <w:fldChar w:fldCharType="begin"/>
        </w:r>
        <w:r>
          <w:rPr>
            <w:rFonts w:hint="eastAsia"/>
          </w:rPr>
          <w:instrText xml:space="preserve"> </w:instrText>
        </w:r>
        <w:r>
          <w:instrText>PAGEREF _Toc208226678 \h</w:instrText>
        </w:r>
        <w:r>
          <w:rPr>
            <w:rFonts w:hint="eastAsia"/>
          </w:rPr>
          <w:instrText xml:space="preserve"> </w:instrText>
        </w:r>
      </w:ins>
      <w:r>
        <w:rPr>
          <w:rFonts w:hint="eastAsia"/>
        </w:rPr>
      </w:r>
      <w:ins w:id="3902" w:author="Rapporteur" w:date="2025-09-08T12:11:00Z" w16du:dateUtc="2025-09-08T04:11:00Z">
        <w:r>
          <w:rPr>
            <w:rFonts w:hint="eastAsia"/>
          </w:rPr>
          <w:fldChar w:fldCharType="separate"/>
        </w:r>
      </w:ins>
      <w:ins w:id="3903" w:author="Rapporteur" w:date="2025-09-08T12:12:00Z" w16du:dateUtc="2025-09-08T04:12:00Z">
        <w:r>
          <w:t>305</w:t>
        </w:r>
      </w:ins>
      <w:ins w:id="3904" w:author="Rapporteur" w:date="2025-09-08T12:11:00Z" w16du:dateUtc="2025-09-08T04:11:00Z">
        <w:r>
          <w:rPr>
            <w:rFonts w:hint="eastAsia"/>
          </w:rPr>
          <w:fldChar w:fldCharType="end"/>
        </w:r>
      </w:ins>
    </w:p>
    <w:p w14:paraId="6DD34008" w14:textId="18039E3C" w:rsidR="00EB6C96" w:rsidRDefault="00EB6C96">
      <w:pPr>
        <w:pStyle w:val="TOC3"/>
        <w:rPr>
          <w:ins w:id="39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06" w:author="Rapporteur" w:date="2025-09-08T12:11:00Z" w16du:dateUtc="2025-09-08T04:11:00Z">
        <w:r>
          <w:rPr>
            <w:rFonts w:hint="eastAsia"/>
          </w:rPr>
          <w:t>7.25.1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_Toc208226679 \h</w:instrText>
        </w:r>
        <w:r>
          <w:rPr>
            <w:rFonts w:hint="eastAsia"/>
          </w:rPr>
          <w:instrText xml:space="preserve"> </w:instrText>
        </w:r>
      </w:ins>
      <w:r>
        <w:rPr>
          <w:rFonts w:hint="eastAsia"/>
        </w:rPr>
      </w:r>
      <w:ins w:id="3907" w:author="Rapporteur" w:date="2025-09-08T12:11:00Z" w16du:dateUtc="2025-09-08T04:11:00Z">
        <w:r>
          <w:rPr>
            <w:rFonts w:hint="eastAsia"/>
          </w:rPr>
          <w:fldChar w:fldCharType="separate"/>
        </w:r>
      </w:ins>
      <w:ins w:id="3908" w:author="Rapporteur" w:date="2025-09-08T12:12:00Z" w16du:dateUtc="2025-09-08T04:12:00Z">
        <w:r>
          <w:t>305</w:t>
        </w:r>
      </w:ins>
      <w:ins w:id="3909" w:author="Rapporteur" w:date="2025-09-08T12:11:00Z" w16du:dateUtc="2025-09-08T04:11:00Z">
        <w:r>
          <w:rPr>
            <w:rFonts w:hint="eastAsia"/>
          </w:rPr>
          <w:fldChar w:fldCharType="end"/>
        </w:r>
      </w:ins>
    </w:p>
    <w:p w14:paraId="5C4C63E6" w14:textId="1564EB74" w:rsidR="00EB6C96" w:rsidRDefault="00EB6C96">
      <w:pPr>
        <w:pStyle w:val="TOC3"/>
        <w:rPr>
          <w:ins w:id="39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11" w:author="Rapporteur" w:date="2025-09-08T12:11:00Z" w16du:dateUtc="2025-09-08T04:11:00Z">
        <w:r>
          <w:rPr>
            <w:rFonts w:hint="eastAsia"/>
          </w:rPr>
          <w:t>7.25.2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_Toc208226680 \h</w:instrText>
        </w:r>
        <w:r>
          <w:rPr>
            <w:rFonts w:hint="eastAsia"/>
          </w:rPr>
          <w:instrText xml:space="preserve"> </w:instrText>
        </w:r>
      </w:ins>
      <w:r>
        <w:rPr>
          <w:rFonts w:hint="eastAsia"/>
        </w:rPr>
      </w:r>
      <w:ins w:id="3912" w:author="Rapporteur" w:date="2025-09-08T12:11:00Z" w16du:dateUtc="2025-09-08T04:11:00Z">
        <w:r>
          <w:rPr>
            <w:rFonts w:hint="eastAsia"/>
          </w:rPr>
          <w:fldChar w:fldCharType="separate"/>
        </w:r>
      </w:ins>
      <w:ins w:id="3913" w:author="Rapporteur" w:date="2025-09-08T12:12:00Z" w16du:dateUtc="2025-09-08T04:12:00Z">
        <w:r>
          <w:t>306</w:t>
        </w:r>
      </w:ins>
      <w:ins w:id="3914" w:author="Rapporteur" w:date="2025-09-08T12:11:00Z" w16du:dateUtc="2025-09-08T04:11:00Z">
        <w:r>
          <w:rPr>
            <w:rFonts w:hint="eastAsia"/>
          </w:rPr>
          <w:fldChar w:fldCharType="end"/>
        </w:r>
      </w:ins>
    </w:p>
    <w:p w14:paraId="79A14518" w14:textId="11F6A007" w:rsidR="00EB6C96" w:rsidRDefault="00EB6C96">
      <w:pPr>
        <w:pStyle w:val="TOC3"/>
        <w:rPr>
          <w:ins w:id="39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16" w:author="Rapporteur" w:date="2025-09-08T12:11:00Z" w16du:dateUtc="2025-09-08T04:11:00Z">
        <w:r>
          <w:rPr>
            <w:rFonts w:hint="eastAsia"/>
          </w:rPr>
          <w:t>7.25.3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_Toc208226681 \h</w:instrText>
        </w:r>
        <w:r>
          <w:rPr>
            <w:rFonts w:hint="eastAsia"/>
          </w:rPr>
          <w:instrText xml:space="preserve"> </w:instrText>
        </w:r>
      </w:ins>
      <w:r>
        <w:rPr>
          <w:rFonts w:hint="eastAsia"/>
        </w:rPr>
      </w:r>
      <w:ins w:id="3917" w:author="Rapporteur" w:date="2025-09-08T12:11:00Z" w16du:dateUtc="2025-09-08T04:11:00Z">
        <w:r>
          <w:rPr>
            <w:rFonts w:hint="eastAsia"/>
          </w:rPr>
          <w:fldChar w:fldCharType="separate"/>
        </w:r>
      </w:ins>
      <w:ins w:id="3918" w:author="Rapporteur" w:date="2025-09-08T12:12:00Z" w16du:dateUtc="2025-09-08T04:12:00Z">
        <w:r>
          <w:t>306</w:t>
        </w:r>
      </w:ins>
      <w:ins w:id="3919" w:author="Rapporteur" w:date="2025-09-08T12:11:00Z" w16du:dateUtc="2025-09-08T04:11:00Z">
        <w:r>
          <w:rPr>
            <w:rFonts w:hint="eastAsia"/>
          </w:rPr>
          <w:fldChar w:fldCharType="end"/>
        </w:r>
      </w:ins>
    </w:p>
    <w:p w14:paraId="3AE4A20E" w14:textId="079AD9A4" w:rsidR="00EB6C96" w:rsidRDefault="00EB6C96">
      <w:pPr>
        <w:pStyle w:val="TOC3"/>
        <w:rPr>
          <w:ins w:id="39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21" w:author="Rapporteur" w:date="2025-09-08T12:11:00Z" w16du:dateUtc="2025-09-08T04:11:00Z">
        <w:r>
          <w:rPr>
            <w:rFonts w:hint="eastAsia"/>
          </w:rPr>
          <w:t>7.25.4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_Toc208226682 \h</w:instrText>
        </w:r>
        <w:r>
          <w:rPr>
            <w:rFonts w:hint="eastAsia"/>
          </w:rPr>
          <w:instrText xml:space="preserve"> </w:instrText>
        </w:r>
      </w:ins>
      <w:r>
        <w:rPr>
          <w:rFonts w:hint="eastAsia"/>
        </w:rPr>
      </w:r>
      <w:ins w:id="3922" w:author="Rapporteur" w:date="2025-09-08T12:11:00Z" w16du:dateUtc="2025-09-08T04:11:00Z">
        <w:r>
          <w:rPr>
            <w:rFonts w:hint="eastAsia"/>
          </w:rPr>
          <w:fldChar w:fldCharType="separate"/>
        </w:r>
      </w:ins>
      <w:ins w:id="3923" w:author="Rapporteur" w:date="2025-09-08T12:12:00Z" w16du:dateUtc="2025-09-08T04:12:00Z">
        <w:r>
          <w:t>307</w:t>
        </w:r>
      </w:ins>
      <w:ins w:id="3924" w:author="Rapporteur" w:date="2025-09-08T12:11:00Z" w16du:dateUtc="2025-09-08T04:11:00Z">
        <w:r>
          <w:rPr>
            <w:rFonts w:hint="eastAsia"/>
          </w:rPr>
          <w:fldChar w:fldCharType="end"/>
        </w:r>
      </w:ins>
    </w:p>
    <w:p w14:paraId="7029C222" w14:textId="3085C6ED" w:rsidR="00EB6C96" w:rsidRDefault="00EB6C96">
      <w:pPr>
        <w:pStyle w:val="TOC3"/>
        <w:rPr>
          <w:ins w:id="39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26" w:author="Rapporteur" w:date="2025-09-08T12:11:00Z" w16du:dateUtc="2025-09-08T04:11:00Z">
        <w:r>
          <w:rPr>
            <w:rFonts w:hint="eastAsia"/>
          </w:rPr>
          <w:t>7.25.5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_Toc208226683 \h</w:instrText>
        </w:r>
        <w:r>
          <w:rPr>
            <w:rFonts w:hint="eastAsia"/>
          </w:rPr>
          <w:instrText xml:space="preserve"> </w:instrText>
        </w:r>
      </w:ins>
      <w:r>
        <w:rPr>
          <w:rFonts w:hint="eastAsia"/>
        </w:rPr>
      </w:r>
      <w:ins w:id="3927" w:author="Rapporteur" w:date="2025-09-08T12:11:00Z" w16du:dateUtc="2025-09-08T04:11:00Z">
        <w:r>
          <w:rPr>
            <w:rFonts w:hint="eastAsia"/>
          </w:rPr>
          <w:fldChar w:fldCharType="separate"/>
        </w:r>
      </w:ins>
      <w:ins w:id="3928" w:author="Rapporteur" w:date="2025-09-08T12:12:00Z" w16du:dateUtc="2025-09-08T04:12:00Z">
        <w:r>
          <w:t>307</w:t>
        </w:r>
      </w:ins>
      <w:ins w:id="3929" w:author="Rapporteur" w:date="2025-09-08T12:11:00Z" w16du:dateUtc="2025-09-08T04:11:00Z">
        <w:r>
          <w:rPr>
            <w:rFonts w:hint="eastAsia"/>
          </w:rPr>
          <w:fldChar w:fldCharType="end"/>
        </w:r>
      </w:ins>
    </w:p>
    <w:p w14:paraId="0D098465" w14:textId="3C6B8E87" w:rsidR="00EB6C96" w:rsidRDefault="00EB6C96">
      <w:pPr>
        <w:pStyle w:val="TOC3"/>
        <w:rPr>
          <w:ins w:id="39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31" w:author="Rapporteur" w:date="2025-09-08T12:11:00Z" w16du:dateUtc="2025-09-08T04:11:00Z">
        <w:r>
          <w:rPr>
            <w:rFonts w:hint="eastAsia"/>
          </w:rPr>
          <w:t>7.25.6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_Toc208226684 \h</w:instrText>
        </w:r>
        <w:r>
          <w:rPr>
            <w:rFonts w:hint="eastAsia"/>
          </w:rPr>
          <w:instrText xml:space="preserve"> </w:instrText>
        </w:r>
      </w:ins>
      <w:r>
        <w:rPr>
          <w:rFonts w:hint="eastAsia"/>
        </w:rPr>
      </w:r>
      <w:ins w:id="3932" w:author="Rapporteur" w:date="2025-09-08T12:11:00Z" w16du:dateUtc="2025-09-08T04:11:00Z">
        <w:r>
          <w:rPr>
            <w:rFonts w:hint="eastAsia"/>
          </w:rPr>
          <w:fldChar w:fldCharType="separate"/>
        </w:r>
      </w:ins>
      <w:ins w:id="3933" w:author="Rapporteur" w:date="2025-09-08T12:12:00Z" w16du:dateUtc="2025-09-08T04:12:00Z">
        <w:r>
          <w:t>307</w:t>
        </w:r>
      </w:ins>
      <w:ins w:id="3934" w:author="Rapporteur" w:date="2025-09-08T12:11:00Z" w16du:dateUtc="2025-09-08T04:11:00Z">
        <w:r>
          <w:rPr>
            <w:rFonts w:hint="eastAsia"/>
          </w:rPr>
          <w:fldChar w:fldCharType="end"/>
        </w:r>
      </w:ins>
    </w:p>
    <w:p w14:paraId="4128DBDA" w14:textId="2A118AAA" w:rsidR="00EB6C96" w:rsidRDefault="00EB6C96">
      <w:pPr>
        <w:pStyle w:val="TOC1"/>
        <w:rPr>
          <w:ins w:id="3935" w:author="Rapporteur" w:date="2025-09-08T12:11:00Z" w16du:dateUtc="2025-09-08T04:11:00Z"/>
          <w:rFonts w:asciiTheme="minorHAnsi" w:eastAsiaTheme="minorEastAsia" w:hAnsiTheme="minorHAnsi" w:cstheme="minorBidi"/>
          <w:kern w:val="2"/>
          <w:szCs w:val="24"/>
          <w:lang w:val="en-US" w:eastAsia="zh-CN"/>
          <w14:ligatures w14:val="standardContextual"/>
        </w:rPr>
      </w:pPr>
      <w:ins w:id="3936" w:author="Rapporteur" w:date="2025-09-08T12:11:00Z" w16du:dateUtc="2025-09-08T04:11:00Z">
        <w:r>
          <w:rPr>
            <w:rFonts w:hint="eastAsia"/>
            <w:lang w:eastAsia="zh-CN"/>
          </w:rPr>
          <w:t>8</w:t>
        </w:r>
        <w:r>
          <w:rPr>
            <w:rFonts w:asciiTheme="minorHAnsi" w:eastAsiaTheme="minorEastAsia" w:hAnsiTheme="minorHAnsi" w:cstheme="minorBidi" w:hint="eastAsia"/>
            <w:kern w:val="2"/>
            <w:szCs w:val="24"/>
            <w:lang w:val="en-US" w:eastAsia="zh-CN"/>
            <w14:ligatures w14:val="standardContextual"/>
          </w:rPr>
          <w:tab/>
        </w:r>
        <w:r w:rsidRPr="00E923EE">
          <w:rPr>
            <w:rFonts w:hint="eastAsia"/>
            <w:bCs/>
          </w:rPr>
          <w:t>Ubiquitous Connectivity</w:t>
        </w:r>
        <w:r>
          <w:rPr>
            <w:rFonts w:hint="eastAsia"/>
          </w:rPr>
          <w:tab/>
        </w:r>
        <w:r>
          <w:rPr>
            <w:rFonts w:hint="eastAsia"/>
          </w:rPr>
          <w:fldChar w:fldCharType="begin"/>
        </w:r>
        <w:r>
          <w:rPr>
            <w:rFonts w:hint="eastAsia"/>
          </w:rPr>
          <w:instrText xml:space="preserve"> </w:instrText>
        </w:r>
        <w:r>
          <w:instrText>PAGEREF _Toc208226685 \h</w:instrText>
        </w:r>
        <w:r>
          <w:rPr>
            <w:rFonts w:hint="eastAsia"/>
          </w:rPr>
          <w:instrText xml:space="preserve"> </w:instrText>
        </w:r>
      </w:ins>
      <w:r>
        <w:rPr>
          <w:rFonts w:hint="eastAsia"/>
        </w:rPr>
      </w:r>
      <w:ins w:id="3937" w:author="Rapporteur" w:date="2025-09-08T12:11:00Z" w16du:dateUtc="2025-09-08T04:11:00Z">
        <w:r>
          <w:rPr>
            <w:rFonts w:hint="eastAsia"/>
          </w:rPr>
          <w:fldChar w:fldCharType="separate"/>
        </w:r>
      </w:ins>
      <w:ins w:id="3938" w:author="Rapporteur" w:date="2025-09-08T12:12:00Z" w16du:dateUtc="2025-09-08T04:12:00Z">
        <w:r>
          <w:t>307</w:t>
        </w:r>
      </w:ins>
      <w:ins w:id="3939" w:author="Rapporteur" w:date="2025-09-08T12:11:00Z" w16du:dateUtc="2025-09-08T04:11:00Z">
        <w:r>
          <w:rPr>
            <w:rFonts w:hint="eastAsia"/>
          </w:rPr>
          <w:fldChar w:fldCharType="end"/>
        </w:r>
      </w:ins>
    </w:p>
    <w:p w14:paraId="578706C5" w14:textId="13BF5D2B" w:rsidR="00EB6C96" w:rsidRDefault="00EB6C96">
      <w:pPr>
        <w:pStyle w:val="TOC2"/>
        <w:rPr>
          <w:ins w:id="39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41" w:author="Rapporteur" w:date="2025-09-08T12:11:00Z" w16du:dateUtc="2025-09-08T04:11:00Z">
        <w:r>
          <w:rPr>
            <w:rFonts w:hint="eastAsia"/>
          </w:rPr>
          <w:t>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_Toc208226686 \h</w:instrText>
        </w:r>
        <w:r>
          <w:rPr>
            <w:rFonts w:hint="eastAsia"/>
          </w:rPr>
          <w:instrText xml:space="preserve"> </w:instrText>
        </w:r>
      </w:ins>
      <w:r>
        <w:rPr>
          <w:rFonts w:hint="eastAsia"/>
        </w:rPr>
      </w:r>
      <w:ins w:id="3942" w:author="Rapporteur" w:date="2025-09-08T12:11:00Z" w16du:dateUtc="2025-09-08T04:11:00Z">
        <w:r>
          <w:rPr>
            <w:rFonts w:hint="eastAsia"/>
          </w:rPr>
          <w:fldChar w:fldCharType="separate"/>
        </w:r>
      </w:ins>
      <w:ins w:id="3943" w:author="Rapporteur" w:date="2025-09-08T12:12:00Z" w16du:dateUtc="2025-09-08T04:12:00Z">
        <w:r>
          <w:t>307</w:t>
        </w:r>
      </w:ins>
      <w:ins w:id="3944" w:author="Rapporteur" w:date="2025-09-08T12:11:00Z" w16du:dateUtc="2025-09-08T04:11:00Z">
        <w:r>
          <w:rPr>
            <w:rFonts w:hint="eastAsia"/>
          </w:rPr>
          <w:fldChar w:fldCharType="end"/>
        </w:r>
      </w:ins>
    </w:p>
    <w:p w14:paraId="721BA5D4" w14:textId="77CA5FF4" w:rsidR="00EB6C96" w:rsidRDefault="00EB6C96">
      <w:pPr>
        <w:pStyle w:val="TOC2"/>
        <w:rPr>
          <w:ins w:id="39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46" w:author="Rapporteur" w:date="2025-09-08T12:11:00Z" w16du:dateUtc="2025-09-08T04:11:00Z">
        <w:r>
          <w:rPr>
            <w:rFonts w:hint="eastAsia"/>
          </w:rPr>
          <w:t>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ubiquitous and resilient </w:t>
        </w:r>
        <w:r>
          <w:rPr>
            <w:rFonts w:hint="eastAsia"/>
            <w:lang w:eastAsia="zh-CN"/>
          </w:rPr>
          <w:t>n</w:t>
        </w:r>
        <w:r>
          <w:rPr>
            <w:rFonts w:hint="eastAsia"/>
          </w:rPr>
          <w:t>etwork</w:t>
        </w:r>
        <w:r>
          <w:rPr>
            <w:rFonts w:hint="eastAsia"/>
          </w:rPr>
          <w:tab/>
        </w:r>
        <w:r>
          <w:rPr>
            <w:rFonts w:hint="eastAsia"/>
          </w:rPr>
          <w:fldChar w:fldCharType="begin"/>
        </w:r>
        <w:r>
          <w:rPr>
            <w:rFonts w:hint="eastAsia"/>
          </w:rPr>
          <w:instrText xml:space="preserve"> </w:instrText>
        </w:r>
        <w:r>
          <w:instrText>PAGEREF _Toc208226687 \h</w:instrText>
        </w:r>
        <w:r>
          <w:rPr>
            <w:rFonts w:hint="eastAsia"/>
          </w:rPr>
          <w:instrText xml:space="preserve"> </w:instrText>
        </w:r>
      </w:ins>
      <w:r>
        <w:rPr>
          <w:rFonts w:hint="eastAsia"/>
        </w:rPr>
      </w:r>
      <w:ins w:id="3947" w:author="Rapporteur" w:date="2025-09-08T12:11:00Z" w16du:dateUtc="2025-09-08T04:11:00Z">
        <w:r>
          <w:rPr>
            <w:rFonts w:hint="eastAsia"/>
          </w:rPr>
          <w:fldChar w:fldCharType="separate"/>
        </w:r>
      </w:ins>
      <w:ins w:id="3948" w:author="Rapporteur" w:date="2025-09-08T12:12:00Z" w16du:dateUtc="2025-09-08T04:12:00Z">
        <w:r>
          <w:t>307</w:t>
        </w:r>
      </w:ins>
      <w:ins w:id="3949" w:author="Rapporteur" w:date="2025-09-08T12:11:00Z" w16du:dateUtc="2025-09-08T04:11:00Z">
        <w:r>
          <w:rPr>
            <w:rFonts w:hint="eastAsia"/>
          </w:rPr>
          <w:fldChar w:fldCharType="end"/>
        </w:r>
      </w:ins>
    </w:p>
    <w:p w14:paraId="29B5B64B" w14:textId="2D3766FF" w:rsidR="00EB6C96" w:rsidRDefault="00EB6C96">
      <w:pPr>
        <w:pStyle w:val="TOC3"/>
        <w:rPr>
          <w:ins w:id="39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51" w:author="Rapporteur" w:date="2025-09-08T12:11:00Z" w16du:dateUtc="2025-09-08T04:11:00Z">
        <w:r>
          <w:rPr>
            <w:rFonts w:hint="eastAsia"/>
          </w:rPr>
          <w:t>8.2.1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_Toc208226688 \h</w:instrText>
        </w:r>
        <w:r>
          <w:rPr>
            <w:rFonts w:hint="eastAsia"/>
          </w:rPr>
          <w:instrText xml:space="preserve"> </w:instrText>
        </w:r>
      </w:ins>
      <w:r>
        <w:rPr>
          <w:rFonts w:hint="eastAsia"/>
        </w:rPr>
      </w:r>
      <w:ins w:id="3952" w:author="Rapporteur" w:date="2025-09-08T12:11:00Z" w16du:dateUtc="2025-09-08T04:11:00Z">
        <w:r>
          <w:rPr>
            <w:rFonts w:hint="eastAsia"/>
          </w:rPr>
          <w:fldChar w:fldCharType="separate"/>
        </w:r>
      </w:ins>
      <w:ins w:id="3953" w:author="Rapporteur" w:date="2025-09-08T12:12:00Z" w16du:dateUtc="2025-09-08T04:12:00Z">
        <w:r>
          <w:t>307</w:t>
        </w:r>
      </w:ins>
      <w:ins w:id="3954" w:author="Rapporteur" w:date="2025-09-08T12:11:00Z" w16du:dateUtc="2025-09-08T04:11:00Z">
        <w:r>
          <w:rPr>
            <w:rFonts w:hint="eastAsia"/>
          </w:rPr>
          <w:fldChar w:fldCharType="end"/>
        </w:r>
      </w:ins>
    </w:p>
    <w:p w14:paraId="3B1F33E3" w14:textId="0DAE8FFA" w:rsidR="00EB6C96" w:rsidRDefault="00EB6C96">
      <w:pPr>
        <w:pStyle w:val="TOC3"/>
        <w:rPr>
          <w:ins w:id="39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56" w:author="Rapporteur" w:date="2025-09-08T12:11:00Z" w16du:dateUtc="2025-09-08T04:11:00Z">
        <w:r>
          <w:rPr>
            <w:rFonts w:hint="eastAsia"/>
          </w:rPr>
          <w:t>8.2.2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_Toc208226689 \h</w:instrText>
        </w:r>
        <w:r>
          <w:rPr>
            <w:rFonts w:hint="eastAsia"/>
          </w:rPr>
          <w:instrText xml:space="preserve"> </w:instrText>
        </w:r>
      </w:ins>
      <w:r>
        <w:rPr>
          <w:rFonts w:hint="eastAsia"/>
        </w:rPr>
      </w:r>
      <w:ins w:id="3957" w:author="Rapporteur" w:date="2025-09-08T12:11:00Z" w16du:dateUtc="2025-09-08T04:11:00Z">
        <w:r>
          <w:rPr>
            <w:rFonts w:hint="eastAsia"/>
          </w:rPr>
          <w:fldChar w:fldCharType="separate"/>
        </w:r>
      </w:ins>
      <w:ins w:id="3958" w:author="Rapporteur" w:date="2025-09-08T12:12:00Z" w16du:dateUtc="2025-09-08T04:12:00Z">
        <w:r>
          <w:t>309</w:t>
        </w:r>
      </w:ins>
      <w:ins w:id="3959" w:author="Rapporteur" w:date="2025-09-08T12:11:00Z" w16du:dateUtc="2025-09-08T04:11:00Z">
        <w:r>
          <w:rPr>
            <w:rFonts w:hint="eastAsia"/>
          </w:rPr>
          <w:fldChar w:fldCharType="end"/>
        </w:r>
      </w:ins>
    </w:p>
    <w:p w14:paraId="371660BC" w14:textId="3C45E8C2" w:rsidR="00EB6C96" w:rsidRDefault="00EB6C96">
      <w:pPr>
        <w:pStyle w:val="TOC3"/>
        <w:rPr>
          <w:ins w:id="39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61" w:author="Rapporteur" w:date="2025-09-08T12:11:00Z" w16du:dateUtc="2025-09-08T04:11:00Z">
        <w:r>
          <w:rPr>
            <w:rFonts w:hint="eastAsia"/>
          </w:rPr>
          <w:t>8.2.3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_Toc208226690 \h</w:instrText>
        </w:r>
        <w:r>
          <w:rPr>
            <w:rFonts w:hint="eastAsia"/>
          </w:rPr>
          <w:instrText xml:space="preserve"> </w:instrText>
        </w:r>
      </w:ins>
      <w:r>
        <w:rPr>
          <w:rFonts w:hint="eastAsia"/>
        </w:rPr>
      </w:r>
      <w:ins w:id="3962" w:author="Rapporteur" w:date="2025-09-08T12:11:00Z" w16du:dateUtc="2025-09-08T04:11:00Z">
        <w:r>
          <w:rPr>
            <w:rFonts w:hint="eastAsia"/>
          </w:rPr>
          <w:fldChar w:fldCharType="separate"/>
        </w:r>
      </w:ins>
      <w:ins w:id="3963" w:author="Rapporteur" w:date="2025-09-08T12:12:00Z" w16du:dateUtc="2025-09-08T04:12:00Z">
        <w:r>
          <w:t>309</w:t>
        </w:r>
      </w:ins>
      <w:ins w:id="3964" w:author="Rapporteur" w:date="2025-09-08T12:11:00Z" w16du:dateUtc="2025-09-08T04:11:00Z">
        <w:r>
          <w:rPr>
            <w:rFonts w:hint="eastAsia"/>
          </w:rPr>
          <w:fldChar w:fldCharType="end"/>
        </w:r>
      </w:ins>
    </w:p>
    <w:p w14:paraId="7089DAE5" w14:textId="37C0AD88" w:rsidR="00EB6C96" w:rsidRDefault="00EB6C96">
      <w:pPr>
        <w:pStyle w:val="TOC3"/>
        <w:rPr>
          <w:ins w:id="39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66" w:author="Rapporteur" w:date="2025-09-08T12:11:00Z" w16du:dateUtc="2025-09-08T04:11:00Z">
        <w:r>
          <w:rPr>
            <w:rFonts w:hint="eastAsia"/>
          </w:rPr>
          <w:t>8.2.4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_Toc208226691 \h</w:instrText>
        </w:r>
        <w:r>
          <w:rPr>
            <w:rFonts w:hint="eastAsia"/>
          </w:rPr>
          <w:instrText xml:space="preserve"> </w:instrText>
        </w:r>
      </w:ins>
      <w:r>
        <w:rPr>
          <w:rFonts w:hint="eastAsia"/>
        </w:rPr>
      </w:r>
      <w:ins w:id="3967" w:author="Rapporteur" w:date="2025-09-08T12:11:00Z" w16du:dateUtc="2025-09-08T04:11:00Z">
        <w:r>
          <w:rPr>
            <w:rFonts w:hint="eastAsia"/>
          </w:rPr>
          <w:fldChar w:fldCharType="separate"/>
        </w:r>
      </w:ins>
      <w:ins w:id="3968" w:author="Rapporteur" w:date="2025-09-08T12:12:00Z" w16du:dateUtc="2025-09-08T04:12:00Z">
        <w:r>
          <w:t>309</w:t>
        </w:r>
      </w:ins>
      <w:ins w:id="3969" w:author="Rapporteur" w:date="2025-09-08T12:11:00Z" w16du:dateUtc="2025-09-08T04:11:00Z">
        <w:r>
          <w:rPr>
            <w:rFonts w:hint="eastAsia"/>
          </w:rPr>
          <w:fldChar w:fldCharType="end"/>
        </w:r>
      </w:ins>
    </w:p>
    <w:p w14:paraId="739F71C8" w14:textId="7DB20924" w:rsidR="00EB6C96" w:rsidRDefault="00EB6C96">
      <w:pPr>
        <w:pStyle w:val="TOC3"/>
        <w:rPr>
          <w:ins w:id="39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71" w:author="Rapporteur" w:date="2025-09-08T12:11:00Z" w16du:dateUtc="2025-09-08T04:11:00Z">
        <w:r>
          <w:rPr>
            <w:rFonts w:hint="eastAsia"/>
          </w:rPr>
          <w:t>8.2.5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_Toc208226692 \h</w:instrText>
        </w:r>
        <w:r>
          <w:rPr>
            <w:rFonts w:hint="eastAsia"/>
          </w:rPr>
          <w:instrText xml:space="preserve"> </w:instrText>
        </w:r>
      </w:ins>
      <w:r>
        <w:rPr>
          <w:rFonts w:hint="eastAsia"/>
        </w:rPr>
      </w:r>
      <w:ins w:id="3972" w:author="Rapporteur" w:date="2025-09-08T12:11:00Z" w16du:dateUtc="2025-09-08T04:11:00Z">
        <w:r>
          <w:rPr>
            <w:rFonts w:hint="eastAsia"/>
          </w:rPr>
          <w:fldChar w:fldCharType="separate"/>
        </w:r>
      </w:ins>
      <w:ins w:id="3973" w:author="Rapporteur" w:date="2025-09-08T12:12:00Z" w16du:dateUtc="2025-09-08T04:12:00Z">
        <w:r>
          <w:t>309</w:t>
        </w:r>
      </w:ins>
      <w:ins w:id="3974" w:author="Rapporteur" w:date="2025-09-08T12:11:00Z" w16du:dateUtc="2025-09-08T04:11:00Z">
        <w:r>
          <w:rPr>
            <w:rFonts w:hint="eastAsia"/>
          </w:rPr>
          <w:fldChar w:fldCharType="end"/>
        </w:r>
      </w:ins>
    </w:p>
    <w:p w14:paraId="46DD09C1" w14:textId="05015498" w:rsidR="00EB6C96" w:rsidRDefault="00EB6C96">
      <w:pPr>
        <w:pStyle w:val="TOC3"/>
        <w:rPr>
          <w:ins w:id="39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76" w:author="Rapporteur" w:date="2025-09-08T12:11:00Z" w16du:dateUtc="2025-09-08T04:11:00Z">
        <w:r>
          <w:rPr>
            <w:rFonts w:hint="eastAsia"/>
          </w:rPr>
          <w:t>8.2.6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_Toc208226693 \h</w:instrText>
        </w:r>
        <w:r>
          <w:rPr>
            <w:rFonts w:hint="eastAsia"/>
          </w:rPr>
          <w:instrText xml:space="preserve"> </w:instrText>
        </w:r>
      </w:ins>
      <w:r>
        <w:rPr>
          <w:rFonts w:hint="eastAsia"/>
        </w:rPr>
      </w:r>
      <w:ins w:id="3977" w:author="Rapporteur" w:date="2025-09-08T12:11:00Z" w16du:dateUtc="2025-09-08T04:11:00Z">
        <w:r>
          <w:rPr>
            <w:rFonts w:hint="eastAsia"/>
          </w:rPr>
          <w:fldChar w:fldCharType="separate"/>
        </w:r>
      </w:ins>
      <w:ins w:id="3978" w:author="Rapporteur" w:date="2025-09-08T12:12:00Z" w16du:dateUtc="2025-09-08T04:12:00Z">
        <w:r>
          <w:t>309</w:t>
        </w:r>
      </w:ins>
      <w:ins w:id="3979" w:author="Rapporteur" w:date="2025-09-08T12:11:00Z" w16du:dateUtc="2025-09-08T04:11:00Z">
        <w:r>
          <w:rPr>
            <w:rFonts w:hint="eastAsia"/>
          </w:rPr>
          <w:fldChar w:fldCharType="end"/>
        </w:r>
      </w:ins>
    </w:p>
    <w:p w14:paraId="28CC13F2" w14:textId="52B6C77F" w:rsidR="00EB6C96" w:rsidRDefault="00EB6C96">
      <w:pPr>
        <w:pStyle w:val="TOC2"/>
        <w:rPr>
          <w:ins w:id="39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81" w:author="Rapporteur" w:date="2025-09-08T12:11:00Z" w16du:dateUtc="2025-09-08T04:11:00Z">
        <w:r>
          <w:rPr>
            <w:rFonts w:hint="eastAsia"/>
          </w:rPr>
          <w:t>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enhanced user experience with sparse LEO satellite deployment</w:t>
        </w:r>
        <w:r>
          <w:rPr>
            <w:rFonts w:hint="eastAsia"/>
          </w:rPr>
          <w:tab/>
        </w:r>
        <w:r>
          <w:rPr>
            <w:rFonts w:hint="eastAsia"/>
          </w:rPr>
          <w:fldChar w:fldCharType="begin"/>
        </w:r>
        <w:r>
          <w:rPr>
            <w:rFonts w:hint="eastAsia"/>
          </w:rPr>
          <w:instrText xml:space="preserve"> </w:instrText>
        </w:r>
        <w:r>
          <w:instrText>PAGEREF _Toc208226694 \h</w:instrText>
        </w:r>
        <w:r>
          <w:rPr>
            <w:rFonts w:hint="eastAsia"/>
          </w:rPr>
          <w:instrText xml:space="preserve"> </w:instrText>
        </w:r>
      </w:ins>
      <w:r>
        <w:rPr>
          <w:rFonts w:hint="eastAsia"/>
        </w:rPr>
      </w:r>
      <w:ins w:id="3982" w:author="Rapporteur" w:date="2025-09-08T12:11:00Z" w16du:dateUtc="2025-09-08T04:11:00Z">
        <w:r>
          <w:rPr>
            <w:rFonts w:hint="eastAsia"/>
          </w:rPr>
          <w:fldChar w:fldCharType="separate"/>
        </w:r>
      </w:ins>
      <w:ins w:id="3983" w:author="Rapporteur" w:date="2025-09-08T12:12:00Z" w16du:dateUtc="2025-09-08T04:12:00Z">
        <w:r>
          <w:t>310</w:t>
        </w:r>
      </w:ins>
      <w:ins w:id="3984" w:author="Rapporteur" w:date="2025-09-08T12:11:00Z" w16du:dateUtc="2025-09-08T04:11:00Z">
        <w:r>
          <w:rPr>
            <w:rFonts w:hint="eastAsia"/>
          </w:rPr>
          <w:fldChar w:fldCharType="end"/>
        </w:r>
      </w:ins>
    </w:p>
    <w:p w14:paraId="3825F4CB" w14:textId="0CCB224C" w:rsidR="00EB6C96" w:rsidRDefault="00EB6C96">
      <w:pPr>
        <w:pStyle w:val="TOC3"/>
        <w:rPr>
          <w:ins w:id="39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86" w:author="Rapporteur" w:date="2025-09-08T12:11:00Z" w16du:dateUtc="2025-09-08T04:11:00Z">
        <w:r>
          <w:rPr>
            <w:rFonts w:hint="eastAsia"/>
          </w:rPr>
          <w:t>8.3.1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_Toc208226695 \h</w:instrText>
        </w:r>
        <w:r>
          <w:rPr>
            <w:rFonts w:hint="eastAsia"/>
          </w:rPr>
          <w:instrText xml:space="preserve"> </w:instrText>
        </w:r>
      </w:ins>
      <w:r>
        <w:rPr>
          <w:rFonts w:hint="eastAsia"/>
        </w:rPr>
      </w:r>
      <w:ins w:id="3987" w:author="Rapporteur" w:date="2025-09-08T12:11:00Z" w16du:dateUtc="2025-09-08T04:11:00Z">
        <w:r>
          <w:rPr>
            <w:rFonts w:hint="eastAsia"/>
          </w:rPr>
          <w:fldChar w:fldCharType="separate"/>
        </w:r>
      </w:ins>
      <w:ins w:id="3988" w:author="Rapporteur" w:date="2025-09-08T12:12:00Z" w16du:dateUtc="2025-09-08T04:12:00Z">
        <w:r>
          <w:t>310</w:t>
        </w:r>
      </w:ins>
      <w:ins w:id="3989" w:author="Rapporteur" w:date="2025-09-08T12:11:00Z" w16du:dateUtc="2025-09-08T04:11:00Z">
        <w:r>
          <w:rPr>
            <w:rFonts w:hint="eastAsia"/>
          </w:rPr>
          <w:fldChar w:fldCharType="end"/>
        </w:r>
      </w:ins>
    </w:p>
    <w:p w14:paraId="232CED55" w14:textId="68C0BFEE" w:rsidR="00EB6C96" w:rsidRDefault="00EB6C96">
      <w:pPr>
        <w:pStyle w:val="TOC3"/>
        <w:rPr>
          <w:ins w:id="39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91" w:author="Rapporteur" w:date="2025-09-08T12:11:00Z" w16du:dateUtc="2025-09-08T04:11:00Z">
        <w:r>
          <w:rPr>
            <w:rFonts w:hint="eastAsia"/>
          </w:rPr>
          <w:t>8.3.2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_Toc208226696 \h</w:instrText>
        </w:r>
        <w:r>
          <w:rPr>
            <w:rFonts w:hint="eastAsia"/>
          </w:rPr>
          <w:instrText xml:space="preserve"> </w:instrText>
        </w:r>
      </w:ins>
      <w:r>
        <w:rPr>
          <w:rFonts w:hint="eastAsia"/>
        </w:rPr>
      </w:r>
      <w:ins w:id="3992" w:author="Rapporteur" w:date="2025-09-08T12:11:00Z" w16du:dateUtc="2025-09-08T04:11:00Z">
        <w:r>
          <w:rPr>
            <w:rFonts w:hint="eastAsia"/>
          </w:rPr>
          <w:fldChar w:fldCharType="separate"/>
        </w:r>
      </w:ins>
      <w:ins w:id="3993" w:author="Rapporteur" w:date="2025-09-08T12:12:00Z" w16du:dateUtc="2025-09-08T04:12:00Z">
        <w:r>
          <w:t>310</w:t>
        </w:r>
      </w:ins>
      <w:ins w:id="3994" w:author="Rapporteur" w:date="2025-09-08T12:11:00Z" w16du:dateUtc="2025-09-08T04:11:00Z">
        <w:r>
          <w:rPr>
            <w:rFonts w:hint="eastAsia"/>
          </w:rPr>
          <w:fldChar w:fldCharType="end"/>
        </w:r>
      </w:ins>
    </w:p>
    <w:p w14:paraId="0D99AAB3" w14:textId="3D13A1DC" w:rsidR="00EB6C96" w:rsidRDefault="00EB6C96">
      <w:pPr>
        <w:pStyle w:val="TOC3"/>
        <w:rPr>
          <w:ins w:id="39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3996" w:author="Rapporteur" w:date="2025-09-08T12:11:00Z" w16du:dateUtc="2025-09-08T04:11:00Z">
        <w:r>
          <w:rPr>
            <w:rFonts w:hint="eastAsia"/>
          </w:rPr>
          <w:lastRenderedPageBreak/>
          <w:t>8.3.3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_Toc208226697 \h</w:instrText>
        </w:r>
        <w:r>
          <w:rPr>
            <w:rFonts w:hint="eastAsia"/>
          </w:rPr>
          <w:instrText xml:space="preserve"> </w:instrText>
        </w:r>
      </w:ins>
      <w:r>
        <w:rPr>
          <w:rFonts w:hint="eastAsia"/>
        </w:rPr>
      </w:r>
      <w:ins w:id="3997" w:author="Rapporteur" w:date="2025-09-08T12:11:00Z" w16du:dateUtc="2025-09-08T04:11:00Z">
        <w:r>
          <w:rPr>
            <w:rFonts w:hint="eastAsia"/>
          </w:rPr>
          <w:fldChar w:fldCharType="separate"/>
        </w:r>
      </w:ins>
      <w:ins w:id="3998" w:author="Rapporteur" w:date="2025-09-08T12:12:00Z" w16du:dateUtc="2025-09-08T04:12:00Z">
        <w:r>
          <w:t>310</w:t>
        </w:r>
      </w:ins>
      <w:ins w:id="3999" w:author="Rapporteur" w:date="2025-09-08T12:11:00Z" w16du:dateUtc="2025-09-08T04:11:00Z">
        <w:r>
          <w:rPr>
            <w:rFonts w:hint="eastAsia"/>
          </w:rPr>
          <w:fldChar w:fldCharType="end"/>
        </w:r>
      </w:ins>
    </w:p>
    <w:p w14:paraId="5B36602E" w14:textId="592F7F9B" w:rsidR="00EB6C96" w:rsidRDefault="00EB6C96">
      <w:pPr>
        <w:pStyle w:val="TOC3"/>
        <w:rPr>
          <w:ins w:id="40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01" w:author="Rapporteur" w:date="2025-09-08T12:11:00Z" w16du:dateUtc="2025-09-08T04:11:00Z">
        <w:r>
          <w:rPr>
            <w:rFonts w:hint="eastAsia"/>
          </w:rPr>
          <w:t>8.3.4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_Toc208226698 \h</w:instrText>
        </w:r>
        <w:r>
          <w:rPr>
            <w:rFonts w:hint="eastAsia"/>
          </w:rPr>
          <w:instrText xml:space="preserve"> </w:instrText>
        </w:r>
      </w:ins>
      <w:r>
        <w:rPr>
          <w:rFonts w:hint="eastAsia"/>
        </w:rPr>
      </w:r>
      <w:ins w:id="4002" w:author="Rapporteur" w:date="2025-09-08T12:11:00Z" w16du:dateUtc="2025-09-08T04:11:00Z">
        <w:r>
          <w:rPr>
            <w:rFonts w:hint="eastAsia"/>
          </w:rPr>
          <w:fldChar w:fldCharType="separate"/>
        </w:r>
      </w:ins>
      <w:ins w:id="4003" w:author="Rapporteur" w:date="2025-09-08T12:12:00Z" w16du:dateUtc="2025-09-08T04:12:00Z">
        <w:r>
          <w:t>311</w:t>
        </w:r>
      </w:ins>
      <w:ins w:id="4004" w:author="Rapporteur" w:date="2025-09-08T12:11:00Z" w16du:dateUtc="2025-09-08T04:11:00Z">
        <w:r>
          <w:rPr>
            <w:rFonts w:hint="eastAsia"/>
          </w:rPr>
          <w:fldChar w:fldCharType="end"/>
        </w:r>
      </w:ins>
    </w:p>
    <w:p w14:paraId="5014A5AB" w14:textId="2B8F4ED4" w:rsidR="00EB6C96" w:rsidRDefault="00EB6C96">
      <w:pPr>
        <w:pStyle w:val="TOC3"/>
        <w:rPr>
          <w:ins w:id="40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06" w:author="Rapporteur" w:date="2025-09-08T12:11:00Z" w16du:dateUtc="2025-09-08T04:11:00Z">
        <w:r>
          <w:rPr>
            <w:rFonts w:hint="eastAsia"/>
          </w:rPr>
          <w:t>8.3.5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_Toc208226699 \h</w:instrText>
        </w:r>
        <w:r>
          <w:rPr>
            <w:rFonts w:hint="eastAsia"/>
          </w:rPr>
          <w:instrText xml:space="preserve"> </w:instrText>
        </w:r>
      </w:ins>
      <w:r>
        <w:rPr>
          <w:rFonts w:hint="eastAsia"/>
        </w:rPr>
      </w:r>
      <w:ins w:id="4007" w:author="Rapporteur" w:date="2025-09-08T12:11:00Z" w16du:dateUtc="2025-09-08T04:11:00Z">
        <w:r>
          <w:rPr>
            <w:rFonts w:hint="eastAsia"/>
          </w:rPr>
          <w:fldChar w:fldCharType="separate"/>
        </w:r>
      </w:ins>
      <w:ins w:id="4008" w:author="Rapporteur" w:date="2025-09-08T12:12:00Z" w16du:dateUtc="2025-09-08T04:12:00Z">
        <w:r>
          <w:t>311</w:t>
        </w:r>
      </w:ins>
      <w:ins w:id="4009" w:author="Rapporteur" w:date="2025-09-08T12:11:00Z" w16du:dateUtc="2025-09-08T04:11:00Z">
        <w:r>
          <w:rPr>
            <w:rFonts w:hint="eastAsia"/>
          </w:rPr>
          <w:fldChar w:fldCharType="end"/>
        </w:r>
      </w:ins>
    </w:p>
    <w:p w14:paraId="43246C9C" w14:textId="4BE2E7E0" w:rsidR="00EB6C96" w:rsidRDefault="00EB6C96">
      <w:pPr>
        <w:pStyle w:val="TOC3"/>
        <w:rPr>
          <w:ins w:id="40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11" w:author="Rapporteur" w:date="2025-09-08T12:11:00Z" w16du:dateUtc="2025-09-08T04:11:00Z">
        <w:r>
          <w:rPr>
            <w:rFonts w:hint="eastAsia"/>
          </w:rPr>
          <w:t>8.3.6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_Toc208226700 \h</w:instrText>
        </w:r>
        <w:r>
          <w:rPr>
            <w:rFonts w:hint="eastAsia"/>
          </w:rPr>
          <w:instrText xml:space="preserve"> </w:instrText>
        </w:r>
      </w:ins>
      <w:r>
        <w:rPr>
          <w:rFonts w:hint="eastAsia"/>
        </w:rPr>
      </w:r>
      <w:ins w:id="4012" w:author="Rapporteur" w:date="2025-09-08T12:11:00Z" w16du:dateUtc="2025-09-08T04:11:00Z">
        <w:r>
          <w:rPr>
            <w:rFonts w:hint="eastAsia"/>
          </w:rPr>
          <w:fldChar w:fldCharType="separate"/>
        </w:r>
      </w:ins>
      <w:ins w:id="4013" w:author="Rapporteur" w:date="2025-09-08T12:12:00Z" w16du:dateUtc="2025-09-08T04:12:00Z">
        <w:r>
          <w:t>311</w:t>
        </w:r>
      </w:ins>
      <w:ins w:id="4014" w:author="Rapporteur" w:date="2025-09-08T12:11:00Z" w16du:dateUtc="2025-09-08T04:11:00Z">
        <w:r>
          <w:rPr>
            <w:rFonts w:hint="eastAsia"/>
          </w:rPr>
          <w:fldChar w:fldCharType="end"/>
        </w:r>
      </w:ins>
    </w:p>
    <w:p w14:paraId="67676E31" w14:textId="548B8ADD" w:rsidR="00EB6C96" w:rsidRDefault="00EB6C96">
      <w:pPr>
        <w:pStyle w:val="TOC2"/>
        <w:rPr>
          <w:ins w:id="40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16" w:author="Rapporteur" w:date="2025-09-08T12:11:00Z" w16du:dateUtc="2025-09-08T04:11:00Z">
        <w:r>
          <w:rPr>
            <w:rFonts w:hint="eastAsia"/>
          </w:rPr>
          <w:t>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service continuity for wearable mobile devices</w:t>
        </w:r>
        <w:r>
          <w:rPr>
            <w:rFonts w:hint="eastAsia"/>
          </w:rPr>
          <w:tab/>
        </w:r>
        <w:r>
          <w:rPr>
            <w:rFonts w:hint="eastAsia"/>
          </w:rPr>
          <w:fldChar w:fldCharType="begin"/>
        </w:r>
        <w:r>
          <w:rPr>
            <w:rFonts w:hint="eastAsia"/>
          </w:rPr>
          <w:instrText xml:space="preserve"> </w:instrText>
        </w:r>
        <w:r>
          <w:instrText>PAGEREF _Toc208226701 \h</w:instrText>
        </w:r>
        <w:r>
          <w:rPr>
            <w:rFonts w:hint="eastAsia"/>
          </w:rPr>
          <w:instrText xml:space="preserve"> </w:instrText>
        </w:r>
      </w:ins>
      <w:r>
        <w:rPr>
          <w:rFonts w:hint="eastAsia"/>
        </w:rPr>
      </w:r>
      <w:ins w:id="4017" w:author="Rapporteur" w:date="2025-09-08T12:11:00Z" w16du:dateUtc="2025-09-08T04:11:00Z">
        <w:r>
          <w:rPr>
            <w:rFonts w:hint="eastAsia"/>
          </w:rPr>
          <w:fldChar w:fldCharType="separate"/>
        </w:r>
      </w:ins>
      <w:ins w:id="4018" w:author="Rapporteur" w:date="2025-09-08T12:12:00Z" w16du:dateUtc="2025-09-08T04:12:00Z">
        <w:r>
          <w:t>311</w:t>
        </w:r>
      </w:ins>
      <w:ins w:id="4019" w:author="Rapporteur" w:date="2025-09-08T12:11:00Z" w16du:dateUtc="2025-09-08T04:11:00Z">
        <w:r>
          <w:rPr>
            <w:rFonts w:hint="eastAsia"/>
          </w:rPr>
          <w:fldChar w:fldCharType="end"/>
        </w:r>
      </w:ins>
    </w:p>
    <w:p w14:paraId="05FB3F9F" w14:textId="2A8D2938" w:rsidR="00EB6C96" w:rsidRDefault="00EB6C96">
      <w:pPr>
        <w:pStyle w:val="TOC3"/>
        <w:rPr>
          <w:ins w:id="40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21" w:author="Rapporteur" w:date="2025-09-08T12:11:00Z" w16du:dateUtc="2025-09-08T04:11:00Z">
        <w:r>
          <w:rPr>
            <w:rFonts w:hint="eastAsia"/>
          </w:rPr>
          <w:t>8.4.1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_Toc208226702 \h</w:instrText>
        </w:r>
        <w:r>
          <w:rPr>
            <w:rFonts w:hint="eastAsia"/>
          </w:rPr>
          <w:instrText xml:space="preserve"> </w:instrText>
        </w:r>
      </w:ins>
      <w:r>
        <w:rPr>
          <w:rFonts w:hint="eastAsia"/>
        </w:rPr>
      </w:r>
      <w:ins w:id="4022" w:author="Rapporteur" w:date="2025-09-08T12:11:00Z" w16du:dateUtc="2025-09-08T04:11:00Z">
        <w:r>
          <w:rPr>
            <w:rFonts w:hint="eastAsia"/>
          </w:rPr>
          <w:fldChar w:fldCharType="separate"/>
        </w:r>
      </w:ins>
      <w:ins w:id="4023" w:author="Rapporteur" w:date="2025-09-08T12:12:00Z" w16du:dateUtc="2025-09-08T04:12:00Z">
        <w:r>
          <w:t>311</w:t>
        </w:r>
      </w:ins>
      <w:ins w:id="4024" w:author="Rapporteur" w:date="2025-09-08T12:11:00Z" w16du:dateUtc="2025-09-08T04:11:00Z">
        <w:r>
          <w:rPr>
            <w:rFonts w:hint="eastAsia"/>
          </w:rPr>
          <w:fldChar w:fldCharType="end"/>
        </w:r>
      </w:ins>
    </w:p>
    <w:p w14:paraId="12C466DE" w14:textId="4FC077C1" w:rsidR="00EB6C96" w:rsidRDefault="00EB6C96">
      <w:pPr>
        <w:pStyle w:val="TOC3"/>
        <w:rPr>
          <w:ins w:id="40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26" w:author="Rapporteur" w:date="2025-09-08T12:11:00Z" w16du:dateUtc="2025-09-08T04:11:00Z">
        <w:r>
          <w:rPr>
            <w:rFonts w:hint="eastAsia"/>
          </w:rPr>
          <w:t>8.4.2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_Toc208226703 \h</w:instrText>
        </w:r>
        <w:r>
          <w:rPr>
            <w:rFonts w:hint="eastAsia"/>
          </w:rPr>
          <w:instrText xml:space="preserve"> </w:instrText>
        </w:r>
      </w:ins>
      <w:r>
        <w:rPr>
          <w:rFonts w:hint="eastAsia"/>
        </w:rPr>
      </w:r>
      <w:ins w:id="4027" w:author="Rapporteur" w:date="2025-09-08T12:11:00Z" w16du:dateUtc="2025-09-08T04:11:00Z">
        <w:r>
          <w:rPr>
            <w:rFonts w:hint="eastAsia"/>
          </w:rPr>
          <w:fldChar w:fldCharType="separate"/>
        </w:r>
      </w:ins>
      <w:ins w:id="4028" w:author="Rapporteur" w:date="2025-09-08T12:12:00Z" w16du:dateUtc="2025-09-08T04:12:00Z">
        <w:r>
          <w:t>312</w:t>
        </w:r>
      </w:ins>
      <w:ins w:id="4029" w:author="Rapporteur" w:date="2025-09-08T12:11:00Z" w16du:dateUtc="2025-09-08T04:11:00Z">
        <w:r>
          <w:rPr>
            <w:rFonts w:hint="eastAsia"/>
          </w:rPr>
          <w:fldChar w:fldCharType="end"/>
        </w:r>
      </w:ins>
    </w:p>
    <w:p w14:paraId="13AB1DA8" w14:textId="2D68ED3C" w:rsidR="00EB6C96" w:rsidRDefault="00EB6C96">
      <w:pPr>
        <w:pStyle w:val="TOC3"/>
        <w:rPr>
          <w:ins w:id="40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31" w:author="Rapporteur" w:date="2025-09-08T12:11:00Z" w16du:dateUtc="2025-09-08T04:11:00Z">
        <w:r>
          <w:rPr>
            <w:rFonts w:hint="eastAsia"/>
          </w:rPr>
          <w:t>8.4.3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_Toc208226704 \h</w:instrText>
        </w:r>
        <w:r>
          <w:rPr>
            <w:rFonts w:hint="eastAsia"/>
          </w:rPr>
          <w:instrText xml:space="preserve"> </w:instrText>
        </w:r>
      </w:ins>
      <w:r>
        <w:rPr>
          <w:rFonts w:hint="eastAsia"/>
        </w:rPr>
      </w:r>
      <w:ins w:id="4032" w:author="Rapporteur" w:date="2025-09-08T12:11:00Z" w16du:dateUtc="2025-09-08T04:11:00Z">
        <w:r>
          <w:rPr>
            <w:rFonts w:hint="eastAsia"/>
          </w:rPr>
          <w:fldChar w:fldCharType="separate"/>
        </w:r>
      </w:ins>
      <w:ins w:id="4033" w:author="Rapporteur" w:date="2025-09-08T12:12:00Z" w16du:dateUtc="2025-09-08T04:12:00Z">
        <w:r>
          <w:t>312</w:t>
        </w:r>
      </w:ins>
      <w:ins w:id="4034" w:author="Rapporteur" w:date="2025-09-08T12:11:00Z" w16du:dateUtc="2025-09-08T04:11:00Z">
        <w:r>
          <w:rPr>
            <w:rFonts w:hint="eastAsia"/>
          </w:rPr>
          <w:fldChar w:fldCharType="end"/>
        </w:r>
      </w:ins>
    </w:p>
    <w:p w14:paraId="269D62B1" w14:textId="1E59F16B" w:rsidR="00EB6C96" w:rsidRDefault="00EB6C96">
      <w:pPr>
        <w:pStyle w:val="TOC3"/>
        <w:rPr>
          <w:ins w:id="40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36" w:author="Rapporteur" w:date="2025-09-08T12:11:00Z" w16du:dateUtc="2025-09-08T04:11:00Z">
        <w:r>
          <w:rPr>
            <w:rFonts w:hint="eastAsia"/>
          </w:rPr>
          <w:t>8.4.4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_Toc208226705 \h</w:instrText>
        </w:r>
        <w:r>
          <w:rPr>
            <w:rFonts w:hint="eastAsia"/>
          </w:rPr>
          <w:instrText xml:space="preserve"> </w:instrText>
        </w:r>
      </w:ins>
      <w:r>
        <w:rPr>
          <w:rFonts w:hint="eastAsia"/>
        </w:rPr>
      </w:r>
      <w:ins w:id="4037" w:author="Rapporteur" w:date="2025-09-08T12:11:00Z" w16du:dateUtc="2025-09-08T04:11:00Z">
        <w:r>
          <w:rPr>
            <w:rFonts w:hint="eastAsia"/>
          </w:rPr>
          <w:fldChar w:fldCharType="separate"/>
        </w:r>
      </w:ins>
      <w:ins w:id="4038" w:author="Rapporteur" w:date="2025-09-08T12:12:00Z" w16du:dateUtc="2025-09-08T04:12:00Z">
        <w:r>
          <w:t>313</w:t>
        </w:r>
      </w:ins>
      <w:ins w:id="4039" w:author="Rapporteur" w:date="2025-09-08T12:11:00Z" w16du:dateUtc="2025-09-08T04:11:00Z">
        <w:r>
          <w:rPr>
            <w:rFonts w:hint="eastAsia"/>
          </w:rPr>
          <w:fldChar w:fldCharType="end"/>
        </w:r>
      </w:ins>
    </w:p>
    <w:p w14:paraId="7EDFDDAA" w14:textId="46D7A0A5" w:rsidR="00EB6C96" w:rsidRDefault="00EB6C96">
      <w:pPr>
        <w:pStyle w:val="TOC3"/>
        <w:rPr>
          <w:ins w:id="40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41" w:author="Rapporteur" w:date="2025-09-08T12:11:00Z" w16du:dateUtc="2025-09-08T04:11:00Z">
        <w:r>
          <w:rPr>
            <w:rFonts w:hint="eastAsia"/>
          </w:rPr>
          <w:t>8.4.5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_Toc208226706 \h</w:instrText>
        </w:r>
        <w:r>
          <w:rPr>
            <w:rFonts w:hint="eastAsia"/>
          </w:rPr>
          <w:instrText xml:space="preserve"> </w:instrText>
        </w:r>
      </w:ins>
      <w:r>
        <w:rPr>
          <w:rFonts w:hint="eastAsia"/>
        </w:rPr>
      </w:r>
      <w:ins w:id="4042" w:author="Rapporteur" w:date="2025-09-08T12:11:00Z" w16du:dateUtc="2025-09-08T04:11:00Z">
        <w:r>
          <w:rPr>
            <w:rFonts w:hint="eastAsia"/>
          </w:rPr>
          <w:fldChar w:fldCharType="separate"/>
        </w:r>
      </w:ins>
      <w:ins w:id="4043" w:author="Rapporteur" w:date="2025-09-08T12:12:00Z" w16du:dateUtc="2025-09-08T04:12:00Z">
        <w:r>
          <w:t>313</w:t>
        </w:r>
      </w:ins>
      <w:ins w:id="4044" w:author="Rapporteur" w:date="2025-09-08T12:11:00Z" w16du:dateUtc="2025-09-08T04:11:00Z">
        <w:r>
          <w:rPr>
            <w:rFonts w:hint="eastAsia"/>
          </w:rPr>
          <w:fldChar w:fldCharType="end"/>
        </w:r>
      </w:ins>
    </w:p>
    <w:p w14:paraId="6D47B9E4" w14:textId="3CE487C2" w:rsidR="00EB6C96" w:rsidRDefault="00EB6C96">
      <w:pPr>
        <w:pStyle w:val="TOC3"/>
        <w:rPr>
          <w:ins w:id="40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46" w:author="Rapporteur" w:date="2025-09-08T12:11:00Z" w16du:dateUtc="2025-09-08T04:11:00Z">
        <w:r>
          <w:rPr>
            <w:rFonts w:hint="eastAsia"/>
          </w:rPr>
          <w:t>8.4.6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_Toc208226707 \h</w:instrText>
        </w:r>
        <w:r>
          <w:rPr>
            <w:rFonts w:hint="eastAsia"/>
          </w:rPr>
          <w:instrText xml:space="preserve"> </w:instrText>
        </w:r>
      </w:ins>
      <w:r>
        <w:rPr>
          <w:rFonts w:hint="eastAsia"/>
        </w:rPr>
      </w:r>
      <w:ins w:id="4047" w:author="Rapporteur" w:date="2025-09-08T12:11:00Z" w16du:dateUtc="2025-09-08T04:11:00Z">
        <w:r>
          <w:rPr>
            <w:rFonts w:hint="eastAsia"/>
          </w:rPr>
          <w:fldChar w:fldCharType="separate"/>
        </w:r>
      </w:ins>
      <w:ins w:id="4048" w:author="Rapporteur" w:date="2025-09-08T12:12:00Z" w16du:dateUtc="2025-09-08T04:12:00Z">
        <w:r>
          <w:t>313</w:t>
        </w:r>
      </w:ins>
      <w:ins w:id="4049" w:author="Rapporteur" w:date="2025-09-08T12:11:00Z" w16du:dateUtc="2025-09-08T04:11:00Z">
        <w:r>
          <w:rPr>
            <w:rFonts w:hint="eastAsia"/>
          </w:rPr>
          <w:fldChar w:fldCharType="end"/>
        </w:r>
      </w:ins>
    </w:p>
    <w:p w14:paraId="73B358D6" w14:textId="72AE2D82" w:rsidR="00EB6C96" w:rsidRDefault="00EB6C96">
      <w:pPr>
        <w:pStyle w:val="TOC2"/>
        <w:rPr>
          <w:ins w:id="40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51" w:author="Rapporteur" w:date="2025-09-08T12:11:00Z" w16du:dateUtc="2025-09-08T04:11:00Z">
        <w:r>
          <w:rPr>
            <w:rFonts w:hint="eastAsia"/>
          </w:rPr>
          <w:t>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resilient positioning in satellite networks</w:t>
        </w:r>
        <w:r>
          <w:rPr>
            <w:rFonts w:hint="eastAsia"/>
          </w:rPr>
          <w:tab/>
        </w:r>
        <w:r>
          <w:rPr>
            <w:rFonts w:hint="eastAsia"/>
          </w:rPr>
          <w:fldChar w:fldCharType="begin"/>
        </w:r>
        <w:r>
          <w:rPr>
            <w:rFonts w:hint="eastAsia"/>
          </w:rPr>
          <w:instrText xml:space="preserve"> </w:instrText>
        </w:r>
        <w:r>
          <w:instrText>PAGEREF _Toc208226708 \h</w:instrText>
        </w:r>
        <w:r>
          <w:rPr>
            <w:rFonts w:hint="eastAsia"/>
          </w:rPr>
          <w:instrText xml:space="preserve"> </w:instrText>
        </w:r>
      </w:ins>
      <w:r>
        <w:rPr>
          <w:rFonts w:hint="eastAsia"/>
        </w:rPr>
      </w:r>
      <w:ins w:id="4052" w:author="Rapporteur" w:date="2025-09-08T12:11:00Z" w16du:dateUtc="2025-09-08T04:11:00Z">
        <w:r>
          <w:rPr>
            <w:rFonts w:hint="eastAsia"/>
          </w:rPr>
          <w:fldChar w:fldCharType="separate"/>
        </w:r>
      </w:ins>
      <w:ins w:id="4053" w:author="Rapporteur" w:date="2025-09-08T12:12:00Z" w16du:dateUtc="2025-09-08T04:12:00Z">
        <w:r>
          <w:t>313</w:t>
        </w:r>
      </w:ins>
      <w:ins w:id="4054" w:author="Rapporteur" w:date="2025-09-08T12:11:00Z" w16du:dateUtc="2025-09-08T04:11:00Z">
        <w:r>
          <w:rPr>
            <w:rFonts w:hint="eastAsia"/>
          </w:rPr>
          <w:fldChar w:fldCharType="end"/>
        </w:r>
      </w:ins>
    </w:p>
    <w:p w14:paraId="4263F112" w14:textId="7C3A9C4F" w:rsidR="00EB6C96" w:rsidRDefault="00EB6C96">
      <w:pPr>
        <w:pStyle w:val="TOC3"/>
        <w:rPr>
          <w:ins w:id="40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56" w:author="Rapporteur" w:date="2025-09-08T12:11:00Z" w16du:dateUtc="2025-09-08T04:11:00Z">
        <w:r>
          <w:rPr>
            <w:rFonts w:hint="eastAsia"/>
          </w:rPr>
          <w:t>8.5.1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_Toc208226709 \h</w:instrText>
        </w:r>
        <w:r>
          <w:rPr>
            <w:rFonts w:hint="eastAsia"/>
          </w:rPr>
          <w:instrText xml:space="preserve"> </w:instrText>
        </w:r>
      </w:ins>
      <w:r>
        <w:rPr>
          <w:rFonts w:hint="eastAsia"/>
        </w:rPr>
      </w:r>
      <w:ins w:id="4057" w:author="Rapporteur" w:date="2025-09-08T12:11:00Z" w16du:dateUtc="2025-09-08T04:11:00Z">
        <w:r>
          <w:rPr>
            <w:rFonts w:hint="eastAsia"/>
          </w:rPr>
          <w:fldChar w:fldCharType="separate"/>
        </w:r>
      </w:ins>
      <w:ins w:id="4058" w:author="Rapporteur" w:date="2025-09-08T12:12:00Z" w16du:dateUtc="2025-09-08T04:12:00Z">
        <w:r>
          <w:t>313</w:t>
        </w:r>
      </w:ins>
      <w:ins w:id="4059" w:author="Rapporteur" w:date="2025-09-08T12:11:00Z" w16du:dateUtc="2025-09-08T04:11:00Z">
        <w:r>
          <w:rPr>
            <w:rFonts w:hint="eastAsia"/>
          </w:rPr>
          <w:fldChar w:fldCharType="end"/>
        </w:r>
      </w:ins>
    </w:p>
    <w:p w14:paraId="0F24059A" w14:textId="560A0B03" w:rsidR="00EB6C96" w:rsidRDefault="00EB6C96">
      <w:pPr>
        <w:pStyle w:val="TOC3"/>
        <w:rPr>
          <w:ins w:id="40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61" w:author="Rapporteur" w:date="2025-09-08T12:11:00Z" w16du:dateUtc="2025-09-08T04:11:00Z">
        <w:r>
          <w:rPr>
            <w:rFonts w:hint="eastAsia"/>
          </w:rPr>
          <w:t>8.5.2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_Toc208226710 \h</w:instrText>
        </w:r>
        <w:r>
          <w:rPr>
            <w:rFonts w:hint="eastAsia"/>
          </w:rPr>
          <w:instrText xml:space="preserve"> </w:instrText>
        </w:r>
      </w:ins>
      <w:r>
        <w:rPr>
          <w:rFonts w:hint="eastAsia"/>
        </w:rPr>
      </w:r>
      <w:ins w:id="4062" w:author="Rapporteur" w:date="2025-09-08T12:11:00Z" w16du:dateUtc="2025-09-08T04:11:00Z">
        <w:r>
          <w:rPr>
            <w:rFonts w:hint="eastAsia"/>
          </w:rPr>
          <w:fldChar w:fldCharType="separate"/>
        </w:r>
      </w:ins>
      <w:ins w:id="4063" w:author="Rapporteur" w:date="2025-09-08T12:12:00Z" w16du:dateUtc="2025-09-08T04:12:00Z">
        <w:r>
          <w:t>314</w:t>
        </w:r>
      </w:ins>
      <w:ins w:id="4064" w:author="Rapporteur" w:date="2025-09-08T12:11:00Z" w16du:dateUtc="2025-09-08T04:11:00Z">
        <w:r>
          <w:rPr>
            <w:rFonts w:hint="eastAsia"/>
          </w:rPr>
          <w:fldChar w:fldCharType="end"/>
        </w:r>
      </w:ins>
    </w:p>
    <w:p w14:paraId="73F7920D" w14:textId="164BAFC1" w:rsidR="00EB6C96" w:rsidRDefault="00EB6C96">
      <w:pPr>
        <w:pStyle w:val="TOC3"/>
        <w:rPr>
          <w:ins w:id="40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66" w:author="Rapporteur" w:date="2025-09-08T12:11:00Z" w16du:dateUtc="2025-09-08T04:11:00Z">
        <w:r>
          <w:rPr>
            <w:rFonts w:hint="eastAsia"/>
          </w:rPr>
          <w:t>8.5.3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_Toc208226711 \h</w:instrText>
        </w:r>
        <w:r>
          <w:rPr>
            <w:rFonts w:hint="eastAsia"/>
          </w:rPr>
          <w:instrText xml:space="preserve"> </w:instrText>
        </w:r>
      </w:ins>
      <w:r>
        <w:rPr>
          <w:rFonts w:hint="eastAsia"/>
        </w:rPr>
      </w:r>
      <w:ins w:id="4067" w:author="Rapporteur" w:date="2025-09-08T12:11:00Z" w16du:dateUtc="2025-09-08T04:11:00Z">
        <w:r>
          <w:rPr>
            <w:rFonts w:hint="eastAsia"/>
          </w:rPr>
          <w:fldChar w:fldCharType="separate"/>
        </w:r>
      </w:ins>
      <w:ins w:id="4068" w:author="Rapporteur" w:date="2025-09-08T12:12:00Z" w16du:dateUtc="2025-09-08T04:12:00Z">
        <w:r>
          <w:t>314</w:t>
        </w:r>
      </w:ins>
      <w:ins w:id="4069" w:author="Rapporteur" w:date="2025-09-08T12:11:00Z" w16du:dateUtc="2025-09-08T04:11:00Z">
        <w:r>
          <w:rPr>
            <w:rFonts w:hint="eastAsia"/>
          </w:rPr>
          <w:fldChar w:fldCharType="end"/>
        </w:r>
      </w:ins>
    </w:p>
    <w:p w14:paraId="7BAAE3E5" w14:textId="1C8F3918" w:rsidR="00EB6C96" w:rsidRDefault="00EB6C96">
      <w:pPr>
        <w:pStyle w:val="TOC3"/>
        <w:rPr>
          <w:ins w:id="40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71" w:author="Rapporteur" w:date="2025-09-08T12:11:00Z" w16du:dateUtc="2025-09-08T04:11:00Z">
        <w:r>
          <w:rPr>
            <w:rFonts w:hint="eastAsia"/>
          </w:rPr>
          <w:t>8.5.4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_Toc208226712 \h</w:instrText>
        </w:r>
        <w:r>
          <w:rPr>
            <w:rFonts w:hint="eastAsia"/>
          </w:rPr>
          <w:instrText xml:space="preserve"> </w:instrText>
        </w:r>
      </w:ins>
      <w:r>
        <w:rPr>
          <w:rFonts w:hint="eastAsia"/>
        </w:rPr>
      </w:r>
      <w:ins w:id="4072" w:author="Rapporteur" w:date="2025-09-08T12:11:00Z" w16du:dateUtc="2025-09-08T04:11:00Z">
        <w:r>
          <w:rPr>
            <w:rFonts w:hint="eastAsia"/>
          </w:rPr>
          <w:fldChar w:fldCharType="separate"/>
        </w:r>
      </w:ins>
      <w:ins w:id="4073" w:author="Rapporteur" w:date="2025-09-08T12:12:00Z" w16du:dateUtc="2025-09-08T04:12:00Z">
        <w:r>
          <w:t>314</w:t>
        </w:r>
      </w:ins>
      <w:ins w:id="4074" w:author="Rapporteur" w:date="2025-09-08T12:11:00Z" w16du:dateUtc="2025-09-08T04:11:00Z">
        <w:r>
          <w:rPr>
            <w:rFonts w:hint="eastAsia"/>
          </w:rPr>
          <w:fldChar w:fldCharType="end"/>
        </w:r>
      </w:ins>
    </w:p>
    <w:p w14:paraId="65F5CD0A" w14:textId="0F01081C" w:rsidR="00EB6C96" w:rsidRDefault="00EB6C96">
      <w:pPr>
        <w:pStyle w:val="TOC3"/>
        <w:rPr>
          <w:ins w:id="40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76" w:author="Rapporteur" w:date="2025-09-08T12:11:00Z" w16du:dateUtc="2025-09-08T04:11:00Z">
        <w:r>
          <w:rPr>
            <w:rFonts w:hint="eastAsia"/>
          </w:rPr>
          <w:t>8.5.5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_Toc208226713 \h</w:instrText>
        </w:r>
        <w:r>
          <w:rPr>
            <w:rFonts w:hint="eastAsia"/>
          </w:rPr>
          <w:instrText xml:space="preserve"> </w:instrText>
        </w:r>
      </w:ins>
      <w:r>
        <w:rPr>
          <w:rFonts w:hint="eastAsia"/>
        </w:rPr>
      </w:r>
      <w:ins w:id="4077" w:author="Rapporteur" w:date="2025-09-08T12:11:00Z" w16du:dateUtc="2025-09-08T04:11:00Z">
        <w:r>
          <w:rPr>
            <w:rFonts w:hint="eastAsia"/>
          </w:rPr>
          <w:fldChar w:fldCharType="separate"/>
        </w:r>
      </w:ins>
      <w:ins w:id="4078" w:author="Rapporteur" w:date="2025-09-08T12:12:00Z" w16du:dateUtc="2025-09-08T04:12:00Z">
        <w:r>
          <w:t>314</w:t>
        </w:r>
      </w:ins>
      <w:ins w:id="4079" w:author="Rapporteur" w:date="2025-09-08T12:11:00Z" w16du:dateUtc="2025-09-08T04:11:00Z">
        <w:r>
          <w:rPr>
            <w:rFonts w:hint="eastAsia"/>
          </w:rPr>
          <w:fldChar w:fldCharType="end"/>
        </w:r>
      </w:ins>
    </w:p>
    <w:p w14:paraId="21C7D46C" w14:textId="77C14B29" w:rsidR="00EB6C96" w:rsidRDefault="00EB6C96">
      <w:pPr>
        <w:pStyle w:val="TOC3"/>
        <w:rPr>
          <w:ins w:id="40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81" w:author="Rapporteur" w:date="2025-09-08T12:11:00Z" w16du:dateUtc="2025-09-08T04:11:00Z">
        <w:r>
          <w:rPr>
            <w:rFonts w:hint="eastAsia"/>
          </w:rPr>
          <w:t>8.5.6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_Toc208226714 \h</w:instrText>
        </w:r>
        <w:r>
          <w:rPr>
            <w:rFonts w:hint="eastAsia"/>
          </w:rPr>
          <w:instrText xml:space="preserve"> </w:instrText>
        </w:r>
      </w:ins>
      <w:r>
        <w:rPr>
          <w:rFonts w:hint="eastAsia"/>
        </w:rPr>
      </w:r>
      <w:ins w:id="4082" w:author="Rapporteur" w:date="2025-09-08T12:11:00Z" w16du:dateUtc="2025-09-08T04:11:00Z">
        <w:r>
          <w:rPr>
            <w:rFonts w:hint="eastAsia"/>
          </w:rPr>
          <w:fldChar w:fldCharType="separate"/>
        </w:r>
      </w:ins>
      <w:ins w:id="4083" w:author="Rapporteur" w:date="2025-09-08T12:12:00Z" w16du:dateUtc="2025-09-08T04:12:00Z">
        <w:r>
          <w:t>315</w:t>
        </w:r>
      </w:ins>
      <w:ins w:id="4084" w:author="Rapporteur" w:date="2025-09-08T12:11:00Z" w16du:dateUtc="2025-09-08T04:11:00Z">
        <w:r>
          <w:rPr>
            <w:rFonts w:hint="eastAsia"/>
          </w:rPr>
          <w:fldChar w:fldCharType="end"/>
        </w:r>
      </w:ins>
    </w:p>
    <w:p w14:paraId="0A2CFA45" w14:textId="762201CB" w:rsidR="00EB6C96" w:rsidRDefault="00EB6C96">
      <w:pPr>
        <w:pStyle w:val="TOC2"/>
        <w:rPr>
          <w:ins w:id="40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86" w:author="Rapporteur" w:date="2025-09-08T12:11:00Z" w16du:dateUtc="2025-09-08T04:11:00Z">
        <w:r>
          <w:rPr>
            <w:rFonts w:hint="eastAsia"/>
          </w:rPr>
          <w:t>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disaster relief</w:t>
        </w:r>
        <w:r>
          <w:rPr>
            <w:rFonts w:hint="eastAsia"/>
          </w:rPr>
          <w:tab/>
        </w:r>
        <w:r>
          <w:rPr>
            <w:rFonts w:hint="eastAsia"/>
          </w:rPr>
          <w:fldChar w:fldCharType="begin"/>
        </w:r>
        <w:r>
          <w:rPr>
            <w:rFonts w:hint="eastAsia"/>
          </w:rPr>
          <w:instrText xml:space="preserve"> </w:instrText>
        </w:r>
        <w:r>
          <w:instrText>PAGEREF _Toc208226715 \h</w:instrText>
        </w:r>
        <w:r>
          <w:rPr>
            <w:rFonts w:hint="eastAsia"/>
          </w:rPr>
          <w:instrText xml:space="preserve"> </w:instrText>
        </w:r>
      </w:ins>
      <w:r>
        <w:rPr>
          <w:rFonts w:hint="eastAsia"/>
        </w:rPr>
      </w:r>
      <w:ins w:id="4087" w:author="Rapporteur" w:date="2025-09-08T12:11:00Z" w16du:dateUtc="2025-09-08T04:11:00Z">
        <w:r>
          <w:rPr>
            <w:rFonts w:hint="eastAsia"/>
          </w:rPr>
          <w:fldChar w:fldCharType="separate"/>
        </w:r>
      </w:ins>
      <w:ins w:id="4088" w:author="Rapporteur" w:date="2025-09-08T12:12:00Z" w16du:dateUtc="2025-09-08T04:12:00Z">
        <w:r>
          <w:t>316</w:t>
        </w:r>
      </w:ins>
      <w:ins w:id="4089" w:author="Rapporteur" w:date="2025-09-08T12:11:00Z" w16du:dateUtc="2025-09-08T04:11:00Z">
        <w:r>
          <w:rPr>
            <w:rFonts w:hint="eastAsia"/>
          </w:rPr>
          <w:fldChar w:fldCharType="end"/>
        </w:r>
      </w:ins>
    </w:p>
    <w:p w14:paraId="7A89E408" w14:textId="079EF4B7" w:rsidR="00EB6C96" w:rsidRDefault="00EB6C96">
      <w:pPr>
        <w:pStyle w:val="TOC3"/>
        <w:rPr>
          <w:ins w:id="40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91" w:author="Rapporteur" w:date="2025-09-08T12:11:00Z" w16du:dateUtc="2025-09-08T04:11:00Z">
        <w:r>
          <w:rPr>
            <w:rFonts w:hint="eastAsia"/>
          </w:rPr>
          <w:t>8.6.1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_Toc208226716 \h</w:instrText>
        </w:r>
        <w:r>
          <w:rPr>
            <w:rFonts w:hint="eastAsia"/>
          </w:rPr>
          <w:instrText xml:space="preserve"> </w:instrText>
        </w:r>
      </w:ins>
      <w:r>
        <w:rPr>
          <w:rFonts w:hint="eastAsia"/>
        </w:rPr>
      </w:r>
      <w:ins w:id="4092" w:author="Rapporteur" w:date="2025-09-08T12:11:00Z" w16du:dateUtc="2025-09-08T04:11:00Z">
        <w:r>
          <w:rPr>
            <w:rFonts w:hint="eastAsia"/>
          </w:rPr>
          <w:fldChar w:fldCharType="separate"/>
        </w:r>
      </w:ins>
      <w:ins w:id="4093" w:author="Rapporteur" w:date="2025-09-08T12:12:00Z" w16du:dateUtc="2025-09-08T04:12:00Z">
        <w:r>
          <w:t>316</w:t>
        </w:r>
      </w:ins>
      <w:ins w:id="4094" w:author="Rapporteur" w:date="2025-09-08T12:11:00Z" w16du:dateUtc="2025-09-08T04:11:00Z">
        <w:r>
          <w:rPr>
            <w:rFonts w:hint="eastAsia"/>
          </w:rPr>
          <w:fldChar w:fldCharType="end"/>
        </w:r>
      </w:ins>
    </w:p>
    <w:p w14:paraId="16FE053D" w14:textId="4CD51C42" w:rsidR="00EB6C96" w:rsidRDefault="00EB6C96">
      <w:pPr>
        <w:pStyle w:val="TOC3"/>
        <w:rPr>
          <w:ins w:id="40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096" w:author="Rapporteur" w:date="2025-09-08T12:11:00Z" w16du:dateUtc="2025-09-08T04:11:00Z">
        <w:r>
          <w:rPr>
            <w:rFonts w:hint="eastAsia"/>
          </w:rPr>
          <w:t>8.6.2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_Toc208226717 \h</w:instrText>
        </w:r>
        <w:r>
          <w:rPr>
            <w:rFonts w:hint="eastAsia"/>
          </w:rPr>
          <w:instrText xml:space="preserve"> </w:instrText>
        </w:r>
      </w:ins>
      <w:r>
        <w:rPr>
          <w:rFonts w:hint="eastAsia"/>
        </w:rPr>
      </w:r>
      <w:ins w:id="4097" w:author="Rapporteur" w:date="2025-09-08T12:11:00Z" w16du:dateUtc="2025-09-08T04:11:00Z">
        <w:r>
          <w:rPr>
            <w:rFonts w:hint="eastAsia"/>
          </w:rPr>
          <w:fldChar w:fldCharType="separate"/>
        </w:r>
      </w:ins>
      <w:ins w:id="4098" w:author="Rapporteur" w:date="2025-09-08T12:12:00Z" w16du:dateUtc="2025-09-08T04:12:00Z">
        <w:r>
          <w:t>316</w:t>
        </w:r>
      </w:ins>
      <w:ins w:id="4099" w:author="Rapporteur" w:date="2025-09-08T12:11:00Z" w16du:dateUtc="2025-09-08T04:11:00Z">
        <w:r>
          <w:rPr>
            <w:rFonts w:hint="eastAsia"/>
          </w:rPr>
          <w:fldChar w:fldCharType="end"/>
        </w:r>
      </w:ins>
    </w:p>
    <w:p w14:paraId="2A1BB23A" w14:textId="5DEF1A71" w:rsidR="00EB6C96" w:rsidRDefault="00EB6C96">
      <w:pPr>
        <w:pStyle w:val="TOC3"/>
        <w:rPr>
          <w:ins w:id="41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01" w:author="Rapporteur" w:date="2025-09-08T12:11:00Z" w16du:dateUtc="2025-09-08T04:11:00Z">
        <w:r>
          <w:rPr>
            <w:rFonts w:hint="eastAsia"/>
          </w:rPr>
          <w:t>8.6.3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_Toc208226718 \h</w:instrText>
        </w:r>
        <w:r>
          <w:rPr>
            <w:rFonts w:hint="eastAsia"/>
          </w:rPr>
          <w:instrText xml:space="preserve"> </w:instrText>
        </w:r>
      </w:ins>
      <w:r>
        <w:rPr>
          <w:rFonts w:hint="eastAsia"/>
        </w:rPr>
      </w:r>
      <w:ins w:id="4102" w:author="Rapporteur" w:date="2025-09-08T12:11:00Z" w16du:dateUtc="2025-09-08T04:11:00Z">
        <w:r>
          <w:rPr>
            <w:rFonts w:hint="eastAsia"/>
          </w:rPr>
          <w:fldChar w:fldCharType="separate"/>
        </w:r>
      </w:ins>
      <w:ins w:id="4103" w:author="Rapporteur" w:date="2025-09-08T12:12:00Z" w16du:dateUtc="2025-09-08T04:12:00Z">
        <w:r>
          <w:t>316</w:t>
        </w:r>
      </w:ins>
      <w:ins w:id="4104" w:author="Rapporteur" w:date="2025-09-08T12:11:00Z" w16du:dateUtc="2025-09-08T04:11:00Z">
        <w:r>
          <w:rPr>
            <w:rFonts w:hint="eastAsia"/>
          </w:rPr>
          <w:fldChar w:fldCharType="end"/>
        </w:r>
      </w:ins>
    </w:p>
    <w:p w14:paraId="03913656" w14:textId="1249D8B4" w:rsidR="00EB6C96" w:rsidRDefault="00EB6C96">
      <w:pPr>
        <w:pStyle w:val="TOC3"/>
        <w:rPr>
          <w:ins w:id="41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06" w:author="Rapporteur" w:date="2025-09-08T12:11:00Z" w16du:dateUtc="2025-09-08T04:11:00Z">
        <w:r>
          <w:rPr>
            <w:rFonts w:hint="eastAsia"/>
          </w:rPr>
          <w:t>8.6.4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_Toc208226719 \h</w:instrText>
        </w:r>
        <w:r>
          <w:rPr>
            <w:rFonts w:hint="eastAsia"/>
          </w:rPr>
          <w:instrText xml:space="preserve"> </w:instrText>
        </w:r>
      </w:ins>
      <w:r>
        <w:rPr>
          <w:rFonts w:hint="eastAsia"/>
        </w:rPr>
      </w:r>
      <w:ins w:id="4107" w:author="Rapporteur" w:date="2025-09-08T12:11:00Z" w16du:dateUtc="2025-09-08T04:11:00Z">
        <w:r>
          <w:rPr>
            <w:rFonts w:hint="eastAsia"/>
          </w:rPr>
          <w:fldChar w:fldCharType="separate"/>
        </w:r>
      </w:ins>
      <w:ins w:id="4108" w:author="Rapporteur" w:date="2025-09-08T12:12:00Z" w16du:dateUtc="2025-09-08T04:12:00Z">
        <w:r>
          <w:t>317</w:t>
        </w:r>
      </w:ins>
      <w:ins w:id="4109" w:author="Rapporteur" w:date="2025-09-08T12:11:00Z" w16du:dateUtc="2025-09-08T04:11:00Z">
        <w:r>
          <w:rPr>
            <w:rFonts w:hint="eastAsia"/>
          </w:rPr>
          <w:fldChar w:fldCharType="end"/>
        </w:r>
      </w:ins>
    </w:p>
    <w:p w14:paraId="74DE3DDB" w14:textId="664CD667" w:rsidR="00EB6C96" w:rsidRDefault="00EB6C96">
      <w:pPr>
        <w:pStyle w:val="TOC3"/>
        <w:rPr>
          <w:ins w:id="41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11" w:author="Rapporteur" w:date="2025-09-08T12:11:00Z" w16du:dateUtc="2025-09-08T04:11:00Z">
        <w:r>
          <w:rPr>
            <w:rFonts w:hint="eastAsia"/>
          </w:rPr>
          <w:t>8.6.5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_Toc208226720 \h</w:instrText>
        </w:r>
        <w:r>
          <w:rPr>
            <w:rFonts w:hint="eastAsia"/>
          </w:rPr>
          <w:instrText xml:space="preserve"> </w:instrText>
        </w:r>
      </w:ins>
      <w:r>
        <w:rPr>
          <w:rFonts w:hint="eastAsia"/>
        </w:rPr>
      </w:r>
      <w:ins w:id="4112" w:author="Rapporteur" w:date="2025-09-08T12:11:00Z" w16du:dateUtc="2025-09-08T04:11:00Z">
        <w:r>
          <w:rPr>
            <w:rFonts w:hint="eastAsia"/>
          </w:rPr>
          <w:fldChar w:fldCharType="separate"/>
        </w:r>
      </w:ins>
      <w:ins w:id="4113" w:author="Rapporteur" w:date="2025-09-08T12:12:00Z" w16du:dateUtc="2025-09-08T04:12:00Z">
        <w:r>
          <w:t>317</w:t>
        </w:r>
      </w:ins>
      <w:ins w:id="4114" w:author="Rapporteur" w:date="2025-09-08T12:11:00Z" w16du:dateUtc="2025-09-08T04:11:00Z">
        <w:r>
          <w:rPr>
            <w:rFonts w:hint="eastAsia"/>
          </w:rPr>
          <w:fldChar w:fldCharType="end"/>
        </w:r>
      </w:ins>
    </w:p>
    <w:p w14:paraId="0CF7F8BE" w14:textId="6014A329" w:rsidR="00EB6C96" w:rsidRDefault="00EB6C96">
      <w:pPr>
        <w:pStyle w:val="TOC3"/>
        <w:rPr>
          <w:ins w:id="41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16" w:author="Rapporteur" w:date="2025-09-08T12:11:00Z" w16du:dateUtc="2025-09-08T04:11:00Z">
        <w:r>
          <w:rPr>
            <w:rFonts w:hint="eastAsia"/>
          </w:rPr>
          <w:t>8.6.6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_Toc208226721 \h</w:instrText>
        </w:r>
        <w:r>
          <w:rPr>
            <w:rFonts w:hint="eastAsia"/>
          </w:rPr>
          <w:instrText xml:space="preserve"> </w:instrText>
        </w:r>
      </w:ins>
      <w:r>
        <w:rPr>
          <w:rFonts w:hint="eastAsia"/>
        </w:rPr>
      </w:r>
      <w:ins w:id="4117" w:author="Rapporteur" w:date="2025-09-08T12:11:00Z" w16du:dateUtc="2025-09-08T04:11:00Z">
        <w:r>
          <w:rPr>
            <w:rFonts w:hint="eastAsia"/>
          </w:rPr>
          <w:fldChar w:fldCharType="separate"/>
        </w:r>
      </w:ins>
      <w:ins w:id="4118" w:author="Rapporteur" w:date="2025-09-08T12:12:00Z" w16du:dateUtc="2025-09-08T04:12:00Z">
        <w:r>
          <w:t>318</w:t>
        </w:r>
      </w:ins>
      <w:ins w:id="4119" w:author="Rapporteur" w:date="2025-09-08T12:11:00Z" w16du:dateUtc="2025-09-08T04:11:00Z">
        <w:r>
          <w:rPr>
            <w:rFonts w:hint="eastAsia"/>
          </w:rPr>
          <w:fldChar w:fldCharType="end"/>
        </w:r>
      </w:ins>
    </w:p>
    <w:p w14:paraId="200E4001" w14:textId="0F285E20" w:rsidR="00EB6C96" w:rsidRDefault="00EB6C96">
      <w:pPr>
        <w:pStyle w:val="TOC2"/>
        <w:rPr>
          <w:ins w:id="41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21" w:author="Rapporteur" w:date="2025-09-08T12:11:00Z" w16du:dateUtc="2025-09-08T04:11:00Z">
        <w:r>
          <w:rPr>
            <w:rFonts w:hint="eastAsia"/>
          </w:rPr>
          <w:t>8.7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low-energy positioning in satellite networks</w:t>
        </w:r>
        <w:r>
          <w:rPr>
            <w:rFonts w:hint="eastAsia"/>
          </w:rPr>
          <w:tab/>
        </w:r>
        <w:r>
          <w:rPr>
            <w:rFonts w:hint="eastAsia"/>
          </w:rPr>
          <w:fldChar w:fldCharType="begin"/>
        </w:r>
        <w:r>
          <w:rPr>
            <w:rFonts w:hint="eastAsia"/>
          </w:rPr>
          <w:instrText xml:space="preserve"> </w:instrText>
        </w:r>
        <w:r>
          <w:instrText>PAGEREF _Toc208226722 \h</w:instrText>
        </w:r>
        <w:r>
          <w:rPr>
            <w:rFonts w:hint="eastAsia"/>
          </w:rPr>
          <w:instrText xml:space="preserve"> </w:instrText>
        </w:r>
      </w:ins>
      <w:r>
        <w:rPr>
          <w:rFonts w:hint="eastAsia"/>
        </w:rPr>
      </w:r>
      <w:ins w:id="4122" w:author="Rapporteur" w:date="2025-09-08T12:11:00Z" w16du:dateUtc="2025-09-08T04:11:00Z">
        <w:r>
          <w:rPr>
            <w:rFonts w:hint="eastAsia"/>
          </w:rPr>
          <w:fldChar w:fldCharType="separate"/>
        </w:r>
      </w:ins>
      <w:ins w:id="4123" w:author="Rapporteur" w:date="2025-09-08T12:12:00Z" w16du:dateUtc="2025-09-08T04:12:00Z">
        <w:r>
          <w:t>319</w:t>
        </w:r>
      </w:ins>
      <w:ins w:id="4124" w:author="Rapporteur" w:date="2025-09-08T12:11:00Z" w16du:dateUtc="2025-09-08T04:11:00Z">
        <w:r>
          <w:rPr>
            <w:rFonts w:hint="eastAsia"/>
          </w:rPr>
          <w:fldChar w:fldCharType="end"/>
        </w:r>
      </w:ins>
    </w:p>
    <w:p w14:paraId="5DBA3BEE" w14:textId="5DA8BBC6" w:rsidR="00EB6C96" w:rsidRDefault="00EB6C96">
      <w:pPr>
        <w:pStyle w:val="TOC3"/>
        <w:rPr>
          <w:ins w:id="41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26" w:author="Rapporteur" w:date="2025-09-08T12:11:00Z" w16du:dateUtc="2025-09-08T04:11:00Z">
        <w:r>
          <w:rPr>
            <w:rFonts w:hint="eastAsia"/>
          </w:rPr>
          <w:t>8.7.1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_Toc208226723 \h</w:instrText>
        </w:r>
        <w:r>
          <w:rPr>
            <w:rFonts w:hint="eastAsia"/>
          </w:rPr>
          <w:instrText xml:space="preserve"> </w:instrText>
        </w:r>
      </w:ins>
      <w:r>
        <w:rPr>
          <w:rFonts w:hint="eastAsia"/>
        </w:rPr>
      </w:r>
      <w:ins w:id="4127" w:author="Rapporteur" w:date="2025-09-08T12:11:00Z" w16du:dateUtc="2025-09-08T04:11:00Z">
        <w:r>
          <w:rPr>
            <w:rFonts w:hint="eastAsia"/>
          </w:rPr>
          <w:fldChar w:fldCharType="separate"/>
        </w:r>
      </w:ins>
      <w:ins w:id="4128" w:author="Rapporteur" w:date="2025-09-08T12:12:00Z" w16du:dateUtc="2025-09-08T04:12:00Z">
        <w:r>
          <w:t>319</w:t>
        </w:r>
      </w:ins>
      <w:ins w:id="4129" w:author="Rapporteur" w:date="2025-09-08T12:11:00Z" w16du:dateUtc="2025-09-08T04:11:00Z">
        <w:r>
          <w:rPr>
            <w:rFonts w:hint="eastAsia"/>
          </w:rPr>
          <w:fldChar w:fldCharType="end"/>
        </w:r>
      </w:ins>
    </w:p>
    <w:p w14:paraId="4C9A03EF" w14:textId="6BB62649" w:rsidR="00EB6C96" w:rsidRDefault="00EB6C96">
      <w:pPr>
        <w:pStyle w:val="TOC3"/>
        <w:rPr>
          <w:ins w:id="41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31" w:author="Rapporteur" w:date="2025-09-08T12:11:00Z" w16du:dateUtc="2025-09-08T04:11:00Z">
        <w:r>
          <w:rPr>
            <w:rFonts w:hint="eastAsia"/>
          </w:rPr>
          <w:t>8.7.2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_Toc208226724 \h</w:instrText>
        </w:r>
        <w:r>
          <w:rPr>
            <w:rFonts w:hint="eastAsia"/>
          </w:rPr>
          <w:instrText xml:space="preserve"> </w:instrText>
        </w:r>
      </w:ins>
      <w:r>
        <w:rPr>
          <w:rFonts w:hint="eastAsia"/>
        </w:rPr>
      </w:r>
      <w:ins w:id="4132" w:author="Rapporteur" w:date="2025-09-08T12:11:00Z" w16du:dateUtc="2025-09-08T04:11:00Z">
        <w:r>
          <w:rPr>
            <w:rFonts w:hint="eastAsia"/>
          </w:rPr>
          <w:fldChar w:fldCharType="separate"/>
        </w:r>
      </w:ins>
      <w:ins w:id="4133" w:author="Rapporteur" w:date="2025-09-08T12:12:00Z" w16du:dateUtc="2025-09-08T04:12:00Z">
        <w:r>
          <w:t>319</w:t>
        </w:r>
      </w:ins>
      <w:ins w:id="4134" w:author="Rapporteur" w:date="2025-09-08T12:11:00Z" w16du:dateUtc="2025-09-08T04:11:00Z">
        <w:r>
          <w:rPr>
            <w:rFonts w:hint="eastAsia"/>
          </w:rPr>
          <w:fldChar w:fldCharType="end"/>
        </w:r>
      </w:ins>
    </w:p>
    <w:p w14:paraId="4B95C5EF" w14:textId="642B2C5E" w:rsidR="00EB6C96" w:rsidRDefault="00EB6C96">
      <w:pPr>
        <w:pStyle w:val="TOC3"/>
        <w:rPr>
          <w:ins w:id="41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36" w:author="Rapporteur" w:date="2025-09-08T12:11:00Z" w16du:dateUtc="2025-09-08T04:11:00Z">
        <w:r>
          <w:rPr>
            <w:rFonts w:hint="eastAsia"/>
          </w:rPr>
          <w:t>8.7.3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_Toc208226725 \h</w:instrText>
        </w:r>
        <w:r>
          <w:rPr>
            <w:rFonts w:hint="eastAsia"/>
          </w:rPr>
          <w:instrText xml:space="preserve"> </w:instrText>
        </w:r>
      </w:ins>
      <w:r>
        <w:rPr>
          <w:rFonts w:hint="eastAsia"/>
        </w:rPr>
      </w:r>
      <w:ins w:id="4137" w:author="Rapporteur" w:date="2025-09-08T12:11:00Z" w16du:dateUtc="2025-09-08T04:11:00Z">
        <w:r>
          <w:rPr>
            <w:rFonts w:hint="eastAsia"/>
          </w:rPr>
          <w:fldChar w:fldCharType="separate"/>
        </w:r>
      </w:ins>
      <w:ins w:id="4138" w:author="Rapporteur" w:date="2025-09-08T12:12:00Z" w16du:dateUtc="2025-09-08T04:12:00Z">
        <w:r>
          <w:t>319</w:t>
        </w:r>
      </w:ins>
      <w:ins w:id="4139" w:author="Rapporteur" w:date="2025-09-08T12:11:00Z" w16du:dateUtc="2025-09-08T04:11:00Z">
        <w:r>
          <w:rPr>
            <w:rFonts w:hint="eastAsia"/>
          </w:rPr>
          <w:fldChar w:fldCharType="end"/>
        </w:r>
      </w:ins>
    </w:p>
    <w:p w14:paraId="4BD7410F" w14:textId="52437C1E" w:rsidR="00EB6C96" w:rsidRDefault="00EB6C96">
      <w:pPr>
        <w:pStyle w:val="TOC3"/>
        <w:rPr>
          <w:ins w:id="41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41" w:author="Rapporteur" w:date="2025-09-08T12:11:00Z" w16du:dateUtc="2025-09-08T04:11:00Z">
        <w:r>
          <w:rPr>
            <w:rFonts w:hint="eastAsia"/>
          </w:rPr>
          <w:t>8.7.4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_Toc208226726 \h</w:instrText>
        </w:r>
        <w:r>
          <w:rPr>
            <w:rFonts w:hint="eastAsia"/>
          </w:rPr>
          <w:instrText xml:space="preserve"> </w:instrText>
        </w:r>
      </w:ins>
      <w:r>
        <w:rPr>
          <w:rFonts w:hint="eastAsia"/>
        </w:rPr>
      </w:r>
      <w:ins w:id="4142" w:author="Rapporteur" w:date="2025-09-08T12:11:00Z" w16du:dateUtc="2025-09-08T04:11:00Z">
        <w:r>
          <w:rPr>
            <w:rFonts w:hint="eastAsia"/>
          </w:rPr>
          <w:fldChar w:fldCharType="separate"/>
        </w:r>
      </w:ins>
      <w:ins w:id="4143" w:author="Rapporteur" w:date="2025-09-08T12:12:00Z" w16du:dateUtc="2025-09-08T04:12:00Z">
        <w:r>
          <w:t>319</w:t>
        </w:r>
      </w:ins>
      <w:ins w:id="4144" w:author="Rapporteur" w:date="2025-09-08T12:11:00Z" w16du:dateUtc="2025-09-08T04:11:00Z">
        <w:r>
          <w:rPr>
            <w:rFonts w:hint="eastAsia"/>
          </w:rPr>
          <w:fldChar w:fldCharType="end"/>
        </w:r>
      </w:ins>
    </w:p>
    <w:p w14:paraId="1BE7B11F" w14:textId="71A6D17A" w:rsidR="00EB6C96" w:rsidRDefault="00EB6C96">
      <w:pPr>
        <w:pStyle w:val="TOC3"/>
        <w:rPr>
          <w:ins w:id="41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46" w:author="Rapporteur" w:date="2025-09-08T12:11:00Z" w16du:dateUtc="2025-09-08T04:11:00Z">
        <w:r>
          <w:rPr>
            <w:rFonts w:hint="eastAsia"/>
          </w:rPr>
          <w:t>8.7.5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_Toc208226727 \h</w:instrText>
        </w:r>
        <w:r>
          <w:rPr>
            <w:rFonts w:hint="eastAsia"/>
          </w:rPr>
          <w:instrText xml:space="preserve"> </w:instrText>
        </w:r>
      </w:ins>
      <w:r>
        <w:rPr>
          <w:rFonts w:hint="eastAsia"/>
        </w:rPr>
      </w:r>
      <w:ins w:id="4147" w:author="Rapporteur" w:date="2025-09-08T12:11:00Z" w16du:dateUtc="2025-09-08T04:11:00Z">
        <w:r>
          <w:rPr>
            <w:rFonts w:hint="eastAsia"/>
          </w:rPr>
          <w:fldChar w:fldCharType="separate"/>
        </w:r>
      </w:ins>
      <w:ins w:id="4148" w:author="Rapporteur" w:date="2025-09-08T12:12:00Z" w16du:dateUtc="2025-09-08T04:12:00Z">
        <w:r>
          <w:t>320</w:t>
        </w:r>
      </w:ins>
      <w:ins w:id="4149" w:author="Rapporteur" w:date="2025-09-08T12:11:00Z" w16du:dateUtc="2025-09-08T04:11:00Z">
        <w:r>
          <w:rPr>
            <w:rFonts w:hint="eastAsia"/>
          </w:rPr>
          <w:fldChar w:fldCharType="end"/>
        </w:r>
      </w:ins>
    </w:p>
    <w:p w14:paraId="2282AF7B" w14:textId="69678D1D" w:rsidR="00EB6C96" w:rsidRDefault="00EB6C96">
      <w:pPr>
        <w:pStyle w:val="TOC3"/>
        <w:rPr>
          <w:ins w:id="41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51" w:author="Rapporteur" w:date="2025-09-08T12:11:00Z" w16du:dateUtc="2025-09-08T04:11:00Z">
        <w:r>
          <w:rPr>
            <w:rFonts w:hint="eastAsia"/>
          </w:rPr>
          <w:t>8.7.6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_Toc208226728 \h</w:instrText>
        </w:r>
        <w:r>
          <w:rPr>
            <w:rFonts w:hint="eastAsia"/>
          </w:rPr>
          <w:instrText xml:space="preserve"> </w:instrText>
        </w:r>
      </w:ins>
      <w:r>
        <w:rPr>
          <w:rFonts w:hint="eastAsia"/>
        </w:rPr>
      </w:r>
      <w:ins w:id="4152" w:author="Rapporteur" w:date="2025-09-08T12:11:00Z" w16du:dateUtc="2025-09-08T04:11:00Z">
        <w:r>
          <w:rPr>
            <w:rFonts w:hint="eastAsia"/>
          </w:rPr>
          <w:fldChar w:fldCharType="separate"/>
        </w:r>
      </w:ins>
      <w:ins w:id="4153" w:author="Rapporteur" w:date="2025-09-08T12:12:00Z" w16du:dateUtc="2025-09-08T04:12:00Z">
        <w:r>
          <w:t>320</w:t>
        </w:r>
      </w:ins>
      <w:ins w:id="4154" w:author="Rapporteur" w:date="2025-09-08T12:11:00Z" w16du:dateUtc="2025-09-08T04:11:00Z">
        <w:r>
          <w:rPr>
            <w:rFonts w:hint="eastAsia"/>
          </w:rPr>
          <w:fldChar w:fldCharType="end"/>
        </w:r>
      </w:ins>
    </w:p>
    <w:p w14:paraId="0A92C486" w14:textId="6A464457" w:rsidR="00EB6C96" w:rsidRDefault="00EB6C96">
      <w:pPr>
        <w:pStyle w:val="TOC2"/>
        <w:rPr>
          <w:ins w:id="41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56" w:author="Rapporteur" w:date="2025-09-08T12:11:00Z" w16du:dateUtc="2025-09-08T04:11:00Z">
        <w:r>
          <w:rPr>
            <w:rFonts w:hint="eastAsia"/>
          </w:rPr>
          <w:t>8.8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global mobile video</w:t>
        </w:r>
        <w:r>
          <w:rPr>
            <w:rFonts w:hint="eastAsia"/>
          </w:rPr>
          <w:tab/>
        </w:r>
        <w:r>
          <w:rPr>
            <w:rFonts w:hint="eastAsia"/>
          </w:rPr>
          <w:fldChar w:fldCharType="begin"/>
        </w:r>
        <w:r>
          <w:rPr>
            <w:rFonts w:hint="eastAsia"/>
          </w:rPr>
          <w:instrText xml:space="preserve"> </w:instrText>
        </w:r>
        <w:r>
          <w:instrText>PAGEREF _Toc208226729 \h</w:instrText>
        </w:r>
        <w:r>
          <w:rPr>
            <w:rFonts w:hint="eastAsia"/>
          </w:rPr>
          <w:instrText xml:space="preserve"> </w:instrText>
        </w:r>
      </w:ins>
      <w:r>
        <w:rPr>
          <w:rFonts w:hint="eastAsia"/>
        </w:rPr>
      </w:r>
      <w:ins w:id="4157" w:author="Rapporteur" w:date="2025-09-08T12:11:00Z" w16du:dateUtc="2025-09-08T04:11:00Z">
        <w:r>
          <w:rPr>
            <w:rFonts w:hint="eastAsia"/>
          </w:rPr>
          <w:fldChar w:fldCharType="separate"/>
        </w:r>
      </w:ins>
      <w:ins w:id="4158" w:author="Rapporteur" w:date="2025-09-08T12:12:00Z" w16du:dateUtc="2025-09-08T04:12:00Z">
        <w:r>
          <w:t>320</w:t>
        </w:r>
      </w:ins>
      <w:ins w:id="4159" w:author="Rapporteur" w:date="2025-09-08T12:11:00Z" w16du:dateUtc="2025-09-08T04:11:00Z">
        <w:r>
          <w:rPr>
            <w:rFonts w:hint="eastAsia"/>
          </w:rPr>
          <w:fldChar w:fldCharType="end"/>
        </w:r>
      </w:ins>
    </w:p>
    <w:p w14:paraId="3B89FD0E" w14:textId="5D11AE7C" w:rsidR="00EB6C96" w:rsidRDefault="00EB6C96">
      <w:pPr>
        <w:pStyle w:val="TOC3"/>
        <w:rPr>
          <w:ins w:id="41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61" w:author="Rapporteur" w:date="2025-09-08T12:11:00Z" w16du:dateUtc="2025-09-08T04:11:00Z">
        <w:r>
          <w:rPr>
            <w:rFonts w:hint="eastAsia"/>
          </w:rPr>
          <w:t>8.8.1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_Toc208226730 \h</w:instrText>
        </w:r>
        <w:r>
          <w:rPr>
            <w:rFonts w:hint="eastAsia"/>
          </w:rPr>
          <w:instrText xml:space="preserve"> </w:instrText>
        </w:r>
      </w:ins>
      <w:r>
        <w:rPr>
          <w:rFonts w:hint="eastAsia"/>
        </w:rPr>
      </w:r>
      <w:ins w:id="4162" w:author="Rapporteur" w:date="2025-09-08T12:11:00Z" w16du:dateUtc="2025-09-08T04:11:00Z">
        <w:r>
          <w:rPr>
            <w:rFonts w:hint="eastAsia"/>
          </w:rPr>
          <w:fldChar w:fldCharType="separate"/>
        </w:r>
      </w:ins>
      <w:ins w:id="4163" w:author="Rapporteur" w:date="2025-09-08T12:12:00Z" w16du:dateUtc="2025-09-08T04:12:00Z">
        <w:r>
          <w:t>320</w:t>
        </w:r>
      </w:ins>
      <w:ins w:id="4164" w:author="Rapporteur" w:date="2025-09-08T12:11:00Z" w16du:dateUtc="2025-09-08T04:11:00Z">
        <w:r>
          <w:rPr>
            <w:rFonts w:hint="eastAsia"/>
          </w:rPr>
          <w:fldChar w:fldCharType="end"/>
        </w:r>
      </w:ins>
    </w:p>
    <w:p w14:paraId="37BDDAA7" w14:textId="130041BC" w:rsidR="00EB6C96" w:rsidRDefault="00EB6C96">
      <w:pPr>
        <w:pStyle w:val="TOC3"/>
        <w:rPr>
          <w:ins w:id="41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66" w:author="Rapporteur" w:date="2025-09-08T12:11:00Z" w16du:dateUtc="2025-09-08T04:11:00Z">
        <w:r>
          <w:rPr>
            <w:rFonts w:hint="eastAsia"/>
          </w:rPr>
          <w:t>8.8.2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_Toc208226731 \h</w:instrText>
        </w:r>
        <w:r>
          <w:rPr>
            <w:rFonts w:hint="eastAsia"/>
          </w:rPr>
          <w:instrText xml:space="preserve"> </w:instrText>
        </w:r>
      </w:ins>
      <w:r>
        <w:rPr>
          <w:rFonts w:hint="eastAsia"/>
        </w:rPr>
      </w:r>
      <w:ins w:id="4167" w:author="Rapporteur" w:date="2025-09-08T12:11:00Z" w16du:dateUtc="2025-09-08T04:11:00Z">
        <w:r>
          <w:rPr>
            <w:rFonts w:hint="eastAsia"/>
          </w:rPr>
          <w:fldChar w:fldCharType="separate"/>
        </w:r>
      </w:ins>
      <w:ins w:id="4168" w:author="Rapporteur" w:date="2025-09-08T12:12:00Z" w16du:dateUtc="2025-09-08T04:12:00Z">
        <w:r>
          <w:t>321</w:t>
        </w:r>
      </w:ins>
      <w:ins w:id="4169" w:author="Rapporteur" w:date="2025-09-08T12:11:00Z" w16du:dateUtc="2025-09-08T04:11:00Z">
        <w:r>
          <w:rPr>
            <w:rFonts w:hint="eastAsia"/>
          </w:rPr>
          <w:fldChar w:fldCharType="end"/>
        </w:r>
      </w:ins>
    </w:p>
    <w:p w14:paraId="097A06F9" w14:textId="24562937" w:rsidR="00EB6C96" w:rsidRDefault="00EB6C96">
      <w:pPr>
        <w:pStyle w:val="TOC3"/>
        <w:rPr>
          <w:ins w:id="41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71" w:author="Rapporteur" w:date="2025-09-08T12:11:00Z" w16du:dateUtc="2025-09-08T04:11:00Z">
        <w:r>
          <w:rPr>
            <w:rFonts w:hint="eastAsia"/>
          </w:rPr>
          <w:t>8.8.3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_Toc208226732 \h</w:instrText>
        </w:r>
        <w:r>
          <w:rPr>
            <w:rFonts w:hint="eastAsia"/>
          </w:rPr>
          <w:instrText xml:space="preserve"> </w:instrText>
        </w:r>
      </w:ins>
      <w:r>
        <w:rPr>
          <w:rFonts w:hint="eastAsia"/>
        </w:rPr>
      </w:r>
      <w:ins w:id="4172" w:author="Rapporteur" w:date="2025-09-08T12:11:00Z" w16du:dateUtc="2025-09-08T04:11:00Z">
        <w:r>
          <w:rPr>
            <w:rFonts w:hint="eastAsia"/>
          </w:rPr>
          <w:fldChar w:fldCharType="separate"/>
        </w:r>
      </w:ins>
      <w:ins w:id="4173" w:author="Rapporteur" w:date="2025-09-08T12:12:00Z" w16du:dateUtc="2025-09-08T04:12:00Z">
        <w:r>
          <w:t>321</w:t>
        </w:r>
      </w:ins>
      <w:ins w:id="4174" w:author="Rapporteur" w:date="2025-09-08T12:11:00Z" w16du:dateUtc="2025-09-08T04:11:00Z">
        <w:r>
          <w:rPr>
            <w:rFonts w:hint="eastAsia"/>
          </w:rPr>
          <w:fldChar w:fldCharType="end"/>
        </w:r>
      </w:ins>
    </w:p>
    <w:p w14:paraId="296A2AD1" w14:textId="4C3F4C13" w:rsidR="00EB6C96" w:rsidRDefault="00EB6C96">
      <w:pPr>
        <w:pStyle w:val="TOC3"/>
        <w:rPr>
          <w:ins w:id="41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76" w:author="Rapporteur" w:date="2025-09-08T12:11:00Z" w16du:dateUtc="2025-09-08T04:11:00Z">
        <w:r>
          <w:rPr>
            <w:rFonts w:hint="eastAsia"/>
          </w:rPr>
          <w:t>8.8.4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_Toc208226733 \h</w:instrText>
        </w:r>
        <w:r>
          <w:rPr>
            <w:rFonts w:hint="eastAsia"/>
          </w:rPr>
          <w:instrText xml:space="preserve"> </w:instrText>
        </w:r>
      </w:ins>
      <w:r>
        <w:rPr>
          <w:rFonts w:hint="eastAsia"/>
        </w:rPr>
      </w:r>
      <w:ins w:id="4177" w:author="Rapporteur" w:date="2025-09-08T12:11:00Z" w16du:dateUtc="2025-09-08T04:11:00Z">
        <w:r>
          <w:rPr>
            <w:rFonts w:hint="eastAsia"/>
          </w:rPr>
          <w:fldChar w:fldCharType="separate"/>
        </w:r>
      </w:ins>
      <w:ins w:id="4178" w:author="Rapporteur" w:date="2025-09-08T12:12:00Z" w16du:dateUtc="2025-09-08T04:12:00Z">
        <w:r>
          <w:t>321</w:t>
        </w:r>
      </w:ins>
      <w:ins w:id="4179" w:author="Rapporteur" w:date="2025-09-08T12:11:00Z" w16du:dateUtc="2025-09-08T04:11:00Z">
        <w:r>
          <w:rPr>
            <w:rFonts w:hint="eastAsia"/>
          </w:rPr>
          <w:fldChar w:fldCharType="end"/>
        </w:r>
      </w:ins>
    </w:p>
    <w:p w14:paraId="68F95BC8" w14:textId="1325A908" w:rsidR="00EB6C96" w:rsidRDefault="00EB6C96">
      <w:pPr>
        <w:pStyle w:val="TOC3"/>
        <w:rPr>
          <w:ins w:id="41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81" w:author="Rapporteur" w:date="2025-09-08T12:11:00Z" w16du:dateUtc="2025-09-08T04:11:00Z">
        <w:r>
          <w:rPr>
            <w:rFonts w:hint="eastAsia"/>
          </w:rPr>
          <w:t>8.8.5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_Toc208226734 \h</w:instrText>
        </w:r>
        <w:r>
          <w:rPr>
            <w:rFonts w:hint="eastAsia"/>
          </w:rPr>
          <w:instrText xml:space="preserve"> </w:instrText>
        </w:r>
      </w:ins>
      <w:r>
        <w:rPr>
          <w:rFonts w:hint="eastAsia"/>
        </w:rPr>
      </w:r>
      <w:ins w:id="4182" w:author="Rapporteur" w:date="2025-09-08T12:11:00Z" w16du:dateUtc="2025-09-08T04:11:00Z">
        <w:r>
          <w:rPr>
            <w:rFonts w:hint="eastAsia"/>
          </w:rPr>
          <w:fldChar w:fldCharType="separate"/>
        </w:r>
      </w:ins>
      <w:ins w:id="4183" w:author="Rapporteur" w:date="2025-09-08T12:12:00Z" w16du:dateUtc="2025-09-08T04:12:00Z">
        <w:r>
          <w:t>322</w:t>
        </w:r>
      </w:ins>
      <w:ins w:id="4184" w:author="Rapporteur" w:date="2025-09-08T12:11:00Z" w16du:dateUtc="2025-09-08T04:11:00Z">
        <w:r>
          <w:rPr>
            <w:rFonts w:hint="eastAsia"/>
          </w:rPr>
          <w:fldChar w:fldCharType="end"/>
        </w:r>
      </w:ins>
    </w:p>
    <w:p w14:paraId="4142E8EA" w14:textId="6E888A6A" w:rsidR="00EB6C96" w:rsidRDefault="00EB6C96">
      <w:pPr>
        <w:pStyle w:val="TOC3"/>
        <w:rPr>
          <w:ins w:id="41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86" w:author="Rapporteur" w:date="2025-09-08T12:11:00Z" w16du:dateUtc="2025-09-08T04:11:00Z">
        <w:r>
          <w:rPr>
            <w:rFonts w:hint="eastAsia"/>
          </w:rPr>
          <w:t>8.8.6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_Toc208226735 \h</w:instrText>
        </w:r>
        <w:r>
          <w:rPr>
            <w:rFonts w:hint="eastAsia"/>
          </w:rPr>
          <w:instrText xml:space="preserve"> </w:instrText>
        </w:r>
      </w:ins>
      <w:r>
        <w:rPr>
          <w:rFonts w:hint="eastAsia"/>
        </w:rPr>
      </w:r>
      <w:ins w:id="4187" w:author="Rapporteur" w:date="2025-09-08T12:11:00Z" w16du:dateUtc="2025-09-08T04:11:00Z">
        <w:r>
          <w:rPr>
            <w:rFonts w:hint="eastAsia"/>
          </w:rPr>
          <w:fldChar w:fldCharType="separate"/>
        </w:r>
      </w:ins>
      <w:ins w:id="4188" w:author="Rapporteur" w:date="2025-09-08T12:12:00Z" w16du:dateUtc="2025-09-08T04:12:00Z">
        <w:r>
          <w:t>322</w:t>
        </w:r>
      </w:ins>
      <w:ins w:id="4189" w:author="Rapporteur" w:date="2025-09-08T12:11:00Z" w16du:dateUtc="2025-09-08T04:11:00Z">
        <w:r>
          <w:rPr>
            <w:rFonts w:hint="eastAsia"/>
          </w:rPr>
          <w:fldChar w:fldCharType="end"/>
        </w:r>
      </w:ins>
    </w:p>
    <w:p w14:paraId="3EEE2A01" w14:textId="4A5436EE" w:rsidR="00EB6C96" w:rsidRDefault="00EB6C96">
      <w:pPr>
        <w:pStyle w:val="TOC2"/>
        <w:rPr>
          <w:ins w:id="41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91" w:author="Rapporteur" w:date="2025-09-08T12:11:00Z" w16du:dateUtc="2025-09-08T04:11:00Z">
        <w:r>
          <w:rPr>
            <w:rFonts w:hint="eastAsia"/>
            <w:lang w:eastAsia="zh-CN"/>
          </w:rPr>
          <w:t>8.9</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low-altitude logistics supported by NTN</w:t>
        </w:r>
        <w:r>
          <w:rPr>
            <w:rFonts w:hint="eastAsia"/>
          </w:rPr>
          <w:tab/>
        </w:r>
        <w:r>
          <w:rPr>
            <w:rFonts w:hint="eastAsia"/>
          </w:rPr>
          <w:fldChar w:fldCharType="begin"/>
        </w:r>
        <w:r>
          <w:rPr>
            <w:rFonts w:hint="eastAsia"/>
          </w:rPr>
          <w:instrText xml:space="preserve"> </w:instrText>
        </w:r>
        <w:r>
          <w:instrText>PAGEREF _Toc208226736 \h</w:instrText>
        </w:r>
        <w:r>
          <w:rPr>
            <w:rFonts w:hint="eastAsia"/>
          </w:rPr>
          <w:instrText xml:space="preserve"> </w:instrText>
        </w:r>
      </w:ins>
      <w:r>
        <w:rPr>
          <w:rFonts w:hint="eastAsia"/>
        </w:rPr>
      </w:r>
      <w:ins w:id="4192" w:author="Rapporteur" w:date="2025-09-08T12:11:00Z" w16du:dateUtc="2025-09-08T04:11:00Z">
        <w:r>
          <w:rPr>
            <w:rFonts w:hint="eastAsia"/>
          </w:rPr>
          <w:fldChar w:fldCharType="separate"/>
        </w:r>
      </w:ins>
      <w:ins w:id="4193" w:author="Rapporteur" w:date="2025-09-08T12:12:00Z" w16du:dateUtc="2025-09-08T04:12:00Z">
        <w:r>
          <w:t>322</w:t>
        </w:r>
      </w:ins>
      <w:ins w:id="4194" w:author="Rapporteur" w:date="2025-09-08T12:11:00Z" w16du:dateUtc="2025-09-08T04:11:00Z">
        <w:r>
          <w:rPr>
            <w:rFonts w:hint="eastAsia"/>
          </w:rPr>
          <w:fldChar w:fldCharType="end"/>
        </w:r>
      </w:ins>
    </w:p>
    <w:p w14:paraId="51CE4FC3" w14:textId="0412B5B4" w:rsidR="00EB6C96" w:rsidRDefault="00EB6C96">
      <w:pPr>
        <w:pStyle w:val="TOC3"/>
        <w:rPr>
          <w:ins w:id="41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196" w:author="Rapporteur" w:date="2025-09-08T12:11:00Z" w16du:dateUtc="2025-09-08T04:11:00Z">
        <w:r>
          <w:rPr>
            <w:rFonts w:hint="eastAsia"/>
          </w:rPr>
          <w:t>8.9.1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_Toc208226737 \h</w:instrText>
        </w:r>
        <w:r>
          <w:rPr>
            <w:rFonts w:hint="eastAsia"/>
          </w:rPr>
          <w:instrText xml:space="preserve"> </w:instrText>
        </w:r>
      </w:ins>
      <w:r>
        <w:rPr>
          <w:rFonts w:hint="eastAsia"/>
        </w:rPr>
      </w:r>
      <w:ins w:id="4197" w:author="Rapporteur" w:date="2025-09-08T12:11:00Z" w16du:dateUtc="2025-09-08T04:11:00Z">
        <w:r>
          <w:rPr>
            <w:rFonts w:hint="eastAsia"/>
          </w:rPr>
          <w:fldChar w:fldCharType="separate"/>
        </w:r>
      </w:ins>
      <w:ins w:id="4198" w:author="Rapporteur" w:date="2025-09-08T12:12:00Z" w16du:dateUtc="2025-09-08T04:12:00Z">
        <w:r>
          <w:t>322</w:t>
        </w:r>
      </w:ins>
      <w:ins w:id="4199" w:author="Rapporteur" w:date="2025-09-08T12:11:00Z" w16du:dateUtc="2025-09-08T04:11:00Z">
        <w:r>
          <w:rPr>
            <w:rFonts w:hint="eastAsia"/>
          </w:rPr>
          <w:fldChar w:fldCharType="end"/>
        </w:r>
      </w:ins>
    </w:p>
    <w:p w14:paraId="72D6DF27" w14:textId="6C0E712F" w:rsidR="00EB6C96" w:rsidRDefault="00EB6C96">
      <w:pPr>
        <w:pStyle w:val="TOC3"/>
        <w:rPr>
          <w:ins w:id="42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01" w:author="Rapporteur" w:date="2025-09-08T12:11:00Z" w16du:dateUtc="2025-09-08T04:11:00Z">
        <w:r>
          <w:rPr>
            <w:rFonts w:hint="eastAsia"/>
          </w:rPr>
          <w:t>8.9.2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_Toc208226738 \h</w:instrText>
        </w:r>
        <w:r>
          <w:rPr>
            <w:rFonts w:hint="eastAsia"/>
          </w:rPr>
          <w:instrText xml:space="preserve"> </w:instrText>
        </w:r>
      </w:ins>
      <w:r>
        <w:rPr>
          <w:rFonts w:hint="eastAsia"/>
        </w:rPr>
      </w:r>
      <w:ins w:id="4202" w:author="Rapporteur" w:date="2025-09-08T12:11:00Z" w16du:dateUtc="2025-09-08T04:11:00Z">
        <w:r>
          <w:rPr>
            <w:rFonts w:hint="eastAsia"/>
          </w:rPr>
          <w:fldChar w:fldCharType="separate"/>
        </w:r>
      </w:ins>
      <w:ins w:id="4203" w:author="Rapporteur" w:date="2025-09-08T12:12:00Z" w16du:dateUtc="2025-09-08T04:12:00Z">
        <w:r>
          <w:t>323</w:t>
        </w:r>
      </w:ins>
      <w:ins w:id="4204" w:author="Rapporteur" w:date="2025-09-08T12:11:00Z" w16du:dateUtc="2025-09-08T04:11:00Z">
        <w:r>
          <w:rPr>
            <w:rFonts w:hint="eastAsia"/>
          </w:rPr>
          <w:fldChar w:fldCharType="end"/>
        </w:r>
      </w:ins>
    </w:p>
    <w:p w14:paraId="383BC9EA" w14:textId="3A88D055" w:rsidR="00EB6C96" w:rsidRDefault="00EB6C96">
      <w:pPr>
        <w:pStyle w:val="TOC3"/>
        <w:rPr>
          <w:ins w:id="42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06" w:author="Rapporteur" w:date="2025-09-08T12:11:00Z" w16du:dateUtc="2025-09-08T04:11:00Z">
        <w:r>
          <w:rPr>
            <w:rFonts w:hint="eastAsia"/>
          </w:rPr>
          <w:t>8.9.3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_Toc208226739 \h</w:instrText>
        </w:r>
        <w:r>
          <w:rPr>
            <w:rFonts w:hint="eastAsia"/>
          </w:rPr>
          <w:instrText xml:space="preserve"> </w:instrText>
        </w:r>
      </w:ins>
      <w:r>
        <w:rPr>
          <w:rFonts w:hint="eastAsia"/>
        </w:rPr>
      </w:r>
      <w:ins w:id="4207" w:author="Rapporteur" w:date="2025-09-08T12:11:00Z" w16du:dateUtc="2025-09-08T04:11:00Z">
        <w:r>
          <w:rPr>
            <w:rFonts w:hint="eastAsia"/>
          </w:rPr>
          <w:fldChar w:fldCharType="separate"/>
        </w:r>
      </w:ins>
      <w:ins w:id="4208" w:author="Rapporteur" w:date="2025-09-08T12:12:00Z" w16du:dateUtc="2025-09-08T04:12:00Z">
        <w:r>
          <w:t>323</w:t>
        </w:r>
      </w:ins>
      <w:ins w:id="4209" w:author="Rapporteur" w:date="2025-09-08T12:11:00Z" w16du:dateUtc="2025-09-08T04:11:00Z">
        <w:r>
          <w:rPr>
            <w:rFonts w:hint="eastAsia"/>
          </w:rPr>
          <w:fldChar w:fldCharType="end"/>
        </w:r>
      </w:ins>
    </w:p>
    <w:p w14:paraId="68BDDB77" w14:textId="647177F9" w:rsidR="00EB6C96" w:rsidRDefault="00EB6C96">
      <w:pPr>
        <w:pStyle w:val="TOC3"/>
        <w:rPr>
          <w:ins w:id="42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11" w:author="Rapporteur" w:date="2025-09-08T12:11:00Z" w16du:dateUtc="2025-09-08T04:11:00Z">
        <w:r>
          <w:rPr>
            <w:rFonts w:hint="eastAsia"/>
          </w:rPr>
          <w:t>8.9.4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_Toc208226740 \h</w:instrText>
        </w:r>
        <w:r>
          <w:rPr>
            <w:rFonts w:hint="eastAsia"/>
          </w:rPr>
          <w:instrText xml:space="preserve"> </w:instrText>
        </w:r>
      </w:ins>
      <w:r>
        <w:rPr>
          <w:rFonts w:hint="eastAsia"/>
        </w:rPr>
      </w:r>
      <w:ins w:id="4212" w:author="Rapporteur" w:date="2025-09-08T12:11:00Z" w16du:dateUtc="2025-09-08T04:11:00Z">
        <w:r>
          <w:rPr>
            <w:rFonts w:hint="eastAsia"/>
          </w:rPr>
          <w:fldChar w:fldCharType="separate"/>
        </w:r>
      </w:ins>
      <w:ins w:id="4213" w:author="Rapporteur" w:date="2025-09-08T12:12:00Z" w16du:dateUtc="2025-09-08T04:12:00Z">
        <w:r>
          <w:t>324</w:t>
        </w:r>
      </w:ins>
      <w:ins w:id="4214" w:author="Rapporteur" w:date="2025-09-08T12:11:00Z" w16du:dateUtc="2025-09-08T04:11:00Z">
        <w:r>
          <w:rPr>
            <w:rFonts w:hint="eastAsia"/>
          </w:rPr>
          <w:fldChar w:fldCharType="end"/>
        </w:r>
      </w:ins>
    </w:p>
    <w:p w14:paraId="56994CAE" w14:textId="5BA10DB5" w:rsidR="00EB6C96" w:rsidRDefault="00EB6C96">
      <w:pPr>
        <w:pStyle w:val="TOC3"/>
        <w:rPr>
          <w:ins w:id="42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16" w:author="Rapporteur" w:date="2025-09-08T12:11:00Z" w16du:dateUtc="2025-09-08T04:11:00Z">
        <w:r>
          <w:rPr>
            <w:rFonts w:hint="eastAsia"/>
          </w:rPr>
          <w:t>8.9.5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_Toc208226741 \h</w:instrText>
        </w:r>
        <w:r>
          <w:rPr>
            <w:rFonts w:hint="eastAsia"/>
          </w:rPr>
          <w:instrText xml:space="preserve"> </w:instrText>
        </w:r>
      </w:ins>
      <w:r>
        <w:rPr>
          <w:rFonts w:hint="eastAsia"/>
        </w:rPr>
      </w:r>
      <w:ins w:id="4217" w:author="Rapporteur" w:date="2025-09-08T12:11:00Z" w16du:dateUtc="2025-09-08T04:11:00Z">
        <w:r>
          <w:rPr>
            <w:rFonts w:hint="eastAsia"/>
          </w:rPr>
          <w:fldChar w:fldCharType="separate"/>
        </w:r>
      </w:ins>
      <w:ins w:id="4218" w:author="Rapporteur" w:date="2025-09-08T12:12:00Z" w16du:dateUtc="2025-09-08T04:12:00Z">
        <w:r>
          <w:t>324</w:t>
        </w:r>
      </w:ins>
      <w:ins w:id="4219" w:author="Rapporteur" w:date="2025-09-08T12:11:00Z" w16du:dateUtc="2025-09-08T04:11:00Z">
        <w:r>
          <w:rPr>
            <w:rFonts w:hint="eastAsia"/>
          </w:rPr>
          <w:fldChar w:fldCharType="end"/>
        </w:r>
      </w:ins>
    </w:p>
    <w:p w14:paraId="521F90FE" w14:textId="75FE1C9B" w:rsidR="00EB6C96" w:rsidRDefault="00EB6C96">
      <w:pPr>
        <w:pStyle w:val="TOC3"/>
        <w:rPr>
          <w:ins w:id="42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21" w:author="Rapporteur" w:date="2025-09-08T12:11:00Z" w16du:dateUtc="2025-09-08T04:11:00Z">
        <w:r>
          <w:rPr>
            <w:rFonts w:hint="eastAsia"/>
          </w:rPr>
          <w:t>8.9.6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_Toc208226742 \h</w:instrText>
        </w:r>
        <w:r>
          <w:rPr>
            <w:rFonts w:hint="eastAsia"/>
          </w:rPr>
          <w:instrText xml:space="preserve"> </w:instrText>
        </w:r>
      </w:ins>
      <w:r>
        <w:rPr>
          <w:rFonts w:hint="eastAsia"/>
        </w:rPr>
      </w:r>
      <w:ins w:id="4222" w:author="Rapporteur" w:date="2025-09-08T12:11:00Z" w16du:dateUtc="2025-09-08T04:11:00Z">
        <w:r>
          <w:rPr>
            <w:rFonts w:hint="eastAsia"/>
          </w:rPr>
          <w:fldChar w:fldCharType="separate"/>
        </w:r>
      </w:ins>
      <w:ins w:id="4223" w:author="Rapporteur" w:date="2025-09-08T12:12:00Z" w16du:dateUtc="2025-09-08T04:12:00Z">
        <w:r>
          <w:t>325</w:t>
        </w:r>
      </w:ins>
      <w:ins w:id="4224" w:author="Rapporteur" w:date="2025-09-08T12:11:00Z" w16du:dateUtc="2025-09-08T04:11:00Z">
        <w:r>
          <w:rPr>
            <w:rFonts w:hint="eastAsia"/>
          </w:rPr>
          <w:fldChar w:fldCharType="end"/>
        </w:r>
      </w:ins>
    </w:p>
    <w:p w14:paraId="200A3BB0" w14:textId="7C2F34A9" w:rsidR="00EB6C96" w:rsidRDefault="00EB6C96">
      <w:pPr>
        <w:pStyle w:val="TOC2"/>
        <w:rPr>
          <w:ins w:id="42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26" w:author="Rapporteur" w:date="2025-09-08T12:11:00Z" w16du:dateUtc="2025-09-08T04:11:00Z">
        <w:r>
          <w:rPr>
            <w:rFonts w:hint="eastAsia"/>
            <w:lang w:eastAsia="zh-CN"/>
          </w:rPr>
          <w:t>8.10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hybrid TN and NTN positioning</w:t>
        </w:r>
        <w:r>
          <w:rPr>
            <w:rFonts w:hint="eastAsia"/>
          </w:rPr>
          <w:tab/>
        </w:r>
        <w:r>
          <w:rPr>
            <w:rFonts w:hint="eastAsia"/>
          </w:rPr>
          <w:fldChar w:fldCharType="begin"/>
        </w:r>
        <w:r>
          <w:rPr>
            <w:rFonts w:hint="eastAsia"/>
          </w:rPr>
          <w:instrText xml:space="preserve"> </w:instrText>
        </w:r>
        <w:r>
          <w:instrText>PAGEREF _Toc208226743 \h</w:instrText>
        </w:r>
        <w:r>
          <w:rPr>
            <w:rFonts w:hint="eastAsia"/>
          </w:rPr>
          <w:instrText xml:space="preserve"> </w:instrText>
        </w:r>
      </w:ins>
      <w:r>
        <w:rPr>
          <w:rFonts w:hint="eastAsia"/>
        </w:rPr>
      </w:r>
      <w:ins w:id="4227" w:author="Rapporteur" w:date="2025-09-08T12:11:00Z" w16du:dateUtc="2025-09-08T04:11:00Z">
        <w:r>
          <w:rPr>
            <w:rFonts w:hint="eastAsia"/>
          </w:rPr>
          <w:fldChar w:fldCharType="separate"/>
        </w:r>
      </w:ins>
      <w:ins w:id="4228" w:author="Rapporteur" w:date="2025-09-08T12:12:00Z" w16du:dateUtc="2025-09-08T04:12:00Z">
        <w:r>
          <w:t>325</w:t>
        </w:r>
      </w:ins>
      <w:ins w:id="4229" w:author="Rapporteur" w:date="2025-09-08T12:11:00Z" w16du:dateUtc="2025-09-08T04:11:00Z">
        <w:r>
          <w:rPr>
            <w:rFonts w:hint="eastAsia"/>
          </w:rPr>
          <w:fldChar w:fldCharType="end"/>
        </w:r>
      </w:ins>
    </w:p>
    <w:p w14:paraId="43A0997E" w14:textId="4CC7B1EC" w:rsidR="00EB6C96" w:rsidRDefault="00EB6C96">
      <w:pPr>
        <w:pStyle w:val="TOC3"/>
        <w:rPr>
          <w:ins w:id="42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31" w:author="Rapporteur" w:date="2025-09-08T12:11:00Z" w16du:dateUtc="2025-09-08T04:11:00Z">
        <w:r>
          <w:rPr>
            <w:rFonts w:hint="eastAsia"/>
          </w:rPr>
          <w:t>8.10.1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_Toc208226744 \h</w:instrText>
        </w:r>
        <w:r>
          <w:rPr>
            <w:rFonts w:hint="eastAsia"/>
          </w:rPr>
          <w:instrText xml:space="preserve"> </w:instrText>
        </w:r>
      </w:ins>
      <w:r>
        <w:rPr>
          <w:rFonts w:hint="eastAsia"/>
        </w:rPr>
      </w:r>
      <w:ins w:id="4232" w:author="Rapporteur" w:date="2025-09-08T12:11:00Z" w16du:dateUtc="2025-09-08T04:11:00Z">
        <w:r>
          <w:rPr>
            <w:rFonts w:hint="eastAsia"/>
          </w:rPr>
          <w:fldChar w:fldCharType="separate"/>
        </w:r>
      </w:ins>
      <w:ins w:id="4233" w:author="Rapporteur" w:date="2025-09-08T12:12:00Z" w16du:dateUtc="2025-09-08T04:12:00Z">
        <w:r>
          <w:t>325</w:t>
        </w:r>
      </w:ins>
      <w:ins w:id="4234" w:author="Rapporteur" w:date="2025-09-08T12:11:00Z" w16du:dateUtc="2025-09-08T04:11:00Z">
        <w:r>
          <w:rPr>
            <w:rFonts w:hint="eastAsia"/>
          </w:rPr>
          <w:fldChar w:fldCharType="end"/>
        </w:r>
      </w:ins>
    </w:p>
    <w:p w14:paraId="032D465A" w14:textId="673F847B" w:rsidR="00EB6C96" w:rsidRDefault="00EB6C96">
      <w:pPr>
        <w:pStyle w:val="TOC3"/>
        <w:rPr>
          <w:ins w:id="42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36" w:author="Rapporteur" w:date="2025-09-08T12:11:00Z" w16du:dateUtc="2025-09-08T04:11:00Z">
        <w:r>
          <w:rPr>
            <w:rFonts w:hint="eastAsia"/>
          </w:rPr>
          <w:t>8.10.2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_Toc208226745 \h</w:instrText>
        </w:r>
        <w:r>
          <w:rPr>
            <w:rFonts w:hint="eastAsia"/>
          </w:rPr>
          <w:instrText xml:space="preserve"> </w:instrText>
        </w:r>
      </w:ins>
      <w:r>
        <w:rPr>
          <w:rFonts w:hint="eastAsia"/>
        </w:rPr>
      </w:r>
      <w:ins w:id="4237" w:author="Rapporteur" w:date="2025-09-08T12:11:00Z" w16du:dateUtc="2025-09-08T04:11:00Z">
        <w:r>
          <w:rPr>
            <w:rFonts w:hint="eastAsia"/>
          </w:rPr>
          <w:fldChar w:fldCharType="separate"/>
        </w:r>
      </w:ins>
      <w:ins w:id="4238" w:author="Rapporteur" w:date="2025-09-08T12:12:00Z" w16du:dateUtc="2025-09-08T04:12:00Z">
        <w:r>
          <w:t>326</w:t>
        </w:r>
      </w:ins>
      <w:ins w:id="4239" w:author="Rapporteur" w:date="2025-09-08T12:11:00Z" w16du:dateUtc="2025-09-08T04:11:00Z">
        <w:r>
          <w:rPr>
            <w:rFonts w:hint="eastAsia"/>
          </w:rPr>
          <w:fldChar w:fldCharType="end"/>
        </w:r>
      </w:ins>
    </w:p>
    <w:p w14:paraId="7AF09A6C" w14:textId="0DFBF5C6" w:rsidR="00EB6C96" w:rsidRDefault="00EB6C96">
      <w:pPr>
        <w:pStyle w:val="TOC3"/>
        <w:rPr>
          <w:ins w:id="42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41" w:author="Rapporteur" w:date="2025-09-08T12:11:00Z" w16du:dateUtc="2025-09-08T04:11:00Z">
        <w:r>
          <w:rPr>
            <w:rFonts w:hint="eastAsia"/>
          </w:rPr>
          <w:t>8.10.3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_Toc208226746 \h</w:instrText>
        </w:r>
        <w:r>
          <w:rPr>
            <w:rFonts w:hint="eastAsia"/>
          </w:rPr>
          <w:instrText xml:space="preserve"> </w:instrText>
        </w:r>
      </w:ins>
      <w:r>
        <w:rPr>
          <w:rFonts w:hint="eastAsia"/>
        </w:rPr>
      </w:r>
      <w:ins w:id="4242" w:author="Rapporteur" w:date="2025-09-08T12:11:00Z" w16du:dateUtc="2025-09-08T04:11:00Z">
        <w:r>
          <w:rPr>
            <w:rFonts w:hint="eastAsia"/>
          </w:rPr>
          <w:fldChar w:fldCharType="separate"/>
        </w:r>
      </w:ins>
      <w:ins w:id="4243" w:author="Rapporteur" w:date="2025-09-08T12:12:00Z" w16du:dateUtc="2025-09-08T04:12:00Z">
        <w:r>
          <w:t>326</w:t>
        </w:r>
      </w:ins>
      <w:ins w:id="4244" w:author="Rapporteur" w:date="2025-09-08T12:11:00Z" w16du:dateUtc="2025-09-08T04:11:00Z">
        <w:r>
          <w:rPr>
            <w:rFonts w:hint="eastAsia"/>
          </w:rPr>
          <w:fldChar w:fldCharType="end"/>
        </w:r>
      </w:ins>
    </w:p>
    <w:p w14:paraId="7B61161F" w14:textId="0EBC5708" w:rsidR="00EB6C96" w:rsidRDefault="00EB6C96">
      <w:pPr>
        <w:pStyle w:val="TOC3"/>
        <w:rPr>
          <w:ins w:id="42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46" w:author="Rapporteur" w:date="2025-09-08T12:11:00Z" w16du:dateUtc="2025-09-08T04:11:00Z">
        <w:r>
          <w:rPr>
            <w:rFonts w:hint="eastAsia"/>
          </w:rPr>
          <w:t>8.10.4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_Toc208226747 \h</w:instrText>
        </w:r>
        <w:r>
          <w:rPr>
            <w:rFonts w:hint="eastAsia"/>
          </w:rPr>
          <w:instrText xml:space="preserve"> </w:instrText>
        </w:r>
      </w:ins>
      <w:r>
        <w:rPr>
          <w:rFonts w:hint="eastAsia"/>
        </w:rPr>
      </w:r>
      <w:ins w:id="4247" w:author="Rapporteur" w:date="2025-09-08T12:11:00Z" w16du:dateUtc="2025-09-08T04:11:00Z">
        <w:r>
          <w:rPr>
            <w:rFonts w:hint="eastAsia"/>
          </w:rPr>
          <w:fldChar w:fldCharType="separate"/>
        </w:r>
      </w:ins>
      <w:ins w:id="4248" w:author="Rapporteur" w:date="2025-09-08T12:12:00Z" w16du:dateUtc="2025-09-08T04:12:00Z">
        <w:r>
          <w:t>327</w:t>
        </w:r>
      </w:ins>
      <w:ins w:id="4249" w:author="Rapporteur" w:date="2025-09-08T12:11:00Z" w16du:dateUtc="2025-09-08T04:11:00Z">
        <w:r>
          <w:rPr>
            <w:rFonts w:hint="eastAsia"/>
          </w:rPr>
          <w:fldChar w:fldCharType="end"/>
        </w:r>
      </w:ins>
    </w:p>
    <w:p w14:paraId="569AA1F7" w14:textId="08642763" w:rsidR="00EB6C96" w:rsidRDefault="00EB6C96">
      <w:pPr>
        <w:pStyle w:val="TOC3"/>
        <w:rPr>
          <w:ins w:id="42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51" w:author="Rapporteur" w:date="2025-09-08T12:11:00Z" w16du:dateUtc="2025-09-08T04:11:00Z">
        <w:r>
          <w:rPr>
            <w:rFonts w:hint="eastAsia"/>
          </w:rPr>
          <w:t>8.10.5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_Toc208226748 \h</w:instrText>
        </w:r>
        <w:r>
          <w:rPr>
            <w:rFonts w:hint="eastAsia"/>
          </w:rPr>
          <w:instrText xml:space="preserve"> </w:instrText>
        </w:r>
      </w:ins>
      <w:r>
        <w:rPr>
          <w:rFonts w:hint="eastAsia"/>
        </w:rPr>
      </w:r>
      <w:ins w:id="4252" w:author="Rapporteur" w:date="2025-09-08T12:11:00Z" w16du:dateUtc="2025-09-08T04:11:00Z">
        <w:r>
          <w:rPr>
            <w:rFonts w:hint="eastAsia"/>
          </w:rPr>
          <w:fldChar w:fldCharType="separate"/>
        </w:r>
      </w:ins>
      <w:ins w:id="4253" w:author="Rapporteur" w:date="2025-09-08T12:12:00Z" w16du:dateUtc="2025-09-08T04:12:00Z">
        <w:r>
          <w:t>327</w:t>
        </w:r>
      </w:ins>
      <w:ins w:id="4254" w:author="Rapporteur" w:date="2025-09-08T12:11:00Z" w16du:dateUtc="2025-09-08T04:11:00Z">
        <w:r>
          <w:rPr>
            <w:rFonts w:hint="eastAsia"/>
          </w:rPr>
          <w:fldChar w:fldCharType="end"/>
        </w:r>
      </w:ins>
    </w:p>
    <w:p w14:paraId="05446091" w14:textId="2ABCC668" w:rsidR="00EB6C96" w:rsidRDefault="00EB6C96">
      <w:pPr>
        <w:pStyle w:val="TOC3"/>
        <w:rPr>
          <w:ins w:id="42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56" w:author="Rapporteur" w:date="2025-09-08T12:11:00Z" w16du:dateUtc="2025-09-08T04:11:00Z">
        <w:r>
          <w:rPr>
            <w:rFonts w:hint="eastAsia"/>
          </w:rPr>
          <w:t>8.10.6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_Toc208226749 \h</w:instrText>
        </w:r>
        <w:r>
          <w:rPr>
            <w:rFonts w:hint="eastAsia"/>
          </w:rPr>
          <w:instrText xml:space="preserve"> </w:instrText>
        </w:r>
      </w:ins>
      <w:r>
        <w:rPr>
          <w:rFonts w:hint="eastAsia"/>
        </w:rPr>
      </w:r>
      <w:ins w:id="4257" w:author="Rapporteur" w:date="2025-09-08T12:11:00Z" w16du:dateUtc="2025-09-08T04:11:00Z">
        <w:r>
          <w:rPr>
            <w:rFonts w:hint="eastAsia"/>
          </w:rPr>
          <w:fldChar w:fldCharType="separate"/>
        </w:r>
      </w:ins>
      <w:ins w:id="4258" w:author="Rapporteur" w:date="2025-09-08T12:12:00Z" w16du:dateUtc="2025-09-08T04:12:00Z">
        <w:r>
          <w:t>327</w:t>
        </w:r>
      </w:ins>
      <w:ins w:id="4259" w:author="Rapporteur" w:date="2025-09-08T12:11:00Z" w16du:dateUtc="2025-09-08T04:11:00Z">
        <w:r>
          <w:rPr>
            <w:rFonts w:hint="eastAsia"/>
          </w:rPr>
          <w:fldChar w:fldCharType="end"/>
        </w:r>
      </w:ins>
    </w:p>
    <w:p w14:paraId="2B395A5E" w14:textId="4FCEF72C" w:rsidR="00EB6C96" w:rsidRDefault="00EB6C96">
      <w:pPr>
        <w:pStyle w:val="TOC2"/>
        <w:rPr>
          <w:ins w:id="42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61" w:author="Rapporteur" w:date="2025-09-08T12:11:00Z" w16du:dateUtc="2025-09-08T04:11:00Z">
        <w:r>
          <w:rPr>
            <w:rFonts w:hint="eastAsia"/>
            <w:lang w:eastAsia="zh-CN"/>
          </w:rPr>
          <w:t>8.11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hybrid NTN and GNSS positioning</w:t>
        </w:r>
        <w:r>
          <w:rPr>
            <w:rFonts w:hint="eastAsia"/>
          </w:rPr>
          <w:tab/>
        </w:r>
        <w:r>
          <w:rPr>
            <w:rFonts w:hint="eastAsia"/>
          </w:rPr>
          <w:fldChar w:fldCharType="begin"/>
        </w:r>
        <w:r>
          <w:rPr>
            <w:rFonts w:hint="eastAsia"/>
          </w:rPr>
          <w:instrText xml:space="preserve"> </w:instrText>
        </w:r>
        <w:r>
          <w:instrText>PAGEREF _Toc208226750 \h</w:instrText>
        </w:r>
        <w:r>
          <w:rPr>
            <w:rFonts w:hint="eastAsia"/>
          </w:rPr>
          <w:instrText xml:space="preserve"> </w:instrText>
        </w:r>
      </w:ins>
      <w:r>
        <w:rPr>
          <w:rFonts w:hint="eastAsia"/>
        </w:rPr>
      </w:r>
      <w:ins w:id="4262" w:author="Rapporteur" w:date="2025-09-08T12:11:00Z" w16du:dateUtc="2025-09-08T04:11:00Z">
        <w:r>
          <w:rPr>
            <w:rFonts w:hint="eastAsia"/>
          </w:rPr>
          <w:fldChar w:fldCharType="separate"/>
        </w:r>
      </w:ins>
      <w:ins w:id="4263" w:author="Rapporteur" w:date="2025-09-08T12:12:00Z" w16du:dateUtc="2025-09-08T04:12:00Z">
        <w:r>
          <w:t>327</w:t>
        </w:r>
      </w:ins>
      <w:ins w:id="4264" w:author="Rapporteur" w:date="2025-09-08T12:11:00Z" w16du:dateUtc="2025-09-08T04:11:00Z">
        <w:r>
          <w:rPr>
            <w:rFonts w:hint="eastAsia"/>
          </w:rPr>
          <w:fldChar w:fldCharType="end"/>
        </w:r>
      </w:ins>
    </w:p>
    <w:p w14:paraId="524C8AC2" w14:textId="11DD97D6" w:rsidR="00EB6C96" w:rsidRDefault="00EB6C96">
      <w:pPr>
        <w:pStyle w:val="TOC3"/>
        <w:rPr>
          <w:ins w:id="42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66" w:author="Rapporteur" w:date="2025-09-08T12:11:00Z" w16du:dateUtc="2025-09-08T04:11:00Z">
        <w:r>
          <w:rPr>
            <w:rFonts w:hint="eastAsia"/>
          </w:rPr>
          <w:t>8.11.1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_Toc208226751 \h</w:instrText>
        </w:r>
        <w:r>
          <w:rPr>
            <w:rFonts w:hint="eastAsia"/>
          </w:rPr>
          <w:instrText xml:space="preserve"> </w:instrText>
        </w:r>
      </w:ins>
      <w:r>
        <w:rPr>
          <w:rFonts w:hint="eastAsia"/>
        </w:rPr>
      </w:r>
      <w:ins w:id="4267" w:author="Rapporteur" w:date="2025-09-08T12:11:00Z" w16du:dateUtc="2025-09-08T04:11:00Z">
        <w:r>
          <w:rPr>
            <w:rFonts w:hint="eastAsia"/>
          </w:rPr>
          <w:fldChar w:fldCharType="separate"/>
        </w:r>
      </w:ins>
      <w:ins w:id="4268" w:author="Rapporteur" w:date="2025-09-08T12:12:00Z" w16du:dateUtc="2025-09-08T04:12:00Z">
        <w:r>
          <w:t>327</w:t>
        </w:r>
      </w:ins>
      <w:ins w:id="4269" w:author="Rapporteur" w:date="2025-09-08T12:11:00Z" w16du:dateUtc="2025-09-08T04:11:00Z">
        <w:r>
          <w:rPr>
            <w:rFonts w:hint="eastAsia"/>
          </w:rPr>
          <w:fldChar w:fldCharType="end"/>
        </w:r>
      </w:ins>
    </w:p>
    <w:p w14:paraId="5D7420AC" w14:textId="6B3511AC" w:rsidR="00EB6C96" w:rsidRDefault="00EB6C96">
      <w:pPr>
        <w:pStyle w:val="TOC3"/>
        <w:rPr>
          <w:ins w:id="42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71" w:author="Rapporteur" w:date="2025-09-08T12:11:00Z" w16du:dateUtc="2025-09-08T04:11:00Z">
        <w:r>
          <w:rPr>
            <w:rFonts w:hint="eastAsia"/>
          </w:rPr>
          <w:t>8.11.2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_Toc208226752 \h</w:instrText>
        </w:r>
        <w:r>
          <w:rPr>
            <w:rFonts w:hint="eastAsia"/>
          </w:rPr>
          <w:instrText xml:space="preserve"> </w:instrText>
        </w:r>
      </w:ins>
      <w:r>
        <w:rPr>
          <w:rFonts w:hint="eastAsia"/>
        </w:rPr>
      </w:r>
      <w:ins w:id="4272" w:author="Rapporteur" w:date="2025-09-08T12:11:00Z" w16du:dateUtc="2025-09-08T04:11:00Z">
        <w:r>
          <w:rPr>
            <w:rFonts w:hint="eastAsia"/>
          </w:rPr>
          <w:fldChar w:fldCharType="separate"/>
        </w:r>
      </w:ins>
      <w:ins w:id="4273" w:author="Rapporteur" w:date="2025-09-08T12:12:00Z" w16du:dateUtc="2025-09-08T04:12:00Z">
        <w:r>
          <w:t>328</w:t>
        </w:r>
      </w:ins>
      <w:ins w:id="4274" w:author="Rapporteur" w:date="2025-09-08T12:11:00Z" w16du:dateUtc="2025-09-08T04:11:00Z">
        <w:r>
          <w:rPr>
            <w:rFonts w:hint="eastAsia"/>
          </w:rPr>
          <w:fldChar w:fldCharType="end"/>
        </w:r>
      </w:ins>
    </w:p>
    <w:p w14:paraId="4B164B6A" w14:textId="41B9059E" w:rsidR="00EB6C96" w:rsidRDefault="00EB6C96">
      <w:pPr>
        <w:pStyle w:val="TOC3"/>
        <w:rPr>
          <w:ins w:id="42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76" w:author="Rapporteur" w:date="2025-09-08T12:11:00Z" w16du:dateUtc="2025-09-08T04:11:00Z">
        <w:r>
          <w:rPr>
            <w:rFonts w:hint="eastAsia"/>
          </w:rPr>
          <w:t>8.11.3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_Toc208226753 \h</w:instrText>
        </w:r>
        <w:r>
          <w:rPr>
            <w:rFonts w:hint="eastAsia"/>
          </w:rPr>
          <w:instrText xml:space="preserve"> </w:instrText>
        </w:r>
      </w:ins>
      <w:r>
        <w:rPr>
          <w:rFonts w:hint="eastAsia"/>
        </w:rPr>
      </w:r>
      <w:ins w:id="4277" w:author="Rapporteur" w:date="2025-09-08T12:11:00Z" w16du:dateUtc="2025-09-08T04:11:00Z">
        <w:r>
          <w:rPr>
            <w:rFonts w:hint="eastAsia"/>
          </w:rPr>
          <w:fldChar w:fldCharType="separate"/>
        </w:r>
      </w:ins>
      <w:ins w:id="4278" w:author="Rapporteur" w:date="2025-09-08T12:12:00Z" w16du:dateUtc="2025-09-08T04:12:00Z">
        <w:r>
          <w:t>328</w:t>
        </w:r>
      </w:ins>
      <w:ins w:id="4279" w:author="Rapporteur" w:date="2025-09-08T12:11:00Z" w16du:dateUtc="2025-09-08T04:11:00Z">
        <w:r>
          <w:rPr>
            <w:rFonts w:hint="eastAsia"/>
          </w:rPr>
          <w:fldChar w:fldCharType="end"/>
        </w:r>
      </w:ins>
    </w:p>
    <w:p w14:paraId="3157EEAF" w14:textId="50DC7386" w:rsidR="00EB6C96" w:rsidRDefault="00EB6C96">
      <w:pPr>
        <w:pStyle w:val="TOC3"/>
        <w:rPr>
          <w:ins w:id="42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81" w:author="Rapporteur" w:date="2025-09-08T12:11:00Z" w16du:dateUtc="2025-09-08T04:11:00Z">
        <w:r>
          <w:rPr>
            <w:rFonts w:hint="eastAsia"/>
          </w:rPr>
          <w:t>8.11.4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_Toc208226754 \h</w:instrText>
        </w:r>
        <w:r>
          <w:rPr>
            <w:rFonts w:hint="eastAsia"/>
          </w:rPr>
          <w:instrText xml:space="preserve"> </w:instrText>
        </w:r>
      </w:ins>
      <w:r>
        <w:rPr>
          <w:rFonts w:hint="eastAsia"/>
        </w:rPr>
      </w:r>
      <w:ins w:id="4282" w:author="Rapporteur" w:date="2025-09-08T12:11:00Z" w16du:dateUtc="2025-09-08T04:11:00Z">
        <w:r>
          <w:rPr>
            <w:rFonts w:hint="eastAsia"/>
          </w:rPr>
          <w:fldChar w:fldCharType="separate"/>
        </w:r>
      </w:ins>
      <w:ins w:id="4283" w:author="Rapporteur" w:date="2025-09-08T12:12:00Z" w16du:dateUtc="2025-09-08T04:12:00Z">
        <w:r>
          <w:t>328</w:t>
        </w:r>
      </w:ins>
      <w:ins w:id="4284" w:author="Rapporteur" w:date="2025-09-08T12:11:00Z" w16du:dateUtc="2025-09-08T04:11:00Z">
        <w:r>
          <w:rPr>
            <w:rFonts w:hint="eastAsia"/>
          </w:rPr>
          <w:fldChar w:fldCharType="end"/>
        </w:r>
      </w:ins>
    </w:p>
    <w:p w14:paraId="156C8CDD" w14:textId="62CA939C" w:rsidR="00EB6C96" w:rsidRDefault="00EB6C96">
      <w:pPr>
        <w:pStyle w:val="TOC3"/>
        <w:rPr>
          <w:ins w:id="42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86" w:author="Rapporteur" w:date="2025-09-08T12:11:00Z" w16du:dateUtc="2025-09-08T04:11:00Z">
        <w:r>
          <w:rPr>
            <w:rFonts w:hint="eastAsia"/>
          </w:rPr>
          <w:t>8.11.5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_Toc208226755 \h</w:instrText>
        </w:r>
        <w:r>
          <w:rPr>
            <w:rFonts w:hint="eastAsia"/>
          </w:rPr>
          <w:instrText xml:space="preserve"> </w:instrText>
        </w:r>
      </w:ins>
      <w:r>
        <w:rPr>
          <w:rFonts w:hint="eastAsia"/>
        </w:rPr>
      </w:r>
      <w:ins w:id="4287" w:author="Rapporteur" w:date="2025-09-08T12:11:00Z" w16du:dateUtc="2025-09-08T04:11:00Z">
        <w:r>
          <w:rPr>
            <w:rFonts w:hint="eastAsia"/>
          </w:rPr>
          <w:fldChar w:fldCharType="separate"/>
        </w:r>
      </w:ins>
      <w:ins w:id="4288" w:author="Rapporteur" w:date="2025-09-08T12:12:00Z" w16du:dateUtc="2025-09-08T04:12:00Z">
        <w:r>
          <w:t>328</w:t>
        </w:r>
      </w:ins>
      <w:ins w:id="4289" w:author="Rapporteur" w:date="2025-09-08T12:11:00Z" w16du:dateUtc="2025-09-08T04:11:00Z">
        <w:r>
          <w:rPr>
            <w:rFonts w:hint="eastAsia"/>
          </w:rPr>
          <w:fldChar w:fldCharType="end"/>
        </w:r>
      </w:ins>
    </w:p>
    <w:p w14:paraId="0064B33C" w14:textId="271A9200" w:rsidR="00EB6C96" w:rsidRDefault="00EB6C96">
      <w:pPr>
        <w:pStyle w:val="TOC3"/>
        <w:rPr>
          <w:ins w:id="42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91" w:author="Rapporteur" w:date="2025-09-08T12:11:00Z" w16du:dateUtc="2025-09-08T04:11:00Z">
        <w:r>
          <w:rPr>
            <w:rFonts w:hint="eastAsia"/>
          </w:rPr>
          <w:t>8.11.6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_Toc208226756 \h</w:instrText>
        </w:r>
        <w:r>
          <w:rPr>
            <w:rFonts w:hint="eastAsia"/>
          </w:rPr>
          <w:instrText xml:space="preserve"> </w:instrText>
        </w:r>
      </w:ins>
      <w:r>
        <w:rPr>
          <w:rFonts w:hint="eastAsia"/>
        </w:rPr>
      </w:r>
      <w:ins w:id="4292" w:author="Rapporteur" w:date="2025-09-08T12:11:00Z" w16du:dateUtc="2025-09-08T04:11:00Z">
        <w:r>
          <w:rPr>
            <w:rFonts w:hint="eastAsia"/>
          </w:rPr>
          <w:fldChar w:fldCharType="separate"/>
        </w:r>
      </w:ins>
      <w:ins w:id="4293" w:author="Rapporteur" w:date="2025-09-08T12:12:00Z" w16du:dateUtc="2025-09-08T04:12:00Z">
        <w:r>
          <w:t>330</w:t>
        </w:r>
      </w:ins>
      <w:ins w:id="4294" w:author="Rapporteur" w:date="2025-09-08T12:11:00Z" w16du:dateUtc="2025-09-08T04:11:00Z">
        <w:r>
          <w:rPr>
            <w:rFonts w:hint="eastAsia"/>
          </w:rPr>
          <w:fldChar w:fldCharType="end"/>
        </w:r>
      </w:ins>
    </w:p>
    <w:p w14:paraId="323CBA12" w14:textId="15DA0A9C" w:rsidR="00EB6C96" w:rsidRDefault="00EB6C96">
      <w:pPr>
        <w:pStyle w:val="TOC2"/>
        <w:rPr>
          <w:ins w:id="42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296" w:author="Rapporteur" w:date="2025-09-08T12:11:00Z" w16du:dateUtc="2025-09-08T04:11:00Z">
        <w:r>
          <w:rPr>
            <w:rFonts w:hint="eastAsia"/>
          </w:rPr>
          <w:t>8.12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ubiquitous emergency rescue via UAVs</w:t>
        </w:r>
        <w:r>
          <w:rPr>
            <w:rFonts w:hint="eastAsia"/>
          </w:rPr>
          <w:tab/>
        </w:r>
        <w:r>
          <w:rPr>
            <w:rFonts w:hint="eastAsia"/>
          </w:rPr>
          <w:fldChar w:fldCharType="begin"/>
        </w:r>
        <w:r>
          <w:rPr>
            <w:rFonts w:hint="eastAsia"/>
          </w:rPr>
          <w:instrText xml:space="preserve"> </w:instrText>
        </w:r>
        <w:r>
          <w:instrText>PAGEREF _Toc208226757 \h</w:instrText>
        </w:r>
        <w:r>
          <w:rPr>
            <w:rFonts w:hint="eastAsia"/>
          </w:rPr>
          <w:instrText xml:space="preserve"> </w:instrText>
        </w:r>
      </w:ins>
      <w:r>
        <w:rPr>
          <w:rFonts w:hint="eastAsia"/>
        </w:rPr>
      </w:r>
      <w:ins w:id="4297" w:author="Rapporteur" w:date="2025-09-08T12:11:00Z" w16du:dateUtc="2025-09-08T04:11:00Z">
        <w:r>
          <w:rPr>
            <w:rFonts w:hint="eastAsia"/>
          </w:rPr>
          <w:fldChar w:fldCharType="separate"/>
        </w:r>
      </w:ins>
      <w:ins w:id="4298" w:author="Rapporteur" w:date="2025-09-08T12:12:00Z" w16du:dateUtc="2025-09-08T04:12:00Z">
        <w:r>
          <w:t>330</w:t>
        </w:r>
      </w:ins>
      <w:ins w:id="4299" w:author="Rapporteur" w:date="2025-09-08T12:11:00Z" w16du:dateUtc="2025-09-08T04:11:00Z">
        <w:r>
          <w:rPr>
            <w:rFonts w:hint="eastAsia"/>
          </w:rPr>
          <w:fldChar w:fldCharType="end"/>
        </w:r>
      </w:ins>
    </w:p>
    <w:p w14:paraId="5EBB23FF" w14:textId="6A99D763" w:rsidR="00EB6C96" w:rsidRDefault="00EB6C96">
      <w:pPr>
        <w:pStyle w:val="TOC3"/>
        <w:rPr>
          <w:ins w:id="43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01" w:author="Rapporteur" w:date="2025-09-08T12:11:00Z" w16du:dateUtc="2025-09-08T04:11:00Z">
        <w:r>
          <w:rPr>
            <w:rFonts w:hint="eastAsia"/>
          </w:rPr>
          <w:t>8.12.1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_Toc208226758 \h</w:instrText>
        </w:r>
        <w:r>
          <w:rPr>
            <w:rFonts w:hint="eastAsia"/>
          </w:rPr>
          <w:instrText xml:space="preserve"> </w:instrText>
        </w:r>
      </w:ins>
      <w:r>
        <w:rPr>
          <w:rFonts w:hint="eastAsia"/>
        </w:rPr>
      </w:r>
      <w:ins w:id="4302" w:author="Rapporteur" w:date="2025-09-08T12:11:00Z" w16du:dateUtc="2025-09-08T04:11:00Z">
        <w:r>
          <w:rPr>
            <w:rFonts w:hint="eastAsia"/>
          </w:rPr>
          <w:fldChar w:fldCharType="separate"/>
        </w:r>
      </w:ins>
      <w:ins w:id="4303" w:author="Rapporteur" w:date="2025-09-08T12:12:00Z" w16du:dateUtc="2025-09-08T04:12:00Z">
        <w:r>
          <w:t>330</w:t>
        </w:r>
      </w:ins>
      <w:ins w:id="4304" w:author="Rapporteur" w:date="2025-09-08T12:11:00Z" w16du:dateUtc="2025-09-08T04:11:00Z">
        <w:r>
          <w:rPr>
            <w:rFonts w:hint="eastAsia"/>
          </w:rPr>
          <w:fldChar w:fldCharType="end"/>
        </w:r>
      </w:ins>
    </w:p>
    <w:p w14:paraId="4C60E599" w14:textId="4339EA29" w:rsidR="00EB6C96" w:rsidRDefault="00EB6C96">
      <w:pPr>
        <w:pStyle w:val="TOC3"/>
        <w:rPr>
          <w:ins w:id="43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06" w:author="Rapporteur" w:date="2025-09-08T12:11:00Z" w16du:dateUtc="2025-09-08T04:11:00Z">
        <w:r>
          <w:rPr>
            <w:rFonts w:hint="eastAsia"/>
          </w:rPr>
          <w:lastRenderedPageBreak/>
          <w:t>8.12.2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_Toc208226759 \h</w:instrText>
        </w:r>
        <w:r>
          <w:rPr>
            <w:rFonts w:hint="eastAsia"/>
          </w:rPr>
          <w:instrText xml:space="preserve"> </w:instrText>
        </w:r>
      </w:ins>
      <w:r>
        <w:rPr>
          <w:rFonts w:hint="eastAsia"/>
        </w:rPr>
      </w:r>
      <w:ins w:id="4307" w:author="Rapporteur" w:date="2025-09-08T12:11:00Z" w16du:dateUtc="2025-09-08T04:11:00Z">
        <w:r>
          <w:rPr>
            <w:rFonts w:hint="eastAsia"/>
          </w:rPr>
          <w:fldChar w:fldCharType="separate"/>
        </w:r>
      </w:ins>
      <w:ins w:id="4308" w:author="Rapporteur" w:date="2025-09-08T12:12:00Z" w16du:dateUtc="2025-09-08T04:12:00Z">
        <w:r>
          <w:t>331</w:t>
        </w:r>
      </w:ins>
      <w:ins w:id="4309" w:author="Rapporteur" w:date="2025-09-08T12:11:00Z" w16du:dateUtc="2025-09-08T04:11:00Z">
        <w:r>
          <w:rPr>
            <w:rFonts w:hint="eastAsia"/>
          </w:rPr>
          <w:fldChar w:fldCharType="end"/>
        </w:r>
      </w:ins>
    </w:p>
    <w:p w14:paraId="3C54F101" w14:textId="5FF5E0E3" w:rsidR="00EB6C96" w:rsidRDefault="00EB6C96">
      <w:pPr>
        <w:pStyle w:val="TOC3"/>
        <w:rPr>
          <w:ins w:id="43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11" w:author="Rapporteur" w:date="2025-09-08T12:11:00Z" w16du:dateUtc="2025-09-08T04:11:00Z">
        <w:r>
          <w:rPr>
            <w:rFonts w:hint="eastAsia"/>
          </w:rPr>
          <w:t>8.12.3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_Toc208226760 \h</w:instrText>
        </w:r>
        <w:r>
          <w:rPr>
            <w:rFonts w:hint="eastAsia"/>
          </w:rPr>
          <w:instrText xml:space="preserve"> </w:instrText>
        </w:r>
      </w:ins>
      <w:r>
        <w:rPr>
          <w:rFonts w:hint="eastAsia"/>
        </w:rPr>
      </w:r>
      <w:ins w:id="4312" w:author="Rapporteur" w:date="2025-09-08T12:11:00Z" w16du:dateUtc="2025-09-08T04:11:00Z">
        <w:r>
          <w:rPr>
            <w:rFonts w:hint="eastAsia"/>
          </w:rPr>
          <w:fldChar w:fldCharType="separate"/>
        </w:r>
      </w:ins>
      <w:ins w:id="4313" w:author="Rapporteur" w:date="2025-09-08T12:12:00Z" w16du:dateUtc="2025-09-08T04:12:00Z">
        <w:r>
          <w:t>331</w:t>
        </w:r>
      </w:ins>
      <w:ins w:id="4314" w:author="Rapporteur" w:date="2025-09-08T12:11:00Z" w16du:dateUtc="2025-09-08T04:11:00Z">
        <w:r>
          <w:rPr>
            <w:rFonts w:hint="eastAsia"/>
          </w:rPr>
          <w:fldChar w:fldCharType="end"/>
        </w:r>
      </w:ins>
    </w:p>
    <w:p w14:paraId="21AE85B6" w14:textId="6E748886" w:rsidR="00EB6C96" w:rsidRDefault="00EB6C96">
      <w:pPr>
        <w:pStyle w:val="TOC3"/>
        <w:rPr>
          <w:ins w:id="43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16" w:author="Rapporteur" w:date="2025-09-08T12:11:00Z" w16du:dateUtc="2025-09-08T04:11:00Z">
        <w:r>
          <w:rPr>
            <w:rFonts w:hint="eastAsia"/>
          </w:rPr>
          <w:t>8.12.4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_Toc208226761 \h</w:instrText>
        </w:r>
        <w:r>
          <w:rPr>
            <w:rFonts w:hint="eastAsia"/>
          </w:rPr>
          <w:instrText xml:space="preserve"> </w:instrText>
        </w:r>
      </w:ins>
      <w:r>
        <w:rPr>
          <w:rFonts w:hint="eastAsia"/>
        </w:rPr>
      </w:r>
      <w:ins w:id="4317" w:author="Rapporteur" w:date="2025-09-08T12:11:00Z" w16du:dateUtc="2025-09-08T04:11:00Z">
        <w:r>
          <w:rPr>
            <w:rFonts w:hint="eastAsia"/>
          </w:rPr>
          <w:fldChar w:fldCharType="separate"/>
        </w:r>
      </w:ins>
      <w:ins w:id="4318" w:author="Rapporteur" w:date="2025-09-08T12:12:00Z" w16du:dateUtc="2025-09-08T04:12:00Z">
        <w:r>
          <w:t>332</w:t>
        </w:r>
      </w:ins>
      <w:ins w:id="4319" w:author="Rapporteur" w:date="2025-09-08T12:11:00Z" w16du:dateUtc="2025-09-08T04:11:00Z">
        <w:r>
          <w:rPr>
            <w:rFonts w:hint="eastAsia"/>
          </w:rPr>
          <w:fldChar w:fldCharType="end"/>
        </w:r>
      </w:ins>
    </w:p>
    <w:p w14:paraId="3F4C627F" w14:textId="15BEE222" w:rsidR="00EB6C96" w:rsidRDefault="00EB6C96">
      <w:pPr>
        <w:pStyle w:val="TOC3"/>
        <w:rPr>
          <w:ins w:id="43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21" w:author="Rapporteur" w:date="2025-09-08T12:11:00Z" w16du:dateUtc="2025-09-08T04:11:00Z">
        <w:r>
          <w:rPr>
            <w:rFonts w:hint="eastAsia"/>
          </w:rPr>
          <w:t>8.12.5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_Toc208226762 \h</w:instrText>
        </w:r>
        <w:r>
          <w:rPr>
            <w:rFonts w:hint="eastAsia"/>
          </w:rPr>
          <w:instrText xml:space="preserve"> </w:instrText>
        </w:r>
      </w:ins>
      <w:r>
        <w:rPr>
          <w:rFonts w:hint="eastAsia"/>
        </w:rPr>
      </w:r>
      <w:ins w:id="4322" w:author="Rapporteur" w:date="2025-09-08T12:11:00Z" w16du:dateUtc="2025-09-08T04:11:00Z">
        <w:r>
          <w:rPr>
            <w:rFonts w:hint="eastAsia"/>
          </w:rPr>
          <w:fldChar w:fldCharType="separate"/>
        </w:r>
      </w:ins>
      <w:ins w:id="4323" w:author="Rapporteur" w:date="2025-09-08T12:12:00Z" w16du:dateUtc="2025-09-08T04:12:00Z">
        <w:r>
          <w:t>332</w:t>
        </w:r>
      </w:ins>
      <w:ins w:id="4324" w:author="Rapporteur" w:date="2025-09-08T12:11:00Z" w16du:dateUtc="2025-09-08T04:11:00Z">
        <w:r>
          <w:rPr>
            <w:rFonts w:hint="eastAsia"/>
          </w:rPr>
          <w:fldChar w:fldCharType="end"/>
        </w:r>
      </w:ins>
    </w:p>
    <w:p w14:paraId="706B71A2" w14:textId="324DE9E3" w:rsidR="00EB6C96" w:rsidRDefault="00EB6C96">
      <w:pPr>
        <w:pStyle w:val="TOC3"/>
        <w:rPr>
          <w:ins w:id="43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26" w:author="Rapporteur" w:date="2025-09-08T12:11:00Z" w16du:dateUtc="2025-09-08T04:11:00Z">
        <w:r>
          <w:rPr>
            <w:rFonts w:hint="eastAsia"/>
          </w:rPr>
          <w:t>8.12.6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_Toc208226763 \h</w:instrText>
        </w:r>
        <w:r>
          <w:rPr>
            <w:rFonts w:hint="eastAsia"/>
          </w:rPr>
          <w:instrText xml:space="preserve"> </w:instrText>
        </w:r>
      </w:ins>
      <w:r>
        <w:rPr>
          <w:rFonts w:hint="eastAsia"/>
        </w:rPr>
      </w:r>
      <w:ins w:id="4327" w:author="Rapporteur" w:date="2025-09-08T12:11:00Z" w16du:dateUtc="2025-09-08T04:11:00Z">
        <w:r>
          <w:rPr>
            <w:rFonts w:hint="eastAsia"/>
          </w:rPr>
          <w:fldChar w:fldCharType="separate"/>
        </w:r>
      </w:ins>
      <w:ins w:id="4328" w:author="Rapporteur" w:date="2025-09-08T12:12:00Z" w16du:dateUtc="2025-09-08T04:12:00Z">
        <w:r>
          <w:t>333</w:t>
        </w:r>
      </w:ins>
      <w:ins w:id="4329" w:author="Rapporteur" w:date="2025-09-08T12:11:00Z" w16du:dateUtc="2025-09-08T04:11:00Z">
        <w:r>
          <w:rPr>
            <w:rFonts w:hint="eastAsia"/>
          </w:rPr>
          <w:fldChar w:fldCharType="end"/>
        </w:r>
      </w:ins>
    </w:p>
    <w:p w14:paraId="64F34956" w14:textId="4A33054B" w:rsidR="00EB6C96" w:rsidRDefault="00EB6C96">
      <w:pPr>
        <w:pStyle w:val="TOC2"/>
        <w:rPr>
          <w:ins w:id="43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31" w:author="Rapporteur" w:date="2025-09-08T12:11:00Z" w16du:dateUtc="2025-09-08T04:11:00Z">
        <w:r>
          <w:rPr>
            <w:rFonts w:hint="eastAsia"/>
          </w:rPr>
          <w:t>8.13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HAPS-based rapid deployable network for public </w:t>
        </w:r>
        <w:r>
          <w:rPr>
            <w:rFonts w:hint="eastAsia"/>
            <w:lang w:eastAsia="zh-CN"/>
          </w:rPr>
          <w:t>s</w:t>
        </w:r>
        <w:r>
          <w:rPr>
            <w:rFonts w:hint="eastAsia"/>
          </w:rPr>
          <w:t>afety and disaster response</w:t>
        </w:r>
        <w:r>
          <w:rPr>
            <w:rFonts w:hint="eastAsia"/>
          </w:rPr>
          <w:tab/>
        </w:r>
        <w:r>
          <w:rPr>
            <w:rFonts w:hint="eastAsia"/>
          </w:rPr>
          <w:fldChar w:fldCharType="begin"/>
        </w:r>
        <w:r>
          <w:rPr>
            <w:rFonts w:hint="eastAsia"/>
          </w:rPr>
          <w:instrText xml:space="preserve"> </w:instrText>
        </w:r>
        <w:r>
          <w:instrText>PAGEREF _Toc208226764 \h</w:instrText>
        </w:r>
        <w:r>
          <w:rPr>
            <w:rFonts w:hint="eastAsia"/>
          </w:rPr>
          <w:instrText xml:space="preserve"> </w:instrText>
        </w:r>
      </w:ins>
      <w:r>
        <w:rPr>
          <w:rFonts w:hint="eastAsia"/>
        </w:rPr>
      </w:r>
      <w:ins w:id="4332" w:author="Rapporteur" w:date="2025-09-08T12:11:00Z" w16du:dateUtc="2025-09-08T04:11:00Z">
        <w:r>
          <w:rPr>
            <w:rFonts w:hint="eastAsia"/>
          </w:rPr>
          <w:fldChar w:fldCharType="separate"/>
        </w:r>
      </w:ins>
      <w:ins w:id="4333" w:author="Rapporteur" w:date="2025-09-08T12:12:00Z" w16du:dateUtc="2025-09-08T04:12:00Z">
        <w:r>
          <w:t>333</w:t>
        </w:r>
      </w:ins>
      <w:ins w:id="4334" w:author="Rapporteur" w:date="2025-09-08T12:11:00Z" w16du:dateUtc="2025-09-08T04:11:00Z">
        <w:r>
          <w:rPr>
            <w:rFonts w:hint="eastAsia"/>
          </w:rPr>
          <w:fldChar w:fldCharType="end"/>
        </w:r>
      </w:ins>
    </w:p>
    <w:p w14:paraId="64516140" w14:textId="2F19D8BC" w:rsidR="00EB6C96" w:rsidRDefault="00EB6C96">
      <w:pPr>
        <w:pStyle w:val="TOC3"/>
        <w:rPr>
          <w:ins w:id="43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36" w:author="Rapporteur" w:date="2025-09-08T12:11:00Z" w16du:dateUtc="2025-09-08T04:11:00Z">
        <w:r>
          <w:rPr>
            <w:rFonts w:hint="eastAsia"/>
          </w:rPr>
          <w:t>8.13.1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_Toc208226765 \h</w:instrText>
        </w:r>
        <w:r>
          <w:rPr>
            <w:rFonts w:hint="eastAsia"/>
          </w:rPr>
          <w:instrText xml:space="preserve"> </w:instrText>
        </w:r>
      </w:ins>
      <w:r>
        <w:rPr>
          <w:rFonts w:hint="eastAsia"/>
        </w:rPr>
      </w:r>
      <w:ins w:id="4337" w:author="Rapporteur" w:date="2025-09-08T12:11:00Z" w16du:dateUtc="2025-09-08T04:11:00Z">
        <w:r>
          <w:rPr>
            <w:rFonts w:hint="eastAsia"/>
          </w:rPr>
          <w:fldChar w:fldCharType="separate"/>
        </w:r>
      </w:ins>
      <w:ins w:id="4338" w:author="Rapporteur" w:date="2025-09-08T12:12:00Z" w16du:dateUtc="2025-09-08T04:12:00Z">
        <w:r>
          <w:t>333</w:t>
        </w:r>
      </w:ins>
      <w:ins w:id="4339" w:author="Rapporteur" w:date="2025-09-08T12:11:00Z" w16du:dateUtc="2025-09-08T04:11:00Z">
        <w:r>
          <w:rPr>
            <w:rFonts w:hint="eastAsia"/>
          </w:rPr>
          <w:fldChar w:fldCharType="end"/>
        </w:r>
      </w:ins>
    </w:p>
    <w:p w14:paraId="210CBB81" w14:textId="434A484E" w:rsidR="00EB6C96" w:rsidRDefault="00EB6C96">
      <w:pPr>
        <w:pStyle w:val="TOC3"/>
        <w:rPr>
          <w:ins w:id="43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41" w:author="Rapporteur" w:date="2025-09-08T12:11:00Z" w16du:dateUtc="2025-09-08T04:11:00Z">
        <w:r>
          <w:rPr>
            <w:rFonts w:hint="eastAsia"/>
          </w:rPr>
          <w:t>8.13.2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_Toc208226766 \h</w:instrText>
        </w:r>
        <w:r>
          <w:rPr>
            <w:rFonts w:hint="eastAsia"/>
          </w:rPr>
          <w:instrText xml:space="preserve"> </w:instrText>
        </w:r>
      </w:ins>
      <w:r>
        <w:rPr>
          <w:rFonts w:hint="eastAsia"/>
        </w:rPr>
      </w:r>
      <w:ins w:id="4342" w:author="Rapporteur" w:date="2025-09-08T12:11:00Z" w16du:dateUtc="2025-09-08T04:11:00Z">
        <w:r>
          <w:rPr>
            <w:rFonts w:hint="eastAsia"/>
          </w:rPr>
          <w:fldChar w:fldCharType="separate"/>
        </w:r>
      </w:ins>
      <w:ins w:id="4343" w:author="Rapporteur" w:date="2025-09-08T12:12:00Z" w16du:dateUtc="2025-09-08T04:12:00Z">
        <w:r>
          <w:t>334</w:t>
        </w:r>
      </w:ins>
      <w:ins w:id="4344" w:author="Rapporteur" w:date="2025-09-08T12:11:00Z" w16du:dateUtc="2025-09-08T04:11:00Z">
        <w:r>
          <w:rPr>
            <w:rFonts w:hint="eastAsia"/>
          </w:rPr>
          <w:fldChar w:fldCharType="end"/>
        </w:r>
      </w:ins>
    </w:p>
    <w:p w14:paraId="008202E2" w14:textId="7E8F1C03" w:rsidR="00EB6C96" w:rsidRDefault="00EB6C96">
      <w:pPr>
        <w:pStyle w:val="TOC3"/>
        <w:rPr>
          <w:ins w:id="43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46" w:author="Rapporteur" w:date="2025-09-08T12:11:00Z" w16du:dateUtc="2025-09-08T04:11:00Z">
        <w:r>
          <w:rPr>
            <w:rFonts w:hint="eastAsia"/>
          </w:rPr>
          <w:t>8.13.3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_Toc208226767 \h</w:instrText>
        </w:r>
        <w:r>
          <w:rPr>
            <w:rFonts w:hint="eastAsia"/>
          </w:rPr>
          <w:instrText xml:space="preserve"> </w:instrText>
        </w:r>
      </w:ins>
      <w:r>
        <w:rPr>
          <w:rFonts w:hint="eastAsia"/>
        </w:rPr>
      </w:r>
      <w:ins w:id="4347" w:author="Rapporteur" w:date="2025-09-08T12:11:00Z" w16du:dateUtc="2025-09-08T04:11:00Z">
        <w:r>
          <w:rPr>
            <w:rFonts w:hint="eastAsia"/>
          </w:rPr>
          <w:fldChar w:fldCharType="separate"/>
        </w:r>
      </w:ins>
      <w:ins w:id="4348" w:author="Rapporteur" w:date="2025-09-08T12:12:00Z" w16du:dateUtc="2025-09-08T04:12:00Z">
        <w:r>
          <w:t>334</w:t>
        </w:r>
      </w:ins>
      <w:ins w:id="4349" w:author="Rapporteur" w:date="2025-09-08T12:11:00Z" w16du:dateUtc="2025-09-08T04:11:00Z">
        <w:r>
          <w:rPr>
            <w:rFonts w:hint="eastAsia"/>
          </w:rPr>
          <w:fldChar w:fldCharType="end"/>
        </w:r>
      </w:ins>
    </w:p>
    <w:p w14:paraId="16B5425D" w14:textId="58778D98" w:rsidR="00EB6C96" w:rsidRDefault="00EB6C96">
      <w:pPr>
        <w:pStyle w:val="TOC3"/>
        <w:rPr>
          <w:ins w:id="43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51" w:author="Rapporteur" w:date="2025-09-08T12:11:00Z" w16du:dateUtc="2025-09-08T04:11:00Z">
        <w:r>
          <w:rPr>
            <w:rFonts w:hint="eastAsia"/>
          </w:rPr>
          <w:t>8.13.4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_Toc208226768 \h</w:instrText>
        </w:r>
        <w:r>
          <w:rPr>
            <w:rFonts w:hint="eastAsia"/>
          </w:rPr>
          <w:instrText xml:space="preserve"> </w:instrText>
        </w:r>
      </w:ins>
      <w:r>
        <w:rPr>
          <w:rFonts w:hint="eastAsia"/>
        </w:rPr>
      </w:r>
      <w:ins w:id="4352" w:author="Rapporteur" w:date="2025-09-08T12:11:00Z" w16du:dateUtc="2025-09-08T04:11:00Z">
        <w:r>
          <w:rPr>
            <w:rFonts w:hint="eastAsia"/>
          </w:rPr>
          <w:fldChar w:fldCharType="separate"/>
        </w:r>
      </w:ins>
      <w:ins w:id="4353" w:author="Rapporteur" w:date="2025-09-08T12:12:00Z" w16du:dateUtc="2025-09-08T04:12:00Z">
        <w:r>
          <w:t>335</w:t>
        </w:r>
      </w:ins>
      <w:ins w:id="4354" w:author="Rapporteur" w:date="2025-09-08T12:11:00Z" w16du:dateUtc="2025-09-08T04:11:00Z">
        <w:r>
          <w:rPr>
            <w:rFonts w:hint="eastAsia"/>
          </w:rPr>
          <w:fldChar w:fldCharType="end"/>
        </w:r>
      </w:ins>
    </w:p>
    <w:p w14:paraId="42BFAE59" w14:textId="2FD700DA" w:rsidR="00EB6C96" w:rsidRDefault="00EB6C96">
      <w:pPr>
        <w:pStyle w:val="TOC3"/>
        <w:rPr>
          <w:ins w:id="43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56" w:author="Rapporteur" w:date="2025-09-08T12:11:00Z" w16du:dateUtc="2025-09-08T04:11:00Z">
        <w:r>
          <w:rPr>
            <w:rFonts w:hint="eastAsia"/>
          </w:rPr>
          <w:t>8.13.5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_Toc208226769 \h</w:instrText>
        </w:r>
        <w:r>
          <w:rPr>
            <w:rFonts w:hint="eastAsia"/>
          </w:rPr>
          <w:instrText xml:space="preserve"> </w:instrText>
        </w:r>
      </w:ins>
      <w:r>
        <w:rPr>
          <w:rFonts w:hint="eastAsia"/>
        </w:rPr>
      </w:r>
      <w:ins w:id="4357" w:author="Rapporteur" w:date="2025-09-08T12:11:00Z" w16du:dateUtc="2025-09-08T04:11:00Z">
        <w:r>
          <w:rPr>
            <w:rFonts w:hint="eastAsia"/>
          </w:rPr>
          <w:fldChar w:fldCharType="separate"/>
        </w:r>
      </w:ins>
      <w:ins w:id="4358" w:author="Rapporteur" w:date="2025-09-08T12:12:00Z" w16du:dateUtc="2025-09-08T04:12:00Z">
        <w:r>
          <w:t>335</w:t>
        </w:r>
      </w:ins>
      <w:ins w:id="4359" w:author="Rapporteur" w:date="2025-09-08T12:11:00Z" w16du:dateUtc="2025-09-08T04:11:00Z">
        <w:r>
          <w:rPr>
            <w:rFonts w:hint="eastAsia"/>
          </w:rPr>
          <w:fldChar w:fldCharType="end"/>
        </w:r>
      </w:ins>
    </w:p>
    <w:p w14:paraId="4E905307" w14:textId="04671B80" w:rsidR="00EB6C96" w:rsidRDefault="00EB6C96">
      <w:pPr>
        <w:pStyle w:val="TOC3"/>
        <w:rPr>
          <w:ins w:id="43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61" w:author="Rapporteur" w:date="2025-09-08T12:11:00Z" w16du:dateUtc="2025-09-08T04:11:00Z">
        <w:r>
          <w:rPr>
            <w:rFonts w:hint="eastAsia"/>
          </w:rPr>
          <w:t>8.13.6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_Toc208226770 \h</w:instrText>
        </w:r>
        <w:r>
          <w:rPr>
            <w:rFonts w:hint="eastAsia"/>
          </w:rPr>
          <w:instrText xml:space="preserve"> </w:instrText>
        </w:r>
      </w:ins>
      <w:r>
        <w:rPr>
          <w:rFonts w:hint="eastAsia"/>
        </w:rPr>
      </w:r>
      <w:ins w:id="4362" w:author="Rapporteur" w:date="2025-09-08T12:11:00Z" w16du:dateUtc="2025-09-08T04:11:00Z">
        <w:r>
          <w:rPr>
            <w:rFonts w:hint="eastAsia"/>
          </w:rPr>
          <w:fldChar w:fldCharType="separate"/>
        </w:r>
      </w:ins>
      <w:ins w:id="4363" w:author="Rapporteur" w:date="2025-09-08T12:12:00Z" w16du:dateUtc="2025-09-08T04:12:00Z">
        <w:r>
          <w:t>335</w:t>
        </w:r>
      </w:ins>
      <w:ins w:id="4364" w:author="Rapporteur" w:date="2025-09-08T12:11:00Z" w16du:dateUtc="2025-09-08T04:11:00Z">
        <w:r>
          <w:rPr>
            <w:rFonts w:hint="eastAsia"/>
          </w:rPr>
          <w:fldChar w:fldCharType="end"/>
        </w:r>
      </w:ins>
    </w:p>
    <w:p w14:paraId="11CE08AA" w14:textId="6B356B4C" w:rsidR="00EB6C96" w:rsidRDefault="00EB6C96">
      <w:pPr>
        <w:pStyle w:val="TOC2"/>
        <w:rPr>
          <w:ins w:id="43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66" w:author="Rapporteur" w:date="2025-09-08T12:11:00Z" w16du:dateUtc="2025-09-08T04:11:00Z">
        <w:r>
          <w:rPr>
            <w:rFonts w:hint="eastAsia"/>
          </w:rPr>
          <w:t>8.14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resilient time distribution in satellite networks</w:t>
        </w:r>
        <w:r>
          <w:rPr>
            <w:rFonts w:hint="eastAsia"/>
          </w:rPr>
          <w:tab/>
        </w:r>
        <w:r>
          <w:rPr>
            <w:rFonts w:hint="eastAsia"/>
          </w:rPr>
          <w:fldChar w:fldCharType="begin"/>
        </w:r>
        <w:r>
          <w:rPr>
            <w:rFonts w:hint="eastAsia"/>
          </w:rPr>
          <w:instrText xml:space="preserve"> </w:instrText>
        </w:r>
        <w:r>
          <w:instrText>PAGEREF _Toc208226771 \h</w:instrText>
        </w:r>
        <w:r>
          <w:rPr>
            <w:rFonts w:hint="eastAsia"/>
          </w:rPr>
          <w:instrText xml:space="preserve"> </w:instrText>
        </w:r>
      </w:ins>
      <w:r>
        <w:rPr>
          <w:rFonts w:hint="eastAsia"/>
        </w:rPr>
      </w:r>
      <w:ins w:id="4367" w:author="Rapporteur" w:date="2025-09-08T12:11:00Z" w16du:dateUtc="2025-09-08T04:11:00Z">
        <w:r>
          <w:rPr>
            <w:rFonts w:hint="eastAsia"/>
          </w:rPr>
          <w:fldChar w:fldCharType="separate"/>
        </w:r>
      </w:ins>
      <w:ins w:id="4368" w:author="Rapporteur" w:date="2025-09-08T12:12:00Z" w16du:dateUtc="2025-09-08T04:12:00Z">
        <w:r>
          <w:t>335</w:t>
        </w:r>
      </w:ins>
      <w:ins w:id="4369" w:author="Rapporteur" w:date="2025-09-08T12:11:00Z" w16du:dateUtc="2025-09-08T04:11:00Z">
        <w:r>
          <w:rPr>
            <w:rFonts w:hint="eastAsia"/>
          </w:rPr>
          <w:fldChar w:fldCharType="end"/>
        </w:r>
      </w:ins>
    </w:p>
    <w:p w14:paraId="282F226C" w14:textId="03D80C2C" w:rsidR="00EB6C96" w:rsidRDefault="00EB6C96">
      <w:pPr>
        <w:pStyle w:val="TOC3"/>
        <w:rPr>
          <w:ins w:id="43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71" w:author="Rapporteur" w:date="2025-09-08T12:11:00Z" w16du:dateUtc="2025-09-08T04:11:00Z">
        <w:r>
          <w:rPr>
            <w:rFonts w:hint="eastAsia"/>
          </w:rPr>
          <w:t>8.14.1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_Toc208226772 \h</w:instrText>
        </w:r>
        <w:r>
          <w:rPr>
            <w:rFonts w:hint="eastAsia"/>
          </w:rPr>
          <w:instrText xml:space="preserve"> </w:instrText>
        </w:r>
      </w:ins>
      <w:r>
        <w:rPr>
          <w:rFonts w:hint="eastAsia"/>
        </w:rPr>
      </w:r>
      <w:ins w:id="4372" w:author="Rapporteur" w:date="2025-09-08T12:11:00Z" w16du:dateUtc="2025-09-08T04:11:00Z">
        <w:r>
          <w:rPr>
            <w:rFonts w:hint="eastAsia"/>
          </w:rPr>
          <w:fldChar w:fldCharType="separate"/>
        </w:r>
      </w:ins>
      <w:ins w:id="4373" w:author="Rapporteur" w:date="2025-09-08T12:12:00Z" w16du:dateUtc="2025-09-08T04:12:00Z">
        <w:r>
          <w:t>335</w:t>
        </w:r>
      </w:ins>
      <w:ins w:id="4374" w:author="Rapporteur" w:date="2025-09-08T12:11:00Z" w16du:dateUtc="2025-09-08T04:11:00Z">
        <w:r>
          <w:rPr>
            <w:rFonts w:hint="eastAsia"/>
          </w:rPr>
          <w:fldChar w:fldCharType="end"/>
        </w:r>
      </w:ins>
    </w:p>
    <w:p w14:paraId="334859B5" w14:textId="47F3E936" w:rsidR="00EB6C96" w:rsidRDefault="00EB6C96">
      <w:pPr>
        <w:pStyle w:val="TOC3"/>
        <w:rPr>
          <w:ins w:id="43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76" w:author="Rapporteur" w:date="2025-09-08T12:11:00Z" w16du:dateUtc="2025-09-08T04:11:00Z">
        <w:r>
          <w:rPr>
            <w:rFonts w:hint="eastAsia"/>
          </w:rPr>
          <w:t>8.14.2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_Toc208226773 \h</w:instrText>
        </w:r>
        <w:r>
          <w:rPr>
            <w:rFonts w:hint="eastAsia"/>
          </w:rPr>
          <w:instrText xml:space="preserve"> </w:instrText>
        </w:r>
      </w:ins>
      <w:r>
        <w:rPr>
          <w:rFonts w:hint="eastAsia"/>
        </w:rPr>
      </w:r>
      <w:ins w:id="4377" w:author="Rapporteur" w:date="2025-09-08T12:11:00Z" w16du:dateUtc="2025-09-08T04:11:00Z">
        <w:r>
          <w:rPr>
            <w:rFonts w:hint="eastAsia"/>
          </w:rPr>
          <w:fldChar w:fldCharType="separate"/>
        </w:r>
      </w:ins>
      <w:ins w:id="4378" w:author="Rapporteur" w:date="2025-09-08T12:12:00Z" w16du:dateUtc="2025-09-08T04:12:00Z">
        <w:r>
          <w:t>335</w:t>
        </w:r>
      </w:ins>
      <w:ins w:id="4379" w:author="Rapporteur" w:date="2025-09-08T12:11:00Z" w16du:dateUtc="2025-09-08T04:11:00Z">
        <w:r>
          <w:rPr>
            <w:rFonts w:hint="eastAsia"/>
          </w:rPr>
          <w:fldChar w:fldCharType="end"/>
        </w:r>
      </w:ins>
    </w:p>
    <w:p w14:paraId="79A651BD" w14:textId="7657548D" w:rsidR="00EB6C96" w:rsidRDefault="00EB6C96">
      <w:pPr>
        <w:pStyle w:val="TOC3"/>
        <w:rPr>
          <w:ins w:id="43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81" w:author="Rapporteur" w:date="2025-09-08T12:11:00Z" w16du:dateUtc="2025-09-08T04:11:00Z">
        <w:r>
          <w:rPr>
            <w:rFonts w:hint="eastAsia"/>
          </w:rPr>
          <w:t>8.14.3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_Toc208226774 \h</w:instrText>
        </w:r>
        <w:r>
          <w:rPr>
            <w:rFonts w:hint="eastAsia"/>
          </w:rPr>
          <w:instrText xml:space="preserve"> </w:instrText>
        </w:r>
      </w:ins>
      <w:r>
        <w:rPr>
          <w:rFonts w:hint="eastAsia"/>
        </w:rPr>
      </w:r>
      <w:ins w:id="4382" w:author="Rapporteur" w:date="2025-09-08T12:11:00Z" w16du:dateUtc="2025-09-08T04:11:00Z">
        <w:r>
          <w:rPr>
            <w:rFonts w:hint="eastAsia"/>
          </w:rPr>
          <w:fldChar w:fldCharType="separate"/>
        </w:r>
      </w:ins>
      <w:ins w:id="4383" w:author="Rapporteur" w:date="2025-09-08T12:12:00Z" w16du:dateUtc="2025-09-08T04:12:00Z">
        <w:r>
          <w:t>335</w:t>
        </w:r>
      </w:ins>
      <w:ins w:id="4384" w:author="Rapporteur" w:date="2025-09-08T12:11:00Z" w16du:dateUtc="2025-09-08T04:11:00Z">
        <w:r>
          <w:rPr>
            <w:rFonts w:hint="eastAsia"/>
          </w:rPr>
          <w:fldChar w:fldCharType="end"/>
        </w:r>
      </w:ins>
    </w:p>
    <w:p w14:paraId="7C9AA975" w14:textId="16E71962" w:rsidR="00EB6C96" w:rsidRDefault="00EB6C96">
      <w:pPr>
        <w:pStyle w:val="TOC3"/>
        <w:rPr>
          <w:ins w:id="43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86" w:author="Rapporteur" w:date="2025-09-08T12:11:00Z" w16du:dateUtc="2025-09-08T04:11:00Z">
        <w:r>
          <w:rPr>
            <w:rFonts w:hint="eastAsia"/>
          </w:rPr>
          <w:t>8.14.4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_Toc208226775 \h</w:instrText>
        </w:r>
        <w:r>
          <w:rPr>
            <w:rFonts w:hint="eastAsia"/>
          </w:rPr>
          <w:instrText xml:space="preserve"> </w:instrText>
        </w:r>
      </w:ins>
      <w:r>
        <w:rPr>
          <w:rFonts w:hint="eastAsia"/>
        </w:rPr>
      </w:r>
      <w:ins w:id="4387" w:author="Rapporteur" w:date="2025-09-08T12:11:00Z" w16du:dateUtc="2025-09-08T04:11:00Z">
        <w:r>
          <w:rPr>
            <w:rFonts w:hint="eastAsia"/>
          </w:rPr>
          <w:fldChar w:fldCharType="separate"/>
        </w:r>
      </w:ins>
      <w:ins w:id="4388" w:author="Rapporteur" w:date="2025-09-08T12:12:00Z" w16du:dateUtc="2025-09-08T04:12:00Z">
        <w:r>
          <w:t>336</w:t>
        </w:r>
      </w:ins>
      <w:ins w:id="4389" w:author="Rapporteur" w:date="2025-09-08T12:11:00Z" w16du:dateUtc="2025-09-08T04:11:00Z">
        <w:r>
          <w:rPr>
            <w:rFonts w:hint="eastAsia"/>
          </w:rPr>
          <w:fldChar w:fldCharType="end"/>
        </w:r>
      </w:ins>
    </w:p>
    <w:p w14:paraId="5463D9A0" w14:textId="44C786FF" w:rsidR="00EB6C96" w:rsidRDefault="00EB6C96">
      <w:pPr>
        <w:pStyle w:val="TOC3"/>
        <w:rPr>
          <w:ins w:id="43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91" w:author="Rapporteur" w:date="2025-09-08T12:11:00Z" w16du:dateUtc="2025-09-08T04:11:00Z">
        <w:r>
          <w:rPr>
            <w:rFonts w:hint="eastAsia"/>
          </w:rPr>
          <w:t>8.14.5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_Toc208226776 \h</w:instrText>
        </w:r>
        <w:r>
          <w:rPr>
            <w:rFonts w:hint="eastAsia"/>
          </w:rPr>
          <w:instrText xml:space="preserve"> </w:instrText>
        </w:r>
      </w:ins>
      <w:r>
        <w:rPr>
          <w:rFonts w:hint="eastAsia"/>
        </w:rPr>
      </w:r>
      <w:ins w:id="4392" w:author="Rapporteur" w:date="2025-09-08T12:11:00Z" w16du:dateUtc="2025-09-08T04:11:00Z">
        <w:r>
          <w:rPr>
            <w:rFonts w:hint="eastAsia"/>
          </w:rPr>
          <w:fldChar w:fldCharType="separate"/>
        </w:r>
      </w:ins>
      <w:ins w:id="4393" w:author="Rapporteur" w:date="2025-09-08T12:12:00Z" w16du:dateUtc="2025-09-08T04:12:00Z">
        <w:r>
          <w:t>336</w:t>
        </w:r>
      </w:ins>
      <w:ins w:id="4394" w:author="Rapporteur" w:date="2025-09-08T12:11:00Z" w16du:dateUtc="2025-09-08T04:11:00Z">
        <w:r>
          <w:rPr>
            <w:rFonts w:hint="eastAsia"/>
          </w:rPr>
          <w:fldChar w:fldCharType="end"/>
        </w:r>
      </w:ins>
    </w:p>
    <w:p w14:paraId="15A0AD2A" w14:textId="5BCCE708" w:rsidR="00EB6C96" w:rsidRDefault="00EB6C96">
      <w:pPr>
        <w:pStyle w:val="TOC3"/>
        <w:rPr>
          <w:ins w:id="43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396" w:author="Rapporteur" w:date="2025-09-08T12:11:00Z" w16du:dateUtc="2025-09-08T04:11:00Z">
        <w:r>
          <w:rPr>
            <w:rFonts w:hint="eastAsia"/>
          </w:rPr>
          <w:t>8.14.6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_Toc208226777 \h</w:instrText>
        </w:r>
        <w:r>
          <w:rPr>
            <w:rFonts w:hint="eastAsia"/>
          </w:rPr>
          <w:instrText xml:space="preserve"> </w:instrText>
        </w:r>
      </w:ins>
      <w:r>
        <w:rPr>
          <w:rFonts w:hint="eastAsia"/>
        </w:rPr>
      </w:r>
      <w:ins w:id="4397" w:author="Rapporteur" w:date="2025-09-08T12:11:00Z" w16du:dateUtc="2025-09-08T04:11:00Z">
        <w:r>
          <w:rPr>
            <w:rFonts w:hint="eastAsia"/>
          </w:rPr>
          <w:fldChar w:fldCharType="separate"/>
        </w:r>
      </w:ins>
      <w:ins w:id="4398" w:author="Rapporteur" w:date="2025-09-08T12:12:00Z" w16du:dateUtc="2025-09-08T04:12:00Z">
        <w:r>
          <w:t>337</w:t>
        </w:r>
      </w:ins>
      <w:ins w:id="4399" w:author="Rapporteur" w:date="2025-09-08T12:11:00Z" w16du:dateUtc="2025-09-08T04:11:00Z">
        <w:r>
          <w:rPr>
            <w:rFonts w:hint="eastAsia"/>
          </w:rPr>
          <w:fldChar w:fldCharType="end"/>
        </w:r>
      </w:ins>
    </w:p>
    <w:p w14:paraId="501FD629" w14:textId="39F0BB1E" w:rsidR="00EB6C96" w:rsidRDefault="00EB6C96">
      <w:pPr>
        <w:pStyle w:val="TOC2"/>
        <w:rPr>
          <w:ins w:id="44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01" w:author="Rapporteur" w:date="2025-09-08T12:11:00Z" w16du:dateUtc="2025-09-08T04:11:00Z">
        <w:r>
          <w:rPr>
            <w:rFonts w:hint="eastAsia"/>
            <w:lang w:eastAsia="zh-CN"/>
          </w:rPr>
          <w:t>8.15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On board Computing in 6G NTN domain</w:t>
        </w:r>
        <w:r>
          <w:rPr>
            <w:rFonts w:hint="eastAsia"/>
          </w:rPr>
          <w:tab/>
        </w:r>
        <w:r>
          <w:rPr>
            <w:rFonts w:hint="eastAsia"/>
          </w:rPr>
          <w:fldChar w:fldCharType="begin"/>
        </w:r>
        <w:r>
          <w:rPr>
            <w:rFonts w:hint="eastAsia"/>
          </w:rPr>
          <w:instrText xml:space="preserve"> </w:instrText>
        </w:r>
        <w:r>
          <w:instrText>PAGEREF _Toc208226778 \h</w:instrText>
        </w:r>
        <w:r>
          <w:rPr>
            <w:rFonts w:hint="eastAsia"/>
          </w:rPr>
          <w:instrText xml:space="preserve"> </w:instrText>
        </w:r>
      </w:ins>
      <w:r>
        <w:rPr>
          <w:rFonts w:hint="eastAsia"/>
        </w:rPr>
      </w:r>
      <w:ins w:id="4402" w:author="Rapporteur" w:date="2025-09-08T12:11:00Z" w16du:dateUtc="2025-09-08T04:11:00Z">
        <w:r>
          <w:rPr>
            <w:rFonts w:hint="eastAsia"/>
          </w:rPr>
          <w:fldChar w:fldCharType="separate"/>
        </w:r>
      </w:ins>
      <w:ins w:id="4403" w:author="Rapporteur" w:date="2025-09-08T12:12:00Z" w16du:dateUtc="2025-09-08T04:12:00Z">
        <w:r>
          <w:t>337</w:t>
        </w:r>
      </w:ins>
      <w:ins w:id="4404" w:author="Rapporteur" w:date="2025-09-08T12:11:00Z" w16du:dateUtc="2025-09-08T04:11:00Z">
        <w:r>
          <w:rPr>
            <w:rFonts w:hint="eastAsia"/>
          </w:rPr>
          <w:fldChar w:fldCharType="end"/>
        </w:r>
      </w:ins>
    </w:p>
    <w:p w14:paraId="7067BBAF" w14:textId="401C54E5" w:rsidR="00EB6C96" w:rsidRDefault="00EB6C96">
      <w:pPr>
        <w:pStyle w:val="TOC3"/>
        <w:rPr>
          <w:ins w:id="44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06" w:author="Rapporteur" w:date="2025-09-08T12:11:00Z" w16du:dateUtc="2025-09-08T04:11:00Z">
        <w:r>
          <w:rPr>
            <w:rFonts w:hint="eastAsia"/>
          </w:rPr>
          <w:t>8.15.1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_Toc208226779 \h</w:instrText>
        </w:r>
        <w:r>
          <w:rPr>
            <w:rFonts w:hint="eastAsia"/>
          </w:rPr>
          <w:instrText xml:space="preserve"> </w:instrText>
        </w:r>
      </w:ins>
      <w:r>
        <w:rPr>
          <w:rFonts w:hint="eastAsia"/>
        </w:rPr>
      </w:r>
      <w:ins w:id="4407" w:author="Rapporteur" w:date="2025-09-08T12:11:00Z" w16du:dateUtc="2025-09-08T04:11:00Z">
        <w:r>
          <w:rPr>
            <w:rFonts w:hint="eastAsia"/>
          </w:rPr>
          <w:fldChar w:fldCharType="separate"/>
        </w:r>
      </w:ins>
      <w:ins w:id="4408" w:author="Rapporteur" w:date="2025-09-08T12:12:00Z" w16du:dateUtc="2025-09-08T04:12:00Z">
        <w:r>
          <w:t>337</w:t>
        </w:r>
      </w:ins>
      <w:ins w:id="4409" w:author="Rapporteur" w:date="2025-09-08T12:11:00Z" w16du:dateUtc="2025-09-08T04:11:00Z">
        <w:r>
          <w:rPr>
            <w:rFonts w:hint="eastAsia"/>
          </w:rPr>
          <w:fldChar w:fldCharType="end"/>
        </w:r>
      </w:ins>
    </w:p>
    <w:p w14:paraId="56980BC7" w14:textId="6592D192" w:rsidR="00EB6C96" w:rsidRDefault="00EB6C96">
      <w:pPr>
        <w:pStyle w:val="TOC3"/>
        <w:rPr>
          <w:ins w:id="44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11" w:author="Rapporteur" w:date="2025-09-08T12:11:00Z" w16du:dateUtc="2025-09-08T04:11:00Z">
        <w:r>
          <w:rPr>
            <w:rFonts w:hint="eastAsia"/>
          </w:rPr>
          <w:t>8.15.2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_Toc208226780 \h</w:instrText>
        </w:r>
        <w:r>
          <w:rPr>
            <w:rFonts w:hint="eastAsia"/>
          </w:rPr>
          <w:instrText xml:space="preserve"> </w:instrText>
        </w:r>
      </w:ins>
      <w:r>
        <w:rPr>
          <w:rFonts w:hint="eastAsia"/>
        </w:rPr>
      </w:r>
      <w:ins w:id="4412" w:author="Rapporteur" w:date="2025-09-08T12:11:00Z" w16du:dateUtc="2025-09-08T04:11:00Z">
        <w:r>
          <w:rPr>
            <w:rFonts w:hint="eastAsia"/>
          </w:rPr>
          <w:fldChar w:fldCharType="separate"/>
        </w:r>
      </w:ins>
      <w:ins w:id="4413" w:author="Rapporteur" w:date="2025-09-08T12:12:00Z" w16du:dateUtc="2025-09-08T04:12:00Z">
        <w:r>
          <w:t>337</w:t>
        </w:r>
      </w:ins>
      <w:ins w:id="4414" w:author="Rapporteur" w:date="2025-09-08T12:11:00Z" w16du:dateUtc="2025-09-08T04:11:00Z">
        <w:r>
          <w:rPr>
            <w:rFonts w:hint="eastAsia"/>
          </w:rPr>
          <w:fldChar w:fldCharType="end"/>
        </w:r>
      </w:ins>
    </w:p>
    <w:p w14:paraId="2208BE04" w14:textId="3550EE00" w:rsidR="00EB6C96" w:rsidRDefault="00EB6C96">
      <w:pPr>
        <w:pStyle w:val="TOC3"/>
        <w:rPr>
          <w:ins w:id="44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16" w:author="Rapporteur" w:date="2025-09-08T12:11:00Z" w16du:dateUtc="2025-09-08T04:11:00Z">
        <w:r>
          <w:rPr>
            <w:rFonts w:hint="eastAsia"/>
          </w:rPr>
          <w:t>8.15.3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_Toc208226781 \h</w:instrText>
        </w:r>
        <w:r>
          <w:rPr>
            <w:rFonts w:hint="eastAsia"/>
          </w:rPr>
          <w:instrText xml:space="preserve"> </w:instrText>
        </w:r>
      </w:ins>
      <w:r>
        <w:rPr>
          <w:rFonts w:hint="eastAsia"/>
        </w:rPr>
      </w:r>
      <w:ins w:id="4417" w:author="Rapporteur" w:date="2025-09-08T12:11:00Z" w16du:dateUtc="2025-09-08T04:11:00Z">
        <w:r>
          <w:rPr>
            <w:rFonts w:hint="eastAsia"/>
          </w:rPr>
          <w:fldChar w:fldCharType="separate"/>
        </w:r>
      </w:ins>
      <w:ins w:id="4418" w:author="Rapporteur" w:date="2025-09-08T12:12:00Z" w16du:dateUtc="2025-09-08T04:12:00Z">
        <w:r>
          <w:t>338</w:t>
        </w:r>
      </w:ins>
      <w:ins w:id="4419" w:author="Rapporteur" w:date="2025-09-08T12:11:00Z" w16du:dateUtc="2025-09-08T04:11:00Z">
        <w:r>
          <w:rPr>
            <w:rFonts w:hint="eastAsia"/>
          </w:rPr>
          <w:fldChar w:fldCharType="end"/>
        </w:r>
      </w:ins>
    </w:p>
    <w:p w14:paraId="446E686F" w14:textId="05CA5738" w:rsidR="00EB6C96" w:rsidRDefault="00EB6C96">
      <w:pPr>
        <w:pStyle w:val="TOC3"/>
        <w:rPr>
          <w:ins w:id="44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21" w:author="Rapporteur" w:date="2025-09-08T12:11:00Z" w16du:dateUtc="2025-09-08T04:11:00Z">
        <w:r>
          <w:rPr>
            <w:rFonts w:hint="eastAsia"/>
          </w:rPr>
          <w:t>8.15.4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_Toc208226782 \h</w:instrText>
        </w:r>
        <w:r>
          <w:rPr>
            <w:rFonts w:hint="eastAsia"/>
          </w:rPr>
          <w:instrText xml:space="preserve"> </w:instrText>
        </w:r>
      </w:ins>
      <w:r>
        <w:rPr>
          <w:rFonts w:hint="eastAsia"/>
        </w:rPr>
      </w:r>
      <w:ins w:id="4422" w:author="Rapporteur" w:date="2025-09-08T12:11:00Z" w16du:dateUtc="2025-09-08T04:11:00Z">
        <w:r>
          <w:rPr>
            <w:rFonts w:hint="eastAsia"/>
          </w:rPr>
          <w:fldChar w:fldCharType="separate"/>
        </w:r>
      </w:ins>
      <w:ins w:id="4423" w:author="Rapporteur" w:date="2025-09-08T12:12:00Z" w16du:dateUtc="2025-09-08T04:12:00Z">
        <w:r>
          <w:t>338</w:t>
        </w:r>
      </w:ins>
      <w:ins w:id="4424" w:author="Rapporteur" w:date="2025-09-08T12:11:00Z" w16du:dateUtc="2025-09-08T04:11:00Z">
        <w:r>
          <w:rPr>
            <w:rFonts w:hint="eastAsia"/>
          </w:rPr>
          <w:fldChar w:fldCharType="end"/>
        </w:r>
      </w:ins>
    </w:p>
    <w:p w14:paraId="5AA94104" w14:textId="6C7B1B63" w:rsidR="00EB6C96" w:rsidRDefault="00EB6C96">
      <w:pPr>
        <w:pStyle w:val="TOC3"/>
        <w:rPr>
          <w:ins w:id="44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26" w:author="Rapporteur" w:date="2025-09-08T12:11:00Z" w16du:dateUtc="2025-09-08T04:11:00Z">
        <w:r>
          <w:rPr>
            <w:rFonts w:hint="eastAsia"/>
          </w:rPr>
          <w:t>8.15.5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_Toc208226783 \h</w:instrText>
        </w:r>
        <w:r>
          <w:rPr>
            <w:rFonts w:hint="eastAsia"/>
          </w:rPr>
          <w:instrText xml:space="preserve"> </w:instrText>
        </w:r>
      </w:ins>
      <w:r>
        <w:rPr>
          <w:rFonts w:hint="eastAsia"/>
        </w:rPr>
      </w:r>
      <w:ins w:id="4427" w:author="Rapporteur" w:date="2025-09-08T12:11:00Z" w16du:dateUtc="2025-09-08T04:11:00Z">
        <w:r>
          <w:rPr>
            <w:rFonts w:hint="eastAsia"/>
          </w:rPr>
          <w:fldChar w:fldCharType="separate"/>
        </w:r>
      </w:ins>
      <w:ins w:id="4428" w:author="Rapporteur" w:date="2025-09-08T12:12:00Z" w16du:dateUtc="2025-09-08T04:12:00Z">
        <w:r>
          <w:t>338</w:t>
        </w:r>
      </w:ins>
      <w:ins w:id="4429" w:author="Rapporteur" w:date="2025-09-08T12:11:00Z" w16du:dateUtc="2025-09-08T04:11:00Z">
        <w:r>
          <w:rPr>
            <w:rFonts w:hint="eastAsia"/>
          </w:rPr>
          <w:fldChar w:fldCharType="end"/>
        </w:r>
      </w:ins>
    </w:p>
    <w:p w14:paraId="2A30165D" w14:textId="481E504D" w:rsidR="00EB6C96" w:rsidRDefault="00EB6C96">
      <w:pPr>
        <w:pStyle w:val="TOC3"/>
        <w:rPr>
          <w:ins w:id="44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31" w:author="Rapporteur" w:date="2025-09-08T12:11:00Z" w16du:dateUtc="2025-09-08T04:11:00Z">
        <w:r>
          <w:rPr>
            <w:rFonts w:hint="eastAsia"/>
          </w:rPr>
          <w:t>8.15.6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_Toc208226784 \h</w:instrText>
        </w:r>
        <w:r>
          <w:rPr>
            <w:rFonts w:hint="eastAsia"/>
          </w:rPr>
          <w:instrText xml:space="preserve"> </w:instrText>
        </w:r>
      </w:ins>
      <w:r>
        <w:rPr>
          <w:rFonts w:hint="eastAsia"/>
        </w:rPr>
      </w:r>
      <w:ins w:id="4432" w:author="Rapporteur" w:date="2025-09-08T12:11:00Z" w16du:dateUtc="2025-09-08T04:11:00Z">
        <w:r>
          <w:rPr>
            <w:rFonts w:hint="eastAsia"/>
          </w:rPr>
          <w:fldChar w:fldCharType="separate"/>
        </w:r>
      </w:ins>
      <w:ins w:id="4433" w:author="Rapporteur" w:date="2025-09-08T12:12:00Z" w16du:dateUtc="2025-09-08T04:12:00Z">
        <w:r>
          <w:t>338</w:t>
        </w:r>
      </w:ins>
      <w:ins w:id="4434" w:author="Rapporteur" w:date="2025-09-08T12:11:00Z" w16du:dateUtc="2025-09-08T04:11:00Z">
        <w:r>
          <w:rPr>
            <w:rFonts w:hint="eastAsia"/>
          </w:rPr>
          <w:fldChar w:fldCharType="end"/>
        </w:r>
      </w:ins>
    </w:p>
    <w:p w14:paraId="11D6B472" w14:textId="44BBCB88" w:rsidR="00EB6C96" w:rsidRDefault="00EB6C96">
      <w:pPr>
        <w:pStyle w:val="TOC2"/>
        <w:rPr>
          <w:ins w:id="44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36" w:author="Rapporteur" w:date="2025-09-08T12:11:00Z" w16du:dateUtc="2025-09-08T04:11:00Z">
        <w:r>
          <w:rPr>
            <w:rFonts w:hint="eastAsia"/>
            <w:lang w:eastAsia="zh-CN"/>
          </w:rPr>
          <w:t>8.16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positioning integrity in TN and NTN</w:t>
        </w:r>
        <w:r>
          <w:rPr>
            <w:rFonts w:hint="eastAsia"/>
          </w:rPr>
          <w:tab/>
        </w:r>
        <w:r>
          <w:rPr>
            <w:rFonts w:hint="eastAsia"/>
          </w:rPr>
          <w:fldChar w:fldCharType="begin"/>
        </w:r>
        <w:r>
          <w:rPr>
            <w:rFonts w:hint="eastAsia"/>
          </w:rPr>
          <w:instrText xml:space="preserve"> </w:instrText>
        </w:r>
        <w:r>
          <w:instrText>PAGEREF _Toc208226785 \h</w:instrText>
        </w:r>
        <w:r>
          <w:rPr>
            <w:rFonts w:hint="eastAsia"/>
          </w:rPr>
          <w:instrText xml:space="preserve"> </w:instrText>
        </w:r>
      </w:ins>
      <w:r>
        <w:rPr>
          <w:rFonts w:hint="eastAsia"/>
        </w:rPr>
      </w:r>
      <w:ins w:id="4437" w:author="Rapporteur" w:date="2025-09-08T12:11:00Z" w16du:dateUtc="2025-09-08T04:11:00Z">
        <w:r>
          <w:rPr>
            <w:rFonts w:hint="eastAsia"/>
          </w:rPr>
          <w:fldChar w:fldCharType="separate"/>
        </w:r>
      </w:ins>
      <w:ins w:id="4438" w:author="Rapporteur" w:date="2025-09-08T12:12:00Z" w16du:dateUtc="2025-09-08T04:12:00Z">
        <w:r>
          <w:t>338</w:t>
        </w:r>
      </w:ins>
      <w:ins w:id="4439" w:author="Rapporteur" w:date="2025-09-08T12:11:00Z" w16du:dateUtc="2025-09-08T04:11:00Z">
        <w:r>
          <w:rPr>
            <w:rFonts w:hint="eastAsia"/>
          </w:rPr>
          <w:fldChar w:fldCharType="end"/>
        </w:r>
      </w:ins>
    </w:p>
    <w:p w14:paraId="74D537E7" w14:textId="78F0D563" w:rsidR="00EB6C96" w:rsidRDefault="00EB6C96">
      <w:pPr>
        <w:pStyle w:val="TOC3"/>
        <w:rPr>
          <w:ins w:id="44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41" w:author="Rapporteur" w:date="2025-09-08T12:11:00Z" w16du:dateUtc="2025-09-08T04:11:00Z">
        <w:r>
          <w:rPr>
            <w:rFonts w:hint="eastAsia"/>
          </w:rPr>
          <w:t>8.16.1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_Toc208226786 \h</w:instrText>
        </w:r>
        <w:r>
          <w:rPr>
            <w:rFonts w:hint="eastAsia"/>
          </w:rPr>
          <w:instrText xml:space="preserve"> </w:instrText>
        </w:r>
      </w:ins>
      <w:r>
        <w:rPr>
          <w:rFonts w:hint="eastAsia"/>
        </w:rPr>
      </w:r>
      <w:ins w:id="4442" w:author="Rapporteur" w:date="2025-09-08T12:11:00Z" w16du:dateUtc="2025-09-08T04:11:00Z">
        <w:r>
          <w:rPr>
            <w:rFonts w:hint="eastAsia"/>
          </w:rPr>
          <w:fldChar w:fldCharType="separate"/>
        </w:r>
      </w:ins>
      <w:ins w:id="4443" w:author="Rapporteur" w:date="2025-09-08T12:12:00Z" w16du:dateUtc="2025-09-08T04:12:00Z">
        <w:r>
          <w:t>338</w:t>
        </w:r>
      </w:ins>
      <w:ins w:id="4444" w:author="Rapporteur" w:date="2025-09-08T12:11:00Z" w16du:dateUtc="2025-09-08T04:11:00Z">
        <w:r>
          <w:rPr>
            <w:rFonts w:hint="eastAsia"/>
          </w:rPr>
          <w:fldChar w:fldCharType="end"/>
        </w:r>
      </w:ins>
    </w:p>
    <w:p w14:paraId="32CE857D" w14:textId="43E1B7A5" w:rsidR="00EB6C96" w:rsidRDefault="00EB6C96">
      <w:pPr>
        <w:pStyle w:val="TOC3"/>
        <w:rPr>
          <w:ins w:id="44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46" w:author="Rapporteur" w:date="2025-09-08T12:11:00Z" w16du:dateUtc="2025-09-08T04:11:00Z">
        <w:r>
          <w:rPr>
            <w:rFonts w:hint="eastAsia"/>
          </w:rPr>
          <w:t>8.16.2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_Toc208226787 \h</w:instrText>
        </w:r>
        <w:r>
          <w:rPr>
            <w:rFonts w:hint="eastAsia"/>
          </w:rPr>
          <w:instrText xml:space="preserve"> </w:instrText>
        </w:r>
      </w:ins>
      <w:r>
        <w:rPr>
          <w:rFonts w:hint="eastAsia"/>
        </w:rPr>
      </w:r>
      <w:ins w:id="4447" w:author="Rapporteur" w:date="2025-09-08T12:11:00Z" w16du:dateUtc="2025-09-08T04:11:00Z">
        <w:r>
          <w:rPr>
            <w:rFonts w:hint="eastAsia"/>
          </w:rPr>
          <w:fldChar w:fldCharType="separate"/>
        </w:r>
      </w:ins>
      <w:ins w:id="4448" w:author="Rapporteur" w:date="2025-09-08T12:12:00Z" w16du:dateUtc="2025-09-08T04:12:00Z">
        <w:r>
          <w:t>338</w:t>
        </w:r>
      </w:ins>
      <w:ins w:id="4449" w:author="Rapporteur" w:date="2025-09-08T12:11:00Z" w16du:dateUtc="2025-09-08T04:11:00Z">
        <w:r>
          <w:rPr>
            <w:rFonts w:hint="eastAsia"/>
          </w:rPr>
          <w:fldChar w:fldCharType="end"/>
        </w:r>
      </w:ins>
    </w:p>
    <w:p w14:paraId="37E3EDE5" w14:textId="02929BE1" w:rsidR="00EB6C96" w:rsidRDefault="00EB6C96">
      <w:pPr>
        <w:pStyle w:val="TOC3"/>
        <w:rPr>
          <w:ins w:id="44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51" w:author="Rapporteur" w:date="2025-09-08T12:11:00Z" w16du:dateUtc="2025-09-08T04:11:00Z">
        <w:r>
          <w:rPr>
            <w:rFonts w:hint="eastAsia"/>
          </w:rPr>
          <w:t>8.16.3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_Toc208226788 \h</w:instrText>
        </w:r>
        <w:r>
          <w:rPr>
            <w:rFonts w:hint="eastAsia"/>
          </w:rPr>
          <w:instrText xml:space="preserve"> </w:instrText>
        </w:r>
      </w:ins>
      <w:r>
        <w:rPr>
          <w:rFonts w:hint="eastAsia"/>
        </w:rPr>
      </w:r>
      <w:ins w:id="4452" w:author="Rapporteur" w:date="2025-09-08T12:11:00Z" w16du:dateUtc="2025-09-08T04:11:00Z">
        <w:r>
          <w:rPr>
            <w:rFonts w:hint="eastAsia"/>
          </w:rPr>
          <w:fldChar w:fldCharType="separate"/>
        </w:r>
      </w:ins>
      <w:ins w:id="4453" w:author="Rapporteur" w:date="2025-09-08T12:12:00Z" w16du:dateUtc="2025-09-08T04:12:00Z">
        <w:r>
          <w:t>339</w:t>
        </w:r>
      </w:ins>
      <w:ins w:id="4454" w:author="Rapporteur" w:date="2025-09-08T12:11:00Z" w16du:dateUtc="2025-09-08T04:11:00Z">
        <w:r>
          <w:rPr>
            <w:rFonts w:hint="eastAsia"/>
          </w:rPr>
          <w:fldChar w:fldCharType="end"/>
        </w:r>
      </w:ins>
    </w:p>
    <w:p w14:paraId="3E2A29BB" w14:textId="449E0A52" w:rsidR="00EB6C96" w:rsidRDefault="00EB6C96">
      <w:pPr>
        <w:pStyle w:val="TOC3"/>
        <w:rPr>
          <w:ins w:id="44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56" w:author="Rapporteur" w:date="2025-09-08T12:11:00Z" w16du:dateUtc="2025-09-08T04:11:00Z">
        <w:r>
          <w:rPr>
            <w:rFonts w:hint="eastAsia"/>
          </w:rPr>
          <w:t>8.16.4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_Toc208226789 \h</w:instrText>
        </w:r>
        <w:r>
          <w:rPr>
            <w:rFonts w:hint="eastAsia"/>
          </w:rPr>
          <w:instrText xml:space="preserve"> </w:instrText>
        </w:r>
      </w:ins>
      <w:r>
        <w:rPr>
          <w:rFonts w:hint="eastAsia"/>
        </w:rPr>
      </w:r>
      <w:ins w:id="4457" w:author="Rapporteur" w:date="2025-09-08T12:11:00Z" w16du:dateUtc="2025-09-08T04:11:00Z">
        <w:r>
          <w:rPr>
            <w:rFonts w:hint="eastAsia"/>
          </w:rPr>
          <w:fldChar w:fldCharType="separate"/>
        </w:r>
      </w:ins>
      <w:ins w:id="4458" w:author="Rapporteur" w:date="2025-09-08T12:12:00Z" w16du:dateUtc="2025-09-08T04:12:00Z">
        <w:r>
          <w:t>339</w:t>
        </w:r>
      </w:ins>
      <w:ins w:id="4459" w:author="Rapporteur" w:date="2025-09-08T12:11:00Z" w16du:dateUtc="2025-09-08T04:11:00Z">
        <w:r>
          <w:rPr>
            <w:rFonts w:hint="eastAsia"/>
          </w:rPr>
          <w:fldChar w:fldCharType="end"/>
        </w:r>
      </w:ins>
    </w:p>
    <w:p w14:paraId="728FC5F8" w14:textId="30B45163" w:rsidR="00EB6C96" w:rsidRDefault="00EB6C96">
      <w:pPr>
        <w:pStyle w:val="TOC3"/>
        <w:rPr>
          <w:ins w:id="44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61" w:author="Rapporteur" w:date="2025-09-08T12:11:00Z" w16du:dateUtc="2025-09-08T04:11:00Z">
        <w:r>
          <w:rPr>
            <w:rFonts w:hint="eastAsia"/>
          </w:rPr>
          <w:t>8.16.5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_Toc208226790 \h</w:instrText>
        </w:r>
        <w:r>
          <w:rPr>
            <w:rFonts w:hint="eastAsia"/>
          </w:rPr>
          <w:instrText xml:space="preserve"> </w:instrText>
        </w:r>
      </w:ins>
      <w:r>
        <w:rPr>
          <w:rFonts w:hint="eastAsia"/>
        </w:rPr>
      </w:r>
      <w:ins w:id="4462" w:author="Rapporteur" w:date="2025-09-08T12:11:00Z" w16du:dateUtc="2025-09-08T04:11:00Z">
        <w:r>
          <w:rPr>
            <w:rFonts w:hint="eastAsia"/>
          </w:rPr>
          <w:fldChar w:fldCharType="separate"/>
        </w:r>
      </w:ins>
      <w:ins w:id="4463" w:author="Rapporteur" w:date="2025-09-08T12:12:00Z" w16du:dateUtc="2025-09-08T04:12:00Z">
        <w:r>
          <w:t>339</w:t>
        </w:r>
      </w:ins>
      <w:ins w:id="4464" w:author="Rapporteur" w:date="2025-09-08T12:11:00Z" w16du:dateUtc="2025-09-08T04:11:00Z">
        <w:r>
          <w:rPr>
            <w:rFonts w:hint="eastAsia"/>
          </w:rPr>
          <w:fldChar w:fldCharType="end"/>
        </w:r>
      </w:ins>
    </w:p>
    <w:p w14:paraId="10AAAF89" w14:textId="5B756970" w:rsidR="00EB6C96" w:rsidRDefault="00EB6C96">
      <w:pPr>
        <w:pStyle w:val="TOC3"/>
        <w:rPr>
          <w:ins w:id="44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66" w:author="Rapporteur" w:date="2025-09-08T12:11:00Z" w16du:dateUtc="2025-09-08T04:11:00Z">
        <w:r>
          <w:rPr>
            <w:rFonts w:hint="eastAsia"/>
          </w:rPr>
          <w:t>8.16.6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_Toc208226791 \h</w:instrText>
        </w:r>
        <w:r>
          <w:rPr>
            <w:rFonts w:hint="eastAsia"/>
          </w:rPr>
          <w:instrText xml:space="preserve"> </w:instrText>
        </w:r>
      </w:ins>
      <w:r>
        <w:rPr>
          <w:rFonts w:hint="eastAsia"/>
        </w:rPr>
      </w:r>
      <w:ins w:id="4467" w:author="Rapporteur" w:date="2025-09-08T12:11:00Z" w16du:dateUtc="2025-09-08T04:11:00Z">
        <w:r>
          <w:rPr>
            <w:rFonts w:hint="eastAsia"/>
          </w:rPr>
          <w:fldChar w:fldCharType="separate"/>
        </w:r>
      </w:ins>
      <w:ins w:id="4468" w:author="Rapporteur" w:date="2025-09-08T12:12:00Z" w16du:dateUtc="2025-09-08T04:12:00Z">
        <w:r>
          <w:t>339</w:t>
        </w:r>
      </w:ins>
      <w:ins w:id="4469" w:author="Rapporteur" w:date="2025-09-08T12:11:00Z" w16du:dateUtc="2025-09-08T04:11:00Z">
        <w:r>
          <w:rPr>
            <w:rFonts w:hint="eastAsia"/>
          </w:rPr>
          <w:fldChar w:fldCharType="end"/>
        </w:r>
      </w:ins>
    </w:p>
    <w:p w14:paraId="7F1CD8BB" w14:textId="33D86759" w:rsidR="00EB6C96" w:rsidRDefault="00EB6C96">
      <w:pPr>
        <w:pStyle w:val="TOC2"/>
        <w:rPr>
          <w:ins w:id="44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71" w:author="Rapporteur" w:date="2025-09-08T12:11:00Z" w16du:dateUtc="2025-09-08T04:11:00Z">
        <w:r>
          <w:rPr>
            <w:rFonts w:hint="eastAsia"/>
            <w:lang w:eastAsia="zh-CN"/>
          </w:rPr>
          <w:t>8.17</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6G satellite backhaul</w:t>
        </w:r>
        <w:r>
          <w:rPr>
            <w:rFonts w:hint="eastAsia"/>
          </w:rPr>
          <w:tab/>
        </w:r>
        <w:r>
          <w:rPr>
            <w:rFonts w:hint="eastAsia"/>
          </w:rPr>
          <w:fldChar w:fldCharType="begin"/>
        </w:r>
        <w:r>
          <w:rPr>
            <w:rFonts w:hint="eastAsia"/>
          </w:rPr>
          <w:instrText xml:space="preserve"> </w:instrText>
        </w:r>
        <w:r>
          <w:instrText>PAGEREF _Toc208226792 \h</w:instrText>
        </w:r>
        <w:r>
          <w:rPr>
            <w:rFonts w:hint="eastAsia"/>
          </w:rPr>
          <w:instrText xml:space="preserve"> </w:instrText>
        </w:r>
      </w:ins>
      <w:r>
        <w:rPr>
          <w:rFonts w:hint="eastAsia"/>
        </w:rPr>
      </w:r>
      <w:ins w:id="4472" w:author="Rapporteur" w:date="2025-09-08T12:11:00Z" w16du:dateUtc="2025-09-08T04:11:00Z">
        <w:r>
          <w:rPr>
            <w:rFonts w:hint="eastAsia"/>
          </w:rPr>
          <w:fldChar w:fldCharType="separate"/>
        </w:r>
      </w:ins>
      <w:ins w:id="4473" w:author="Rapporteur" w:date="2025-09-08T12:12:00Z" w16du:dateUtc="2025-09-08T04:12:00Z">
        <w:r>
          <w:t>339</w:t>
        </w:r>
      </w:ins>
      <w:ins w:id="4474" w:author="Rapporteur" w:date="2025-09-08T12:11:00Z" w16du:dateUtc="2025-09-08T04:11:00Z">
        <w:r>
          <w:rPr>
            <w:rFonts w:hint="eastAsia"/>
          </w:rPr>
          <w:fldChar w:fldCharType="end"/>
        </w:r>
      </w:ins>
    </w:p>
    <w:p w14:paraId="10B38675" w14:textId="2796C513" w:rsidR="00EB6C96" w:rsidRDefault="00EB6C96">
      <w:pPr>
        <w:pStyle w:val="TOC3"/>
        <w:rPr>
          <w:ins w:id="44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76" w:author="Rapporteur" w:date="2025-09-08T12:11:00Z" w16du:dateUtc="2025-09-08T04:11:00Z">
        <w:r>
          <w:rPr>
            <w:rFonts w:hint="eastAsia"/>
          </w:rPr>
          <w:t>8.17.1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_Toc208226793 \h</w:instrText>
        </w:r>
        <w:r>
          <w:rPr>
            <w:rFonts w:hint="eastAsia"/>
          </w:rPr>
          <w:instrText xml:space="preserve"> </w:instrText>
        </w:r>
      </w:ins>
      <w:r>
        <w:rPr>
          <w:rFonts w:hint="eastAsia"/>
        </w:rPr>
      </w:r>
      <w:ins w:id="4477" w:author="Rapporteur" w:date="2025-09-08T12:11:00Z" w16du:dateUtc="2025-09-08T04:11:00Z">
        <w:r>
          <w:rPr>
            <w:rFonts w:hint="eastAsia"/>
          </w:rPr>
          <w:fldChar w:fldCharType="separate"/>
        </w:r>
      </w:ins>
      <w:ins w:id="4478" w:author="Rapporteur" w:date="2025-09-08T12:12:00Z" w16du:dateUtc="2025-09-08T04:12:00Z">
        <w:r>
          <w:t>339</w:t>
        </w:r>
      </w:ins>
      <w:ins w:id="4479" w:author="Rapporteur" w:date="2025-09-08T12:11:00Z" w16du:dateUtc="2025-09-08T04:11:00Z">
        <w:r>
          <w:rPr>
            <w:rFonts w:hint="eastAsia"/>
          </w:rPr>
          <w:fldChar w:fldCharType="end"/>
        </w:r>
      </w:ins>
    </w:p>
    <w:p w14:paraId="5239E82E" w14:textId="20158FFF" w:rsidR="00EB6C96" w:rsidRDefault="00EB6C96">
      <w:pPr>
        <w:pStyle w:val="TOC3"/>
        <w:rPr>
          <w:ins w:id="44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81" w:author="Rapporteur" w:date="2025-09-08T12:11:00Z" w16du:dateUtc="2025-09-08T04:11:00Z">
        <w:r>
          <w:rPr>
            <w:rFonts w:hint="eastAsia"/>
          </w:rPr>
          <w:t>8.17.2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_Toc208226794 \h</w:instrText>
        </w:r>
        <w:r>
          <w:rPr>
            <w:rFonts w:hint="eastAsia"/>
          </w:rPr>
          <w:instrText xml:space="preserve"> </w:instrText>
        </w:r>
      </w:ins>
      <w:r>
        <w:rPr>
          <w:rFonts w:hint="eastAsia"/>
        </w:rPr>
      </w:r>
      <w:ins w:id="4482" w:author="Rapporteur" w:date="2025-09-08T12:11:00Z" w16du:dateUtc="2025-09-08T04:11:00Z">
        <w:r>
          <w:rPr>
            <w:rFonts w:hint="eastAsia"/>
          </w:rPr>
          <w:fldChar w:fldCharType="separate"/>
        </w:r>
      </w:ins>
      <w:ins w:id="4483" w:author="Rapporteur" w:date="2025-09-08T12:12:00Z" w16du:dateUtc="2025-09-08T04:12:00Z">
        <w:r>
          <w:t>341</w:t>
        </w:r>
      </w:ins>
      <w:ins w:id="4484" w:author="Rapporteur" w:date="2025-09-08T12:11:00Z" w16du:dateUtc="2025-09-08T04:11:00Z">
        <w:r>
          <w:rPr>
            <w:rFonts w:hint="eastAsia"/>
          </w:rPr>
          <w:fldChar w:fldCharType="end"/>
        </w:r>
      </w:ins>
    </w:p>
    <w:p w14:paraId="128D16F6" w14:textId="5A5BD5B8" w:rsidR="00EB6C96" w:rsidRDefault="00EB6C96">
      <w:pPr>
        <w:pStyle w:val="TOC3"/>
        <w:rPr>
          <w:ins w:id="44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86" w:author="Rapporteur" w:date="2025-09-08T12:11:00Z" w16du:dateUtc="2025-09-08T04:11:00Z">
        <w:r>
          <w:rPr>
            <w:rFonts w:hint="eastAsia"/>
          </w:rPr>
          <w:t>8.17.3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_Toc208226795 \h</w:instrText>
        </w:r>
        <w:r>
          <w:rPr>
            <w:rFonts w:hint="eastAsia"/>
          </w:rPr>
          <w:instrText xml:space="preserve"> </w:instrText>
        </w:r>
      </w:ins>
      <w:r>
        <w:rPr>
          <w:rFonts w:hint="eastAsia"/>
        </w:rPr>
      </w:r>
      <w:ins w:id="4487" w:author="Rapporteur" w:date="2025-09-08T12:11:00Z" w16du:dateUtc="2025-09-08T04:11:00Z">
        <w:r>
          <w:rPr>
            <w:rFonts w:hint="eastAsia"/>
          </w:rPr>
          <w:fldChar w:fldCharType="separate"/>
        </w:r>
      </w:ins>
      <w:ins w:id="4488" w:author="Rapporteur" w:date="2025-09-08T12:12:00Z" w16du:dateUtc="2025-09-08T04:12:00Z">
        <w:r>
          <w:t>342</w:t>
        </w:r>
      </w:ins>
      <w:ins w:id="4489" w:author="Rapporteur" w:date="2025-09-08T12:11:00Z" w16du:dateUtc="2025-09-08T04:11:00Z">
        <w:r>
          <w:rPr>
            <w:rFonts w:hint="eastAsia"/>
          </w:rPr>
          <w:fldChar w:fldCharType="end"/>
        </w:r>
      </w:ins>
    </w:p>
    <w:p w14:paraId="49B6A492" w14:textId="25196324" w:rsidR="00EB6C96" w:rsidRDefault="00EB6C96">
      <w:pPr>
        <w:pStyle w:val="TOC3"/>
        <w:rPr>
          <w:ins w:id="44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91" w:author="Rapporteur" w:date="2025-09-08T12:11:00Z" w16du:dateUtc="2025-09-08T04:11:00Z">
        <w:r>
          <w:rPr>
            <w:rFonts w:hint="eastAsia"/>
          </w:rPr>
          <w:t>8.17.4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_Toc208226796 \h</w:instrText>
        </w:r>
        <w:r>
          <w:rPr>
            <w:rFonts w:hint="eastAsia"/>
          </w:rPr>
          <w:instrText xml:space="preserve"> </w:instrText>
        </w:r>
      </w:ins>
      <w:r>
        <w:rPr>
          <w:rFonts w:hint="eastAsia"/>
        </w:rPr>
      </w:r>
      <w:ins w:id="4492" w:author="Rapporteur" w:date="2025-09-08T12:11:00Z" w16du:dateUtc="2025-09-08T04:11:00Z">
        <w:r>
          <w:rPr>
            <w:rFonts w:hint="eastAsia"/>
          </w:rPr>
          <w:fldChar w:fldCharType="separate"/>
        </w:r>
      </w:ins>
      <w:ins w:id="4493" w:author="Rapporteur" w:date="2025-09-08T12:12:00Z" w16du:dateUtc="2025-09-08T04:12:00Z">
        <w:r>
          <w:t>343</w:t>
        </w:r>
      </w:ins>
      <w:ins w:id="4494" w:author="Rapporteur" w:date="2025-09-08T12:11:00Z" w16du:dateUtc="2025-09-08T04:11:00Z">
        <w:r>
          <w:rPr>
            <w:rFonts w:hint="eastAsia"/>
          </w:rPr>
          <w:fldChar w:fldCharType="end"/>
        </w:r>
      </w:ins>
    </w:p>
    <w:p w14:paraId="7ED460A2" w14:textId="5F192BED" w:rsidR="00EB6C96" w:rsidRDefault="00EB6C96">
      <w:pPr>
        <w:pStyle w:val="TOC3"/>
        <w:rPr>
          <w:ins w:id="44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496" w:author="Rapporteur" w:date="2025-09-08T12:11:00Z" w16du:dateUtc="2025-09-08T04:11:00Z">
        <w:r>
          <w:rPr>
            <w:rFonts w:hint="eastAsia"/>
          </w:rPr>
          <w:t>8.17.5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_Toc208226797 \h</w:instrText>
        </w:r>
        <w:r>
          <w:rPr>
            <w:rFonts w:hint="eastAsia"/>
          </w:rPr>
          <w:instrText xml:space="preserve"> </w:instrText>
        </w:r>
      </w:ins>
      <w:r>
        <w:rPr>
          <w:rFonts w:hint="eastAsia"/>
        </w:rPr>
      </w:r>
      <w:ins w:id="4497" w:author="Rapporteur" w:date="2025-09-08T12:11:00Z" w16du:dateUtc="2025-09-08T04:11:00Z">
        <w:r>
          <w:rPr>
            <w:rFonts w:hint="eastAsia"/>
          </w:rPr>
          <w:fldChar w:fldCharType="separate"/>
        </w:r>
      </w:ins>
      <w:ins w:id="4498" w:author="Rapporteur" w:date="2025-09-08T12:12:00Z" w16du:dateUtc="2025-09-08T04:12:00Z">
        <w:r>
          <w:t>343</w:t>
        </w:r>
      </w:ins>
      <w:ins w:id="4499" w:author="Rapporteur" w:date="2025-09-08T12:11:00Z" w16du:dateUtc="2025-09-08T04:11:00Z">
        <w:r>
          <w:rPr>
            <w:rFonts w:hint="eastAsia"/>
          </w:rPr>
          <w:fldChar w:fldCharType="end"/>
        </w:r>
      </w:ins>
    </w:p>
    <w:p w14:paraId="348C20C3" w14:textId="7ED5CC10" w:rsidR="00EB6C96" w:rsidRDefault="00EB6C96">
      <w:pPr>
        <w:pStyle w:val="TOC3"/>
        <w:rPr>
          <w:ins w:id="45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01" w:author="Rapporteur" w:date="2025-09-08T12:11:00Z" w16du:dateUtc="2025-09-08T04:11:00Z">
        <w:r>
          <w:rPr>
            <w:rFonts w:hint="eastAsia"/>
          </w:rPr>
          <w:t>8.17.6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_Toc208226798 \h</w:instrText>
        </w:r>
        <w:r>
          <w:rPr>
            <w:rFonts w:hint="eastAsia"/>
          </w:rPr>
          <w:instrText xml:space="preserve"> </w:instrText>
        </w:r>
      </w:ins>
      <w:r>
        <w:rPr>
          <w:rFonts w:hint="eastAsia"/>
        </w:rPr>
      </w:r>
      <w:ins w:id="4502" w:author="Rapporteur" w:date="2025-09-08T12:11:00Z" w16du:dateUtc="2025-09-08T04:11:00Z">
        <w:r>
          <w:rPr>
            <w:rFonts w:hint="eastAsia"/>
          </w:rPr>
          <w:fldChar w:fldCharType="separate"/>
        </w:r>
      </w:ins>
      <w:ins w:id="4503" w:author="Rapporteur" w:date="2025-09-08T12:12:00Z" w16du:dateUtc="2025-09-08T04:12:00Z">
        <w:r>
          <w:t>343</w:t>
        </w:r>
      </w:ins>
      <w:ins w:id="4504" w:author="Rapporteur" w:date="2025-09-08T12:11:00Z" w16du:dateUtc="2025-09-08T04:11:00Z">
        <w:r>
          <w:rPr>
            <w:rFonts w:hint="eastAsia"/>
          </w:rPr>
          <w:fldChar w:fldCharType="end"/>
        </w:r>
      </w:ins>
    </w:p>
    <w:p w14:paraId="7ED1A0B1" w14:textId="5870FA26" w:rsidR="00EB6C96" w:rsidRDefault="00EB6C96">
      <w:pPr>
        <w:pStyle w:val="TOC2"/>
        <w:rPr>
          <w:ins w:id="45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06" w:author="Rapporteur" w:date="2025-09-08T12:11:00Z" w16du:dateUtc="2025-09-08T04:11:00Z">
        <w:r>
          <w:rPr>
            <w:rFonts w:hint="eastAsia"/>
            <w:lang w:eastAsia="zh-CN"/>
          </w:rPr>
          <w:t>8.18</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Massive user access over limited satellite links in disasters</w:t>
        </w:r>
        <w:r>
          <w:rPr>
            <w:rFonts w:hint="eastAsia"/>
          </w:rPr>
          <w:tab/>
        </w:r>
        <w:r>
          <w:rPr>
            <w:rFonts w:hint="eastAsia"/>
          </w:rPr>
          <w:fldChar w:fldCharType="begin"/>
        </w:r>
        <w:r>
          <w:rPr>
            <w:rFonts w:hint="eastAsia"/>
          </w:rPr>
          <w:instrText xml:space="preserve"> </w:instrText>
        </w:r>
        <w:r>
          <w:instrText>PAGEREF _Toc208226799 \h</w:instrText>
        </w:r>
        <w:r>
          <w:rPr>
            <w:rFonts w:hint="eastAsia"/>
          </w:rPr>
          <w:instrText xml:space="preserve"> </w:instrText>
        </w:r>
      </w:ins>
      <w:r>
        <w:rPr>
          <w:rFonts w:hint="eastAsia"/>
        </w:rPr>
      </w:r>
      <w:ins w:id="4507" w:author="Rapporteur" w:date="2025-09-08T12:11:00Z" w16du:dateUtc="2025-09-08T04:11:00Z">
        <w:r>
          <w:rPr>
            <w:rFonts w:hint="eastAsia"/>
          </w:rPr>
          <w:fldChar w:fldCharType="separate"/>
        </w:r>
      </w:ins>
      <w:ins w:id="4508" w:author="Rapporteur" w:date="2025-09-08T12:12:00Z" w16du:dateUtc="2025-09-08T04:12:00Z">
        <w:r>
          <w:t>344</w:t>
        </w:r>
      </w:ins>
      <w:ins w:id="4509" w:author="Rapporteur" w:date="2025-09-08T12:11:00Z" w16du:dateUtc="2025-09-08T04:11:00Z">
        <w:r>
          <w:rPr>
            <w:rFonts w:hint="eastAsia"/>
          </w:rPr>
          <w:fldChar w:fldCharType="end"/>
        </w:r>
      </w:ins>
    </w:p>
    <w:p w14:paraId="4B0EADEC" w14:textId="14176E98" w:rsidR="00EB6C96" w:rsidRDefault="00EB6C96">
      <w:pPr>
        <w:pStyle w:val="TOC3"/>
        <w:rPr>
          <w:ins w:id="45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11" w:author="Rapporteur" w:date="2025-09-08T12:11:00Z" w16du:dateUtc="2025-09-08T04:11:00Z">
        <w:r>
          <w:rPr>
            <w:rFonts w:hint="eastAsia"/>
          </w:rPr>
          <w:t>8.18.1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_Toc208226800 \h</w:instrText>
        </w:r>
        <w:r>
          <w:rPr>
            <w:rFonts w:hint="eastAsia"/>
          </w:rPr>
          <w:instrText xml:space="preserve"> </w:instrText>
        </w:r>
      </w:ins>
      <w:r>
        <w:rPr>
          <w:rFonts w:hint="eastAsia"/>
        </w:rPr>
      </w:r>
      <w:ins w:id="4512" w:author="Rapporteur" w:date="2025-09-08T12:11:00Z" w16du:dateUtc="2025-09-08T04:11:00Z">
        <w:r>
          <w:rPr>
            <w:rFonts w:hint="eastAsia"/>
          </w:rPr>
          <w:fldChar w:fldCharType="separate"/>
        </w:r>
      </w:ins>
      <w:ins w:id="4513" w:author="Rapporteur" w:date="2025-09-08T12:12:00Z" w16du:dateUtc="2025-09-08T04:12:00Z">
        <w:r>
          <w:t>344</w:t>
        </w:r>
      </w:ins>
      <w:ins w:id="4514" w:author="Rapporteur" w:date="2025-09-08T12:11:00Z" w16du:dateUtc="2025-09-08T04:11:00Z">
        <w:r>
          <w:rPr>
            <w:rFonts w:hint="eastAsia"/>
          </w:rPr>
          <w:fldChar w:fldCharType="end"/>
        </w:r>
      </w:ins>
    </w:p>
    <w:p w14:paraId="0D3307E3" w14:textId="62181EF0" w:rsidR="00EB6C96" w:rsidRDefault="00EB6C96">
      <w:pPr>
        <w:pStyle w:val="TOC3"/>
        <w:rPr>
          <w:ins w:id="45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16" w:author="Rapporteur" w:date="2025-09-08T12:11:00Z" w16du:dateUtc="2025-09-08T04:11:00Z">
        <w:r>
          <w:rPr>
            <w:rFonts w:hint="eastAsia"/>
          </w:rPr>
          <w:t>8.18.2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_Toc208226801 \h</w:instrText>
        </w:r>
        <w:r>
          <w:rPr>
            <w:rFonts w:hint="eastAsia"/>
          </w:rPr>
          <w:instrText xml:space="preserve"> </w:instrText>
        </w:r>
      </w:ins>
      <w:r>
        <w:rPr>
          <w:rFonts w:hint="eastAsia"/>
        </w:rPr>
      </w:r>
      <w:ins w:id="4517" w:author="Rapporteur" w:date="2025-09-08T12:11:00Z" w16du:dateUtc="2025-09-08T04:11:00Z">
        <w:r>
          <w:rPr>
            <w:rFonts w:hint="eastAsia"/>
          </w:rPr>
          <w:fldChar w:fldCharType="separate"/>
        </w:r>
      </w:ins>
      <w:ins w:id="4518" w:author="Rapporteur" w:date="2025-09-08T12:12:00Z" w16du:dateUtc="2025-09-08T04:12:00Z">
        <w:r>
          <w:t>344</w:t>
        </w:r>
      </w:ins>
      <w:ins w:id="4519" w:author="Rapporteur" w:date="2025-09-08T12:11:00Z" w16du:dateUtc="2025-09-08T04:11:00Z">
        <w:r>
          <w:rPr>
            <w:rFonts w:hint="eastAsia"/>
          </w:rPr>
          <w:fldChar w:fldCharType="end"/>
        </w:r>
      </w:ins>
    </w:p>
    <w:p w14:paraId="79C23813" w14:textId="700AB788" w:rsidR="00EB6C96" w:rsidRDefault="00EB6C96">
      <w:pPr>
        <w:pStyle w:val="TOC3"/>
        <w:rPr>
          <w:ins w:id="45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21" w:author="Rapporteur" w:date="2025-09-08T12:11:00Z" w16du:dateUtc="2025-09-08T04:11:00Z">
        <w:r>
          <w:rPr>
            <w:rFonts w:hint="eastAsia"/>
          </w:rPr>
          <w:t>8.18.3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_Toc208226802 \h</w:instrText>
        </w:r>
        <w:r>
          <w:rPr>
            <w:rFonts w:hint="eastAsia"/>
          </w:rPr>
          <w:instrText xml:space="preserve"> </w:instrText>
        </w:r>
      </w:ins>
      <w:r>
        <w:rPr>
          <w:rFonts w:hint="eastAsia"/>
        </w:rPr>
      </w:r>
      <w:ins w:id="4522" w:author="Rapporteur" w:date="2025-09-08T12:11:00Z" w16du:dateUtc="2025-09-08T04:11:00Z">
        <w:r>
          <w:rPr>
            <w:rFonts w:hint="eastAsia"/>
          </w:rPr>
          <w:fldChar w:fldCharType="separate"/>
        </w:r>
      </w:ins>
      <w:ins w:id="4523" w:author="Rapporteur" w:date="2025-09-08T12:12:00Z" w16du:dateUtc="2025-09-08T04:12:00Z">
        <w:r>
          <w:t>344</w:t>
        </w:r>
      </w:ins>
      <w:ins w:id="4524" w:author="Rapporteur" w:date="2025-09-08T12:11:00Z" w16du:dateUtc="2025-09-08T04:11:00Z">
        <w:r>
          <w:rPr>
            <w:rFonts w:hint="eastAsia"/>
          </w:rPr>
          <w:fldChar w:fldCharType="end"/>
        </w:r>
      </w:ins>
    </w:p>
    <w:p w14:paraId="2AEE1BFA" w14:textId="52D65986" w:rsidR="00EB6C96" w:rsidRDefault="00EB6C96">
      <w:pPr>
        <w:pStyle w:val="TOC3"/>
        <w:rPr>
          <w:ins w:id="45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26" w:author="Rapporteur" w:date="2025-09-08T12:11:00Z" w16du:dateUtc="2025-09-08T04:11:00Z">
        <w:r>
          <w:rPr>
            <w:rFonts w:hint="eastAsia"/>
          </w:rPr>
          <w:t>8.18.4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_Toc208226803 \h</w:instrText>
        </w:r>
        <w:r>
          <w:rPr>
            <w:rFonts w:hint="eastAsia"/>
          </w:rPr>
          <w:instrText xml:space="preserve"> </w:instrText>
        </w:r>
      </w:ins>
      <w:r>
        <w:rPr>
          <w:rFonts w:hint="eastAsia"/>
        </w:rPr>
      </w:r>
      <w:ins w:id="4527" w:author="Rapporteur" w:date="2025-09-08T12:11:00Z" w16du:dateUtc="2025-09-08T04:11:00Z">
        <w:r>
          <w:rPr>
            <w:rFonts w:hint="eastAsia"/>
          </w:rPr>
          <w:fldChar w:fldCharType="separate"/>
        </w:r>
      </w:ins>
      <w:ins w:id="4528" w:author="Rapporteur" w:date="2025-09-08T12:12:00Z" w16du:dateUtc="2025-09-08T04:12:00Z">
        <w:r>
          <w:t>344</w:t>
        </w:r>
      </w:ins>
      <w:ins w:id="4529" w:author="Rapporteur" w:date="2025-09-08T12:11:00Z" w16du:dateUtc="2025-09-08T04:11:00Z">
        <w:r>
          <w:rPr>
            <w:rFonts w:hint="eastAsia"/>
          </w:rPr>
          <w:fldChar w:fldCharType="end"/>
        </w:r>
      </w:ins>
    </w:p>
    <w:p w14:paraId="0BB40F07" w14:textId="0949C40E" w:rsidR="00EB6C96" w:rsidRDefault="00EB6C96">
      <w:pPr>
        <w:pStyle w:val="TOC3"/>
        <w:rPr>
          <w:ins w:id="45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31" w:author="Rapporteur" w:date="2025-09-08T12:11:00Z" w16du:dateUtc="2025-09-08T04:11:00Z">
        <w:r>
          <w:rPr>
            <w:rFonts w:hint="eastAsia"/>
          </w:rPr>
          <w:t>8.18.5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_Toc208226804 \h</w:instrText>
        </w:r>
        <w:r>
          <w:rPr>
            <w:rFonts w:hint="eastAsia"/>
          </w:rPr>
          <w:instrText xml:space="preserve"> </w:instrText>
        </w:r>
      </w:ins>
      <w:r>
        <w:rPr>
          <w:rFonts w:hint="eastAsia"/>
        </w:rPr>
      </w:r>
      <w:ins w:id="4532" w:author="Rapporteur" w:date="2025-09-08T12:11:00Z" w16du:dateUtc="2025-09-08T04:11:00Z">
        <w:r>
          <w:rPr>
            <w:rFonts w:hint="eastAsia"/>
          </w:rPr>
          <w:fldChar w:fldCharType="separate"/>
        </w:r>
      </w:ins>
      <w:ins w:id="4533" w:author="Rapporteur" w:date="2025-09-08T12:12:00Z" w16du:dateUtc="2025-09-08T04:12:00Z">
        <w:r>
          <w:t>345</w:t>
        </w:r>
      </w:ins>
      <w:ins w:id="4534" w:author="Rapporteur" w:date="2025-09-08T12:11:00Z" w16du:dateUtc="2025-09-08T04:11:00Z">
        <w:r>
          <w:rPr>
            <w:rFonts w:hint="eastAsia"/>
          </w:rPr>
          <w:fldChar w:fldCharType="end"/>
        </w:r>
      </w:ins>
    </w:p>
    <w:p w14:paraId="15B144C8" w14:textId="1D7AD0B9" w:rsidR="00EB6C96" w:rsidRDefault="00EB6C96">
      <w:pPr>
        <w:pStyle w:val="TOC3"/>
        <w:rPr>
          <w:ins w:id="45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36" w:author="Rapporteur" w:date="2025-09-08T12:11:00Z" w16du:dateUtc="2025-09-08T04:11:00Z">
        <w:r>
          <w:rPr>
            <w:rFonts w:hint="eastAsia"/>
          </w:rPr>
          <w:t>8.18.6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_Toc208226805 \h</w:instrText>
        </w:r>
        <w:r>
          <w:rPr>
            <w:rFonts w:hint="eastAsia"/>
          </w:rPr>
          <w:instrText xml:space="preserve"> </w:instrText>
        </w:r>
      </w:ins>
      <w:r>
        <w:rPr>
          <w:rFonts w:hint="eastAsia"/>
        </w:rPr>
      </w:r>
      <w:ins w:id="4537" w:author="Rapporteur" w:date="2025-09-08T12:11:00Z" w16du:dateUtc="2025-09-08T04:11:00Z">
        <w:r>
          <w:rPr>
            <w:rFonts w:hint="eastAsia"/>
          </w:rPr>
          <w:fldChar w:fldCharType="separate"/>
        </w:r>
      </w:ins>
      <w:ins w:id="4538" w:author="Rapporteur" w:date="2025-09-08T12:12:00Z" w16du:dateUtc="2025-09-08T04:12:00Z">
        <w:r>
          <w:t>345</w:t>
        </w:r>
      </w:ins>
      <w:ins w:id="4539" w:author="Rapporteur" w:date="2025-09-08T12:11:00Z" w16du:dateUtc="2025-09-08T04:11:00Z">
        <w:r>
          <w:rPr>
            <w:rFonts w:hint="eastAsia"/>
          </w:rPr>
          <w:fldChar w:fldCharType="end"/>
        </w:r>
      </w:ins>
    </w:p>
    <w:p w14:paraId="4CA859D6" w14:textId="79519D73" w:rsidR="00EB6C96" w:rsidRDefault="00EB6C96">
      <w:pPr>
        <w:pStyle w:val="TOC1"/>
        <w:rPr>
          <w:ins w:id="4540" w:author="Rapporteur" w:date="2025-09-08T12:11:00Z" w16du:dateUtc="2025-09-08T04:11:00Z"/>
          <w:rFonts w:asciiTheme="minorHAnsi" w:eastAsiaTheme="minorEastAsia" w:hAnsiTheme="minorHAnsi" w:cstheme="minorBidi"/>
          <w:kern w:val="2"/>
          <w:szCs w:val="24"/>
          <w:lang w:val="en-US" w:eastAsia="zh-CN"/>
          <w14:ligatures w14:val="standardContextual"/>
        </w:rPr>
      </w:pPr>
      <w:ins w:id="4541" w:author="Rapporteur" w:date="2025-09-08T12:11:00Z" w16du:dateUtc="2025-09-08T04:11:00Z">
        <w:r>
          <w:rPr>
            <w:rFonts w:hint="eastAsia"/>
            <w:lang w:eastAsia="zh-CN"/>
          </w:rPr>
          <w:t>9</w:t>
        </w:r>
        <w:r>
          <w:rPr>
            <w:rFonts w:asciiTheme="minorHAnsi" w:eastAsiaTheme="minorEastAsia" w:hAnsiTheme="minorHAnsi" w:cstheme="minorBidi" w:hint="eastAsia"/>
            <w:kern w:val="2"/>
            <w:szCs w:val="24"/>
            <w:lang w:val="en-US" w:eastAsia="zh-CN"/>
            <w14:ligatures w14:val="standardContextual"/>
          </w:rPr>
          <w:tab/>
        </w:r>
        <w:r w:rsidRPr="00E923EE">
          <w:rPr>
            <w:rFonts w:hint="eastAsia"/>
            <w:bCs/>
          </w:rPr>
          <w:t>Immersive Communication</w:t>
        </w:r>
        <w:r>
          <w:rPr>
            <w:rFonts w:hint="eastAsia"/>
          </w:rPr>
          <w:tab/>
        </w:r>
        <w:r>
          <w:rPr>
            <w:rFonts w:hint="eastAsia"/>
          </w:rPr>
          <w:fldChar w:fldCharType="begin"/>
        </w:r>
        <w:r>
          <w:rPr>
            <w:rFonts w:hint="eastAsia"/>
          </w:rPr>
          <w:instrText xml:space="preserve"> </w:instrText>
        </w:r>
        <w:r>
          <w:instrText>PAGEREF _Toc208226806 \h</w:instrText>
        </w:r>
        <w:r>
          <w:rPr>
            <w:rFonts w:hint="eastAsia"/>
          </w:rPr>
          <w:instrText xml:space="preserve"> </w:instrText>
        </w:r>
      </w:ins>
      <w:r>
        <w:rPr>
          <w:rFonts w:hint="eastAsia"/>
        </w:rPr>
      </w:r>
      <w:ins w:id="4542" w:author="Rapporteur" w:date="2025-09-08T12:11:00Z" w16du:dateUtc="2025-09-08T04:11:00Z">
        <w:r>
          <w:rPr>
            <w:rFonts w:hint="eastAsia"/>
          </w:rPr>
          <w:fldChar w:fldCharType="separate"/>
        </w:r>
      </w:ins>
      <w:ins w:id="4543" w:author="Rapporteur" w:date="2025-09-08T12:12:00Z" w16du:dateUtc="2025-09-08T04:12:00Z">
        <w:r>
          <w:t>345</w:t>
        </w:r>
      </w:ins>
      <w:ins w:id="4544" w:author="Rapporteur" w:date="2025-09-08T12:11:00Z" w16du:dateUtc="2025-09-08T04:11:00Z">
        <w:r>
          <w:rPr>
            <w:rFonts w:hint="eastAsia"/>
          </w:rPr>
          <w:fldChar w:fldCharType="end"/>
        </w:r>
      </w:ins>
    </w:p>
    <w:p w14:paraId="718B54E2" w14:textId="17C1D95D" w:rsidR="00EB6C96" w:rsidRDefault="00EB6C96">
      <w:pPr>
        <w:pStyle w:val="TOC2"/>
        <w:rPr>
          <w:ins w:id="45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46" w:author="Rapporteur" w:date="2025-09-08T12:11:00Z" w16du:dateUtc="2025-09-08T04:11:00Z">
        <w:r>
          <w:rPr>
            <w:rFonts w:hint="eastAsia"/>
          </w:rPr>
          <w:t>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_Toc208226807 \h</w:instrText>
        </w:r>
        <w:r>
          <w:rPr>
            <w:rFonts w:hint="eastAsia"/>
          </w:rPr>
          <w:instrText xml:space="preserve"> </w:instrText>
        </w:r>
      </w:ins>
      <w:r>
        <w:rPr>
          <w:rFonts w:hint="eastAsia"/>
        </w:rPr>
      </w:r>
      <w:ins w:id="4547" w:author="Rapporteur" w:date="2025-09-08T12:11:00Z" w16du:dateUtc="2025-09-08T04:11:00Z">
        <w:r>
          <w:rPr>
            <w:rFonts w:hint="eastAsia"/>
          </w:rPr>
          <w:fldChar w:fldCharType="separate"/>
        </w:r>
      </w:ins>
      <w:ins w:id="4548" w:author="Rapporteur" w:date="2025-09-08T12:12:00Z" w16du:dateUtc="2025-09-08T04:12:00Z">
        <w:r>
          <w:t>345</w:t>
        </w:r>
      </w:ins>
      <w:ins w:id="4549" w:author="Rapporteur" w:date="2025-09-08T12:11:00Z" w16du:dateUtc="2025-09-08T04:11:00Z">
        <w:r>
          <w:rPr>
            <w:rFonts w:hint="eastAsia"/>
          </w:rPr>
          <w:fldChar w:fldCharType="end"/>
        </w:r>
      </w:ins>
    </w:p>
    <w:p w14:paraId="094462C2" w14:textId="14A34567" w:rsidR="00EB6C96" w:rsidRDefault="00EB6C96">
      <w:pPr>
        <w:pStyle w:val="TOC2"/>
        <w:rPr>
          <w:ins w:id="45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51" w:author="Rapporteur" w:date="2025-09-08T12:11:00Z" w16du:dateUtc="2025-09-08T04:11:00Z">
        <w:r>
          <w:rPr>
            <w:rFonts w:hint="eastAsia"/>
          </w:rPr>
          <w:t>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immersive gaming</w:t>
        </w:r>
        <w:r>
          <w:rPr>
            <w:rFonts w:hint="eastAsia"/>
          </w:rPr>
          <w:tab/>
        </w:r>
        <w:r>
          <w:rPr>
            <w:rFonts w:hint="eastAsia"/>
          </w:rPr>
          <w:fldChar w:fldCharType="begin"/>
        </w:r>
        <w:r>
          <w:rPr>
            <w:rFonts w:hint="eastAsia"/>
          </w:rPr>
          <w:instrText xml:space="preserve"> </w:instrText>
        </w:r>
        <w:r>
          <w:instrText>PAGEREF _Toc208226808 \h</w:instrText>
        </w:r>
        <w:r>
          <w:rPr>
            <w:rFonts w:hint="eastAsia"/>
          </w:rPr>
          <w:instrText xml:space="preserve"> </w:instrText>
        </w:r>
      </w:ins>
      <w:r>
        <w:rPr>
          <w:rFonts w:hint="eastAsia"/>
        </w:rPr>
      </w:r>
      <w:ins w:id="4552" w:author="Rapporteur" w:date="2025-09-08T12:11:00Z" w16du:dateUtc="2025-09-08T04:11:00Z">
        <w:r>
          <w:rPr>
            <w:rFonts w:hint="eastAsia"/>
          </w:rPr>
          <w:fldChar w:fldCharType="separate"/>
        </w:r>
      </w:ins>
      <w:ins w:id="4553" w:author="Rapporteur" w:date="2025-09-08T12:12:00Z" w16du:dateUtc="2025-09-08T04:12:00Z">
        <w:r>
          <w:t>345</w:t>
        </w:r>
      </w:ins>
      <w:ins w:id="4554" w:author="Rapporteur" w:date="2025-09-08T12:11:00Z" w16du:dateUtc="2025-09-08T04:11:00Z">
        <w:r>
          <w:rPr>
            <w:rFonts w:hint="eastAsia"/>
          </w:rPr>
          <w:fldChar w:fldCharType="end"/>
        </w:r>
      </w:ins>
    </w:p>
    <w:p w14:paraId="1F8D5B4F" w14:textId="59B86AD3" w:rsidR="00EB6C96" w:rsidRDefault="00EB6C96">
      <w:pPr>
        <w:pStyle w:val="TOC3"/>
        <w:rPr>
          <w:ins w:id="45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56" w:author="Rapporteur" w:date="2025-09-08T12:11:00Z" w16du:dateUtc="2025-09-08T04:11:00Z">
        <w:r>
          <w:rPr>
            <w:rFonts w:hint="eastAsia"/>
          </w:rPr>
          <w:t>9.2.1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_Toc208226809 \h</w:instrText>
        </w:r>
        <w:r>
          <w:rPr>
            <w:rFonts w:hint="eastAsia"/>
          </w:rPr>
          <w:instrText xml:space="preserve"> </w:instrText>
        </w:r>
      </w:ins>
      <w:r>
        <w:rPr>
          <w:rFonts w:hint="eastAsia"/>
        </w:rPr>
      </w:r>
      <w:ins w:id="4557" w:author="Rapporteur" w:date="2025-09-08T12:11:00Z" w16du:dateUtc="2025-09-08T04:11:00Z">
        <w:r>
          <w:rPr>
            <w:rFonts w:hint="eastAsia"/>
          </w:rPr>
          <w:fldChar w:fldCharType="separate"/>
        </w:r>
      </w:ins>
      <w:ins w:id="4558" w:author="Rapporteur" w:date="2025-09-08T12:12:00Z" w16du:dateUtc="2025-09-08T04:12:00Z">
        <w:r>
          <w:t>345</w:t>
        </w:r>
      </w:ins>
      <w:ins w:id="4559" w:author="Rapporteur" w:date="2025-09-08T12:11:00Z" w16du:dateUtc="2025-09-08T04:11:00Z">
        <w:r>
          <w:rPr>
            <w:rFonts w:hint="eastAsia"/>
          </w:rPr>
          <w:fldChar w:fldCharType="end"/>
        </w:r>
      </w:ins>
    </w:p>
    <w:p w14:paraId="0CF4AD56" w14:textId="424703E5" w:rsidR="00EB6C96" w:rsidRDefault="00EB6C96">
      <w:pPr>
        <w:pStyle w:val="TOC3"/>
        <w:rPr>
          <w:ins w:id="45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61" w:author="Rapporteur" w:date="2025-09-08T12:11:00Z" w16du:dateUtc="2025-09-08T04:11:00Z">
        <w:r>
          <w:rPr>
            <w:rFonts w:hint="eastAsia"/>
          </w:rPr>
          <w:t>9.2.2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_Toc208226810 \h</w:instrText>
        </w:r>
        <w:r>
          <w:rPr>
            <w:rFonts w:hint="eastAsia"/>
          </w:rPr>
          <w:instrText xml:space="preserve"> </w:instrText>
        </w:r>
      </w:ins>
      <w:r>
        <w:rPr>
          <w:rFonts w:hint="eastAsia"/>
        </w:rPr>
      </w:r>
      <w:ins w:id="4562" w:author="Rapporteur" w:date="2025-09-08T12:11:00Z" w16du:dateUtc="2025-09-08T04:11:00Z">
        <w:r>
          <w:rPr>
            <w:rFonts w:hint="eastAsia"/>
          </w:rPr>
          <w:fldChar w:fldCharType="separate"/>
        </w:r>
      </w:ins>
      <w:ins w:id="4563" w:author="Rapporteur" w:date="2025-09-08T12:12:00Z" w16du:dateUtc="2025-09-08T04:12:00Z">
        <w:r>
          <w:t>347</w:t>
        </w:r>
      </w:ins>
      <w:ins w:id="4564" w:author="Rapporteur" w:date="2025-09-08T12:11:00Z" w16du:dateUtc="2025-09-08T04:11:00Z">
        <w:r>
          <w:rPr>
            <w:rFonts w:hint="eastAsia"/>
          </w:rPr>
          <w:fldChar w:fldCharType="end"/>
        </w:r>
      </w:ins>
    </w:p>
    <w:p w14:paraId="21AA623C" w14:textId="2DD0527F" w:rsidR="00EB6C96" w:rsidRDefault="00EB6C96">
      <w:pPr>
        <w:pStyle w:val="TOC3"/>
        <w:rPr>
          <w:ins w:id="45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66" w:author="Rapporteur" w:date="2025-09-08T12:11:00Z" w16du:dateUtc="2025-09-08T04:11:00Z">
        <w:r>
          <w:rPr>
            <w:rFonts w:hint="eastAsia"/>
          </w:rPr>
          <w:t>9.2.3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_Toc208226811 \h</w:instrText>
        </w:r>
        <w:r>
          <w:rPr>
            <w:rFonts w:hint="eastAsia"/>
          </w:rPr>
          <w:instrText xml:space="preserve"> </w:instrText>
        </w:r>
      </w:ins>
      <w:r>
        <w:rPr>
          <w:rFonts w:hint="eastAsia"/>
        </w:rPr>
      </w:r>
      <w:ins w:id="4567" w:author="Rapporteur" w:date="2025-09-08T12:11:00Z" w16du:dateUtc="2025-09-08T04:11:00Z">
        <w:r>
          <w:rPr>
            <w:rFonts w:hint="eastAsia"/>
          </w:rPr>
          <w:fldChar w:fldCharType="separate"/>
        </w:r>
      </w:ins>
      <w:ins w:id="4568" w:author="Rapporteur" w:date="2025-09-08T12:12:00Z" w16du:dateUtc="2025-09-08T04:12:00Z">
        <w:r>
          <w:t>347</w:t>
        </w:r>
      </w:ins>
      <w:ins w:id="4569" w:author="Rapporteur" w:date="2025-09-08T12:11:00Z" w16du:dateUtc="2025-09-08T04:11:00Z">
        <w:r>
          <w:rPr>
            <w:rFonts w:hint="eastAsia"/>
          </w:rPr>
          <w:fldChar w:fldCharType="end"/>
        </w:r>
      </w:ins>
    </w:p>
    <w:p w14:paraId="20874ECC" w14:textId="21958688" w:rsidR="00EB6C96" w:rsidRDefault="00EB6C96">
      <w:pPr>
        <w:pStyle w:val="TOC3"/>
        <w:rPr>
          <w:ins w:id="45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71" w:author="Rapporteur" w:date="2025-09-08T12:11:00Z" w16du:dateUtc="2025-09-08T04:11:00Z">
        <w:r>
          <w:rPr>
            <w:rFonts w:hint="eastAsia"/>
          </w:rPr>
          <w:t>9.2.4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_Toc208226812 \h</w:instrText>
        </w:r>
        <w:r>
          <w:rPr>
            <w:rFonts w:hint="eastAsia"/>
          </w:rPr>
          <w:instrText xml:space="preserve"> </w:instrText>
        </w:r>
      </w:ins>
      <w:r>
        <w:rPr>
          <w:rFonts w:hint="eastAsia"/>
        </w:rPr>
      </w:r>
      <w:ins w:id="4572" w:author="Rapporteur" w:date="2025-09-08T12:11:00Z" w16du:dateUtc="2025-09-08T04:11:00Z">
        <w:r>
          <w:rPr>
            <w:rFonts w:hint="eastAsia"/>
          </w:rPr>
          <w:fldChar w:fldCharType="separate"/>
        </w:r>
      </w:ins>
      <w:ins w:id="4573" w:author="Rapporteur" w:date="2025-09-08T12:12:00Z" w16du:dateUtc="2025-09-08T04:12:00Z">
        <w:r>
          <w:t>348</w:t>
        </w:r>
      </w:ins>
      <w:ins w:id="4574" w:author="Rapporteur" w:date="2025-09-08T12:11:00Z" w16du:dateUtc="2025-09-08T04:11:00Z">
        <w:r>
          <w:rPr>
            <w:rFonts w:hint="eastAsia"/>
          </w:rPr>
          <w:fldChar w:fldCharType="end"/>
        </w:r>
      </w:ins>
    </w:p>
    <w:p w14:paraId="01E6A807" w14:textId="1FEBB6D2" w:rsidR="00EB6C96" w:rsidRDefault="00EB6C96">
      <w:pPr>
        <w:pStyle w:val="TOC3"/>
        <w:rPr>
          <w:ins w:id="45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76" w:author="Rapporteur" w:date="2025-09-08T12:11:00Z" w16du:dateUtc="2025-09-08T04:11:00Z">
        <w:r>
          <w:rPr>
            <w:rFonts w:hint="eastAsia"/>
          </w:rPr>
          <w:t>9.2.5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_Toc208226813 \h</w:instrText>
        </w:r>
        <w:r>
          <w:rPr>
            <w:rFonts w:hint="eastAsia"/>
          </w:rPr>
          <w:instrText xml:space="preserve"> </w:instrText>
        </w:r>
      </w:ins>
      <w:r>
        <w:rPr>
          <w:rFonts w:hint="eastAsia"/>
        </w:rPr>
      </w:r>
      <w:ins w:id="4577" w:author="Rapporteur" w:date="2025-09-08T12:11:00Z" w16du:dateUtc="2025-09-08T04:11:00Z">
        <w:r>
          <w:rPr>
            <w:rFonts w:hint="eastAsia"/>
          </w:rPr>
          <w:fldChar w:fldCharType="separate"/>
        </w:r>
      </w:ins>
      <w:ins w:id="4578" w:author="Rapporteur" w:date="2025-09-08T12:12:00Z" w16du:dateUtc="2025-09-08T04:12:00Z">
        <w:r>
          <w:t>348</w:t>
        </w:r>
      </w:ins>
      <w:ins w:id="4579" w:author="Rapporteur" w:date="2025-09-08T12:11:00Z" w16du:dateUtc="2025-09-08T04:11:00Z">
        <w:r>
          <w:rPr>
            <w:rFonts w:hint="eastAsia"/>
          </w:rPr>
          <w:fldChar w:fldCharType="end"/>
        </w:r>
      </w:ins>
    </w:p>
    <w:p w14:paraId="08C8C5B3" w14:textId="6BD9184A" w:rsidR="00EB6C96" w:rsidRDefault="00EB6C96">
      <w:pPr>
        <w:pStyle w:val="TOC3"/>
        <w:rPr>
          <w:ins w:id="45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81" w:author="Rapporteur" w:date="2025-09-08T12:11:00Z" w16du:dateUtc="2025-09-08T04:11:00Z">
        <w:r>
          <w:rPr>
            <w:rFonts w:hint="eastAsia"/>
          </w:rPr>
          <w:t>9.2.6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_Toc208226814 \h</w:instrText>
        </w:r>
        <w:r>
          <w:rPr>
            <w:rFonts w:hint="eastAsia"/>
          </w:rPr>
          <w:instrText xml:space="preserve"> </w:instrText>
        </w:r>
      </w:ins>
      <w:r>
        <w:rPr>
          <w:rFonts w:hint="eastAsia"/>
        </w:rPr>
      </w:r>
      <w:ins w:id="4582" w:author="Rapporteur" w:date="2025-09-08T12:11:00Z" w16du:dateUtc="2025-09-08T04:11:00Z">
        <w:r>
          <w:rPr>
            <w:rFonts w:hint="eastAsia"/>
          </w:rPr>
          <w:fldChar w:fldCharType="separate"/>
        </w:r>
      </w:ins>
      <w:ins w:id="4583" w:author="Rapporteur" w:date="2025-09-08T12:12:00Z" w16du:dateUtc="2025-09-08T04:12:00Z">
        <w:r>
          <w:t>349</w:t>
        </w:r>
      </w:ins>
      <w:ins w:id="4584" w:author="Rapporteur" w:date="2025-09-08T12:11:00Z" w16du:dateUtc="2025-09-08T04:11:00Z">
        <w:r>
          <w:rPr>
            <w:rFonts w:hint="eastAsia"/>
          </w:rPr>
          <w:fldChar w:fldCharType="end"/>
        </w:r>
      </w:ins>
    </w:p>
    <w:p w14:paraId="19551D81" w14:textId="5E9ABC73" w:rsidR="00EB6C96" w:rsidRDefault="00EB6C96">
      <w:pPr>
        <w:pStyle w:val="TOC2"/>
        <w:rPr>
          <w:ins w:id="45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86" w:author="Rapporteur" w:date="2025-09-08T12:11:00Z" w16du:dateUtc="2025-09-08T04:11:00Z">
        <w:r>
          <w:rPr>
            <w:rFonts w:hint="eastAsia"/>
          </w:rPr>
          <w:t>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multi-media services with deterministic experience via collaborative processing among UE-network-cloud</w:t>
        </w:r>
        <w:r>
          <w:rPr>
            <w:rFonts w:hint="eastAsia"/>
          </w:rPr>
          <w:tab/>
        </w:r>
        <w:r>
          <w:rPr>
            <w:rFonts w:hint="eastAsia"/>
          </w:rPr>
          <w:fldChar w:fldCharType="begin"/>
        </w:r>
        <w:r>
          <w:rPr>
            <w:rFonts w:hint="eastAsia"/>
          </w:rPr>
          <w:instrText xml:space="preserve"> </w:instrText>
        </w:r>
        <w:r>
          <w:instrText>PAGEREF _Toc208226815 \h</w:instrText>
        </w:r>
        <w:r>
          <w:rPr>
            <w:rFonts w:hint="eastAsia"/>
          </w:rPr>
          <w:instrText xml:space="preserve"> </w:instrText>
        </w:r>
      </w:ins>
      <w:r>
        <w:rPr>
          <w:rFonts w:hint="eastAsia"/>
        </w:rPr>
      </w:r>
      <w:ins w:id="4587" w:author="Rapporteur" w:date="2025-09-08T12:11:00Z" w16du:dateUtc="2025-09-08T04:11:00Z">
        <w:r>
          <w:rPr>
            <w:rFonts w:hint="eastAsia"/>
          </w:rPr>
          <w:fldChar w:fldCharType="separate"/>
        </w:r>
      </w:ins>
      <w:ins w:id="4588" w:author="Rapporteur" w:date="2025-09-08T12:12:00Z" w16du:dateUtc="2025-09-08T04:12:00Z">
        <w:r>
          <w:t>350</w:t>
        </w:r>
      </w:ins>
      <w:ins w:id="4589" w:author="Rapporteur" w:date="2025-09-08T12:11:00Z" w16du:dateUtc="2025-09-08T04:11:00Z">
        <w:r>
          <w:rPr>
            <w:rFonts w:hint="eastAsia"/>
          </w:rPr>
          <w:fldChar w:fldCharType="end"/>
        </w:r>
      </w:ins>
    </w:p>
    <w:p w14:paraId="71598E2E" w14:textId="373A1364" w:rsidR="00EB6C96" w:rsidRDefault="00EB6C96">
      <w:pPr>
        <w:pStyle w:val="TOC3"/>
        <w:rPr>
          <w:ins w:id="45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91" w:author="Rapporteur" w:date="2025-09-08T12:11:00Z" w16du:dateUtc="2025-09-08T04:11:00Z">
        <w:r>
          <w:rPr>
            <w:rFonts w:hint="eastAsia"/>
          </w:rPr>
          <w:t>9.3.1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_Toc208226816 \h</w:instrText>
        </w:r>
        <w:r>
          <w:rPr>
            <w:rFonts w:hint="eastAsia"/>
          </w:rPr>
          <w:instrText xml:space="preserve"> </w:instrText>
        </w:r>
      </w:ins>
      <w:r>
        <w:rPr>
          <w:rFonts w:hint="eastAsia"/>
        </w:rPr>
      </w:r>
      <w:ins w:id="4592" w:author="Rapporteur" w:date="2025-09-08T12:11:00Z" w16du:dateUtc="2025-09-08T04:11:00Z">
        <w:r>
          <w:rPr>
            <w:rFonts w:hint="eastAsia"/>
          </w:rPr>
          <w:fldChar w:fldCharType="separate"/>
        </w:r>
      </w:ins>
      <w:ins w:id="4593" w:author="Rapporteur" w:date="2025-09-08T12:12:00Z" w16du:dateUtc="2025-09-08T04:12:00Z">
        <w:r>
          <w:t>350</w:t>
        </w:r>
      </w:ins>
      <w:ins w:id="4594" w:author="Rapporteur" w:date="2025-09-08T12:11:00Z" w16du:dateUtc="2025-09-08T04:11:00Z">
        <w:r>
          <w:rPr>
            <w:rFonts w:hint="eastAsia"/>
          </w:rPr>
          <w:fldChar w:fldCharType="end"/>
        </w:r>
      </w:ins>
    </w:p>
    <w:p w14:paraId="13B071BD" w14:textId="7C581189" w:rsidR="00EB6C96" w:rsidRDefault="00EB6C96">
      <w:pPr>
        <w:pStyle w:val="TOC3"/>
        <w:rPr>
          <w:ins w:id="45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596" w:author="Rapporteur" w:date="2025-09-08T12:11:00Z" w16du:dateUtc="2025-09-08T04:11:00Z">
        <w:r>
          <w:rPr>
            <w:rFonts w:hint="eastAsia"/>
          </w:rPr>
          <w:t>9.3.2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_Toc208226817 \h</w:instrText>
        </w:r>
        <w:r>
          <w:rPr>
            <w:rFonts w:hint="eastAsia"/>
          </w:rPr>
          <w:instrText xml:space="preserve"> </w:instrText>
        </w:r>
      </w:ins>
      <w:r>
        <w:rPr>
          <w:rFonts w:hint="eastAsia"/>
        </w:rPr>
      </w:r>
      <w:ins w:id="4597" w:author="Rapporteur" w:date="2025-09-08T12:11:00Z" w16du:dateUtc="2025-09-08T04:11:00Z">
        <w:r>
          <w:rPr>
            <w:rFonts w:hint="eastAsia"/>
          </w:rPr>
          <w:fldChar w:fldCharType="separate"/>
        </w:r>
      </w:ins>
      <w:ins w:id="4598" w:author="Rapporteur" w:date="2025-09-08T12:12:00Z" w16du:dateUtc="2025-09-08T04:12:00Z">
        <w:r>
          <w:t>351</w:t>
        </w:r>
      </w:ins>
      <w:ins w:id="4599" w:author="Rapporteur" w:date="2025-09-08T12:11:00Z" w16du:dateUtc="2025-09-08T04:11:00Z">
        <w:r>
          <w:rPr>
            <w:rFonts w:hint="eastAsia"/>
          </w:rPr>
          <w:fldChar w:fldCharType="end"/>
        </w:r>
      </w:ins>
    </w:p>
    <w:p w14:paraId="730814A2" w14:textId="44AF4B1E" w:rsidR="00EB6C96" w:rsidRDefault="00EB6C96">
      <w:pPr>
        <w:pStyle w:val="TOC3"/>
        <w:rPr>
          <w:ins w:id="46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01" w:author="Rapporteur" w:date="2025-09-08T12:11:00Z" w16du:dateUtc="2025-09-08T04:11:00Z">
        <w:r>
          <w:rPr>
            <w:rFonts w:hint="eastAsia"/>
          </w:rPr>
          <w:t>9.3.3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_Toc208226818 \h</w:instrText>
        </w:r>
        <w:r>
          <w:rPr>
            <w:rFonts w:hint="eastAsia"/>
          </w:rPr>
          <w:instrText xml:space="preserve"> </w:instrText>
        </w:r>
      </w:ins>
      <w:r>
        <w:rPr>
          <w:rFonts w:hint="eastAsia"/>
        </w:rPr>
      </w:r>
      <w:ins w:id="4602" w:author="Rapporteur" w:date="2025-09-08T12:11:00Z" w16du:dateUtc="2025-09-08T04:11:00Z">
        <w:r>
          <w:rPr>
            <w:rFonts w:hint="eastAsia"/>
          </w:rPr>
          <w:fldChar w:fldCharType="separate"/>
        </w:r>
      </w:ins>
      <w:ins w:id="4603" w:author="Rapporteur" w:date="2025-09-08T12:12:00Z" w16du:dateUtc="2025-09-08T04:12:00Z">
        <w:r>
          <w:t>351</w:t>
        </w:r>
      </w:ins>
      <w:ins w:id="4604" w:author="Rapporteur" w:date="2025-09-08T12:11:00Z" w16du:dateUtc="2025-09-08T04:11:00Z">
        <w:r>
          <w:rPr>
            <w:rFonts w:hint="eastAsia"/>
          </w:rPr>
          <w:fldChar w:fldCharType="end"/>
        </w:r>
      </w:ins>
    </w:p>
    <w:p w14:paraId="180C74CE" w14:textId="51F9CEA6" w:rsidR="00EB6C96" w:rsidRDefault="00EB6C96">
      <w:pPr>
        <w:pStyle w:val="TOC3"/>
        <w:rPr>
          <w:ins w:id="46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06" w:author="Rapporteur" w:date="2025-09-08T12:11:00Z" w16du:dateUtc="2025-09-08T04:11:00Z">
        <w:r>
          <w:rPr>
            <w:rFonts w:hint="eastAsia"/>
          </w:rPr>
          <w:lastRenderedPageBreak/>
          <w:t>9.3.4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_Toc208226819 \h</w:instrText>
        </w:r>
        <w:r>
          <w:rPr>
            <w:rFonts w:hint="eastAsia"/>
          </w:rPr>
          <w:instrText xml:space="preserve"> </w:instrText>
        </w:r>
      </w:ins>
      <w:r>
        <w:rPr>
          <w:rFonts w:hint="eastAsia"/>
        </w:rPr>
      </w:r>
      <w:ins w:id="4607" w:author="Rapporteur" w:date="2025-09-08T12:11:00Z" w16du:dateUtc="2025-09-08T04:11:00Z">
        <w:r>
          <w:rPr>
            <w:rFonts w:hint="eastAsia"/>
          </w:rPr>
          <w:fldChar w:fldCharType="separate"/>
        </w:r>
      </w:ins>
      <w:ins w:id="4608" w:author="Rapporteur" w:date="2025-09-08T12:12:00Z" w16du:dateUtc="2025-09-08T04:12:00Z">
        <w:r>
          <w:t>353</w:t>
        </w:r>
      </w:ins>
      <w:ins w:id="4609" w:author="Rapporteur" w:date="2025-09-08T12:11:00Z" w16du:dateUtc="2025-09-08T04:11:00Z">
        <w:r>
          <w:rPr>
            <w:rFonts w:hint="eastAsia"/>
          </w:rPr>
          <w:fldChar w:fldCharType="end"/>
        </w:r>
      </w:ins>
    </w:p>
    <w:p w14:paraId="30E9B052" w14:textId="0E5C4474" w:rsidR="00EB6C96" w:rsidRDefault="00EB6C96">
      <w:pPr>
        <w:pStyle w:val="TOC3"/>
        <w:rPr>
          <w:ins w:id="46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11" w:author="Rapporteur" w:date="2025-09-08T12:11:00Z" w16du:dateUtc="2025-09-08T04:11:00Z">
        <w:r>
          <w:rPr>
            <w:rFonts w:hint="eastAsia"/>
          </w:rPr>
          <w:t>9.3.5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_Toc208226820 \h</w:instrText>
        </w:r>
        <w:r>
          <w:rPr>
            <w:rFonts w:hint="eastAsia"/>
          </w:rPr>
          <w:instrText xml:space="preserve"> </w:instrText>
        </w:r>
      </w:ins>
      <w:r>
        <w:rPr>
          <w:rFonts w:hint="eastAsia"/>
        </w:rPr>
      </w:r>
      <w:ins w:id="4612" w:author="Rapporteur" w:date="2025-09-08T12:11:00Z" w16du:dateUtc="2025-09-08T04:11:00Z">
        <w:r>
          <w:rPr>
            <w:rFonts w:hint="eastAsia"/>
          </w:rPr>
          <w:fldChar w:fldCharType="separate"/>
        </w:r>
      </w:ins>
      <w:ins w:id="4613" w:author="Rapporteur" w:date="2025-09-08T12:12:00Z" w16du:dateUtc="2025-09-08T04:12:00Z">
        <w:r>
          <w:t>353</w:t>
        </w:r>
      </w:ins>
      <w:ins w:id="4614" w:author="Rapporteur" w:date="2025-09-08T12:11:00Z" w16du:dateUtc="2025-09-08T04:11:00Z">
        <w:r>
          <w:rPr>
            <w:rFonts w:hint="eastAsia"/>
          </w:rPr>
          <w:fldChar w:fldCharType="end"/>
        </w:r>
      </w:ins>
    </w:p>
    <w:p w14:paraId="101DF715" w14:textId="0BA4D1C8" w:rsidR="00EB6C96" w:rsidRDefault="00EB6C96">
      <w:pPr>
        <w:pStyle w:val="TOC3"/>
        <w:rPr>
          <w:ins w:id="46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16" w:author="Rapporteur" w:date="2025-09-08T12:11:00Z" w16du:dateUtc="2025-09-08T04:11:00Z">
        <w:r>
          <w:rPr>
            <w:rFonts w:hint="eastAsia"/>
          </w:rPr>
          <w:t>9.3.6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_Toc208226821 \h</w:instrText>
        </w:r>
        <w:r>
          <w:rPr>
            <w:rFonts w:hint="eastAsia"/>
          </w:rPr>
          <w:instrText xml:space="preserve"> </w:instrText>
        </w:r>
      </w:ins>
      <w:r>
        <w:rPr>
          <w:rFonts w:hint="eastAsia"/>
        </w:rPr>
      </w:r>
      <w:ins w:id="4617" w:author="Rapporteur" w:date="2025-09-08T12:11:00Z" w16du:dateUtc="2025-09-08T04:11:00Z">
        <w:r>
          <w:rPr>
            <w:rFonts w:hint="eastAsia"/>
          </w:rPr>
          <w:fldChar w:fldCharType="separate"/>
        </w:r>
      </w:ins>
      <w:ins w:id="4618" w:author="Rapporteur" w:date="2025-09-08T12:12:00Z" w16du:dateUtc="2025-09-08T04:12:00Z">
        <w:r>
          <w:t>353</w:t>
        </w:r>
      </w:ins>
      <w:ins w:id="4619" w:author="Rapporteur" w:date="2025-09-08T12:11:00Z" w16du:dateUtc="2025-09-08T04:11:00Z">
        <w:r>
          <w:rPr>
            <w:rFonts w:hint="eastAsia"/>
          </w:rPr>
          <w:fldChar w:fldCharType="end"/>
        </w:r>
      </w:ins>
    </w:p>
    <w:p w14:paraId="689CAA6E" w14:textId="12F76632" w:rsidR="00EB6C96" w:rsidRDefault="00EB6C96">
      <w:pPr>
        <w:pStyle w:val="TOC2"/>
        <w:rPr>
          <w:ins w:id="46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21" w:author="Rapporteur" w:date="2025-09-08T12:11:00Z" w16du:dateUtc="2025-09-08T04:11:00Z">
        <w:r>
          <w:rPr>
            <w:rFonts w:hint="eastAsia"/>
          </w:rPr>
          <w:t>9.4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XR rendering offload support</w:t>
        </w:r>
        <w:r>
          <w:rPr>
            <w:rFonts w:hint="eastAsia"/>
          </w:rPr>
          <w:tab/>
        </w:r>
        <w:r>
          <w:rPr>
            <w:rFonts w:hint="eastAsia"/>
          </w:rPr>
          <w:fldChar w:fldCharType="begin"/>
        </w:r>
        <w:r>
          <w:rPr>
            <w:rFonts w:hint="eastAsia"/>
          </w:rPr>
          <w:instrText xml:space="preserve"> </w:instrText>
        </w:r>
        <w:r>
          <w:instrText>PAGEREF _Toc208226822 \h</w:instrText>
        </w:r>
        <w:r>
          <w:rPr>
            <w:rFonts w:hint="eastAsia"/>
          </w:rPr>
          <w:instrText xml:space="preserve"> </w:instrText>
        </w:r>
      </w:ins>
      <w:r>
        <w:rPr>
          <w:rFonts w:hint="eastAsia"/>
        </w:rPr>
      </w:r>
      <w:ins w:id="4622" w:author="Rapporteur" w:date="2025-09-08T12:11:00Z" w16du:dateUtc="2025-09-08T04:11:00Z">
        <w:r>
          <w:rPr>
            <w:rFonts w:hint="eastAsia"/>
          </w:rPr>
          <w:fldChar w:fldCharType="separate"/>
        </w:r>
      </w:ins>
      <w:ins w:id="4623" w:author="Rapporteur" w:date="2025-09-08T12:12:00Z" w16du:dateUtc="2025-09-08T04:12:00Z">
        <w:r>
          <w:t>354</w:t>
        </w:r>
      </w:ins>
      <w:ins w:id="4624" w:author="Rapporteur" w:date="2025-09-08T12:11:00Z" w16du:dateUtc="2025-09-08T04:11:00Z">
        <w:r>
          <w:rPr>
            <w:rFonts w:hint="eastAsia"/>
          </w:rPr>
          <w:fldChar w:fldCharType="end"/>
        </w:r>
      </w:ins>
    </w:p>
    <w:p w14:paraId="5D433AF1" w14:textId="1764F033" w:rsidR="00EB6C96" w:rsidRDefault="00EB6C96">
      <w:pPr>
        <w:pStyle w:val="TOC3"/>
        <w:rPr>
          <w:ins w:id="46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26" w:author="Rapporteur" w:date="2025-09-08T12:11:00Z" w16du:dateUtc="2025-09-08T04:11:00Z">
        <w:r>
          <w:rPr>
            <w:rFonts w:hint="eastAsia"/>
          </w:rPr>
          <w:t>9.4.1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_Toc208226823 \h</w:instrText>
        </w:r>
        <w:r>
          <w:rPr>
            <w:rFonts w:hint="eastAsia"/>
          </w:rPr>
          <w:instrText xml:space="preserve"> </w:instrText>
        </w:r>
      </w:ins>
      <w:r>
        <w:rPr>
          <w:rFonts w:hint="eastAsia"/>
        </w:rPr>
      </w:r>
      <w:ins w:id="4627" w:author="Rapporteur" w:date="2025-09-08T12:11:00Z" w16du:dateUtc="2025-09-08T04:11:00Z">
        <w:r>
          <w:rPr>
            <w:rFonts w:hint="eastAsia"/>
          </w:rPr>
          <w:fldChar w:fldCharType="separate"/>
        </w:r>
      </w:ins>
      <w:ins w:id="4628" w:author="Rapporteur" w:date="2025-09-08T12:12:00Z" w16du:dateUtc="2025-09-08T04:12:00Z">
        <w:r>
          <w:t>354</w:t>
        </w:r>
      </w:ins>
      <w:ins w:id="4629" w:author="Rapporteur" w:date="2025-09-08T12:11:00Z" w16du:dateUtc="2025-09-08T04:11:00Z">
        <w:r>
          <w:rPr>
            <w:rFonts w:hint="eastAsia"/>
          </w:rPr>
          <w:fldChar w:fldCharType="end"/>
        </w:r>
      </w:ins>
    </w:p>
    <w:p w14:paraId="7739087D" w14:textId="69FCDF84" w:rsidR="00EB6C96" w:rsidRDefault="00EB6C96">
      <w:pPr>
        <w:pStyle w:val="TOC3"/>
        <w:rPr>
          <w:ins w:id="46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31" w:author="Rapporteur" w:date="2025-09-08T12:11:00Z" w16du:dateUtc="2025-09-08T04:11:00Z">
        <w:r>
          <w:rPr>
            <w:rFonts w:hint="eastAsia"/>
          </w:rPr>
          <w:t>9.4.2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_Toc208226824 \h</w:instrText>
        </w:r>
        <w:r>
          <w:rPr>
            <w:rFonts w:hint="eastAsia"/>
          </w:rPr>
          <w:instrText xml:space="preserve"> </w:instrText>
        </w:r>
      </w:ins>
      <w:r>
        <w:rPr>
          <w:rFonts w:hint="eastAsia"/>
        </w:rPr>
      </w:r>
      <w:ins w:id="4632" w:author="Rapporteur" w:date="2025-09-08T12:11:00Z" w16du:dateUtc="2025-09-08T04:11:00Z">
        <w:r>
          <w:rPr>
            <w:rFonts w:hint="eastAsia"/>
          </w:rPr>
          <w:fldChar w:fldCharType="separate"/>
        </w:r>
      </w:ins>
      <w:ins w:id="4633" w:author="Rapporteur" w:date="2025-09-08T12:12:00Z" w16du:dateUtc="2025-09-08T04:12:00Z">
        <w:r>
          <w:t>354</w:t>
        </w:r>
      </w:ins>
      <w:ins w:id="4634" w:author="Rapporteur" w:date="2025-09-08T12:11:00Z" w16du:dateUtc="2025-09-08T04:11:00Z">
        <w:r>
          <w:rPr>
            <w:rFonts w:hint="eastAsia"/>
          </w:rPr>
          <w:fldChar w:fldCharType="end"/>
        </w:r>
      </w:ins>
    </w:p>
    <w:p w14:paraId="6207948D" w14:textId="1A4FEC6F" w:rsidR="00EB6C96" w:rsidRDefault="00EB6C96">
      <w:pPr>
        <w:pStyle w:val="TOC3"/>
        <w:rPr>
          <w:ins w:id="46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36" w:author="Rapporteur" w:date="2025-09-08T12:11:00Z" w16du:dateUtc="2025-09-08T04:11:00Z">
        <w:r>
          <w:rPr>
            <w:rFonts w:hint="eastAsia"/>
          </w:rPr>
          <w:t>9.4.3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_Toc208226825 \h</w:instrText>
        </w:r>
        <w:r>
          <w:rPr>
            <w:rFonts w:hint="eastAsia"/>
          </w:rPr>
          <w:instrText xml:space="preserve"> </w:instrText>
        </w:r>
      </w:ins>
      <w:r>
        <w:rPr>
          <w:rFonts w:hint="eastAsia"/>
        </w:rPr>
      </w:r>
      <w:ins w:id="4637" w:author="Rapporteur" w:date="2025-09-08T12:11:00Z" w16du:dateUtc="2025-09-08T04:11:00Z">
        <w:r>
          <w:rPr>
            <w:rFonts w:hint="eastAsia"/>
          </w:rPr>
          <w:fldChar w:fldCharType="separate"/>
        </w:r>
      </w:ins>
      <w:ins w:id="4638" w:author="Rapporteur" w:date="2025-09-08T12:12:00Z" w16du:dateUtc="2025-09-08T04:12:00Z">
        <w:r>
          <w:t>354</w:t>
        </w:r>
      </w:ins>
      <w:ins w:id="4639" w:author="Rapporteur" w:date="2025-09-08T12:11:00Z" w16du:dateUtc="2025-09-08T04:11:00Z">
        <w:r>
          <w:rPr>
            <w:rFonts w:hint="eastAsia"/>
          </w:rPr>
          <w:fldChar w:fldCharType="end"/>
        </w:r>
      </w:ins>
    </w:p>
    <w:p w14:paraId="57DAC9DA" w14:textId="0EF4A58F" w:rsidR="00EB6C96" w:rsidRDefault="00EB6C96">
      <w:pPr>
        <w:pStyle w:val="TOC3"/>
        <w:rPr>
          <w:ins w:id="46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41" w:author="Rapporteur" w:date="2025-09-08T12:11:00Z" w16du:dateUtc="2025-09-08T04:11:00Z">
        <w:r>
          <w:rPr>
            <w:rFonts w:hint="eastAsia"/>
          </w:rPr>
          <w:t>9.4.4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_Toc208226826 \h</w:instrText>
        </w:r>
        <w:r>
          <w:rPr>
            <w:rFonts w:hint="eastAsia"/>
          </w:rPr>
          <w:instrText xml:space="preserve"> </w:instrText>
        </w:r>
      </w:ins>
      <w:r>
        <w:rPr>
          <w:rFonts w:hint="eastAsia"/>
        </w:rPr>
      </w:r>
      <w:ins w:id="4642" w:author="Rapporteur" w:date="2025-09-08T12:11:00Z" w16du:dateUtc="2025-09-08T04:11:00Z">
        <w:r>
          <w:rPr>
            <w:rFonts w:hint="eastAsia"/>
          </w:rPr>
          <w:fldChar w:fldCharType="separate"/>
        </w:r>
      </w:ins>
      <w:ins w:id="4643" w:author="Rapporteur" w:date="2025-09-08T12:12:00Z" w16du:dateUtc="2025-09-08T04:12:00Z">
        <w:r>
          <w:t>355</w:t>
        </w:r>
      </w:ins>
      <w:ins w:id="4644" w:author="Rapporteur" w:date="2025-09-08T12:11:00Z" w16du:dateUtc="2025-09-08T04:11:00Z">
        <w:r>
          <w:rPr>
            <w:rFonts w:hint="eastAsia"/>
          </w:rPr>
          <w:fldChar w:fldCharType="end"/>
        </w:r>
      </w:ins>
    </w:p>
    <w:p w14:paraId="7F7E87DC" w14:textId="007D582F" w:rsidR="00EB6C96" w:rsidRDefault="00EB6C96">
      <w:pPr>
        <w:pStyle w:val="TOC3"/>
        <w:rPr>
          <w:ins w:id="46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46" w:author="Rapporteur" w:date="2025-09-08T12:11:00Z" w16du:dateUtc="2025-09-08T04:11:00Z">
        <w:r>
          <w:rPr>
            <w:rFonts w:hint="eastAsia"/>
          </w:rPr>
          <w:t>9.4.5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cases functionality</w:t>
        </w:r>
        <w:r>
          <w:rPr>
            <w:rFonts w:hint="eastAsia"/>
          </w:rPr>
          <w:tab/>
        </w:r>
        <w:r>
          <w:rPr>
            <w:rFonts w:hint="eastAsia"/>
          </w:rPr>
          <w:fldChar w:fldCharType="begin"/>
        </w:r>
        <w:r>
          <w:rPr>
            <w:rFonts w:hint="eastAsia"/>
          </w:rPr>
          <w:instrText xml:space="preserve"> </w:instrText>
        </w:r>
        <w:r>
          <w:instrText>PAGEREF _Toc208226827 \h</w:instrText>
        </w:r>
        <w:r>
          <w:rPr>
            <w:rFonts w:hint="eastAsia"/>
          </w:rPr>
          <w:instrText xml:space="preserve"> </w:instrText>
        </w:r>
      </w:ins>
      <w:r>
        <w:rPr>
          <w:rFonts w:hint="eastAsia"/>
        </w:rPr>
      </w:r>
      <w:ins w:id="4647" w:author="Rapporteur" w:date="2025-09-08T12:11:00Z" w16du:dateUtc="2025-09-08T04:11:00Z">
        <w:r>
          <w:rPr>
            <w:rFonts w:hint="eastAsia"/>
          </w:rPr>
          <w:fldChar w:fldCharType="separate"/>
        </w:r>
      </w:ins>
      <w:ins w:id="4648" w:author="Rapporteur" w:date="2025-09-08T12:12:00Z" w16du:dateUtc="2025-09-08T04:12:00Z">
        <w:r>
          <w:t>355</w:t>
        </w:r>
      </w:ins>
      <w:ins w:id="4649" w:author="Rapporteur" w:date="2025-09-08T12:11:00Z" w16du:dateUtc="2025-09-08T04:11:00Z">
        <w:r>
          <w:rPr>
            <w:rFonts w:hint="eastAsia"/>
          </w:rPr>
          <w:fldChar w:fldCharType="end"/>
        </w:r>
      </w:ins>
    </w:p>
    <w:p w14:paraId="342EF0B1" w14:textId="74BE8710" w:rsidR="00EB6C96" w:rsidRDefault="00EB6C96">
      <w:pPr>
        <w:pStyle w:val="TOC3"/>
        <w:rPr>
          <w:ins w:id="46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51" w:author="Rapporteur" w:date="2025-09-08T12:11:00Z" w16du:dateUtc="2025-09-08T04:11:00Z">
        <w:r>
          <w:rPr>
            <w:rFonts w:hint="eastAsia"/>
          </w:rPr>
          <w:t>9.4.6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_Toc208226828 \h</w:instrText>
        </w:r>
        <w:r>
          <w:rPr>
            <w:rFonts w:hint="eastAsia"/>
          </w:rPr>
          <w:instrText xml:space="preserve"> </w:instrText>
        </w:r>
      </w:ins>
      <w:r>
        <w:rPr>
          <w:rFonts w:hint="eastAsia"/>
        </w:rPr>
      </w:r>
      <w:ins w:id="4652" w:author="Rapporteur" w:date="2025-09-08T12:11:00Z" w16du:dateUtc="2025-09-08T04:11:00Z">
        <w:r>
          <w:rPr>
            <w:rFonts w:hint="eastAsia"/>
          </w:rPr>
          <w:fldChar w:fldCharType="separate"/>
        </w:r>
      </w:ins>
      <w:ins w:id="4653" w:author="Rapporteur" w:date="2025-09-08T12:12:00Z" w16du:dateUtc="2025-09-08T04:12:00Z">
        <w:r>
          <w:t>355</w:t>
        </w:r>
      </w:ins>
      <w:ins w:id="4654" w:author="Rapporteur" w:date="2025-09-08T12:11:00Z" w16du:dateUtc="2025-09-08T04:11:00Z">
        <w:r>
          <w:rPr>
            <w:rFonts w:hint="eastAsia"/>
          </w:rPr>
          <w:fldChar w:fldCharType="end"/>
        </w:r>
      </w:ins>
    </w:p>
    <w:p w14:paraId="07D49431" w14:textId="45C19021" w:rsidR="00EB6C96" w:rsidRDefault="00EB6C96">
      <w:pPr>
        <w:pStyle w:val="TOC2"/>
        <w:rPr>
          <w:ins w:id="46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56" w:author="Rapporteur" w:date="2025-09-08T12:11:00Z" w16du:dateUtc="2025-09-08T04:11:00Z">
        <w:r>
          <w:rPr>
            <w:rFonts w:hint="eastAsia"/>
          </w:rPr>
          <w:t>9.4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Pr>
            <w:rFonts w:hint="eastAsia"/>
            <w:lang w:eastAsia="zh-CN"/>
          </w:rPr>
          <w:t>s</w:t>
        </w:r>
        <w:r>
          <w:rPr>
            <w:rFonts w:hint="eastAsia"/>
          </w:rPr>
          <w:t xml:space="preserve">eamless </w:t>
        </w:r>
        <w:r>
          <w:rPr>
            <w:rFonts w:hint="eastAsia"/>
            <w:lang w:eastAsia="zh-CN"/>
          </w:rPr>
          <w:t>i</w:t>
        </w:r>
        <w:r>
          <w:rPr>
            <w:rFonts w:hint="eastAsia"/>
          </w:rPr>
          <w:t xml:space="preserve">mmersive </w:t>
        </w:r>
        <w:r>
          <w:rPr>
            <w:rFonts w:hint="eastAsia"/>
            <w:lang w:eastAsia="zh-CN"/>
          </w:rPr>
          <w:t>r</w:t>
        </w:r>
        <w:r>
          <w:rPr>
            <w:rFonts w:hint="eastAsia"/>
          </w:rPr>
          <w:t xml:space="preserve">eality in </w:t>
        </w:r>
        <w:r>
          <w:rPr>
            <w:rFonts w:hint="eastAsia"/>
            <w:lang w:eastAsia="zh-CN"/>
          </w:rPr>
          <w:t>e</w:t>
        </w:r>
        <w:r>
          <w:rPr>
            <w:rFonts w:hint="eastAsia"/>
          </w:rPr>
          <w:t>ducation</w:t>
        </w:r>
        <w:r>
          <w:rPr>
            <w:rFonts w:hint="eastAsia"/>
          </w:rPr>
          <w:tab/>
        </w:r>
        <w:r>
          <w:rPr>
            <w:rFonts w:hint="eastAsia"/>
          </w:rPr>
          <w:fldChar w:fldCharType="begin"/>
        </w:r>
        <w:r>
          <w:rPr>
            <w:rFonts w:hint="eastAsia"/>
          </w:rPr>
          <w:instrText xml:space="preserve"> </w:instrText>
        </w:r>
        <w:r>
          <w:instrText>PAGEREF _Toc208226829 \h</w:instrText>
        </w:r>
        <w:r>
          <w:rPr>
            <w:rFonts w:hint="eastAsia"/>
          </w:rPr>
          <w:instrText xml:space="preserve"> </w:instrText>
        </w:r>
      </w:ins>
      <w:r>
        <w:rPr>
          <w:rFonts w:hint="eastAsia"/>
        </w:rPr>
      </w:r>
      <w:ins w:id="4657" w:author="Rapporteur" w:date="2025-09-08T12:11:00Z" w16du:dateUtc="2025-09-08T04:11:00Z">
        <w:r>
          <w:rPr>
            <w:rFonts w:hint="eastAsia"/>
          </w:rPr>
          <w:fldChar w:fldCharType="separate"/>
        </w:r>
      </w:ins>
      <w:ins w:id="4658" w:author="Rapporteur" w:date="2025-09-08T12:12:00Z" w16du:dateUtc="2025-09-08T04:12:00Z">
        <w:r>
          <w:t>355</w:t>
        </w:r>
      </w:ins>
      <w:ins w:id="4659" w:author="Rapporteur" w:date="2025-09-08T12:11:00Z" w16du:dateUtc="2025-09-08T04:11:00Z">
        <w:r>
          <w:rPr>
            <w:rFonts w:hint="eastAsia"/>
          </w:rPr>
          <w:fldChar w:fldCharType="end"/>
        </w:r>
      </w:ins>
    </w:p>
    <w:p w14:paraId="0145BFC5" w14:textId="2EAB213C" w:rsidR="00EB6C96" w:rsidRDefault="00EB6C96">
      <w:pPr>
        <w:pStyle w:val="TOC3"/>
        <w:rPr>
          <w:ins w:id="46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61" w:author="Rapporteur" w:date="2025-09-08T12:11:00Z" w16du:dateUtc="2025-09-08T04:11:00Z">
        <w:r>
          <w:rPr>
            <w:rFonts w:hint="eastAsia"/>
          </w:rPr>
          <w:t>9.5.1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_Toc208226830 \h</w:instrText>
        </w:r>
        <w:r>
          <w:rPr>
            <w:rFonts w:hint="eastAsia"/>
          </w:rPr>
          <w:instrText xml:space="preserve"> </w:instrText>
        </w:r>
      </w:ins>
      <w:r>
        <w:rPr>
          <w:rFonts w:hint="eastAsia"/>
        </w:rPr>
      </w:r>
      <w:ins w:id="4662" w:author="Rapporteur" w:date="2025-09-08T12:11:00Z" w16du:dateUtc="2025-09-08T04:11:00Z">
        <w:r>
          <w:rPr>
            <w:rFonts w:hint="eastAsia"/>
          </w:rPr>
          <w:fldChar w:fldCharType="separate"/>
        </w:r>
      </w:ins>
      <w:ins w:id="4663" w:author="Rapporteur" w:date="2025-09-08T12:12:00Z" w16du:dateUtc="2025-09-08T04:12:00Z">
        <w:r>
          <w:t>355</w:t>
        </w:r>
      </w:ins>
      <w:ins w:id="4664" w:author="Rapporteur" w:date="2025-09-08T12:11:00Z" w16du:dateUtc="2025-09-08T04:11:00Z">
        <w:r>
          <w:rPr>
            <w:rFonts w:hint="eastAsia"/>
          </w:rPr>
          <w:fldChar w:fldCharType="end"/>
        </w:r>
      </w:ins>
    </w:p>
    <w:p w14:paraId="6BDAA33C" w14:textId="49F7AB8D" w:rsidR="00EB6C96" w:rsidRDefault="00EB6C96">
      <w:pPr>
        <w:pStyle w:val="TOC3"/>
        <w:rPr>
          <w:ins w:id="46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66" w:author="Rapporteur" w:date="2025-09-08T12:11:00Z" w16du:dateUtc="2025-09-08T04:11:00Z">
        <w:r>
          <w:rPr>
            <w:rFonts w:hint="eastAsia"/>
          </w:rPr>
          <w:t>9.5.2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_Toc208226831 \h</w:instrText>
        </w:r>
        <w:r>
          <w:rPr>
            <w:rFonts w:hint="eastAsia"/>
          </w:rPr>
          <w:instrText xml:space="preserve"> </w:instrText>
        </w:r>
      </w:ins>
      <w:r>
        <w:rPr>
          <w:rFonts w:hint="eastAsia"/>
        </w:rPr>
      </w:r>
      <w:ins w:id="4667" w:author="Rapporteur" w:date="2025-09-08T12:11:00Z" w16du:dateUtc="2025-09-08T04:11:00Z">
        <w:r>
          <w:rPr>
            <w:rFonts w:hint="eastAsia"/>
          </w:rPr>
          <w:fldChar w:fldCharType="separate"/>
        </w:r>
      </w:ins>
      <w:ins w:id="4668" w:author="Rapporteur" w:date="2025-09-08T12:12:00Z" w16du:dateUtc="2025-09-08T04:12:00Z">
        <w:r>
          <w:t>356</w:t>
        </w:r>
      </w:ins>
      <w:ins w:id="4669" w:author="Rapporteur" w:date="2025-09-08T12:11:00Z" w16du:dateUtc="2025-09-08T04:11:00Z">
        <w:r>
          <w:rPr>
            <w:rFonts w:hint="eastAsia"/>
          </w:rPr>
          <w:fldChar w:fldCharType="end"/>
        </w:r>
      </w:ins>
    </w:p>
    <w:p w14:paraId="3DB51741" w14:textId="04719D13" w:rsidR="00EB6C96" w:rsidRDefault="00EB6C96">
      <w:pPr>
        <w:pStyle w:val="TOC3"/>
        <w:rPr>
          <w:ins w:id="46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71" w:author="Rapporteur" w:date="2025-09-08T12:11:00Z" w16du:dateUtc="2025-09-08T04:11:00Z">
        <w:r>
          <w:rPr>
            <w:rFonts w:hint="eastAsia"/>
          </w:rPr>
          <w:t>9.5.3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_Toc208226832 \h</w:instrText>
        </w:r>
        <w:r>
          <w:rPr>
            <w:rFonts w:hint="eastAsia"/>
          </w:rPr>
          <w:instrText xml:space="preserve"> </w:instrText>
        </w:r>
      </w:ins>
      <w:r>
        <w:rPr>
          <w:rFonts w:hint="eastAsia"/>
        </w:rPr>
      </w:r>
      <w:ins w:id="4672" w:author="Rapporteur" w:date="2025-09-08T12:11:00Z" w16du:dateUtc="2025-09-08T04:11:00Z">
        <w:r>
          <w:rPr>
            <w:rFonts w:hint="eastAsia"/>
          </w:rPr>
          <w:fldChar w:fldCharType="separate"/>
        </w:r>
      </w:ins>
      <w:ins w:id="4673" w:author="Rapporteur" w:date="2025-09-08T12:12:00Z" w16du:dateUtc="2025-09-08T04:12:00Z">
        <w:r>
          <w:t>356</w:t>
        </w:r>
      </w:ins>
      <w:ins w:id="4674" w:author="Rapporteur" w:date="2025-09-08T12:11:00Z" w16du:dateUtc="2025-09-08T04:11:00Z">
        <w:r>
          <w:rPr>
            <w:rFonts w:hint="eastAsia"/>
          </w:rPr>
          <w:fldChar w:fldCharType="end"/>
        </w:r>
      </w:ins>
    </w:p>
    <w:p w14:paraId="6749F18D" w14:textId="3DC95161" w:rsidR="00EB6C96" w:rsidRDefault="00EB6C96">
      <w:pPr>
        <w:pStyle w:val="TOC3"/>
        <w:rPr>
          <w:ins w:id="46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76" w:author="Rapporteur" w:date="2025-09-08T12:11:00Z" w16du:dateUtc="2025-09-08T04:11:00Z">
        <w:r>
          <w:rPr>
            <w:rFonts w:hint="eastAsia"/>
          </w:rPr>
          <w:t>9.5.4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_Toc208226833 \h</w:instrText>
        </w:r>
        <w:r>
          <w:rPr>
            <w:rFonts w:hint="eastAsia"/>
          </w:rPr>
          <w:instrText xml:space="preserve"> </w:instrText>
        </w:r>
      </w:ins>
      <w:r>
        <w:rPr>
          <w:rFonts w:hint="eastAsia"/>
        </w:rPr>
      </w:r>
      <w:ins w:id="4677" w:author="Rapporteur" w:date="2025-09-08T12:11:00Z" w16du:dateUtc="2025-09-08T04:11:00Z">
        <w:r>
          <w:rPr>
            <w:rFonts w:hint="eastAsia"/>
          </w:rPr>
          <w:fldChar w:fldCharType="separate"/>
        </w:r>
      </w:ins>
      <w:ins w:id="4678" w:author="Rapporteur" w:date="2025-09-08T12:12:00Z" w16du:dateUtc="2025-09-08T04:12:00Z">
        <w:r>
          <w:t>356</w:t>
        </w:r>
      </w:ins>
      <w:ins w:id="4679" w:author="Rapporteur" w:date="2025-09-08T12:11:00Z" w16du:dateUtc="2025-09-08T04:11:00Z">
        <w:r>
          <w:rPr>
            <w:rFonts w:hint="eastAsia"/>
          </w:rPr>
          <w:fldChar w:fldCharType="end"/>
        </w:r>
      </w:ins>
    </w:p>
    <w:p w14:paraId="1AC49F5E" w14:textId="1689ECD7" w:rsidR="00EB6C96" w:rsidRDefault="00EB6C96">
      <w:pPr>
        <w:pStyle w:val="TOC3"/>
        <w:rPr>
          <w:ins w:id="46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81" w:author="Rapporteur" w:date="2025-09-08T12:11:00Z" w16du:dateUtc="2025-09-08T04:11:00Z">
        <w:r>
          <w:rPr>
            <w:rFonts w:hint="eastAsia"/>
          </w:rPr>
          <w:t>9.5.5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_Toc208226834 \h</w:instrText>
        </w:r>
        <w:r>
          <w:rPr>
            <w:rFonts w:hint="eastAsia"/>
          </w:rPr>
          <w:instrText xml:space="preserve"> </w:instrText>
        </w:r>
      </w:ins>
      <w:r>
        <w:rPr>
          <w:rFonts w:hint="eastAsia"/>
        </w:rPr>
      </w:r>
      <w:ins w:id="4682" w:author="Rapporteur" w:date="2025-09-08T12:11:00Z" w16du:dateUtc="2025-09-08T04:11:00Z">
        <w:r>
          <w:rPr>
            <w:rFonts w:hint="eastAsia"/>
          </w:rPr>
          <w:fldChar w:fldCharType="separate"/>
        </w:r>
      </w:ins>
      <w:ins w:id="4683" w:author="Rapporteur" w:date="2025-09-08T12:12:00Z" w16du:dateUtc="2025-09-08T04:12:00Z">
        <w:r>
          <w:t>357</w:t>
        </w:r>
      </w:ins>
      <w:ins w:id="4684" w:author="Rapporteur" w:date="2025-09-08T12:11:00Z" w16du:dateUtc="2025-09-08T04:11:00Z">
        <w:r>
          <w:rPr>
            <w:rFonts w:hint="eastAsia"/>
          </w:rPr>
          <w:fldChar w:fldCharType="end"/>
        </w:r>
      </w:ins>
    </w:p>
    <w:p w14:paraId="04229745" w14:textId="3E24D914" w:rsidR="00EB6C96" w:rsidRDefault="00EB6C96">
      <w:pPr>
        <w:pStyle w:val="TOC3"/>
        <w:rPr>
          <w:ins w:id="46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86" w:author="Rapporteur" w:date="2025-09-08T12:11:00Z" w16du:dateUtc="2025-09-08T04:11:00Z">
        <w:r>
          <w:rPr>
            <w:rFonts w:hint="eastAsia"/>
          </w:rPr>
          <w:t>9.5.6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_Toc208226835 \h</w:instrText>
        </w:r>
        <w:r>
          <w:rPr>
            <w:rFonts w:hint="eastAsia"/>
          </w:rPr>
          <w:instrText xml:space="preserve"> </w:instrText>
        </w:r>
      </w:ins>
      <w:r>
        <w:rPr>
          <w:rFonts w:hint="eastAsia"/>
        </w:rPr>
      </w:r>
      <w:ins w:id="4687" w:author="Rapporteur" w:date="2025-09-08T12:11:00Z" w16du:dateUtc="2025-09-08T04:11:00Z">
        <w:r>
          <w:rPr>
            <w:rFonts w:hint="eastAsia"/>
          </w:rPr>
          <w:fldChar w:fldCharType="separate"/>
        </w:r>
      </w:ins>
      <w:ins w:id="4688" w:author="Rapporteur" w:date="2025-09-08T12:12:00Z" w16du:dateUtc="2025-09-08T04:12:00Z">
        <w:r>
          <w:t>357</w:t>
        </w:r>
      </w:ins>
      <w:ins w:id="4689" w:author="Rapporteur" w:date="2025-09-08T12:11:00Z" w16du:dateUtc="2025-09-08T04:11:00Z">
        <w:r>
          <w:rPr>
            <w:rFonts w:hint="eastAsia"/>
          </w:rPr>
          <w:fldChar w:fldCharType="end"/>
        </w:r>
      </w:ins>
    </w:p>
    <w:p w14:paraId="3E11D56F" w14:textId="2F62DC89" w:rsidR="00EB6C96" w:rsidRDefault="00EB6C96">
      <w:pPr>
        <w:pStyle w:val="TOC2"/>
        <w:rPr>
          <w:ins w:id="46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91" w:author="Rapporteur" w:date="2025-09-08T12:11:00Z" w16du:dateUtc="2025-09-08T04:11:00Z">
        <w:r>
          <w:rPr>
            <w:rFonts w:hint="eastAsia"/>
          </w:rPr>
          <w:t>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collaborative service in multi-site involved immersive communication</w:t>
        </w:r>
        <w:r>
          <w:rPr>
            <w:rFonts w:hint="eastAsia"/>
          </w:rPr>
          <w:tab/>
        </w:r>
        <w:r>
          <w:rPr>
            <w:rFonts w:hint="eastAsia"/>
          </w:rPr>
          <w:fldChar w:fldCharType="begin"/>
        </w:r>
        <w:r>
          <w:rPr>
            <w:rFonts w:hint="eastAsia"/>
          </w:rPr>
          <w:instrText xml:space="preserve"> </w:instrText>
        </w:r>
        <w:r>
          <w:instrText>PAGEREF _Toc208226836 \h</w:instrText>
        </w:r>
        <w:r>
          <w:rPr>
            <w:rFonts w:hint="eastAsia"/>
          </w:rPr>
          <w:instrText xml:space="preserve"> </w:instrText>
        </w:r>
      </w:ins>
      <w:r>
        <w:rPr>
          <w:rFonts w:hint="eastAsia"/>
        </w:rPr>
      </w:r>
      <w:ins w:id="4692" w:author="Rapporteur" w:date="2025-09-08T12:11:00Z" w16du:dateUtc="2025-09-08T04:11:00Z">
        <w:r>
          <w:rPr>
            <w:rFonts w:hint="eastAsia"/>
          </w:rPr>
          <w:fldChar w:fldCharType="separate"/>
        </w:r>
      </w:ins>
      <w:ins w:id="4693" w:author="Rapporteur" w:date="2025-09-08T12:12:00Z" w16du:dateUtc="2025-09-08T04:12:00Z">
        <w:r>
          <w:t>358</w:t>
        </w:r>
      </w:ins>
      <w:ins w:id="4694" w:author="Rapporteur" w:date="2025-09-08T12:11:00Z" w16du:dateUtc="2025-09-08T04:11:00Z">
        <w:r>
          <w:rPr>
            <w:rFonts w:hint="eastAsia"/>
          </w:rPr>
          <w:fldChar w:fldCharType="end"/>
        </w:r>
      </w:ins>
    </w:p>
    <w:p w14:paraId="4D35D2F9" w14:textId="3CE0CBEF" w:rsidR="00EB6C96" w:rsidRDefault="00EB6C96">
      <w:pPr>
        <w:pStyle w:val="TOC3"/>
        <w:rPr>
          <w:ins w:id="46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696" w:author="Rapporteur" w:date="2025-09-08T12:11:00Z" w16du:dateUtc="2025-09-08T04:11:00Z">
        <w:r>
          <w:rPr>
            <w:rFonts w:hint="eastAsia"/>
          </w:rPr>
          <w:t>9.6.1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_Toc208226837 \h</w:instrText>
        </w:r>
        <w:r>
          <w:rPr>
            <w:rFonts w:hint="eastAsia"/>
          </w:rPr>
          <w:instrText xml:space="preserve"> </w:instrText>
        </w:r>
      </w:ins>
      <w:r>
        <w:rPr>
          <w:rFonts w:hint="eastAsia"/>
        </w:rPr>
      </w:r>
      <w:ins w:id="4697" w:author="Rapporteur" w:date="2025-09-08T12:11:00Z" w16du:dateUtc="2025-09-08T04:11:00Z">
        <w:r>
          <w:rPr>
            <w:rFonts w:hint="eastAsia"/>
          </w:rPr>
          <w:fldChar w:fldCharType="separate"/>
        </w:r>
      </w:ins>
      <w:ins w:id="4698" w:author="Rapporteur" w:date="2025-09-08T12:12:00Z" w16du:dateUtc="2025-09-08T04:12:00Z">
        <w:r>
          <w:t>358</w:t>
        </w:r>
      </w:ins>
      <w:ins w:id="4699" w:author="Rapporteur" w:date="2025-09-08T12:11:00Z" w16du:dateUtc="2025-09-08T04:11:00Z">
        <w:r>
          <w:rPr>
            <w:rFonts w:hint="eastAsia"/>
          </w:rPr>
          <w:fldChar w:fldCharType="end"/>
        </w:r>
      </w:ins>
    </w:p>
    <w:p w14:paraId="24EB7785" w14:textId="6CCA6C4A" w:rsidR="00EB6C96" w:rsidRDefault="00EB6C96">
      <w:pPr>
        <w:pStyle w:val="TOC3"/>
        <w:rPr>
          <w:ins w:id="47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01" w:author="Rapporteur" w:date="2025-09-08T12:11:00Z" w16du:dateUtc="2025-09-08T04:11:00Z">
        <w:r>
          <w:rPr>
            <w:rFonts w:hint="eastAsia"/>
          </w:rPr>
          <w:t>9.6.2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_Toc208226838 \h</w:instrText>
        </w:r>
        <w:r>
          <w:rPr>
            <w:rFonts w:hint="eastAsia"/>
          </w:rPr>
          <w:instrText xml:space="preserve"> </w:instrText>
        </w:r>
      </w:ins>
      <w:r>
        <w:rPr>
          <w:rFonts w:hint="eastAsia"/>
        </w:rPr>
      </w:r>
      <w:ins w:id="4702" w:author="Rapporteur" w:date="2025-09-08T12:11:00Z" w16du:dateUtc="2025-09-08T04:11:00Z">
        <w:r>
          <w:rPr>
            <w:rFonts w:hint="eastAsia"/>
          </w:rPr>
          <w:fldChar w:fldCharType="separate"/>
        </w:r>
      </w:ins>
      <w:ins w:id="4703" w:author="Rapporteur" w:date="2025-09-08T12:12:00Z" w16du:dateUtc="2025-09-08T04:12:00Z">
        <w:r>
          <w:t>358</w:t>
        </w:r>
      </w:ins>
      <w:ins w:id="4704" w:author="Rapporteur" w:date="2025-09-08T12:11:00Z" w16du:dateUtc="2025-09-08T04:11:00Z">
        <w:r>
          <w:rPr>
            <w:rFonts w:hint="eastAsia"/>
          </w:rPr>
          <w:fldChar w:fldCharType="end"/>
        </w:r>
      </w:ins>
    </w:p>
    <w:p w14:paraId="7854F3B8" w14:textId="7450227B" w:rsidR="00EB6C96" w:rsidRDefault="00EB6C96">
      <w:pPr>
        <w:pStyle w:val="TOC3"/>
        <w:rPr>
          <w:ins w:id="47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06" w:author="Rapporteur" w:date="2025-09-08T12:11:00Z" w16du:dateUtc="2025-09-08T04:11:00Z">
        <w:r>
          <w:rPr>
            <w:rFonts w:hint="eastAsia"/>
          </w:rPr>
          <w:t>9.6.3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_Toc208226839 \h</w:instrText>
        </w:r>
        <w:r>
          <w:rPr>
            <w:rFonts w:hint="eastAsia"/>
          </w:rPr>
          <w:instrText xml:space="preserve"> </w:instrText>
        </w:r>
      </w:ins>
      <w:r>
        <w:rPr>
          <w:rFonts w:hint="eastAsia"/>
        </w:rPr>
      </w:r>
      <w:ins w:id="4707" w:author="Rapporteur" w:date="2025-09-08T12:11:00Z" w16du:dateUtc="2025-09-08T04:11:00Z">
        <w:r>
          <w:rPr>
            <w:rFonts w:hint="eastAsia"/>
          </w:rPr>
          <w:fldChar w:fldCharType="separate"/>
        </w:r>
      </w:ins>
      <w:ins w:id="4708" w:author="Rapporteur" w:date="2025-09-08T12:12:00Z" w16du:dateUtc="2025-09-08T04:12:00Z">
        <w:r>
          <w:t>358</w:t>
        </w:r>
      </w:ins>
      <w:ins w:id="4709" w:author="Rapporteur" w:date="2025-09-08T12:11:00Z" w16du:dateUtc="2025-09-08T04:11:00Z">
        <w:r>
          <w:rPr>
            <w:rFonts w:hint="eastAsia"/>
          </w:rPr>
          <w:fldChar w:fldCharType="end"/>
        </w:r>
      </w:ins>
    </w:p>
    <w:p w14:paraId="6E16C1D7" w14:textId="793D6648" w:rsidR="00EB6C96" w:rsidRDefault="00EB6C96">
      <w:pPr>
        <w:pStyle w:val="TOC3"/>
        <w:rPr>
          <w:ins w:id="47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11" w:author="Rapporteur" w:date="2025-09-08T12:11:00Z" w16du:dateUtc="2025-09-08T04:11:00Z">
        <w:r>
          <w:rPr>
            <w:rFonts w:hint="eastAsia"/>
          </w:rPr>
          <w:t>9.6.4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_Toc208226840 \h</w:instrText>
        </w:r>
        <w:r>
          <w:rPr>
            <w:rFonts w:hint="eastAsia"/>
          </w:rPr>
          <w:instrText xml:space="preserve"> </w:instrText>
        </w:r>
      </w:ins>
      <w:r>
        <w:rPr>
          <w:rFonts w:hint="eastAsia"/>
        </w:rPr>
      </w:r>
      <w:ins w:id="4712" w:author="Rapporteur" w:date="2025-09-08T12:11:00Z" w16du:dateUtc="2025-09-08T04:11:00Z">
        <w:r>
          <w:rPr>
            <w:rFonts w:hint="eastAsia"/>
          </w:rPr>
          <w:fldChar w:fldCharType="separate"/>
        </w:r>
      </w:ins>
      <w:ins w:id="4713" w:author="Rapporteur" w:date="2025-09-08T12:12:00Z" w16du:dateUtc="2025-09-08T04:12:00Z">
        <w:r>
          <w:t>360</w:t>
        </w:r>
      </w:ins>
      <w:ins w:id="4714" w:author="Rapporteur" w:date="2025-09-08T12:11:00Z" w16du:dateUtc="2025-09-08T04:11:00Z">
        <w:r>
          <w:rPr>
            <w:rFonts w:hint="eastAsia"/>
          </w:rPr>
          <w:fldChar w:fldCharType="end"/>
        </w:r>
      </w:ins>
    </w:p>
    <w:p w14:paraId="7A1759CD" w14:textId="18D6C369" w:rsidR="00EB6C96" w:rsidRDefault="00EB6C96">
      <w:pPr>
        <w:pStyle w:val="TOC3"/>
        <w:rPr>
          <w:ins w:id="47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16" w:author="Rapporteur" w:date="2025-09-08T12:11:00Z" w16du:dateUtc="2025-09-08T04:11:00Z">
        <w:r>
          <w:rPr>
            <w:rFonts w:hint="eastAsia"/>
          </w:rPr>
          <w:t>9.6.5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_Toc208226841 \h</w:instrText>
        </w:r>
        <w:r>
          <w:rPr>
            <w:rFonts w:hint="eastAsia"/>
          </w:rPr>
          <w:instrText xml:space="preserve"> </w:instrText>
        </w:r>
      </w:ins>
      <w:r>
        <w:rPr>
          <w:rFonts w:hint="eastAsia"/>
        </w:rPr>
      </w:r>
      <w:ins w:id="4717" w:author="Rapporteur" w:date="2025-09-08T12:11:00Z" w16du:dateUtc="2025-09-08T04:11:00Z">
        <w:r>
          <w:rPr>
            <w:rFonts w:hint="eastAsia"/>
          </w:rPr>
          <w:fldChar w:fldCharType="separate"/>
        </w:r>
      </w:ins>
      <w:ins w:id="4718" w:author="Rapporteur" w:date="2025-09-08T12:12:00Z" w16du:dateUtc="2025-09-08T04:12:00Z">
        <w:r>
          <w:t>360</w:t>
        </w:r>
      </w:ins>
      <w:ins w:id="4719" w:author="Rapporteur" w:date="2025-09-08T12:11:00Z" w16du:dateUtc="2025-09-08T04:11:00Z">
        <w:r>
          <w:rPr>
            <w:rFonts w:hint="eastAsia"/>
          </w:rPr>
          <w:fldChar w:fldCharType="end"/>
        </w:r>
      </w:ins>
    </w:p>
    <w:p w14:paraId="6CDD01AF" w14:textId="3D03FFD5" w:rsidR="00EB6C96" w:rsidRDefault="00EB6C96">
      <w:pPr>
        <w:pStyle w:val="TOC3"/>
        <w:rPr>
          <w:ins w:id="47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21" w:author="Rapporteur" w:date="2025-09-08T12:11:00Z" w16du:dateUtc="2025-09-08T04:11:00Z">
        <w:r>
          <w:rPr>
            <w:rFonts w:hint="eastAsia"/>
          </w:rPr>
          <w:t>9.6.6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_Toc208226842 \h</w:instrText>
        </w:r>
        <w:r>
          <w:rPr>
            <w:rFonts w:hint="eastAsia"/>
          </w:rPr>
          <w:instrText xml:space="preserve"> </w:instrText>
        </w:r>
      </w:ins>
      <w:r>
        <w:rPr>
          <w:rFonts w:hint="eastAsia"/>
        </w:rPr>
      </w:r>
      <w:ins w:id="4722" w:author="Rapporteur" w:date="2025-09-08T12:11:00Z" w16du:dateUtc="2025-09-08T04:11:00Z">
        <w:r>
          <w:rPr>
            <w:rFonts w:hint="eastAsia"/>
          </w:rPr>
          <w:fldChar w:fldCharType="separate"/>
        </w:r>
      </w:ins>
      <w:ins w:id="4723" w:author="Rapporteur" w:date="2025-09-08T12:12:00Z" w16du:dateUtc="2025-09-08T04:12:00Z">
        <w:r>
          <w:t>360</w:t>
        </w:r>
      </w:ins>
      <w:ins w:id="4724" w:author="Rapporteur" w:date="2025-09-08T12:11:00Z" w16du:dateUtc="2025-09-08T04:11:00Z">
        <w:r>
          <w:rPr>
            <w:rFonts w:hint="eastAsia"/>
          </w:rPr>
          <w:fldChar w:fldCharType="end"/>
        </w:r>
      </w:ins>
    </w:p>
    <w:p w14:paraId="75968C49" w14:textId="3CB7EC9D" w:rsidR="00EB6C96" w:rsidRDefault="00EB6C96">
      <w:pPr>
        <w:pStyle w:val="TOC2"/>
        <w:rPr>
          <w:ins w:id="47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26" w:author="Rapporteur" w:date="2025-09-08T12:11:00Z" w16du:dateUtc="2025-09-08T04:11:00Z">
        <w:r w:rsidRPr="00E923EE">
          <w:rPr>
            <w:rFonts w:eastAsia="Malgun Gothic" w:hint="eastAsia"/>
            <w:lang w:eastAsia="ko-KR"/>
          </w:rPr>
          <w:t>9</w:t>
        </w:r>
        <w:r>
          <w:rPr>
            <w:rFonts w:hint="eastAsia"/>
          </w:rPr>
          <w:t>.</w:t>
        </w:r>
        <w:r>
          <w:rPr>
            <w:rFonts w:hint="eastAsia"/>
            <w:lang w:eastAsia="zh-CN"/>
          </w:rPr>
          <w:t>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w:t>
        </w:r>
        <w:r w:rsidRPr="00E923EE">
          <w:rPr>
            <w:rFonts w:eastAsia="Malgun Gothic" w:hint="eastAsia"/>
            <w:lang w:eastAsia="ko-KR"/>
          </w:rPr>
          <w:t xml:space="preserve">n </w:t>
        </w:r>
        <w:r w:rsidRPr="00E923EE">
          <w:rPr>
            <w:rFonts w:eastAsiaTheme="minorEastAsia" w:hint="eastAsia"/>
            <w:lang w:eastAsia="zh-CN"/>
          </w:rPr>
          <w:t>m</w:t>
        </w:r>
        <w:r w:rsidRPr="00E923EE">
          <w:rPr>
            <w:rFonts w:eastAsia="Malgun Gothic" w:hint="eastAsia"/>
            <w:lang w:eastAsia="ko-KR"/>
          </w:rPr>
          <w:t xml:space="preserve">ultiple </w:t>
        </w:r>
        <w:r w:rsidRPr="00E923EE">
          <w:rPr>
            <w:rFonts w:eastAsiaTheme="minorEastAsia" w:hint="eastAsia"/>
            <w:lang w:eastAsia="zh-CN"/>
          </w:rPr>
          <w:t>a</w:t>
        </w:r>
        <w:r w:rsidRPr="00E923EE">
          <w:rPr>
            <w:rFonts w:eastAsia="Malgun Gothic" w:hint="eastAsia"/>
            <w:lang w:eastAsia="ko-KR"/>
          </w:rPr>
          <w:t xml:space="preserve">pplication </w:t>
        </w:r>
        <w:r w:rsidRPr="00E923EE">
          <w:rPr>
            <w:rFonts w:eastAsiaTheme="minorEastAsia" w:hint="eastAsia"/>
            <w:lang w:eastAsia="zh-CN"/>
          </w:rPr>
          <w:t>m</w:t>
        </w:r>
        <w:r w:rsidRPr="00E923EE">
          <w:rPr>
            <w:rFonts w:eastAsia="Malgun Gothic" w:hint="eastAsia"/>
            <w:lang w:eastAsia="ko-KR"/>
          </w:rPr>
          <w:t xml:space="preserve">edia </w:t>
        </w:r>
        <w:r w:rsidRPr="00E923EE">
          <w:rPr>
            <w:rFonts w:eastAsiaTheme="minorEastAsia" w:hint="eastAsia"/>
            <w:lang w:eastAsia="zh-CN"/>
          </w:rPr>
          <w:t>s</w:t>
        </w:r>
        <w:r w:rsidRPr="00E923EE">
          <w:rPr>
            <w:rFonts w:eastAsia="Malgun Gothic" w:hint="eastAsia"/>
            <w:lang w:eastAsia="ko-KR"/>
          </w:rPr>
          <w:t>ynchronization</w:t>
        </w:r>
        <w:r>
          <w:rPr>
            <w:rFonts w:hint="eastAsia"/>
          </w:rPr>
          <w:tab/>
        </w:r>
        <w:r>
          <w:rPr>
            <w:rFonts w:hint="eastAsia"/>
          </w:rPr>
          <w:fldChar w:fldCharType="begin"/>
        </w:r>
        <w:r>
          <w:rPr>
            <w:rFonts w:hint="eastAsia"/>
          </w:rPr>
          <w:instrText xml:space="preserve"> </w:instrText>
        </w:r>
        <w:r>
          <w:instrText>PAGEREF _Toc208226843 \h</w:instrText>
        </w:r>
        <w:r>
          <w:rPr>
            <w:rFonts w:hint="eastAsia"/>
          </w:rPr>
          <w:instrText xml:space="preserve"> </w:instrText>
        </w:r>
      </w:ins>
      <w:r>
        <w:rPr>
          <w:rFonts w:hint="eastAsia"/>
        </w:rPr>
      </w:r>
      <w:ins w:id="4727" w:author="Rapporteur" w:date="2025-09-08T12:11:00Z" w16du:dateUtc="2025-09-08T04:11:00Z">
        <w:r>
          <w:rPr>
            <w:rFonts w:hint="eastAsia"/>
          </w:rPr>
          <w:fldChar w:fldCharType="separate"/>
        </w:r>
      </w:ins>
      <w:ins w:id="4728" w:author="Rapporteur" w:date="2025-09-08T12:12:00Z" w16du:dateUtc="2025-09-08T04:12:00Z">
        <w:r>
          <w:t>361</w:t>
        </w:r>
      </w:ins>
      <w:ins w:id="4729" w:author="Rapporteur" w:date="2025-09-08T12:11:00Z" w16du:dateUtc="2025-09-08T04:11:00Z">
        <w:r>
          <w:rPr>
            <w:rFonts w:hint="eastAsia"/>
          </w:rPr>
          <w:fldChar w:fldCharType="end"/>
        </w:r>
      </w:ins>
    </w:p>
    <w:p w14:paraId="2B90B426" w14:textId="65F65E4E" w:rsidR="00EB6C96" w:rsidRDefault="00EB6C96">
      <w:pPr>
        <w:pStyle w:val="TOC3"/>
        <w:rPr>
          <w:ins w:id="47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31" w:author="Rapporteur" w:date="2025-09-08T12:11:00Z" w16du:dateUtc="2025-09-08T04:11:00Z">
        <w:r w:rsidRPr="00E923EE">
          <w:rPr>
            <w:rFonts w:eastAsia="Malgun Gothic" w:hint="eastAsia"/>
            <w:lang w:eastAsia="ko-KR"/>
          </w:rPr>
          <w:t>9</w:t>
        </w:r>
        <w:r>
          <w:rPr>
            <w:rFonts w:hint="eastAsia"/>
          </w:rPr>
          <w:t>.7.1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_Toc208226844 \h</w:instrText>
        </w:r>
        <w:r>
          <w:rPr>
            <w:rFonts w:hint="eastAsia"/>
          </w:rPr>
          <w:instrText xml:space="preserve"> </w:instrText>
        </w:r>
      </w:ins>
      <w:r>
        <w:rPr>
          <w:rFonts w:hint="eastAsia"/>
        </w:rPr>
      </w:r>
      <w:ins w:id="4732" w:author="Rapporteur" w:date="2025-09-08T12:11:00Z" w16du:dateUtc="2025-09-08T04:11:00Z">
        <w:r>
          <w:rPr>
            <w:rFonts w:hint="eastAsia"/>
          </w:rPr>
          <w:fldChar w:fldCharType="separate"/>
        </w:r>
      </w:ins>
      <w:ins w:id="4733" w:author="Rapporteur" w:date="2025-09-08T12:12:00Z" w16du:dateUtc="2025-09-08T04:12:00Z">
        <w:r>
          <w:t>361</w:t>
        </w:r>
      </w:ins>
      <w:ins w:id="4734" w:author="Rapporteur" w:date="2025-09-08T12:11:00Z" w16du:dateUtc="2025-09-08T04:11:00Z">
        <w:r>
          <w:rPr>
            <w:rFonts w:hint="eastAsia"/>
          </w:rPr>
          <w:fldChar w:fldCharType="end"/>
        </w:r>
      </w:ins>
    </w:p>
    <w:p w14:paraId="695BD15F" w14:textId="2F20D40D" w:rsidR="00EB6C96" w:rsidRDefault="00EB6C96">
      <w:pPr>
        <w:pStyle w:val="TOC3"/>
        <w:rPr>
          <w:ins w:id="47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36" w:author="Rapporteur" w:date="2025-09-08T12:11:00Z" w16du:dateUtc="2025-09-08T04:11:00Z">
        <w:r w:rsidRPr="00E923EE">
          <w:rPr>
            <w:rFonts w:eastAsia="Malgun Gothic" w:hint="eastAsia"/>
            <w:lang w:eastAsia="ko-KR"/>
          </w:rPr>
          <w:t>9</w:t>
        </w:r>
        <w:r>
          <w:rPr>
            <w:rFonts w:hint="eastAsia"/>
          </w:rPr>
          <w:t>.7.2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_Toc208226845 \h</w:instrText>
        </w:r>
        <w:r>
          <w:rPr>
            <w:rFonts w:hint="eastAsia"/>
          </w:rPr>
          <w:instrText xml:space="preserve"> </w:instrText>
        </w:r>
      </w:ins>
      <w:r>
        <w:rPr>
          <w:rFonts w:hint="eastAsia"/>
        </w:rPr>
      </w:r>
      <w:ins w:id="4737" w:author="Rapporteur" w:date="2025-09-08T12:11:00Z" w16du:dateUtc="2025-09-08T04:11:00Z">
        <w:r>
          <w:rPr>
            <w:rFonts w:hint="eastAsia"/>
          </w:rPr>
          <w:fldChar w:fldCharType="separate"/>
        </w:r>
      </w:ins>
      <w:ins w:id="4738" w:author="Rapporteur" w:date="2025-09-08T12:12:00Z" w16du:dateUtc="2025-09-08T04:12:00Z">
        <w:r>
          <w:t>362</w:t>
        </w:r>
      </w:ins>
      <w:ins w:id="4739" w:author="Rapporteur" w:date="2025-09-08T12:11:00Z" w16du:dateUtc="2025-09-08T04:11:00Z">
        <w:r>
          <w:rPr>
            <w:rFonts w:hint="eastAsia"/>
          </w:rPr>
          <w:fldChar w:fldCharType="end"/>
        </w:r>
      </w:ins>
    </w:p>
    <w:p w14:paraId="027C12DD" w14:textId="0801596C" w:rsidR="00EB6C96" w:rsidRDefault="00EB6C96">
      <w:pPr>
        <w:pStyle w:val="TOC2"/>
        <w:rPr>
          <w:ins w:id="47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41" w:author="Rapporteur" w:date="2025-09-08T12:11:00Z" w16du:dateUtc="2025-09-08T04:11:00Z">
        <w:r>
          <w:rPr>
            <w:rFonts w:hint="eastAsia"/>
            <w:lang w:eastAsia="nl-NL"/>
          </w:rPr>
          <w:t>9.</w:t>
        </w:r>
        <w:r w:rsidRPr="00E923EE">
          <w:rPr>
            <w:rFonts w:eastAsia="SimSun" w:hint="eastAsia"/>
            <w:lang w:eastAsia="zh-CN"/>
          </w:rPr>
          <w:t>8</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nl-NL"/>
          </w:rPr>
          <w:t xml:space="preserve">Use case on holographic telepresence in </w:t>
        </w:r>
        <w:r>
          <w:rPr>
            <w:rFonts w:hint="eastAsia"/>
            <w:lang w:eastAsia="zh-CN"/>
          </w:rPr>
          <w:t>h</w:t>
        </w:r>
        <w:r>
          <w:rPr>
            <w:rFonts w:hint="eastAsia"/>
            <w:lang w:eastAsia="nl-NL"/>
          </w:rPr>
          <w:t>ealthcare</w:t>
        </w:r>
        <w:r>
          <w:rPr>
            <w:rFonts w:hint="eastAsia"/>
          </w:rPr>
          <w:tab/>
        </w:r>
        <w:r>
          <w:rPr>
            <w:rFonts w:hint="eastAsia"/>
          </w:rPr>
          <w:fldChar w:fldCharType="begin"/>
        </w:r>
        <w:r>
          <w:rPr>
            <w:rFonts w:hint="eastAsia"/>
          </w:rPr>
          <w:instrText xml:space="preserve"> </w:instrText>
        </w:r>
        <w:r>
          <w:instrText>PAGEREF _Toc208226846 \h</w:instrText>
        </w:r>
        <w:r>
          <w:rPr>
            <w:rFonts w:hint="eastAsia"/>
          </w:rPr>
          <w:instrText xml:space="preserve"> </w:instrText>
        </w:r>
      </w:ins>
      <w:r>
        <w:rPr>
          <w:rFonts w:hint="eastAsia"/>
        </w:rPr>
      </w:r>
      <w:ins w:id="4742" w:author="Rapporteur" w:date="2025-09-08T12:11:00Z" w16du:dateUtc="2025-09-08T04:11:00Z">
        <w:r>
          <w:rPr>
            <w:rFonts w:hint="eastAsia"/>
          </w:rPr>
          <w:fldChar w:fldCharType="separate"/>
        </w:r>
      </w:ins>
      <w:ins w:id="4743" w:author="Rapporteur" w:date="2025-09-08T12:12:00Z" w16du:dateUtc="2025-09-08T04:12:00Z">
        <w:r>
          <w:t>362</w:t>
        </w:r>
      </w:ins>
      <w:ins w:id="4744" w:author="Rapporteur" w:date="2025-09-08T12:11:00Z" w16du:dateUtc="2025-09-08T04:11:00Z">
        <w:r>
          <w:rPr>
            <w:rFonts w:hint="eastAsia"/>
          </w:rPr>
          <w:fldChar w:fldCharType="end"/>
        </w:r>
      </w:ins>
    </w:p>
    <w:p w14:paraId="6CEC6A98" w14:textId="6F62F6DA" w:rsidR="00EB6C96" w:rsidRDefault="00EB6C96">
      <w:pPr>
        <w:pStyle w:val="TOC3"/>
        <w:rPr>
          <w:ins w:id="47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46" w:author="Rapporteur" w:date="2025-09-08T12:11:00Z" w16du:dateUtc="2025-09-08T04:11:00Z">
        <w:r>
          <w:rPr>
            <w:rFonts w:hint="eastAsia"/>
          </w:rPr>
          <w:t>9.8.1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_Toc208226847 \h</w:instrText>
        </w:r>
        <w:r>
          <w:rPr>
            <w:rFonts w:hint="eastAsia"/>
          </w:rPr>
          <w:instrText xml:space="preserve"> </w:instrText>
        </w:r>
      </w:ins>
      <w:r>
        <w:rPr>
          <w:rFonts w:hint="eastAsia"/>
        </w:rPr>
      </w:r>
      <w:ins w:id="4747" w:author="Rapporteur" w:date="2025-09-08T12:11:00Z" w16du:dateUtc="2025-09-08T04:11:00Z">
        <w:r>
          <w:rPr>
            <w:rFonts w:hint="eastAsia"/>
          </w:rPr>
          <w:fldChar w:fldCharType="separate"/>
        </w:r>
      </w:ins>
      <w:ins w:id="4748" w:author="Rapporteur" w:date="2025-09-08T12:12:00Z" w16du:dateUtc="2025-09-08T04:12:00Z">
        <w:r>
          <w:t>362</w:t>
        </w:r>
      </w:ins>
      <w:ins w:id="4749" w:author="Rapporteur" w:date="2025-09-08T12:11:00Z" w16du:dateUtc="2025-09-08T04:11:00Z">
        <w:r>
          <w:rPr>
            <w:rFonts w:hint="eastAsia"/>
          </w:rPr>
          <w:fldChar w:fldCharType="end"/>
        </w:r>
      </w:ins>
    </w:p>
    <w:p w14:paraId="44C23FE8" w14:textId="4F2A2E07" w:rsidR="00EB6C96" w:rsidRDefault="00EB6C96">
      <w:pPr>
        <w:pStyle w:val="TOC3"/>
        <w:rPr>
          <w:ins w:id="47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51" w:author="Rapporteur" w:date="2025-09-08T12:11:00Z" w16du:dateUtc="2025-09-08T04:11:00Z">
        <w:r>
          <w:rPr>
            <w:rFonts w:hint="eastAsia"/>
            <w:lang w:eastAsia="nl-NL"/>
          </w:rPr>
          <w:t>9.</w:t>
        </w:r>
        <w:r>
          <w:rPr>
            <w:rFonts w:hint="eastAsia"/>
          </w:rPr>
          <w:t>8</w:t>
        </w:r>
        <w:r>
          <w:rPr>
            <w:rFonts w:hint="eastAsia"/>
            <w:lang w:eastAsia="nl-NL"/>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nl-NL"/>
          </w:rPr>
          <w:t>Pre-conditions</w:t>
        </w:r>
        <w:r>
          <w:rPr>
            <w:rFonts w:hint="eastAsia"/>
          </w:rPr>
          <w:tab/>
        </w:r>
        <w:r>
          <w:rPr>
            <w:rFonts w:hint="eastAsia"/>
          </w:rPr>
          <w:fldChar w:fldCharType="begin"/>
        </w:r>
        <w:r>
          <w:rPr>
            <w:rFonts w:hint="eastAsia"/>
          </w:rPr>
          <w:instrText xml:space="preserve"> </w:instrText>
        </w:r>
        <w:r>
          <w:instrText>PAGEREF _Toc208226848 \h</w:instrText>
        </w:r>
        <w:r>
          <w:rPr>
            <w:rFonts w:hint="eastAsia"/>
          </w:rPr>
          <w:instrText xml:space="preserve"> </w:instrText>
        </w:r>
      </w:ins>
      <w:r>
        <w:rPr>
          <w:rFonts w:hint="eastAsia"/>
        </w:rPr>
      </w:r>
      <w:ins w:id="4752" w:author="Rapporteur" w:date="2025-09-08T12:11:00Z" w16du:dateUtc="2025-09-08T04:11:00Z">
        <w:r>
          <w:rPr>
            <w:rFonts w:hint="eastAsia"/>
          </w:rPr>
          <w:fldChar w:fldCharType="separate"/>
        </w:r>
      </w:ins>
      <w:ins w:id="4753" w:author="Rapporteur" w:date="2025-09-08T12:12:00Z" w16du:dateUtc="2025-09-08T04:12:00Z">
        <w:r>
          <w:t>363</w:t>
        </w:r>
      </w:ins>
      <w:ins w:id="4754" w:author="Rapporteur" w:date="2025-09-08T12:11:00Z" w16du:dateUtc="2025-09-08T04:11:00Z">
        <w:r>
          <w:rPr>
            <w:rFonts w:hint="eastAsia"/>
          </w:rPr>
          <w:fldChar w:fldCharType="end"/>
        </w:r>
      </w:ins>
    </w:p>
    <w:p w14:paraId="6B1A8D68" w14:textId="1D4C0E2E" w:rsidR="00EB6C96" w:rsidRDefault="00EB6C96">
      <w:pPr>
        <w:pStyle w:val="TOC3"/>
        <w:rPr>
          <w:ins w:id="47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56" w:author="Rapporteur" w:date="2025-09-08T12:11:00Z" w16du:dateUtc="2025-09-08T04:11:00Z">
        <w:r>
          <w:rPr>
            <w:rFonts w:hint="eastAsia"/>
          </w:rPr>
          <w:t>9.8.3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_Toc208226849 \h</w:instrText>
        </w:r>
        <w:r>
          <w:rPr>
            <w:rFonts w:hint="eastAsia"/>
          </w:rPr>
          <w:instrText xml:space="preserve"> </w:instrText>
        </w:r>
      </w:ins>
      <w:r>
        <w:rPr>
          <w:rFonts w:hint="eastAsia"/>
        </w:rPr>
      </w:r>
      <w:ins w:id="4757" w:author="Rapporteur" w:date="2025-09-08T12:11:00Z" w16du:dateUtc="2025-09-08T04:11:00Z">
        <w:r>
          <w:rPr>
            <w:rFonts w:hint="eastAsia"/>
          </w:rPr>
          <w:fldChar w:fldCharType="separate"/>
        </w:r>
      </w:ins>
      <w:ins w:id="4758" w:author="Rapporteur" w:date="2025-09-08T12:12:00Z" w16du:dateUtc="2025-09-08T04:12:00Z">
        <w:r>
          <w:t>363</w:t>
        </w:r>
      </w:ins>
      <w:ins w:id="4759" w:author="Rapporteur" w:date="2025-09-08T12:11:00Z" w16du:dateUtc="2025-09-08T04:11:00Z">
        <w:r>
          <w:rPr>
            <w:rFonts w:hint="eastAsia"/>
          </w:rPr>
          <w:fldChar w:fldCharType="end"/>
        </w:r>
      </w:ins>
    </w:p>
    <w:p w14:paraId="74AFBEB9" w14:textId="7710A818" w:rsidR="00EB6C96" w:rsidRDefault="00EB6C96">
      <w:pPr>
        <w:pStyle w:val="TOC3"/>
        <w:rPr>
          <w:ins w:id="47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61" w:author="Rapporteur" w:date="2025-09-08T12:11:00Z" w16du:dateUtc="2025-09-08T04:11:00Z">
        <w:r>
          <w:rPr>
            <w:rFonts w:hint="eastAsia"/>
          </w:rPr>
          <w:t>9.8.4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_Toc208226850 \h</w:instrText>
        </w:r>
        <w:r>
          <w:rPr>
            <w:rFonts w:hint="eastAsia"/>
          </w:rPr>
          <w:instrText xml:space="preserve"> </w:instrText>
        </w:r>
      </w:ins>
      <w:r>
        <w:rPr>
          <w:rFonts w:hint="eastAsia"/>
        </w:rPr>
      </w:r>
      <w:ins w:id="4762" w:author="Rapporteur" w:date="2025-09-08T12:11:00Z" w16du:dateUtc="2025-09-08T04:11:00Z">
        <w:r>
          <w:rPr>
            <w:rFonts w:hint="eastAsia"/>
          </w:rPr>
          <w:fldChar w:fldCharType="separate"/>
        </w:r>
      </w:ins>
      <w:ins w:id="4763" w:author="Rapporteur" w:date="2025-09-08T12:12:00Z" w16du:dateUtc="2025-09-08T04:12:00Z">
        <w:r>
          <w:t>364</w:t>
        </w:r>
      </w:ins>
      <w:ins w:id="4764" w:author="Rapporteur" w:date="2025-09-08T12:11:00Z" w16du:dateUtc="2025-09-08T04:11:00Z">
        <w:r>
          <w:rPr>
            <w:rFonts w:hint="eastAsia"/>
          </w:rPr>
          <w:fldChar w:fldCharType="end"/>
        </w:r>
      </w:ins>
    </w:p>
    <w:p w14:paraId="1534A76F" w14:textId="02B8DF64" w:rsidR="00EB6C96" w:rsidRDefault="00EB6C96">
      <w:pPr>
        <w:pStyle w:val="TOC3"/>
        <w:rPr>
          <w:ins w:id="47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66" w:author="Rapporteur" w:date="2025-09-08T12:11:00Z" w16du:dateUtc="2025-09-08T04:11:00Z">
        <w:r>
          <w:rPr>
            <w:rFonts w:hint="eastAsia"/>
          </w:rPr>
          <w:t>9.8.5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_Toc208226851 \h</w:instrText>
        </w:r>
        <w:r>
          <w:rPr>
            <w:rFonts w:hint="eastAsia"/>
          </w:rPr>
          <w:instrText xml:space="preserve"> </w:instrText>
        </w:r>
      </w:ins>
      <w:r>
        <w:rPr>
          <w:rFonts w:hint="eastAsia"/>
        </w:rPr>
      </w:r>
      <w:ins w:id="4767" w:author="Rapporteur" w:date="2025-09-08T12:11:00Z" w16du:dateUtc="2025-09-08T04:11:00Z">
        <w:r>
          <w:rPr>
            <w:rFonts w:hint="eastAsia"/>
          </w:rPr>
          <w:fldChar w:fldCharType="separate"/>
        </w:r>
      </w:ins>
      <w:ins w:id="4768" w:author="Rapporteur" w:date="2025-09-08T12:12:00Z" w16du:dateUtc="2025-09-08T04:12:00Z">
        <w:r>
          <w:t>364</w:t>
        </w:r>
      </w:ins>
      <w:ins w:id="4769" w:author="Rapporteur" w:date="2025-09-08T12:11:00Z" w16du:dateUtc="2025-09-08T04:11:00Z">
        <w:r>
          <w:rPr>
            <w:rFonts w:hint="eastAsia"/>
          </w:rPr>
          <w:fldChar w:fldCharType="end"/>
        </w:r>
      </w:ins>
    </w:p>
    <w:p w14:paraId="20081A47" w14:textId="101584FD" w:rsidR="00EB6C96" w:rsidRDefault="00EB6C96">
      <w:pPr>
        <w:pStyle w:val="TOC3"/>
        <w:rPr>
          <w:ins w:id="47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71" w:author="Rapporteur" w:date="2025-09-08T12:11:00Z" w16du:dateUtc="2025-09-08T04:11:00Z">
        <w:r>
          <w:rPr>
            <w:rFonts w:hint="eastAsia"/>
          </w:rPr>
          <w:t>9.8.6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_Toc208226852 \h</w:instrText>
        </w:r>
        <w:r>
          <w:rPr>
            <w:rFonts w:hint="eastAsia"/>
          </w:rPr>
          <w:instrText xml:space="preserve"> </w:instrText>
        </w:r>
      </w:ins>
      <w:r>
        <w:rPr>
          <w:rFonts w:hint="eastAsia"/>
        </w:rPr>
      </w:r>
      <w:ins w:id="4772" w:author="Rapporteur" w:date="2025-09-08T12:11:00Z" w16du:dateUtc="2025-09-08T04:11:00Z">
        <w:r>
          <w:rPr>
            <w:rFonts w:hint="eastAsia"/>
          </w:rPr>
          <w:fldChar w:fldCharType="separate"/>
        </w:r>
      </w:ins>
      <w:ins w:id="4773" w:author="Rapporteur" w:date="2025-09-08T12:12:00Z" w16du:dateUtc="2025-09-08T04:12:00Z">
        <w:r>
          <w:t>364</w:t>
        </w:r>
      </w:ins>
      <w:ins w:id="4774" w:author="Rapporteur" w:date="2025-09-08T12:11:00Z" w16du:dateUtc="2025-09-08T04:11:00Z">
        <w:r>
          <w:rPr>
            <w:rFonts w:hint="eastAsia"/>
          </w:rPr>
          <w:fldChar w:fldCharType="end"/>
        </w:r>
      </w:ins>
    </w:p>
    <w:p w14:paraId="71E4DE2C" w14:textId="00CE6587" w:rsidR="00EB6C96" w:rsidRDefault="00EB6C96">
      <w:pPr>
        <w:pStyle w:val="TOC2"/>
        <w:rPr>
          <w:ins w:id="47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76" w:author="Rapporteur" w:date="2025-09-08T12:11:00Z" w16du:dateUtc="2025-09-08T04:11:00Z">
        <w:r>
          <w:rPr>
            <w:rFonts w:hint="eastAsia"/>
            <w:lang w:eastAsia="zh-CN"/>
          </w:rPr>
          <w:t>9.9</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mixed reality gaming</w:t>
        </w:r>
        <w:r>
          <w:rPr>
            <w:rFonts w:hint="eastAsia"/>
          </w:rPr>
          <w:tab/>
        </w:r>
        <w:r>
          <w:rPr>
            <w:rFonts w:hint="eastAsia"/>
          </w:rPr>
          <w:fldChar w:fldCharType="begin"/>
        </w:r>
        <w:r>
          <w:rPr>
            <w:rFonts w:hint="eastAsia"/>
          </w:rPr>
          <w:instrText xml:space="preserve"> </w:instrText>
        </w:r>
        <w:r>
          <w:instrText>PAGEREF _Toc208226853 \h</w:instrText>
        </w:r>
        <w:r>
          <w:rPr>
            <w:rFonts w:hint="eastAsia"/>
          </w:rPr>
          <w:instrText xml:space="preserve"> </w:instrText>
        </w:r>
      </w:ins>
      <w:r>
        <w:rPr>
          <w:rFonts w:hint="eastAsia"/>
        </w:rPr>
      </w:r>
      <w:ins w:id="4777" w:author="Rapporteur" w:date="2025-09-08T12:11:00Z" w16du:dateUtc="2025-09-08T04:11:00Z">
        <w:r>
          <w:rPr>
            <w:rFonts w:hint="eastAsia"/>
          </w:rPr>
          <w:fldChar w:fldCharType="separate"/>
        </w:r>
      </w:ins>
      <w:ins w:id="4778" w:author="Rapporteur" w:date="2025-09-08T12:12:00Z" w16du:dateUtc="2025-09-08T04:12:00Z">
        <w:r>
          <w:t>365</w:t>
        </w:r>
      </w:ins>
      <w:ins w:id="4779" w:author="Rapporteur" w:date="2025-09-08T12:11:00Z" w16du:dateUtc="2025-09-08T04:11:00Z">
        <w:r>
          <w:rPr>
            <w:rFonts w:hint="eastAsia"/>
          </w:rPr>
          <w:fldChar w:fldCharType="end"/>
        </w:r>
      </w:ins>
    </w:p>
    <w:p w14:paraId="742C29A7" w14:textId="34E30BC2" w:rsidR="00EB6C96" w:rsidRDefault="00EB6C96">
      <w:pPr>
        <w:pStyle w:val="TOC3"/>
        <w:rPr>
          <w:ins w:id="47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81" w:author="Rapporteur" w:date="2025-09-08T12:11:00Z" w16du:dateUtc="2025-09-08T04:11:00Z">
        <w:r>
          <w:rPr>
            <w:rFonts w:hint="eastAsia"/>
          </w:rPr>
          <w:t>9.9.1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_Toc208226854 \h</w:instrText>
        </w:r>
        <w:r>
          <w:rPr>
            <w:rFonts w:hint="eastAsia"/>
          </w:rPr>
          <w:instrText xml:space="preserve"> </w:instrText>
        </w:r>
      </w:ins>
      <w:r>
        <w:rPr>
          <w:rFonts w:hint="eastAsia"/>
        </w:rPr>
      </w:r>
      <w:ins w:id="4782" w:author="Rapporteur" w:date="2025-09-08T12:11:00Z" w16du:dateUtc="2025-09-08T04:11:00Z">
        <w:r>
          <w:rPr>
            <w:rFonts w:hint="eastAsia"/>
          </w:rPr>
          <w:fldChar w:fldCharType="separate"/>
        </w:r>
      </w:ins>
      <w:ins w:id="4783" w:author="Rapporteur" w:date="2025-09-08T12:12:00Z" w16du:dateUtc="2025-09-08T04:12:00Z">
        <w:r>
          <w:t>365</w:t>
        </w:r>
      </w:ins>
      <w:ins w:id="4784" w:author="Rapporteur" w:date="2025-09-08T12:11:00Z" w16du:dateUtc="2025-09-08T04:11:00Z">
        <w:r>
          <w:rPr>
            <w:rFonts w:hint="eastAsia"/>
          </w:rPr>
          <w:fldChar w:fldCharType="end"/>
        </w:r>
      </w:ins>
    </w:p>
    <w:p w14:paraId="5D46EC9E" w14:textId="090F7E85" w:rsidR="00EB6C96" w:rsidRDefault="00EB6C96">
      <w:pPr>
        <w:pStyle w:val="TOC3"/>
        <w:rPr>
          <w:ins w:id="47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86" w:author="Rapporteur" w:date="2025-09-08T12:11:00Z" w16du:dateUtc="2025-09-08T04:11:00Z">
        <w:r>
          <w:rPr>
            <w:rFonts w:hint="eastAsia"/>
          </w:rPr>
          <w:t>9.9.2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_Toc208226855 \h</w:instrText>
        </w:r>
        <w:r>
          <w:rPr>
            <w:rFonts w:hint="eastAsia"/>
          </w:rPr>
          <w:instrText xml:space="preserve"> </w:instrText>
        </w:r>
      </w:ins>
      <w:r>
        <w:rPr>
          <w:rFonts w:hint="eastAsia"/>
        </w:rPr>
      </w:r>
      <w:ins w:id="4787" w:author="Rapporteur" w:date="2025-09-08T12:11:00Z" w16du:dateUtc="2025-09-08T04:11:00Z">
        <w:r>
          <w:rPr>
            <w:rFonts w:hint="eastAsia"/>
          </w:rPr>
          <w:fldChar w:fldCharType="separate"/>
        </w:r>
      </w:ins>
      <w:ins w:id="4788" w:author="Rapporteur" w:date="2025-09-08T12:12:00Z" w16du:dateUtc="2025-09-08T04:12:00Z">
        <w:r>
          <w:t>366</w:t>
        </w:r>
      </w:ins>
      <w:ins w:id="4789" w:author="Rapporteur" w:date="2025-09-08T12:11:00Z" w16du:dateUtc="2025-09-08T04:11:00Z">
        <w:r>
          <w:rPr>
            <w:rFonts w:hint="eastAsia"/>
          </w:rPr>
          <w:fldChar w:fldCharType="end"/>
        </w:r>
      </w:ins>
    </w:p>
    <w:p w14:paraId="04F05A78" w14:textId="5E6359AC" w:rsidR="00EB6C96" w:rsidRDefault="00EB6C96">
      <w:pPr>
        <w:pStyle w:val="TOC3"/>
        <w:rPr>
          <w:ins w:id="47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91" w:author="Rapporteur" w:date="2025-09-08T12:11:00Z" w16du:dateUtc="2025-09-08T04:11:00Z">
        <w:r>
          <w:rPr>
            <w:rFonts w:hint="eastAsia"/>
          </w:rPr>
          <w:t>9.9.3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_Toc208226856 \h</w:instrText>
        </w:r>
        <w:r>
          <w:rPr>
            <w:rFonts w:hint="eastAsia"/>
          </w:rPr>
          <w:instrText xml:space="preserve"> </w:instrText>
        </w:r>
      </w:ins>
      <w:r>
        <w:rPr>
          <w:rFonts w:hint="eastAsia"/>
        </w:rPr>
      </w:r>
      <w:ins w:id="4792" w:author="Rapporteur" w:date="2025-09-08T12:11:00Z" w16du:dateUtc="2025-09-08T04:11:00Z">
        <w:r>
          <w:rPr>
            <w:rFonts w:hint="eastAsia"/>
          </w:rPr>
          <w:fldChar w:fldCharType="separate"/>
        </w:r>
      </w:ins>
      <w:ins w:id="4793" w:author="Rapporteur" w:date="2025-09-08T12:12:00Z" w16du:dateUtc="2025-09-08T04:12:00Z">
        <w:r>
          <w:t>366</w:t>
        </w:r>
      </w:ins>
      <w:ins w:id="4794" w:author="Rapporteur" w:date="2025-09-08T12:11:00Z" w16du:dateUtc="2025-09-08T04:11:00Z">
        <w:r>
          <w:rPr>
            <w:rFonts w:hint="eastAsia"/>
          </w:rPr>
          <w:fldChar w:fldCharType="end"/>
        </w:r>
      </w:ins>
    </w:p>
    <w:p w14:paraId="13CB64BE" w14:textId="13DB91AF" w:rsidR="00EB6C96" w:rsidRDefault="00EB6C96">
      <w:pPr>
        <w:pStyle w:val="TOC3"/>
        <w:rPr>
          <w:ins w:id="47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796" w:author="Rapporteur" w:date="2025-09-08T12:11:00Z" w16du:dateUtc="2025-09-08T04:11:00Z">
        <w:r>
          <w:rPr>
            <w:rFonts w:hint="eastAsia"/>
          </w:rPr>
          <w:t>9.9.4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_Toc208226857 \h</w:instrText>
        </w:r>
        <w:r>
          <w:rPr>
            <w:rFonts w:hint="eastAsia"/>
          </w:rPr>
          <w:instrText xml:space="preserve"> </w:instrText>
        </w:r>
      </w:ins>
      <w:r>
        <w:rPr>
          <w:rFonts w:hint="eastAsia"/>
        </w:rPr>
      </w:r>
      <w:ins w:id="4797" w:author="Rapporteur" w:date="2025-09-08T12:11:00Z" w16du:dateUtc="2025-09-08T04:11:00Z">
        <w:r>
          <w:rPr>
            <w:rFonts w:hint="eastAsia"/>
          </w:rPr>
          <w:fldChar w:fldCharType="separate"/>
        </w:r>
      </w:ins>
      <w:ins w:id="4798" w:author="Rapporteur" w:date="2025-09-08T12:12:00Z" w16du:dateUtc="2025-09-08T04:12:00Z">
        <w:r>
          <w:t>366</w:t>
        </w:r>
      </w:ins>
      <w:ins w:id="4799" w:author="Rapporteur" w:date="2025-09-08T12:11:00Z" w16du:dateUtc="2025-09-08T04:11:00Z">
        <w:r>
          <w:rPr>
            <w:rFonts w:hint="eastAsia"/>
          </w:rPr>
          <w:fldChar w:fldCharType="end"/>
        </w:r>
      </w:ins>
    </w:p>
    <w:p w14:paraId="7CE49ADF" w14:textId="20C9EB46" w:rsidR="00EB6C96" w:rsidRDefault="00EB6C96">
      <w:pPr>
        <w:pStyle w:val="TOC3"/>
        <w:rPr>
          <w:ins w:id="48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01" w:author="Rapporteur" w:date="2025-09-08T12:11:00Z" w16du:dateUtc="2025-09-08T04:11:00Z">
        <w:r>
          <w:rPr>
            <w:rFonts w:hint="eastAsia"/>
          </w:rPr>
          <w:t>9.9.5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_Toc208226858 \h</w:instrText>
        </w:r>
        <w:r>
          <w:rPr>
            <w:rFonts w:hint="eastAsia"/>
          </w:rPr>
          <w:instrText xml:space="preserve"> </w:instrText>
        </w:r>
      </w:ins>
      <w:r>
        <w:rPr>
          <w:rFonts w:hint="eastAsia"/>
        </w:rPr>
      </w:r>
      <w:ins w:id="4802" w:author="Rapporteur" w:date="2025-09-08T12:11:00Z" w16du:dateUtc="2025-09-08T04:11:00Z">
        <w:r>
          <w:rPr>
            <w:rFonts w:hint="eastAsia"/>
          </w:rPr>
          <w:fldChar w:fldCharType="separate"/>
        </w:r>
      </w:ins>
      <w:ins w:id="4803" w:author="Rapporteur" w:date="2025-09-08T12:12:00Z" w16du:dateUtc="2025-09-08T04:12:00Z">
        <w:r>
          <w:t>366</w:t>
        </w:r>
      </w:ins>
      <w:ins w:id="4804" w:author="Rapporteur" w:date="2025-09-08T12:11:00Z" w16du:dateUtc="2025-09-08T04:11:00Z">
        <w:r>
          <w:rPr>
            <w:rFonts w:hint="eastAsia"/>
          </w:rPr>
          <w:fldChar w:fldCharType="end"/>
        </w:r>
      </w:ins>
    </w:p>
    <w:p w14:paraId="691652A6" w14:textId="0E14574C" w:rsidR="00EB6C96" w:rsidRDefault="00EB6C96">
      <w:pPr>
        <w:pStyle w:val="TOC3"/>
        <w:rPr>
          <w:ins w:id="48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06" w:author="Rapporteur" w:date="2025-09-08T12:11:00Z" w16du:dateUtc="2025-09-08T04:11:00Z">
        <w:r>
          <w:rPr>
            <w:rFonts w:hint="eastAsia"/>
          </w:rPr>
          <w:t>9.9.6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_Toc208226859 \h</w:instrText>
        </w:r>
        <w:r>
          <w:rPr>
            <w:rFonts w:hint="eastAsia"/>
          </w:rPr>
          <w:instrText xml:space="preserve"> </w:instrText>
        </w:r>
      </w:ins>
      <w:r>
        <w:rPr>
          <w:rFonts w:hint="eastAsia"/>
        </w:rPr>
      </w:r>
      <w:ins w:id="4807" w:author="Rapporteur" w:date="2025-09-08T12:11:00Z" w16du:dateUtc="2025-09-08T04:11:00Z">
        <w:r>
          <w:rPr>
            <w:rFonts w:hint="eastAsia"/>
          </w:rPr>
          <w:fldChar w:fldCharType="separate"/>
        </w:r>
      </w:ins>
      <w:ins w:id="4808" w:author="Rapporteur" w:date="2025-09-08T12:12:00Z" w16du:dateUtc="2025-09-08T04:12:00Z">
        <w:r>
          <w:t>367</w:t>
        </w:r>
      </w:ins>
      <w:ins w:id="4809" w:author="Rapporteur" w:date="2025-09-08T12:11:00Z" w16du:dateUtc="2025-09-08T04:11:00Z">
        <w:r>
          <w:rPr>
            <w:rFonts w:hint="eastAsia"/>
          </w:rPr>
          <w:fldChar w:fldCharType="end"/>
        </w:r>
      </w:ins>
    </w:p>
    <w:p w14:paraId="186D8B0A" w14:textId="7FF258BB" w:rsidR="00EB6C96" w:rsidRDefault="00EB6C96">
      <w:pPr>
        <w:pStyle w:val="TOC2"/>
        <w:rPr>
          <w:ins w:id="48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11" w:author="Rapporteur" w:date="2025-09-08T12:11:00Z" w16du:dateUtc="2025-09-08T04:11:00Z">
        <w:r>
          <w:rPr>
            <w:rFonts w:hint="eastAsia"/>
          </w:rPr>
          <w:t>9.10</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Pr>
            <w:rFonts w:hint="eastAsia"/>
            <w:lang w:eastAsia="zh-CN"/>
          </w:rPr>
          <w:t>s</w:t>
        </w:r>
        <w:r>
          <w:rPr>
            <w:rFonts w:hint="eastAsia"/>
          </w:rPr>
          <w:t>mart life for aging population with immersive real-time communication</w:t>
        </w:r>
        <w:r>
          <w:rPr>
            <w:rFonts w:hint="eastAsia"/>
          </w:rPr>
          <w:tab/>
        </w:r>
        <w:r>
          <w:rPr>
            <w:rFonts w:hint="eastAsia"/>
          </w:rPr>
          <w:fldChar w:fldCharType="begin"/>
        </w:r>
        <w:r>
          <w:rPr>
            <w:rFonts w:hint="eastAsia"/>
          </w:rPr>
          <w:instrText xml:space="preserve"> </w:instrText>
        </w:r>
        <w:r>
          <w:instrText>PAGEREF _Toc208226860 \h</w:instrText>
        </w:r>
        <w:r>
          <w:rPr>
            <w:rFonts w:hint="eastAsia"/>
          </w:rPr>
          <w:instrText xml:space="preserve"> </w:instrText>
        </w:r>
      </w:ins>
      <w:r>
        <w:rPr>
          <w:rFonts w:hint="eastAsia"/>
        </w:rPr>
      </w:r>
      <w:ins w:id="4812" w:author="Rapporteur" w:date="2025-09-08T12:11:00Z" w16du:dateUtc="2025-09-08T04:11:00Z">
        <w:r>
          <w:rPr>
            <w:rFonts w:hint="eastAsia"/>
          </w:rPr>
          <w:fldChar w:fldCharType="separate"/>
        </w:r>
      </w:ins>
      <w:ins w:id="4813" w:author="Rapporteur" w:date="2025-09-08T12:12:00Z" w16du:dateUtc="2025-09-08T04:12:00Z">
        <w:r>
          <w:t>367</w:t>
        </w:r>
      </w:ins>
      <w:ins w:id="4814" w:author="Rapporteur" w:date="2025-09-08T12:11:00Z" w16du:dateUtc="2025-09-08T04:11:00Z">
        <w:r>
          <w:rPr>
            <w:rFonts w:hint="eastAsia"/>
          </w:rPr>
          <w:fldChar w:fldCharType="end"/>
        </w:r>
      </w:ins>
    </w:p>
    <w:p w14:paraId="3D7BC537" w14:textId="19138B58" w:rsidR="00EB6C96" w:rsidRDefault="00EB6C96">
      <w:pPr>
        <w:pStyle w:val="TOC3"/>
        <w:rPr>
          <w:ins w:id="48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16" w:author="Rapporteur" w:date="2025-09-08T12:11:00Z" w16du:dateUtc="2025-09-08T04:11:00Z">
        <w:r>
          <w:rPr>
            <w:rFonts w:hint="eastAsia"/>
          </w:rPr>
          <w:t>9.10.1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_Toc208226861 \h</w:instrText>
        </w:r>
        <w:r>
          <w:rPr>
            <w:rFonts w:hint="eastAsia"/>
          </w:rPr>
          <w:instrText xml:space="preserve"> </w:instrText>
        </w:r>
      </w:ins>
      <w:r>
        <w:rPr>
          <w:rFonts w:hint="eastAsia"/>
        </w:rPr>
      </w:r>
      <w:ins w:id="4817" w:author="Rapporteur" w:date="2025-09-08T12:11:00Z" w16du:dateUtc="2025-09-08T04:11:00Z">
        <w:r>
          <w:rPr>
            <w:rFonts w:hint="eastAsia"/>
          </w:rPr>
          <w:fldChar w:fldCharType="separate"/>
        </w:r>
      </w:ins>
      <w:ins w:id="4818" w:author="Rapporteur" w:date="2025-09-08T12:12:00Z" w16du:dateUtc="2025-09-08T04:12:00Z">
        <w:r>
          <w:t>367</w:t>
        </w:r>
      </w:ins>
      <w:ins w:id="4819" w:author="Rapporteur" w:date="2025-09-08T12:11:00Z" w16du:dateUtc="2025-09-08T04:11:00Z">
        <w:r>
          <w:rPr>
            <w:rFonts w:hint="eastAsia"/>
          </w:rPr>
          <w:fldChar w:fldCharType="end"/>
        </w:r>
      </w:ins>
    </w:p>
    <w:p w14:paraId="5049ACDD" w14:textId="1DC9E59D" w:rsidR="00EB6C96" w:rsidRDefault="00EB6C96">
      <w:pPr>
        <w:pStyle w:val="TOC3"/>
        <w:rPr>
          <w:ins w:id="48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21" w:author="Rapporteur" w:date="2025-09-08T12:11:00Z" w16du:dateUtc="2025-09-08T04:11:00Z">
        <w:r>
          <w:rPr>
            <w:rFonts w:hint="eastAsia"/>
          </w:rPr>
          <w:t>9.10.2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_Toc208226862 \h</w:instrText>
        </w:r>
        <w:r>
          <w:rPr>
            <w:rFonts w:hint="eastAsia"/>
          </w:rPr>
          <w:instrText xml:space="preserve"> </w:instrText>
        </w:r>
      </w:ins>
      <w:r>
        <w:rPr>
          <w:rFonts w:hint="eastAsia"/>
        </w:rPr>
      </w:r>
      <w:ins w:id="4822" w:author="Rapporteur" w:date="2025-09-08T12:11:00Z" w16du:dateUtc="2025-09-08T04:11:00Z">
        <w:r>
          <w:rPr>
            <w:rFonts w:hint="eastAsia"/>
          </w:rPr>
          <w:fldChar w:fldCharType="separate"/>
        </w:r>
      </w:ins>
      <w:ins w:id="4823" w:author="Rapporteur" w:date="2025-09-08T12:12:00Z" w16du:dateUtc="2025-09-08T04:12:00Z">
        <w:r>
          <w:t>367</w:t>
        </w:r>
      </w:ins>
      <w:ins w:id="4824" w:author="Rapporteur" w:date="2025-09-08T12:11:00Z" w16du:dateUtc="2025-09-08T04:11:00Z">
        <w:r>
          <w:rPr>
            <w:rFonts w:hint="eastAsia"/>
          </w:rPr>
          <w:fldChar w:fldCharType="end"/>
        </w:r>
      </w:ins>
    </w:p>
    <w:p w14:paraId="35798AFA" w14:textId="28C840BB" w:rsidR="00EB6C96" w:rsidRDefault="00EB6C96">
      <w:pPr>
        <w:pStyle w:val="TOC3"/>
        <w:rPr>
          <w:ins w:id="48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26" w:author="Rapporteur" w:date="2025-09-08T12:11:00Z" w16du:dateUtc="2025-09-08T04:11:00Z">
        <w:r>
          <w:rPr>
            <w:rFonts w:hint="eastAsia"/>
          </w:rPr>
          <w:t>9.10.3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_Toc208226863 \h</w:instrText>
        </w:r>
        <w:r>
          <w:rPr>
            <w:rFonts w:hint="eastAsia"/>
          </w:rPr>
          <w:instrText xml:space="preserve"> </w:instrText>
        </w:r>
      </w:ins>
      <w:r>
        <w:rPr>
          <w:rFonts w:hint="eastAsia"/>
        </w:rPr>
      </w:r>
      <w:ins w:id="4827" w:author="Rapporteur" w:date="2025-09-08T12:11:00Z" w16du:dateUtc="2025-09-08T04:11:00Z">
        <w:r>
          <w:rPr>
            <w:rFonts w:hint="eastAsia"/>
          </w:rPr>
          <w:fldChar w:fldCharType="separate"/>
        </w:r>
      </w:ins>
      <w:ins w:id="4828" w:author="Rapporteur" w:date="2025-09-08T12:12:00Z" w16du:dateUtc="2025-09-08T04:12:00Z">
        <w:r>
          <w:t>368</w:t>
        </w:r>
      </w:ins>
      <w:ins w:id="4829" w:author="Rapporteur" w:date="2025-09-08T12:11:00Z" w16du:dateUtc="2025-09-08T04:11:00Z">
        <w:r>
          <w:rPr>
            <w:rFonts w:hint="eastAsia"/>
          </w:rPr>
          <w:fldChar w:fldCharType="end"/>
        </w:r>
      </w:ins>
    </w:p>
    <w:p w14:paraId="12D579DB" w14:textId="25B4AAD2" w:rsidR="00EB6C96" w:rsidRDefault="00EB6C96">
      <w:pPr>
        <w:pStyle w:val="TOC3"/>
        <w:rPr>
          <w:ins w:id="48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31" w:author="Rapporteur" w:date="2025-09-08T12:11:00Z" w16du:dateUtc="2025-09-08T04:11:00Z">
        <w:r>
          <w:rPr>
            <w:rFonts w:hint="eastAsia"/>
          </w:rPr>
          <w:t>9.10.4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_Toc208226864 \h</w:instrText>
        </w:r>
        <w:r>
          <w:rPr>
            <w:rFonts w:hint="eastAsia"/>
          </w:rPr>
          <w:instrText xml:space="preserve"> </w:instrText>
        </w:r>
      </w:ins>
      <w:r>
        <w:rPr>
          <w:rFonts w:hint="eastAsia"/>
        </w:rPr>
      </w:r>
      <w:ins w:id="4832" w:author="Rapporteur" w:date="2025-09-08T12:11:00Z" w16du:dateUtc="2025-09-08T04:11:00Z">
        <w:r>
          <w:rPr>
            <w:rFonts w:hint="eastAsia"/>
          </w:rPr>
          <w:fldChar w:fldCharType="separate"/>
        </w:r>
      </w:ins>
      <w:ins w:id="4833" w:author="Rapporteur" w:date="2025-09-08T12:12:00Z" w16du:dateUtc="2025-09-08T04:12:00Z">
        <w:r>
          <w:t>368</w:t>
        </w:r>
      </w:ins>
      <w:ins w:id="4834" w:author="Rapporteur" w:date="2025-09-08T12:11:00Z" w16du:dateUtc="2025-09-08T04:11:00Z">
        <w:r>
          <w:rPr>
            <w:rFonts w:hint="eastAsia"/>
          </w:rPr>
          <w:fldChar w:fldCharType="end"/>
        </w:r>
      </w:ins>
    </w:p>
    <w:p w14:paraId="22B082A7" w14:textId="5DADCA73" w:rsidR="00EB6C96" w:rsidRDefault="00EB6C96">
      <w:pPr>
        <w:pStyle w:val="TOC3"/>
        <w:rPr>
          <w:ins w:id="48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36" w:author="Rapporteur" w:date="2025-09-08T12:11:00Z" w16du:dateUtc="2025-09-08T04:11:00Z">
        <w:r>
          <w:rPr>
            <w:rFonts w:hint="eastAsia"/>
          </w:rPr>
          <w:t>9.10.5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_Toc208226865 \h</w:instrText>
        </w:r>
        <w:r>
          <w:rPr>
            <w:rFonts w:hint="eastAsia"/>
          </w:rPr>
          <w:instrText xml:space="preserve"> </w:instrText>
        </w:r>
      </w:ins>
      <w:r>
        <w:rPr>
          <w:rFonts w:hint="eastAsia"/>
        </w:rPr>
      </w:r>
      <w:ins w:id="4837" w:author="Rapporteur" w:date="2025-09-08T12:11:00Z" w16du:dateUtc="2025-09-08T04:11:00Z">
        <w:r>
          <w:rPr>
            <w:rFonts w:hint="eastAsia"/>
          </w:rPr>
          <w:fldChar w:fldCharType="separate"/>
        </w:r>
      </w:ins>
      <w:ins w:id="4838" w:author="Rapporteur" w:date="2025-09-08T12:12:00Z" w16du:dateUtc="2025-09-08T04:12:00Z">
        <w:r>
          <w:t>368</w:t>
        </w:r>
      </w:ins>
      <w:ins w:id="4839" w:author="Rapporteur" w:date="2025-09-08T12:11:00Z" w16du:dateUtc="2025-09-08T04:11:00Z">
        <w:r>
          <w:rPr>
            <w:rFonts w:hint="eastAsia"/>
          </w:rPr>
          <w:fldChar w:fldCharType="end"/>
        </w:r>
      </w:ins>
    </w:p>
    <w:p w14:paraId="68910E11" w14:textId="7D1C21B2" w:rsidR="00EB6C96" w:rsidRDefault="00EB6C96">
      <w:pPr>
        <w:pStyle w:val="TOC3"/>
        <w:rPr>
          <w:ins w:id="48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41" w:author="Rapporteur" w:date="2025-09-08T12:11:00Z" w16du:dateUtc="2025-09-08T04:11:00Z">
        <w:r>
          <w:rPr>
            <w:rFonts w:hint="eastAsia"/>
          </w:rPr>
          <w:t>9.10.6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_Toc208226866 \h</w:instrText>
        </w:r>
        <w:r>
          <w:rPr>
            <w:rFonts w:hint="eastAsia"/>
          </w:rPr>
          <w:instrText xml:space="preserve"> </w:instrText>
        </w:r>
      </w:ins>
      <w:r>
        <w:rPr>
          <w:rFonts w:hint="eastAsia"/>
        </w:rPr>
      </w:r>
      <w:ins w:id="4842" w:author="Rapporteur" w:date="2025-09-08T12:11:00Z" w16du:dateUtc="2025-09-08T04:11:00Z">
        <w:r>
          <w:rPr>
            <w:rFonts w:hint="eastAsia"/>
          </w:rPr>
          <w:fldChar w:fldCharType="separate"/>
        </w:r>
      </w:ins>
      <w:ins w:id="4843" w:author="Rapporteur" w:date="2025-09-08T12:12:00Z" w16du:dateUtc="2025-09-08T04:12:00Z">
        <w:r>
          <w:t>369</w:t>
        </w:r>
      </w:ins>
      <w:ins w:id="4844" w:author="Rapporteur" w:date="2025-09-08T12:11:00Z" w16du:dateUtc="2025-09-08T04:11:00Z">
        <w:r>
          <w:rPr>
            <w:rFonts w:hint="eastAsia"/>
          </w:rPr>
          <w:fldChar w:fldCharType="end"/>
        </w:r>
      </w:ins>
    </w:p>
    <w:p w14:paraId="1FD5945E" w14:textId="7C7565AA" w:rsidR="00EB6C96" w:rsidRDefault="00EB6C96">
      <w:pPr>
        <w:pStyle w:val="TOC2"/>
        <w:rPr>
          <w:ins w:id="48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46" w:author="Rapporteur" w:date="2025-09-08T12:11:00Z" w16du:dateUtc="2025-09-08T04:11:00Z">
        <w:r>
          <w:rPr>
            <w:rFonts w:hint="eastAsia"/>
          </w:rPr>
          <w:t>9.11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real-time VR live service with deterministic user experience</w:t>
        </w:r>
        <w:r>
          <w:rPr>
            <w:rFonts w:hint="eastAsia"/>
          </w:rPr>
          <w:tab/>
        </w:r>
        <w:r>
          <w:rPr>
            <w:rFonts w:hint="eastAsia"/>
          </w:rPr>
          <w:fldChar w:fldCharType="begin"/>
        </w:r>
        <w:r>
          <w:rPr>
            <w:rFonts w:hint="eastAsia"/>
          </w:rPr>
          <w:instrText xml:space="preserve"> </w:instrText>
        </w:r>
        <w:r>
          <w:instrText>PAGEREF _Toc208226867 \h</w:instrText>
        </w:r>
        <w:r>
          <w:rPr>
            <w:rFonts w:hint="eastAsia"/>
          </w:rPr>
          <w:instrText xml:space="preserve"> </w:instrText>
        </w:r>
      </w:ins>
      <w:r>
        <w:rPr>
          <w:rFonts w:hint="eastAsia"/>
        </w:rPr>
      </w:r>
      <w:ins w:id="4847" w:author="Rapporteur" w:date="2025-09-08T12:11:00Z" w16du:dateUtc="2025-09-08T04:11:00Z">
        <w:r>
          <w:rPr>
            <w:rFonts w:hint="eastAsia"/>
          </w:rPr>
          <w:fldChar w:fldCharType="separate"/>
        </w:r>
      </w:ins>
      <w:ins w:id="4848" w:author="Rapporteur" w:date="2025-09-08T12:12:00Z" w16du:dateUtc="2025-09-08T04:12:00Z">
        <w:r>
          <w:t>370</w:t>
        </w:r>
      </w:ins>
      <w:ins w:id="4849" w:author="Rapporteur" w:date="2025-09-08T12:11:00Z" w16du:dateUtc="2025-09-08T04:11:00Z">
        <w:r>
          <w:rPr>
            <w:rFonts w:hint="eastAsia"/>
          </w:rPr>
          <w:fldChar w:fldCharType="end"/>
        </w:r>
      </w:ins>
    </w:p>
    <w:p w14:paraId="5FA9AD18" w14:textId="6D94090A" w:rsidR="00EB6C96" w:rsidRDefault="00EB6C96">
      <w:pPr>
        <w:pStyle w:val="TOC3"/>
        <w:rPr>
          <w:ins w:id="48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51" w:author="Rapporteur" w:date="2025-09-08T12:11:00Z" w16du:dateUtc="2025-09-08T04:11:00Z">
        <w:r>
          <w:rPr>
            <w:rFonts w:hint="eastAsia"/>
          </w:rPr>
          <w:t>9.11.1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_Toc208226868 \h</w:instrText>
        </w:r>
        <w:r>
          <w:rPr>
            <w:rFonts w:hint="eastAsia"/>
          </w:rPr>
          <w:instrText xml:space="preserve"> </w:instrText>
        </w:r>
      </w:ins>
      <w:r>
        <w:rPr>
          <w:rFonts w:hint="eastAsia"/>
        </w:rPr>
      </w:r>
      <w:ins w:id="4852" w:author="Rapporteur" w:date="2025-09-08T12:11:00Z" w16du:dateUtc="2025-09-08T04:11:00Z">
        <w:r>
          <w:rPr>
            <w:rFonts w:hint="eastAsia"/>
          </w:rPr>
          <w:fldChar w:fldCharType="separate"/>
        </w:r>
      </w:ins>
      <w:ins w:id="4853" w:author="Rapporteur" w:date="2025-09-08T12:12:00Z" w16du:dateUtc="2025-09-08T04:12:00Z">
        <w:r>
          <w:t>370</w:t>
        </w:r>
      </w:ins>
      <w:ins w:id="4854" w:author="Rapporteur" w:date="2025-09-08T12:11:00Z" w16du:dateUtc="2025-09-08T04:11:00Z">
        <w:r>
          <w:rPr>
            <w:rFonts w:hint="eastAsia"/>
          </w:rPr>
          <w:fldChar w:fldCharType="end"/>
        </w:r>
      </w:ins>
    </w:p>
    <w:p w14:paraId="0B624E7C" w14:textId="1EC6D31D" w:rsidR="00EB6C96" w:rsidRDefault="00EB6C96">
      <w:pPr>
        <w:pStyle w:val="TOC3"/>
        <w:rPr>
          <w:ins w:id="48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56" w:author="Rapporteur" w:date="2025-09-08T12:11:00Z" w16du:dateUtc="2025-09-08T04:11:00Z">
        <w:r>
          <w:rPr>
            <w:rFonts w:hint="eastAsia"/>
          </w:rPr>
          <w:t>9.11.2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_Toc208226869 \h</w:instrText>
        </w:r>
        <w:r>
          <w:rPr>
            <w:rFonts w:hint="eastAsia"/>
          </w:rPr>
          <w:instrText xml:space="preserve"> </w:instrText>
        </w:r>
      </w:ins>
      <w:r>
        <w:rPr>
          <w:rFonts w:hint="eastAsia"/>
        </w:rPr>
      </w:r>
      <w:ins w:id="4857" w:author="Rapporteur" w:date="2025-09-08T12:11:00Z" w16du:dateUtc="2025-09-08T04:11:00Z">
        <w:r>
          <w:rPr>
            <w:rFonts w:hint="eastAsia"/>
          </w:rPr>
          <w:fldChar w:fldCharType="separate"/>
        </w:r>
      </w:ins>
      <w:ins w:id="4858" w:author="Rapporteur" w:date="2025-09-08T12:12:00Z" w16du:dateUtc="2025-09-08T04:12:00Z">
        <w:r>
          <w:t>371</w:t>
        </w:r>
      </w:ins>
      <w:ins w:id="4859" w:author="Rapporteur" w:date="2025-09-08T12:11:00Z" w16du:dateUtc="2025-09-08T04:11:00Z">
        <w:r>
          <w:rPr>
            <w:rFonts w:hint="eastAsia"/>
          </w:rPr>
          <w:fldChar w:fldCharType="end"/>
        </w:r>
      </w:ins>
    </w:p>
    <w:p w14:paraId="55699994" w14:textId="5A3F5C5F" w:rsidR="00EB6C96" w:rsidRDefault="00EB6C96">
      <w:pPr>
        <w:pStyle w:val="TOC3"/>
        <w:rPr>
          <w:ins w:id="48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61" w:author="Rapporteur" w:date="2025-09-08T12:11:00Z" w16du:dateUtc="2025-09-08T04:11:00Z">
        <w:r>
          <w:rPr>
            <w:rFonts w:hint="eastAsia"/>
          </w:rPr>
          <w:t>9.11.3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_Toc208226870 \h</w:instrText>
        </w:r>
        <w:r>
          <w:rPr>
            <w:rFonts w:hint="eastAsia"/>
          </w:rPr>
          <w:instrText xml:space="preserve"> </w:instrText>
        </w:r>
      </w:ins>
      <w:r>
        <w:rPr>
          <w:rFonts w:hint="eastAsia"/>
        </w:rPr>
      </w:r>
      <w:ins w:id="4862" w:author="Rapporteur" w:date="2025-09-08T12:11:00Z" w16du:dateUtc="2025-09-08T04:11:00Z">
        <w:r>
          <w:rPr>
            <w:rFonts w:hint="eastAsia"/>
          </w:rPr>
          <w:fldChar w:fldCharType="separate"/>
        </w:r>
      </w:ins>
      <w:ins w:id="4863" w:author="Rapporteur" w:date="2025-09-08T12:12:00Z" w16du:dateUtc="2025-09-08T04:12:00Z">
        <w:r>
          <w:t>371</w:t>
        </w:r>
      </w:ins>
      <w:ins w:id="4864" w:author="Rapporteur" w:date="2025-09-08T12:11:00Z" w16du:dateUtc="2025-09-08T04:11:00Z">
        <w:r>
          <w:rPr>
            <w:rFonts w:hint="eastAsia"/>
          </w:rPr>
          <w:fldChar w:fldCharType="end"/>
        </w:r>
      </w:ins>
    </w:p>
    <w:p w14:paraId="4F3594E3" w14:textId="410E5ACA" w:rsidR="00EB6C96" w:rsidRDefault="00EB6C96">
      <w:pPr>
        <w:pStyle w:val="TOC3"/>
        <w:rPr>
          <w:ins w:id="48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66" w:author="Rapporteur" w:date="2025-09-08T12:11:00Z" w16du:dateUtc="2025-09-08T04:11:00Z">
        <w:r>
          <w:rPr>
            <w:rFonts w:hint="eastAsia"/>
          </w:rPr>
          <w:t>9.11.4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_Toc208226871 \h</w:instrText>
        </w:r>
        <w:r>
          <w:rPr>
            <w:rFonts w:hint="eastAsia"/>
          </w:rPr>
          <w:instrText xml:space="preserve"> </w:instrText>
        </w:r>
      </w:ins>
      <w:r>
        <w:rPr>
          <w:rFonts w:hint="eastAsia"/>
        </w:rPr>
      </w:r>
      <w:ins w:id="4867" w:author="Rapporteur" w:date="2025-09-08T12:11:00Z" w16du:dateUtc="2025-09-08T04:11:00Z">
        <w:r>
          <w:rPr>
            <w:rFonts w:hint="eastAsia"/>
          </w:rPr>
          <w:fldChar w:fldCharType="separate"/>
        </w:r>
      </w:ins>
      <w:ins w:id="4868" w:author="Rapporteur" w:date="2025-09-08T12:12:00Z" w16du:dateUtc="2025-09-08T04:12:00Z">
        <w:r>
          <w:t>372</w:t>
        </w:r>
      </w:ins>
      <w:ins w:id="4869" w:author="Rapporteur" w:date="2025-09-08T12:11:00Z" w16du:dateUtc="2025-09-08T04:11:00Z">
        <w:r>
          <w:rPr>
            <w:rFonts w:hint="eastAsia"/>
          </w:rPr>
          <w:fldChar w:fldCharType="end"/>
        </w:r>
      </w:ins>
    </w:p>
    <w:p w14:paraId="559DA54D" w14:textId="3163FCA6" w:rsidR="00EB6C96" w:rsidRDefault="00EB6C96">
      <w:pPr>
        <w:pStyle w:val="TOC3"/>
        <w:rPr>
          <w:ins w:id="48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71" w:author="Rapporteur" w:date="2025-09-08T12:11:00Z" w16du:dateUtc="2025-09-08T04:11:00Z">
        <w:r>
          <w:rPr>
            <w:rFonts w:hint="eastAsia"/>
          </w:rPr>
          <w:t>9.11.5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_Toc208226872 \h</w:instrText>
        </w:r>
        <w:r>
          <w:rPr>
            <w:rFonts w:hint="eastAsia"/>
          </w:rPr>
          <w:instrText xml:space="preserve"> </w:instrText>
        </w:r>
      </w:ins>
      <w:r>
        <w:rPr>
          <w:rFonts w:hint="eastAsia"/>
        </w:rPr>
      </w:r>
      <w:ins w:id="4872" w:author="Rapporteur" w:date="2025-09-08T12:11:00Z" w16du:dateUtc="2025-09-08T04:11:00Z">
        <w:r>
          <w:rPr>
            <w:rFonts w:hint="eastAsia"/>
          </w:rPr>
          <w:fldChar w:fldCharType="separate"/>
        </w:r>
      </w:ins>
      <w:ins w:id="4873" w:author="Rapporteur" w:date="2025-09-08T12:12:00Z" w16du:dateUtc="2025-09-08T04:12:00Z">
        <w:r>
          <w:t>372</w:t>
        </w:r>
      </w:ins>
      <w:ins w:id="4874" w:author="Rapporteur" w:date="2025-09-08T12:11:00Z" w16du:dateUtc="2025-09-08T04:11:00Z">
        <w:r>
          <w:rPr>
            <w:rFonts w:hint="eastAsia"/>
          </w:rPr>
          <w:fldChar w:fldCharType="end"/>
        </w:r>
      </w:ins>
    </w:p>
    <w:p w14:paraId="1BDB56D6" w14:textId="2DE72B81" w:rsidR="00EB6C96" w:rsidRDefault="00EB6C96">
      <w:pPr>
        <w:pStyle w:val="TOC3"/>
        <w:rPr>
          <w:ins w:id="48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76" w:author="Rapporteur" w:date="2025-09-08T12:11:00Z" w16du:dateUtc="2025-09-08T04:11:00Z">
        <w:r>
          <w:rPr>
            <w:rFonts w:hint="eastAsia"/>
          </w:rPr>
          <w:t>9.11.6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_Toc208226873 \h</w:instrText>
        </w:r>
        <w:r>
          <w:rPr>
            <w:rFonts w:hint="eastAsia"/>
          </w:rPr>
          <w:instrText xml:space="preserve"> </w:instrText>
        </w:r>
      </w:ins>
      <w:r>
        <w:rPr>
          <w:rFonts w:hint="eastAsia"/>
        </w:rPr>
      </w:r>
      <w:ins w:id="4877" w:author="Rapporteur" w:date="2025-09-08T12:11:00Z" w16du:dateUtc="2025-09-08T04:11:00Z">
        <w:r>
          <w:rPr>
            <w:rFonts w:hint="eastAsia"/>
          </w:rPr>
          <w:fldChar w:fldCharType="separate"/>
        </w:r>
      </w:ins>
      <w:ins w:id="4878" w:author="Rapporteur" w:date="2025-09-08T12:12:00Z" w16du:dateUtc="2025-09-08T04:12:00Z">
        <w:r>
          <w:t>372</w:t>
        </w:r>
      </w:ins>
      <w:ins w:id="4879" w:author="Rapporteur" w:date="2025-09-08T12:11:00Z" w16du:dateUtc="2025-09-08T04:11:00Z">
        <w:r>
          <w:rPr>
            <w:rFonts w:hint="eastAsia"/>
          </w:rPr>
          <w:fldChar w:fldCharType="end"/>
        </w:r>
      </w:ins>
    </w:p>
    <w:p w14:paraId="489F1DBE" w14:textId="02F591B8" w:rsidR="00EB6C96" w:rsidRDefault="00EB6C96">
      <w:pPr>
        <w:pStyle w:val="TOC2"/>
        <w:rPr>
          <w:ins w:id="48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81" w:author="Rapporteur" w:date="2025-09-08T12:11:00Z" w16du:dateUtc="2025-09-08T04:11:00Z">
        <w:r>
          <w:rPr>
            <w:rFonts w:hint="eastAsia"/>
          </w:rPr>
          <w:t>9.12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p</w:t>
        </w:r>
        <w:r>
          <w:rPr>
            <w:rFonts w:hint="eastAsia"/>
          </w:rPr>
          <w:t xml:space="preserve">ersonalized </w:t>
        </w:r>
        <w:r>
          <w:rPr>
            <w:rFonts w:hint="eastAsia"/>
            <w:lang w:eastAsia="zh-CN"/>
          </w:rPr>
          <w:t>i</w:t>
        </w:r>
        <w:r>
          <w:rPr>
            <w:rFonts w:hint="eastAsia"/>
          </w:rPr>
          <w:t xml:space="preserve">nteractive </w:t>
        </w:r>
        <w:r>
          <w:rPr>
            <w:rFonts w:hint="eastAsia"/>
            <w:lang w:eastAsia="zh-CN"/>
          </w:rPr>
          <w:t>i</w:t>
        </w:r>
        <w:r>
          <w:rPr>
            <w:rFonts w:hint="eastAsia"/>
          </w:rPr>
          <w:t xml:space="preserve">mmersive </w:t>
        </w:r>
        <w:r>
          <w:rPr>
            <w:rFonts w:hint="eastAsia"/>
            <w:lang w:eastAsia="zh-CN"/>
          </w:rPr>
          <w:t>g</w:t>
        </w:r>
        <w:r>
          <w:rPr>
            <w:rFonts w:hint="eastAsia"/>
          </w:rPr>
          <w:t xml:space="preserve">uided </w:t>
        </w:r>
        <w:r>
          <w:rPr>
            <w:rFonts w:hint="eastAsia"/>
            <w:lang w:eastAsia="zh-CN"/>
          </w:rPr>
          <w:t>t</w:t>
        </w:r>
        <w:r>
          <w:rPr>
            <w:rFonts w:hint="eastAsia"/>
          </w:rPr>
          <w:t>our</w:t>
        </w:r>
        <w:r>
          <w:rPr>
            <w:rFonts w:hint="eastAsia"/>
          </w:rPr>
          <w:tab/>
        </w:r>
        <w:r>
          <w:rPr>
            <w:rFonts w:hint="eastAsia"/>
          </w:rPr>
          <w:fldChar w:fldCharType="begin"/>
        </w:r>
        <w:r>
          <w:rPr>
            <w:rFonts w:hint="eastAsia"/>
          </w:rPr>
          <w:instrText xml:space="preserve"> </w:instrText>
        </w:r>
        <w:r>
          <w:instrText>PAGEREF _Toc208226874 \h</w:instrText>
        </w:r>
        <w:r>
          <w:rPr>
            <w:rFonts w:hint="eastAsia"/>
          </w:rPr>
          <w:instrText xml:space="preserve"> </w:instrText>
        </w:r>
      </w:ins>
      <w:r>
        <w:rPr>
          <w:rFonts w:hint="eastAsia"/>
        </w:rPr>
      </w:r>
      <w:ins w:id="4882" w:author="Rapporteur" w:date="2025-09-08T12:11:00Z" w16du:dateUtc="2025-09-08T04:11:00Z">
        <w:r>
          <w:rPr>
            <w:rFonts w:hint="eastAsia"/>
          </w:rPr>
          <w:fldChar w:fldCharType="separate"/>
        </w:r>
      </w:ins>
      <w:ins w:id="4883" w:author="Rapporteur" w:date="2025-09-08T12:12:00Z" w16du:dateUtc="2025-09-08T04:12:00Z">
        <w:r>
          <w:t>373</w:t>
        </w:r>
      </w:ins>
      <w:ins w:id="4884" w:author="Rapporteur" w:date="2025-09-08T12:11:00Z" w16du:dateUtc="2025-09-08T04:11:00Z">
        <w:r>
          <w:rPr>
            <w:rFonts w:hint="eastAsia"/>
          </w:rPr>
          <w:fldChar w:fldCharType="end"/>
        </w:r>
      </w:ins>
    </w:p>
    <w:p w14:paraId="1B44DF3D" w14:textId="4073488B" w:rsidR="00EB6C96" w:rsidRDefault="00EB6C96">
      <w:pPr>
        <w:pStyle w:val="TOC3"/>
        <w:rPr>
          <w:ins w:id="48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86" w:author="Rapporteur" w:date="2025-09-08T12:11:00Z" w16du:dateUtc="2025-09-08T04:11:00Z">
        <w:r>
          <w:rPr>
            <w:rFonts w:hint="eastAsia"/>
          </w:rPr>
          <w:t>9.12.1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_Toc208226875 \h</w:instrText>
        </w:r>
        <w:r>
          <w:rPr>
            <w:rFonts w:hint="eastAsia"/>
          </w:rPr>
          <w:instrText xml:space="preserve"> </w:instrText>
        </w:r>
      </w:ins>
      <w:r>
        <w:rPr>
          <w:rFonts w:hint="eastAsia"/>
        </w:rPr>
      </w:r>
      <w:ins w:id="4887" w:author="Rapporteur" w:date="2025-09-08T12:11:00Z" w16du:dateUtc="2025-09-08T04:11:00Z">
        <w:r>
          <w:rPr>
            <w:rFonts w:hint="eastAsia"/>
          </w:rPr>
          <w:fldChar w:fldCharType="separate"/>
        </w:r>
      </w:ins>
      <w:ins w:id="4888" w:author="Rapporteur" w:date="2025-09-08T12:12:00Z" w16du:dateUtc="2025-09-08T04:12:00Z">
        <w:r>
          <w:t>373</w:t>
        </w:r>
      </w:ins>
      <w:ins w:id="4889" w:author="Rapporteur" w:date="2025-09-08T12:11:00Z" w16du:dateUtc="2025-09-08T04:11:00Z">
        <w:r>
          <w:rPr>
            <w:rFonts w:hint="eastAsia"/>
          </w:rPr>
          <w:fldChar w:fldCharType="end"/>
        </w:r>
      </w:ins>
    </w:p>
    <w:p w14:paraId="3C34D923" w14:textId="62BECAF8" w:rsidR="00EB6C96" w:rsidRDefault="00EB6C96">
      <w:pPr>
        <w:pStyle w:val="TOC3"/>
        <w:rPr>
          <w:ins w:id="48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91" w:author="Rapporteur" w:date="2025-09-08T12:11:00Z" w16du:dateUtc="2025-09-08T04:11:00Z">
        <w:r>
          <w:rPr>
            <w:rFonts w:hint="eastAsia"/>
          </w:rPr>
          <w:t>9.12.2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_Toc208226876 \h</w:instrText>
        </w:r>
        <w:r>
          <w:rPr>
            <w:rFonts w:hint="eastAsia"/>
          </w:rPr>
          <w:instrText xml:space="preserve"> </w:instrText>
        </w:r>
      </w:ins>
      <w:r>
        <w:rPr>
          <w:rFonts w:hint="eastAsia"/>
        </w:rPr>
      </w:r>
      <w:ins w:id="4892" w:author="Rapporteur" w:date="2025-09-08T12:11:00Z" w16du:dateUtc="2025-09-08T04:11:00Z">
        <w:r>
          <w:rPr>
            <w:rFonts w:hint="eastAsia"/>
          </w:rPr>
          <w:fldChar w:fldCharType="separate"/>
        </w:r>
      </w:ins>
      <w:ins w:id="4893" w:author="Rapporteur" w:date="2025-09-08T12:12:00Z" w16du:dateUtc="2025-09-08T04:12:00Z">
        <w:r>
          <w:t>374</w:t>
        </w:r>
      </w:ins>
      <w:ins w:id="4894" w:author="Rapporteur" w:date="2025-09-08T12:11:00Z" w16du:dateUtc="2025-09-08T04:11:00Z">
        <w:r>
          <w:rPr>
            <w:rFonts w:hint="eastAsia"/>
          </w:rPr>
          <w:fldChar w:fldCharType="end"/>
        </w:r>
      </w:ins>
    </w:p>
    <w:p w14:paraId="527AF379" w14:textId="018E5592" w:rsidR="00EB6C96" w:rsidRDefault="00EB6C96">
      <w:pPr>
        <w:pStyle w:val="TOC3"/>
        <w:rPr>
          <w:ins w:id="48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896" w:author="Rapporteur" w:date="2025-09-08T12:11:00Z" w16du:dateUtc="2025-09-08T04:11:00Z">
        <w:r>
          <w:rPr>
            <w:rFonts w:hint="eastAsia"/>
          </w:rPr>
          <w:t>9.12.3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_Toc208226877 \h</w:instrText>
        </w:r>
        <w:r>
          <w:rPr>
            <w:rFonts w:hint="eastAsia"/>
          </w:rPr>
          <w:instrText xml:space="preserve"> </w:instrText>
        </w:r>
      </w:ins>
      <w:r>
        <w:rPr>
          <w:rFonts w:hint="eastAsia"/>
        </w:rPr>
      </w:r>
      <w:ins w:id="4897" w:author="Rapporteur" w:date="2025-09-08T12:11:00Z" w16du:dateUtc="2025-09-08T04:11:00Z">
        <w:r>
          <w:rPr>
            <w:rFonts w:hint="eastAsia"/>
          </w:rPr>
          <w:fldChar w:fldCharType="separate"/>
        </w:r>
      </w:ins>
      <w:ins w:id="4898" w:author="Rapporteur" w:date="2025-09-08T12:12:00Z" w16du:dateUtc="2025-09-08T04:12:00Z">
        <w:r>
          <w:t>374</w:t>
        </w:r>
      </w:ins>
      <w:ins w:id="4899" w:author="Rapporteur" w:date="2025-09-08T12:11:00Z" w16du:dateUtc="2025-09-08T04:11:00Z">
        <w:r>
          <w:rPr>
            <w:rFonts w:hint="eastAsia"/>
          </w:rPr>
          <w:fldChar w:fldCharType="end"/>
        </w:r>
      </w:ins>
    </w:p>
    <w:p w14:paraId="51DB480A" w14:textId="4F7AEE06" w:rsidR="00EB6C96" w:rsidRDefault="00EB6C96">
      <w:pPr>
        <w:pStyle w:val="TOC3"/>
        <w:rPr>
          <w:ins w:id="49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01" w:author="Rapporteur" w:date="2025-09-08T12:11:00Z" w16du:dateUtc="2025-09-08T04:11:00Z">
        <w:r>
          <w:rPr>
            <w:rFonts w:hint="eastAsia"/>
          </w:rPr>
          <w:t>9.12.4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 Conditions</w:t>
        </w:r>
        <w:r>
          <w:rPr>
            <w:rFonts w:hint="eastAsia"/>
          </w:rPr>
          <w:tab/>
        </w:r>
        <w:r>
          <w:rPr>
            <w:rFonts w:hint="eastAsia"/>
          </w:rPr>
          <w:fldChar w:fldCharType="begin"/>
        </w:r>
        <w:r>
          <w:rPr>
            <w:rFonts w:hint="eastAsia"/>
          </w:rPr>
          <w:instrText xml:space="preserve"> </w:instrText>
        </w:r>
        <w:r>
          <w:instrText>PAGEREF _Toc208226878 \h</w:instrText>
        </w:r>
        <w:r>
          <w:rPr>
            <w:rFonts w:hint="eastAsia"/>
          </w:rPr>
          <w:instrText xml:space="preserve"> </w:instrText>
        </w:r>
      </w:ins>
      <w:r>
        <w:rPr>
          <w:rFonts w:hint="eastAsia"/>
        </w:rPr>
      </w:r>
      <w:ins w:id="4902" w:author="Rapporteur" w:date="2025-09-08T12:11:00Z" w16du:dateUtc="2025-09-08T04:11:00Z">
        <w:r>
          <w:rPr>
            <w:rFonts w:hint="eastAsia"/>
          </w:rPr>
          <w:fldChar w:fldCharType="separate"/>
        </w:r>
      </w:ins>
      <w:ins w:id="4903" w:author="Rapporteur" w:date="2025-09-08T12:12:00Z" w16du:dateUtc="2025-09-08T04:12:00Z">
        <w:r>
          <w:t>375</w:t>
        </w:r>
      </w:ins>
      <w:ins w:id="4904" w:author="Rapporteur" w:date="2025-09-08T12:11:00Z" w16du:dateUtc="2025-09-08T04:11:00Z">
        <w:r>
          <w:rPr>
            <w:rFonts w:hint="eastAsia"/>
          </w:rPr>
          <w:fldChar w:fldCharType="end"/>
        </w:r>
      </w:ins>
    </w:p>
    <w:p w14:paraId="646794BA" w14:textId="371474FA" w:rsidR="00EB6C96" w:rsidRDefault="00EB6C96">
      <w:pPr>
        <w:pStyle w:val="TOC3"/>
        <w:rPr>
          <w:ins w:id="49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06" w:author="Rapporteur" w:date="2025-09-08T12:11:00Z" w16du:dateUtc="2025-09-08T04:11:00Z">
        <w:r>
          <w:rPr>
            <w:rFonts w:hint="eastAsia"/>
          </w:rPr>
          <w:t>9.12.5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_Toc208226879 \h</w:instrText>
        </w:r>
        <w:r>
          <w:rPr>
            <w:rFonts w:hint="eastAsia"/>
          </w:rPr>
          <w:instrText xml:space="preserve"> </w:instrText>
        </w:r>
      </w:ins>
      <w:r>
        <w:rPr>
          <w:rFonts w:hint="eastAsia"/>
        </w:rPr>
      </w:r>
      <w:ins w:id="4907" w:author="Rapporteur" w:date="2025-09-08T12:11:00Z" w16du:dateUtc="2025-09-08T04:11:00Z">
        <w:r>
          <w:rPr>
            <w:rFonts w:hint="eastAsia"/>
          </w:rPr>
          <w:fldChar w:fldCharType="separate"/>
        </w:r>
      </w:ins>
      <w:ins w:id="4908" w:author="Rapporteur" w:date="2025-09-08T12:12:00Z" w16du:dateUtc="2025-09-08T04:12:00Z">
        <w:r>
          <w:t>375</w:t>
        </w:r>
      </w:ins>
      <w:ins w:id="4909" w:author="Rapporteur" w:date="2025-09-08T12:11:00Z" w16du:dateUtc="2025-09-08T04:11:00Z">
        <w:r>
          <w:rPr>
            <w:rFonts w:hint="eastAsia"/>
          </w:rPr>
          <w:fldChar w:fldCharType="end"/>
        </w:r>
      </w:ins>
    </w:p>
    <w:p w14:paraId="74C18F64" w14:textId="58CF6B44" w:rsidR="00EB6C96" w:rsidRDefault="00EB6C96">
      <w:pPr>
        <w:pStyle w:val="TOC3"/>
        <w:rPr>
          <w:ins w:id="49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11" w:author="Rapporteur" w:date="2025-09-08T12:11:00Z" w16du:dateUtc="2025-09-08T04:11:00Z">
        <w:r>
          <w:rPr>
            <w:rFonts w:hint="eastAsia"/>
          </w:rPr>
          <w:t>9.12.6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_Toc208226880 \h</w:instrText>
        </w:r>
        <w:r>
          <w:rPr>
            <w:rFonts w:hint="eastAsia"/>
          </w:rPr>
          <w:instrText xml:space="preserve"> </w:instrText>
        </w:r>
      </w:ins>
      <w:r>
        <w:rPr>
          <w:rFonts w:hint="eastAsia"/>
        </w:rPr>
      </w:r>
      <w:ins w:id="4912" w:author="Rapporteur" w:date="2025-09-08T12:11:00Z" w16du:dateUtc="2025-09-08T04:11:00Z">
        <w:r>
          <w:rPr>
            <w:rFonts w:hint="eastAsia"/>
          </w:rPr>
          <w:fldChar w:fldCharType="separate"/>
        </w:r>
      </w:ins>
      <w:ins w:id="4913" w:author="Rapporteur" w:date="2025-09-08T12:12:00Z" w16du:dateUtc="2025-09-08T04:12:00Z">
        <w:r>
          <w:t>376</w:t>
        </w:r>
      </w:ins>
      <w:ins w:id="4914" w:author="Rapporteur" w:date="2025-09-08T12:11:00Z" w16du:dateUtc="2025-09-08T04:11:00Z">
        <w:r>
          <w:rPr>
            <w:rFonts w:hint="eastAsia"/>
          </w:rPr>
          <w:fldChar w:fldCharType="end"/>
        </w:r>
      </w:ins>
    </w:p>
    <w:p w14:paraId="40A6D7C7" w14:textId="0EC53775" w:rsidR="00EB6C96" w:rsidRDefault="00EB6C96">
      <w:pPr>
        <w:pStyle w:val="TOC2"/>
        <w:rPr>
          <w:ins w:id="49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16" w:author="Rapporteur" w:date="2025-09-08T12:11:00Z" w16du:dateUtc="2025-09-08T04:11:00Z">
        <w:r>
          <w:rPr>
            <w:rFonts w:hint="eastAsia"/>
            <w:lang w:eastAsia="zh-CN"/>
          </w:rPr>
          <w:lastRenderedPageBreak/>
          <w:t>9.13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intelligent transmission service for user experience improvement</w:t>
        </w:r>
        <w:r>
          <w:rPr>
            <w:rFonts w:hint="eastAsia"/>
          </w:rPr>
          <w:tab/>
        </w:r>
        <w:r>
          <w:rPr>
            <w:rFonts w:hint="eastAsia"/>
          </w:rPr>
          <w:fldChar w:fldCharType="begin"/>
        </w:r>
        <w:r>
          <w:rPr>
            <w:rFonts w:hint="eastAsia"/>
          </w:rPr>
          <w:instrText xml:space="preserve"> </w:instrText>
        </w:r>
        <w:r>
          <w:instrText>PAGEREF _Toc208226881 \h</w:instrText>
        </w:r>
        <w:r>
          <w:rPr>
            <w:rFonts w:hint="eastAsia"/>
          </w:rPr>
          <w:instrText xml:space="preserve"> </w:instrText>
        </w:r>
      </w:ins>
      <w:r>
        <w:rPr>
          <w:rFonts w:hint="eastAsia"/>
        </w:rPr>
      </w:r>
      <w:ins w:id="4917" w:author="Rapporteur" w:date="2025-09-08T12:11:00Z" w16du:dateUtc="2025-09-08T04:11:00Z">
        <w:r>
          <w:rPr>
            <w:rFonts w:hint="eastAsia"/>
          </w:rPr>
          <w:fldChar w:fldCharType="separate"/>
        </w:r>
      </w:ins>
      <w:ins w:id="4918" w:author="Rapporteur" w:date="2025-09-08T12:12:00Z" w16du:dateUtc="2025-09-08T04:12:00Z">
        <w:r>
          <w:t>377</w:t>
        </w:r>
      </w:ins>
      <w:ins w:id="4919" w:author="Rapporteur" w:date="2025-09-08T12:11:00Z" w16du:dateUtc="2025-09-08T04:11:00Z">
        <w:r>
          <w:rPr>
            <w:rFonts w:hint="eastAsia"/>
          </w:rPr>
          <w:fldChar w:fldCharType="end"/>
        </w:r>
      </w:ins>
    </w:p>
    <w:p w14:paraId="5BB0CF39" w14:textId="2E7FA00E" w:rsidR="00EB6C96" w:rsidRDefault="00EB6C96">
      <w:pPr>
        <w:pStyle w:val="TOC3"/>
        <w:rPr>
          <w:ins w:id="49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21" w:author="Rapporteur" w:date="2025-09-08T12:11:00Z" w16du:dateUtc="2025-09-08T04:11:00Z">
        <w:r>
          <w:rPr>
            <w:rFonts w:hint="eastAsia"/>
          </w:rPr>
          <w:t>9.13.1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_Toc208226882 \h</w:instrText>
        </w:r>
        <w:r>
          <w:rPr>
            <w:rFonts w:hint="eastAsia"/>
          </w:rPr>
          <w:instrText xml:space="preserve"> </w:instrText>
        </w:r>
      </w:ins>
      <w:r>
        <w:rPr>
          <w:rFonts w:hint="eastAsia"/>
        </w:rPr>
      </w:r>
      <w:ins w:id="4922" w:author="Rapporteur" w:date="2025-09-08T12:11:00Z" w16du:dateUtc="2025-09-08T04:11:00Z">
        <w:r>
          <w:rPr>
            <w:rFonts w:hint="eastAsia"/>
          </w:rPr>
          <w:fldChar w:fldCharType="separate"/>
        </w:r>
      </w:ins>
      <w:ins w:id="4923" w:author="Rapporteur" w:date="2025-09-08T12:12:00Z" w16du:dateUtc="2025-09-08T04:12:00Z">
        <w:r>
          <w:t>377</w:t>
        </w:r>
      </w:ins>
      <w:ins w:id="4924" w:author="Rapporteur" w:date="2025-09-08T12:11:00Z" w16du:dateUtc="2025-09-08T04:11:00Z">
        <w:r>
          <w:rPr>
            <w:rFonts w:hint="eastAsia"/>
          </w:rPr>
          <w:fldChar w:fldCharType="end"/>
        </w:r>
      </w:ins>
    </w:p>
    <w:p w14:paraId="290AA70F" w14:textId="3F276A94" w:rsidR="00EB6C96" w:rsidRDefault="00EB6C96">
      <w:pPr>
        <w:pStyle w:val="TOC3"/>
        <w:rPr>
          <w:ins w:id="49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26" w:author="Rapporteur" w:date="2025-09-08T12:11:00Z" w16du:dateUtc="2025-09-08T04:11:00Z">
        <w:r>
          <w:rPr>
            <w:rFonts w:hint="eastAsia"/>
          </w:rPr>
          <w:t>9.13.2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_Toc208226883 \h</w:instrText>
        </w:r>
        <w:r>
          <w:rPr>
            <w:rFonts w:hint="eastAsia"/>
          </w:rPr>
          <w:instrText xml:space="preserve"> </w:instrText>
        </w:r>
      </w:ins>
      <w:r>
        <w:rPr>
          <w:rFonts w:hint="eastAsia"/>
        </w:rPr>
      </w:r>
      <w:ins w:id="4927" w:author="Rapporteur" w:date="2025-09-08T12:11:00Z" w16du:dateUtc="2025-09-08T04:11:00Z">
        <w:r>
          <w:rPr>
            <w:rFonts w:hint="eastAsia"/>
          </w:rPr>
          <w:fldChar w:fldCharType="separate"/>
        </w:r>
      </w:ins>
      <w:ins w:id="4928" w:author="Rapporteur" w:date="2025-09-08T12:12:00Z" w16du:dateUtc="2025-09-08T04:12:00Z">
        <w:r>
          <w:t>377</w:t>
        </w:r>
      </w:ins>
      <w:ins w:id="4929" w:author="Rapporteur" w:date="2025-09-08T12:11:00Z" w16du:dateUtc="2025-09-08T04:11:00Z">
        <w:r>
          <w:rPr>
            <w:rFonts w:hint="eastAsia"/>
          </w:rPr>
          <w:fldChar w:fldCharType="end"/>
        </w:r>
      </w:ins>
    </w:p>
    <w:p w14:paraId="18B7ACC3" w14:textId="6C80EEFB" w:rsidR="00EB6C96" w:rsidRDefault="00EB6C96">
      <w:pPr>
        <w:pStyle w:val="TOC3"/>
        <w:rPr>
          <w:ins w:id="49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31" w:author="Rapporteur" w:date="2025-09-08T12:11:00Z" w16du:dateUtc="2025-09-08T04:11:00Z">
        <w:r>
          <w:rPr>
            <w:rFonts w:hint="eastAsia"/>
          </w:rPr>
          <w:t>9.13.3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_Toc208226884 \h</w:instrText>
        </w:r>
        <w:r>
          <w:rPr>
            <w:rFonts w:hint="eastAsia"/>
          </w:rPr>
          <w:instrText xml:space="preserve"> </w:instrText>
        </w:r>
      </w:ins>
      <w:r>
        <w:rPr>
          <w:rFonts w:hint="eastAsia"/>
        </w:rPr>
      </w:r>
      <w:ins w:id="4932" w:author="Rapporteur" w:date="2025-09-08T12:11:00Z" w16du:dateUtc="2025-09-08T04:11:00Z">
        <w:r>
          <w:rPr>
            <w:rFonts w:hint="eastAsia"/>
          </w:rPr>
          <w:fldChar w:fldCharType="separate"/>
        </w:r>
      </w:ins>
      <w:ins w:id="4933" w:author="Rapporteur" w:date="2025-09-08T12:12:00Z" w16du:dateUtc="2025-09-08T04:12:00Z">
        <w:r>
          <w:t>377</w:t>
        </w:r>
      </w:ins>
      <w:ins w:id="4934" w:author="Rapporteur" w:date="2025-09-08T12:11:00Z" w16du:dateUtc="2025-09-08T04:11:00Z">
        <w:r>
          <w:rPr>
            <w:rFonts w:hint="eastAsia"/>
          </w:rPr>
          <w:fldChar w:fldCharType="end"/>
        </w:r>
      </w:ins>
    </w:p>
    <w:p w14:paraId="596B8529" w14:textId="723954A8" w:rsidR="00EB6C96" w:rsidRDefault="00EB6C96">
      <w:pPr>
        <w:pStyle w:val="TOC3"/>
        <w:rPr>
          <w:ins w:id="49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36" w:author="Rapporteur" w:date="2025-09-08T12:11:00Z" w16du:dateUtc="2025-09-08T04:11:00Z">
        <w:r>
          <w:rPr>
            <w:rFonts w:hint="eastAsia"/>
          </w:rPr>
          <w:t>9.13.4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_Toc208226885 \h</w:instrText>
        </w:r>
        <w:r>
          <w:rPr>
            <w:rFonts w:hint="eastAsia"/>
          </w:rPr>
          <w:instrText xml:space="preserve"> </w:instrText>
        </w:r>
      </w:ins>
      <w:r>
        <w:rPr>
          <w:rFonts w:hint="eastAsia"/>
        </w:rPr>
      </w:r>
      <w:ins w:id="4937" w:author="Rapporteur" w:date="2025-09-08T12:11:00Z" w16du:dateUtc="2025-09-08T04:11:00Z">
        <w:r>
          <w:rPr>
            <w:rFonts w:hint="eastAsia"/>
          </w:rPr>
          <w:fldChar w:fldCharType="separate"/>
        </w:r>
      </w:ins>
      <w:ins w:id="4938" w:author="Rapporteur" w:date="2025-09-08T12:12:00Z" w16du:dateUtc="2025-09-08T04:12:00Z">
        <w:r>
          <w:t>378</w:t>
        </w:r>
      </w:ins>
      <w:ins w:id="4939" w:author="Rapporteur" w:date="2025-09-08T12:11:00Z" w16du:dateUtc="2025-09-08T04:11:00Z">
        <w:r>
          <w:rPr>
            <w:rFonts w:hint="eastAsia"/>
          </w:rPr>
          <w:fldChar w:fldCharType="end"/>
        </w:r>
      </w:ins>
    </w:p>
    <w:p w14:paraId="0CE06B50" w14:textId="514CF519" w:rsidR="00EB6C96" w:rsidRDefault="00EB6C96">
      <w:pPr>
        <w:pStyle w:val="TOC3"/>
        <w:rPr>
          <w:ins w:id="49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41" w:author="Rapporteur" w:date="2025-09-08T12:11:00Z" w16du:dateUtc="2025-09-08T04:11:00Z">
        <w:r>
          <w:rPr>
            <w:rFonts w:hint="eastAsia"/>
          </w:rPr>
          <w:t>9.13.5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_Toc208226886 \h</w:instrText>
        </w:r>
        <w:r>
          <w:rPr>
            <w:rFonts w:hint="eastAsia"/>
          </w:rPr>
          <w:instrText xml:space="preserve"> </w:instrText>
        </w:r>
      </w:ins>
      <w:r>
        <w:rPr>
          <w:rFonts w:hint="eastAsia"/>
        </w:rPr>
      </w:r>
      <w:ins w:id="4942" w:author="Rapporteur" w:date="2025-09-08T12:11:00Z" w16du:dateUtc="2025-09-08T04:11:00Z">
        <w:r>
          <w:rPr>
            <w:rFonts w:hint="eastAsia"/>
          </w:rPr>
          <w:fldChar w:fldCharType="separate"/>
        </w:r>
      </w:ins>
      <w:ins w:id="4943" w:author="Rapporteur" w:date="2025-09-08T12:12:00Z" w16du:dateUtc="2025-09-08T04:12:00Z">
        <w:r>
          <w:t>378</w:t>
        </w:r>
      </w:ins>
      <w:ins w:id="4944" w:author="Rapporteur" w:date="2025-09-08T12:11:00Z" w16du:dateUtc="2025-09-08T04:11:00Z">
        <w:r>
          <w:rPr>
            <w:rFonts w:hint="eastAsia"/>
          </w:rPr>
          <w:fldChar w:fldCharType="end"/>
        </w:r>
      </w:ins>
    </w:p>
    <w:p w14:paraId="18818161" w14:textId="574E6D54" w:rsidR="00EB6C96" w:rsidRDefault="00EB6C96">
      <w:pPr>
        <w:pStyle w:val="TOC3"/>
        <w:rPr>
          <w:ins w:id="49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46" w:author="Rapporteur" w:date="2025-09-08T12:11:00Z" w16du:dateUtc="2025-09-08T04:11:00Z">
        <w:r>
          <w:rPr>
            <w:rFonts w:hint="eastAsia"/>
          </w:rPr>
          <w:t>9.13.6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_Toc208226887 \h</w:instrText>
        </w:r>
        <w:r>
          <w:rPr>
            <w:rFonts w:hint="eastAsia"/>
          </w:rPr>
          <w:instrText xml:space="preserve"> </w:instrText>
        </w:r>
      </w:ins>
      <w:r>
        <w:rPr>
          <w:rFonts w:hint="eastAsia"/>
        </w:rPr>
      </w:r>
      <w:ins w:id="4947" w:author="Rapporteur" w:date="2025-09-08T12:11:00Z" w16du:dateUtc="2025-09-08T04:11:00Z">
        <w:r>
          <w:rPr>
            <w:rFonts w:hint="eastAsia"/>
          </w:rPr>
          <w:fldChar w:fldCharType="separate"/>
        </w:r>
      </w:ins>
      <w:ins w:id="4948" w:author="Rapporteur" w:date="2025-09-08T12:12:00Z" w16du:dateUtc="2025-09-08T04:12:00Z">
        <w:r>
          <w:t>378</w:t>
        </w:r>
      </w:ins>
      <w:ins w:id="4949" w:author="Rapporteur" w:date="2025-09-08T12:11:00Z" w16du:dateUtc="2025-09-08T04:11:00Z">
        <w:r>
          <w:rPr>
            <w:rFonts w:hint="eastAsia"/>
          </w:rPr>
          <w:fldChar w:fldCharType="end"/>
        </w:r>
      </w:ins>
    </w:p>
    <w:p w14:paraId="3B4D2B3F" w14:textId="0251FF39" w:rsidR="00EB6C96" w:rsidRDefault="00EB6C96">
      <w:pPr>
        <w:pStyle w:val="TOC2"/>
        <w:rPr>
          <w:ins w:id="49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51" w:author="Rapporteur" w:date="2025-09-08T12:11:00Z" w16du:dateUtc="2025-09-08T04:11:00Z">
        <w:r>
          <w:rPr>
            <w:rFonts w:hint="eastAsia"/>
            <w:lang w:eastAsia="zh-CN"/>
          </w:rPr>
          <w:t>9.14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 case on improved user experience</w:t>
        </w:r>
        <w:r>
          <w:rPr>
            <w:rFonts w:hint="eastAsia"/>
          </w:rPr>
          <w:tab/>
        </w:r>
        <w:r>
          <w:rPr>
            <w:rFonts w:hint="eastAsia"/>
          </w:rPr>
          <w:fldChar w:fldCharType="begin"/>
        </w:r>
        <w:r>
          <w:rPr>
            <w:rFonts w:hint="eastAsia"/>
          </w:rPr>
          <w:instrText xml:space="preserve"> </w:instrText>
        </w:r>
        <w:r>
          <w:instrText>PAGEREF _Toc208226888 \h</w:instrText>
        </w:r>
        <w:r>
          <w:rPr>
            <w:rFonts w:hint="eastAsia"/>
          </w:rPr>
          <w:instrText xml:space="preserve"> </w:instrText>
        </w:r>
      </w:ins>
      <w:r>
        <w:rPr>
          <w:rFonts w:hint="eastAsia"/>
        </w:rPr>
      </w:r>
      <w:ins w:id="4952" w:author="Rapporteur" w:date="2025-09-08T12:11:00Z" w16du:dateUtc="2025-09-08T04:11:00Z">
        <w:r>
          <w:rPr>
            <w:rFonts w:hint="eastAsia"/>
          </w:rPr>
          <w:fldChar w:fldCharType="separate"/>
        </w:r>
      </w:ins>
      <w:ins w:id="4953" w:author="Rapporteur" w:date="2025-09-08T12:12:00Z" w16du:dateUtc="2025-09-08T04:12:00Z">
        <w:r>
          <w:t>378</w:t>
        </w:r>
      </w:ins>
      <w:ins w:id="4954" w:author="Rapporteur" w:date="2025-09-08T12:11:00Z" w16du:dateUtc="2025-09-08T04:11:00Z">
        <w:r>
          <w:rPr>
            <w:rFonts w:hint="eastAsia"/>
          </w:rPr>
          <w:fldChar w:fldCharType="end"/>
        </w:r>
      </w:ins>
    </w:p>
    <w:p w14:paraId="1A80F4E5" w14:textId="35759BD2" w:rsidR="00EB6C96" w:rsidRDefault="00EB6C96">
      <w:pPr>
        <w:pStyle w:val="TOC3"/>
        <w:rPr>
          <w:ins w:id="49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56" w:author="Rapporteur" w:date="2025-09-08T12:11:00Z" w16du:dateUtc="2025-09-08T04:11:00Z">
        <w:r>
          <w:rPr>
            <w:rFonts w:hint="eastAsia"/>
          </w:rPr>
          <w:t>9.14.1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_Toc208226889 \h</w:instrText>
        </w:r>
        <w:r>
          <w:rPr>
            <w:rFonts w:hint="eastAsia"/>
          </w:rPr>
          <w:instrText xml:space="preserve"> </w:instrText>
        </w:r>
      </w:ins>
      <w:r>
        <w:rPr>
          <w:rFonts w:hint="eastAsia"/>
        </w:rPr>
      </w:r>
      <w:ins w:id="4957" w:author="Rapporteur" w:date="2025-09-08T12:11:00Z" w16du:dateUtc="2025-09-08T04:11:00Z">
        <w:r>
          <w:rPr>
            <w:rFonts w:hint="eastAsia"/>
          </w:rPr>
          <w:fldChar w:fldCharType="separate"/>
        </w:r>
      </w:ins>
      <w:ins w:id="4958" w:author="Rapporteur" w:date="2025-09-08T12:12:00Z" w16du:dateUtc="2025-09-08T04:12:00Z">
        <w:r>
          <w:t>378</w:t>
        </w:r>
      </w:ins>
      <w:ins w:id="4959" w:author="Rapporteur" w:date="2025-09-08T12:11:00Z" w16du:dateUtc="2025-09-08T04:11:00Z">
        <w:r>
          <w:rPr>
            <w:rFonts w:hint="eastAsia"/>
          </w:rPr>
          <w:fldChar w:fldCharType="end"/>
        </w:r>
      </w:ins>
    </w:p>
    <w:p w14:paraId="603FA2F9" w14:textId="7C20CE91" w:rsidR="00EB6C96" w:rsidRDefault="00EB6C96">
      <w:pPr>
        <w:pStyle w:val="TOC3"/>
        <w:rPr>
          <w:ins w:id="49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61" w:author="Rapporteur" w:date="2025-09-08T12:11:00Z" w16du:dateUtc="2025-09-08T04:11:00Z">
        <w:r>
          <w:rPr>
            <w:rFonts w:hint="eastAsia"/>
          </w:rPr>
          <w:t>9.14.2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_Toc208226890 \h</w:instrText>
        </w:r>
        <w:r>
          <w:rPr>
            <w:rFonts w:hint="eastAsia"/>
          </w:rPr>
          <w:instrText xml:space="preserve"> </w:instrText>
        </w:r>
      </w:ins>
      <w:r>
        <w:rPr>
          <w:rFonts w:hint="eastAsia"/>
        </w:rPr>
      </w:r>
      <w:ins w:id="4962" w:author="Rapporteur" w:date="2025-09-08T12:11:00Z" w16du:dateUtc="2025-09-08T04:11:00Z">
        <w:r>
          <w:rPr>
            <w:rFonts w:hint="eastAsia"/>
          </w:rPr>
          <w:fldChar w:fldCharType="separate"/>
        </w:r>
      </w:ins>
      <w:ins w:id="4963" w:author="Rapporteur" w:date="2025-09-08T12:12:00Z" w16du:dateUtc="2025-09-08T04:12:00Z">
        <w:r>
          <w:t>380</w:t>
        </w:r>
      </w:ins>
      <w:ins w:id="4964" w:author="Rapporteur" w:date="2025-09-08T12:11:00Z" w16du:dateUtc="2025-09-08T04:11:00Z">
        <w:r>
          <w:rPr>
            <w:rFonts w:hint="eastAsia"/>
          </w:rPr>
          <w:fldChar w:fldCharType="end"/>
        </w:r>
      </w:ins>
    </w:p>
    <w:p w14:paraId="045C03A0" w14:textId="7EF7D134" w:rsidR="00EB6C96" w:rsidRDefault="00EB6C96">
      <w:pPr>
        <w:pStyle w:val="TOC3"/>
        <w:rPr>
          <w:ins w:id="49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66" w:author="Rapporteur" w:date="2025-09-08T12:11:00Z" w16du:dateUtc="2025-09-08T04:11:00Z">
        <w:r>
          <w:rPr>
            <w:rFonts w:hint="eastAsia"/>
          </w:rPr>
          <w:t>9.14.3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_Toc208226891 \h</w:instrText>
        </w:r>
        <w:r>
          <w:rPr>
            <w:rFonts w:hint="eastAsia"/>
          </w:rPr>
          <w:instrText xml:space="preserve"> </w:instrText>
        </w:r>
      </w:ins>
      <w:r>
        <w:rPr>
          <w:rFonts w:hint="eastAsia"/>
        </w:rPr>
      </w:r>
      <w:ins w:id="4967" w:author="Rapporteur" w:date="2025-09-08T12:11:00Z" w16du:dateUtc="2025-09-08T04:11:00Z">
        <w:r>
          <w:rPr>
            <w:rFonts w:hint="eastAsia"/>
          </w:rPr>
          <w:fldChar w:fldCharType="separate"/>
        </w:r>
      </w:ins>
      <w:ins w:id="4968" w:author="Rapporteur" w:date="2025-09-08T12:12:00Z" w16du:dateUtc="2025-09-08T04:12:00Z">
        <w:r>
          <w:t>380</w:t>
        </w:r>
      </w:ins>
      <w:ins w:id="4969" w:author="Rapporteur" w:date="2025-09-08T12:11:00Z" w16du:dateUtc="2025-09-08T04:11:00Z">
        <w:r>
          <w:rPr>
            <w:rFonts w:hint="eastAsia"/>
          </w:rPr>
          <w:fldChar w:fldCharType="end"/>
        </w:r>
      </w:ins>
    </w:p>
    <w:p w14:paraId="5903CA72" w14:textId="1E524F04" w:rsidR="00EB6C96" w:rsidRDefault="00EB6C96">
      <w:pPr>
        <w:pStyle w:val="TOC3"/>
        <w:rPr>
          <w:ins w:id="49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71" w:author="Rapporteur" w:date="2025-09-08T12:11:00Z" w16du:dateUtc="2025-09-08T04:11:00Z">
        <w:r>
          <w:rPr>
            <w:rFonts w:hint="eastAsia"/>
          </w:rPr>
          <w:t>9.14.4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_Toc208226892 \h</w:instrText>
        </w:r>
        <w:r>
          <w:rPr>
            <w:rFonts w:hint="eastAsia"/>
          </w:rPr>
          <w:instrText xml:space="preserve"> </w:instrText>
        </w:r>
      </w:ins>
      <w:r>
        <w:rPr>
          <w:rFonts w:hint="eastAsia"/>
        </w:rPr>
      </w:r>
      <w:ins w:id="4972" w:author="Rapporteur" w:date="2025-09-08T12:11:00Z" w16du:dateUtc="2025-09-08T04:11:00Z">
        <w:r>
          <w:rPr>
            <w:rFonts w:hint="eastAsia"/>
          </w:rPr>
          <w:fldChar w:fldCharType="separate"/>
        </w:r>
      </w:ins>
      <w:ins w:id="4973" w:author="Rapporteur" w:date="2025-09-08T12:12:00Z" w16du:dateUtc="2025-09-08T04:12:00Z">
        <w:r>
          <w:t>380</w:t>
        </w:r>
      </w:ins>
      <w:ins w:id="4974" w:author="Rapporteur" w:date="2025-09-08T12:11:00Z" w16du:dateUtc="2025-09-08T04:11:00Z">
        <w:r>
          <w:rPr>
            <w:rFonts w:hint="eastAsia"/>
          </w:rPr>
          <w:fldChar w:fldCharType="end"/>
        </w:r>
      </w:ins>
    </w:p>
    <w:p w14:paraId="017A4F89" w14:textId="6D00B677" w:rsidR="00EB6C96" w:rsidRDefault="00EB6C96">
      <w:pPr>
        <w:pStyle w:val="TOC3"/>
        <w:rPr>
          <w:ins w:id="49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76" w:author="Rapporteur" w:date="2025-09-08T12:11:00Z" w16du:dateUtc="2025-09-08T04:11:00Z">
        <w:r>
          <w:rPr>
            <w:rFonts w:hint="eastAsia"/>
          </w:rPr>
          <w:t>9.14.5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_Toc208226893 \h</w:instrText>
        </w:r>
        <w:r>
          <w:rPr>
            <w:rFonts w:hint="eastAsia"/>
          </w:rPr>
          <w:instrText xml:space="preserve"> </w:instrText>
        </w:r>
      </w:ins>
      <w:r>
        <w:rPr>
          <w:rFonts w:hint="eastAsia"/>
        </w:rPr>
      </w:r>
      <w:ins w:id="4977" w:author="Rapporteur" w:date="2025-09-08T12:11:00Z" w16du:dateUtc="2025-09-08T04:11:00Z">
        <w:r>
          <w:rPr>
            <w:rFonts w:hint="eastAsia"/>
          </w:rPr>
          <w:fldChar w:fldCharType="separate"/>
        </w:r>
      </w:ins>
      <w:ins w:id="4978" w:author="Rapporteur" w:date="2025-09-08T12:12:00Z" w16du:dateUtc="2025-09-08T04:12:00Z">
        <w:r>
          <w:t>380</w:t>
        </w:r>
      </w:ins>
      <w:ins w:id="4979" w:author="Rapporteur" w:date="2025-09-08T12:11:00Z" w16du:dateUtc="2025-09-08T04:11:00Z">
        <w:r>
          <w:rPr>
            <w:rFonts w:hint="eastAsia"/>
          </w:rPr>
          <w:fldChar w:fldCharType="end"/>
        </w:r>
      </w:ins>
    </w:p>
    <w:p w14:paraId="4C49DF42" w14:textId="6DA828D5" w:rsidR="00EB6C96" w:rsidRDefault="00EB6C96">
      <w:pPr>
        <w:pStyle w:val="TOC3"/>
        <w:rPr>
          <w:ins w:id="49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81" w:author="Rapporteur" w:date="2025-09-08T12:11:00Z" w16du:dateUtc="2025-09-08T04:11:00Z">
        <w:r>
          <w:rPr>
            <w:rFonts w:hint="eastAsia"/>
          </w:rPr>
          <w:t>9.14.6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_Toc208226894 \h</w:instrText>
        </w:r>
        <w:r>
          <w:rPr>
            <w:rFonts w:hint="eastAsia"/>
          </w:rPr>
          <w:instrText xml:space="preserve"> </w:instrText>
        </w:r>
      </w:ins>
      <w:r>
        <w:rPr>
          <w:rFonts w:hint="eastAsia"/>
        </w:rPr>
      </w:r>
      <w:ins w:id="4982" w:author="Rapporteur" w:date="2025-09-08T12:11:00Z" w16du:dateUtc="2025-09-08T04:11:00Z">
        <w:r>
          <w:rPr>
            <w:rFonts w:hint="eastAsia"/>
          </w:rPr>
          <w:fldChar w:fldCharType="separate"/>
        </w:r>
      </w:ins>
      <w:ins w:id="4983" w:author="Rapporteur" w:date="2025-09-08T12:12:00Z" w16du:dateUtc="2025-09-08T04:12:00Z">
        <w:r>
          <w:t>381</w:t>
        </w:r>
      </w:ins>
      <w:ins w:id="4984" w:author="Rapporteur" w:date="2025-09-08T12:11:00Z" w16du:dateUtc="2025-09-08T04:11:00Z">
        <w:r>
          <w:rPr>
            <w:rFonts w:hint="eastAsia"/>
          </w:rPr>
          <w:fldChar w:fldCharType="end"/>
        </w:r>
      </w:ins>
    </w:p>
    <w:p w14:paraId="4906D26D" w14:textId="38EC2F39" w:rsidR="00EB6C96" w:rsidRDefault="00EB6C96">
      <w:pPr>
        <w:pStyle w:val="TOC2"/>
        <w:rPr>
          <w:ins w:id="49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86" w:author="Rapporteur" w:date="2025-09-08T12:11:00Z" w16du:dateUtc="2025-09-08T04:11:00Z">
        <w:r>
          <w:rPr>
            <w:rFonts w:hint="eastAsia"/>
          </w:rPr>
          <w:t>9.15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coordinating computing and communication for XR rendering</w:t>
        </w:r>
        <w:r>
          <w:rPr>
            <w:rFonts w:hint="eastAsia"/>
          </w:rPr>
          <w:tab/>
        </w:r>
        <w:r>
          <w:rPr>
            <w:rFonts w:hint="eastAsia"/>
          </w:rPr>
          <w:fldChar w:fldCharType="begin"/>
        </w:r>
        <w:r>
          <w:rPr>
            <w:rFonts w:hint="eastAsia"/>
          </w:rPr>
          <w:instrText xml:space="preserve"> </w:instrText>
        </w:r>
        <w:r>
          <w:instrText>PAGEREF _Toc208226895 \h</w:instrText>
        </w:r>
        <w:r>
          <w:rPr>
            <w:rFonts w:hint="eastAsia"/>
          </w:rPr>
          <w:instrText xml:space="preserve"> </w:instrText>
        </w:r>
      </w:ins>
      <w:r>
        <w:rPr>
          <w:rFonts w:hint="eastAsia"/>
        </w:rPr>
      </w:r>
      <w:ins w:id="4987" w:author="Rapporteur" w:date="2025-09-08T12:11:00Z" w16du:dateUtc="2025-09-08T04:11:00Z">
        <w:r>
          <w:rPr>
            <w:rFonts w:hint="eastAsia"/>
          </w:rPr>
          <w:fldChar w:fldCharType="separate"/>
        </w:r>
      </w:ins>
      <w:ins w:id="4988" w:author="Rapporteur" w:date="2025-09-08T12:12:00Z" w16du:dateUtc="2025-09-08T04:12:00Z">
        <w:r>
          <w:t>381</w:t>
        </w:r>
      </w:ins>
      <w:ins w:id="4989" w:author="Rapporteur" w:date="2025-09-08T12:11:00Z" w16du:dateUtc="2025-09-08T04:11:00Z">
        <w:r>
          <w:rPr>
            <w:rFonts w:hint="eastAsia"/>
          </w:rPr>
          <w:fldChar w:fldCharType="end"/>
        </w:r>
      </w:ins>
    </w:p>
    <w:p w14:paraId="25C370AC" w14:textId="3ED7B38F" w:rsidR="00EB6C96" w:rsidRDefault="00EB6C96">
      <w:pPr>
        <w:pStyle w:val="TOC3"/>
        <w:rPr>
          <w:ins w:id="49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91" w:author="Rapporteur" w:date="2025-09-08T12:11:00Z" w16du:dateUtc="2025-09-08T04:11:00Z">
        <w:r>
          <w:rPr>
            <w:rFonts w:hint="eastAsia"/>
          </w:rPr>
          <w:t>9.15.1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_Toc208226896 \h</w:instrText>
        </w:r>
        <w:r>
          <w:rPr>
            <w:rFonts w:hint="eastAsia"/>
          </w:rPr>
          <w:instrText xml:space="preserve"> </w:instrText>
        </w:r>
      </w:ins>
      <w:r>
        <w:rPr>
          <w:rFonts w:hint="eastAsia"/>
        </w:rPr>
      </w:r>
      <w:ins w:id="4992" w:author="Rapporteur" w:date="2025-09-08T12:11:00Z" w16du:dateUtc="2025-09-08T04:11:00Z">
        <w:r>
          <w:rPr>
            <w:rFonts w:hint="eastAsia"/>
          </w:rPr>
          <w:fldChar w:fldCharType="separate"/>
        </w:r>
      </w:ins>
      <w:ins w:id="4993" w:author="Rapporteur" w:date="2025-09-08T12:12:00Z" w16du:dateUtc="2025-09-08T04:12:00Z">
        <w:r>
          <w:t>381</w:t>
        </w:r>
      </w:ins>
      <w:ins w:id="4994" w:author="Rapporteur" w:date="2025-09-08T12:11:00Z" w16du:dateUtc="2025-09-08T04:11:00Z">
        <w:r>
          <w:rPr>
            <w:rFonts w:hint="eastAsia"/>
          </w:rPr>
          <w:fldChar w:fldCharType="end"/>
        </w:r>
      </w:ins>
    </w:p>
    <w:p w14:paraId="55C63E7D" w14:textId="308BCE7A" w:rsidR="00EB6C96" w:rsidRDefault="00EB6C96">
      <w:pPr>
        <w:pStyle w:val="TOC3"/>
        <w:rPr>
          <w:ins w:id="49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4996" w:author="Rapporteur" w:date="2025-09-08T12:11:00Z" w16du:dateUtc="2025-09-08T04:11:00Z">
        <w:r>
          <w:rPr>
            <w:rFonts w:hint="eastAsia"/>
          </w:rPr>
          <w:t>9.15.2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_Toc208226897 \h</w:instrText>
        </w:r>
        <w:r>
          <w:rPr>
            <w:rFonts w:hint="eastAsia"/>
          </w:rPr>
          <w:instrText xml:space="preserve"> </w:instrText>
        </w:r>
      </w:ins>
      <w:r>
        <w:rPr>
          <w:rFonts w:hint="eastAsia"/>
        </w:rPr>
      </w:r>
      <w:ins w:id="4997" w:author="Rapporteur" w:date="2025-09-08T12:11:00Z" w16du:dateUtc="2025-09-08T04:11:00Z">
        <w:r>
          <w:rPr>
            <w:rFonts w:hint="eastAsia"/>
          </w:rPr>
          <w:fldChar w:fldCharType="separate"/>
        </w:r>
      </w:ins>
      <w:ins w:id="4998" w:author="Rapporteur" w:date="2025-09-08T12:12:00Z" w16du:dateUtc="2025-09-08T04:12:00Z">
        <w:r>
          <w:t>382</w:t>
        </w:r>
      </w:ins>
      <w:ins w:id="4999" w:author="Rapporteur" w:date="2025-09-08T12:11:00Z" w16du:dateUtc="2025-09-08T04:11:00Z">
        <w:r>
          <w:rPr>
            <w:rFonts w:hint="eastAsia"/>
          </w:rPr>
          <w:fldChar w:fldCharType="end"/>
        </w:r>
      </w:ins>
    </w:p>
    <w:p w14:paraId="3158309B" w14:textId="1C460330" w:rsidR="00EB6C96" w:rsidRDefault="00EB6C96">
      <w:pPr>
        <w:pStyle w:val="TOC3"/>
        <w:rPr>
          <w:ins w:id="50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01" w:author="Rapporteur" w:date="2025-09-08T12:11:00Z" w16du:dateUtc="2025-09-08T04:11:00Z">
        <w:r>
          <w:rPr>
            <w:rFonts w:hint="eastAsia"/>
          </w:rPr>
          <w:t>9.15.3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_Toc208226898 \h</w:instrText>
        </w:r>
        <w:r>
          <w:rPr>
            <w:rFonts w:hint="eastAsia"/>
          </w:rPr>
          <w:instrText xml:space="preserve"> </w:instrText>
        </w:r>
      </w:ins>
      <w:r>
        <w:rPr>
          <w:rFonts w:hint="eastAsia"/>
        </w:rPr>
      </w:r>
      <w:ins w:id="5002" w:author="Rapporteur" w:date="2025-09-08T12:11:00Z" w16du:dateUtc="2025-09-08T04:11:00Z">
        <w:r>
          <w:rPr>
            <w:rFonts w:hint="eastAsia"/>
          </w:rPr>
          <w:fldChar w:fldCharType="separate"/>
        </w:r>
      </w:ins>
      <w:ins w:id="5003" w:author="Rapporteur" w:date="2025-09-08T12:12:00Z" w16du:dateUtc="2025-09-08T04:12:00Z">
        <w:r>
          <w:t>382</w:t>
        </w:r>
      </w:ins>
      <w:ins w:id="5004" w:author="Rapporteur" w:date="2025-09-08T12:11:00Z" w16du:dateUtc="2025-09-08T04:11:00Z">
        <w:r>
          <w:rPr>
            <w:rFonts w:hint="eastAsia"/>
          </w:rPr>
          <w:fldChar w:fldCharType="end"/>
        </w:r>
      </w:ins>
    </w:p>
    <w:p w14:paraId="1F4D7311" w14:textId="088A6DFD" w:rsidR="00EB6C96" w:rsidRDefault="00EB6C96">
      <w:pPr>
        <w:pStyle w:val="TOC3"/>
        <w:rPr>
          <w:ins w:id="50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06" w:author="Rapporteur" w:date="2025-09-08T12:11:00Z" w16du:dateUtc="2025-09-08T04:11:00Z">
        <w:r>
          <w:rPr>
            <w:rFonts w:hint="eastAsia"/>
          </w:rPr>
          <w:t>9.15.4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_Toc208226899 \h</w:instrText>
        </w:r>
        <w:r>
          <w:rPr>
            <w:rFonts w:hint="eastAsia"/>
          </w:rPr>
          <w:instrText xml:space="preserve"> </w:instrText>
        </w:r>
      </w:ins>
      <w:r>
        <w:rPr>
          <w:rFonts w:hint="eastAsia"/>
        </w:rPr>
      </w:r>
      <w:ins w:id="5007" w:author="Rapporteur" w:date="2025-09-08T12:11:00Z" w16du:dateUtc="2025-09-08T04:11:00Z">
        <w:r>
          <w:rPr>
            <w:rFonts w:hint="eastAsia"/>
          </w:rPr>
          <w:fldChar w:fldCharType="separate"/>
        </w:r>
      </w:ins>
      <w:ins w:id="5008" w:author="Rapporteur" w:date="2025-09-08T12:12:00Z" w16du:dateUtc="2025-09-08T04:12:00Z">
        <w:r>
          <w:t>383</w:t>
        </w:r>
      </w:ins>
      <w:ins w:id="5009" w:author="Rapporteur" w:date="2025-09-08T12:11:00Z" w16du:dateUtc="2025-09-08T04:11:00Z">
        <w:r>
          <w:rPr>
            <w:rFonts w:hint="eastAsia"/>
          </w:rPr>
          <w:fldChar w:fldCharType="end"/>
        </w:r>
      </w:ins>
    </w:p>
    <w:p w14:paraId="794414F6" w14:textId="3BE96F22" w:rsidR="00EB6C96" w:rsidRDefault="00EB6C96">
      <w:pPr>
        <w:pStyle w:val="TOC3"/>
        <w:rPr>
          <w:ins w:id="50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11" w:author="Rapporteur" w:date="2025-09-08T12:11:00Z" w16du:dateUtc="2025-09-08T04:11:00Z">
        <w:r>
          <w:rPr>
            <w:rFonts w:hint="eastAsia"/>
          </w:rPr>
          <w:t>9.15.5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_Toc208226900 \h</w:instrText>
        </w:r>
        <w:r>
          <w:rPr>
            <w:rFonts w:hint="eastAsia"/>
          </w:rPr>
          <w:instrText xml:space="preserve"> </w:instrText>
        </w:r>
      </w:ins>
      <w:r>
        <w:rPr>
          <w:rFonts w:hint="eastAsia"/>
        </w:rPr>
      </w:r>
      <w:ins w:id="5012" w:author="Rapporteur" w:date="2025-09-08T12:11:00Z" w16du:dateUtc="2025-09-08T04:11:00Z">
        <w:r>
          <w:rPr>
            <w:rFonts w:hint="eastAsia"/>
          </w:rPr>
          <w:fldChar w:fldCharType="separate"/>
        </w:r>
      </w:ins>
      <w:ins w:id="5013" w:author="Rapporteur" w:date="2025-09-08T12:12:00Z" w16du:dateUtc="2025-09-08T04:12:00Z">
        <w:r>
          <w:t>383</w:t>
        </w:r>
      </w:ins>
      <w:ins w:id="5014" w:author="Rapporteur" w:date="2025-09-08T12:11:00Z" w16du:dateUtc="2025-09-08T04:11:00Z">
        <w:r>
          <w:rPr>
            <w:rFonts w:hint="eastAsia"/>
          </w:rPr>
          <w:fldChar w:fldCharType="end"/>
        </w:r>
      </w:ins>
    </w:p>
    <w:p w14:paraId="43E50DA3" w14:textId="4E7526D1" w:rsidR="00EB6C96" w:rsidRDefault="00EB6C96">
      <w:pPr>
        <w:pStyle w:val="TOC3"/>
        <w:rPr>
          <w:ins w:id="50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16" w:author="Rapporteur" w:date="2025-09-08T12:11:00Z" w16du:dateUtc="2025-09-08T04:11:00Z">
        <w:r>
          <w:rPr>
            <w:rFonts w:hint="eastAsia"/>
          </w:rPr>
          <w:t>9.15.6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_Toc208226901 \h</w:instrText>
        </w:r>
        <w:r>
          <w:rPr>
            <w:rFonts w:hint="eastAsia"/>
          </w:rPr>
          <w:instrText xml:space="preserve"> </w:instrText>
        </w:r>
      </w:ins>
      <w:r>
        <w:rPr>
          <w:rFonts w:hint="eastAsia"/>
        </w:rPr>
      </w:r>
      <w:ins w:id="5017" w:author="Rapporteur" w:date="2025-09-08T12:11:00Z" w16du:dateUtc="2025-09-08T04:11:00Z">
        <w:r>
          <w:rPr>
            <w:rFonts w:hint="eastAsia"/>
          </w:rPr>
          <w:fldChar w:fldCharType="separate"/>
        </w:r>
      </w:ins>
      <w:ins w:id="5018" w:author="Rapporteur" w:date="2025-09-08T12:12:00Z" w16du:dateUtc="2025-09-08T04:12:00Z">
        <w:r>
          <w:t>383</w:t>
        </w:r>
      </w:ins>
      <w:ins w:id="5019" w:author="Rapporteur" w:date="2025-09-08T12:11:00Z" w16du:dateUtc="2025-09-08T04:11:00Z">
        <w:r>
          <w:rPr>
            <w:rFonts w:hint="eastAsia"/>
          </w:rPr>
          <w:fldChar w:fldCharType="end"/>
        </w:r>
      </w:ins>
    </w:p>
    <w:p w14:paraId="45491230" w14:textId="77AC7C60" w:rsidR="00EB6C96" w:rsidRDefault="00EB6C96">
      <w:pPr>
        <w:pStyle w:val="TOC2"/>
        <w:rPr>
          <w:ins w:id="50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21" w:author="Rapporteur" w:date="2025-09-08T12:11:00Z" w16du:dateUtc="2025-09-08T04:11:00Z">
        <w:r>
          <w:rPr>
            <w:rFonts w:hint="eastAsia"/>
          </w:rPr>
          <w:t>9.16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communication between heterogeneous immersive terminals</w:t>
        </w:r>
        <w:r>
          <w:rPr>
            <w:rFonts w:hint="eastAsia"/>
          </w:rPr>
          <w:tab/>
        </w:r>
        <w:r>
          <w:rPr>
            <w:rFonts w:hint="eastAsia"/>
          </w:rPr>
          <w:fldChar w:fldCharType="begin"/>
        </w:r>
        <w:r>
          <w:rPr>
            <w:rFonts w:hint="eastAsia"/>
          </w:rPr>
          <w:instrText xml:space="preserve"> </w:instrText>
        </w:r>
        <w:r>
          <w:instrText>PAGEREF _Toc208226902 \h</w:instrText>
        </w:r>
        <w:r>
          <w:rPr>
            <w:rFonts w:hint="eastAsia"/>
          </w:rPr>
          <w:instrText xml:space="preserve"> </w:instrText>
        </w:r>
      </w:ins>
      <w:r>
        <w:rPr>
          <w:rFonts w:hint="eastAsia"/>
        </w:rPr>
      </w:r>
      <w:ins w:id="5022" w:author="Rapporteur" w:date="2025-09-08T12:11:00Z" w16du:dateUtc="2025-09-08T04:11:00Z">
        <w:r>
          <w:rPr>
            <w:rFonts w:hint="eastAsia"/>
          </w:rPr>
          <w:fldChar w:fldCharType="separate"/>
        </w:r>
      </w:ins>
      <w:ins w:id="5023" w:author="Rapporteur" w:date="2025-09-08T12:12:00Z" w16du:dateUtc="2025-09-08T04:12:00Z">
        <w:r>
          <w:t>383</w:t>
        </w:r>
      </w:ins>
      <w:ins w:id="5024" w:author="Rapporteur" w:date="2025-09-08T12:11:00Z" w16du:dateUtc="2025-09-08T04:11:00Z">
        <w:r>
          <w:rPr>
            <w:rFonts w:hint="eastAsia"/>
          </w:rPr>
          <w:fldChar w:fldCharType="end"/>
        </w:r>
      </w:ins>
    </w:p>
    <w:p w14:paraId="1F4B8B77" w14:textId="54D6B939" w:rsidR="00EB6C96" w:rsidRDefault="00EB6C96">
      <w:pPr>
        <w:pStyle w:val="TOC3"/>
        <w:rPr>
          <w:ins w:id="50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26" w:author="Rapporteur" w:date="2025-09-08T12:11:00Z" w16du:dateUtc="2025-09-08T04:11:00Z">
        <w:r>
          <w:rPr>
            <w:rFonts w:hint="eastAsia"/>
          </w:rPr>
          <w:t>9.16.1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_Toc208226903 \h</w:instrText>
        </w:r>
        <w:r>
          <w:rPr>
            <w:rFonts w:hint="eastAsia"/>
          </w:rPr>
          <w:instrText xml:space="preserve"> </w:instrText>
        </w:r>
      </w:ins>
      <w:r>
        <w:rPr>
          <w:rFonts w:hint="eastAsia"/>
        </w:rPr>
      </w:r>
      <w:ins w:id="5027" w:author="Rapporteur" w:date="2025-09-08T12:11:00Z" w16du:dateUtc="2025-09-08T04:11:00Z">
        <w:r>
          <w:rPr>
            <w:rFonts w:hint="eastAsia"/>
          </w:rPr>
          <w:fldChar w:fldCharType="separate"/>
        </w:r>
      </w:ins>
      <w:ins w:id="5028" w:author="Rapporteur" w:date="2025-09-08T12:12:00Z" w16du:dateUtc="2025-09-08T04:12:00Z">
        <w:r>
          <w:t>383</w:t>
        </w:r>
      </w:ins>
      <w:ins w:id="5029" w:author="Rapporteur" w:date="2025-09-08T12:11:00Z" w16du:dateUtc="2025-09-08T04:11:00Z">
        <w:r>
          <w:rPr>
            <w:rFonts w:hint="eastAsia"/>
          </w:rPr>
          <w:fldChar w:fldCharType="end"/>
        </w:r>
      </w:ins>
    </w:p>
    <w:p w14:paraId="30320768" w14:textId="47B20FA1" w:rsidR="00EB6C96" w:rsidRDefault="00EB6C96">
      <w:pPr>
        <w:pStyle w:val="TOC3"/>
        <w:rPr>
          <w:ins w:id="50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31" w:author="Rapporteur" w:date="2025-09-08T12:11:00Z" w16du:dateUtc="2025-09-08T04:11:00Z">
        <w:r>
          <w:rPr>
            <w:rFonts w:hint="eastAsia"/>
          </w:rPr>
          <w:t>9.16.2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_Toc208226904 \h</w:instrText>
        </w:r>
        <w:r>
          <w:rPr>
            <w:rFonts w:hint="eastAsia"/>
          </w:rPr>
          <w:instrText xml:space="preserve"> </w:instrText>
        </w:r>
      </w:ins>
      <w:r>
        <w:rPr>
          <w:rFonts w:hint="eastAsia"/>
        </w:rPr>
      </w:r>
      <w:ins w:id="5032" w:author="Rapporteur" w:date="2025-09-08T12:11:00Z" w16du:dateUtc="2025-09-08T04:11:00Z">
        <w:r>
          <w:rPr>
            <w:rFonts w:hint="eastAsia"/>
          </w:rPr>
          <w:fldChar w:fldCharType="separate"/>
        </w:r>
      </w:ins>
      <w:ins w:id="5033" w:author="Rapporteur" w:date="2025-09-08T12:12:00Z" w16du:dateUtc="2025-09-08T04:12:00Z">
        <w:r>
          <w:t>384</w:t>
        </w:r>
      </w:ins>
      <w:ins w:id="5034" w:author="Rapporteur" w:date="2025-09-08T12:11:00Z" w16du:dateUtc="2025-09-08T04:11:00Z">
        <w:r>
          <w:rPr>
            <w:rFonts w:hint="eastAsia"/>
          </w:rPr>
          <w:fldChar w:fldCharType="end"/>
        </w:r>
      </w:ins>
    </w:p>
    <w:p w14:paraId="0A52FCF2" w14:textId="63C7753B" w:rsidR="00EB6C96" w:rsidRDefault="00EB6C96">
      <w:pPr>
        <w:pStyle w:val="TOC3"/>
        <w:rPr>
          <w:ins w:id="50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36" w:author="Rapporteur" w:date="2025-09-08T12:11:00Z" w16du:dateUtc="2025-09-08T04:11:00Z">
        <w:r>
          <w:rPr>
            <w:rFonts w:hint="eastAsia"/>
          </w:rPr>
          <w:t>9.16.3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_Toc208226905 \h</w:instrText>
        </w:r>
        <w:r>
          <w:rPr>
            <w:rFonts w:hint="eastAsia"/>
          </w:rPr>
          <w:instrText xml:space="preserve"> </w:instrText>
        </w:r>
      </w:ins>
      <w:r>
        <w:rPr>
          <w:rFonts w:hint="eastAsia"/>
        </w:rPr>
      </w:r>
      <w:ins w:id="5037" w:author="Rapporteur" w:date="2025-09-08T12:11:00Z" w16du:dateUtc="2025-09-08T04:11:00Z">
        <w:r>
          <w:rPr>
            <w:rFonts w:hint="eastAsia"/>
          </w:rPr>
          <w:fldChar w:fldCharType="separate"/>
        </w:r>
      </w:ins>
      <w:ins w:id="5038" w:author="Rapporteur" w:date="2025-09-08T12:12:00Z" w16du:dateUtc="2025-09-08T04:12:00Z">
        <w:r>
          <w:t>384</w:t>
        </w:r>
      </w:ins>
      <w:ins w:id="5039" w:author="Rapporteur" w:date="2025-09-08T12:11:00Z" w16du:dateUtc="2025-09-08T04:11:00Z">
        <w:r>
          <w:rPr>
            <w:rFonts w:hint="eastAsia"/>
          </w:rPr>
          <w:fldChar w:fldCharType="end"/>
        </w:r>
      </w:ins>
    </w:p>
    <w:p w14:paraId="2CBE936D" w14:textId="11E66ED1" w:rsidR="00EB6C96" w:rsidRDefault="00EB6C96">
      <w:pPr>
        <w:pStyle w:val="TOC3"/>
        <w:rPr>
          <w:ins w:id="50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41" w:author="Rapporteur" w:date="2025-09-08T12:11:00Z" w16du:dateUtc="2025-09-08T04:11:00Z">
        <w:r>
          <w:rPr>
            <w:rFonts w:hint="eastAsia"/>
          </w:rPr>
          <w:t>9.16.4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_Toc208226906 \h</w:instrText>
        </w:r>
        <w:r>
          <w:rPr>
            <w:rFonts w:hint="eastAsia"/>
          </w:rPr>
          <w:instrText xml:space="preserve"> </w:instrText>
        </w:r>
      </w:ins>
      <w:r>
        <w:rPr>
          <w:rFonts w:hint="eastAsia"/>
        </w:rPr>
      </w:r>
      <w:ins w:id="5042" w:author="Rapporteur" w:date="2025-09-08T12:11:00Z" w16du:dateUtc="2025-09-08T04:11:00Z">
        <w:r>
          <w:rPr>
            <w:rFonts w:hint="eastAsia"/>
          </w:rPr>
          <w:fldChar w:fldCharType="separate"/>
        </w:r>
      </w:ins>
      <w:ins w:id="5043" w:author="Rapporteur" w:date="2025-09-08T12:12:00Z" w16du:dateUtc="2025-09-08T04:12:00Z">
        <w:r>
          <w:t>384</w:t>
        </w:r>
      </w:ins>
      <w:ins w:id="5044" w:author="Rapporteur" w:date="2025-09-08T12:11:00Z" w16du:dateUtc="2025-09-08T04:11:00Z">
        <w:r>
          <w:rPr>
            <w:rFonts w:hint="eastAsia"/>
          </w:rPr>
          <w:fldChar w:fldCharType="end"/>
        </w:r>
      </w:ins>
    </w:p>
    <w:p w14:paraId="262A8953" w14:textId="41313925" w:rsidR="00EB6C96" w:rsidRDefault="00EB6C96">
      <w:pPr>
        <w:pStyle w:val="TOC3"/>
        <w:rPr>
          <w:ins w:id="50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46" w:author="Rapporteur" w:date="2025-09-08T12:11:00Z" w16du:dateUtc="2025-09-08T04:11:00Z">
        <w:r>
          <w:rPr>
            <w:rFonts w:hint="eastAsia"/>
          </w:rPr>
          <w:t>9.16.5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_Toc208226907 \h</w:instrText>
        </w:r>
        <w:r>
          <w:rPr>
            <w:rFonts w:hint="eastAsia"/>
          </w:rPr>
          <w:instrText xml:space="preserve"> </w:instrText>
        </w:r>
      </w:ins>
      <w:r>
        <w:rPr>
          <w:rFonts w:hint="eastAsia"/>
        </w:rPr>
      </w:r>
      <w:ins w:id="5047" w:author="Rapporteur" w:date="2025-09-08T12:11:00Z" w16du:dateUtc="2025-09-08T04:11:00Z">
        <w:r>
          <w:rPr>
            <w:rFonts w:hint="eastAsia"/>
          </w:rPr>
          <w:fldChar w:fldCharType="separate"/>
        </w:r>
      </w:ins>
      <w:ins w:id="5048" w:author="Rapporteur" w:date="2025-09-08T12:12:00Z" w16du:dateUtc="2025-09-08T04:12:00Z">
        <w:r>
          <w:t>384</w:t>
        </w:r>
      </w:ins>
      <w:ins w:id="5049" w:author="Rapporteur" w:date="2025-09-08T12:11:00Z" w16du:dateUtc="2025-09-08T04:11:00Z">
        <w:r>
          <w:rPr>
            <w:rFonts w:hint="eastAsia"/>
          </w:rPr>
          <w:fldChar w:fldCharType="end"/>
        </w:r>
      </w:ins>
    </w:p>
    <w:p w14:paraId="48E30EFE" w14:textId="36AAAE6B" w:rsidR="00EB6C96" w:rsidRDefault="00EB6C96">
      <w:pPr>
        <w:pStyle w:val="TOC3"/>
        <w:rPr>
          <w:ins w:id="50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51" w:author="Rapporteur" w:date="2025-09-08T12:11:00Z" w16du:dateUtc="2025-09-08T04:11:00Z">
        <w:r>
          <w:rPr>
            <w:rFonts w:hint="eastAsia"/>
          </w:rPr>
          <w:t>9.16.6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_Toc208226908 \h</w:instrText>
        </w:r>
        <w:r>
          <w:rPr>
            <w:rFonts w:hint="eastAsia"/>
          </w:rPr>
          <w:instrText xml:space="preserve"> </w:instrText>
        </w:r>
      </w:ins>
      <w:r>
        <w:rPr>
          <w:rFonts w:hint="eastAsia"/>
        </w:rPr>
      </w:r>
      <w:ins w:id="5052" w:author="Rapporteur" w:date="2025-09-08T12:11:00Z" w16du:dateUtc="2025-09-08T04:11:00Z">
        <w:r>
          <w:rPr>
            <w:rFonts w:hint="eastAsia"/>
          </w:rPr>
          <w:fldChar w:fldCharType="separate"/>
        </w:r>
      </w:ins>
      <w:ins w:id="5053" w:author="Rapporteur" w:date="2025-09-08T12:12:00Z" w16du:dateUtc="2025-09-08T04:12:00Z">
        <w:r>
          <w:t>384</w:t>
        </w:r>
      </w:ins>
      <w:ins w:id="5054" w:author="Rapporteur" w:date="2025-09-08T12:11:00Z" w16du:dateUtc="2025-09-08T04:11:00Z">
        <w:r>
          <w:rPr>
            <w:rFonts w:hint="eastAsia"/>
          </w:rPr>
          <w:fldChar w:fldCharType="end"/>
        </w:r>
      </w:ins>
    </w:p>
    <w:p w14:paraId="49C2F7F2" w14:textId="7F010BE8" w:rsidR="00EB6C96" w:rsidRDefault="00EB6C96">
      <w:pPr>
        <w:pStyle w:val="TOC2"/>
        <w:rPr>
          <w:ins w:id="50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56" w:author="Rapporteur" w:date="2025-09-08T12:11:00Z" w16du:dateUtc="2025-09-08T04:11:00Z">
        <w:r>
          <w:rPr>
            <w:rFonts w:hint="eastAsia"/>
          </w:rPr>
          <w:t>9.17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Application Context Enhanced Communication Service</w:t>
        </w:r>
        <w:r>
          <w:rPr>
            <w:rFonts w:hint="eastAsia"/>
          </w:rPr>
          <w:tab/>
        </w:r>
        <w:r>
          <w:rPr>
            <w:rFonts w:hint="eastAsia"/>
          </w:rPr>
          <w:fldChar w:fldCharType="begin"/>
        </w:r>
        <w:r>
          <w:rPr>
            <w:rFonts w:hint="eastAsia"/>
          </w:rPr>
          <w:instrText xml:space="preserve"> </w:instrText>
        </w:r>
        <w:r>
          <w:instrText>PAGEREF _Toc208226909 \h</w:instrText>
        </w:r>
        <w:r>
          <w:rPr>
            <w:rFonts w:hint="eastAsia"/>
          </w:rPr>
          <w:instrText xml:space="preserve"> </w:instrText>
        </w:r>
      </w:ins>
      <w:r>
        <w:rPr>
          <w:rFonts w:hint="eastAsia"/>
        </w:rPr>
      </w:r>
      <w:ins w:id="5057" w:author="Rapporteur" w:date="2025-09-08T12:11:00Z" w16du:dateUtc="2025-09-08T04:11:00Z">
        <w:r>
          <w:rPr>
            <w:rFonts w:hint="eastAsia"/>
          </w:rPr>
          <w:fldChar w:fldCharType="separate"/>
        </w:r>
      </w:ins>
      <w:ins w:id="5058" w:author="Rapporteur" w:date="2025-09-08T12:12:00Z" w16du:dateUtc="2025-09-08T04:12:00Z">
        <w:r>
          <w:t>385</w:t>
        </w:r>
      </w:ins>
      <w:ins w:id="5059" w:author="Rapporteur" w:date="2025-09-08T12:11:00Z" w16du:dateUtc="2025-09-08T04:11:00Z">
        <w:r>
          <w:rPr>
            <w:rFonts w:hint="eastAsia"/>
          </w:rPr>
          <w:fldChar w:fldCharType="end"/>
        </w:r>
      </w:ins>
    </w:p>
    <w:p w14:paraId="57AED84D" w14:textId="43294D50" w:rsidR="00EB6C96" w:rsidRDefault="00EB6C96">
      <w:pPr>
        <w:pStyle w:val="TOC3"/>
        <w:rPr>
          <w:ins w:id="50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61" w:author="Rapporteur" w:date="2025-09-08T12:11:00Z" w16du:dateUtc="2025-09-08T04:11:00Z">
        <w:r>
          <w:rPr>
            <w:rFonts w:hint="eastAsia"/>
          </w:rPr>
          <w:t>9.17.1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_Toc208226910 \h</w:instrText>
        </w:r>
        <w:r>
          <w:rPr>
            <w:rFonts w:hint="eastAsia"/>
          </w:rPr>
          <w:instrText xml:space="preserve"> </w:instrText>
        </w:r>
      </w:ins>
      <w:r>
        <w:rPr>
          <w:rFonts w:hint="eastAsia"/>
        </w:rPr>
      </w:r>
      <w:ins w:id="5062" w:author="Rapporteur" w:date="2025-09-08T12:11:00Z" w16du:dateUtc="2025-09-08T04:11:00Z">
        <w:r>
          <w:rPr>
            <w:rFonts w:hint="eastAsia"/>
          </w:rPr>
          <w:fldChar w:fldCharType="separate"/>
        </w:r>
      </w:ins>
      <w:ins w:id="5063" w:author="Rapporteur" w:date="2025-09-08T12:12:00Z" w16du:dateUtc="2025-09-08T04:12:00Z">
        <w:r>
          <w:t>385</w:t>
        </w:r>
      </w:ins>
      <w:ins w:id="5064" w:author="Rapporteur" w:date="2025-09-08T12:11:00Z" w16du:dateUtc="2025-09-08T04:11:00Z">
        <w:r>
          <w:rPr>
            <w:rFonts w:hint="eastAsia"/>
          </w:rPr>
          <w:fldChar w:fldCharType="end"/>
        </w:r>
      </w:ins>
    </w:p>
    <w:p w14:paraId="69ACF68F" w14:textId="4F98BE95" w:rsidR="00EB6C96" w:rsidRDefault="00EB6C96">
      <w:pPr>
        <w:pStyle w:val="TOC3"/>
        <w:rPr>
          <w:ins w:id="50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66" w:author="Rapporteur" w:date="2025-09-08T12:11:00Z" w16du:dateUtc="2025-09-08T04:11:00Z">
        <w:r>
          <w:rPr>
            <w:rFonts w:hint="eastAsia"/>
          </w:rPr>
          <w:t>9.17.2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_Toc208226911 \h</w:instrText>
        </w:r>
        <w:r>
          <w:rPr>
            <w:rFonts w:hint="eastAsia"/>
          </w:rPr>
          <w:instrText xml:space="preserve"> </w:instrText>
        </w:r>
      </w:ins>
      <w:r>
        <w:rPr>
          <w:rFonts w:hint="eastAsia"/>
        </w:rPr>
      </w:r>
      <w:ins w:id="5067" w:author="Rapporteur" w:date="2025-09-08T12:11:00Z" w16du:dateUtc="2025-09-08T04:11:00Z">
        <w:r>
          <w:rPr>
            <w:rFonts w:hint="eastAsia"/>
          </w:rPr>
          <w:fldChar w:fldCharType="separate"/>
        </w:r>
      </w:ins>
      <w:ins w:id="5068" w:author="Rapporteur" w:date="2025-09-08T12:12:00Z" w16du:dateUtc="2025-09-08T04:12:00Z">
        <w:r>
          <w:t>386</w:t>
        </w:r>
      </w:ins>
      <w:ins w:id="5069" w:author="Rapporteur" w:date="2025-09-08T12:11:00Z" w16du:dateUtc="2025-09-08T04:11:00Z">
        <w:r>
          <w:rPr>
            <w:rFonts w:hint="eastAsia"/>
          </w:rPr>
          <w:fldChar w:fldCharType="end"/>
        </w:r>
      </w:ins>
    </w:p>
    <w:p w14:paraId="2B7BBE11" w14:textId="32E37966" w:rsidR="00EB6C96" w:rsidRDefault="00EB6C96">
      <w:pPr>
        <w:pStyle w:val="TOC3"/>
        <w:rPr>
          <w:ins w:id="50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71" w:author="Rapporteur" w:date="2025-09-08T12:11:00Z" w16du:dateUtc="2025-09-08T04:11:00Z">
        <w:r>
          <w:rPr>
            <w:rFonts w:hint="eastAsia"/>
          </w:rPr>
          <w:t>9.17.3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_Toc208226912 \h</w:instrText>
        </w:r>
        <w:r>
          <w:rPr>
            <w:rFonts w:hint="eastAsia"/>
          </w:rPr>
          <w:instrText xml:space="preserve"> </w:instrText>
        </w:r>
      </w:ins>
      <w:r>
        <w:rPr>
          <w:rFonts w:hint="eastAsia"/>
        </w:rPr>
      </w:r>
      <w:ins w:id="5072" w:author="Rapporteur" w:date="2025-09-08T12:11:00Z" w16du:dateUtc="2025-09-08T04:11:00Z">
        <w:r>
          <w:rPr>
            <w:rFonts w:hint="eastAsia"/>
          </w:rPr>
          <w:fldChar w:fldCharType="separate"/>
        </w:r>
      </w:ins>
      <w:ins w:id="5073" w:author="Rapporteur" w:date="2025-09-08T12:12:00Z" w16du:dateUtc="2025-09-08T04:12:00Z">
        <w:r>
          <w:t>386</w:t>
        </w:r>
      </w:ins>
      <w:ins w:id="5074" w:author="Rapporteur" w:date="2025-09-08T12:11:00Z" w16du:dateUtc="2025-09-08T04:11:00Z">
        <w:r>
          <w:rPr>
            <w:rFonts w:hint="eastAsia"/>
          </w:rPr>
          <w:fldChar w:fldCharType="end"/>
        </w:r>
      </w:ins>
    </w:p>
    <w:p w14:paraId="45375E27" w14:textId="4C292BF6" w:rsidR="00EB6C96" w:rsidRDefault="00EB6C96">
      <w:pPr>
        <w:pStyle w:val="TOC3"/>
        <w:rPr>
          <w:ins w:id="50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76" w:author="Rapporteur" w:date="2025-09-08T12:11:00Z" w16du:dateUtc="2025-09-08T04:11:00Z">
        <w:r>
          <w:rPr>
            <w:rFonts w:hint="eastAsia"/>
          </w:rPr>
          <w:t>9.17.4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_Toc208226913 \h</w:instrText>
        </w:r>
        <w:r>
          <w:rPr>
            <w:rFonts w:hint="eastAsia"/>
          </w:rPr>
          <w:instrText xml:space="preserve"> </w:instrText>
        </w:r>
      </w:ins>
      <w:r>
        <w:rPr>
          <w:rFonts w:hint="eastAsia"/>
        </w:rPr>
      </w:r>
      <w:ins w:id="5077" w:author="Rapporteur" w:date="2025-09-08T12:11:00Z" w16du:dateUtc="2025-09-08T04:11:00Z">
        <w:r>
          <w:rPr>
            <w:rFonts w:hint="eastAsia"/>
          </w:rPr>
          <w:fldChar w:fldCharType="separate"/>
        </w:r>
      </w:ins>
      <w:ins w:id="5078" w:author="Rapporteur" w:date="2025-09-08T12:12:00Z" w16du:dateUtc="2025-09-08T04:12:00Z">
        <w:r>
          <w:t>386</w:t>
        </w:r>
      </w:ins>
      <w:ins w:id="5079" w:author="Rapporteur" w:date="2025-09-08T12:11:00Z" w16du:dateUtc="2025-09-08T04:11:00Z">
        <w:r>
          <w:rPr>
            <w:rFonts w:hint="eastAsia"/>
          </w:rPr>
          <w:fldChar w:fldCharType="end"/>
        </w:r>
      </w:ins>
    </w:p>
    <w:p w14:paraId="7823DF0C" w14:textId="21A274F9" w:rsidR="00EB6C96" w:rsidRDefault="00EB6C96">
      <w:pPr>
        <w:pStyle w:val="TOC3"/>
        <w:rPr>
          <w:ins w:id="50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81" w:author="Rapporteur" w:date="2025-09-08T12:11:00Z" w16du:dateUtc="2025-09-08T04:11:00Z">
        <w:r>
          <w:rPr>
            <w:rFonts w:hint="eastAsia"/>
          </w:rPr>
          <w:t>9.17.5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_Toc208226914 \h</w:instrText>
        </w:r>
        <w:r>
          <w:rPr>
            <w:rFonts w:hint="eastAsia"/>
          </w:rPr>
          <w:instrText xml:space="preserve"> </w:instrText>
        </w:r>
      </w:ins>
      <w:r>
        <w:rPr>
          <w:rFonts w:hint="eastAsia"/>
        </w:rPr>
      </w:r>
      <w:ins w:id="5082" w:author="Rapporteur" w:date="2025-09-08T12:11:00Z" w16du:dateUtc="2025-09-08T04:11:00Z">
        <w:r>
          <w:rPr>
            <w:rFonts w:hint="eastAsia"/>
          </w:rPr>
          <w:fldChar w:fldCharType="separate"/>
        </w:r>
      </w:ins>
      <w:ins w:id="5083" w:author="Rapporteur" w:date="2025-09-08T12:12:00Z" w16du:dateUtc="2025-09-08T04:12:00Z">
        <w:r>
          <w:t>386</w:t>
        </w:r>
      </w:ins>
      <w:ins w:id="5084" w:author="Rapporteur" w:date="2025-09-08T12:11:00Z" w16du:dateUtc="2025-09-08T04:11:00Z">
        <w:r>
          <w:rPr>
            <w:rFonts w:hint="eastAsia"/>
          </w:rPr>
          <w:fldChar w:fldCharType="end"/>
        </w:r>
      </w:ins>
    </w:p>
    <w:p w14:paraId="1330CA3F" w14:textId="50AAC335" w:rsidR="00EB6C96" w:rsidRDefault="00EB6C96">
      <w:pPr>
        <w:pStyle w:val="TOC3"/>
        <w:rPr>
          <w:ins w:id="50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86" w:author="Rapporteur" w:date="2025-09-08T12:11:00Z" w16du:dateUtc="2025-09-08T04:11:00Z">
        <w:r>
          <w:rPr>
            <w:rFonts w:hint="eastAsia"/>
          </w:rPr>
          <w:t>9.17.6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_Toc208226915 \h</w:instrText>
        </w:r>
        <w:r>
          <w:rPr>
            <w:rFonts w:hint="eastAsia"/>
          </w:rPr>
          <w:instrText xml:space="preserve"> </w:instrText>
        </w:r>
      </w:ins>
      <w:r>
        <w:rPr>
          <w:rFonts w:hint="eastAsia"/>
        </w:rPr>
      </w:r>
      <w:ins w:id="5087" w:author="Rapporteur" w:date="2025-09-08T12:11:00Z" w16du:dateUtc="2025-09-08T04:11:00Z">
        <w:r>
          <w:rPr>
            <w:rFonts w:hint="eastAsia"/>
          </w:rPr>
          <w:fldChar w:fldCharType="separate"/>
        </w:r>
      </w:ins>
      <w:ins w:id="5088" w:author="Rapporteur" w:date="2025-09-08T12:12:00Z" w16du:dateUtc="2025-09-08T04:12:00Z">
        <w:r>
          <w:t>387</w:t>
        </w:r>
      </w:ins>
      <w:ins w:id="5089" w:author="Rapporteur" w:date="2025-09-08T12:11:00Z" w16du:dateUtc="2025-09-08T04:11:00Z">
        <w:r>
          <w:rPr>
            <w:rFonts w:hint="eastAsia"/>
          </w:rPr>
          <w:fldChar w:fldCharType="end"/>
        </w:r>
      </w:ins>
    </w:p>
    <w:p w14:paraId="51CB822A" w14:textId="6C010D71" w:rsidR="00EB6C96" w:rsidRDefault="00EB6C96">
      <w:pPr>
        <w:pStyle w:val="TOC2"/>
        <w:rPr>
          <w:ins w:id="50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91" w:author="Rapporteur" w:date="2025-09-08T12:11:00Z" w16du:dateUtc="2025-09-08T04:11:00Z">
        <w:r>
          <w:rPr>
            <w:rFonts w:hint="eastAsia"/>
          </w:rPr>
          <w:t>9.18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Immersive Audio Production in Live Events</w:t>
        </w:r>
        <w:r>
          <w:rPr>
            <w:rFonts w:hint="eastAsia"/>
          </w:rPr>
          <w:tab/>
        </w:r>
        <w:r>
          <w:rPr>
            <w:rFonts w:hint="eastAsia"/>
          </w:rPr>
          <w:fldChar w:fldCharType="begin"/>
        </w:r>
        <w:r>
          <w:rPr>
            <w:rFonts w:hint="eastAsia"/>
          </w:rPr>
          <w:instrText xml:space="preserve"> </w:instrText>
        </w:r>
        <w:r>
          <w:instrText>PAGEREF _Toc208226916 \h</w:instrText>
        </w:r>
        <w:r>
          <w:rPr>
            <w:rFonts w:hint="eastAsia"/>
          </w:rPr>
          <w:instrText xml:space="preserve"> </w:instrText>
        </w:r>
      </w:ins>
      <w:r>
        <w:rPr>
          <w:rFonts w:hint="eastAsia"/>
        </w:rPr>
      </w:r>
      <w:ins w:id="5092" w:author="Rapporteur" w:date="2025-09-08T12:11:00Z" w16du:dateUtc="2025-09-08T04:11:00Z">
        <w:r>
          <w:rPr>
            <w:rFonts w:hint="eastAsia"/>
          </w:rPr>
          <w:fldChar w:fldCharType="separate"/>
        </w:r>
      </w:ins>
      <w:ins w:id="5093" w:author="Rapporteur" w:date="2025-09-08T12:12:00Z" w16du:dateUtc="2025-09-08T04:12:00Z">
        <w:r>
          <w:t>387</w:t>
        </w:r>
      </w:ins>
      <w:ins w:id="5094" w:author="Rapporteur" w:date="2025-09-08T12:11:00Z" w16du:dateUtc="2025-09-08T04:11:00Z">
        <w:r>
          <w:rPr>
            <w:rFonts w:hint="eastAsia"/>
          </w:rPr>
          <w:fldChar w:fldCharType="end"/>
        </w:r>
      </w:ins>
    </w:p>
    <w:p w14:paraId="074D76B4" w14:textId="2A0837F4" w:rsidR="00EB6C96" w:rsidRDefault="00EB6C96">
      <w:pPr>
        <w:pStyle w:val="TOC3"/>
        <w:rPr>
          <w:ins w:id="50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096" w:author="Rapporteur" w:date="2025-09-08T12:11:00Z" w16du:dateUtc="2025-09-08T04:11:00Z">
        <w:r>
          <w:rPr>
            <w:rFonts w:hint="eastAsia"/>
          </w:rPr>
          <w:t>9.18.1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_Toc208226917 \h</w:instrText>
        </w:r>
        <w:r>
          <w:rPr>
            <w:rFonts w:hint="eastAsia"/>
          </w:rPr>
          <w:instrText xml:space="preserve"> </w:instrText>
        </w:r>
      </w:ins>
      <w:r>
        <w:rPr>
          <w:rFonts w:hint="eastAsia"/>
        </w:rPr>
      </w:r>
      <w:ins w:id="5097" w:author="Rapporteur" w:date="2025-09-08T12:11:00Z" w16du:dateUtc="2025-09-08T04:11:00Z">
        <w:r>
          <w:rPr>
            <w:rFonts w:hint="eastAsia"/>
          </w:rPr>
          <w:fldChar w:fldCharType="separate"/>
        </w:r>
      </w:ins>
      <w:ins w:id="5098" w:author="Rapporteur" w:date="2025-09-08T12:12:00Z" w16du:dateUtc="2025-09-08T04:12:00Z">
        <w:r>
          <w:t>387</w:t>
        </w:r>
      </w:ins>
      <w:ins w:id="5099" w:author="Rapporteur" w:date="2025-09-08T12:11:00Z" w16du:dateUtc="2025-09-08T04:11:00Z">
        <w:r>
          <w:rPr>
            <w:rFonts w:hint="eastAsia"/>
          </w:rPr>
          <w:fldChar w:fldCharType="end"/>
        </w:r>
      </w:ins>
    </w:p>
    <w:p w14:paraId="41CF8B04" w14:textId="6781A388" w:rsidR="00EB6C96" w:rsidRDefault="00EB6C96">
      <w:pPr>
        <w:pStyle w:val="TOC3"/>
        <w:rPr>
          <w:ins w:id="51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01" w:author="Rapporteur" w:date="2025-09-08T12:11:00Z" w16du:dateUtc="2025-09-08T04:11:00Z">
        <w:r>
          <w:rPr>
            <w:rFonts w:hint="eastAsia"/>
          </w:rPr>
          <w:t>9.18.2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_Toc208226918 \h</w:instrText>
        </w:r>
        <w:r>
          <w:rPr>
            <w:rFonts w:hint="eastAsia"/>
          </w:rPr>
          <w:instrText xml:space="preserve"> </w:instrText>
        </w:r>
      </w:ins>
      <w:r>
        <w:rPr>
          <w:rFonts w:hint="eastAsia"/>
        </w:rPr>
      </w:r>
      <w:ins w:id="5102" w:author="Rapporteur" w:date="2025-09-08T12:11:00Z" w16du:dateUtc="2025-09-08T04:11:00Z">
        <w:r>
          <w:rPr>
            <w:rFonts w:hint="eastAsia"/>
          </w:rPr>
          <w:fldChar w:fldCharType="separate"/>
        </w:r>
      </w:ins>
      <w:ins w:id="5103" w:author="Rapporteur" w:date="2025-09-08T12:12:00Z" w16du:dateUtc="2025-09-08T04:12:00Z">
        <w:r>
          <w:t>389</w:t>
        </w:r>
      </w:ins>
      <w:ins w:id="5104" w:author="Rapporteur" w:date="2025-09-08T12:11:00Z" w16du:dateUtc="2025-09-08T04:11:00Z">
        <w:r>
          <w:rPr>
            <w:rFonts w:hint="eastAsia"/>
          </w:rPr>
          <w:fldChar w:fldCharType="end"/>
        </w:r>
      </w:ins>
    </w:p>
    <w:p w14:paraId="5214F810" w14:textId="7FE1C053" w:rsidR="00EB6C96" w:rsidRDefault="00EB6C96">
      <w:pPr>
        <w:pStyle w:val="TOC3"/>
        <w:rPr>
          <w:ins w:id="51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06" w:author="Rapporteur" w:date="2025-09-08T12:11:00Z" w16du:dateUtc="2025-09-08T04:11:00Z">
        <w:r>
          <w:rPr>
            <w:rFonts w:hint="eastAsia"/>
          </w:rPr>
          <w:t>9.18.3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_Toc208226919 \h</w:instrText>
        </w:r>
        <w:r>
          <w:rPr>
            <w:rFonts w:hint="eastAsia"/>
          </w:rPr>
          <w:instrText xml:space="preserve"> </w:instrText>
        </w:r>
      </w:ins>
      <w:r>
        <w:rPr>
          <w:rFonts w:hint="eastAsia"/>
        </w:rPr>
      </w:r>
      <w:ins w:id="5107" w:author="Rapporteur" w:date="2025-09-08T12:11:00Z" w16du:dateUtc="2025-09-08T04:11:00Z">
        <w:r>
          <w:rPr>
            <w:rFonts w:hint="eastAsia"/>
          </w:rPr>
          <w:fldChar w:fldCharType="separate"/>
        </w:r>
      </w:ins>
      <w:ins w:id="5108" w:author="Rapporteur" w:date="2025-09-08T12:12:00Z" w16du:dateUtc="2025-09-08T04:12:00Z">
        <w:r>
          <w:t>389</w:t>
        </w:r>
      </w:ins>
      <w:ins w:id="5109" w:author="Rapporteur" w:date="2025-09-08T12:11:00Z" w16du:dateUtc="2025-09-08T04:11:00Z">
        <w:r>
          <w:rPr>
            <w:rFonts w:hint="eastAsia"/>
          </w:rPr>
          <w:fldChar w:fldCharType="end"/>
        </w:r>
      </w:ins>
    </w:p>
    <w:p w14:paraId="097D4EF7" w14:textId="0E67D441" w:rsidR="00EB6C96" w:rsidRDefault="00EB6C96">
      <w:pPr>
        <w:pStyle w:val="TOC3"/>
        <w:rPr>
          <w:ins w:id="51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11" w:author="Rapporteur" w:date="2025-09-08T12:11:00Z" w16du:dateUtc="2025-09-08T04:11:00Z">
        <w:r>
          <w:rPr>
            <w:rFonts w:hint="eastAsia"/>
          </w:rPr>
          <w:t>9.18.4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_Toc208226920 \h</w:instrText>
        </w:r>
        <w:r>
          <w:rPr>
            <w:rFonts w:hint="eastAsia"/>
          </w:rPr>
          <w:instrText xml:space="preserve"> </w:instrText>
        </w:r>
      </w:ins>
      <w:r>
        <w:rPr>
          <w:rFonts w:hint="eastAsia"/>
        </w:rPr>
      </w:r>
      <w:ins w:id="5112" w:author="Rapporteur" w:date="2025-09-08T12:11:00Z" w16du:dateUtc="2025-09-08T04:11:00Z">
        <w:r>
          <w:rPr>
            <w:rFonts w:hint="eastAsia"/>
          </w:rPr>
          <w:fldChar w:fldCharType="separate"/>
        </w:r>
      </w:ins>
      <w:ins w:id="5113" w:author="Rapporteur" w:date="2025-09-08T12:12:00Z" w16du:dateUtc="2025-09-08T04:12:00Z">
        <w:r>
          <w:t>390</w:t>
        </w:r>
      </w:ins>
      <w:ins w:id="5114" w:author="Rapporteur" w:date="2025-09-08T12:11:00Z" w16du:dateUtc="2025-09-08T04:11:00Z">
        <w:r>
          <w:rPr>
            <w:rFonts w:hint="eastAsia"/>
          </w:rPr>
          <w:fldChar w:fldCharType="end"/>
        </w:r>
      </w:ins>
    </w:p>
    <w:p w14:paraId="274B0258" w14:textId="6C70C938" w:rsidR="00EB6C96" w:rsidRDefault="00EB6C96">
      <w:pPr>
        <w:pStyle w:val="TOC3"/>
        <w:rPr>
          <w:ins w:id="51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16" w:author="Rapporteur" w:date="2025-09-08T12:11:00Z" w16du:dateUtc="2025-09-08T04:11:00Z">
        <w:r>
          <w:rPr>
            <w:rFonts w:hint="eastAsia"/>
          </w:rPr>
          <w:t>9.18.5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_Toc208226921 \h</w:instrText>
        </w:r>
        <w:r>
          <w:rPr>
            <w:rFonts w:hint="eastAsia"/>
          </w:rPr>
          <w:instrText xml:space="preserve"> </w:instrText>
        </w:r>
      </w:ins>
      <w:r>
        <w:rPr>
          <w:rFonts w:hint="eastAsia"/>
        </w:rPr>
      </w:r>
      <w:ins w:id="5117" w:author="Rapporteur" w:date="2025-09-08T12:11:00Z" w16du:dateUtc="2025-09-08T04:11:00Z">
        <w:r>
          <w:rPr>
            <w:rFonts w:hint="eastAsia"/>
          </w:rPr>
          <w:fldChar w:fldCharType="separate"/>
        </w:r>
      </w:ins>
      <w:ins w:id="5118" w:author="Rapporteur" w:date="2025-09-08T12:12:00Z" w16du:dateUtc="2025-09-08T04:12:00Z">
        <w:r>
          <w:t>390</w:t>
        </w:r>
      </w:ins>
      <w:ins w:id="5119" w:author="Rapporteur" w:date="2025-09-08T12:11:00Z" w16du:dateUtc="2025-09-08T04:11:00Z">
        <w:r>
          <w:rPr>
            <w:rFonts w:hint="eastAsia"/>
          </w:rPr>
          <w:fldChar w:fldCharType="end"/>
        </w:r>
      </w:ins>
    </w:p>
    <w:p w14:paraId="03A5AEAF" w14:textId="7E13D8A4" w:rsidR="00EB6C96" w:rsidRDefault="00EB6C96">
      <w:pPr>
        <w:pStyle w:val="TOC3"/>
        <w:rPr>
          <w:ins w:id="51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21" w:author="Rapporteur" w:date="2025-09-08T12:11:00Z" w16du:dateUtc="2025-09-08T04:11:00Z">
        <w:r>
          <w:rPr>
            <w:rFonts w:hint="eastAsia"/>
          </w:rPr>
          <w:t>9.18.6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_Toc208226922 \h</w:instrText>
        </w:r>
        <w:r>
          <w:rPr>
            <w:rFonts w:hint="eastAsia"/>
          </w:rPr>
          <w:instrText xml:space="preserve"> </w:instrText>
        </w:r>
      </w:ins>
      <w:r>
        <w:rPr>
          <w:rFonts w:hint="eastAsia"/>
        </w:rPr>
      </w:r>
      <w:ins w:id="5122" w:author="Rapporteur" w:date="2025-09-08T12:11:00Z" w16du:dateUtc="2025-09-08T04:11:00Z">
        <w:r>
          <w:rPr>
            <w:rFonts w:hint="eastAsia"/>
          </w:rPr>
          <w:fldChar w:fldCharType="separate"/>
        </w:r>
      </w:ins>
      <w:ins w:id="5123" w:author="Rapporteur" w:date="2025-09-08T12:12:00Z" w16du:dateUtc="2025-09-08T04:12:00Z">
        <w:r>
          <w:t>390</w:t>
        </w:r>
      </w:ins>
      <w:ins w:id="5124" w:author="Rapporteur" w:date="2025-09-08T12:11:00Z" w16du:dateUtc="2025-09-08T04:11:00Z">
        <w:r>
          <w:rPr>
            <w:rFonts w:hint="eastAsia"/>
          </w:rPr>
          <w:fldChar w:fldCharType="end"/>
        </w:r>
      </w:ins>
    </w:p>
    <w:p w14:paraId="062B1258" w14:textId="57177055" w:rsidR="00EB6C96" w:rsidRDefault="00EB6C96">
      <w:pPr>
        <w:pStyle w:val="TOC1"/>
        <w:rPr>
          <w:ins w:id="5125" w:author="Rapporteur" w:date="2025-09-08T12:11:00Z" w16du:dateUtc="2025-09-08T04:11:00Z"/>
          <w:rFonts w:asciiTheme="minorHAnsi" w:eastAsiaTheme="minorEastAsia" w:hAnsiTheme="minorHAnsi" w:cstheme="minorBidi"/>
          <w:kern w:val="2"/>
          <w:szCs w:val="24"/>
          <w:lang w:val="en-US" w:eastAsia="zh-CN"/>
          <w14:ligatures w14:val="standardContextual"/>
        </w:rPr>
      </w:pPr>
      <w:ins w:id="5126" w:author="Rapporteur" w:date="2025-09-08T12:11:00Z" w16du:dateUtc="2025-09-08T04:11:00Z">
        <w:r>
          <w:rPr>
            <w:rFonts w:hint="eastAsia"/>
            <w:lang w:eastAsia="zh-CN"/>
          </w:rPr>
          <w:t>10</w:t>
        </w:r>
        <w:r>
          <w:rPr>
            <w:rFonts w:asciiTheme="minorHAnsi" w:eastAsiaTheme="minorEastAsia" w:hAnsiTheme="minorHAnsi" w:cstheme="minorBidi" w:hint="eastAsia"/>
            <w:kern w:val="2"/>
            <w:szCs w:val="24"/>
            <w:lang w:val="en-US" w:eastAsia="zh-CN"/>
            <w14:ligatures w14:val="standardContextual"/>
          </w:rPr>
          <w:tab/>
        </w:r>
        <w:r w:rsidRPr="00E923EE">
          <w:rPr>
            <w:rFonts w:hint="eastAsia"/>
            <w:bCs/>
          </w:rPr>
          <w:t>Massive Communication</w:t>
        </w:r>
        <w:r>
          <w:rPr>
            <w:rFonts w:hint="eastAsia"/>
          </w:rPr>
          <w:tab/>
        </w:r>
        <w:r>
          <w:rPr>
            <w:rFonts w:hint="eastAsia"/>
          </w:rPr>
          <w:fldChar w:fldCharType="begin"/>
        </w:r>
        <w:r>
          <w:rPr>
            <w:rFonts w:hint="eastAsia"/>
          </w:rPr>
          <w:instrText xml:space="preserve"> </w:instrText>
        </w:r>
        <w:r>
          <w:instrText>PAGEREF _Toc208226923 \h</w:instrText>
        </w:r>
        <w:r>
          <w:rPr>
            <w:rFonts w:hint="eastAsia"/>
          </w:rPr>
          <w:instrText xml:space="preserve"> </w:instrText>
        </w:r>
      </w:ins>
      <w:r>
        <w:rPr>
          <w:rFonts w:hint="eastAsia"/>
        </w:rPr>
      </w:r>
      <w:ins w:id="5127" w:author="Rapporteur" w:date="2025-09-08T12:11:00Z" w16du:dateUtc="2025-09-08T04:11:00Z">
        <w:r>
          <w:rPr>
            <w:rFonts w:hint="eastAsia"/>
          </w:rPr>
          <w:fldChar w:fldCharType="separate"/>
        </w:r>
      </w:ins>
      <w:ins w:id="5128" w:author="Rapporteur" w:date="2025-09-08T12:12:00Z" w16du:dateUtc="2025-09-08T04:12:00Z">
        <w:r>
          <w:t>391</w:t>
        </w:r>
      </w:ins>
      <w:ins w:id="5129" w:author="Rapporteur" w:date="2025-09-08T12:11:00Z" w16du:dateUtc="2025-09-08T04:11:00Z">
        <w:r>
          <w:rPr>
            <w:rFonts w:hint="eastAsia"/>
          </w:rPr>
          <w:fldChar w:fldCharType="end"/>
        </w:r>
      </w:ins>
    </w:p>
    <w:p w14:paraId="3D6B783C" w14:textId="7F10EF8A" w:rsidR="00EB6C96" w:rsidRDefault="00EB6C96">
      <w:pPr>
        <w:pStyle w:val="TOC2"/>
        <w:rPr>
          <w:ins w:id="51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31" w:author="Rapporteur" w:date="2025-09-08T12:11:00Z" w16du:dateUtc="2025-09-08T04:11:00Z">
        <w:r>
          <w:rPr>
            <w:rFonts w:hint="eastAsia"/>
          </w:rPr>
          <w:t>10.1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_Toc208226924 \h</w:instrText>
        </w:r>
        <w:r>
          <w:rPr>
            <w:rFonts w:hint="eastAsia"/>
          </w:rPr>
          <w:instrText xml:space="preserve"> </w:instrText>
        </w:r>
      </w:ins>
      <w:r>
        <w:rPr>
          <w:rFonts w:hint="eastAsia"/>
        </w:rPr>
      </w:r>
      <w:ins w:id="5132" w:author="Rapporteur" w:date="2025-09-08T12:11:00Z" w16du:dateUtc="2025-09-08T04:11:00Z">
        <w:r>
          <w:rPr>
            <w:rFonts w:hint="eastAsia"/>
          </w:rPr>
          <w:fldChar w:fldCharType="separate"/>
        </w:r>
      </w:ins>
      <w:ins w:id="5133" w:author="Rapporteur" w:date="2025-09-08T12:12:00Z" w16du:dateUtc="2025-09-08T04:12:00Z">
        <w:r>
          <w:t>391</w:t>
        </w:r>
      </w:ins>
      <w:ins w:id="5134" w:author="Rapporteur" w:date="2025-09-08T12:11:00Z" w16du:dateUtc="2025-09-08T04:11:00Z">
        <w:r>
          <w:rPr>
            <w:rFonts w:hint="eastAsia"/>
          </w:rPr>
          <w:fldChar w:fldCharType="end"/>
        </w:r>
      </w:ins>
    </w:p>
    <w:p w14:paraId="5EF06D76" w14:textId="092291DC" w:rsidR="00EB6C96" w:rsidRDefault="00EB6C96">
      <w:pPr>
        <w:pStyle w:val="TOC2"/>
        <w:rPr>
          <w:ins w:id="51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36" w:author="Rapporteur" w:date="2025-09-08T12:11:00Z" w16du:dateUtc="2025-09-08T04:11:00Z">
        <w:r>
          <w:rPr>
            <w:rFonts w:hint="eastAsia"/>
          </w:rPr>
          <w:t>10.2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Pr>
            <w:rFonts w:hint="eastAsia"/>
            <w:lang w:eastAsia="zh-CN"/>
          </w:rPr>
          <w:t>c</w:t>
        </w:r>
        <w:r>
          <w:rPr>
            <w:rFonts w:hint="eastAsia"/>
          </w:rPr>
          <w:t>ase on wide-area coverage</w:t>
        </w:r>
        <w:r>
          <w:rPr>
            <w:rFonts w:hint="eastAsia"/>
          </w:rPr>
          <w:tab/>
        </w:r>
        <w:r>
          <w:rPr>
            <w:rFonts w:hint="eastAsia"/>
          </w:rPr>
          <w:fldChar w:fldCharType="begin"/>
        </w:r>
        <w:r>
          <w:rPr>
            <w:rFonts w:hint="eastAsia"/>
          </w:rPr>
          <w:instrText xml:space="preserve"> </w:instrText>
        </w:r>
        <w:r>
          <w:instrText>PAGEREF _Toc208226925 \h</w:instrText>
        </w:r>
        <w:r>
          <w:rPr>
            <w:rFonts w:hint="eastAsia"/>
          </w:rPr>
          <w:instrText xml:space="preserve"> </w:instrText>
        </w:r>
      </w:ins>
      <w:r>
        <w:rPr>
          <w:rFonts w:hint="eastAsia"/>
        </w:rPr>
      </w:r>
      <w:ins w:id="5137" w:author="Rapporteur" w:date="2025-09-08T12:11:00Z" w16du:dateUtc="2025-09-08T04:11:00Z">
        <w:r>
          <w:rPr>
            <w:rFonts w:hint="eastAsia"/>
          </w:rPr>
          <w:fldChar w:fldCharType="separate"/>
        </w:r>
      </w:ins>
      <w:ins w:id="5138" w:author="Rapporteur" w:date="2025-09-08T12:12:00Z" w16du:dateUtc="2025-09-08T04:12:00Z">
        <w:r>
          <w:t>391</w:t>
        </w:r>
      </w:ins>
      <w:ins w:id="5139" w:author="Rapporteur" w:date="2025-09-08T12:11:00Z" w16du:dateUtc="2025-09-08T04:11:00Z">
        <w:r>
          <w:rPr>
            <w:rFonts w:hint="eastAsia"/>
          </w:rPr>
          <w:fldChar w:fldCharType="end"/>
        </w:r>
      </w:ins>
    </w:p>
    <w:p w14:paraId="48A435A3" w14:textId="25459033" w:rsidR="00EB6C96" w:rsidRDefault="00EB6C96">
      <w:pPr>
        <w:pStyle w:val="TOC3"/>
        <w:rPr>
          <w:ins w:id="51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41" w:author="Rapporteur" w:date="2025-09-08T12:11:00Z" w16du:dateUtc="2025-09-08T04:11:00Z">
        <w:r>
          <w:rPr>
            <w:rFonts w:hint="eastAsia"/>
          </w:rPr>
          <w:t>10.2.1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_Toc208226926 \h</w:instrText>
        </w:r>
        <w:r>
          <w:rPr>
            <w:rFonts w:hint="eastAsia"/>
          </w:rPr>
          <w:instrText xml:space="preserve"> </w:instrText>
        </w:r>
      </w:ins>
      <w:r>
        <w:rPr>
          <w:rFonts w:hint="eastAsia"/>
        </w:rPr>
      </w:r>
      <w:ins w:id="5142" w:author="Rapporteur" w:date="2025-09-08T12:11:00Z" w16du:dateUtc="2025-09-08T04:11:00Z">
        <w:r>
          <w:rPr>
            <w:rFonts w:hint="eastAsia"/>
          </w:rPr>
          <w:fldChar w:fldCharType="separate"/>
        </w:r>
      </w:ins>
      <w:ins w:id="5143" w:author="Rapporteur" w:date="2025-09-08T12:12:00Z" w16du:dateUtc="2025-09-08T04:12:00Z">
        <w:r>
          <w:t>391</w:t>
        </w:r>
      </w:ins>
      <w:ins w:id="5144" w:author="Rapporteur" w:date="2025-09-08T12:11:00Z" w16du:dateUtc="2025-09-08T04:11:00Z">
        <w:r>
          <w:rPr>
            <w:rFonts w:hint="eastAsia"/>
          </w:rPr>
          <w:fldChar w:fldCharType="end"/>
        </w:r>
      </w:ins>
    </w:p>
    <w:p w14:paraId="5EAA8C06" w14:textId="07324BBC" w:rsidR="00EB6C96" w:rsidRDefault="00EB6C96">
      <w:pPr>
        <w:pStyle w:val="TOC3"/>
        <w:rPr>
          <w:ins w:id="51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46" w:author="Rapporteur" w:date="2025-09-08T12:11:00Z" w16du:dateUtc="2025-09-08T04:11:00Z">
        <w:r>
          <w:rPr>
            <w:rFonts w:hint="eastAsia"/>
          </w:rPr>
          <w:t>10.2.2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_Toc208226927 \h</w:instrText>
        </w:r>
        <w:r>
          <w:rPr>
            <w:rFonts w:hint="eastAsia"/>
          </w:rPr>
          <w:instrText xml:space="preserve"> </w:instrText>
        </w:r>
      </w:ins>
      <w:r>
        <w:rPr>
          <w:rFonts w:hint="eastAsia"/>
        </w:rPr>
      </w:r>
      <w:ins w:id="5147" w:author="Rapporteur" w:date="2025-09-08T12:11:00Z" w16du:dateUtc="2025-09-08T04:11:00Z">
        <w:r>
          <w:rPr>
            <w:rFonts w:hint="eastAsia"/>
          </w:rPr>
          <w:fldChar w:fldCharType="separate"/>
        </w:r>
      </w:ins>
      <w:ins w:id="5148" w:author="Rapporteur" w:date="2025-09-08T12:12:00Z" w16du:dateUtc="2025-09-08T04:12:00Z">
        <w:r>
          <w:t>392</w:t>
        </w:r>
      </w:ins>
      <w:ins w:id="5149" w:author="Rapporteur" w:date="2025-09-08T12:11:00Z" w16du:dateUtc="2025-09-08T04:11:00Z">
        <w:r>
          <w:rPr>
            <w:rFonts w:hint="eastAsia"/>
          </w:rPr>
          <w:fldChar w:fldCharType="end"/>
        </w:r>
      </w:ins>
    </w:p>
    <w:p w14:paraId="4FCAABE7" w14:textId="47B15B53" w:rsidR="00EB6C96" w:rsidRDefault="00EB6C96">
      <w:pPr>
        <w:pStyle w:val="TOC3"/>
        <w:rPr>
          <w:ins w:id="51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51" w:author="Rapporteur" w:date="2025-09-08T12:11:00Z" w16du:dateUtc="2025-09-08T04:11:00Z">
        <w:r>
          <w:rPr>
            <w:rFonts w:hint="eastAsia"/>
          </w:rPr>
          <w:t>10.2.3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_Toc208226928 \h</w:instrText>
        </w:r>
        <w:r>
          <w:rPr>
            <w:rFonts w:hint="eastAsia"/>
          </w:rPr>
          <w:instrText xml:space="preserve"> </w:instrText>
        </w:r>
      </w:ins>
      <w:r>
        <w:rPr>
          <w:rFonts w:hint="eastAsia"/>
        </w:rPr>
      </w:r>
      <w:ins w:id="5152" w:author="Rapporteur" w:date="2025-09-08T12:11:00Z" w16du:dateUtc="2025-09-08T04:11:00Z">
        <w:r>
          <w:rPr>
            <w:rFonts w:hint="eastAsia"/>
          </w:rPr>
          <w:fldChar w:fldCharType="separate"/>
        </w:r>
      </w:ins>
      <w:ins w:id="5153" w:author="Rapporteur" w:date="2025-09-08T12:12:00Z" w16du:dateUtc="2025-09-08T04:12:00Z">
        <w:r>
          <w:t>392</w:t>
        </w:r>
      </w:ins>
      <w:ins w:id="5154" w:author="Rapporteur" w:date="2025-09-08T12:11:00Z" w16du:dateUtc="2025-09-08T04:11:00Z">
        <w:r>
          <w:rPr>
            <w:rFonts w:hint="eastAsia"/>
          </w:rPr>
          <w:fldChar w:fldCharType="end"/>
        </w:r>
      </w:ins>
    </w:p>
    <w:p w14:paraId="2D31A213" w14:textId="544E9272" w:rsidR="00EB6C96" w:rsidRDefault="00EB6C96">
      <w:pPr>
        <w:pStyle w:val="TOC3"/>
        <w:rPr>
          <w:ins w:id="51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56" w:author="Rapporteur" w:date="2025-09-08T12:11:00Z" w16du:dateUtc="2025-09-08T04:11:00Z">
        <w:r w:rsidRPr="00E923EE">
          <w:rPr>
            <w:rFonts w:eastAsiaTheme="minorEastAsia" w:hint="eastAsia"/>
          </w:rPr>
          <w:t>10.2.4</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Theme="minorEastAsia" w:hint="eastAsia"/>
          </w:rPr>
          <w:t>Post-conditions</w:t>
        </w:r>
        <w:r>
          <w:rPr>
            <w:rFonts w:hint="eastAsia"/>
          </w:rPr>
          <w:tab/>
        </w:r>
        <w:r>
          <w:rPr>
            <w:rFonts w:hint="eastAsia"/>
          </w:rPr>
          <w:fldChar w:fldCharType="begin"/>
        </w:r>
        <w:r>
          <w:rPr>
            <w:rFonts w:hint="eastAsia"/>
          </w:rPr>
          <w:instrText xml:space="preserve"> </w:instrText>
        </w:r>
        <w:r>
          <w:instrText>PAGEREF _Toc208226929 \h</w:instrText>
        </w:r>
        <w:r>
          <w:rPr>
            <w:rFonts w:hint="eastAsia"/>
          </w:rPr>
          <w:instrText xml:space="preserve"> </w:instrText>
        </w:r>
      </w:ins>
      <w:r>
        <w:rPr>
          <w:rFonts w:hint="eastAsia"/>
        </w:rPr>
      </w:r>
      <w:ins w:id="5157" w:author="Rapporteur" w:date="2025-09-08T12:11:00Z" w16du:dateUtc="2025-09-08T04:11:00Z">
        <w:r>
          <w:rPr>
            <w:rFonts w:hint="eastAsia"/>
          </w:rPr>
          <w:fldChar w:fldCharType="separate"/>
        </w:r>
      </w:ins>
      <w:ins w:id="5158" w:author="Rapporteur" w:date="2025-09-08T12:12:00Z" w16du:dateUtc="2025-09-08T04:12:00Z">
        <w:r>
          <w:t>393</w:t>
        </w:r>
      </w:ins>
      <w:ins w:id="5159" w:author="Rapporteur" w:date="2025-09-08T12:11:00Z" w16du:dateUtc="2025-09-08T04:11:00Z">
        <w:r>
          <w:rPr>
            <w:rFonts w:hint="eastAsia"/>
          </w:rPr>
          <w:fldChar w:fldCharType="end"/>
        </w:r>
      </w:ins>
    </w:p>
    <w:p w14:paraId="64236E9E" w14:textId="06869453" w:rsidR="00EB6C96" w:rsidRDefault="00EB6C96">
      <w:pPr>
        <w:pStyle w:val="TOC3"/>
        <w:rPr>
          <w:ins w:id="51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61" w:author="Rapporteur" w:date="2025-09-08T12:11:00Z" w16du:dateUtc="2025-09-08T04:11:00Z">
        <w:r w:rsidRPr="00E923EE">
          <w:rPr>
            <w:rFonts w:eastAsiaTheme="minorEastAsia" w:hint="eastAsia"/>
          </w:rPr>
          <w:t>10.2.5</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Theme="minorEastAsia"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_Toc208226930 \h</w:instrText>
        </w:r>
        <w:r>
          <w:rPr>
            <w:rFonts w:hint="eastAsia"/>
          </w:rPr>
          <w:instrText xml:space="preserve"> </w:instrText>
        </w:r>
      </w:ins>
      <w:r>
        <w:rPr>
          <w:rFonts w:hint="eastAsia"/>
        </w:rPr>
      </w:r>
      <w:ins w:id="5162" w:author="Rapporteur" w:date="2025-09-08T12:11:00Z" w16du:dateUtc="2025-09-08T04:11:00Z">
        <w:r>
          <w:rPr>
            <w:rFonts w:hint="eastAsia"/>
          </w:rPr>
          <w:fldChar w:fldCharType="separate"/>
        </w:r>
      </w:ins>
      <w:ins w:id="5163" w:author="Rapporteur" w:date="2025-09-08T12:12:00Z" w16du:dateUtc="2025-09-08T04:12:00Z">
        <w:r>
          <w:t>393</w:t>
        </w:r>
      </w:ins>
      <w:ins w:id="5164" w:author="Rapporteur" w:date="2025-09-08T12:11:00Z" w16du:dateUtc="2025-09-08T04:11:00Z">
        <w:r>
          <w:rPr>
            <w:rFonts w:hint="eastAsia"/>
          </w:rPr>
          <w:fldChar w:fldCharType="end"/>
        </w:r>
      </w:ins>
    </w:p>
    <w:p w14:paraId="3E579AAF" w14:textId="172D08BB" w:rsidR="00EB6C96" w:rsidRDefault="00EB6C96">
      <w:pPr>
        <w:pStyle w:val="TOC3"/>
        <w:rPr>
          <w:ins w:id="51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66" w:author="Rapporteur" w:date="2025-09-08T12:11:00Z" w16du:dateUtc="2025-09-08T04:11:00Z">
        <w:r w:rsidRPr="00E923EE">
          <w:rPr>
            <w:rFonts w:eastAsiaTheme="minorEastAsia" w:hint="eastAsia"/>
          </w:rPr>
          <w:t>10.2.6</w:t>
        </w:r>
        <w:r>
          <w:rPr>
            <w:rFonts w:asciiTheme="minorHAnsi" w:eastAsiaTheme="minorEastAsia" w:hAnsiTheme="minorHAnsi" w:cstheme="minorBidi" w:hint="eastAsia"/>
            <w:kern w:val="2"/>
            <w:sz w:val="22"/>
            <w:szCs w:val="24"/>
            <w:lang w:val="en-US" w:eastAsia="zh-CN"/>
            <w14:ligatures w14:val="standardContextual"/>
          </w:rPr>
          <w:tab/>
        </w:r>
        <w:r w:rsidRPr="00E923EE">
          <w:rPr>
            <w:rFonts w:eastAsiaTheme="minorEastAsia"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_Toc208226931 \h</w:instrText>
        </w:r>
        <w:r>
          <w:rPr>
            <w:rFonts w:hint="eastAsia"/>
          </w:rPr>
          <w:instrText xml:space="preserve"> </w:instrText>
        </w:r>
      </w:ins>
      <w:r>
        <w:rPr>
          <w:rFonts w:hint="eastAsia"/>
        </w:rPr>
      </w:r>
      <w:ins w:id="5167" w:author="Rapporteur" w:date="2025-09-08T12:11:00Z" w16du:dateUtc="2025-09-08T04:11:00Z">
        <w:r>
          <w:rPr>
            <w:rFonts w:hint="eastAsia"/>
          </w:rPr>
          <w:fldChar w:fldCharType="separate"/>
        </w:r>
      </w:ins>
      <w:ins w:id="5168" w:author="Rapporteur" w:date="2025-09-08T12:12:00Z" w16du:dateUtc="2025-09-08T04:12:00Z">
        <w:r>
          <w:t>393</w:t>
        </w:r>
      </w:ins>
      <w:ins w:id="5169" w:author="Rapporteur" w:date="2025-09-08T12:11:00Z" w16du:dateUtc="2025-09-08T04:11:00Z">
        <w:r>
          <w:rPr>
            <w:rFonts w:hint="eastAsia"/>
          </w:rPr>
          <w:fldChar w:fldCharType="end"/>
        </w:r>
      </w:ins>
    </w:p>
    <w:p w14:paraId="41D60C02" w14:textId="6DB809C8" w:rsidR="00EB6C96" w:rsidRDefault="00EB6C96">
      <w:pPr>
        <w:pStyle w:val="TOC2"/>
        <w:rPr>
          <w:ins w:id="51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71" w:author="Rapporteur" w:date="2025-09-08T12:11:00Z" w16du:dateUtc="2025-09-08T04:11:00Z">
        <w:r>
          <w:rPr>
            <w:rFonts w:hint="eastAsia"/>
          </w:rPr>
          <w:t>10.3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utility infrastructure monitor and control</w:t>
        </w:r>
        <w:r>
          <w:rPr>
            <w:rFonts w:hint="eastAsia"/>
          </w:rPr>
          <w:tab/>
        </w:r>
        <w:r>
          <w:rPr>
            <w:rFonts w:hint="eastAsia"/>
          </w:rPr>
          <w:fldChar w:fldCharType="begin"/>
        </w:r>
        <w:r>
          <w:rPr>
            <w:rFonts w:hint="eastAsia"/>
          </w:rPr>
          <w:instrText xml:space="preserve"> </w:instrText>
        </w:r>
        <w:r>
          <w:instrText>PAGEREF _Toc208226932 \h</w:instrText>
        </w:r>
        <w:r>
          <w:rPr>
            <w:rFonts w:hint="eastAsia"/>
          </w:rPr>
          <w:instrText xml:space="preserve"> </w:instrText>
        </w:r>
      </w:ins>
      <w:r>
        <w:rPr>
          <w:rFonts w:hint="eastAsia"/>
        </w:rPr>
      </w:r>
      <w:ins w:id="5172" w:author="Rapporteur" w:date="2025-09-08T12:11:00Z" w16du:dateUtc="2025-09-08T04:11:00Z">
        <w:r>
          <w:rPr>
            <w:rFonts w:hint="eastAsia"/>
          </w:rPr>
          <w:fldChar w:fldCharType="separate"/>
        </w:r>
      </w:ins>
      <w:ins w:id="5173" w:author="Rapporteur" w:date="2025-09-08T12:12:00Z" w16du:dateUtc="2025-09-08T04:12:00Z">
        <w:r>
          <w:t>393</w:t>
        </w:r>
      </w:ins>
      <w:ins w:id="5174" w:author="Rapporteur" w:date="2025-09-08T12:11:00Z" w16du:dateUtc="2025-09-08T04:11:00Z">
        <w:r>
          <w:rPr>
            <w:rFonts w:hint="eastAsia"/>
          </w:rPr>
          <w:fldChar w:fldCharType="end"/>
        </w:r>
      </w:ins>
    </w:p>
    <w:p w14:paraId="4B9779CC" w14:textId="10BBEC5A" w:rsidR="00EB6C96" w:rsidRDefault="00EB6C96">
      <w:pPr>
        <w:pStyle w:val="TOC3"/>
        <w:rPr>
          <w:ins w:id="51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76" w:author="Rapporteur" w:date="2025-09-08T12:11:00Z" w16du:dateUtc="2025-09-08T04:11:00Z">
        <w:r>
          <w:rPr>
            <w:rFonts w:hint="eastAsia"/>
          </w:rPr>
          <w:t>10.3.1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_Toc208226933 \h</w:instrText>
        </w:r>
        <w:r>
          <w:rPr>
            <w:rFonts w:hint="eastAsia"/>
          </w:rPr>
          <w:instrText xml:space="preserve"> </w:instrText>
        </w:r>
      </w:ins>
      <w:r>
        <w:rPr>
          <w:rFonts w:hint="eastAsia"/>
        </w:rPr>
      </w:r>
      <w:ins w:id="5177" w:author="Rapporteur" w:date="2025-09-08T12:11:00Z" w16du:dateUtc="2025-09-08T04:11:00Z">
        <w:r>
          <w:rPr>
            <w:rFonts w:hint="eastAsia"/>
          </w:rPr>
          <w:fldChar w:fldCharType="separate"/>
        </w:r>
      </w:ins>
      <w:ins w:id="5178" w:author="Rapporteur" w:date="2025-09-08T12:12:00Z" w16du:dateUtc="2025-09-08T04:12:00Z">
        <w:r>
          <w:t>393</w:t>
        </w:r>
      </w:ins>
      <w:ins w:id="5179" w:author="Rapporteur" w:date="2025-09-08T12:11:00Z" w16du:dateUtc="2025-09-08T04:11:00Z">
        <w:r>
          <w:rPr>
            <w:rFonts w:hint="eastAsia"/>
          </w:rPr>
          <w:fldChar w:fldCharType="end"/>
        </w:r>
      </w:ins>
    </w:p>
    <w:p w14:paraId="0D28757B" w14:textId="4BF5005A" w:rsidR="00EB6C96" w:rsidRDefault="00EB6C96">
      <w:pPr>
        <w:pStyle w:val="TOC3"/>
        <w:rPr>
          <w:ins w:id="51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81" w:author="Rapporteur" w:date="2025-09-08T12:11:00Z" w16du:dateUtc="2025-09-08T04:11:00Z">
        <w:r>
          <w:rPr>
            <w:rFonts w:hint="eastAsia"/>
          </w:rPr>
          <w:t>10.3.2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_Toc208226934 \h</w:instrText>
        </w:r>
        <w:r>
          <w:rPr>
            <w:rFonts w:hint="eastAsia"/>
          </w:rPr>
          <w:instrText xml:space="preserve"> </w:instrText>
        </w:r>
      </w:ins>
      <w:r>
        <w:rPr>
          <w:rFonts w:hint="eastAsia"/>
        </w:rPr>
      </w:r>
      <w:ins w:id="5182" w:author="Rapporteur" w:date="2025-09-08T12:11:00Z" w16du:dateUtc="2025-09-08T04:11:00Z">
        <w:r>
          <w:rPr>
            <w:rFonts w:hint="eastAsia"/>
          </w:rPr>
          <w:fldChar w:fldCharType="separate"/>
        </w:r>
      </w:ins>
      <w:ins w:id="5183" w:author="Rapporteur" w:date="2025-09-08T12:12:00Z" w16du:dateUtc="2025-09-08T04:12:00Z">
        <w:r>
          <w:t>395</w:t>
        </w:r>
      </w:ins>
      <w:ins w:id="5184" w:author="Rapporteur" w:date="2025-09-08T12:11:00Z" w16du:dateUtc="2025-09-08T04:11:00Z">
        <w:r>
          <w:rPr>
            <w:rFonts w:hint="eastAsia"/>
          </w:rPr>
          <w:fldChar w:fldCharType="end"/>
        </w:r>
      </w:ins>
    </w:p>
    <w:p w14:paraId="642FB883" w14:textId="642F10C5" w:rsidR="00EB6C96" w:rsidRDefault="00EB6C96">
      <w:pPr>
        <w:pStyle w:val="TOC3"/>
        <w:rPr>
          <w:ins w:id="51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86" w:author="Rapporteur" w:date="2025-09-08T12:11:00Z" w16du:dateUtc="2025-09-08T04:11:00Z">
        <w:r>
          <w:rPr>
            <w:rFonts w:hint="eastAsia"/>
          </w:rPr>
          <w:t>10.3.3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_Toc208226935 \h</w:instrText>
        </w:r>
        <w:r>
          <w:rPr>
            <w:rFonts w:hint="eastAsia"/>
          </w:rPr>
          <w:instrText xml:space="preserve"> </w:instrText>
        </w:r>
      </w:ins>
      <w:r>
        <w:rPr>
          <w:rFonts w:hint="eastAsia"/>
        </w:rPr>
      </w:r>
      <w:ins w:id="5187" w:author="Rapporteur" w:date="2025-09-08T12:11:00Z" w16du:dateUtc="2025-09-08T04:11:00Z">
        <w:r>
          <w:rPr>
            <w:rFonts w:hint="eastAsia"/>
          </w:rPr>
          <w:fldChar w:fldCharType="separate"/>
        </w:r>
      </w:ins>
      <w:ins w:id="5188" w:author="Rapporteur" w:date="2025-09-08T12:12:00Z" w16du:dateUtc="2025-09-08T04:12:00Z">
        <w:r>
          <w:t>395</w:t>
        </w:r>
      </w:ins>
      <w:ins w:id="5189" w:author="Rapporteur" w:date="2025-09-08T12:11:00Z" w16du:dateUtc="2025-09-08T04:11:00Z">
        <w:r>
          <w:rPr>
            <w:rFonts w:hint="eastAsia"/>
          </w:rPr>
          <w:fldChar w:fldCharType="end"/>
        </w:r>
      </w:ins>
    </w:p>
    <w:p w14:paraId="15C668B6" w14:textId="205DA0E8" w:rsidR="00EB6C96" w:rsidRDefault="00EB6C96">
      <w:pPr>
        <w:pStyle w:val="TOC3"/>
        <w:rPr>
          <w:ins w:id="51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91" w:author="Rapporteur" w:date="2025-09-08T12:11:00Z" w16du:dateUtc="2025-09-08T04:11:00Z">
        <w:r>
          <w:rPr>
            <w:rFonts w:hint="eastAsia"/>
          </w:rPr>
          <w:t>10.3.4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_Toc208226936 \h</w:instrText>
        </w:r>
        <w:r>
          <w:rPr>
            <w:rFonts w:hint="eastAsia"/>
          </w:rPr>
          <w:instrText xml:space="preserve"> </w:instrText>
        </w:r>
      </w:ins>
      <w:r>
        <w:rPr>
          <w:rFonts w:hint="eastAsia"/>
        </w:rPr>
      </w:r>
      <w:ins w:id="5192" w:author="Rapporteur" w:date="2025-09-08T12:11:00Z" w16du:dateUtc="2025-09-08T04:11:00Z">
        <w:r>
          <w:rPr>
            <w:rFonts w:hint="eastAsia"/>
          </w:rPr>
          <w:fldChar w:fldCharType="separate"/>
        </w:r>
      </w:ins>
      <w:ins w:id="5193" w:author="Rapporteur" w:date="2025-09-08T12:12:00Z" w16du:dateUtc="2025-09-08T04:12:00Z">
        <w:r>
          <w:t>395</w:t>
        </w:r>
      </w:ins>
      <w:ins w:id="5194" w:author="Rapporteur" w:date="2025-09-08T12:11:00Z" w16du:dateUtc="2025-09-08T04:11:00Z">
        <w:r>
          <w:rPr>
            <w:rFonts w:hint="eastAsia"/>
          </w:rPr>
          <w:fldChar w:fldCharType="end"/>
        </w:r>
      </w:ins>
    </w:p>
    <w:p w14:paraId="77ABCFE7" w14:textId="70C8B2BB" w:rsidR="00EB6C96" w:rsidRDefault="00EB6C96">
      <w:pPr>
        <w:pStyle w:val="TOC3"/>
        <w:rPr>
          <w:ins w:id="51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196" w:author="Rapporteur" w:date="2025-09-08T12:11:00Z" w16du:dateUtc="2025-09-08T04:11:00Z">
        <w:r>
          <w:rPr>
            <w:rFonts w:hint="eastAsia"/>
          </w:rPr>
          <w:t>10.3.5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_Toc208226937 \h</w:instrText>
        </w:r>
        <w:r>
          <w:rPr>
            <w:rFonts w:hint="eastAsia"/>
          </w:rPr>
          <w:instrText xml:space="preserve"> </w:instrText>
        </w:r>
      </w:ins>
      <w:r>
        <w:rPr>
          <w:rFonts w:hint="eastAsia"/>
        </w:rPr>
      </w:r>
      <w:ins w:id="5197" w:author="Rapporteur" w:date="2025-09-08T12:11:00Z" w16du:dateUtc="2025-09-08T04:11:00Z">
        <w:r>
          <w:rPr>
            <w:rFonts w:hint="eastAsia"/>
          </w:rPr>
          <w:fldChar w:fldCharType="separate"/>
        </w:r>
      </w:ins>
      <w:ins w:id="5198" w:author="Rapporteur" w:date="2025-09-08T12:12:00Z" w16du:dateUtc="2025-09-08T04:12:00Z">
        <w:r>
          <w:t>395</w:t>
        </w:r>
      </w:ins>
      <w:ins w:id="5199" w:author="Rapporteur" w:date="2025-09-08T12:11:00Z" w16du:dateUtc="2025-09-08T04:11:00Z">
        <w:r>
          <w:rPr>
            <w:rFonts w:hint="eastAsia"/>
          </w:rPr>
          <w:fldChar w:fldCharType="end"/>
        </w:r>
      </w:ins>
    </w:p>
    <w:p w14:paraId="1553BD31" w14:textId="14FDD5EF" w:rsidR="00EB6C96" w:rsidRDefault="00EB6C96">
      <w:pPr>
        <w:pStyle w:val="TOC3"/>
        <w:rPr>
          <w:ins w:id="52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01" w:author="Rapporteur" w:date="2025-09-08T12:11:00Z" w16du:dateUtc="2025-09-08T04:11:00Z">
        <w:r>
          <w:rPr>
            <w:rFonts w:hint="eastAsia"/>
          </w:rPr>
          <w:t>10.3.6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_Toc208226938 \h</w:instrText>
        </w:r>
        <w:r>
          <w:rPr>
            <w:rFonts w:hint="eastAsia"/>
          </w:rPr>
          <w:instrText xml:space="preserve"> </w:instrText>
        </w:r>
      </w:ins>
      <w:r>
        <w:rPr>
          <w:rFonts w:hint="eastAsia"/>
        </w:rPr>
      </w:r>
      <w:ins w:id="5202" w:author="Rapporteur" w:date="2025-09-08T12:11:00Z" w16du:dateUtc="2025-09-08T04:11:00Z">
        <w:r>
          <w:rPr>
            <w:rFonts w:hint="eastAsia"/>
          </w:rPr>
          <w:fldChar w:fldCharType="separate"/>
        </w:r>
      </w:ins>
      <w:ins w:id="5203" w:author="Rapporteur" w:date="2025-09-08T12:12:00Z" w16du:dateUtc="2025-09-08T04:12:00Z">
        <w:r>
          <w:t>396</w:t>
        </w:r>
      </w:ins>
      <w:ins w:id="5204" w:author="Rapporteur" w:date="2025-09-08T12:11:00Z" w16du:dateUtc="2025-09-08T04:11:00Z">
        <w:r>
          <w:rPr>
            <w:rFonts w:hint="eastAsia"/>
          </w:rPr>
          <w:fldChar w:fldCharType="end"/>
        </w:r>
      </w:ins>
    </w:p>
    <w:p w14:paraId="488DC669" w14:textId="7BE06C83" w:rsidR="00EB6C96" w:rsidRDefault="00EB6C96">
      <w:pPr>
        <w:pStyle w:val="TOC1"/>
        <w:rPr>
          <w:ins w:id="5205" w:author="Rapporteur" w:date="2025-09-08T12:11:00Z" w16du:dateUtc="2025-09-08T04:11:00Z"/>
          <w:rFonts w:asciiTheme="minorHAnsi" w:eastAsiaTheme="minorEastAsia" w:hAnsiTheme="minorHAnsi" w:cstheme="minorBidi"/>
          <w:kern w:val="2"/>
          <w:szCs w:val="24"/>
          <w:lang w:val="en-US" w:eastAsia="zh-CN"/>
          <w14:ligatures w14:val="standardContextual"/>
        </w:rPr>
      </w:pPr>
      <w:ins w:id="5206" w:author="Rapporteur" w:date="2025-09-08T12:11:00Z" w16du:dateUtc="2025-09-08T04:11:00Z">
        <w:r>
          <w:rPr>
            <w:rFonts w:hint="eastAsia"/>
          </w:rPr>
          <w:t>1</w:t>
        </w:r>
        <w:r>
          <w:rPr>
            <w:rFonts w:hint="eastAsia"/>
            <w:lang w:eastAsia="zh-CN"/>
          </w:rPr>
          <w:t>1</w:t>
        </w:r>
        <w:r>
          <w:rPr>
            <w:rFonts w:asciiTheme="minorHAnsi" w:eastAsiaTheme="minorEastAsia" w:hAnsiTheme="minorHAnsi" w:cstheme="minorBidi" w:hint="eastAsia"/>
            <w:kern w:val="2"/>
            <w:szCs w:val="24"/>
            <w:lang w:val="en-US" w:eastAsia="zh-CN"/>
            <w14:ligatures w14:val="standardContextual"/>
          </w:rPr>
          <w:tab/>
        </w:r>
        <w:r>
          <w:rPr>
            <w:rFonts w:hint="eastAsia"/>
          </w:rPr>
          <w:t>Further Use Cases on Industry and Verticals</w:t>
        </w:r>
        <w:r>
          <w:rPr>
            <w:rFonts w:hint="eastAsia"/>
          </w:rPr>
          <w:tab/>
        </w:r>
        <w:r>
          <w:rPr>
            <w:rFonts w:hint="eastAsia"/>
          </w:rPr>
          <w:fldChar w:fldCharType="begin"/>
        </w:r>
        <w:r>
          <w:rPr>
            <w:rFonts w:hint="eastAsia"/>
          </w:rPr>
          <w:instrText xml:space="preserve"> </w:instrText>
        </w:r>
        <w:r>
          <w:instrText>PAGEREF _Toc208226939 \h</w:instrText>
        </w:r>
        <w:r>
          <w:rPr>
            <w:rFonts w:hint="eastAsia"/>
          </w:rPr>
          <w:instrText xml:space="preserve"> </w:instrText>
        </w:r>
      </w:ins>
      <w:r>
        <w:rPr>
          <w:rFonts w:hint="eastAsia"/>
        </w:rPr>
      </w:r>
      <w:ins w:id="5207" w:author="Rapporteur" w:date="2025-09-08T12:11:00Z" w16du:dateUtc="2025-09-08T04:11:00Z">
        <w:r>
          <w:rPr>
            <w:rFonts w:hint="eastAsia"/>
          </w:rPr>
          <w:fldChar w:fldCharType="separate"/>
        </w:r>
      </w:ins>
      <w:ins w:id="5208" w:author="Rapporteur" w:date="2025-09-08T12:12:00Z" w16du:dateUtc="2025-09-08T04:12:00Z">
        <w:r>
          <w:t>397</w:t>
        </w:r>
      </w:ins>
      <w:ins w:id="5209" w:author="Rapporteur" w:date="2025-09-08T12:11:00Z" w16du:dateUtc="2025-09-08T04:11:00Z">
        <w:r>
          <w:rPr>
            <w:rFonts w:hint="eastAsia"/>
          </w:rPr>
          <w:fldChar w:fldCharType="end"/>
        </w:r>
      </w:ins>
    </w:p>
    <w:p w14:paraId="02017A2C" w14:textId="542D2E75" w:rsidR="00EB6C96" w:rsidRDefault="00EB6C96">
      <w:pPr>
        <w:pStyle w:val="TOC2"/>
        <w:rPr>
          <w:ins w:id="52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11" w:author="Rapporteur" w:date="2025-09-08T12:11:00Z" w16du:dateUtc="2025-09-08T04:11:00Z">
        <w:r>
          <w:rPr>
            <w:rFonts w:hint="eastAsia"/>
          </w:rPr>
          <w:t>11.</w:t>
        </w:r>
        <w:r>
          <w:rPr>
            <w:rFonts w:hint="eastAsia"/>
            <w:lang w:eastAsia="zh-CN"/>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_Toc208226940 \h</w:instrText>
        </w:r>
        <w:r>
          <w:rPr>
            <w:rFonts w:hint="eastAsia"/>
          </w:rPr>
          <w:instrText xml:space="preserve"> </w:instrText>
        </w:r>
      </w:ins>
      <w:r>
        <w:rPr>
          <w:rFonts w:hint="eastAsia"/>
        </w:rPr>
      </w:r>
      <w:ins w:id="5212" w:author="Rapporteur" w:date="2025-09-08T12:11:00Z" w16du:dateUtc="2025-09-08T04:11:00Z">
        <w:r>
          <w:rPr>
            <w:rFonts w:hint="eastAsia"/>
          </w:rPr>
          <w:fldChar w:fldCharType="separate"/>
        </w:r>
      </w:ins>
      <w:ins w:id="5213" w:author="Rapporteur" w:date="2025-09-08T12:12:00Z" w16du:dateUtc="2025-09-08T04:12:00Z">
        <w:r>
          <w:t>397</w:t>
        </w:r>
      </w:ins>
      <w:ins w:id="5214" w:author="Rapporteur" w:date="2025-09-08T12:11:00Z" w16du:dateUtc="2025-09-08T04:11:00Z">
        <w:r>
          <w:rPr>
            <w:rFonts w:hint="eastAsia"/>
          </w:rPr>
          <w:fldChar w:fldCharType="end"/>
        </w:r>
      </w:ins>
    </w:p>
    <w:p w14:paraId="0DB89D2A" w14:textId="3B94BFD9" w:rsidR="00EB6C96" w:rsidRDefault="00EB6C96">
      <w:pPr>
        <w:pStyle w:val="TOC2"/>
        <w:rPr>
          <w:ins w:id="52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16" w:author="Rapporteur" w:date="2025-09-08T12:11:00Z" w16du:dateUtc="2025-09-08T04:11:00Z">
        <w:r>
          <w:rPr>
            <w:rFonts w:hint="eastAsia"/>
          </w:rPr>
          <w:lastRenderedPageBreak/>
          <w:t>11.</w:t>
        </w:r>
        <w:r>
          <w:rPr>
            <w:rFonts w:hint="eastAsia"/>
            <w:lang w:eastAsia="zh-CN"/>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communication on board of UAM aircrafts</w:t>
        </w:r>
        <w:r>
          <w:rPr>
            <w:rFonts w:hint="eastAsia"/>
          </w:rPr>
          <w:tab/>
        </w:r>
        <w:r>
          <w:rPr>
            <w:rFonts w:hint="eastAsia"/>
          </w:rPr>
          <w:fldChar w:fldCharType="begin"/>
        </w:r>
        <w:r>
          <w:rPr>
            <w:rFonts w:hint="eastAsia"/>
          </w:rPr>
          <w:instrText xml:space="preserve"> </w:instrText>
        </w:r>
        <w:r>
          <w:instrText>PAGEREF _Toc208226941 \h</w:instrText>
        </w:r>
        <w:r>
          <w:rPr>
            <w:rFonts w:hint="eastAsia"/>
          </w:rPr>
          <w:instrText xml:space="preserve"> </w:instrText>
        </w:r>
      </w:ins>
      <w:r>
        <w:rPr>
          <w:rFonts w:hint="eastAsia"/>
        </w:rPr>
      </w:r>
      <w:ins w:id="5217" w:author="Rapporteur" w:date="2025-09-08T12:11:00Z" w16du:dateUtc="2025-09-08T04:11:00Z">
        <w:r>
          <w:rPr>
            <w:rFonts w:hint="eastAsia"/>
          </w:rPr>
          <w:fldChar w:fldCharType="separate"/>
        </w:r>
      </w:ins>
      <w:ins w:id="5218" w:author="Rapporteur" w:date="2025-09-08T12:12:00Z" w16du:dateUtc="2025-09-08T04:12:00Z">
        <w:r>
          <w:t>397</w:t>
        </w:r>
      </w:ins>
      <w:ins w:id="5219" w:author="Rapporteur" w:date="2025-09-08T12:11:00Z" w16du:dateUtc="2025-09-08T04:11:00Z">
        <w:r>
          <w:rPr>
            <w:rFonts w:hint="eastAsia"/>
          </w:rPr>
          <w:fldChar w:fldCharType="end"/>
        </w:r>
      </w:ins>
    </w:p>
    <w:p w14:paraId="7E720A0E" w14:textId="51376B96" w:rsidR="00EB6C96" w:rsidRDefault="00EB6C96">
      <w:pPr>
        <w:pStyle w:val="TOC3"/>
        <w:rPr>
          <w:ins w:id="52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21" w:author="Rapporteur" w:date="2025-09-08T12:11:00Z" w16du:dateUtc="2025-09-08T04:11:00Z">
        <w:r>
          <w:rPr>
            <w:rFonts w:hint="eastAsia"/>
          </w:rPr>
          <w:t>11.2.1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_Toc208226942 \h</w:instrText>
        </w:r>
        <w:r>
          <w:rPr>
            <w:rFonts w:hint="eastAsia"/>
          </w:rPr>
          <w:instrText xml:space="preserve"> </w:instrText>
        </w:r>
      </w:ins>
      <w:r>
        <w:rPr>
          <w:rFonts w:hint="eastAsia"/>
        </w:rPr>
      </w:r>
      <w:ins w:id="5222" w:author="Rapporteur" w:date="2025-09-08T12:11:00Z" w16du:dateUtc="2025-09-08T04:11:00Z">
        <w:r>
          <w:rPr>
            <w:rFonts w:hint="eastAsia"/>
          </w:rPr>
          <w:fldChar w:fldCharType="separate"/>
        </w:r>
      </w:ins>
      <w:ins w:id="5223" w:author="Rapporteur" w:date="2025-09-08T12:12:00Z" w16du:dateUtc="2025-09-08T04:12:00Z">
        <w:r>
          <w:t>397</w:t>
        </w:r>
      </w:ins>
      <w:ins w:id="5224" w:author="Rapporteur" w:date="2025-09-08T12:11:00Z" w16du:dateUtc="2025-09-08T04:11:00Z">
        <w:r>
          <w:rPr>
            <w:rFonts w:hint="eastAsia"/>
          </w:rPr>
          <w:fldChar w:fldCharType="end"/>
        </w:r>
      </w:ins>
    </w:p>
    <w:p w14:paraId="77F8BBF6" w14:textId="392292F7" w:rsidR="00EB6C96" w:rsidRDefault="00EB6C96">
      <w:pPr>
        <w:pStyle w:val="TOC3"/>
        <w:rPr>
          <w:ins w:id="52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26" w:author="Rapporteur" w:date="2025-09-08T12:11:00Z" w16du:dateUtc="2025-09-08T04:11:00Z">
        <w:r>
          <w:rPr>
            <w:rFonts w:hint="eastAsia"/>
          </w:rPr>
          <w:t>11.2.2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_Toc208226943 \h</w:instrText>
        </w:r>
        <w:r>
          <w:rPr>
            <w:rFonts w:hint="eastAsia"/>
          </w:rPr>
          <w:instrText xml:space="preserve"> </w:instrText>
        </w:r>
      </w:ins>
      <w:r>
        <w:rPr>
          <w:rFonts w:hint="eastAsia"/>
        </w:rPr>
      </w:r>
      <w:ins w:id="5227" w:author="Rapporteur" w:date="2025-09-08T12:11:00Z" w16du:dateUtc="2025-09-08T04:11:00Z">
        <w:r>
          <w:rPr>
            <w:rFonts w:hint="eastAsia"/>
          </w:rPr>
          <w:fldChar w:fldCharType="separate"/>
        </w:r>
      </w:ins>
      <w:ins w:id="5228" w:author="Rapporteur" w:date="2025-09-08T12:12:00Z" w16du:dateUtc="2025-09-08T04:12:00Z">
        <w:r>
          <w:t>398</w:t>
        </w:r>
      </w:ins>
      <w:ins w:id="5229" w:author="Rapporteur" w:date="2025-09-08T12:11:00Z" w16du:dateUtc="2025-09-08T04:11:00Z">
        <w:r>
          <w:rPr>
            <w:rFonts w:hint="eastAsia"/>
          </w:rPr>
          <w:fldChar w:fldCharType="end"/>
        </w:r>
      </w:ins>
    </w:p>
    <w:p w14:paraId="1C4FB665" w14:textId="3210E851" w:rsidR="00EB6C96" w:rsidRDefault="00EB6C96">
      <w:pPr>
        <w:pStyle w:val="TOC3"/>
        <w:rPr>
          <w:ins w:id="52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31" w:author="Rapporteur" w:date="2025-09-08T12:11:00Z" w16du:dateUtc="2025-09-08T04:11:00Z">
        <w:r>
          <w:rPr>
            <w:rFonts w:hint="eastAsia"/>
          </w:rPr>
          <w:t>11.2.3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_Toc208226944 \h</w:instrText>
        </w:r>
        <w:r>
          <w:rPr>
            <w:rFonts w:hint="eastAsia"/>
          </w:rPr>
          <w:instrText xml:space="preserve"> </w:instrText>
        </w:r>
      </w:ins>
      <w:r>
        <w:rPr>
          <w:rFonts w:hint="eastAsia"/>
        </w:rPr>
      </w:r>
      <w:ins w:id="5232" w:author="Rapporteur" w:date="2025-09-08T12:11:00Z" w16du:dateUtc="2025-09-08T04:11:00Z">
        <w:r>
          <w:rPr>
            <w:rFonts w:hint="eastAsia"/>
          </w:rPr>
          <w:fldChar w:fldCharType="separate"/>
        </w:r>
      </w:ins>
      <w:ins w:id="5233" w:author="Rapporteur" w:date="2025-09-08T12:12:00Z" w16du:dateUtc="2025-09-08T04:12:00Z">
        <w:r>
          <w:t>398</w:t>
        </w:r>
      </w:ins>
      <w:ins w:id="5234" w:author="Rapporteur" w:date="2025-09-08T12:11:00Z" w16du:dateUtc="2025-09-08T04:11:00Z">
        <w:r>
          <w:rPr>
            <w:rFonts w:hint="eastAsia"/>
          </w:rPr>
          <w:fldChar w:fldCharType="end"/>
        </w:r>
      </w:ins>
    </w:p>
    <w:p w14:paraId="3914F511" w14:textId="0A1C20D4" w:rsidR="00EB6C96" w:rsidRDefault="00EB6C96">
      <w:pPr>
        <w:pStyle w:val="TOC3"/>
        <w:rPr>
          <w:ins w:id="52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36" w:author="Rapporteur" w:date="2025-09-08T12:11:00Z" w16du:dateUtc="2025-09-08T04:11:00Z">
        <w:r>
          <w:rPr>
            <w:rFonts w:hint="eastAsia"/>
          </w:rPr>
          <w:t>11.2.4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_Toc208226945 \h</w:instrText>
        </w:r>
        <w:r>
          <w:rPr>
            <w:rFonts w:hint="eastAsia"/>
          </w:rPr>
          <w:instrText xml:space="preserve"> </w:instrText>
        </w:r>
      </w:ins>
      <w:r>
        <w:rPr>
          <w:rFonts w:hint="eastAsia"/>
        </w:rPr>
      </w:r>
      <w:ins w:id="5237" w:author="Rapporteur" w:date="2025-09-08T12:11:00Z" w16du:dateUtc="2025-09-08T04:11:00Z">
        <w:r>
          <w:rPr>
            <w:rFonts w:hint="eastAsia"/>
          </w:rPr>
          <w:fldChar w:fldCharType="separate"/>
        </w:r>
      </w:ins>
      <w:ins w:id="5238" w:author="Rapporteur" w:date="2025-09-08T12:12:00Z" w16du:dateUtc="2025-09-08T04:12:00Z">
        <w:r>
          <w:t>398</w:t>
        </w:r>
      </w:ins>
      <w:ins w:id="5239" w:author="Rapporteur" w:date="2025-09-08T12:11:00Z" w16du:dateUtc="2025-09-08T04:11:00Z">
        <w:r>
          <w:rPr>
            <w:rFonts w:hint="eastAsia"/>
          </w:rPr>
          <w:fldChar w:fldCharType="end"/>
        </w:r>
      </w:ins>
    </w:p>
    <w:p w14:paraId="740A65BD" w14:textId="28B820D8" w:rsidR="00EB6C96" w:rsidRDefault="00EB6C96">
      <w:pPr>
        <w:pStyle w:val="TOC3"/>
        <w:rPr>
          <w:ins w:id="52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41" w:author="Rapporteur" w:date="2025-09-08T12:11:00Z" w16du:dateUtc="2025-09-08T04:11:00Z">
        <w:r>
          <w:rPr>
            <w:rFonts w:hint="eastAsia"/>
          </w:rPr>
          <w:t>11.2.5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_Toc208226946 \h</w:instrText>
        </w:r>
        <w:r>
          <w:rPr>
            <w:rFonts w:hint="eastAsia"/>
          </w:rPr>
          <w:instrText xml:space="preserve"> </w:instrText>
        </w:r>
      </w:ins>
      <w:r>
        <w:rPr>
          <w:rFonts w:hint="eastAsia"/>
        </w:rPr>
      </w:r>
      <w:ins w:id="5242" w:author="Rapporteur" w:date="2025-09-08T12:11:00Z" w16du:dateUtc="2025-09-08T04:11:00Z">
        <w:r>
          <w:rPr>
            <w:rFonts w:hint="eastAsia"/>
          </w:rPr>
          <w:fldChar w:fldCharType="separate"/>
        </w:r>
      </w:ins>
      <w:ins w:id="5243" w:author="Rapporteur" w:date="2025-09-08T12:12:00Z" w16du:dateUtc="2025-09-08T04:12:00Z">
        <w:r>
          <w:t>398</w:t>
        </w:r>
      </w:ins>
      <w:ins w:id="5244" w:author="Rapporteur" w:date="2025-09-08T12:11:00Z" w16du:dateUtc="2025-09-08T04:11:00Z">
        <w:r>
          <w:rPr>
            <w:rFonts w:hint="eastAsia"/>
          </w:rPr>
          <w:fldChar w:fldCharType="end"/>
        </w:r>
      </w:ins>
    </w:p>
    <w:p w14:paraId="4DEDF853" w14:textId="744FD6AF" w:rsidR="00EB6C96" w:rsidRDefault="00EB6C96">
      <w:pPr>
        <w:pStyle w:val="TOC3"/>
        <w:rPr>
          <w:ins w:id="52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46" w:author="Rapporteur" w:date="2025-09-08T12:11:00Z" w16du:dateUtc="2025-09-08T04:11:00Z">
        <w:r>
          <w:rPr>
            <w:rFonts w:hint="eastAsia"/>
          </w:rPr>
          <w:t>11.2.6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_Toc208226947 \h</w:instrText>
        </w:r>
        <w:r>
          <w:rPr>
            <w:rFonts w:hint="eastAsia"/>
          </w:rPr>
          <w:instrText xml:space="preserve"> </w:instrText>
        </w:r>
      </w:ins>
      <w:r>
        <w:rPr>
          <w:rFonts w:hint="eastAsia"/>
        </w:rPr>
      </w:r>
      <w:ins w:id="5247" w:author="Rapporteur" w:date="2025-09-08T12:11:00Z" w16du:dateUtc="2025-09-08T04:11:00Z">
        <w:r>
          <w:rPr>
            <w:rFonts w:hint="eastAsia"/>
          </w:rPr>
          <w:fldChar w:fldCharType="separate"/>
        </w:r>
      </w:ins>
      <w:ins w:id="5248" w:author="Rapporteur" w:date="2025-09-08T12:12:00Z" w16du:dateUtc="2025-09-08T04:12:00Z">
        <w:r>
          <w:t>398</w:t>
        </w:r>
      </w:ins>
      <w:ins w:id="5249" w:author="Rapporteur" w:date="2025-09-08T12:11:00Z" w16du:dateUtc="2025-09-08T04:11:00Z">
        <w:r>
          <w:rPr>
            <w:rFonts w:hint="eastAsia"/>
          </w:rPr>
          <w:fldChar w:fldCharType="end"/>
        </w:r>
      </w:ins>
    </w:p>
    <w:p w14:paraId="3D5C5AF3" w14:textId="3928980F" w:rsidR="00EB6C96" w:rsidRDefault="00EB6C96">
      <w:pPr>
        <w:pStyle w:val="TOC2"/>
        <w:rPr>
          <w:ins w:id="52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51" w:author="Rapporteur" w:date="2025-09-08T12:11:00Z" w16du:dateUtc="2025-09-08T04:11:00Z">
        <w:r>
          <w:rPr>
            <w:rFonts w:hint="eastAsia"/>
          </w:rPr>
          <w:t>11.</w:t>
        </w:r>
        <w:r>
          <w:rPr>
            <w:rFonts w:hint="eastAsia"/>
            <w:lang w:eastAsia="zh-CN"/>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w:t>
        </w:r>
        <w:r>
          <w:rPr>
            <w:rFonts w:hint="eastAsia"/>
            <w:lang w:eastAsia="zh-CN"/>
          </w:rPr>
          <w:t>c</w:t>
        </w:r>
        <w:r>
          <w:rPr>
            <w:rFonts w:hint="eastAsia"/>
          </w:rPr>
          <w:t>ase on cooperating mobile robots</w:t>
        </w:r>
        <w:r>
          <w:rPr>
            <w:rFonts w:hint="eastAsia"/>
          </w:rPr>
          <w:tab/>
        </w:r>
        <w:r>
          <w:rPr>
            <w:rFonts w:hint="eastAsia"/>
          </w:rPr>
          <w:fldChar w:fldCharType="begin"/>
        </w:r>
        <w:r>
          <w:rPr>
            <w:rFonts w:hint="eastAsia"/>
          </w:rPr>
          <w:instrText xml:space="preserve"> </w:instrText>
        </w:r>
        <w:r>
          <w:instrText>PAGEREF _Toc208226948 \h</w:instrText>
        </w:r>
        <w:r>
          <w:rPr>
            <w:rFonts w:hint="eastAsia"/>
          </w:rPr>
          <w:instrText xml:space="preserve"> </w:instrText>
        </w:r>
      </w:ins>
      <w:r>
        <w:rPr>
          <w:rFonts w:hint="eastAsia"/>
        </w:rPr>
      </w:r>
      <w:ins w:id="5252" w:author="Rapporteur" w:date="2025-09-08T12:11:00Z" w16du:dateUtc="2025-09-08T04:11:00Z">
        <w:r>
          <w:rPr>
            <w:rFonts w:hint="eastAsia"/>
          </w:rPr>
          <w:fldChar w:fldCharType="separate"/>
        </w:r>
      </w:ins>
      <w:ins w:id="5253" w:author="Rapporteur" w:date="2025-09-08T12:12:00Z" w16du:dateUtc="2025-09-08T04:12:00Z">
        <w:r>
          <w:t>399</w:t>
        </w:r>
      </w:ins>
      <w:ins w:id="5254" w:author="Rapporteur" w:date="2025-09-08T12:11:00Z" w16du:dateUtc="2025-09-08T04:11:00Z">
        <w:r>
          <w:rPr>
            <w:rFonts w:hint="eastAsia"/>
          </w:rPr>
          <w:fldChar w:fldCharType="end"/>
        </w:r>
      </w:ins>
    </w:p>
    <w:p w14:paraId="1B19EB1B" w14:textId="6AC0DF53" w:rsidR="00EB6C96" w:rsidRDefault="00EB6C96">
      <w:pPr>
        <w:pStyle w:val="TOC3"/>
        <w:rPr>
          <w:ins w:id="52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56" w:author="Rapporteur" w:date="2025-09-08T12:11:00Z" w16du:dateUtc="2025-09-08T04:11:00Z">
        <w:r>
          <w:rPr>
            <w:rFonts w:hint="eastAsia"/>
          </w:rPr>
          <w:t>11.3.1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_Toc208226949 \h</w:instrText>
        </w:r>
        <w:r>
          <w:rPr>
            <w:rFonts w:hint="eastAsia"/>
          </w:rPr>
          <w:instrText xml:space="preserve"> </w:instrText>
        </w:r>
      </w:ins>
      <w:r>
        <w:rPr>
          <w:rFonts w:hint="eastAsia"/>
        </w:rPr>
      </w:r>
      <w:ins w:id="5257" w:author="Rapporteur" w:date="2025-09-08T12:11:00Z" w16du:dateUtc="2025-09-08T04:11:00Z">
        <w:r>
          <w:rPr>
            <w:rFonts w:hint="eastAsia"/>
          </w:rPr>
          <w:fldChar w:fldCharType="separate"/>
        </w:r>
      </w:ins>
      <w:ins w:id="5258" w:author="Rapporteur" w:date="2025-09-08T12:12:00Z" w16du:dateUtc="2025-09-08T04:12:00Z">
        <w:r>
          <w:t>399</w:t>
        </w:r>
      </w:ins>
      <w:ins w:id="5259" w:author="Rapporteur" w:date="2025-09-08T12:11:00Z" w16du:dateUtc="2025-09-08T04:11:00Z">
        <w:r>
          <w:rPr>
            <w:rFonts w:hint="eastAsia"/>
          </w:rPr>
          <w:fldChar w:fldCharType="end"/>
        </w:r>
      </w:ins>
    </w:p>
    <w:p w14:paraId="4C5D2195" w14:textId="4F3B708D" w:rsidR="00EB6C96" w:rsidRDefault="00EB6C96">
      <w:pPr>
        <w:pStyle w:val="TOC3"/>
        <w:rPr>
          <w:ins w:id="52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61" w:author="Rapporteur" w:date="2025-09-08T12:11:00Z" w16du:dateUtc="2025-09-08T04:11:00Z">
        <w:r>
          <w:rPr>
            <w:rFonts w:hint="eastAsia"/>
          </w:rPr>
          <w:t>11.3.2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_Toc208226950 \h</w:instrText>
        </w:r>
        <w:r>
          <w:rPr>
            <w:rFonts w:hint="eastAsia"/>
          </w:rPr>
          <w:instrText xml:space="preserve"> </w:instrText>
        </w:r>
      </w:ins>
      <w:r>
        <w:rPr>
          <w:rFonts w:hint="eastAsia"/>
        </w:rPr>
      </w:r>
      <w:ins w:id="5262" w:author="Rapporteur" w:date="2025-09-08T12:11:00Z" w16du:dateUtc="2025-09-08T04:11:00Z">
        <w:r>
          <w:rPr>
            <w:rFonts w:hint="eastAsia"/>
          </w:rPr>
          <w:fldChar w:fldCharType="separate"/>
        </w:r>
      </w:ins>
      <w:ins w:id="5263" w:author="Rapporteur" w:date="2025-09-08T12:12:00Z" w16du:dateUtc="2025-09-08T04:12:00Z">
        <w:r>
          <w:t>401</w:t>
        </w:r>
      </w:ins>
      <w:ins w:id="5264" w:author="Rapporteur" w:date="2025-09-08T12:11:00Z" w16du:dateUtc="2025-09-08T04:11:00Z">
        <w:r>
          <w:rPr>
            <w:rFonts w:hint="eastAsia"/>
          </w:rPr>
          <w:fldChar w:fldCharType="end"/>
        </w:r>
      </w:ins>
    </w:p>
    <w:p w14:paraId="2BDE2281" w14:textId="2AA523BC" w:rsidR="00EB6C96" w:rsidRDefault="00EB6C96">
      <w:pPr>
        <w:pStyle w:val="TOC3"/>
        <w:rPr>
          <w:ins w:id="52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66" w:author="Rapporteur" w:date="2025-09-08T12:11:00Z" w16du:dateUtc="2025-09-08T04:11:00Z">
        <w:r>
          <w:rPr>
            <w:rFonts w:hint="eastAsia"/>
          </w:rPr>
          <w:t>11.3.3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_Toc208226951 \h</w:instrText>
        </w:r>
        <w:r>
          <w:rPr>
            <w:rFonts w:hint="eastAsia"/>
          </w:rPr>
          <w:instrText xml:space="preserve"> </w:instrText>
        </w:r>
      </w:ins>
      <w:r>
        <w:rPr>
          <w:rFonts w:hint="eastAsia"/>
        </w:rPr>
      </w:r>
      <w:ins w:id="5267" w:author="Rapporteur" w:date="2025-09-08T12:11:00Z" w16du:dateUtc="2025-09-08T04:11:00Z">
        <w:r>
          <w:rPr>
            <w:rFonts w:hint="eastAsia"/>
          </w:rPr>
          <w:fldChar w:fldCharType="separate"/>
        </w:r>
      </w:ins>
      <w:ins w:id="5268" w:author="Rapporteur" w:date="2025-09-08T12:12:00Z" w16du:dateUtc="2025-09-08T04:12:00Z">
        <w:r>
          <w:t>401</w:t>
        </w:r>
      </w:ins>
      <w:ins w:id="5269" w:author="Rapporteur" w:date="2025-09-08T12:11:00Z" w16du:dateUtc="2025-09-08T04:11:00Z">
        <w:r>
          <w:rPr>
            <w:rFonts w:hint="eastAsia"/>
          </w:rPr>
          <w:fldChar w:fldCharType="end"/>
        </w:r>
      </w:ins>
    </w:p>
    <w:p w14:paraId="03DE6C62" w14:textId="0FFB8051" w:rsidR="00EB6C96" w:rsidRDefault="00EB6C96">
      <w:pPr>
        <w:pStyle w:val="TOC4"/>
        <w:rPr>
          <w:ins w:id="52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71" w:author="Rapporteur" w:date="2025-09-08T12:11:00Z" w16du:dateUtc="2025-09-08T04:11:00Z">
        <w:r>
          <w:rPr>
            <w:rFonts w:hint="eastAsia"/>
          </w:rPr>
          <w:t>11.3.3.1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Scenario: Cooperative Carrying With Mobile Robots</w:t>
        </w:r>
        <w:r>
          <w:rPr>
            <w:rFonts w:hint="eastAsia"/>
          </w:rPr>
          <w:tab/>
        </w:r>
        <w:r>
          <w:rPr>
            <w:rFonts w:hint="eastAsia"/>
          </w:rPr>
          <w:fldChar w:fldCharType="begin"/>
        </w:r>
        <w:r>
          <w:rPr>
            <w:rFonts w:hint="eastAsia"/>
          </w:rPr>
          <w:instrText xml:space="preserve"> </w:instrText>
        </w:r>
        <w:r>
          <w:instrText>PAGEREF _Toc208226952 \h</w:instrText>
        </w:r>
        <w:r>
          <w:rPr>
            <w:rFonts w:hint="eastAsia"/>
          </w:rPr>
          <w:instrText xml:space="preserve"> </w:instrText>
        </w:r>
      </w:ins>
      <w:r>
        <w:rPr>
          <w:rFonts w:hint="eastAsia"/>
        </w:rPr>
      </w:r>
      <w:ins w:id="5272" w:author="Rapporteur" w:date="2025-09-08T12:11:00Z" w16du:dateUtc="2025-09-08T04:11:00Z">
        <w:r>
          <w:rPr>
            <w:rFonts w:hint="eastAsia"/>
          </w:rPr>
          <w:fldChar w:fldCharType="separate"/>
        </w:r>
      </w:ins>
      <w:ins w:id="5273" w:author="Rapporteur" w:date="2025-09-08T12:12:00Z" w16du:dateUtc="2025-09-08T04:12:00Z">
        <w:r>
          <w:t>401</w:t>
        </w:r>
      </w:ins>
      <w:ins w:id="5274" w:author="Rapporteur" w:date="2025-09-08T12:11:00Z" w16du:dateUtc="2025-09-08T04:11:00Z">
        <w:r>
          <w:rPr>
            <w:rFonts w:hint="eastAsia"/>
          </w:rPr>
          <w:fldChar w:fldCharType="end"/>
        </w:r>
      </w:ins>
    </w:p>
    <w:p w14:paraId="06F0A3F4" w14:textId="5ECAF840" w:rsidR="00EB6C96" w:rsidRDefault="00EB6C96">
      <w:pPr>
        <w:pStyle w:val="TOC4"/>
        <w:rPr>
          <w:ins w:id="52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76" w:author="Rapporteur" w:date="2025-09-08T12:11:00Z" w16du:dateUtc="2025-09-08T04:11:00Z">
        <w:r>
          <w:rPr>
            <w:rFonts w:hint="eastAsia"/>
          </w:rPr>
          <w:t>11.3.3.2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Scenario: Autonomous Construction Site</w:t>
        </w:r>
        <w:r>
          <w:rPr>
            <w:rFonts w:hint="eastAsia"/>
          </w:rPr>
          <w:tab/>
        </w:r>
        <w:r>
          <w:rPr>
            <w:rFonts w:hint="eastAsia"/>
          </w:rPr>
          <w:fldChar w:fldCharType="begin"/>
        </w:r>
        <w:r>
          <w:rPr>
            <w:rFonts w:hint="eastAsia"/>
          </w:rPr>
          <w:instrText xml:space="preserve"> </w:instrText>
        </w:r>
        <w:r>
          <w:instrText>PAGEREF _Toc208226953 \h</w:instrText>
        </w:r>
        <w:r>
          <w:rPr>
            <w:rFonts w:hint="eastAsia"/>
          </w:rPr>
          <w:instrText xml:space="preserve"> </w:instrText>
        </w:r>
      </w:ins>
      <w:r>
        <w:rPr>
          <w:rFonts w:hint="eastAsia"/>
        </w:rPr>
      </w:r>
      <w:ins w:id="5277" w:author="Rapporteur" w:date="2025-09-08T12:11:00Z" w16du:dateUtc="2025-09-08T04:11:00Z">
        <w:r>
          <w:rPr>
            <w:rFonts w:hint="eastAsia"/>
          </w:rPr>
          <w:fldChar w:fldCharType="separate"/>
        </w:r>
      </w:ins>
      <w:ins w:id="5278" w:author="Rapporteur" w:date="2025-09-08T12:12:00Z" w16du:dateUtc="2025-09-08T04:12:00Z">
        <w:r>
          <w:t>402</w:t>
        </w:r>
      </w:ins>
      <w:ins w:id="5279" w:author="Rapporteur" w:date="2025-09-08T12:11:00Z" w16du:dateUtc="2025-09-08T04:11:00Z">
        <w:r>
          <w:rPr>
            <w:rFonts w:hint="eastAsia"/>
          </w:rPr>
          <w:fldChar w:fldCharType="end"/>
        </w:r>
      </w:ins>
    </w:p>
    <w:p w14:paraId="58CE6B88" w14:textId="16F61792" w:rsidR="00EB6C96" w:rsidRDefault="00EB6C96">
      <w:pPr>
        <w:pStyle w:val="TOC3"/>
        <w:rPr>
          <w:ins w:id="52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81" w:author="Rapporteur" w:date="2025-09-08T12:11:00Z" w16du:dateUtc="2025-09-08T04:11:00Z">
        <w:r>
          <w:rPr>
            <w:rFonts w:hint="eastAsia"/>
          </w:rPr>
          <w:t>11.3.4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_Toc208226954 \h</w:instrText>
        </w:r>
        <w:r>
          <w:rPr>
            <w:rFonts w:hint="eastAsia"/>
          </w:rPr>
          <w:instrText xml:space="preserve"> </w:instrText>
        </w:r>
      </w:ins>
      <w:r>
        <w:rPr>
          <w:rFonts w:hint="eastAsia"/>
        </w:rPr>
      </w:r>
      <w:ins w:id="5282" w:author="Rapporteur" w:date="2025-09-08T12:11:00Z" w16du:dateUtc="2025-09-08T04:11:00Z">
        <w:r>
          <w:rPr>
            <w:rFonts w:hint="eastAsia"/>
          </w:rPr>
          <w:fldChar w:fldCharType="separate"/>
        </w:r>
      </w:ins>
      <w:ins w:id="5283" w:author="Rapporteur" w:date="2025-09-08T12:12:00Z" w16du:dateUtc="2025-09-08T04:12:00Z">
        <w:r>
          <w:t>402</w:t>
        </w:r>
      </w:ins>
      <w:ins w:id="5284" w:author="Rapporteur" w:date="2025-09-08T12:11:00Z" w16du:dateUtc="2025-09-08T04:11:00Z">
        <w:r>
          <w:rPr>
            <w:rFonts w:hint="eastAsia"/>
          </w:rPr>
          <w:fldChar w:fldCharType="end"/>
        </w:r>
      </w:ins>
    </w:p>
    <w:p w14:paraId="02001A79" w14:textId="7AA72C6B" w:rsidR="00EB6C96" w:rsidRDefault="00EB6C96">
      <w:pPr>
        <w:pStyle w:val="TOC3"/>
        <w:rPr>
          <w:ins w:id="52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86" w:author="Rapporteur" w:date="2025-09-08T12:11:00Z" w16du:dateUtc="2025-09-08T04:11:00Z">
        <w:r>
          <w:rPr>
            <w:rFonts w:hint="eastAsia"/>
          </w:rPr>
          <w:t>11.3.5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_Toc208226955 \h</w:instrText>
        </w:r>
        <w:r>
          <w:rPr>
            <w:rFonts w:hint="eastAsia"/>
          </w:rPr>
          <w:instrText xml:space="preserve"> </w:instrText>
        </w:r>
      </w:ins>
      <w:r>
        <w:rPr>
          <w:rFonts w:hint="eastAsia"/>
        </w:rPr>
      </w:r>
      <w:ins w:id="5287" w:author="Rapporteur" w:date="2025-09-08T12:11:00Z" w16du:dateUtc="2025-09-08T04:11:00Z">
        <w:r>
          <w:rPr>
            <w:rFonts w:hint="eastAsia"/>
          </w:rPr>
          <w:fldChar w:fldCharType="separate"/>
        </w:r>
      </w:ins>
      <w:ins w:id="5288" w:author="Rapporteur" w:date="2025-09-08T12:12:00Z" w16du:dateUtc="2025-09-08T04:12:00Z">
        <w:r>
          <w:t>402</w:t>
        </w:r>
      </w:ins>
      <w:ins w:id="5289" w:author="Rapporteur" w:date="2025-09-08T12:11:00Z" w16du:dateUtc="2025-09-08T04:11:00Z">
        <w:r>
          <w:rPr>
            <w:rFonts w:hint="eastAsia"/>
          </w:rPr>
          <w:fldChar w:fldCharType="end"/>
        </w:r>
      </w:ins>
    </w:p>
    <w:p w14:paraId="5904542B" w14:textId="5213EB9D" w:rsidR="00EB6C96" w:rsidRDefault="00EB6C96">
      <w:pPr>
        <w:pStyle w:val="TOC3"/>
        <w:rPr>
          <w:ins w:id="52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91" w:author="Rapporteur" w:date="2025-09-08T12:11:00Z" w16du:dateUtc="2025-09-08T04:11:00Z">
        <w:r>
          <w:rPr>
            <w:rFonts w:hint="eastAsia"/>
          </w:rPr>
          <w:t>11.3.6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_Toc208226956 \h</w:instrText>
        </w:r>
        <w:r>
          <w:rPr>
            <w:rFonts w:hint="eastAsia"/>
          </w:rPr>
          <w:instrText xml:space="preserve"> </w:instrText>
        </w:r>
      </w:ins>
      <w:r>
        <w:rPr>
          <w:rFonts w:hint="eastAsia"/>
        </w:rPr>
      </w:r>
      <w:ins w:id="5292" w:author="Rapporteur" w:date="2025-09-08T12:11:00Z" w16du:dateUtc="2025-09-08T04:11:00Z">
        <w:r>
          <w:rPr>
            <w:rFonts w:hint="eastAsia"/>
          </w:rPr>
          <w:fldChar w:fldCharType="separate"/>
        </w:r>
      </w:ins>
      <w:ins w:id="5293" w:author="Rapporteur" w:date="2025-09-08T12:12:00Z" w16du:dateUtc="2025-09-08T04:12:00Z">
        <w:r>
          <w:t>403</w:t>
        </w:r>
      </w:ins>
      <w:ins w:id="5294" w:author="Rapporteur" w:date="2025-09-08T12:11:00Z" w16du:dateUtc="2025-09-08T04:11:00Z">
        <w:r>
          <w:rPr>
            <w:rFonts w:hint="eastAsia"/>
          </w:rPr>
          <w:fldChar w:fldCharType="end"/>
        </w:r>
      </w:ins>
    </w:p>
    <w:p w14:paraId="161DE904" w14:textId="57ED4FE0" w:rsidR="00EB6C96" w:rsidRDefault="00EB6C96">
      <w:pPr>
        <w:pStyle w:val="TOC2"/>
        <w:rPr>
          <w:ins w:id="52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296" w:author="Rapporteur" w:date="2025-09-08T12:11:00Z" w16du:dateUtc="2025-09-08T04:11:00Z">
        <w:r>
          <w:rPr>
            <w:rFonts w:hint="eastAsia"/>
          </w:rPr>
          <w:t>11.</w:t>
        </w:r>
        <w:r>
          <w:rPr>
            <w:rFonts w:hint="eastAsia"/>
            <w:lang w:eastAsia="zh-CN"/>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real time digital twins</w:t>
        </w:r>
        <w:r>
          <w:rPr>
            <w:rFonts w:hint="eastAsia"/>
          </w:rPr>
          <w:tab/>
        </w:r>
        <w:r>
          <w:rPr>
            <w:rFonts w:hint="eastAsia"/>
          </w:rPr>
          <w:fldChar w:fldCharType="begin"/>
        </w:r>
        <w:r>
          <w:rPr>
            <w:rFonts w:hint="eastAsia"/>
          </w:rPr>
          <w:instrText xml:space="preserve"> </w:instrText>
        </w:r>
        <w:r>
          <w:instrText>PAGEREF _Toc208226957 \h</w:instrText>
        </w:r>
        <w:r>
          <w:rPr>
            <w:rFonts w:hint="eastAsia"/>
          </w:rPr>
          <w:instrText xml:space="preserve"> </w:instrText>
        </w:r>
      </w:ins>
      <w:r>
        <w:rPr>
          <w:rFonts w:hint="eastAsia"/>
        </w:rPr>
      </w:r>
      <w:ins w:id="5297" w:author="Rapporteur" w:date="2025-09-08T12:11:00Z" w16du:dateUtc="2025-09-08T04:11:00Z">
        <w:r>
          <w:rPr>
            <w:rFonts w:hint="eastAsia"/>
          </w:rPr>
          <w:fldChar w:fldCharType="separate"/>
        </w:r>
      </w:ins>
      <w:ins w:id="5298" w:author="Rapporteur" w:date="2025-09-08T12:12:00Z" w16du:dateUtc="2025-09-08T04:12:00Z">
        <w:r>
          <w:t>403</w:t>
        </w:r>
      </w:ins>
      <w:ins w:id="5299" w:author="Rapporteur" w:date="2025-09-08T12:11:00Z" w16du:dateUtc="2025-09-08T04:11:00Z">
        <w:r>
          <w:rPr>
            <w:rFonts w:hint="eastAsia"/>
          </w:rPr>
          <w:fldChar w:fldCharType="end"/>
        </w:r>
      </w:ins>
    </w:p>
    <w:p w14:paraId="1480FE72" w14:textId="0D5A2B91" w:rsidR="00EB6C96" w:rsidRDefault="00EB6C96">
      <w:pPr>
        <w:pStyle w:val="TOC3"/>
        <w:rPr>
          <w:ins w:id="53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01" w:author="Rapporteur" w:date="2025-09-08T12:11:00Z" w16du:dateUtc="2025-09-08T04:11:00Z">
        <w:r>
          <w:rPr>
            <w:rFonts w:hint="eastAsia"/>
          </w:rPr>
          <w:t>11.4.1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_Toc208226958 \h</w:instrText>
        </w:r>
        <w:r>
          <w:rPr>
            <w:rFonts w:hint="eastAsia"/>
          </w:rPr>
          <w:instrText xml:space="preserve"> </w:instrText>
        </w:r>
      </w:ins>
      <w:r>
        <w:rPr>
          <w:rFonts w:hint="eastAsia"/>
        </w:rPr>
      </w:r>
      <w:ins w:id="5302" w:author="Rapporteur" w:date="2025-09-08T12:11:00Z" w16du:dateUtc="2025-09-08T04:11:00Z">
        <w:r>
          <w:rPr>
            <w:rFonts w:hint="eastAsia"/>
          </w:rPr>
          <w:fldChar w:fldCharType="separate"/>
        </w:r>
      </w:ins>
      <w:ins w:id="5303" w:author="Rapporteur" w:date="2025-09-08T12:12:00Z" w16du:dateUtc="2025-09-08T04:12:00Z">
        <w:r>
          <w:t>403</w:t>
        </w:r>
      </w:ins>
      <w:ins w:id="5304" w:author="Rapporteur" w:date="2025-09-08T12:11:00Z" w16du:dateUtc="2025-09-08T04:11:00Z">
        <w:r>
          <w:rPr>
            <w:rFonts w:hint="eastAsia"/>
          </w:rPr>
          <w:fldChar w:fldCharType="end"/>
        </w:r>
      </w:ins>
    </w:p>
    <w:p w14:paraId="33AE1389" w14:textId="38F43A7E" w:rsidR="00EB6C96" w:rsidRDefault="00EB6C96">
      <w:pPr>
        <w:pStyle w:val="TOC3"/>
        <w:rPr>
          <w:ins w:id="53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06" w:author="Rapporteur" w:date="2025-09-08T12:11:00Z" w16du:dateUtc="2025-09-08T04:11:00Z">
        <w:r>
          <w:rPr>
            <w:rFonts w:hint="eastAsia"/>
          </w:rPr>
          <w:t>11.4.2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_Toc208226959 \h</w:instrText>
        </w:r>
        <w:r>
          <w:rPr>
            <w:rFonts w:hint="eastAsia"/>
          </w:rPr>
          <w:instrText xml:space="preserve"> </w:instrText>
        </w:r>
      </w:ins>
      <w:r>
        <w:rPr>
          <w:rFonts w:hint="eastAsia"/>
        </w:rPr>
      </w:r>
      <w:ins w:id="5307" w:author="Rapporteur" w:date="2025-09-08T12:11:00Z" w16du:dateUtc="2025-09-08T04:11:00Z">
        <w:r>
          <w:rPr>
            <w:rFonts w:hint="eastAsia"/>
          </w:rPr>
          <w:fldChar w:fldCharType="separate"/>
        </w:r>
      </w:ins>
      <w:ins w:id="5308" w:author="Rapporteur" w:date="2025-09-08T12:12:00Z" w16du:dateUtc="2025-09-08T04:12:00Z">
        <w:r>
          <w:t>405</w:t>
        </w:r>
      </w:ins>
      <w:ins w:id="5309" w:author="Rapporteur" w:date="2025-09-08T12:11:00Z" w16du:dateUtc="2025-09-08T04:11:00Z">
        <w:r>
          <w:rPr>
            <w:rFonts w:hint="eastAsia"/>
          </w:rPr>
          <w:fldChar w:fldCharType="end"/>
        </w:r>
      </w:ins>
    </w:p>
    <w:p w14:paraId="38304A7C" w14:textId="74F8B49F" w:rsidR="00EB6C96" w:rsidRDefault="00EB6C96">
      <w:pPr>
        <w:pStyle w:val="TOC3"/>
        <w:rPr>
          <w:ins w:id="53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11" w:author="Rapporteur" w:date="2025-09-08T12:11:00Z" w16du:dateUtc="2025-09-08T04:11:00Z">
        <w:r>
          <w:rPr>
            <w:rFonts w:hint="eastAsia"/>
          </w:rPr>
          <w:t>11.4.3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_Toc208226960 \h</w:instrText>
        </w:r>
        <w:r>
          <w:rPr>
            <w:rFonts w:hint="eastAsia"/>
          </w:rPr>
          <w:instrText xml:space="preserve"> </w:instrText>
        </w:r>
      </w:ins>
      <w:r>
        <w:rPr>
          <w:rFonts w:hint="eastAsia"/>
        </w:rPr>
      </w:r>
      <w:ins w:id="5312" w:author="Rapporteur" w:date="2025-09-08T12:11:00Z" w16du:dateUtc="2025-09-08T04:11:00Z">
        <w:r>
          <w:rPr>
            <w:rFonts w:hint="eastAsia"/>
          </w:rPr>
          <w:fldChar w:fldCharType="separate"/>
        </w:r>
      </w:ins>
      <w:ins w:id="5313" w:author="Rapporteur" w:date="2025-09-08T12:12:00Z" w16du:dateUtc="2025-09-08T04:12:00Z">
        <w:r>
          <w:t>406</w:t>
        </w:r>
      </w:ins>
      <w:ins w:id="5314" w:author="Rapporteur" w:date="2025-09-08T12:11:00Z" w16du:dateUtc="2025-09-08T04:11:00Z">
        <w:r>
          <w:rPr>
            <w:rFonts w:hint="eastAsia"/>
          </w:rPr>
          <w:fldChar w:fldCharType="end"/>
        </w:r>
      </w:ins>
    </w:p>
    <w:p w14:paraId="2FA6371D" w14:textId="2F0250FF" w:rsidR="00EB6C96" w:rsidRDefault="00EB6C96">
      <w:pPr>
        <w:pStyle w:val="TOC3"/>
        <w:rPr>
          <w:ins w:id="53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16" w:author="Rapporteur" w:date="2025-09-08T12:11:00Z" w16du:dateUtc="2025-09-08T04:11:00Z">
        <w:r>
          <w:rPr>
            <w:rFonts w:hint="eastAsia"/>
          </w:rPr>
          <w:t>11.4.4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_Toc208226961 \h</w:instrText>
        </w:r>
        <w:r>
          <w:rPr>
            <w:rFonts w:hint="eastAsia"/>
          </w:rPr>
          <w:instrText xml:space="preserve"> </w:instrText>
        </w:r>
      </w:ins>
      <w:r>
        <w:rPr>
          <w:rFonts w:hint="eastAsia"/>
        </w:rPr>
      </w:r>
      <w:ins w:id="5317" w:author="Rapporteur" w:date="2025-09-08T12:11:00Z" w16du:dateUtc="2025-09-08T04:11:00Z">
        <w:r>
          <w:rPr>
            <w:rFonts w:hint="eastAsia"/>
          </w:rPr>
          <w:fldChar w:fldCharType="separate"/>
        </w:r>
      </w:ins>
      <w:ins w:id="5318" w:author="Rapporteur" w:date="2025-09-08T12:12:00Z" w16du:dateUtc="2025-09-08T04:12:00Z">
        <w:r>
          <w:t>407</w:t>
        </w:r>
      </w:ins>
      <w:ins w:id="5319" w:author="Rapporteur" w:date="2025-09-08T12:11:00Z" w16du:dateUtc="2025-09-08T04:11:00Z">
        <w:r>
          <w:rPr>
            <w:rFonts w:hint="eastAsia"/>
          </w:rPr>
          <w:fldChar w:fldCharType="end"/>
        </w:r>
      </w:ins>
    </w:p>
    <w:p w14:paraId="169D12A1" w14:textId="5C9F7481" w:rsidR="00EB6C96" w:rsidRDefault="00EB6C96">
      <w:pPr>
        <w:pStyle w:val="TOC3"/>
        <w:rPr>
          <w:ins w:id="53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21" w:author="Rapporteur" w:date="2025-09-08T12:11:00Z" w16du:dateUtc="2025-09-08T04:11:00Z">
        <w:r>
          <w:rPr>
            <w:rFonts w:hint="eastAsia"/>
          </w:rPr>
          <w:t>11.4.5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_Toc208226962 \h</w:instrText>
        </w:r>
        <w:r>
          <w:rPr>
            <w:rFonts w:hint="eastAsia"/>
          </w:rPr>
          <w:instrText xml:space="preserve"> </w:instrText>
        </w:r>
      </w:ins>
      <w:r>
        <w:rPr>
          <w:rFonts w:hint="eastAsia"/>
        </w:rPr>
      </w:r>
      <w:ins w:id="5322" w:author="Rapporteur" w:date="2025-09-08T12:11:00Z" w16du:dateUtc="2025-09-08T04:11:00Z">
        <w:r>
          <w:rPr>
            <w:rFonts w:hint="eastAsia"/>
          </w:rPr>
          <w:fldChar w:fldCharType="separate"/>
        </w:r>
      </w:ins>
      <w:ins w:id="5323" w:author="Rapporteur" w:date="2025-09-08T12:12:00Z" w16du:dateUtc="2025-09-08T04:12:00Z">
        <w:r>
          <w:t>407</w:t>
        </w:r>
      </w:ins>
      <w:ins w:id="5324" w:author="Rapporteur" w:date="2025-09-08T12:11:00Z" w16du:dateUtc="2025-09-08T04:11:00Z">
        <w:r>
          <w:rPr>
            <w:rFonts w:hint="eastAsia"/>
          </w:rPr>
          <w:fldChar w:fldCharType="end"/>
        </w:r>
      </w:ins>
    </w:p>
    <w:p w14:paraId="22E05BB8" w14:textId="3A90F46B" w:rsidR="00EB6C96" w:rsidRDefault="00EB6C96">
      <w:pPr>
        <w:pStyle w:val="TOC3"/>
        <w:rPr>
          <w:ins w:id="53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26" w:author="Rapporteur" w:date="2025-09-08T12:11:00Z" w16du:dateUtc="2025-09-08T04:11:00Z">
        <w:r>
          <w:rPr>
            <w:rFonts w:hint="eastAsia"/>
          </w:rPr>
          <w:t>11.4.6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_Toc208226963 \h</w:instrText>
        </w:r>
        <w:r>
          <w:rPr>
            <w:rFonts w:hint="eastAsia"/>
          </w:rPr>
          <w:instrText xml:space="preserve"> </w:instrText>
        </w:r>
      </w:ins>
      <w:r>
        <w:rPr>
          <w:rFonts w:hint="eastAsia"/>
        </w:rPr>
      </w:r>
      <w:ins w:id="5327" w:author="Rapporteur" w:date="2025-09-08T12:11:00Z" w16du:dateUtc="2025-09-08T04:11:00Z">
        <w:r>
          <w:rPr>
            <w:rFonts w:hint="eastAsia"/>
          </w:rPr>
          <w:fldChar w:fldCharType="separate"/>
        </w:r>
      </w:ins>
      <w:ins w:id="5328" w:author="Rapporteur" w:date="2025-09-08T12:12:00Z" w16du:dateUtc="2025-09-08T04:12:00Z">
        <w:r>
          <w:t>407</w:t>
        </w:r>
      </w:ins>
      <w:ins w:id="5329" w:author="Rapporteur" w:date="2025-09-08T12:11:00Z" w16du:dateUtc="2025-09-08T04:11:00Z">
        <w:r>
          <w:rPr>
            <w:rFonts w:hint="eastAsia"/>
          </w:rPr>
          <w:fldChar w:fldCharType="end"/>
        </w:r>
      </w:ins>
    </w:p>
    <w:p w14:paraId="142B6249" w14:textId="4700EA00" w:rsidR="00EB6C96" w:rsidRDefault="00EB6C96">
      <w:pPr>
        <w:pStyle w:val="TOC2"/>
        <w:rPr>
          <w:ins w:id="53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31" w:author="Rapporteur" w:date="2025-09-08T12:11:00Z" w16du:dateUtc="2025-09-08T04:11:00Z">
        <w:r>
          <w:rPr>
            <w:rFonts w:hint="eastAsia"/>
          </w:rPr>
          <w:t>11.</w:t>
        </w:r>
        <w:r>
          <w:rPr>
            <w:rFonts w:hint="eastAsia"/>
            <w:lang w:eastAsia="zh-CN"/>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Immersive media services for advanced air mobility (AAM) enabled by 6G NTN</w:t>
        </w:r>
        <w:r>
          <w:rPr>
            <w:rFonts w:hint="eastAsia"/>
          </w:rPr>
          <w:tab/>
        </w:r>
        <w:r>
          <w:rPr>
            <w:rFonts w:hint="eastAsia"/>
          </w:rPr>
          <w:fldChar w:fldCharType="begin"/>
        </w:r>
        <w:r>
          <w:rPr>
            <w:rFonts w:hint="eastAsia"/>
          </w:rPr>
          <w:instrText xml:space="preserve"> </w:instrText>
        </w:r>
        <w:r>
          <w:instrText>PAGEREF _Toc208226964 \h</w:instrText>
        </w:r>
        <w:r>
          <w:rPr>
            <w:rFonts w:hint="eastAsia"/>
          </w:rPr>
          <w:instrText xml:space="preserve"> </w:instrText>
        </w:r>
      </w:ins>
      <w:r>
        <w:rPr>
          <w:rFonts w:hint="eastAsia"/>
        </w:rPr>
      </w:r>
      <w:ins w:id="5332" w:author="Rapporteur" w:date="2025-09-08T12:11:00Z" w16du:dateUtc="2025-09-08T04:11:00Z">
        <w:r>
          <w:rPr>
            <w:rFonts w:hint="eastAsia"/>
          </w:rPr>
          <w:fldChar w:fldCharType="separate"/>
        </w:r>
      </w:ins>
      <w:ins w:id="5333" w:author="Rapporteur" w:date="2025-09-08T12:12:00Z" w16du:dateUtc="2025-09-08T04:12:00Z">
        <w:r>
          <w:t>408</w:t>
        </w:r>
      </w:ins>
      <w:ins w:id="5334" w:author="Rapporteur" w:date="2025-09-08T12:11:00Z" w16du:dateUtc="2025-09-08T04:11:00Z">
        <w:r>
          <w:rPr>
            <w:rFonts w:hint="eastAsia"/>
          </w:rPr>
          <w:fldChar w:fldCharType="end"/>
        </w:r>
      </w:ins>
    </w:p>
    <w:p w14:paraId="5F664616" w14:textId="59E95461" w:rsidR="00EB6C96" w:rsidRDefault="00EB6C96">
      <w:pPr>
        <w:pStyle w:val="TOC3"/>
        <w:rPr>
          <w:ins w:id="53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36" w:author="Rapporteur" w:date="2025-09-08T12:11:00Z" w16du:dateUtc="2025-09-08T04:11:00Z">
        <w:r>
          <w:rPr>
            <w:rFonts w:hint="eastAsia"/>
          </w:rPr>
          <w:t>11.5.1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_Toc208226965 \h</w:instrText>
        </w:r>
        <w:r>
          <w:rPr>
            <w:rFonts w:hint="eastAsia"/>
          </w:rPr>
          <w:instrText xml:space="preserve"> </w:instrText>
        </w:r>
      </w:ins>
      <w:r>
        <w:rPr>
          <w:rFonts w:hint="eastAsia"/>
        </w:rPr>
      </w:r>
      <w:ins w:id="5337" w:author="Rapporteur" w:date="2025-09-08T12:11:00Z" w16du:dateUtc="2025-09-08T04:11:00Z">
        <w:r>
          <w:rPr>
            <w:rFonts w:hint="eastAsia"/>
          </w:rPr>
          <w:fldChar w:fldCharType="separate"/>
        </w:r>
      </w:ins>
      <w:ins w:id="5338" w:author="Rapporteur" w:date="2025-09-08T12:12:00Z" w16du:dateUtc="2025-09-08T04:12:00Z">
        <w:r>
          <w:t>408</w:t>
        </w:r>
      </w:ins>
      <w:ins w:id="5339" w:author="Rapporteur" w:date="2025-09-08T12:11:00Z" w16du:dateUtc="2025-09-08T04:11:00Z">
        <w:r>
          <w:rPr>
            <w:rFonts w:hint="eastAsia"/>
          </w:rPr>
          <w:fldChar w:fldCharType="end"/>
        </w:r>
      </w:ins>
    </w:p>
    <w:p w14:paraId="719BA357" w14:textId="0DDA25B2" w:rsidR="00EB6C96" w:rsidRDefault="00EB6C96">
      <w:pPr>
        <w:pStyle w:val="TOC3"/>
        <w:rPr>
          <w:ins w:id="53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41" w:author="Rapporteur" w:date="2025-09-08T12:11:00Z" w16du:dateUtc="2025-09-08T04:11:00Z">
        <w:r>
          <w:rPr>
            <w:rFonts w:hint="eastAsia"/>
          </w:rPr>
          <w:t>11.5.2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_Toc208226966 \h</w:instrText>
        </w:r>
        <w:r>
          <w:rPr>
            <w:rFonts w:hint="eastAsia"/>
          </w:rPr>
          <w:instrText xml:space="preserve"> </w:instrText>
        </w:r>
      </w:ins>
      <w:r>
        <w:rPr>
          <w:rFonts w:hint="eastAsia"/>
        </w:rPr>
      </w:r>
      <w:ins w:id="5342" w:author="Rapporteur" w:date="2025-09-08T12:11:00Z" w16du:dateUtc="2025-09-08T04:11:00Z">
        <w:r>
          <w:rPr>
            <w:rFonts w:hint="eastAsia"/>
          </w:rPr>
          <w:fldChar w:fldCharType="separate"/>
        </w:r>
      </w:ins>
      <w:ins w:id="5343" w:author="Rapporteur" w:date="2025-09-08T12:12:00Z" w16du:dateUtc="2025-09-08T04:12:00Z">
        <w:r>
          <w:t>408</w:t>
        </w:r>
      </w:ins>
      <w:ins w:id="5344" w:author="Rapporteur" w:date="2025-09-08T12:11:00Z" w16du:dateUtc="2025-09-08T04:11:00Z">
        <w:r>
          <w:rPr>
            <w:rFonts w:hint="eastAsia"/>
          </w:rPr>
          <w:fldChar w:fldCharType="end"/>
        </w:r>
      </w:ins>
    </w:p>
    <w:p w14:paraId="7AD62947" w14:textId="5C2941DD" w:rsidR="00EB6C96" w:rsidRDefault="00EB6C96">
      <w:pPr>
        <w:pStyle w:val="TOC3"/>
        <w:rPr>
          <w:ins w:id="53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46" w:author="Rapporteur" w:date="2025-09-08T12:11:00Z" w16du:dateUtc="2025-09-08T04:11:00Z">
        <w:r>
          <w:rPr>
            <w:rFonts w:hint="eastAsia"/>
          </w:rPr>
          <w:t>11.5.3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_Toc208226967 \h</w:instrText>
        </w:r>
        <w:r>
          <w:rPr>
            <w:rFonts w:hint="eastAsia"/>
          </w:rPr>
          <w:instrText xml:space="preserve"> </w:instrText>
        </w:r>
      </w:ins>
      <w:r>
        <w:rPr>
          <w:rFonts w:hint="eastAsia"/>
        </w:rPr>
      </w:r>
      <w:ins w:id="5347" w:author="Rapporteur" w:date="2025-09-08T12:11:00Z" w16du:dateUtc="2025-09-08T04:11:00Z">
        <w:r>
          <w:rPr>
            <w:rFonts w:hint="eastAsia"/>
          </w:rPr>
          <w:fldChar w:fldCharType="separate"/>
        </w:r>
      </w:ins>
      <w:ins w:id="5348" w:author="Rapporteur" w:date="2025-09-08T12:12:00Z" w16du:dateUtc="2025-09-08T04:12:00Z">
        <w:r>
          <w:t>409</w:t>
        </w:r>
      </w:ins>
      <w:ins w:id="5349" w:author="Rapporteur" w:date="2025-09-08T12:11:00Z" w16du:dateUtc="2025-09-08T04:11:00Z">
        <w:r>
          <w:rPr>
            <w:rFonts w:hint="eastAsia"/>
          </w:rPr>
          <w:fldChar w:fldCharType="end"/>
        </w:r>
      </w:ins>
    </w:p>
    <w:p w14:paraId="04FA7F8F" w14:textId="22CF866E" w:rsidR="00EB6C96" w:rsidRDefault="00EB6C96">
      <w:pPr>
        <w:pStyle w:val="TOC3"/>
        <w:rPr>
          <w:ins w:id="53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51" w:author="Rapporteur" w:date="2025-09-08T12:11:00Z" w16du:dateUtc="2025-09-08T04:11:00Z">
        <w:r>
          <w:rPr>
            <w:rFonts w:hint="eastAsia"/>
          </w:rPr>
          <w:t>11.5.4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_Toc208226968 \h</w:instrText>
        </w:r>
        <w:r>
          <w:rPr>
            <w:rFonts w:hint="eastAsia"/>
          </w:rPr>
          <w:instrText xml:space="preserve"> </w:instrText>
        </w:r>
      </w:ins>
      <w:r>
        <w:rPr>
          <w:rFonts w:hint="eastAsia"/>
        </w:rPr>
      </w:r>
      <w:ins w:id="5352" w:author="Rapporteur" w:date="2025-09-08T12:11:00Z" w16du:dateUtc="2025-09-08T04:11:00Z">
        <w:r>
          <w:rPr>
            <w:rFonts w:hint="eastAsia"/>
          </w:rPr>
          <w:fldChar w:fldCharType="separate"/>
        </w:r>
      </w:ins>
      <w:ins w:id="5353" w:author="Rapporteur" w:date="2025-09-08T12:12:00Z" w16du:dateUtc="2025-09-08T04:12:00Z">
        <w:r>
          <w:t>410</w:t>
        </w:r>
      </w:ins>
      <w:ins w:id="5354" w:author="Rapporteur" w:date="2025-09-08T12:11:00Z" w16du:dateUtc="2025-09-08T04:11:00Z">
        <w:r>
          <w:rPr>
            <w:rFonts w:hint="eastAsia"/>
          </w:rPr>
          <w:fldChar w:fldCharType="end"/>
        </w:r>
      </w:ins>
    </w:p>
    <w:p w14:paraId="18FC40AE" w14:textId="51E87CD2" w:rsidR="00EB6C96" w:rsidRDefault="00EB6C96">
      <w:pPr>
        <w:pStyle w:val="TOC3"/>
        <w:rPr>
          <w:ins w:id="53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56" w:author="Rapporteur" w:date="2025-09-08T12:11:00Z" w16du:dateUtc="2025-09-08T04:11:00Z">
        <w:r>
          <w:rPr>
            <w:rFonts w:hint="eastAsia"/>
          </w:rPr>
          <w:t>11.5.5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_Toc208226969 \h</w:instrText>
        </w:r>
        <w:r>
          <w:rPr>
            <w:rFonts w:hint="eastAsia"/>
          </w:rPr>
          <w:instrText xml:space="preserve"> </w:instrText>
        </w:r>
      </w:ins>
      <w:r>
        <w:rPr>
          <w:rFonts w:hint="eastAsia"/>
        </w:rPr>
      </w:r>
      <w:ins w:id="5357" w:author="Rapporteur" w:date="2025-09-08T12:11:00Z" w16du:dateUtc="2025-09-08T04:11:00Z">
        <w:r>
          <w:rPr>
            <w:rFonts w:hint="eastAsia"/>
          </w:rPr>
          <w:fldChar w:fldCharType="separate"/>
        </w:r>
      </w:ins>
      <w:ins w:id="5358" w:author="Rapporteur" w:date="2025-09-08T12:12:00Z" w16du:dateUtc="2025-09-08T04:12:00Z">
        <w:r>
          <w:t>411</w:t>
        </w:r>
      </w:ins>
      <w:ins w:id="5359" w:author="Rapporteur" w:date="2025-09-08T12:11:00Z" w16du:dateUtc="2025-09-08T04:11:00Z">
        <w:r>
          <w:rPr>
            <w:rFonts w:hint="eastAsia"/>
          </w:rPr>
          <w:fldChar w:fldCharType="end"/>
        </w:r>
      </w:ins>
    </w:p>
    <w:p w14:paraId="204A21BD" w14:textId="054A6B37" w:rsidR="00EB6C96" w:rsidRDefault="00EB6C96">
      <w:pPr>
        <w:pStyle w:val="TOC3"/>
        <w:rPr>
          <w:ins w:id="53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61" w:author="Rapporteur" w:date="2025-09-08T12:11:00Z" w16du:dateUtc="2025-09-08T04:11:00Z">
        <w:r>
          <w:rPr>
            <w:rFonts w:hint="eastAsia"/>
          </w:rPr>
          <w:t>11.5.6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_Toc208226970 \h</w:instrText>
        </w:r>
        <w:r>
          <w:rPr>
            <w:rFonts w:hint="eastAsia"/>
          </w:rPr>
          <w:instrText xml:space="preserve"> </w:instrText>
        </w:r>
      </w:ins>
      <w:r>
        <w:rPr>
          <w:rFonts w:hint="eastAsia"/>
        </w:rPr>
      </w:r>
      <w:ins w:id="5362" w:author="Rapporteur" w:date="2025-09-08T12:11:00Z" w16du:dateUtc="2025-09-08T04:11:00Z">
        <w:r>
          <w:rPr>
            <w:rFonts w:hint="eastAsia"/>
          </w:rPr>
          <w:fldChar w:fldCharType="separate"/>
        </w:r>
      </w:ins>
      <w:ins w:id="5363" w:author="Rapporteur" w:date="2025-09-08T12:12:00Z" w16du:dateUtc="2025-09-08T04:12:00Z">
        <w:r>
          <w:t>412</w:t>
        </w:r>
      </w:ins>
      <w:ins w:id="5364" w:author="Rapporteur" w:date="2025-09-08T12:11:00Z" w16du:dateUtc="2025-09-08T04:11:00Z">
        <w:r>
          <w:rPr>
            <w:rFonts w:hint="eastAsia"/>
          </w:rPr>
          <w:fldChar w:fldCharType="end"/>
        </w:r>
      </w:ins>
    </w:p>
    <w:p w14:paraId="56FD10EC" w14:textId="7C8517CF" w:rsidR="00EB6C96" w:rsidRDefault="00EB6C96">
      <w:pPr>
        <w:pStyle w:val="TOC2"/>
        <w:rPr>
          <w:ins w:id="53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66" w:author="Rapporteur" w:date="2025-09-08T12:11:00Z" w16du:dateUtc="2025-09-08T04:11:00Z">
        <w:r>
          <w:rPr>
            <w:rFonts w:hint="eastAsia"/>
          </w:rPr>
          <w:t>11.</w:t>
        </w:r>
        <w:r>
          <w:rPr>
            <w:rFonts w:hint="eastAsia"/>
            <w:lang w:eastAsia="zh-CN"/>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cases on high-rate aircraft communication services in 6G</w:t>
        </w:r>
        <w:r>
          <w:rPr>
            <w:rFonts w:hint="eastAsia"/>
          </w:rPr>
          <w:tab/>
        </w:r>
        <w:r>
          <w:rPr>
            <w:rFonts w:hint="eastAsia"/>
          </w:rPr>
          <w:fldChar w:fldCharType="begin"/>
        </w:r>
        <w:r>
          <w:rPr>
            <w:rFonts w:hint="eastAsia"/>
          </w:rPr>
          <w:instrText xml:space="preserve"> </w:instrText>
        </w:r>
        <w:r>
          <w:instrText>PAGEREF _Toc208226971 \h</w:instrText>
        </w:r>
        <w:r>
          <w:rPr>
            <w:rFonts w:hint="eastAsia"/>
          </w:rPr>
          <w:instrText xml:space="preserve"> </w:instrText>
        </w:r>
      </w:ins>
      <w:r>
        <w:rPr>
          <w:rFonts w:hint="eastAsia"/>
        </w:rPr>
      </w:r>
      <w:ins w:id="5367" w:author="Rapporteur" w:date="2025-09-08T12:11:00Z" w16du:dateUtc="2025-09-08T04:11:00Z">
        <w:r>
          <w:rPr>
            <w:rFonts w:hint="eastAsia"/>
          </w:rPr>
          <w:fldChar w:fldCharType="separate"/>
        </w:r>
      </w:ins>
      <w:ins w:id="5368" w:author="Rapporteur" w:date="2025-09-08T12:12:00Z" w16du:dateUtc="2025-09-08T04:12:00Z">
        <w:r>
          <w:t>413</w:t>
        </w:r>
      </w:ins>
      <w:ins w:id="5369" w:author="Rapporteur" w:date="2025-09-08T12:11:00Z" w16du:dateUtc="2025-09-08T04:11:00Z">
        <w:r>
          <w:rPr>
            <w:rFonts w:hint="eastAsia"/>
          </w:rPr>
          <w:fldChar w:fldCharType="end"/>
        </w:r>
      </w:ins>
    </w:p>
    <w:p w14:paraId="457F0F97" w14:textId="30CB32C1" w:rsidR="00EB6C96" w:rsidRDefault="00EB6C96">
      <w:pPr>
        <w:pStyle w:val="TOC3"/>
        <w:rPr>
          <w:ins w:id="53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71" w:author="Rapporteur" w:date="2025-09-08T12:11:00Z" w16du:dateUtc="2025-09-08T04:11:00Z">
        <w:r>
          <w:rPr>
            <w:rFonts w:hint="eastAsia"/>
          </w:rPr>
          <w:t>11.6.1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_Toc208226972 \h</w:instrText>
        </w:r>
        <w:r>
          <w:rPr>
            <w:rFonts w:hint="eastAsia"/>
          </w:rPr>
          <w:instrText xml:space="preserve"> </w:instrText>
        </w:r>
      </w:ins>
      <w:r>
        <w:rPr>
          <w:rFonts w:hint="eastAsia"/>
        </w:rPr>
      </w:r>
      <w:ins w:id="5372" w:author="Rapporteur" w:date="2025-09-08T12:11:00Z" w16du:dateUtc="2025-09-08T04:11:00Z">
        <w:r>
          <w:rPr>
            <w:rFonts w:hint="eastAsia"/>
          </w:rPr>
          <w:fldChar w:fldCharType="separate"/>
        </w:r>
      </w:ins>
      <w:ins w:id="5373" w:author="Rapporteur" w:date="2025-09-08T12:12:00Z" w16du:dateUtc="2025-09-08T04:12:00Z">
        <w:r>
          <w:t>413</w:t>
        </w:r>
      </w:ins>
      <w:ins w:id="5374" w:author="Rapporteur" w:date="2025-09-08T12:11:00Z" w16du:dateUtc="2025-09-08T04:11:00Z">
        <w:r>
          <w:rPr>
            <w:rFonts w:hint="eastAsia"/>
          </w:rPr>
          <w:fldChar w:fldCharType="end"/>
        </w:r>
      </w:ins>
    </w:p>
    <w:p w14:paraId="3685F63D" w14:textId="4CCB63ED" w:rsidR="00EB6C96" w:rsidRDefault="00EB6C96">
      <w:pPr>
        <w:pStyle w:val="TOC3"/>
        <w:rPr>
          <w:ins w:id="53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76" w:author="Rapporteur" w:date="2025-09-08T12:11:00Z" w16du:dateUtc="2025-09-08T04:11:00Z">
        <w:r>
          <w:rPr>
            <w:rFonts w:hint="eastAsia"/>
          </w:rPr>
          <w:t>11.6.2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_Toc208226973 \h</w:instrText>
        </w:r>
        <w:r>
          <w:rPr>
            <w:rFonts w:hint="eastAsia"/>
          </w:rPr>
          <w:instrText xml:space="preserve"> </w:instrText>
        </w:r>
      </w:ins>
      <w:r>
        <w:rPr>
          <w:rFonts w:hint="eastAsia"/>
        </w:rPr>
      </w:r>
      <w:ins w:id="5377" w:author="Rapporteur" w:date="2025-09-08T12:11:00Z" w16du:dateUtc="2025-09-08T04:11:00Z">
        <w:r>
          <w:rPr>
            <w:rFonts w:hint="eastAsia"/>
          </w:rPr>
          <w:fldChar w:fldCharType="separate"/>
        </w:r>
      </w:ins>
      <w:ins w:id="5378" w:author="Rapporteur" w:date="2025-09-08T12:12:00Z" w16du:dateUtc="2025-09-08T04:12:00Z">
        <w:r>
          <w:t>413</w:t>
        </w:r>
      </w:ins>
      <w:ins w:id="5379" w:author="Rapporteur" w:date="2025-09-08T12:11:00Z" w16du:dateUtc="2025-09-08T04:11:00Z">
        <w:r>
          <w:rPr>
            <w:rFonts w:hint="eastAsia"/>
          </w:rPr>
          <w:fldChar w:fldCharType="end"/>
        </w:r>
      </w:ins>
    </w:p>
    <w:p w14:paraId="4C444898" w14:textId="7B160452" w:rsidR="00EB6C96" w:rsidRDefault="00EB6C96">
      <w:pPr>
        <w:pStyle w:val="TOC3"/>
        <w:rPr>
          <w:ins w:id="53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81" w:author="Rapporteur" w:date="2025-09-08T12:11:00Z" w16du:dateUtc="2025-09-08T04:11:00Z">
        <w:r>
          <w:rPr>
            <w:rFonts w:hint="eastAsia"/>
          </w:rPr>
          <w:t xml:space="preserve">11.6.3 </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_Toc208226974 \h</w:instrText>
        </w:r>
        <w:r>
          <w:rPr>
            <w:rFonts w:hint="eastAsia"/>
          </w:rPr>
          <w:instrText xml:space="preserve"> </w:instrText>
        </w:r>
      </w:ins>
      <w:r>
        <w:rPr>
          <w:rFonts w:hint="eastAsia"/>
        </w:rPr>
      </w:r>
      <w:ins w:id="5382" w:author="Rapporteur" w:date="2025-09-08T12:11:00Z" w16du:dateUtc="2025-09-08T04:11:00Z">
        <w:r>
          <w:rPr>
            <w:rFonts w:hint="eastAsia"/>
          </w:rPr>
          <w:fldChar w:fldCharType="separate"/>
        </w:r>
      </w:ins>
      <w:ins w:id="5383" w:author="Rapporteur" w:date="2025-09-08T12:12:00Z" w16du:dateUtc="2025-09-08T04:12:00Z">
        <w:r>
          <w:t>413</w:t>
        </w:r>
      </w:ins>
      <w:ins w:id="5384" w:author="Rapporteur" w:date="2025-09-08T12:11:00Z" w16du:dateUtc="2025-09-08T04:11:00Z">
        <w:r>
          <w:rPr>
            <w:rFonts w:hint="eastAsia"/>
          </w:rPr>
          <w:fldChar w:fldCharType="end"/>
        </w:r>
      </w:ins>
    </w:p>
    <w:p w14:paraId="72A1BF2A" w14:textId="14E011C0" w:rsidR="00EB6C96" w:rsidRDefault="00EB6C96">
      <w:pPr>
        <w:pStyle w:val="TOC3"/>
        <w:rPr>
          <w:ins w:id="53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86" w:author="Rapporteur" w:date="2025-09-08T12:11:00Z" w16du:dateUtc="2025-09-08T04:11:00Z">
        <w:r>
          <w:rPr>
            <w:rFonts w:hint="eastAsia"/>
          </w:rPr>
          <w:t>11.6.4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_Toc208226975 \h</w:instrText>
        </w:r>
        <w:r>
          <w:rPr>
            <w:rFonts w:hint="eastAsia"/>
          </w:rPr>
          <w:instrText xml:space="preserve"> </w:instrText>
        </w:r>
      </w:ins>
      <w:r>
        <w:rPr>
          <w:rFonts w:hint="eastAsia"/>
        </w:rPr>
      </w:r>
      <w:ins w:id="5387" w:author="Rapporteur" w:date="2025-09-08T12:11:00Z" w16du:dateUtc="2025-09-08T04:11:00Z">
        <w:r>
          <w:rPr>
            <w:rFonts w:hint="eastAsia"/>
          </w:rPr>
          <w:fldChar w:fldCharType="separate"/>
        </w:r>
      </w:ins>
      <w:ins w:id="5388" w:author="Rapporteur" w:date="2025-09-08T12:12:00Z" w16du:dateUtc="2025-09-08T04:12:00Z">
        <w:r>
          <w:t>414</w:t>
        </w:r>
      </w:ins>
      <w:ins w:id="5389" w:author="Rapporteur" w:date="2025-09-08T12:11:00Z" w16du:dateUtc="2025-09-08T04:11:00Z">
        <w:r>
          <w:rPr>
            <w:rFonts w:hint="eastAsia"/>
          </w:rPr>
          <w:fldChar w:fldCharType="end"/>
        </w:r>
      </w:ins>
    </w:p>
    <w:p w14:paraId="422FA731" w14:textId="1F2F80E9" w:rsidR="00EB6C96" w:rsidRDefault="00EB6C96">
      <w:pPr>
        <w:pStyle w:val="TOC3"/>
        <w:rPr>
          <w:ins w:id="53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91" w:author="Rapporteur" w:date="2025-09-08T12:11:00Z" w16du:dateUtc="2025-09-08T04:11:00Z">
        <w:r>
          <w:rPr>
            <w:rFonts w:hint="eastAsia"/>
          </w:rPr>
          <w:t>11.6.5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_Toc208226976 \h</w:instrText>
        </w:r>
        <w:r>
          <w:rPr>
            <w:rFonts w:hint="eastAsia"/>
          </w:rPr>
          <w:instrText xml:space="preserve"> </w:instrText>
        </w:r>
      </w:ins>
      <w:r>
        <w:rPr>
          <w:rFonts w:hint="eastAsia"/>
        </w:rPr>
      </w:r>
      <w:ins w:id="5392" w:author="Rapporteur" w:date="2025-09-08T12:11:00Z" w16du:dateUtc="2025-09-08T04:11:00Z">
        <w:r>
          <w:rPr>
            <w:rFonts w:hint="eastAsia"/>
          </w:rPr>
          <w:fldChar w:fldCharType="separate"/>
        </w:r>
      </w:ins>
      <w:ins w:id="5393" w:author="Rapporteur" w:date="2025-09-08T12:12:00Z" w16du:dateUtc="2025-09-08T04:12:00Z">
        <w:r>
          <w:t>414</w:t>
        </w:r>
      </w:ins>
      <w:ins w:id="5394" w:author="Rapporteur" w:date="2025-09-08T12:11:00Z" w16du:dateUtc="2025-09-08T04:11:00Z">
        <w:r>
          <w:rPr>
            <w:rFonts w:hint="eastAsia"/>
          </w:rPr>
          <w:fldChar w:fldCharType="end"/>
        </w:r>
      </w:ins>
    </w:p>
    <w:p w14:paraId="392DE33C" w14:textId="1D048143" w:rsidR="00EB6C96" w:rsidRDefault="00EB6C96">
      <w:pPr>
        <w:pStyle w:val="TOC3"/>
        <w:rPr>
          <w:ins w:id="53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396" w:author="Rapporteur" w:date="2025-09-08T12:11:00Z" w16du:dateUtc="2025-09-08T04:11:00Z">
        <w:r>
          <w:rPr>
            <w:rFonts w:hint="eastAsia"/>
          </w:rPr>
          <w:t>11.6.6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_Toc208226977 \h</w:instrText>
        </w:r>
        <w:r>
          <w:rPr>
            <w:rFonts w:hint="eastAsia"/>
          </w:rPr>
          <w:instrText xml:space="preserve"> </w:instrText>
        </w:r>
      </w:ins>
      <w:r>
        <w:rPr>
          <w:rFonts w:hint="eastAsia"/>
        </w:rPr>
      </w:r>
      <w:ins w:id="5397" w:author="Rapporteur" w:date="2025-09-08T12:11:00Z" w16du:dateUtc="2025-09-08T04:11:00Z">
        <w:r>
          <w:rPr>
            <w:rFonts w:hint="eastAsia"/>
          </w:rPr>
          <w:fldChar w:fldCharType="separate"/>
        </w:r>
      </w:ins>
      <w:ins w:id="5398" w:author="Rapporteur" w:date="2025-09-08T12:12:00Z" w16du:dateUtc="2025-09-08T04:12:00Z">
        <w:r>
          <w:t>414</w:t>
        </w:r>
      </w:ins>
      <w:ins w:id="5399" w:author="Rapporteur" w:date="2025-09-08T12:11:00Z" w16du:dateUtc="2025-09-08T04:11:00Z">
        <w:r>
          <w:rPr>
            <w:rFonts w:hint="eastAsia"/>
          </w:rPr>
          <w:fldChar w:fldCharType="end"/>
        </w:r>
      </w:ins>
    </w:p>
    <w:p w14:paraId="307345DF" w14:textId="2D431599" w:rsidR="00EB6C96" w:rsidRDefault="00EB6C96">
      <w:pPr>
        <w:pStyle w:val="TOC2"/>
        <w:rPr>
          <w:ins w:id="54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01" w:author="Rapporteur" w:date="2025-09-08T12:11:00Z" w16du:dateUtc="2025-09-08T04:11:00Z">
        <w:r>
          <w:rPr>
            <w:rFonts w:hint="eastAsia"/>
          </w:rPr>
          <w:t>11.</w:t>
        </w:r>
        <w:r>
          <w:rPr>
            <w:rFonts w:hint="eastAsia"/>
            <w:lang w:eastAsia="zh-CN"/>
          </w:rPr>
          <w:t>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assisted airspace management of UAV and UAM aircrafts</w:t>
        </w:r>
        <w:r>
          <w:rPr>
            <w:rFonts w:hint="eastAsia"/>
          </w:rPr>
          <w:tab/>
        </w:r>
        <w:r>
          <w:rPr>
            <w:rFonts w:hint="eastAsia"/>
          </w:rPr>
          <w:fldChar w:fldCharType="begin"/>
        </w:r>
        <w:r>
          <w:rPr>
            <w:rFonts w:hint="eastAsia"/>
          </w:rPr>
          <w:instrText xml:space="preserve"> </w:instrText>
        </w:r>
        <w:r>
          <w:instrText>PAGEREF _Toc208226978 \h</w:instrText>
        </w:r>
        <w:r>
          <w:rPr>
            <w:rFonts w:hint="eastAsia"/>
          </w:rPr>
          <w:instrText xml:space="preserve"> </w:instrText>
        </w:r>
      </w:ins>
      <w:r>
        <w:rPr>
          <w:rFonts w:hint="eastAsia"/>
        </w:rPr>
      </w:r>
      <w:ins w:id="5402" w:author="Rapporteur" w:date="2025-09-08T12:11:00Z" w16du:dateUtc="2025-09-08T04:11:00Z">
        <w:r>
          <w:rPr>
            <w:rFonts w:hint="eastAsia"/>
          </w:rPr>
          <w:fldChar w:fldCharType="separate"/>
        </w:r>
      </w:ins>
      <w:ins w:id="5403" w:author="Rapporteur" w:date="2025-09-08T12:12:00Z" w16du:dateUtc="2025-09-08T04:12:00Z">
        <w:r>
          <w:t>415</w:t>
        </w:r>
      </w:ins>
      <w:ins w:id="5404" w:author="Rapporteur" w:date="2025-09-08T12:11:00Z" w16du:dateUtc="2025-09-08T04:11:00Z">
        <w:r>
          <w:rPr>
            <w:rFonts w:hint="eastAsia"/>
          </w:rPr>
          <w:fldChar w:fldCharType="end"/>
        </w:r>
      </w:ins>
    </w:p>
    <w:p w14:paraId="514C4404" w14:textId="01C189B0" w:rsidR="00EB6C96" w:rsidRDefault="00EB6C96">
      <w:pPr>
        <w:pStyle w:val="TOC3"/>
        <w:rPr>
          <w:ins w:id="54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06" w:author="Rapporteur" w:date="2025-09-08T12:11:00Z" w16du:dateUtc="2025-09-08T04:11:00Z">
        <w:r>
          <w:rPr>
            <w:rFonts w:hint="eastAsia"/>
          </w:rPr>
          <w:t>11.7.1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_Toc208226979 \h</w:instrText>
        </w:r>
        <w:r>
          <w:rPr>
            <w:rFonts w:hint="eastAsia"/>
          </w:rPr>
          <w:instrText xml:space="preserve"> </w:instrText>
        </w:r>
      </w:ins>
      <w:r>
        <w:rPr>
          <w:rFonts w:hint="eastAsia"/>
        </w:rPr>
      </w:r>
      <w:ins w:id="5407" w:author="Rapporteur" w:date="2025-09-08T12:11:00Z" w16du:dateUtc="2025-09-08T04:11:00Z">
        <w:r>
          <w:rPr>
            <w:rFonts w:hint="eastAsia"/>
          </w:rPr>
          <w:fldChar w:fldCharType="separate"/>
        </w:r>
      </w:ins>
      <w:ins w:id="5408" w:author="Rapporteur" w:date="2025-09-08T12:12:00Z" w16du:dateUtc="2025-09-08T04:12:00Z">
        <w:r>
          <w:t>415</w:t>
        </w:r>
      </w:ins>
      <w:ins w:id="5409" w:author="Rapporteur" w:date="2025-09-08T12:11:00Z" w16du:dateUtc="2025-09-08T04:11:00Z">
        <w:r>
          <w:rPr>
            <w:rFonts w:hint="eastAsia"/>
          </w:rPr>
          <w:fldChar w:fldCharType="end"/>
        </w:r>
      </w:ins>
    </w:p>
    <w:p w14:paraId="75DA3CA5" w14:textId="3D1DCFFE" w:rsidR="00EB6C96" w:rsidRDefault="00EB6C96">
      <w:pPr>
        <w:pStyle w:val="TOC3"/>
        <w:rPr>
          <w:ins w:id="54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11" w:author="Rapporteur" w:date="2025-09-08T12:11:00Z" w16du:dateUtc="2025-09-08T04:11:00Z">
        <w:r>
          <w:rPr>
            <w:rFonts w:hint="eastAsia"/>
          </w:rPr>
          <w:t>11.7.2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_Toc208226980 \h</w:instrText>
        </w:r>
        <w:r>
          <w:rPr>
            <w:rFonts w:hint="eastAsia"/>
          </w:rPr>
          <w:instrText xml:space="preserve"> </w:instrText>
        </w:r>
      </w:ins>
      <w:r>
        <w:rPr>
          <w:rFonts w:hint="eastAsia"/>
        </w:rPr>
      </w:r>
      <w:ins w:id="5412" w:author="Rapporteur" w:date="2025-09-08T12:11:00Z" w16du:dateUtc="2025-09-08T04:11:00Z">
        <w:r>
          <w:rPr>
            <w:rFonts w:hint="eastAsia"/>
          </w:rPr>
          <w:fldChar w:fldCharType="separate"/>
        </w:r>
      </w:ins>
      <w:ins w:id="5413" w:author="Rapporteur" w:date="2025-09-08T12:12:00Z" w16du:dateUtc="2025-09-08T04:12:00Z">
        <w:r>
          <w:t>416</w:t>
        </w:r>
      </w:ins>
      <w:ins w:id="5414" w:author="Rapporteur" w:date="2025-09-08T12:11:00Z" w16du:dateUtc="2025-09-08T04:11:00Z">
        <w:r>
          <w:rPr>
            <w:rFonts w:hint="eastAsia"/>
          </w:rPr>
          <w:fldChar w:fldCharType="end"/>
        </w:r>
      </w:ins>
    </w:p>
    <w:p w14:paraId="5055750F" w14:textId="7A58B546" w:rsidR="00EB6C96" w:rsidRDefault="00EB6C96">
      <w:pPr>
        <w:pStyle w:val="TOC3"/>
        <w:rPr>
          <w:ins w:id="54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16" w:author="Rapporteur" w:date="2025-09-08T12:11:00Z" w16du:dateUtc="2025-09-08T04:11:00Z">
        <w:r>
          <w:rPr>
            <w:rFonts w:hint="eastAsia"/>
          </w:rPr>
          <w:t>11.7.3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_Toc208226981 \h</w:instrText>
        </w:r>
        <w:r>
          <w:rPr>
            <w:rFonts w:hint="eastAsia"/>
          </w:rPr>
          <w:instrText xml:space="preserve"> </w:instrText>
        </w:r>
      </w:ins>
      <w:r>
        <w:rPr>
          <w:rFonts w:hint="eastAsia"/>
        </w:rPr>
      </w:r>
      <w:ins w:id="5417" w:author="Rapporteur" w:date="2025-09-08T12:11:00Z" w16du:dateUtc="2025-09-08T04:11:00Z">
        <w:r>
          <w:rPr>
            <w:rFonts w:hint="eastAsia"/>
          </w:rPr>
          <w:fldChar w:fldCharType="separate"/>
        </w:r>
      </w:ins>
      <w:ins w:id="5418" w:author="Rapporteur" w:date="2025-09-08T12:12:00Z" w16du:dateUtc="2025-09-08T04:12:00Z">
        <w:r>
          <w:t>416</w:t>
        </w:r>
      </w:ins>
      <w:ins w:id="5419" w:author="Rapporteur" w:date="2025-09-08T12:11:00Z" w16du:dateUtc="2025-09-08T04:11:00Z">
        <w:r>
          <w:rPr>
            <w:rFonts w:hint="eastAsia"/>
          </w:rPr>
          <w:fldChar w:fldCharType="end"/>
        </w:r>
      </w:ins>
    </w:p>
    <w:p w14:paraId="7978A8AC" w14:textId="05D37200" w:rsidR="00EB6C96" w:rsidRDefault="00EB6C96">
      <w:pPr>
        <w:pStyle w:val="TOC3"/>
        <w:rPr>
          <w:ins w:id="54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21" w:author="Rapporteur" w:date="2025-09-08T12:11:00Z" w16du:dateUtc="2025-09-08T04:11:00Z">
        <w:r>
          <w:rPr>
            <w:rFonts w:hint="eastAsia"/>
          </w:rPr>
          <w:t>11.7.4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_Toc208226982 \h</w:instrText>
        </w:r>
        <w:r>
          <w:rPr>
            <w:rFonts w:hint="eastAsia"/>
          </w:rPr>
          <w:instrText xml:space="preserve"> </w:instrText>
        </w:r>
      </w:ins>
      <w:r>
        <w:rPr>
          <w:rFonts w:hint="eastAsia"/>
        </w:rPr>
      </w:r>
      <w:ins w:id="5422" w:author="Rapporteur" w:date="2025-09-08T12:11:00Z" w16du:dateUtc="2025-09-08T04:11:00Z">
        <w:r>
          <w:rPr>
            <w:rFonts w:hint="eastAsia"/>
          </w:rPr>
          <w:fldChar w:fldCharType="separate"/>
        </w:r>
      </w:ins>
      <w:ins w:id="5423" w:author="Rapporteur" w:date="2025-09-08T12:12:00Z" w16du:dateUtc="2025-09-08T04:12:00Z">
        <w:r>
          <w:t>417</w:t>
        </w:r>
      </w:ins>
      <w:ins w:id="5424" w:author="Rapporteur" w:date="2025-09-08T12:11:00Z" w16du:dateUtc="2025-09-08T04:11:00Z">
        <w:r>
          <w:rPr>
            <w:rFonts w:hint="eastAsia"/>
          </w:rPr>
          <w:fldChar w:fldCharType="end"/>
        </w:r>
      </w:ins>
    </w:p>
    <w:p w14:paraId="24EBC1BA" w14:textId="0F1D703E" w:rsidR="00EB6C96" w:rsidRDefault="00EB6C96">
      <w:pPr>
        <w:pStyle w:val="TOC3"/>
        <w:rPr>
          <w:ins w:id="54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26" w:author="Rapporteur" w:date="2025-09-08T12:11:00Z" w16du:dateUtc="2025-09-08T04:11:00Z">
        <w:r>
          <w:rPr>
            <w:rFonts w:hint="eastAsia"/>
          </w:rPr>
          <w:t>11.7.5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_Toc208226983 \h</w:instrText>
        </w:r>
        <w:r>
          <w:rPr>
            <w:rFonts w:hint="eastAsia"/>
          </w:rPr>
          <w:instrText xml:space="preserve"> </w:instrText>
        </w:r>
      </w:ins>
      <w:r>
        <w:rPr>
          <w:rFonts w:hint="eastAsia"/>
        </w:rPr>
      </w:r>
      <w:ins w:id="5427" w:author="Rapporteur" w:date="2025-09-08T12:11:00Z" w16du:dateUtc="2025-09-08T04:11:00Z">
        <w:r>
          <w:rPr>
            <w:rFonts w:hint="eastAsia"/>
          </w:rPr>
          <w:fldChar w:fldCharType="separate"/>
        </w:r>
      </w:ins>
      <w:ins w:id="5428" w:author="Rapporteur" w:date="2025-09-08T12:12:00Z" w16du:dateUtc="2025-09-08T04:12:00Z">
        <w:r>
          <w:t>417</w:t>
        </w:r>
      </w:ins>
      <w:ins w:id="5429" w:author="Rapporteur" w:date="2025-09-08T12:11:00Z" w16du:dateUtc="2025-09-08T04:11:00Z">
        <w:r>
          <w:rPr>
            <w:rFonts w:hint="eastAsia"/>
          </w:rPr>
          <w:fldChar w:fldCharType="end"/>
        </w:r>
      </w:ins>
    </w:p>
    <w:p w14:paraId="0373BE23" w14:textId="61E98C62" w:rsidR="00EB6C96" w:rsidRDefault="00EB6C96">
      <w:pPr>
        <w:pStyle w:val="TOC3"/>
        <w:rPr>
          <w:ins w:id="54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31" w:author="Rapporteur" w:date="2025-09-08T12:11:00Z" w16du:dateUtc="2025-09-08T04:11:00Z">
        <w:r>
          <w:rPr>
            <w:rFonts w:hint="eastAsia"/>
          </w:rPr>
          <w:t>11.7.6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_Toc208226984 \h</w:instrText>
        </w:r>
        <w:r>
          <w:rPr>
            <w:rFonts w:hint="eastAsia"/>
          </w:rPr>
          <w:instrText xml:space="preserve"> </w:instrText>
        </w:r>
      </w:ins>
      <w:r>
        <w:rPr>
          <w:rFonts w:hint="eastAsia"/>
        </w:rPr>
      </w:r>
      <w:ins w:id="5432" w:author="Rapporteur" w:date="2025-09-08T12:11:00Z" w16du:dateUtc="2025-09-08T04:11:00Z">
        <w:r>
          <w:rPr>
            <w:rFonts w:hint="eastAsia"/>
          </w:rPr>
          <w:fldChar w:fldCharType="separate"/>
        </w:r>
      </w:ins>
      <w:ins w:id="5433" w:author="Rapporteur" w:date="2025-09-08T12:12:00Z" w16du:dateUtc="2025-09-08T04:12:00Z">
        <w:r>
          <w:t>417</w:t>
        </w:r>
      </w:ins>
      <w:ins w:id="5434" w:author="Rapporteur" w:date="2025-09-08T12:11:00Z" w16du:dateUtc="2025-09-08T04:11:00Z">
        <w:r>
          <w:rPr>
            <w:rFonts w:hint="eastAsia"/>
          </w:rPr>
          <w:fldChar w:fldCharType="end"/>
        </w:r>
      </w:ins>
    </w:p>
    <w:p w14:paraId="0A51F5B9" w14:textId="4D0C9C41" w:rsidR="00EB6C96" w:rsidRDefault="00EB6C96">
      <w:pPr>
        <w:pStyle w:val="TOC2"/>
        <w:rPr>
          <w:ins w:id="54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36" w:author="Rapporteur" w:date="2025-09-08T12:11:00Z" w16du:dateUtc="2025-09-08T04:11:00Z">
        <w:r>
          <w:rPr>
            <w:rFonts w:hint="eastAsia"/>
          </w:rPr>
          <w:t>11.</w:t>
        </w:r>
        <w:r>
          <w:rPr>
            <w:rFonts w:hint="eastAsia"/>
            <w:lang w:eastAsia="zh-CN"/>
          </w:rPr>
          <w:t>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3D factory model based AR guided task</w:t>
        </w:r>
        <w:r>
          <w:rPr>
            <w:rFonts w:hint="eastAsia"/>
          </w:rPr>
          <w:tab/>
        </w:r>
        <w:r>
          <w:rPr>
            <w:rFonts w:hint="eastAsia"/>
          </w:rPr>
          <w:fldChar w:fldCharType="begin"/>
        </w:r>
        <w:r>
          <w:rPr>
            <w:rFonts w:hint="eastAsia"/>
          </w:rPr>
          <w:instrText xml:space="preserve"> </w:instrText>
        </w:r>
        <w:r>
          <w:instrText>PAGEREF _Toc208226985 \h</w:instrText>
        </w:r>
        <w:r>
          <w:rPr>
            <w:rFonts w:hint="eastAsia"/>
          </w:rPr>
          <w:instrText xml:space="preserve"> </w:instrText>
        </w:r>
      </w:ins>
      <w:r>
        <w:rPr>
          <w:rFonts w:hint="eastAsia"/>
        </w:rPr>
      </w:r>
      <w:ins w:id="5437" w:author="Rapporteur" w:date="2025-09-08T12:11:00Z" w16du:dateUtc="2025-09-08T04:11:00Z">
        <w:r>
          <w:rPr>
            <w:rFonts w:hint="eastAsia"/>
          </w:rPr>
          <w:fldChar w:fldCharType="separate"/>
        </w:r>
      </w:ins>
      <w:ins w:id="5438" w:author="Rapporteur" w:date="2025-09-08T12:12:00Z" w16du:dateUtc="2025-09-08T04:12:00Z">
        <w:r>
          <w:t>417</w:t>
        </w:r>
      </w:ins>
      <w:ins w:id="5439" w:author="Rapporteur" w:date="2025-09-08T12:11:00Z" w16du:dateUtc="2025-09-08T04:11:00Z">
        <w:r>
          <w:rPr>
            <w:rFonts w:hint="eastAsia"/>
          </w:rPr>
          <w:fldChar w:fldCharType="end"/>
        </w:r>
      </w:ins>
    </w:p>
    <w:p w14:paraId="054C65BF" w14:textId="7FB58076" w:rsidR="00EB6C96" w:rsidRDefault="00EB6C96">
      <w:pPr>
        <w:pStyle w:val="TOC3"/>
        <w:rPr>
          <w:ins w:id="54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41" w:author="Rapporteur" w:date="2025-09-08T12:11:00Z" w16du:dateUtc="2025-09-08T04:11:00Z">
        <w:r>
          <w:rPr>
            <w:rFonts w:hint="eastAsia"/>
          </w:rPr>
          <w:t>11.8.1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_Toc208226986 \h</w:instrText>
        </w:r>
        <w:r>
          <w:rPr>
            <w:rFonts w:hint="eastAsia"/>
          </w:rPr>
          <w:instrText xml:space="preserve"> </w:instrText>
        </w:r>
      </w:ins>
      <w:r>
        <w:rPr>
          <w:rFonts w:hint="eastAsia"/>
        </w:rPr>
      </w:r>
      <w:ins w:id="5442" w:author="Rapporteur" w:date="2025-09-08T12:11:00Z" w16du:dateUtc="2025-09-08T04:11:00Z">
        <w:r>
          <w:rPr>
            <w:rFonts w:hint="eastAsia"/>
          </w:rPr>
          <w:fldChar w:fldCharType="separate"/>
        </w:r>
      </w:ins>
      <w:ins w:id="5443" w:author="Rapporteur" w:date="2025-09-08T12:12:00Z" w16du:dateUtc="2025-09-08T04:12:00Z">
        <w:r>
          <w:t>417</w:t>
        </w:r>
      </w:ins>
      <w:ins w:id="5444" w:author="Rapporteur" w:date="2025-09-08T12:11:00Z" w16du:dateUtc="2025-09-08T04:11:00Z">
        <w:r>
          <w:rPr>
            <w:rFonts w:hint="eastAsia"/>
          </w:rPr>
          <w:fldChar w:fldCharType="end"/>
        </w:r>
      </w:ins>
    </w:p>
    <w:p w14:paraId="5EE7F1F4" w14:textId="4A7AFCE7" w:rsidR="00EB6C96" w:rsidRDefault="00EB6C96">
      <w:pPr>
        <w:pStyle w:val="TOC3"/>
        <w:rPr>
          <w:ins w:id="54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46" w:author="Rapporteur" w:date="2025-09-08T12:11:00Z" w16du:dateUtc="2025-09-08T04:11:00Z">
        <w:r>
          <w:rPr>
            <w:rFonts w:hint="eastAsia"/>
          </w:rPr>
          <w:t>11.8.2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_Toc208226987 \h</w:instrText>
        </w:r>
        <w:r>
          <w:rPr>
            <w:rFonts w:hint="eastAsia"/>
          </w:rPr>
          <w:instrText xml:space="preserve"> </w:instrText>
        </w:r>
      </w:ins>
      <w:r>
        <w:rPr>
          <w:rFonts w:hint="eastAsia"/>
        </w:rPr>
      </w:r>
      <w:ins w:id="5447" w:author="Rapporteur" w:date="2025-09-08T12:11:00Z" w16du:dateUtc="2025-09-08T04:11:00Z">
        <w:r>
          <w:rPr>
            <w:rFonts w:hint="eastAsia"/>
          </w:rPr>
          <w:fldChar w:fldCharType="separate"/>
        </w:r>
      </w:ins>
      <w:ins w:id="5448" w:author="Rapporteur" w:date="2025-09-08T12:12:00Z" w16du:dateUtc="2025-09-08T04:12:00Z">
        <w:r>
          <w:t>418</w:t>
        </w:r>
      </w:ins>
      <w:ins w:id="5449" w:author="Rapporteur" w:date="2025-09-08T12:11:00Z" w16du:dateUtc="2025-09-08T04:11:00Z">
        <w:r>
          <w:rPr>
            <w:rFonts w:hint="eastAsia"/>
          </w:rPr>
          <w:fldChar w:fldCharType="end"/>
        </w:r>
      </w:ins>
    </w:p>
    <w:p w14:paraId="033A05DF" w14:textId="53296A14" w:rsidR="00EB6C96" w:rsidRDefault="00EB6C96">
      <w:pPr>
        <w:pStyle w:val="TOC3"/>
        <w:rPr>
          <w:ins w:id="54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51" w:author="Rapporteur" w:date="2025-09-08T12:11:00Z" w16du:dateUtc="2025-09-08T04:11:00Z">
        <w:r>
          <w:rPr>
            <w:rFonts w:hint="eastAsia"/>
          </w:rPr>
          <w:t>11.8.3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_Toc208226988 \h</w:instrText>
        </w:r>
        <w:r>
          <w:rPr>
            <w:rFonts w:hint="eastAsia"/>
          </w:rPr>
          <w:instrText xml:space="preserve"> </w:instrText>
        </w:r>
      </w:ins>
      <w:r>
        <w:rPr>
          <w:rFonts w:hint="eastAsia"/>
        </w:rPr>
      </w:r>
      <w:ins w:id="5452" w:author="Rapporteur" w:date="2025-09-08T12:11:00Z" w16du:dateUtc="2025-09-08T04:11:00Z">
        <w:r>
          <w:rPr>
            <w:rFonts w:hint="eastAsia"/>
          </w:rPr>
          <w:fldChar w:fldCharType="separate"/>
        </w:r>
      </w:ins>
      <w:ins w:id="5453" w:author="Rapporteur" w:date="2025-09-08T12:12:00Z" w16du:dateUtc="2025-09-08T04:12:00Z">
        <w:r>
          <w:t>418</w:t>
        </w:r>
      </w:ins>
      <w:ins w:id="5454" w:author="Rapporteur" w:date="2025-09-08T12:11:00Z" w16du:dateUtc="2025-09-08T04:11:00Z">
        <w:r>
          <w:rPr>
            <w:rFonts w:hint="eastAsia"/>
          </w:rPr>
          <w:fldChar w:fldCharType="end"/>
        </w:r>
      </w:ins>
    </w:p>
    <w:p w14:paraId="63FFE286" w14:textId="3DBAF8E5" w:rsidR="00EB6C96" w:rsidRDefault="00EB6C96">
      <w:pPr>
        <w:pStyle w:val="TOC3"/>
        <w:rPr>
          <w:ins w:id="54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56" w:author="Rapporteur" w:date="2025-09-08T12:11:00Z" w16du:dateUtc="2025-09-08T04:11:00Z">
        <w:r>
          <w:rPr>
            <w:rFonts w:hint="eastAsia"/>
          </w:rPr>
          <w:t>11.8.4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_Toc208226989 \h</w:instrText>
        </w:r>
        <w:r>
          <w:rPr>
            <w:rFonts w:hint="eastAsia"/>
          </w:rPr>
          <w:instrText xml:space="preserve"> </w:instrText>
        </w:r>
      </w:ins>
      <w:r>
        <w:rPr>
          <w:rFonts w:hint="eastAsia"/>
        </w:rPr>
      </w:r>
      <w:ins w:id="5457" w:author="Rapporteur" w:date="2025-09-08T12:11:00Z" w16du:dateUtc="2025-09-08T04:11:00Z">
        <w:r>
          <w:rPr>
            <w:rFonts w:hint="eastAsia"/>
          </w:rPr>
          <w:fldChar w:fldCharType="separate"/>
        </w:r>
      </w:ins>
      <w:ins w:id="5458" w:author="Rapporteur" w:date="2025-09-08T12:12:00Z" w16du:dateUtc="2025-09-08T04:12:00Z">
        <w:r>
          <w:t>419</w:t>
        </w:r>
      </w:ins>
      <w:ins w:id="5459" w:author="Rapporteur" w:date="2025-09-08T12:11:00Z" w16du:dateUtc="2025-09-08T04:11:00Z">
        <w:r>
          <w:rPr>
            <w:rFonts w:hint="eastAsia"/>
          </w:rPr>
          <w:fldChar w:fldCharType="end"/>
        </w:r>
      </w:ins>
    </w:p>
    <w:p w14:paraId="6AA21675" w14:textId="0637C768" w:rsidR="00EB6C96" w:rsidRDefault="00EB6C96">
      <w:pPr>
        <w:pStyle w:val="TOC3"/>
        <w:rPr>
          <w:ins w:id="54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61" w:author="Rapporteur" w:date="2025-09-08T12:11:00Z" w16du:dateUtc="2025-09-08T04:11:00Z">
        <w:r>
          <w:rPr>
            <w:rFonts w:hint="eastAsia"/>
          </w:rPr>
          <w:t>11.8.5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_Toc208226990 \h</w:instrText>
        </w:r>
        <w:r>
          <w:rPr>
            <w:rFonts w:hint="eastAsia"/>
          </w:rPr>
          <w:instrText xml:space="preserve"> </w:instrText>
        </w:r>
      </w:ins>
      <w:r>
        <w:rPr>
          <w:rFonts w:hint="eastAsia"/>
        </w:rPr>
      </w:r>
      <w:ins w:id="5462" w:author="Rapporteur" w:date="2025-09-08T12:11:00Z" w16du:dateUtc="2025-09-08T04:11:00Z">
        <w:r>
          <w:rPr>
            <w:rFonts w:hint="eastAsia"/>
          </w:rPr>
          <w:fldChar w:fldCharType="separate"/>
        </w:r>
      </w:ins>
      <w:ins w:id="5463" w:author="Rapporteur" w:date="2025-09-08T12:12:00Z" w16du:dateUtc="2025-09-08T04:12:00Z">
        <w:r>
          <w:t>419</w:t>
        </w:r>
      </w:ins>
      <w:ins w:id="5464" w:author="Rapporteur" w:date="2025-09-08T12:11:00Z" w16du:dateUtc="2025-09-08T04:11:00Z">
        <w:r>
          <w:rPr>
            <w:rFonts w:hint="eastAsia"/>
          </w:rPr>
          <w:fldChar w:fldCharType="end"/>
        </w:r>
      </w:ins>
    </w:p>
    <w:p w14:paraId="674466EF" w14:textId="313CAA64" w:rsidR="00EB6C96" w:rsidRDefault="00EB6C96">
      <w:pPr>
        <w:pStyle w:val="TOC3"/>
        <w:rPr>
          <w:ins w:id="54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66" w:author="Rapporteur" w:date="2025-09-08T12:11:00Z" w16du:dateUtc="2025-09-08T04:11:00Z">
        <w:r>
          <w:rPr>
            <w:rFonts w:hint="eastAsia"/>
          </w:rPr>
          <w:t>11.8.6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_Toc208226991 \h</w:instrText>
        </w:r>
        <w:r>
          <w:rPr>
            <w:rFonts w:hint="eastAsia"/>
          </w:rPr>
          <w:instrText xml:space="preserve"> </w:instrText>
        </w:r>
      </w:ins>
      <w:r>
        <w:rPr>
          <w:rFonts w:hint="eastAsia"/>
        </w:rPr>
      </w:r>
      <w:ins w:id="5467" w:author="Rapporteur" w:date="2025-09-08T12:11:00Z" w16du:dateUtc="2025-09-08T04:11:00Z">
        <w:r>
          <w:rPr>
            <w:rFonts w:hint="eastAsia"/>
          </w:rPr>
          <w:fldChar w:fldCharType="separate"/>
        </w:r>
      </w:ins>
      <w:ins w:id="5468" w:author="Rapporteur" w:date="2025-09-08T12:12:00Z" w16du:dateUtc="2025-09-08T04:12:00Z">
        <w:r>
          <w:t>419</w:t>
        </w:r>
      </w:ins>
      <w:ins w:id="5469" w:author="Rapporteur" w:date="2025-09-08T12:11:00Z" w16du:dateUtc="2025-09-08T04:11:00Z">
        <w:r>
          <w:rPr>
            <w:rFonts w:hint="eastAsia"/>
          </w:rPr>
          <w:fldChar w:fldCharType="end"/>
        </w:r>
      </w:ins>
    </w:p>
    <w:p w14:paraId="462DD643" w14:textId="5A23A8D0" w:rsidR="00EB6C96" w:rsidRDefault="00EB6C96">
      <w:pPr>
        <w:pStyle w:val="TOC2"/>
        <w:rPr>
          <w:ins w:id="54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71" w:author="Rapporteur" w:date="2025-09-08T12:11:00Z" w16du:dateUtc="2025-09-08T04:11:00Z">
        <w:r>
          <w:rPr>
            <w:rFonts w:hint="eastAsia"/>
          </w:rPr>
          <w:t>11.</w:t>
        </w:r>
        <w:r>
          <w:rPr>
            <w:rFonts w:hint="eastAsia"/>
            <w:lang w:eastAsia="zh-CN"/>
          </w:rPr>
          <w:t>9</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collaborative awareness in dynamic environments - enhancing mutual decision-making through real-time data sharing</w:t>
        </w:r>
        <w:r>
          <w:rPr>
            <w:rFonts w:hint="eastAsia"/>
          </w:rPr>
          <w:tab/>
        </w:r>
        <w:r>
          <w:rPr>
            <w:rFonts w:hint="eastAsia"/>
          </w:rPr>
          <w:fldChar w:fldCharType="begin"/>
        </w:r>
        <w:r>
          <w:rPr>
            <w:rFonts w:hint="eastAsia"/>
          </w:rPr>
          <w:instrText xml:space="preserve"> </w:instrText>
        </w:r>
        <w:r>
          <w:instrText>PAGEREF _Toc208226992 \h</w:instrText>
        </w:r>
        <w:r>
          <w:rPr>
            <w:rFonts w:hint="eastAsia"/>
          </w:rPr>
          <w:instrText xml:space="preserve"> </w:instrText>
        </w:r>
      </w:ins>
      <w:r>
        <w:rPr>
          <w:rFonts w:hint="eastAsia"/>
        </w:rPr>
      </w:r>
      <w:ins w:id="5472" w:author="Rapporteur" w:date="2025-09-08T12:11:00Z" w16du:dateUtc="2025-09-08T04:11:00Z">
        <w:r>
          <w:rPr>
            <w:rFonts w:hint="eastAsia"/>
          </w:rPr>
          <w:fldChar w:fldCharType="separate"/>
        </w:r>
      </w:ins>
      <w:ins w:id="5473" w:author="Rapporteur" w:date="2025-09-08T12:12:00Z" w16du:dateUtc="2025-09-08T04:12:00Z">
        <w:r>
          <w:t>420</w:t>
        </w:r>
      </w:ins>
      <w:ins w:id="5474" w:author="Rapporteur" w:date="2025-09-08T12:11:00Z" w16du:dateUtc="2025-09-08T04:11:00Z">
        <w:r>
          <w:rPr>
            <w:rFonts w:hint="eastAsia"/>
          </w:rPr>
          <w:fldChar w:fldCharType="end"/>
        </w:r>
      </w:ins>
    </w:p>
    <w:p w14:paraId="67819058" w14:textId="787F44CE" w:rsidR="00EB6C96" w:rsidRDefault="00EB6C96">
      <w:pPr>
        <w:pStyle w:val="TOC3"/>
        <w:rPr>
          <w:ins w:id="54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76" w:author="Rapporteur" w:date="2025-09-08T12:11:00Z" w16du:dateUtc="2025-09-08T04:11:00Z">
        <w:r>
          <w:rPr>
            <w:rFonts w:hint="eastAsia"/>
          </w:rPr>
          <w:t>11.9.1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_Toc208226993 \h</w:instrText>
        </w:r>
        <w:r>
          <w:rPr>
            <w:rFonts w:hint="eastAsia"/>
          </w:rPr>
          <w:instrText xml:space="preserve"> </w:instrText>
        </w:r>
      </w:ins>
      <w:r>
        <w:rPr>
          <w:rFonts w:hint="eastAsia"/>
        </w:rPr>
      </w:r>
      <w:ins w:id="5477" w:author="Rapporteur" w:date="2025-09-08T12:11:00Z" w16du:dateUtc="2025-09-08T04:11:00Z">
        <w:r>
          <w:rPr>
            <w:rFonts w:hint="eastAsia"/>
          </w:rPr>
          <w:fldChar w:fldCharType="separate"/>
        </w:r>
      </w:ins>
      <w:ins w:id="5478" w:author="Rapporteur" w:date="2025-09-08T12:12:00Z" w16du:dateUtc="2025-09-08T04:12:00Z">
        <w:r>
          <w:t>420</w:t>
        </w:r>
      </w:ins>
      <w:ins w:id="5479" w:author="Rapporteur" w:date="2025-09-08T12:11:00Z" w16du:dateUtc="2025-09-08T04:11:00Z">
        <w:r>
          <w:rPr>
            <w:rFonts w:hint="eastAsia"/>
          </w:rPr>
          <w:fldChar w:fldCharType="end"/>
        </w:r>
      </w:ins>
    </w:p>
    <w:p w14:paraId="708B6F29" w14:textId="48AC0A3A" w:rsidR="00EB6C96" w:rsidRDefault="00EB6C96">
      <w:pPr>
        <w:pStyle w:val="TOC3"/>
        <w:rPr>
          <w:ins w:id="54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81" w:author="Rapporteur" w:date="2025-09-08T12:11:00Z" w16du:dateUtc="2025-09-08T04:11:00Z">
        <w:r>
          <w:rPr>
            <w:rFonts w:hint="eastAsia"/>
          </w:rPr>
          <w:t>11.9.2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_Toc208226994 \h</w:instrText>
        </w:r>
        <w:r>
          <w:rPr>
            <w:rFonts w:hint="eastAsia"/>
          </w:rPr>
          <w:instrText xml:space="preserve"> </w:instrText>
        </w:r>
      </w:ins>
      <w:r>
        <w:rPr>
          <w:rFonts w:hint="eastAsia"/>
        </w:rPr>
      </w:r>
      <w:ins w:id="5482" w:author="Rapporteur" w:date="2025-09-08T12:11:00Z" w16du:dateUtc="2025-09-08T04:11:00Z">
        <w:r>
          <w:rPr>
            <w:rFonts w:hint="eastAsia"/>
          </w:rPr>
          <w:fldChar w:fldCharType="separate"/>
        </w:r>
      </w:ins>
      <w:ins w:id="5483" w:author="Rapporteur" w:date="2025-09-08T12:12:00Z" w16du:dateUtc="2025-09-08T04:12:00Z">
        <w:r>
          <w:t>421</w:t>
        </w:r>
      </w:ins>
      <w:ins w:id="5484" w:author="Rapporteur" w:date="2025-09-08T12:11:00Z" w16du:dateUtc="2025-09-08T04:11:00Z">
        <w:r>
          <w:rPr>
            <w:rFonts w:hint="eastAsia"/>
          </w:rPr>
          <w:fldChar w:fldCharType="end"/>
        </w:r>
      </w:ins>
    </w:p>
    <w:p w14:paraId="30346704" w14:textId="2CEC18B5" w:rsidR="00EB6C96" w:rsidRDefault="00EB6C96">
      <w:pPr>
        <w:pStyle w:val="TOC3"/>
        <w:rPr>
          <w:ins w:id="54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86" w:author="Rapporteur" w:date="2025-09-08T12:11:00Z" w16du:dateUtc="2025-09-08T04:11:00Z">
        <w:r>
          <w:rPr>
            <w:rFonts w:hint="eastAsia"/>
          </w:rPr>
          <w:t>11.9.3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_Toc208226995 \h</w:instrText>
        </w:r>
        <w:r>
          <w:rPr>
            <w:rFonts w:hint="eastAsia"/>
          </w:rPr>
          <w:instrText xml:space="preserve"> </w:instrText>
        </w:r>
      </w:ins>
      <w:r>
        <w:rPr>
          <w:rFonts w:hint="eastAsia"/>
        </w:rPr>
      </w:r>
      <w:ins w:id="5487" w:author="Rapporteur" w:date="2025-09-08T12:11:00Z" w16du:dateUtc="2025-09-08T04:11:00Z">
        <w:r>
          <w:rPr>
            <w:rFonts w:hint="eastAsia"/>
          </w:rPr>
          <w:fldChar w:fldCharType="separate"/>
        </w:r>
      </w:ins>
      <w:ins w:id="5488" w:author="Rapporteur" w:date="2025-09-08T12:12:00Z" w16du:dateUtc="2025-09-08T04:12:00Z">
        <w:r>
          <w:t>422</w:t>
        </w:r>
      </w:ins>
      <w:ins w:id="5489" w:author="Rapporteur" w:date="2025-09-08T12:11:00Z" w16du:dateUtc="2025-09-08T04:11:00Z">
        <w:r>
          <w:rPr>
            <w:rFonts w:hint="eastAsia"/>
          </w:rPr>
          <w:fldChar w:fldCharType="end"/>
        </w:r>
      </w:ins>
    </w:p>
    <w:p w14:paraId="6560C650" w14:textId="5EBF338B" w:rsidR="00EB6C96" w:rsidRDefault="00EB6C96">
      <w:pPr>
        <w:pStyle w:val="TOC3"/>
        <w:rPr>
          <w:ins w:id="54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91" w:author="Rapporteur" w:date="2025-09-08T12:11:00Z" w16du:dateUtc="2025-09-08T04:11:00Z">
        <w:r>
          <w:rPr>
            <w:rFonts w:hint="eastAsia"/>
          </w:rPr>
          <w:t>11.9.4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_Toc208226996 \h</w:instrText>
        </w:r>
        <w:r>
          <w:rPr>
            <w:rFonts w:hint="eastAsia"/>
          </w:rPr>
          <w:instrText xml:space="preserve"> </w:instrText>
        </w:r>
      </w:ins>
      <w:r>
        <w:rPr>
          <w:rFonts w:hint="eastAsia"/>
        </w:rPr>
      </w:r>
      <w:ins w:id="5492" w:author="Rapporteur" w:date="2025-09-08T12:11:00Z" w16du:dateUtc="2025-09-08T04:11:00Z">
        <w:r>
          <w:rPr>
            <w:rFonts w:hint="eastAsia"/>
          </w:rPr>
          <w:fldChar w:fldCharType="separate"/>
        </w:r>
      </w:ins>
      <w:ins w:id="5493" w:author="Rapporteur" w:date="2025-09-08T12:12:00Z" w16du:dateUtc="2025-09-08T04:12:00Z">
        <w:r>
          <w:t>422</w:t>
        </w:r>
      </w:ins>
      <w:ins w:id="5494" w:author="Rapporteur" w:date="2025-09-08T12:11:00Z" w16du:dateUtc="2025-09-08T04:11:00Z">
        <w:r>
          <w:rPr>
            <w:rFonts w:hint="eastAsia"/>
          </w:rPr>
          <w:fldChar w:fldCharType="end"/>
        </w:r>
      </w:ins>
    </w:p>
    <w:p w14:paraId="4CA4DE4D" w14:textId="0F6BBBDE" w:rsidR="00EB6C96" w:rsidRDefault="00EB6C96">
      <w:pPr>
        <w:pStyle w:val="TOC3"/>
        <w:rPr>
          <w:ins w:id="54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496" w:author="Rapporteur" w:date="2025-09-08T12:11:00Z" w16du:dateUtc="2025-09-08T04:11:00Z">
        <w:r>
          <w:rPr>
            <w:rFonts w:hint="eastAsia"/>
          </w:rPr>
          <w:t>11.9.5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_Toc208226997 \h</w:instrText>
        </w:r>
        <w:r>
          <w:rPr>
            <w:rFonts w:hint="eastAsia"/>
          </w:rPr>
          <w:instrText xml:space="preserve"> </w:instrText>
        </w:r>
      </w:ins>
      <w:r>
        <w:rPr>
          <w:rFonts w:hint="eastAsia"/>
        </w:rPr>
      </w:r>
      <w:ins w:id="5497" w:author="Rapporteur" w:date="2025-09-08T12:11:00Z" w16du:dateUtc="2025-09-08T04:11:00Z">
        <w:r>
          <w:rPr>
            <w:rFonts w:hint="eastAsia"/>
          </w:rPr>
          <w:fldChar w:fldCharType="separate"/>
        </w:r>
      </w:ins>
      <w:ins w:id="5498" w:author="Rapporteur" w:date="2025-09-08T12:12:00Z" w16du:dateUtc="2025-09-08T04:12:00Z">
        <w:r>
          <w:t>422</w:t>
        </w:r>
      </w:ins>
      <w:ins w:id="5499" w:author="Rapporteur" w:date="2025-09-08T12:11:00Z" w16du:dateUtc="2025-09-08T04:11:00Z">
        <w:r>
          <w:rPr>
            <w:rFonts w:hint="eastAsia"/>
          </w:rPr>
          <w:fldChar w:fldCharType="end"/>
        </w:r>
      </w:ins>
    </w:p>
    <w:p w14:paraId="6BF117BF" w14:textId="76D20CF3" w:rsidR="00EB6C96" w:rsidRDefault="00EB6C96">
      <w:pPr>
        <w:pStyle w:val="TOC3"/>
        <w:rPr>
          <w:ins w:id="55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01" w:author="Rapporteur" w:date="2025-09-08T12:11:00Z" w16du:dateUtc="2025-09-08T04:11:00Z">
        <w:r>
          <w:rPr>
            <w:rFonts w:hint="eastAsia"/>
          </w:rPr>
          <w:t>11.9.6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_Toc208226998 \h</w:instrText>
        </w:r>
        <w:r>
          <w:rPr>
            <w:rFonts w:hint="eastAsia"/>
          </w:rPr>
          <w:instrText xml:space="preserve"> </w:instrText>
        </w:r>
      </w:ins>
      <w:r>
        <w:rPr>
          <w:rFonts w:hint="eastAsia"/>
        </w:rPr>
      </w:r>
      <w:ins w:id="5502" w:author="Rapporteur" w:date="2025-09-08T12:11:00Z" w16du:dateUtc="2025-09-08T04:11:00Z">
        <w:r>
          <w:rPr>
            <w:rFonts w:hint="eastAsia"/>
          </w:rPr>
          <w:fldChar w:fldCharType="separate"/>
        </w:r>
      </w:ins>
      <w:ins w:id="5503" w:author="Rapporteur" w:date="2025-09-08T12:12:00Z" w16du:dateUtc="2025-09-08T04:12:00Z">
        <w:r>
          <w:t>423</w:t>
        </w:r>
      </w:ins>
      <w:ins w:id="5504" w:author="Rapporteur" w:date="2025-09-08T12:11:00Z" w16du:dateUtc="2025-09-08T04:11:00Z">
        <w:r>
          <w:rPr>
            <w:rFonts w:hint="eastAsia"/>
          </w:rPr>
          <w:fldChar w:fldCharType="end"/>
        </w:r>
      </w:ins>
    </w:p>
    <w:p w14:paraId="1B28EA2F" w14:textId="22C17801" w:rsidR="00EB6C96" w:rsidRDefault="00EB6C96">
      <w:pPr>
        <w:pStyle w:val="TOC2"/>
        <w:rPr>
          <w:ins w:id="55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06" w:author="Rapporteur" w:date="2025-09-08T12:11:00Z" w16du:dateUtc="2025-09-08T04:11:00Z">
        <w:r>
          <w:rPr>
            <w:rFonts w:hint="eastAsia"/>
          </w:rPr>
          <w:t>11.</w:t>
        </w:r>
        <w:r>
          <w:rPr>
            <w:rFonts w:hint="eastAsia"/>
            <w:lang w:eastAsia="zh-CN"/>
          </w:rPr>
          <w:t>10</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6G localized network for vertical</w:t>
        </w:r>
        <w:r>
          <w:rPr>
            <w:rFonts w:hint="eastAsia"/>
          </w:rPr>
          <w:tab/>
        </w:r>
        <w:r>
          <w:rPr>
            <w:rFonts w:hint="eastAsia"/>
          </w:rPr>
          <w:fldChar w:fldCharType="begin"/>
        </w:r>
        <w:r>
          <w:rPr>
            <w:rFonts w:hint="eastAsia"/>
          </w:rPr>
          <w:instrText xml:space="preserve"> </w:instrText>
        </w:r>
        <w:r>
          <w:instrText>PAGEREF _Toc208226999 \h</w:instrText>
        </w:r>
        <w:r>
          <w:rPr>
            <w:rFonts w:hint="eastAsia"/>
          </w:rPr>
          <w:instrText xml:space="preserve"> </w:instrText>
        </w:r>
      </w:ins>
      <w:r>
        <w:rPr>
          <w:rFonts w:hint="eastAsia"/>
        </w:rPr>
      </w:r>
      <w:ins w:id="5507" w:author="Rapporteur" w:date="2025-09-08T12:11:00Z" w16du:dateUtc="2025-09-08T04:11:00Z">
        <w:r>
          <w:rPr>
            <w:rFonts w:hint="eastAsia"/>
          </w:rPr>
          <w:fldChar w:fldCharType="separate"/>
        </w:r>
      </w:ins>
      <w:ins w:id="5508" w:author="Rapporteur" w:date="2025-09-08T12:12:00Z" w16du:dateUtc="2025-09-08T04:12:00Z">
        <w:r>
          <w:t>423</w:t>
        </w:r>
      </w:ins>
      <w:ins w:id="5509" w:author="Rapporteur" w:date="2025-09-08T12:11:00Z" w16du:dateUtc="2025-09-08T04:11:00Z">
        <w:r>
          <w:rPr>
            <w:rFonts w:hint="eastAsia"/>
          </w:rPr>
          <w:fldChar w:fldCharType="end"/>
        </w:r>
      </w:ins>
    </w:p>
    <w:p w14:paraId="0BACC0DA" w14:textId="7F3F4EC1" w:rsidR="00EB6C96" w:rsidRDefault="00EB6C96">
      <w:pPr>
        <w:pStyle w:val="TOC3"/>
        <w:rPr>
          <w:ins w:id="55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11" w:author="Rapporteur" w:date="2025-09-08T12:11:00Z" w16du:dateUtc="2025-09-08T04:11:00Z">
        <w:r>
          <w:rPr>
            <w:rFonts w:hint="eastAsia"/>
          </w:rPr>
          <w:t>11.10.1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_Toc208227000 \h</w:instrText>
        </w:r>
        <w:r>
          <w:rPr>
            <w:rFonts w:hint="eastAsia"/>
          </w:rPr>
          <w:instrText xml:space="preserve"> </w:instrText>
        </w:r>
      </w:ins>
      <w:r>
        <w:rPr>
          <w:rFonts w:hint="eastAsia"/>
        </w:rPr>
      </w:r>
      <w:ins w:id="5512" w:author="Rapporteur" w:date="2025-09-08T12:11:00Z" w16du:dateUtc="2025-09-08T04:11:00Z">
        <w:r>
          <w:rPr>
            <w:rFonts w:hint="eastAsia"/>
          </w:rPr>
          <w:fldChar w:fldCharType="separate"/>
        </w:r>
      </w:ins>
      <w:ins w:id="5513" w:author="Rapporteur" w:date="2025-09-08T12:12:00Z" w16du:dateUtc="2025-09-08T04:12:00Z">
        <w:r>
          <w:t>423</w:t>
        </w:r>
      </w:ins>
      <w:ins w:id="5514" w:author="Rapporteur" w:date="2025-09-08T12:11:00Z" w16du:dateUtc="2025-09-08T04:11:00Z">
        <w:r>
          <w:rPr>
            <w:rFonts w:hint="eastAsia"/>
          </w:rPr>
          <w:fldChar w:fldCharType="end"/>
        </w:r>
      </w:ins>
    </w:p>
    <w:p w14:paraId="7D6F3260" w14:textId="0B88D973" w:rsidR="00EB6C96" w:rsidRDefault="00EB6C96">
      <w:pPr>
        <w:pStyle w:val="TOC3"/>
        <w:rPr>
          <w:ins w:id="55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16" w:author="Rapporteur" w:date="2025-09-08T12:11:00Z" w16du:dateUtc="2025-09-08T04:11:00Z">
        <w:r>
          <w:rPr>
            <w:rFonts w:hint="eastAsia"/>
          </w:rPr>
          <w:t>11.10.2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_Toc208227001 \h</w:instrText>
        </w:r>
        <w:r>
          <w:rPr>
            <w:rFonts w:hint="eastAsia"/>
          </w:rPr>
          <w:instrText xml:space="preserve"> </w:instrText>
        </w:r>
      </w:ins>
      <w:r>
        <w:rPr>
          <w:rFonts w:hint="eastAsia"/>
        </w:rPr>
      </w:r>
      <w:ins w:id="5517" w:author="Rapporteur" w:date="2025-09-08T12:11:00Z" w16du:dateUtc="2025-09-08T04:11:00Z">
        <w:r>
          <w:rPr>
            <w:rFonts w:hint="eastAsia"/>
          </w:rPr>
          <w:fldChar w:fldCharType="separate"/>
        </w:r>
      </w:ins>
      <w:ins w:id="5518" w:author="Rapporteur" w:date="2025-09-08T12:12:00Z" w16du:dateUtc="2025-09-08T04:12:00Z">
        <w:r>
          <w:t>424</w:t>
        </w:r>
      </w:ins>
      <w:ins w:id="5519" w:author="Rapporteur" w:date="2025-09-08T12:11:00Z" w16du:dateUtc="2025-09-08T04:11:00Z">
        <w:r>
          <w:rPr>
            <w:rFonts w:hint="eastAsia"/>
          </w:rPr>
          <w:fldChar w:fldCharType="end"/>
        </w:r>
      </w:ins>
    </w:p>
    <w:p w14:paraId="2DEC7C25" w14:textId="64CCDB23" w:rsidR="00EB6C96" w:rsidRDefault="00EB6C96">
      <w:pPr>
        <w:pStyle w:val="TOC3"/>
        <w:rPr>
          <w:ins w:id="55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21" w:author="Rapporteur" w:date="2025-09-08T12:11:00Z" w16du:dateUtc="2025-09-08T04:11:00Z">
        <w:r>
          <w:rPr>
            <w:rFonts w:hint="eastAsia"/>
          </w:rPr>
          <w:lastRenderedPageBreak/>
          <w:t>11.10.3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_Toc208227002 \h</w:instrText>
        </w:r>
        <w:r>
          <w:rPr>
            <w:rFonts w:hint="eastAsia"/>
          </w:rPr>
          <w:instrText xml:space="preserve"> </w:instrText>
        </w:r>
      </w:ins>
      <w:r>
        <w:rPr>
          <w:rFonts w:hint="eastAsia"/>
        </w:rPr>
      </w:r>
      <w:ins w:id="5522" w:author="Rapporteur" w:date="2025-09-08T12:11:00Z" w16du:dateUtc="2025-09-08T04:11:00Z">
        <w:r>
          <w:rPr>
            <w:rFonts w:hint="eastAsia"/>
          </w:rPr>
          <w:fldChar w:fldCharType="separate"/>
        </w:r>
      </w:ins>
      <w:ins w:id="5523" w:author="Rapporteur" w:date="2025-09-08T12:12:00Z" w16du:dateUtc="2025-09-08T04:12:00Z">
        <w:r>
          <w:t>425</w:t>
        </w:r>
      </w:ins>
      <w:ins w:id="5524" w:author="Rapporteur" w:date="2025-09-08T12:11:00Z" w16du:dateUtc="2025-09-08T04:11:00Z">
        <w:r>
          <w:rPr>
            <w:rFonts w:hint="eastAsia"/>
          </w:rPr>
          <w:fldChar w:fldCharType="end"/>
        </w:r>
      </w:ins>
    </w:p>
    <w:p w14:paraId="6463673D" w14:textId="691095A4" w:rsidR="00EB6C96" w:rsidRDefault="00EB6C96">
      <w:pPr>
        <w:pStyle w:val="TOC3"/>
        <w:rPr>
          <w:ins w:id="55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26" w:author="Rapporteur" w:date="2025-09-08T12:11:00Z" w16du:dateUtc="2025-09-08T04:11:00Z">
        <w:r>
          <w:rPr>
            <w:rFonts w:hint="eastAsia"/>
          </w:rPr>
          <w:t>11.10.4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_Toc208227003 \h</w:instrText>
        </w:r>
        <w:r>
          <w:rPr>
            <w:rFonts w:hint="eastAsia"/>
          </w:rPr>
          <w:instrText xml:space="preserve"> </w:instrText>
        </w:r>
      </w:ins>
      <w:r>
        <w:rPr>
          <w:rFonts w:hint="eastAsia"/>
        </w:rPr>
      </w:r>
      <w:ins w:id="5527" w:author="Rapporteur" w:date="2025-09-08T12:11:00Z" w16du:dateUtc="2025-09-08T04:11:00Z">
        <w:r>
          <w:rPr>
            <w:rFonts w:hint="eastAsia"/>
          </w:rPr>
          <w:fldChar w:fldCharType="separate"/>
        </w:r>
      </w:ins>
      <w:ins w:id="5528" w:author="Rapporteur" w:date="2025-09-08T12:12:00Z" w16du:dateUtc="2025-09-08T04:12:00Z">
        <w:r>
          <w:t>425</w:t>
        </w:r>
      </w:ins>
      <w:ins w:id="5529" w:author="Rapporteur" w:date="2025-09-08T12:11:00Z" w16du:dateUtc="2025-09-08T04:11:00Z">
        <w:r>
          <w:rPr>
            <w:rFonts w:hint="eastAsia"/>
          </w:rPr>
          <w:fldChar w:fldCharType="end"/>
        </w:r>
      </w:ins>
    </w:p>
    <w:p w14:paraId="547C7A28" w14:textId="71CBD849" w:rsidR="00EB6C96" w:rsidRDefault="00EB6C96">
      <w:pPr>
        <w:pStyle w:val="TOC3"/>
        <w:rPr>
          <w:ins w:id="55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31" w:author="Rapporteur" w:date="2025-09-08T12:11:00Z" w16du:dateUtc="2025-09-08T04:11:00Z">
        <w:r>
          <w:rPr>
            <w:rFonts w:hint="eastAsia"/>
          </w:rPr>
          <w:t>11.10.5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_Toc208227004 \h</w:instrText>
        </w:r>
        <w:r>
          <w:rPr>
            <w:rFonts w:hint="eastAsia"/>
          </w:rPr>
          <w:instrText xml:space="preserve"> </w:instrText>
        </w:r>
      </w:ins>
      <w:r>
        <w:rPr>
          <w:rFonts w:hint="eastAsia"/>
        </w:rPr>
      </w:r>
      <w:ins w:id="5532" w:author="Rapporteur" w:date="2025-09-08T12:11:00Z" w16du:dateUtc="2025-09-08T04:11:00Z">
        <w:r>
          <w:rPr>
            <w:rFonts w:hint="eastAsia"/>
          </w:rPr>
          <w:fldChar w:fldCharType="separate"/>
        </w:r>
      </w:ins>
      <w:ins w:id="5533" w:author="Rapporteur" w:date="2025-09-08T12:12:00Z" w16du:dateUtc="2025-09-08T04:12:00Z">
        <w:r>
          <w:t>426</w:t>
        </w:r>
      </w:ins>
      <w:ins w:id="5534" w:author="Rapporteur" w:date="2025-09-08T12:11:00Z" w16du:dateUtc="2025-09-08T04:11:00Z">
        <w:r>
          <w:rPr>
            <w:rFonts w:hint="eastAsia"/>
          </w:rPr>
          <w:fldChar w:fldCharType="end"/>
        </w:r>
      </w:ins>
    </w:p>
    <w:p w14:paraId="4667390E" w14:textId="7BBDE3E4" w:rsidR="00EB6C96" w:rsidRDefault="00EB6C96">
      <w:pPr>
        <w:pStyle w:val="TOC3"/>
        <w:rPr>
          <w:ins w:id="55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36" w:author="Rapporteur" w:date="2025-09-08T12:11:00Z" w16du:dateUtc="2025-09-08T04:11:00Z">
        <w:r>
          <w:rPr>
            <w:rFonts w:hint="eastAsia"/>
          </w:rPr>
          <w:t>11.10.6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_Toc208227005 \h</w:instrText>
        </w:r>
        <w:r>
          <w:rPr>
            <w:rFonts w:hint="eastAsia"/>
          </w:rPr>
          <w:instrText xml:space="preserve"> </w:instrText>
        </w:r>
      </w:ins>
      <w:r>
        <w:rPr>
          <w:rFonts w:hint="eastAsia"/>
        </w:rPr>
      </w:r>
      <w:ins w:id="5537" w:author="Rapporteur" w:date="2025-09-08T12:11:00Z" w16du:dateUtc="2025-09-08T04:11:00Z">
        <w:r>
          <w:rPr>
            <w:rFonts w:hint="eastAsia"/>
          </w:rPr>
          <w:fldChar w:fldCharType="separate"/>
        </w:r>
      </w:ins>
      <w:ins w:id="5538" w:author="Rapporteur" w:date="2025-09-08T12:12:00Z" w16du:dateUtc="2025-09-08T04:12:00Z">
        <w:r>
          <w:t>426</w:t>
        </w:r>
      </w:ins>
      <w:ins w:id="5539" w:author="Rapporteur" w:date="2025-09-08T12:11:00Z" w16du:dateUtc="2025-09-08T04:11:00Z">
        <w:r>
          <w:rPr>
            <w:rFonts w:hint="eastAsia"/>
          </w:rPr>
          <w:fldChar w:fldCharType="end"/>
        </w:r>
      </w:ins>
    </w:p>
    <w:p w14:paraId="0104B6D7" w14:textId="2F891284" w:rsidR="00EB6C96" w:rsidRDefault="00EB6C96">
      <w:pPr>
        <w:pStyle w:val="TOC2"/>
        <w:rPr>
          <w:ins w:id="55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41" w:author="Rapporteur" w:date="2025-09-08T12:11:00Z" w16du:dateUtc="2025-09-08T04:11:00Z">
        <w:r>
          <w:rPr>
            <w:rFonts w:hint="eastAsia"/>
          </w:rPr>
          <w:t>11.1</w:t>
        </w:r>
        <w:r>
          <w:rPr>
            <w:rFonts w:hint="eastAsia"/>
            <w:lang w:eastAsia="zh-CN"/>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in-vehicle local communication</w:t>
        </w:r>
        <w:r>
          <w:rPr>
            <w:rFonts w:hint="eastAsia"/>
          </w:rPr>
          <w:tab/>
        </w:r>
        <w:r>
          <w:rPr>
            <w:rFonts w:hint="eastAsia"/>
          </w:rPr>
          <w:fldChar w:fldCharType="begin"/>
        </w:r>
        <w:r>
          <w:rPr>
            <w:rFonts w:hint="eastAsia"/>
          </w:rPr>
          <w:instrText xml:space="preserve"> </w:instrText>
        </w:r>
        <w:r>
          <w:instrText>PAGEREF _Toc208227006 \h</w:instrText>
        </w:r>
        <w:r>
          <w:rPr>
            <w:rFonts w:hint="eastAsia"/>
          </w:rPr>
          <w:instrText xml:space="preserve"> </w:instrText>
        </w:r>
      </w:ins>
      <w:r>
        <w:rPr>
          <w:rFonts w:hint="eastAsia"/>
        </w:rPr>
      </w:r>
      <w:ins w:id="5542" w:author="Rapporteur" w:date="2025-09-08T12:11:00Z" w16du:dateUtc="2025-09-08T04:11:00Z">
        <w:r>
          <w:rPr>
            <w:rFonts w:hint="eastAsia"/>
          </w:rPr>
          <w:fldChar w:fldCharType="separate"/>
        </w:r>
      </w:ins>
      <w:ins w:id="5543" w:author="Rapporteur" w:date="2025-09-08T12:12:00Z" w16du:dateUtc="2025-09-08T04:12:00Z">
        <w:r>
          <w:t>427</w:t>
        </w:r>
      </w:ins>
      <w:ins w:id="5544" w:author="Rapporteur" w:date="2025-09-08T12:11:00Z" w16du:dateUtc="2025-09-08T04:11:00Z">
        <w:r>
          <w:rPr>
            <w:rFonts w:hint="eastAsia"/>
          </w:rPr>
          <w:fldChar w:fldCharType="end"/>
        </w:r>
      </w:ins>
    </w:p>
    <w:p w14:paraId="2CE70709" w14:textId="3F9B8A84" w:rsidR="00EB6C96" w:rsidRDefault="00EB6C96">
      <w:pPr>
        <w:pStyle w:val="TOC3"/>
        <w:rPr>
          <w:ins w:id="55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46" w:author="Rapporteur" w:date="2025-09-08T12:11:00Z" w16du:dateUtc="2025-09-08T04:11:00Z">
        <w:r>
          <w:rPr>
            <w:rFonts w:hint="eastAsia"/>
          </w:rPr>
          <w:t>11.11.1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_Toc208227007 \h</w:instrText>
        </w:r>
        <w:r>
          <w:rPr>
            <w:rFonts w:hint="eastAsia"/>
          </w:rPr>
          <w:instrText xml:space="preserve"> </w:instrText>
        </w:r>
      </w:ins>
      <w:r>
        <w:rPr>
          <w:rFonts w:hint="eastAsia"/>
        </w:rPr>
      </w:r>
      <w:ins w:id="5547" w:author="Rapporteur" w:date="2025-09-08T12:11:00Z" w16du:dateUtc="2025-09-08T04:11:00Z">
        <w:r>
          <w:rPr>
            <w:rFonts w:hint="eastAsia"/>
          </w:rPr>
          <w:fldChar w:fldCharType="separate"/>
        </w:r>
      </w:ins>
      <w:ins w:id="5548" w:author="Rapporteur" w:date="2025-09-08T12:12:00Z" w16du:dateUtc="2025-09-08T04:12:00Z">
        <w:r>
          <w:t>427</w:t>
        </w:r>
      </w:ins>
      <w:ins w:id="5549" w:author="Rapporteur" w:date="2025-09-08T12:11:00Z" w16du:dateUtc="2025-09-08T04:11:00Z">
        <w:r>
          <w:rPr>
            <w:rFonts w:hint="eastAsia"/>
          </w:rPr>
          <w:fldChar w:fldCharType="end"/>
        </w:r>
      </w:ins>
    </w:p>
    <w:p w14:paraId="3605AF33" w14:textId="082F8878" w:rsidR="00EB6C96" w:rsidRDefault="00EB6C96">
      <w:pPr>
        <w:pStyle w:val="TOC3"/>
        <w:rPr>
          <w:ins w:id="55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51" w:author="Rapporteur" w:date="2025-09-08T12:11:00Z" w16du:dateUtc="2025-09-08T04:11:00Z">
        <w:r>
          <w:rPr>
            <w:rFonts w:hint="eastAsia"/>
          </w:rPr>
          <w:t>11.11.2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_Toc208227008 \h</w:instrText>
        </w:r>
        <w:r>
          <w:rPr>
            <w:rFonts w:hint="eastAsia"/>
          </w:rPr>
          <w:instrText xml:space="preserve"> </w:instrText>
        </w:r>
      </w:ins>
      <w:r>
        <w:rPr>
          <w:rFonts w:hint="eastAsia"/>
        </w:rPr>
      </w:r>
      <w:ins w:id="5552" w:author="Rapporteur" w:date="2025-09-08T12:11:00Z" w16du:dateUtc="2025-09-08T04:11:00Z">
        <w:r>
          <w:rPr>
            <w:rFonts w:hint="eastAsia"/>
          </w:rPr>
          <w:fldChar w:fldCharType="separate"/>
        </w:r>
      </w:ins>
      <w:ins w:id="5553" w:author="Rapporteur" w:date="2025-09-08T12:12:00Z" w16du:dateUtc="2025-09-08T04:12:00Z">
        <w:r>
          <w:t>427</w:t>
        </w:r>
      </w:ins>
      <w:ins w:id="5554" w:author="Rapporteur" w:date="2025-09-08T12:11:00Z" w16du:dateUtc="2025-09-08T04:11:00Z">
        <w:r>
          <w:rPr>
            <w:rFonts w:hint="eastAsia"/>
          </w:rPr>
          <w:fldChar w:fldCharType="end"/>
        </w:r>
      </w:ins>
    </w:p>
    <w:p w14:paraId="131F0F16" w14:textId="7DD51722" w:rsidR="00EB6C96" w:rsidRDefault="00EB6C96">
      <w:pPr>
        <w:pStyle w:val="TOC3"/>
        <w:rPr>
          <w:ins w:id="55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56" w:author="Rapporteur" w:date="2025-09-08T12:11:00Z" w16du:dateUtc="2025-09-08T04:11:00Z">
        <w:r>
          <w:rPr>
            <w:rFonts w:hint="eastAsia"/>
          </w:rPr>
          <w:t>11.11.3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_Toc208227009 \h</w:instrText>
        </w:r>
        <w:r>
          <w:rPr>
            <w:rFonts w:hint="eastAsia"/>
          </w:rPr>
          <w:instrText xml:space="preserve"> </w:instrText>
        </w:r>
      </w:ins>
      <w:r>
        <w:rPr>
          <w:rFonts w:hint="eastAsia"/>
        </w:rPr>
      </w:r>
      <w:ins w:id="5557" w:author="Rapporteur" w:date="2025-09-08T12:11:00Z" w16du:dateUtc="2025-09-08T04:11:00Z">
        <w:r>
          <w:rPr>
            <w:rFonts w:hint="eastAsia"/>
          </w:rPr>
          <w:fldChar w:fldCharType="separate"/>
        </w:r>
      </w:ins>
      <w:ins w:id="5558" w:author="Rapporteur" w:date="2025-09-08T12:12:00Z" w16du:dateUtc="2025-09-08T04:12:00Z">
        <w:r>
          <w:t>427</w:t>
        </w:r>
      </w:ins>
      <w:ins w:id="5559" w:author="Rapporteur" w:date="2025-09-08T12:11:00Z" w16du:dateUtc="2025-09-08T04:11:00Z">
        <w:r>
          <w:rPr>
            <w:rFonts w:hint="eastAsia"/>
          </w:rPr>
          <w:fldChar w:fldCharType="end"/>
        </w:r>
      </w:ins>
    </w:p>
    <w:p w14:paraId="299268CE" w14:textId="66C2C970" w:rsidR="00EB6C96" w:rsidRDefault="00EB6C96">
      <w:pPr>
        <w:pStyle w:val="TOC3"/>
        <w:rPr>
          <w:ins w:id="55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61" w:author="Rapporteur" w:date="2025-09-08T12:11:00Z" w16du:dateUtc="2025-09-08T04:11:00Z">
        <w:r>
          <w:rPr>
            <w:rFonts w:hint="eastAsia"/>
          </w:rPr>
          <w:t>11.11.4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_Toc208227010 \h</w:instrText>
        </w:r>
        <w:r>
          <w:rPr>
            <w:rFonts w:hint="eastAsia"/>
          </w:rPr>
          <w:instrText xml:space="preserve"> </w:instrText>
        </w:r>
      </w:ins>
      <w:r>
        <w:rPr>
          <w:rFonts w:hint="eastAsia"/>
        </w:rPr>
      </w:r>
      <w:ins w:id="5562" w:author="Rapporteur" w:date="2025-09-08T12:11:00Z" w16du:dateUtc="2025-09-08T04:11:00Z">
        <w:r>
          <w:rPr>
            <w:rFonts w:hint="eastAsia"/>
          </w:rPr>
          <w:fldChar w:fldCharType="separate"/>
        </w:r>
      </w:ins>
      <w:ins w:id="5563" w:author="Rapporteur" w:date="2025-09-08T12:12:00Z" w16du:dateUtc="2025-09-08T04:12:00Z">
        <w:r>
          <w:t>428</w:t>
        </w:r>
      </w:ins>
      <w:ins w:id="5564" w:author="Rapporteur" w:date="2025-09-08T12:11:00Z" w16du:dateUtc="2025-09-08T04:11:00Z">
        <w:r>
          <w:rPr>
            <w:rFonts w:hint="eastAsia"/>
          </w:rPr>
          <w:fldChar w:fldCharType="end"/>
        </w:r>
      </w:ins>
    </w:p>
    <w:p w14:paraId="70CB67F2" w14:textId="52D20ED9" w:rsidR="00EB6C96" w:rsidRDefault="00EB6C96">
      <w:pPr>
        <w:pStyle w:val="TOC3"/>
        <w:rPr>
          <w:ins w:id="55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66" w:author="Rapporteur" w:date="2025-09-08T12:11:00Z" w16du:dateUtc="2025-09-08T04:11:00Z">
        <w:r>
          <w:rPr>
            <w:rFonts w:hint="eastAsia"/>
          </w:rPr>
          <w:t>11.11.5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_Toc208227011 \h</w:instrText>
        </w:r>
        <w:r>
          <w:rPr>
            <w:rFonts w:hint="eastAsia"/>
          </w:rPr>
          <w:instrText xml:space="preserve"> </w:instrText>
        </w:r>
      </w:ins>
      <w:r>
        <w:rPr>
          <w:rFonts w:hint="eastAsia"/>
        </w:rPr>
      </w:r>
      <w:ins w:id="5567" w:author="Rapporteur" w:date="2025-09-08T12:11:00Z" w16du:dateUtc="2025-09-08T04:11:00Z">
        <w:r>
          <w:rPr>
            <w:rFonts w:hint="eastAsia"/>
          </w:rPr>
          <w:fldChar w:fldCharType="separate"/>
        </w:r>
      </w:ins>
      <w:ins w:id="5568" w:author="Rapporteur" w:date="2025-09-08T12:12:00Z" w16du:dateUtc="2025-09-08T04:12:00Z">
        <w:r>
          <w:t>428</w:t>
        </w:r>
      </w:ins>
      <w:ins w:id="5569" w:author="Rapporteur" w:date="2025-09-08T12:11:00Z" w16du:dateUtc="2025-09-08T04:11:00Z">
        <w:r>
          <w:rPr>
            <w:rFonts w:hint="eastAsia"/>
          </w:rPr>
          <w:fldChar w:fldCharType="end"/>
        </w:r>
      </w:ins>
    </w:p>
    <w:p w14:paraId="465FA932" w14:textId="4417F950" w:rsidR="00EB6C96" w:rsidRDefault="00EB6C96">
      <w:pPr>
        <w:pStyle w:val="TOC3"/>
        <w:rPr>
          <w:ins w:id="55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71" w:author="Rapporteur" w:date="2025-09-08T12:11:00Z" w16du:dateUtc="2025-09-08T04:11:00Z">
        <w:r>
          <w:rPr>
            <w:rFonts w:hint="eastAsia"/>
          </w:rPr>
          <w:t>11.11.6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_Toc208227012 \h</w:instrText>
        </w:r>
        <w:r>
          <w:rPr>
            <w:rFonts w:hint="eastAsia"/>
          </w:rPr>
          <w:instrText xml:space="preserve"> </w:instrText>
        </w:r>
      </w:ins>
      <w:r>
        <w:rPr>
          <w:rFonts w:hint="eastAsia"/>
        </w:rPr>
      </w:r>
      <w:ins w:id="5572" w:author="Rapporteur" w:date="2025-09-08T12:11:00Z" w16du:dateUtc="2025-09-08T04:11:00Z">
        <w:r>
          <w:rPr>
            <w:rFonts w:hint="eastAsia"/>
          </w:rPr>
          <w:fldChar w:fldCharType="separate"/>
        </w:r>
      </w:ins>
      <w:ins w:id="5573" w:author="Rapporteur" w:date="2025-09-08T12:12:00Z" w16du:dateUtc="2025-09-08T04:12:00Z">
        <w:r>
          <w:t>428</w:t>
        </w:r>
      </w:ins>
      <w:ins w:id="5574" w:author="Rapporteur" w:date="2025-09-08T12:11:00Z" w16du:dateUtc="2025-09-08T04:11:00Z">
        <w:r>
          <w:rPr>
            <w:rFonts w:hint="eastAsia"/>
          </w:rPr>
          <w:fldChar w:fldCharType="end"/>
        </w:r>
      </w:ins>
    </w:p>
    <w:p w14:paraId="5EEACDC9" w14:textId="1178C76C" w:rsidR="00EB6C96" w:rsidRDefault="00EB6C96">
      <w:pPr>
        <w:pStyle w:val="TOC2"/>
        <w:rPr>
          <w:ins w:id="55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76" w:author="Rapporteur" w:date="2025-09-08T12:11:00Z" w16du:dateUtc="2025-09-08T04:11:00Z">
        <w:r>
          <w:rPr>
            <w:rFonts w:hint="eastAsia"/>
          </w:rPr>
          <w:t>11.1</w:t>
        </w:r>
        <w:r>
          <w:rPr>
            <w:rFonts w:hint="eastAsia"/>
            <w:lang w:eastAsia="zh-CN"/>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supporting collaborative intelligence using multiple service robots</w:t>
        </w:r>
        <w:r>
          <w:rPr>
            <w:rFonts w:hint="eastAsia"/>
          </w:rPr>
          <w:tab/>
        </w:r>
        <w:r>
          <w:rPr>
            <w:rFonts w:hint="eastAsia"/>
          </w:rPr>
          <w:fldChar w:fldCharType="begin"/>
        </w:r>
        <w:r>
          <w:rPr>
            <w:rFonts w:hint="eastAsia"/>
          </w:rPr>
          <w:instrText xml:space="preserve"> </w:instrText>
        </w:r>
        <w:r>
          <w:instrText>PAGEREF _Toc208227013 \h</w:instrText>
        </w:r>
        <w:r>
          <w:rPr>
            <w:rFonts w:hint="eastAsia"/>
          </w:rPr>
          <w:instrText xml:space="preserve"> </w:instrText>
        </w:r>
      </w:ins>
      <w:r>
        <w:rPr>
          <w:rFonts w:hint="eastAsia"/>
        </w:rPr>
      </w:r>
      <w:ins w:id="5577" w:author="Rapporteur" w:date="2025-09-08T12:11:00Z" w16du:dateUtc="2025-09-08T04:11:00Z">
        <w:r>
          <w:rPr>
            <w:rFonts w:hint="eastAsia"/>
          </w:rPr>
          <w:fldChar w:fldCharType="separate"/>
        </w:r>
      </w:ins>
      <w:ins w:id="5578" w:author="Rapporteur" w:date="2025-09-08T12:12:00Z" w16du:dateUtc="2025-09-08T04:12:00Z">
        <w:r>
          <w:t>429</w:t>
        </w:r>
      </w:ins>
      <w:ins w:id="5579" w:author="Rapporteur" w:date="2025-09-08T12:11:00Z" w16du:dateUtc="2025-09-08T04:11:00Z">
        <w:r>
          <w:rPr>
            <w:rFonts w:hint="eastAsia"/>
          </w:rPr>
          <w:fldChar w:fldCharType="end"/>
        </w:r>
      </w:ins>
    </w:p>
    <w:p w14:paraId="70E58410" w14:textId="1D78082F" w:rsidR="00EB6C96" w:rsidRDefault="00EB6C96">
      <w:pPr>
        <w:pStyle w:val="TOC3"/>
        <w:rPr>
          <w:ins w:id="55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81" w:author="Rapporteur" w:date="2025-09-08T12:11:00Z" w16du:dateUtc="2025-09-08T04:11:00Z">
        <w:r>
          <w:rPr>
            <w:rFonts w:hint="eastAsia"/>
          </w:rPr>
          <w:t>11.12.1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_Toc208227014 \h</w:instrText>
        </w:r>
        <w:r>
          <w:rPr>
            <w:rFonts w:hint="eastAsia"/>
          </w:rPr>
          <w:instrText xml:space="preserve"> </w:instrText>
        </w:r>
      </w:ins>
      <w:r>
        <w:rPr>
          <w:rFonts w:hint="eastAsia"/>
        </w:rPr>
      </w:r>
      <w:ins w:id="5582" w:author="Rapporteur" w:date="2025-09-08T12:11:00Z" w16du:dateUtc="2025-09-08T04:11:00Z">
        <w:r>
          <w:rPr>
            <w:rFonts w:hint="eastAsia"/>
          </w:rPr>
          <w:fldChar w:fldCharType="separate"/>
        </w:r>
      </w:ins>
      <w:ins w:id="5583" w:author="Rapporteur" w:date="2025-09-08T12:12:00Z" w16du:dateUtc="2025-09-08T04:12:00Z">
        <w:r>
          <w:t>429</w:t>
        </w:r>
      </w:ins>
      <w:ins w:id="5584" w:author="Rapporteur" w:date="2025-09-08T12:11:00Z" w16du:dateUtc="2025-09-08T04:11:00Z">
        <w:r>
          <w:rPr>
            <w:rFonts w:hint="eastAsia"/>
          </w:rPr>
          <w:fldChar w:fldCharType="end"/>
        </w:r>
      </w:ins>
    </w:p>
    <w:p w14:paraId="3008572B" w14:textId="1A23AFD3" w:rsidR="00EB6C96" w:rsidRDefault="00EB6C96">
      <w:pPr>
        <w:pStyle w:val="TOC3"/>
        <w:rPr>
          <w:ins w:id="55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86" w:author="Rapporteur" w:date="2025-09-08T12:11:00Z" w16du:dateUtc="2025-09-08T04:11:00Z">
        <w:r>
          <w:rPr>
            <w:rFonts w:hint="eastAsia"/>
          </w:rPr>
          <w:t>11.12.2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_Toc208227015 \h</w:instrText>
        </w:r>
        <w:r>
          <w:rPr>
            <w:rFonts w:hint="eastAsia"/>
          </w:rPr>
          <w:instrText xml:space="preserve"> </w:instrText>
        </w:r>
      </w:ins>
      <w:r>
        <w:rPr>
          <w:rFonts w:hint="eastAsia"/>
        </w:rPr>
      </w:r>
      <w:ins w:id="5587" w:author="Rapporteur" w:date="2025-09-08T12:11:00Z" w16du:dateUtc="2025-09-08T04:11:00Z">
        <w:r>
          <w:rPr>
            <w:rFonts w:hint="eastAsia"/>
          </w:rPr>
          <w:fldChar w:fldCharType="separate"/>
        </w:r>
      </w:ins>
      <w:ins w:id="5588" w:author="Rapporteur" w:date="2025-09-08T12:12:00Z" w16du:dateUtc="2025-09-08T04:12:00Z">
        <w:r>
          <w:t>429</w:t>
        </w:r>
      </w:ins>
      <w:ins w:id="5589" w:author="Rapporteur" w:date="2025-09-08T12:11:00Z" w16du:dateUtc="2025-09-08T04:11:00Z">
        <w:r>
          <w:rPr>
            <w:rFonts w:hint="eastAsia"/>
          </w:rPr>
          <w:fldChar w:fldCharType="end"/>
        </w:r>
      </w:ins>
    </w:p>
    <w:p w14:paraId="4B04E21D" w14:textId="0234FF20" w:rsidR="00EB6C96" w:rsidRDefault="00EB6C96">
      <w:pPr>
        <w:pStyle w:val="TOC3"/>
        <w:rPr>
          <w:ins w:id="55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91" w:author="Rapporteur" w:date="2025-09-08T12:11:00Z" w16du:dateUtc="2025-09-08T04:11:00Z">
        <w:r>
          <w:rPr>
            <w:rFonts w:hint="eastAsia"/>
          </w:rPr>
          <w:t>11.12.3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_Toc208227016 \h</w:instrText>
        </w:r>
        <w:r>
          <w:rPr>
            <w:rFonts w:hint="eastAsia"/>
          </w:rPr>
          <w:instrText xml:space="preserve"> </w:instrText>
        </w:r>
      </w:ins>
      <w:r>
        <w:rPr>
          <w:rFonts w:hint="eastAsia"/>
        </w:rPr>
      </w:r>
      <w:ins w:id="5592" w:author="Rapporteur" w:date="2025-09-08T12:11:00Z" w16du:dateUtc="2025-09-08T04:11:00Z">
        <w:r>
          <w:rPr>
            <w:rFonts w:hint="eastAsia"/>
          </w:rPr>
          <w:fldChar w:fldCharType="separate"/>
        </w:r>
      </w:ins>
      <w:ins w:id="5593" w:author="Rapporteur" w:date="2025-09-08T12:12:00Z" w16du:dateUtc="2025-09-08T04:12:00Z">
        <w:r>
          <w:t>429</w:t>
        </w:r>
      </w:ins>
      <w:ins w:id="5594" w:author="Rapporteur" w:date="2025-09-08T12:11:00Z" w16du:dateUtc="2025-09-08T04:11:00Z">
        <w:r>
          <w:rPr>
            <w:rFonts w:hint="eastAsia"/>
          </w:rPr>
          <w:fldChar w:fldCharType="end"/>
        </w:r>
      </w:ins>
    </w:p>
    <w:p w14:paraId="1563560B" w14:textId="235C3132" w:rsidR="00EB6C96" w:rsidRDefault="00EB6C96">
      <w:pPr>
        <w:pStyle w:val="TOC3"/>
        <w:rPr>
          <w:ins w:id="55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596" w:author="Rapporteur" w:date="2025-09-08T12:11:00Z" w16du:dateUtc="2025-09-08T04:11:00Z">
        <w:r>
          <w:rPr>
            <w:rFonts w:hint="eastAsia"/>
          </w:rPr>
          <w:t>11.12.4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_Toc208227017 \h</w:instrText>
        </w:r>
        <w:r>
          <w:rPr>
            <w:rFonts w:hint="eastAsia"/>
          </w:rPr>
          <w:instrText xml:space="preserve"> </w:instrText>
        </w:r>
      </w:ins>
      <w:r>
        <w:rPr>
          <w:rFonts w:hint="eastAsia"/>
        </w:rPr>
      </w:r>
      <w:ins w:id="5597" w:author="Rapporteur" w:date="2025-09-08T12:11:00Z" w16du:dateUtc="2025-09-08T04:11:00Z">
        <w:r>
          <w:rPr>
            <w:rFonts w:hint="eastAsia"/>
          </w:rPr>
          <w:fldChar w:fldCharType="separate"/>
        </w:r>
      </w:ins>
      <w:ins w:id="5598" w:author="Rapporteur" w:date="2025-09-08T12:12:00Z" w16du:dateUtc="2025-09-08T04:12:00Z">
        <w:r>
          <w:t>430</w:t>
        </w:r>
      </w:ins>
      <w:ins w:id="5599" w:author="Rapporteur" w:date="2025-09-08T12:11:00Z" w16du:dateUtc="2025-09-08T04:11:00Z">
        <w:r>
          <w:rPr>
            <w:rFonts w:hint="eastAsia"/>
          </w:rPr>
          <w:fldChar w:fldCharType="end"/>
        </w:r>
      </w:ins>
    </w:p>
    <w:p w14:paraId="1EE89FDE" w14:textId="54A0FC1E" w:rsidR="00EB6C96" w:rsidRDefault="00EB6C96">
      <w:pPr>
        <w:pStyle w:val="TOC3"/>
        <w:rPr>
          <w:ins w:id="56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01" w:author="Rapporteur" w:date="2025-09-08T12:11:00Z" w16du:dateUtc="2025-09-08T04:11:00Z">
        <w:r>
          <w:rPr>
            <w:rFonts w:hint="eastAsia"/>
          </w:rPr>
          <w:t>11.12.5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_Toc208227018 \h</w:instrText>
        </w:r>
        <w:r>
          <w:rPr>
            <w:rFonts w:hint="eastAsia"/>
          </w:rPr>
          <w:instrText xml:space="preserve"> </w:instrText>
        </w:r>
      </w:ins>
      <w:r>
        <w:rPr>
          <w:rFonts w:hint="eastAsia"/>
        </w:rPr>
      </w:r>
      <w:ins w:id="5602" w:author="Rapporteur" w:date="2025-09-08T12:11:00Z" w16du:dateUtc="2025-09-08T04:11:00Z">
        <w:r>
          <w:rPr>
            <w:rFonts w:hint="eastAsia"/>
          </w:rPr>
          <w:fldChar w:fldCharType="separate"/>
        </w:r>
      </w:ins>
      <w:ins w:id="5603" w:author="Rapporteur" w:date="2025-09-08T12:12:00Z" w16du:dateUtc="2025-09-08T04:12:00Z">
        <w:r>
          <w:t>430</w:t>
        </w:r>
      </w:ins>
      <w:ins w:id="5604" w:author="Rapporteur" w:date="2025-09-08T12:11:00Z" w16du:dateUtc="2025-09-08T04:11:00Z">
        <w:r>
          <w:rPr>
            <w:rFonts w:hint="eastAsia"/>
          </w:rPr>
          <w:fldChar w:fldCharType="end"/>
        </w:r>
      </w:ins>
    </w:p>
    <w:p w14:paraId="5D49C025" w14:textId="5661FC87" w:rsidR="00EB6C96" w:rsidRDefault="00EB6C96">
      <w:pPr>
        <w:pStyle w:val="TOC3"/>
        <w:rPr>
          <w:ins w:id="56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06" w:author="Rapporteur" w:date="2025-09-08T12:11:00Z" w16du:dateUtc="2025-09-08T04:11:00Z">
        <w:r>
          <w:rPr>
            <w:rFonts w:hint="eastAsia"/>
          </w:rPr>
          <w:t>11.12.6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_Toc208227019 \h</w:instrText>
        </w:r>
        <w:r>
          <w:rPr>
            <w:rFonts w:hint="eastAsia"/>
          </w:rPr>
          <w:instrText xml:space="preserve"> </w:instrText>
        </w:r>
      </w:ins>
      <w:r>
        <w:rPr>
          <w:rFonts w:hint="eastAsia"/>
        </w:rPr>
      </w:r>
      <w:ins w:id="5607" w:author="Rapporteur" w:date="2025-09-08T12:11:00Z" w16du:dateUtc="2025-09-08T04:11:00Z">
        <w:r>
          <w:rPr>
            <w:rFonts w:hint="eastAsia"/>
          </w:rPr>
          <w:fldChar w:fldCharType="separate"/>
        </w:r>
      </w:ins>
      <w:ins w:id="5608" w:author="Rapporteur" w:date="2025-09-08T12:12:00Z" w16du:dateUtc="2025-09-08T04:12:00Z">
        <w:r>
          <w:t>431</w:t>
        </w:r>
      </w:ins>
      <w:ins w:id="5609" w:author="Rapporteur" w:date="2025-09-08T12:11:00Z" w16du:dateUtc="2025-09-08T04:11:00Z">
        <w:r>
          <w:rPr>
            <w:rFonts w:hint="eastAsia"/>
          </w:rPr>
          <w:fldChar w:fldCharType="end"/>
        </w:r>
      </w:ins>
    </w:p>
    <w:p w14:paraId="715D23A1" w14:textId="0C87B6E4" w:rsidR="00EB6C96" w:rsidRDefault="00EB6C96">
      <w:pPr>
        <w:pStyle w:val="TOC2"/>
        <w:rPr>
          <w:ins w:id="56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11" w:author="Rapporteur" w:date="2025-09-08T12:11:00Z" w16du:dateUtc="2025-09-08T04:11:00Z">
        <w:r>
          <w:rPr>
            <w:rFonts w:hint="eastAsia"/>
          </w:rPr>
          <w:t>11.1</w:t>
        </w:r>
        <w:r>
          <w:rPr>
            <w:rFonts w:hint="eastAsia"/>
            <w:lang w:eastAsia="zh-CN"/>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cooperative networking under extreme conditions – mining, agriculture, and more</w:t>
        </w:r>
        <w:r>
          <w:rPr>
            <w:rFonts w:hint="eastAsia"/>
          </w:rPr>
          <w:tab/>
        </w:r>
        <w:r>
          <w:rPr>
            <w:rFonts w:hint="eastAsia"/>
          </w:rPr>
          <w:fldChar w:fldCharType="begin"/>
        </w:r>
        <w:r>
          <w:rPr>
            <w:rFonts w:hint="eastAsia"/>
          </w:rPr>
          <w:instrText xml:space="preserve"> </w:instrText>
        </w:r>
        <w:r>
          <w:instrText>PAGEREF _Toc208227020 \h</w:instrText>
        </w:r>
        <w:r>
          <w:rPr>
            <w:rFonts w:hint="eastAsia"/>
          </w:rPr>
          <w:instrText xml:space="preserve"> </w:instrText>
        </w:r>
      </w:ins>
      <w:r>
        <w:rPr>
          <w:rFonts w:hint="eastAsia"/>
        </w:rPr>
      </w:r>
      <w:ins w:id="5612" w:author="Rapporteur" w:date="2025-09-08T12:11:00Z" w16du:dateUtc="2025-09-08T04:11:00Z">
        <w:r>
          <w:rPr>
            <w:rFonts w:hint="eastAsia"/>
          </w:rPr>
          <w:fldChar w:fldCharType="separate"/>
        </w:r>
      </w:ins>
      <w:ins w:id="5613" w:author="Rapporteur" w:date="2025-09-08T12:12:00Z" w16du:dateUtc="2025-09-08T04:12:00Z">
        <w:r>
          <w:t>431</w:t>
        </w:r>
      </w:ins>
      <w:ins w:id="5614" w:author="Rapporteur" w:date="2025-09-08T12:11:00Z" w16du:dateUtc="2025-09-08T04:11:00Z">
        <w:r>
          <w:rPr>
            <w:rFonts w:hint="eastAsia"/>
          </w:rPr>
          <w:fldChar w:fldCharType="end"/>
        </w:r>
      </w:ins>
    </w:p>
    <w:p w14:paraId="1D2CCFAD" w14:textId="4166B4DD" w:rsidR="00EB6C96" w:rsidRDefault="00EB6C96">
      <w:pPr>
        <w:pStyle w:val="TOC3"/>
        <w:rPr>
          <w:ins w:id="56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16" w:author="Rapporteur" w:date="2025-09-08T12:11:00Z" w16du:dateUtc="2025-09-08T04:11:00Z">
        <w:r>
          <w:rPr>
            <w:rFonts w:hint="eastAsia"/>
          </w:rPr>
          <w:t>11.13.1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_Toc208227021 \h</w:instrText>
        </w:r>
        <w:r>
          <w:rPr>
            <w:rFonts w:hint="eastAsia"/>
          </w:rPr>
          <w:instrText xml:space="preserve"> </w:instrText>
        </w:r>
      </w:ins>
      <w:r>
        <w:rPr>
          <w:rFonts w:hint="eastAsia"/>
        </w:rPr>
      </w:r>
      <w:ins w:id="5617" w:author="Rapporteur" w:date="2025-09-08T12:11:00Z" w16du:dateUtc="2025-09-08T04:11:00Z">
        <w:r>
          <w:rPr>
            <w:rFonts w:hint="eastAsia"/>
          </w:rPr>
          <w:fldChar w:fldCharType="separate"/>
        </w:r>
      </w:ins>
      <w:ins w:id="5618" w:author="Rapporteur" w:date="2025-09-08T12:12:00Z" w16du:dateUtc="2025-09-08T04:12:00Z">
        <w:r>
          <w:t>431</w:t>
        </w:r>
      </w:ins>
      <w:ins w:id="5619" w:author="Rapporteur" w:date="2025-09-08T12:11:00Z" w16du:dateUtc="2025-09-08T04:11:00Z">
        <w:r>
          <w:rPr>
            <w:rFonts w:hint="eastAsia"/>
          </w:rPr>
          <w:fldChar w:fldCharType="end"/>
        </w:r>
      </w:ins>
    </w:p>
    <w:p w14:paraId="5B27E0CF" w14:textId="44477E61" w:rsidR="00EB6C96" w:rsidRDefault="00EB6C96">
      <w:pPr>
        <w:pStyle w:val="TOC3"/>
        <w:rPr>
          <w:ins w:id="56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21" w:author="Rapporteur" w:date="2025-09-08T12:11:00Z" w16du:dateUtc="2025-09-08T04:11:00Z">
        <w:r>
          <w:rPr>
            <w:rFonts w:hint="eastAsia"/>
          </w:rPr>
          <w:t>11.13.2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_Toc208227022 \h</w:instrText>
        </w:r>
        <w:r>
          <w:rPr>
            <w:rFonts w:hint="eastAsia"/>
          </w:rPr>
          <w:instrText xml:space="preserve"> </w:instrText>
        </w:r>
      </w:ins>
      <w:r>
        <w:rPr>
          <w:rFonts w:hint="eastAsia"/>
        </w:rPr>
      </w:r>
      <w:ins w:id="5622" w:author="Rapporteur" w:date="2025-09-08T12:11:00Z" w16du:dateUtc="2025-09-08T04:11:00Z">
        <w:r>
          <w:rPr>
            <w:rFonts w:hint="eastAsia"/>
          </w:rPr>
          <w:fldChar w:fldCharType="separate"/>
        </w:r>
      </w:ins>
      <w:ins w:id="5623" w:author="Rapporteur" w:date="2025-09-08T12:12:00Z" w16du:dateUtc="2025-09-08T04:12:00Z">
        <w:r>
          <w:t>433</w:t>
        </w:r>
      </w:ins>
      <w:ins w:id="5624" w:author="Rapporteur" w:date="2025-09-08T12:11:00Z" w16du:dateUtc="2025-09-08T04:11:00Z">
        <w:r>
          <w:rPr>
            <w:rFonts w:hint="eastAsia"/>
          </w:rPr>
          <w:fldChar w:fldCharType="end"/>
        </w:r>
      </w:ins>
    </w:p>
    <w:p w14:paraId="23E8518C" w14:textId="67F9F72C" w:rsidR="00EB6C96" w:rsidRDefault="00EB6C96">
      <w:pPr>
        <w:pStyle w:val="TOC3"/>
        <w:rPr>
          <w:ins w:id="56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26" w:author="Rapporteur" w:date="2025-09-08T12:11:00Z" w16du:dateUtc="2025-09-08T04:11:00Z">
        <w:r>
          <w:rPr>
            <w:rFonts w:hint="eastAsia"/>
          </w:rPr>
          <w:t>11.13.3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_Toc208227023 \h</w:instrText>
        </w:r>
        <w:r>
          <w:rPr>
            <w:rFonts w:hint="eastAsia"/>
          </w:rPr>
          <w:instrText xml:space="preserve"> </w:instrText>
        </w:r>
      </w:ins>
      <w:r>
        <w:rPr>
          <w:rFonts w:hint="eastAsia"/>
        </w:rPr>
      </w:r>
      <w:ins w:id="5627" w:author="Rapporteur" w:date="2025-09-08T12:11:00Z" w16du:dateUtc="2025-09-08T04:11:00Z">
        <w:r>
          <w:rPr>
            <w:rFonts w:hint="eastAsia"/>
          </w:rPr>
          <w:fldChar w:fldCharType="separate"/>
        </w:r>
      </w:ins>
      <w:ins w:id="5628" w:author="Rapporteur" w:date="2025-09-08T12:12:00Z" w16du:dateUtc="2025-09-08T04:12:00Z">
        <w:r>
          <w:t>435</w:t>
        </w:r>
      </w:ins>
      <w:ins w:id="5629" w:author="Rapporteur" w:date="2025-09-08T12:11:00Z" w16du:dateUtc="2025-09-08T04:11:00Z">
        <w:r>
          <w:rPr>
            <w:rFonts w:hint="eastAsia"/>
          </w:rPr>
          <w:fldChar w:fldCharType="end"/>
        </w:r>
      </w:ins>
    </w:p>
    <w:p w14:paraId="228D345D" w14:textId="4F0D24E1" w:rsidR="00EB6C96" w:rsidRDefault="00EB6C96">
      <w:pPr>
        <w:pStyle w:val="TOC3"/>
        <w:rPr>
          <w:ins w:id="56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31" w:author="Rapporteur" w:date="2025-09-08T12:11:00Z" w16du:dateUtc="2025-09-08T04:11:00Z">
        <w:r>
          <w:rPr>
            <w:rFonts w:hint="eastAsia"/>
          </w:rPr>
          <w:t>11.13.4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_Toc208227024 \h</w:instrText>
        </w:r>
        <w:r>
          <w:rPr>
            <w:rFonts w:hint="eastAsia"/>
          </w:rPr>
          <w:instrText xml:space="preserve"> </w:instrText>
        </w:r>
      </w:ins>
      <w:r>
        <w:rPr>
          <w:rFonts w:hint="eastAsia"/>
        </w:rPr>
      </w:r>
      <w:ins w:id="5632" w:author="Rapporteur" w:date="2025-09-08T12:11:00Z" w16du:dateUtc="2025-09-08T04:11:00Z">
        <w:r>
          <w:rPr>
            <w:rFonts w:hint="eastAsia"/>
          </w:rPr>
          <w:fldChar w:fldCharType="separate"/>
        </w:r>
      </w:ins>
      <w:ins w:id="5633" w:author="Rapporteur" w:date="2025-09-08T12:12:00Z" w16du:dateUtc="2025-09-08T04:12:00Z">
        <w:r>
          <w:t>436</w:t>
        </w:r>
      </w:ins>
      <w:ins w:id="5634" w:author="Rapporteur" w:date="2025-09-08T12:11:00Z" w16du:dateUtc="2025-09-08T04:11:00Z">
        <w:r>
          <w:rPr>
            <w:rFonts w:hint="eastAsia"/>
          </w:rPr>
          <w:fldChar w:fldCharType="end"/>
        </w:r>
      </w:ins>
    </w:p>
    <w:p w14:paraId="1E1E98B9" w14:textId="06C66171" w:rsidR="00EB6C96" w:rsidRDefault="00EB6C96">
      <w:pPr>
        <w:pStyle w:val="TOC3"/>
        <w:rPr>
          <w:ins w:id="56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36" w:author="Rapporteur" w:date="2025-09-08T12:11:00Z" w16du:dateUtc="2025-09-08T04:11:00Z">
        <w:r>
          <w:rPr>
            <w:rFonts w:hint="eastAsia"/>
          </w:rPr>
          <w:t>11.13.5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_Toc208227025 \h</w:instrText>
        </w:r>
        <w:r>
          <w:rPr>
            <w:rFonts w:hint="eastAsia"/>
          </w:rPr>
          <w:instrText xml:space="preserve"> </w:instrText>
        </w:r>
      </w:ins>
      <w:r>
        <w:rPr>
          <w:rFonts w:hint="eastAsia"/>
        </w:rPr>
      </w:r>
      <w:ins w:id="5637" w:author="Rapporteur" w:date="2025-09-08T12:11:00Z" w16du:dateUtc="2025-09-08T04:11:00Z">
        <w:r>
          <w:rPr>
            <w:rFonts w:hint="eastAsia"/>
          </w:rPr>
          <w:fldChar w:fldCharType="separate"/>
        </w:r>
      </w:ins>
      <w:ins w:id="5638" w:author="Rapporteur" w:date="2025-09-08T12:12:00Z" w16du:dateUtc="2025-09-08T04:12:00Z">
        <w:r>
          <w:t>436</w:t>
        </w:r>
      </w:ins>
      <w:ins w:id="5639" w:author="Rapporteur" w:date="2025-09-08T12:11:00Z" w16du:dateUtc="2025-09-08T04:11:00Z">
        <w:r>
          <w:rPr>
            <w:rFonts w:hint="eastAsia"/>
          </w:rPr>
          <w:fldChar w:fldCharType="end"/>
        </w:r>
      </w:ins>
    </w:p>
    <w:p w14:paraId="16D5A8E2" w14:textId="7E986F02" w:rsidR="00EB6C96" w:rsidRDefault="00EB6C96">
      <w:pPr>
        <w:pStyle w:val="TOC3"/>
        <w:rPr>
          <w:ins w:id="56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41" w:author="Rapporteur" w:date="2025-09-08T12:11:00Z" w16du:dateUtc="2025-09-08T04:11:00Z">
        <w:r>
          <w:rPr>
            <w:rFonts w:hint="eastAsia"/>
          </w:rPr>
          <w:t>11.13.6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_Toc208227026 \h</w:instrText>
        </w:r>
        <w:r>
          <w:rPr>
            <w:rFonts w:hint="eastAsia"/>
          </w:rPr>
          <w:instrText xml:space="preserve"> </w:instrText>
        </w:r>
      </w:ins>
      <w:r>
        <w:rPr>
          <w:rFonts w:hint="eastAsia"/>
        </w:rPr>
      </w:r>
      <w:ins w:id="5642" w:author="Rapporteur" w:date="2025-09-08T12:11:00Z" w16du:dateUtc="2025-09-08T04:11:00Z">
        <w:r>
          <w:rPr>
            <w:rFonts w:hint="eastAsia"/>
          </w:rPr>
          <w:fldChar w:fldCharType="separate"/>
        </w:r>
      </w:ins>
      <w:ins w:id="5643" w:author="Rapporteur" w:date="2025-09-08T12:12:00Z" w16du:dateUtc="2025-09-08T04:12:00Z">
        <w:r>
          <w:t>437</w:t>
        </w:r>
      </w:ins>
      <w:ins w:id="5644" w:author="Rapporteur" w:date="2025-09-08T12:11:00Z" w16du:dateUtc="2025-09-08T04:11:00Z">
        <w:r>
          <w:rPr>
            <w:rFonts w:hint="eastAsia"/>
          </w:rPr>
          <w:fldChar w:fldCharType="end"/>
        </w:r>
      </w:ins>
    </w:p>
    <w:p w14:paraId="1DBC9802" w14:textId="28D8403E" w:rsidR="00EB6C96" w:rsidRDefault="00EB6C96">
      <w:pPr>
        <w:pStyle w:val="TOC2"/>
        <w:rPr>
          <w:ins w:id="56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46" w:author="Rapporteur" w:date="2025-09-08T12:11:00Z" w16du:dateUtc="2025-09-08T04:11:00Z">
        <w:r>
          <w:rPr>
            <w:rFonts w:hint="eastAsia"/>
          </w:rPr>
          <w:t>11.1</w:t>
        </w:r>
        <w:r>
          <w:rPr>
            <w:rFonts w:hint="eastAsia"/>
            <w:lang w:eastAsia="zh-CN"/>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seamless connectivity for 6G-enabled Mission Critical services</w:t>
        </w:r>
        <w:r>
          <w:rPr>
            <w:rFonts w:hint="eastAsia"/>
          </w:rPr>
          <w:tab/>
        </w:r>
        <w:r>
          <w:rPr>
            <w:rFonts w:hint="eastAsia"/>
          </w:rPr>
          <w:fldChar w:fldCharType="begin"/>
        </w:r>
        <w:r>
          <w:rPr>
            <w:rFonts w:hint="eastAsia"/>
          </w:rPr>
          <w:instrText xml:space="preserve"> </w:instrText>
        </w:r>
        <w:r>
          <w:instrText>PAGEREF _Toc208227027 \h</w:instrText>
        </w:r>
        <w:r>
          <w:rPr>
            <w:rFonts w:hint="eastAsia"/>
          </w:rPr>
          <w:instrText xml:space="preserve"> </w:instrText>
        </w:r>
      </w:ins>
      <w:r>
        <w:rPr>
          <w:rFonts w:hint="eastAsia"/>
        </w:rPr>
      </w:r>
      <w:ins w:id="5647" w:author="Rapporteur" w:date="2025-09-08T12:11:00Z" w16du:dateUtc="2025-09-08T04:11:00Z">
        <w:r>
          <w:rPr>
            <w:rFonts w:hint="eastAsia"/>
          </w:rPr>
          <w:fldChar w:fldCharType="separate"/>
        </w:r>
      </w:ins>
      <w:ins w:id="5648" w:author="Rapporteur" w:date="2025-09-08T12:12:00Z" w16du:dateUtc="2025-09-08T04:12:00Z">
        <w:r>
          <w:t>437</w:t>
        </w:r>
      </w:ins>
      <w:ins w:id="5649" w:author="Rapporteur" w:date="2025-09-08T12:11:00Z" w16du:dateUtc="2025-09-08T04:11:00Z">
        <w:r>
          <w:rPr>
            <w:rFonts w:hint="eastAsia"/>
          </w:rPr>
          <w:fldChar w:fldCharType="end"/>
        </w:r>
      </w:ins>
    </w:p>
    <w:p w14:paraId="67203727" w14:textId="34B33385" w:rsidR="00EB6C96" w:rsidRDefault="00EB6C96">
      <w:pPr>
        <w:pStyle w:val="TOC3"/>
        <w:rPr>
          <w:ins w:id="56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51" w:author="Rapporteur" w:date="2025-09-08T12:11:00Z" w16du:dateUtc="2025-09-08T04:11:00Z">
        <w:r>
          <w:rPr>
            <w:rFonts w:hint="eastAsia"/>
          </w:rPr>
          <w:t>11.14.1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_Toc208227028 \h</w:instrText>
        </w:r>
        <w:r>
          <w:rPr>
            <w:rFonts w:hint="eastAsia"/>
          </w:rPr>
          <w:instrText xml:space="preserve"> </w:instrText>
        </w:r>
      </w:ins>
      <w:r>
        <w:rPr>
          <w:rFonts w:hint="eastAsia"/>
        </w:rPr>
      </w:r>
      <w:ins w:id="5652" w:author="Rapporteur" w:date="2025-09-08T12:11:00Z" w16du:dateUtc="2025-09-08T04:11:00Z">
        <w:r>
          <w:rPr>
            <w:rFonts w:hint="eastAsia"/>
          </w:rPr>
          <w:fldChar w:fldCharType="separate"/>
        </w:r>
      </w:ins>
      <w:ins w:id="5653" w:author="Rapporteur" w:date="2025-09-08T12:12:00Z" w16du:dateUtc="2025-09-08T04:12:00Z">
        <w:r>
          <w:t>437</w:t>
        </w:r>
      </w:ins>
      <w:ins w:id="5654" w:author="Rapporteur" w:date="2025-09-08T12:11:00Z" w16du:dateUtc="2025-09-08T04:11:00Z">
        <w:r>
          <w:rPr>
            <w:rFonts w:hint="eastAsia"/>
          </w:rPr>
          <w:fldChar w:fldCharType="end"/>
        </w:r>
      </w:ins>
    </w:p>
    <w:p w14:paraId="59F0B65F" w14:textId="0A708C76" w:rsidR="00EB6C96" w:rsidRDefault="00EB6C96">
      <w:pPr>
        <w:pStyle w:val="TOC3"/>
        <w:rPr>
          <w:ins w:id="56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56" w:author="Rapporteur" w:date="2025-09-08T12:11:00Z" w16du:dateUtc="2025-09-08T04:11:00Z">
        <w:r>
          <w:rPr>
            <w:rFonts w:hint="eastAsia"/>
          </w:rPr>
          <w:t>11.14.2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_Toc208227029 \h</w:instrText>
        </w:r>
        <w:r>
          <w:rPr>
            <w:rFonts w:hint="eastAsia"/>
          </w:rPr>
          <w:instrText xml:space="preserve"> </w:instrText>
        </w:r>
      </w:ins>
      <w:r>
        <w:rPr>
          <w:rFonts w:hint="eastAsia"/>
        </w:rPr>
      </w:r>
      <w:ins w:id="5657" w:author="Rapporteur" w:date="2025-09-08T12:11:00Z" w16du:dateUtc="2025-09-08T04:11:00Z">
        <w:r>
          <w:rPr>
            <w:rFonts w:hint="eastAsia"/>
          </w:rPr>
          <w:fldChar w:fldCharType="separate"/>
        </w:r>
      </w:ins>
      <w:ins w:id="5658" w:author="Rapporteur" w:date="2025-09-08T12:12:00Z" w16du:dateUtc="2025-09-08T04:12:00Z">
        <w:r>
          <w:t>438</w:t>
        </w:r>
      </w:ins>
      <w:ins w:id="5659" w:author="Rapporteur" w:date="2025-09-08T12:11:00Z" w16du:dateUtc="2025-09-08T04:11:00Z">
        <w:r>
          <w:rPr>
            <w:rFonts w:hint="eastAsia"/>
          </w:rPr>
          <w:fldChar w:fldCharType="end"/>
        </w:r>
      </w:ins>
    </w:p>
    <w:p w14:paraId="0291473D" w14:textId="36E216B3" w:rsidR="00EB6C96" w:rsidRDefault="00EB6C96">
      <w:pPr>
        <w:pStyle w:val="TOC3"/>
        <w:rPr>
          <w:ins w:id="56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61" w:author="Rapporteur" w:date="2025-09-08T12:11:00Z" w16du:dateUtc="2025-09-08T04:11:00Z">
        <w:r>
          <w:rPr>
            <w:rFonts w:hint="eastAsia"/>
          </w:rPr>
          <w:t>11.14.3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_Toc208227030 \h</w:instrText>
        </w:r>
        <w:r>
          <w:rPr>
            <w:rFonts w:hint="eastAsia"/>
          </w:rPr>
          <w:instrText xml:space="preserve"> </w:instrText>
        </w:r>
      </w:ins>
      <w:r>
        <w:rPr>
          <w:rFonts w:hint="eastAsia"/>
        </w:rPr>
      </w:r>
      <w:ins w:id="5662" w:author="Rapporteur" w:date="2025-09-08T12:11:00Z" w16du:dateUtc="2025-09-08T04:11:00Z">
        <w:r>
          <w:rPr>
            <w:rFonts w:hint="eastAsia"/>
          </w:rPr>
          <w:fldChar w:fldCharType="separate"/>
        </w:r>
      </w:ins>
      <w:ins w:id="5663" w:author="Rapporteur" w:date="2025-09-08T12:12:00Z" w16du:dateUtc="2025-09-08T04:12:00Z">
        <w:r>
          <w:t>439</w:t>
        </w:r>
      </w:ins>
      <w:ins w:id="5664" w:author="Rapporteur" w:date="2025-09-08T12:11:00Z" w16du:dateUtc="2025-09-08T04:11:00Z">
        <w:r>
          <w:rPr>
            <w:rFonts w:hint="eastAsia"/>
          </w:rPr>
          <w:fldChar w:fldCharType="end"/>
        </w:r>
      </w:ins>
    </w:p>
    <w:p w14:paraId="1A6691C8" w14:textId="47653DE2" w:rsidR="00EB6C96" w:rsidRDefault="00EB6C96">
      <w:pPr>
        <w:pStyle w:val="TOC3"/>
        <w:rPr>
          <w:ins w:id="56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66" w:author="Rapporteur" w:date="2025-09-08T12:11:00Z" w16du:dateUtc="2025-09-08T04:11:00Z">
        <w:r>
          <w:rPr>
            <w:rFonts w:hint="eastAsia"/>
          </w:rPr>
          <w:t>11.14.4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_Toc208227031 \h</w:instrText>
        </w:r>
        <w:r>
          <w:rPr>
            <w:rFonts w:hint="eastAsia"/>
          </w:rPr>
          <w:instrText xml:space="preserve"> </w:instrText>
        </w:r>
      </w:ins>
      <w:r>
        <w:rPr>
          <w:rFonts w:hint="eastAsia"/>
        </w:rPr>
      </w:r>
      <w:ins w:id="5667" w:author="Rapporteur" w:date="2025-09-08T12:11:00Z" w16du:dateUtc="2025-09-08T04:11:00Z">
        <w:r>
          <w:rPr>
            <w:rFonts w:hint="eastAsia"/>
          </w:rPr>
          <w:fldChar w:fldCharType="separate"/>
        </w:r>
      </w:ins>
      <w:ins w:id="5668" w:author="Rapporteur" w:date="2025-09-08T12:12:00Z" w16du:dateUtc="2025-09-08T04:12:00Z">
        <w:r>
          <w:t>440</w:t>
        </w:r>
      </w:ins>
      <w:ins w:id="5669" w:author="Rapporteur" w:date="2025-09-08T12:11:00Z" w16du:dateUtc="2025-09-08T04:11:00Z">
        <w:r>
          <w:rPr>
            <w:rFonts w:hint="eastAsia"/>
          </w:rPr>
          <w:fldChar w:fldCharType="end"/>
        </w:r>
      </w:ins>
    </w:p>
    <w:p w14:paraId="6BF355FC" w14:textId="37978938" w:rsidR="00EB6C96" w:rsidRDefault="00EB6C96">
      <w:pPr>
        <w:pStyle w:val="TOC3"/>
        <w:rPr>
          <w:ins w:id="56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71" w:author="Rapporteur" w:date="2025-09-08T12:11:00Z" w16du:dateUtc="2025-09-08T04:11:00Z">
        <w:r>
          <w:rPr>
            <w:rFonts w:hint="eastAsia"/>
          </w:rPr>
          <w:t>11.14.5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_Toc208227032 \h</w:instrText>
        </w:r>
        <w:r>
          <w:rPr>
            <w:rFonts w:hint="eastAsia"/>
          </w:rPr>
          <w:instrText xml:space="preserve"> </w:instrText>
        </w:r>
      </w:ins>
      <w:r>
        <w:rPr>
          <w:rFonts w:hint="eastAsia"/>
        </w:rPr>
      </w:r>
      <w:ins w:id="5672" w:author="Rapporteur" w:date="2025-09-08T12:11:00Z" w16du:dateUtc="2025-09-08T04:11:00Z">
        <w:r>
          <w:rPr>
            <w:rFonts w:hint="eastAsia"/>
          </w:rPr>
          <w:fldChar w:fldCharType="separate"/>
        </w:r>
      </w:ins>
      <w:ins w:id="5673" w:author="Rapporteur" w:date="2025-09-08T12:12:00Z" w16du:dateUtc="2025-09-08T04:12:00Z">
        <w:r>
          <w:t>440</w:t>
        </w:r>
      </w:ins>
      <w:ins w:id="5674" w:author="Rapporteur" w:date="2025-09-08T12:11:00Z" w16du:dateUtc="2025-09-08T04:11:00Z">
        <w:r>
          <w:rPr>
            <w:rFonts w:hint="eastAsia"/>
          </w:rPr>
          <w:fldChar w:fldCharType="end"/>
        </w:r>
      </w:ins>
    </w:p>
    <w:p w14:paraId="71369B75" w14:textId="53B4EF8D" w:rsidR="00EB6C96" w:rsidRDefault="00EB6C96">
      <w:pPr>
        <w:pStyle w:val="TOC3"/>
        <w:rPr>
          <w:ins w:id="56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76" w:author="Rapporteur" w:date="2025-09-08T12:11:00Z" w16du:dateUtc="2025-09-08T04:11:00Z">
        <w:r>
          <w:rPr>
            <w:rFonts w:hint="eastAsia"/>
          </w:rPr>
          <w:t>11.14.6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_Toc208227033 \h</w:instrText>
        </w:r>
        <w:r>
          <w:rPr>
            <w:rFonts w:hint="eastAsia"/>
          </w:rPr>
          <w:instrText xml:space="preserve"> </w:instrText>
        </w:r>
      </w:ins>
      <w:r>
        <w:rPr>
          <w:rFonts w:hint="eastAsia"/>
        </w:rPr>
      </w:r>
      <w:ins w:id="5677" w:author="Rapporteur" w:date="2025-09-08T12:11:00Z" w16du:dateUtc="2025-09-08T04:11:00Z">
        <w:r>
          <w:rPr>
            <w:rFonts w:hint="eastAsia"/>
          </w:rPr>
          <w:fldChar w:fldCharType="separate"/>
        </w:r>
      </w:ins>
      <w:ins w:id="5678" w:author="Rapporteur" w:date="2025-09-08T12:12:00Z" w16du:dateUtc="2025-09-08T04:12:00Z">
        <w:r>
          <w:t>442</w:t>
        </w:r>
      </w:ins>
      <w:ins w:id="5679" w:author="Rapporteur" w:date="2025-09-08T12:11:00Z" w16du:dateUtc="2025-09-08T04:11:00Z">
        <w:r>
          <w:rPr>
            <w:rFonts w:hint="eastAsia"/>
          </w:rPr>
          <w:fldChar w:fldCharType="end"/>
        </w:r>
      </w:ins>
    </w:p>
    <w:p w14:paraId="56F6BB88" w14:textId="20A7A7ED" w:rsidR="00EB6C96" w:rsidRDefault="00EB6C96">
      <w:pPr>
        <w:pStyle w:val="TOC2"/>
        <w:rPr>
          <w:ins w:id="56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81" w:author="Rapporteur" w:date="2025-09-08T12:11:00Z" w16du:dateUtc="2025-09-08T04:11:00Z">
        <w:r>
          <w:rPr>
            <w:rFonts w:hint="eastAsia"/>
          </w:rPr>
          <w:t>11.1</w:t>
        </w:r>
        <w:r>
          <w:rPr>
            <w:rFonts w:hint="eastAsia"/>
            <w:lang w:eastAsia="zh-CN"/>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service robots in smart community</w:t>
        </w:r>
        <w:r>
          <w:rPr>
            <w:rFonts w:hint="eastAsia"/>
          </w:rPr>
          <w:tab/>
        </w:r>
        <w:r>
          <w:rPr>
            <w:rFonts w:hint="eastAsia"/>
          </w:rPr>
          <w:fldChar w:fldCharType="begin"/>
        </w:r>
        <w:r>
          <w:rPr>
            <w:rFonts w:hint="eastAsia"/>
          </w:rPr>
          <w:instrText xml:space="preserve"> </w:instrText>
        </w:r>
        <w:r>
          <w:instrText>PAGEREF _Toc208227034 \h</w:instrText>
        </w:r>
        <w:r>
          <w:rPr>
            <w:rFonts w:hint="eastAsia"/>
          </w:rPr>
          <w:instrText xml:space="preserve"> </w:instrText>
        </w:r>
      </w:ins>
      <w:r>
        <w:rPr>
          <w:rFonts w:hint="eastAsia"/>
        </w:rPr>
      </w:r>
      <w:ins w:id="5682" w:author="Rapporteur" w:date="2025-09-08T12:11:00Z" w16du:dateUtc="2025-09-08T04:11:00Z">
        <w:r>
          <w:rPr>
            <w:rFonts w:hint="eastAsia"/>
          </w:rPr>
          <w:fldChar w:fldCharType="separate"/>
        </w:r>
      </w:ins>
      <w:ins w:id="5683" w:author="Rapporteur" w:date="2025-09-08T12:12:00Z" w16du:dateUtc="2025-09-08T04:12:00Z">
        <w:r>
          <w:t>442</w:t>
        </w:r>
      </w:ins>
      <w:ins w:id="5684" w:author="Rapporteur" w:date="2025-09-08T12:11:00Z" w16du:dateUtc="2025-09-08T04:11:00Z">
        <w:r>
          <w:rPr>
            <w:rFonts w:hint="eastAsia"/>
          </w:rPr>
          <w:fldChar w:fldCharType="end"/>
        </w:r>
      </w:ins>
    </w:p>
    <w:p w14:paraId="52853D20" w14:textId="28DD3AA2" w:rsidR="00EB6C96" w:rsidRDefault="00EB6C96">
      <w:pPr>
        <w:pStyle w:val="TOC3"/>
        <w:rPr>
          <w:ins w:id="56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86" w:author="Rapporteur" w:date="2025-09-08T12:11:00Z" w16du:dateUtc="2025-09-08T04:11:00Z">
        <w:r>
          <w:rPr>
            <w:rFonts w:hint="eastAsia"/>
          </w:rPr>
          <w:t>11.15.1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_Toc208227035 \h</w:instrText>
        </w:r>
        <w:r>
          <w:rPr>
            <w:rFonts w:hint="eastAsia"/>
          </w:rPr>
          <w:instrText xml:space="preserve"> </w:instrText>
        </w:r>
      </w:ins>
      <w:r>
        <w:rPr>
          <w:rFonts w:hint="eastAsia"/>
        </w:rPr>
      </w:r>
      <w:ins w:id="5687" w:author="Rapporteur" w:date="2025-09-08T12:11:00Z" w16du:dateUtc="2025-09-08T04:11:00Z">
        <w:r>
          <w:rPr>
            <w:rFonts w:hint="eastAsia"/>
          </w:rPr>
          <w:fldChar w:fldCharType="separate"/>
        </w:r>
      </w:ins>
      <w:ins w:id="5688" w:author="Rapporteur" w:date="2025-09-08T12:12:00Z" w16du:dateUtc="2025-09-08T04:12:00Z">
        <w:r>
          <w:t>442</w:t>
        </w:r>
      </w:ins>
      <w:ins w:id="5689" w:author="Rapporteur" w:date="2025-09-08T12:11:00Z" w16du:dateUtc="2025-09-08T04:11:00Z">
        <w:r>
          <w:rPr>
            <w:rFonts w:hint="eastAsia"/>
          </w:rPr>
          <w:fldChar w:fldCharType="end"/>
        </w:r>
      </w:ins>
    </w:p>
    <w:p w14:paraId="5C86E3F8" w14:textId="2819B6CC" w:rsidR="00EB6C96" w:rsidRDefault="00EB6C96">
      <w:pPr>
        <w:pStyle w:val="TOC3"/>
        <w:rPr>
          <w:ins w:id="56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91" w:author="Rapporteur" w:date="2025-09-08T12:11:00Z" w16du:dateUtc="2025-09-08T04:11:00Z">
        <w:r>
          <w:rPr>
            <w:rFonts w:hint="eastAsia"/>
          </w:rPr>
          <w:t>11.15.2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_Toc208227036 \h</w:instrText>
        </w:r>
        <w:r>
          <w:rPr>
            <w:rFonts w:hint="eastAsia"/>
          </w:rPr>
          <w:instrText xml:space="preserve"> </w:instrText>
        </w:r>
      </w:ins>
      <w:r>
        <w:rPr>
          <w:rFonts w:hint="eastAsia"/>
        </w:rPr>
      </w:r>
      <w:ins w:id="5692" w:author="Rapporteur" w:date="2025-09-08T12:11:00Z" w16du:dateUtc="2025-09-08T04:11:00Z">
        <w:r>
          <w:rPr>
            <w:rFonts w:hint="eastAsia"/>
          </w:rPr>
          <w:fldChar w:fldCharType="separate"/>
        </w:r>
      </w:ins>
      <w:ins w:id="5693" w:author="Rapporteur" w:date="2025-09-08T12:12:00Z" w16du:dateUtc="2025-09-08T04:12:00Z">
        <w:r>
          <w:t>443</w:t>
        </w:r>
      </w:ins>
      <w:ins w:id="5694" w:author="Rapporteur" w:date="2025-09-08T12:11:00Z" w16du:dateUtc="2025-09-08T04:11:00Z">
        <w:r>
          <w:rPr>
            <w:rFonts w:hint="eastAsia"/>
          </w:rPr>
          <w:fldChar w:fldCharType="end"/>
        </w:r>
      </w:ins>
    </w:p>
    <w:p w14:paraId="3DE477C9" w14:textId="2948106A" w:rsidR="00EB6C96" w:rsidRDefault="00EB6C96">
      <w:pPr>
        <w:pStyle w:val="TOC3"/>
        <w:rPr>
          <w:ins w:id="56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696" w:author="Rapporteur" w:date="2025-09-08T12:11:00Z" w16du:dateUtc="2025-09-08T04:11:00Z">
        <w:r>
          <w:rPr>
            <w:rFonts w:hint="eastAsia"/>
          </w:rPr>
          <w:t>11.15.3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_Toc208227037 \h</w:instrText>
        </w:r>
        <w:r>
          <w:rPr>
            <w:rFonts w:hint="eastAsia"/>
          </w:rPr>
          <w:instrText xml:space="preserve"> </w:instrText>
        </w:r>
      </w:ins>
      <w:r>
        <w:rPr>
          <w:rFonts w:hint="eastAsia"/>
        </w:rPr>
      </w:r>
      <w:ins w:id="5697" w:author="Rapporteur" w:date="2025-09-08T12:11:00Z" w16du:dateUtc="2025-09-08T04:11:00Z">
        <w:r>
          <w:rPr>
            <w:rFonts w:hint="eastAsia"/>
          </w:rPr>
          <w:fldChar w:fldCharType="separate"/>
        </w:r>
      </w:ins>
      <w:ins w:id="5698" w:author="Rapporteur" w:date="2025-09-08T12:12:00Z" w16du:dateUtc="2025-09-08T04:12:00Z">
        <w:r>
          <w:t>443</w:t>
        </w:r>
      </w:ins>
      <w:ins w:id="5699" w:author="Rapporteur" w:date="2025-09-08T12:11:00Z" w16du:dateUtc="2025-09-08T04:11:00Z">
        <w:r>
          <w:rPr>
            <w:rFonts w:hint="eastAsia"/>
          </w:rPr>
          <w:fldChar w:fldCharType="end"/>
        </w:r>
      </w:ins>
    </w:p>
    <w:p w14:paraId="00D439EF" w14:textId="4278AACD" w:rsidR="00EB6C96" w:rsidRDefault="00EB6C96">
      <w:pPr>
        <w:pStyle w:val="TOC3"/>
        <w:rPr>
          <w:ins w:id="57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01" w:author="Rapporteur" w:date="2025-09-08T12:11:00Z" w16du:dateUtc="2025-09-08T04:11:00Z">
        <w:r>
          <w:rPr>
            <w:rFonts w:hint="eastAsia"/>
          </w:rPr>
          <w:t>11.15.4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_Toc208227038 \h</w:instrText>
        </w:r>
        <w:r>
          <w:rPr>
            <w:rFonts w:hint="eastAsia"/>
          </w:rPr>
          <w:instrText xml:space="preserve"> </w:instrText>
        </w:r>
      </w:ins>
      <w:r>
        <w:rPr>
          <w:rFonts w:hint="eastAsia"/>
        </w:rPr>
      </w:r>
      <w:ins w:id="5702" w:author="Rapporteur" w:date="2025-09-08T12:11:00Z" w16du:dateUtc="2025-09-08T04:11:00Z">
        <w:r>
          <w:rPr>
            <w:rFonts w:hint="eastAsia"/>
          </w:rPr>
          <w:fldChar w:fldCharType="separate"/>
        </w:r>
      </w:ins>
      <w:ins w:id="5703" w:author="Rapporteur" w:date="2025-09-08T12:12:00Z" w16du:dateUtc="2025-09-08T04:12:00Z">
        <w:r>
          <w:t>444</w:t>
        </w:r>
      </w:ins>
      <w:ins w:id="5704" w:author="Rapporteur" w:date="2025-09-08T12:11:00Z" w16du:dateUtc="2025-09-08T04:11:00Z">
        <w:r>
          <w:rPr>
            <w:rFonts w:hint="eastAsia"/>
          </w:rPr>
          <w:fldChar w:fldCharType="end"/>
        </w:r>
      </w:ins>
    </w:p>
    <w:p w14:paraId="68BF261E" w14:textId="0F148483" w:rsidR="00EB6C96" w:rsidRDefault="00EB6C96">
      <w:pPr>
        <w:pStyle w:val="TOC3"/>
        <w:rPr>
          <w:ins w:id="57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06" w:author="Rapporteur" w:date="2025-09-08T12:11:00Z" w16du:dateUtc="2025-09-08T04:11:00Z">
        <w:r>
          <w:rPr>
            <w:rFonts w:hint="eastAsia"/>
          </w:rPr>
          <w:t>11.15.5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_Toc208227039 \h</w:instrText>
        </w:r>
        <w:r>
          <w:rPr>
            <w:rFonts w:hint="eastAsia"/>
          </w:rPr>
          <w:instrText xml:space="preserve"> </w:instrText>
        </w:r>
      </w:ins>
      <w:r>
        <w:rPr>
          <w:rFonts w:hint="eastAsia"/>
        </w:rPr>
      </w:r>
      <w:ins w:id="5707" w:author="Rapporteur" w:date="2025-09-08T12:11:00Z" w16du:dateUtc="2025-09-08T04:11:00Z">
        <w:r>
          <w:rPr>
            <w:rFonts w:hint="eastAsia"/>
          </w:rPr>
          <w:fldChar w:fldCharType="separate"/>
        </w:r>
      </w:ins>
      <w:ins w:id="5708" w:author="Rapporteur" w:date="2025-09-08T12:12:00Z" w16du:dateUtc="2025-09-08T04:12:00Z">
        <w:r>
          <w:t>444</w:t>
        </w:r>
      </w:ins>
      <w:ins w:id="5709" w:author="Rapporteur" w:date="2025-09-08T12:11:00Z" w16du:dateUtc="2025-09-08T04:11:00Z">
        <w:r>
          <w:rPr>
            <w:rFonts w:hint="eastAsia"/>
          </w:rPr>
          <w:fldChar w:fldCharType="end"/>
        </w:r>
      </w:ins>
    </w:p>
    <w:p w14:paraId="082631C2" w14:textId="3BF8D778" w:rsidR="00EB6C96" w:rsidRDefault="00EB6C96">
      <w:pPr>
        <w:pStyle w:val="TOC3"/>
        <w:rPr>
          <w:ins w:id="57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11" w:author="Rapporteur" w:date="2025-09-08T12:11:00Z" w16du:dateUtc="2025-09-08T04:11:00Z">
        <w:r>
          <w:rPr>
            <w:rFonts w:hint="eastAsia"/>
          </w:rPr>
          <w:t>11.15.6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_Toc208227040 \h</w:instrText>
        </w:r>
        <w:r>
          <w:rPr>
            <w:rFonts w:hint="eastAsia"/>
          </w:rPr>
          <w:instrText xml:space="preserve"> </w:instrText>
        </w:r>
      </w:ins>
      <w:r>
        <w:rPr>
          <w:rFonts w:hint="eastAsia"/>
        </w:rPr>
      </w:r>
      <w:ins w:id="5712" w:author="Rapporteur" w:date="2025-09-08T12:11:00Z" w16du:dateUtc="2025-09-08T04:11:00Z">
        <w:r>
          <w:rPr>
            <w:rFonts w:hint="eastAsia"/>
          </w:rPr>
          <w:fldChar w:fldCharType="separate"/>
        </w:r>
      </w:ins>
      <w:ins w:id="5713" w:author="Rapporteur" w:date="2025-09-08T12:12:00Z" w16du:dateUtc="2025-09-08T04:12:00Z">
        <w:r>
          <w:t>445</w:t>
        </w:r>
      </w:ins>
      <w:ins w:id="5714" w:author="Rapporteur" w:date="2025-09-08T12:11:00Z" w16du:dateUtc="2025-09-08T04:11:00Z">
        <w:r>
          <w:rPr>
            <w:rFonts w:hint="eastAsia"/>
          </w:rPr>
          <w:fldChar w:fldCharType="end"/>
        </w:r>
      </w:ins>
    </w:p>
    <w:p w14:paraId="3C4F8AC9" w14:textId="3C5E82C7" w:rsidR="00EB6C96" w:rsidRDefault="00EB6C96">
      <w:pPr>
        <w:pStyle w:val="TOC2"/>
        <w:rPr>
          <w:ins w:id="57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16" w:author="Rapporteur" w:date="2025-09-08T12:11:00Z" w16du:dateUtc="2025-09-08T04:11:00Z">
        <w:r>
          <w:rPr>
            <w:rFonts w:hint="eastAsia"/>
          </w:rPr>
          <w:t>11.1</w:t>
        </w:r>
        <w:r>
          <w:rPr>
            <w:rFonts w:hint="eastAsia"/>
            <w:lang w:eastAsia="zh-CN"/>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critical infrastructure monitoring</w:t>
        </w:r>
        <w:r>
          <w:rPr>
            <w:rFonts w:hint="eastAsia"/>
          </w:rPr>
          <w:tab/>
        </w:r>
        <w:r>
          <w:rPr>
            <w:rFonts w:hint="eastAsia"/>
          </w:rPr>
          <w:fldChar w:fldCharType="begin"/>
        </w:r>
        <w:r>
          <w:rPr>
            <w:rFonts w:hint="eastAsia"/>
          </w:rPr>
          <w:instrText xml:space="preserve"> </w:instrText>
        </w:r>
        <w:r>
          <w:instrText>PAGEREF _Toc208227041 \h</w:instrText>
        </w:r>
        <w:r>
          <w:rPr>
            <w:rFonts w:hint="eastAsia"/>
          </w:rPr>
          <w:instrText xml:space="preserve"> </w:instrText>
        </w:r>
      </w:ins>
      <w:r>
        <w:rPr>
          <w:rFonts w:hint="eastAsia"/>
        </w:rPr>
      </w:r>
      <w:ins w:id="5717" w:author="Rapporteur" w:date="2025-09-08T12:11:00Z" w16du:dateUtc="2025-09-08T04:11:00Z">
        <w:r>
          <w:rPr>
            <w:rFonts w:hint="eastAsia"/>
          </w:rPr>
          <w:fldChar w:fldCharType="separate"/>
        </w:r>
      </w:ins>
      <w:ins w:id="5718" w:author="Rapporteur" w:date="2025-09-08T12:12:00Z" w16du:dateUtc="2025-09-08T04:12:00Z">
        <w:r>
          <w:t>445</w:t>
        </w:r>
      </w:ins>
      <w:ins w:id="5719" w:author="Rapporteur" w:date="2025-09-08T12:11:00Z" w16du:dateUtc="2025-09-08T04:11:00Z">
        <w:r>
          <w:rPr>
            <w:rFonts w:hint="eastAsia"/>
          </w:rPr>
          <w:fldChar w:fldCharType="end"/>
        </w:r>
      </w:ins>
    </w:p>
    <w:p w14:paraId="528C1A68" w14:textId="76B91582" w:rsidR="00EB6C96" w:rsidRDefault="00EB6C96">
      <w:pPr>
        <w:pStyle w:val="TOC3"/>
        <w:rPr>
          <w:ins w:id="57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21" w:author="Rapporteur" w:date="2025-09-08T12:11:00Z" w16du:dateUtc="2025-09-08T04:11:00Z">
        <w:r>
          <w:rPr>
            <w:rFonts w:hint="eastAsia"/>
          </w:rPr>
          <w:t>11.16.1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_Toc208227042 \h</w:instrText>
        </w:r>
        <w:r>
          <w:rPr>
            <w:rFonts w:hint="eastAsia"/>
          </w:rPr>
          <w:instrText xml:space="preserve"> </w:instrText>
        </w:r>
      </w:ins>
      <w:r>
        <w:rPr>
          <w:rFonts w:hint="eastAsia"/>
        </w:rPr>
      </w:r>
      <w:ins w:id="5722" w:author="Rapporteur" w:date="2025-09-08T12:11:00Z" w16du:dateUtc="2025-09-08T04:11:00Z">
        <w:r>
          <w:rPr>
            <w:rFonts w:hint="eastAsia"/>
          </w:rPr>
          <w:fldChar w:fldCharType="separate"/>
        </w:r>
      </w:ins>
      <w:ins w:id="5723" w:author="Rapporteur" w:date="2025-09-08T12:12:00Z" w16du:dateUtc="2025-09-08T04:12:00Z">
        <w:r>
          <w:t>445</w:t>
        </w:r>
      </w:ins>
      <w:ins w:id="5724" w:author="Rapporteur" w:date="2025-09-08T12:11:00Z" w16du:dateUtc="2025-09-08T04:11:00Z">
        <w:r>
          <w:rPr>
            <w:rFonts w:hint="eastAsia"/>
          </w:rPr>
          <w:fldChar w:fldCharType="end"/>
        </w:r>
      </w:ins>
    </w:p>
    <w:p w14:paraId="63DDFC5E" w14:textId="4C01DC1C" w:rsidR="00EB6C96" w:rsidRDefault="00EB6C96">
      <w:pPr>
        <w:pStyle w:val="TOC3"/>
        <w:rPr>
          <w:ins w:id="57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26" w:author="Rapporteur" w:date="2025-09-08T12:11:00Z" w16du:dateUtc="2025-09-08T04:11:00Z">
        <w:r>
          <w:rPr>
            <w:rFonts w:hint="eastAsia"/>
          </w:rPr>
          <w:t>11.16.2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_Toc208227043 \h</w:instrText>
        </w:r>
        <w:r>
          <w:rPr>
            <w:rFonts w:hint="eastAsia"/>
          </w:rPr>
          <w:instrText xml:space="preserve"> </w:instrText>
        </w:r>
      </w:ins>
      <w:r>
        <w:rPr>
          <w:rFonts w:hint="eastAsia"/>
        </w:rPr>
      </w:r>
      <w:ins w:id="5727" w:author="Rapporteur" w:date="2025-09-08T12:11:00Z" w16du:dateUtc="2025-09-08T04:11:00Z">
        <w:r>
          <w:rPr>
            <w:rFonts w:hint="eastAsia"/>
          </w:rPr>
          <w:fldChar w:fldCharType="separate"/>
        </w:r>
      </w:ins>
      <w:ins w:id="5728" w:author="Rapporteur" w:date="2025-09-08T12:12:00Z" w16du:dateUtc="2025-09-08T04:12:00Z">
        <w:r>
          <w:t>445</w:t>
        </w:r>
      </w:ins>
      <w:ins w:id="5729" w:author="Rapporteur" w:date="2025-09-08T12:11:00Z" w16du:dateUtc="2025-09-08T04:11:00Z">
        <w:r>
          <w:rPr>
            <w:rFonts w:hint="eastAsia"/>
          </w:rPr>
          <w:fldChar w:fldCharType="end"/>
        </w:r>
      </w:ins>
    </w:p>
    <w:p w14:paraId="56279443" w14:textId="276FCDB5" w:rsidR="00EB6C96" w:rsidRDefault="00EB6C96">
      <w:pPr>
        <w:pStyle w:val="TOC3"/>
        <w:rPr>
          <w:ins w:id="57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31" w:author="Rapporteur" w:date="2025-09-08T12:11:00Z" w16du:dateUtc="2025-09-08T04:11:00Z">
        <w:r>
          <w:rPr>
            <w:rFonts w:hint="eastAsia"/>
          </w:rPr>
          <w:t>11.16.3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_Toc208227044 \h</w:instrText>
        </w:r>
        <w:r>
          <w:rPr>
            <w:rFonts w:hint="eastAsia"/>
          </w:rPr>
          <w:instrText xml:space="preserve"> </w:instrText>
        </w:r>
      </w:ins>
      <w:r>
        <w:rPr>
          <w:rFonts w:hint="eastAsia"/>
        </w:rPr>
      </w:r>
      <w:ins w:id="5732" w:author="Rapporteur" w:date="2025-09-08T12:11:00Z" w16du:dateUtc="2025-09-08T04:11:00Z">
        <w:r>
          <w:rPr>
            <w:rFonts w:hint="eastAsia"/>
          </w:rPr>
          <w:fldChar w:fldCharType="separate"/>
        </w:r>
      </w:ins>
      <w:ins w:id="5733" w:author="Rapporteur" w:date="2025-09-08T12:12:00Z" w16du:dateUtc="2025-09-08T04:12:00Z">
        <w:r>
          <w:t>446</w:t>
        </w:r>
      </w:ins>
      <w:ins w:id="5734" w:author="Rapporteur" w:date="2025-09-08T12:11:00Z" w16du:dateUtc="2025-09-08T04:11:00Z">
        <w:r>
          <w:rPr>
            <w:rFonts w:hint="eastAsia"/>
          </w:rPr>
          <w:fldChar w:fldCharType="end"/>
        </w:r>
      </w:ins>
    </w:p>
    <w:p w14:paraId="476FC0AE" w14:textId="565C40F7" w:rsidR="00EB6C96" w:rsidRDefault="00EB6C96">
      <w:pPr>
        <w:pStyle w:val="TOC3"/>
        <w:rPr>
          <w:ins w:id="57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36" w:author="Rapporteur" w:date="2025-09-08T12:11:00Z" w16du:dateUtc="2025-09-08T04:11:00Z">
        <w:r>
          <w:rPr>
            <w:rFonts w:hint="eastAsia"/>
          </w:rPr>
          <w:t>11.16.4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_Toc208227045 \h</w:instrText>
        </w:r>
        <w:r>
          <w:rPr>
            <w:rFonts w:hint="eastAsia"/>
          </w:rPr>
          <w:instrText xml:space="preserve"> </w:instrText>
        </w:r>
      </w:ins>
      <w:r>
        <w:rPr>
          <w:rFonts w:hint="eastAsia"/>
        </w:rPr>
      </w:r>
      <w:ins w:id="5737" w:author="Rapporteur" w:date="2025-09-08T12:11:00Z" w16du:dateUtc="2025-09-08T04:11:00Z">
        <w:r>
          <w:rPr>
            <w:rFonts w:hint="eastAsia"/>
          </w:rPr>
          <w:fldChar w:fldCharType="separate"/>
        </w:r>
      </w:ins>
      <w:ins w:id="5738" w:author="Rapporteur" w:date="2025-09-08T12:12:00Z" w16du:dateUtc="2025-09-08T04:12:00Z">
        <w:r>
          <w:t>446</w:t>
        </w:r>
      </w:ins>
      <w:ins w:id="5739" w:author="Rapporteur" w:date="2025-09-08T12:11:00Z" w16du:dateUtc="2025-09-08T04:11:00Z">
        <w:r>
          <w:rPr>
            <w:rFonts w:hint="eastAsia"/>
          </w:rPr>
          <w:fldChar w:fldCharType="end"/>
        </w:r>
      </w:ins>
    </w:p>
    <w:p w14:paraId="253FB418" w14:textId="0FE6D73F" w:rsidR="00EB6C96" w:rsidRDefault="00EB6C96">
      <w:pPr>
        <w:pStyle w:val="TOC3"/>
        <w:rPr>
          <w:ins w:id="57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41" w:author="Rapporteur" w:date="2025-09-08T12:11:00Z" w16du:dateUtc="2025-09-08T04:11:00Z">
        <w:r>
          <w:rPr>
            <w:rFonts w:hint="eastAsia"/>
          </w:rPr>
          <w:t>11.16.5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_Toc208227046 \h</w:instrText>
        </w:r>
        <w:r>
          <w:rPr>
            <w:rFonts w:hint="eastAsia"/>
          </w:rPr>
          <w:instrText xml:space="preserve"> </w:instrText>
        </w:r>
      </w:ins>
      <w:r>
        <w:rPr>
          <w:rFonts w:hint="eastAsia"/>
        </w:rPr>
      </w:r>
      <w:ins w:id="5742" w:author="Rapporteur" w:date="2025-09-08T12:11:00Z" w16du:dateUtc="2025-09-08T04:11:00Z">
        <w:r>
          <w:rPr>
            <w:rFonts w:hint="eastAsia"/>
          </w:rPr>
          <w:fldChar w:fldCharType="separate"/>
        </w:r>
      </w:ins>
      <w:ins w:id="5743" w:author="Rapporteur" w:date="2025-09-08T12:12:00Z" w16du:dateUtc="2025-09-08T04:12:00Z">
        <w:r>
          <w:t>446</w:t>
        </w:r>
      </w:ins>
      <w:ins w:id="5744" w:author="Rapporteur" w:date="2025-09-08T12:11:00Z" w16du:dateUtc="2025-09-08T04:11:00Z">
        <w:r>
          <w:rPr>
            <w:rFonts w:hint="eastAsia"/>
          </w:rPr>
          <w:fldChar w:fldCharType="end"/>
        </w:r>
      </w:ins>
    </w:p>
    <w:p w14:paraId="17ECD13E" w14:textId="0BB738A3" w:rsidR="00EB6C96" w:rsidRDefault="00EB6C96">
      <w:pPr>
        <w:pStyle w:val="TOC3"/>
        <w:rPr>
          <w:ins w:id="57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46" w:author="Rapporteur" w:date="2025-09-08T12:11:00Z" w16du:dateUtc="2025-09-08T04:11:00Z">
        <w:r>
          <w:rPr>
            <w:rFonts w:hint="eastAsia"/>
          </w:rPr>
          <w:t>11.16.6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_Toc208227047 \h</w:instrText>
        </w:r>
        <w:r>
          <w:rPr>
            <w:rFonts w:hint="eastAsia"/>
          </w:rPr>
          <w:instrText xml:space="preserve"> </w:instrText>
        </w:r>
      </w:ins>
      <w:r>
        <w:rPr>
          <w:rFonts w:hint="eastAsia"/>
        </w:rPr>
      </w:r>
      <w:ins w:id="5747" w:author="Rapporteur" w:date="2025-09-08T12:11:00Z" w16du:dateUtc="2025-09-08T04:11:00Z">
        <w:r>
          <w:rPr>
            <w:rFonts w:hint="eastAsia"/>
          </w:rPr>
          <w:fldChar w:fldCharType="separate"/>
        </w:r>
      </w:ins>
      <w:ins w:id="5748" w:author="Rapporteur" w:date="2025-09-08T12:12:00Z" w16du:dateUtc="2025-09-08T04:12:00Z">
        <w:r>
          <w:t>446</w:t>
        </w:r>
      </w:ins>
      <w:ins w:id="5749" w:author="Rapporteur" w:date="2025-09-08T12:11:00Z" w16du:dateUtc="2025-09-08T04:11:00Z">
        <w:r>
          <w:rPr>
            <w:rFonts w:hint="eastAsia"/>
          </w:rPr>
          <w:fldChar w:fldCharType="end"/>
        </w:r>
      </w:ins>
    </w:p>
    <w:p w14:paraId="7323E6CD" w14:textId="382140C9" w:rsidR="00EB6C96" w:rsidRDefault="00EB6C96">
      <w:pPr>
        <w:pStyle w:val="TOC2"/>
        <w:rPr>
          <w:ins w:id="57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51" w:author="Rapporteur" w:date="2025-09-08T12:11:00Z" w16du:dateUtc="2025-09-08T04:11:00Z">
        <w:r>
          <w:rPr>
            <w:rFonts w:hint="eastAsia"/>
          </w:rPr>
          <w:t>11.1</w:t>
        </w:r>
        <w:r>
          <w:rPr>
            <w:rFonts w:hint="eastAsia"/>
            <w:lang w:eastAsia="zh-CN"/>
          </w:rPr>
          <w:t>7</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remote and automatic construction</w:t>
        </w:r>
        <w:r>
          <w:rPr>
            <w:rFonts w:hint="eastAsia"/>
          </w:rPr>
          <w:tab/>
        </w:r>
        <w:r>
          <w:rPr>
            <w:rFonts w:hint="eastAsia"/>
          </w:rPr>
          <w:fldChar w:fldCharType="begin"/>
        </w:r>
        <w:r>
          <w:rPr>
            <w:rFonts w:hint="eastAsia"/>
          </w:rPr>
          <w:instrText xml:space="preserve"> </w:instrText>
        </w:r>
        <w:r>
          <w:instrText>PAGEREF _Toc208227048 \h</w:instrText>
        </w:r>
        <w:r>
          <w:rPr>
            <w:rFonts w:hint="eastAsia"/>
          </w:rPr>
          <w:instrText xml:space="preserve"> </w:instrText>
        </w:r>
      </w:ins>
      <w:r>
        <w:rPr>
          <w:rFonts w:hint="eastAsia"/>
        </w:rPr>
      </w:r>
      <w:ins w:id="5752" w:author="Rapporteur" w:date="2025-09-08T12:11:00Z" w16du:dateUtc="2025-09-08T04:11:00Z">
        <w:r>
          <w:rPr>
            <w:rFonts w:hint="eastAsia"/>
          </w:rPr>
          <w:fldChar w:fldCharType="separate"/>
        </w:r>
      </w:ins>
      <w:ins w:id="5753" w:author="Rapporteur" w:date="2025-09-08T12:12:00Z" w16du:dateUtc="2025-09-08T04:12:00Z">
        <w:r>
          <w:t>447</w:t>
        </w:r>
      </w:ins>
      <w:ins w:id="5754" w:author="Rapporteur" w:date="2025-09-08T12:11:00Z" w16du:dateUtc="2025-09-08T04:11:00Z">
        <w:r>
          <w:rPr>
            <w:rFonts w:hint="eastAsia"/>
          </w:rPr>
          <w:fldChar w:fldCharType="end"/>
        </w:r>
      </w:ins>
    </w:p>
    <w:p w14:paraId="435A37EA" w14:textId="38B024B3" w:rsidR="00EB6C96" w:rsidRDefault="00EB6C96">
      <w:pPr>
        <w:pStyle w:val="TOC3"/>
        <w:rPr>
          <w:ins w:id="57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56" w:author="Rapporteur" w:date="2025-09-08T12:11:00Z" w16du:dateUtc="2025-09-08T04:11:00Z">
        <w:r>
          <w:rPr>
            <w:rFonts w:hint="eastAsia"/>
          </w:rPr>
          <w:t>11.17.1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_Toc208227049 \h</w:instrText>
        </w:r>
        <w:r>
          <w:rPr>
            <w:rFonts w:hint="eastAsia"/>
          </w:rPr>
          <w:instrText xml:space="preserve"> </w:instrText>
        </w:r>
      </w:ins>
      <w:r>
        <w:rPr>
          <w:rFonts w:hint="eastAsia"/>
        </w:rPr>
      </w:r>
      <w:ins w:id="5757" w:author="Rapporteur" w:date="2025-09-08T12:11:00Z" w16du:dateUtc="2025-09-08T04:11:00Z">
        <w:r>
          <w:rPr>
            <w:rFonts w:hint="eastAsia"/>
          </w:rPr>
          <w:fldChar w:fldCharType="separate"/>
        </w:r>
      </w:ins>
      <w:ins w:id="5758" w:author="Rapporteur" w:date="2025-09-08T12:12:00Z" w16du:dateUtc="2025-09-08T04:12:00Z">
        <w:r>
          <w:t>447</w:t>
        </w:r>
      </w:ins>
      <w:ins w:id="5759" w:author="Rapporteur" w:date="2025-09-08T12:11:00Z" w16du:dateUtc="2025-09-08T04:11:00Z">
        <w:r>
          <w:rPr>
            <w:rFonts w:hint="eastAsia"/>
          </w:rPr>
          <w:fldChar w:fldCharType="end"/>
        </w:r>
      </w:ins>
    </w:p>
    <w:p w14:paraId="771FE625" w14:textId="428772C6" w:rsidR="00EB6C96" w:rsidRDefault="00EB6C96">
      <w:pPr>
        <w:pStyle w:val="TOC3"/>
        <w:rPr>
          <w:ins w:id="57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61" w:author="Rapporteur" w:date="2025-09-08T12:11:00Z" w16du:dateUtc="2025-09-08T04:11:00Z">
        <w:r>
          <w:rPr>
            <w:rFonts w:hint="eastAsia"/>
          </w:rPr>
          <w:t>11.17.2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_Toc208227050 \h</w:instrText>
        </w:r>
        <w:r>
          <w:rPr>
            <w:rFonts w:hint="eastAsia"/>
          </w:rPr>
          <w:instrText xml:space="preserve"> </w:instrText>
        </w:r>
      </w:ins>
      <w:r>
        <w:rPr>
          <w:rFonts w:hint="eastAsia"/>
        </w:rPr>
      </w:r>
      <w:ins w:id="5762" w:author="Rapporteur" w:date="2025-09-08T12:11:00Z" w16du:dateUtc="2025-09-08T04:11:00Z">
        <w:r>
          <w:rPr>
            <w:rFonts w:hint="eastAsia"/>
          </w:rPr>
          <w:fldChar w:fldCharType="separate"/>
        </w:r>
      </w:ins>
      <w:ins w:id="5763" w:author="Rapporteur" w:date="2025-09-08T12:12:00Z" w16du:dateUtc="2025-09-08T04:12:00Z">
        <w:r>
          <w:t>447</w:t>
        </w:r>
      </w:ins>
      <w:ins w:id="5764" w:author="Rapporteur" w:date="2025-09-08T12:11:00Z" w16du:dateUtc="2025-09-08T04:11:00Z">
        <w:r>
          <w:rPr>
            <w:rFonts w:hint="eastAsia"/>
          </w:rPr>
          <w:fldChar w:fldCharType="end"/>
        </w:r>
      </w:ins>
    </w:p>
    <w:p w14:paraId="1DCD06FD" w14:textId="10AF8355" w:rsidR="00EB6C96" w:rsidRDefault="00EB6C96">
      <w:pPr>
        <w:pStyle w:val="TOC3"/>
        <w:rPr>
          <w:ins w:id="57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66" w:author="Rapporteur" w:date="2025-09-08T12:11:00Z" w16du:dateUtc="2025-09-08T04:11:00Z">
        <w:r>
          <w:rPr>
            <w:rFonts w:hint="eastAsia"/>
          </w:rPr>
          <w:t>11.17.3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_Toc208227051 \h</w:instrText>
        </w:r>
        <w:r>
          <w:rPr>
            <w:rFonts w:hint="eastAsia"/>
          </w:rPr>
          <w:instrText xml:space="preserve"> </w:instrText>
        </w:r>
      </w:ins>
      <w:r>
        <w:rPr>
          <w:rFonts w:hint="eastAsia"/>
        </w:rPr>
      </w:r>
      <w:ins w:id="5767" w:author="Rapporteur" w:date="2025-09-08T12:11:00Z" w16du:dateUtc="2025-09-08T04:11:00Z">
        <w:r>
          <w:rPr>
            <w:rFonts w:hint="eastAsia"/>
          </w:rPr>
          <w:fldChar w:fldCharType="separate"/>
        </w:r>
      </w:ins>
      <w:ins w:id="5768" w:author="Rapporteur" w:date="2025-09-08T12:12:00Z" w16du:dateUtc="2025-09-08T04:12:00Z">
        <w:r>
          <w:t>448</w:t>
        </w:r>
      </w:ins>
      <w:ins w:id="5769" w:author="Rapporteur" w:date="2025-09-08T12:11:00Z" w16du:dateUtc="2025-09-08T04:11:00Z">
        <w:r>
          <w:rPr>
            <w:rFonts w:hint="eastAsia"/>
          </w:rPr>
          <w:fldChar w:fldCharType="end"/>
        </w:r>
      </w:ins>
    </w:p>
    <w:p w14:paraId="5D91E0F7" w14:textId="23800B1D" w:rsidR="00EB6C96" w:rsidRDefault="00EB6C96">
      <w:pPr>
        <w:pStyle w:val="TOC3"/>
        <w:rPr>
          <w:ins w:id="57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71" w:author="Rapporteur" w:date="2025-09-08T12:11:00Z" w16du:dateUtc="2025-09-08T04:11:00Z">
        <w:r>
          <w:rPr>
            <w:rFonts w:hint="eastAsia"/>
          </w:rPr>
          <w:t>11.17.4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_Toc208227052 \h</w:instrText>
        </w:r>
        <w:r>
          <w:rPr>
            <w:rFonts w:hint="eastAsia"/>
          </w:rPr>
          <w:instrText xml:space="preserve"> </w:instrText>
        </w:r>
      </w:ins>
      <w:r>
        <w:rPr>
          <w:rFonts w:hint="eastAsia"/>
        </w:rPr>
      </w:r>
      <w:ins w:id="5772" w:author="Rapporteur" w:date="2025-09-08T12:11:00Z" w16du:dateUtc="2025-09-08T04:11:00Z">
        <w:r>
          <w:rPr>
            <w:rFonts w:hint="eastAsia"/>
          </w:rPr>
          <w:fldChar w:fldCharType="separate"/>
        </w:r>
      </w:ins>
      <w:ins w:id="5773" w:author="Rapporteur" w:date="2025-09-08T12:12:00Z" w16du:dateUtc="2025-09-08T04:12:00Z">
        <w:r>
          <w:t>448</w:t>
        </w:r>
      </w:ins>
      <w:ins w:id="5774" w:author="Rapporteur" w:date="2025-09-08T12:11:00Z" w16du:dateUtc="2025-09-08T04:11:00Z">
        <w:r>
          <w:rPr>
            <w:rFonts w:hint="eastAsia"/>
          </w:rPr>
          <w:fldChar w:fldCharType="end"/>
        </w:r>
      </w:ins>
    </w:p>
    <w:p w14:paraId="40704164" w14:textId="1737E689" w:rsidR="00EB6C96" w:rsidRDefault="00EB6C96">
      <w:pPr>
        <w:pStyle w:val="TOC3"/>
        <w:rPr>
          <w:ins w:id="57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76" w:author="Rapporteur" w:date="2025-09-08T12:11:00Z" w16du:dateUtc="2025-09-08T04:11:00Z">
        <w:r>
          <w:rPr>
            <w:rFonts w:hint="eastAsia"/>
          </w:rPr>
          <w:t>11.17.5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_Toc208227053 \h</w:instrText>
        </w:r>
        <w:r>
          <w:rPr>
            <w:rFonts w:hint="eastAsia"/>
          </w:rPr>
          <w:instrText xml:space="preserve"> </w:instrText>
        </w:r>
      </w:ins>
      <w:r>
        <w:rPr>
          <w:rFonts w:hint="eastAsia"/>
        </w:rPr>
      </w:r>
      <w:ins w:id="5777" w:author="Rapporteur" w:date="2025-09-08T12:11:00Z" w16du:dateUtc="2025-09-08T04:11:00Z">
        <w:r>
          <w:rPr>
            <w:rFonts w:hint="eastAsia"/>
          </w:rPr>
          <w:fldChar w:fldCharType="separate"/>
        </w:r>
      </w:ins>
      <w:ins w:id="5778" w:author="Rapporteur" w:date="2025-09-08T12:12:00Z" w16du:dateUtc="2025-09-08T04:12:00Z">
        <w:r>
          <w:t>448</w:t>
        </w:r>
      </w:ins>
      <w:ins w:id="5779" w:author="Rapporteur" w:date="2025-09-08T12:11:00Z" w16du:dateUtc="2025-09-08T04:11:00Z">
        <w:r>
          <w:rPr>
            <w:rFonts w:hint="eastAsia"/>
          </w:rPr>
          <w:fldChar w:fldCharType="end"/>
        </w:r>
      </w:ins>
    </w:p>
    <w:p w14:paraId="2D89751E" w14:textId="02B2AF7E" w:rsidR="00EB6C96" w:rsidRDefault="00EB6C96">
      <w:pPr>
        <w:pStyle w:val="TOC3"/>
        <w:rPr>
          <w:ins w:id="57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81" w:author="Rapporteur" w:date="2025-09-08T12:11:00Z" w16du:dateUtc="2025-09-08T04:11:00Z">
        <w:r>
          <w:rPr>
            <w:rFonts w:hint="eastAsia"/>
          </w:rPr>
          <w:t>11.17.6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_Toc208227054 \h</w:instrText>
        </w:r>
        <w:r>
          <w:rPr>
            <w:rFonts w:hint="eastAsia"/>
          </w:rPr>
          <w:instrText xml:space="preserve"> </w:instrText>
        </w:r>
      </w:ins>
      <w:r>
        <w:rPr>
          <w:rFonts w:hint="eastAsia"/>
        </w:rPr>
      </w:r>
      <w:ins w:id="5782" w:author="Rapporteur" w:date="2025-09-08T12:11:00Z" w16du:dateUtc="2025-09-08T04:11:00Z">
        <w:r>
          <w:rPr>
            <w:rFonts w:hint="eastAsia"/>
          </w:rPr>
          <w:fldChar w:fldCharType="separate"/>
        </w:r>
      </w:ins>
      <w:ins w:id="5783" w:author="Rapporteur" w:date="2025-09-08T12:12:00Z" w16du:dateUtc="2025-09-08T04:12:00Z">
        <w:r>
          <w:t>448</w:t>
        </w:r>
      </w:ins>
      <w:ins w:id="5784" w:author="Rapporteur" w:date="2025-09-08T12:11:00Z" w16du:dateUtc="2025-09-08T04:11:00Z">
        <w:r>
          <w:rPr>
            <w:rFonts w:hint="eastAsia"/>
          </w:rPr>
          <w:fldChar w:fldCharType="end"/>
        </w:r>
      </w:ins>
    </w:p>
    <w:p w14:paraId="0D5EC6EF" w14:textId="3E296813" w:rsidR="00EB6C96" w:rsidRDefault="00EB6C96">
      <w:pPr>
        <w:pStyle w:val="TOC2"/>
        <w:rPr>
          <w:ins w:id="57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86" w:author="Rapporteur" w:date="2025-09-08T12:11:00Z" w16du:dateUtc="2025-09-08T04:11:00Z">
        <w:r>
          <w:rPr>
            <w:rFonts w:hint="eastAsia"/>
          </w:rPr>
          <w:t>11.1</w:t>
        </w:r>
        <w:r>
          <w:rPr>
            <w:rFonts w:hint="eastAsia"/>
            <w:lang w:eastAsia="zh-CN"/>
          </w:rPr>
          <w:t>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regulated services resiliency in disaster conditions</w:t>
        </w:r>
        <w:r>
          <w:rPr>
            <w:rFonts w:hint="eastAsia"/>
          </w:rPr>
          <w:tab/>
        </w:r>
        <w:r>
          <w:rPr>
            <w:rFonts w:hint="eastAsia"/>
          </w:rPr>
          <w:fldChar w:fldCharType="begin"/>
        </w:r>
        <w:r>
          <w:rPr>
            <w:rFonts w:hint="eastAsia"/>
          </w:rPr>
          <w:instrText xml:space="preserve"> </w:instrText>
        </w:r>
        <w:r>
          <w:instrText>PAGEREF _Toc208227055 \h</w:instrText>
        </w:r>
        <w:r>
          <w:rPr>
            <w:rFonts w:hint="eastAsia"/>
          </w:rPr>
          <w:instrText xml:space="preserve"> </w:instrText>
        </w:r>
      </w:ins>
      <w:r>
        <w:rPr>
          <w:rFonts w:hint="eastAsia"/>
        </w:rPr>
      </w:r>
      <w:ins w:id="5787" w:author="Rapporteur" w:date="2025-09-08T12:11:00Z" w16du:dateUtc="2025-09-08T04:11:00Z">
        <w:r>
          <w:rPr>
            <w:rFonts w:hint="eastAsia"/>
          </w:rPr>
          <w:fldChar w:fldCharType="separate"/>
        </w:r>
      </w:ins>
      <w:ins w:id="5788" w:author="Rapporteur" w:date="2025-09-08T12:12:00Z" w16du:dateUtc="2025-09-08T04:12:00Z">
        <w:r>
          <w:t>449</w:t>
        </w:r>
      </w:ins>
      <w:ins w:id="5789" w:author="Rapporteur" w:date="2025-09-08T12:11:00Z" w16du:dateUtc="2025-09-08T04:11:00Z">
        <w:r>
          <w:rPr>
            <w:rFonts w:hint="eastAsia"/>
          </w:rPr>
          <w:fldChar w:fldCharType="end"/>
        </w:r>
      </w:ins>
    </w:p>
    <w:p w14:paraId="080279CC" w14:textId="3B8568DA" w:rsidR="00EB6C96" w:rsidRDefault="00EB6C96">
      <w:pPr>
        <w:pStyle w:val="TOC3"/>
        <w:rPr>
          <w:ins w:id="57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91" w:author="Rapporteur" w:date="2025-09-08T12:11:00Z" w16du:dateUtc="2025-09-08T04:11:00Z">
        <w:r>
          <w:rPr>
            <w:rFonts w:hint="eastAsia"/>
          </w:rPr>
          <w:t>11.18.1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_Toc208227056 \h</w:instrText>
        </w:r>
        <w:r>
          <w:rPr>
            <w:rFonts w:hint="eastAsia"/>
          </w:rPr>
          <w:instrText xml:space="preserve"> </w:instrText>
        </w:r>
      </w:ins>
      <w:r>
        <w:rPr>
          <w:rFonts w:hint="eastAsia"/>
        </w:rPr>
      </w:r>
      <w:ins w:id="5792" w:author="Rapporteur" w:date="2025-09-08T12:11:00Z" w16du:dateUtc="2025-09-08T04:11:00Z">
        <w:r>
          <w:rPr>
            <w:rFonts w:hint="eastAsia"/>
          </w:rPr>
          <w:fldChar w:fldCharType="separate"/>
        </w:r>
      </w:ins>
      <w:ins w:id="5793" w:author="Rapporteur" w:date="2025-09-08T12:12:00Z" w16du:dateUtc="2025-09-08T04:12:00Z">
        <w:r>
          <w:t>449</w:t>
        </w:r>
      </w:ins>
      <w:ins w:id="5794" w:author="Rapporteur" w:date="2025-09-08T12:11:00Z" w16du:dateUtc="2025-09-08T04:11:00Z">
        <w:r>
          <w:rPr>
            <w:rFonts w:hint="eastAsia"/>
          </w:rPr>
          <w:fldChar w:fldCharType="end"/>
        </w:r>
      </w:ins>
    </w:p>
    <w:p w14:paraId="620738B6" w14:textId="0E5A9E41" w:rsidR="00EB6C96" w:rsidRDefault="00EB6C96">
      <w:pPr>
        <w:pStyle w:val="TOC3"/>
        <w:rPr>
          <w:ins w:id="57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796" w:author="Rapporteur" w:date="2025-09-08T12:11:00Z" w16du:dateUtc="2025-09-08T04:11:00Z">
        <w:r>
          <w:rPr>
            <w:rFonts w:hint="eastAsia"/>
          </w:rPr>
          <w:t>11.18.2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_Toc208227057 \h</w:instrText>
        </w:r>
        <w:r>
          <w:rPr>
            <w:rFonts w:hint="eastAsia"/>
          </w:rPr>
          <w:instrText xml:space="preserve"> </w:instrText>
        </w:r>
      </w:ins>
      <w:r>
        <w:rPr>
          <w:rFonts w:hint="eastAsia"/>
        </w:rPr>
      </w:r>
      <w:ins w:id="5797" w:author="Rapporteur" w:date="2025-09-08T12:11:00Z" w16du:dateUtc="2025-09-08T04:11:00Z">
        <w:r>
          <w:rPr>
            <w:rFonts w:hint="eastAsia"/>
          </w:rPr>
          <w:fldChar w:fldCharType="separate"/>
        </w:r>
      </w:ins>
      <w:ins w:id="5798" w:author="Rapporteur" w:date="2025-09-08T12:12:00Z" w16du:dateUtc="2025-09-08T04:12:00Z">
        <w:r>
          <w:t>450</w:t>
        </w:r>
      </w:ins>
      <w:ins w:id="5799" w:author="Rapporteur" w:date="2025-09-08T12:11:00Z" w16du:dateUtc="2025-09-08T04:11:00Z">
        <w:r>
          <w:rPr>
            <w:rFonts w:hint="eastAsia"/>
          </w:rPr>
          <w:fldChar w:fldCharType="end"/>
        </w:r>
      </w:ins>
    </w:p>
    <w:p w14:paraId="4A178166" w14:textId="564A8DB2" w:rsidR="00EB6C96" w:rsidRDefault="00EB6C96">
      <w:pPr>
        <w:pStyle w:val="TOC3"/>
        <w:rPr>
          <w:ins w:id="58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01" w:author="Rapporteur" w:date="2025-09-08T12:11:00Z" w16du:dateUtc="2025-09-08T04:11:00Z">
        <w:r>
          <w:rPr>
            <w:rFonts w:hint="eastAsia"/>
          </w:rPr>
          <w:t>11.18.3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_Toc208227058 \h</w:instrText>
        </w:r>
        <w:r>
          <w:rPr>
            <w:rFonts w:hint="eastAsia"/>
          </w:rPr>
          <w:instrText xml:space="preserve"> </w:instrText>
        </w:r>
      </w:ins>
      <w:r>
        <w:rPr>
          <w:rFonts w:hint="eastAsia"/>
        </w:rPr>
      </w:r>
      <w:ins w:id="5802" w:author="Rapporteur" w:date="2025-09-08T12:11:00Z" w16du:dateUtc="2025-09-08T04:11:00Z">
        <w:r>
          <w:rPr>
            <w:rFonts w:hint="eastAsia"/>
          </w:rPr>
          <w:fldChar w:fldCharType="separate"/>
        </w:r>
      </w:ins>
      <w:ins w:id="5803" w:author="Rapporteur" w:date="2025-09-08T12:12:00Z" w16du:dateUtc="2025-09-08T04:12:00Z">
        <w:r>
          <w:t>450</w:t>
        </w:r>
      </w:ins>
      <w:ins w:id="5804" w:author="Rapporteur" w:date="2025-09-08T12:11:00Z" w16du:dateUtc="2025-09-08T04:11:00Z">
        <w:r>
          <w:rPr>
            <w:rFonts w:hint="eastAsia"/>
          </w:rPr>
          <w:fldChar w:fldCharType="end"/>
        </w:r>
      </w:ins>
    </w:p>
    <w:p w14:paraId="02CBF362" w14:textId="576B6238" w:rsidR="00EB6C96" w:rsidRDefault="00EB6C96">
      <w:pPr>
        <w:pStyle w:val="TOC3"/>
        <w:rPr>
          <w:ins w:id="58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06" w:author="Rapporteur" w:date="2025-09-08T12:11:00Z" w16du:dateUtc="2025-09-08T04:11:00Z">
        <w:r>
          <w:rPr>
            <w:rFonts w:hint="eastAsia"/>
          </w:rPr>
          <w:t>11.18.4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_Toc208227059 \h</w:instrText>
        </w:r>
        <w:r>
          <w:rPr>
            <w:rFonts w:hint="eastAsia"/>
          </w:rPr>
          <w:instrText xml:space="preserve"> </w:instrText>
        </w:r>
      </w:ins>
      <w:r>
        <w:rPr>
          <w:rFonts w:hint="eastAsia"/>
        </w:rPr>
      </w:r>
      <w:ins w:id="5807" w:author="Rapporteur" w:date="2025-09-08T12:11:00Z" w16du:dateUtc="2025-09-08T04:11:00Z">
        <w:r>
          <w:rPr>
            <w:rFonts w:hint="eastAsia"/>
          </w:rPr>
          <w:fldChar w:fldCharType="separate"/>
        </w:r>
      </w:ins>
      <w:ins w:id="5808" w:author="Rapporteur" w:date="2025-09-08T12:12:00Z" w16du:dateUtc="2025-09-08T04:12:00Z">
        <w:r>
          <w:t>450</w:t>
        </w:r>
      </w:ins>
      <w:ins w:id="5809" w:author="Rapporteur" w:date="2025-09-08T12:11:00Z" w16du:dateUtc="2025-09-08T04:11:00Z">
        <w:r>
          <w:rPr>
            <w:rFonts w:hint="eastAsia"/>
          </w:rPr>
          <w:fldChar w:fldCharType="end"/>
        </w:r>
      </w:ins>
    </w:p>
    <w:p w14:paraId="6544BB75" w14:textId="2391FEC3" w:rsidR="00EB6C96" w:rsidRDefault="00EB6C96">
      <w:pPr>
        <w:pStyle w:val="TOC3"/>
        <w:rPr>
          <w:ins w:id="58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11" w:author="Rapporteur" w:date="2025-09-08T12:11:00Z" w16du:dateUtc="2025-09-08T04:11:00Z">
        <w:r>
          <w:rPr>
            <w:rFonts w:hint="eastAsia"/>
          </w:rPr>
          <w:t>11.18.5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_Toc208227060 \h</w:instrText>
        </w:r>
        <w:r>
          <w:rPr>
            <w:rFonts w:hint="eastAsia"/>
          </w:rPr>
          <w:instrText xml:space="preserve"> </w:instrText>
        </w:r>
      </w:ins>
      <w:r>
        <w:rPr>
          <w:rFonts w:hint="eastAsia"/>
        </w:rPr>
      </w:r>
      <w:ins w:id="5812" w:author="Rapporteur" w:date="2025-09-08T12:11:00Z" w16du:dateUtc="2025-09-08T04:11:00Z">
        <w:r>
          <w:rPr>
            <w:rFonts w:hint="eastAsia"/>
          </w:rPr>
          <w:fldChar w:fldCharType="separate"/>
        </w:r>
      </w:ins>
      <w:ins w:id="5813" w:author="Rapporteur" w:date="2025-09-08T12:12:00Z" w16du:dateUtc="2025-09-08T04:12:00Z">
        <w:r>
          <w:t>451</w:t>
        </w:r>
      </w:ins>
      <w:ins w:id="5814" w:author="Rapporteur" w:date="2025-09-08T12:11:00Z" w16du:dateUtc="2025-09-08T04:11:00Z">
        <w:r>
          <w:rPr>
            <w:rFonts w:hint="eastAsia"/>
          </w:rPr>
          <w:fldChar w:fldCharType="end"/>
        </w:r>
      </w:ins>
    </w:p>
    <w:p w14:paraId="18D874F0" w14:textId="6EAF6EFC" w:rsidR="00EB6C96" w:rsidRDefault="00EB6C96">
      <w:pPr>
        <w:pStyle w:val="TOC3"/>
        <w:rPr>
          <w:ins w:id="58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16" w:author="Rapporteur" w:date="2025-09-08T12:11:00Z" w16du:dateUtc="2025-09-08T04:11:00Z">
        <w:r>
          <w:rPr>
            <w:rFonts w:hint="eastAsia"/>
          </w:rPr>
          <w:t>11.18.6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_Toc208227061 \h</w:instrText>
        </w:r>
        <w:r>
          <w:rPr>
            <w:rFonts w:hint="eastAsia"/>
          </w:rPr>
          <w:instrText xml:space="preserve"> </w:instrText>
        </w:r>
      </w:ins>
      <w:r>
        <w:rPr>
          <w:rFonts w:hint="eastAsia"/>
        </w:rPr>
      </w:r>
      <w:ins w:id="5817" w:author="Rapporteur" w:date="2025-09-08T12:11:00Z" w16du:dateUtc="2025-09-08T04:11:00Z">
        <w:r>
          <w:rPr>
            <w:rFonts w:hint="eastAsia"/>
          </w:rPr>
          <w:fldChar w:fldCharType="separate"/>
        </w:r>
      </w:ins>
      <w:ins w:id="5818" w:author="Rapporteur" w:date="2025-09-08T12:12:00Z" w16du:dateUtc="2025-09-08T04:12:00Z">
        <w:r>
          <w:t>451</w:t>
        </w:r>
      </w:ins>
      <w:ins w:id="5819" w:author="Rapporteur" w:date="2025-09-08T12:11:00Z" w16du:dateUtc="2025-09-08T04:11:00Z">
        <w:r>
          <w:rPr>
            <w:rFonts w:hint="eastAsia"/>
          </w:rPr>
          <w:fldChar w:fldCharType="end"/>
        </w:r>
      </w:ins>
    </w:p>
    <w:p w14:paraId="430AE837" w14:textId="03A80AB1" w:rsidR="00EB6C96" w:rsidRDefault="00EB6C96">
      <w:pPr>
        <w:pStyle w:val="TOC2"/>
        <w:rPr>
          <w:ins w:id="58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21" w:author="Rapporteur" w:date="2025-09-08T12:11:00Z" w16du:dateUtc="2025-09-08T04:11:00Z">
        <w:r>
          <w:rPr>
            <w:rFonts w:hint="eastAsia"/>
          </w:rPr>
          <w:t>11.1</w:t>
        </w:r>
        <w:r>
          <w:rPr>
            <w:rFonts w:hint="eastAsia"/>
            <w:lang w:eastAsia="zh-CN"/>
          </w:rPr>
          <w:t>9</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network-requested execution of service functions in connected vehicles</w:t>
        </w:r>
        <w:r>
          <w:rPr>
            <w:rFonts w:hint="eastAsia"/>
          </w:rPr>
          <w:tab/>
        </w:r>
        <w:r>
          <w:rPr>
            <w:rFonts w:hint="eastAsia"/>
          </w:rPr>
          <w:fldChar w:fldCharType="begin"/>
        </w:r>
        <w:r>
          <w:rPr>
            <w:rFonts w:hint="eastAsia"/>
          </w:rPr>
          <w:instrText xml:space="preserve"> </w:instrText>
        </w:r>
        <w:r>
          <w:instrText>PAGEREF _Toc208227062 \h</w:instrText>
        </w:r>
        <w:r>
          <w:rPr>
            <w:rFonts w:hint="eastAsia"/>
          </w:rPr>
          <w:instrText xml:space="preserve"> </w:instrText>
        </w:r>
      </w:ins>
      <w:r>
        <w:rPr>
          <w:rFonts w:hint="eastAsia"/>
        </w:rPr>
      </w:r>
      <w:ins w:id="5822" w:author="Rapporteur" w:date="2025-09-08T12:11:00Z" w16du:dateUtc="2025-09-08T04:11:00Z">
        <w:r>
          <w:rPr>
            <w:rFonts w:hint="eastAsia"/>
          </w:rPr>
          <w:fldChar w:fldCharType="separate"/>
        </w:r>
      </w:ins>
      <w:ins w:id="5823" w:author="Rapporteur" w:date="2025-09-08T12:12:00Z" w16du:dateUtc="2025-09-08T04:12:00Z">
        <w:r>
          <w:t>451</w:t>
        </w:r>
      </w:ins>
      <w:ins w:id="5824" w:author="Rapporteur" w:date="2025-09-08T12:11:00Z" w16du:dateUtc="2025-09-08T04:11:00Z">
        <w:r>
          <w:rPr>
            <w:rFonts w:hint="eastAsia"/>
          </w:rPr>
          <w:fldChar w:fldCharType="end"/>
        </w:r>
      </w:ins>
    </w:p>
    <w:p w14:paraId="147B5555" w14:textId="2D46A915" w:rsidR="00EB6C96" w:rsidRDefault="00EB6C96">
      <w:pPr>
        <w:pStyle w:val="TOC3"/>
        <w:rPr>
          <w:ins w:id="58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26" w:author="Rapporteur" w:date="2025-09-08T12:11:00Z" w16du:dateUtc="2025-09-08T04:11:00Z">
        <w:r>
          <w:rPr>
            <w:rFonts w:hint="eastAsia"/>
          </w:rPr>
          <w:t>11.19.1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_Toc208227063 \h</w:instrText>
        </w:r>
        <w:r>
          <w:rPr>
            <w:rFonts w:hint="eastAsia"/>
          </w:rPr>
          <w:instrText xml:space="preserve"> </w:instrText>
        </w:r>
      </w:ins>
      <w:r>
        <w:rPr>
          <w:rFonts w:hint="eastAsia"/>
        </w:rPr>
      </w:r>
      <w:ins w:id="5827" w:author="Rapporteur" w:date="2025-09-08T12:11:00Z" w16du:dateUtc="2025-09-08T04:11:00Z">
        <w:r>
          <w:rPr>
            <w:rFonts w:hint="eastAsia"/>
          </w:rPr>
          <w:fldChar w:fldCharType="separate"/>
        </w:r>
      </w:ins>
      <w:ins w:id="5828" w:author="Rapporteur" w:date="2025-09-08T12:12:00Z" w16du:dateUtc="2025-09-08T04:12:00Z">
        <w:r>
          <w:t>451</w:t>
        </w:r>
      </w:ins>
      <w:ins w:id="5829" w:author="Rapporteur" w:date="2025-09-08T12:11:00Z" w16du:dateUtc="2025-09-08T04:11:00Z">
        <w:r>
          <w:rPr>
            <w:rFonts w:hint="eastAsia"/>
          </w:rPr>
          <w:fldChar w:fldCharType="end"/>
        </w:r>
      </w:ins>
    </w:p>
    <w:p w14:paraId="5A855F11" w14:textId="1A566BD1" w:rsidR="00EB6C96" w:rsidRDefault="00EB6C96">
      <w:pPr>
        <w:pStyle w:val="TOC3"/>
        <w:rPr>
          <w:ins w:id="58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31" w:author="Rapporteur" w:date="2025-09-08T12:11:00Z" w16du:dateUtc="2025-09-08T04:11:00Z">
        <w:r>
          <w:rPr>
            <w:rFonts w:hint="eastAsia"/>
          </w:rPr>
          <w:lastRenderedPageBreak/>
          <w:t>11.19.2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_Toc208227064 \h</w:instrText>
        </w:r>
        <w:r>
          <w:rPr>
            <w:rFonts w:hint="eastAsia"/>
          </w:rPr>
          <w:instrText xml:space="preserve"> </w:instrText>
        </w:r>
      </w:ins>
      <w:r>
        <w:rPr>
          <w:rFonts w:hint="eastAsia"/>
        </w:rPr>
      </w:r>
      <w:ins w:id="5832" w:author="Rapporteur" w:date="2025-09-08T12:11:00Z" w16du:dateUtc="2025-09-08T04:11:00Z">
        <w:r>
          <w:rPr>
            <w:rFonts w:hint="eastAsia"/>
          </w:rPr>
          <w:fldChar w:fldCharType="separate"/>
        </w:r>
      </w:ins>
      <w:ins w:id="5833" w:author="Rapporteur" w:date="2025-09-08T12:12:00Z" w16du:dateUtc="2025-09-08T04:12:00Z">
        <w:r>
          <w:t>451</w:t>
        </w:r>
      </w:ins>
      <w:ins w:id="5834" w:author="Rapporteur" w:date="2025-09-08T12:11:00Z" w16du:dateUtc="2025-09-08T04:11:00Z">
        <w:r>
          <w:rPr>
            <w:rFonts w:hint="eastAsia"/>
          </w:rPr>
          <w:fldChar w:fldCharType="end"/>
        </w:r>
      </w:ins>
    </w:p>
    <w:p w14:paraId="499CEA10" w14:textId="5496DF3C" w:rsidR="00EB6C96" w:rsidRDefault="00EB6C96">
      <w:pPr>
        <w:pStyle w:val="TOC3"/>
        <w:rPr>
          <w:ins w:id="58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36" w:author="Rapporteur" w:date="2025-09-08T12:11:00Z" w16du:dateUtc="2025-09-08T04:11:00Z">
        <w:r>
          <w:rPr>
            <w:rFonts w:hint="eastAsia"/>
          </w:rPr>
          <w:t>11.19.3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_Toc208227065 \h</w:instrText>
        </w:r>
        <w:r>
          <w:rPr>
            <w:rFonts w:hint="eastAsia"/>
          </w:rPr>
          <w:instrText xml:space="preserve"> </w:instrText>
        </w:r>
      </w:ins>
      <w:r>
        <w:rPr>
          <w:rFonts w:hint="eastAsia"/>
        </w:rPr>
      </w:r>
      <w:ins w:id="5837" w:author="Rapporteur" w:date="2025-09-08T12:11:00Z" w16du:dateUtc="2025-09-08T04:11:00Z">
        <w:r>
          <w:rPr>
            <w:rFonts w:hint="eastAsia"/>
          </w:rPr>
          <w:fldChar w:fldCharType="separate"/>
        </w:r>
      </w:ins>
      <w:ins w:id="5838" w:author="Rapporteur" w:date="2025-09-08T12:12:00Z" w16du:dateUtc="2025-09-08T04:12:00Z">
        <w:r>
          <w:t>452</w:t>
        </w:r>
      </w:ins>
      <w:ins w:id="5839" w:author="Rapporteur" w:date="2025-09-08T12:11:00Z" w16du:dateUtc="2025-09-08T04:11:00Z">
        <w:r>
          <w:rPr>
            <w:rFonts w:hint="eastAsia"/>
          </w:rPr>
          <w:fldChar w:fldCharType="end"/>
        </w:r>
      </w:ins>
    </w:p>
    <w:p w14:paraId="23CC4E51" w14:textId="5D222758" w:rsidR="00EB6C96" w:rsidRDefault="00EB6C96">
      <w:pPr>
        <w:pStyle w:val="TOC3"/>
        <w:rPr>
          <w:ins w:id="58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41" w:author="Rapporteur" w:date="2025-09-08T12:11:00Z" w16du:dateUtc="2025-09-08T04:11:00Z">
        <w:r>
          <w:rPr>
            <w:rFonts w:hint="eastAsia"/>
          </w:rPr>
          <w:t>11.19.4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_Toc208227066 \h</w:instrText>
        </w:r>
        <w:r>
          <w:rPr>
            <w:rFonts w:hint="eastAsia"/>
          </w:rPr>
          <w:instrText xml:space="preserve"> </w:instrText>
        </w:r>
      </w:ins>
      <w:r>
        <w:rPr>
          <w:rFonts w:hint="eastAsia"/>
        </w:rPr>
      </w:r>
      <w:ins w:id="5842" w:author="Rapporteur" w:date="2025-09-08T12:11:00Z" w16du:dateUtc="2025-09-08T04:11:00Z">
        <w:r>
          <w:rPr>
            <w:rFonts w:hint="eastAsia"/>
          </w:rPr>
          <w:fldChar w:fldCharType="separate"/>
        </w:r>
      </w:ins>
      <w:ins w:id="5843" w:author="Rapporteur" w:date="2025-09-08T12:12:00Z" w16du:dateUtc="2025-09-08T04:12:00Z">
        <w:r>
          <w:t>452</w:t>
        </w:r>
      </w:ins>
      <w:ins w:id="5844" w:author="Rapporteur" w:date="2025-09-08T12:11:00Z" w16du:dateUtc="2025-09-08T04:11:00Z">
        <w:r>
          <w:rPr>
            <w:rFonts w:hint="eastAsia"/>
          </w:rPr>
          <w:fldChar w:fldCharType="end"/>
        </w:r>
      </w:ins>
    </w:p>
    <w:p w14:paraId="6FE53F7B" w14:textId="400E80D2" w:rsidR="00EB6C96" w:rsidRDefault="00EB6C96">
      <w:pPr>
        <w:pStyle w:val="TOC3"/>
        <w:rPr>
          <w:ins w:id="58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46" w:author="Rapporteur" w:date="2025-09-08T12:11:00Z" w16du:dateUtc="2025-09-08T04:11:00Z">
        <w:r>
          <w:rPr>
            <w:rFonts w:hint="eastAsia"/>
          </w:rPr>
          <w:t>11.19.5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_Toc208227067 \h</w:instrText>
        </w:r>
        <w:r>
          <w:rPr>
            <w:rFonts w:hint="eastAsia"/>
          </w:rPr>
          <w:instrText xml:space="preserve"> </w:instrText>
        </w:r>
      </w:ins>
      <w:r>
        <w:rPr>
          <w:rFonts w:hint="eastAsia"/>
        </w:rPr>
      </w:r>
      <w:ins w:id="5847" w:author="Rapporteur" w:date="2025-09-08T12:11:00Z" w16du:dateUtc="2025-09-08T04:11:00Z">
        <w:r>
          <w:rPr>
            <w:rFonts w:hint="eastAsia"/>
          </w:rPr>
          <w:fldChar w:fldCharType="separate"/>
        </w:r>
      </w:ins>
      <w:ins w:id="5848" w:author="Rapporteur" w:date="2025-09-08T12:12:00Z" w16du:dateUtc="2025-09-08T04:12:00Z">
        <w:r>
          <w:t>452</w:t>
        </w:r>
      </w:ins>
      <w:ins w:id="5849" w:author="Rapporteur" w:date="2025-09-08T12:11:00Z" w16du:dateUtc="2025-09-08T04:11:00Z">
        <w:r>
          <w:rPr>
            <w:rFonts w:hint="eastAsia"/>
          </w:rPr>
          <w:fldChar w:fldCharType="end"/>
        </w:r>
      </w:ins>
    </w:p>
    <w:p w14:paraId="48C14B84" w14:textId="0DD2A952" w:rsidR="00EB6C96" w:rsidRDefault="00EB6C96">
      <w:pPr>
        <w:pStyle w:val="TOC3"/>
        <w:rPr>
          <w:ins w:id="58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51" w:author="Rapporteur" w:date="2025-09-08T12:11:00Z" w16du:dateUtc="2025-09-08T04:11:00Z">
        <w:r>
          <w:rPr>
            <w:rFonts w:hint="eastAsia"/>
          </w:rPr>
          <w:t>11.19.6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_Toc208227068 \h</w:instrText>
        </w:r>
        <w:r>
          <w:rPr>
            <w:rFonts w:hint="eastAsia"/>
          </w:rPr>
          <w:instrText xml:space="preserve"> </w:instrText>
        </w:r>
      </w:ins>
      <w:r>
        <w:rPr>
          <w:rFonts w:hint="eastAsia"/>
        </w:rPr>
      </w:r>
      <w:ins w:id="5852" w:author="Rapporteur" w:date="2025-09-08T12:11:00Z" w16du:dateUtc="2025-09-08T04:11:00Z">
        <w:r>
          <w:rPr>
            <w:rFonts w:hint="eastAsia"/>
          </w:rPr>
          <w:fldChar w:fldCharType="separate"/>
        </w:r>
      </w:ins>
      <w:ins w:id="5853" w:author="Rapporteur" w:date="2025-09-08T12:12:00Z" w16du:dateUtc="2025-09-08T04:12:00Z">
        <w:r>
          <w:t>452</w:t>
        </w:r>
      </w:ins>
      <w:ins w:id="5854" w:author="Rapporteur" w:date="2025-09-08T12:11:00Z" w16du:dateUtc="2025-09-08T04:11:00Z">
        <w:r>
          <w:rPr>
            <w:rFonts w:hint="eastAsia"/>
          </w:rPr>
          <w:fldChar w:fldCharType="end"/>
        </w:r>
      </w:ins>
    </w:p>
    <w:p w14:paraId="3A7AEE48" w14:textId="2473D361" w:rsidR="00EB6C96" w:rsidRDefault="00EB6C96">
      <w:pPr>
        <w:pStyle w:val="TOC2"/>
        <w:rPr>
          <w:ins w:id="58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56" w:author="Rapporteur" w:date="2025-09-08T12:11:00Z" w16du:dateUtc="2025-09-08T04:11:00Z">
        <w:r>
          <w:rPr>
            <w:rFonts w:hint="eastAsia"/>
          </w:rPr>
          <w:t>11.</w:t>
        </w:r>
        <w:r>
          <w:rPr>
            <w:rFonts w:hint="eastAsia"/>
            <w:lang w:eastAsia="zh-CN"/>
          </w:rPr>
          <w:t>20</w:t>
        </w:r>
        <w:r>
          <w:rPr>
            <w:rFonts w:asciiTheme="minorHAnsi" w:eastAsiaTheme="minorEastAsia" w:hAnsiTheme="minorHAnsi" w:cstheme="minorBidi" w:hint="eastAsia"/>
            <w:kern w:val="2"/>
            <w:sz w:val="22"/>
            <w:szCs w:val="24"/>
            <w:lang w:val="en-US" w:eastAsia="zh-CN"/>
            <w14:ligatures w14:val="standardContextual"/>
          </w:rPr>
          <w:tab/>
        </w:r>
        <w:r>
          <w:rPr>
            <w:rFonts w:hint="eastAsia"/>
          </w:rPr>
          <w:t>Network managed localized communication for verticals</w:t>
        </w:r>
        <w:r>
          <w:rPr>
            <w:rFonts w:hint="eastAsia"/>
          </w:rPr>
          <w:tab/>
        </w:r>
        <w:r>
          <w:rPr>
            <w:rFonts w:hint="eastAsia"/>
          </w:rPr>
          <w:fldChar w:fldCharType="begin"/>
        </w:r>
        <w:r>
          <w:rPr>
            <w:rFonts w:hint="eastAsia"/>
          </w:rPr>
          <w:instrText xml:space="preserve"> </w:instrText>
        </w:r>
        <w:r>
          <w:instrText>PAGEREF _Toc208227069 \h</w:instrText>
        </w:r>
        <w:r>
          <w:rPr>
            <w:rFonts w:hint="eastAsia"/>
          </w:rPr>
          <w:instrText xml:space="preserve"> </w:instrText>
        </w:r>
      </w:ins>
      <w:r>
        <w:rPr>
          <w:rFonts w:hint="eastAsia"/>
        </w:rPr>
      </w:r>
      <w:ins w:id="5857" w:author="Rapporteur" w:date="2025-09-08T12:11:00Z" w16du:dateUtc="2025-09-08T04:11:00Z">
        <w:r>
          <w:rPr>
            <w:rFonts w:hint="eastAsia"/>
          </w:rPr>
          <w:fldChar w:fldCharType="separate"/>
        </w:r>
      </w:ins>
      <w:ins w:id="5858" w:author="Rapporteur" w:date="2025-09-08T12:12:00Z" w16du:dateUtc="2025-09-08T04:12:00Z">
        <w:r>
          <w:t>452</w:t>
        </w:r>
      </w:ins>
      <w:ins w:id="5859" w:author="Rapporteur" w:date="2025-09-08T12:11:00Z" w16du:dateUtc="2025-09-08T04:11:00Z">
        <w:r>
          <w:rPr>
            <w:rFonts w:hint="eastAsia"/>
          </w:rPr>
          <w:fldChar w:fldCharType="end"/>
        </w:r>
      </w:ins>
    </w:p>
    <w:p w14:paraId="19140624" w14:textId="130D9735" w:rsidR="00EB6C96" w:rsidRDefault="00EB6C96">
      <w:pPr>
        <w:pStyle w:val="TOC3"/>
        <w:rPr>
          <w:ins w:id="58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61" w:author="Rapporteur" w:date="2025-09-08T12:11:00Z" w16du:dateUtc="2025-09-08T04:11:00Z">
        <w:r>
          <w:rPr>
            <w:rFonts w:hint="eastAsia"/>
          </w:rPr>
          <w:t>11.20.1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_Toc208227070 \h</w:instrText>
        </w:r>
        <w:r>
          <w:rPr>
            <w:rFonts w:hint="eastAsia"/>
          </w:rPr>
          <w:instrText xml:space="preserve"> </w:instrText>
        </w:r>
      </w:ins>
      <w:r>
        <w:rPr>
          <w:rFonts w:hint="eastAsia"/>
        </w:rPr>
      </w:r>
      <w:ins w:id="5862" w:author="Rapporteur" w:date="2025-09-08T12:11:00Z" w16du:dateUtc="2025-09-08T04:11:00Z">
        <w:r>
          <w:rPr>
            <w:rFonts w:hint="eastAsia"/>
          </w:rPr>
          <w:fldChar w:fldCharType="separate"/>
        </w:r>
      </w:ins>
      <w:ins w:id="5863" w:author="Rapporteur" w:date="2025-09-08T12:12:00Z" w16du:dateUtc="2025-09-08T04:12:00Z">
        <w:r>
          <w:t>452</w:t>
        </w:r>
      </w:ins>
      <w:ins w:id="5864" w:author="Rapporteur" w:date="2025-09-08T12:11:00Z" w16du:dateUtc="2025-09-08T04:11:00Z">
        <w:r>
          <w:rPr>
            <w:rFonts w:hint="eastAsia"/>
          </w:rPr>
          <w:fldChar w:fldCharType="end"/>
        </w:r>
      </w:ins>
    </w:p>
    <w:p w14:paraId="303C5F95" w14:textId="2C37B74D" w:rsidR="00EB6C96" w:rsidRDefault="00EB6C96">
      <w:pPr>
        <w:pStyle w:val="TOC3"/>
        <w:rPr>
          <w:ins w:id="58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66" w:author="Rapporteur" w:date="2025-09-08T12:11:00Z" w16du:dateUtc="2025-09-08T04:11:00Z">
        <w:r>
          <w:rPr>
            <w:rFonts w:hint="eastAsia"/>
          </w:rPr>
          <w:t>11.20.2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_Toc208227071 \h</w:instrText>
        </w:r>
        <w:r>
          <w:rPr>
            <w:rFonts w:hint="eastAsia"/>
          </w:rPr>
          <w:instrText xml:space="preserve"> </w:instrText>
        </w:r>
      </w:ins>
      <w:r>
        <w:rPr>
          <w:rFonts w:hint="eastAsia"/>
        </w:rPr>
      </w:r>
      <w:ins w:id="5867" w:author="Rapporteur" w:date="2025-09-08T12:11:00Z" w16du:dateUtc="2025-09-08T04:11:00Z">
        <w:r>
          <w:rPr>
            <w:rFonts w:hint="eastAsia"/>
          </w:rPr>
          <w:fldChar w:fldCharType="separate"/>
        </w:r>
      </w:ins>
      <w:ins w:id="5868" w:author="Rapporteur" w:date="2025-09-08T12:12:00Z" w16du:dateUtc="2025-09-08T04:12:00Z">
        <w:r>
          <w:t>453</w:t>
        </w:r>
      </w:ins>
      <w:ins w:id="5869" w:author="Rapporteur" w:date="2025-09-08T12:11:00Z" w16du:dateUtc="2025-09-08T04:11:00Z">
        <w:r>
          <w:rPr>
            <w:rFonts w:hint="eastAsia"/>
          </w:rPr>
          <w:fldChar w:fldCharType="end"/>
        </w:r>
      </w:ins>
    </w:p>
    <w:p w14:paraId="172B9C11" w14:textId="72A2599B" w:rsidR="00EB6C96" w:rsidRDefault="00EB6C96">
      <w:pPr>
        <w:pStyle w:val="TOC3"/>
        <w:rPr>
          <w:ins w:id="58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71" w:author="Rapporteur" w:date="2025-09-08T12:11:00Z" w16du:dateUtc="2025-09-08T04:11:00Z">
        <w:r>
          <w:rPr>
            <w:rFonts w:hint="eastAsia"/>
          </w:rPr>
          <w:t>11.20.3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_Toc208227072 \h</w:instrText>
        </w:r>
        <w:r>
          <w:rPr>
            <w:rFonts w:hint="eastAsia"/>
          </w:rPr>
          <w:instrText xml:space="preserve"> </w:instrText>
        </w:r>
      </w:ins>
      <w:r>
        <w:rPr>
          <w:rFonts w:hint="eastAsia"/>
        </w:rPr>
      </w:r>
      <w:ins w:id="5872" w:author="Rapporteur" w:date="2025-09-08T12:11:00Z" w16du:dateUtc="2025-09-08T04:11:00Z">
        <w:r>
          <w:rPr>
            <w:rFonts w:hint="eastAsia"/>
          </w:rPr>
          <w:fldChar w:fldCharType="separate"/>
        </w:r>
      </w:ins>
      <w:ins w:id="5873" w:author="Rapporteur" w:date="2025-09-08T12:12:00Z" w16du:dateUtc="2025-09-08T04:12:00Z">
        <w:r>
          <w:t>453</w:t>
        </w:r>
      </w:ins>
      <w:ins w:id="5874" w:author="Rapporteur" w:date="2025-09-08T12:11:00Z" w16du:dateUtc="2025-09-08T04:11:00Z">
        <w:r>
          <w:rPr>
            <w:rFonts w:hint="eastAsia"/>
          </w:rPr>
          <w:fldChar w:fldCharType="end"/>
        </w:r>
      </w:ins>
    </w:p>
    <w:p w14:paraId="7F0EEFD8" w14:textId="199FC288" w:rsidR="00EB6C96" w:rsidRDefault="00EB6C96">
      <w:pPr>
        <w:pStyle w:val="TOC3"/>
        <w:rPr>
          <w:ins w:id="58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76" w:author="Rapporteur" w:date="2025-09-08T12:11:00Z" w16du:dateUtc="2025-09-08T04:11:00Z">
        <w:r>
          <w:rPr>
            <w:rFonts w:hint="eastAsia"/>
          </w:rPr>
          <w:t>11.20.4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_Toc208227073 \h</w:instrText>
        </w:r>
        <w:r>
          <w:rPr>
            <w:rFonts w:hint="eastAsia"/>
          </w:rPr>
          <w:instrText xml:space="preserve"> </w:instrText>
        </w:r>
      </w:ins>
      <w:r>
        <w:rPr>
          <w:rFonts w:hint="eastAsia"/>
        </w:rPr>
      </w:r>
      <w:ins w:id="5877" w:author="Rapporteur" w:date="2025-09-08T12:11:00Z" w16du:dateUtc="2025-09-08T04:11:00Z">
        <w:r>
          <w:rPr>
            <w:rFonts w:hint="eastAsia"/>
          </w:rPr>
          <w:fldChar w:fldCharType="separate"/>
        </w:r>
      </w:ins>
      <w:ins w:id="5878" w:author="Rapporteur" w:date="2025-09-08T12:12:00Z" w16du:dateUtc="2025-09-08T04:12:00Z">
        <w:r>
          <w:t>453</w:t>
        </w:r>
      </w:ins>
      <w:ins w:id="5879" w:author="Rapporteur" w:date="2025-09-08T12:11:00Z" w16du:dateUtc="2025-09-08T04:11:00Z">
        <w:r>
          <w:rPr>
            <w:rFonts w:hint="eastAsia"/>
          </w:rPr>
          <w:fldChar w:fldCharType="end"/>
        </w:r>
      </w:ins>
    </w:p>
    <w:p w14:paraId="7B143018" w14:textId="31357ED9" w:rsidR="00EB6C96" w:rsidRDefault="00EB6C96">
      <w:pPr>
        <w:pStyle w:val="TOC3"/>
        <w:rPr>
          <w:ins w:id="58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81" w:author="Rapporteur" w:date="2025-09-08T12:11:00Z" w16du:dateUtc="2025-09-08T04:11:00Z">
        <w:r>
          <w:rPr>
            <w:rFonts w:hint="eastAsia"/>
          </w:rPr>
          <w:t>11.20.5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_Toc208227074 \h</w:instrText>
        </w:r>
        <w:r>
          <w:rPr>
            <w:rFonts w:hint="eastAsia"/>
          </w:rPr>
          <w:instrText xml:space="preserve"> </w:instrText>
        </w:r>
      </w:ins>
      <w:r>
        <w:rPr>
          <w:rFonts w:hint="eastAsia"/>
        </w:rPr>
      </w:r>
      <w:ins w:id="5882" w:author="Rapporteur" w:date="2025-09-08T12:11:00Z" w16du:dateUtc="2025-09-08T04:11:00Z">
        <w:r>
          <w:rPr>
            <w:rFonts w:hint="eastAsia"/>
          </w:rPr>
          <w:fldChar w:fldCharType="separate"/>
        </w:r>
      </w:ins>
      <w:ins w:id="5883" w:author="Rapporteur" w:date="2025-09-08T12:12:00Z" w16du:dateUtc="2025-09-08T04:12:00Z">
        <w:r>
          <w:t>453</w:t>
        </w:r>
      </w:ins>
      <w:ins w:id="5884" w:author="Rapporteur" w:date="2025-09-08T12:11:00Z" w16du:dateUtc="2025-09-08T04:11:00Z">
        <w:r>
          <w:rPr>
            <w:rFonts w:hint="eastAsia"/>
          </w:rPr>
          <w:fldChar w:fldCharType="end"/>
        </w:r>
      </w:ins>
    </w:p>
    <w:p w14:paraId="50860805" w14:textId="579EE30C" w:rsidR="00EB6C96" w:rsidRDefault="00EB6C96">
      <w:pPr>
        <w:pStyle w:val="TOC3"/>
        <w:rPr>
          <w:ins w:id="58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86" w:author="Rapporteur" w:date="2025-09-08T12:11:00Z" w16du:dateUtc="2025-09-08T04:11:00Z">
        <w:r>
          <w:rPr>
            <w:rFonts w:hint="eastAsia"/>
          </w:rPr>
          <w:t>11.20.6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_Toc208227075 \h</w:instrText>
        </w:r>
        <w:r>
          <w:rPr>
            <w:rFonts w:hint="eastAsia"/>
          </w:rPr>
          <w:instrText xml:space="preserve"> </w:instrText>
        </w:r>
      </w:ins>
      <w:r>
        <w:rPr>
          <w:rFonts w:hint="eastAsia"/>
        </w:rPr>
      </w:r>
      <w:ins w:id="5887" w:author="Rapporteur" w:date="2025-09-08T12:11:00Z" w16du:dateUtc="2025-09-08T04:11:00Z">
        <w:r>
          <w:rPr>
            <w:rFonts w:hint="eastAsia"/>
          </w:rPr>
          <w:fldChar w:fldCharType="separate"/>
        </w:r>
      </w:ins>
      <w:ins w:id="5888" w:author="Rapporteur" w:date="2025-09-08T12:12:00Z" w16du:dateUtc="2025-09-08T04:12:00Z">
        <w:r>
          <w:t>453</w:t>
        </w:r>
      </w:ins>
      <w:ins w:id="5889" w:author="Rapporteur" w:date="2025-09-08T12:11:00Z" w16du:dateUtc="2025-09-08T04:11:00Z">
        <w:r>
          <w:rPr>
            <w:rFonts w:hint="eastAsia"/>
          </w:rPr>
          <w:fldChar w:fldCharType="end"/>
        </w:r>
      </w:ins>
    </w:p>
    <w:p w14:paraId="40EE9909" w14:textId="1267BEF2" w:rsidR="00EB6C96" w:rsidRDefault="00EB6C96">
      <w:pPr>
        <w:pStyle w:val="TOC2"/>
        <w:rPr>
          <w:ins w:id="58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91" w:author="Rapporteur" w:date="2025-09-08T12:11:00Z" w16du:dateUtc="2025-09-08T04:11:00Z">
        <w:r>
          <w:rPr>
            <w:rFonts w:hint="eastAsia"/>
            <w:lang w:eastAsia="zh-CN"/>
          </w:rPr>
          <w:t>11</w:t>
        </w:r>
        <w:r>
          <w:rPr>
            <w:rFonts w:hint="eastAsia"/>
          </w:rPr>
          <w:t>.</w:t>
        </w:r>
        <w:r>
          <w:rPr>
            <w:rFonts w:hint="eastAsia"/>
            <w:lang w:eastAsia="zh-CN"/>
          </w:rPr>
          <w:t>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Use case on </w:t>
        </w:r>
        <w:r w:rsidRPr="00E923EE">
          <w:rPr>
            <w:rFonts w:eastAsia="SimSun" w:hint="eastAsia"/>
            <w:lang w:eastAsia="zh-CN"/>
          </w:rPr>
          <w:t>Industrial IoT</w:t>
        </w:r>
        <w:r>
          <w:rPr>
            <w:rFonts w:hint="eastAsia"/>
          </w:rPr>
          <w:tab/>
        </w:r>
        <w:r>
          <w:rPr>
            <w:rFonts w:hint="eastAsia"/>
          </w:rPr>
          <w:fldChar w:fldCharType="begin"/>
        </w:r>
        <w:r>
          <w:rPr>
            <w:rFonts w:hint="eastAsia"/>
          </w:rPr>
          <w:instrText xml:space="preserve"> </w:instrText>
        </w:r>
        <w:r>
          <w:instrText>PAGEREF _Toc208227076 \h</w:instrText>
        </w:r>
        <w:r>
          <w:rPr>
            <w:rFonts w:hint="eastAsia"/>
          </w:rPr>
          <w:instrText xml:space="preserve"> </w:instrText>
        </w:r>
      </w:ins>
      <w:r>
        <w:rPr>
          <w:rFonts w:hint="eastAsia"/>
        </w:rPr>
      </w:r>
      <w:ins w:id="5892" w:author="Rapporteur" w:date="2025-09-08T12:11:00Z" w16du:dateUtc="2025-09-08T04:11:00Z">
        <w:r>
          <w:rPr>
            <w:rFonts w:hint="eastAsia"/>
          </w:rPr>
          <w:fldChar w:fldCharType="separate"/>
        </w:r>
      </w:ins>
      <w:ins w:id="5893" w:author="Rapporteur" w:date="2025-09-08T12:12:00Z" w16du:dateUtc="2025-09-08T04:12:00Z">
        <w:r>
          <w:t>454</w:t>
        </w:r>
      </w:ins>
      <w:ins w:id="5894" w:author="Rapporteur" w:date="2025-09-08T12:11:00Z" w16du:dateUtc="2025-09-08T04:11:00Z">
        <w:r>
          <w:rPr>
            <w:rFonts w:hint="eastAsia"/>
          </w:rPr>
          <w:fldChar w:fldCharType="end"/>
        </w:r>
      </w:ins>
    </w:p>
    <w:p w14:paraId="1C71B35B" w14:textId="0BFC4601" w:rsidR="00EB6C96" w:rsidRDefault="00EB6C96">
      <w:pPr>
        <w:pStyle w:val="TOC3"/>
        <w:rPr>
          <w:ins w:id="58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896" w:author="Rapporteur" w:date="2025-09-08T12:11:00Z" w16du:dateUtc="2025-09-08T04:11:00Z">
        <w:r>
          <w:rPr>
            <w:rFonts w:hint="eastAsia"/>
          </w:rPr>
          <w:t>11.21.1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Description</w:t>
        </w:r>
        <w:r>
          <w:rPr>
            <w:rFonts w:hint="eastAsia"/>
          </w:rPr>
          <w:tab/>
        </w:r>
        <w:r>
          <w:rPr>
            <w:rFonts w:hint="eastAsia"/>
          </w:rPr>
          <w:fldChar w:fldCharType="begin"/>
        </w:r>
        <w:r>
          <w:rPr>
            <w:rFonts w:hint="eastAsia"/>
          </w:rPr>
          <w:instrText xml:space="preserve"> </w:instrText>
        </w:r>
        <w:r>
          <w:instrText>PAGEREF _Toc208227077 \h</w:instrText>
        </w:r>
        <w:r>
          <w:rPr>
            <w:rFonts w:hint="eastAsia"/>
          </w:rPr>
          <w:instrText xml:space="preserve"> </w:instrText>
        </w:r>
      </w:ins>
      <w:r>
        <w:rPr>
          <w:rFonts w:hint="eastAsia"/>
        </w:rPr>
      </w:r>
      <w:ins w:id="5897" w:author="Rapporteur" w:date="2025-09-08T12:11:00Z" w16du:dateUtc="2025-09-08T04:11:00Z">
        <w:r>
          <w:rPr>
            <w:rFonts w:hint="eastAsia"/>
          </w:rPr>
          <w:fldChar w:fldCharType="separate"/>
        </w:r>
      </w:ins>
      <w:ins w:id="5898" w:author="Rapporteur" w:date="2025-09-08T12:12:00Z" w16du:dateUtc="2025-09-08T04:12:00Z">
        <w:r>
          <w:t>454</w:t>
        </w:r>
      </w:ins>
      <w:ins w:id="5899" w:author="Rapporteur" w:date="2025-09-08T12:11:00Z" w16du:dateUtc="2025-09-08T04:11:00Z">
        <w:r>
          <w:rPr>
            <w:rFonts w:hint="eastAsia"/>
          </w:rPr>
          <w:fldChar w:fldCharType="end"/>
        </w:r>
      </w:ins>
    </w:p>
    <w:p w14:paraId="50FA6FAB" w14:textId="3C63F708" w:rsidR="00EB6C96" w:rsidRDefault="00EB6C96">
      <w:pPr>
        <w:pStyle w:val="TOC3"/>
        <w:rPr>
          <w:ins w:id="59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01" w:author="Rapporteur" w:date="2025-09-08T12:11:00Z" w16du:dateUtc="2025-09-08T04:11:00Z">
        <w:r>
          <w:rPr>
            <w:rFonts w:hint="eastAsia"/>
          </w:rPr>
          <w:t>11.21.2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Pre-conditions</w:t>
        </w:r>
        <w:r>
          <w:rPr>
            <w:rFonts w:hint="eastAsia"/>
          </w:rPr>
          <w:tab/>
        </w:r>
        <w:r>
          <w:rPr>
            <w:rFonts w:hint="eastAsia"/>
          </w:rPr>
          <w:fldChar w:fldCharType="begin"/>
        </w:r>
        <w:r>
          <w:rPr>
            <w:rFonts w:hint="eastAsia"/>
          </w:rPr>
          <w:instrText xml:space="preserve"> </w:instrText>
        </w:r>
        <w:r>
          <w:instrText>PAGEREF _Toc208227078 \h</w:instrText>
        </w:r>
        <w:r>
          <w:rPr>
            <w:rFonts w:hint="eastAsia"/>
          </w:rPr>
          <w:instrText xml:space="preserve"> </w:instrText>
        </w:r>
      </w:ins>
      <w:r>
        <w:rPr>
          <w:rFonts w:hint="eastAsia"/>
        </w:rPr>
      </w:r>
      <w:ins w:id="5902" w:author="Rapporteur" w:date="2025-09-08T12:11:00Z" w16du:dateUtc="2025-09-08T04:11:00Z">
        <w:r>
          <w:rPr>
            <w:rFonts w:hint="eastAsia"/>
          </w:rPr>
          <w:fldChar w:fldCharType="separate"/>
        </w:r>
      </w:ins>
      <w:ins w:id="5903" w:author="Rapporteur" w:date="2025-09-08T12:12:00Z" w16du:dateUtc="2025-09-08T04:12:00Z">
        <w:r>
          <w:t>454</w:t>
        </w:r>
      </w:ins>
      <w:ins w:id="5904" w:author="Rapporteur" w:date="2025-09-08T12:11:00Z" w16du:dateUtc="2025-09-08T04:11:00Z">
        <w:r>
          <w:rPr>
            <w:rFonts w:hint="eastAsia"/>
          </w:rPr>
          <w:fldChar w:fldCharType="end"/>
        </w:r>
      </w:ins>
    </w:p>
    <w:p w14:paraId="329AC325" w14:textId="0781A970" w:rsidR="00EB6C96" w:rsidRDefault="00EB6C96">
      <w:pPr>
        <w:pStyle w:val="TOC3"/>
        <w:rPr>
          <w:ins w:id="59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06" w:author="Rapporteur" w:date="2025-09-08T12:11:00Z" w16du:dateUtc="2025-09-08T04:11:00Z">
        <w:r>
          <w:rPr>
            <w:rFonts w:hint="eastAsia"/>
          </w:rPr>
          <w:t>11.21.3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Service Flows</w:t>
        </w:r>
        <w:r>
          <w:rPr>
            <w:rFonts w:hint="eastAsia"/>
          </w:rPr>
          <w:tab/>
        </w:r>
        <w:r>
          <w:rPr>
            <w:rFonts w:hint="eastAsia"/>
          </w:rPr>
          <w:fldChar w:fldCharType="begin"/>
        </w:r>
        <w:r>
          <w:rPr>
            <w:rFonts w:hint="eastAsia"/>
          </w:rPr>
          <w:instrText xml:space="preserve"> </w:instrText>
        </w:r>
        <w:r>
          <w:instrText>PAGEREF _Toc208227079 \h</w:instrText>
        </w:r>
        <w:r>
          <w:rPr>
            <w:rFonts w:hint="eastAsia"/>
          </w:rPr>
          <w:instrText xml:space="preserve"> </w:instrText>
        </w:r>
      </w:ins>
      <w:r>
        <w:rPr>
          <w:rFonts w:hint="eastAsia"/>
        </w:rPr>
      </w:r>
      <w:ins w:id="5907" w:author="Rapporteur" w:date="2025-09-08T12:11:00Z" w16du:dateUtc="2025-09-08T04:11:00Z">
        <w:r>
          <w:rPr>
            <w:rFonts w:hint="eastAsia"/>
          </w:rPr>
          <w:fldChar w:fldCharType="separate"/>
        </w:r>
      </w:ins>
      <w:ins w:id="5908" w:author="Rapporteur" w:date="2025-09-08T12:12:00Z" w16du:dateUtc="2025-09-08T04:12:00Z">
        <w:r>
          <w:t>454</w:t>
        </w:r>
      </w:ins>
      <w:ins w:id="5909" w:author="Rapporteur" w:date="2025-09-08T12:11:00Z" w16du:dateUtc="2025-09-08T04:11:00Z">
        <w:r>
          <w:rPr>
            <w:rFonts w:hint="eastAsia"/>
          </w:rPr>
          <w:fldChar w:fldCharType="end"/>
        </w:r>
      </w:ins>
    </w:p>
    <w:p w14:paraId="763D3BFA" w14:textId="0DC07788" w:rsidR="00EB6C96" w:rsidRDefault="00EB6C96">
      <w:pPr>
        <w:pStyle w:val="TOC3"/>
        <w:rPr>
          <w:ins w:id="59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11" w:author="Rapporteur" w:date="2025-09-08T12:11:00Z" w16du:dateUtc="2025-09-08T04:11:00Z">
        <w:r>
          <w:rPr>
            <w:rFonts w:hint="eastAsia"/>
          </w:rPr>
          <w:t>11.21.4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 xml:space="preserve"> Post-conditions</w:t>
        </w:r>
        <w:r>
          <w:rPr>
            <w:rFonts w:hint="eastAsia"/>
          </w:rPr>
          <w:tab/>
        </w:r>
        <w:r>
          <w:rPr>
            <w:rFonts w:hint="eastAsia"/>
          </w:rPr>
          <w:fldChar w:fldCharType="begin"/>
        </w:r>
        <w:r>
          <w:rPr>
            <w:rFonts w:hint="eastAsia"/>
          </w:rPr>
          <w:instrText xml:space="preserve"> </w:instrText>
        </w:r>
        <w:r>
          <w:instrText>PAGEREF _Toc208227080 \h</w:instrText>
        </w:r>
        <w:r>
          <w:rPr>
            <w:rFonts w:hint="eastAsia"/>
          </w:rPr>
          <w:instrText xml:space="preserve"> </w:instrText>
        </w:r>
      </w:ins>
      <w:r>
        <w:rPr>
          <w:rFonts w:hint="eastAsia"/>
        </w:rPr>
      </w:r>
      <w:ins w:id="5912" w:author="Rapporteur" w:date="2025-09-08T12:11:00Z" w16du:dateUtc="2025-09-08T04:11:00Z">
        <w:r>
          <w:rPr>
            <w:rFonts w:hint="eastAsia"/>
          </w:rPr>
          <w:fldChar w:fldCharType="separate"/>
        </w:r>
      </w:ins>
      <w:ins w:id="5913" w:author="Rapporteur" w:date="2025-09-08T12:12:00Z" w16du:dateUtc="2025-09-08T04:12:00Z">
        <w:r>
          <w:t>455</w:t>
        </w:r>
      </w:ins>
      <w:ins w:id="5914" w:author="Rapporteur" w:date="2025-09-08T12:11:00Z" w16du:dateUtc="2025-09-08T04:11:00Z">
        <w:r>
          <w:rPr>
            <w:rFonts w:hint="eastAsia"/>
          </w:rPr>
          <w:fldChar w:fldCharType="end"/>
        </w:r>
      </w:ins>
    </w:p>
    <w:p w14:paraId="2632E859" w14:textId="0E84C75C" w:rsidR="00EB6C96" w:rsidRDefault="00EB6C96">
      <w:pPr>
        <w:pStyle w:val="TOC3"/>
        <w:rPr>
          <w:ins w:id="59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16" w:author="Rapporteur" w:date="2025-09-08T12:11:00Z" w16du:dateUtc="2025-09-08T04:11:00Z">
        <w:r>
          <w:rPr>
            <w:rFonts w:hint="eastAsia"/>
          </w:rPr>
          <w:t>11.21.5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_Toc208227081 \h</w:instrText>
        </w:r>
        <w:r>
          <w:rPr>
            <w:rFonts w:hint="eastAsia"/>
          </w:rPr>
          <w:instrText xml:space="preserve"> </w:instrText>
        </w:r>
      </w:ins>
      <w:r>
        <w:rPr>
          <w:rFonts w:hint="eastAsia"/>
        </w:rPr>
      </w:r>
      <w:ins w:id="5917" w:author="Rapporteur" w:date="2025-09-08T12:11:00Z" w16du:dateUtc="2025-09-08T04:11:00Z">
        <w:r>
          <w:rPr>
            <w:rFonts w:hint="eastAsia"/>
          </w:rPr>
          <w:fldChar w:fldCharType="separate"/>
        </w:r>
      </w:ins>
      <w:ins w:id="5918" w:author="Rapporteur" w:date="2025-09-08T12:12:00Z" w16du:dateUtc="2025-09-08T04:12:00Z">
        <w:r>
          <w:t>455</w:t>
        </w:r>
      </w:ins>
      <w:ins w:id="5919" w:author="Rapporteur" w:date="2025-09-08T12:11:00Z" w16du:dateUtc="2025-09-08T04:11:00Z">
        <w:r>
          <w:rPr>
            <w:rFonts w:hint="eastAsia"/>
          </w:rPr>
          <w:fldChar w:fldCharType="end"/>
        </w:r>
      </w:ins>
    </w:p>
    <w:p w14:paraId="0A0861FF" w14:textId="499DC600" w:rsidR="00EB6C96" w:rsidRDefault="00EB6C96">
      <w:pPr>
        <w:pStyle w:val="TOC3"/>
        <w:rPr>
          <w:ins w:id="59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21" w:author="Rapporteur" w:date="2025-09-08T12:11:00Z" w16du:dateUtc="2025-09-08T04:11:00Z">
        <w:r>
          <w:rPr>
            <w:rFonts w:hint="eastAsia"/>
          </w:rPr>
          <w:t>11.21.6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_Toc208227082 \h</w:instrText>
        </w:r>
        <w:r>
          <w:rPr>
            <w:rFonts w:hint="eastAsia"/>
          </w:rPr>
          <w:instrText xml:space="preserve"> </w:instrText>
        </w:r>
      </w:ins>
      <w:r>
        <w:rPr>
          <w:rFonts w:hint="eastAsia"/>
        </w:rPr>
      </w:r>
      <w:ins w:id="5922" w:author="Rapporteur" w:date="2025-09-08T12:11:00Z" w16du:dateUtc="2025-09-08T04:11:00Z">
        <w:r>
          <w:rPr>
            <w:rFonts w:hint="eastAsia"/>
          </w:rPr>
          <w:fldChar w:fldCharType="separate"/>
        </w:r>
      </w:ins>
      <w:ins w:id="5923" w:author="Rapporteur" w:date="2025-09-08T12:12:00Z" w16du:dateUtc="2025-09-08T04:12:00Z">
        <w:r>
          <w:t>456</w:t>
        </w:r>
      </w:ins>
      <w:ins w:id="5924" w:author="Rapporteur" w:date="2025-09-08T12:11:00Z" w16du:dateUtc="2025-09-08T04:11:00Z">
        <w:r>
          <w:rPr>
            <w:rFonts w:hint="eastAsia"/>
          </w:rPr>
          <w:fldChar w:fldCharType="end"/>
        </w:r>
      </w:ins>
    </w:p>
    <w:p w14:paraId="7EA427EF" w14:textId="5A194965" w:rsidR="00EB6C96" w:rsidRDefault="00EB6C96">
      <w:pPr>
        <w:pStyle w:val="TOC2"/>
        <w:rPr>
          <w:ins w:id="59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26" w:author="Rapporteur" w:date="2025-09-08T12:11:00Z" w16du:dateUtc="2025-09-08T04:11:00Z">
        <w:r w:rsidRPr="00E923EE">
          <w:rPr>
            <w:rFonts w:hint="eastAsia"/>
          </w:rPr>
          <w:t>11.2</w:t>
        </w:r>
        <w:r w:rsidRPr="00E923EE">
          <w:rPr>
            <w:rFonts w:hint="eastAsia"/>
            <w:lang w:eastAsia="zh-CN"/>
          </w:rPr>
          <w:t>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 xml:space="preserve">Use case on </w:t>
        </w:r>
        <w:r w:rsidRPr="00E923EE">
          <w:rPr>
            <w:rFonts w:hint="eastAsia"/>
            <w:lang w:eastAsia="zh-CN"/>
          </w:rPr>
          <w:t>s</w:t>
        </w:r>
        <w:r w:rsidRPr="00E923EE">
          <w:rPr>
            <w:rFonts w:hint="eastAsia"/>
          </w:rPr>
          <w:t xml:space="preserve">patial </w:t>
        </w:r>
        <w:r w:rsidRPr="00E923EE">
          <w:rPr>
            <w:rFonts w:hint="eastAsia"/>
            <w:lang w:eastAsia="zh-CN"/>
          </w:rPr>
          <w:t>c</w:t>
        </w:r>
        <w:r w:rsidRPr="00E923EE">
          <w:rPr>
            <w:rFonts w:hint="eastAsia"/>
          </w:rPr>
          <w:t xml:space="preserve">omputing enabled </w:t>
        </w:r>
        <w:r w:rsidRPr="00E923EE">
          <w:rPr>
            <w:rFonts w:hint="eastAsia"/>
            <w:lang w:eastAsia="zh-CN"/>
          </w:rPr>
          <w:t>d</w:t>
        </w:r>
        <w:r w:rsidRPr="00E923EE">
          <w:rPr>
            <w:rFonts w:hint="eastAsia"/>
          </w:rPr>
          <w:t xml:space="preserve">ynamic </w:t>
        </w:r>
        <w:r w:rsidRPr="00E923EE">
          <w:rPr>
            <w:rFonts w:hint="eastAsia"/>
            <w:lang w:eastAsia="zh-CN"/>
          </w:rPr>
          <w:t>m</w:t>
        </w:r>
        <w:r w:rsidRPr="00E923EE">
          <w:rPr>
            <w:rFonts w:hint="eastAsia"/>
          </w:rPr>
          <w:t xml:space="preserve">aterial </w:t>
        </w:r>
        <w:r w:rsidRPr="00E923EE">
          <w:rPr>
            <w:rFonts w:hint="eastAsia"/>
            <w:lang w:eastAsia="zh-CN"/>
          </w:rPr>
          <w:t>m</w:t>
        </w:r>
        <w:r w:rsidRPr="00E923EE">
          <w:rPr>
            <w:rFonts w:hint="eastAsia"/>
          </w:rPr>
          <w:t>anagement</w:t>
        </w:r>
        <w:r>
          <w:rPr>
            <w:rFonts w:hint="eastAsia"/>
          </w:rPr>
          <w:tab/>
        </w:r>
        <w:r>
          <w:rPr>
            <w:rFonts w:hint="eastAsia"/>
          </w:rPr>
          <w:fldChar w:fldCharType="begin"/>
        </w:r>
        <w:r>
          <w:rPr>
            <w:rFonts w:hint="eastAsia"/>
          </w:rPr>
          <w:instrText xml:space="preserve"> </w:instrText>
        </w:r>
        <w:r>
          <w:instrText>PAGEREF _Toc208227083 \h</w:instrText>
        </w:r>
        <w:r>
          <w:rPr>
            <w:rFonts w:hint="eastAsia"/>
          </w:rPr>
          <w:instrText xml:space="preserve"> </w:instrText>
        </w:r>
      </w:ins>
      <w:r>
        <w:rPr>
          <w:rFonts w:hint="eastAsia"/>
        </w:rPr>
      </w:r>
      <w:ins w:id="5927" w:author="Rapporteur" w:date="2025-09-08T12:11:00Z" w16du:dateUtc="2025-09-08T04:11:00Z">
        <w:r>
          <w:rPr>
            <w:rFonts w:hint="eastAsia"/>
          </w:rPr>
          <w:fldChar w:fldCharType="separate"/>
        </w:r>
      </w:ins>
      <w:ins w:id="5928" w:author="Rapporteur" w:date="2025-09-08T12:12:00Z" w16du:dateUtc="2025-09-08T04:12:00Z">
        <w:r>
          <w:t>456</w:t>
        </w:r>
      </w:ins>
      <w:ins w:id="5929" w:author="Rapporteur" w:date="2025-09-08T12:11:00Z" w16du:dateUtc="2025-09-08T04:11:00Z">
        <w:r>
          <w:rPr>
            <w:rFonts w:hint="eastAsia"/>
          </w:rPr>
          <w:fldChar w:fldCharType="end"/>
        </w:r>
      </w:ins>
    </w:p>
    <w:p w14:paraId="7A9CF3C8" w14:textId="7E86ACA4" w:rsidR="00EB6C96" w:rsidRDefault="00EB6C96">
      <w:pPr>
        <w:pStyle w:val="TOC3"/>
        <w:rPr>
          <w:ins w:id="59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31" w:author="Rapporteur" w:date="2025-09-08T12:11:00Z" w16du:dateUtc="2025-09-08T04:11:00Z">
        <w:r w:rsidRPr="00E923EE">
          <w:rPr>
            <w:rFonts w:hint="eastAsia"/>
          </w:rPr>
          <w:t>11.22.1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_Toc208227084 \h</w:instrText>
        </w:r>
        <w:r>
          <w:rPr>
            <w:rFonts w:hint="eastAsia"/>
          </w:rPr>
          <w:instrText xml:space="preserve"> </w:instrText>
        </w:r>
      </w:ins>
      <w:r>
        <w:rPr>
          <w:rFonts w:hint="eastAsia"/>
        </w:rPr>
      </w:r>
      <w:ins w:id="5932" w:author="Rapporteur" w:date="2025-09-08T12:11:00Z" w16du:dateUtc="2025-09-08T04:11:00Z">
        <w:r>
          <w:rPr>
            <w:rFonts w:hint="eastAsia"/>
          </w:rPr>
          <w:fldChar w:fldCharType="separate"/>
        </w:r>
      </w:ins>
      <w:ins w:id="5933" w:author="Rapporteur" w:date="2025-09-08T12:12:00Z" w16du:dateUtc="2025-09-08T04:12:00Z">
        <w:r>
          <w:t>456</w:t>
        </w:r>
      </w:ins>
      <w:ins w:id="5934" w:author="Rapporteur" w:date="2025-09-08T12:11:00Z" w16du:dateUtc="2025-09-08T04:11:00Z">
        <w:r>
          <w:rPr>
            <w:rFonts w:hint="eastAsia"/>
          </w:rPr>
          <w:fldChar w:fldCharType="end"/>
        </w:r>
      </w:ins>
    </w:p>
    <w:p w14:paraId="72413883" w14:textId="21CCDAE4" w:rsidR="00EB6C96" w:rsidRDefault="00EB6C96">
      <w:pPr>
        <w:pStyle w:val="TOC3"/>
        <w:rPr>
          <w:ins w:id="59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36" w:author="Rapporteur" w:date="2025-09-08T12:11:00Z" w16du:dateUtc="2025-09-08T04:11:00Z">
        <w:r w:rsidRPr="00E923EE">
          <w:rPr>
            <w:rFonts w:hint="eastAsia"/>
          </w:rPr>
          <w:t>11.22.2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_Toc208227085 \h</w:instrText>
        </w:r>
        <w:r>
          <w:rPr>
            <w:rFonts w:hint="eastAsia"/>
          </w:rPr>
          <w:instrText xml:space="preserve"> </w:instrText>
        </w:r>
      </w:ins>
      <w:r>
        <w:rPr>
          <w:rFonts w:hint="eastAsia"/>
        </w:rPr>
      </w:r>
      <w:ins w:id="5937" w:author="Rapporteur" w:date="2025-09-08T12:11:00Z" w16du:dateUtc="2025-09-08T04:11:00Z">
        <w:r>
          <w:rPr>
            <w:rFonts w:hint="eastAsia"/>
          </w:rPr>
          <w:fldChar w:fldCharType="separate"/>
        </w:r>
      </w:ins>
      <w:ins w:id="5938" w:author="Rapporteur" w:date="2025-09-08T12:12:00Z" w16du:dateUtc="2025-09-08T04:12:00Z">
        <w:r>
          <w:t>456</w:t>
        </w:r>
      </w:ins>
      <w:ins w:id="5939" w:author="Rapporteur" w:date="2025-09-08T12:11:00Z" w16du:dateUtc="2025-09-08T04:11:00Z">
        <w:r>
          <w:rPr>
            <w:rFonts w:hint="eastAsia"/>
          </w:rPr>
          <w:fldChar w:fldCharType="end"/>
        </w:r>
      </w:ins>
    </w:p>
    <w:p w14:paraId="4B21F958" w14:textId="60AAC62A" w:rsidR="00EB6C96" w:rsidRDefault="00EB6C96">
      <w:pPr>
        <w:pStyle w:val="TOC3"/>
        <w:rPr>
          <w:ins w:id="59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41" w:author="Rapporteur" w:date="2025-09-08T12:11:00Z" w16du:dateUtc="2025-09-08T04:11:00Z">
        <w:r w:rsidRPr="00E923EE">
          <w:rPr>
            <w:rFonts w:hint="eastAsia"/>
          </w:rPr>
          <w:t>11.22.3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_Toc208227086 \h</w:instrText>
        </w:r>
        <w:r>
          <w:rPr>
            <w:rFonts w:hint="eastAsia"/>
          </w:rPr>
          <w:instrText xml:space="preserve"> </w:instrText>
        </w:r>
      </w:ins>
      <w:r>
        <w:rPr>
          <w:rFonts w:hint="eastAsia"/>
        </w:rPr>
      </w:r>
      <w:ins w:id="5942" w:author="Rapporteur" w:date="2025-09-08T12:11:00Z" w16du:dateUtc="2025-09-08T04:11:00Z">
        <w:r>
          <w:rPr>
            <w:rFonts w:hint="eastAsia"/>
          </w:rPr>
          <w:fldChar w:fldCharType="separate"/>
        </w:r>
      </w:ins>
      <w:ins w:id="5943" w:author="Rapporteur" w:date="2025-09-08T12:12:00Z" w16du:dateUtc="2025-09-08T04:12:00Z">
        <w:r>
          <w:t>457</w:t>
        </w:r>
      </w:ins>
      <w:ins w:id="5944" w:author="Rapporteur" w:date="2025-09-08T12:11:00Z" w16du:dateUtc="2025-09-08T04:11:00Z">
        <w:r>
          <w:rPr>
            <w:rFonts w:hint="eastAsia"/>
          </w:rPr>
          <w:fldChar w:fldCharType="end"/>
        </w:r>
      </w:ins>
    </w:p>
    <w:p w14:paraId="71677344" w14:textId="0010B1DE" w:rsidR="00EB6C96" w:rsidRDefault="00EB6C96">
      <w:pPr>
        <w:pStyle w:val="TOC3"/>
        <w:rPr>
          <w:ins w:id="59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46" w:author="Rapporteur" w:date="2025-09-08T12:11:00Z" w16du:dateUtc="2025-09-08T04:11:00Z">
        <w:r w:rsidRPr="00E923EE">
          <w:rPr>
            <w:rFonts w:hint="eastAsia"/>
          </w:rPr>
          <w:t>11.22.4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_Toc208227087 \h</w:instrText>
        </w:r>
        <w:r>
          <w:rPr>
            <w:rFonts w:hint="eastAsia"/>
          </w:rPr>
          <w:instrText xml:space="preserve"> </w:instrText>
        </w:r>
      </w:ins>
      <w:r>
        <w:rPr>
          <w:rFonts w:hint="eastAsia"/>
        </w:rPr>
      </w:r>
      <w:ins w:id="5947" w:author="Rapporteur" w:date="2025-09-08T12:11:00Z" w16du:dateUtc="2025-09-08T04:11:00Z">
        <w:r>
          <w:rPr>
            <w:rFonts w:hint="eastAsia"/>
          </w:rPr>
          <w:fldChar w:fldCharType="separate"/>
        </w:r>
      </w:ins>
      <w:ins w:id="5948" w:author="Rapporteur" w:date="2025-09-08T12:12:00Z" w16du:dateUtc="2025-09-08T04:12:00Z">
        <w:r>
          <w:t>457</w:t>
        </w:r>
      </w:ins>
      <w:ins w:id="5949" w:author="Rapporteur" w:date="2025-09-08T12:11:00Z" w16du:dateUtc="2025-09-08T04:11:00Z">
        <w:r>
          <w:rPr>
            <w:rFonts w:hint="eastAsia"/>
          </w:rPr>
          <w:fldChar w:fldCharType="end"/>
        </w:r>
      </w:ins>
    </w:p>
    <w:p w14:paraId="28BDF0CA" w14:textId="3990EE80" w:rsidR="00EB6C96" w:rsidRDefault="00EB6C96">
      <w:pPr>
        <w:pStyle w:val="TOC3"/>
        <w:rPr>
          <w:ins w:id="59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51" w:author="Rapporteur" w:date="2025-09-08T12:11:00Z" w16du:dateUtc="2025-09-08T04:11:00Z">
        <w:r w:rsidRPr="00E923EE">
          <w:rPr>
            <w:rFonts w:hint="eastAsia"/>
          </w:rPr>
          <w:t>11.22.5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_Toc208227088 \h</w:instrText>
        </w:r>
        <w:r>
          <w:rPr>
            <w:rFonts w:hint="eastAsia"/>
          </w:rPr>
          <w:instrText xml:space="preserve"> </w:instrText>
        </w:r>
      </w:ins>
      <w:r>
        <w:rPr>
          <w:rFonts w:hint="eastAsia"/>
        </w:rPr>
      </w:r>
      <w:ins w:id="5952" w:author="Rapporteur" w:date="2025-09-08T12:11:00Z" w16du:dateUtc="2025-09-08T04:11:00Z">
        <w:r>
          <w:rPr>
            <w:rFonts w:hint="eastAsia"/>
          </w:rPr>
          <w:fldChar w:fldCharType="separate"/>
        </w:r>
      </w:ins>
      <w:ins w:id="5953" w:author="Rapporteur" w:date="2025-09-08T12:12:00Z" w16du:dateUtc="2025-09-08T04:12:00Z">
        <w:r>
          <w:t>457</w:t>
        </w:r>
      </w:ins>
      <w:ins w:id="5954" w:author="Rapporteur" w:date="2025-09-08T12:11:00Z" w16du:dateUtc="2025-09-08T04:11:00Z">
        <w:r>
          <w:rPr>
            <w:rFonts w:hint="eastAsia"/>
          </w:rPr>
          <w:fldChar w:fldCharType="end"/>
        </w:r>
      </w:ins>
    </w:p>
    <w:p w14:paraId="19CB3D3E" w14:textId="7BF4BB32" w:rsidR="00EB6C96" w:rsidRDefault="00EB6C96">
      <w:pPr>
        <w:pStyle w:val="TOC3"/>
        <w:rPr>
          <w:ins w:id="59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56" w:author="Rapporteur" w:date="2025-09-08T12:11:00Z" w16du:dateUtc="2025-09-08T04:11:00Z">
        <w:r w:rsidRPr="00E923EE">
          <w:rPr>
            <w:rFonts w:hint="eastAsia"/>
          </w:rPr>
          <w:t>11.22.6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_Toc208227089 \h</w:instrText>
        </w:r>
        <w:r>
          <w:rPr>
            <w:rFonts w:hint="eastAsia"/>
          </w:rPr>
          <w:instrText xml:space="preserve"> </w:instrText>
        </w:r>
      </w:ins>
      <w:r>
        <w:rPr>
          <w:rFonts w:hint="eastAsia"/>
        </w:rPr>
      </w:r>
      <w:ins w:id="5957" w:author="Rapporteur" w:date="2025-09-08T12:11:00Z" w16du:dateUtc="2025-09-08T04:11:00Z">
        <w:r>
          <w:rPr>
            <w:rFonts w:hint="eastAsia"/>
          </w:rPr>
          <w:fldChar w:fldCharType="separate"/>
        </w:r>
      </w:ins>
      <w:ins w:id="5958" w:author="Rapporteur" w:date="2025-09-08T12:12:00Z" w16du:dateUtc="2025-09-08T04:12:00Z">
        <w:r>
          <w:t>458</w:t>
        </w:r>
      </w:ins>
      <w:ins w:id="5959" w:author="Rapporteur" w:date="2025-09-08T12:11:00Z" w16du:dateUtc="2025-09-08T04:11:00Z">
        <w:r>
          <w:rPr>
            <w:rFonts w:hint="eastAsia"/>
          </w:rPr>
          <w:fldChar w:fldCharType="end"/>
        </w:r>
      </w:ins>
    </w:p>
    <w:p w14:paraId="24F92E6B" w14:textId="021D64D5" w:rsidR="00EB6C96" w:rsidRDefault="00EB6C96">
      <w:pPr>
        <w:pStyle w:val="TOC2"/>
        <w:rPr>
          <w:ins w:id="59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61" w:author="Rapporteur" w:date="2025-09-08T12:11:00Z" w16du:dateUtc="2025-09-08T04:11:00Z">
        <w:r w:rsidRPr="00E923EE">
          <w:rPr>
            <w:rFonts w:hint="eastAsia"/>
          </w:rPr>
          <w:t>11.2</w:t>
        </w:r>
        <w:r w:rsidRPr="00E923EE">
          <w:rPr>
            <w:rFonts w:hint="eastAsia"/>
            <w:lang w:eastAsia="zh-CN"/>
          </w:rPr>
          <w:t>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 xml:space="preserve">Use case on </w:t>
        </w:r>
        <w:r w:rsidRPr="00E923EE">
          <w:rPr>
            <w:rFonts w:hint="eastAsia"/>
            <w:lang w:eastAsia="zh-CN"/>
          </w:rPr>
          <w:t>i</w:t>
        </w:r>
        <w:r w:rsidRPr="00E923EE">
          <w:rPr>
            <w:rFonts w:hint="eastAsia"/>
          </w:rPr>
          <w:t xml:space="preserve">ndependent 6G </w:t>
        </w:r>
        <w:r w:rsidRPr="00E923EE">
          <w:rPr>
            <w:rFonts w:hint="eastAsia"/>
            <w:lang w:eastAsia="zh-CN"/>
          </w:rPr>
          <w:t>l</w:t>
        </w:r>
        <w:r w:rsidRPr="00E923EE">
          <w:rPr>
            <w:rFonts w:hint="eastAsia"/>
          </w:rPr>
          <w:t xml:space="preserve">ocal </w:t>
        </w:r>
        <w:r w:rsidRPr="00E923EE">
          <w:rPr>
            <w:rFonts w:hint="eastAsia"/>
            <w:lang w:eastAsia="zh-CN"/>
          </w:rPr>
          <w:t>n</w:t>
        </w:r>
        <w:r w:rsidRPr="00E923EE">
          <w:rPr>
            <w:rFonts w:hint="eastAsia"/>
          </w:rPr>
          <w:t xml:space="preserve">etwork for </w:t>
        </w:r>
        <w:r w:rsidRPr="00E923EE">
          <w:rPr>
            <w:rFonts w:hint="eastAsia"/>
            <w:lang w:eastAsia="zh-CN"/>
          </w:rPr>
          <w:t>f</w:t>
        </w:r>
        <w:r w:rsidRPr="00E923EE">
          <w:rPr>
            <w:rFonts w:hint="eastAsia"/>
          </w:rPr>
          <w:t>actory</w:t>
        </w:r>
        <w:r>
          <w:rPr>
            <w:rFonts w:hint="eastAsia"/>
          </w:rPr>
          <w:tab/>
        </w:r>
        <w:r>
          <w:rPr>
            <w:rFonts w:hint="eastAsia"/>
          </w:rPr>
          <w:fldChar w:fldCharType="begin"/>
        </w:r>
        <w:r>
          <w:rPr>
            <w:rFonts w:hint="eastAsia"/>
          </w:rPr>
          <w:instrText xml:space="preserve"> </w:instrText>
        </w:r>
        <w:r>
          <w:instrText>PAGEREF _Toc208227090 \h</w:instrText>
        </w:r>
        <w:r>
          <w:rPr>
            <w:rFonts w:hint="eastAsia"/>
          </w:rPr>
          <w:instrText xml:space="preserve"> </w:instrText>
        </w:r>
      </w:ins>
      <w:r>
        <w:rPr>
          <w:rFonts w:hint="eastAsia"/>
        </w:rPr>
      </w:r>
      <w:ins w:id="5962" w:author="Rapporteur" w:date="2025-09-08T12:11:00Z" w16du:dateUtc="2025-09-08T04:11:00Z">
        <w:r>
          <w:rPr>
            <w:rFonts w:hint="eastAsia"/>
          </w:rPr>
          <w:fldChar w:fldCharType="separate"/>
        </w:r>
      </w:ins>
      <w:ins w:id="5963" w:author="Rapporteur" w:date="2025-09-08T12:12:00Z" w16du:dateUtc="2025-09-08T04:12:00Z">
        <w:r>
          <w:t>458</w:t>
        </w:r>
      </w:ins>
      <w:ins w:id="5964" w:author="Rapporteur" w:date="2025-09-08T12:11:00Z" w16du:dateUtc="2025-09-08T04:11:00Z">
        <w:r>
          <w:rPr>
            <w:rFonts w:hint="eastAsia"/>
          </w:rPr>
          <w:fldChar w:fldCharType="end"/>
        </w:r>
      </w:ins>
    </w:p>
    <w:p w14:paraId="06768FDF" w14:textId="1395F807" w:rsidR="00EB6C96" w:rsidRDefault="00EB6C96">
      <w:pPr>
        <w:pStyle w:val="TOC3"/>
        <w:rPr>
          <w:ins w:id="59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66" w:author="Rapporteur" w:date="2025-09-08T12:11:00Z" w16du:dateUtc="2025-09-08T04:11:00Z">
        <w:r w:rsidRPr="00E923EE">
          <w:rPr>
            <w:rFonts w:hint="eastAsia"/>
          </w:rPr>
          <w:t>11.23.1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_Toc208227091 \h</w:instrText>
        </w:r>
        <w:r>
          <w:rPr>
            <w:rFonts w:hint="eastAsia"/>
          </w:rPr>
          <w:instrText xml:space="preserve"> </w:instrText>
        </w:r>
      </w:ins>
      <w:r>
        <w:rPr>
          <w:rFonts w:hint="eastAsia"/>
        </w:rPr>
      </w:r>
      <w:ins w:id="5967" w:author="Rapporteur" w:date="2025-09-08T12:11:00Z" w16du:dateUtc="2025-09-08T04:11:00Z">
        <w:r>
          <w:rPr>
            <w:rFonts w:hint="eastAsia"/>
          </w:rPr>
          <w:fldChar w:fldCharType="separate"/>
        </w:r>
      </w:ins>
      <w:ins w:id="5968" w:author="Rapporteur" w:date="2025-09-08T12:12:00Z" w16du:dateUtc="2025-09-08T04:12:00Z">
        <w:r>
          <w:t>458</w:t>
        </w:r>
      </w:ins>
      <w:ins w:id="5969" w:author="Rapporteur" w:date="2025-09-08T12:11:00Z" w16du:dateUtc="2025-09-08T04:11:00Z">
        <w:r>
          <w:rPr>
            <w:rFonts w:hint="eastAsia"/>
          </w:rPr>
          <w:fldChar w:fldCharType="end"/>
        </w:r>
      </w:ins>
    </w:p>
    <w:p w14:paraId="0D7A1F0E" w14:textId="1A38EB6E" w:rsidR="00EB6C96" w:rsidRDefault="00EB6C96">
      <w:pPr>
        <w:pStyle w:val="TOC3"/>
        <w:rPr>
          <w:ins w:id="59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71" w:author="Rapporteur" w:date="2025-09-08T12:11:00Z" w16du:dateUtc="2025-09-08T04:11:00Z">
        <w:r w:rsidRPr="00E923EE">
          <w:rPr>
            <w:rFonts w:hint="eastAsia"/>
          </w:rPr>
          <w:t>11.23.2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_Toc208227092 \h</w:instrText>
        </w:r>
        <w:r>
          <w:rPr>
            <w:rFonts w:hint="eastAsia"/>
          </w:rPr>
          <w:instrText xml:space="preserve"> </w:instrText>
        </w:r>
      </w:ins>
      <w:r>
        <w:rPr>
          <w:rFonts w:hint="eastAsia"/>
        </w:rPr>
      </w:r>
      <w:ins w:id="5972" w:author="Rapporteur" w:date="2025-09-08T12:11:00Z" w16du:dateUtc="2025-09-08T04:11:00Z">
        <w:r>
          <w:rPr>
            <w:rFonts w:hint="eastAsia"/>
          </w:rPr>
          <w:fldChar w:fldCharType="separate"/>
        </w:r>
      </w:ins>
      <w:ins w:id="5973" w:author="Rapporteur" w:date="2025-09-08T12:12:00Z" w16du:dateUtc="2025-09-08T04:12:00Z">
        <w:r>
          <w:t>458</w:t>
        </w:r>
      </w:ins>
      <w:ins w:id="5974" w:author="Rapporteur" w:date="2025-09-08T12:11:00Z" w16du:dateUtc="2025-09-08T04:11:00Z">
        <w:r>
          <w:rPr>
            <w:rFonts w:hint="eastAsia"/>
          </w:rPr>
          <w:fldChar w:fldCharType="end"/>
        </w:r>
      </w:ins>
    </w:p>
    <w:p w14:paraId="210602AD" w14:textId="3E568887" w:rsidR="00EB6C96" w:rsidRDefault="00EB6C96">
      <w:pPr>
        <w:pStyle w:val="TOC3"/>
        <w:rPr>
          <w:ins w:id="59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76" w:author="Rapporteur" w:date="2025-09-08T12:11:00Z" w16du:dateUtc="2025-09-08T04:11:00Z">
        <w:r w:rsidRPr="00E923EE">
          <w:rPr>
            <w:rFonts w:hint="eastAsia"/>
          </w:rPr>
          <w:t>11.23.3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_Toc208227093 \h</w:instrText>
        </w:r>
        <w:r>
          <w:rPr>
            <w:rFonts w:hint="eastAsia"/>
          </w:rPr>
          <w:instrText xml:space="preserve"> </w:instrText>
        </w:r>
      </w:ins>
      <w:r>
        <w:rPr>
          <w:rFonts w:hint="eastAsia"/>
        </w:rPr>
      </w:r>
      <w:ins w:id="5977" w:author="Rapporteur" w:date="2025-09-08T12:11:00Z" w16du:dateUtc="2025-09-08T04:11:00Z">
        <w:r>
          <w:rPr>
            <w:rFonts w:hint="eastAsia"/>
          </w:rPr>
          <w:fldChar w:fldCharType="separate"/>
        </w:r>
      </w:ins>
      <w:ins w:id="5978" w:author="Rapporteur" w:date="2025-09-08T12:12:00Z" w16du:dateUtc="2025-09-08T04:12:00Z">
        <w:r>
          <w:t>458</w:t>
        </w:r>
      </w:ins>
      <w:ins w:id="5979" w:author="Rapporteur" w:date="2025-09-08T12:11:00Z" w16du:dateUtc="2025-09-08T04:11:00Z">
        <w:r>
          <w:rPr>
            <w:rFonts w:hint="eastAsia"/>
          </w:rPr>
          <w:fldChar w:fldCharType="end"/>
        </w:r>
      </w:ins>
    </w:p>
    <w:p w14:paraId="7EA16F3A" w14:textId="2AF4023E" w:rsidR="00EB6C96" w:rsidRDefault="00EB6C96">
      <w:pPr>
        <w:pStyle w:val="TOC3"/>
        <w:rPr>
          <w:ins w:id="59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81" w:author="Rapporteur" w:date="2025-09-08T12:11:00Z" w16du:dateUtc="2025-09-08T04:11:00Z">
        <w:r w:rsidRPr="00E923EE">
          <w:rPr>
            <w:rFonts w:hint="eastAsia"/>
          </w:rPr>
          <w:t>11.23.4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_Toc208227094 \h</w:instrText>
        </w:r>
        <w:r>
          <w:rPr>
            <w:rFonts w:hint="eastAsia"/>
          </w:rPr>
          <w:instrText xml:space="preserve"> </w:instrText>
        </w:r>
      </w:ins>
      <w:r>
        <w:rPr>
          <w:rFonts w:hint="eastAsia"/>
        </w:rPr>
      </w:r>
      <w:ins w:id="5982" w:author="Rapporteur" w:date="2025-09-08T12:11:00Z" w16du:dateUtc="2025-09-08T04:11:00Z">
        <w:r>
          <w:rPr>
            <w:rFonts w:hint="eastAsia"/>
          </w:rPr>
          <w:fldChar w:fldCharType="separate"/>
        </w:r>
      </w:ins>
      <w:ins w:id="5983" w:author="Rapporteur" w:date="2025-09-08T12:12:00Z" w16du:dateUtc="2025-09-08T04:12:00Z">
        <w:r>
          <w:t>459</w:t>
        </w:r>
      </w:ins>
      <w:ins w:id="5984" w:author="Rapporteur" w:date="2025-09-08T12:11:00Z" w16du:dateUtc="2025-09-08T04:11:00Z">
        <w:r>
          <w:rPr>
            <w:rFonts w:hint="eastAsia"/>
          </w:rPr>
          <w:fldChar w:fldCharType="end"/>
        </w:r>
      </w:ins>
    </w:p>
    <w:p w14:paraId="1234EFBF" w14:textId="14DE91E1" w:rsidR="00EB6C96" w:rsidRDefault="00EB6C96">
      <w:pPr>
        <w:pStyle w:val="TOC3"/>
        <w:rPr>
          <w:ins w:id="59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86" w:author="Rapporteur" w:date="2025-09-08T12:11:00Z" w16du:dateUtc="2025-09-08T04:11:00Z">
        <w:r w:rsidRPr="00E923EE">
          <w:rPr>
            <w:rFonts w:hint="eastAsia"/>
          </w:rPr>
          <w:t>11.23.5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_Toc208227095 \h</w:instrText>
        </w:r>
        <w:r>
          <w:rPr>
            <w:rFonts w:hint="eastAsia"/>
          </w:rPr>
          <w:instrText xml:space="preserve"> </w:instrText>
        </w:r>
      </w:ins>
      <w:r>
        <w:rPr>
          <w:rFonts w:hint="eastAsia"/>
        </w:rPr>
      </w:r>
      <w:ins w:id="5987" w:author="Rapporteur" w:date="2025-09-08T12:11:00Z" w16du:dateUtc="2025-09-08T04:11:00Z">
        <w:r>
          <w:rPr>
            <w:rFonts w:hint="eastAsia"/>
          </w:rPr>
          <w:fldChar w:fldCharType="separate"/>
        </w:r>
      </w:ins>
      <w:ins w:id="5988" w:author="Rapporteur" w:date="2025-09-08T12:12:00Z" w16du:dateUtc="2025-09-08T04:12:00Z">
        <w:r>
          <w:t>459</w:t>
        </w:r>
      </w:ins>
      <w:ins w:id="5989" w:author="Rapporteur" w:date="2025-09-08T12:11:00Z" w16du:dateUtc="2025-09-08T04:11:00Z">
        <w:r>
          <w:rPr>
            <w:rFonts w:hint="eastAsia"/>
          </w:rPr>
          <w:fldChar w:fldCharType="end"/>
        </w:r>
      </w:ins>
    </w:p>
    <w:p w14:paraId="13DE269D" w14:textId="42EE38A7" w:rsidR="00EB6C96" w:rsidRDefault="00EB6C96">
      <w:pPr>
        <w:pStyle w:val="TOC3"/>
        <w:rPr>
          <w:ins w:id="59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91" w:author="Rapporteur" w:date="2025-09-08T12:11:00Z" w16du:dateUtc="2025-09-08T04:11:00Z">
        <w:r w:rsidRPr="00E923EE">
          <w:rPr>
            <w:rFonts w:hint="eastAsia"/>
          </w:rPr>
          <w:t>11.23.6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_Toc208227096 \h</w:instrText>
        </w:r>
        <w:r>
          <w:rPr>
            <w:rFonts w:hint="eastAsia"/>
          </w:rPr>
          <w:instrText xml:space="preserve"> </w:instrText>
        </w:r>
      </w:ins>
      <w:r>
        <w:rPr>
          <w:rFonts w:hint="eastAsia"/>
        </w:rPr>
      </w:r>
      <w:ins w:id="5992" w:author="Rapporteur" w:date="2025-09-08T12:11:00Z" w16du:dateUtc="2025-09-08T04:11:00Z">
        <w:r>
          <w:rPr>
            <w:rFonts w:hint="eastAsia"/>
          </w:rPr>
          <w:fldChar w:fldCharType="separate"/>
        </w:r>
      </w:ins>
      <w:ins w:id="5993" w:author="Rapporteur" w:date="2025-09-08T12:12:00Z" w16du:dateUtc="2025-09-08T04:12:00Z">
        <w:r>
          <w:t>460</w:t>
        </w:r>
      </w:ins>
      <w:ins w:id="5994" w:author="Rapporteur" w:date="2025-09-08T12:11:00Z" w16du:dateUtc="2025-09-08T04:11:00Z">
        <w:r>
          <w:rPr>
            <w:rFonts w:hint="eastAsia"/>
          </w:rPr>
          <w:fldChar w:fldCharType="end"/>
        </w:r>
      </w:ins>
    </w:p>
    <w:p w14:paraId="4C7C1FAA" w14:textId="48CD0432" w:rsidR="00EB6C96" w:rsidRDefault="00EB6C96">
      <w:pPr>
        <w:pStyle w:val="TOC2"/>
        <w:rPr>
          <w:ins w:id="59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5996" w:author="Rapporteur" w:date="2025-09-08T12:11:00Z" w16du:dateUtc="2025-09-08T04:11:00Z">
        <w:r w:rsidRPr="00E923EE">
          <w:rPr>
            <w:rFonts w:hint="eastAsia"/>
          </w:rPr>
          <w:t>11.2</w:t>
        </w:r>
        <w:r w:rsidRPr="00E923EE">
          <w:rPr>
            <w:rFonts w:hint="eastAsia"/>
            <w:lang w:eastAsia="zh-CN"/>
          </w:rPr>
          <w:t>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 xml:space="preserve">Use case on </w:t>
        </w:r>
        <w:r w:rsidRPr="00E923EE">
          <w:rPr>
            <w:rFonts w:hint="eastAsia"/>
            <w:lang w:eastAsia="zh-CN"/>
          </w:rPr>
          <w:t>u</w:t>
        </w:r>
        <w:r w:rsidRPr="00E923EE">
          <w:rPr>
            <w:rFonts w:hint="eastAsia"/>
          </w:rPr>
          <w:t xml:space="preserve">tility </w:t>
        </w:r>
        <w:r w:rsidRPr="00E923EE">
          <w:rPr>
            <w:rFonts w:hint="eastAsia"/>
            <w:lang w:eastAsia="zh-CN"/>
          </w:rPr>
          <w:t>d</w:t>
        </w:r>
        <w:r w:rsidRPr="00E923EE">
          <w:rPr>
            <w:rFonts w:hint="eastAsia"/>
          </w:rPr>
          <w:t xml:space="preserve">irect </w:t>
        </w:r>
        <w:r w:rsidRPr="00E923EE">
          <w:rPr>
            <w:rFonts w:hint="eastAsia"/>
            <w:lang w:eastAsia="zh-CN"/>
          </w:rPr>
          <w:t>t</w:t>
        </w:r>
        <w:r w:rsidRPr="00E923EE">
          <w:rPr>
            <w:rFonts w:hint="eastAsia"/>
          </w:rPr>
          <w:t xml:space="preserve">ransfer </w:t>
        </w:r>
        <w:r w:rsidRPr="00E923EE">
          <w:rPr>
            <w:rFonts w:hint="eastAsia"/>
            <w:lang w:eastAsia="zh-CN"/>
          </w:rPr>
          <w:t>t</w:t>
        </w:r>
        <w:r w:rsidRPr="00E923EE">
          <w:rPr>
            <w:rFonts w:hint="eastAsia"/>
          </w:rPr>
          <w:t xml:space="preserve">rip for </w:t>
        </w:r>
        <w:r w:rsidRPr="00E923EE">
          <w:rPr>
            <w:rFonts w:hint="eastAsia"/>
            <w:lang w:eastAsia="zh-CN"/>
          </w:rPr>
          <w:t>d</w:t>
        </w:r>
        <w:r w:rsidRPr="00E923EE">
          <w:rPr>
            <w:rFonts w:hint="eastAsia"/>
          </w:rPr>
          <w:t xml:space="preserve">istributed </w:t>
        </w:r>
        <w:r w:rsidRPr="00E923EE">
          <w:rPr>
            <w:rFonts w:hint="eastAsia"/>
            <w:lang w:eastAsia="zh-CN"/>
          </w:rPr>
          <w:t>e</w:t>
        </w:r>
        <w:r w:rsidRPr="00E923EE">
          <w:rPr>
            <w:rFonts w:hint="eastAsia"/>
          </w:rPr>
          <w:t xml:space="preserve">nergy </w:t>
        </w:r>
        <w:r w:rsidRPr="00E923EE">
          <w:rPr>
            <w:rFonts w:hint="eastAsia"/>
            <w:lang w:eastAsia="zh-CN"/>
          </w:rPr>
          <w:t>r</w:t>
        </w:r>
        <w:r w:rsidRPr="00E923EE">
          <w:rPr>
            <w:rFonts w:hint="eastAsia"/>
          </w:rPr>
          <w:t>esources integration and protection</w:t>
        </w:r>
        <w:r>
          <w:rPr>
            <w:rFonts w:hint="eastAsia"/>
          </w:rPr>
          <w:tab/>
        </w:r>
        <w:r>
          <w:rPr>
            <w:rFonts w:hint="eastAsia"/>
          </w:rPr>
          <w:fldChar w:fldCharType="begin"/>
        </w:r>
        <w:r>
          <w:rPr>
            <w:rFonts w:hint="eastAsia"/>
          </w:rPr>
          <w:instrText xml:space="preserve"> </w:instrText>
        </w:r>
        <w:r>
          <w:instrText>PAGEREF _Toc208227097 \h</w:instrText>
        </w:r>
        <w:r>
          <w:rPr>
            <w:rFonts w:hint="eastAsia"/>
          </w:rPr>
          <w:instrText xml:space="preserve"> </w:instrText>
        </w:r>
      </w:ins>
      <w:r>
        <w:rPr>
          <w:rFonts w:hint="eastAsia"/>
        </w:rPr>
      </w:r>
      <w:ins w:id="5997" w:author="Rapporteur" w:date="2025-09-08T12:11:00Z" w16du:dateUtc="2025-09-08T04:11:00Z">
        <w:r>
          <w:rPr>
            <w:rFonts w:hint="eastAsia"/>
          </w:rPr>
          <w:fldChar w:fldCharType="separate"/>
        </w:r>
      </w:ins>
      <w:ins w:id="5998" w:author="Rapporteur" w:date="2025-09-08T12:12:00Z" w16du:dateUtc="2025-09-08T04:12:00Z">
        <w:r>
          <w:t>460</w:t>
        </w:r>
      </w:ins>
      <w:ins w:id="5999" w:author="Rapporteur" w:date="2025-09-08T12:11:00Z" w16du:dateUtc="2025-09-08T04:11:00Z">
        <w:r>
          <w:rPr>
            <w:rFonts w:hint="eastAsia"/>
          </w:rPr>
          <w:fldChar w:fldCharType="end"/>
        </w:r>
      </w:ins>
    </w:p>
    <w:p w14:paraId="50D7934D" w14:textId="77561511" w:rsidR="00EB6C96" w:rsidRDefault="00EB6C96">
      <w:pPr>
        <w:pStyle w:val="TOC3"/>
        <w:rPr>
          <w:ins w:id="60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01" w:author="Rapporteur" w:date="2025-09-08T12:11:00Z" w16du:dateUtc="2025-09-08T04:11:00Z">
        <w:r w:rsidRPr="00E923EE">
          <w:rPr>
            <w:rFonts w:hint="eastAsia"/>
          </w:rPr>
          <w:t>11.24.1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_Toc208227098 \h</w:instrText>
        </w:r>
        <w:r>
          <w:rPr>
            <w:rFonts w:hint="eastAsia"/>
          </w:rPr>
          <w:instrText xml:space="preserve"> </w:instrText>
        </w:r>
      </w:ins>
      <w:r>
        <w:rPr>
          <w:rFonts w:hint="eastAsia"/>
        </w:rPr>
      </w:r>
      <w:ins w:id="6002" w:author="Rapporteur" w:date="2025-09-08T12:11:00Z" w16du:dateUtc="2025-09-08T04:11:00Z">
        <w:r>
          <w:rPr>
            <w:rFonts w:hint="eastAsia"/>
          </w:rPr>
          <w:fldChar w:fldCharType="separate"/>
        </w:r>
      </w:ins>
      <w:ins w:id="6003" w:author="Rapporteur" w:date="2025-09-08T12:12:00Z" w16du:dateUtc="2025-09-08T04:12:00Z">
        <w:r>
          <w:t>460</w:t>
        </w:r>
      </w:ins>
      <w:ins w:id="6004" w:author="Rapporteur" w:date="2025-09-08T12:11:00Z" w16du:dateUtc="2025-09-08T04:11:00Z">
        <w:r>
          <w:rPr>
            <w:rFonts w:hint="eastAsia"/>
          </w:rPr>
          <w:fldChar w:fldCharType="end"/>
        </w:r>
      </w:ins>
    </w:p>
    <w:p w14:paraId="793AC2F1" w14:textId="28C63DD1" w:rsidR="00EB6C96" w:rsidRDefault="00EB6C96">
      <w:pPr>
        <w:pStyle w:val="TOC3"/>
        <w:rPr>
          <w:ins w:id="60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06" w:author="Rapporteur" w:date="2025-09-08T12:11:00Z" w16du:dateUtc="2025-09-08T04:11:00Z">
        <w:r w:rsidRPr="00E923EE">
          <w:rPr>
            <w:rFonts w:hint="eastAsia"/>
          </w:rPr>
          <w:t>11.24.2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_Toc208227099 \h</w:instrText>
        </w:r>
        <w:r>
          <w:rPr>
            <w:rFonts w:hint="eastAsia"/>
          </w:rPr>
          <w:instrText xml:space="preserve"> </w:instrText>
        </w:r>
      </w:ins>
      <w:r>
        <w:rPr>
          <w:rFonts w:hint="eastAsia"/>
        </w:rPr>
      </w:r>
      <w:ins w:id="6007" w:author="Rapporteur" w:date="2025-09-08T12:11:00Z" w16du:dateUtc="2025-09-08T04:11:00Z">
        <w:r>
          <w:rPr>
            <w:rFonts w:hint="eastAsia"/>
          </w:rPr>
          <w:fldChar w:fldCharType="separate"/>
        </w:r>
      </w:ins>
      <w:ins w:id="6008" w:author="Rapporteur" w:date="2025-09-08T12:12:00Z" w16du:dateUtc="2025-09-08T04:12:00Z">
        <w:r>
          <w:t>461</w:t>
        </w:r>
      </w:ins>
      <w:ins w:id="6009" w:author="Rapporteur" w:date="2025-09-08T12:11:00Z" w16du:dateUtc="2025-09-08T04:11:00Z">
        <w:r>
          <w:rPr>
            <w:rFonts w:hint="eastAsia"/>
          </w:rPr>
          <w:fldChar w:fldCharType="end"/>
        </w:r>
      </w:ins>
    </w:p>
    <w:p w14:paraId="5E558CD0" w14:textId="667280F9" w:rsidR="00EB6C96" w:rsidRDefault="00EB6C96">
      <w:pPr>
        <w:pStyle w:val="TOC3"/>
        <w:rPr>
          <w:ins w:id="60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11" w:author="Rapporteur" w:date="2025-09-08T12:11:00Z" w16du:dateUtc="2025-09-08T04:11:00Z">
        <w:r w:rsidRPr="00E923EE">
          <w:rPr>
            <w:rFonts w:hint="eastAsia"/>
          </w:rPr>
          <w:t>11.24.3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_Toc208227100 \h</w:instrText>
        </w:r>
        <w:r>
          <w:rPr>
            <w:rFonts w:hint="eastAsia"/>
          </w:rPr>
          <w:instrText xml:space="preserve"> </w:instrText>
        </w:r>
      </w:ins>
      <w:r>
        <w:rPr>
          <w:rFonts w:hint="eastAsia"/>
        </w:rPr>
      </w:r>
      <w:ins w:id="6012" w:author="Rapporteur" w:date="2025-09-08T12:11:00Z" w16du:dateUtc="2025-09-08T04:11:00Z">
        <w:r>
          <w:rPr>
            <w:rFonts w:hint="eastAsia"/>
          </w:rPr>
          <w:fldChar w:fldCharType="separate"/>
        </w:r>
      </w:ins>
      <w:ins w:id="6013" w:author="Rapporteur" w:date="2025-09-08T12:12:00Z" w16du:dateUtc="2025-09-08T04:12:00Z">
        <w:r>
          <w:t>461</w:t>
        </w:r>
      </w:ins>
      <w:ins w:id="6014" w:author="Rapporteur" w:date="2025-09-08T12:11:00Z" w16du:dateUtc="2025-09-08T04:11:00Z">
        <w:r>
          <w:rPr>
            <w:rFonts w:hint="eastAsia"/>
          </w:rPr>
          <w:fldChar w:fldCharType="end"/>
        </w:r>
      </w:ins>
    </w:p>
    <w:p w14:paraId="1307EBBF" w14:textId="6A832E48" w:rsidR="00EB6C96" w:rsidRDefault="00EB6C96">
      <w:pPr>
        <w:pStyle w:val="TOC3"/>
        <w:rPr>
          <w:ins w:id="60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16" w:author="Rapporteur" w:date="2025-09-08T12:11:00Z" w16du:dateUtc="2025-09-08T04:11:00Z">
        <w:r w:rsidRPr="00E923EE">
          <w:rPr>
            <w:rFonts w:hint="eastAsia"/>
          </w:rPr>
          <w:t>11.24.4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_Toc208227101 \h</w:instrText>
        </w:r>
        <w:r>
          <w:rPr>
            <w:rFonts w:hint="eastAsia"/>
          </w:rPr>
          <w:instrText xml:space="preserve"> </w:instrText>
        </w:r>
      </w:ins>
      <w:r>
        <w:rPr>
          <w:rFonts w:hint="eastAsia"/>
        </w:rPr>
      </w:r>
      <w:ins w:id="6017" w:author="Rapporteur" w:date="2025-09-08T12:11:00Z" w16du:dateUtc="2025-09-08T04:11:00Z">
        <w:r>
          <w:rPr>
            <w:rFonts w:hint="eastAsia"/>
          </w:rPr>
          <w:fldChar w:fldCharType="separate"/>
        </w:r>
      </w:ins>
      <w:ins w:id="6018" w:author="Rapporteur" w:date="2025-09-08T12:12:00Z" w16du:dateUtc="2025-09-08T04:12:00Z">
        <w:r>
          <w:t>461</w:t>
        </w:r>
      </w:ins>
      <w:ins w:id="6019" w:author="Rapporteur" w:date="2025-09-08T12:11:00Z" w16du:dateUtc="2025-09-08T04:11:00Z">
        <w:r>
          <w:rPr>
            <w:rFonts w:hint="eastAsia"/>
          </w:rPr>
          <w:fldChar w:fldCharType="end"/>
        </w:r>
      </w:ins>
    </w:p>
    <w:p w14:paraId="31EBAC3E" w14:textId="46513F5D" w:rsidR="00EB6C96" w:rsidRDefault="00EB6C96">
      <w:pPr>
        <w:pStyle w:val="TOC3"/>
        <w:rPr>
          <w:ins w:id="60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21" w:author="Rapporteur" w:date="2025-09-08T12:11:00Z" w16du:dateUtc="2025-09-08T04:11:00Z">
        <w:r w:rsidRPr="00E923EE">
          <w:rPr>
            <w:rFonts w:hint="eastAsia"/>
          </w:rPr>
          <w:t>11.24.5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_Toc208227102 \h</w:instrText>
        </w:r>
        <w:r>
          <w:rPr>
            <w:rFonts w:hint="eastAsia"/>
          </w:rPr>
          <w:instrText xml:space="preserve"> </w:instrText>
        </w:r>
      </w:ins>
      <w:r>
        <w:rPr>
          <w:rFonts w:hint="eastAsia"/>
        </w:rPr>
      </w:r>
      <w:ins w:id="6022" w:author="Rapporteur" w:date="2025-09-08T12:11:00Z" w16du:dateUtc="2025-09-08T04:11:00Z">
        <w:r>
          <w:rPr>
            <w:rFonts w:hint="eastAsia"/>
          </w:rPr>
          <w:fldChar w:fldCharType="separate"/>
        </w:r>
      </w:ins>
      <w:ins w:id="6023" w:author="Rapporteur" w:date="2025-09-08T12:12:00Z" w16du:dateUtc="2025-09-08T04:12:00Z">
        <w:r>
          <w:t>461</w:t>
        </w:r>
      </w:ins>
      <w:ins w:id="6024" w:author="Rapporteur" w:date="2025-09-08T12:11:00Z" w16du:dateUtc="2025-09-08T04:11:00Z">
        <w:r>
          <w:rPr>
            <w:rFonts w:hint="eastAsia"/>
          </w:rPr>
          <w:fldChar w:fldCharType="end"/>
        </w:r>
      </w:ins>
    </w:p>
    <w:p w14:paraId="393BA6A8" w14:textId="1D5446B5" w:rsidR="00EB6C96" w:rsidRDefault="00EB6C96">
      <w:pPr>
        <w:pStyle w:val="TOC3"/>
        <w:rPr>
          <w:ins w:id="60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26" w:author="Rapporteur" w:date="2025-09-08T12:11:00Z" w16du:dateUtc="2025-09-08T04:11:00Z">
        <w:r w:rsidRPr="00E923EE">
          <w:rPr>
            <w:rFonts w:hint="eastAsia"/>
          </w:rPr>
          <w:t>11.24.6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_Toc208227103 \h</w:instrText>
        </w:r>
        <w:r>
          <w:rPr>
            <w:rFonts w:hint="eastAsia"/>
          </w:rPr>
          <w:instrText xml:space="preserve"> </w:instrText>
        </w:r>
      </w:ins>
      <w:r>
        <w:rPr>
          <w:rFonts w:hint="eastAsia"/>
        </w:rPr>
      </w:r>
      <w:ins w:id="6027" w:author="Rapporteur" w:date="2025-09-08T12:11:00Z" w16du:dateUtc="2025-09-08T04:11:00Z">
        <w:r>
          <w:rPr>
            <w:rFonts w:hint="eastAsia"/>
          </w:rPr>
          <w:fldChar w:fldCharType="separate"/>
        </w:r>
      </w:ins>
      <w:ins w:id="6028" w:author="Rapporteur" w:date="2025-09-08T12:12:00Z" w16du:dateUtc="2025-09-08T04:12:00Z">
        <w:r>
          <w:t>462</w:t>
        </w:r>
      </w:ins>
      <w:ins w:id="6029" w:author="Rapporteur" w:date="2025-09-08T12:11:00Z" w16du:dateUtc="2025-09-08T04:11:00Z">
        <w:r>
          <w:rPr>
            <w:rFonts w:hint="eastAsia"/>
          </w:rPr>
          <w:fldChar w:fldCharType="end"/>
        </w:r>
      </w:ins>
    </w:p>
    <w:p w14:paraId="40755698" w14:textId="5E86BA43" w:rsidR="00EB6C96" w:rsidRDefault="00EB6C96">
      <w:pPr>
        <w:pStyle w:val="TOC2"/>
        <w:rPr>
          <w:ins w:id="60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31" w:author="Rapporteur" w:date="2025-09-08T12:11:00Z" w16du:dateUtc="2025-09-08T04:11:00Z">
        <w:r w:rsidRPr="00E923EE">
          <w:rPr>
            <w:rFonts w:hint="eastAsia"/>
          </w:rPr>
          <w:t>11.2</w:t>
        </w:r>
        <w:r w:rsidRPr="00E923EE">
          <w:rPr>
            <w:rFonts w:hint="eastAsia"/>
            <w:lang w:eastAsia="zh-CN"/>
          </w:rPr>
          <w:t>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 xml:space="preserve">Use case on </w:t>
        </w:r>
        <w:r w:rsidRPr="00E923EE">
          <w:rPr>
            <w:rFonts w:hint="eastAsia"/>
            <w:lang w:eastAsia="zh-CN"/>
          </w:rPr>
          <w:t>m</w:t>
        </w:r>
        <w:r w:rsidRPr="00E923EE">
          <w:rPr>
            <w:rFonts w:hint="eastAsia"/>
          </w:rPr>
          <w:t xml:space="preserve">onitoring </w:t>
        </w:r>
        <w:r w:rsidRPr="00E923EE">
          <w:rPr>
            <w:rFonts w:hint="eastAsia"/>
            <w:lang w:eastAsia="zh-CN"/>
          </w:rPr>
          <w:t>u</w:t>
        </w:r>
        <w:r w:rsidRPr="00E923EE">
          <w:rPr>
            <w:rFonts w:hint="eastAsia"/>
          </w:rPr>
          <w:t>tility transmission grid assets</w:t>
        </w:r>
        <w:r>
          <w:rPr>
            <w:rFonts w:hint="eastAsia"/>
          </w:rPr>
          <w:tab/>
        </w:r>
        <w:r>
          <w:rPr>
            <w:rFonts w:hint="eastAsia"/>
          </w:rPr>
          <w:fldChar w:fldCharType="begin"/>
        </w:r>
        <w:r>
          <w:rPr>
            <w:rFonts w:hint="eastAsia"/>
          </w:rPr>
          <w:instrText xml:space="preserve"> </w:instrText>
        </w:r>
        <w:r>
          <w:instrText>PAGEREF _Toc208227104 \h</w:instrText>
        </w:r>
        <w:r>
          <w:rPr>
            <w:rFonts w:hint="eastAsia"/>
          </w:rPr>
          <w:instrText xml:space="preserve"> </w:instrText>
        </w:r>
      </w:ins>
      <w:r>
        <w:rPr>
          <w:rFonts w:hint="eastAsia"/>
        </w:rPr>
      </w:r>
      <w:ins w:id="6032" w:author="Rapporteur" w:date="2025-09-08T12:11:00Z" w16du:dateUtc="2025-09-08T04:11:00Z">
        <w:r>
          <w:rPr>
            <w:rFonts w:hint="eastAsia"/>
          </w:rPr>
          <w:fldChar w:fldCharType="separate"/>
        </w:r>
      </w:ins>
      <w:ins w:id="6033" w:author="Rapporteur" w:date="2025-09-08T12:12:00Z" w16du:dateUtc="2025-09-08T04:12:00Z">
        <w:r>
          <w:t>462</w:t>
        </w:r>
      </w:ins>
      <w:ins w:id="6034" w:author="Rapporteur" w:date="2025-09-08T12:11:00Z" w16du:dateUtc="2025-09-08T04:11:00Z">
        <w:r>
          <w:rPr>
            <w:rFonts w:hint="eastAsia"/>
          </w:rPr>
          <w:fldChar w:fldCharType="end"/>
        </w:r>
      </w:ins>
    </w:p>
    <w:p w14:paraId="7087DDB5" w14:textId="50A0CE7D" w:rsidR="00EB6C96" w:rsidRDefault="00EB6C96">
      <w:pPr>
        <w:pStyle w:val="TOC3"/>
        <w:rPr>
          <w:ins w:id="60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36" w:author="Rapporteur" w:date="2025-09-08T12:11:00Z" w16du:dateUtc="2025-09-08T04:11:00Z">
        <w:r w:rsidRPr="00E923EE">
          <w:rPr>
            <w:rFonts w:hint="eastAsia"/>
          </w:rPr>
          <w:t>11.25.1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_Toc208227105 \h</w:instrText>
        </w:r>
        <w:r>
          <w:rPr>
            <w:rFonts w:hint="eastAsia"/>
          </w:rPr>
          <w:instrText xml:space="preserve"> </w:instrText>
        </w:r>
      </w:ins>
      <w:r>
        <w:rPr>
          <w:rFonts w:hint="eastAsia"/>
        </w:rPr>
      </w:r>
      <w:ins w:id="6037" w:author="Rapporteur" w:date="2025-09-08T12:11:00Z" w16du:dateUtc="2025-09-08T04:11:00Z">
        <w:r>
          <w:rPr>
            <w:rFonts w:hint="eastAsia"/>
          </w:rPr>
          <w:fldChar w:fldCharType="separate"/>
        </w:r>
      </w:ins>
      <w:ins w:id="6038" w:author="Rapporteur" w:date="2025-09-08T12:12:00Z" w16du:dateUtc="2025-09-08T04:12:00Z">
        <w:r>
          <w:t>462</w:t>
        </w:r>
      </w:ins>
      <w:ins w:id="6039" w:author="Rapporteur" w:date="2025-09-08T12:11:00Z" w16du:dateUtc="2025-09-08T04:11:00Z">
        <w:r>
          <w:rPr>
            <w:rFonts w:hint="eastAsia"/>
          </w:rPr>
          <w:fldChar w:fldCharType="end"/>
        </w:r>
      </w:ins>
    </w:p>
    <w:p w14:paraId="27515673" w14:textId="60FC25C7" w:rsidR="00EB6C96" w:rsidRDefault="00EB6C96">
      <w:pPr>
        <w:pStyle w:val="TOC3"/>
        <w:rPr>
          <w:ins w:id="60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41" w:author="Rapporteur" w:date="2025-09-08T12:11:00Z" w16du:dateUtc="2025-09-08T04:11:00Z">
        <w:r w:rsidRPr="00E923EE">
          <w:rPr>
            <w:rFonts w:hint="eastAsia"/>
          </w:rPr>
          <w:t>11.25.2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_Toc208227106 \h</w:instrText>
        </w:r>
        <w:r>
          <w:rPr>
            <w:rFonts w:hint="eastAsia"/>
          </w:rPr>
          <w:instrText xml:space="preserve"> </w:instrText>
        </w:r>
      </w:ins>
      <w:r>
        <w:rPr>
          <w:rFonts w:hint="eastAsia"/>
        </w:rPr>
      </w:r>
      <w:ins w:id="6042" w:author="Rapporteur" w:date="2025-09-08T12:11:00Z" w16du:dateUtc="2025-09-08T04:11:00Z">
        <w:r>
          <w:rPr>
            <w:rFonts w:hint="eastAsia"/>
          </w:rPr>
          <w:fldChar w:fldCharType="separate"/>
        </w:r>
      </w:ins>
      <w:ins w:id="6043" w:author="Rapporteur" w:date="2025-09-08T12:12:00Z" w16du:dateUtc="2025-09-08T04:12:00Z">
        <w:r>
          <w:t>462</w:t>
        </w:r>
      </w:ins>
      <w:ins w:id="6044" w:author="Rapporteur" w:date="2025-09-08T12:11:00Z" w16du:dateUtc="2025-09-08T04:11:00Z">
        <w:r>
          <w:rPr>
            <w:rFonts w:hint="eastAsia"/>
          </w:rPr>
          <w:fldChar w:fldCharType="end"/>
        </w:r>
      </w:ins>
    </w:p>
    <w:p w14:paraId="766E509E" w14:textId="3B020962" w:rsidR="00EB6C96" w:rsidRDefault="00EB6C96">
      <w:pPr>
        <w:pStyle w:val="TOC3"/>
        <w:rPr>
          <w:ins w:id="60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46" w:author="Rapporteur" w:date="2025-09-08T12:11:00Z" w16du:dateUtc="2025-09-08T04:11:00Z">
        <w:r w:rsidRPr="00E923EE">
          <w:rPr>
            <w:rFonts w:hint="eastAsia"/>
          </w:rPr>
          <w:t>11.25.3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_Toc208227107 \h</w:instrText>
        </w:r>
        <w:r>
          <w:rPr>
            <w:rFonts w:hint="eastAsia"/>
          </w:rPr>
          <w:instrText xml:space="preserve"> </w:instrText>
        </w:r>
      </w:ins>
      <w:r>
        <w:rPr>
          <w:rFonts w:hint="eastAsia"/>
        </w:rPr>
      </w:r>
      <w:ins w:id="6047" w:author="Rapporteur" w:date="2025-09-08T12:11:00Z" w16du:dateUtc="2025-09-08T04:11:00Z">
        <w:r>
          <w:rPr>
            <w:rFonts w:hint="eastAsia"/>
          </w:rPr>
          <w:fldChar w:fldCharType="separate"/>
        </w:r>
      </w:ins>
      <w:ins w:id="6048" w:author="Rapporteur" w:date="2025-09-08T12:12:00Z" w16du:dateUtc="2025-09-08T04:12:00Z">
        <w:r>
          <w:t>463</w:t>
        </w:r>
      </w:ins>
      <w:ins w:id="6049" w:author="Rapporteur" w:date="2025-09-08T12:11:00Z" w16du:dateUtc="2025-09-08T04:11:00Z">
        <w:r>
          <w:rPr>
            <w:rFonts w:hint="eastAsia"/>
          </w:rPr>
          <w:fldChar w:fldCharType="end"/>
        </w:r>
      </w:ins>
    </w:p>
    <w:p w14:paraId="0117AB3F" w14:textId="133D3E8F" w:rsidR="00EB6C96" w:rsidRDefault="00EB6C96">
      <w:pPr>
        <w:pStyle w:val="TOC3"/>
        <w:rPr>
          <w:ins w:id="60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51" w:author="Rapporteur" w:date="2025-09-08T12:11:00Z" w16du:dateUtc="2025-09-08T04:11:00Z">
        <w:r w:rsidRPr="00E923EE">
          <w:rPr>
            <w:rFonts w:hint="eastAsia"/>
          </w:rPr>
          <w:t>11.25.4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_Toc208227108 \h</w:instrText>
        </w:r>
        <w:r>
          <w:rPr>
            <w:rFonts w:hint="eastAsia"/>
          </w:rPr>
          <w:instrText xml:space="preserve"> </w:instrText>
        </w:r>
      </w:ins>
      <w:r>
        <w:rPr>
          <w:rFonts w:hint="eastAsia"/>
        </w:rPr>
      </w:r>
      <w:ins w:id="6052" w:author="Rapporteur" w:date="2025-09-08T12:11:00Z" w16du:dateUtc="2025-09-08T04:11:00Z">
        <w:r>
          <w:rPr>
            <w:rFonts w:hint="eastAsia"/>
          </w:rPr>
          <w:fldChar w:fldCharType="separate"/>
        </w:r>
      </w:ins>
      <w:ins w:id="6053" w:author="Rapporteur" w:date="2025-09-08T12:12:00Z" w16du:dateUtc="2025-09-08T04:12:00Z">
        <w:r>
          <w:t>463</w:t>
        </w:r>
      </w:ins>
      <w:ins w:id="6054" w:author="Rapporteur" w:date="2025-09-08T12:11:00Z" w16du:dateUtc="2025-09-08T04:11:00Z">
        <w:r>
          <w:rPr>
            <w:rFonts w:hint="eastAsia"/>
          </w:rPr>
          <w:fldChar w:fldCharType="end"/>
        </w:r>
      </w:ins>
    </w:p>
    <w:p w14:paraId="04114E75" w14:textId="1BB20D5C" w:rsidR="00EB6C96" w:rsidRDefault="00EB6C96">
      <w:pPr>
        <w:pStyle w:val="TOC3"/>
        <w:rPr>
          <w:ins w:id="60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56" w:author="Rapporteur" w:date="2025-09-08T12:11:00Z" w16du:dateUtc="2025-09-08T04:11:00Z">
        <w:r w:rsidRPr="00E923EE">
          <w:rPr>
            <w:rFonts w:hint="eastAsia"/>
          </w:rPr>
          <w:t>11.25.5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_Toc208227109 \h</w:instrText>
        </w:r>
        <w:r>
          <w:rPr>
            <w:rFonts w:hint="eastAsia"/>
          </w:rPr>
          <w:instrText xml:space="preserve"> </w:instrText>
        </w:r>
      </w:ins>
      <w:r>
        <w:rPr>
          <w:rFonts w:hint="eastAsia"/>
        </w:rPr>
      </w:r>
      <w:ins w:id="6057" w:author="Rapporteur" w:date="2025-09-08T12:11:00Z" w16du:dateUtc="2025-09-08T04:11:00Z">
        <w:r>
          <w:rPr>
            <w:rFonts w:hint="eastAsia"/>
          </w:rPr>
          <w:fldChar w:fldCharType="separate"/>
        </w:r>
      </w:ins>
      <w:ins w:id="6058" w:author="Rapporteur" w:date="2025-09-08T12:12:00Z" w16du:dateUtc="2025-09-08T04:12:00Z">
        <w:r>
          <w:t>463</w:t>
        </w:r>
      </w:ins>
      <w:ins w:id="6059" w:author="Rapporteur" w:date="2025-09-08T12:11:00Z" w16du:dateUtc="2025-09-08T04:11:00Z">
        <w:r>
          <w:rPr>
            <w:rFonts w:hint="eastAsia"/>
          </w:rPr>
          <w:fldChar w:fldCharType="end"/>
        </w:r>
      </w:ins>
    </w:p>
    <w:p w14:paraId="26FB8552" w14:textId="4711906F" w:rsidR="00EB6C96" w:rsidRDefault="00EB6C96">
      <w:pPr>
        <w:pStyle w:val="TOC3"/>
        <w:rPr>
          <w:ins w:id="60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61" w:author="Rapporteur" w:date="2025-09-08T12:11:00Z" w16du:dateUtc="2025-09-08T04:11:00Z">
        <w:r w:rsidRPr="00E923EE">
          <w:rPr>
            <w:rFonts w:hint="eastAsia"/>
          </w:rPr>
          <w:t>11.25.6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_Toc208227110 \h</w:instrText>
        </w:r>
        <w:r>
          <w:rPr>
            <w:rFonts w:hint="eastAsia"/>
          </w:rPr>
          <w:instrText xml:space="preserve"> </w:instrText>
        </w:r>
      </w:ins>
      <w:r>
        <w:rPr>
          <w:rFonts w:hint="eastAsia"/>
        </w:rPr>
      </w:r>
      <w:ins w:id="6062" w:author="Rapporteur" w:date="2025-09-08T12:11:00Z" w16du:dateUtc="2025-09-08T04:11:00Z">
        <w:r>
          <w:rPr>
            <w:rFonts w:hint="eastAsia"/>
          </w:rPr>
          <w:fldChar w:fldCharType="separate"/>
        </w:r>
      </w:ins>
      <w:ins w:id="6063" w:author="Rapporteur" w:date="2025-09-08T12:12:00Z" w16du:dateUtc="2025-09-08T04:12:00Z">
        <w:r>
          <w:t>463</w:t>
        </w:r>
      </w:ins>
      <w:ins w:id="6064" w:author="Rapporteur" w:date="2025-09-08T12:11:00Z" w16du:dateUtc="2025-09-08T04:11:00Z">
        <w:r>
          <w:rPr>
            <w:rFonts w:hint="eastAsia"/>
          </w:rPr>
          <w:fldChar w:fldCharType="end"/>
        </w:r>
      </w:ins>
    </w:p>
    <w:p w14:paraId="1A365D36" w14:textId="0A1FEF5D" w:rsidR="00EB6C96" w:rsidRDefault="00EB6C96">
      <w:pPr>
        <w:pStyle w:val="TOC2"/>
        <w:rPr>
          <w:ins w:id="60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66" w:author="Rapporteur" w:date="2025-09-08T12:11:00Z" w16du:dateUtc="2025-09-08T04:11:00Z">
        <w:r w:rsidRPr="00E923EE">
          <w:rPr>
            <w:rFonts w:hint="eastAsia"/>
          </w:rPr>
          <w:t>11.2</w:t>
        </w:r>
        <w:r w:rsidRPr="00E923EE">
          <w:rPr>
            <w:rFonts w:hint="eastAsia"/>
            <w:lang w:eastAsia="zh-CN"/>
          </w:rPr>
          <w:t>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Use case on 6G-enabled decentralized grid power contract</w:t>
        </w:r>
        <w:r>
          <w:rPr>
            <w:rFonts w:hint="eastAsia"/>
          </w:rPr>
          <w:tab/>
        </w:r>
        <w:r>
          <w:rPr>
            <w:rFonts w:hint="eastAsia"/>
          </w:rPr>
          <w:fldChar w:fldCharType="begin"/>
        </w:r>
        <w:r>
          <w:rPr>
            <w:rFonts w:hint="eastAsia"/>
          </w:rPr>
          <w:instrText xml:space="preserve"> </w:instrText>
        </w:r>
        <w:r>
          <w:instrText>PAGEREF _Toc208227111 \h</w:instrText>
        </w:r>
        <w:r>
          <w:rPr>
            <w:rFonts w:hint="eastAsia"/>
          </w:rPr>
          <w:instrText xml:space="preserve"> </w:instrText>
        </w:r>
      </w:ins>
      <w:r>
        <w:rPr>
          <w:rFonts w:hint="eastAsia"/>
        </w:rPr>
      </w:r>
      <w:ins w:id="6067" w:author="Rapporteur" w:date="2025-09-08T12:11:00Z" w16du:dateUtc="2025-09-08T04:11:00Z">
        <w:r>
          <w:rPr>
            <w:rFonts w:hint="eastAsia"/>
          </w:rPr>
          <w:fldChar w:fldCharType="separate"/>
        </w:r>
      </w:ins>
      <w:ins w:id="6068" w:author="Rapporteur" w:date="2025-09-08T12:12:00Z" w16du:dateUtc="2025-09-08T04:12:00Z">
        <w:r>
          <w:t>464</w:t>
        </w:r>
      </w:ins>
      <w:ins w:id="6069" w:author="Rapporteur" w:date="2025-09-08T12:11:00Z" w16du:dateUtc="2025-09-08T04:11:00Z">
        <w:r>
          <w:rPr>
            <w:rFonts w:hint="eastAsia"/>
          </w:rPr>
          <w:fldChar w:fldCharType="end"/>
        </w:r>
      </w:ins>
    </w:p>
    <w:p w14:paraId="32A2A092" w14:textId="3FB5376D" w:rsidR="00EB6C96" w:rsidRDefault="00EB6C96">
      <w:pPr>
        <w:pStyle w:val="TOC3"/>
        <w:rPr>
          <w:ins w:id="60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71" w:author="Rapporteur" w:date="2025-09-08T12:11:00Z" w16du:dateUtc="2025-09-08T04:11:00Z">
        <w:r w:rsidRPr="00E923EE">
          <w:rPr>
            <w:rFonts w:hint="eastAsia"/>
          </w:rPr>
          <w:t>11.26.1</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Description</w:t>
        </w:r>
        <w:r>
          <w:rPr>
            <w:rFonts w:hint="eastAsia"/>
          </w:rPr>
          <w:tab/>
        </w:r>
        <w:r>
          <w:rPr>
            <w:rFonts w:hint="eastAsia"/>
          </w:rPr>
          <w:fldChar w:fldCharType="begin"/>
        </w:r>
        <w:r>
          <w:rPr>
            <w:rFonts w:hint="eastAsia"/>
          </w:rPr>
          <w:instrText xml:space="preserve"> </w:instrText>
        </w:r>
        <w:r>
          <w:instrText>PAGEREF _Toc208227112 \h</w:instrText>
        </w:r>
        <w:r>
          <w:rPr>
            <w:rFonts w:hint="eastAsia"/>
          </w:rPr>
          <w:instrText xml:space="preserve"> </w:instrText>
        </w:r>
      </w:ins>
      <w:r>
        <w:rPr>
          <w:rFonts w:hint="eastAsia"/>
        </w:rPr>
      </w:r>
      <w:ins w:id="6072" w:author="Rapporteur" w:date="2025-09-08T12:11:00Z" w16du:dateUtc="2025-09-08T04:11:00Z">
        <w:r>
          <w:rPr>
            <w:rFonts w:hint="eastAsia"/>
          </w:rPr>
          <w:fldChar w:fldCharType="separate"/>
        </w:r>
      </w:ins>
      <w:ins w:id="6073" w:author="Rapporteur" w:date="2025-09-08T12:12:00Z" w16du:dateUtc="2025-09-08T04:12:00Z">
        <w:r>
          <w:t>464</w:t>
        </w:r>
      </w:ins>
      <w:ins w:id="6074" w:author="Rapporteur" w:date="2025-09-08T12:11:00Z" w16du:dateUtc="2025-09-08T04:11:00Z">
        <w:r>
          <w:rPr>
            <w:rFonts w:hint="eastAsia"/>
          </w:rPr>
          <w:fldChar w:fldCharType="end"/>
        </w:r>
      </w:ins>
    </w:p>
    <w:p w14:paraId="23F6C8DC" w14:textId="20A926F7" w:rsidR="00EB6C96" w:rsidRDefault="00EB6C96">
      <w:pPr>
        <w:pStyle w:val="TOC3"/>
        <w:rPr>
          <w:ins w:id="60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76" w:author="Rapporteur" w:date="2025-09-08T12:11:00Z" w16du:dateUtc="2025-09-08T04:11:00Z">
        <w:r w:rsidRPr="00E923EE">
          <w:rPr>
            <w:rFonts w:hint="eastAsia"/>
          </w:rPr>
          <w:t>11.26.2</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Pre-conditions</w:t>
        </w:r>
        <w:r>
          <w:rPr>
            <w:rFonts w:hint="eastAsia"/>
          </w:rPr>
          <w:tab/>
        </w:r>
        <w:r>
          <w:rPr>
            <w:rFonts w:hint="eastAsia"/>
          </w:rPr>
          <w:fldChar w:fldCharType="begin"/>
        </w:r>
        <w:r>
          <w:rPr>
            <w:rFonts w:hint="eastAsia"/>
          </w:rPr>
          <w:instrText xml:space="preserve"> </w:instrText>
        </w:r>
        <w:r>
          <w:instrText>PAGEREF _Toc208227113 \h</w:instrText>
        </w:r>
        <w:r>
          <w:rPr>
            <w:rFonts w:hint="eastAsia"/>
          </w:rPr>
          <w:instrText xml:space="preserve"> </w:instrText>
        </w:r>
      </w:ins>
      <w:r>
        <w:rPr>
          <w:rFonts w:hint="eastAsia"/>
        </w:rPr>
      </w:r>
      <w:ins w:id="6077" w:author="Rapporteur" w:date="2025-09-08T12:11:00Z" w16du:dateUtc="2025-09-08T04:11:00Z">
        <w:r>
          <w:rPr>
            <w:rFonts w:hint="eastAsia"/>
          </w:rPr>
          <w:fldChar w:fldCharType="separate"/>
        </w:r>
      </w:ins>
      <w:ins w:id="6078" w:author="Rapporteur" w:date="2025-09-08T12:12:00Z" w16du:dateUtc="2025-09-08T04:12:00Z">
        <w:r>
          <w:t>465</w:t>
        </w:r>
      </w:ins>
      <w:ins w:id="6079" w:author="Rapporteur" w:date="2025-09-08T12:11:00Z" w16du:dateUtc="2025-09-08T04:11:00Z">
        <w:r>
          <w:rPr>
            <w:rFonts w:hint="eastAsia"/>
          </w:rPr>
          <w:fldChar w:fldCharType="end"/>
        </w:r>
      </w:ins>
    </w:p>
    <w:p w14:paraId="4D846A83" w14:textId="41BFDF29" w:rsidR="00EB6C96" w:rsidRDefault="00EB6C96">
      <w:pPr>
        <w:pStyle w:val="TOC3"/>
        <w:rPr>
          <w:ins w:id="60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81" w:author="Rapporteur" w:date="2025-09-08T12:11:00Z" w16du:dateUtc="2025-09-08T04:11:00Z">
        <w:r w:rsidRPr="00E923EE">
          <w:rPr>
            <w:rFonts w:hint="eastAsia"/>
          </w:rPr>
          <w:t>11.26.3</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Service Flows</w:t>
        </w:r>
        <w:r>
          <w:rPr>
            <w:rFonts w:hint="eastAsia"/>
          </w:rPr>
          <w:tab/>
        </w:r>
        <w:r>
          <w:rPr>
            <w:rFonts w:hint="eastAsia"/>
          </w:rPr>
          <w:fldChar w:fldCharType="begin"/>
        </w:r>
        <w:r>
          <w:rPr>
            <w:rFonts w:hint="eastAsia"/>
          </w:rPr>
          <w:instrText xml:space="preserve"> </w:instrText>
        </w:r>
        <w:r>
          <w:instrText>PAGEREF _Toc208227114 \h</w:instrText>
        </w:r>
        <w:r>
          <w:rPr>
            <w:rFonts w:hint="eastAsia"/>
          </w:rPr>
          <w:instrText xml:space="preserve"> </w:instrText>
        </w:r>
      </w:ins>
      <w:r>
        <w:rPr>
          <w:rFonts w:hint="eastAsia"/>
        </w:rPr>
      </w:r>
      <w:ins w:id="6082" w:author="Rapporteur" w:date="2025-09-08T12:11:00Z" w16du:dateUtc="2025-09-08T04:11:00Z">
        <w:r>
          <w:rPr>
            <w:rFonts w:hint="eastAsia"/>
          </w:rPr>
          <w:fldChar w:fldCharType="separate"/>
        </w:r>
      </w:ins>
      <w:ins w:id="6083" w:author="Rapporteur" w:date="2025-09-08T12:12:00Z" w16du:dateUtc="2025-09-08T04:12:00Z">
        <w:r>
          <w:t>465</w:t>
        </w:r>
      </w:ins>
      <w:ins w:id="6084" w:author="Rapporteur" w:date="2025-09-08T12:11:00Z" w16du:dateUtc="2025-09-08T04:11:00Z">
        <w:r>
          <w:rPr>
            <w:rFonts w:hint="eastAsia"/>
          </w:rPr>
          <w:fldChar w:fldCharType="end"/>
        </w:r>
      </w:ins>
    </w:p>
    <w:p w14:paraId="6BF709D4" w14:textId="6BF8105D" w:rsidR="00EB6C96" w:rsidRDefault="00EB6C96">
      <w:pPr>
        <w:pStyle w:val="TOC3"/>
        <w:rPr>
          <w:ins w:id="60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86" w:author="Rapporteur" w:date="2025-09-08T12:11:00Z" w16du:dateUtc="2025-09-08T04:11:00Z">
        <w:r w:rsidRPr="00E923EE">
          <w:rPr>
            <w:rFonts w:hint="eastAsia"/>
          </w:rPr>
          <w:t>11.26.4</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Post-conditions</w:t>
        </w:r>
        <w:r>
          <w:rPr>
            <w:rFonts w:hint="eastAsia"/>
          </w:rPr>
          <w:tab/>
        </w:r>
        <w:r>
          <w:rPr>
            <w:rFonts w:hint="eastAsia"/>
          </w:rPr>
          <w:fldChar w:fldCharType="begin"/>
        </w:r>
        <w:r>
          <w:rPr>
            <w:rFonts w:hint="eastAsia"/>
          </w:rPr>
          <w:instrText xml:space="preserve"> </w:instrText>
        </w:r>
        <w:r>
          <w:instrText>PAGEREF _Toc208227115 \h</w:instrText>
        </w:r>
        <w:r>
          <w:rPr>
            <w:rFonts w:hint="eastAsia"/>
          </w:rPr>
          <w:instrText xml:space="preserve"> </w:instrText>
        </w:r>
      </w:ins>
      <w:r>
        <w:rPr>
          <w:rFonts w:hint="eastAsia"/>
        </w:rPr>
      </w:r>
      <w:ins w:id="6087" w:author="Rapporteur" w:date="2025-09-08T12:11:00Z" w16du:dateUtc="2025-09-08T04:11:00Z">
        <w:r>
          <w:rPr>
            <w:rFonts w:hint="eastAsia"/>
          </w:rPr>
          <w:fldChar w:fldCharType="separate"/>
        </w:r>
      </w:ins>
      <w:ins w:id="6088" w:author="Rapporteur" w:date="2025-09-08T12:12:00Z" w16du:dateUtc="2025-09-08T04:12:00Z">
        <w:r>
          <w:t>465</w:t>
        </w:r>
      </w:ins>
      <w:ins w:id="6089" w:author="Rapporteur" w:date="2025-09-08T12:11:00Z" w16du:dateUtc="2025-09-08T04:11:00Z">
        <w:r>
          <w:rPr>
            <w:rFonts w:hint="eastAsia"/>
          </w:rPr>
          <w:fldChar w:fldCharType="end"/>
        </w:r>
      </w:ins>
    </w:p>
    <w:p w14:paraId="7F40F143" w14:textId="4852D4F9" w:rsidR="00EB6C96" w:rsidRDefault="00EB6C96">
      <w:pPr>
        <w:pStyle w:val="TOC3"/>
        <w:rPr>
          <w:ins w:id="60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91" w:author="Rapporteur" w:date="2025-09-08T12:11:00Z" w16du:dateUtc="2025-09-08T04:11:00Z">
        <w:r w:rsidRPr="00E923EE">
          <w:rPr>
            <w:rFonts w:hint="eastAsia"/>
          </w:rPr>
          <w:t>11.26.5</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_Toc208227116 \h</w:instrText>
        </w:r>
        <w:r>
          <w:rPr>
            <w:rFonts w:hint="eastAsia"/>
          </w:rPr>
          <w:instrText xml:space="preserve"> </w:instrText>
        </w:r>
      </w:ins>
      <w:r>
        <w:rPr>
          <w:rFonts w:hint="eastAsia"/>
        </w:rPr>
      </w:r>
      <w:ins w:id="6092" w:author="Rapporteur" w:date="2025-09-08T12:11:00Z" w16du:dateUtc="2025-09-08T04:11:00Z">
        <w:r>
          <w:rPr>
            <w:rFonts w:hint="eastAsia"/>
          </w:rPr>
          <w:fldChar w:fldCharType="separate"/>
        </w:r>
      </w:ins>
      <w:ins w:id="6093" w:author="Rapporteur" w:date="2025-09-08T12:12:00Z" w16du:dateUtc="2025-09-08T04:12:00Z">
        <w:r>
          <w:t>465</w:t>
        </w:r>
      </w:ins>
      <w:ins w:id="6094" w:author="Rapporteur" w:date="2025-09-08T12:11:00Z" w16du:dateUtc="2025-09-08T04:11:00Z">
        <w:r>
          <w:rPr>
            <w:rFonts w:hint="eastAsia"/>
          </w:rPr>
          <w:fldChar w:fldCharType="end"/>
        </w:r>
      </w:ins>
    </w:p>
    <w:p w14:paraId="7974A33A" w14:textId="0BC07846" w:rsidR="00EB6C96" w:rsidRDefault="00EB6C96">
      <w:pPr>
        <w:pStyle w:val="TOC3"/>
        <w:rPr>
          <w:ins w:id="60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096" w:author="Rapporteur" w:date="2025-09-08T12:11:00Z" w16du:dateUtc="2025-09-08T04:11:00Z">
        <w:r w:rsidRPr="00E923EE">
          <w:rPr>
            <w:rFonts w:hint="eastAsia"/>
          </w:rPr>
          <w:t>11.26.6</w:t>
        </w:r>
        <w:r>
          <w:rPr>
            <w:rFonts w:asciiTheme="minorHAnsi" w:eastAsiaTheme="minorEastAsia" w:hAnsiTheme="minorHAnsi" w:cstheme="minorBidi" w:hint="eastAsia"/>
            <w:kern w:val="2"/>
            <w:sz w:val="22"/>
            <w:szCs w:val="24"/>
            <w:lang w:val="en-US" w:eastAsia="zh-CN"/>
            <w14:ligatures w14:val="standardContextual"/>
          </w:rPr>
          <w:tab/>
        </w:r>
        <w:r w:rsidRPr="00E923EE">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_Toc208227117 \h</w:instrText>
        </w:r>
        <w:r>
          <w:rPr>
            <w:rFonts w:hint="eastAsia"/>
          </w:rPr>
          <w:instrText xml:space="preserve"> </w:instrText>
        </w:r>
      </w:ins>
      <w:r>
        <w:rPr>
          <w:rFonts w:hint="eastAsia"/>
        </w:rPr>
      </w:r>
      <w:ins w:id="6097" w:author="Rapporteur" w:date="2025-09-08T12:11:00Z" w16du:dateUtc="2025-09-08T04:11:00Z">
        <w:r>
          <w:rPr>
            <w:rFonts w:hint="eastAsia"/>
          </w:rPr>
          <w:fldChar w:fldCharType="separate"/>
        </w:r>
      </w:ins>
      <w:ins w:id="6098" w:author="Rapporteur" w:date="2025-09-08T12:12:00Z" w16du:dateUtc="2025-09-08T04:12:00Z">
        <w:r>
          <w:t>465</w:t>
        </w:r>
      </w:ins>
      <w:ins w:id="6099" w:author="Rapporteur" w:date="2025-09-08T12:11:00Z" w16du:dateUtc="2025-09-08T04:11:00Z">
        <w:r>
          <w:rPr>
            <w:rFonts w:hint="eastAsia"/>
          </w:rPr>
          <w:fldChar w:fldCharType="end"/>
        </w:r>
      </w:ins>
    </w:p>
    <w:p w14:paraId="0AA6ED12" w14:textId="3F9490E4" w:rsidR="00EB6C96" w:rsidRDefault="00EB6C96">
      <w:pPr>
        <w:pStyle w:val="TOC1"/>
        <w:rPr>
          <w:ins w:id="6100" w:author="Rapporteur" w:date="2025-09-08T12:11:00Z" w16du:dateUtc="2025-09-08T04:11:00Z"/>
          <w:rFonts w:asciiTheme="minorHAnsi" w:eastAsiaTheme="minorEastAsia" w:hAnsiTheme="minorHAnsi" w:cstheme="minorBidi"/>
          <w:kern w:val="2"/>
          <w:szCs w:val="24"/>
          <w:lang w:val="en-US" w:eastAsia="zh-CN"/>
          <w14:ligatures w14:val="standardContextual"/>
        </w:rPr>
      </w:pPr>
      <w:ins w:id="6101" w:author="Rapporteur" w:date="2025-09-08T12:11:00Z" w16du:dateUtc="2025-09-08T04:11:00Z">
        <w:r>
          <w:rPr>
            <w:rFonts w:hint="eastAsia"/>
          </w:rPr>
          <w:t>W</w:t>
        </w:r>
        <w:r>
          <w:rPr>
            <w:rFonts w:asciiTheme="minorHAnsi" w:eastAsiaTheme="minorEastAsia" w:hAnsiTheme="minorHAnsi" w:cstheme="minorBidi" w:hint="eastAsia"/>
            <w:kern w:val="2"/>
            <w:szCs w:val="24"/>
            <w:lang w:val="en-US" w:eastAsia="zh-CN"/>
            <w14:ligatures w14:val="standardContextual"/>
          </w:rPr>
          <w:tab/>
        </w:r>
        <w:r>
          <w:rPr>
            <w:rFonts w:hint="eastAsia"/>
          </w:rPr>
          <w:t>Other Use Cases</w:t>
        </w:r>
        <w:r>
          <w:rPr>
            <w:rFonts w:hint="eastAsia"/>
          </w:rPr>
          <w:tab/>
        </w:r>
        <w:r>
          <w:rPr>
            <w:rFonts w:hint="eastAsia"/>
          </w:rPr>
          <w:fldChar w:fldCharType="begin"/>
        </w:r>
        <w:r>
          <w:rPr>
            <w:rFonts w:hint="eastAsia"/>
          </w:rPr>
          <w:instrText xml:space="preserve"> </w:instrText>
        </w:r>
        <w:r>
          <w:instrText>PAGEREF _Toc208227118 \h</w:instrText>
        </w:r>
        <w:r>
          <w:rPr>
            <w:rFonts w:hint="eastAsia"/>
          </w:rPr>
          <w:instrText xml:space="preserve"> </w:instrText>
        </w:r>
      </w:ins>
      <w:r>
        <w:rPr>
          <w:rFonts w:hint="eastAsia"/>
        </w:rPr>
      </w:r>
      <w:ins w:id="6102" w:author="Rapporteur" w:date="2025-09-08T12:11:00Z" w16du:dateUtc="2025-09-08T04:11:00Z">
        <w:r>
          <w:rPr>
            <w:rFonts w:hint="eastAsia"/>
          </w:rPr>
          <w:fldChar w:fldCharType="separate"/>
        </w:r>
      </w:ins>
      <w:ins w:id="6103" w:author="Rapporteur" w:date="2025-09-08T12:12:00Z" w16du:dateUtc="2025-09-08T04:12:00Z">
        <w:r>
          <w:t>466</w:t>
        </w:r>
      </w:ins>
      <w:ins w:id="6104" w:author="Rapporteur" w:date="2025-09-08T12:11:00Z" w16du:dateUtc="2025-09-08T04:11:00Z">
        <w:r>
          <w:rPr>
            <w:rFonts w:hint="eastAsia"/>
          </w:rPr>
          <w:fldChar w:fldCharType="end"/>
        </w:r>
      </w:ins>
    </w:p>
    <w:p w14:paraId="40E18EE6" w14:textId="0096EC7C" w:rsidR="00EB6C96" w:rsidRDefault="00EB6C96">
      <w:pPr>
        <w:pStyle w:val="TOC2"/>
        <w:rPr>
          <w:ins w:id="61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06" w:author="Rapporteur" w:date="2025-09-08T12:11:00Z" w16du:dateUtc="2025-09-08T04:11:00Z">
        <w:r>
          <w:rPr>
            <w:rFonts w:hint="eastAsia"/>
          </w:rPr>
          <w:t>W.1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computing service for XR gaming acceleration</w:t>
        </w:r>
        <w:r>
          <w:rPr>
            <w:rFonts w:hint="eastAsia"/>
          </w:rPr>
          <w:tab/>
        </w:r>
        <w:r>
          <w:rPr>
            <w:rFonts w:hint="eastAsia"/>
          </w:rPr>
          <w:fldChar w:fldCharType="begin"/>
        </w:r>
        <w:r>
          <w:rPr>
            <w:rFonts w:hint="eastAsia"/>
          </w:rPr>
          <w:instrText xml:space="preserve"> </w:instrText>
        </w:r>
        <w:r>
          <w:instrText>PAGEREF _Toc208227119 \h</w:instrText>
        </w:r>
        <w:r>
          <w:rPr>
            <w:rFonts w:hint="eastAsia"/>
          </w:rPr>
          <w:instrText xml:space="preserve"> </w:instrText>
        </w:r>
      </w:ins>
      <w:r>
        <w:rPr>
          <w:rFonts w:hint="eastAsia"/>
        </w:rPr>
      </w:r>
      <w:ins w:id="6107" w:author="Rapporteur" w:date="2025-09-08T12:11:00Z" w16du:dateUtc="2025-09-08T04:11:00Z">
        <w:r>
          <w:rPr>
            <w:rFonts w:hint="eastAsia"/>
          </w:rPr>
          <w:fldChar w:fldCharType="separate"/>
        </w:r>
      </w:ins>
      <w:ins w:id="6108" w:author="Rapporteur" w:date="2025-09-08T12:12:00Z" w16du:dateUtc="2025-09-08T04:12:00Z">
        <w:r>
          <w:t>466</w:t>
        </w:r>
      </w:ins>
      <w:ins w:id="6109" w:author="Rapporteur" w:date="2025-09-08T12:11:00Z" w16du:dateUtc="2025-09-08T04:11:00Z">
        <w:r>
          <w:rPr>
            <w:rFonts w:hint="eastAsia"/>
          </w:rPr>
          <w:fldChar w:fldCharType="end"/>
        </w:r>
      </w:ins>
    </w:p>
    <w:p w14:paraId="2833F2B6" w14:textId="125F098B" w:rsidR="00EB6C96" w:rsidRDefault="00EB6C96">
      <w:pPr>
        <w:pStyle w:val="TOC3"/>
        <w:rPr>
          <w:ins w:id="61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11" w:author="Rapporteur" w:date="2025-09-08T12:11:00Z" w16du:dateUtc="2025-09-08T04:11:00Z">
        <w:r>
          <w:rPr>
            <w:rFonts w:hint="eastAsia"/>
          </w:rPr>
          <w:t>W.1.1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_Toc208227120 \h</w:instrText>
        </w:r>
        <w:r>
          <w:rPr>
            <w:rFonts w:hint="eastAsia"/>
          </w:rPr>
          <w:instrText xml:space="preserve"> </w:instrText>
        </w:r>
      </w:ins>
      <w:r>
        <w:rPr>
          <w:rFonts w:hint="eastAsia"/>
        </w:rPr>
      </w:r>
      <w:ins w:id="6112" w:author="Rapporteur" w:date="2025-09-08T12:11:00Z" w16du:dateUtc="2025-09-08T04:11:00Z">
        <w:r>
          <w:rPr>
            <w:rFonts w:hint="eastAsia"/>
          </w:rPr>
          <w:fldChar w:fldCharType="separate"/>
        </w:r>
      </w:ins>
      <w:ins w:id="6113" w:author="Rapporteur" w:date="2025-09-08T12:12:00Z" w16du:dateUtc="2025-09-08T04:12:00Z">
        <w:r>
          <w:t>466</w:t>
        </w:r>
      </w:ins>
      <w:ins w:id="6114" w:author="Rapporteur" w:date="2025-09-08T12:11:00Z" w16du:dateUtc="2025-09-08T04:11:00Z">
        <w:r>
          <w:rPr>
            <w:rFonts w:hint="eastAsia"/>
          </w:rPr>
          <w:fldChar w:fldCharType="end"/>
        </w:r>
      </w:ins>
    </w:p>
    <w:p w14:paraId="6BF2EBD5" w14:textId="3F8788CA" w:rsidR="00EB6C96" w:rsidRDefault="00EB6C96">
      <w:pPr>
        <w:pStyle w:val="TOC3"/>
        <w:rPr>
          <w:ins w:id="61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16" w:author="Rapporteur" w:date="2025-09-08T12:11:00Z" w16du:dateUtc="2025-09-08T04:11:00Z">
        <w:r>
          <w:rPr>
            <w:rFonts w:hint="eastAsia"/>
          </w:rPr>
          <w:t>W.1.2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_Toc208227121 \h</w:instrText>
        </w:r>
        <w:r>
          <w:rPr>
            <w:rFonts w:hint="eastAsia"/>
          </w:rPr>
          <w:instrText xml:space="preserve"> </w:instrText>
        </w:r>
      </w:ins>
      <w:r>
        <w:rPr>
          <w:rFonts w:hint="eastAsia"/>
        </w:rPr>
      </w:r>
      <w:ins w:id="6117" w:author="Rapporteur" w:date="2025-09-08T12:11:00Z" w16du:dateUtc="2025-09-08T04:11:00Z">
        <w:r>
          <w:rPr>
            <w:rFonts w:hint="eastAsia"/>
          </w:rPr>
          <w:fldChar w:fldCharType="separate"/>
        </w:r>
      </w:ins>
      <w:ins w:id="6118" w:author="Rapporteur" w:date="2025-09-08T12:12:00Z" w16du:dateUtc="2025-09-08T04:12:00Z">
        <w:r>
          <w:t>468</w:t>
        </w:r>
      </w:ins>
      <w:ins w:id="6119" w:author="Rapporteur" w:date="2025-09-08T12:11:00Z" w16du:dateUtc="2025-09-08T04:11:00Z">
        <w:r>
          <w:rPr>
            <w:rFonts w:hint="eastAsia"/>
          </w:rPr>
          <w:fldChar w:fldCharType="end"/>
        </w:r>
      </w:ins>
    </w:p>
    <w:p w14:paraId="614E41AA" w14:textId="4AAF75EB" w:rsidR="00EB6C96" w:rsidRDefault="00EB6C96">
      <w:pPr>
        <w:pStyle w:val="TOC3"/>
        <w:rPr>
          <w:ins w:id="61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21" w:author="Rapporteur" w:date="2025-09-08T12:11:00Z" w16du:dateUtc="2025-09-08T04:11:00Z">
        <w:r>
          <w:rPr>
            <w:rFonts w:hint="eastAsia"/>
          </w:rPr>
          <w:t>W.1.3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_Toc208227122 \h</w:instrText>
        </w:r>
        <w:r>
          <w:rPr>
            <w:rFonts w:hint="eastAsia"/>
          </w:rPr>
          <w:instrText xml:space="preserve"> </w:instrText>
        </w:r>
      </w:ins>
      <w:r>
        <w:rPr>
          <w:rFonts w:hint="eastAsia"/>
        </w:rPr>
      </w:r>
      <w:ins w:id="6122" w:author="Rapporteur" w:date="2025-09-08T12:11:00Z" w16du:dateUtc="2025-09-08T04:11:00Z">
        <w:r>
          <w:rPr>
            <w:rFonts w:hint="eastAsia"/>
          </w:rPr>
          <w:fldChar w:fldCharType="separate"/>
        </w:r>
      </w:ins>
      <w:ins w:id="6123" w:author="Rapporteur" w:date="2025-09-08T12:12:00Z" w16du:dateUtc="2025-09-08T04:12:00Z">
        <w:r>
          <w:t>468</w:t>
        </w:r>
      </w:ins>
      <w:ins w:id="6124" w:author="Rapporteur" w:date="2025-09-08T12:11:00Z" w16du:dateUtc="2025-09-08T04:11:00Z">
        <w:r>
          <w:rPr>
            <w:rFonts w:hint="eastAsia"/>
          </w:rPr>
          <w:fldChar w:fldCharType="end"/>
        </w:r>
      </w:ins>
    </w:p>
    <w:p w14:paraId="1239F732" w14:textId="1900B317" w:rsidR="00EB6C96" w:rsidRDefault="00EB6C96">
      <w:pPr>
        <w:pStyle w:val="TOC3"/>
        <w:rPr>
          <w:ins w:id="61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26" w:author="Rapporteur" w:date="2025-09-08T12:11:00Z" w16du:dateUtc="2025-09-08T04:11:00Z">
        <w:r>
          <w:rPr>
            <w:rFonts w:hint="eastAsia"/>
          </w:rPr>
          <w:t>W.1.4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_Toc208227123 \h</w:instrText>
        </w:r>
        <w:r>
          <w:rPr>
            <w:rFonts w:hint="eastAsia"/>
          </w:rPr>
          <w:instrText xml:space="preserve"> </w:instrText>
        </w:r>
      </w:ins>
      <w:r>
        <w:rPr>
          <w:rFonts w:hint="eastAsia"/>
        </w:rPr>
      </w:r>
      <w:ins w:id="6127" w:author="Rapporteur" w:date="2025-09-08T12:11:00Z" w16du:dateUtc="2025-09-08T04:11:00Z">
        <w:r>
          <w:rPr>
            <w:rFonts w:hint="eastAsia"/>
          </w:rPr>
          <w:fldChar w:fldCharType="separate"/>
        </w:r>
      </w:ins>
      <w:ins w:id="6128" w:author="Rapporteur" w:date="2025-09-08T12:12:00Z" w16du:dateUtc="2025-09-08T04:12:00Z">
        <w:r>
          <w:t>469</w:t>
        </w:r>
      </w:ins>
      <w:ins w:id="6129" w:author="Rapporteur" w:date="2025-09-08T12:11:00Z" w16du:dateUtc="2025-09-08T04:11:00Z">
        <w:r>
          <w:rPr>
            <w:rFonts w:hint="eastAsia"/>
          </w:rPr>
          <w:fldChar w:fldCharType="end"/>
        </w:r>
      </w:ins>
    </w:p>
    <w:p w14:paraId="54CCE3DF" w14:textId="099D4926" w:rsidR="00EB6C96" w:rsidRDefault="00EB6C96">
      <w:pPr>
        <w:pStyle w:val="TOC3"/>
        <w:rPr>
          <w:ins w:id="61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31" w:author="Rapporteur" w:date="2025-09-08T12:11:00Z" w16du:dateUtc="2025-09-08T04:11:00Z">
        <w:r>
          <w:rPr>
            <w:rFonts w:hint="eastAsia"/>
          </w:rPr>
          <w:t>W.1.5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_Toc208227124 \h</w:instrText>
        </w:r>
        <w:r>
          <w:rPr>
            <w:rFonts w:hint="eastAsia"/>
          </w:rPr>
          <w:instrText xml:space="preserve"> </w:instrText>
        </w:r>
      </w:ins>
      <w:r>
        <w:rPr>
          <w:rFonts w:hint="eastAsia"/>
        </w:rPr>
      </w:r>
      <w:ins w:id="6132" w:author="Rapporteur" w:date="2025-09-08T12:11:00Z" w16du:dateUtc="2025-09-08T04:11:00Z">
        <w:r>
          <w:rPr>
            <w:rFonts w:hint="eastAsia"/>
          </w:rPr>
          <w:fldChar w:fldCharType="separate"/>
        </w:r>
      </w:ins>
      <w:ins w:id="6133" w:author="Rapporteur" w:date="2025-09-08T12:12:00Z" w16du:dateUtc="2025-09-08T04:12:00Z">
        <w:r>
          <w:t>469</w:t>
        </w:r>
      </w:ins>
      <w:ins w:id="6134" w:author="Rapporteur" w:date="2025-09-08T12:11:00Z" w16du:dateUtc="2025-09-08T04:11:00Z">
        <w:r>
          <w:rPr>
            <w:rFonts w:hint="eastAsia"/>
          </w:rPr>
          <w:fldChar w:fldCharType="end"/>
        </w:r>
      </w:ins>
    </w:p>
    <w:p w14:paraId="534ED061" w14:textId="4CDD0CB3" w:rsidR="00EB6C96" w:rsidRDefault="00EB6C96">
      <w:pPr>
        <w:pStyle w:val="TOC3"/>
        <w:rPr>
          <w:ins w:id="61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36" w:author="Rapporteur" w:date="2025-09-08T12:11:00Z" w16du:dateUtc="2025-09-08T04:11:00Z">
        <w:r>
          <w:rPr>
            <w:rFonts w:hint="eastAsia"/>
          </w:rPr>
          <w:lastRenderedPageBreak/>
          <w:t>W.1.6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_Toc208227125 \h</w:instrText>
        </w:r>
        <w:r>
          <w:rPr>
            <w:rFonts w:hint="eastAsia"/>
          </w:rPr>
          <w:instrText xml:space="preserve"> </w:instrText>
        </w:r>
      </w:ins>
      <w:r>
        <w:rPr>
          <w:rFonts w:hint="eastAsia"/>
        </w:rPr>
      </w:r>
      <w:ins w:id="6137" w:author="Rapporteur" w:date="2025-09-08T12:11:00Z" w16du:dateUtc="2025-09-08T04:11:00Z">
        <w:r>
          <w:rPr>
            <w:rFonts w:hint="eastAsia"/>
          </w:rPr>
          <w:fldChar w:fldCharType="separate"/>
        </w:r>
      </w:ins>
      <w:ins w:id="6138" w:author="Rapporteur" w:date="2025-09-08T12:12:00Z" w16du:dateUtc="2025-09-08T04:12:00Z">
        <w:r>
          <w:t>469</w:t>
        </w:r>
      </w:ins>
      <w:ins w:id="6139" w:author="Rapporteur" w:date="2025-09-08T12:11:00Z" w16du:dateUtc="2025-09-08T04:11:00Z">
        <w:r>
          <w:rPr>
            <w:rFonts w:hint="eastAsia"/>
          </w:rPr>
          <w:fldChar w:fldCharType="end"/>
        </w:r>
      </w:ins>
    </w:p>
    <w:p w14:paraId="119D086F" w14:textId="5D83E78F" w:rsidR="00EB6C96" w:rsidRDefault="00EB6C96">
      <w:pPr>
        <w:pStyle w:val="TOC2"/>
        <w:rPr>
          <w:ins w:id="61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41" w:author="Rapporteur" w:date="2025-09-08T12:11:00Z" w16du:dateUtc="2025-09-08T04:11:00Z">
        <w:r>
          <w:rPr>
            <w:rFonts w:hint="eastAsia"/>
          </w:rPr>
          <w:t>W.2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computing service enabling personal AI agent</w:t>
        </w:r>
        <w:r>
          <w:rPr>
            <w:rFonts w:hint="eastAsia"/>
          </w:rPr>
          <w:tab/>
        </w:r>
        <w:r>
          <w:rPr>
            <w:rFonts w:hint="eastAsia"/>
          </w:rPr>
          <w:fldChar w:fldCharType="begin"/>
        </w:r>
        <w:r>
          <w:rPr>
            <w:rFonts w:hint="eastAsia"/>
          </w:rPr>
          <w:instrText xml:space="preserve"> </w:instrText>
        </w:r>
        <w:r>
          <w:instrText>PAGEREF _Toc208227126 \h</w:instrText>
        </w:r>
        <w:r>
          <w:rPr>
            <w:rFonts w:hint="eastAsia"/>
          </w:rPr>
          <w:instrText xml:space="preserve"> </w:instrText>
        </w:r>
      </w:ins>
      <w:r>
        <w:rPr>
          <w:rFonts w:hint="eastAsia"/>
        </w:rPr>
      </w:r>
      <w:ins w:id="6142" w:author="Rapporteur" w:date="2025-09-08T12:11:00Z" w16du:dateUtc="2025-09-08T04:11:00Z">
        <w:r>
          <w:rPr>
            <w:rFonts w:hint="eastAsia"/>
          </w:rPr>
          <w:fldChar w:fldCharType="separate"/>
        </w:r>
      </w:ins>
      <w:ins w:id="6143" w:author="Rapporteur" w:date="2025-09-08T12:12:00Z" w16du:dateUtc="2025-09-08T04:12:00Z">
        <w:r>
          <w:t>470</w:t>
        </w:r>
      </w:ins>
      <w:ins w:id="6144" w:author="Rapporteur" w:date="2025-09-08T12:11:00Z" w16du:dateUtc="2025-09-08T04:11:00Z">
        <w:r>
          <w:rPr>
            <w:rFonts w:hint="eastAsia"/>
          </w:rPr>
          <w:fldChar w:fldCharType="end"/>
        </w:r>
      </w:ins>
    </w:p>
    <w:p w14:paraId="50595314" w14:textId="34BCFBA0" w:rsidR="00EB6C96" w:rsidRDefault="00EB6C96">
      <w:pPr>
        <w:pStyle w:val="TOC3"/>
        <w:rPr>
          <w:ins w:id="614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46" w:author="Rapporteur" w:date="2025-09-08T12:11:00Z" w16du:dateUtc="2025-09-08T04:11:00Z">
        <w:r>
          <w:rPr>
            <w:rFonts w:hint="eastAsia"/>
          </w:rPr>
          <w:t>W.2.1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_Toc208227127 \h</w:instrText>
        </w:r>
        <w:r>
          <w:rPr>
            <w:rFonts w:hint="eastAsia"/>
          </w:rPr>
          <w:instrText xml:space="preserve"> </w:instrText>
        </w:r>
      </w:ins>
      <w:r>
        <w:rPr>
          <w:rFonts w:hint="eastAsia"/>
        </w:rPr>
      </w:r>
      <w:ins w:id="6147" w:author="Rapporteur" w:date="2025-09-08T12:11:00Z" w16du:dateUtc="2025-09-08T04:11:00Z">
        <w:r>
          <w:rPr>
            <w:rFonts w:hint="eastAsia"/>
          </w:rPr>
          <w:fldChar w:fldCharType="separate"/>
        </w:r>
      </w:ins>
      <w:ins w:id="6148" w:author="Rapporteur" w:date="2025-09-08T12:12:00Z" w16du:dateUtc="2025-09-08T04:12:00Z">
        <w:r>
          <w:t>470</w:t>
        </w:r>
      </w:ins>
      <w:ins w:id="6149" w:author="Rapporteur" w:date="2025-09-08T12:11:00Z" w16du:dateUtc="2025-09-08T04:11:00Z">
        <w:r>
          <w:rPr>
            <w:rFonts w:hint="eastAsia"/>
          </w:rPr>
          <w:fldChar w:fldCharType="end"/>
        </w:r>
      </w:ins>
    </w:p>
    <w:p w14:paraId="0DD50E6B" w14:textId="1E923210" w:rsidR="00EB6C96" w:rsidRDefault="00EB6C96">
      <w:pPr>
        <w:pStyle w:val="TOC3"/>
        <w:rPr>
          <w:ins w:id="61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51" w:author="Rapporteur" w:date="2025-09-08T12:11:00Z" w16du:dateUtc="2025-09-08T04:11:00Z">
        <w:r>
          <w:rPr>
            <w:rFonts w:hint="eastAsia"/>
          </w:rPr>
          <w:t>W.2.2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_Toc208227128 \h</w:instrText>
        </w:r>
        <w:r>
          <w:rPr>
            <w:rFonts w:hint="eastAsia"/>
          </w:rPr>
          <w:instrText xml:space="preserve"> </w:instrText>
        </w:r>
      </w:ins>
      <w:r>
        <w:rPr>
          <w:rFonts w:hint="eastAsia"/>
        </w:rPr>
      </w:r>
      <w:ins w:id="6152" w:author="Rapporteur" w:date="2025-09-08T12:11:00Z" w16du:dateUtc="2025-09-08T04:11:00Z">
        <w:r>
          <w:rPr>
            <w:rFonts w:hint="eastAsia"/>
          </w:rPr>
          <w:fldChar w:fldCharType="separate"/>
        </w:r>
      </w:ins>
      <w:ins w:id="6153" w:author="Rapporteur" w:date="2025-09-08T12:12:00Z" w16du:dateUtc="2025-09-08T04:12:00Z">
        <w:r>
          <w:t>470</w:t>
        </w:r>
      </w:ins>
      <w:ins w:id="6154" w:author="Rapporteur" w:date="2025-09-08T12:11:00Z" w16du:dateUtc="2025-09-08T04:11:00Z">
        <w:r>
          <w:rPr>
            <w:rFonts w:hint="eastAsia"/>
          </w:rPr>
          <w:fldChar w:fldCharType="end"/>
        </w:r>
      </w:ins>
    </w:p>
    <w:p w14:paraId="4196E4C8" w14:textId="6F754C15" w:rsidR="00EB6C96" w:rsidRDefault="00EB6C96">
      <w:pPr>
        <w:pStyle w:val="TOC3"/>
        <w:rPr>
          <w:ins w:id="615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56" w:author="Rapporteur" w:date="2025-09-08T12:11:00Z" w16du:dateUtc="2025-09-08T04:11:00Z">
        <w:r>
          <w:rPr>
            <w:rFonts w:hint="eastAsia"/>
          </w:rPr>
          <w:t>W.2.3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_Toc208227129 \h</w:instrText>
        </w:r>
        <w:r>
          <w:rPr>
            <w:rFonts w:hint="eastAsia"/>
          </w:rPr>
          <w:instrText xml:space="preserve"> </w:instrText>
        </w:r>
      </w:ins>
      <w:r>
        <w:rPr>
          <w:rFonts w:hint="eastAsia"/>
        </w:rPr>
      </w:r>
      <w:ins w:id="6157" w:author="Rapporteur" w:date="2025-09-08T12:11:00Z" w16du:dateUtc="2025-09-08T04:11:00Z">
        <w:r>
          <w:rPr>
            <w:rFonts w:hint="eastAsia"/>
          </w:rPr>
          <w:fldChar w:fldCharType="separate"/>
        </w:r>
      </w:ins>
      <w:ins w:id="6158" w:author="Rapporteur" w:date="2025-09-08T12:12:00Z" w16du:dateUtc="2025-09-08T04:12:00Z">
        <w:r>
          <w:t>471</w:t>
        </w:r>
      </w:ins>
      <w:ins w:id="6159" w:author="Rapporteur" w:date="2025-09-08T12:11:00Z" w16du:dateUtc="2025-09-08T04:11:00Z">
        <w:r>
          <w:rPr>
            <w:rFonts w:hint="eastAsia"/>
          </w:rPr>
          <w:fldChar w:fldCharType="end"/>
        </w:r>
      </w:ins>
    </w:p>
    <w:p w14:paraId="54D39230" w14:textId="21560CD3" w:rsidR="00EB6C96" w:rsidRDefault="00EB6C96">
      <w:pPr>
        <w:pStyle w:val="TOC3"/>
        <w:rPr>
          <w:ins w:id="616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61" w:author="Rapporteur" w:date="2025-09-08T12:11:00Z" w16du:dateUtc="2025-09-08T04:11:00Z">
        <w:r>
          <w:rPr>
            <w:rFonts w:hint="eastAsia"/>
          </w:rPr>
          <w:t>W.2.4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_Toc208227130 \h</w:instrText>
        </w:r>
        <w:r>
          <w:rPr>
            <w:rFonts w:hint="eastAsia"/>
          </w:rPr>
          <w:instrText xml:space="preserve"> </w:instrText>
        </w:r>
      </w:ins>
      <w:r>
        <w:rPr>
          <w:rFonts w:hint="eastAsia"/>
        </w:rPr>
      </w:r>
      <w:ins w:id="6162" w:author="Rapporteur" w:date="2025-09-08T12:11:00Z" w16du:dateUtc="2025-09-08T04:11:00Z">
        <w:r>
          <w:rPr>
            <w:rFonts w:hint="eastAsia"/>
          </w:rPr>
          <w:fldChar w:fldCharType="separate"/>
        </w:r>
      </w:ins>
      <w:ins w:id="6163" w:author="Rapporteur" w:date="2025-09-08T12:12:00Z" w16du:dateUtc="2025-09-08T04:12:00Z">
        <w:r>
          <w:t>471</w:t>
        </w:r>
      </w:ins>
      <w:ins w:id="6164" w:author="Rapporteur" w:date="2025-09-08T12:11:00Z" w16du:dateUtc="2025-09-08T04:11:00Z">
        <w:r>
          <w:rPr>
            <w:rFonts w:hint="eastAsia"/>
          </w:rPr>
          <w:fldChar w:fldCharType="end"/>
        </w:r>
      </w:ins>
    </w:p>
    <w:p w14:paraId="539C2ADB" w14:textId="375E1E2C" w:rsidR="00EB6C96" w:rsidRDefault="00EB6C96">
      <w:pPr>
        <w:pStyle w:val="TOC3"/>
        <w:rPr>
          <w:ins w:id="616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66" w:author="Rapporteur" w:date="2025-09-08T12:11:00Z" w16du:dateUtc="2025-09-08T04:11:00Z">
        <w:r>
          <w:rPr>
            <w:rFonts w:hint="eastAsia"/>
          </w:rPr>
          <w:t>W.2.5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_Toc208227131 \h</w:instrText>
        </w:r>
        <w:r>
          <w:rPr>
            <w:rFonts w:hint="eastAsia"/>
          </w:rPr>
          <w:instrText xml:space="preserve"> </w:instrText>
        </w:r>
      </w:ins>
      <w:r>
        <w:rPr>
          <w:rFonts w:hint="eastAsia"/>
        </w:rPr>
      </w:r>
      <w:ins w:id="6167" w:author="Rapporteur" w:date="2025-09-08T12:11:00Z" w16du:dateUtc="2025-09-08T04:11:00Z">
        <w:r>
          <w:rPr>
            <w:rFonts w:hint="eastAsia"/>
          </w:rPr>
          <w:fldChar w:fldCharType="separate"/>
        </w:r>
      </w:ins>
      <w:ins w:id="6168" w:author="Rapporteur" w:date="2025-09-08T12:12:00Z" w16du:dateUtc="2025-09-08T04:12:00Z">
        <w:r>
          <w:t>471</w:t>
        </w:r>
      </w:ins>
      <w:ins w:id="6169" w:author="Rapporteur" w:date="2025-09-08T12:11:00Z" w16du:dateUtc="2025-09-08T04:11:00Z">
        <w:r>
          <w:rPr>
            <w:rFonts w:hint="eastAsia"/>
          </w:rPr>
          <w:fldChar w:fldCharType="end"/>
        </w:r>
      </w:ins>
    </w:p>
    <w:p w14:paraId="2924F138" w14:textId="278D33AD" w:rsidR="00EB6C96" w:rsidRDefault="00EB6C96">
      <w:pPr>
        <w:pStyle w:val="TOC3"/>
        <w:rPr>
          <w:ins w:id="617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71" w:author="Rapporteur" w:date="2025-09-08T12:11:00Z" w16du:dateUtc="2025-09-08T04:11:00Z">
        <w:r>
          <w:rPr>
            <w:rFonts w:hint="eastAsia"/>
          </w:rPr>
          <w:t>W.2.6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_Toc208227132 \h</w:instrText>
        </w:r>
        <w:r>
          <w:rPr>
            <w:rFonts w:hint="eastAsia"/>
          </w:rPr>
          <w:instrText xml:space="preserve"> </w:instrText>
        </w:r>
      </w:ins>
      <w:r>
        <w:rPr>
          <w:rFonts w:hint="eastAsia"/>
        </w:rPr>
      </w:r>
      <w:ins w:id="6172" w:author="Rapporteur" w:date="2025-09-08T12:11:00Z" w16du:dateUtc="2025-09-08T04:11:00Z">
        <w:r>
          <w:rPr>
            <w:rFonts w:hint="eastAsia"/>
          </w:rPr>
          <w:fldChar w:fldCharType="separate"/>
        </w:r>
      </w:ins>
      <w:ins w:id="6173" w:author="Rapporteur" w:date="2025-09-08T12:12:00Z" w16du:dateUtc="2025-09-08T04:12:00Z">
        <w:r>
          <w:t>471</w:t>
        </w:r>
      </w:ins>
      <w:ins w:id="6174" w:author="Rapporteur" w:date="2025-09-08T12:11:00Z" w16du:dateUtc="2025-09-08T04:11:00Z">
        <w:r>
          <w:rPr>
            <w:rFonts w:hint="eastAsia"/>
          </w:rPr>
          <w:fldChar w:fldCharType="end"/>
        </w:r>
      </w:ins>
    </w:p>
    <w:p w14:paraId="0946CD22" w14:textId="104B0B76" w:rsidR="00EB6C96" w:rsidRDefault="00EB6C96">
      <w:pPr>
        <w:pStyle w:val="TOC2"/>
        <w:rPr>
          <w:ins w:id="617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76" w:author="Rapporteur" w:date="2025-09-08T12:11:00Z" w16du:dateUtc="2025-09-08T04:11:00Z">
        <w:r>
          <w:rPr>
            <w:rFonts w:hint="eastAsia"/>
          </w:rPr>
          <w:t>W.3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computing service in operator managed data network</w:t>
        </w:r>
        <w:r>
          <w:rPr>
            <w:rFonts w:hint="eastAsia"/>
          </w:rPr>
          <w:tab/>
        </w:r>
        <w:r>
          <w:rPr>
            <w:rFonts w:hint="eastAsia"/>
          </w:rPr>
          <w:fldChar w:fldCharType="begin"/>
        </w:r>
        <w:r>
          <w:rPr>
            <w:rFonts w:hint="eastAsia"/>
          </w:rPr>
          <w:instrText xml:space="preserve"> </w:instrText>
        </w:r>
        <w:r>
          <w:instrText>PAGEREF _Toc208227133 \h</w:instrText>
        </w:r>
        <w:r>
          <w:rPr>
            <w:rFonts w:hint="eastAsia"/>
          </w:rPr>
          <w:instrText xml:space="preserve"> </w:instrText>
        </w:r>
      </w:ins>
      <w:r>
        <w:rPr>
          <w:rFonts w:hint="eastAsia"/>
        </w:rPr>
      </w:r>
      <w:ins w:id="6177" w:author="Rapporteur" w:date="2025-09-08T12:11:00Z" w16du:dateUtc="2025-09-08T04:11:00Z">
        <w:r>
          <w:rPr>
            <w:rFonts w:hint="eastAsia"/>
          </w:rPr>
          <w:fldChar w:fldCharType="separate"/>
        </w:r>
      </w:ins>
      <w:ins w:id="6178" w:author="Rapporteur" w:date="2025-09-08T12:12:00Z" w16du:dateUtc="2025-09-08T04:12:00Z">
        <w:r>
          <w:t>472</w:t>
        </w:r>
      </w:ins>
      <w:ins w:id="6179" w:author="Rapporteur" w:date="2025-09-08T12:11:00Z" w16du:dateUtc="2025-09-08T04:11:00Z">
        <w:r>
          <w:rPr>
            <w:rFonts w:hint="eastAsia"/>
          </w:rPr>
          <w:fldChar w:fldCharType="end"/>
        </w:r>
      </w:ins>
    </w:p>
    <w:p w14:paraId="7C385861" w14:textId="604CAC89" w:rsidR="00EB6C96" w:rsidRDefault="00EB6C96">
      <w:pPr>
        <w:pStyle w:val="TOC3"/>
        <w:rPr>
          <w:ins w:id="618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81" w:author="Rapporteur" w:date="2025-09-08T12:11:00Z" w16du:dateUtc="2025-09-08T04:11:00Z">
        <w:r>
          <w:rPr>
            <w:rFonts w:hint="eastAsia"/>
          </w:rPr>
          <w:t>W.3.1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_Toc208227134 \h</w:instrText>
        </w:r>
        <w:r>
          <w:rPr>
            <w:rFonts w:hint="eastAsia"/>
          </w:rPr>
          <w:instrText xml:space="preserve"> </w:instrText>
        </w:r>
      </w:ins>
      <w:r>
        <w:rPr>
          <w:rFonts w:hint="eastAsia"/>
        </w:rPr>
      </w:r>
      <w:ins w:id="6182" w:author="Rapporteur" w:date="2025-09-08T12:11:00Z" w16du:dateUtc="2025-09-08T04:11:00Z">
        <w:r>
          <w:rPr>
            <w:rFonts w:hint="eastAsia"/>
          </w:rPr>
          <w:fldChar w:fldCharType="separate"/>
        </w:r>
      </w:ins>
      <w:ins w:id="6183" w:author="Rapporteur" w:date="2025-09-08T12:12:00Z" w16du:dateUtc="2025-09-08T04:12:00Z">
        <w:r>
          <w:t>472</w:t>
        </w:r>
      </w:ins>
      <w:ins w:id="6184" w:author="Rapporteur" w:date="2025-09-08T12:11:00Z" w16du:dateUtc="2025-09-08T04:11:00Z">
        <w:r>
          <w:rPr>
            <w:rFonts w:hint="eastAsia"/>
          </w:rPr>
          <w:fldChar w:fldCharType="end"/>
        </w:r>
      </w:ins>
    </w:p>
    <w:p w14:paraId="18A388F0" w14:textId="758EBEB4" w:rsidR="00EB6C96" w:rsidRDefault="00EB6C96">
      <w:pPr>
        <w:pStyle w:val="TOC3"/>
        <w:rPr>
          <w:ins w:id="618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86" w:author="Rapporteur" w:date="2025-09-08T12:11:00Z" w16du:dateUtc="2025-09-08T04:11:00Z">
        <w:r>
          <w:rPr>
            <w:rFonts w:hint="eastAsia"/>
          </w:rPr>
          <w:t>W.3.2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w:t>
        </w:r>
        <w:r>
          <w:rPr>
            <w:rFonts w:hint="eastAsia"/>
          </w:rPr>
          <w:tab/>
        </w:r>
        <w:r>
          <w:rPr>
            <w:rFonts w:hint="eastAsia"/>
          </w:rPr>
          <w:fldChar w:fldCharType="begin"/>
        </w:r>
        <w:r>
          <w:rPr>
            <w:rFonts w:hint="eastAsia"/>
          </w:rPr>
          <w:instrText xml:space="preserve"> </w:instrText>
        </w:r>
        <w:r>
          <w:instrText>PAGEREF _Toc208227135 \h</w:instrText>
        </w:r>
        <w:r>
          <w:rPr>
            <w:rFonts w:hint="eastAsia"/>
          </w:rPr>
          <w:instrText xml:space="preserve"> </w:instrText>
        </w:r>
      </w:ins>
      <w:r>
        <w:rPr>
          <w:rFonts w:hint="eastAsia"/>
        </w:rPr>
      </w:r>
      <w:ins w:id="6187" w:author="Rapporteur" w:date="2025-09-08T12:11:00Z" w16du:dateUtc="2025-09-08T04:11:00Z">
        <w:r>
          <w:rPr>
            <w:rFonts w:hint="eastAsia"/>
          </w:rPr>
          <w:fldChar w:fldCharType="separate"/>
        </w:r>
      </w:ins>
      <w:ins w:id="6188" w:author="Rapporteur" w:date="2025-09-08T12:12:00Z" w16du:dateUtc="2025-09-08T04:12:00Z">
        <w:r>
          <w:t>472</w:t>
        </w:r>
      </w:ins>
      <w:ins w:id="6189" w:author="Rapporteur" w:date="2025-09-08T12:11:00Z" w16du:dateUtc="2025-09-08T04:11:00Z">
        <w:r>
          <w:rPr>
            <w:rFonts w:hint="eastAsia"/>
          </w:rPr>
          <w:fldChar w:fldCharType="end"/>
        </w:r>
      </w:ins>
    </w:p>
    <w:p w14:paraId="54C910DD" w14:textId="57B64A73" w:rsidR="00EB6C96" w:rsidRDefault="00EB6C96">
      <w:pPr>
        <w:pStyle w:val="TOC3"/>
        <w:rPr>
          <w:ins w:id="619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91" w:author="Rapporteur" w:date="2025-09-08T12:11:00Z" w16du:dateUtc="2025-09-08T04:11:00Z">
        <w:r>
          <w:rPr>
            <w:rFonts w:hint="eastAsia"/>
          </w:rPr>
          <w:t>W.3.3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_Toc208227136 \h</w:instrText>
        </w:r>
        <w:r>
          <w:rPr>
            <w:rFonts w:hint="eastAsia"/>
          </w:rPr>
          <w:instrText xml:space="preserve"> </w:instrText>
        </w:r>
      </w:ins>
      <w:r>
        <w:rPr>
          <w:rFonts w:hint="eastAsia"/>
        </w:rPr>
      </w:r>
      <w:ins w:id="6192" w:author="Rapporteur" w:date="2025-09-08T12:11:00Z" w16du:dateUtc="2025-09-08T04:11:00Z">
        <w:r>
          <w:rPr>
            <w:rFonts w:hint="eastAsia"/>
          </w:rPr>
          <w:fldChar w:fldCharType="separate"/>
        </w:r>
      </w:ins>
      <w:ins w:id="6193" w:author="Rapporteur" w:date="2025-09-08T12:12:00Z" w16du:dateUtc="2025-09-08T04:12:00Z">
        <w:r>
          <w:t>472</w:t>
        </w:r>
      </w:ins>
      <w:ins w:id="6194" w:author="Rapporteur" w:date="2025-09-08T12:11:00Z" w16du:dateUtc="2025-09-08T04:11:00Z">
        <w:r>
          <w:rPr>
            <w:rFonts w:hint="eastAsia"/>
          </w:rPr>
          <w:fldChar w:fldCharType="end"/>
        </w:r>
      </w:ins>
    </w:p>
    <w:p w14:paraId="4098D889" w14:textId="161A5B24" w:rsidR="00EB6C96" w:rsidRDefault="00EB6C96">
      <w:pPr>
        <w:pStyle w:val="TOC3"/>
        <w:rPr>
          <w:ins w:id="619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196" w:author="Rapporteur" w:date="2025-09-08T12:11:00Z" w16du:dateUtc="2025-09-08T04:11:00Z">
        <w:r>
          <w:rPr>
            <w:rFonts w:hint="eastAsia"/>
          </w:rPr>
          <w:t>W.3.4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w:t>
        </w:r>
        <w:r>
          <w:rPr>
            <w:rFonts w:hint="eastAsia"/>
          </w:rPr>
          <w:tab/>
        </w:r>
        <w:r>
          <w:rPr>
            <w:rFonts w:hint="eastAsia"/>
          </w:rPr>
          <w:fldChar w:fldCharType="begin"/>
        </w:r>
        <w:r>
          <w:rPr>
            <w:rFonts w:hint="eastAsia"/>
          </w:rPr>
          <w:instrText xml:space="preserve"> </w:instrText>
        </w:r>
        <w:r>
          <w:instrText>PAGEREF _Toc208227137 \h</w:instrText>
        </w:r>
        <w:r>
          <w:rPr>
            <w:rFonts w:hint="eastAsia"/>
          </w:rPr>
          <w:instrText xml:space="preserve"> </w:instrText>
        </w:r>
      </w:ins>
      <w:r>
        <w:rPr>
          <w:rFonts w:hint="eastAsia"/>
        </w:rPr>
      </w:r>
      <w:ins w:id="6197" w:author="Rapporteur" w:date="2025-09-08T12:11:00Z" w16du:dateUtc="2025-09-08T04:11:00Z">
        <w:r>
          <w:rPr>
            <w:rFonts w:hint="eastAsia"/>
          </w:rPr>
          <w:fldChar w:fldCharType="separate"/>
        </w:r>
      </w:ins>
      <w:ins w:id="6198" w:author="Rapporteur" w:date="2025-09-08T12:12:00Z" w16du:dateUtc="2025-09-08T04:12:00Z">
        <w:r>
          <w:t>473</w:t>
        </w:r>
      </w:ins>
      <w:ins w:id="6199" w:author="Rapporteur" w:date="2025-09-08T12:11:00Z" w16du:dateUtc="2025-09-08T04:11:00Z">
        <w:r>
          <w:rPr>
            <w:rFonts w:hint="eastAsia"/>
          </w:rPr>
          <w:fldChar w:fldCharType="end"/>
        </w:r>
      </w:ins>
    </w:p>
    <w:p w14:paraId="42B7C8FA" w14:textId="53FD3194" w:rsidR="00EB6C96" w:rsidRDefault="00EB6C96">
      <w:pPr>
        <w:pStyle w:val="TOC3"/>
        <w:rPr>
          <w:ins w:id="620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01" w:author="Rapporteur" w:date="2025-09-08T12:11:00Z" w16du:dateUtc="2025-09-08T04:11:00Z">
        <w:r>
          <w:rPr>
            <w:rFonts w:hint="eastAsia"/>
          </w:rPr>
          <w:t>W.3.5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_Toc208227138 \h</w:instrText>
        </w:r>
        <w:r>
          <w:rPr>
            <w:rFonts w:hint="eastAsia"/>
          </w:rPr>
          <w:instrText xml:space="preserve"> </w:instrText>
        </w:r>
      </w:ins>
      <w:r>
        <w:rPr>
          <w:rFonts w:hint="eastAsia"/>
        </w:rPr>
      </w:r>
      <w:ins w:id="6202" w:author="Rapporteur" w:date="2025-09-08T12:11:00Z" w16du:dateUtc="2025-09-08T04:11:00Z">
        <w:r>
          <w:rPr>
            <w:rFonts w:hint="eastAsia"/>
          </w:rPr>
          <w:fldChar w:fldCharType="separate"/>
        </w:r>
      </w:ins>
      <w:ins w:id="6203" w:author="Rapporteur" w:date="2025-09-08T12:12:00Z" w16du:dateUtc="2025-09-08T04:12:00Z">
        <w:r>
          <w:t>473</w:t>
        </w:r>
      </w:ins>
      <w:ins w:id="6204" w:author="Rapporteur" w:date="2025-09-08T12:11:00Z" w16du:dateUtc="2025-09-08T04:11:00Z">
        <w:r>
          <w:rPr>
            <w:rFonts w:hint="eastAsia"/>
          </w:rPr>
          <w:fldChar w:fldCharType="end"/>
        </w:r>
      </w:ins>
    </w:p>
    <w:p w14:paraId="1FA5E40E" w14:textId="182DAC7E" w:rsidR="00EB6C96" w:rsidRDefault="00EB6C96">
      <w:pPr>
        <w:pStyle w:val="TOC3"/>
        <w:rPr>
          <w:ins w:id="620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06" w:author="Rapporteur" w:date="2025-09-08T12:11:00Z" w16du:dateUtc="2025-09-08T04:11:00Z">
        <w:r>
          <w:rPr>
            <w:rFonts w:hint="eastAsia"/>
          </w:rPr>
          <w:t>W.3.6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_Toc208227139 \h</w:instrText>
        </w:r>
        <w:r>
          <w:rPr>
            <w:rFonts w:hint="eastAsia"/>
          </w:rPr>
          <w:instrText xml:space="preserve"> </w:instrText>
        </w:r>
      </w:ins>
      <w:r>
        <w:rPr>
          <w:rFonts w:hint="eastAsia"/>
        </w:rPr>
      </w:r>
      <w:ins w:id="6207" w:author="Rapporteur" w:date="2025-09-08T12:11:00Z" w16du:dateUtc="2025-09-08T04:11:00Z">
        <w:r>
          <w:rPr>
            <w:rFonts w:hint="eastAsia"/>
          </w:rPr>
          <w:fldChar w:fldCharType="separate"/>
        </w:r>
      </w:ins>
      <w:ins w:id="6208" w:author="Rapporteur" w:date="2025-09-08T12:12:00Z" w16du:dateUtc="2025-09-08T04:12:00Z">
        <w:r>
          <w:t>473</w:t>
        </w:r>
      </w:ins>
      <w:ins w:id="6209" w:author="Rapporteur" w:date="2025-09-08T12:11:00Z" w16du:dateUtc="2025-09-08T04:11:00Z">
        <w:r>
          <w:rPr>
            <w:rFonts w:hint="eastAsia"/>
          </w:rPr>
          <w:fldChar w:fldCharType="end"/>
        </w:r>
      </w:ins>
    </w:p>
    <w:p w14:paraId="3A2AC0A2" w14:textId="2E06F01B" w:rsidR="00EB6C96" w:rsidRDefault="00EB6C96">
      <w:pPr>
        <w:pStyle w:val="TOC2"/>
        <w:rPr>
          <w:ins w:id="621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11" w:author="Rapporteur" w:date="2025-09-08T12:11:00Z" w16du:dateUtc="2025-09-08T04:11:00Z">
        <w:r>
          <w:rPr>
            <w:rFonts w:hint="eastAsia"/>
            <w:lang w:eastAsia="zh-CN"/>
          </w:rPr>
          <w:t>W.4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Use case on network offering information-as-a-service</w:t>
        </w:r>
        <w:r>
          <w:rPr>
            <w:rFonts w:hint="eastAsia"/>
          </w:rPr>
          <w:tab/>
        </w:r>
        <w:r>
          <w:rPr>
            <w:rFonts w:hint="eastAsia"/>
          </w:rPr>
          <w:fldChar w:fldCharType="begin"/>
        </w:r>
        <w:r>
          <w:rPr>
            <w:rFonts w:hint="eastAsia"/>
          </w:rPr>
          <w:instrText xml:space="preserve"> </w:instrText>
        </w:r>
        <w:r>
          <w:instrText>PAGEREF _Toc208227140 \h</w:instrText>
        </w:r>
        <w:r>
          <w:rPr>
            <w:rFonts w:hint="eastAsia"/>
          </w:rPr>
          <w:instrText xml:space="preserve"> </w:instrText>
        </w:r>
      </w:ins>
      <w:r>
        <w:rPr>
          <w:rFonts w:hint="eastAsia"/>
        </w:rPr>
      </w:r>
      <w:ins w:id="6212" w:author="Rapporteur" w:date="2025-09-08T12:11:00Z" w16du:dateUtc="2025-09-08T04:11:00Z">
        <w:r>
          <w:rPr>
            <w:rFonts w:hint="eastAsia"/>
          </w:rPr>
          <w:fldChar w:fldCharType="separate"/>
        </w:r>
      </w:ins>
      <w:ins w:id="6213" w:author="Rapporteur" w:date="2025-09-08T12:12:00Z" w16du:dateUtc="2025-09-08T04:12:00Z">
        <w:r>
          <w:t>473</w:t>
        </w:r>
      </w:ins>
      <w:ins w:id="6214" w:author="Rapporteur" w:date="2025-09-08T12:11:00Z" w16du:dateUtc="2025-09-08T04:11:00Z">
        <w:r>
          <w:rPr>
            <w:rFonts w:hint="eastAsia"/>
          </w:rPr>
          <w:fldChar w:fldCharType="end"/>
        </w:r>
      </w:ins>
    </w:p>
    <w:p w14:paraId="152CCEA3" w14:textId="400CAAFA" w:rsidR="00EB6C96" w:rsidRDefault="00EB6C96">
      <w:pPr>
        <w:pStyle w:val="TOC3"/>
        <w:rPr>
          <w:ins w:id="621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16" w:author="Rapporteur" w:date="2025-09-08T12:11:00Z" w16du:dateUtc="2025-09-08T04:11:00Z">
        <w:r>
          <w:rPr>
            <w:rFonts w:hint="eastAsia"/>
          </w:rPr>
          <w:t>W.4.1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Description</w:t>
        </w:r>
        <w:r>
          <w:rPr>
            <w:rFonts w:hint="eastAsia"/>
          </w:rPr>
          <w:tab/>
        </w:r>
        <w:r>
          <w:rPr>
            <w:rFonts w:hint="eastAsia"/>
          </w:rPr>
          <w:fldChar w:fldCharType="begin"/>
        </w:r>
        <w:r>
          <w:rPr>
            <w:rFonts w:hint="eastAsia"/>
          </w:rPr>
          <w:instrText xml:space="preserve"> </w:instrText>
        </w:r>
        <w:r>
          <w:instrText>PAGEREF _Toc208227141 \h</w:instrText>
        </w:r>
        <w:r>
          <w:rPr>
            <w:rFonts w:hint="eastAsia"/>
          </w:rPr>
          <w:instrText xml:space="preserve"> </w:instrText>
        </w:r>
      </w:ins>
      <w:r>
        <w:rPr>
          <w:rFonts w:hint="eastAsia"/>
        </w:rPr>
      </w:r>
      <w:ins w:id="6217" w:author="Rapporteur" w:date="2025-09-08T12:11:00Z" w16du:dateUtc="2025-09-08T04:11:00Z">
        <w:r>
          <w:rPr>
            <w:rFonts w:hint="eastAsia"/>
          </w:rPr>
          <w:fldChar w:fldCharType="separate"/>
        </w:r>
      </w:ins>
      <w:ins w:id="6218" w:author="Rapporteur" w:date="2025-09-08T12:12:00Z" w16du:dateUtc="2025-09-08T04:12:00Z">
        <w:r>
          <w:t>473</w:t>
        </w:r>
      </w:ins>
      <w:ins w:id="6219" w:author="Rapporteur" w:date="2025-09-08T12:11:00Z" w16du:dateUtc="2025-09-08T04:11:00Z">
        <w:r>
          <w:rPr>
            <w:rFonts w:hint="eastAsia"/>
          </w:rPr>
          <w:fldChar w:fldCharType="end"/>
        </w:r>
      </w:ins>
    </w:p>
    <w:p w14:paraId="72FFF723" w14:textId="6AE3B00B" w:rsidR="00EB6C96" w:rsidRDefault="00EB6C96">
      <w:pPr>
        <w:pStyle w:val="TOC3"/>
        <w:rPr>
          <w:ins w:id="622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21" w:author="Rapporteur" w:date="2025-09-08T12:11:00Z" w16du:dateUtc="2025-09-08T04:11:00Z">
        <w:r>
          <w:rPr>
            <w:rFonts w:hint="eastAsia"/>
          </w:rPr>
          <w:t>W.4.2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Pre-conditions</w:t>
        </w:r>
        <w:r>
          <w:rPr>
            <w:rFonts w:hint="eastAsia"/>
          </w:rPr>
          <w:tab/>
        </w:r>
        <w:r>
          <w:rPr>
            <w:rFonts w:hint="eastAsia"/>
          </w:rPr>
          <w:fldChar w:fldCharType="begin"/>
        </w:r>
        <w:r>
          <w:rPr>
            <w:rFonts w:hint="eastAsia"/>
          </w:rPr>
          <w:instrText xml:space="preserve"> </w:instrText>
        </w:r>
        <w:r>
          <w:instrText>PAGEREF _Toc208227142 \h</w:instrText>
        </w:r>
        <w:r>
          <w:rPr>
            <w:rFonts w:hint="eastAsia"/>
          </w:rPr>
          <w:instrText xml:space="preserve"> </w:instrText>
        </w:r>
      </w:ins>
      <w:r>
        <w:rPr>
          <w:rFonts w:hint="eastAsia"/>
        </w:rPr>
      </w:r>
      <w:ins w:id="6222" w:author="Rapporteur" w:date="2025-09-08T12:11:00Z" w16du:dateUtc="2025-09-08T04:11:00Z">
        <w:r>
          <w:rPr>
            <w:rFonts w:hint="eastAsia"/>
          </w:rPr>
          <w:fldChar w:fldCharType="separate"/>
        </w:r>
      </w:ins>
      <w:ins w:id="6223" w:author="Rapporteur" w:date="2025-09-08T12:12:00Z" w16du:dateUtc="2025-09-08T04:12:00Z">
        <w:r>
          <w:t>473</w:t>
        </w:r>
      </w:ins>
      <w:ins w:id="6224" w:author="Rapporteur" w:date="2025-09-08T12:11:00Z" w16du:dateUtc="2025-09-08T04:11:00Z">
        <w:r>
          <w:rPr>
            <w:rFonts w:hint="eastAsia"/>
          </w:rPr>
          <w:fldChar w:fldCharType="end"/>
        </w:r>
      </w:ins>
    </w:p>
    <w:p w14:paraId="60B8F532" w14:textId="6E30BD58" w:rsidR="00EB6C96" w:rsidRDefault="00EB6C96">
      <w:pPr>
        <w:pStyle w:val="TOC3"/>
        <w:rPr>
          <w:ins w:id="622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26" w:author="Rapporteur" w:date="2025-09-08T12:11:00Z" w16du:dateUtc="2025-09-08T04:11:00Z">
        <w:r>
          <w:rPr>
            <w:rFonts w:hint="eastAsia"/>
          </w:rPr>
          <w:t>W.4.3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Service Flows</w:t>
        </w:r>
        <w:r>
          <w:rPr>
            <w:rFonts w:hint="eastAsia"/>
          </w:rPr>
          <w:tab/>
        </w:r>
        <w:r>
          <w:rPr>
            <w:rFonts w:hint="eastAsia"/>
          </w:rPr>
          <w:fldChar w:fldCharType="begin"/>
        </w:r>
        <w:r>
          <w:rPr>
            <w:rFonts w:hint="eastAsia"/>
          </w:rPr>
          <w:instrText xml:space="preserve"> </w:instrText>
        </w:r>
        <w:r>
          <w:instrText>PAGEREF _Toc208227143 \h</w:instrText>
        </w:r>
        <w:r>
          <w:rPr>
            <w:rFonts w:hint="eastAsia"/>
          </w:rPr>
          <w:instrText xml:space="preserve"> </w:instrText>
        </w:r>
      </w:ins>
      <w:r>
        <w:rPr>
          <w:rFonts w:hint="eastAsia"/>
        </w:rPr>
      </w:r>
      <w:ins w:id="6227" w:author="Rapporteur" w:date="2025-09-08T12:11:00Z" w16du:dateUtc="2025-09-08T04:11:00Z">
        <w:r>
          <w:rPr>
            <w:rFonts w:hint="eastAsia"/>
          </w:rPr>
          <w:fldChar w:fldCharType="separate"/>
        </w:r>
      </w:ins>
      <w:ins w:id="6228" w:author="Rapporteur" w:date="2025-09-08T12:12:00Z" w16du:dateUtc="2025-09-08T04:12:00Z">
        <w:r>
          <w:t>474</w:t>
        </w:r>
      </w:ins>
      <w:ins w:id="6229" w:author="Rapporteur" w:date="2025-09-08T12:11:00Z" w16du:dateUtc="2025-09-08T04:11:00Z">
        <w:r>
          <w:rPr>
            <w:rFonts w:hint="eastAsia"/>
          </w:rPr>
          <w:fldChar w:fldCharType="end"/>
        </w:r>
      </w:ins>
    </w:p>
    <w:p w14:paraId="32A36631" w14:textId="56178640" w:rsidR="00EB6C96" w:rsidRDefault="00EB6C96">
      <w:pPr>
        <w:pStyle w:val="TOC3"/>
        <w:rPr>
          <w:ins w:id="623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31" w:author="Rapporteur" w:date="2025-09-08T12:11:00Z" w16du:dateUtc="2025-09-08T04:11:00Z">
        <w:r>
          <w:rPr>
            <w:rFonts w:hint="eastAsia"/>
          </w:rPr>
          <w:t>W.4.4</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Post-conditions</w:t>
        </w:r>
        <w:r>
          <w:rPr>
            <w:rFonts w:hint="eastAsia"/>
          </w:rPr>
          <w:tab/>
        </w:r>
        <w:r>
          <w:rPr>
            <w:rFonts w:hint="eastAsia"/>
          </w:rPr>
          <w:fldChar w:fldCharType="begin"/>
        </w:r>
        <w:r>
          <w:rPr>
            <w:rFonts w:hint="eastAsia"/>
          </w:rPr>
          <w:instrText xml:space="preserve"> </w:instrText>
        </w:r>
        <w:r>
          <w:instrText>PAGEREF _Toc208227144 \h</w:instrText>
        </w:r>
        <w:r>
          <w:rPr>
            <w:rFonts w:hint="eastAsia"/>
          </w:rPr>
          <w:instrText xml:space="preserve"> </w:instrText>
        </w:r>
      </w:ins>
      <w:r>
        <w:rPr>
          <w:rFonts w:hint="eastAsia"/>
        </w:rPr>
      </w:r>
      <w:ins w:id="6232" w:author="Rapporteur" w:date="2025-09-08T12:11:00Z" w16du:dateUtc="2025-09-08T04:11:00Z">
        <w:r>
          <w:rPr>
            <w:rFonts w:hint="eastAsia"/>
          </w:rPr>
          <w:fldChar w:fldCharType="separate"/>
        </w:r>
      </w:ins>
      <w:ins w:id="6233" w:author="Rapporteur" w:date="2025-09-08T12:12:00Z" w16du:dateUtc="2025-09-08T04:12:00Z">
        <w:r>
          <w:t>474</w:t>
        </w:r>
      </w:ins>
      <w:ins w:id="6234" w:author="Rapporteur" w:date="2025-09-08T12:11:00Z" w16du:dateUtc="2025-09-08T04:11:00Z">
        <w:r>
          <w:rPr>
            <w:rFonts w:hint="eastAsia"/>
          </w:rPr>
          <w:fldChar w:fldCharType="end"/>
        </w:r>
      </w:ins>
    </w:p>
    <w:p w14:paraId="41943646" w14:textId="380D1F66" w:rsidR="00EB6C96" w:rsidRDefault="00EB6C96">
      <w:pPr>
        <w:pStyle w:val="TOC3"/>
        <w:rPr>
          <w:ins w:id="6235"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36" w:author="Rapporteur" w:date="2025-09-08T12:11:00Z" w16du:dateUtc="2025-09-08T04:11:00Z">
        <w:r>
          <w:rPr>
            <w:rFonts w:hint="eastAsia"/>
          </w:rPr>
          <w:t>W.4.5</w:t>
        </w:r>
        <w:r>
          <w:rPr>
            <w:rFonts w:asciiTheme="minorHAnsi" w:eastAsiaTheme="minorEastAsia" w:hAnsiTheme="minorHAnsi" w:cstheme="minorBidi" w:hint="eastAsia"/>
            <w:kern w:val="2"/>
            <w:sz w:val="22"/>
            <w:szCs w:val="24"/>
            <w:lang w:val="en-US" w:eastAsia="zh-CN"/>
            <w14:ligatures w14:val="standardContextual"/>
          </w:rPr>
          <w:tab/>
        </w:r>
        <w:r>
          <w:rPr>
            <w:rFonts w:hint="eastAsia"/>
          </w:rPr>
          <w:t>Existing features partly or fully covering the use case functionality</w:t>
        </w:r>
        <w:r>
          <w:rPr>
            <w:rFonts w:hint="eastAsia"/>
          </w:rPr>
          <w:tab/>
        </w:r>
        <w:r>
          <w:rPr>
            <w:rFonts w:hint="eastAsia"/>
          </w:rPr>
          <w:fldChar w:fldCharType="begin"/>
        </w:r>
        <w:r>
          <w:rPr>
            <w:rFonts w:hint="eastAsia"/>
          </w:rPr>
          <w:instrText xml:space="preserve"> </w:instrText>
        </w:r>
        <w:r>
          <w:instrText>PAGEREF _Toc208227145 \h</w:instrText>
        </w:r>
        <w:r>
          <w:rPr>
            <w:rFonts w:hint="eastAsia"/>
          </w:rPr>
          <w:instrText xml:space="preserve"> </w:instrText>
        </w:r>
      </w:ins>
      <w:r>
        <w:rPr>
          <w:rFonts w:hint="eastAsia"/>
        </w:rPr>
      </w:r>
      <w:ins w:id="6237" w:author="Rapporteur" w:date="2025-09-08T12:11:00Z" w16du:dateUtc="2025-09-08T04:11:00Z">
        <w:r>
          <w:rPr>
            <w:rFonts w:hint="eastAsia"/>
          </w:rPr>
          <w:fldChar w:fldCharType="separate"/>
        </w:r>
      </w:ins>
      <w:ins w:id="6238" w:author="Rapporteur" w:date="2025-09-08T12:12:00Z" w16du:dateUtc="2025-09-08T04:12:00Z">
        <w:r>
          <w:t>474</w:t>
        </w:r>
      </w:ins>
      <w:ins w:id="6239" w:author="Rapporteur" w:date="2025-09-08T12:11:00Z" w16du:dateUtc="2025-09-08T04:11:00Z">
        <w:r>
          <w:rPr>
            <w:rFonts w:hint="eastAsia"/>
          </w:rPr>
          <w:fldChar w:fldCharType="end"/>
        </w:r>
      </w:ins>
    </w:p>
    <w:p w14:paraId="6DF2F86A" w14:textId="72A14B03" w:rsidR="00EB6C96" w:rsidRDefault="00EB6C96">
      <w:pPr>
        <w:pStyle w:val="TOC3"/>
        <w:rPr>
          <w:ins w:id="624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41" w:author="Rapporteur" w:date="2025-09-08T12:11:00Z" w16du:dateUtc="2025-09-08T04:11:00Z">
        <w:r>
          <w:rPr>
            <w:rFonts w:hint="eastAsia"/>
          </w:rPr>
          <w:t>W.4.6</w:t>
        </w:r>
        <w:r>
          <w:rPr>
            <w:rFonts w:asciiTheme="minorHAnsi" w:eastAsiaTheme="minorEastAsia" w:hAnsiTheme="minorHAnsi" w:cstheme="minorBidi" w:hint="eastAsia"/>
            <w:kern w:val="2"/>
            <w:sz w:val="22"/>
            <w:szCs w:val="24"/>
            <w:lang w:val="en-US" w:eastAsia="zh-CN"/>
            <w14:ligatures w14:val="standardContextual"/>
          </w:rPr>
          <w:tab/>
        </w:r>
        <w:r>
          <w:rPr>
            <w:rFonts w:hint="eastAsia"/>
          </w:rPr>
          <w:t>Potential New Requirements needed to support the use case</w:t>
        </w:r>
        <w:r>
          <w:rPr>
            <w:rFonts w:hint="eastAsia"/>
          </w:rPr>
          <w:tab/>
        </w:r>
        <w:r>
          <w:rPr>
            <w:rFonts w:hint="eastAsia"/>
          </w:rPr>
          <w:fldChar w:fldCharType="begin"/>
        </w:r>
        <w:r>
          <w:rPr>
            <w:rFonts w:hint="eastAsia"/>
          </w:rPr>
          <w:instrText xml:space="preserve"> </w:instrText>
        </w:r>
        <w:r>
          <w:instrText>PAGEREF _Toc208227146 \h</w:instrText>
        </w:r>
        <w:r>
          <w:rPr>
            <w:rFonts w:hint="eastAsia"/>
          </w:rPr>
          <w:instrText xml:space="preserve"> </w:instrText>
        </w:r>
      </w:ins>
      <w:r>
        <w:rPr>
          <w:rFonts w:hint="eastAsia"/>
        </w:rPr>
      </w:r>
      <w:ins w:id="6242" w:author="Rapporteur" w:date="2025-09-08T12:11:00Z" w16du:dateUtc="2025-09-08T04:11:00Z">
        <w:r>
          <w:rPr>
            <w:rFonts w:hint="eastAsia"/>
          </w:rPr>
          <w:fldChar w:fldCharType="separate"/>
        </w:r>
      </w:ins>
      <w:ins w:id="6243" w:author="Rapporteur" w:date="2025-09-08T12:12:00Z" w16du:dateUtc="2025-09-08T04:12:00Z">
        <w:r>
          <w:t>474</w:t>
        </w:r>
      </w:ins>
      <w:ins w:id="6244" w:author="Rapporteur" w:date="2025-09-08T12:11:00Z" w16du:dateUtc="2025-09-08T04:11:00Z">
        <w:r>
          <w:rPr>
            <w:rFonts w:hint="eastAsia"/>
          </w:rPr>
          <w:fldChar w:fldCharType="end"/>
        </w:r>
      </w:ins>
    </w:p>
    <w:p w14:paraId="1D30E44F" w14:textId="738F0CED" w:rsidR="00EB6C96" w:rsidRDefault="00EB6C96">
      <w:pPr>
        <w:pStyle w:val="TOC1"/>
        <w:rPr>
          <w:ins w:id="6245" w:author="Rapporteur" w:date="2025-09-08T12:11:00Z" w16du:dateUtc="2025-09-08T04:11:00Z"/>
          <w:rFonts w:asciiTheme="minorHAnsi" w:eastAsiaTheme="minorEastAsia" w:hAnsiTheme="minorHAnsi" w:cstheme="minorBidi"/>
          <w:kern w:val="2"/>
          <w:szCs w:val="24"/>
          <w:lang w:val="en-US" w:eastAsia="zh-CN"/>
          <w14:ligatures w14:val="standardContextual"/>
        </w:rPr>
      </w:pPr>
      <w:ins w:id="6246" w:author="Rapporteur" w:date="2025-09-08T12:11:00Z" w16du:dateUtc="2025-09-08T04:11:00Z">
        <w:r>
          <w:rPr>
            <w:rFonts w:hint="eastAsia"/>
            <w:lang w:eastAsia="zh-CN"/>
          </w:rPr>
          <w:t>X</w:t>
        </w:r>
        <w:r>
          <w:rPr>
            <w:rFonts w:asciiTheme="minorHAnsi" w:eastAsiaTheme="minorEastAsia" w:hAnsiTheme="minorHAnsi" w:cstheme="minorBidi" w:hint="eastAsia"/>
            <w:kern w:val="2"/>
            <w:szCs w:val="24"/>
            <w:lang w:val="en-US" w:eastAsia="zh-CN"/>
            <w14:ligatures w14:val="standardContextual"/>
          </w:rPr>
          <w:tab/>
        </w:r>
        <w:r>
          <w:rPr>
            <w:rFonts w:hint="eastAsia"/>
          </w:rPr>
          <w:t>Other Considerations</w:t>
        </w:r>
        <w:r>
          <w:rPr>
            <w:rFonts w:hint="eastAsia"/>
          </w:rPr>
          <w:tab/>
        </w:r>
        <w:r>
          <w:rPr>
            <w:rFonts w:hint="eastAsia"/>
          </w:rPr>
          <w:fldChar w:fldCharType="begin"/>
        </w:r>
        <w:r>
          <w:rPr>
            <w:rFonts w:hint="eastAsia"/>
          </w:rPr>
          <w:instrText xml:space="preserve"> </w:instrText>
        </w:r>
        <w:r>
          <w:instrText>PAGEREF _Toc208227147 \h</w:instrText>
        </w:r>
        <w:r>
          <w:rPr>
            <w:rFonts w:hint="eastAsia"/>
          </w:rPr>
          <w:instrText xml:space="preserve"> </w:instrText>
        </w:r>
      </w:ins>
      <w:r>
        <w:rPr>
          <w:rFonts w:hint="eastAsia"/>
        </w:rPr>
      </w:r>
      <w:ins w:id="6247" w:author="Rapporteur" w:date="2025-09-08T12:11:00Z" w16du:dateUtc="2025-09-08T04:11:00Z">
        <w:r>
          <w:rPr>
            <w:rFonts w:hint="eastAsia"/>
          </w:rPr>
          <w:fldChar w:fldCharType="separate"/>
        </w:r>
      </w:ins>
      <w:ins w:id="6248" w:author="Rapporteur" w:date="2025-09-08T12:12:00Z" w16du:dateUtc="2025-09-08T04:12:00Z">
        <w:r>
          <w:t>475</w:t>
        </w:r>
      </w:ins>
      <w:ins w:id="6249" w:author="Rapporteur" w:date="2025-09-08T12:11:00Z" w16du:dateUtc="2025-09-08T04:11:00Z">
        <w:r>
          <w:rPr>
            <w:rFonts w:hint="eastAsia"/>
          </w:rPr>
          <w:fldChar w:fldCharType="end"/>
        </w:r>
      </w:ins>
    </w:p>
    <w:p w14:paraId="77B37074" w14:textId="773281AF" w:rsidR="00EB6C96" w:rsidRDefault="00EB6C96">
      <w:pPr>
        <w:pStyle w:val="TOC2"/>
        <w:rPr>
          <w:ins w:id="6250" w:author="Rapporteur" w:date="2025-09-08T12:11:00Z" w16du:dateUtc="2025-09-08T04:11:00Z"/>
          <w:rFonts w:asciiTheme="minorHAnsi" w:eastAsiaTheme="minorEastAsia" w:hAnsiTheme="minorHAnsi" w:cstheme="minorBidi"/>
          <w:kern w:val="2"/>
          <w:sz w:val="22"/>
          <w:szCs w:val="24"/>
          <w:lang w:val="en-US" w:eastAsia="zh-CN"/>
          <w14:ligatures w14:val="standardContextual"/>
        </w:rPr>
      </w:pPr>
      <w:ins w:id="6251" w:author="Rapporteur" w:date="2025-09-08T12:11:00Z" w16du:dateUtc="2025-09-08T04:11:00Z">
        <w:r>
          <w:rPr>
            <w:rFonts w:hint="eastAsia"/>
          </w:rPr>
          <w:t>X.1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Considerations on Lawful Interception</w:t>
        </w:r>
        <w:r>
          <w:rPr>
            <w:rFonts w:hint="eastAsia"/>
          </w:rPr>
          <w:tab/>
        </w:r>
        <w:r>
          <w:rPr>
            <w:rFonts w:hint="eastAsia"/>
          </w:rPr>
          <w:fldChar w:fldCharType="begin"/>
        </w:r>
        <w:r>
          <w:rPr>
            <w:rFonts w:hint="eastAsia"/>
          </w:rPr>
          <w:instrText xml:space="preserve"> </w:instrText>
        </w:r>
        <w:r>
          <w:instrText>PAGEREF _Toc208227148 \h</w:instrText>
        </w:r>
        <w:r>
          <w:rPr>
            <w:rFonts w:hint="eastAsia"/>
          </w:rPr>
          <w:instrText xml:space="preserve"> </w:instrText>
        </w:r>
      </w:ins>
      <w:r>
        <w:rPr>
          <w:rFonts w:hint="eastAsia"/>
        </w:rPr>
      </w:r>
      <w:ins w:id="6252" w:author="Rapporteur" w:date="2025-09-08T12:11:00Z" w16du:dateUtc="2025-09-08T04:11:00Z">
        <w:r>
          <w:rPr>
            <w:rFonts w:hint="eastAsia"/>
          </w:rPr>
          <w:fldChar w:fldCharType="separate"/>
        </w:r>
      </w:ins>
      <w:ins w:id="6253" w:author="Rapporteur" w:date="2025-09-08T12:12:00Z" w16du:dateUtc="2025-09-08T04:12:00Z">
        <w:r>
          <w:t>475</w:t>
        </w:r>
      </w:ins>
      <w:ins w:id="6254" w:author="Rapporteur" w:date="2025-09-08T12:11:00Z" w16du:dateUtc="2025-09-08T04:11:00Z">
        <w:r>
          <w:rPr>
            <w:rFonts w:hint="eastAsia"/>
          </w:rPr>
          <w:fldChar w:fldCharType="end"/>
        </w:r>
      </w:ins>
    </w:p>
    <w:p w14:paraId="39EE1677" w14:textId="68C4CD9F" w:rsidR="00EB6C96" w:rsidRDefault="00EB6C96">
      <w:pPr>
        <w:pStyle w:val="TOC1"/>
        <w:rPr>
          <w:ins w:id="6255" w:author="Rapporteur" w:date="2025-09-08T12:11:00Z" w16du:dateUtc="2025-09-08T04:11:00Z"/>
          <w:rFonts w:asciiTheme="minorHAnsi" w:eastAsiaTheme="minorEastAsia" w:hAnsiTheme="minorHAnsi" w:cstheme="minorBidi"/>
          <w:kern w:val="2"/>
          <w:szCs w:val="24"/>
          <w:lang w:val="en-US" w:eastAsia="zh-CN"/>
          <w14:ligatures w14:val="standardContextual"/>
        </w:rPr>
      </w:pPr>
      <w:ins w:id="6256" w:author="Rapporteur" w:date="2025-09-08T12:11:00Z" w16du:dateUtc="2025-09-08T04:11:00Z">
        <w:r>
          <w:rPr>
            <w:rFonts w:hint="eastAsia"/>
            <w:lang w:eastAsia="zh-CN"/>
          </w:rPr>
          <w:t>Y</w:t>
        </w:r>
        <w:r>
          <w:rPr>
            <w:rFonts w:asciiTheme="minorHAnsi" w:eastAsiaTheme="minorEastAsia" w:hAnsiTheme="minorHAnsi" w:cstheme="minorBidi" w:hint="eastAsia"/>
            <w:kern w:val="2"/>
            <w:szCs w:val="24"/>
            <w:lang w:val="en-US" w:eastAsia="zh-CN"/>
            <w14:ligatures w14:val="standardContextual"/>
          </w:rPr>
          <w:tab/>
        </w:r>
        <w:r>
          <w:rPr>
            <w:rFonts w:hint="eastAsia"/>
          </w:rPr>
          <w:t>Consolidated Potential Requirements</w:t>
        </w:r>
        <w:r>
          <w:rPr>
            <w:rFonts w:hint="eastAsia"/>
          </w:rPr>
          <w:tab/>
        </w:r>
        <w:r>
          <w:rPr>
            <w:rFonts w:hint="eastAsia"/>
          </w:rPr>
          <w:fldChar w:fldCharType="begin"/>
        </w:r>
        <w:r>
          <w:rPr>
            <w:rFonts w:hint="eastAsia"/>
          </w:rPr>
          <w:instrText xml:space="preserve"> </w:instrText>
        </w:r>
        <w:r>
          <w:instrText>PAGEREF _Toc208227149 \h</w:instrText>
        </w:r>
        <w:r>
          <w:rPr>
            <w:rFonts w:hint="eastAsia"/>
          </w:rPr>
          <w:instrText xml:space="preserve"> </w:instrText>
        </w:r>
      </w:ins>
      <w:r>
        <w:rPr>
          <w:rFonts w:hint="eastAsia"/>
        </w:rPr>
      </w:r>
      <w:ins w:id="6257" w:author="Rapporteur" w:date="2025-09-08T12:11:00Z" w16du:dateUtc="2025-09-08T04:11:00Z">
        <w:r>
          <w:rPr>
            <w:rFonts w:hint="eastAsia"/>
          </w:rPr>
          <w:fldChar w:fldCharType="separate"/>
        </w:r>
      </w:ins>
      <w:ins w:id="6258" w:author="Rapporteur" w:date="2025-09-08T12:12:00Z" w16du:dateUtc="2025-09-08T04:12:00Z">
        <w:r>
          <w:t>475</w:t>
        </w:r>
      </w:ins>
      <w:ins w:id="6259" w:author="Rapporteur" w:date="2025-09-08T12:11:00Z" w16du:dateUtc="2025-09-08T04:11:00Z">
        <w:r>
          <w:rPr>
            <w:rFonts w:hint="eastAsia"/>
          </w:rPr>
          <w:fldChar w:fldCharType="end"/>
        </w:r>
      </w:ins>
    </w:p>
    <w:p w14:paraId="7DE0A4AD" w14:textId="6F411738" w:rsidR="00EB6C96" w:rsidRDefault="00EB6C96">
      <w:pPr>
        <w:pStyle w:val="TOC1"/>
        <w:rPr>
          <w:ins w:id="6260" w:author="Rapporteur" w:date="2025-09-08T12:11:00Z" w16du:dateUtc="2025-09-08T04:11:00Z"/>
          <w:rFonts w:asciiTheme="minorHAnsi" w:eastAsiaTheme="minorEastAsia" w:hAnsiTheme="minorHAnsi" w:cstheme="minorBidi"/>
          <w:kern w:val="2"/>
          <w:szCs w:val="24"/>
          <w:lang w:val="en-US" w:eastAsia="zh-CN"/>
          <w14:ligatures w14:val="standardContextual"/>
        </w:rPr>
      </w:pPr>
      <w:ins w:id="6261" w:author="Rapporteur" w:date="2025-09-08T12:11:00Z" w16du:dateUtc="2025-09-08T04:11:00Z">
        <w:r>
          <w:rPr>
            <w:rFonts w:hint="eastAsia"/>
            <w:lang w:eastAsia="zh-CN"/>
          </w:rPr>
          <w:t>Z</w:t>
        </w:r>
        <w:r>
          <w:rPr>
            <w:rFonts w:asciiTheme="minorHAnsi" w:eastAsiaTheme="minorEastAsia" w:hAnsiTheme="minorHAnsi" w:cstheme="minorBidi" w:hint="eastAsia"/>
            <w:kern w:val="2"/>
            <w:szCs w:val="24"/>
            <w:lang w:val="en-US" w:eastAsia="zh-CN"/>
            <w14:ligatures w14:val="standardContextual"/>
          </w:rPr>
          <w:tab/>
        </w:r>
        <w:r>
          <w:rPr>
            <w:rFonts w:hint="eastAsia"/>
          </w:rPr>
          <w:t>Conclusion and Recommendations</w:t>
        </w:r>
        <w:r>
          <w:rPr>
            <w:rFonts w:hint="eastAsia"/>
          </w:rPr>
          <w:tab/>
        </w:r>
        <w:r>
          <w:rPr>
            <w:rFonts w:hint="eastAsia"/>
          </w:rPr>
          <w:fldChar w:fldCharType="begin"/>
        </w:r>
        <w:r>
          <w:rPr>
            <w:rFonts w:hint="eastAsia"/>
          </w:rPr>
          <w:instrText xml:space="preserve"> </w:instrText>
        </w:r>
        <w:r>
          <w:instrText>PAGEREF _Toc208227150 \h</w:instrText>
        </w:r>
        <w:r>
          <w:rPr>
            <w:rFonts w:hint="eastAsia"/>
          </w:rPr>
          <w:instrText xml:space="preserve"> </w:instrText>
        </w:r>
      </w:ins>
      <w:r>
        <w:rPr>
          <w:rFonts w:hint="eastAsia"/>
        </w:rPr>
      </w:r>
      <w:ins w:id="6262" w:author="Rapporteur" w:date="2025-09-08T12:11:00Z" w16du:dateUtc="2025-09-08T04:11:00Z">
        <w:r>
          <w:rPr>
            <w:rFonts w:hint="eastAsia"/>
          </w:rPr>
          <w:fldChar w:fldCharType="separate"/>
        </w:r>
      </w:ins>
      <w:ins w:id="6263" w:author="Rapporteur" w:date="2025-09-08T12:12:00Z" w16du:dateUtc="2025-09-08T04:12:00Z">
        <w:r>
          <w:t>475</w:t>
        </w:r>
      </w:ins>
      <w:ins w:id="6264" w:author="Rapporteur" w:date="2025-09-08T12:11:00Z" w16du:dateUtc="2025-09-08T04:11:00Z">
        <w:r>
          <w:rPr>
            <w:rFonts w:hint="eastAsia"/>
          </w:rPr>
          <w:fldChar w:fldCharType="end"/>
        </w:r>
      </w:ins>
    </w:p>
    <w:p w14:paraId="2E1A6BB2" w14:textId="2ECF9B4D" w:rsidR="00EB6C96" w:rsidRDefault="00EB6C96">
      <w:pPr>
        <w:pStyle w:val="TOC8"/>
        <w:rPr>
          <w:ins w:id="6265" w:author="Rapporteur" w:date="2025-09-08T12:11:00Z" w16du:dateUtc="2025-09-08T04:11:00Z"/>
          <w:rFonts w:asciiTheme="minorHAnsi" w:eastAsiaTheme="minorEastAsia" w:hAnsiTheme="minorHAnsi" w:cstheme="minorBidi"/>
          <w:b w:val="0"/>
          <w:kern w:val="2"/>
          <w:szCs w:val="24"/>
          <w:lang w:val="en-US" w:eastAsia="zh-CN"/>
          <w14:ligatures w14:val="standardContextual"/>
        </w:rPr>
      </w:pPr>
      <w:ins w:id="6266" w:author="Rapporteur" w:date="2025-09-08T12:11:00Z" w16du:dateUtc="2025-09-08T04:11:00Z">
        <w:r>
          <w:rPr>
            <w:rFonts w:hint="eastAsia"/>
          </w:rPr>
          <w:t>Annex A: Additional Use Cases</w:t>
        </w:r>
        <w:r>
          <w:rPr>
            <w:rFonts w:hint="eastAsia"/>
          </w:rPr>
          <w:tab/>
        </w:r>
        <w:r>
          <w:rPr>
            <w:rFonts w:hint="eastAsia"/>
          </w:rPr>
          <w:fldChar w:fldCharType="begin"/>
        </w:r>
        <w:r>
          <w:rPr>
            <w:rFonts w:hint="eastAsia"/>
          </w:rPr>
          <w:instrText xml:space="preserve"> </w:instrText>
        </w:r>
        <w:r>
          <w:instrText>PAGEREF _Toc208227151 \h</w:instrText>
        </w:r>
        <w:r>
          <w:rPr>
            <w:rFonts w:hint="eastAsia"/>
          </w:rPr>
          <w:instrText xml:space="preserve"> </w:instrText>
        </w:r>
      </w:ins>
      <w:r>
        <w:rPr>
          <w:rFonts w:hint="eastAsia"/>
        </w:rPr>
      </w:r>
      <w:ins w:id="6267" w:author="Rapporteur" w:date="2025-09-08T12:11:00Z" w16du:dateUtc="2025-09-08T04:11:00Z">
        <w:r>
          <w:rPr>
            <w:rFonts w:hint="eastAsia"/>
          </w:rPr>
          <w:fldChar w:fldCharType="separate"/>
        </w:r>
      </w:ins>
      <w:ins w:id="6268" w:author="Rapporteur" w:date="2025-09-08T12:12:00Z" w16du:dateUtc="2025-09-08T04:12:00Z">
        <w:r>
          <w:t>476</w:t>
        </w:r>
      </w:ins>
      <w:ins w:id="6269" w:author="Rapporteur" w:date="2025-09-08T12:11:00Z" w16du:dateUtc="2025-09-08T04:11:00Z">
        <w:r>
          <w:rPr>
            <w:rFonts w:hint="eastAsia"/>
          </w:rPr>
          <w:fldChar w:fldCharType="end"/>
        </w:r>
      </w:ins>
    </w:p>
    <w:p w14:paraId="46A26667" w14:textId="3BCDD6E2" w:rsidR="00EB6C96" w:rsidRDefault="00EB6C96">
      <w:pPr>
        <w:pStyle w:val="TOC1"/>
        <w:rPr>
          <w:ins w:id="6270" w:author="Rapporteur" w:date="2025-09-08T12:11:00Z" w16du:dateUtc="2025-09-08T04:11:00Z"/>
          <w:rFonts w:asciiTheme="minorHAnsi" w:eastAsiaTheme="minorEastAsia" w:hAnsiTheme="minorHAnsi" w:cstheme="minorBidi"/>
          <w:kern w:val="2"/>
          <w:szCs w:val="24"/>
          <w:lang w:val="en-US" w:eastAsia="zh-CN"/>
          <w14:ligatures w14:val="standardContextual"/>
        </w:rPr>
      </w:pPr>
      <w:ins w:id="6271" w:author="Rapporteur" w:date="2025-09-08T12:11:00Z" w16du:dateUtc="2025-09-08T04:11:00Z">
        <w:r>
          <w:rPr>
            <w:rFonts w:hint="eastAsia"/>
          </w:rPr>
          <w:t>A.1</w:t>
        </w:r>
        <w:r>
          <w:rPr>
            <w:rFonts w:asciiTheme="minorHAnsi" w:eastAsiaTheme="minorEastAsia" w:hAnsiTheme="minorHAnsi" w:cstheme="minorBidi" w:hint="eastAsia"/>
            <w:kern w:val="2"/>
            <w:szCs w:val="24"/>
            <w:lang w:val="en-US" w:eastAsia="zh-CN"/>
            <w14:ligatures w14:val="standardContextual"/>
          </w:rPr>
          <w:tab/>
        </w:r>
        <w:r>
          <w:rPr>
            <w:rFonts w:hint="eastAsia"/>
          </w:rPr>
          <w:t>Use Case #X</w:t>
        </w:r>
        <w:r>
          <w:rPr>
            <w:rFonts w:hint="eastAsia"/>
          </w:rPr>
          <w:tab/>
        </w:r>
        <w:r>
          <w:rPr>
            <w:rFonts w:hint="eastAsia"/>
          </w:rPr>
          <w:fldChar w:fldCharType="begin"/>
        </w:r>
        <w:r>
          <w:rPr>
            <w:rFonts w:hint="eastAsia"/>
          </w:rPr>
          <w:instrText xml:space="preserve"> </w:instrText>
        </w:r>
        <w:r>
          <w:instrText>PAGEREF _Toc208227152 \h</w:instrText>
        </w:r>
        <w:r>
          <w:rPr>
            <w:rFonts w:hint="eastAsia"/>
          </w:rPr>
          <w:instrText xml:space="preserve"> </w:instrText>
        </w:r>
      </w:ins>
      <w:r>
        <w:rPr>
          <w:rFonts w:hint="eastAsia"/>
        </w:rPr>
      </w:r>
      <w:ins w:id="6272" w:author="Rapporteur" w:date="2025-09-08T12:11:00Z" w16du:dateUtc="2025-09-08T04:11:00Z">
        <w:r>
          <w:rPr>
            <w:rFonts w:hint="eastAsia"/>
          </w:rPr>
          <w:fldChar w:fldCharType="separate"/>
        </w:r>
      </w:ins>
      <w:ins w:id="6273" w:author="Rapporteur" w:date="2025-09-08T12:12:00Z" w16du:dateUtc="2025-09-08T04:12:00Z">
        <w:r>
          <w:t>476</w:t>
        </w:r>
      </w:ins>
      <w:ins w:id="6274" w:author="Rapporteur" w:date="2025-09-08T12:11:00Z" w16du:dateUtc="2025-09-08T04:11:00Z">
        <w:r>
          <w:rPr>
            <w:rFonts w:hint="eastAsia"/>
          </w:rPr>
          <w:fldChar w:fldCharType="end"/>
        </w:r>
      </w:ins>
    </w:p>
    <w:p w14:paraId="5F3F55FB" w14:textId="7FDD30FF" w:rsidR="00EB6C96" w:rsidRDefault="00EB6C96">
      <w:pPr>
        <w:pStyle w:val="TOC1"/>
        <w:rPr>
          <w:ins w:id="6275" w:author="Rapporteur" w:date="2025-09-08T12:11:00Z" w16du:dateUtc="2025-09-08T04:11:00Z"/>
          <w:rFonts w:asciiTheme="minorHAnsi" w:eastAsiaTheme="minorEastAsia" w:hAnsiTheme="minorHAnsi" w:cstheme="minorBidi"/>
          <w:kern w:val="2"/>
          <w:szCs w:val="24"/>
          <w:lang w:val="en-US" w:eastAsia="zh-CN"/>
          <w14:ligatures w14:val="standardContextual"/>
        </w:rPr>
      </w:pPr>
      <w:ins w:id="6276" w:author="Rapporteur" w:date="2025-09-08T12:11:00Z" w16du:dateUtc="2025-09-08T04:11:00Z">
        <w:r>
          <w:rPr>
            <w:rFonts w:hint="eastAsia"/>
          </w:rPr>
          <w:t>A.2</w:t>
        </w:r>
        <w:r>
          <w:rPr>
            <w:rFonts w:asciiTheme="minorHAnsi" w:eastAsiaTheme="minorEastAsia" w:hAnsiTheme="minorHAnsi" w:cstheme="minorBidi" w:hint="eastAsia"/>
            <w:kern w:val="2"/>
            <w:szCs w:val="24"/>
            <w:lang w:val="en-US" w:eastAsia="zh-CN"/>
            <w14:ligatures w14:val="standardContextual"/>
          </w:rPr>
          <w:tab/>
        </w:r>
        <w:r>
          <w:rPr>
            <w:rFonts w:hint="eastAsia"/>
          </w:rPr>
          <w:t>Use Case #Y</w:t>
        </w:r>
        <w:r>
          <w:rPr>
            <w:rFonts w:hint="eastAsia"/>
          </w:rPr>
          <w:tab/>
        </w:r>
        <w:r>
          <w:rPr>
            <w:rFonts w:hint="eastAsia"/>
          </w:rPr>
          <w:fldChar w:fldCharType="begin"/>
        </w:r>
        <w:r>
          <w:rPr>
            <w:rFonts w:hint="eastAsia"/>
          </w:rPr>
          <w:instrText xml:space="preserve"> </w:instrText>
        </w:r>
        <w:r>
          <w:instrText>PAGEREF _Toc208227153 \h</w:instrText>
        </w:r>
        <w:r>
          <w:rPr>
            <w:rFonts w:hint="eastAsia"/>
          </w:rPr>
          <w:instrText xml:space="preserve"> </w:instrText>
        </w:r>
      </w:ins>
      <w:r>
        <w:rPr>
          <w:rFonts w:hint="eastAsia"/>
        </w:rPr>
      </w:r>
      <w:ins w:id="6277" w:author="Rapporteur" w:date="2025-09-08T12:11:00Z" w16du:dateUtc="2025-09-08T04:11:00Z">
        <w:r>
          <w:rPr>
            <w:rFonts w:hint="eastAsia"/>
          </w:rPr>
          <w:fldChar w:fldCharType="separate"/>
        </w:r>
      </w:ins>
      <w:ins w:id="6278" w:author="Rapporteur" w:date="2025-09-08T12:12:00Z" w16du:dateUtc="2025-09-08T04:12:00Z">
        <w:r>
          <w:t>476</w:t>
        </w:r>
      </w:ins>
      <w:ins w:id="6279" w:author="Rapporteur" w:date="2025-09-08T12:11:00Z" w16du:dateUtc="2025-09-08T04:11:00Z">
        <w:r>
          <w:rPr>
            <w:rFonts w:hint="eastAsia"/>
          </w:rPr>
          <w:fldChar w:fldCharType="end"/>
        </w:r>
      </w:ins>
    </w:p>
    <w:p w14:paraId="1BD272D9" w14:textId="15C9F02B" w:rsidR="00EB6C96" w:rsidRDefault="00EB6C96">
      <w:pPr>
        <w:pStyle w:val="TOC1"/>
        <w:rPr>
          <w:ins w:id="6280" w:author="Rapporteur" w:date="2025-09-08T12:11:00Z" w16du:dateUtc="2025-09-08T04:11:00Z"/>
          <w:rFonts w:asciiTheme="minorHAnsi" w:eastAsiaTheme="minorEastAsia" w:hAnsiTheme="minorHAnsi" w:cstheme="minorBidi"/>
          <w:kern w:val="2"/>
          <w:szCs w:val="24"/>
          <w:lang w:val="en-US" w:eastAsia="zh-CN"/>
          <w14:ligatures w14:val="standardContextual"/>
        </w:rPr>
      </w:pPr>
      <w:ins w:id="6281" w:author="Rapporteur" w:date="2025-09-08T12:11:00Z" w16du:dateUtc="2025-09-08T04:11:00Z">
        <w:r>
          <w:rPr>
            <w:rFonts w:hint="eastAsia"/>
          </w:rPr>
          <w:t>A.3</w:t>
        </w:r>
        <w:r>
          <w:rPr>
            <w:rFonts w:asciiTheme="minorHAnsi" w:eastAsiaTheme="minorEastAsia" w:hAnsiTheme="minorHAnsi" w:cstheme="minorBidi" w:hint="eastAsia"/>
            <w:kern w:val="2"/>
            <w:szCs w:val="24"/>
            <w:lang w:val="en-US" w:eastAsia="zh-CN"/>
            <w14:ligatures w14:val="standardContextual"/>
          </w:rPr>
          <w:tab/>
        </w:r>
        <w:r>
          <w:rPr>
            <w:rFonts w:hint="eastAsia"/>
          </w:rPr>
          <w:t>Use Case #Z</w:t>
        </w:r>
        <w:r>
          <w:rPr>
            <w:rFonts w:hint="eastAsia"/>
          </w:rPr>
          <w:tab/>
        </w:r>
        <w:r>
          <w:rPr>
            <w:rFonts w:hint="eastAsia"/>
          </w:rPr>
          <w:fldChar w:fldCharType="begin"/>
        </w:r>
        <w:r>
          <w:rPr>
            <w:rFonts w:hint="eastAsia"/>
          </w:rPr>
          <w:instrText xml:space="preserve"> </w:instrText>
        </w:r>
        <w:r>
          <w:instrText>PAGEREF _Toc208227154 \h</w:instrText>
        </w:r>
        <w:r>
          <w:rPr>
            <w:rFonts w:hint="eastAsia"/>
          </w:rPr>
          <w:instrText xml:space="preserve"> </w:instrText>
        </w:r>
      </w:ins>
      <w:r>
        <w:rPr>
          <w:rFonts w:hint="eastAsia"/>
        </w:rPr>
      </w:r>
      <w:ins w:id="6282" w:author="Rapporteur" w:date="2025-09-08T12:11:00Z" w16du:dateUtc="2025-09-08T04:11:00Z">
        <w:r>
          <w:rPr>
            <w:rFonts w:hint="eastAsia"/>
          </w:rPr>
          <w:fldChar w:fldCharType="separate"/>
        </w:r>
      </w:ins>
      <w:ins w:id="6283" w:author="Rapporteur" w:date="2025-09-08T12:12:00Z" w16du:dateUtc="2025-09-08T04:12:00Z">
        <w:r>
          <w:t>476</w:t>
        </w:r>
      </w:ins>
      <w:ins w:id="6284" w:author="Rapporteur" w:date="2025-09-08T12:11:00Z" w16du:dateUtc="2025-09-08T04:11:00Z">
        <w:r>
          <w:rPr>
            <w:rFonts w:hint="eastAsia"/>
          </w:rPr>
          <w:fldChar w:fldCharType="end"/>
        </w:r>
      </w:ins>
    </w:p>
    <w:p w14:paraId="738CC18D" w14:textId="0C59F993" w:rsidR="00EB6C96" w:rsidRDefault="00EB6C96">
      <w:pPr>
        <w:pStyle w:val="TOC8"/>
        <w:rPr>
          <w:ins w:id="6285" w:author="Rapporteur" w:date="2025-09-08T12:11:00Z" w16du:dateUtc="2025-09-08T04:11:00Z"/>
          <w:rFonts w:asciiTheme="minorHAnsi" w:eastAsiaTheme="minorEastAsia" w:hAnsiTheme="minorHAnsi" w:cstheme="minorBidi"/>
          <w:b w:val="0"/>
          <w:kern w:val="2"/>
          <w:szCs w:val="24"/>
          <w:lang w:val="en-US" w:eastAsia="zh-CN"/>
          <w14:ligatures w14:val="standardContextual"/>
        </w:rPr>
      </w:pPr>
      <w:ins w:id="6286" w:author="Rapporteur" w:date="2025-09-08T12:11:00Z" w16du:dateUtc="2025-09-08T04:11:00Z">
        <w:r>
          <w:rPr>
            <w:rFonts w:hint="eastAsia"/>
          </w:rPr>
          <w:t>Annex: B Additional Information on Use Cases</w:t>
        </w:r>
        <w:r>
          <w:rPr>
            <w:rFonts w:hint="eastAsia"/>
          </w:rPr>
          <w:tab/>
        </w:r>
        <w:r>
          <w:rPr>
            <w:rFonts w:hint="eastAsia"/>
          </w:rPr>
          <w:fldChar w:fldCharType="begin"/>
        </w:r>
        <w:r>
          <w:rPr>
            <w:rFonts w:hint="eastAsia"/>
          </w:rPr>
          <w:instrText xml:space="preserve"> </w:instrText>
        </w:r>
        <w:r>
          <w:instrText>PAGEREF _Toc208227155 \h</w:instrText>
        </w:r>
        <w:r>
          <w:rPr>
            <w:rFonts w:hint="eastAsia"/>
          </w:rPr>
          <w:instrText xml:space="preserve"> </w:instrText>
        </w:r>
      </w:ins>
      <w:r>
        <w:rPr>
          <w:rFonts w:hint="eastAsia"/>
        </w:rPr>
      </w:r>
      <w:ins w:id="6287" w:author="Rapporteur" w:date="2025-09-08T12:11:00Z" w16du:dateUtc="2025-09-08T04:11:00Z">
        <w:r>
          <w:rPr>
            <w:rFonts w:hint="eastAsia"/>
          </w:rPr>
          <w:fldChar w:fldCharType="separate"/>
        </w:r>
      </w:ins>
      <w:ins w:id="6288" w:author="Rapporteur" w:date="2025-09-08T12:12:00Z" w16du:dateUtc="2025-09-08T04:12:00Z">
        <w:r>
          <w:t>477</w:t>
        </w:r>
      </w:ins>
      <w:ins w:id="6289" w:author="Rapporteur" w:date="2025-09-08T12:11:00Z" w16du:dateUtc="2025-09-08T04:11:00Z">
        <w:r>
          <w:rPr>
            <w:rFonts w:hint="eastAsia"/>
          </w:rPr>
          <w:fldChar w:fldCharType="end"/>
        </w:r>
      </w:ins>
    </w:p>
    <w:p w14:paraId="79EA2C70" w14:textId="0451E2E1" w:rsidR="00EB6C96" w:rsidRDefault="00EB6C96">
      <w:pPr>
        <w:pStyle w:val="TOC1"/>
        <w:rPr>
          <w:ins w:id="6290" w:author="Rapporteur" w:date="2025-09-08T12:11:00Z" w16du:dateUtc="2025-09-08T04:11:00Z"/>
          <w:rFonts w:asciiTheme="minorHAnsi" w:eastAsiaTheme="minorEastAsia" w:hAnsiTheme="minorHAnsi" w:cstheme="minorBidi"/>
          <w:kern w:val="2"/>
          <w:szCs w:val="24"/>
          <w:lang w:val="en-US" w:eastAsia="zh-CN"/>
          <w14:ligatures w14:val="standardContextual"/>
        </w:rPr>
      </w:pPr>
      <w:ins w:id="6291" w:author="Rapporteur" w:date="2025-09-08T12:11:00Z" w16du:dateUtc="2025-09-08T04:11:00Z">
        <w:r>
          <w:rPr>
            <w:rFonts w:hint="eastAsia"/>
          </w:rPr>
          <w:t>B.1</w:t>
        </w:r>
        <w:r>
          <w:rPr>
            <w:rFonts w:asciiTheme="minorHAnsi" w:eastAsiaTheme="minorEastAsia" w:hAnsiTheme="minorHAnsi" w:cstheme="minorBidi" w:hint="eastAsia"/>
            <w:kern w:val="2"/>
            <w:szCs w:val="24"/>
            <w:lang w:val="en-US" w:eastAsia="zh-CN"/>
            <w14:ligatures w14:val="standardContextual"/>
          </w:rPr>
          <w:tab/>
        </w:r>
        <w:r>
          <w:rPr>
            <w:rFonts w:hint="eastAsia"/>
          </w:rPr>
          <w:t>Use Case Structural Health Monitoring</w:t>
        </w:r>
        <w:r>
          <w:rPr>
            <w:rFonts w:hint="eastAsia"/>
          </w:rPr>
          <w:tab/>
        </w:r>
        <w:r>
          <w:rPr>
            <w:rFonts w:hint="eastAsia"/>
          </w:rPr>
          <w:fldChar w:fldCharType="begin"/>
        </w:r>
        <w:r>
          <w:rPr>
            <w:rFonts w:hint="eastAsia"/>
          </w:rPr>
          <w:instrText xml:space="preserve"> </w:instrText>
        </w:r>
        <w:r>
          <w:instrText>PAGEREF _Toc208227156 \h</w:instrText>
        </w:r>
        <w:r>
          <w:rPr>
            <w:rFonts w:hint="eastAsia"/>
          </w:rPr>
          <w:instrText xml:space="preserve"> </w:instrText>
        </w:r>
      </w:ins>
      <w:r>
        <w:rPr>
          <w:rFonts w:hint="eastAsia"/>
        </w:rPr>
      </w:r>
      <w:ins w:id="6292" w:author="Rapporteur" w:date="2025-09-08T12:11:00Z" w16du:dateUtc="2025-09-08T04:11:00Z">
        <w:r>
          <w:rPr>
            <w:rFonts w:hint="eastAsia"/>
          </w:rPr>
          <w:fldChar w:fldCharType="separate"/>
        </w:r>
      </w:ins>
      <w:ins w:id="6293" w:author="Rapporteur" w:date="2025-09-08T12:12:00Z" w16du:dateUtc="2025-09-08T04:12:00Z">
        <w:r>
          <w:t>477</w:t>
        </w:r>
      </w:ins>
      <w:ins w:id="6294" w:author="Rapporteur" w:date="2025-09-08T12:11:00Z" w16du:dateUtc="2025-09-08T04:11:00Z">
        <w:r>
          <w:rPr>
            <w:rFonts w:hint="eastAsia"/>
          </w:rPr>
          <w:fldChar w:fldCharType="end"/>
        </w:r>
      </w:ins>
    </w:p>
    <w:p w14:paraId="27B7CC62" w14:textId="570948DB" w:rsidR="00EB6C96" w:rsidRDefault="00EB6C96">
      <w:pPr>
        <w:pStyle w:val="TOC9"/>
        <w:rPr>
          <w:ins w:id="6295" w:author="Rapporteur" w:date="2025-09-08T12:11:00Z" w16du:dateUtc="2025-09-08T04:11:00Z"/>
          <w:rFonts w:asciiTheme="minorHAnsi" w:eastAsiaTheme="minorEastAsia" w:hAnsiTheme="minorHAnsi" w:cstheme="minorBidi"/>
          <w:b w:val="0"/>
          <w:kern w:val="2"/>
          <w:szCs w:val="24"/>
          <w:lang w:val="en-US" w:eastAsia="zh-CN"/>
          <w14:ligatures w14:val="standardContextual"/>
        </w:rPr>
      </w:pPr>
      <w:ins w:id="6296" w:author="Rapporteur" w:date="2025-09-08T12:11:00Z" w16du:dateUtc="2025-09-08T04:11:00Z">
        <w:r>
          <w:rPr>
            <w:rFonts w:hint="eastAsia"/>
          </w:rPr>
          <w:t>Annex &lt;X&gt;: Change history</w:t>
        </w:r>
        <w:r>
          <w:rPr>
            <w:rFonts w:hint="eastAsia"/>
          </w:rPr>
          <w:tab/>
        </w:r>
        <w:r>
          <w:rPr>
            <w:rFonts w:hint="eastAsia"/>
          </w:rPr>
          <w:fldChar w:fldCharType="begin"/>
        </w:r>
        <w:r>
          <w:rPr>
            <w:rFonts w:hint="eastAsia"/>
          </w:rPr>
          <w:instrText xml:space="preserve"> </w:instrText>
        </w:r>
        <w:r>
          <w:instrText>PAGEREF _Toc208227157 \h</w:instrText>
        </w:r>
        <w:r>
          <w:rPr>
            <w:rFonts w:hint="eastAsia"/>
          </w:rPr>
          <w:instrText xml:space="preserve"> </w:instrText>
        </w:r>
      </w:ins>
      <w:r>
        <w:rPr>
          <w:rFonts w:hint="eastAsia"/>
        </w:rPr>
      </w:r>
      <w:ins w:id="6297" w:author="Rapporteur" w:date="2025-09-08T12:11:00Z" w16du:dateUtc="2025-09-08T04:11:00Z">
        <w:r>
          <w:rPr>
            <w:rFonts w:hint="eastAsia"/>
          </w:rPr>
          <w:fldChar w:fldCharType="separate"/>
        </w:r>
      </w:ins>
      <w:ins w:id="6298" w:author="Rapporteur" w:date="2025-09-08T12:12:00Z" w16du:dateUtc="2025-09-08T04:12:00Z">
        <w:r>
          <w:t>479</w:t>
        </w:r>
      </w:ins>
      <w:ins w:id="6299" w:author="Rapporteur" w:date="2025-09-08T12:11:00Z" w16du:dateUtc="2025-09-08T04:11:00Z">
        <w:r>
          <w:rPr>
            <w:rFonts w:hint="eastAsia"/>
          </w:rPr>
          <w:fldChar w:fldCharType="end"/>
        </w:r>
      </w:ins>
    </w:p>
    <w:p w14:paraId="0BD2777B" w14:textId="5128A3A4" w:rsidR="00821275" w:rsidDel="00B51C8F" w:rsidRDefault="00821275">
      <w:pPr>
        <w:pStyle w:val="TOC1"/>
        <w:rPr>
          <w:del w:id="6300" w:author="Rapporteur" w:date="2025-09-08T11:27:00Z" w16du:dateUtc="2025-09-08T03:27:00Z"/>
          <w:rFonts w:asciiTheme="minorHAnsi" w:eastAsiaTheme="minorEastAsia" w:hAnsiTheme="minorHAnsi" w:cstheme="minorBidi"/>
          <w:kern w:val="2"/>
          <w:sz w:val="24"/>
          <w:szCs w:val="24"/>
          <w14:ligatures w14:val="standardContextual"/>
        </w:rPr>
      </w:pPr>
      <w:del w:id="6301" w:author="Rapporteur" w:date="2025-09-08T11:27:00Z" w16du:dateUtc="2025-09-08T03:27:00Z">
        <w:r w:rsidDel="00B51C8F">
          <w:delText>Foreword</w:delText>
        </w:r>
        <w:r w:rsidDel="00B51C8F">
          <w:tab/>
          <w:delText>20</w:delText>
        </w:r>
      </w:del>
    </w:p>
    <w:p w14:paraId="243E52E5" w14:textId="2960CFD5" w:rsidR="00821275" w:rsidDel="00B51C8F" w:rsidRDefault="00821275">
      <w:pPr>
        <w:pStyle w:val="TOC1"/>
        <w:rPr>
          <w:del w:id="6302" w:author="Rapporteur" w:date="2025-09-08T11:27:00Z" w16du:dateUtc="2025-09-08T03:27:00Z"/>
          <w:rFonts w:asciiTheme="minorHAnsi" w:eastAsiaTheme="minorEastAsia" w:hAnsiTheme="minorHAnsi" w:cstheme="minorBidi"/>
          <w:kern w:val="2"/>
          <w:sz w:val="24"/>
          <w:szCs w:val="24"/>
          <w14:ligatures w14:val="standardContextual"/>
        </w:rPr>
      </w:pPr>
      <w:del w:id="6303" w:author="Rapporteur" w:date="2025-09-08T11:27:00Z" w16du:dateUtc="2025-09-08T03:27:00Z">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Scope</w:delText>
        </w:r>
        <w:r w:rsidDel="00B51C8F">
          <w:tab/>
          <w:delText>22</w:delText>
        </w:r>
      </w:del>
    </w:p>
    <w:p w14:paraId="05FEF14A" w14:textId="3CD8D79E" w:rsidR="00821275" w:rsidDel="00B51C8F" w:rsidRDefault="00821275">
      <w:pPr>
        <w:pStyle w:val="TOC1"/>
        <w:rPr>
          <w:del w:id="6304" w:author="Rapporteur" w:date="2025-09-08T11:27:00Z" w16du:dateUtc="2025-09-08T03:27:00Z"/>
          <w:rFonts w:asciiTheme="minorHAnsi" w:eastAsiaTheme="minorEastAsia" w:hAnsiTheme="minorHAnsi" w:cstheme="minorBidi"/>
          <w:kern w:val="2"/>
          <w:sz w:val="24"/>
          <w:szCs w:val="24"/>
          <w14:ligatures w14:val="standardContextual"/>
        </w:rPr>
      </w:pPr>
      <w:del w:id="6305" w:author="Rapporteur" w:date="2025-09-08T11:27:00Z" w16du:dateUtc="2025-09-08T03:27:00Z">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References</w:delText>
        </w:r>
        <w:r w:rsidDel="00B51C8F">
          <w:tab/>
          <w:delText>22</w:delText>
        </w:r>
      </w:del>
    </w:p>
    <w:p w14:paraId="207B4C0C" w14:textId="33812265" w:rsidR="00821275" w:rsidDel="00B51C8F" w:rsidRDefault="00821275">
      <w:pPr>
        <w:pStyle w:val="TOC1"/>
        <w:rPr>
          <w:del w:id="6306" w:author="Rapporteur" w:date="2025-09-08T11:27:00Z" w16du:dateUtc="2025-09-08T03:27:00Z"/>
          <w:rFonts w:asciiTheme="minorHAnsi" w:eastAsiaTheme="minorEastAsia" w:hAnsiTheme="minorHAnsi" w:cstheme="minorBidi"/>
          <w:kern w:val="2"/>
          <w:sz w:val="24"/>
          <w:szCs w:val="24"/>
          <w14:ligatures w14:val="standardContextual"/>
        </w:rPr>
      </w:pPr>
      <w:del w:id="6307" w:author="Rapporteur" w:date="2025-09-08T11:27:00Z" w16du:dateUtc="2025-09-08T03:27:00Z">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Definitions of terms, symbols and abbreviations</w:delText>
        </w:r>
        <w:r w:rsidDel="00B51C8F">
          <w:tab/>
          <w:delText>34</w:delText>
        </w:r>
      </w:del>
    </w:p>
    <w:p w14:paraId="3521299F" w14:textId="534F42D1" w:rsidR="00821275" w:rsidDel="00B51C8F" w:rsidRDefault="00821275">
      <w:pPr>
        <w:pStyle w:val="TOC2"/>
        <w:rPr>
          <w:del w:id="6308" w:author="Rapporteur" w:date="2025-09-08T11:27:00Z" w16du:dateUtc="2025-09-08T03:27:00Z"/>
          <w:rFonts w:asciiTheme="minorHAnsi" w:eastAsiaTheme="minorEastAsia" w:hAnsiTheme="minorHAnsi" w:cstheme="minorBidi"/>
          <w:kern w:val="2"/>
          <w:sz w:val="24"/>
          <w:szCs w:val="24"/>
          <w14:ligatures w14:val="standardContextual"/>
        </w:rPr>
      </w:pPr>
      <w:del w:id="6309" w:author="Rapporteur" w:date="2025-09-08T11:27:00Z" w16du:dateUtc="2025-09-08T03:27:00Z">
        <w:r w:rsidRPr="007205CB" w:rsidDel="00B51C8F">
          <w:rPr>
            <w:rFonts w:cs="Arial"/>
          </w:rPr>
          <w:delText>3.1</w:delText>
        </w:r>
        <w:r w:rsidDel="00B51C8F">
          <w:rPr>
            <w:rFonts w:asciiTheme="minorHAnsi" w:eastAsiaTheme="minorEastAsia" w:hAnsiTheme="minorHAnsi" w:cstheme="minorBidi"/>
            <w:kern w:val="2"/>
            <w:sz w:val="24"/>
            <w:szCs w:val="24"/>
            <w14:ligatures w14:val="standardContextual"/>
          </w:rPr>
          <w:tab/>
        </w:r>
        <w:r w:rsidRPr="007205CB" w:rsidDel="00B51C8F">
          <w:rPr>
            <w:rFonts w:cs="Arial"/>
          </w:rPr>
          <w:delText>Terms</w:delText>
        </w:r>
        <w:r w:rsidDel="00B51C8F">
          <w:tab/>
          <w:delText>34</w:delText>
        </w:r>
      </w:del>
    </w:p>
    <w:p w14:paraId="54469A9E" w14:textId="22EC9BA7" w:rsidR="00821275" w:rsidDel="00B51C8F" w:rsidRDefault="00821275">
      <w:pPr>
        <w:pStyle w:val="TOC2"/>
        <w:rPr>
          <w:del w:id="6310" w:author="Rapporteur" w:date="2025-09-08T11:27:00Z" w16du:dateUtc="2025-09-08T03:27:00Z"/>
          <w:rFonts w:asciiTheme="minorHAnsi" w:eastAsiaTheme="minorEastAsia" w:hAnsiTheme="minorHAnsi" w:cstheme="minorBidi"/>
          <w:kern w:val="2"/>
          <w:sz w:val="24"/>
          <w:szCs w:val="24"/>
          <w14:ligatures w14:val="standardContextual"/>
        </w:rPr>
      </w:pPr>
      <w:del w:id="6311" w:author="Rapporteur" w:date="2025-09-08T11:27:00Z" w16du:dateUtc="2025-09-08T03:27:00Z">
        <w:r w:rsidRPr="007205CB" w:rsidDel="00B51C8F">
          <w:rPr>
            <w:rFonts w:cs="Arial"/>
          </w:rPr>
          <w:delText>3.2</w:delText>
        </w:r>
        <w:r w:rsidDel="00B51C8F">
          <w:rPr>
            <w:rFonts w:asciiTheme="minorHAnsi" w:eastAsiaTheme="minorEastAsia" w:hAnsiTheme="minorHAnsi" w:cstheme="minorBidi"/>
            <w:kern w:val="2"/>
            <w:sz w:val="24"/>
            <w:szCs w:val="24"/>
            <w14:ligatures w14:val="standardContextual"/>
          </w:rPr>
          <w:tab/>
        </w:r>
        <w:r w:rsidRPr="007205CB" w:rsidDel="00B51C8F">
          <w:rPr>
            <w:rFonts w:cs="Arial"/>
          </w:rPr>
          <w:delText>Symbols</w:delText>
        </w:r>
        <w:r w:rsidDel="00B51C8F">
          <w:tab/>
          <w:delText>35</w:delText>
        </w:r>
      </w:del>
    </w:p>
    <w:p w14:paraId="33A681C8" w14:textId="5A7BE3F1" w:rsidR="00821275" w:rsidDel="00B51C8F" w:rsidRDefault="00821275">
      <w:pPr>
        <w:pStyle w:val="TOC2"/>
        <w:rPr>
          <w:del w:id="6312" w:author="Rapporteur" w:date="2025-09-08T11:27:00Z" w16du:dateUtc="2025-09-08T03:27:00Z"/>
          <w:rFonts w:asciiTheme="minorHAnsi" w:eastAsiaTheme="minorEastAsia" w:hAnsiTheme="minorHAnsi" w:cstheme="minorBidi"/>
          <w:kern w:val="2"/>
          <w:sz w:val="24"/>
          <w:szCs w:val="24"/>
          <w14:ligatures w14:val="standardContextual"/>
        </w:rPr>
      </w:pPr>
      <w:del w:id="6313" w:author="Rapporteur" w:date="2025-09-08T11:27:00Z" w16du:dateUtc="2025-09-08T03:27:00Z">
        <w:r w:rsidRPr="007205CB" w:rsidDel="00B51C8F">
          <w:rPr>
            <w:rFonts w:cs="Arial"/>
          </w:rPr>
          <w:delText>3.3</w:delText>
        </w:r>
        <w:r w:rsidDel="00B51C8F">
          <w:rPr>
            <w:rFonts w:asciiTheme="minorHAnsi" w:eastAsiaTheme="minorEastAsia" w:hAnsiTheme="minorHAnsi" w:cstheme="minorBidi"/>
            <w:kern w:val="2"/>
            <w:sz w:val="24"/>
            <w:szCs w:val="24"/>
            <w14:ligatures w14:val="standardContextual"/>
          </w:rPr>
          <w:tab/>
        </w:r>
        <w:r w:rsidRPr="007205CB" w:rsidDel="00B51C8F">
          <w:rPr>
            <w:rFonts w:cs="Arial"/>
          </w:rPr>
          <w:delText>Abbreviations</w:delText>
        </w:r>
        <w:r w:rsidDel="00B51C8F">
          <w:tab/>
          <w:delText>35</w:delText>
        </w:r>
      </w:del>
    </w:p>
    <w:p w14:paraId="15CD9C17" w14:textId="03B0E1BA" w:rsidR="00821275" w:rsidDel="00B51C8F" w:rsidRDefault="00821275">
      <w:pPr>
        <w:pStyle w:val="TOC1"/>
        <w:rPr>
          <w:del w:id="6314" w:author="Rapporteur" w:date="2025-09-08T11:27:00Z" w16du:dateUtc="2025-09-08T03:27:00Z"/>
          <w:rFonts w:asciiTheme="minorHAnsi" w:eastAsiaTheme="minorEastAsia" w:hAnsiTheme="minorHAnsi" w:cstheme="minorBidi"/>
          <w:kern w:val="2"/>
          <w:sz w:val="24"/>
          <w:szCs w:val="24"/>
          <w14:ligatures w14:val="standardContextual"/>
        </w:rPr>
      </w:pPr>
      <w:del w:id="6315" w:author="Rapporteur" w:date="2025-09-08T11:27:00Z" w16du:dateUtc="2025-09-08T03:27:00Z">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Overview</w:delText>
        </w:r>
        <w:r w:rsidDel="00B51C8F">
          <w:tab/>
          <w:delText>37</w:delText>
        </w:r>
      </w:del>
    </w:p>
    <w:p w14:paraId="0BE9EE4F" w14:textId="0057CE82" w:rsidR="00821275" w:rsidDel="00B51C8F" w:rsidRDefault="00821275">
      <w:pPr>
        <w:pStyle w:val="TOC2"/>
        <w:rPr>
          <w:del w:id="6316" w:author="Rapporteur" w:date="2025-09-08T11:27:00Z" w16du:dateUtc="2025-09-08T03:27:00Z"/>
          <w:rFonts w:asciiTheme="minorHAnsi" w:eastAsiaTheme="minorEastAsia" w:hAnsiTheme="minorHAnsi" w:cstheme="minorBidi"/>
          <w:kern w:val="2"/>
          <w:sz w:val="24"/>
          <w:szCs w:val="24"/>
          <w14:ligatures w14:val="standardContextual"/>
        </w:rPr>
      </w:pPr>
      <w:del w:id="6317" w:author="Rapporteur" w:date="2025-09-08T11:27:00Z" w16du:dateUtc="2025-09-08T03:27:00Z">
        <w:r w:rsidDel="00B51C8F">
          <w:delText>4.1</w:delText>
        </w:r>
        <w:r w:rsidDel="00B51C8F">
          <w:rPr>
            <w:rFonts w:asciiTheme="minorHAnsi" w:eastAsiaTheme="minorEastAsia" w:hAnsiTheme="minorHAnsi" w:cstheme="minorBidi"/>
            <w:kern w:val="2"/>
            <w:sz w:val="24"/>
            <w:szCs w:val="24"/>
            <w14:ligatures w14:val="standardContextual"/>
          </w:rPr>
          <w:tab/>
        </w:r>
        <w:r w:rsidDel="00B51C8F">
          <w:delText>Sustainability</w:delText>
        </w:r>
        <w:r w:rsidDel="00B51C8F">
          <w:tab/>
          <w:delText>37</w:delText>
        </w:r>
      </w:del>
    </w:p>
    <w:p w14:paraId="2867F8E9" w14:textId="25F2FFE9" w:rsidR="00821275" w:rsidDel="00B51C8F" w:rsidRDefault="00821275">
      <w:pPr>
        <w:pStyle w:val="TOC1"/>
        <w:rPr>
          <w:del w:id="6318" w:author="Rapporteur" w:date="2025-09-08T11:27:00Z" w16du:dateUtc="2025-09-08T03:27:00Z"/>
          <w:rFonts w:asciiTheme="minorHAnsi" w:eastAsiaTheme="minorEastAsia" w:hAnsiTheme="minorHAnsi" w:cstheme="minorBidi"/>
          <w:kern w:val="2"/>
          <w:sz w:val="24"/>
          <w:szCs w:val="24"/>
          <w14:ligatures w14:val="standardContextual"/>
        </w:rPr>
      </w:pPr>
      <w:del w:id="6319" w:author="Rapporteur" w:date="2025-09-08T11:27:00Z" w16du:dateUtc="2025-09-08T03:27:00Z">
        <w:r w:rsidDel="00B51C8F">
          <w:delText>5</w:delText>
        </w:r>
        <w:r w:rsidDel="00B51C8F">
          <w:rPr>
            <w:rFonts w:asciiTheme="minorHAnsi" w:eastAsiaTheme="minorEastAsia" w:hAnsiTheme="minorHAnsi" w:cstheme="minorBidi"/>
            <w:kern w:val="2"/>
            <w:sz w:val="24"/>
            <w:szCs w:val="24"/>
            <w14:ligatures w14:val="standardContextual"/>
          </w:rPr>
          <w:tab/>
        </w:r>
        <w:r w:rsidRPr="007205CB" w:rsidDel="00B51C8F">
          <w:rPr>
            <w:bCs/>
          </w:rPr>
          <w:delText>System and Operational Aspects</w:delText>
        </w:r>
        <w:r w:rsidDel="00B51C8F">
          <w:tab/>
          <w:delText>38</w:delText>
        </w:r>
      </w:del>
    </w:p>
    <w:p w14:paraId="37C4BC91" w14:textId="1BDB9AC5" w:rsidR="00821275" w:rsidDel="00B51C8F" w:rsidRDefault="00821275">
      <w:pPr>
        <w:pStyle w:val="TOC2"/>
        <w:rPr>
          <w:del w:id="6320" w:author="Rapporteur" w:date="2025-09-08T11:27:00Z" w16du:dateUtc="2025-09-08T03:27:00Z"/>
          <w:rFonts w:asciiTheme="minorHAnsi" w:eastAsiaTheme="minorEastAsia" w:hAnsiTheme="minorHAnsi" w:cstheme="minorBidi"/>
          <w:kern w:val="2"/>
          <w:sz w:val="24"/>
          <w:szCs w:val="24"/>
          <w14:ligatures w14:val="standardContextual"/>
        </w:rPr>
      </w:pPr>
      <w:del w:id="6321" w:author="Rapporteur" w:date="2025-09-08T11:27:00Z" w16du:dateUtc="2025-09-08T03:27:00Z">
        <w:r w:rsidDel="00B51C8F">
          <w:delText>5.1</w:delText>
        </w:r>
        <w:r w:rsidDel="00B51C8F">
          <w:rPr>
            <w:rFonts w:asciiTheme="minorHAnsi" w:eastAsiaTheme="minorEastAsia" w:hAnsiTheme="minorHAnsi" w:cstheme="minorBidi"/>
            <w:kern w:val="2"/>
            <w:sz w:val="24"/>
            <w:szCs w:val="24"/>
            <w14:ligatures w14:val="standardContextual"/>
          </w:rPr>
          <w:tab/>
        </w:r>
        <w:r w:rsidDel="00B51C8F">
          <w:delText>General</w:delText>
        </w:r>
        <w:r w:rsidDel="00B51C8F">
          <w:tab/>
          <w:delText>38</w:delText>
        </w:r>
      </w:del>
    </w:p>
    <w:p w14:paraId="1182C9D1" w14:textId="4803A8A4" w:rsidR="00821275" w:rsidDel="00B51C8F" w:rsidRDefault="00821275">
      <w:pPr>
        <w:pStyle w:val="TOC2"/>
        <w:rPr>
          <w:del w:id="6322" w:author="Rapporteur" w:date="2025-09-08T11:27:00Z" w16du:dateUtc="2025-09-08T03:27:00Z"/>
          <w:rFonts w:asciiTheme="minorHAnsi" w:eastAsiaTheme="minorEastAsia" w:hAnsiTheme="minorHAnsi" w:cstheme="minorBidi"/>
          <w:kern w:val="2"/>
          <w:sz w:val="24"/>
          <w:szCs w:val="24"/>
          <w14:ligatures w14:val="standardContextual"/>
        </w:rPr>
      </w:pPr>
      <w:del w:id="6323" w:author="Rapporteur" w:date="2025-09-08T11:27:00Z" w16du:dateUtc="2025-09-08T03:27:00Z">
        <w:r w:rsidDel="00B51C8F">
          <w:delText>5.2</w:delText>
        </w:r>
        <w:r w:rsidDel="00B51C8F">
          <w:rPr>
            <w:rFonts w:asciiTheme="minorHAnsi" w:eastAsiaTheme="minorEastAsia" w:hAnsiTheme="minorHAnsi" w:cstheme="minorBidi"/>
            <w:kern w:val="2"/>
            <w:sz w:val="24"/>
            <w:szCs w:val="24"/>
            <w14:ligatures w14:val="standardContextual"/>
          </w:rPr>
          <w:tab/>
        </w:r>
        <w:r w:rsidDel="00B51C8F">
          <w:delText>Interworking with legacy systems</w:delText>
        </w:r>
        <w:r w:rsidDel="00B51C8F">
          <w:tab/>
          <w:delText>38</w:delText>
        </w:r>
      </w:del>
    </w:p>
    <w:p w14:paraId="618500CF" w14:textId="6A60C6FF" w:rsidR="00821275" w:rsidDel="00B51C8F" w:rsidRDefault="00821275">
      <w:pPr>
        <w:pStyle w:val="TOC2"/>
        <w:rPr>
          <w:del w:id="6324" w:author="Rapporteur" w:date="2025-09-08T11:27:00Z" w16du:dateUtc="2025-09-08T03:27:00Z"/>
          <w:rFonts w:asciiTheme="minorHAnsi" w:eastAsiaTheme="minorEastAsia" w:hAnsiTheme="minorHAnsi" w:cstheme="minorBidi"/>
          <w:kern w:val="2"/>
          <w:sz w:val="24"/>
          <w:szCs w:val="24"/>
          <w14:ligatures w14:val="standardContextual"/>
        </w:rPr>
      </w:pPr>
      <w:del w:id="6325" w:author="Rapporteur" w:date="2025-09-08T11:27:00Z" w16du:dateUtc="2025-09-08T03:27:00Z">
        <w:r w:rsidDel="00B51C8F">
          <w:delText>5.3</w:delText>
        </w:r>
        <w:r w:rsidDel="00B51C8F">
          <w:rPr>
            <w:rFonts w:asciiTheme="minorHAnsi" w:eastAsiaTheme="minorEastAsia" w:hAnsiTheme="minorHAnsi" w:cstheme="minorBidi"/>
            <w:kern w:val="2"/>
            <w:sz w:val="24"/>
            <w:szCs w:val="24"/>
            <w14:ligatures w14:val="standardContextual"/>
          </w:rPr>
          <w:tab/>
        </w:r>
        <w:r w:rsidDel="00B51C8F">
          <w:delText>Support of non-3GPP access</w:delText>
        </w:r>
        <w:r w:rsidDel="00B51C8F">
          <w:tab/>
          <w:delText>38</w:delText>
        </w:r>
      </w:del>
    </w:p>
    <w:p w14:paraId="467CF3A5" w14:textId="06B934EC" w:rsidR="00821275" w:rsidDel="00B51C8F" w:rsidRDefault="00821275">
      <w:pPr>
        <w:pStyle w:val="TOC2"/>
        <w:rPr>
          <w:del w:id="6326" w:author="Rapporteur" w:date="2025-09-08T11:27:00Z" w16du:dateUtc="2025-09-08T03:27:00Z"/>
          <w:rFonts w:asciiTheme="minorHAnsi" w:eastAsiaTheme="minorEastAsia" w:hAnsiTheme="minorHAnsi" w:cstheme="minorBidi"/>
          <w:kern w:val="2"/>
          <w:sz w:val="24"/>
          <w:szCs w:val="24"/>
          <w14:ligatures w14:val="standardContextual"/>
        </w:rPr>
      </w:pPr>
      <w:del w:id="6327" w:author="Rapporteur" w:date="2025-09-08T11:27:00Z" w16du:dateUtc="2025-09-08T03:27:00Z">
        <w:r w:rsidDel="00B51C8F">
          <w:delText>5.4</w:delText>
        </w:r>
        <w:r w:rsidDel="00B51C8F">
          <w:rPr>
            <w:rFonts w:asciiTheme="minorHAnsi" w:eastAsiaTheme="minorEastAsia" w:hAnsiTheme="minorHAnsi" w:cstheme="minorBidi"/>
            <w:kern w:val="2"/>
            <w:sz w:val="24"/>
            <w:szCs w:val="24"/>
            <w14:ligatures w14:val="standardContextual"/>
          </w:rPr>
          <w:tab/>
        </w:r>
        <w:r w:rsidDel="00B51C8F">
          <w:delText>Support for legacy service requirements</w:delText>
        </w:r>
        <w:r w:rsidDel="00B51C8F">
          <w:tab/>
          <w:delText>39</w:delText>
        </w:r>
      </w:del>
    </w:p>
    <w:p w14:paraId="429BD0BD" w14:textId="230D8B41" w:rsidR="00821275" w:rsidDel="00B51C8F" w:rsidRDefault="00821275">
      <w:pPr>
        <w:pStyle w:val="TOC3"/>
        <w:rPr>
          <w:del w:id="6328" w:author="Rapporteur" w:date="2025-09-08T11:27:00Z" w16du:dateUtc="2025-09-08T03:27:00Z"/>
          <w:rFonts w:asciiTheme="minorHAnsi" w:eastAsiaTheme="minorEastAsia" w:hAnsiTheme="minorHAnsi" w:cstheme="minorBidi"/>
          <w:kern w:val="2"/>
          <w:sz w:val="24"/>
          <w:szCs w:val="24"/>
          <w14:ligatures w14:val="standardContextual"/>
        </w:rPr>
      </w:pPr>
      <w:del w:id="6329" w:author="Rapporteur" w:date="2025-09-08T11:27:00Z" w16du:dateUtc="2025-09-08T03:27:00Z">
        <w:r w:rsidDel="00B51C8F">
          <w:delText xml:space="preserve">5.4.1 </w:delText>
        </w:r>
        <w:r w:rsidDel="00B51C8F">
          <w:rPr>
            <w:rFonts w:asciiTheme="minorHAnsi" w:eastAsiaTheme="minorEastAsia" w:hAnsiTheme="minorHAnsi" w:cstheme="minorBidi"/>
            <w:kern w:val="2"/>
            <w:sz w:val="24"/>
            <w:szCs w:val="24"/>
            <w14:ligatures w14:val="standardContextual"/>
          </w:rPr>
          <w:tab/>
        </w:r>
        <w:r w:rsidDel="00B51C8F">
          <w:delText>Introduction</w:delText>
        </w:r>
        <w:r w:rsidDel="00B51C8F">
          <w:tab/>
          <w:delText>39</w:delText>
        </w:r>
      </w:del>
    </w:p>
    <w:p w14:paraId="6EA3CDA8" w14:textId="423D0B5A" w:rsidR="00821275" w:rsidDel="00B51C8F" w:rsidRDefault="00821275">
      <w:pPr>
        <w:pStyle w:val="TOC3"/>
        <w:rPr>
          <w:del w:id="6330" w:author="Rapporteur" w:date="2025-09-08T11:27:00Z" w16du:dateUtc="2025-09-08T03:27:00Z"/>
          <w:rFonts w:asciiTheme="minorHAnsi" w:eastAsiaTheme="minorEastAsia" w:hAnsiTheme="minorHAnsi" w:cstheme="minorBidi"/>
          <w:kern w:val="2"/>
          <w:sz w:val="24"/>
          <w:szCs w:val="24"/>
          <w14:ligatures w14:val="standardContextual"/>
        </w:rPr>
      </w:pPr>
      <w:del w:id="6331" w:author="Rapporteur" w:date="2025-09-08T11:27:00Z" w16du:dateUtc="2025-09-08T03:27:00Z">
        <w:r w:rsidDel="00B51C8F">
          <w:delText>5.4.2</w:delText>
        </w:r>
        <w:r w:rsidDel="00B51C8F">
          <w:rPr>
            <w:rFonts w:asciiTheme="minorHAnsi" w:eastAsiaTheme="minorEastAsia" w:hAnsiTheme="minorHAnsi" w:cstheme="minorBidi"/>
            <w:kern w:val="2"/>
            <w:sz w:val="24"/>
            <w:szCs w:val="24"/>
            <w14:ligatures w14:val="standardContextual"/>
          </w:rPr>
          <w:tab/>
        </w:r>
        <w:r w:rsidDel="00B51C8F">
          <w:delText>Support of legacy services</w:delText>
        </w:r>
        <w:r w:rsidDel="00B51C8F">
          <w:tab/>
          <w:delText>39</w:delText>
        </w:r>
      </w:del>
    </w:p>
    <w:p w14:paraId="1D158E8F" w14:textId="22191036" w:rsidR="00821275" w:rsidDel="00B51C8F" w:rsidRDefault="00821275">
      <w:pPr>
        <w:pStyle w:val="TOC3"/>
        <w:rPr>
          <w:del w:id="6332" w:author="Rapporteur" w:date="2025-09-08T11:27:00Z" w16du:dateUtc="2025-09-08T03:27:00Z"/>
          <w:rFonts w:asciiTheme="minorHAnsi" w:eastAsiaTheme="minorEastAsia" w:hAnsiTheme="minorHAnsi" w:cstheme="minorBidi"/>
          <w:kern w:val="2"/>
          <w:sz w:val="24"/>
          <w:szCs w:val="24"/>
          <w14:ligatures w14:val="standardContextual"/>
        </w:rPr>
      </w:pPr>
      <w:del w:id="6333" w:author="Rapporteur" w:date="2025-09-08T11:27:00Z" w16du:dateUtc="2025-09-08T03:27:00Z">
        <w:r w:rsidDel="00B51C8F">
          <w:delText>5.4.3</w:delText>
        </w:r>
        <w:r w:rsidDel="00B51C8F">
          <w:rPr>
            <w:rFonts w:asciiTheme="minorHAnsi" w:eastAsiaTheme="minorEastAsia" w:hAnsiTheme="minorHAnsi" w:cstheme="minorBidi"/>
            <w:kern w:val="2"/>
            <w:sz w:val="24"/>
            <w:szCs w:val="24"/>
            <w14:ligatures w14:val="standardContextual"/>
          </w:rPr>
          <w:tab/>
        </w:r>
        <w:r w:rsidDel="00B51C8F">
          <w:delText>Support of other legacy requirements</w:delText>
        </w:r>
        <w:r w:rsidDel="00B51C8F">
          <w:tab/>
          <w:delText>40</w:delText>
        </w:r>
      </w:del>
    </w:p>
    <w:p w14:paraId="5F0AC669" w14:textId="4DCDCE2F" w:rsidR="00821275" w:rsidDel="00B51C8F" w:rsidRDefault="00821275">
      <w:pPr>
        <w:pStyle w:val="TOC2"/>
        <w:rPr>
          <w:del w:id="6334" w:author="Rapporteur" w:date="2025-09-08T11:27:00Z" w16du:dateUtc="2025-09-08T03:27:00Z"/>
          <w:rFonts w:asciiTheme="minorHAnsi" w:eastAsiaTheme="minorEastAsia" w:hAnsiTheme="minorHAnsi" w:cstheme="minorBidi"/>
          <w:kern w:val="2"/>
          <w:sz w:val="24"/>
          <w:szCs w:val="24"/>
          <w14:ligatures w14:val="standardContextual"/>
        </w:rPr>
      </w:pPr>
      <w:del w:id="6335" w:author="Rapporteur" w:date="2025-09-08T11:27:00Z" w16du:dateUtc="2025-09-08T03:27:00Z">
        <w:r w:rsidDel="00B51C8F">
          <w:delText>5.5</w:delText>
        </w:r>
        <w:r w:rsidDel="00B51C8F">
          <w:rPr>
            <w:rFonts w:asciiTheme="minorHAnsi" w:eastAsiaTheme="minorEastAsia" w:hAnsiTheme="minorHAnsi" w:cstheme="minorBidi"/>
            <w:kern w:val="2"/>
            <w:sz w:val="24"/>
            <w:szCs w:val="24"/>
            <w14:ligatures w14:val="standardContextual"/>
          </w:rPr>
          <w:tab/>
        </w:r>
        <w:r w:rsidDel="00B51C8F">
          <w:delText>Security for 6G</w:delText>
        </w:r>
        <w:r w:rsidDel="00B51C8F">
          <w:tab/>
          <w:delText>40</w:delText>
        </w:r>
      </w:del>
    </w:p>
    <w:p w14:paraId="3B6A8868" w14:textId="29FB2D2C" w:rsidR="00821275" w:rsidDel="00B51C8F" w:rsidRDefault="00821275">
      <w:pPr>
        <w:pStyle w:val="TOC3"/>
        <w:rPr>
          <w:del w:id="6336" w:author="Rapporteur" w:date="2025-09-08T11:27:00Z" w16du:dateUtc="2025-09-08T03:27:00Z"/>
          <w:rFonts w:asciiTheme="minorHAnsi" w:eastAsiaTheme="minorEastAsia" w:hAnsiTheme="minorHAnsi" w:cstheme="minorBidi"/>
          <w:kern w:val="2"/>
          <w:sz w:val="24"/>
          <w:szCs w:val="24"/>
          <w14:ligatures w14:val="standardContextual"/>
        </w:rPr>
      </w:pPr>
      <w:del w:id="6337" w:author="Rapporteur" w:date="2025-09-08T11:27:00Z" w16du:dateUtc="2025-09-08T03:27:00Z">
        <w:r w:rsidDel="00B51C8F">
          <w:lastRenderedPageBreak/>
          <w:delText>5.5.1</w:delText>
        </w:r>
        <w:r w:rsidDel="00B51C8F">
          <w:rPr>
            <w:rFonts w:asciiTheme="minorHAnsi" w:eastAsiaTheme="minorEastAsia" w:hAnsiTheme="minorHAnsi" w:cstheme="minorBidi"/>
            <w:kern w:val="2"/>
            <w:sz w:val="24"/>
            <w:szCs w:val="24"/>
            <w14:ligatures w14:val="standardContextual"/>
          </w:rPr>
          <w:tab/>
        </w:r>
        <w:r w:rsidDel="00B51C8F">
          <w:delText>Network security for 6G</w:delText>
        </w:r>
        <w:r w:rsidDel="00B51C8F">
          <w:tab/>
          <w:delText>40</w:delText>
        </w:r>
      </w:del>
    </w:p>
    <w:p w14:paraId="00FFC498" w14:textId="0E78294B" w:rsidR="00821275" w:rsidDel="00B51C8F" w:rsidRDefault="00821275">
      <w:pPr>
        <w:pStyle w:val="TOC4"/>
        <w:rPr>
          <w:del w:id="6338" w:author="Rapporteur" w:date="2025-09-08T11:27:00Z" w16du:dateUtc="2025-09-08T03:27:00Z"/>
          <w:rFonts w:asciiTheme="minorHAnsi" w:eastAsiaTheme="minorEastAsia" w:hAnsiTheme="minorHAnsi" w:cstheme="minorBidi"/>
          <w:kern w:val="2"/>
          <w:sz w:val="24"/>
          <w:szCs w:val="24"/>
          <w14:ligatures w14:val="standardContextual"/>
        </w:rPr>
      </w:pPr>
      <w:del w:id="6339" w:author="Rapporteur" w:date="2025-09-08T11:27:00Z" w16du:dateUtc="2025-09-08T03:27:00Z">
        <w:r w:rsidDel="00B51C8F">
          <w:delText>5.5.1.1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40</w:delText>
        </w:r>
      </w:del>
    </w:p>
    <w:p w14:paraId="6F25A148" w14:textId="32ADC612" w:rsidR="00821275" w:rsidDel="00B51C8F" w:rsidRDefault="00821275">
      <w:pPr>
        <w:pStyle w:val="TOC4"/>
        <w:rPr>
          <w:del w:id="6340" w:author="Rapporteur" w:date="2025-09-08T11:27:00Z" w16du:dateUtc="2025-09-08T03:27:00Z"/>
          <w:rFonts w:asciiTheme="minorHAnsi" w:eastAsiaTheme="minorEastAsia" w:hAnsiTheme="minorHAnsi" w:cstheme="minorBidi"/>
          <w:kern w:val="2"/>
          <w:sz w:val="24"/>
          <w:szCs w:val="24"/>
          <w14:ligatures w14:val="standardContextual"/>
        </w:rPr>
      </w:pPr>
      <w:del w:id="6341" w:author="Rapporteur" w:date="2025-09-08T11:27:00Z" w16du:dateUtc="2025-09-08T03:27:00Z">
        <w:r w:rsidDel="00B51C8F">
          <w:delText>5.5.1.2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41</w:delText>
        </w:r>
      </w:del>
    </w:p>
    <w:p w14:paraId="11A92B7D" w14:textId="3FA44027" w:rsidR="00821275" w:rsidDel="00B51C8F" w:rsidRDefault="00821275">
      <w:pPr>
        <w:pStyle w:val="TOC3"/>
        <w:rPr>
          <w:del w:id="6342" w:author="Rapporteur" w:date="2025-09-08T11:27:00Z" w16du:dateUtc="2025-09-08T03:27:00Z"/>
          <w:rFonts w:asciiTheme="minorHAnsi" w:eastAsiaTheme="minorEastAsia" w:hAnsiTheme="minorHAnsi" w:cstheme="minorBidi"/>
          <w:kern w:val="2"/>
          <w:sz w:val="24"/>
          <w:szCs w:val="24"/>
          <w14:ligatures w14:val="standardContextual"/>
        </w:rPr>
      </w:pPr>
      <w:del w:id="6343" w:author="Rapporteur" w:date="2025-09-08T11:27:00Z" w16du:dateUtc="2025-09-08T03:27:00Z">
        <w:r w:rsidDel="00B51C8F">
          <w:delText>5.5.2</w:delText>
        </w:r>
        <w:r w:rsidDel="00B51C8F">
          <w:rPr>
            <w:rFonts w:asciiTheme="minorHAnsi" w:eastAsiaTheme="minorEastAsia" w:hAnsiTheme="minorHAnsi" w:cstheme="minorBidi"/>
            <w:kern w:val="2"/>
            <w:sz w:val="24"/>
            <w:szCs w:val="24"/>
            <w14:ligatures w14:val="standardContextual"/>
          </w:rPr>
          <w:tab/>
        </w:r>
        <w:r w:rsidDel="00B51C8F">
          <w:delText>Use case on quantum-resistant security</w:delText>
        </w:r>
        <w:r w:rsidDel="00B51C8F">
          <w:tab/>
          <w:delText>41</w:delText>
        </w:r>
      </w:del>
    </w:p>
    <w:p w14:paraId="21F621D2" w14:textId="5DEDC975" w:rsidR="00821275" w:rsidDel="00B51C8F" w:rsidRDefault="00821275">
      <w:pPr>
        <w:pStyle w:val="TOC4"/>
        <w:rPr>
          <w:del w:id="6344" w:author="Rapporteur" w:date="2025-09-08T11:27:00Z" w16du:dateUtc="2025-09-08T03:27:00Z"/>
          <w:rFonts w:asciiTheme="minorHAnsi" w:eastAsiaTheme="minorEastAsia" w:hAnsiTheme="minorHAnsi" w:cstheme="minorBidi"/>
          <w:kern w:val="2"/>
          <w:sz w:val="24"/>
          <w:szCs w:val="24"/>
          <w14:ligatures w14:val="standardContextual"/>
        </w:rPr>
      </w:pPr>
      <w:del w:id="6345" w:author="Rapporteur" w:date="2025-09-08T11:27:00Z" w16du:dateUtc="2025-09-08T03:27:00Z">
        <w:r w:rsidDel="00B51C8F">
          <w:delText>5.5.2.1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41</w:delText>
        </w:r>
      </w:del>
    </w:p>
    <w:p w14:paraId="7A7C2CBC" w14:textId="1BF5BBE5" w:rsidR="00821275" w:rsidDel="00B51C8F" w:rsidRDefault="00821275">
      <w:pPr>
        <w:pStyle w:val="TOC4"/>
        <w:rPr>
          <w:del w:id="6346" w:author="Rapporteur" w:date="2025-09-08T11:27:00Z" w16du:dateUtc="2025-09-08T03:27:00Z"/>
          <w:rFonts w:asciiTheme="minorHAnsi" w:eastAsiaTheme="minorEastAsia" w:hAnsiTheme="minorHAnsi" w:cstheme="minorBidi"/>
          <w:kern w:val="2"/>
          <w:sz w:val="24"/>
          <w:szCs w:val="24"/>
          <w14:ligatures w14:val="standardContextual"/>
        </w:rPr>
      </w:pPr>
      <w:del w:id="6347" w:author="Rapporteur" w:date="2025-09-08T11:27:00Z" w16du:dateUtc="2025-09-08T03:27:00Z">
        <w:r w:rsidDel="00B51C8F">
          <w:delText>5.5.2.2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41</w:delText>
        </w:r>
      </w:del>
    </w:p>
    <w:p w14:paraId="08CD1206" w14:textId="4209CE85" w:rsidR="00821275" w:rsidDel="00B51C8F" w:rsidRDefault="00821275">
      <w:pPr>
        <w:pStyle w:val="TOC4"/>
        <w:rPr>
          <w:del w:id="6348" w:author="Rapporteur" w:date="2025-09-08T11:27:00Z" w16du:dateUtc="2025-09-08T03:27:00Z"/>
          <w:rFonts w:asciiTheme="minorHAnsi" w:eastAsiaTheme="minorEastAsia" w:hAnsiTheme="minorHAnsi" w:cstheme="minorBidi"/>
          <w:kern w:val="2"/>
          <w:sz w:val="24"/>
          <w:szCs w:val="24"/>
          <w14:ligatures w14:val="standardContextual"/>
        </w:rPr>
      </w:pPr>
      <w:del w:id="6349" w:author="Rapporteur" w:date="2025-09-08T11:27:00Z" w16du:dateUtc="2025-09-08T03:27:00Z">
        <w:r w:rsidDel="00B51C8F">
          <w:delText>5.5.2.3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41</w:delText>
        </w:r>
      </w:del>
    </w:p>
    <w:p w14:paraId="3E392F0C" w14:textId="2638EBCB" w:rsidR="00821275" w:rsidDel="00B51C8F" w:rsidRDefault="00821275">
      <w:pPr>
        <w:pStyle w:val="TOC4"/>
        <w:rPr>
          <w:del w:id="6350" w:author="Rapporteur" w:date="2025-09-08T11:27:00Z" w16du:dateUtc="2025-09-08T03:27:00Z"/>
          <w:rFonts w:asciiTheme="minorHAnsi" w:eastAsiaTheme="minorEastAsia" w:hAnsiTheme="minorHAnsi" w:cstheme="minorBidi"/>
          <w:kern w:val="2"/>
          <w:sz w:val="24"/>
          <w:szCs w:val="24"/>
          <w14:ligatures w14:val="standardContextual"/>
        </w:rPr>
      </w:pPr>
      <w:del w:id="6351" w:author="Rapporteur" w:date="2025-09-08T11:27:00Z" w16du:dateUtc="2025-09-08T03:27:00Z">
        <w:r w:rsidDel="00B51C8F">
          <w:delText>5.5.2.4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42</w:delText>
        </w:r>
      </w:del>
    </w:p>
    <w:p w14:paraId="32CEA20C" w14:textId="08EBD166" w:rsidR="00821275" w:rsidDel="00B51C8F" w:rsidRDefault="00821275">
      <w:pPr>
        <w:pStyle w:val="TOC4"/>
        <w:rPr>
          <w:del w:id="6352" w:author="Rapporteur" w:date="2025-09-08T11:27:00Z" w16du:dateUtc="2025-09-08T03:27:00Z"/>
          <w:rFonts w:asciiTheme="minorHAnsi" w:eastAsiaTheme="minorEastAsia" w:hAnsiTheme="minorHAnsi" w:cstheme="minorBidi"/>
          <w:kern w:val="2"/>
          <w:sz w:val="24"/>
          <w:szCs w:val="24"/>
          <w14:ligatures w14:val="standardContextual"/>
        </w:rPr>
      </w:pPr>
      <w:del w:id="6353" w:author="Rapporteur" w:date="2025-09-08T11:27:00Z" w16du:dateUtc="2025-09-08T03:27:00Z">
        <w:r w:rsidDel="00B51C8F">
          <w:delText>5.5.2.5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42</w:delText>
        </w:r>
      </w:del>
    </w:p>
    <w:p w14:paraId="3C2B7329" w14:textId="42E42454" w:rsidR="00821275" w:rsidDel="00B51C8F" w:rsidRDefault="00821275">
      <w:pPr>
        <w:pStyle w:val="TOC4"/>
        <w:rPr>
          <w:del w:id="6354" w:author="Rapporteur" w:date="2025-09-08T11:27:00Z" w16du:dateUtc="2025-09-08T03:27:00Z"/>
          <w:rFonts w:asciiTheme="minorHAnsi" w:eastAsiaTheme="minorEastAsia" w:hAnsiTheme="minorHAnsi" w:cstheme="minorBidi"/>
          <w:kern w:val="2"/>
          <w:sz w:val="24"/>
          <w:szCs w:val="24"/>
          <w14:ligatures w14:val="standardContextual"/>
        </w:rPr>
      </w:pPr>
      <w:del w:id="6355" w:author="Rapporteur" w:date="2025-09-08T11:27:00Z" w16du:dateUtc="2025-09-08T03:27:00Z">
        <w:r w:rsidDel="00B51C8F">
          <w:delText>5.5.2.6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42</w:delText>
        </w:r>
      </w:del>
    </w:p>
    <w:p w14:paraId="69EDCCB3" w14:textId="5BFE2678" w:rsidR="00821275" w:rsidDel="00B51C8F" w:rsidRDefault="00821275">
      <w:pPr>
        <w:pStyle w:val="TOC3"/>
        <w:rPr>
          <w:del w:id="6356" w:author="Rapporteur" w:date="2025-09-08T11:27:00Z" w16du:dateUtc="2025-09-08T03:27:00Z"/>
          <w:rFonts w:asciiTheme="minorHAnsi" w:eastAsiaTheme="minorEastAsia" w:hAnsiTheme="minorHAnsi" w:cstheme="minorBidi"/>
          <w:kern w:val="2"/>
          <w:sz w:val="24"/>
          <w:szCs w:val="24"/>
          <w14:ligatures w14:val="standardContextual"/>
        </w:rPr>
      </w:pPr>
      <w:del w:id="6357" w:author="Rapporteur" w:date="2025-09-08T11:27:00Z" w16du:dateUtc="2025-09-08T03:27:00Z">
        <w:r w:rsidDel="00B51C8F">
          <w:delText>5.5.3</w:delText>
        </w:r>
        <w:r w:rsidDel="00B51C8F">
          <w:rPr>
            <w:rFonts w:asciiTheme="minorHAnsi" w:eastAsiaTheme="minorEastAsia" w:hAnsiTheme="minorHAnsi" w:cstheme="minorBidi"/>
            <w:kern w:val="2"/>
            <w:sz w:val="24"/>
            <w:szCs w:val="24"/>
            <w14:ligatures w14:val="standardContextual"/>
          </w:rPr>
          <w:tab/>
        </w:r>
        <w:r w:rsidDel="00B51C8F">
          <w:delText>Use case on UE selecting a base station after assessing its legitimacy</w:delText>
        </w:r>
        <w:r w:rsidDel="00B51C8F">
          <w:tab/>
          <w:delText>42</w:delText>
        </w:r>
      </w:del>
    </w:p>
    <w:p w14:paraId="62D2E2F1" w14:textId="453E9887" w:rsidR="00821275" w:rsidDel="00B51C8F" w:rsidRDefault="00821275">
      <w:pPr>
        <w:pStyle w:val="TOC4"/>
        <w:rPr>
          <w:del w:id="6358" w:author="Rapporteur" w:date="2025-09-08T11:27:00Z" w16du:dateUtc="2025-09-08T03:27:00Z"/>
          <w:rFonts w:asciiTheme="minorHAnsi" w:eastAsiaTheme="minorEastAsia" w:hAnsiTheme="minorHAnsi" w:cstheme="minorBidi"/>
          <w:kern w:val="2"/>
          <w:sz w:val="24"/>
          <w:szCs w:val="24"/>
          <w14:ligatures w14:val="standardContextual"/>
        </w:rPr>
      </w:pPr>
      <w:del w:id="6359" w:author="Rapporteur" w:date="2025-09-08T11:27:00Z" w16du:dateUtc="2025-09-08T03:27:00Z">
        <w:r w:rsidDel="00B51C8F">
          <w:delText>5.5.3.1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42</w:delText>
        </w:r>
      </w:del>
    </w:p>
    <w:p w14:paraId="4F591150" w14:textId="180BC476" w:rsidR="00821275" w:rsidDel="00B51C8F" w:rsidRDefault="00821275">
      <w:pPr>
        <w:pStyle w:val="TOC4"/>
        <w:rPr>
          <w:del w:id="6360" w:author="Rapporteur" w:date="2025-09-08T11:27:00Z" w16du:dateUtc="2025-09-08T03:27:00Z"/>
          <w:rFonts w:asciiTheme="minorHAnsi" w:eastAsiaTheme="minorEastAsia" w:hAnsiTheme="minorHAnsi" w:cstheme="minorBidi"/>
          <w:kern w:val="2"/>
          <w:sz w:val="24"/>
          <w:szCs w:val="24"/>
          <w14:ligatures w14:val="standardContextual"/>
        </w:rPr>
      </w:pPr>
      <w:del w:id="6361" w:author="Rapporteur" w:date="2025-09-08T11:27:00Z" w16du:dateUtc="2025-09-08T03:27:00Z">
        <w:r w:rsidDel="00B51C8F">
          <w:delText>5.5.3.2</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42</w:delText>
        </w:r>
      </w:del>
    </w:p>
    <w:p w14:paraId="26FA1B22" w14:textId="2D22AC6B" w:rsidR="00821275" w:rsidDel="00B51C8F" w:rsidRDefault="00821275">
      <w:pPr>
        <w:pStyle w:val="TOC3"/>
        <w:rPr>
          <w:del w:id="6362" w:author="Rapporteur" w:date="2025-09-08T11:27:00Z" w16du:dateUtc="2025-09-08T03:27:00Z"/>
          <w:rFonts w:asciiTheme="minorHAnsi" w:eastAsiaTheme="minorEastAsia" w:hAnsiTheme="minorHAnsi" w:cstheme="minorBidi"/>
          <w:kern w:val="2"/>
          <w:sz w:val="24"/>
          <w:szCs w:val="24"/>
          <w14:ligatures w14:val="standardContextual"/>
        </w:rPr>
      </w:pPr>
      <w:del w:id="6363" w:author="Rapporteur" w:date="2025-09-08T11:27:00Z" w16du:dateUtc="2025-09-08T03:27:00Z">
        <w:r w:rsidDel="00B51C8F">
          <w:delText>5.5.4</w:delText>
        </w:r>
        <w:r w:rsidDel="00B51C8F">
          <w:rPr>
            <w:rFonts w:asciiTheme="minorHAnsi" w:eastAsiaTheme="minorEastAsia" w:hAnsiTheme="minorHAnsi" w:cstheme="minorBidi"/>
            <w:kern w:val="2"/>
            <w:sz w:val="24"/>
            <w:szCs w:val="24"/>
            <w14:ligatures w14:val="standardContextual"/>
          </w:rPr>
          <w:tab/>
        </w:r>
        <w:r w:rsidDel="00B51C8F">
          <w:delText>6G security requirements</w:delText>
        </w:r>
        <w:r w:rsidDel="00B51C8F">
          <w:tab/>
          <w:delText>42</w:delText>
        </w:r>
      </w:del>
    </w:p>
    <w:p w14:paraId="63EF9E7F" w14:textId="521F7A31" w:rsidR="00821275" w:rsidDel="00B51C8F" w:rsidRDefault="00821275">
      <w:pPr>
        <w:pStyle w:val="TOC4"/>
        <w:rPr>
          <w:del w:id="6364" w:author="Rapporteur" w:date="2025-09-08T11:27:00Z" w16du:dateUtc="2025-09-08T03:27:00Z"/>
          <w:rFonts w:asciiTheme="minorHAnsi" w:eastAsiaTheme="minorEastAsia" w:hAnsiTheme="minorHAnsi" w:cstheme="minorBidi"/>
          <w:kern w:val="2"/>
          <w:sz w:val="24"/>
          <w:szCs w:val="24"/>
          <w14:ligatures w14:val="standardContextual"/>
        </w:rPr>
      </w:pPr>
      <w:del w:id="6365" w:author="Rapporteur" w:date="2025-09-08T11:27:00Z" w16du:dateUtc="2025-09-08T03:27:00Z">
        <w:r w:rsidDel="00B51C8F">
          <w:delText>5.5.4.1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42</w:delText>
        </w:r>
      </w:del>
    </w:p>
    <w:p w14:paraId="7AA06259" w14:textId="78C18945" w:rsidR="00821275" w:rsidDel="00B51C8F" w:rsidRDefault="00821275">
      <w:pPr>
        <w:pStyle w:val="TOC4"/>
        <w:rPr>
          <w:del w:id="6366" w:author="Rapporteur" w:date="2025-09-08T11:27:00Z" w16du:dateUtc="2025-09-08T03:27:00Z"/>
          <w:rFonts w:asciiTheme="minorHAnsi" w:eastAsiaTheme="minorEastAsia" w:hAnsiTheme="minorHAnsi" w:cstheme="minorBidi"/>
          <w:kern w:val="2"/>
          <w:sz w:val="24"/>
          <w:szCs w:val="24"/>
          <w14:ligatures w14:val="standardContextual"/>
        </w:rPr>
      </w:pPr>
      <w:del w:id="6367" w:author="Rapporteur" w:date="2025-09-08T11:27:00Z" w16du:dateUtc="2025-09-08T03:27:00Z">
        <w:r w:rsidDel="00B51C8F">
          <w:delText>5.5.4.2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43</w:delText>
        </w:r>
      </w:del>
    </w:p>
    <w:p w14:paraId="75E9E5F7" w14:textId="3F515409" w:rsidR="00821275" w:rsidDel="00B51C8F" w:rsidRDefault="00821275">
      <w:pPr>
        <w:pStyle w:val="TOC3"/>
        <w:rPr>
          <w:del w:id="6368" w:author="Rapporteur" w:date="2025-09-08T11:27:00Z" w16du:dateUtc="2025-09-08T03:27:00Z"/>
          <w:rFonts w:asciiTheme="minorHAnsi" w:eastAsiaTheme="minorEastAsia" w:hAnsiTheme="minorHAnsi" w:cstheme="minorBidi"/>
          <w:kern w:val="2"/>
          <w:sz w:val="24"/>
          <w:szCs w:val="24"/>
          <w14:ligatures w14:val="standardContextual"/>
        </w:rPr>
      </w:pPr>
      <w:del w:id="6369" w:author="Rapporteur" w:date="2025-09-08T11:27:00Z" w16du:dateUtc="2025-09-08T03:27:00Z">
        <w:r w:rsidDel="00B51C8F">
          <w:delText>5.5.5</w:delText>
        </w:r>
        <w:r w:rsidDel="00B51C8F">
          <w:rPr>
            <w:rFonts w:asciiTheme="minorHAnsi" w:eastAsiaTheme="minorEastAsia" w:hAnsiTheme="minorHAnsi" w:cstheme="minorBidi"/>
            <w:kern w:val="2"/>
            <w:sz w:val="24"/>
            <w:szCs w:val="24"/>
            <w14:ligatures w14:val="standardContextual"/>
          </w:rPr>
          <w:tab/>
        </w:r>
        <w:r w:rsidDel="00B51C8F">
          <w:delText>Use case on enhanced exposure</w:delText>
        </w:r>
        <w:r w:rsidDel="00B51C8F">
          <w:tab/>
          <w:delText>44</w:delText>
        </w:r>
      </w:del>
    </w:p>
    <w:p w14:paraId="29283BD4" w14:textId="042100AA" w:rsidR="00821275" w:rsidDel="00B51C8F" w:rsidRDefault="00821275">
      <w:pPr>
        <w:pStyle w:val="TOC4"/>
        <w:rPr>
          <w:del w:id="6370" w:author="Rapporteur" w:date="2025-09-08T11:27:00Z" w16du:dateUtc="2025-09-08T03:27:00Z"/>
          <w:rFonts w:asciiTheme="minorHAnsi" w:eastAsiaTheme="minorEastAsia" w:hAnsiTheme="minorHAnsi" w:cstheme="minorBidi"/>
          <w:kern w:val="2"/>
          <w:sz w:val="24"/>
          <w:szCs w:val="24"/>
          <w14:ligatures w14:val="standardContextual"/>
        </w:rPr>
      </w:pPr>
      <w:del w:id="6371" w:author="Rapporteur" w:date="2025-09-08T11:27:00Z" w16du:dateUtc="2025-09-08T03:27:00Z">
        <w:r w:rsidDel="00B51C8F">
          <w:delText>5.5.5.1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44</w:delText>
        </w:r>
      </w:del>
    </w:p>
    <w:p w14:paraId="078BFAAD" w14:textId="3001FB91" w:rsidR="00821275" w:rsidDel="00B51C8F" w:rsidRDefault="00821275">
      <w:pPr>
        <w:pStyle w:val="TOC4"/>
        <w:rPr>
          <w:del w:id="6372" w:author="Rapporteur" w:date="2025-09-08T11:27:00Z" w16du:dateUtc="2025-09-08T03:27:00Z"/>
          <w:rFonts w:asciiTheme="minorHAnsi" w:eastAsiaTheme="minorEastAsia" w:hAnsiTheme="minorHAnsi" w:cstheme="minorBidi"/>
          <w:kern w:val="2"/>
          <w:sz w:val="24"/>
          <w:szCs w:val="24"/>
          <w14:ligatures w14:val="standardContextual"/>
        </w:rPr>
      </w:pPr>
      <w:del w:id="6373" w:author="Rapporteur" w:date="2025-09-08T11:27:00Z" w16du:dateUtc="2025-09-08T03:27:00Z">
        <w:r w:rsidDel="00B51C8F">
          <w:delText>5.5.5.2</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45</w:delText>
        </w:r>
      </w:del>
    </w:p>
    <w:p w14:paraId="201C7D57" w14:textId="4A8C9EFA" w:rsidR="00821275" w:rsidDel="00B51C8F" w:rsidRDefault="00821275">
      <w:pPr>
        <w:pStyle w:val="TOC3"/>
        <w:rPr>
          <w:del w:id="6374" w:author="Rapporteur" w:date="2025-09-08T11:27:00Z" w16du:dateUtc="2025-09-08T03:27:00Z"/>
          <w:rFonts w:asciiTheme="minorHAnsi" w:eastAsiaTheme="minorEastAsia" w:hAnsiTheme="minorHAnsi" w:cstheme="minorBidi"/>
          <w:kern w:val="2"/>
          <w:sz w:val="24"/>
          <w:szCs w:val="24"/>
          <w14:ligatures w14:val="standardContextual"/>
        </w:rPr>
      </w:pPr>
      <w:del w:id="6375" w:author="Rapporteur" w:date="2025-09-08T11:27:00Z" w16du:dateUtc="2025-09-08T03:27:00Z">
        <w:r w:rsidDel="00B51C8F">
          <w:delText>5.5.6</w:delText>
        </w:r>
        <w:r w:rsidDel="00B51C8F">
          <w:rPr>
            <w:rFonts w:asciiTheme="minorHAnsi" w:eastAsiaTheme="minorEastAsia" w:hAnsiTheme="minorHAnsi" w:cstheme="minorBidi"/>
            <w:kern w:val="2"/>
            <w:sz w:val="24"/>
            <w:szCs w:val="24"/>
            <w14:ligatures w14:val="standardContextual"/>
          </w:rPr>
          <w:tab/>
        </w:r>
        <w:r w:rsidDel="00B51C8F">
          <w:delText>Considerations on privacy</w:delText>
        </w:r>
        <w:r w:rsidDel="00B51C8F">
          <w:tab/>
          <w:delText>45</w:delText>
        </w:r>
      </w:del>
    </w:p>
    <w:p w14:paraId="000138D1" w14:textId="332939AA" w:rsidR="00821275" w:rsidDel="00B51C8F" w:rsidRDefault="00821275">
      <w:pPr>
        <w:pStyle w:val="TOC4"/>
        <w:rPr>
          <w:del w:id="6376" w:author="Rapporteur" w:date="2025-09-08T11:27:00Z" w16du:dateUtc="2025-09-08T03:27:00Z"/>
          <w:rFonts w:asciiTheme="minorHAnsi" w:eastAsiaTheme="minorEastAsia" w:hAnsiTheme="minorHAnsi" w:cstheme="minorBidi"/>
          <w:kern w:val="2"/>
          <w:sz w:val="24"/>
          <w:szCs w:val="24"/>
          <w14:ligatures w14:val="standardContextual"/>
        </w:rPr>
      </w:pPr>
      <w:del w:id="6377" w:author="Rapporteur" w:date="2025-09-08T11:27:00Z" w16du:dateUtc="2025-09-08T03:27:00Z">
        <w:r w:rsidDel="00B51C8F">
          <w:delText>5.5.6.1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45</w:delText>
        </w:r>
      </w:del>
    </w:p>
    <w:p w14:paraId="49ED64F8" w14:textId="1BFDE7A0" w:rsidR="00821275" w:rsidDel="00B51C8F" w:rsidRDefault="00821275">
      <w:pPr>
        <w:pStyle w:val="TOC4"/>
        <w:rPr>
          <w:del w:id="6378" w:author="Rapporteur" w:date="2025-09-08T11:27:00Z" w16du:dateUtc="2025-09-08T03:27:00Z"/>
          <w:rFonts w:asciiTheme="minorHAnsi" w:eastAsiaTheme="minorEastAsia" w:hAnsiTheme="minorHAnsi" w:cstheme="minorBidi"/>
          <w:kern w:val="2"/>
          <w:sz w:val="24"/>
          <w:szCs w:val="24"/>
          <w14:ligatures w14:val="standardContextual"/>
        </w:rPr>
      </w:pPr>
      <w:del w:id="6379" w:author="Rapporteur" w:date="2025-09-08T11:27:00Z" w16du:dateUtc="2025-09-08T03:27:00Z">
        <w:r w:rsidDel="00B51C8F">
          <w:delText>5.5.6.2</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functionality</w:delText>
        </w:r>
        <w:r w:rsidDel="00B51C8F">
          <w:tab/>
          <w:delText>45</w:delText>
        </w:r>
      </w:del>
    </w:p>
    <w:p w14:paraId="33475D08" w14:textId="39FC3D43" w:rsidR="00821275" w:rsidDel="00B51C8F" w:rsidRDefault="00821275">
      <w:pPr>
        <w:pStyle w:val="TOC4"/>
        <w:rPr>
          <w:del w:id="6380" w:author="Rapporteur" w:date="2025-09-08T11:27:00Z" w16du:dateUtc="2025-09-08T03:27:00Z"/>
          <w:rFonts w:asciiTheme="minorHAnsi" w:eastAsiaTheme="minorEastAsia" w:hAnsiTheme="minorHAnsi" w:cstheme="minorBidi"/>
          <w:kern w:val="2"/>
          <w:sz w:val="24"/>
          <w:szCs w:val="24"/>
          <w14:ligatures w14:val="standardContextual"/>
        </w:rPr>
      </w:pPr>
      <w:del w:id="6381" w:author="Rapporteur" w:date="2025-09-08T11:27:00Z" w16du:dateUtc="2025-09-08T03:27:00Z">
        <w:r w:rsidDel="00B51C8F">
          <w:delText>5.5.6.3</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46</w:delText>
        </w:r>
      </w:del>
    </w:p>
    <w:p w14:paraId="53C8C290" w14:textId="48077118" w:rsidR="00821275" w:rsidDel="00B51C8F" w:rsidRDefault="00821275">
      <w:pPr>
        <w:pStyle w:val="TOC3"/>
        <w:rPr>
          <w:del w:id="6382" w:author="Rapporteur" w:date="2025-09-08T11:27:00Z" w16du:dateUtc="2025-09-08T03:27:00Z"/>
          <w:rFonts w:asciiTheme="minorHAnsi" w:eastAsiaTheme="minorEastAsia" w:hAnsiTheme="minorHAnsi" w:cstheme="minorBidi"/>
          <w:kern w:val="2"/>
          <w:sz w:val="24"/>
          <w:szCs w:val="24"/>
          <w14:ligatures w14:val="standardContextual"/>
        </w:rPr>
      </w:pPr>
      <w:del w:id="6383" w:author="Rapporteur" w:date="2025-09-08T11:27:00Z" w16du:dateUtc="2025-09-08T03:27:00Z">
        <w:r w:rsidDel="00B51C8F">
          <w:delText>5.5.7</w:delText>
        </w:r>
        <w:r w:rsidDel="00B51C8F">
          <w:rPr>
            <w:rFonts w:asciiTheme="minorHAnsi" w:eastAsiaTheme="minorEastAsia" w:hAnsiTheme="minorHAnsi" w:cstheme="minorBidi"/>
            <w:kern w:val="2"/>
            <w:sz w:val="24"/>
            <w:szCs w:val="24"/>
            <w14:ligatures w14:val="standardContextual"/>
          </w:rPr>
          <w:tab/>
        </w:r>
        <w:r w:rsidDel="00B51C8F">
          <w:delText>Use Case on privacy protection of data exposure</w:delText>
        </w:r>
        <w:r w:rsidDel="00B51C8F">
          <w:tab/>
          <w:delText>46</w:delText>
        </w:r>
      </w:del>
    </w:p>
    <w:p w14:paraId="57DCF32A" w14:textId="25E8C274" w:rsidR="00821275" w:rsidDel="00B51C8F" w:rsidRDefault="00821275">
      <w:pPr>
        <w:pStyle w:val="TOC4"/>
        <w:rPr>
          <w:del w:id="6384" w:author="Rapporteur" w:date="2025-09-08T11:27:00Z" w16du:dateUtc="2025-09-08T03:27:00Z"/>
          <w:rFonts w:asciiTheme="minorHAnsi" w:eastAsiaTheme="minorEastAsia" w:hAnsiTheme="minorHAnsi" w:cstheme="minorBidi"/>
          <w:kern w:val="2"/>
          <w:sz w:val="24"/>
          <w:szCs w:val="24"/>
          <w14:ligatures w14:val="standardContextual"/>
        </w:rPr>
      </w:pPr>
      <w:del w:id="6385" w:author="Rapporteur" w:date="2025-09-08T11:27:00Z" w16du:dateUtc="2025-09-08T03:27:00Z">
        <w:r w:rsidDel="00B51C8F">
          <w:delText>5.5.7.1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46</w:delText>
        </w:r>
      </w:del>
    </w:p>
    <w:p w14:paraId="52697ED4" w14:textId="404F65D8" w:rsidR="00821275" w:rsidDel="00B51C8F" w:rsidRDefault="00821275">
      <w:pPr>
        <w:pStyle w:val="TOC4"/>
        <w:rPr>
          <w:del w:id="6386" w:author="Rapporteur" w:date="2025-09-08T11:27:00Z" w16du:dateUtc="2025-09-08T03:27:00Z"/>
          <w:rFonts w:asciiTheme="minorHAnsi" w:eastAsiaTheme="minorEastAsia" w:hAnsiTheme="minorHAnsi" w:cstheme="minorBidi"/>
          <w:kern w:val="2"/>
          <w:sz w:val="24"/>
          <w:szCs w:val="24"/>
          <w14:ligatures w14:val="standardContextual"/>
        </w:rPr>
      </w:pPr>
      <w:del w:id="6387" w:author="Rapporteur" w:date="2025-09-08T11:27:00Z" w16du:dateUtc="2025-09-08T03:27:00Z">
        <w:r w:rsidDel="00B51C8F">
          <w:delText>5.5.7.2</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cases functionality</w:delText>
        </w:r>
        <w:r w:rsidDel="00B51C8F">
          <w:tab/>
          <w:delText>46</w:delText>
        </w:r>
      </w:del>
    </w:p>
    <w:p w14:paraId="34336C6C" w14:textId="7EFED096" w:rsidR="00821275" w:rsidDel="00B51C8F" w:rsidRDefault="00821275">
      <w:pPr>
        <w:pStyle w:val="TOC4"/>
        <w:rPr>
          <w:del w:id="6388" w:author="Rapporteur" w:date="2025-09-08T11:27:00Z" w16du:dateUtc="2025-09-08T03:27:00Z"/>
          <w:rFonts w:asciiTheme="minorHAnsi" w:eastAsiaTheme="minorEastAsia" w:hAnsiTheme="minorHAnsi" w:cstheme="minorBidi"/>
          <w:kern w:val="2"/>
          <w:sz w:val="24"/>
          <w:szCs w:val="24"/>
          <w14:ligatures w14:val="standardContextual"/>
        </w:rPr>
      </w:pPr>
      <w:del w:id="6389" w:author="Rapporteur" w:date="2025-09-08T11:27:00Z" w16du:dateUtc="2025-09-08T03:27:00Z">
        <w:r w:rsidDel="00B51C8F">
          <w:delText>5.5.7.3</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47</w:delText>
        </w:r>
      </w:del>
    </w:p>
    <w:p w14:paraId="33D34A2B" w14:textId="50EE26AF" w:rsidR="00821275" w:rsidDel="00B51C8F" w:rsidRDefault="00821275">
      <w:pPr>
        <w:pStyle w:val="TOC3"/>
        <w:rPr>
          <w:del w:id="6390" w:author="Rapporteur" w:date="2025-09-08T11:27:00Z" w16du:dateUtc="2025-09-08T03:27:00Z"/>
          <w:rFonts w:asciiTheme="minorHAnsi" w:eastAsiaTheme="minorEastAsia" w:hAnsiTheme="minorHAnsi" w:cstheme="minorBidi"/>
          <w:kern w:val="2"/>
          <w:sz w:val="24"/>
          <w:szCs w:val="24"/>
          <w14:ligatures w14:val="standardContextual"/>
        </w:rPr>
      </w:pPr>
      <w:del w:id="6391" w:author="Rapporteur" w:date="2025-09-08T11:27:00Z" w16du:dateUtc="2025-09-08T03:27:00Z">
        <w:r w:rsidDel="00B51C8F">
          <w:delText>5.5.8</w:delText>
        </w:r>
        <w:r w:rsidDel="00B51C8F">
          <w:rPr>
            <w:rFonts w:asciiTheme="minorHAnsi" w:eastAsiaTheme="minorEastAsia" w:hAnsiTheme="minorHAnsi" w:cstheme="minorBidi"/>
            <w:kern w:val="2"/>
            <w:sz w:val="24"/>
            <w:szCs w:val="24"/>
            <w14:ligatures w14:val="standardContextual"/>
          </w:rPr>
          <w:tab/>
        </w:r>
        <w:r w:rsidDel="00B51C8F">
          <w:delText>Use case on security control enhancement with NDT in 6G network</w:delText>
        </w:r>
        <w:r w:rsidDel="00B51C8F">
          <w:tab/>
          <w:delText>47</w:delText>
        </w:r>
      </w:del>
    </w:p>
    <w:p w14:paraId="4BD132C8" w14:textId="17306DD2" w:rsidR="00821275" w:rsidDel="00B51C8F" w:rsidRDefault="00821275">
      <w:pPr>
        <w:pStyle w:val="TOC4"/>
        <w:rPr>
          <w:del w:id="6392" w:author="Rapporteur" w:date="2025-09-08T11:27:00Z" w16du:dateUtc="2025-09-08T03:27:00Z"/>
          <w:rFonts w:asciiTheme="minorHAnsi" w:eastAsiaTheme="minorEastAsia" w:hAnsiTheme="minorHAnsi" w:cstheme="minorBidi"/>
          <w:kern w:val="2"/>
          <w:sz w:val="24"/>
          <w:szCs w:val="24"/>
          <w14:ligatures w14:val="standardContextual"/>
        </w:rPr>
      </w:pPr>
      <w:del w:id="6393" w:author="Rapporteur" w:date="2025-09-08T11:27:00Z" w16du:dateUtc="2025-09-08T03:27:00Z">
        <w:r w:rsidDel="00B51C8F">
          <w:delText>5.5.8.1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47</w:delText>
        </w:r>
      </w:del>
    </w:p>
    <w:p w14:paraId="3395F05C" w14:textId="361A6808" w:rsidR="00821275" w:rsidDel="00B51C8F" w:rsidRDefault="00821275">
      <w:pPr>
        <w:pStyle w:val="TOC4"/>
        <w:rPr>
          <w:del w:id="6394" w:author="Rapporteur" w:date="2025-09-08T11:27:00Z" w16du:dateUtc="2025-09-08T03:27:00Z"/>
          <w:rFonts w:asciiTheme="minorHAnsi" w:eastAsiaTheme="minorEastAsia" w:hAnsiTheme="minorHAnsi" w:cstheme="minorBidi"/>
          <w:kern w:val="2"/>
          <w:sz w:val="24"/>
          <w:szCs w:val="24"/>
          <w14:ligatures w14:val="standardContextual"/>
        </w:rPr>
      </w:pPr>
      <w:del w:id="6395" w:author="Rapporteur" w:date="2025-09-08T11:27:00Z" w16du:dateUtc="2025-09-08T03:27:00Z">
        <w:r w:rsidDel="00B51C8F">
          <w:delText>5.5.8.2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48</w:delText>
        </w:r>
      </w:del>
    </w:p>
    <w:p w14:paraId="1A32BAC3" w14:textId="7C739F07" w:rsidR="00821275" w:rsidDel="00B51C8F" w:rsidRDefault="00821275">
      <w:pPr>
        <w:pStyle w:val="TOC4"/>
        <w:rPr>
          <w:del w:id="6396" w:author="Rapporteur" w:date="2025-09-08T11:27:00Z" w16du:dateUtc="2025-09-08T03:27:00Z"/>
          <w:rFonts w:asciiTheme="minorHAnsi" w:eastAsiaTheme="minorEastAsia" w:hAnsiTheme="minorHAnsi" w:cstheme="minorBidi"/>
          <w:kern w:val="2"/>
          <w:sz w:val="24"/>
          <w:szCs w:val="24"/>
          <w14:ligatures w14:val="standardContextual"/>
        </w:rPr>
      </w:pPr>
      <w:del w:id="6397" w:author="Rapporteur" w:date="2025-09-08T11:27:00Z" w16du:dateUtc="2025-09-08T03:27:00Z">
        <w:r w:rsidDel="00B51C8F">
          <w:delText>5.5.8.3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48</w:delText>
        </w:r>
      </w:del>
    </w:p>
    <w:p w14:paraId="27338D4E" w14:textId="703728B0" w:rsidR="00821275" w:rsidDel="00B51C8F" w:rsidRDefault="00821275">
      <w:pPr>
        <w:pStyle w:val="TOC4"/>
        <w:rPr>
          <w:del w:id="6398" w:author="Rapporteur" w:date="2025-09-08T11:27:00Z" w16du:dateUtc="2025-09-08T03:27:00Z"/>
          <w:rFonts w:asciiTheme="minorHAnsi" w:eastAsiaTheme="minorEastAsia" w:hAnsiTheme="minorHAnsi" w:cstheme="minorBidi"/>
          <w:kern w:val="2"/>
          <w:sz w:val="24"/>
          <w:szCs w:val="24"/>
          <w14:ligatures w14:val="standardContextual"/>
        </w:rPr>
      </w:pPr>
      <w:del w:id="6399" w:author="Rapporteur" w:date="2025-09-08T11:27:00Z" w16du:dateUtc="2025-09-08T03:27:00Z">
        <w:r w:rsidDel="00B51C8F">
          <w:delText>5.5.8.4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48</w:delText>
        </w:r>
      </w:del>
    </w:p>
    <w:p w14:paraId="7FC0A13B" w14:textId="565D6AE9" w:rsidR="00821275" w:rsidDel="00B51C8F" w:rsidRDefault="00821275">
      <w:pPr>
        <w:pStyle w:val="TOC4"/>
        <w:rPr>
          <w:del w:id="6400" w:author="Rapporteur" w:date="2025-09-08T11:27:00Z" w16du:dateUtc="2025-09-08T03:27:00Z"/>
          <w:rFonts w:asciiTheme="minorHAnsi" w:eastAsiaTheme="minorEastAsia" w:hAnsiTheme="minorHAnsi" w:cstheme="minorBidi"/>
          <w:kern w:val="2"/>
          <w:sz w:val="24"/>
          <w:szCs w:val="24"/>
          <w14:ligatures w14:val="standardContextual"/>
        </w:rPr>
      </w:pPr>
      <w:del w:id="6401" w:author="Rapporteur" w:date="2025-09-08T11:27:00Z" w16du:dateUtc="2025-09-08T03:27:00Z">
        <w:r w:rsidDel="00B51C8F">
          <w:delText>5.5.8.5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48</w:delText>
        </w:r>
      </w:del>
    </w:p>
    <w:p w14:paraId="1BF6419B" w14:textId="19BC48CC" w:rsidR="00821275" w:rsidDel="00B51C8F" w:rsidRDefault="00821275">
      <w:pPr>
        <w:pStyle w:val="TOC4"/>
        <w:rPr>
          <w:del w:id="6402" w:author="Rapporteur" w:date="2025-09-08T11:27:00Z" w16du:dateUtc="2025-09-08T03:27:00Z"/>
          <w:rFonts w:asciiTheme="minorHAnsi" w:eastAsiaTheme="minorEastAsia" w:hAnsiTheme="minorHAnsi" w:cstheme="minorBidi"/>
          <w:kern w:val="2"/>
          <w:sz w:val="24"/>
          <w:szCs w:val="24"/>
          <w14:ligatures w14:val="standardContextual"/>
        </w:rPr>
      </w:pPr>
      <w:del w:id="6403" w:author="Rapporteur" w:date="2025-09-08T11:27:00Z" w16du:dateUtc="2025-09-08T03:27:00Z">
        <w:r w:rsidDel="00B51C8F">
          <w:delText>5.5.8.6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49</w:delText>
        </w:r>
      </w:del>
    </w:p>
    <w:p w14:paraId="513FA3CF" w14:textId="74B0587C" w:rsidR="00821275" w:rsidDel="00B51C8F" w:rsidRDefault="00821275">
      <w:pPr>
        <w:pStyle w:val="TOC2"/>
        <w:rPr>
          <w:del w:id="6404" w:author="Rapporteur" w:date="2025-09-08T11:27:00Z" w16du:dateUtc="2025-09-08T03:27:00Z"/>
          <w:rFonts w:asciiTheme="minorHAnsi" w:eastAsiaTheme="minorEastAsia" w:hAnsiTheme="minorHAnsi" w:cstheme="minorBidi"/>
          <w:kern w:val="2"/>
          <w:sz w:val="24"/>
          <w:szCs w:val="24"/>
          <w14:ligatures w14:val="standardContextual"/>
        </w:rPr>
      </w:pPr>
      <w:del w:id="6405" w:author="Rapporteur" w:date="2025-09-08T11:27:00Z" w16du:dateUtc="2025-09-08T03:27:00Z">
        <w:r w:rsidDel="00B51C8F">
          <w:delText>5.6</w:delText>
        </w:r>
        <w:r w:rsidDel="00B51C8F">
          <w:rPr>
            <w:rFonts w:asciiTheme="minorHAnsi" w:eastAsiaTheme="minorEastAsia" w:hAnsiTheme="minorHAnsi" w:cstheme="minorBidi"/>
            <w:kern w:val="2"/>
            <w:sz w:val="24"/>
            <w:szCs w:val="24"/>
            <w14:ligatures w14:val="standardContextual"/>
          </w:rPr>
          <w:tab/>
        </w:r>
        <w:r w:rsidDel="00B51C8F">
          <w:delText>Resilience</w:delText>
        </w:r>
        <w:r w:rsidDel="00B51C8F">
          <w:tab/>
          <w:delText>49</w:delText>
        </w:r>
      </w:del>
    </w:p>
    <w:p w14:paraId="117C2780" w14:textId="1E26D93D" w:rsidR="00821275" w:rsidDel="00B51C8F" w:rsidRDefault="00821275">
      <w:pPr>
        <w:pStyle w:val="TOC3"/>
        <w:rPr>
          <w:del w:id="6406" w:author="Rapporteur" w:date="2025-09-08T11:27:00Z" w16du:dateUtc="2025-09-08T03:27:00Z"/>
          <w:rFonts w:asciiTheme="minorHAnsi" w:eastAsiaTheme="minorEastAsia" w:hAnsiTheme="minorHAnsi" w:cstheme="minorBidi"/>
          <w:kern w:val="2"/>
          <w:sz w:val="24"/>
          <w:szCs w:val="24"/>
          <w14:ligatures w14:val="standardContextual"/>
        </w:rPr>
      </w:pPr>
      <w:del w:id="6407" w:author="Rapporteur" w:date="2025-09-08T11:27:00Z" w16du:dateUtc="2025-09-08T03:27:00Z">
        <w:r w:rsidDel="00B51C8F">
          <w:delText>5.6.1</w:delText>
        </w:r>
        <w:r w:rsidDel="00B51C8F">
          <w:rPr>
            <w:rFonts w:asciiTheme="minorHAnsi" w:eastAsiaTheme="minorEastAsia" w:hAnsiTheme="minorHAnsi" w:cstheme="minorBidi"/>
            <w:kern w:val="2"/>
            <w:sz w:val="24"/>
            <w:szCs w:val="24"/>
            <w14:ligatures w14:val="standardContextual"/>
          </w:rPr>
          <w:tab/>
        </w:r>
        <w:r w:rsidDel="00B51C8F">
          <w:delText>Zero-outage network</w:delText>
        </w:r>
        <w:r w:rsidDel="00B51C8F">
          <w:tab/>
          <w:delText>49</w:delText>
        </w:r>
      </w:del>
    </w:p>
    <w:p w14:paraId="6304112B" w14:textId="55F6FD77" w:rsidR="00821275" w:rsidDel="00B51C8F" w:rsidRDefault="00821275">
      <w:pPr>
        <w:pStyle w:val="TOC4"/>
        <w:rPr>
          <w:del w:id="6408" w:author="Rapporteur" w:date="2025-09-08T11:27:00Z" w16du:dateUtc="2025-09-08T03:27:00Z"/>
          <w:rFonts w:asciiTheme="minorHAnsi" w:eastAsiaTheme="minorEastAsia" w:hAnsiTheme="minorHAnsi" w:cstheme="minorBidi"/>
          <w:kern w:val="2"/>
          <w:sz w:val="24"/>
          <w:szCs w:val="24"/>
          <w14:ligatures w14:val="standardContextual"/>
        </w:rPr>
      </w:pPr>
      <w:del w:id="6409" w:author="Rapporteur" w:date="2025-09-08T11:27:00Z" w16du:dateUtc="2025-09-08T03:27:00Z">
        <w:r w:rsidDel="00B51C8F">
          <w:delText>5.6.1.1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49</w:delText>
        </w:r>
      </w:del>
    </w:p>
    <w:p w14:paraId="2E139D40" w14:textId="7276D6A5" w:rsidR="00821275" w:rsidDel="00B51C8F" w:rsidRDefault="00821275">
      <w:pPr>
        <w:pStyle w:val="TOC4"/>
        <w:rPr>
          <w:del w:id="6410" w:author="Rapporteur" w:date="2025-09-08T11:27:00Z" w16du:dateUtc="2025-09-08T03:27:00Z"/>
          <w:rFonts w:asciiTheme="minorHAnsi" w:eastAsiaTheme="minorEastAsia" w:hAnsiTheme="minorHAnsi" w:cstheme="minorBidi"/>
          <w:kern w:val="2"/>
          <w:sz w:val="24"/>
          <w:szCs w:val="24"/>
          <w14:ligatures w14:val="standardContextual"/>
        </w:rPr>
      </w:pPr>
      <w:del w:id="6411" w:author="Rapporteur" w:date="2025-09-08T11:27:00Z" w16du:dateUtc="2025-09-08T03:27:00Z">
        <w:r w:rsidDel="00B51C8F">
          <w:delText>5.6.1.2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50</w:delText>
        </w:r>
      </w:del>
    </w:p>
    <w:p w14:paraId="4184790A" w14:textId="0A755432" w:rsidR="00821275" w:rsidDel="00B51C8F" w:rsidRDefault="00821275">
      <w:pPr>
        <w:pStyle w:val="TOC3"/>
        <w:rPr>
          <w:del w:id="6412" w:author="Rapporteur" w:date="2025-09-08T11:27:00Z" w16du:dateUtc="2025-09-08T03:27:00Z"/>
          <w:rFonts w:asciiTheme="minorHAnsi" w:eastAsiaTheme="minorEastAsia" w:hAnsiTheme="minorHAnsi" w:cstheme="minorBidi"/>
          <w:kern w:val="2"/>
          <w:sz w:val="24"/>
          <w:szCs w:val="24"/>
          <w14:ligatures w14:val="standardContextual"/>
        </w:rPr>
      </w:pPr>
      <w:del w:id="6413" w:author="Rapporteur" w:date="2025-09-08T11:27:00Z" w16du:dateUtc="2025-09-08T03:27:00Z">
        <w:r w:rsidDel="00B51C8F">
          <w:delText>5.6.2</w:delText>
        </w:r>
        <w:r w:rsidDel="00B51C8F">
          <w:rPr>
            <w:rFonts w:asciiTheme="minorHAnsi" w:eastAsiaTheme="minorEastAsia" w:hAnsiTheme="minorHAnsi" w:cstheme="minorBidi"/>
            <w:kern w:val="2"/>
            <w:sz w:val="24"/>
            <w:szCs w:val="24"/>
            <w14:ligatures w14:val="standardContextual"/>
          </w:rPr>
          <w:tab/>
        </w:r>
        <w:r w:rsidDel="00B51C8F">
          <w:delText>Fast network provisioning to improve resilience</w:delText>
        </w:r>
        <w:r w:rsidDel="00B51C8F">
          <w:tab/>
          <w:delText>50</w:delText>
        </w:r>
      </w:del>
    </w:p>
    <w:p w14:paraId="122457D7" w14:textId="6D12B66D" w:rsidR="00821275" w:rsidDel="00B51C8F" w:rsidRDefault="00821275">
      <w:pPr>
        <w:pStyle w:val="TOC4"/>
        <w:rPr>
          <w:del w:id="6414" w:author="Rapporteur" w:date="2025-09-08T11:27:00Z" w16du:dateUtc="2025-09-08T03:27:00Z"/>
          <w:rFonts w:asciiTheme="minorHAnsi" w:eastAsiaTheme="minorEastAsia" w:hAnsiTheme="minorHAnsi" w:cstheme="minorBidi"/>
          <w:kern w:val="2"/>
          <w:sz w:val="24"/>
          <w:szCs w:val="24"/>
          <w14:ligatures w14:val="standardContextual"/>
        </w:rPr>
      </w:pPr>
      <w:del w:id="6415" w:author="Rapporteur" w:date="2025-09-08T11:27:00Z" w16du:dateUtc="2025-09-08T03:27:00Z">
        <w:r w:rsidDel="00B51C8F">
          <w:delText>5.6.2.1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50</w:delText>
        </w:r>
      </w:del>
    </w:p>
    <w:p w14:paraId="174A9977" w14:textId="5800728A" w:rsidR="00821275" w:rsidDel="00B51C8F" w:rsidRDefault="00821275">
      <w:pPr>
        <w:pStyle w:val="TOC4"/>
        <w:rPr>
          <w:del w:id="6416" w:author="Rapporteur" w:date="2025-09-08T11:27:00Z" w16du:dateUtc="2025-09-08T03:27:00Z"/>
          <w:rFonts w:asciiTheme="minorHAnsi" w:eastAsiaTheme="minorEastAsia" w:hAnsiTheme="minorHAnsi" w:cstheme="minorBidi"/>
          <w:kern w:val="2"/>
          <w:sz w:val="24"/>
          <w:szCs w:val="24"/>
          <w14:ligatures w14:val="standardContextual"/>
        </w:rPr>
      </w:pPr>
      <w:del w:id="6417" w:author="Rapporteur" w:date="2025-09-08T11:27:00Z" w16du:dateUtc="2025-09-08T03:27:00Z">
        <w:r w:rsidDel="00B51C8F">
          <w:delText>5.6.2.2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50</w:delText>
        </w:r>
      </w:del>
    </w:p>
    <w:p w14:paraId="23EE3336" w14:textId="6E497727" w:rsidR="00821275" w:rsidDel="00B51C8F" w:rsidRDefault="00821275">
      <w:pPr>
        <w:pStyle w:val="TOC4"/>
        <w:rPr>
          <w:del w:id="6418" w:author="Rapporteur" w:date="2025-09-08T11:27:00Z" w16du:dateUtc="2025-09-08T03:27:00Z"/>
          <w:rFonts w:asciiTheme="minorHAnsi" w:eastAsiaTheme="minorEastAsia" w:hAnsiTheme="minorHAnsi" w:cstheme="minorBidi"/>
          <w:kern w:val="2"/>
          <w:sz w:val="24"/>
          <w:szCs w:val="24"/>
          <w14:ligatures w14:val="standardContextual"/>
        </w:rPr>
      </w:pPr>
      <w:del w:id="6419" w:author="Rapporteur" w:date="2025-09-08T11:27:00Z" w16du:dateUtc="2025-09-08T03:27:00Z">
        <w:r w:rsidDel="00B51C8F">
          <w:delText>5.6.2.3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50</w:delText>
        </w:r>
      </w:del>
    </w:p>
    <w:p w14:paraId="042F7550" w14:textId="3E8D52C7" w:rsidR="00821275" w:rsidDel="00B51C8F" w:rsidRDefault="00821275">
      <w:pPr>
        <w:pStyle w:val="TOC4"/>
        <w:rPr>
          <w:del w:id="6420" w:author="Rapporteur" w:date="2025-09-08T11:27:00Z" w16du:dateUtc="2025-09-08T03:27:00Z"/>
          <w:rFonts w:asciiTheme="minorHAnsi" w:eastAsiaTheme="minorEastAsia" w:hAnsiTheme="minorHAnsi" w:cstheme="minorBidi"/>
          <w:kern w:val="2"/>
          <w:sz w:val="24"/>
          <w:szCs w:val="24"/>
          <w14:ligatures w14:val="standardContextual"/>
        </w:rPr>
      </w:pPr>
      <w:del w:id="6421" w:author="Rapporteur" w:date="2025-09-08T11:27:00Z" w16du:dateUtc="2025-09-08T03:27:00Z">
        <w:r w:rsidDel="00B51C8F">
          <w:delText>5.6.2.4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50</w:delText>
        </w:r>
      </w:del>
    </w:p>
    <w:p w14:paraId="2BB4379C" w14:textId="7BD98CCC" w:rsidR="00821275" w:rsidDel="00B51C8F" w:rsidRDefault="00821275">
      <w:pPr>
        <w:pStyle w:val="TOC4"/>
        <w:rPr>
          <w:del w:id="6422" w:author="Rapporteur" w:date="2025-09-08T11:27:00Z" w16du:dateUtc="2025-09-08T03:27:00Z"/>
          <w:rFonts w:asciiTheme="minorHAnsi" w:eastAsiaTheme="minorEastAsia" w:hAnsiTheme="minorHAnsi" w:cstheme="minorBidi"/>
          <w:kern w:val="2"/>
          <w:sz w:val="24"/>
          <w:szCs w:val="24"/>
          <w14:ligatures w14:val="standardContextual"/>
        </w:rPr>
      </w:pPr>
      <w:del w:id="6423" w:author="Rapporteur" w:date="2025-09-08T11:27:00Z" w16du:dateUtc="2025-09-08T03:27:00Z">
        <w:r w:rsidDel="00B51C8F">
          <w:delText>5.6.2.5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51</w:delText>
        </w:r>
      </w:del>
    </w:p>
    <w:p w14:paraId="3BC62254" w14:textId="47A46BBA" w:rsidR="00821275" w:rsidDel="00B51C8F" w:rsidRDefault="00821275">
      <w:pPr>
        <w:pStyle w:val="TOC4"/>
        <w:rPr>
          <w:del w:id="6424" w:author="Rapporteur" w:date="2025-09-08T11:27:00Z" w16du:dateUtc="2025-09-08T03:27:00Z"/>
          <w:rFonts w:asciiTheme="minorHAnsi" w:eastAsiaTheme="minorEastAsia" w:hAnsiTheme="minorHAnsi" w:cstheme="minorBidi"/>
          <w:kern w:val="2"/>
          <w:sz w:val="24"/>
          <w:szCs w:val="24"/>
          <w14:ligatures w14:val="standardContextual"/>
        </w:rPr>
      </w:pPr>
      <w:del w:id="6425" w:author="Rapporteur" w:date="2025-09-08T11:27:00Z" w16du:dateUtc="2025-09-08T03:27:00Z">
        <w:r w:rsidDel="00B51C8F">
          <w:delText>5.6.2.6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51</w:delText>
        </w:r>
      </w:del>
    </w:p>
    <w:p w14:paraId="3B1FD55F" w14:textId="241C1CB0" w:rsidR="00821275" w:rsidDel="00B51C8F" w:rsidRDefault="00821275">
      <w:pPr>
        <w:pStyle w:val="TOC3"/>
        <w:rPr>
          <w:del w:id="6426" w:author="Rapporteur" w:date="2025-09-08T11:27:00Z" w16du:dateUtc="2025-09-08T03:27:00Z"/>
          <w:rFonts w:asciiTheme="minorHAnsi" w:eastAsiaTheme="minorEastAsia" w:hAnsiTheme="minorHAnsi" w:cstheme="minorBidi"/>
          <w:kern w:val="2"/>
          <w:sz w:val="24"/>
          <w:szCs w:val="24"/>
          <w14:ligatures w14:val="standardContextual"/>
        </w:rPr>
      </w:pPr>
      <w:del w:id="6427" w:author="Rapporteur" w:date="2025-09-08T11:27:00Z" w16du:dateUtc="2025-09-08T03:27:00Z">
        <w:r w:rsidDel="00B51C8F">
          <w:delText>5.6.3</w:delText>
        </w:r>
        <w:r w:rsidDel="00B51C8F">
          <w:rPr>
            <w:rFonts w:asciiTheme="minorHAnsi" w:eastAsiaTheme="minorEastAsia" w:hAnsiTheme="minorHAnsi" w:cstheme="minorBidi"/>
            <w:kern w:val="2"/>
            <w:sz w:val="24"/>
            <w:szCs w:val="24"/>
            <w14:ligatures w14:val="standardContextual"/>
          </w:rPr>
          <w:tab/>
        </w:r>
        <w:r w:rsidDel="00B51C8F">
          <w:delText>Use case on resiliency for 6G</w:delText>
        </w:r>
        <w:r w:rsidDel="00B51C8F">
          <w:tab/>
          <w:delText>51</w:delText>
        </w:r>
      </w:del>
    </w:p>
    <w:p w14:paraId="4F4963B8" w14:textId="18103007" w:rsidR="00821275" w:rsidDel="00B51C8F" w:rsidRDefault="00821275">
      <w:pPr>
        <w:pStyle w:val="TOC4"/>
        <w:rPr>
          <w:del w:id="6428" w:author="Rapporteur" w:date="2025-09-08T11:27:00Z" w16du:dateUtc="2025-09-08T03:27:00Z"/>
          <w:rFonts w:asciiTheme="minorHAnsi" w:eastAsiaTheme="minorEastAsia" w:hAnsiTheme="minorHAnsi" w:cstheme="minorBidi"/>
          <w:kern w:val="2"/>
          <w:sz w:val="24"/>
          <w:szCs w:val="24"/>
          <w14:ligatures w14:val="standardContextual"/>
        </w:rPr>
      </w:pPr>
      <w:del w:id="6429" w:author="Rapporteur" w:date="2025-09-08T11:27:00Z" w16du:dateUtc="2025-09-08T03:27:00Z">
        <w:r w:rsidDel="00B51C8F">
          <w:delText>5.6.3.1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51</w:delText>
        </w:r>
      </w:del>
    </w:p>
    <w:p w14:paraId="4D836B40" w14:textId="245599DA" w:rsidR="00821275" w:rsidDel="00B51C8F" w:rsidRDefault="00821275">
      <w:pPr>
        <w:pStyle w:val="TOC4"/>
        <w:rPr>
          <w:del w:id="6430" w:author="Rapporteur" w:date="2025-09-08T11:27:00Z" w16du:dateUtc="2025-09-08T03:27:00Z"/>
          <w:rFonts w:asciiTheme="minorHAnsi" w:eastAsiaTheme="minorEastAsia" w:hAnsiTheme="minorHAnsi" w:cstheme="minorBidi"/>
          <w:kern w:val="2"/>
          <w:sz w:val="24"/>
          <w:szCs w:val="24"/>
          <w14:ligatures w14:val="standardContextual"/>
        </w:rPr>
      </w:pPr>
      <w:del w:id="6431" w:author="Rapporteur" w:date="2025-09-08T11:27:00Z" w16du:dateUtc="2025-09-08T03:27:00Z">
        <w:r w:rsidDel="00B51C8F">
          <w:delText>5.6.3.2</w:delText>
        </w:r>
        <w:r w:rsidDel="00B51C8F">
          <w:rPr>
            <w:rFonts w:asciiTheme="minorHAnsi" w:eastAsiaTheme="minorEastAsia" w:hAnsiTheme="minorHAnsi" w:cstheme="minorBidi"/>
            <w:kern w:val="2"/>
            <w:sz w:val="24"/>
            <w:szCs w:val="24"/>
            <w14:ligatures w14:val="standardContextual"/>
          </w:rPr>
          <w:tab/>
        </w:r>
        <w:r w:rsidDel="00B51C8F">
          <w:delText>Precondition</w:delText>
        </w:r>
        <w:r w:rsidDel="00B51C8F">
          <w:tab/>
          <w:delText>52</w:delText>
        </w:r>
      </w:del>
    </w:p>
    <w:p w14:paraId="45B6552F" w14:textId="5D04FB51" w:rsidR="00821275" w:rsidDel="00B51C8F" w:rsidRDefault="00821275">
      <w:pPr>
        <w:pStyle w:val="TOC4"/>
        <w:rPr>
          <w:del w:id="6432" w:author="Rapporteur" w:date="2025-09-08T11:27:00Z" w16du:dateUtc="2025-09-08T03:27:00Z"/>
          <w:rFonts w:asciiTheme="minorHAnsi" w:eastAsiaTheme="minorEastAsia" w:hAnsiTheme="minorHAnsi" w:cstheme="minorBidi"/>
          <w:kern w:val="2"/>
          <w:sz w:val="24"/>
          <w:szCs w:val="24"/>
          <w14:ligatures w14:val="standardContextual"/>
        </w:rPr>
      </w:pPr>
      <w:del w:id="6433" w:author="Rapporteur" w:date="2025-09-08T11:27:00Z" w16du:dateUtc="2025-09-08T03:27:00Z">
        <w:r w:rsidDel="00B51C8F">
          <w:delText>5.6.3.3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52</w:delText>
        </w:r>
      </w:del>
    </w:p>
    <w:p w14:paraId="7EEECB3B" w14:textId="34115D2A" w:rsidR="00821275" w:rsidDel="00B51C8F" w:rsidRDefault="00821275">
      <w:pPr>
        <w:pStyle w:val="TOC4"/>
        <w:rPr>
          <w:del w:id="6434" w:author="Rapporteur" w:date="2025-09-08T11:27:00Z" w16du:dateUtc="2025-09-08T03:27:00Z"/>
          <w:rFonts w:asciiTheme="minorHAnsi" w:eastAsiaTheme="minorEastAsia" w:hAnsiTheme="minorHAnsi" w:cstheme="minorBidi"/>
          <w:kern w:val="2"/>
          <w:sz w:val="24"/>
          <w:szCs w:val="24"/>
          <w14:ligatures w14:val="standardContextual"/>
        </w:rPr>
      </w:pPr>
      <w:del w:id="6435" w:author="Rapporteur" w:date="2025-09-08T11:27:00Z" w16du:dateUtc="2025-09-08T03:27:00Z">
        <w:r w:rsidDel="00B51C8F">
          <w:delText>5.6.3.4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52</w:delText>
        </w:r>
      </w:del>
    </w:p>
    <w:p w14:paraId="29F78A80" w14:textId="66B87520" w:rsidR="00821275" w:rsidDel="00B51C8F" w:rsidRDefault="00821275">
      <w:pPr>
        <w:pStyle w:val="TOC4"/>
        <w:rPr>
          <w:del w:id="6436" w:author="Rapporteur" w:date="2025-09-08T11:27:00Z" w16du:dateUtc="2025-09-08T03:27:00Z"/>
          <w:rFonts w:asciiTheme="minorHAnsi" w:eastAsiaTheme="minorEastAsia" w:hAnsiTheme="minorHAnsi" w:cstheme="minorBidi"/>
          <w:kern w:val="2"/>
          <w:sz w:val="24"/>
          <w:szCs w:val="24"/>
          <w14:ligatures w14:val="standardContextual"/>
        </w:rPr>
      </w:pPr>
      <w:del w:id="6437" w:author="Rapporteur" w:date="2025-09-08T11:27:00Z" w16du:dateUtc="2025-09-08T03:27:00Z">
        <w:r w:rsidDel="00B51C8F">
          <w:delText>5.6.3.5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52</w:delText>
        </w:r>
      </w:del>
    </w:p>
    <w:p w14:paraId="188911EA" w14:textId="79E1B507" w:rsidR="00821275" w:rsidDel="00B51C8F" w:rsidRDefault="00821275">
      <w:pPr>
        <w:pStyle w:val="TOC4"/>
        <w:rPr>
          <w:del w:id="6438" w:author="Rapporteur" w:date="2025-09-08T11:27:00Z" w16du:dateUtc="2025-09-08T03:27:00Z"/>
          <w:rFonts w:asciiTheme="minorHAnsi" w:eastAsiaTheme="minorEastAsia" w:hAnsiTheme="minorHAnsi" w:cstheme="minorBidi"/>
          <w:kern w:val="2"/>
          <w:sz w:val="24"/>
          <w:szCs w:val="24"/>
          <w14:ligatures w14:val="standardContextual"/>
        </w:rPr>
      </w:pPr>
      <w:del w:id="6439" w:author="Rapporteur" w:date="2025-09-08T11:27:00Z" w16du:dateUtc="2025-09-08T03:27:00Z">
        <w:r w:rsidDel="00B51C8F">
          <w:delText>5.6.3.6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52</w:delText>
        </w:r>
      </w:del>
    </w:p>
    <w:p w14:paraId="5D810770" w14:textId="7FCCA2D7" w:rsidR="00821275" w:rsidDel="00B51C8F" w:rsidRDefault="00821275">
      <w:pPr>
        <w:pStyle w:val="TOC3"/>
        <w:rPr>
          <w:del w:id="6440" w:author="Rapporteur" w:date="2025-09-08T11:27:00Z" w16du:dateUtc="2025-09-08T03:27:00Z"/>
          <w:rFonts w:asciiTheme="minorHAnsi" w:eastAsiaTheme="minorEastAsia" w:hAnsiTheme="minorHAnsi" w:cstheme="minorBidi"/>
          <w:kern w:val="2"/>
          <w:sz w:val="24"/>
          <w:szCs w:val="24"/>
          <w14:ligatures w14:val="standardContextual"/>
        </w:rPr>
      </w:pPr>
      <w:del w:id="6441" w:author="Rapporteur" w:date="2025-09-08T11:27:00Z" w16du:dateUtc="2025-09-08T03:27:00Z">
        <w:r w:rsidDel="00B51C8F">
          <w:delText>5.6.4</w:delText>
        </w:r>
        <w:r w:rsidDel="00B51C8F">
          <w:rPr>
            <w:rFonts w:asciiTheme="minorHAnsi" w:eastAsiaTheme="minorEastAsia" w:hAnsiTheme="minorHAnsi" w:cstheme="minorBidi"/>
            <w:kern w:val="2"/>
            <w:sz w:val="24"/>
            <w:szCs w:val="24"/>
            <w14:ligatures w14:val="standardContextual"/>
          </w:rPr>
          <w:tab/>
        </w:r>
        <w:r w:rsidDel="00B51C8F">
          <w:delText>Use case on disaster risk-based network resilience</w:delText>
        </w:r>
        <w:r w:rsidDel="00B51C8F">
          <w:tab/>
          <w:delText>53</w:delText>
        </w:r>
      </w:del>
    </w:p>
    <w:p w14:paraId="3A072DD4" w14:textId="396B80A5" w:rsidR="00821275" w:rsidDel="00B51C8F" w:rsidRDefault="00821275">
      <w:pPr>
        <w:pStyle w:val="TOC4"/>
        <w:rPr>
          <w:del w:id="6442" w:author="Rapporteur" w:date="2025-09-08T11:27:00Z" w16du:dateUtc="2025-09-08T03:27:00Z"/>
          <w:rFonts w:asciiTheme="minorHAnsi" w:eastAsiaTheme="minorEastAsia" w:hAnsiTheme="minorHAnsi" w:cstheme="minorBidi"/>
          <w:kern w:val="2"/>
          <w:sz w:val="24"/>
          <w:szCs w:val="24"/>
          <w14:ligatures w14:val="standardContextual"/>
        </w:rPr>
      </w:pPr>
      <w:del w:id="6443" w:author="Rapporteur" w:date="2025-09-08T11:27:00Z" w16du:dateUtc="2025-09-08T03:27:00Z">
        <w:r w:rsidDel="00B51C8F">
          <w:delText>5.6.4.1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53</w:delText>
        </w:r>
      </w:del>
    </w:p>
    <w:p w14:paraId="4075E533" w14:textId="0FE95E6F" w:rsidR="00821275" w:rsidDel="00B51C8F" w:rsidRDefault="00821275">
      <w:pPr>
        <w:pStyle w:val="TOC4"/>
        <w:rPr>
          <w:del w:id="6444" w:author="Rapporteur" w:date="2025-09-08T11:27:00Z" w16du:dateUtc="2025-09-08T03:27:00Z"/>
          <w:rFonts w:asciiTheme="minorHAnsi" w:eastAsiaTheme="minorEastAsia" w:hAnsiTheme="minorHAnsi" w:cstheme="minorBidi"/>
          <w:kern w:val="2"/>
          <w:sz w:val="24"/>
          <w:szCs w:val="24"/>
          <w14:ligatures w14:val="standardContextual"/>
        </w:rPr>
      </w:pPr>
      <w:del w:id="6445" w:author="Rapporteur" w:date="2025-09-08T11:27:00Z" w16du:dateUtc="2025-09-08T03:27:00Z">
        <w:r w:rsidDel="00B51C8F">
          <w:delText>5.6.4.2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54</w:delText>
        </w:r>
      </w:del>
    </w:p>
    <w:p w14:paraId="05E69E70" w14:textId="289539BA" w:rsidR="00821275" w:rsidDel="00B51C8F" w:rsidRDefault="00821275">
      <w:pPr>
        <w:pStyle w:val="TOC4"/>
        <w:rPr>
          <w:del w:id="6446" w:author="Rapporteur" w:date="2025-09-08T11:27:00Z" w16du:dateUtc="2025-09-08T03:27:00Z"/>
          <w:rFonts w:asciiTheme="minorHAnsi" w:eastAsiaTheme="minorEastAsia" w:hAnsiTheme="minorHAnsi" w:cstheme="minorBidi"/>
          <w:kern w:val="2"/>
          <w:sz w:val="24"/>
          <w:szCs w:val="24"/>
          <w14:ligatures w14:val="standardContextual"/>
        </w:rPr>
      </w:pPr>
      <w:del w:id="6447" w:author="Rapporteur" w:date="2025-09-08T11:27:00Z" w16du:dateUtc="2025-09-08T03:27:00Z">
        <w:r w:rsidDel="00B51C8F">
          <w:delText>5.6.4.3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54</w:delText>
        </w:r>
      </w:del>
    </w:p>
    <w:p w14:paraId="7B58D80B" w14:textId="01016B8D" w:rsidR="00821275" w:rsidDel="00B51C8F" w:rsidRDefault="00821275">
      <w:pPr>
        <w:pStyle w:val="TOC4"/>
        <w:rPr>
          <w:del w:id="6448" w:author="Rapporteur" w:date="2025-09-08T11:27:00Z" w16du:dateUtc="2025-09-08T03:27:00Z"/>
          <w:rFonts w:asciiTheme="minorHAnsi" w:eastAsiaTheme="minorEastAsia" w:hAnsiTheme="minorHAnsi" w:cstheme="minorBidi"/>
          <w:kern w:val="2"/>
          <w:sz w:val="24"/>
          <w:szCs w:val="24"/>
          <w14:ligatures w14:val="standardContextual"/>
        </w:rPr>
      </w:pPr>
      <w:del w:id="6449" w:author="Rapporteur" w:date="2025-09-08T11:27:00Z" w16du:dateUtc="2025-09-08T03:27:00Z">
        <w:r w:rsidDel="00B51C8F">
          <w:delText>5.6.4.4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54</w:delText>
        </w:r>
      </w:del>
    </w:p>
    <w:p w14:paraId="1A652864" w14:textId="19484516" w:rsidR="00821275" w:rsidDel="00B51C8F" w:rsidRDefault="00821275">
      <w:pPr>
        <w:pStyle w:val="TOC4"/>
        <w:rPr>
          <w:del w:id="6450" w:author="Rapporteur" w:date="2025-09-08T11:27:00Z" w16du:dateUtc="2025-09-08T03:27:00Z"/>
          <w:rFonts w:asciiTheme="minorHAnsi" w:eastAsiaTheme="minorEastAsia" w:hAnsiTheme="minorHAnsi" w:cstheme="minorBidi"/>
          <w:kern w:val="2"/>
          <w:sz w:val="24"/>
          <w:szCs w:val="24"/>
          <w14:ligatures w14:val="standardContextual"/>
        </w:rPr>
      </w:pPr>
      <w:del w:id="6451" w:author="Rapporteur" w:date="2025-09-08T11:27:00Z" w16du:dateUtc="2025-09-08T03:27:00Z">
        <w:r w:rsidDel="00B51C8F">
          <w:delText>5.6.4.5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54</w:delText>
        </w:r>
      </w:del>
    </w:p>
    <w:p w14:paraId="35CB4AB0" w14:textId="497247EA" w:rsidR="00821275" w:rsidDel="00B51C8F" w:rsidRDefault="00821275">
      <w:pPr>
        <w:pStyle w:val="TOC4"/>
        <w:rPr>
          <w:del w:id="6452" w:author="Rapporteur" w:date="2025-09-08T11:27:00Z" w16du:dateUtc="2025-09-08T03:27:00Z"/>
          <w:rFonts w:asciiTheme="minorHAnsi" w:eastAsiaTheme="minorEastAsia" w:hAnsiTheme="minorHAnsi" w:cstheme="minorBidi"/>
          <w:kern w:val="2"/>
          <w:sz w:val="24"/>
          <w:szCs w:val="24"/>
          <w14:ligatures w14:val="standardContextual"/>
        </w:rPr>
      </w:pPr>
      <w:del w:id="6453" w:author="Rapporteur" w:date="2025-09-08T11:27:00Z" w16du:dateUtc="2025-09-08T03:27:00Z">
        <w:r w:rsidDel="00B51C8F">
          <w:delText>5.6.4.6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56</w:delText>
        </w:r>
      </w:del>
    </w:p>
    <w:p w14:paraId="52FD0AEB" w14:textId="349882CC" w:rsidR="00821275" w:rsidDel="00B51C8F" w:rsidRDefault="00821275">
      <w:pPr>
        <w:pStyle w:val="TOC3"/>
        <w:rPr>
          <w:del w:id="6454" w:author="Rapporteur" w:date="2025-09-08T11:27:00Z" w16du:dateUtc="2025-09-08T03:27:00Z"/>
          <w:rFonts w:asciiTheme="minorHAnsi" w:eastAsiaTheme="minorEastAsia" w:hAnsiTheme="minorHAnsi" w:cstheme="minorBidi"/>
          <w:kern w:val="2"/>
          <w:sz w:val="24"/>
          <w:szCs w:val="24"/>
          <w14:ligatures w14:val="standardContextual"/>
        </w:rPr>
      </w:pPr>
      <w:del w:id="6455" w:author="Rapporteur" w:date="2025-09-08T11:27:00Z" w16du:dateUtc="2025-09-08T03:27:00Z">
        <w:r w:rsidDel="00B51C8F">
          <w:delText>5.6.5</w:delText>
        </w:r>
        <w:r w:rsidDel="00B51C8F">
          <w:rPr>
            <w:rFonts w:asciiTheme="minorHAnsi" w:eastAsiaTheme="minorEastAsia" w:hAnsiTheme="minorHAnsi" w:cstheme="minorBidi"/>
            <w:kern w:val="2"/>
            <w:sz w:val="24"/>
            <w:szCs w:val="24"/>
            <w14:ligatures w14:val="standardContextual"/>
          </w:rPr>
          <w:tab/>
        </w:r>
        <w:r w:rsidDel="00B51C8F">
          <w:delText>Prevention of signalling storm</w:delText>
        </w:r>
        <w:r w:rsidDel="00B51C8F">
          <w:tab/>
          <w:delText>56</w:delText>
        </w:r>
      </w:del>
    </w:p>
    <w:p w14:paraId="5098B010" w14:textId="2CDBA6A2" w:rsidR="00821275" w:rsidDel="00B51C8F" w:rsidRDefault="00821275">
      <w:pPr>
        <w:pStyle w:val="TOC4"/>
        <w:rPr>
          <w:del w:id="6456" w:author="Rapporteur" w:date="2025-09-08T11:27:00Z" w16du:dateUtc="2025-09-08T03:27:00Z"/>
          <w:rFonts w:asciiTheme="minorHAnsi" w:eastAsiaTheme="minorEastAsia" w:hAnsiTheme="minorHAnsi" w:cstheme="minorBidi"/>
          <w:kern w:val="2"/>
          <w:sz w:val="24"/>
          <w:szCs w:val="24"/>
          <w14:ligatures w14:val="standardContextual"/>
        </w:rPr>
      </w:pPr>
      <w:del w:id="6457" w:author="Rapporteur" w:date="2025-09-08T11:27:00Z" w16du:dateUtc="2025-09-08T03:27:00Z">
        <w:r w:rsidDel="00B51C8F">
          <w:delText>5.6.5.1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56</w:delText>
        </w:r>
      </w:del>
    </w:p>
    <w:p w14:paraId="0CA735B9" w14:textId="0778B3ED" w:rsidR="00821275" w:rsidDel="00B51C8F" w:rsidRDefault="00821275">
      <w:pPr>
        <w:pStyle w:val="TOC4"/>
        <w:rPr>
          <w:del w:id="6458" w:author="Rapporteur" w:date="2025-09-08T11:27:00Z" w16du:dateUtc="2025-09-08T03:27:00Z"/>
          <w:rFonts w:asciiTheme="minorHAnsi" w:eastAsiaTheme="minorEastAsia" w:hAnsiTheme="minorHAnsi" w:cstheme="minorBidi"/>
          <w:kern w:val="2"/>
          <w:sz w:val="24"/>
          <w:szCs w:val="24"/>
          <w14:ligatures w14:val="standardContextual"/>
        </w:rPr>
      </w:pPr>
      <w:del w:id="6459" w:author="Rapporteur" w:date="2025-09-08T11:27:00Z" w16du:dateUtc="2025-09-08T03:27:00Z">
        <w:r w:rsidDel="00B51C8F">
          <w:delText>5.6.5.2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56</w:delText>
        </w:r>
      </w:del>
    </w:p>
    <w:p w14:paraId="05C4C0DE" w14:textId="5B939B8D" w:rsidR="00821275" w:rsidDel="00B51C8F" w:rsidRDefault="00821275">
      <w:pPr>
        <w:pStyle w:val="TOC4"/>
        <w:rPr>
          <w:del w:id="6460" w:author="Rapporteur" w:date="2025-09-08T11:27:00Z" w16du:dateUtc="2025-09-08T03:27:00Z"/>
          <w:rFonts w:asciiTheme="minorHAnsi" w:eastAsiaTheme="minorEastAsia" w:hAnsiTheme="minorHAnsi" w:cstheme="minorBidi"/>
          <w:kern w:val="2"/>
          <w:sz w:val="24"/>
          <w:szCs w:val="24"/>
          <w14:ligatures w14:val="standardContextual"/>
        </w:rPr>
      </w:pPr>
      <w:del w:id="6461" w:author="Rapporteur" w:date="2025-09-08T11:27:00Z" w16du:dateUtc="2025-09-08T03:27:00Z">
        <w:r w:rsidDel="00B51C8F">
          <w:lastRenderedPageBreak/>
          <w:delText>5.6.5.3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56</w:delText>
        </w:r>
      </w:del>
    </w:p>
    <w:p w14:paraId="6827C323" w14:textId="2E66D538" w:rsidR="00821275" w:rsidDel="00B51C8F" w:rsidRDefault="00821275">
      <w:pPr>
        <w:pStyle w:val="TOC4"/>
        <w:rPr>
          <w:del w:id="6462" w:author="Rapporteur" w:date="2025-09-08T11:27:00Z" w16du:dateUtc="2025-09-08T03:27:00Z"/>
          <w:rFonts w:asciiTheme="minorHAnsi" w:eastAsiaTheme="minorEastAsia" w:hAnsiTheme="minorHAnsi" w:cstheme="minorBidi"/>
          <w:kern w:val="2"/>
          <w:sz w:val="24"/>
          <w:szCs w:val="24"/>
          <w14:ligatures w14:val="standardContextual"/>
        </w:rPr>
      </w:pPr>
      <w:del w:id="6463" w:author="Rapporteur" w:date="2025-09-08T11:27:00Z" w16du:dateUtc="2025-09-08T03:27:00Z">
        <w:r w:rsidDel="00B51C8F">
          <w:delText>5.6.5.4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57</w:delText>
        </w:r>
      </w:del>
    </w:p>
    <w:p w14:paraId="58760249" w14:textId="020D8518" w:rsidR="00821275" w:rsidDel="00B51C8F" w:rsidRDefault="00821275">
      <w:pPr>
        <w:pStyle w:val="TOC4"/>
        <w:rPr>
          <w:del w:id="6464" w:author="Rapporteur" w:date="2025-09-08T11:27:00Z" w16du:dateUtc="2025-09-08T03:27:00Z"/>
          <w:rFonts w:asciiTheme="minorHAnsi" w:eastAsiaTheme="minorEastAsia" w:hAnsiTheme="minorHAnsi" w:cstheme="minorBidi"/>
          <w:kern w:val="2"/>
          <w:sz w:val="24"/>
          <w:szCs w:val="24"/>
          <w14:ligatures w14:val="standardContextual"/>
        </w:rPr>
      </w:pPr>
      <w:del w:id="6465" w:author="Rapporteur" w:date="2025-09-08T11:27:00Z" w16du:dateUtc="2025-09-08T03:27:00Z">
        <w:r w:rsidDel="00B51C8F">
          <w:delText>5.6.5.5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57</w:delText>
        </w:r>
      </w:del>
    </w:p>
    <w:p w14:paraId="42428BED" w14:textId="20B90A98" w:rsidR="00821275" w:rsidDel="00B51C8F" w:rsidRDefault="00821275">
      <w:pPr>
        <w:pStyle w:val="TOC4"/>
        <w:rPr>
          <w:del w:id="6466" w:author="Rapporteur" w:date="2025-09-08T11:27:00Z" w16du:dateUtc="2025-09-08T03:27:00Z"/>
          <w:rFonts w:asciiTheme="minorHAnsi" w:eastAsiaTheme="minorEastAsia" w:hAnsiTheme="minorHAnsi" w:cstheme="minorBidi"/>
          <w:kern w:val="2"/>
          <w:sz w:val="24"/>
          <w:szCs w:val="24"/>
          <w14:ligatures w14:val="standardContextual"/>
        </w:rPr>
      </w:pPr>
      <w:del w:id="6467" w:author="Rapporteur" w:date="2025-09-08T11:27:00Z" w16du:dateUtc="2025-09-08T03:27:00Z">
        <w:r w:rsidDel="00B51C8F">
          <w:delText>5.6.5.6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57</w:delText>
        </w:r>
      </w:del>
    </w:p>
    <w:p w14:paraId="0DFEE209" w14:textId="43BFEB1A" w:rsidR="00821275" w:rsidDel="00B51C8F" w:rsidRDefault="00821275">
      <w:pPr>
        <w:pStyle w:val="TOC2"/>
        <w:rPr>
          <w:del w:id="6468" w:author="Rapporteur" w:date="2025-09-08T11:27:00Z" w16du:dateUtc="2025-09-08T03:27:00Z"/>
          <w:rFonts w:asciiTheme="minorHAnsi" w:eastAsiaTheme="minorEastAsia" w:hAnsiTheme="minorHAnsi" w:cstheme="minorBidi"/>
          <w:kern w:val="2"/>
          <w:sz w:val="24"/>
          <w:szCs w:val="24"/>
          <w14:ligatures w14:val="standardContextual"/>
        </w:rPr>
      </w:pPr>
      <w:del w:id="6469" w:author="Rapporteur" w:date="2025-09-08T11:27:00Z" w16du:dateUtc="2025-09-08T03:27:00Z">
        <w:r w:rsidDel="00B51C8F">
          <w:delText xml:space="preserve">5.7 </w:delText>
        </w:r>
        <w:r w:rsidDel="00B51C8F">
          <w:rPr>
            <w:rFonts w:asciiTheme="minorHAnsi" w:eastAsiaTheme="minorEastAsia" w:hAnsiTheme="minorHAnsi" w:cstheme="minorBidi"/>
            <w:kern w:val="2"/>
            <w:sz w:val="24"/>
            <w:szCs w:val="24"/>
            <w14:ligatures w14:val="standardContextual"/>
          </w:rPr>
          <w:tab/>
        </w:r>
        <w:r w:rsidDel="00B51C8F">
          <w:delText>6G enhancements of legacy/existing services and capabilities</w:delText>
        </w:r>
        <w:r w:rsidDel="00B51C8F">
          <w:tab/>
          <w:delText>57</w:delText>
        </w:r>
      </w:del>
    </w:p>
    <w:p w14:paraId="06322C12" w14:textId="03D6AB27" w:rsidR="00821275" w:rsidDel="00B51C8F" w:rsidRDefault="00821275">
      <w:pPr>
        <w:pStyle w:val="TOC3"/>
        <w:rPr>
          <w:del w:id="6470" w:author="Rapporteur" w:date="2025-09-08T11:27:00Z" w16du:dateUtc="2025-09-08T03:27:00Z"/>
          <w:rFonts w:asciiTheme="minorHAnsi" w:eastAsiaTheme="minorEastAsia" w:hAnsiTheme="minorHAnsi" w:cstheme="minorBidi"/>
          <w:kern w:val="2"/>
          <w:sz w:val="24"/>
          <w:szCs w:val="24"/>
          <w14:ligatures w14:val="standardContextual"/>
        </w:rPr>
      </w:pPr>
      <w:del w:id="6471" w:author="Rapporteur" w:date="2025-09-08T11:27:00Z" w16du:dateUtc="2025-09-08T03:27:00Z">
        <w:r w:rsidDel="00B51C8F">
          <w:delText>5.7.1</w:delText>
        </w:r>
        <w:r w:rsidDel="00B51C8F">
          <w:rPr>
            <w:rFonts w:asciiTheme="minorHAnsi" w:eastAsiaTheme="minorEastAsia" w:hAnsiTheme="minorHAnsi" w:cstheme="minorBidi"/>
            <w:kern w:val="2"/>
            <w:sz w:val="24"/>
            <w:szCs w:val="24"/>
            <w14:ligatures w14:val="standardContextual"/>
          </w:rPr>
          <w:tab/>
        </w:r>
        <w:r w:rsidDel="00B51C8F">
          <w:delText>Fixed wireless access (FWA)</w:delText>
        </w:r>
        <w:r w:rsidDel="00B51C8F">
          <w:tab/>
          <w:delText>57</w:delText>
        </w:r>
      </w:del>
    </w:p>
    <w:p w14:paraId="4DD155E0" w14:textId="0ADA6573" w:rsidR="00821275" w:rsidDel="00B51C8F" w:rsidRDefault="00821275">
      <w:pPr>
        <w:pStyle w:val="TOC4"/>
        <w:rPr>
          <w:del w:id="6472" w:author="Rapporteur" w:date="2025-09-08T11:27:00Z" w16du:dateUtc="2025-09-08T03:27:00Z"/>
          <w:rFonts w:asciiTheme="minorHAnsi" w:eastAsiaTheme="minorEastAsia" w:hAnsiTheme="minorHAnsi" w:cstheme="minorBidi"/>
          <w:kern w:val="2"/>
          <w:sz w:val="24"/>
          <w:szCs w:val="24"/>
          <w14:ligatures w14:val="standardContextual"/>
        </w:rPr>
      </w:pPr>
      <w:del w:id="6473" w:author="Rapporteur" w:date="2025-09-08T11:27:00Z" w16du:dateUtc="2025-09-08T03:27:00Z">
        <w:r w:rsidDel="00B51C8F">
          <w:delText>5.7.1.1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57</w:delText>
        </w:r>
      </w:del>
    </w:p>
    <w:p w14:paraId="72D85A13" w14:textId="40F64A60" w:rsidR="00821275" w:rsidDel="00B51C8F" w:rsidRDefault="00821275">
      <w:pPr>
        <w:pStyle w:val="TOC4"/>
        <w:rPr>
          <w:del w:id="6474" w:author="Rapporteur" w:date="2025-09-08T11:27:00Z" w16du:dateUtc="2025-09-08T03:27:00Z"/>
          <w:rFonts w:asciiTheme="minorHAnsi" w:eastAsiaTheme="minorEastAsia" w:hAnsiTheme="minorHAnsi" w:cstheme="minorBidi"/>
          <w:kern w:val="2"/>
          <w:sz w:val="24"/>
          <w:szCs w:val="24"/>
          <w14:ligatures w14:val="standardContextual"/>
        </w:rPr>
      </w:pPr>
      <w:del w:id="6475" w:author="Rapporteur" w:date="2025-09-08T11:27:00Z" w16du:dateUtc="2025-09-08T03:27:00Z">
        <w:r w:rsidDel="00B51C8F">
          <w:delText>5.7.1.2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57</w:delText>
        </w:r>
      </w:del>
    </w:p>
    <w:p w14:paraId="710473B9" w14:textId="4D07B178" w:rsidR="00821275" w:rsidDel="00B51C8F" w:rsidRDefault="00821275">
      <w:pPr>
        <w:pStyle w:val="TOC3"/>
        <w:rPr>
          <w:del w:id="6476" w:author="Rapporteur" w:date="2025-09-08T11:27:00Z" w16du:dateUtc="2025-09-08T03:27:00Z"/>
          <w:rFonts w:asciiTheme="minorHAnsi" w:eastAsiaTheme="minorEastAsia" w:hAnsiTheme="minorHAnsi" w:cstheme="minorBidi"/>
          <w:kern w:val="2"/>
          <w:sz w:val="24"/>
          <w:szCs w:val="24"/>
          <w14:ligatures w14:val="standardContextual"/>
        </w:rPr>
      </w:pPr>
      <w:del w:id="6477" w:author="Rapporteur" w:date="2025-09-08T11:27:00Z" w16du:dateUtc="2025-09-08T03:27:00Z">
        <w:r w:rsidDel="00B51C8F">
          <w:delText>5.7.2</w:delText>
        </w:r>
        <w:r w:rsidDel="00B51C8F">
          <w:rPr>
            <w:rFonts w:asciiTheme="minorHAnsi" w:eastAsiaTheme="minorEastAsia" w:hAnsiTheme="minorHAnsi" w:cstheme="minorBidi"/>
            <w:kern w:val="2"/>
            <w:sz w:val="24"/>
            <w:szCs w:val="24"/>
            <w14:ligatures w14:val="standardContextual"/>
          </w:rPr>
          <w:tab/>
        </w:r>
        <w:r w:rsidDel="00B51C8F">
          <w:delText>IMS multimedia telephony service</w:delText>
        </w:r>
        <w:r w:rsidDel="00B51C8F">
          <w:tab/>
          <w:delText>58</w:delText>
        </w:r>
      </w:del>
    </w:p>
    <w:p w14:paraId="52D884E7" w14:textId="4B828B5D" w:rsidR="00821275" w:rsidDel="00B51C8F" w:rsidRDefault="00821275">
      <w:pPr>
        <w:pStyle w:val="TOC4"/>
        <w:rPr>
          <w:del w:id="6478" w:author="Rapporteur" w:date="2025-09-08T11:27:00Z" w16du:dateUtc="2025-09-08T03:27:00Z"/>
          <w:rFonts w:asciiTheme="minorHAnsi" w:eastAsiaTheme="minorEastAsia" w:hAnsiTheme="minorHAnsi" w:cstheme="minorBidi"/>
          <w:kern w:val="2"/>
          <w:sz w:val="24"/>
          <w:szCs w:val="24"/>
          <w14:ligatures w14:val="standardContextual"/>
        </w:rPr>
      </w:pPr>
      <w:del w:id="6479" w:author="Rapporteur" w:date="2025-09-08T11:27:00Z" w16du:dateUtc="2025-09-08T03:27:00Z">
        <w:r w:rsidDel="00B51C8F">
          <w:delText>5.7.2.1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58</w:delText>
        </w:r>
      </w:del>
    </w:p>
    <w:p w14:paraId="576F8621" w14:textId="04D11DFD" w:rsidR="00821275" w:rsidDel="00B51C8F" w:rsidRDefault="00821275">
      <w:pPr>
        <w:pStyle w:val="TOC4"/>
        <w:rPr>
          <w:del w:id="6480" w:author="Rapporteur" w:date="2025-09-08T11:27:00Z" w16du:dateUtc="2025-09-08T03:27:00Z"/>
          <w:rFonts w:asciiTheme="minorHAnsi" w:eastAsiaTheme="minorEastAsia" w:hAnsiTheme="minorHAnsi" w:cstheme="minorBidi"/>
          <w:kern w:val="2"/>
          <w:sz w:val="24"/>
          <w:szCs w:val="24"/>
          <w14:ligatures w14:val="standardContextual"/>
        </w:rPr>
      </w:pPr>
      <w:del w:id="6481" w:author="Rapporteur" w:date="2025-09-08T11:27:00Z" w16du:dateUtc="2025-09-08T03:27:00Z">
        <w:r w:rsidDel="00B51C8F">
          <w:delText>5.7.2.2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58</w:delText>
        </w:r>
      </w:del>
    </w:p>
    <w:p w14:paraId="6C7995A0" w14:textId="4EF0373B" w:rsidR="00821275" w:rsidDel="00B51C8F" w:rsidRDefault="00821275">
      <w:pPr>
        <w:pStyle w:val="TOC3"/>
        <w:rPr>
          <w:del w:id="6482" w:author="Rapporteur" w:date="2025-09-08T11:27:00Z" w16du:dateUtc="2025-09-08T03:27:00Z"/>
          <w:rFonts w:asciiTheme="minorHAnsi" w:eastAsiaTheme="minorEastAsia" w:hAnsiTheme="minorHAnsi" w:cstheme="minorBidi"/>
          <w:kern w:val="2"/>
          <w:sz w:val="24"/>
          <w:szCs w:val="24"/>
          <w14:ligatures w14:val="standardContextual"/>
        </w:rPr>
      </w:pPr>
      <w:del w:id="6483" w:author="Rapporteur" w:date="2025-09-08T11:27:00Z" w16du:dateUtc="2025-09-08T03:27:00Z">
        <w:r w:rsidDel="00B51C8F">
          <w:delText>5.7.3</w:delText>
        </w:r>
        <w:r w:rsidDel="00B51C8F">
          <w:rPr>
            <w:rFonts w:asciiTheme="minorHAnsi" w:eastAsiaTheme="minorEastAsia" w:hAnsiTheme="minorHAnsi" w:cstheme="minorBidi"/>
            <w:kern w:val="2"/>
            <w:sz w:val="24"/>
            <w:szCs w:val="24"/>
            <w14:ligatures w14:val="standardContextual"/>
          </w:rPr>
          <w:tab/>
        </w:r>
        <w:r w:rsidDel="00B51C8F">
          <w:delText>Enhancement of short message service (SMS)</w:delText>
        </w:r>
        <w:r w:rsidDel="00B51C8F">
          <w:tab/>
          <w:delText>58</w:delText>
        </w:r>
      </w:del>
    </w:p>
    <w:p w14:paraId="0F6DFBB6" w14:textId="24DD622B" w:rsidR="00821275" w:rsidDel="00B51C8F" w:rsidRDefault="00821275">
      <w:pPr>
        <w:pStyle w:val="TOC4"/>
        <w:rPr>
          <w:del w:id="6484" w:author="Rapporteur" w:date="2025-09-08T11:27:00Z" w16du:dateUtc="2025-09-08T03:27:00Z"/>
          <w:rFonts w:asciiTheme="minorHAnsi" w:eastAsiaTheme="minorEastAsia" w:hAnsiTheme="minorHAnsi" w:cstheme="minorBidi"/>
          <w:kern w:val="2"/>
          <w:sz w:val="24"/>
          <w:szCs w:val="24"/>
          <w14:ligatures w14:val="standardContextual"/>
        </w:rPr>
      </w:pPr>
      <w:del w:id="6485" w:author="Rapporteur" w:date="2025-09-08T11:27:00Z" w16du:dateUtc="2025-09-08T03:27:00Z">
        <w:r w:rsidDel="00B51C8F">
          <w:delText>5.7.3.1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58</w:delText>
        </w:r>
      </w:del>
    </w:p>
    <w:p w14:paraId="095E2DD7" w14:textId="09964AB8" w:rsidR="00821275" w:rsidDel="00B51C8F" w:rsidRDefault="00821275">
      <w:pPr>
        <w:pStyle w:val="TOC4"/>
        <w:rPr>
          <w:del w:id="6486" w:author="Rapporteur" w:date="2025-09-08T11:27:00Z" w16du:dateUtc="2025-09-08T03:27:00Z"/>
          <w:rFonts w:asciiTheme="minorHAnsi" w:eastAsiaTheme="minorEastAsia" w:hAnsiTheme="minorHAnsi" w:cstheme="minorBidi"/>
          <w:kern w:val="2"/>
          <w:sz w:val="24"/>
          <w:szCs w:val="24"/>
          <w14:ligatures w14:val="standardContextual"/>
        </w:rPr>
      </w:pPr>
      <w:del w:id="6487" w:author="Rapporteur" w:date="2025-09-08T11:27:00Z" w16du:dateUtc="2025-09-08T03:27:00Z">
        <w:r w:rsidDel="00B51C8F">
          <w:delText>5.7.3.2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59</w:delText>
        </w:r>
      </w:del>
    </w:p>
    <w:p w14:paraId="7D1157D6" w14:textId="77079D6E" w:rsidR="00821275" w:rsidDel="00B51C8F" w:rsidRDefault="00821275">
      <w:pPr>
        <w:pStyle w:val="TOC3"/>
        <w:rPr>
          <w:del w:id="6488" w:author="Rapporteur" w:date="2025-09-08T11:27:00Z" w16du:dateUtc="2025-09-08T03:27:00Z"/>
          <w:rFonts w:asciiTheme="minorHAnsi" w:eastAsiaTheme="minorEastAsia" w:hAnsiTheme="minorHAnsi" w:cstheme="minorBidi"/>
          <w:kern w:val="2"/>
          <w:sz w:val="24"/>
          <w:szCs w:val="24"/>
          <w14:ligatures w14:val="standardContextual"/>
        </w:rPr>
      </w:pPr>
      <w:del w:id="6489" w:author="Rapporteur" w:date="2025-09-08T11:27:00Z" w16du:dateUtc="2025-09-08T03:27:00Z">
        <w:r w:rsidDel="00B51C8F">
          <w:delText>5.7.4</w:delText>
        </w:r>
        <w:r w:rsidDel="00B51C8F">
          <w:rPr>
            <w:rFonts w:asciiTheme="minorHAnsi" w:eastAsiaTheme="minorEastAsia" w:hAnsiTheme="minorHAnsi" w:cstheme="minorBidi"/>
            <w:kern w:val="2"/>
            <w:sz w:val="24"/>
            <w:szCs w:val="24"/>
            <w14:ligatures w14:val="standardContextual"/>
          </w:rPr>
          <w:tab/>
        </w:r>
        <w:r w:rsidDel="00B51C8F">
          <w:delText>Network sharing</w:delText>
        </w:r>
        <w:r w:rsidDel="00B51C8F">
          <w:tab/>
          <w:delText>59</w:delText>
        </w:r>
      </w:del>
    </w:p>
    <w:p w14:paraId="1D639891" w14:textId="39DEA1A5" w:rsidR="00821275" w:rsidDel="00B51C8F" w:rsidRDefault="00821275">
      <w:pPr>
        <w:pStyle w:val="TOC4"/>
        <w:rPr>
          <w:del w:id="6490" w:author="Rapporteur" w:date="2025-09-08T11:27:00Z" w16du:dateUtc="2025-09-08T03:27:00Z"/>
          <w:rFonts w:asciiTheme="minorHAnsi" w:eastAsiaTheme="minorEastAsia" w:hAnsiTheme="minorHAnsi" w:cstheme="minorBidi"/>
          <w:kern w:val="2"/>
          <w:sz w:val="24"/>
          <w:szCs w:val="24"/>
          <w14:ligatures w14:val="standardContextual"/>
        </w:rPr>
      </w:pPr>
      <w:del w:id="6491" w:author="Rapporteur" w:date="2025-09-08T11:27:00Z" w16du:dateUtc="2025-09-08T03:27:00Z">
        <w:r w:rsidDel="00B51C8F">
          <w:delText>5.7.4.1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59</w:delText>
        </w:r>
      </w:del>
    </w:p>
    <w:p w14:paraId="10E0B4D7" w14:textId="4DDCD09E" w:rsidR="00821275" w:rsidDel="00B51C8F" w:rsidRDefault="00821275">
      <w:pPr>
        <w:pStyle w:val="TOC4"/>
        <w:rPr>
          <w:del w:id="6492" w:author="Rapporteur" w:date="2025-09-08T11:27:00Z" w16du:dateUtc="2025-09-08T03:27:00Z"/>
          <w:rFonts w:asciiTheme="minorHAnsi" w:eastAsiaTheme="minorEastAsia" w:hAnsiTheme="minorHAnsi" w:cstheme="minorBidi"/>
          <w:kern w:val="2"/>
          <w:sz w:val="24"/>
          <w:szCs w:val="24"/>
          <w14:ligatures w14:val="standardContextual"/>
        </w:rPr>
      </w:pPr>
      <w:del w:id="6493" w:author="Rapporteur" w:date="2025-09-08T11:27:00Z" w16du:dateUtc="2025-09-08T03:27:00Z">
        <w:r w:rsidDel="00B51C8F">
          <w:delText>5.7.4.2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60</w:delText>
        </w:r>
      </w:del>
    </w:p>
    <w:p w14:paraId="17865E7F" w14:textId="4F5FFD5A" w:rsidR="00821275" w:rsidDel="00B51C8F" w:rsidRDefault="00821275">
      <w:pPr>
        <w:pStyle w:val="TOC3"/>
        <w:rPr>
          <w:del w:id="6494" w:author="Rapporteur" w:date="2025-09-08T11:27:00Z" w16du:dateUtc="2025-09-08T03:27:00Z"/>
          <w:rFonts w:asciiTheme="minorHAnsi" w:eastAsiaTheme="minorEastAsia" w:hAnsiTheme="minorHAnsi" w:cstheme="minorBidi"/>
          <w:kern w:val="2"/>
          <w:sz w:val="24"/>
          <w:szCs w:val="24"/>
          <w14:ligatures w14:val="standardContextual"/>
        </w:rPr>
      </w:pPr>
      <w:del w:id="6495" w:author="Rapporteur" w:date="2025-09-08T11:27:00Z" w16du:dateUtc="2025-09-08T03:27:00Z">
        <w:r w:rsidDel="00B51C8F">
          <w:delText>5.7.5</w:delText>
        </w:r>
        <w:r w:rsidDel="00B51C8F">
          <w:rPr>
            <w:rFonts w:asciiTheme="minorHAnsi" w:eastAsiaTheme="minorEastAsia" w:hAnsiTheme="minorHAnsi" w:cstheme="minorBidi"/>
            <w:kern w:val="2"/>
            <w:sz w:val="24"/>
            <w:szCs w:val="24"/>
            <w14:ligatures w14:val="standardContextual"/>
          </w:rPr>
          <w:tab/>
        </w:r>
        <w:r w:rsidDel="00B51C8F">
          <w:delText>Network slicing</w:delText>
        </w:r>
        <w:r w:rsidDel="00B51C8F">
          <w:tab/>
          <w:delText>60</w:delText>
        </w:r>
      </w:del>
    </w:p>
    <w:p w14:paraId="18E3DF11" w14:textId="6D0B95CE" w:rsidR="00821275" w:rsidDel="00B51C8F" w:rsidRDefault="00821275">
      <w:pPr>
        <w:pStyle w:val="TOC4"/>
        <w:rPr>
          <w:del w:id="6496" w:author="Rapporteur" w:date="2025-09-08T11:27:00Z" w16du:dateUtc="2025-09-08T03:27:00Z"/>
          <w:rFonts w:asciiTheme="minorHAnsi" w:eastAsiaTheme="minorEastAsia" w:hAnsiTheme="minorHAnsi" w:cstheme="minorBidi"/>
          <w:kern w:val="2"/>
          <w:sz w:val="24"/>
          <w:szCs w:val="24"/>
          <w14:ligatures w14:val="standardContextual"/>
        </w:rPr>
      </w:pPr>
      <w:del w:id="6497" w:author="Rapporteur" w:date="2025-09-08T11:27:00Z" w16du:dateUtc="2025-09-08T03:27:00Z">
        <w:r w:rsidDel="00B51C8F">
          <w:delText>5.7.5.1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60</w:delText>
        </w:r>
      </w:del>
    </w:p>
    <w:p w14:paraId="78F15A1A" w14:textId="15CD3799" w:rsidR="00821275" w:rsidDel="00B51C8F" w:rsidRDefault="00821275">
      <w:pPr>
        <w:pStyle w:val="TOC4"/>
        <w:rPr>
          <w:del w:id="6498" w:author="Rapporteur" w:date="2025-09-08T11:27:00Z" w16du:dateUtc="2025-09-08T03:27:00Z"/>
          <w:rFonts w:asciiTheme="minorHAnsi" w:eastAsiaTheme="minorEastAsia" w:hAnsiTheme="minorHAnsi" w:cstheme="minorBidi"/>
          <w:kern w:val="2"/>
          <w:sz w:val="24"/>
          <w:szCs w:val="24"/>
          <w14:ligatures w14:val="standardContextual"/>
        </w:rPr>
      </w:pPr>
      <w:del w:id="6499" w:author="Rapporteur" w:date="2025-09-08T11:27:00Z" w16du:dateUtc="2025-09-08T03:27:00Z">
        <w:r w:rsidDel="00B51C8F">
          <w:delText>5.7.5.2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60</w:delText>
        </w:r>
      </w:del>
    </w:p>
    <w:p w14:paraId="5E1A89DC" w14:textId="6251D909" w:rsidR="00821275" w:rsidDel="00B51C8F" w:rsidRDefault="00821275">
      <w:pPr>
        <w:pStyle w:val="TOC2"/>
        <w:rPr>
          <w:del w:id="6500" w:author="Rapporteur" w:date="2025-09-08T11:27:00Z" w16du:dateUtc="2025-09-08T03:27:00Z"/>
          <w:rFonts w:asciiTheme="minorHAnsi" w:eastAsiaTheme="minorEastAsia" w:hAnsiTheme="minorHAnsi" w:cstheme="minorBidi"/>
          <w:kern w:val="2"/>
          <w:sz w:val="24"/>
          <w:szCs w:val="24"/>
          <w14:ligatures w14:val="standardContextual"/>
        </w:rPr>
      </w:pPr>
      <w:del w:id="6501" w:author="Rapporteur" w:date="2025-09-08T11:27:00Z" w16du:dateUtc="2025-09-08T03:27:00Z">
        <w:r w:rsidDel="00B51C8F">
          <w:delText>5.8</w:delText>
        </w:r>
        <w:r w:rsidDel="00B51C8F">
          <w:rPr>
            <w:rFonts w:asciiTheme="minorHAnsi" w:eastAsiaTheme="minorEastAsia" w:hAnsiTheme="minorHAnsi" w:cstheme="minorBidi"/>
            <w:kern w:val="2"/>
            <w:sz w:val="24"/>
            <w:szCs w:val="24"/>
            <w14:ligatures w14:val="standardContextual"/>
          </w:rPr>
          <w:tab/>
        </w:r>
        <w:r w:rsidDel="00B51C8F">
          <w:delText>Sustainability and Energy Efficiency</w:delText>
        </w:r>
        <w:r w:rsidDel="00B51C8F">
          <w:tab/>
          <w:delText>60</w:delText>
        </w:r>
      </w:del>
    </w:p>
    <w:p w14:paraId="3B27A4D9" w14:textId="153395A3" w:rsidR="00821275" w:rsidDel="00B51C8F" w:rsidRDefault="00821275">
      <w:pPr>
        <w:pStyle w:val="TOC3"/>
        <w:rPr>
          <w:del w:id="6502" w:author="Rapporteur" w:date="2025-09-08T11:27:00Z" w16du:dateUtc="2025-09-08T03:27:00Z"/>
          <w:rFonts w:asciiTheme="minorHAnsi" w:eastAsiaTheme="minorEastAsia" w:hAnsiTheme="minorHAnsi" w:cstheme="minorBidi"/>
          <w:kern w:val="2"/>
          <w:sz w:val="24"/>
          <w:szCs w:val="24"/>
          <w14:ligatures w14:val="standardContextual"/>
        </w:rPr>
      </w:pPr>
      <w:del w:id="6503" w:author="Rapporteur" w:date="2025-09-08T11:27:00Z" w16du:dateUtc="2025-09-08T03:27:00Z">
        <w:r w:rsidDel="00B51C8F">
          <w:delText>5.8.1</w:delText>
        </w:r>
        <w:r w:rsidDel="00B51C8F">
          <w:rPr>
            <w:rFonts w:asciiTheme="minorHAnsi" w:eastAsiaTheme="minorEastAsia" w:hAnsiTheme="minorHAnsi" w:cstheme="minorBidi"/>
            <w:kern w:val="2"/>
            <w:sz w:val="24"/>
            <w:szCs w:val="24"/>
            <w14:ligatures w14:val="standardContextual"/>
          </w:rPr>
          <w:tab/>
        </w:r>
        <w:r w:rsidDel="00B51C8F">
          <w:delText>Use case on end-to-end energy efficiency improvement for the network and UE</w:delText>
        </w:r>
        <w:r w:rsidDel="00B51C8F">
          <w:tab/>
          <w:delText>60</w:delText>
        </w:r>
      </w:del>
    </w:p>
    <w:p w14:paraId="7AEBF032" w14:textId="19F7FE0C" w:rsidR="00821275" w:rsidDel="00B51C8F" w:rsidRDefault="00821275">
      <w:pPr>
        <w:pStyle w:val="TOC4"/>
        <w:rPr>
          <w:del w:id="6504" w:author="Rapporteur" w:date="2025-09-08T11:27:00Z" w16du:dateUtc="2025-09-08T03:27:00Z"/>
          <w:rFonts w:asciiTheme="minorHAnsi" w:eastAsiaTheme="minorEastAsia" w:hAnsiTheme="minorHAnsi" w:cstheme="minorBidi"/>
          <w:kern w:val="2"/>
          <w:sz w:val="24"/>
          <w:szCs w:val="24"/>
          <w14:ligatures w14:val="standardContextual"/>
        </w:rPr>
      </w:pPr>
      <w:del w:id="6505" w:author="Rapporteur" w:date="2025-09-08T11:27:00Z" w16du:dateUtc="2025-09-08T03:27:00Z">
        <w:r w:rsidDel="00B51C8F">
          <w:delText>5.8.1.1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60</w:delText>
        </w:r>
      </w:del>
    </w:p>
    <w:p w14:paraId="486AA66C" w14:textId="3D464BD6" w:rsidR="00821275" w:rsidDel="00B51C8F" w:rsidRDefault="00821275">
      <w:pPr>
        <w:pStyle w:val="TOC4"/>
        <w:rPr>
          <w:del w:id="6506" w:author="Rapporteur" w:date="2025-09-08T11:27:00Z" w16du:dateUtc="2025-09-08T03:27:00Z"/>
          <w:rFonts w:asciiTheme="minorHAnsi" w:eastAsiaTheme="minorEastAsia" w:hAnsiTheme="minorHAnsi" w:cstheme="minorBidi"/>
          <w:kern w:val="2"/>
          <w:sz w:val="24"/>
          <w:szCs w:val="24"/>
          <w14:ligatures w14:val="standardContextual"/>
        </w:rPr>
      </w:pPr>
      <w:del w:id="6507" w:author="Rapporteur" w:date="2025-09-08T11:27:00Z" w16du:dateUtc="2025-09-08T03:27:00Z">
        <w:r w:rsidDel="00B51C8F">
          <w:delText>5.8.1.2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61</w:delText>
        </w:r>
      </w:del>
    </w:p>
    <w:p w14:paraId="3E7F6B9B" w14:textId="28CA17F6" w:rsidR="00821275" w:rsidDel="00B51C8F" w:rsidRDefault="00821275">
      <w:pPr>
        <w:pStyle w:val="TOC4"/>
        <w:rPr>
          <w:del w:id="6508" w:author="Rapporteur" w:date="2025-09-08T11:27:00Z" w16du:dateUtc="2025-09-08T03:27:00Z"/>
          <w:rFonts w:asciiTheme="minorHAnsi" w:eastAsiaTheme="minorEastAsia" w:hAnsiTheme="minorHAnsi" w:cstheme="minorBidi"/>
          <w:kern w:val="2"/>
          <w:sz w:val="24"/>
          <w:szCs w:val="24"/>
          <w14:ligatures w14:val="standardContextual"/>
        </w:rPr>
      </w:pPr>
      <w:del w:id="6509" w:author="Rapporteur" w:date="2025-09-08T11:27:00Z" w16du:dateUtc="2025-09-08T03:27:00Z">
        <w:r w:rsidDel="00B51C8F">
          <w:delText>5.8.1.3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62</w:delText>
        </w:r>
      </w:del>
    </w:p>
    <w:p w14:paraId="394FE224" w14:textId="4BD89A9A" w:rsidR="00821275" w:rsidDel="00B51C8F" w:rsidRDefault="00821275">
      <w:pPr>
        <w:pStyle w:val="TOC4"/>
        <w:rPr>
          <w:del w:id="6510" w:author="Rapporteur" w:date="2025-09-08T11:27:00Z" w16du:dateUtc="2025-09-08T03:27:00Z"/>
          <w:rFonts w:asciiTheme="minorHAnsi" w:eastAsiaTheme="minorEastAsia" w:hAnsiTheme="minorHAnsi" w:cstheme="minorBidi"/>
          <w:kern w:val="2"/>
          <w:sz w:val="24"/>
          <w:szCs w:val="24"/>
          <w14:ligatures w14:val="standardContextual"/>
        </w:rPr>
      </w:pPr>
      <w:del w:id="6511" w:author="Rapporteur" w:date="2025-09-08T11:27:00Z" w16du:dateUtc="2025-09-08T03:27:00Z">
        <w:r w:rsidDel="00B51C8F">
          <w:delText>5.8.1.4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62</w:delText>
        </w:r>
      </w:del>
    </w:p>
    <w:p w14:paraId="48A347D5" w14:textId="7BBD6E53" w:rsidR="00821275" w:rsidDel="00B51C8F" w:rsidRDefault="00821275">
      <w:pPr>
        <w:pStyle w:val="TOC4"/>
        <w:rPr>
          <w:del w:id="6512" w:author="Rapporteur" w:date="2025-09-08T11:27:00Z" w16du:dateUtc="2025-09-08T03:27:00Z"/>
          <w:rFonts w:asciiTheme="minorHAnsi" w:eastAsiaTheme="minorEastAsia" w:hAnsiTheme="minorHAnsi" w:cstheme="minorBidi"/>
          <w:kern w:val="2"/>
          <w:sz w:val="24"/>
          <w:szCs w:val="24"/>
          <w14:ligatures w14:val="standardContextual"/>
        </w:rPr>
      </w:pPr>
      <w:del w:id="6513" w:author="Rapporteur" w:date="2025-09-08T11:27:00Z" w16du:dateUtc="2025-09-08T03:27:00Z">
        <w:r w:rsidDel="00B51C8F">
          <w:delText>5.8.1.5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62</w:delText>
        </w:r>
      </w:del>
    </w:p>
    <w:p w14:paraId="3B079E88" w14:textId="38A35E83" w:rsidR="00821275" w:rsidDel="00B51C8F" w:rsidRDefault="00821275">
      <w:pPr>
        <w:pStyle w:val="TOC4"/>
        <w:rPr>
          <w:del w:id="6514" w:author="Rapporteur" w:date="2025-09-08T11:27:00Z" w16du:dateUtc="2025-09-08T03:27:00Z"/>
          <w:rFonts w:asciiTheme="minorHAnsi" w:eastAsiaTheme="minorEastAsia" w:hAnsiTheme="minorHAnsi" w:cstheme="minorBidi"/>
          <w:kern w:val="2"/>
          <w:sz w:val="24"/>
          <w:szCs w:val="24"/>
          <w14:ligatures w14:val="standardContextual"/>
        </w:rPr>
      </w:pPr>
      <w:del w:id="6515" w:author="Rapporteur" w:date="2025-09-08T11:27:00Z" w16du:dateUtc="2025-09-08T03:27:00Z">
        <w:r w:rsidDel="00B51C8F">
          <w:delText>5.8.1.6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63</w:delText>
        </w:r>
      </w:del>
    </w:p>
    <w:p w14:paraId="2E598D51" w14:textId="55837D28" w:rsidR="00821275" w:rsidDel="00B51C8F" w:rsidRDefault="00821275">
      <w:pPr>
        <w:pStyle w:val="TOC3"/>
        <w:rPr>
          <w:del w:id="6516" w:author="Rapporteur" w:date="2025-09-08T11:27:00Z" w16du:dateUtc="2025-09-08T03:27:00Z"/>
          <w:rFonts w:asciiTheme="minorHAnsi" w:eastAsiaTheme="minorEastAsia" w:hAnsiTheme="minorHAnsi" w:cstheme="minorBidi"/>
          <w:kern w:val="2"/>
          <w:sz w:val="24"/>
          <w:szCs w:val="24"/>
          <w14:ligatures w14:val="standardContextual"/>
        </w:rPr>
      </w:pPr>
      <w:del w:id="6517" w:author="Rapporteur" w:date="2025-09-08T11:27:00Z" w16du:dateUtc="2025-09-08T03:27:00Z">
        <w:r w:rsidDel="00B51C8F">
          <w:delText>5.8.2</w:delText>
        </w:r>
        <w:r w:rsidDel="00B51C8F">
          <w:rPr>
            <w:rFonts w:asciiTheme="minorHAnsi" w:eastAsiaTheme="minorEastAsia" w:hAnsiTheme="minorHAnsi" w:cstheme="minorBidi"/>
            <w:kern w:val="2"/>
            <w:sz w:val="24"/>
            <w:szCs w:val="24"/>
            <w14:ligatures w14:val="standardContextual"/>
          </w:rPr>
          <w:tab/>
        </w:r>
        <w:r w:rsidDel="00B51C8F">
          <w:delText>Use case on energy efficiency of 6G system with multiple access networks (TN and NTN)</w:delText>
        </w:r>
        <w:r w:rsidDel="00B51C8F">
          <w:tab/>
          <w:delText>63</w:delText>
        </w:r>
      </w:del>
    </w:p>
    <w:p w14:paraId="3C8F21F6" w14:textId="18E4BFE2" w:rsidR="00821275" w:rsidDel="00B51C8F" w:rsidRDefault="00821275">
      <w:pPr>
        <w:pStyle w:val="TOC4"/>
        <w:rPr>
          <w:del w:id="6518" w:author="Rapporteur" w:date="2025-09-08T11:27:00Z" w16du:dateUtc="2025-09-08T03:27:00Z"/>
          <w:rFonts w:asciiTheme="minorHAnsi" w:eastAsiaTheme="minorEastAsia" w:hAnsiTheme="minorHAnsi" w:cstheme="minorBidi"/>
          <w:kern w:val="2"/>
          <w:sz w:val="24"/>
          <w:szCs w:val="24"/>
          <w14:ligatures w14:val="standardContextual"/>
        </w:rPr>
      </w:pPr>
      <w:del w:id="6519" w:author="Rapporteur" w:date="2025-09-08T11:27:00Z" w16du:dateUtc="2025-09-08T03:27:00Z">
        <w:r w:rsidDel="00B51C8F">
          <w:delText>5.8.2.1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63</w:delText>
        </w:r>
      </w:del>
    </w:p>
    <w:p w14:paraId="5A16A36C" w14:textId="0E293EC6" w:rsidR="00821275" w:rsidDel="00B51C8F" w:rsidRDefault="00821275">
      <w:pPr>
        <w:pStyle w:val="TOC4"/>
        <w:rPr>
          <w:del w:id="6520" w:author="Rapporteur" w:date="2025-09-08T11:27:00Z" w16du:dateUtc="2025-09-08T03:27:00Z"/>
          <w:rFonts w:asciiTheme="minorHAnsi" w:eastAsiaTheme="minorEastAsia" w:hAnsiTheme="minorHAnsi" w:cstheme="minorBidi"/>
          <w:kern w:val="2"/>
          <w:sz w:val="24"/>
          <w:szCs w:val="24"/>
          <w14:ligatures w14:val="standardContextual"/>
        </w:rPr>
      </w:pPr>
      <w:del w:id="6521" w:author="Rapporteur" w:date="2025-09-08T11:27:00Z" w16du:dateUtc="2025-09-08T03:27:00Z">
        <w:r w:rsidDel="00B51C8F">
          <w:delText>5.8.2.2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63</w:delText>
        </w:r>
      </w:del>
    </w:p>
    <w:p w14:paraId="318843E5" w14:textId="2672D595" w:rsidR="00821275" w:rsidDel="00B51C8F" w:rsidRDefault="00821275">
      <w:pPr>
        <w:pStyle w:val="TOC4"/>
        <w:rPr>
          <w:del w:id="6522" w:author="Rapporteur" w:date="2025-09-08T11:27:00Z" w16du:dateUtc="2025-09-08T03:27:00Z"/>
          <w:rFonts w:asciiTheme="minorHAnsi" w:eastAsiaTheme="minorEastAsia" w:hAnsiTheme="minorHAnsi" w:cstheme="minorBidi"/>
          <w:kern w:val="2"/>
          <w:sz w:val="24"/>
          <w:szCs w:val="24"/>
          <w14:ligatures w14:val="standardContextual"/>
        </w:rPr>
      </w:pPr>
      <w:del w:id="6523" w:author="Rapporteur" w:date="2025-09-08T11:27:00Z" w16du:dateUtc="2025-09-08T03:27:00Z">
        <w:r w:rsidDel="00B51C8F">
          <w:delText>5.8.2.3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63</w:delText>
        </w:r>
      </w:del>
    </w:p>
    <w:p w14:paraId="53A183FA" w14:textId="382B9369" w:rsidR="00821275" w:rsidDel="00B51C8F" w:rsidRDefault="00821275">
      <w:pPr>
        <w:pStyle w:val="TOC4"/>
        <w:rPr>
          <w:del w:id="6524" w:author="Rapporteur" w:date="2025-09-08T11:27:00Z" w16du:dateUtc="2025-09-08T03:27:00Z"/>
          <w:rFonts w:asciiTheme="minorHAnsi" w:eastAsiaTheme="minorEastAsia" w:hAnsiTheme="minorHAnsi" w:cstheme="minorBidi"/>
          <w:kern w:val="2"/>
          <w:sz w:val="24"/>
          <w:szCs w:val="24"/>
          <w14:ligatures w14:val="standardContextual"/>
        </w:rPr>
      </w:pPr>
      <w:del w:id="6525" w:author="Rapporteur" w:date="2025-09-08T11:27:00Z" w16du:dateUtc="2025-09-08T03:27:00Z">
        <w:r w:rsidDel="00B51C8F">
          <w:delText>5.8.2.4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63</w:delText>
        </w:r>
      </w:del>
    </w:p>
    <w:p w14:paraId="7650FB36" w14:textId="3558C4E9" w:rsidR="00821275" w:rsidDel="00B51C8F" w:rsidRDefault="00821275">
      <w:pPr>
        <w:pStyle w:val="TOC4"/>
        <w:rPr>
          <w:del w:id="6526" w:author="Rapporteur" w:date="2025-09-08T11:27:00Z" w16du:dateUtc="2025-09-08T03:27:00Z"/>
          <w:rFonts w:asciiTheme="minorHAnsi" w:eastAsiaTheme="minorEastAsia" w:hAnsiTheme="minorHAnsi" w:cstheme="minorBidi"/>
          <w:kern w:val="2"/>
          <w:sz w:val="24"/>
          <w:szCs w:val="24"/>
          <w14:ligatures w14:val="standardContextual"/>
        </w:rPr>
      </w:pPr>
      <w:del w:id="6527" w:author="Rapporteur" w:date="2025-09-08T11:27:00Z" w16du:dateUtc="2025-09-08T03:27:00Z">
        <w:r w:rsidDel="00B51C8F">
          <w:delText>5.8.2.5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63</w:delText>
        </w:r>
      </w:del>
    </w:p>
    <w:p w14:paraId="1BC24E51" w14:textId="3F1F04F2" w:rsidR="00821275" w:rsidDel="00B51C8F" w:rsidRDefault="00821275">
      <w:pPr>
        <w:pStyle w:val="TOC4"/>
        <w:rPr>
          <w:del w:id="6528" w:author="Rapporteur" w:date="2025-09-08T11:27:00Z" w16du:dateUtc="2025-09-08T03:27:00Z"/>
          <w:rFonts w:asciiTheme="minorHAnsi" w:eastAsiaTheme="minorEastAsia" w:hAnsiTheme="minorHAnsi" w:cstheme="minorBidi"/>
          <w:kern w:val="2"/>
          <w:sz w:val="24"/>
          <w:szCs w:val="24"/>
          <w14:ligatures w14:val="standardContextual"/>
        </w:rPr>
      </w:pPr>
      <w:del w:id="6529" w:author="Rapporteur" w:date="2025-09-08T11:27:00Z" w16du:dateUtc="2025-09-08T03:27:00Z">
        <w:r w:rsidDel="00B51C8F">
          <w:delText>5.8.2.6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64</w:delText>
        </w:r>
      </w:del>
    </w:p>
    <w:p w14:paraId="08432B1B" w14:textId="080CD257" w:rsidR="00821275" w:rsidDel="00B51C8F" w:rsidRDefault="00821275">
      <w:pPr>
        <w:pStyle w:val="TOC3"/>
        <w:rPr>
          <w:del w:id="6530" w:author="Rapporteur" w:date="2025-09-08T11:27:00Z" w16du:dateUtc="2025-09-08T03:27:00Z"/>
          <w:rFonts w:asciiTheme="minorHAnsi" w:eastAsiaTheme="minorEastAsia" w:hAnsiTheme="minorHAnsi" w:cstheme="minorBidi"/>
          <w:kern w:val="2"/>
          <w:sz w:val="24"/>
          <w:szCs w:val="24"/>
          <w14:ligatures w14:val="standardContextual"/>
        </w:rPr>
      </w:pPr>
      <w:del w:id="6531" w:author="Rapporteur" w:date="2025-09-08T11:27:00Z" w16du:dateUtc="2025-09-08T03:27:00Z">
        <w:r w:rsidDel="00B51C8F">
          <w:delText>5.8.3</w:delText>
        </w:r>
        <w:r w:rsidDel="00B51C8F">
          <w:rPr>
            <w:rFonts w:asciiTheme="minorHAnsi" w:eastAsiaTheme="minorEastAsia" w:hAnsiTheme="minorHAnsi" w:cstheme="minorBidi"/>
            <w:kern w:val="2"/>
            <w:sz w:val="24"/>
            <w:szCs w:val="24"/>
            <w14:ligatures w14:val="standardContextual"/>
          </w:rPr>
          <w:tab/>
        </w:r>
        <w:r w:rsidDel="00B51C8F">
          <w:delText>Use case on supporting energy control at slice level</w:delText>
        </w:r>
        <w:r w:rsidDel="00B51C8F">
          <w:tab/>
          <w:delText>64</w:delText>
        </w:r>
      </w:del>
    </w:p>
    <w:p w14:paraId="13D96EB2" w14:textId="492AB334" w:rsidR="00821275" w:rsidDel="00B51C8F" w:rsidRDefault="00821275">
      <w:pPr>
        <w:pStyle w:val="TOC4"/>
        <w:rPr>
          <w:del w:id="6532" w:author="Rapporteur" w:date="2025-09-08T11:27:00Z" w16du:dateUtc="2025-09-08T03:27:00Z"/>
          <w:rFonts w:asciiTheme="minorHAnsi" w:eastAsiaTheme="minorEastAsia" w:hAnsiTheme="minorHAnsi" w:cstheme="minorBidi"/>
          <w:kern w:val="2"/>
          <w:sz w:val="24"/>
          <w:szCs w:val="24"/>
          <w14:ligatures w14:val="standardContextual"/>
        </w:rPr>
      </w:pPr>
      <w:del w:id="6533" w:author="Rapporteur" w:date="2025-09-08T11:27:00Z" w16du:dateUtc="2025-09-08T03:27:00Z">
        <w:r w:rsidDel="00B51C8F">
          <w:delText>5.8.3.1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64</w:delText>
        </w:r>
      </w:del>
    </w:p>
    <w:p w14:paraId="17786BDF" w14:textId="08B17089" w:rsidR="00821275" w:rsidDel="00B51C8F" w:rsidRDefault="00821275">
      <w:pPr>
        <w:pStyle w:val="TOC4"/>
        <w:rPr>
          <w:del w:id="6534" w:author="Rapporteur" w:date="2025-09-08T11:27:00Z" w16du:dateUtc="2025-09-08T03:27:00Z"/>
          <w:rFonts w:asciiTheme="minorHAnsi" w:eastAsiaTheme="minorEastAsia" w:hAnsiTheme="minorHAnsi" w:cstheme="minorBidi"/>
          <w:kern w:val="2"/>
          <w:sz w:val="24"/>
          <w:szCs w:val="24"/>
          <w14:ligatures w14:val="standardContextual"/>
        </w:rPr>
      </w:pPr>
      <w:del w:id="6535" w:author="Rapporteur" w:date="2025-09-08T11:27:00Z" w16du:dateUtc="2025-09-08T03:27:00Z">
        <w:r w:rsidDel="00B51C8F">
          <w:delText>5.8.3.2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64</w:delText>
        </w:r>
      </w:del>
    </w:p>
    <w:p w14:paraId="01CF0F40" w14:textId="74739564" w:rsidR="00821275" w:rsidDel="00B51C8F" w:rsidRDefault="00821275">
      <w:pPr>
        <w:pStyle w:val="TOC4"/>
        <w:rPr>
          <w:del w:id="6536" w:author="Rapporteur" w:date="2025-09-08T11:27:00Z" w16du:dateUtc="2025-09-08T03:27:00Z"/>
          <w:rFonts w:asciiTheme="minorHAnsi" w:eastAsiaTheme="minorEastAsia" w:hAnsiTheme="minorHAnsi" w:cstheme="minorBidi"/>
          <w:kern w:val="2"/>
          <w:sz w:val="24"/>
          <w:szCs w:val="24"/>
          <w14:ligatures w14:val="standardContextual"/>
        </w:rPr>
      </w:pPr>
      <w:del w:id="6537" w:author="Rapporteur" w:date="2025-09-08T11:27:00Z" w16du:dateUtc="2025-09-08T03:27:00Z">
        <w:r w:rsidDel="00B51C8F">
          <w:delText>5.8.3.3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64</w:delText>
        </w:r>
      </w:del>
    </w:p>
    <w:p w14:paraId="7F88B76E" w14:textId="24C087F1" w:rsidR="00821275" w:rsidDel="00B51C8F" w:rsidRDefault="00821275">
      <w:pPr>
        <w:pStyle w:val="TOC4"/>
        <w:rPr>
          <w:del w:id="6538" w:author="Rapporteur" w:date="2025-09-08T11:27:00Z" w16du:dateUtc="2025-09-08T03:27:00Z"/>
          <w:rFonts w:asciiTheme="minorHAnsi" w:eastAsiaTheme="minorEastAsia" w:hAnsiTheme="minorHAnsi" w:cstheme="minorBidi"/>
          <w:kern w:val="2"/>
          <w:sz w:val="24"/>
          <w:szCs w:val="24"/>
          <w14:ligatures w14:val="standardContextual"/>
        </w:rPr>
      </w:pPr>
      <w:del w:id="6539" w:author="Rapporteur" w:date="2025-09-08T11:27:00Z" w16du:dateUtc="2025-09-08T03:27:00Z">
        <w:r w:rsidDel="00B51C8F">
          <w:delText>5.8.3.4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65</w:delText>
        </w:r>
      </w:del>
    </w:p>
    <w:p w14:paraId="3AF1E51C" w14:textId="637F0882" w:rsidR="00821275" w:rsidDel="00B51C8F" w:rsidRDefault="00821275">
      <w:pPr>
        <w:pStyle w:val="TOC4"/>
        <w:rPr>
          <w:del w:id="6540" w:author="Rapporteur" w:date="2025-09-08T11:27:00Z" w16du:dateUtc="2025-09-08T03:27:00Z"/>
          <w:rFonts w:asciiTheme="minorHAnsi" w:eastAsiaTheme="minorEastAsia" w:hAnsiTheme="minorHAnsi" w:cstheme="minorBidi"/>
          <w:kern w:val="2"/>
          <w:sz w:val="24"/>
          <w:szCs w:val="24"/>
          <w14:ligatures w14:val="standardContextual"/>
        </w:rPr>
      </w:pPr>
      <w:del w:id="6541" w:author="Rapporteur" w:date="2025-09-08T11:27:00Z" w16du:dateUtc="2025-09-08T03:27:00Z">
        <w:r w:rsidDel="00B51C8F">
          <w:delText>5.8.3.5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65</w:delText>
        </w:r>
      </w:del>
    </w:p>
    <w:p w14:paraId="6CEF2E2C" w14:textId="25397F8B" w:rsidR="00821275" w:rsidDel="00B51C8F" w:rsidRDefault="00821275">
      <w:pPr>
        <w:pStyle w:val="TOC4"/>
        <w:rPr>
          <w:del w:id="6542" w:author="Rapporteur" w:date="2025-09-08T11:27:00Z" w16du:dateUtc="2025-09-08T03:27:00Z"/>
          <w:rFonts w:asciiTheme="minorHAnsi" w:eastAsiaTheme="minorEastAsia" w:hAnsiTheme="minorHAnsi" w:cstheme="minorBidi"/>
          <w:kern w:val="2"/>
          <w:sz w:val="24"/>
          <w:szCs w:val="24"/>
          <w14:ligatures w14:val="standardContextual"/>
        </w:rPr>
      </w:pPr>
      <w:del w:id="6543" w:author="Rapporteur" w:date="2025-09-08T11:27:00Z" w16du:dateUtc="2025-09-08T03:27:00Z">
        <w:r w:rsidDel="00B51C8F">
          <w:delText>5.8.3.6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66</w:delText>
        </w:r>
      </w:del>
    </w:p>
    <w:p w14:paraId="2ECB475F" w14:textId="6E11DDEC" w:rsidR="00821275" w:rsidDel="00B51C8F" w:rsidRDefault="00821275">
      <w:pPr>
        <w:pStyle w:val="TOC3"/>
        <w:rPr>
          <w:del w:id="6544" w:author="Rapporteur" w:date="2025-09-08T11:27:00Z" w16du:dateUtc="2025-09-08T03:27:00Z"/>
          <w:rFonts w:asciiTheme="minorHAnsi" w:eastAsiaTheme="minorEastAsia" w:hAnsiTheme="minorHAnsi" w:cstheme="minorBidi"/>
          <w:kern w:val="2"/>
          <w:sz w:val="24"/>
          <w:szCs w:val="24"/>
          <w14:ligatures w14:val="standardContextual"/>
        </w:rPr>
      </w:pPr>
      <w:del w:id="6545" w:author="Rapporteur" w:date="2025-09-08T11:27:00Z" w16du:dateUtc="2025-09-08T03:27:00Z">
        <w:r w:rsidDel="00B51C8F">
          <w:delText>5.8.4</w:delText>
        </w:r>
        <w:r w:rsidDel="00B51C8F">
          <w:rPr>
            <w:rFonts w:asciiTheme="minorHAnsi" w:eastAsiaTheme="minorEastAsia" w:hAnsiTheme="minorHAnsi" w:cstheme="minorBidi"/>
            <w:kern w:val="2"/>
            <w:sz w:val="24"/>
            <w:szCs w:val="24"/>
            <w14:ligatures w14:val="standardContextual"/>
          </w:rPr>
          <w:tab/>
        </w:r>
        <w:r w:rsidDel="00B51C8F">
          <w:delText>Use case on joint energy saving for network and UE with various loads</w:delText>
        </w:r>
        <w:r w:rsidDel="00B51C8F">
          <w:tab/>
          <w:delText>66</w:delText>
        </w:r>
      </w:del>
    </w:p>
    <w:p w14:paraId="477DC4E1" w14:textId="2C306EB6" w:rsidR="00821275" w:rsidDel="00B51C8F" w:rsidRDefault="00821275">
      <w:pPr>
        <w:pStyle w:val="TOC4"/>
        <w:rPr>
          <w:del w:id="6546" w:author="Rapporteur" w:date="2025-09-08T11:27:00Z" w16du:dateUtc="2025-09-08T03:27:00Z"/>
          <w:rFonts w:asciiTheme="minorHAnsi" w:eastAsiaTheme="minorEastAsia" w:hAnsiTheme="minorHAnsi" w:cstheme="minorBidi"/>
          <w:kern w:val="2"/>
          <w:sz w:val="24"/>
          <w:szCs w:val="24"/>
          <w14:ligatures w14:val="standardContextual"/>
        </w:rPr>
      </w:pPr>
      <w:del w:id="6547" w:author="Rapporteur" w:date="2025-09-08T11:27:00Z" w16du:dateUtc="2025-09-08T03:27:00Z">
        <w:r w:rsidDel="00B51C8F">
          <w:delText>5.8.4.1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66</w:delText>
        </w:r>
      </w:del>
    </w:p>
    <w:p w14:paraId="3EF6BC83" w14:textId="16866E26" w:rsidR="00821275" w:rsidDel="00B51C8F" w:rsidRDefault="00821275">
      <w:pPr>
        <w:pStyle w:val="TOC4"/>
        <w:rPr>
          <w:del w:id="6548" w:author="Rapporteur" w:date="2025-09-08T11:27:00Z" w16du:dateUtc="2025-09-08T03:27:00Z"/>
          <w:rFonts w:asciiTheme="minorHAnsi" w:eastAsiaTheme="minorEastAsia" w:hAnsiTheme="minorHAnsi" w:cstheme="minorBidi"/>
          <w:kern w:val="2"/>
          <w:sz w:val="24"/>
          <w:szCs w:val="24"/>
          <w14:ligatures w14:val="standardContextual"/>
        </w:rPr>
      </w:pPr>
      <w:del w:id="6549" w:author="Rapporteur" w:date="2025-09-08T11:27:00Z" w16du:dateUtc="2025-09-08T03:27:00Z">
        <w:r w:rsidDel="00B51C8F">
          <w:delText>5.8.4.2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67</w:delText>
        </w:r>
      </w:del>
    </w:p>
    <w:p w14:paraId="1AAAC017" w14:textId="63F99AE2" w:rsidR="00821275" w:rsidDel="00B51C8F" w:rsidRDefault="00821275">
      <w:pPr>
        <w:pStyle w:val="TOC4"/>
        <w:rPr>
          <w:del w:id="6550" w:author="Rapporteur" w:date="2025-09-08T11:27:00Z" w16du:dateUtc="2025-09-08T03:27:00Z"/>
          <w:rFonts w:asciiTheme="minorHAnsi" w:eastAsiaTheme="minorEastAsia" w:hAnsiTheme="minorHAnsi" w:cstheme="minorBidi"/>
          <w:kern w:val="2"/>
          <w:sz w:val="24"/>
          <w:szCs w:val="24"/>
          <w14:ligatures w14:val="standardContextual"/>
        </w:rPr>
      </w:pPr>
      <w:del w:id="6551" w:author="Rapporteur" w:date="2025-09-08T11:27:00Z" w16du:dateUtc="2025-09-08T03:27:00Z">
        <w:r w:rsidDel="00B51C8F">
          <w:delText>5.8.4.3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67</w:delText>
        </w:r>
      </w:del>
    </w:p>
    <w:p w14:paraId="2397E54F" w14:textId="112F163E" w:rsidR="00821275" w:rsidDel="00B51C8F" w:rsidRDefault="00821275">
      <w:pPr>
        <w:pStyle w:val="TOC4"/>
        <w:rPr>
          <w:del w:id="6552" w:author="Rapporteur" w:date="2025-09-08T11:27:00Z" w16du:dateUtc="2025-09-08T03:27:00Z"/>
          <w:rFonts w:asciiTheme="minorHAnsi" w:eastAsiaTheme="minorEastAsia" w:hAnsiTheme="minorHAnsi" w:cstheme="minorBidi"/>
          <w:kern w:val="2"/>
          <w:sz w:val="24"/>
          <w:szCs w:val="24"/>
          <w14:ligatures w14:val="standardContextual"/>
        </w:rPr>
      </w:pPr>
      <w:del w:id="6553" w:author="Rapporteur" w:date="2025-09-08T11:27:00Z" w16du:dateUtc="2025-09-08T03:27:00Z">
        <w:r w:rsidDel="00B51C8F">
          <w:delText>5.8.4.4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67</w:delText>
        </w:r>
      </w:del>
    </w:p>
    <w:p w14:paraId="1544CEF5" w14:textId="27C0F4C9" w:rsidR="00821275" w:rsidDel="00B51C8F" w:rsidRDefault="00821275">
      <w:pPr>
        <w:pStyle w:val="TOC4"/>
        <w:rPr>
          <w:del w:id="6554" w:author="Rapporteur" w:date="2025-09-08T11:27:00Z" w16du:dateUtc="2025-09-08T03:27:00Z"/>
          <w:rFonts w:asciiTheme="minorHAnsi" w:eastAsiaTheme="minorEastAsia" w:hAnsiTheme="minorHAnsi" w:cstheme="minorBidi"/>
          <w:kern w:val="2"/>
          <w:sz w:val="24"/>
          <w:szCs w:val="24"/>
          <w14:ligatures w14:val="standardContextual"/>
        </w:rPr>
      </w:pPr>
      <w:del w:id="6555" w:author="Rapporteur" w:date="2025-09-08T11:27:00Z" w16du:dateUtc="2025-09-08T03:27:00Z">
        <w:r w:rsidDel="00B51C8F">
          <w:delText>5.8.4.5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67</w:delText>
        </w:r>
      </w:del>
    </w:p>
    <w:p w14:paraId="0BC45CE2" w14:textId="7C5CDB78" w:rsidR="00821275" w:rsidDel="00B51C8F" w:rsidRDefault="00821275">
      <w:pPr>
        <w:pStyle w:val="TOC4"/>
        <w:rPr>
          <w:del w:id="6556" w:author="Rapporteur" w:date="2025-09-08T11:27:00Z" w16du:dateUtc="2025-09-08T03:27:00Z"/>
          <w:rFonts w:asciiTheme="minorHAnsi" w:eastAsiaTheme="minorEastAsia" w:hAnsiTheme="minorHAnsi" w:cstheme="minorBidi"/>
          <w:kern w:val="2"/>
          <w:sz w:val="24"/>
          <w:szCs w:val="24"/>
          <w14:ligatures w14:val="standardContextual"/>
        </w:rPr>
      </w:pPr>
      <w:del w:id="6557" w:author="Rapporteur" w:date="2025-09-08T11:27:00Z" w16du:dateUtc="2025-09-08T03:27:00Z">
        <w:r w:rsidDel="00B51C8F">
          <w:delText>5.8.4.6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68</w:delText>
        </w:r>
      </w:del>
    </w:p>
    <w:p w14:paraId="072BEF58" w14:textId="2107C9DF" w:rsidR="00821275" w:rsidDel="00B51C8F" w:rsidRDefault="00821275">
      <w:pPr>
        <w:pStyle w:val="TOC3"/>
        <w:rPr>
          <w:del w:id="6558" w:author="Rapporteur" w:date="2025-09-08T11:27:00Z" w16du:dateUtc="2025-09-08T03:27:00Z"/>
          <w:rFonts w:asciiTheme="minorHAnsi" w:eastAsiaTheme="minorEastAsia" w:hAnsiTheme="minorHAnsi" w:cstheme="minorBidi"/>
          <w:kern w:val="2"/>
          <w:sz w:val="24"/>
          <w:szCs w:val="24"/>
          <w14:ligatures w14:val="standardContextual"/>
        </w:rPr>
      </w:pPr>
      <w:del w:id="6559" w:author="Rapporteur" w:date="2025-09-08T11:27:00Z" w16du:dateUtc="2025-09-08T03:27:00Z">
        <w:r w:rsidDel="00B51C8F">
          <w:delText>5.8.5</w:delText>
        </w:r>
        <w:r w:rsidDel="00B51C8F">
          <w:rPr>
            <w:rFonts w:asciiTheme="minorHAnsi" w:eastAsiaTheme="minorEastAsia" w:hAnsiTheme="minorHAnsi" w:cstheme="minorBidi"/>
            <w:kern w:val="2"/>
            <w:sz w:val="24"/>
            <w:szCs w:val="24"/>
            <w14:ligatures w14:val="standardContextual"/>
          </w:rPr>
          <w:tab/>
        </w:r>
        <w:r w:rsidDel="00B51C8F">
          <w:delText>Use case on UE energy efficiency for XR rendering/AI tasks</w:delText>
        </w:r>
        <w:r w:rsidDel="00B51C8F">
          <w:tab/>
          <w:delText>68</w:delText>
        </w:r>
      </w:del>
    </w:p>
    <w:p w14:paraId="3B89C103" w14:textId="19A025AB" w:rsidR="00821275" w:rsidDel="00B51C8F" w:rsidRDefault="00821275">
      <w:pPr>
        <w:pStyle w:val="TOC4"/>
        <w:rPr>
          <w:del w:id="6560" w:author="Rapporteur" w:date="2025-09-08T11:27:00Z" w16du:dateUtc="2025-09-08T03:27:00Z"/>
          <w:rFonts w:asciiTheme="minorHAnsi" w:eastAsiaTheme="minorEastAsia" w:hAnsiTheme="minorHAnsi" w:cstheme="minorBidi"/>
          <w:kern w:val="2"/>
          <w:sz w:val="24"/>
          <w:szCs w:val="24"/>
          <w14:ligatures w14:val="standardContextual"/>
        </w:rPr>
      </w:pPr>
      <w:del w:id="6561" w:author="Rapporteur" w:date="2025-09-08T11:27:00Z" w16du:dateUtc="2025-09-08T03:27:00Z">
        <w:r w:rsidDel="00B51C8F">
          <w:delText>5.8.5.1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68</w:delText>
        </w:r>
      </w:del>
    </w:p>
    <w:p w14:paraId="2EBE52DA" w14:textId="5278D01C" w:rsidR="00821275" w:rsidDel="00B51C8F" w:rsidRDefault="00821275">
      <w:pPr>
        <w:pStyle w:val="TOC4"/>
        <w:rPr>
          <w:del w:id="6562" w:author="Rapporteur" w:date="2025-09-08T11:27:00Z" w16du:dateUtc="2025-09-08T03:27:00Z"/>
          <w:rFonts w:asciiTheme="minorHAnsi" w:eastAsiaTheme="minorEastAsia" w:hAnsiTheme="minorHAnsi" w:cstheme="minorBidi"/>
          <w:kern w:val="2"/>
          <w:sz w:val="24"/>
          <w:szCs w:val="24"/>
          <w14:ligatures w14:val="standardContextual"/>
        </w:rPr>
      </w:pPr>
      <w:del w:id="6563" w:author="Rapporteur" w:date="2025-09-08T11:27:00Z" w16du:dateUtc="2025-09-08T03:27:00Z">
        <w:r w:rsidDel="00B51C8F">
          <w:delText>5.8.5.2</w:delText>
        </w:r>
        <w:r w:rsidDel="00B51C8F">
          <w:rPr>
            <w:rFonts w:asciiTheme="minorHAnsi" w:eastAsiaTheme="minorEastAsia" w:hAnsiTheme="minorHAnsi" w:cstheme="minorBidi"/>
            <w:kern w:val="2"/>
            <w:sz w:val="24"/>
            <w:szCs w:val="24"/>
            <w14:ligatures w14:val="standardContextual"/>
          </w:rPr>
          <w:tab/>
        </w:r>
        <w:r w:rsidDel="00B51C8F">
          <w:delText>Pre-condition</w:delText>
        </w:r>
        <w:r w:rsidDel="00B51C8F">
          <w:tab/>
          <w:delText>69</w:delText>
        </w:r>
      </w:del>
    </w:p>
    <w:p w14:paraId="567D48F7" w14:textId="1F9A673C" w:rsidR="00821275" w:rsidDel="00B51C8F" w:rsidRDefault="00821275">
      <w:pPr>
        <w:pStyle w:val="TOC4"/>
        <w:rPr>
          <w:del w:id="6564" w:author="Rapporteur" w:date="2025-09-08T11:27:00Z" w16du:dateUtc="2025-09-08T03:27:00Z"/>
          <w:rFonts w:asciiTheme="minorHAnsi" w:eastAsiaTheme="minorEastAsia" w:hAnsiTheme="minorHAnsi" w:cstheme="minorBidi"/>
          <w:kern w:val="2"/>
          <w:sz w:val="24"/>
          <w:szCs w:val="24"/>
          <w14:ligatures w14:val="standardContextual"/>
        </w:rPr>
      </w:pPr>
      <w:del w:id="6565" w:author="Rapporteur" w:date="2025-09-08T11:27:00Z" w16du:dateUtc="2025-09-08T03:27:00Z">
        <w:r w:rsidDel="00B51C8F">
          <w:delText>5.8.5.3</w:delText>
        </w:r>
        <w:r w:rsidDel="00B51C8F">
          <w:rPr>
            <w:rFonts w:asciiTheme="minorHAnsi" w:eastAsiaTheme="minorEastAsia" w:hAnsiTheme="minorHAnsi" w:cstheme="minorBidi"/>
            <w:kern w:val="2"/>
            <w:sz w:val="24"/>
            <w:szCs w:val="24"/>
            <w14:ligatures w14:val="standardContextual"/>
          </w:rPr>
          <w:tab/>
        </w:r>
        <w:r w:rsidDel="00B51C8F">
          <w:delText>Service flow</w:delText>
        </w:r>
        <w:r w:rsidDel="00B51C8F">
          <w:tab/>
          <w:delText>69</w:delText>
        </w:r>
      </w:del>
    </w:p>
    <w:p w14:paraId="1F65086B" w14:textId="0B62B7DC" w:rsidR="00821275" w:rsidDel="00B51C8F" w:rsidRDefault="00821275">
      <w:pPr>
        <w:pStyle w:val="TOC4"/>
        <w:rPr>
          <w:del w:id="6566" w:author="Rapporteur" w:date="2025-09-08T11:27:00Z" w16du:dateUtc="2025-09-08T03:27:00Z"/>
          <w:rFonts w:asciiTheme="minorHAnsi" w:eastAsiaTheme="minorEastAsia" w:hAnsiTheme="minorHAnsi" w:cstheme="minorBidi"/>
          <w:kern w:val="2"/>
          <w:sz w:val="24"/>
          <w:szCs w:val="24"/>
          <w14:ligatures w14:val="standardContextual"/>
        </w:rPr>
      </w:pPr>
      <w:del w:id="6567" w:author="Rapporteur" w:date="2025-09-08T11:27:00Z" w16du:dateUtc="2025-09-08T03:27:00Z">
        <w:r w:rsidDel="00B51C8F">
          <w:delText>5.8.5.4</w:delText>
        </w:r>
        <w:r w:rsidDel="00B51C8F">
          <w:rPr>
            <w:rFonts w:asciiTheme="minorHAnsi" w:eastAsiaTheme="minorEastAsia" w:hAnsiTheme="minorHAnsi" w:cstheme="minorBidi"/>
            <w:kern w:val="2"/>
            <w:sz w:val="24"/>
            <w:szCs w:val="24"/>
            <w14:ligatures w14:val="standardContextual"/>
          </w:rPr>
          <w:tab/>
        </w:r>
        <w:r w:rsidDel="00B51C8F">
          <w:delText>Post condition</w:delText>
        </w:r>
        <w:r w:rsidDel="00B51C8F">
          <w:tab/>
          <w:delText>69</w:delText>
        </w:r>
      </w:del>
    </w:p>
    <w:p w14:paraId="0200BECD" w14:textId="7CD89A52" w:rsidR="00821275" w:rsidDel="00B51C8F" w:rsidRDefault="00821275">
      <w:pPr>
        <w:pStyle w:val="TOC4"/>
        <w:rPr>
          <w:del w:id="6568" w:author="Rapporteur" w:date="2025-09-08T11:27:00Z" w16du:dateUtc="2025-09-08T03:27:00Z"/>
          <w:rFonts w:asciiTheme="minorHAnsi" w:eastAsiaTheme="minorEastAsia" w:hAnsiTheme="minorHAnsi" w:cstheme="minorBidi"/>
          <w:kern w:val="2"/>
          <w:sz w:val="24"/>
          <w:szCs w:val="24"/>
          <w14:ligatures w14:val="standardContextual"/>
        </w:rPr>
      </w:pPr>
      <w:del w:id="6569" w:author="Rapporteur" w:date="2025-09-08T11:27:00Z" w16du:dateUtc="2025-09-08T03:27:00Z">
        <w:r w:rsidDel="00B51C8F">
          <w:delText>5.8.5.5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cases functionality</w:delText>
        </w:r>
        <w:r w:rsidDel="00B51C8F">
          <w:tab/>
          <w:delText>69</w:delText>
        </w:r>
      </w:del>
    </w:p>
    <w:p w14:paraId="71A46E59" w14:textId="75A628EA" w:rsidR="00821275" w:rsidDel="00B51C8F" w:rsidRDefault="00821275">
      <w:pPr>
        <w:pStyle w:val="TOC4"/>
        <w:rPr>
          <w:del w:id="6570" w:author="Rapporteur" w:date="2025-09-08T11:27:00Z" w16du:dateUtc="2025-09-08T03:27:00Z"/>
          <w:rFonts w:asciiTheme="minorHAnsi" w:eastAsiaTheme="minorEastAsia" w:hAnsiTheme="minorHAnsi" w:cstheme="minorBidi"/>
          <w:kern w:val="2"/>
          <w:sz w:val="24"/>
          <w:szCs w:val="24"/>
          <w14:ligatures w14:val="standardContextual"/>
        </w:rPr>
      </w:pPr>
      <w:del w:id="6571" w:author="Rapporteur" w:date="2025-09-08T11:27:00Z" w16du:dateUtc="2025-09-08T03:27:00Z">
        <w:r w:rsidDel="00B51C8F">
          <w:delText>5.8.5.6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70</w:delText>
        </w:r>
      </w:del>
    </w:p>
    <w:p w14:paraId="4C2A4F29" w14:textId="367D5397" w:rsidR="00821275" w:rsidDel="00B51C8F" w:rsidRDefault="00821275">
      <w:pPr>
        <w:pStyle w:val="TOC3"/>
        <w:rPr>
          <w:del w:id="6572" w:author="Rapporteur" w:date="2025-09-08T11:27:00Z" w16du:dateUtc="2025-09-08T03:27:00Z"/>
          <w:rFonts w:asciiTheme="minorHAnsi" w:eastAsiaTheme="minorEastAsia" w:hAnsiTheme="minorHAnsi" w:cstheme="minorBidi"/>
          <w:kern w:val="2"/>
          <w:sz w:val="24"/>
          <w:szCs w:val="24"/>
          <w14:ligatures w14:val="standardContextual"/>
        </w:rPr>
      </w:pPr>
      <w:del w:id="6573" w:author="Rapporteur" w:date="2025-09-08T11:27:00Z" w16du:dateUtc="2025-09-08T03:27:00Z">
        <w:r w:rsidDel="00B51C8F">
          <w:delText>5.8.6</w:delText>
        </w:r>
        <w:r w:rsidDel="00B51C8F">
          <w:rPr>
            <w:rFonts w:asciiTheme="minorHAnsi" w:eastAsiaTheme="minorEastAsia" w:hAnsiTheme="minorHAnsi" w:cstheme="minorBidi"/>
            <w:kern w:val="2"/>
            <w:sz w:val="24"/>
            <w:szCs w:val="24"/>
            <w14:ligatures w14:val="standardContextual"/>
          </w:rPr>
          <w:tab/>
        </w:r>
        <w:r w:rsidDel="00B51C8F">
          <w:delText>Use case on energy saving for network in industry park</w:delText>
        </w:r>
        <w:r w:rsidDel="00B51C8F">
          <w:tab/>
          <w:delText>70</w:delText>
        </w:r>
      </w:del>
    </w:p>
    <w:p w14:paraId="0E2BA7FF" w14:textId="79FE4196" w:rsidR="00821275" w:rsidDel="00B51C8F" w:rsidRDefault="00821275">
      <w:pPr>
        <w:pStyle w:val="TOC4"/>
        <w:rPr>
          <w:del w:id="6574" w:author="Rapporteur" w:date="2025-09-08T11:27:00Z" w16du:dateUtc="2025-09-08T03:27:00Z"/>
          <w:rFonts w:asciiTheme="minorHAnsi" w:eastAsiaTheme="minorEastAsia" w:hAnsiTheme="minorHAnsi" w:cstheme="minorBidi"/>
          <w:kern w:val="2"/>
          <w:sz w:val="24"/>
          <w:szCs w:val="24"/>
          <w14:ligatures w14:val="standardContextual"/>
        </w:rPr>
      </w:pPr>
      <w:del w:id="6575" w:author="Rapporteur" w:date="2025-09-08T11:27:00Z" w16du:dateUtc="2025-09-08T03:27:00Z">
        <w:r w:rsidDel="00B51C8F">
          <w:delText>5.8.6.1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70</w:delText>
        </w:r>
      </w:del>
    </w:p>
    <w:p w14:paraId="3BD89BC8" w14:textId="7010A764" w:rsidR="00821275" w:rsidDel="00B51C8F" w:rsidRDefault="00821275">
      <w:pPr>
        <w:pStyle w:val="TOC4"/>
        <w:rPr>
          <w:del w:id="6576" w:author="Rapporteur" w:date="2025-09-08T11:27:00Z" w16du:dateUtc="2025-09-08T03:27:00Z"/>
          <w:rFonts w:asciiTheme="minorHAnsi" w:eastAsiaTheme="minorEastAsia" w:hAnsiTheme="minorHAnsi" w:cstheme="minorBidi"/>
          <w:kern w:val="2"/>
          <w:sz w:val="24"/>
          <w:szCs w:val="24"/>
          <w14:ligatures w14:val="standardContextual"/>
        </w:rPr>
      </w:pPr>
      <w:del w:id="6577" w:author="Rapporteur" w:date="2025-09-08T11:27:00Z" w16du:dateUtc="2025-09-08T03:27:00Z">
        <w:r w:rsidDel="00B51C8F">
          <w:delText>5.8.6.2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70</w:delText>
        </w:r>
      </w:del>
    </w:p>
    <w:p w14:paraId="7FDD1FB2" w14:textId="12DB176B" w:rsidR="00821275" w:rsidDel="00B51C8F" w:rsidRDefault="00821275">
      <w:pPr>
        <w:pStyle w:val="TOC4"/>
        <w:rPr>
          <w:del w:id="6578" w:author="Rapporteur" w:date="2025-09-08T11:27:00Z" w16du:dateUtc="2025-09-08T03:27:00Z"/>
          <w:rFonts w:asciiTheme="minorHAnsi" w:eastAsiaTheme="minorEastAsia" w:hAnsiTheme="minorHAnsi" w:cstheme="minorBidi"/>
          <w:kern w:val="2"/>
          <w:sz w:val="24"/>
          <w:szCs w:val="24"/>
          <w14:ligatures w14:val="standardContextual"/>
        </w:rPr>
      </w:pPr>
      <w:del w:id="6579" w:author="Rapporteur" w:date="2025-09-08T11:27:00Z" w16du:dateUtc="2025-09-08T03:27:00Z">
        <w:r w:rsidDel="00B51C8F">
          <w:delText>5.8.6.3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71</w:delText>
        </w:r>
      </w:del>
    </w:p>
    <w:p w14:paraId="6115D9E9" w14:textId="397CBE38" w:rsidR="00821275" w:rsidDel="00B51C8F" w:rsidRDefault="00821275">
      <w:pPr>
        <w:pStyle w:val="TOC4"/>
        <w:rPr>
          <w:del w:id="6580" w:author="Rapporteur" w:date="2025-09-08T11:27:00Z" w16du:dateUtc="2025-09-08T03:27:00Z"/>
          <w:rFonts w:asciiTheme="minorHAnsi" w:eastAsiaTheme="minorEastAsia" w:hAnsiTheme="minorHAnsi" w:cstheme="minorBidi"/>
          <w:kern w:val="2"/>
          <w:sz w:val="24"/>
          <w:szCs w:val="24"/>
          <w14:ligatures w14:val="standardContextual"/>
        </w:rPr>
      </w:pPr>
      <w:del w:id="6581" w:author="Rapporteur" w:date="2025-09-08T11:27:00Z" w16du:dateUtc="2025-09-08T03:27:00Z">
        <w:r w:rsidDel="00B51C8F">
          <w:delText>5.8.6.4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71</w:delText>
        </w:r>
      </w:del>
    </w:p>
    <w:p w14:paraId="1E55AF5D" w14:textId="5AECE015" w:rsidR="00821275" w:rsidDel="00B51C8F" w:rsidRDefault="00821275">
      <w:pPr>
        <w:pStyle w:val="TOC4"/>
        <w:rPr>
          <w:del w:id="6582" w:author="Rapporteur" w:date="2025-09-08T11:27:00Z" w16du:dateUtc="2025-09-08T03:27:00Z"/>
          <w:rFonts w:asciiTheme="minorHAnsi" w:eastAsiaTheme="minorEastAsia" w:hAnsiTheme="minorHAnsi" w:cstheme="minorBidi"/>
          <w:kern w:val="2"/>
          <w:sz w:val="24"/>
          <w:szCs w:val="24"/>
          <w14:ligatures w14:val="standardContextual"/>
        </w:rPr>
      </w:pPr>
      <w:del w:id="6583" w:author="Rapporteur" w:date="2025-09-08T11:27:00Z" w16du:dateUtc="2025-09-08T03:27:00Z">
        <w:r w:rsidDel="00B51C8F">
          <w:delText>5.8.6.5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71</w:delText>
        </w:r>
      </w:del>
    </w:p>
    <w:p w14:paraId="583555F4" w14:textId="7B31BF71" w:rsidR="00821275" w:rsidDel="00B51C8F" w:rsidRDefault="00821275">
      <w:pPr>
        <w:pStyle w:val="TOC4"/>
        <w:rPr>
          <w:del w:id="6584" w:author="Rapporteur" w:date="2025-09-08T11:27:00Z" w16du:dateUtc="2025-09-08T03:27:00Z"/>
          <w:rFonts w:asciiTheme="minorHAnsi" w:eastAsiaTheme="minorEastAsia" w:hAnsiTheme="minorHAnsi" w:cstheme="minorBidi"/>
          <w:kern w:val="2"/>
          <w:sz w:val="24"/>
          <w:szCs w:val="24"/>
          <w14:ligatures w14:val="standardContextual"/>
        </w:rPr>
      </w:pPr>
      <w:del w:id="6585" w:author="Rapporteur" w:date="2025-09-08T11:27:00Z" w16du:dateUtc="2025-09-08T03:27:00Z">
        <w:r w:rsidDel="00B51C8F">
          <w:lastRenderedPageBreak/>
          <w:delText>5.8.6.6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71</w:delText>
        </w:r>
      </w:del>
    </w:p>
    <w:p w14:paraId="112F634F" w14:textId="048D6995" w:rsidR="00821275" w:rsidDel="00B51C8F" w:rsidRDefault="00821275">
      <w:pPr>
        <w:pStyle w:val="TOC3"/>
        <w:rPr>
          <w:del w:id="6586" w:author="Rapporteur" w:date="2025-09-08T11:27:00Z" w16du:dateUtc="2025-09-08T03:27:00Z"/>
          <w:rFonts w:asciiTheme="minorHAnsi" w:eastAsiaTheme="minorEastAsia" w:hAnsiTheme="minorHAnsi" w:cstheme="minorBidi"/>
          <w:kern w:val="2"/>
          <w:sz w:val="24"/>
          <w:szCs w:val="24"/>
          <w14:ligatures w14:val="standardContextual"/>
        </w:rPr>
      </w:pPr>
      <w:del w:id="6587" w:author="Rapporteur" w:date="2025-09-08T11:27:00Z" w16du:dateUtc="2025-09-08T03:27:00Z">
        <w:r w:rsidDel="00B51C8F">
          <w:delText>5.8.7</w:delText>
        </w:r>
        <w:r w:rsidDel="00B51C8F">
          <w:rPr>
            <w:rFonts w:asciiTheme="minorHAnsi" w:eastAsiaTheme="minorEastAsia" w:hAnsiTheme="minorHAnsi" w:cstheme="minorBidi"/>
            <w:kern w:val="2"/>
            <w:sz w:val="24"/>
            <w:szCs w:val="24"/>
            <w14:ligatures w14:val="standardContextual"/>
          </w:rPr>
          <w:tab/>
        </w:r>
        <w:r w:rsidDel="00B51C8F">
          <w:delText>Use case on green communications and computing optimisation using network digital twin</w:delText>
        </w:r>
        <w:r w:rsidDel="00B51C8F">
          <w:tab/>
          <w:delText>72</w:delText>
        </w:r>
      </w:del>
    </w:p>
    <w:p w14:paraId="6201963A" w14:textId="650F6026" w:rsidR="00821275" w:rsidDel="00B51C8F" w:rsidRDefault="00821275">
      <w:pPr>
        <w:pStyle w:val="TOC4"/>
        <w:rPr>
          <w:del w:id="6588" w:author="Rapporteur" w:date="2025-09-08T11:27:00Z" w16du:dateUtc="2025-09-08T03:27:00Z"/>
          <w:rFonts w:asciiTheme="minorHAnsi" w:eastAsiaTheme="minorEastAsia" w:hAnsiTheme="minorHAnsi" w:cstheme="minorBidi"/>
          <w:kern w:val="2"/>
          <w:sz w:val="24"/>
          <w:szCs w:val="24"/>
          <w14:ligatures w14:val="standardContextual"/>
        </w:rPr>
      </w:pPr>
      <w:del w:id="6589" w:author="Rapporteur" w:date="2025-09-08T11:27:00Z" w16du:dateUtc="2025-09-08T03:27:00Z">
        <w:r w:rsidDel="00B51C8F">
          <w:delText>5.8.7.1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72</w:delText>
        </w:r>
      </w:del>
    </w:p>
    <w:p w14:paraId="71ED28AD" w14:textId="5411765E" w:rsidR="00821275" w:rsidDel="00B51C8F" w:rsidRDefault="00821275">
      <w:pPr>
        <w:pStyle w:val="TOC4"/>
        <w:rPr>
          <w:del w:id="6590" w:author="Rapporteur" w:date="2025-09-08T11:27:00Z" w16du:dateUtc="2025-09-08T03:27:00Z"/>
          <w:rFonts w:asciiTheme="minorHAnsi" w:eastAsiaTheme="minorEastAsia" w:hAnsiTheme="minorHAnsi" w:cstheme="minorBidi"/>
          <w:kern w:val="2"/>
          <w:sz w:val="24"/>
          <w:szCs w:val="24"/>
          <w14:ligatures w14:val="standardContextual"/>
        </w:rPr>
      </w:pPr>
      <w:del w:id="6591" w:author="Rapporteur" w:date="2025-09-08T11:27:00Z" w16du:dateUtc="2025-09-08T03:27:00Z">
        <w:r w:rsidDel="00B51C8F">
          <w:delText>5.8.7.2</w:delText>
        </w:r>
        <w:r w:rsidDel="00B51C8F">
          <w:rPr>
            <w:rFonts w:asciiTheme="minorHAnsi" w:eastAsiaTheme="minorEastAsia" w:hAnsiTheme="minorHAnsi" w:cstheme="minorBidi"/>
            <w:kern w:val="2"/>
            <w:sz w:val="24"/>
            <w:szCs w:val="24"/>
            <w14:ligatures w14:val="standardContextual"/>
          </w:rPr>
          <w:tab/>
        </w:r>
        <w:r w:rsidDel="00B51C8F">
          <w:delText xml:space="preserve"> Pre-conditions</w:delText>
        </w:r>
        <w:r w:rsidDel="00B51C8F">
          <w:tab/>
          <w:delText>72</w:delText>
        </w:r>
      </w:del>
    </w:p>
    <w:p w14:paraId="323E6D7C" w14:textId="4C8E7A1E" w:rsidR="00821275" w:rsidDel="00B51C8F" w:rsidRDefault="00821275">
      <w:pPr>
        <w:pStyle w:val="TOC4"/>
        <w:rPr>
          <w:del w:id="6592" w:author="Rapporteur" w:date="2025-09-08T11:27:00Z" w16du:dateUtc="2025-09-08T03:27:00Z"/>
          <w:rFonts w:asciiTheme="minorHAnsi" w:eastAsiaTheme="minorEastAsia" w:hAnsiTheme="minorHAnsi" w:cstheme="minorBidi"/>
          <w:kern w:val="2"/>
          <w:sz w:val="24"/>
          <w:szCs w:val="24"/>
          <w14:ligatures w14:val="standardContextual"/>
        </w:rPr>
      </w:pPr>
      <w:del w:id="6593" w:author="Rapporteur" w:date="2025-09-08T11:27:00Z" w16du:dateUtc="2025-09-08T03:27:00Z">
        <w:r w:rsidDel="00B51C8F">
          <w:delText>5.8.7.3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72</w:delText>
        </w:r>
      </w:del>
    </w:p>
    <w:p w14:paraId="1FFAF29C" w14:textId="42F06B9F" w:rsidR="00821275" w:rsidDel="00B51C8F" w:rsidRDefault="00821275">
      <w:pPr>
        <w:pStyle w:val="TOC4"/>
        <w:rPr>
          <w:del w:id="6594" w:author="Rapporteur" w:date="2025-09-08T11:27:00Z" w16du:dateUtc="2025-09-08T03:27:00Z"/>
          <w:rFonts w:asciiTheme="minorHAnsi" w:eastAsiaTheme="minorEastAsia" w:hAnsiTheme="minorHAnsi" w:cstheme="minorBidi"/>
          <w:kern w:val="2"/>
          <w:sz w:val="24"/>
          <w:szCs w:val="24"/>
          <w14:ligatures w14:val="standardContextual"/>
        </w:rPr>
      </w:pPr>
      <w:del w:id="6595" w:author="Rapporteur" w:date="2025-09-08T11:27:00Z" w16du:dateUtc="2025-09-08T03:27:00Z">
        <w:r w:rsidDel="00B51C8F">
          <w:delText>5.8.7.4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73</w:delText>
        </w:r>
      </w:del>
    </w:p>
    <w:p w14:paraId="793A05DD" w14:textId="26BF0FA8" w:rsidR="00821275" w:rsidDel="00B51C8F" w:rsidRDefault="00821275">
      <w:pPr>
        <w:pStyle w:val="TOC4"/>
        <w:rPr>
          <w:del w:id="6596" w:author="Rapporteur" w:date="2025-09-08T11:27:00Z" w16du:dateUtc="2025-09-08T03:27:00Z"/>
          <w:rFonts w:asciiTheme="minorHAnsi" w:eastAsiaTheme="minorEastAsia" w:hAnsiTheme="minorHAnsi" w:cstheme="minorBidi"/>
          <w:kern w:val="2"/>
          <w:sz w:val="24"/>
          <w:szCs w:val="24"/>
          <w14:ligatures w14:val="standardContextual"/>
        </w:rPr>
      </w:pPr>
      <w:del w:id="6597" w:author="Rapporteur" w:date="2025-09-08T11:27:00Z" w16du:dateUtc="2025-09-08T03:27:00Z">
        <w:r w:rsidDel="00B51C8F">
          <w:delText>5.8.7.5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73</w:delText>
        </w:r>
      </w:del>
    </w:p>
    <w:p w14:paraId="41FFDC28" w14:textId="45C74835" w:rsidR="00821275" w:rsidDel="00B51C8F" w:rsidRDefault="00821275">
      <w:pPr>
        <w:pStyle w:val="TOC4"/>
        <w:rPr>
          <w:del w:id="6598" w:author="Rapporteur" w:date="2025-09-08T11:27:00Z" w16du:dateUtc="2025-09-08T03:27:00Z"/>
          <w:rFonts w:asciiTheme="minorHAnsi" w:eastAsiaTheme="minorEastAsia" w:hAnsiTheme="minorHAnsi" w:cstheme="minorBidi"/>
          <w:kern w:val="2"/>
          <w:sz w:val="24"/>
          <w:szCs w:val="24"/>
          <w14:ligatures w14:val="standardContextual"/>
        </w:rPr>
      </w:pPr>
      <w:del w:id="6599" w:author="Rapporteur" w:date="2025-09-08T11:27:00Z" w16du:dateUtc="2025-09-08T03:27:00Z">
        <w:r w:rsidDel="00B51C8F">
          <w:delText>5.8.7.6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73</w:delText>
        </w:r>
      </w:del>
    </w:p>
    <w:p w14:paraId="0FADC187" w14:textId="41563FB0" w:rsidR="00821275" w:rsidDel="00B51C8F" w:rsidRDefault="00821275">
      <w:pPr>
        <w:pStyle w:val="TOC2"/>
        <w:rPr>
          <w:del w:id="6600" w:author="Rapporteur" w:date="2025-09-08T11:27:00Z" w16du:dateUtc="2025-09-08T03:27:00Z"/>
          <w:rFonts w:asciiTheme="minorHAnsi" w:eastAsiaTheme="minorEastAsia" w:hAnsiTheme="minorHAnsi" w:cstheme="minorBidi"/>
          <w:kern w:val="2"/>
          <w:sz w:val="24"/>
          <w:szCs w:val="24"/>
          <w14:ligatures w14:val="standardContextual"/>
        </w:rPr>
      </w:pPr>
      <w:del w:id="6601" w:author="Rapporteur" w:date="2025-09-08T11:27:00Z" w16du:dateUtc="2025-09-08T03:27:00Z">
        <w:r w:rsidDel="00B51C8F">
          <w:delText>5.9</w:delText>
        </w:r>
        <w:r w:rsidDel="00B51C8F">
          <w:rPr>
            <w:rFonts w:asciiTheme="minorHAnsi" w:eastAsiaTheme="minorEastAsia" w:hAnsiTheme="minorHAnsi" w:cstheme="minorBidi"/>
            <w:kern w:val="2"/>
            <w:sz w:val="24"/>
            <w:szCs w:val="24"/>
            <w14:ligatures w14:val="standardContextual"/>
          </w:rPr>
          <w:tab/>
        </w:r>
        <w:r w:rsidDel="00B51C8F">
          <w:delText xml:space="preserve"> Network Aspects</w:delText>
        </w:r>
        <w:r w:rsidDel="00B51C8F">
          <w:tab/>
          <w:delText>73</w:delText>
        </w:r>
      </w:del>
    </w:p>
    <w:p w14:paraId="17E6071A" w14:textId="7A539437" w:rsidR="00821275" w:rsidDel="00B51C8F" w:rsidRDefault="00821275">
      <w:pPr>
        <w:pStyle w:val="TOC3"/>
        <w:rPr>
          <w:del w:id="6602" w:author="Rapporteur" w:date="2025-09-08T11:27:00Z" w16du:dateUtc="2025-09-08T03:27:00Z"/>
          <w:rFonts w:asciiTheme="minorHAnsi" w:eastAsiaTheme="minorEastAsia" w:hAnsiTheme="minorHAnsi" w:cstheme="minorBidi"/>
          <w:kern w:val="2"/>
          <w:sz w:val="24"/>
          <w:szCs w:val="24"/>
          <w14:ligatures w14:val="standardContextual"/>
        </w:rPr>
      </w:pPr>
      <w:del w:id="6603" w:author="Rapporteur" w:date="2025-09-08T11:27:00Z" w16du:dateUtc="2025-09-08T03:27:00Z">
        <w:r w:rsidDel="00B51C8F">
          <w:delText>5.9.1</w:delText>
        </w:r>
        <w:r w:rsidDel="00B51C8F">
          <w:rPr>
            <w:rFonts w:asciiTheme="minorHAnsi" w:eastAsiaTheme="minorEastAsia" w:hAnsiTheme="minorHAnsi" w:cstheme="minorBidi"/>
            <w:kern w:val="2"/>
            <w:sz w:val="24"/>
            <w:szCs w:val="24"/>
            <w14:ligatures w14:val="standardContextual"/>
          </w:rPr>
          <w:tab/>
        </w:r>
        <w:r w:rsidDel="00B51C8F">
          <w:delText>Use case on support of femtocells for localized deployment</w:delText>
        </w:r>
        <w:r w:rsidDel="00B51C8F">
          <w:tab/>
          <w:delText>73</w:delText>
        </w:r>
      </w:del>
    </w:p>
    <w:p w14:paraId="6EAB269E" w14:textId="2B23A13C" w:rsidR="00821275" w:rsidDel="00B51C8F" w:rsidRDefault="00821275">
      <w:pPr>
        <w:pStyle w:val="TOC4"/>
        <w:rPr>
          <w:del w:id="6604" w:author="Rapporteur" w:date="2025-09-08T11:27:00Z" w16du:dateUtc="2025-09-08T03:27:00Z"/>
          <w:rFonts w:asciiTheme="minorHAnsi" w:eastAsiaTheme="minorEastAsia" w:hAnsiTheme="minorHAnsi" w:cstheme="minorBidi"/>
          <w:kern w:val="2"/>
          <w:sz w:val="24"/>
          <w:szCs w:val="24"/>
          <w14:ligatures w14:val="standardContextual"/>
        </w:rPr>
      </w:pPr>
      <w:del w:id="6605" w:author="Rapporteur" w:date="2025-09-08T11:27:00Z" w16du:dateUtc="2025-09-08T03:27:00Z">
        <w:r w:rsidDel="00B51C8F">
          <w:delText>5.9.1.1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73</w:delText>
        </w:r>
      </w:del>
    </w:p>
    <w:p w14:paraId="36F561C0" w14:textId="4EA80A2F" w:rsidR="00821275" w:rsidDel="00B51C8F" w:rsidRDefault="00821275">
      <w:pPr>
        <w:pStyle w:val="TOC4"/>
        <w:rPr>
          <w:del w:id="6606" w:author="Rapporteur" w:date="2025-09-08T11:27:00Z" w16du:dateUtc="2025-09-08T03:27:00Z"/>
          <w:rFonts w:asciiTheme="minorHAnsi" w:eastAsiaTheme="minorEastAsia" w:hAnsiTheme="minorHAnsi" w:cstheme="minorBidi"/>
          <w:kern w:val="2"/>
          <w:sz w:val="24"/>
          <w:szCs w:val="24"/>
          <w14:ligatures w14:val="standardContextual"/>
        </w:rPr>
      </w:pPr>
      <w:del w:id="6607" w:author="Rapporteur" w:date="2025-09-08T11:27:00Z" w16du:dateUtc="2025-09-08T03:27:00Z">
        <w:r w:rsidDel="00B51C8F">
          <w:delText>5.9.1.2</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73</w:delText>
        </w:r>
      </w:del>
    </w:p>
    <w:p w14:paraId="7EB3E162" w14:textId="4900F9CF" w:rsidR="00821275" w:rsidDel="00B51C8F" w:rsidRDefault="00821275">
      <w:pPr>
        <w:pStyle w:val="TOC4"/>
        <w:rPr>
          <w:del w:id="6608" w:author="Rapporteur" w:date="2025-09-08T11:27:00Z" w16du:dateUtc="2025-09-08T03:27:00Z"/>
          <w:rFonts w:asciiTheme="minorHAnsi" w:eastAsiaTheme="minorEastAsia" w:hAnsiTheme="minorHAnsi" w:cstheme="minorBidi"/>
          <w:kern w:val="2"/>
          <w:sz w:val="24"/>
          <w:szCs w:val="24"/>
          <w14:ligatures w14:val="standardContextual"/>
        </w:rPr>
      </w:pPr>
      <w:del w:id="6609" w:author="Rapporteur" w:date="2025-09-08T11:27:00Z" w16du:dateUtc="2025-09-08T03:27:00Z">
        <w:r w:rsidDel="00B51C8F">
          <w:delText>5.9.1.3</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74</w:delText>
        </w:r>
      </w:del>
    </w:p>
    <w:p w14:paraId="55DA5640" w14:textId="3369FD46" w:rsidR="00821275" w:rsidDel="00B51C8F" w:rsidRDefault="00821275">
      <w:pPr>
        <w:pStyle w:val="TOC3"/>
        <w:rPr>
          <w:del w:id="6610" w:author="Rapporteur" w:date="2025-09-08T11:27:00Z" w16du:dateUtc="2025-09-08T03:27:00Z"/>
          <w:rFonts w:asciiTheme="minorHAnsi" w:eastAsiaTheme="minorEastAsia" w:hAnsiTheme="minorHAnsi" w:cstheme="minorBidi"/>
          <w:kern w:val="2"/>
          <w:sz w:val="24"/>
          <w:szCs w:val="24"/>
          <w14:ligatures w14:val="standardContextual"/>
        </w:rPr>
      </w:pPr>
      <w:del w:id="6611" w:author="Rapporteur" w:date="2025-09-08T11:27:00Z" w16du:dateUtc="2025-09-08T03:27:00Z">
        <w:r w:rsidDel="00B51C8F">
          <w:delText>5.9.2</w:delText>
        </w:r>
        <w:r w:rsidDel="00B51C8F">
          <w:rPr>
            <w:rFonts w:asciiTheme="minorHAnsi" w:eastAsiaTheme="minorEastAsia" w:hAnsiTheme="minorHAnsi" w:cstheme="minorBidi"/>
            <w:kern w:val="2"/>
            <w:sz w:val="24"/>
            <w:szCs w:val="24"/>
            <w14:ligatures w14:val="standardContextual"/>
          </w:rPr>
          <w:tab/>
        </w:r>
        <w:r w:rsidDel="00B51C8F">
          <w:delText>Efficient data collection and consumption for 6G system</w:delText>
        </w:r>
        <w:r w:rsidDel="00B51C8F">
          <w:tab/>
          <w:delText>74</w:delText>
        </w:r>
      </w:del>
    </w:p>
    <w:p w14:paraId="342BB396" w14:textId="33C6C2E9" w:rsidR="00821275" w:rsidDel="00B51C8F" w:rsidRDefault="00821275">
      <w:pPr>
        <w:pStyle w:val="TOC4"/>
        <w:rPr>
          <w:del w:id="6612" w:author="Rapporteur" w:date="2025-09-08T11:27:00Z" w16du:dateUtc="2025-09-08T03:27:00Z"/>
          <w:rFonts w:asciiTheme="minorHAnsi" w:eastAsiaTheme="minorEastAsia" w:hAnsiTheme="minorHAnsi" w:cstheme="minorBidi"/>
          <w:kern w:val="2"/>
          <w:sz w:val="24"/>
          <w:szCs w:val="24"/>
          <w14:ligatures w14:val="standardContextual"/>
        </w:rPr>
      </w:pPr>
      <w:del w:id="6613" w:author="Rapporteur" w:date="2025-09-08T11:27:00Z" w16du:dateUtc="2025-09-08T03:27:00Z">
        <w:r w:rsidDel="00B51C8F">
          <w:delText>5.9.2.1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74</w:delText>
        </w:r>
      </w:del>
    </w:p>
    <w:p w14:paraId="0B954F45" w14:textId="3FB5C1B9" w:rsidR="00821275" w:rsidDel="00B51C8F" w:rsidRDefault="00821275">
      <w:pPr>
        <w:pStyle w:val="TOC4"/>
        <w:rPr>
          <w:del w:id="6614" w:author="Rapporteur" w:date="2025-09-08T11:27:00Z" w16du:dateUtc="2025-09-08T03:27:00Z"/>
          <w:rFonts w:asciiTheme="minorHAnsi" w:eastAsiaTheme="minorEastAsia" w:hAnsiTheme="minorHAnsi" w:cstheme="minorBidi"/>
          <w:kern w:val="2"/>
          <w:sz w:val="24"/>
          <w:szCs w:val="24"/>
          <w14:ligatures w14:val="standardContextual"/>
        </w:rPr>
      </w:pPr>
      <w:del w:id="6615" w:author="Rapporteur" w:date="2025-09-08T11:27:00Z" w16du:dateUtc="2025-09-08T03:27:00Z">
        <w:r w:rsidDel="00B51C8F">
          <w:delText>5.9.2.2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76</w:delText>
        </w:r>
      </w:del>
    </w:p>
    <w:p w14:paraId="7A0ED25E" w14:textId="2AEC32E0" w:rsidR="00821275" w:rsidDel="00B51C8F" w:rsidRDefault="00821275">
      <w:pPr>
        <w:pStyle w:val="TOC3"/>
        <w:rPr>
          <w:del w:id="6616" w:author="Rapporteur" w:date="2025-09-08T11:27:00Z" w16du:dateUtc="2025-09-08T03:27:00Z"/>
          <w:rFonts w:asciiTheme="minorHAnsi" w:eastAsiaTheme="minorEastAsia" w:hAnsiTheme="minorHAnsi" w:cstheme="minorBidi"/>
          <w:kern w:val="2"/>
          <w:sz w:val="24"/>
          <w:szCs w:val="24"/>
          <w14:ligatures w14:val="standardContextual"/>
        </w:rPr>
      </w:pPr>
      <w:del w:id="6617" w:author="Rapporteur" w:date="2025-09-08T11:27:00Z" w16du:dateUtc="2025-09-08T03:27:00Z">
        <w:r w:rsidDel="00B51C8F">
          <w:delText>5.9.3</w:delText>
        </w:r>
        <w:r w:rsidDel="00B51C8F">
          <w:rPr>
            <w:rFonts w:asciiTheme="minorHAnsi" w:eastAsiaTheme="minorEastAsia" w:hAnsiTheme="minorHAnsi" w:cstheme="minorBidi"/>
            <w:kern w:val="2"/>
            <w:sz w:val="24"/>
            <w:szCs w:val="24"/>
            <w14:ligatures w14:val="standardContextual"/>
          </w:rPr>
          <w:tab/>
        </w:r>
        <w:r w:rsidDel="00B51C8F">
          <w:delText>Use case on network digital twin in the 6G network</w:delText>
        </w:r>
        <w:r w:rsidDel="00B51C8F">
          <w:tab/>
          <w:delText>76</w:delText>
        </w:r>
      </w:del>
    </w:p>
    <w:p w14:paraId="25A96B38" w14:textId="12272BA0" w:rsidR="00821275" w:rsidDel="00B51C8F" w:rsidRDefault="00821275">
      <w:pPr>
        <w:pStyle w:val="TOC4"/>
        <w:rPr>
          <w:del w:id="6618" w:author="Rapporteur" w:date="2025-09-08T11:27:00Z" w16du:dateUtc="2025-09-08T03:27:00Z"/>
          <w:rFonts w:asciiTheme="minorHAnsi" w:eastAsiaTheme="minorEastAsia" w:hAnsiTheme="minorHAnsi" w:cstheme="minorBidi"/>
          <w:kern w:val="2"/>
          <w:sz w:val="24"/>
          <w:szCs w:val="24"/>
          <w14:ligatures w14:val="standardContextual"/>
        </w:rPr>
      </w:pPr>
      <w:del w:id="6619" w:author="Rapporteur" w:date="2025-09-08T11:27:00Z" w16du:dateUtc="2025-09-08T03:27:00Z">
        <w:r w:rsidDel="00B51C8F">
          <w:delText>5.9.3.1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76</w:delText>
        </w:r>
      </w:del>
    </w:p>
    <w:p w14:paraId="6F82FB9D" w14:textId="4E03340E" w:rsidR="00821275" w:rsidDel="00B51C8F" w:rsidRDefault="00821275">
      <w:pPr>
        <w:pStyle w:val="TOC4"/>
        <w:rPr>
          <w:del w:id="6620" w:author="Rapporteur" w:date="2025-09-08T11:27:00Z" w16du:dateUtc="2025-09-08T03:27:00Z"/>
          <w:rFonts w:asciiTheme="minorHAnsi" w:eastAsiaTheme="minorEastAsia" w:hAnsiTheme="minorHAnsi" w:cstheme="minorBidi"/>
          <w:kern w:val="2"/>
          <w:sz w:val="24"/>
          <w:szCs w:val="24"/>
          <w14:ligatures w14:val="standardContextual"/>
        </w:rPr>
      </w:pPr>
      <w:del w:id="6621" w:author="Rapporteur" w:date="2025-09-08T11:27:00Z" w16du:dateUtc="2025-09-08T03:27:00Z">
        <w:r w:rsidDel="00B51C8F">
          <w:delText>5.9.3.2</w:delText>
        </w:r>
        <w:r w:rsidDel="00B51C8F">
          <w:rPr>
            <w:rFonts w:asciiTheme="minorHAnsi" w:eastAsiaTheme="minorEastAsia" w:hAnsiTheme="minorHAnsi" w:cstheme="minorBidi"/>
            <w:kern w:val="2"/>
            <w:sz w:val="24"/>
            <w:szCs w:val="24"/>
            <w14:ligatures w14:val="standardContextual"/>
          </w:rPr>
          <w:tab/>
        </w:r>
        <w:r w:rsidDel="00B51C8F">
          <w:delText xml:space="preserve"> Pre-conditions</w:delText>
        </w:r>
        <w:r w:rsidDel="00B51C8F">
          <w:tab/>
          <w:delText>77</w:delText>
        </w:r>
      </w:del>
    </w:p>
    <w:p w14:paraId="0EFB9FB0" w14:textId="519DE36D" w:rsidR="00821275" w:rsidDel="00B51C8F" w:rsidRDefault="00821275">
      <w:pPr>
        <w:pStyle w:val="TOC4"/>
        <w:rPr>
          <w:del w:id="6622" w:author="Rapporteur" w:date="2025-09-08T11:27:00Z" w16du:dateUtc="2025-09-08T03:27:00Z"/>
          <w:rFonts w:asciiTheme="minorHAnsi" w:eastAsiaTheme="minorEastAsia" w:hAnsiTheme="minorHAnsi" w:cstheme="minorBidi"/>
          <w:kern w:val="2"/>
          <w:sz w:val="24"/>
          <w:szCs w:val="24"/>
          <w14:ligatures w14:val="standardContextual"/>
        </w:rPr>
      </w:pPr>
      <w:del w:id="6623" w:author="Rapporteur" w:date="2025-09-08T11:27:00Z" w16du:dateUtc="2025-09-08T03:27:00Z">
        <w:r w:rsidDel="00B51C8F">
          <w:delText>5.9.3.3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77</w:delText>
        </w:r>
      </w:del>
    </w:p>
    <w:p w14:paraId="6629DAE8" w14:textId="3C9A4CBF" w:rsidR="00821275" w:rsidDel="00B51C8F" w:rsidRDefault="00821275">
      <w:pPr>
        <w:pStyle w:val="TOC4"/>
        <w:rPr>
          <w:del w:id="6624" w:author="Rapporteur" w:date="2025-09-08T11:27:00Z" w16du:dateUtc="2025-09-08T03:27:00Z"/>
          <w:rFonts w:asciiTheme="minorHAnsi" w:eastAsiaTheme="minorEastAsia" w:hAnsiTheme="minorHAnsi" w:cstheme="minorBidi"/>
          <w:kern w:val="2"/>
          <w:sz w:val="24"/>
          <w:szCs w:val="24"/>
          <w14:ligatures w14:val="standardContextual"/>
        </w:rPr>
      </w:pPr>
      <w:del w:id="6625" w:author="Rapporteur" w:date="2025-09-08T11:27:00Z" w16du:dateUtc="2025-09-08T03:27:00Z">
        <w:r w:rsidDel="00B51C8F">
          <w:delText>5.9.3.4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78</w:delText>
        </w:r>
      </w:del>
    </w:p>
    <w:p w14:paraId="6EBFEA6B" w14:textId="7FD597E6" w:rsidR="00821275" w:rsidDel="00B51C8F" w:rsidRDefault="00821275">
      <w:pPr>
        <w:pStyle w:val="TOC4"/>
        <w:rPr>
          <w:del w:id="6626" w:author="Rapporteur" w:date="2025-09-08T11:27:00Z" w16du:dateUtc="2025-09-08T03:27:00Z"/>
          <w:rFonts w:asciiTheme="minorHAnsi" w:eastAsiaTheme="minorEastAsia" w:hAnsiTheme="minorHAnsi" w:cstheme="minorBidi"/>
          <w:kern w:val="2"/>
          <w:sz w:val="24"/>
          <w:szCs w:val="24"/>
          <w14:ligatures w14:val="standardContextual"/>
        </w:rPr>
      </w:pPr>
      <w:del w:id="6627" w:author="Rapporteur" w:date="2025-09-08T11:27:00Z" w16du:dateUtc="2025-09-08T03:27:00Z">
        <w:r w:rsidDel="00B51C8F">
          <w:delText>5.9.3.5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78</w:delText>
        </w:r>
      </w:del>
    </w:p>
    <w:p w14:paraId="5390F98A" w14:textId="28DEE7E6" w:rsidR="00821275" w:rsidDel="00B51C8F" w:rsidRDefault="00821275">
      <w:pPr>
        <w:pStyle w:val="TOC4"/>
        <w:rPr>
          <w:del w:id="6628" w:author="Rapporteur" w:date="2025-09-08T11:27:00Z" w16du:dateUtc="2025-09-08T03:27:00Z"/>
          <w:rFonts w:asciiTheme="minorHAnsi" w:eastAsiaTheme="minorEastAsia" w:hAnsiTheme="minorHAnsi" w:cstheme="minorBidi"/>
          <w:kern w:val="2"/>
          <w:sz w:val="24"/>
          <w:szCs w:val="24"/>
          <w14:ligatures w14:val="standardContextual"/>
        </w:rPr>
      </w:pPr>
      <w:del w:id="6629" w:author="Rapporteur" w:date="2025-09-08T11:27:00Z" w16du:dateUtc="2025-09-08T03:27:00Z">
        <w:r w:rsidDel="00B51C8F">
          <w:delText>5.9.3.6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79</w:delText>
        </w:r>
      </w:del>
    </w:p>
    <w:p w14:paraId="7BC207E8" w14:textId="21EAA25E" w:rsidR="00821275" w:rsidDel="00B51C8F" w:rsidRDefault="00821275">
      <w:pPr>
        <w:pStyle w:val="TOC3"/>
        <w:rPr>
          <w:del w:id="6630" w:author="Rapporteur" w:date="2025-09-08T11:27:00Z" w16du:dateUtc="2025-09-08T03:27:00Z"/>
          <w:rFonts w:asciiTheme="minorHAnsi" w:eastAsiaTheme="minorEastAsia" w:hAnsiTheme="minorHAnsi" w:cstheme="minorBidi"/>
          <w:kern w:val="2"/>
          <w:sz w:val="24"/>
          <w:szCs w:val="24"/>
          <w14:ligatures w14:val="standardContextual"/>
        </w:rPr>
      </w:pPr>
      <w:del w:id="6631" w:author="Rapporteur" w:date="2025-09-08T11:27:00Z" w16du:dateUtc="2025-09-08T03:27:00Z">
        <w:r w:rsidDel="00B51C8F">
          <w:delText>5.9.4</w:delText>
        </w:r>
        <w:r w:rsidDel="00B51C8F">
          <w:rPr>
            <w:rFonts w:asciiTheme="minorHAnsi" w:eastAsiaTheme="minorEastAsia" w:hAnsiTheme="minorHAnsi" w:cstheme="minorBidi"/>
            <w:kern w:val="2"/>
            <w:sz w:val="24"/>
            <w:szCs w:val="24"/>
            <w14:ligatures w14:val="standardContextual"/>
          </w:rPr>
          <w:tab/>
        </w:r>
        <w:r w:rsidDel="00B51C8F">
          <w:delText>Network simplification on 6G system</w:delText>
        </w:r>
        <w:r w:rsidDel="00B51C8F">
          <w:tab/>
          <w:delText>79</w:delText>
        </w:r>
      </w:del>
    </w:p>
    <w:p w14:paraId="5DB65B3F" w14:textId="1053DFD1" w:rsidR="00821275" w:rsidDel="00B51C8F" w:rsidRDefault="00821275">
      <w:pPr>
        <w:pStyle w:val="TOC4"/>
        <w:rPr>
          <w:del w:id="6632" w:author="Rapporteur" w:date="2025-09-08T11:27:00Z" w16du:dateUtc="2025-09-08T03:27:00Z"/>
          <w:rFonts w:asciiTheme="minorHAnsi" w:eastAsiaTheme="minorEastAsia" w:hAnsiTheme="minorHAnsi" w:cstheme="minorBidi"/>
          <w:kern w:val="2"/>
          <w:sz w:val="24"/>
          <w:szCs w:val="24"/>
          <w14:ligatures w14:val="standardContextual"/>
        </w:rPr>
      </w:pPr>
      <w:del w:id="6633" w:author="Rapporteur" w:date="2025-09-08T11:27:00Z" w16du:dateUtc="2025-09-08T03:27:00Z">
        <w:r w:rsidDel="00B51C8F">
          <w:delText>5.9.4.1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79</w:delText>
        </w:r>
      </w:del>
    </w:p>
    <w:p w14:paraId="37D7656A" w14:textId="3B82D60B" w:rsidR="00821275" w:rsidDel="00B51C8F" w:rsidRDefault="00821275">
      <w:pPr>
        <w:pStyle w:val="TOC4"/>
        <w:rPr>
          <w:del w:id="6634" w:author="Rapporteur" w:date="2025-09-08T11:27:00Z" w16du:dateUtc="2025-09-08T03:27:00Z"/>
          <w:rFonts w:asciiTheme="minorHAnsi" w:eastAsiaTheme="minorEastAsia" w:hAnsiTheme="minorHAnsi" w:cstheme="minorBidi"/>
          <w:kern w:val="2"/>
          <w:sz w:val="24"/>
          <w:szCs w:val="24"/>
          <w14:ligatures w14:val="standardContextual"/>
        </w:rPr>
      </w:pPr>
      <w:del w:id="6635" w:author="Rapporteur" w:date="2025-09-08T11:27:00Z" w16du:dateUtc="2025-09-08T03:27:00Z">
        <w:r w:rsidDel="00B51C8F">
          <w:delText>5.9.4.2</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79</w:delText>
        </w:r>
      </w:del>
    </w:p>
    <w:p w14:paraId="5D5A7211" w14:textId="3D53B6FC" w:rsidR="00821275" w:rsidDel="00B51C8F" w:rsidRDefault="00821275">
      <w:pPr>
        <w:pStyle w:val="TOC3"/>
        <w:rPr>
          <w:del w:id="6636" w:author="Rapporteur" w:date="2025-09-08T11:27:00Z" w16du:dateUtc="2025-09-08T03:27:00Z"/>
          <w:rFonts w:asciiTheme="minorHAnsi" w:eastAsiaTheme="minorEastAsia" w:hAnsiTheme="minorHAnsi" w:cstheme="minorBidi"/>
          <w:kern w:val="2"/>
          <w:sz w:val="24"/>
          <w:szCs w:val="24"/>
          <w14:ligatures w14:val="standardContextual"/>
        </w:rPr>
      </w:pPr>
      <w:del w:id="6637" w:author="Rapporteur" w:date="2025-09-08T11:27:00Z" w16du:dateUtc="2025-09-08T03:27:00Z">
        <w:r w:rsidDel="00B51C8F">
          <w:delText>5.9.5</w:delText>
        </w:r>
        <w:r w:rsidDel="00B51C8F">
          <w:rPr>
            <w:rFonts w:asciiTheme="minorHAnsi" w:eastAsiaTheme="minorEastAsia" w:hAnsiTheme="minorHAnsi" w:cstheme="minorBidi"/>
            <w:kern w:val="2"/>
            <w:sz w:val="24"/>
            <w:szCs w:val="24"/>
            <w14:ligatures w14:val="standardContextual"/>
          </w:rPr>
          <w:tab/>
        </w:r>
        <w:r w:rsidDel="00B51C8F">
          <w:delText>Network simplification for rolling out new services</w:delText>
        </w:r>
        <w:r w:rsidDel="00B51C8F">
          <w:tab/>
          <w:delText>79</w:delText>
        </w:r>
      </w:del>
    </w:p>
    <w:p w14:paraId="71D6D8DB" w14:textId="0337931F" w:rsidR="00821275" w:rsidDel="00B51C8F" w:rsidRDefault="00821275">
      <w:pPr>
        <w:pStyle w:val="TOC4"/>
        <w:rPr>
          <w:del w:id="6638" w:author="Rapporteur" w:date="2025-09-08T11:27:00Z" w16du:dateUtc="2025-09-08T03:27:00Z"/>
          <w:rFonts w:asciiTheme="minorHAnsi" w:eastAsiaTheme="minorEastAsia" w:hAnsiTheme="minorHAnsi" w:cstheme="minorBidi"/>
          <w:kern w:val="2"/>
          <w:sz w:val="24"/>
          <w:szCs w:val="24"/>
          <w14:ligatures w14:val="standardContextual"/>
        </w:rPr>
      </w:pPr>
      <w:del w:id="6639" w:author="Rapporteur" w:date="2025-09-08T11:27:00Z" w16du:dateUtc="2025-09-08T03:27:00Z">
        <w:r w:rsidDel="00B51C8F">
          <w:delText>5.9.5.1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79</w:delText>
        </w:r>
      </w:del>
    </w:p>
    <w:p w14:paraId="5A4A2BDD" w14:textId="4F13E502" w:rsidR="00821275" w:rsidDel="00B51C8F" w:rsidRDefault="00821275">
      <w:pPr>
        <w:pStyle w:val="TOC4"/>
        <w:rPr>
          <w:del w:id="6640" w:author="Rapporteur" w:date="2025-09-08T11:27:00Z" w16du:dateUtc="2025-09-08T03:27:00Z"/>
          <w:rFonts w:asciiTheme="minorHAnsi" w:eastAsiaTheme="minorEastAsia" w:hAnsiTheme="minorHAnsi" w:cstheme="minorBidi"/>
          <w:kern w:val="2"/>
          <w:sz w:val="24"/>
          <w:szCs w:val="24"/>
          <w14:ligatures w14:val="standardContextual"/>
        </w:rPr>
      </w:pPr>
      <w:del w:id="6641" w:author="Rapporteur" w:date="2025-09-08T11:27:00Z" w16du:dateUtc="2025-09-08T03:27:00Z">
        <w:r w:rsidDel="00B51C8F">
          <w:delText>5.9.52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80</w:delText>
        </w:r>
      </w:del>
    </w:p>
    <w:p w14:paraId="6A81A31C" w14:textId="2E875DA1" w:rsidR="00821275" w:rsidDel="00B51C8F" w:rsidRDefault="00821275">
      <w:pPr>
        <w:pStyle w:val="TOC4"/>
        <w:rPr>
          <w:del w:id="6642" w:author="Rapporteur" w:date="2025-09-08T11:27:00Z" w16du:dateUtc="2025-09-08T03:27:00Z"/>
          <w:rFonts w:asciiTheme="minorHAnsi" w:eastAsiaTheme="minorEastAsia" w:hAnsiTheme="minorHAnsi" w:cstheme="minorBidi"/>
          <w:kern w:val="2"/>
          <w:sz w:val="24"/>
          <w:szCs w:val="24"/>
          <w14:ligatures w14:val="standardContextual"/>
        </w:rPr>
      </w:pPr>
      <w:del w:id="6643" w:author="Rapporteur" w:date="2025-09-08T11:27:00Z" w16du:dateUtc="2025-09-08T03:27:00Z">
        <w:r w:rsidDel="00B51C8F">
          <w:delText>5.9.5.3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80</w:delText>
        </w:r>
      </w:del>
    </w:p>
    <w:p w14:paraId="0A5B639C" w14:textId="7A576006" w:rsidR="00821275" w:rsidDel="00B51C8F" w:rsidRDefault="00821275">
      <w:pPr>
        <w:pStyle w:val="TOC4"/>
        <w:rPr>
          <w:del w:id="6644" w:author="Rapporteur" w:date="2025-09-08T11:27:00Z" w16du:dateUtc="2025-09-08T03:27:00Z"/>
          <w:rFonts w:asciiTheme="minorHAnsi" w:eastAsiaTheme="minorEastAsia" w:hAnsiTheme="minorHAnsi" w:cstheme="minorBidi"/>
          <w:kern w:val="2"/>
          <w:sz w:val="24"/>
          <w:szCs w:val="24"/>
          <w14:ligatures w14:val="standardContextual"/>
        </w:rPr>
      </w:pPr>
      <w:del w:id="6645" w:author="Rapporteur" w:date="2025-09-08T11:27:00Z" w16du:dateUtc="2025-09-08T03:27:00Z">
        <w:r w:rsidDel="00B51C8F">
          <w:delText>5.9.5.4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80</w:delText>
        </w:r>
      </w:del>
    </w:p>
    <w:p w14:paraId="6F090381" w14:textId="509011C1" w:rsidR="00821275" w:rsidDel="00B51C8F" w:rsidRDefault="00821275">
      <w:pPr>
        <w:pStyle w:val="TOC4"/>
        <w:rPr>
          <w:del w:id="6646" w:author="Rapporteur" w:date="2025-09-08T11:27:00Z" w16du:dateUtc="2025-09-08T03:27:00Z"/>
          <w:rFonts w:asciiTheme="minorHAnsi" w:eastAsiaTheme="minorEastAsia" w:hAnsiTheme="minorHAnsi" w:cstheme="minorBidi"/>
          <w:kern w:val="2"/>
          <w:sz w:val="24"/>
          <w:szCs w:val="24"/>
          <w14:ligatures w14:val="standardContextual"/>
        </w:rPr>
      </w:pPr>
      <w:del w:id="6647" w:author="Rapporteur" w:date="2025-09-08T11:27:00Z" w16du:dateUtc="2025-09-08T03:27:00Z">
        <w:r w:rsidDel="00B51C8F">
          <w:delText>5.9.5.5</w:delText>
        </w:r>
        <w:r w:rsidDel="00B51C8F">
          <w:rPr>
            <w:rFonts w:asciiTheme="minorHAnsi" w:eastAsiaTheme="minorEastAsia" w:hAnsiTheme="minorHAnsi" w:cstheme="minorBidi"/>
            <w:kern w:val="2"/>
            <w:sz w:val="24"/>
            <w:szCs w:val="24"/>
            <w14:ligatures w14:val="standardContextual"/>
          </w:rPr>
          <w:tab/>
        </w:r>
        <w:r w:rsidDel="00B51C8F">
          <w:delText xml:space="preserve"> Existing features partly or fully covering the use case functionality</w:delText>
        </w:r>
        <w:r w:rsidDel="00B51C8F">
          <w:tab/>
          <w:delText>81</w:delText>
        </w:r>
      </w:del>
    </w:p>
    <w:p w14:paraId="47D84FAB" w14:textId="75096EE0" w:rsidR="00821275" w:rsidDel="00B51C8F" w:rsidRDefault="00821275">
      <w:pPr>
        <w:pStyle w:val="TOC4"/>
        <w:rPr>
          <w:del w:id="6648" w:author="Rapporteur" w:date="2025-09-08T11:27:00Z" w16du:dateUtc="2025-09-08T03:27:00Z"/>
          <w:rFonts w:asciiTheme="minorHAnsi" w:eastAsiaTheme="minorEastAsia" w:hAnsiTheme="minorHAnsi" w:cstheme="minorBidi"/>
          <w:kern w:val="2"/>
          <w:sz w:val="24"/>
          <w:szCs w:val="24"/>
          <w14:ligatures w14:val="standardContextual"/>
        </w:rPr>
      </w:pPr>
      <w:del w:id="6649" w:author="Rapporteur" w:date="2025-09-08T11:27:00Z" w16du:dateUtc="2025-09-08T03:27:00Z">
        <w:r w:rsidDel="00B51C8F">
          <w:delText>5.9.5.6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81</w:delText>
        </w:r>
      </w:del>
    </w:p>
    <w:p w14:paraId="50752ADD" w14:textId="29F17333" w:rsidR="00821275" w:rsidDel="00B51C8F" w:rsidRDefault="00821275">
      <w:pPr>
        <w:pStyle w:val="TOC3"/>
        <w:rPr>
          <w:del w:id="6650" w:author="Rapporteur" w:date="2025-09-08T11:27:00Z" w16du:dateUtc="2025-09-08T03:27:00Z"/>
          <w:rFonts w:asciiTheme="minorHAnsi" w:eastAsiaTheme="minorEastAsia" w:hAnsiTheme="minorHAnsi" w:cstheme="minorBidi"/>
          <w:kern w:val="2"/>
          <w:sz w:val="24"/>
          <w:szCs w:val="24"/>
          <w14:ligatures w14:val="standardContextual"/>
        </w:rPr>
      </w:pPr>
      <w:del w:id="6651" w:author="Rapporteur" w:date="2025-09-08T11:27:00Z" w16du:dateUtc="2025-09-08T03:27:00Z">
        <w:r w:rsidDel="00B51C8F">
          <w:delText>5.9.6</w:delText>
        </w:r>
        <w:r w:rsidDel="00B51C8F">
          <w:rPr>
            <w:rFonts w:asciiTheme="minorHAnsi" w:eastAsiaTheme="minorEastAsia" w:hAnsiTheme="minorHAnsi" w:cstheme="minorBidi"/>
            <w:kern w:val="2"/>
            <w:sz w:val="24"/>
            <w:szCs w:val="24"/>
            <w14:ligatures w14:val="standardContextual"/>
          </w:rPr>
          <w:tab/>
        </w:r>
        <w:r w:rsidDel="00B51C8F">
          <w:delText>Use case on 6G Local Area Networks</w:delText>
        </w:r>
        <w:r w:rsidDel="00B51C8F">
          <w:tab/>
          <w:delText>81</w:delText>
        </w:r>
      </w:del>
    </w:p>
    <w:p w14:paraId="39FA2EA9" w14:textId="41250CC3" w:rsidR="00821275" w:rsidDel="00B51C8F" w:rsidRDefault="00821275">
      <w:pPr>
        <w:pStyle w:val="TOC4"/>
        <w:rPr>
          <w:del w:id="6652" w:author="Rapporteur" w:date="2025-09-08T11:27:00Z" w16du:dateUtc="2025-09-08T03:27:00Z"/>
          <w:rFonts w:asciiTheme="minorHAnsi" w:eastAsiaTheme="minorEastAsia" w:hAnsiTheme="minorHAnsi" w:cstheme="minorBidi"/>
          <w:kern w:val="2"/>
          <w:sz w:val="24"/>
          <w:szCs w:val="24"/>
          <w14:ligatures w14:val="standardContextual"/>
        </w:rPr>
      </w:pPr>
      <w:del w:id="6653" w:author="Rapporteur" w:date="2025-09-08T11:27:00Z" w16du:dateUtc="2025-09-08T03:27:00Z">
        <w:r w:rsidDel="00B51C8F">
          <w:delText>5.9.6.1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81</w:delText>
        </w:r>
      </w:del>
    </w:p>
    <w:p w14:paraId="4DDCE315" w14:textId="0B635F21" w:rsidR="00821275" w:rsidDel="00B51C8F" w:rsidRDefault="00821275">
      <w:pPr>
        <w:pStyle w:val="TOC4"/>
        <w:rPr>
          <w:del w:id="6654" w:author="Rapporteur" w:date="2025-09-08T11:27:00Z" w16du:dateUtc="2025-09-08T03:27:00Z"/>
          <w:rFonts w:asciiTheme="minorHAnsi" w:eastAsiaTheme="minorEastAsia" w:hAnsiTheme="minorHAnsi" w:cstheme="minorBidi"/>
          <w:kern w:val="2"/>
          <w:sz w:val="24"/>
          <w:szCs w:val="24"/>
          <w14:ligatures w14:val="standardContextual"/>
        </w:rPr>
      </w:pPr>
      <w:del w:id="6655" w:author="Rapporteur" w:date="2025-09-08T11:27:00Z" w16du:dateUtc="2025-09-08T03:27:00Z">
        <w:r w:rsidDel="00B51C8F">
          <w:delText>5.9.6.2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82</w:delText>
        </w:r>
      </w:del>
    </w:p>
    <w:p w14:paraId="2E0086BB" w14:textId="4EFDCDD8" w:rsidR="00821275" w:rsidDel="00B51C8F" w:rsidRDefault="00821275">
      <w:pPr>
        <w:pStyle w:val="TOC4"/>
        <w:rPr>
          <w:del w:id="6656" w:author="Rapporteur" w:date="2025-09-08T11:27:00Z" w16du:dateUtc="2025-09-08T03:27:00Z"/>
          <w:rFonts w:asciiTheme="minorHAnsi" w:eastAsiaTheme="minorEastAsia" w:hAnsiTheme="minorHAnsi" w:cstheme="minorBidi"/>
          <w:kern w:val="2"/>
          <w:sz w:val="24"/>
          <w:szCs w:val="24"/>
          <w14:ligatures w14:val="standardContextual"/>
        </w:rPr>
      </w:pPr>
      <w:del w:id="6657" w:author="Rapporteur" w:date="2025-09-08T11:27:00Z" w16du:dateUtc="2025-09-08T03:27:00Z">
        <w:r w:rsidDel="00B51C8F">
          <w:delText>5.9.6.3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82</w:delText>
        </w:r>
      </w:del>
    </w:p>
    <w:p w14:paraId="653D6F33" w14:textId="760697EA" w:rsidR="00821275" w:rsidDel="00B51C8F" w:rsidRDefault="00821275">
      <w:pPr>
        <w:pStyle w:val="TOC4"/>
        <w:rPr>
          <w:del w:id="6658" w:author="Rapporteur" w:date="2025-09-08T11:27:00Z" w16du:dateUtc="2025-09-08T03:27:00Z"/>
          <w:rFonts w:asciiTheme="minorHAnsi" w:eastAsiaTheme="minorEastAsia" w:hAnsiTheme="minorHAnsi" w:cstheme="minorBidi"/>
          <w:kern w:val="2"/>
          <w:sz w:val="24"/>
          <w:szCs w:val="24"/>
          <w14:ligatures w14:val="standardContextual"/>
        </w:rPr>
      </w:pPr>
      <w:del w:id="6659" w:author="Rapporteur" w:date="2025-09-08T11:27:00Z" w16du:dateUtc="2025-09-08T03:27:00Z">
        <w:r w:rsidDel="00B51C8F">
          <w:delText>5.9.6.4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83</w:delText>
        </w:r>
      </w:del>
    </w:p>
    <w:p w14:paraId="00DFEB5F" w14:textId="75C926D4" w:rsidR="00821275" w:rsidDel="00B51C8F" w:rsidRDefault="00821275">
      <w:pPr>
        <w:pStyle w:val="TOC4"/>
        <w:rPr>
          <w:del w:id="6660" w:author="Rapporteur" w:date="2025-09-08T11:27:00Z" w16du:dateUtc="2025-09-08T03:27:00Z"/>
          <w:rFonts w:asciiTheme="minorHAnsi" w:eastAsiaTheme="minorEastAsia" w:hAnsiTheme="minorHAnsi" w:cstheme="minorBidi"/>
          <w:kern w:val="2"/>
          <w:sz w:val="24"/>
          <w:szCs w:val="24"/>
          <w14:ligatures w14:val="standardContextual"/>
        </w:rPr>
      </w:pPr>
      <w:del w:id="6661" w:author="Rapporteur" w:date="2025-09-08T11:27:00Z" w16du:dateUtc="2025-09-08T03:27:00Z">
        <w:r w:rsidDel="00B51C8F">
          <w:delText>5.9.6.5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83</w:delText>
        </w:r>
      </w:del>
    </w:p>
    <w:p w14:paraId="295547F2" w14:textId="424161DD" w:rsidR="00821275" w:rsidDel="00B51C8F" w:rsidRDefault="00821275">
      <w:pPr>
        <w:pStyle w:val="TOC4"/>
        <w:rPr>
          <w:del w:id="6662" w:author="Rapporteur" w:date="2025-09-08T11:27:00Z" w16du:dateUtc="2025-09-08T03:27:00Z"/>
          <w:rFonts w:asciiTheme="minorHAnsi" w:eastAsiaTheme="minorEastAsia" w:hAnsiTheme="minorHAnsi" w:cstheme="minorBidi"/>
          <w:kern w:val="2"/>
          <w:sz w:val="24"/>
          <w:szCs w:val="24"/>
          <w14:ligatures w14:val="standardContextual"/>
        </w:rPr>
      </w:pPr>
      <w:del w:id="6663" w:author="Rapporteur" w:date="2025-09-08T11:27:00Z" w16du:dateUtc="2025-09-08T03:27:00Z">
        <w:r w:rsidDel="00B51C8F">
          <w:delText>5.9.6.6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84</w:delText>
        </w:r>
      </w:del>
    </w:p>
    <w:p w14:paraId="47B5DDBD" w14:textId="0351E370" w:rsidR="00821275" w:rsidDel="00B51C8F" w:rsidRDefault="00821275">
      <w:pPr>
        <w:pStyle w:val="TOC2"/>
        <w:rPr>
          <w:del w:id="6664" w:author="Rapporteur" w:date="2025-09-08T11:27:00Z" w16du:dateUtc="2025-09-08T03:27:00Z"/>
          <w:rFonts w:asciiTheme="minorHAnsi" w:eastAsiaTheme="minorEastAsia" w:hAnsiTheme="minorHAnsi" w:cstheme="minorBidi"/>
          <w:kern w:val="2"/>
          <w:sz w:val="24"/>
          <w:szCs w:val="24"/>
          <w14:ligatures w14:val="standardContextual"/>
        </w:rPr>
      </w:pPr>
      <w:del w:id="6665" w:author="Rapporteur" w:date="2025-09-08T11:27:00Z" w16du:dateUtc="2025-09-08T03:27:00Z">
        <w:r w:rsidDel="00B51C8F">
          <w:delText>5.10</w:delText>
        </w:r>
        <w:r w:rsidDel="00B51C8F">
          <w:rPr>
            <w:rFonts w:asciiTheme="minorHAnsi" w:eastAsiaTheme="minorEastAsia" w:hAnsiTheme="minorHAnsi" w:cstheme="minorBidi"/>
            <w:kern w:val="2"/>
            <w:sz w:val="24"/>
            <w:szCs w:val="24"/>
            <w14:ligatures w14:val="standardContextual"/>
          </w:rPr>
          <w:tab/>
        </w:r>
        <w:r w:rsidDel="00B51C8F">
          <w:delText>Device Support</w:delText>
        </w:r>
        <w:r w:rsidDel="00B51C8F">
          <w:tab/>
          <w:delText>84</w:delText>
        </w:r>
      </w:del>
    </w:p>
    <w:p w14:paraId="2708844D" w14:textId="4A0F3B91" w:rsidR="00821275" w:rsidDel="00B51C8F" w:rsidRDefault="00821275">
      <w:pPr>
        <w:pStyle w:val="TOC3"/>
        <w:rPr>
          <w:del w:id="6666" w:author="Rapporteur" w:date="2025-09-08T11:27:00Z" w16du:dateUtc="2025-09-08T03:27:00Z"/>
          <w:rFonts w:asciiTheme="minorHAnsi" w:eastAsiaTheme="minorEastAsia" w:hAnsiTheme="minorHAnsi" w:cstheme="minorBidi"/>
          <w:kern w:val="2"/>
          <w:sz w:val="24"/>
          <w:szCs w:val="24"/>
          <w14:ligatures w14:val="standardContextual"/>
        </w:rPr>
      </w:pPr>
      <w:del w:id="6667" w:author="Rapporteur" w:date="2025-09-08T11:27:00Z" w16du:dateUtc="2025-09-08T03:27:00Z">
        <w:r w:rsidDel="00B51C8F">
          <w:delText>5.10.1</w:delText>
        </w:r>
        <w:r w:rsidDel="00B51C8F">
          <w:rPr>
            <w:rFonts w:asciiTheme="minorHAnsi" w:eastAsiaTheme="minorEastAsia" w:hAnsiTheme="minorHAnsi" w:cstheme="minorBidi"/>
            <w:kern w:val="2"/>
            <w:sz w:val="24"/>
            <w:szCs w:val="24"/>
            <w14:ligatures w14:val="standardContextual"/>
          </w:rPr>
          <w:tab/>
        </w:r>
        <w:r w:rsidDel="00B51C8F">
          <w:delText>Continued support for diverse UE types</w:delText>
        </w:r>
        <w:r w:rsidDel="00B51C8F">
          <w:tab/>
          <w:delText>84</w:delText>
        </w:r>
      </w:del>
    </w:p>
    <w:p w14:paraId="0CC837AC" w14:textId="59B2C15B" w:rsidR="00821275" w:rsidDel="00B51C8F" w:rsidRDefault="00821275">
      <w:pPr>
        <w:pStyle w:val="TOC4"/>
        <w:rPr>
          <w:del w:id="6668" w:author="Rapporteur" w:date="2025-09-08T11:27:00Z" w16du:dateUtc="2025-09-08T03:27:00Z"/>
          <w:rFonts w:asciiTheme="minorHAnsi" w:eastAsiaTheme="minorEastAsia" w:hAnsiTheme="minorHAnsi" w:cstheme="minorBidi"/>
          <w:kern w:val="2"/>
          <w:sz w:val="24"/>
          <w:szCs w:val="24"/>
          <w14:ligatures w14:val="standardContextual"/>
        </w:rPr>
      </w:pPr>
      <w:del w:id="6669" w:author="Rapporteur" w:date="2025-09-08T11:27:00Z" w16du:dateUtc="2025-09-08T03:27:00Z">
        <w:r w:rsidDel="00B51C8F">
          <w:delText>5.10.1.1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84</w:delText>
        </w:r>
      </w:del>
    </w:p>
    <w:p w14:paraId="780C6FB6" w14:textId="399DD594" w:rsidR="00821275" w:rsidDel="00B51C8F" w:rsidRDefault="00821275">
      <w:pPr>
        <w:pStyle w:val="TOC4"/>
        <w:rPr>
          <w:del w:id="6670" w:author="Rapporteur" w:date="2025-09-08T11:27:00Z" w16du:dateUtc="2025-09-08T03:27:00Z"/>
          <w:rFonts w:asciiTheme="minorHAnsi" w:eastAsiaTheme="minorEastAsia" w:hAnsiTheme="minorHAnsi" w:cstheme="minorBidi"/>
          <w:kern w:val="2"/>
          <w:sz w:val="24"/>
          <w:szCs w:val="24"/>
          <w14:ligatures w14:val="standardContextual"/>
        </w:rPr>
      </w:pPr>
      <w:del w:id="6671" w:author="Rapporteur" w:date="2025-09-08T11:27:00Z" w16du:dateUtc="2025-09-08T03:27:00Z">
        <w:r w:rsidDel="00B51C8F">
          <w:delText>5.10.1.2</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84</w:delText>
        </w:r>
      </w:del>
    </w:p>
    <w:p w14:paraId="10269C18" w14:textId="52F06B40" w:rsidR="00821275" w:rsidDel="00B51C8F" w:rsidRDefault="00821275">
      <w:pPr>
        <w:pStyle w:val="TOC4"/>
        <w:rPr>
          <w:del w:id="6672" w:author="Rapporteur" w:date="2025-09-08T11:27:00Z" w16du:dateUtc="2025-09-08T03:27:00Z"/>
          <w:rFonts w:asciiTheme="minorHAnsi" w:eastAsiaTheme="minorEastAsia" w:hAnsiTheme="minorHAnsi" w:cstheme="minorBidi"/>
          <w:kern w:val="2"/>
          <w:sz w:val="24"/>
          <w:szCs w:val="24"/>
          <w14:ligatures w14:val="standardContextual"/>
        </w:rPr>
      </w:pPr>
      <w:del w:id="6673" w:author="Rapporteur" w:date="2025-09-08T11:27:00Z" w16du:dateUtc="2025-09-08T03:27:00Z">
        <w:r w:rsidDel="00B51C8F">
          <w:delText>5.10.1.3</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85</w:delText>
        </w:r>
      </w:del>
    </w:p>
    <w:p w14:paraId="343F0BAD" w14:textId="2888A06C" w:rsidR="00821275" w:rsidDel="00B51C8F" w:rsidRDefault="00821275">
      <w:pPr>
        <w:pStyle w:val="TOC3"/>
        <w:rPr>
          <w:del w:id="6674" w:author="Rapporteur" w:date="2025-09-08T11:27:00Z" w16du:dateUtc="2025-09-08T03:27:00Z"/>
          <w:rFonts w:asciiTheme="minorHAnsi" w:eastAsiaTheme="minorEastAsia" w:hAnsiTheme="minorHAnsi" w:cstheme="minorBidi"/>
          <w:kern w:val="2"/>
          <w:sz w:val="24"/>
          <w:szCs w:val="24"/>
          <w14:ligatures w14:val="standardContextual"/>
        </w:rPr>
      </w:pPr>
      <w:del w:id="6675" w:author="Rapporteur" w:date="2025-09-08T11:27:00Z" w16du:dateUtc="2025-09-08T03:27:00Z">
        <w:r w:rsidDel="00B51C8F">
          <w:delText>5.10.2</w:delText>
        </w:r>
        <w:r w:rsidDel="00B51C8F">
          <w:rPr>
            <w:rFonts w:asciiTheme="minorHAnsi" w:eastAsiaTheme="minorEastAsia" w:hAnsiTheme="minorHAnsi" w:cstheme="minorBidi"/>
            <w:kern w:val="2"/>
            <w:sz w:val="24"/>
            <w:szCs w:val="24"/>
            <w14:ligatures w14:val="standardContextual"/>
          </w:rPr>
          <w:tab/>
        </w:r>
        <w:r w:rsidDel="00B51C8F">
          <w:delText>Diversity of UEs for satellite access</w:delText>
        </w:r>
        <w:r w:rsidDel="00B51C8F">
          <w:tab/>
          <w:delText>85</w:delText>
        </w:r>
      </w:del>
    </w:p>
    <w:p w14:paraId="71AFC635" w14:textId="4A68B2EC" w:rsidR="00821275" w:rsidDel="00B51C8F" w:rsidRDefault="00821275">
      <w:pPr>
        <w:pStyle w:val="TOC4"/>
        <w:rPr>
          <w:del w:id="6676" w:author="Rapporteur" w:date="2025-09-08T11:27:00Z" w16du:dateUtc="2025-09-08T03:27:00Z"/>
          <w:rFonts w:asciiTheme="minorHAnsi" w:eastAsiaTheme="minorEastAsia" w:hAnsiTheme="minorHAnsi" w:cstheme="minorBidi"/>
          <w:kern w:val="2"/>
          <w:sz w:val="24"/>
          <w:szCs w:val="24"/>
          <w14:ligatures w14:val="standardContextual"/>
        </w:rPr>
      </w:pPr>
      <w:del w:id="6677" w:author="Rapporteur" w:date="2025-09-08T11:27:00Z" w16du:dateUtc="2025-09-08T03:27:00Z">
        <w:r w:rsidDel="00B51C8F">
          <w:delText>5.10.2.1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85</w:delText>
        </w:r>
      </w:del>
    </w:p>
    <w:p w14:paraId="7F53E1B3" w14:textId="52B46263" w:rsidR="00821275" w:rsidDel="00B51C8F" w:rsidRDefault="00821275">
      <w:pPr>
        <w:pStyle w:val="TOC4"/>
        <w:rPr>
          <w:del w:id="6678" w:author="Rapporteur" w:date="2025-09-08T11:27:00Z" w16du:dateUtc="2025-09-08T03:27:00Z"/>
          <w:rFonts w:asciiTheme="minorHAnsi" w:eastAsiaTheme="minorEastAsia" w:hAnsiTheme="minorHAnsi" w:cstheme="minorBidi"/>
          <w:kern w:val="2"/>
          <w:sz w:val="24"/>
          <w:szCs w:val="24"/>
          <w14:ligatures w14:val="standardContextual"/>
        </w:rPr>
      </w:pPr>
      <w:del w:id="6679" w:author="Rapporteur" w:date="2025-09-08T11:27:00Z" w16du:dateUtc="2025-09-08T03:27:00Z">
        <w:r w:rsidDel="00B51C8F">
          <w:delText>5.10.2.2</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85</w:delText>
        </w:r>
      </w:del>
    </w:p>
    <w:p w14:paraId="5006995F" w14:textId="0EFC62BF" w:rsidR="00821275" w:rsidDel="00B51C8F" w:rsidRDefault="00821275">
      <w:pPr>
        <w:pStyle w:val="TOC1"/>
        <w:rPr>
          <w:del w:id="6680" w:author="Rapporteur" w:date="2025-09-08T11:27:00Z" w16du:dateUtc="2025-09-08T03:27:00Z"/>
          <w:rFonts w:asciiTheme="minorHAnsi" w:eastAsiaTheme="minorEastAsia" w:hAnsiTheme="minorHAnsi" w:cstheme="minorBidi"/>
          <w:kern w:val="2"/>
          <w:sz w:val="24"/>
          <w:szCs w:val="24"/>
          <w14:ligatures w14:val="standardContextual"/>
        </w:rPr>
      </w:pPr>
      <w:del w:id="6681" w:author="Rapporteur" w:date="2025-09-08T11:27:00Z" w16du:dateUtc="2025-09-08T03:27:00Z">
        <w:r w:rsidDel="00B51C8F">
          <w:delText>6</w:delText>
        </w:r>
        <w:r w:rsidDel="00B51C8F">
          <w:rPr>
            <w:rFonts w:asciiTheme="minorHAnsi" w:eastAsiaTheme="minorEastAsia" w:hAnsiTheme="minorHAnsi" w:cstheme="minorBidi"/>
            <w:kern w:val="2"/>
            <w:sz w:val="24"/>
            <w:szCs w:val="24"/>
            <w14:ligatures w14:val="standardContextual"/>
          </w:rPr>
          <w:tab/>
        </w:r>
        <w:r w:rsidRPr="007205CB" w:rsidDel="00B51C8F">
          <w:rPr>
            <w:bCs/>
            <w:lang w:eastAsia="zh-CN"/>
          </w:rPr>
          <w:delText>AI</w:delText>
        </w:r>
        <w:r w:rsidDel="00B51C8F">
          <w:tab/>
          <w:delText>85</w:delText>
        </w:r>
      </w:del>
    </w:p>
    <w:p w14:paraId="2836A968" w14:textId="589648B2" w:rsidR="00821275" w:rsidDel="00B51C8F" w:rsidRDefault="00821275">
      <w:pPr>
        <w:pStyle w:val="TOC2"/>
        <w:rPr>
          <w:del w:id="6682" w:author="Rapporteur" w:date="2025-09-08T11:27:00Z" w16du:dateUtc="2025-09-08T03:27:00Z"/>
          <w:rFonts w:asciiTheme="minorHAnsi" w:eastAsiaTheme="minorEastAsia" w:hAnsiTheme="minorHAnsi" w:cstheme="minorBidi"/>
          <w:kern w:val="2"/>
          <w:sz w:val="24"/>
          <w:szCs w:val="24"/>
          <w14:ligatures w14:val="standardContextual"/>
        </w:rPr>
      </w:pPr>
      <w:del w:id="6683" w:author="Rapporteur" w:date="2025-09-08T11:27:00Z" w16du:dateUtc="2025-09-08T03:27:00Z">
        <w:r w:rsidRPr="007205CB" w:rsidDel="00B51C8F">
          <w:rPr>
            <w:rFonts w:eastAsia="SimSun"/>
            <w:lang w:eastAsia="zh-CN"/>
          </w:rPr>
          <w:delText>6.0</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General</w:delText>
        </w:r>
        <w:r w:rsidDel="00B51C8F">
          <w:tab/>
          <w:delText>86</w:delText>
        </w:r>
      </w:del>
    </w:p>
    <w:p w14:paraId="540DB0BB" w14:textId="69A77EAD" w:rsidR="00821275" w:rsidDel="00B51C8F" w:rsidRDefault="00821275">
      <w:pPr>
        <w:pStyle w:val="TOC2"/>
        <w:rPr>
          <w:del w:id="6684" w:author="Rapporteur" w:date="2025-09-08T11:27:00Z" w16du:dateUtc="2025-09-08T03:27:00Z"/>
          <w:rFonts w:asciiTheme="minorHAnsi" w:eastAsiaTheme="minorEastAsia" w:hAnsiTheme="minorHAnsi" w:cstheme="minorBidi"/>
          <w:kern w:val="2"/>
          <w:sz w:val="24"/>
          <w:szCs w:val="24"/>
          <w14:ligatures w14:val="standardContextual"/>
        </w:rPr>
      </w:pPr>
      <w:del w:id="6685" w:author="Rapporteur" w:date="2025-09-08T11:27:00Z" w16du:dateUtc="2025-09-08T03:27:00Z">
        <w:r w:rsidDel="00B51C8F">
          <w:rPr>
            <w:lang w:eastAsia="zh-CN"/>
          </w:rPr>
          <w:delText>6.1</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 xml:space="preserve">Use case on </w:delText>
        </w:r>
        <w:r w:rsidRPr="007205CB" w:rsidDel="00B51C8F">
          <w:rPr>
            <w:rFonts w:eastAsiaTheme="minorEastAsia"/>
            <w:lang w:eastAsia="zh-CN"/>
          </w:rPr>
          <w:delText>o</w:delText>
        </w:r>
        <w:r w:rsidDel="00B51C8F">
          <w:rPr>
            <w:lang w:eastAsia="zh-CN"/>
          </w:rPr>
          <w:delText xml:space="preserve">ptimizing 6G </w:delText>
        </w:r>
        <w:r w:rsidRPr="007205CB" w:rsidDel="00B51C8F">
          <w:rPr>
            <w:rFonts w:eastAsiaTheme="minorEastAsia"/>
            <w:lang w:eastAsia="zh-CN"/>
          </w:rPr>
          <w:delText>i</w:delText>
        </w:r>
        <w:r w:rsidDel="00B51C8F">
          <w:rPr>
            <w:lang w:eastAsia="zh-CN"/>
          </w:rPr>
          <w:delText xml:space="preserve">nfrastructure </w:delText>
        </w:r>
        <w:r w:rsidRPr="007205CB" w:rsidDel="00B51C8F">
          <w:rPr>
            <w:rFonts w:eastAsiaTheme="minorEastAsia"/>
            <w:lang w:eastAsia="zh-CN"/>
          </w:rPr>
          <w:delText>u</w:delText>
        </w:r>
        <w:r w:rsidDel="00B51C8F">
          <w:rPr>
            <w:lang w:eastAsia="zh-CN"/>
          </w:rPr>
          <w:delText xml:space="preserve">tilization via </w:delText>
        </w:r>
        <w:r w:rsidRPr="007205CB" w:rsidDel="00B51C8F">
          <w:rPr>
            <w:rFonts w:eastAsiaTheme="minorEastAsia"/>
            <w:lang w:eastAsia="zh-CN"/>
          </w:rPr>
          <w:delText>r</w:delText>
        </w:r>
        <w:r w:rsidDel="00B51C8F">
          <w:rPr>
            <w:lang w:eastAsia="zh-CN"/>
          </w:rPr>
          <w:delText xml:space="preserve">esource </w:delText>
        </w:r>
        <w:r w:rsidRPr="007205CB" w:rsidDel="00B51C8F">
          <w:rPr>
            <w:rFonts w:eastAsiaTheme="minorEastAsia"/>
            <w:lang w:eastAsia="zh-CN"/>
          </w:rPr>
          <w:delText>e</w:delText>
        </w:r>
        <w:r w:rsidDel="00B51C8F">
          <w:rPr>
            <w:lang w:eastAsia="zh-CN"/>
          </w:rPr>
          <w:delText>xposure in 6G</w:delText>
        </w:r>
        <w:r w:rsidDel="00B51C8F">
          <w:tab/>
          <w:delText>86</w:delText>
        </w:r>
      </w:del>
    </w:p>
    <w:p w14:paraId="2C41C762" w14:textId="227CEC09" w:rsidR="00821275" w:rsidDel="00B51C8F" w:rsidRDefault="00821275">
      <w:pPr>
        <w:pStyle w:val="TOC3"/>
        <w:rPr>
          <w:del w:id="6686" w:author="Rapporteur" w:date="2025-09-08T11:27:00Z" w16du:dateUtc="2025-09-08T03:27:00Z"/>
          <w:rFonts w:asciiTheme="minorHAnsi" w:eastAsiaTheme="minorEastAsia" w:hAnsiTheme="minorHAnsi" w:cstheme="minorBidi"/>
          <w:kern w:val="2"/>
          <w:sz w:val="24"/>
          <w:szCs w:val="24"/>
          <w14:ligatures w14:val="standardContextual"/>
        </w:rPr>
      </w:pPr>
      <w:del w:id="6687" w:author="Rapporteur" w:date="2025-09-08T11:27:00Z" w16du:dateUtc="2025-09-08T03:27:00Z">
        <w:r w:rsidDel="00B51C8F">
          <w:delText xml:space="preserve">6.1.1 </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86</w:delText>
        </w:r>
      </w:del>
    </w:p>
    <w:p w14:paraId="728ABF15" w14:textId="38321FCA" w:rsidR="00821275" w:rsidDel="00B51C8F" w:rsidRDefault="00821275">
      <w:pPr>
        <w:pStyle w:val="TOC3"/>
        <w:rPr>
          <w:del w:id="6688" w:author="Rapporteur" w:date="2025-09-08T11:27:00Z" w16du:dateUtc="2025-09-08T03:27:00Z"/>
          <w:rFonts w:asciiTheme="minorHAnsi" w:eastAsiaTheme="minorEastAsia" w:hAnsiTheme="minorHAnsi" w:cstheme="minorBidi"/>
          <w:kern w:val="2"/>
          <w:sz w:val="24"/>
          <w:szCs w:val="24"/>
          <w14:ligatures w14:val="standardContextual"/>
        </w:rPr>
      </w:pPr>
      <w:del w:id="6689" w:author="Rapporteur" w:date="2025-09-08T11:27:00Z" w16du:dateUtc="2025-09-08T03:27:00Z">
        <w:r w:rsidDel="00B51C8F">
          <w:delText>6.1.2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87</w:delText>
        </w:r>
      </w:del>
    </w:p>
    <w:p w14:paraId="4FD18994" w14:textId="4B85158D" w:rsidR="00821275" w:rsidDel="00B51C8F" w:rsidRDefault="00821275">
      <w:pPr>
        <w:pStyle w:val="TOC3"/>
        <w:rPr>
          <w:del w:id="6690" w:author="Rapporteur" w:date="2025-09-08T11:27:00Z" w16du:dateUtc="2025-09-08T03:27:00Z"/>
          <w:rFonts w:asciiTheme="minorHAnsi" w:eastAsiaTheme="minorEastAsia" w:hAnsiTheme="minorHAnsi" w:cstheme="minorBidi"/>
          <w:kern w:val="2"/>
          <w:sz w:val="24"/>
          <w:szCs w:val="24"/>
          <w14:ligatures w14:val="standardContextual"/>
        </w:rPr>
      </w:pPr>
      <w:del w:id="6691" w:author="Rapporteur" w:date="2025-09-08T11:27:00Z" w16du:dateUtc="2025-09-08T03:27:00Z">
        <w:r w:rsidDel="00B51C8F">
          <w:delText>6.1.3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87</w:delText>
        </w:r>
      </w:del>
    </w:p>
    <w:p w14:paraId="3497E3D5" w14:textId="1757146C" w:rsidR="00821275" w:rsidDel="00B51C8F" w:rsidRDefault="00821275">
      <w:pPr>
        <w:pStyle w:val="TOC3"/>
        <w:rPr>
          <w:del w:id="6692" w:author="Rapporteur" w:date="2025-09-08T11:27:00Z" w16du:dateUtc="2025-09-08T03:27:00Z"/>
          <w:rFonts w:asciiTheme="minorHAnsi" w:eastAsiaTheme="minorEastAsia" w:hAnsiTheme="minorHAnsi" w:cstheme="minorBidi"/>
          <w:kern w:val="2"/>
          <w:sz w:val="24"/>
          <w:szCs w:val="24"/>
          <w14:ligatures w14:val="standardContextual"/>
        </w:rPr>
      </w:pPr>
      <w:del w:id="6693" w:author="Rapporteur" w:date="2025-09-08T11:27:00Z" w16du:dateUtc="2025-09-08T03:27:00Z">
        <w:r w:rsidDel="00B51C8F">
          <w:delText>6.1.4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87</w:delText>
        </w:r>
      </w:del>
    </w:p>
    <w:p w14:paraId="420C3FE4" w14:textId="6A17F88F" w:rsidR="00821275" w:rsidDel="00B51C8F" w:rsidRDefault="00821275">
      <w:pPr>
        <w:pStyle w:val="TOC3"/>
        <w:rPr>
          <w:del w:id="6694" w:author="Rapporteur" w:date="2025-09-08T11:27:00Z" w16du:dateUtc="2025-09-08T03:27:00Z"/>
          <w:rFonts w:asciiTheme="minorHAnsi" w:eastAsiaTheme="minorEastAsia" w:hAnsiTheme="minorHAnsi" w:cstheme="minorBidi"/>
          <w:kern w:val="2"/>
          <w:sz w:val="24"/>
          <w:szCs w:val="24"/>
          <w14:ligatures w14:val="standardContextual"/>
        </w:rPr>
      </w:pPr>
      <w:del w:id="6695" w:author="Rapporteur" w:date="2025-09-08T11:27:00Z" w16du:dateUtc="2025-09-08T03:27:00Z">
        <w:r w:rsidDel="00B51C8F">
          <w:delText>6.1.5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88</w:delText>
        </w:r>
      </w:del>
    </w:p>
    <w:p w14:paraId="6AFBDBAD" w14:textId="6B05CBD6" w:rsidR="00821275" w:rsidDel="00B51C8F" w:rsidRDefault="00821275">
      <w:pPr>
        <w:pStyle w:val="TOC3"/>
        <w:rPr>
          <w:del w:id="6696" w:author="Rapporteur" w:date="2025-09-08T11:27:00Z" w16du:dateUtc="2025-09-08T03:27:00Z"/>
          <w:rFonts w:asciiTheme="minorHAnsi" w:eastAsiaTheme="minorEastAsia" w:hAnsiTheme="minorHAnsi" w:cstheme="minorBidi"/>
          <w:kern w:val="2"/>
          <w:sz w:val="24"/>
          <w:szCs w:val="24"/>
          <w14:ligatures w14:val="standardContextual"/>
        </w:rPr>
      </w:pPr>
      <w:del w:id="6697" w:author="Rapporteur" w:date="2025-09-08T11:27:00Z" w16du:dateUtc="2025-09-08T03:27:00Z">
        <w:r w:rsidDel="00B51C8F">
          <w:delText>6.1.6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88</w:delText>
        </w:r>
      </w:del>
    </w:p>
    <w:p w14:paraId="5B27717C" w14:textId="23DAF2D3" w:rsidR="00821275" w:rsidDel="00B51C8F" w:rsidRDefault="00821275">
      <w:pPr>
        <w:pStyle w:val="TOC2"/>
        <w:rPr>
          <w:del w:id="6698" w:author="Rapporteur" w:date="2025-09-08T11:27:00Z" w16du:dateUtc="2025-09-08T03:27:00Z"/>
          <w:rFonts w:asciiTheme="minorHAnsi" w:eastAsiaTheme="minorEastAsia" w:hAnsiTheme="minorHAnsi" w:cstheme="minorBidi"/>
          <w:kern w:val="2"/>
          <w:sz w:val="24"/>
          <w:szCs w:val="24"/>
          <w14:ligatures w14:val="standardContextual"/>
        </w:rPr>
      </w:pPr>
      <w:del w:id="6699" w:author="Rapporteur" w:date="2025-09-08T11:27:00Z" w16du:dateUtc="2025-09-08T03:27:00Z">
        <w:r w:rsidRPr="007205CB" w:rsidDel="00B51C8F">
          <w:rPr>
            <w:rFonts w:eastAsia="SimSun"/>
            <w:lang w:eastAsia="zh-CN"/>
          </w:rPr>
          <w:delText>6.2</w:delText>
        </w:r>
        <w:r w:rsidDel="00B51C8F">
          <w:rPr>
            <w:rFonts w:asciiTheme="minorHAnsi" w:eastAsiaTheme="minorEastAsia" w:hAnsiTheme="minorHAnsi" w:cstheme="minorBidi"/>
            <w:kern w:val="2"/>
            <w:sz w:val="24"/>
            <w:szCs w:val="24"/>
            <w14:ligatures w14:val="standardContextual"/>
          </w:rPr>
          <w:tab/>
        </w:r>
        <w:r w:rsidDel="00B51C8F">
          <w:delText xml:space="preserve">Use case on </w:delText>
        </w:r>
        <w:r w:rsidRPr="007205CB" w:rsidDel="00B51C8F">
          <w:rPr>
            <w:rFonts w:eastAsiaTheme="minorEastAsia"/>
            <w:lang w:eastAsia="zh-CN"/>
          </w:rPr>
          <w:delText>e</w:delText>
        </w:r>
        <w:r w:rsidDel="00B51C8F">
          <w:delText>nd-to-</w:delText>
        </w:r>
        <w:r w:rsidRPr="007205CB" w:rsidDel="00B51C8F">
          <w:rPr>
            <w:rFonts w:eastAsiaTheme="minorEastAsia"/>
            <w:lang w:eastAsia="zh-CN"/>
          </w:rPr>
          <w:delText>e</w:delText>
        </w:r>
        <w:r w:rsidDel="00B51C8F">
          <w:delText>nd AI for connected cars</w:delText>
        </w:r>
        <w:r w:rsidDel="00B51C8F">
          <w:tab/>
          <w:delText>88</w:delText>
        </w:r>
      </w:del>
    </w:p>
    <w:p w14:paraId="133982C8" w14:textId="6793FEE7" w:rsidR="00821275" w:rsidDel="00B51C8F" w:rsidRDefault="00821275">
      <w:pPr>
        <w:pStyle w:val="TOC3"/>
        <w:rPr>
          <w:del w:id="6700" w:author="Rapporteur" w:date="2025-09-08T11:27:00Z" w16du:dateUtc="2025-09-08T03:27:00Z"/>
          <w:rFonts w:asciiTheme="minorHAnsi" w:eastAsiaTheme="minorEastAsia" w:hAnsiTheme="minorHAnsi" w:cstheme="minorBidi"/>
          <w:kern w:val="2"/>
          <w:sz w:val="24"/>
          <w:szCs w:val="24"/>
          <w14:ligatures w14:val="standardContextual"/>
        </w:rPr>
      </w:pPr>
      <w:del w:id="6701" w:author="Rapporteur" w:date="2025-09-08T11:27:00Z" w16du:dateUtc="2025-09-08T03:27:00Z">
        <w:r w:rsidDel="00B51C8F">
          <w:delText>6.2.1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88</w:delText>
        </w:r>
      </w:del>
    </w:p>
    <w:p w14:paraId="205AF93E" w14:textId="21FA3733" w:rsidR="00821275" w:rsidDel="00B51C8F" w:rsidRDefault="00821275">
      <w:pPr>
        <w:pStyle w:val="TOC3"/>
        <w:rPr>
          <w:del w:id="6702" w:author="Rapporteur" w:date="2025-09-08T11:27:00Z" w16du:dateUtc="2025-09-08T03:27:00Z"/>
          <w:rFonts w:asciiTheme="minorHAnsi" w:eastAsiaTheme="minorEastAsia" w:hAnsiTheme="minorHAnsi" w:cstheme="minorBidi"/>
          <w:kern w:val="2"/>
          <w:sz w:val="24"/>
          <w:szCs w:val="24"/>
          <w14:ligatures w14:val="standardContextual"/>
        </w:rPr>
      </w:pPr>
      <w:del w:id="6703" w:author="Rapporteur" w:date="2025-09-08T11:27:00Z" w16du:dateUtc="2025-09-08T03:27:00Z">
        <w:r w:rsidDel="00B51C8F">
          <w:delText>6.2.2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89</w:delText>
        </w:r>
      </w:del>
    </w:p>
    <w:p w14:paraId="5D18770B" w14:textId="7AA55BDF" w:rsidR="00821275" w:rsidDel="00B51C8F" w:rsidRDefault="00821275">
      <w:pPr>
        <w:pStyle w:val="TOC3"/>
        <w:rPr>
          <w:del w:id="6704" w:author="Rapporteur" w:date="2025-09-08T11:27:00Z" w16du:dateUtc="2025-09-08T03:27:00Z"/>
          <w:rFonts w:asciiTheme="minorHAnsi" w:eastAsiaTheme="minorEastAsia" w:hAnsiTheme="minorHAnsi" w:cstheme="minorBidi"/>
          <w:kern w:val="2"/>
          <w:sz w:val="24"/>
          <w:szCs w:val="24"/>
          <w14:ligatures w14:val="standardContextual"/>
        </w:rPr>
      </w:pPr>
      <w:del w:id="6705" w:author="Rapporteur" w:date="2025-09-08T11:27:00Z" w16du:dateUtc="2025-09-08T03:27:00Z">
        <w:r w:rsidDel="00B51C8F">
          <w:delText>6.2.3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89</w:delText>
        </w:r>
      </w:del>
    </w:p>
    <w:p w14:paraId="0E9BD1B1" w14:textId="5F3EC2EB" w:rsidR="00821275" w:rsidDel="00B51C8F" w:rsidRDefault="00821275">
      <w:pPr>
        <w:pStyle w:val="TOC3"/>
        <w:rPr>
          <w:del w:id="6706" w:author="Rapporteur" w:date="2025-09-08T11:27:00Z" w16du:dateUtc="2025-09-08T03:27:00Z"/>
          <w:rFonts w:asciiTheme="minorHAnsi" w:eastAsiaTheme="minorEastAsia" w:hAnsiTheme="minorHAnsi" w:cstheme="minorBidi"/>
          <w:kern w:val="2"/>
          <w:sz w:val="24"/>
          <w:szCs w:val="24"/>
          <w14:ligatures w14:val="standardContextual"/>
        </w:rPr>
      </w:pPr>
      <w:del w:id="6707" w:author="Rapporteur" w:date="2025-09-08T11:27:00Z" w16du:dateUtc="2025-09-08T03:27:00Z">
        <w:r w:rsidDel="00B51C8F">
          <w:lastRenderedPageBreak/>
          <w:delText>6.2.4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89</w:delText>
        </w:r>
      </w:del>
    </w:p>
    <w:p w14:paraId="0AC82DF9" w14:textId="50BF6220" w:rsidR="00821275" w:rsidDel="00B51C8F" w:rsidRDefault="00821275">
      <w:pPr>
        <w:pStyle w:val="TOC3"/>
        <w:rPr>
          <w:del w:id="6708" w:author="Rapporteur" w:date="2025-09-08T11:27:00Z" w16du:dateUtc="2025-09-08T03:27:00Z"/>
          <w:rFonts w:asciiTheme="minorHAnsi" w:eastAsiaTheme="minorEastAsia" w:hAnsiTheme="minorHAnsi" w:cstheme="minorBidi"/>
          <w:kern w:val="2"/>
          <w:sz w:val="24"/>
          <w:szCs w:val="24"/>
          <w14:ligatures w14:val="standardContextual"/>
        </w:rPr>
      </w:pPr>
      <w:del w:id="6709" w:author="Rapporteur" w:date="2025-09-08T11:27:00Z" w16du:dateUtc="2025-09-08T03:27:00Z">
        <w:r w:rsidDel="00B51C8F">
          <w:delText>6.2.5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89</w:delText>
        </w:r>
      </w:del>
    </w:p>
    <w:p w14:paraId="3C98658D" w14:textId="675C48C7" w:rsidR="00821275" w:rsidDel="00B51C8F" w:rsidRDefault="00821275">
      <w:pPr>
        <w:pStyle w:val="TOC3"/>
        <w:rPr>
          <w:del w:id="6710" w:author="Rapporteur" w:date="2025-09-08T11:27:00Z" w16du:dateUtc="2025-09-08T03:27:00Z"/>
          <w:rFonts w:asciiTheme="minorHAnsi" w:eastAsiaTheme="minorEastAsia" w:hAnsiTheme="minorHAnsi" w:cstheme="minorBidi"/>
          <w:kern w:val="2"/>
          <w:sz w:val="24"/>
          <w:szCs w:val="24"/>
          <w14:ligatures w14:val="standardContextual"/>
        </w:rPr>
      </w:pPr>
      <w:del w:id="6711" w:author="Rapporteur" w:date="2025-09-08T11:27:00Z" w16du:dateUtc="2025-09-08T03:27:00Z">
        <w:r w:rsidDel="00B51C8F">
          <w:delText>6.2.6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90</w:delText>
        </w:r>
      </w:del>
    </w:p>
    <w:p w14:paraId="3D7C9FA0" w14:textId="18E44144" w:rsidR="00821275" w:rsidDel="00B51C8F" w:rsidRDefault="00821275">
      <w:pPr>
        <w:pStyle w:val="TOC2"/>
        <w:rPr>
          <w:del w:id="6712" w:author="Rapporteur" w:date="2025-09-08T11:27:00Z" w16du:dateUtc="2025-09-08T03:27:00Z"/>
          <w:rFonts w:asciiTheme="minorHAnsi" w:eastAsiaTheme="minorEastAsia" w:hAnsiTheme="minorHAnsi" w:cstheme="minorBidi"/>
          <w:kern w:val="2"/>
          <w:sz w:val="24"/>
          <w:szCs w:val="24"/>
          <w14:ligatures w14:val="standardContextual"/>
        </w:rPr>
      </w:pPr>
      <w:del w:id="6713" w:author="Rapporteur" w:date="2025-09-08T11:27:00Z" w16du:dateUtc="2025-09-08T03:27:00Z">
        <w:r w:rsidRPr="007205CB" w:rsidDel="00B51C8F">
          <w:rPr>
            <w:rFonts w:eastAsia="SimSun"/>
            <w:lang w:eastAsia="zh-CN"/>
          </w:rPr>
          <w:delText>6.3</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system performance optimisation using AI</w:delText>
        </w:r>
        <w:r w:rsidDel="00B51C8F">
          <w:tab/>
          <w:delText>90</w:delText>
        </w:r>
      </w:del>
    </w:p>
    <w:p w14:paraId="710488F3" w14:textId="07EF7D42" w:rsidR="00821275" w:rsidDel="00B51C8F" w:rsidRDefault="00821275">
      <w:pPr>
        <w:pStyle w:val="TOC3"/>
        <w:rPr>
          <w:del w:id="6714" w:author="Rapporteur" w:date="2025-09-08T11:27:00Z" w16du:dateUtc="2025-09-08T03:27:00Z"/>
          <w:rFonts w:asciiTheme="minorHAnsi" w:eastAsiaTheme="minorEastAsia" w:hAnsiTheme="minorHAnsi" w:cstheme="minorBidi"/>
          <w:kern w:val="2"/>
          <w:sz w:val="24"/>
          <w:szCs w:val="24"/>
          <w14:ligatures w14:val="standardContextual"/>
        </w:rPr>
      </w:pPr>
      <w:del w:id="6715" w:author="Rapporteur" w:date="2025-09-08T11:27:00Z" w16du:dateUtc="2025-09-08T03:27:00Z">
        <w:r w:rsidDel="00B51C8F">
          <w:delText>6.3.1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90</w:delText>
        </w:r>
      </w:del>
    </w:p>
    <w:p w14:paraId="5606CB96" w14:textId="31043867" w:rsidR="00821275" w:rsidDel="00B51C8F" w:rsidRDefault="00821275">
      <w:pPr>
        <w:pStyle w:val="TOC3"/>
        <w:rPr>
          <w:del w:id="6716" w:author="Rapporteur" w:date="2025-09-08T11:27:00Z" w16du:dateUtc="2025-09-08T03:27:00Z"/>
          <w:rFonts w:asciiTheme="minorHAnsi" w:eastAsiaTheme="minorEastAsia" w:hAnsiTheme="minorHAnsi" w:cstheme="minorBidi"/>
          <w:kern w:val="2"/>
          <w:sz w:val="24"/>
          <w:szCs w:val="24"/>
          <w14:ligatures w14:val="standardContextual"/>
        </w:rPr>
      </w:pPr>
      <w:del w:id="6717" w:author="Rapporteur" w:date="2025-09-08T11:27:00Z" w16du:dateUtc="2025-09-08T03:27:00Z">
        <w:r w:rsidDel="00B51C8F">
          <w:delText>6.3.2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90</w:delText>
        </w:r>
      </w:del>
    </w:p>
    <w:p w14:paraId="5DBD1654" w14:textId="445E5010" w:rsidR="00821275" w:rsidDel="00B51C8F" w:rsidRDefault="00821275">
      <w:pPr>
        <w:pStyle w:val="TOC3"/>
        <w:rPr>
          <w:del w:id="6718" w:author="Rapporteur" w:date="2025-09-08T11:27:00Z" w16du:dateUtc="2025-09-08T03:27:00Z"/>
          <w:rFonts w:asciiTheme="minorHAnsi" w:eastAsiaTheme="minorEastAsia" w:hAnsiTheme="minorHAnsi" w:cstheme="minorBidi"/>
          <w:kern w:val="2"/>
          <w:sz w:val="24"/>
          <w:szCs w:val="24"/>
          <w14:ligatures w14:val="standardContextual"/>
        </w:rPr>
      </w:pPr>
      <w:del w:id="6719" w:author="Rapporteur" w:date="2025-09-08T11:27:00Z" w16du:dateUtc="2025-09-08T03:27:00Z">
        <w:r w:rsidDel="00B51C8F">
          <w:delText>6.3.3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90</w:delText>
        </w:r>
      </w:del>
    </w:p>
    <w:p w14:paraId="3A0E7061" w14:textId="06ED58A2" w:rsidR="00821275" w:rsidDel="00B51C8F" w:rsidRDefault="00821275">
      <w:pPr>
        <w:pStyle w:val="TOC3"/>
        <w:rPr>
          <w:del w:id="6720" w:author="Rapporteur" w:date="2025-09-08T11:27:00Z" w16du:dateUtc="2025-09-08T03:27:00Z"/>
          <w:rFonts w:asciiTheme="minorHAnsi" w:eastAsiaTheme="minorEastAsia" w:hAnsiTheme="minorHAnsi" w:cstheme="minorBidi"/>
          <w:kern w:val="2"/>
          <w:sz w:val="24"/>
          <w:szCs w:val="24"/>
          <w14:ligatures w14:val="standardContextual"/>
        </w:rPr>
      </w:pPr>
      <w:del w:id="6721" w:author="Rapporteur" w:date="2025-09-08T11:27:00Z" w16du:dateUtc="2025-09-08T03:27:00Z">
        <w:r w:rsidDel="00B51C8F">
          <w:delText>6.3.4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90</w:delText>
        </w:r>
      </w:del>
    </w:p>
    <w:p w14:paraId="56FA073D" w14:textId="0B9A3B20" w:rsidR="00821275" w:rsidDel="00B51C8F" w:rsidRDefault="00821275">
      <w:pPr>
        <w:pStyle w:val="TOC3"/>
        <w:rPr>
          <w:del w:id="6722" w:author="Rapporteur" w:date="2025-09-08T11:27:00Z" w16du:dateUtc="2025-09-08T03:27:00Z"/>
          <w:rFonts w:asciiTheme="minorHAnsi" w:eastAsiaTheme="minorEastAsia" w:hAnsiTheme="minorHAnsi" w:cstheme="minorBidi"/>
          <w:kern w:val="2"/>
          <w:sz w:val="24"/>
          <w:szCs w:val="24"/>
          <w14:ligatures w14:val="standardContextual"/>
        </w:rPr>
      </w:pPr>
      <w:del w:id="6723" w:author="Rapporteur" w:date="2025-09-08T11:27:00Z" w16du:dateUtc="2025-09-08T03:27:00Z">
        <w:r w:rsidDel="00B51C8F">
          <w:delText>6.3.5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90</w:delText>
        </w:r>
      </w:del>
    </w:p>
    <w:p w14:paraId="50F48C5F" w14:textId="1C21E843" w:rsidR="00821275" w:rsidDel="00B51C8F" w:rsidRDefault="00821275">
      <w:pPr>
        <w:pStyle w:val="TOC3"/>
        <w:rPr>
          <w:del w:id="6724" w:author="Rapporteur" w:date="2025-09-08T11:27:00Z" w16du:dateUtc="2025-09-08T03:27:00Z"/>
          <w:rFonts w:asciiTheme="minorHAnsi" w:eastAsiaTheme="minorEastAsia" w:hAnsiTheme="minorHAnsi" w:cstheme="minorBidi"/>
          <w:kern w:val="2"/>
          <w:sz w:val="24"/>
          <w:szCs w:val="24"/>
          <w14:ligatures w14:val="standardContextual"/>
        </w:rPr>
      </w:pPr>
      <w:del w:id="6725" w:author="Rapporteur" w:date="2025-09-08T11:27:00Z" w16du:dateUtc="2025-09-08T03:27:00Z">
        <w:r w:rsidDel="00B51C8F">
          <w:delText>6.3.6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90</w:delText>
        </w:r>
      </w:del>
    </w:p>
    <w:p w14:paraId="50B9F0DA" w14:textId="09A50BE6" w:rsidR="00821275" w:rsidDel="00B51C8F" w:rsidRDefault="00821275">
      <w:pPr>
        <w:pStyle w:val="TOC2"/>
        <w:rPr>
          <w:del w:id="6726" w:author="Rapporteur" w:date="2025-09-08T11:27:00Z" w16du:dateUtc="2025-09-08T03:27:00Z"/>
          <w:rFonts w:asciiTheme="minorHAnsi" w:eastAsiaTheme="minorEastAsia" w:hAnsiTheme="minorHAnsi" w:cstheme="minorBidi"/>
          <w:kern w:val="2"/>
          <w:sz w:val="24"/>
          <w:szCs w:val="24"/>
          <w14:ligatures w14:val="standardContextual"/>
        </w:rPr>
      </w:pPr>
      <w:del w:id="6727" w:author="Rapporteur" w:date="2025-09-08T11:27:00Z" w16du:dateUtc="2025-09-08T03:27:00Z">
        <w:r w:rsidDel="00B51C8F">
          <w:rPr>
            <w:lang w:eastAsia="zh-CN"/>
          </w:rPr>
          <w:delText>6.4</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 xml:space="preserve">Use case on </w:delText>
        </w:r>
        <w:r w:rsidRPr="007205CB" w:rsidDel="00B51C8F">
          <w:rPr>
            <w:rFonts w:eastAsiaTheme="minorEastAsia"/>
            <w:lang w:eastAsia="zh-CN"/>
          </w:rPr>
          <w:delText>p</w:delText>
        </w:r>
        <w:r w:rsidDel="00B51C8F">
          <w:rPr>
            <w:lang w:eastAsia="zh-CN"/>
          </w:rPr>
          <w:delText xml:space="preserve">ersonalized AI for </w:delText>
        </w:r>
        <w:r w:rsidRPr="007205CB" w:rsidDel="00B51C8F">
          <w:rPr>
            <w:rFonts w:eastAsiaTheme="minorEastAsia"/>
            <w:lang w:eastAsia="zh-CN"/>
          </w:rPr>
          <w:delText>h</w:delText>
        </w:r>
        <w:r w:rsidDel="00B51C8F">
          <w:rPr>
            <w:lang w:eastAsia="zh-CN"/>
          </w:rPr>
          <w:delText xml:space="preserve">ealth </w:delText>
        </w:r>
        <w:r w:rsidRPr="007205CB" w:rsidDel="00B51C8F">
          <w:rPr>
            <w:rFonts w:eastAsiaTheme="minorEastAsia"/>
            <w:lang w:eastAsia="zh-CN"/>
          </w:rPr>
          <w:delText>m</w:delText>
        </w:r>
        <w:r w:rsidDel="00B51C8F">
          <w:rPr>
            <w:lang w:eastAsia="zh-CN"/>
          </w:rPr>
          <w:delText>onitoring</w:delText>
        </w:r>
        <w:r w:rsidDel="00B51C8F">
          <w:tab/>
          <w:delText>91</w:delText>
        </w:r>
      </w:del>
    </w:p>
    <w:p w14:paraId="0859BAF5" w14:textId="21875EED" w:rsidR="00821275" w:rsidDel="00B51C8F" w:rsidRDefault="00821275">
      <w:pPr>
        <w:pStyle w:val="TOC3"/>
        <w:rPr>
          <w:del w:id="6728" w:author="Rapporteur" w:date="2025-09-08T11:27:00Z" w16du:dateUtc="2025-09-08T03:27:00Z"/>
          <w:rFonts w:asciiTheme="minorHAnsi" w:eastAsiaTheme="minorEastAsia" w:hAnsiTheme="minorHAnsi" w:cstheme="minorBidi"/>
          <w:kern w:val="2"/>
          <w:sz w:val="24"/>
          <w:szCs w:val="24"/>
          <w14:ligatures w14:val="standardContextual"/>
        </w:rPr>
      </w:pPr>
      <w:del w:id="6729" w:author="Rapporteur" w:date="2025-09-08T11:27:00Z" w16du:dateUtc="2025-09-08T03:27:00Z">
        <w:r w:rsidDel="00B51C8F">
          <w:delText>6.4.1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91</w:delText>
        </w:r>
      </w:del>
    </w:p>
    <w:p w14:paraId="756601B9" w14:textId="4BB52D43" w:rsidR="00821275" w:rsidDel="00B51C8F" w:rsidRDefault="00821275">
      <w:pPr>
        <w:pStyle w:val="TOC3"/>
        <w:rPr>
          <w:del w:id="6730" w:author="Rapporteur" w:date="2025-09-08T11:27:00Z" w16du:dateUtc="2025-09-08T03:27:00Z"/>
          <w:rFonts w:asciiTheme="minorHAnsi" w:eastAsiaTheme="minorEastAsia" w:hAnsiTheme="minorHAnsi" w:cstheme="minorBidi"/>
          <w:kern w:val="2"/>
          <w:sz w:val="24"/>
          <w:szCs w:val="24"/>
          <w14:ligatures w14:val="standardContextual"/>
        </w:rPr>
      </w:pPr>
      <w:del w:id="6731" w:author="Rapporteur" w:date="2025-09-08T11:27:00Z" w16du:dateUtc="2025-09-08T03:27:00Z">
        <w:r w:rsidDel="00B51C8F">
          <w:delText>6.4.2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91</w:delText>
        </w:r>
      </w:del>
    </w:p>
    <w:p w14:paraId="655D034D" w14:textId="0429330B" w:rsidR="00821275" w:rsidDel="00B51C8F" w:rsidRDefault="00821275">
      <w:pPr>
        <w:pStyle w:val="TOC3"/>
        <w:rPr>
          <w:del w:id="6732" w:author="Rapporteur" w:date="2025-09-08T11:27:00Z" w16du:dateUtc="2025-09-08T03:27:00Z"/>
          <w:rFonts w:asciiTheme="minorHAnsi" w:eastAsiaTheme="minorEastAsia" w:hAnsiTheme="minorHAnsi" w:cstheme="minorBidi"/>
          <w:kern w:val="2"/>
          <w:sz w:val="24"/>
          <w:szCs w:val="24"/>
          <w14:ligatures w14:val="standardContextual"/>
        </w:rPr>
      </w:pPr>
      <w:del w:id="6733" w:author="Rapporteur" w:date="2025-09-08T11:27:00Z" w16du:dateUtc="2025-09-08T03:27:00Z">
        <w:r w:rsidDel="00B51C8F">
          <w:delText>6.4.3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91</w:delText>
        </w:r>
      </w:del>
    </w:p>
    <w:p w14:paraId="3C548CCC" w14:textId="0111EB24" w:rsidR="00821275" w:rsidDel="00B51C8F" w:rsidRDefault="00821275">
      <w:pPr>
        <w:pStyle w:val="TOC3"/>
        <w:rPr>
          <w:del w:id="6734" w:author="Rapporteur" w:date="2025-09-08T11:27:00Z" w16du:dateUtc="2025-09-08T03:27:00Z"/>
          <w:rFonts w:asciiTheme="minorHAnsi" w:eastAsiaTheme="minorEastAsia" w:hAnsiTheme="minorHAnsi" w:cstheme="minorBidi"/>
          <w:kern w:val="2"/>
          <w:sz w:val="24"/>
          <w:szCs w:val="24"/>
          <w14:ligatures w14:val="standardContextual"/>
        </w:rPr>
      </w:pPr>
      <w:del w:id="6735" w:author="Rapporteur" w:date="2025-09-08T11:27:00Z" w16du:dateUtc="2025-09-08T03:27:00Z">
        <w:r w:rsidDel="00B51C8F">
          <w:delText>6.4.4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91</w:delText>
        </w:r>
      </w:del>
    </w:p>
    <w:p w14:paraId="12AA3033" w14:textId="030BCF8C" w:rsidR="00821275" w:rsidDel="00B51C8F" w:rsidRDefault="00821275">
      <w:pPr>
        <w:pStyle w:val="TOC3"/>
        <w:rPr>
          <w:del w:id="6736" w:author="Rapporteur" w:date="2025-09-08T11:27:00Z" w16du:dateUtc="2025-09-08T03:27:00Z"/>
          <w:rFonts w:asciiTheme="minorHAnsi" w:eastAsiaTheme="minorEastAsia" w:hAnsiTheme="minorHAnsi" w:cstheme="minorBidi"/>
          <w:kern w:val="2"/>
          <w:sz w:val="24"/>
          <w:szCs w:val="24"/>
          <w14:ligatures w14:val="standardContextual"/>
        </w:rPr>
      </w:pPr>
      <w:del w:id="6737" w:author="Rapporteur" w:date="2025-09-08T11:27:00Z" w16du:dateUtc="2025-09-08T03:27:00Z">
        <w:r w:rsidDel="00B51C8F">
          <w:delText>6.4.5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91</w:delText>
        </w:r>
      </w:del>
    </w:p>
    <w:p w14:paraId="2607CFF3" w14:textId="33640C5A" w:rsidR="00821275" w:rsidDel="00B51C8F" w:rsidRDefault="00821275">
      <w:pPr>
        <w:pStyle w:val="TOC3"/>
        <w:rPr>
          <w:del w:id="6738" w:author="Rapporteur" w:date="2025-09-08T11:27:00Z" w16du:dateUtc="2025-09-08T03:27:00Z"/>
          <w:rFonts w:asciiTheme="minorHAnsi" w:eastAsiaTheme="minorEastAsia" w:hAnsiTheme="minorHAnsi" w:cstheme="minorBidi"/>
          <w:kern w:val="2"/>
          <w:sz w:val="24"/>
          <w:szCs w:val="24"/>
          <w14:ligatures w14:val="standardContextual"/>
        </w:rPr>
      </w:pPr>
      <w:del w:id="6739" w:author="Rapporteur" w:date="2025-09-08T11:27:00Z" w16du:dateUtc="2025-09-08T03:27:00Z">
        <w:r w:rsidDel="00B51C8F">
          <w:delText>6.4.6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91</w:delText>
        </w:r>
      </w:del>
    </w:p>
    <w:p w14:paraId="14C15254" w14:textId="6F3CFFD2" w:rsidR="00821275" w:rsidDel="00B51C8F" w:rsidRDefault="00821275">
      <w:pPr>
        <w:pStyle w:val="TOC2"/>
        <w:rPr>
          <w:del w:id="6740" w:author="Rapporteur" w:date="2025-09-08T11:27:00Z" w16du:dateUtc="2025-09-08T03:27:00Z"/>
          <w:rFonts w:asciiTheme="minorHAnsi" w:eastAsiaTheme="minorEastAsia" w:hAnsiTheme="minorHAnsi" w:cstheme="minorBidi"/>
          <w:kern w:val="2"/>
          <w:sz w:val="24"/>
          <w:szCs w:val="24"/>
          <w14:ligatures w14:val="standardContextual"/>
        </w:rPr>
      </w:pPr>
      <w:del w:id="6741" w:author="Rapporteur" w:date="2025-09-08T11:27:00Z" w16du:dateUtc="2025-09-08T03:27:00Z">
        <w:r w:rsidDel="00B51C8F">
          <w:rPr>
            <w:lang w:eastAsia="zh-CN"/>
          </w:rPr>
          <w:delText>6.5</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 xml:space="preserve">Use </w:delText>
        </w:r>
        <w:r w:rsidRPr="007205CB" w:rsidDel="00B51C8F">
          <w:rPr>
            <w:rFonts w:eastAsiaTheme="minorEastAsia"/>
            <w:lang w:eastAsia="zh-CN"/>
          </w:rPr>
          <w:delText>c</w:delText>
        </w:r>
        <w:r w:rsidDel="00B51C8F">
          <w:rPr>
            <w:lang w:eastAsia="zh-CN"/>
          </w:rPr>
          <w:delText xml:space="preserve">ase on 6G AI </w:delText>
        </w:r>
        <w:r w:rsidRPr="007205CB" w:rsidDel="00B51C8F">
          <w:rPr>
            <w:rFonts w:eastAsiaTheme="minorEastAsia"/>
            <w:lang w:eastAsia="zh-CN"/>
          </w:rPr>
          <w:delText>a</w:delText>
        </w:r>
        <w:r w:rsidDel="00B51C8F">
          <w:rPr>
            <w:lang w:eastAsia="zh-CN"/>
          </w:rPr>
          <w:delText xml:space="preserve">gent </w:delText>
        </w:r>
        <w:r w:rsidRPr="007205CB" w:rsidDel="00B51C8F">
          <w:rPr>
            <w:rFonts w:eastAsiaTheme="minorEastAsia"/>
            <w:lang w:eastAsia="zh-CN"/>
          </w:rPr>
          <w:delText>c</w:delText>
        </w:r>
        <w:r w:rsidDel="00B51C8F">
          <w:rPr>
            <w:lang w:eastAsia="zh-CN"/>
          </w:rPr>
          <w:delText xml:space="preserve">ollaboration with </w:delText>
        </w:r>
        <w:r w:rsidRPr="007205CB" w:rsidDel="00B51C8F">
          <w:rPr>
            <w:rFonts w:eastAsiaTheme="minorEastAsia"/>
            <w:lang w:eastAsia="zh-CN"/>
          </w:rPr>
          <w:delText>t</w:delText>
        </w:r>
        <w:r w:rsidDel="00B51C8F">
          <w:rPr>
            <w:lang w:eastAsia="zh-CN"/>
          </w:rPr>
          <w:delText>hird-</w:delText>
        </w:r>
        <w:r w:rsidRPr="007205CB" w:rsidDel="00B51C8F">
          <w:rPr>
            <w:rFonts w:eastAsiaTheme="minorEastAsia"/>
            <w:lang w:eastAsia="zh-CN"/>
          </w:rPr>
          <w:delText>p</w:delText>
        </w:r>
        <w:r w:rsidDel="00B51C8F">
          <w:rPr>
            <w:lang w:eastAsia="zh-CN"/>
          </w:rPr>
          <w:delText>arty AI using LLM</w:delText>
        </w:r>
        <w:r w:rsidDel="00B51C8F">
          <w:tab/>
          <w:delText>92</w:delText>
        </w:r>
      </w:del>
    </w:p>
    <w:p w14:paraId="57802B11" w14:textId="64BD0057" w:rsidR="00821275" w:rsidDel="00B51C8F" w:rsidRDefault="00821275">
      <w:pPr>
        <w:pStyle w:val="TOC3"/>
        <w:rPr>
          <w:del w:id="6742" w:author="Rapporteur" w:date="2025-09-08T11:27:00Z" w16du:dateUtc="2025-09-08T03:27:00Z"/>
          <w:rFonts w:asciiTheme="minorHAnsi" w:eastAsiaTheme="minorEastAsia" w:hAnsiTheme="minorHAnsi" w:cstheme="minorBidi"/>
          <w:kern w:val="2"/>
          <w:sz w:val="24"/>
          <w:szCs w:val="24"/>
          <w14:ligatures w14:val="standardContextual"/>
        </w:rPr>
      </w:pPr>
      <w:del w:id="6743" w:author="Rapporteur" w:date="2025-09-08T11:27:00Z" w16du:dateUtc="2025-09-08T03:27:00Z">
        <w:r w:rsidDel="00B51C8F">
          <w:delText xml:space="preserve">6.5.1 </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92</w:delText>
        </w:r>
      </w:del>
    </w:p>
    <w:p w14:paraId="6B01211C" w14:textId="20AC3BE9" w:rsidR="00821275" w:rsidDel="00B51C8F" w:rsidRDefault="00821275">
      <w:pPr>
        <w:pStyle w:val="TOC3"/>
        <w:rPr>
          <w:del w:id="6744" w:author="Rapporteur" w:date="2025-09-08T11:27:00Z" w16du:dateUtc="2025-09-08T03:27:00Z"/>
          <w:rFonts w:asciiTheme="minorHAnsi" w:eastAsiaTheme="minorEastAsia" w:hAnsiTheme="minorHAnsi" w:cstheme="minorBidi"/>
          <w:kern w:val="2"/>
          <w:sz w:val="24"/>
          <w:szCs w:val="24"/>
          <w14:ligatures w14:val="standardContextual"/>
        </w:rPr>
      </w:pPr>
      <w:del w:id="6745" w:author="Rapporteur" w:date="2025-09-08T11:27:00Z" w16du:dateUtc="2025-09-08T03:27:00Z">
        <w:r w:rsidDel="00B51C8F">
          <w:delText xml:space="preserve">6.5.2 </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92</w:delText>
        </w:r>
      </w:del>
    </w:p>
    <w:p w14:paraId="25602BA1" w14:textId="077F1B56" w:rsidR="00821275" w:rsidDel="00B51C8F" w:rsidRDefault="00821275">
      <w:pPr>
        <w:pStyle w:val="TOC3"/>
        <w:rPr>
          <w:del w:id="6746" w:author="Rapporteur" w:date="2025-09-08T11:27:00Z" w16du:dateUtc="2025-09-08T03:27:00Z"/>
          <w:rFonts w:asciiTheme="minorHAnsi" w:eastAsiaTheme="minorEastAsia" w:hAnsiTheme="minorHAnsi" w:cstheme="minorBidi"/>
          <w:kern w:val="2"/>
          <w:sz w:val="24"/>
          <w:szCs w:val="24"/>
          <w14:ligatures w14:val="standardContextual"/>
        </w:rPr>
      </w:pPr>
      <w:del w:id="6747" w:author="Rapporteur" w:date="2025-09-08T11:27:00Z" w16du:dateUtc="2025-09-08T03:27:00Z">
        <w:r w:rsidDel="00B51C8F">
          <w:delText xml:space="preserve">6.5.3 </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92</w:delText>
        </w:r>
      </w:del>
    </w:p>
    <w:p w14:paraId="75768E16" w14:textId="01B69C8D" w:rsidR="00821275" w:rsidDel="00B51C8F" w:rsidRDefault="00821275">
      <w:pPr>
        <w:pStyle w:val="TOC3"/>
        <w:rPr>
          <w:del w:id="6748" w:author="Rapporteur" w:date="2025-09-08T11:27:00Z" w16du:dateUtc="2025-09-08T03:27:00Z"/>
          <w:rFonts w:asciiTheme="minorHAnsi" w:eastAsiaTheme="minorEastAsia" w:hAnsiTheme="minorHAnsi" w:cstheme="minorBidi"/>
          <w:kern w:val="2"/>
          <w:sz w:val="24"/>
          <w:szCs w:val="24"/>
          <w14:ligatures w14:val="standardContextual"/>
        </w:rPr>
      </w:pPr>
      <w:del w:id="6749" w:author="Rapporteur" w:date="2025-09-08T11:27:00Z" w16du:dateUtc="2025-09-08T03:27:00Z">
        <w:r w:rsidDel="00B51C8F">
          <w:delText xml:space="preserve">6.5.4 </w:delText>
        </w:r>
        <w:r w:rsidDel="00B51C8F">
          <w:rPr>
            <w:rFonts w:asciiTheme="minorHAnsi" w:eastAsiaTheme="minorEastAsia" w:hAnsiTheme="minorHAnsi" w:cstheme="minorBidi"/>
            <w:kern w:val="2"/>
            <w:sz w:val="24"/>
            <w:szCs w:val="24"/>
            <w14:ligatures w14:val="standardContextual"/>
          </w:rPr>
          <w:tab/>
        </w:r>
        <w:r w:rsidDel="00B51C8F">
          <w:delText>Post Conditions</w:delText>
        </w:r>
        <w:r w:rsidDel="00B51C8F">
          <w:tab/>
          <w:delText>93</w:delText>
        </w:r>
      </w:del>
    </w:p>
    <w:p w14:paraId="6035D096" w14:textId="07FCEB10" w:rsidR="00821275" w:rsidDel="00B51C8F" w:rsidRDefault="00821275">
      <w:pPr>
        <w:pStyle w:val="TOC3"/>
        <w:rPr>
          <w:del w:id="6750" w:author="Rapporteur" w:date="2025-09-08T11:27:00Z" w16du:dateUtc="2025-09-08T03:27:00Z"/>
          <w:rFonts w:asciiTheme="minorHAnsi" w:eastAsiaTheme="minorEastAsia" w:hAnsiTheme="minorHAnsi" w:cstheme="minorBidi"/>
          <w:kern w:val="2"/>
          <w:sz w:val="24"/>
          <w:szCs w:val="24"/>
          <w14:ligatures w14:val="standardContextual"/>
        </w:rPr>
      </w:pPr>
      <w:del w:id="6751" w:author="Rapporteur" w:date="2025-09-08T11:27:00Z" w16du:dateUtc="2025-09-08T03:27:00Z">
        <w:r w:rsidDel="00B51C8F">
          <w:delText>6.5.5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93</w:delText>
        </w:r>
      </w:del>
    </w:p>
    <w:p w14:paraId="0B8FE83B" w14:textId="77AEBE40" w:rsidR="00821275" w:rsidDel="00B51C8F" w:rsidRDefault="00821275">
      <w:pPr>
        <w:pStyle w:val="TOC3"/>
        <w:rPr>
          <w:del w:id="6752" w:author="Rapporteur" w:date="2025-09-08T11:27:00Z" w16du:dateUtc="2025-09-08T03:27:00Z"/>
          <w:rFonts w:asciiTheme="minorHAnsi" w:eastAsiaTheme="minorEastAsia" w:hAnsiTheme="minorHAnsi" w:cstheme="minorBidi"/>
          <w:kern w:val="2"/>
          <w:sz w:val="24"/>
          <w:szCs w:val="24"/>
          <w14:ligatures w14:val="standardContextual"/>
        </w:rPr>
      </w:pPr>
      <w:del w:id="6753" w:author="Rapporteur" w:date="2025-09-08T11:27:00Z" w16du:dateUtc="2025-09-08T03:27:00Z">
        <w:r w:rsidDel="00B51C8F">
          <w:delText>6.5.6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93</w:delText>
        </w:r>
      </w:del>
    </w:p>
    <w:p w14:paraId="2ACCDBD4" w14:textId="72642E17" w:rsidR="00821275" w:rsidDel="00B51C8F" w:rsidRDefault="00821275">
      <w:pPr>
        <w:pStyle w:val="TOC2"/>
        <w:rPr>
          <w:del w:id="6754" w:author="Rapporteur" w:date="2025-09-08T11:27:00Z" w16du:dateUtc="2025-09-08T03:27:00Z"/>
          <w:rFonts w:asciiTheme="minorHAnsi" w:eastAsiaTheme="minorEastAsia" w:hAnsiTheme="minorHAnsi" w:cstheme="minorBidi"/>
          <w:kern w:val="2"/>
          <w:sz w:val="24"/>
          <w:szCs w:val="24"/>
          <w14:ligatures w14:val="standardContextual"/>
        </w:rPr>
      </w:pPr>
      <w:del w:id="6755" w:author="Rapporteur" w:date="2025-09-08T11:27:00Z" w16du:dateUtc="2025-09-08T03:27:00Z">
        <w:r w:rsidDel="00B51C8F">
          <w:rPr>
            <w:lang w:eastAsia="zh-CN"/>
          </w:rPr>
          <w:delText>6.6</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AI-</w:delText>
        </w:r>
        <w:r w:rsidRPr="007205CB" w:rsidDel="00B51C8F">
          <w:rPr>
            <w:rFonts w:eastAsia="SimSun"/>
            <w:lang w:eastAsia="zh-CN"/>
          </w:rPr>
          <w:delText>a</w:delText>
        </w:r>
        <w:r w:rsidDel="00B51C8F">
          <w:rPr>
            <w:lang w:eastAsia="zh-CN"/>
          </w:rPr>
          <w:delText>gents communication</w:delText>
        </w:r>
        <w:r w:rsidDel="00B51C8F">
          <w:tab/>
          <w:delText>94</w:delText>
        </w:r>
      </w:del>
    </w:p>
    <w:p w14:paraId="101A16EE" w14:textId="686BC63B" w:rsidR="00821275" w:rsidDel="00B51C8F" w:rsidRDefault="00821275">
      <w:pPr>
        <w:pStyle w:val="TOC3"/>
        <w:rPr>
          <w:del w:id="6756" w:author="Rapporteur" w:date="2025-09-08T11:27:00Z" w16du:dateUtc="2025-09-08T03:27:00Z"/>
          <w:rFonts w:asciiTheme="minorHAnsi" w:eastAsiaTheme="minorEastAsia" w:hAnsiTheme="minorHAnsi" w:cstheme="minorBidi"/>
          <w:kern w:val="2"/>
          <w:sz w:val="24"/>
          <w:szCs w:val="24"/>
          <w14:ligatures w14:val="standardContextual"/>
        </w:rPr>
      </w:pPr>
      <w:del w:id="6757" w:author="Rapporteur" w:date="2025-09-08T11:27:00Z" w16du:dateUtc="2025-09-08T03:27:00Z">
        <w:r w:rsidDel="00B51C8F">
          <w:delText>6.6.1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94</w:delText>
        </w:r>
      </w:del>
    </w:p>
    <w:p w14:paraId="53EE63CE" w14:textId="7AECC7EA" w:rsidR="00821275" w:rsidDel="00B51C8F" w:rsidRDefault="00821275">
      <w:pPr>
        <w:pStyle w:val="TOC3"/>
        <w:rPr>
          <w:del w:id="6758" w:author="Rapporteur" w:date="2025-09-08T11:27:00Z" w16du:dateUtc="2025-09-08T03:27:00Z"/>
          <w:rFonts w:asciiTheme="minorHAnsi" w:eastAsiaTheme="minorEastAsia" w:hAnsiTheme="minorHAnsi" w:cstheme="minorBidi"/>
          <w:kern w:val="2"/>
          <w:sz w:val="24"/>
          <w:szCs w:val="24"/>
          <w14:ligatures w14:val="standardContextual"/>
        </w:rPr>
      </w:pPr>
      <w:del w:id="6759" w:author="Rapporteur" w:date="2025-09-08T11:27:00Z" w16du:dateUtc="2025-09-08T03:27:00Z">
        <w:r w:rsidDel="00B51C8F">
          <w:delText>6.6.2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94</w:delText>
        </w:r>
      </w:del>
    </w:p>
    <w:p w14:paraId="7B77AA47" w14:textId="34554F49" w:rsidR="00821275" w:rsidDel="00B51C8F" w:rsidRDefault="00821275">
      <w:pPr>
        <w:pStyle w:val="TOC3"/>
        <w:rPr>
          <w:del w:id="6760" w:author="Rapporteur" w:date="2025-09-08T11:27:00Z" w16du:dateUtc="2025-09-08T03:27:00Z"/>
          <w:rFonts w:asciiTheme="minorHAnsi" w:eastAsiaTheme="minorEastAsia" w:hAnsiTheme="minorHAnsi" w:cstheme="minorBidi"/>
          <w:kern w:val="2"/>
          <w:sz w:val="24"/>
          <w:szCs w:val="24"/>
          <w14:ligatures w14:val="standardContextual"/>
        </w:rPr>
      </w:pPr>
      <w:del w:id="6761" w:author="Rapporteur" w:date="2025-09-08T11:27:00Z" w16du:dateUtc="2025-09-08T03:27:00Z">
        <w:r w:rsidDel="00B51C8F">
          <w:delText>6.6.3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95</w:delText>
        </w:r>
      </w:del>
    </w:p>
    <w:p w14:paraId="38CC5AD5" w14:textId="79235458" w:rsidR="00821275" w:rsidDel="00B51C8F" w:rsidRDefault="00821275">
      <w:pPr>
        <w:pStyle w:val="TOC3"/>
        <w:rPr>
          <w:del w:id="6762" w:author="Rapporteur" w:date="2025-09-08T11:27:00Z" w16du:dateUtc="2025-09-08T03:27:00Z"/>
          <w:rFonts w:asciiTheme="minorHAnsi" w:eastAsiaTheme="minorEastAsia" w:hAnsiTheme="minorHAnsi" w:cstheme="minorBidi"/>
          <w:kern w:val="2"/>
          <w:sz w:val="24"/>
          <w:szCs w:val="24"/>
          <w14:ligatures w14:val="standardContextual"/>
        </w:rPr>
      </w:pPr>
      <w:del w:id="6763" w:author="Rapporteur" w:date="2025-09-08T11:27:00Z" w16du:dateUtc="2025-09-08T03:27:00Z">
        <w:r w:rsidDel="00B51C8F">
          <w:delText>6.6.4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96</w:delText>
        </w:r>
      </w:del>
    </w:p>
    <w:p w14:paraId="12C56CBB" w14:textId="4105D93D" w:rsidR="00821275" w:rsidDel="00B51C8F" w:rsidRDefault="00821275">
      <w:pPr>
        <w:pStyle w:val="TOC3"/>
        <w:rPr>
          <w:del w:id="6764" w:author="Rapporteur" w:date="2025-09-08T11:27:00Z" w16du:dateUtc="2025-09-08T03:27:00Z"/>
          <w:rFonts w:asciiTheme="minorHAnsi" w:eastAsiaTheme="minorEastAsia" w:hAnsiTheme="minorHAnsi" w:cstheme="minorBidi"/>
          <w:kern w:val="2"/>
          <w:sz w:val="24"/>
          <w:szCs w:val="24"/>
          <w14:ligatures w14:val="standardContextual"/>
        </w:rPr>
      </w:pPr>
      <w:del w:id="6765" w:author="Rapporteur" w:date="2025-09-08T11:27:00Z" w16du:dateUtc="2025-09-08T03:27:00Z">
        <w:r w:rsidDel="00B51C8F">
          <w:delText>6.6.5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96</w:delText>
        </w:r>
      </w:del>
    </w:p>
    <w:p w14:paraId="3AE9031F" w14:textId="0A3339B6" w:rsidR="00821275" w:rsidDel="00B51C8F" w:rsidRDefault="00821275">
      <w:pPr>
        <w:pStyle w:val="TOC3"/>
        <w:rPr>
          <w:del w:id="6766" w:author="Rapporteur" w:date="2025-09-08T11:27:00Z" w16du:dateUtc="2025-09-08T03:27:00Z"/>
          <w:rFonts w:asciiTheme="minorHAnsi" w:eastAsiaTheme="minorEastAsia" w:hAnsiTheme="minorHAnsi" w:cstheme="minorBidi"/>
          <w:kern w:val="2"/>
          <w:sz w:val="24"/>
          <w:szCs w:val="24"/>
          <w14:ligatures w14:val="standardContextual"/>
        </w:rPr>
      </w:pPr>
      <w:del w:id="6767" w:author="Rapporteur" w:date="2025-09-08T11:27:00Z" w16du:dateUtc="2025-09-08T03:27:00Z">
        <w:r w:rsidDel="00B51C8F">
          <w:delText>6</w:delText>
        </w:r>
        <w:r w:rsidRPr="007205CB" w:rsidDel="00B51C8F">
          <w:rPr>
            <w:rFonts w:eastAsia="DengXian"/>
          </w:rPr>
          <w:delText>.</w:delText>
        </w:r>
        <w:r w:rsidDel="00B51C8F">
          <w:delText>6</w:delText>
        </w:r>
        <w:r w:rsidRPr="007205CB" w:rsidDel="00B51C8F">
          <w:rPr>
            <w:rFonts w:eastAsia="DengXian"/>
          </w:rPr>
          <w:delText>.6</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DengXian"/>
          </w:rPr>
          <w:delText>Potential New Requirements needed to support the use case</w:delText>
        </w:r>
        <w:r w:rsidDel="00B51C8F">
          <w:tab/>
          <w:delText>97</w:delText>
        </w:r>
      </w:del>
    </w:p>
    <w:p w14:paraId="18299727" w14:textId="1D196365" w:rsidR="00821275" w:rsidDel="00B51C8F" w:rsidRDefault="00821275">
      <w:pPr>
        <w:pStyle w:val="TOC2"/>
        <w:rPr>
          <w:del w:id="6768" w:author="Rapporteur" w:date="2025-09-08T11:27:00Z" w16du:dateUtc="2025-09-08T03:27:00Z"/>
          <w:rFonts w:asciiTheme="minorHAnsi" w:eastAsiaTheme="minorEastAsia" w:hAnsiTheme="minorHAnsi" w:cstheme="minorBidi"/>
          <w:kern w:val="2"/>
          <w:sz w:val="24"/>
          <w:szCs w:val="24"/>
          <w14:ligatures w14:val="standardContextual"/>
        </w:rPr>
      </w:pPr>
      <w:del w:id="6769" w:author="Rapporteur" w:date="2025-09-08T11:27:00Z" w16du:dateUtc="2025-09-08T03:27:00Z">
        <w:r w:rsidDel="00B51C8F">
          <w:delText>6.</w:delText>
        </w:r>
        <w:r w:rsidRPr="007205CB" w:rsidDel="00B51C8F">
          <w:rPr>
            <w:rFonts w:eastAsia="SimSun"/>
            <w:lang w:eastAsia="zh-CN"/>
          </w:rPr>
          <w:delText>7</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Del="00B51C8F">
          <w:rPr>
            <w:lang w:eastAsia="zh-CN"/>
          </w:rPr>
          <w:delText>c</w:delText>
        </w:r>
        <w:r w:rsidDel="00B51C8F">
          <w:delText>ase on 6G system assisted AI agent service</w:delText>
        </w:r>
        <w:r w:rsidDel="00B51C8F">
          <w:tab/>
          <w:delText>98</w:delText>
        </w:r>
      </w:del>
    </w:p>
    <w:p w14:paraId="0E98734F" w14:textId="1E5D3AC2" w:rsidR="00821275" w:rsidDel="00B51C8F" w:rsidRDefault="00821275">
      <w:pPr>
        <w:pStyle w:val="TOC3"/>
        <w:rPr>
          <w:del w:id="6770" w:author="Rapporteur" w:date="2025-09-08T11:27:00Z" w16du:dateUtc="2025-09-08T03:27:00Z"/>
          <w:rFonts w:asciiTheme="minorHAnsi" w:eastAsiaTheme="minorEastAsia" w:hAnsiTheme="minorHAnsi" w:cstheme="minorBidi"/>
          <w:kern w:val="2"/>
          <w:sz w:val="24"/>
          <w:szCs w:val="24"/>
          <w14:ligatures w14:val="standardContextual"/>
        </w:rPr>
      </w:pPr>
      <w:del w:id="6771" w:author="Rapporteur" w:date="2025-09-08T11:27:00Z" w16du:dateUtc="2025-09-08T03:27:00Z">
        <w:r w:rsidDel="00B51C8F">
          <w:delText>6.</w:delText>
        </w:r>
        <w:r w:rsidRPr="007205CB" w:rsidDel="00B51C8F">
          <w:delText>7</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98</w:delText>
        </w:r>
      </w:del>
    </w:p>
    <w:p w14:paraId="098C63C3" w14:textId="7F95584A" w:rsidR="00821275" w:rsidDel="00B51C8F" w:rsidRDefault="00821275">
      <w:pPr>
        <w:pStyle w:val="TOC3"/>
        <w:rPr>
          <w:del w:id="6772" w:author="Rapporteur" w:date="2025-09-08T11:27:00Z" w16du:dateUtc="2025-09-08T03:27:00Z"/>
          <w:rFonts w:asciiTheme="minorHAnsi" w:eastAsiaTheme="minorEastAsia" w:hAnsiTheme="minorHAnsi" w:cstheme="minorBidi"/>
          <w:kern w:val="2"/>
          <w:sz w:val="24"/>
          <w:szCs w:val="24"/>
          <w14:ligatures w14:val="standardContextual"/>
        </w:rPr>
      </w:pPr>
      <w:del w:id="6773" w:author="Rapporteur" w:date="2025-09-08T11:27:00Z" w16du:dateUtc="2025-09-08T03:27:00Z">
        <w:r w:rsidDel="00B51C8F">
          <w:delText>6.</w:delText>
        </w:r>
        <w:r w:rsidRPr="007205CB" w:rsidDel="00B51C8F">
          <w:delText>7</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99</w:delText>
        </w:r>
      </w:del>
    </w:p>
    <w:p w14:paraId="69DBDCF2" w14:textId="2B83D338" w:rsidR="00821275" w:rsidDel="00B51C8F" w:rsidRDefault="00821275">
      <w:pPr>
        <w:pStyle w:val="TOC3"/>
        <w:rPr>
          <w:del w:id="6774" w:author="Rapporteur" w:date="2025-09-08T11:27:00Z" w16du:dateUtc="2025-09-08T03:27:00Z"/>
          <w:rFonts w:asciiTheme="minorHAnsi" w:eastAsiaTheme="minorEastAsia" w:hAnsiTheme="minorHAnsi" w:cstheme="minorBidi"/>
          <w:kern w:val="2"/>
          <w:sz w:val="24"/>
          <w:szCs w:val="24"/>
          <w14:ligatures w14:val="standardContextual"/>
        </w:rPr>
      </w:pPr>
      <w:del w:id="6775" w:author="Rapporteur" w:date="2025-09-08T11:27:00Z" w16du:dateUtc="2025-09-08T03:27:00Z">
        <w:r w:rsidDel="00B51C8F">
          <w:delText>6.7.3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99</w:delText>
        </w:r>
      </w:del>
    </w:p>
    <w:p w14:paraId="32B81717" w14:textId="6ACD484B" w:rsidR="00821275" w:rsidDel="00B51C8F" w:rsidRDefault="00821275">
      <w:pPr>
        <w:pStyle w:val="TOC3"/>
        <w:rPr>
          <w:del w:id="6776" w:author="Rapporteur" w:date="2025-09-08T11:27:00Z" w16du:dateUtc="2025-09-08T03:27:00Z"/>
          <w:rFonts w:asciiTheme="minorHAnsi" w:eastAsiaTheme="minorEastAsia" w:hAnsiTheme="minorHAnsi" w:cstheme="minorBidi"/>
          <w:kern w:val="2"/>
          <w:sz w:val="24"/>
          <w:szCs w:val="24"/>
          <w14:ligatures w14:val="standardContextual"/>
        </w:rPr>
      </w:pPr>
      <w:del w:id="6777" w:author="Rapporteur" w:date="2025-09-08T11:27:00Z" w16du:dateUtc="2025-09-08T03:27:00Z">
        <w:r w:rsidDel="00B51C8F">
          <w:delText>6.7.</w:delText>
        </w:r>
        <w:r w:rsidRPr="007205CB" w:rsidDel="00B51C8F">
          <w:rPr>
            <w:rFonts w:eastAsiaTheme="minorEastAsia"/>
          </w:rPr>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99</w:delText>
        </w:r>
      </w:del>
    </w:p>
    <w:p w14:paraId="5B5AABC4" w14:textId="395E62BD" w:rsidR="00821275" w:rsidDel="00B51C8F" w:rsidRDefault="00821275">
      <w:pPr>
        <w:pStyle w:val="TOC3"/>
        <w:rPr>
          <w:del w:id="6778" w:author="Rapporteur" w:date="2025-09-08T11:27:00Z" w16du:dateUtc="2025-09-08T03:27:00Z"/>
          <w:rFonts w:asciiTheme="minorHAnsi" w:eastAsiaTheme="minorEastAsia" w:hAnsiTheme="minorHAnsi" w:cstheme="minorBidi"/>
          <w:kern w:val="2"/>
          <w:sz w:val="24"/>
          <w:szCs w:val="24"/>
          <w14:ligatures w14:val="standardContextual"/>
        </w:rPr>
      </w:pPr>
      <w:del w:id="6779" w:author="Rapporteur" w:date="2025-09-08T11:27:00Z" w16du:dateUtc="2025-09-08T03:27:00Z">
        <w:r w:rsidDel="00B51C8F">
          <w:delText>6.7.</w:delText>
        </w:r>
        <w:r w:rsidRPr="007205CB" w:rsidDel="00B51C8F">
          <w:rPr>
            <w:rFonts w:eastAsiaTheme="minorEastAsia"/>
          </w:rPr>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99</w:delText>
        </w:r>
      </w:del>
    </w:p>
    <w:p w14:paraId="407C52F3" w14:textId="2678D8C0" w:rsidR="00821275" w:rsidDel="00B51C8F" w:rsidRDefault="00821275">
      <w:pPr>
        <w:pStyle w:val="TOC2"/>
        <w:rPr>
          <w:del w:id="6780" w:author="Rapporteur" w:date="2025-09-08T11:27:00Z" w16du:dateUtc="2025-09-08T03:27:00Z"/>
          <w:rFonts w:asciiTheme="minorHAnsi" w:eastAsiaTheme="minorEastAsia" w:hAnsiTheme="minorHAnsi" w:cstheme="minorBidi"/>
          <w:kern w:val="2"/>
          <w:sz w:val="24"/>
          <w:szCs w:val="24"/>
          <w14:ligatures w14:val="standardContextual"/>
        </w:rPr>
      </w:pPr>
      <w:del w:id="6781" w:author="Rapporteur" w:date="2025-09-08T11:27:00Z" w16du:dateUtc="2025-09-08T03:27:00Z">
        <w:r w:rsidDel="00B51C8F">
          <w:rPr>
            <w:lang w:eastAsia="zh-CN"/>
          </w:rPr>
          <w:delText>6.8</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 xml:space="preserve">Use case on </w:delText>
        </w:r>
        <w:r w:rsidRPr="007205CB" w:rsidDel="00B51C8F">
          <w:rPr>
            <w:rFonts w:eastAsiaTheme="minorEastAsia"/>
            <w:lang w:eastAsia="zh-CN"/>
          </w:rPr>
          <w:delText>c</w:delText>
        </w:r>
        <w:r w:rsidDel="00B51C8F">
          <w:rPr>
            <w:lang w:eastAsia="zh-CN"/>
          </w:rPr>
          <w:delText xml:space="preserve">ollaborative AI </w:delText>
        </w:r>
        <w:r w:rsidRPr="007205CB" w:rsidDel="00B51C8F">
          <w:rPr>
            <w:rFonts w:eastAsiaTheme="minorEastAsia"/>
            <w:lang w:eastAsia="zh-CN"/>
          </w:rPr>
          <w:delText>a</w:delText>
        </w:r>
        <w:r w:rsidDel="00B51C8F">
          <w:rPr>
            <w:lang w:eastAsia="zh-CN"/>
          </w:rPr>
          <w:delText>gents</w:delText>
        </w:r>
        <w:r w:rsidDel="00B51C8F">
          <w:tab/>
          <w:delText>100</w:delText>
        </w:r>
      </w:del>
    </w:p>
    <w:p w14:paraId="7C86F875" w14:textId="5C1348CB" w:rsidR="00821275" w:rsidDel="00B51C8F" w:rsidRDefault="00821275">
      <w:pPr>
        <w:pStyle w:val="TOC3"/>
        <w:rPr>
          <w:del w:id="6782" w:author="Rapporteur" w:date="2025-09-08T11:27:00Z" w16du:dateUtc="2025-09-08T03:27:00Z"/>
          <w:rFonts w:asciiTheme="minorHAnsi" w:eastAsiaTheme="minorEastAsia" w:hAnsiTheme="minorHAnsi" w:cstheme="minorBidi"/>
          <w:kern w:val="2"/>
          <w:sz w:val="24"/>
          <w:szCs w:val="24"/>
          <w14:ligatures w14:val="standardContextual"/>
        </w:rPr>
      </w:pPr>
      <w:del w:id="6783" w:author="Rapporteur" w:date="2025-09-08T11:27:00Z" w16du:dateUtc="2025-09-08T03:27:00Z">
        <w:r w:rsidDel="00B51C8F">
          <w:delText>6.8.1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100</w:delText>
        </w:r>
      </w:del>
    </w:p>
    <w:p w14:paraId="60F6ABF2" w14:textId="5CF99B8A" w:rsidR="00821275" w:rsidDel="00B51C8F" w:rsidRDefault="00821275">
      <w:pPr>
        <w:pStyle w:val="TOC3"/>
        <w:rPr>
          <w:del w:id="6784" w:author="Rapporteur" w:date="2025-09-08T11:27:00Z" w16du:dateUtc="2025-09-08T03:27:00Z"/>
          <w:rFonts w:asciiTheme="minorHAnsi" w:eastAsiaTheme="minorEastAsia" w:hAnsiTheme="minorHAnsi" w:cstheme="minorBidi"/>
          <w:kern w:val="2"/>
          <w:sz w:val="24"/>
          <w:szCs w:val="24"/>
          <w14:ligatures w14:val="standardContextual"/>
        </w:rPr>
      </w:pPr>
      <w:del w:id="6785" w:author="Rapporteur" w:date="2025-09-08T11:27:00Z" w16du:dateUtc="2025-09-08T03:27:00Z">
        <w:r w:rsidDel="00B51C8F">
          <w:delText>6.8.2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100</w:delText>
        </w:r>
      </w:del>
    </w:p>
    <w:p w14:paraId="722F3E19" w14:textId="0F8546FF" w:rsidR="00821275" w:rsidDel="00B51C8F" w:rsidRDefault="00821275">
      <w:pPr>
        <w:pStyle w:val="TOC3"/>
        <w:rPr>
          <w:del w:id="6786" w:author="Rapporteur" w:date="2025-09-08T11:27:00Z" w16du:dateUtc="2025-09-08T03:27:00Z"/>
          <w:rFonts w:asciiTheme="minorHAnsi" w:eastAsiaTheme="minorEastAsia" w:hAnsiTheme="minorHAnsi" w:cstheme="minorBidi"/>
          <w:kern w:val="2"/>
          <w:sz w:val="24"/>
          <w:szCs w:val="24"/>
          <w14:ligatures w14:val="standardContextual"/>
        </w:rPr>
      </w:pPr>
      <w:del w:id="6787" w:author="Rapporteur" w:date="2025-09-08T11:27:00Z" w16du:dateUtc="2025-09-08T03:27:00Z">
        <w:r w:rsidDel="00B51C8F">
          <w:delText>6.8.3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101</w:delText>
        </w:r>
      </w:del>
    </w:p>
    <w:p w14:paraId="196E4776" w14:textId="29B47FDE" w:rsidR="00821275" w:rsidDel="00B51C8F" w:rsidRDefault="00821275">
      <w:pPr>
        <w:pStyle w:val="TOC3"/>
        <w:rPr>
          <w:del w:id="6788" w:author="Rapporteur" w:date="2025-09-08T11:27:00Z" w16du:dateUtc="2025-09-08T03:27:00Z"/>
          <w:rFonts w:asciiTheme="minorHAnsi" w:eastAsiaTheme="minorEastAsia" w:hAnsiTheme="minorHAnsi" w:cstheme="minorBidi"/>
          <w:kern w:val="2"/>
          <w:sz w:val="24"/>
          <w:szCs w:val="24"/>
          <w14:ligatures w14:val="standardContextual"/>
        </w:rPr>
      </w:pPr>
      <w:del w:id="6789" w:author="Rapporteur" w:date="2025-09-08T11:27:00Z" w16du:dateUtc="2025-09-08T03:27:00Z">
        <w:r w:rsidDel="00B51C8F">
          <w:delText>6.8.4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101</w:delText>
        </w:r>
      </w:del>
    </w:p>
    <w:p w14:paraId="36B82F71" w14:textId="1DC5641C" w:rsidR="00821275" w:rsidDel="00B51C8F" w:rsidRDefault="00821275">
      <w:pPr>
        <w:pStyle w:val="TOC3"/>
        <w:rPr>
          <w:del w:id="6790" w:author="Rapporteur" w:date="2025-09-08T11:27:00Z" w16du:dateUtc="2025-09-08T03:27:00Z"/>
          <w:rFonts w:asciiTheme="minorHAnsi" w:eastAsiaTheme="minorEastAsia" w:hAnsiTheme="minorHAnsi" w:cstheme="minorBidi"/>
          <w:kern w:val="2"/>
          <w:sz w:val="24"/>
          <w:szCs w:val="24"/>
          <w14:ligatures w14:val="standardContextual"/>
        </w:rPr>
      </w:pPr>
      <w:del w:id="6791" w:author="Rapporteur" w:date="2025-09-08T11:27:00Z" w16du:dateUtc="2025-09-08T03:27:00Z">
        <w:r w:rsidDel="00B51C8F">
          <w:delText>6.8.5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101</w:delText>
        </w:r>
      </w:del>
    </w:p>
    <w:p w14:paraId="5300D705" w14:textId="02858517" w:rsidR="00821275" w:rsidDel="00B51C8F" w:rsidRDefault="00821275">
      <w:pPr>
        <w:pStyle w:val="TOC3"/>
        <w:rPr>
          <w:del w:id="6792" w:author="Rapporteur" w:date="2025-09-08T11:27:00Z" w16du:dateUtc="2025-09-08T03:27:00Z"/>
          <w:rFonts w:asciiTheme="minorHAnsi" w:eastAsiaTheme="minorEastAsia" w:hAnsiTheme="minorHAnsi" w:cstheme="minorBidi"/>
          <w:kern w:val="2"/>
          <w:sz w:val="24"/>
          <w:szCs w:val="24"/>
          <w14:ligatures w14:val="standardContextual"/>
        </w:rPr>
      </w:pPr>
      <w:del w:id="6793" w:author="Rapporteur" w:date="2025-09-08T11:27:00Z" w16du:dateUtc="2025-09-08T03:27:00Z">
        <w:r w:rsidDel="00B51C8F">
          <w:delText>6.8.6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101</w:delText>
        </w:r>
      </w:del>
    </w:p>
    <w:p w14:paraId="6245B3E8" w14:textId="2B2953C2" w:rsidR="00821275" w:rsidDel="00B51C8F" w:rsidRDefault="00821275">
      <w:pPr>
        <w:pStyle w:val="TOC2"/>
        <w:rPr>
          <w:del w:id="6794" w:author="Rapporteur" w:date="2025-09-08T11:27:00Z" w16du:dateUtc="2025-09-08T03:27:00Z"/>
          <w:rFonts w:asciiTheme="minorHAnsi" w:eastAsiaTheme="minorEastAsia" w:hAnsiTheme="minorHAnsi" w:cstheme="minorBidi"/>
          <w:kern w:val="2"/>
          <w:sz w:val="24"/>
          <w:szCs w:val="24"/>
          <w14:ligatures w14:val="standardContextual"/>
        </w:rPr>
      </w:pPr>
      <w:del w:id="6795" w:author="Rapporteur" w:date="2025-09-08T11:27:00Z" w16du:dateUtc="2025-09-08T03:27:00Z">
        <w:r w:rsidDel="00B51C8F">
          <w:rPr>
            <w:lang w:eastAsia="zh-CN"/>
          </w:rPr>
          <w:delText>6.</w:delText>
        </w:r>
        <w:r w:rsidRPr="007205CB" w:rsidDel="00B51C8F">
          <w:rPr>
            <w:rFonts w:eastAsia="SimSun"/>
            <w:lang w:eastAsia="zh-CN"/>
          </w:rPr>
          <w:delText>9</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rPr>
          <w:delText>Use case on home robots</w:delText>
        </w:r>
        <w:r w:rsidDel="00B51C8F">
          <w:tab/>
          <w:delText>101</w:delText>
        </w:r>
      </w:del>
    </w:p>
    <w:p w14:paraId="2713A400" w14:textId="68FB021A" w:rsidR="00821275" w:rsidDel="00B51C8F" w:rsidRDefault="00821275">
      <w:pPr>
        <w:pStyle w:val="TOC3"/>
        <w:rPr>
          <w:del w:id="6796" w:author="Rapporteur" w:date="2025-09-08T11:27:00Z" w16du:dateUtc="2025-09-08T03:27:00Z"/>
          <w:rFonts w:asciiTheme="minorHAnsi" w:eastAsiaTheme="minorEastAsia" w:hAnsiTheme="minorHAnsi" w:cstheme="minorBidi"/>
          <w:kern w:val="2"/>
          <w:sz w:val="24"/>
          <w:szCs w:val="24"/>
          <w14:ligatures w14:val="standardContextual"/>
        </w:rPr>
      </w:pPr>
      <w:del w:id="6797" w:author="Rapporteur" w:date="2025-09-08T11:27:00Z" w16du:dateUtc="2025-09-08T03:27:00Z">
        <w:r w:rsidDel="00B51C8F">
          <w:delText>6.9.1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101</w:delText>
        </w:r>
      </w:del>
    </w:p>
    <w:p w14:paraId="378749E0" w14:textId="5DF6EF8D" w:rsidR="00821275" w:rsidDel="00B51C8F" w:rsidRDefault="00821275">
      <w:pPr>
        <w:pStyle w:val="TOC3"/>
        <w:rPr>
          <w:del w:id="6798" w:author="Rapporteur" w:date="2025-09-08T11:27:00Z" w16du:dateUtc="2025-09-08T03:27:00Z"/>
          <w:rFonts w:asciiTheme="minorHAnsi" w:eastAsiaTheme="minorEastAsia" w:hAnsiTheme="minorHAnsi" w:cstheme="minorBidi"/>
          <w:kern w:val="2"/>
          <w:sz w:val="24"/>
          <w:szCs w:val="24"/>
          <w14:ligatures w14:val="standardContextual"/>
        </w:rPr>
      </w:pPr>
      <w:del w:id="6799" w:author="Rapporteur" w:date="2025-09-08T11:27:00Z" w16du:dateUtc="2025-09-08T03:27:00Z">
        <w:r w:rsidDel="00B51C8F">
          <w:delText>6.9.2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102</w:delText>
        </w:r>
      </w:del>
    </w:p>
    <w:p w14:paraId="5C29E0DA" w14:textId="00DEC034" w:rsidR="00821275" w:rsidDel="00B51C8F" w:rsidRDefault="00821275">
      <w:pPr>
        <w:pStyle w:val="TOC3"/>
        <w:rPr>
          <w:del w:id="6800" w:author="Rapporteur" w:date="2025-09-08T11:27:00Z" w16du:dateUtc="2025-09-08T03:27:00Z"/>
          <w:rFonts w:asciiTheme="minorHAnsi" w:eastAsiaTheme="minorEastAsia" w:hAnsiTheme="minorHAnsi" w:cstheme="minorBidi"/>
          <w:kern w:val="2"/>
          <w:sz w:val="24"/>
          <w:szCs w:val="24"/>
          <w14:ligatures w14:val="standardContextual"/>
        </w:rPr>
      </w:pPr>
      <w:del w:id="6801" w:author="Rapporteur" w:date="2025-09-08T11:27:00Z" w16du:dateUtc="2025-09-08T03:27:00Z">
        <w:r w:rsidDel="00B51C8F">
          <w:delText>6.9.3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103</w:delText>
        </w:r>
      </w:del>
    </w:p>
    <w:p w14:paraId="4DA3FA2A" w14:textId="56908F7C" w:rsidR="00821275" w:rsidDel="00B51C8F" w:rsidRDefault="00821275">
      <w:pPr>
        <w:pStyle w:val="TOC3"/>
        <w:rPr>
          <w:del w:id="6802" w:author="Rapporteur" w:date="2025-09-08T11:27:00Z" w16du:dateUtc="2025-09-08T03:27:00Z"/>
          <w:rFonts w:asciiTheme="minorHAnsi" w:eastAsiaTheme="minorEastAsia" w:hAnsiTheme="minorHAnsi" w:cstheme="minorBidi"/>
          <w:kern w:val="2"/>
          <w:sz w:val="24"/>
          <w:szCs w:val="24"/>
          <w14:ligatures w14:val="standardContextual"/>
        </w:rPr>
      </w:pPr>
      <w:del w:id="6803" w:author="Rapporteur" w:date="2025-09-08T11:27:00Z" w16du:dateUtc="2025-09-08T03:27:00Z">
        <w:r w:rsidDel="00B51C8F">
          <w:delText>6.9.4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104</w:delText>
        </w:r>
      </w:del>
    </w:p>
    <w:p w14:paraId="26C0F779" w14:textId="581CE2AC" w:rsidR="00821275" w:rsidDel="00B51C8F" w:rsidRDefault="00821275">
      <w:pPr>
        <w:pStyle w:val="TOC3"/>
        <w:rPr>
          <w:del w:id="6804" w:author="Rapporteur" w:date="2025-09-08T11:27:00Z" w16du:dateUtc="2025-09-08T03:27:00Z"/>
          <w:rFonts w:asciiTheme="minorHAnsi" w:eastAsiaTheme="minorEastAsia" w:hAnsiTheme="minorHAnsi" w:cstheme="minorBidi"/>
          <w:kern w:val="2"/>
          <w:sz w:val="24"/>
          <w:szCs w:val="24"/>
          <w14:ligatures w14:val="standardContextual"/>
        </w:rPr>
      </w:pPr>
      <w:del w:id="6805" w:author="Rapporteur" w:date="2025-09-08T11:27:00Z" w16du:dateUtc="2025-09-08T03:27:00Z">
        <w:r w:rsidDel="00B51C8F">
          <w:delText>6.9.5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104</w:delText>
        </w:r>
      </w:del>
    </w:p>
    <w:p w14:paraId="53E2AB1B" w14:textId="746399DB" w:rsidR="00821275" w:rsidDel="00B51C8F" w:rsidRDefault="00821275">
      <w:pPr>
        <w:pStyle w:val="TOC3"/>
        <w:rPr>
          <w:del w:id="6806" w:author="Rapporteur" w:date="2025-09-08T11:27:00Z" w16du:dateUtc="2025-09-08T03:27:00Z"/>
          <w:rFonts w:asciiTheme="minorHAnsi" w:eastAsiaTheme="minorEastAsia" w:hAnsiTheme="minorHAnsi" w:cstheme="minorBidi"/>
          <w:kern w:val="2"/>
          <w:sz w:val="24"/>
          <w:szCs w:val="24"/>
          <w14:ligatures w14:val="standardContextual"/>
        </w:rPr>
      </w:pPr>
      <w:del w:id="6807" w:author="Rapporteur" w:date="2025-09-08T11:27:00Z" w16du:dateUtc="2025-09-08T03:27:00Z">
        <w:r w:rsidDel="00B51C8F">
          <w:delText>6.9.6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104</w:delText>
        </w:r>
      </w:del>
    </w:p>
    <w:p w14:paraId="39CB15F5" w14:textId="590E00D8" w:rsidR="00821275" w:rsidDel="00B51C8F" w:rsidRDefault="00821275">
      <w:pPr>
        <w:pStyle w:val="TOC2"/>
        <w:rPr>
          <w:del w:id="6808" w:author="Rapporteur" w:date="2025-09-08T11:27:00Z" w16du:dateUtc="2025-09-08T03:27:00Z"/>
          <w:rFonts w:asciiTheme="minorHAnsi" w:eastAsiaTheme="minorEastAsia" w:hAnsiTheme="minorHAnsi" w:cstheme="minorBidi"/>
          <w:kern w:val="2"/>
          <w:sz w:val="24"/>
          <w:szCs w:val="24"/>
          <w14:ligatures w14:val="standardContextual"/>
        </w:rPr>
      </w:pPr>
      <w:del w:id="6809" w:author="Rapporteur" w:date="2025-09-08T11:27:00Z" w16du:dateUtc="2025-09-08T03:27:00Z">
        <w:r w:rsidRPr="007205CB" w:rsidDel="00B51C8F">
          <w:rPr>
            <w:rFonts w:eastAsia="SimSun"/>
            <w:lang w:eastAsia="zh-CN"/>
          </w:rPr>
          <w:delText>6.10</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built-in Intelligent Communication Assistant</w:delText>
        </w:r>
        <w:r w:rsidDel="00B51C8F">
          <w:tab/>
          <w:delText>105</w:delText>
        </w:r>
      </w:del>
    </w:p>
    <w:p w14:paraId="3F16281A" w14:textId="0E94E602" w:rsidR="00821275" w:rsidDel="00B51C8F" w:rsidRDefault="00821275">
      <w:pPr>
        <w:pStyle w:val="TOC3"/>
        <w:rPr>
          <w:del w:id="6810" w:author="Rapporteur" w:date="2025-09-08T11:27:00Z" w16du:dateUtc="2025-09-08T03:27:00Z"/>
          <w:rFonts w:asciiTheme="minorHAnsi" w:eastAsiaTheme="minorEastAsia" w:hAnsiTheme="minorHAnsi" w:cstheme="minorBidi"/>
          <w:kern w:val="2"/>
          <w:sz w:val="24"/>
          <w:szCs w:val="24"/>
          <w14:ligatures w14:val="standardContextual"/>
        </w:rPr>
      </w:pPr>
      <w:del w:id="6811" w:author="Rapporteur" w:date="2025-09-08T11:27:00Z" w16du:dateUtc="2025-09-08T03:27:00Z">
        <w:r w:rsidDel="00B51C8F">
          <w:delText>6.10.1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105</w:delText>
        </w:r>
      </w:del>
    </w:p>
    <w:p w14:paraId="500D4DF4" w14:textId="2AFBE776" w:rsidR="00821275" w:rsidDel="00B51C8F" w:rsidRDefault="00821275">
      <w:pPr>
        <w:pStyle w:val="TOC3"/>
        <w:rPr>
          <w:del w:id="6812" w:author="Rapporteur" w:date="2025-09-08T11:27:00Z" w16du:dateUtc="2025-09-08T03:27:00Z"/>
          <w:rFonts w:asciiTheme="minorHAnsi" w:eastAsiaTheme="minorEastAsia" w:hAnsiTheme="minorHAnsi" w:cstheme="minorBidi"/>
          <w:kern w:val="2"/>
          <w:sz w:val="24"/>
          <w:szCs w:val="24"/>
          <w14:ligatures w14:val="standardContextual"/>
        </w:rPr>
      </w:pPr>
      <w:del w:id="6813" w:author="Rapporteur" w:date="2025-09-08T11:27:00Z" w16du:dateUtc="2025-09-08T03:27:00Z">
        <w:r w:rsidDel="00B51C8F">
          <w:delText>6.10.2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106</w:delText>
        </w:r>
      </w:del>
    </w:p>
    <w:p w14:paraId="297461AF" w14:textId="749FC90E" w:rsidR="00821275" w:rsidDel="00B51C8F" w:rsidRDefault="00821275">
      <w:pPr>
        <w:pStyle w:val="TOC3"/>
        <w:rPr>
          <w:del w:id="6814" w:author="Rapporteur" w:date="2025-09-08T11:27:00Z" w16du:dateUtc="2025-09-08T03:27:00Z"/>
          <w:rFonts w:asciiTheme="minorHAnsi" w:eastAsiaTheme="minorEastAsia" w:hAnsiTheme="minorHAnsi" w:cstheme="minorBidi"/>
          <w:kern w:val="2"/>
          <w:sz w:val="24"/>
          <w:szCs w:val="24"/>
          <w14:ligatures w14:val="standardContextual"/>
        </w:rPr>
      </w:pPr>
      <w:del w:id="6815" w:author="Rapporteur" w:date="2025-09-08T11:27:00Z" w16du:dateUtc="2025-09-08T03:27:00Z">
        <w:r w:rsidDel="00B51C8F">
          <w:delText>6.10.3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106</w:delText>
        </w:r>
      </w:del>
    </w:p>
    <w:p w14:paraId="70D43A75" w14:textId="08ED5421" w:rsidR="00821275" w:rsidDel="00B51C8F" w:rsidRDefault="00821275">
      <w:pPr>
        <w:pStyle w:val="TOC3"/>
        <w:rPr>
          <w:del w:id="6816" w:author="Rapporteur" w:date="2025-09-08T11:27:00Z" w16du:dateUtc="2025-09-08T03:27:00Z"/>
          <w:rFonts w:asciiTheme="minorHAnsi" w:eastAsiaTheme="minorEastAsia" w:hAnsiTheme="minorHAnsi" w:cstheme="minorBidi"/>
          <w:kern w:val="2"/>
          <w:sz w:val="24"/>
          <w:szCs w:val="24"/>
          <w14:ligatures w14:val="standardContextual"/>
        </w:rPr>
      </w:pPr>
      <w:del w:id="6817" w:author="Rapporteur" w:date="2025-09-08T11:27:00Z" w16du:dateUtc="2025-09-08T03:27:00Z">
        <w:r w:rsidDel="00B51C8F">
          <w:delText>6.10.4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107</w:delText>
        </w:r>
      </w:del>
    </w:p>
    <w:p w14:paraId="18D38A13" w14:textId="57B9FBFF" w:rsidR="00821275" w:rsidDel="00B51C8F" w:rsidRDefault="00821275">
      <w:pPr>
        <w:pStyle w:val="TOC3"/>
        <w:rPr>
          <w:del w:id="6818" w:author="Rapporteur" w:date="2025-09-08T11:27:00Z" w16du:dateUtc="2025-09-08T03:27:00Z"/>
          <w:rFonts w:asciiTheme="minorHAnsi" w:eastAsiaTheme="minorEastAsia" w:hAnsiTheme="minorHAnsi" w:cstheme="minorBidi"/>
          <w:kern w:val="2"/>
          <w:sz w:val="24"/>
          <w:szCs w:val="24"/>
          <w14:ligatures w14:val="standardContextual"/>
        </w:rPr>
      </w:pPr>
      <w:del w:id="6819" w:author="Rapporteur" w:date="2025-09-08T11:27:00Z" w16du:dateUtc="2025-09-08T03:27:00Z">
        <w:r w:rsidDel="00B51C8F">
          <w:delText>6.10.5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107</w:delText>
        </w:r>
      </w:del>
    </w:p>
    <w:p w14:paraId="0664C037" w14:textId="29315E31" w:rsidR="00821275" w:rsidDel="00B51C8F" w:rsidRDefault="00821275">
      <w:pPr>
        <w:pStyle w:val="TOC3"/>
        <w:rPr>
          <w:del w:id="6820" w:author="Rapporteur" w:date="2025-09-08T11:27:00Z" w16du:dateUtc="2025-09-08T03:27:00Z"/>
          <w:rFonts w:asciiTheme="minorHAnsi" w:eastAsiaTheme="minorEastAsia" w:hAnsiTheme="minorHAnsi" w:cstheme="minorBidi"/>
          <w:kern w:val="2"/>
          <w:sz w:val="24"/>
          <w:szCs w:val="24"/>
          <w14:ligatures w14:val="standardContextual"/>
        </w:rPr>
      </w:pPr>
      <w:del w:id="6821" w:author="Rapporteur" w:date="2025-09-08T11:27:00Z" w16du:dateUtc="2025-09-08T03:27:00Z">
        <w:r w:rsidDel="00B51C8F">
          <w:delText>6.10.6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107</w:delText>
        </w:r>
      </w:del>
    </w:p>
    <w:p w14:paraId="622EB221" w14:textId="59496908" w:rsidR="00821275" w:rsidDel="00B51C8F" w:rsidRDefault="00821275">
      <w:pPr>
        <w:pStyle w:val="TOC2"/>
        <w:rPr>
          <w:del w:id="6822" w:author="Rapporteur" w:date="2025-09-08T11:27:00Z" w16du:dateUtc="2025-09-08T03:27:00Z"/>
          <w:rFonts w:asciiTheme="minorHAnsi" w:eastAsiaTheme="minorEastAsia" w:hAnsiTheme="minorHAnsi" w:cstheme="minorBidi"/>
          <w:kern w:val="2"/>
          <w:sz w:val="24"/>
          <w:szCs w:val="24"/>
          <w14:ligatures w14:val="standardContextual"/>
        </w:rPr>
      </w:pPr>
      <w:del w:id="6823" w:author="Rapporteur" w:date="2025-09-08T11:27:00Z" w16du:dateUtc="2025-09-08T03:27:00Z">
        <w:r w:rsidDel="00B51C8F">
          <w:delText>6.</w:delText>
        </w:r>
        <w:r w:rsidRPr="007205CB" w:rsidDel="00B51C8F">
          <w:rPr>
            <w:rFonts w:eastAsia="SimSun"/>
            <w:lang w:eastAsia="zh-CN"/>
          </w:rPr>
          <w:delText>11</w:delText>
        </w:r>
        <w:r w:rsidDel="00B51C8F">
          <w:rPr>
            <w:rFonts w:asciiTheme="minorHAnsi" w:eastAsiaTheme="minorEastAsia" w:hAnsiTheme="minorHAnsi" w:cstheme="minorBidi"/>
            <w:kern w:val="2"/>
            <w:sz w:val="24"/>
            <w:szCs w:val="24"/>
            <w14:ligatures w14:val="standardContextual"/>
          </w:rPr>
          <w:tab/>
        </w:r>
        <w:r w:rsidDel="00B51C8F">
          <w:delText>Use case on 6G System supporting AI model training service</w:delText>
        </w:r>
        <w:r w:rsidDel="00B51C8F">
          <w:tab/>
          <w:delText>108</w:delText>
        </w:r>
      </w:del>
    </w:p>
    <w:p w14:paraId="34748603" w14:textId="7D240807" w:rsidR="00821275" w:rsidDel="00B51C8F" w:rsidRDefault="00821275">
      <w:pPr>
        <w:pStyle w:val="TOC3"/>
        <w:rPr>
          <w:del w:id="6824" w:author="Rapporteur" w:date="2025-09-08T11:27:00Z" w16du:dateUtc="2025-09-08T03:27:00Z"/>
          <w:rFonts w:asciiTheme="minorHAnsi" w:eastAsiaTheme="minorEastAsia" w:hAnsiTheme="minorHAnsi" w:cstheme="minorBidi"/>
          <w:kern w:val="2"/>
          <w:sz w:val="24"/>
          <w:szCs w:val="24"/>
          <w14:ligatures w14:val="standardContextual"/>
        </w:rPr>
      </w:pPr>
      <w:del w:id="6825" w:author="Rapporteur" w:date="2025-09-08T11:27:00Z" w16du:dateUtc="2025-09-08T03:27:00Z">
        <w:r w:rsidDel="00B51C8F">
          <w:delText>6.11.1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108</w:delText>
        </w:r>
      </w:del>
    </w:p>
    <w:p w14:paraId="7545FBC0" w14:textId="71712F83" w:rsidR="00821275" w:rsidDel="00B51C8F" w:rsidRDefault="00821275">
      <w:pPr>
        <w:pStyle w:val="TOC3"/>
        <w:rPr>
          <w:del w:id="6826" w:author="Rapporteur" w:date="2025-09-08T11:27:00Z" w16du:dateUtc="2025-09-08T03:27:00Z"/>
          <w:rFonts w:asciiTheme="minorHAnsi" w:eastAsiaTheme="minorEastAsia" w:hAnsiTheme="minorHAnsi" w:cstheme="minorBidi"/>
          <w:kern w:val="2"/>
          <w:sz w:val="24"/>
          <w:szCs w:val="24"/>
          <w14:ligatures w14:val="standardContextual"/>
        </w:rPr>
      </w:pPr>
      <w:del w:id="6827" w:author="Rapporteur" w:date="2025-09-08T11:27:00Z" w16du:dateUtc="2025-09-08T03:27:00Z">
        <w:r w:rsidDel="00B51C8F">
          <w:delText>6.11.2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108</w:delText>
        </w:r>
      </w:del>
    </w:p>
    <w:p w14:paraId="18D7ECB7" w14:textId="54040A78" w:rsidR="00821275" w:rsidDel="00B51C8F" w:rsidRDefault="00821275">
      <w:pPr>
        <w:pStyle w:val="TOC3"/>
        <w:rPr>
          <w:del w:id="6828" w:author="Rapporteur" w:date="2025-09-08T11:27:00Z" w16du:dateUtc="2025-09-08T03:27:00Z"/>
          <w:rFonts w:asciiTheme="minorHAnsi" w:eastAsiaTheme="minorEastAsia" w:hAnsiTheme="minorHAnsi" w:cstheme="minorBidi"/>
          <w:kern w:val="2"/>
          <w:sz w:val="24"/>
          <w:szCs w:val="24"/>
          <w14:ligatures w14:val="standardContextual"/>
        </w:rPr>
      </w:pPr>
      <w:del w:id="6829" w:author="Rapporteur" w:date="2025-09-08T11:27:00Z" w16du:dateUtc="2025-09-08T03:27:00Z">
        <w:r w:rsidDel="00B51C8F">
          <w:delText>6.11.3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108</w:delText>
        </w:r>
      </w:del>
    </w:p>
    <w:p w14:paraId="2EA0D49D" w14:textId="079BD2AA" w:rsidR="00821275" w:rsidDel="00B51C8F" w:rsidRDefault="00821275">
      <w:pPr>
        <w:pStyle w:val="TOC3"/>
        <w:rPr>
          <w:del w:id="6830" w:author="Rapporteur" w:date="2025-09-08T11:27:00Z" w16du:dateUtc="2025-09-08T03:27:00Z"/>
          <w:rFonts w:asciiTheme="minorHAnsi" w:eastAsiaTheme="minorEastAsia" w:hAnsiTheme="minorHAnsi" w:cstheme="minorBidi"/>
          <w:kern w:val="2"/>
          <w:sz w:val="24"/>
          <w:szCs w:val="24"/>
          <w14:ligatures w14:val="standardContextual"/>
        </w:rPr>
      </w:pPr>
      <w:del w:id="6831" w:author="Rapporteur" w:date="2025-09-08T11:27:00Z" w16du:dateUtc="2025-09-08T03:27:00Z">
        <w:r w:rsidDel="00B51C8F">
          <w:lastRenderedPageBreak/>
          <w:delText>6.11.4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109</w:delText>
        </w:r>
      </w:del>
    </w:p>
    <w:p w14:paraId="6B096459" w14:textId="767E7F42" w:rsidR="00821275" w:rsidDel="00B51C8F" w:rsidRDefault="00821275">
      <w:pPr>
        <w:pStyle w:val="TOC3"/>
        <w:rPr>
          <w:del w:id="6832" w:author="Rapporteur" w:date="2025-09-08T11:27:00Z" w16du:dateUtc="2025-09-08T03:27:00Z"/>
          <w:rFonts w:asciiTheme="minorHAnsi" w:eastAsiaTheme="minorEastAsia" w:hAnsiTheme="minorHAnsi" w:cstheme="minorBidi"/>
          <w:kern w:val="2"/>
          <w:sz w:val="24"/>
          <w:szCs w:val="24"/>
          <w14:ligatures w14:val="standardContextual"/>
        </w:rPr>
      </w:pPr>
      <w:del w:id="6833" w:author="Rapporteur" w:date="2025-09-08T11:27:00Z" w16du:dateUtc="2025-09-08T03:27:00Z">
        <w:r w:rsidDel="00B51C8F">
          <w:delText>6.11.5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109</w:delText>
        </w:r>
      </w:del>
    </w:p>
    <w:p w14:paraId="625B97F3" w14:textId="67D4077E" w:rsidR="00821275" w:rsidDel="00B51C8F" w:rsidRDefault="00821275">
      <w:pPr>
        <w:pStyle w:val="TOC3"/>
        <w:rPr>
          <w:del w:id="6834" w:author="Rapporteur" w:date="2025-09-08T11:27:00Z" w16du:dateUtc="2025-09-08T03:27:00Z"/>
          <w:rFonts w:asciiTheme="minorHAnsi" w:eastAsiaTheme="minorEastAsia" w:hAnsiTheme="minorHAnsi" w:cstheme="minorBidi"/>
          <w:kern w:val="2"/>
          <w:sz w:val="24"/>
          <w:szCs w:val="24"/>
          <w14:ligatures w14:val="standardContextual"/>
        </w:rPr>
      </w:pPr>
      <w:del w:id="6835" w:author="Rapporteur" w:date="2025-09-08T11:27:00Z" w16du:dateUtc="2025-09-08T03:27:00Z">
        <w:r w:rsidDel="00B51C8F">
          <w:delText>6.11.6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110</w:delText>
        </w:r>
      </w:del>
    </w:p>
    <w:p w14:paraId="6EE13B96" w14:textId="1FB8CD23" w:rsidR="00821275" w:rsidDel="00B51C8F" w:rsidRDefault="00821275">
      <w:pPr>
        <w:pStyle w:val="TOC2"/>
        <w:rPr>
          <w:del w:id="6836" w:author="Rapporteur" w:date="2025-09-08T11:27:00Z" w16du:dateUtc="2025-09-08T03:27:00Z"/>
          <w:rFonts w:asciiTheme="minorHAnsi" w:eastAsiaTheme="minorEastAsia" w:hAnsiTheme="minorHAnsi" w:cstheme="minorBidi"/>
          <w:kern w:val="2"/>
          <w:sz w:val="24"/>
          <w:szCs w:val="24"/>
          <w14:ligatures w14:val="standardContextual"/>
        </w:rPr>
      </w:pPr>
      <w:del w:id="6837" w:author="Rapporteur" w:date="2025-09-08T11:27:00Z" w16du:dateUtc="2025-09-08T03:27:00Z">
        <w:r w:rsidDel="00B51C8F">
          <w:rPr>
            <w:lang w:eastAsia="zh-CN"/>
          </w:rPr>
          <w:delText>6.12</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 xml:space="preserve">Use case on </w:delText>
        </w:r>
        <w:r w:rsidRPr="007205CB" w:rsidDel="00B51C8F">
          <w:rPr>
            <w:rFonts w:eastAsiaTheme="minorEastAsia"/>
            <w:lang w:eastAsia="zh-CN"/>
          </w:rPr>
          <w:delText>n</w:delText>
        </w:r>
        <w:r w:rsidDel="00B51C8F">
          <w:rPr>
            <w:lang w:eastAsia="zh-CN"/>
          </w:rPr>
          <w:delText>etwork knowledge as part of Retrieval Augmented Generation for Generative AI</w:delText>
        </w:r>
        <w:r w:rsidDel="00B51C8F">
          <w:tab/>
          <w:delText>110</w:delText>
        </w:r>
      </w:del>
    </w:p>
    <w:p w14:paraId="51B7E26D" w14:textId="75EFE4B0" w:rsidR="00821275" w:rsidDel="00B51C8F" w:rsidRDefault="00821275">
      <w:pPr>
        <w:pStyle w:val="TOC3"/>
        <w:rPr>
          <w:del w:id="6838" w:author="Rapporteur" w:date="2025-09-08T11:27:00Z" w16du:dateUtc="2025-09-08T03:27:00Z"/>
          <w:rFonts w:asciiTheme="minorHAnsi" w:eastAsiaTheme="minorEastAsia" w:hAnsiTheme="minorHAnsi" w:cstheme="minorBidi"/>
          <w:kern w:val="2"/>
          <w:sz w:val="24"/>
          <w:szCs w:val="24"/>
          <w14:ligatures w14:val="standardContextual"/>
        </w:rPr>
      </w:pPr>
      <w:del w:id="6839" w:author="Rapporteur" w:date="2025-09-08T11:27:00Z" w16du:dateUtc="2025-09-08T03:27:00Z">
        <w:r w:rsidDel="00B51C8F">
          <w:delText>6.12.1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110</w:delText>
        </w:r>
      </w:del>
    </w:p>
    <w:p w14:paraId="16765009" w14:textId="7662F950" w:rsidR="00821275" w:rsidDel="00B51C8F" w:rsidRDefault="00821275">
      <w:pPr>
        <w:pStyle w:val="TOC3"/>
        <w:rPr>
          <w:del w:id="6840" w:author="Rapporteur" w:date="2025-09-08T11:27:00Z" w16du:dateUtc="2025-09-08T03:27:00Z"/>
          <w:rFonts w:asciiTheme="minorHAnsi" w:eastAsiaTheme="minorEastAsia" w:hAnsiTheme="minorHAnsi" w:cstheme="minorBidi"/>
          <w:kern w:val="2"/>
          <w:sz w:val="24"/>
          <w:szCs w:val="24"/>
          <w14:ligatures w14:val="standardContextual"/>
        </w:rPr>
      </w:pPr>
      <w:del w:id="6841" w:author="Rapporteur" w:date="2025-09-08T11:27:00Z" w16du:dateUtc="2025-09-08T03:27:00Z">
        <w:r w:rsidDel="00B51C8F">
          <w:delText>6.12.2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111</w:delText>
        </w:r>
      </w:del>
    </w:p>
    <w:p w14:paraId="53E913FA" w14:textId="055F3BB7" w:rsidR="00821275" w:rsidDel="00B51C8F" w:rsidRDefault="00821275">
      <w:pPr>
        <w:pStyle w:val="TOC3"/>
        <w:rPr>
          <w:del w:id="6842" w:author="Rapporteur" w:date="2025-09-08T11:27:00Z" w16du:dateUtc="2025-09-08T03:27:00Z"/>
          <w:rFonts w:asciiTheme="minorHAnsi" w:eastAsiaTheme="minorEastAsia" w:hAnsiTheme="minorHAnsi" w:cstheme="minorBidi"/>
          <w:kern w:val="2"/>
          <w:sz w:val="24"/>
          <w:szCs w:val="24"/>
          <w14:ligatures w14:val="standardContextual"/>
        </w:rPr>
      </w:pPr>
      <w:del w:id="6843" w:author="Rapporteur" w:date="2025-09-08T11:27:00Z" w16du:dateUtc="2025-09-08T03:27:00Z">
        <w:r w:rsidDel="00B51C8F">
          <w:delText>6.12.3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112</w:delText>
        </w:r>
      </w:del>
    </w:p>
    <w:p w14:paraId="2FB04C31" w14:textId="11A0BC99" w:rsidR="00821275" w:rsidDel="00B51C8F" w:rsidRDefault="00821275">
      <w:pPr>
        <w:pStyle w:val="TOC3"/>
        <w:rPr>
          <w:del w:id="6844" w:author="Rapporteur" w:date="2025-09-08T11:27:00Z" w16du:dateUtc="2025-09-08T03:27:00Z"/>
          <w:rFonts w:asciiTheme="minorHAnsi" w:eastAsiaTheme="minorEastAsia" w:hAnsiTheme="minorHAnsi" w:cstheme="minorBidi"/>
          <w:kern w:val="2"/>
          <w:sz w:val="24"/>
          <w:szCs w:val="24"/>
          <w14:ligatures w14:val="standardContextual"/>
        </w:rPr>
      </w:pPr>
      <w:del w:id="6845" w:author="Rapporteur" w:date="2025-09-08T11:27:00Z" w16du:dateUtc="2025-09-08T03:27:00Z">
        <w:r w:rsidDel="00B51C8F">
          <w:delText>6.12.4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112</w:delText>
        </w:r>
      </w:del>
    </w:p>
    <w:p w14:paraId="1967BCA2" w14:textId="2F93ADBF" w:rsidR="00821275" w:rsidDel="00B51C8F" w:rsidRDefault="00821275">
      <w:pPr>
        <w:pStyle w:val="TOC3"/>
        <w:rPr>
          <w:del w:id="6846" w:author="Rapporteur" w:date="2025-09-08T11:27:00Z" w16du:dateUtc="2025-09-08T03:27:00Z"/>
          <w:rFonts w:asciiTheme="minorHAnsi" w:eastAsiaTheme="minorEastAsia" w:hAnsiTheme="minorHAnsi" w:cstheme="minorBidi"/>
          <w:kern w:val="2"/>
          <w:sz w:val="24"/>
          <w:szCs w:val="24"/>
          <w14:ligatures w14:val="standardContextual"/>
        </w:rPr>
      </w:pPr>
      <w:del w:id="6847" w:author="Rapporteur" w:date="2025-09-08T11:27:00Z" w16du:dateUtc="2025-09-08T03:27:00Z">
        <w:r w:rsidDel="00B51C8F">
          <w:delText>6.12.5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113</w:delText>
        </w:r>
      </w:del>
    </w:p>
    <w:p w14:paraId="3BBC5B9C" w14:textId="51AE4F1A" w:rsidR="00821275" w:rsidDel="00B51C8F" w:rsidRDefault="00821275">
      <w:pPr>
        <w:pStyle w:val="TOC3"/>
        <w:rPr>
          <w:del w:id="6848" w:author="Rapporteur" w:date="2025-09-08T11:27:00Z" w16du:dateUtc="2025-09-08T03:27:00Z"/>
          <w:rFonts w:asciiTheme="minorHAnsi" w:eastAsiaTheme="minorEastAsia" w:hAnsiTheme="minorHAnsi" w:cstheme="minorBidi"/>
          <w:kern w:val="2"/>
          <w:sz w:val="24"/>
          <w:szCs w:val="24"/>
          <w14:ligatures w14:val="standardContextual"/>
        </w:rPr>
      </w:pPr>
      <w:del w:id="6849" w:author="Rapporteur" w:date="2025-09-08T11:27:00Z" w16du:dateUtc="2025-09-08T03:27:00Z">
        <w:r w:rsidDel="00B51C8F">
          <w:delText>6.12.6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113</w:delText>
        </w:r>
      </w:del>
    </w:p>
    <w:p w14:paraId="44133176" w14:textId="387A4A76" w:rsidR="00821275" w:rsidDel="00B51C8F" w:rsidRDefault="00821275">
      <w:pPr>
        <w:pStyle w:val="TOC2"/>
        <w:rPr>
          <w:del w:id="6850" w:author="Rapporteur" w:date="2025-09-08T11:27:00Z" w16du:dateUtc="2025-09-08T03:27:00Z"/>
          <w:rFonts w:asciiTheme="minorHAnsi" w:eastAsiaTheme="minorEastAsia" w:hAnsiTheme="minorHAnsi" w:cstheme="minorBidi"/>
          <w:kern w:val="2"/>
          <w:sz w:val="24"/>
          <w:szCs w:val="24"/>
          <w14:ligatures w14:val="standardContextual"/>
        </w:rPr>
      </w:pPr>
      <w:del w:id="6851" w:author="Rapporteur" w:date="2025-09-08T11:27:00Z" w16du:dateUtc="2025-09-08T03:27:00Z">
        <w:r w:rsidDel="00B51C8F">
          <w:rPr>
            <w:lang w:eastAsia="zh-CN"/>
          </w:rPr>
          <w:delText>6</w:delText>
        </w:r>
        <w:r w:rsidDel="00B51C8F">
          <w:delText>.</w:delText>
        </w:r>
        <w:r w:rsidDel="00B51C8F">
          <w:rPr>
            <w:lang w:eastAsia="zh-CN"/>
          </w:rPr>
          <w:delText>13</w:delText>
        </w:r>
        <w:r w:rsidDel="00B51C8F">
          <w:rPr>
            <w:rFonts w:asciiTheme="minorHAnsi" w:eastAsiaTheme="minorEastAsia" w:hAnsiTheme="minorHAnsi" w:cstheme="minorBidi"/>
            <w:kern w:val="2"/>
            <w:sz w:val="24"/>
            <w:szCs w:val="24"/>
            <w14:ligatures w14:val="standardContextual"/>
          </w:rPr>
          <w:tab/>
        </w:r>
        <w:r w:rsidDel="00B51C8F">
          <w:delText xml:space="preserve">Use case </w:delText>
        </w:r>
        <w:r w:rsidDel="00B51C8F">
          <w:rPr>
            <w:lang w:eastAsia="zh-CN"/>
          </w:rPr>
          <w:delText>on i</w:delText>
        </w:r>
        <w:r w:rsidDel="00B51C8F">
          <w:delText xml:space="preserve">ntelligent UAV </w:delText>
        </w:r>
        <w:r w:rsidDel="00B51C8F">
          <w:rPr>
            <w:lang w:eastAsia="zh-CN"/>
          </w:rPr>
          <w:delText>s</w:delText>
        </w:r>
        <w:r w:rsidDel="00B51C8F">
          <w:delText>warms</w:delText>
        </w:r>
        <w:r w:rsidDel="00B51C8F">
          <w:tab/>
          <w:delText>113</w:delText>
        </w:r>
      </w:del>
    </w:p>
    <w:p w14:paraId="2F5D41C7" w14:textId="276749A6" w:rsidR="00821275" w:rsidDel="00B51C8F" w:rsidRDefault="00821275">
      <w:pPr>
        <w:pStyle w:val="TOC3"/>
        <w:rPr>
          <w:del w:id="6852" w:author="Rapporteur" w:date="2025-09-08T11:27:00Z" w16du:dateUtc="2025-09-08T03:27:00Z"/>
          <w:rFonts w:asciiTheme="minorHAnsi" w:eastAsiaTheme="minorEastAsia" w:hAnsiTheme="minorHAnsi" w:cstheme="minorBidi"/>
          <w:kern w:val="2"/>
          <w:sz w:val="24"/>
          <w:szCs w:val="24"/>
          <w14:ligatures w14:val="standardContextual"/>
        </w:rPr>
      </w:pPr>
      <w:del w:id="6853" w:author="Rapporteur" w:date="2025-09-08T11:27:00Z" w16du:dateUtc="2025-09-08T03:27:00Z">
        <w:r w:rsidDel="00B51C8F">
          <w:delText>6.13.1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113</w:delText>
        </w:r>
      </w:del>
    </w:p>
    <w:p w14:paraId="27B134D4" w14:textId="5EE1184D" w:rsidR="00821275" w:rsidDel="00B51C8F" w:rsidRDefault="00821275">
      <w:pPr>
        <w:pStyle w:val="TOC3"/>
        <w:rPr>
          <w:del w:id="6854" w:author="Rapporteur" w:date="2025-09-08T11:27:00Z" w16du:dateUtc="2025-09-08T03:27:00Z"/>
          <w:rFonts w:asciiTheme="minorHAnsi" w:eastAsiaTheme="minorEastAsia" w:hAnsiTheme="minorHAnsi" w:cstheme="minorBidi"/>
          <w:kern w:val="2"/>
          <w:sz w:val="24"/>
          <w:szCs w:val="24"/>
          <w14:ligatures w14:val="standardContextual"/>
        </w:rPr>
      </w:pPr>
      <w:del w:id="6855" w:author="Rapporteur" w:date="2025-09-08T11:27:00Z" w16du:dateUtc="2025-09-08T03:27:00Z">
        <w:r w:rsidDel="00B51C8F">
          <w:delText>6.13.2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114</w:delText>
        </w:r>
      </w:del>
    </w:p>
    <w:p w14:paraId="54447212" w14:textId="67961658" w:rsidR="00821275" w:rsidDel="00B51C8F" w:rsidRDefault="00821275">
      <w:pPr>
        <w:pStyle w:val="TOC3"/>
        <w:rPr>
          <w:del w:id="6856" w:author="Rapporteur" w:date="2025-09-08T11:27:00Z" w16du:dateUtc="2025-09-08T03:27:00Z"/>
          <w:rFonts w:asciiTheme="minorHAnsi" w:eastAsiaTheme="minorEastAsia" w:hAnsiTheme="minorHAnsi" w:cstheme="minorBidi"/>
          <w:kern w:val="2"/>
          <w:sz w:val="24"/>
          <w:szCs w:val="24"/>
          <w14:ligatures w14:val="standardContextual"/>
        </w:rPr>
      </w:pPr>
      <w:del w:id="6857" w:author="Rapporteur" w:date="2025-09-08T11:27:00Z" w16du:dateUtc="2025-09-08T03:27:00Z">
        <w:r w:rsidDel="00B51C8F">
          <w:delText>6.13.3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114</w:delText>
        </w:r>
      </w:del>
    </w:p>
    <w:p w14:paraId="60D8FA33" w14:textId="5E72247C" w:rsidR="00821275" w:rsidDel="00B51C8F" w:rsidRDefault="00821275">
      <w:pPr>
        <w:pStyle w:val="TOC3"/>
        <w:rPr>
          <w:del w:id="6858" w:author="Rapporteur" w:date="2025-09-08T11:27:00Z" w16du:dateUtc="2025-09-08T03:27:00Z"/>
          <w:rFonts w:asciiTheme="minorHAnsi" w:eastAsiaTheme="minorEastAsia" w:hAnsiTheme="minorHAnsi" w:cstheme="minorBidi"/>
          <w:kern w:val="2"/>
          <w:sz w:val="24"/>
          <w:szCs w:val="24"/>
          <w14:ligatures w14:val="standardContextual"/>
        </w:rPr>
      </w:pPr>
      <w:del w:id="6859" w:author="Rapporteur" w:date="2025-09-08T11:27:00Z" w16du:dateUtc="2025-09-08T03:27:00Z">
        <w:r w:rsidDel="00B51C8F">
          <w:delText>6.13.4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115</w:delText>
        </w:r>
      </w:del>
    </w:p>
    <w:p w14:paraId="7F035250" w14:textId="35B49927" w:rsidR="00821275" w:rsidDel="00B51C8F" w:rsidRDefault="00821275">
      <w:pPr>
        <w:pStyle w:val="TOC3"/>
        <w:rPr>
          <w:del w:id="6860" w:author="Rapporteur" w:date="2025-09-08T11:27:00Z" w16du:dateUtc="2025-09-08T03:27:00Z"/>
          <w:rFonts w:asciiTheme="minorHAnsi" w:eastAsiaTheme="minorEastAsia" w:hAnsiTheme="minorHAnsi" w:cstheme="minorBidi"/>
          <w:kern w:val="2"/>
          <w:sz w:val="24"/>
          <w:szCs w:val="24"/>
          <w14:ligatures w14:val="standardContextual"/>
        </w:rPr>
      </w:pPr>
      <w:del w:id="6861" w:author="Rapporteur" w:date="2025-09-08T11:27:00Z" w16du:dateUtc="2025-09-08T03:27:00Z">
        <w:r w:rsidDel="00B51C8F">
          <w:delText>6.13.5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115</w:delText>
        </w:r>
      </w:del>
    </w:p>
    <w:p w14:paraId="3D79B475" w14:textId="17175A3D" w:rsidR="00821275" w:rsidDel="00B51C8F" w:rsidRDefault="00821275">
      <w:pPr>
        <w:pStyle w:val="TOC3"/>
        <w:rPr>
          <w:del w:id="6862" w:author="Rapporteur" w:date="2025-09-08T11:27:00Z" w16du:dateUtc="2025-09-08T03:27:00Z"/>
          <w:rFonts w:asciiTheme="minorHAnsi" w:eastAsiaTheme="minorEastAsia" w:hAnsiTheme="minorHAnsi" w:cstheme="minorBidi"/>
          <w:kern w:val="2"/>
          <w:sz w:val="24"/>
          <w:szCs w:val="24"/>
          <w14:ligatures w14:val="standardContextual"/>
        </w:rPr>
      </w:pPr>
      <w:del w:id="6863" w:author="Rapporteur" w:date="2025-09-08T11:27:00Z" w16du:dateUtc="2025-09-08T03:27:00Z">
        <w:r w:rsidDel="00B51C8F">
          <w:delText>6.13.6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115</w:delText>
        </w:r>
      </w:del>
    </w:p>
    <w:p w14:paraId="010CCDD7" w14:textId="79C96467" w:rsidR="00821275" w:rsidDel="00B51C8F" w:rsidRDefault="00821275">
      <w:pPr>
        <w:pStyle w:val="TOC2"/>
        <w:rPr>
          <w:del w:id="6864" w:author="Rapporteur" w:date="2025-09-08T11:27:00Z" w16du:dateUtc="2025-09-08T03:27:00Z"/>
          <w:rFonts w:asciiTheme="minorHAnsi" w:eastAsiaTheme="minorEastAsia" w:hAnsiTheme="minorHAnsi" w:cstheme="minorBidi"/>
          <w:kern w:val="2"/>
          <w:sz w:val="24"/>
          <w:szCs w:val="24"/>
          <w14:ligatures w14:val="standardContextual"/>
        </w:rPr>
      </w:pPr>
      <w:del w:id="6865" w:author="Rapporteur" w:date="2025-09-08T11:27:00Z" w16du:dateUtc="2025-09-08T03:27:00Z">
        <w:r w:rsidDel="00B51C8F">
          <w:rPr>
            <w:lang w:eastAsia="zh-CN"/>
          </w:rPr>
          <w:delText>6.14</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6G system assisted target object detection</w:delText>
        </w:r>
        <w:r w:rsidDel="00B51C8F">
          <w:tab/>
          <w:delText>115</w:delText>
        </w:r>
      </w:del>
    </w:p>
    <w:p w14:paraId="634162B5" w14:textId="341E4AB9" w:rsidR="00821275" w:rsidDel="00B51C8F" w:rsidRDefault="00821275">
      <w:pPr>
        <w:pStyle w:val="TOC3"/>
        <w:rPr>
          <w:del w:id="6866" w:author="Rapporteur" w:date="2025-09-08T11:27:00Z" w16du:dateUtc="2025-09-08T03:27:00Z"/>
          <w:rFonts w:asciiTheme="minorHAnsi" w:eastAsiaTheme="minorEastAsia" w:hAnsiTheme="minorHAnsi" w:cstheme="minorBidi"/>
          <w:kern w:val="2"/>
          <w:sz w:val="24"/>
          <w:szCs w:val="24"/>
          <w14:ligatures w14:val="standardContextual"/>
        </w:rPr>
      </w:pPr>
      <w:del w:id="6867" w:author="Rapporteur" w:date="2025-09-08T11:27:00Z" w16du:dateUtc="2025-09-08T03:27:00Z">
        <w:r w:rsidDel="00B51C8F">
          <w:delText>6.14.1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115</w:delText>
        </w:r>
      </w:del>
    </w:p>
    <w:p w14:paraId="5E749D09" w14:textId="7878D9CE" w:rsidR="00821275" w:rsidDel="00B51C8F" w:rsidRDefault="00821275">
      <w:pPr>
        <w:pStyle w:val="TOC3"/>
        <w:rPr>
          <w:del w:id="6868" w:author="Rapporteur" w:date="2025-09-08T11:27:00Z" w16du:dateUtc="2025-09-08T03:27:00Z"/>
          <w:rFonts w:asciiTheme="minorHAnsi" w:eastAsiaTheme="minorEastAsia" w:hAnsiTheme="minorHAnsi" w:cstheme="minorBidi"/>
          <w:kern w:val="2"/>
          <w:sz w:val="24"/>
          <w:szCs w:val="24"/>
          <w14:ligatures w14:val="standardContextual"/>
        </w:rPr>
      </w:pPr>
      <w:del w:id="6869" w:author="Rapporteur" w:date="2025-09-08T11:27:00Z" w16du:dateUtc="2025-09-08T03:27:00Z">
        <w:r w:rsidDel="00B51C8F">
          <w:delText>6.14.2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116</w:delText>
        </w:r>
      </w:del>
    </w:p>
    <w:p w14:paraId="3AB93B0F" w14:textId="1C6834E4" w:rsidR="00821275" w:rsidDel="00B51C8F" w:rsidRDefault="00821275">
      <w:pPr>
        <w:pStyle w:val="TOC3"/>
        <w:rPr>
          <w:del w:id="6870" w:author="Rapporteur" w:date="2025-09-08T11:27:00Z" w16du:dateUtc="2025-09-08T03:27:00Z"/>
          <w:rFonts w:asciiTheme="minorHAnsi" w:eastAsiaTheme="minorEastAsia" w:hAnsiTheme="minorHAnsi" w:cstheme="minorBidi"/>
          <w:kern w:val="2"/>
          <w:sz w:val="24"/>
          <w:szCs w:val="24"/>
          <w14:ligatures w14:val="standardContextual"/>
        </w:rPr>
      </w:pPr>
      <w:del w:id="6871" w:author="Rapporteur" w:date="2025-09-08T11:27:00Z" w16du:dateUtc="2025-09-08T03:27:00Z">
        <w:r w:rsidDel="00B51C8F">
          <w:delText>6.14.3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116</w:delText>
        </w:r>
      </w:del>
    </w:p>
    <w:p w14:paraId="6F1B91A7" w14:textId="42DE38DB" w:rsidR="00821275" w:rsidDel="00B51C8F" w:rsidRDefault="00821275">
      <w:pPr>
        <w:pStyle w:val="TOC3"/>
        <w:rPr>
          <w:del w:id="6872" w:author="Rapporteur" w:date="2025-09-08T11:27:00Z" w16du:dateUtc="2025-09-08T03:27:00Z"/>
          <w:rFonts w:asciiTheme="minorHAnsi" w:eastAsiaTheme="minorEastAsia" w:hAnsiTheme="minorHAnsi" w:cstheme="minorBidi"/>
          <w:kern w:val="2"/>
          <w:sz w:val="24"/>
          <w:szCs w:val="24"/>
          <w14:ligatures w14:val="standardContextual"/>
        </w:rPr>
      </w:pPr>
      <w:del w:id="6873" w:author="Rapporteur" w:date="2025-09-08T11:27:00Z" w16du:dateUtc="2025-09-08T03:27:00Z">
        <w:r w:rsidDel="00B51C8F">
          <w:delText>6.14.4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117</w:delText>
        </w:r>
      </w:del>
    </w:p>
    <w:p w14:paraId="0FAFA064" w14:textId="0B9A8E39" w:rsidR="00821275" w:rsidDel="00B51C8F" w:rsidRDefault="00821275">
      <w:pPr>
        <w:pStyle w:val="TOC3"/>
        <w:rPr>
          <w:del w:id="6874" w:author="Rapporteur" w:date="2025-09-08T11:27:00Z" w16du:dateUtc="2025-09-08T03:27:00Z"/>
          <w:rFonts w:asciiTheme="minorHAnsi" w:eastAsiaTheme="minorEastAsia" w:hAnsiTheme="minorHAnsi" w:cstheme="minorBidi"/>
          <w:kern w:val="2"/>
          <w:sz w:val="24"/>
          <w:szCs w:val="24"/>
          <w14:ligatures w14:val="standardContextual"/>
        </w:rPr>
      </w:pPr>
      <w:del w:id="6875" w:author="Rapporteur" w:date="2025-09-08T11:27:00Z" w16du:dateUtc="2025-09-08T03:27:00Z">
        <w:r w:rsidDel="00B51C8F">
          <w:delText>6.14.5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117</w:delText>
        </w:r>
      </w:del>
    </w:p>
    <w:p w14:paraId="5FA8E562" w14:textId="6F992D6B" w:rsidR="00821275" w:rsidDel="00B51C8F" w:rsidRDefault="00821275">
      <w:pPr>
        <w:pStyle w:val="TOC3"/>
        <w:rPr>
          <w:del w:id="6876" w:author="Rapporteur" w:date="2025-09-08T11:27:00Z" w16du:dateUtc="2025-09-08T03:27:00Z"/>
          <w:rFonts w:asciiTheme="minorHAnsi" w:eastAsiaTheme="minorEastAsia" w:hAnsiTheme="minorHAnsi" w:cstheme="minorBidi"/>
          <w:kern w:val="2"/>
          <w:sz w:val="24"/>
          <w:szCs w:val="24"/>
          <w14:ligatures w14:val="standardContextual"/>
        </w:rPr>
      </w:pPr>
      <w:del w:id="6877" w:author="Rapporteur" w:date="2025-09-08T11:27:00Z" w16du:dateUtc="2025-09-08T03:27:00Z">
        <w:r w:rsidDel="00B51C8F">
          <w:delText>6.14.6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117</w:delText>
        </w:r>
      </w:del>
    </w:p>
    <w:p w14:paraId="6D74BE42" w14:textId="4BA8B495" w:rsidR="00821275" w:rsidDel="00B51C8F" w:rsidRDefault="00821275">
      <w:pPr>
        <w:pStyle w:val="TOC2"/>
        <w:rPr>
          <w:del w:id="6878" w:author="Rapporteur" w:date="2025-09-08T11:27:00Z" w16du:dateUtc="2025-09-08T03:27:00Z"/>
          <w:rFonts w:asciiTheme="minorHAnsi" w:eastAsiaTheme="minorEastAsia" w:hAnsiTheme="minorHAnsi" w:cstheme="minorBidi"/>
          <w:kern w:val="2"/>
          <w:sz w:val="24"/>
          <w:szCs w:val="24"/>
          <w14:ligatures w14:val="standardContextual"/>
        </w:rPr>
      </w:pPr>
      <w:del w:id="6879" w:author="Rapporteur" w:date="2025-09-08T11:27:00Z" w16du:dateUtc="2025-09-08T03:27:00Z">
        <w:r w:rsidDel="00B51C8F">
          <w:delText>6.1</w:delText>
        </w:r>
        <w:r w:rsidRPr="007205CB" w:rsidDel="00B51C8F">
          <w:rPr>
            <w:rFonts w:eastAsia="SimSun"/>
            <w:lang w:eastAsia="zh-CN"/>
          </w:rPr>
          <w:delText>5</w:delText>
        </w:r>
        <w:r w:rsidDel="00B51C8F">
          <w:rPr>
            <w:rFonts w:asciiTheme="minorHAnsi" w:eastAsiaTheme="minorEastAsia" w:hAnsiTheme="minorHAnsi" w:cstheme="minorBidi"/>
            <w:kern w:val="2"/>
            <w:sz w:val="24"/>
            <w:szCs w:val="24"/>
            <w14:ligatures w14:val="standardContextual"/>
          </w:rPr>
          <w:tab/>
        </w:r>
        <w:r w:rsidDel="00B51C8F">
          <w:delText>Use case on energy of the system intelligent management</w:delText>
        </w:r>
        <w:r w:rsidDel="00B51C8F">
          <w:tab/>
          <w:delText>117</w:delText>
        </w:r>
      </w:del>
    </w:p>
    <w:p w14:paraId="32B3EC21" w14:textId="578A6283" w:rsidR="00821275" w:rsidDel="00B51C8F" w:rsidRDefault="00821275">
      <w:pPr>
        <w:pStyle w:val="TOC3"/>
        <w:rPr>
          <w:del w:id="6880" w:author="Rapporteur" w:date="2025-09-08T11:27:00Z" w16du:dateUtc="2025-09-08T03:27:00Z"/>
          <w:rFonts w:asciiTheme="minorHAnsi" w:eastAsiaTheme="minorEastAsia" w:hAnsiTheme="minorHAnsi" w:cstheme="minorBidi"/>
          <w:kern w:val="2"/>
          <w:sz w:val="24"/>
          <w:szCs w:val="24"/>
          <w14:ligatures w14:val="standardContextual"/>
        </w:rPr>
      </w:pPr>
      <w:del w:id="6881" w:author="Rapporteur" w:date="2025-09-08T11:27:00Z" w16du:dateUtc="2025-09-08T03:27:00Z">
        <w:r w:rsidDel="00B51C8F">
          <w:delText>6.15.1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117</w:delText>
        </w:r>
      </w:del>
    </w:p>
    <w:p w14:paraId="3B767519" w14:textId="39D57963" w:rsidR="00821275" w:rsidDel="00B51C8F" w:rsidRDefault="00821275">
      <w:pPr>
        <w:pStyle w:val="TOC3"/>
        <w:rPr>
          <w:del w:id="6882" w:author="Rapporteur" w:date="2025-09-08T11:27:00Z" w16du:dateUtc="2025-09-08T03:27:00Z"/>
          <w:rFonts w:asciiTheme="minorHAnsi" w:eastAsiaTheme="minorEastAsia" w:hAnsiTheme="minorHAnsi" w:cstheme="minorBidi"/>
          <w:kern w:val="2"/>
          <w:sz w:val="24"/>
          <w:szCs w:val="24"/>
          <w14:ligatures w14:val="standardContextual"/>
        </w:rPr>
      </w:pPr>
      <w:del w:id="6883" w:author="Rapporteur" w:date="2025-09-08T11:27:00Z" w16du:dateUtc="2025-09-08T03:27:00Z">
        <w:r w:rsidDel="00B51C8F">
          <w:delText>6.15.2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118</w:delText>
        </w:r>
      </w:del>
    </w:p>
    <w:p w14:paraId="4A770205" w14:textId="22D5015B" w:rsidR="00821275" w:rsidDel="00B51C8F" w:rsidRDefault="00821275">
      <w:pPr>
        <w:pStyle w:val="TOC3"/>
        <w:rPr>
          <w:del w:id="6884" w:author="Rapporteur" w:date="2025-09-08T11:27:00Z" w16du:dateUtc="2025-09-08T03:27:00Z"/>
          <w:rFonts w:asciiTheme="minorHAnsi" w:eastAsiaTheme="minorEastAsia" w:hAnsiTheme="minorHAnsi" w:cstheme="minorBidi"/>
          <w:kern w:val="2"/>
          <w:sz w:val="24"/>
          <w:szCs w:val="24"/>
          <w14:ligatures w14:val="standardContextual"/>
        </w:rPr>
      </w:pPr>
      <w:del w:id="6885" w:author="Rapporteur" w:date="2025-09-08T11:27:00Z" w16du:dateUtc="2025-09-08T03:27:00Z">
        <w:r w:rsidDel="00B51C8F">
          <w:delText>6.15.3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118</w:delText>
        </w:r>
      </w:del>
    </w:p>
    <w:p w14:paraId="52954DA9" w14:textId="04B30DBD" w:rsidR="00821275" w:rsidDel="00B51C8F" w:rsidRDefault="00821275">
      <w:pPr>
        <w:pStyle w:val="TOC3"/>
        <w:rPr>
          <w:del w:id="6886" w:author="Rapporteur" w:date="2025-09-08T11:27:00Z" w16du:dateUtc="2025-09-08T03:27:00Z"/>
          <w:rFonts w:asciiTheme="minorHAnsi" w:eastAsiaTheme="minorEastAsia" w:hAnsiTheme="minorHAnsi" w:cstheme="minorBidi"/>
          <w:kern w:val="2"/>
          <w:sz w:val="24"/>
          <w:szCs w:val="24"/>
          <w14:ligatures w14:val="standardContextual"/>
        </w:rPr>
      </w:pPr>
      <w:del w:id="6887" w:author="Rapporteur" w:date="2025-09-08T11:27:00Z" w16du:dateUtc="2025-09-08T03:27:00Z">
        <w:r w:rsidDel="00B51C8F">
          <w:delText>6.15.4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118</w:delText>
        </w:r>
      </w:del>
    </w:p>
    <w:p w14:paraId="44D1300D" w14:textId="4231233B" w:rsidR="00821275" w:rsidDel="00B51C8F" w:rsidRDefault="00821275">
      <w:pPr>
        <w:pStyle w:val="TOC3"/>
        <w:rPr>
          <w:del w:id="6888" w:author="Rapporteur" w:date="2025-09-08T11:27:00Z" w16du:dateUtc="2025-09-08T03:27:00Z"/>
          <w:rFonts w:asciiTheme="minorHAnsi" w:eastAsiaTheme="minorEastAsia" w:hAnsiTheme="minorHAnsi" w:cstheme="minorBidi"/>
          <w:kern w:val="2"/>
          <w:sz w:val="24"/>
          <w:szCs w:val="24"/>
          <w14:ligatures w14:val="standardContextual"/>
        </w:rPr>
      </w:pPr>
      <w:del w:id="6889" w:author="Rapporteur" w:date="2025-09-08T11:27:00Z" w16du:dateUtc="2025-09-08T03:27:00Z">
        <w:r w:rsidDel="00B51C8F">
          <w:delText>6.15.5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118</w:delText>
        </w:r>
      </w:del>
    </w:p>
    <w:p w14:paraId="282D2C87" w14:textId="2CD5E7C6" w:rsidR="00821275" w:rsidDel="00B51C8F" w:rsidRDefault="00821275">
      <w:pPr>
        <w:pStyle w:val="TOC3"/>
        <w:rPr>
          <w:del w:id="6890" w:author="Rapporteur" w:date="2025-09-08T11:27:00Z" w16du:dateUtc="2025-09-08T03:27:00Z"/>
          <w:rFonts w:asciiTheme="minorHAnsi" w:eastAsiaTheme="minorEastAsia" w:hAnsiTheme="minorHAnsi" w:cstheme="minorBidi"/>
          <w:kern w:val="2"/>
          <w:sz w:val="24"/>
          <w:szCs w:val="24"/>
          <w14:ligatures w14:val="standardContextual"/>
        </w:rPr>
      </w:pPr>
      <w:del w:id="6891" w:author="Rapporteur" w:date="2025-09-08T11:27:00Z" w16du:dateUtc="2025-09-08T03:27:00Z">
        <w:r w:rsidDel="00B51C8F">
          <w:delText>6.15.6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118</w:delText>
        </w:r>
      </w:del>
    </w:p>
    <w:p w14:paraId="68120DA8" w14:textId="1D20C69E" w:rsidR="00821275" w:rsidDel="00B51C8F" w:rsidRDefault="00821275">
      <w:pPr>
        <w:pStyle w:val="TOC2"/>
        <w:rPr>
          <w:del w:id="6892" w:author="Rapporteur" w:date="2025-09-08T11:27:00Z" w16du:dateUtc="2025-09-08T03:27:00Z"/>
          <w:rFonts w:asciiTheme="minorHAnsi" w:eastAsiaTheme="minorEastAsia" w:hAnsiTheme="minorHAnsi" w:cstheme="minorBidi"/>
          <w:kern w:val="2"/>
          <w:sz w:val="24"/>
          <w:szCs w:val="24"/>
          <w14:ligatures w14:val="standardContextual"/>
        </w:rPr>
      </w:pPr>
      <w:del w:id="6893" w:author="Rapporteur" w:date="2025-09-08T11:27:00Z" w16du:dateUtc="2025-09-08T03:27:00Z">
        <w:r w:rsidDel="00B51C8F">
          <w:delText>6.</w:delText>
        </w:r>
        <w:r w:rsidDel="00B51C8F">
          <w:rPr>
            <w:lang w:eastAsia="zh-CN"/>
          </w:rPr>
          <w:delText>16</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Del="00B51C8F">
          <w:rPr>
            <w:lang w:eastAsia="zh-CN"/>
          </w:rPr>
          <w:delText>c</w:delText>
        </w:r>
        <w:r w:rsidDel="00B51C8F">
          <w:delText xml:space="preserve">ase on </w:delText>
        </w:r>
        <w:r w:rsidDel="00B51C8F">
          <w:rPr>
            <w:lang w:eastAsia="zh-CN"/>
          </w:rPr>
          <w:delText>i</w:delText>
        </w:r>
        <w:r w:rsidDel="00B51C8F">
          <w:delText xml:space="preserve">ntelligent </w:delText>
        </w:r>
        <w:r w:rsidDel="00B51C8F">
          <w:rPr>
            <w:lang w:eastAsia="zh-CN"/>
          </w:rPr>
          <w:delText>c</w:delText>
        </w:r>
        <w:r w:rsidDel="00B51C8F">
          <w:delText xml:space="preserve">ommunication </w:delText>
        </w:r>
        <w:r w:rsidDel="00B51C8F">
          <w:rPr>
            <w:lang w:eastAsia="zh-CN"/>
          </w:rPr>
          <w:delText>a</w:delText>
        </w:r>
        <w:r w:rsidDel="00B51C8F">
          <w:delText>ssistant</w:delText>
        </w:r>
        <w:r w:rsidDel="00B51C8F">
          <w:tab/>
          <w:delText>118</w:delText>
        </w:r>
      </w:del>
    </w:p>
    <w:p w14:paraId="17A2E556" w14:textId="50E3B5E3" w:rsidR="00821275" w:rsidDel="00B51C8F" w:rsidRDefault="00821275">
      <w:pPr>
        <w:pStyle w:val="TOC3"/>
        <w:rPr>
          <w:del w:id="6894" w:author="Rapporteur" w:date="2025-09-08T11:27:00Z" w16du:dateUtc="2025-09-08T03:27:00Z"/>
          <w:rFonts w:asciiTheme="minorHAnsi" w:eastAsiaTheme="minorEastAsia" w:hAnsiTheme="minorHAnsi" w:cstheme="minorBidi"/>
          <w:kern w:val="2"/>
          <w:sz w:val="24"/>
          <w:szCs w:val="24"/>
          <w14:ligatures w14:val="standardContextual"/>
        </w:rPr>
      </w:pPr>
      <w:del w:id="6895" w:author="Rapporteur" w:date="2025-09-08T11:27:00Z" w16du:dateUtc="2025-09-08T03:27:00Z">
        <w:r w:rsidDel="00B51C8F">
          <w:delText>6.16.1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118</w:delText>
        </w:r>
      </w:del>
    </w:p>
    <w:p w14:paraId="5F44DF05" w14:textId="00468FDF" w:rsidR="00821275" w:rsidDel="00B51C8F" w:rsidRDefault="00821275">
      <w:pPr>
        <w:pStyle w:val="TOC3"/>
        <w:rPr>
          <w:del w:id="6896" w:author="Rapporteur" w:date="2025-09-08T11:27:00Z" w16du:dateUtc="2025-09-08T03:27:00Z"/>
          <w:rFonts w:asciiTheme="minorHAnsi" w:eastAsiaTheme="minorEastAsia" w:hAnsiTheme="minorHAnsi" w:cstheme="minorBidi"/>
          <w:kern w:val="2"/>
          <w:sz w:val="24"/>
          <w:szCs w:val="24"/>
          <w14:ligatures w14:val="standardContextual"/>
        </w:rPr>
      </w:pPr>
      <w:del w:id="6897" w:author="Rapporteur" w:date="2025-09-08T11:27:00Z" w16du:dateUtc="2025-09-08T03:27:00Z">
        <w:r w:rsidDel="00B51C8F">
          <w:delText>6.16.2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119</w:delText>
        </w:r>
      </w:del>
    </w:p>
    <w:p w14:paraId="702CA74B" w14:textId="331C6A58" w:rsidR="00821275" w:rsidDel="00B51C8F" w:rsidRDefault="00821275">
      <w:pPr>
        <w:pStyle w:val="TOC3"/>
        <w:rPr>
          <w:del w:id="6898" w:author="Rapporteur" w:date="2025-09-08T11:27:00Z" w16du:dateUtc="2025-09-08T03:27:00Z"/>
          <w:rFonts w:asciiTheme="minorHAnsi" w:eastAsiaTheme="minorEastAsia" w:hAnsiTheme="minorHAnsi" w:cstheme="minorBidi"/>
          <w:kern w:val="2"/>
          <w:sz w:val="24"/>
          <w:szCs w:val="24"/>
          <w14:ligatures w14:val="standardContextual"/>
        </w:rPr>
      </w:pPr>
      <w:del w:id="6899" w:author="Rapporteur" w:date="2025-09-08T11:27:00Z" w16du:dateUtc="2025-09-08T03:27:00Z">
        <w:r w:rsidDel="00B51C8F">
          <w:delText>6.16.3</w:delText>
        </w:r>
        <w:r w:rsidDel="00B51C8F">
          <w:rPr>
            <w:rFonts w:asciiTheme="minorHAnsi" w:eastAsiaTheme="minorEastAsia" w:hAnsiTheme="minorHAnsi" w:cstheme="minorBidi"/>
            <w:kern w:val="2"/>
            <w:sz w:val="24"/>
            <w:szCs w:val="24"/>
            <w14:ligatures w14:val="standardContextual"/>
          </w:rPr>
          <w:tab/>
        </w:r>
        <w:r w:rsidDel="00B51C8F">
          <w:delText>Services Flows</w:delText>
        </w:r>
        <w:r w:rsidDel="00B51C8F">
          <w:tab/>
          <w:delText>119</w:delText>
        </w:r>
      </w:del>
    </w:p>
    <w:p w14:paraId="7C1AD856" w14:textId="3B6EE279" w:rsidR="00821275" w:rsidDel="00B51C8F" w:rsidRDefault="00821275">
      <w:pPr>
        <w:pStyle w:val="TOC3"/>
        <w:rPr>
          <w:del w:id="6900" w:author="Rapporteur" w:date="2025-09-08T11:27:00Z" w16du:dateUtc="2025-09-08T03:27:00Z"/>
          <w:rFonts w:asciiTheme="minorHAnsi" w:eastAsiaTheme="minorEastAsia" w:hAnsiTheme="minorHAnsi" w:cstheme="minorBidi"/>
          <w:kern w:val="2"/>
          <w:sz w:val="24"/>
          <w:szCs w:val="24"/>
          <w14:ligatures w14:val="standardContextual"/>
        </w:rPr>
      </w:pPr>
      <w:del w:id="6901" w:author="Rapporteur" w:date="2025-09-08T11:27:00Z" w16du:dateUtc="2025-09-08T03:27:00Z">
        <w:r w:rsidDel="00B51C8F">
          <w:delText>6.16.4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119</w:delText>
        </w:r>
      </w:del>
    </w:p>
    <w:p w14:paraId="2CEA5141" w14:textId="75C9741C" w:rsidR="00821275" w:rsidDel="00B51C8F" w:rsidRDefault="00821275">
      <w:pPr>
        <w:pStyle w:val="TOC3"/>
        <w:rPr>
          <w:del w:id="6902" w:author="Rapporteur" w:date="2025-09-08T11:27:00Z" w16du:dateUtc="2025-09-08T03:27:00Z"/>
          <w:rFonts w:asciiTheme="minorHAnsi" w:eastAsiaTheme="minorEastAsia" w:hAnsiTheme="minorHAnsi" w:cstheme="minorBidi"/>
          <w:kern w:val="2"/>
          <w:sz w:val="24"/>
          <w:szCs w:val="24"/>
          <w14:ligatures w14:val="standardContextual"/>
        </w:rPr>
      </w:pPr>
      <w:del w:id="6903" w:author="Rapporteur" w:date="2025-09-08T11:27:00Z" w16du:dateUtc="2025-09-08T03:27:00Z">
        <w:r w:rsidDel="00B51C8F">
          <w:delText>6.16.5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120</w:delText>
        </w:r>
      </w:del>
    </w:p>
    <w:p w14:paraId="343C07C0" w14:textId="33202C12" w:rsidR="00821275" w:rsidDel="00B51C8F" w:rsidRDefault="00821275">
      <w:pPr>
        <w:pStyle w:val="TOC3"/>
        <w:rPr>
          <w:del w:id="6904" w:author="Rapporteur" w:date="2025-09-08T11:27:00Z" w16du:dateUtc="2025-09-08T03:27:00Z"/>
          <w:rFonts w:asciiTheme="minorHAnsi" w:eastAsiaTheme="minorEastAsia" w:hAnsiTheme="minorHAnsi" w:cstheme="minorBidi"/>
          <w:kern w:val="2"/>
          <w:sz w:val="24"/>
          <w:szCs w:val="24"/>
          <w14:ligatures w14:val="standardContextual"/>
        </w:rPr>
      </w:pPr>
      <w:del w:id="6905" w:author="Rapporteur" w:date="2025-09-08T11:27:00Z" w16du:dateUtc="2025-09-08T03:27:00Z">
        <w:r w:rsidDel="00B51C8F">
          <w:delText>6.16.6</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120</w:delText>
        </w:r>
      </w:del>
    </w:p>
    <w:p w14:paraId="7E02221E" w14:textId="71227ECA" w:rsidR="00821275" w:rsidDel="00B51C8F" w:rsidRDefault="00821275">
      <w:pPr>
        <w:pStyle w:val="TOC2"/>
        <w:rPr>
          <w:del w:id="6906" w:author="Rapporteur" w:date="2025-09-08T11:27:00Z" w16du:dateUtc="2025-09-08T03:27:00Z"/>
          <w:rFonts w:asciiTheme="minorHAnsi" w:eastAsiaTheme="minorEastAsia" w:hAnsiTheme="minorHAnsi" w:cstheme="minorBidi"/>
          <w:kern w:val="2"/>
          <w:sz w:val="24"/>
          <w:szCs w:val="24"/>
          <w14:ligatures w14:val="standardContextual"/>
        </w:rPr>
      </w:pPr>
      <w:del w:id="6907" w:author="Rapporteur" w:date="2025-09-08T11:27:00Z" w16du:dateUtc="2025-09-08T03:27:00Z">
        <w:r w:rsidRPr="007205CB" w:rsidDel="00B51C8F">
          <w:rPr>
            <w:rFonts w:eastAsiaTheme="minorEastAsia"/>
            <w:lang w:eastAsia="zh-CN"/>
          </w:rPr>
          <w:delText>6.17</w:delText>
        </w:r>
        <w:r w:rsidDel="00B51C8F">
          <w:rPr>
            <w:rFonts w:asciiTheme="minorHAnsi" w:eastAsiaTheme="minorEastAsia" w:hAnsiTheme="minorHAnsi" w:cstheme="minorBidi"/>
            <w:kern w:val="2"/>
            <w:sz w:val="24"/>
            <w:szCs w:val="24"/>
            <w14:ligatures w14:val="standardContextual"/>
          </w:rPr>
          <w:tab/>
        </w:r>
        <w:r w:rsidDel="00B51C8F">
          <w:delText>Use case on exposing achievable QoS to aid computational resource selection</w:delText>
        </w:r>
        <w:r w:rsidDel="00B51C8F">
          <w:tab/>
          <w:delText>120</w:delText>
        </w:r>
      </w:del>
    </w:p>
    <w:p w14:paraId="32E3E324" w14:textId="1B47C46E" w:rsidR="00821275" w:rsidDel="00B51C8F" w:rsidRDefault="00821275">
      <w:pPr>
        <w:pStyle w:val="TOC3"/>
        <w:rPr>
          <w:del w:id="6908" w:author="Rapporteur" w:date="2025-09-08T11:27:00Z" w16du:dateUtc="2025-09-08T03:27:00Z"/>
          <w:rFonts w:asciiTheme="minorHAnsi" w:eastAsiaTheme="minorEastAsia" w:hAnsiTheme="minorHAnsi" w:cstheme="minorBidi"/>
          <w:kern w:val="2"/>
          <w:sz w:val="24"/>
          <w:szCs w:val="24"/>
          <w14:ligatures w14:val="standardContextual"/>
        </w:rPr>
      </w:pPr>
      <w:del w:id="6909" w:author="Rapporteur" w:date="2025-09-08T11:27:00Z" w16du:dateUtc="2025-09-08T03:27:00Z">
        <w:r w:rsidRPr="007205CB" w:rsidDel="00B51C8F">
          <w:rPr>
            <w:rFonts w:eastAsiaTheme="minorEastAsia"/>
          </w:rPr>
          <w:delText>6.17</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120</w:delText>
        </w:r>
      </w:del>
    </w:p>
    <w:p w14:paraId="6B8DBADC" w14:textId="4E50F3D2" w:rsidR="00821275" w:rsidDel="00B51C8F" w:rsidRDefault="00821275">
      <w:pPr>
        <w:pStyle w:val="TOC3"/>
        <w:rPr>
          <w:del w:id="6910" w:author="Rapporteur" w:date="2025-09-08T11:27:00Z" w16du:dateUtc="2025-09-08T03:27:00Z"/>
          <w:rFonts w:asciiTheme="minorHAnsi" w:eastAsiaTheme="minorEastAsia" w:hAnsiTheme="minorHAnsi" w:cstheme="minorBidi"/>
          <w:kern w:val="2"/>
          <w:sz w:val="24"/>
          <w:szCs w:val="24"/>
          <w14:ligatures w14:val="standardContextual"/>
        </w:rPr>
      </w:pPr>
      <w:del w:id="6911" w:author="Rapporteur" w:date="2025-09-08T11:27:00Z" w16du:dateUtc="2025-09-08T03:27:00Z">
        <w:r w:rsidDel="00B51C8F">
          <w:delText>6.17.2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120</w:delText>
        </w:r>
      </w:del>
    </w:p>
    <w:p w14:paraId="37468182" w14:textId="4D2B1DF1" w:rsidR="00821275" w:rsidDel="00B51C8F" w:rsidRDefault="00821275">
      <w:pPr>
        <w:pStyle w:val="TOC3"/>
        <w:rPr>
          <w:del w:id="6912" w:author="Rapporteur" w:date="2025-09-08T11:27:00Z" w16du:dateUtc="2025-09-08T03:27:00Z"/>
          <w:rFonts w:asciiTheme="minorHAnsi" w:eastAsiaTheme="minorEastAsia" w:hAnsiTheme="minorHAnsi" w:cstheme="minorBidi"/>
          <w:kern w:val="2"/>
          <w:sz w:val="24"/>
          <w:szCs w:val="24"/>
          <w14:ligatures w14:val="standardContextual"/>
        </w:rPr>
      </w:pPr>
      <w:del w:id="6913" w:author="Rapporteur" w:date="2025-09-08T11:27:00Z" w16du:dateUtc="2025-09-08T03:27:00Z">
        <w:r w:rsidRPr="007205CB" w:rsidDel="00B51C8F">
          <w:rPr>
            <w:rFonts w:eastAsiaTheme="minorEastAsia"/>
          </w:rPr>
          <w:delText>6.17</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120</w:delText>
        </w:r>
      </w:del>
    </w:p>
    <w:p w14:paraId="26E32E2C" w14:textId="7FFD14E7" w:rsidR="00821275" w:rsidDel="00B51C8F" w:rsidRDefault="00821275">
      <w:pPr>
        <w:pStyle w:val="TOC3"/>
        <w:rPr>
          <w:del w:id="6914" w:author="Rapporteur" w:date="2025-09-08T11:27:00Z" w16du:dateUtc="2025-09-08T03:27:00Z"/>
          <w:rFonts w:asciiTheme="minorHAnsi" w:eastAsiaTheme="minorEastAsia" w:hAnsiTheme="minorHAnsi" w:cstheme="minorBidi"/>
          <w:kern w:val="2"/>
          <w:sz w:val="24"/>
          <w:szCs w:val="24"/>
          <w14:ligatures w14:val="standardContextual"/>
        </w:rPr>
      </w:pPr>
      <w:del w:id="6915" w:author="Rapporteur" w:date="2025-09-08T11:27:00Z" w16du:dateUtc="2025-09-08T03:27:00Z">
        <w:r w:rsidRPr="007205CB" w:rsidDel="00B51C8F">
          <w:rPr>
            <w:rFonts w:eastAsiaTheme="minorEastAsia"/>
          </w:rPr>
          <w:delText>6.17</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121</w:delText>
        </w:r>
      </w:del>
    </w:p>
    <w:p w14:paraId="746F0E92" w14:textId="10C31030" w:rsidR="00821275" w:rsidDel="00B51C8F" w:rsidRDefault="00821275">
      <w:pPr>
        <w:pStyle w:val="TOC3"/>
        <w:rPr>
          <w:del w:id="6916" w:author="Rapporteur" w:date="2025-09-08T11:27:00Z" w16du:dateUtc="2025-09-08T03:27:00Z"/>
          <w:rFonts w:asciiTheme="minorHAnsi" w:eastAsiaTheme="minorEastAsia" w:hAnsiTheme="minorHAnsi" w:cstheme="minorBidi"/>
          <w:kern w:val="2"/>
          <w:sz w:val="24"/>
          <w:szCs w:val="24"/>
          <w14:ligatures w14:val="standardContextual"/>
        </w:rPr>
      </w:pPr>
      <w:del w:id="6917" w:author="Rapporteur" w:date="2025-09-08T11:27:00Z" w16du:dateUtc="2025-09-08T03:27:00Z">
        <w:r w:rsidRPr="007205CB" w:rsidDel="00B51C8F">
          <w:rPr>
            <w:rFonts w:eastAsiaTheme="minorEastAsia"/>
          </w:rPr>
          <w:delText>6.17</w:delText>
        </w:r>
        <w:r w:rsidDel="00B51C8F">
          <w:rPr>
            <w:lang w:eastAsia="en-US"/>
          </w:rPr>
          <w:delText>.5</w:delText>
        </w:r>
        <w:r w:rsidDel="00B51C8F">
          <w:rPr>
            <w:rFonts w:asciiTheme="minorHAnsi" w:eastAsiaTheme="minorEastAsia" w:hAnsiTheme="minorHAnsi" w:cstheme="minorBidi"/>
            <w:kern w:val="2"/>
            <w:sz w:val="24"/>
            <w:szCs w:val="24"/>
            <w14:ligatures w14:val="standardContextual"/>
          </w:rPr>
          <w:tab/>
        </w:r>
        <w:r w:rsidDel="00B51C8F">
          <w:rPr>
            <w:lang w:eastAsia="en-US"/>
          </w:rPr>
          <w:delText>Existing features partly or fully covering the use case functionality</w:delText>
        </w:r>
        <w:r w:rsidDel="00B51C8F">
          <w:tab/>
          <w:delText>121</w:delText>
        </w:r>
      </w:del>
    </w:p>
    <w:p w14:paraId="638EE6E8" w14:textId="444EC21F" w:rsidR="00821275" w:rsidDel="00B51C8F" w:rsidRDefault="00821275">
      <w:pPr>
        <w:pStyle w:val="TOC3"/>
        <w:rPr>
          <w:del w:id="6918" w:author="Rapporteur" w:date="2025-09-08T11:27:00Z" w16du:dateUtc="2025-09-08T03:27:00Z"/>
          <w:rFonts w:asciiTheme="minorHAnsi" w:eastAsiaTheme="minorEastAsia" w:hAnsiTheme="minorHAnsi" w:cstheme="minorBidi"/>
          <w:kern w:val="2"/>
          <w:sz w:val="24"/>
          <w:szCs w:val="24"/>
          <w14:ligatures w14:val="standardContextual"/>
        </w:rPr>
      </w:pPr>
      <w:del w:id="6919" w:author="Rapporteur" w:date="2025-09-08T11:27:00Z" w16du:dateUtc="2025-09-08T03:27:00Z">
        <w:r w:rsidRPr="007205CB" w:rsidDel="00B51C8F">
          <w:rPr>
            <w:rFonts w:eastAsiaTheme="minorEastAsia"/>
          </w:rPr>
          <w:delText>6.17</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121</w:delText>
        </w:r>
      </w:del>
    </w:p>
    <w:p w14:paraId="7C3D3376" w14:textId="1A854121" w:rsidR="00821275" w:rsidDel="00B51C8F" w:rsidRDefault="00821275">
      <w:pPr>
        <w:pStyle w:val="TOC2"/>
        <w:rPr>
          <w:del w:id="6920" w:author="Rapporteur" w:date="2025-09-08T11:27:00Z" w16du:dateUtc="2025-09-08T03:27:00Z"/>
          <w:rFonts w:asciiTheme="minorHAnsi" w:eastAsiaTheme="minorEastAsia" w:hAnsiTheme="minorHAnsi" w:cstheme="minorBidi"/>
          <w:kern w:val="2"/>
          <w:sz w:val="24"/>
          <w:szCs w:val="24"/>
          <w14:ligatures w14:val="standardContextual"/>
        </w:rPr>
      </w:pPr>
      <w:del w:id="6921" w:author="Rapporteur" w:date="2025-09-08T11:27:00Z" w16du:dateUtc="2025-09-08T03:27:00Z">
        <w:r w:rsidRPr="007205CB" w:rsidDel="00B51C8F">
          <w:rPr>
            <w:rFonts w:eastAsia="SimSun"/>
          </w:rPr>
          <w:delText>6</w:delText>
        </w:r>
        <w:r w:rsidRPr="007205CB" w:rsidDel="00B51C8F">
          <w:rPr>
            <w:rFonts w:eastAsia="SimSun"/>
            <w:lang w:eastAsia="en-US"/>
          </w:rPr>
          <w:delText>.</w:delText>
        </w:r>
        <w:r w:rsidRPr="007205CB" w:rsidDel="00B51C8F">
          <w:rPr>
            <w:rFonts w:eastAsia="SimSun"/>
            <w:lang w:eastAsia="zh-CN"/>
          </w:rPr>
          <w:delText>18</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en-US"/>
          </w:rPr>
          <w:delText xml:space="preserve">Use </w:delText>
        </w:r>
        <w:r w:rsidRPr="007205CB" w:rsidDel="00B51C8F">
          <w:rPr>
            <w:rFonts w:eastAsia="SimSun"/>
            <w:lang w:eastAsia="zh-CN"/>
          </w:rPr>
          <w:delText>c</w:delText>
        </w:r>
        <w:r w:rsidRPr="007205CB" w:rsidDel="00B51C8F">
          <w:rPr>
            <w:rFonts w:eastAsia="SimSun"/>
            <w:lang w:eastAsia="en-US"/>
          </w:rPr>
          <w:delText xml:space="preserve">ase </w:delText>
        </w:r>
        <w:r w:rsidRPr="007205CB" w:rsidDel="00B51C8F">
          <w:rPr>
            <w:rFonts w:eastAsia="SimSun"/>
            <w:lang w:eastAsia="zh-CN"/>
          </w:rPr>
          <w:delText>on</w:delText>
        </w:r>
        <w:r w:rsidRPr="007205CB" w:rsidDel="00B51C8F">
          <w:rPr>
            <w:rFonts w:eastAsia="SimSun"/>
            <w:lang w:eastAsia="en-US"/>
          </w:rPr>
          <w:delText xml:space="preserve"> </w:delText>
        </w:r>
        <w:r w:rsidRPr="007205CB" w:rsidDel="00B51C8F">
          <w:rPr>
            <w:rFonts w:eastAsia="SimSun"/>
          </w:rPr>
          <w:delText>AI-based video analysis</w:delText>
        </w:r>
        <w:r w:rsidDel="00B51C8F">
          <w:tab/>
          <w:delText>121</w:delText>
        </w:r>
      </w:del>
    </w:p>
    <w:p w14:paraId="52EC2642" w14:textId="5D045CC2" w:rsidR="00821275" w:rsidDel="00B51C8F" w:rsidRDefault="00821275">
      <w:pPr>
        <w:pStyle w:val="TOC3"/>
        <w:rPr>
          <w:del w:id="6922" w:author="Rapporteur" w:date="2025-09-08T11:27:00Z" w16du:dateUtc="2025-09-08T03:27:00Z"/>
          <w:rFonts w:asciiTheme="minorHAnsi" w:eastAsiaTheme="minorEastAsia" w:hAnsiTheme="minorHAnsi" w:cstheme="minorBidi"/>
          <w:kern w:val="2"/>
          <w:sz w:val="24"/>
          <w:szCs w:val="24"/>
          <w14:ligatures w14:val="standardContextual"/>
        </w:rPr>
      </w:pPr>
      <w:del w:id="6923" w:author="Rapporteur" w:date="2025-09-08T11:27:00Z" w16du:dateUtc="2025-09-08T03:27:00Z">
        <w:r w:rsidDel="00B51C8F">
          <w:delText>6</w:delText>
        </w:r>
        <w:r w:rsidDel="00B51C8F">
          <w:rPr>
            <w:lang w:eastAsia="en-US"/>
          </w:rPr>
          <w:delText>.</w:delText>
        </w:r>
        <w:r w:rsidDel="00B51C8F">
          <w:delText>18</w:delText>
        </w:r>
        <w:r w:rsidDel="00B51C8F">
          <w:rPr>
            <w:lang w:eastAsia="en-US"/>
          </w:rPr>
          <w:delText>.1</w:delText>
        </w:r>
        <w:r w:rsidDel="00B51C8F">
          <w:rPr>
            <w:rFonts w:asciiTheme="minorHAnsi" w:eastAsiaTheme="minorEastAsia" w:hAnsiTheme="minorHAnsi" w:cstheme="minorBidi"/>
            <w:kern w:val="2"/>
            <w:sz w:val="24"/>
            <w:szCs w:val="24"/>
            <w14:ligatures w14:val="standardContextual"/>
          </w:rPr>
          <w:tab/>
        </w:r>
        <w:r w:rsidDel="00B51C8F">
          <w:rPr>
            <w:lang w:eastAsia="en-US"/>
          </w:rPr>
          <w:delText>Description</w:delText>
        </w:r>
        <w:r w:rsidDel="00B51C8F">
          <w:tab/>
          <w:delText>121</w:delText>
        </w:r>
      </w:del>
    </w:p>
    <w:p w14:paraId="48849D80" w14:textId="3BE90684" w:rsidR="00821275" w:rsidDel="00B51C8F" w:rsidRDefault="00821275">
      <w:pPr>
        <w:pStyle w:val="TOC3"/>
        <w:rPr>
          <w:del w:id="6924" w:author="Rapporteur" w:date="2025-09-08T11:27:00Z" w16du:dateUtc="2025-09-08T03:27:00Z"/>
          <w:rFonts w:asciiTheme="minorHAnsi" w:eastAsiaTheme="minorEastAsia" w:hAnsiTheme="minorHAnsi" w:cstheme="minorBidi"/>
          <w:kern w:val="2"/>
          <w:sz w:val="24"/>
          <w:szCs w:val="24"/>
          <w14:ligatures w14:val="standardContextual"/>
        </w:rPr>
      </w:pPr>
      <w:del w:id="6925" w:author="Rapporteur" w:date="2025-09-08T11:27:00Z" w16du:dateUtc="2025-09-08T03:27:00Z">
        <w:r w:rsidRPr="007205CB" w:rsidDel="00B51C8F">
          <w:rPr>
            <w:rFonts w:eastAsia="Yu Mincho"/>
          </w:rPr>
          <w:delText>6</w:delText>
        </w:r>
        <w:r w:rsidDel="00B51C8F">
          <w:delText>.</w:delText>
        </w:r>
        <w:r w:rsidRPr="007205CB" w:rsidDel="00B51C8F">
          <w:rPr>
            <w:rFonts w:eastAsiaTheme="minorEastAsia"/>
          </w:rPr>
          <w:delText>18</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121</w:delText>
        </w:r>
      </w:del>
    </w:p>
    <w:p w14:paraId="229B0414" w14:textId="05143863" w:rsidR="00821275" w:rsidDel="00B51C8F" w:rsidRDefault="00821275">
      <w:pPr>
        <w:pStyle w:val="TOC3"/>
        <w:rPr>
          <w:del w:id="6926" w:author="Rapporteur" w:date="2025-09-08T11:27:00Z" w16du:dateUtc="2025-09-08T03:27:00Z"/>
          <w:rFonts w:asciiTheme="minorHAnsi" w:eastAsiaTheme="minorEastAsia" w:hAnsiTheme="minorHAnsi" w:cstheme="minorBidi"/>
          <w:kern w:val="2"/>
          <w:sz w:val="24"/>
          <w:szCs w:val="24"/>
          <w14:ligatures w14:val="standardContextual"/>
        </w:rPr>
      </w:pPr>
      <w:del w:id="6927" w:author="Rapporteur" w:date="2025-09-08T11:27:00Z" w16du:dateUtc="2025-09-08T03:27:00Z">
        <w:r w:rsidRPr="007205CB" w:rsidDel="00B51C8F">
          <w:rPr>
            <w:rFonts w:eastAsia="Yu Mincho"/>
          </w:rPr>
          <w:delText>6</w:delText>
        </w:r>
        <w:r w:rsidDel="00B51C8F">
          <w:delText>.</w:delText>
        </w:r>
        <w:r w:rsidRPr="007205CB" w:rsidDel="00B51C8F">
          <w:rPr>
            <w:rFonts w:eastAsiaTheme="minorEastAsia"/>
          </w:rPr>
          <w:delText>18</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121</w:delText>
        </w:r>
      </w:del>
    </w:p>
    <w:p w14:paraId="2FF83F2B" w14:textId="6B858C4C" w:rsidR="00821275" w:rsidDel="00B51C8F" w:rsidRDefault="00821275">
      <w:pPr>
        <w:pStyle w:val="TOC3"/>
        <w:rPr>
          <w:del w:id="6928" w:author="Rapporteur" w:date="2025-09-08T11:27:00Z" w16du:dateUtc="2025-09-08T03:27:00Z"/>
          <w:rFonts w:asciiTheme="minorHAnsi" w:eastAsiaTheme="minorEastAsia" w:hAnsiTheme="minorHAnsi" w:cstheme="minorBidi"/>
          <w:kern w:val="2"/>
          <w:sz w:val="24"/>
          <w:szCs w:val="24"/>
          <w14:ligatures w14:val="standardContextual"/>
        </w:rPr>
      </w:pPr>
      <w:del w:id="6929" w:author="Rapporteur" w:date="2025-09-08T11:27:00Z" w16du:dateUtc="2025-09-08T03:27:00Z">
        <w:r w:rsidRPr="007205CB" w:rsidDel="00B51C8F">
          <w:rPr>
            <w:rFonts w:eastAsia="Yu Mincho"/>
            <w:lang w:val="nl-NL"/>
          </w:rPr>
          <w:delText>6</w:delText>
        </w:r>
        <w:r w:rsidRPr="007205CB" w:rsidDel="00B51C8F">
          <w:rPr>
            <w:lang w:val="nl-NL"/>
          </w:rPr>
          <w:delText>.</w:delText>
        </w:r>
        <w:r w:rsidRPr="007205CB" w:rsidDel="00B51C8F">
          <w:rPr>
            <w:rFonts w:eastAsiaTheme="minorEastAsia"/>
            <w:lang w:val="nl-NL"/>
          </w:rPr>
          <w:delText>18</w:delText>
        </w:r>
        <w:r w:rsidRPr="007205CB" w:rsidDel="00B51C8F">
          <w:rPr>
            <w:lang w:val="nl-NL"/>
          </w:rPr>
          <w:delText>.4</w:delText>
        </w:r>
        <w:r w:rsidDel="00B51C8F">
          <w:rPr>
            <w:rFonts w:asciiTheme="minorHAnsi" w:eastAsiaTheme="minorEastAsia" w:hAnsiTheme="minorHAnsi" w:cstheme="minorBidi"/>
            <w:kern w:val="2"/>
            <w:sz w:val="24"/>
            <w:szCs w:val="24"/>
            <w14:ligatures w14:val="standardContextual"/>
          </w:rPr>
          <w:tab/>
        </w:r>
        <w:r w:rsidRPr="007205CB" w:rsidDel="00B51C8F">
          <w:rPr>
            <w:lang w:val="nl-NL"/>
          </w:rPr>
          <w:delText>Post-conditions</w:delText>
        </w:r>
        <w:r w:rsidDel="00B51C8F">
          <w:tab/>
          <w:delText>122</w:delText>
        </w:r>
      </w:del>
    </w:p>
    <w:p w14:paraId="619C2E89" w14:textId="78EDA72F" w:rsidR="00821275" w:rsidDel="00B51C8F" w:rsidRDefault="00821275">
      <w:pPr>
        <w:pStyle w:val="TOC3"/>
        <w:rPr>
          <w:del w:id="6930" w:author="Rapporteur" w:date="2025-09-08T11:27:00Z" w16du:dateUtc="2025-09-08T03:27:00Z"/>
          <w:rFonts w:asciiTheme="minorHAnsi" w:eastAsiaTheme="minorEastAsia" w:hAnsiTheme="minorHAnsi" w:cstheme="minorBidi"/>
          <w:kern w:val="2"/>
          <w:sz w:val="24"/>
          <w:szCs w:val="24"/>
          <w14:ligatures w14:val="standardContextual"/>
        </w:rPr>
      </w:pPr>
      <w:del w:id="6931" w:author="Rapporteur" w:date="2025-09-08T11:27:00Z" w16du:dateUtc="2025-09-08T03:27:00Z">
        <w:r w:rsidDel="00B51C8F">
          <w:delText>6</w:delText>
        </w:r>
        <w:r w:rsidDel="00B51C8F">
          <w:rPr>
            <w:lang w:eastAsia="en-US"/>
          </w:rPr>
          <w:delText>.</w:delText>
        </w:r>
        <w:r w:rsidDel="00B51C8F">
          <w:delText>18</w:delText>
        </w:r>
        <w:r w:rsidDel="00B51C8F">
          <w:rPr>
            <w:lang w:eastAsia="en-US"/>
          </w:rPr>
          <w:delText>.</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rPr>
            <w:lang w:eastAsia="en-US"/>
          </w:rPr>
          <w:delText>Existing features partly or fully covering the use cases functionality</w:delText>
        </w:r>
        <w:r w:rsidDel="00B51C8F">
          <w:tab/>
          <w:delText>122</w:delText>
        </w:r>
      </w:del>
    </w:p>
    <w:p w14:paraId="3FB21669" w14:textId="314CC844" w:rsidR="00821275" w:rsidDel="00B51C8F" w:rsidRDefault="00821275">
      <w:pPr>
        <w:pStyle w:val="TOC3"/>
        <w:rPr>
          <w:del w:id="6932" w:author="Rapporteur" w:date="2025-09-08T11:27:00Z" w16du:dateUtc="2025-09-08T03:27:00Z"/>
          <w:rFonts w:asciiTheme="minorHAnsi" w:eastAsiaTheme="minorEastAsia" w:hAnsiTheme="minorHAnsi" w:cstheme="minorBidi"/>
          <w:kern w:val="2"/>
          <w:sz w:val="24"/>
          <w:szCs w:val="24"/>
          <w14:ligatures w14:val="standardContextual"/>
        </w:rPr>
      </w:pPr>
      <w:del w:id="6933" w:author="Rapporteur" w:date="2025-09-08T11:27:00Z" w16du:dateUtc="2025-09-08T03:27:00Z">
        <w:r w:rsidDel="00B51C8F">
          <w:delText>6</w:delText>
        </w:r>
        <w:r w:rsidDel="00B51C8F">
          <w:rPr>
            <w:lang w:eastAsia="en-US"/>
          </w:rPr>
          <w:delText>.</w:delText>
        </w:r>
        <w:r w:rsidDel="00B51C8F">
          <w:delText>18</w:delText>
        </w:r>
        <w:r w:rsidDel="00B51C8F">
          <w:rPr>
            <w:lang w:eastAsia="en-US"/>
          </w:rPr>
          <w:delText>.</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rPr>
            <w:lang w:eastAsia="en-US"/>
          </w:rPr>
          <w:delText>Potential New Requirements needed to support the use case</w:delText>
        </w:r>
        <w:r w:rsidDel="00B51C8F">
          <w:tab/>
          <w:delText>122</w:delText>
        </w:r>
      </w:del>
    </w:p>
    <w:p w14:paraId="2E128F6A" w14:textId="25CA8CA5" w:rsidR="00821275" w:rsidDel="00B51C8F" w:rsidRDefault="00821275">
      <w:pPr>
        <w:pStyle w:val="TOC2"/>
        <w:rPr>
          <w:del w:id="6934" w:author="Rapporteur" w:date="2025-09-08T11:27:00Z" w16du:dateUtc="2025-09-08T03:27:00Z"/>
          <w:rFonts w:asciiTheme="minorHAnsi" w:eastAsiaTheme="minorEastAsia" w:hAnsiTheme="minorHAnsi" w:cstheme="minorBidi"/>
          <w:kern w:val="2"/>
          <w:sz w:val="24"/>
          <w:szCs w:val="24"/>
          <w14:ligatures w14:val="standardContextual"/>
        </w:rPr>
      </w:pPr>
      <w:del w:id="6935" w:author="Rapporteur" w:date="2025-09-08T11:27:00Z" w16du:dateUtc="2025-09-08T03:27:00Z">
        <w:r w:rsidRPr="007205CB" w:rsidDel="00B51C8F">
          <w:rPr>
            <w:rFonts w:eastAsia="SimSun"/>
            <w:lang w:eastAsia="zh-CN"/>
          </w:rPr>
          <w:delText>6</w:delText>
        </w:r>
        <w:r w:rsidDel="00B51C8F">
          <w:rPr>
            <w:lang w:eastAsia="zh-CN"/>
          </w:rPr>
          <w:delText>.</w:delText>
        </w:r>
        <w:r w:rsidRPr="007205CB" w:rsidDel="00B51C8F">
          <w:rPr>
            <w:rFonts w:eastAsiaTheme="minorEastAsia"/>
            <w:lang w:eastAsia="zh-CN"/>
          </w:rPr>
          <w:delText>19</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 xml:space="preserve">Use case on </w:delText>
        </w:r>
        <w:r w:rsidRPr="007205CB" w:rsidDel="00B51C8F">
          <w:rPr>
            <w:rFonts w:eastAsiaTheme="minorEastAsia"/>
            <w:lang w:eastAsia="zh-CN"/>
          </w:rPr>
          <w:delText>s</w:delText>
        </w:r>
        <w:r w:rsidDel="00B51C8F">
          <w:rPr>
            <w:lang w:eastAsia="zh-CN"/>
          </w:rPr>
          <w:delText xml:space="preserve">mart </w:delText>
        </w:r>
        <w:r w:rsidRPr="007205CB" w:rsidDel="00B51C8F">
          <w:rPr>
            <w:rFonts w:eastAsia="SimSun"/>
            <w:lang w:eastAsia="zh-CN"/>
          </w:rPr>
          <w:delText>housekeeping</w:delText>
        </w:r>
        <w:r w:rsidDel="00B51C8F">
          <w:tab/>
          <w:delText>122</w:delText>
        </w:r>
      </w:del>
    </w:p>
    <w:p w14:paraId="1914A41C" w14:textId="533CB15D" w:rsidR="00821275" w:rsidDel="00B51C8F" w:rsidRDefault="00821275">
      <w:pPr>
        <w:pStyle w:val="TOC3"/>
        <w:rPr>
          <w:del w:id="6936" w:author="Rapporteur" w:date="2025-09-08T11:27:00Z" w16du:dateUtc="2025-09-08T03:27:00Z"/>
          <w:rFonts w:asciiTheme="minorHAnsi" w:eastAsiaTheme="minorEastAsia" w:hAnsiTheme="minorHAnsi" w:cstheme="minorBidi"/>
          <w:kern w:val="2"/>
          <w:sz w:val="24"/>
          <w:szCs w:val="24"/>
          <w14:ligatures w14:val="standardContextual"/>
        </w:rPr>
      </w:pPr>
      <w:del w:id="6937" w:author="Rapporteur" w:date="2025-09-08T11:27:00Z" w16du:dateUtc="2025-09-08T03:27:00Z">
        <w:r w:rsidDel="00B51C8F">
          <w:delText>6.</w:delText>
        </w:r>
        <w:r w:rsidRPr="007205CB" w:rsidDel="00B51C8F">
          <w:rPr>
            <w:rFonts w:eastAsiaTheme="minorEastAsia"/>
          </w:rPr>
          <w:delText>19</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122</w:delText>
        </w:r>
      </w:del>
    </w:p>
    <w:p w14:paraId="47E88E67" w14:textId="5346F982" w:rsidR="00821275" w:rsidDel="00B51C8F" w:rsidRDefault="00821275">
      <w:pPr>
        <w:pStyle w:val="TOC3"/>
        <w:rPr>
          <w:del w:id="6938" w:author="Rapporteur" w:date="2025-09-08T11:27:00Z" w16du:dateUtc="2025-09-08T03:27:00Z"/>
          <w:rFonts w:asciiTheme="minorHAnsi" w:eastAsiaTheme="minorEastAsia" w:hAnsiTheme="minorHAnsi" w:cstheme="minorBidi"/>
          <w:kern w:val="2"/>
          <w:sz w:val="24"/>
          <w:szCs w:val="24"/>
          <w14:ligatures w14:val="standardContextual"/>
        </w:rPr>
      </w:pPr>
      <w:del w:id="6939" w:author="Rapporteur" w:date="2025-09-08T11:27:00Z" w16du:dateUtc="2025-09-08T03:27:00Z">
        <w:r w:rsidDel="00B51C8F">
          <w:delText>6.</w:delText>
        </w:r>
        <w:r w:rsidRPr="007205CB" w:rsidDel="00B51C8F">
          <w:rPr>
            <w:rFonts w:eastAsiaTheme="minorEastAsia"/>
          </w:rPr>
          <w:delText>19</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122</w:delText>
        </w:r>
      </w:del>
    </w:p>
    <w:p w14:paraId="3FABE327" w14:textId="151FAD6D" w:rsidR="00821275" w:rsidDel="00B51C8F" w:rsidRDefault="00821275">
      <w:pPr>
        <w:pStyle w:val="TOC3"/>
        <w:rPr>
          <w:del w:id="6940" w:author="Rapporteur" w:date="2025-09-08T11:27:00Z" w16du:dateUtc="2025-09-08T03:27:00Z"/>
          <w:rFonts w:asciiTheme="minorHAnsi" w:eastAsiaTheme="minorEastAsia" w:hAnsiTheme="minorHAnsi" w:cstheme="minorBidi"/>
          <w:kern w:val="2"/>
          <w:sz w:val="24"/>
          <w:szCs w:val="24"/>
          <w14:ligatures w14:val="standardContextual"/>
        </w:rPr>
      </w:pPr>
      <w:del w:id="6941" w:author="Rapporteur" w:date="2025-09-08T11:27:00Z" w16du:dateUtc="2025-09-08T03:27:00Z">
        <w:r w:rsidDel="00B51C8F">
          <w:delText>6.19.3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122</w:delText>
        </w:r>
      </w:del>
    </w:p>
    <w:p w14:paraId="403631EC" w14:textId="4C811B8F" w:rsidR="00821275" w:rsidDel="00B51C8F" w:rsidRDefault="00821275">
      <w:pPr>
        <w:pStyle w:val="TOC3"/>
        <w:rPr>
          <w:del w:id="6942" w:author="Rapporteur" w:date="2025-09-08T11:27:00Z" w16du:dateUtc="2025-09-08T03:27:00Z"/>
          <w:rFonts w:asciiTheme="minorHAnsi" w:eastAsiaTheme="minorEastAsia" w:hAnsiTheme="minorHAnsi" w:cstheme="minorBidi"/>
          <w:kern w:val="2"/>
          <w:sz w:val="24"/>
          <w:szCs w:val="24"/>
          <w14:ligatures w14:val="standardContextual"/>
        </w:rPr>
      </w:pPr>
      <w:del w:id="6943" w:author="Rapporteur" w:date="2025-09-08T11:27:00Z" w16du:dateUtc="2025-09-08T03:27:00Z">
        <w:r w:rsidDel="00B51C8F">
          <w:delText>6.</w:delText>
        </w:r>
        <w:r w:rsidRPr="007205CB" w:rsidDel="00B51C8F">
          <w:rPr>
            <w:rFonts w:eastAsiaTheme="minorEastAsia"/>
          </w:rPr>
          <w:delText>19</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123</w:delText>
        </w:r>
      </w:del>
    </w:p>
    <w:p w14:paraId="7A261401" w14:textId="71ED149E" w:rsidR="00821275" w:rsidDel="00B51C8F" w:rsidRDefault="00821275">
      <w:pPr>
        <w:pStyle w:val="TOC3"/>
        <w:rPr>
          <w:del w:id="6944" w:author="Rapporteur" w:date="2025-09-08T11:27:00Z" w16du:dateUtc="2025-09-08T03:27:00Z"/>
          <w:rFonts w:asciiTheme="minorHAnsi" w:eastAsiaTheme="minorEastAsia" w:hAnsiTheme="minorHAnsi" w:cstheme="minorBidi"/>
          <w:kern w:val="2"/>
          <w:sz w:val="24"/>
          <w:szCs w:val="24"/>
          <w14:ligatures w14:val="standardContextual"/>
        </w:rPr>
      </w:pPr>
      <w:del w:id="6945" w:author="Rapporteur" w:date="2025-09-08T11:27:00Z" w16du:dateUtc="2025-09-08T03:27:00Z">
        <w:r w:rsidDel="00B51C8F">
          <w:delText>6.</w:delText>
        </w:r>
        <w:r w:rsidRPr="007205CB" w:rsidDel="00B51C8F">
          <w:rPr>
            <w:rFonts w:eastAsiaTheme="minorEastAsia"/>
          </w:rPr>
          <w:delText>19</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123</w:delText>
        </w:r>
      </w:del>
    </w:p>
    <w:p w14:paraId="21DA726F" w14:textId="508645EB" w:rsidR="00821275" w:rsidDel="00B51C8F" w:rsidRDefault="00821275">
      <w:pPr>
        <w:pStyle w:val="TOC3"/>
        <w:rPr>
          <w:del w:id="6946" w:author="Rapporteur" w:date="2025-09-08T11:27:00Z" w16du:dateUtc="2025-09-08T03:27:00Z"/>
          <w:rFonts w:asciiTheme="minorHAnsi" w:eastAsiaTheme="minorEastAsia" w:hAnsiTheme="minorHAnsi" w:cstheme="minorBidi"/>
          <w:kern w:val="2"/>
          <w:sz w:val="24"/>
          <w:szCs w:val="24"/>
          <w14:ligatures w14:val="standardContextual"/>
        </w:rPr>
      </w:pPr>
      <w:del w:id="6947" w:author="Rapporteur" w:date="2025-09-08T11:27:00Z" w16du:dateUtc="2025-09-08T03:27:00Z">
        <w:r w:rsidDel="00B51C8F">
          <w:delText>6.19.6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123</w:delText>
        </w:r>
      </w:del>
    </w:p>
    <w:p w14:paraId="5464E0C4" w14:textId="2CDF34E6" w:rsidR="00821275" w:rsidDel="00B51C8F" w:rsidRDefault="00821275">
      <w:pPr>
        <w:pStyle w:val="TOC2"/>
        <w:rPr>
          <w:del w:id="6948" w:author="Rapporteur" w:date="2025-09-08T11:27:00Z" w16du:dateUtc="2025-09-08T03:27:00Z"/>
          <w:rFonts w:asciiTheme="minorHAnsi" w:eastAsiaTheme="minorEastAsia" w:hAnsiTheme="minorHAnsi" w:cstheme="minorBidi"/>
          <w:kern w:val="2"/>
          <w:sz w:val="24"/>
          <w:szCs w:val="24"/>
          <w14:ligatures w14:val="standardContextual"/>
        </w:rPr>
      </w:pPr>
      <w:del w:id="6949" w:author="Rapporteur" w:date="2025-09-08T11:27:00Z" w16du:dateUtc="2025-09-08T03:27:00Z">
        <w:r w:rsidRPr="007205CB" w:rsidDel="00B51C8F">
          <w:rPr>
            <w:rFonts w:eastAsia="SimSun"/>
            <w:lang w:eastAsia="zh-CN"/>
          </w:rPr>
          <w:delText>6</w:delText>
        </w:r>
        <w:r w:rsidDel="00B51C8F">
          <w:rPr>
            <w:lang w:eastAsia="en-US"/>
          </w:rPr>
          <w:delText>.</w:delText>
        </w:r>
        <w:r w:rsidRPr="007205CB" w:rsidDel="00B51C8F">
          <w:rPr>
            <w:rFonts w:eastAsia="SimSun"/>
            <w:lang w:eastAsia="zh-CN"/>
          </w:rPr>
          <w:delText>20</w:delText>
        </w:r>
        <w:r w:rsidDel="00B51C8F">
          <w:rPr>
            <w:rFonts w:asciiTheme="minorHAnsi" w:eastAsiaTheme="minorEastAsia" w:hAnsiTheme="minorHAnsi" w:cstheme="minorBidi"/>
            <w:kern w:val="2"/>
            <w:sz w:val="24"/>
            <w:szCs w:val="24"/>
            <w14:ligatures w14:val="standardContextual"/>
          </w:rPr>
          <w:tab/>
        </w:r>
        <w:r w:rsidDel="00B51C8F">
          <w:rPr>
            <w:lang w:eastAsia="en-US"/>
          </w:rPr>
          <w:delText>Use case on</w:delText>
        </w:r>
        <w:r w:rsidRPr="007205CB" w:rsidDel="00B51C8F">
          <w:rPr>
            <w:rFonts w:eastAsia="SimSun"/>
            <w:lang w:eastAsia="zh-CN"/>
          </w:rPr>
          <w:delText xml:space="preserve"> 6G network providing on-demand networking with AI Agent</w:delText>
        </w:r>
        <w:r w:rsidDel="00B51C8F">
          <w:tab/>
          <w:delText>123</w:delText>
        </w:r>
      </w:del>
    </w:p>
    <w:p w14:paraId="3D0FB43E" w14:textId="440ADE4E" w:rsidR="00821275" w:rsidDel="00B51C8F" w:rsidRDefault="00821275">
      <w:pPr>
        <w:pStyle w:val="TOC3"/>
        <w:rPr>
          <w:del w:id="6950" w:author="Rapporteur" w:date="2025-09-08T11:27:00Z" w16du:dateUtc="2025-09-08T03:27:00Z"/>
          <w:rFonts w:asciiTheme="minorHAnsi" w:eastAsiaTheme="minorEastAsia" w:hAnsiTheme="minorHAnsi" w:cstheme="minorBidi"/>
          <w:kern w:val="2"/>
          <w:sz w:val="24"/>
          <w:szCs w:val="24"/>
          <w14:ligatures w14:val="standardContextual"/>
        </w:rPr>
      </w:pPr>
      <w:del w:id="6951" w:author="Rapporteur" w:date="2025-09-08T11:27:00Z" w16du:dateUtc="2025-09-08T03:27:00Z">
        <w:r w:rsidDel="00B51C8F">
          <w:delText>6.20.1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123</w:delText>
        </w:r>
      </w:del>
    </w:p>
    <w:p w14:paraId="1E827DBA" w14:textId="67A2114C" w:rsidR="00821275" w:rsidDel="00B51C8F" w:rsidRDefault="00821275">
      <w:pPr>
        <w:pStyle w:val="TOC3"/>
        <w:rPr>
          <w:del w:id="6952" w:author="Rapporteur" w:date="2025-09-08T11:27:00Z" w16du:dateUtc="2025-09-08T03:27:00Z"/>
          <w:rFonts w:asciiTheme="minorHAnsi" w:eastAsiaTheme="minorEastAsia" w:hAnsiTheme="minorHAnsi" w:cstheme="minorBidi"/>
          <w:kern w:val="2"/>
          <w:sz w:val="24"/>
          <w:szCs w:val="24"/>
          <w14:ligatures w14:val="standardContextual"/>
        </w:rPr>
      </w:pPr>
      <w:del w:id="6953" w:author="Rapporteur" w:date="2025-09-08T11:27:00Z" w16du:dateUtc="2025-09-08T03:27:00Z">
        <w:r w:rsidDel="00B51C8F">
          <w:delText>6.20.2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124</w:delText>
        </w:r>
      </w:del>
    </w:p>
    <w:p w14:paraId="0F1DFBD3" w14:textId="3F3BC924" w:rsidR="00821275" w:rsidDel="00B51C8F" w:rsidRDefault="00821275">
      <w:pPr>
        <w:pStyle w:val="TOC3"/>
        <w:rPr>
          <w:del w:id="6954" w:author="Rapporteur" w:date="2025-09-08T11:27:00Z" w16du:dateUtc="2025-09-08T03:27:00Z"/>
          <w:rFonts w:asciiTheme="minorHAnsi" w:eastAsiaTheme="minorEastAsia" w:hAnsiTheme="minorHAnsi" w:cstheme="minorBidi"/>
          <w:kern w:val="2"/>
          <w:sz w:val="24"/>
          <w:szCs w:val="24"/>
          <w14:ligatures w14:val="standardContextual"/>
        </w:rPr>
      </w:pPr>
      <w:del w:id="6955" w:author="Rapporteur" w:date="2025-09-08T11:27:00Z" w16du:dateUtc="2025-09-08T03:27:00Z">
        <w:r w:rsidDel="00B51C8F">
          <w:lastRenderedPageBreak/>
          <w:delText>6.20.3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124</w:delText>
        </w:r>
      </w:del>
    </w:p>
    <w:p w14:paraId="0C528A6C" w14:textId="18DDD162" w:rsidR="00821275" w:rsidDel="00B51C8F" w:rsidRDefault="00821275">
      <w:pPr>
        <w:pStyle w:val="TOC3"/>
        <w:rPr>
          <w:del w:id="6956" w:author="Rapporteur" w:date="2025-09-08T11:27:00Z" w16du:dateUtc="2025-09-08T03:27:00Z"/>
          <w:rFonts w:asciiTheme="minorHAnsi" w:eastAsiaTheme="minorEastAsia" w:hAnsiTheme="minorHAnsi" w:cstheme="minorBidi"/>
          <w:kern w:val="2"/>
          <w:sz w:val="24"/>
          <w:szCs w:val="24"/>
          <w14:ligatures w14:val="standardContextual"/>
        </w:rPr>
      </w:pPr>
      <w:del w:id="6957" w:author="Rapporteur" w:date="2025-09-08T11:27:00Z" w16du:dateUtc="2025-09-08T03:27:00Z">
        <w:r w:rsidDel="00B51C8F">
          <w:delText>6.20.4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124</w:delText>
        </w:r>
      </w:del>
    </w:p>
    <w:p w14:paraId="5595109F" w14:textId="4276A08B" w:rsidR="00821275" w:rsidDel="00B51C8F" w:rsidRDefault="00821275">
      <w:pPr>
        <w:pStyle w:val="TOC3"/>
        <w:rPr>
          <w:del w:id="6958" w:author="Rapporteur" w:date="2025-09-08T11:27:00Z" w16du:dateUtc="2025-09-08T03:27:00Z"/>
          <w:rFonts w:asciiTheme="minorHAnsi" w:eastAsiaTheme="minorEastAsia" w:hAnsiTheme="minorHAnsi" w:cstheme="minorBidi"/>
          <w:kern w:val="2"/>
          <w:sz w:val="24"/>
          <w:szCs w:val="24"/>
          <w14:ligatures w14:val="standardContextual"/>
        </w:rPr>
      </w:pPr>
      <w:del w:id="6959" w:author="Rapporteur" w:date="2025-09-08T11:27:00Z" w16du:dateUtc="2025-09-08T03:27:00Z">
        <w:r w:rsidDel="00B51C8F">
          <w:delText>6.20.5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125</w:delText>
        </w:r>
      </w:del>
    </w:p>
    <w:p w14:paraId="52AB973A" w14:textId="2FEFF552" w:rsidR="00821275" w:rsidDel="00B51C8F" w:rsidRDefault="00821275">
      <w:pPr>
        <w:pStyle w:val="TOC3"/>
        <w:rPr>
          <w:del w:id="6960" w:author="Rapporteur" w:date="2025-09-08T11:27:00Z" w16du:dateUtc="2025-09-08T03:27:00Z"/>
          <w:rFonts w:asciiTheme="minorHAnsi" w:eastAsiaTheme="minorEastAsia" w:hAnsiTheme="minorHAnsi" w:cstheme="minorBidi"/>
          <w:kern w:val="2"/>
          <w:sz w:val="24"/>
          <w:szCs w:val="24"/>
          <w14:ligatures w14:val="standardContextual"/>
        </w:rPr>
      </w:pPr>
      <w:del w:id="6961" w:author="Rapporteur" w:date="2025-09-08T11:27:00Z" w16du:dateUtc="2025-09-08T03:27:00Z">
        <w:r w:rsidDel="00B51C8F">
          <w:delText>6.20.6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125</w:delText>
        </w:r>
      </w:del>
    </w:p>
    <w:p w14:paraId="1BD56264" w14:textId="07EBA43B" w:rsidR="00821275" w:rsidDel="00B51C8F" w:rsidRDefault="00821275">
      <w:pPr>
        <w:pStyle w:val="TOC2"/>
        <w:rPr>
          <w:del w:id="6962" w:author="Rapporteur" w:date="2025-09-08T11:27:00Z" w16du:dateUtc="2025-09-08T03:27:00Z"/>
          <w:rFonts w:asciiTheme="minorHAnsi" w:eastAsiaTheme="minorEastAsia" w:hAnsiTheme="minorHAnsi" w:cstheme="minorBidi"/>
          <w:kern w:val="2"/>
          <w:sz w:val="24"/>
          <w:szCs w:val="24"/>
          <w14:ligatures w14:val="standardContextual"/>
        </w:rPr>
      </w:pPr>
      <w:del w:id="6963" w:author="Rapporteur" w:date="2025-09-08T11:27:00Z" w16du:dateUtc="2025-09-08T03:27:00Z">
        <w:r w:rsidRPr="007205CB" w:rsidDel="00B51C8F">
          <w:rPr>
            <w:rFonts w:eastAsia="SimSun"/>
            <w:lang w:eastAsia="zh-CN"/>
          </w:rPr>
          <w:delText>6.21</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intelligent calling services</w:delText>
        </w:r>
        <w:r w:rsidDel="00B51C8F">
          <w:tab/>
          <w:delText>125</w:delText>
        </w:r>
      </w:del>
    </w:p>
    <w:p w14:paraId="642C5365" w14:textId="094D9B58" w:rsidR="00821275" w:rsidDel="00B51C8F" w:rsidRDefault="00821275">
      <w:pPr>
        <w:pStyle w:val="TOC3"/>
        <w:rPr>
          <w:del w:id="6964" w:author="Rapporteur" w:date="2025-09-08T11:27:00Z" w16du:dateUtc="2025-09-08T03:27:00Z"/>
          <w:rFonts w:asciiTheme="minorHAnsi" w:eastAsiaTheme="minorEastAsia" w:hAnsiTheme="minorHAnsi" w:cstheme="minorBidi"/>
          <w:kern w:val="2"/>
          <w:sz w:val="24"/>
          <w:szCs w:val="24"/>
          <w14:ligatures w14:val="standardContextual"/>
        </w:rPr>
      </w:pPr>
      <w:del w:id="6965" w:author="Rapporteur" w:date="2025-09-08T11:27:00Z" w16du:dateUtc="2025-09-08T03:27:00Z">
        <w:r w:rsidDel="00B51C8F">
          <w:delText>6.21.1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125</w:delText>
        </w:r>
      </w:del>
    </w:p>
    <w:p w14:paraId="138824F5" w14:textId="115C687B" w:rsidR="00821275" w:rsidDel="00B51C8F" w:rsidRDefault="00821275">
      <w:pPr>
        <w:pStyle w:val="TOC3"/>
        <w:rPr>
          <w:del w:id="6966" w:author="Rapporteur" w:date="2025-09-08T11:27:00Z" w16du:dateUtc="2025-09-08T03:27:00Z"/>
          <w:rFonts w:asciiTheme="minorHAnsi" w:eastAsiaTheme="minorEastAsia" w:hAnsiTheme="minorHAnsi" w:cstheme="minorBidi"/>
          <w:kern w:val="2"/>
          <w:sz w:val="24"/>
          <w:szCs w:val="24"/>
          <w14:ligatures w14:val="standardContextual"/>
        </w:rPr>
      </w:pPr>
      <w:del w:id="6967" w:author="Rapporteur" w:date="2025-09-08T11:27:00Z" w16du:dateUtc="2025-09-08T03:27:00Z">
        <w:r w:rsidDel="00B51C8F">
          <w:delText>6.21.2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125</w:delText>
        </w:r>
      </w:del>
    </w:p>
    <w:p w14:paraId="68FE879E" w14:textId="31764CC2" w:rsidR="00821275" w:rsidDel="00B51C8F" w:rsidRDefault="00821275">
      <w:pPr>
        <w:pStyle w:val="TOC3"/>
        <w:rPr>
          <w:del w:id="6968" w:author="Rapporteur" w:date="2025-09-08T11:27:00Z" w16du:dateUtc="2025-09-08T03:27:00Z"/>
          <w:rFonts w:asciiTheme="minorHAnsi" w:eastAsiaTheme="minorEastAsia" w:hAnsiTheme="minorHAnsi" w:cstheme="minorBidi"/>
          <w:kern w:val="2"/>
          <w:sz w:val="24"/>
          <w:szCs w:val="24"/>
          <w14:ligatures w14:val="standardContextual"/>
        </w:rPr>
      </w:pPr>
      <w:del w:id="6969" w:author="Rapporteur" w:date="2025-09-08T11:27:00Z" w16du:dateUtc="2025-09-08T03:27:00Z">
        <w:r w:rsidDel="00B51C8F">
          <w:delText>6.21.3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126</w:delText>
        </w:r>
      </w:del>
    </w:p>
    <w:p w14:paraId="07A5B695" w14:textId="60F6824D" w:rsidR="00821275" w:rsidDel="00B51C8F" w:rsidRDefault="00821275">
      <w:pPr>
        <w:pStyle w:val="TOC3"/>
        <w:rPr>
          <w:del w:id="6970" w:author="Rapporteur" w:date="2025-09-08T11:27:00Z" w16du:dateUtc="2025-09-08T03:27:00Z"/>
          <w:rFonts w:asciiTheme="minorHAnsi" w:eastAsiaTheme="minorEastAsia" w:hAnsiTheme="minorHAnsi" w:cstheme="minorBidi"/>
          <w:kern w:val="2"/>
          <w:sz w:val="24"/>
          <w:szCs w:val="24"/>
          <w14:ligatures w14:val="standardContextual"/>
        </w:rPr>
      </w:pPr>
      <w:del w:id="6971" w:author="Rapporteur" w:date="2025-09-08T11:27:00Z" w16du:dateUtc="2025-09-08T03:27:00Z">
        <w:r w:rsidDel="00B51C8F">
          <w:delText>6.21.4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126</w:delText>
        </w:r>
      </w:del>
    </w:p>
    <w:p w14:paraId="7B5A211B" w14:textId="02DF5A4E" w:rsidR="00821275" w:rsidDel="00B51C8F" w:rsidRDefault="00821275">
      <w:pPr>
        <w:pStyle w:val="TOC3"/>
        <w:rPr>
          <w:del w:id="6972" w:author="Rapporteur" w:date="2025-09-08T11:27:00Z" w16du:dateUtc="2025-09-08T03:27:00Z"/>
          <w:rFonts w:asciiTheme="minorHAnsi" w:eastAsiaTheme="minorEastAsia" w:hAnsiTheme="minorHAnsi" w:cstheme="minorBidi"/>
          <w:kern w:val="2"/>
          <w:sz w:val="24"/>
          <w:szCs w:val="24"/>
          <w14:ligatures w14:val="standardContextual"/>
        </w:rPr>
      </w:pPr>
      <w:del w:id="6973" w:author="Rapporteur" w:date="2025-09-08T11:27:00Z" w16du:dateUtc="2025-09-08T03:27:00Z">
        <w:r w:rsidDel="00B51C8F">
          <w:delText>6.21.5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126</w:delText>
        </w:r>
      </w:del>
    </w:p>
    <w:p w14:paraId="4BB504BD" w14:textId="2FD396DF" w:rsidR="00821275" w:rsidDel="00B51C8F" w:rsidRDefault="00821275">
      <w:pPr>
        <w:pStyle w:val="TOC3"/>
        <w:rPr>
          <w:del w:id="6974" w:author="Rapporteur" w:date="2025-09-08T11:27:00Z" w16du:dateUtc="2025-09-08T03:27:00Z"/>
          <w:rFonts w:asciiTheme="minorHAnsi" w:eastAsiaTheme="minorEastAsia" w:hAnsiTheme="minorHAnsi" w:cstheme="minorBidi"/>
          <w:kern w:val="2"/>
          <w:sz w:val="24"/>
          <w:szCs w:val="24"/>
          <w14:ligatures w14:val="standardContextual"/>
        </w:rPr>
      </w:pPr>
      <w:del w:id="6975" w:author="Rapporteur" w:date="2025-09-08T11:27:00Z" w16du:dateUtc="2025-09-08T03:27:00Z">
        <w:r w:rsidDel="00B51C8F">
          <w:delText>6.21.6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126</w:delText>
        </w:r>
      </w:del>
    </w:p>
    <w:p w14:paraId="7A83B148" w14:textId="0D620B92" w:rsidR="00821275" w:rsidDel="00B51C8F" w:rsidRDefault="00821275">
      <w:pPr>
        <w:pStyle w:val="TOC2"/>
        <w:rPr>
          <w:del w:id="6976" w:author="Rapporteur" w:date="2025-09-08T11:27:00Z" w16du:dateUtc="2025-09-08T03:27:00Z"/>
          <w:rFonts w:asciiTheme="minorHAnsi" w:eastAsiaTheme="minorEastAsia" w:hAnsiTheme="minorHAnsi" w:cstheme="minorBidi"/>
          <w:kern w:val="2"/>
          <w:sz w:val="24"/>
          <w:szCs w:val="24"/>
          <w14:ligatures w14:val="standardContextual"/>
        </w:rPr>
      </w:pPr>
      <w:del w:id="6977" w:author="Rapporteur" w:date="2025-09-08T11:27:00Z" w16du:dateUtc="2025-09-08T03:27:00Z">
        <w:r w:rsidRPr="007205CB" w:rsidDel="00B51C8F">
          <w:rPr>
            <w:rFonts w:eastAsia="SimSun"/>
            <w:lang w:eastAsia="zh-CN"/>
          </w:rPr>
          <w:delText>6.22</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child health management assistant</w:delText>
        </w:r>
        <w:r w:rsidDel="00B51C8F">
          <w:tab/>
          <w:delText>127</w:delText>
        </w:r>
      </w:del>
    </w:p>
    <w:p w14:paraId="29350334" w14:textId="0909A8D0" w:rsidR="00821275" w:rsidDel="00B51C8F" w:rsidRDefault="00821275">
      <w:pPr>
        <w:pStyle w:val="TOC3"/>
        <w:rPr>
          <w:del w:id="6978" w:author="Rapporteur" w:date="2025-09-08T11:27:00Z" w16du:dateUtc="2025-09-08T03:27:00Z"/>
          <w:rFonts w:asciiTheme="minorHAnsi" w:eastAsiaTheme="minorEastAsia" w:hAnsiTheme="minorHAnsi" w:cstheme="minorBidi"/>
          <w:kern w:val="2"/>
          <w:sz w:val="24"/>
          <w:szCs w:val="24"/>
          <w14:ligatures w14:val="standardContextual"/>
        </w:rPr>
      </w:pPr>
      <w:del w:id="6979" w:author="Rapporteur" w:date="2025-09-08T11:27:00Z" w16du:dateUtc="2025-09-08T03:27:00Z">
        <w:r w:rsidRPr="007205CB" w:rsidDel="00B51C8F">
          <w:delText>6.22.1</w:delText>
        </w:r>
        <w:r w:rsidDel="00B51C8F">
          <w:rPr>
            <w:rFonts w:asciiTheme="minorHAnsi" w:eastAsiaTheme="minorEastAsia" w:hAnsiTheme="minorHAnsi" w:cstheme="minorBidi"/>
            <w:kern w:val="2"/>
            <w:sz w:val="24"/>
            <w:szCs w:val="24"/>
            <w14:ligatures w14:val="standardContextual"/>
          </w:rPr>
          <w:tab/>
        </w:r>
        <w:r w:rsidRPr="007205CB" w:rsidDel="00B51C8F">
          <w:delText>Description</w:delText>
        </w:r>
        <w:r w:rsidDel="00B51C8F">
          <w:tab/>
          <w:delText>127</w:delText>
        </w:r>
      </w:del>
    </w:p>
    <w:p w14:paraId="71C8B908" w14:textId="4F83FA0D" w:rsidR="00821275" w:rsidDel="00B51C8F" w:rsidRDefault="00821275">
      <w:pPr>
        <w:pStyle w:val="TOC3"/>
        <w:rPr>
          <w:del w:id="6980" w:author="Rapporteur" w:date="2025-09-08T11:27:00Z" w16du:dateUtc="2025-09-08T03:27:00Z"/>
          <w:rFonts w:asciiTheme="minorHAnsi" w:eastAsiaTheme="minorEastAsia" w:hAnsiTheme="minorHAnsi" w:cstheme="minorBidi"/>
          <w:kern w:val="2"/>
          <w:sz w:val="24"/>
          <w:szCs w:val="24"/>
          <w14:ligatures w14:val="standardContextual"/>
        </w:rPr>
      </w:pPr>
      <w:del w:id="6981" w:author="Rapporteur" w:date="2025-09-08T11:27:00Z" w16du:dateUtc="2025-09-08T03:27:00Z">
        <w:r w:rsidDel="00B51C8F">
          <w:delText>6.22.2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127</w:delText>
        </w:r>
      </w:del>
    </w:p>
    <w:p w14:paraId="3C6F4B43" w14:textId="4B67EF8F" w:rsidR="00821275" w:rsidDel="00B51C8F" w:rsidRDefault="00821275">
      <w:pPr>
        <w:pStyle w:val="TOC3"/>
        <w:rPr>
          <w:del w:id="6982" w:author="Rapporteur" w:date="2025-09-08T11:27:00Z" w16du:dateUtc="2025-09-08T03:27:00Z"/>
          <w:rFonts w:asciiTheme="minorHAnsi" w:eastAsiaTheme="minorEastAsia" w:hAnsiTheme="minorHAnsi" w:cstheme="minorBidi"/>
          <w:kern w:val="2"/>
          <w:sz w:val="24"/>
          <w:szCs w:val="24"/>
          <w14:ligatures w14:val="standardContextual"/>
        </w:rPr>
      </w:pPr>
      <w:del w:id="6983" w:author="Rapporteur" w:date="2025-09-08T11:27:00Z" w16du:dateUtc="2025-09-08T03:27:00Z">
        <w:r w:rsidDel="00B51C8F">
          <w:delText>6.22.3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127</w:delText>
        </w:r>
      </w:del>
    </w:p>
    <w:p w14:paraId="14A71DC9" w14:textId="51CBB8E1" w:rsidR="00821275" w:rsidDel="00B51C8F" w:rsidRDefault="00821275">
      <w:pPr>
        <w:pStyle w:val="TOC3"/>
        <w:rPr>
          <w:del w:id="6984" w:author="Rapporteur" w:date="2025-09-08T11:27:00Z" w16du:dateUtc="2025-09-08T03:27:00Z"/>
          <w:rFonts w:asciiTheme="minorHAnsi" w:eastAsiaTheme="minorEastAsia" w:hAnsiTheme="minorHAnsi" w:cstheme="minorBidi"/>
          <w:kern w:val="2"/>
          <w:sz w:val="24"/>
          <w:szCs w:val="24"/>
          <w14:ligatures w14:val="standardContextual"/>
        </w:rPr>
      </w:pPr>
      <w:del w:id="6985" w:author="Rapporteur" w:date="2025-09-08T11:27:00Z" w16du:dateUtc="2025-09-08T03:27:00Z">
        <w:r w:rsidDel="00B51C8F">
          <w:delText>6.22.4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128</w:delText>
        </w:r>
      </w:del>
    </w:p>
    <w:p w14:paraId="6A2E76B1" w14:textId="2DF04BE1" w:rsidR="00821275" w:rsidDel="00B51C8F" w:rsidRDefault="00821275">
      <w:pPr>
        <w:pStyle w:val="TOC3"/>
        <w:rPr>
          <w:del w:id="6986" w:author="Rapporteur" w:date="2025-09-08T11:27:00Z" w16du:dateUtc="2025-09-08T03:27:00Z"/>
          <w:rFonts w:asciiTheme="minorHAnsi" w:eastAsiaTheme="minorEastAsia" w:hAnsiTheme="minorHAnsi" w:cstheme="minorBidi"/>
          <w:kern w:val="2"/>
          <w:sz w:val="24"/>
          <w:szCs w:val="24"/>
          <w14:ligatures w14:val="standardContextual"/>
        </w:rPr>
      </w:pPr>
      <w:del w:id="6987" w:author="Rapporteur" w:date="2025-09-08T11:27:00Z" w16du:dateUtc="2025-09-08T03:27:00Z">
        <w:r w:rsidDel="00B51C8F">
          <w:delText>6.22.5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128</w:delText>
        </w:r>
      </w:del>
    </w:p>
    <w:p w14:paraId="138C59DE" w14:textId="362F8358" w:rsidR="00821275" w:rsidDel="00B51C8F" w:rsidRDefault="00821275">
      <w:pPr>
        <w:pStyle w:val="TOC3"/>
        <w:rPr>
          <w:del w:id="6988" w:author="Rapporteur" w:date="2025-09-08T11:27:00Z" w16du:dateUtc="2025-09-08T03:27:00Z"/>
          <w:rFonts w:asciiTheme="minorHAnsi" w:eastAsiaTheme="minorEastAsia" w:hAnsiTheme="minorHAnsi" w:cstheme="minorBidi"/>
          <w:kern w:val="2"/>
          <w:sz w:val="24"/>
          <w:szCs w:val="24"/>
          <w14:ligatures w14:val="standardContextual"/>
        </w:rPr>
      </w:pPr>
      <w:del w:id="6989" w:author="Rapporteur" w:date="2025-09-08T11:27:00Z" w16du:dateUtc="2025-09-08T03:27:00Z">
        <w:r w:rsidDel="00B51C8F">
          <w:delText>6.22.6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129</w:delText>
        </w:r>
      </w:del>
    </w:p>
    <w:p w14:paraId="0A604CE7" w14:textId="708FCCA1" w:rsidR="00821275" w:rsidDel="00B51C8F" w:rsidRDefault="00821275">
      <w:pPr>
        <w:pStyle w:val="TOC2"/>
        <w:rPr>
          <w:del w:id="6990" w:author="Rapporteur" w:date="2025-09-08T11:27:00Z" w16du:dateUtc="2025-09-08T03:27:00Z"/>
          <w:rFonts w:asciiTheme="minorHAnsi" w:eastAsiaTheme="minorEastAsia" w:hAnsiTheme="minorHAnsi" w:cstheme="minorBidi"/>
          <w:kern w:val="2"/>
          <w:sz w:val="24"/>
          <w:szCs w:val="24"/>
          <w14:ligatures w14:val="standardContextual"/>
        </w:rPr>
      </w:pPr>
      <w:del w:id="6991" w:author="Rapporteur" w:date="2025-09-08T11:27:00Z" w16du:dateUtc="2025-09-08T03:27:00Z">
        <w:r w:rsidRPr="007205CB" w:rsidDel="00B51C8F">
          <w:rPr>
            <w:rFonts w:eastAsia="Yu Mincho"/>
          </w:rPr>
          <w:delText>6</w:delText>
        </w:r>
        <w:r w:rsidDel="00B51C8F">
          <w:rPr>
            <w:lang w:eastAsia="x-none"/>
          </w:rPr>
          <w:delText>.</w:delText>
        </w:r>
        <w:r w:rsidRPr="007205CB" w:rsidDel="00B51C8F">
          <w:rPr>
            <w:rFonts w:eastAsiaTheme="minorEastAsia"/>
            <w:lang w:eastAsia="zh-CN"/>
          </w:rPr>
          <w:delText>23</w:delText>
        </w:r>
        <w:r w:rsidDel="00B51C8F">
          <w:rPr>
            <w:rFonts w:asciiTheme="minorHAnsi" w:eastAsiaTheme="minorEastAsia" w:hAnsiTheme="minorHAnsi" w:cstheme="minorBidi"/>
            <w:kern w:val="2"/>
            <w:sz w:val="24"/>
            <w:szCs w:val="24"/>
            <w14:ligatures w14:val="standardContextual"/>
          </w:rPr>
          <w:tab/>
        </w:r>
        <w:r w:rsidDel="00B51C8F">
          <w:rPr>
            <w:lang w:eastAsia="x-none"/>
          </w:rPr>
          <w:delText>Use case on</w:delText>
        </w:r>
        <w:r w:rsidRPr="007205CB" w:rsidDel="00B51C8F">
          <w:rPr>
            <w:rFonts w:eastAsia="Yu Mincho"/>
          </w:rPr>
          <w:delText xml:space="preserve"> </w:delText>
        </w:r>
        <w:r w:rsidRPr="007205CB" w:rsidDel="00B51C8F">
          <w:rPr>
            <w:rFonts w:eastAsiaTheme="minorEastAsia"/>
            <w:lang w:eastAsia="zh-CN"/>
          </w:rPr>
          <w:delText>d</w:delText>
        </w:r>
        <w:r w:rsidRPr="007205CB" w:rsidDel="00B51C8F">
          <w:rPr>
            <w:rFonts w:eastAsia="Yu Mincho"/>
          </w:rPr>
          <w:delText xml:space="preserve">istributed 6G </w:delText>
        </w:r>
        <w:r w:rsidRPr="007205CB" w:rsidDel="00B51C8F">
          <w:rPr>
            <w:rFonts w:eastAsiaTheme="minorEastAsia"/>
            <w:lang w:eastAsia="zh-CN"/>
          </w:rPr>
          <w:delText>n</w:delText>
        </w:r>
        <w:r w:rsidRPr="007205CB" w:rsidDel="00B51C8F">
          <w:rPr>
            <w:rFonts w:eastAsia="Yu Mincho"/>
          </w:rPr>
          <w:delText xml:space="preserve">etwork for AI </w:delText>
        </w:r>
        <w:r w:rsidRPr="007205CB" w:rsidDel="00B51C8F">
          <w:rPr>
            <w:rFonts w:eastAsiaTheme="minorEastAsia"/>
            <w:lang w:eastAsia="zh-CN"/>
          </w:rPr>
          <w:delText>c</w:delText>
        </w:r>
        <w:r w:rsidRPr="007205CB" w:rsidDel="00B51C8F">
          <w:rPr>
            <w:rFonts w:eastAsia="Yu Mincho"/>
          </w:rPr>
          <w:delText>omputing</w:delText>
        </w:r>
        <w:r w:rsidDel="00B51C8F">
          <w:tab/>
          <w:delText>129</w:delText>
        </w:r>
      </w:del>
    </w:p>
    <w:p w14:paraId="2B72F6B0" w14:textId="3F26E783" w:rsidR="00821275" w:rsidDel="00B51C8F" w:rsidRDefault="00821275">
      <w:pPr>
        <w:pStyle w:val="TOC3"/>
        <w:rPr>
          <w:del w:id="6992" w:author="Rapporteur" w:date="2025-09-08T11:27:00Z" w16du:dateUtc="2025-09-08T03:27:00Z"/>
          <w:rFonts w:asciiTheme="minorHAnsi" w:eastAsiaTheme="minorEastAsia" w:hAnsiTheme="minorHAnsi" w:cstheme="minorBidi"/>
          <w:kern w:val="2"/>
          <w:sz w:val="24"/>
          <w:szCs w:val="24"/>
          <w14:ligatures w14:val="standardContextual"/>
        </w:rPr>
      </w:pPr>
      <w:del w:id="6993" w:author="Rapporteur" w:date="2025-09-08T11:27:00Z" w16du:dateUtc="2025-09-08T03:27:00Z">
        <w:r w:rsidRPr="007205CB" w:rsidDel="00B51C8F">
          <w:rPr>
            <w:rFonts w:eastAsia="Yu Mincho"/>
          </w:rPr>
          <w:delText>6</w:delText>
        </w:r>
        <w:r w:rsidDel="00B51C8F">
          <w:delText>.</w:delText>
        </w:r>
        <w:r w:rsidRPr="007205CB" w:rsidDel="00B51C8F">
          <w:rPr>
            <w:rFonts w:eastAsiaTheme="minorEastAsia"/>
          </w:rPr>
          <w:delText>23</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129</w:delText>
        </w:r>
      </w:del>
    </w:p>
    <w:p w14:paraId="746E7D53" w14:textId="3DA4C048" w:rsidR="00821275" w:rsidDel="00B51C8F" w:rsidRDefault="00821275">
      <w:pPr>
        <w:pStyle w:val="TOC3"/>
        <w:rPr>
          <w:del w:id="6994" w:author="Rapporteur" w:date="2025-09-08T11:27:00Z" w16du:dateUtc="2025-09-08T03:27:00Z"/>
          <w:rFonts w:asciiTheme="minorHAnsi" w:eastAsiaTheme="minorEastAsia" w:hAnsiTheme="minorHAnsi" w:cstheme="minorBidi"/>
          <w:kern w:val="2"/>
          <w:sz w:val="24"/>
          <w:szCs w:val="24"/>
          <w14:ligatures w14:val="standardContextual"/>
        </w:rPr>
      </w:pPr>
      <w:del w:id="6995" w:author="Rapporteur" w:date="2025-09-08T11:27:00Z" w16du:dateUtc="2025-09-08T03:27:00Z">
        <w:r w:rsidRPr="007205CB" w:rsidDel="00B51C8F">
          <w:rPr>
            <w:rFonts w:eastAsia="Yu Mincho"/>
          </w:rPr>
          <w:delText>6</w:delText>
        </w:r>
        <w:r w:rsidDel="00B51C8F">
          <w:delText>.</w:delText>
        </w:r>
        <w:r w:rsidRPr="007205CB" w:rsidDel="00B51C8F">
          <w:rPr>
            <w:rFonts w:eastAsiaTheme="minorEastAsia"/>
          </w:rPr>
          <w:delText>23</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130</w:delText>
        </w:r>
      </w:del>
    </w:p>
    <w:p w14:paraId="4DCACC9E" w14:textId="5D307FBA" w:rsidR="00821275" w:rsidDel="00B51C8F" w:rsidRDefault="00821275">
      <w:pPr>
        <w:pStyle w:val="TOC3"/>
        <w:rPr>
          <w:del w:id="6996" w:author="Rapporteur" w:date="2025-09-08T11:27:00Z" w16du:dateUtc="2025-09-08T03:27:00Z"/>
          <w:rFonts w:asciiTheme="minorHAnsi" w:eastAsiaTheme="minorEastAsia" w:hAnsiTheme="minorHAnsi" w:cstheme="minorBidi"/>
          <w:kern w:val="2"/>
          <w:sz w:val="24"/>
          <w:szCs w:val="24"/>
          <w14:ligatures w14:val="standardContextual"/>
        </w:rPr>
      </w:pPr>
      <w:del w:id="6997" w:author="Rapporteur" w:date="2025-09-08T11:27:00Z" w16du:dateUtc="2025-09-08T03:27:00Z">
        <w:r w:rsidRPr="007205CB" w:rsidDel="00B51C8F">
          <w:rPr>
            <w:rFonts w:eastAsia="Yu Mincho"/>
          </w:rPr>
          <w:delText>6</w:delText>
        </w:r>
        <w:r w:rsidDel="00B51C8F">
          <w:delText>.</w:delText>
        </w:r>
        <w:r w:rsidRPr="007205CB" w:rsidDel="00B51C8F">
          <w:rPr>
            <w:rFonts w:eastAsiaTheme="minorEastAsia"/>
          </w:rPr>
          <w:delText>23</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130</w:delText>
        </w:r>
      </w:del>
    </w:p>
    <w:p w14:paraId="78189FCA" w14:textId="5F4FC688" w:rsidR="00821275" w:rsidDel="00B51C8F" w:rsidRDefault="00821275">
      <w:pPr>
        <w:pStyle w:val="TOC3"/>
        <w:rPr>
          <w:del w:id="6998" w:author="Rapporteur" w:date="2025-09-08T11:27:00Z" w16du:dateUtc="2025-09-08T03:27:00Z"/>
          <w:rFonts w:asciiTheme="minorHAnsi" w:eastAsiaTheme="minorEastAsia" w:hAnsiTheme="minorHAnsi" w:cstheme="minorBidi"/>
          <w:kern w:val="2"/>
          <w:sz w:val="24"/>
          <w:szCs w:val="24"/>
          <w14:ligatures w14:val="standardContextual"/>
        </w:rPr>
      </w:pPr>
      <w:del w:id="6999" w:author="Rapporteur" w:date="2025-09-08T11:27:00Z" w16du:dateUtc="2025-09-08T03:27:00Z">
        <w:r w:rsidRPr="007205CB" w:rsidDel="00B51C8F">
          <w:rPr>
            <w:rFonts w:eastAsia="Yu Mincho"/>
          </w:rPr>
          <w:delText>6</w:delText>
        </w:r>
        <w:r w:rsidDel="00B51C8F">
          <w:delText>.</w:delText>
        </w:r>
        <w:r w:rsidRPr="007205CB" w:rsidDel="00B51C8F">
          <w:rPr>
            <w:rFonts w:eastAsiaTheme="minorEastAsia"/>
          </w:rPr>
          <w:delText>23</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130</w:delText>
        </w:r>
      </w:del>
    </w:p>
    <w:p w14:paraId="63B6F2C7" w14:textId="2381F940" w:rsidR="00821275" w:rsidDel="00B51C8F" w:rsidRDefault="00821275">
      <w:pPr>
        <w:pStyle w:val="TOC3"/>
        <w:rPr>
          <w:del w:id="7000" w:author="Rapporteur" w:date="2025-09-08T11:27:00Z" w16du:dateUtc="2025-09-08T03:27:00Z"/>
          <w:rFonts w:asciiTheme="minorHAnsi" w:eastAsiaTheme="minorEastAsia" w:hAnsiTheme="minorHAnsi" w:cstheme="minorBidi"/>
          <w:kern w:val="2"/>
          <w:sz w:val="24"/>
          <w:szCs w:val="24"/>
          <w14:ligatures w14:val="standardContextual"/>
        </w:rPr>
      </w:pPr>
      <w:del w:id="7001" w:author="Rapporteur" w:date="2025-09-08T11:27:00Z" w16du:dateUtc="2025-09-08T03:27:00Z">
        <w:r w:rsidRPr="007205CB" w:rsidDel="00B51C8F">
          <w:rPr>
            <w:rFonts w:eastAsia="Yu Mincho"/>
          </w:rPr>
          <w:delText>6</w:delText>
        </w:r>
        <w:r w:rsidDel="00B51C8F">
          <w:delText>.</w:delText>
        </w:r>
        <w:r w:rsidRPr="007205CB" w:rsidDel="00B51C8F">
          <w:rPr>
            <w:rFonts w:eastAsiaTheme="minorEastAsia"/>
          </w:rPr>
          <w:delText>23</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130</w:delText>
        </w:r>
      </w:del>
    </w:p>
    <w:p w14:paraId="7C8CB9CB" w14:textId="36A178FC" w:rsidR="00821275" w:rsidDel="00B51C8F" w:rsidRDefault="00821275">
      <w:pPr>
        <w:pStyle w:val="TOC3"/>
        <w:rPr>
          <w:del w:id="7002" w:author="Rapporteur" w:date="2025-09-08T11:27:00Z" w16du:dateUtc="2025-09-08T03:27:00Z"/>
          <w:rFonts w:asciiTheme="minorHAnsi" w:eastAsiaTheme="minorEastAsia" w:hAnsiTheme="minorHAnsi" w:cstheme="minorBidi"/>
          <w:kern w:val="2"/>
          <w:sz w:val="24"/>
          <w:szCs w:val="24"/>
          <w14:ligatures w14:val="standardContextual"/>
        </w:rPr>
      </w:pPr>
      <w:del w:id="7003" w:author="Rapporteur" w:date="2025-09-08T11:27:00Z" w16du:dateUtc="2025-09-08T03:27:00Z">
        <w:r w:rsidRPr="007205CB" w:rsidDel="00B51C8F">
          <w:rPr>
            <w:rFonts w:eastAsia="Yu Mincho"/>
          </w:rPr>
          <w:delText>6</w:delText>
        </w:r>
        <w:r w:rsidDel="00B51C8F">
          <w:delText>.</w:delText>
        </w:r>
        <w:r w:rsidRPr="007205CB" w:rsidDel="00B51C8F">
          <w:rPr>
            <w:rFonts w:eastAsiaTheme="minorEastAsia"/>
          </w:rPr>
          <w:delText>23</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130</w:delText>
        </w:r>
      </w:del>
    </w:p>
    <w:p w14:paraId="3DC0AA77" w14:textId="03EAD1CA" w:rsidR="00821275" w:rsidDel="00B51C8F" w:rsidRDefault="00821275">
      <w:pPr>
        <w:pStyle w:val="TOC2"/>
        <w:rPr>
          <w:del w:id="7004" w:author="Rapporteur" w:date="2025-09-08T11:27:00Z" w16du:dateUtc="2025-09-08T03:27:00Z"/>
          <w:rFonts w:asciiTheme="minorHAnsi" w:eastAsiaTheme="minorEastAsia" w:hAnsiTheme="minorHAnsi" w:cstheme="minorBidi"/>
          <w:kern w:val="2"/>
          <w:sz w:val="24"/>
          <w:szCs w:val="24"/>
          <w14:ligatures w14:val="standardContextual"/>
        </w:rPr>
      </w:pPr>
      <w:del w:id="7005" w:author="Rapporteur" w:date="2025-09-08T11:27:00Z" w16du:dateUtc="2025-09-08T03:27:00Z">
        <w:r w:rsidRPr="007205CB" w:rsidDel="00B51C8F">
          <w:rPr>
            <w:rFonts w:eastAsia="Yu Mincho"/>
          </w:rPr>
          <w:delText>6.</w:delText>
        </w:r>
        <w:r w:rsidRPr="007205CB" w:rsidDel="00B51C8F">
          <w:rPr>
            <w:rFonts w:eastAsiaTheme="minorEastAsia"/>
            <w:lang w:eastAsia="zh-CN"/>
          </w:rPr>
          <w:delText>24</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Yu Mincho"/>
          </w:rPr>
          <w:delText>Use case on AI/ML model training and inference</w:delText>
        </w:r>
        <w:r w:rsidDel="00B51C8F">
          <w:tab/>
          <w:delText>130</w:delText>
        </w:r>
      </w:del>
    </w:p>
    <w:p w14:paraId="23586BAD" w14:textId="4F9B292E" w:rsidR="00821275" w:rsidDel="00B51C8F" w:rsidRDefault="00821275">
      <w:pPr>
        <w:pStyle w:val="TOC3"/>
        <w:rPr>
          <w:del w:id="7006" w:author="Rapporteur" w:date="2025-09-08T11:27:00Z" w16du:dateUtc="2025-09-08T03:27:00Z"/>
          <w:rFonts w:asciiTheme="minorHAnsi" w:eastAsiaTheme="minorEastAsia" w:hAnsiTheme="minorHAnsi" w:cstheme="minorBidi"/>
          <w:kern w:val="2"/>
          <w:sz w:val="24"/>
          <w:szCs w:val="24"/>
          <w14:ligatures w14:val="standardContextual"/>
        </w:rPr>
      </w:pPr>
      <w:del w:id="7007" w:author="Rapporteur" w:date="2025-09-08T11:27:00Z" w16du:dateUtc="2025-09-08T03:27:00Z">
        <w:r w:rsidDel="00B51C8F">
          <w:delText>6.</w:delText>
        </w:r>
        <w:r w:rsidRPr="007205CB" w:rsidDel="00B51C8F">
          <w:rPr>
            <w:rFonts w:eastAsiaTheme="minorEastAsia"/>
          </w:rPr>
          <w:delText>24</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 xml:space="preserve"> Description</w:delText>
        </w:r>
        <w:r w:rsidDel="00B51C8F">
          <w:tab/>
          <w:delText>130</w:delText>
        </w:r>
      </w:del>
    </w:p>
    <w:p w14:paraId="12279A87" w14:textId="7A47C958" w:rsidR="00821275" w:rsidDel="00B51C8F" w:rsidRDefault="00821275">
      <w:pPr>
        <w:pStyle w:val="TOC3"/>
        <w:rPr>
          <w:del w:id="7008" w:author="Rapporteur" w:date="2025-09-08T11:27:00Z" w16du:dateUtc="2025-09-08T03:27:00Z"/>
          <w:rFonts w:asciiTheme="minorHAnsi" w:eastAsiaTheme="minorEastAsia" w:hAnsiTheme="minorHAnsi" w:cstheme="minorBidi"/>
          <w:kern w:val="2"/>
          <w:sz w:val="24"/>
          <w:szCs w:val="24"/>
          <w14:ligatures w14:val="standardContextual"/>
        </w:rPr>
      </w:pPr>
      <w:del w:id="7009" w:author="Rapporteur" w:date="2025-09-08T11:27:00Z" w16du:dateUtc="2025-09-08T03:27:00Z">
        <w:r w:rsidDel="00B51C8F">
          <w:delText>6.</w:delText>
        </w:r>
        <w:r w:rsidRPr="007205CB" w:rsidDel="00B51C8F">
          <w:rPr>
            <w:rFonts w:eastAsiaTheme="minorEastAsia"/>
          </w:rPr>
          <w:delText>24</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 xml:space="preserve"> Pre-conditions</w:delText>
        </w:r>
        <w:r w:rsidDel="00B51C8F">
          <w:tab/>
          <w:delText>131</w:delText>
        </w:r>
      </w:del>
    </w:p>
    <w:p w14:paraId="145FD5E2" w14:textId="12726953" w:rsidR="00821275" w:rsidDel="00B51C8F" w:rsidRDefault="00821275">
      <w:pPr>
        <w:pStyle w:val="TOC3"/>
        <w:rPr>
          <w:del w:id="7010" w:author="Rapporteur" w:date="2025-09-08T11:27:00Z" w16du:dateUtc="2025-09-08T03:27:00Z"/>
          <w:rFonts w:asciiTheme="minorHAnsi" w:eastAsiaTheme="minorEastAsia" w:hAnsiTheme="minorHAnsi" w:cstheme="minorBidi"/>
          <w:kern w:val="2"/>
          <w:sz w:val="24"/>
          <w:szCs w:val="24"/>
          <w14:ligatures w14:val="standardContextual"/>
        </w:rPr>
      </w:pPr>
      <w:del w:id="7011" w:author="Rapporteur" w:date="2025-09-08T11:27:00Z" w16du:dateUtc="2025-09-08T03:27:00Z">
        <w:r w:rsidDel="00B51C8F">
          <w:delText>6.</w:delText>
        </w:r>
        <w:r w:rsidRPr="007205CB" w:rsidDel="00B51C8F">
          <w:rPr>
            <w:rFonts w:eastAsiaTheme="minorEastAsia"/>
          </w:rPr>
          <w:delText>24</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 xml:space="preserve"> Service Flows</w:delText>
        </w:r>
        <w:r w:rsidDel="00B51C8F">
          <w:tab/>
          <w:delText>131</w:delText>
        </w:r>
      </w:del>
    </w:p>
    <w:p w14:paraId="3B9CF25A" w14:textId="563EC683" w:rsidR="00821275" w:rsidDel="00B51C8F" w:rsidRDefault="00821275">
      <w:pPr>
        <w:pStyle w:val="TOC3"/>
        <w:rPr>
          <w:del w:id="7012" w:author="Rapporteur" w:date="2025-09-08T11:27:00Z" w16du:dateUtc="2025-09-08T03:27:00Z"/>
          <w:rFonts w:asciiTheme="minorHAnsi" w:eastAsiaTheme="minorEastAsia" w:hAnsiTheme="minorHAnsi" w:cstheme="minorBidi"/>
          <w:kern w:val="2"/>
          <w:sz w:val="24"/>
          <w:szCs w:val="24"/>
          <w14:ligatures w14:val="standardContextual"/>
        </w:rPr>
      </w:pPr>
      <w:del w:id="7013" w:author="Rapporteur" w:date="2025-09-08T11:27:00Z" w16du:dateUtc="2025-09-08T03:27:00Z">
        <w:r w:rsidDel="00B51C8F">
          <w:delText>6.</w:delText>
        </w:r>
        <w:r w:rsidRPr="007205CB" w:rsidDel="00B51C8F">
          <w:rPr>
            <w:rFonts w:eastAsiaTheme="minorEastAsia"/>
          </w:rPr>
          <w:delText>24</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 xml:space="preserve"> Post-conditions</w:delText>
        </w:r>
        <w:r w:rsidDel="00B51C8F">
          <w:tab/>
          <w:delText>132</w:delText>
        </w:r>
      </w:del>
    </w:p>
    <w:p w14:paraId="0F0A49D4" w14:textId="4F2BF1E2" w:rsidR="00821275" w:rsidDel="00B51C8F" w:rsidRDefault="00821275">
      <w:pPr>
        <w:pStyle w:val="TOC3"/>
        <w:rPr>
          <w:del w:id="7014" w:author="Rapporteur" w:date="2025-09-08T11:27:00Z" w16du:dateUtc="2025-09-08T03:27:00Z"/>
          <w:rFonts w:asciiTheme="minorHAnsi" w:eastAsiaTheme="minorEastAsia" w:hAnsiTheme="minorHAnsi" w:cstheme="minorBidi"/>
          <w:kern w:val="2"/>
          <w:sz w:val="24"/>
          <w:szCs w:val="24"/>
          <w14:ligatures w14:val="standardContextual"/>
        </w:rPr>
      </w:pPr>
      <w:del w:id="7015" w:author="Rapporteur" w:date="2025-09-08T11:27:00Z" w16du:dateUtc="2025-09-08T03:27:00Z">
        <w:r w:rsidRPr="007205CB" w:rsidDel="00B51C8F">
          <w:rPr>
            <w:rFonts w:eastAsiaTheme="minorEastAsia"/>
          </w:rPr>
          <w:delText>6.</w:delText>
        </w:r>
        <w:r w:rsidDel="00B51C8F">
          <w:delText>24.5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133</w:delText>
        </w:r>
      </w:del>
    </w:p>
    <w:p w14:paraId="18BF0968" w14:textId="263BE911" w:rsidR="00821275" w:rsidDel="00B51C8F" w:rsidRDefault="00821275">
      <w:pPr>
        <w:pStyle w:val="TOC3"/>
        <w:rPr>
          <w:del w:id="7016" w:author="Rapporteur" w:date="2025-09-08T11:27:00Z" w16du:dateUtc="2025-09-08T03:27:00Z"/>
          <w:rFonts w:asciiTheme="minorHAnsi" w:eastAsiaTheme="minorEastAsia" w:hAnsiTheme="minorHAnsi" w:cstheme="minorBidi"/>
          <w:kern w:val="2"/>
          <w:sz w:val="24"/>
          <w:szCs w:val="24"/>
          <w14:ligatures w14:val="standardContextual"/>
        </w:rPr>
      </w:pPr>
      <w:del w:id="7017" w:author="Rapporteur" w:date="2025-09-08T11:27:00Z" w16du:dateUtc="2025-09-08T03:27:00Z">
        <w:r w:rsidDel="00B51C8F">
          <w:delText>6.</w:delText>
        </w:r>
        <w:r w:rsidRPr="007205CB" w:rsidDel="00B51C8F">
          <w:rPr>
            <w:rFonts w:eastAsiaTheme="minorEastAsia"/>
          </w:rPr>
          <w:delText>24</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136</w:delText>
        </w:r>
      </w:del>
    </w:p>
    <w:p w14:paraId="73D8A7E1" w14:textId="19FC231D" w:rsidR="00821275" w:rsidDel="00B51C8F" w:rsidRDefault="00821275">
      <w:pPr>
        <w:pStyle w:val="TOC2"/>
        <w:rPr>
          <w:del w:id="7018" w:author="Rapporteur" w:date="2025-09-08T11:27:00Z" w16du:dateUtc="2025-09-08T03:27:00Z"/>
          <w:rFonts w:asciiTheme="minorHAnsi" w:eastAsiaTheme="minorEastAsia" w:hAnsiTheme="minorHAnsi" w:cstheme="minorBidi"/>
          <w:kern w:val="2"/>
          <w:sz w:val="24"/>
          <w:szCs w:val="24"/>
          <w14:ligatures w14:val="standardContextual"/>
        </w:rPr>
      </w:pPr>
      <w:del w:id="7019" w:author="Rapporteur" w:date="2025-09-08T11:27:00Z" w16du:dateUtc="2025-09-08T03:27:00Z">
        <w:r w:rsidDel="00B51C8F">
          <w:delText>6.25</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Del="00B51C8F">
          <w:rPr>
            <w:lang w:eastAsia="zh-CN"/>
          </w:rPr>
          <w:delText>c</w:delText>
        </w:r>
        <w:r w:rsidDel="00B51C8F">
          <w:delText xml:space="preserve">ase on </w:delText>
        </w:r>
        <w:r w:rsidDel="00B51C8F">
          <w:rPr>
            <w:lang w:eastAsia="zh-CN"/>
          </w:rPr>
          <w:delText>o</w:delText>
        </w:r>
        <w:r w:rsidDel="00B51C8F">
          <w:delText xml:space="preserve">ptimizing </w:delText>
        </w:r>
        <w:r w:rsidDel="00B51C8F">
          <w:rPr>
            <w:lang w:eastAsia="zh-CN"/>
          </w:rPr>
          <w:delText>u</w:delText>
        </w:r>
        <w:r w:rsidDel="00B51C8F">
          <w:delText xml:space="preserve">ser </w:delText>
        </w:r>
        <w:r w:rsidDel="00B51C8F">
          <w:rPr>
            <w:lang w:eastAsia="zh-CN"/>
          </w:rPr>
          <w:delText>e</w:delText>
        </w:r>
        <w:r w:rsidDel="00B51C8F">
          <w:delText xml:space="preserve">xperience for GenAI </w:delText>
        </w:r>
        <w:r w:rsidDel="00B51C8F">
          <w:rPr>
            <w:lang w:eastAsia="zh-CN"/>
          </w:rPr>
          <w:delText>a</w:delText>
        </w:r>
        <w:r w:rsidDel="00B51C8F">
          <w:delText>pplications</w:delText>
        </w:r>
        <w:r w:rsidDel="00B51C8F">
          <w:tab/>
          <w:delText>137</w:delText>
        </w:r>
      </w:del>
    </w:p>
    <w:p w14:paraId="59AD5F6B" w14:textId="380495FF" w:rsidR="00821275" w:rsidRPr="00435FBE" w:rsidDel="00B51C8F" w:rsidRDefault="00821275">
      <w:pPr>
        <w:pStyle w:val="TOC3"/>
        <w:rPr>
          <w:del w:id="7020" w:author="Rapporteur" w:date="2025-09-08T11:27:00Z" w16du:dateUtc="2025-09-08T03:27:00Z"/>
          <w:rFonts w:asciiTheme="minorHAnsi" w:eastAsiaTheme="minorEastAsia" w:hAnsiTheme="minorHAnsi" w:cstheme="minorBidi"/>
          <w:kern w:val="2"/>
          <w:sz w:val="24"/>
          <w:szCs w:val="24"/>
          <w:lang w:val="fr-FR"/>
          <w14:ligatures w14:val="standardContextual"/>
        </w:rPr>
      </w:pPr>
      <w:del w:id="7021" w:author="Rapporteur" w:date="2025-09-08T11:27:00Z" w16du:dateUtc="2025-09-08T03:27:00Z">
        <w:r w:rsidRPr="00435FBE" w:rsidDel="00B51C8F">
          <w:rPr>
            <w:lang w:val="fr-FR"/>
          </w:rPr>
          <w:delText>6.</w:delText>
        </w:r>
        <w:r w:rsidRPr="00435FBE" w:rsidDel="00B51C8F">
          <w:rPr>
            <w:rFonts w:eastAsia="DengXian"/>
            <w:lang w:val="fr-FR"/>
          </w:rPr>
          <w:delText>25</w:delText>
        </w:r>
        <w:r w:rsidRPr="00435FBE" w:rsidDel="00B51C8F">
          <w:rPr>
            <w:lang w:val="fr-FR"/>
          </w:rPr>
          <w:delText>.1</w:delText>
        </w:r>
        <w:r w:rsidRPr="00435FBE" w:rsidDel="00B51C8F">
          <w:rPr>
            <w:rFonts w:asciiTheme="minorHAnsi" w:eastAsiaTheme="minorEastAsia" w:hAnsiTheme="minorHAnsi" w:cstheme="minorBidi"/>
            <w:kern w:val="2"/>
            <w:sz w:val="24"/>
            <w:szCs w:val="24"/>
            <w:lang w:val="fr-FR"/>
            <w14:ligatures w14:val="standardContextual"/>
          </w:rPr>
          <w:tab/>
        </w:r>
        <w:r w:rsidRPr="00435FBE" w:rsidDel="00B51C8F">
          <w:rPr>
            <w:lang w:val="fr-FR"/>
          </w:rPr>
          <w:delText>Description</w:delText>
        </w:r>
        <w:r w:rsidRPr="00435FBE" w:rsidDel="00B51C8F">
          <w:rPr>
            <w:lang w:val="fr-FR"/>
          </w:rPr>
          <w:tab/>
          <w:delText>137</w:delText>
        </w:r>
      </w:del>
    </w:p>
    <w:p w14:paraId="6B326F4C" w14:textId="57341E18" w:rsidR="00821275" w:rsidRPr="00435FBE" w:rsidDel="00B51C8F" w:rsidRDefault="00821275">
      <w:pPr>
        <w:pStyle w:val="TOC3"/>
        <w:rPr>
          <w:del w:id="7022" w:author="Rapporteur" w:date="2025-09-08T11:27:00Z" w16du:dateUtc="2025-09-08T03:27:00Z"/>
          <w:rFonts w:asciiTheme="minorHAnsi" w:eastAsiaTheme="minorEastAsia" w:hAnsiTheme="minorHAnsi" w:cstheme="minorBidi"/>
          <w:kern w:val="2"/>
          <w:sz w:val="24"/>
          <w:szCs w:val="24"/>
          <w:lang w:val="fr-FR"/>
          <w14:ligatures w14:val="standardContextual"/>
        </w:rPr>
      </w:pPr>
      <w:del w:id="7023" w:author="Rapporteur" w:date="2025-09-08T11:27:00Z" w16du:dateUtc="2025-09-08T03:27:00Z">
        <w:r w:rsidRPr="00435FBE" w:rsidDel="00B51C8F">
          <w:rPr>
            <w:lang w:val="fr-FR"/>
          </w:rPr>
          <w:delText>6.</w:delText>
        </w:r>
        <w:r w:rsidRPr="00435FBE" w:rsidDel="00B51C8F">
          <w:rPr>
            <w:rFonts w:eastAsia="DengXian"/>
            <w:lang w:val="fr-FR"/>
          </w:rPr>
          <w:delText>25</w:delText>
        </w:r>
        <w:r w:rsidRPr="00435FBE" w:rsidDel="00B51C8F">
          <w:rPr>
            <w:lang w:val="fr-FR"/>
          </w:rPr>
          <w:delText>.2</w:delText>
        </w:r>
        <w:r w:rsidRPr="00435FBE" w:rsidDel="00B51C8F">
          <w:rPr>
            <w:rFonts w:asciiTheme="minorHAnsi" w:eastAsiaTheme="minorEastAsia" w:hAnsiTheme="minorHAnsi" w:cstheme="minorBidi"/>
            <w:kern w:val="2"/>
            <w:sz w:val="24"/>
            <w:szCs w:val="24"/>
            <w:lang w:val="fr-FR"/>
            <w14:ligatures w14:val="standardContextual"/>
          </w:rPr>
          <w:tab/>
        </w:r>
        <w:r w:rsidRPr="00435FBE" w:rsidDel="00B51C8F">
          <w:rPr>
            <w:lang w:val="fr-FR"/>
          </w:rPr>
          <w:delText>Pre-conditions</w:delText>
        </w:r>
        <w:r w:rsidRPr="00435FBE" w:rsidDel="00B51C8F">
          <w:rPr>
            <w:lang w:val="fr-FR"/>
          </w:rPr>
          <w:tab/>
          <w:delText>139</w:delText>
        </w:r>
      </w:del>
    </w:p>
    <w:p w14:paraId="08E4B83D" w14:textId="65D1A78D" w:rsidR="00821275" w:rsidRPr="00435FBE" w:rsidDel="00B51C8F" w:rsidRDefault="00821275">
      <w:pPr>
        <w:pStyle w:val="TOC3"/>
        <w:rPr>
          <w:del w:id="7024" w:author="Rapporteur" w:date="2025-09-08T11:27:00Z" w16du:dateUtc="2025-09-08T03:27:00Z"/>
          <w:rFonts w:asciiTheme="minorHAnsi" w:eastAsiaTheme="minorEastAsia" w:hAnsiTheme="minorHAnsi" w:cstheme="minorBidi"/>
          <w:kern w:val="2"/>
          <w:sz w:val="24"/>
          <w:szCs w:val="24"/>
          <w:lang w:val="fr-FR"/>
          <w14:ligatures w14:val="standardContextual"/>
        </w:rPr>
      </w:pPr>
      <w:del w:id="7025" w:author="Rapporteur" w:date="2025-09-08T11:27:00Z" w16du:dateUtc="2025-09-08T03:27:00Z">
        <w:r w:rsidRPr="00435FBE" w:rsidDel="00B51C8F">
          <w:rPr>
            <w:lang w:val="fr-FR"/>
          </w:rPr>
          <w:delText>6.</w:delText>
        </w:r>
        <w:r w:rsidRPr="00435FBE" w:rsidDel="00B51C8F">
          <w:rPr>
            <w:rFonts w:eastAsia="DengXian"/>
            <w:lang w:val="fr-FR"/>
          </w:rPr>
          <w:delText>25</w:delText>
        </w:r>
        <w:r w:rsidRPr="00435FBE" w:rsidDel="00B51C8F">
          <w:rPr>
            <w:lang w:val="fr-FR"/>
          </w:rPr>
          <w:delText>.3</w:delText>
        </w:r>
        <w:r w:rsidRPr="00435FBE" w:rsidDel="00B51C8F">
          <w:rPr>
            <w:rFonts w:asciiTheme="minorHAnsi" w:eastAsiaTheme="minorEastAsia" w:hAnsiTheme="minorHAnsi" w:cstheme="minorBidi"/>
            <w:kern w:val="2"/>
            <w:sz w:val="24"/>
            <w:szCs w:val="24"/>
            <w:lang w:val="fr-FR"/>
            <w14:ligatures w14:val="standardContextual"/>
          </w:rPr>
          <w:tab/>
        </w:r>
        <w:r w:rsidRPr="00435FBE" w:rsidDel="00B51C8F">
          <w:rPr>
            <w:lang w:val="fr-FR"/>
          </w:rPr>
          <w:delText>Services Flows</w:delText>
        </w:r>
        <w:r w:rsidRPr="00435FBE" w:rsidDel="00B51C8F">
          <w:rPr>
            <w:lang w:val="fr-FR"/>
          </w:rPr>
          <w:tab/>
          <w:delText>139</w:delText>
        </w:r>
      </w:del>
    </w:p>
    <w:p w14:paraId="497CB8ED" w14:textId="3B7499E5" w:rsidR="00821275" w:rsidDel="00B51C8F" w:rsidRDefault="00821275">
      <w:pPr>
        <w:pStyle w:val="TOC3"/>
        <w:rPr>
          <w:del w:id="7026" w:author="Rapporteur" w:date="2025-09-08T11:27:00Z" w16du:dateUtc="2025-09-08T03:27:00Z"/>
          <w:rFonts w:asciiTheme="minorHAnsi" w:eastAsiaTheme="minorEastAsia" w:hAnsiTheme="minorHAnsi" w:cstheme="minorBidi"/>
          <w:kern w:val="2"/>
          <w:sz w:val="24"/>
          <w:szCs w:val="24"/>
          <w14:ligatures w14:val="standardContextual"/>
        </w:rPr>
      </w:pPr>
      <w:del w:id="7027" w:author="Rapporteur" w:date="2025-09-08T11:27:00Z" w16du:dateUtc="2025-09-08T03:27:00Z">
        <w:r w:rsidDel="00B51C8F">
          <w:delText>6.</w:delText>
        </w:r>
        <w:r w:rsidRPr="007205CB" w:rsidDel="00B51C8F">
          <w:rPr>
            <w:rFonts w:eastAsia="DengXian"/>
          </w:rPr>
          <w:delText>25</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139</w:delText>
        </w:r>
      </w:del>
    </w:p>
    <w:p w14:paraId="50CF41D9" w14:textId="5D7DB454" w:rsidR="00821275" w:rsidDel="00B51C8F" w:rsidRDefault="00821275">
      <w:pPr>
        <w:pStyle w:val="TOC3"/>
        <w:rPr>
          <w:del w:id="7028" w:author="Rapporteur" w:date="2025-09-08T11:27:00Z" w16du:dateUtc="2025-09-08T03:27:00Z"/>
          <w:rFonts w:asciiTheme="minorHAnsi" w:eastAsiaTheme="minorEastAsia" w:hAnsiTheme="minorHAnsi" w:cstheme="minorBidi"/>
          <w:kern w:val="2"/>
          <w:sz w:val="24"/>
          <w:szCs w:val="24"/>
          <w14:ligatures w14:val="standardContextual"/>
        </w:rPr>
      </w:pPr>
      <w:del w:id="7029" w:author="Rapporteur" w:date="2025-09-08T11:27:00Z" w16du:dateUtc="2025-09-08T03:27:00Z">
        <w:r w:rsidDel="00B51C8F">
          <w:delText>6.</w:delText>
        </w:r>
        <w:r w:rsidRPr="007205CB" w:rsidDel="00B51C8F">
          <w:rPr>
            <w:rFonts w:eastAsia="DengXian"/>
          </w:rPr>
          <w:delText>25</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139</w:delText>
        </w:r>
      </w:del>
    </w:p>
    <w:p w14:paraId="3A1E154C" w14:textId="25E14343" w:rsidR="00821275" w:rsidDel="00B51C8F" w:rsidRDefault="00821275">
      <w:pPr>
        <w:pStyle w:val="TOC3"/>
        <w:rPr>
          <w:del w:id="7030" w:author="Rapporteur" w:date="2025-09-08T11:27:00Z" w16du:dateUtc="2025-09-08T03:27:00Z"/>
          <w:rFonts w:asciiTheme="minorHAnsi" w:eastAsiaTheme="minorEastAsia" w:hAnsiTheme="minorHAnsi" w:cstheme="minorBidi"/>
          <w:kern w:val="2"/>
          <w:sz w:val="24"/>
          <w:szCs w:val="24"/>
          <w14:ligatures w14:val="standardContextual"/>
        </w:rPr>
      </w:pPr>
      <w:del w:id="7031" w:author="Rapporteur" w:date="2025-09-08T11:27:00Z" w16du:dateUtc="2025-09-08T03:27:00Z">
        <w:r w:rsidDel="00B51C8F">
          <w:delText>6.</w:delText>
        </w:r>
        <w:r w:rsidRPr="007205CB" w:rsidDel="00B51C8F">
          <w:rPr>
            <w:rFonts w:eastAsia="DengXian"/>
          </w:rPr>
          <w:delText>25</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w:delText>
        </w:r>
        <w:r w:rsidDel="00B51C8F">
          <w:tab/>
          <w:delText>140</w:delText>
        </w:r>
      </w:del>
    </w:p>
    <w:p w14:paraId="2F23DAEE" w14:textId="385088BA" w:rsidR="00821275" w:rsidDel="00B51C8F" w:rsidRDefault="00821275">
      <w:pPr>
        <w:pStyle w:val="TOC2"/>
        <w:rPr>
          <w:del w:id="7032" w:author="Rapporteur" w:date="2025-09-08T11:27:00Z" w16du:dateUtc="2025-09-08T03:27:00Z"/>
          <w:rFonts w:asciiTheme="minorHAnsi" w:eastAsiaTheme="minorEastAsia" w:hAnsiTheme="minorHAnsi" w:cstheme="minorBidi"/>
          <w:kern w:val="2"/>
          <w:sz w:val="24"/>
          <w:szCs w:val="24"/>
          <w14:ligatures w14:val="standardContextual"/>
        </w:rPr>
      </w:pPr>
      <w:del w:id="7033" w:author="Rapporteur" w:date="2025-09-08T11:27:00Z" w16du:dateUtc="2025-09-08T03:27:00Z">
        <w:r w:rsidDel="00B51C8F">
          <w:delText>6.</w:delText>
        </w:r>
        <w:r w:rsidRPr="007205CB" w:rsidDel="00B51C8F">
          <w:rPr>
            <w:rFonts w:eastAsiaTheme="minorEastAsia"/>
            <w:lang w:eastAsia="zh-CN"/>
          </w:rPr>
          <w:delText>26</w:delText>
        </w:r>
        <w:r w:rsidDel="00B51C8F">
          <w:rPr>
            <w:rFonts w:asciiTheme="minorHAnsi" w:eastAsiaTheme="minorEastAsia" w:hAnsiTheme="minorHAnsi" w:cstheme="minorBidi"/>
            <w:kern w:val="2"/>
            <w:sz w:val="24"/>
            <w:szCs w:val="24"/>
            <w14:ligatures w14:val="standardContextual"/>
          </w:rPr>
          <w:tab/>
        </w:r>
        <w:r w:rsidDel="00B51C8F">
          <w:delText xml:space="preserve">Use case on </w:delText>
        </w:r>
        <w:r w:rsidDel="00B51C8F">
          <w:rPr>
            <w:lang w:eastAsia="zh-CN"/>
          </w:rPr>
          <w:delText>n</w:delText>
        </w:r>
        <w:r w:rsidDel="00B51C8F">
          <w:delText xml:space="preserve">etwork </w:delText>
        </w:r>
        <w:r w:rsidDel="00B51C8F">
          <w:rPr>
            <w:lang w:eastAsia="zh-CN"/>
          </w:rPr>
          <w:delText>f</w:delText>
        </w:r>
        <w:r w:rsidDel="00B51C8F">
          <w:delText xml:space="preserve">ederation for </w:delText>
        </w:r>
        <w:r w:rsidDel="00B51C8F">
          <w:rPr>
            <w:lang w:eastAsia="zh-CN"/>
          </w:rPr>
          <w:delText>c</w:delText>
        </w:r>
        <w:r w:rsidDel="00B51C8F">
          <w:delText xml:space="preserve">ollaborative AI </w:delText>
        </w:r>
        <w:r w:rsidDel="00B51C8F">
          <w:rPr>
            <w:lang w:eastAsia="zh-CN"/>
          </w:rPr>
          <w:delText>m</w:delText>
        </w:r>
        <w:r w:rsidDel="00B51C8F">
          <w:delText xml:space="preserve">odel </w:delText>
        </w:r>
        <w:r w:rsidDel="00B51C8F">
          <w:rPr>
            <w:lang w:eastAsia="zh-CN"/>
          </w:rPr>
          <w:delText>t</w:delText>
        </w:r>
        <w:r w:rsidDel="00B51C8F">
          <w:delText>raining</w:delText>
        </w:r>
        <w:r w:rsidDel="00B51C8F">
          <w:tab/>
          <w:delText>140</w:delText>
        </w:r>
      </w:del>
    </w:p>
    <w:p w14:paraId="0D929988" w14:textId="25B23856" w:rsidR="00821275" w:rsidDel="00B51C8F" w:rsidRDefault="00821275">
      <w:pPr>
        <w:pStyle w:val="TOC3"/>
        <w:rPr>
          <w:del w:id="7034" w:author="Rapporteur" w:date="2025-09-08T11:27:00Z" w16du:dateUtc="2025-09-08T03:27:00Z"/>
          <w:rFonts w:asciiTheme="minorHAnsi" w:eastAsiaTheme="minorEastAsia" w:hAnsiTheme="minorHAnsi" w:cstheme="minorBidi"/>
          <w:kern w:val="2"/>
          <w:sz w:val="24"/>
          <w:szCs w:val="24"/>
          <w14:ligatures w14:val="standardContextual"/>
        </w:rPr>
      </w:pPr>
      <w:del w:id="7035" w:author="Rapporteur" w:date="2025-09-08T11:27:00Z" w16du:dateUtc="2025-09-08T03:27:00Z">
        <w:r w:rsidDel="00B51C8F">
          <w:delText>6.</w:delText>
        </w:r>
        <w:r w:rsidRPr="007205CB" w:rsidDel="00B51C8F">
          <w:rPr>
            <w:rFonts w:eastAsiaTheme="minorEastAsia"/>
          </w:rPr>
          <w:delText>26</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140</w:delText>
        </w:r>
      </w:del>
    </w:p>
    <w:p w14:paraId="4C18AB4E" w14:textId="68B64BB4" w:rsidR="00821275" w:rsidDel="00B51C8F" w:rsidRDefault="00821275">
      <w:pPr>
        <w:pStyle w:val="TOC3"/>
        <w:rPr>
          <w:del w:id="7036" w:author="Rapporteur" w:date="2025-09-08T11:27:00Z" w16du:dateUtc="2025-09-08T03:27:00Z"/>
          <w:rFonts w:asciiTheme="minorHAnsi" w:eastAsiaTheme="minorEastAsia" w:hAnsiTheme="minorHAnsi" w:cstheme="minorBidi"/>
          <w:kern w:val="2"/>
          <w:sz w:val="24"/>
          <w:szCs w:val="24"/>
          <w14:ligatures w14:val="standardContextual"/>
        </w:rPr>
      </w:pPr>
      <w:del w:id="7037" w:author="Rapporteur" w:date="2025-09-08T11:27:00Z" w16du:dateUtc="2025-09-08T03:27:00Z">
        <w:r w:rsidDel="00B51C8F">
          <w:delText>6.</w:delText>
        </w:r>
        <w:r w:rsidRPr="007205CB" w:rsidDel="00B51C8F">
          <w:rPr>
            <w:rFonts w:eastAsiaTheme="minorEastAsia"/>
          </w:rPr>
          <w:delText>26</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140</w:delText>
        </w:r>
      </w:del>
    </w:p>
    <w:p w14:paraId="6970B250" w14:textId="6C98C987" w:rsidR="00821275" w:rsidDel="00B51C8F" w:rsidRDefault="00821275">
      <w:pPr>
        <w:pStyle w:val="TOC3"/>
        <w:rPr>
          <w:del w:id="7038" w:author="Rapporteur" w:date="2025-09-08T11:27:00Z" w16du:dateUtc="2025-09-08T03:27:00Z"/>
          <w:rFonts w:asciiTheme="minorHAnsi" w:eastAsiaTheme="minorEastAsia" w:hAnsiTheme="minorHAnsi" w:cstheme="minorBidi"/>
          <w:kern w:val="2"/>
          <w:sz w:val="24"/>
          <w:szCs w:val="24"/>
          <w14:ligatures w14:val="standardContextual"/>
        </w:rPr>
      </w:pPr>
      <w:del w:id="7039" w:author="Rapporteur" w:date="2025-09-08T11:27:00Z" w16du:dateUtc="2025-09-08T03:27:00Z">
        <w:r w:rsidDel="00B51C8F">
          <w:delText>6.</w:delText>
        </w:r>
        <w:r w:rsidRPr="007205CB" w:rsidDel="00B51C8F">
          <w:rPr>
            <w:rFonts w:eastAsiaTheme="minorEastAsia"/>
          </w:rPr>
          <w:delText>26</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140</w:delText>
        </w:r>
      </w:del>
    </w:p>
    <w:p w14:paraId="2375A53E" w14:textId="7CBC0695" w:rsidR="00821275" w:rsidDel="00B51C8F" w:rsidRDefault="00821275">
      <w:pPr>
        <w:pStyle w:val="TOC3"/>
        <w:rPr>
          <w:del w:id="7040" w:author="Rapporteur" w:date="2025-09-08T11:27:00Z" w16du:dateUtc="2025-09-08T03:27:00Z"/>
          <w:rFonts w:asciiTheme="minorHAnsi" w:eastAsiaTheme="minorEastAsia" w:hAnsiTheme="minorHAnsi" w:cstheme="minorBidi"/>
          <w:kern w:val="2"/>
          <w:sz w:val="24"/>
          <w:szCs w:val="24"/>
          <w14:ligatures w14:val="standardContextual"/>
        </w:rPr>
      </w:pPr>
      <w:del w:id="7041" w:author="Rapporteur" w:date="2025-09-08T11:27:00Z" w16du:dateUtc="2025-09-08T03:27:00Z">
        <w:r w:rsidDel="00B51C8F">
          <w:delText>6.</w:delText>
        </w:r>
        <w:r w:rsidRPr="007205CB" w:rsidDel="00B51C8F">
          <w:rPr>
            <w:rFonts w:eastAsiaTheme="minorEastAsia"/>
          </w:rPr>
          <w:delText>26</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141</w:delText>
        </w:r>
      </w:del>
    </w:p>
    <w:p w14:paraId="735110DD" w14:textId="740B1BE6" w:rsidR="00821275" w:rsidDel="00B51C8F" w:rsidRDefault="00821275">
      <w:pPr>
        <w:pStyle w:val="TOC3"/>
        <w:rPr>
          <w:del w:id="7042" w:author="Rapporteur" w:date="2025-09-08T11:27:00Z" w16du:dateUtc="2025-09-08T03:27:00Z"/>
          <w:rFonts w:asciiTheme="minorHAnsi" w:eastAsiaTheme="minorEastAsia" w:hAnsiTheme="minorHAnsi" w:cstheme="minorBidi"/>
          <w:kern w:val="2"/>
          <w:sz w:val="24"/>
          <w:szCs w:val="24"/>
          <w14:ligatures w14:val="standardContextual"/>
        </w:rPr>
      </w:pPr>
      <w:del w:id="7043" w:author="Rapporteur" w:date="2025-09-08T11:27:00Z" w16du:dateUtc="2025-09-08T03:27:00Z">
        <w:r w:rsidDel="00B51C8F">
          <w:delText>6.</w:delText>
        </w:r>
        <w:r w:rsidRPr="007205CB" w:rsidDel="00B51C8F">
          <w:rPr>
            <w:rFonts w:eastAsiaTheme="minorEastAsia"/>
          </w:rPr>
          <w:delText>26</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141</w:delText>
        </w:r>
      </w:del>
    </w:p>
    <w:p w14:paraId="0800EA38" w14:textId="62A07076" w:rsidR="00821275" w:rsidDel="00B51C8F" w:rsidRDefault="00821275">
      <w:pPr>
        <w:pStyle w:val="TOC3"/>
        <w:rPr>
          <w:del w:id="7044" w:author="Rapporteur" w:date="2025-09-08T11:27:00Z" w16du:dateUtc="2025-09-08T03:27:00Z"/>
          <w:rFonts w:asciiTheme="minorHAnsi" w:eastAsiaTheme="minorEastAsia" w:hAnsiTheme="minorHAnsi" w:cstheme="minorBidi"/>
          <w:kern w:val="2"/>
          <w:sz w:val="24"/>
          <w:szCs w:val="24"/>
          <w14:ligatures w14:val="standardContextual"/>
        </w:rPr>
      </w:pPr>
      <w:del w:id="7045" w:author="Rapporteur" w:date="2025-09-08T11:27:00Z" w16du:dateUtc="2025-09-08T03:27:00Z">
        <w:r w:rsidDel="00B51C8F">
          <w:delText>6.</w:delText>
        </w:r>
        <w:r w:rsidRPr="007205CB" w:rsidDel="00B51C8F">
          <w:rPr>
            <w:rFonts w:eastAsiaTheme="minorEastAsia"/>
          </w:rPr>
          <w:delText>26</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141</w:delText>
        </w:r>
      </w:del>
    </w:p>
    <w:p w14:paraId="26262A9B" w14:textId="271D4FD4" w:rsidR="00821275" w:rsidDel="00B51C8F" w:rsidRDefault="00821275">
      <w:pPr>
        <w:pStyle w:val="TOC2"/>
        <w:rPr>
          <w:del w:id="7046" w:author="Rapporteur" w:date="2025-09-08T11:27:00Z" w16du:dateUtc="2025-09-08T03:27:00Z"/>
          <w:rFonts w:asciiTheme="minorHAnsi" w:eastAsiaTheme="minorEastAsia" w:hAnsiTheme="minorHAnsi" w:cstheme="minorBidi"/>
          <w:kern w:val="2"/>
          <w:sz w:val="24"/>
          <w:szCs w:val="24"/>
          <w14:ligatures w14:val="standardContextual"/>
        </w:rPr>
      </w:pPr>
      <w:del w:id="7047" w:author="Rapporteur" w:date="2025-09-08T11:27:00Z" w16du:dateUtc="2025-09-08T03:27:00Z">
        <w:r w:rsidDel="00B51C8F">
          <w:delText>6.</w:delText>
        </w:r>
        <w:r w:rsidRPr="007205CB" w:rsidDel="00B51C8F">
          <w:rPr>
            <w:rFonts w:eastAsiaTheme="minorEastAsia"/>
            <w:lang w:eastAsia="zh-CN"/>
          </w:rPr>
          <w:delText>27</w:delText>
        </w:r>
        <w:r w:rsidDel="00B51C8F">
          <w:rPr>
            <w:rFonts w:asciiTheme="minorHAnsi" w:eastAsiaTheme="minorEastAsia" w:hAnsiTheme="minorHAnsi" w:cstheme="minorBidi"/>
            <w:kern w:val="2"/>
            <w:sz w:val="24"/>
            <w:szCs w:val="24"/>
            <w14:ligatures w14:val="standardContextual"/>
          </w:rPr>
          <w:tab/>
        </w:r>
        <w:r w:rsidDel="00B51C8F">
          <w:delText>Use case on network-assisted video-based AI inference task offloading for mobile embodied AI</w:delText>
        </w:r>
        <w:r w:rsidDel="00B51C8F">
          <w:tab/>
          <w:delText>141</w:delText>
        </w:r>
      </w:del>
    </w:p>
    <w:p w14:paraId="213D41FE" w14:textId="16817A2F" w:rsidR="00821275" w:rsidDel="00B51C8F" w:rsidRDefault="00821275">
      <w:pPr>
        <w:pStyle w:val="TOC3"/>
        <w:rPr>
          <w:del w:id="7048" w:author="Rapporteur" w:date="2025-09-08T11:27:00Z" w16du:dateUtc="2025-09-08T03:27:00Z"/>
          <w:rFonts w:asciiTheme="minorHAnsi" w:eastAsiaTheme="minorEastAsia" w:hAnsiTheme="minorHAnsi" w:cstheme="minorBidi"/>
          <w:kern w:val="2"/>
          <w:sz w:val="24"/>
          <w:szCs w:val="24"/>
          <w14:ligatures w14:val="standardContextual"/>
        </w:rPr>
      </w:pPr>
      <w:del w:id="7049" w:author="Rapporteur" w:date="2025-09-08T11:27:00Z" w16du:dateUtc="2025-09-08T03:27:00Z">
        <w:r w:rsidDel="00B51C8F">
          <w:delText>6.</w:delText>
        </w:r>
        <w:r w:rsidRPr="007205CB" w:rsidDel="00B51C8F">
          <w:rPr>
            <w:rFonts w:eastAsiaTheme="minorEastAsia"/>
          </w:rPr>
          <w:delText>27</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141</w:delText>
        </w:r>
      </w:del>
    </w:p>
    <w:p w14:paraId="46198444" w14:textId="45085B58" w:rsidR="00821275" w:rsidDel="00B51C8F" w:rsidRDefault="00821275">
      <w:pPr>
        <w:pStyle w:val="TOC3"/>
        <w:rPr>
          <w:del w:id="7050" w:author="Rapporteur" w:date="2025-09-08T11:27:00Z" w16du:dateUtc="2025-09-08T03:27:00Z"/>
          <w:rFonts w:asciiTheme="minorHAnsi" w:eastAsiaTheme="minorEastAsia" w:hAnsiTheme="minorHAnsi" w:cstheme="minorBidi"/>
          <w:kern w:val="2"/>
          <w:sz w:val="24"/>
          <w:szCs w:val="24"/>
          <w14:ligatures w14:val="standardContextual"/>
        </w:rPr>
      </w:pPr>
      <w:del w:id="7051" w:author="Rapporteur" w:date="2025-09-08T11:27:00Z" w16du:dateUtc="2025-09-08T03:27:00Z">
        <w:r w:rsidDel="00B51C8F">
          <w:delText>6.</w:delText>
        </w:r>
        <w:r w:rsidRPr="007205CB" w:rsidDel="00B51C8F">
          <w:rPr>
            <w:rFonts w:eastAsiaTheme="minorEastAsia"/>
          </w:rPr>
          <w:delText>27</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143</w:delText>
        </w:r>
      </w:del>
    </w:p>
    <w:p w14:paraId="5BF3FA1F" w14:textId="14824735" w:rsidR="00821275" w:rsidDel="00B51C8F" w:rsidRDefault="00821275">
      <w:pPr>
        <w:pStyle w:val="TOC3"/>
        <w:rPr>
          <w:del w:id="7052" w:author="Rapporteur" w:date="2025-09-08T11:27:00Z" w16du:dateUtc="2025-09-08T03:27:00Z"/>
          <w:rFonts w:asciiTheme="minorHAnsi" w:eastAsiaTheme="minorEastAsia" w:hAnsiTheme="minorHAnsi" w:cstheme="minorBidi"/>
          <w:kern w:val="2"/>
          <w:sz w:val="24"/>
          <w:szCs w:val="24"/>
          <w14:ligatures w14:val="standardContextual"/>
        </w:rPr>
      </w:pPr>
      <w:del w:id="7053" w:author="Rapporteur" w:date="2025-09-08T11:27:00Z" w16du:dateUtc="2025-09-08T03:27:00Z">
        <w:r w:rsidDel="00B51C8F">
          <w:delText>6.</w:delText>
        </w:r>
        <w:r w:rsidRPr="007205CB" w:rsidDel="00B51C8F">
          <w:rPr>
            <w:rFonts w:eastAsiaTheme="minorEastAsia"/>
          </w:rPr>
          <w:delText>27</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144</w:delText>
        </w:r>
      </w:del>
    </w:p>
    <w:p w14:paraId="39CF53CD" w14:textId="6A30CF53" w:rsidR="00821275" w:rsidDel="00B51C8F" w:rsidRDefault="00821275">
      <w:pPr>
        <w:pStyle w:val="TOC3"/>
        <w:rPr>
          <w:del w:id="7054" w:author="Rapporteur" w:date="2025-09-08T11:27:00Z" w16du:dateUtc="2025-09-08T03:27:00Z"/>
          <w:rFonts w:asciiTheme="minorHAnsi" w:eastAsiaTheme="minorEastAsia" w:hAnsiTheme="minorHAnsi" w:cstheme="minorBidi"/>
          <w:kern w:val="2"/>
          <w:sz w:val="24"/>
          <w:szCs w:val="24"/>
          <w14:ligatures w14:val="standardContextual"/>
        </w:rPr>
      </w:pPr>
      <w:del w:id="7055" w:author="Rapporteur" w:date="2025-09-08T11:27:00Z" w16du:dateUtc="2025-09-08T03:27:00Z">
        <w:r w:rsidDel="00B51C8F">
          <w:delText>6.</w:delText>
        </w:r>
        <w:r w:rsidRPr="007205CB" w:rsidDel="00B51C8F">
          <w:rPr>
            <w:rFonts w:eastAsiaTheme="minorEastAsia"/>
          </w:rPr>
          <w:delText>27</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144</w:delText>
        </w:r>
      </w:del>
    </w:p>
    <w:p w14:paraId="61CE9F76" w14:textId="32895695" w:rsidR="00821275" w:rsidDel="00B51C8F" w:rsidRDefault="00821275">
      <w:pPr>
        <w:pStyle w:val="TOC3"/>
        <w:rPr>
          <w:del w:id="7056" w:author="Rapporteur" w:date="2025-09-08T11:27:00Z" w16du:dateUtc="2025-09-08T03:27:00Z"/>
          <w:rFonts w:asciiTheme="minorHAnsi" w:eastAsiaTheme="minorEastAsia" w:hAnsiTheme="minorHAnsi" w:cstheme="minorBidi"/>
          <w:kern w:val="2"/>
          <w:sz w:val="24"/>
          <w:szCs w:val="24"/>
          <w14:ligatures w14:val="standardContextual"/>
        </w:rPr>
      </w:pPr>
      <w:del w:id="7057" w:author="Rapporteur" w:date="2025-09-08T11:27:00Z" w16du:dateUtc="2025-09-08T03:27:00Z">
        <w:r w:rsidDel="00B51C8F">
          <w:delText>6.</w:delText>
        </w:r>
        <w:r w:rsidRPr="007205CB" w:rsidDel="00B51C8F">
          <w:rPr>
            <w:rFonts w:eastAsiaTheme="minorEastAsia"/>
          </w:rPr>
          <w:delText>27</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144</w:delText>
        </w:r>
      </w:del>
    </w:p>
    <w:p w14:paraId="4EC8505A" w14:textId="4939FCB4" w:rsidR="00821275" w:rsidDel="00B51C8F" w:rsidRDefault="00821275">
      <w:pPr>
        <w:pStyle w:val="TOC3"/>
        <w:rPr>
          <w:del w:id="7058" w:author="Rapporteur" w:date="2025-09-08T11:27:00Z" w16du:dateUtc="2025-09-08T03:27:00Z"/>
          <w:rFonts w:asciiTheme="minorHAnsi" w:eastAsiaTheme="minorEastAsia" w:hAnsiTheme="minorHAnsi" w:cstheme="minorBidi"/>
          <w:kern w:val="2"/>
          <w:sz w:val="24"/>
          <w:szCs w:val="24"/>
          <w14:ligatures w14:val="standardContextual"/>
        </w:rPr>
      </w:pPr>
      <w:del w:id="7059" w:author="Rapporteur" w:date="2025-09-08T11:27:00Z" w16du:dateUtc="2025-09-08T03:27:00Z">
        <w:r w:rsidDel="00B51C8F">
          <w:delText>6.</w:delText>
        </w:r>
        <w:r w:rsidRPr="007205CB" w:rsidDel="00B51C8F">
          <w:rPr>
            <w:rFonts w:eastAsiaTheme="minorEastAsia"/>
          </w:rPr>
          <w:delText>27</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145</w:delText>
        </w:r>
      </w:del>
    </w:p>
    <w:p w14:paraId="75BF6868" w14:textId="42582F61" w:rsidR="00821275" w:rsidDel="00B51C8F" w:rsidRDefault="00821275">
      <w:pPr>
        <w:pStyle w:val="TOC2"/>
        <w:rPr>
          <w:del w:id="7060" w:author="Rapporteur" w:date="2025-09-08T11:27:00Z" w16du:dateUtc="2025-09-08T03:27:00Z"/>
          <w:rFonts w:asciiTheme="minorHAnsi" w:eastAsiaTheme="minorEastAsia" w:hAnsiTheme="minorHAnsi" w:cstheme="minorBidi"/>
          <w:kern w:val="2"/>
          <w:sz w:val="24"/>
          <w:szCs w:val="24"/>
          <w14:ligatures w14:val="standardContextual"/>
        </w:rPr>
      </w:pPr>
      <w:del w:id="7061" w:author="Rapporteur" w:date="2025-09-08T11:27:00Z" w16du:dateUtc="2025-09-08T03:27:00Z">
        <w:r w:rsidRPr="007205CB" w:rsidDel="00B51C8F">
          <w:rPr>
            <w:rFonts w:eastAsia="SimSun"/>
            <w:lang w:eastAsia="en-US"/>
          </w:rPr>
          <w:delText>6.</w:delText>
        </w:r>
        <w:r w:rsidRPr="007205CB" w:rsidDel="00B51C8F">
          <w:rPr>
            <w:rFonts w:eastAsia="SimSun"/>
            <w:lang w:eastAsia="zh-CN"/>
          </w:rPr>
          <w:delText>28</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en-US"/>
          </w:rPr>
          <w:delText xml:space="preserve">Use case on </w:delText>
        </w:r>
        <w:r w:rsidRPr="007205CB" w:rsidDel="00B51C8F">
          <w:rPr>
            <w:rFonts w:eastAsia="SimSun"/>
            <w:lang w:eastAsia="zh-CN"/>
          </w:rPr>
          <w:delText>s</w:delText>
        </w:r>
        <w:r w:rsidRPr="007205CB" w:rsidDel="00B51C8F">
          <w:rPr>
            <w:rFonts w:eastAsia="SimSun"/>
            <w:lang w:eastAsia="en-US"/>
          </w:rPr>
          <w:delText xml:space="preserve">mart </w:delText>
        </w:r>
        <w:r w:rsidRPr="007205CB" w:rsidDel="00B51C8F">
          <w:rPr>
            <w:rFonts w:eastAsia="SimSun"/>
            <w:lang w:eastAsia="zh-CN"/>
          </w:rPr>
          <w:delText>h</w:delText>
        </w:r>
        <w:r w:rsidRPr="007205CB" w:rsidDel="00B51C8F">
          <w:rPr>
            <w:rFonts w:eastAsia="SimSun"/>
            <w:lang w:eastAsia="en-US"/>
          </w:rPr>
          <w:delText xml:space="preserve">ome </w:delText>
        </w:r>
        <w:r w:rsidRPr="007205CB" w:rsidDel="00B51C8F">
          <w:rPr>
            <w:rFonts w:eastAsia="SimSun"/>
            <w:lang w:eastAsia="zh-CN"/>
          </w:rPr>
          <w:delText>u</w:delText>
        </w:r>
        <w:r w:rsidRPr="007205CB" w:rsidDel="00B51C8F">
          <w:rPr>
            <w:rFonts w:eastAsia="SimSun"/>
            <w:lang w:eastAsia="en-US"/>
          </w:rPr>
          <w:delText>ser-centirc AI service</w:delText>
        </w:r>
        <w:r w:rsidDel="00B51C8F">
          <w:tab/>
          <w:delText>145</w:delText>
        </w:r>
      </w:del>
    </w:p>
    <w:p w14:paraId="4B154435" w14:textId="73F05D18" w:rsidR="00821275" w:rsidDel="00B51C8F" w:rsidRDefault="00821275">
      <w:pPr>
        <w:pStyle w:val="TOC3"/>
        <w:rPr>
          <w:del w:id="7062" w:author="Rapporteur" w:date="2025-09-08T11:27:00Z" w16du:dateUtc="2025-09-08T03:27:00Z"/>
          <w:rFonts w:asciiTheme="minorHAnsi" w:eastAsiaTheme="minorEastAsia" w:hAnsiTheme="minorHAnsi" w:cstheme="minorBidi"/>
          <w:kern w:val="2"/>
          <w:sz w:val="24"/>
          <w:szCs w:val="24"/>
          <w14:ligatures w14:val="standardContextual"/>
        </w:rPr>
      </w:pPr>
      <w:del w:id="7063" w:author="Rapporteur" w:date="2025-09-08T11:27:00Z" w16du:dateUtc="2025-09-08T03:27:00Z">
        <w:r w:rsidDel="00B51C8F">
          <w:rPr>
            <w:lang w:eastAsia="en-US"/>
          </w:rPr>
          <w:delText>6.</w:delText>
        </w:r>
        <w:r w:rsidDel="00B51C8F">
          <w:delText>28</w:delText>
        </w:r>
        <w:r w:rsidDel="00B51C8F">
          <w:rPr>
            <w:lang w:eastAsia="en-US"/>
          </w:rPr>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145</w:delText>
        </w:r>
      </w:del>
    </w:p>
    <w:p w14:paraId="09E68AC9" w14:textId="33F2BC7F" w:rsidR="00821275" w:rsidDel="00B51C8F" w:rsidRDefault="00821275">
      <w:pPr>
        <w:pStyle w:val="TOC3"/>
        <w:rPr>
          <w:del w:id="7064" w:author="Rapporteur" w:date="2025-09-08T11:27:00Z" w16du:dateUtc="2025-09-08T03:27:00Z"/>
          <w:rFonts w:asciiTheme="minorHAnsi" w:eastAsiaTheme="minorEastAsia" w:hAnsiTheme="minorHAnsi" w:cstheme="minorBidi"/>
          <w:kern w:val="2"/>
          <w:sz w:val="24"/>
          <w:szCs w:val="24"/>
          <w14:ligatures w14:val="standardContextual"/>
        </w:rPr>
      </w:pPr>
      <w:del w:id="7065" w:author="Rapporteur" w:date="2025-09-08T11:27:00Z" w16du:dateUtc="2025-09-08T03:27:00Z">
        <w:r w:rsidDel="00B51C8F">
          <w:rPr>
            <w:lang w:eastAsia="en-US"/>
          </w:rPr>
          <w:delText>6.</w:delText>
        </w:r>
        <w:r w:rsidDel="00B51C8F">
          <w:delText>28</w:delText>
        </w:r>
        <w:r w:rsidDel="00B51C8F">
          <w:rPr>
            <w:lang w:eastAsia="en-US"/>
          </w:rPr>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145</w:delText>
        </w:r>
      </w:del>
    </w:p>
    <w:p w14:paraId="6C66F937" w14:textId="40D08672" w:rsidR="00821275" w:rsidDel="00B51C8F" w:rsidRDefault="00821275">
      <w:pPr>
        <w:pStyle w:val="TOC3"/>
        <w:rPr>
          <w:del w:id="7066" w:author="Rapporteur" w:date="2025-09-08T11:27:00Z" w16du:dateUtc="2025-09-08T03:27:00Z"/>
          <w:rFonts w:asciiTheme="minorHAnsi" w:eastAsiaTheme="minorEastAsia" w:hAnsiTheme="minorHAnsi" w:cstheme="minorBidi"/>
          <w:kern w:val="2"/>
          <w:sz w:val="24"/>
          <w:szCs w:val="24"/>
          <w14:ligatures w14:val="standardContextual"/>
        </w:rPr>
      </w:pPr>
      <w:del w:id="7067" w:author="Rapporteur" w:date="2025-09-08T11:27:00Z" w16du:dateUtc="2025-09-08T03:27:00Z">
        <w:r w:rsidDel="00B51C8F">
          <w:delText>6.28.3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146</w:delText>
        </w:r>
      </w:del>
    </w:p>
    <w:p w14:paraId="457395A9" w14:textId="49637B46" w:rsidR="00821275" w:rsidDel="00B51C8F" w:rsidRDefault="00821275">
      <w:pPr>
        <w:pStyle w:val="TOC3"/>
        <w:rPr>
          <w:del w:id="7068" w:author="Rapporteur" w:date="2025-09-08T11:27:00Z" w16du:dateUtc="2025-09-08T03:27:00Z"/>
          <w:rFonts w:asciiTheme="minorHAnsi" w:eastAsiaTheme="minorEastAsia" w:hAnsiTheme="minorHAnsi" w:cstheme="minorBidi"/>
          <w:kern w:val="2"/>
          <w:sz w:val="24"/>
          <w:szCs w:val="24"/>
          <w14:ligatures w14:val="standardContextual"/>
        </w:rPr>
      </w:pPr>
      <w:del w:id="7069" w:author="Rapporteur" w:date="2025-09-08T11:27:00Z" w16du:dateUtc="2025-09-08T03:27:00Z">
        <w:r w:rsidDel="00B51C8F">
          <w:rPr>
            <w:lang w:eastAsia="en-US"/>
          </w:rPr>
          <w:delText>6.</w:delText>
        </w:r>
        <w:r w:rsidDel="00B51C8F">
          <w:delText>28</w:delText>
        </w:r>
        <w:r w:rsidDel="00B51C8F">
          <w:rPr>
            <w:lang w:eastAsia="en-US"/>
          </w:rPr>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146</w:delText>
        </w:r>
      </w:del>
    </w:p>
    <w:p w14:paraId="7E4156C6" w14:textId="27F6FCFF" w:rsidR="00821275" w:rsidDel="00B51C8F" w:rsidRDefault="00821275">
      <w:pPr>
        <w:pStyle w:val="TOC3"/>
        <w:rPr>
          <w:del w:id="7070" w:author="Rapporteur" w:date="2025-09-08T11:27:00Z" w16du:dateUtc="2025-09-08T03:27:00Z"/>
          <w:rFonts w:asciiTheme="minorHAnsi" w:eastAsiaTheme="minorEastAsia" w:hAnsiTheme="minorHAnsi" w:cstheme="minorBidi"/>
          <w:kern w:val="2"/>
          <w:sz w:val="24"/>
          <w:szCs w:val="24"/>
          <w14:ligatures w14:val="standardContextual"/>
        </w:rPr>
      </w:pPr>
      <w:del w:id="7071" w:author="Rapporteur" w:date="2025-09-08T11:27:00Z" w16du:dateUtc="2025-09-08T03:27:00Z">
        <w:r w:rsidDel="00B51C8F">
          <w:rPr>
            <w:lang w:eastAsia="en-US"/>
          </w:rPr>
          <w:delText>6.</w:delText>
        </w:r>
        <w:r w:rsidDel="00B51C8F">
          <w:delText>28</w:delText>
        </w:r>
        <w:r w:rsidDel="00B51C8F">
          <w:rPr>
            <w:lang w:eastAsia="en-US"/>
          </w:rPr>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146</w:delText>
        </w:r>
      </w:del>
    </w:p>
    <w:p w14:paraId="2BAAD6BA" w14:textId="11D88EF5" w:rsidR="00821275" w:rsidDel="00B51C8F" w:rsidRDefault="00821275">
      <w:pPr>
        <w:pStyle w:val="TOC3"/>
        <w:rPr>
          <w:del w:id="7072" w:author="Rapporteur" w:date="2025-09-08T11:27:00Z" w16du:dateUtc="2025-09-08T03:27:00Z"/>
          <w:rFonts w:asciiTheme="minorHAnsi" w:eastAsiaTheme="minorEastAsia" w:hAnsiTheme="minorHAnsi" w:cstheme="minorBidi"/>
          <w:kern w:val="2"/>
          <w:sz w:val="24"/>
          <w:szCs w:val="24"/>
          <w14:ligatures w14:val="standardContextual"/>
        </w:rPr>
      </w:pPr>
      <w:del w:id="7073" w:author="Rapporteur" w:date="2025-09-08T11:27:00Z" w16du:dateUtc="2025-09-08T03:27:00Z">
        <w:r w:rsidDel="00B51C8F">
          <w:delText>6.28.6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146</w:delText>
        </w:r>
      </w:del>
    </w:p>
    <w:p w14:paraId="53FC6D85" w14:textId="103A700D" w:rsidR="00821275" w:rsidDel="00B51C8F" w:rsidRDefault="00821275">
      <w:pPr>
        <w:pStyle w:val="TOC2"/>
        <w:rPr>
          <w:del w:id="7074" w:author="Rapporteur" w:date="2025-09-08T11:27:00Z" w16du:dateUtc="2025-09-08T03:27:00Z"/>
          <w:rFonts w:asciiTheme="minorHAnsi" w:eastAsiaTheme="minorEastAsia" w:hAnsiTheme="minorHAnsi" w:cstheme="minorBidi"/>
          <w:kern w:val="2"/>
          <w:sz w:val="24"/>
          <w:szCs w:val="24"/>
          <w14:ligatures w14:val="standardContextual"/>
        </w:rPr>
      </w:pPr>
      <w:del w:id="7075" w:author="Rapporteur" w:date="2025-09-08T11:27:00Z" w16du:dateUtc="2025-09-08T03:27:00Z">
        <w:r w:rsidRPr="007205CB" w:rsidDel="00B51C8F">
          <w:rPr>
            <w:rFonts w:eastAsia="SimSun"/>
            <w:lang w:eastAsia="zh-CN"/>
          </w:rPr>
          <w:delText>6.29</w:delText>
        </w:r>
        <w:r w:rsidDel="00B51C8F">
          <w:rPr>
            <w:rFonts w:asciiTheme="minorHAnsi" w:eastAsiaTheme="minorEastAsia" w:hAnsiTheme="minorHAnsi" w:cstheme="minorBidi"/>
            <w:kern w:val="2"/>
            <w:sz w:val="24"/>
            <w:szCs w:val="24"/>
            <w14:ligatures w14:val="standardContextual"/>
          </w:rPr>
          <w:tab/>
        </w:r>
        <w:r w:rsidDel="00B51C8F">
          <w:rPr>
            <w:lang w:eastAsia="en-US"/>
          </w:rPr>
          <w:delText xml:space="preserve">Use case on </w:delText>
        </w:r>
        <w:r w:rsidDel="00B51C8F">
          <w:rPr>
            <w:lang w:eastAsia="zh-CN"/>
          </w:rPr>
          <w:delText>s</w:delText>
        </w:r>
        <w:r w:rsidDel="00B51C8F">
          <w:rPr>
            <w:lang w:eastAsia="en-US"/>
          </w:rPr>
          <w:delText xml:space="preserve">mart </w:delText>
        </w:r>
        <w:r w:rsidDel="00B51C8F">
          <w:rPr>
            <w:lang w:eastAsia="zh-CN"/>
          </w:rPr>
          <w:delText>h</w:delText>
        </w:r>
        <w:r w:rsidDel="00B51C8F">
          <w:rPr>
            <w:lang w:eastAsia="en-US"/>
          </w:rPr>
          <w:delText>ealthcare</w:delText>
        </w:r>
        <w:r w:rsidDel="00B51C8F">
          <w:tab/>
          <w:delText>146</w:delText>
        </w:r>
      </w:del>
    </w:p>
    <w:p w14:paraId="160259E4" w14:textId="518BA07A" w:rsidR="00821275" w:rsidDel="00B51C8F" w:rsidRDefault="00821275">
      <w:pPr>
        <w:pStyle w:val="TOC3"/>
        <w:rPr>
          <w:del w:id="7076" w:author="Rapporteur" w:date="2025-09-08T11:27:00Z" w16du:dateUtc="2025-09-08T03:27:00Z"/>
          <w:rFonts w:asciiTheme="minorHAnsi" w:eastAsiaTheme="minorEastAsia" w:hAnsiTheme="minorHAnsi" w:cstheme="minorBidi"/>
          <w:kern w:val="2"/>
          <w:sz w:val="24"/>
          <w:szCs w:val="24"/>
          <w14:ligatures w14:val="standardContextual"/>
        </w:rPr>
      </w:pPr>
      <w:del w:id="7077" w:author="Rapporteur" w:date="2025-09-08T11:27:00Z" w16du:dateUtc="2025-09-08T03:27:00Z">
        <w:r w:rsidDel="00B51C8F">
          <w:delText>6.29.1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146</w:delText>
        </w:r>
      </w:del>
    </w:p>
    <w:p w14:paraId="733F39BF" w14:textId="1913183A" w:rsidR="00821275" w:rsidDel="00B51C8F" w:rsidRDefault="00821275">
      <w:pPr>
        <w:pStyle w:val="TOC3"/>
        <w:rPr>
          <w:del w:id="7078" w:author="Rapporteur" w:date="2025-09-08T11:27:00Z" w16du:dateUtc="2025-09-08T03:27:00Z"/>
          <w:rFonts w:asciiTheme="minorHAnsi" w:eastAsiaTheme="minorEastAsia" w:hAnsiTheme="minorHAnsi" w:cstheme="minorBidi"/>
          <w:kern w:val="2"/>
          <w:sz w:val="24"/>
          <w:szCs w:val="24"/>
          <w14:ligatures w14:val="standardContextual"/>
        </w:rPr>
      </w:pPr>
      <w:del w:id="7079" w:author="Rapporteur" w:date="2025-09-08T11:27:00Z" w16du:dateUtc="2025-09-08T03:27:00Z">
        <w:r w:rsidDel="00B51C8F">
          <w:lastRenderedPageBreak/>
          <w:delText>6.29.2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147</w:delText>
        </w:r>
      </w:del>
    </w:p>
    <w:p w14:paraId="5B973DE2" w14:textId="43AB578F" w:rsidR="00821275" w:rsidDel="00B51C8F" w:rsidRDefault="00821275">
      <w:pPr>
        <w:pStyle w:val="TOC3"/>
        <w:rPr>
          <w:del w:id="7080" w:author="Rapporteur" w:date="2025-09-08T11:27:00Z" w16du:dateUtc="2025-09-08T03:27:00Z"/>
          <w:rFonts w:asciiTheme="minorHAnsi" w:eastAsiaTheme="minorEastAsia" w:hAnsiTheme="minorHAnsi" w:cstheme="minorBidi"/>
          <w:kern w:val="2"/>
          <w:sz w:val="24"/>
          <w:szCs w:val="24"/>
          <w14:ligatures w14:val="standardContextual"/>
        </w:rPr>
      </w:pPr>
      <w:del w:id="7081" w:author="Rapporteur" w:date="2025-09-08T11:27:00Z" w16du:dateUtc="2025-09-08T03:27:00Z">
        <w:r w:rsidDel="00B51C8F">
          <w:delText>6.29.3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147</w:delText>
        </w:r>
      </w:del>
    </w:p>
    <w:p w14:paraId="542DFDB6" w14:textId="1B15DFFB" w:rsidR="00821275" w:rsidDel="00B51C8F" w:rsidRDefault="00821275">
      <w:pPr>
        <w:pStyle w:val="TOC3"/>
        <w:rPr>
          <w:del w:id="7082" w:author="Rapporteur" w:date="2025-09-08T11:27:00Z" w16du:dateUtc="2025-09-08T03:27:00Z"/>
          <w:rFonts w:asciiTheme="minorHAnsi" w:eastAsiaTheme="minorEastAsia" w:hAnsiTheme="minorHAnsi" w:cstheme="minorBidi"/>
          <w:kern w:val="2"/>
          <w:sz w:val="24"/>
          <w:szCs w:val="24"/>
          <w14:ligatures w14:val="standardContextual"/>
        </w:rPr>
      </w:pPr>
      <w:del w:id="7083" w:author="Rapporteur" w:date="2025-09-08T11:27:00Z" w16du:dateUtc="2025-09-08T03:27:00Z">
        <w:r w:rsidDel="00B51C8F">
          <w:delText>6.29.4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148</w:delText>
        </w:r>
      </w:del>
    </w:p>
    <w:p w14:paraId="036B1D91" w14:textId="0D493F65" w:rsidR="00821275" w:rsidDel="00B51C8F" w:rsidRDefault="00821275">
      <w:pPr>
        <w:pStyle w:val="TOC3"/>
        <w:rPr>
          <w:del w:id="7084" w:author="Rapporteur" w:date="2025-09-08T11:27:00Z" w16du:dateUtc="2025-09-08T03:27:00Z"/>
          <w:rFonts w:asciiTheme="minorHAnsi" w:eastAsiaTheme="minorEastAsia" w:hAnsiTheme="minorHAnsi" w:cstheme="minorBidi"/>
          <w:kern w:val="2"/>
          <w:sz w:val="24"/>
          <w:szCs w:val="24"/>
          <w14:ligatures w14:val="standardContextual"/>
        </w:rPr>
      </w:pPr>
      <w:del w:id="7085" w:author="Rapporteur" w:date="2025-09-08T11:27:00Z" w16du:dateUtc="2025-09-08T03:27:00Z">
        <w:r w:rsidDel="00B51C8F">
          <w:delText>6.29.5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148</w:delText>
        </w:r>
      </w:del>
    </w:p>
    <w:p w14:paraId="3F59ED1D" w14:textId="04BD7EE3" w:rsidR="00821275" w:rsidDel="00B51C8F" w:rsidRDefault="00821275">
      <w:pPr>
        <w:pStyle w:val="TOC3"/>
        <w:rPr>
          <w:del w:id="7086" w:author="Rapporteur" w:date="2025-09-08T11:27:00Z" w16du:dateUtc="2025-09-08T03:27:00Z"/>
          <w:rFonts w:asciiTheme="minorHAnsi" w:eastAsiaTheme="minorEastAsia" w:hAnsiTheme="minorHAnsi" w:cstheme="minorBidi"/>
          <w:kern w:val="2"/>
          <w:sz w:val="24"/>
          <w:szCs w:val="24"/>
          <w14:ligatures w14:val="standardContextual"/>
        </w:rPr>
      </w:pPr>
      <w:del w:id="7087" w:author="Rapporteur" w:date="2025-09-08T11:27:00Z" w16du:dateUtc="2025-09-08T03:27:00Z">
        <w:r w:rsidDel="00B51C8F">
          <w:delText>6.29.6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148</w:delText>
        </w:r>
      </w:del>
    </w:p>
    <w:p w14:paraId="77EA362B" w14:textId="1C58FA36" w:rsidR="00821275" w:rsidDel="00B51C8F" w:rsidRDefault="00821275">
      <w:pPr>
        <w:pStyle w:val="TOC2"/>
        <w:rPr>
          <w:del w:id="7088" w:author="Rapporteur" w:date="2025-09-08T11:27:00Z" w16du:dateUtc="2025-09-08T03:27:00Z"/>
          <w:rFonts w:asciiTheme="minorHAnsi" w:eastAsiaTheme="minorEastAsia" w:hAnsiTheme="minorHAnsi" w:cstheme="minorBidi"/>
          <w:kern w:val="2"/>
          <w:sz w:val="24"/>
          <w:szCs w:val="24"/>
          <w14:ligatures w14:val="standardContextual"/>
        </w:rPr>
      </w:pPr>
      <w:del w:id="7089" w:author="Rapporteur" w:date="2025-09-08T11:27:00Z" w16du:dateUtc="2025-09-08T03:27:00Z">
        <w:r w:rsidRPr="007205CB" w:rsidDel="00B51C8F">
          <w:rPr>
            <w:rFonts w:eastAsia="SimSun"/>
            <w:lang w:eastAsia="zh-CN"/>
          </w:rPr>
          <w:delText>6.30</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UE-Network collaboration with AI capabilities</w:delText>
        </w:r>
        <w:r w:rsidDel="00B51C8F">
          <w:tab/>
          <w:delText>148</w:delText>
        </w:r>
      </w:del>
    </w:p>
    <w:p w14:paraId="6F2CF825" w14:textId="092D0948" w:rsidR="00821275" w:rsidDel="00B51C8F" w:rsidRDefault="00821275">
      <w:pPr>
        <w:pStyle w:val="TOC3"/>
        <w:rPr>
          <w:del w:id="7090" w:author="Rapporteur" w:date="2025-09-08T11:27:00Z" w16du:dateUtc="2025-09-08T03:27:00Z"/>
          <w:rFonts w:asciiTheme="minorHAnsi" w:eastAsiaTheme="minorEastAsia" w:hAnsiTheme="minorHAnsi" w:cstheme="minorBidi"/>
          <w:kern w:val="2"/>
          <w:sz w:val="24"/>
          <w:szCs w:val="24"/>
          <w14:ligatures w14:val="standardContextual"/>
        </w:rPr>
      </w:pPr>
      <w:del w:id="7091" w:author="Rapporteur" w:date="2025-09-08T11:27:00Z" w16du:dateUtc="2025-09-08T03:27:00Z">
        <w:r w:rsidDel="00B51C8F">
          <w:delText>6.30.1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148</w:delText>
        </w:r>
      </w:del>
    </w:p>
    <w:p w14:paraId="2B388C45" w14:textId="00058233" w:rsidR="00821275" w:rsidDel="00B51C8F" w:rsidRDefault="00821275">
      <w:pPr>
        <w:pStyle w:val="TOC3"/>
        <w:rPr>
          <w:del w:id="7092" w:author="Rapporteur" w:date="2025-09-08T11:27:00Z" w16du:dateUtc="2025-09-08T03:27:00Z"/>
          <w:rFonts w:asciiTheme="minorHAnsi" w:eastAsiaTheme="minorEastAsia" w:hAnsiTheme="minorHAnsi" w:cstheme="minorBidi"/>
          <w:kern w:val="2"/>
          <w:sz w:val="24"/>
          <w:szCs w:val="24"/>
          <w14:ligatures w14:val="standardContextual"/>
        </w:rPr>
      </w:pPr>
      <w:del w:id="7093" w:author="Rapporteur" w:date="2025-09-08T11:27:00Z" w16du:dateUtc="2025-09-08T03:27:00Z">
        <w:r w:rsidDel="00B51C8F">
          <w:delText>6.30.2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149</w:delText>
        </w:r>
      </w:del>
    </w:p>
    <w:p w14:paraId="3369EB0A" w14:textId="2A1F407C" w:rsidR="00821275" w:rsidDel="00B51C8F" w:rsidRDefault="00821275">
      <w:pPr>
        <w:pStyle w:val="TOC3"/>
        <w:rPr>
          <w:del w:id="7094" w:author="Rapporteur" w:date="2025-09-08T11:27:00Z" w16du:dateUtc="2025-09-08T03:27:00Z"/>
          <w:rFonts w:asciiTheme="minorHAnsi" w:eastAsiaTheme="minorEastAsia" w:hAnsiTheme="minorHAnsi" w:cstheme="minorBidi"/>
          <w:kern w:val="2"/>
          <w:sz w:val="24"/>
          <w:szCs w:val="24"/>
          <w14:ligatures w14:val="standardContextual"/>
        </w:rPr>
      </w:pPr>
      <w:del w:id="7095" w:author="Rapporteur" w:date="2025-09-08T11:27:00Z" w16du:dateUtc="2025-09-08T03:27:00Z">
        <w:r w:rsidDel="00B51C8F">
          <w:delText>6.30.3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149</w:delText>
        </w:r>
      </w:del>
    </w:p>
    <w:p w14:paraId="016AAC6A" w14:textId="6CE6E1DE" w:rsidR="00821275" w:rsidDel="00B51C8F" w:rsidRDefault="00821275">
      <w:pPr>
        <w:pStyle w:val="TOC3"/>
        <w:rPr>
          <w:del w:id="7096" w:author="Rapporteur" w:date="2025-09-08T11:27:00Z" w16du:dateUtc="2025-09-08T03:27:00Z"/>
          <w:rFonts w:asciiTheme="minorHAnsi" w:eastAsiaTheme="minorEastAsia" w:hAnsiTheme="minorHAnsi" w:cstheme="minorBidi"/>
          <w:kern w:val="2"/>
          <w:sz w:val="24"/>
          <w:szCs w:val="24"/>
          <w14:ligatures w14:val="standardContextual"/>
        </w:rPr>
      </w:pPr>
      <w:del w:id="7097" w:author="Rapporteur" w:date="2025-09-08T11:27:00Z" w16du:dateUtc="2025-09-08T03:27:00Z">
        <w:r w:rsidDel="00B51C8F">
          <w:delText>6.30.4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150</w:delText>
        </w:r>
      </w:del>
    </w:p>
    <w:p w14:paraId="74650073" w14:textId="094F3B7C" w:rsidR="00821275" w:rsidDel="00B51C8F" w:rsidRDefault="00821275">
      <w:pPr>
        <w:pStyle w:val="TOC3"/>
        <w:rPr>
          <w:del w:id="7098" w:author="Rapporteur" w:date="2025-09-08T11:27:00Z" w16du:dateUtc="2025-09-08T03:27:00Z"/>
          <w:rFonts w:asciiTheme="minorHAnsi" w:eastAsiaTheme="minorEastAsia" w:hAnsiTheme="minorHAnsi" w:cstheme="minorBidi"/>
          <w:kern w:val="2"/>
          <w:sz w:val="24"/>
          <w:szCs w:val="24"/>
          <w14:ligatures w14:val="standardContextual"/>
        </w:rPr>
      </w:pPr>
      <w:del w:id="7099" w:author="Rapporteur" w:date="2025-09-08T11:27:00Z" w16du:dateUtc="2025-09-08T03:27:00Z">
        <w:r w:rsidDel="00B51C8F">
          <w:delText>6.30.5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150</w:delText>
        </w:r>
      </w:del>
    </w:p>
    <w:p w14:paraId="61CF207B" w14:textId="0969DC01" w:rsidR="00821275" w:rsidDel="00B51C8F" w:rsidRDefault="00821275">
      <w:pPr>
        <w:pStyle w:val="TOC3"/>
        <w:rPr>
          <w:del w:id="7100" w:author="Rapporteur" w:date="2025-09-08T11:27:00Z" w16du:dateUtc="2025-09-08T03:27:00Z"/>
          <w:rFonts w:asciiTheme="minorHAnsi" w:eastAsiaTheme="minorEastAsia" w:hAnsiTheme="minorHAnsi" w:cstheme="minorBidi"/>
          <w:kern w:val="2"/>
          <w:sz w:val="24"/>
          <w:szCs w:val="24"/>
          <w14:ligatures w14:val="standardContextual"/>
        </w:rPr>
      </w:pPr>
      <w:del w:id="7101" w:author="Rapporteur" w:date="2025-09-08T11:27:00Z" w16du:dateUtc="2025-09-08T03:27:00Z">
        <w:r w:rsidDel="00B51C8F">
          <w:delText>6.30.6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151</w:delText>
        </w:r>
      </w:del>
    </w:p>
    <w:p w14:paraId="621DF8DB" w14:textId="02C3A1B2" w:rsidR="00821275" w:rsidDel="00B51C8F" w:rsidRDefault="00821275">
      <w:pPr>
        <w:pStyle w:val="TOC2"/>
        <w:rPr>
          <w:del w:id="7102" w:author="Rapporteur" w:date="2025-09-08T11:27:00Z" w16du:dateUtc="2025-09-08T03:27:00Z"/>
          <w:rFonts w:asciiTheme="minorHAnsi" w:eastAsiaTheme="minorEastAsia" w:hAnsiTheme="minorHAnsi" w:cstheme="minorBidi"/>
          <w:kern w:val="2"/>
          <w:sz w:val="24"/>
          <w:szCs w:val="24"/>
          <w14:ligatures w14:val="standardContextual"/>
        </w:rPr>
      </w:pPr>
      <w:del w:id="7103" w:author="Rapporteur" w:date="2025-09-08T11:27:00Z" w16du:dateUtc="2025-09-08T03:27:00Z">
        <w:r w:rsidDel="00B51C8F">
          <w:delText>6.</w:delText>
        </w:r>
        <w:r w:rsidRPr="007205CB" w:rsidDel="00B51C8F">
          <w:rPr>
            <w:rFonts w:eastAsiaTheme="minorEastAsia"/>
            <w:lang w:eastAsia="zh-CN"/>
          </w:rPr>
          <w:delText>31</w:delText>
        </w:r>
        <w:r w:rsidDel="00B51C8F">
          <w:rPr>
            <w:rFonts w:asciiTheme="minorHAnsi" w:eastAsiaTheme="minorEastAsia" w:hAnsiTheme="minorHAnsi" w:cstheme="minorBidi"/>
            <w:kern w:val="2"/>
            <w:sz w:val="24"/>
            <w:szCs w:val="24"/>
            <w14:ligatures w14:val="standardContextual"/>
          </w:rPr>
          <w:tab/>
        </w:r>
        <w:r w:rsidDel="00B51C8F">
          <w:delText>Use case on disaster rescue planning enabled by network AI Agents</w:delText>
        </w:r>
        <w:r w:rsidDel="00B51C8F">
          <w:tab/>
          <w:delText>151</w:delText>
        </w:r>
      </w:del>
    </w:p>
    <w:p w14:paraId="32E0D229" w14:textId="3FF92FC4" w:rsidR="00821275" w:rsidDel="00B51C8F" w:rsidRDefault="00821275">
      <w:pPr>
        <w:pStyle w:val="TOC3"/>
        <w:rPr>
          <w:del w:id="7104" w:author="Rapporteur" w:date="2025-09-08T11:27:00Z" w16du:dateUtc="2025-09-08T03:27:00Z"/>
          <w:rFonts w:asciiTheme="minorHAnsi" w:eastAsiaTheme="minorEastAsia" w:hAnsiTheme="minorHAnsi" w:cstheme="minorBidi"/>
          <w:kern w:val="2"/>
          <w:sz w:val="24"/>
          <w:szCs w:val="24"/>
          <w14:ligatures w14:val="standardContextual"/>
        </w:rPr>
      </w:pPr>
      <w:del w:id="7105" w:author="Rapporteur" w:date="2025-09-08T11:27:00Z" w16du:dateUtc="2025-09-08T03:27:00Z">
        <w:r w:rsidDel="00B51C8F">
          <w:delText>6.</w:delText>
        </w:r>
        <w:r w:rsidRPr="007205CB" w:rsidDel="00B51C8F">
          <w:rPr>
            <w:rFonts w:eastAsiaTheme="minorEastAsia"/>
          </w:rPr>
          <w:delText>31</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151</w:delText>
        </w:r>
      </w:del>
    </w:p>
    <w:p w14:paraId="75EB383F" w14:textId="74A3C1AF" w:rsidR="00821275" w:rsidDel="00B51C8F" w:rsidRDefault="00821275">
      <w:pPr>
        <w:pStyle w:val="TOC3"/>
        <w:rPr>
          <w:del w:id="7106" w:author="Rapporteur" w:date="2025-09-08T11:27:00Z" w16du:dateUtc="2025-09-08T03:27:00Z"/>
          <w:rFonts w:asciiTheme="minorHAnsi" w:eastAsiaTheme="minorEastAsia" w:hAnsiTheme="minorHAnsi" w:cstheme="minorBidi"/>
          <w:kern w:val="2"/>
          <w:sz w:val="24"/>
          <w:szCs w:val="24"/>
          <w14:ligatures w14:val="standardContextual"/>
        </w:rPr>
      </w:pPr>
      <w:del w:id="7107" w:author="Rapporteur" w:date="2025-09-08T11:27:00Z" w16du:dateUtc="2025-09-08T03:27:00Z">
        <w:r w:rsidDel="00B51C8F">
          <w:delText>6.</w:delText>
        </w:r>
        <w:r w:rsidRPr="007205CB" w:rsidDel="00B51C8F">
          <w:rPr>
            <w:rFonts w:eastAsiaTheme="minorEastAsia"/>
          </w:rPr>
          <w:delText>31</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152</w:delText>
        </w:r>
      </w:del>
    </w:p>
    <w:p w14:paraId="5BD9C26B" w14:textId="7E6C6AFE" w:rsidR="00821275" w:rsidDel="00B51C8F" w:rsidRDefault="00821275">
      <w:pPr>
        <w:pStyle w:val="TOC3"/>
        <w:rPr>
          <w:del w:id="7108" w:author="Rapporteur" w:date="2025-09-08T11:27:00Z" w16du:dateUtc="2025-09-08T03:27:00Z"/>
          <w:rFonts w:asciiTheme="minorHAnsi" w:eastAsiaTheme="minorEastAsia" w:hAnsiTheme="minorHAnsi" w:cstheme="minorBidi"/>
          <w:kern w:val="2"/>
          <w:sz w:val="24"/>
          <w:szCs w:val="24"/>
          <w14:ligatures w14:val="standardContextual"/>
        </w:rPr>
      </w:pPr>
      <w:del w:id="7109" w:author="Rapporteur" w:date="2025-09-08T11:27:00Z" w16du:dateUtc="2025-09-08T03:27:00Z">
        <w:r w:rsidDel="00B51C8F">
          <w:delText>6.</w:delText>
        </w:r>
        <w:r w:rsidRPr="007205CB" w:rsidDel="00B51C8F">
          <w:rPr>
            <w:rFonts w:eastAsiaTheme="minorEastAsia"/>
          </w:rPr>
          <w:delText>31</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152</w:delText>
        </w:r>
      </w:del>
    </w:p>
    <w:p w14:paraId="4C0474B0" w14:textId="6C5CB703" w:rsidR="00821275" w:rsidDel="00B51C8F" w:rsidRDefault="00821275">
      <w:pPr>
        <w:pStyle w:val="TOC3"/>
        <w:rPr>
          <w:del w:id="7110" w:author="Rapporteur" w:date="2025-09-08T11:27:00Z" w16du:dateUtc="2025-09-08T03:27:00Z"/>
          <w:rFonts w:asciiTheme="minorHAnsi" w:eastAsiaTheme="minorEastAsia" w:hAnsiTheme="minorHAnsi" w:cstheme="minorBidi"/>
          <w:kern w:val="2"/>
          <w:sz w:val="24"/>
          <w:szCs w:val="24"/>
          <w14:ligatures w14:val="standardContextual"/>
        </w:rPr>
      </w:pPr>
      <w:del w:id="7111" w:author="Rapporteur" w:date="2025-09-08T11:27:00Z" w16du:dateUtc="2025-09-08T03:27:00Z">
        <w:r w:rsidDel="00B51C8F">
          <w:delText>6.</w:delText>
        </w:r>
        <w:r w:rsidRPr="007205CB" w:rsidDel="00B51C8F">
          <w:rPr>
            <w:rFonts w:eastAsiaTheme="minorEastAsia"/>
          </w:rPr>
          <w:delText>31</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153</w:delText>
        </w:r>
      </w:del>
    </w:p>
    <w:p w14:paraId="61FD5A67" w14:textId="3ADCC8E5" w:rsidR="00821275" w:rsidDel="00B51C8F" w:rsidRDefault="00821275">
      <w:pPr>
        <w:pStyle w:val="TOC3"/>
        <w:rPr>
          <w:del w:id="7112" w:author="Rapporteur" w:date="2025-09-08T11:27:00Z" w16du:dateUtc="2025-09-08T03:27:00Z"/>
          <w:rFonts w:asciiTheme="minorHAnsi" w:eastAsiaTheme="minorEastAsia" w:hAnsiTheme="minorHAnsi" w:cstheme="minorBidi"/>
          <w:kern w:val="2"/>
          <w:sz w:val="24"/>
          <w:szCs w:val="24"/>
          <w14:ligatures w14:val="standardContextual"/>
        </w:rPr>
      </w:pPr>
      <w:del w:id="7113" w:author="Rapporteur" w:date="2025-09-08T11:27:00Z" w16du:dateUtc="2025-09-08T03:27:00Z">
        <w:r w:rsidDel="00B51C8F">
          <w:delText>6.</w:delText>
        </w:r>
        <w:r w:rsidRPr="007205CB" w:rsidDel="00B51C8F">
          <w:rPr>
            <w:rFonts w:eastAsiaTheme="minorEastAsia"/>
          </w:rPr>
          <w:delText>31</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153</w:delText>
        </w:r>
      </w:del>
    </w:p>
    <w:p w14:paraId="4F8212C9" w14:textId="3DD67D63" w:rsidR="00821275" w:rsidDel="00B51C8F" w:rsidRDefault="00821275">
      <w:pPr>
        <w:pStyle w:val="TOC3"/>
        <w:rPr>
          <w:del w:id="7114" w:author="Rapporteur" w:date="2025-09-08T11:27:00Z" w16du:dateUtc="2025-09-08T03:27:00Z"/>
          <w:rFonts w:asciiTheme="minorHAnsi" w:eastAsiaTheme="minorEastAsia" w:hAnsiTheme="minorHAnsi" w:cstheme="minorBidi"/>
          <w:kern w:val="2"/>
          <w:sz w:val="24"/>
          <w:szCs w:val="24"/>
          <w14:ligatures w14:val="standardContextual"/>
        </w:rPr>
      </w:pPr>
      <w:del w:id="7115" w:author="Rapporteur" w:date="2025-09-08T11:27:00Z" w16du:dateUtc="2025-09-08T03:27:00Z">
        <w:r w:rsidDel="00B51C8F">
          <w:delText>6.</w:delText>
        </w:r>
        <w:r w:rsidRPr="007205CB" w:rsidDel="00B51C8F">
          <w:rPr>
            <w:rFonts w:eastAsiaTheme="minorEastAsia"/>
          </w:rPr>
          <w:delText>31</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153</w:delText>
        </w:r>
      </w:del>
    </w:p>
    <w:p w14:paraId="4C177C0A" w14:textId="300D701F" w:rsidR="00821275" w:rsidDel="00B51C8F" w:rsidRDefault="00821275">
      <w:pPr>
        <w:pStyle w:val="TOC2"/>
        <w:rPr>
          <w:del w:id="7116" w:author="Rapporteur" w:date="2025-09-08T11:27:00Z" w16du:dateUtc="2025-09-08T03:27:00Z"/>
          <w:rFonts w:asciiTheme="minorHAnsi" w:eastAsiaTheme="minorEastAsia" w:hAnsiTheme="minorHAnsi" w:cstheme="minorBidi"/>
          <w:kern w:val="2"/>
          <w:sz w:val="24"/>
          <w:szCs w:val="24"/>
          <w14:ligatures w14:val="standardContextual"/>
        </w:rPr>
      </w:pPr>
      <w:del w:id="7117" w:author="Rapporteur" w:date="2025-09-08T11:27:00Z" w16du:dateUtc="2025-09-08T03:27:00Z">
        <w:r w:rsidRPr="007205CB" w:rsidDel="00B51C8F">
          <w:rPr>
            <w:rFonts w:eastAsia="SimSun"/>
            <w:lang w:eastAsia="zh-CN"/>
          </w:rPr>
          <w:delText>6.</w:delText>
        </w:r>
        <w:r w:rsidRPr="007205CB" w:rsidDel="00B51C8F">
          <w:rPr>
            <w:rFonts w:eastAsiaTheme="minorEastAsia"/>
            <w:lang w:eastAsia="zh-CN"/>
          </w:rPr>
          <w:delText>32</w:delText>
        </w:r>
        <w:r w:rsidDel="00B51C8F">
          <w:rPr>
            <w:rFonts w:asciiTheme="minorHAnsi" w:eastAsiaTheme="minorEastAsia" w:hAnsiTheme="minorHAnsi" w:cstheme="minorBidi"/>
            <w:kern w:val="2"/>
            <w:sz w:val="24"/>
            <w:szCs w:val="24"/>
            <w14:ligatures w14:val="standardContextual"/>
          </w:rPr>
          <w:tab/>
        </w:r>
        <w:r w:rsidDel="00B51C8F">
          <w:rPr>
            <w:lang w:eastAsia="en-US"/>
          </w:rPr>
          <w:delText xml:space="preserve">Use case on </w:delText>
        </w:r>
        <w:r w:rsidRPr="007205CB" w:rsidDel="00B51C8F">
          <w:rPr>
            <w:rFonts w:eastAsia="SimSun"/>
            <w:lang w:eastAsia="zh-CN"/>
          </w:rPr>
          <w:delText>AI text-to-video generation supported by computing</w:delText>
        </w:r>
        <w:r w:rsidDel="00B51C8F">
          <w:tab/>
          <w:delText>153</w:delText>
        </w:r>
      </w:del>
    </w:p>
    <w:p w14:paraId="3BFE6F5D" w14:textId="6FC8EBAE" w:rsidR="00821275" w:rsidDel="00B51C8F" w:rsidRDefault="00821275">
      <w:pPr>
        <w:pStyle w:val="TOC3"/>
        <w:rPr>
          <w:del w:id="7118" w:author="Rapporteur" w:date="2025-09-08T11:27:00Z" w16du:dateUtc="2025-09-08T03:27:00Z"/>
          <w:rFonts w:asciiTheme="minorHAnsi" w:eastAsiaTheme="minorEastAsia" w:hAnsiTheme="minorHAnsi" w:cstheme="minorBidi"/>
          <w:kern w:val="2"/>
          <w:sz w:val="24"/>
          <w:szCs w:val="24"/>
          <w14:ligatures w14:val="standardContextual"/>
        </w:rPr>
      </w:pPr>
      <w:del w:id="7119" w:author="Rapporteur" w:date="2025-09-08T11:27:00Z" w16du:dateUtc="2025-09-08T03:27:00Z">
        <w:r w:rsidDel="00B51C8F">
          <w:delText>6.</w:delText>
        </w:r>
        <w:r w:rsidRPr="007205CB" w:rsidDel="00B51C8F">
          <w:rPr>
            <w:rFonts w:eastAsiaTheme="minorEastAsia"/>
          </w:rPr>
          <w:delText>32</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153</w:delText>
        </w:r>
      </w:del>
    </w:p>
    <w:p w14:paraId="2B03138F" w14:textId="2C7C8B9D" w:rsidR="00821275" w:rsidDel="00B51C8F" w:rsidRDefault="00821275">
      <w:pPr>
        <w:pStyle w:val="TOC3"/>
        <w:rPr>
          <w:del w:id="7120" w:author="Rapporteur" w:date="2025-09-08T11:27:00Z" w16du:dateUtc="2025-09-08T03:27:00Z"/>
          <w:rFonts w:asciiTheme="minorHAnsi" w:eastAsiaTheme="minorEastAsia" w:hAnsiTheme="minorHAnsi" w:cstheme="minorBidi"/>
          <w:kern w:val="2"/>
          <w:sz w:val="24"/>
          <w:szCs w:val="24"/>
          <w14:ligatures w14:val="standardContextual"/>
        </w:rPr>
      </w:pPr>
      <w:del w:id="7121" w:author="Rapporteur" w:date="2025-09-08T11:27:00Z" w16du:dateUtc="2025-09-08T03:27:00Z">
        <w:r w:rsidDel="00B51C8F">
          <w:delText>6.</w:delText>
        </w:r>
        <w:r w:rsidRPr="007205CB" w:rsidDel="00B51C8F">
          <w:rPr>
            <w:rFonts w:eastAsiaTheme="minorEastAsia"/>
          </w:rPr>
          <w:delText>32</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154</w:delText>
        </w:r>
      </w:del>
    </w:p>
    <w:p w14:paraId="30122772" w14:textId="298C7C85" w:rsidR="00821275" w:rsidDel="00B51C8F" w:rsidRDefault="00821275">
      <w:pPr>
        <w:pStyle w:val="TOC3"/>
        <w:rPr>
          <w:del w:id="7122" w:author="Rapporteur" w:date="2025-09-08T11:27:00Z" w16du:dateUtc="2025-09-08T03:27:00Z"/>
          <w:rFonts w:asciiTheme="minorHAnsi" w:eastAsiaTheme="minorEastAsia" w:hAnsiTheme="minorHAnsi" w:cstheme="minorBidi"/>
          <w:kern w:val="2"/>
          <w:sz w:val="24"/>
          <w:szCs w:val="24"/>
          <w14:ligatures w14:val="standardContextual"/>
        </w:rPr>
      </w:pPr>
      <w:del w:id="7123" w:author="Rapporteur" w:date="2025-09-08T11:27:00Z" w16du:dateUtc="2025-09-08T03:27:00Z">
        <w:r w:rsidDel="00B51C8F">
          <w:delText>6.</w:delText>
        </w:r>
        <w:r w:rsidRPr="007205CB" w:rsidDel="00B51C8F">
          <w:rPr>
            <w:rFonts w:eastAsiaTheme="minorEastAsia"/>
          </w:rPr>
          <w:delText>32</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154</w:delText>
        </w:r>
      </w:del>
    </w:p>
    <w:p w14:paraId="438019BB" w14:textId="428202FB" w:rsidR="00821275" w:rsidDel="00B51C8F" w:rsidRDefault="00821275">
      <w:pPr>
        <w:pStyle w:val="TOC3"/>
        <w:rPr>
          <w:del w:id="7124" w:author="Rapporteur" w:date="2025-09-08T11:27:00Z" w16du:dateUtc="2025-09-08T03:27:00Z"/>
          <w:rFonts w:asciiTheme="minorHAnsi" w:eastAsiaTheme="minorEastAsia" w:hAnsiTheme="minorHAnsi" w:cstheme="minorBidi"/>
          <w:kern w:val="2"/>
          <w:sz w:val="24"/>
          <w:szCs w:val="24"/>
          <w14:ligatures w14:val="standardContextual"/>
        </w:rPr>
      </w:pPr>
      <w:del w:id="7125" w:author="Rapporteur" w:date="2025-09-08T11:27:00Z" w16du:dateUtc="2025-09-08T03:27:00Z">
        <w:r w:rsidDel="00B51C8F">
          <w:delText>6.</w:delText>
        </w:r>
        <w:r w:rsidRPr="007205CB" w:rsidDel="00B51C8F">
          <w:rPr>
            <w:rFonts w:eastAsiaTheme="minorEastAsia"/>
          </w:rPr>
          <w:delText>32</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155</w:delText>
        </w:r>
      </w:del>
    </w:p>
    <w:p w14:paraId="2467E231" w14:textId="17B83DD5" w:rsidR="00821275" w:rsidDel="00B51C8F" w:rsidRDefault="00821275">
      <w:pPr>
        <w:pStyle w:val="TOC3"/>
        <w:rPr>
          <w:del w:id="7126" w:author="Rapporteur" w:date="2025-09-08T11:27:00Z" w16du:dateUtc="2025-09-08T03:27:00Z"/>
          <w:rFonts w:asciiTheme="minorHAnsi" w:eastAsiaTheme="minorEastAsia" w:hAnsiTheme="minorHAnsi" w:cstheme="minorBidi"/>
          <w:kern w:val="2"/>
          <w:sz w:val="24"/>
          <w:szCs w:val="24"/>
          <w14:ligatures w14:val="standardContextual"/>
        </w:rPr>
      </w:pPr>
      <w:del w:id="7127" w:author="Rapporteur" w:date="2025-09-08T11:27:00Z" w16du:dateUtc="2025-09-08T03:27:00Z">
        <w:r w:rsidDel="00B51C8F">
          <w:delText>6.</w:delText>
        </w:r>
        <w:r w:rsidRPr="007205CB" w:rsidDel="00B51C8F">
          <w:rPr>
            <w:rFonts w:eastAsiaTheme="minorEastAsia"/>
          </w:rPr>
          <w:delText>32</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155</w:delText>
        </w:r>
      </w:del>
    </w:p>
    <w:p w14:paraId="405D41AD" w14:textId="3EA34D19" w:rsidR="00821275" w:rsidDel="00B51C8F" w:rsidRDefault="00821275">
      <w:pPr>
        <w:pStyle w:val="TOC3"/>
        <w:rPr>
          <w:del w:id="7128" w:author="Rapporteur" w:date="2025-09-08T11:27:00Z" w16du:dateUtc="2025-09-08T03:27:00Z"/>
          <w:rFonts w:asciiTheme="minorHAnsi" w:eastAsiaTheme="minorEastAsia" w:hAnsiTheme="minorHAnsi" w:cstheme="minorBidi"/>
          <w:kern w:val="2"/>
          <w:sz w:val="24"/>
          <w:szCs w:val="24"/>
          <w14:ligatures w14:val="standardContextual"/>
        </w:rPr>
      </w:pPr>
      <w:del w:id="7129" w:author="Rapporteur" w:date="2025-09-08T11:27:00Z" w16du:dateUtc="2025-09-08T03:27:00Z">
        <w:r w:rsidDel="00B51C8F">
          <w:delText>6.</w:delText>
        </w:r>
        <w:r w:rsidRPr="007205CB" w:rsidDel="00B51C8F">
          <w:rPr>
            <w:rFonts w:eastAsiaTheme="minorEastAsia"/>
          </w:rPr>
          <w:delText>32</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155</w:delText>
        </w:r>
      </w:del>
    </w:p>
    <w:p w14:paraId="54AD5573" w14:textId="2FB6F973" w:rsidR="00821275" w:rsidDel="00B51C8F" w:rsidRDefault="00821275">
      <w:pPr>
        <w:pStyle w:val="TOC2"/>
        <w:rPr>
          <w:del w:id="7130" w:author="Rapporteur" w:date="2025-09-08T11:27:00Z" w16du:dateUtc="2025-09-08T03:27:00Z"/>
          <w:rFonts w:asciiTheme="minorHAnsi" w:eastAsiaTheme="minorEastAsia" w:hAnsiTheme="minorHAnsi" w:cstheme="minorBidi"/>
          <w:kern w:val="2"/>
          <w:sz w:val="24"/>
          <w:szCs w:val="24"/>
          <w14:ligatures w14:val="standardContextual"/>
        </w:rPr>
      </w:pPr>
      <w:del w:id="7131" w:author="Rapporteur" w:date="2025-09-08T11:27:00Z" w16du:dateUtc="2025-09-08T03:27:00Z">
        <w:r w:rsidRPr="007205CB" w:rsidDel="00B51C8F">
          <w:rPr>
            <w:rFonts w:eastAsia="SimSun"/>
            <w:lang w:eastAsia="zh-CN"/>
          </w:rPr>
          <w:delText>6.33</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6G computing support for AI model inference</w:delText>
        </w:r>
        <w:r w:rsidDel="00B51C8F">
          <w:tab/>
          <w:delText>155</w:delText>
        </w:r>
      </w:del>
    </w:p>
    <w:p w14:paraId="18B4012F" w14:textId="68161949" w:rsidR="00821275" w:rsidDel="00B51C8F" w:rsidRDefault="00821275">
      <w:pPr>
        <w:pStyle w:val="TOC3"/>
        <w:rPr>
          <w:del w:id="7132" w:author="Rapporteur" w:date="2025-09-08T11:27:00Z" w16du:dateUtc="2025-09-08T03:27:00Z"/>
          <w:rFonts w:asciiTheme="minorHAnsi" w:eastAsiaTheme="minorEastAsia" w:hAnsiTheme="minorHAnsi" w:cstheme="minorBidi"/>
          <w:kern w:val="2"/>
          <w:sz w:val="24"/>
          <w:szCs w:val="24"/>
          <w14:ligatures w14:val="standardContextual"/>
        </w:rPr>
      </w:pPr>
      <w:del w:id="7133" w:author="Rapporteur" w:date="2025-09-08T11:27:00Z" w16du:dateUtc="2025-09-08T03:27:00Z">
        <w:r w:rsidRPr="007205CB" w:rsidDel="00B51C8F">
          <w:rPr>
            <w:rFonts w:eastAsiaTheme="minorEastAsia"/>
          </w:rPr>
          <w:delText>6.33</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155</w:delText>
        </w:r>
      </w:del>
    </w:p>
    <w:p w14:paraId="4C9E2AD6" w14:textId="25066008" w:rsidR="00821275" w:rsidDel="00B51C8F" w:rsidRDefault="00821275">
      <w:pPr>
        <w:pStyle w:val="TOC3"/>
        <w:rPr>
          <w:del w:id="7134" w:author="Rapporteur" w:date="2025-09-08T11:27:00Z" w16du:dateUtc="2025-09-08T03:27:00Z"/>
          <w:rFonts w:asciiTheme="minorHAnsi" w:eastAsiaTheme="minorEastAsia" w:hAnsiTheme="minorHAnsi" w:cstheme="minorBidi"/>
          <w:kern w:val="2"/>
          <w:sz w:val="24"/>
          <w:szCs w:val="24"/>
          <w14:ligatures w14:val="standardContextual"/>
        </w:rPr>
      </w:pPr>
      <w:del w:id="7135" w:author="Rapporteur" w:date="2025-09-08T11:27:00Z" w16du:dateUtc="2025-09-08T03:27:00Z">
        <w:r w:rsidRPr="007205CB" w:rsidDel="00B51C8F">
          <w:rPr>
            <w:rFonts w:eastAsiaTheme="minorEastAsia"/>
          </w:rPr>
          <w:delText>6.33</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156</w:delText>
        </w:r>
      </w:del>
    </w:p>
    <w:p w14:paraId="6ADE2782" w14:textId="168D588A" w:rsidR="00821275" w:rsidDel="00B51C8F" w:rsidRDefault="00821275">
      <w:pPr>
        <w:pStyle w:val="TOC3"/>
        <w:rPr>
          <w:del w:id="7136" w:author="Rapporteur" w:date="2025-09-08T11:27:00Z" w16du:dateUtc="2025-09-08T03:27:00Z"/>
          <w:rFonts w:asciiTheme="minorHAnsi" w:eastAsiaTheme="minorEastAsia" w:hAnsiTheme="minorHAnsi" w:cstheme="minorBidi"/>
          <w:kern w:val="2"/>
          <w:sz w:val="24"/>
          <w:szCs w:val="24"/>
          <w14:ligatures w14:val="standardContextual"/>
        </w:rPr>
      </w:pPr>
      <w:del w:id="7137" w:author="Rapporteur" w:date="2025-09-08T11:27:00Z" w16du:dateUtc="2025-09-08T03:27:00Z">
        <w:r w:rsidRPr="007205CB" w:rsidDel="00B51C8F">
          <w:rPr>
            <w:rFonts w:eastAsiaTheme="minorEastAsia"/>
          </w:rPr>
          <w:delText>6.33</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156</w:delText>
        </w:r>
      </w:del>
    </w:p>
    <w:p w14:paraId="679EA946" w14:textId="4D55AA57" w:rsidR="00821275" w:rsidDel="00B51C8F" w:rsidRDefault="00821275">
      <w:pPr>
        <w:pStyle w:val="TOC3"/>
        <w:rPr>
          <w:del w:id="7138" w:author="Rapporteur" w:date="2025-09-08T11:27:00Z" w16du:dateUtc="2025-09-08T03:27:00Z"/>
          <w:rFonts w:asciiTheme="minorHAnsi" w:eastAsiaTheme="minorEastAsia" w:hAnsiTheme="minorHAnsi" w:cstheme="minorBidi"/>
          <w:kern w:val="2"/>
          <w:sz w:val="24"/>
          <w:szCs w:val="24"/>
          <w14:ligatures w14:val="standardContextual"/>
        </w:rPr>
      </w:pPr>
      <w:del w:id="7139" w:author="Rapporteur" w:date="2025-09-08T11:27:00Z" w16du:dateUtc="2025-09-08T03:27:00Z">
        <w:r w:rsidRPr="007205CB" w:rsidDel="00B51C8F">
          <w:rPr>
            <w:rFonts w:eastAsiaTheme="minorEastAsia"/>
          </w:rPr>
          <w:delText>6.33</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156</w:delText>
        </w:r>
      </w:del>
    </w:p>
    <w:p w14:paraId="4CD0D6CB" w14:textId="0147010E" w:rsidR="00821275" w:rsidDel="00B51C8F" w:rsidRDefault="00821275">
      <w:pPr>
        <w:pStyle w:val="TOC3"/>
        <w:rPr>
          <w:del w:id="7140" w:author="Rapporteur" w:date="2025-09-08T11:27:00Z" w16du:dateUtc="2025-09-08T03:27:00Z"/>
          <w:rFonts w:asciiTheme="minorHAnsi" w:eastAsiaTheme="minorEastAsia" w:hAnsiTheme="minorHAnsi" w:cstheme="minorBidi"/>
          <w:kern w:val="2"/>
          <w:sz w:val="24"/>
          <w:szCs w:val="24"/>
          <w14:ligatures w14:val="standardContextual"/>
        </w:rPr>
      </w:pPr>
      <w:del w:id="7141" w:author="Rapporteur" w:date="2025-09-08T11:27:00Z" w16du:dateUtc="2025-09-08T03:27:00Z">
        <w:r w:rsidRPr="007205CB" w:rsidDel="00B51C8F">
          <w:rPr>
            <w:rFonts w:eastAsiaTheme="minorEastAsia"/>
          </w:rPr>
          <w:delText>6.33</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156</w:delText>
        </w:r>
      </w:del>
    </w:p>
    <w:p w14:paraId="02CD06F6" w14:textId="6ED2DE3B" w:rsidR="00821275" w:rsidDel="00B51C8F" w:rsidRDefault="00821275">
      <w:pPr>
        <w:pStyle w:val="TOC3"/>
        <w:rPr>
          <w:del w:id="7142" w:author="Rapporteur" w:date="2025-09-08T11:27:00Z" w16du:dateUtc="2025-09-08T03:27:00Z"/>
          <w:rFonts w:asciiTheme="minorHAnsi" w:eastAsiaTheme="minorEastAsia" w:hAnsiTheme="minorHAnsi" w:cstheme="minorBidi"/>
          <w:kern w:val="2"/>
          <w:sz w:val="24"/>
          <w:szCs w:val="24"/>
          <w14:ligatures w14:val="standardContextual"/>
        </w:rPr>
      </w:pPr>
      <w:del w:id="7143" w:author="Rapporteur" w:date="2025-09-08T11:27:00Z" w16du:dateUtc="2025-09-08T03:27:00Z">
        <w:r w:rsidRPr="007205CB" w:rsidDel="00B51C8F">
          <w:rPr>
            <w:rFonts w:eastAsiaTheme="minorEastAsia"/>
          </w:rPr>
          <w:delText>6.33</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156</w:delText>
        </w:r>
      </w:del>
    </w:p>
    <w:p w14:paraId="0E90BD59" w14:textId="5362B778" w:rsidR="00821275" w:rsidDel="00B51C8F" w:rsidRDefault="00821275">
      <w:pPr>
        <w:pStyle w:val="TOC2"/>
        <w:rPr>
          <w:del w:id="7144" w:author="Rapporteur" w:date="2025-09-08T11:27:00Z" w16du:dateUtc="2025-09-08T03:27:00Z"/>
          <w:rFonts w:asciiTheme="minorHAnsi" w:eastAsiaTheme="minorEastAsia" w:hAnsiTheme="minorHAnsi" w:cstheme="minorBidi"/>
          <w:kern w:val="2"/>
          <w:sz w:val="24"/>
          <w:szCs w:val="24"/>
          <w14:ligatures w14:val="standardContextual"/>
        </w:rPr>
      </w:pPr>
      <w:del w:id="7145" w:author="Rapporteur" w:date="2025-09-08T11:27:00Z" w16du:dateUtc="2025-09-08T03:27:00Z">
        <w:r w:rsidRPr="007205CB" w:rsidDel="00B51C8F">
          <w:rPr>
            <w:rFonts w:eastAsia="SimSun"/>
            <w:lang w:eastAsia="zh-CN"/>
          </w:rPr>
          <w:delText>6.34</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6G native AI in multi-domain convergence</w:delText>
        </w:r>
        <w:r w:rsidDel="00B51C8F">
          <w:tab/>
          <w:delText>157</w:delText>
        </w:r>
      </w:del>
    </w:p>
    <w:p w14:paraId="61BCB8BA" w14:textId="6056B5D5" w:rsidR="00821275" w:rsidDel="00B51C8F" w:rsidRDefault="00821275">
      <w:pPr>
        <w:pStyle w:val="TOC3"/>
        <w:rPr>
          <w:del w:id="7146" w:author="Rapporteur" w:date="2025-09-08T11:27:00Z" w16du:dateUtc="2025-09-08T03:27:00Z"/>
          <w:rFonts w:asciiTheme="minorHAnsi" w:eastAsiaTheme="minorEastAsia" w:hAnsiTheme="minorHAnsi" w:cstheme="minorBidi"/>
          <w:kern w:val="2"/>
          <w:sz w:val="24"/>
          <w:szCs w:val="24"/>
          <w14:ligatures w14:val="standardContextual"/>
        </w:rPr>
      </w:pPr>
      <w:del w:id="7147" w:author="Rapporteur" w:date="2025-09-08T11:27:00Z" w16du:dateUtc="2025-09-08T03:27:00Z">
        <w:r w:rsidDel="00B51C8F">
          <w:delText>6.34.1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157</w:delText>
        </w:r>
      </w:del>
    </w:p>
    <w:p w14:paraId="2007ADA9" w14:textId="6FFE8741" w:rsidR="00821275" w:rsidDel="00B51C8F" w:rsidRDefault="00821275">
      <w:pPr>
        <w:pStyle w:val="TOC3"/>
        <w:rPr>
          <w:del w:id="7148" w:author="Rapporteur" w:date="2025-09-08T11:27:00Z" w16du:dateUtc="2025-09-08T03:27:00Z"/>
          <w:rFonts w:asciiTheme="minorHAnsi" w:eastAsiaTheme="minorEastAsia" w:hAnsiTheme="minorHAnsi" w:cstheme="minorBidi"/>
          <w:kern w:val="2"/>
          <w:sz w:val="24"/>
          <w:szCs w:val="24"/>
          <w14:ligatures w14:val="standardContextual"/>
        </w:rPr>
      </w:pPr>
      <w:del w:id="7149" w:author="Rapporteur" w:date="2025-09-08T11:27:00Z" w16du:dateUtc="2025-09-08T03:27:00Z">
        <w:r w:rsidDel="00B51C8F">
          <w:delText>6.34.2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157</w:delText>
        </w:r>
      </w:del>
    </w:p>
    <w:p w14:paraId="619DEA0F" w14:textId="621E3257" w:rsidR="00821275" w:rsidDel="00B51C8F" w:rsidRDefault="00821275">
      <w:pPr>
        <w:pStyle w:val="TOC3"/>
        <w:rPr>
          <w:del w:id="7150" w:author="Rapporteur" w:date="2025-09-08T11:27:00Z" w16du:dateUtc="2025-09-08T03:27:00Z"/>
          <w:rFonts w:asciiTheme="minorHAnsi" w:eastAsiaTheme="minorEastAsia" w:hAnsiTheme="minorHAnsi" w:cstheme="minorBidi"/>
          <w:kern w:val="2"/>
          <w:sz w:val="24"/>
          <w:szCs w:val="24"/>
          <w14:ligatures w14:val="standardContextual"/>
        </w:rPr>
      </w:pPr>
      <w:del w:id="7151" w:author="Rapporteur" w:date="2025-09-08T11:27:00Z" w16du:dateUtc="2025-09-08T03:27:00Z">
        <w:r w:rsidDel="00B51C8F">
          <w:delText>6.34.3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157</w:delText>
        </w:r>
      </w:del>
    </w:p>
    <w:p w14:paraId="02292E19" w14:textId="115FA884" w:rsidR="00821275" w:rsidDel="00B51C8F" w:rsidRDefault="00821275">
      <w:pPr>
        <w:pStyle w:val="TOC3"/>
        <w:rPr>
          <w:del w:id="7152" w:author="Rapporteur" w:date="2025-09-08T11:27:00Z" w16du:dateUtc="2025-09-08T03:27:00Z"/>
          <w:rFonts w:asciiTheme="minorHAnsi" w:eastAsiaTheme="minorEastAsia" w:hAnsiTheme="minorHAnsi" w:cstheme="minorBidi"/>
          <w:kern w:val="2"/>
          <w:sz w:val="24"/>
          <w:szCs w:val="24"/>
          <w14:ligatures w14:val="standardContextual"/>
        </w:rPr>
      </w:pPr>
      <w:del w:id="7153" w:author="Rapporteur" w:date="2025-09-08T11:27:00Z" w16du:dateUtc="2025-09-08T03:27:00Z">
        <w:r w:rsidDel="00B51C8F">
          <w:delText>6.34.4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158</w:delText>
        </w:r>
      </w:del>
    </w:p>
    <w:p w14:paraId="00DA3719" w14:textId="10D667AD" w:rsidR="00821275" w:rsidDel="00B51C8F" w:rsidRDefault="00821275">
      <w:pPr>
        <w:pStyle w:val="TOC3"/>
        <w:rPr>
          <w:del w:id="7154" w:author="Rapporteur" w:date="2025-09-08T11:27:00Z" w16du:dateUtc="2025-09-08T03:27:00Z"/>
          <w:rFonts w:asciiTheme="minorHAnsi" w:eastAsiaTheme="minorEastAsia" w:hAnsiTheme="minorHAnsi" w:cstheme="minorBidi"/>
          <w:kern w:val="2"/>
          <w:sz w:val="24"/>
          <w:szCs w:val="24"/>
          <w14:ligatures w14:val="standardContextual"/>
        </w:rPr>
      </w:pPr>
      <w:del w:id="7155" w:author="Rapporteur" w:date="2025-09-08T11:27:00Z" w16du:dateUtc="2025-09-08T03:27:00Z">
        <w:r w:rsidDel="00B51C8F">
          <w:delText>6.34.5</w:delText>
        </w:r>
        <w:r w:rsidDel="00B51C8F">
          <w:rPr>
            <w:rFonts w:asciiTheme="minorHAnsi" w:eastAsiaTheme="minorEastAsia" w:hAnsiTheme="minorHAnsi" w:cstheme="minorBidi"/>
            <w:kern w:val="2"/>
            <w:sz w:val="24"/>
            <w:szCs w:val="24"/>
            <w14:ligatures w14:val="standardContextual"/>
          </w:rPr>
          <w:tab/>
        </w:r>
        <w:r w:rsidDel="00B51C8F">
          <w:delText>Existing feature partly or fully covering use case functionality</w:delText>
        </w:r>
        <w:r w:rsidDel="00B51C8F">
          <w:tab/>
          <w:delText>158</w:delText>
        </w:r>
      </w:del>
    </w:p>
    <w:p w14:paraId="4E806E89" w14:textId="62E7E8EA" w:rsidR="00821275" w:rsidDel="00B51C8F" w:rsidRDefault="00821275">
      <w:pPr>
        <w:pStyle w:val="TOC3"/>
        <w:rPr>
          <w:del w:id="7156" w:author="Rapporteur" w:date="2025-09-08T11:27:00Z" w16du:dateUtc="2025-09-08T03:27:00Z"/>
          <w:rFonts w:asciiTheme="minorHAnsi" w:eastAsiaTheme="minorEastAsia" w:hAnsiTheme="minorHAnsi" w:cstheme="minorBidi"/>
          <w:kern w:val="2"/>
          <w:sz w:val="24"/>
          <w:szCs w:val="24"/>
          <w14:ligatures w14:val="standardContextual"/>
        </w:rPr>
      </w:pPr>
      <w:del w:id="7157" w:author="Rapporteur" w:date="2025-09-08T11:27:00Z" w16du:dateUtc="2025-09-08T03:27:00Z">
        <w:r w:rsidDel="00B51C8F">
          <w:delText>6.34.6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158</w:delText>
        </w:r>
      </w:del>
    </w:p>
    <w:p w14:paraId="301D4DF0" w14:textId="7966F998" w:rsidR="00821275" w:rsidDel="00B51C8F" w:rsidRDefault="00821275">
      <w:pPr>
        <w:pStyle w:val="TOC2"/>
        <w:rPr>
          <w:del w:id="7158" w:author="Rapporteur" w:date="2025-09-08T11:27:00Z" w16du:dateUtc="2025-09-08T03:27:00Z"/>
          <w:rFonts w:asciiTheme="minorHAnsi" w:eastAsiaTheme="minorEastAsia" w:hAnsiTheme="minorHAnsi" w:cstheme="minorBidi"/>
          <w:kern w:val="2"/>
          <w:sz w:val="24"/>
          <w:szCs w:val="24"/>
          <w14:ligatures w14:val="standardContextual"/>
        </w:rPr>
      </w:pPr>
      <w:del w:id="7159" w:author="Rapporteur" w:date="2025-09-08T11:27:00Z" w16du:dateUtc="2025-09-08T03:27:00Z">
        <w:r w:rsidRPr="007205CB" w:rsidDel="00B51C8F">
          <w:rPr>
            <w:rFonts w:eastAsiaTheme="minorEastAsia"/>
            <w:lang w:eastAsia="zh-CN"/>
          </w:rPr>
          <w:delText>6</w:delText>
        </w:r>
        <w:r w:rsidRPr="007205CB" w:rsidDel="00B51C8F">
          <w:rPr>
            <w:rFonts w:eastAsiaTheme="minorEastAsia"/>
            <w:lang w:eastAsia="en-US"/>
          </w:rPr>
          <w:delText>.</w:delText>
        </w:r>
        <w:r w:rsidRPr="007205CB" w:rsidDel="00B51C8F">
          <w:rPr>
            <w:rFonts w:eastAsiaTheme="minorEastAsia"/>
            <w:lang w:eastAsia="zh-CN"/>
          </w:rPr>
          <w:delText>35</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Theme="minorEastAsia"/>
            <w:lang w:eastAsia="en-US"/>
          </w:rPr>
          <w:delText xml:space="preserve">Use case on AI/ML </w:delText>
        </w:r>
        <w:r w:rsidRPr="007205CB" w:rsidDel="00B51C8F">
          <w:rPr>
            <w:rFonts w:eastAsiaTheme="minorEastAsia"/>
            <w:lang w:eastAsia="zh-CN"/>
          </w:rPr>
          <w:delText>m</w:delText>
        </w:r>
        <w:r w:rsidRPr="007205CB" w:rsidDel="00B51C8F">
          <w:rPr>
            <w:rFonts w:eastAsiaTheme="minorEastAsia"/>
            <w:lang w:eastAsia="en-US"/>
          </w:rPr>
          <w:delText xml:space="preserve">odel </w:delText>
        </w:r>
        <w:r w:rsidRPr="007205CB" w:rsidDel="00B51C8F">
          <w:rPr>
            <w:rFonts w:eastAsiaTheme="minorEastAsia"/>
            <w:lang w:eastAsia="zh-CN"/>
          </w:rPr>
          <w:delText>m</w:delText>
        </w:r>
        <w:r w:rsidRPr="007205CB" w:rsidDel="00B51C8F">
          <w:rPr>
            <w:rFonts w:eastAsiaTheme="minorEastAsia"/>
            <w:lang w:eastAsia="en-US"/>
          </w:rPr>
          <w:delText xml:space="preserve">anaged </w:delText>
        </w:r>
        <w:r w:rsidRPr="007205CB" w:rsidDel="00B51C8F">
          <w:rPr>
            <w:rFonts w:eastAsiaTheme="minorEastAsia"/>
            <w:lang w:eastAsia="zh-CN"/>
          </w:rPr>
          <w:delText>s</w:delText>
        </w:r>
        <w:r w:rsidRPr="007205CB" w:rsidDel="00B51C8F">
          <w:rPr>
            <w:rFonts w:eastAsiaTheme="minorEastAsia"/>
            <w:lang w:eastAsia="en-US"/>
          </w:rPr>
          <w:delText xml:space="preserve">ervice for </w:delText>
        </w:r>
        <w:r w:rsidRPr="007205CB" w:rsidDel="00B51C8F">
          <w:rPr>
            <w:rFonts w:eastAsiaTheme="minorEastAsia"/>
            <w:lang w:eastAsia="zh-CN"/>
          </w:rPr>
          <w:delText>i</w:delText>
        </w:r>
        <w:r w:rsidRPr="007205CB" w:rsidDel="00B51C8F">
          <w:rPr>
            <w:rFonts w:eastAsiaTheme="minorEastAsia"/>
            <w:lang w:eastAsia="en-US"/>
          </w:rPr>
          <w:delText xml:space="preserve">ntelligent </w:delText>
        </w:r>
        <w:r w:rsidRPr="007205CB" w:rsidDel="00B51C8F">
          <w:rPr>
            <w:rFonts w:eastAsiaTheme="minorEastAsia"/>
            <w:lang w:eastAsia="zh-CN"/>
          </w:rPr>
          <w:delText>v</w:delText>
        </w:r>
        <w:r w:rsidRPr="007205CB" w:rsidDel="00B51C8F">
          <w:rPr>
            <w:rFonts w:eastAsiaTheme="minorEastAsia"/>
            <w:lang w:eastAsia="en-US"/>
          </w:rPr>
          <w:delText>ehicles</w:delText>
        </w:r>
        <w:r w:rsidDel="00B51C8F">
          <w:tab/>
          <w:delText>158</w:delText>
        </w:r>
      </w:del>
    </w:p>
    <w:p w14:paraId="6F43C48E" w14:textId="25BA1F58" w:rsidR="00821275" w:rsidDel="00B51C8F" w:rsidRDefault="00821275">
      <w:pPr>
        <w:pStyle w:val="TOC3"/>
        <w:rPr>
          <w:del w:id="7160" w:author="Rapporteur" w:date="2025-09-08T11:27:00Z" w16du:dateUtc="2025-09-08T03:27:00Z"/>
          <w:rFonts w:asciiTheme="minorHAnsi" w:eastAsiaTheme="minorEastAsia" w:hAnsiTheme="minorHAnsi" w:cstheme="minorBidi"/>
          <w:kern w:val="2"/>
          <w:sz w:val="24"/>
          <w:szCs w:val="24"/>
          <w14:ligatures w14:val="standardContextual"/>
        </w:rPr>
      </w:pPr>
      <w:del w:id="7161" w:author="Rapporteur" w:date="2025-09-08T11:27:00Z" w16du:dateUtc="2025-09-08T03:27:00Z">
        <w:r w:rsidDel="00B51C8F">
          <w:delText>6.35.1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158</w:delText>
        </w:r>
      </w:del>
    </w:p>
    <w:p w14:paraId="15D869A9" w14:textId="5EC6C54A" w:rsidR="00821275" w:rsidDel="00B51C8F" w:rsidRDefault="00821275">
      <w:pPr>
        <w:pStyle w:val="TOC3"/>
        <w:rPr>
          <w:del w:id="7162" w:author="Rapporteur" w:date="2025-09-08T11:27:00Z" w16du:dateUtc="2025-09-08T03:27:00Z"/>
          <w:rFonts w:asciiTheme="minorHAnsi" w:eastAsiaTheme="minorEastAsia" w:hAnsiTheme="minorHAnsi" w:cstheme="minorBidi"/>
          <w:kern w:val="2"/>
          <w:sz w:val="24"/>
          <w:szCs w:val="24"/>
          <w14:ligatures w14:val="standardContextual"/>
        </w:rPr>
      </w:pPr>
      <w:del w:id="7163" w:author="Rapporteur" w:date="2025-09-08T11:27:00Z" w16du:dateUtc="2025-09-08T03:27:00Z">
        <w:r w:rsidDel="00B51C8F">
          <w:delText>6.35.2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159</w:delText>
        </w:r>
      </w:del>
    </w:p>
    <w:p w14:paraId="2A5A256E" w14:textId="1CCFF3B6" w:rsidR="00821275" w:rsidDel="00B51C8F" w:rsidRDefault="00821275">
      <w:pPr>
        <w:pStyle w:val="TOC3"/>
        <w:rPr>
          <w:del w:id="7164" w:author="Rapporteur" w:date="2025-09-08T11:27:00Z" w16du:dateUtc="2025-09-08T03:27:00Z"/>
          <w:rFonts w:asciiTheme="minorHAnsi" w:eastAsiaTheme="minorEastAsia" w:hAnsiTheme="minorHAnsi" w:cstheme="minorBidi"/>
          <w:kern w:val="2"/>
          <w:sz w:val="24"/>
          <w:szCs w:val="24"/>
          <w14:ligatures w14:val="standardContextual"/>
        </w:rPr>
      </w:pPr>
      <w:del w:id="7165" w:author="Rapporteur" w:date="2025-09-08T11:27:00Z" w16du:dateUtc="2025-09-08T03:27:00Z">
        <w:r w:rsidDel="00B51C8F">
          <w:delText>6.35.3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160</w:delText>
        </w:r>
      </w:del>
    </w:p>
    <w:p w14:paraId="5F5AA6CE" w14:textId="7888279C" w:rsidR="00821275" w:rsidDel="00B51C8F" w:rsidRDefault="00821275">
      <w:pPr>
        <w:pStyle w:val="TOC3"/>
        <w:rPr>
          <w:del w:id="7166" w:author="Rapporteur" w:date="2025-09-08T11:27:00Z" w16du:dateUtc="2025-09-08T03:27:00Z"/>
          <w:rFonts w:asciiTheme="minorHAnsi" w:eastAsiaTheme="minorEastAsia" w:hAnsiTheme="minorHAnsi" w:cstheme="minorBidi"/>
          <w:kern w:val="2"/>
          <w:sz w:val="24"/>
          <w:szCs w:val="24"/>
          <w14:ligatures w14:val="standardContextual"/>
        </w:rPr>
      </w:pPr>
      <w:del w:id="7167" w:author="Rapporteur" w:date="2025-09-08T11:27:00Z" w16du:dateUtc="2025-09-08T03:27:00Z">
        <w:r w:rsidDel="00B51C8F">
          <w:delText>6.35.4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160</w:delText>
        </w:r>
      </w:del>
    </w:p>
    <w:p w14:paraId="33BE0F5E" w14:textId="3A58C42F" w:rsidR="00821275" w:rsidDel="00B51C8F" w:rsidRDefault="00821275">
      <w:pPr>
        <w:pStyle w:val="TOC3"/>
        <w:rPr>
          <w:del w:id="7168" w:author="Rapporteur" w:date="2025-09-08T11:27:00Z" w16du:dateUtc="2025-09-08T03:27:00Z"/>
          <w:rFonts w:asciiTheme="minorHAnsi" w:eastAsiaTheme="minorEastAsia" w:hAnsiTheme="minorHAnsi" w:cstheme="minorBidi"/>
          <w:kern w:val="2"/>
          <w:sz w:val="24"/>
          <w:szCs w:val="24"/>
          <w14:ligatures w14:val="standardContextual"/>
        </w:rPr>
      </w:pPr>
      <w:del w:id="7169" w:author="Rapporteur" w:date="2025-09-08T11:27:00Z" w16du:dateUtc="2025-09-08T03:27:00Z">
        <w:r w:rsidDel="00B51C8F">
          <w:delText>6.35.5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160</w:delText>
        </w:r>
      </w:del>
    </w:p>
    <w:p w14:paraId="1D605D85" w14:textId="29E45CBE" w:rsidR="00821275" w:rsidDel="00B51C8F" w:rsidRDefault="00821275">
      <w:pPr>
        <w:pStyle w:val="TOC3"/>
        <w:rPr>
          <w:del w:id="7170" w:author="Rapporteur" w:date="2025-09-08T11:27:00Z" w16du:dateUtc="2025-09-08T03:27:00Z"/>
          <w:rFonts w:asciiTheme="minorHAnsi" w:eastAsiaTheme="minorEastAsia" w:hAnsiTheme="minorHAnsi" w:cstheme="minorBidi"/>
          <w:kern w:val="2"/>
          <w:sz w:val="24"/>
          <w:szCs w:val="24"/>
          <w14:ligatures w14:val="standardContextual"/>
        </w:rPr>
      </w:pPr>
      <w:del w:id="7171" w:author="Rapporteur" w:date="2025-09-08T11:27:00Z" w16du:dateUtc="2025-09-08T03:27:00Z">
        <w:r w:rsidDel="00B51C8F">
          <w:delText>6.35.6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160</w:delText>
        </w:r>
      </w:del>
    </w:p>
    <w:p w14:paraId="14F07F07" w14:textId="4725C5B6" w:rsidR="00821275" w:rsidDel="00B51C8F" w:rsidRDefault="00821275">
      <w:pPr>
        <w:pStyle w:val="TOC2"/>
        <w:rPr>
          <w:del w:id="7172" w:author="Rapporteur" w:date="2025-09-08T11:27:00Z" w16du:dateUtc="2025-09-08T03:27:00Z"/>
          <w:rFonts w:asciiTheme="minorHAnsi" w:eastAsiaTheme="minorEastAsia" w:hAnsiTheme="minorHAnsi" w:cstheme="minorBidi"/>
          <w:kern w:val="2"/>
          <w:sz w:val="24"/>
          <w:szCs w:val="24"/>
          <w14:ligatures w14:val="standardContextual"/>
        </w:rPr>
      </w:pPr>
      <w:del w:id="7173" w:author="Rapporteur" w:date="2025-09-08T11:27:00Z" w16du:dateUtc="2025-09-08T03:27:00Z">
        <w:r w:rsidRPr="007205CB" w:rsidDel="00B51C8F">
          <w:rPr>
            <w:rFonts w:eastAsia="SimSun"/>
            <w:lang w:eastAsia="zh-CN"/>
          </w:rPr>
          <w:delText>6.36</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energy efficiency for AI service</w:delText>
        </w:r>
        <w:r w:rsidDel="00B51C8F">
          <w:tab/>
          <w:delText>161</w:delText>
        </w:r>
      </w:del>
    </w:p>
    <w:p w14:paraId="6945DC7F" w14:textId="67CB277F" w:rsidR="00821275" w:rsidDel="00B51C8F" w:rsidRDefault="00821275">
      <w:pPr>
        <w:pStyle w:val="TOC3"/>
        <w:rPr>
          <w:del w:id="7174" w:author="Rapporteur" w:date="2025-09-08T11:27:00Z" w16du:dateUtc="2025-09-08T03:27:00Z"/>
          <w:rFonts w:asciiTheme="minorHAnsi" w:eastAsiaTheme="minorEastAsia" w:hAnsiTheme="minorHAnsi" w:cstheme="minorBidi"/>
          <w:kern w:val="2"/>
          <w:sz w:val="24"/>
          <w:szCs w:val="24"/>
          <w14:ligatures w14:val="standardContextual"/>
        </w:rPr>
      </w:pPr>
      <w:del w:id="7175" w:author="Rapporteur" w:date="2025-09-08T11:27:00Z" w16du:dateUtc="2025-09-08T03:27:00Z">
        <w:r w:rsidDel="00B51C8F">
          <w:delText>6.36.1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161</w:delText>
        </w:r>
      </w:del>
    </w:p>
    <w:p w14:paraId="3828F3BE" w14:textId="1213D3AA" w:rsidR="00821275" w:rsidDel="00B51C8F" w:rsidRDefault="00821275">
      <w:pPr>
        <w:pStyle w:val="TOC3"/>
        <w:rPr>
          <w:del w:id="7176" w:author="Rapporteur" w:date="2025-09-08T11:27:00Z" w16du:dateUtc="2025-09-08T03:27:00Z"/>
          <w:rFonts w:asciiTheme="minorHAnsi" w:eastAsiaTheme="minorEastAsia" w:hAnsiTheme="minorHAnsi" w:cstheme="minorBidi"/>
          <w:kern w:val="2"/>
          <w:sz w:val="24"/>
          <w:szCs w:val="24"/>
          <w14:ligatures w14:val="standardContextual"/>
        </w:rPr>
      </w:pPr>
      <w:del w:id="7177" w:author="Rapporteur" w:date="2025-09-08T11:27:00Z" w16du:dateUtc="2025-09-08T03:27:00Z">
        <w:r w:rsidDel="00B51C8F">
          <w:delText>6.</w:delText>
        </w:r>
        <w:r w:rsidRPr="007205CB" w:rsidDel="00B51C8F">
          <w:rPr>
            <w:rFonts w:eastAsiaTheme="minorEastAsia"/>
          </w:rPr>
          <w:delText>36</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161</w:delText>
        </w:r>
      </w:del>
    </w:p>
    <w:p w14:paraId="161B8051" w14:textId="364B2DB4" w:rsidR="00821275" w:rsidDel="00B51C8F" w:rsidRDefault="00821275">
      <w:pPr>
        <w:pStyle w:val="TOC3"/>
        <w:rPr>
          <w:del w:id="7178" w:author="Rapporteur" w:date="2025-09-08T11:27:00Z" w16du:dateUtc="2025-09-08T03:27:00Z"/>
          <w:rFonts w:asciiTheme="minorHAnsi" w:eastAsiaTheme="minorEastAsia" w:hAnsiTheme="minorHAnsi" w:cstheme="minorBidi"/>
          <w:kern w:val="2"/>
          <w:sz w:val="24"/>
          <w:szCs w:val="24"/>
          <w14:ligatures w14:val="standardContextual"/>
        </w:rPr>
      </w:pPr>
      <w:del w:id="7179" w:author="Rapporteur" w:date="2025-09-08T11:27:00Z" w16du:dateUtc="2025-09-08T03:27:00Z">
        <w:r w:rsidDel="00B51C8F">
          <w:delText>6.36.3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161</w:delText>
        </w:r>
      </w:del>
    </w:p>
    <w:p w14:paraId="3816510F" w14:textId="5D5E1198" w:rsidR="00821275" w:rsidDel="00B51C8F" w:rsidRDefault="00821275">
      <w:pPr>
        <w:pStyle w:val="TOC3"/>
        <w:rPr>
          <w:del w:id="7180" w:author="Rapporteur" w:date="2025-09-08T11:27:00Z" w16du:dateUtc="2025-09-08T03:27:00Z"/>
          <w:rFonts w:asciiTheme="minorHAnsi" w:eastAsiaTheme="minorEastAsia" w:hAnsiTheme="minorHAnsi" w:cstheme="minorBidi"/>
          <w:kern w:val="2"/>
          <w:sz w:val="24"/>
          <w:szCs w:val="24"/>
          <w14:ligatures w14:val="standardContextual"/>
        </w:rPr>
      </w:pPr>
      <w:del w:id="7181" w:author="Rapporteur" w:date="2025-09-08T11:27:00Z" w16du:dateUtc="2025-09-08T03:27:00Z">
        <w:r w:rsidDel="00B51C8F">
          <w:delText>6.36.4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162</w:delText>
        </w:r>
      </w:del>
    </w:p>
    <w:p w14:paraId="4B3077AD" w14:textId="5195CD29" w:rsidR="00821275" w:rsidDel="00B51C8F" w:rsidRDefault="00821275">
      <w:pPr>
        <w:pStyle w:val="TOC3"/>
        <w:rPr>
          <w:del w:id="7182" w:author="Rapporteur" w:date="2025-09-08T11:27:00Z" w16du:dateUtc="2025-09-08T03:27:00Z"/>
          <w:rFonts w:asciiTheme="minorHAnsi" w:eastAsiaTheme="minorEastAsia" w:hAnsiTheme="minorHAnsi" w:cstheme="minorBidi"/>
          <w:kern w:val="2"/>
          <w:sz w:val="24"/>
          <w:szCs w:val="24"/>
          <w14:ligatures w14:val="standardContextual"/>
        </w:rPr>
      </w:pPr>
      <w:del w:id="7183" w:author="Rapporteur" w:date="2025-09-08T11:27:00Z" w16du:dateUtc="2025-09-08T03:27:00Z">
        <w:r w:rsidDel="00B51C8F">
          <w:delText>6.36.6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162</w:delText>
        </w:r>
      </w:del>
    </w:p>
    <w:p w14:paraId="1D6C0FC7" w14:textId="7B4BE37B" w:rsidR="00821275" w:rsidDel="00B51C8F" w:rsidRDefault="00821275">
      <w:pPr>
        <w:pStyle w:val="TOC2"/>
        <w:rPr>
          <w:del w:id="7184" w:author="Rapporteur" w:date="2025-09-08T11:27:00Z" w16du:dateUtc="2025-09-08T03:27:00Z"/>
          <w:rFonts w:asciiTheme="minorHAnsi" w:eastAsiaTheme="minorEastAsia" w:hAnsiTheme="minorHAnsi" w:cstheme="minorBidi"/>
          <w:kern w:val="2"/>
          <w:sz w:val="24"/>
          <w:szCs w:val="24"/>
          <w14:ligatures w14:val="standardContextual"/>
        </w:rPr>
      </w:pPr>
      <w:del w:id="7185" w:author="Rapporteur" w:date="2025-09-08T11:27:00Z" w16du:dateUtc="2025-09-08T03:27:00Z">
        <w:r w:rsidDel="00B51C8F">
          <w:delText>6.</w:delText>
        </w:r>
        <w:r w:rsidRPr="007205CB" w:rsidDel="00B51C8F">
          <w:rPr>
            <w:rFonts w:eastAsiaTheme="minorEastAsia"/>
            <w:lang w:eastAsia="zh-CN"/>
          </w:rPr>
          <w:delText>37</w:delText>
        </w:r>
        <w:r w:rsidDel="00B51C8F">
          <w:rPr>
            <w:rFonts w:asciiTheme="minorHAnsi" w:eastAsiaTheme="minorEastAsia" w:hAnsiTheme="minorHAnsi" w:cstheme="minorBidi"/>
            <w:kern w:val="2"/>
            <w:sz w:val="24"/>
            <w:szCs w:val="24"/>
            <w14:ligatures w14:val="standardContextual"/>
          </w:rPr>
          <w:tab/>
        </w:r>
        <w:r w:rsidDel="00B51C8F">
          <w:delText>Use case on AI for disability support</w:delText>
        </w:r>
        <w:r w:rsidDel="00B51C8F">
          <w:tab/>
          <w:delText>162</w:delText>
        </w:r>
      </w:del>
    </w:p>
    <w:p w14:paraId="55A5F64C" w14:textId="2B7AFB14" w:rsidR="00821275" w:rsidDel="00B51C8F" w:rsidRDefault="00821275">
      <w:pPr>
        <w:pStyle w:val="TOC3"/>
        <w:rPr>
          <w:del w:id="7186" w:author="Rapporteur" w:date="2025-09-08T11:27:00Z" w16du:dateUtc="2025-09-08T03:27:00Z"/>
          <w:rFonts w:asciiTheme="minorHAnsi" w:eastAsiaTheme="minorEastAsia" w:hAnsiTheme="minorHAnsi" w:cstheme="minorBidi"/>
          <w:kern w:val="2"/>
          <w:sz w:val="24"/>
          <w:szCs w:val="24"/>
          <w14:ligatures w14:val="standardContextual"/>
        </w:rPr>
      </w:pPr>
      <w:del w:id="7187" w:author="Rapporteur" w:date="2025-09-08T11:27:00Z" w16du:dateUtc="2025-09-08T03:27:00Z">
        <w:r w:rsidDel="00B51C8F">
          <w:delText>6.</w:delText>
        </w:r>
        <w:r w:rsidRPr="007205CB" w:rsidDel="00B51C8F">
          <w:rPr>
            <w:rFonts w:eastAsiaTheme="minorEastAsia"/>
          </w:rPr>
          <w:delText>37</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162</w:delText>
        </w:r>
      </w:del>
    </w:p>
    <w:p w14:paraId="5AE69381" w14:textId="30987A04" w:rsidR="00821275" w:rsidDel="00B51C8F" w:rsidRDefault="00821275">
      <w:pPr>
        <w:pStyle w:val="TOC3"/>
        <w:rPr>
          <w:del w:id="7188" w:author="Rapporteur" w:date="2025-09-08T11:27:00Z" w16du:dateUtc="2025-09-08T03:27:00Z"/>
          <w:rFonts w:asciiTheme="minorHAnsi" w:eastAsiaTheme="minorEastAsia" w:hAnsiTheme="minorHAnsi" w:cstheme="minorBidi"/>
          <w:kern w:val="2"/>
          <w:sz w:val="24"/>
          <w:szCs w:val="24"/>
          <w14:ligatures w14:val="standardContextual"/>
        </w:rPr>
      </w:pPr>
      <w:del w:id="7189" w:author="Rapporteur" w:date="2025-09-08T11:27:00Z" w16du:dateUtc="2025-09-08T03:27:00Z">
        <w:r w:rsidDel="00B51C8F">
          <w:delText>6.</w:delText>
        </w:r>
        <w:r w:rsidRPr="007205CB" w:rsidDel="00B51C8F">
          <w:rPr>
            <w:rFonts w:eastAsiaTheme="minorEastAsia"/>
          </w:rPr>
          <w:delText>37</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163</w:delText>
        </w:r>
      </w:del>
    </w:p>
    <w:p w14:paraId="5AB5AA28" w14:textId="597CE19C" w:rsidR="00821275" w:rsidDel="00B51C8F" w:rsidRDefault="00821275">
      <w:pPr>
        <w:pStyle w:val="TOC3"/>
        <w:rPr>
          <w:del w:id="7190" w:author="Rapporteur" w:date="2025-09-08T11:27:00Z" w16du:dateUtc="2025-09-08T03:27:00Z"/>
          <w:rFonts w:asciiTheme="minorHAnsi" w:eastAsiaTheme="minorEastAsia" w:hAnsiTheme="minorHAnsi" w:cstheme="minorBidi"/>
          <w:kern w:val="2"/>
          <w:sz w:val="24"/>
          <w:szCs w:val="24"/>
          <w14:ligatures w14:val="standardContextual"/>
        </w:rPr>
      </w:pPr>
      <w:del w:id="7191" w:author="Rapporteur" w:date="2025-09-08T11:27:00Z" w16du:dateUtc="2025-09-08T03:27:00Z">
        <w:r w:rsidDel="00B51C8F">
          <w:delText>6.</w:delText>
        </w:r>
        <w:r w:rsidRPr="007205CB" w:rsidDel="00B51C8F">
          <w:rPr>
            <w:rFonts w:eastAsiaTheme="minorEastAsia"/>
          </w:rPr>
          <w:delText>37</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163</w:delText>
        </w:r>
      </w:del>
    </w:p>
    <w:p w14:paraId="064DA8C3" w14:textId="50C3B493" w:rsidR="00821275" w:rsidDel="00B51C8F" w:rsidRDefault="00821275">
      <w:pPr>
        <w:pStyle w:val="TOC3"/>
        <w:rPr>
          <w:del w:id="7192" w:author="Rapporteur" w:date="2025-09-08T11:27:00Z" w16du:dateUtc="2025-09-08T03:27:00Z"/>
          <w:rFonts w:asciiTheme="minorHAnsi" w:eastAsiaTheme="minorEastAsia" w:hAnsiTheme="minorHAnsi" w:cstheme="minorBidi"/>
          <w:kern w:val="2"/>
          <w:sz w:val="24"/>
          <w:szCs w:val="24"/>
          <w14:ligatures w14:val="standardContextual"/>
        </w:rPr>
      </w:pPr>
      <w:del w:id="7193" w:author="Rapporteur" w:date="2025-09-08T11:27:00Z" w16du:dateUtc="2025-09-08T03:27:00Z">
        <w:r w:rsidDel="00B51C8F">
          <w:delText>6.</w:delText>
        </w:r>
        <w:r w:rsidRPr="007205CB" w:rsidDel="00B51C8F">
          <w:rPr>
            <w:rFonts w:eastAsiaTheme="minorEastAsia"/>
          </w:rPr>
          <w:delText>37</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163</w:delText>
        </w:r>
      </w:del>
    </w:p>
    <w:p w14:paraId="6C4FE75A" w14:textId="2024A6D8" w:rsidR="00821275" w:rsidDel="00B51C8F" w:rsidRDefault="00821275">
      <w:pPr>
        <w:pStyle w:val="TOC3"/>
        <w:rPr>
          <w:del w:id="7194" w:author="Rapporteur" w:date="2025-09-08T11:27:00Z" w16du:dateUtc="2025-09-08T03:27:00Z"/>
          <w:rFonts w:asciiTheme="minorHAnsi" w:eastAsiaTheme="minorEastAsia" w:hAnsiTheme="minorHAnsi" w:cstheme="minorBidi"/>
          <w:kern w:val="2"/>
          <w:sz w:val="24"/>
          <w:szCs w:val="24"/>
          <w14:ligatures w14:val="standardContextual"/>
        </w:rPr>
      </w:pPr>
      <w:del w:id="7195" w:author="Rapporteur" w:date="2025-09-08T11:27:00Z" w16du:dateUtc="2025-09-08T03:27:00Z">
        <w:r w:rsidDel="00B51C8F">
          <w:delText>6.</w:delText>
        </w:r>
        <w:r w:rsidRPr="007205CB" w:rsidDel="00B51C8F">
          <w:rPr>
            <w:rFonts w:eastAsiaTheme="minorEastAsia"/>
          </w:rPr>
          <w:delText>37</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163</w:delText>
        </w:r>
      </w:del>
    </w:p>
    <w:p w14:paraId="506B4F78" w14:textId="5436C1A7" w:rsidR="00821275" w:rsidDel="00B51C8F" w:rsidRDefault="00821275">
      <w:pPr>
        <w:pStyle w:val="TOC3"/>
        <w:rPr>
          <w:del w:id="7196" w:author="Rapporteur" w:date="2025-09-08T11:27:00Z" w16du:dateUtc="2025-09-08T03:27:00Z"/>
          <w:rFonts w:asciiTheme="minorHAnsi" w:eastAsiaTheme="minorEastAsia" w:hAnsiTheme="minorHAnsi" w:cstheme="minorBidi"/>
          <w:kern w:val="2"/>
          <w:sz w:val="24"/>
          <w:szCs w:val="24"/>
          <w14:ligatures w14:val="standardContextual"/>
        </w:rPr>
      </w:pPr>
      <w:del w:id="7197" w:author="Rapporteur" w:date="2025-09-08T11:27:00Z" w16du:dateUtc="2025-09-08T03:27:00Z">
        <w:r w:rsidDel="00B51C8F">
          <w:delText>6.</w:delText>
        </w:r>
        <w:r w:rsidRPr="007205CB" w:rsidDel="00B51C8F">
          <w:rPr>
            <w:rFonts w:eastAsiaTheme="minorEastAsia"/>
          </w:rPr>
          <w:delText>37</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164</w:delText>
        </w:r>
      </w:del>
    </w:p>
    <w:p w14:paraId="3FD49E76" w14:textId="7873B835" w:rsidR="00821275" w:rsidDel="00B51C8F" w:rsidRDefault="00821275">
      <w:pPr>
        <w:pStyle w:val="TOC2"/>
        <w:rPr>
          <w:del w:id="7198" w:author="Rapporteur" w:date="2025-09-08T11:27:00Z" w16du:dateUtc="2025-09-08T03:27:00Z"/>
          <w:rFonts w:asciiTheme="minorHAnsi" w:eastAsiaTheme="minorEastAsia" w:hAnsiTheme="minorHAnsi" w:cstheme="minorBidi"/>
          <w:kern w:val="2"/>
          <w:sz w:val="24"/>
          <w:szCs w:val="24"/>
          <w14:ligatures w14:val="standardContextual"/>
        </w:rPr>
      </w:pPr>
      <w:del w:id="7199" w:author="Rapporteur" w:date="2025-09-08T11:27:00Z" w16du:dateUtc="2025-09-08T03:27:00Z">
        <w:r w:rsidDel="00B51C8F">
          <w:delText>6.</w:delText>
        </w:r>
        <w:r w:rsidRPr="007205CB" w:rsidDel="00B51C8F">
          <w:rPr>
            <w:rFonts w:eastAsiaTheme="minorEastAsia"/>
            <w:lang w:eastAsia="zh-CN"/>
          </w:rPr>
          <w:delText>38</w:delText>
        </w:r>
        <w:r w:rsidDel="00B51C8F">
          <w:rPr>
            <w:rFonts w:asciiTheme="minorHAnsi" w:eastAsiaTheme="minorEastAsia" w:hAnsiTheme="minorHAnsi" w:cstheme="minorBidi"/>
            <w:kern w:val="2"/>
            <w:sz w:val="24"/>
            <w:szCs w:val="24"/>
            <w14:ligatures w14:val="standardContextual"/>
          </w:rPr>
          <w:tab/>
        </w:r>
        <w:r w:rsidDel="00B51C8F">
          <w:delText>Use case on responsible AI as service criteria</w:delText>
        </w:r>
        <w:r w:rsidDel="00B51C8F">
          <w:tab/>
          <w:delText>164</w:delText>
        </w:r>
      </w:del>
    </w:p>
    <w:p w14:paraId="5ACFF5F9" w14:textId="46C06D62" w:rsidR="00821275" w:rsidDel="00B51C8F" w:rsidRDefault="00821275">
      <w:pPr>
        <w:pStyle w:val="TOC3"/>
        <w:rPr>
          <w:del w:id="7200" w:author="Rapporteur" w:date="2025-09-08T11:27:00Z" w16du:dateUtc="2025-09-08T03:27:00Z"/>
          <w:rFonts w:asciiTheme="minorHAnsi" w:eastAsiaTheme="minorEastAsia" w:hAnsiTheme="minorHAnsi" w:cstheme="minorBidi"/>
          <w:kern w:val="2"/>
          <w:sz w:val="24"/>
          <w:szCs w:val="24"/>
          <w14:ligatures w14:val="standardContextual"/>
        </w:rPr>
      </w:pPr>
      <w:del w:id="7201" w:author="Rapporteur" w:date="2025-09-08T11:27:00Z" w16du:dateUtc="2025-09-08T03:27:00Z">
        <w:r w:rsidDel="00B51C8F">
          <w:delText>6.</w:delText>
        </w:r>
        <w:r w:rsidRPr="007205CB" w:rsidDel="00B51C8F">
          <w:rPr>
            <w:rFonts w:eastAsiaTheme="minorEastAsia"/>
          </w:rPr>
          <w:delText>38</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164</w:delText>
        </w:r>
      </w:del>
    </w:p>
    <w:p w14:paraId="771C3AE1" w14:textId="39459EBB" w:rsidR="00821275" w:rsidDel="00B51C8F" w:rsidRDefault="00821275">
      <w:pPr>
        <w:pStyle w:val="TOC3"/>
        <w:rPr>
          <w:del w:id="7202" w:author="Rapporteur" w:date="2025-09-08T11:27:00Z" w16du:dateUtc="2025-09-08T03:27:00Z"/>
          <w:rFonts w:asciiTheme="minorHAnsi" w:eastAsiaTheme="minorEastAsia" w:hAnsiTheme="minorHAnsi" w:cstheme="minorBidi"/>
          <w:kern w:val="2"/>
          <w:sz w:val="24"/>
          <w:szCs w:val="24"/>
          <w14:ligatures w14:val="standardContextual"/>
        </w:rPr>
      </w:pPr>
      <w:del w:id="7203" w:author="Rapporteur" w:date="2025-09-08T11:27:00Z" w16du:dateUtc="2025-09-08T03:27:00Z">
        <w:r w:rsidDel="00B51C8F">
          <w:lastRenderedPageBreak/>
          <w:delText>6.</w:delText>
        </w:r>
        <w:r w:rsidRPr="007205CB" w:rsidDel="00B51C8F">
          <w:rPr>
            <w:rFonts w:eastAsiaTheme="minorEastAsia"/>
          </w:rPr>
          <w:delText>38</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166</w:delText>
        </w:r>
      </w:del>
    </w:p>
    <w:p w14:paraId="110BB962" w14:textId="61DE772D" w:rsidR="00821275" w:rsidDel="00B51C8F" w:rsidRDefault="00821275">
      <w:pPr>
        <w:pStyle w:val="TOC3"/>
        <w:rPr>
          <w:del w:id="7204" w:author="Rapporteur" w:date="2025-09-08T11:27:00Z" w16du:dateUtc="2025-09-08T03:27:00Z"/>
          <w:rFonts w:asciiTheme="minorHAnsi" w:eastAsiaTheme="minorEastAsia" w:hAnsiTheme="minorHAnsi" w:cstheme="minorBidi"/>
          <w:kern w:val="2"/>
          <w:sz w:val="24"/>
          <w:szCs w:val="24"/>
          <w14:ligatures w14:val="standardContextual"/>
        </w:rPr>
      </w:pPr>
      <w:del w:id="7205" w:author="Rapporteur" w:date="2025-09-08T11:27:00Z" w16du:dateUtc="2025-09-08T03:27:00Z">
        <w:r w:rsidDel="00B51C8F">
          <w:delText>6.</w:delText>
        </w:r>
        <w:r w:rsidRPr="007205CB" w:rsidDel="00B51C8F">
          <w:rPr>
            <w:rFonts w:eastAsiaTheme="minorEastAsia"/>
          </w:rPr>
          <w:delText>38</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166</w:delText>
        </w:r>
      </w:del>
    </w:p>
    <w:p w14:paraId="09D3B0F5" w14:textId="220001A1" w:rsidR="00821275" w:rsidDel="00B51C8F" w:rsidRDefault="00821275">
      <w:pPr>
        <w:pStyle w:val="TOC3"/>
        <w:rPr>
          <w:del w:id="7206" w:author="Rapporteur" w:date="2025-09-08T11:27:00Z" w16du:dateUtc="2025-09-08T03:27:00Z"/>
          <w:rFonts w:asciiTheme="minorHAnsi" w:eastAsiaTheme="minorEastAsia" w:hAnsiTheme="minorHAnsi" w:cstheme="minorBidi"/>
          <w:kern w:val="2"/>
          <w:sz w:val="24"/>
          <w:szCs w:val="24"/>
          <w14:ligatures w14:val="standardContextual"/>
        </w:rPr>
      </w:pPr>
      <w:del w:id="7207" w:author="Rapporteur" w:date="2025-09-08T11:27:00Z" w16du:dateUtc="2025-09-08T03:27:00Z">
        <w:r w:rsidDel="00B51C8F">
          <w:delText>6.</w:delText>
        </w:r>
        <w:r w:rsidRPr="007205CB" w:rsidDel="00B51C8F">
          <w:rPr>
            <w:rFonts w:eastAsiaTheme="minorEastAsia"/>
          </w:rPr>
          <w:delText>38</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166</w:delText>
        </w:r>
      </w:del>
    </w:p>
    <w:p w14:paraId="19385E01" w14:textId="6AB89E24" w:rsidR="00821275" w:rsidDel="00B51C8F" w:rsidRDefault="00821275">
      <w:pPr>
        <w:pStyle w:val="TOC3"/>
        <w:rPr>
          <w:del w:id="7208" w:author="Rapporteur" w:date="2025-09-08T11:27:00Z" w16du:dateUtc="2025-09-08T03:27:00Z"/>
          <w:rFonts w:asciiTheme="minorHAnsi" w:eastAsiaTheme="minorEastAsia" w:hAnsiTheme="minorHAnsi" w:cstheme="minorBidi"/>
          <w:kern w:val="2"/>
          <w:sz w:val="24"/>
          <w:szCs w:val="24"/>
          <w14:ligatures w14:val="standardContextual"/>
        </w:rPr>
      </w:pPr>
      <w:del w:id="7209" w:author="Rapporteur" w:date="2025-09-08T11:27:00Z" w16du:dateUtc="2025-09-08T03:27:00Z">
        <w:r w:rsidDel="00B51C8F">
          <w:delText>6.</w:delText>
        </w:r>
        <w:r w:rsidRPr="007205CB" w:rsidDel="00B51C8F">
          <w:rPr>
            <w:rFonts w:eastAsiaTheme="minorEastAsia"/>
          </w:rPr>
          <w:delText>38</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166</w:delText>
        </w:r>
      </w:del>
    </w:p>
    <w:p w14:paraId="227B0C47" w14:textId="77C9273F" w:rsidR="00821275" w:rsidDel="00B51C8F" w:rsidRDefault="00821275">
      <w:pPr>
        <w:pStyle w:val="TOC3"/>
        <w:rPr>
          <w:del w:id="7210" w:author="Rapporteur" w:date="2025-09-08T11:27:00Z" w16du:dateUtc="2025-09-08T03:27:00Z"/>
          <w:rFonts w:asciiTheme="minorHAnsi" w:eastAsiaTheme="minorEastAsia" w:hAnsiTheme="minorHAnsi" w:cstheme="minorBidi"/>
          <w:kern w:val="2"/>
          <w:sz w:val="24"/>
          <w:szCs w:val="24"/>
          <w14:ligatures w14:val="standardContextual"/>
        </w:rPr>
      </w:pPr>
      <w:del w:id="7211" w:author="Rapporteur" w:date="2025-09-08T11:27:00Z" w16du:dateUtc="2025-09-08T03:27:00Z">
        <w:r w:rsidDel="00B51C8F">
          <w:delText>6.</w:delText>
        </w:r>
        <w:r w:rsidRPr="007205CB" w:rsidDel="00B51C8F">
          <w:rPr>
            <w:rFonts w:eastAsiaTheme="minorEastAsia"/>
          </w:rPr>
          <w:delText>38</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166</w:delText>
        </w:r>
      </w:del>
    </w:p>
    <w:p w14:paraId="6592D74F" w14:textId="3283658B" w:rsidR="00821275" w:rsidDel="00B51C8F" w:rsidRDefault="00821275">
      <w:pPr>
        <w:pStyle w:val="TOC2"/>
        <w:rPr>
          <w:del w:id="7212" w:author="Rapporteur" w:date="2025-09-08T11:27:00Z" w16du:dateUtc="2025-09-08T03:27:00Z"/>
          <w:rFonts w:asciiTheme="minorHAnsi" w:eastAsiaTheme="minorEastAsia" w:hAnsiTheme="minorHAnsi" w:cstheme="minorBidi"/>
          <w:kern w:val="2"/>
          <w:sz w:val="24"/>
          <w:szCs w:val="24"/>
          <w14:ligatures w14:val="standardContextual"/>
        </w:rPr>
      </w:pPr>
      <w:del w:id="7213" w:author="Rapporteur" w:date="2025-09-08T11:27:00Z" w16du:dateUtc="2025-09-08T03:27:00Z">
        <w:r w:rsidRPr="007205CB" w:rsidDel="00B51C8F">
          <w:rPr>
            <w:rFonts w:eastAsia="SimSun"/>
            <w:lang w:eastAsia="zh-CN"/>
          </w:rPr>
          <w:delText>6</w:delText>
        </w:r>
        <w:r w:rsidRPr="007205CB" w:rsidDel="00B51C8F">
          <w:rPr>
            <w:rFonts w:eastAsia="SimSun"/>
            <w:lang w:eastAsia="en-US"/>
          </w:rPr>
          <w:delText>.</w:delText>
        </w:r>
        <w:r w:rsidRPr="007205CB" w:rsidDel="00B51C8F">
          <w:rPr>
            <w:rFonts w:eastAsiaTheme="minorEastAsia"/>
            <w:lang w:eastAsia="zh-CN"/>
          </w:rPr>
          <w:delText>39</w:delText>
        </w:r>
        <w:r w:rsidDel="00B51C8F">
          <w:rPr>
            <w:rFonts w:asciiTheme="minorHAnsi" w:eastAsiaTheme="minorEastAsia" w:hAnsiTheme="minorHAnsi" w:cstheme="minorBidi"/>
            <w:kern w:val="2"/>
            <w:sz w:val="24"/>
            <w:szCs w:val="24"/>
            <w14:ligatures w14:val="standardContextual"/>
          </w:rPr>
          <w:tab/>
        </w:r>
        <w:r w:rsidDel="00B51C8F">
          <w:rPr>
            <w:lang w:eastAsia="en-US"/>
          </w:rPr>
          <w:delText>Use case on</w:delText>
        </w:r>
        <w:r w:rsidRPr="007205CB" w:rsidDel="00B51C8F">
          <w:rPr>
            <w:rFonts w:eastAsia="SimSun"/>
            <w:lang w:eastAsia="en-US"/>
          </w:rPr>
          <w:delText xml:space="preserve"> AI-driven multi-vehicle cooperative perception</w:delText>
        </w:r>
        <w:r w:rsidDel="00B51C8F">
          <w:tab/>
          <w:delText>166</w:delText>
        </w:r>
      </w:del>
    </w:p>
    <w:p w14:paraId="4D5AD188" w14:textId="52B2745F" w:rsidR="00821275" w:rsidDel="00B51C8F" w:rsidRDefault="00821275">
      <w:pPr>
        <w:pStyle w:val="TOC3"/>
        <w:rPr>
          <w:del w:id="7214" w:author="Rapporteur" w:date="2025-09-08T11:27:00Z" w16du:dateUtc="2025-09-08T03:27:00Z"/>
          <w:rFonts w:asciiTheme="minorHAnsi" w:eastAsiaTheme="minorEastAsia" w:hAnsiTheme="minorHAnsi" w:cstheme="minorBidi"/>
          <w:kern w:val="2"/>
          <w:sz w:val="24"/>
          <w:szCs w:val="24"/>
          <w14:ligatures w14:val="standardContextual"/>
        </w:rPr>
      </w:pPr>
      <w:del w:id="7215" w:author="Rapporteur" w:date="2025-09-08T11:27:00Z" w16du:dateUtc="2025-09-08T03:27:00Z">
        <w:r w:rsidDel="00B51C8F">
          <w:delText>6.</w:delText>
        </w:r>
        <w:r w:rsidRPr="007205CB" w:rsidDel="00B51C8F">
          <w:rPr>
            <w:rFonts w:eastAsiaTheme="minorEastAsia"/>
          </w:rPr>
          <w:delText>39</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166</w:delText>
        </w:r>
      </w:del>
    </w:p>
    <w:p w14:paraId="30253476" w14:textId="2E867DAE" w:rsidR="00821275" w:rsidDel="00B51C8F" w:rsidRDefault="00821275">
      <w:pPr>
        <w:pStyle w:val="TOC3"/>
        <w:rPr>
          <w:del w:id="7216" w:author="Rapporteur" w:date="2025-09-08T11:27:00Z" w16du:dateUtc="2025-09-08T03:27:00Z"/>
          <w:rFonts w:asciiTheme="minorHAnsi" w:eastAsiaTheme="minorEastAsia" w:hAnsiTheme="minorHAnsi" w:cstheme="minorBidi"/>
          <w:kern w:val="2"/>
          <w:sz w:val="24"/>
          <w:szCs w:val="24"/>
          <w14:ligatures w14:val="standardContextual"/>
        </w:rPr>
      </w:pPr>
      <w:del w:id="7217" w:author="Rapporteur" w:date="2025-09-08T11:27:00Z" w16du:dateUtc="2025-09-08T03:27:00Z">
        <w:r w:rsidDel="00B51C8F">
          <w:delText>6.</w:delText>
        </w:r>
        <w:r w:rsidRPr="007205CB" w:rsidDel="00B51C8F">
          <w:rPr>
            <w:rFonts w:eastAsiaTheme="minorEastAsia"/>
          </w:rPr>
          <w:delText>39</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167</w:delText>
        </w:r>
      </w:del>
    </w:p>
    <w:p w14:paraId="1E5A557B" w14:textId="133D90C2" w:rsidR="00821275" w:rsidDel="00B51C8F" w:rsidRDefault="00821275">
      <w:pPr>
        <w:pStyle w:val="TOC3"/>
        <w:rPr>
          <w:del w:id="7218" w:author="Rapporteur" w:date="2025-09-08T11:27:00Z" w16du:dateUtc="2025-09-08T03:27:00Z"/>
          <w:rFonts w:asciiTheme="minorHAnsi" w:eastAsiaTheme="minorEastAsia" w:hAnsiTheme="minorHAnsi" w:cstheme="minorBidi"/>
          <w:kern w:val="2"/>
          <w:sz w:val="24"/>
          <w:szCs w:val="24"/>
          <w14:ligatures w14:val="standardContextual"/>
        </w:rPr>
      </w:pPr>
      <w:del w:id="7219" w:author="Rapporteur" w:date="2025-09-08T11:27:00Z" w16du:dateUtc="2025-09-08T03:27:00Z">
        <w:r w:rsidDel="00B51C8F">
          <w:delText>6.</w:delText>
        </w:r>
        <w:r w:rsidRPr="007205CB" w:rsidDel="00B51C8F">
          <w:rPr>
            <w:rFonts w:eastAsiaTheme="minorEastAsia"/>
          </w:rPr>
          <w:delText>39</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167</w:delText>
        </w:r>
      </w:del>
    </w:p>
    <w:p w14:paraId="0A8E1585" w14:textId="1F80B557" w:rsidR="00821275" w:rsidDel="00B51C8F" w:rsidRDefault="00821275">
      <w:pPr>
        <w:pStyle w:val="TOC3"/>
        <w:rPr>
          <w:del w:id="7220" w:author="Rapporteur" w:date="2025-09-08T11:27:00Z" w16du:dateUtc="2025-09-08T03:27:00Z"/>
          <w:rFonts w:asciiTheme="minorHAnsi" w:eastAsiaTheme="minorEastAsia" w:hAnsiTheme="minorHAnsi" w:cstheme="minorBidi"/>
          <w:kern w:val="2"/>
          <w:sz w:val="24"/>
          <w:szCs w:val="24"/>
          <w14:ligatures w14:val="standardContextual"/>
        </w:rPr>
      </w:pPr>
      <w:del w:id="7221" w:author="Rapporteur" w:date="2025-09-08T11:27:00Z" w16du:dateUtc="2025-09-08T03:27:00Z">
        <w:r w:rsidDel="00B51C8F">
          <w:delText>6.</w:delText>
        </w:r>
        <w:r w:rsidRPr="007205CB" w:rsidDel="00B51C8F">
          <w:rPr>
            <w:rFonts w:eastAsiaTheme="minorEastAsia"/>
          </w:rPr>
          <w:delText>39</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168</w:delText>
        </w:r>
      </w:del>
    </w:p>
    <w:p w14:paraId="07DC4DE3" w14:textId="5FA72829" w:rsidR="00821275" w:rsidDel="00B51C8F" w:rsidRDefault="00821275">
      <w:pPr>
        <w:pStyle w:val="TOC3"/>
        <w:rPr>
          <w:del w:id="7222" w:author="Rapporteur" w:date="2025-09-08T11:27:00Z" w16du:dateUtc="2025-09-08T03:27:00Z"/>
          <w:rFonts w:asciiTheme="minorHAnsi" w:eastAsiaTheme="minorEastAsia" w:hAnsiTheme="minorHAnsi" w:cstheme="minorBidi"/>
          <w:kern w:val="2"/>
          <w:sz w:val="24"/>
          <w:szCs w:val="24"/>
          <w14:ligatures w14:val="standardContextual"/>
        </w:rPr>
      </w:pPr>
      <w:del w:id="7223" w:author="Rapporteur" w:date="2025-09-08T11:27:00Z" w16du:dateUtc="2025-09-08T03:27:00Z">
        <w:r w:rsidDel="00B51C8F">
          <w:delText>6.</w:delText>
        </w:r>
        <w:r w:rsidRPr="007205CB" w:rsidDel="00B51C8F">
          <w:rPr>
            <w:rFonts w:eastAsiaTheme="minorEastAsia"/>
          </w:rPr>
          <w:delText>39</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168</w:delText>
        </w:r>
      </w:del>
    </w:p>
    <w:p w14:paraId="29A4A448" w14:textId="7A1D2A0C" w:rsidR="00821275" w:rsidDel="00B51C8F" w:rsidRDefault="00821275">
      <w:pPr>
        <w:pStyle w:val="TOC3"/>
        <w:rPr>
          <w:del w:id="7224" w:author="Rapporteur" w:date="2025-09-08T11:27:00Z" w16du:dateUtc="2025-09-08T03:27:00Z"/>
          <w:rFonts w:asciiTheme="minorHAnsi" w:eastAsiaTheme="minorEastAsia" w:hAnsiTheme="minorHAnsi" w:cstheme="minorBidi"/>
          <w:kern w:val="2"/>
          <w:sz w:val="24"/>
          <w:szCs w:val="24"/>
          <w14:ligatures w14:val="standardContextual"/>
        </w:rPr>
      </w:pPr>
      <w:del w:id="7225" w:author="Rapporteur" w:date="2025-09-08T11:27:00Z" w16du:dateUtc="2025-09-08T03:27:00Z">
        <w:r w:rsidDel="00B51C8F">
          <w:delText>6.</w:delText>
        </w:r>
        <w:r w:rsidRPr="007205CB" w:rsidDel="00B51C8F">
          <w:rPr>
            <w:rFonts w:eastAsiaTheme="minorEastAsia"/>
          </w:rPr>
          <w:delText>39</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168</w:delText>
        </w:r>
      </w:del>
    </w:p>
    <w:p w14:paraId="2C3F1515" w14:textId="70E608E7" w:rsidR="00821275" w:rsidDel="00B51C8F" w:rsidRDefault="00821275">
      <w:pPr>
        <w:pStyle w:val="TOC1"/>
        <w:rPr>
          <w:del w:id="7226" w:author="Rapporteur" w:date="2025-09-08T11:27:00Z" w16du:dateUtc="2025-09-08T03:27:00Z"/>
          <w:rFonts w:asciiTheme="minorHAnsi" w:eastAsiaTheme="minorEastAsia" w:hAnsiTheme="minorHAnsi" w:cstheme="minorBidi"/>
          <w:kern w:val="2"/>
          <w:sz w:val="24"/>
          <w:szCs w:val="24"/>
          <w14:ligatures w14:val="standardContextual"/>
        </w:rPr>
      </w:pPr>
      <w:del w:id="7227" w:author="Rapporteur" w:date="2025-09-08T11:27:00Z" w16du:dateUtc="2025-09-08T03:27:00Z">
        <w:r w:rsidDel="00B51C8F">
          <w:rPr>
            <w:lang w:eastAsia="zh-CN"/>
          </w:rPr>
          <w:delText>7</w:delText>
        </w:r>
        <w:r w:rsidDel="00B51C8F">
          <w:rPr>
            <w:rFonts w:asciiTheme="minorHAnsi" w:eastAsiaTheme="minorEastAsia" w:hAnsiTheme="minorHAnsi" w:cstheme="minorBidi"/>
            <w:kern w:val="2"/>
            <w:sz w:val="24"/>
            <w:szCs w:val="24"/>
            <w14:ligatures w14:val="standardContextual"/>
          </w:rPr>
          <w:tab/>
        </w:r>
        <w:r w:rsidRPr="007205CB" w:rsidDel="00B51C8F">
          <w:rPr>
            <w:bCs/>
          </w:rPr>
          <w:delText>Integrated Sensing and Communication</w:delText>
        </w:r>
        <w:r w:rsidDel="00B51C8F">
          <w:tab/>
          <w:delText>168</w:delText>
        </w:r>
      </w:del>
    </w:p>
    <w:p w14:paraId="0B187F94" w14:textId="27160ED1" w:rsidR="00821275" w:rsidDel="00B51C8F" w:rsidRDefault="00821275">
      <w:pPr>
        <w:pStyle w:val="TOC2"/>
        <w:rPr>
          <w:del w:id="7228" w:author="Rapporteur" w:date="2025-09-08T11:27:00Z" w16du:dateUtc="2025-09-08T03:27:00Z"/>
          <w:rFonts w:asciiTheme="minorHAnsi" w:eastAsiaTheme="minorEastAsia" w:hAnsiTheme="minorHAnsi" w:cstheme="minorBidi"/>
          <w:kern w:val="2"/>
          <w:sz w:val="24"/>
          <w:szCs w:val="24"/>
          <w14:ligatures w14:val="standardContextual"/>
        </w:rPr>
      </w:pPr>
      <w:del w:id="7229" w:author="Rapporteur" w:date="2025-09-08T11:27:00Z" w16du:dateUtc="2025-09-08T03:27:00Z">
        <w:r w:rsidDel="00B51C8F">
          <w:delText>7.0</w:delText>
        </w:r>
        <w:r w:rsidDel="00B51C8F">
          <w:rPr>
            <w:rFonts w:asciiTheme="minorHAnsi" w:eastAsiaTheme="minorEastAsia" w:hAnsiTheme="minorHAnsi" w:cstheme="minorBidi"/>
            <w:kern w:val="2"/>
            <w:sz w:val="24"/>
            <w:szCs w:val="24"/>
            <w14:ligatures w14:val="standardContextual"/>
          </w:rPr>
          <w:tab/>
        </w:r>
        <w:r w:rsidDel="00B51C8F">
          <w:delText>General</w:delText>
        </w:r>
        <w:r w:rsidDel="00B51C8F">
          <w:tab/>
          <w:delText>168</w:delText>
        </w:r>
      </w:del>
    </w:p>
    <w:p w14:paraId="45E3060A" w14:textId="303ABFF8" w:rsidR="00821275" w:rsidDel="00B51C8F" w:rsidRDefault="00821275">
      <w:pPr>
        <w:pStyle w:val="TOC2"/>
        <w:rPr>
          <w:del w:id="7230" w:author="Rapporteur" w:date="2025-09-08T11:27:00Z" w16du:dateUtc="2025-09-08T03:27:00Z"/>
          <w:rFonts w:asciiTheme="minorHAnsi" w:eastAsiaTheme="minorEastAsia" w:hAnsiTheme="minorHAnsi" w:cstheme="minorBidi"/>
          <w:kern w:val="2"/>
          <w:sz w:val="24"/>
          <w:szCs w:val="24"/>
          <w14:ligatures w14:val="standardContextual"/>
        </w:rPr>
      </w:pPr>
      <w:del w:id="7231" w:author="Rapporteur" w:date="2025-09-08T11:27:00Z" w16du:dateUtc="2025-09-08T03:27:00Z">
        <w:r w:rsidDel="00B51C8F">
          <w:delText>7.1</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RPr="007205CB" w:rsidDel="00B51C8F">
          <w:rPr>
            <w:rFonts w:eastAsiaTheme="minorEastAsia"/>
            <w:lang w:eastAsia="zh-CN"/>
          </w:rPr>
          <w:delText>c</w:delText>
        </w:r>
        <w:r w:rsidDel="00B51C8F">
          <w:delText>ase on coordination of search and rescue missions in large disaster areas</w:delText>
        </w:r>
        <w:r w:rsidDel="00B51C8F">
          <w:tab/>
          <w:delText>168</w:delText>
        </w:r>
      </w:del>
    </w:p>
    <w:p w14:paraId="316B8D18" w14:textId="4B2D1BEF" w:rsidR="00821275" w:rsidDel="00B51C8F" w:rsidRDefault="00821275">
      <w:pPr>
        <w:pStyle w:val="TOC3"/>
        <w:rPr>
          <w:del w:id="7232" w:author="Rapporteur" w:date="2025-09-08T11:27:00Z" w16du:dateUtc="2025-09-08T03:27:00Z"/>
          <w:rFonts w:asciiTheme="minorHAnsi" w:eastAsiaTheme="minorEastAsia" w:hAnsiTheme="minorHAnsi" w:cstheme="minorBidi"/>
          <w:kern w:val="2"/>
          <w:sz w:val="24"/>
          <w:szCs w:val="24"/>
          <w14:ligatures w14:val="standardContextual"/>
        </w:rPr>
      </w:pPr>
      <w:del w:id="7233" w:author="Rapporteur" w:date="2025-09-08T11:27:00Z" w16du:dateUtc="2025-09-08T03:27:00Z">
        <w:r w:rsidDel="00B51C8F">
          <w:delText>7.1.1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168</w:delText>
        </w:r>
      </w:del>
    </w:p>
    <w:p w14:paraId="061094EF" w14:textId="7925CB9A" w:rsidR="00821275" w:rsidDel="00B51C8F" w:rsidRDefault="00821275">
      <w:pPr>
        <w:pStyle w:val="TOC3"/>
        <w:rPr>
          <w:del w:id="7234" w:author="Rapporteur" w:date="2025-09-08T11:27:00Z" w16du:dateUtc="2025-09-08T03:27:00Z"/>
          <w:rFonts w:asciiTheme="minorHAnsi" w:eastAsiaTheme="minorEastAsia" w:hAnsiTheme="minorHAnsi" w:cstheme="minorBidi"/>
          <w:kern w:val="2"/>
          <w:sz w:val="24"/>
          <w:szCs w:val="24"/>
          <w14:ligatures w14:val="standardContextual"/>
        </w:rPr>
      </w:pPr>
      <w:del w:id="7235" w:author="Rapporteur" w:date="2025-09-08T11:27:00Z" w16du:dateUtc="2025-09-08T03:27:00Z">
        <w:r w:rsidDel="00B51C8F">
          <w:delText>7.1.2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168</w:delText>
        </w:r>
      </w:del>
    </w:p>
    <w:p w14:paraId="452E45AD" w14:textId="3B0017A0" w:rsidR="00821275" w:rsidDel="00B51C8F" w:rsidRDefault="00821275">
      <w:pPr>
        <w:pStyle w:val="TOC3"/>
        <w:rPr>
          <w:del w:id="7236" w:author="Rapporteur" w:date="2025-09-08T11:27:00Z" w16du:dateUtc="2025-09-08T03:27:00Z"/>
          <w:rFonts w:asciiTheme="minorHAnsi" w:eastAsiaTheme="minorEastAsia" w:hAnsiTheme="minorHAnsi" w:cstheme="minorBidi"/>
          <w:kern w:val="2"/>
          <w:sz w:val="24"/>
          <w:szCs w:val="24"/>
          <w14:ligatures w14:val="standardContextual"/>
        </w:rPr>
      </w:pPr>
      <w:del w:id="7237" w:author="Rapporteur" w:date="2025-09-08T11:27:00Z" w16du:dateUtc="2025-09-08T03:27:00Z">
        <w:r w:rsidDel="00B51C8F">
          <w:delText>7.1.3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169</w:delText>
        </w:r>
      </w:del>
    </w:p>
    <w:p w14:paraId="1B33E82C" w14:textId="586FA355" w:rsidR="00821275" w:rsidDel="00B51C8F" w:rsidRDefault="00821275">
      <w:pPr>
        <w:pStyle w:val="TOC3"/>
        <w:rPr>
          <w:del w:id="7238" w:author="Rapporteur" w:date="2025-09-08T11:27:00Z" w16du:dateUtc="2025-09-08T03:27:00Z"/>
          <w:rFonts w:asciiTheme="minorHAnsi" w:eastAsiaTheme="minorEastAsia" w:hAnsiTheme="minorHAnsi" w:cstheme="minorBidi"/>
          <w:kern w:val="2"/>
          <w:sz w:val="24"/>
          <w:szCs w:val="24"/>
          <w14:ligatures w14:val="standardContextual"/>
        </w:rPr>
      </w:pPr>
      <w:del w:id="7239" w:author="Rapporteur" w:date="2025-09-08T11:27:00Z" w16du:dateUtc="2025-09-08T03:27:00Z">
        <w:r w:rsidDel="00B51C8F">
          <w:delText>7.1.4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169</w:delText>
        </w:r>
      </w:del>
    </w:p>
    <w:p w14:paraId="315EB029" w14:textId="1D1B0837" w:rsidR="00821275" w:rsidDel="00B51C8F" w:rsidRDefault="00821275">
      <w:pPr>
        <w:pStyle w:val="TOC3"/>
        <w:rPr>
          <w:del w:id="7240" w:author="Rapporteur" w:date="2025-09-08T11:27:00Z" w16du:dateUtc="2025-09-08T03:27:00Z"/>
          <w:rFonts w:asciiTheme="minorHAnsi" w:eastAsiaTheme="minorEastAsia" w:hAnsiTheme="minorHAnsi" w:cstheme="minorBidi"/>
          <w:kern w:val="2"/>
          <w:sz w:val="24"/>
          <w:szCs w:val="24"/>
          <w14:ligatures w14:val="standardContextual"/>
        </w:rPr>
      </w:pPr>
      <w:del w:id="7241" w:author="Rapporteur" w:date="2025-09-08T11:27:00Z" w16du:dateUtc="2025-09-08T03:27:00Z">
        <w:r w:rsidDel="00B51C8F">
          <w:delText>7.1.5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169</w:delText>
        </w:r>
      </w:del>
    </w:p>
    <w:p w14:paraId="1898D603" w14:textId="77B09CDF" w:rsidR="00821275" w:rsidDel="00B51C8F" w:rsidRDefault="00821275">
      <w:pPr>
        <w:pStyle w:val="TOC3"/>
        <w:rPr>
          <w:del w:id="7242" w:author="Rapporteur" w:date="2025-09-08T11:27:00Z" w16du:dateUtc="2025-09-08T03:27:00Z"/>
          <w:rFonts w:asciiTheme="minorHAnsi" w:eastAsiaTheme="minorEastAsia" w:hAnsiTheme="minorHAnsi" w:cstheme="minorBidi"/>
          <w:kern w:val="2"/>
          <w:sz w:val="24"/>
          <w:szCs w:val="24"/>
          <w14:ligatures w14:val="standardContextual"/>
        </w:rPr>
      </w:pPr>
      <w:del w:id="7243" w:author="Rapporteur" w:date="2025-09-08T11:27:00Z" w16du:dateUtc="2025-09-08T03:27:00Z">
        <w:r w:rsidDel="00B51C8F">
          <w:delText>7.1.6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169</w:delText>
        </w:r>
      </w:del>
    </w:p>
    <w:p w14:paraId="3A56DEA6" w14:textId="0B603949" w:rsidR="00821275" w:rsidDel="00B51C8F" w:rsidRDefault="00821275">
      <w:pPr>
        <w:pStyle w:val="TOC2"/>
        <w:rPr>
          <w:del w:id="7244" w:author="Rapporteur" w:date="2025-09-08T11:27:00Z" w16du:dateUtc="2025-09-08T03:27:00Z"/>
          <w:rFonts w:asciiTheme="minorHAnsi" w:eastAsiaTheme="minorEastAsia" w:hAnsiTheme="minorHAnsi" w:cstheme="minorBidi"/>
          <w:kern w:val="2"/>
          <w:sz w:val="24"/>
          <w:szCs w:val="24"/>
          <w14:ligatures w14:val="standardContextual"/>
        </w:rPr>
      </w:pPr>
      <w:del w:id="7245" w:author="Rapporteur" w:date="2025-09-08T11:27:00Z" w16du:dateUtc="2025-09-08T03:27:00Z">
        <w:r w:rsidDel="00B51C8F">
          <w:delText>7.2</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RPr="007205CB" w:rsidDel="00B51C8F">
          <w:rPr>
            <w:rFonts w:eastAsiaTheme="minorEastAsia"/>
            <w:lang w:eastAsia="zh-CN"/>
          </w:rPr>
          <w:delText>c</w:delText>
        </w:r>
        <w:r w:rsidDel="00B51C8F">
          <w:delText>ase on safety assistance for vulnerable pedestrians</w:delText>
        </w:r>
        <w:r w:rsidDel="00B51C8F">
          <w:tab/>
          <w:delText>170</w:delText>
        </w:r>
      </w:del>
    </w:p>
    <w:p w14:paraId="31A84A91" w14:textId="4B586C4B" w:rsidR="00821275" w:rsidDel="00B51C8F" w:rsidRDefault="00821275">
      <w:pPr>
        <w:pStyle w:val="TOC3"/>
        <w:rPr>
          <w:del w:id="7246" w:author="Rapporteur" w:date="2025-09-08T11:27:00Z" w16du:dateUtc="2025-09-08T03:27:00Z"/>
          <w:rFonts w:asciiTheme="minorHAnsi" w:eastAsiaTheme="minorEastAsia" w:hAnsiTheme="minorHAnsi" w:cstheme="minorBidi"/>
          <w:kern w:val="2"/>
          <w:sz w:val="24"/>
          <w:szCs w:val="24"/>
          <w14:ligatures w14:val="standardContextual"/>
        </w:rPr>
      </w:pPr>
      <w:del w:id="7247" w:author="Rapporteur" w:date="2025-09-08T11:27:00Z" w16du:dateUtc="2025-09-08T03:27:00Z">
        <w:r w:rsidDel="00B51C8F">
          <w:delText>7.2.1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170</w:delText>
        </w:r>
      </w:del>
    </w:p>
    <w:p w14:paraId="2041625D" w14:textId="21A884CF" w:rsidR="00821275" w:rsidDel="00B51C8F" w:rsidRDefault="00821275">
      <w:pPr>
        <w:pStyle w:val="TOC3"/>
        <w:rPr>
          <w:del w:id="7248" w:author="Rapporteur" w:date="2025-09-08T11:27:00Z" w16du:dateUtc="2025-09-08T03:27:00Z"/>
          <w:rFonts w:asciiTheme="minorHAnsi" w:eastAsiaTheme="minorEastAsia" w:hAnsiTheme="minorHAnsi" w:cstheme="minorBidi"/>
          <w:kern w:val="2"/>
          <w:sz w:val="24"/>
          <w:szCs w:val="24"/>
          <w14:ligatures w14:val="standardContextual"/>
        </w:rPr>
      </w:pPr>
      <w:del w:id="7249" w:author="Rapporteur" w:date="2025-09-08T11:27:00Z" w16du:dateUtc="2025-09-08T03:27:00Z">
        <w:r w:rsidDel="00B51C8F">
          <w:delText>7.2.2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170</w:delText>
        </w:r>
      </w:del>
    </w:p>
    <w:p w14:paraId="07673A6B" w14:textId="736B887C" w:rsidR="00821275" w:rsidDel="00B51C8F" w:rsidRDefault="00821275">
      <w:pPr>
        <w:pStyle w:val="TOC3"/>
        <w:rPr>
          <w:del w:id="7250" w:author="Rapporteur" w:date="2025-09-08T11:27:00Z" w16du:dateUtc="2025-09-08T03:27:00Z"/>
          <w:rFonts w:asciiTheme="minorHAnsi" w:eastAsiaTheme="minorEastAsia" w:hAnsiTheme="minorHAnsi" w:cstheme="minorBidi"/>
          <w:kern w:val="2"/>
          <w:sz w:val="24"/>
          <w:szCs w:val="24"/>
          <w14:ligatures w14:val="standardContextual"/>
        </w:rPr>
      </w:pPr>
      <w:del w:id="7251" w:author="Rapporteur" w:date="2025-09-08T11:27:00Z" w16du:dateUtc="2025-09-08T03:27:00Z">
        <w:r w:rsidDel="00B51C8F">
          <w:delText>7.2.3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170</w:delText>
        </w:r>
      </w:del>
    </w:p>
    <w:p w14:paraId="1E38C9EE" w14:textId="01D2081E" w:rsidR="00821275" w:rsidDel="00B51C8F" w:rsidRDefault="00821275">
      <w:pPr>
        <w:pStyle w:val="TOC3"/>
        <w:rPr>
          <w:del w:id="7252" w:author="Rapporteur" w:date="2025-09-08T11:27:00Z" w16du:dateUtc="2025-09-08T03:27:00Z"/>
          <w:rFonts w:asciiTheme="minorHAnsi" w:eastAsiaTheme="minorEastAsia" w:hAnsiTheme="minorHAnsi" w:cstheme="minorBidi"/>
          <w:kern w:val="2"/>
          <w:sz w:val="24"/>
          <w:szCs w:val="24"/>
          <w14:ligatures w14:val="standardContextual"/>
        </w:rPr>
      </w:pPr>
      <w:del w:id="7253" w:author="Rapporteur" w:date="2025-09-08T11:27:00Z" w16du:dateUtc="2025-09-08T03:27:00Z">
        <w:r w:rsidDel="00B51C8F">
          <w:delText>7.2.4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170</w:delText>
        </w:r>
      </w:del>
    </w:p>
    <w:p w14:paraId="03A765A3" w14:textId="3E0ED87E" w:rsidR="00821275" w:rsidDel="00B51C8F" w:rsidRDefault="00821275">
      <w:pPr>
        <w:pStyle w:val="TOC3"/>
        <w:rPr>
          <w:del w:id="7254" w:author="Rapporteur" w:date="2025-09-08T11:27:00Z" w16du:dateUtc="2025-09-08T03:27:00Z"/>
          <w:rFonts w:asciiTheme="minorHAnsi" w:eastAsiaTheme="minorEastAsia" w:hAnsiTheme="minorHAnsi" w:cstheme="minorBidi"/>
          <w:kern w:val="2"/>
          <w:sz w:val="24"/>
          <w:szCs w:val="24"/>
          <w14:ligatures w14:val="standardContextual"/>
        </w:rPr>
      </w:pPr>
      <w:del w:id="7255" w:author="Rapporteur" w:date="2025-09-08T11:27:00Z" w16du:dateUtc="2025-09-08T03:27:00Z">
        <w:r w:rsidDel="00B51C8F">
          <w:delText>7.2.5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171</w:delText>
        </w:r>
      </w:del>
    </w:p>
    <w:p w14:paraId="47F2DE34" w14:textId="00CF9596" w:rsidR="00821275" w:rsidDel="00B51C8F" w:rsidRDefault="00821275">
      <w:pPr>
        <w:pStyle w:val="TOC3"/>
        <w:rPr>
          <w:del w:id="7256" w:author="Rapporteur" w:date="2025-09-08T11:27:00Z" w16du:dateUtc="2025-09-08T03:27:00Z"/>
          <w:rFonts w:asciiTheme="minorHAnsi" w:eastAsiaTheme="minorEastAsia" w:hAnsiTheme="minorHAnsi" w:cstheme="minorBidi"/>
          <w:kern w:val="2"/>
          <w:sz w:val="24"/>
          <w:szCs w:val="24"/>
          <w14:ligatures w14:val="standardContextual"/>
        </w:rPr>
      </w:pPr>
      <w:del w:id="7257" w:author="Rapporteur" w:date="2025-09-08T11:27:00Z" w16du:dateUtc="2025-09-08T03:27:00Z">
        <w:r w:rsidDel="00B51C8F">
          <w:delText>7.2.6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171</w:delText>
        </w:r>
      </w:del>
    </w:p>
    <w:p w14:paraId="4B434F60" w14:textId="221DE420" w:rsidR="00821275" w:rsidDel="00B51C8F" w:rsidRDefault="00821275">
      <w:pPr>
        <w:pStyle w:val="TOC2"/>
        <w:rPr>
          <w:del w:id="7258" w:author="Rapporteur" w:date="2025-09-08T11:27:00Z" w16du:dateUtc="2025-09-08T03:27:00Z"/>
          <w:rFonts w:asciiTheme="minorHAnsi" w:eastAsiaTheme="minorEastAsia" w:hAnsiTheme="minorHAnsi" w:cstheme="minorBidi"/>
          <w:kern w:val="2"/>
          <w:sz w:val="24"/>
          <w:szCs w:val="24"/>
          <w14:ligatures w14:val="standardContextual"/>
        </w:rPr>
      </w:pPr>
      <w:del w:id="7259" w:author="Rapporteur" w:date="2025-09-08T11:27:00Z" w16du:dateUtc="2025-09-08T03:27:00Z">
        <w:r w:rsidDel="00B51C8F">
          <w:delText>7.3</w:delText>
        </w:r>
        <w:r w:rsidDel="00B51C8F">
          <w:rPr>
            <w:rFonts w:asciiTheme="minorHAnsi" w:eastAsiaTheme="minorEastAsia" w:hAnsiTheme="minorHAnsi" w:cstheme="minorBidi"/>
            <w:kern w:val="2"/>
            <w:sz w:val="24"/>
            <w:szCs w:val="24"/>
            <w14:ligatures w14:val="standardContextual"/>
          </w:rPr>
          <w:tab/>
        </w:r>
        <w:r w:rsidDel="00B51C8F">
          <w:delText>Use case for high-resolution topographical maps</w:delText>
        </w:r>
        <w:r w:rsidDel="00B51C8F">
          <w:tab/>
          <w:delText>171</w:delText>
        </w:r>
      </w:del>
    </w:p>
    <w:p w14:paraId="7048F196" w14:textId="0E6F6FDA" w:rsidR="00821275" w:rsidDel="00B51C8F" w:rsidRDefault="00821275">
      <w:pPr>
        <w:pStyle w:val="TOC3"/>
        <w:rPr>
          <w:del w:id="7260" w:author="Rapporteur" w:date="2025-09-08T11:27:00Z" w16du:dateUtc="2025-09-08T03:27:00Z"/>
          <w:rFonts w:asciiTheme="minorHAnsi" w:eastAsiaTheme="minorEastAsia" w:hAnsiTheme="minorHAnsi" w:cstheme="minorBidi"/>
          <w:kern w:val="2"/>
          <w:sz w:val="24"/>
          <w:szCs w:val="24"/>
          <w14:ligatures w14:val="standardContextual"/>
        </w:rPr>
      </w:pPr>
      <w:del w:id="7261" w:author="Rapporteur" w:date="2025-09-08T11:27:00Z" w16du:dateUtc="2025-09-08T03:27:00Z">
        <w:r w:rsidDel="00B51C8F">
          <w:delText>7.3.1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171</w:delText>
        </w:r>
      </w:del>
    </w:p>
    <w:p w14:paraId="3968EDEB" w14:textId="2E1FE5FA" w:rsidR="00821275" w:rsidDel="00B51C8F" w:rsidRDefault="00821275">
      <w:pPr>
        <w:pStyle w:val="TOC3"/>
        <w:rPr>
          <w:del w:id="7262" w:author="Rapporteur" w:date="2025-09-08T11:27:00Z" w16du:dateUtc="2025-09-08T03:27:00Z"/>
          <w:rFonts w:asciiTheme="minorHAnsi" w:eastAsiaTheme="minorEastAsia" w:hAnsiTheme="minorHAnsi" w:cstheme="minorBidi"/>
          <w:kern w:val="2"/>
          <w:sz w:val="24"/>
          <w:szCs w:val="24"/>
          <w14:ligatures w14:val="standardContextual"/>
        </w:rPr>
      </w:pPr>
      <w:del w:id="7263" w:author="Rapporteur" w:date="2025-09-08T11:27:00Z" w16du:dateUtc="2025-09-08T03:27:00Z">
        <w:r w:rsidDel="00B51C8F">
          <w:delText>7.3.2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172</w:delText>
        </w:r>
      </w:del>
    </w:p>
    <w:p w14:paraId="097C35E7" w14:textId="669E90EA" w:rsidR="00821275" w:rsidDel="00B51C8F" w:rsidRDefault="00821275">
      <w:pPr>
        <w:pStyle w:val="TOC3"/>
        <w:rPr>
          <w:del w:id="7264" w:author="Rapporteur" w:date="2025-09-08T11:27:00Z" w16du:dateUtc="2025-09-08T03:27:00Z"/>
          <w:rFonts w:asciiTheme="minorHAnsi" w:eastAsiaTheme="minorEastAsia" w:hAnsiTheme="minorHAnsi" w:cstheme="minorBidi"/>
          <w:kern w:val="2"/>
          <w:sz w:val="24"/>
          <w:szCs w:val="24"/>
          <w14:ligatures w14:val="standardContextual"/>
        </w:rPr>
      </w:pPr>
      <w:del w:id="7265" w:author="Rapporteur" w:date="2025-09-08T11:27:00Z" w16du:dateUtc="2025-09-08T03:27:00Z">
        <w:r w:rsidDel="00B51C8F">
          <w:delText>7.3.3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172</w:delText>
        </w:r>
      </w:del>
    </w:p>
    <w:p w14:paraId="7D2C971C" w14:textId="0E5451A2" w:rsidR="00821275" w:rsidDel="00B51C8F" w:rsidRDefault="00821275">
      <w:pPr>
        <w:pStyle w:val="TOC3"/>
        <w:rPr>
          <w:del w:id="7266" w:author="Rapporteur" w:date="2025-09-08T11:27:00Z" w16du:dateUtc="2025-09-08T03:27:00Z"/>
          <w:rFonts w:asciiTheme="minorHAnsi" w:eastAsiaTheme="minorEastAsia" w:hAnsiTheme="minorHAnsi" w:cstheme="minorBidi"/>
          <w:kern w:val="2"/>
          <w:sz w:val="24"/>
          <w:szCs w:val="24"/>
          <w14:ligatures w14:val="standardContextual"/>
        </w:rPr>
      </w:pPr>
      <w:del w:id="7267" w:author="Rapporteur" w:date="2025-09-08T11:27:00Z" w16du:dateUtc="2025-09-08T03:27:00Z">
        <w:r w:rsidDel="00B51C8F">
          <w:delText>7.3.4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172</w:delText>
        </w:r>
      </w:del>
    </w:p>
    <w:p w14:paraId="32AE1638" w14:textId="03B40135" w:rsidR="00821275" w:rsidDel="00B51C8F" w:rsidRDefault="00821275">
      <w:pPr>
        <w:pStyle w:val="TOC3"/>
        <w:rPr>
          <w:del w:id="7268" w:author="Rapporteur" w:date="2025-09-08T11:27:00Z" w16du:dateUtc="2025-09-08T03:27:00Z"/>
          <w:rFonts w:asciiTheme="minorHAnsi" w:eastAsiaTheme="minorEastAsia" w:hAnsiTheme="minorHAnsi" w:cstheme="minorBidi"/>
          <w:kern w:val="2"/>
          <w:sz w:val="24"/>
          <w:szCs w:val="24"/>
          <w14:ligatures w14:val="standardContextual"/>
        </w:rPr>
      </w:pPr>
      <w:del w:id="7269" w:author="Rapporteur" w:date="2025-09-08T11:27:00Z" w16du:dateUtc="2025-09-08T03:27:00Z">
        <w:r w:rsidDel="00B51C8F">
          <w:delText>7.3.5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173</w:delText>
        </w:r>
      </w:del>
    </w:p>
    <w:p w14:paraId="5B971E5C" w14:textId="7947E60B" w:rsidR="00821275" w:rsidDel="00B51C8F" w:rsidRDefault="00821275">
      <w:pPr>
        <w:pStyle w:val="TOC3"/>
        <w:rPr>
          <w:del w:id="7270" w:author="Rapporteur" w:date="2025-09-08T11:27:00Z" w16du:dateUtc="2025-09-08T03:27:00Z"/>
          <w:rFonts w:asciiTheme="minorHAnsi" w:eastAsiaTheme="minorEastAsia" w:hAnsiTheme="minorHAnsi" w:cstheme="minorBidi"/>
          <w:kern w:val="2"/>
          <w:sz w:val="24"/>
          <w:szCs w:val="24"/>
          <w14:ligatures w14:val="standardContextual"/>
        </w:rPr>
      </w:pPr>
      <w:del w:id="7271" w:author="Rapporteur" w:date="2025-09-08T11:27:00Z" w16du:dateUtc="2025-09-08T03:27:00Z">
        <w:r w:rsidDel="00B51C8F">
          <w:delText>7.3.6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173</w:delText>
        </w:r>
      </w:del>
    </w:p>
    <w:p w14:paraId="4F749C38" w14:textId="6EB221F8" w:rsidR="00821275" w:rsidDel="00B51C8F" w:rsidRDefault="00821275">
      <w:pPr>
        <w:pStyle w:val="TOC2"/>
        <w:rPr>
          <w:del w:id="7272" w:author="Rapporteur" w:date="2025-09-08T11:27:00Z" w16du:dateUtc="2025-09-08T03:27:00Z"/>
          <w:rFonts w:asciiTheme="minorHAnsi" w:eastAsiaTheme="minorEastAsia" w:hAnsiTheme="minorHAnsi" w:cstheme="minorBidi"/>
          <w:kern w:val="2"/>
          <w:sz w:val="24"/>
          <w:szCs w:val="24"/>
          <w14:ligatures w14:val="standardContextual"/>
        </w:rPr>
      </w:pPr>
      <w:del w:id="7273" w:author="Rapporteur" w:date="2025-09-08T11:27:00Z" w16du:dateUtc="2025-09-08T03:27:00Z">
        <w:r w:rsidDel="00B51C8F">
          <w:delText>7.4</w:delText>
        </w:r>
        <w:r w:rsidDel="00B51C8F">
          <w:rPr>
            <w:rFonts w:asciiTheme="minorHAnsi" w:eastAsiaTheme="minorEastAsia" w:hAnsiTheme="minorHAnsi" w:cstheme="minorBidi"/>
            <w:kern w:val="2"/>
            <w:sz w:val="24"/>
            <w:szCs w:val="24"/>
            <w14:ligatures w14:val="standardContextual"/>
          </w:rPr>
          <w:tab/>
        </w:r>
        <w:r w:rsidDel="00B51C8F">
          <w:delText>Use case on low-altitude UAV supervision</w:delText>
        </w:r>
        <w:r w:rsidDel="00B51C8F">
          <w:tab/>
          <w:delText>173</w:delText>
        </w:r>
      </w:del>
    </w:p>
    <w:p w14:paraId="4799E04B" w14:textId="71555CAF" w:rsidR="00821275" w:rsidDel="00B51C8F" w:rsidRDefault="00821275">
      <w:pPr>
        <w:pStyle w:val="TOC3"/>
        <w:rPr>
          <w:del w:id="7274" w:author="Rapporteur" w:date="2025-09-08T11:27:00Z" w16du:dateUtc="2025-09-08T03:27:00Z"/>
          <w:rFonts w:asciiTheme="minorHAnsi" w:eastAsiaTheme="minorEastAsia" w:hAnsiTheme="minorHAnsi" w:cstheme="minorBidi"/>
          <w:kern w:val="2"/>
          <w:sz w:val="24"/>
          <w:szCs w:val="24"/>
          <w14:ligatures w14:val="standardContextual"/>
        </w:rPr>
      </w:pPr>
      <w:del w:id="7275" w:author="Rapporteur" w:date="2025-09-08T11:27:00Z" w16du:dateUtc="2025-09-08T03:27:00Z">
        <w:r w:rsidDel="00B51C8F">
          <w:delText>7.4.1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173</w:delText>
        </w:r>
      </w:del>
    </w:p>
    <w:p w14:paraId="753E6FD0" w14:textId="173242CB" w:rsidR="00821275" w:rsidDel="00B51C8F" w:rsidRDefault="00821275">
      <w:pPr>
        <w:pStyle w:val="TOC3"/>
        <w:rPr>
          <w:del w:id="7276" w:author="Rapporteur" w:date="2025-09-08T11:27:00Z" w16du:dateUtc="2025-09-08T03:27:00Z"/>
          <w:rFonts w:asciiTheme="minorHAnsi" w:eastAsiaTheme="minorEastAsia" w:hAnsiTheme="minorHAnsi" w:cstheme="minorBidi"/>
          <w:kern w:val="2"/>
          <w:sz w:val="24"/>
          <w:szCs w:val="24"/>
          <w14:ligatures w14:val="standardContextual"/>
        </w:rPr>
      </w:pPr>
      <w:del w:id="7277" w:author="Rapporteur" w:date="2025-09-08T11:27:00Z" w16du:dateUtc="2025-09-08T03:27:00Z">
        <w:r w:rsidDel="00B51C8F">
          <w:delText>7.4.2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175</w:delText>
        </w:r>
      </w:del>
    </w:p>
    <w:p w14:paraId="77548535" w14:textId="6FB445B0" w:rsidR="00821275" w:rsidDel="00B51C8F" w:rsidRDefault="00821275">
      <w:pPr>
        <w:pStyle w:val="TOC3"/>
        <w:rPr>
          <w:del w:id="7278" w:author="Rapporteur" w:date="2025-09-08T11:27:00Z" w16du:dateUtc="2025-09-08T03:27:00Z"/>
          <w:rFonts w:asciiTheme="minorHAnsi" w:eastAsiaTheme="minorEastAsia" w:hAnsiTheme="minorHAnsi" w:cstheme="minorBidi"/>
          <w:kern w:val="2"/>
          <w:sz w:val="24"/>
          <w:szCs w:val="24"/>
          <w14:ligatures w14:val="standardContextual"/>
        </w:rPr>
      </w:pPr>
      <w:del w:id="7279" w:author="Rapporteur" w:date="2025-09-08T11:27:00Z" w16du:dateUtc="2025-09-08T03:27:00Z">
        <w:r w:rsidDel="00B51C8F">
          <w:delText>7.4.3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175</w:delText>
        </w:r>
      </w:del>
    </w:p>
    <w:p w14:paraId="00872BD5" w14:textId="3CBC1911" w:rsidR="00821275" w:rsidDel="00B51C8F" w:rsidRDefault="00821275">
      <w:pPr>
        <w:pStyle w:val="TOC3"/>
        <w:rPr>
          <w:del w:id="7280" w:author="Rapporteur" w:date="2025-09-08T11:27:00Z" w16du:dateUtc="2025-09-08T03:27:00Z"/>
          <w:rFonts w:asciiTheme="minorHAnsi" w:eastAsiaTheme="minorEastAsia" w:hAnsiTheme="minorHAnsi" w:cstheme="minorBidi"/>
          <w:kern w:val="2"/>
          <w:sz w:val="24"/>
          <w:szCs w:val="24"/>
          <w14:ligatures w14:val="standardContextual"/>
        </w:rPr>
      </w:pPr>
      <w:del w:id="7281" w:author="Rapporteur" w:date="2025-09-08T11:27:00Z" w16du:dateUtc="2025-09-08T03:27:00Z">
        <w:r w:rsidDel="00B51C8F">
          <w:delText>7.4.4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176</w:delText>
        </w:r>
      </w:del>
    </w:p>
    <w:p w14:paraId="5CA93B4E" w14:textId="25FCD743" w:rsidR="00821275" w:rsidDel="00B51C8F" w:rsidRDefault="00821275">
      <w:pPr>
        <w:pStyle w:val="TOC3"/>
        <w:rPr>
          <w:del w:id="7282" w:author="Rapporteur" w:date="2025-09-08T11:27:00Z" w16du:dateUtc="2025-09-08T03:27:00Z"/>
          <w:rFonts w:asciiTheme="minorHAnsi" w:eastAsiaTheme="minorEastAsia" w:hAnsiTheme="minorHAnsi" w:cstheme="minorBidi"/>
          <w:kern w:val="2"/>
          <w:sz w:val="24"/>
          <w:szCs w:val="24"/>
          <w14:ligatures w14:val="standardContextual"/>
        </w:rPr>
      </w:pPr>
      <w:del w:id="7283" w:author="Rapporteur" w:date="2025-09-08T11:27:00Z" w16du:dateUtc="2025-09-08T03:27:00Z">
        <w:r w:rsidDel="00B51C8F">
          <w:delText>7.4.5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177</w:delText>
        </w:r>
      </w:del>
    </w:p>
    <w:p w14:paraId="635510A0" w14:textId="77ACB139" w:rsidR="00821275" w:rsidDel="00B51C8F" w:rsidRDefault="00821275">
      <w:pPr>
        <w:pStyle w:val="TOC3"/>
        <w:rPr>
          <w:del w:id="7284" w:author="Rapporteur" w:date="2025-09-08T11:27:00Z" w16du:dateUtc="2025-09-08T03:27:00Z"/>
          <w:rFonts w:asciiTheme="minorHAnsi" w:eastAsiaTheme="minorEastAsia" w:hAnsiTheme="minorHAnsi" w:cstheme="minorBidi"/>
          <w:kern w:val="2"/>
          <w:sz w:val="24"/>
          <w:szCs w:val="24"/>
          <w14:ligatures w14:val="standardContextual"/>
        </w:rPr>
      </w:pPr>
      <w:del w:id="7285" w:author="Rapporteur" w:date="2025-09-08T11:27:00Z" w16du:dateUtc="2025-09-08T03:27:00Z">
        <w:r w:rsidDel="00B51C8F">
          <w:delText>7.4.6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177</w:delText>
        </w:r>
      </w:del>
    </w:p>
    <w:p w14:paraId="516BC801" w14:textId="2409500D" w:rsidR="00821275" w:rsidDel="00B51C8F" w:rsidRDefault="00821275">
      <w:pPr>
        <w:pStyle w:val="TOC2"/>
        <w:rPr>
          <w:del w:id="7286" w:author="Rapporteur" w:date="2025-09-08T11:27:00Z" w16du:dateUtc="2025-09-08T03:27:00Z"/>
          <w:rFonts w:asciiTheme="minorHAnsi" w:eastAsiaTheme="minorEastAsia" w:hAnsiTheme="minorHAnsi" w:cstheme="minorBidi"/>
          <w:kern w:val="2"/>
          <w:sz w:val="24"/>
          <w:szCs w:val="24"/>
          <w14:ligatures w14:val="standardContextual"/>
        </w:rPr>
      </w:pPr>
      <w:del w:id="7287" w:author="Rapporteur" w:date="2025-09-08T11:27:00Z" w16du:dateUtc="2025-09-08T03:27:00Z">
        <w:r w:rsidDel="00B51C8F">
          <w:delText>7.5</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RPr="007205CB" w:rsidDel="00B51C8F">
          <w:rPr>
            <w:rFonts w:eastAsiaTheme="minorEastAsia"/>
            <w:lang w:eastAsia="zh-CN"/>
          </w:rPr>
          <w:delText>c</w:delText>
        </w:r>
        <w:r w:rsidDel="00B51C8F">
          <w:delText xml:space="preserve">ase on </w:delText>
        </w:r>
        <w:r w:rsidRPr="007205CB" w:rsidDel="00B51C8F">
          <w:rPr>
            <w:rFonts w:eastAsiaTheme="minorEastAsia"/>
            <w:lang w:eastAsia="zh-CN"/>
          </w:rPr>
          <w:delText>e</w:delText>
        </w:r>
        <w:r w:rsidDel="00B51C8F">
          <w:delText xml:space="preserve">nvironment </w:delText>
        </w:r>
        <w:r w:rsidRPr="007205CB" w:rsidDel="00B51C8F">
          <w:rPr>
            <w:rFonts w:eastAsiaTheme="minorEastAsia"/>
            <w:lang w:eastAsia="zh-CN"/>
          </w:rPr>
          <w:delText>o</w:delText>
        </w:r>
        <w:r w:rsidDel="00B51C8F">
          <w:delText xml:space="preserve">bject </w:delText>
        </w:r>
        <w:r w:rsidRPr="007205CB" w:rsidDel="00B51C8F">
          <w:rPr>
            <w:rFonts w:eastAsiaTheme="minorEastAsia"/>
            <w:lang w:eastAsia="zh-CN"/>
          </w:rPr>
          <w:delText>r</w:delText>
        </w:r>
        <w:r w:rsidDel="00B51C8F">
          <w:delText>econstruction</w:delText>
        </w:r>
        <w:r w:rsidDel="00B51C8F">
          <w:tab/>
          <w:delText>178</w:delText>
        </w:r>
      </w:del>
    </w:p>
    <w:p w14:paraId="2EE4AE33" w14:textId="73633B12" w:rsidR="00821275" w:rsidDel="00B51C8F" w:rsidRDefault="00821275">
      <w:pPr>
        <w:pStyle w:val="TOC3"/>
        <w:rPr>
          <w:del w:id="7288" w:author="Rapporteur" w:date="2025-09-08T11:27:00Z" w16du:dateUtc="2025-09-08T03:27:00Z"/>
          <w:rFonts w:asciiTheme="minorHAnsi" w:eastAsiaTheme="minorEastAsia" w:hAnsiTheme="minorHAnsi" w:cstheme="minorBidi"/>
          <w:kern w:val="2"/>
          <w:sz w:val="24"/>
          <w:szCs w:val="24"/>
          <w14:ligatures w14:val="standardContextual"/>
        </w:rPr>
      </w:pPr>
      <w:del w:id="7289" w:author="Rapporteur" w:date="2025-09-08T11:27:00Z" w16du:dateUtc="2025-09-08T03:27:00Z">
        <w:r w:rsidDel="00B51C8F">
          <w:delText>7.5.1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178</w:delText>
        </w:r>
      </w:del>
    </w:p>
    <w:p w14:paraId="15FB9A38" w14:textId="51D18836" w:rsidR="00821275" w:rsidDel="00B51C8F" w:rsidRDefault="00821275">
      <w:pPr>
        <w:pStyle w:val="TOC3"/>
        <w:rPr>
          <w:del w:id="7290" w:author="Rapporteur" w:date="2025-09-08T11:27:00Z" w16du:dateUtc="2025-09-08T03:27:00Z"/>
          <w:rFonts w:asciiTheme="minorHAnsi" w:eastAsiaTheme="minorEastAsia" w:hAnsiTheme="minorHAnsi" w:cstheme="minorBidi"/>
          <w:kern w:val="2"/>
          <w:sz w:val="24"/>
          <w:szCs w:val="24"/>
          <w14:ligatures w14:val="standardContextual"/>
        </w:rPr>
      </w:pPr>
      <w:del w:id="7291" w:author="Rapporteur" w:date="2025-09-08T11:27:00Z" w16du:dateUtc="2025-09-08T03:27:00Z">
        <w:r w:rsidDel="00B51C8F">
          <w:delText>7.5.2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179</w:delText>
        </w:r>
      </w:del>
    </w:p>
    <w:p w14:paraId="705818F4" w14:textId="77F46559" w:rsidR="00821275" w:rsidDel="00B51C8F" w:rsidRDefault="00821275">
      <w:pPr>
        <w:pStyle w:val="TOC3"/>
        <w:rPr>
          <w:del w:id="7292" w:author="Rapporteur" w:date="2025-09-08T11:27:00Z" w16du:dateUtc="2025-09-08T03:27:00Z"/>
          <w:rFonts w:asciiTheme="minorHAnsi" w:eastAsiaTheme="minorEastAsia" w:hAnsiTheme="minorHAnsi" w:cstheme="minorBidi"/>
          <w:kern w:val="2"/>
          <w:sz w:val="24"/>
          <w:szCs w:val="24"/>
          <w14:ligatures w14:val="standardContextual"/>
        </w:rPr>
      </w:pPr>
      <w:del w:id="7293" w:author="Rapporteur" w:date="2025-09-08T11:27:00Z" w16du:dateUtc="2025-09-08T03:27:00Z">
        <w:r w:rsidDel="00B51C8F">
          <w:delText>7.5.3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179</w:delText>
        </w:r>
      </w:del>
    </w:p>
    <w:p w14:paraId="7EC234D5" w14:textId="47F3ECC7" w:rsidR="00821275" w:rsidDel="00B51C8F" w:rsidRDefault="00821275">
      <w:pPr>
        <w:pStyle w:val="TOC3"/>
        <w:rPr>
          <w:del w:id="7294" w:author="Rapporteur" w:date="2025-09-08T11:27:00Z" w16du:dateUtc="2025-09-08T03:27:00Z"/>
          <w:rFonts w:asciiTheme="minorHAnsi" w:eastAsiaTheme="minorEastAsia" w:hAnsiTheme="minorHAnsi" w:cstheme="minorBidi"/>
          <w:kern w:val="2"/>
          <w:sz w:val="24"/>
          <w:szCs w:val="24"/>
          <w14:ligatures w14:val="standardContextual"/>
        </w:rPr>
      </w:pPr>
      <w:del w:id="7295" w:author="Rapporteur" w:date="2025-09-08T11:27:00Z" w16du:dateUtc="2025-09-08T03:27:00Z">
        <w:r w:rsidDel="00B51C8F">
          <w:delText>7.5.4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180</w:delText>
        </w:r>
      </w:del>
    </w:p>
    <w:p w14:paraId="7B71DAAB" w14:textId="42051735" w:rsidR="00821275" w:rsidDel="00B51C8F" w:rsidRDefault="00821275">
      <w:pPr>
        <w:pStyle w:val="TOC3"/>
        <w:rPr>
          <w:del w:id="7296" w:author="Rapporteur" w:date="2025-09-08T11:27:00Z" w16du:dateUtc="2025-09-08T03:27:00Z"/>
          <w:rFonts w:asciiTheme="minorHAnsi" w:eastAsiaTheme="minorEastAsia" w:hAnsiTheme="minorHAnsi" w:cstheme="minorBidi"/>
          <w:kern w:val="2"/>
          <w:sz w:val="24"/>
          <w:szCs w:val="24"/>
          <w14:ligatures w14:val="standardContextual"/>
        </w:rPr>
      </w:pPr>
      <w:del w:id="7297" w:author="Rapporteur" w:date="2025-09-08T11:27:00Z" w16du:dateUtc="2025-09-08T03:27:00Z">
        <w:r w:rsidDel="00B51C8F">
          <w:delText>7.5.5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180</w:delText>
        </w:r>
      </w:del>
    </w:p>
    <w:p w14:paraId="59DEC5BC" w14:textId="338B43E5" w:rsidR="00821275" w:rsidDel="00B51C8F" w:rsidRDefault="00821275">
      <w:pPr>
        <w:pStyle w:val="TOC3"/>
        <w:rPr>
          <w:del w:id="7298" w:author="Rapporteur" w:date="2025-09-08T11:27:00Z" w16du:dateUtc="2025-09-08T03:27:00Z"/>
          <w:rFonts w:asciiTheme="minorHAnsi" w:eastAsiaTheme="minorEastAsia" w:hAnsiTheme="minorHAnsi" w:cstheme="minorBidi"/>
          <w:kern w:val="2"/>
          <w:sz w:val="24"/>
          <w:szCs w:val="24"/>
          <w14:ligatures w14:val="standardContextual"/>
        </w:rPr>
      </w:pPr>
      <w:del w:id="7299" w:author="Rapporteur" w:date="2025-09-08T11:27:00Z" w16du:dateUtc="2025-09-08T03:27:00Z">
        <w:r w:rsidDel="00B51C8F">
          <w:delText>7.5.6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180</w:delText>
        </w:r>
      </w:del>
    </w:p>
    <w:p w14:paraId="5254A1A0" w14:textId="68084346" w:rsidR="00821275" w:rsidDel="00B51C8F" w:rsidRDefault="00821275">
      <w:pPr>
        <w:pStyle w:val="TOC2"/>
        <w:rPr>
          <w:del w:id="7300" w:author="Rapporteur" w:date="2025-09-08T11:27:00Z" w16du:dateUtc="2025-09-08T03:27:00Z"/>
          <w:rFonts w:asciiTheme="minorHAnsi" w:eastAsiaTheme="minorEastAsia" w:hAnsiTheme="minorHAnsi" w:cstheme="minorBidi"/>
          <w:kern w:val="2"/>
          <w:sz w:val="24"/>
          <w:szCs w:val="24"/>
          <w14:ligatures w14:val="standardContextual"/>
        </w:rPr>
      </w:pPr>
      <w:del w:id="7301" w:author="Rapporteur" w:date="2025-09-08T11:27:00Z" w16du:dateUtc="2025-09-08T03:27:00Z">
        <w:r w:rsidDel="00B51C8F">
          <w:delText>7.6</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RPr="007205CB" w:rsidDel="00B51C8F">
          <w:rPr>
            <w:rFonts w:eastAsiaTheme="minorEastAsia"/>
            <w:lang w:eastAsia="zh-CN"/>
          </w:rPr>
          <w:delText>c</w:delText>
        </w:r>
        <w:r w:rsidDel="00B51C8F">
          <w:delText>ase on road digitalization</w:delText>
        </w:r>
        <w:r w:rsidDel="00B51C8F">
          <w:tab/>
          <w:delText>181</w:delText>
        </w:r>
      </w:del>
    </w:p>
    <w:p w14:paraId="13C95949" w14:textId="342A51F2" w:rsidR="00821275" w:rsidDel="00B51C8F" w:rsidRDefault="00821275">
      <w:pPr>
        <w:pStyle w:val="TOC3"/>
        <w:rPr>
          <w:del w:id="7302" w:author="Rapporteur" w:date="2025-09-08T11:27:00Z" w16du:dateUtc="2025-09-08T03:27:00Z"/>
          <w:rFonts w:asciiTheme="minorHAnsi" w:eastAsiaTheme="minorEastAsia" w:hAnsiTheme="minorHAnsi" w:cstheme="minorBidi"/>
          <w:kern w:val="2"/>
          <w:sz w:val="24"/>
          <w:szCs w:val="24"/>
          <w14:ligatures w14:val="standardContextual"/>
        </w:rPr>
      </w:pPr>
      <w:del w:id="7303" w:author="Rapporteur" w:date="2025-09-08T11:27:00Z" w16du:dateUtc="2025-09-08T03:27:00Z">
        <w:r w:rsidDel="00B51C8F">
          <w:delText>7.6.1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181</w:delText>
        </w:r>
      </w:del>
    </w:p>
    <w:p w14:paraId="2E72F70C" w14:textId="5BD178A0" w:rsidR="00821275" w:rsidDel="00B51C8F" w:rsidRDefault="00821275">
      <w:pPr>
        <w:pStyle w:val="TOC3"/>
        <w:rPr>
          <w:del w:id="7304" w:author="Rapporteur" w:date="2025-09-08T11:27:00Z" w16du:dateUtc="2025-09-08T03:27:00Z"/>
          <w:rFonts w:asciiTheme="minorHAnsi" w:eastAsiaTheme="minorEastAsia" w:hAnsiTheme="minorHAnsi" w:cstheme="minorBidi"/>
          <w:kern w:val="2"/>
          <w:sz w:val="24"/>
          <w:szCs w:val="24"/>
          <w14:ligatures w14:val="standardContextual"/>
        </w:rPr>
      </w:pPr>
      <w:del w:id="7305" w:author="Rapporteur" w:date="2025-09-08T11:27:00Z" w16du:dateUtc="2025-09-08T03:27:00Z">
        <w:r w:rsidDel="00B51C8F">
          <w:delText>7.6.2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181</w:delText>
        </w:r>
      </w:del>
    </w:p>
    <w:p w14:paraId="0B7C63AD" w14:textId="7CB6B23E" w:rsidR="00821275" w:rsidDel="00B51C8F" w:rsidRDefault="00821275">
      <w:pPr>
        <w:pStyle w:val="TOC3"/>
        <w:rPr>
          <w:del w:id="7306" w:author="Rapporteur" w:date="2025-09-08T11:27:00Z" w16du:dateUtc="2025-09-08T03:27:00Z"/>
          <w:rFonts w:asciiTheme="minorHAnsi" w:eastAsiaTheme="minorEastAsia" w:hAnsiTheme="minorHAnsi" w:cstheme="minorBidi"/>
          <w:kern w:val="2"/>
          <w:sz w:val="24"/>
          <w:szCs w:val="24"/>
          <w14:ligatures w14:val="standardContextual"/>
        </w:rPr>
      </w:pPr>
      <w:del w:id="7307" w:author="Rapporteur" w:date="2025-09-08T11:27:00Z" w16du:dateUtc="2025-09-08T03:27:00Z">
        <w:r w:rsidDel="00B51C8F">
          <w:delText>7.6.3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182</w:delText>
        </w:r>
      </w:del>
    </w:p>
    <w:p w14:paraId="3E088EEF" w14:textId="628B13F1" w:rsidR="00821275" w:rsidDel="00B51C8F" w:rsidRDefault="00821275">
      <w:pPr>
        <w:pStyle w:val="TOC3"/>
        <w:rPr>
          <w:del w:id="7308" w:author="Rapporteur" w:date="2025-09-08T11:27:00Z" w16du:dateUtc="2025-09-08T03:27:00Z"/>
          <w:rFonts w:asciiTheme="minorHAnsi" w:eastAsiaTheme="minorEastAsia" w:hAnsiTheme="minorHAnsi" w:cstheme="minorBidi"/>
          <w:kern w:val="2"/>
          <w:sz w:val="24"/>
          <w:szCs w:val="24"/>
          <w14:ligatures w14:val="standardContextual"/>
        </w:rPr>
      </w:pPr>
      <w:del w:id="7309" w:author="Rapporteur" w:date="2025-09-08T11:27:00Z" w16du:dateUtc="2025-09-08T03:27:00Z">
        <w:r w:rsidDel="00B51C8F">
          <w:delText>7.6.4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183</w:delText>
        </w:r>
      </w:del>
    </w:p>
    <w:p w14:paraId="69602B4E" w14:textId="5749632B" w:rsidR="00821275" w:rsidDel="00B51C8F" w:rsidRDefault="00821275">
      <w:pPr>
        <w:pStyle w:val="TOC3"/>
        <w:rPr>
          <w:del w:id="7310" w:author="Rapporteur" w:date="2025-09-08T11:27:00Z" w16du:dateUtc="2025-09-08T03:27:00Z"/>
          <w:rFonts w:asciiTheme="minorHAnsi" w:eastAsiaTheme="minorEastAsia" w:hAnsiTheme="minorHAnsi" w:cstheme="minorBidi"/>
          <w:kern w:val="2"/>
          <w:sz w:val="24"/>
          <w:szCs w:val="24"/>
          <w14:ligatures w14:val="standardContextual"/>
        </w:rPr>
      </w:pPr>
      <w:del w:id="7311" w:author="Rapporteur" w:date="2025-09-08T11:27:00Z" w16du:dateUtc="2025-09-08T03:27:00Z">
        <w:r w:rsidDel="00B51C8F">
          <w:delText>7.6.5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cast functionality</w:delText>
        </w:r>
        <w:r w:rsidDel="00B51C8F">
          <w:tab/>
          <w:delText>183</w:delText>
        </w:r>
      </w:del>
    </w:p>
    <w:p w14:paraId="296A504A" w14:textId="735651A8" w:rsidR="00821275" w:rsidDel="00B51C8F" w:rsidRDefault="00821275">
      <w:pPr>
        <w:pStyle w:val="TOC3"/>
        <w:rPr>
          <w:del w:id="7312" w:author="Rapporteur" w:date="2025-09-08T11:27:00Z" w16du:dateUtc="2025-09-08T03:27:00Z"/>
          <w:rFonts w:asciiTheme="minorHAnsi" w:eastAsiaTheme="minorEastAsia" w:hAnsiTheme="minorHAnsi" w:cstheme="minorBidi"/>
          <w:kern w:val="2"/>
          <w:sz w:val="24"/>
          <w:szCs w:val="24"/>
          <w14:ligatures w14:val="standardContextual"/>
        </w:rPr>
      </w:pPr>
      <w:del w:id="7313" w:author="Rapporteur" w:date="2025-09-08T11:27:00Z" w16du:dateUtc="2025-09-08T03:27:00Z">
        <w:r w:rsidDel="00B51C8F">
          <w:delText>7.6.6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183</w:delText>
        </w:r>
      </w:del>
    </w:p>
    <w:p w14:paraId="6E96F182" w14:textId="4E544982" w:rsidR="00821275" w:rsidDel="00B51C8F" w:rsidRDefault="00821275">
      <w:pPr>
        <w:pStyle w:val="TOC2"/>
        <w:rPr>
          <w:del w:id="7314" w:author="Rapporteur" w:date="2025-09-08T11:27:00Z" w16du:dateUtc="2025-09-08T03:27:00Z"/>
          <w:rFonts w:asciiTheme="minorHAnsi" w:eastAsiaTheme="minorEastAsia" w:hAnsiTheme="minorHAnsi" w:cstheme="minorBidi"/>
          <w:kern w:val="2"/>
          <w:sz w:val="24"/>
          <w:szCs w:val="24"/>
          <w14:ligatures w14:val="standardContextual"/>
        </w:rPr>
      </w:pPr>
      <w:del w:id="7315" w:author="Rapporteur" w:date="2025-09-08T11:27:00Z" w16du:dateUtc="2025-09-08T03:27:00Z">
        <w:r w:rsidDel="00B51C8F">
          <w:delText>7.</w:delText>
        </w:r>
        <w:r w:rsidRPr="007205CB" w:rsidDel="00B51C8F">
          <w:rPr>
            <w:rFonts w:eastAsia="SimSun"/>
            <w:lang w:eastAsia="zh-CN"/>
          </w:rPr>
          <w:delText>7</w:delText>
        </w:r>
        <w:r w:rsidDel="00B51C8F">
          <w:rPr>
            <w:rFonts w:asciiTheme="minorHAnsi" w:eastAsiaTheme="minorEastAsia" w:hAnsiTheme="minorHAnsi" w:cstheme="minorBidi"/>
            <w:kern w:val="2"/>
            <w:sz w:val="24"/>
            <w:szCs w:val="24"/>
            <w14:ligatures w14:val="standardContextual"/>
          </w:rPr>
          <w:tab/>
        </w:r>
        <w:r w:rsidDel="00B51C8F">
          <w:delText xml:space="preserve">Use case on </w:delText>
        </w:r>
        <w:r w:rsidRPr="007205CB" w:rsidDel="00B51C8F">
          <w:rPr>
            <w:rFonts w:eastAsiaTheme="minorEastAsia"/>
            <w:lang w:eastAsia="zh-CN"/>
          </w:rPr>
          <w:delText>i</w:delText>
        </w:r>
        <w:r w:rsidDel="00B51C8F">
          <w:delText xml:space="preserve">ntelligence </w:delText>
        </w:r>
        <w:r w:rsidRPr="007205CB" w:rsidDel="00B51C8F">
          <w:rPr>
            <w:rFonts w:eastAsiaTheme="minorEastAsia"/>
            <w:lang w:eastAsia="zh-CN"/>
          </w:rPr>
          <w:delText>l</w:delText>
        </w:r>
        <w:r w:rsidDel="00B51C8F">
          <w:delText xml:space="preserve">everaging </w:delText>
        </w:r>
        <w:r w:rsidRPr="007205CB" w:rsidDel="00B51C8F">
          <w:rPr>
            <w:rFonts w:eastAsiaTheme="minorEastAsia"/>
            <w:lang w:eastAsia="zh-CN"/>
          </w:rPr>
          <w:delText>n</w:delText>
        </w:r>
        <w:r w:rsidDel="00B51C8F">
          <w:delText xml:space="preserve">earby </w:delText>
        </w:r>
        <w:r w:rsidRPr="007205CB" w:rsidDel="00B51C8F">
          <w:rPr>
            <w:rFonts w:eastAsiaTheme="minorEastAsia"/>
            <w:lang w:eastAsia="zh-CN"/>
          </w:rPr>
          <w:delText>e</w:delText>
        </w:r>
        <w:r w:rsidDel="00B51C8F">
          <w:delText xml:space="preserve">ntities for </w:delText>
        </w:r>
        <w:r w:rsidRPr="007205CB" w:rsidDel="00B51C8F">
          <w:rPr>
            <w:rFonts w:eastAsiaTheme="minorEastAsia"/>
            <w:lang w:eastAsia="zh-CN"/>
          </w:rPr>
          <w:delText>r</w:delText>
        </w:r>
        <w:r w:rsidDel="00B51C8F">
          <w:delText>eal-</w:delText>
        </w:r>
        <w:r w:rsidRPr="007205CB" w:rsidDel="00B51C8F">
          <w:rPr>
            <w:rFonts w:eastAsiaTheme="minorEastAsia"/>
            <w:lang w:eastAsia="zh-CN"/>
          </w:rPr>
          <w:delText>t</w:delText>
        </w:r>
        <w:r w:rsidDel="00B51C8F">
          <w:delText xml:space="preserve">ime </w:delText>
        </w:r>
        <w:r w:rsidRPr="007205CB" w:rsidDel="00B51C8F">
          <w:rPr>
            <w:rFonts w:eastAsiaTheme="minorEastAsia"/>
            <w:lang w:eastAsia="zh-CN"/>
          </w:rPr>
          <w:delText>a</w:delText>
        </w:r>
        <w:r w:rsidDel="00B51C8F">
          <w:delText>wareness</w:delText>
        </w:r>
        <w:r w:rsidDel="00B51C8F">
          <w:tab/>
          <w:delText>184</w:delText>
        </w:r>
      </w:del>
    </w:p>
    <w:p w14:paraId="2FBC0522" w14:textId="3B8E6AB1" w:rsidR="00821275" w:rsidDel="00B51C8F" w:rsidRDefault="00821275">
      <w:pPr>
        <w:pStyle w:val="TOC3"/>
        <w:rPr>
          <w:del w:id="7316" w:author="Rapporteur" w:date="2025-09-08T11:27:00Z" w16du:dateUtc="2025-09-08T03:27:00Z"/>
          <w:rFonts w:asciiTheme="minorHAnsi" w:eastAsiaTheme="minorEastAsia" w:hAnsiTheme="minorHAnsi" w:cstheme="minorBidi"/>
          <w:kern w:val="2"/>
          <w:sz w:val="24"/>
          <w:szCs w:val="24"/>
          <w14:ligatures w14:val="standardContextual"/>
        </w:rPr>
      </w:pPr>
      <w:del w:id="7317" w:author="Rapporteur" w:date="2025-09-08T11:27:00Z" w16du:dateUtc="2025-09-08T03:27:00Z">
        <w:r w:rsidDel="00B51C8F">
          <w:delText>7.7.1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184</w:delText>
        </w:r>
      </w:del>
    </w:p>
    <w:p w14:paraId="5B1DBB66" w14:textId="6D3A8EC6" w:rsidR="00821275" w:rsidDel="00B51C8F" w:rsidRDefault="00821275">
      <w:pPr>
        <w:pStyle w:val="TOC3"/>
        <w:rPr>
          <w:del w:id="7318" w:author="Rapporteur" w:date="2025-09-08T11:27:00Z" w16du:dateUtc="2025-09-08T03:27:00Z"/>
          <w:rFonts w:asciiTheme="minorHAnsi" w:eastAsiaTheme="minorEastAsia" w:hAnsiTheme="minorHAnsi" w:cstheme="minorBidi"/>
          <w:kern w:val="2"/>
          <w:sz w:val="24"/>
          <w:szCs w:val="24"/>
          <w14:ligatures w14:val="standardContextual"/>
        </w:rPr>
      </w:pPr>
      <w:del w:id="7319" w:author="Rapporteur" w:date="2025-09-08T11:27:00Z" w16du:dateUtc="2025-09-08T03:27:00Z">
        <w:r w:rsidDel="00B51C8F">
          <w:delText>7.7.2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184</w:delText>
        </w:r>
      </w:del>
    </w:p>
    <w:p w14:paraId="1EAB0DED" w14:textId="236E47AD" w:rsidR="00821275" w:rsidDel="00B51C8F" w:rsidRDefault="00821275">
      <w:pPr>
        <w:pStyle w:val="TOC3"/>
        <w:rPr>
          <w:del w:id="7320" w:author="Rapporteur" w:date="2025-09-08T11:27:00Z" w16du:dateUtc="2025-09-08T03:27:00Z"/>
          <w:rFonts w:asciiTheme="minorHAnsi" w:eastAsiaTheme="minorEastAsia" w:hAnsiTheme="minorHAnsi" w:cstheme="minorBidi"/>
          <w:kern w:val="2"/>
          <w:sz w:val="24"/>
          <w:szCs w:val="24"/>
          <w14:ligatures w14:val="standardContextual"/>
        </w:rPr>
      </w:pPr>
      <w:del w:id="7321" w:author="Rapporteur" w:date="2025-09-08T11:27:00Z" w16du:dateUtc="2025-09-08T03:27:00Z">
        <w:r w:rsidDel="00B51C8F">
          <w:delText>7.7.3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185</w:delText>
        </w:r>
      </w:del>
    </w:p>
    <w:p w14:paraId="2341F6B8" w14:textId="155ADAC1" w:rsidR="00821275" w:rsidDel="00B51C8F" w:rsidRDefault="00821275">
      <w:pPr>
        <w:pStyle w:val="TOC3"/>
        <w:rPr>
          <w:del w:id="7322" w:author="Rapporteur" w:date="2025-09-08T11:27:00Z" w16du:dateUtc="2025-09-08T03:27:00Z"/>
          <w:rFonts w:asciiTheme="minorHAnsi" w:eastAsiaTheme="minorEastAsia" w:hAnsiTheme="minorHAnsi" w:cstheme="minorBidi"/>
          <w:kern w:val="2"/>
          <w:sz w:val="24"/>
          <w:szCs w:val="24"/>
          <w14:ligatures w14:val="standardContextual"/>
        </w:rPr>
      </w:pPr>
      <w:del w:id="7323" w:author="Rapporteur" w:date="2025-09-08T11:27:00Z" w16du:dateUtc="2025-09-08T03:27:00Z">
        <w:r w:rsidDel="00B51C8F">
          <w:delText>7.7.4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186</w:delText>
        </w:r>
      </w:del>
    </w:p>
    <w:p w14:paraId="34A2BE78" w14:textId="22CC255E" w:rsidR="00821275" w:rsidDel="00B51C8F" w:rsidRDefault="00821275">
      <w:pPr>
        <w:pStyle w:val="TOC3"/>
        <w:rPr>
          <w:del w:id="7324" w:author="Rapporteur" w:date="2025-09-08T11:27:00Z" w16du:dateUtc="2025-09-08T03:27:00Z"/>
          <w:rFonts w:asciiTheme="minorHAnsi" w:eastAsiaTheme="minorEastAsia" w:hAnsiTheme="minorHAnsi" w:cstheme="minorBidi"/>
          <w:kern w:val="2"/>
          <w:sz w:val="24"/>
          <w:szCs w:val="24"/>
          <w14:ligatures w14:val="standardContextual"/>
        </w:rPr>
      </w:pPr>
      <w:del w:id="7325" w:author="Rapporteur" w:date="2025-09-08T11:27:00Z" w16du:dateUtc="2025-09-08T03:27:00Z">
        <w:r w:rsidDel="00B51C8F">
          <w:lastRenderedPageBreak/>
          <w:delText>7.7.5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186</w:delText>
        </w:r>
      </w:del>
    </w:p>
    <w:p w14:paraId="6271E253" w14:textId="5EF5B5D5" w:rsidR="00821275" w:rsidDel="00B51C8F" w:rsidRDefault="00821275">
      <w:pPr>
        <w:pStyle w:val="TOC3"/>
        <w:rPr>
          <w:del w:id="7326" w:author="Rapporteur" w:date="2025-09-08T11:27:00Z" w16du:dateUtc="2025-09-08T03:27:00Z"/>
          <w:rFonts w:asciiTheme="minorHAnsi" w:eastAsiaTheme="minorEastAsia" w:hAnsiTheme="minorHAnsi" w:cstheme="minorBidi"/>
          <w:kern w:val="2"/>
          <w:sz w:val="24"/>
          <w:szCs w:val="24"/>
          <w14:ligatures w14:val="standardContextual"/>
        </w:rPr>
      </w:pPr>
      <w:del w:id="7327" w:author="Rapporteur" w:date="2025-09-08T11:27:00Z" w16du:dateUtc="2025-09-08T03:27:00Z">
        <w:r w:rsidDel="00B51C8F">
          <w:delText>7.7.6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186</w:delText>
        </w:r>
      </w:del>
    </w:p>
    <w:p w14:paraId="46047719" w14:textId="56C0D4D9" w:rsidR="00821275" w:rsidDel="00B51C8F" w:rsidRDefault="00821275">
      <w:pPr>
        <w:pStyle w:val="TOC2"/>
        <w:rPr>
          <w:del w:id="7328" w:author="Rapporteur" w:date="2025-09-08T11:27:00Z" w16du:dateUtc="2025-09-08T03:27:00Z"/>
          <w:rFonts w:asciiTheme="minorHAnsi" w:eastAsiaTheme="minorEastAsia" w:hAnsiTheme="minorHAnsi" w:cstheme="minorBidi"/>
          <w:kern w:val="2"/>
          <w:sz w:val="24"/>
          <w:szCs w:val="24"/>
          <w14:ligatures w14:val="standardContextual"/>
        </w:rPr>
      </w:pPr>
      <w:del w:id="7329" w:author="Rapporteur" w:date="2025-09-08T11:27:00Z" w16du:dateUtc="2025-09-08T03:27:00Z">
        <w:r w:rsidRPr="007205CB" w:rsidDel="00B51C8F">
          <w:rPr>
            <w:rFonts w:eastAsia="SimSun"/>
            <w:lang w:eastAsia="zh-CN"/>
          </w:rPr>
          <w:delText>7.8</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detection of ships on the coast or in rivers</w:delText>
        </w:r>
        <w:r w:rsidDel="00B51C8F">
          <w:tab/>
          <w:delText>186</w:delText>
        </w:r>
      </w:del>
    </w:p>
    <w:p w14:paraId="3459D7F8" w14:textId="7B6E598E" w:rsidR="00821275" w:rsidDel="00B51C8F" w:rsidRDefault="00821275">
      <w:pPr>
        <w:pStyle w:val="TOC3"/>
        <w:rPr>
          <w:del w:id="7330" w:author="Rapporteur" w:date="2025-09-08T11:27:00Z" w16du:dateUtc="2025-09-08T03:27:00Z"/>
          <w:rFonts w:asciiTheme="minorHAnsi" w:eastAsiaTheme="minorEastAsia" w:hAnsiTheme="minorHAnsi" w:cstheme="minorBidi"/>
          <w:kern w:val="2"/>
          <w:sz w:val="24"/>
          <w:szCs w:val="24"/>
          <w14:ligatures w14:val="standardContextual"/>
        </w:rPr>
      </w:pPr>
      <w:del w:id="7331" w:author="Rapporteur" w:date="2025-09-08T11:27:00Z" w16du:dateUtc="2025-09-08T03:27:00Z">
        <w:r w:rsidDel="00B51C8F">
          <w:delText>7.8.1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186</w:delText>
        </w:r>
      </w:del>
    </w:p>
    <w:p w14:paraId="75BF0F6B" w14:textId="72462DB3" w:rsidR="00821275" w:rsidDel="00B51C8F" w:rsidRDefault="00821275">
      <w:pPr>
        <w:pStyle w:val="TOC3"/>
        <w:rPr>
          <w:del w:id="7332" w:author="Rapporteur" w:date="2025-09-08T11:27:00Z" w16du:dateUtc="2025-09-08T03:27:00Z"/>
          <w:rFonts w:asciiTheme="minorHAnsi" w:eastAsiaTheme="minorEastAsia" w:hAnsiTheme="minorHAnsi" w:cstheme="minorBidi"/>
          <w:kern w:val="2"/>
          <w:sz w:val="24"/>
          <w:szCs w:val="24"/>
          <w14:ligatures w14:val="standardContextual"/>
        </w:rPr>
      </w:pPr>
      <w:del w:id="7333" w:author="Rapporteur" w:date="2025-09-08T11:27:00Z" w16du:dateUtc="2025-09-08T03:27:00Z">
        <w:r w:rsidDel="00B51C8F">
          <w:delText>7.8.2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187</w:delText>
        </w:r>
      </w:del>
    </w:p>
    <w:p w14:paraId="3DBF8344" w14:textId="7F8F6857" w:rsidR="00821275" w:rsidDel="00B51C8F" w:rsidRDefault="00821275">
      <w:pPr>
        <w:pStyle w:val="TOC3"/>
        <w:rPr>
          <w:del w:id="7334" w:author="Rapporteur" w:date="2025-09-08T11:27:00Z" w16du:dateUtc="2025-09-08T03:27:00Z"/>
          <w:rFonts w:asciiTheme="minorHAnsi" w:eastAsiaTheme="minorEastAsia" w:hAnsiTheme="minorHAnsi" w:cstheme="minorBidi"/>
          <w:kern w:val="2"/>
          <w:sz w:val="24"/>
          <w:szCs w:val="24"/>
          <w14:ligatures w14:val="standardContextual"/>
        </w:rPr>
      </w:pPr>
      <w:del w:id="7335" w:author="Rapporteur" w:date="2025-09-08T11:27:00Z" w16du:dateUtc="2025-09-08T03:27:00Z">
        <w:r w:rsidDel="00B51C8F">
          <w:delText>7.8.3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187</w:delText>
        </w:r>
      </w:del>
    </w:p>
    <w:p w14:paraId="771BAA3B" w14:textId="1C9A8049" w:rsidR="00821275" w:rsidDel="00B51C8F" w:rsidRDefault="00821275">
      <w:pPr>
        <w:pStyle w:val="TOC3"/>
        <w:rPr>
          <w:del w:id="7336" w:author="Rapporteur" w:date="2025-09-08T11:27:00Z" w16du:dateUtc="2025-09-08T03:27:00Z"/>
          <w:rFonts w:asciiTheme="minorHAnsi" w:eastAsiaTheme="minorEastAsia" w:hAnsiTheme="minorHAnsi" w:cstheme="minorBidi"/>
          <w:kern w:val="2"/>
          <w:sz w:val="24"/>
          <w:szCs w:val="24"/>
          <w14:ligatures w14:val="standardContextual"/>
        </w:rPr>
      </w:pPr>
      <w:del w:id="7337" w:author="Rapporteur" w:date="2025-09-08T11:27:00Z" w16du:dateUtc="2025-09-08T03:27:00Z">
        <w:r w:rsidDel="00B51C8F">
          <w:delText>7.8.4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187</w:delText>
        </w:r>
      </w:del>
    </w:p>
    <w:p w14:paraId="7B5E942A" w14:textId="42106C09" w:rsidR="00821275" w:rsidDel="00B51C8F" w:rsidRDefault="00821275">
      <w:pPr>
        <w:pStyle w:val="TOC3"/>
        <w:rPr>
          <w:del w:id="7338" w:author="Rapporteur" w:date="2025-09-08T11:27:00Z" w16du:dateUtc="2025-09-08T03:27:00Z"/>
          <w:rFonts w:asciiTheme="minorHAnsi" w:eastAsiaTheme="minorEastAsia" w:hAnsiTheme="minorHAnsi" w:cstheme="minorBidi"/>
          <w:kern w:val="2"/>
          <w:sz w:val="24"/>
          <w:szCs w:val="24"/>
          <w14:ligatures w14:val="standardContextual"/>
        </w:rPr>
      </w:pPr>
      <w:del w:id="7339" w:author="Rapporteur" w:date="2025-09-08T11:27:00Z" w16du:dateUtc="2025-09-08T03:27:00Z">
        <w:r w:rsidDel="00B51C8F">
          <w:delText>7.8.5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187</w:delText>
        </w:r>
      </w:del>
    </w:p>
    <w:p w14:paraId="7666FD79" w14:textId="33139640" w:rsidR="00821275" w:rsidDel="00B51C8F" w:rsidRDefault="00821275">
      <w:pPr>
        <w:pStyle w:val="TOC3"/>
        <w:rPr>
          <w:del w:id="7340" w:author="Rapporteur" w:date="2025-09-08T11:27:00Z" w16du:dateUtc="2025-09-08T03:27:00Z"/>
          <w:rFonts w:asciiTheme="minorHAnsi" w:eastAsiaTheme="minorEastAsia" w:hAnsiTheme="minorHAnsi" w:cstheme="minorBidi"/>
          <w:kern w:val="2"/>
          <w:sz w:val="24"/>
          <w:szCs w:val="24"/>
          <w14:ligatures w14:val="standardContextual"/>
        </w:rPr>
      </w:pPr>
      <w:del w:id="7341" w:author="Rapporteur" w:date="2025-09-08T11:27:00Z" w16du:dateUtc="2025-09-08T03:27:00Z">
        <w:r w:rsidDel="00B51C8F">
          <w:delText>7.8.6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188</w:delText>
        </w:r>
      </w:del>
    </w:p>
    <w:p w14:paraId="681712A6" w14:textId="7D5A9C49" w:rsidR="00821275" w:rsidDel="00B51C8F" w:rsidRDefault="00821275">
      <w:pPr>
        <w:pStyle w:val="TOC2"/>
        <w:rPr>
          <w:del w:id="7342" w:author="Rapporteur" w:date="2025-09-08T11:27:00Z" w16du:dateUtc="2025-09-08T03:27:00Z"/>
          <w:rFonts w:asciiTheme="minorHAnsi" w:eastAsiaTheme="minorEastAsia" w:hAnsiTheme="minorHAnsi" w:cstheme="minorBidi"/>
          <w:kern w:val="2"/>
          <w:sz w:val="24"/>
          <w:szCs w:val="24"/>
          <w14:ligatures w14:val="standardContextual"/>
        </w:rPr>
      </w:pPr>
      <w:del w:id="7343" w:author="Rapporteur" w:date="2025-09-08T11:27:00Z" w16du:dateUtc="2025-09-08T03:27:00Z">
        <w:r w:rsidRPr="007205CB" w:rsidDel="00B51C8F">
          <w:rPr>
            <w:rFonts w:eastAsia="SimSun"/>
            <w:lang w:eastAsia="zh-CN"/>
          </w:rPr>
          <w:delText>7.9</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advanced modern city transportation system</w:delText>
        </w:r>
        <w:r w:rsidDel="00B51C8F">
          <w:tab/>
          <w:delText>189</w:delText>
        </w:r>
      </w:del>
    </w:p>
    <w:p w14:paraId="583368B5" w14:textId="591E6075" w:rsidR="00821275" w:rsidDel="00B51C8F" w:rsidRDefault="00821275">
      <w:pPr>
        <w:pStyle w:val="TOC3"/>
        <w:rPr>
          <w:del w:id="7344" w:author="Rapporteur" w:date="2025-09-08T11:27:00Z" w16du:dateUtc="2025-09-08T03:27:00Z"/>
          <w:rFonts w:asciiTheme="minorHAnsi" w:eastAsiaTheme="minorEastAsia" w:hAnsiTheme="minorHAnsi" w:cstheme="minorBidi"/>
          <w:kern w:val="2"/>
          <w:sz w:val="24"/>
          <w:szCs w:val="24"/>
          <w14:ligatures w14:val="standardContextual"/>
        </w:rPr>
      </w:pPr>
      <w:del w:id="7345" w:author="Rapporteur" w:date="2025-09-08T11:27:00Z" w16du:dateUtc="2025-09-08T03:27:00Z">
        <w:r w:rsidDel="00B51C8F">
          <w:delText>7.9.1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189</w:delText>
        </w:r>
      </w:del>
    </w:p>
    <w:p w14:paraId="4744D201" w14:textId="71155ED6" w:rsidR="00821275" w:rsidDel="00B51C8F" w:rsidRDefault="00821275">
      <w:pPr>
        <w:pStyle w:val="TOC3"/>
        <w:rPr>
          <w:del w:id="7346" w:author="Rapporteur" w:date="2025-09-08T11:27:00Z" w16du:dateUtc="2025-09-08T03:27:00Z"/>
          <w:rFonts w:asciiTheme="minorHAnsi" w:eastAsiaTheme="minorEastAsia" w:hAnsiTheme="minorHAnsi" w:cstheme="minorBidi"/>
          <w:kern w:val="2"/>
          <w:sz w:val="24"/>
          <w:szCs w:val="24"/>
          <w14:ligatures w14:val="standardContextual"/>
        </w:rPr>
      </w:pPr>
      <w:del w:id="7347" w:author="Rapporteur" w:date="2025-09-08T11:27:00Z" w16du:dateUtc="2025-09-08T03:27:00Z">
        <w:r w:rsidDel="00B51C8F">
          <w:delText>7.9.2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189</w:delText>
        </w:r>
      </w:del>
    </w:p>
    <w:p w14:paraId="36393992" w14:textId="70E6BFF9" w:rsidR="00821275" w:rsidDel="00B51C8F" w:rsidRDefault="00821275">
      <w:pPr>
        <w:pStyle w:val="TOC3"/>
        <w:rPr>
          <w:del w:id="7348" w:author="Rapporteur" w:date="2025-09-08T11:27:00Z" w16du:dateUtc="2025-09-08T03:27:00Z"/>
          <w:rFonts w:asciiTheme="minorHAnsi" w:eastAsiaTheme="minorEastAsia" w:hAnsiTheme="minorHAnsi" w:cstheme="minorBidi"/>
          <w:kern w:val="2"/>
          <w:sz w:val="24"/>
          <w:szCs w:val="24"/>
          <w14:ligatures w14:val="standardContextual"/>
        </w:rPr>
      </w:pPr>
      <w:del w:id="7349" w:author="Rapporteur" w:date="2025-09-08T11:27:00Z" w16du:dateUtc="2025-09-08T03:27:00Z">
        <w:r w:rsidDel="00B51C8F">
          <w:delText>7.9.3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189</w:delText>
        </w:r>
      </w:del>
    </w:p>
    <w:p w14:paraId="4C625B46" w14:textId="653028D3" w:rsidR="00821275" w:rsidDel="00B51C8F" w:rsidRDefault="00821275">
      <w:pPr>
        <w:pStyle w:val="TOC3"/>
        <w:rPr>
          <w:del w:id="7350" w:author="Rapporteur" w:date="2025-09-08T11:27:00Z" w16du:dateUtc="2025-09-08T03:27:00Z"/>
          <w:rFonts w:asciiTheme="minorHAnsi" w:eastAsiaTheme="minorEastAsia" w:hAnsiTheme="minorHAnsi" w:cstheme="minorBidi"/>
          <w:kern w:val="2"/>
          <w:sz w:val="24"/>
          <w:szCs w:val="24"/>
          <w14:ligatures w14:val="standardContextual"/>
        </w:rPr>
      </w:pPr>
      <w:del w:id="7351" w:author="Rapporteur" w:date="2025-09-08T11:27:00Z" w16du:dateUtc="2025-09-08T03:27:00Z">
        <w:r w:rsidDel="00B51C8F">
          <w:delText>7.9.4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190</w:delText>
        </w:r>
      </w:del>
    </w:p>
    <w:p w14:paraId="74545FF9" w14:textId="20CB4E44" w:rsidR="00821275" w:rsidDel="00B51C8F" w:rsidRDefault="00821275">
      <w:pPr>
        <w:pStyle w:val="TOC3"/>
        <w:rPr>
          <w:del w:id="7352" w:author="Rapporteur" w:date="2025-09-08T11:27:00Z" w16du:dateUtc="2025-09-08T03:27:00Z"/>
          <w:rFonts w:asciiTheme="minorHAnsi" w:eastAsiaTheme="minorEastAsia" w:hAnsiTheme="minorHAnsi" w:cstheme="minorBidi"/>
          <w:kern w:val="2"/>
          <w:sz w:val="24"/>
          <w:szCs w:val="24"/>
          <w14:ligatures w14:val="standardContextual"/>
        </w:rPr>
      </w:pPr>
      <w:del w:id="7353" w:author="Rapporteur" w:date="2025-09-08T11:27:00Z" w16du:dateUtc="2025-09-08T03:27:00Z">
        <w:r w:rsidDel="00B51C8F">
          <w:delText>7.9.5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190</w:delText>
        </w:r>
      </w:del>
    </w:p>
    <w:p w14:paraId="63F2C19A" w14:textId="05202714" w:rsidR="00821275" w:rsidDel="00B51C8F" w:rsidRDefault="00821275">
      <w:pPr>
        <w:pStyle w:val="TOC3"/>
        <w:rPr>
          <w:del w:id="7354" w:author="Rapporteur" w:date="2025-09-08T11:27:00Z" w16du:dateUtc="2025-09-08T03:27:00Z"/>
          <w:rFonts w:asciiTheme="minorHAnsi" w:eastAsiaTheme="minorEastAsia" w:hAnsiTheme="minorHAnsi" w:cstheme="minorBidi"/>
          <w:kern w:val="2"/>
          <w:sz w:val="24"/>
          <w:szCs w:val="24"/>
          <w14:ligatures w14:val="standardContextual"/>
        </w:rPr>
      </w:pPr>
      <w:del w:id="7355" w:author="Rapporteur" w:date="2025-09-08T11:27:00Z" w16du:dateUtc="2025-09-08T03:27:00Z">
        <w:r w:rsidDel="00B51C8F">
          <w:delText>7.9.6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191</w:delText>
        </w:r>
      </w:del>
    </w:p>
    <w:p w14:paraId="72FA0B62" w14:textId="1FACC218" w:rsidR="00821275" w:rsidDel="00B51C8F" w:rsidRDefault="00821275">
      <w:pPr>
        <w:pStyle w:val="TOC2"/>
        <w:rPr>
          <w:del w:id="7356" w:author="Rapporteur" w:date="2025-09-08T11:27:00Z" w16du:dateUtc="2025-09-08T03:27:00Z"/>
          <w:rFonts w:asciiTheme="minorHAnsi" w:eastAsiaTheme="minorEastAsia" w:hAnsiTheme="minorHAnsi" w:cstheme="minorBidi"/>
          <w:kern w:val="2"/>
          <w:sz w:val="24"/>
          <w:szCs w:val="24"/>
          <w14:ligatures w14:val="standardContextual"/>
        </w:rPr>
      </w:pPr>
      <w:del w:id="7357" w:author="Rapporteur" w:date="2025-09-08T11:27:00Z" w16du:dateUtc="2025-09-08T03:27:00Z">
        <w:r w:rsidRPr="007205CB" w:rsidDel="00B51C8F">
          <w:rPr>
            <w:rFonts w:eastAsia="SimSun"/>
            <w:lang w:eastAsia="zh-CN"/>
          </w:rPr>
          <w:delText>7</w:delText>
        </w:r>
        <w:r w:rsidDel="00B51C8F">
          <w:delText>.</w:delText>
        </w:r>
        <w:r w:rsidRPr="007205CB" w:rsidDel="00B51C8F">
          <w:rPr>
            <w:rFonts w:eastAsia="SimSun"/>
            <w:lang w:eastAsia="zh-CN"/>
          </w:rPr>
          <w:delText>10</w:delText>
        </w:r>
        <w:r w:rsidDel="00B51C8F">
          <w:rPr>
            <w:rFonts w:asciiTheme="minorHAnsi" w:eastAsiaTheme="minorEastAsia" w:hAnsiTheme="minorHAnsi" w:cstheme="minorBidi"/>
            <w:kern w:val="2"/>
            <w:sz w:val="24"/>
            <w:szCs w:val="24"/>
            <w14:ligatures w14:val="standardContextual"/>
          </w:rPr>
          <w:tab/>
        </w:r>
        <w:r w:rsidDel="00B51C8F">
          <w:delText xml:space="preserve">Use case on </w:delText>
        </w:r>
        <w:r w:rsidDel="00B51C8F">
          <w:rPr>
            <w:lang w:eastAsia="zh-CN"/>
          </w:rPr>
          <w:delText>stored</w:delText>
        </w:r>
        <w:r w:rsidDel="00B51C8F">
          <w:delText xml:space="preserve"> sensing </w:delText>
        </w:r>
        <w:r w:rsidRPr="007205CB" w:rsidDel="00B51C8F">
          <w:rPr>
            <w:rFonts w:eastAsia="SimSun"/>
            <w:lang w:eastAsia="zh-CN"/>
          </w:rPr>
          <w:delText xml:space="preserve">data </w:delText>
        </w:r>
        <w:r w:rsidDel="00B51C8F">
          <w:rPr>
            <w:lang w:eastAsia="zh-CN"/>
          </w:rPr>
          <w:delText>handling</w:delText>
        </w:r>
        <w:r w:rsidDel="00B51C8F">
          <w:tab/>
          <w:delText>191</w:delText>
        </w:r>
      </w:del>
    </w:p>
    <w:p w14:paraId="7D9391A7" w14:textId="698DC2DE" w:rsidR="00821275" w:rsidDel="00B51C8F" w:rsidRDefault="00821275">
      <w:pPr>
        <w:pStyle w:val="TOC3"/>
        <w:rPr>
          <w:del w:id="7358" w:author="Rapporteur" w:date="2025-09-08T11:27:00Z" w16du:dateUtc="2025-09-08T03:27:00Z"/>
          <w:rFonts w:asciiTheme="minorHAnsi" w:eastAsiaTheme="minorEastAsia" w:hAnsiTheme="minorHAnsi" w:cstheme="minorBidi"/>
          <w:kern w:val="2"/>
          <w:sz w:val="24"/>
          <w:szCs w:val="24"/>
          <w14:ligatures w14:val="standardContextual"/>
        </w:rPr>
      </w:pPr>
      <w:del w:id="7359" w:author="Rapporteur" w:date="2025-09-08T11:27:00Z" w16du:dateUtc="2025-09-08T03:27:00Z">
        <w:r w:rsidDel="00B51C8F">
          <w:delText>7.10.1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191</w:delText>
        </w:r>
      </w:del>
    </w:p>
    <w:p w14:paraId="2147B8F8" w14:textId="0370036E" w:rsidR="00821275" w:rsidDel="00B51C8F" w:rsidRDefault="00821275">
      <w:pPr>
        <w:pStyle w:val="TOC3"/>
        <w:rPr>
          <w:del w:id="7360" w:author="Rapporteur" w:date="2025-09-08T11:27:00Z" w16du:dateUtc="2025-09-08T03:27:00Z"/>
          <w:rFonts w:asciiTheme="minorHAnsi" w:eastAsiaTheme="minorEastAsia" w:hAnsiTheme="minorHAnsi" w:cstheme="minorBidi"/>
          <w:kern w:val="2"/>
          <w:sz w:val="24"/>
          <w:szCs w:val="24"/>
          <w14:ligatures w14:val="standardContextual"/>
        </w:rPr>
      </w:pPr>
      <w:del w:id="7361" w:author="Rapporteur" w:date="2025-09-08T11:27:00Z" w16du:dateUtc="2025-09-08T03:27:00Z">
        <w:r w:rsidDel="00B51C8F">
          <w:delText>7.10.2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192</w:delText>
        </w:r>
      </w:del>
    </w:p>
    <w:p w14:paraId="578FBAF7" w14:textId="0242BEC3" w:rsidR="00821275" w:rsidDel="00B51C8F" w:rsidRDefault="00821275">
      <w:pPr>
        <w:pStyle w:val="TOC3"/>
        <w:rPr>
          <w:del w:id="7362" w:author="Rapporteur" w:date="2025-09-08T11:27:00Z" w16du:dateUtc="2025-09-08T03:27:00Z"/>
          <w:rFonts w:asciiTheme="minorHAnsi" w:eastAsiaTheme="minorEastAsia" w:hAnsiTheme="minorHAnsi" w:cstheme="minorBidi"/>
          <w:kern w:val="2"/>
          <w:sz w:val="24"/>
          <w:szCs w:val="24"/>
          <w14:ligatures w14:val="standardContextual"/>
        </w:rPr>
      </w:pPr>
      <w:del w:id="7363" w:author="Rapporteur" w:date="2025-09-08T11:27:00Z" w16du:dateUtc="2025-09-08T03:27:00Z">
        <w:r w:rsidDel="00B51C8F">
          <w:delText>7.10.3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192</w:delText>
        </w:r>
      </w:del>
    </w:p>
    <w:p w14:paraId="40046A66" w14:textId="642145C8" w:rsidR="00821275" w:rsidDel="00B51C8F" w:rsidRDefault="00821275">
      <w:pPr>
        <w:pStyle w:val="TOC3"/>
        <w:rPr>
          <w:del w:id="7364" w:author="Rapporteur" w:date="2025-09-08T11:27:00Z" w16du:dateUtc="2025-09-08T03:27:00Z"/>
          <w:rFonts w:asciiTheme="minorHAnsi" w:eastAsiaTheme="minorEastAsia" w:hAnsiTheme="minorHAnsi" w:cstheme="minorBidi"/>
          <w:kern w:val="2"/>
          <w:sz w:val="24"/>
          <w:szCs w:val="24"/>
          <w14:ligatures w14:val="standardContextual"/>
        </w:rPr>
      </w:pPr>
      <w:del w:id="7365" w:author="Rapporteur" w:date="2025-09-08T11:27:00Z" w16du:dateUtc="2025-09-08T03:27:00Z">
        <w:r w:rsidDel="00B51C8F">
          <w:delText>7.10.4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192</w:delText>
        </w:r>
      </w:del>
    </w:p>
    <w:p w14:paraId="0472AEA3" w14:textId="78BAE41D" w:rsidR="00821275" w:rsidDel="00B51C8F" w:rsidRDefault="00821275">
      <w:pPr>
        <w:pStyle w:val="TOC3"/>
        <w:rPr>
          <w:del w:id="7366" w:author="Rapporteur" w:date="2025-09-08T11:27:00Z" w16du:dateUtc="2025-09-08T03:27:00Z"/>
          <w:rFonts w:asciiTheme="minorHAnsi" w:eastAsiaTheme="minorEastAsia" w:hAnsiTheme="minorHAnsi" w:cstheme="minorBidi"/>
          <w:kern w:val="2"/>
          <w:sz w:val="24"/>
          <w:szCs w:val="24"/>
          <w14:ligatures w14:val="standardContextual"/>
        </w:rPr>
      </w:pPr>
      <w:del w:id="7367" w:author="Rapporteur" w:date="2025-09-08T11:27:00Z" w16du:dateUtc="2025-09-08T03:27:00Z">
        <w:r w:rsidDel="00B51C8F">
          <w:delText>7.10.5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192</w:delText>
        </w:r>
      </w:del>
    </w:p>
    <w:p w14:paraId="3EA2660D" w14:textId="41ED62F5" w:rsidR="00821275" w:rsidDel="00B51C8F" w:rsidRDefault="00821275">
      <w:pPr>
        <w:pStyle w:val="TOC3"/>
        <w:rPr>
          <w:del w:id="7368" w:author="Rapporteur" w:date="2025-09-08T11:27:00Z" w16du:dateUtc="2025-09-08T03:27:00Z"/>
          <w:rFonts w:asciiTheme="minorHAnsi" w:eastAsiaTheme="minorEastAsia" w:hAnsiTheme="minorHAnsi" w:cstheme="minorBidi"/>
          <w:kern w:val="2"/>
          <w:sz w:val="24"/>
          <w:szCs w:val="24"/>
          <w14:ligatures w14:val="standardContextual"/>
        </w:rPr>
      </w:pPr>
      <w:del w:id="7369" w:author="Rapporteur" w:date="2025-09-08T11:27:00Z" w16du:dateUtc="2025-09-08T03:27:00Z">
        <w:r w:rsidDel="00B51C8F">
          <w:delText>7.10.6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192</w:delText>
        </w:r>
      </w:del>
    </w:p>
    <w:p w14:paraId="7731DB75" w14:textId="71497261" w:rsidR="00821275" w:rsidDel="00B51C8F" w:rsidRDefault="00821275">
      <w:pPr>
        <w:pStyle w:val="TOC2"/>
        <w:rPr>
          <w:del w:id="7370" w:author="Rapporteur" w:date="2025-09-08T11:27:00Z" w16du:dateUtc="2025-09-08T03:27:00Z"/>
          <w:rFonts w:asciiTheme="minorHAnsi" w:eastAsiaTheme="minorEastAsia" w:hAnsiTheme="minorHAnsi" w:cstheme="minorBidi"/>
          <w:kern w:val="2"/>
          <w:sz w:val="24"/>
          <w:szCs w:val="24"/>
          <w14:ligatures w14:val="standardContextual"/>
        </w:rPr>
      </w:pPr>
      <w:del w:id="7371" w:author="Rapporteur" w:date="2025-09-08T11:27:00Z" w16du:dateUtc="2025-09-08T03:27:00Z">
        <w:r w:rsidRPr="007205CB" w:rsidDel="00B51C8F">
          <w:rPr>
            <w:rFonts w:eastAsia="SimSun"/>
            <w:lang w:eastAsia="zh-CN"/>
          </w:rPr>
          <w:delText>7.11</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lang w:eastAsia="zh-CN"/>
          </w:rPr>
          <w:delText>Use case on improving the credibility of visuals using sensing</w:delText>
        </w:r>
        <w:r w:rsidDel="00B51C8F">
          <w:tab/>
          <w:delText>193</w:delText>
        </w:r>
      </w:del>
    </w:p>
    <w:p w14:paraId="4EBD166F" w14:textId="45416095" w:rsidR="00821275" w:rsidDel="00B51C8F" w:rsidRDefault="00821275">
      <w:pPr>
        <w:pStyle w:val="TOC3"/>
        <w:rPr>
          <w:del w:id="7372" w:author="Rapporteur" w:date="2025-09-08T11:27:00Z" w16du:dateUtc="2025-09-08T03:27:00Z"/>
          <w:rFonts w:asciiTheme="minorHAnsi" w:eastAsiaTheme="minorEastAsia" w:hAnsiTheme="minorHAnsi" w:cstheme="minorBidi"/>
          <w:kern w:val="2"/>
          <w:sz w:val="24"/>
          <w:szCs w:val="24"/>
          <w14:ligatures w14:val="standardContextual"/>
        </w:rPr>
      </w:pPr>
      <w:del w:id="7373" w:author="Rapporteur" w:date="2025-09-08T11:27:00Z" w16du:dateUtc="2025-09-08T03:27:00Z">
        <w:r w:rsidDel="00B51C8F">
          <w:delText>7.11.1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193</w:delText>
        </w:r>
      </w:del>
    </w:p>
    <w:p w14:paraId="47126EC6" w14:textId="24360860" w:rsidR="00821275" w:rsidDel="00B51C8F" w:rsidRDefault="00821275">
      <w:pPr>
        <w:pStyle w:val="TOC3"/>
        <w:rPr>
          <w:del w:id="7374" w:author="Rapporteur" w:date="2025-09-08T11:27:00Z" w16du:dateUtc="2025-09-08T03:27:00Z"/>
          <w:rFonts w:asciiTheme="minorHAnsi" w:eastAsiaTheme="minorEastAsia" w:hAnsiTheme="minorHAnsi" w:cstheme="minorBidi"/>
          <w:kern w:val="2"/>
          <w:sz w:val="24"/>
          <w:szCs w:val="24"/>
          <w14:ligatures w14:val="standardContextual"/>
        </w:rPr>
      </w:pPr>
      <w:del w:id="7375" w:author="Rapporteur" w:date="2025-09-08T11:27:00Z" w16du:dateUtc="2025-09-08T03:27:00Z">
        <w:r w:rsidDel="00B51C8F">
          <w:delText>7.11.2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193</w:delText>
        </w:r>
      </w:del>
    </w:p>
    <w:p w14:paraId="29308297" w14:textId="0598A549" w:rsidR="00821275" w:rsidDel="00B51C8F" w:rsidRDefault="00821275">
      <w:pPr>
        <w:pStyle w:val="TOC3"/>
        <w:rPr>
          <w:del w:id="7376" w:author="Rapporteur" w:date="2025-09-08T11:27:00Z" w16du:dateUtc="2025-09-08T03:27:00Z"/>
          <w:rFonts w:asciiTheme="minorHAnsi" w:eastAsiaTheme="minorEastAsia" w:hAnsiTheme="minorHAnsi" w:cstheme="minorBidi"/>
          <w:kern w:val="2"/>
          <w:sz w:val="24"/>
          <w:szCs w:val="24"/>
          <w14:ligatures w14:val="standardContextual"/>
        </w:rPr>
      </w:pPr>
      <w:del w:id="7377" w:author="Rapporteur" w:date="2025-09-08T11:27:00Z" w16du:dateUtc="2025-09-08T03:27:00Z">
        <w:r w:rsidDel="00B51C8F">
          <w:delText>7.11.3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193</w:delText>
        </w:r>
      </w:del>
    </w:p>
    <w:p w14:paraId="450E9A78" w14:textId="7E4F44A6" w:rsidR="00821275" w:rsidDel="00B51C8F" w:rsidRDefault="00821275">
      <w:pPr>
        <w:pStyle w:val="TOC3"/>
        <w:rPr>
          <w:del w:id="7378" w:author="Rapporteur" w:date="2025-09-08T11:27:00Z" w16du:dateUtc="2025-09-08T03:27:00Z"/>
          <w:rFonts w:asciiTheme="minorHAnsi" w:eastAsiaTheme="minorEastAsia" w:hAnsiTheme="minorHAnsi" w:cstheme="minorBidi"/>
          <w:kern w:val="2"/>
          <w:sz w:val="24"/>
          <w:szCs w:val="24"/>
          <w14:ligatures w14:val="standardContextual"/>
        </w:rPr>
      </w:pPr>
      <w:del w:id="7379" w:author="Rapporteur" w:date="2025-09-08T11:27:00Z" w16du:dateUtc="2025-09-08T03:27:00Z">
        <w:r w:rsidDel="00B51C8F">
          <w:delText>7.11.4</w:delText>
        </w:r>
        <w:r w:rsidDel="00B51C8F">
          <w:rPr>
            <w:rFonts w:asciiTheme="minorHAnsi" w:eastAsiaTheme="minorEastAsia" w:hAnsiTheme="minorHAnsi" w:cstheme="minorBidi"/>
            <w:kern w:val="2"/>
            <w:sz w:val="24"/>
            <w:szCs w:val="24"/>
            <w14:ligatures w14:val="standardContextual"/>
          </w:rPr>
          <w:tab/>
        </w:r>
        <w:r w:rsidDel="00B51C8F">
          <w:delText>Post conditions</w:delText>
        </w:r>
        <w:r w:rsidDel="00B51C8F">
          <w:tab/>
          <w:delText>193</w:delText>
        </w:r>
      </w:del>
    </w:p>
    <w:p w14:paraId="5C48CF99" w14:textId="6B224FBD" w:rsidR="00821275" w:rsidDel="00B51C8F" w:rsidRDefault="00821275">
      <w:pPr>
        <w:pStyle w:val="TOC3"/>
        <w:rPr>
          <w:del w:id="7380" w:author="Rapporteur" w:date="2025-09-08T11:27:00Z" w16du:dateUtc="2025-09-08T03:27:00Z"/>
          <w:rFonts w:asciiTheme="minorHAnsi" w:eastAsiaTheme="minorEastAsia" w:hAnsiTheme="minorHAnsi" w:cstheme="minorBidi"/>
          <w:kern w:val="2"/>
          <w:sz w:val="24"/>
          <w:szCs w:val="24"/>
          <w14:ligatures w14:val="standardContextual"/>
        </w:rPr>
      </w:pPr>
      <w:del w:id="7381" w:author="Rapporteur" w:date="2025-09-08T11:27:00Z" w16du:dateUtc="2025-09-08T03:27:00Z">
        <w:r w:rsidDel="00B51C8F">
          <w:delText>7.11.5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cases functionality</w:delText>
        </w:r>
        <w:r w:rsidDel="00B51C8F">
          <w:tab/>
          <w:delText>193</w:delText>
        </w:r>
      </w:del>
    </w:p>
    <w:p w14:paraId="705110E6" w14:textId="3754F096" w:rsidR="00821275" w:rsidDel="00B51C8F" w:rsidRDefault="00821275">
      <w:pPr>
        <w:pStyle w:val="TOC3"/>
        <w:rPr>
          <w:del w:id="7382" w:author="Rapporteur" w:date="2025-09-08T11:27:00Z" w16du:dateUtc="2025-09-08T03:27:00Z"/>
          <w:rFonts w:asciiTheme="minorHAnsi" w:eastAsiaTheme="minorEastAsia" w:hAnsiTheme="minorHAnsi" w:cstheme="minorBidi"/>
          <w:kern w:val="2"/>
          <w:sz w:val="24"/>
          <w:szCs w:val="24"/>
          <w14:ligatures w14:val="standardContextual"/>
        </w:rPr>
      </w:pPr>
      <w:del w:id="7383" w:author="Rapporteur" w:date="2025-09-08T11:27:00Z" w16du:dateUtc="2025-09-08T03:27:00Z">
        <w:r w:rsidDel="00B51C8F">
          <w:delText>7.11.6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193</w:delText>
        </w:r>
      </w:del>
    </w:p>
    <w:p w14:paraId="71022C1B" w14:textId="18B33281" w:rsidR="00821275" w:rsidDel="00B51C8F" w:rsidRDefault="00821275">
      <w:pPr>
        <w:pStyle w:val="TOC2"/>
        <w:rPr>
          <w:del w:id="7384" w:author="Rapporteur" w:date="2025-09-08T11:27:00Z" w16du:dateUtc="2025-09-08T03:27:00Z"/>
          <w:rFonts w:asciiTheme="minorHAnsi" w:eastAsiaTheme="minorEastAsia" w:hAnsiTheme="minorHAnsi" w:cstheme="minorBidi"/>
          <w:kern w:val="2"/>
          <w:sz w:val="24"/>
          <w:szCs w:val="24"/>
          <w14:ligatures w14:val="standardContextual"/>
        </w:rPr>
      </w:pPr>
      <w:del w:id="7385" w:author="Rapporteur" w:date="2025-09-08T11:27:00Z" w16du:dateUtc="2025-09-08T03:27:00Z">
        <w:r w:rsidDel="00B51C8F">
          <w:delText>7.</w:delText>
        </w:r>
        <w:r w:rsidRPr="007205CB" w:rsidDel="00B51C8F">
          <w:rPr>
            <w:rFonts w:eastAsia="SimSun"/>
            <w:lang w:eastAsia="zh-CN"/>
          </w:rPr>
          <w:delText>12</w:delText>
        </w:r>
        <w:r w:rsidDel="00B51C8F">
          <w:rPr>
            <w:rFonts w:asciiTheme="minorHAnsi" w:eastAsiaTheme="minorEastAsia" w:hAnsiTheme="minorHAnsi" w:cstheme="minorBidi"/>
            <w:kern w:val="2"/>
            <w:sz w:val="24"/>
            <w:szCs w:val="24"/>
            <w14:ligatures w14:val="standardContextual"/>
          </w:rPr>
          <w:tab/>
        </w:r>
        <w:r w:rsidDel="00B51C8F">
          <w:delText xml:space="preserve">Use case on </w:delText>
        </w:r>
        <w:r w:rsidRPr="007205CB" w:rsidDel="00B51C8F">
          <w:rPr>
            <w:rFonts w:eastAsiaTheme="minorEastAsia"/>
            <w:lang w:eastAsia="zh-CN"/>
          </w:rPr>
          <w:delText>e</w:delText>
        </w:r>
        <w:r w:rsidDel="00B51C8F">
          <w:delText xml:space="preserve">nhanced XR </w:delText>
        </w:r>
        <w:r w:rsidRPr="007205CB" w:rsidDel="00B51C8F">
          <w:rPr>
            <w:rFonts w:eastAsiaTheme="minorEastAsia"/>
            <w:lang w:eastAsia="zh-CN"/>
          </w:rPr>
          <w:delText>u</w:delText>
        </w:r>
        <w:r w:rsidDel="00B51C8F">
          <w:delText xml:space="preserve">ser </w:delText>
        </w:r>
        <w:r w:rsidRPr="007205CB" w:rsidDel="00B51C8F">
          <w:rPr>
            <w:rFonts w:eastAsiaTheme="minorEastAsia"/>
            <w:lang w:eastAsia="zh-CN"/>
          </w:rPr>
          <w:delText>n</w:delText>
        </w:r>
        <w:r w:rsidDel="00B51C8F">
          <w:delText>avigation</w:delText>
        </w:r>
        <w:r w:rsidDel="00B51C8F">
          <w:tab/>
          <w:delText>194</w:delText>
        </w:r>
      </w:del>
    </w:p>
    <w:p w14:paraId="7B62FF04" w14:textId="10AAD91D" w:rsidR="00821275" w:rsidDel="00B51C8F" w:rsidRDefault="00821275">
      <w:pPr>
        <w:pStyle w:val="TOC3"/>
        <w:rPr>
          <w:del w:id="7386" w:author="Rapporteur" w:date="2025-09-08T11:27:00Z" w16du:dateUtc="2025-09-08T03:27:00Z"/>
          <w:rFonts w:asciiTheme="minorHAnsi" w:eastAsiaTheme="minorEastAsia" w:hAnsiTheme="minorHAnsi" w:cstheme="minorBidi"/>
          <w:kern w:val="2"/>
          <w:sz w:val="24"/>
          <w:szCs w:val="24"/>
          <w14:ligatures w14:val="standardContextual"/>
        </w:rPr>
      </w:pPr>
      <w:del w:id="7387" w:author="Rapporteur" w:date="2025-09-08T11:27:00Z" w16du:dateUtc="2025-09-08T03:27:00Z">
        <w:r w:rsidDel="00B51C8F">
          <w:delText>7.12.1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194</w:delText>
        </w:r>
      </w:del>
    </w:p>
    <w:p w14:paraId="1FDE3C5C" w14:textId="41D33372" w:rsidR="00821275" w:rsidDel="00B51C8F" w:rsidRDefault="00821275">
      <w:pPr>
        <w:pStyle w:val="TOC3"/>
        <w:rPr>
          <w:del w:id="7388" w:author="Rapporteur" w:date="2025-09-08T11:27:00Z" w16du:dateUtc="2025-09-08T03:27:00Z"/>
          <w:rFonts w:asciiTheme="minorHAnsi" w:eastAsiaTheme="minorEastAsia" w:hAnsiTheme="minorHAnsi" w:cstheme="minorBidi"/>
          <w:kern w:val="2"/>
          <w:sz w:val="24"/>
          <w:szCs w:val="24"/>
          <w14:ligatures w14:val="standardContextual"/>
        </w:rPr>
      </w:pPr>
      <w:del w:id="7389" w:author="Rapporteur" w:date="2025-09-08T11:27:00Z" w16du:dateUtc="2025-09-08T03:27:00Z">
        <w:r w:rsidDel="00B51C8F">
          <w:delText>7.12.2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194</w:delText>
        </w:r>
      </w:del>
    </w:p>
    <w:p w14:paraId="2BBE4B4C" w14:textId="25E912B9" w:rsidR="00821275" w:rsidDel="00B51C8F" w:rsidRDefault="00821275">
      <w:pPr>
        <w:pStyle w:val="TOC3"/>
        <w:rPr>
          <w:del w:id="7390" w:author="Rapporteur" w:date="2025-09-08T11:27:00Z" w16du:dateUtc="2025-09-08T03:27:00Z"/>
          <w:rFonts w:asciiTheme="minorHAnsi" w:eastAsiaTheme="minorEastAsia" w:hAnsiTheme="minorHAnsi" w:cstheme="minorBidi"/>
          <w:kern w:val="2"/>
          <w:sz w:val="24"/>
          <w:szCs w:val="24"/>
          <w14:ligatures w14:val="standardContextual"/>
        </w:rPr>
      </w:pPr>
      <w:del w:id="7391" w:author="Rapporteur" w:date="2025-09-08T11:27:00Z" w16du:dateUtc="2025-09-08T03:27:00Z">
        <w:r w:rsidDel="00B51C8F">
          <w:delText>7.12.3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194</w:delText>
        </w:r>
      </w:del>
    </w:p>
    <w:p w14:paraId="3E5B6D17" w14:textId="2B12E9D1" w:rsidR="00821275" w:rsidDel="00B51C8F" w:rsidRDefault="00821275">
      <w:pPr>
        <w:pStyle w:val="TOC3"/>
        <w:rPr>
          <w:del w:id="7392" w:author="Rapporteur" w:date="2025-09-08T11:27:00Z" w16du:dateUtc="2025-09-08T03:27:00Z"/>
          <w:rFonts w:asciiTheme="minorHAnsi" w:eastAsiaTheme="minorEastAsia" w:hAnsiTheme="minorHAnsi" w:cstheme="minorBidi"/>
          <w:kern w:val="2"/>
          <w:sz w:val="24"/>
          <w:szCs w:val="24"/>
          <w14:ligatures w14:val="standardContextual"/>
        </w:rPr>
      </w:pPr>
      <w:del w:id="7393" w:author="Rapporteur" w:date="2025-09-08T11:27:00Z" w16du:dateUtc="2025-09-08T03:27:00Z">
        <w:r w:rsidDel="00B51C8F">
          <w:delText>7.12.4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195</w:delText>
        </w:r>
      </w:del>
    </w:p>
    <w:p w14:paraId="5474D3F6" w14:textId="2E3E7EC3" w:rsidR="00821275" w:rsidDel="00B51C8F" w:rsidRDefault="00821275">
      <w:pPr>
        <w:pStyle w:val="TOC3"/>
        <w:rPr>
          <w:del w:id="7394" w:author="Rapporteur" w:date="2025-09-08T11:27:00Z" w16du:dateUtc="2025-09-08T03:27:00Z"/>
          <w:rFonts w:asciiTheme="minorHAnsi" w:eastAsiaTheme="minorEastAsia" w:hAnsiTheme="minorHAnsi" w:cstheme="minorBidi"/>
          <w:kern w:val="2"/>
          <w:sz w:val="24"/>
          <w:szCs w:val="24"/>
          <w14:ligatures w14:val="standardContextual"/>
        </w:rPr>
      </w:pPr>
      <w:del w:id="7395" w:author="Rapporteur" w:date="2025-09-08T11:27:00Z" w16du:dateUtc="2025-09-08T03:27:00Z">
        <w:r w:rsidDel="00B51C8F">
          <w:delText>7.12.5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195</w:delText>
        </w:r>
      </w:del>
    </w:p>
    <w:p w14:paraId="20F45E95" w14:textId="3881FCB2" w:rsidR="00821275" w:rsidDel="00B51C8F" w:rsidRDefault="00821275">
      <w:pPr>
        <w:pStyle w:val="TOC3"/>
        <w:rPr>
          <w:del w:id="7396" w:author="Rapporteur" w:date="2025-09-08T11:27:00Z" w16du:dateUtc="2025-09-08T03:27:00Z"/>
          <w:rFonts w:asciiTheme="minorHAnsi" w:eastAsiaTheme="minorEastAsia" w:hAnsiTheme="minorHAnsi" w:cstheme="minorBidi"/>
          <w:kern w:val="2"/>
          <w:sz w:val="24"/>
          <w:szCs w:val="24"/>
          <w14:ligatures w14:val="standardContextual"/>
        </w:rPr>
      </w:pPr>
      <w:del w:id="7397" w:author="Rapporteur" w:date="2025-09-08T11:27:00Z" w16du:dateUtc="2025-09-08T03:27:00Z">
        <w:r w:rsidDel="00B51C8F">
          <w:delText>7.12.6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195</w:delText>
        </w:r>
      </w:del>
    </w:p>
    <w:p w14:paraId="59DD4847" w14:textId="69E3500A" w:rsidR="00821275" w:rsidDel="00B51C8F" w:rsidRDefault="00821275">
      <w:pPr>
        <w:pStyle w:val="TOC2"/>
        <w:rPr>
          <w:del w:id="7398" w:author="Rapporteur" w:date="2025-09-08T11:27:00Z" w16du:dateUtc="2025-09-08T03:27:00Z"/>
          <w:rFonts w:asciiTheme="minorHAnsi" w:eastAsiaTheme="minorEastAsia" w:hAnsiTheme="minorHAnsi" w:cstheme="minorBidi"/>
          <w:kern w:val="2"/>
          <w:sz w:val="24"/>
          <w:szCs w:val="24"/>
          <w14:ligatures w14:val="standardContextual"/>
        </w:rPr>
      </w:pPr>
      <w:del w:id="7399" w:author="Rapporteur" w:date="2025-09-08T11:27:00Z" w16du:dateUtc="2025-09-08T03:27:00Z">
        <w:r w:rsidDel="00B51C8F">
          <w:rPr>
            <w:lang w:eastAsia="zh-CN"/>
          </w:rPr>
          <w:delText>7.13</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 xml:space="preserve">Use case on </w:delText>
        </w:r>
        <w:r w:rsidRPr="007205CB" w:rsidDel="00B51C8F">
          <w:rPr>
            <w:rFonts w:eastAsiaTheme="minorEastAsia"/>
            <w:lang w:eastAsia="zh-CN"/>
          </w:rPr>
          <w:delText>c</w:delText>
        </w:r>
        <w:r w:rsidDel="00B51C8F">
          <w:rPr>
            <w:lang w:eastAsia="zh-CN"/>
          </w:rPr>
          <w:delText xml:space="preserve">ollaborative </w:delText>
        </w:r>
        <w:r w:rsidRPr="007205CB" w:rsidDel="00B51C8F">
          <w:rPr>
            <w:rFonts w:eastAsiaTheme="minorEastAsia"/>
            <w:lang w:eastAsia="zh-CN"/>
          </w:rPr>
          <w:delText>r</w:delText>
        </w:r>
        <w:r w:rsidDel="00B51C8F">
          <w:rPr>
            <w:lang w:eastAsia="zh-CN"/>
          </w:rPr>
          <w:delText xml:space="preserve">obots </w:delText>
        </w:r>
        <w:r w:rsidRPr="007205CB" w:rsidDel="00B51C8F">
          <w:rPr>
            <w:rFonts w:eastAsiaTheme="minorEastAsia"/>
            <w:lang w:eastAsia="zh-CN"/>
          </w:rPr>
          <w:delText>u</w:delText>
        </w:r>
        <w:r w:rsidDel="00B51C8F">
          <w:rPr>
            <w:lang w:eastAsia="zh-CN"/>
          </w:rPr>
          <w:delText xml:space="preserve">sing </w:delText>
        </w:r>
        <w:r w:rsidRPr="007205CB" w:rsidDel="00B51C8F">
          <w:rPr>
            <w:rFonts w:eastAsiaTheme="minorEastAsia"/>
            <w:lang w:eastAsia="zh-CN"/>
          </w:rPr>
          <w:delText>d</w:delText>
        </w:r>
        <w:r w:rsidDel="00B51C8F">
          <w:rPr>
            <w:lang w:eastAsia="zh-CN"/>
          </w:rPr>
          <w:delText xml:space="preserve">igital </w:delText>
        </w:r>
        <w:r w:rsidRPr="007205CB" w:rsidDel="00B51C8F">
          <w:rPr>
            <w:rFonts w:eastAsiaTheme="minorEastAsia"/>
            <w:lang w:eastAsia="zh-CN"/>
          </w:rPr>
          <w:delText>t</w:delText>
        </w:r>
        <w:r w:rsidDel="00B51C8F">
          <w:rPr>
            <w:lang w:eastAsia="zh-CN"/>
          </w:rPr>
          <w:delText>winning</w:delText>
        </w:r>
        <w:r w:rsidDel="00B51C8F">
          <w:tab/>
          <w:delText>195</w:delText>
        </w:r>
      </w:del>
    </w:p>
    <w:p w14:paraId="192AB6F1" w14:textId="676EF933" w:rsidR="00821275" w:rsidDel="00B51C8F" w:rsidRDefault="00821275">
      <w:pPr>
        <w:pStyle w:val="TOC3"/>
        <w:rPr>
          <w:del w:id="7400" w:author="Rapporteur" w:date="2025-09-08T11:27:00Z" w16du:dateUtc="2025-09-08T03:27:00Z"/>
          <w:rFonts w:asciiTheme="minorHAnsi" w:eastAsiaTheme="minorEastAsia" w:hAnsiTheme="minorHAnsi" w:cstheme="minorBidi"/>
          <w:kern w:val="2"/>
          <w:sz w:val="24"/>
          <w:szCs w:val="24"/>
          <w14:ligatures w14:val="standardContextual"/>
        </w:rPr>
      </w:pPr>
      <w:del w:id="7401" w:author="Rapporteur" w:date="2025-09-08T11:27:00Z" w16du:dateUtc="2025-09-08T03:27:00Z">
        <w:r w:rsidDel="00B51C8F">
          <w:delText>7.13.1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195</w:delText>
        </w:r>
      </w:del>
    </w:p>
    <w:p w14:paraId="16B90BA7" w14:textId="241BE1BE" w:rsidR="00821275" w:rsidDel="00B51C8F" w:rsidRDefault="00821275">
      <w:pPr>
        <w:pStyle w:val="TOC3"/>
        <w:rPr>
          <w:del w:id="7402" w:author="Rapporteur" w:date="2025-09-08T11:27:00Z" w16du:dateUtc="2025-09-08T03:27:00Z"/>
          <w:rFonts w:asciiTheme="minorHAnsi" w:eastAsiaTheme="minorEastAsia" w:hAnsiTheme="minorHAnsi" w:cstheme="minorBidi"/>
          <w:kern w:val="2"/>
          <w:sz w:val="24"/>
          <w:szCs w:val="24"/>
          <w14:ligatures w14:val="standardContextual"/>
        </w:rPr>
      </w:pPr>
      <w:del w:id="7403" w:author="Rapporteur" w:date="2025-09-08T11:27:00Z" w16du:dateUtc="2025-09-08T03:27:00Z">
        <w:r w:rsidDel="00B51C8F">
          <w:delText>7.13.2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196</w:delText>
        </w:r>
      </w:del>
    </w:p>
    <w:p w14:paraId="5400BFD0" w14:textId="53E36014" w:rsidR="00821275" w:rsidDel="00B51C8F" w:rsidRDefault="00821275">
      <w:pPr>
        <w:pStyle w:val="TOC3"/>
        <w:rPr>
          <w:del w:id="7404" w:author="Rapporteur" w:date="2025-09-08T11:27:00Z" w16du:dateUtc="2025-09-08T03:27:00Z"/>
          <w:rFonts w:asciiTheme="minorHAnsi" w:eastAsiaTheme="minorEastAsia" w:hAnsiTheme="minorHAnsi" w:cstheme="minorBidi"/>
          <w:kern w:val="2"/>
          <w:sz w:val="24"/>
          <w:szCs w:val="24"/>
          <w14:ligatures w14:val="standardContextual"/>
        </w:rPr>
      </w:pPr>
      <w:del w:id="7405" w:author="Rapporteur" w:date="2025-09-08T11:27:00Z" w16du:dateUtc="2025-09-08T03:27:00Z">
        <w:r w:rsidDel="00B51C8F">
          <w:delText>7.13.3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197</w:delText>
        </w:r>
      </w:del>
    </w:p>
    <w:p w14:paraId="3BCB669B" w14:textId="256135AB" w:rsidR="00821275" w:rsidDel="00B51C8F" w:rsidRDefault="00821275">
      <w:pPr>
        <w:pStyle w:val="TOC3"/>
        <w:rPr>
          <w:del w:id="7406" w:author="Rapporteur" w:date="2025-09-08T11:27:00Z" w16du:dateUtc="2025-09-08T03:27:00Z"/>
          <w:rFonts w:asciiTheme="minorHAnsi" w:eastAsiaTheme="minorEastAsia" w:hAnsiTheme="minorHAnsi" w:cstheme="minorBidi"/>
          <w:kern w:val="2"/>
          <w:sz w:val="24"/>
          <w:szCs w:val="24"/>
          <w14:ligatures w14:val="standardContextual"/>
        </w:rPr>
      </w:pPr>
      <w:del w:id="7407" w:author="Rapporteur" w:date="2025-09-08T11:27:00Z" w16du:dateUtc="2025-09-08T03:27:00Z">
        <w:r w:rsidDel="00B51C8F">
          <w:delText>7.13.4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197</w:delText>
        </w:r>
      </w:del>
    </w:p>
    <w:p w14:paraId="052C0C33" w14:textId="1DA6F3B1" w:rsidR="00821275" w:rsidDel="00B51C8F" w:rsidRDefault="00821275">
      <w:pPr>
        <w:pStyle w:val="TOC3"/>
        <w:rPr>
          <w:del w:id="7408" w:author="Rapporteur" w:date="2025-09-08T11:27:00Z" w16du:dateUtc="2025-09-08T03:27:00Z"/>
          <w:rFonts w:asciiTheme="minorHAnsi" w:eastAsiaTheme="minorEastAsia" w:hAnsiTheme="minorHAnsi" w:cstheme="minorBidi"/>
          <w:kern w:val="2"/>
          <w:sz w:val="24"/>
          <w:szCs w:val="24"/>
          <w14:ligatures w14:val="standardContextual"/>
        </w:rPr>
      </w:pPr>
      <w:del w:id="7409" w:author="Rapporteur" w:date="2025-09-08T11:27:00Z" w16du:dateUtc="2025-09-08T03:27:00Z">
        <w:r w:rsidDel="00B51C8F">
          <w:delText>7.13.5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197</w:delText>
        </w:r>
      </w:del>
    </w:p>
    <w:p w14:paraId="05DCA35F" w14:textId="69D8D23E" w:rsidR="00821275" w:rsidDel="00B51C8F" w:rsidRDefault="00821275">
      <w:pPr>
        <w:pStyle w:val="TOC3"/>
        <w:rPr>
          <w:del w:id="7410" w:author="Rapporteur" w:date="2025-09-08T11:27:00Z" w16du:dateUtc="2025-09-08T03:27:00Z"/>
          <w:rFonts w:asciiTheme="minorHAnsi" w:eastAsiaTheme="minorEastAsia" w:hAnsiTheme="minorHAnsi" w:cstheme="minorBidi"/>
          <w:kern w:val="2"/>
          <w:sz w:val="24"/>
          <w:szCs w:val="24"/>
          <w14:ligatures w14:val="standardContextual"/>
        </w:rPr>
      </w:pPr>
      <w:del w:id="7411" w:author="Rapporteur" w:date="2025-09-08T11:27:00Z" w16du:dateUtc="2025-09-08T03:27:00Z">
        <w:r w:rsidDel="00B51C8F">
          <w:delText>7.13.6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197</w:delText>
        </w:r>
      </w:del>
    </w:p>
    <w:p w14:paraId="7C7438BE" w14:textId="338FA609" w:rsidR="00821275" w:rsidDel="00B51C8F" w:rsidRDefault="00821275">
      <w:pPr>
        <w:pStyle w:val="TOC2"/>
        <w:rPr>
          <w:del w:id="7412" w:author="Rapporteur" w:date="2025-09-08T11:27:00Z" w16du:dateUtc="2025-09-08T03:27:00Z"/>
          <w:rFonts w:asciiTheme="minorHAnsi" w:eastAsiaTheme="minorEastAsia" w:hAnsiTheme="minorHAnsi" w:cstheme="minorBidi"/>
          <w:kern w:val="2"/>
          <w:sz w:val="24"/>
          <w:szCs w:val="24"/>
          <w14:ligatures w14:val="standardContextual"/>
        </w:rPr>
      </w:pPr>
      <w:del w:id="7413" w:author="Rapporteur" w:date="2025-09-08T11:27:00Z" w16du:dateUtc="2025-09-08T03:27:00Z">
        <w:r w:rsidDel="00B51C8F">
          <w:rPr>
            <w:lang w:eastAsia="zh-CN"/>
          </w:rPr>
          <w:delText>7.</w:delText>
        </w:r>
        <w:r w:rsidRPr="007205CB" w:rsidDel="00B51C8F">
          <w:rPr>
            <w:rFonts w:eastAsiaTheme="minorEastAsia"/>
            <w:lang w:eastAsia="zh-CN"/>
          </w:rPr>
          <w:delText>14</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of infrastructure collapse monitoring</w:delText>
        </w:r>
        <w:r w:rsidDel="00B51C8F">
          <w:tab/>
          <w:delText>198</w:delText>
        </w:r>
      </w:del>
    </w:p>
    <w:p w14:paraId="11B1CAEF" w14:textId="1584408A" w:rsidR="00821275" w:rsidDel="00B51C8F" w:rsidRDefault="00821275">
      <w:pPr>
        <w:pStyle w:val="TOC3"/>
        <w:rPr>
          <w:del w:id="7414" w:author="Rapporteur" w:date="2025-09-08T11:27:00Z" w16du:dateUtc="2025-09-08T03:27:00Z"/>
          <w:rFonts w:asciiTheme="minorHAnsi" w:eastAsiaTheme="minorEastAsia" w:hAnsiTheme="minorHAnsi" w:cstheme="minorBidi"/>
          <w:kern w:val="2"/>
          <w:sz w:val="24"/>
          <w:szCs w:val="24"/>
          <w14:ligatures w14:val="standardContextual"/>
        </w:rPr>
      </w:pPr>
      <w:del w:id="7415" w:author="Rapporteur" w:date="2025-09-08T11:27:00Z" w16du:dateUtc="2025-09-08T03:27:00Z">
        <w:r w:rsidDel="00B51C8F">
          <w:delText>7.14.1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198</w:delText>
        </w:r>
      </w:del>
    </w:p>
    <w:p w14:paraId="6CC2FAAE" w14:textId="39B89942" w:rsidR="00821275" w:rsidDel="00B51C8F" w:rsidRDefault="00821275">
      <w:pPr>
        <w:pStyle w:val="TOC3"/>
        <w:rPr>
          <w:del w:id="7416" w:author="Rapporteur" w:date="2025-09-08T11:27:00Z" w16du:dateUtc="2025-09-08T03:27:00Z"/>
          <w:rFonts w:asciiTheme="minorHAnsi" w:eastAsiaTheme="minorEastAsia" w:hAnsiTheme="minorHAnsi" w:cstheme="minorBidi"/>
          <w:kern w:val="2"/>
          <w:sz w:val="24"/>
          <w:szCs w:val="24"/>
          <w14:ligatures w14:val="standardContextual"/>
        </w:rPr>
      </w:pPr>
      <w:del w:id="7417" w:author="Rapporteur" w:date="2025-09-08T11:27:00Z" w16du:dateUtc="2025-09-08T03:27:00Z">
        <w:r w:rsidDel="00B51C8F">
          <w:delText>7.14.2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199</w:delText>
        </w:r>
      </w:del>
    </w:p>
    <w:p w14:paraId="0F17C679" w14:textId="45B5A88E" w:rsidR="00821275" w:rsidDel="00B51C8F" w:rsidRDefault="00821275">
      <w:pPr>
        <w:pStyle w:val="TOC3"/>
        <w:rPr>
          <w:del w:id="7418" w:author="Rapporteur" w:date="2025-09-08T11:27:00Z" w16du:dateUtc="2025-09-08T03:27:00Z"/>
          <w:rFonts w:asciiTheme="minorHAnsi" w:eastAsiaTheme="minorEastAsia" w:hAnsiTheme="minorHAnsi" w:cstheme="minorBidi"/>
          <w:kern w:val="2"/>
          <w:sz w:val="24"/>
          <w:szCs w:val="24"/>
          <w14:ligatures w14:val="standardContextual"/>
        </w:rPr>
      </w:pPr>
      <w:del w:id="7419" w:author="Rapporteur" w:date="2025-09-08T11:27:00Z" w16du:dateUtc="2025-09-08T03:27:00Z">
        <w:r w:rsidDel="00B51C8F">
          <w:delText>7.14.3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199</w:delText>
        </w:r>
      </w:del>
    </w:p>
    <w:p w14:paraId="1E25BABE" w14:textId="3E075EB9" w:rsidR="00821275" w:rsidDel="00B51C8F" w:rsidRDefault="00821275">
      <w:pPr>
        <w:pStyle w:val="TOC3"/>
        <w:rPr>
          <w:del w:id="7420" w:author="Rapporteur" w:date="2025-09-08T11:27:00Z" w16du:dateUtc="2025-09-08T03:27:00Z"/>
          <w:rFonts w:asciiTheme="minorHAnsi" w:eastAsiaTheme="minorEastAsia" w:hAnsiTheme="minorHAnsi" w:cstheme="minorBidi"/>
          <w:kern w:val="2"/>
          <w:sz w:val="24"/>
          <w:szCs w:val="24"/>
          <w14:ligatures w14:val="standardContextual"/>
        </w:rPr>
      </w:pPr>
      <w:del w:id="7421" w:author="Rapporteur" w:date="2025-09-08T11:27:00Z" w16du:dateUtc="2025-09-08T03:27:00Z">
        <w:r w:rsidDel="00B51C8F">
          <w:delText>7.14.4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200</w:delText>
        </w:r>
      </w:del>
    </w:p>
    <w:p w14:paraId="2879DA00" w14:textId="1449A491" w:rsidR="00821275" w:rsidDel="00B51C8F" w:rsidRDefault="00821275">
      <w:pPr>
        <w:pStyle w:val="TOC3"/>
        <w:rPr>
          <w:del w:id="7422" w:author="Rapporteur" w:date="2025-09-08T11:27:00Z" w16du:dateUtc="2025-09-08T03:27:00Z"/>
          <w:rFonts w:asciiTheme="minorHAnsi" w:eastAsiaTheme="minorEastAsia" w:hAnsiTheme="minorHAnsi" w:cstheme="minorBidi"/>
          <w:kern w:val="2"/>
          <w:sz w:val="24"/>
          <w:szCs w:val="24"/>
          <w14:ligatures w14:val="standardContextual"/>
        </w:rPr>
      </w:pPr>
      <w:del w:id="7423" w:author="Rapporteur" w:date="2025-09-08T11:27:00Z" w16du:dateUtc="2025-09-08T03:27:00Z">
        <w:r w:rsidDel="00B51C8F">
          <w:delText>7.14.5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200</w:delText>
        </w:r>
      </w:del>
    </w:p>
    <w:p w14:paraId="65ACF6B5" w14:textId="4AF0B054" w:rsidR="00821275" w:rsidDel="00B51C8F" w:rsidRDefault="00821275">
      <w:pPr>
        <w:pStyle w:val="TOC3"/>
        <w:rPr>
          <w:del w:id="7424" w:author="Rapporteur" w:date="2025-09-08T11:27:00Z" w16du:dateUtc="2025-09-08T03:27:00Z"/>
          <w:rFonts w:asciiTheme="minorHAnsi" w:eastAsiaTheme="minorEastAsia" w:hAnsiTheme="minorHAnsi" w:cstheme="minorBidi"/>
          <w:kern w:val="2"/>
          <w:sz w:val="24"/>
          <w:szCs w:val="24"/>
          <w14:ligatures w14:val="standardContextual"/>
        </w:rPr>
      </w:pPr>
      <w:del w:id="7425" w:author="Rapporteur" w:date="2025-09-08T11:27:00Z" w16du:dateUtc="2025-09-08T03:27:00Z">
        <w:r w:rsidDel="00B51C8F">
          <w:delText>7.14.6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201</w:delText>
        </w:r>
      </w:del>
    </w:p>
    <w:p w14:paraId="37816D3F" w14:textId="3DA66B26" w:rsidR="00821275" w:rsidDel="00B51C8F" w:rsidRDefault="00821275">
      <w:pPr>
        <w:pStyle w:val="TOC2"/>
        <w:rPr>
          <w:del w:id="7426" w:author="Rapporteur" w:date="2025-09-08T11:27:00Z" w16du:dateUtc="2025-09-08T03:27:00Z"/>
          <w:rFonts w:asciiTheme="minorHAnsi" w:eastAsiaTheme="minorEastAsia" w:hAnsiTheme="minorHAnsi" w:cstheme="minorBidi"/>
          <w:kern w:val="2"/>
          <w:sz w:val="24"/>
          <w:szCs w:val="24"/>
          <w14:ligatures w14:val="standardContextual"/>
        </w:rPr>
      </w:pPr>
      <w:del w:id="7427" w:author="Rapporteur" w:date="2025-09-08T11:27:00Z" w16du:dateUtc="2025-09-08T03:27:00Z">
        <w:r w:rsidDel="00B51C8F">
          <w:rPr>
            <w:lang w:eastAsia="zh-CN"/>
          </w:rPr>
          <w:delText>7</w:delText>
        </w:r>
        <w:r w:rsidDel="00B51C8F">
          <w:rPr>
            <w:lang w:eastAsia="en-US"/>
          </w:rPr>
          <w:delText>.</w:delText>
        </w:r>
        <w:r w:rsidRPr="007205CB" w:rsidDel="00B51C8F">
          <w:rPr>
            <w:rFonts w:eastAsia="SimSun"/>
            <w:lang w:eastAsia="zh-CN"/>
          </w:rPr>
          <w:delText>15</w:delText>
        </w:r>
        <w:r w:rsidDel="00B51C8F">
          <w:rPr>
            <w:rFonts w:asciiTheme="minorHAnsi" w:eastAsiaTheme="minorEastAsia" w:hAnsiTheme="minorHAnsi" w:cstheme="minorBidi"/>
            <w:kern w:val="2"/>
            <w:sz w:val="24"/>
            <w:szCs w:val="24"/>
            <w14:ligatures w14:val="standardContextual"/>
          </w:rPr>
          <w:tab/>
        </w:r>
        <w:r w:rsidDel="00B51C8F">
          <w:rPr>
            <w:lang w:eastAsia="en-US"/>
          </w:rPr>
          <w:delText xml:space="preserve">Use case on </w:delText>
        </w:r>
        <w:r w:rsidRPr="007205CB" w:rsidDel="00B51C8F">
          <w:rPr>
            <w:rFonts w:eastAsiaTheme="minorEastAsia"/>
            <w:lang w:eastAsia="zh-CN"/>
          </w:rPr>
          <w:delText>m</w:delText>
        </w:r>
        <w:r w:rsidDel="00B51C8F">
          <w:rPr>
            <w:lang w:eastAsia="en-US"/>
          </w:rPr>
          <w:delText>ulti-</w:delText>
        </w:r>
        <w:r w:rsidRPr="007205CB" w:rsidDel="00B51C8F">
          <w:rPr>
            <w:rFonts w:eastAsiaTheme="minorEastAsia"/>
            <w:lang w:eastAsia="zh-CN"/>
          </w:rPr>
          <w:delText>s</w:delText>
        </w:r>
        <w:r w:rsidDel="00B51C8F">
          <w:rPr>
            <w:lang w:eastAsia="en-US"/>
          </w:rPr>
          <w:delText>ensor </w:delText>
        </w:r>
        <w:r w:rsidRPr="007205CB" w:rsidDel="00B51C8F">
          <w:rPr>
            <w:rFonts w:eastAsiaTheme="minorEastAsia"/>
            <w:lang w:eastAsia="zh-CN"/>
          </w:rPr>
          <w:delText>f</w:delText>
        </w:r>
        <w:r w:rsidDel="00B51C8F">
          <w:rPr>
            <w:lang w:eastAsia="en-US"/>
          </w:rPr>
          <w:delText>usion based sensing for UAV takeoff and landing</w:delText>
        </w:r>
        <w:r w:rsidDel="00B51C8F">
          <w:tab/>
          <w:delText>201</w:delText>
        </w:r>
      </w:del>
    </w:p>
    <w:p w14:paraId="7B48EE83" w14:textId="4C52A2F9" w:rsidR="00821275" w:rsidDel="00B51C8F" w:rsidRDefault="00821275">
      <w:pPr>
        <w:pStyle w:val="TOC3"/>
        <w:rPr>
          <w:del w:id="7428" w:author="Rapporteur" w:date="2025-09-08T11:27:00Z" w16du:dateUtc="2025-09-08T03:27:00Z"/>
          <w:rFonts w:asciiTheme="minorHAnsi" w:eastAsiaTheme="minorEastAsia" w:hAnsiTheme="minorHAnsi" w:cstheme="minorBidi"/>
          <w:kern w:val="2"/>
          <w:sz w:val="24"/>
          <w:szCs w:val="24"/>
          <w14:ligatures w14:val="standardContextual"/>
        </w:rPr>
      </w:pPr>
      <w:del w:id="7429" w:author="Rapporteur" w:date="2025-09-08T11:27:00Z" w16du:dateUtc="2025-09-08T03:27:00Z">
        <w:r w:rsidDel="00B51C8F">
          <w:delText>7.15.1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201</w:delText>
        </w:r>
      </w:del>
    </w:p>
    <w:p w14:paraId="37F3159F" w14:textId="6263E504" w:rsidR="00821275" w:rsidDel="00B51C8F" w:rsidRDefault="00821275">
      <w:pPr>
        <w:pStyle w:val="TOC3"/>
        <w:rPr>
          <w:del w:id="7430" w:author="Rapporteur" w:date="2025-09-08T11:27:00Z" w16du:dateUtc="2025-09-08T03:27:00Z"/>
          <w:rFonts w:asciiTheme="minorHAnsi" w:eastAsiaTheme="minorEastAsia" w:hAnsiTheme="minorHAnsi" w:cstheme="minorBidi"/>
          <w:kern w:val="2"/>
          <w:sz w:val="24"/>
          <w:szCs w:val="24"/>
          <w14:ligatures w14:val="standardContextual"/>
        </w:rPr>
      </w:pPr>
      <w:del w:id="7431" w:author="Rapporteur" w:date="2025-09-08T11:27:00Z" w16du:dateUtc="2025-09-08T03:27:00Z">
        <w:r w:rsidDel="00B51C8F">
          <w:delText>7.15.2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202</w:delText>
        </w:r>
      </w:del>
    </w:p>
    <w:p w14:paraId="03913C52" w14:textId="50FDFCAF" w:rsidR="00821275" w:rsidDel="00B51C8F" w:rsidRDefault="00821275">
      <w:pPr>
        <w:pStyle w:val="TOC3"/>
        <w:rPr>
          <w:del w:id="7432" w:author="Rapporteur" w:date="2025-09-08T11:27:00Z" w16du:dateUtc="2025-09-08T03:27:00Z"/>
          <w:rFonts w:asciiTheme="minorHAnsi" w:eastAsiaTheme="minorEastAsia" w:hAnsiTheme="minorHAnsi" w:cstheme="minorBidi"/>
          <w:kern w:val="2"/>
          <w:sz w:val="24"/>
          <w:szCs w:val="24"/>
          <w14:ligatures w14:val="standardContextual"/>
        </w:rPr>
      </w:pPr>
      <w:del w:id="7433" w:author="Rapporteur" w:date="2025-09-08T11:27:00Z" w16du:dateUtc="2025-09-08T03:27:00Z">
        <w:r w:rsidDel="00B51C8F">
          <w:delText>7.15.3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202</w:delText>
        </w:r>
      </w:del>
    </w:p>
    <w:p w14:paraId="75C3DB2B" w14:textId="40593302" w:rsidR="00821275" w:rsidDel="00B51C8F" w:rsidRDefault="00821275">
      <w:pPr>
        <w:pStyle w:val="TOC3"/>
        <w:rPr>
          <w:del w:id="7434" w:author="Rapporteur" w:date="2025-09-08T11:27:00Z" w16du:dateUtc="2025-09-08T03:27:00Z"/>
          <w:rFonts w:asciiTheme="minorHAnsi" w:eastAsiaTheme="minorEastAsia" w:hAnsiTheme="minorHAnsi" w:cstheme="minorBidi"/>
          <w:kern w:val="2"/>
          <w:sz w:val="24"/>
          <w:szCs w:val="24"/>
          <w14:ligatures w14:val="standardContextual"/>
        </w:rPr>
      </w:pPr>
      <w:del w:id="7435" w:author="Rapporteur" w:date="2025-09-08T11:27:00Z" w16du:dateUtc="2025-09-08T03:27:00Z">
        <w:r w:rsidDel="00B51C8F">
          <w:delText>7.15.4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203</w:delText>
        </w:r>
      </w:del>
    </w:p>
    <w:p w14:paraId="75BC0877" w14:textId="727899AB" w:rsidR="00821275" w:rsidDel="00B51C8F" w:rsidRDefault="00821275">
      <w:pPr>
        <w:pStyle w:val="TOC3"/>
        <w:rPr>
          <w:del w:id="7436" w:author="Rapporteur" w:date="2025-09-08T11:27:00Z" w16du:dateUtc="2025-09-08T03:27:00Z"/>
          <w:rFonts w:asciiTheme="minorHAnsi" w:eastAsiaTheme="minorEastAsia" w:hAnsiTheme="minorHAnsi" w:cstheme="minorBidi"/>
          <w:kern w:val="2"/>
          <w:sz w:val="24"/>
          <w:szCs w:val="24"/>
          <w14:ligatures w14:val="standardContextual"/>
        </w:rPr>
      </w:pPr>
      <w:del w:id="7437" w:author="Rapporteur" w:date="2025-09-08T11:27:00Z" w16du:dateUtc="2025-09-08T03:27:00Z">
        <w:r w:rsidDel="00B51C8F">
          <w:delText>7.15.5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203</w:delText>
        </w:r>
      </w:del>
    </w:p>
    <w:p w14:paraId="499DA335" w14:textId="48E41846" w:rsidR="00821275" w:rsidDel="00B51C8F" w:rsidRDefault="00821275">
      <w:pPr>
        <w:pStyle w:val="TOC3"/>
        <w:rPr>
          <w:del w:id="7438" w:author="Rapporteur" w:date="2025-09-08T11:27:00Z" w16du:dateUtc="2025-09-08T03:27:00Z"/>
          <w:rFonts w:asciiTheme="minorHAnsi" w:eastAsiaTheme="minorEastAsia" w:hAnsiTheme="minorHAnsi" w:cstheme="minorBidi"/>
          <w:kern w:val="2"/>
          <w:sz w:val="24"/>
          <w:szCs w:val="24"/>
          <w14:ligatures w14:val="standardContextual"/>
        </w:rPr>
      </w:pPr>
      <w:del w:id="7439" w:author="Rapporteur" w:date="2025-09-08T11:27:00Z" w16du:dateUtc="2025-09-08T03:27:00Z">
        <w:r w:rsidDel="00B51C8F">
          <w:delText>7.15.6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203</w:delText>
        </w:r>
      </w:del>
    </w:p>
    <w:p w14:paraId="3F8B0A56" w14:textId="42EF4E44" w:rsidR="00821275" w:rsidDel="00B51C8F" w:rsidRDefault="00821275">
      <w:pPr>
        <w:pStyle w:val="TOC2"/>
        <w:rPr>
          <w:del w:id="7440" w:author="Rapporteur" w:date="2025-09-08T11:27:00Z" w16du:dateUtc="2025-09-08T03:27:00Z"/>
          <w:rFonts w:asciiTheme="minorHAnsi" w:eastAsiaTheme="minorEastAsia" w:hAnsiTheme="minorHAnsi" w:cstheme="minorBidi"/>
          <w:kern w:val="2"/>
          <w:sz w:val="24"/>
          <w:szCs w:val="24"/>
          <w14:ligatures w14:val="standardContextual"/>
        </w:rPr>
      </w:pPr>
      <w:del w:id="7441" w:author="Rapporteur" w:date="2025-09-08T11:27:00Z" w16du:dateUtc="2025-09-08T03:27:00Z">
        <w:r w:rsidRPr="007205CB" w:rsidDel="00B51C8F">
          <w:rPr>
            <w:rFonts w:eastAsia="Yu Mincho"/>
            <w:lang w:eastAsia="en-US"/>
          </w:rPr>
          <w:delText>7.</w:delText>
        </w:r>
        <w:r w:rsidRPr="007205CB" w:rsidDel="00B51C8F">
          <w:rPr>
            <w:rFonts w:eastAsiaTheme="minorEastAsia"/>
            <w:lang w:eastAsia="zh-CN"/>
          </w:rPr>
          <w:delText>16</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Yu Mincho"/>
            <w:lang w:eastAsia="en-US"/>
          </w:rPr>
          <w:delText xml:space="preserve">Use </w:delText>
        </w:r>
        <w:r w:rsidRPr="007205CB" w:rsidDel="00B51C8F">
          <w:rPr>
            <w:rFonts w:eastAsiaTheme="minorEastAsia"/>
            <w:lang w:eastAsia="zh-CN"/>
          </w:rPr>
          <w:delText>c</w:delText>
        </w:r>
        <w:r w:rsidRPr="007205CB" w:rsidDel="00B51C8F">
          <w:rPr>
            <w:rFonts w:eastAsia="Yu Mincho"/>
            <w:lang w:eastAsia="en-US"/>
          </w:rPr>
          <w:delText xml:space="preserve">ase on </w:delText>
        </w:r>
        <w:r w:rsidRPr="007205CB" w:rsidDel="00B51C8F">
          <w:rPr>
            <w:rFonts w:eastAsiaTheme="minorEastAsia"/>
            <w:lang w:eastAsia="zh-CN"/>
          </w:rPr>
          <w:delText>e</w:delText>
        </w:r>
        <w:r w:rsidRPr="007205CB" w:rsidDel="00B51C8F">
          <w:rPr>
            <w:rFonts w:eastAsia="Yu Mincho"/>
            <w:lang w:eastAsia="en-US"/>
          </w:rPr>
          <w:delText xml:space="preserve">nabling </w:delText>
        </w:r>
        <w:r w:rsidRPr="007205CB" w:rsidDel="00B51C8F">
          <w:rPr>
            <w:rFonts w:eastAsiaTheme="minorEastAsia"/>
            <w:lang w:eastAsia="zh-CN"/>
          </w:rPr>
          <w:delText>n</w:delText>
        </w:r>
        <w:r w:rsidRPr="007205CB" w:rsidDel="00B51C8F">
          <w:rPr>
            <w:rFonts w:eastAsia="Yu Mincho"/>
            <w:lang w:eastAsia="en-US"/>
          </w:rPr>
          <w:delText xml:space="preserve">on-3GPP </w:delText>
        </w:r>
        <w:r w:rsidRPr="007205CB" w:rsidDel="00B51C8F">
          <w:rPr>
            <w:rFonts w:eastAsiaTheme="minorEastAsia"/>
            <w:lang w:eastAsia="zh-CN"/>
          </w:rPr>
          <w:delText>w</w:delText>
        </w:r>
        <w:r w:rsidRPr="007205CB" w:rsidDel="00B51C8F">
          <w:rPr>
            <w:rFonts w:eastAsia="Yu Mincho"/>
            <w:lang w:eastAsia="en-US"/>
          </w:rPr>
          <w:delText xml:space="preserve">ireless </w:delText>
        </w:r>
        <w:r w:rsidRPr="007205CB" w:rsidDel="00B51C8F">
          <w:rPr>
            <w:rFonts w:eastAsiaTheme="minorEastAsia"/>
            <w:lang w:eastAsia="zh-CN"/>
          </w:rPr>
          <w:delText>s</w:delText>
        </w:r>
        <w:r w:rsidRPr="007205CB" w:rsidDel="00B51C8F">
          <w:rPr>
            <w:rFonts w:eastAsia="Yu Mincho"/>
            <w:lang w:eastAsia="en-US"/>
          </w:rPr>
          <w:delText>ensing</w:delText>
        </w:r>
        <w:r w:rsidDel="00B51C8F">
          <w:tab/>
          <w:delText>204</w:delText>
        </w:r>
      </w:del>
    </w:p>
    <w:p w14:paraId="5418562A" w14:textId="09EAE232" w:rsidR="00821275" w:rsidDel="00B51C8F" w:rsidRDefault="00821275">
      <w:pPr>
        <w:pStyle w:val="TOC3"/>
        <w:rPr>
          <w:del w:id="7442" w:author="Rapporteur" w:date="2025-09-08T11:27:00Z" w16du:dateUtc="2025-09-08T03:27:00Z"/>
          <w:rFonts w:asciiTheme="minorHAnsi" w:eastAsiaTheme="minorEastAsia" w:hAnsiTheme="minorHAnsi" w:cstheme="minorBidi"/>
          <w:kern w:val="2"/>
          <w:sz w:val="24"/>
          <w:szCs w:val="24"/>
          <w14:ligatures w14:val="standardContextual"/>
        </w:rPr>
      </w:pPr>
      <w:del w:id="7443" w:author="Rapporteur" w:date="2025-09-08T11:27:00Z" w16du:dateUtc="2025-09-08T03:27:00Z">
        <w:r w:rsidDel="00B51C8F">
          <w:delText>7.</w:delText>
        </w:r>
        <w:r w:rsidRPr="007205CB" w:rsidDel="00B51C8F">
          <w:rPr>
            <w:rFonts w:eastAsiaTheme="minorEastAsia"/>
          </w:rPr>
          <w:delText>16</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204</w:delText>
        </w:r>
      </w:del>
    </w:p>
    <w:p w14:paraId="44AE69B1" w14:textId="346E08EE" w:rsidR="00821275" w:rsidDel="00B51C8F" w:rsidRDefault="00821275">
      <w:pPr>
        <w:pStyle w:val="TOC3"/>
        <w:rPr>
          <w:del w:id="7444" w:author="Rapporteur" w:date="2025-09-08T11:27:00Z" w16du:dateUtc="2025-09-08T03:27:00Z"/>
          <w:rFonts w:asciiTheme="minorHAnsi" w:eastAsiaTheme="minorEastAsia" w:hAnsiTheme="minorHAnsi" w:cstheme="minorBidi"/>
          <w:kern w:val="2"/>
          <w:sz w:val="24"/>
          <w:szCs w:val="24"/>
          <w14:ligatures w14:val="standardContextual"/>
        </w:rPr>
      </w:pPr>
      <w:del w:id="7445" w:author="Rapporteur" w:date="2025-09-08T11:27:00Z" w16du:dateUtc="2025-09-08T03:27:00Z">
        <w:r w:rsidDel="00B51C8F">
          <w:delText>7.</w:delText>
        </w:r>
        <w:r w:rsidRPr="007205CB" w:rsidDel="00B51C8F">
          <w:rPr>
            <w:rFonts w:eastAsiaTheme="minorEastAsia"/>
          </w:rPr>
          <w:delText>16</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205</w:delText>
        </w:r>
      </w:del>
    </w:p>
    <w:p w14:paraId="72197C5F" w14:textId="79807351" w:rsidR="00821275" w:rsidDel="00B51C8F" w:rsidRDefault="00821275">
      <w:pPr>
        <w:pStyle w:val="TOC3"/>
        <w:rPr>
          <w:del w:id="7446" w:author="Rapporteur" w:date="2025-09-08T11:27:00Z" w16du:dateUtc="2025-09-08T03:27:00Z"/>
          <w:rFonts w:asciiTheme="minorHAnsi" w:eastAsiaTheme="minorEastAsia" w:hAnsiTheme="minorHAnsi" w:cstheme="minorBidi"/>
          <w:kern w:val="2"/>
          <w:sz w:val="24"/>
          <w:szCs w:val="24"/>
          <w14:ligatures w14:val="standardContextual"/>
        </w:rPr>
      </w:pPr>
      <w:del w:id="7447" w:author="Rapporteur" w:date="2025-09-08T11:27:00Z" w16du:dateUtc="2025-09-08T03:27:00Z">
        <w:r w:rsidDel="00B51C8F">
          <w:delText>7.</w:delText>
        </w:r>
        <w:r w:rsidRPr="007205CB" w:rsidDel="00B51C8F">
          <w:rPr>
            <w:rFonts w:eastAsiaTheme="minorEastAsia"/>
          </w:rPr>
          <w:delText>16</w:delText>
        </w:r>
        <w:r w:rsidDel="00B51C8F">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205</w:delText>
        </w:r>
      </w:del>
    </w:p>
    <w:p w14:paraId="56C536E1" w14:textId="60534092" w:rsidR="00821275" w:rsidDel="00B51C8F" w:rsidRDefault="00821275">
      <w:pPr>
        <w:pStyle w:val="TOC3"/>
        <w:rPr>
          <w:del w:id="7448" w:author="Rapporteur" w:date="2025-09-08T11:27:00Z" w16du:dateUtc="2025-09-08T03:27:00Z"/>
          <w:rFonts w:asciiTheme="minorHAnsi" w:eastAsiaTheme="minorEastAsia" w:hAnsiTheme="minorHAnsi" w:cstheme="minorBidi"/>
          <w:kern w:val="2"/>
          <w:sz w:val="24"/>
          <w:szCs w:val="24"/>
          <w14:ligatures w14:val="standardContextual"/>
        </w:rPr>
      </w:pPr>
      <w:del w:id="7449" w:author="Rapporteur" w:date="2025-09-08T11:27:00Z" w16du:dateUtc="2025-09-08T03:27:00Z">
        <w:r w:rsidDel="00B51C8F">
          <w:lastRenderedPageBreak/>
          <w:delText>7.</w:delText>
        </w:r>
        <w:r w:rsidRPr="007205CB" w:rsidDel="00B51C8F">
          <w:rPr>
            <w:rFonts w:eastAsiaTheme="minorEastAsia"/>
          </w:rPr>
          <w:delText>16</w:delText>
        </w:r>
        <w:r w:rsidDel="00B51C8F">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205</w:delText>
        </w:r>
      </w:del>
    </w:p>
    <w:p w14:paraId="66D74501" w14:textId="2E72FAE6" w:rsidR="00821275" w:rsidDel="00B51C8F" w:rsidRDefault="00821275">
      <w:pPr>
        <w:pStyle w:val="TOC3"/>
        <w:rPr>
          <w:del w:id="7450" w:author="Rapporteur" w:date="2025-09-08T11:27:00Z" w16du:dateUtc="2025-09-08T03:27:00Z"/>
          <w:rFonts w:asciiTheme="minorHAnsi" w:eastAsiaTheme="minorEastAsia" w:hAnsiTheme="minorHAnsi" w:cstheme="minorBidi"/>
          <w:kern w:val="2"/>
          <w:sz w:val="24"/>
          <w:szCs w:val="24"/>
          <w14:ligatures w14:val="standardContextual"/>
        </w:rPr>
      </w:pPr>
      <w:del w:id="7451" w:author="Rapporteur" w:date="2025-09-08T11:27:00Z" w16du:dateUtc="2025-09-08T03:27:00Z">
        <w:r w:rsidDel="00B51C8F">
          <w:delText>7.</w:delText>
        </w:r>
        <w:r w:rsidRPr="007205CB" w:rsidDel="00B51C8F">
          <w:rPr>
            <w:rFonts w:eastAsiaTheme="minorEastAsia"/>
          </w:rPr>
          <w:delText>16</w:delText>
        </w:r>
        <w:r w:rsidDel="00B51C8F">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partially or fully covering the use case functionality</w:delText>
        </w:r>
        <w:r w:rsidDel="00B51C8F">
          <w:tab/>
          <w:delText>206</w:delText>
        </w:r>
      </w:del>
    </w:p>
    <w:p w14:paraId="6B7F2D73" w14:textId="53080237" w:rsidR="00821275" w:rsidDel="00B51C8F" w:rsidRDefault="00821275">
      <w:pPr>
        <w:pStyle w:val="TOC3"/>
        <w:rPr>
          <w:del w:id="7452" w:author="Rapporteur" w:date="2025-09-08T11:27:00Z" w16du:dateUtc="2025-09-08T03:27:00Z"/>
          <w:rFonts w:asciiTheme="minorHAnsi" w:eastAsiaTheme="minorEastAsia" w:hAnsiTheme="minorHAnsi" w:cstheme="minorBidi"/>
          <w:kern w:val="2"/>
          <w:sz w:val="24"/>
          <w:szCs w:val="24"/>
          <w14:ligatures w14:val="standardContextual"/>
        </w:rPr>
      </w:pPr>
      <w:del w:id="7453" w:author="Rapporteur" w:date="2025-09-08T11:27:00Z" w16du:dateUtc="2025-09-08T03:27:00Z">
        <w:r w:rsidDel="00B51C8F">
          <w:delText>7.</w:delText>
        </w:r>
        <w:r w:rsidRPr="007205CB" w:rsidDel="00B51C8F">
          <w:rPr>
            <w:rFonts w:eastAsiaTheme="minorEastAsia"/>
          </w:rPr>
          <w:delText>16</w:delText>
        </w:r>
        <w:r w:rsidDel="00B51C8F">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209</w:delText>
        </w:r>
      </w:del>
    </w:p>
    <w:p w14:paraId="08FF78CF" w14:textId="19FE39EF" w:rsidR="00821275" w:rsidDel="00B51C8F" w:rsidRDefault="00821275">
      <w:pPr>
        <w:pStyle w:val="TOC2"/>
        <w:rPr>
          <w:del w:id="7454" w:author="Rapporteur" w:date="2025-09-08T11:27:00Z" w16du:dateUtc="2025-09-08T03:27:00Z"/>
          <w:rFonts w:asciiTheme="minorHAnsi" w:eastAsiaTheme="minorEastAsia" w:hAnsiTheme="minorHAnsi" w:cstheme="minorBidi"/>
          <w:kern w:val="2"/>
          <w:sz w:val="24"/>
          <w:szCs w:val="24"/>
          <w14:ligatures w14:val="standardContextual"/>
        </w:rPr>
      </w:pPr>
      <w:del w:id="7455" w:author="Rapporteur" w:date="2025-09-08T11:27:00Z" w16du:dateUtc="2025-09-08T03:27:00Z">
        <w:r w:rsidRPr="007205CB" w:rsidDel="00B51C8F">
          <w:delText>7.</w:delText>
        </w:r>
        <w:r w:rsidRPr="007205CB" w:rsidDel="00B51C8F">
          <w:rPr>
            <w:rFonts w:eastAsiaTheme="minorEastAsia"/>
            <w:lang w:eastAsia="zh-CN"/>
          </w:rPr>
          <w:delText>17</w:delText>
        </w:r>
        <w:r w:rsidDel="00B51C8F">
          <w:rPr>
            <w:rFonts w:asciiTheme="minorHAnsi" w:eastAsiaTheme="minorEastAsia" w:hAnsiTheme="minorHAnsi" w:cstheme="minorBidi"/>
            <w:kern w:val="2"/>
            <w:sz w:val="24"/>
            <w:szCs w:val="24"/>
            <w14:ligatures w14:val="standardContextual"/>
          </w:rPr>
          <w:tab/>
        </w:r>
        <w:r w:rsidRPr="007205CB" w:rsidDel="00B51C8F">
          <w:delText xml:space="preserve">Use case on </w:delText>
        </w:r>
        <w:r w:rsidDel="00B51C8F">
          <w:rPr>
            <w:lang w:eastAsia="zh-CN"/>
          </w:rPr>
          <w:delText>s</w:delText>
        </w:r>
        <w:r w:rsidDel="00B51C8F">
          <w:delText xml:space="preserve">afe &amp; </w:delText>
        </w:r>
        <w:r w:rsidDel="00B51C8F">
          <w:rPr>
            <w:lang w:eastAsia="zh-CN"/>
          </w:rPr>
          <w:delText>e</w:delText>
        </w:r>
        <w:r w:rsidDel="00B51C8F">
          <w:delText xml:space="preserve">conomic UAV </w:delText>
        </w:r>
        <w:r w:rsidDel="00B51C8F">
          <w:rPr>
            <w:lang w:eastAsia="zh-CN"/>
          </w:rPr>
          <w:delText>t</w:delText>
        </w:r>
        <w:r w:rsidDel="00B51C8F">
          <w:delText>ransport</w:delText>
        </w:r>
        <w:r w:rsidDel="00B51C8F">
          <w:tab/>
          <w:delText>210</w:delText>
        </w:r>
      </w:del>
    </w:p>
    <w:p w14:paraId="4BCA638E" w14:textId="6D5FCA14" w:rsidR="00821275" w:rsidDel="00B51C8F" w:rsidRDefault="00821275">
      <w:pPr>
        <w:pStyle w:val="TOC3"/>
        <w:rPr>
          <w:del w:id="7456" w:author="Rapporteur" w:date="2025-09-08T11:27:00Z" w16du:dateUtc="2025-09-08T03:27:00Z"/>
          <w:rFonts w:asciiTheme="minorHAnsi" w:eastAsiaTheme="minorEastAsia" w:hAnsiTheme="minorHAnsi" w:cstheme="minorBidi"/>
          <w:kern w:val="2"/>
          <w:sz w:val="24"/>
          <w:szCs w:val="24"/>
          <w14:ligatures w14:val="standardContextual"/>
        </w:rPr>
      </w:pPr>
      <w:del w:id="7457" w:author="Rapporteur" w:date="2025-09-08T11:27:00Z" w16du:dateUtc="2025-09-08T03:27:00Z">
        <w:r w:rsidRPr="007205CB" w:rsidDel="00B51C8F">
          <w:delText>7.17.1</w:delText>
        </w:r>
        <w:r w:rsidDel="00B51C8F">
          <w:rPr>
            <w:rFonts w:asciiTheme="minorHAnsi" w:eastAsiaTheme="minorEastAsia" w:hAnsiTheme="minorHAnsi" w:cstheme="minorBidi"/>
            <w:kern w:val="2"/>
            <w:sz w:val="24"/>
            <w:szCs w:val="24"/>
            <w14:ligatures w14:val="standardContextual"/>
          </w:rPr>
          <w:tab/>
        </w:r>
        <w:r w:rsidRPr="007205CB" w:rsidDel="00B51C8F">
          <w:delText>Description</w:delText>
        </w:r>
        <w:r w:rsidDel="00B51C8F">
          <w:tab/>
          <w:delText>210</w:delText>
        </w:r>
      </w:del>
    </w:p>
    <w:p w14:paraId="2E5A2DEE" w14:textId="04668937" w:rsidR="00821275" w:rsidDel="00B51C8F" w:rsidRDefault="00821275">
      <w:pPr>
        <w:pStyle w:val="TOC3"/>
        <w:rPr>
          <w:del w:id="7458" w:author="Rapporteur" w:date="2025-09-08T11:27:00Z" w16du:dateUtc="2025-09-08T03:27:00Z"/>
          <w:rFonts w:asciiTheme="minorHAnsi" w:eastAsiaTheme="minorEastAsia" w:hAnsiTheme="minorHAnsi" w:cstheme="minorBidi"/>
          <w:kern w:val="2"/>
          <w:sz w:val="24"/>
          <w:szCs w:val="24"/>
          <w14:ligatures w14:val="standardContextual"/>
        </w:rPr>
      </w:pPr>
      <w:del w:id="7459" w:author="Rapporteur" w:date="2025-09-08T11:27:00Z" w16du:dateUtc="2025-09-08T03:27:00Z">
        <w:r w:rsidRPr="007205CB" w:rsidDel="00B51C8F">
          <w:delText>7.17.2</w:delText>
        </w:r>
        <w:r w:rsidDel="00B51C8F">
          <w:rPr>
            <w:rFonts w:asciiTheme="minorHAnsi" w:eastAsiaTheme="minorEastAsia" w:hAnsiTheme="minorHAnsi" w:cstheme="minorBidi"/>
            <w:kern w:val="2"/>
            <w:sz w:val="24"/>
            <w:szCs w:val="24"/>
            <w14:ligatures w14:val="standardContextual"/>
          </w:rPr>
          <w:tab/>
        </w:r>
        <w:r w:rsidRPr="007205CB" w:rsidDel="00B51C8F">
          <w:delText>Pre-conditions</w:delText>
        </w:r>
        <w:r w:rsidDel="00B51C8F">
          <w:tab/>
          <w:delText>214</w:delText>
        </w:r>
      </w:del>
    </w:p>
    <w:p w14:paraId="54A0DA27" w14:textId="39056E94" w:rsidR="00821275" w:rsidDel="00B51C8F" w:rsidRDefault="00821275">
      <w:pPr>
        <w:pStyle w:val="TOC3"/>
        <w:rPr>
          <w:del w:id="7460" w:author="Rapporteur" w:date="2025-09-08T11:27:00Z" w16du:dateUtc="2025-09-08T03:27:00Z"/>
          <w:rFonts w:asciiTheme="minorHAnsi" w:eastAsiaTheme="minorEastAsia" w:hAnsiTheme="minorHAnsi" w:cstheme="minorBidi"/>
          <w:kern w:val="2"/>
          <w:sz w:val="24"/>
          <w:szCs w:val="24"/>
          <w14:ligatures w14:val="standardContextual"/>
        </w:rPr>
      </w:pPr>
      <w:del w:id="7461" w:author="Rapporteur" w:date="2025-09-08T11:27:00Z" w16du:dateUtc="2025-09-08T03:27:00Z">
        <w:r w:rsidRPr="007205CB" w:rsidDel="00B51C8F">
          <w:delText>7.17.3</w:delText>
        </w:r>
        <w:r w:rsidDel="00B51C8F">
          <w:rPr>
            <w:rFonts w:asciiTheme="minorHAnsi" w:eastAsiaTheme="minorEastAsia" w:hAnsiTheme="minorHAnsi" w:cstheme="minorBidi"/>
            <w:kern w:val="2"/>
            <w:sz w:val="24"/>
            <w:szCs w:val="24"/>
            <w14:ligatures w14:val="standardContextual"/>
          </w:rPr>
          <w:tab/>
        </w:r>
        <w:r w:rsidRPr="007205CB" w:rsidDel="00B51C8F">
          <w:delText>Service Flows</w:delText>
        </w:r>
        <w:r w:rsidDel="00B51C8F">
          <w:tab/>
          <w:delText>214</w:delText>
        </w:r>
      </w:del>
    </w:p>
    <w:p w14:paraId="39DDEA14" w14:textId="73CAABD3" w:rsidR="00821275" w:rsidDel="00B51C8F" w:rsidRDefault="00821275">
      <w:pPr>
        <w:pStyle w:val="TOC3"/>
        <w:rPr>
          <w:del w:id="7462" w:author="Rapporteur" w:date="2025-09-08T11:27:00Z" w16du:dateUtc="2025-09-08T03:27:00Z"/>
          <w:rFonts w:asciiTheme="minorHAnsi" w:eastAsiaTheme="minorEastAsia" w:hAnsiTheme="minorHAnsi" w:cstheme="minorBidi"/>
          <w:kern w:val="2"/>
          <w:sz w:val="24"/>
          <w:szCs w:val="24"/>
          <w14:ligatures w14:val="standardContextual"/>
        </w:rPr>
      </w:pPr>
      <w:del w:id="7463" w:author="Rapporteur" w:date="2025-09-08T11:27:00Z" w16du:dateUtc="2025-09-08T03:27:00Z">
        <w:r w:rsidRPr="007205CB" w:rsidDel="00B51C8F">
          <w:delText>7.17.4</w:delText>
        </w:r>
        <w:r w:rsidDel="00B51C8F">
          <w:rPr>
            <w:rFonts w:asciiTheme="minorHAnsi" w:eastAsiaTheme="minorEastAsia" w:hAnsiTheme="minorHAnsi" w:cstheme="minorBidi"/>
            <w:kern w:val="2"/>
            <w:sz w:val="24"/>
            <w:szCs w:val="24"/>
            <w14:ligatures w14:val="standardContextual"/>
          </w:rPr>
          <w:tab/>
        </w:r>
        <w:r w:rsidRPr="007205CB" w:rsidDel="00B51C8F">
          <w:delText>Post-conditions</w:delText>
        </w:r>
        <w:r w:rsidDel="00B51C8F">
          <w:tab/>
          <w:delText>214</w:delText>
        </w:r>
      </w:del>
    </w:p>
    <w:p w14:paraId="1169C7ED" w14:textId="044FD311" w:rsidR="00821275" w:rsidDel="00B51C8F" w:rsidRDefault="00821275">
      <w:pPr>
        <w:pStyle w:val="TOC3"/>
        <w:rPr>
          <w:del w:id="7464" w:author="Rapporteur" w:date="2025-09-08T11:27:00Z" w16du:dateUtc="2025-09-08T03:27:00Z"/>
          <w:rFonts w:asciiTheme="minorHAnsi" w:eastAsiaTheme="minorEastAsia" w:hAnsiTheme="minorHAnsi" w:cstheme="minorBidi"/>
          <w:kern w:val="2"/>
          <w:sz w:val="24"/>
          <w:szCs w:val="24"/>
          <w14:ligatures w14:val="standardContextual"/>
        </w:rPr>
      </w:pPr>
      <w:del w:id="7465" w:author="Rapporteur" w:date="2025-09-08T11:27:00Z" w16du:dateUtc="2025-09-08T03:27:00Z">
        <w:r w:rsidRPr="007205CB" w:rsidDel="00B51C8F">
          <w:delText>7.17.5</w:delText>
        </w:r>
        <w:r w:rsidDel="00B51C8F">
          <w:rPr>
            <w:rFonts w:asciiTheme="minorHAnsi" w:eastAsiaTheme="minorEastAsia" w:hAnsiTheme="minorHAnsi" w:cstheme="minorBidi"/>
            <w:kern w:val="2"/>
            <w:sz w:val="24"/>
            <w:szCs w:val="24"/>
            <w14:ligatures w14:val="standardContextual"/>
          </w:rPr>
          <w:tab/>
        </w:r>
        <w:r w:rsidRPr="007205CB" w:rsidDel="00B51C8F">
          <w:delText>Existing features partly or fully covering the use case functionality</w:delText>
        </w:r>
        <w:r w:rsidDel="00B51C8F">
          <w:tab/>
          <w:delText>214</w:delText>
        </w:r>
      </w:del>
    </w:p>
    <w:p w14:paraId="22278D97" w14:textId="59D75AF5" w:rsidR="00821275" w:rsidDel="00B51C8F" w:rsidRDefault="00821275">
      <w:pPr>
        <w:pStyle w:val="TOC3"/>
        <w:rPr>
          <w:del w:id="7466" w:author="Rapporteur" w:date="2025-09-08T11:27:00Z" w16du:dateUtc="2025-09-08T03:27:00Z"/>
          <w:rFonts w:asciiTheme="minorHAnsi" w:eastAsiaTheme="minorEastAsia" w:hAnsiTheme="minorHAnsi" w:cstheme="minorBidi"/>
          <w:kern w:val="2"/>
          <w:sz w:val="24"/>
          <w:szCs w:val="24"/>
          <w14:ligatures w14:val="standardContextual"/>
        </w:rPr>
      </w:pPr>
      <w:del w:id="7467" w:author="Rapporteur" w:date="2025-09-08T11:27:00Z" w16du:dateUtc="2025-09-08T03:27:00Z">
        <w:r w:rsidRPr="007205CB" w:rsidDel="00B51C8F">
          <w:delText>7.17.6</w:delText>
        </w:r>
        <w:r w:rsidDel="00B51C8F">
          <w:rPr>
            <w:rFonts w:asciiTheme="minorHAnsi" w:eastAsiaTheme="minorEastAsia" w:hAnsiTheme="minorHAnsi" w:cstheme="minorBidi"/>
            <w:kern w:val="2"/>
            <w:sz w:val="24"/>
            <w:szCs w:val="24"/>
            <w14:ligatures w14:val="standardContextual"/>
          </w:rPr>
          <w:tab/>
        </w:r>
        <w:r w:rsidRPr="007205CB" w:rsidDel="00B51C8F">
          <w:delText>Potential New Requirements needed to support the use case</w:delText>
        </w:r>
        <w:r w:rsidDel="00B51C8F">
          <w:tab/>
          <w:delText>215</w:delText>
        </w:r>
      </w:del>
    </w:p>
    <w:p w14:paraId="626FA010" w14:textId="6DE249A4" w:rsidR="00821275" w:rsidDel="00B51C8F" w:rsidRDefault="00821275">
      <w:pPr>
        <w:pStyle w:val="TOC2"/>
        <w:rPr>
          <w:del w:id="7468" w:author="Rapporteur" w:date="2025-09-08T11:27:00Z" w16du:dateUtc="2025-09-08T03:27:00Z"/>
          <w:rFonts w:asciiTheme="minorHAnsi" w:eastAsiaTheme="minorEastAsia" w:hAnsiTheme="minorHAnsi" w:cstheme="minorBidi"/>
          <w:kern w:val="2"/>
          <w:sz w:val="24"/>
          <w:szCs w:val="24"/>
          <w14:ligatures w14:val="standardContextual"/>
        </w:rPr>
      </w:pPr>
      <w:del w:id="7469" w:author="Rapporteur" w:date="2025-09-08T11:27:00Z" w16du:dateUtc="2025-09-08T03:27:00Z">
        <w:r w:rsidRPr="007205CB" w:rsidDel="00B51C8F">
          <w:rPr>
            <w:rFonts w:eastAsia="SimSun"/>
          </w:rPr>
          <w:delText>7.</w:delText>
        </w:r>
        <w:r w:rsidRPr="007205CB" w:rsidDel="00B51C8F">
          <w:rPr>
            <w:rFonts w:eastAsia="SimSun"/>
            <w:lang w:eastAsia="zh-CN"/>
          </w:rPr>
          <w:delText>18</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SimSun"/>
          </w:rPr>
          <w:delText xml:space="preserve">Use cases on </w:delText>
        </w:r>
        <w:r w:rsidRPr="007205CB" w:rsidDel="00B51C8F">
          <w:rPr>
            <w:rFonts w:eastAsia="SimSun"/>
            <w:lang w:eastAsia="zh-CN"/>
          </w:rPr>
          <w:delText>n</w:delText>
        </w:r>
        <w:r w:rsidRPr="007205CB" w:rsidDel="00B51C8F">
          <w:rPr>
            <w:rFonts w:eastAsia="SimSun"/>
          </w:rPr>
          <w:delText xml:space="preserve">etwork assisted </w:delText>
        </w:r>
        <w:r w:rsidRPr="007205CB" w:rsidDel="00B51C8F">
          <w:rPr>
            <w:rFonts w:eastAsia="SimSun"/>
            <w:lang w:eastAsia="zh-CN"/>
          </w:rPr>
          <w:delText>s</w:delText>
        </w:r>
        <w:r w:rsidRPr="007205CB" w:rsidDel="00B51C8F">
          <w:rPr>
            <w:rFonts w:eastAsia="SimSun"/>
          </w:rPr>
          <w:delText xml:space="preserve">mart </w:delText>
        </w:r>
        <w:r w:rsidRPr="007205CB" w:rsidDel="00B51C8F">
          <w:rPr>
            <w:rFonts w:eastAsia="SimSun"/>
            <w:lang w:eastAsia="zh-CN"/>
          </w:rPr>
          <w:delText>t</w:delText>
        </w:r>
        <w:r w:rsidRPr="007205CB" w:rsidDel="00B51C8F">
          <w:rPr>
            <w:rFonts w:eastAsia="SimSun"/>
          </w:rPr>
          <w:delText>ransportation</w:delText>
        </w:r>
        <w:r w:rsidDel="00B51C8F">
          <w:tab/>
          <w:delText>215</w:delText>
        </w:r>
      </w:del>
    </w:p>
    <w:p w14:paraId="6F5C6737" w14:textId="09F6FB08" w:rsidR="00821275" w:rsidDel="00B51C8F" w:rsidRDefault="00821275">
      <w:pPr>
        <w:pStyle w:val="TOC3"/>
        <w:rPr>
          <w:del w:id="7470" w:author="Rapporteur" w:date="2025-09-08T11:27:00Z" w16du:dateUtc="2025-09-08T03:27:00Z"/>
          <w:rFonts w:asciiTheme="minorHAnsi" w:eastAsiaTheme="minorEastAsia" w:hAnsiTheme="minorHAnsi" w:cstheme="minorBidi"/>
          <w:kern w:val="2"/>
          <w:sz w:val="24"/>
          <w:szCs w:val="24"/>
          <w14:ligatures w14:val="standardContextual"/>
        </w:rPr>
      </w:pPr>
      <w:del w:id="7471" w:author="Rapporteur" w:date="2025-09-08T11:27:00Z" w16du:dateUtc="2025-09-08T03:27:00Z">
        <w:r w:rsidDel="00B51C8F">
          <w:delText>7.18.1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215</w:delText>
        </w:r>
      </w:del>
    </w:p>
    <w:p w14:paraId="46F0AE47" w14:textId="38E42BB2" w:rsidR="00821275" w:rsidDel="00B51C8F" w:rsidRDefault="00821275">
      <w:pPr>
        <w:pStyle w:val="TOC3"/>
        <w:rPr>
          <w:del w:id="7472" w:author="Rapporteur" w:date="2025-09-08T11:27:00Z" w16du:dateUtc="2025-09-08T03:27:00Z"/>
          <w:rFonts w:asciiTheme="minorHAnsi" w:eastAsiaTheme="minorEastAsia" w:hAnsiTheme="minorHAnsi" w:cstheme="minorBidi"/>
          <w:kern w:val="2"/>
          <w:sz w:val="24"/>
          <w:szCs w:val="24"/>
          <w14:ligatures w14:val="standardContextual"/>
        </w:rPr>
      </w:pPr>
      <w:del w:id="7473" w:author="Rapporteur" w:date="2025-09-08T11:27:00Z" w16du:dateUtc="2025-09-08T03:27:00Z">
        <w:r w:rsidDel="00B51C8F">
          <w:delText>7.18.2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217</w:delText>
        </w:r>
      </w:del>
    </w:p>
    <w:p w14:paraId="1A5AB908" w14:textId="49E66460" w:rsidR="00821275" w:rsidDel="00B51C8F" w:rsidRDefault="00821275">
      <w:pPr>
        <w:pStyle w:val="TOC3"/>
        <w:rPr>
          <w:del w:id="7474" w:author="Rapporteur" w:date="2025-09-08T11:27:00Z" w16du:dateUtc="2025-09-08T03:27:00Z"/>
          <w:rFonts w:asciiTheme="minorHAnsi" w:eastAsiaTheme="minorEastAsia" w:hAnsiTheme="minorHAnsi" w:cstheme="minorBidi"/>
          <w:kern w:val="2"/>
          <w:sz w:val="24"/>
          <w:szCs w:val="24"/>
          <w14:ligatures w14:val="standardContextual"/>
        </w:rPr>
      </w:pPr>
      <w:del w:id="7475" w:author="Rapporteur" w:date="2025-09-08T11:27:00Z" w16du:dateUtc="2025-09-08T03:27:00Z">
        <w:r w:rsidDel="00B51C8F">
          <w:delText>7.18.3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217</w:delText>
        </w:r>
      </w:del>
    </w:p>
    <w:p w14:paraId="25791637" w14:textId="7F6F1FFE" w:rsidR="00821275" w:rsidDel="00B51C8F" w:rsidRDefault="00821275">
      <w:pPr>
        <w:pStyle w:val="TOC3"/>
        <w:rPr>
          <w:del w:id="7476" w:author="Rapporteur" w:date="2025-09-08T11:27:00Z" w16du:dateUtc="2025-09-08T03:27:00Z"/>
          <w:rFonts w:asciiTheme="minorHAnsi" w:eastAsiaTheme="minorEastAsia" w:hAnsiTheme="minorHAnsi" w:cstheme="minorBidi"/>
          <w:kern w:val="2"/>
          <w:sz w:val="24"/>
          <w:szCs w:val="24"/>
          <w14:ligatures w14:val="standardContextual"/>
        </w:rPr>
      </w:pPr>
      <w:del w:id="7477" w:author="Rapporteur" w:date="2025-09-08T11:27:00Z" w16du:dateUtc="2025-09-08T03:27:00Z">
        <w:r w:rsidRPr="007205CB" w:rsidDel="00B51C8F">
          <w:delText>7.18.4</w:delText>
        </w:r>
        <w:r w:rsidDel="00B51C8F">
          <w:rPr>
            <w:rFonts w:asciiTheme="minorHAnsi" w:eastAsiaTheme="minorEastAsia" w:hAnsiTheme="minorHAnsi" w:cstheme="minorBidi"/>
            <w:kern w:val="2"/>
            <w:sz w:val="24"/>
            <w:szCs w:val="24"/>
            <w14:ligatures w14:val="standardContextual"/>
          </w:rPr>
          <w:tab/>
        </w:r>
        <w:r w:rsidRPr="007205CB" w:rsidDel="00B51C8F">
          <w:delText>Post-conditions</w:delText>
        </w:r>
        <w:r w:rsidDel="00B51C8F">
          <w:tab/>
          <w:delText>217</w:delText>
        </w:r>
      </w:del>
    </w:p>
    <w:p w14:paraId="3155F933" w14:textId="733A02C2" w:rsidR="00821275" w:rsidDel="00B51C8F" w:rsidRDefault="00821275">
      <w:pPr>
        <w:pStyle w:val="TOC3"/>
        <w:rPr>
          <w:del w:id="7478" w:author="Rapporteur" w:date="2025-09-08T11:27:00Z" w16du:dateUtc="2025-09-08T03:27:00Z"/>
          <w:rFonts w:asciiTheme="minorHAnsi" w:eastAsiaTheme="minorEastAsia" w:hAnsiTheme="minorHAnsi" w:cstheme="minorBidi"/>
          <w:kern w:val="2"/>
          <w:sz w:val="24"/>
          <w:szCs w:val="24"/>
          <w14:ligatures w14:val="standardContextual"/>
        </w:rPr>
      </w:pPr>
      <w:del w:id="7479" w:author="Rapporteur" w:date="2025-09-08T11:27:00Z" w16du:dateUtc="2025-09-08T03:27:00Z">
        <w:r w:rsidDel="00B51C8F">
          <w:delText>7.18.5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218</w:delText>
        </w:r>
      </w:del>
    </w:p>
    <w:p w14:paraId="4A45DC5D" w14:textId="033F5F3F" w:rsidR="00821275" w:rsidDel="00B51C8F" w:rsidRDefault="00821275">
      <w:pPr>
        <w:pStyle w:val="TOC3"/>
        <w:rPr>
          <w:del w:id="7480" w:author="Rapporteur" w:date="2025-09-08T11:27:00Z" w16du:dateUtc="2025-09-08T03:27:00Z"/>
          <w:rFonts w:asciiTheme="minorHAnsi" w:eastAsiaTheme="minorEastAsia" w:hAnsiTheme="minorHAnsi" w:cstheme="minorBidi"/>
          <w:kern w:val="2"/>
          <w:sz w:val="24"/>
          <w:szCs w:val="24"/>
          <w14:ligatures w14:val="standardContextual"/>
        </w:rPr>
      </w:pPr>
      <w:del w:id="7481" w:author="Rapporteur" w:date="2025-09-08T11:27:00Z" w16du:dateUtc="2025-09-08T03:27:00Z">
        <w:r w:rsidDel="00B51C8F">
          <w:delText>7.18.6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219</w:delText>
        </w:r>
      </w:del>
    </w:p>
    <w:p w14:paraId="7523B685" w14:textId="4A692EA8" w:rsidR="00821275" w:rsidDel="00B51C8F" w:rsidRDefault="00821275">
      <w:pPr>
        <w:pStyle w:val="TOC2"/>
        <w:rPr>
          <w:del w:id="7482" w:author="Rapporteur" w:date="2025-09-08T11:27:00Z" w16du:dateUtc="2025-09-08T03:27:00Z"/>
          <w:rFonts w:asciiTheme="minorHAnsi" w:eastAsiaTheme="minorEastAsia" w:hAnsiTheme="minorHAnsi" w:cstheme="minorBidi"/>
          <w:kern w:val="2"/>
          <w:sz w:val="24"/>
          <w:szCs w:val="24"/>
          <w14:ligatures w14:val="standardContextual"/>
        </w:rPr>
      </w:pPr>
      <w:del w:id="7483" w:author="Rapporteur" w:date="2025-09-08T11:27:00Z" w16du:dateUtc="2025-09-08T03:27:00Z">
        <w:r w:rsidDel="00B51C8F">
          <w:rPr>
            <w:lang w:eastAsia="zh-CN"/>
          </w:rPr>
          <w:delText>7</w:delText>
        </w:r>
        <w:r w:rsidDel="00B51C8F">
          <w:delText>.</w:delText>
        </w:r>
        <w:r w:rsidRPr="007205CB" w:rsidDel="00B51C8F">
          <w:rPr>
            <w:rFonts w:eastAsiaTheme="minorEastAsia"/>
            <w:lang w:eastAsia="zh-CN"/>
          </w:rPr>
          <w:delText>19</w:delText>
        </w:r>
        <w:r w:rsidDel="00B51C8F">
          <w:rPr>
            <w:rFonts w:asciiTheme="minorHAnsi" w:eastAsiaTheme="minorEastAsia" w:hAnsiTheme="minorHAnsi" w:cstheme="minorBidi"/>
            <w:kern w:val="2"/>
            <w:sz w:val="24"/>
            <w:szCs w:val="24"/>
            <w14:ligatures w14:val="standardContextual"/>
          </w:rPr>
          <w:tab/>
        </w:r>
        <w:r w:rsidDel="00B51C8F">
          <w:delText>Use case on sensing assisted communication in industry park</w:delText>
        </w:r>
        <w:r w:rsidDel="00B51C8F">
          <w:tab/>
          <w:delText>219</w:delText>
        </w:r>
      </w:del>
    </w:p>
    <w:p w14:paraId="761E0B3E" w14:textId="3E5ED4D6" w:rsidR="00821275" w:rsidDel="00B51C8F" w:rsidRDefault="00821275">
      <w:pPr>
        <w:pStyle w:val="TOC3"/>
        <w:rPr>
          <w:del w:id="7484" w:author="Rapporteur" w:date="2025-09-08T11:27:00Z" w16du:dateUtc="2025-09-08T03:27:00Z"/>
          <w:rFonts w:asciiTheme="minorHAnsi" w:eastAsiaTheme="minorEastAsia" w:hAnsiTheme="minorHAnsi" w:cstheme="minorBidi"/>
          <w:kern w:val="2"/>
          <w:sz w:val="24"/>
          <w:szCs w:val="24"/>
          <w14:ligatures w14:val="standardContextual"/>
        </w:rPr>
      </w:pPr>
      <w:del w:id="7485" w:author="Rapporteur" w:date="2025-09-08T11:27:00Z" w16du:dateUtc="2025-09-08T03:27:00Z">
        <w:r w:rsidDel="00B51C8F">
          <w:delText>7.19.1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219</w:delText>
        </w:r>
      </w:del>
    </w:p>
    <w:p w14:paraId="79A23E55" w14:textId="74131DDF" w:rsidR="00821275" w:rsidDel="00B51C8F" w:rsidRDefault="00821275">
      <w:pPr>
        <w:pStyle w:val="TOC3"/>
        <w:rPr>
          <w:del w:id="7486" w:author="Rapporteur" w:date="2025-09-08T11:27:00Z" w16du:dateUtc="2025-09-08T03:27:00Z"/>
          <w:rFonts w:asciiTheme="minorHAnsi" w:eastAsiaTheme="minorEastAsia" w:hAnsiTheme="minorHAnsi" w:cstheme="minorBidi"/>
          <w:kern w:val="2"/>
          <w:sz w:val="24"/>
          <w:szCs w:val="24"/>
          <w14:ligatures w14:val="standardContextual"/>
        </w:rPr>
      </w:pPr>
      <w:del w:id="7487" w:author="Rapporteur" w:date="2025-09-08T11:27:00Z" w16du:dateUtc="2025-09-08T03:27:00Z">
        <w:r w:rsidDel="00B51C8F">
          <w:delText>7.19.2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220</w:delText>
        </w:r>
      </w:del>
    </w:p>
    <w:p w14:paraId="603E49F9" w14:textId="13F7B95B" w:rsidR="00821275" w:rsidDel="00B51C8F" w:rsidRDefault="00821275">
      <w:pPr>
        <w:pStyle w:val="TOC3"/>
        <w:rPr>
          <w:del w:id="7488" w:author="Rapporteur" w:date="2025-09-08T11:27:00Z" w16du:dateUtc="2025-09-08T03:27:00Z"/>
          <w:rFonts w:asciiTheme="minorHAnsi" w:eastAsiaTheme="minorEastAsia" w:hAnsiTheme="minorHAnsi" w:cstheme="minorBidi"/>
          <w:kern w:val="2"/>
          <w:sz w:val="24"/>
          <w:szCs w:val="24"/>
          <w14:ligatures w14:val="standardContextual"/>
        </w:rPr>
      </w:pPr>
      <w:del w:id="7489" w:author="Rapporteur" w:date="2025-09-08T11:27:00Z" w16du:dateUtc="2025-09-08T03:27:00Z">
        <w:r w:rsidDel="00B51C8F">
          <w:delText>7.19.3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220</w:delText>
        </w:r>
      </w:del>
    </w:p>
    <w:p w14:paraId="50A8C27A" w14:textId="51926164" w:rsidR="00821275" w:rsidDel="00B51C8F" w:rsidRDefault="00821275">
      <w:pPr>
        <w:pStyle w:val="TOC3"/>
        <w:rPr>
          <w:del w:id="7490" w:author="Rapporteur" w:date="2025-09-08T11:27:00Z" w16du:dateUtc="2025-09-08T03:27:00Z"/>
          <w:rFonts w:asciiTheme="minorHAnsi" w:eastAsiaTheme="minorEastAsia" w:hAnsiTheme="minorHAnsi" w:cstheme="minorBidi"/>
          <w:kern w:val="2"/>
          <w:sz w:val="24"/>
          <w:szCs w:val="24"/>
          <w14:ligatures w14:val="standardContextual"/>
        </w:rPr>
      </w:pPr>
      <w:del w:id="7491" w:author="Rapporteur" w:date="2025-09-08T11:27:00Z" w16du:dateUtc="2025-09-08T03:27:00Z">
        <w:r w:rsidDel="00B51C8F">
          <w:delText>7.19.4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220</w:delText>
        </w:r>
      </w:del>
    </w:p>
    <w:p w14:paraId="7539A72C" w14:textId="6D432C7B" w:rsidR="00821275" w:rsidDel="00B51C8F" w:rsidRDefault="00821275">
      <w:pPr>
        <w:pStyle w:val="TOC3"/>
        <w:rPr>
          <w:del w:id="7492" w:author="Rapporteur" w:date="2025-09-08T11:27:00Z" w16du:dateUtc="2025-09-08T03:27:00Z"/>
          <w:rFonts w:asciiTheme="minorHAnsi" w:eastAsiaTheme="minorEastAsia" w:hAnsiTheme="minorHAnsi" w:cstheme="minorBidi"/>
          <w:kern w:val="2"/>
          <w:sz w:val="24"/>
          <w:szCs w:val="24"/>
          <w14:ligatures w14:val="standardContextual"/>
        </w:rPr>
      </w:pPr>
      <w:del w:id="7493" w:author="Rapporteur" w:date="2025-09-08T11:27:00Z" w16du:dateUtc="2025-09-08T03:27:00Z">
        <w:r w:rsidDel="00B51C8F">
          <w:delText>7.19.5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220</w:delText>
        </w:r>
      </w:del>
    </w:p>
    <w:p w14:paraId="3FCF2F8E" w14:textId="687EA0FC" w:rsidR="00821275" w:rsidDel="00B51C8F" w:rsidRDefault="00821275">
      <w:pPr>
        <w:pStyle w:val="TOC3"/>
        <w:rPr>
          <w:del w:id="7494" w:author="Rapporteur" w:date="2025-09-08T11:27:00Z" w16du:dateUtc="2025-09-08T03:27:00Z"/>
          <w:rFonts w:asciiTheme="minorHAnsi" w:eastAsiaTheme="minorEastAsia" w:hAnsiTheme="minorHAnsi" w:cstheme="minorBidi"/>
          <w:kern w:val="2"/>
          <w:sz w:val="24"/>
          <w:szCs w:val="24"/>
          <w14:ligatures w14:val="standardContextual"/>
        </w:rPr>
      </w:pPr>
      <w:del w:id="7495" w:author="Rapporteur" w:date="2025-09-08T11:27:00Z" w16du:dateUtc="2025-09-08T03:27:00Z">
        <w:r w:rsidDel="00B51C8F">
          <w:delText>7.19.6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221</w:delText>
        </w:r>
      </w:del>
    </w:p>
    <w:p w14:paraId="0A603C12" w14:textId="64FC2E38" w:rsidR="00821275" w:rsidDel="00B51C8F" w:rsidRDefault="00821275">
      <w:pPr>
        <w:pStyle w:val="TOC2"/>
        <w:rPr>
          <w:del w:id="7496" w:author="Rapporteur" w:date="2025-09-08T11:27:00Z" w16du:dateUtc="2025-09-08T03:27:00Z"/>
          <w:rFonts w:asciiTheme="minorHAnsi" w:eastAsiaTheme="minorEastAsia" w:hAnsiTheme="minorHAnsi" w:cstheme="minorBidi"/>
          <w:kern w:val="2"/>
          <w:sz w:val="24"/>
          <w:szCs w:val="24"/>
          <w14:ligatures w14:val="standardContextual"/>
        </w:rPr>
      </w:pPr>
      <w:del w:id="7497" w:author="Rapporteur" w:date="2025-09-08T11:27:00Z" w16du:dateUtc="2025-09-08T03:27:00Z">
        <w:r w:rsidDel="00B51C8F">
          <w:rPr>
            <w:lang w:eastAsia="zh-CN"/>
          </w:rPr>
          <w:delText>7.20</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Del="00B51C8F">
          <w:rPr>
            <w:lang w:eastAsia="zh-CN"/>
          </w:rPr>
          <w:delText>c</w:delText>
        </w:r>
        <w:r w:rsidDel="00B51C8F">
          <w:delText xml:space="preserve">ase on </w:delText>
        </w:r>
        <w:r w:rsidDel="00B51C8F">
          <w:rPr>
            <w:lang w:eastAsia="zh-CN"/>
          </w:rPr>
          <w:delText>a</w:delText>
        </w:r>
        <w:r w:rsidDel="00B51C8F">
          <w:delText xml:space="preserve">utonomous </w:delText>
        </w:r>
        <w:r w:rsidDel="00B51C8F">
          <w:rPr>
            <w:lang w:eastAsia="zh-CN"/>
          </w:rPr>
          <w:delText>d</w:delText>
        </w:r>
        <w:r w:rsidDel="00B51C8F">
          <w:delText xml:space="preserve">riving based on </w:delText>
        </w:r>
        <w:r w:rsidDel="00B51C8F">
          <w:rPr>
            <w:lang w:eastAsia="zh-CN"/>
          </w:rPr>
          <w:delText>n</w:delText>
        </w:r>
        <w:r w:rsidDel="00B51C8F">
          <w:delText xml:space="preserve">etwork-assisted </w:delText>
        </w:r>
        <w:r w:rsidDel="00B51C8F">
          <w:rPr>
            <w:lang w:eastAsia="zh-CN"/>
          </w:rPr>
          <w:delText>s</w:delText>
        </w:r>
        <w:r w:rsidDel="00B51C8F">
          <w:delText>ensing</w:delText>
        </w:r>
        <w:r w:rsidDel="00B51C8F">
          <w:tab/>
          <w:delText>221</w:delText>
        </w:r>
      </w:del>
    </w:p>
    <w:p w14:paraId="28ED3E14" w14:textId="396675E1" w:rsidR="00821275" w:rsidDel="00B51C8F" w:rsidRDefault="00821275">
      <w:pPr>
        <w:pStyle w:val="TOC3"/>
        <w:rPr>
          <w:del w:id="7498" w:author="Rapporteur" w:date="2025-09-08T11:27:00Z" w16du:dateUtc="2025-09-08T03:27:00Z"/>
          <w:rFonts w:asciiTheme="minorHAnsi" w:eastAsiaTheme="minorEastAsia" w:hAnsiTheme="minorHAnsi" w:cstheme="minorBidi"/>
          <w:kern w:val="2"/>
          <w:sz w:val="24"/>
          <w:szCs w:val="24"/>
          <w14:ligatures w14:val="standardContextual"/>
        </w:rPr>
      </w:pPr>
      <w:del w:id="7499" w:author="Rapporteur" w:date="2025-09-08T11:27:00Z" w16du:dateUtc="2025-09-08T03:27:00Z">
        <w:r w:rsidRPr="007205CB" w:rsidDel="00B51C8F">
          <w:delText>7.20.1</w:delText>
        </w:r>
        <w:r w:rsidDel="00B51C8F">
          <w:rPr>
            <w:rFonts w:asciiTheme="minorHAnsi" w:eastAsiaTheme="minorEastAsia" w:hAnsiTheme="minorHAnsi" w:cstheme="minorBidi"/>
            <w:kern w:val="2"/>
            <w:sz w:val="24"/>
            <w:szCs w:val="24"/>
            <w14:ligatures w14:val="standardContextual"/>
          </w:rPr>
          <w:tab/>
        </w:r>
        <w:r w:rsidRPr="007205CB" w:rsidDel="00B51C8F">
          <w:delText>Description</w:delText>
        </w:r>
        <w:r w:rsidDel="00B51C8F">
          <w:tab/>
          <w:delText>221</w:delText>
        </w:r>
      </w:del>
    </w:p>
    <w:p w14:paraId="3073604E" w14:textId="41C141F9" w:rsidR="00821275" w:rsidDel="00B51C8F" w:rsidRDefault="00821275">
      <w:pPr>
        <w:pStyle w:val="TOC3"/>
        <w:rPr>
          <w:del w:id="7500" w:author="Rapporteur" w:date="2025-09-08T11:27:00Z" w16du:dateUtc="2025-09-08T03:27:00Z"/>
          <w:rFonts w:asciiTheme="minorHAnsi" w:eastAsiaTheme="minorEastAsia" w:hAnsiTheme="minorHAnsi" w:cstheme="minorBidi"/>
          <w:kern w:val="2"/>
          <w:sz w:val="24"/>
          <w:szCs w:val="24"/>
          <w14:ligatures w14:val="standardContextual"/>
        </w:rPr>
      </w:pPr>
      <w:del w:id="7501" w:author="Rapporteur" w:date="2025-09-08T11:27:00Z" w16du:dateUtc="2025-09-08T03:27:00Z">
        <w:r w:rsidRPr="007205CB" w:rsidDel="00B51C8F">
          <w:delText>7.20.2</w:delText>
        </w:r>
        <w:r w:rsidDel="00B51C8F">
          <w:rPr>
            <w:rFonts w:asciiTheme="minorHAnsi" w:eastAsiaTheme="minorEastAsia" w:hAnsiTheme="minorHAnsi" w:cstheme="minorBidi"/>
            <w:kern w:val="2"/>
            <w:sz w:val="24"/>
            <w:szCs w:val="24"/>
            <w14:ligatures w14:val="standardContextual"/>
          </w:rPr>
          <w:tab/>
        </w:r>
        <w:r w:rsidRPr="007205CB" w:rsidDel="00B51C8F">
          <w:delText>Pre-conditions</w:delText>
        </w:r>
        <w:r w:rsidDel="00B51C8F">
          <w:tab/>
          <w:delText>222</w:delText>
        </w:r>
      </w:del>
    </w:p>
    <w:p w14:paraId="55425E69" w14:textId="68B40345" w:rsidR="00821275" w:rsidDel="00B51C8F" w:rsidRDefault="00821275">
      <w:pPr>
        <w:pStyle w:val="TOC3"/>
        <w:rPr>
          <w:del w:id="7502" w:author="Rapporteur" w:date="2025-09-08T11:27:00Z" w16du:dateUtc="2025-09-08T03:27:00Z"/>
          <w:rFonts w:asciiTheme="minorHAnsi" w:eastAsiaTheme="minorEastAsia" w:hAnsiTheme="minorHAnsi" w:cstheme="minorBidi"/>
          <w:kern w:val="2"/>
          <w:sz w:val="24"/>
          <w:szCs w:val="24"/>
          <w14:ligatures w14:val="standardContextual"/>
        </w:rPr>
      </w:pPr>
      <w:del w:id="7503" w:author="Rapporteur" w:date="2025-09-08T11:27:00Z" w16du:dateUtc="2025-09-08T03:27:00Z">
        <w:r w:rsidRPr="007205CB" w:rsidDel="00B51C8F">
          <w:delText>7.20.3</w:delText>
        </w:r>
        <w:r w:rsidDel="00B51C8F">
          <w:rPr>
            <w:rFonts w:asciiTheme="minorHAnsi" w:eastAsiaTheme="minorEastAsia" w:hAnsiTheme="minorHAnsi" w:cstheme="minorBidi"/>
            <w:kern w:val="2"/>
            <w:sz w:val="24"/>
            <w:szCs w:val="24"/>
            <w14:ligatures w14:val="standardContextual"/>
          </w:rPr>
          <w:tab/>
        </w:r>
        <w:r w:rsidRPr="007205CB" w:rsidDel="00B51C8F">
          <w:delText>Service Flows</w:delText>
        </w:r>
        <w:r w:rsidDel="00B51C8F">
          <w:tab/>
          <w:delText>222</w:delText>
        </w:r>
      </w:del>
    </w:p>
    <w:p w14:paraId="6E2CC652" w14:textId="1FAED441" w:rsidR="00821275" w:rsidDel="00B51C8F" w:rsidRDefault="00821275">
      <w:pPr>
        <w:pStyle w:val="TOC3"/>
        <w:rPr>
          <w:del w:id="7504" w:author="Rapporteur" w:date="2025-09-08T11:27:00Z" w16du:dateUtc="2025-09-08T03:27:00Z"/>
          <w:rFonts w:asciiTheme="minorHAnsi" w:eastAsiaTheme="minorEastAsia" w:hAnsiTheme="minorHAnsi" w:cstheme="minorBidi"/>
          <w:kern w:val="2"/>
          <w:sz w:val="24"/>
          <w:szCs w:val="24"/>
          <w14:ligatures w14:val="standardContextual"/>
        </w:rPr>
      </w:pPr>
      <w:del w:id="7505" w:author="Rapporteur" w:date="2025-09-08T11:27:00Z" w16du:dateUtc="2025-09-08T03:27:00Z">
        <w:r w:rsidRPr="007205CB" w:rsidDel="00B51C8F">
          <w:delText>7.20.4</w:delText>
        </w:r>
        <w:r w:rsidDel="00B51C8F">
          <w:rPr>
            <w:rFonts w:asciiTheme="minorHAnsi" w:eastAsiaTheme="minorEastAsia" w:hAnsiTheme="minorHAnsi" w:cstheme="minorBidi"/>
            <w:kern w:val="2"/>
            <w:sz w:val="24"/>
            <w:szCs w:val="24"/>
            <w14:ligatures w14:val="standardContextual"/>
          </w:rPr>
          <w:tab/>
        </w:r>
        <w:r w:rsidRPr="007205CB" w:rsidDel="00B51C8F">
          <w:delText>Post-conditions</w:delText>
        </w:r>
        <w:r w:rsidDel="00B51C8F">
          <w:tab/>
          <w:delText>223</w:delText>
        </w:r>
      </w:del>
    </w:p>
    <w:p w14:paraId="46C1325F" w14:textId="237E1C83" w:rsidR="00821275" w:rsidDel="00B51C8F" w:rsidRDefault="00821275">
      <w:pPr>
        <w:pStyle w:val="TOC3"/>
        <w:rPr>
          <w:del w:id="7506" w:author="Rapporteur" w:date="2025-09-08T11:27:00Z" w16du:dateUtc="2025-09-08T03:27:00Z"/>
          <w:rFonts w:asciiTheme="minorHAnsi" w:eastAsiaTheme="minorEastAsia" w:hAnsiTheme="minorHAnsi" w:cstheme="minorBidi"/>
          <w:kern w:val="2"/>
          <w:sz w:val="24"/>
          <w:szCs w:val="24"/>
          <w14:ligatures w14:val="standardContextual"/>
        </w:rPr>
      </w:pPr>
      <w:del w:id="7507" w:author="Rapporteur" w:date="2025-09-08T11:27:00Z" w16du:dateUtc="2025-09-08T03:27:00Z">
        <w:r w:rsidRPr="007205CB" w:rsidDel="00B51C8F">
          <w:delText>7.20.5</w:delText>
        </w:r>
        <w:r w:rsidDel="00B51C8F">
          <w:rPr>
            <w:rFonts w:asciiTheme="minorHAnsi" w:eastAsiaTheme="minorEastAsia" w:hAnsiTheme="minorHAnsi" w:cstheme="minorBidi"/>
            <w:kern w:val="2"/>
            <w:sz w:val="24"/>
            <w:szCs w:val="24"/>
            <w14:ligatures w14:val="standardContextual"/>
          </w:rPr>
          <w:tab/>
        </w:r>
        <w:r w:rsidRPr="007205CB" w:rsidDel="00B51C8F">
          <w:delText>Existing features partly or fully covering the use case functionality</w:delText>
        </w:r>
        <w:r w:rsidDel="00B51C8F">
          <w:tab/>
          <w:delText>223</w:delText>
        </w:r>
      </w:del>
    </w:p>
    <w:p w14:paraId="7CB646A4" w14:textId="2A1E10B7" w:rsidR="00821275" w:rsidDel="00B51C8F" w:rsidRDefault="00821275">
      <w:pPr>
        <w:pStyle w:val="TOC3"/>
        <w:rPr>
          <w:del w:id="7508" w:author="Rapporteur" w:date="2025-09-08T11:27:00Z" w16du:dateUtc="2025-09-08T03:27:00Z"/>
          <w:rFonts w:asciiTheme="minorHAnsi" w:eastAsiaTheme="minorEastAsia" w:hAnsiTheme="minorHAnsi" w:cstheme="minorBidi"/>
          <w:kern w:val="2"/>
          <w:sz w:val="24"/>
          <w:szCs w:val="24"/>
          <w14:ligatures w14:val="standardContextual"/>
        </w:rPr>
      </w:pPr>
      <w:del w:id="7509" w:author="Rapporteur" w:date="2025-09-08T11:27:00Z" w16du:dateUtc="2025-09-08T03:27:00Z">
        <w:r w:rsidRPr="007205CB" w:rsidDel="00B51C8F">
          <w:delText>7.20.6</w:delText>
        </w:r>
        <w:r w:rsidDel="00B51C8F">
          <w:rPr>
            <w:rFonts w:asciiTheme="minorHAnsi" w:eastAsiaTheme="minorEastAsia" w:hAnsiTheme="minorHAnsi" w:cstheme="minorBidi"/>
            <w:kern w:val="2"/>
            <w:sz w:val="24"/>
            <w:szCs w:val="24"/>
            <w14:ligatures w14:val="standardContextual"/>
          </w:rPr>
          <w:tab/>
        </w:r>
        <w:r w:rsidRPr="007205CB" w:rsidDel="00B51C8F">
          <w:delText>Potential New Requirements needed to support the use case</w:delText>
        </w:r>
        <w:r w:rsidDel="00B51C8F">
          <w:tab/>
          <w:delText>223</w:delText>
        </w:r>
      </w:del>
    </w:p>
    <w:p w14:paraId="77C10380" w14:textId="14036B0C" w:rsidR="00821275" w:rsidDel="00B51C8F" w:rsidRDefault="00821275">
      <w:pPr>
        <w:pStyle w:val="TOC1"/>
        <w:rPr>
          <w:del w:id="7510" w:author="Rapporteur" w:date="2025-09-08T11:27:00Z" w16du:dateUtc="2025-09-08T03:27:00Z"/>
          <w:rFonts w:asciiTheme="minorHAnsi" w:eastAsiaTheme="minorEastAsia" w:hAnsiTheme="minorHAnsi" w:cstheme="minorBidi"/>
          <w:kern w:val="2"/>
          <w:sz w:val="24"/>
          <w:szCs w:val="24"/>
          <w14:ligatures w14:val="standardContextual"/>
        </w:rPr>
      </w:pPr>
      <w:del w:id="7511" w:author="Rapporteur" w:date="2025-09-08T11:27:00Z" w16du:dateUtc="2025-09-08T03:27:00Z">
        <w:r w:rsidDel="00B51C8F">
          <w:rPr>
            <w:lang w:eastAsia="zh-CN"/>
          </w:rPr>
          <w:delText>8</w:delText>
        </w:r>
        <w:r w:rsidDel="00B51C8F">
          <w:rPr>
            <w:rFonts w:asciiTheme="minorHAnsi" w:eastAsiaTheme="minorEastAsia" w:hAnsiTheme="minorHAnsi" w:cstheme="minorBidi"/>
            <w:kern w:val="2"/>
            <w:sz w:val="24"/>
            <w:szCs w:val="24"/>
            <w14:ligatures w14:val="standardContextual"/>
          </w:rPr>
          <w:tab/>
        </w:r>
        <w:r w:rsidRPr="007205CB" w:rsidDel="00B51C8F">
          <w:rPr>
            <w:bCs/>
          </w:rPr>
          <w:delText>Ubiquitous Connectivity</w:delText>
        </w:r>
        <w:r w:rsidDel="00B51C8F">
          <w:tab/>
          <w:delText>223</w:delText>
        </w:r>
      </w:del>
    </w:p>
    <w:p w14:paraId="42B04481" w14:textId="0CE1D821" w:rsidR="00821275" w:rsidDel="00B51C8F" w:rsidRDefault="00821275">
      <w:pPr>
        <w:pStyle w:val="TOC2"/>
        <w:rPr>
          <w:del w:id="7512" w:author="Rapporteur" w:date="2025-09-08T11:27:00Z" w16du:dateUtc="2025-09-08T03:27:00Z"/>
          <w:rFonts w:asciiTheme="minorHAnsi" w:eastAsiaTheme="minorEastAsia" w:hAnsiTheme="minorHAnsi" w:cstheme="minorBidi"/>
          <w:kern w:val="2"/>
          <w:sz w:val="24"/>
          <w:szCs w:val="24"/>
          <w14:ligatures w14:val="standardContextual"/>
        </w:rPr>
      </w:pPr>
      <w:del w:id="7513" w:author="Rapporteur" w:date="2025-09-08T11:27:00Z" w16du:dateUtc="2025-09-08T03:27:00Z">
        <w:r w:rsidDel="00B51C8F">
          <w:delText>8.0</w:delText>
        </w:r>
        <w:r w:rsidDel="00B51C8F">
          <w:rPr>
            <w:rFonts w:asciiTheme="minorHAnsi" w:eastAsiaTheme="minorEastAsia" w:hAnsiTheme="minorHAnsi" w:cstheme="minorBidi"/>
            <w:kern w:val="2"/>
            <w:sz w:val="24"/>
            <w:szCs w:val="24"/>
            <w14:ligatures w14:val="standardContextual"/>
          </w:rPr>
          <w:tab/>
        </w:r>
        <w:r w:rsidDel="00B51C8F">
          <w:delText>General</w:delText>
        </w:r>
        <w:r w:rsidDel="00B51C8F">
          <w:tab/>
          <w:delText>223</w:delText>
        </w:r>
      </w:del>
    </w:p>
    <w:p w14:paraId="7F40DE34" w14:textId="7318C388" w:rsidR="00821275" w:rsidDel="00B51C8F" w:rsidRDefault="00821275">
      <w:pPr>
        <w:pStyle w:val="TOC2"/>
        <w:rPr>
          <w:del w:id="7514" w:author="Rapporteur" w:date="2025-09-08T11:27:00Z" w16du:dateUtc="2025-09-08T03:27:00Z"/>
          <w:rFonts w:asciiTheme="minorHAnsi" w:eastAsiaTheme="minorEastAsia" w:hAnsiTheme="minorHAnsi" w:cstheme="minorBidi"/>
          <w:kern w:val="2"/>
          <w:sz w:val="24"/>
          <w:szCs w:val="24"/>
          <w14:ligatures w14:val="standardContextual"/>
        </w:rPr>
      </w:pPr>
      <w:del w:id="7515" w:author="Rapporteur" w:date="2025-09-08T11:27:00Z" w16du:dateUtc="2025-09-08T03:27:00Z">
        <w:r w:rsidDel="00B51C8F">
          <w:delText>8.1</w:delText>
        </w:r>
        <w:r w:rsidDel="00B51C8F">
          <w:rPr>
            <w:rFonts w:asciiTheme="minorHAnsi" w:eastAsiaTheme="minorEastAsia" w:hAnsiTheme="minorHAnsi" w:cstheme="minorBidi"/>
            <w:kern w:val="2"/>
            <w:sz w:val="24"/>
            <w:szCs w:val="24"/>
            <w14:ligatures w14:val="standardContextual"/>
          </w:rPr>
          <w:tab/>
        </w:r>
        <w:r w:rsidDel="00B51C8F">
          <w:delText xml:space="preserve">Use case on ubiquitous and resilient </w:delText>
        </w:r>
        <w:r w:rsidDel="00B51C8F">
          <w:rPr>
            <w:lang w:eastAsia="zh-CN"/>
          </w:rPr>
          <w:delText>n</w:delText>
        </w:r>
        <w:r w:rsidDel="00B51C8F">
          <w:delText>etwork</w:delText>
        </w:r>
        <w:r w:rsidDel="00B51C8F">
          <w:tab/>
          <w:delText>224</w:delText>
        </w:r>
      </w:del>
    </w:p>
    <w:p w14:paraId="76996CD2" w14:textId="3676280C" w:rsidR="00821275" w:rsidDel="00B51C8F" w:rsidRDefault="00821275">
      <w:pPr>
        <w:pStyle w:val="TOC3"/>
        <w:rPr>
          <w:del w:id="7516" w:author="Rapporteur" w:date="2025-09-08T11:27:00Z" w16du:dateUtc="2025-09-08T03:27:00Z"/>
          <w:rFonts w:asciiTheme="minorHAnsi" w:eastAsiaTheme="minorEastAsia" w:hAnsiTheme="minorHAnsi" w:cstheme="minorBidi"/>
          <w:kern w:val="2"/>
          <w:sz w:val="24"/>
          <w:szCs w:val="24"/>
          <w14:ligatures w14:val="standardContextual"/>
        </w:rPr>
      </w:pPr>
      <w:del w:id="7517" w:author="Rapporteur" w:date="2025-09-08T11:27:00Z" w16du:dateUtc="2025-09-08T03:27:00Z">
        <w:r w:rsidDel="00B51C8F">
          <w:delText>8.1.1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224</w:delText>
        </w:r>
      </w:del>
    </w:p>
    <w:p w14:paraId="76F09EE9" w14:textId="7DE7B275" w:rsidR="00821275" w:rsidDel="00B51C8F" w:rsidRDefault="00821275">
      <w:pPr>
        <w:pStyle w:val="TOC3"/>
        <w:rPr>
          <w:del w:id="7518" w:author="Rapporteur" w:date="2025-09-08T11:27:00Z" w16du:dateUtc="2025-09-08T03:27:00Z"/>
          <w:rFonts w:asciiTheme="minorHAnsi" w:eastAsiaTheme="minorEastAsia" w:hAnsiTheme="minorHAnsi" w:cstheme="minorBidi"/>
          <w:kern w:val="2"/>
          <w:sz w:val="24"/>
          <w:szCs w:val="24"/>
          <w14:ligatures w14:val="standardContextual"/>
        </w:rPr>
      </w:pPr>
      <w:del w:id="7519" w:author="Rapporteur" w:date="2025-09-08T11:27:00Z" w16du:dateUtc="2025-09-08T03:27:00Z">
        <w:r w:rsidDel="00B51C8F">
          <w:delText>8.1.2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225</w:delText>
        </w:r>
      </w:del>
    </w:p>
    <w:p w14:paraId="080D3CC5" w14:textId="29EE233B" w:rsidR="00821275" w:rsidDel="00B51C8F" w:rsidRDefault="00821275">
      <w:pPr>
        <w:pStyle w:val="TOC3"/>
        <w:rPr>
          <w:del w:id="7520" w:author="Rapporteur" w:date="2025-09-08T11:27:00Z" w16du:dateUtc="2025-09-08T03:27:00Z"/>
          <w:rFonts w:asciiTheme="minorHAnsi" w:eastAsiaTheme="minorEastAsia" w:hAnsiTheme="minorHAnsi" w:cstheme="minorBidi"/>
          <w:kern w:val="2"/>
          <w:sz w:val="24"/>
          <w:szCs w:val="24"/>
          <w14:ligatures w14:val="standardContextual"/>
        </w:rPr>
      </w:pPr>
      <w:del w:id="7521" w:author="Rapporteur" w:date="2025-09-08T11:27:00Z" w16du:dateUtc="2025-09-08T03:27:00Z">
        <w:r w:rsidDel="00B51C8F">
          <w:delText>8.1.3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225</w:delText>
        </w:r>
      </w:del>
    </w:p>
    <w:p w14:paraId="7EE1093C" w14:textId="62B9F89A" w:rsidR="00821275" w:rsidDel="00B51C8F" w:rsidRDefault="00821275">
      <w:pPr>
        <w:pStyle w:val="TOC3"/>
        <w:rPr>
          <w:del w:id="7522" w:author="Rapporteur" w:date="2025-09-08T11:27:00Z" w16du:dateUtc="2025-09-08T03:27:00Z"/>
          <w:rFonts w:asciiTheme="minorHAnsi" w:eastAsiaTheme="minorEastAsia" w:hAnsiTheme="minorHAnsi" w:cstheme="minorBidi"/>
          <w:kern w:val="2"/>
          <w:sz w:val="24"/>
          <w:szCs w:val="24"/>
          <w14:ligatures w14:val="standardContextual"/>
        </w:rPr>
      </w:pPr>
      <w:del w:id="7523" w:author="Rapporteur" w:date="2025-09-08T11:27:00Z" w16du:dateUtc="2025-09-08T03:27:00Z">
        <w:r w:rsidDel="00B51C8F">
          <w:delText>8.1.4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226</w:delText>
        </w:r>
      </w:del>
    </w:p>
    <w:p w14:paraId="1A2C416E" w14:textId="66BDEF94" w:rsidR="00821275" w:rsidDel="00B51C8F" w:rsidRDefault="00821275">
      <w:pPr>
        <w:pStyle w:val="TOC3"/>
        <w:rPr>
          <w:del w:id="7524" w:author="Rapporteur" w:date="2025-09-08T11:27:00Z" w16du:dateUtc="2025-09-08T03:27:00Z"/>
          <w:rFonts w:asciiTheme="minorHAnsi" w:eastAsiaTheme="minorEastAsia" w:hAnsiTheme="minorHAnsi" w:cstheme="minorBidi"/>
          <w:kern w:val="2"/>
          <w:sz w:val="24"/>
          <w:szCs w:val="24"/>
          <w14:ligatures w14:val="standardContextual"/>
        </w:rPr>
      </w:pPr>
      <w:del w:id="7525" w:author="Rapporteur" w:date="2025-09-08T11:27:00Z" w16du:dateUtc="2025-09-08T03:27:00Z">
        <w:r w:rsidDel="00B51C8F">
          <w:delText>8.1.5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226</w:delText>
        </w:r>
      </w:del>
    </w:p>
    <w:p w14:paraId="2ED6CB8A" w14:textId="643EF024" w:rsidR="00821275" w:rsidDel="00B51C8F" w:rsidRDefault="00821275">
      <w:pPr>
        <w:pStyle w:val="TOC3"/>
        <w:rPr>
          <w:del w:id="7526" w:author="Rapporteur" w:date="2025-09-08T11:27:00Z" w16du:dateUtc="2025-09-08T03:27:00Z"/>
          <w:rFonts w:asciiTheme="minorHAnsi" w:eastAsiaTheme="minorEastAsia" w:hAnsiTheme="minorHAnsi" w:cstheme="minorBidi"/>
          <w:kern w:val="2"/>
          <w:sz w:val="24"/>
          <w:szCs w:val="24"/>
          <w14:ligatures w14:val="standardContextual"/>
        </w:rPr>
      </w:pPr>
      <w:del w:id="7527" w:author="Rapporteur" w:date="2025-09-08T11:27:00Z" w16du:dateUtc="2025-09-08T03:27:00Z">
        <w:r w:rsidDel="00B51C8F">
          <w:delText>8.1.6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226</w:delText>
        </w:r>
      </w:del>
    </w:p>
    <w:p w14:paraId="014B37EA" w14:textId="6C881D4C" w:rsidR="00821275" w:rsidDel="00B51C8F" w:rsidRDefault="00821275">
      <w:pPr>
        <w:pStyle w:val="TOC2"/>
        <w:rPr>
          <w:del w:id="7528" w:author="Rapporteur" w:date="2025-09-08T11:27:00Z" w16du:dateUtc="2025-09-08T03:27:00Z"/>
          <w:rFonts w:asciiTheme="minorHAnsi" w:eastAsiaTheme="minorEastAsia" w:hAnsiTheme="minorHAnsi" w:cstheme="minorBidi"/>
          <w:kern w:val="2"/>
          <w:sz w:val="24"/>
          <w:szCs w:val="24"/>
          <w14:ligatures w14:val="standardContextual"/>
        </w:rPr>
      </w:pPr>
      <w:del w:id="7529" w:author="Rapporteur" w:date="2025-09-08T11:27:00Z" w16du:dateUtc="2025-09-08T03:27:00Z">
        <w:r w:rsidDel="00B51C8F">
          <w:delText>8.2</w:delText>
        </w:r>
        <w:r w:rsidDel="00B51C8F">
          <w:rPr>
            <w:rFonts w:asciiTheme="minorHAnsi" w:eastAsiaTheme="minorEastAsia" w:hAnsiTheme="minorHAnsi" w:cstheme="minorBidi"/>
            <w:kern w:val="2"/>
            <w:sz w:val="24"/>
            <w:szCs w:val="24"/>
            <w14:ligatures w14:val="standardContextual"/>
          </w:rPr>
          <w:tab/>
        </w:r>
        <w:r w:rsidDel="00B51C8F">
          <w:delText>Use case on enhanced user experience with sparse LEO satellite deployment</w:delText>
        </w:r>
        <w:r w:rsidDel="00B51C8F">
          <w:tab/>
          <w:delText>227</w:delText>
        </w:r>
      </w:del>
    </w:p>
    <w:p w14:paraId="3DACCA20" w14:textId="097A1A48" w:rsidR="00821275" w:rsidDel="00B51C8F" w:rsidRDefault="00821275">
      <w:pPr>
        <w:pStyle w:val="TOC3"/>
        <w:rPr>
          <w:del w:id="7530" w:author="Rapporteur" w:date="2025-09-08T11:27:00Z" w16du:dateUtc="2025-09-08T03:27:00Z"/>
          <w:rFonts w:asciiTheme="minorHAnsi" w:eastAsiaTheme="minorEastAsia" w:hAnsiTheme="minorHAnsi" w:cstheme="minorBidi"/>
          <w:kern w:val="2"/>
          <w:sz w:val="24"/>
          <w:szCs w:val="24"/>
          <w14:ligatures w14:val="standardContextual"/>
        </w:rPr>
      </w:pPr>
      <w:del w:id="7531" w:author="Rapporteur" w:date="2025-09-08T11:27:00Z" w16du:dateUtc="2025-09-08T03:27:00Z">
        <w:r w:rsidDel="00B51C8F">
          <w:delText>8.2.1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227</w:delText>
        </w:r>
      </w:del>
    </w:p>
    <w:p w14:paraId="28D2F75B" w14:textId="341E3914" w:rsidR="00821275" w:rsidDel="00B51C8F" w:rsidRDefault="00821275">
      <w:pPr>
        <w:pStyle w:val="TOC3"/>
        <w:rPr>
          <w:del w:id="7532" w:author="Rapporteur" w:date="2025-09-08T11:27:00Z" w16du:dateUtc="2025-09-08T03:27:00Z"/>
          <w:rFonts w:asciiTheme="minorHAnsi" w:eastAsiaTheme="minorEastAsia" w:hAnsiTheme="minorHAnsi" w:cstheme="minorBidi"/>
          <w:kern w:val="2"/>
          <w:sz w:val="24"/>
          <w:szCs w:val="24"/>
          <w14:ligatures w14:val="standardContextual"/>
        </w:rPr>
      </w:pPr>
      <w:del w:id="7533" w:author="Rapporteur" w:date="2025-09-08T11:27:00Z" w16du:dateUtc="2025-09-08T03:27:00Z">
        <w:r w:rsidDel="00B51C8F">
          <w:delText>8.2.2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227</w:delText>
        </w:r>
      </w:del>
    </w:p>
    <w:p w14:paraId="4068392C" w14:textId="63B019AF" w:rsidR="00821275" w:rsidDel="00B51C8F" w:rsidRDefault="00821275">
      <w:pPr>
        <w:pStyle w:val="TOC3"/>
        <w:rPr>
          <w:del w:id="7534" w:author="Rapporteur" w:date="2025-09-08T11:27:00Z" w16du:dateUtc="2025-09-08T03:27:00Z"/>
          <w:rFonts w:asciiTheme="minorHAnsi" w:eastAsiaTheme="minorEastAsia" w:hAnsiTheme="minorHAnsi" w:cstheme="minorBidi"/>
          <w:kern w:val="2"/>
          <w:sz w:val="24"/>
          <w:szCs w:val="24"/>
          <w14:ligatures w14:val="standardContextual"/>
        </w:rPr>
      </w:pPr>
      <w:del w:id="7535" w:author="Rapporteur" w:date="2025-09-08T11:27:00Z" w16du:dateUtc="2025-09-08T03:27:00Z">
        <w:r w:rsidDel="00B51C8F">
          <w:delText>8.2.3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228</w:delText>
        </w:r>
      </w:del>
    </w:p>
    <w:p w14:paraId="79662206" w14:textId="36364B83" w:rsidR="00821275" w:rsidDel="00B51C8F" w:rsidRDefault="00821275">
      <w:pPr>
        <w:pStyle w:val="TOC3"/>
        <w:rPr>
          <w:del w:id="7536" w:author="Rapporteur" w:date="2025-09-08T11:27:00Z" w16du:dateUtc="2025-09-08T03:27:00Z"/>
          <w:rFonts w:asciiTheme="minorHAnsi" w:eastAsiaTheme="minorEastAsia" w:hAnsiTheme="minorHAnsi" w:cstheme="minorBidi"/>
          <w:kern w:val="2"/>
          <w:sz w:val="24"/>
          <w:szCs w:val="24"/>
          <w14:ligatures w14:val="standardContextual"/>
        </w:rPr>
      </w:pPr>
      <w:del w:id="7537" w:author="Rapporteur" w:date="2025-09-08T11:27:00Z" w16du:dateUtc="2025-09-08T03:27:00Z">
        <w:r w:rsidDel="00B51C8F">
          <w:delText>8.2.4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228</w:delText>
        </w:r>
      </w:del>
    </w:p>
    <w:p w14:paraId="5E344699" w14:textId="61A970E0" w:rsidR="00821275" w:rsidDel="00B51C8F" w:rsidRDefault="00821275">
      <w:pPr>
        <w:pStyle w:val="TOC3"/>
        <w:rPr>
          <w:del w:id="7538" w:author="Rapporteur" w:date="2025-09-08T11:27:00Z" w16du:dateUtc="2025-09-08T03:27:00Z"/>
          <w:rFonts w:asciiTheme="minorHAnsi" w:eastAsiaTheme="minorEastAsia" w:hAnsiTheme="minorHAnsi" w:cstheme="minorBidi"/>
          <w:kern w:val="2"/>
          <w:sz w:val="24"/>
          <w:szCs w:val="24"/>
          <w14:ligatures w14:val="standardContextual"/>
        </w:rPr>
      </w:pPr>
      <w:del w:id="7539" w:author="Rapporteur" w:date="2025-09-08T11:27:00Z" w16du:dateUtc="2025-09-08T03:27:00Z">
        <w:r w:rsidDel="00B51C8F">
          <w:delText>8.2.5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228</w:delText>
        </w:r>
      </w:del>
    </w:p>
    <w:p w14:paraId="168556B1" w14:textId="5FA432F1" w:rsidR="00821275" w:rsidDel="00B51C8F" w:rsidRDefault="00821275">
      <w:pPr>
        <w:pStyle w:val="TOC3"/>
        <w:rPr>
          <w:del w:id="7540" w:author="Rapporteur" w:date="2025-09-08T11:27:00Z" w16du:dateUtc="2025-09-08T03:27:00Z"/>
          <w:rFonts w:asciiTheme="minorHAnsi" w:eastAsiaTheme="minorEastAsia" w:hAnsiTheme="minorHAnsi" w:cstheme="minorBidi"/>
          <w:kern w:val="2"/>
          <w:sz w:val="24"/>
          <w:szCs w:val="24"/>
          <w14:ligatures w14:val="standardContextual"/>
        </w:rPr>
      </w:pPr>
      <w:del w:id="7541" w:author="Rapporteur" w:date="2025-09-08T11:27:00Z" w16du:dateUtc="2025-09-08T03:27:00Z">
        <w:r w:rsidDel="00B51C8F">
          <w:delText>8.2.6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228</w:delText>
        </w:r>
      </w:del>
    </w:p>
    <w:p w14:paraId="145B887D" w14:textId="27CB6FEC" w:rsidR="00821275" w:rsidDel="00B51C8F" w:rsidRDefault="00821275">
      <w:pPr>
        <w:pStyle w:val="TOC2"/>
        <w:rPr>
          <w:del w:id="7542" w:author="Rapporteur" w:date="2025-09-08T11:27:00Z" w16du:dateUtc="2025-09-08T03:27:00Z"/>
          <w:rFonts w:asciiTheme="minorHAnsi" w:eastAsiaTheme="minorEastAsia" w:hAnsiTheme="minorHAnsi" w:cstheme="minorBidi"/>
          <w:kern w:val="2"/>
          <w:sz w:val="24"/>
          <w:szCs w:val="24"/>
          <w14:ligatures w14:val="standardContextual"/>
        </w:rPr>
      </w:pPr>
      <w:del w:id="7543" w:author="Rapporteur" w:date="2025-09-08T11:27:00Z" w16du:dateUtc="2025-09-08T03:27:00Z">
        <w:r w:rsidDel="00B51C8F">
          <w:delText>8.3</w:delText>
        </w:r>
        <w:r w:rsidDel="00B51C8F">
          <w:rPr>
            <w:rFonts w:asciiTheme="minorHAnsi" w:eastAsiaTheme="minorEastAsia" w:hAnsiTheme="minorHAnsi" w:cstheme="minorBidi"/>
            <w:kern w:val="2"/>
            <w:sz w:val="24"/>
            <w:szCs w:val="24"/>
            <w14:ligatures w14:val="standardContextual"/>
          </w:rPr>
          <w:tab/>
        </w:r>
        <w:r w:rsidDel="00B51C8F">
          <w:delText>Use case on service continuity for wearable mobile devices</w:delText>
        </w:r>
        <w:r w:rsidDel="00B51C8F">
          <w:tab/>
          <w:delText>229</w:delText>
        </w:r>
      </w:del>
    </w:p>
    <w:p w14:paraId="168FE221" w14:textId="3E1CC246" w:rsidR="00821275" w:rsidDel="00B51C8F" w:rsidRDefault="00821275">
      <w:pPr>
        <w:pStyle w:val="TOC3"/>
        <w:rPr>
          <w:del w:id="7544" w:author="Rapporteur" w:date="2025-09-08T11:27:00Z" w16du:dateUtc="2025-09-08T03:27:00Z"/>
          <w:rFonts w:asciiTheme="minorHAnsi" w:eastAsiaTheme="minorEastAsia" w:hAnsiTheme="minorHAnsi" w:cstheme="minorBidi"/>
          <w:kern w:val="2"/>
          <w:sz w:val="24"/>
          <w:szCs w:val="24"/>
          <w14:ligatures w14:val="standardContextual"/>
        </w:rPr>
      </w:pPr>
      <w:del w:id="7545" w:author="Rapporteur" w:date="2025-09-08T11:27:00Z" w16du:dateUtc="2025-09-08T03:27:00Z">
        <w:r w:rsidDel="00B51C8F">
          <w:delText>8.3.1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229</w:delText>
        </w:r>
      </w:del>
    </w:p>
    <w:p w14:paraId="28E2C0BD" w14:textId="1F7DC996" w:rsidR="00821275" w:rsidDel="00B51C8F" w:rsidRDefault="00821275">
      <w:pPr>
        <w:pStyle w:val="TOC3"/>
        <w:rPr>
          <w:del w:id="7546" w:author="Rapporteur" w:date="2025-09-08T11:27:00Z" w16du:dateUtc="2025-09-08T03:27:00Z"/>
          <w:rFonts w:asciiTheme="minorHAnsi" w:eastAsiaTheme="minorEastAsia" w:hAnsiTheme="minorHAnsi" w:cstheme="minorBidi"/>
          <w:kern w:val="2"/>
          <w:sz w:val="24"/>
          <w:szCs w:val="24"/>
          <w14:ligatures w14:val="standardContextual"/>
        </w:rPr>
      </w:pPr>
      <w:del w:id="7547" w:author="Rapporteur" w:date="2025-09-08T11:27:00Z" w16du:dateUtc="2025-09-08T03:27:00Z">
        <w:r w:rsidDel="00B51C8F">
          <w:delText>8.3.2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229</w:delText>
        </w:r>
      </w:del>
    </w:p>
    <w:p w14:paraId="1E08E7B5" w14:textId="091D1F9D" w:rsidR="00821275" w:rsidDel="00B51C8F" w:rsidRDefault="00821275">
      <w:pPr>
        <w:pStyle w:val="TOC3"/>
        <w:rPr>
          <w:del w:id="7548" w:author="Rapporteur" w:date="2025-09-08T11:27:00Z" w16du:dateUtc="2025-09-08T03:27:00Z"/>
          <w:rFonts w:asciiTheme="minorHAnsi" w:eastAsiaTheme="minorEastAsia" w:hAnsiTheme="minorHAnsi" w:cstheme="minorBidi"/>
          <w:kern w:val="2"/>
          <w:sz w:val="24"/>
          <w:szCs w:val="24"/>
          <w14:ligatures w14:val="standardContextual"/>
        </w:rPr>
      </w:pPr>
      <w:del w:id="7549" w:author="Rapporteur" w:date="2025-09-08T11:27:00Z" w16du:dateUtc="2025-09-08T03:27:00Z">
        <w:r w:rsidDel="00B51C8F">
          <w:delText>8.3.3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229</w:delText>
        </w:r>
      </w:del>
    </w:p>
    <w:p w14:paraId="56ADC473" w14:textId="23E366E1" w:rsidR="00821275" w:rsidDel="00B51C8F" w:rsidRDefault="00821275">
      <w:pPr>
        <w:pStyle w:val="TOC3"/>
        <w:rPr>
          <w:del w:id="7550" w:author="Rapporteur" w:date="2025-09-08T11:27:00Z" w16du:dateUtc="2025-09-08T03:27:00Z"/>
          <w:rFonts w:asciiTheme="minorHAnsi" w:eastAsiaTheme="minorEastAsia" w:hAnsiTheme="minorHAnsi" w:cstheme="minorBidi"/>
          <w:kern w:val="2"/>
          <w:sz w:val="24"/>
          <w:szCs w:val="24"/>
          <w14:ligatures w14:val="standardContextual"/>
        </w:rPr>
      </w:pPr>
      <w:del w:id="7551" w:author="Rapporteur" w:date="2025-09-08T11:27:00Z" w16du:dateUtc="2025-09-08T03:27:00Z">
        <w:r w:rsidDel="00B51C8F">
          <w:delText>8.3.4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230</w:delText>
        </w:r>
      </w:del>
    </w:p>
    <w:p w14:paraId="6356445F" w14:textId="6F1A5BBB" w:rsidR="00821275" w:rsidDel="00B51C8F" w:rsidRDefault="00821275">
      <w:pPr>
        <w:pStyle w:val="TOC3"/>
        <w:rPr>
          <w:del w:id="7552" w:author="Rapporteur" w:date="2025-09-08T11:27:00Z" w16du:dateUtc="2025-09-08T03:27:00Z"/>
          <w:rFonts w:asciiTheme="minorHAnsi" w:eastAsiaTheme="minorEastAsia" w:hAnsiTheme="minorHAnsi" w:cstheme="minorBidi"/>
          <w:kern w:val="2"/>
          <w:sz w:val="24"/>
          <w:szCs w:val="24"/>
          <w14:ligatures w14:val="standardContextual"/>
        </w:rPr>
      </w:pPr>
      <w:del w:id="7553" w:author="Rapporteur" w:date="2025-09-08T11:27:00Z" w16du:dateUtc="2025-09-08T03:27:00Z">
        <w:r w:rsidDel="00B51C8F">
          <w:delText>8.3.5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230</w:delText>
        </w:r>
      </w:del>
    </w:p>
    <w:p w14:paraId="7F89CD1F" w14:textId="5F260F5D" w:rsidR="00821275" w:rsidDel="00B51C8F" w:rsidRDefault="00821275">
      <w:pPr>
        <w:pStyle w:val="TOC3"/>
        <w:rPr>
          <w:del w:id="7554" w:author="Rapporteur" w:date="2025-09-08T11:27:00Z" w16du:dateUtc="2025-09-08T03:27:00Z"/>
          <w:rFonts w:asciiTheme="minorHAnsi" w:eastAsiaTheme="minorEastAsia" w:hAnsiTheme="minorHAnsi" w:cstheme="minorBidi"/>
          <w:kern w:val="2"/>
          <w:sz w:val="24"/>
          <w:szCs w:val="24"/>
          <w14:ligatures w14:val="standardContextual"/>
        </w:rPr>
      </w:pPr>
      <w:del w:id="7555" w:author="Rapporteur" w:date="2025-09-08T11:27:00Z" w16du:dateUtc="2025-09-08T03:27:00Z">
        <w:r w:rsidDel="00B51C8F">
          <w:delText>8.3.6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230</w:delText>
        </w:r>
      </w:del>
    </w:p>
    <w:p w14:paraId="648F0B95" w14:textId="682D78E4" w:rsidR="00821275" w:rsidDel="00B51C8F" w:rsidRDefault="00821275">
      <w:pPr>
        <w:pStyle w:val="TOC2"/>
        <w:rPr>
          <w:del w:id="7556" w:author="Rapporteur" w:date="2025-09-08T11:27:00Z" w16du:dateUtc="2025-09-08T03:27:00Z"/>
          <w:rFonts w:asciiTheme="minorHAnsi" w:eastAsiaTheme="minorEastAsia" w:hAnsiTheme="minorHAnsi" w:cstheme="minorBidi"/>
          <w:kern w:val="2"/>
          <w:sz w:val="24"/>
          <w:szCs w:val="24"/>
          <w14:ligatures w14:val="standardContextual"/>
        </w:rPr>
      </w:pPr>
      <w:del w:id="7557" w:author="Rapporteur" w:date="2025-09-08T11:27:00Z" w16du:dateUtc="2025-09-08T03:27:00Z">
        <w:r w:rsidDel="00B51C8F">
          <w:delText>8.4</w:delText>
        </w:r>
        <w:r w:rsidDel="00B51C8F">
          <w:rPr>
            <w:rFonts w:asciiTheme="minorHAnsi" w:eastAsiaTheme="minorEastAsia" w:hAnsiTheme="minorHAnsi" w:cstheme="minorBidi"/>
            <w:kern w:val="2"/>
            <w:sz w:val="24"/>
            <w:szCs w:val="24"/>
            <w14:ligatures w14:val="standardContextual"/>
          </w:rPr>
          <w:tab/>
        </w:r>
        <w:r w:rsidDel="00B51C8F">
          <w:delText>Use case on resilient positioning in satellite networks</w:delText>
        </w:r>
        <w:r w:rsidDel="00B51C8F">
          <w:tab/>
          <w:delText>231</w:delText>
        </w:r>
      </w:del>
    </w:p>
    <w:p w14:paraId="5EBC2D91" w14:textId="6B91636B" w:rsidR="00821275" w:rsidDel="00B51C8F" w:rsidRDefault="00821275">
      <w:pPr>
        <w:pStyle w:val="TOC3"/>
        <w:rPr>
          <w:del w:id="7558" w:author="Rapporteur" w:date="2025-09-08T11:27:00Z" w16du:dateUtc="2025-09-08T03:27:00Z"/>
          <w:rFonts w:asciiTheme="minorHAnsi" w:eastAsiaTheme="minorEastAsia" w:hAnsiTheme="minorHAnsi" w:cstheme="minorBidi"/>
          <w:kern w:val="2"/>
          <w:sz w:val="24"/>
          <w:szCs w:val="24"/>
          <w14:ligatures w14:val="standardContextual"/>
        </w:rPr>
      </w:pPr>
      <w:del w:id="7559" w:author="Rapporteur" w:date="2025-09-08T11:27:00Z" w16du:dateUtc="2025-09-08T03:27:00Z">
        <w:r w:rsidDel="00B51C8F">
          <w:delText>8.4.1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231</w:delText>
        </w:r>
      </w:del>
    </w:p>
    <w:p w14:paraId="742CF6BA" w14:textId="3BB4D8E0" w:rsidR="00821275" w:rsidDel="00B51C8F" w:rsidRDefault="00821275">
      <w:pPr>
        <w:pStyle w:val="TOC3"/>
        <w:rPr>
          <w:del w:id="7560" w:author="Rapporteur" w:date="2025-09-08T11:27:00Z" w16du:dateUtc="2025-09-08T03:27:00Z"/>
          <w:rFonts w:asciiTheme="minorHAnsi" w:eastAsiaTheme="minorEastAsia" w:hAnsiTheme="minorHAnsi" w:cstheme="minorBidi"/>
          <w:kern w:val="2"/>
          <w:sz w:val="24"/>
          <w:szCs w:val="24"/>
          <w14:ligatures w14:val="standardContextual"/>
        </w:rPr>
      </w:pPr>
      <w:del w:id="7561" w:author="Rapporteur" w:date="2025-09-08T11:27:00Z" w16du:dateUtc="2025-09-08T03:27:00Z">
        <w:r w:rsidDel="00B51C8F">
          <w:delText>8.4.2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231</w:delText>
        </w:r>
      </w:del>
    </w:p>
    <w:p w14:paraId="7C0242B7" w14:textId="00694A76" w:rsidR="00821275" w:rsidDel="00B51C8F" w:rsidRDefault="00821275">
      <w:pPr>
        <w:pStyle w:val="TOC3"/>
        <w:rPr>
          <w:del w:id="7562" w:author="Rapporteur" w:date="2025-09-08T11:27:00Z" w16du:dateUtc="2025-09-08T03:27:00Z"/>
          <w:rFonts w:asciiTheme="minorHAnsi" w:eastAsiaTheme="minorEastAsia" w:hAnsiTheme="minorHAnsi" w:cstheme="minorBidi"/>
          <w:kern w:val="2"/>
          <w:sz w:val="24"/>
          <w:szCs w:val="24"/>
          <w14:ligatures w14:val="standardContextual"/>
        </w:rPr>
      </w:pPr>
      <w:del w:id="7563" w:author="Rapporteur" w:date="2025-09-08T11:27:00Z" w16du:dateUtc="2025-09-08T03:27:00Z">
        <w:r w:rsidDel="00B51C8F">
          <w:delText>8.4.3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231</w:delText>
        </w:r>
      </w:del>
    </w:p>
    <w:p w14:paraId="7DC65E23" w14:textId="6F6EEB99" w:rsidR="00821275" w:rsidDel="00B51C8F" w:rsidRDefault="00821275">
      <w:pPr>
        <w:pStyle w:val="TOC3"/>
        <w:rPr>
          <w:del w:id="7564" w:author="Rapporteur" w:date="2025-09-08T11:27:00Z" w16du:dateUtc="2025-09-08T03:27:00Z"/>
          <w:rFonts w:asciiTheme="minorHAnsi" w:eastAsiaTheme="minorEastAsia" w:hAnsiTheme="minorHAnsi" w:cstheme="minorBidi"/>
          <w:kern w:val="2"/>
          <w:sz w:val="24"/>
          <w:szCs w:val="24"/>
          <w14:ligatures w14:val="standardContextual"/>
        </w:rPr>
      </w:pPr>
      <w:del w:id="7565" w:author="Rapporteur" w:date="2025-09-08T11:27:00Z" w16du:dateUtc="2025-09-08T03:27:00Z">
        <w:r w:rsidDel="00B51C8F">
          <w:delText>8.4.4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231</w:delText>
        </w:r>
      </w:del>
    </w:p>
    <w:p w14:paraId="3E166811" w14:textId="116759BD" w:rsidR="00821275" w:rsidDel="00B51C8F" w:rsidRDefault="00821275">
      <w:pPr>
        <w:pStyle w:val="TOC3"/>
        <w:rPr>
          <w:del w:id="7566" w:author="Rapporteur" w:date="2025-09-08T11:27:00Z" w16du:dateUtc="2025-09-08T03:27:00Z"/>
          <w:rFonts w:asciiTheme="minorHAnsi" w:eastAsiaTheme="minorEastAsia" w:hAnsiTheme="minorHAnsi" w:cstheme="minorBidi"/>
          <w:kern w:val="2"/>
          <w:sz w:val="24"/>
          <w:szCs w:val="24"/>
          <w14:ligatures w14:val="standardContextual"/>
        </w:rPr>
      </w:pPr>
      <w:del w:id="7567" w:author="Rapporteur" w:date="2025-09-08T11:27:00Z" w16du:dateUtc="2025-09-08T03:27:00Z">
        <w:r w:rsidDel="00B51C8F">
          <w:delText>8.4.5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231</w:delText>
        </w:r>
      </w:del>
    </w:p>
    <w:p w14:paraId="7CA317AF" w14:textId="275BD63D" w:rsidR="00821275" w:rsidDel="00B51C8F" w:rsidRDefault="00821275">
      <w:pPr>
        <w:pStyle w:val="TOC3"/>
        <w:rPr>
          <w:del w:id="7568" w:author="Rapporteur" w:date="2025-09-08T11:27:00Z" w16du:dateUtc="2025-09-08T03:27:00Z"/>
          <w:rFonts w:asciiTheme="minorHAnsi" w:eastAsiaTheme="minorEastAsia" w:hAnsiTheme="minorHAnsi" w:cstheme="minorBidi"/>
          <w:kern w:val="2"/>
          <w:sz w:val="24"/>
          <w:szCs w:val="24"/>
          <w14:ligatures w14:val="standardContextual"/>
        </w:rPr>
      </w:pPr>
      <w:del w:id="7569" w:author="Rapporteur" w:date="2025-09-08T11:27:00Z" w16du:dateUtc="2025-09-08T03:27:00Z">
        <w:r w:rsidDel="00B51C8F">
          <w:delText>8.4.6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232</w:delText>
        </w:r>
      </w:del>
    </w:p>
    <w:p w14:paraId="17D087AB" w14:textId="16E92653" w:rsidR="00821275" w:rsidDel="00B51C8F" w:rsidRDefault="00821275">
      <w:pPr>
        <w:pStyle w:val="TOC2"/>
        <w:rPr>
          <w:del w:id="7570" w:author="Rapporteur" w:date="2025-09-08T11:27:00Z" w16du:dateUtc="2025-09-08T03:27:00Z"/>
          <w:rFonts w:asciiTheme="minorHAnsi" w:eastAsiaTheme="minorEastAsia" w:hAnsiTheme="minorHAnsi" w:cstheme="minorBidi"/>
          <w:kern w:val="2"/>
          <w:sz w:val="24"/>
          <w:szCs w:val="24"/>
          <w14:ligatures w14:val="standardContextual"/>
        </w:rPr>
      </w:pPr>
      <w:del w:id="7571" w:author="Rapporteur" w:date="2025-09-08T11:27:00Z" w16du:dateUtc="2025-09-08T03:27:00Z">
        <w:r w:rsidDel="00B51C8F">
          <w:lastRenderedPageBreak/>
          <w:delText>8.5</w:delText>
        </w:r>
        <w:r w:rsidDel="00B51C8F">
          <w:rPr>
            <w:rFonts w:asciiTheme="minorHAnsi" w:eastAsiaTheme="minorEastAsia" w:hAnsiTheme="minorHAnsi" w:cstheme="minorBidi"/>
            <w:kern w:val="2"/>
            <w:sz w:val="24"/>
            <w:szCs w:val="24"/>
            <w14:ligatures w14:val="standardContextual"/>
          </w:rPr>
          <w:tab/>
        </w:r>
        <w:r w:rsidDel="00B51C8F">
          <w:delText>Use case on disaster relief</w:delText>
        </w:r>
        <w:r w:rsidDel="00B51C8F">
          <w:tab/>
          <w:delText>233</w:delText>
        </w:r>
      </w:del>
    </w:p>
    <w:p w14:paraId="35F15E99" w14:textId="4AE16657" w:rsidR="00821275" w:rsidDel="00B51C8F" w:rsidRDefault="00821275">
      <w:pPr>
        <w:pStyle w:val="TOC3"/>
        <w:rPr>
          <w:del w:id="7572" w:author="Rapporteur" w:date="2025-09-08T11:27:00Z" w16du:dateUtc="2025-09-08T03:27:00Z"/>
          <w:rFonts w:asciiTheme="minorHAnsi" w:eastAsiaTheme="minorEastAsia" w:hAnsiTheme="minorHAnsi" w:cstheme="minorBidi"/>
          <w:kern w:val="2"/>
          <w:sz w:val="24"/>
          <w:szCs w:val="24"/>
          <w14:ligatures w14:val="standardContextual"/>
        </w:rPr>
      </w:pPr>
      <w:del w:id="7573" w:author="Rapporteur" w:date="2025-09-08T11:27:00Z" w16du:dateUtc="2025-09-08T03:27:00Z">
        <w:r w:rsidDel="00B51C8F">
          <w:delText>8.5.1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233</w:delText>
        </w:r>
      </w:del>
    </w:p>
    <w:p w14:paraId="07C6E542" w14:textId="181439B7" w:rsidR="00821275" w:rsidDel="00B51C8F" w:rsidRDefault="00821275">
      <w:pPr>
        <w:pStyle w:val="TOC3"/>
        <w:rPr>
          <w:del w:id="7574" w:author="Rapporteur" w:date="2025-09-08T11:27:00Z" w16du:dateUtc="2025-09-08T03:27:00Z"/>
          <w:rFonts w:asciiTheme="minorHAnsi" w:eastAsiaTheme="minorEastAsia" w:hAnsiTheme="minorHAnsi" w:cstheme="minorBidi"/>
          <w:kern w:val="2"/>
          <w:sz w:val="24"/>
          <w:szCs w:val="24"/>
          <w14:ligatures w14:val="standardContextual"/>
        </w:rPr>
      </w:pPr>
      <w:del w:id="7575" w:author="Rapporteur" w:date="2025-09-08T11:27:00Z" w16du:dateUtc="2025-09-08T03:27:00Z">
        <w:r w:rsidDel="00B51C8F">
          <w:delText>8.5.2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233</w:delText>
        </w:r>
      </w:del>
    </w:p>
    <w:p w14:paraId="7455C800" w14:textId="5A7EB35E" w:rsidR="00821275" w:rsidDel="00B51C8F" w:rsidRDefault="00821275">
      <w:pPr>
        <w:pStyle w:val="TOC3"/>
        <w:rPr>
          <w:del w:id="7576" w:author="Rapporteur" w:date="2025-09-08T11:27:00Z" w16du:dateUtc="2025-09-08T03:27:00Z"/>
          <w:rFonts w:asciiTheme="minorHAnsi" w:eastAsiaTheme="minorEastAsia" w:hAnsiTheme="minorHAnsi" w:cstheme="minorBidi"/>
          <w:kern w:val="2"/>
          <w:sz w:val="24"/>
          <w:szCs w:val="24"/>
          <w14:ligatures w14:val="standardContextual"/>
        </w:rPr>
      </w:pPr>
      <w:del w:id="7577" w:author="Rapporteur" w:date="2025-09-08T11:27:00Z" w16du:dateUtc="2025-09-08T03:27:00Z">
        <w:r w:rsidDel="00B51C8F">
          <w:delText>8.5.3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233</w:delText>
        </w:r>
      </w:del>
    </w:p>
    <w:p w14:paraId="19E69C97" w14:textId="169772AF" w:rsidR="00821275" w:rsidDel="00B51C8F" w:rsidRDefault="00821275">
      <w:pPr>
        <w:pStyle w:val="TOC3"/>
        <w:rPr>
          <w:del w:id="7578" w:author="Rapporteur" w:date="2025-09-08T11:27:00Z" w16du:dateUtc="2025-09-08T03:27:00Z"/>
          <w:rFonts w:asciiTheme="minorHAnsi" w:eastAsiaTheme="minorEastAsia" w:hAnsiTheme="minorHAnsi" w:cstheme="minorBidi"/>
          <w:kern w:val="2"/>
          <w:sz w:val="24"/>
          <w:szCs w:val="24"/>
          <w14:ligatures w14:val="standardContextual"/>
        </w:rPr>
      </w:pPr>
      <w:del w:id="7579" w:author="Rapporteur" w:date="2025-09-08T11:27:00Z" w16du:dateUtc="2025-09-08T03:27:00Z">
        <w:r w:rsidDel="00B51C8F">
          <w:delText>8.5.4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234</w:delText>
        </w:r>
      </w:del>
    </w:p>
    <w:p w14:paraId="3F12189C" w14:textId="615590E8" w:rsidR="00821275" w:rsidDel="00B51C8F" w:rsidRDefault="00821275">
      <w:pPr>
        <w:pStyle w:val="TOC3"/>
        <w:rPr>
          <w:del w:id="7580" w:author="Rapporteur" w:date="2025-09-08T11:27:00Z" w16du:dateUtc="2025-09-08T03:27:00Z"/>
          <w:rFonts w:asciiTheme="minorHAnsi" w:eastAsiaTheme="minorEastAsia" w:hAnsiTheme="minorHAnsi" w:cstheme="minorBidi"/>
          <w:kern w:val="2"/>
          <w:sz w:val="24"/>
          <w:szCs w:val="24"/>
          <w14:ligatures w14:val="standardContextual"/>
        </w:rPr>
      </w:pPr>
      <w:del w:id="7581" w:author="Rapporteur" w:date="2025-09-08T11:27:00Z" w16du:dateUtc="2025-09-08T03:27:00Z">
        <w:r w:rsidDel="00B51C8F">
          <w:delText>8.5.5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234</w:delText>
        </w:r>
      </w:del>
    </w:p>
    <w:p w14:paraId="3446E4A6" w14:textId="78902A31" w:rsidR="00821275" w:rsidDel="00B51C8F" w:rsidRDefault="00821275">
      <w:pPr>
        <w:pStyle w:val="TOC3"/>
        <w:rPr>
          <w:del w:id="7582" w:author="Rapporteur" w:date="2025-09-08T11:27:00Z" w16du:dateUtc="2025-09-08T03:27:00Z"/>
          <w:rFonts w:asciiTheme="minorHAnsi" w:eastAsiaTheme="minorEastAsia" w:hAnsiTheme="minorHAnsi" w:cstheme="minorBidi"/>
          <w:kern w:val="2"/>
          <w:sz w:val="24"/>
          <w:szCs w:val="24"/>
          <w14:ligatures w14:val="standardContextual"/>
        </w:rPr>
      </w:pPr>
      <w:del w:id="7583" w:author="Rapporteur" w:date="2025-09-08T11:27:00Z" w16du:dateUtc="2025-09-08T03:27:00Z">
        <w:r w:rsidDel="00B51C8F">
          <w:delText>8.5.6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235</w:delText>
        </w:r>
      </w:del>
    </w:p>
    <w:p w14:paraId="1EBE9530" w14:textId="47A5D3C9" w:rsidR="00821275" w:rsidDel="00B51C8F" w:rsidRDefault="00821275">
      <w:pPr>
        <w:pStyle w:val="TOC2"/>
        <w:rPr>
          <w:del w:id="7584" w:author="Rapporteur" w:date="2025-09-08T11:27:00Z" w16du:dateUtc="2025-09-08T03:27:00Z"/>
          <w:rFonts w:asciiTheme="minorHAnsi" w:eastAsiaTheme="minorEastAsia" w:hAnsiTheme="minorHAnsi" w:cstheme="minorBidi"/>
          <w:kern w:val="2"/>
          <w:sz w:val="24"/>
          <w:szCs w:val="24"/>
          <w14:ligatures w14:val="standardContextual"/>
        </w:rPr>
      </w:pPr>
      <w:del w:id="7585" w:author="Rapporteur" w:date="2025-09-08T11:27:00Z" w16du:dateUtc="2025-09-08T03:27:00Z">
        <w:r w:rsidDel="00B51C8F">
          <w:delText>8.6</w:delText>
        </w:r>
        <w:r w:rsidDel="00B51C8F">
          <w:rPr>
            <w:rFonts w:asciiTheme="minorHAnsi" w:eastAsiaTheme="minorEastAsia" w:hAnsiTheme="minorHAnsi" w:cstheme="minorBidi"/>
            <w:kern w:val="2"/>
            <w:sz w:val="24"/>
            <w:szCs w:val="24"/>
            <w14:ligatures w14:val="standardContextual"/>
          </w:rPr>
          <w:tab/>
        </w:r>
        <w:r w:rsidDel="00B51C8F">
          <w:delText>Use case on low-energy positioning in satellite networks</w:delText>
        </w:r>
        <w:r w:rsidDel="00B51C8F">
          <w:tab/>
          <w:delText>236</w:delText>
        </w:r>
      </w:del>
    </w:p>
    <w:p w14:paraId="106E26F6" w14:textId="27AAF393" w:rsidR="00821275" w:rsidDel="00B51C8F" w:rsidRDefault="00821275">
      <w:pPr>
        <w:pStyle w:val="TOC3"/>
        <w:rPr>
          <w:del w:id="7586" w:author="Rapporteur" w:date="2025-09-08T11:27:00Z" w16du:dateUtc="2025-09-08T03:27:00Z"/>
          <w:rFonts w:asciiTheme="minorHAnsi" w:eastAsiaTheme="minorEastAsia" w:hAnsiTheme="minorHAnsi" w:cstheme="minorBidi"/>
          <w:kern w:val="2"/>
          <w:sz w:val="24"/>
          <w:szCs w:val="24"/>
          <w14:ligatures w14:val="standardContextual"/>
        </w:rPr>
      </w:pPr>
      <w:del w:id="7587" w:author="Rapporteur" w:date="2025-09-08T11:27:00Z" w16du:dateUtc="2025-09-08T03:27:00Z">
        <w:r w:rsidDel="00B51C8F">
          <w:delText>8.6.1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236</w:delText>
        </w:r>
      </w:del>
    </w:p>
    <w:p w14:paraId="6CD95AA5" w14:textId="1D5CDB3B" w:rsidR="00821275" w:rsidDel="00B51C8F" w:rsidRDefault="00821275">
      <w:pPr>
        <w:pStyle w:val="TOC3"/>
        <w:rPr>
          <w:del w:id="7588" w:author="Rapporteur" w:date="2025-09-08T11:27:00Z" w16du:dateUtc="2025-09-08T03:27:00Z"/>
          <w:rFonts w:asciiTheme="minorHAnsi" w:eastAsiaTheme="minorEastAsia" w:hAnsiTheme="minorHAnsi" w:cstheme="minorBidi"/>
          <w:kern w:val="2"/>
          <w:sz w:val="24"/>
          <w:szCs w:val="24"/>
          <w14:ligatures w14:val="standardContextual"/>
        </w:rPr>
      </w:pPr>
      <w:del w:id="7589" w:author="Rapporteur" w:date="2025-09-08T11:27:00Z" w16du:dateUtc="2025-09-08T03:27:00Z">
        <w:r w:rsidDel="00B51C8F">
          <w:delText>8.6.2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236</w:delText>
        </w:r>
      </w:del>
    </w:p>
    <w:p w14:paraId="69775D61" w14:textId="1083BF5C" w:rsidR="00821275" w:rsidDel="00B51C8F" w:rsidRDefault="00821275">
      <w:pPr>
        <w:pStyle w:val="TOC3"/>
        <w:rPr>
          <w:del w:id="7590" w:author="Rapporteur" w:date="2025-09-08T11:27:00Z" w16du:dateUtc="2025-09-08T03:27:00Z"/>
          <w:rFonts w:asciiTheme="minorHAnsi" w:eastAsiaTheme="minorEastAsia" w:hAnsiTheme="minorHAnsi" w:cstheme="minorBidi"/>
          <w:kern w:val="2"/>
          <w:sz w:val="24"/>
          <w:szCs w:val="24"/>
          <w14:ligatures w14:val="standardContextual"/>
        </w:rPr>
      </w:pPr>
      <w:del w:id="7591" w:author="Rapporteur" w:date="2025-09-08T11:27:00Z" w16du:dateUtc="2025-09-08T03:27:00Z">
        <w:r w:rsidDel="00B51C8F">
          <w:delText>8.6.3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236</w:delText>
        </w:r>
      </w:del>
    </w:p>
    <w:p w14:paraId="234652BE" w14:textId="1B9D3FB0" w:rsidR="00821275" w:rsidDel="00B51C8F" w:rsidRDefault="00821275">
      <w:pPr>
        <w:pStyle w:val="TOC3"/>
        <w:rPr>
          <w:del w:id="7592" w:author="Rapporteur" w:date="2025-09-08T11:27:00Z" w16du:dateUtc="2025-09-08T03:27:00Z"/>
          <w:rFonts w:asciiTheme="minorHAnsi" w:eastAsiaTheme="minorEastAsia" w:hAnsiTheme="minorHAnsi" w:cstheme="minorBidi"/>
          <w:kern w:val="2"/>
          <w:sz w:val="24"/>
          <w:szCs w:val="24"/>
          <w14:ligatures w14:val="standardContextual"/>
        </w:rPr>
      </w:pPr>
      <w:del w:id="7593" w:author="Rapporteur" w:date="2025-09-08T11:27:00Z" w16du:dateUtc="2025-09-08T03:27:00Z">
        <w:r w:rsidDel="00B51C8F">
          <w:delText>8.6.4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236</w:delText>
        </w:r>
      </w:del>
    </w:p>
    <w:p w14:paraId="5BE10A34" w14:textId="47D428F0" w:rsidR="00821275" w:rsidDel="00B51C8F" w:rsidRDefault="00821275">
      <w:pPr>
        <w:pStyle w:val="TOC3"/>
        <w:rPr>
          <w:del w:id="7594" w:author="Rapporteur" w:date="2025-09-08T11:27:00Z" w16du:dateUtc="2025-09-08T03:27:00Z"/>
          <w:rFonts w:asciiTheme="minorHAnsi" w:eastAsiaTheme="minorEastAsia" w:hAnsiTheme="minorHAnsi" w:cstheme="minorBidi"/>
          <w:kern w:val="2"/>
          <w:sz w:val="24"/>
          <w:szCs w:val="24"/>
          <w14:ligatures w14:val="standardContextual"/>
        </w:rPr>
      </w:pPr>
      <w:del w:id="7595" w:author="Rapporteur" w:date="2025-09-08T11:27:00Z" w16du:dateUtc="2025-09-08T03:27:00Z">
        <w:r w:rsidDel="00B51C8F">
          <w:delText>8.6.5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237</w:delText>
        </w:r>
      </w:del>
    </w:p>
    <w:p w14:paraId="63515C28" w14:textId="764E9AE3" w:rsidR="00821275" w:rsidDel="00B51C8F" w:rsidRDefault="00821275">
      <w:pPr>
        <w:pStyle w:val="TOC3"/>
        <w:rPr>
          <w:del w:id="7596" w:author="Rapporteur" w:date="2025-09-08T11:27:00Z" w16du:dateUtc="2025-09-08T03:27:00Z"/>
          <w:rFonts w:asciiTheme="minorHAnsi" w:eastAsiaTheme="minorEastAsia" w:hAnsiTheme="minorHAnsi" w:cstheme="minorBidi"/>
          <w:kern w:val="2"/>
          <w:sz w:val="24"/>
          <w:szCs w:val="24"/>
          <w14:ligatures w14:val="standardContextual"/>
        </w:rPr>
      </w:pPr>
      <w:del w:id="7597" w:author="Rapporteur" w:date="2025-09-08T11:27:00Z" w16du:dateUtc="2025-09-08T03:27:00Z">
        <w:r w:rsidDel="00B51C8F">
          <w:delText>8.6.6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237</w:delText>
        </w:r>
      </w:del>
    </w:p>
    <w:p w14:paraId="4349609E" w14:textId="37E73FF5" w:rsidR="00821275" w:rsidDel="00B51C8F" w:rsidRDefault="00821275">
      <w:pPr>
        <w:pStyle w:val="TOC2"/>
        <w:rPr>
          <w:del w:id="7598" w:author="Rapporteur" w:date="2025-09-08T11:27:00Z" w16du:dateUtc="2025-09-08T03:27:00Z"/>
          <w:rFonts w:asciiTheme="minorHAnsi" w:eastAsiaTheme="minorEastAsia" w:hAnsiTheme="minorHAnsi" w:cstheme="minorBidi"/>
          <w:kern w:val="2"/>
          <w:sz w:val="24"/>
          <w:szCs w:val="24"/>
          <w14:ligatures w14:val="standardContextual"/>
        </w:rPr>
      </w:pPr>
      <w:del w:id="7599" w:author="Rapporteur" w:date="2025-09-08T11:27:00Z" w16du:dateUtc="2025-09-08T03:27:00Z">
        <w:r w:rsidDel="00B51C8F">
          <w:delText>8.7</w:delText>
        </w:r>
        <w:r w:rsidDel="00B51C8F">
          <w:rPr>
            <w:rFonts w:asciiTheme="minorHAnsi" w:eastAsiaTheme="minorEastAsia" w:hAnsiTheme="minorHAnsi" w:cstheme="minorBidi"/>
            <w:kern w:val="2"/>
            <w:sz w:val="24"/>
            <w:szCs w:val="24"/>
            <w14:ligatures w14:val="standardContextual"/>
          </w:rPr>
          <w:tab/>
        </w:r>
        <w:r w:rsidDel="00B51C8F">
          <w:delText>Use case on global mobile video</w:delText>
        </w:r>
        <w:r w:rsidDel="00B51C8F">
          <w:tab/>
          <w:delText>237</w:delText>
        </w:r>
      </w:del>
    </w:p>
    <w:p w14:paraId="710C716D" w14:textId="1C0FA11F" w:rsidR="00821275" w:rsidDel="00B51C8F" w:rsidRDefault="00821275">
      <w:pPr>
        <w:pStyle w:val="TOC3"/>
        <w:rPr>
          <w:del w:id="7600" w:author="Rapporteur" w:date="2025-09-08T11:27:00Z" w16du:dateUtc="2025-09-08T03:27:00Z"/>
          <w:rFonts w:asciiTheme="minorHAnsi" w:eastAsiaTheme="minorEastAsia" w:hAnsiTheme="minorHAnsi" w:cstheme="minorBidi"/>
          <w:kern w:val="2"/>
          <w:sz w:val="24"/>
          <w:szCs w:val="24"/>
          <w14:ligatures w14:val="standardContextual"/>
        </w:rPr>
      </w:pPr>
      <w:del w:id="7601" w:author="Rapporteur" w:date="2025-09-08T11:27:00Z" w16du:dateUtc="2025-09-08T03:27:00Z">
        <w:r w:rsidDel="00B51C8F">
          <w:delText>8.7.1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237</w:delText>
        </w:r>
      </w:del>
    </w:p>
    <w:p w14:paraId="05684F3F" w14:textId="358B125F" w:rsidR="00821275" w:rsidDel="00B51C8F" w:rsidRDefault="00821275">
      <w:pPr>
        <w:pStyle w:val="TOC3"/>
        <w:rPr>
          <w:del w:id="7602" w:author="Rapporteur" w:date="2025-09-08T11:27:00Z" w16du:dateUtc="2025-09-08T03:27:00Z"/>
          <w:rFonts w:asciiTheme="minorHAnsi" w:eastAsiaTheme="minorEastAsia" w:hAnsiTheme="minorHAnsi" w:cstheme="minorBidi"/>
          <w:kern w:val="2"/>
          <w:sz w:val="24"/>
          <w:szCs w:val="24"/>
          <w14:ligatures w14:val="standardContextual"/>
        </w:rPr>
      </w:pPr>
      <w:del w:id="7603" w:author="Rapporteur" w:date="2025-09-08T11:27:00Z" w16du:dateUtc="2025-09-08T03:27:00Z">
        <w:r w:rsidDel="00B51C8F">
          <w:delText>8.7.2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238</w:delText>
        </w:r>
      </w:del>
    </w:p>
    <w:p w14:paraId="0DB4E60D" w14:textId="3C1FB3A5" w:rsidR="00821275" w:rsidDel="00B51C8F" w:rsidRDefault="00821275">
      <w:pPr>
        <w:pStyle w:val="TOC3"/>
        <w:rPr>
          <w:del w:id="7604" w:author="Rapporteur" w:date="2025-09-08T11:27:00Z" w16du:dateUtc="2025-09-08T03:27:00Z"/>
          <w:rFonts w:asciiTheme="minorHAnsi" w:eastAsiaTheme="minorEastAsia" w:hAnsiTheme="minorHAnsi" w:cstheme="minorBidi"/>
          <w:kern w:val="2"/>
          <w:sz w:val="24"/>
          <w:szCs w:val="24"/>
          <w14:ligatures w14:val="standardContextual"/>
        </w:rPr>
      </w:pPr>
      <w:del w:id="7605" w:author="Rapporteur" w:date="2025-09-08T11:27:00Z" w16du:dateUtc="2025-09-08T03:27:00Z">
        <w:r w:rsidDel="00B51C8F">
          <w:delText>8.7.3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238</w:delText>
        </w:r>
      </w:del>
    </w:p>
    <w:p w14:paraId="6FEA431B" w14:textId="4E7D2243" w:rsidR="00821275" w:rsidDel="00B51C8F" w:rsidRDefault="00821275">
      <w:pPr>
        <w:pStyle w:val="TOC3"/>
        <w:rPr>
          <w:del w:id="7606" w:author="Rapporteur" w:date="2025-09-08T11:27:00Z" w16du:dateUtc="2025-09-08T03:27:00Z"/>
          <w:rFonts w:asciiTheme="minorHAnsi" w:eastAsiaTheme="minorEastAsia" w:hAnsiTheme="minorHAnsi" w:cstheme="minorBidi"/>
          <w:kern w:val="2"/>
          <w:sz w:val="24"/>
          <w:szCs w:val="24"/>
          <w14:ligatures w14:val="standardContextual"/>
        </w:rPr>
      </w:pPr>
      <w:del w:id="7607" w:author="Rapporteur" w:date="2025-09-08T11:27:00Z" w16du:dateUtc="2025-09-08T03:27:00Z">
        <w:r w:rsidDel="00B51C8F">
          <w:delText>8.7.4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238</w:delText>
        </w:r>
      </w:del>
    </w:p>
    <w:p w14:paraId="091D6078" w14:textId="593996DE" w:rsidR="00821275" w:rsidDel="00B51C8F" w:rsidRDefault="00821275">
      <w:pPr>
        <w:pStyle w:val="TOC3"/>
        <w:rPr>
          <w:del w:id="7608" w:author="Rapporteur" w:date="2025-09-08T11:27:00Z" w16du:dateUtc="2025-09-08T03:27:00Z"/>
          <w:rFonts w:asciiTheme="minorHAnsi" w:eastAsiaTheme="minorEastAsia" w:hAnsiTheme="minorHAnsi" w:cstheme="minorBidi"/>
          <w:kern w:val="2"/>
          <w:sz w:val="24"/>
          <w:szCs w:val="24"/>
          <w14:ligatures w14:val="standardContextual"/>
        </w:rPr>
      </w:pPr>
      <w:del w:id="7609" w:author="Rapporteur" w:date="2025-09-08T11:27:00Z" w16du:dateUtc="2025-09-08T03:27:00Z">
        <w:r w:rsidDel="00B51C8F">
          <w:delText>8.7.5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238</w:delText>
        </w:r>
      </w:del>
    </w:p>
    <w:p w14:paraId="470A803C" w14:textId="366E4BDA" w:rsidR="00821275" w:rsidDel="00B51C8F" w:rsidRDefault="00821275">
      <w:pPr>
        <w:pStyle w:val="TOC3"/>
        <w:rPr>
          <w:del w:id="7610" w:author="Rapporteur" w:date="2025-09-08T11:27:00Z" w16du:dateUtc="2025-09-08T03:27:00Z"/>
          <w:rFonts w:asciiTheme="minorHAnsi" w:eastAsiaTheme="minorEastAsia" w:hAnsiTheme="minorHAnsi" w:cstheme="minorBidi"/>
          <w:kern w:val="2"/>
          <w:sz w:val="24"/>
          <w:szCs w:val="24"/>
          <w14:ligatures w14:val="standardContextual"/>
        </w:rPr>
      </w:pPr>
      <w:del w:id="7611" w:author="Rapporteur" w:date="2025-09-08T11:27:00Z" w16du:dateUtc="2025-09-08T03:27:00Z">
        <w:r w:rsidDel="00B51C8F">
          <w:delText>8.7.6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239</w:delText>
        </w:r>
      </w:del>
    </w:p>
    <w:p w14:paraId="78E650D0" w14:textId="7E1F4670" w:rsidR="00821275" w:rsidDel="00B51C8F" w:rsidRDefault="00821275">
      <w:pPr>
        <w:pStyle w:val="TOC2"/>
        <w:rPr>
          <w:del w:id="7612" w:author="Rapporteur" w:date="2025-09-08T11:27:00Z" w16du:dateUtc="2025-09-08T03:27:00Z"/>
          <w:rFonts w:asciiTheme="minorHAnsi" w:eastAsiaTheme="minorEastAsia" w:hAnsiTheme="minorHAnsi" w:cstheme="minorBidi"/>
          <w:kern w:val="2"/>
          <w:sz w:val="24"/>
          <w:szCs w:val="24"/>
          <w14:ligatures w14:val="standardContextual"/>
        </w:rPr>
      </w:pPr>
      <w:del w:id="7613" w:author="Rapporteur" w:date="2025-09-08T11:27:00Z" w16du:dateUtc="2025-09-08T03:27:00Z">
        <w:r w:rsidDel="00B51C8F">
          <w:rPr>
            <w:lang w:eastAsia="zh-CN"/>
          </w:rPr>
          <w:delText>8.8</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low-altitude logistics supported by NTN</w:delText>
        </w:r>
        <w:r w:rsidDel="00B51C8F">
          <w:tab/>
          <w:delText>239</w:delText>
        </w:r>
      </w:del>
    </w:p>
    <w:p w14:paraId="36B745A8" w14:textId="34D3CBAC" w:rsidR="00821275" w:rsidDel="00B51C8F" w:rsidRDefault="00821275">
      <w:pPr>
        <w:pStyle w:val="TOC3"/>
        <w:rPr>
          <w:del w:id="7614" w:author="Rapporteur" w:date="2025-09-08T11:27:00Z" w16du:dateUtc="2025-09-08T03:27:00Z"/>
          <w:rFonts w:asciiTheme="minorHAnsi" w:eastAsiaTheme="minorEastAsia" w:hAnsiTheme="minorHAnsi" w:cstheme="minorBidi"/>
          <w:kern w:val="2"/>
          <w:sz w:val="24"/>
          <w:szCs w:val="24"/>
          <w14:ligatures w14:val="standardContextual"/>
        </w:rPr>
      </w:pPr>
      <w:del w:id="7615" w:author="Rapporteur" w:date="2025-09-08T11:27:00Z" w16du:dateUtc="2025-09-08T03:27:00Z">
        <w:r w:rsidDel="00B51C8F">
          <w:delText>8.8.1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239</w:delText>
        </w:r>
      </w:del>
    </w:p>
    <w:p w14:paraId="2FF80EE1" w14:textId="2307E709" w:rsidR="00821275" w:rsidDel="00B51C8F" w:rsidRDefault="00821275">
      <w:pPr>
        <w:pStyle w:val="TOC3"/>
        <w:rPr>
          <w:del w:id="7616" w:author="Rapporteur" w:date="2025-09-08T11:27:00Z" w16du:dateUtc="2025-09-08T03:27:00Z"/>
          <w:rFonts w:asciiTheme="minorHAnsi" w:eastAsiaTheme="minorEastAsia" w:hAnsiTheme="minorHAnsi" w:cstheme="minorBidi"/>
          <w:kern w:val="2"/>
          <w:sz w:val="24"/>
          <w:szCs w:val="24"/>
          <w14:ligatures w14:val="standardContextual"/>
        </w:rPr>
      </w:pPr>
      <w:del w:id="7617" w:author="Rapporteur" w:date="2025-09-08T11:27:00Z" w16du:dateUtc="2025-09-08T03:27:00Z">
        <w:r w:rsidDel="00B51C8F">
          <w:delText>8.8.2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240</w:delText>
        </w:r>
      </w:del>
    </w:p>
    <w:p w14:paraId="5A5FA734" w14:textId="7EB9DAF1" w:rsidR="00821275" w:rsidDel="00B51C8F" w:rsidRDefault="00821275">
      <w:pPr>
        <w:pStyle w:val="TOC3"/>
        <w:rPr>
          <w:del w:id="7618" w:author="Rapporteur" w:date="2025-09-08T11:27:00Z" w16du:dateUtc="2025-09-08T03:27:00Z"/>
          <w:rFonts w:asciiTheme="minorHAnsi" w:eastAsiaTheme="minorEastAsia" w:hAnsiTheme="minorHAnsi" w:cstheme="minorBidi"/>
          <w:kern w:val="2"/>
          <w:sz w:val="24"/>
          <w:szCs w:val="24"/>
          <w14:ligatures w14:val="standardContextual"/>
        </w:rPr>
      </w:pPr>
      <w:del w:id="7619" w:author="Rapporteur" w:date="2025-09-08T11:27:00Z" w16du:dateUtc="2025-09-08T03:27:00Z">
        <w:r w:rsidDel="00B51C8F">
          <w:delText>8.8.3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240</w:delText>
        </w:r>
      </w:del>
    </w:p>
    <w:p w14:paraId="229E4B16" w14:textId="26032433" w:rsidR="00821275" w:rsidDel="00B51C8F" w:rsidRDefault="00821275">
      <w:pPr>
        <w:pStyle w:val="TOC3"/>
        <w:rPr>
          <w:del w:id="7620" w:author="Rapporteur" w:date="2025-09-08T11:27:00Z" w16du:dateUtc="2025-09-08T03:27:00Z"/>
          <w:rFonts w:asciiTheme="minorHAnsi" w:eastAsiaTheme="minorEastAsia" w:hAnsiTheme="minorHAnsi" w:cstheme="minorBidi"/>
          <w:kern w:val="2"/>
          <w:sz w:val="24"/>
          <w:szCs w:val="24"/>
          <w14:ligatures w14:val="standardContextual"/>
        </w:rPr>
      </w:pPr>
      <w:del w:id="7621" w:author="Rapporteur" w:date="2025-09-08T11:27:00Z" w16du:dateUtc="2025-09-08T03:27:00Z">
        <w:r w:rsidDel="00B51C8F">
          <w:delText>8.8.4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241</w:delText>
        </w:r>
      </w:del>
    </w:p>
    <w:p w14:paraId="2DB352A0" w14:textId="3590F7F3" w:rsidR="00821275" w:rsidDel="00B51C8F" w:rsidRDefault="00821275">
      <w:pPr>
        <w:pStyle w:val="TOC3"/>
        <w:rPr>
          <w:del w:id="7622" w:author="Rapporteur" w:date="2025-09-08T11:27:00Z" w16du:dateUtc="2025-09-08T03:27:00Z"/>
          <w:rFonts w:asciiTheme="minorHAnsi" w:eastAsiaTheme="minorEastAsia" w:hAnsiTheme="minorHAnsi" w:cstheme="minorBidi"/>
          <w:kern w:val="2"/>
          <w:sz w:val="24"/>
          <w:szCs w:val="24"/>
          <w14:ligatures w14:val="standardContextual"/>
        </w:rPr>
      </w:pPr>
      <w:del w:id="7623" w:author="Rapporteur" w:date="2025-09-08T11:27:00Z" w16du:dateUtc="2025-09-08T03:27:00Z">
        <w:r w:rsidDel="00B51C8F">
          <w:delText>8.8.5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241</w:delText>
        </w:r>
      </w:del>
    </w:p>
    <w:p w14:paraId="5375907A" w14:textId="09C100E9" w:rsidR="00821275" w:rsidDel="00B51C8F" w:rsidRDefault="00821275">
      <w:pPr>
        <w:pStyle w:val="TOC3"/>
        <w:rPr>
          <w:del w:id="7624" w:author="Rapporteur" w:date="2025-09-08T11:27:00Z" w16du:dateUtc="2025-09-08T03:27:00Z"/>
          <w:rFonts w:asciiTheme="minorHAnsi" w:eastAsiaTheme="minorEastAsia" w:hAnsiTheme="minorHAnsi" w:cstheme="minorBidi"/>
          <w:kern w:val="2"/>
          <w:sz w:val="24"/>
          <w:szCs w:val="24"/>
          <w14:ligatures w14:val="standardContextual"/>
        </w:rPr>
      </w:pPr>
      <w:del w:id="7625" w:author="Rapporteur" w:date="2025-09-08T11:27:00Z" w16du:dateUtc="2025-09-08T03:27:00Z">
        <w:r w:rsidDel="00B51C8F">
          <w:delText>8.8.6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241</w:delText>
        </w:r>
      </w:del>
    </w:p>
    <w:p w14:paraId="603475AE" w14:textId="0A08E877" w:rsidR="00821275" w:rsidDel="00B51C8F" w:rsidRDefault="00821275">
      <w:pPr>
        <w:pStyle w:val="TOC2"/>
        <w:rPr>
          <w:del w:id="7626" w:author="Rapporteur" w:date="2025-09-08T11:27:00Z" w16du:dateUtc="2025-09-08T03:27:00Z"/>
          <w:rFonts w:asciiTheme="minorHAnsi" w:eastAsiaTheme="minorEastAsia" w:hAnsiTheme="minorHAnsi" w:cstheme="minorBidi"/>
          <w:kern w:val="2"/>
          <w:sz w:val="24"/>
          <w:szCs w:val="24"/>
          <w14:ligatures w14:val="standardContextual"/>
        </w:rPr>
      </w:pPr>
      <w:del w:id="7627" w:author="Rapporteur" w:date="2025-09-08T11:27:00Z" w16du:dateUtc="2025-09-08T03:27:00Z">
        <w:r w:rsidDel="00B51C8F">
          <w:rPr>
            <w:lang w:eastAsia="zh-CN"/>
          </w:rPr>
          <w:delText>8.9</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hybrid TN and NTN positioning</w:delText>
        </w:r>
        <w:r w:rsidDel="00B51C8F">
          <w:tab/>
          <w:delText>242</w:delText>
        </w:r>
      </w:del>
    </w:p>
    <w:p w14:paraId="57937A7D" w14:textId="4D775369" w:rsidR="00821275" w:rsidDel="00B51C8F" w:rsidRDefault="00821275">
      <w:pPr>
        <w:pStyle w:val="TOC3"/>
        <w:rPr>
          <w:del w:id="7628" w:author="Rapporteur" w:date="2025-09-08T11:27:00Z" w16du:dateUtc="2025-09-08T03:27:00Z"/>
          <w:rFonts w:asciiTheme="minorHAnsi" w:eastAsiaTheme="minorEastAsia" w:hAnsiTheme="minorHAnsi" w:cstheme="minorBidi"/>
          <w:kern w:val="2"/>
          <w:sz w:val="24"/>
          <w:szCs w:val="24"/>
          <w14:ligatures w14:val="standardContextual"/>
        </w:rPr>
      </w:pPr>
      <w:del w:id="7629" w:author="Rapporteur" w:date="2025-09-08T11:27:00Z" w16du:dateUtc="2025-09-08T03:27:00Z">
        <w:r w:rsidDel="00B51C8F">
          <w:delText>8.9.1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242</w:delText>
        </w:r>
      </w:del>
    </w:p>
    <w:p w14:paraId="4FCEE4ED" w14:textId="19FC4A05" w:rsidR="00821275" w:rsidDel="00B51C8F" w:rsidRDefault="00821275">
      <w:pPr>
        <w:pStyle w:val="TOC3"/>
        <w:rPr>
          <w:del w:id="7630" w:author="Rapporteur" w:date="2025-09-08T11:27:00Z" w16du:dateUtc="2025-09-08T03:27:00Z"/>
          <w:rFonts w:asciiTheme="minorHAnsi" w:eastAsiaTheme="minorEastAsia" w:hAnsiTheme="minorHAnsi" w:cstheme="minorBidi"/>
          <w:kern w:val="2"/>
          <w:sz w:val="24"/>
          <w:szCs w:val="24"/>
          <w14:ligatures w14:val="standardContextual"/>
        </w:rPr>
      </w:pPr>
      <w:del w:id="7631" w:author="Rapporteur" w:date="2025-09-08T11:27:00Z" w16du:dateUtc="2025-09-08T03:27:00Z">
        <w:r w:rsidDel="00B51C8F">
          <w:delText>8.9.2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243</w:delText>
        </w:r>
      </w:del>
    </w:p>
    <w:p w14:paraId="4F3137EE" w14:textId="3C945122" w:rsidR="00821275" w:rsidDel="00B51C8F" w:rsidRDefault="00821275">
      <w:pPr>
        <w:pStyle w:val="TOC3"/>
        <w:rPr>
          <w:del w:id="7632" w:author="Rapporteur" w:date="2025-09-08T11:27:00Z" w16du:dateUtc="2025-09-08T03:27:00Z"/>
          <w:rFonts w:asciiTheme="minorHAnsi" w:eastAsiaTheme="minorEastAsia" w:hAnsiTheme="minorHAnsi" w:cstheme="minorBidi"/>
          <w:kern w:val="2"/>
          <w:sz w:val="24"/>
          <w:szCs w:val="24"/>
          <w14:ligatures w14:val="standardContextual"/>
        </w:rPr>
      </w:pPr>
      <w:del w:id="7633" w:author="Rapporteur" w:date="2025-09-08T11:27:00Z" w16du:dateUtc="2025-09-08T03:27:00Z">
        <w:r w:rsidDel="00B51C8F">
          <w:delText>8.9.3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243</w:delText>
        </w:r>
      </w:del>
    </w:p>
    <w:p w14:paraId="2E3B8B84" w14:textId="29EEC18F" w:rsidR="00821275" w:rsidDel="00B51C8F" w:rsidRDefault="00821275">
      <w:pPr>
        <w:pStyle w:val="TOC3"/>
        <w:rPr>
          <w:del w:id="7634" w:author="Rapporteur" w:date="2025-09-08T11:27:00Z" w16du:dateUtc="2025-09-08T03:27:00Z"/>
          <w:rFonts w:asciiTheme="minorHAnsi" w:eastAsiaTheme="minorEastAsia" w:hAnsiTheme="minorHAnsi" w:cstheme="minorBidi"/>
          <w:kern w:val="2"/>
          <w:sz w:val="24"/>
          <w:szCs w:val="24"/>
          <w14:ligatures w14:val="standardContextual"/>
        </w:rPr>
      </w:pPr>
      <w:del w:id="7635" w:author="Rapporteur" w:date="2025-09-08T11:27:00Z" w16du:dateUtc="2025-09-08T03:27:00Z">
        <w:r w:rsidDel="00B51C8F">
          <w:delText>8.9.4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243</w:delText>
        </w:r>
      </w:del>
    </w:p>
    <w:p w14:paraId="3D640991" w14:textId="728FF7A9" w:rsidR="00821275" w:rsidDel="00B51C8F" w:rsidRDefault="00821275">
      <w:pPr>
        <w:pStyle w:val="TOC3"/>
        <w:rPr>
          <w:del w:id="7636" w:author="Rapporteur" w:date="2025-09-08T11:27:00Z" w16du:dateUtc="2025-09-08T03:27:00Z"/>
          <w:rFonts w:asciiTheme="minorHAnsi" w:eastAsiaTheme="minorEastAsia" w:hAnsiTheme="minorHAnsi" w:cstheme="minorBidi"/>
          <w:kern w:val="2"/>
          <w:sz w:val="24"/>
          <w:szCs w:val="24"/>
          <w14:ligatures w14:val="standardContextual"/>
        </w:rPr>
      </w:pPr>
      <w:del w:id="7637" w:author="Rapporteur" w:date="2025-09-08T11:27:00Z" w16du:dateUtc="2025-09-08T03:27:00Z">
        <w:r w:rsidDel="00B51C8F">
          <w:delText>8.9.5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243</w:delText>
        </w:r>
      </w:del>
    </w:p>
    <w:p w14:paraId="41CFC582" w14:textId="506FCEA5" w:rsidR="00821275" w:rsidDel="00B51C8F" w:rsidRDefault="00821275">
      <w:pPr>
        <w:pStyle w:val="TOC3"/>
        <w:rPr>
          <w:del w:id="7638" w:author="Rapporteur" w:date="2025-09-08T11:27:00Z" w16du:dateUtc="2025-09-08T03:27:00Z"/>
          <w:rFonts w:asciiTheme="minorHAnsi" w:eastAsiaTheme="minorEastAsia" w:hAnsiTheme="minorHAnsi" w:cstheme="minorBidi"/>
          <w:kern w:val="2"/>
          <w:sz w:val="24"/>
          <w:szCs w:val="24"/>
          <w14:ligatures w14:val="standardContextual"/>
        </w:rPr>
      </w:pPr>
      <w:del w:id="7639" w:author="Rapporteur" w:date="2025-09-08T11:27:00Z" w16du:dateUtc="2025-09-08T03:27:00Z">
        <w:r w:rsidDel="00B51C8F">
          <w:delText>8.9.6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243</w:delText>
        </w:r>
      </w:del>
    </w:p>
    <w:p w14:paraId="5AD8F127" w14:textId="18767839" w:rsidR="00821275" w:rsidDel="00B51C8F" w:rsidRDefault="00821275">
      <w:pPr>
        <w:pStyle w:val="TOC2"/>
        <w:rPr>
          <w:del w:id="7640" w:author="Rapporteur" w:date="2025-09-08T11:27:00Z" w16du:dateUtc="2025-09-08T03:27:00Z"/>
          <w:rFonts w:asciiTheme="minorHAnsi" w:eastAsiaTheme="minorEastAsia" w:hAnsiTheme="minorHAnsi" w:cstheme="minorBidi"/>
          <w:kern w:val="2"/>
          <w:sz w:val="24"/>
          <w:szCs w:val="24"/>
          <w14:ligatures w14:val="standardContextual"/>
        </w:rPr>
      </w:pPr>
      <w:del w:id="7641" w:author="Rapporteur" w:date="2025-09-08T11:27:00Z" w16du:dateUtc="2025-09-08T03:27:00Z">
        <w:r w:rsidDel="00B51C8F">
          <w:rPr>
            <w:lang w:eastAsia="zh-CN"/>
          </w:rPr>
          <w:delText>8.10</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hybrid NTN and GNSS positioning</w:delText>
        </w:r>
        <w:r w:rsidDel="00B51C8F">
          <w:tab/>
          <w:delText>244</w:delText>
        </w:r>
      </w:del>
    </w:p>
    <w:p w14:paraId="4FA858B5" w14:textId="534F71AD" w:rsidR="00821275" w:rsidDel="00B51C8F" w:rsidRDefault="00821275">
      <w:pPr>
        <w:pStyle w:val="TOC3"/>
        <w:rPr>
          <w:del w:id="7642" w:author="Rapporteur" w:date="2025-09-08T11:27:00Z" w16du:dateUtc="2025-09-08T03:27:00Z"/>
          <w:rFonts w:asciiTheme="minorHAnsi" w:eastAsiaTheme="minorEastAsia" w:hAnsiTheme="minorHAnsi" w:cstheme="minorBidi"/>
          <w:kern w:val="2"/>
          <w:sz w:val="24"/>
          <w:szCs w:val="24"/>
          <w14:ligatures w14:val="standardContextual"/>
        </w:rPr>
      </w:pPr>
      <w:del w:id="7643" w:author="Rapporteur" w:date="2025-09-08T11:27:00Z" w16du:dateUtc="2025-09-08T03:27:00Z">
        <w:r w:rsidDel="00B51C8F">
          <w:delText>8.10.1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244</w:delText>
        </w:r>
      </w:del>
    </w:p>
    <w:p w14:paraId="085FF50B" w14:textId="3F466FDE" w:rsidR="00821275" w:rsidDel="00B51C8F" w:rsidRDefault="00821275">
      <w:pPr>
        <w:pStyle w:val="TOC3"/>
        <w:rPr>
          <w:del w:id="7644" w:author="Rapporteur" w:date="2025-09-08T11:27:00Z" w16du:dateUtc="2025-09-08T03:27:00Z"/>
          <w:rFonts w:asciiTheme="minorHAnsi" w:eastAsiaTheme="minorEastAsia" w:hAnsiTheme="minorHAnsi" w:cstheme="minorBidi"/>
          <w:kern w:val="2"/>
          <w:sz w:val="24"/>
          <w:szCs w:val="24"/>
          <w14:ligatures w14:val="standardContextual"/>
        </w:rPr>
      </w:pPr>
      <w:del w:id="7645" w:author="Rapporteur" w:date="2025-09-08T11:27:00Z" w16du:dateUtc="2025-09-08T03:27:00Z">
        <w:r w:rsidDel="00B51C8F">
          <w:delText>8.10.2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244</w:delText>
        </w:r>
      </w:del>
    </w:p>
    <w:p w14:paraId="64485FF1" w14:textId="497003AA" w:rsidR="00821275" w:rsidDel="00B51C8F" w:rsidRDefault="00821275">
      <w:pPr>
        <w:pStyle w:val="TOC3"/>
        <w:rPr>
          <w:del w:id="7646" w:author="Rapporteur" w:date="2025-09-08T11:27:00Z" w16du:dateUtc="2025-09-08T03:27:00Z"/>
          <w:rFonts w:asciiTheme="minorHAnsi" w:eastAsiaTheme="minorEastAsia" w:hAnsiTheme="minorHAnsi" w:cstheme="minorBidi"/>
          <w:kern w:val="2"/>
          <w:sz w:val="24"/>
          <w:szCs w:val="24"/>
          <w14:ligatures w14:val="standardContextual"/>
        </w:rPr>
      </w:pPr>
      <w:del w:id="7647" w:author="Rapporteur" w:date="2025-09-08T11:27:00Z" w16du:dateUtc="2025-09-08T03:27:00Z">
        <w:r w:rsidDel="00B51C8F">
          <w:delText>8.10.3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244</w:delText>
        </w:r>
      </w:del>
    </w:p>
    <w:p w14:paraId="47957C30" w14:textId="0CD692E1" w:rsidR="00821275" w:rsidDel="00B51C8F" w:rsidRDefault="00821275">
      <w:pPr>
        <w:pStyle w:val="TOC3"/>
        <w:rPr>
          <w:del w:id="7648" w:author="Rapporteur" w:date="2025-09-08T11:27:00Z" w16du:dateUtc="2025-09-08T03:27:00Z"/>
          <w:rFonts w:asciiTheme="minorHAnsi" w:eastAsiaTheme="minorEastAsia" w:hAnsiTheme="minorHAnsi" w:cstheme="minorBidi"/>
          <w:kern w:val="2"/>
          <w:sz w:val="24"/>
          <w:szCs w:val="24"/>
          <w14:ligatures w14:val="standardContextual"/>
        </w:rPr>
      </w:pPr>
      <w:del w:id="7649" w:author="Rapporteur" w:date="2025-09-08T11:27:00Z" w16du:dateUtc="2025-09-08T03:27:00Z">
        <w:r w:rsidDel="00B51C8F">
          <w:delText>8.10.4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245</w:delText>
        </w:r>
      </w:del>
    </w:p>
    <w:p w14:paraId="4CCA1CE5" w14:textId="3C9941B2" w:rsidR="00821275" w:rsidDel="00B51C8F" w:rsidRDefault="00821275">
      <w:pPr>
        <w:pStyle w:val="TOC3"/>
        <w:rPr>
          <w:del w:id="7650" w:author="Rapporteur" w:date="2025-09-08T11:27:00Z" w16du:dateUtc="2025-09-08T03:27:00Z"/>
          <w:rFonts w:asciiTheme="minorHAnsi" w:eastAsiaTheme="minorEastAsia" w:hAnsiTheme="minorHAnsi" w:cstheme="minorBidi"/>
          <w:kern w:val="2"/>
          <w:sz w:val="24"/>
          <w:szCs w:val="24"/>
          <w14:ligatures w14:val="standardContextual"/>
        </w:rPr>
      </w:pPr>
      <w:del w:id="7651" w:author="Rapporteur" w:date="2025-09-08T11:27:00Z" w16du:dateUtc="2025-09-08T03:27:00Z">
        <w:r w:rsidDel="00B51C8F">
          <w:delText>8.10.5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245</w:delText>
        </w:r>
      </w:del>
    </w:p>
    <w:p w14:paraId="00C366C5" w14:textId="111B88A4" w:rsidR="00821275" w:rsidDel="00B51C8F" w:rsidRDefault="00821275">
      <w:pPr>
        <w:pStyle w:val="TOC3"/>
        <w:rPr>
          <w:del w:id="7652" w:author="Rapporteur" w:date="2025-09-08T11:27:00Z" w16du:dateUtc="2025-09-08T03:27:00Z"/>
          <w:rFonts w:asciiTheme="minorHAnsi" w:eastAsiaTheme="minorEastAsia" w:hAnsiTheme="minorHAnsi" w:cstheme="minorBidi"/>
          <w:kern w:val="2"/>
          <w:sz w:val="24"/>
          <w:szCs w:val="24"/>
          <w14:ligatures w14:val="standardContextual"/>
        </w:rPr>
      </w:pPr>
      <w:del w:id="7653" w:author="Rapporteur" w:date="2025-09-08T11:27:00Z" w16du:dateUtc="2025-09-08T03:27:00Z">
        <w:r w:rsidDel="00B51C8F">
          <w:delText>8.10.6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247</w:delText>
        </w:r>
      </w:del>
    </w:p>
    <w:p w14:paraId="634A446B" w14:textId="0C1C52FC" w:rsidR="00821275" w:rsidDel="00B51C8F" w:rsidRDefault="00821275">
      <w:pPr>
        <w:pStyle w:val="TOC2"/>
        <w:rPr>
          <w:del w:id="7654" w:author="Rapporteur" w:date="2025-09-08T11:27:00Z" w16du:dateUtc="2025-09-08T03:27:00Z"/>
          <w:rFonts w:asciiTheme="minorHAnsi" w:eastAsiaTheme="minorEastAsia" w:hAnsiTheme="minorHAnsi" w:cstheme="minorBidi"/>
          <w:kern w:val="2"/>
          <w:sz w:val="24"/>
          <w:szCs w:val="24"/>
          <w14:ligatures w14:val="standardContextual"/>
        </w:rPr>
      </w:pPr>
      <w:del w:id="7655" w:author="Rapporteur" w:date="2025-09-08T11:27:00Z" w16du:dateUtc="2025-09-08T03:27:00Z">
        <w:r w:rsidDel="00B51C8F">
          <w:delText>8.11</w:delText>
        </w:r>
        <w:r w:rsidDel="00B51C8F">
          <w:rPr>
            <w:rFonts w:asciiTheme="minorHAnsi" w:eastAsiaTheme="minorEastAsia" w:hAnsiTheme="minorHAnsi" w:cstheme="minorBidi"/>
            <w:kern w:val="2"/>
            <w:sz w:val="24"/>
            <w:szCs w:val="24"/>
            <w14:ligatures w14:val="standardContextual"/>
          </w:rPr>
          <w:tab/>
        </w:r>
        <w:r w:rsidDel="00B51C8F">
          <w:delText>Use case on ubiquitous emergency rescue via UAVs</w:delText>
        </w:r>
        <w:r w:rsidDel="00B51C8F">
          <w:tab/>
          <w:delText>247</w:delText>
        </w:r>
      </w:del>
    </w:p>
    <w:p w14:paraId="332FA732" w14:textId="1F12A1B0" w:rsidR="00821275" w:rsidDel="00B51C8F" w:rsidRDefault="00821275">
      <w:pPr>
        <w:pStyle w:val="TOC3"/>
        <w:rPr>
          <w:del w:id="7656" w:author="Rapporteur" w:date="2025-09-08T11:27:00Z" w16du:dateUtc="2025-09-08T03:27:00Z"/>
          <w:rFonts w:asciiTheme="minorHAnsi" w:eastAsiaTheme="minorEastAsia" w:hAnsiTheme="minorHAnsi" w:cstheme="minorBidi"/>
          <w:kern w:val="2"/>
          <w:sz w:val="24"/>
          <w:szCs w:val="24"/>
          <w14:ligatures w14:val="standardContextual"/>
        </w:rPr>
      </w:pPr>
      <w:del w:id="7657" w:author="Rapporteur" w:date="2025-09-08T11:27:00Z" w16du:dateUtc="2025-09-08T03:27:00Z">
        <w:r w:rsidDel="00B51C8F">
          <w:delText>8.11.1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247</w:delText>
        </w:r>
      </w:del>
    </w:p>
    <w:p w14:paraId="462E04CD" w14:textId="4F8BCEDB" w:rsidR="00821275" w:rsidDel="00B51C8F" w:rsidRDefault="00821275">
      <w:pPr>
        <w:pStyle w:val="TOC3"/>
        <w:rPr>
          <w:del w:id="7658" w:author="Rapporteur" w:date="2025-09-08T11:27:00Z" w16du:dateUtc="2025-09-08T03:27:00Z"/>
          <w:rFonts w:asciiTheme="minorHAnsi" w:eastAsiaTheme="minorEastAsia" w:hAnsiTheme="minorHAnsi" w:cstheme="minorBidi"/>
          <w:kern w:val="2"/>
          <w:sz w:val="24"/>
          <w:szCs w:val="24"/>
          <w14:ligatures w14:val="standardContextual"/>
        </w:rPr>
      </w:pPr>
      <w:del w:id="7659" w:author="Rapporteur" w:date="2025-09-08T11:27:00Z" w16du:dateUtc="2025-09-08T03:27:00Z">
        <w:r w:rsidDel="00B51C8F">
          <w:delText>8.11.2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247</w:delText>
        </w:r>
      </w:del>
    </w:p>
    <w:p w14:paraId="6E7B0BEE" w14:textId="70F0CBCB" w:rsidR="00821275" w:rsidDel="00B51C8F" w:rsidRDefault="00821275">
      <w:pPr>
        <w:pStyle w:val="TOC3"/>
        <w:rPr>
          <w:del w:id="7660" w:author="Rapporteur" w:date="2025-09-08T11:27:00Z" w16du:dateUtc="2025-09-08T03:27:00Z"/>
          <w:rFonts w:asciiTheme="minorHAnsi" w:eastAsiaTheme="minorEastAsia" w:hAnsiTheme="minorHAnsi" w:cstheme="minorBidi"/>
          <w:kern w:val="2"/>
          <w:sz w:val="24"/>
          <w:szCs w:val="24"/>
          <w14:ligatures w14:val="standardContextual"/>
        </w:rPr>
      </w:pPr>
      <w:del w:id="7661" w:author="Rapporteur" w:date="2025-09-08T11:27:00Z" w16du:dateUtc="2025-09-08T03:27:00Z">
        <w:r w:rsidDel="00B51C8F">
          <w:delText>8.11.3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248</w:delText>
        </w:r>
      </w:del>
    </w:p>
    <w:p w14:paraId="0185930A" w14:textId="0BFEA104" w:rsidR="00821275" w:rsidDel="00B51C8F" w:rsidRDefault="00821275">
      <w:pPr>
        <w:pStyle w:val="TOC3"/>
        <w:rPr>
          <w:del w:id="7662" w:author="Rapporteur" w:date="2025-09-08T11:27:00Z" w16du:dateUtc="2025-09-08T03:27:00Z"/>
          <w:rFonts w:asciiTheme="minorHAnsi" w:eastAsiaTheme="minorEastAsia" w:hAnsiTheme="minorHAnsi" w:cstheme="minorBidi"/>
          <w:kern w:val="2"/>
          <w:sz w:val="24"/>
          <w:szCs w:val="24"/>
          <w14:ligatures w14:val="standardContextual"/>
        </w:rPr>
      </w:pPr>
      <w:del w:id="7663" w:author="Rapporteur" w:date="2025-09-08T11:27:00Z" w16du:dateUtc="2025-09-08T03:27:00Z">
        <w:r w:rsidDel="00B51C8F">
          <w:delText>8.11.4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249</w:delText>
        </w:r>
      </w:del>
    </w:p>
    <w:p w14:paraId="7C66978F" w14:textId="21729C57" w:rsidR="00821275" w:rsidDel="00B51C8F" w:rsidRDefault="00821275">
      <w:pPr>
        <w:pStyle w:val="TOC3"/>
        <w:rPr>
          <w:del w:id="7664" w:author="Rapporteur" w:date="2025-09-08T11:27:00Z" w16du:dateUtc="2025-09-08T03:27:00Z"/>
          <w:rFonts w:asciiTheme="minorHAnsi" w:eastAsiaTheme="minorEastAsia" w:hAnsiTheme="minorHAnsi" w:cstheme="minorBidi"/>
          <w:kern w:val="2"/>
          <w:sz w:val="24"/>
          <w:szCs w:val="24"/>
          <w14:ligatures w14:val="standardContextual"/>
        </w:rPr>
      </w:pPr>
      <w:del w:id="7665" w:author="Rapporteur" w:date="2025-09-08T11:27:00Z" w16du:dateUtc="2025-09-08T03:27:00Z">
        <w:r w:rsidDel="00B51C8F">
          <w:delText>8.11.5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249</w:delText>
        </w:r>
      </w:del>
    </w:p>
    <w:p w14:paraId="06D13A3F" w14:textId="1E4655D1" w:rsidR="00821275" w:rsidDel="00B51C8F" w:rsidRDefault="00821275">
      <w:pPr>
        <w:pStyle w:val="TOC3"/>
        <w:rPr>
          <w:del w:id="7666" w:author="Rapporteur" w:date="2025-09-08T11:27:00Z" w16du:dateUtc="2025-09-08T03:27:00Z"/>
          <w:rFonts w:asciiTheme="minorHAnsi" w:eastAsiaTheme="minorEastAsia" w:hAnsiTheme="minorHAnsi" w:cstheme="minorBidi"/>
          <w:kern w:val="2"/>
          <w:sz w:val="24"/>
          <w:szCs w:val="24"/>
          <w14:ligatures w14:val="standardContextual"/>
        </w:rPr>
      </w:pPr>
      <w:del w:id="7667" w:author="Rapporteur" w:date="2025-09-08T11:27:00Z" w16du:dateUtc="2025-09-08T03:27:00Z">
        <w:r w:rsidDel="00B51C8F">
          <w:delText>8.11.6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250</w:delText>
        </w:r>
      </w:del>
    </w:p>
    <w:p w14:paraId="23B4341E" w14:textId="300EFFFF" w:rsidR="00821275" w:rsidDel="00B51C8F" w:rsidRDefault="00821275">
      <w:pPr>
        <w:pStyle w:val="TOC2"/>
        <w:rPr>
          <w:del w:id="7668" w:author="Rapporteur" w:date="2025-09-08T11:27:00Z" w16du:dateUtc="2025-09-08T03:27:00Z"/>
          <w:rFonts w:asciiTheme="minorHAnsi" w:eastAsiaTheme="minorEastAsia" w:hAnsiTheme="minorHAnsi" w:cstheme="minorBidi"/>
          <w:kern w:val="2"/>
          <w:sz w:val="24"/>
          <w:szCs w:val="24"/>
          <w14:ligatures w14:val="standardContextual"/>
        </w:rPr>
      </w:pPr>
      <w:del w:id="7669" w:author="Rapporteur" w:date="2025-09-08T11:27:00Z" w16du:dateUtc="2025-09-08T03:27:00Z">
        <w:r w:rsidDel="00B51C8F">
          <w:delText>8.12</w:delText>
        </w:r>
        <w:r w:rsidDel="00B51C8F">
          <w:rPr>
            <w:rFonts w:asciiTheme="minorHAnsi" w:eastAsiaTheme="minorEastAsia" w:hAnsiTheme="minorHAnsi" w:cstheme="minorBidi"/>
            <w:kern w:val="2"/>
            <w:sz w:val="24"/>
            <w:szCs w:val="24"/>
            <w14:ligatures w14:val="standardContextual"/>
          </w:rPr>
          <w:tab/>
        </w:r>
        <w:r w:rsidDel="00B51C8F">
          <w:delText xml:space="preserve">Use case on HAPS-based rapid deployable network for public </w:delText>
        </w:r>
        <w:r w:rsidDel="00B51C8F">
          <w:rPr>
            <w:lang w:eastAsia="zh-CN"/>
          </w:rPr>
          <w:delText>s</w:delText>
        </w:r>
        <w:r w:rsidDel="00B51C8F">
          <w:delText>afety and disaster response</w:delText>
        </w:r>
        <w:r w:rsidDel="00B51C8F">
          <w:tab/>
          <w:delText>250</w:delText>
        </w:r>
      </w:del>
    </w:p>
    <w:p w14:paraId="53402356" w14:textId="3F91ACE1" w:rsidR="00821275" w:rsidDel="00B51C8F" w:rsidRDefault="00821275">
      <w:pPr>
        <w:pStyle w:val="TOC3"/>
        <w:rPr>
          <w:del w:id="7670" w:author="Rapporteur" w:date="2025-09-08T11:27:00Z" w16du:dateUtc="2025-09-08T03:27:00Z"/>
          <w:rFonts w:asciiTheme="minorHAnsi" w:eastAsiaTheme="minorEastAsia" w:hAnsiTheme="minorHAnsi" w:cstheme="minorBidi"/>
          <w:kern w:val="2"/>
          <w:sz w:val="24"/>
          <w:szCs w:val="24"/>
          <w14:ligatures w14:val="standardContextual"/>
        </w:rPr>
      </w:pPr>
      <w:del w:id="7671" w:author="Rapporteur" w:date="2025-09-08T11:27:00Z" w16du:dateUtc="2025-09-08T03:27:00Z">
        <w:r w:rsidDel="00B51C8F">
          <w:delText>8.12.1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250</w:delText>
        </w:r>
      </w:del>
    </w:p>
    <w:p w14:paraId="5E987C2C" w14:textId="20C5235B" w:rsidR="00821275" w:rsidDel="00B51C8F" w:rsidRDefault="00821275">
      <w:pPr>
        <w:pStyle w:val="TOC3"/>
        <w:rPr>
          <w:del w:id="7672" w:author="Rapporteur" w:date="2025-09-08T11:27:00Z" w16du:dateUtc="2025-09-08T03:27:00Z"/>
          <w:rFonts w:asciiTheme="minorHAnsi" w:eastAsiaTheme="minorEastAsia" w:hAnsiTheme="minorHAnsi" w:cstheme="minorBidi"/>
          <w:kern w:val="2"/>
          <w:sz w:val="24"/>
          <w:szCs w:val="24"/>
          <w14:ligatures w14:val="standardContextual"/>
        </w:rPr>
      </w:pPr>
      <w:del w:id="7673" w:author="Rapporteur" w:date="2025-09-08T11:27:00Z" w16du:dateUtc="2025-09-08T03:27:00Z">
        <w:r w:rsidDel="00B51C8F">
          <w:delText>8.12.2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250</w:delText>
        </w:r>
      </w:del>
    </w:p>
    <w:p w14:paraId="1AE08D56" w14:textId="6B7F1F3E" w:rsidR="00821275" w:rsidDel="00B51C8F" w:rsidRDefault="00821275">
      <w:pPr>
        <w:pStyle w:val="TOC3"/>
        <w:rPr>
          <w:del w:id="7674" w:author="Rapporteur" w:date="2025-09-08T11:27:00Z" w16du:dateUtc="2025-09-08T03:27:00Z"/>
          <w:rFonts w:asciiTheme="minorHAnsi" w:eastAsiaTheme="minorEastAsia" w:hAnsiTheme="minorHAnsi" w:cstheme="minorBidi"/>
          <w:kern w:val="2"/>
          <w:sz w:val="24"/>
          <w:szCs w:val="24"/>
          <w14:ligatures w14:val="standardContextual"/>
        </w:rPr>
      </w:pPr>
      <w:del w:id="7675" w:author="Rapporteur" w:date="2025-09-08T11:27:00Z" w16du:dateUtc="2025-09-08T03:27:00Z">
        <w:r w:rsidDel="00B51C8F">
          <w:delText>8.12.3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250</w:delText>
        </w:r>
      </w:del>
    </w:p>
    <w:p w14:paraId="339ADE8E" w14:textId="7143D26A" w:rsidR="00821275" w:rsidDel="00B51C8F" w:rsidRDefault="00821275">
      <w:pPr>
        <w:pStyle w:val="TOC3"/>
        <w:rPr>
          <w:del w:id="7676" w:author="Rapporteur" w:date="2025-09-08T11:27:00Z" w16du:dateUtc="2025-09-08T03:27:00Z"/>
          <w:rFonts w:asciiTheme="minorHAnsi" w:eastAsiaTheme="minorEastAsia" w:hAnsiTheme="minorHAnsi" w:cstheme="minorBidi"/>
          <w:kern w:val="2"/>
          <w:sz w:val="24"/>
          <w:szCs w:val="24"/>
          <w14:ligatures w14:val="standardContextual"/>
        </w:rPr>
      </w:pPr>
      <w:del w:id="7677" w:author="Rapporteur" w:date="2025-09-08T11:27:00Z" w16du:dateUtc="2025-09-08T03:27:00Z">
        <w:r w:rsidDel="00B51C8F">
          <w:delText>8.12.4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251</w:delText>
        </w:r>
      </w:del>
    </w:p>
    <w:p w14:paraId="5758BDE8" w14:textId="0AE008A6" w:rsidR="00821275" w:rsidDel="00B51C8F" w:rsidRDefault="00821275">
      <w:pPr>
        <w:pStyle w:val="TOC3"/>
        <w:rPr>
          <w:del w:id="7678" w:author="Rapporteur" w:date="2025-09-08T11:27:00Z" w16du:dateUtc="2025-09-08T03:27:00Z"/>
          <w:rFonts w:asciiTheme="minorHAnsi" w:eastAsiaTheme="minorEastAsia" w:hAnsiTheme="minorHAnsi" w:cstheme="minorBidi"/>
          <w:kern w:val="2"/>
          <w:sz w:val="24"/>
          <w:szCs w:val="24"/>
          <w14:ligatures w14:val="standardContextual"/>
        </w:rPr>
      </w:pPr>
      <w:del w:id="7679" w:author="Rapporteur" w:date="2025-09-08T11:27:00Z" w16du:dateUtc="2025-09-08T03:27:00Z">
        <w:r w:rsidDel="00B51C8F">
          <w:delText>8.12.5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251</w:delText>
        </w:r>
      </w:del>
    </w:p>
    <w:p w14:paraId="027A62B3" w14:textId="0DFB01A4" w:rsidR="00821275" w:rsidDel="00B51C8F" w:rsidRDefault="00821275">
      <w:pPr>
        <w:pStyle w:val="TOC3"/>
        <w:rPr>
          <w:del w:id="7680" w:author="Rapporteur" w:date="2025-09-08T11:27:00Z" w16du:dateUtc="2025-09-08T03:27:00Z"/>
          <w:rFonts w:asciiTheme="minorHAnsi" w:eastAsiaTheme="minorEastAsia" w:hAnsiTheme="minorHAnsi" w:cstheme="minorBidi"/>
          <w:kern w:val="2"/>
          <w:sz w:val="24"/>
          <w:szCs w:val="24"/>
          <w14:ligatures w14:val="standardContextual"/>
        </w:rPr>
      </w:pPr>
      <w:del w:id="7681" w:author="Rapporteur" w:date="2025-09-08T11:27:00Z" w16du:dateUtc="2025-09-08T03:27:00Z">
        <w:r w:rsidDel="00B51C8F">
          <w:delText>8.12.6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251</w:delText>
        </w:r>
      </w:del>
    </w:p>
    <w:p w14:paraId="2C291258" w14:textId="7D6518BB" w:rsidR="00821275" w:rsidDel="00B51C8F" w:rsidRDefault="00821275">
      <w:pPr>
        <w:pStyle w:val="TOC2"/>
        <w:rPr>
          <w:del w:id="7682" w:author="Rapporteur" w:date="2025-09-08T11:27:00Z" w16du:dateUtc="2025-09-08T03:27:00Z"/>
          <w:rFonts w:asciiTheme="minorHAnsi" w:eastAsiaTheme="minorEastAsia" w:hAnsiTheme="minorHAnsi" w:cstheme="minorBidi"/>
          <w:kern w:val="2"/>
          <w:sz w:val="24"/>
          <w:szCs w:val="24"/>
          <w14:ligatures w14:val="standardContextual"/>
        </w:rPr>
      </w:pPr>
      <w:del w:id="7683" w:author="Rapporteur" w:date="2025-09-08T11:27:00Z" w16du:dateUtc="2025-09-08T03:27:00Z">
        <w:r w:rsidDel="00B51C8F">
          <w:delText>8.13</w:delText>
        </w:r>
        <w:r w:rsidDel="00B51C8F">
          <w:rPr>
            <w:rFonts w:asciiTheme="minorHAnsi" w:eastAsiaTheme="minorEastAsia" w:hAnsiTheme="minorHAnsi" w:cstheme="minorBidi"/>
            <w:kern w:val="2"/>
            <w:sz w:val="24"/>
            <w:szCs w:val="24"/>
            <w14:ligatures w14:val="standardContextual"/>
          </w:rPr>
          <w:tab/>
        </w:r>
        <w:r w:rsidDel="00B51C8F">
          <w:delText>Use case on resilient time distribution in satellite networks</w:delText>
        </w:r>
        <w:r w:rsidDel="00B51C8F">
          <w:tab/>
          <w:delText>251</w:delText>
        </w:r>
      </w:del>
    </w:p>
    <w:p w14:paraId="3EB17EFB" w14:textId="270A7E64" w:rsidR="00821275" w:rsidDel="00B51C8F" w:rsidRDefault="00821275">
      <w:pPr>
        <w:pStyle w:val="TOC3"/>
        <w:rPr>
          <w:del w:id="7684" w:author="Rapporteur" w:date="2025-09-08T11:27:00Z" w16du:dateUtc="2025-09-08T03:27:00Z"/>
          <w:rFonts w:asciiTheme="minorHAnsi" w:eastAsiaTheme="minorEastAsia" w:hAnsiTheme="minorHAnsi" w:cstheme="minorBidi"/>
          <w:kern w:val="2"/>
          <w:sz w:val="24"/>
          <w:szCs w:val="24"/>
          <w14:ligatures w14:val="standardContextual"/>
        </w:rPr>
      </w:pPr>
      <w:del w:id="7685" w:author="Rapporteur" w:date="2025-09-08T11:27:00Z" w16du:dateUtc="2025-09-08T03:27:00Z">
        <w:r w:rsidDel="00B51C8F">
          <w:delText>8.13.1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251</w:delText>
        </w:r>
      </w:del>
    </w:p>
    <w:p w14:paraId="3A6138D4" w14:textId="10702744" w:rsidR="00821275" w:rsidDel="00B51C8F" w:rsidRDefault="00821275">
      <w:pPr>
        <w:pStyle w:val="TOC3"/>
        <w:rPr>
          <w:del w:id="7686" w:author="Rapporteur" w:date="2025-09-08T11:27:00Z" w16du:dateUtc="2025-09-08T03:27:00Z"/>
          <w:rFonts w:asciiTheme="minorHAnsi" w:eastAsiaTheme="minorEastAsia" w:hAnsiTheme="minorHAnsi" w:cstheme="minorBidi"/>
          <w:kern w:val="2"/>
          <w:sz w:val="24"/>
          <w:szCs w:val="24"/>
          <w14:ligatures w14:val="standardContextual"/>
        </w:rPr>
      </w:pPr>
      <w:del w:id="7687" w:author="Rapporteur" w:date="2025-09-08T11:27:00Z" w16du:dateUtc="2025-09-08T03:27:00Z">
        <w:r w:rsidDel="00B51C8F">
          <w:delText>8.13.2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252</w:delText>
        </w:r>
      </w:del>
    </w:p>
    <w:p w14:paraId="3ECDE818" w14:textId="2641DBA4" w:rsidR="00821275" w:rsidDel="00B51C8F" w:rsidRDefault="00821275">
      <w:pPr>
        <w:pStyle w:val="TOC3"/>
        <w:rPr>
          <w:del w:id="7688" w:author="Rapporteur" w:date="2025-09-08T11:27:00Z" w16du:dateUtc="2025-09-08T03:27:00Z"/>
          <w:rFonts w:asciiTheme="minorHAnsi" w:eastAsiaTheme="minorEastAsia" w:hAnsiTheme="minorHAnsi" w:cstheme="minorBidi"/>
          <w:kern w:val="2"/>
          <w:sz w:val="24"/>
          <w:szCs w:val="24"/>
          <w14:ligatures w14:val="standardContextual"/>
        </w:rPr>
      </w:pPr>
      <w:del w:id="7689" w:author="Rapporteur" w:date="2025-09-08T11:27:00Z" w16du:dateUtc="2025-09-08T03:27:00Z">
        <w:r w:rsidDel="00B51C8F">
          <w:delText>8.13.3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252</w:delText>
        </w:r>
      </w:del>
    </w:p>
    <w:p w14:paraId="7C4DBAB4" w14:textId="4E12C360" w:rsidR="00821275" w:rsidDel="00B51C8F" w:rsidRDefault="00821275">
      <w:pPr>
        <w:pStyle w:val="TOC3"/>
        <w:rPr>
          <w:del w:id="7690" w:author="Rapporteur" w:date="2025-09-08T11:27:00Z" w16du:dateUtc="2025-09-08T03:27:00Z"/>
          <w:rFonts w:asciiTheme="minorHAnsi" w:eastAsiaTheme="minorEastAsia" w:hAnsiTheme="minorHAnsi" w:cstheme="minorBidi"/>
          <w:kern w:val="2"/>
          <w:sz w:val="24"/>
          <w:szCs w:val="24"/>
          <w14:ligatures w14:val="standardContextual"/>
        </w:rPr>
      </w:pPr>
      <w:del w:id="7691" w:author="Rapporteur" w:date="2025-09-08T11:27:00Z" w16du:dateUtc="2025-09-08T03:27:00Z">
        <w:r w:rsidDel="00B51C8F">
          <w:delText>8.13.4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252</w:delText>
        </w:r>
      </w:del>
    </w:p>
    <w:p w14:paraId="4D00915D" w14:textId="6E96D969" w:rsidR="00821275" w:rsidDel="00B51C8F" w:rsidRDefault="00821275">
      <w:pPr>
        <w:pStyle w:val="TOC3"/>
        <w:rPr>
          <w:del w:id="7692" w:author="Rapporteur" w:date="2025-09-08T11:27:00Z" w16du:dateUtc="2025-09-08T03:27:00Z"/>
          <w:rFonts w:asciiTheme="minorHAnsi" w:eastAsiaTheme="minorEastAsia" w:hAnsiTheme="minorHAnsi" w:cstheme="minorBidi"/>
          <w:kern w:val="2"/>
          <w:sz w:val="24"/>
          <w:szCs w:val="24"/>
          <w14:ligatures w14:val="standardContextual"/>
        </w:rPr>
      </w:pPr>
      <w:del w:id="7693" w:author="Rapporteur" w:date="2025-09-08T11:27:00Z" w16du:dateUtc="2025-09-08T03:27:00Z">
        <w:r w:rsidDel="00B51C8F">
          <w:delText>8.13.5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252</w:delText>
        </w:r>
      </w:del>
    </w:p>
    <w:p w14:paraId="29D56DEF" w14:textId="07783879" w:rsidR="00821275" w:rsidDel="00B51C8F" w:rsidRDefault="00821275">
      <w:pPr>
        <w:pStyle w:val="TOC3"/>
        <w:rPr>
          <w:del w:id="7694" w:author="Rapporteur" w:date="2025-09-08T11:27:00Z" w16du:dateUtc="2025-09-08T03:27:00Z"/>
          <w:rFonts w:asciiTheme="minorHAnsi" w:eastAsiaTheme="minorEastAsia" w:hAnsiTheme="minorHAnsi" w:cstheme="minorBidi"/>
          <w:kern w:val="2"/>
          <w:sz w:val="24"/>
          <w:szCs w:val="24"/>
          <w14:ligatures w14:val="standardContextual"/>
        </w:rPr>
      </w:pPr>
      <w:del w:id="7695" w:author="Rapporteur" w:date="2025-09-08T11:27:00Z" w16du:dateUtc="2025-09-08T03:27:00Z">
        <w:r w:rsidDel="00B51C8F">
          <w:lastRenderedPageBreak/>
          <w:delText>8.13.6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253</w:delText>
        </w:r>
      </w:del>
    </w:p>
    <w:p w14:paraId="7BE738CC" w14:textId="0CEDD519" w:rsidR="00821275" w:rsidDel="00B51C8F" w:rsidRDefault="00821275">
      <w:pPr>
        <w:pStyle w:val="TOC1"/>
        <w:rPr>
          <w:del w:id="7696" w:author="Rapporteur" w:date="2025-09-08T11:27:00Z" w16du:dateUtc="2025-09-08T03:27:00Z"/>
          <w:rFonts w:asciiTheme="minorHAnsi" w:eastAsiaTheme="minorEastAsia" w:hAnsiTheme="minorHAnsi" w:cstheme="minorBidi"/>
          <w:kern w:val="2"/>
          <w:sz w:val="24"/>
          <w:szCs w:val="24"/>
          <w14:ligatures w14:val="standardContextual"/>
        </w:rPr>
      </w:pPr>
      <w:del w:id="7697" w:author="Rapporteur" w:date="2025-09-08T11:27:00Z" w16du:dateUtc="2025-09-08T03:27:00Z">
        <w:r w:rsidDel="00B51C8F">
          <w:rPr>
            <w:lang w:eastAsia="zh-CN"/>
          </w:rPr>
          <w:delText>9</w:delText>
        </w:r>
        <w:r w:rsidDel="00B51C8F">
          <w:rPr>
            <w:rFonts w:asciiTheme="minorHAnsi" w:eastAsiaTheme="minorEastAsia" w:hAnsiTheme="minorHAnsi" w:cstheme="minorBidi"/>
            <w:kern w:val="2"/>
            <w:sz w:val="24"/>
            <w:szCs w:val="24"/>
            <w14:ligatures w14:val="standardContextual"/>
          </w:rPr>
          <w:tab/>
        </w:r>
        <w:r w:rsidRPr="007205CB" w:rsidDel="00B51C8F">
          <w:rPr>
            <w:bCs/>
          </w:rPr>
          <w:delText>Immersive Communication</w:delText>
        </w:r>
        <w:r w:rsidDel="00B51C8F">
          <w:tab/>
          <w:delText>253</w:delText>
        </w:r>
      </w:del>
    </w:p>
    <w:p w14:paraId="707AD52E" w14:textId="55D32752" w:rsidR="00821275" w:rsidDel="00B51C8F" w:rsidRDefault="00821275">
      <w:pPr>
        <w:pStyle w:val="TOC2"/>
        <w:rPr>
          <w:del w:id="7698" w:author="Rapporteur" w:date="2025-09-08T11:27:00Z" w16du:dateUtc="2025-09-08T03:27:00Z"/>
          <w:rFonts w:asciiTheme="minorHAnsi" w:eastAsiaTheme="minorEastAsia" w:hAnsiTheme="minorHAnsi" w:cstheme="minorBidi"/>
          <w:kern w:val="2"/>
          <w:sz w:val="24"/>
          <w:szCs w:val="24"/>
          <w14:ligatures w14:val="standardContextual"/>
        </w:rPr>
      </w:pPr>
      <w:del w:id="7699" w:author="Rapporteur" w:date="2025-09-08T11:27:00Z" w16du:dateUtc="2025-09-08T03:27:00Z">
        <w:r w:rsidDel="00B51C8F">
          <w:delText>9.0</w:delText>
        </w:r>
        <w:r w:rsidDel="00B51C8F">
          <w:rPr>
            <w:rFonts w:asciiTheme="minorHAnsi" w:eastAsiaTheme="minorEastAsia" w:hAnsiTheme="minorHAnsi" w:cstheme="minorBidi"/>
            <w:kern w:val="2"/>
            <w:sz w:val="24"/>
            <w:szCs w:val="24"/>
            <w14:ligatures w14:val="standardContextual"/>
          </w:rPr>
          <w:tab/>
        </w:r>
        <w:r w:rsidDel="00B51C8F">
          <w:delText>General</w:delText>
        </w:r>
        <w:r w:rsidDel="00B51C8F">
          <w:tab/>
          <w:delText>253</w:delText>
        </w:r>
      </w:del>
    </w:p>
    <w:p w14:paraId="33513548" w14:textId="40AF7C49" w:rsidR="00821275" w:rsidDel="00B51C8F" w:rsidRDefault="00821275">
      <w:pPr>
        <w:pStyle w:val="TOC2"/>
        <w:rPr>
          <w:del w:id="7700" w:author="Rapporteur" w:date="2025-09-08T11:27:00Z" w16du:dateUtc="2025-09-08T03:27:00Z"/>
          <w:rFonts w:asciiTheme="minorHAnsi" w:eastAsiaTheme="minorEastAsia" w:hAnsiTheme="minorHAnsi" w:cstheme="minorBidi"/>
          <w:kern w:val="2"/>
          <w:sz w:val="24"/>
          <w:szCs w:val="24"/>
          <w14:ligatures w14:val="standardContextual"/>
        </w:rPr>
      </w:pPr>
      <w:del w:id="7701" w:author="Rapporteur" w:date="2025-09-08T11:27:00Z" w16du:dateUtc="2025-09-08T03:27:00Z">
        <w:r w:rsidDel="00B51C8F">
          <w:delText>9.1</w:delText>
        </w:r>
        <w:r w:rsidDel="00B51C8F">
          <w:rPr>
            <w:rFonts w:asciiTheme="minorHAnsi" w:eastAsiaTheme="minorEastAsia" w:hAnsiTheme="minorHAnsi" w:cstheme="minorBidi"/>
            <w:kern w:val="2"/>
            <w:sz w:val="24"/>
            <w:szCs w:val="24"/>
            <w14:ligatures w14:val="standardContextual"/>
          </w:rPr>
          <w:tab/>
        </w:r>
        <w:r w:rsidDel="00B51C8F">
          <w:delText>Use case on immersive gaming</w:delText>
        </w:r>
        <w:r w:rsidDel="00B51C8F">
          <w:tab/>
          <w:delText>253</w:delText>
        </w:r>
      </w:del>
    </w:p>
    <w:p w14:paraId="4D75D077" w14:textId="0F59D26A" w:rsidR="00821275" w:rsidDel="00B51C8F" w:rsidRDefault="00821275">
      <w:pPr>
        <w:pStyle w:val="TOC3"/>
        <w:rPr>
          <w:del w:id="7702" w:author="Rapporteur" w:date="2025-09-08T11:27:00Z" w16du:dateUtc="2025-09-08T03:27:00Z"/>
          <w:rFonts w:asciiTheme="minorHAnsi" w:eastAsiaTheme="minorEastAsia" w:hAnsiTheme="minorHAnsi" w:cstheme="minorBidi"/>
          <w:kern w:val="2"/>
          <w:sz w:val="24"/>
          <w:szCs w:val="24"/>
          <w14:ligatures w14:val="standardContextual"/>
        </w:rPr>
      </w:pPr>
      <w:del w:id="7703" w:author="Rapporteur" w:date="2025-09-08T11:27:00Z" w16du:dateUtc="2025-09-08T03:27:00Z">
        <w:r w:rsidDel="00B51C8F">
          <w:delText>9.1.1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253</w:delText>
        </w:r>
      </w:del>
    </w:p>
    <w:p w14:paraId="3BCB3FBF" w14:textId="4281112E" w:rsidR="00821275" w:rsidDel="00B51C8F" w:rsidRDefault="00821275">
      <w:pPr>
        <w:pStyle w:val="TOC3"/>
        <w:rPr>
          <w:del w:id="7704" w:author="Rapporteur" w:date="2025-09-08T11:27:00Z" w16du:dateUtc="2025-09-08T03:27:00Z"/>
          <w:rFonts w:asciiTheme="minorHAnsi" w:eastAsiaTheme="minorEastAsia" w:hAnsiTheme="minorHAnsi" w:cstheme="minorBidi"/>
          <w:kern w:val="2"/>
          <w:sz w:val="24"/>
          <w:szCs w:val="24"/>
          <w14:ligatures w14:val="standardContextual"/>
        </w:rPr>
      </w:pPr>
      <w:del w:id="7705" w:author="Rapporteur" w:date="2025-09-08T11:27:00Z" w16du:dateUtc="2025-09-08T03:27:00Z">
        <w:r w:rsidDel="00B51C8F">
          <w:delText>9.1.2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255</w:delText>
        </w:r>
      </w:del>
    </w:p>
    <w:p w14:paraId="7F59460B" w14:textId="5C26E19B" w:rsidR="00821275" w:rsidDel="00B51C8F" w:rsidRDefault="00821275">
      <w:pPr>
        <w:pStyle w:val="TOC3"/>
        <w:rPr>
          <w:del w:id="7706" w:author="Rapporteur" w:date="2025-09-08T11:27:00Z" w16du:dateUtc="2025-09-08T03:27:00Z"/>
          <w:rFonts w:asciiTheme="minorHAnsi" w:eastAsiaTheme="minorEastAsia" w:hAnsiTheme="minorHAnsi" w:cstheme="minorBidi"/>
          <w:kern w:val="2"/>
          <w:sz w:val="24"/>
          <w:szCs w:val="24"/>
          <w14:ligatures w14:val="standardContextual"/>
        </w:rPr>
      </w:pPr>
      <w:del w:id="7707" w:author="Rapporteur" w:date="2025-09-08T11:27:00Z" w16du:dateUtc="2025-09-08T03:27:00Z">
        <w:r w:rsidDel="00B51C8F">
          <w:delText>9.1.3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255</w:delText>
        </w:r>
      </w:del>
    </w:p>
    <w:p w14:paraId="1EE11506" w14:textId="2D66D0BF" w:rsidR="00821275" w:rsidDel="00B51C8F" w:rsidRDefault="00821275">
      <w:pPr>
        <w:pStyle w:val="TOC3"/>
        <w:rPr>
          <w:del w:id="7708" w:author="Rapporteur" w:date="2025-09-08T11:27:00Z" w16du:dateUtc="2025-09-08T03:27:00Z"/>
          <w:rFonts w:asciiTheme="minorHAnsi" w:eastAsiaTheme="minorEastAsia" w:hAnsiTheme="minorHAnsi" w:cstheme="minorBidi"/>
          <w:kern w:val="2"/>
          <w:sz w:val="24"/>
          <w:szCs w:val="24"/>
          <w14:ligatures w14:val="standardContextual"/>
        </w:rPr>
      </w:pPr>
      <w:del w:id="7709" w:author="Rapporteur" w:date="2025-09-08T11:27:00Z" w16du:dateUtc="2025-09-08T03:27:00Z">
        <w:r w:rsidDel="00B51C8F">
          <w:delText>9.1.4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256</w:delText>
        </w:r>
      </w:del>
    </w:p>
    <w:p w14:paraId="3BF058ED" w14:textId="2ED9CA9F" w:rsidR="00821275" w:rsidDel="00B51C8F" w:rsidRDefault="00821275">
      <w:pPr>
        <w:pStyle w:val="TOC3"/>
        <w:rPr>
          <w:del w:id="7710" w:author="Rapporteur" w:date="2025-09-08T11:27:00Z" w16du:dateUtc="2025-09-08T03:27:00Z"/>
          <w:rFonts w:asciiTheme="minorHAnsi" w:eastAsiaTheme="minorEastAsia" w:hAnsiTheme="minorHAnsi" w:cstheme="minorBidi"/>
          <w:kern w:val="2"/>
          <w:sz w:val="24"/>
          <w:szCs w:val="24"/>
          <w14:ligatures w14:val="standardContextual"/>
        </w:rPr>
      </w:pPr>
      <w:del w:id="7711" w:author="Rapporteur" w:date="2025-09-08T11:27:00Z" w16du:dateUtc="2025-09-08T03:27:00Z">
        <w:r w:rsidDel="00B51C8F">
          <w:delText>9.1.5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256</w:delText>
        </w:r>
      </w:del>
    </w:p>
    <w:p w14:paraId="0E905C75" w14:textId="124D176C" w:rsidR="00821275" w:rsidDel="00B51C8F" w:rsidRDefault="00821275">
      <w:pPr>
        <w:pStyle w:val="TOC3"/>
        <w:rPr>
          <w:del w:id="7712" w:author="Rapporteur" w:date="2025-09-08T11:27:00Z" w16du:dateUtc="2025-09-08T03:27:00Z"/>
          <w:rFonts w:asciiTheme="minorHAnsi" w:eastAsiaTheme="minorEastAsia" w:hAnsiTheme="minorHAnsi" w:cstheme="minorBidi"/>
          <w:kern w:val="2"/>
          <w:sz w:val="24"/>
          <w:szCs w:val="24"/>
          <w14:ligatures w14:val="standardContextual"/>
        </w:rPr>
      </w:pPr>
      <w:del w:id="7713" w:author="Rapporteur" w:date="2025-09-08T11:27:00Z" w16du:dateUtc="2025-09-08T03:27:00Z">
        <w:r w:rsidDel="00B51C8F">
          <w:delText>9.1.6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257</w:delText>
        </w:r>
      </w:del>
    </w:p>
    <w:p w14:paraId="5337BE9B" w14:textId="5A88472F" w:rsidR="00821275" w:rsidDel="00B51C8F" w:rsidRDefault="00821275">
      <w:pPr>
        <w:pStyle w:val="TOC2"/>
        <w:rPr>
          <w:del w:id="7714" w:author="Rapporteur" w:date="2025-09-08T11:27:00Z" w16du:dateUtc="2025-09-08T03:27:00Z"/>
          <w:rFonts w:asciiTheme="minorHAnsi" w:eastAsiaTheme="minorEastAsia" w:hAnsiTheme="minorHAnsi" w:cstheme="minorBidi"/>
          <w:kern w:val="2"/>
          <w:sz w:val="24"/>
          <w:szCs w:val="24"/>
          <w14:ligatures w14:val="standardContextual"/>
        </w:rPr>
      </w:pPr>
      <w:del w:id="7715" w:author="Rapporteur" w:date="2025-09-08T11:27:00Z" w16du:dateUtc="2025-09-08T03:27:00Z">
        <w:r w:rsidDel="00B51C8F">
          <w:delText>9.2</w:delText>
        </w:r>
        <w:r w:rsidDel="00B51C8F">
          <w:rPr>
            <w:rFonts w:asciiTheme="minorHAnsi" w:eastAsiaTheme="minorEastAsia" w:hAnsiTheme="minorHAnsi" w:cstheme="minorBidi"/>
            <w:kern w:val="2"/>
            <w:sz w:val="24"/>
            <w:szCs w:val="24"/>
            <w14:ligatures w14:val="standardContextual"/>
          </w:rPr>
          <w:tab/>
        </w:r>
        <w:r w:rsidDel="00B51C8F">
          <w:delText>Use case on multi-media services with deterministic experience via collaborative processing among UE-network-cloud</w:delText>
        </w:r>
        <w:r w:rsidDel="00B51C8F">
          <w:tab/>
          <w:delText>257</w:delText>
        </w:r>
      </w:del>
    </w:p>
    <w:p w14:paraId="1C9832CD" w14:textId="349C4A8B" w:rsidR="00821275" w:rsidDel="00B51C8F" w:rsidRDefault="00821275">
      <w:pPr>
        <w:pStyle w:val="TOC3"/>
        <w:rPr>
          <w:del w:id="7716" w:author="Rapporteur" w:date="2025-09-08T11:27:00Z" w16du:dateUtc="2025-09-08T03:27:00Z"/>
          <w:rFonts w:asciiTheme="minorHAnsi" w:eastAsiaTheme="minorEastAsia" w:hAnsiTheme="minorHAnsi" w:cstheme="minorBidi"/>
          <w:kern w:val="2"/>
          <w:sz w:val="24"/>
          <w:szCs w:val="24"/>
          <w14:ligatures w14:val="standardContextual"/>
        </w:rPr>
      </w:pPr>
      <w:del w:id="7717" w:author="Rapporteur" w:date="2025-09-08T11:27:00Z" w16du:dateUtc="2025-09-08T03:27:00Z">
        <w:r w:rsidDel="00B51C8F">
          <w:delText>9.2.1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258</w:delText>
        </w:r>
      </w:del>
    </w:p>
    <w:p w14:paraId="15E1AAEE" w14:textId="7D9E9141" w:rsidR="00821275" w:rsidDel="00B51C8F" w:rsidRDefault="00821275">
      <w:pPr>
        <w:pStyle w:val="TOC3"/>
        <w:rPr>
          <w:del w:id="7718" w:author="Rapporteur" w:date="2025-09-08T11:27:00Z" w16du:dateUtc="2025-09-08T03:27:00Z"/>
          <w:rFonts w:asciiTheme="minorHAnsi" w:eastAsiaTheme="minorEastAsia" w:hAnsiTheme="minorHAnsi" w:cstheme="minorBidi"/>
          <w:kern w:val="2"/>
          <w:sz w:val="24"/>
          <w:szCs w:val="24"/>
          <w14:ligatures w14:val="standardContextual"/>
        </w:rPr>
      </w:pPr>
      <w:del w:id="7719" w:author="Rapporteur" w:date="2025-09-08T11:27:00Z" w16du:dateUtc="2025-09-08T03:27:00Z">
        <w:r w:rsidDel="00B51C8F">
          <w:delText>9.2.2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259</w:delText>
        </w:r>
      </w:del>
    </w:p>
    <w:p w14:paraId="0D6738BE" w14:textId="4A963F76" w:rsidR="00821275" w:rsidDel="00B51C8F" w:rsidRDefault="00821275">
      <w:pPr>
        <w:pStyle w:val="TOC3"/>
        <w:rPr>
          <w:del w:id="7720" w:author="Rapporteur" w:date="2025-09-08T11:27:00Z" w16du:dateUtc="2025-09-08T03:27:00Z"/>
          <w:rFonts w:asciiTheme="minorHAnsi" w:eastAsiaTheme="minorEastAsia" w:hAnsiTheme="minorHAnsi" w:cstheme="minorBidi"/>
          <w:kern w:val="2"/>
          <w:sz w:val="24"/>
          <w:szCs w:val="24"/>
          <w14:ligatures w14:val="standardContextual"/>
        </w:rPr>
      </w:pPr>
      <w:del w:id="7721" w:author="Rapporteur" w:date="2025-09-08T11:27:00Z" w16du:dateUtc="2025-09-08T03:27:00Z">
        <w:r w:rsidDel="00B51C8F">
          <w:delText>9.2.3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259</w:delText>
        </w:r>
      </w:del>
    </w:p>
    <w:p w14:paraId="4BF8810D" w14:textId="376A83CC" w:rsidR="00821275" w:rsidDel="00B51C8F" w:rsidRDefault="00821275">
      <w:pPr>
        <w:pStyle w:val="TOC3"/>
        <w:rPr>
          <w:del w:id="7722" w:author="Rapporteur" w:date="2025-09-08T11:27:00Z" w16du:dateUtc="2025-09-08T03:27:00Z"/>
          <w:rFonts w:asciiTheme="minorHAnsi" w:eastAsiaTheme="minorEastAsia" w:hAnsiTheme="minorHAnsi" w:cstheme="minorBidi"/>
          <w:kern w:val="2"/>
          <w:sz w:val="24"/>
          <w:szCs w:val="24"/>
          <w14:ligatures w14:val="standardContextual"/>
        </w:rPr>
      </w:pPr>
      <w:del w:id="7723" w:author="Rapporteur" w:date="2025-09-08T11:27:00Z" w16du:dateUtc="2025-09-08T03:27:00Z">
        <w:r w:rsidDel="00B51C8F">
          <w:delText>9.2.4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260</w:delText>
        </w:r>
      </w:del>
    </w:p>
    <w:p w14:paraId="177BBA20" w14:textId="16ED8AE1" w:rsidR="00821275" w:rsidDel="00B51C8F" w:rsidRDefault="00821275">
      <w:pPr>
        <w:pStyle w:val="TOC3"/>
        <w:rPr>
          <w:del w:id="7724" w:author="Rapporteur" w:date="2025-09-08T11:27:00Z" w16du:dateUtc="2025-09-08T03:27:00Z"/>
          <w:rFonts w:asciiTheme="minorHAnsi" w:eastAsiaTheme="minorEastAsia" w:hAnsiTheme="minorHAnsi" w:cstheme="minorBidi"/>
          <w:kern w:val="2"/>
          <w:sz w:val="24"/>
          <w:szCs w:val="24"/>
          <w14:ligatures w14:val="standardContextual"/>
        </w:rPr>
      </w:pPr>
      <w:del w:id="7725" w:author="Rapporteur" w:date="2025-09-08T11:27:00Z" w16du:dateUtc="2025-09-08T03:27:00Z">
        <w:r w:rsidDel="00B51C8F">
          <w:delText>9.2.5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260</w:delText>
        </w:r>
      </w:del>
    </w:p>
    <w:p w14:paraId="00A00E68" w14:textId="06133139" w:rsidR="00821275" w:rsidDel="00B51C8F" w:rsidRDefault="00821275">
      <w:pPr>
        <w:pStyle w:val="TOC3"/>
        <w:rPr>
          <w:del w:id="7726" w:author="Rapporteur" w:date="2025-09-08T11:27:00Z" w16du:dateUtc="2025-09-08T03:27:00Z"/>
          <w:rFonts w:asciiTheme="minorHAnsi" w:eastAsiaTheme="minorEastAsia" w:hAnsiTheme="minorHAnsi" w:cstheme="minorBidi"/>
          <w:kern w:val="2"/>
          <w:sz w:val="24"/>
          <w:szCs w:val="24"/>
          <w14:ligatures w14:val="standardContextual"/>
        </w:rPr>
      </w:pPr>
      <w:del w:id="7727" w:author="Rapporteur" w:date="2025-09-08T11:27:00Z" w16du:dateUtc="2025-09-08T03:27:00Z">
        <w:r w:rsidDel="00B51C8F">
          <w:delText>9.2.6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261</w:delText>
        </w:r>
      </w:del>
    </w:p>
    <w:p w14:paraId="175568C7" w14:textId="7E7FEB46" w:rsidR="00821275" w:rsidDel="00B51C8F" w:rsidRDefault="00821275">
      <w:pPr>
        <w:pStyle w:val="TOC2"/>
        <w:rPr>
          <w:del w:id="7728" w:author="Rapporteur" w:date="2025-09-08T11:27:00Z" w16du:dateUtc="2025-09-08T03:27:00Z"/>
          <w:rFonts w:asciiTheme="minorHAnsi" w:eastAsiaTheme="minorEastAsia" w:hAnsiTheme="minorHAnsi" w:cstheme="minorBidi"/>
          <w:kern w:val="2"/>
          <w:sz w:val="24"/>
          <w:szCs w:val="24"/>
          <w14:ligatures w14:val="standardContextual"/>
        </w:rPr>
      </w:pPr>
      <w:del w:id="7729" w:author="Rapporteur" w:date="2025-09-08T11:27:00Z" w16du:dateUtc="2025-09-08T03:27:00Z">
        <w:r w:rsidDel="00B51C8F">
          <w:delText>9.3</w:delText>
        </w:r>
        <w:r w:rsidDel="00B51C8F">
          <w:rPr>
            <w:rFonts w:asciiTheme="minorHAnsi" w:eastAsiaTheme="minorEastAsia" w:hAnsiTheme="minorHAnsi" w:cstheme="minorBidi"/>
            <w:kern w:val="2"/>
            <w:sz w:val="24"/>
            <w:szCs w:val="24"/>
            <w14:ligatures w14:val="standardContextual"/>
          </w:rPr>
          <w:tab/>
        </w:r>
        <w:r w:rsidDel="00B51C8F">
          <w:delText>Use case on XR rendering offload support</w:delText>
        </w:r>
        <w:r w:rsidDel="00B51C8F">
          <w:tab/>
          <w:delText>262</w:delText>
        </w:r>
      </w:del>
    </w:p>
    <w:p w14:paraId="42A1483A" w14:textId="620A9F78" w:rsidR="00821275" w:rsidDel="00B51C8F" w:rsidRDefault="00821275">
      <w:pPr>
        <w:pStyle w:val="TOC3"/>
        <w:rPr>
          <w:del w:id="7730" w:author="Rapporteur" w:date="2025-09-08T11:27:00Z" w16du:dateUtc="2025-09-08T03:27:00Z"/>
          <w:rFonts w:asciiTheme="minorHAnsi" w:eastAsiaTheme="minorEastAsia" w:hAnsiTheme="minorHAnsi" w:cstheme="minorBidi"/>
          <w:kern w:val="2"/>
          <w:sz w:val="24"/>
          <w:szCs w:val="24"/>
          <w14:ligatures w14:val="standardContextual"/>
        </w:rPr>
      </w:pPr>
      <w:del w:id="7731" w:author="Rapporteur" w:date="2025-09-08T11:27:00Z" w16du:dateUtc="2025-09-08T03:27:00Z">
        <w:r w:rsidDel="00B51C8F">
          <w:delText>9.3.1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262</w:delText>
        </w:r>
      </w:del>
    </w:p>
    <w:p w14:paraId="405CA54F" w14:textId="08CC5E49" w:rsidR="00821275" w:rsidDel="00B51C8F" w:rsidRDefault="00821275">
      <w:pPr>
        <w:pStyle w:val="TOC3"/>
        <w:rPr>
          <w:del w:id="7732" w:author="Rapporteur" w:date="2025-09-08T11:27:00Z" w16du:dateUtc="2025-09-08T03:27:00Z"/>
          <w:rFonts w:asciiTheme="minorHAnsi" w:eastAsiaTheme="minorEastAsia" w:hAnsiTheme="minorHAnsi" w:cstheme="minorBidi"/>
          <w:kern w:val="2"/>
          <w:sz w:val="24"/>
          <w:szCs w:val="24"/>
          <w14:ligatures w14:val="standardContextual"/>
        </w:rPr>
      </w:pPr>
      <w:del w:id="7733" w:author="Rapporteur" w:date="2025-09-08T11:27:00Z" w16du:dateUtc="2025-09-08T03:27:00Z">
        <w:r w:rsidDel="00B51C8F">
          <w:delText>9.3.2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262</w:delText>
        </w:r>
      </w:del>
    </w:p>
    <w:p w14:paraId="3D3EADC1" w14:textId="7B76B03A" w:rsidR="00821275" w:rsidDel="00B51C8F" w:rsidRDefault="00821275">
      <w:pPr>
        <w:pStyle w:val="TOC3"/>
        <w:rPr>
          <w:del w:id="7734" w:author="Rapporteur" w:date="2025-09-08T11:27:00Z" w16du:dateUtc="2025-09-08T03:27:00Z"/>
          <w:rFonts w:asciiTheme="minorHAnsi" w:eastAsiaTheme="minorEastAsia" w:hAnsiTheme="minorHAnsi" w:cstheme="minorBidi"/>
          <w:kern w:val="2"/>
          <w:sz w:val="24"/>
          <w:szCs w:val="24"/>
          <w14:ligatures w14:val="standardContextual"/>
        </w:rPr>
      </w:pPr>
      <w:del w:id="7735" w:author="Rapporteur" w:date="2025-09-08T11:27:00Z" w16du:dateUtc="2025-09-08T03:27:00Z">
        <w:r w:rsidDel="00B51C8F">
          <w:delText>9.3.3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262</w:delText>
        </w:r>
      </w:del>
    </w:p>
    <w:p w14:paraId="289C87BA" w14:textId="044DE3F1" w:rsidR="00821275" w:rsidDel="00B51C8F" w:rsidRDefault="00821275">
      <w:pPr>
        <w:pStyle w:val="TOC3"/>
        <w:rPr>
          <w:del w:id="7736" w:author="Rapporteur" w:date="2025-09-08T11:27:00Z" w16du:dateUtc="2025-09-08T03:27:00Z"/>
          <w:rFonts w:asciiTheme="minorHAnsi" w:eastAsiaTheme="minorEastAsia" w:hAnsiTheme="minorHAnsi" w:cstheme="minorBidi"/>
          <w:kern w:val="2"/>
          <w:sz w:val="24"/>
          <w:szCs w:val="24"/>
          <w14:ligatures w14:val="standardContextual"/>
        </w:rPr>
      </w:pPr>
      <w:del w:id="7737" w:author="Rapporteur" w:date="2025-09-08T11:27:00Z" w16du:dateUtc="2025-09-08T03:27:00Z">
        <w:r w:rsidDel="00B51C8F">
          <w:delText>9.3.4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263</w:delText>
        </w:r>
      </w:del>
    </w:p>
    <w:p w14:paraId="180FB068" w14:textId="119F7DAB" w:rsidR="00821275" w:rsidDel="00B51C8F" w:rsidRDefault="00821275">
      <w:pPr>
        <w:pStyle w:val="TOC3"/>
        <w:rPr>
          <w:del w:id="7738" w:author="Rapporteur" w:date="2025-09-08T11:27:00Z" w16du:dateUtc="2025-09-08T03:27:00Z"/>
          <w:rFonts w:asciiTheme="minorHAnsi" w:eastAsiaTheme="minorEastAsia" w:hAnsiTheme="minorHAnsi" w:cstheme="minorBidi"/>
          <w:kern w:val="2"/>
          <w:sz w:val="24"/>
          <w:szCs w:val="24"/>
          <w14:ligatures w14:val="standardContextual"/>
        </w:rPr>
      </w:pPr>
      <w:del w:id="7739" w:author="Rapporteur" w:date="2025-09-08T11:27:00Z" w16du:dateUtc="2025-09-08T03:27:00Z">
        <w:r w:rsidDel="00B51C8F">
          <w:delText>9.3.5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cases functionality</w:delText>
        </w:r>
        <w:r w:rsidDel="00B51C8F">
          <w:tab/>
          <w:delText>263</w:delText>
        </w:r>
      </w:del>
    </w:p>
    <w:p w14:paraId="2CEF4459" w14:textId="5D218F8B" w:rsidR="00821275" w:rsidDel="00B51C8F" w:rsidRDefault="00821275">
      <w:pPr>
        <w:pStyle w:val="TOC3"/>
        <w:rPr>
          <w:del w:id="7740" w:author="Rapporteur" w:date="2025-09-08T11:27:00Z" w16du:dateUtc="2025-09-08T03:27:00Z"/>
          <w:rFonts w:asciiTheme="minorHAnsi" w:eastAsiaTheme="minorEastAsia" w:hAnsiTheme="minorHAnsi" w:cstheme="minorBidi"/>
          <w:kern w:val="2"/>
          <w:sz w:val="24"/>
          <w:szCs w:val="24"/>
          <w14:ligatures w14:val="standardContextual"/>
        </w:rPr>
      </w:pPr>
      <w:del w:id="7741" w:author="Rapporteur" w:date="2025-09-08T11:27:00Z" w16du:dateUtc="2025-09-08T03:27:00Z">
        <w:r w:rsidDel="00B51C8F">
          <w:delText>9.3.6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263</w:delText>
        </w:r>
      </w:del>
    </w:p>
    <w:p w14:paraId="721DD781" w14:textId="659BCC00" w:rsidR="00821275" w:rsidDel="00B51C8F" w:rsidRDefault="00821275">
      <w:pPr>
        <w:pStyle w:val="TOC2"/>
        <w:rPr>
          <w:del w:id="7742" w:author="Rapporteur" w:date="2025-09-08T11:27:00Z" w16du:dateUtc="2025-09-08T03:27:00Z"/>
          <w:rFonts w:asciiTheme="minorHAnsi" w:eastAsiaTheme="minorEastAsia" w:hAnsiTheme="minorHAnsi" w:cstheme="minorBidi"/>
          <w:kern w:val="2"/>
          <w:sz w:val="24"/>
          <w:szCs w:val="24"/>
          <w14:ligatures w14:val="standardContextual"/>
        </w:rPr>
      </w:pPr>
      <w:del w:id="7743" w:author="Rapporteur" w:date="2025-09-08T11:27:00Z" w16du:dateUtc="2025-09-08T03:27:00Z">
        <w:r w:rsidDel="00B51C8F">
          <w:delText>9.4</w:delText>
        </w:r>
        <w:r w:rsidDel="00B51C8F">
          <w:rPr>
            <w:rFonts w:asciiTheme="minorHAnsi" w:eastAsiaTheme="minorEastAsia" w:hAnsiTheme="minorHAnsi" w:cstheme="minorBidi"/>
            <w:kern w:val="2"/>
            <w:sz w:val="24"/>
            <w:szCs w:val="24"/>
            <w14:ligatures w14:val="standardContextual"/>
          </w:rPr>
          <w:tab/>
        </w:r>
        <w:r w:rsidDel="00B51C8F">
          <w:delText xml:space="preserve">Use case on </w:delText>
        </w:r>
        <w:r w:rsidDel="00B51C8F">
          <w:rPr>
            <w:lang w:eastAsia="zh-CN"/>
          </w:rPr>
          <w:delText>s</w:delText>
        </w:r>
        <w:r w:rsidDel="00B51C8F">
          <w:delText xml:space="preserve">eamless </w:delText>
        </w:r>
        <w:r w:rsidDel="00B51C8F">
          <w:rPr>
            <w:lang w:eastAsia="zh-CN"/>
          </w:rPr>
          <w:delText>i</w:delText>
        </w:r>
        <w:r w:rsidDel="00B51C8F">
          <w:delText xml:space="preserve">mmersive </w:delText>
        </w:r>
        <w:r w:rsidDel="00B51C8F">
          <w:rPr>
            <w:lang w:eastAsia="zh-CN"/>
          </w:rPr>
          <w:delText>r</w:delText>
        </w:r>
        <w:r w:rsidDel="00B51C8F">
          <w:delText xml:space="preserve">eality in </w:delText>
        </w:r>
        <w:r w:rsidDel="00B51C8F">
          <w:rPr>
            <w:lang w:eastAsia="zh-CN"/>
          </w:rPr>
          <w:delText>e</w:delText>
        </w:r>
        <w:r w:rsidDel="00B51C8F">
          <w:delText>ducation</w:delText>
        </w:r>
        <w:r w:rsidDel="00B51C8F">
          <w:tab/>
          <w:delText>263</w:delText>
        </w:r>
      </w:del>
    </w:p>
    <w:p w14:paraId="7DE17382" w14:textId="5300123E" w:rsidR="00821275" w:rsidDel="00B51C8F" w:rsidRDefault="00821275">
      <w:pPr>
        <w:pStyle w:val="TOC3"/>
        <w:rPr>
          <w:del w:id="7744" w:author="Rapporteur" w:date="2025-09-08T11:27:00Z" w16du:dateUtc="2025-09-08T03:27:00Z"/>
          <w:rFonts w:asciiTheme="minorHAnsi" w:eastAsiaTheme="minorEastAsia" w:hAnsiTheme="minorHAnsi" w:cstheme="minorBidi"/>
          <w:kern w:val="2"/>
          <w:sz w:val="24"/>
          <w:szCs w:val="24"/>
          <w14:ligatures w14:val="standardContextual"/>
        </w:rPr>
      </w:pPr>
      <w:del w:id="7745" w:author="Rapporteur" w:date="2025-09-08T11:27:00Z" w16du:dateUtc="2025-09-08T03:27:00Z">
        <w:r w:rsidDel="00B51C8F">
          <w:delText>9.4.1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263</w:delText>
        </w:r>
      </w:del>
    </w:p>
    <w:p w14:paraId="4D1947F9" w14:textId="2D010334" w:rsidR="00821275" w:rsidDel="00B51C8F" w:rsidRDefault="00821275">
      <w:pPr>
        <w:pStyle w:val="TOC3"/>
        <w:rPr>
          <w:del w:id="7746" w:author="Rapporteur" w:date="2025-09-08T11:27:00Z" w16du:dateUtc="2025-09-08T03:27:00Z"/>
          <w:rFonts w:asciiTheme="minorHAnsi" w:eastAsiaTheme="minorEastAsia" w:hAnsiTheme="minorHAnsi" w:cstheme="minorBidi"/>
          <w:kern w:val="2"/>
          <w:sz w:val="24"/>
          <w:szCs w:val="24"/>
          <w14:ligatures w14:val="standardContextual"/>
        </w:rPr>
      </w:pPr>
      <w:del w:id="7747" w:author="Rapporteur" w:date="2025-09-08T11:27:00Z" w16du:dateUtc="2025-09-08T03:27:00Z">
        <w:r w:rsidDel="00B51C8F">
          <w:delText>9.4.2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264</w:delText>
        </w:r>
      </w:del>
    </w:p>
    <w:p w14:paraId="5DEAFE23" w14:textId="1A84BB44" w:rsidR="00821275" w:rsidDel="00B51C8F" w:rsidRDefault="00821275">
      <w:pPr>
        <w:pStyle w:val="TOC3"/>
        <w:rPr>
          <w:del w:id="7748" w:author="Rapporteur" w:date="2025-09-08T11:27:00Z" w16du:dateUtc="2025-09-08T03:27:00Z"/>
          <w:rFonts w:asciiTheme="minorHAnsi" w:eastAsiaTheme="minorEastAsia" w:hAnsiTheme="minorHAnsi" w:cstheme="minorBidi"/>
          <w:kern w:val="2"/>
          <w:sz w:val="24"/>
          <w:szCs w:val="24"/>
          <w14:ligatures w14:val="standardContextual"/>
        </w:rPr>
      </w:pPr>
      <w:del w:id="7749" w:author="Rapporteur" w:date="2025-09-08T11:27:00Z" w16du:dateUtc="2025-09-08T03:27:00Z">
        <w:r w:rsidDel="00B51C8F">
          <w:delText>9.4.3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264</w:delText>
        </w:r>
      </w:del>
    </w:p>
    <w:p w14:paraId="1B246706" w14:textId="07DDF99A" w:rsidR="00821275" w:rsidDel="00B51C8F" w:rsidRDefault="00821275">
      <w:pPr>
        <w:pStyle w:val="TOC3"/>
        <w:rPr>
          <w:del w:id="7750" w:author="Rapporteur" w:date="2025-09-08T11:27:00Z" w16du:dateUtc="2025-09-08T03:27:00Z"/>
          <w:rFonts w:asciiTheme="minorHAnsi" w:eastAsiaTheme="minorEastAsia" w:hAnsiTheme="minorHAnsi" w:cstheme="minorBidi"/>
          <w:kern w:val="2"/>
          <w:sz w:val="24"/>
          <w:szCs w:val="24"/>
          <w14:ligatures w14:val="standardContextual"/>
        </w:rPr>
      </w:pPr>
      <w:del w:id="7751" w:author="Rapporteur" w:date="2025-09-08T11:27:00Z" w16du:dateUtc="2025-09-08T03:27:00Z">
        <w:r w:rsidDel="00B51C8F">
          <w:delText>9.4.4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264</w:delText>
        </w:r>
      </w:del>
    </w:p>
    <w:p w14:paraId="5E9110A4" w14:textId="61953FC3" w:rsidR="00821275" w:rsidDel="00B51C8F" w:rsidRDefault="00821275">
      <w:pPr>
        <w:pStyle w:val="TOC3"/>
        <w:rPr>
          <w:del w:id="7752" w:author="Rapporteur" w:date="2025-09-08T11:27:00Z" w16du:dateUtc="2025-09-08T03:27:00Z"/>
          <w:rFonts w:asciiTheme="minorHAnsi" w:eastAsiaTheme="minorEastAsia" w:hAnsiTheme="minorHAnsi" w:cstheme="minorBidi"/>
          <w:kern w:val="2"/>
          <w:sz w:val="24"/>
          <w:szCs w:val="24"/>
          <w14:ligatures w14:val="standardContextual"/>
        </w:rPr>
      </w:pPr>
      <w:del w:id="7753" w:author="Rapporteur" w:date="2025-09-08T11:27:00Z" w16du:dateUtc="2025-09-08T03:27:00Z">
        <w:r w:rsidDel="00B51C8F">
          <w:delText>9.4.5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265</w:delText>
        </w:r>
      </w:del>
    </w:p>
    <w:p w14:paraId="7E385E02" w14:textId="2443F6C2" w:rsidR="00821275" w:rsidDel="00B51C8F" w:rsidRDefault="00821275">
      <w:pPr>
        <w:pStyle w:val="TOC3"/>
        <w:rPr>
          <w:del w:id="7754" w:author="Rapporteur" w:date="2025-09-08T11:27:00Z" w16du:dateUtc="2025-09-08T03:27:00Z"/>
          <w:rFonts w:asciiTheme="minorHAnsi" w:eastAsiaTheme="minorEastAsia" w:hAnsiTheme="minorHAnsi" w:cstheme="minorBidi"/>
          <w:kern w:val="2"/>
          <w:sz w:val="24"/>
          <w:szCs w:val="24"/>
          <w14:ligatures w14:val="standardContextual"/>
        </w:rPr>
      </w:pPr>
      <w:del w:id="7755" w:author="Rapporteur" w:date="2025-09-08T11:27:00Z" w16du:dateUtc="2025-09-08T03:27:00Z">
        <w:r w:rsidDel="00B51C8F">
          <w:delText>9.4.6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265</w:delText>
        </w:r>
      </w:del>
    </w:p>
    <w:p w14:paraId="537B6B49" w14:textId="76481387" w:rsidR="00821275" w:rsidDel="00B51C8F" w:rsidRDefault="00821275">
      <w:pPr>
        <w:pStyle w:val="TOC2"/>
        <w:rPr>
          <w:del w:id="7756" w:author="Rapporteur" w:date="2025-09-08T11:27:00Z" w16du:dateUtc="2025-09-08T03:27:00Z"/>
          <w:rFonts w:asciiTheme="minorHAnsi" w:eastAsiaTheme="minorEastAsia" w:hAnsiTheme="minorHAnsi" w:cstheme="minorBidi"/>
          <w:kern w:val="2"/>
          <w:sz w:val="24"/>
          <w:szCs w:val="24"/>
          <w14:ligatures w14:val="standardContextual"/>
        </w:rPr>
      </w:pPr>
      <w:del w:id="7757" w:author="Rapporteur" w:date="2025-09-08T11:27:00Z" w16du:dateUtc="2025-09-08T03:27:00Z">
        <w:r w:rsidDel="00B51C8F">
          <w:delText>9.</w:delText>
        </w:r>
        <w:r w:rsidRPr="007205CB" w:rsidDel="00B51C8F">
          <w:rPr>
            <w:rFonts w:eastAsia="SimSun"/>
            <w:lang w:eastAsia="zh-CN"/>
          </w:rPr>
          <w:delText>5</w:delText>
        </w:r>
        <w:r w:rsidDel="00B51C8F">
          <w:rPr>
            <w:rFonts w:asciiTheme="minorHAnsi" w:eastAsiaTheme="minorEastAsia" w:hAnsiTheme="minorHAnsi" w:cstheme="minorBidi"/>
            <w:kern w:val="2"/>
            <w:sz w:val="24"/>
            <w:szCs w:val="24"/>
            <w14:ligatures w14:val="standardContextual"/>
          </w:rPr>
          <w:tab/>
        </w:r>
        <w:r w:rsidDel="00B51C8F">
          <w:delText>Use case on collaborative service in multi-site involved immersive communication</w:delText>
        </w:r>
        <w:r w:rsidDel="00B51C8F">
          <w:tab/>
          <w:delText>266</w:delText>
        </w:r>
      </w:del>
    </w:p>
    <w:p w14:paraId="40CFB366" w14:textId="21868CB3" w:rsidR="00821275" w:rsidDel="00B51C8F" w:rsidRDefault="00821275">
      <w:pPr>
        <w:pStyle w:val="TOC3"/>
        <w:rPr>
          <w:del w:id="7758" w:author="Rapporteur" w:date="2025-09-08T11:27:00Z" w16du:dateUtc="2025-09-08T03:27:00Z"/>
          <w:rFonts w:asciiTheme="minorHAnsi" w:eastAsiaTheme="minorEastAsia" w:hAnsiTheme="minorHAnsi" w:cstheme="minorBidi"/>
          <w:kern w:val="2"/>
          <w:sz w:val="24"/>
          <w:szCs w:val="24"/>
          <w14:ligatures w14:val="standardContextual"/>
        </w:rPr>
      </w:pPr>
      <w:del w:id="7759" w:author="Rapporteur" w:date="2025-09-08T11:27:00Z" w16du:dateUtc="2025-09-08T03:27:00Z">
        <w:r w:rsidDel="00B51C8F">
          <w:delText>9.5.1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266</w:delText>
        </w:r>
      </w:del>
    </w:p>
    <w:p w14:paraId="7B222EC3" w14:textId="531F5AA6" w:rsidR="00821275" w:rsidDel="00B51C8F" w:rsidRDefault="00821275">
      <w:pPr>
        <w:pStyle w:val="TOC3"/>
        <w:rPr>
          <w:del w:id="7760" w:author="Rapporteur" w:date="2025-09-08T11:27:00Z" w16du:dateUtc="2025-09-08T03:27:00Z"/>
          <w:rFonts w:asciiTheme="minorHAnsi" w:eastAsiaTheme="minorEastAsia" w:hAnsiTheme="minorHAnsi" w:cstheme="minorBidi"/>
          <w:kern w:val="2"/>
          <w:sz w:val="24"/>
          <w:szCs w:val="24"/>
          <w14:ligatures w14:val="standardContextual"/>
        </w:rPr>
      </w:pPr>
      <w:del w:id="7761" w:author="Rapporteur" w:date="2025-09-08T11:27:00Z" w16du:dateUtc="2025-09-08T03:27:00Z">
        <w:r w:rsidDel="00B51C8F">
          <w:delText>9.5.2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266</w:delText>
        </w:r>
      </w:del>
    </w:p>
    <w:p w14:paraId="6968DF74" w14:textId="4F61F00D" w:rsidR="00821275" w:rsidDel="00B51C8F" w:rsidRDefault="00821275">
      <w:pPr>
        <w:pStyle w:val="TOC3"/>
        <w:rPr>
          <w:del w:id="7762" w:author="Rapporteur" w:date="2025-09-08T11:27:00Z" w16du:dateUtc="2025-09-08T03:27:00Z"/>
          <w:rFonts w:asciiTheme="minorHAnsi" w:eastAsiaTheme="minorEastAsia" w:hAnsiTheme="minorHAnsi" w:cstheme="minorBidi"/>
          <w:kern w:val="2"/>
          <w:sz w:val="24"/>
          <w:szCs w:val="24"/>
          <w14:ligatures w14:val="standardContextual"/>
        </w:rPr>
      </w:pPr>
      <w:del w:id="7763" w:author="Rapporteur" w:date="2025-09-08T11:27:00Z" w16du:dateUtc="2025-09-08T03:27:00Z">
        <w:r w:rsidDel="00B51C8F">
          <w:delText>9.5.3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267</w:delText>
        </w:r>
      </w:del>
    </w:p>
    <w:p w14:paraId="775165A4" w14:textId="3B0BFCEA" w:rsidR="00821275" w:rsidDel="00B51C8F" w:rsidRDefault="00821275">
      <w:pPr>
        <w:pStyle w:val="TOC3"/>
        <w:rPr>
          <w:del w:id="7764" w:author="Rapporteur" w:date="2025-09-08T11:27:00Z" w16du:dateUtc="2025-09-08T03:27:00Z"/>
          <w:rFonts w:asciiTheme="minorHAnsi" w:eastAsiaTheme="minorEastAsia" w:hAnsiTheme="minorHAnsi" w:cstheme="minorBidi"/>
          <w:kern w:val="2"/>
          <w:sz w:val="24"/>
          <w:szCs w:val="24"/>
          <w14:ligatures w14:val="standardContextual"/>
        </w:rPr>
      </w:pPr>
      <w:del w:id="7765" w:author="Rapporteur" w:date="2025-09-08T11:27:00Z" w16du:dateUtc="2025-09-08T03:27:00Z">
        <w:r w:rsidDel="00B51C8F">
          <w:delText>9.5.4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268</w:delText>
        </w:r>
      </w:del>
    </w:p>
    <w:p w14:paraId="08B53221" w14:textId="12F31FF1" w:rsidR="00821275" w:rsidDel="00B51C8F" w:rsidRDefault="00821275">
      <w:pPr>
        <w:pStyle w:val="TOC3"/>
        <w:rPr>
          <w:del w:id="7766" w:author="Rapporteur" w:date="2025-09-08T11:27:00Z" w16du:dateUtc="2025-09-08T03:27:00Z"/>
          <w:rFonts w:asciiTheme="minorHAnsi" w:eastAsiaTheme="minorEastAsia" w:hAnsiTheme="minorHAnsi" w:cstheme="minorBidi"/>
          <w:kern w:val="2"/>
          <w:sz w:val="24"/>
          <w:szCs w:val="24"/>
          <w14:ligatures w14:val="standardContextual"/>
        </w:rPr>
      </w:pPr>
      <w:del w:id="7767" w:author="Rapporteur" w:date="2025-09-08T11:27:00Z" w16du:dateUtc="2025-09-08T03:27:00Z">
        <w:r w:rsidDel="00B51C8F">
          <w:delText>9.5.5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268</w:delText>
        </w:r>
      </w:del>
    </w:p>
    <w:p w14:paraId="2A50BEAF" w14:textId="7BB4A026" w:rsidR="00821275" w:rsidDel="00B51C8F" w:rsidRDefault="00821275">
      <w:pPr>
        <w:pStyle w:val="TOC3"/>
        <w:rPr>
          <w:del w:id="7768" w:author="Rapporteur" w:date="2025-09-08T11:27:00Z" w16du:dateUtc="2025-09-08T03:27:00Z"/>
          <w:rFonts w:asciiTheme="minorHAnsi" w:eastAsiaTheme="minorEastAsia" w:hAnsiTheme="minorHAnsi" w:cstheme="minorBidi"/>
          <w:kern w:val="2"/>
          <w:sz w:val="24"/>
          <w:szCs w:val="24"/>
          <w14:ligatures w14:val="standardContextual"/>
        </w:rPr>
      </w:pPr>
      <w:del w:id="7769" w:author="Rapporteur" w:date="2025-09-08T11:27:00Z" w16du:dateUtc="2025-09-08T03:27:00Z">
        <w:r w:rsidDel="00B51C8F">
          <w:delText>9.5.6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268</w:delText>
        </w:r>
      </w:del>
    </w:p>
    <w:p w14:paraId="76AFF6DE" w14:textId="7148313B" w:rsidR="00821275" w:rsidDel="00B51C8F" w:rsidRDefault="00821275">
      <w:pPr>
        <w:pStyle w:val="TOC2"/>
        <w:rPr>
          <w:del w:id="7770" w:author="Rapporteur" w:date="2025-09-08T11:27:00Z" w16du:dateUtc="2025-09-08T03:27:00Z"/>
          <w:rFonts w:asciiTheme="minorHAnsi" w:eastAsiaTheme="minorEastAsia" w:hAnsiTheme="minorHAnsi" w:cstheme="minorBidi"/>
          <w:kern w:val="2"/>
          <w:sz w:val="24"/>
          <w:szCs w:val="24"/>
          <w14:ligatures w14:val="standardContextual"/>
        </w:rPr>
      </w:pPr>
      <w:del w:id="7771" w:author="Rapporteur" w:date="2025-09-08T11:27:00Z" w16du:dateUtc="2025-09-08T03:27:00Z">
        <w:r w:rsidRPr="007205CB" w:rsidDel="00B51C8F">
          <w:rPr>
            <w:rFonts w:eastAsia="Malgun Gothic"/>
            <w:lang w:eastAsia="ko-KR"/>
          </w:rPr>
          <w:delText>9</w:delText>
        </w:r>
        <w:r w:rsidDel="00B51C8F">
          <w:delText>.</w:delText>
        </w:r>
        <w:r w:rsidDel="00B51C8F">
          <w:rPr>
            <w:lang w:eastAsia="zh-CN"/>
          </w:rPr>
          <w:delText>6</w:delText>
        </w:r>
        <w:r w:rsidDel="00B51C8F">
          <w:rPr>
            <w:rFonts w:asciiTheme="minorHAnsi" w:eastAsiaTheme="minorEastAsia" w:hAnsiTheme="minorHAnsi" w:cstheme="minorBidi"/>
            <w:kern w:val="2"/>
            <w:sz w:val="24"/>
            <w:szCs w:val="24"/>
            <w14:ligatures w14:val="standardContextual"/>
          </w:rPr>
          <w:tab/>
        </w:r>
        <w:r w:rsidDel="00B51C8F">
          <w:delText>Use case o</w:delText>
        </w:r>
        <w:r w:rsidRPr="007205CB" w:rsidDel="00B51C8F">
          <w:rPr>
            <w:rFonts w:eastAsia="Malgun Gothic"/>
            <w:lang w:eastAsia="ko-KR"/>
          </w:rPr>
          <w:delText xml:space="preserve">n </w:delText>
        </w:r>
        <w:r w:rsidRPr="007205CB" w:rsidDel="00B51C8F">
          <w:rPr>
            <w:rFonts w:eastAsiaTheme="minorEastAsia"/>
            <w:lang w:eastAsia="zh-CN"/>
          </w:rPr>
          <w:delText>m</w:delText>
        </w:r>
        <w:r w:rsidRPr="007205CB" w:rsidDel="00B51C8F">
          <w:rPr>
            <w:rFonts w:eastAsia="Malgun Gothic"/>
            <w:lang w:eastAsia="ko-KR"/>
          </w:rPr>
          <w:delText xml:space="preserve">ultiple </w:delText>
        </w:r>
        <w:r w:rsidRPr="007205CB" w:rsidDel="00B51C8F">
          <w:rPr>
            <w:rFonts w:eastAsiaTheme="minorEastAsia"/>
            <w:lang w:eastAsia="zh-CN"/>
          </w:rPr>
          <w:delText>a</w:delText>
        </w:r>
        <w:r w:rsidRPr="007205CB" w:rsidDel="00B51C8F">
          <w:rPr>
            <w:rFonts w:eastAsia="Malgun Gothic"/>
            <w:lang w:eastAsia="ko-KR"/>
          </w:rPr>
          <w:delText xml:space="preserve">pplication </w:delText>
        </w:r>
        <w:r w:rsidRPr="007205CB" w:rsidDel="00B51C8F">
          <w:rPr>
            <w:rFonts w:eastAsiaTheme="minorEastAsia"/>
            <w:lang w:eastAsia="zh-CN"/>
          </w:rPr>
          <w:delText>m</w:delText>
        </w:r>
        <w:r w:rsidRPr="007205CB" w:rsidDel="00B51C8F">
          <w:rPr>
            <w:rFonts w:eastAsia="Malgun Gothic"/>
            <w:lang w:eastAsia="ko-KR"/>
          </w:rPr>
          <w:delText xml:space="preserve">edia </w:delText>
        </w:r>
        <w:r w:rsidRPr="007205CB" w:rsidDel="00B51C8F">
          <w:rPr>
            <w:rFonts w:eastAsiaTheme="minorEastAsia"/>
            <w:lang w:eastAsia="zh-CN"/>
          </w:rPr>
          <w:delText>s</w:delText>
        </w:r>
        <w:r w:rsidRPr="007205CB" w:rsidDel="00B51C8F">
          <w:rPr>
            <w:rFonts w:eastAsia="Malgun Gothic"/>
            <w:lang w:eastAsia="ko-KR"/>
          </w:rPr>
          <w:delText>ynchronization</w:delText>
        </w:r>
        <w:r w:rsidDel="00B51C8F">
          <w:tab/>
          <w:delText>268</w:delText>
        </w:r>
      </w:del>
    </w:p>
    <w:p w14:paraId="579EA4CC" w14:textId="5721C8F6" w:rsidR="00821275" w:rsidDel="00B51C8F" w:rsidRDefault="00821275">
      <w:pPr>
        <w:pStyle w:val="TOC3"/>
        <w:rPr>
          <w:del w:id="7772" w:author="Rapporteur" w:date="2025-09-08T11:27:00Z" w16du:dateUtc="2025-09-08T03:27:00Z"/>
          <w:rFonts w:asciiTheme="minorHAnsi" w:eastAsiaTheme="minorEastAsia" w:hAnsiTheme="minorHAnsi" w:cstheme="minorBidi"/>
          <w:kern w:val="2"/>
          <w:sz w:val="24"/>
          <w:szCs w:val="24"/>
          <w14:ligatures w14:val="standardContextual"/>
        </w:rPr>
      </w:pPr>
      <w:del w:id="7773" w:author="Rapporteur" w:date="2025-09-08T11:27:00Z" w16du:dateUtc="2025-09-08T03:27:00Z">
        <w:r w:rsidRPr="007205CB" w:rsidDel="00B51C8F">
          <w:rPr>
            <w:rFonts w:eastAsia="Malgun Gothic"/>
            <w:lang w:eastAsia="ko-KR"/>
          </w:rPr>
          <w:delText>9</w:delText>
        </w:r>
        <w:r w:rsidDel="00B51C8F">
          <w:delText>.6.1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268</w:delText>
        </w:r>
      </w:del>
    </w:p>
    <w:p w14:paraId="7C251394" w14:textId="56D9A3F5" w:rsidR="00821275" w:rsidDel="00B51C8F" w:rsidRDefault="00821275">
      <w:pPr>
        <w:pStyle w:val="TOC3"/>
        <w:rPr>
          <w:del w:id="7774" w:author="Rapporteur" w:date="2025-09-08T11:27:00Z" w16du:dateUtc="2025-09-08T03:27:00Z"/>
          <w:rFonts w:asciiTheme="minorHAnsi" w:eastAsiaTheme="minorEastAsia" w:hAnsiTheme="minorHAnsi" w:cstheme="minorBidi"/>
          <w:kern w:val="2"/>
          <w:sz w:val="24"/>
          <w:szCs w:val="24"/>
          <w14:ligatures w14:val="standardContextual"/>
        </w:rPr>
      </w:pPr>
      <w:del w:id="7775" w:author="Rapporteur" w:date="2025-09-08T11:27:00Z" w16du:dateUtc="2025-09-08T03:27:00Z">
        <w:r w:rsidRPr="007205CB" w:rsidDel="00B51C8F">
          <w:rPr>
            <w:rFonts w:eastAsia="Malgun Gothic"/>
            <w:lang w:eastAsia="ko-KR"/>
          </w:rPr>
          <w:delText>9</w:delText>
        </w:r>
        <w:r w:rsidDel="00B51C8F">
          <w:delText>.6.2</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269</w:delText>
        </w:r>
      </w:del>
    </w:p>
    <w:p w14:paraId="356CFD11" w14:textId="12FA52B8" w:rsidR="00821275" w:rsidDel="00B51C8F" w:rsidRDefault="00821275">
      <w:pPr>
        <w:pStyle w:val="TOC2"/>
        <w:rPr>
          <w:del w:id="7776" w:author="Rapporteur" w:date="2025-09-08T11:27:00Z" w16du:dateUtc="2025-09-08T03:27:00Z"/>
          <w:rFonts w:asciiTheme="minorHAnsi" w:eastAsiaTheme="minorEastAsia" w:hAnsiTheme="minorHAnsi" w:cstheme="minorBidi"/>
          <w:kern w:val="2"/>
          <w:sz w:val="24"/>
          <w:szCs w:val="24"/>
          <w14:ligatures w14:val="standardContextual"/>
        </w:rPr>
      </w:pPr>
      <w:del w:id="7777" w:author="Rapporteur" w:date="2025-09-08T11:27:00Z" w16du:dateUtc="2025-09-08T03:27:00Z">
        <w:r w:rsidDel="00B51C8F">
          <w:rPr>
            <w:lang w:eastAsia="nl-NL"/>
          </w:rPr>
          <w:delText>9.</w:delText>
        </w:r>
        <w:r w:rsidRPr="007205CB" w:rsidDel="00B51C8F">
          <w:rPr>
            <w:rFonts w:eastAsia="SimSun"/>
            <w:lang w:eastAsia="zh-CN"/>
          </w:rPr>
          <w:delText>7</w:delText>
        </w:r>
        <w:r w:rsidDel="00B51C8F">
          <w:rPr>
            <w:rFonts w:asciiTheme="minorHAnsi" w:eastAsiaTheme="minorEastAsia" w:hAnsiTheme="minorHAnsi" w:cstheme="minorBidi"/>
            <w:kern w:val="2"/>
            <w:sz w:val="24"/>
            <w:szCs w:val="24"/>
            <w14:ligatures w14:val="standardContextual"/>
          </w:rPr>
          <w:tab/>
        </w:r>
        <w:r w:rsidDel="00B51C8F">
          <w:rPr>
            <w:lang w:eastAsia="nl-NL"/>
          </w:rPr>
          <w:delText xml:space="preserve">Use case on holographic telepresence in </w:delText>
        </w:r>
        <w:r w:rsidDel="00B51C8F">
          <w:rPr>
            <w:lang w:eastAsia="zh-CN"/>
          </w:rPr>
          <w:delText>h</w:delText>
        </w:r>
        <w:r w:rsidDel="00B51C8F">
          <w:rPr>
            <w:lang w:eastAsia="nl-NL"/>
          </w:rPr>
          <w:delText>ealthcare</w:delText>
        </w:r>
        <w:r w:rsidDel="00B51C8F">
          <w:tab/>
          <w:delText>269</w:delText>
        </w:r>
      </w:del>
    </w:p>
    <w:p w14:paraId="31354906" w14:textId="2483DC89" w:rsidR="00821275" w:rsidDel="00B51C8F" w:rsidRDefault="00821275">
      <w:pPr>
        <w:pStyle w:val="TOC3"/>
        <w:rPr>
          <w:del w:id="7778" w:author="Rapporteur" w:date="2025-09-08T11:27:00Z" w16du:dateUtc="2025-09-08T03:27:00Z"/>
          <w:rFonts w:asciiTheme="minorHAnsi" w:eastAsiaTheme="minorEastAsia" w:hAnsiTheme="minorHAnsi" w:cstheme="minorBidi"/>
          <w:kern w:val="2"/>
          <w:sz w:val="24"/>
          <w:szCs w:val="24"/>
          <w14:ligatures w14:val="standardContextual"/>
        </w:rPr>
      </w:pPr>
      <w:del w:id="7779" w:author="Rapporteur" w:date="2025-09-08T11:27:00Z" w16du:dateUtc="2025-09-08T03:27:00Z">
        <w:r w:rsidDel="00B51C8F">
          <w:delText>9.7.1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269</w:delText>
        </w:r>
      </w:del>
    </w:p>
    <w:p w14:paraId="643F2878" w14:textId="1A929A25" w:rsidR="00821275" w:rsidDel="00B51C8F" w:rsidRDefault="00821275">
      <w:pPr>
        <w:pStyle w:val="TOC3"/>
        <w:rPr>
          <w:del w:id="7780" w:author="Rapporteur" w:date="2025-09-08T11:27:00Z" w16du:dateUtc="2025-09-08T03:27:00Z"/>
          <w:rFonts w:asciiTheme="minorHAnsi" w:eastAsiaTheme="minorEastAsia" w:hAnsiTheme="minorHAnsi" w:cstheme="minorBidi"/>
          <w:kern w:val="2"/>
          <w:sz w:val="24"/>
          <w:szCs w:val="24"/>
          <w14:ligatures w14:val="standardContextual"/>
        </w:rPr>
      </w:pPr>
      <w:del w:id="7781" w:author="Rapporteur" w:date="2025-09-08T11:27:00Z" w16du:dateUtc="2025-09-08T03:27:00Z">
        <w:r w:rsidDel="00B51C8F">
          <w:rPr>
            <w:lang w:eastAsia="nl-NL"/>
          </w:rPr>
          <w:delText>9.</w:delText>
        </w:r>
        <w:r w:rsidDel="00B51C8F">
          <w:delText>7</w:delText>
        </w:r>
        <w:r w:rsidDel="00B51C8F">
          <w:rPr>
            <w:lang w:eastAsia="nl-NL"/>
          </w:rPr>
          <w:delText>.2</w:delText>
        </w:r>
        <w:r w:rsidDel="00B51C8F">
          <w:rPr>
            <w:rFonts w:asciiTheme="minorHAnsi" w:eastAsiaTheme="minorEastAsia" w:hAnsiTheme="minorHAnsi" w:cstheme="minorBidi"/>
            <w:kern w:val="2"/>
            <w:sz w:val="24"/>
            <w:szCs w:val="24"/>
            <w14:ligatures w14:val="standardContextual"/>
          </w:rPr>
          <w:tab/>
        </w:r>
        <w:r w:rsidDel="00B51C8F">
          <w:rPr>
            <w:lang w:eastAsia="nl-NL"/>
          </w:rPr>
          <w:delText>Pre-conditions</w:delText>
        </w:r>
        <w:r w:rsidDel="00B51C8F">
          <w:tab/>
          <w:delText>270</w:delText>
        </w:r>
      </w:del>
    </w:p>
    <w:p w14:paraId="660073C2" w14:textId="18BDB043" w:rsidR="00821275" w:rsidDel="00B51C8F" w:rsidRDefault="00821275">
      <w:pPr>
        <w:pStyle w:val="TOC3"/>
        <w:rPr>
          <w:del w:id="7782" w:author="Rapporteur" w:date="2025-09-08T11:27:00Z" w16du:dateUtc="2025-09-08T03:27:00Z"/>
          <w:rFonts w:asciiTheme="minorHAnsi" w:eastAsiaTheme="minorEastAsia" w:hAnsiTheme="minorHAnsi" w:cstheme="minorBidi"/>
          <w:kern w:val="2"/>
          <w:sz w:val="24"/>
          <w:szCs w:val="24"/>
          <w14:ligatures w14:val="standardContextual"/>
        </w:rPr>
      </w:pPr>
      <w:del w:id="7783" w:author="Rapporteur" w:date="2025-09-08T11:27:00Z" w16du:dateUtc="2025-09-08T03:27:00Z">
        <w:r w:rsidDel="00B51C8F">
          <w:delText>9.7.3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270</w:delText>
        </w:r>
      </w:del>
    </w:p>
    <w:p w14:paraId="3A65D675" w14:textId="666E37AE" w:rsidR="00821275" w:rsidDel="00B51C8F" w:rsidRDefault="00821275">
      <w:pPr>
        <w:pStyle w:val="TOC3"/>
        <w:rPr>
          <w:del w:id="7784" w:author="Rapporteur" w:date="2025-09-08T11:27:00Z" w16du:dateUtc="2025-09-08T03:27:00Z"/>
          <w:rFonts w:asciiTheme="minorHAnsi" w:eastAsiaTheme="minorEastAsia" w:hAnsiTheme="minorHAnsi" w:cstheme="minorBidi"/>
          <w:kern w:val="2"/>
          <w:sz w:val="24"/>
          <w:szCs w:val="24"/>
          <w14:ligatures w14:val="standardContextual"/>
        </w:rPr>
      </w:pPr>
      <w:del w:id="7785" w:author="Rapporteur" w:date="2025-09-08T11:27:00Z" w16du:dateUtc="2025-09-08T03:27:00Z">
        <w:r w:rsidDel="00B51C8F">
          <w:delText>9.7.4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271</w:delText>
        </w:r>
      </w:del>
    </w:p>
    <w:p w14:paraId="6FE11F71" w14:textId="0E1E3DB9" w:rsidR="00821275" w:rsidDel="00B51C8F" w:rsidRDefault="00821275">
      <w:pPr>
        <w:pStyle w:val="TOC3"/>
        <w:rPr>
          <w:del w:id="7786" w:author="Rapporteur" w:date="2025-09-08T11:27:00Z" w16du:dateUtc="2025-09-08T03:27:00Z"/>
          <w:rFonts w:asciiTheme="minorHAnsi" w:eastAsiaTheme="minorEastAsia" w:hAnsiTheme="minorHAnsi" w:cstheme="minorBidi"/>
          <w:kern w:val="2"/>
          <w:sz w:val="24"/>
          <w:szCs w:val="24"/>
          <w14:ligatures w14:val="standardContextual"/>
        </w:rPr>
      </w:pPr>
      <w:del w:id="7787" w:author="Rapporteur" w:date="2025-09-08T11:27:00Z" w16du:dateUtc="2025-09-08T03:27:00Z">
        <w:r w:rsidDel="00B51C8F">
          <w:delText>9.7.5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271</w:delText>
        </w:r>
      </w:del>
    </w:p>
    <w:p w14:paraId="2A802332" w14:textId="51E7391E" w:rsidR="00821275" w:rsidDel="00B51C8F" w:rsidRDefault="00821275">
      <w:pPr>
        <w:pStyle w:val="TOC3"/>
        <w:rPr>
          <w:del w:id="7788" w:author="Rapporteur" w:date="2025-09-08T11:27:00Z" w16du:dateUtc="2025-09-08T03:27:00Z"/>
          <w:rFonts w:asciiTheme="minorHAnsi" w:eastAsiaTheme="minorEastAsia" w:hAnsiTheme="minorHAnsi" w:cstheme="minorBidi"/>
          <w:kern w:val="2"/>
          <w:sz w:val="24"/>
          <w:szCs w:val="24"/>
          <w14:ligatures w14:val="standardContextual"/>
        </w:rPr>
      </w:pPr>
      <w:del w:id="7789" w:author="Rapporteur" w:date="2025-09-08T11:27:00Z" w16du:dateUtc="2025-09-08T03:27:00Z">
        <w:r w:rsidDel="00B51C8F">
          <w:delText>9.7.6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271</w:delText>
        </w:r>
      </w:del>
    </w:p>
    <w:p w14:paraId="10D2F36F" w14:textId="07048F83" w:rsidR="00821275" w:rsidDel="00B51C8F" w:rsidRDefault="00821275">
      <w:pPr>
        <w:pStyle w:val="TOC2"/>
        <w:rPr>
          <w:del w:id="7790" w:author="Rapporteur" w:date="2025-09-08T11:27:00Z" w16du:dateUtc="2025-09-08T03:27:00Z"/>
          <w:rFonts w:asciiTheme="minorHAnsi" w:eastAsiaTheme="minorEastAsia" w:hAnsiTheme="minorHAnsi" w:cstheme="minorBidi"/>
          <w:kern w:val="2"/>
          <w:sz w:val="24"/>
          <w:szCs w:val="24"/>
          <w14:ligatures w14:val="standardContextual"/>
        </w:rPr>
      </w:pPr>
      <w:del w:id="7791" w:author="Rapporteur" w:date="2025-09-08T11:27:00Z" w16du:dateUtc="2025-09-08T03:27:00Z">
        <w:r w:rsidDel="00B51C8F">
          <w:rPr>
            <w:lang w:eastAsia="zh-CN"/>
          </w:rPr>
          <w:delText>9.8</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mixed reality gaming</w:delText>
        </w:r>
        <w:r w:rsidDel="00B51C8F">
          <w:tab/>
          <w:delText>272</w:delText>
        </w:r>
      </w:del>
    </w:p>
    <w:p w14:paraId="07D19AA1" w14:textId="46E7E757" w:rsidR="00821275" w:rsidDel="00B51C8F" w:rsidRDefault="00821275">
      <w:pPr>
        <w:pStyle w:val="TOC3"/>
        <w:rPr>
          <w:del w:id="7792" w:author="Rapporteur" w:date="2025-09-08T11:27:00Z" w16du:dateUtc="2025-09-08T03:27:00Z"/>
          <w:rFonts w:asciiTheme="minorHAnsi" w:eastAsiaTheme="minorEastAsia" w:hAnsiTheme="minorHAnsi" w:cstheme="minorBidi"/>
          <w:kern w:val="2"/>
          <w:sz w:val="24"/>
          <w:szCs w:val="24"/>
          <w14:ligatures w14:val="standardContextual"/>
        </w:rPr>
      </w:pPr>
      <w:del w:id="7793" w:author="Rapporteur" w:date="2025-09-08T11:27:00Z" w16du:dateUtc="2025-09-08T03:27:00Z">
        <w:r w:rsidDel="00B51C8F">
          <w:delText>9.8.1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272</w:delText>
        </w:r>
      </w:del>
    </w:p>
    <w:p w14:paraId="0F25D9E6" w14:textId="714742CE" w:rsidR="00821275" w:rsidDel="00B51C8F" w:rsidRDefault="00821275">
      <w:pPr>
        <w:pStyle w:val="TOC3"/>
        <w:rPr>
          <w:del w:id="7794" w:author="Rapporteur" w:date="2025-09-08T11:27:00Z" w16du:dateUtc="2025-09-08T03:27:00Z"/>
          <w:rFonts w:asciiTheme="minorHAnsi" w:eastAsiaTheme="minorEastAsia" w:hAnsiTheme="minorHAnsi" w:cstheme="minorBidi"/>
          <w:kern w:val="2"/>
          <w:sz w:val="24"/>
          <w:szCs w:val="24"/>
          <w14:ligatures w14:val="standardContextual"/>
        </w:rPr>
      </w:pPr>
      <w:del w:id="7795" w:author="Rapporteur" w:date="2025-09-08T11:27:00Z" w16du:dateUtc="2025-09-08T03:27:00Z">
        <w:r w:rsidDel="00B51C8F">
          <w:delText>9.8.2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273</w:delText>
        </w:r>
      </w:del>
    </w:p>
    <w:p w14:paraId="3A250401" w14:textId="6A8B6BFD" w:rsidR="00821275" w:rsidDel="00B51C8F" w:rsidRDefault="00821275">
      <w:pPr>
        <w:pStyle w:val="TOC3"/>
        <w:rPr>
          <w:del w:id="7796" w:author="Rapporteur" w:date="2025-09-08T11:27:00Z" w16du:dateUtc="2025-09-08T03:27:00Z"/>
          <w:rFonts w:asciiTheme="minorHAnsi" w:eastAsiaTheme="minorEastAsia" w:hAnsiTheme="minorHAnsi" w:cstheme="minorBidi"/>
          <w:kern w:val="2"/>
          <w:sz w:val="24"/>
          <w:szCs w:val="24"/>
          <w14:ligatures w14:val="standardContextual"/>
        </w:rPr>
      </w:pPr>
      <w:del w:id="7797" w:author="Rapporteur" w:date="2025-09-08T11:27:00Z" w16du:dateUtc="2025-09-08T03:27:00Z">
        <w:r w:rsidDel="00B51C8F">
          <w:delText>9.8.3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273</w:delText>
        </w:r>
      </w:del>
    </w:p>
    <w:p w14:paraId="39175DB9" w14:textId="1C48487D" w:rsidR="00821275" w:rsidDel="00B51C8F" w:rsidRDefault="00821275">
      <w:pPr>
        <w:pStyle w:val="TOC3"/>
        <w:rPr>
          <w:del w:id="7798" w:author="Rapporteur" w:date="2025-09-08T11:27:00Z" w16du:dateUtc="2025-09-08T03:27:00Z"/>
          <w:rFonts w:asciiTheme="minorHAnsi" w:eastAsiaTheme="minorEastAsia" w:hAnsiTheme="minorHAnsi" w:cstheme="minorBidi"/>
          <w:kern w:val="2"/>
          <w:sz w:val="24"/>
          <w:szCs w:val="24"/>
          <w14:ligatures w14:val="standardContextual"/>
        </w:rPr>
      </w:pPr>
      <w:del w:id="7799" w:author="Rapporteur" w:date="2025-09-08T11:27:00Z" w16du:dateUtc="2025-09-08T03:27:00Z">
        <w:r w:rsidDel="00B51C8F">
          <w:delText>9.8.4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273</w:delText>
        </w:r>
      </w:del>
    </w:p>
    <w:p w14:paraId="5073675C" w14:textId="1445F36C" w:rsidR="00821275" w:rsidDel="00B51C8F" w:rsidRDefault="00821275">
      <w:pPr>
        <w:pStyle w:val="TOC3"/>
        <w:rPr>
          <w:del w:id="7800" w:author="Rapporteur" w:date="2025-09-08T11:27:00Z" w16du:dateUtc="2025-09-08T03:27:00Z"/>
          <w:rFonts w:asciiTheme="minorHAnsi" w:eastAsiaTheme="minorEastAsia" w:hAnsiTheme="minorHAnsi" w:cstheme="minorBidi"/>
          <w:kern w:val="2"/>
          <w:sz w:val="24"/>
          <w:szCs w:val="24"/>
          <w14:ligatures w14:val="standardContextual"/>
        </w:rPr>
      </w:pPr>
      <w:del w:id="7801" w:author="Rapporteur" w:date="2025-09-08T11:27:00Z" w16du:dateUtc="2025-09-08T03:27:00Z">
        <w:r w:rsidDel="00B51C8F">
          <w:delText>9.8.5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273</w:delText>
        </w:r>
      </w:del>
    </w:p>
    <w:p w14:paraId="76511680" w14:textId="3E9403CD" w:rsidR="00821275" w:rsidDel="00B51C8F" w:rsidRDefault="00821275">
      <w:pPr>
        <w:pStyle w:val="TOC3"/>
        <w:rPr>
          <w:del w:id="7802" w:author="Rapporteur" w:date="2025-09-08T11:27:00Z" w16du:dateUtc="2025-09-08T03:27:00Z"/>
          <w:rFonts w:asciiTheme="minorHAnsi" w:eastAsiaTheme="minorEastAsia" w:hAnsiTheme="minorHAnsi" w:cstheme="minorBidi"/>
          <w:kern w:val="2"/>
          <w:sz w:val="24"/>
          <w:szCs w:val="24"/>
          <w14:ligatures w14:val="standardContextual"/>
        </w:rPr>
      </w:pPr>
      <w:del w:id="7803" w:author="Rapporteur" w:date="2025-09-08T11:27:00Z" w16du:dateUtc="2025-09-08T03:27:00Z">
        <w:r w:rsidDel="00B51C8F">
          <w:delText>9.8.6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273</w:delText>
        </w:r>
      </w:del>
    </w:p>
    <w:p w14:paraId="1FD923CA" w14:textId="79E01495" w:rsidR="00821275" w:rsidDel="00B51C8F" w:rsidRDefault="00821275">
      <w:pPr>
        <w:pStyle w:val="TOC2"/>
        <w:rPr>
          <w:del w:id="7804" w:author="Rapporteur" w:date="2025-09-08T11:27:00Z" w16du:dateUtc="2025-09-08T03:27:00Z"/>
          <w:rFonts w:asciiTheme="minorHAnsi" w:eastAsiaTheme="minorEastAsia" w:hAnsiTheme="minorHAnsi" w:cstheme="minorBidi"/>
          <w:kern w:val="2"/>
          <w:sz w:val="24"/>
          <w:szCs w:val="24"/>
          <w14:ligatures w14:val="standardContextual"/>
        </w:rPr>
      </w:pPr>
      <w:del w:id="7805" w:author="Rapporteur" w:date="2025-09-08T11:27:00Z" w16du:dateUtc="2025-09-08T03:27:00Z">
        <w:r w:rsidDel="00B51C8F">
          <w:delText>9.9</w:delText>
        </w:r>
        <w:r w:rsidDel="00B51C8F">
          <w:rPr>
            <w:rFonts w:asciiTheme="minorHAnsi" w:eastAsiaTheme="minorEastAsia" w:hAnsiTheme="minorHAnsi" w:cstheme="minorBidi"/>
            <w:kern w:val="2"/>
            <w:sz w:val="24"/>
            <w:szCs w:val="24"/>
            <w14:ligatures w14:val="standardContextual"/>
          </w:rPr>
          <w:tab/>
        </w:r>
        <w:r w:rsidDel="00B51C8F">
          <w:delText xml:space="preserve">Use case on </w:delText>
        </w:r>
        <w:r w:rsidDel="00B51C8F">
          <w:rPr>
            <w:lang w:eastAsia="zh-CN"/>
          </w:rPr>
          <w:delText>s</w:delText>
        </w:r>
        <w:r w:rsidDel="00B51C8F">
          <w:delText>mart life for aging population with immersive real-time communication</w:delText>
        </w:r>
        <w:r w:rsidDel="00B51C8F">
          <w:tab/>
          <w:delText>274</w:delText>
        </w:r>
      </w:del>
    </w:p>
    <w:p w14:paraId="683EB673" w14:textId="7B7E5CD2" w:rsidR="00821275" w:rsidDel="00B51C8F" w:rsidRDefault="00821275">
      <w:pPr>
        <w:pStyle w:val="TOC3"/>
        <w:rPr>
          <w:del w:id="7806" w:author="Rapporteur" w:date="2025-09-08T11:27:00Z" w16du:dateUtc="2025-09-08T03:27:00Z"/>
          <w:rFonts w:asciiTheme="minorHAnsi" w:eastAsiaTheme="minorEastAsia" w:hAnsiTheme="minorHAnsi" w:cstheme="minorBidi"/>
          <w:kern w:val="2"/>
          <w:sz w:val="24"/>
          <w:szCs w:val="24"/>
          <w14:ligatures w14:val="standardContextual"/>
        </w:rPr>
      </w:pPr>
      <w:del w:id="7807" w:author="Rapporteur" w:date="2025-09-08T11:27:00Z" w16du:dateUtc="2025-09-08T03:27:00Z">
        <w:r w:rsidDel="00B51C8F">
          <w:delText>9.9.1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274</w:delText>
        </w:r>
      </w:del>
    </w:p>
    <w:p w14:paraId="48EA5136" w14:textId="22162F57" w:rsidR="00821275" w:rsidDel="00B51C8F" w:rsidRDefault="00821275">
      <w:pPr>
        <w:pStyle w:val="TOC3"/>
        <w:rPr>
          <w:del w:id="7808" w:author="Rapporteur" w:date="2025-09-08T11:27:00Z" w16du:dateUtc="2025-09-08T03:27:00Z"/>
          <w:rFonts w:asciiTheme="minorHAnsi" w:eastAsiaTheme="minorEastAsia" w:hAnsiTheme="minorHAnsi" w:cstheme="minorBidi"/>
          <w:kern w:val="2"/>
          <w:sz w:val="24"/>
          <w:szCs w:val="24"/>
          <w14:ligatures w14:val="standardContextual"/>
        </w:rPr>
      </w:pPr>
      <w:del w:id="7809" w:author="Rapporteur" w:date="2025-09-08T11:27:00Z" w16du:dateUtc="2025-09-08T03:27:00Z">
        <w:r w:rsidDel="00B51C8F">
          <w:delText>9.9.2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274</w:delText>
        </w:r>
      </w:del>
    </w:p>
    <w:p w14:paraId="603A72FC" w14:textId="428CFAC6" w:rsidR="00821275" w:rsidDel="00B51C8F" w:rsidRDefault="00821275">
      <w:pPr>
        <w:pStyle w:val="TOC3"/>
        <w:rPr>
          <w:del w:id="7810" w:author="Rapporteur" w:date="2025-09-08T11:27:00Z" w16du:dateUtc="2025-09-08T03:27:00Z"/>
          <w:rFonts w:asciiTheme="minorHAnsi" w:eastAsiaTheme="minorEastAsia" w:hAnsiTheme="minorHAnsi" w:cstheme="minorBidi"/>
          <w:kern w:val="2"/>
          <w:sz w:val="24"/>
          <w:szCs w:val="24"/>
          <w14:ligatures w14:val="standardContextual"/>
        </w:rPr>
      </w:pPr>
      <w:del w:id="7811" w:author="Rapporteur" w:date="2025-09-08T11:27:00Z" w16du:dateUtc="2025-09-08T03:27:00Z">
        <w:r w:rsidDel="00B51C8F">
          <w:delText>9.9.3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275</w:delText>
        </w:r>
      </w:del>
    </w:p>
    <w:p w14:paraId="3D5A1CBE" w14:textId="309F4B62" w:rsidR="00821275" w:rsidDel="00B51C8F" w:rsidRDefault="00821275">
      <w:pPr>
        <w:pStyle w:val="TOC3"/>
        <w:rPr>
          <w:del w:id="7812" w:author="Rapporteur" w:date="2025-09-08T11:27:00Z" w16du:dateUtc="2025-09-08T03:27:00Z"/>
          <w:rFonts w:asciiTheme="minorHAnsi" w:eastAsiaTheme="minorEastAsia" w:hAnsiTheme="minorHAnsi" w:cstheme="minorBidi"/>
          <w:kern w:val="2"/>
          <w:sz w:val="24"/>
          <w:szCs w:val="24"/>
          <w14:ligatures w14:val="standardContextual"/>
        </w:rPr>
      </w:pPr>
      <w:del w:id="7813" w:author="Rapporteur" w:date="2025-09-08T11:27:00Z" w16du:dateUtc="2025-09-08T03:27:00Z">
        <w:r w:rsidDel="00B51C8F">
          <w:delText>9.9.4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275</w:delText>
        </w:r>
      </w:del>
    </w:p>
    <w:p w14:paraId="450D6DC7" w14:textId="7B45BF5B" w:rsidR="00821275" w:rsidDel="00B51C8F" w:rsidRDefault="00821275">
      <w:pPr>
        <w:pStyle w:val="TOC3"/>
        <w:rPr>
          <w:del w:id="7814" w:author="Rapporteur" w:date="2025-09-08T11:27:00Z" w16du:dateUtc="2025-09-08T03:27:00Z"/>
          <w:rFonts w:asciiTheme="minorHAnsi" w:eastAsiaTheme="minorEastAsia" w:hAnsiTheme="minorHAnsi" w:cstheme="minorBidi"/>
          <w:kern w:val="2"/>
          <w:sz w:val="24"/>
          <w:szCs w:val="24"/>
          <w14:ligatures w14:val="standardContextual"/>
        </w:rPr>
      </w:pPr>
      <w:del w:id="7815" w:author="Rapporteur" w:date="2025-09-08T11:27:00Z" w16du:dateUtc="2025-09-08T03:27:00Z">
        <w:r w:rsidDel="00B51C8F">
          <w:lastRenderedPageBreak/>
          <w:delText>9.9.5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275</w:delText>
        </w:r>
      </w:del>
    </w:p>
    <w:p w14:paraId="2F395372" w14:textId="62064C94" w:rsidR="00821275" w:rsidDel="00B51C8F" w:rsidRDefault="00821275">
      <w:pPr>
        <w:pStyle w:val="TOC3"/>
        <w:rPr>
          <w:del w:id="7816" w:author="Rapporteur" w:date="2025-09-08T11:27:00Z" w16du:dateUtc="2025-09-08T03:27:00Z"/>
          <w:rFonts w:asciiTheme="minorHAnsi" w:eastAsiaTheme="minorEastAsia" w:hAnsiTheme="minorHAnsi" w:cstheme="minorBidi"/>
          <w:kern w:val="2"/>
          <w:sz w:val="24"/>
          <w:szCs w:val="24"/>
          <w14:ligatures w14:val="standardContextual"/>
        </w:rPr>
      </w:pPr>
      <w:del w:id="7817" w:author="Rapporteur" w:date="2025-09-08T11:27:00Z" w16du:dateUtc="2025-09-08T03:27:00Z">
        <w:r w:rsidDel="00B51C8F">
          <w:delText>9.9.6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276</w:delText>
        </w:r>
      </w:del>
    </w:p>
    <w:p w14:paraId="45430252" w14:textId="42E890AD" w:rsidR="00821275" w:rsidDel="00B51C8F" w:rsidRDefault="00821275">
      <w:pPr>
        <w:pStyle w:val="TOC2"/>
        <w:rPr>
          <w:del w:id="7818" w:author="Rapporteur" w:date="2025-09-08T11:27:00Z" w16du:dateUtc="2025-09-08T03:27:00Z"/>
          <w:rFonts w:asciiTheme="minorHAnsi" w:eastAsiaTheme="minorEastAsia" w:hAnsiTheme="minorHAnsi" w:cstheme="minorBidi"/>
          <w:kern w:val="2"/>
          <w:sz w:val="24"/>
          <w:szCs w:val="24"/>
          <w14:ligatures w14:val="standardContextual"/>
        </w:rPr>
      </w:pPr>
      <w:del w:id="7819" w:author="Rapporteur" w:date="2025-09-08T11:27:00Z" w16du:dateUtc="2025-09-08T03:27:00Z">
        <w:r w:rsidDel="00B51C8F">
          <w:delText>9.10</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real-time VR live service with deterministic user experience</w:delText>
        </w:r>
        <w:r w:rsidDel="00B51C8F">
          <w:tab/>
          <w:delText>276</w:delText>
        </w:r>
      </w:del>
    </w:p>
    <w:p w14:paraId="36BCEFB0" w14:textId="14901991" w:rsidR="00821275" w:rsidDel="00B51C8F" w:rsidRDefault="00821275">
      <w:pPr>
        <w:pStyle w:val="TOC3"/>
        <w:rPr>
          <w:del w:id="7820" w:author="Rapporteur" w:date="2025-09-08T11:27:00Z" w16du:dateUtc="2025-09-08T03:27:00Z"/>
          <w:rFonts w:asciiTheme="minorHAnsi" w:eastAsiaTheme="minorEastAsia" w:hAnsiTheme="minorHAnsi" w:cstheme="minorBidi"/>
          <w:kern w:val="2"/>
          <w:sz w:val="24"/>
          <w:szCs w:val="24"/>
          <w14:ligatures w14:val="standardContextual"/>
        </w:rPr>
      </w:pPr>
      <w:del w:id="7821" w:author="Rapporteur" w:date="2025-09-08T11:27:00Z" w16du:dateUtc="2025-09-08T03:27:00Z">
        <w:r w:rsidDel="00B51C8F">
          <w:delText>9.10.1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276</w:delText>
        </w:r>
      </w:del>
    </w:p>
    <w:p w14:paraId="0943FBFF" w14:textId="531A7882" w:rsidR="00821275" w:rsidDel="00B51C8F" w:rsidRDefault="00821275">
      <w:pPr>
        <w:pStyle w:val="TOC3"/>
        <w:rPr>
          <w:del w:id="7822" w:author="Rapporteur" w:date="2025-09-08T11:27:00Z" w16du:dateUtc="2025-09-08T03:27:00Z"/>
          <w:rFonts w:asciiTheme="minorHAnsi" w:eastAsiaTheme="minorEastAsia" w:hAnsiTheme="minorHAnsi" w:cstheme="minorBidi"/>
          <w:kern w:val="2"/>
          <w:sz w:val="24"/>
          <w:szCs w:val="24"/>
          <w14:ligatures w14:val="standardContextual"/>
        </w:rPr>
      </w:pPr>
      <w:del w:id="7823" w:author="Rapporteur" w:date="2025-09-08T11:27:00Z" w16du:dateUtc="2025-09-08T03:27:00Z">
        <w:r w:rsidDel="00B51C8F">
          <w:delText>9.10.2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277</w:delText>
        </w:r>
      </w:del>
    </w:p>
    <w:p w14:paraId="10271CF0" w14:textId="4BD5C375" w:rsidR="00821275" w:rsidDel="00B51C8F" w:rsidRDefault="00821275">
      <w:pPr>
        <w:pStyle w:val="TOC3"/>
        <w:rPr>
          <w:del w:id="7824" w:author="Rapporteur" w:date="2025-09-08T11:27:00Z" w16du:dateUtc="2025-09-08T03:27:00Z"/>
          <w:rFonts w:asciiTheme="minorHAnsi" w:eastAsiaTheme="minorEastAsia" w:hAnsiTheme="minorHAnsi" w:cstheme="minorBidi"/>
          <w:kern w:val="2"/>
          <w:sz w:val="24"/>
          <w:szCs w:val="24"/>
          <w14:ligatures w14:val="standardContextual"/>
        </w:rPr>
      </w:pPr>
      <w:del w:id="7825" w:author="Rapporteur" w:date="2025-09-08T11:27:00Z" w16du:dateUtc="2025-09-08T03:27:00Z">
        <w:r w:rsidDel="00B51C8F">
          <w:delText>9.10.3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278</w:delText>
        </w:r>
      </w:del>
    </w:p>
    <w:p w14:paraId="478DD89C" w14:textId="39E88FA1" w:rsidR="00821275" w:rsidDel="00B51C8F" w:rsidRDefault="00821275">
      <w:pPr>
        <w:pStyle w:val="TOC3"/>
        <w:rPr>
          <w:del w:id="7826" w:author="Rapporteur" w:date="2025-09-08T11:27:00Z" w16du:dateUtc="2025-09-08T03:27:00Z"/>
          <w:rFonts w:asciiTheme="minorHAnsi" w:eastAsiaTheme="minorEastAsia" w:hAnsiTheme="minorHAnsi" w:cstheme="minorBidi"/>
          <w:kern w:val="2"/>
          <w:sz w:val="24"/>
          <w:szCs w:val="24"/>
          <w14:ligatures w14:val="standardContextual"/>
        </w:rPr>
      </w:pPr>
      <w:del w:id="7827" w:author="Rapporteur" w:date="2025-09-08T11:27:00Z" w16du:dateUtc="2025-09-08T03:27:00Z">
        <w:r w:rsidDel="00B51C8F">
          <w:delText>9.10.4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278</w:delText>
        </w:r>
      </w:del>
    </w:p>
    <w:p w14:paraId="27BBC612" w14:textId="13D2706C" w:rsidR="00821275" w:rsidDel="00B51C8F" w:rsidRDefault="00821275">
      <w:pPr>
        <w:pStyle w:val="TOC3"/>
        <w:rPr>
          <w:del w:id="7828" w:author="Rapporteur" w:date="2025-09-08T11:27:00Z" w16du:dateUtc="2025-09-08T03:27:00Z"/>
          <w:rFonts w:asciiTheme="minorHAnsi" w:eastAsiaTheme="minorEastAsia" w:hAnsiTheme="minorHAnsi" w:cstheme="minorBidi"/>
          <w:kern w:val="2"/>
          <w:sz w:val="24"/>
          <w:szCs w:val="24"/>
          <w14:ligatures w14:val="standardContextual"/>
        </w:rPr>
      </w:pPr>
      <w:del w:id="7829" w:author="Rapporteur" w:date="2025-09-08T11:27:00Z" w16du:dateUtc="2025-09-08T03:27:00Z">
        <w:r w:rsidDel="00B51C8F">
          <w:delText>9.10.5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279</w:delText>
        </w:r>
      </w:del>
    </w:p>
    <w:p w14:paraId="69AA5B81" w14:textId="736345EE" w:rsidR="00821275" w:rsidDel="00B51C8F" w:rsidRDefault="00821275">
      <w:pPr>
        <w:pStyle w:val="TOC3"/>
        <w:rPr>
          <w:del w:id="7830" w:author="Rapporteur" w:date="2025-09-08T11:27:00Z" w16du:dateUtc="2025-09-08T03:27:00Z"/>
          <w:rFonts w:asciiTheme="minorHAnsi" w:eastAsiaTheme="minorEastAsia" w:hAnsiTheme="minorHAnsi" w:cstheme="minorBidi"/>
          <w:kern w:val="2"/>
          <w:sz w:val="24"/>
          <w:szCs w:val="24"/>
          <w14:ligatures w14:val="standardContextual"/>
        </w:rPr>
      </w:pPr>
      <w:del w:id="7831" w:author="Rapporteur" w:date="2025-09-08T11:27:00Z" w16du:dateUtc="2025-09-08T03:27:00Z">
        <w:r w:rsidDel="00B51C8F">
          <w:delText>9.10.6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279</w:delText>
        </w:r>
      </w:del>
    </w:p>
    <w:p w14:paraId="47856231" w14:textId="32310CB4" w:rsidR="00821275" w:rsidDel="00B51C8F" w:rsidRDefault="00821275">
      <w:pPr>
        <w:pStyle w:val="TOC2"/>
        <w:rPr>
          <w:del w:id="7832" w:author="Rapporteur" w:date="2025-09-08T11:27:00Z" w16du:dateUtc="2025-09-08T03:27:00Z"/>
          <w:rFonts w:asciiTheme="minorHAnsi" w:eastAsiaTheme="minorEastAsia" w:hAnsiTheme="minorHAnsi" w:cstheme="minorBidi"/>
          <w:kern w:val="2"/>
          <w:sz w:val="24"/>
          <w:szCs w:val="24"/>
          <w14:ligatures w14:val="standardContextual"/>
        </w:rPr>
      </w:pPr>
      <w:del w:id="7833" w:author="Rapporteur" w:date="2025-09-08T11:27:00Z" w16du:dateUtc="2025-09-08T03:27:00Z">
        <w:r w:rsidRPr="007205CB" w:rsidDel="00B51C8F">
          <w:rPr>
            <w:rFonts w:eastAsiaTheme="minorEastAsia"/>
          </w:rPr>
          <w:delText>9</w:delText>
        </w:r>
        <w:r w:rsidDel="00B51C8F">
          <w:delText>.11</w:delText>
        </w:r>
        <w:r w:rsidDel="00B51C8F">
          <w:rPr>
            <w:rFonts w:asciiTheme="minorHAnsi" w:eastAsiaTheme="minorEastAsia" w:hAnsiTheme="minorHAnsi" w:cstheme="minorBidi"/>
            <w:kern w:val="2"/>
            <w:sz w:val="24"/>
            <w:szCs w:val="24"/>
            <w14:ligatures w14:val="standardContextual"/>
          </w:rPr>
          <w:tab/>
        </w:r>
        <w:r w:rsidDel="00B51C8F">
          <w:delText xml:space="preserve">Use case on </w:delText>
        </w:r>
        <w:r w:rsidDel="00B51C8F">
          <w:rPr>
            <w:lang w:eastAsia="zh-CN"/>
          </w:rPr>
          <w:delText>d</w:delText>
        </w:r>
        <w:r w:rsidDel="00B51C8F">
          <w:delText xml:space="preserve">igital </w:delText>
        </w:r>
        <w:r w:rsidDel="00B51C8F">
          <w:rPr>
            <w:lang w:eastAsia="zh-CN"/>
          </w:rPr>
          <w:delText>i</w:delText>
        </w:r>
        <w:r w:rsidDel="00B51C8F">
          <w:delText>dentity</w:delText>
        </w:r>
        <w:r w:rsidRPr="007205CB" w:rsidDel="00B51C8F">
          <w:rPr>
            <w:rFonts w:eastAsia="Yu Mincho"/>
          </w:rPr>
          <w:delText xml:space="preserve"> </w:delText>
        </w:r>
        <w:r w:rsidRPr="007205CB" w:rsidDel="00B51C8F">
          <w:rPr>
            <w:rFonts w:eastAsiaTheme="minorEastAsia"/>
            <w:lang w:eastAsia="zh-CN"/>
          </w:rPr>
          <w:delText>m</w:delText>
        </w:r>
        <w:r w:rsidRPr="007205CB" w:rsidDel="00B51C8F">
          <w:rPr>
            <w:rFonts w:eastAsia="Yu Mincho"/>
          </w:rPr>
          <w:delText>anagement</w:delText>
        </w:r>
        <w:r w:rsidDel="00B51C8F">
          <w:delText xml:space="preserve"> for </w:delText>
        </w:r>
        <w:r w:rsidDel="00B51C8F">
          <w:rPr>
            <w:lang w:eastAsia="zh-CN"/>
          </w:rPr>
          <w:delText>d</w:delText>
        </w:r>
        <w:r w:rsidDel="00B51C8F">
          <w:delText>igital asset container</w:delText>
        </w:r>
        <w:r w:rsidDel="00B51C8F">
          <w:tab/>
          <w:delText>279</w:delText>
        </w:r>
      </w:del>
    </w:p>
    <w:p w14:paraId="6314D514" w14:textId="3BD082B1" w:rsidR="00821275" w:rsidDel="00B51C8F" w:rsidRDefault="00821275">
      <w:pPr>
        <w:pStyle w:val="TOC3"/>
        <w:rPr>
          <w:del w:id="7834" w:author="Rapporteur" w:date="2025-09-08T11:27:00Z" w16du:dateUtc="2025-09-08T03:27:00Z"/>
          <w:rFonts w:asciiTheme="minorHAnsi" w:eastAsiaTheme="minorEastAsia" w:hAnsiTheme="minorHAnsi" w:cstheme="minorBidi"/>
          <w:kern w:val="2"/>
          <w:sz w:val="24"/>
          <w:szCs w:val="24"/>
          <w14:ligatures w14:val="standardContextual"/>
        </w:rPr>
      </w:pPr>
      <w:del w:id="7835" w:author="Rapporteur" w:date="2025-09-08T11:27:00Z" w16du:dateUtc="2025-09-08T03:27:00Z">
        <w:r w:rsidRPr="007205CB" w:rsidDel="00B51C8F">
          <w:rPr>
            <w:rFonts w:eastAsiaTheme="minorEastAsia"/>
          </w:rPr>
          <w:delText>9</w:delText>
        </w:r>
        <w:r w:rsidDel="00B51C8F">
          <w:delText>.</w:delText>
        </w:r>
        <w:r w:rsidRPr="007205CB" w:rsidDel="00B51C8F">
          <w:rPr>
            <w:rFonts w:eastAsiaTheme="minorEastAsia"/>
          </w:rPr>
          <w:delText>11</w:delText>
        </w:r>
        <w:r w:rsidDel="00B51C8F">
          <w:delText>.1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279</w:delText>
        </w:r>
      </w:del>
    </w:p>
    <w:p w14:paraId="313F53F5" w14:textId="758B6594" w:rsidR="00821275" w:rsidDel="00B51C8F" w:rsidRDefault="00821275">
      <w:pPr>
        <w:pStyle w:val="TOC3"/>
        <w:rPr>
          <w:del w:id="7836" w:author="Rapporteur" w:date="2025-09-08T11:27:00Z" w16du:dateUtc="2025-09-08T03:27:00Z"/>
          <w:rFonts w:asciiTheme="minorHAnsi" w:eastAsiaTheme="minorEastAsia" w:hAnsiTheme="minorHAnsi" w:cstheme="minorBidi"/>
          <w:kern w:val="2"/>
          <w:sz w:val="24"/>
          <w:szCs w:val="24"/>
          <w14:ligatures w14:val="standardContextual"/>
        </w:rPr>
      </w:pPr>
      <w:del w:id="7837" w:author="Rapporteur" w:date="2025-09-08T11:27:00Z" w16du:dateUtc="2025-09-08T03:27:00Z">
        <w:r w:rsidRPr="007205CB" w:rsidDel="00B51C8F">
          <w:rPr>
            <w:rFonts w:eastAsiaTheme="minorEastAsia"/>
          </w:rPr>
          <w:delText>9</w:delText>
        </w:r>
        <w:r w:rsidDel="00B51C8F">
          <w:delText>.</w:delText>
        </w:r>
        <w:r w:rsidRPr="007205CB" w:rsidDel="00B51C8F">
          <w:rPr>
            <w:rFonts w:eastAsia="Yu Mincho"/>
          </w:rPr>
          <w:delText>11</w:delText>
        </w:r>
        <w:r w:rsidDel="00B51C8F">
          <w:delText>.2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280</w:delText>
        </w:r>
      </w:del>
    </w:p>
    <w:p w14:paraId="6584A2DC" w14:textId="541594D3" w:rsidR="00821275" w:rsidDel="00B51C8F" w:rsidRDefault="00821275">
      <w:pPr>
        <w:pStyle w:val="TOC3"/>
        <w:rPr>
          <w:del w:id="7838" w:author="Rapporteur" w:date="2025-09-08T11:27:00Z" w16du:dateUtc="2025-09-08T03:27:00Z"/>
          <w:rFonts w:asciiTheme="minorHAnsi" w:eastAsiaTheme="minorEastAsia" w:hAnsiTheme="minorHAnsi" w:cstheme="minorBidi"/>
          <w:kern w:val="2"/>
          <w:sz w:val="24"/>
          <w:szCs w:val="24"/>
          <w14:ligatures w14:val="standardContextual"/>
        </w:rPr>
      </w:pPr>
      <w:del w:id="7839" w:author="Rapporteur" w:date="2025-09-08T11:27:00Z" w16du:dateUtc="2025-09-08T03:27:00Z">
        <w:r w:rsidRPr="007205CB" w:rsidDel="00B51C8F">
          <w:rPr>
            <w:rFonts w:eastAsiaTheme="minorEastAsia"/>
          </w:rPr>
          <w:delText>9</w:delText>
        </w:r>
        <w:r w:rsidDel="00B51C8F">
          <w:delText>.</w:delText>
        </w:r>
        <w:r w:rsidRPr="007205CB" w:rsidDel="00B51C8F">
          <w:rPr>
            <w:rFonts w:eastAsia="Yu Mincho"/>
          </w:rPr>
          <w:delText>11</w:delText>
        </w:r>
        <w:r w:rsidDel="00B51C8F">
          <w:delText>.</w:delText>
        </w:r>
        <w:r w:rsidRPr="007205CB" w:rsidDel="00B51C8F">
          <w:rPr>
            <w:rFonts w:eastAsia="Yu Mincho"/>
          </w:rPr>
          <w:delText>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280</w:delText>
        </w:r>
      </w:del>
    </w:p>
    <w:p w14:paraId="2C68CF5A" w14:textId="52FBAB2A" w:rsidR="00821275" w:rsidDel="00B51C8F" w:rsidRDefault="00821275">
      <w:pPr>
        <w:pStyle w:val="TOC3"/>
        <w:rPr>
          <w:del w:id="7840" w:author="Rapporteur" w:date="2025-09-08T11:27:00Z" w16du:dateUtc="2025-09-08T03:27:00Z"/>
          <w:rFonts w:asciiTheme="minorHAnsi" w:eastAsiaTheme="minorEastAsia" w:hAnsiTheme="minorHAnsi" w:cstheme="minorBidi"/>
          <w:kern w:val="2"/>
          <w:sz w:val="24"/>
          <w:szCs w:val="24"/>
          <w14:ligatures w14:val="standardContextual"/>
        </w:rPr>
      </w:pPr>
      <w:del w:id="7841" w:author="Rapporteur" w:date="2025-09-08T11:27:00Z" w16du:dateUtc="2025-09-08T03:27:00Z">
        <w:r w:rsidRPr="007205CB" w:rsidDel="00B51C8F">
          <w:rPr>
            <w:rFonts w:eastAsiaTheme="minorEastAsia"/>
          </w:rPr>
          <w:delText>9</w:delText>
        </w:r>
        <w:r w:rsidDel="00B51C8F">
          <w:delText>.</w:delText>
        </w:r>
        <w:r w:rsidRPr="007205CB" w:rsidDel="00B51C8F">
          <w:rPr>
            <w:rFonts w:eastAsia="Yu Mincho"/>
          </w:rPr>
          <w:delText>11</w:delText>
        </w:r>
        <w:r w:rsidDel="00B51C8F">
          <w:delText>.</w:delText>
        </w:r>
        <w:r w:rsidRPr="007205CB" w:rsidDel="00B51C8F">
          <w:rPr>
            <w:rFonts w:eastAsia="Yu Mincho"/>
          </w:rPr>
          <w:delText>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280</w:delText>
        </w:r>
      </w:del>
    </w:p>
    <w:p w14:paraId="4BE78C15" w14:textId="01B4A3E7" w:rsidR="00821275" w:rsidDel="00B51C8F" w:rsidRDefault="00821275">
      <w:pPr>
        <w:pStyle w:val="TOC3"/>
        <w:rPr>
          <w:del w:id="7842" w:author="Rapporteur" w:date="2025-09-08T11:27:00Z" w16du:dateUtc="2025-09-08T03:27:00Z"/>
          <w:rFonts w:asciiTheme="minorHAnsi" w:eastAsiaTheme="minorEastAsia" w:hAnsiTheme="minorHAnsi" w:cstheme="minorBidi"/>
          <w:kern w:val="2"/>
          <w:sz w:val="24"/>
          <w:szCs w:val="24"/>
          <w14:ligatures w14:val="standardContextual"/>
        </w:rPr>
      </w:pPr>
      <w:del w:id="7843" w:author="Rapporteur" w:date="2025-09-08T11:27:00Z" w16du:dateUtc="2025-09-08T03:27:00Z">
        <w:r w:rsidRPr="007205CB" w:rsidDel="00B51C8F">
          <w:rPr>
            <w:rFonts w:eastAsiaTheme="minorEastAsia"/>
          </w:rPr>
          <w:delText>9</w:delText>
        </w:r>
        <w:r w:rsidDel="00B51C8F">
          <w:delText>.</w:delText>
        </w:r>
        <w:r w:rsidRPr="007205CB" w:rsidDel="00B51C8F">
          <w:rPr>
            <w:rFonts w:eastAsia="Yu Mincho"/>
          </w:rPr>
          <w:delText>11</w:delText>
        </w:r>
        <w:r w:rsidDel="00B51C8F">
          <w:delText>.</w:delText>
        </w:r>
        <w:r w:rsidRPr="007205CB" w:rsidDel="00B51C8F">
          <w:rPr>
            <w:rFonts w:eastAsia="Yu Mincho"/>
          </w:rPr>
          <w:delText>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280</w:delText>
        </w:r>
      </w:del>
    </w:p>
    <w:p w14:paraId="0CF5DA0C" w14:textId="42BF8EDA" w:rsidR="00821275" w:rsidDel="00B51C8F" w:rsidRDefault="00821275">
      <w:pPr>
        <w:pStyle w:val="TOC3"/>
        <w:rPr>
          <w:del w:id="7844" w:author="Rapporteur" w:date="2025-09-08T11:27:00Z" w16du:dateUtc="2025-09-08T03:27:00Z"/>
          <w:rFonts w:asciiTheme="minorHAnsi" w:eastAsiaTheme="minorEastAsia" w:hAnsiTheme="minorHAnsi" w:cstheme="minorBidi"/>
          <w:kern w:val="2"/>
          <w:sz w:val="24"/>
          <w:szCs w:val="24"/>
          <w14:ligatures w14:val="standardContextual"/>
        </w:rPr>
      </w:pPr>
      <w:del w:id="7845" w:author="Rapporteur" w:date="2025-09-08T11:27:00Z" w16du:dateUtc="2025-09-08T03:27:00Z">
        <w:r w:rsidRPr="007205CB" w:rsidDel="00B51C8F">
          <w:rPr>
            <w:rFonts w:eastAsiaTheme="minorEastAsia"/>
          </w:rPr>
          <w:delText>9</w:delText>
        </w:r>
        <w:r w:rsidDel="00B51C8F">
          <w:delText>.</w:delText>
        </w:r>
        <w:r w:rsidRPr="007205CB" w:rsidDel="00B51C8F">
          <w:rPr>
            <w:rFonts w:eastAsia="Yu Mincho"/>
          </w:rPr>
          <w:delText>11</w:delText>
        </w:r>
        <w:r w:rsidDel="00B51C8F">
          <w:delText>.</w:delText>
        </w:r>
        <w:r w:rsidRPr="007205CB" w:rsidDel="00B51C8F">
          <w:rPr>
            <w:rFonts w:eastAsia="Yu Mincho"/>
          </w:rPr>
          <w:delText>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280</w:delText>
        </w:r>
      </w:del>
    </w:p>
    <w:p w14:paraId="4EBABEB9" w14:textId="75759040" w:rsidR="00821275" w:rsidDel="00B51C8F" w:rsidRDefault="00821275">
      <w:pPr>
        <w:pStyle w:val="TOC2"/>
        <w:rPr>
          <w:del w:id="7846" w:author="Rapporteur" w:date="2025-09-08T11:27:00Z" w16du:dateUtc="2025-09-08T03:27:00Z"/>
          <w:rFonts w:asciiTheme="minorHAnsi" w:eastAsiaTheme="minorEastAsia" w:hAnsiTheme="minorHAnsi" w:cstheme="minorBidi"/>
          <w:kern w:val="2"/>
          <w:sz w:val="24"/>
          <w:szCs w:val="24"/>
          <w14:ligatures w14:val="standardContextual"/>
        </w:rPr>
      </w:pPr>
      <w:del w:id="7847" w:author="Rapporteur" w:date="2025-09-08T11:27:00Z" w16du:dateUtc="2025-09-08T03:27:00Z">
        <w:r w:rsidDel="00B51C8F">
          <w:delText>9.12</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p</w:delText>
        </w:r>
        <w:r w:rsidDel="00B51C8F">
          <w:delText xml:space="preserve">ersonalized </w:delText>
        </w:r>
        <w:r w:rsidDel="00B51C8F">
          <w:rPr>
            <w:lang w:eastAsia="zh-CN"/>
          </w:rPr>
          <w:delText>i</w:delText>
        </w:r>
        <w:r w:rsidDel="00B51C8F">
          <w:delText xml:space="preserve">nteractive </w:delText>
        </w:r>
        <w:r w:rsidDel="00B51C8F">
          <w:rPr>
            <w:lang w:eastAsia="zh-CN"/>
          </w:rPr>
          <w:delText>i</w:delText>
        </w:r>
        <w:r w:rsidDel="00B51C8F">
          <w:delText xml:space="preserve">mmersive </w:delText>
        </w:r>
        <w:r w:rsidDel="00B51C8F">
          <w:rPr>
            <w:lang w:eastAsia="zh-CN"/>
          </w:rPr>
          <w:delText>g</w:delText>
        </w:r>
        <w:r w:rsidDel="00B51C8F">
          <w:delText xml:space="preserve">uided </w:delText>
        </w:r>
        <w:r w:rsidDel="00B51C8F">
          <w:rPr>
            <w:lang w:eastAsia="zh-CN"/>
          </w:rPr>
          <w:delText>t</w:delText>
        </w:r>
        <w:r w:rsidDel="00B51C8F">
          <w:delText>our</w:delText>
        </w:r>
        <w:r w:rsidDel="00B51C8F">
          <w:tab/>
          <w:delText>280</w:delText>
        </w:r>
      </w:del>
    </w:p>
    <w:p w14:paraId="6D339A2B" w14:textId="359130B5" w:rsidR="00821275" w:rsidDel="00B51C8F" w:rsidRDefault="00821275">
      <w:pPr>
        <w:pStyle w:val="TOC3"/>
        <w:rPr>
          <w:del w:id="7848" w:author="Rapporteur" w:date="2025-09-08T11:27:00Z" w16du:dateUtc="2025-09-08T03:27:00Z"/>
          <w:rFonts w:asciiTheme="minorHAnsi" w:eastAsiaTheme="minorEastAsia" w:hAnsiTheme="minorHAnsi" w:cstheme="minorBidi"/>
          <w:kern w:val="2"/>
          <w:sz w:val="24"/>
          <w:szCs w:val="24"/>
          <w14:ligatures w14:val="standardContextual"/>
        </w:rPr>
      </w:pPr>
      <w:del w:id="7849" w:author="Rapporteur" w:date="2025-09-08T11:27:00Z" w16du:dateUtc="2025-09-08T03:27:00Z">
        <w:r w:rsidDel="00B51C8F">
          <w:delText>9.12.1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280</w:delText>
        </w:r>
      </w:del>
    </w:p>
    <w:p w14:paraId="6FAE5117" w14:textId="1AE1FAAF" w:rsidR="00821275" w:rsidDel="00B51C8F" w:rsidRDefault="00821275">
      <w:pPr>
        <w:pStyle w:val="TOC3"/>
        <w:rPr>
          <w:del w:id="7850" w:author="Rapporteur" w:date="2025-09-08T11:27:00Z" w16du:dateUtc="2025-09-08T03:27:00Z"/>
          <w:rFonts w:asciiTheme="minorHAnsi" w:eastAsiaTheme="minorEastAsia" w:hAnsiTheme="minorHAnsi" w:cstheme="minorBidi"/>
          <w:kern w:val="2"/>
          <w:sz w:val="24"/>
          <w:szCs w:val="24"/>
          <w14:ligatures w14:val="standardContextual"/>
        </w:rPr>
      </w:pPr>
      <w:del w:id="7851" w:author="Rapporteur" w:date="2025-09-08T11:27:00Z" w16du:dateUtc="2025-09-08T03:27:00Z">
        <w:r w:rsidDel="00B51C8F">
          <w:delText>9.12.2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282</w:delText>
        </w:r>
      </w:del>
    </w:p>
    <w:p w14:paraId="0D69C7BC" w14:textId="35C5ABB4" w:rsidR="00821275" w:rsidDel="00B51C8F" w:rsidRDefault="00821275">
      <w:pPr>
        <w:pStyle w:val="TOC3"/>
        <w:rPr>
          <w:del w:id="7852" w:author="Rapporteur" w:date="2025-09-08T11:27:00Z" w16du:dateUtc="2025-09-08T03:27:00Z"/>
          <w:rFonts w:asciiTheme="minorHAnsi" w:eastAsiaTheme="minorEastAsia" w:hAnsiTheme="minorHAnsi" w:cstheme="minorBidi"/>
          <w:kern w:val="2"/>
          <w:sz w:val="24"/>
          <w:szCs w:val="24"/>
          <w14:ligatures w14:val="standardContextual"/>
        </w:rPr>
      </w:pPr>
      <w:del w:id="7853" w:author="Rapporteur" w:date="2025-09-08T11:27:00Z" w16du:dateUtc="2025-09-08T03:27:00Z">
        <w:r w:rsidDel="00B51C8F">
          <w:delText>9.12.3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282</w:delText>
        </w:r>
      </w:del>
    </w:p>
    <w:p w14:paraId="2E202BD3" w14:textId="2C329176" w:rsidR="00821275" w:rsidDel="00B51C8F" w:rsidRDefault="00821275">
      <w:pPr>
        <w:pStyle w:val="TOC3"/>
        <w:rPr>
          <w:del w:id="7854" w:author="Rapporteur" w:date="2025-09-08T11:27:00Z" w16du:dateUtc="2025-09-08T03:27:00Z"/>
          <w:rFonts w:asciiTheme="minorHAnsi" w:eastAsiaTheme="minorEastAsia" w:hAnsiTheme="minorHAnsi" w:cstheme="minorBidi"/>
          <w:kern w:val="2"/>
          <w:sz w:val="24"/>
          <w:szCs w:val="24"/>
          <w14:ligatures w14:val="standardContextual"/>
        </w:rPr>
      </w:pPr>
      <w:del w:id="7855" w:author="Rapporteur" w:date="2025-09-08T11:27:00Z" w16du:dateUtc="2025-09-08T03:27:00Z">
        <w:r w:rsidDel="00B51C8F">
          <w:delText>9.12.4</w:delText>
        </w:r>
        <w:r w:rsidDel="00B51C8F">
          <w:rPr>
            <w:rFonts w:asciiTheme="minorHAnsi" w:eastAsiaTheme="minorEastAsia" w:hAnsiTheme="minorHAnsi" w:cstheme="minorBidi"/>
            <w:kern w:val="2"/>
            <w:sz w:val="24"/>
            <w:szCs w:val="24"/>
            <w14:ligatures w14:val="standardContextual"/>
          </w:rPr>
          <w:tab/>
        </w:r>
        <w:r w:rsidDel="00B51C8F">
          <w:delText>Post Conditions</w:delText>
        </w:r>
        <w:r w:rsidDel="00B51C8F">
          <w:tab/>
          <w:delText>282</w:delText>
        </w:r>
      </w:del>
    </w:p>
    <w:p w14:paraId="233DFDCB" w14:textId="4865D581" w:rsidR="00821275" w:rsidDel="00B51C8F" w:rsidRDefault="00821275">
      <w:pPr>
        <w:pStyle w:val="TOC3"/>
        <w:rPr>
          <w:del w:id="7856" w:author="Rapporteur" w:date="2025-09-08T11:27:00Z" w16du:dateUtc="2025-09-08T03:27:00Z"/>
          <w:rFonts w:asciiTheme="minorHAnsi" w:eastAsiaTheme="minorEastAsia" w:hAnsiTheme="minorHAnsi" w:cstheme="minorBidi"/>
          <w:kern w:val="2"/>
          <w:sz w:val="24"/>
          <w:szCs w:val="24"/>
          <w14:ligatures w14:val="standardContextual"/>
        </w:rPr>
      </w:pPr>
      <w:del w:id="7857" w:author="Rapporteur" w:date="2025-09-08T11:27:00Z" w16du:dateUtc="2025-09-08T03:27:00Z">
        <w:r w:rsidDel="00B51C8F">
          <w:delText>9.12.5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282</w:delText>
        </w:r>
      </w:del>
    </w:p>
    <w:p w14:paraId="1C3E1ACE" w14:textId="16EB8369" w:rsidR="00821275" w:rsidDel="00B51C8F" w:rsidRDefault="00821275">
      <w:pPr>
        <w:pStyle w:val="TOC3"/>
        <w:rPr>
          <w:del w:id="7858" w:author="Rapporteur" w:date="2025-09-08T11:27:00Z" w16du:dateUtc="2025-09-08T03:27:00Z"/>
          <w:rFonts w:asciiTheme="minorHAnsi" w:eastAsiaTheme="minorEastAsia" w:hAnsiTheme="minorHAnsi" w:cstheme="minorBidi"/>
          <w:kern w:val="2"/>
          <w:sz w:val="24"/>
          <w:szCs w:val="24"/>
          <w14:ligatures w14:val="standardContextual"/>
        </w:rPr>
      </w:pPr>
      <w:del w:id="7859" w:author="Rapporteur" w:date="2025-09-08T11:27:00Z" w16du:dateUtc="2025-09-08T03:27:00Z">
        <w:r w:rsidDel="00B51C8F">
          <w:delText>9.12.6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283</w:delText>
        </w:r>
      </w:del>
    </w:p>
    <w:p w14:paraId="1597244F" w14:textId="569A2804" w:rsidR="00821275" w:rsidDel="00B51C8F" w:rsidRDefault="00821275">
      <w:pPr>
        <w:pStyle w:val="TOC2"/>
        <w:rPr>
          <w:del w:id="7860" w:author="Rapporteur" w:date="2025-09-08T11:27:00Z" w16du:dateUtc="2025-09-08T03:27:00Z"/>
          <w:rFonts w:asciiTheme="minorHAnsi" w:eastAsiaTheme="minorEastAsia" w:hAnsiTheme="minorHAnsi" w:cstheme="minorBidi"/>
          <w:kern w:val="2"/>
          <w:sz w:val="24"/>
          <w:szCs w:val="24"/>
          <w14:ligatures w14:val="standardContextual"/>
        </w:rPr>
      </w:pPr>
      <w:del w:id="7861" w:author="Rapporteur" w:date="2025-09-08T11:27:00Z" w16du:dateUtc="2025-09-08T03:27:00Z">
        <w:r w:rsidDel="00B51C8F">
          <w:rPr>
            <w:lang w:eastAsia="zh-CN"/>
          </w:rPr>
          <w:delText>9.13</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intelligent transmission service for user experience improvement</w:delText>
        </w:r>
        <w:r w:rsidDel="00B51C8F">
          <w:tab/>
          <w:delText>285</w:delText>
        </w:r>
      </w:del>
    </w:p>
    <w:p w14:paraId="6258AB83" w14:textId="6EE88159" w:rsidR="00821275" w:rsidDel="00B51C8F" w:rsidRDefault="00821275">
      <w:pPr>
        <w:pStyle w:val="TOC3"/>
        <w:rPr>
          <w:del w:id="7862" w:author="Rapporteur" w:date="2025-09-08T11:27:00Z" w16du:dateUtc="2025-09-08T03:27:00Z"/>
          <w:rFonts w:asciiTheme="minorHAnsi" w:eastAsiaTheme="minorEastAsia" w:hAnsiTheme="minorHAnsi" w:cstheme="minorBidi"/>
          <w:kern w:val="2"/>
          <w:sz w:val="24"/>
          <w:szCs w:val="24"/>
          <w14:ligatures w14:val="standardContextual"/>
        </w:rPr>
      </w:pPr>
      <w:del w:id="7863" w:author="Rapporteur" w:date="2025-09-08T11:27:00Z" w16du:dateUtc="2025-09-08T03:27:00Z">
        <w:r w:rsidDel="00B51C8F">
          <w:delText>9.13.1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285</w:delText>
        </w:r>
      </w:del>
    </w:p>
    <w:p w14:paraId="7EB89EFF" w14:textId="0F881201" w:rsidR="00821275" w:rsidDel="00B51C8F" w:rsidRDefault="00821275">
      <w:pPr>
        <w:pStyle w:val="TOC3"/>
        <w:rPr>
          <w:del w:id="7864" w:author="Rapporteur" w:date="2025-09-08T11:27:00Z" w16du:dateUtc="2025-09-08T03:27:00Z"/>
          <w:rFonts w:asciiTheme="minorHAnsi" w:eastAsiaTheme="minorEastAsia" w:hAnsiTheme="minorHAnsi" w:cstheme="minorBidi"/>
          <w:kern w:val="2"/>
          <w:sz w:val="24"/>
          <w:szCs w:val="24"/>
          <w14:ligatures w14:val="standardContextual"/>
        </w:rPr>
      </w:pPr>
      <w:del w:id="7865" w:author="Rapporteur" w:date="2025-09-08T11:27:00Z" w16du:dateUtc="2025-09-08T03:27:00Z">
        <w:r w:rsidDel="00B51C8F">
          <w:delText>9.13.2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285</w:delText>
        </w:r>
      </w:del>
    </w:p>
    <w:p w14:paraId="0BB897BF" w14:textId="0119CE49" w:rsidR="00821275" w:rsidDel="00B51C8F" w:rsidRDefault="00821275">
      <w:pPr>
        <w:pStyle w:val="TOC3"/>
        <w:rPr>
          <w:del w:id="7866" w:author="Rapporteur" w:date="2025-09-08T11:27:00Z" w16du:dateUtc="2025-09-08T03:27:00Z"/>
          <w:rFonts w:asciiTheme="minorHAnsi" w:eastAsiaTheme="minorEastAsia" w:hAnsiTheme="minorHAnsi" w:cstheme="minorBidi"/>
          <w:kern w:val="2"/>
          <w:sz w:val="24"/>
          <w:szCs w:val="24"/>
          <w14:ligatures w14:val="standardContextual"/>
        </w:rPr>
      </w:pPr>
      <w:del w:id="7867" w:author="Rapporteur" w:date="2025-09-08T11:27:00Z" w16du:dateUtc="2025-09-08T03:27:00Z">
        <w:r w:rsidDel="00B51C8F">
          <w:delText>9.13.3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285</w:delText>
        </w:r>
      </w:del>
    </w:p>
    <w:p w14:paraId="43A23EA6" w14:textId="4EA606D8" w:rsidR="00821275" w:rsidDel="00B51C8F" w:rsidRDefault="00821275">
      <w:pPr>
        <w:pStyle w:val="TOC3"/>
        <w:rPr>
          <w:del w:id="7868" w:author="Rapporteur" w:date="2025-09-08T11:27:00Z" w16du:dateUtc="2025-09-08T03:27:00Z"/>
          <w:rFonts w:asciiTheme="minorHAnsi" w:eastAsiaTheme="minorEastAsia" w:hAnsiTheme="minorHAnsi" w:cstheme="minorBidi"/>
          <w:kern w:val="2"/>
          <w:sz w:val="24"/>
          <w:szCs w:val="24"/>
          <w14:ligatures w14:val="standardContextual"/>
        </w:rPr>
      </w:pPr>
      <w:del w:id="7869" w:author="Rapporteur" w:date="2025-09-08T11:27:00Z" w16du:dateUtc="2025-09-08T03:27:00Z">
        <w:r w:rsidDel="00B51C8F">
          <w:delText>9.13.4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286</w:delText>
        </w:r>
      </w:del>
    </w:p>
    <w:p w14:paraId="424A2BFD" w14:textId="2F7739FC" w:rsidR="00821275" w:rsidDel="00B51C8F" w:rsidRDefault="00821275">
      <w:pPr>
        <w:pStyle w:val="TOC3"/>
        <w:rPr>
          <w:del w:id="7870" w:author="Rapporteur" w:date="2025-09-08T11:27:00Z" w16du:dateUtc="2025-09-08T03:27:00Z"/>
          <w:rFonts w:asciiTheme="minorHAnsi" w:eastAsiaTheme="minorEastAsia" w:hAnsiTheme="minorHAnsi" w:cstheme="minorBidi"/>
          <w:kern w:val="2"/>
          <w:sz w:val="24"/>
          <w:szCs w:val="24"/>
          <w14:ligatures w14:val="standardContextual"/>
        </w:rPr>
      </w:pPr>
      <w:del w:id="7871" w:author="Rapporteur" w:date="2025-09-08T11:27:00Z" w16du:dateUtc="2025-09-08T03:27:00Z">
        <w:r w:rsidDel="00B51C8F">
          <w:delText>9.13.5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286</w:delText>
        </w:r>
      </w:del>
    </w:p>
    <w:p w14:paraId="32865FE7" w14:textId="52D1A913" w:rsidR="00821275" w:rsidDel="00B51C8F" w:rsidRDefault="00821275">
      <w:pPr>
        <w:pStyle w:val="TOC3"/>
        <w:rPr>
          <w:del w:id="7872" w:author="Rapporteur" w:date="2025-09-08T11:27:00Z" w16du:dateUtc="2025-09-08T03:27:00Z"/>
          <w:rFonts w:asciiTheme="minorHAnsi" w:eastAsiaTheme="minorEastAsia" w:hAnsiTheme="minorHAnsi" w:cstheme="minorBidi"/>
          <w:kern w:val="2"/>
          <w:sz w:val="24"/>
          <w:szCs w:val="24"/>
          <w14:ligatures w14:val="standardContextual"/>
        </w:rPr>
      </w:pPr>
      <w:del w:id="7873" w:author="Rapporteur" w:date="2025-09-08T11:27:00Z" w16du:dateUtc="2025-09-08T03:27:00Z">
        <w:r w:rsidDel="00B51C8F">
          <w:delText>9.13.6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286</w:delText>
        </w:r>
      </w:del>
    </w:p>
    <w:p w14:paraId="6819F656" w14:textId="6386C4CD" w:rsidR="00821275" w:rsidDel="00B51C8F" w:rsidRDefault="00821275">
      <w:pPr>
        <w:pStyle w:val="TOC2"/>
        <w:rPr>
          <w:del w:id="7874" w:author="Rapporteur" w:date="2025-09-08T11:27:00Z" w16du:dateUtc="2025-09-08T03:27:00Z"/>
          <w:rFonts w:asciiTheme="minorHAnsi" w:eastAsiaTheme="minorEastAsia" w:hAnsiTheme="minorHAnsi" w:cstheme="minorBidi"/>
          <w:kern w:val="2"/>
          <w:sz w:val="24"/>
          <w:szCs w:val="24"/>
          <w14:ligatures w14:val="standardContextual"/>
        </w:rPr>
      </w:pPr>
      <w:del w:id="7875" w:author="Rapporteur" w:date="2025-09-08T11:27:00Z" w16du:dateUtc="2025-09-08T03:27:00Z">
        <w:r w:rsidDel="00B51C8F">
          <w:rPr>
            <w:lang w:eastAsia="zh-CN"/>
          </w:rPr>
          <w:delText>9.14</w:delText>
        </w:r>
        <w:r w:rsidDel="00B51C8F">
          <w:rPr>
            <w:rFonts w:asciiTheme="minorHAnsi" w:eastAsiaTheme="minorEastAsia" w:hAnsiTheme="minorHAnsi" w:cstheme="minorBidi"/>
            <w:kern w:val="2"/>
            <w:sz w:val="24"/>
            <w:szCs w:val="24"/>
            <w14:ligatures w14:val="standardContextual"/>
          </w:rPr>
          <w:tab/>
        </w:r>
        <w:r w:rsidDel="00B51C8F">
          <w:rPr>
            <w:lang w:eastAsia="zh-CN"/>
          </w:rPr>
          <w:delText>Use case on improved user experience</w:delText>
        </w:r>
        <w:r w:rsidDel="00B51C8F">
          <w:tab/>
          <w:delText>286</w:delText>
        </w:r>
      </w:del>
    </w:p>
    <w:p w14:paraId="470C1DC7" w14:textId="3C7874E3" w:rsidR="00821275" w:rsidDel="00B51C8F" w:rsidRDefault="00821275">
      <w:pPr>
        <w:pStyle w:val="TOC3"/>
        <w:rPr>
          <w:del w:id="7876" w:author="Rapporteur" w:date="2025-09-08T11:27:00Z" w16du:dateUtc="2025-09-08T03:27:00Z"/>
          <w:rFonts w:asciiTheme="minorHAnsi" w:eastAsiaTheme="minorEastAsia" w:hAnsiTheme="minorHAnsi" w:cstheme="minorBidi"/>
          <w:kern w:val="2"/>
          <w:sz w:val="24"/>
          <w:szCs w:val="24"/>
          <w14:ligatures w14:val="standardContextual"/>
        </w:rPr>
      </w:pPr>
      <w:del w:id="7877" w:author="Rapporteur" w:date="2025-09-08T11:27:00Z" w16du:dateUtc="2025-09-08T03:27:00Z">
        <w:r w:rsidDel="00B51C8F">
          <w:delText>9.14.1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286</w:delText>
        </w:r>
      </w:del>
    </w:p>
    <w:p w14:paraId="36DF41A5" w14:textId="4C7E8099" w:rsidR="00821275" w:rsidDel="00B51C8F" w:rsidRDefault="00821275">
      <w:pPr>
        <w:pStyle w:val="TOC3"/>
        <w:rPr>
          <w:del w:id="7878" w:author="Rapporteur" w:date="2025-09-08T11:27:00Z" w16du:dateUtc="2025-09-08T03:27:00Z"/>
          <w:rFonts w:asciiTheme="minorHAnsi" w:eastAsiaTheme="minorEastAsia" w:hAnsiTheme="minorHAnsi" w:cstheme="minorBidi"/>
          <w:kern w:val="2"/>
          <w:sz w:val="24"/>
          <w:szCs w:val="24"/>
          <w14:ligatures w14:val="standardContextual"/>
        </w:rPr>
      </w:pPr>
      <w:del w:id="7879" w:author="Rapporteur" w:date="2025-09-08T11:27:00Z" w16du:dateUtc="2025-09-08T03:27:00Z">
        <w:r w:rsidDel="00B51C8F">
          <w:delText>9.14.2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287</w:delText>
        </w:r>
      </w:del>
    </w:p>
    <w:p w14:paraId="2DE6356D" w14:textId="0C4BC13E" w:rsidR="00821275" w:rsidDel="00B51C8F" w:rsidRDefault="00821275">
      <w:pPr>
        <w:pStyle w:val="TOC3"/>
        <w:rPr>
          <w:del w:id="7880" w:author="Rapporteur" w:date="2025-09-08T11:27:00Z" w16du:dateUtc="2025-09-08T03:27:00Z"/>
          <w:rFonts w:asciiTheme="minorHAnsi" w:eastAsiaTheme="minorEastAsia" w:hAnsiTheme="minorHAnsi" w:cstheme="minorBidi"/>
          <w:kern w:val="2"/>
          <w:sz w:val="24"/>
          <w:szCs w:val="24"/>
          <w14:ligatures w14:val="standardContextual"/>
        </w:rPr>
      </w:pPr>
      <w:del w:id="7881" w:author="Rapporteur" w:date="2025-09-08T11:27:00Z" w16du:dateUtc="2025-09-08T03:27:00Z">
        <w:r w:rsidDel="00B51C8F">
          <w:delText>9.14.3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288</w:delText>
        </w:r>
      </w:del>
    </w:p>
    <w:p w14:paraId="739C724F" w14:textId="23C72D17" w:rsidR="00821275" w:rsidDel="00B51C8F" w:rsidRDefault="00821275">
      <w:pPr>
        <w:pStyle w:val="TOC3"/>
        <w:rPr>
          <w:del w:id="7882" w:author="Rapporteur" w:date="2025-09-08T11:27:00Z" w16du:dateUtc="2025-09-08T03:27:00Z"/>
          <w:rFonts w:asciiTheme="minorHAnsi" w:eastAsiaTheme="minorEastAsia" w:hAnsiTheme="minorHAnsi" w:cstheme="minorBidi"/>
          <w:kern w:val="2"/>
          <w:sz w:val="24"/>
          <w:szCs w:val="24"/>
          <w14:ligatures w14:val="standardContextual"/>
        </w:rPr>
      </w:pPr>
      <w:del w:id="7883" w:author="Rapporteur" w:date="2025-09-08T11:27:00Z" w16du:dateUtc="2025-09-08T03:27:00Z">
        <w:r w:rsidDel="00B51C8F">
          <w:delText>9.14.4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288</w:delText>
        </w:r>
      </w:del>
    </w:p>
    <w:p w14:paraId="53DA2720" w14:textId="5C93E493" w:rsidR="00821275" w:rsidDel="00B51C8F" w:rsidRDefault="00821275">
      <w:pPr>
        <w:pStyle w:val="TOC3"/>
        <w:rPr>
          <w:del w:id="7884" w:author="Rapporteur" w:date="2025-09-08T11:27:00Z" w16du:dateUtc="2025-09-08T03:27:00Z"/>
          <w:rFonts w:asciiTheme="minorHAnsi" w:eastAsiaTheme="minorEastAsia" w:hAnsiTheme="minorHAnsi" w:cstheme="minorBidi"/>
          <w:kern w:val="2"/>
          <w:sz w:val="24"/>
          <w:szCs w:val="24"/>
          <w14:ligatures w14:val="standardContextual"/>
        </w:rPr>
      </w:pPr>
      <w:del w:id="7885" w:author="Rapporteur" w:date="2025-09-08T11:27:00Z" w16du:dateUtc="2025-09-08T03:27:00Z">
        <w:r w:rsidDel="00B51C8F">
          <w:delText>9.14.5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288</w:delText>
        </w:r>
      </w:del>
    </w:p>
    <w:p w14:paraId="731BDC26" w14:textId="5767AE01" w:rsidR="00821275" w:rsidDel="00B51C8F" w:rsidRDefault="00821275">
      <w:pPr>
        <w:pStyle w:val="TOC3"/>
        <w:rPr>
          <w:del w:id="7886" w:author="Rapporteur" w:date="2025-09-08T11:27:00Z" w16du:dateUtc="2025-09-08T03:27:00Z"/>
          <w:rFonts w:asciiTheme="minorHAnsi" w:eastAsiaTheme="minorEastAsia" w:hAnsiTheme="minorHAnsi" w:cstheme="minorBidi"/>
          <w:kern w:val="2"/>
          <w:sz w:val="24"/>
          <w:szCs w:val="24"/>
          <w14:ligatures w14:val="standardContextual"/>
        </w:rPr>
      </w:pPr>
      <w:del w:id="7887" w:author="Rapporteur" w:date="2025-09-08T11:27:00Z" w16du:dateUtc="2025-09-08T03:27:00Z">
        <w:r w:rsidDel="00B51C8F">
          <w:delText>9.14.6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289</w:delText>
        </w:r>
      </w:del>
    </w:p>
    <w:p w14:paraId="0ED9A2BB" w14:textId="436E1E3D" w:rsidR="00821275" w:rsidDel="00B51C8F" w:rsidRDefault="00821275">
      <w:pPr>
        <w:pStyle w:val="TOC2"/>
        <w:rPr>
          <w:del w:id="7888" w:author="Rapporteur" w:date="2025-09-08T11:27:00Z" w16du:dateUtc="2025-09-08T03:27:00Z"/>
          <w:rFonts w:asciiTheme="minorHAnsi" w:eastAsiaTheme="minorEastAsia" w:hAnsiTheme="minorHAnsi" w:cstheme="minorBidi"/>
          <w:kern w:val="2"/>
          <w:sz w:val="24"/>
          <w:szCs w:val="24"/>
          <w14:ligatures w14:val="standardContextual"/>
        </w:rPr>
      </w:pPr>
      <w:del w:id="7889" w:author="Rapporteur" w:date="2025-09-08T11:27:00Z" w16du:dateUtc="2025-09-08T03:27:00Z">
        <w:r w:rsidDel="00B51C8F">
          <w:delText>9.15</w:delText>
        </w:r>
        <w:r w:rsidDel="00B51C8F">
          <w:rPr>
            <w:rFonts w:asciiTheme="minorHAnsi" w:eastAsiaTheme="minorEastAsia" w:hAnsiTheme="minorHAnsi" w:cstheme="minorBidi"/>
            <w:kern w:val="2"/>
            <w:sz w:val="24"/>
            <w:szCs w:val="24"/>
            <w14:ligatures w14:val="standardContextual"/>
          </w:rPr>
          <w:tab/>
        </w:r>
        <w:r w:rsidDel="00B51C8F">
          <w:delText>Use case on coordinating computing and communication for XR rendering</w:delText>
        </w:r>
        <w:r w:rsidDel="00B51C8F">
          <w:tab/>
          <w:delText>289</w:delText>
        </w:r>
      </w:del>
    </w:p>
    <w:p w14:paraId="4E449C66" w14:textId="7E504621" w:rsidR="00821275" w:rsidDel="00B51C8F" w:rsidRDefault="00821275">
      <w:pPr>
        <w:pStyle w:val="TOC3"/>
        <w:rPr>
          <w:del w:id="7890" w:author="Rapporteur" w:date="2025-09-08T11:27:00Z" w16du:dateUtc="2025-09-08T03:27:00Z"/>
          <w:rFonts w:asciiTheme="minorHAnsi" w:eastAsiaTheme="minorEastAsia" w:hAnsiTheme="minorHAnsi" w:cstheme="minorBidi"/>
          <w:kern w:val="2"/>
          <w:sz w:val="24"/>
          <w:szCs w:val="24"/>
          <w14:ligatures w14:val="standardContextual"/>
        </w:rPr>
      </w:pPr>
      <w:del w:id="7891" w:author="Rapporteur" w:date="2025-09-08T11:27:00Z" w16du:dateUtc="2025-09-08T03:27:00Z">
        <w:r w:rsidDel="00B51C8F">
          <w:delText>9.15.1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289</w:delText>
        </w:r>
      </w:del>
    </w:p>
    <w:p w14:paraId="3930E54C" w14:textId="5605A4E2" w:rsidR="00821275" w:rsidDel="00B51C8F" w:rsidRDefault="00821275">
      <w:pPr>
        <w:pStyle w:val="TOC3"/>
        <w:rPr>
          <w:del w:id="7892" w:author="Rapporteur" w:date="2025-09-08T11:27:00Z" w16du:dateUtc="2025-09-08T03:27:00Z"/>
          <w:rFonts w:asciiTheme="minorHAnsi" w:eastAsiaTheme="minorEastAsia" w:hAnsiTheme="minorHAnsi" w:cstheme="minorBidi"/>
          <w:kern w:val="2"/>
          <w:sz w:val="24"/>
          <w:szCs w:val="24"/>
          <w14:ligatures w14:val="standardContextual"/>
        </w:rPr>
      </w:pPr>
      <w:del w:id="7893" w:author="Rapporteur" w:date="2025-09-08T11:27:00Z" w16du:dateUtc="2025-09-08T03:27:00Z">
        <w:r w:rsidDel="00B51C8F">
          <w:delText>9.15.2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290</w:delText>
        </w:r>
      </w:del>
    </w:p>
    <w:p w14:paraId="23D97232" w14:textId="245E24B6" w:rsidR="00821275" w:rsidDel="00B51C8F" w:rsidRDefault="00821275">
      <w:pPr>
        <w:pStyle w:val="TOC3"/>
        <w:rPr>
          <w:del w:id="7894" w:author="Rapporteur" w:date="2025-09-08T11:27:00Z" w16du:dateUtc="2025-09-08T03:27:00Z"/>
          <w:rFonts w:asciiTheme="minorHAnsi" w:eastAsiaTheme="minorEastAsia" w:hAnsiTheme="minorHAnsi" w:cstheme="minorBidi"/>
          <w:kern w:val="2"/>
          <w:sz w:val="24"/>
          <w:szCs w:val="24"/>
          <w14:ligatures w14:val="standardContextual"/>
        </w:rPr>
      </w:pPr>
      <w:del w:id="7895" w:author="Rapporteur" w:date="2025-09-08T11:27:00Z" w16du:dateUtc="2025-09-08T03:27:00Z">
        <w:r w:rsidDel="00B51C8F">
          <w:delText>9.15.3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290</w:delText>
        </w:r>
      </w:del>
    </w:p>
    <w:p w14:paraId="67FEBCFB" w14:textId="613E12FD" w:rsidR="00821275" w:rsidDel="00B51C8F" w:rsidRDefault="00821275">
      <w:pPr>
        <w:pStyle w:val="TOC3"/>
        <w:rPr>
          <w:del w:id="7896" w:author="Rapporteur" w:date="2025-09-08T11:27:00Z" w16du:dateUtc="2025-09-08T03:27:00Z"/>
          <w:rFonts w:asciiTheme="minorHAnsi" w:eastAsiaTheme="minorEastAsia" w:hAnsiTheme="minorHAnsi" w:cstheme="minorBidi"/>
          <w:kern w:val="2"/>
          <w:sz w:val="24"/>
          <w:szCs w:val="24"/>
          <w14:ligatures w14:val="standardContextual"/>
        </w:rPr>
      </w:pPr>
      <w:del w:id="7897" w:author="Rapporteur" w:date="2025-09-08T11:27:00Z" w16du:dateUtc="2025-09-08T03:27:00Z">
        <w:r w:rsidDel="00B51C8F">
          <w:delText>9.15.4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290</w:delText>
        </w:r>
      </w:del>
    </w:p>
    <w:p w14:paraId="32A4DAB3" w14:textId="35C8FEF1" w:rsidR="00821275" w:rsidDel="00B51C8F" w:rsidRDefault="00821275">
      <w:pPr>
        <w:pStyle w:val="TOC3"/>
        <w:rPr>
          <w:del w:id="7898" w:author="Rapporteur" w:date="2025-09-08T11:27:00Z" w16du:dateUtc="2025-09-08T03:27:00Z"/>
          <w:rFonts w:asciiTheme="minorHAnsi" w:eastAsiaTheme="minorEastAsia" w:hAnsiTheme="minorHAnsi" w:cstheme="minorBidi"/>
          <w:kern w:val="2"/>
          <w:sz w:val="24"/>
          <w:szCs w:val="24"/>
          <w14:ligatures w14:val="standardContextual"/>
        </w:rPr>
      </w:pPr>
      <w:del w:id="7899" w:author="Rapporteur" w:date="2025-09-08T11:27:00Z" w16du:dateUtc="2025-09-08T03:27:00Z">
        <w:r w:rsidDel="00B51C8F">
          <w:delText>9.15.5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290</w:delText>
        </w:r>
      </w:del>
    </w:p>
    <w:p w14:paraId="7966E5FB" w14:textId="38C05DF1" w:rsidR="00821275" w:rsidDel="00B51C8F" w:rsidRDefault="00821275">
      <w:pPr>
        <w:pStyle w:val="TOC3"/>
        <w:rPr>
          <w:del w:id="7900" w:author="Rapporteur" w:date="2025-09-08T11:27:00Z" w16du:dateUtc="2025-09-08T03:27:00Z"/>
          <w:rFonts w:asciiTheme="minorHAnsi" w:eastAsiaTheme="minorEastAsia" w:hAnsiTheme="minorHAnsi" w:cstheme="minorBidi"/>
          <w:kern w:val="2"/>
          <w:sz w:val="24"/>
          <w:szCs w:val="24"/>
          <w14:ligatures w14:val="standardContextual"/>
        </w:rPr>
      </w:pPr>
      <w:del w:id="7901" w:author="Rapporteur" w:date="2025-09-08T11:27:00Z" w16du:dateUtc="2025-09-08T03:27:00Z">
        <w:r w:rsidDel="00B51C8F">
          <w:delText>9.15.6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290</w:delText>
        </w:r>
      </w:del>
    </w:p>
    <w:p w14:paraId="7B91D008" w14:textId="6240C01E" w:rsidR="00821275" w:rsidDel="00B51C8F" w:rsidRDefault="00821275">
      <w:pPr>
        <w:pStyle w:val="TOC1"/>
        <w:rPr>
          <w:del w:id="7902" w:author="Rapporteur" w:date="2025-09-08T11:27:00Z" w16du:dateUtc="2025-09-08T03:27:00Z"/>
          <w:rFonts w:asciiTheme="minorHAnsi" w:eastAsiaTheme="minorEastAsia" w:hAnsiTheme="minorHAnsi" w:cstheme="minorBidi"/>
          <w:kern w:val="2"/>
          <w:sz w:val="24"/>
          <w:szCs w:val="24"/>
          <w14:ligatures w14:val="standardContextual"/>
        </w:rPr>
      </w:pPr>
      <w:del w:id="7903" w:author="Rapporteur" w:date="2025-09-08T11:27:00Z" w16du:dateUtc="2025-09-08T03:27:00Z">
        <w:r w:rsidDel="00B51C8F">
          <w:rPr>
            <w:lang w:eastAsia="zh-CN"/>
          </w:rPr>
          <w:delText>10</w:delText>
        </w:r>
        <w:r w:rsidDel="00B51C8F">
          <w:rPr>
            <w:rFonts w:asciiTheme="minorHAnsi" w:eastAsiaTheme="minorEastAsia" w:hAnsiTheme="minorHAnsi" w:cstheme="minorBidi"/>
            <w:kern w:val="2"/>
            <w:sz w:val="24"/>
            <w:szCs w:val="24"/>
            <w14:ligatures w14:val="standardContextual"/>
          </w:rPr>
          <w:tab/>
        </w:r>
        <w:r w:rsidRPr="007205CB" w:rsidDel="00B51C8F">
          <w:rPr>
            <w:bCs/>
          </w:rPr>
          <w:delText>Massive Communication</w:delText>
        </w:r>
        <w:r w:rsidDel="00B51C8F">
          <w:tab/>
          <w:delText>291</w:delText>
        </w:r>
      </w:del>
    </w:p>
    <w:p w14:paraId="23E6BADE" w14:textId="2C56E26E" w:rsidR="00821275" w:rsidDel="00B51C8F" w:rsidRDefault="00821275">
      <w:pPr>
        <w:pStyle w:val="TOC2"/>
        <w:rPr>
          <w:del w:id="7904" w:author="Rapporteur" w:date="2025-09-08T11:27:00Z" w16du:dateUtc="2025-09-08T03:27:00Z"/>
          <w:rFonts w:asciiTheme="minorHAnsi" w:eastAsiaTheme="minorEastAsia" w:hAnsiTheme="minorHAnsi" w:cstheme="minorBidi"/>
          <w:kern w:val="2"/>
          <w:sz w:val="24"/>
          <w:szCs w:val="24"/>
          <w14:ligatures w14:val="standardContextual"/>
        </w:rPr>
      </w:pPr>
      <w:del w:id="7905" w:author="Rapporteur" w:date="2025-09-08T11:27:00Z" w16du:dateUtc="2025-09-08T03:27:00Z">
        <w:r w:rsidDel="00B51C8F">
          <w:delText>10.0</w:delText>
        </w:r>
        <w:r w:rsidDel="00B51C8F">
          <w:rPr>
            <w:rFonts w:asciiTheme="minorHAnsi" w:eastAsiaTheme="minorEastAsia" w:hAnsiTheme="minorHAnsi" w:cstheme="minorBidi"/>
            <w:kern w:val="2"/>
            <w:sz w:val="24"/>
            <w:szCs w:val="24"/>
            <w14:ligatures w14:val="standardContextual"/>
          </w:rPr>
          <w:tab/>
        </w:r>
        <w:r w:rsidDel="00B51C8F">
          <w:delText>General</w:delText>
        </w:r>
        <w:r w:rsidDel="00B51C8F">
          <w:tab/>
          <w:delText>291</w:delText>
        </w:r>
      </w:del>
    </w:p>
    <w:p w14:paraId="659BA924" w14:textId="303A4915" w:rsidR="00821275" w:rsidDel="00B51C8F" w:rsidRDefault="00821275">
      <w:pPr>
        <w:pStyle w:val="TOC2"/>
        <w:rPr>
          <w:del w:id="7906" w:author="Rapporteur" w:date="2025-09-08T11:27:00Z" w16du:dateUtc="2025-09-08T03:27:00Z"/>
          <w:rFonts w:asciiTheme="minorHAnsi" w:eastAsiaTheme="minorEastAsia" w:hAnsiTheme="minorHAnsi" w:cstheme="minorBidi"/>
          <w:kern w:val="2"/>
          <w:sz w:val="24"/>
          <w:szCs w:val="24"/>
          <w14:ligatures w14:val="standardContextual"/>
        </w:rPr>
      </w:pPr>
      <w:del w:id="7907" w:author="Rapporteur" w:date="2025-09-08T11:27:00Z" w16du:dateUtc="2025-09-08T03:27:00Z">
        <w:r w:rsidDel="00B51C8F">
          <w:delText>10.1</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Del="00B51C8F">
          <w:rPr>
            <w:lang w:eastAsia="zh-CN"/>
          </w:rPr>
          <w:delText>c</w:delText>
        </w:r>
        <w:r w:rsidDel="00B51C8F">
          <w:delText>ase on wide-area coverage</w:delText>
        </w:r>
        <w:r w:rsidDel="00B51C8F">
          <w:tab/>
          <w:delText>291</w:delText>
        </w:r>
      </w:del>
    </w:p>
    <w:p w14:paraId="1FB4C9C2" w14:textId="766B9C9D" w:rsidR="00821275" w:rsidDel="00B51C8F" w:rsidRDefault="00821275">
      <w:pPr>
        <w:pStyle w:val="TOC3"/>
        <w:rPr>
          <w:del w:id="7908" w:author="Rapporteur" w:date="2025-09-08T11:27:00Z" w16du:dateUtc="2025-09-08T03:27:00Z"/>
          <w:rFonts w:asciiTheme="minorHAnsi" w:eastAsiaTheme="minorEastAsia" w:hAnsiTheme="minorHAnsi" w:cstheme="minorBidi"/>
          <w:kern w:val="2"/>
          <w:sz w:val="24"/>
          <w:szCs w:val="24"/>
          <w14:ligatures w14:val="standardContextual"/>
        </w:rPr>
      </w:pPr>
      <w:del w:id="7909" w:author="Rapporteur" w:date="2025-09-08T11:27:00Z" w16du:dateUtc="2025-09-08T03:27:00Z">
        <w:r w:rsidDel="00B51C8F">
          <w:delText>10.1.1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291</w:delText>
        </w:r>
      </w:del>
    </w:p>
    <w:p w14:paraId="75ACDEBB" w14:textId="768CEF07" w:rsidR="00821275" w:rsidDel="00B51C8F" w:rsidRDefault="00821275">
      <w:pPr>
        <w:pStyle w:val="TOC3"/>
        <w:rPr>
          <w:del w:id="7910" w:author="Rapporteur" w:date="2025-09-08T11:27:00Z" w16du:dateUtc="2025-09-08T03:27:00Z"/>
          <w:rFonts w:asciiTheme="minorHAnsi" w:eastAsiaTheme="minorEastAsia" w:hAnsiTheme="minorHAnsi" w:cstheme="minorBidi"/>
          <w:kern w:val="2"/>
          <w:sz w:val="24"/>
          <w:szCs w:val="24"/>
          <w14:ligatures w14:val="standardContextual"/>
        </w:rPr>
      </w:pPr>
      <w:del w:id="7911" w:author="Rapporteur" w:date="2025-09-08T11:27:00Z" w16du:dateUtc="2025-09-08T03:27:00Z">
        <w:r w:rsidDel="00B51C8F">
          <w:delText>10.1.2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292</w:delText>
        </w:r>
      </w:del>
    </w:p>
    <w:p w14:paraId="03E9A22D" w14:textId="71890F89" w:rsidR="00821275" w:rsidDel="00B51C8F" w:rsidRDefault="00821275">
      <w:pPr>
        <w:pStyle w:val="TOC3"/>
        <w:rPr>
          <w:del w:id="7912" w:author="Rapporteur" w:date="2025-09-08T11:27:00Z" w16du:dateUtc="2025-09-08T03:27:00Z"/>
          <w:rFonts w:asciiTheme="minorHAnsi" w:eastAsiaTheme="minorEastAsia" w:hAnsiTheme="minorHAnsi" w:cstheme="minorBidi"/>
          <w:kern w:val="2"/>
          <w:sz w:val="24"/>
          <w:szCs w:val="24"/>
          <w14:ligatures w14:val="standardContextual"/>
        </w:rPr>
      </w:pPr>
      <w:del w:id="7913" w:author="Rapporteur" w:date="2025-09-08T11:27:00Z" w16du:dateUtc="2025-09-08T03:27:00Z">
        <w:r w:rsidDel="00B51C8F">
          <w:delText>10.1.3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292</w:delText>
        </w:r>
      </w:del>
    </w:p>
    <w:p w14:paraId="34FF3DBD" w14:textId="4F18207D" w:rsidR="00821275" w:rsidDel="00B51C8F" w:rsidRDefault="00821275">
      <w:pPr>
        <w:pStyle w:val="TOC3"/>
        <w:rPr>
          <w:del w:id="7914" w:author="Rapporteur" w:date="2025-09-08T11:27:00Z" w16du:dateUtc="2025-09-08T03:27:00Z"/>
          <w:rFonts w:asciiTheme="minorHAnsi" w:eastAsiaTheme="minorEastAsia" w:hAnsiTheme="minorHAnsi" w:cstheme="minorBidi"/>
          <w:kern w:val="2"/>
          <w:sz w:val="24"/>
          <w:szCs w:val="24"/>
          <w14:ligatures w14:val="standardContextual"/>
        </w:rPr>
      </w:pPr>
      <w:del w:id="7915" w:author="Rapporteur" w:date="2025-09-08T11:27:00Z" w16du:dateUtc="2025-09-08T03:27:00Z">
        <w:r w:rsidRPr="007205CB" w:rsidDel="00B51C8F">
          <w:rPr>
            <w:rFonts w:eastAsiaTheme="minorEastAsia"/>
          </w:rPr>
          <w:delText>10.1.4</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Theme="minorEastAsia"/>
          </w:rPr>
          <w:delText>Post-conditions</w:delText>
        </w:r>
        <w:r w:rsidDel="00B51C8F">
          <w:tab/>
          <w:delText>293</w:delText>
        </w:r>
      </w:del>
    </w:p>
    <w:p w14:paraId="3EF047A3" w14:textId="5992E203" w:rsidR="00821275" w:rsidDel="00B51C8F" w:rsidRDefault="00821275">
      <w:pPr>
        <w:pStyle w:val="TOC3"/>
        <w:rPr>
          <w:del w:id="7916" w:author="Rapporteur" w:date="2025-09-08T11:27:00Z" w16du:dateUtc="2025-09-08T03:27:00Z"/>
          <w:rFonts w:asciiTheme="minorHAnsi" w:eastAsiaTheme="minorEastAsia" w:hAnsiTheme="minorHAnsi" w:cstheme="minorBidi"/>
          <w:kern w:val="2"/>
          <w:sz w:val="24"/>
          <w:szCs w:val="24"/>
          <w14:ligatures w14:val="standardContextual"/>
        </w:rPr>
      </w:pPr>
      <w:del w:id="7917" w:author="Rapporteur" w:date="2025-09-08T11:27:00Z" w16du:dateUtc="2025-09-08T03:27:00Z">
        <w:r w:rsidRPr="007205CB" w:rsidDel="00B51C8F">
          <w:rPr>
            <w:rFonts w:eastAsiaTheme="minorEastAsia"/>
          </w:rPr>
          <w:delText>10.1.5</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Theme="minorEastAsia"/>
          </w:rPr>
          <w:delText>Existing features partly or fully covering the use case functionality</w:delText>
        </w:r>
        <w:r w:rsidDel="00B51C8F">
          <w:tab/>
          <w:delText>293</w:delText>
        </w:r>
      </w:del>
    </w:p>
    <w:p w14:paraId="22F91919" w14:textId="077F16DA" w:rsidR="00821275" w:rsidDel="00B51C8F" w:rsidRDefault="00821275">
      <w:pPr>
        <w:pStyle w:val="TOC3"/>
        <w:rPr>
          <w:del w:id="7918" w:author="Rapporteur" w:date="2025-09-08T11:27:00Z" w16du:dateUtc="2025-09-08T03:27:00Z"/>
          <w:rFonts w:asciiTheme="minorHAnsi" w:eastAsiaTheme="minorEastAsia" w:hAnsiTheme="minorHAnsi" w:cstheme="minorBidi"/>
          <w:kern w:val="2"/>
          <w:sz w:val="24"/>
          <w:szCs w:val="24"/>
          <w14:ligatures w14:val="standardContextual"/>
        </w:rPr>
      </w:pPr>
      <w:del w:id="7919" w:author="Rapporteur" w:date="2025-09-08T11:27:00Z" w16du:dateUtc="2025-09-08T03:27:00Z">
        <w:r w:rsidRPr="007205CB" w:rsidDel="00B51C8F">
          <w:rPr>
            <w:rFonts w:eastAsiaTheme="minorEastAsia"/>
          </w:rPr>
          <w:delText>10.1.6</w:delText>
        </w:r>
        <w:r w:rsidDel="00B51C8F">
          <w:rPr>
            <w:rFonts w:asciiTheme="minorHAnsi" w:eastAsiaTheme="minorEastAsia" w:hAnsiTheme="minorHAnsi" w:cstheme="minorBidi"/>
            <w:kern w:val="2"/>
            <w:sz w:val="24"/>
            <w:szCs w:val="24"/>
            <w14:ligatures w14:val="standardContextual"/>
          </w:rPr>
          <w:tab/>
        </w:r>
        <w:r w:rsidRPr="007205CB" w:rsidDel="00B51C8F">
          <w:rPr>
            <w:rFonts w:eastAsiaTheme="minorEastAsia"/>
          </w:rPr>
          <w:delText>Potential New Requirements needed to support the use case</w:delText>
        </w:r>
        <w:r w:rsidDel="00B51C8F">
          <w:tab/>
          <w:delText>293</w:delText>
        </w:r>
      </w:del>
    </w:p>
    <w:p w14:paraId="4944A89A" w14:textId="2E074B36" w:rsidR="00821275" w:rsidDel="00B51C8F" w:rsidRDefault="00821275">
      <w:pPr>
        <w:pStyle w:val="TOC2"/>
        <w:rPr>
          <w:del w:id="7920" w:author="Rapporteur" w:date="2025-09-08T11:27:00Z" w16du:dateUtc="2025-09-08T03:27:00Z"/>
          <w:rFonts w:asciiTheme="minorHAnsi" w:eastAsiaTheme="minorEastAsia" w:hAnsiTheme="minorHAnsi" w:cstheme="minorBidi"/>
          <w:kern w:val="2"/>
          <w:sz w:val="24"/>
          <w:szCs w:val="24"/>
          <w14:ligatures w14:val="standardContextual"/>
        </w:rPr>
      </w:pPr>
      <w:del w:id="7921" w:author="Rapporteur" w:date="2025-09-08T11:27:00Z" w16du:dateUtc="2025-09-08T03:27:00Z">
        <w:r w:rsidDel="00B51C8F">
          <w:delText>10.2</w:delText>
        </w:r>
        <w:r w:rsidDel="00B51C8F">
          <w:rPr>
            <w:rFonts w:asciiTheme="minorHAnsi" w:eastAsiaTheme="minorEastAsia" w:hAnsiTheme="minorHAnsi" w:cstheme="minorBidi"/>
            <w:kern w:val="2"/>
            <w:sz w:val="24"/>
            <w:szCs w:val="24"/>
            <w14:ligatures w14:val="standardContextual"/>
          </w:rPr>
          <w:tab/>
        </w:r>
        <w:r w:rsidDel="00B51C8F">
          <w:delText>Use case on utility infrastructure monitor and control</w:delText>
        </w:r>
        <w:r w:rsidDel="00B51C8F">
          <w:tab/>
          <w:delText>294</w:delText>
        </w:r>
      </w:del>
    </w:p>
    <w:p w14:paraId="6A04F196" w14:textId="1459BDFA" w:rsidR="00821275" w:rsidDel="00B51C8F" w:rsidRDefault="00821275">
      <w:pPr>
        <w:pStyle w:val="TOC3"/>
        <w:rPr>
          <w:del w:id="7922" w:author="Rapporteur" w:date="2025-09-08T11:27:00Z" w16du:dateUtc="2025-09-08T03:27:00Z"/>
          <w:rFonts w:asciiTheme="minorHAnsi" w:eastAsiaTheme="minorEastAsia" w:hAnsiTheme="minorHAnsi" w:cstheme="minorBidi"/>
          <w:kern w:val="2"/>
          <w:sz w:val="24"/>
          <w:szCs w:val="24"/>
          <w14:ligatures w14:val="standardContextual"/>
        </w:rPr>
      </w:pPr>
      <w:del w:id="7923" w:author="Rapporteur" w:date="2025-09-08T11:27:00Z" w16du:dateUtc="2025-09-08T03:27:00Z">
        <w:r w:rsidDel="00B51C8F">
          <w:delText>10.2.1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294</w:delText>
        </w:r>
      </w:del>
    </w:p>
    <w:p w14:paraId="5AB4F8EF" w14:textId="195CD85F" w:rsidR="00821275" w:rsidDel="00B51C8F" w:rsidRDefault="00821275">
      <w:pPr>
        <w:pStyle w:val="TOC3"/>
        <w:rPr>
          <w:del w:id="7924" w:author="Rapporteur" w:date="2025-09-08T11:27:00Z" w16du:dateUtc="2025-09-08T03:27:00Z"/>
          <w:rFonts w:asciiTheme="minorHAnsi" w:eastAsiaTheme="minorEastAsia" w:hAnsiTheme="minorHAnsi" w:cstheme="minorBidi"/>
          <w:kern w:val="2"/>
          <w:sz w:val="24"/>
          <w:szCs w:val="24"/>
          <w14:ligatures w14:val="standardContextual"/>
        </w:rPr>
      </w:pPr>
      <w:del w:id="7925" w:author="Rapporteur" w:date="2025-09-08T11:27:00Z" w16du:dateUtc="2025-09-08T03:27:00Z">
        <w:r w:rsidDel="00B51C8F">
          <w:delText>10.2.2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295</w:delText>
        </w:r>
      </w:del>
    </w:p>
    <w:p w14:paraId="6BBEC2D0" w14:textId="5C32002A" w:rsidR="00821275" w:rsidDel="00B51C8F" w:rsidRDefault="00821275">
      <w:pPr>
        <w:pStyle w:val="TOC3"/>
        <w:rPr>
          <w:del w:id="7926" w:author="Rapporteur" w:date="2025-09-08T11:27:00Z" w16du:dateUtc="2025-09-08T03:27:00Z"/>
          <w:rFonts w:asciiTheme="minorHAnsi" w:eastAsiaTheme="minorEastAsia" w:hAnsiTheme="minorHAnsi" w:cstheme="minorBidi"/>
          <w:kern w:val="2"/>
          <w:sz w:val="24"/>
          <w:szCs w:val="24"/>
          <w14:ligatures w14:val="standardContextual"/>
        </w:rPr>
      </w:pPr>
      <w:del w:id="7927" w:author="Rapporteur" w:date="2025-09-08T11:27:00Z" w16du:dateUtc="2025-09-08T03:27:00Z">
        <w:r w:rsidDel="00B51C8F">
          <w:delText>10.2.3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295</w:delText>
        </w:r>
      </w:del>
    </w:p>
    <w:p w14:paraId="1044852D" w14:textId="24AF305D" w:rsidR="00821275" w:rsidDel="00B51C8F" w:rsidRDefault="00821275">
      <w:pPr>
        <w:pStyle w:val="TOC3"/>
        <w:rPr>
          <w:del w:id="7928" w:author="Rapporteur" w:date="2025-09-08T11:27:00Z" w16du:dateUtc="2025-09-08T03:27:00Z"/>
          <w:rFonts w:asciiTheme="minorHAnsi" w:eastAsiaTheme="minorEastAsia" w:hAnsiTheme="minorHAnsi" w:cstheme="minorBidi"/>
          <w:kern w:val="2"/>
          <w:sz w:val="24"/>
          <w:szCs w:val="24"/>
          <w14:ligatures w14:val="standardContextual"/>
        </w:rPr>
      </w:pPr>
      <w:del w:id="7929" w:author="Rapporteur" w:date="2025-09-08T11:27:00Z" w16du:dateUtc="2025-09-08T03:27:00Z">
        <w:r w:rsidDel="00B51C8F">
          <w:delText>10.2.4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295</w:delText>
        </w:r>
      </w:del>
    </w:p>
    <w:p w14:paraId="2FB5BA22" w14:textId="2F7A645C" w:rsidR="00821275" w:rsidDel="00B51C8F" w:rsidRDefault="00821275">
      <w:pPr>
        <w:pStyle w:val="TOC3"/>
        <w:rPr>
          <w:del w:id="7930" w:author="Rapporteur" w:date="2025-09-08T11:27:00Z" w16du:dateUtc="2025-09-08T03:27:00Z"/>
          <w:rFonts w:asciiTheme="minorHAnsi" w:eastAsiaTheme="minorEastAsia" w:hAnsiTheme="minorHAnsi" w:cstheme="minorBidi"/>
          <w:kern w:val="2"/>
          <w:sz w:val="24"/>
          <w:szCs w:val="24"/>
          <w14:ligatures w14:val="standardContextual"/>
        </w:rPr>
      </w:pPr>
      <w:del w:id="7931" w:author="Rapporteur" w:date="2025-09-08T11:27:00Z" w16du:dateUtc="2025-09-08T03:27:00Z">
        <w:r w:rsidDel="00B51C8F">
          <w:delText>10.2.5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295</w:delText>
        </w:r>
      </w:del>
    </w:p>
    <w:p w14:paraId="69B27953" w14:textId="20AF81AD" w:rsidR="00821275" w:rsidDel="00B51C8F" w:rsidRDefault="00821275">
      <w:pPr>
        <w:pStyle w:val="TOC3"/>
        <w:rPr>
          <w:del w:id="7932" w:author="Rapporteur" w:date="2025-09-08T11:27:00Z" w16du:dateUtc="2025-09-08T03:27:00Z"/>
          <w:rFonts w:asciiTheme="minorHAnsi" w:eastAsiaTheme="minorEastAsia" w:hAnsiTheme="minorHAnsi" w:cstheme="minorBidi"/>
          <w:kern w:val="2"/>
          <w:sz w:val="24"/>
          <w:szCs w:val="24"/>
          <w14:ligatures w14:val="standardContextual"/>
        </w:rPr>
      </w:pPr>
      <w:del w:id="7933" w:author="Rapporteur" w:date="2025-09-08T11:27:00Z" w16du:dateUtc="2025-09-08T03:27:00Z">
        <w:r w:rsidDel="00B51C8F">
          <w:delText>10.2.6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297</w:delText>
        </w:r>
      </w:del>
    </w:p>
    <w:p w14:paraId="7EE55039" w14:textId="339A0C1B" w:rsidR="00821275" w:rsidDel="00B51C8F" w:rsidRDefault="00821275">
      <w:pPr>
        <w:pStyle w:val="TOC1"/>
        <w:rPr>
          <w:del w:id="7934" w:author="Rapporteur" w:date="2025-09-08T11:27:00Z" w16du:dateUtc="2025-09-08T03:27:00Z"/>
          <w:rFonts w:asciiTheme="minorHAnsi" w:eastAsiaTheme="minorEastAsia" w:hAnsiTheme="minorHAnsi" w:cstheme="minorBidi"/>
          <w:kern w:val="2"/>
          <w:sz w:val="24"/>
          <w:szCs w:val="24"/>
          <w14:ligatures w14:val="standardContextual"/>
        </w:rPr>
      </w:pPr>
      <w:del w:id="7935" w:author="Rapporteur" w:date="2025-09-08T11:27:00Z" w16du:dateUtc="2025-09-08T03:27:00Z">
        <w:r w:rsidDel="00B51C8F">
          <w:lastRenderedPageBreak/>
          <w:delText>1</w:delText>
        </w:r>
        <w:r w:rsidDel="00B51C8F">
          <w:rPr>
            <w:lang w:eastAsia="zh-CN"/>
          </w:rPr>
          <w:delText>1</w:delText>
        </w:r>
        <w:r w:rsidDel="00B51C8F">
          <w:rPr>
            <w:rFonts w:asciiTheme="minorHAnsi" w:eastAsiaTheme="minorEastAsia" w:hAnsiTheme="minorHAnsi" w:cstheme="minorBidi"/>
            <w:kern w:val="2"/>
            <w:sz w:val="24"/>
            <w:szCs w:val="24"/>
            <w14:ligatures w14:val="standardContextual"/>
          </w:rPr>
          <w:tab/>
        </w:r>
        <w:r w:rsidDel="00B51C8F">
          <w:delText xml:space="preserve">Further </w:delText>
        </w:r>
        <w:r w:rsidRPr="007205CB" w:rsidDel="00B51C8F">
          <w:rPr>
            <w:bCs/>
          </w:rPr>
          <w:delText>Use Cases on Industry and Verticals</w:delText>
        </w:r>
        <w:r w:rsidDel="00B51C8F">
          <w:tab/>
          <w:delText>297</w:delText>
        </w:r>
      </w:del>
    </w:p>
    <w:p w14:paraId="3E438A33" w14:textId="67B07580" w:rsidR="00821275" w:rsidDel="00B51C8F" w:rsidRDefault="00821275">
      <w:pPr>
        <w:pStyle w:val="TOC2"/>
        <w:rPr>
          <w:del w:id="7936" w:author="Rapporteur" w:date="2025-09-08T11:27:00Z" w16du:dateUtc="2025-09-08T03:27:00Z"/>
          <w:rFonts w:asciiTheme="minorHAnsi" w:eastAsiaTheme="minorEastAsia" w:hAnsiTheme="minorHAnsi" w:cstheme="minorBidi"/>
          <w:kern w:val="2"/>
          <w:sz w:val="24"/>
          <w:szCs w:val="24"/>
          <w14:ligatures w14:val="standardContextual"/>
        </w:rPr>
      </w:pPr>
      <w:del w:id="7937" w:author="Rapporteur" w:date="2025-09-08T11:27:00Z" w16du:dateUtc="2025-09-08T03:27:00Z">
        <w:r w:rsidDel="00B51C8F">
          <w:delText>11.1</w:delText>
        </w:r>
        <w:r w:rsidDel="00B51C8F">
          <w:rPr>
            <w:rFonts w:asciiTheme="minorHAnsi" w:eastAsiaTheme="minorEastAsia" w:hAnsiTheme="minorHAnsi" w:cstheme="minorBidi"/>
            <w:kern w:val="2"/>
            <w:sz w:val="24"/>
            <w:szCs w:val="24"/>
            <w14:ligatures w14:val="standardContextual"/>
          </w:rPr>
          <w:tab/>
        </w:r>
        <w:r w:rsidDel="00B51C8F">
          <w:delText>Use case on communication on board of UAM aircrafts</w:delText>
        </w:r>
        <w:r w:rsidDel="00B51C8F">
          <w:tab/>
          <w:delText>297</w:delText>
        </w:r>
      </w:del>
    </w:p>
    <w:p w14:paraId="4019AB28" w14:textId="4C954E43" w:rsidR="00821275" w:rsidDel="00B51C8F" w:rsidRDefault="00821275">
      <w:pPr>
        <w:pStyle w:val="TOC3"/>
        <w:rPr>
          <w:del w:id="7938" w:author="Rapporteur" w:date="2025-09-08T11:27:00Z" w16du:dateUtc="2025-09-08T03:27:00Z"/>
          <w:rFonts w:asciiTheme="minorHAnsi" w:eastAsiaTheme="minorEastAsia" w:hAnsiTheme="minorHAnsi" w:cstheme="minorBidi"/>
          <w:kern w:val="2"/>
          <w:sz w:val="24"/>
          <w:szCs w:val="24"/>
          <w14:ligatures w14:val="standardContextual"/>
        </w:rPr>
      </w:pPr>
      <w:del w:id="7939" w:author="Rapporteur" w:date="2025-09-08T11:27:00Z" w16du:dateUtc="2025-09-08T03:27:00Z">
        <w:r w:rsidDel="00B51C8F">
          <w:delText>11.1.1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297</w:delText>
        </w:r>
      </w:del>
    </w:p>
    <w:p w14:paraId="33C7F533" w14:textId="197DFFD1" w:rsidR="00821275" w:rsidDel="00B51C8F" w:rsidRDefault="00821275">
      <w:pPr>
        <w:pStyle w:val="TOC3"/>
        <w:rPr>
          <w:del w:id="7940" w:author="Rapporteur" w:date="2025-09-08T11:27:00Z" w16du:dateUtc="2025-09-08T03:27:00Z"/>
          <w:rFonts w:asciiTheme="minorHAnsi" w:eastAsiaTheme="minorEastAsia" w:hAnsiTheme="minorHAnsi" w:cstheme="minorBidi"/>
          <w:kern w:val="2"/>
          <w:sz w:val="24"/>
          <w:szCs w:val="24"/>
          <w14:ligatures w14:val="standardContextual"/>
        </w:rPr>
      </w:pPr>
      <w:del w:id="7941" w:author="Rapporteur" w:date="2025-09-08T11:27:00Z" w16du:dateUtc="2025-09-08T03:27:00Z">
        <w:r w:rsidDel="00B51C8F">
          <w:delText>11.1.2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298</w:delText>
        </w:r>
      </w:del>
    </w:p>
    <w:p w14:paraId="19166CF0" w14:textId="62251F8D" w:rsidR="00821275" w:rsidDel="00B51C8F" w:rsidRDefault="00821275">
      <w:pPr>
        <w:pStyle w:val="TOC3"/>
        <w:rPr>
          <w:del w:id="7942" w:author="Rapporteur" w:date="2025-09-08T11:27:00Z" w16du:dateUtc="2025-09-08T03:27:00Z"/>
          <w:rFonts w:asciiTheme="minorHAnsi" w:eastAsiaTheme="minorEastAsia" w:hAnsiTheme="minorHAnsi" w:cstheme="minorBidi"/>
          <w:kern w:val="2"/>
          <w:sz w:val="24"/>
          <w:szCs w:val="24"/>
          <w14:ligatures w14:val="standardContextual"/>
        </w:rPr>
      </w:pPr>
      <w:del w:id="7943" w:author="Rapporteur" w:date="2025-09-08T11:27:00Z" w16du:dateUtc="2025-09-08T03:27:00Z">
        <w:r w:rsidDel="00B51C8F">
          <w:delText>11.1.3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298</w:delText>
        </w:r>
      </w:del>
    </w:p>
    <w:p w14:paraId="0C5DEAA3" w14:textId="0725840C" w:rsidR="00821275" w:rsidDel="00B51C8F" w:rsidRDefault="00821275">
      <w:pPr>
        <w:pStyle w:val="TOC3"/>
        <w:rPr>
          <w:del w:id="7944" w:author="Rapporteur" w:date="2025-09-08T11:27:00Z" w16du:dateUtc="2025-09-08T03:27:00Z"/>
          <w:rFonts w:asciiTheme="minorHAnsi" w:eastAsiaTheme="minorEastAsia" w:hAnsiTheme="minorHAnsi" w:cstheme="minorBidi"/>
          <w:kern w:val="2"/>
          <w:sz w:val="24"/>
          <w:szCs w:val="24"/>
          <w14:ligatures w14:val="standardContextual"/>
        </w:rPr>
      </w:pPr>
      <w:del w:id="7945" w:author="Rapporteur" w:date="2025-09-08T11:27:00Z" w16du:dateUtc="2025-09-08T03:27:00Z">
        <w:r w:rsidDel="00B51C8F">
          <w:delText>11.1.4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298</w:delText>
        </w:r>
      </w:del>
    </w:p>
    <w:p w14:paraId="09FF3294" w14:textId="3F6F88B5" w:rsidR="00821275" w:rsidDel="00B51C8F" w:rsidRDefault="00821275">
      <w:pPr>
        <w:pStyle w:val="TOC3"/>
        <w:rPr>
          <w:del w:id="7946" w:author="Rapporteur" w:date="2025-09-08T11:27:00Z" w16du:dateUtc="2025-09-08T03:27:00Z"/>
          <w:rFonts w:asciiTheme="minorHAnsi" w:eastAsiaTheme="minorEastAsia" w:hAnsiTheme="minorHAnsi" w:cstheme="minorBidi"/>
          <w:kern w:val="2"/>
          <w:sz w:val="24"/>
          <w:szCs w:val="24"/>
          <w14:ligatures w14:val="standardContextual"/>
        </w:rPr>
      </w:pPr>
      <w:del w:id="7947" w:author="Rapporteur" w:date="2025-09-08T11:27:00Z" w16du:dateUtc="2025-09-08T03:27:00Z">
        <w:r w:rsidDel="00B51C8F">
          <w:delText>11.1.5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299</w:delText>
        </w:r>
      </w:del>
    </w:p>
    <w:p w14:paraId="1E44168F" w14:textId="4298BE8A" w:rsidR="00821275" w:rsidDel="00B51C8F" w:rsidRDefault="00821275">
      <w:pPr>
        <w:pStyle w:val="TOC3"/>
        <w:rPr>
          <w:del w:id="7948" w:author="Rapporteur" w:date="2025-09-08T11:27:00Z" w16du:dateUtc="2025-09-08T03:27:00Z"/>
          <w:rFonts w:asciiTheme="minorHAnsi" w:eastAsiaTheme="minorEastAsia" w:hAnsiTheme="minorHAnsi" w:cstheme="minorBidi"/>
          <w:kern w:val="2"/>
          <w:sz w:val="24"/>
          <w:szCs w:val="24"/>
          <w14:ligatures w14:val="standardContextual"/>
        </w:rPr>
      </w:pPr>
      <w:del w:id="7949" w:author="Rapporteur" w:date="2025-09-08T11:27:00Z" w16du:dateUtc="2025-09-08T03:27:00Z">
        <w:r w:rsidDel="00B51C8F">
          <w:delText>11.1.6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299</w:delText>
        </w:r>
      </w:del>
    </w:p>
    <w:p w14:paraId="352227AB" w14:textId="74E5F093" w:rsidR="00821275" w:rsidDel="00B51C8F" w:rsidRDefault="00821275">
      <w:pPr>
        <w:pStyle w:val="TOC2"/>
        <w:rPr>
          <w:del w:id="7950" w:author="Rapporteur" w:date="2025-09-08T11:27:00Z" w16du:dateUtc="2025-09-08T03:27:00Z"/>
          <w:rFonts w:asciiTheme="minorHAnsi" w:eastAsiaTheme="minorEastAsia" w:hAnsiTheme="minorHAnsi" w:cstheme="minorBidi"/>
          <w:kern w:val="2"/>
          <w:sz w:val="24"/>
          <w:szCs w:val="24"/>
          <w14:ligatures w14:val="standardContextual"/>
        </w:rPr>
      </w:pPr>
      <w:del w:id="7951" w:author="Rapporteur" w:date="2025-09-08T11:27:00Z" w16du:dateUtc="2025-09-08T03:27:00Z">
        <w:r w:rsidDel="00B51C8F">
          <w:delText>11.2</w:delText>
        </w:r>
        <w:r w:rsidDel="00B51C8F">
          <w:rPr>
            <w:rFonts w:asciiTheme="minorHAnsi" w:eastAsiaTheme="minorEastAsia" w:hAnsiTheme="minorHAnsi" w:cstheme="minorBidi"/>
            <w:kern w:val="2"/>
            <w:sz w:val="24"/>
            <w:szCs w:val="24"/>
            <w14:ligatures w14:val="standardContextual"/>
          </w:rPr>
          <w:tab/>
        </w:r>
        <w:r w:rsidDel="00B51C8F">
          <w:delText xml:space="preserve">Use </w:delText>
        </w:r>
        <w:r w:rsidDel="00B51C8F">
          <w:rPr>
            <w:lang w:eastAsia="zh-CN"/>
          </w:rPr>
          <w:delText>c</w:delText>
        </w:r>
        <w:r w:rsidDel="00B51C8F">
          <w:delText>ase on cooperating mobile robots</w:delText>
        </w:r>
        <w:r w:rsidDel="00B51C8F">
          <w:tab/>
          <w:delText>299</w:delText>
        </w:r>
      </w:del>
    </w:p>
    <w:p w14:paraId="7A589C0A" w14:textId="1E01C37C" w:rsidR="00821275" w:rsidDel="00B51C8F" w:rsidRDefault="00821275">
      <w:pPr>
        <w:pStyle w:val="TOC3"/>
        <w:rPr>
          <w:del w:id="7952" w:author="Rapporteur" w:date="2025-09-08T11:27:00Z" w16du:dateUtc="2025-09-08T03:27:00Z"/>
          <w:rFonts w:asciiTheme="minorHAnsi" w:eastAsiaTheme="minorEastAsia" w:hAnsiTheme="minorHAnsi" w:cstheme="minorBidi"/>
          <w:kern w:val="2"/>
          <w:sz w:val="24"/>
          <w:szCs w:val="24"/>
          <w14:ligatures w14:val="standardContextual"/>
        </w:rPr>
      </w:pPr>
      <w:del w:id="7953" w:author="Rapporteur" w:date="2025-09-08T11:27:00Z" w16du:dateUtc="2025-09-08T03:27:00Z">
        <w:r w:rsidDel="00B51C8F">
          <w:delText>11.2.1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299</w:delText>
        </w:r>
      </w:del>
    </w:p>
    <w:p w14:paraId="3467326E" w14:textId="382BC432" w:rsidR="00821275" w:rsidDel="00B51C8F" w:rsidRDefault="00821275">
      <w:pPr>
        <w:pStyle w:val="TOC3"/>
        <w:rPr>
          <w:del w:id="7954" w:author="Rapporteur" w:date="2025-09-08T11:27:00Z" w16du:dateUtc="2025-09-08T03:27:00Z"/>
          <w:rFonts w:asciiTheme="minorHAnsi" w:eastAsiaTheme="minorEastAsia" w:hAnsiTheme="minorHAnsi" w:cstheme="minorBidi"/>
          <w:kern w:val="2"/>
          <w:sz w:val="24"/>
          <w:szCs w:val="24"/>
          <w14:ligatures w14:val="standardContextual"/>
        </w:rPr>
      </w:pPr>
      <w:del w:id="7955" w:author="Rapporteur" w:date="2025-09-08T11:27:00Z" w16du:dateUtc="2025-09-08T03:27:00Z">
        <w:r w:rsidDel="00B51C8F">
          <w:delText>11.2.2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301</w:delText>
        </w:r>
      </w:del>
    </w:p>
    <w:p w14:paraId="7606771B" w14:textId="349A1F77" w:rsidR="00821275" w:rsidDel="00B51C8F" w:rsidRDefault="00821275">
      <w:pPr>
        <w:pStyle w:val="TOC3"/>
        <w:rPr>
          <w:del w:id="7956" w:author="Rapporteur" w:date="2025-09-08T11:27:00Z" w16du:dateUtc="2025-09-08T03:27:00Z"/>
          <w:rFonts w:asciiTheme="minorHAnsi" w:eastAsiaTheme="minorEastAsia" w:hAnsiTheme="minorHAnsi" w:cstheme="minorBidi"/>
          <w:kern w:val="2"/>
          <w:sz w:val="24"/>
          <w:szCs w:val="24"/>
          <w14:ligatures w14:val="standardContextual"/>
        </w:rPr>
      </w:pPr>
      <w:del w:id="7957" w:author="Rapporteur" w:date="2025-09-08T11:27:00Z" w16du:dateUtc="2025-09-08T03:27:00Z">
        <w:r w:rsidDel="00B51C8F">
          <w:delText>11.2.3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301</w:delText>
        </w:r>
      </w:del>
    </w:p>
    <w:p w14:paraId="71143C25" w14:textId="2CA2A5FB" w:rsidR="00821275" w:rsidDel="00B51C8F" w:rsidRDefault="00821275">
      <w:pPr>
        <w:pStyle w:val="TOC4"/>
        <w:rPr>
          <w:del w:id="7958" w:author="Rapporteur" w:date="2025-09-08T11:27:00Z" w16du:dateUtc="2025-09-08T03:27:00Z"/>
          <w:rFonts w:asciiTheme="minorHAnsi" w:eastAsiaTheme="minorEastAsia" w:hAnsiTheme="minorHAnsi" w:cstheme="minorBidi"/>
          <w:kern w:val="2"/>
          <w:sz w:val="24"/>
          <w:szCs w:val="24"/>
          <w14:ligatures w14:val="standardContextual"/>
        </w:rPr>
      </w:pPr>
      <w:del w:id="7959" w:author="Rapporteur" w:date="2025-09-08T11:27:00Z" w16du:dateUtc="2025-09-08T03:27:00Z">
        <w:r w:rsidDel="00B51C8F">
          <w:delText>11.2.3.1</w:delText>
        </w:r>
        <w:r w:rsidDel="00B51C8F">
          <w:rPr>
            <w:rFonts w:asciiTheme="minorHAnsi" w:eastAsiaTheme="minorEastAsia" w:hAnsiTheme="minorHAnsi" w:cstheme="minorBidi"/>
            <w:kern w:val="2"/>
            <w:sz w:val="24"/>
            <w:szCs w:val="24"/>
            <w14:ligatures w14:val="standardContextual"/>
          </w:rPr>
          <w:tab/>
        </w:r>
        <w:r w:rsidDel="00B51C8F">
          <w:delText>Scenario: Cooperative Carrying With Mobile Robots</w:delText>
        </w:r>
        <w:r w:rsidDel="00B51C8F">
          <w:tab/>
          <w:delText>301</w:delText>
        </w:r>
      </w:del>
    </w:p>
    <w:p w14:paraId="305442AA" w14:textId="7A941FCC" w:rsidR="00821275" w:rsidRPr="009A1CA3" w:rsidDel="00B51C8F" w:rsidRDefault="00821275">
      <w:pPr>
        <w:pStyle w:val="TOC4"/>
        <w:rPr>
          <w:del w:id="7960" w:author="Rapporteur" w:date="2025-09-08T11:27:00Z" w16du:dateUtc="2025-09-08T03:27:00Z"/>
          <w:rFonts w:asciiTheme="minorHAnsi" w:eastAsiaTheme="minorEastAsia" w:hAnsiTheme="minorHAnsi" w:cstheme="minorBidi"/>
          <w:kern w:val="2"/>
          <w:sz w:val="24"/>
          <w:szCs w:val="24"/>
          <w:lang w:val="fr-FR"/>
          <w14:ligatures w14:val="standardContextual"/>
        </w:rPr>
      </w:pPr>
      <w:del w:id="7961" w:author="Rapporteur" w:date="2025-09-08T11:27:00Z" w16du:dateUtc="2025-09-08T03:27:00Z">
        <w:r w:rsidRPr="009A1CA3" w:rsidDel="00B51C8F">
          <w:rPr>
            <w:lang w:val="fr-FR"/>
          </w:rPr>
          <w:delText>11.2.3.2</w:delText>
        </w:r>
        <w:r w:rsidRPr="009A1CA3" w:rsidDel="00B51C8F">
          <w:rPr>
            <w:rFonts w:asciiTheme="minorHAnsi" w:eastAsiaTheme="minorEastAsia" w:hAnsiTheme="minorHAnsi" w:cstheme="minorBidi"/>
            <w:kern w:val="2"/>
            <w:sz w:val="24"/>
            <w:szCs w:val="24"/>
            <w:lang w:val="fr-FR"/>
            <w14:ligatures w14:val="standardContextual"/>
          </w:rPr>
          <w:tab/>
        </w:r>
        <w:r w:rsidRPr="009A1CA3" w:rsidDel="00B51C8F">
          <w:rPr>
            <w:lang w:val="fr-FR"/>
          </w:rPr>
          <w:delText>Scenario: Autonomous Construction Site</w:delText>
        </w:r>
        <w:r w:rsidRPr="009A1CA3" w:rsidDel="00B51C8F">
          <w:rPr>
            <w:lang w:val="fr-FR"/>
          </w:rPr>
          <w:tab/>
          <w:delText>302</w:delText>
        </w:r>
      </w:del>
    </w:p>
    <w:p w14:paraId="2B8E4AE7" w14:textId="22E593B6" w:rsidR="00821275" w:rsidRPr="009A1CA3" w:rsidDel="00B51C8F" w:rsidRDefault="00821275">
      <w:pPr>
        <w:pStyle w:val="TOC3"/>
        <w:rPr>
          <w:del w:id="7962" w:author="Rapporteur" w:date="2025-09-08T11:27:00Z" w16du:dateUtc="2025-09-08T03:27:00Z"/>
          <w:rFonts w:asciiTheme="minorHAnsi" w:eastAsiaTheme="minorEastAsia" w:hAnsiTheme="minorHAnsi" w:cstheme="minorBidi"/>
          <w:kern w:val="2"/>
          <w:sz w:val="24"/>
          <w:szCs w:val="24"/>
          <w:lang w:val="fr-FR"/>
          <w14:ligatures w14:val="standardContextual"/>
        </w:rPr>
      </w:pPr>
      <w:del w:id="7963" w:author="Rapporteur" w:date="2025-09-08T11:27:00Z" w16du:dateUtc="2025-09-08T03:27:00Z">
        <w:r w:rsidRPr="009A1CA3" w:rsidDel="00B51C8F">
          <w:rPr>
            <w:lang w:val="fr-FR"/>
          </w:rPr>
          <w:delText>11.2.4</w:delText>
        </w:r>
        <w:r w:rsidRPr="009A1CA3" w:rsidDel="00B51C8F">
          <w:rPr>
            <w:rFonts w:asciiTheme="minorHAnsi" w:eastAsiaTheme="minorEastAsia" w:hAnsiTheme="minorHAnsi" w:cstheme="minorBidi"/>
            <w:kern w:val="2"/>
            <w:sz w:val="24"/>
            <w:szCs w:val="24"/>
            <w:lang w:val="fr-FR"/>
            <w14:ligatures w14:val="standardContextual"/>
          </w:rPr>
          <w:tab/>
        </w:r>
        <w:r w:rsidRPr="009A1CA3" w:rsidDel="00B51C8F">
          <w:rPr>
            <w:lang w:val="fr-FR"/>
          </w:rPr>
          <w:delText>Post-conditions</w:delText>
        </w:r>
        <w:r w:rsidRPr="009A1CA3" w:rsidDel="00B51C8F">
          <w:rPr>
            <w:lang w:val="fr-FR"/>
          </w:rPr>
          <w:tab/>
          <w:delText>302</w:delText>
        </w:r>
      </w:del>
    </w:p>
    <w:p w14:paraId="0CDC3CEA" w14:textId="23B270DE" w:rsidR="00821275" w:rsidDel="00B51C8F" w:rsidRDefault="00821275">
      <w:pPr>
        <w:pStyle w:val="TOC3"/>
        <w:rPr>
          <w:del w:id="7964" w:author="Rapporteur" w:date="2025-09-08T11:27:00Z" w16du:dateUtc="2025-09-08T03:27:00Z"/>
          <w:rFonts w:asciiTheme="minorHAnsi" w:eastAsiaTheme="minorEastAsia" w:hAnsiTheme="minorHAnsi" w:cstheme="minorBidi"/>
          <w:kern w:val="2"/>
          <w:sz w:val="24"/>
          <w:szCs w:val="24"/>
          <w14:ligatures w14:val="standardContextual"/>
        </w:rPr>
      </w:pPr>
      <w:del w:id="7965" w:author="Rapporteur" w:date="2025-09-08T11:27:00Z" w16du:dateUtc="2025-09-08T03:27:00Z">
        <w:r w:rsidDel="00B51C8F">
          <w:delText>11.2.5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302</w:delText>
        </w:r>
      </w:del>
    </w:p>
    <w:p w14:paraId="78198AF0" w14:textId="4F863E85" w:rsidR="00821275" w:rsidDel="00B51C8F" w:rsidRDefault="00821275">
      <w:pPr>
        <w:pStyle w:val="TOC3"/>
        <w:rPr>
          <w:del w:id="7966" w:author="Rapporteur" w:date="2025-09-08T11:27:00Z" w16du:dateUtc="2025-09-08T03:27:00Z"/>
          <w:rFonts w:asciiTheme="minorHAnsi" w:eastAsiaTheme="minorEastAsia" w:hAnsiTheme="minorHAnsi" w:cstheme="minorBidi"/>
          <w:kern w:val="2"/>
          <w:sz w:val="24"/>
          <w:szCs w:val="24"/>
          <w14:ligatures w14:val="standardContextual"/>
        </w:rPr>
      </w:pPr>
      <w:del w:id="7967" w:author="Rapporteur" w:date="2025-09-08T11:27:00Z" w16du:dateUtc="2025-09-08T03:27:00Z">
        <w:r w:rsidDel="00B51C8F">
          <w:delText>11.2.6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303</w:delText>
        </w:r>
      </w:del>
    </w:p>
    <w:p w14:paraId="06F4004B" w14:textId="7BC9F5D9" w:rsidR="00821275" w:rsidDel="00B51C8F" w:rsidRDefault="00821275">
      <w:pPr>
        <w:pStyle w:val="TOC2"/>
        <w:rPr>
          <w:del w:id="7968" w:author="Rapporteur" w:date="2025-09-08T11:27:00Z" w16du:dateUtc="2025-09-08T03:27:00Z"/>
          <w:rFonts w:asciiTheme="minorHAnsi" w:eastAsiaTheme="minorEastAsia" w:hAnsiTheme="minorHAnsi" w:cstheme="minorBidi"/>
          <w:kern w:val="2"/>
          <w:sz w:val="24"/>
          <w:szCs w:val="24"/>
          <w14:ligatures w14:val="standardContextual"/>
        </w:rPr>
      </w:pPr>
      <w:del w:id="7969" w:author="Rapporteur" w:date="2025-09-08T11:27:00Z" w16du:dateUtc="2025-09-08T03:27:00Z">
        <w:r w:rsidDel="00B51C8F">
          <w:delText>11.3</w:delText>
        </w:r>
        <w:r w:rsidDel="00B51C8F">
          <w:rPr>
            <w:rFonts w:asciiTheme="minorHAnsi" w:eastAsiaTheme="minorEastAsia" w:hAnsiTheme="minorHAnsi" w:cstheme="minorBidi"/>
            <w:kern w:val="2"/>
            <w:sz w:val="24"/>
            <w:szCs w:val="24"/>
            <w14:ligatures w14:val="standardContextual"/>
          </w:rPr>
          <w:tab/>
        </w:r>
        <w:r w:rsidDel="00B51C8F">
          <w:delText>Use case on real time digital twins</w:delText>
        </w:r>
        <w:r w:rsidDel="00B51C8F">
          <w:tab/>
          <w:delText>303</w:delText>
        </w:r>
      </w:del>
    </w:p>
    <w:p w14:paraId="59BBEE53" w14:textId="50A97CD0" w:rsidR="00821275" w:rsidDel="00B51C8F" w:rsidRDefault="00821275">
      <w:pPr>
        <w:pStyle w:val="TOC3"/>
        <w:rPr>
          <w:del w:id="7970" w:author="Rapporteur" w:date="2025-09-08T11:27:00Z" w16du:dateUtc="2025-09-08T03:27:00Z"/>
          <w:rFonts w:asciiTheme="minorHAnsi" w:eastAsiaTheme="minorEastAsia" w:hAnsiTheme="minorHAnsi" w:cstheme="minorBidi"/>
          <w:kern w:val="2"/>
          <w:sz w:val="24"/>
          <w:szCs w:val="24"/>
          <w14:ligatures w14:val="standardContextual"/>
        </w:rPr>
      </w:pPr>
      <w:del w:id="7971" w:author="Rapporteur" w:date="2025-09-08T11:27:00Z" w16du:dateUtc="2025-09-08T03:27:00Z">
        <w:r w:rsidDel="00B51C8F">
          <w:delText>11.3.1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303</w:delText>
        </w:r>
      </w:del>
    </w:p>
    <w:p w14:paraId="19B2BF05" w14:textId="57282750" w:rsidR="00821275" w:rsidDel="00B51C8F" w:rsidRDefault="00821275">
      <w:pPr>
        <w:pStyle w:val="TOC3"/>
        <w:rPr>
          <w:del w:id="7972" w:author="Rapporteur" w:date="2025-09-08T11:27:00Z" w16du:dateUtc="2025-09-08T03:27:00Z"/>
          <w:rFonts w:asciiTheme="minorHAnsi" w:eastAsiaTheme="minorEastAsia" w:hAnsiTheme="minorHAnsi" w:cstheme="minorBidi"/>
          <w:kern w:val="2"/>
          <w:sz w:val="24"/>
          <w:szCs w:val="24"/>
          <w14:ligatures w14:val="standardContextual"/>
        </w:rPr>
      </w:pPr>
      <w:del w:id="7973" w:author="Rapporteur" w:date="2025-09-08T11:27:00Z" w16du:dateUtc="2025-09-08T03:27:00Z">
        <w:r w:rsidDel="00B51C8F">
          <w:delText>11.3.2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305</w:delText>
        </w:r>
      </w:del>
    </w:p>
    <w:p w14:paraId="7956E6A0" w14:textId="55FB4FDF" w:rsidR="00821275" w:rsidDel="00B51C8F" w:rsidRDefault="00821275">
      <w:pPr>
        <w:pStyle w:val="TOC3"/>
        <w:rPr>
          <w:del w:id="7974" w:author="Rapporteur" w:date="2025-09-08T11:27:00Z" w16du:dateUtc="2025-09-08T03:27:00Z"/>
          <w:rFonts w:asciiTheme="minorHAnsi" w:eastAsiaTheme="minorEastAsia" w:hAnsiTheme="minorHAnsi" w:cstheme="minorBidi"/>
          <w:kern w:val="2"/>
          <w:sz w:val="24"/>
          <w:szCs w:val="24"/>
          <w14:ligatures w14:val="standardContextual"/>
        </w:rPr>
      </w:pPr>
      <w:del w:id="7975" w:author="Rapporteur" w:date="2025-09-08T11:27:00Z" w16du:dateUtc="2025-09-08T03:27:00Z">
        <w:r w:rsidDel="00B51C8F">
          <w:delText>11.3.3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305</w:delText>
        </w:r>
      </w:del>
    </w:p>
    <w:p w14:paraId="15DA70BA" w14:textId="005E878F" w:rsidR="00821275" w:rsidDel="00B51C8F" w:rsidRDefault="00821275">
      <w:pPr>
        <w:pStyle w:val="TOC3"/>
        <w:rPr>
          <w:del w:id="7976" w:author="Rapporteur" w:date="2025-09-08T11:27:00Z" w16du:dateUtc="2025-09-08T03:27:00Z"/>
          <w:rFonts w:asciiTheme="minorHAnsi" w:eastAsiaTheme="minorEastAsia" w:hAnsiTheme="minorHAnsi" w:cstheme="minorBidi"/>
          <w:kern w:val="2"/>
          <w:sz w:val="24"/>
          <w:szCs w:val="24"/>
          <w14:ligatures w14:val="standardContextual"/>
        </w:rPr>
      </w:pPr>
      <w:del w:id="7977" w:author="Rapporteur" w:date="2025-09-08T11:27:00Z" w16du:dateUtc="2025-09-08T03:27:00Z">
        <w:r w:rsidDel="00B51C8F">
          <w:delText>11.3.4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306</w:delText>
        </w:r>
      </w:del>
    </w:p>
    <w:p w14:paraId="782358EC" w14:textId="14976E1D" w:rsidR="00821275" w:rsidDel="00B51C8F" w:rsidRDefault="00821275">
      <w:pPr>
        <w:pStyle w:val="TOC3"/>
        <w:rPr>
          <w:del w:id="7978" w:author="Rapporteur" w:date="2025-09-08T11:27:00Z" w16du:dateUtc="2025-09-08T03:27:00Z"/>
          <w:rFonts w:asciiTheme="minorHAnsi" w:eastAsiaTheme="minorEastAsia" w:hAnsiTheme="minorHAnsi" w:cstheme="minorBidi"/>
          <w:kern w:val="2"/>
          <w:sz w:val="24"/>
          <w:szCs w:val="24"/>
          <w14:ligatures w14:val="standardContextual"/>
        </w:rPr>
      </w:pPr>
      <w:del w:id="7979" w:author="Rapporteur" w:date="2025-09-08T11:27:00Z" w16du:dateUtc="2025-09-08T03:27:00Z">
        <w:r w:rsidDel="00B51C8F">
          <w:delText>11.3.5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306</w:delText>
        </w:r>
      </w:del>
    </w:p>
    <w:p w14:paraId="7F174F44" w14:textId="1FACD88B" w:rsidR="00821275" w:rsidDel="00B51C8F" w:rsidRDefault="00821275">
      <w:pPr>
        <w:pStyle w:val="TOC3"/>
        <w:rPr>
          <w:del w:id="7980" w:author="Rapporteur" w:date="2025-09-08T11:27:00Z" w16du:dateUtc="2025-09-08T03:27:00Z"/>
          <w:rFonts w:asciiTheme="minorHAnsi" w:eastAsiaTheme="minorEastAsia" w:hAnsiTheme="minorHAnsi" w:cstheme="minorBidi"/>
          <w:kern w:val="2"/>
          <w:sz w:val="24"/>
          <w:szCs w:val="24"/>
          <w14:ligatures w14:val="standardContextual"/>
        </w:rPr>
      </w:pPr>
      <w:del w:id="7981" w:author="Rapporteur" w:date="2025-09-08T11:27:00Z" w16du:dateUtc="2025-09-08T03:27:00Z">
        <w:r w:rsidDel="00B51C8F">
          <w:delText>11.3.6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306</w:delText>
        </w:r>
      </w:del>
    </w:p>
    <w:p w14:paraId="3C48D585" w14:textId="5BBF7E26" w:rsidR="00821275" w:rsidDel="00B51C8F" w:rsidRDefault="00821275">
      <w:pPr>
        <w:pStyle w:val="TOC2"/>
        <w:rPr>
          <w:del w:id="7982" w:author="Rapporteur" w:date="2025-09-08T11:27:00Z" w16du:dateUtc="2025-09-08T03:27:00Z"/>
          <w:rFonts w:asciiTheme="minorHAnsi" w:eastAsiaTheme="minorEastAsia" w:hAnsiTheme="minorHAnsi" w:cstheme="minorBidi"/>
          <w:kern w:val="2"/>
          <w:sz w:val="24"/>
          <w:szCs w:val="24"/>
          <w14:ligatures w14:val="standardContextual"/>
        </w:rPr>
      </w:pPr>
      <w:del w:id="7983" w:author="Rapporteur" w:date="2025-09-08T11:27:00Z" w16du:dateUtc="2025-09-08T03:27:00Z">
        <w:r w:rsidDel="00B51C8F">
          <w:delText>11.4</w:delText>
        </w:r>
        <w:r w:rsidDel="00B51C8F">
          <w:rPr>
            <w:rFonts w:asciiTheme="minorHAnsi" w:eastAsiaTheme="minorEastAsia" w:hAnsiTheme="minorHAnsi" w:cstheme="minorBidi"/>
            <w:kern w:val="2"/>
            <w:sz w:val="24"/>
            <w:szCs w:val="24"/>
            <w14:ligatures w14:val="standardContextual"/>
          </w:rPr>
          <w:tab/>
        </w:r>
        <w:r w:rsidDel="00B51C8F">
          <w:delText>Immersive media services for advanced air mobility (AAM) enabled by 6G NTN</w:delText>
        </w:r>
        <w:r w:rsidDel="00B51C8F">
          <w:tab/>
          <w:delText>307</w:delText>
        </w:r>
      </w:del>
    </w:p>
    <w:p w14:paraId="513425DC" w14:textId="324C4337" w:rsidR="00821275" w:rsidDel="00B51C8F" w:rsidRDefault="00821275">
      <w:pPr>
        <w:pStyle w:val="TOC3"/>
        <w:rPr>
          <w:del w:id="7984" w:author="Rapporteur" w:date="2025-09-08T11:27:00Z" w16du:dateUtc="2025-09-08T03:27:00Z"/>
          <w:rFonts w:asciiTheme="minorHAnsi" w:eastAsiaTheme="minorEastAsia" w:hAnsiTheme="minorHAnsi" w:cstheme="minorBidi"/>
          <w:kern w:val="2"/>
          <w:sz w:val="24"/>
          <w:szCs w:val="24"/>
          <w14:ligatures w14:val="standardContextual"/>
        </w:rPr>
      </w:pPr>
      <w:del w:id="7985" w:author="Rapporteur" w:date="2025-09-08T11:27:00Z" w16du:dateUtc="2025-09-08T03:27:00Z">
        <w:r w:rsidDel="00B51C8F">
          <w:delText>11.4.1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307</w:delText>
        </w:r>
      </w:del>
    </w:p>
    <w:p w14:paraId="589D3AE4" w14:textId="37D838B7" w:rsidR="00821275" w:rsidDel="00B51C8F" w:rsidRDefault="00821275">
      <w:pPr>
        <w:pStyle w:val="TOC3"/>
        <w:rPr>
          <w:del w:id="7986" w:author="Rapporteur" w:date="2025-09-08T11:27:00Z" w16du:dateUtc="2025-09-08T03:27:00Z"/>
          <w:rFonts w:asciiTheme="minorHAnsi" w:eastAsiaTheme="minorEastAsia" w:hAnsiTheme="minorHAnsi" w:cstheme="minorBidi"/>
          <w:kern w:val="2"/>
          <w:sz w:val="24"/>
          <w:szCs w:val="24"/>
          <w14:ligatures w14:val="standardContextual"/>
        </w:rPr>
      </w:pPr>
      <w:del w:id="7987" w:author="Rapporteur" w:date="2025-09-08T11:27:00Z" w16du:dateUtc="2025-09-08T03:27:00Z">
        <w:r w:rsidDel="00B51C8F">
          <w:delText>11.4.2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307</w:delText>
        </w:r>
      </w:del>
    </w:p>
    <w:p w14:paraId="22E93218" w14:textId="6B6FF7CB" w:rsidR="00821275" w:rsidDel="00B51C8F" w:rsidRDefault="00821275">
      <w:pPr>
        <w:pStyle w:val="TOC3"/>
        <w:rPr>
          <w:del w:id="7988" w:author="Rapporteur" w:date="2025-09-08T11:27:00Z" w16du:dateUtc="2025-09-08T03:27:00Z"/>
          <w:rFonts w:asciiTheme="minorHAnsi" w:eastAsiaTheme="minorEastAsia" w:hAnsiTheme="minorHAnsi" w:cstheme="minorBidi"/>
          <w:kern w:val="2"/>
          <w:sz w:val="24"/>
          <w:szCs w:val="24"/>
          <w14:ligatures w14:val="standardContextual"/>
        </w:rPr>
      </w:pPr>
      <w:del w:id="7989" w:author="Rapporteur" w:date="2025-09-08T11:27:00Z" w16du:dateUtc="2025-09-08T03:27:00Z">
        <w:r w:rsidDel="00B51C8F">
          <w:delText>11.4.3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308</w:delText>
        </w:r>
      </w:del>
    </w:p>
    <w:p w14:paraId="67338075" w14:textId="4D544EF2" w:rsidR="00821275" w:rsidDel="00B51C8F" w:rsidRDefault="00821275">
      <w:pPr>
        <w:pStyle w:val="TOC3"/>
        <w:rPr>
          <w:del w:id="7990" w:author="Rapporteur" w:date="2025-09-08T11:27:00Z" w16du:dateUtc="2025-09-08T03:27:00Z"/>
          <w:rFonts w:asciiTheme="minorHAnsi" w:eastAsiaTheme="minorEastAsia" w:hAnsiTheme="minorHAnsi" w:cstheme="minorBidi"/>
          <w:kern w:val="2"/>
          <w:sz w:val="24"/>
          <w:szCs w:val="24"/>
          <w14:ligatures w14:val="standardContextual"/>
        </w:rPr>
      </w:pPr>
      <w:del w:id="7991" w:author="Rapporteur" w:date="2025-09-08T11:27:00Z" w16du:dateUtc="2025-09-08T03:27:00Z">
        <w:r w:rsidDel="00B51C8F">
          <w:delText>11.4.4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309</w:delText>
        </w:r>
      </w:del>
    </w:p>
    <w:p w14:paraId="3DD3FC1E" w14:textId="393BBE34" w:rsidR="00821275" w:rsidDel="00B51C8F" w:rsidRDefault="00821275">
      <w:pPr>
        <w:pStyle w:val="TOC3"/>
        <w:rPr>
          <w:del w:id="7992" w:author="Rapporteur" w:date="2025-09-08T11:27:00Z" w16du:dateUtc="2025-09-08T03:27:00Z"/>
          <w:rFonts w:asciiTheme="minorHAnsi" w:eastAsiaTheme="minorEastAsia" w:hAnsiTheme="minorHAnsi" w:cstheme="minorBidi"/>
          <w:kern w:val="2"/>
          <w:sz w:val="24"/>
          <w:szCs w:val="24"/>
          <w14:ligatures w14:val="standardContextual"/>
        </w:rPr>
      </w:pPr>
      <w:del w:id="7993" w:author="Rapporteur" w:date="2025-09-08T11:27:00Z" w16du:dateUtc="2025-09-08T03:27:00Z">
        <w:r w:rsidDel="00B51C8F">
          <w:delText>11.4.5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309</w:delText>
        </w:r>
      </w:del>
    </w:p>
    <w:p w14:paraId="087BEF28" w14:textId="77E43A15" w:rsidR="00821275" w:rsidDel="00B51C8F" w:rsidRDefault="00821275">
      <w:pPr>
        <w:pStyle w:val="TOC3"/>
        <w:rPr>
          <w:del w:id="7994" w:author="Rapporteur" w:date="2025-09-08T11:27:00Z" w16du:dateUtc="2025-09-08T03:27:00Z"/>
          <w:rFonts w:asciiTheme="minorHAnsi" w:eastAsiaTheme="minorEastAsia" w:hAnsiTheme="minorHAnsi" w:cstheme="minorBidi"/>
          <w:kern w:val="2"/>
          <w:sz w:val="24"/>
          <w:szCs w:val="24"/>
          <w14:ligatures w14:val="standardContextual"/>
        </w:rPr>
      </w:pPr>
      <w:del w:id="7995" w:author="Rapporteur" w:date="2025-09-08T11:27:00Z" w16du:dateUtc="2025-09-08T03:27:00Z">
        <w:r w:rsidDel="00B51C8F">
          <w:delText>11.4.6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311</w:delText>
        </w:r>
      </w:del>
    </w:p>
    <w:p w14:paraId="1592865C" w14:textId="482149DD" w:rsidR="00821275" w:rsidDel="00B51C8F" w:rsidRDefault="00821275">
      <w:pPr>
        <w:pStyle w:val="TOC2"/>
        <w:rPr>
          <w:del w:id="7996" w:author="Rapporteur" w:date="2025-09-08T11:27:00Z" w16du:dateUtc="2025-09-08T03:27:00Z"/>
          <w:rFonts w:asciiTheme="minorHAnsi" w:eastAsiaTheme="minorEastAsia" w:hAnsiTheme="minorHAnsi" w:cstheme="minorBidi"/>
          <w:kern w:val="2"/>
          <w:sz w:val="24"/>
          <w:szCs w:val="24"/>
          <w14:ligatures w14:val="standardContextual"/>
        </w:rPr>
      </w:pPr>
      <w:del w:id="7997" w:author="Rapporteur" w:date="2025-09-08T11:27:00Z" w16du:dateUtc="2025-09-08T03:27:00Z">
        <w:r w:rsidDel="00B51C8F">
          <w:delText>11.5</w:delText>
        </w:r>
        <w:r w:rsidDel="00B51C8F">
          <w:rPr>
            <w:rFonts w:asciiTheme="minorHAnsi" w:eastAsiaTheme="minorEastAsia" w:hAnsiTheme="minorHAnsi" w:cstheme="minorBidi"/>
            <w:kern w:val="2"/>
            <w:sz w:val="24"/>
            <w:szCs w:val="24"/>
            <w14:ligatures w14:val="standardContextual"/>
          </w:rPr>
          <w:tab/>
        </w:r>
        <w:r w:rsidDel="00B51C8F">
          <w:delText>Use cases on high-rate aircraft communication services in 6G</w:delText>
        </w:r>
        <w:r w:rsidDel="00B51C8F">
          <w:tab/>
          <w:delText>312</w:delText>
        </w:r>
      </w:del>
    </w:p>
    <w:p w14:paraId="31392D12" w14:textId="51F7AA81" w:rsidR="00821275" w:rsidDel="00B51C8F" w:rsidRDefault="00821275">
      <w:pPr>
        <w:pStyle w:val="TOC3"/>
        <w:rPr>
          <w:del w:id="7998" w:author="Rapporteur" w:date="2025-09-08T11:27:00Z" w16du:dateUtc="2025-09-08T03:27:00Z"/>
          <w:rFonts w:asciiTheme="minorHAnsi" w:eastAsiaTheme="minorEastAsia" w:hAnsiTheme="minorHAnsi" w:cstheme="minorBidi"/>
          <w:kern w:val="2"/>
          <w:sz w:val="24"/>
          <w:szCs w:val="24"/>
          <w14:ligatures w14:val="standardContextual"/>
        </w:rPr>
      </w:pPr>
      <w:del w:id="7999" w:author="Rapporteur" w:date="2025-09-08T11:27:00Z" w16du:dateUtc="2025-09-08T03:27:00Z">
        <w:r w:rsidDel="00B51C8F">
          <w:delText>11.5.1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312</w:delText>
        </w:r>
      </w:del>
    </w:p>
    <w:p w14:paraId="7982E779" w14:textId="2542921D" w:rsidR="00821275" w:rsidDel="00B51C8F" w:rsidRDefault="00821275">
      <w:pPr>
        <w:pStyle w:val="TOC3"/>
        <w:rPr>
          <w:del w:id="8000" w:author="Rapporteur" w:date="2025-09-08T11:27:00Z" w16du:dateUtc="2025-09-08T03:27:00Z"/>
          <w:rFonts w:asciiTheme="minorHAnsi" w:eastAsiaTheme="minorEastAsia" w:hAnsiTheme="minorHAnsi" w:cstheme="minorBidi"/>
          <w:kern w:val="2"/>
          <w:sz w:val="24"/>
          <w:szCs w:val="24"/>
          <w14:ligatures w14:val="standardContextual"/>
        </w:rPr>
      </w:pPr>
      <w:del w:id="8001" w:author="Rapporteur" w:date="2025-09-08T11:27:00Z" w16du:dateUtc="2025-09-08T03:27:00Z">
        <w:r w:rsidDel="00B51C8F">
          <w:delText>11.5.2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312</w:delText>
        </w:r>
      </w:del>
    </w:p>
    <w:p w14:paraId="2DF7084A" w14:textId="595BCFDB" w:rsidR="00821275" w:rsidDel="00B51C8F" w:rsidRDefault="00821275">
      <w:pPr>
        <w:pStyle w:val="TOC3"/>
        <w:rPr>
          <w:del w:id="8002" w:author="Rapporteur" w:date="2025-09-08T11:27:00Z" w16du:dateUtc="2025-09-08T03:27:00Z"/>
          <w:rFonts w:asciiTheme="minorHAnsi" w:eastAsiaTheme="minorEastAsia" w:hAnsiTheme="minorHAnsi" w:cstheme="minorBidi"/>
          <w:kern w:val="2"/>
          <w:sz w:val="24"/>
          <w:szCs w:val="24"/>
          <w14:ligatures w14:val="standardContextual"/>
        </w:rPr>
      </w:pPr>
      <w:del w:id="8003" w:author="Rapporteur" w:date="2025-09-08T11:27:00Z" w16du:dateUtc="2025-09-08T03:27:00Z">
        <w:r w:rsidDel="00B51C8F">
          <w:delText xml:space="preserve">11.5.3 </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312</w:delText>
        </w:r>
      </w:del>
    </w:p>
    <w:p w14:paraId="7905D81F" w14:textId="4F64246A" w:rsidR="00821275" w:rsidDel="00B51C8F" w:rsidRDefault="00821275">
      <w:pPr>
        <w:pStyle w:val="TOC3"/>
        <w:rPr>
          <w:del w:id="8004" w:author="Rapporteur" w:date="2025-09-08T11:27:00Z" w16du:dateUtc="2025-09-08T03:27:00Z"/>
          <w:rFonts w:asciiTheme="minorHAnsi" w:eastAsiaTheme="minorEastAsia" w:hAnsiTheme="minorHAnsi" w:cstheme="minorBidi"/>
          <w:kern w:val="2"/>
          <w:sz w:val="24"/>
          <w:szCs w:val="24"/>
          <w14:ligatures w14:val="standardContextual"/>
        </w:rPr>
      </w:pPr>
      <w:del w:id="8005" w:author="Rapporteur" w:date="2025-09-08T11:27:00Z" w16du:dateUtc="2025-09-08T03:27:00Z">
        <w:r w:rsidDel="00B51C8F">
          <w:delText>11.5.4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312</w:delText>
        </w:r>
      </w:del>
    </w:p>
    <w:p w14:paraId="704103E9" w14:textId="7D086D0A" w:rsidR="00821275" w:rsidDel="00B51C8F" w:rsidRDefault="00821275">
      <w:pPr>
        <w:pStyle w:val="TOC3"/>
        <w:rPr>
          <w:del w:id="8006" w:author="Rapporteur" w:date="2025-09-08T11:27:00Z" w16du:dateUtc="2025-09-08T03:27:00Z"/>
          <w:rFonts w:asciiTheme="minorHAnsi" w:eastAsiaTheme="minorEastAsia" w:hAnsiTheme="minorHAnsi" w:cstheme="minorBidi"/>
          <w:kern w:val="2"/>
          <w:sz w:val="24"/>
          <w:szCs w:val="24"/>
          <w14:ligatures w14:val="standardContextual"/>
        </w:rPr>
      </w:pPr>
      <w:del w:id="8007" w:author="Rapporteur" w:date="2025-09-08T11:27:00Z" w16du:dateUtc="2025-09-08T03:27:00Z">
        <w:r w:rsidDel="00B51C8F">
          <w:delText>11.5.5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313</w:delText>
        </w:r>
      </w:del>
    </w:p>
    <w:p w14:paraId="093FFC28" w14:textId="5D6D2895" w:rsidR="00821275" w:rsidDel="00B51C8F" w:rsidRDefault="00821275">
      <w:pPr>
        <w:pStyle w:val="TOC3"/>
        <w:rPr>
          <w:del w:id="8008" w:author="Rapporteur" w:date="2025-09-08T11:27:00Z" w16du:dateUtc="2025-09-08T03:27:00Z"/>
          <w:rFonts w:asciiTheme="minorHAnsi" w:eastAsiaTheme="minorEastAsia" w:hAnsiTheme="minorHAnsi" w:cstheme="minorBidi"/>
          <w:kern w:val="2"/>
          <w:sz w:val="24"/>
          <w:szCs w:val="24"/>
          <w14:ligatures w14:val="standardContextual"/>
        </w:rPr>
      </w:pPr>
      <w:del w:id="8009" w:author="Rapporteur" w:date="2025-09-08T11:27:00Z" w16du:dateUtc="2025-09-08T03:27:00Z">
        <w:r w:rsidDel="00B51C8F">
          <w:delText>11.5.6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313</w:delText>
        </w:r>
      </w:del>
    </w:p>
    <w:p w14:paraId="76B93D68" w14:textId="35D40291" w:rsidR="00821275" w:rsidDel="00B51C8F" w:rsidRDefault="00821275">
      <w:pPr>
        <w:pStyle w:val="TOC2"/>
        <w:rPr>
          <w:del w:id="8010" w:author="Rapporteur" w:date="2025-09-08T11:27:00Z" w16du:dateUtc="2025-09-08T03:27:00Z"/>
          <w:rFonts w:asciiTheme="minorHAnsi" w:eastAsiaTheme="minorEastAsia" w:hAnsiTheme="minorHAnsi" w:cstheme="minorBidi"/>
          <w:kern w:val="2"/>
          <w:sz w:val="24"/>
          <w:szCs w:val="24"/>
          <w14:ligatures w14:val="standardContextual"/>
        </w:rPr>
      </w:pPr>
      <w:del w:id="8011" w:author="Rapporteur" w:date="2025-09-08T11:27:00Z" w16du:dateUtc="2025-09-08T03:27:00Z">
        <w:r w:rsidDel="00B51C8F">
          <w:delText>11.6</w:delText>
        </w:r>
        <w:r w:rsidDel="00B51C8F">
          <w:rPr>
            <w:rFonts w:asciiTheme="minorHAnsi" w:eastAsiaTheme="minorEastAsia" w:hAnsiTheme="minorHAnsi" w:cstheme="minorBidi"/>
            <w:kern w:val="2"/>
            <w:sz w:val="24"/>
            <w:szCs w:val="24"/>
            <w14:ligatures w14:val="standardContextual"/>
          </w:rPr>
          <w:tab/>
        </w:r>
        <w:r w:rsidDel="00B51C8F">
          <w:delText>Use case on assisted airspace management of UAV and UAM aircrafts</w:delText>
        </w:r>
        <w:r w:rsidDel="00B51C8F">
          <w:tab/>
          <w:delText>314</w:delText>
        </w:r>
      </w:del>
    </w:p>
    <w:p w14:paraId="3B75A56F" w14:textId="4C70CD1C" w:rsidR="00821275" w:rsidDel="00B51C8F" w:rsidRDefault="00821275">
      <w:pPr>
        <w:pStyle w:val="TOC3"/>
        <w:rPr>
          <w:del w:id="8012" w:author="Rapporteur" w:date="2025-09-08T11:27:00Z" w16du:dateUtc="2025-09-08T03:27:00Z"/>
          <w:rFonts w:asciiTheme="minorHAnsi" w:eastAsiaTheme="minorEastAsia" w:hAnsiTheme="minorHAnsi" w:cstheme="minorBidi"/>
          <w:kern w:val="2"/>
          <w:sz w:val="24"/>
          <w:szCs w:val="24"/>
          <w14:ligatures w14:val="standardContextual"/>
        </w:rPr>
      </w:pPr>
      <w:del w:id="8013" w:author="Rapporteur" w:date="2025-09-08T11:27:00Z" w16du:dateUtc="2025-09-08T03:27:00Z">
        <w:r w:rsidDel="00B51C8F">
          <w:delText>11.6.1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314</w:delText>
        </w:r>
      </w:del>
    </w:p>
    <w:p w14:paraId="2B586778" w14:textId="77C6AD49" w:rsidR="00821275" w:rsidDel="00B51C8F" w:rsidRDefault="00821275">
      <w:pPr>
        <w:pStyle w:val="TOC3"/>
        <w:rPr>
          <w:del w:id="8014" w:author="Rapporteur" w:date="2025-09-08T11:27:00Z" w16du:dateUtc="2025-09-08T03:27:00Z"/>
          <w:rFonts w:asciiTheme="minorHAnsi" w:eastAsiaTheme="minorEastAsia" w:hAnsiTheme="minorHAnsi" w:cstheme="minorBidi"/>
          <w:kern w:val="2"/>
          <w:sz w:val="24"/>
          <w:szCs w:val="24"/>
          <w14:ligatures w14:val="standardContextual"/>
        </w:rPr>
      </w:pPr>
      <w:del w:id="8015" w:author="Rapporteur" w:date="2025-09-08T11:27:00Z" w16du:dateUtc="2025-09-08T03:27:00Z">
        <w:r w:rsidDel="00B51C8F">
          <w:delText>11.6.2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315</w:delText>
        </w:r>
      </w:del>
    </w:p>
    <w:p w14:paraId="79863FC1" w14:textId="4EEBD8D9" w:rsidR="00821275" w:rsidDel="00B51C8F" w:rsidRDefault="00821275">
      <w:pPr>
        <w:pStyle w:val="TOC3"/>
        <w:rPr>
          <w:del w:id="8016" w:author="Rapporteur" w:date="2025-09-08T11:27:00Z" w16du:dateUtc="2025-09-08T03:27:00Z"/>
          <w:rFonts w:asciiTheme="minorHAnsi" w:eastAsiaTheme="minorEastAsia" w:hAnsiTheme="minorHAnsi" w:cstheme="minorBidi"/>
          <w:kern w:val="2"/>
          <w:sz w:val="24"/>
          <w:szCs w:val="24"/>
          <w14:ligatures w14:val="standardContextual"/>
        </w:rPr>
      </w:pPr>
      <w:del w:id="8017" w:author="Rapporteur" w:date="2025-09-08T11:27:00Z" w16du:dateUtc="2025-09-08T03:27:00Z">
        <w:r w:rsidDel="00B51C8F">
          <w:delText>11.6.3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315</w:delText>
        </w:r>
      </w:del>
    </w:p>
    <w:p w14:paraId="2E48D529" w14:textId="5B7FB93A" w:rsidR="00821275" w:rsidDel="00B51C8F" w:rsidRDefault="00821275">
      <w:pPr>
        <w:pStyle w:val="TOC3"/>
        <w:rPr>
          <w:del w:id="8018" w:author="Rapporteur" w:date="2025-09-08T11:27:00Z" w16du:dateUtc="2025-09-08T03:27:00Z"/>
          <w:rFonts w:asciiTheme="minorHAnsi" w:eastAsiaTheme="minorEastAsia" w:hAnsiTheme="minorHAnsi" w:cstheme="minorBidi"/>
          <w:kern w:val="2"/>
          <w:sz w:val="24"/>
          <w:szCs w:val="24"/>
          <w14:ligatures w14:val="standardContextual"/>
        </w:rPr>
      </w:pPr>
      <w:del w:id="8019" w:author="Rapporteur" w:date="2025-09-08T11:27:00Z" w16du:dateUtc="2025-09-08T03:27:00Z">
        <w:r w:rsidDel="00B51C8F">
          <w:delText>11.6.4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316</w:delText>
        </w:r>
      </w:del>
    </w:p>
    <w:p w14:paraId="3B265E16" w14:textId="6143A8C2" w:rsidR="00821275" w:rsidDel="00B51C8F" w:rsidRDefault="00821275">
      <w:pPr>
        <w:pStyle w:val="TOC3"/>
        <w:rPr>
          <w:del w:id="8020" w:author="Rapporteur" w:date="2025-09-08T11:27:00Z" w16du:dateUtc="2025-09-08T03:27:00Z"/>
          <w:rFonts w:asciiTheme="minorHAnsi" w:eastAsiaTheme="minorEastAsia" w:hAnsiTheme="minorHAnsi" w:cstheme="minorBidi"/>
          <w:kern w:val="2"/>
          <w:sz w:val="24"/>
          <w:szCs w:val="24"/>
          <w14:ligatures w14:val="standardContextual"/>
        </w:rPr>
      </w:pPr>
      <w:del w:id="8021" w:author="Rapporteur" w:date="2025-09-08T11:27:00Z" w16du:dateUtc="2025-09-08T03:27:00Z">
        <w:r w:rsidDel="00B51C8F">
          <w:delText>11.6.5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316</w:delText>
        </w:r>
      </w:del>
    </w:p>
    <w:p w14:paraId="49F443D0" w14:textId="040F9EF3" w:rsidR="00821275" w:rsidDel="00B51C8F" w:rsidRDefault="00821275">
      <w:pPr>
        <w:pStyle w:val="TOC3"/>
        <w:rPr>
          <w:del w:id="8022" w:author="Rapporteur" w:date="2025-09-08T11:27:00Z" w16du:dateUtc="2025-09-08T03:27:00Z"/>
          <w:rFonts w:asciiTheme="minorHAnsi" w:eastAsiaTheme="minorEastAsia" w:hAnsiTheme="minorHAnsi" w:cstheme="minorBidi"/>
          <w:kern w:val="2"/>
          <w:sz w:val="24"/>
          <w:szCs w:val="24"/>
          <w14:ligatures w14:val="standardContextual"/>
        </w:rPr>
      </w:pPr>
      <w:del w:id="8023" w:author="Rapporteur" w:date="2025-09-08T11:27:00Z" w16du:dateUtc="2025-09-08T03:27:00Z">
        <w:r w:rsidDel="00B51C8F">
          <w:delText>11.6.6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316</w:delText>
        </w:r>
      </w:del>
    </w:p>
    <w:p w14:paraId="3ADA69E4" w14:textId="42D92D0C" w:rsidR="00821275" w:rsidDel="00B51C8F" w:rsidRDefault="00821275">
      <w:pPr>
        <w:pStyle w:val="TOC2"/>
        <w:rPr>
          <w:del w:id="8024" w:author="Rapporteur" w:date="2025-09-08T11:27:00Z" w16du:dateUtc="2025-09-08T03:27:00Z"/>
          <w:rFonts w:asciiTheme="minorHAnsi" w:eastAsiaTheme="minorEastAsia" w:hAnsiTheme="minorHAnsi" w:cstheme="minorBidi"/>
          <w:kern w:val="2"/>
          <w:sz w:val="24"/>
          <w:szCs w:val="24"/>
          <w14:ligatures w14:val="standardContextual"/>
        </w:rPr>
      </w:pPr>
      <w:del w:id="8025" w:author="Rapporteur" w:date="2025-09-08T11:27:00Z" w16du:dateUtc="2025-09-08T03:27:00Z">
        <w:r w:rsidDel="00B51C8F">
          <w:delText>11.7</w:delText>
        </w:r>
        <w:r w:rsidDel="00B51C8F">
          <w:rPr>
            <w:rFonts w:asciiTheme="minorHAnsi" w:eastAsiaTheme="minorEastAsia" w:hAnsiTheme="minorHAnsi" w:cstheme="minorBidi"/>
            <w:kern w:val="2"/>
            <w:sz w:val="24"/>
            <w:szCs w:val="24"/>
            <w14:ligatures w14:val="standardContextual"/>
          </w:rPr>
          <w:tab/>
        </w:r>
        <w:r w:rsidDel="00B51C8F">
          <w:delText>Use case on 3D factory model based AR guided task</w:delText>
        </w:r>
        <w:r w:rsidDel="00B51C8F">
          <w:tab/>
          <w:delText>316</w:delText>
        </w:r>
      </w:del>
    </w:p>
    <w:p w14:paraId="681D15CF" w14:textId="5E881824" w:rsidR="00821275" w:rsidDel="00B51C8F" w:rsidRDefault="00821275">
      <w:pPr>
        <w:pStyle w:val="TOC3"/>
        <w:rPr>
          <w:del w:id="8026" w:author="Rapporteur" w:date="2025-09-08T11:27:00Z" w16du:dateUtc="2025-09-08T03:27:00Z"/>
          <w:rFonts w:asciiTheme="minorHAnsi" w:eastAsiaTheme="minorEastAsia" w:hAnsiTheme="minorHAnsi" w:cstheme="minorBidi"/>
          <w:kern w:val="2"/>
          <w:sz w:val="24"/>
          <w:szCs w:val="24"/>
          <w14:ligatures w14:val="standardContextual"/>
        </w:rPr>
      </w:pPr>
      <w:del w:id="8027" w:author="Rapporteur" w:date="2025-09-08T11:27:00Z" w16du:dateUtc="2025-09-08T03:27:00Z">
        <w:r w:rsidDel="00B51C8F">
          <w:delText>11.7.1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316</w:delText>
        </w:r>
      </w:del>
    </w:p>
    <w:p w14:paraId="3EDA9911" w14:textId="0C983B91" w:rsidR="00821275" w:rsidDel="00B51C8F" w:rsidRDefault="00821275">
      <w:pPr>
        <w:pStyle w:val="TOC3"/>
        <w:rPr>
          <w:del w:id="8028" w:author="Rapporteur" w:date="2025-09-08T11:27:00Z" w16du:dateUtc="2025-09-08T03:27:00Z"/>
          <w:rFonts w:asciiTheme="minorHAnsi" w:eastAsiaTheme="minorEastAsia" w:hAnsiTheme="minorHAnsi" w:cstheme="minorBidi"/>
          <w:kern w:val="2"/>
          <w:sz w:val="24"/>
          <w:szCs w:val="24"/>
          <w14:ligatures w14:val="standardContextual"/>
        </w:rPr>
      </w:pPr>
      <w:del w:id="8029" w:author="Rapporteur" w:date="2025-09-08T11:27:00Z" w16du:dateUtc="2025-09-08T03:27:00Z">
        <w:r w:rsidDel="00B51C8F">
          <w:delText>11.7.2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317</w:delText>
        </w:r>
      </w:del>
    </w:p>
    <w:p w14:paraId="632EE61C" w14:textId="6B68EDF8" w:rsidR="00821275" w:rsidDel="00B51C8F" w:rsidRDefault="00821275">
      <w:pPr>
        <w:pStyle w:val="TOC3"/>
        <w:rPr>
          <w:del w:id="8030" w:author="Rapporteur" w:date="2025-09-08T11:27:00Z" w16du:dateUtc="2025-09-08T03:27:00Z"/>
          <w:rFonts w:asciiTheme="minorHAnsi" w:eastAsiaTheme="minorEastAsia" w:hAnsiTheme="minorHAnsi" w:cstheme="minorBidi"/>
          <w:kern w:val="2"/>
          <w:sz w:val="24"/>
          <w:szCs w:val="24"/>
          <w14:ligatures w14:val="standardContextual"/>
        </w:rPr>
      </w:pPr>
      <w:del w:id="8031" w:author="Rapporteur" w:date="2025-09-08T11:27:00Z" w16du:dateUtc="2025-09-08T03:27:00Z">
        <w:r w:rsidDel="00B51C8F">
          <w:delText>11.7.3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317</w:delText>
        </w:r>
      </w:del>
    </w:p>
    <w:p w14:paraId="193E9E36" w14:textId="66F5F05D" w:rsidR="00821275" w:rsidDel="00B51C8F" w:rsidRDefault="00821275">
      <w:pPr>
        <w:pStyle w:val="TOC3"/>
        <w:rPr>
          <w:del w:id="8032" w:author="Rapporteur" w:date="2025-09-08T11:27:00Z" w16du:dateUtc="2025-09-08T03:27:00Z"/>
          <w:rFonts w:asciiTheme="minorHAnsi" w:eastAsiaTheme="minorEastAsia" w:hAnsiTheme="minorHAnsi" w:cstheme="minorBidi"/>
          <w:kern w:val="2"/>
          <w:sz w:val="24"/>
          <w:szCs w:val="24"/>
          <w14:ligatures w14:val="standardContextual"/>
        </w:rPr>
      </w:pPr>
      <w:del w:id="8033" w:author="Rapporteur" w:date="2025-09-08T11:27:00Z" w16du:dateUtc="2025-09-08T03:27:00Z">
        <w:r w:rsidDel="00B51C8F">
          <w:delText>11.7.4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318</w:delText>
        </w:r>
      </w:del>
    </w:p>
    <w:p w14:paraId="12482F86" w14:textId="5B4C132E" w:rsidR="00821275" w:rsidDel="00B51C8F" w:rsidRDefault="00821275">
      <w:pPr>
        <w:pStyle w:val="TOC3"/>
        <w:rPr>
          <w:del w:id="8034" w:author="Rapporteur" w:date="2025-09-08T11:27:00Z" w16du:dateUtc="2025-09-08T03:27:00Z"/>
          <w:rFonts w:asciiTheme="minorHAnsi" w:eastAsiaTheme="minorEastAsia" w:hAnsiTheme="minorHAnsi" w:cstheme="minorBidi"/>
          <w:kern w:val="2"/>
          <w:sz w:val="24"/>
          <w:szCs w:val="24"/>
          <w14:ligatures w14:val="standardContextual"/>
        </w:rPr>
      </w:pPr>
      <w:del w:id="8035" w:author="Rapporteur" w:date="2025-09-08T11:27:00Z" w16du:dateUtc="2025-09-08T03:27:00Z">
        <w:r w:rsidDel="00B51C8F">
          <w:delText>11.7.5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318</w:delText>
        </w:r>
      </w:del>
    </w:p>
    <w:p w14:paraId="7653DA1A" w14:textId="6BE59854" w:rsidR="00821275" w:rsidDel="00B51C8F" w:rsidRDefault="00821275">
      <w:pPr>
        <w:pStyle w:val="TOC3"/>
        <w:rPr>
          <w:del w:id="8036" w:author="Rapporteur" w:date="2025-09-08T11:27:00Z" w16du:dateUtc="2025-09-08T03:27:00Z"/>
          <w:rFonts w:asciiTheme="minorHAnsi" w:eastAsiaTheme="minorEastAsia" w:hAnsiTheme="minorHAnsi" w:cstheme="minorBidi"/>
          <w:kern w:val="2"/>
          <w:sz w:val="24"/>
          <w:szCs w:val="24"/>
          <w14:ligatures w14:val="standardContextual"/>
        </w:rPr>
      </w:pPr>
      <w:del w:id="8037" w:author="Rapporteur" w:date="2025-09-08T11:27:00Z" w16du:dateUtc="2025-09-08T03:27:00Z">
        <w:r w:rsidDel="00B51C8F">
          <w:delText>11.7.6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318</w:delText>
        </w:r>
      </w:del>
    </w:p>
    <w:p w14:paraId="09E32104" w14:textId="63D6720E" w:rsidR="00821275" w:rsidDel="00B51C8F" w:rsidRDefault="00821275">
      <w:pPr>
        <w:pStyle w:val="TOC2"/>
        <w:rPr>
          <w:del w:id="8038" w:author="Rapporteur" w:date="2025-09-08T11:27:00Z" w16du:dateUtc="2025-09-08T03:27:00Z"/>
          <w:rFonts w:asciiTheme="minorHAnsi" w:eastAsiaTheme="minorEastAsia" w:hAnsiTheme="minorHAnsi" w:cstheme="minorBidi"/>
          <w:kern w:val="2"/>
          <w:sz w:val="24"/>
          <w:szCs w:val="24"/>
          <w14:ligatures w14:val="standardContextual"/>
        </w:rPr>
      </w:pPr>
      <w:del w:id="8039" w:author="Rapporteur" w:date="2025-09-08T11:27:00Z" w16du:dateUtc="2025-09-08T03:27:00Z">
        <w:r w:rsidDel="00B51C8F">
          <w:delText>11.8</w:delText>
        </w:r>
        <w:r w:rsidDel="00B51C8F">
          <w:rPr>
            <w:rFonts w:asciiTheme="minorHAnsi" w:eastAsiaTheme="minorEastAsia" w:hAnsiTheme="minorHAnsi" w:cstheme="minorBidi"/>
            <w:kern w:val="2"/>
            <w:sz w:val="24"/>
            <w:szCs w:val="24"/>
            <w14:ligatures w14:val="standardContextual"/>
          </w:rPr>
          <w:tab/>
        </w:r>
        <w:r w:rsidDel="00B51C8F">
          <w:delText>Use case on collaborative awareness in dynamic environments - enhancing mutual decision-making through real-time data sharing</w:delText>
        </w:r>
        <w:r w:rsidDel="00B51C8F">
          <w:tab/>
          <w:delText>319</w:delText>
        </w:r>
      </w:del>
    </w:p>
    <w:p w14:paraId="69765CCF" w14:textId="1F81B80C" w:rsidR="00821275" w:rsidDel="00B51C8F" w:rsidRDefault="00821275">
      <w:pPr>
        <w:pStyle w:val="TOC3"/>
        <w:rPr>
          <w:del w:id="8040" w:author="Rapporteur" w:date="2025-09-08T11:27:00Z" w16du:dateUtc="2025-09-08T03:27:00Z"/>
          <w:rFonts w:asciiTheme="minorHAnsi" w:eastAsiaTheme="minorEastAsia" w:hAnsiTheme="minorHAnsi" w:cstheme="minorBidi"/>
          <w:kern w:val="2"/>
          <w:sz w:val="24"/>
          <w:szCs w:val="24"/>
          <w14:ligatures w14:val="standardContextual"/>
        </w:rPr>
      </w:pPr>
      <w:del w:id="8041" w:author="Rapporteur" w:date="2025-09-08T11:27:00Z" w16du:dateUtc="2025-09-08T03:27:00Z">
        <w:r w:rsidDel="00B51C8F">
          <w:delText>11.8.1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319</w:delText>
        </w:r>
      </w:del>
    </w:p>
    <w:p w14:paraId="7CD3608A" w14:textId="71585976" w:rsidR="00821275" w:rsidDel="00B51C8F" w:rsidRDefault="00821275">
      <w:pPr>
        <w:pStyle w:val="TOC3"/>
        <w:rPr>
          <w:del w:id="8042" w:author="Rapporteur" w:date="2025-09-08T11:27:00Z" w16du:dateUtc="2025-09-08T03:27:00Z"/>
          <w:rFonts w:asciiTheme="minorHAnsi" w:eastAsiaTheme="minorEastAsia" w:hAnsiTheme="minorHAnsi" w:cstheme="minorBidi"/>
          <w:kern w:val="2"/>
          <w:sz w:val="24"/>
          <w:szCs w:val="24"/>
          <w14:ligatures w14:val="standardContextual"/>
        </w:rPr>
      </w:pPr>
      <w:del w:id="8043" w:author="Rapporteur" w:date="2025-09-08T11:27:00Z" w16du:dateUtc="2025-09-08T03:27:00Z">
        <w:r w:rsidDel="00B51C8F">
          <w:delText>11.8.2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320</w:delText>
        </w:r>
      </w:del>
    </w:p>
    <w:p w14:paraId="542B8B30" w14:textId="74133ADE" w:rsidR="00821275" w:rsidDel="00B51C8F" w:rsidRDefault="00821275">
      <w:pPr>
        <w:pStyle w:val="TOC3"/>
        <w:rPr>
          <w:del w:id="8044" w:author="Rapporteur" w:date="2025-09-08T11:27:00Z" w16du:dateUtc="2025-09-08T03:27:00Z"/>
          <w:rFonts w:asciiTheme="minorHAnsi" w:eastAsiaTheme="minorEastAsia" w:hAnsiTheme="minorHAnsi" w:cstheme="minorBidi"/>
          <w:kern w:val="2"/>
          <w:sz w:val="24"/>
          <w:szCs w:val="24"/>
          <w14:ligatures w14:val="standardContextual"/>
        </w:rPr>
      </w:pPr>
      <w:del w:id="8045" w:author="Rapporteur" w:date="2025-09-08T11:27:00Z" w16du:dateUtc="2025-09-08T03:27:00Z">
        <w:r w:rsidDel="00B51C8F">
          <w:delText>11.8.3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321</w:delText>
        </w:r>
      </w:del>
    </w:p>
    <w:p w14:paraId="2587906C" w14:textId="020AEA54" w:rsidR="00821275" w:rsidDel="00B51C8F" w:rsidRDefault="00821275">
      <w:pPr>
        <w:pStyle w:val="TOC3"/>
        <w:rPr>
          <w:del w:id="8046" w:author="Rapporteur" w:date="2025-09-08T11:27:00Z" w16du:dateUtc="2025-09-08T03:27:00Z"/>
          <w:rFonts w:asciiTheme="minorHAnsi" w:eastAsiaTheme="minorEastAsia" w:hAnsiTheme="minorHAnsi" w:cstheme="minorBidi"/>
          <w:kern w:val="2"/>
          <w:sz w:val="24"/>
          <w:szCs w:val="24"/>
          <w14:ligatures w14:val="standardContextual"/>
        </w:rPr>
      </w:pPr>
      <w:del w:id="8047" w:author="Rapporteur" w:date="2025-09-08T11:27:00Z" w16du:dateUtc="2025-09-08T03:27:00Z">
        <w:r w:rsidDel="00B51C8F">
          <w:delText>11.8.4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321</w:delText>
        </w:r>
      </w:del>
    </w:p>
    <w:p w14:paraId="5CBC4CDC" w14:textId="2513CEA7" w:rsidR="00821275" w:rsidDel="00B51C8F" w:rsidRDefault="00821275">
      <w:pPr>
        <w:pStyle w:val="TOC3"/>
        <w:rPr>
          <w:del w:id="8048" w:author="Rapporteur" w:date="2025-09-08T11:27:00Z" w16du:dateUtc="2025-09-08T03:27:00Z"/>
          <w:rFonts w:asciiTheme="minorHAnsi" w:eastAsiaTheme="minorEastAsia" w:hAnsiTheme="minorHAnsi" w:cstheme="minorBidi"/>
          <w:kern w:val="2"/>
          <w:sz w:val="24"/>
          <w:szCs w:val="24"/>
          <w14:ligatures w14:val="standardContextual"/>
        </w:rPr>
      </w:pPr>
      <w:del w:id="8049" w:author="Rapporteur" w:date="2025-09-08T11:27:00Z" w16du:dateUtc="2025-09-08T03:27:00Z">
        <w:r w:rsidDel="00B51C8F">
          <w:delText>11.8.5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321</w:delText>
        </w:r>
      </w:del>
    </w:p>
    <w:p w14:paraId="3EDD74A8" w14:textId="4286EA6A" w:rsidR="00821275" w:rsidDel="00B51C8F" w:rsidRDefault="00821275">
      <w:pPr>
        <w:pStyle w:val="TOC3"/>
        <w:rPr>
          <w:del w:id="8050" w:author="Rapporteur" w:date="2025-09-08T11:27:00Z" w16du:dateUtc="2025-09-08T03:27:00Z"/>
          <w:rFonts w:asciiTheme="minorHAnsi" w:eastAsiaTheme="minorEastAsia" w:hAnsiTheme="minorHAnsi" w:cstheme="minorBidi"/>
          <w:kern w:val="2"/>
          <w:sz w:val="24"/>
          <w:szCs w:val="24"/>
          <w14:ligatures w14:val="standardContextual"/>
        </w:rPr>
      </w:pPr>
      <w:del w:id="8051" w:author="Rapporteur" w:date="2025-09-08T11:27:00Z" w16du:dateUtc="2025-09-08T03:27:00Z">
        <w:r w:rsidDel="00B51C8F">
          <w:delText>11.8.6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322</w:delText>
        </w:r>
      </w:del>
    </w:p>
    <w:p w14:paraId="50D1179D" w14:textId="5EE25181" w:rsidR="00821275" w:rsidDel="00B51C8F" w:rsidRDefault="00821275">
      <w:pPr>
        <w:pStyle w:val="TOC2"/>
        <w:rPr>
          <w:del w:id="8052" w:author="Rapporteur" w:date="2025-09-08T11:27:00Z" w16du:dateUtc="2025-09-08T03:27:00Z"/>
          <w:rFonts w:asciiTheme="minorHAnsi" w:eastAsiaTheme="minorEastAsia" w:hAnsiTheme="minorHAnsi" w:cstheme="minorBidi"/>
          <w:kern w:val="2"/>
          <w:sz w:val="24"/>
          <w:szCs w:val="24"/>
          <w14:ligatures w14:val="standardContextual"/>
        </w:rPr>
      </w:pPr>
      <w:del w:id="8053" w:author="Rapporteur" w:date="2025-09-08T11:27:00Z" w16du:dateUtc="2025-09-08T03:27:00Z">
        <w:r w:rsidDel="00B51C8F">
          <w:delText>11.9</w:delText>
        </w:r>
        <w:r w:rsidDel="00B51C8F">
          <w:rPr>
            <w:rFonts w:asciiTheme="minorHAnsi" w:eastAsiaTheme="minorEastAsia" w:hAnsiTheme="minorHAnsi" w:cstheme="minorBidi"/>
            <w:kern w:val="2"/>
            <w:sz w:val="24"/>
            <w:szCs w:val="24"/>
            <w14:ligatures w14:val="standardContextual"/>
          </w:rPr>
          <w:tab/>
        </w:r>
        <w:r w:rsidDel="00B51C8F">
          <w:delText>Use case on 6G localized network for vertical</w:delText>
        </w:r>
        <w:r w:rsidDel="00B51C8F">
          <w:tab/>
          <w:delText>322</w:delText>
        </w:r>
      </w:del>
    </w:p>
    <w:p w14:paraId="0083BFED" w14:textId="6374DF92" w:rsidR="00821275" w:rsidDel="00B51C8F" w:rsidRDefault="00821275">
      <w:pPr>
        <w:pStyle w:val="TOC3"/>
        <w:rPr>
          <w:del w:id="8054" w:author="Rapporteur" w:date="2025-09-08T11:27:00Z" w16du:dateUtc="2025-09-08T03:27:00Z"/>
          <w:rFonts w:asciiTheme="minorHAnsi" w:eastAsiaTheme="minorEastAsia" w:hAnsiTheme="minorHAnsi" w:cstheme="minorBidi"/>
          <w:kern w:val="2"/>
          <w:sz w:val="24"/>
          <w:szCs w:val="24"/>
          <w14:ligatures w14:val="standardContextual"/>
        </w:rPr>
      </w:pPr>
      <w:del w:id="8055" w:author="Rapporteur" w:date="2025-09-08T11:27:00Z" w16du:dateUtc="2025-09-08T03:27:00Z">
        <w:r w:rsidDel="00B51C8F">
          <w:delText>11.9.1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322</w:delText>
        </w:r>
      </w:del>
    </w:p>
    <w:p w14:paraId="59668B10" w14:textId="7016B2F3" w:rsidR="00821275" w:rsidDel="00B51C8F" w:rsidRDefault="00821275">
      <w:pPr>
        <w:pStyle w:val="TOC3"/>
        <w:rPr>
          <w:del w:id="8056" w:author="Rapporteur" w:date="2025-09-08T11:27:00Z" w16du:dateUtc="2025-09-08T03:27:00Z"/>
          <w:rFonts w:asciiTheme="minorHAnsi" w:eastAsiaTheme="minorEastAsia" w:hAnsiTheme="minorHAnsi" w:cstheme="minorBidi"/>
          <w:kern w:val="2"/>
          <w:sz w:val="24"/>
          <w:szCs w:val="24"/>
          <w14:ligatures w14:val="standardContextual"/>
        </w:rPr>
      </w:pPr>
      <w:del w:id="8057" w:author="Rapporteur" w:date="2025-09-08T11:27:00Z" w16du:dateUtc="2025-09-08T03:27:00Z">
        <w:r w:rsidDel="00B51C8F">
          <w:lastRenderedPageBreak/>
          <w:delText>11.9.2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323</w:delText>
        </w:r>
      </w:del>
    </w:p>
    <w:p w14:paraId="4DF1C5D8" w14:textId="19108822" w:rsidR="00821275" w:rsidDel="00B51C8F" w:rsidRDefault="00821275">
      <w:pPr>
        <w:pStyle w:val="TOC3"/>
        <w:rPr>
          <w:del w:id="8058" w:author="Rapporteur" w:date="2025-09-08T11:27:00Z" w16du:dateUtc="2025-09-08T03:27:00Z"/>
          <w:rFonts w:asciiTheme="minorHAnsi" w:eastAsiaTheme="minorEastAsia" w:hAnsiTheme="minorHAnsi" w:cstheme="minorBidi"/>
          <w:kern w:val="2"/>
          <w:sz w:val="24"/>
          <w:szCs w:val="24"/>
          <w14:ligatures w14:val="standardContextual"/>
        </w:rPr>
      </w:pPr>
      <w:del w:id="8059" w:author="Rapporteur" w:date="2025-09-08T11:27:00Z" w16du:dateUtc="2025-09-08T03:27:00Z">
        <w:r w:rsidDel="00B51C8F">
          <w:delText>11.9.3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324</w:delText>
        </w:r>
      </w:del>
    </w:p>
    <w:p w14:paraId="4F3FDD63" w14:textId="4B2131A5" w:rsidR="00821275" w:rsidDel="00B51C8F" w:rsidRDefault="00821275">
      <w:pPr>
        <w:pStyle w:val="TOC3"/>
        <w:rPr>
          <w:del w:id="8060" w:author="Rapporteur" w:date="2025-09-08T11:27:00Z" w16du:dateUtc="2025-09-08T03:27:00Z"/>
          <w:rFonts w:asciiTheme="minorHAnsi" w:eastAsiaTheme="minorEastAsia" w:hAnsiTheme="minorHAnsi" w:cstheme="minorBidi"/>
          <w:kern w:val="2"/>
          <w:sz w:val="24"/>
          <w:szCs w:val="24"/>
          <w14:ligatures w14:val="standardContextual"/>
        </w:rPr>
      </w:pPr>
      <w:del w:id="8061" w:author="Rapporteur" w:date="2025-09-08T11:27:00Z" w16du:dateUtc="2025-09-08T03:27:00Z">
        <w:r w:rsidDel="00B51C8F">
          <w:delText>11.9.4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324</w:delText>
        </w:r>
      </w:del>
    </w:p>
    <w:p w14:paraId="601D0AB6" w14:textId="5B04888D" w:rsidR="00821275" w:rsidDel="00B51C8F" w:rsidRDefault="00821275">
      <w:pPr>
        <w:pStyle w:val="TOC3"/>
        <w:rPr>
          <w:del w:id="8062" w:author="Rapporteur" w:date="2025-09-08T11:27:00Z" w16du:dateUtc="2025-09-08T03:27:00Z"/>
          <w:rFonts w:asciiTheme="minorHAnsi" w:eastAsiaTheme="minorEastAsia" w:hAnsiTheme="minorHAnsi" w:cstheme="minorBidi"/>
          <w:kern w:val="2"/>
          <w:sz w:val="24"/>
          <w:szCs w:val="24"/>
          <w14:ligatures w14:val="standardContextual"/>
        </w:rPr>
      </w:pPr>
      <w:del w:id="8063" w:author="Rapporteur" w:date="2025-09-08T11:27:00Z" w16du:dateUtc="2025-09-08T03:27:00Z">
        <w:r w:rsidDel="00B51C8F">
          <w:delText>11.9.5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324</w:delText>
        </w:r>
      </w:del>
    </w:p>
    <w:p w14:paraId="5530C999" w14:textId="76EE6F7B" w:rsidR="00821275" w:rsidDel="00B51C8F" w:rsidRDefault="00821275">
      <w:pPr>
        <w:pStyle w:val="TOC3"/>
        <w:rPr>
          <w:del w:id="8064" w:author="Rapporteur" w:date="2025-09-08T11:27:00Z" w16du:dateUtc="2025-09-08T03:27:00Z"/>
          <w:rFonts w:asciiTheme="minorHAnsi" w:eastAsiaTheme="minorEastAsia" w:hAnsiTheme="minorHAnsi" w:cstheme="minorBidi"/>
          <w:kern w:val="2"/>
          <w:sz w:val="24"/>
          <w:szCs w:val="24"/>
          <w14:ligatures w14:val="standardContextual"/>
        </w:rPr>
      </w:pPr>
      <w:del w:id="8065" w:author="Rapporteur" w:date="2025-09-08T11:27:00Z" w16du:dateUtc="2025-09-08T03:27:00Z">
        <w:r w:rsidDel="00B51C8F">
          <w:delText>11.9.6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325</w:delText>
        </w:r>
      </w:del>
    </w:p>
    <w:p w14:paraId="4BB2D87C" w14:textId="76896FA7" w:rsidR="00821275" w:rsidDel="00B51C8F" w:rsidRDefault="00821275">
      <w:pPr>
        <w:pStyle w:val="TOC2"/>
        <w:rPr>
          <w:del w:id="8066" w:author="Rapporteur" w:date="2025-09-08T11:27:00Z" w16du:dateUtc="2025-09-08T03:27:00Z"/>
          <w:rFonts w:asciiTheme="minorHAnsi" w:eastAsiaTheme="minorEastAsia" w:hAnsiTheme="minorHAnsi" w:cstheme="minorBidi"/>
          <w:kern w:val="2"/>
          <w:sz w:val="24"/>
          <w:szCs w:val="24"/>
          <w14:ligatures w14:val="standardContextual"/>
        </w:rPr>
      </w:pPr>
      <w:del w:id="8067" w:author="Rapporteur" w:date="2025-09-08T11:27:00Z" w16du:dateUtc="2025-09-08T03:27:00Z">
        <w:r w:rsidDel="00B51C8F">
          <w:delText>11.10</w:delText>
        </w:r>
        <w:r w:rsidDel="00B51C8F">
          <w:rPr>
            <w:rFonts w:asciiTheme="minorHAnsi" w:eastAsiaTheme="minorEastAsia" w:hAnsiTheme="minorHAnsi" w:cstheme="minorBidi"/>
            <w:kern w:val="2"/>
            <w:sz w:val="24"/>
            <w:szCs w:val="24"/>
            <w14:ligatures w14:val="standardContextual"/>
          </w:rPr>
          <w:tab/>
        </w:r>
        <w:r w:rsidDel="00B51C8F">
          <w:delText>Use case on in-vehicle local communication</w:delText>
        </w:r>
        <w:r w:rsidDel="00B51C8F">
          <w:tab/>
          <w:delText>326</w:delText>
        </w:r>
      </w:del>
    </w:p>
    <w:p w14:paraId="2727E816" w14:textId="19C29BF9" w:rsidR="00821275" w:rsidDel="00B51C8F" w:rsidRDefault="00821275">
      <w:pPr>
        <w:pStyle w:val="TOC3"/>
        <w:rPr>
          <w:del w:id="8068" w:author="Rapporteur" w:date="2025-09-08T11:27:00Z" w16du:dateUtc="2025-09-08T03:27:00Z"/>
          <w:rFonts w:asciiTheme="minorHAnsi" w:eastAsiaTheme="minorEastAsia" w:hAnsiTheme="minorHAnsi" w:cstheme="minorBidi"/>
          <w:kern w:val="2"/>
          <w:sz w:val="24"/>
          <w:szCs w:val="24"/>
          <w14:ligatures w14:val="standardContextual"/>
        </w:rPr>
      </w:pPr>
      <w:del w:id="8069" w:author="Rapporteur" w:date="2025-09-08T11:27:00Z" w16du:dateUtc="2025-09-08T03:27:00Z">
        <w:r w:rsidDel="00B51C8F">
          <w:delText>11.10.1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326</w:delText>
        </w:r>
      </w:del>
    </w:p>
    <w:p w14:paraId="40FF6211" w14:textId="7E8A410E" w:rsidR="00821275" w:rsidDel="00B51C8F" w:rsidRDefault="00821275">
      <w:pPr>
        <w:pStyle w:val="TOC3"/>
        <w:rPr>
          <w:del w:id="8070" w:author="Rapporteur" w:date="2025-09-08T11:27:00Z" w16du:dateUtc="2025-09-08T03:27:00Z"/>
          <w:rFonts w:asciiTheme="minorHAnsi" w:eastAsiaTheme="minorEastAsia" w:hAnsiTheme="minorHAnsi" w:cstheme="minorBidi"/>
          <w:kern w:val="2"/>
          <w:sz w:val="24"/>
          <w:szCs w:val="24"/>
          <w14:ligatures w14:val="standardContextual"/>
        </w:rPr>
      </w:pPr>
      <w:del w:id="8071" w:author="Rapporteur" w:date="2025-09-08T11:27:00Z" w16du:dateUtc="2025-09-08T03:27:00Z">
        <w:r w:rsidDel="00B51C8F">
          <w:delText>11.10.2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326</w:delText>
        </w:r>
      </w:del>
    </w:p>
    <w:p w14:paraId="20620A5B" w14:textId="7BFD2044" w:rsidR="00821275" w:rsidDel="00B51C8F" w:rsidRDefault="00821275">
      <w:pPr>
        <w:pStyle w:val="TOC3"/>
        <w:rPr>
          <w:del w:id="8072" w:author="Rapporteur" w:date="2025-09-08T11:27:00Z" w16du:dateUtc="2025-09-08T03:27:00Z"/>
          <w:rFonts w:asciiTheme="minorHAnsi" w:eastAsiaTheme="minorEastAsia" w:hAnsiTheme="minorHAnsi" w:cstheme="minorBidi"/>
          <w:kern w:val="2"/>
          <w:sz w:val="24"/>
          <w:szCs w:val="24"/>
          <w14:ligatures w14:val="standardContextual"/>
        </w:rPr>
      </w:pPr>
      <w:del w:id="8073" w:author="Rapporteur" w:date="2025-09-08T11:27:00Z" w16du:dateUtc="2025-09-08T03:27:00Z">
        <w:r w:rsidDel="00B51C8F">
          <w:delText>11.10.3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326</w:delText>
        </w:r>
      </w:del>
    </w:p>
    <w:p w14:paraId="6C341947" w14:textId="67C1FA56" w:rsidR="00821275" w:rsidDel="00B51C8F" w:rsidRDefault="00821275">
      <w:pPr>
        <w:pStyle w:val="TOC3"/>
        <w:rPr>
          <w:del w:id="8074" w:author="Rapporteur" w:date="2025-09-08T11:27:00Z" w16du:dateUtc="2025-09-08T03:27:00Z"/>
          <w:rFonts w:asciiTheme="minorHAnsi" w:eastAsiaTheme="minorEastAsia" w:hAnsiTheme="minorHAnsi" w:cstheme="minorBidi"/>
          <w:kern w:val="2"/>
          <w:sz w:val="24"/>
          <w:szCs w:val="24"/>
          <w14:ligatures w14:val="standardContextual"/>
        </w:rPr>
      </w:pPr>
      <w:del w:id="8075" w:author="Rapporteur" w:date="2025-09-08T11:27:00Z" w16du:dateUtc="2025-09-08T03:27:00Z">
        <w:r w:rsidDel="00B51C8F">
          <w:delText>11.10.4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327</w:delText>
        </w:r>
      </w:del>
    </w:p>
    <w:p w14:paraId="25BA98EE" w14:textId="76CC8BE1" w:rsidR="00821275" w:rsidDel="00B51C8F" w:rsidRDefault="00821275">
      <w:pPr>
        <w:pStyle w:val="TOC3"/>
        <w:rPr>
          <w:del w:id="8076" w:author="Rapporteur" w:date="2025-09-08T11:27:00Z" w16du:dateUtc="2025-09-08T03:27:00Z"/>
          <w:rFonts w:asciiTheme="minorHAnsi" w:eastAsiaTheme="minorEastAsia" w:hAnsiTheme="minorHAnsi" w:cstheme="minorBidi"/>
          <w:kern w:val="2"/>
          <w:sz w:val="24"/>
          <w:szCs w:val="24"/>
          <w14:ligatures w14:val="standardContextual"/>
        </w:rPr>
      </w:pPr>
      <w:del w:id="8077" w:author="Rapporteur" w:date="2025-09-08T11:27:00Z" w16du:dateUtc="2025-09-08T03:27:00Z">
        <w:r w:rsidDel="00B51C8F">
          <w:delText>11.10.5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327</w:delText>
        </w:r>
      </w:del>
    </w:p>
    <w:p w14:paraId="028997BD" w14:textId="022CB36A" w:rsidR="00821275" w:rsidDel="00B51C8F" w:rsidRDefault="00821275">
      <w:pPr>
        <w:pStyle w:val="TOC3"/>
        <w:rPr>
          <w:del w:id="8078" w:author="Rapporteur" w:date="2025-09-08T11:27:00Z" w16du:dateUtc="2025-09-08T03:27:00Z"/>
          <w:rFonts w:asciiTheme="minorHAnsi" w:eastAsiaTheme="minorEastAsia" w:hAnsiTheme="minorHAnsi" w:cstheme="minorBidi"/>
          <w:kern w:val="2"/>
          <w:sz w:val="24"/>
          <w:szCs w:val="24"/>
          <w14:ligatures w14:val="standardContextual"/>
        </w:rPr>
      </w:pPr>
      <w:del w:id="8079" w:author="Rapporteur" w:date="2025-09-08T11:27:00Z" w16du:dateUtc="2025-09-08T03:27:00Z">
        <w:r w:rsidDel="00B51C8F">
          <w:delText>11.10.6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327</w:delText>
        </w:r>
      </w:del>
    </w:p>
    <w:p w14:paraId="738EE6C1" w14:textId="1E8B568D" w:rsidR="00821275" w:rsidDel="00B51C8F" w:rsidRDefault="00821275">
      <w:pPr>
        <w:pStyle w:val="TOC2"/>
        <w:rPr>
          <w:del w:id="8080" w:author="Rapporteur" w:date="2025-09-08T11:27:00Z" w16du:dateUtc="2025-09-08T03:27:00Z"/>
          <w:rFonts w:asciiTheme="minorHAnsi" w:eastAsiaTheme="minorEastAsia" w:hAnsiTheme="minorHAnsi" w:cstheme="minorBidi"/>
          <w:kern w:val="2"/>
          <w:sz w:val="24"/>
          <w:szCs w:val="24"/>
          <w14:ligatures w14:val="standardContextual"/>
        </w:rPr>
      </w:pPr>
      <w:del w:id="8081" w:author="Rapporteur" w:date="2025-09-08T11:27:00Z" w16du:dateUtc="2025-09-08T03:27:00Z">
        <w:r w:rsidDel="00B51C8F">
          <w:delText>11.11</w:delText>
        </w:r>
        <w:r w:rsidDel="00B51C8F">
          <w:rPr>
            <w:rFonts w:asciiTheme="minorHAnsi" w:eastAsiaTheme="minorEastAsia" w:hAnsiTheme="minorHAnsi" w:cstheme="minorBidi"/>
            <w:kern w:val="2"/>
            <w:sz w:val="24"/>
            <w:szCs w:val="24"/>
            <w14:ligatures w14:val="standardContextual"/>
          </w:rPr>
          <w:tab/>
        </w:r>
        <w:r w:rsidDel="00B51C8F">
          <w:delText>Use case on supporting collaborative intelligence using multiple service robots</w:delText>
        </w:r>
        <w:r w:rsidDel="00B51C8F">
          <w:tab/>
          <w:delText>327</w:delText>
        </w:r>
      </w:del>
    </w:p>
    <w:p w14:paraId="4C3763B0" w14:textId="6E1C2156" w:rsidR="00821275" w:rsidDel="00B51C8F" w:rsidRDefault="00821275">
      <w:pPr>
        <w:pStyle w:val="TOC3"/>
        <w:rPr>
          <w:del w:id="8082" w:author="Rapporteur" w:date="2025-09-08T11:27:00Z" w16du:dateUtc="2025-09-08T03:27:00Z"/>
          <w:rFonts w:asciiTheme="minorHAnsi" w:eastAsiaTheme="minorEastAsia" w:hAnsiTheme="minorHAnsi" w:cstheme="minorBidi"/>
          <w:kern w:val="2"/>
          <w:sz w:val="24"/>
          <w:szCs w:val="24"/>
          <w14:ligatures w14:val="standardContextual"/>
        </w:rPr>
      </w:pPr>
      <w:del w:id="8083" w:author="Rapporteur" w:date="2025-09-08T11:27:00Z" w16du:dateUtc="2025-09-08T03:27:00Z">
        <w:r w:rsidDel="00B51C8F">
          <w:delText>11.11.1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327</w:delText>
        </w:r>
      </w:del>
    </w:p>
    <w:p w14:paraId="03F84529" w14:textId="5957BA54" w:rsidR="00821275" w:rsidDel="00B51C8F" w:rsidRDefault="00821275">
      <w:pPr>
        <w:pStyle w:val="TOC3"/>
        <w:rPr>
          <w:del w:id="8084" w:author="Rapporteur" w:date="2025-09-08T11:27:00Z" w16du:dateUtc="2025-09-08T03:27:00Z"/>
          <w:rFonts w:asciiTheme="minorHAnsi" w:eastAsiaTheme="minorEastAsia" w:hAnsiTheme="minorHAnsi" w:cstheme="minorBidi"/>
          <w:kern w:val="2"/>
          <w:sz w:val="24"/>
          <w:szCs w:val="24"/>
          <w14:ligatures w14:val="standardContextual"/>
        </w:rPr>
      </w:pPr>
      <w:del w:id="8085" w:author="Rapporteur" w:date="2025-09-08T11:27:00Z" w16du:dateUtc="2025-09-08T03:27:00Z">
        <w:r w:rsidDel="00B51C8F">
          <w:delText>11.11.2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328</w:delText>
        </w:r>
      </w:del>
    </w:p>
    <w:p w14:paraId="6681F0C9" w14:textId="724B1698" w:rsidR="00821275" w:rsidDel="00B51C8F" w:rsidRDefault="00821275">
      <w:pPr>
        <w:pStyle w:val="TOC3"/>
        <w:rPr>
          <w:del w:id="8086" w:author="Rapporteur" w:date="2025-09-08T11:27:00Z" w16du:dateUtc="2025-09-08T03:27:00Z"/>
          <w:rFonts w:asciiTheme="minorHAnsi" w:eastAsiaTheme="minorEastAsia" w:hAnsiTheme="minorHAnsi" w:cstheme="minorBidi"/>
          <w:kern w:val="2"/>
          <w:sz w:val="24"/>
          <w:szCs w:val="24"/>
          <w14:ligatures w14:val="standardContextual"/>
        </w:rPr>
      </w:pPr>
      <w:del w:id="8087" w:author="Rapporteur" w:date="2025-09-08T11:27:00Z" w16du:dateUtc="2025-09-08T03:27:00Z">
        <w:r w:rsidDel="00B51C8F">
          <w:delText>11.11.3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328</w:delText>
        </w:r>
      </w:del>
    </w:p>
    <w:p w14:paraId="21FF4662" w14:textId="11B9E2EE" w:rsidR="00821275" w:rsidDel="00B51C8F" w:rsidRDefault="00821275">
      <w:pPr>
        <w:pStyle w:val="TOC3"/>
        <w:rPr>
          <w:del w:id="8088" w:author="Rapporteur" w:date="2025-09-08T11:27:00Z" w16du:dateUtc="2025-09-08T03:27:00Z"/>
          <w:rFonts w:asciiTheme="minorHAnsi" w:eastAsiaTheme="minorEastAsia" w:hAnsiTheme="minorHAnsi" w:cstheme="minorBidi"/>
          <w:kern w:val="2"/>
          <w:sz w:val="24"/>
          <w:szCs w:val="24"/>
          <w14:ligatures w14:val="standardContextual"/>
        </w:rPr>
      </w:pPr>
      <w:del w:id="8089" w:author="Rapporteur" w:date="2025-09-08T11:27:00Z" w16du:dateUtc="2025-09-08T03:27:00Z">
        <w:r w:rsidDel="00B51C8F">
          <w:delText>11.11.4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329</w:delText>
        </w:r>
      </w:del>
    </w:p>
    <w:p w14:paraId="593BDEA3" w14:textId="170A28ED" w:rsidR="00821275" w:rsidDel="00B51C8F" w:rsidRDefault="00821275">
      <w:pPr>
        <w:pStyle w:val="TOC3"/>
        <w:rPr>
          <w:del w:id="8090" w:author="Rapporteur" w:date="2025-09-08T11:27:00Z" w16du:dateUtc="2025-09-08T03:27:00Z"/>
          <w:rFonts w:asciiTheme="minorHAnsi" w:eastAsiaTheme="minorEastAsia" w:hAnsiTheme="minorHAnsi" w:cstheme="minorBidi"/>
          <w:kern w:val="2"/>
          <w:sz w:val="24"/>
          <w:szCs w:val="24"/>
          <w14:ligatures w14:val="standardContextual"/>
        </w:rPr>
      </w:pPr>
      <w:del w:id="8091" w:author="Rapporteur" w:date="2025-09-08T11:27:00Z" w16du:dateUtc="2025-09-08T03:27:00Z">
        <w:r w:rsidDel="00B51C8F">
          <w:delText>11.11.5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329</w:delText>
        </w:r>
      </w:del>
    </w:p>
    <w:p w14:paraId="68D90687" w14:textId="7FEA3DD8" w:rsidR="00821275" w:rsidDel="00B51C8F" w:rsidRDefault="00821275">
      <w:pPr>
        <w:pStyle w:val="TOC3"/>
        <w:rPr>
          <w:del w:id="8092" w:author="Rapporteur" w:date="2025-09-08T11:27:00Z" w16du:dateUtc="2025-09-08T03:27:00Z"/>
          <w:rFonts w:asciiTheme="minorHAnsi" w:eastAsiaTheme="minorEastAsia" w:hAnsiTheme="minorHAnsi" w:cstheme="minorBidi"/>
          <w:kern w:val="2"/>
          <w:sz w:val="24"/>
          <w:szCs w:val="24"/>
          <w14:ligatures w14:val="standardContextual"/>
        </w:rPr>
      </w:pPr>
      <w:del w:id="8093" w:author="Rapporteur" w:date="2025-09-08T11:27:00Z" w16du:dateUtc="2025-09-08T03:27:00Z">
        <w:r w:rsidDel="00B51C8F">
          <w:delText>11.11.6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330</w:delText>
        </w:r>
      </w:del>
    </w:p>
    <w:p w14:paraId="68DC57C9" w14:textId="6676FA7E" w:rsidR="00821275" w:rsidDel="00B51C8F" w:rsidRDefault="00821275">
      <w:pPr>
        <w:pStyle w:val="TOC2"/>
        <w:rPr>
          <w:del w:id="8094" w:author="Rapporteur" w:date="2025-09-08T11:27:00Z" w16du:dateUtc="2025-09-08T03:27:00Z"/>
          <w:rFonts w:asciiTheme="minorHAnsi" w:eastAsiaTheme="minorEastAsia" w:hAnsiTheme="minorHAnsi" w:cstheme="minorBidi"/>
          <w:kern w:val="2"/>
          <w:sz w:val="24"/>
          <w:szCs w:val="24"/>
          <w14:ligatures w14:val="standardContextual"/>
        </w:rPr>
      </w:pPr>
      <w:del w:id="8095" w:author="Rapporteur" w:date="2025-09-08T11:27:00Z" w16du:dateUtc="2025-09-08T03:27:00Z">
        <w:r w:rsidDel="00B51C8F">
          <w:delText>11.12</w:delText>
        </w:r>
        <w:r w:rsidDel="00B51C8F">
          <w:rPr>
            <w:rFonts w:asciiTheme="minorHAnsi" w:eastAsiaTheme="minorEastAsia" w:hAnsiTheme="minorHAnsi" w:cstheme="minorBidi"/>
            <w:kern w:val="2"/>
            <w:sz w:val="24"/>
            <w:szCs w:val="24"/>
            <w14:ligatures w14:val="standardContextual"/>
          </w:rPr>
          <w:tab/>
        </w:r>
        <w:r w:rsidDel="00B51C8F">
          <w:delText>Use case on cooperative networking under extreme conditions – mining, agriculture, and more</w:delText>
        </w:r>
        <w:r w:rsidDel="00B51C8F">
          <w:tab/>
          <w:delText>330</w:delText>
        </w:r>
      </w:del>
    </w:p>
    <w:p w14:paraId="6820A5B0" w14:textId="0616B47A" w:rsidR="00821275" w:rsidDel="00B51C8F" w:rsidRDefault="00821275">
      <w:pPr>
        <w:pStyle w:val="TOC3"/>
        <w:rPr>
          <w:del w:id="8096" w:author="Rapporteur" w:date="2025-09-08T11:27:00Z" w16du:dateUtc="2025-09-08T03:27:00Z"/>
          <w:rFonts w:asciiTheme="minorHAnsi" w:eastAsiaTheme="minorEastAsia" w:hAnsiTheme="minorHAnsi" w:cstheme="minorBidi"/>
          <w:kern w:val="2"/>
          <w:sz w:val="24"/>
          <w:szCs w:val="24"/>
          <w14:ligatures w14:val="standardContextual"/>
        </w:rPr>
      </w:pPr>
      <w:del w:id="8097" w:author="Rapporteur" w:date="2025-09-08T11:27:00Z" w16du:dateUtc="2025-09-08T03:27:00Z">
        <w:r w:rsidDel="00B51C8F">
          <w:delText>11.12.1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330</w:delText>
        </w:r>
      </w:del>
    </w:p>
    <w:p w14:paraId="478151D0" w14:textId="6E5DF7D8" w:rsidR="00821275" w:rsidDel="00B51C8F" w:rsidRDefault="00821275">
      <w:pPr>
        <w:pStyle w:val="TOC3"/>
        <w:rPr>
          <w:del w:id="8098" w:author="Rapporteur" w:date="2025-09-08T11:27:00Z" w16du:dateUtc="2025-09-08T03:27:00Z"/>
          <w:rFonts w:asciiTheme="minorHAnsi" w:eastAsiaTheme="minorEastAsia" w:hAnsiTheme="minorHAnsi" w:cstheme="minorBidi"/>
          <w:kern w:val="2"/>
          <w:sz w:val="24"/>
          <w:szCs w:val="24"/>
          <w14:ligatures w14:val="standardContextual"/>
        </w:rPr>
      </w:pPr>
      <w:del w:id="8099" w:author="Rapporteur" w:date="2025-09-08T11:27:00Z" w16du:dateUtc="2025-09-08T03:27:00Z">
        <w:r w:rsidDel="00B51C8F">
          <w:delText>11.12.2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332</w:delText>
        </w:r>
      </w:del>
    </w:p>
    <w:p w14:paraId="472C8296" w14:textId="09F742F5" w:rsidR="00821275" w:rsidDel="00B51C8F" w:rsidRDefault="00821275">
      <w:pPr>
        <w:pStyle w:val="TOC3"/>
        <w:rPr>
          <w:del w:id="8100" w:author="Rapporteur" w:date="2025-09-08T11:27:00Z" w16du:dateUtc="2025-09-08T03:27:00Z"/>
          <w:rFonts w:asciiTheme="minorHAnsi" w:eastAsiaTheme="minorEastAsia" w:hAnsiTheme="minorHAnsi" w:cstheme="minorBidi"/>
          <w:kern w:val="2"/>
          <w:sz w:val="24"/>
          <w:szCs w:val="24"/>
          <w14:ligatures w14:val="standardContextual"/>
        </w:rPr>
      </w:pPr>
      <w:del w:id="8101" w:author="Rapporteur" w:date="2025-09-08T11:27:00Z" w16du:dateUtc="2025-09-08T03:27:00Z">
        <w:r w:rsidDel="00B51C8F">
          <w:delText>11.12.3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334</w:delText>
        </w:r>
      </w:del>
    </w:p>
    <w:p w14:paraId="119A8F29" w14:textId="60113A92" w:rsidR="00821275" w:rsidDel="00B51C8F" w:rsidRDefault="00821275">
      <w:pPr>
        <w:pStyle w:val="TOC3"/>
        <w:rPr>
          <w:del w:id="8102" w:author="Rapporteur" w:date="2025-09-08T11:27:00Z" w16du:dateUtc="2025-09-08T03:27:00Z"/>
          <w:rFonts w:asciiTheme="minorHAnsi" w:eastAsiaTheme="minorEastAsia" w:hAnsiTheme="minorHAnsi" w:cstheme="minorBidi"/>
          <w:kern w:val="2"/>
          <w:sz w:val="24"/>
          <w:szCs w:val="24"/>
          <w14:ligatures w14:val="standardContextual"/>
        </w:rPr>
      </w:pPr>
      <w:del w:id="8103" w:author="Rapporteur" w:date="2025-09-08T11:27:00Z" w16du:dateUtc="2025-09-08T03:27:00Z">
        <w:r w:rsidDel="00B51C8F">
          <w:delText>11.12.4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335</w:delText>
        </w:r>
      </w:del>
    </w:p>
    <w:p w14:paraId="7172C320" w14:textId="5C8C577F" w:rsidR="00821275" w:rsidDel="00B51C8F" w:rsidRDefault="00821275">
      <w:pPr>
        <w:pStyle w:val="TOC3"/>
        <w:rPr>
          <w:del w:id="8104" w:author="Rapporteur" w:date="2025-09-08T11:27:00Z" w16du:dateUtc="2025-09-08T03:27:00Z"/>
          <w:rFonts w:asciiTheme="minorHAnsi" w:eastAsiaTheme="minorEastAsia" w:hAnsiTheme="minorHAnsi" w:cstheme="minorBidi"/>
          <w:kern w:val="2"/>
          <w:sz w:val="24"/>
          <w:szCs w:val="24"/>
          <w14:ligatures w14:val="standardContextual"/>
        </w:rPr>
      </w:pPr>
      <w:del w:id="8105" w:author="Rapporteur" w:date="2025-09-08T11:27:00Z" w16du:dateUtc="2025-09-08T03:27:00Z">
        <w:r w:rsidDel="00B51C8F">
          <w:delText>11.12.5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335</w:delText>
        </w:r>
      </w:del>
    </w:p>
    <w:p w14:paraId="5AB49B68" w14:textId="6FA51619" w:rsidR="00821275" w:rsidDel="00B51C8F" w:rsidRDefault="00821275">
      <w:pPr>
        <w:pStyle w:val="TOC3"/>
        <w:rPr>
          <w:del w:id="8106" w:author="Rapporteur" w:date="2025-09-08T11:27:00Z" w16du:dateUtc="2025-09-08T03:27:00Z"/>
          <w:rFonts w:asciiTheme="minorHAnsi" w:eastAsiaTheme="minorEastAsia" w:hAnsiTheme="minorHAnsi" w:cstheme="minorBidi"/>
          <w:kern w:val="2"/>
          <w:sz w:val="24"/>
          <w:szCs w:val="24"/>
          <w14:ligatures w14:val="standardContextual"/>
        </w:rPr>
      </w:pPr>
      <w:del w:id="8107" w:author="Rapporteur" w:date="2025-09-08T11:27:00Z" w16du:dateUtc="2025-09-08T03:27:00Z">
        <w:r w:rsidDel="00B51C8F">
          <w:delText>11.12.6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336</w:delText>
        </w:r>
      </w:del>
    </w:p>
    <w:p w14:paraId="5DBADD7D" w14:textId="0EDA7196" w:rsidR="00821275" w:rsidDel="00B51C8F" w:rsidRDefault="00821275">
      <w:pPr>
        <w:pStyle w:val="TOC2"/>
        <w:rPr>
          <w:del w:id="8108" w:author="Rapporteur" w:date="2025-09-08T11:27:00Z" w16du:dateUtc="2025-09-08T03:27:00Z"/>
          <w:rFonts w:asciiTheme="minorHAnsi" w:eastAsiaTheme="minorEastAsia" w:hAnsiTheme="minorHAnsi" w:cstheme="minorBidi"/>
          <w:kern w:val="2"/>
          <w:sz w:val="24"/>
          <w:szCs w:val="24"/>
          <w14:ligatures w14:val="standardContextual"/>
        </w:rPr>
      </w:pPr>
      <w:del w:id="8109" w:author="Rapporteur" w:date="2025-09-08T11:27:00Z" w16du:dateUtc="2025-09-08T03:27:00Z">
        <w:r w:rsidDel="00B51C8F">
          <w:delText>11.13</w:delText>
        </w:r>
        <w:r w:rsidDel="00B51C8F">
          <w:rPr>
            <w:rFonts w:asciiTheme="minorHAnsi" w:eastAsiaTheme="minorEastAsia" w:hAnsiTheme="minorHAnsi" w:cstheme="minorBidi"/>
            <w:kern w:val="2"/>
            <w:sz w:val="24"/>
            <w:szCs w:val="24"/>
            <w14:ligatures w14:val="standardContextual"/>
          </w:rPr>
          <w:tab/>
        </w:r>
        <w:r w:rsidDel="00B51C8F">
          <w:delText>Use case on seamless connectivity for 6G-enabled Mission Critical services</w:delText>
        </w:r>
        <w:r w:rsidDel="00B51C8F">
          <w:tab/>
          <w:delText>336</w:delText>
        </w:r>
      </w:del>
    </w:p>
    <w:p w14:paraId="64CFF626" w14:textId="0372BBAA" w:rsidR="00821275" w:rsidDel="00B51C8F" w:rsidRDefault="00821275">
      <w:pPr>
        <w:pStyle w:val="TOC3"/>
        <w:rPr>
          <w:del w:id="8110" w:author="Rapporteur" w:date="2025-09-08T11:27:00Z" w16du:dateUtc="2025-09-08T03:27:00Z"/>
          <w:rFonts w:asciiTheme="minorHAnsi" w:eastAsiaTheme="minorEastAsia" w:hAnsiTheme="minorHAnsi" w:cstheme="minorBidi"/>
          <w:kern w:val="2"/>
          <w:sz w:val="24"/>
          <w:szCs w:val="24"/>
          <w14:ligatures w14:val="standardContextual"/>
        </w:rPr>
      </w:pPr>
      <w:del w:id="8111" w:author="Rapporteur" w:date="2025-09-08T11:27:00Z" w16du:dateUtc="2025-09-08T03:27:00Z">
        <w:r w:rsidDel="00B51C8F">
          <w:delText>11.13.1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336</w:delText>
        </w:r>
      </w:del>
    </w:p>
    <w:p w14:paraId="192305AB" w14:textId="5C16919D" w:rsidR="00821275" w:rsidDel="00B51C8F" w:rsidRDefault="00821275">
      <w:pPr>
        <w:pStyle w:val="TOC3"/>
        <w:rPr>
          <w:del w:id="8112" w:author="Rapporteur" w:date="2025-09-08T11:27:00Z" w16du:dateUtc="2025-09-08T03:27:00Z"/>
          <w:rFonts w:asciiTheme="minorHAnsi" w:eastAsiaTheme="minorEastAsia" w:hAnsiTheme="minorHAnsi" w:cstheme="minorBidi"/>
          <w:kern w:val="2"/>
          <w:sz w:val="24"/>
          <w:szCs w:val="24"/>
          <w14:ligatures w14:val="standardContextual"/>
        </w:rPr>
      </w:pPr>
      <w:del w:id="8113" w:author="Rapporteur" w:date="2025-09-08T11:27:00Z" w16du:dateUtc="2025-09-08T03:27:00Z">
        <w:r w:rsidDel="00B51C8F">
          <w:delText>11.13.2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337</w:delText>
        </w:r>
      </w:del>
    </w:p>
    <w:p w14:paraId="6F9D403E" w14:textId="4535C84E" w:rsidR="00821275" w:rsidDel="00B51C8F" w:rsidRDefault="00821275">
      <w:pPr>
        <w:pStyle w:val="TOC3"/>
        <w:rPr>
          <w:del w:id="8114" w:author="Rapporteur" w:date="2025-09-08T11:27:00Z" w16du:dateUtc="2025-09-08T03:27:00Z"/>
          <w:rFonts w:asciiTheme="minorHAnsi" w:eastAsiaTheme="minorEastAsia" w:hAnsiTheme="minorHAnsi" w:cstheme="minorBidi"/>
          <w:kern w:val="2"/>
          <w:sz w:val="24"/>
          <w:szCs w:val="24"/>
          <w14:ligatures w14:val="standardContextual"/>
        </w:rPr>
      </w:pPr>
      <w:del w:id="8115" w:author="Rapporteur" w:date="2025-09-08T11:27:00Z" w16du:dateUtc="2025-09-08T03:27:00Z">
        <w:r w:rsidDel="00B51C8F">
          <w:delText>11.13.3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337</w:delText>
        </w:r>
      </w:del>
    </w:p>
    <w:p w14:paraId="7EB68387" w14:textId="4878109A" w:rsidR="00821275" w:rsidDel="00B51C8F" w:rsidRDefault="00821275">
      <w:pPr>
        <w:pStyle w:val="TOC3"/>
        <w:rPr>
          <w:del w:id="8116" w:author="Rapporteur" w:date="2025-09-08T11:27:00Z" w16du:dateUtc="2025-09-08T03:27:00Z"/>
          <w:rFonts w:asciiTheme="minorHAnsi" w:eastAsiaTheme="minorEastAsia" w:hAnsiTheme="minorHAnsi" w:cstheme="minorBidi"/>
          <w:kern w:val="2"/>
          <w:sz w:val="24"/>
          <w:szCs w:val="24"/>
          <w14:ligatures w14:val="standardContextual"/>
        </w:rPr>
      </w:pPr>
      <w:del w:id="8117" w:author="Rapporteur" w:date="2025-09-08T11:27:00Z" w16du:dateUtc="2025-09-08T03:27:00Z">
        <w:r w:rsidDel="00B51C8F">
          <w:delText>11.13.4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338</w:delText>
        </w:r>
      </w:del>
    </w:p>
    <w:p w14:paraId="3AE0DFBC" w14:textId="63F1F04F" w:rsidR="00821275" w:rsidDel="00B51C8F" w:rsidRDefault="00821275">
      <w:pPr>
        <w:pStyle w:val="TOC3"/>
        <w:rPr>
          <w:del w:id="8118" w:author="Rapporteur" w:date="2025-09-08T11:27:00Z" w16du:dateUtc="2025-09-08T03:27:00Z"/>
          <w:rFonts w:asciiTheme="minorHAnsi" w:eastAsiaTheme="minorEastAsia" w:hAnsiTheme="minorHAnsi" w:cstheme="minorBidi"/>
          <w:kern w:val="2"/>
          <w:sz w:val="24"/>
          <w:szCs w:val="24"/>
          <w14:ligatures w14:val="standardContextual"/>
        </w:rPr>
      </w:pPr>
      <w:del w:id="8119" w:author="Rapporteur" w:date="2025-09-08T11:27:00Z" w16du:dateUtc="2025-09-08T03:27:00Z">
        <w:r w:rsidDel="00B51C8F">
          <w:delText>11.13.5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338</w:delText>
        </w:r>
      </w:del>
    </w:p>
    <w:p w14:paraId="5FF3F55A" w14:textId="300BABA2" w:rsidR="00821275" w:rsidDel="00B51C8F" w:rsidRDefault="00821275">
      <w:pPr>
        <w:pStyle w:val="TOC3"/>
        <w:rPr>
          <w:del w:id="8120" w:author="Rapporteur" w:date="2025-09-08T11:27:00Z" w16du:dateUtc="2025-09-08T03:27:00Z"/>
          <w:rFonts w:asciiTheme="minorHAnsi" w:eastAsiaTheme="minorEastAsia" w:hAnsiTheme="minorHAnsi" w:cstheme="minorBidi"/>
          <w:kern w:val="2"/>
          <w:sz w:val="24"/>
          <w:szCs w:val="24"/>
          <w14:ligatures w14:val="standardContextual"/>
        </w:rPr>
      </w:pPr>
      <w:del w:id="8121" w:author="Rapporteur" w:date="2025-09-08T11:27:00Z" w16du:dateUtc="2025-09-08T03:27:00Z">
        <w:r w:rsidDel="00B51C8F">
          <w:delText>11.13.6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338</w:delText>
        </w:r>
      </w:del>
    </w:p>
    <w:p w14:paraId="2D187788" w14:textId="6E38DB13" w:rsidR="00821275" w:rsidDel="00B51C8F" w:rsidRDefault="00821275">
      <w:pPr>
        <w:pStyle w:val="TOC2"/>
        <w:rPr>
          <w:del w:id="8122" w:author="Rapporteur" w:date="2025-09-08T11:27:00Z" w16du:dateUtc="2025-09-08T03:27:00Z"/>
          <w:rFonts w:asciiTheme="minorHAnsi" w:eastAsiaTheme="minorEastAsia" w:hAnsiTheme="minorHAnsi" w:cstheme="minorBidi"/>
          <w:kern w:val="2"/>
          <w:sz w:val="24"/>
          <w:szCs w:val="24"/>
          <w14:ligatures w14:val="standardContextual"/>
        </w:rPr>
      </w:pPr>
      <w:del w:id="8123" w:author="Rapporteur" w:date="2025-09-08T11:27:00Z" w16du:dateUtc="2025-09-08T03:27:00Z">
        <w:r w:rsidDel="00B51C8F">
          <w:delText>11.14</w:delText>
        </w:r>
        <w:r w:rsidDel="00B51C8F">
          <w:rPr>
            <w:rFonts w:asciiTheme="minorHAnsi" w:eastAsiaTheme="minorEastAsia" w:hAnsiTheme="minorHAnsi" w:cstheme="minorBidi"/>
            <w:kern w:val="2"/>
            <w:sz w:val="24"/>
            <w:szCs w:val="24"/>
            <w14:ligatures w14:val="standardContextual"/>
          </w:rPr>
          <w:tab/>
        </w:r>
        <w:r w:rsidDel="00B51C8F">
          <w:delText>Use case on service robots in smart community</w:delText>
        </w:r>
        <w:r w:rsidDel="00B51C8F">
          <w:tab/>
          <w:delText>339</w:delText>
        </w:r>
      </w:del>
    </w:p>
    <w:p w14:paraId="1EAE5D39" w14:textId="065789EC" w:rsidR="00821275" w:rsidDel="00B51C8F" w:rsidRDefault="00821275">
      <w:pPr>
        <w:pStyle w:val="TOC3"/>
        <w:rPr>
          <w:del w:id="8124" w:author="Rapporteur" w:date="2025-09-08T11:27:00Z" w16du:dateUtc="2025-09-08T03:27:00Z"/>
          <w:rFonts w:asciiTheme="minorHAnsi" w:eastAsiaTheme="minorEastAsia" w:hAnsiTheme="minorHAnsi" w:cstheme="minorBidi"/>
          <w:kern w:val="2"/>
          <w:sz w:val="24"/>
          <w:szCs w:val="24"/>
          <w14:ligatures w14:val="standardContextual"/>
        </w:rPr>
      </w:pPr>
      <w:del w:id="8125" w:author="Rapporteur" w:date="2025-09-08T11:27:00Z" w16du:dateUtc="2025-09-08T03:27:00Z">
        <w:r w:rsidDel="00B51C8F">
          <w:delText>11.14.1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339</w:delText>
        </w:r>
      </w:del>
    </w:p>
    <w:p w14:paraId="223B0BC1" w14:textId="7CEAE82F" w:rsidR="00821275" w:rsidDel="00B51C8F" w:rsidRDefault="00821275">
      <w:pPr>
        <w:pStyle w:val="TOC3"/>
        <w:rPr>
          <w:del w:id="8126" w:author="Rapporteur" w:date="2025-09-08T11:27:00Z" w16du:dateUtc="2025-09-08T03:27:00Z"/>
          <w:rFonts w:asciiTheme="minorHAnsi" w:eastAsiaTheme="minorEastAsia" w:hAnsiTheme="minorHAnsi" w:cstheme="minorBidi"/>
          <w:kern w:val="2"/>
          <w:sz w:val="24"/>
          <w:szCs w:val="24"/>
          <w14:ligatures w14:val="standardContextual"/>
        </w:rPr>
      </w:pPr>
      <w:del w:id="8127" w:author="Rapporteur" w:date="2025-09-08T11:27:00Z" w16du:dateUtc="2025-09-08T03:27:00Z">
        <w:r w:rsidDel="00B51C8F">
          <w:delText>11.14.2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339</w:delText>
        </w:r>
      </w:del>
    </w:p>
    <w:p w14:paraId="4E3EBFDB" w14:textId="79C75DDC" w:rsidR="00821275" w:rsidDel="00B51C8F" w:rsidRDefault="00821275">
      <w:pPr>
        <w:pStyle w:val="TOC3"/>
        <w:rPr>
          <w:del w:id="8128" w:author="Rapporteur" w:date="2025-09-08T11:27:00Z" w16du:dateUtc="2025-09-08T03:27:00Z"/>
          <w:rFonts w:asciiTheme="minorHAnsi" w:eastAsiaTheme="minorEastAsia" w:hAnsiTheme="minorHAnsi" w:cstheme="minorBidi"/>
          <w:kern w:val="2"/>
          <w:sz w:val="24"/>
          <w:szCs w:val="24"/>
          <w14:ligatures w14:val="standardContextual"/>
        </w:rPr>
      </w:pPr>
      <w:del w:id="8129" w:author="Rapporteur" w:date="2025-09-08T11:27:00Z" w16du:dateUtc="2025-09-08T03:27:00Z">
        <w:r w:rsidDel="00B51C8F">
          <w:delText>11.14.3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339</w:delText>
        </w:r>
      </w:del>
    </w:p>
    <w:p w14:paraId="58531F1B" w14:textId="02760648" w:rsidR="00821275" w:rsidDel="00B51C8F" w:rsidRDefault="00821275">
      <w:pPr>
        <w:pStyle w:val="TOC3"/>
        <w:rPr>
          <w:del w:id="8130" w:author="Rapporteur" w:date="2025-09-08T11:27:00Z" w16du:dateUtc="2025-09-08T03:27:00Z"/>
          <w:rFonts w:asciiTheme="minorHAnsi" w:eastAsiaTheme="minorEastAsia" w:hAnsiTheme="minorHAnsi" w:cstheme="minorBidi"/>
          <w:kern w:val="2"/>
          <w:sz w:val="24"/>
          <w:szCs w:val="24"/>
          <w14:ligatures w14:val="standardContextual"/>
        </w:rPr>
      </w:pPr>
      <w:del w:id="8131" w:author="Rapporteur" w:date="2025-09-08T11:27:00Z" w16du:dateUtc="2025-09-08T03:27:00Z">
        <w:r w:rsidDel="00B51C8F">
          <w:delText>11.14.4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341</w:delText>
        </w:r>
      </w:del>
    </w:p>
    <w:p w14:paraId="07DD33E4" w14:textId="72EBE8A3" w:rsidR="00821275" w:rsidDel="00B51C8F" w:rsidRDefault="00821275">
      <w:pPr>
        <w:pStyle w:val="TOC3"/>
        <w:rPr>
          <w:del w:id="8132" w:author="Rapporteur" w:date="2025-09-08T11:27:00Z" w16du:dateUtc="2025-09-08T03:27:00Z"/>
          <w:rFonts w:asciiTheme="minorHAnsi" w:eastAsiaTheme="minorEastAsia" w:hAnsiTheme="minorHAnsi" w:cstheme="minorBidi"/>
          <w:kern w:val="2"/>
          <w:sz w:val="24"/>
          <w:szCs w:val="24"/>
          <w14:ligatures w14:val="standardContextual"/>
        </w:rPr>
      </w:pPr>
      <w:del w:id="8133" w:author="Rapporteur" w:date="2025-09-08T11:27:00Z" w16du:dateUtc="2025-09-08T03:27:00Z">
        <w:r w:rsidDel="00B51C8F">
          <w:delText>11.14.5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341</w:delText>
        </w:r>
      </w:del>
    </w:p>
    <w:p w14:paraId="4C1C6694" w14:textId="528AD8E5" w:rsidR="00821275" w:rsidDel="00B51C8F" w:rsidRDefault="00821275">
      <w:pPr>
        <w:pStyle w:val="TOC3"/>
        <w:rPr>
          <w:del w:id="8134" w:author="Rapporteur" w:date="2025-09-08T11:27:00Z" w16du:dateUtc="2025-09-08T03:27:00Z"/>
          <w:rFonts w:asciiTheme="minorHAnsi" w:eastAsiaTheme="minorEastAsia" w:hAnsiTheme="minorHAnsi" w:cstheme="minorBidi"/>
          <w:kern w:val="2"/>
          <w:sz w:val="24"/>
          <w:szCs w:val="24"/>
          <w14:ligatures w14:val="standardContextual"/>
        </w:rPr>
      </w:pPr>
      <w:del w:id="8135" w:author="Rapporteur" w:date="2025-09-08T11:27:00Z" w16du:dateUtc="2025-09-08T03:27:00Z">
        <w:r w:rsidDel="00B51C8F">
          <w:delText>11.14.6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341</w:delText>
        </w:r>
      </w:del>
    </w:p>
    <w:p w14:paraId="789810CE" w14:textId="7A6C7F6F" w:rsidR="00821275" w:rsidDel="00B51C8F" w:rsidRDefault="00821275">
      <w:pPr>
        <w:pStyle w:val="TOC2"/>
        <w:rPr>
          <w:del w:id="8136" w:author="Rapporteur" w:date="2025-09-08T11:27:00Z" w16du:dateUtc="2025-09-08T03:27:00Z"/>
          <w:rFonts w:asciiTheme="minorHAnsi" w:eastAsiaTheme="minorEastAsia" w:hAnsiTheme="minorHAnsi" w:cstheme="minorBidi"/>
          <w:kern w:val="2"/>
          <w:sz w:val="24"/>
          <w:szCs w:val="24"/>
          <w14:ligatures w14:val="standardContextual"/>
        </w:rPr>
      </w:pPr>
      <w:del w:id="8137" w:author="Rapporteur" w:date="2025-09-08T11:27:00Z" w16du:dateUtc="2025-09-08T03:27:00Z">
        <w:r w:rsidDel="00B51C8F">
          <w:delText>11.15</w:delText>
        </w:r>
        <w:r w:rsidDel="00B51C8F">
          <w:rPr>
            <w:rFonts w:asciiTheme="minorHAnsi" w:eastAsiaTheme="minorEastAsia" w:hAnsiTheme="minorHAnsi" w:cstheme="minorBidi"/>
            <w:kern w:val="2"/>
            <w:sz w:val="24"/>
            <w:szCs w:val="24"/>
            <w14:ligatures w14:val="standardContextual"/>
          </w:rPr>
          <w:tab/>
        </w:r>
        <w:r w:rsidDel="00B51C8F">
          <w:delText>Use case on critical infrastructure monitoring</w:delText>
        </w:r>
        <w:r w:rsidDel="00B51C8F">
          <w:tab/>
          <w:delText>341</w:delText>
        </w:r>
      </w:del>
    </w:p>
    <w:p w14:paraId="7CC9B541" w14:textId="4D0E8F1F" w:rsidR="00821275" w:rsidDel="00B51C8F" w:rsidRDefault="00821275">
      <w:pPr>
        <w:pStyle w:val="TOC3"/>
        <w:rPr>
          <w:del w:id="8138" w:author="Rapporteur" w:date="2025-09-08T11:27:00Z" w16du:dateUtc="2025-09-08T03:27:00Z"/>
          <w:rFonts w:asciiTheme="minorHAnsi" w:eastAsiaTheme="minorEastAsia" w:hAnsiTheme="minorHAnsi" w:cstheme="minorBidi"/>
          <w:kern w:val="2"/>
          <w:sz w:val="24"/>
          <w:szCs w:val="24"/>
          <w14:ligatures w14:val="standardContextual"/>
        </w:rPr>
      </w:pPr>
      <w:del w:id="8139" w:author="Rapporteur" w:date="2025-09-08T11:27:00Z" w16du:dateUtc="2025-09-08T03:27:00Z">
        <w:r w:rsidDel="00B51C8F">
          <w:delText>11.15.1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341</w:delText>
        </w:r>
      </w:del>
    </w:p>
    <w:p w14:paraId="613B79B8" w14:textId="0937F95F" w:rsidR="00821275" w:rsidDel="00B51C8F" w:rsidRDefault="00821275">
      <w:pPr>
        <w:pStyle w:val="TOC3"/>
        <w:rPr>
          <w:del w:id="8140" w:author="Rapporteur" w:date="2025-09-08T11:27:00Z" w16du:dateUtc="2025-09-08T03:27:00Z"/>
          <w:rFonts w:asciiTheme="minorHAnsi" w:eastAsiaTheme="minorEastAsia" w:hAnsiTheme="minorHAnsi" w:cstheme="minorBidi"/>
          <w:kern w:val="2"/>
          <w:sz w:val="24"/>
          <w:szCs w:val="24"/>
          <w14:ligatures w14:val="standardContextual"/>
        </w:rPr>
      </w:pPr>
      <w:del w:id="8141" w:author="Rapporteur" w:date="2025-09-08T11:27:00Z" w16du:dateUtc="2025-09-08T03:27:00Z">
        <w:r w:rsidDel="00B51C8F">
          <w:delText>11.15.2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342</w:delText>
        </w:r>
      </w:del>
    </w:p>
    <w:p w14:paraId="41B97278" w14:textId="7386D822" w:rsidR="00821275" w:rsidDel="00B51C8F" w:rsidRDefault="00821275">
      <w:pPr>
        <w:pStyle w:val="TOC3"/>
        <w:rPr>
          <w:del w:id="8142" w:author="Rapporteur" w:date="2025-09-08T11:27:00Z" w16du:dateUtc="2025-09-08T03:27:00Z"/>
          <w:rFonts w:asciiTheme="minorHAnsi" w:eastAsiaTheme="minorEastAsia" w:hAnsiTheme="minorHAnsi" w:cstheme="minorBidi"/>
          <w:kern w:val="2"/>
          <w:sz w:val="24"/>
          <w:szCs w:val="24"/>
          <w14:ligatures w14:val="standardContextual"/>
        </w:rPr>
      </w:pPr>
      <w:del w:id="8143" w:author="Rapporteur" w:date="2025-09-08T11:27:00Z" w16du:dateUtc="2025-09-08T03:27:00Z">
        <w:r w:rsidDel="00B51C8F">
          <w:delText>11.15.3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342</w:delText>
        </w:r>
      </w:del>
    </w:p>
    <w:p w14:paraId="02692B48" w14:textId="7C1FEA85" w:rsidR="00821275" w:rsidDel="00B51C8F" w:rsidRDefault="00821275">
      <w:pPr>
        <w:pStyle w:val="TOC3"/>
        <w:rPr>
          <w:del w:id="8144" w:author="Rapporteur" w:date="2025-09-08T11:27:00Z" w16du:dateUtc="2025-09-08T03:27:00Z"/>
          <w:rFonts w:asciiTheme="minorHAnsi" w:eastAsiaTheme="minorEastAsia" w:hAnsiTheme="minorHAnsi" w:cstheme="minorBidi"/>
          <w:kern w:val="2"/>
          <w:sz w:val="24"/>
          <w:szCs w:val="24"/>
          <w14:ligatures w14:val="standardContextual"/>
        </w:rPr>
      </w:pPr>
      <w:del w:id="8145" w:author="Rapporteur" w:date="2025-09-08T11:27:00Z" w16du:dateUtc="2025-09-08T03:27:00Z">
        <w:r w:rsidDel="00B51C8F">
          <w:delText>11.15.4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342</w:delText>
        </w:r>
      </w:del>
    </w:p>
    <w:p w14:paraId="17AE19CA" w14:textId="649721F3" w:rsidR="00821275" w:rsidDel="00B51C8F" w:rsidRDefault="00821275">
      <w:pPr>
        <w:pStyle w:val="TOC3"/>
        <w:rPr>
          <w:del w:id="8146" w:author="Rapporteur" w:date="2025-09-08T11:27:00Z" w16du:dateUtc="2025-09-08T03:27:00Z"/>
          <w:rFonts w:asciiTheme="minorHAnsi" w:eastAsiaTheme="minorEastAsia" w:hAnsiTheme="minorHAnsi" w:cstheme="minorBidi"/>
          <w:kern w:val="2"/>
          <w:sz w:val="24"/>
          <w:szCs w:val="24"/>
          <w14:ligatures w14:val="standardContextual"/>
        </w:rPr>
      </w:pPr>
      <w:del w:id="8147" w:author="Rapporteur" w:date="2025-09-08T11:27:00Z" w16du:dateUtc="2025-09-08T03:27:00Z">
        <w:r w:rsidDel="00B51C8F">
          <w:delText>11.15.5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342</w:delText>
        </w:r>
      </w:del>
    </w:p>
    <w:p w14:paraId="0D200972" w14:textId="59FD60BB" w:rsidR="00821275" w:rsidDel="00B51C8F" w:rsidRDefault="00821275">
      <w:pPr>
        <w:pStyle w:val="TOC3"/>
        <w:rPr>
          <w:del w:id="8148" w:author="Rapporteur" w:date="2025-09-08T11:27:00Z" w16du:dateUtc="2025-09-08T03:27:00Z"/>
          <w:rFonts w:asciiTheme="minorHAnsi" w:eastAsiaTheme="minorEastAsia" w:hAnsiTheme="minorHAnsi" w:cstheme="minorBidi"/>
          <w:kern w:val="2"/>
          <w:sz w:val="24"/>
          <w:szCs w:val="24"/>
          <w14:ligatures w14:val="standardContextual"/>
        </w:rPr>
      </w:pPr>
      <w:del w:id="8149" w:author="Rapporteur" w:date="2025-09-08T11:27:00Z" w16du:dateUtc="2025-09-08T03:27:00Z">
        <w:r w:rsidDel="00B51C8F">
          <w:delText>11.15.6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343</w:delText>
        </w:r>
      </w:del>
    </w:p>
    <w:p w14:paraId="2117013B" w14:textId="3448A390" w:rsidR="00821275" w:rsidDel="00B51C8F" w:rsidRDefault="00821275">
      <w:pPr>
        <w:pStyle w:val="TOC2"/>
        <w:rPr>
          <w:del w:id="8150" w:author="Rapporteur" w:date="2025-09-08T11:27:00Z" w16du:dateUtc="2025-09-08T03:27:00Z"/>
          <w:rFonts w:asciiTheme="minorHAnsi" w:eastAsiaTheme="minorEastAsia" w:hAnsiTheme="minorHAnsi" w:cstheme="minorBidi"/>
          <w:kern w:val="2"/>
          <w:sz w:val="24"/>
          <w:szCs w:val="24"/>
          <w14:ligatures w14:val="standardContextual"/>
        </w:rPr>
      </w:pPr>
      <w:del w:id="8151" w:author="Rapporteur" w:date="2025-09-08T11:27:00Z" w16du:dateUtc="2025-09-08T03:27:00Z">
        <w:r w:rsidDel="00B51C8F">
          <w:delText>11.16</w:delText>
        </w:r>
        <w:r w:rsidDel="00B51C8F">
          <w:rPr>
            <w:rFonts w:asciiTheme="minorHAnsi" w:eastAsiaTheme="minorEastAsia" w:hAnsiTheme="minorHAnsi" w:cstheme="minorBidi"/>
            <w:kern w:val="2"/>
            <w:sz w:val="24"/>
            <w:szCs w:val="24"/>
            <w14:ligatures w14:val="standardContextual"/>
          </w:rPr>
          <w:tab/>
        </w:r>
        <w:r w:rsidDel="00B51C8F">
          <w:delText>Use case on remote and automatic construction</w:delText>
        </w:r>
        <w:r w:rsidDel="00B51C8F">
          <w:tab/>
          <w:delText>343</w:delText>
        </w:r>
      </w:del>
    </w:p>
    <w:p w14:paraId="0A96EB5C" w14:textId="7ED4C683" w:rsidR="00821275" w:rsidDel="00B51C8F" w:rsidRDefault="00821275">
      <w:pPr>
        <w:pStyle w:val="TOC3"/>
        <w:rPr>
          <w:del w:id="8152" w:author="Rapporteur" w:date="2025-09-08T11:27:00Z" w16du:dateUtc="2025-09-08T03:27:00Z"/>
          <w:rFonts w:asciiTheme="minorHAnsi" w:eastAsiaTheme="minorEastAsia" w:hAnsiTheme="minorHAnsi" w:cstheme="minorBidi"/>
          <w:kern w:val="2"/>
          <w:sz w:val="24"/>
          <w:szCs w:val="24"/>
          <w14:ligatures w14:val="standardContextual"/>
        </w:rPr>
      </w:pPr>
      <w:del w:id="8153" w:author="Rapporteur" w:date="2025-09-08T11:27:00Z" w16du:dateUtc="2025-09-08T03:27:00Z">
        <w:r w:rsidDel="00B51C8F">
          <w:delText>11.16.1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343</w:delText>
        </w:r>
      </w:del>
    </w:p>
    <w:p w14:paraId="5ACFE15E" w14:textId="3810574A" w:rsidR="00821275" w:rsidDel="00B51C8F" w:rsidRDefault="00821275">
      <w:pPr>
        <w:pStyle w:val="TOC3"/>
        <w:rPr>
          <w:del w:id="8154" w:author="Rapporteur" w:date="2025-09-08T11:27:00Z" w16du:dateUtc="2025-09-08T03:27:00Z"/>
          <w:rFonts w:asciiTheme="minorHAnsi" w:eastAsiaTheme="minorEastAsia" w:hAnsiTheme="minorHAnsi" w:cstheme="minorBidi"/>
          <w:kern w:val="2"/>
          <w:sz w:val="24"/>
          <w:szCs w:val="24"/>
          <w14:ligatures w14:val="standardContextual"/>
        </w:rPr>
      </w:pPr>
      <w:del w:id="8155" w:author="Rapporteur" w:date="2025-09-08T11:27:00Z" w16du:dateUtc="2025-09-08T03:27:00Z">
        <w:r w:rsidDel="00B51C8F">
          <w:delText>11.16.2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344</w:delText>
        </w:r>
      </w:del>
    </w:p>
    <w:p w14:paraId="7405AEC8" w14:textId="400368B3" w:rsidR="00821275" w:rsidDel="00B51C8F" w:rsidRDefault="00821275">
      <w:pPr>
        <w:pStyle w:val="TOC3"/>
        <w:rPr>
          <w:del w:id="8156" w:author="Rapporteur" w:date="2025-09-08T11:27:00Z" w16du:dateUtc="2025-09-08T03:27:00Z"/>
          <w:rFonts w:asciiTheme="minorHAnsi" w:eastAsiaTheme="minorEastAsia" w:hAnsiTheme="minorHAnsi" w:cstheme="minorBidi"/>
          <w:kern w:val="2"/>
          <w:sz w:val="24"/>
          <w:szCs w:val="24"/>
          <w14:ligatures w14:val="standardContextual"/>
        </w:rPr>
      </w:pPr>
      <w:del w:id="8157" w:author="Rapporteur" w:date="2025-09-08T11:27:00Z" w16du:dateUtc="2025-09-08T03:27:00Z">
        <w:r w:rsidDel="00B51C8F">
          <w:delText>11.16.3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344</w:delText>
        </w:r>
      </w:del>
    </w:p>
    <w:p w14:paraId="190F347B" w14:textId="02E9C1B5" w:rsidR="00821275" w:rsidDel="00B51C8F" w:rsidRDefault="00821275">
      <w:pPr>
        <w:pStyle w:val="TOC3"/>
        <w:rPr>
          <w:del w:id="8158" w:author="Rapporteur" w:date="2025-09-08T11:27:00Z" w16du:dateUtc="2025-09-08T03:27:00Z"/>
          <w:rFonts w:asciiTheme="minorHAnsi" w:eastAsiaTheme="minorEastAsia" w:hAnsiTheme="minorHAnsi" w:cstheme="minorBidi"/>
          <w:kern w:val="2"/>
          <w:sz w:val="24"/>
          <w:szCs w:val="24"/>
          <w14:ligatures w14:val="standardContextual"/>
        </w:rPr>
      </w:pPr>
      <w:del w:id="8159" w:author="Rapporteur" w:date="2025-09-08T11:27:00Z" w16du:dateUtc="2025-09-08T03:27:00Z">
        <w:r w:rsidDel="00B51C8F">
          <w:delText>11.16.4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344</w:delText>
        </w:r>
      </w:del>
    </w:p>
    <w:p w14:paraId="775D160B" w14:textId="005D6669" w:rsidR="00821275" w:rsidDel="00B51C8F" w:rsidRDefault="00821275">
      <w:pPr>
        <w:pStyle w:val="TOC3"/>
        <w:rPr>
          <w:del w:id="8160" w:author="Rapporteur" w:date="2025-09-08T11:27:00Z" w16du:dateUtc="2025-09-08T03:27:00Z"/>
          <w:rFonts w:asciiTheme="minorHAnsi" w:eastAsiaTheme="minorEastAsia" w:hAnsiTheme="minorHAnsi" w:cstheme="minorBidi"/>
          <w:kern w:val="2"/>
          <w:sz w:val="24"/>
          <w:szCs w:val="24"/>
          <w14:ligatures w14:val="standardContextual"/>
        </w:rPr>
      </w:pPr>
      <w:del w:id="8161" w:author="Rapporteur" w:date="2025-09-08T11:27:00Z" w16du:dateUtc="2025-09-08T03:27:00Z">
        <w:r w:rsidDel="00B51C8F">
          <w:delText>11.16.5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344</w:delText>
        </w:r>
      </w:del>
    </w:p>
    <w:p w14:paraId="49238926" w14:textId="255D820E" w:rsidR="00821275" w:rsidDel="00B51C8F" w:rsidRDefault="00821275">
      <w:pPr>
        <w:pStyle w:val="TOC3"/>
        <w:rPr>
          <w:del w:id="8162" w:author="Rapporteur" w:date="2025-09-08T11:27:00Z" w16du:dateUtc="2025-09-08T03:27:00Z"/>
          <w:rFonts w:asciiTheme="minorHAnsi" w:eastAsiaTheme="minorEastAsia" w:hAnsiTheme="minorHAnsi" w:cstheme="minorBidi"/>
          <w:kern w:val="2"/>
          <w:sz w:val="24"/>
          <w:szCs w:val="24"/>
          <w14:ligatures w14:val="standardContextual"/>
        </w:rPr>
      </w:pPr>
      <w:del w:id="8163" w:author="Rapporteur" w:date="2025-09-08T11:27:00Z" w16du:dateUtc="2025-09-08T03:27:00Z">
        <w:r w:rsidDel="00B51C8F">
          <w:delText>11.16.6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345</w:delText>
        </w:r>
      </w:del>
    </w:p>
    <w:p w14:paraId="73515908" w14:textId="73F5FCB8" w:rsidR="00821275" w:rsidDel="00B51C8F" w:rsidRDefault="00821275">
      <w:pPr>
        <w:pStyle w:val="TOC2"/>
        <w:rPr>
          <w:del w:id="8164" w:author="Rapporteur" w:date="2025-09-08T11:27:00Z" w16du:dateUtc="2025-09-08T03:27:00Z"/>
          <w:rFonts w:asciiTheme="minorHAnsi" w:eastAsiaTheme="minorEastAsia" w:hAnsiTheme="minorHAnsi" w:cstheme="minorBidi"/>
          <w:kern w:val="2"/>
          <w:sz w:val="24"/>
          <w:szCs w:val="24"/>
          <w14:ligatures w14:val="standardContextual"/>
        </w:rPr>
      </w:pPr>
      <w:del w:id="8165" w:author="Rapporteur" w:date="2025-09-08T11:27:00Z" w16du:dateUtc="2025-09-08T03:27:00Z">
        <w:r w:rsidDel="00B51C8F">
          <w:delText>11.17</w:delText>
        </w:r>
        <w:r w:rsidDel="00B51C8F">
          <w:rPr>
            <w:rFonts w:asciiTheme="minorHAnsi" w:eastAsiaTheme="minorEastAsia" w:hAnsiTheme="minorHAnsi" w:cstheme="minorBidi"/>
            <w:kern w:val="2"/>
            <w:sz w:val="24"/>
            <w:szCs w:val="24"/>
            <w14:ligatures w14:val="standardContextual"/>
          </w:rPr>
          <w:tab/>
        </w:r>
        <w:r w:rsidDel="00B51C8F">
          <w:delText>Use case on regulated services resiliency in disaster conditions</w:delText>
        </w:r>
        <w:r w:rsidDel="00B51C8F">
          <w:tab/>
          <w:delText>345</w:delText>
        </w:r>
      </w:del>
    </w:p>
    <w:p w14:paraId="12D18D22" w14:textId="3E9F4AB8" w:rsidR="00821275" w:rsidDel="00B51C8F" w:rsidRDefault="00821275">
      <w:pPr>
        <w:pStyle w:val="TOC3"/>
        <w:rPr>
          <w:del w:id="8166" w:author="Rapporteur" w:date="2025-09-08T11:27:00Z" w16du:dateUtc="2025-09-08T03:27:00Z"/>
          <w:rFonts w:asciiTheme="minorHAnsi" w:eastAsiaTheme="minorEastAsia" w:hAnsiTheme="minorHAnsi" w:cstheme="minorBidi"/>
          <w:kern w:val="2"/>
          <w:sz w:val="24"/>
          <w:szCs w:val="24"/>
          <w14:ligatures w14:val="standardContextual"/>
        </w:rPr>
      </w:pPr>
      <w:del w:id="8167" w:author="Rapporteur" w:date="2025-09-08T11:27:00Z" w16du:dateUtc="2025-09-08T03:27:00Z">
        <w:r w:rsidDel="00B51C8F">
          <w:delText>11.17.1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345</w:delText>
        </w:r>
      </w:del>
    </w:p>
    <w:p w14:paraId="0C200355" w14:textId="7255F6FA" w:rsidR="00821275" w:rsidDel="00B51C8F" w:rsidRDefault="00821275">
      <w:pPr>
        <w:pStyle w:val="TOC3"/>
        <w:rPr>
          <w:del w:id="8168" w:author="Rapporteur" w:date="2025-09-08T11:27:00Z" w16du:dateUtc="2025-09-08T03:27:00Z"/>
          <w:rFonts w:asciiTheme="minorHAnsi" w:eastAsiaTheme="minorEastAsia" w:hAnsiTheme="minorHAnsi" w:cstheme="minorBidi"/>
          <w:kern w:val="2"/>
          <w:sz w:val="24"/>
          <w:szCs w:val="24"/>
          <w14:ligatures w14:val="standardContextual"/>
        </w:rPr>
      </w:pPr>
      <w:del w:id="8169" w:author="Rapporteur" w:date="2025-09-08T11:27:00Z" w16du:dateUtc="2025-09-08T03:27:00Z">
        <w:r w:rsidDel="00B51C8F">
          <w:delText>11.17.2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346</w:delText>
        </w:r>
      </w:del>
    </w:p>
    <w:p w14:paraId="432C8D46" w14:textId="41B9FD13" w:rsidR="00821275" w:rsidDel="00B51C8F" w:rsidRDefault="00821275">
      <w:pPr>
        <w:pStyle w:val="TOC3"/>
        <w:rPr>
          <w:del w:id="8170" w:author="Rapporteur" w:date="2025-09-08T11:27:00Z" w16du:dateUtc="2025-09-08T03:27:00Z"/>
          <w:rFonts w:asciiTheme="minorHAnsi" w:eastAsiaTheme="minorEastAsia" w:hAnsiTheme="minorHAnsi" w:cstheme="minorBidi"/>
          <w:kern w:val="2"/>
          <w:sz w:val="24"/>
          <w:szCs w:val="24"/>
          <w14:ligatures w14:val="standardContextual"/>
        </w:rPr>
      </w:pPr>
      <w:del w:id="8171" w:author="Rapporteur" w:date="2025-09-08T11:27:00Z" w16du:dateUtc="2025-09-08T03:27:00Z">
        <w:r w:rsidDel="00B51C8F">
          <w:delText>11.17.3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346</w:delText>
        </w:r>
      </w:del>
    </w:p>
    <w:p w14:paraId="1F349584" w14:textId="51804D64" w:rsidR="00821275" w:rsidDel="00B51C8F" w:rsidRDefault="00821275">
      <w:pPr>
        <w:pStyle w:val="TOC3"/>
        <w:rPr>
          <w:del w:id="8172" w:author="Rapporteur" w:date="2025-09-08T11:27:00Z" w16du:dateUtc="2025-09-08T03:27:00Z"/>
          <w:rFonts w:asciiTheme="minorHAnsi" w:eastAsiaTheme="minorEastAsia" w:hAnsiTheme="minorHAnsi" w:cstheme="minorBidi"/>
          <w:kern w:val="2"/>
          <w:sz w:val="24"/>
          <w:szCs w:val="24"/>
          <w14:ligatures w14:val="standardContextual"/>
        </w:rPr>
      </w:pPr>
      <w:del w:id="8173" w:author="Rapporteur" w:date="2025-09-08T11:27:00Z" w16du:dateUtc="2025-09-08T03:27:00Z">
        <w:r w:rsidDel="00B51C8F">
          <w:delText>11.17.4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347</w:delText>
        </w:r>
      </w:del>
    </w:p>
    <w:p w14:paraId="3F58AFB0" w14:textId="4B2B160A" w:rsidR="00821275" w:rsidDel="00B51C8F" w:rsidRDefault="00821275">
      <w:pPr>
        <w:pStyle w:val="TOC3"/>
        <w:rPr>
          <w:del w:id="8174" w:author="Rapporteur" w:date="2025-09-08T11:27:00Z" w16du:dateUtc="2025-09-08T03:27:00Z"/>
          <w:rFonts w:asciiTheme="minorHAnsi" w:eastAsiaTheme="minorEastAsia" w:hAnsiTheme="minorHAnsi" w:cstheme="minorBidi"/>
          <w:kern w:val="2"/>
          <w:sz w:val="24"/>
          <w:szCs w:val="24"/>
          <w14:ligatures w14:val="standardContextual"/>
        </w:rPr>
      </w:pPr>
      <w:del w:id="8175" w:author="Rapporteur" w:date="2025-09-08T11:27:00Z" w16du:dateUtc="2025-09-08T03:27:00Z">
        <w:r w:rsidDel="00B51C8F">
          <w:delText>11.17.5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347</w:delText>
        </w:r>
      </w:del>
    </w:p>
    <w:p w14:paraId="4858B865" w14:textId="6DAB4634" w:rsidR="00821275" w:rsidDel="00B51C8F" w:rsidRDefault="00821275">
      <w:pPr>
        <w:pStyle w:val="TOC3"/>
        <w:rPr>
          <w:del w:id="8176" w:author="Rapporteur" w:date="2025-09-08T11:27:00Z" w16du:dateUtc="2025-09-08T03:27:00Z"/>
          <w:rFonts w:asciiTheme="minorHAnsi" w:eastAsiaTheme="minorEastAsia" w:hAnsiTheme="minorHAnsi" w:cstheme="minorBidi"/>
          <w:kern w:val="2"/>
          <w:sz w:val="24"/>
          <w:szCs w:val="24"/>
          <w14:ligatures w14:val="standardContextual"/>
        </w:rPr>
      </w:pPr>
      <w:del w:id="8177" w:author="Rapporteur" w:date="2025-09-08T11:27:00Z" w16du:dateUtc="2025-09-08T03:27:00Z">
        <w:r w:rsidDel="00B51C8F">
          <w:delText>11.17.6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347</w:delText>
        </w:r>
      </w:del>
    </w:p>
    <w:p w14:paraId="0EA6E325" w14:textId="2D256ADC" w:rsidR="00821275" w:rsidDel="00B51C8F" w:rsidRDefault="00821275">
      <w:pPr>
        <w:pStyle w:val="TOC2"/>
        <w:rPr>
          <w:del w:id="8178" w:author="Rapporteur" w:date="2025-09-08T11:27:00Z" w16du:dateUtc="2025-09-08T03:27:00Z"/>
          <w:rFonts w:asciiTheme="minorHAnsi" w:eastAsiaTheme="minorEastAsia" w:hAnsiTheme="minorHAnsi" w:cstheme="minorBidi"/>
          <w:kern w:val="2"/>
          <w:sz w:val="24"/>
          <w:szCs w:val="24"/>
          <w14:ligatures w14:val="standardContextual"/>
        </w:rPr>
      </w:pPr>
      <w:del w:id="8179" w:author="Rapporteur" w:date="2025-09-08T11:27:00Z" w16du:dateUtc="2025-09-08T03:27:00Z">
        <w:r w:rsidDel="00B51C8F">
          <w:delText>11.18</w:delText>
        </w:r>
        <w:r w:rsidDel="00B51C8F">
          <w:rPr>
            <w:rFonts w:asciiTheme="minorHAnsi" w:eastAsiaTheme="minorEastAsia" w:hAnsiTheme="minorHAnsi" w:cstheme="minorBidi"/>
            <w:kern w:val="2"/>
            <w:sz w:val="24"/>
            <w:szCs w:val="24"/>
            <w14:ligatures w14:val="standardContextual"/>
          </w:rPr>
          <w:tab/>
        </w:r>
        <w:r w:rsidDel="00B51C8F">
          <w:delText>Use case on network-requested execution of service functions in connected vehicles</w:delText>
        </w:r>
        <w:r w:rsidDel="00B51C8F">
          <w:tab/>
          <w:delText>347</w:delText>
        </w:r>
      </w:del>
    </w:p>
    <w:p w14:paraId="3364BDDC" w14:textId="478378CD" w:rsidR="00821275" w:rsidDel="00B51C8F" w:rsidRDefault="00821275">
      <w:pPr>
        <w:pStyle w:val="TOC3"/>
        <w:rPr>
          <w:del w:id="8180" w:author="Rapporteur" w:date="2025-09-08T11:27:00Z" w16du:dateUtc="2025-09-08T03:27:00Z"/>
          <w:rFonts w:asciiTheme="minorHAnsi" w:eastAsiaTheme="minorEastAsia" w:hAnsiTheme="minorHAnsi" w:cstheme="minorBidi"/>
          <w:kern w:val="2"/>
          <w:sz w:val="24"/>
          <w:szCs w:val="24"/>
          <w14:ligatures w14:val="standardContextual"/>
        </w:rPr>
      </w:pPr>
      <w:del w:id="8181" w:author="Rapporteur" w:date="2025-09-08T11:27:00Z" w16du:dateUtc="2025-09-08T03:27:00Z">
        <w:r w:rsidDel="00B51C8F">
          <w:lastRenderedPageBreak/>
          <w:delText>11.18.1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347</w:delText>
        </w:r>
      </w:del>
    </w:p>
    <w:p w14:paraId="3AD47C56" w14:textId="33F70650" w:rsidR="00821275" w:rsidDel="00B51C8F" w:rsidRDefault="00821275">
      <w:pPr>
        <w:pStyle w:val="TOC3"/>
        <w:rPr>
          <w:del w:id="8182" w:author="Rapporteur" w:date="2025-09-08T11:27:00Z" w16du:dateUtc="2025-09-08T03:27:00Z"/>
          <w:rFonts w:asciiTheme="minorHAnsi" w:eastAsiaTheme="minorEastAsia" w:hAnsiTheme="minorHAnsi" w:cstheme="minorBidi"/>
          <w:kern w:val="2"/>
          <w:sz w:val="24"/>
          <w:szCs w:val="24"/>
          <w14:ligatures w14:val="standardContextual"/>
        </w:rPr>
      </w:pPr>
      <w:del w:id="8183" w:author="Rapporteur" w:date="2025-09-08T11:27:00Z" w16du:dateUtc="2025-09-08T03:27:00Z">
        <w:r w:rsidDel="00B51C8F">
          <w:delText>11.18.2</w:delText>
        </w:r>
        <w:r w:rsidDel="00B51C8F">
          <w:rPr>
            <w:rFonts w:asciiTheme="minorHAnsi" w:eastAsiaTheme="minorEastAsia" w:hAnsiTheme="minorHAnsi" w:cstheme="minorBidi"/>
            <w:kern w:val="2"/>
            <w:sz w:val="24"/>
            <w:szCs w:val="24"/>
            <w14:ligatures w14:val="standardContextual"/>
          </w:rPr>
          <w:tab/>
        </w:r>
        <w:r w:rsidDel="00B51C8F">
          <w:delText>Pre-conditions</w:delText>
        </w:r>
        <w:r w:rsidDel="00B51C8F">
          <w:tab/>
          <w:delText>347</w:delText>
        </w:r>
      </w:del>
    </w:p>
    <w:p w14:paraId="04B2B9CD" w14:textId="501EACC7" w:rsidR="00821275" w:rsidDel="00B51C8F" w:rsidRDefault="00821275">
      <w:pPr>
        <w:pStyle w:val="TOC3"/>
        <w:rPr>
          <w:del w:id="8184" w:author="Rapporteur" w:date="2025-09-08T11:27:00Z" w16du:dateUtc="2025-09-08T03:27:00Z"/>
          <w:rFonts w:asciiTheme="minorHAnsi" w:eastAsiaTheme="minorEastAsia" w:hAnsiTheme="minorHAnsi" w:cstheme="minorBidi"/>
          <w:kern w:val="2"/>
          <w:sz w:val="24"/>
          <w:szCs w:val="24"/>
          <w14:ligatures w14:val="standardContextual"/>
        </w:rPr>
      </w:pPr>
      <w:del w:id="8185" w:author="Rapporteur" w:date="2025-09-08T11:27:00Z" w16du:dateUtc="2025-09-08T03:27:00Z">
        <w:r w:rsidDel="00B51C8F">
          <w:delText>11.18.3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348</w:delText>
        </w:r>
      </w:del>
    </w:p>
    <w:p w14:paraId="578E96AF" w14:textId="689F74E1" w:rsidR="00821275" w:rsidDel="00B51C8F" w:rsidRDefault="00821275">
      <w:pPr>
        <w:pStyle w:val="TOC3"/>
        <w:rPr>
          <w:del w:id="8186" w:author="Rapporteur" w:date="2025-09-08T11:27:00Z" w16du:dateUtc="2025-09-08T03:27:00Z"/>
          <w:rFonts w:asciiTheme="minorHAnsi" w:eastAsiaTheme="minorEastAsia" w:hAnsiTheme="minorHAnsi" w:cstheme="minorBidi"/>
          <w:kern w:val="2"/>
          <w:sz w:val="24"/>
          <w:szCs w:val="24"/>
          <w14:ligatures w14:val="standardContextual"/>
        </w:rPr>
      </w:pPr>
      <w:del w:id="8187" w:author="Rapporteur" w:date="2025-09-08T11:27:00Z" w16du:dateUtc="2025-09-08T03:27:00Z">
        <w:r w:rsidDel="00B51C8F">
          <w:delText>11.18.4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348</w:delText>
        </w:r>
      </w:del>
    </w:p>
    <w:p w14:paraId="14378DAB" w14:textId="06453944" w:rsidR="00821275" w:rsidDel="00B51C8F" w:rsidRDefault="00821275">
      <w:pPr>
        <w:pStyle w:val="TOC3"/>
        <w:rPr>
          <w:del w:id="8188" w:author="Rapporteur" w:date="2025-09-08T11:27:00Z" w16du:dateUtc="2025-09-08T03:27:00Z"/>
          <w:rFonts w:asciiTheme="minorHAnsi" w:eastAsiaTheme="minorEastAsia" w:hAnsiTheme="minorHAnsi" w:cstheme="minorBidi"/>
          <w:kern w:val="2"/>
          <w:sz w:val="24"/>
          <w:szCs w:val="24"/>
          <w14:ligatures w14:val="standardContextual"/>
        </w:rPr>
      </w:pPr>
      <w:del w:id="8189" w:author="Rapporteur" w:date="2025-09-08T11:27:00Z" w16du:dateUtc="2025-09-08T03:27:00Z">
        <w:r w:rsidDel="00B51C8F">
          <w:delText>11.18.5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348</w:delText>
        </w:r>
      </w:del>
    </w:p>
    <w:p w14:paraId="3242A7A6" w14:textId="132B8BBF" w:rsidR="00821275" w:rsidDel="00B51C8F" w:rsidRDefault="00821275">
      <w:pPr>
        <w:pStyle w:val="TOC3"/>
        <w:rPr>
          <w:del w:id="8190" w:author="Rapporteur" w:date="2025-09-08T11:27:00Z" w16du:dateUtc="2025-09-08T03:27:00Z"/>
          <w:rFonts w:asciiTheme="minorHAnsi" w:eastAsiaTheme="minorEastAsia" w:hAnsiTheme="minorHAnsi" w:cstheme="minorBidi"/>
          <w:kern w:val="2"/>
          <w:sz w:val="24"/>
          <w:szCs w:val="24"/>
          <w14:ligatures w14:val="standardContextual"/>
        </w:rPr>
      </w:pPr>
      <w:del w:id="8191" w:author="Rapporteur" w:date="2025-09-08T11:27:00Z" w16du:dateUtc="2025-09-08T03:27:00Z">
        <w:r w:rsidDel="00B51C8F">
          <w:delText>11.18.6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348</w:delText>
        </w:r>
      </w:del>
    </w:p>
    <w:p w14:paraId="42264C91" w14:textId="353A48FE" w:rsidR="00821275" w:rsidDel="00B51C8F" w:rsidRDefault="00821275">
      <w:pPr>
        <w:pStyle w:val="TOC1"/>
        <w:rPr>
          <w:del w:id="8192" w:author="Rapporteur" w:date="2025-09-08T11:27:00Z" w16du:dateUtc="2025-09-08T03:27:00Z"/>
          <w:rFonts w:asciiTheme="minorHAnsi" w:eastAsiaTheme="minorEastAsia" w:hAnsiTheme="minorHAnsi" w:cstheme="minorBidi"/>
          <w:kern w:val="2"/>
          <w:sz w:val="24"/>
          <w:szCs w:val="24"/>
          <w14:ligatures w14:val="standardContextual"/>
        </w:rPr>
      </w:pPr>
      <w:del w:id="8193" w:author="Rapporteur" w:date="2025-09-08T11:27:00Z" w16du:dateUtc="2025-09-08T03:27:00Z">
        <w:r w:rsidDel="00B51C8F">
          <w:delText>W</w:delText>
        </w:r>
        <w:r w:rsidDel="00B51C8F">
          <w:rPr>
            <w:rFonts w:asciiTheme="minorHAnsi" w:eastAsiaTheme="minorEastAsia" w:hAnsiTheme="minorHAnsi" w:cstheme="minorBidi"/>
            <w:kern w:val="2"/>
            <w:sz w:val="24"/>
            <w:szCs w:val="24"/>
            <w14:ligatures w14:val="standardContextual"/>
          </w:rPr>
          <w:tab/>
        </w:r>
        <w:r w:rsidDel="00B51C8F">
          <w:delText>Other Use Cases</w:delText>
        </w:r>
        <w:r w:rsidDel="00B51C8F">
          <w:tab/>
          <w:delText>348</w:delText>
        </w:r>
      </w:del>
    </w:p>
    <w:p w14:paraId="52543888" w14:textId="7F80284F" w:rsidR="00821275" w:rsidDel="00B51C8F" w:rsidRDefault="00821275">
      <w:pPr>
        <w:pStyle w:val="TOC2"/>
        <w:rPr>
          <w:del w:id="8194" w:author="Rapporteur" w:date="2025-09-08T11:27:00Z" w16du:dateUtc="2025-09-08T03:27:00Z"/>
          <w:rFonts w:asciiTheme="minorHAnsi" w:eastAsiaTheme="minorEastAsia" w:hAnsiTheme="minorHAnsi" w:cstheme="minorBidi"/>
          <w:kern w:val="2"/>
          <w:sz w:val="24"/>
          <w:szCs w:val="24"/>
          <w14:ligatures w14:val="standardContextual"/>
        </w:rPr>
      </w:pPr>
      <w:del w:id="8195" w:author="Rapporteur" w:date="2025-09-08T11:27:00Z" w16du:dateUtc="2025-09-08T03:27:00Z">
        <w:r w:rsidDel="00B51C8F">
          <w:delText>W.1</w:delText>
        </w:r>
        <w:r w:rsidDel="00B51C8F">
          <w:rPr>
            <w:rFonts w:asciiTheme="minorHAnsi" w:eastAsiaTheme="minorEastAsia" w:hAnsiTheme="minorHAnsi" w:cstheme="minorBidi"/>
            <w:kern w:val="2"/>
            <w:sz w:val="24"/>
            <w:szCs w:val="24"/>
            <w14:ligatures w14:val="standardContextual"/>
          </w:rPr>
          <w:tab/>
        </w:r>
        <w:r w:rsidDel="00B51C8F">
          <w:delText>Use case on computing service for XR gaming acceleration</w:delText>
        </w:r>
        <w:r w:rsidDel="00B51C8F">
          <w:tab/>
          <w:delText>349</w:delText>
        </w:r>
      </w:del>
    </w:p>
    <w:p w14:paraId="04099BCB" w14:textId="592A85C9" w:rsidR="00821275" w:rsidRPr="00D25E94" w:rsidDel="00B51C8F" w:rsidRDefault="00821275">
      <w:pPr>
        <w:pStyle w:val="TOC3"/>
        <w:rPr>
          <w:del w:id="8196" w:author="Rapporteur" w:date="2025-09-08T11:27:00Z" w16du:dateUtc="2025-09-08T03:27:00Z"/>
          <w:rFonts w:asciiTheme="minorHAnsi" w:eastAsiaTheme="minorEastAsia" w:hAnsiTheme="minorHAnsi" w:cstheme="minorBidi"/>
          <w:kern w:val="2"/>
          <w:sz w:val="24"/>
          <w:szCs w:val="24"/>
          <w:lang w:val="fr-FR"/>
          <w14:ligatures w14:val="standardContextual"/>
        </w:rPr>
      </w:pPr>
      <w:del w:id="8197" w:author="Rapporteur" w:date="2025-09-08T11:27:00Z" w16du:dateUtc="2025-09-08T03:27:00Z">
        <w:r w:rsidRPr="00D25E94" w:rsidDel="00B51C8F">
          <w:rPr>
            <w:lang w:val="fr-FR"/>
          </w:rPr>
          <w:delText>W.1.1</w:delText>
        </w:r>
        <w:r w:rsidRPr="00D25E94" w:rsidDel="00B51C8F">
          <w:rPr>
            <w:rFonts w:asciiTheme="minorHAnsi" w:eastAsiaTheme="minorEastAsia" w:hAnsiTheme="minorHAnsi" w:cstheme="minorBidi"/>
            <w:kern w:val="2"/>
            <w:sz w:val="24"/>
            <w:szCs w:val="24"/>
            <w:lang w:val="fr-FR"/>
            <w14:ligatures w14:val="standardContextual"/>
          </w:rPr>
          <w:tab/>
        </w:r>
        <w:r w:rsidRPr="00D25E94" w:rsidDel="00B51C8F">
          <w:rPr>
            <w:lang w:val="fr-FR"/>
          </w:rPr>
          <w:delText>Description</w:delText>
        </w:r>
        <w:r w:rsidRPr="00D25E94" w:rsidDel="00B51C8F">
          <w:rPr>
            <w:lang w:val="fr-FR"/>
          </w:rPr>
          <w:tab/>
          <w:delText>349</w:delText>
        </w:r>
      </w:del>
    </w:p>
    <w:p w14:paraId="7FAA5AD0" w14:textId="3325A96E" w:rsidR="00821275" w:rsidRPr="00D25E94" w:rsidDel="00B51C8F" w:rsidRDefault="00821275">
      <w:pPr>
        <w:pStyle w:val="TOC3"/>
        <w:rPr>
          <w:del w:id="8198" w:author="Rapporteur" w:date="2025-09-08T11:27:00Z" w16du:dateUtc="2025-09-08T03:27:00Z"/>
          <w:rFonts w:asciiTheme="minorHAnsi" w:eastAsiaTheme="minorEastAsia" w:hAnsiTheme="minorHAnsi" w:cstheme="minorBidi"/>
          <w:kern w:val="2"/>
          <w:sz w:val="24"/>
          <w:szCs w:val="24"/>
          <w:lang w:val="fr-FR"/>
          <w14:ligatures w14:val="standardContextual"/>
        </w:rPr>
      </w:pPr>
      <w:del w:id="8199" w:author="Rapporteur" w:date="2025-09-08T11:27:00Z" w16du:dateUtc="2025-09-08T03:27:00Z">
        <w:r w:rsidRPr="00D25E94" w:rsidDel="00B51C8F">
          <w:rPr>
            <w:lang w:val="fr-FR"/>
          </w:rPr>
          <w:delText>W.1.2</w:delText>
        </w:r>
        <w:r w:rsidRPr="00D25E94" w:rsidDel="00B51C8F">
          <w:rPr>
            <w:rFonts w:asciiTheme="minorHAnsi" w:eastAsiaTheme="minorEastAsia" w:hAnsiTheme="minorHAnsi" w:cstheme="minorBidi"/>
            <w:kern w:val="2"/>
            <w:sz w:val="24"/>
            <w:szCs w:val="24"/>
            <w:lang w:val="fr-FR"/>
            <w14:ligatures w14:val="standardContextual"/>
          </w:rPr>
          <w:tab/>
        </w:r>
        <w:r w:rsidRPr="00D25E94" w:rsidDel="00B51C8F">
          <w:rPr>
            <w:lang w:val="fr-FR"/>
          </w:rPr>
          <w:delText>Pre-conditions</w:delText>
        </w:r>
        <w:r w:rsidRPr="00D25E94" w:rsidDel="00B51C8F">
          <w:rPr>
            <w:lang w:val="fr-FR"/>
          </w:rPr>
          <w:tab/>
          <w:delText>350</w:delText>
        </w:r>
      </w:del>
    </w:p>
    <w:p w14:paraId="456AD3E0" w14:textId="41241EFC" w:rsidR="00821275" w:rsidDel="00B51C8F" w:rsidRDefault="00821275">
      <w:pPr>
        <w:pStyle w:val="TOC3"/>
        <w:rPr>
          <w:del w:id="8200" w:author="Rapporteur" w:date="2025-09-08T11:27:00Z" w16du:dateUtc="2025-09-08T03:27:00Z"/>
          <w:rFonts w:asciiTheme="minorHAnsi" w:eastAsiaTheme="minorEastAsia" w:hAnsiTheme="minorHAnsi" w:cstheme="minorBidi"/>
          <w:kern w:val="2"/>
          <w:sz w:val="24"/>
          <w:szCs w:val="24"/>
          <w14:ligatures w14:val="standardContextual"/>
        </w:rPr>
      </w:pPr>
      <w:del w:id="8201" w:author="Rapporteur" w:date="2025-09-08T11:27:00Z" w16du:dateUtc="2025-09-08T03:27:00Z">
        <w:r w:rsidDel="00B51C8F">
          <w:delText>W.1.3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351</w:delText>
        </w:r>
      </w:del>
    </w:p>
    <w:p w14:paraId="2E4F0B06" w14:textId="12332592" w:rsidR="00821275" w:rsidDel="00B51C8F" w:rsidRDefault="00821275">
      <w:pPr>
        <w:pStyle w:val="TOC3"/>
        <w:rPr>
          <w:del w:id="8202" w:author="Rapporteur" w:date="2025-09-08T11:27:00Z" w16du:dateUtc="2025-09-08T03:27:00Z"/>
          <w:rFonts w:asciiTheme="minorHAnsi" w:eastAsiaTheme="minorEastAsia" w:hAnsiTheme="minorHAnsi" w:cstheme="minorBidi"/>
          <w:kern w:val="2"/>
          <w:sz w:val="24"/>
          <w:szCs w:val="24"/>
          <w14:ligatures w14:val="standardContextual"/>
        </w:rPr>
      </w:pPr>
      <w:del w:id="8203" w:author="Rapporteur" w:date="2025-09-08T11:27:00Z" w16du:dateUtc="2025-09-08T03:27:00Z">
        <w:r w:rsidDel="00B51C8F">
          <w:delText>W.1.4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352</w:delText>
        </w:r>
      </w:del>
    </w:p>
    <w:p w14:paraId="2966A612" w14:textId="2DB9B9D1" w:rsidR="00821275" w:rsidDel="00B51C8F" w:rsidRDefault="00821275">
      <w:pPr>
        <w:pStyle w:val="TOC3"/>
        <w:rPr>
          <w:del w:id="8204" w:author="Rapporteur" w:date="2025-09-08T11:27:00Z" w16du:dateUtc="2025-09-08T03:27:00Z"/>
          <w:rFonts w:asciiTheme="minorHAnsi" w:eastAsiaTheme="minorEastAsia" w:hAnsiTheme="minorHAnsi" w:cstheme="minorBidi"/>
          <w:kern w:val="2"/>
          <w:sz w:val="24"/>
          <w:szCs w:val="24"/>
          <w14:ligatures w14:val="standardContextual"/>
        </w:rPr>
      </w:pPr>
      <w:del w:id="8205" w:author="Rapporteur" w:date="2025-09-08T11:27:00Z" w16du:dateUtc="2025-09-08T03:27:00Z">
        <w:r w:rsidDel="00B51C8F">
          <w:delText>W.1.5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352</w:delText>
        </w:r>
      </w:del>
    </w:p>
    <w:p w14:paraId="61FDBF8D" w14:textId="3E48A69A" w:rsidR="00821275" w:rsidDel="00B51C8F" w:rsidRDefault="00821275">
      <w:pPr>
        <w:pStyle w:val="TOC3"/>
        <w:rPr>
          <w:del w:id="8206" w:author="Rapporteur" w:date="2025-09-08T11:27:00Z" w16du:dateUtc="2025-09-08T03:27:00Z"/>
          <w:rFonts w:asciiTheme="minorHAnsi" w:eastAsiaTheme="minorEastAsia" w:hAnsiTheme="minorHAnsi" w:cstheme="minorBidi"/>
          <w:kern w:val="2"/>
          <w:sz w:val="24"/>
          <w:szCs w:val="24"/>
          <w14:ligatures w14:val="standardContextual"/>
        </w:rPr>
      </w:pPr>
      <w:del w:id="8207" w:author="Rapporteur" w:date="2025-09-08T11:27:00Z" w16du:dateUtc="2025-09-08T03:27:00Z">
        <w:r w:rsidDel="00B51C8F">
          <w:delText>W.1.6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352</w:delText>
        </w:r>
      </w:del>
    </w:p>
    <w:p w14:paraId="5EAA7B35" w14:textId="1F34A835" w:rsidR="00821275" w:rsidDel="00B51C8F" w:rsidRDefault="00821275">
      <w:pPr>
        <w:pStyle w:val="TOC2"/>
        <w:rPr>
          <w:del w:id="8208" w:author="Rapporteur" w:date="2025-09-08T11:27:00Z" w16du:dateUtc="2025-09-08T03:27:00Z"/>
          <w:rFonts w:asciiTheme="minorHAnsi" w:eastAsiaTheme="minorEastAsia" w:hAnsiTheme="minorHAnsi" w:cstheme="minorBidi"/>
          <w:kern w:val="2"/>
          <w:sz w:val="24"/>
          <w:szCs w:val="24"/>
          <w14:ligatures w14:val="standardContextual"/>
        </w:rPr>
      </w:pPr>
      <w:del w:id="8209" w:author="Rapporteur" w:date="2025-09-08T11:27:00Z" w16du:dateUtc="2025-09-08T03:27:00Z">
        <w:r w:rsidDel="00B51C8F">
          <w:delText>W.2</w:delText>
        </w:r>
        <w:r w:rsidDel="00B51C8F">
          <w:rPr>
            <w:rFonts w:asciiTheme="minorHAnsi" w:eastAsiaTheme="minorEastAsia" w:hAnsiTheme="minorHAnsi" w:cstheme="minorBidi"/>
            <w:kern w:val="2"/>
            <w:sz w:val="24"/>
            <w:szCs w:val="24"/>
            <w14:ligatures w14:val="standardContextual"/>
          </w:rPr>
          <w:tab/>
        </w:r>
        <w:r w:rsidDel="00B51C8F">
          <w:delText>Use case on computing service enabling personal AI agent</w:delText>
        </w:r>
        <w:r w:rsidDel="00B51C8F">
          <w:tab/>
          <w:delText>352</w:delText>
        </w:r>
      </w:del>
    </w:p>
    <w:p w14:paraId="4D458B2D" w14:textId="45C14E05" w:rsidR="00821275" w:rsidRPr="00D25E94" w:rsidDel="00B51C8F" w:rsidRDefault="00821275">
      <w:pPr>
        <w:pStyle w:val="TOC3"/>
        <w:rPr>
          <w:del w:id="8210" w:author="Rapporteur" w:date="2025-09-08T11:27:00Z" w16du:dateUtc="2025-09-08T03:27:00Z"/>
          <w:rFonts w:asciiTheme="minorHAnsi" w:eastAsiaTheme="minorEastAsia" w:hAnsiTheme="minorHAnsi" w:cstheme="minorBidi"/>
          <w:kern w:val="2"/>
          <w:sz w:val="24"/>
          <w:szCs w:val="24"/>
          <w:lang w:val="fr-FR"/>
          <w14:ligatures w14:val="standardContextual"/>
        </w:rPr>
      </w:pPr>
      <w:del w:id="8211" w:author="Rapporteur" w:date="2025-09-08T11:27:00Z" w16du:dateUtc="2025-09-08T03:27:00Z">
        <w:r w:rsidRPr="00D25E94" w:rsidDel="00B51C8F">
          <w:rPr>
            <w:lang w:val="fr-FR"/>
          </w:rPr>
          <w:delText>W.2.1</w:delText>
        </w:r>
        <w:r w:rsidRPr="00D25E94" w:rsidDel="00B51C8F">
          <w:rPr>
            <w:rFonts w:asciiTheme="minorHAnsi" w:eastAsiaTheme="minorEastAsia" w:hAnsiTheme="minorHAnsi" w:cstheme="minorBidi"/>
            <w:kern w:val="2"/>
            <w:sz w:val="24"/>
            <w:szCs w:val="24"/>
            <w:lang w:val="fr-FR"/>
            <w14:ligatures w14:val="standardContextual"/>
          </w:rPr>
          <w:tab/>
        </w:r>
        <w:r w:rsidRPr="00D25E94" w:rsidDel="00B51C8F">
          <w:rPr>
            <w:lang w:val="fr-FR"/>
          </w:rPr>
          <w:delText>Description</w:delText>
        </w:r>
        <w:r w:rsidRPr="00D25E94" w:rsidDel="00B51C8F">
          <w:rPr>
            <w:lang w:val="fr-FR"/>
          </w:rPr>
          <w:tab/>
          <w:delText>352</w:delText>
        </w:r>
      </w:del>
    </w:p>
    <w:p w14:paraId="7FF91EE7" w14:textId="3A53E6B6" w:rsidR="00821275" w:rsidRPr="00D25E94" w:rsidDel="00B51C8F" w:rsidRDefault="00821275">
      <w:pPr>
        <w:pStyle w:val="TOC3"/>
        <w:rPr>
          <w:del w:id="8212" w:author="Rapporteur" w:date="2025-09-08T11:27:00Z" w16du:dateUtc="2025-09-08T03:27:00Z"/>
          <w:rFonts w:asciiTheme="minorHAnsi" w:eastAsiaTheme="minorEastAsia" w:hAnsiTheme="minorHAnsi" w:cstheme="minorBidi"/>
          <w:kern w:val="2"/>
          <w:sz w:val="24"/>
          <w:szCs w:val="24"/>
          <w:lang w:val="fr-FR"/>
          <w14:ligatures w14:val="standardContextual"/>
        </w:rPr>
      </w:pPr>
      <w:del w:id="8213" w:author="Rapporteur" w:date="2025-09-08T11:27:00Z" w16du:dateUtc="2025-09-08T03:27:00Z">
        <w:r w:rsidRPr="00D25E94" w:rsidDel="00B51C8F">
          <w:rPr>
            <w:lang w:val="fr-FR"/>
          </w:rPr>
          <w:delText>W.2.2</w:delText>
        </w:r>
        <w:r w:rsidRPr="00D25E94" w:rsidDel="00B51C8F">
          <w:rPr>
            <w:rFonts w:asciiTheme="minorHAnsi" w:eastAsiaTheme="minorEastAsia" w:hAnsiTheme="minorHAnsi" w:cstheme="minorBidi"/>
            <w:kern w:val="2"/>
            <w:sz w:val="24"/>
            <w:szCs w:val="24"/>
            <w:lang w:val="fr-FR"/>
            <w14:ligatures w14:val="standardContextual"/>
          </w:rPr>
          <w:tab/>
        </w:r>
        <w:r w:rsidRPr="00D25E94" w:rsidDel="00B51C8F">
          <w:rPr>
            <w:lang w:val="fr-FR"/>
          </w:rPr>
          <w:delText>Pre-conditions</w:delText>
        </w:r>
        <w:r w:rsidRPr="00D25E94" w:rsidDel="00B51C8F">
          <w:rPr>
            <w:lang w:val="fr-FR"/>
          </w:rPr>
          <w:tab/>
          <w:delText>353</w:delText>
        </w:r>
      </w:del>
    </w:p>
    <w:p w14:paraId="132370CB" w14:textId="202162F1" w:rsidR="00821275" w:rsidDel="00B51C8F" w:rsidRDefault="00821275">
      <w:pPr>
        <w:pStyle w:val="TOC3"/>
        <w:rPr>
          <w:del w:id="8214" w:author="Rapporteur" w:date="2025-09-08T11:27:00Z" w16du:dateUtc="2025-09-08T03:27:00Z"/>
          <w:rFonts w:asciiTheme="minorHAnsi" w:eastAsiaTheme="minorEastAsia" w:hAnsiTheme="minorHAnsi" w:cstheme="minorBidi"/>
          <w:kern w:val="2"/>
          <w:sz w:val="24"/>
          <w:szCs w:val="24"/>
          <w14:ligatures w14:val="standardContextual"/>
        </w:rPr>
      </w:pPr>
      <w:del w:id="8215" w:author="Rapporteur" w:date="2025-09-08T11:27:00Z" w16du:dateUtc="2025-09-08T03:27:00Z">
        <w:r w:rsidDel="00B51C8F">
          <w:delText>W.2.3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353</w:delText>
        </w:r>
      </w:del>
    </w:p>
    <w:p w14:paraId="51AACC60" w14:textId="60D52D0D" w:rsidR="00821275" w:rsidDel="00B51C8F" w:rsidRDefault="00821275">
      <w:pPr>
        <w:pStyle w:val="TOC3"/>
        <w:rPr>
          <w:del w:id="8216" w:author="Rapporteur" w:date="2025-09-08T11:27:00Z" w16du:dateUtc="2025-09-08T03:27:00Z"/>
          <w:rFonts w:asciiTheme="minorHAnsi" w:eastAsiaTheme="minorEastAsia" w:hAnsiTheme="minorHAnsi" w:cstheme="minorBidi"/>
          <w:kern w:val="2"/>
          <w:sz w:val="24"/>
          <w:szCs w:val="24"/>
          <w14:ligatures w14:val="standardContextual"/>
        </w:rPr>
      </w:pPr>
      <w:del w:id="8217" w:author="Rapporteur" w:date="2025-09-08T11:27:00Z" w16du:dateUtc="2025-09-08T03:27:00Z">
        <w:r w:rsidDel="00B51C8F">
          <w:delText>W.2.4</w:delText>
        </w:r>
        <w:r w:rsidDel="00B51C8F">
          <w:rPr>
            <w:rFonts w:asciiTheme="minorHAnsi" w:eastAsiaTheme="minorEastAsia" w:hAnsiTheme="minorHAnsi" w:cstheme="minorBidi"/>
            <w:kern w:val="2"/>
            <w:sz w:val="24"/>
            <w:szCs w:val="24"/>
            <w14:ligatures w14:val="standardContextual"/>
          </w:rPr>
          <w:tab/>
        </w:r>
        <w:r w:rsidDel="00B51C8F">
          <w:delText>Post-conditions</w:delText>
        </w:r>
        <w:r w:rsidDel="00B51C8F">
          <w:tab/>
          <w:delText>354</w:delText>
        </w:r>
      </w:del>
    </w:p>
    <w:p w14:paraId="206F544C" w14:textId="6BEA8D82" w:rsidR="00821275" w:rsidDel="00B51C8F" w:rsidRDefault="00821275">
      <w:pPr>
        <w:pStyle w:val="TOC3"/>
        <w:rPr>
          <w:del w:id="8218" w:author="Rapporteur" w:date="2025-09-08T11:27:00Z" w16du:dateUtc="2025-09-08T03:27:00Z"/>
          <w:rFonts w:asciiTheme="minorHAnsi" w:eastAsiaTheme="minorEastAsia" w:hAnsiTheme="minorHAnsi" w:cstheme="minorBidi"/>
          <w:kern w:val="2"/>
          <w:sz w:val="24"/>
          <w:szCs w:val="24"/>
          <w14:ligatures w14:val="standardContextual"/>
        </w:rPr>
      </w:pPr>
      <w:del w:id="8219" w:author="Rapporteur" w:date="2025-09-08T11:27:00Z" w16du:dateUtc="2025-09-08T03:27:00Z">
        <w:r w:rsidDel="00B51C8F">
          <w:delText>W.2.5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354</w:delText>
        </w:r>
      </w:del>
    </w:p>
    <w:p w14:paraId="6A019DC8" w14:textId="30D11C42" w:rsidR="00821275" w:rsidDel="00B51C8F" w:rsidRDefault="00821275">
      <w:pPr>
        <w:pStyle w:val="TOC3"/>
        <w:rPr>
          <w:del w:id="8220" w:author="Rapporteur" w:date="2025-09-08T11:27:00Z" w16du:dateUtc="2025-09-08T03:27:00Z"/>
          <w:rFonts w:asciiTheme="minorHAnsi" w:eastAsiaTheme="minorEastAsia" w:hAnsiTheme="minorHAnsi" w:cstheme="minorBidi"/>
          <w:kern w:val="2"/>
          <w:sz w:val="24"/>
          <w:szCs w:val="24"/>
          <w14:ligatures w14:val="standardContextual"/>
        </w:rPr>
      </w:pPr>
      <w:del w:id="8221" w:author="Rapporteur" w:date="2025-09-08T11:27:00Z" w16du:dateUtc="2025-09-08T03:27:00Z">
        <w:r w:rsidDel="00B51C8F">
          <w:delText>W.2.6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354</w:delText>
        </w:r>
      </w:del>
    </w:p>
    <w:p w14:paraId="5B0EE802" w14:textId="3901C45C" w:rsidR="00821275" w:rsidDel="00B51C8F" w:rsidRDefault="00821275">
      <w:pPr>
        <w:pStyle w:val="TOC2"/>
        <w:rPr>
          <w:del w:id="8222" w:author="Rapporteur" w:date="2025-09-08T11:27:00Z" w16du:dateUtc="2025-09-08T03:27:00Z"/>
          <w:rFonts w:asciiTheme="minorHAnsi" w:eastAsiaTheme="minorEastAsia" w:hAnsiTheme="minorHAnsi" w:cstheme="minorBidi"/>
          <w:kern w:val="2"/>
          <w:sz w:val="24"/>
          <w:szCs w:val="24"/>
          <w14:ligatures w14:val="standardContextual"/>
        </w:rPr>
      </w:pPr>
      <w:del w:id="8223" w:author="Rapporteur" w:date="2025-09-08T11:27:00Z" w16du:dateUtc="2025-09-08T03:27:00Z">
        <w:r w:rsidDel="00B51C8F">
          <w:delText>W.3</w:delText>
        </w:r>
        <w:r w:rsidDel="00B51C8F">
          <w:rPr>
            <w:rFonts w:asciiTheme="minorHAnsi" w:eastAsiaTheme="minorEastAsia" w:hAnsiTheme="minorHAnsi" w:cstheme="minorBidi"/>
            <w:kern w:val="2"/>
            <w:sz w:val="24"/>
            <w:szCs w:val="24"/>
            <w14:ligatures w14:val="standardContextual"/>
          </w:rPr>
          <w:tab/>
        </w:r>
        <w:r w:rsidDel="00B51C8F">
          <w:delText>Use case on computing service in operator managed data network</w:delText>
        </w:r>
        <w:r w:rsidDel="00B51C8F">
          <w:tab/>
          <w:delText>354</w:delText>
        </w:r>
      </w:del>
    </w:p>
    <w:p w14:paraId="65E77336" w14:textId="399DF042" w:rsidR="00821275" w:rsidDel="00B51C8F" w:rsidRDefault="00821275">
      <w:pPr>
        <w:pStyle w:val="TOC3"/>
        <w:rPr>
          <w:del w:id="8224" w:author="Rapporteur" w:date="2025-09-08T11:27:00Z" w16du:dateUtc="2025-09-08T03:27:00Z"/>
          <w:rFonts w:asciiTheme="minorHAnsi" w:eastAsiaTheme="minorEastAsia" w:hAnsiTheme="minorHAnsi" w:cstheme="minorBidi"/>
          <w:kern w:val="2"/>
          <w:sz w:val="24"/>
          <w:szCs w:val="24"/>
          <w14:ligatures w14:val="standardContextual"/>
        </w:rPr>
      </w:pPr>
      <w:del w:id="8225" w:author="Rapporteur" w:date="2025-09-08T11:27:00Z" w16du:dateUtc="2025-09-08T03:27:00Z">
        <w:r w:rsidDel="00B51C8F">
          <w:delText>W.3.1</w:delText>
        </w:r>
        <w:r w:rsidDel="00B51C8F">
          <w:rPr>
            <w:rFonts w:asciiTheme="minorHAnsi" w:eastAsiaTheme="minorEastAsia" w:hAnsiTheme="minorHAnsi" w:cstheme="minorBidi"/>
            <w:kern w:val="2"/>
            <w:sz w:val="24"/>
            <w:szCs w:val="24"/>
            <w14:ligatures w14:val="standardContextual"/>
          </w:rPr>
          <w:tab/>
        </w:r>
        <w:r w:rsidDel="00B51C8F">
          <w:delText>Description</w:delText>
        </w:r>
        <w:r w:rsidDel="00B51C8F">
          <w:tab/>
          <w:delText>354</w:delText>
        </w:r>
      </w:del>
    </w:p>
    <w:p w14:paraId="7B3BBA53" w14:textId="0C5042BD" w:rsidR="00821275" w:rsidDel="00B51C8F" w:rsidRDefault="00821275">
      <w:pPr>
        <w:pStyle w:val="TOC3"/>
        <w:rPr>
          <w:del w:id="8226" w:author="Rapporteur" w:date="2025-09-08T11:27:00Z" w16du:dateUtc="2025-09-08T03:27:00Z"/>
          <w:rFonts w:asciiTheme="minorHAnsi" w:eastAsiaTheme="minorEastAsia" w:hAnsiTheme="minorHAnsi" w:cstheme="minorBidi"/>
          <w:kern w:val="2"/>
          <w:sz w:val="24"/>
          <w:szCs w:val="24"/>
          <w14:ligatures w14:val="standardContextual"/>
        </w:rPr>
      </w:pPr>
      <w:del w:id="8227" w:author="Rapporteur" w:date="2025-09-08T11:27:00Z" w16du:dateUtc="2025-09-08T03:27:00Z">
        <w:r w:rsidDel="00B51C8F">
          <w:delText>W.3.2</w:delText>
        </w:r>
        <w:r w:rsidDel="00B51C8F">
          <w:rPr>
            <w:rFonts w:asciiTheme="minorHAnsi" w:eastAsiaTheme="minorEastAsia" w:hAnsiTheme="minorHAnsi" w:cstheme="minorBidi"/>
            <w:kern w:val="2"/>
            <w:sz w:val="24"/>
            <w:szCs w:val="24"/>
            <w14:ligatures w14:val="standardContextual"/>
          </w:rPr>
          <w:tab/>
        </w:r>
        <w:r w:rsidDel="00B51C8F">
          <w:delText>Precondition</w:delText>
        </w:r>
        <w:r w:rsidDel="00B51C8F">
          <w:tab/>
          <w:delText>355</w:delText>
        </w:r>
      </w:del>
    </w:p>
    <w:p w14:paraId="3D680EF1" w14:textId="2521F909" w:rsidR="00821275" w:rsidDel="00B51C8F" w:rsidRDefault="00821275">
      <w:pPr>
        <w:pStyle w:val="TOC3"/>
        <w:rPr>
          <w:del w:id="8228" w:author="Rapporteur" w:date="2025-09-08T11:27:00Z" w16du:dateUtc="2025-09-08T03:27:00Z"/>
          <w:rFonts w:asciiTheme="minorHAnsi" w:eastAsiaTheme="minorEastAsia" w:hAnsiTheme="minorHAnsi" w:cstheme="minorBidi"/>
          <w:kern w:val="2"/>
          <w:sz w:val="24"/>
          <w:szCs w:val="24"/>
          <w14:ligatures w14:val="standardContextual"/>
        </w:rPr>
      </w:pPr>
      <w:del w:id="8229" w:author="Rapporteur" w:date="2025-09-08T11:27:00Z" w16du:dateUtc="2025-09-08T03:27:00Z">
        <w:r w:rsidDel="00B51C8F">
          <w:delText>W.3.3</w:delText>
        </w:r>
        <w:r w:rsidDel="00B51C8F">
          <w:rPr>
            <w:rFonts w:asciiTheme="minorHAnsi" w:eastAsiaTheme="minorEastAsia" w:hAnsiTheme="minorHAnsi" w:cstheme="minorBidi"/>
            <w:kern w:val="2"/>
            <w:sz w:val="24"/>
            <w:szCs w:val="24"/>
            <w14:ligatures w14:val="standardContextual"/>
          </w:rPr>
          <w:tab/>
        </w:r>
        <w:r w:rsidDel="00B51C8F">
          <w:delText>Service Flows</w:delText>
        </w:r>
        <w:r w:rsidDel="00B51C8F">
          <w:tab/>
          <w:delText>355</w:delText>
        </w:r>
      </w:del>
    </w:p>
    <w:p w14:paraId="5C121914" w14:textId="7ABFD248" w:rsidR="00821275" w:rsidDel="00B51C8F" w:rsidRDefault="00821275">
      <w:pPr>
        <w:pStyle w:val="TOC3"/>
        <w:rPr>
          <w:del w:id="8230" w:author="Rapporteur" w:date="2025-09-08T11:27:00Z" w16du:dateUtc="2025-09-08T03:27:00Z"/>
          <w:rFonts w:asciiTheme="minorHAnsi" w:eastAsiaTheme="minorEastAsia" w:hAnsiTheme="minorHAnsi" w:cstheme="minorBidi"/>
          <w:kern w:val="2"/>
          <w:sz w:val="24"/>
          <w:szCs w:val="24"/>
          <w14:ligatures w14:val="standardContextual"/>
        </w:rPr>
      </w:pPr>
      <w:del w:id="8231" w:author="Rapporteur" w:date="2025-09-08T11:27:00Z" w16du:dateUtc="2025-09-08T03:27:00Z">
        <w:r w:rsidDel="00B51C8F">
          <w:delText>W.3.4</w:delText>
        </w:r>
        <w:r w:rsidDel="00B51C8F">
          <w:rPr>
            <w:rFonts w:asciiTheme="minorHAnsi" w:eastAsiaTheme="minorEastAsia" w:hAnsiTheme="minorHAnsi" w:cstheme="minorBidi"/>
            <w:kern w:val="2"/>
            <w:sz w:val="24"/>
            <w:szCs w:val="24"/>
            <w14:ligatures w14:val="standardContextual"/>
          </w:rPr>
          <w:tab/>
        </w:r>
        <w:r w:rsidDel="00B51C8F">
          <w:delText>Post-condition</w:delText>
        </w:r>
        <w:r w:rsidDel="00B51C8F">
          <w:tab/>
          <w:delText>355</w:delText>
        </w:r>
      </w:del>
    </w:p>
    <w:p w14:paraId="3D58F2D3" w14:textId="395ABCD8" w:rsidR="00821275" w:rsidDel="00B51C8F" w:rsidRDefault="00821275">
      <w:pPr>
        <w:pStyle w:val="TOC3"/>
        <w:rPr>
          <w:del w:id="8232" w:author="Rapporteur" w:date="2025-09-08T11:27:00Z" w16du:dateUtc="2025-09-08T03:27:00Z"/>
          <w:rFonts w:asciiTheme="minorHAnsi" w:eastAsiaTheme="minorEastAsia" w:hAnsiTheme="minorHAnsi" w:cstheme="minorBidi"/>
          <w:kern w:val="2"/>
          <w:sz w:val="24"/>
          <w:szCs w:val="24"/>
          <w14:ligatures w14:val="standardContextual"/>
        </w:rPr>
      </w:pPr>
      <w:del w:id="8233" w:author="Rapporteur" w:date="2025-09-08T11:27:00Z" w16du:dateUtc="2025-09-08T03:27:00Z">
        <w:r w:rsidDel="00B51C8F">
          <w:delText>W.3.5</w:delText>
        </w:r>
        <w:r w:rsidDel="00B51C8F">
          <w:rPr>
            <w:rFonts w:asciiTheme="minorHAnsi" w:eastAsiaTheme="minorEastAsia" w:hAnsiTheme="minorHAnsi" w:cstheme="minorBidi"/>
            <w:kern w:val="2"/>
            <w:sz w:val="24"/>
            <w:szCs w:val="24"/>
            <w14:ligatures w14:val="standardContextual"/>
          </w:rPr>
          <w:tab/>
        </w:r>
        <w:r w:rsidDel="00B51C8F">
          <w:delText>Existing features partly or fully covering the use case functionality</w:delText>
        </w:r>
        <w:r w:rsidDel="00B51C8F">
          <w:tab/>
          <w:delText>355</w:delText>
        </w:r>
      </w:del>
    </w:p>
    <w:p w14:paraId="18686B56" w14:textId="18710CD6" w:rsidR="00821275" w:rsidDel="00B51C8F" w:rsidRDefault="00821275">
      <w:pPr>
        <w:pStyle w:val="TOC3"/>
        <w:rPr>
          <w:del w:id="8234" w:author="Rapporteur" w:date="2025-09-08T11:27:00Z" w16du:dateUtc="2025-09-08T03:27:00Z"/>
          <w:rFonts w:asciiTheme="minorHAnsi" w:eastAsiaTheme="minorEastAsia" w:hAnsiTheme="minorHAnsi" w:cstheme="minorBidi"/>
          <w:kern w:val="2"/>
          <w:sz w:val="24"/>
          <w:szCs w:val="24"/>
          <w14:ligatures w14:val="standardContextual"/>
        </w:rPr>
      </w:pPr>
      <w:del w:id="8235" w:author="Rapporteur" w:date="2025-09-08T11:27:00Z" w16du:dateUtc="2025-09-08T03:27:00Z">
        <w:r w:rsidDel="00B51C8F">
          <w:delText>W.3.6</w:delText>
        </w:r>
        <w:r w:rsidDel="00B51C8F">
          <w:rPr>
            <w:rFonts w:asciiTheme="minorHAnsi" w:eastAsiaTheme="minorEastAsia" w:hAnsiTheme="minorHAnsi" w:cstheme="minorBidi"/>
            <w:kern w:val="2"/>
            <w:sz w:val="24"/>
            <w:szCs w:val="24"/>
            <w14:ligatures w14:val="standardContextual"/>
          </w:rPr>
          <w:tab/>
        </w:r>
        <w:r w:rsidDel="00B51C8F">
          <w:delText>Potential New Requirements needed to support the use case</w:delText>
        </w:r>
        <w:r w:rsidDel="00B51C8F">
          <w:tab/>
          <w:delText>355</w:delText>
        </w:r>
      </w:del>
    </w:p>
    <w:p w14:paraId="78EA7E2F" w14:textId="09C1E35E" w:rsidR="00821275" w:rsidDel="00B51C8F" w:rsidRDefault="00821275">
      <w:pPr>
        <w:pStyle w:val="TOC1"/>
        <w:rPr>
          <w:del w:id="8236" w:author="Rapporteur" w:date="2025-09-08T11:27:00Z" w16du:dateUtc="2025-09-08T03:27:00Z"/>
          <w:rFonts w:asciiTheme="minorHAnsi" w:eastAsiaTheme="minorEastAsia" w:hAnsiTheme="minorHAnsi" w:cstheme="minorBidi"/>
          <w:kern w:val="2"/>
          <w:sz w:val="24"/>
          <w:szCs w:val="24"/>
          <w14:ligatures w14:val="standardContextual"/>
        </w:rPr>
      </w:pPr>
      <w:del w:id="8237" w:author="Rapporteur" w:date="2025-09-08T11:27:00Z" w16du:dateUtc="2025-09-08T03:27:00Z">
        <w:r w:rsidDel="00B51C8F">
          <w:rPr>
            <w:lang w:eastAsia="zh-CN"/>
          </w:rPr>
          <w:delText>X</w:delText>
        </w:r>
        <w:r w:rsidDel="00B51C8F">
          <w:rPr>
            <w:rFonts w:asciiTheme="minorHAnsi" w:eastAsiaTheme="minorEastAsia" w:hAnsiTheme="minorHAnsi" w:cstheme="minorBidi"/>
            <w:kern w:val="2"/>
            <w:sz w:val="24"/>
            <w:szCs w:val="24"/>
            <w14:ligatures w14:val="standardContextual"/>
          </w:rPr>
          <w:tab/>
        </w:r>
        <w:r w:rsidDel="00B51C8F">
          <w:delText>Other Considerations</w:delText>
        </w:r>
        <w:r w:rsidDel="00B51C8F">
          <w:tab/>
          <w:delText>355</w:delText>
        </w:r>
      </w:del>
    </w:p>
    <w:p w14:paraId="56F7B6E7" w14:textId="4BC557F9" w:rsidR="00821275" w:rsidDel="00B51C8F" w:rsidRDefault="00821275">
      <w:pPr>
        <w:pStyle w:val="TOC1"/>
        <w:rPr>
          <w:del w:id="8238" w:author="Rapporteur" w:date="2025-09-08T11:27:00Z" w16du:dateUtc="2025-09-08T03:27:00Z"/>
          <w:rFonts w:asciiTheme="minorHAnsi" w:eastAsiaTheme="minorEastAsia" w:hAnsiTheme="minorHAnsi" w:cstheme="minorBidi"/>
          <w:kern w:val="2"/>
          <w:sz w:val="24"/>
          <w:szCs w:val="24"/>
          <w14:ligatures w14:val="standardContextual"/>
        </w:rPr>
      </w:pPr>
      <w:del w:id="8239" w:author="Rapporteur" w:date="2025-09-08T11:27:00Z" w16du:dateUtc="2025-09-08T03:27:00Z">
        <w:r w:rsidDel="00B51C8F">
          <w:rPr>
            <w:lang w:eastAsia="zh-CN"/>
          </w:rPr>
          <w:delText>Y</w:delText>
        </w:r>
        <w:r w:rsidDel="00B51C8F">
          <w:rPr>
            <w:rFonts w:asciiTheme="minorHAnsi" w:eastAsiaTheme="minorEastAsia" w:hAnsiTheme="minorHAnsi" w:cstheme="minorBidi"/>
            <w:kern w:val="2"/>
            <w:sz w:val="24"/>
            <w:szCs w:val="24"/>
            <w14:ligatures w14:val="standardContextual"/>
          </w:rPr>
          <w:tab/>
        </w:r>
        <w:r w:rsidDel="00B51C8F">
          <w:delText>Consolidated Potential Requirements</w:delText>
        </w:r>
        <w:r w:rsidDel="00B51C8F">
          <w:tab/>
          <w:delText>355</w:delText>
        </w:r>
      </w:del>
    </w:p>
    <w:p w14:paraId="7830900F" w14:textId="46DAE41B" w:rsidR="00821275" w:rsidDel="00B51C8F" w:rsidRDefault="00821275">
      <w:pPr>
        <w:pStyle w:val="TOC1"/>
        <w:rPr>
          <w:del w:id="8240" w:author="Rapporteur" w:date="2025-09-08T11:27:00Z" w16du:dateUtc="2025-09-08T03:27:00Z"/>
          <w:rFonts w:asciiTheme="minorHAnsi" w:eastAsiaTheme="minorEastAsia" w:hAnsiTheme="minorHAnsi" w:cstheme="minorBidi"/>
          <w:kern w:val="2"/>
          <w:sz w:val="24"/>
          <w:szCs w:val="24"/>
          <w14:ligatures w14:val="standardContextual"/>
        </w:rPr>
      </w:pPr>
      <w:del w:id="8241" w:author="Rapporteur" w:date="2025-09-08T11:27:00Z" w16du:dateUtc="2025-09-08T03:27:00Z">
        <w:r w:rsidDel="00B51C8F">
          <w:rPr>
            <w:lang w:eastAsia="zh-CN"/>
          </w:rPr>
          <w:delText>Z</w:delText>
        </w:r>
        <w:r w:rsidDel="00B51C8F">
          <w:rPr>
            <w:rFonts w:asciiTheme="minorHAnsi" w:eastAsiaTheme="minorEastAsia" w:hAnsiTheme="minorHAnsi" w:cstheme="minorBidi"/>
            <w:kern w:val="2"/>
            <w:sz w:val="24"/>
            <w:szCs w:val="24"/>
            <w14:ligatures w14:val="standardContextual"/>
          </w:rPr>
          <w:tab/>
        </w:r>
        <w:r w:rsidDel="00B51C8F">
          <w:delText>Conclusion and Recommendations</w:delText>
        </w:r>
        <w:r w:rsidDel="00B51C8F">
          <w:tab/>
          <w:delText>356</w:delText>
        </w:r>
      </w:del>
    </w:p>
    <w:p w14:paraId="7A138EF9" w14:textId="1E034421" w:rsidR="00821275" w:rsidDel="00B51C8F" w:rsidRDefault="00821275">
      <w:pPr>
        <w:pStyle w:val="TOC8"/>
        <w:rPr>
          <w:del w:id="8242" w:author="Rapporteur" w:date="2025-09-08T11:27:00Z" w16du:dateUtc="2025-09-08T03:27:00Z"/>
          <w:rFonts w:asciiTheme="minorHAnsi" w:eastAsiaTheme="minorEastAsia" w:hAnsiTheme="minorHAnsi" w:cstheme="minorBidi"/>
          <w:b w:val="0"/>
          <w:kern w:val="2"/>
          <w:sz w:val="24"/>
          <w:szCs w:val="24"/>
          <w14:ligatures w14:val="standardContextual"/>
        </w:rPr>
      </w:pPr>
      <w:del w:id="8243" w:author="Rapporteur" w:date="2025-09-08T11:27:00Z" w16du:dateUtc="2025-09-08T03:27:00Z">
        <w:r w:rsidDel="00B51C8F">
          <w:delText>Annex A: Additional Use Cases</w:delText>
        </w:r>
        <w:r w:rsidDel="00B51C8F">
          <w:tab/>
          <w:delText>357</w:delText>
        </w:r>
      </w:del>
    </w:p>
    <w:p w14:paraId="5B60ECA7" w14:textId="5757F0D2" w:rsidR="00821275" w:rsidDel="00B51C8F" w:rsidRDefault="00821275">
      <w:pPr>
        <w:pStyle w:val="TOC1"/>
        <w:rPr>
          <w:del w:id="8244" w:author="Rapporteur" w:date="2025-09-08T11:27:00Z" w16du:dateUtc="2025-09-08T03:27:00Z"/>
          <w:rFonts w:asciiTheme="minorHAnsi" w:eastAsiaTheme="minorEastAsia" w:hAnsiTheme="minorHAnsi" w:cstheme="minorBidi"/>
          <w:kern w:val="2"/>
          <w:sz w:val="24"/>
          <w:szCs w:val="24"/>
          <w14:ligatures w14:val="standardContextual"/>
        </w:rPr>
      </w:pPr>
      <w:del w:id="8245" w:author="Rapporteur" w:date="2025-09-08T11:27:00Z" w16du:dateUtc="2025-09-08T03:27:00Z">
        <w:r w:rsidDel="00B51C8F">
          <w:delText>A.1</w:delText>
        </w:r>
        <w:r w:rsidDel="00B51C8F">
          <w:rPr>
            <w:rFonts w:asciiTheme="minorHAnsi" w:eastAsiaTheme="minorEastAsia" w:hAnsiTheme="minorHAnsi" w:cstheme="minorBidi"/>
            <w:kern w:val="2"/>
            <w:sz w:val="24"/>
            <w:szCs w:val="24"/>
            <w14:ligatures w14:val="standardContextual"/>
          </w:rPr>
          <w:tab/>
        </w:r>
        <w:r w:rsidDel="00B51C8F">
          <w:delText>Use Case #X</w:delText>
        </w:r>
        <w:r w:rsidDel="00B51C8F">
          <w:tab/>
          <w:delText>357</w:delText>
        </w:r>
      </w:del>
    </w:p>
    <w:p w14:paraId="3063A8CC" w14:textId="1CA65AE1" w:rsidR="00821275" w:rsidDel="00B51C8F" w:rsidRDefault="00821275">
      <w:pPr>
        <w:pStyle w:val="TOC1"/>
        <w:rPr>
          <w:del w:id="8246" w:author="Rapporteur" w:date="2025-09-08T11:27:00Z" w16du:dateUtc="2025-09-08T03:27:00Z"/>
          <w:rFonts w:asciiTheme="minorHAnsi" w:eastAsiaTheme="minorEastAsia" w:hAnsiTheme="minorHAnsi" w:cstheme="minorBidi"/>
          <w:kern w:val="2"/>
          <w:sz w:val="24"/>
          <w:szCs w:val="24"/>
          <w14:ligatures w14:val="standardContextual"/>
        </w:rPr>
      </w:pPr>
      <w:del w:id="8247" w:author="Rapporteur" w:date="2025-09-08T11:27:00Z" w16du:dateUtc="2025-09-08T03:27:00Z">
        <w:r w:rsidDel="00B51C8F">
          <w:delText>A.2</w:delText>
        </w:r>
        <w:r w:rsidDel="00B51C8F">
          <w:rPr>
            <w:rFonts w:asciiTheme="minorHAnsi" w:eastAsiaTheme="minorEastAsia" w:hAnsiTheme="minorHAnsi" w:cstheme="minorBidi"/>
            <w:kern w:val="2"/>
            <w:sz w:val="24"/>
            <w:szCs w:val="24"/>
            <w14:ligatures w14:val="standardContextual"/>
          </w:rPr>
          <w:tab/>
        </w:r>
        <w:r w:rsidDel="00B51C8F">
          <w:delText>Use Case #Y</w:delText>
        </w:r>
        <w:r w:rsidDel="00B51C8F">
          <w:tab/>
          <w:delText>357</w:delText>
        </w:r>
      </w:del>
    </w:p>
    <w:p w14:paraId="7A4F63B0" w14:textId="3FD34841" w:rsidR="00821275" w:rsidDel="00B51C8F" w:rsidRDefault="00821275">
      <w:pPr>
        <w:pStyle w:val="TOC1"/>
        <w:rPr>
          <w:del w:id="8248" w:author="Rapporteur" w:date="2025-09-08T11:27:00Z" w16du:dateUtc="2025-09-08T03:27:00Z"/>
          <w:rFonts w:asciiTheme="minorHAnsi" w:eastAsiaTheme="minorEastAsia" w:hAnsiTheme="minorHAnsi" w:cstheme="minorBidi"/>
          <w:kern w:val="2"/>
          <w:sz w:val="24"/>
          <w:szCs w:val="24"/>
          <w14:ligatures w14:val="standardContextual"/>
        </w:rPr>
      </w:pPr>
      <w:del w:id="8249" w:author="Rapporteur" w:date="2025-09-08T11:27:00Z" w16du:dateUtc="2025-09-08T03:27:00Z">
        <w:r w:rsidDel="00B51C8F">
          <w:delText>A.3</w:delText>
        </w:r>
        <w:r w:rsidDel="00B51C8F">
          <w:rPr>
            <w:rFonts w:asciiTheme="minorHAnsi" w:eastAsiaTheme="minorEastAsia" w:hAnsiTheme="minorHAnsi" w:cstheme="minorBidi"/>
            <w:kern w:val="2"/>
            <w:sz w:val="24"/>
            <w:szCs w:val="24"/>
            <w14:ligatures w14:val="standardContextual"/>
          </w:rPr>
          <w:tab/>
        </w:r>
        <w:r w:rsidDel="00B51C8F">
          <w:delText>Use Case #Z</w:delText>
        </w:r>
        <w:r w:rsidDel="00B51C8F">
          <w:tab/>
          <w:delText>357</w:delText>
        </w:r>
      </w:del>
    </w:p>
    <w:p w14:paraId="52B03F03" w14:textId="56B1E533" w:rsidR="00821275" w:rsidDel="00B51C8F" w:rsidRDefault="00821275">
      <w:pPr>
        <w:pStyle w:val="TOC9"/>
        <w:rPr>
          <w:del w:id="8250" w:author="Rapporteur" w:date="2025-09-08T11:27:00Z" w16du:dateUtc="2025-09-08T03:27:00Z"/>
          <w:rFonts w:asciiTheme="minorHAnsi" w:eastAsiaTheme="minorEastAsia" w:hAnsiTheme="minorHAnsi" w:cstheme="minorBidi"/>
          <w:b w:val="0"/>
          <w:kern w:val="2"/>
          <w:sz w:val="24"/>
          <w:szCs w:val="24"/>
          <w14:ligatures w14:val="standardContextual"/>
        </w:rPr>
      </w:pPr>
      <w:del w:id="8251" w:author="Rapporteur" w:date="2025-09-08T11:27:00Z" w16du:dateUtc="2025-09-08T03:27:00Z">
        <w:r w:rsidDel="00B51C8F">
          <w:delText>Annex &lt;X&gt;: Change history</w:delText>
        </w:r>
        <w:r w:rsidDel="00B51C8F">
          <w:tab/>
          <w:delText>358</w:delText>
        </w:r>
      </w:del>
    </w:p>
    <w:p w14:paraId="6437D450" w14:textId="4E6E3B78" w:rsidR="00C15CB0" w:rsidRDefault="00160A0F">
      <w:r>
        <w:fldChar w:fldCharType="end"/>
      </w:r>
    </w:p>
    <w:p w14:paraId="4CD8F0DB" w14:textId="77777777" w:rsidR="00C15CB0" w:rsidRDefault="00160A0F">
      <w:r>
        <w:br w:type="page"/>
      </w:r>
    </w:p>
    <w:p w14:paraId="399CDBB3" w14:textId="77777777" w:rsidR="00C15CB0" w:rsidRDefault="00160A0F">
      <w:pPr>
        <w:pStyle w:val="Heading1"/>
      </w:pPr>
      <w:bookmarkStart w:id="8252" w:name="foreword"/>
      <w:bookmarkStart w:id="8253" w:name="_Toc208225902"/>
      <w:bookmarkEnd w:id="8252"/>
      <w:r>
        <w:lastRenderedPageBreak/>
        <w:t>Foreword</w:t>
      </w:r>
      <w:bookmarkEnd w:id="8253"/>
    </w:p>
    <w:p w14:paraId="51A52935" w14:textId="77777777" w:rsidR="00C15CB0" w:rsidRDefault="00160A0F">
      <w:r>
        <w:t xml:space="preserve">This Technical </w:t>
      </w:r>
      <w:bookmarkStart w:id="8254" w:name="spectype3"/>
      <w:r>
        <w:t>Report</w:t>
      </w:r>
      <w:bookmarkEnd w:id="8254"/>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0"/>
      </w:pPr>
      <w:r>
        <w:t>Version x.y.z</w:t>
      </w:r>
    </w:p>
    <w:p w14:paraId="0FECD473" w14:textId="77777777" w:rsidR="00C15CB0" w:rsidRDefault="00160A0F">
      <w:pPr>
        <w:pStyle w:val="B10"/>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presented to TSG for information;</w:t>
      </w:r>
    </w:p>
    <w:p w14:paraId="30C15A77" w14:textId="77777777" w:rsidR="00C15CB0" w:rsidRDefault="00160A0F">
      <w:pPr>
        <w:pStyle w:val="B3"/>
      </w:pPr>
      <w:r>
        <w:t>2</w:t>
      </w:r>
      <w:r>
        <w:tab/>
        <w:t>presented to TSG for approval;</w:t>
      </w:r>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indicates a 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The construction "may not" is ambiguous and is not used in normative elements. The unambiguous constructions "might not" or "shall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indicates that something is certain or expected to happen as a result of action taken by an agency the behaviour of which is outside the scope of the present document</w:t>
      </w:r>
    </w:p>
    <w:p w14:paraId="27B8B92F" w14:textId="77777777" w:rsidR="00C15CB0" w:rsidRDefault="00160A0F">
      <w:pPr>
        <w:pStyle w:val="EX"/>
      </w:pPr>
      <w:r>
        <w:rPr>
          <w:b/>
        </w:rPr>
        <w:t>will not</w:t>
      </w:r>
      <w:r>
        <w:tab/>
      </w:r>
      <w:r>
        <w:tab/>
        <w:t>indicates that something is certain or expected not to happen as a result of action taken by an agency the behaviour of which is outside the scope of the present document</w:t>
      </w:r>
    </w:p>
    <w:p w14:paraId="74A4FF9C" w14:textId="77777777" w:rsidR="00C15CB0" w:rsidRDefault="00160A0F">
      <w:pPr>
        <w:pStyle w:val="EX"/>
      </w:pPr>
      <w:r>
        <w:rPr>
          <w:b/>
        </w:rPr>
        <w:t>might</w:t>
      </w:r>
      <w:r>
        <w:tab/>
        <w:t>indicates a likelihood that something will happen as a result of action taken by some agency the behaviour of which is outside the scope of the present document</w:t>
      </w:r>
    </w:p>
    <w:p w14:paraId="78EF0512" w14:textId="77777777" w:rsidR="00C15CB0" w:rsidRDefault="00160A0F">
      <w:pPr>
        <w:pStyle w:val="EX"/>
      </w:pPr>
      <w:r>
        <w:rPr>
          <w:b/>
        </w:rPr>
        <w:lastRenderedPageBreak/>
        <w:t>might not</w:t>
      </w:r>
      <w:r>
        <w:tab/>
        <w:t>indicates a likelihood that something will not happen as a result of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"is" and "is not" do not indicate requirements.</w:t>
      </w:r>
    </w:p>
    <w:p w14:paraId="6C0C6174" w14:textId="77777777" w:rsidR="00C15CB0" w:rsidRDefault="00160A0F">
      <w:pPr>
        <w:pStyle w:val="Heading1"/>
      </w:pPr>
      <w:bookmarkStart w:id="8255" w:name="introduction"/>
      <w:bookmarkEnd w:id="8255"/>
      <w:r>
        <w:br w:type="page"/>
      </w:r>
      <w:bookmarkStart w:id="8256" w:name="scope"/>
      <w:bookmarkStart w:id="8257" w:name="_Toc208225903"/>
      <w:bookmarkEnd w:id="8256"/>
      <w:r>
        <w:lastRenderedPageBreak/>
        <w:t>1</w:t>
      </w:r>
      <w:r>
        <w:tab/>
        <w:t>Scope</w:t>
      </w:r>
      <w:bookmarkEnd w:id="8257"/>
    </w:p>
    <w:p w14:paraId="6DF7C3C7" w14:textId="0170AE3B" w:rsidR="00325006" w:rsidRDefault="00160A0F" w:rsidP="00325006">
      <w:pPr>
        <w:rPr>
          <w:ins w:id="8258" w:author="Trakinat, Jean" w:date="2025-09-04T11:25:00Z" w16du:dateUtc="2025-09-04T15:25:00Z"/>
        </w:rPr>
      </w:pPr>
      <w:r>
        <w:t xml:space="preserve">The present document </w:t>
      </w:r>
      <w:del w:id="8259" w:author="Trakinat, Jean" w:date="2025-09-04T11:25:00Z" w16du:dateUtc="2025-09-04T15:25:00Z">
        <w:r w:rsidDel="00325006">
          <w:delText>…</w:delText>
        </w:r>
      </w:del>
      <w:ins w:id="8260" w:author="Trakinat, Jean" w:date="2025-09-04T11:25:00Z" w16du:dateUtc="2025-09-04T15:25:00Z">
        <w:r w:rsidR="00325006">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ins>
    </w:p>
    <w:p w14:paraId="320385DE" w14:textId="551EA539" w:rsidR="00C15CB0" w:rsidRDefault="00325006" w:rsidP="00325006">
      <w:ins w:id="8261" w:author="Trakinat, Jean" w:date="2025-09-04T11:25:00Z" w16du:dateUtc="2025-09-04T15:25:00Z">
        <w:r>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 support of legacy services.</w:t>
        </w:r>
      </w:ins>
    </w:p>
    <w:p w14:paraId="4C3370B0" w14:textId="77777777" w:rsidR="00C15CB0" w:rsidRDefault="00160A0F">
      <w:pPr>
        <w:pStyle w:val="Heading1"/>
      </w:pPr>
      <w:bookmarkStart w:id="8262" w:name="references"/>
      <w:bookmarkStart w:id="8263" w:name="_Toc208225904"/>
      <w:bookmarkEnd w:id="8262"/>
      <w:r>
        <w:t>2</w:t>
      </w:r>
      <w:r>
        <w:tab/>
        <w:t>References</w:t>
      </w:r>
      <w:bookmarkEnd w:id="8263"/>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0"/>
      </w:pPr>
      <w:r>
        <w:t>-</w:t>
      </w:r>
      <w:r>
        <w:tab/>
        <w:t>References are either specific (identified by date of publication, edition number, version number, etc.) or non</w:t>
      </w:r>
      <w:r>
        <w:noBreakHyphen/>
        <w:t>specific.</w:t>
      </w:r>
    </w:p>
    <w:p w14:paraId="7714145C" w14:textId="77777777" w:rsidR="00C15CB0" w:rsidRDefault="00160A0F">
      <w:pPr>
        <w:pStyle w:val="B10"/>
      </w:pPr>
      <w:r>
        <w:t>-</w:t>
      </w:r>
      <w:r>
        <w:tab/>
        <w:t>For a specific reference, subsequent revisions do not apply.</w:t>
      </w:r>
    </w:p>
    <w:p w14:paraId="585DF486" w14:textId="77777777" w:rsidR="00C15CB0" w:rsidRDefault="00160A0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4149CA09" w:rsidR="00C15CB0" w:rsidRDefault="00160A0F">
      <w:pPr>
        <w:pStyle w:val="EX"/>
      </w:pPr>
      <w:r>
        <w:t>[</w:t>
      </w:r>
      <w:r>
        <w:rPr>
          <w:lang w:val="en-US" w:eastAsia="zh-CN"/>
        </w:rPr>
        <w:t>2</w:t>
      </w:r>
      <w:r>
        <w:t>]</w:t>
      </w:r>
      <w:r>
        <w:tab/>
        <w:t>QIAN LI et all</w:t>
      </w:r>
      <w:ins w:id="8264" w:author="Trakinat, Jean" w:date="2025-07-14T08:40:00Z" w16du:dateUtc="2025-07-14T12:40:00Z">
        <w:r w:rsidR="00E80059">
          <w:t>,</w:t>
        </w:r>
      </w:ins>
      <w:del w:id="8265" w:author="Trakinat, Jean" w:date="2025-07-14T08:40:00Z" w16du:dateUtc="2025-07-14T12:40:00Z">
        <w:r w:rsidDel="00E80059">
          <w:delText>:</w:delText>
        </w:r>
      </w:del>
      <w:r>
        <w:t xml:space="preserve"> "6G Cloud-Native System: Vision, Challenges, Architecture Framework and Enabling Technologies" in IEEE Access, Received 19 August 2022, accepted 1 September 2022, date of publication 8 September 2022, date of current version 19 September 2022. </w:t>
      </w:r>
      <w:r w:rsidR="00EB5FCE">
        <w:t>(</w:t>
      </w:r>
      <w:hyperlink r:id="rId11" w:history="1">
        <w:r w:rsidR="00EB5FCE" w:rsidRPr="00EB5FCE">
          <w:rPr>
            <w:rStyle w:val="Hyperlink"/>
          </w:rPr>
          <w:t>6G Cloud-Native System: Vision, Challenges, Architecture Framework and Enabling Technologies | IEEE Journals &amp; Magazine | IEEE Xplore</w:t>
        </w:r>
      </w:hyperlink>
      <w:r w:rsidR="00EB5FCE">
        <w:t>).</w:t>
      </w:r>
    </w:p>
    <w:p w14:paraId="741EF9B5" w14:textId="4B898A50" w:rsidR="00C15CB0" w:rsidRDefault="00160A0F">
      <w:pPr>
        <w:pStyle w:val="EX"/>
      </w:pPr>
      <w:r>
        <w:t>[</w:t>
      </w:r>
      <w:r>
        <w:rPr>
          <w:rFonts w:eastAsia="SimSun" w:hint="eastAsia"/>
          <w:lang w:val="en-US" w:eastAsia="zh-CN"/>
        </w:rPr>
        <w:t>3</w:t>
      </w:r>
      <w:r>
        <w:t>]</w:t>
      </w:r>
      <w:r>
        <w:tab/>
        <w:t>GSMA</w:t>
      </w:r>
      <w:ins w:id="8266" w:author="Trakinat, Jean" w:date="2025-07-14T08:41:00Z" w16du:dateUtc="2025-07-14T12:41:00Z">
        <w:r w:rsidR="00F300D2">
          <w:t>,</w:t>
        </w:r>
      </w:ins>
      <w:del w:id="8267" w:author="Trakinat, Jean" w:date="2025-07-14T08:41:00Z" w16du:dateUtc="2025-07-14T12:41:00Z">
        <w:r w:rsidDel="00F300D2">
          <w:delText>:</w:delText>
        </w:r>
      </w:del>
      <w:r>
        <w:t xml:space="preserve"> "Going green: benchmarking the energy efficiency of mobile networks (Second edition)", Feb 2023.</w:t>
      </w:r>
      <w:r w:rsidR="000B2F36">
        <w:t xml:space="preserve"> (</w:t>
      </w:r>
      <w:hyperlink r:id="rId12" w:history="1">
        <w:r w:rsidR="000B2F36" w:rsidRPr="000B2F36">
          <w:rPr>
            <w:rStyle w:val="Hyperlink"/>
          </w:rPr>
          <w:t>Going green: benchmarking the energy efficiency of mobile networks (second edition)</w:t>
        </w:r>
      </w:hyperlink>
      <w:r w:rsidR="000B2F36">
        <w:t>).</w:t>
      </w:r>
    </w:p>
    <w:p w14:paraId="635E8478" w14:textId="77777777" w:rsidR="00C15CB0" w:rsidRDefault="00160A0F">
      <w:pPr>
        <w:pStyle w:val="EX"/>
      </w:pPr>
      <w:r>
        <w:t>[</w:t>
      </w:r>
      <w:r>
        <w:rPr>
          <w:rFonts w:eastAsia="SimSun"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8268" w:name="MCCTEMPBM_00000023"/>
      <w:r>
        <w:t>[</w:t>
      </w:r>
      <w:r>
        <w:rPr>
          <w:rFonts w:eastAsia="SimSun" w:hint="eastAsia"/>
          <w:lang w:val="en-US" w:eastAsia="zh-CN"/>
        </w:rPr>
        <w:t>5</w:t>
      </w:r>
      <w:r>
        <w:t>]</w:t>
      </w:r>
      <w:r>
        <w:tab/>
        <w:t>3GPP TR 23.700</w:t>
      </w:r>
      <w:r>
        <w:noBreakHyphen/>
        <w:t>66: "Study on Energy Efficiency and Energy Saving".</w:t>
      </w:r>
    </w:p>
    <w:bookmarkEnd w:id="8268"/>
    <w:p w14:paraId="565B4229" w14:textId="77777777" w:rsidR="00C15CB0" w:rsidRDefault="00160A0F">
      <w:pPr>
        <w:pStyle w:val="EX"/>
      </w:pPr>
      <w:r>
        <w:t>[</w:t>
      </w:r>
      <w:r>
        <w:rPr>
          <w:rFonts w:eastAsia="SimSun" w:hint="eastAsia"/>
          <w:lang w:val="en-US" w:eastAsia="zh-CN"/>
        </w:rPr>
        <w:t>6</w:t>
      </w:r>
      <w:r>
        <w:t xml:space="preserve">] </w:t>
      </w:r>
      <w:r>
        <w:tab/>
        <w:t>3GPP T</w:t>
      </w:r>
      <w:r>
        <w:rPr>
          <w:rFonts w:hint="eastAsia"/>
          <w:lang w:eastAsia="zh-CN"/>
        </w:rPr>
        <w:t>S</w:t>
      </w:r>
      <w:r>
        <w:t> 22.137: "Service requirements for Integrated Sensing and Communication; Stage 1".</w:t>
      </w:r>
    </w:p>
    <w:p w14:paraId="060609AC" w14:textId="3EFBC310" w:rsidR="00C15CB0" w:rsidRDefault="00160A0F">
      <w:pPr>
        <w:pStyle w:val="EX"/>
      </w:pPr>
      <w:r>
        <w:t>[</w:t>
      </w:r>
      <w:r>
        <w:rPr>
          <w:rFonts w:eastAsia="SimSun" w:hint="eastAsia"/>
          <w:lang w:val="en-US" w:eastAsia="zh-CN"/>
        </w:rPr>
        <w:t>7</w:t>
      </w:r>
      <w:r>
        <w:t>]</w:t>
      </w:r>
      <w:r>
        <w:tab/>
      </w:r>
      <w:r w:rsidR="00822B81">
        <w:t>5G Automotive Association (</w:t>
      </w:r>
      <w:r>
        <w:t>5GAA</w:t>
      </w:r>
      <w:r w:rsidR="00822B81">
        <w:t>)</w:t>
      </w:r>
      <w:del w:id="8269" w:author="Trakinat, Jean" w:date="2025-07-14T08:41:00Z" w16du:dateUtc="2025-07-14T12:41:00Z">
        <w:r w:rsidDel="001B41DC">
          <w:delText>:</w:delText>
        </w:r>
      </w:del>
      <w:ins w:id="8270" w:author="Trakinat, Jean" w:date="2025-07-14T08:41:00Z" w16du:dateUtc="2025-07-14T12:41:00Z">
        <w:r w:rsidR="001B41DC">
          <w:t>,</w:t>
        </w:r>
      </w:ins>
      <w:r>
        <w:t xml:space="preserve"> "5GAA MRP input to 3GPP Stage 1 workshop on IMT 2030 Use Cases".</w:t>
      </w:r>
    </w:p>
    <w:p w14:paraId="30ADB8BE" w14:textId="133BD710" w:rsidR="00C15CB0" w:rsidRDefault="00160A0F">
      <w:pPr>
        <w:pStyle w:val="EX"/>
      </w:pPr>
      <w:r>
        <w:t>[</w:t>
      </w:r>
      <w:r>
        <w:rPr>
          <w:rFonts w:eastAsia="SimSun" w:hint="eastAsia"/>
          <w:lang w:val="en-US" w:eastAsia="zh-CN"/>
        </w:rPr>
        <w:t>8</w:t>
      </w:r>
      <w:r>
        <w:t>]</w:t>
      </w:r>
      <w:r>
        <w:tab/>
      </w:r>
      <w:r w:rsidR="00822B81" w:rsidRPr="00822B81">
        <w:t>5G Automotive Association (5GAA)</w:t>
      </w:r>
      <w:del w:id="8271" w:author="Trakinat, Jean" w:date="2025-07-14T08:41:00Z" w16du:dateUtc="2025-07-14T12:41:00Z">
        <w:r w:rsidR="00822B81" w:rsidRPr="00822B81" w:rsidDel="00B42C95">
          <w:delText>:</w:delText>
        </w:r>
      </w:del>
      <w:ins w:id="8272" w:author="Trakinat, Jean" w:date="2025-07-14T08:41:00Z" w16du:dateUtc="2025-07-14T12:41:00Z">
        <w:r w:rsidR="00B42C95">
          <w:t>,</w:t>
        </w:r>
      </w:ins>
      <w:r w:rsidR="00822B81" w:rsidRPr="00822B81">
        <w:t xml:space="preserve"> </w:t>
      </w:r>
      <w:r>
        <w:t>Technical report "Evolution of vehicular communication systems beyond 5G"</w:t>
      </w:r>
      <w:r w:rsidR="006A2C9C">
        <w:t>, August 2023</w:t>
      </w:r>
      <w:r>
        <w:t>.</w:t>
      </w:r>
      <w:r w:rsidR="006A2C9C">
        <w:t xml:space="preserve"> (</w:t>
      </w:r>
      <w:hyperlink r:id="rId13" w:history="1">
        <w:r w:rsidR="006A2C9C" w:rsidRPr="006A2C9C">
          <w:rPr>
            <w:rStyle w:val="Hyperlink"/>
          </w:rPr>
          <w:t>Evolution of Vehicular Communication Systems Beyond 5G - 5GAA</w:t>
        </w:r>
      </w:hyperlink>
      <w:r w:rsidR="00B76A05">
        <w:t>).</w:t>
      </w:r>
    </w:p>
    <w:p w14:paraId="13951FC7" w14:textId="77777777" w:rsidR="00C15CB0" w:rsidRDefault="00160A0F">
      <w:pPr>
        <w:pStyle w:val="EX"/>
      </w:pPr>
      <w:r>
        <w:t>[</w:t>
      </w:r>
      <w:r>
        <w:rPr>
          <w:rFonts w:eastAsia="SimSun" w:hint="eastAsia"/>
          <w:lang w:val="en-US" w:eastAsia="zh-CN"/>
        </w:rPr>
        <w:t>9</w:t>
      </w:r>
      <w:r>
        <w:t xml:space="preserve">] </w:t>
      </w:r>
      <w:r>
        <w:tab/>
        <w:t>3GPP TR 22.837: "Feasibility Study on Integrated Sensing and Communication".</w:t>
      </w:r>
    </w:p>
    <w:p w14:paraId="5AF0C519" w14:textId="5169DD03" w:rsidR="00C15CB0" w:rsidRDefault="00160A0F">
      <w:pPr>
        <w:pStyle w:val="EX"/>
      </w:pPr>
      <w:bookmarkStart w:id="8273" w:name="MCCTEMPBM_00000024"/>
      <w:r>
        <w:t>[</w:t>
      </w:r>
      <w:r>
        <w:rPr>
          <w:rFonts w:eastAsia="SimSun" w:hint="eastAsia"/>
          <w:lang w:val="en-US" w:eastAsia="zh-CN"/>
        </w:rPr>
        <w:t>10</w:t>
      </w:r>
      <w:r>
        <w:t>]</w:t>
      </w:r>
      <w:r>
        <w:tab/>
        <w:t>SAE J3016 202104: "Levels of Driving Automation".</w:t>
      </w:r>
      <w:r w:rsidR="00DC32F9">
        <w:t xml:space="preserve"> (</w:t>
      </w:r>
      <w:hyperlink r:id="rId14" w:history="1">
        <w:r w:rsidR="00DC32F9" w:rsidRPr="00DC32F9">
          <w:rPr>
            <w:rStyle w:val="Hyperlink"/>
          </w:rPr>
          <w:t>J3016_202104: Taxonomy and Definitions for Terms Related to Driving Automation Systems for On-Road Motor Vehicles - Recommended Practice</w:t>
        </w:r>
      </w:hyperlink>
      <w:r w:rsidR="00DC32F9">
        <w:t>).</w:t>
      </w:r>
    </w:p>
    <w:bookmarkEnd w:id="8273"/>
    <w:p w14:paraId="61C62593" w14:textId="6282DB60" w:rsidR="00C15CB0" w:rsidRDefault="00160A0F">
      <w:pPr>
        <w:pStyle w:val="EX"/>
      </w:pPr>
      <w:r>
        <w:lastRenderedPageBreak/>
        <w:t>[</w:t>
      </w:r>
      <w:r>
        <w:rPr>
          <w:rFonts w:eastAsia="SimSun" w:hint="eastAsia"/>
          <w:lang w:val="en-US" w:eastAsia="zh-CN"/>
        </w:rPr>
        <w:t>11</w:t>
      </w:r>
      <w:r>
        <w:t>]</w:t>
      </w:r>
      <w:r>
        <w:tab/>
        <w:t>G. Liu, L. Ma, Y. Xue, et al, "SensCAP: A Systematic Sensing Capability Performance Metric for 6G ISAC," IEEE Internet of Things Journal, vol. 11, no. 18, pp. 29438–29454, 2024.</w:t>
      </w:r>
      <w:r w:rsidR="00395C10">
        <w:t xml:space="preserve"> (</w:t>
      </w:r>
      <w:hyperlink r:id="rId15" w:history="1">
        <w:r w:rsidR="00395C10" w:rsidRPr="00395C10">
          <w:rPr>
            <w:rStyle w:val="Hyperlink"/>
          </w:rPr>
          <w:t>SensCAP: A Systematic Sensing Capability Performance Metric for 6G ISAC | IEEE Journals &amp; Magazine | IEEE Xplore</w:t>
        </w:r>
      </w:hyperlink>
      <w:r w:rsidR="00395C10">
        <w:t>).</w:t>
      </w:r>
    </w:p>
    <w:p w14:paraId="099C5BE9" w14:textId="5DD9DE2B" w:rsidR="00C15CB0" w:rsidRDefault="00160A0F">
      <w:pPr>
        <w:pStyle w:val="EX"/>
      </w:pPr>
      <w:bookmarkStart w:id="8274" w:name="MCCTEMPBM_00000026"/>
      <w:r>
        <w:t>[</w:t>
      </w:r>
      <w:r>
        <w:rPr>
          <w:rFonts w:eastAsia="SimSun" w:hint="eastAsia"/>
          <w:lang w:val="en-US" w:eastAsia="zh-CN"/>
        </w:rPr>
        <w:t>12</w:t>
      </w:r>
      <w:r>
        <w:t>]</w:t>
      </w:r>
      <w:r>
        <w:tab/>
        <w:t>Igal Bilik, Oren Longman, Shahar Villeval, and Joseph Tabrikian, "The Rise of Radar for Autonomous Vehicles", IEEE signal processing magazine, Volume 36, Issue 5, September 2019.</w:t>
      </w:r>
      <w:r w:rsidR="003E22E4">
        <w:t xml:space="preserve"> (</w:t>
      </w:r>
      <w:hyperlink r:id="rId16" w:history="1">
        <w:r w:rsidR="003E22E4" w:rsidRPr="003E22E4">
          <w:rPr>
            <w:rStyle w:val="Hyperlink"/>
          </w:rPr>
          <w:t>The Rise of Radar for Autonomous Vehicles.pdf</w:t>
        </w:r>
      </w:hyperlink>
      <w:r w:rsidR="003E22E4">
        <w:t>).</w:t>
      </w:r>
    </w:p>
    <w:bookmarkEnd w:id="8274"/>
    <w:p w14:paraId="4E7EB583" w14:textId="7D17C0EB" w:rsidR="00C15CB0" w:rsidRDefault="00160A0F">
      <w:pPr>
        <w:pStyle w:val="EX"/>
      </w:pPr>
      <w:r>
        <w:t>[</w:t>
      </w:r>
      <w:r>
        <w:rPr>
          <w:rFonts w:eastAsia="SimSun" w:hint="eastAsia"/>
          <w:lang w:val="en-US" w:eastAsia="zh-CN"/>
        </w:rPr>
        <w:t>13</w:t>
      </w:r>
      <w:r>
        <w:t xml:space="preserve">] </w:t>
      </w:r>
      <w:r>
        <w:tab/>
      </w:r>
      <w:hyperlink r:id="rId17"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SimSun" w:hint="eastAsia"/>
          <w:lang w:val="en-US" w:eastAsia="zh-CN"/>
        </w:rPr>
        <w:t>14</w:t>
      </w:r>
      <w:r>
        <w:t>]</w:t>
      </w:r>
      <w:r>
        <w:tab/>
        <w:t>3GPP TS 22.261: "Service requirements for the 5G system".</w:t>
      </w:r>
    </w:p>
    <w:p w14:paraId="0109B0F9" w14:textId="23CC3903" w:rsidR="00C15CB0" w:rsidRDefault="00160A0F">
      <w:pPr>
        <w:pStyle w:val="EX"/>
      </w:pPr>
      <w:r>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r w:rsidR="00B41621">
        <w:rPr>
          <w:rFonts w:eastAsia="Calibri"/>
          <w:iCs/>
        </w:rPr>
        <w:t xml:space="preserve"> (</w:t>
      </w:r>
      <w:hyperlink r:id="rId18" w:history="1">
        <w:r w:rsidR="00B41621" w:rsidRPr="00B41621">
          <w:rPr>
            <w:rStyle w:val="Hyperlink"/>
            <w:rFonts w:eastAsia="Calibri"/>
            <w:iCs/>
          </w:rPr>
          <w:t>Effect of Frame Rate on User Experience, Performance, and Simulator Sickness in Virtual Reality | IEEE Journals &amp; Magazine | IEEE Xplore</w:t>
        </w:r>
      </w:hyperlink>
      <w:r w:rsidR="00B41621">
        <w:rPr>
          <w:rFonts w:eastAsia="Calibri"/>
          <w:iCs/>
        </w:rPr>
        <w:t>).</w:t>
      </w:r>
    </w:p>
    <w:p w14:paraId="6BD6EBFD" w14:textId="4CDB25C0" w:rsidR="00C15CB0" w:rsidRDefault="00160A0F">
      <w:pPr>
        <w:pStyle w:val="EX"/>
      </w:pPr>
      <w:r>
        <w:t>[</w:t>
      </w:r>
      <w:r>
        <w:rPr>
          <w:rFonts w:eastAsia="SimSun" w:hint="eastAsia"/>
          <w:lang w:val="en-US" w:eastAsia="zh-CN"/>
        </w:rPr>
        <w:t>16</w:t>
      </w:r>
      <w:r>
        <w:t xml:space="preserve">] </w:t>
      </w:r>
      <w:r>
        <w:tab/>
      </w:r>
      <w:hyperlink r:id="rId19" w:history="1">
        <w:r w:rsidR="003E22E4" w:rsidRPr="00D138DA">
          <w:rPr>
            <w:rStyle w:val="Hyperlink"/>
          </w:rPr>
          <w:t>https://en.wikipedia.org/wiki/Adreno</w:t>
        </w:r>
      </w:hyperlink>
      <w:r>
        <w:t>.</w:t>
      </w:r>
    </w:p>
    <w:p w14:paraId="2F283735" w14:textId="6487FF2A" w:rsidR="00C15CB0" w:rsidRDefault="00160A0F">
      <w:pPr>
        <w:pStyle w:val="EX"/>
      </w:pPr>
      <w:r>
        <w:t>[</w:t>
      </w:r>
      <w:r>
        <w:rPr>
          <w:rFonts w:eastAsia="SimSun" w:hint="eastAsia"/>
          <w:lang w:val="en-US" w:eastAsia="zh-CN"/>
        </w:rPr>
        <w:t>17</w:t>
      </w:r>
      <w:r>
        <w:t xml:space="preserve">] </w:t>
      </w:r>
      <w:r>
        <w:tab/>
      </w:r>
      <w:hyperlink r:id="rId20" w:history="1">
        <w:r w:rsidR="003E22E4" w:rsidRPr="00D138DA">
          <w:rPr>
            <w:rStyle w:val="Hyperlink"/>
          </w:rPr>
          <w:t>https://www.labtekno.com/snapdragon-8-gen-2-vs-apple-a16-bionic/</w:t>
        </w:r>
      </w:hyperlink>
      <w:r>
        <w:t>.</w:t>
      </w:r>
    </w:p>
    <w:p w14:paraId="34DAB9A8" w14:textId="60ACABD2" w:rsidR="00C15CB0" w:rsidRDefault="00160A0F">
      <w:pPr>
        <w:pStyle w:val="EX"/>
      </w:pPr>
      <w:r>
        <w:t>[</w:t>
      </w:r>
      <w:r>
        <w:rPr>
          <w:rFonts w:eastAsia="SimSun" w:hint="eastAsia"/>
          <w:lang w:val="en-US" w:eastAsia="zh-CN"/>
        </w:rPr>
        <w:t>18</w:t>
      </w:r>
      <w:r>
        <w:t xml:space="preserve">] </w:t>
      </w:r>
      <w:r>
        <w:tab/>
        <w:t>Algorithms and tools for GPU-accelerated Computer Generated Holography | Ewireless Research Group (</w:t>
      </w:r>
      <w:hyperlink r:id="rId21" w:history="1">
        <w:r w:rsidR="00B41621" w:rsidRPr="00D138DA">
          <w:rPr>
            <w:rStyle w:val="Hyperlink"/>
          </w:rPr>
          <w:t>https://www.ewireless.eng.ed.ac.uk/projects</w:t>
        </w:r>
      </w:hyperlink>
      <w:r>
        <w:t>).</w:t>
      </w:r>
    </w:p>
    <w:p w14:paraId="46112DDC" w14:textId="0693005E" w:rsidR="00C15CB0" w:rsidRDefault="00160A0F">
      <w:pPr>
        <w:pStyle w:val="EX"/>
      </w:pPr>
      <w:r>
        <w:t>[</w:t>
      </w:r>
      <w:r>
        <w:rPr>
          <w:rFonts w:eastAsia="SimSun" w:hint="eastAsia"/>
          <w:lang w:val="en-US" w:eastAsia="zh-CN"/>
        </w:rPr>
        <w:t>19</w:t>
      </w:r>
      <w:r>
        <w:t xml:space="preserve">] </w:t>
      </w:r>
      <w:r>
        <w:tab/>
      </w:r>
      <w:hyperlink r:id="rId22" w:history="1">
        <w:r w:rsidR="003E22E4" w:rsidRPr="00D138DA">
          <w:rPr>
            <w:rStyle w:val="Hyperlink"/>
          </w:rPr>
          <w:t>https://phlearn.com/tutorial/how-many-exposures-hdr/</w:t>
        </w:r>
      </w:hyperlink>
      <w:r>
        <w:t>.</w:t>
      </w:r>
    </w:p>
    <w:p w14:paraId="1C1923DF" w14:textId="20BBB2CC" w:rsidR="00C15CB0" w:rsidRDefault="00160A0F">
      <w:pPr>
        <w:pStyle w:val="EX"/>
      </w:pPr>
      <w:r>
        <w:t>[</w:t>
      </w:r>
      <w:r>
        <w:rPr>
          <w:rFonts w:eastAsia="SimSun" w:hint="eastAsia"/>
          <w:lang w:val="en-US" w:eastAsia="zh-CN"/>
        </w:rPr>
        <w:t>20</w:t>
      </w:r>
      <w:r>
        <w:t>]</w:t>
      </w:r>
      <w:r>
        <w:tab/>
      </w:r>
      <w:hyperlink r:id="rId23" w:history="1">
        <w:r w:rsidR="003E22E4" w:rsidRPr="00D138DA">
          <w:rPr>
            <w:rStyle w:val="Hyperlink"/>
          </w:rPr>
          <w:t>https://photographylife.com/compressed-vs-uncompressed-vs-lossless-compressed-raw</w:t>
        </w:r>
      </w:hyperlink>
      <w:r>
        <w:t>.</w:t>
      </w:r>
    </w:p>
    <w:p w14:paraId="0B81D86A" w14:textId="7A43DAC4" w:rsidR="00C15CB0" w:rsidRDefault="00160A0F">
      <w:pPr>
        <w:pStyle w:val="EX"/>
      </w:pPr>
      <w:r>
        <w:t>[</w:t>
      </w:r>
      <w:r>
        <w:rPr>
          <w:rFonts w:eastAsia="SimSun" w:hint="eastAsia"/>
          <w:lang w:val="en-US" w:eastAsia="zh-CN"/>
        </w:rPr>
        <w:t>21</w:t>
      </w:r>
      <w:r>
        <w:t>]</w:t>
      </w:r>
      <w:r>
        <w:tab/>
      </w:r>
      <w:hyperlink r:id="rId24" w:history="1">
        <w:r w:rsidR="003E22E4" w:rsidRPr="00D138DA">
          <w:rPr>
            <w:rStyle w:val="Hyperlink"/>
          </w:rPr>
          <w:t>https://www.dotphoton.com/products/jetraw-core</w:t>
        </w:r>
      </w:hyperlink>
      <w:r>
        <w:t>.</w:t>
      </w:r>
    </w:p>
    <w:p w14:paraId="0F58090B" w14:textId="7D01C07F" w:rsidR="00C15CB0" w:rsidRDefault="00160A0F">
      <w:pPr>
        <w:pStyle w:val="EX"/>
      </w:pPr>
      <w:r>
        <w:t>[</w:t>
      </w:r>
      <w:r>
        <w:rPr>
          <w:rFonts w:eastAsia="SimSun" w:hint="eastAsia"/>
          <w:lang w:val="en-US" w:eastAsia="zh-CN"/>
        </w:rPr>
        <w:t>22</w:t>
      </w:r>
      <w:r>
        <w:t xml:space="preserve">] </w:t>
      </w:r>
      <w:r>
        <w:tab/>
      </w:r>
      <w:hyperlink r:id="rId25" w:history="1">
        <w:r w:rsidR="00900D9D" w:rsidRPr="00D138DA">
          <w:rPr>
            <w:rStyle w:val="Hyperlink"/>
          </w:rPr>
          <w:t>https://www.lambdatest.com/learning-hub/web-performance-testing</w:t>
        </w:r>
      </w:hyperlink>
      <w:r>
        <w:t>.</w:t>
      </w:r>
    </w:p>
    <w:p w14:paraId="3F5F96C1" w14:textId="56B6934E" w:rsidR="00C15CB0" w:rsidRDefault="00160A0F">
      <w:pPr>
        <w:pStyle w:val="EX"/>
      </w:pPr>
      <w:bookmarkStart w:id="8275" w:name="MCCTEMPBM_00000027"/>
      <w:r>
        <w:t>[</w:t>
      </w:r>
      <w:r>
        <w:rPr>
          <w:rFonts w:eastAsia="SimSun" w:hint="eastAsia"/>
          <w:lang w:val="en-US" w:eastAsia="zh-CN"/>
        </w:rPr>
        <w:t>23</w:t>
      </w:r>
      <w:r>
        <w:t xml:space="preserve">] </w:t>
      </w:r>
      <w:r>
        <w:tab/>
      </w:r>
      <w:r w:rsidR="00CB0E11">
        <w:t xml:space="preserve">Marcos Aviles, et al., </w:t>
      </w:r>
      <w:ins w:id="8276" w:author="Trakinat, Jean" w:date="2025-07-14T09:47:00Z" w16du:dateUtc="2025-07-14T13:47:00Z">
        <w:r w:rsidR="00784CE9">
          <w:t>"</w:t>
        </w:r>
      </w:ins>
      <w:r>
        <w:t>Static 3D triangle mesh compression overview</w:t>
      </w:r>
      <w:ins w:id="8277" w:author="Trakinat, Jean" w:date="2025-07-14T09:47:00Z" w16du:dateUtc="2025-07-14T13:47:00Z">
        <w:r w:rsidR="00784CE9">
          <w:t>"</w:t>
        </w:r>
      </w:ins>
      <w:r>
        <w:t xml:space="preserve">, </w:t>
      </w:r>
      <w:del w:id="8278" w:author="Trakinat, Jean" w:date="2025-07-14T08:43:00Z" w16du:dateUtc="2025-07-14T12:43:00Z">
        <w:r w:rsidDel="00AD49C2">
          <w:delText xml:space="preserve">Grupo de Tratamiento de Imágenes, Universidad Politécnica de Madrid, Spain, </w:delText>
        </w:r>
      </w:del>
      <w:r>
        <w:t>15th IEEE International Conference on Image Processing.</w:t>
      </w:r>
      <w:r w:rsidR="00CB0E11">
        <w:t xml:space="preserve"> (</w:t>
      </w:r>
      <w:hyperlink r:id="rId26" w:history="1">
        <w:r w:rsidR="00CB0E11" w:rsidRPr="00CB0E11">
          <w:rPr>
            <w:rStyle w:val="Hyperlink"/>
          </w:rPr>
          <w:t>Static 3D triangle mesh compression overview | IEEE Conference Publication | IEEE Xplore</w:t>
        </w:r>
      </w:hyperlink>
      <w:r w:rsidR="00CB0E11">
        <w:t>).</w:t>
      </w:r>
    </w:p>
    <w:bookmarkEnd w:id="8275"/>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69FE6DF9" w:rsidR="00C15CB0" w:rsidRDefault="00160A0F">
      <w:pPr>
        <w:pStyle w:val="EX"/>
      </w:pPr>
      <w:bookmarkStart w:id="8279" w:name="MCCTEMPBM_00000028"/>
      <w:r>
        <w:t>[</w:t>
      </w:r>
      <w:r>
        <w:rPr>
          <w:rFonts w:hint="eastAsia"/>
          <w:lang w:val="en-US" w:eastAsia="zh-CN"/>
        </w:rPr>
        <w:t>25</w:t>
      </w:r>
      <w:r>
        <w:t>]</w:t>
      </w:r>
      <w:r>
        <w:tab/>
      </w:r>
      <w:r w:rsidR="00453ECB">
        <w:t>European Union A</w:t>
      </w:r>
      <w:r w:rsidR="00602C98">
        <w:t>g</w:t>
      </w:r>
      <w:r w:rsidR="00453ECB">
        <w:t>ency for the Space Programme</w:t>
      </w:r>
      <w:r w:rsidR="00822B81">
        <w:t xml:space="preserve"> (</w:t>
      </w:r>
      <w:r>
        <w:t>EUSPA</w:t>
      </w:r>
      <w:r w:rsidR="00822B81">
        <w:t>)</w:t>
      </w:r>
      <w:del w:id="8280" w:author="Trakinat, Jean" w:date="2025-07-14T08:43:00Z" w16du:dateUtc="2025-07-14T12:43:00Z">
        <w:r w:rsidDel="00780DA8">
          <w:delText>:</w:delText>
        </w:r>
      </w:del>
      <w:ins w:id="8281" w:author="Trakinat, Jean" w:date="2025-07-14T08:43:00Z" w16du:dateUtc="2025-07-14T12:43:00Z">
        <w:r w:rsidR="00780DA8">
          <w:t>,</w:t>
        </w:r>
      </w:ins>
      <w:r>
        <w:t xml:space="preserve"> "Report on Aviation and Drones – User Needs and Requirements", </w:t>
      </w:r>
      <w:del w:id="8282" w:author="Trakinat, Jean" w:date="2025-09-05T14:58:00Z" w16du:dateUtc="2025-09-05T18:58:00Z">
        <w:r w:rsidDel="00FE7FB4">
          <w:delText>2023</w:delText>
        </w:r>
      </w:del>
      <w:ins w:id="8283" w:author="Trakinat, Jean" w:date="2025-09-05T14:58:00Z" w16du:dateUtc="2025-09-05T18:58:00Z">
        <w:r w:rsidR="00FE7FB4">
          <w:t>2024</w:t>
        </w:r>
      </w:ins>
      <w:r>
        <w:t>.</w:t>
      </w:r>
      <w:ins w:id="8284" w:author="Trakinat, Jean" w:date="2025-09-05T14:58:00Z" w16du:dateUtc="2025-09-05T18:58:00Z">
        <w:r w:rsidR="00FE7FB4">
          <w:t xml:space="preserve"> </w:t>
        </w:r>
        <w:r w:rsidR="00FE7FB4" w:rsidRPr="00FE7FB4">
          <w:t>(Report on Aviation and Drones - User Needs and Requirements.pdf)</w:t>
        </w:r>
        <w:r w:rsidR="00FE7FB4">
          <w:t>.</w:t>
        </w:r>
      </w:ins>
      <w:r>
        <w:t xml:space="preserve"> </w:t>
      </w:r>
      <w:del w:id="8285" w:author="Trakinat, Jean" w:date="2025-09-05T14:59:00Z" w16du:dateUtc="2025-09-05T18:59:00Z">
        <w:r w:rsidR="00602C98" w:rsidDel="00FE7FB4">
          <w:delText>(</w:delText>
        </w:r>
        <w:r w:rsidR="00602C98" w:rsidDel="00FE7FB4">
          <w:fldChar w:fldCharType="begin"/>
        </w:r>
        <w:r w:rsidR="00602C98" w:rsidDel="00FE7FB4">
          <w:delInstrText>HYPERLINK "https://www.gsc-europa.eu/sites/default/files/sites/all/files/Report_on_User_Needs_and_Requirements_Aviation.pdf"</w:delInstrText>
        </w:r>
        <w:r w:rsidR="00602C98" w:rsidDel="00FE7FB4">
          <w:fldChar w:fldCharType="separate"/>
        </w:r>
        <w:r w:rsidR="00602C98" w:rsidRPr="00602C98" w:rsidDel="00FE7FB4">
          <w:rPr>
            <w:rStyle w:val="Hyperlink"/>
          </w:rPr>
          <w:delText>Report_on_User_Needs_and_Requirements_Aviation.pdf</w:delText>
        </w:r>
        <w:r w:rsidR="00602C98" w:rsidDel="00FE7FB4">
          <w:fldChar w:fldCharType="end"/>
        </w:r>
        <w:r w:rsidR="00602C98" w:rsidDel="00FE7FB4">
          <w:delText>)</w:delText>
        </w:r>
      </w:del>
    </w:p>
    <w:bookmarkEnd w:id="8279"/>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49FBF7F9"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r w:rsidR="001534C3">
        <w:t xml:space="preserve"> (</w:t>
      </w:r>
      <w:hyperlink r:id="rId27" w:history="1">
        <w:r w:rsidR="00D6079F" w:rsidRPr="00D138DA">
          <w:rPr>
            <w:rStyle w:val="Hyperlink"/>
          </w:rPr>
          <w:t>https://www.itu.int/dms_pubrec/itu-r/rec/m/R-REC-M.2160-0-202311-I!!PDF-E.pdf</w:t>
        </w:r>
      </w:hyperlink>
      <w:r w:rsidR="001534C3">
        <w:t>).</w:t>
      </w:r>
    </w:p>
    <w:p w14:paraId="0F5E7B89" w14:textId="77777777" w:rsidR="00C15CB0" w:rsidRDefault="00160A0F">
      <w:pPr>
        <w:pStyle w:val="EX"/>
      </w:pPr>
      <w:r>
        <w:t>[</w:t>
      </w:r>
      <w:r>
        <w:rPr>
          <w:rFonts w:hint="eastAsia"/>
          <w:lang w:val="en-US" w:eastAsia="zh-CN"/>
        </w:rPr>
        <w:t>28</w:t>
      </w:r>
      <w:r>
        <w:t>]</w:t>
      </w:r>
      <w:r>
        <w:tab/>
        <w:t>3GPP TS 22.156: "Mobile Metaverse Services".</w:t>
      </w:r>
    </w:p>
    <w:p w14:paraId="36B5EC0B" w14:textId="5649F463" w:rsidR="00C15CB0" w:rsidRDefault="00160A0F">
      <w:pPr>
        <w:pStyle w:val="EX"/>
        <w:rPr>
          <w:rFonts w:eastAsia="Yu Mincho"/>
        </w:rPr>
      </w:pPr>
      <w:r w:rsidRPr="00D6079F">
        <w:rPr>
          <w:rFonts w:eastAsia="Yu Mincho" w:hint="eastAsia"/>
        </w:rPr>
        <w:t>[</w:t>
      </w:r>
      <w:r w:rsidRPr="00D6079F">
        <w:rPr>
          <w:rFonts w:eastAsiaTheme="minorEastAsia" w:hint="eastAsia"/>
          <w:lang w:val="en-US" w:eastAsia="zh-CN"/>
        </w:rPr>
        <w:t>29</w:t>
      </w:r>
      <w:r w:rsidRPr="00D6079F">
        <w:rPr>
          <w:rFonts w:eastAsia="Yu Mincho" w:hint="eastAsia"/>
        </w:rPr>
        <w:t>]</w:t>
      </w:r>
      <w:r w:rsidRPr="00D6079F">
        <w:rPr>
          <w:rFonts w:eastAsia="Yu Mincho"/>
        </w:rPr>
        <w:t xml:space="preserve"> </w:t>
      </w:r>
      <w:r w:rsidRPr="00D6079F">
        <w:rPr>
          <w:rFonts w:eastAsia="Yu Mincho"/>
        </w:rPr>
        <w:tab/>
      </w:r>
      <w:r w:rsidR="00410917" w:rsidRPr="00410917">
        <w:rPr>
          <w:rFonts w:eastAsia="Yu Mincho"/>
        </w:rPr>
        <w:t xml:space="preserve">United Nations General Assembly. (1987). Report of the world commission on environment and development: Our common future. </w:t>
      </w:r>
      <w:hyperlink r:id="rId28" w:history="1">
        <w:r w:rsidR="00D6079F" w:rsidRPr="00D138DA">
          <w:rPr>
            <w:rStyle w:val="Hyperlink"/>
            <w:rFonts w:eastAsia="Yu Mincho"/>
          </w:rPr>
          <w:t>https://digitallibrary.un.org/record/139811</w:t>
        </w:r>
      </w:hyperlink>
      <w:r w:rsidR="00410917">
        <w:rPr>
          <w:rFonts w:eastAsia="Yu Mincho"/>
        </w:rPr>
        <w:t>.</w:t>
      </w:r>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02: "Procedures for the 5G System"</w:t>
      </w:r>
      <w:r>
        <w:rPr>
          <w:rFonts w:eastAsia="Yu Mincho" w:hint="eastAsia"/>
        </w:rPr>
        <w:t>.</w:t>
      </w:r>
    </w:p>
    <w:p w14:paraId="6F34E8B6" w14:textId="77AD7D62" w:rsidR="00C15CB0" w:rsidRDefault="00160A0F">
      <w:pPr>
        <w:pStyle w:val="EX"/>
      </w:pPr>
      <w:r>
        <w:t>[</w:t>
      </w:r>
      <w:r>
        <w:rPr>
          <w:rFonts w:hint="eastAsia"/>
          <w:lang w:val="en-US" w:eastAsia="zh-CN"/>
        </w:rPr>
        <w:t>31</w:t>
      </w:r>
      <w:r>
        <w:t>]</w:t>
      </w:r>
      <w:r>
        <w:tab/>
        <w:t>Hexa-X-II, "Deliverable D1.2: 6G Use Cases and Requirements", December 2023.</w:t>
      </w:r>
      <w:r w:rsidR="00686F2B">
        <w:t xml:space="preserve"> (</w:t>
      </w:r>
      <w:hyperlink r:id="rId29" w:history="1">
        <w:r w:rsidR="00686F2B" w:rsidRPr="00686F2B">
          <w:rPr>
            <w:rStyle w:val="Hyperlink"/>
          </w:rPr>
          <w:t>Hexa-X-II D1.2</w:t>
        </w:r>
      </w:hyperlink>
      <w:r w:rsidR="00686F2B">
        <w:t>).</w:t>
      </w:r>
    </w:p>
    <w:p w14:paraId="5BD08BC5" w14:textId="5B9E17A8" w:rsidR="00C15CB0" w:rsidRDefault="00160A0F">
      <w:pPr>
        <w:pStyle w:val="EX"/>
        <w:rPr>
          <w:rFonts w:eastAsia="Yu Mincho"/>
        </w:rPr>
      </w:pPr>
      <w:r>
        <w:rPr>
          <w:rFonts w:eastAsia="Yu Mincho"/>
        </w:rPr>
        <w:t>[</w:t>
      </w:r>
      <w:r>
        <w:rPr>
          <w:rFonts w:eastAsia="SimSun" w:hint="eastAsia"/>
          <w:lang w:val="en-US" w:eastAsia="zh-CN"/>
        </w:rPr>
        <w:t>32</w:t>
      </w:r>
      <w:r>
        <w:rPr>
          <w:rFonts w:eastAsia="Yu Mincho"/>
        </w:rPr>
        <w:t>]</w:t>
      </w:r>
      <w:r>
        <w:rPr>
          <w:rFonts w:eastAsia="Yu Mincho"/>
        </w:rPr>
        <w:tab/>
      </w:r>
      <w:hyperlink r:id="rId30" w:history="1">
        <w:r w:rsidR="00686F2B" w:rsidRPr="00D138DA">
          <w:rPr>
            <w:rStyle w:val="Hyperlink"/>
            <w:rFonts w:eastAsia="Yu Mincho"/>
          </w:rPr>
          <w:t>https://www.easa.europa.eu/en/what-is-uam</w:t>
        </w:r>
      </w:hyperlink>
      <w:r>
        <w:rPr>
          <w:rFonts w:eastAsia="Yu Mincho"/>
        </w:rPr>
        <w:t>.</w:t>
      </w:r>
    </w:p>
    <w:p w14:paraId="6A8EF5EE" w14:textId="6D8D07B4" w:rsidR="00C15CB0" w:rsidRDefault="00160A0F">
      <w:pPr>
        <w:pStyle w:val="EX"/>
        <w:rPr>
          <w:rFonts w:eastAsia="Yu Mincho"/>
        </w:rPr>
      </w:pPr>
      <w:r>
        <w:rPr>
          <w:rFonts w:eastAsia="Yu Mincho"/>
        </w:rPr>
        <w:t>[</w:t>
      </w:r>
      <w:r>
        <w:rPr>
          <w:rFonts w:eastAsia="SimSun" w:hint="eastAsia"/>
          <w:lang w:val="en-US" w:eastAsia="zh-CN"/>
        </w:rPr>
        <w:t>33</w:t>
      </w:r>
      <w:r>
        <w:rPr>
          <w:rFonts w:eastAsia="Yu Mincho"/>
        </w:rPr>
        <w:t>]</w:t>
      </w:r>
      <w:r>
        <w:rPr>
          <w:rFonts w:eastAsia="Yu Mincho"/>
        </w:rPr>
        <w:tab/>
      </w:r>
      <w:hyperlink r:id="rId31" w:history="1">
        <w:r w:rsidR="00686F2B" w:rsidRPr="00D138DA">
          <w:rPr>
            <w:rStyle w:val="Hyperlink"/>
            <w:rFonts w:eastAsia="Yu Mincho"/>
          </w:rPr>
          <w:t>https://www.autoflight.com/en/air/</w:t>
        </w:r>
      </w:hyperlink>
      <w:r>
        <w:rPr>
          <w:rFonts w:eastAsia="Yu Mincho"/>
        </w:rPr>
        <w:t>.</w:t>
      </w:r>
    </w:p>
    <w:p w14:paraId="097DA4D9" w14:textId="77777777" w:rsidR="00C15CB0" w:rsidRDefault="00160A0F">
      <w:pPr>
        <w:pStyle w:val="EX"/>
        <w:rPr>
          <w:rFonts w:eastAsia="Yu Mincho"/>
        </w:rPr>
      </w:pPr>
      <w:bookmarkStart w:id="8286" w:name="MCCTEMPBM_00000029"/>
      <w:r>
        <w:rPr>
          <w:rFonts w:eastAsia="Yu Mincho"/>
        </w:rPr>
        <w:lastRenderedPageBreak/>
        <w:t>[</w:t>
      </w:r>
      <w:r>
        <w:rPr>
          <w:rFonts w:eastAsia="SimSun"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8286"/>
    <w:p w14:paraId="3429D633" w14:textId="77777777" w:rsidR="00C15CB0" w:rsidRDefault="00160A0F">
      <w:pPr>
        <w:pStyle w:val="EX"/>
        <w:rPr>
          <w:rFonts w:eastAsia="Yu Mincho"/>
        </w:rPr>
      </w:pPr>
      <w:r>
        <w:rPr>
          <w:rFonts w:eastAsia="Yu Mincho"/>
        </w:rPr>
        <w:t>[</w:t>
      </w:r>
      <w:r>
        <w:rPr>
          <w:rFonts w:eastAsia="SimSun" w:hint="eastAsia"/>
          <w:lang w:val="en-US" w:eastAsia="zh-CN"/>
        </w:rPr>
        <w:t>35</w:t>
      </w:r>
      <w:r>
        <w:rPr>
          <w:rFonts w:eastAsia="Yu Mincho"/>
        </w:rPr>
        <w:t>]</w:t>
      </w:r>
      <w:r>
        <w:rPr>
          <w:rFonts w:eastAsia="Yu Mincho"/>
        </w:rPr>
        <w:tab/>
        <w:t>3GPP TS 22.125: "Uncrewed Aerial System (UAS) support in 3GPP; Stage 1".</w:t>
      </w:r>
    </w:p>
    <w:p w14:paraId="440B334D" w14:textId="42D7E924" w:rsidR="00C15CB0" w:rsidRDefault="00160A0F">
      <w:pPr>
        <w:pStyle w:val="EX"/>
        <w:rPr>
          <w:rFonts w:eastAsia="Yu Mincho"/>
        </w:rPr>
      </w:pPr>
      <w:r>
        <w:rPr>
          <w:rFonts w:eastAsia="SimSun" w:hint="eastAsia"/>
          <w:lang w:val="en-US" w:eastAsia="zh-CN"/>
        </w:rPr>
        <w:t>[36</w:t>
      </w:r>
      <w:r>
        <w:rPr>
          <w:rFonts w:eastAsia="Yu Mincho"/>
        </w:rPr>
        <w:t>]</w:t>
      </w:r>
      <w:r>
        <w:rPr>
          <w:rFonts w:eastAsia="Yu Mincho"/>
        </w:rPr>
        <w:tab/>
      </w:r>
      <w:hyperlink r:id="rId32" w:history="1">
        <w:r w:rsidR="00CB0E11" w:rsidRPr="00D138DA">
          <w:rPr>
            <w:rStyle w:val="Hyperlink"/>
            <w:rFonts w:eastAsia="Yu Mincho"/>
          </w:rPr>
          <w:t>https://www.unmannedairspace.info/latest-news-and-information/shenzhen-reaches-record-number-of-drone-operations-with-600000-flights-in-2023/</w:t>
        </w:r>
      </w:hyperlink>
      <w:r>
        <w:rPr>
          <w:rFonts w:eastAsia="Yu Mincho"/>
        </w:rPr>
        <w:t>.</w:t>
      </w:r>
    </w:p>
    <w:p w14:paraId="7CBBE377" w14:textId="016CCA1D" w:rsidR="00C15CB0" w:rsidRDefault="00160A0F">
      <w:pPr>
        <w:pStyle w:val="EX"/>
        <w:rPr>
          <w:rFonts w:eastAsia="Yu Mincho"/>
        </w:rPr>
      </w:pPr>
      <w:bookmarkStart w:id="8287" w:name="MCCTEMPBM_00000030"/>
      <w:r>
        <w:rPr>
          <w:rFonts w:eastAsia="Yu Mincho"/>
        </w:rPr>
        <w:t>[</w:t>
      </w:r>
      <w:r>
        <w:rPr>
          <w:rFonts w:eastAsia="SimSun" w:hint="eastAsia"/>
          <w:lang w:val="en-US" w:eastAsia="zh-CN"/>
        </w:rPr>
        <w:t>37</w:t>
      </w:r>
      <w:r>
        <w:rPr>
          <w:rFonts w:eastAsia="Yu Mincho"/>
        </w:rPr>
        <w:t>]</w:t>
      </w:r>
      <w:r>
        <w:rPr>
          <w:rFonts w:eastAsia="Yu Mincho"/>
        </w:rPr>
        <w:tab/>
      </w:r>
      <w:r w:rsidR="00DD4B93" w:rsidRPr="00DD4B93">
        <w:rPr>
          <w:rFonts w:eastAsia="Yu Mincho"/>
        </w:rPr>
        <w:t>5G Automotive Association (5GAA)</w:t>
      </w:r>
      <w:ins w:id="8288" w:author="Trakinat, Jean" w:date="2025-07-14T08:43:00Z" w16du:dateUtc="2025-07-14T12:43:00Z">
        <w:r w:rsidR="00723060">
          <w:rPr>
            <w:rFonts w:eastAsia="Yu Mincho"/>
          </w:rPr>
          <w:t>,</w:t>
        </w:r>
      </w:ins>
      <w:del w:id="8289" w:author="Trakinat, Jean" w:date="2025-07-14T08:44:00Z" w16du:dateUtc="2025-07-14T12:44:00Z">
        <w:r w:rsidR="00DD4B93" w:rsidRPr="00DD4B93" w:rsidDel="00723060">
          <w:rPr>
            <w:rFonts w:eastAsia="Yu Mincho"/>
          </w:rPr>
          <w:delText>:</w:delText>
        </w:r>
      </w:del>
      <w:r w:rsidR="00DD4B93" w:rsidRPr="00DD4B93">
        <w:rPr>
          <w:rFonts w:eastAsia="Yu Mincho"/>
        </w:rPr>
        <w:t xml:space="preserve"> </w:t>
      </w:r>
      <w:r>
        <w:rPr>
          <w:rFonts w:eastAsia="Yu Mincho"/>
        </w:rPr>
        <w:t>"C-V2X Use Cases and Service Level Requirements Volume II", 2023.</w:t>
      </w:r>
      <w:r w:rsidR="00D34C86">
        <w:rPr>
          <w:rFonts w:eastAsia="Yu Mincho"/>
        </w:rPr>
        <w:t xml:space="preserve"> (</w:t>
      </w:r>
      <w:hyperlink r:id="rId33" w:history="1">
        <w:r w:rsidR="00D34C86" w:rsidRPr="00D34C86">
          <w:rPr>
            <w:rStyle w:val="Hyperlink"/>
            <w:rFonts w:eastAsia="Yu Mincho"/>
          </w:rPr>
          <w:t>C-V2X Use Cases and Service Level Requirements Volume II - 5GAA</w:t>
        </w:r>
      </w:hyperlink>
      <w:r w:rsidR="00D34C86">
        <w:rPr>
          <w:rFonts w:eastAsia="Yu Mincho"/>
        </w:rPr>
        <w:t>).</w:t>
      </w:r>
    </w:p>
    <w:bookmarkEnd w:id="8287"/>
    <w:p w14:paraId="4F124BE8" w14:textId="3907C9E2" w:rsidR="00C15CB0" w:rsidRDefault="00160A0F">
      <w:pPr>
        <w:pStyle w:val="EX"/>
        <w:rPr>
          <w:rFonts w:eastAsia="Yu Mincho"/>
        </w:rPr>
      </w:pPr>
      <w:r>
        <w:rPr>
          <w:rFonts w:eastAsia="Yu Mincho"/>
        </w:rPr>
        <w:t>[</w:t>
      </w:r>
      <w:r>
        <w:rPr>
          <w:rFonts w:eastAsia="SimSun" w:hint="eastAsia"/>
          <w:lang w:val="en-US" w:eastAsia="zh-CN"/>
        </w:rPr>
        <w:t>38</w:t>
      </w:r>
      <w:r>
        <w:rPr>
          <w:rFonts w:eastAsia="Yu Mincho"/>
        </w:rPr>
        <w:t>]</w:t>
      </w:r>
      <w:r>
        <w:rPr>
          <w:rFonts w:eastAsia="Yu Mincho"/>
        </w:rPr>
        <w:tab/>
      </w:r>
      <w:hyperlink r:id="rId34" w:history="1">
        <w:r>
          <w:rPr>
            <w:rFonts w:eastAsia="Yu Mincho"/>
            <w:color w:val="0000FF"/>
            <w:u w:val="single"/>
          </w:rPr>
          <w:t>https://www.flyeye.io/drone-acronym-daa/.</w:t>
        </w:r>
      </w:hyperlink>
    </w:p>
    <w:p w14:paraId="0BF6F0E8" w14:textId="096EA15E" w:rsidR="00C15CB0" w:rsidRDefault="00160A0F">
      <w:pPr>
        <w:pStyle w:val="EX"/>
        <w:rPr>
          <w:highlight w:val="green"/>
        </w:rPr>
      </w:pPr>
      <w:r>
        <w:t>[</w:t>
      </w:r>
      <w:r>
        <w:rPr>
          <w:rFonts w:hint="eastAsia"/>
          <w:lang w:val="en-US" w:eastAsia="zh-CN"/>
        </w:rPr>
        <w:t>39</w:t>
      </w:r>
      <w:r>
        <w:t>]</w:t>
      </w:r>
      <w:r>
        <w:tab/>
        <w:t>Report ITU-R M.</w:t>
      </w:r>
      <w:r>
        <w:rPr>
          <w:lang w:eastAsia="zh-CN"/>
        </w:rPr>
        <w:t>2516</w:t>
      </w:r>
      <w:r>
        <w:t>-0</w:t>
      </w:r>
      <w:ins w:id="8290" w:author="Trakinat, Jean" w:date="2025-07-14T08:44:00Z" w16du:dateUtc="2025-07-14T12:44:00Z">
        <w:r w:rsidR="00D24E19">
          <w:t>:</w:t>
        </w:r>
      </w:ins>
      <w:del w:id="8291" w:author="Trakinat, Jean" w:date="2025-07-14T08:44:00Z" w16du:dateUtc="2025-07-14T12:44:00Z">
        <w:r w:rsidDel="00D24E19">
          <w:delText>,</w:delText>
        </w:r>
      </w:del>
      <w:r>
        <w:t xml:space="preserve"> "Future technology trends of terrestrial International Mobile Telecommunications systems towards 2030 and beyond</w:t>
      </w:r>
      <w:del w:id="8292" w:author="Trakinat, Jean" w:date="2025-07-14T09:48:00Z" w16du:dateUtc="2025-07-14T13:48:00Z">
        <w:r w:rsidDel="007C6861">
          <w:delText xml:space="preserve"> </w:delText>
        </w:r>
      </w:del>
      <w:r>
        <w:t>".</w:t>
      </w:r>
      <w:r>
        <w:rPr>
          <w:lang w:eastAsia="zh-CN"/>
        </w:rPr>
        <w:t xml:space="preserve"> </w:t>
      </w:r>
      <w:r>
        <w:t>(</w:t>
      </w:r>
      <w:hyperlink r:id="rId35" w:history="1">
        <w:r>
          <w:rPr>
            <w:rStyle w:val="Hyperlink"/>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SimSun"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SimSun"/>
          <w:lang w:val="en-US" w:eastAsia="zh-CN"/>
        </w:rPr>
      </w:pPr>
      <w:r>
        <w:rPr>
          <w:rFonts w:eastAsia="SimSun" w:hint="eastAsia"/>
          <w:lang w:val="en-US" w:eastAsia="zh-CN"/>
        </w:rPr>
        <w:t>[41]</w:t>
      </w:r>
      <w:r>
        <w:rPr>
          <w:rFonts w:eastAsia="SimSun" w:hint="eastAsia"/>
          <w:lang w:val="en-US" w:eastAsia="zh-CN"/>
        </w:rPr>
        <w:tab/>
      </w:r>
      <w:r>
        <w:t>3GPP TS 35.246</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SimSun"/>
          <w:lang w:val="en-US" w:eastAsia="zh-CN"/>
        </w:rPr>
      </w:pPr>
      <w:r>
        <w:rPr>
          <w:rFonts w:eastAsia="SimSun" w:hint="eastAsia"/>
          <w:lang w:val="en-US" w:eastAsia="zh-CN"/>
        </w:rPr>
        <w:t>[42]</w:t>
      </w:r>
      <w:r>
        <w:rPr>
          <w:rFonts w:eastAsia="SimSun" w:hint="eastAsia"/>
          <w:lang w:val="en-US" w:eastAsia="zh-CN"/>
        </w:rPr>
        <w:tab/>
      </w:r>
      <w:r>
        <w:t>3GPP TS 35.247</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SimSun"/>
          <w:lang w:val="en-US" w:eastAsia="zh-CN"/>
        </w:rPr>
      </w:pPr>
      <w:r>
        <w:rPr>
          <w:rFonts w:eastAsia="SimSun" w:hint="eastAsia"/>
          <w:lang w:val="en-US" w:eastAsia="zh-CN"/>
        </w:rPr>
        <w:t>[43]</w:t>
      </w:r>
      <w:r>
        <w:rPr>
          <w:rFonts w:eastAsia="SimSun" w:hint="eastAsia"/>
          <w:lang w:val="en-US" w:eastAsia="zh-CN"/>
        </w:rPr>
        <w:tab/>
      </w:r>
      <w:r>
        <w:t>3GPP TS 35.248</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SimSun"/>
          <w:lang w:val="en-US" w:eastAsia="zh-CN"/>
        </w:rPr>
      </w:pPr>
      <w:r>
        <w:rPr>
          <w:rFonts w:eastAsia="SimSun" w:hint="eastAsia"/>
          <w:lang w:val="en-US" w:eastAsia="zh-CN"/>
        </w:rPr>
        <w:t>[44]</w:t>
      </w:r>
      <w:r>
        <w:rPr>
          <w:rFonts w:eastAsia="SimSun" w:hint="eastAsia"/>
          <w:lang w:val="en-US" w:eastAsia="zh-CN"/>
        </w:rPr>
        <w:tab/>
      </w:r>
      <w:r>
        <w:t>3GPP TR 22.</w:t>
      </w:r>
      <w:r>
        <w:rPr>
          <w:rFonts w:eastAsia="SimSun" w:hint="eastAsia"/>
          <w:lang w:val="en-US" w:eastAsia="zh-CN"/>
        </w:rPr>
        <w:t>8</w:t>
      </w:r>
      <w:r>
        <w:t>83</w:t>
      </w:r>
      <w:r>
        <w:rPr>
          <w:rFonts w:eastAsia="SimSun"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SimSun"/>
          <w:lang w:val="en-US" w:eastAsia="zh-CN"/>
        </w:rPr>
      </w:pPr>
      <w:r>
        <w:rPr>
          <w:rFonts w:eastAsia="SimSun" w:hint="eastAsia"/>
          <w:lang w:val="en-US" w:eastAsia="zh-CN"/>
        </w:rPr>
        <w:t>[45]</w:t>
      </w:r>
      <w:r>
        <w:rPr>
          <w:rFonts w:eastAsia="SimSun" w:hint="eastAsia"/>
          <w:lang w:val="en-US" w:eastAsia="zh-CN"/>
        </w:rPr>
        <w:tab/>
      </w:r>
      <w:r>
        <w:t>3GPP TS 36.211</w:t>
      </w:r>
      <w:r>
        <w:rPr>
          <w:rFonts w:eastAsia="SimSun"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SimSun"/>
          <w:lang w:val="en-US" w:eastAsia="zh-CN"/>
        </w:rPr>
      </w:pPr>
      <w:r>
        <w:rPr>
          <w:rFonts w:eastAsia="SimSun" w:hint="eastAsia"/>
          <w:lang w:val="en-US" w:eastAsia="zh-CN"/>
        </w:rPr>
        <w:t>[46]</w:t>
      </w:r>
      <w:r>
        <w:rPr>
          <w:rFonts w:eastAsia="SimSun" w:hint="eastAsia"/>
          <w:lang w:val="en-US" w:eastAsia="zh-CN"/>
        </w:rPr>
        <w:tab/>
      </w:r>
      <w:r>
        <w:t>3GPP TS 38.211</w:t>
      </w:r>
      <w:r>
        <w:rPr>
          <w:rFonts w:eastAsia="SimSun" w:hint="eastAsia"/>
          <w:lang w:val="en-US" w:eastAsia="zh-CN"/>
        </w:rPr>
        <w:t xml:space="preserve">: </w:t>
      </w:r>
      <w:r>
        <w:t>"NR; Physical channels and modulation</w:t>
      </w:r>
      <w:r>
        <w:rPr>
          <w:rFonts w:eastAsia="Yu Mincho"/>
        </w:rPr>
        <w:t>"</w:t>
      </w:r>
      <w:r>
        <w:rPr>
          <w:rFonts w:eastAsia="Yu Mincho" w:hint="eastAsia"/>
        </w:rPr>
        <w:t>.</w:t>
      </w:r>
    </w:p>
    <w:p w14:paraId="7F71F78B" w14:textId="77777777" w:rsidR="00C15CB0" w:rsidRDefault="00160A0F">
      <w:pPr>
        <w:pStyle w:val="EX"/>
        <w:rPr>
          <w:rFonts w:eastAsia="SimSun"/>
          <w:lang w:val="en-US" w:eastAsia="zh-CN"/>
        </w:rPr>
      </w:pPr>
      <w:r>
        <w:rPr>
          <w:rFonts w:eastAsia="SimSun" w:hint="eastAsia"/>
          <w:lang w:val="en-US" w:eastAsia="zh-CN"/>
        </w:rPr>
        <w:t>[47]</w:t>
      </w:r>
      <w:r>
        <w:rPr>
          <w:rFonts w:eastAsia="SimSun" w:hint="eastAsia"/>
          <w:lang w:val="en-US" w:eastAsia="zh-CN"/>
        </w:rPr>
        <w:tab/>
      </w:r>
      <w:r>
        <w:t>3GPP TS 36.305</w:t>
      </w:r>
      <w:r>
        <w:rPr>
          <w:rFonts w:eastAsia="SimSun"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SimSun"/>
          <w:lang w:val="en-US" w:eastAsia="zh-CN"/>
        </w:rPr>
      </w:pPr>
      <w:r>
        <w:rPr>
          <w:rFonts w:eastAsia="SimSun" w:hint="eastAsia"/>
          <w:lang w:val="en-US" w:eastAsia="zh-CN"/>
        </w:rPr>
        <w:t>[48]</w:t>
      </w:r>
      <w:r>
        <w:rPr>
          <w:rFonts w:eastAsia="SimSun" w:hint="eastAsia"/>
          <w:lang w:val="en-US" w:eastAsia="zh-CN"/>
        </w:rPr>
        <w:tab/>
      </w:r>
      <w:r>
        <w:t>3GPP TS 38.305</w:t>
      </w:r>
      <w:r>
        <w:rPr>
          <w:rFonts w:eastAsia="SimSun"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SimSun"/>
          <w:lang w:val="en-US" w:eastAsia="zh-CN"/>
        </w:rPr>
      </w:pPr>
      <w:r>
        <w:rPr>
          <w:rFonts w:eastAsia="SimSun" w:hint="eastAsia"/>
          <w:lang w:val="en-US" w:eastAsia="zh-CN"/>
        </w:rPr>
        <w:t>[49]</w:t>
      </w:r>
      <w:r>
        <w:rPr>
          <w:rFonts w:eastAsia="SimSun" w:hint="eastAsia"/>
          <w:lang w:val="en-US" w:eastAsia="zh-CN"/>
        </w:rPr>
        <w:tab/>
      </w:r>
      <w:r>
        <w:t>3GPP TS 22.856</w:t>
      </w:r>
      <w:r>
        <w:rPr>
          <w:rFonts w:eastAsia="SimSun"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SimSun"/>
          <w:lang w:val="en-US" w:eastAsia="zh-CN"/>
        </w:rPr>
      </w:pPr>
      <w:r>
        <w:rPr>
          <w:rFonts w:eastAsia="SimSun" w:hint="eastAsia"/>
          <w:lang w:val="en-US" w:eastAsia="zh-CN"/>
        </w:rPr>
        <w:t>[50]</w:t>
      </w:r>
      <w:r>
        <w:rPr>
          <w:rFonts w:eastAsia="SimSun" w:hint="eastAsia"/>
          <w:lang w:val="en-US" w:eastAsia="zh-CN"/>
        </w:rPr>
        <w:tab/>
      </w:r>
      <w:r>
        <w:t>3GPP TR 26.928</w:t>
      </w:r>
      <w:r>
        <w:rPr>
          <w:rFonts w:eastAsia="SimSun"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SimSun"/>
          <w:lang w:val="en-US" w:eastAsia="zh-CN"/>
        </w:rPr>
      </w:pPr>
      <w:r>
        <w:rPr>
          <w:rFonts w:eastAsia="SimSun" w:hint="eastAsia"/>
          <w:lang w:val="en-US" w:eastAsia="zh-CN"/>
        </w:rPr>
        <w:t>[51]</w:t>
      </w:r>
      <w:r>
        <w:rPr>
          <w:rFonts w:eastAsia="SimSun" w:hint="eastAsia"/>
          <w:lang w:val="en-US" w:eastAsia="zh-CN"/>
        </w:rPr>
        <w:tab/>
      </w:r>
      <w:r>
        <w:t>3GPP TS 26.565</w:t>
      </w:r>
      <w:r>
        <w:rPr>
          <w:rFonts w:eastAsia="SimSun"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SimSun" w:hint="eastAsia"/>
          <w:lang w:val="en-US" w:eastAsia="zh-CN"/>
        </w:rPr>
        <w:t>[52]</w:t>
      </w:r>
      <w:r>
        <w:rPr>
          <w:rFonts w:eastAsia="SimSun" w:hint="eastAsia"/>
          <w:lang w:val="en-US" w:eastAsia="zh-CN"/>
        </w:rPr>
        <w:tab/>
      </w:r>
      <w:r>
        <w:t>3GPP TS 23.558</w:t>
      </w:r>
      <w:r>
        <w:rPr>
          <w:rFonts w:eastAsia="SimSun" w:hint="eastAsia"/>
          <w:lang w:val="en-US" w:eastAsia="zh-CN"/>
        </w:rPr>
        <w:t xml:space="preserve">: </w:t>
      </w:r>
      <w:r>
        <w:t>"Architecture for enabling Edge Applications</w:t>
      </w:r>
      <w:r>
        <w:rPr>
          <w:rFonts w:eastAsia="Yu Mincho"/>
        </w:rPr>
        <w:t>"</w:t>
      </w:r>
      <w:r>
        <w:rPr>
          <w:rFonts w:eastAsia="Yu Mincho" w:hint="eastAsia"/>
        </w:rPr>
        <w:t>.</w:t>
      </w:r>
    </w:p>
    <w:p w14:paraId="47EE655F" w14:textId="1E0355DE" w:rsidR="00C15CB0" w:rsidRDefault="00160A0F">
      <w:pPr>
        <w:pStyle w:val="EX"/>
        <w:rPr>
          <w:rFonts w:eastAsia="Yu Mincho"/>
        </w:rPr>
      </w:pPr>
      <w:r>
        <w:rPr>
          <w:rFonts w:eastAsia="Yu Mincho"/>
        </w:rPr>
        <w:t>[53]</w:t>
      </w:r>
      <w:r>
        <w:rPr>
          <w:rFonts w:eastAsia="Yu Mincho"/>
        </w:rPr>
        <w:tab/>
        <w:t xml:space="preserve">3GPP TS 22.179: </w:t>
      </w:r>
      <w:ins w:id="8293" w:author="Trakinat, Jean" w:date="2025-07-14T08:46:00Z" w16du:dateUtc="2025-07-14T12:46:00Z">
        <w:r w:rsidR="007C268A">
          <w:t>"</w:t>
        </w:r>
      </w:ins>
      <w:del w:id="8294" w:author="Trakinat, Jean" w:date="2025-07-14T08:46:00Z" w16du:dateUtc="2025-07-14T12:46:00Z">
        <w:r w:rsidDel="007C268A">
          <w:rPr>
            <w:rFonts w:eastAsia="Yu Mincho"/>
          </w:rPr>
          <w:delText>“</w:delText>
        </w:r>
      </w:del>
      <w:r>
        <w:rPr>
          <w:rFonts w:eastAsia="Yu Mincho"/>
        </w:rPr>
        <w:t>Mission Critical Push to Talk (MCPTT); Stage 1</w:t>
      </w:r>
      <w:ins w:id="8295" w:author="Trakinat, Jean" w:date="2025-07-14T08:46:00Z" w16du:dateUtc="2025-07-14T12:46:00Z">
        <w:r w:rsidR="007C268A">
          <w:t>"</w:t>
        </w:r>
      </w:ins>
      <w:del w:id="8296" w:author="Trakinat, Jean" w:date="2025-07-14T08:46:00Z" w16du:dateUtc="2025-07-14T12:46:00Z">
        <w:r w:rsidDel="007C268A">
          <w:rPr>
            <w:rFonts w:eastAsia="Yu Mincho"/>
          </w:rPr>
          <w:delText>”</w:delText>
        </w:r>
      </w:del>
      <w:r>
        <w:rPr>
          <w:rFonts w:eastAsia="Yu Mincho"/>
        </w:rPr>
        <w:t>.</w:t>
      </w:r>
    </w:p>
    <w:p w14:paraId="1FB3D37E" w14:textId="348E6CCD" w:rsidR="00C15CB0" w:rsidRDefault="00160A0F">
      <w:pPr>
        <w:pStyle w:val="EX"/>
        <w:rPr>
          <w:rFonts w:eastAsia="Yu Mincho"/>
        </w:rPr>
      </w:pPr>
      <w:r>
        <w:rPr>
          <w:rFonts w:eastAsia="Yu Mincho"/>
        </w:rPr>
        <w:t>[54]</w:t>
      </w:r>
      <w:r>
        <w:rPr>
          <w:rFonts w:eastAsia="Yu Mincho"/>
        </w:rPr>
        <w:tab/>
        <w:t xml:space="preserve">3GPP TS 22.280: </w:t>
      </w:r>
      <w:ins w:id="8297" w:author="Trakinat, Jean" w:date="2025-07-14T08:47:00Z" w16du:dateUtc="2025-07-14T12:47:00Z">
        <w:r w:rsidR="007C268A">
          <w:t>"</w:t>
        </w:r>
      </w:ins>
      <w:del w:id="8298" w:author="Trakinat, Jean" w:date="2025-07-14T08:47:00Z" w16du:dateUtc="2025-07-14T12:47:00Z">
        <w:r w:rsidDel="007C268A">
          <w:rPr>
            <w:rFonts w:eastAsia="Yu Mincho"/>
          </w:rPr>
          <w:delText>“</w:delText>
        </w:r>
      </w:del>
      <w:r>
        <w:rPr>
          <w:rFonts w:eastAsia="Yu Mincho"/>
        </w:rPr>
        <w:t>Mission Critical Services Common Requirements (MCCoRe); Stage 1</w:t>
      </w:r>
      <w:ins w:id="8299" w:author="Trakinat, Jean" w:date="2025-07-14T08:47:00Z" w16du:dateUtc="2025-07-14T12:47:00Z">
        <w:r w:rsidR="007C268A">
          <w:t>"</w:t>
        </w:r>
      </w:ins>
      <w:del w:id="8300" w:author="Trakinat, Jean" w:date="2025-07-14T08:47:00Z" w16du:dateUtc="2025-07-14T12:47:00Z">
        <w:r w:rsidDel="007C268A">
          <w:rPr>
            <w:rFonts w:eastAsia="Yu Mincho"/>
          </w:rPr>
          <w:delText>”</w:delText>
        </w:r>
      </w:del>
      <w:r>
        <w:rPr>
          <w:rFonts w:eastAsia="Yu Mincho"/>
        </w:rPr>
        <w:t>.</w:t>
      </w:r>
      <w:del w:id="8301" w:author="Trakinat, Jean" w:date="2025-07-14T08:47:00Z" w16du:dateUtc="2025-07-14T12:47:00Z">
        <w:r w:rsidDel="007C268A">
          <w:rPr>
            <w:rFonts w:eastAsia="Yu Mincho"/>
          </w:rPr>
          <w:delText>.</w:delText>
        </w:r>
      </w:del>
    </w:p>
    <w:p w14:paraId="50C5446A" w14:textId="5CC80216" w:rsidR="00C15CB0" w:rsidRDefault="00160A0F">
      <w:pPr>
        <w:pStyle w:val="EX"/>
        <w:rPr>
          <w:rFonts w:eastAsia="Yu Mincho"/>
        </w:rPr>
      </w:pPr>
      <w:r>
        <w:rPr>
          <w:rFonts w:eastAsia="Yu Mincho"/>
        </w:rPr>
        <w:t>[55]</w:t>
      </w:r>
      <w:r>
        <w:rPr>
          <w:rFonts w:eastAsia="Yu Mincho"/>
        </w:rPr>
        <w:tab/>
        <w:t xml:space="preserve">3GPP TS 22.281: </w:t>
      </w:r>
      <w:ins w:id="8302" w:author="Trakinat, Jean" w:date="2025-07-14T08:47:00Z" w16du:dateUtc="2025-07-14T12:47:00Z">
        <w:r w:rsidR="007C268A">
          <w:t>"</w:t>
        </w:r>
      </w:ins>
      <w:del w:id="8303" w:author="Trakinat, Jean" w:date="2025-07-14T08:47:00Z" w16du:dateUtc="2025-07-14T12:47:00Z">
        <w:r w:rsidDel="007C268A">
          <w:rPr>
            <w:rFonts w:eastAsia="Yu Mincho"/>
          </w:rPr>
          <w:delText>“</w:delText>
        </w:r>
      </w:del>
      <w:r>
        <w:rPr>
          <w:rFonts w:eastAsia="Yu Mincho"/>
        </w:rPr>
        <w:t>Mission Critical (MC) video</w:t>
      </w:r>
      <w:ins w:id="8304" w:author="Trakinat, Jean" w:date="2025-07-14T08:47:00Z" w16du:dateUtc="2025-07-14T12:47:00Z">
        <w:r w:rsidR="007C268A">
          <w:t>"</w:t>
        </w:r>
      </w:ins>
      <w:del w:id="8305" w:author="Trakinat, Jean" w:date="2025-07-14T08:47:00Z" w16du:dateUtc="2025-07-14T12:47:00Z">
        <w:r w:rsidDel="007C268A">
          <w:rPr>
            <w:rFonts w:eastAsia="Yu Mincho"/>
          </w:rPr>
          <w:delText>”</w:delText>
        </w:r>
      </w:del>
      <w:r>
        <w:rPr>
          <w:rFonts w:eastAsia="Yu Mincho"/>
        </w:rPr>
        <w:t>.</w:t>
      </w:r>
    </w:p>
    <w:p w14:paraId="3ADE86D3" w14:textId="47ACF73E" w:rsidR="00C15CB0" w:rsidRDefault="00160A0F">
      <w:pPr>
        <w:pStyle w:val="EX"/>
        <w:rPr>
          <w:rFonts w:eastAsia="Yu Mincho"/>
        </w:rPr>
      </w:pPr>
      <w:r>
        <w:rPr>
          <w:rFonts w:eastAsia="Yu Mincho"/>
        </w:rPr>
        <w:t>[56]</w:t>
      </w:r>
      <w:r>
        <w:rPr>
          <w:rFonts w:eastAsia="Yu Mincho"/>
        </w:rPr>
        <w:tab/>
        <w:t xml:space="preserve">3GPP TS 22.282: </w:t>
      </w:r>
      <w:ins w:id="8306" w:author="Trakinat, Jean" w:date="2025-07-14T08:47:00Z" w16du:dateUtc="2025-07-14T12:47:00Z">
        <w:r w:rsidR="007C268A">
          <w:t>"</w:t>
        </w:r>
      </w:ins>
      <w:del w:id="8307" w:author="Trakinat, Jean" w:date="2025-07-14T08:47:00Z" w16du:dateUtc="2025-07-14T12:47:00Z">
        <w:r w:rsidDel="007C268A">
          <w:rPr>
            <w:rFonts w:eastAsia="Yu Mincho"/>
          </w:rPr>
          <w:delText>“</w:delText>
        </w:r>
      </w:del>
      <w:r>
        <w:rPr>
          <w:rFonts w:eastAsia="Yu Mincho"/>
        </w:rPr>
        <w:t>Mission Critical (MC) data</w:t>
      </w:r>
      <w:ins w:id="8308" w:author="Trakinat, Jean" w:date="2025-07-14T08:47:00Z" w16du:dateUtc="2025-07-14T12:47:00Z">
        <w:r w:rsidR="007C268A">
          <w:t>"</w:t>
        </w:r>
      </w:ins>
      <w:del w:id="8309" w:author="Trakinat, Jean" w:date="2025-07-14T08:47:00Z" w16du:dateUtc="2025-07-14T12:47:00Z">
        <w:r w:rsidDel="007C268A">
          <w:rPr>
            <w:rFonts w:eastAsia="Yu Mincho"/>
          </w:rPr>
          <w:delText>”</w:delText>
        </w:r>
      </w:del>
      <w:r>
        <w:rPr>
          <w:rFonts w:eastAsia="Yu Mincho"/>
        </w:rPr>
        <w:t>.</w:t>
      </w:r>
    </w:p>
    <w:p w14:paraId="05E73136" w14:textId="13B0A1B8" w:rsidR="00C15CB0" w:rsidRDefault="00160A0F">
      <w:pPr>
        <w:pStyle w:val="EX"/>
        <w:rPr>
          <w:rFonts w:eastAsia="Yu Mincho"/>
        </w:rPr>
      </w:pPr>
      <w:r>
        <w:rPr>
          <w:rFonts w:eastAsia="Yu Mincho"/>
        </w:rPr>
        <w:t>[57]</w:t>
      </w:r>
      <w:r>
        <w:rPr>
          <w:rFonts w:eastAsia="Yu Mincho"/>
        </w:rPr>
        <w:tab/>
        <w:t xml:space="preserve">3GPP TS 22.262: </w:t>
      </w:r>
      <w:ins w:id="8310" w:author="Trakinat, Jean" w:date="2025-07-14T08:47:00Z" w16du:dateUtc="2025-07-14T12:47:00Z">
        <w:r w:rsidR="007C268A">
          <w:t>"</w:t>
        </w:r>
      </w:ins>
      <w:del w:id="8311" w:author="Trakinat, Jean" w:date="2025-07-14T08:47:00Z" w16du:dateUtc="2025-07-14T12:47:00Z">
        <w:r w:rsidDel="007C268A">
          <w:rPr>
            <w:rFonts w:eastAsia="Yu Mincho"/>
          </w:rPr>
          <w:delText>“</w:delText>
        </w:r>
      </w:del>
      <w:r>
        <w:rPr>
          <w:rFonts w:eastAsia="Yu Mincho"/>
        </w:rPr>
        <w:t>Message service within the 5G System (5GS); Stage 1</w:t>
      </w:r>
      <w:ins w:id="8312" w:author="Trakinat, Jean" w:date="2025-07-14T08:47:00Z" w16du:dateUtc="2025-07-14T12:47:00Z">
        <w:r w:rsidR="007C268A">
          <w:t>"</w:t>
        </w:r>
      </w:ins>
      <w:del w:id="8313" w:author="Trakinat, Jean" w:date="2025-07-14T08:47:00Z" w16du:dateUtc="2025-07-14T12:47:00Z">
        <w:r w:rsidDel="007C268A">
          <w:rPr>
            <w:rFonts w:eastAsia="Yu Mincho"/>
          </w:rPr>
          <w:delText>”</w:delText>
        </w:r>
      </w:del>
      <w:r>
        <w:rPr>
          <w:rFonts w:eastAsia="Yu Mincho"/>
        </w:rPr>
        <w:t>.</w:t>
      </w:r>
    </w:p>
    <w:p w14:paraId="11578EF4" w14:textId="5EF81217" w:rsidR="00C15CB0" w:rsidRDefault="00160A0F">
      <w:pPr>
        <w:pStyle w:val="EX"/>
        <w:rPr>
          <w:rFonts w:eastAsia="Yu Mincho"/>
        </w:rPr>
      </w:pPr>
      <w:r>
        <w:rPr>
          <w:rFonts w:eastAsia="Yu Mincho"/>
        </w:rPr>
        <w:t>[58]</w:t>
      </w:r>
      <w:r>
        <w:rPr>
          <w:rFonts w:eastAsia="Yu Mincho"/>
        </w:rPr>
        <w:tab/>
        <w:t xml:space="preserve">3GPP TS 22.101: </w:t>
      </w:r>
      <w:ins w:id="8314" w:author="Trakinat, Jean" w:date="2025-07-14T08:47:00Z" w16du:dateUtc="2025-07-14T12:47:00Z">
        <w:r w:rsidR="007C268A">
          <w:t>"</w:t>
        </w:r>
      </w:ins>
      <w:del w:id="8315" w:author="Trakinat, Jean" w:date="2025-07-14T08:47:00Z" w16du:dateUtc="2025-07-14T12:47:00Z">
        <w:r w:rsidDel="007C268A">
          <w:rPr>
            <w:rFonts w:eastAsia="Yu Mincho"/>
          </w:rPr>
          <w:delText>“</w:delText>
        </w:r>
      </w:del>
      <w:r>
        <w:rPr>
          <w:rFonts w:eastAsia="Yu Mincho"/>
        </w:rPr>
        <w:t>Service aspects; Service principles</w:t>
      </w:r>
      <w:ins w:id="8316" w:author="Trakinat, Jean" w:date="2025-07-14T08:47:00Z" w16du:dateUtc="2025-07-14T12:47:00Z">
        <w:r w:rsidR="007C268A">
          <w:t>"</w:t>
        </w:r>
      </w:ins>
      <w:del w:id="8317" w:author="Trakinat, Jean" w:date="2025-07-14T08:47:00Z" w16du:dateUtc="2025-07-14T12:47:00Z">
        <w:r w:rsidDel="007C268A">
          <w:rPr>
            <w:rFonts w:eastAsia="Yu Mincho"/>
          </w:rPr>
          <w:delText>”</w:delText>
        </w:r>
      </w:del>
      <w:r>
        <w:rPr>
          <w:rFonts w:eastAsia="Yu Mincho"/>
        </w:rPr>
        <w:t>.</w:t>
      </w:r>
    </w:p>
    <w:p w14:paraId="6713F22B" w14:textId="5F3B25F6" w:rsidR="00C15CB0" w:rsidRDefault="00160A0F">
      <w:pPr>
        <w:pStyle w:val="EX"/>
        <w:rPr>
          <w:rFonts w:eastAsia="Yu Mincho"/>
        </w:rPr>
      </w:pPr>
      <w:r>
        <w:rPr>
          <w:rFonts w:eastAsia="Yu Mincho"/>
        </w:rPr>
        <w:t>[59]</w:t>
      </w:r>
      <w:r>
        <w:rPr>
          <w:rFonts w:eastAsia="Yu Mincho"/>
        </w:rPr>
        <w:tab/>
        <w:t xml:space="preserve">3GPP TS 22.173: </w:t>
      </w:r>
      <w:ins w:id="8318" w:author="Trakinat, Jean" w:date="2025-07-14T08:47:00Z" w16du:dateUtc="2025-07-14T12:47:00Z">
        <w:r w:rsidR="007C268A">
          <w:t>"</w:t>
        </w:r>
      </w:ins>
      <w:del w:id="8319" w:author="Trakinat, Jean" w:date="2025-07-14T08:47:00Z" w16du:dateUtc="2025-07-14T12:47:00Z">
        <w:r w:rsidDel="007C268A">
          <w:rPr>
            <w:rFonts w:eastAsia="Yu Mincho"/>
          </w:rPr>
          <w:delText>“</w:delText>
        </w:r>
      </w:del>
      <w:r>
        <w:rPr>
          <w:rFonts w:eastAsia="Yu Mincho"/>
        </w:rPr>
        <w:t>IP Multimedia Core Network Subsystem (IMS) Multimedia Telephony Service and supplementary services; Stage 1</w:t>
      </w:r>
      <w:ins w:id="8320" w:author="Trakinat, Jean" w:date="2025-07-14T08:47:00Z" w16du:dateUtc="2025-07-14T12:47:00Z">
        <w:r w:rsidR="007C268A">
          <w:t>"</w:t>
        </w:r>
      </w:ins>
      <w:del w:id="8321" w:author="Trakinat, Jean" w:date="2025-07-14T08:47:00Z" w16du:dateUtc="2025-07-14T12:47:00Z">
        <w:r w:rsidDel="007C268A">
          <w:rPr>
            <w:rFonts w:eastAsia="Yu Mincho"/>
          </w:rPr>
          <w:delText>”</w:delText>
        </w:r>
      </w:del>
      <w:r>
        <w:rPr>
          <w:rFonts w:eastAsia="Yu Mincho"/>
        </w:rPr>
        <w:t>.</w:t>
      </w:r>
    </w:p>
    <w:p w14:paraId="033E3910" w14:textId="49C68FE4" w:rsidR="00C15CB0" w:rsidRDefault="00160A0F">
      <w:pPr>
        <w:pStyle w:val="EX"/>
        <w:rPr>
          <w:rFonts w:eastAsia="Yu Mincho"/>
        </w:rPr>
      </w:pPr>
      <w:r>
        <w:rPr>
          <w:rFonts w:eastAsia="Yu Mincho"/>
        </w:rPr>
        <w:lastRenderedPageBreak/>
        <w:t>[60]</w:t>
      </w:r>
      <w:r>
        <w:rPr>
          <w:rFonts w:eastAsia="Yu Mincho"/>
        </w:rPr>
        <w:tab/>
        <w:t xml:space="preserve">3GPP TS 22.011: </w:t>
      </w:r>
      <w:ins w:id="8322" w:author="Trakinat, Jean" w:date="2025-07-14T08:47:00Z" w16du:dateUtc="2025-07-14T12:47:00Z">
        <w:r w:rsidR="007C268A">
          <w:t>"</w:t>
        </w:r>
      </w:ins>
      <w:del w:id="8323" w:author="Trakinat, Jean" w:date="2025-07-14T08:47:00Z" w16du:dateUtc="2025-07-14T12:47:00Z">
        <w:r w:rsidDel="007C268A">
          <w:rPr>
            <w:rFonts w:eastAsia="Yu Mincho"/>
          </w:rPr>
          <w:delText>“</w:delText>
        </w:r>
      </w:del>
      <w:r>
        <w:rPr>
          <w:rFonts w:eastAsia="Yu Mincho"/>
        </w:rPr>
        <w:t>Service accessibility</w:t>
      </w:r>
      <w:ins w:id="8324" w:author="Trakinat, Jean" w:date="2025-07-14T08:48:00Z" w16du:dateUtc="2025-07-14T12:48:00Z">
        <w:r w:rsidR="007C268A">
          <w:t>"</w:t>
        </w:r>
      </w:ins>
      <w:del w:id="8325" w:author="Trakinat, Jean" w:date="2025-07-14T08:48:00Z" w16du:dateUtc="2025-07-14T12:48:00Z">
        <w:r w:rsidDel="007C268A">
          <w:rPr>
            <w:rFonts w:eastAsia="Yu Mincho"/>
          </w:rPr>
          <w:delText>”</w:delText>
        </w:r>
      </w:del>
      <w:r>
        <w:rPr>
          <w:rFonts w:eastAsia="Yu Mincho"/>
        </w:rPr>
        <w:t>.</w:t>
      </w:r>
    </w:p>
    <w:p w14:paraId="051FBB56" w14:textId="2F7471A8" w:rsidR="00C15CB0" w:rsidRDefault="00160A0F">
      <w:pPr>
        <w:pStyle w:val="EX"/>
        <w:rPr>
          <w:rFonts w:eastAsia="Yu Mincho"/>
        </w:rPr>
      </w:pPr>
      <w:r>
        <w:rPr>
          <w:rFonts w:eastAsia="Yu Mincho"/>
        </w:rPr>
        <w:t>[61]</w:t>
      </w:r>
      <w:r>
        <w:rPr>
          <w:rFonts w:eastAsia="Yu Mincho"/>
        </w:rPr>
        <w:tab/>
        <w:t xml:space="preserve">3GPP TS 22.071: </w:t>
      </w:r>
      <w:ins w:id="8326" w:author="Trakinat, Jean" w:date="2025-07-14T08:48:00Z" w16du:dateUtc="2025-07-14T12:48:00Z">
        <w:r w:rsidR="007C268A">
          <w:t>"</w:t>
        </w:r>
      </w:ins>
      <w:del w:id="8327" w:author="Trakinat, Jean" w:date="2025-07-14T08:48:00Z" w16du:dateUtc="2025-07-14T12:48:00Z">
        <w:r w:rsidDel="007C268A">
          <w:rPr>
            <w:rFonts w:eastAsia="Yu Mincho"/>
          </w:rPr>
          <w:delText>“</w:delText>
        </w:r>
      </w:del>
      <w:r>
        <w:rPr>
          <w:rFonts w:eastAsia="Yu Mincho"/>
        </w:rPr>
        <w:t>Location Services (LCS); Service description; Stage 1</w:t>
      </w:r>
      <w:ins w:id="8328" w:author="Trakinat, Jean" w:date="2025-07-14T08:48:00Z" w16du:dateUtc="2025-07-14T12:48:00Z">
        <w:r w:rsidR="007C268A">
          <w:t>"</w:t>
        </w:r>
      </w:ins>
      <w:del w:id="8329" w:author="Trakinat, Jean" w:date="2025-07-14T08:48:00Z" w16du:dateUtc="2025-07-14T12:48:00Z">
        <w:r w:rsidDel="007C268A">
          <w:rPr>
            <w:rFonts w:eastAsia="Yu Mincho"/>
          </w:rPr>
          <w:delText>”</w:delText>
        </w:r>
      </w:del>
      <w:r>
        <w:rPr>
          <w:rFonts w:eastAsia="Yu Mincho"/>
        </w:rPr>
        <w:t xml:space="preserve">. </w:t>
      </w:r>
    </w:p>
    <w:p w14:paraId="2D627F47" w14:textId="13577171" w:rsidR="00C15CB0" w:rsidRDefault="00160A0F">
      <w:pPr>
        <w:pStyle w:val="EX"/>
        <w:rPr>
          <w:rFonts w:eastAsia="Yu Mincho"/>
        </w:rPr>
      </w:pPr>
      <w:r>
        <w:rPr>
          <w:rFonts w:eastAsia="Yu Mincho"/>
        </w:rPr>
        <w:t>[62]</w:t>
      </w:r>
      <w:r>
        <w:rPr>
          <w:rFonts w:eastAsia="Yu Mincho"/>
        </w:rPr>
        <w:tab/>
        <w:t xml:space="preserve">3GPP TS 22.268: </w:t>
      </w:r>
      <w:ins w:id="8330" w:author="Trakinat, Jean" w:date="2025-07-14T08:48:00Z" w16du:dateUtc="2025-07-14T12:48:00Z">
        <w:r w:rsidR="007C268A">
          <w:t>"</w:t>
        </w:r>
      </w:ins>
      <w:del w:id="8331" w:author="Trakinat, Jean" w:date="2025-07-14T08:48:00Z" w16du:dateUtc="2025-07-14T12:48:00Z">
        <w:r w:rsidDel="007C268A">
          <w:rPr>
            <w:rFonts w:eastAsia="Yu Mincho"/>
          </w:rPr>
          <w:delText>“</w:delText>
        </w:r>
      </w:del>
      <w:r>
        <w:rPr>
          <w:rFonts w:eastAsia="Yu Mincho"/>
        </w:rPr>
        <w:t>Public Warning System (PWS) requirements</w:t>
      </w:r>
      <w:ins w:id="8332" w:author="Trakinat, Jean" w:date="2025-07-14T08:48:00Z" w16du:dateUtc="2025-07-14T12:48:00Z">
        <w:r w:rsidR="007C268A">
          <w:t>"</w:t>
        </w:r>
      </w:ins>
      <w:del w:id="8333" w:author="Trakinat, Jean" w:date="2025-07-14T08:48:00Z" w16du:dateUtc="2025-07-14T12:48:00Z">
        <w:r w:rsidDel="007C268A">
          <w:rPr>
            <w:rFonts w:eastAsia="Yu Mincho"/>
          </w:rPr>
          <w:delText>”</w:delText>
        </w:r>
      </w:del>
      <w:r>
        <w:rPr>
          <w:rFonts w:eastAsia="Yu Mincho"/>
        </w:rPr>
        <w:t>.</w:t>
      </w:r>
    </w:p>
    <w:p w14:paraId="36B997A2" w14:textId="44B68370" w:rsidR="00C15CB0" w:rsidRDefault="00160A0F">
      <w:pPr>
        <w:pStyle w:val="EX"/>
        <w:rPr>
          <w:rFonts w:eastAsia="Yu Mincho"/>
        </w:rPr>
      </w:pPr>
      <w:r>
        <w:rPr>
          <w:rFonts w:eastAsia="Yu Mincho"/>
        </w:rPr>
        <w:t>[63]</w:t>
      </w:r>
      <w:r>
        <w:rPr>
          <w:rFonts w:eastAsia="Yu Mincho"/>
        </w:rPr>
        <w:tab/>
        <w:t xml:space="preserve">3GPP TS 22.153: </w:t>
      </w:r>
      <w:ins w:id="8334" w:author="Trakinat, Jean" w:date="2025-07-14T08:48:00Z" w16du:dateUtc="2025-07-14T12:48:00Z">
        <w:r w:rsidR="007C268A">
          <w:t>"</w:t>
        </w:r>
      </w:ins>
      <w:del w:id="8335" w:author="Trakinat, Jean" w:date="2025-07-14T08:48:00Z" w16du:dateUtc="2025-07-14T12:48:00Z">
        <w:r w:rsidDel="007C268A">
          <w:rPr>
            <w:rFonts w:eastAsia="Yu Mincho"/>
          </w:rPr>
          <w:delText>“</w:delText>
        </w:r>
      </w:del>
      <w:r>
        <w:rPr>
          <w:rFonts w:eastAsia="Yu Mincho"/>
        </w:rPr>
        <w:t>Multimedia priority service</w:t>
      </w:r>
      <w:ins w:id="8336" w:author="Trakinat, Jean" w:date="2025-07-14T08:48:00Z" w16du:dateUtc="2025-07-14T12:48:00Z">
        <w:r w:rsidR="007C268A">
          <w:t>"</w:t>
        </w:r>
      </w:ins>
      <w:del w:id="8337" w:author="Trakinat, Jean" w:date="2025-07-14T08:48:00Z" w16du:dateUtc="2025-07-14T12:48:00Z">
        <w:r w:rsidDel="007C268A">
          <w:rPr>
            <w:rFonts w:eastAsia="Yu Mincho"/>
          </w:rPr>
          <w:delText>”</w:delText>
        </w:r>
      </w:del>
      <w:r>
        <w:rPr>
          <w:rFonts w:eastAsia="Yu Mincho"/>
        </w:rPr>
        <w:t>.</w:t>
      </w:r>
    </w:p>
    <w:p w14:paraId="08FAEC12" w14:textId="5F77AA88" w:rsidR="00C15CB0" w:rsidRDefault="00160A0F">
      <w:pPr>
        <w:pStyle w:val="EX"/>
        <w:rPr>
          <w:rFonts w:eastAsia="Yu Mincho"/>
        </w:rPr>
      </w:pPr>
      <w:r>
        <w:rPr>
          <w:rFonts w:eastAsia="Yu Mincho"/>
        </w:rPr>
        <w:t>[64]</w:t>
      </w:r>
      <w:r>
        <w:rPr>
          <w:rFonts w:eastAsia="Yu Mincho"/>
        </w:rPr>
        <w:tab/>
        <w:t xml:space="preserve">3GPP TS 22.104: </w:t>
      </w:r>
      <w:ins w:id="8338" w:author="Trakinat, Jean" w:date="2025-07-14T08:48:00Z" w16du:dateUtc="2025-07-14T12:48:00Z">
        <w:r w:rsidR="007C268A">
          <w:t>"</w:t>
        </w:r>
      </w:ins>
      <w:del w:id="8339" w:author="Trakinat, Jean" w:date="2025-07-14T08:48:00Z" w16du:dateUtc="2025-07-14T12:48:00Z">
        <w:r w:rsidDel="007C268A">
          <w:rPr>
            <w:rFonts w:eastAsia="Yu Mincho"/>
          </w:rPr>
          <w:delText>“</w:delText>
        </w:r>
      </w:del>
      <w:r>
        <w:rPr>
          <w:rFonts w:eastAsia="Yu Mincho"/>
        </w:rPr>
        <w:t>Service requirements for cyber-physical control applications in vertical domains</w:t>
      </w:r>
      <w:ins w:id="8340" w:author="Trakinat, Jean" w:date="2025-07-14T08:48:00Z" w16du:dateUtc="2025-07-14T12:48:00Z">
        <w:r w:rsidR="007C268A">
          <w:t>"</w:t>
        </w:r>
      </w:ins>
      <w:del w:id="8341" w:author="Trakinat, Jean" w:date="2025-07-14T08:48:00Z" w16du:dateUtc="2025-07-14T12:48:00Z">
        <w:r w:rsidDel="007C268A">
          <w:rPr>
            <w:rFonts w:eastAsia="Yu Mincho"/>
          </w:rPr>
          <w:delText>”</w:delText>
        </w:r>
      </w:del>
      <w:r>
        <w:rPr>
          <w:rFonts w:eastAsia="Yu Mincho"/>
        </w:rPr>
        <w:t>.</w:t>
      </w:r>
    </w:p>
    <w:p w14:paraId="1D3F31FA" w14:textId="0CD38198" w:rsidR="00C15CB0" w:rsidRDefault="00160A0F">
      <w:pPr>
        <w:pStyle w:val="EX"/>
        <w:rPr>
          <w:rFonts w:eastAsia="Yu Mincho"/>
        </w:rPr>
      </w:pPr>
      <w:r>
        <w:rPr>
          <w:rFonts w:eastAsia="Yu Mincho"/>
        </w:rPr>
        <w:t>[65]</w:t>
      </w:r>
      <w:r>
        <w:rPr>
          <w:rFonts w:eastAsia="Yu Mincho"/>
        </w:rPr>
        <w:tab/>
        <w:t xml:space="preserve">3GPP TS 22.185: </w:t>
      </w:r>
      <w:ins w:id="8342" w:author="Trakinat, Jean" w:date="2025-07-14T08:48:00Z" w16du:dateUtc="2025-07-14T12:48:00Z">
        <w:r w:rsidR="00E17962">
          <w:t>"</w:t>
        </w:r>
      </w:ins>
      <w:del w:id="8343" w:author="Trakinat, Jean" w:date="2025-07-14T08:48:00Z" w16du:dateUtc="2025-07-14T12:48:00Z">
        <w:r w:rsidDel="00E17962">
          <w:rPr>
            <w:rFonts w:eastAsia="Yu Mincho"/>
          </w:rPr>
          <w:delText>“</w:delText>
        </w:r>
      </w:del>
      <w:r>
        <w:rPr>
          <w:rFonts w:eastAsia="Yu Mincho"/>
        </w:rPr>
        <w:t>Service requirements for V2X services</w:t>
      </w:r>
      <w:ins w:id="8344" w:author="Trakinat, Jean" w:date="2025-07-14T08:48:00Z" w16du:dateUtc="2025-07-14T12:48:00Z">
        <w:r w:rsidR="00E17962">
          <w:t>"</w:t>
        </w:r>
      </w:ins>
      <w:del w:id="8345" w:author="Trakinat, Jean" w:date="2025-07-14T08:48:00Z" w16du:dateUtc="2025-07-14T12:48:00Z">
        <w:r w:rsidDel="00E17962">
          <w:rPr>
            <w:rFonts w:eastAsia="Yu Mincho"/>
          </w:rPr>
          <w:delText>”</w:delText>
        </w:r>
      </w:del>
      <w:r>
        <w:rPr>
          <w:rFonts w:eastAsia="Yu Mincho"/>
        </w:rPr>
        <w:t>.</w:t>
      </w:r>
    </w:p>
    <w:p w14:paraId="1C6D0995" w14:textId="345AB5BA" w:rsidR="00C15CB0" w:rsidRDefault="00160A0F">
      <w:pPr>
        <w:pStyle w:val="EX"/>
        <w:rPr>
          <w:rFonts w:eastAsia="Yu Mincho"/>
        </w:rPr>
      </w:pPr>
      <w:r>
        <w:rPr>
          <w:rFonts w:eastAsia="Yu Mincho"/>
        </w:rPr>
        <w:t>[66]</w:t>
      </w:r>
      <w:r>
        <w:rPr>
          <w:rFonts w:eastAsia="Yu Mincho"/>
        </w:rPr>
        <w:tab/>
        <w:t xml:space="preserve">3GPP TS 22.186: </w:t>
      </w:r>
      <w:ins w:id="8346" w:author="Trakinat, Jean" w:date="2025-07-14T08:49:00Z" w16du:dateUtc="2025-07-14T12:49:00Z">
        <w:r w:rsidR="00E17962">
          <w:t>"</w:t>
        </w:r>
      </w:ins>
      <w:del w:id="8347" w:author="Trakinat, Jean" w:date="2025-07-14T08:49:00Z" w16du:dateUtc="2025-07-14T12:49:00Z">
        <w:r w:rsidDel="00E17962">
          <w:rPr>
            <w:rFonts w:eastAsia="Yu Mincho"/>
          </w:rPr>
          <w:delText>“</w:delText>
        </w:r>
      </w:del>
      <w:r>
        <w:rPr>
          <w:rFonts w:eastAsia="Yu Mincho"/>
        </w:rPr>
        <w:t>Service requirements for enhanced V2X scenarios</w:t>
      </w:r>
      <w:ins w:id="8348" w:author="Trakinat, Jean" w:date="2025-07-14T08:49:00Z" w16du:dateUtc="2025-07-14T12:49:00Z">
        <w:r w:rsidR="00E17962">
          <w:t>"</w:t>
        </w:r>
      </w:ins>
      <w:del w:id="8349" w:author="Trakinat, Jean" w:date="2025-07-14T08:49:00Z" w16du:dateUtc="2025-07-14T12:49:00Z">
        <w:r w:rsidDel="00E17962">
          <w:rPr>
            <w:rFonts w:eastAsia="Yu Mincho"/>
          </w:rPr>
          <w:delText>”</w:delText>
        </w:r>
      </w:del>
      <w:r>
        <w:rPr>
          <w:rFonts w:eastAsia="Yu Mincho"/>
        </w:rPr>
        <w:t>.</w:t>
      </w:r>
    </w:p>
    <w:p w14:paraId="1E1550BA" w14:textId="47204BCB" w:rsidR="00C15CB0" w:rsidRDefault="00160A0F">
      <w:pPr>
        <w:pStyle w:val="EX"/>
        <w:rPr>
          <w:rFonts w:eastAsia="Yu Mincho"/>
        </w:rPr>
      </w:pPr>
      <w:r>
        <w:rPr>
          <w:rFonts w:eastAsia="Yu Mincho"/>
        </w:rPr>
        <w:t>[67]</w:t>
      </w:r>
      <w:r>
        <w:rPr>
          <w:rFonts w:eastAsia="Yu Mincho"/>
        </w:rPr>
        <w:tab/>
        <w:t xml:space="preserve">3GPP TS 22.263: </w:t>
      </w:r>
      <w:ins w:id="8350" w:author="Trakinat, Jean" w:date="2025-07-14T08:49:00Z" w16du:dateUtc="2025-07-14T12:49:00Z">
        <w:r w:rsidR="00E17962">
          <w:t>"</w:t>
        </w:r>
      </w:ins>
      <w:del w:id="8351" w:author="Trakinat, Jean" w:date="2025-07-14T08:49:00Z" w16du:dateUtc="2025-07-14T12:49:00Z">
        <w:r w:rsidDel="00E17962">
          <w:rPr>
            <w:rFonts w:eastAsia="Yu Mincho"/>
          </w:rPr>
          <w:delText>“</w:delText>
        </w:r>
      </w:del>
      <w:r>
        <w:rPr>
          <w:rFonts w:eastAsia="Yu Mincho"/>
        </w:rPr>
        <w:t>Service requirements for Video, Imaging and Audio for Professional Applications (VIAPA)</w:t>
      </w:r>
      <w:ins w:id="8352" w:author="Trakinat, Jean" w:date="2025-07-14T08:49:00Z" w16du:dateUtc="2025-07-14T12:49:00Z">
        <w:r w:rsidR="00E17962" w:rsidRPr="00E17962">
          <w:t xml:space="preserve"> </w:t>
        </w:r>
        <w:r w:rsidR="00E17962">
          <w:t>"</w:t>
        </w:r>
      </w:ins>
      <w:del w:id="8353" w:author="Trakinat, Jean" w:date="2025-07-14T08:49:00Z" w16du:dateUtc="2025-07-14T12:49:00Z">
        <w:r w:rsidDel="00E17962">
          <w:rPr>
            <w:rFonts w:eastAsia="Yu Mincho"/>
          </w:rPr>
          <w:delText>”</w:delText>
        </w:r>
      </w:del>
      <w:r>
        <w:rPr>
          <w:rFonts w:eastAsia="Yu Mincho"/>
        </w:rPr>
        <w:t>.</w:t>
      </w:r>
    </w:p>
    <w:p w14:paraId="32C6C0DE" w14:textId="76AC0361" w:rsidR="00C15CB0" w:rsidRDefault="00160A0F">
      <w:pPr>
        <w:pStyle w:val="EX"/>
        <w:rPr>
          <w:rFonts w:eastAsia="Yu Mincho"/>
        </w:rPr>
      </w:pPr>
      <w:r>
        <w:rPr>
          <w:rFonts w:eastAsia="Yu Mincho"/>
        </w:rPr>
        <w:t>[68]</w:t>
      </w:r>
      <w:r>
        <w:rPr>
          <w:rFonts w:eastAsia="Yu Mincho"/>
        </w:rPr>
        <w:tab/>
        <w:t xml:space="preserve">3GPP TS 22.115: </w:t>
      </w:r>
      <w:ins w:id="8354" w:author="Trakinat, Jean" w:date="2025-07-14T08:49:00Z" w16du:dateUtc="2025-07-14T12:49:00Z">
        <w:r w:rsidR="00E17962">
          <w:t>"</w:t>
        </w:r>
      </w:ins>
      <w:del w:id="8355" w:author="Trakinat, Jean" w:date="2025-07-14T08:49:00Z" w16du:dateUtc="2025-07-14T12:49:00Z">
        <w:r w:rsidDel="00E17962">
          <w:rPr>
            <w:rFonts w:eastAsia="Yu Mincho"/>
          </w:rPr>
          <w:delText>“</w:delText>
        </w:r>
      </w:del>
      <w:r>
        <w:rPr>
          <w:rFonts w:eastAsia="Yu Mincho"/>
        </w:rPr>
        <w:t>Service aspects; Charging and billing</w:t>
      </w:r>
      <w:ins w:id="8356" w:author="Trakinat, Jean" w:date="2025-07-14T08:49:00Z" w16du:dateUtc="2025-07-14T12:49:00Z">
        <w:r w:rsidR="00E17962">
          <w:t>"</w:t>
        </w:r>
      </w:ins>
      <w:del w:id="8357" w:author="Trakinat, Jean" w:date="2025-07-14T08:49:00Z" w16du:dateUtc="2025-07-14T12:49:00Z">
        <w:r w:rsidDel="00E17962">
          <w:rPr>
            <w:rFonts w:eastAsia="Yu Mincho"/>
          </w:rPr>
          <w:delText>”</w:delText>
        </w:r>
      </w:del>
      <w:r>
        <w:rPr>
          <w:rFonts w:eastAsia="Yu Mincho"/>
        </w:rPr>
        <w:t>.</w:t>
      </w:r>
    </w:p>
    <w:p w14:paraId="0DE1E190" w14:textId="2B35E524" w:rsidR="00C15CB0" w:rsidRDefault="00160A0F">
      <w:pPr>
        <w:pStyle w:val="EX"/>
        <w:rPr>
          <w:rFonts w:eastAsia="Yu Mincho"/>
        </w:rPr>
      </w:pPr>
      <w:r>
        <w:rPr>
          <w:rFonts w:eastAsia="Yu Mincho"/>
        </w:rPr>
        <w:t>[69]</w:t>
      </w:r>
      <w:r>
        <w:rPr>
          <w:rFonts w:eastAsia="Yu Mincho"/>
        </w:rPr>
        <w:tab/>
        <w:t xml:space="preserve">3GPP TS 22.289: </w:t>
      </w:r>
      <w:ins w:id="8358" w:author="Trakinat, Jean" w:date="2025-07-14T08:50:00Z" w16du:dateUtc="2025-07-14T12:50:00Z">
        <w:r w:rsidR="00E17962">
          <w:t>"</w:t>
        </w:r>
      </w:ins>
      <w:del w:id="8359" w:author="Trakinat, Jean" w:date="2025-07-14T08:50:00Z" w16du:dateUtc="2025-07-14T12:50:00Z">
        <w:r w:rsidDel="00E17962">
          <w:rPr>
            <w:rFonts w:eastAsia="Yu Mincho"/>
          </w:rPr>
          <w:delText>“</w:delText>
        </w:r>
      </w:del>
      <w:r>
        <w:rPr>
          <w:rFonts w:eastAsia="Yu Mincho"/>
        </w:rPr>
        <w:t>Mobile communication system for railways</w:t>
      </w:r>
      <w:ins w:id="8360" w:author="Trakinat, Jean" w:date="2025-07-14T08:49:00Z" w16du:dateUtc="2025-07-14T12:49:00Z">
        <w:r w:rsidR="00E17962">
          <w:t>"</w:t>
        </w:r>
      </w:ins>
      <w:del w:id="8361" w:author="Trakinat, Jean" w:date="2025-07-14T08:49:00Z" w16du:dateUtc="2025-07-14T12:49:00Z">
        <w:r w:rsidDel="00E17962">
          <w:rPr>
            <w:rFonts w:eastAsia="Yu Mincho"/>
          </w:rPr>
          <w:delText>”</w:delText>
        </w:r>
      </w:del>
      <w:r>
        <w:rPr>
          <w:rFonts w:eastAsia="Yu Mincho"/>
        </w:rPr>
        <w:t>.</w:t>
      </w:r>
    </w:p>
    <w:p w14:paraId="2D970DC8" w14:textId="457D8BDA" w:rsidR="00C15CB0" w:rsidRDefault="00160A0F">
      <w:pPr>
        <w:pStyle w:val="EX"/>
        <w:rPr>
          <w:rFonts w:eastAsia="Yu Mincho"/>
        </w:rPr>
      </w:pPr>
      <w:r>
        <w:rPr>
          <w:rFonts w:eastAsia="Yu Mincho"/>
        </w:rPr>
        <w:t>[70]</w:t>
      </w:r>
      <w:r>
        <w:rPr>
          <w:rFonts w:eastAsia="Yu Mincho"/>
        </w:rPr>
        <w:tab/>
        <w:t xml:space="preserve">3GPP TS 22.468: </w:t>
      </w:r>
      <w:ins w:id="8362" w:author="Trakinat, Jean" w:date="2025-07-14T08:50:00Z" w16du:dateUtc="2025-07-14T12:50:00Z">
        <w:r w:rsidR="00E17962">
          <w:t>"</w:t>
        </w:r>
      </w:ins>
      <w:del w:id="8363" w:author="Trakinat, Jean" w:date="2025-07-14T08:50:00Z" w16du:dateUtc="2025-07-14T12:50:00Z">
        <w:r w:rsidDel="00E17962">
          <w:rPr>
            <w:rFonts w:eastAsia="Yu Mincho"/>
          </w:rPr>
          <w:delText>“</w:delText>
        </w:r>
      </w:del>
      <w:r>
        <w:rPr>
          <w:rFonts w:eastAsia="Yu Mincho"/>
        </w:rPr>
        <w:t>Group Communication System Enablers (GCSE)</w:t>
      </w:r>
      <w:ins w:id="8364" w:author="Trakinat, Jean" w:date="2025-07-14T08:49:00Z" w16du:dateUtc="2025-07-14T12:49:00Z">
        <w:r w:rsidR="00E17962" w:rsidRPr="00E17962">
          <w:t xml:space="preserve"> </w:t>
        </w:r>
        <w:r w:rsidR="00E17962">
          <w:t>"</w:t>
        </w:r>
      </w:ins>
      <w:del w:id="8365" w:author="Trakinat, Jean" w:date="2025-07-14T08:49:00Z" w16du:dateUtc="2025-07-14T12:49:00Z">
        <w:r w:rsidDel="00E17962">
          <w:rPr>
            <w:rFonts w:eastAsia="Yu Mincho"/>
          </w:rPr>
          <w:delText>”</w:delText>
        </w:r>
      </w:del>
      <w:r>
        <w:rPr>
          <w:rFonts w:eastAsia="Yu Mincho"/>
        </w:rPr>
        <w:t>.</w:t>
      </w:r>
    </w:p>
    <w:p w14:paraId="16F87B8A" w14:textId="5C4977D7" w:rsidR="00C15CB0" w:rsidRDefault="00160A0F">
      <w:pPr>
        <w:pStyle w:val="EX"/>
        <w:rPr>
          <w:rFonts w:eastAsia="Yu Mincho"/>
        </w:rPr>
      </w:pPr>
      <w:r>
        <w:rPr>
          <w:rFonts w:eastAsia="Yu Mincho"/>
        </w:rPr>
        <w:t>[71]</w:t>
      </w:r>
      <w:r>
        <w:rPr>
          <w:rFonts w:eastAsia="Yu Mincho"/>
        </w:rPr>
        <w:tab/>
        <w:t xml:space="preserve">3GPP TS 22.368: </w:t>
      </w:r>
      <w:ins w:id="8366" w:author="Trakinat, Jean" w:date="2025-07-14T08:50:00Z" w16du:dateUtc="2025-07-14T12:50:00Z">
        <w:r w:rsidR="00E17962">
          <w:t>"</w:t>
        </w:r>
      </w:ins>
      <w:del w:id="8367" w:author="Trakinat, Jean" w:date="2025-07-14T08:50:00Z" w16du:dateUtc="2025-07-14T12:50:00Z">
        <w:r w:rsidDel="00E17962">
          <w:rPr>
            <w:rFonts w:eastAsia="Yu Mincho"/>
          </w:rPr>
          <w:delText>“</w:delText>
        </w:r>
      </w:del>
      <w:r>
        <w:rPr>
          <w:rFonts w:eastAsia="Yu Mincho"/>
        </w:rPr>
        <w:t>Service requirements for Machine-Type Communications (MTC); Stage 1</w:t>
      </w:r>
      <w:ins w:id="8368" w:author="Trakinat, Jean" w:date="2025-07-14T08:49:00Z" w16du:dateUtc="2025-07-14T12:49:00Z">
        <w:r w:rsidR="00E17962">
          <w:t>"</w:t>
        </w:r>
      </w:ins>
      <w:del w:id="8369" w:author="Trakinat, Jean" w:date="2025-07-14T08:49:00Z" w16du:dateUtc="2025-07-14T12:49:00Z">
        <w:r w:rsidDel="00E17962">
          <w:rPr>
            <w:rFonts w:eastAsia="Yu Mincho"/>
          </w:rPr>
          <w:delText>”</w:delText>
        </w:r>
      </w:del>
      <w:r>
        <w:rPr>
          <w:rFonts w:eastAsia="Yu Mincho"/>
        </w:rPr>
        <w:t>.</w:t>
      </w:r>
    </w:p>
    <w:p w14:paraId="55A8145B" w14:textId="1F02BAEA" w:rsidR="00C15CB0" w:rsidRDefault="00160A0F">
      <w:pPr>
        <w:pStyle w:val="EX"/>
        <w:rPr>
          <w:rFonts w:eastAsia="Yu Mincho"/>
        </w:rPr>
      </w:pPr>
      <w:r>
        <w:rPr>
          <w:rFonts w:eastAsia="Yu Mincho"/>
        </w:rPr>
        <w:t>[72]</w:t>
      </w:r>
      <w:r>
        <w:rPr>
          <w:rFonts w:eastAsia="Yu Mincho"/>
        </w:rPr>
        <w:tab/>
        <w:t xml:space="preserve">3GPP TR 22.949: </w:t>
      </w:r>
      <w:ins w:id="8370" w:author="Trakinat, Jean" w:date="2025-07-14T08:50:00Z" w16du:dateUtc="2025-07-14T12:50:00Z">
        <w:r w:rsidR="00E17962">
          <w:t>"</w:t>
        </w:r>
      </w:ins>
      <w:del w:id="8371" w:author="Trakinat, Jean" w:date="2025-07-14T08:50:00Z" w16du:dateUtc="2025-07-14T12:50:00Z">
        <w:r w:rsidDel="00E17962">
          <w:rPr>
            <w:rFonts w:eastAsia="Yu Mincho"/>
          </w:rPr>
          <w:delText>“</w:delText>
        </w:r>
      </w:del>
      <w:r>
        <w:rPr>
          <w:rFonts w:eastAsia="Yu Mincho"/>
        </w:rPr>
        <w:t>Study on a generalized privacy capability</w:t>
      </w:r>
      <w:ins w:id="8372" w:author="Trakinat, Jean" w:date="2025-07-14T08:49:00Z" w16du:dateUtc="2025-07-14T12:49:00Z">
        <w:r w:rsidR="00E17962">
          <w:t>"</w:t>
        </w:r>
      </w:ins>
      <w:del w:id="8373" w:author="Trakinat, Jean" w:date="2025-07-14T08:49:00Z" w16du:dateUtc="2025-07-14T12:49:00Z">
        <w:r w:rsidDel="00E17962">
          <w:rPr>
            <w:rFonts w:eastAsia="Yu Mincho"/>
          </w:rPr>
          <w:delText>”</w:delText>
        </w:r>
      </w:del>
      <w:r>
        <w:rPr>
          <w:rFonts w:eastAsia="Yu Mincho"/>
        </w:rPr>
        <w:t>.</w:t>
      </w:r>
    </w:p>
    <w:p w14:paraId="2C21BBE1" w14:textId="6C1519A6" w:rsidR="00C15CB0" w:rsidRDefault="00160A0F">
      <w:pPr>
        <w:pStyle w:val="EX"/>
        <w:rPr>
          <w:rFonts w:eastAsia="Yu Mincho"/>
        </w:rPr>
      </w:pPr>
      <w:r>
        <w:rPr>
          <w:rFonts w:eastAsia="Yu Mincho"/>
        </w:rPr>
        <w:t>[73]</w:t>
      </w:r>
      <w:r>
        <w:rPr>
          <w:rFonts w:eastAsia="Yu Mincho"/>
        </w:rPr>
        <w:tab/>
        <w:t xml:space="preserve">3GPP TR 33.849: </w:t>
      </w:r>
      <w:ins w:id="8374" w:author="Trakinat, Jean" w:date="2025-07-14T08:50:00Z" w16du:dateUtc="2025-07-14T12:50:00Z">
        <w:r w:rsidR="00E17962">
          <w:t>"</w:t>
        </w:r>
      </w:ins>
      <w:del w:id="8375" w:author="Trakinat, Jean" w:date="2025-07-14T08:50:00Z" w16du:dateUtc="2025-07-14T12:50:00Z">
        <w:r w:rsidDel="00E17962">
          <w:rPr>
            <w:rFonts w:eastAsia="Yu Mincho"/>
          </w:rPr>
          <w:delText>“</w:delText>
        </w:r>
      </w:del>
      <w:r>
        <w:rPr>
          <w:rFonts w:eastAsia="Yu Mincho"/>
        </w:rPr>
        <w:t>Study on subscriber privacy impact in 3GPP</w:t>
      </w:r>
      <w:ins w:id="8376" w:author="Trakinat, Jean" w:date="2025-07-14T08:49:00Z" w16du:dateUtc="2025-07-14T12:49:00Z">
        <w:r w:rsidR="00E17962">
          <w:t>"</w:t>
        </w:r>
      </w:ins>
      <w:del w:id="8377" w:author="Trakinat, Jean" w:date="2025-07-14T08:49:00Z" w16du:dateUtc="2025-07-14T12:49:00Z">
        <w:r w:rsidDel="00E17962">
          <w:rPr>
            <w:rFonts w:eastAsia="Yu Mincho"/>
          </w:rPr>
          <w:delText>”</w:delText>
        </w:r>
      </w:del>
      <w:r>
        <w:rPr>
          <w:rFonts w:eastAsia="Yu Mincho"/>
        </w:rPr>
        <w:t>.</w:t>
      </w:r>
    </w:p>
    <w:p w14:paraId="253171E5" w14:textId="3628D3EB" w:rsidR="00C15CB0" w:rsidRDefault="00160A0F">
      <w:pPr>
        <w:pStyle w:val="EX"/>
        <w:rPr>
          <w:rFonts w:eastAsia="Yu Mincho"/>
        </w:rPr>
      </w:pPr>
      <w:r>
        <w:rPr>
          <w:rFonts w:eastAsia="Yu Mincho"/>
        </w:rPr>
        <w:t>[74]</w:t>
      </w:r>
      <w:r>
        <w:rPr>
          <w:rFonts w:eastAsia="Yu Mincho"/>
        </w:rPr>
        <w:tab/>
        <w:t xml:space="preserve">3GPP TS 22.278: </w:t>
      </w:r>
      <w:ins w:id="8378" w:author="Trakinat, Jean" w:date="2025-07-14T08:50:00Z" w16du:dateUtc="2025-07-14T12:50:00Z">
        <w:r w:rsidR="00E17962">
          <w:t>"</w:t>
        </w:r>
      </w:ins>
      <w:del w:id="8379" w:author="Trakinat, Jean" w:date="2025-07-14T08:50:00Z" w16du:dateUtc="2025-07-14T12:50:00Z">
        <w:r w:rsidDel="00E17962">
          <w:rPr>
            <w:rFonts w:eastAsia="Yu Mincho"/>
          </w:rPr>
          <w:delText>“</w:delText>
        </w:r>
      </w:del>
      <w:r>
        <w:rPr>
          <w:rFonts w:eastAsia="Yu Mincho"/>
        </w:rPr>
        <w:t>Service requirements for the Evolved Packet System (EPS)</w:t>
      </w:r>
      <w:ins w:id="8380" w:author="Trakinat, Jean" w:date="2025-07-14T08:50:00Z" w16du:dateUtc="2025-07-14T12:50:00Z">
        <w:r w:rsidR="00E17962" w:rsidRPr="00E17962">
          <w:t xml:space="preserve"> </w:t>
        </w:r>
        <w:r w:rsidR="00E17962">
          <w:t>"</w:t>
        </w:r>
      </w:ins>
      <w:del w:id="8381" w:author="Trakinat, Jean" w:date="2025-07-14T08:50:00Z" w16du:dateUtc="2025-07-14T12:50:00Z">
        <w:r w:rsidDel="00E17962">
          <w:rPr>
            <w:rFonts w:eastAsia="Yu Mincho"/>
          </w:rPr>
          <w:delText>”</w:delText>
        </w:r>
      </w:del>
      <w:r>
        <w:rPr>
          <w:rFonts w:eastAsia="Yu Mincho"/>
        </w:rPr>
        <w:t>.</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062D1919" w:rsidR="00C15CB0" w:rsidRDefault="00160A0F">
      <w:pPr>
        <w:pStyle w:val="EX"/>
        <w:rPr>
          <w:rFonts w:eastAsia="Yu Mincho"/>
        </w:rPr>
      </w:pPr>
      <w:r>
        <w:rPr>
          <w:rFonts w:eastAsia="Yu Mincho"/>
        </w:rPr>
        <w:t>[78]</w:t>
      </w:r>
      <w:r>
        <w:rPr>
          <w:rFonts w:eastAsia="Yu Mincho"/>
        </w:rPr>
        <w:tab/>
        <w:t xml:space="preserve">3GPP TS 23.527: </w:t>
      </w:r>
      <w:ins w:id="8382" w:author="Trakinat, Jean" w:date="2025-07-14T08:50:00Z" w16du:dateUtc="2025-07-14T12:50:00Z">
        <w:r w:rsidR="00E17962">
          <w:t>"</w:t>
        </w:r>
      </w:ins>
      <w:del w:id="8383" w:author="Trakinat, Jean" w:date="2025-07-14T08:50:00Z" w16du:dateUtc="2025-07-14T12:50:00Z">
        <w:r w:rsidDel="00E17962">
          <w:rPr>
            <w:rFonts w:eastAsia="Yu Mincho"/>
          </w:rPr>
          <w:delText>“</w:delText>
        </w:r>
      </w:del>
      <w:r>
        <w:rPr>
          <w:rFonts w:eastAsia="Yu Mincho"/>
        </w:rPr>
        <w:t>5G System; Restoration procedures</w:t>
      </w:r>
      <w:ins w:id="8384" w:author="Trakinat, Jean" w:date="2025-07-14T08:50:00Z" w16du:dateUtc="2025-07-14T12:50:00Z">
        <w:r w:rsidR="00E17962">
          <w:t>"</w:t>
        </w:r>
      </w:ins>
      <w:del w:id="8385" w:author="Trakinat, Jean" w:date="2025-07-14T08:50:00Z" w16du:dateUtc="2025-07-14T12:50:00Z">
        <w:r w:rsidDel="00E17962">
          <w:rPr>
            <w:rFonts w:eastAsia="Yu Mincho"/>
          </w:rPr>
          <w:delText>”</w:delText>
        </w:r>
      </w:del>
      <w:r>
        <w:rPr>
          <w:rFonts w:eastAsia="Yu Mincho"/>
        </w:rPr>
        <w:t>.</w:t>
      </w:r>
    </w:p>
    <w:p w14:paraId="1F32BE1F" w14:textId="5733919E" w:rsidR="00C15CB0" w:rsidRDefault="00160A0F">
      <w:pPr>
        <w:pStyle w:val="EX"/>
        <w:rPr>
          <w:rFonts w:eastAsia="Yu Mincho"/>
        </w:rPr>
      </w:pPr>
      <w:r>
        <w:rPr>
          <w:rFonts w:eastAsia="Yu Mincho"/>
        </w:rPr>
        <w:t>[79]</w:t>
      </w:r>
      <w:r>
        <w:rPr>
          <w:rFonts w:eastAsia="Yu Mincho"/>
        </w:rPr>
        <w:tab/>
        <w:t xml:space="preserve">3GPP TR 29.866: </w:t>
      </w:r>
      <w:ins w:id="8386" w:author="Trakinat, Jean" w:date="2025-07-14T08:50:00Z" w16du:dateUtc="2025-07-14T12:50:00Z">
        <w:r w:rsidR="00E17962">
          <w:t>"</w:t>
        </w:r>
      </w:ins>
      <w:del w:id="8387" w:author="Trakinat, Jean" w:date="2025-07-14T08:50:00Z" w16du:dateUtc="2025-07-14T12:50:00Z">
        <w:r w:rsidDel="00E17962">
          <w:rPr>
            <w:rFonts w:eastAsia="Yu Mincho"/>
          </w:rPr>
          <w:delText>“</w:delText>
        </w:r>
      </w:del>
      <w:r>
        <w:rPr>
          <w:rFonts w:eastAsia="Yu Mincho"/>
        </w:rPr>
        <w:t>Study on IMS Disaster Prevention and Restoration Enhancement</w:t>
      </w:r>
      <w:ins w:id="8388" w:author="Trakinat, Jean" w:date="2025-07-14T08:51:00Z" w16du:dateUtc="2025-07-14T12:51:00Z">
        <w:r w:rsidR="00E17962">
          <w:t>"</w:t>
        </w:r>
      </w:ins>
      <w:del w:id="8389" w:author="Trakinat, Jean" w:date="2025-07-14T08:51:00Z" w16du:dateUtc="2025-07-14T12:51:00Z">
        <w:r w:rsidDel="00E17962">
          <w:rPr>
            <w:rFonts w:eastAsia="Yu Mincho"/>
          </w:rPr>
          <w:delText>”</w:delText>
        </w:r>
      </w:del>
      <w:r>
        <w:rPr>
          <w:rFonts w:eastAsia="Yu Mincho"/>
        </w:rPr>
        <w:t>.</w:t>
      </w:r>
    </w:p>
    <w:p w14:paraId="78B47284" w14:textId="3D2C7F54" w:rsidR="00C15CB0" w:rsidRDefault="00160A0F">
      <w:pPr>
        <w:pStyle w:val="EX"/>
        <w:rPr>
          <w:rFonts w:eastAsia="SimSun"/>
          <w:lang w:val="en-US" w:eastAsia="zh-CN"/>
        </w:rPr>
      </w:pPr>
      <w:r>
        <w:rPr>
          <w:rFonts w:eastAsia="Yu Mincho"/>
        </w:rPr>
        <w:t>[</w:t>
      </w:r>
      <w:r>
        <w:rPr>
          <w:rFonts w:eastAsia="SimSun"/>
          <w:lang w:val="en-US" w:eastAsia="zh-CN"/>
        </w:rPr>
        <w:t>80</w:t>
      </w:r>
      <w:r>
        <w:rPr>
          <w:rFonts w:eastAsia="Yu Mincho"/>
        </w:rPr>
        <w:t>]</w:t>
      </w:r>
      <w:r>
        <w:rPr>
          <w:rFonts w:eastAsia="Yu Mincho"/>
        </w:rPr>
        <w:tab/>
      </w:r>
      <w:r>
        <w:t xml:space="preserve">Enabling Mobile AI Agent in 6G Era: Architecture and Key Technologies; </w:t>
      </w:r>
      <w:hyperlink r:id="rId36" w:history="1">
        <w:r w:rsidR="008455C3" w:rsidRPr="00D138DA">
          <w:rPr>
            <w:rStyle w:val="Hyperlink"/>
          </w:rPr>
          <w:t>https://dl.acm.org/doi/abs/10.1109/MNET.2024.3422309</w:t>
        </w:r>
      </w:hyperlink>
      <w:r w:rsidR="007C6046">
        <w:t>.</w:t>
      </w:r>
    </w:p>
    <w:p w14:paraId="3D9A2831" w14:textId="6862781D" w:rsidR="00C15CB0" w:rsidRDefault="00160A0F">
      <w:pPr>
        <w:pStyle w:val="EX"/>
        <w:numPr>
          <w:ilvl w:val="255"/>
          <w:numId w:val="0"/>
        </w:numPr>
        <w:ind w:left="1701" w:hanging="1417"/>
      </w:pPr>
      <w:r w:rsidRPr="00D25E94">
        <w:rPr>
          <w:rFonts w:eastAsia="SimSun" w:hint="eastAsia"/>
          <w:lang w:val="fr-FR" w:eastAsia="zh-CN"/>
        </w:rPr>
        <w:t>[</w:t>
      </w:r>
      <w:r w:rsidRPr="00D25E94">
        <w:rPr>
          <w:rFonts w:eastAsia="SimSun"/>
          <w:lang w:val="fr-FR" w:eastAsia="zh-CN"/>
        </w:rPr>
        <w:t>81</w:t>
      </w:r>
      <w:r w:rsidRPr="00D25E94">
        <w:rPr>
          <w:rFonts w:eastAsia="SimSun" w:hint="eastAsia"/>
          <w:lang w:val="fr-FR" w:eastAsia="zh-CN"/>
        </w:rPr>
        <w:t>]</w:t>
      </w:r>
      <w:r w:rsidRPr="00D25E94">
        <w:rPr>
          <w:rFonts w:eastAsia="SimSun" w:hint="eastAsia"/>
          <w:lang w:val="fr-FR" w:eastAsia="zh-CN"/>
        </w:rPr>
        <w:tab/>
      </w:r>
      <w:r w:rsidRPr="00D25E94">
        <w:rPr>
          <w:rFonts w:hint="eastAsia"/>
          <w:lang w:val="fr-FR"/>
        </w:rPr>
        <w:t xml:space="preserve">Wang L, Ma C, Feng X, et al. </w:t>
      </w:r>
      <w:ins w:id="8390" w:author="Trakinat, Jean" w:date="2025-07-14T08:51:00Z" w16du:dateUtc="2025-07-14T12:51:00Z">
        <w:r w:rsidR="00144465">
          <w:t>"</w:t>
        </w:r>
      </w:ins>
      <w:r>
        <w:rPr>
          <w:rFonts w:hint="eastAsia"/>
        </w:rPr>
        <w:t>A survey on large language model based autonomous agents</w:t>
      </w:r>
      <w:ins w:id="8391" w:author="Trakinat, Jean" w:date="2025-07-14T08:51:00Z" w16du:dateUtc="2025-07-14T12:51:00Z">
        <w:r w:rsidR="00144465">
          <w:t>"</w:t>
        </w:r>
        <w:r w:rsidR="00144465">
          <w:rPr>
            <w:rFonts w:hint="eastAsia"/>
          </w:rPr>
          <w:t xml:space="preserve"> </w:t>
        </w:r>
      </w:ins>
      <w:del w:id="8392" w:author="Trakinat, Jean" w:date="2025-07-14T08:51:00Z" w16du:dateUtc="2025-07-14T12:51:00Z">
        <w:r w:rsidDel="00144465">
          <w:rPr>
            <w:rFonts w:hint="eastAsia"/>
          </w:rPr>
          <w:delText>[J]</w:delText>
        </w:r>
      </w:del>
      <w:r>
        <w:rPr>
          <w:rFonts w:hint="eastAsia"/>
        </w:rPr>
        <w:t>. Frontiers of Computer Science, 2024, 18(6): 186345.</w:t>
      </w:r>
      <w:r w:rsidR="00EE7932">
        <w:t xml:space="preserve"> (</w:t>
      </w:r>
      <w:hyperlink r:id="rId37" w:history="1">
        <w:r w:rsidR="00EE7932" w:rsidRPr="00EE7932">
          <w:rPr>
            <w:rStyle w:val="Hyperlink"/>
          </w:rPr>
          <w:t>[2308.11432] A Survey on Large Language Model based Autonomous Agents</w:t>
        </w:r>
      </w:hyperlink>
      <w:r w:rsidR="00EE7932">
        <w:t>).</w:t>
      </w:r>
    </w:p>
    <w:p w14:paraId="4E708F82" w14:textId="02E731CE" w:rsidR="00D51AC4" w:rsidRDefault="00160A0F">
      <w:pPr>
        <w:pStyle w:val="EX"/>
        <w:numPr>
          <w:ilvl w:val="255"/>
          <w:numId w:val="0"/>
        </w:numPr>
        <w:ind w:left="1701" w:hanging="1417"/>
      </w:pPr>
      <w:r>
        <w:rPr>
          <w:rFonts w:eastAsia="SimSun" w:hint="eastAsia"/>
          <w:lang w:val="en-US" w:eastAsia="zh-CN"/>
        </w:rPr>
        <w:t>[</w:t>
      </w:r>
      <w:r>
        <w:rPr>
          <w:rFonts w:eastAsia="SimSun"/>
          <w:lang w:val="en-US" w:eastAsia="zh-CN"/>
        </w:rPr>
        <w:t>82</w:t>
      </w:r>
      <w:r>
        <w:rPr>
          <w:rFonts w:eastAsia="SimSun" w:hint="eastAsia"/>
          <w:lang w:val="en-US" w:eastAsia="zh-CN"/>
        </w:rPr>
        <w:t>]</w:t>
      </w:r>
      <w:r>
        <w:rPr>
          <w:rFonts w:eastAsia="SimSun" w:hint="eastAsia"/>
          <w:lang w:val="en-US" w:eastAsia="zh-CN"/>
        </w:rPr>
        <w:tab/>
      </w:r>
      <w:r>
        <w:rPr>
          <w:rFonts w:hint="eastAsia"/>
        </w:rPr>
        <w:t xml:space="preserve">Hong S, Zheng X, Chen J, et al. </w:t>
      </w:r>
      <w:ins w:id="8393" w:author="Trakinat, Jean" w:date="2025-07-14T08:52:00Z" w16du:dateUtc="2025-07-14T12:52:00Z">
        <w:r w:rsidR="00213D5B">
          <w:t>"</w:t>
        </w:r>
      </w:ins>
      <w:del w:id="8394" w:author="Trakinat, Jean" w:date="2025-07-14T08:52:00Z" w16du:dateUtc="2025-07-14T12:52:00Z">
        <w:r w:rsidDel="00213D5B">
          <w:rPr>
            <w:rFonts w:hint="eastAsia"/>
          </w:rPr>
          <w:delText>Metagpt</w:delText>
        </w:r>
      </w:del>
      <w:ins w:id="8395" w:author="Trakinat, Jean" w:date="2025-07-14T08:52:00Z" w16du:dateUtc="2025-07-14T12:52:00Z">
        <w:r w:rsidR="00213D5B">
          <w:rPr>
            <w:rFonts w:hint="eastAsia"/>
          </w:rPr>
          <w:t>Meta</w:t>
        </w:r>
        <w:r w:rsidR="00213D5B">
          <w:t>GPT</w:t>
        </w:r>
      </w:ins>
      <w:r>
        <w:rPr>
          <w:rFonts w:hint="eastAsia"/>
        </w:rPr>
        <w:t>: Meta programming for multi-agent collaborative framework</w:t>
      </w:r>
      <w:ins w:id="8396" w:author="Trakinat, Jean" w:date="2025-07-14T08:52:00Z" w16du:dateUtc="2025-07-14T12:52:00Z">
        <w:r w:rsidR="00517BDF">
          <w:t>"</w:t>
        </w:r>
        <w:r w:rsidR="00517BDF">
          <w:rPr>
            <w:rFonts w:hint="eastAsia"/>
          </w:rPr>
          <w:t xml:space="preserve"> </w:t>
        </w:r>
      </w:ins>
      <w:del w:id="8397" w:author="Trakinat, Jean" w:date="2025-07-14T08:52:00Z" w16du:dateUtc="2025-07-14T12:52:00Z">
        <w:r w:rsidDel="00517BDF">
          <w:rPr>
            <w:rFonts w:hint="eastAsia"/>
          </w:rPr>
          <w:delText>[J]</w:delText>
        </w:r>
      </w:del>
      <w:r>
        <w:rPr>
          <w:rFonts w:hint="eastAsia"/>
        </w:rPr>
        <w:t>. arXiv preprint arXiv:2308.00352, 2023.</w:t>
      </w:r>
      <w:r w:rsidR="00392059">
        <w:t xml:space="preserve"> (</w:t>
      </w:r>
      <w:hyperlink r:id="rId38" w:history="1">
        <w:r w:rsidR="00392059" w:rsidRPr="00392059">
          <w:rPr>
            <w:rStyle w:val="Hyperlink"/>
          </w:rPr>
          <w:t>[2308.00352] MetaGPT: Meta Programming for A Multi-Agent Collaborative Framework</w:t>
        </w:r>
      </w:hyperlink>
      <w:r w:rsidR="00392059">
        <w:t xml:space="preserve">). </w:t>
      </w:r>
    </w:p>
    <w:p w14:paraId="5E04AB8D" w14:textId="272F35EB" w:rsidR="00C15CB0" w:rsidRDefault="00160A0F">
      <w:pPr>
        <w:pStyle w:val="EX"/>
        <w:numPr>
          <w:ilvl w:val="255"/>
          <w:numId w:val="0"/>
        </w:numPr>
        <w:ind w:left="1701" w:hanging="1417"/>
      </w:pPr>
      <w:r w:rsidRPr="00CB0E11">
        <w:rPr>
          <w:rFonts w:eastAsia="SimSun" w:hint="eastAsia"/>
          <w:highlight w:val="yellow"/>
          <w:lang w:val="en-US" w:eastAsia="zh-CN"/>
        </w:rPr>
        <w:t>[xx]</w:t>
      </w:r>
      <w:r w:rsidRPr="00CB0E11">
        <w:rPr>
          <w:rFonts w:eastAsia="SimSun" w:hint="eastAsia"/>
          <w:highlight w:val="yellow"/>
          <w:lang w:val="en-US" w:eastAsia="zh-CN"/>
        </w:rPr>
        <w:tab/>
        <w:t>ISO/IEC 22989</w:t>
      </w:r>
      <w:r w:rsidR="00004B9C" w:rsidRPr="00CB0E11">
        <w:rPr>
          <w:rFonts w:eastAsia="SimSun"/>
          <w:highlight w:val="yellow"/>
          <w:lang w:val="en-US" w:eastAsia="zh-CN"/>
        </w:rPr>
        <w:t xml:space="preserve">:2022, </w:t>
      </w:r>
      <w:r w:rsidRPr="00CB0E11">
        <w:rPr>
          <w:highlight w:val="yellow"/>
        </w:rPr>
        <w:t>"</w:t>
      </w:r>
      <w:r w:rsidRPr="00CB0E11">
        <w:rPr>
          <w:rFonts w:hint="eastAsia"/>
          <w:highlight w:val="yellow"/>
        </w:rPr>
        <w:t>Information technology — Artificial intelligence — Artificial intelligence concepts and terminology</w:t>
      </w:r>
      <w:r w:rsidRPr="00CB0E11">
        <w:rPr>
          <w:highlight w:val="yellow"/>
        </w:rPr>
        <w:t>"</w:t>
      </w:r>
      <w:r w:rsidR="00004B9C" w:rsidRPr="00CB0E11">
        <w:rPr>
          <w:highlight w:val="yellow"/>
        </w:rPr>
        <w:t>.</w:t>
      </w:r>
    </w:p>
    <w:p w14:paraId="7436328F" w14:textId="07C6523E"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w:t>
      </w:r>
      <w:ins w:id="8398" w:author="Trakinat, Jean" w:date="2025-07-14T08:52:00Z" w16du:dateUtc="2025-07-14T12:52:00Z">
        <w:r w:rsidR="00517BDF">
          <w:t>"</w:t>
        </w:r>
      </w:ins>
      <w:del w:id="8399" w:author="Trakinat, Jean" w:date="2025-07-14T08:52:00Z" w16du:dateUtc="2025-07-14T12:52:00Z">
        <w:r w:rsidDel="00517BDF">
          <w:rPr>
            <w:rFonts w:hint="eastAsia"/>
            <w:lang w:val="en-US" w:eastAsia="zh-CN"/>
          </w:rPr>
          <w:delText>“</w:delText>
        </w:r>
      </w:del>
      <w:r>
        <w:rPr>
          <w:rFonts w:hint="eastAsia"/>
          <w:lang w:val="en-US" w:eastAsia="zh-CN"/>
        </w:rPr>
        <w:t>Case Study: Delivering Real-Time Translation</w:t>
      </w:r>
      <w:ins w:id="8400" w:author="Trakinat, Jean" w:date="2025-07-14T08:52:00Z" w16du:dateUtc="2025-07-14T12:52:00Z">
        <w:r w:rsidR="00517BDF">
          <w:t>"</w:t>
        </w:r>
      </w:ins>
      <w:del w:id="8401" w:author="Trakinat, Jean" w:date="2025-07-14T08:52:00Z" w16du:dateUtc="2025-07-14T12:52:00Z">
        <w:r w:rsidDel="00517BDF">
          <w:rPr>
            <w:rFonts w:hint="eastAsia"/>
            <w:lang w:val="en-US" w:eastAsia="zh-CN"/>
          </w:rPr>
          <w:delText>”</w:delText>
        </w:r>
      </w:del>
      <w:r>
        <w:rPr>
          <w:rFonts w:hint="eastAsia"/>
          <w:lang w:val="en-US" w:eastAsia="zh-CN"/>
        </w:rPr>
        <w:t>,</w:t>
      </w:r>
      <w:ins w:id="8402" w:author="Trakinat, Jean" w:date="2025-07-14T08:52:00Z" w16du:dateUtc="2025-07-14T12:52:00Z">
        <w:r w:rsidR="00517BDF">
          <w:rPr>
            <w:lang w:val="en-US" w:eastAsia="zh-CN"/>
          </w:rPr>
          <w:t xml:space="preserve"> </w:t>
        </w:r>
      </w:ins>
      <w:r>
        <w:rPr>
          <w:rFonts w:hint="eastAsia"/>
          <w:lang w:val="en-US" w:eastAsia="zh-CN"/>
        </w:rPr>
        <w:t xml:space="preserve">2023, </w:t>
      </w:r>
      <w:hyperlink r:id="rId39" w:history="1">
        <w:r w:rsidR="000E500E" w:rsidRPr="000E500E">
          <w:rPr>
            <w:rStyle w:val="Hyperlink"/>
            <w:lang w:eastAsia="zh-CN"/>
          </w:rPr>
          <w:t>5G New Calling - GSMA Foundry</w:t>
        </w:r>
      </w:hyperlink>
      <w:del w:id="8403" w:author="Trakinat, Jean" w:date="2025-07-14T09:50:00Z" w16du:dateUtc="2025-07-14T13:50:00Z">
        <w:r w:rsidR="00E86FA6" w:rsidDel="007430A0">
          <w:delText xml:space="preserve"> </w:delText>
        </w:r>
      </w:del>
      <w:r w:rsidR="007C6046">
        <w:t>.</w:t>
      </w:r>
    </w:p>
    <w:p w14:paraId="5E3E9F31" w14:textId="171A8E06"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 xml:space="preserve">GSMA Foundry, </w:t>
      </w:r>
      <w:ins w:id="8404" w:author="Trakinat, Jean" w:date="2025-07-14T08:53:00Z" w16du:dateUtc="2025-07-14T12:53:00Z">
        <w:r w:rsidR="00517BDF">
          <w:t>"</w:t>
        </w:r>
      </w:ins>
      <w:del w:id="8405" w:author="Trakinat, Jean" w:date="2025-07-14T08:53:00Z" w16du:dateUtc="2025-07-14T12:53:00Z">
        <w:r w:rsidDel="00517BDF">
          <w:rPr>
            <w:rFonts w:hint="eastAsia"/>
            <w:lang w:val="en-US" w:eastAsia="zh-CN"/>
          </w:rPr>
          <w:delText>“</w:delText>
        </w:r>
      </w:del>
      <w:r>
        <w:rPr>
          <w:rFonts w:hint="eastAsia"/>
          <w:lang w:val="en-US" w:eastAsia="zh-CN"/>
        </w:rPr>
        <w:t>Case Study: Remote damage assessment</w:t>
      </w:r>
      <w:ins w:id="8406" w:author="Trakinat, Jean" w:date="2025-07-14T08:53:00Z" w16du:dateUtc="2025-07-14T12:53:00Z">
        <w:r w:rsidR="00517BDF">
          <w:t>"</w:t>
        </w:r>
      </w:ins>
      <w:del w:id="8407" w:author="Trakinat, Jean" w:date="2025-07-14T08:53:00Z" w16du:dateUtc="2025-07-14T12:53:00Z">
        <w:r w:rsidDel="00517BDF">
          <w:rPr>
            <w:rFonts w:hint="eastAsia"/>
            <w:lang w:val="en-US" w:eastAsia="zh-CN"/>
          </w:rPr>
          <w:delText xml:space="preserve"> ”</w:delText>
        </w:r>
      </w:del>
      <w:r>
        <w:rPr>
          <w:rFonts w:hint="eastAsia"/>
          <w:lang w:val="en-US" w:eastAsia="zh-CN"/>
        </w:rPr>
        <w:t>,</w:t>
      </w:r>
      <w:r w:rsidR="000E500E">
        <w:rPr>
          <w:lang w:val="en-US" w:eastAsia="zh-CN"/>
        </w:rPr>
        <w:t xml:space="preserve"> </w:t>
      </w:r>
      <w:r>
        <w:rPr>
          <w:rFonts w:hint="eastAsia"/>
          <w:lang w:val="en-US" w:eastAsia="zh-CN"/>
        </w:rPr>
        <w:t xml:space="preserve">2023, </w:t>
      </w:r>
      <w:hyperlink r:id="rId40" w:history="1">
        <w:r w:rsidR="00E83123" w:rsidRPr="00E83123">
          <w:rPr>
            <w:rStyle w:val="Hyperlink"/>
            <w:lang w:eastAsia="zh-CN"/>
          </w:rPr>
          <w:t>Remote Damage Assessment - GSMA Foundry</w:t>
        </w:r>
      </w:hyperlink>
      <w:r w:rsidR="007C6046">
        <w:t>.</w:t>
      </w:r>
    </w:p>
    <w:p w14:paraId="236E15C3" w14:textId="400F94D9"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t xml:space="preserve">GSMA Foundry, </w:t>
      </w:r>
      <w:ins w:id="8408" w:author="Trakinat, Jean" w:date="2025-07-14T08:53:00Z" w16du:dateUtc="2025-07-14T12:53:00Z">
        <w:r w:rsidR="00517BDF">
          <w:t>"</w:t>
        </w:r>
      </w:ins>
      <w:del w:id="8409" w:author="Trakinat, Jean" w:date="2025-07-14T08:53:00Z" w16du:dateUtc="2025-07-14T12:53:00Z">
        <w:r w:rsidDel="00517BDF">
          <w:rPr>
            <w:rFonts w:hint="eastAsia"/>
            <w:lang w:val="en-US" w:eastAsia="zh-CN"/>
          </w:rPr>
          <w:delText>“</w:delText>
        </w:r>
      </w:del>
      <w:r>
        <w:rPr>
          <w:rFonts w:hint="eastAsia"/>
          <w:lang w:val="en-US" w:eastAsia="zh-CN"/>
        </w:rPr>
        <w:t>Case Study: Visualised Video-Calling</w:t>
      </w:r>
      <w:ins w:id="8410" w:author="Trakinat, Jean" w:date="2025-07-14T08:53:00Z" w16du:dateUtc="2025-07-14T12:53:00Z">
        <w:r w:rsidR="00517BDF">
          <w:t>"</w:t>
        </w:r>
      </w:ins>
      <w:del w:id="8411" w:author="Trakinat, Jean" w:date="2025-07-14T08:53:00Z" w16du:dateUtc="2025-07-14T12:53:00Z">
        <w:r w:rsidDel="00517BDF">
          <w:rPr>
            <w:rFonts w:hint="eastAsia"/>
            <w:lang w:val="en-US" w:eastAsia="zh-CN"/>
          </w:rPr>
          <w:delText>”</w:delText>
        </w:r>
      </w:del>
      <w:r>
        <w:rPr>
          <w:rFonts w:hint="eastAsia"/>
          <w:lang w:val="en-US" w:eastAsia="zh-CN"/>
        </w:rPr>
        <w:t>,</w:t>
      </w:r>
      <w:ins w:id="8412" w:author="Trakinat, Jean" w:date="2025-07-14T08:53:00Z" w16du:dateUtc="2025-07-14T12:53:00Z">
        <w:r w:rsidR="00517BDF">
          <w:rPr>
            <w:lang w:val="en-US" w:eastAsia="zh-CN"/>
          </w:rPr>
          <w:t xml:space="preserve"> </w:t>
        </w:r>
      </w:ins>
      <w:r>
        <w:rPr>
          <w:rFonts w:hint="eastAsia"/>
          <w:lang w:val="en-US" w:eastAsia="zh-CN"/>
        </w:rPr>
        <w:t xml:space="preserve">2023, </w:t>
      </w:r>
      <w:hyperlink r:id="rId41" w:history="1">
        <w:r w:rsidR="00283B3D" w:rsidRPr="00283B3D">
          <w:rPr>
            <w:rStyle w:val="Hyperlink"/>
            <w:lang w:eastAsia="zh-CN"/>
          </w:rPr>
          <w:t>Visualised Voice-Calling - GSMA Foundry</w:t>
        </w:r>
      </w:hyperlink>
      <w:r w:rsidR="007C6046">
        <w:rPr>
          <w:lang w:val="en-US" w:eastAsia="zh-CN"/>
        </w:rPr>
        <w:t>.</w:t>
      </w:r>
    </w:p>
    <w:p w14:paraId="51459016" w14:textId="2019383D"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w:t>
      </w:r>
      <w:ins w:id="8413" w:author="Trakinat, Jean" w:date="2025-07-14T08:53:00Z" w16du:dateUtc="2025-07-14T12:53:00Z">
        <w:r w:rsidR="00517BDF">
          <w:t>"</w:t>
        </w:r>
      </w:ins>
      <w:del w:id="8414" w:author="Trakinat, Jean" w:date="2025-07-14T08:53:00Z" w16du:dateUtc="2025-07-14T12:53:00Z">
        <w:r w:rsidDel="00517BDF">
          <w:rPr>
            <w:rFonts w:hint="eastAsia"/>
            <w:lang w:val="en-US" w:eastAsia="zh-CN"/>
          </w:rPr>
          <w:delText>“</w:delText>
        </w:r>
      </w:del>
      <w:r>
        <w:rPr>
          <w:rFonts w:hint="eastAsia"/>
          <w:lang w:val="en-US" w:eastAsia="zh-CN"/>
        </w:rPr>
        <w:t>Case Study: Adding New Value for Voice Call</w:t>
      </w:r>
      <w:ins w:id="8415" w:author="Trakinat, Jean" w:date="2025-07-14T08:53:00Z" w16du:dateUtc="2025-07-14T12:53:00Z">
        <w:r w:rsidR="00517BDF">
          <w:t>"</w:t>
        </w:r>
      </w:ins>
      <w:del w:id="8416" w:author="Trakinat, Jean" w:date="2025-07-14T08:53:00Z" w16du:dateUtc="2025-07-14T12:53:00Z">
        <w:r w:rsidDel="00517BDF">
          <w:rPr>
            <w:rFonts w:hint="eastAsia"/>
            <w:lang w:val="en-US" w:eastAsia="zh-CN"/>
          </w:rPr>
          <w:delText>”</w:delText>
        </w:r>
      </w:del>
      <w:r>
        <w:rPr>
          <w:rFonts w:hint="eastAsia"/>
          <w:lang w:val="en-US" w:eastAsia="zh-CN"/>
        </w:rPr>
        <w:t xml:space="preserve">,2024, Reference links for </w:t>
      </w:r>
      <w:hyperlink r:id="rId42" w:history="1">
        <w:r>
          <w:rPr>
            <w:rStyle w:val="Hyperlink"/>
            <w:rFonts w:hint="eastAsia"/>
            <w:lang w:val="en-US" w:eastAsia="zh-CN"/>
          </w:rPr>
          <w:t>https://www.gsma.com/get-involved/gsma-foundry/gsma_resources/adding-new-value-to-voice-calls/</w:t>
        </w:r>
      </w:hyperlink>
      <w:r w:rsidR="007C6046">
        <w:t>.</w:t>
      </w:r>
    </w:p>
    <w:p w14:paraId="74B5894F" w14:textId="72651632" w:rsidR="00C15CB0" w:rsidRDefault="00160A0F" w:rsidP="00965B09">
      <w:pPr>
        <w:pStyle w:val="EX"/>
        <w:rPr>
          <w:rFonts w:eastAsia="Yu Mincho"/>
        </w:rPr>
      </w:pPr>
      <w:r>
        <w:rPr>
          <w:rFonts w:eastAsia="Yu Mincho" w:hint="eastAsia"/>
        </w:rPr>
        <w:lastRenderedPageBreak/>
        <w:t>[</w:t>
      </w:r>
      <w:r>
        <w:rPr>
          <w:rFonts w:eastAsia="SimSun"/>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43" w:history="1">
        <w:r>
          <w:rPr>
            <w:rStyle w:val="Hyperlink"/>
            <w:rFonts w:eastAsia="Yu Mincho"/>
          </w:rPr>
          <w:t>https://sdgs.un.org/goals</w:t>
        </w:r>
      </w:hyperlink>
      <w:r>
        <w:rPr>
          <w:rFonts w:eastAsia="Yu Mincho" w:hint="eastAsia"/>
        </w:rPr>
        <w:t>).</w:t>
      </w:r>
    </w:p>
    <w:p w14:paraId="73619C6C" w14:textId="5547FD13" w:rsidR="00C15CB0" w:rsidRDefault="00160A0F" w:rsidP="00965B09">
      <w:pPr>
        <w:pStyle w:val="EX"/>
        <w:rPr>
          <w:rFonts w:eastAsia="Yu Mincho"/>
        </w:rPr>
      </w:pPr>
      <w:r>
        <w:rPr>
          <w:rFonts w:eastAsia="Yu Mincho" w:hint="eastAsia"/>
        </w:rPr>
        <w:t>[</w:t>
      </w:r>
      <w:r>
        <w:rPr>
          <w:rFonts w:eastAsia="SimSun"/>
          <w:lang w:val="en-US" w:eastAsia="zh-CN"/>
        </w:rPr>
        <w:t>88</w:t>
      </w:r>
      <w:r>
        <w:rPr>
          <w:rFonts w:eastAsia="Yu Mincho" w:hint="eastAsia"/>
        </w:rPr>
        <w:t>]</w:t>
      </w:r>
      <w:r>
        <w:rPr>
          <w:rFonts w:eastAsia="Yu Mincho"/>
        </w:rPr>
        <w:tab/>
      </w:r>
      <w:r>
        <w:rPr>
          <w:rFonts w:eastAsia="Yu Mincho" w:hint="eastAsia"/>
        </w:rPr>
        <w:t>United Nations Global Digital Compact (</w:t>
      </w:r>
      <w:hyperlink r:id="rId44" w:history="1">
        <w:r>
          <w:rPr>
            <w:rStyle w:val="Hyperlink"/>
            <w:rFonts w:eastAsia="Yu Mincho"/>
          </w:rPr>
          <w:t>https://www.un.org/global-digital-compact/sites/default/files/2024-09/Global%20Digital%20Compact%20-%20English_0.pdf</w:t>
        </w:r>
      </w:hyperlink>
      <w:r>
        <w:rPr>
          <w:rFonts w:eastAsia="Yu Mincho" w:hint="eastAsia"/>
        </w:rPr>
        <w:t>).</w:t>
      </w:r>
    </w:p>
    <w:p w14:paraId="02BADDD7" w14:textId="3E02EDD7" w:rsidR="00C15CB0" w:rsidRDefault="00160A0F">
      <w:pPr>
        <w:pStyle w:val="EX"/>
        <w:rPr>
          <w:rFonts w:eastAsia="SimSun"/>
          <w:lang w:val="en-US" w:eastAsia="zh-CN"/>
        </w:rPr>
      </w:pPr>
      <w:r w:rsidRPr="00A77CF3">
        <w:rPr>
          <w:rFonts w:eastAsia="SimSun" w:hint="eastAsia"/>
          <w:lang w:val="fr-FR" w:eastAsia="zh-CN"/>
        </w:rPr>
        <w:t>[</w:t>
      </w:r>
      <w:r w:rsidRPr="00A77CF3">
        <w:rPr>
          <w:rFonts w:eastAsia="SimSun"/>
          <w:lang w:val="fr-FR" w:eastAsia="zh-CN"/>
        </w:rPr>
        <w:t>89]</w:t>
      </w:r>
      <w:r w:rsidRPr="00A77CF3">
        <w:rPr>
          <w:rFonts w:eastAsia="SimSun"/>
          <w:lang w:val="fr-FR" w:eastAsia="zh-CN"/>
        </w:rPr>
        <w:tab/>
        <w:t xml:space="preserve">Zhang Z, Wang S, Hong Y, et al. </w:t>
      </w:r>
      <w:ins w:id="8417" w:author="Trakinat, Jean" w:date="2025-07-14T08:53:00Z" w16du:dateUtc="2025-07-14T12:53:00Z">
        <w:r w:rsidR="009A36E6">
          <w:t>"</w:t>
        </w:r>
      </w:ins>
      <w:r>
        <w:rPr>
          <w:rFonts w:eastAsia="SimSun"/>
          <w:lang w:eastAsia="zh-CN"/>
        </w:rPr>
        <w:t>Distributed dynamic map fusion via federated learning for intelligent networked vehicles</w:t>
      </w:r>
      <w:ins w:id="8418" w:author="Trakinat, Jean" w:date="2025-07-14T08:54:00Z" w16du:dateUtc="2025-07-14T12:54:00Z">
        <w:r w:rsidR="009A36E6">
          <w:t>"</w:t>
        </w:r>
        <w:r w:rsidR="009A36E6">
          <w:rPr>
            <w:rFonts w:eastAsia="SimSun"/>
            <w:lang w:eastAsia="zh-CN"/>
          </w:rPr>
          <w:t xml:space="preserve"> </w:t>
        </w:r>
      </w:ins>
      <w:del w:id="8419" w:author="Trakinat, Jean" w:date="2025-07-14T08:54:00Z" w16du:dateUtc="2025-07-14T12:54:00Z">
        <w:r w:rsidDel="009A36E6">
          <w:rPr>
            <w:rFonts w:eastAsia="SimSun"/>
            <w:lang w:eastAsia="zh-CN"/>
          </w:rPr>
          <w:delText>[J]</w:delText>
        </w:r>
      </w:del>
      <w:r>
        <w:rPr>
          <w:rFonts w:eastAsia="SimSun"/>
          <w:lang w:eastAsia="zh-CN"/>
        </w:rPr>
        <w:t>. arXiv preprint arXiv:2103.03786, 2021</w:t>
      </w:r>
      <w:r w:rsidR="007309F5">
        <w:rPr>
          <w:rFonts w:eastAsia="SimSun"/>
          <w:lang w:eastAsia="zh-CN"/>
        </w:rPr>
        <w:t xml:space="preserve"> (</w:t>
      </w:r>
      <w:hyperlink r:id="rId45" w:history="1">
        <w:r w:rsidR="007309F5" w:rsidRPr="007309F5">
          <w:rPr>
            <w:rStyle w:val="Hyperlink"/>
            <w:rFonts w:eastAsia="SimSun"/>
            <w:lang w:eastAsia="zh-CN"/>
          </w:rPr>
          <w:t>[2103.03786] Distributed Dynamic Map Fusion via Federated Learning for Intelligent Networked Vehicles</w:t>
        </w:r>
      </w:hyperlink>
      <w:r w:rsidR="007309F5">
        <w:rPr>
          <w:rFonts w:eastAsia="SimSun"/>
          <w:lang w:eastAsia="zh-CN"/>
        </w:rPr>
        <w:t>).</w:t>
      </w:r>
    </w:p>
    <w:p w14:paraId="55DD254B" w14:textId="05693C27" w:rsidR="00C15CB0" w:rsidRDefault="00160A0F">
      <w:pPr>
        <w:pStyle w:val="EX"/>
        <w:rPr>
          <w:rFonts w:eastAsia="SimSun"/>
          <w:lang w:eastAsia="zh-CN"/>
        </w:rPr>
      </w:pPr>
      <w:r>
        <w:rPr>
          <w:rFonts w:eastAsia="SimSun" w:hint="eastAsia"/>
          <w:lang w:eastAsia="zh-CN"/>
        </w:rPr>
        <w:t>[</w:t>
      </w:r>
      <w:r>
        <w:rPr>
          <w:rFonts w:eastAsia="SimSun"/>
          <w:lang w:val="en-US" w:eastAsia="zh-CN"/>
        </w:rPr>
        <w:t>90</w:t>
      </w:r>
      <w:r>
        <w:rPr>
          <w:rFonts w:eastAsia="SimSun"/>
          <w:lang w:eastAsia="zh-CN"/>
        </w:rPr>
        <w:t>]</w:t>
      </w:r>
      <w:r>
        <w:rPr>
          <w:rFonts w:eastAsia="SimSun"/>
          <w:lang w:eastAsia="zh-CN"/>
        </w:rPr>
        <w:tab/>
        <w:t>A</w:t>
      </w:r>
      <w:r w:rsidR="000F738B">
        <w:rPr>
          <w:rFonts w:eastAsia="SimSun"/>
          <w:lang w:eastAsia="zh-CN"/>
        </w:rPr>
        <w:t>utomotive Edge Computing Consortium</w:t>
      </w:r>
      <w:r w:rsidR="00E0045A">
        <w:rPr>
          <w:rFonts w:eastAsia="SimSun"/>
          <w:lang w:eastAsia="zh-CN"/>
        </w:rPr>
        <w:t xml:space="preserve"> (</w:t>
      </w:r>
      <w:r w:rsidR="000F738B">
        <w:rPr>
          <w:rFonts w:eastAsia="SimSun"/>
          <w:lang w:eastAsia="zh-CN"/>
        </w:rPr>
        <w:t>A</w:t>
      </w:r>
      <w:r>
        <w:rPr>
          <w:rFonts w:eastAsia="SimSun"/>
          <w:lang w:eastAsia="zh-CN"/>
        </w:rPr>
        <w:t>ECC</w:t>
      </w:r>
      <w:r w:rsidR="00E0045A">
        <w:rPr>
          <w:rFonts w:eastAsia="SimSun"/>
          <w:lang w:eastAsia="zh-CN"/>
        </w:rPr>
        <w:t>)</w:t>
      </w:r>
      <w:del w:id="8420" w:author="Trakinat, Jean" w:date="2025-07-14T08:54:00Z" w16du:dateUtc="2025-07-14T12:54:00Z">
        <w:r w:rsidDel="009A36E6">
          <w:rPr>
            <w:rFonts w:eastAsia="SimSun"/>
            <w:lang w:eastAsia="zh-CN"/>
          </w:rPr>
          <w:delText>:</w:delText>
        </w:r>
      </w:del>
      <w:ins w:id="8421" w:author="Trakinat, Jean" w:date="2025-07-14T08:54:00Z" w16du:dateUtc="2025-07-14T12:54:00Z">
        <w:r w:rsidR="009A36E6">
          <w:rPr>
            <w:rFonts w:eastAsia="SimSun"/>
            <w:lang w:eastAsia="zh-CN"/>
          </w:rPr>
          <w:t>,</w:t>
        </w:r>
      </w:ins>
      <w:r>
        <w:rPr>
          <w:rFonts w:eastAsia="SimSun"/>
          <w:lang w:eastAsia="zh-CN"/>
        </w:rPr>
        <w:t xml:space="preserve"> </w:t>
      </w:r>
      <w:ins w:id="8422" w:author="Trakinat, Jean" w:date="2025-07-14T08:54:00Z" w16du:dateUtc="2025-07-14T12:54:00Z">
        <w:r w:rsidR="003E6CF0">
          <w:t>"</w:t>
        </w:r>
      </w:ins>
      <w:r>
        <w:rPr>
          <w:rFonts w:eastAsia="SimSun"/>
          <w:lang w:eastAsia="zh-CN"/>
        </w:rPr>
        <w:t>Operational Behavior of a High Definition Map Application</w:t>
      </w:r>
      <w:ins w:id="8423" w:author="Trakinat, Jean" w:date="2025-07-14T08:54:00Z" w16du:dateUtc="2025-07-14T12:54:00Z">
        <w:r w:rsidR="003E6CF0">
          <w:t>"</w:t>
        </w:r>
      </w:ins>
      <w:r>
        <w:rPr>
          <w:rFonts w:eastAsia="SimSun"/>
          <w:lang w:eastAsia="zh-CN"/>
        </w:rPr>
        <w:t xml:space="preserve"> – White Paper Version 1.0.0</w:t>
      </w:r>
      <w:r w:rsidR="000F738B">
        <w:rPr>
          <w:rFonts w:eastAsia="SimSun"/>
          <w:lang w:eastAsia="zh-CN"/>
        </w:rPr>
        <w:t>, May 2020, (</w:t>
      </w:r>
      <w:hyperlink r:id="rId46" w:history="1">
        <w:r w:rsidR="0072699E" w:rsidRPr="0072699E">
          <w:rPr>
            <w:rStyle w:val="Hyperlink"/>
            <w:rFonts w:eastAsia="SimSun"/>
            <w:lang w:eastAsia="zh-CN"/>
          </w:rPr>
          <w:t>Description of the Operational Behavior of an HD Map Application</w:t>
        </w:r>
      </w:hyperlink>
      <w:r w:rsidR="0072699E">
        <w:rPr>
          <w:rFonts w:eastAsia="SimSun"/>
          <w:lang w:eastAsia="zh-CN"/>
        </w:rPr>
        <w:t>).</w:t>
      </w:r>
    </w:p>
    <w:p w14:paraId="1FECA430" w14:textId="7C37E8A5"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91</w:t>
      </w:r>
      <w:r>
        <w:rPr>
          <w:rFonts w:eastAsia="SimSun" w:hint="eastAsia"/>
          <w:lang w:val="en-US" w:eastAsia="zh-CN"/>
        </w:rPr>
        <w:t>]</w:t>
      </w:r>
      <w:r>
        <w:rPr>
          <w:rFonts w:eastAsia="SimSun" w:hint="eastAsia"/>
          <w:lang w:val="en-US" w:eastAsia="zh-CN"/>
        </w:rPr>
        <w:tab/>
        <w:t xml:space="preserve"> </w:t>
      </w:r>
      <w:hyperlink r:id="rId47" w:history="1">
        <w:r w:rsidR="00020B96" w:rsidRPr="00D138DA">
          <w:rPr>
            <w:rStyle w:val="Hyperlink"/>
            <w:rFonts w:eastAsia="SimSun" w:hint="eastAsia"/>
            <w:lang w:val="en-US" w:eastAsia="zh-CN"/>
          </w:rPr>
          <w:t>https://spectrum.ieee.org/boats-should-be-sleek-but-only-up-to-a-point</w:t>
        </w:r>
      </w:hyperlink>
      <w:r w:rsidR="00020B96">
        <w:rPr>
          <w:rFonts w:eastAsia="SimSun"/>
          <w:lang w:val="en-US" w:eastAsia="zh-CN"/>
        </w:rPr>
        <w:t xml:space="preserve">. </w:t>
      </w:r>
    </w:p>
    <w:p w14:paraId="54638C2B" w14:textId="22BAD2E1"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92</w:t>
      </w:r>
      <w:r>
        <w:rPr>
          <w:rFonts w:eastAsia="SimSun" w:hint="eastAsia"/>
          <w:lang w:val="en-US" w:eastAsia="zh-CN"/>
        </w:rPr>
        <w:t>]</w:t>
      </w:r>
      <w:r>
        <w:rPr>
          <w:rFonts w:eastAsia="SimSun" w:hint="eastAsia"/>
          <w:lang w:val="en-US" w:eastAsia="zh-CN"/>
        </w:rPr>
        <w:tab/>
      </w:r>
      <w:hyperlink r:id="rId48" w:history="1">
        <w:r>
          <w:rPr>
            <w:rFonts w:eastAsia="SimSun"/>
            <w:lang w:val="en-US" w:eastAsia="zh-CN"/>
          </w:rPr>
          <w:t>https://www.marketsandmarkets.com/Market-Reports/evtol-aircraft-market-28054110.html</w:t>
        </w:r>
      </w:hyperlink>
      <w:r w:rsidR="00D9402E">
        <w:t xml:space="preserve"> (</w:t>
      </w:r>
      <w:hyperlink r:id="rId49" w:history="1">
        <w:r w:rsidR="00D9402E" w:rsidRPr="00D9402E">
          <w:rPr>
            <w:rStyle w:val="Hyperlink"/>
          </w:rPr>
          <w:t>eVTOL Aircraft Market Size, Share, Industry Report, Revenue Trends and Growth Drivers</w:t>
        </w:r>
      </w:hyperlink>
      <w:r w:rsidR="00D9402E">
        <w:t>).</w:t>
      </w:r>
    </w:p>
    <w:p w14:paraId="0A053972" w14:textId="2DFD1995"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93</w:t>
      </w:r>
      <w:r>
        <w:rPr>
          <w:rFonts w:eastAsia="SimSun" w:hint="eastAsia"/>
          <w:lang w:val="en-US" w:eastAsia="zh-CN"/>
        </w:rPr>
        <w:t>]</w:t>
      </w:r>
      <w:r>
        <w:rPr>
          <w:rFonts w:eastAsia="SimSun" w:hint="eastAsia"/>
          <w:lang w:val="en-US" w:eastAsia="zh-CN"/>
        </w:rPr>
        <w:tab/>
      </w:r>
      <w:hyperlink r:id="rId50" w:history="1">
        <w:r>
          <w:rPr>
            <w:rFonts w:eastAsia="SimSun"/>
            <w:lang w:val="en-US" w:eastAsia="zh-CN"/>
          </w:rPr>
          <w:t>https://www.fortunebusinessinsights.com/autonomous-vehicle-market-109045</w:t>
        </w:r>
      </w:hyperlink>
      <w:r w:rsidR="00E0045A">
        <w:t xml:space="preserve"> (</w:t>
      </w:r>
      <w:hyperlink r:id="rId51" w:history="1">
        <w:r w:rsidR="00E0045A" w:rsidRPr="00E0045A">
          <w:rPr>
            <w:rStyle w:val="Hyperlink"/>
          </w:rPr>
          <w:t>Autonomous Vehicle Market Size, Share, Trends | Report [2030]</w:t>
        </w:r>
      </w:hyperlink>
      <w:r w:rsidR="00E0045A">
        <w:t>).</w:t>
      </w:r>
    </w:p>
    <w:p w14:paraId="05798C81" w14:textId="190C9436" w:rsidR="00C15CB0" w:rsidRDefault="00160A0F">
      <w:pPr>
        <w:pStyle w:val="EX"/>
        <w:rPr>
          <w:rFonts w:eastAsia="SimSun"/>
          <w:lang w:val="en-US" w:eastAsia="zh-CN"/>
        </w:rPr>
      </w:pPr>
      <w:r>
        <w:rPr>
          <w:lang w:val="en-US"/>
        </w:rPr>
        <w:t xml:space="preserve">[94] </w:t>
      </w:r>
      <w:r>
        <w:rPr>
          <w:lang w:val="en-US"/>
        </w:rPr>
        <w:tab/>
      </w:r>
      <w:r w:rsidR="00057DBB">
        <w:rPr>
          <w:lang w:val="en-US"/>
        </w:rPr>
        <w:t>5G Alliance for Connected Industries and Automation (</w:t>
      </w:r>
      <w:r>
        <w:rPr>
          <w:lang w:val="en-US"/>
        </w:rPr>
        <w:t>5G-ACIA</w:t>
      </w:r>
      <w:r w:rsidR="00057DBB">
        <w:rPr>
          <w:lang w:val="en-US"/>
        </w:rPr>
        <w:t>)</w:t>
      </w:r>
      <w:del w:id="8424" w:author="Trakinat, Jean" w:date="2025-07-14T08:54:00Z" w16du:dateUtc="2025-07-14T12:54:00Z">
        <w:r w:rsidR="00057DBB" w:rsidDel="003E6CF0">
          <w:rPr>
            <w:lang w:val="en-US"/>
          </w:rPr>
          <w:delText>:</w:delText>
        </w:r>
      </w:del>
      <w:ins w:id="8425" w:author="Trakinat, Jean" w:date="2025-07-14T08:54:00Z" w16du:dateUtc="2025-07-14T12:54:00Z">
        <w:r w:rsidR="003E6CF0">
          <w:rPr>
            <w:lang w:val="en-US"/>
          </w:rPr>
          <w:t>,</w:t>
        </w:r>
      </w:ins>
      <w:r>
        <w:rPr>
          <w:lang w:val="en-US"/>
        </w:rPr>
        <w:t xml:space="preserve"> White Paper, </w:t>
      </w:r>
      <w:ins w:id="8426" w:author="Trakinat, Jean" w:date="2025-07-14T08:55:00Z" w16du:dateUtc="2025-07-14T12:55:00Z">
        <w:r w:rsidR="003E6CF0">
          <w:t>"</w:t>
        </w:r>
      </w:ins>
      <w:del w:id="8427" w:author="Trakinat, Jean" w:date="2025-07-14T08:55:00Z" w16du:dateUtc="2025-07-14T12:55:00Z">
        <w:r w:rsidDel="003E6CF0">
          <w:rPr>
            <w:lang w:val="en-US"/>
          </w:rPr>
          <w:delText>“</w:delText>
        </w:r>
      </w:del>
      <w:r>
        <w:rPr>
          <w:lang w:val="en-US"/>
        </w:rPr>
        <w:t>Use Cases and Requirements for Integrated Sensing and Communication (ISAC) in Connected Industries and Automation</w:t>
      </w:r>
      <w:ins w:id="8428" w:author="Trakinat, Jean" w:date="2025-07-14T08:55:00Z" w16du:dateUtc="2025-07-14T12:55:00Z">
        <w:r w:rsidR="003E6CF0">
          <w:t>"</w:t>
        </w:r>
      </w:ins>
      <w:del w:id="8429" w:author="Trakinat, Jean" w:date="2025-07-14T08:55:00Z" w16du:dateUtc="2025-07-14T12:55:00Z">
        <w:r w:rsidDel="003E6CF0">
          <w:rPr>
            <w:lang w:val="en-US"/>
          </w:rPr>
          <w:delText>”</w:delText>
        </w:r>
      </w:del>
      <w:r w:rsidR="00DA3355">
        <w:rPr>
          <w:lang w:val="en-US"/>
        </w:rPr>
        <w:t xml:space="preserve"> (</w:t>
      </w:r>
      <w:hyperlink r:id="rId52" w:history="1">
        <w:r w:rsidR="00DA3355" w:rsidRPr="00DA3355">
          <w:rPr>
            <w:rStyle w:val="Hyperlink"/>
          </w:rPr>
          <w:t>Use Cases and Requirements for Integrated Sensing and Communication (ISAC) in Connected Industries and Automation - 5G-ACIA</w:t>
        </w:r>
      </w:hyperlink>
      <w:r w:rsidR="00DA3355">
        <w:rPr>
          <w:lang w:val="en-US"/>
        </w:rPr>
        <w:t>).</w:t>
      </w:r>
    </w:p>
    <w:p w14:paraId="230FEC49" w14:textId="3C4088A0" w:rsidR="00C15CB0" w:rsidRDefault="00160A0F">
      <w:pPr>
        <w:pStyle w:val="EX"/>
        <w:rPr>
          <w:rFonts w:eastAsia="SimSun"/>
          <w:lang w:eastAsia="zh-CN"/>
        </w:rPr>
      </w:pPr>
      <w:r>
        <w:rPr>
          <w:rFonts w:eastAsia="SimSun" w:hint="eastAsia"/>
          <w:lang w:val="en-US" w:eastAsia="zh-CN"/>
        </w:rPr>
        <w:t>[</w:t>
      </w:r>
      <w:r>
        <w:rPr>
          <w:rFonts w:eastAsia="SimSun"/>
          <w:lang w:val="en-US" w:eastAsia="zh-CN"/>
        </w:rPr>
        <w:t>95</w:t>
      </w:r>
      <w:r>
        <w:rPr>
          <w:rFonts w:eastAsia="SimSun" w:hint="eastAsia"/>
          <w:lang w:val="en-US" w:eastAsia="zh-CN"/>
        </w:rPr>
        <w:t>]</w:t>
      </w:r>
      <w:r>
        <w:rPr>
          <w:rFonts w:eastAsia="SimSun" w:hint="eastAsia"/>
          <w:lang w:val="en-US" w:eastAsia="zh-CN"/>
        </w:rPr>
        <w:tab/>
      </w:r>
      <w:r>
        <w:t>ETSI GR ISC-001 V1.0.0 group report</w:t>
      </w:r>
      <w:del w:id="8430" w:author="Trakinat, Jean" w:date="2025-07-14T09:52:00Z" w16du:dateUtc="2025-07-14T13:52:00Z">
        <w:r w:rsidDel="001E7309">
          <w:delText>,</w:delText>
        </w:r>
      </w:del>
      <w:ins w:id="8431" w:author="Trakinat, Jean" w:date="2025-07-14T09:52:00Z" w16du:dateUtc="2025-07-14T13:52:00Z">
        <w:r w:rsidR="001E7309">
          <w:t>:</w:t>
        </w:r>
      </w:ins>
      <w:r>
        <w:t xml:space="preserve"> </w:t>
      </w:r>
      <w:ins w:id="8432" w:author="Trakinat, Jean" w:date="2025-07-14T08:55:00Z" w16du:dateUtc="2025-07-14T12:55:00Z">
        <w:r w:rsidR="003E6CF0">
          <w:t>"</w:t>
        </w:r>
      </w:ins>
      <w:del w:id="8433" w:author="Trakinat, Jean" w:date="2025-07-14T08:55:00Z" w16du:dateUtc="2025-07-14T12:55:00Z">
        <w:r w:rsidDel="003E6CF0">
          <w:delText>“</w:delText>
        </w:r>
      </w:del>
      <w:r>
        <w:t>Integrated Sensing And Communications (ISAC); Use Cases and Deployment Scenarios</w:t>
      </w:r>
      <w:ins w:id="8434" w:author="Trakinat, Jean" w:date="2025-07-14T08:55:00Z" w16du:dateUtc="2025-07-14T12:55:00Z">
        <w:r w:rsidR="003E6CF0">
          <w:t>"</w:t>
        </w:r>
      </w:ins>
      <w:del w:id="8435" w:author="Trakinat, Jean" w:date="2025-07-14T08:55:00Z" w16du:dateUtc="2025-07-14T12:55:00Z">
        <w:r w:rsidDel="003E6CF0">
          <w:delText>”</w:delText>
        </w:r>
      </w:del>
      <w:ins w:id="8436" w:author="Trakinat, Jean" w:date="2025-07-14T08:55:00Z" w16du:dateUtc="2025-07-14T12:55:00Z">
        <w:r w:rsidR="00C410C3">
          <w:t>.</w:t>
        </w:r>
      </w:ins>
    </w:p>
    <w:p w14:paraId="34E86192" w14:textId="15D22517" w:rsidR="00C15CB0" w:rsidRDefault="00160A0F">
      <w:pPr>
        <w:pStyle w:val="EX"/>
      </w:pPr>
      <w:r>
        <w:t>[</w:t>
      </w:r>
      <w:r>
        <w:rPr>
          <w:rFonts w:eastAsia="SimSun"/>
          <w:lang w:val="en-US" w:eastAsia="zh-CN"/>
        </w:rPr>
        <w:t>96</w:t>
      </w:r>
      <w:r>
        <w:t>]</w:t>
      </w:r>
      <w:r>
        <w:tab/>
        <w:t>3GPP TR 37.885</w:t>
      </w:r>
      <w:ins w:id="8437" w:author="Trakinat, Jean" w:date="2025-07-14T08:55:00Z" w16du:dateUtc="2025-07-14T12:55:00Z">
        <w:r w:rsidR="00C410C3">
          <w:t>:</w:t>
        </w:r>
      </w:ins>
      <w:r>
        <w:t xml:space="preserve"> </w:t>
      </w:r>
      <w:ins w:id="8438" w:author="Trakinat, Jean" w:date="2025-07-14T08:55:00Z" w16du:dateUtc="2025-07-14T12:55:00Z">
        <w:r w:rsidR="00C410C3">
          <w:t>"</w:t>
        </w:r>
      </w:ins>
      <w:r>
        <w:t>Study on evaluation methodology of new Vehicle-to-Everything (V2X) use cases for LTE and NR</w:t>
      </w:r>
      <w:ins w:id="8439" w:author="Trakinat, Jean" w:date="2025-07-14T08:55:00Z" w16du:dateUtc="2025-07-14T12:55:00Z">
        <w:r w:rsidR="00C410C3">
          <w:t>"</w:t>
        </w:r>
      </w:ins>
      <w:r>
        <w:t>.</w:t>
      </w:r>
    </w:p>
    <w:p w14:paraId="51F3E898" w14:textId="69D07559" w:rsidR="00C15CB0" w:rsidRDefault="00160A0F">
      <w:pPr>
        <w:pStyle w:val="EX"/>
        <w:rPr>
          <w:rFonts w:eastAsia="Yu Mincho"/>
        </w:rPr>
      </w:pPr>
      <w:r>
        <w:rPr>
          <w:rFonts w:eastAsia="Yu Mincho"/>
        </w:rPr>
        <w:t>[97]</w:t>
      </w:r>
      <w:r>
        <w:rPr>
          <w:rFonts w:eastAsia="Yu Mincho"/>
        </w:rPr>
        <w:tab/>
        <w:t xml:space="preserve">3GPP TR 22.865: </w:t>
      </w:r>
      <w:ins w:id="8440" w:author="Trakinat, Jean" w:date="2025-07-14T08:55:00Z" w16du:dateUtc="2025-07-14T12:55:00Z">
        <w:r w:rsidR="00C410C3">
          <w:t>"</w:t>
        </w:r>
      </w:ins>
      <w:del w:id="8441" w:author="Trakinat, Jean" w:date="2025-07-14T08:55:00Z" w16du:dateUtc="2025-07-14T12:55:00Z">
        <w:r w:rsidDel="00C410C3">
          <w:rPr>
            <w:rFonts w:eastAsia="Yu Mincho"/>
          </w:rPr>
          <w:delText>“</w:delText>
        </w:r>
      </w:del>
      <w:r>
        <w:rPr>
          <w:rFonts w:eastAsia="Yu Mincho"/>
        </w:rPr>
        <w:t>Study on satellite access - Phase 3</w:t>
      </w:r>
      <w:ins w:id="8442" w:author="Trakinat, Jean" w:date="2025-07-14T08:55:00Z" w16du:dateUtc="2025-07-14T12:55:00Z">
        <w:r w:rsidR="00C410C3">
          <w:t>"</w:t>
        </w:r>
      </w:ins>
      <w:del w:id="8443" w:author="Trakinat, Jean" w:date="2025-07-14T08:55:00Z" w16du:dateUtc="2025-07-14T12:55:00Z">
        <w:r w:rsidDel="00C410C3">
          <w:rPr>
            <w:rFonts w:eastAsia="Yu Mincho"/>
          </w:rPr>
          <w:delText>”</w:delText>
        </w:r>
      </w:del>
      <w:r>
        <w:rPr>
          <w:rFonts w:eastAsia="Yu Mincho"/>
        </w:rPr>
        <w:t>.</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095F94FE"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53" w:anchor="search=AIRSPACE%20CLASSIFICATION" w:history="1">
        <w:r>
          <w:rPr>
            <w:rStyle w:val="Hyperlink"/>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0A5C5ED1"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r w:rsidR="0077182B" w:rsidRPr="0077182B">
        <w:t xml:space="preserve"> </w:t>
      </w:r>
    </w:p>
    <w:p w14:paraId="6DB1951D" w14:textId="5D0CABBB" w:rsidR="00C15CB0" w:rsidRDefault="00160A0F">
      <w:pPr>
        <w:pStyle w:val="EX"/>
        <w:rPr>
          <w:lang w:val="en-US" w:eastAsia="zh-CN"/>
        </w:rPr>
      </w:pPr>
      <w:r>
        <w:rPr>
          <w:rFonts w:hint="eastAsia"/>
          <w:lang w:val="en-US" w:eastAsia="zh-CN"/>
        </w:rPr>
        <w:t>[</w:t>
      </w:r>
      <w:r>
        <w:rPr>
          <w:lang w:val="en-US" w:eastAsia="zh-CN"/>
        </w:rPr>
        <w:t>101</w:t>
      </w:r>
      <w:r>
        <w:rPr>
          <w:rFonts w:hint="eastAsia"/>
          <w:lang w:val="en-US" w:eastAsia="zh-CN"/>
        </w:rPr>
        <w:t xml:space="preserve">] </w:t>
      </w:r>
      <w:r>
        <w:rPr>
          <w:rFonts w:hint="eastAsia"/>
          <w:lang w:val="en-US" w:eastAsia="zh-CN"/>
        </w:rPr>
        <w:tab/>
      </w:r>
      <w:hyperlink r:id="rId54" w:history="1">
        <w:r>
          <w:rPr>
            <w:rFonts w:hint="eastAsia"/>
            <w:lang w:val="en-US" w:eastAsia="zh-CN"/>
          </w:rPr>
          <w:t>https://cloud.tencent.com/developer/article/1654264</w:t>
        </w:r>
      </w:hyperlink>
      <w:r>
        <w:rPr>
          <w:lang w:val="en-US" w:eastAsia="zh-CN"/>
        </w:rPr>
        <w:t>.</w:t>
      </w:r>
    </w:p>
    <w:p w14:paraId="50B25B64" w14:textId="033C4547" w:rsidR="00C15CB0" w:rsidRDefault="00160A0F">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w:t>
      </w:r>
      <w:r w:rsidR="00392328">
        <w:rPr>
          <w:lang w:val="en-US" w:eastAsia="zh-CN"/>
        </w:rPr>
        <w:t>-T Recommendation</w:t>
      </w:r>
      <w:r>
        <w:rPr>
          <w:rFonts w:hint="eastAsia"/>
          <w:lang w:val="en-US" w:eastAsia="zh-CN"/>
        </w:rPr>
        <w:t xml:space="preserve"> G.114</w:t>
      </w:r>
      <w:r w:rsidR="00392328">
        <w:rPr>
          <w:lang w:val="en-US" w:eastAsia="zh-CN"/>
        </w:rPr>
        <w:t xml:space="preserve"> (</w:t>
      </w:r>
      <w:r w:rsidR="00035AEB">
        <w:rPr>
          <w:lang w:val="en-US" w:eastAsia="zh-CN"/>
        </w:rPr>
        <w:t>05/2003)</w:t>
      </w:r>
      <w:r>
        <w:rPr>
          <w:rFonts w:hint="eastAsia"/>
          <w:lang w:val="en-US" w:eastAsia="zh-CN"/>
        </w:rPr>
        <w:t xml:space="preserve">: </w:t>
      </w:r>
      <w:ins w:id="8444" w:author="Trakinat, Jean" w:date="2025-07-14T08:56:00Z" w16du:dateUtc="2025-07-14T12:56:00Z">
        <w:r w:rsidR="00C410C3">
          <w:t>"</w:t>
        </w:r>
      </w:ins>
      <w:del w:id="8445" w:author="Trakinat, Jean" w:date="2025-07-14T08:56:00Z" w16du:dateUtc="2025-07-14T12:56:00Z">
        <w:r w:rsidR="002E1EAE" w:rsidDel="00C410C3">
          <w:rPr>
            <w:lang w:val="en-US" w:eastAsia="zh-CN"/>
          </w:rPr>
          <w:delText>“</w:delText>
        </w:r>
      </w:del>
      <w:r>
        <w:rPr>
          <w:rFonts w:hint="eastAsia"/>
          <w:lang w:val="en-US" w:eastAsia="zh-CN"/>
        </w:rPr>
        <w:t>One-way transmission time</w:t>
      </w:r>
      <w:ins w:id="8446" w:author="Trakinat, Jean" w:date="2025-07-14T08:56:00Z" w16du:dateUtc="2025-07-14T12:56:00Z">
        <w:r w:rsidR="00C410C3">
          <w:t>"</w:t>
        </w:r>
      </w:ins>
      <w:del w:id="8447" w:author="Trakinat, Jean" w:date="2025-07-14T08:56:00Z" w16du:dateUtc="2025-07-14T12:56:00Z">
        <w:r w:rsidR="002E1EAE" w:rsidDel="00C410C3">
          <w:rPr>
            <w:lang w:val="en-US" w:eastAsia="zh-CN"/>
          </w:rPr>
          <w:delText>”</w:delText>
        </w:r>
      </w:del>
      <w:r>
        <w:rPr>
          <w:rFonts w:hint="eastAsia"/>
          <w:lang w:val="en-US" w:eastAsia="zh-CN"/>
        </w:rPr>
        <w:t xml:space="preserve"> </w:t>
      </w:r>
      <w:r w:rsidR="0077182B">
        <w:rPr>
          <w:lang w:val="en-US" w:eastAsia="zh-CN"/>
        </w:rPr>
        <w:t>(</w:t>
      </w:r>
      <w:hyperlink r:id="rId55" w:history="1">
        <w:r w:rsidR="002E1EAE" w:rsidRPr="002E1EAE">
          <w:rPr>
            <w:rStyle w:val="Hyperlink"/>
            <w:lang w:eastAsia="zh-CN"/>
          </w:rPr>
          <w:t>G.114 : One-way transmission time</w:t>
        </w:r>
      </w:hyperlink>
      <w:r w:rsidR="002E1EAE">
        <w:rPr>
          <w:lang w:val="en-US" w:eastAsia="zh-CN"/>
        </w:rPr>
        <w:t>).</w:t>
      </w:r>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396ED07E" w:rsidR="00C15CB0" w:rsidRDefault="00160A0F">
      <w:pPr>
        <w:pStyle w:val="EX"/>
        <w:rPr>
          <w:rFonts w:eastAsia="SimSun"/>
          <w:lang w:eastAsia="zh-CN"/>
        </w:rPr>
      </w:pPr>
      <w:r>
        <w:rPr>
          <w:rFonts w:eastAsia="Yu Mincho"/>
        </w:rPr>
        <w:t>[</w:t>
      </w:r>
      <w:r>
        <w:rPr>
          <w:rFonts w:eastAsia="SimSun"/>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r w:rsidR="002C5280">
        <w:t xml:space="preserve"> (</w:t>
      </w:r>
      <w:hyperlink r:id="rId56" w:history="1">
        <w:r w:rsidR="002C5280" w:rsidRPr="002C5280">
          <w:rPr>
            <w:rStyle w:val="Hyperlink"/>
          </w:rPr>
          <w:t>Network 2030 - Representative use cases and key network requirements for Network 2030 - ITU</w:t>
        </w:r>
      </w:hyperlink>
      <w:r w:rsidR="002C5280">
        <w:t>).</w:t>
      </w:r>
    </w:p>
    <w:p w14:paraId="305E35F4" w14:textId="4115EDB1" w:rsidR="00C15CB0" w:rsidRDefault="00160A0F">
      <w:pPr>
        <w:pStyle w:val="EX"/>
        <w:rPr>
          <w:rFonts w:eastAsia="Yu Mincho"/>
        </w:rPr>
      </w:pPr>
      <w:r>
        <w:rPr>
          <w:rFonts w:eastAsia="Yu Mincho"/>
        </w:rPr>
        <w:t>[</w:t>
      </w:r>
      <w:r>
        <w:rPr>
          <w:rFonts w:eastAsia="SimSun"/>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r w:rsidR="00595941">
        <w:rPr>
          <w:rFonts w:eastAsia="Yu Mincho"/>
        </w:rPr>
        <w:t xml:space="preserve"> (</w:t>
      </w:r>
      <w:hyperlink r:id="rId57" w:history="1">
        <w:r w:rsidR="00595941" w:rsidRPr="00595941">
          <w:rPr>
            <w:rStyle w:val="Hyperlink"/>
            <w:rFonts w:eastAsia="Yu Mincho"/>
          </w:rPr>
          <w:t>Holographic-type communication: A new challenge for the next decade</w:t>
        </w:r>
      </w:hyperlink>
      <w:r w:rsidR="00595941">
        <w:rPr>
          <w:rFonts w:eastAsia="Yu Mincho"/>
        </w:rPr>
        <w:t>).</w:t>
      </w:r>
    </w:p>
    <w:p w14:paraId="2948A4F6" w14:textId="6F401B32" w:rsidR="00C15CB0" w:rsidRDefault="00160A0F">
      <w:pPr>
        <w:pStyle w:val="EX"/>
        <w:rPr>
          <w:rFonts w:eastAsia="Yu Mincho"/>
        </w:rPr>
      </w:pPr>
      <w:r w:rsidRPr="00D22A65">
        <w:rPr>
          <w:rFonts w:eastAsia="Yu Mincho"/>
        </w:rPr>
        <w:t>[</w:t>
      </w:r>
      <w:r w:rsidRPr="00D22A65">
        <w:rPr>
          <w:rFonts w:eastAsia="SimSun"/>
          <w:lang w:val="en-US" w:eastAsia="zh-CN"/>
        </w:rPr>
        <w:t>106</w:t>
      </w:r>
      <w:r w:rsidRPr="00D22A65">
        <w:rPr>
          <w:rFonts w:eastAsia="Yu Mincho"/>
        </w:rPr>
        <w:t>]</w:t>
      </w:r>
      <w:r w:rsidRPr="00D22A65">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22A65">
        <w:rPr>
          <w:rFonts w:eastAsia="Yu Mincho"/>
        </w:rPr>
        <w:t xml:space="preserve"> (</w:t>
      </w:r>
      <w:hyperlink r:id="rId58" w:history="1">
        <w:r w:rsidR="00D22A65" w:rsidRPr="00D22A65">
          <w:rPr>
            <w:rStyle w:val="Hyperlink"/>
            <w:rFonts w:eastAsia="Yu Mincho"/>
          </w:rPr>
          <w:t>3D holographic display and its data transmission requirement | IEEE Conference Publication | IEEE Xplore</w:t>
        </w:r>
      </w:hyperlink>
      <w:r w:rsidR="00D22A65">
        <w:rPr>
          <w:rFonts w:eastAsia="Yu Mincho"/>
        </w:rPr>
        <w:t>).</w:t>
      </w:r>
    </w:p>
    <w:p w14:paraId="62ED4A9B" w14:textId="4A23DEDF" w:rsidR="00C15CB0" w:rsidRDefault="00160A0F">
      <w:pPr>
        <w:pStyle w:val="EX"/>
        <w:rPr>
          <w:rFonts w:eastAsia="Yu Mincho"/>
        </w:rPr>
      </w:pPr>
      <w:r>
        <w:rPr>
          <w:rFonts w:eastAsia="Yu Mincho"/>
        </w:rPr>
        <w:lastRenderedPageBreak/>
        <w:t>[</w:t>
      </w:r>
      <w:r>
        <w:rPr>
          <w:rFonts w:eastAsia="SimSun"/>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r w:rsidR="009F0D4B">
        <w:t xml:space="preserve"> (</w:t>
      </w:r>
      <w:hyperlink r:id="rId59" w:history="1">
        <w:r w:rsidR="009F0D4B" w:rsidRPr="009F0D4B">
          <w:rPr>
            <w:rStyle w:val="Hyperlink"/>
          </w:rPr>
          <w:t>A new SNOW stream cipher called SNOW-V | IACR Transactions on Symmetric Cryptology</w:t>
        </w:r>
      </w:hyperlink>
      <w:r w:rsidR="009F0D4B">
        <w:t>).</w:t>
      </w:r>
    </w:p>
    <w:p w14:paraId="66026B5C" w14:textId="26F42A46" w:rsidR="00C15CB0" w:rsidRDefault="00160A0F" w:rsidP="00160A0F">
      <w:pPr>
        <w:pStyle w:val="EX"/>
        <w:rPr>
          <w:rFonts w:eastAsia="Yu Mincho"/>
        </w:rPr>
      </w:pPr>
      <w:r>
        <w:t>[</w:t>
      </w:r>
      <w:r>
        <w:rPr>
          <w:rFonts w:eastAsia="SimSun"/>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del w:id="8448" w:author="Trakinat, Jean" w:date="2025-07-14T08:56:00Z" w16du:dateUtc="2025-07-14T12:56:00Z">
        <w:r w:rsidDel="004A2563">
          <w:delText xml:space="preserve"> </w:delText>
        </w:r>
      </w:del>
      <w:r>
        <w:t>"</w:t>
      </w:r>
      <w:r>
        <w:rPr>
          <w:rFonts w:eastAsia="Yu Mincho"/>
        </w:rPr>
        <w:t xml:space="preserve">, WiSec '21, pp. 261 – 272, 2021. </w:t>
      </w:r>
      <w:hyperlink r:id="rId60" w:history="1">
        <w:r>
          <w:rPr>
            <w:rStyle w:val="Hyperlink"/>
            <w:rFonts w:eastAsia="Yu Mincho"/>
          </w:rPr>
          <w:t>https://doi.org/10.1145/3448300.3467829</w:t>
        </w:r>
      </w:hyperlink>
    </w:p>
    <w:p w14:paraId="05DD9A04" w14:textId="218924CD" w:rsidR="00C15CB0" w:rsidRDefault="00160A0F">
      <w:pPr>
        <w:pStyle w:val="EX"/>
        <w:rPr>
          <w:rFonts w:eastAsia="Yu Mincho"/>
        </w:rPr>
      </w:pPr>
      <w:r>
        <w:rPr>
          <w:rFonts w:eastAsia="Yu Mincho"/>
        </w:rPr>
        <w:t>[109]</w:t>
      </w:r>
      <w:r>
        <w:rPr>
          <w:rFonts w:eastAsia="Yu Mincho"/>
        </w:rPr>
        <w:tab/>
        <w:t>IEC 62056-6-1:2023</w:t>
      </w:r>
      <w:ins w:id="8449" w:author="Trakinat, Jean" w:date="2025-07-14T08:57:00Z" w16du:dateUtc="2025-07-14T12:57:00Z">
        <w:r w:rsidR="00770CD3">
          <w:rPr>
            <w:rFonts w:eastAsia="Yu Mincho"/>
          </w:rPr>
          <w:t>:</w:t>
        </w:r>
      </w:ins>
      <w:r>
        <w:rPr>
          <w:rFonts w:eastAsia="Yu Mincho"/>
        </w:rPr>
        <w:t xml:space="preserve"> </w:t>
      </w:r>
      <w:ins w:id="8450" w:author="Trakinat, Jean" w:date="2025-07-14T08:57:00Z" w16du:dateUtc="2025-07-14T12:57:00Z">
        <w:r w:rsidR="00770CD3">
          <w:t>"</w:t>
        </w:r>
      </w:ins>
      <w:ins w:id="8451" w:author="Trakinat, Jean" w:date="2025-07-14T09:54:00Z" w16du:dateUtc="2025-07-14T13:54:00Z">
        <w:r w:rsidR="00631DFA" w:rsidRPr="00631DFA">
          <w:t xml:space="preserve">Electricity metering data exchange - The DLMS®/COSEM suite – Part 6-1: </w:t>
        </w:r>
      </w:ins>
      <w:r>
        <w:rPr>
          <w:rFonts w:eastAsia="Yu Mincho"/>
        </w:rPr>
        <w:t>Object Identification System (OBIS)</w:t>
      </w:r>
      <w:ins w:id="8452" w:author="Trakinat, Jean" w:date="2025-07-14T08:57:00Z" w16du:dateUtc="2025-07-14T12:57:00Z">
        <w:r w:rsidR="00770CD3" w:rsidRPr="00770CD3">
          <w:t xml:space="preserve"> </w:t>
        </w:r>
        <w:r w:rsidR="00770CD3">
          <w:t>"</w:t>
        </w:r>
      </w:ins>
      <w:r>
        <w:rPr>
          <w:rFonts w:eastAsia="Yu Mincho"/>
        </w:rPr>
        <w:t>.</w:t>
      </w:r>
    </w:p>
    <w:p w14:paraId="216A4D04" w14:textId="00A12CE7" w:rsidR="00C15CB0" w:rsidRDefault="00160A0F">
      <w:pPr>
        <w:pStyle w:val="EX"/>
        <w:rPr>
          <w:rFonts w:eastAsia="Yu Mincho"/>
        </w:rPr>
      </w:pPr>
      <w:r>
        <w:rPr>
          <w:rFonts w:eastAsia="Yu Mincho"/>
        </w:rPr>
        <w:t>[110]</w:t>
      </w:r>
      <w:r>
        <w:rPr>
          <w:rFonts w:eastAsia="Yu Mincho"/>
        </w:rPr>
        <w:tab/>
        <w:t>IEC 62056-6-2:2023</w:t>
      </w:r>
      <w:ins w:id="8453" w:author="Trakinat, Jean" w:date="2025-07-14T08:57:00Z" w16du:dateUtc="2025-07-14T12:57:00Z">
        <w:r w:rsidR="00770CD3">
          <w:rPr>
            <w:rFonts w:eastAsia="Yu Mincho"/>
          </w:rPr>
          <w:t>:</w:t>
        </w:r>
      </w:ins>
      <w:r>
        <w:rPr>
          <w:rFonts w:eastAsia="Yu Mincho"/>
        </w:rPr>
        <w:t xml:space="preserve"> </w:t>
      </w:r>
      <w:ins w:id="8454" w:author="Trakinat, Jean" w:date="2025-07-14T08:57:00Z" w16du:dateUtc="2025-07-14T12:57:00Z">
        <w:r w:rsidR="00770CD3">
          <w:t>"</w:t>
        </w:r>
      </w:ins>
      <w:ins w:id="8455" w:author="Trakinat, Jean" w:date="2025-07-14T09:54:00Z" w16du:dateUtc="2025-07-14T13:54:00Z">
        <w:r w:rsidR="00A674F6" w:rsidRPr="00A674F6">
          <w:t xml:space="preserve">"Electricity metering data exchange - The DLMS®/COSEM suite - Part 6-2: </w:t>
        </w:r>
      </w:ins>
      <w:r>
        <w:rPr>
          <w:rFonts w:eastAsia="Yu Mincho"/>
        </w:rPr>
        <w:t>COSEM interface classes</w:t>
      </w:r>
      <w:ins w:id="8456" w:author="Trakinat, Jean" w:date="2025-07-14T08:57:00Z" w16du:dateUtc="2025-07-14T12:57:00Z">
        <w:r w:rsidR="00770CD3">
          <w:t>"</w:t>
        </w:r>
      </w:ins>
      <w:r>
        <w:rPr>
          <w:rFonts w:eastAsia="Yu Mincho"/>
        </w:rPr>
        <w:t>.</w:t>
      </w:r>
    </w:p>
    <w:p w14:paraId="061969D3" w14:textId="0478CEC9" w:rsidR="00C15CB0" w:rsidRDefault="00160A0F">
      <w:pPr>
        <w:pStyle w:val="EX"/>
        <w:rPr>
          <w:rFonts w:eastAsia="Yu Mincho"/>
        </w:rPr>
      </w:pPr>
      <w:r>
        <w:rPr>
          <w:rFonts w:eastAsia="Yu Mincho"/>
        </w:rPr>
        <w:t>[111]</w:t>
      </w:r>
      <w:r>
        <w:rPr>
          <w:rFonts w:eastAsia="Yu Mincho"/>
        </w:rPr>
        <w:tab/>
        <w:t>IEC 62056-5-3:2023</w:t>
      </w:r>
      <w:ins w:id="8457" w:author="Trakinat, Jean" w:date="2025-07-14T08:57:00Z" w16du:dateUtc="2025-07-14T12:57:00Z">
        <w:r w:rsidR="00770CD3">
          <w:rPr>
            <w:rFonts w:eastAsia="Yu Mincho"/>
          </w:rPr>
          <w:t>:</w:t>
        </w:r>
      </w:ins>
      <w:r>
        <w:rPr>
          <w:rFonts w:eastAsia="Yu Mincho"/>
        </w:rPr>
        <w:t xml:space="preserve"> </w:t>
      </w:r>
      <w:ins w:id="8458" w:author="Trakinat, Jean" w:date="2025-07-14T08:57:00Z" w16du:dateUtc="2025-07-14T12:57:00Z">
        <w:r w:rsidR="00770CD3">
          <w:t>"</w:t>
        </w:r>
      </w:ins>
      <w:ins w:id="8459" w:author="Trakinat, Jean" w:date="2025-07-14T09:54:00Z" w16du:dateUtc="2025-07-14T13:54:00Z">
        <w:r w:rsidR="0027178F" w:rsidRPr="0027178F">
          <w:t xml:space="preserve">"Electricity metering data exchange - The DLMS®/COSEM suite - Part 5-3: </w:t>
        </w:r>
      </w:ins>
      <w:r>
        <w:rPr>
          <w:rFonts w:eastAsia="Yu Mincho"/>
        </w:rPr>
        <w:t>DLMS/COSEM application layer</w:t>
      </w:r>
      <w:ins w:id="8460" w:author="Trakinat, Jean" w:date="2025-07-14T08:57:00Z" w16du:dateUtc="2025-07-14T12:57:00Z">
        <w:r w:rsidR="00770CD3">
          <w:t>"</w:t>
        </w:r>
      </w:ins>
      <w:r>
        <w:rPr>
          <w:rFonts w:eastAsia="Yu Mincho"/>
        </w:rPr>
        <w:t>.</w:t>
      </w:r>
    </w:p>
    <w:p w14:paraId="17FD6F30" w14:textId="6FD115B5" w:rsidR="00C15CB0" w:rsidRDefault="00160A0F">
      <w:pPr>
        <w:pStyle w:val="EX"/>
        <w:rPr>
          <w:rFonts w:eastAsia="Yu Mincho"/>
        </w:rPr>
      </w:pPr>
      <w:r>
        <w:rPr>
          <w:rFonts w:eastAsia="Yu Mincho"/>
        </w:rPr>
        <w:t>[112]</w:t>
      </w:r>
      <w:r>
        <w:rPr>
          <w:rFonts w:eastAsia="Yu Mincho"/>
        </w:rPr>
        <w:tab/>
        <w:t>Hexa-X-II, “Deliverable D1.4, 6G Value, Requirements, and Ecosystem”, April 2025.</w:t>
      </w:r>
      <w:r w:rsidR="00D31162">
        <w:rPr>
          <w:rFonts w:eastAsia="Yu Mincho"/>
        </w:rPr>
        <w:t xml:space="preserve"> (</w:t>
      </w:r>
      <w:hyperlink r:id="rId61" w:history="1">
        <w:r w:rsidR="00D31162" w:rsidRPr="00D31162">
          <w:rPr>
            <w:rStyle w:val="Hyperlink"/>
            <w:rFonts w:eastAsia="Yu Mincho"/>
          </w:rPr>
          <w:t>D1.4-final.pdf</w:t>
        </w:r>
      </w:hyperlink>
      <w:r w:rsidR="00D31162">
        <w:rPr>
          <w:rFonts w:eastAsia="Yu Mincho"/>
        </w:rPr>
        <w:t>).</w:t>
      </w:r>
    </w:p>
    <w:p w14:paraId="709F4C5E" w14:textId="3F657033" w:rsidR="00C15CB0" w:rsidRDefault="00160A0F">
      <w:pPr>
        <w:pStyle w:val="EX"/>
        <w:rPr>
          <w:rFonts w:eastAsia="Yu Mincho"/>
        </w:rPr>
      </w:pPr>
      <w:r>
        <w:rPr>
          <w:rFonts w:eastAsia="Yu Mincho"/>
        </w:rPr>
        <w:t xml:space="preserve">[113] </w:t>
      </w:r>
      <w:r>
        <w:rPr>
          <w:rFonts w:eastAsia="Yu Mincho"/>
        </w:rPr>
        <w:tab/>
        <w:t>ITU-T Recommendation Y.3090 (02/22): "Digital twin network - Requirements and architecture" (</w:t>
      </w:r>
      <w:hyperlink r:id="rId62" w:history="1">
        <w:r w:rsidR="00536762" w:rsidRPr="00D138DA">
          <w:rPr>
            <w:rStyle w:val="Hyperlink"/>
            <w:rFonts w:eastAsia="Yu Mincho"/>
          </w:rPr>
          <w:t>https://www.itu.int/rec/T-REC-Y.3090-202202-I</w:t>
        </w:r>
      </w:hyperlink>
      <w:r>
        <w:rPr>
          <w:rFonts w:eastAsia="Yu Mincho"/>
        </w:rPr>
        <w:t>).</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3390609C" w:rsidR="00C15CB0" w:rsidRDefault="00160A0F">
      <w:pPr>
        <w:pStyle w:val="EX"/>
        <w:rPr>
          <w:rFonts w:eastAsia="Yu Mincho"/>
        </w:rPr>
      </w:pPr>
      <w:r>
        <w:rPr>
          <w:rFonts w:eastAsia="Yu Mincho"/>
        </w:rPr>
        <w:t xml:space="preserve">[115] </w:t>
      </w:r>
      <w:r>
        <w:rPr>
          <w:rFonts w:eastAsia="Yu Mincho"/>
        </w:rPr>
        <w:tab/>
        <w:t xml:space="preserve">Urban Air Mobility, </w:t>
      </w:r>
      <w:hyperlink r:id="rId63" w:history="1">
        <w:r w:rsidR="002E1EAE" w:rsidRPr="00D138DA">
          <w:rPr>
            <w:rStyle w:val="Hyperlink"/>
            <w:rFonts w:eastAsia="Yu Mincho"/>
          </w:rPr>
          <w:t>https://www.airbus.com/en/innovation/low-carbon-aviation/urban-air-mobility</w:t>
        </w:r>
      </w:hyperlink>
      <w:r>
        <w:rPr>
          <w:rFonts w:eastAsia="Yu Mincho"/>
        </w:rPr>
        <w:t>, AIRBUS, accessed in May 2024.</w:t>
      </w:r>
    </w:p>
    <w:p w14:paraId="7F3A8A65" w14:textId="0A774CE5" w:rsidR="00C15CB0" w:rsidRDefault="00160A0F">
      <w:pPr>
        <w:pStyle w:val="EX"/>
        <w:rPr>
          <w:rFonts w:eastAsia="Yu Mincho"/>
        </w:rPr>
      </w:pPr>
      <w:r>
        <w:rPr>
          <w:rFonts w:eastAsia="Yu Mincho"/>
        </w:rPr>
        <w:t xml:space="preserve">[116] </w:t>
      </w:r>
      <w:r>
        <w:rPr>
          <w:rFonts w:eastAsia="Yu Mincho"/>
        </w:rPr>
        <w:tab/>
        <w:t xml:space="preserve">Urban Air Mobility (UAM) Concept of Operations, </w:t>
      </w:r>
      <w:hyperlink r:id="rId64" w:history="1">
        <w:r w:rsidR="002E1EAE" w:rsidRPr="00D138DA">
          <w:rPr>
            <w:rStyle w:val="Hyperlink"/>
            <w:rFonts w:eastAsia="Yu Mincho"/>
          </w:rPr>
          <w:t>https://www.faa.gov/air-taxis/uam_blueprint</w:t>
        </w:r>
      </w:hyperlink>
      <w:r>
        <w:rPr>
          <w:rFonts w:eastAsia="Yu Mincho"/>
        </w:rPr>
        <w:t>, Federal Aviation Administration of U.S. Department of Transportation, Aug. 2023.</w:t>
      </w:r>
    </w:p>
    <w:p w14:paraId="03DC305E" w14:textId="76799C31" w:rsidR="00C15CB0" w:rsidRDefault="00160A0F">
      <w:pPr>
        <w:pStyle w:val="EX"/>
        <w:rPr>
          <w:rFonts w:eastAsia="Yu Mincho"/>
        </w:rPr>
      </w:pPr>
      <w:r>
        <w:rPr>
          <w:rFonts w:eastAsia="Yu Mincho"/>
        </w:rPr>
        <w:t xml:space="preserve">[117] </w:t>
      </w:r>
      <w:r>
        <w:rPr>
          <w:rFonts w:eastAsia="Yu Mincho"/>
        </w:rPr>
        <w:tab/>
        <w:t xml:space="preserve">Urban Air Mobility, </w:t>
      </w:r>
      <w:hyperlink r:id="rId65" w:history="1">
        <w:r w:rsidR="002E1EAE" w:rsidRPr="00D138DA">
          <w:rPr>
            <w:rStyle w:val="Hyperlink"/>
            <w:rFonts w:eastAsia="Yu Mincho"/>
          </w:rPr>
          <w:t>https://rotorcraft.arc.nasa.gov/Research/Programs/UrbanAirMobility.html</w:t>
        </w:r>
      </w:hyperlink>
      <w:r w:rsidR="002E1EAE">
        <w:rPr>
          <w:rFonts w:eastAsia="Yu Mincho"/>
        </w:rPr>
        <w:t xml:space="preserve"> </w:t>
      </w:r>
      <w:r>
        <w:rPr>
          <w:rFonts w:eastAsia="Yu Mincho"/>
        </w:rPr>
        <w:t>, U.S. NASA, 2024.</w:t>
      </w:r>
    </w:p>
    <w:p w14:paraId="31383A60" w14:textId="287048CE" w:rsidR="00C15CB0" w:rsidRDefault="00160A0F">
      <w:pPr>
        <w:pStyle w:val="EX"/>
        <w:rPr>
          <w:rFonts w:eastAsia="Yu Mincho"/>
        </w:rPr>
      </w:pPr>
      <w:r>
        <w:rPr>
          <w:rFonts w:eastAsia="Yu Mincho"/>
        </w:rPr>
        <w:t xml:space="preserve">[118] </w:t>
      </w:r>
      <w:r>
        <w:rPr>
          <w:rFonts w:eastAsia="Yu Mincho"/>
        </w:rPr>
        <w:tab/>
        <w:t xml:space="preserve">NASA Urban Air Mobility (UAM) Reference Vehicles, </w:t>
      </w:r>
      <w:hyperlink r:id="rId66" w:history="1">
        <w:r w:rsidR="002E1EAE" w:rsidRPr="00D138DA">
          <w:rPr>
            <w:rStyle w:val="Hyperlink"/>
            <w:rFonts w:eastAsia="Yu Mincho"/>
          </w:rPr>
          <w:t>https://sacd.larc.nasa.gov/uam-refs</w:t>
        </w:r>
      </w:hyperlink>
      <w:r>
        <w:rPr>
          <w:rFonts w:eastAsia="Yu Mincho"/>
        </w:rPr>
        <w:t>/, U.S. NASA, Jan. 2024</w:t>
      </w:r>
    </w:p>
    <w:p w14:paraId="55243F81" w14:textId="50A6ECB0" w:rsidR="00C15CB0" w:rsidRDefault="00160A0F">
      <w:pPr>
        <w:pStyle w:val="EX"/>
        <w:rPr>
          <w:rFonts w:eastAsia="Yu Mincho"/>
        </w:rPr>
      </w:pPr>
      <w:r>
        <w:rPr>
          <w:rFonts w:eastAsia="Yu Mincho"/>
        </w:rPr>
        <w:t xml:space="preserve">[119] </w:t>
      </w:r>
      <w:r>
        <w:rPr>
          <w:rFonts w:eastAsia="Yu Mincho"/>
        </w:rPr>
        <w:tab/>
        <w:t xml:space="preserve">Future Mobility, </w:t>
      </w:r>
      <w:hyperlink r:id="rId67" w:history="1">
        <w:r w:rsidR="002E1EAE" w:rsidRPr="00D138DA">
          <w:rPr>
            <w:rStyle w:val="Hyperlink"/>
            <w:rFonts w:eastAsia="Yu Mincho"/>
          </w:rPr>
          <w:t>https://www.hyundai.com/worldwide/en/newsroom/detail/0000000093.html</w:t>
        </w:r>
      </w:hyperlink>
      <w:r>
        <w:rPr>
          <w:rFonts w:eastAsia="Yu Mincho"/>
        </w:rPr>
        <w:t>, Hyundai Motor Company, Jul</w:t>
      </w:r>
      <w:r w:rsidR="002E1EAE">
        <w:rPr>
          <w:rFonts w:eastAsia="Yu Mincho"/>
        </w:rPr>
        <w:t>y</w:t>
      </w:r>
      <w:r>
        <w:rPr>
          <w:rFonts w:eastAsia="Yu Mincho"/>
        </w:rPr>
        <w:t xml:space="preserve"> 2022.</w:t>
      </w:r>
    </w:p>
    <w:p w14:paraId="6AA50E67" w14:textId="0653FBF5" w:rsidR="00C15CB0" w:rsidRDefault="00160A0F">
      <w:pPr>
        <w:pStyle w:val="EX"/>
        <w:rPr>
          <w:rFonts w:eastAsia="Yu Mincho"/>
        </w:rPr>
      </w:pPr>
      <w:r>
        <w:rPr>
          <w:rFonts w:eastAsia="Yu Mincho"/>
        </w:rPr>
        <w:t>[120]</w:t>
      </w:r>
      <w:r>
        <w:rPr>
          <w:rFonts w:eastAsia="Yu Mincho"/>
        </w:rPr>
        <w:tab/>
        <w:t xml:space="preserve">LG Uplus, </w:t>
      </w:r>
      <w:ins w:id="8461" w:author="Trakinat, Jean" w:date="2025-07-14T08:57:00Z" w16du:dateUtc="2025-07-14T12:57:00Z">
        <w:r w:rsidR="00770CD3">
          <w:t>"</w:t>
        </w:r>
      </w:ins>
      <w:r>
        <w:rPr>
          <w:rFonts w:eastAsia="Yu Mincho"/>
        </w:rPr>
        <w:t>Near-Future Vertical Applications in Korea: K-UAM</w:t>
      </w:r>
      <w:ins w:id="8462" w:author="Trakinat, Jean" w:date="2025-07-14T08:58:00Z" w16du:dateUtc="2025-07-14T12:58:00Z">
        <w:r w:rsidR="00770CD3">
          <w:t>"</w:t>
        </w:r>
      </w:ins>
      <w:r>
        <w:rPr>
          <w:rFonts w:eastAsia="Yu Mincho"/>
        </w:rPr>
        <w:t xml:space="preserve">, </w:t>
      </w:r>
      <w:hyperlink r:id="rId68" w:history="1">
        <w:r w:rsidR="00D31162" w:rsidRPr="00D138DA">
          <w:rPr>
            <w:rStyle w:val="Hyperlink"/>
            <w:rFonts w:eastAsia="Yu Mincho"/>
          </w:rPr>
          <w:t>https://nextgalliance.org/wp-content/uploads/2024/05/Near-future-Vertical-Applications-in-Korea-K-UAM_6GF_NGA_Joint_Workshop_JKim_final.pdf</w:t>
        </w:r>
      </w:hyperlink>
      <w:r>
        <w:rPr>
          <w:rFonts w:eastAsia="Yu Mincho"/>
        </w:rPr>
        <w:t>, Next G Alliance / Korea 6G Forum Joint Workshop</w:t>
      </w:r>
      <w:ins w:id="8463" w:author="Trakinat, Jean" w:date="2025-07-14T09:55:00Z" w16du:dateUtc="2025-07-14T13:55:00Z">
        <w:r w:rsidR="00FE55BA">
          <w:rPr>
            <w:rFonts w:eastAsia="Yu Mincho"/>
          </w:rPr>
          <w:t>.</w:t>
        </w:r>
      </w:ins>
      <w:r>
        <w:rPr>
          <w:rFonts w:eastAsia="Yu Mincho"/>
        </w:rPr>
        <w:t xml:space="preserve"> </w:t>
      </w:r>
    </w:p>
    <w:p w14:paraId="59267DC0" w14:textId="61661D43" w:rsidR="00C15CB0" w:rsidRDefault="00160A0F">
      <w:pPr>
        <w:pStyle w:val="EX"/>
        <w:rPr>
          <w:rFonts w:eastAsia="Yu Mincho"/>
        </w:rPr>
      </w:pPr>
      <w:r>
        <w:rPr>
          <w:rFonts w:eastAsia="Yu Mincho"/>
        </w:rPr>
        <w:t>[121]</w:t>
      </w:r>
      <w:r>
        <w:rPr>
          <w:rFonts w:eastAsia="Yu Mincho"/>
        </w:rPr>
        <w:tab/>
        <w:t xml:space="preserve">A. Baltaci, et. al., </w:t>
      </w:r>
      <w:ins w:id="8464" w:author="Trakinat, Jean" w:date="2025-07-14T08:58:00Z" w16du:dateUtc="2025-07-14T12:58:00Z">
        <w:r w:rsidR="00770CD3">
          <w:t>"</w:t>
        </w:r>
      </w:ins>
      <w:del w:id="8465" w:author="Trakinat, Jean" w:date="2025-07-14T08:58:00Z" w16du:dateUtc="2025-07-14T12:58:00Z">
        <w:r w:rsidDel="00770CD3">
          <w:rPr>
            <w:rFonts w:eastAsia="Yu Mincho"/>
          </w:rPr>
          <w:delText>“</w:delText>
        </w:r>
      </w:del>
      <w:r>
        <w:rPr>
          <w:rFonts w:eastAsia="Yu Mincho"/>
        </w:rPr>
        <w:t>A Survey of Wireless Networks for Future Aerial Communications (FACOM),</w:t>
      </w:r>
      <w:ins w:id="8466" w:author="Trakinat, Jean" w:date="2025-07-14T08:58:00Z" w16du:dateUtc="2025-07-14T12:58:00Z">
        <w:r w:rsidR="00770CD3" w:rsidRPr="00770CD3">
          <w:t xml:space="preserve"> </w:t>
        </w:r>
        <w:r w:rsidR="00770CD3">
          <w:t>"</w:t>
        </w:r>
      </w:ins>
      <w:del w:id="8467" w:author="Trakinat, Jean" w:date="2025-07-14T08:58:00Z" w16du:dateUtc="2025-07-14T12:58:00Z">
        <w:r w:rsidDel="00770CD3">
          <w:rPr>
            <w:rFonts w:eastAsia="Yu Mincho"/>
          </w:rPr>
          <w:delText>”</w:delText>
        </w:r>
      </w:del>
      <w:r>
        <w:rPr>
          <w:rFonts w:eastAsia="Yu Mincho"/>
        </w:rPr>
        <w:t xml:space="preserve"> IEEE Communications Surveys &amp; Tutorial, Vo. 23, No. 4, Q4 2021. </w:t>
      </w:r>
      <w:hyperlink r:id="rId69" w:history="1">
        <w:r>
          <w:rPr>
            <w:rStyle w:val="Hyperlink"/>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6FAF4BDB" w:rsidR="00C15CB0" w:rsidRDefault="00160A0F" w:rsidP="0052337F">
      <w:pPr>
        <w:pStyle w:val="EX"/>
        <w:rPr>
          <w:rFonts w:eastAsia="Yu Mincho"/>
        </w:rPr>
      </w:pPr>
      <w:r>
        <w:rPr>
          <w:rFonts w:eastAsia="Yu Mincho"/>
        </w:rPr>
        <w:t>[123]</w:t>
      </w:r>
      <w:r>
        <w:rPr>
          <w:rFonts w:eastAsia="Yu Mincho"/>
        </w:rPr>
        <w:tab/>
        <w:t xml:space="preserve">Next G Alliance </w:t>
      </w:r>
      <w:del w:id="8468" w:author="Trakinat, Jean" w:date="2025-07-14T09:56:00Z" w16du:dateUtc="2025-07-14T13:56:00Z">
        <w:r w:rsidDel="00FE55BA">
          <w:rPr>
            <w:rFonts w:eastAsia="Yu Mincho"/>
          </w:rPr>
          <w:delText xml:space="preserve">Report </w:delText>
        </w:r>
      </w:del>
      <w:ins w:id="8469" w:author="Trakinat, Jean" w:date="2025-07-14T08:58:00Z" w16du:dateUtc="2025-07-14T12:58:00Z">
        <w:r w:rsidR="00AB433D">
          <w:t>"</w:t>
        </w:r>
      </w:ins>
      <w:del w:id="8470" w:author="Trakinat, Jean" w:date="2025-07-14T08:58:00Z" w16du:dateUtc="2025-07-14T12:58:00Z">
        <w:r w:rsidDel="00AB433D">
          <w:rPr>
            <w:rFonts w:eastAsia="Yu Mincho"/>
          </w:rPr>
          <w:delText>“</w:delText>
        </w:r>
      </w:del>
      <w:r>
        <w:rPr>
          <w:rFonts w:eastAsia="Yu Mincho"/>
        </w:rPr>
        <w:t>6G Applications and Use Cases</w:t>
      </w:r>
      <w:ins w:id="8471" w:author="Trakinat, Jean" w:date="2025-07-14T08:58:00Z" w16du:dateUtc="2025-07-14T12:58:00Z">
        <w:r w:rsidR="00AB433D">
          <w:t>"</w:t>
        </w:r>
      </w:ins>
      <w:del w:id="8472" w:author="Trakinat, Jean" w:date="2025-07-14T08:58:00Z" w16du:dateUtc="2025-07-14T12:58:00Z">
        <w:r w:rsidDel="00AB433D">
          <w:rPr>
            <w:rFonts w:eastAsia="Yu Mincho"/>
          </w:rPr>
          <w:delText>”</w:delText>
        </w:r>
      </w:del>
      <w:r>
        <w:rPr>
          <w:rFonts w:eastAsia="Yu Mincho"/>
        </w:rPr>
        <w:t>:</w:t>
      </w:r>
      <w:del w:id="8473" w:author="Trakinat, Jean" w:date="2025-07-14T08:58:00Z" w16du:dateUtc="2025-07-14T12:58:00Z">
        <w:r w:rsidDel="00AB433D">
          <w:rPr>
            <w:rFonts w:eastAsia="Yu Mincho"/>
          </w:rPr>
          <w:delText xml:space="preserve"> Use Case 4.6 – High-Speed Wireless Connection in Aerial Vehicle for Entertainment Service</w:delText>
        </w:r>
      </w:del>
      <w:r>
        <w:rPr>
          <w:rFonts w:eastAsia="Yu Mincho"/>
        </w:rPr>
        <w:t>.</w:t>
      </w:r>
      <w:r w:rsidR="004A5291">
        <w:rPr>
          <w:rFonts w:eastAsia="Yu Mincho"/>
        </w:rPr>
        <w:t xml:space="preserve"> (</w:t>
      </w:r>
      <w:hyperlink r:id="rId70" w:history="1">
        <w:r w:rsidR="002E1EAE" w:rsidRPr="00D138DA">
          <w:rPr>
            <w:rStyle w:val="Hyperlink"/>
            <w:rFonts w:eastAsia="Yu Mincho"/>
          </w:rPr>
          <w:t>https://nextgalliance.org/6g-library/</w:t>
        </w:r>
      </w:hyperlink>
      <w:r w:rsidR="0052337F">
        <w:rPr>
          <w:rFonts w:eastAsia="Yu Mincho"/>
        </w:rPr>
        <w:t>).</w:t>
      </w:r>
    </w:p>
    <w:p w14:paraId="68122A6A" w14:textId="76DD632E" w:rsidR="00C15CB0" w:rsidRDefault="00160A0F">
      <w:pPr>
        <w:pStyle w:val="EX"/>
        <w:rPr>
          <w:rFonts w:eastAsia="Yu Mincho"/>
        </w:rPr>
      </w:pPr>
      <w:r>
        <w:rPr>
          <w:rFonts w:eastAsia="Yu Mincho"/>
        </w:rPr>
        <w:t>[124]</w:t>
      </w:r>
      <w:r>
        <w:rPr>
          <w:rFonts w:eastAsia="Yu Mincho"/>
        </w:rPr>
        <w:tab/>
        <w:t>Topal, O. A., Schupke, D., Björnson, E., &amp; Cavdar, C.</w:t>
      </w:r>
      <w:r w:rsidR="00326B8D">
        <w:rPr>
          <w:rFonts w:eastAsia="Yu Mincho"/>
        </w:rPr>
        <w:t>,</w:t>
      </w:r>
      <w:r>
        <w:rPr>
          <w:rFonts w:eastAsia="Yu Mincho"/>
        </w:rPr>
        <w:t xml:space="preserve"> </w:t>
      </w:r>
      <w:ins w:id="8474" w:author="Trakinat, Jean" w:date="2025-07-14T08:59:00Z" w16du:dateUtc="2025-07-14T12:59:00Z">
        <w:r w:rsidR="00AB433D">
          <w:t>"</w:t>
        </w:r>
      </w:ins>
      <w:del w:id="8475" w:author="Trakinat, Jean" w:date="2025-07-14T08:59:00Z" w16du:dateUtc="2025-07-14T12:59:00Z">
        <w:r w:rsidR="009A21D2" w:rsidDel="00AB433D">
          <w:rPr>
            <w:rFonts w:eastAsia="Yu Mincho"/>
          </w:rPr>
          <w:delText>“</w:delText>
        </w:r>
      </w:del>
      <w:r w:rsidR="009A21D2">
        <w:rPr>
          <w:rFonts w:eastAsia="Yu Mincho"/>
        </w:rPr>
        <w:t>O</w:t>
      </w:r>
      <w:r>
        <w:rPr>
          <w:rFonts w:eastAsia="Yu Mincho"/>
        </w:rPr>
        <w:t>ptimal Joint Access Point Placement and Resource Allocation for Indoor mmWave Communications</w:t>
      </w:r>
      <w:ins w:id="8476" w:author="Trakinat, Jean" w:date="2025-07-14T08:59:00Z" w16du:dateUtc="2025-07-14T12:59:00Z">
        <w:r w:rsidR="00AB433D">
          <w:t>"</w:t>
        </w:r>
      </w:ins>
      <w:del w:id="8477" w:author="Trakinat, Jean" w:date="2025-07-14T08:59:00Z" w16du:dateUtc="2025-07-14T12:59:00Z">
        <w:r w:rsidDel="00AB433D">
          <w:rPr>
            <w:rFonts w:eastAsia="Yu Mincho"/>
          </w:rPr>
          <w:delText>”</w:delText>
        </w:r>
      </w:del>
      <w:r>
        <w:rPr>
          <w:rFonts w:eastAsia="Yu Mincho"/>
        </w:rPr>
        <w:t xml:space="preserve">, ICC 2023, Rome, Italy. </w:t>
      </w:r>
      <w:r w:rsidR="009A21D2">
        <w:rPr>
          <w:rFonts w:eastAsia="Yu Mincho"/>
        </w:rPr>
        <w:t>(</w:t>
      </w:r>
      <w:hyperlink r:id="rId71" w:history="1">
        <w:r w:rsidR="009A21D2" w:rsidRPr="009A21D2">
          <w:rPr>
            <w:rStyle w:val="Hyperlink"/>
            <w:rFonts w:eastAsia="Yu Mincho"/>
          </w:rPr>
          <w:t>Optimal Joint Access Point Placement and Resource Allocation for Indoor mmWave Communications | IEEE Conference Publication | IEEE Xplore</w:t>
        </w:r>
      </w:hyperlink>
      <w:r w:rsidR="009A21D2">
        <w:rPr>
          <w:rFonts w:eastAsia="Yu Mincho"/>
        </w:rPr>
        <w:t>”.</w:t>
      </w:r>
    </w:p>
    <w:p w14:paraId="1BF208C4" w14:textId="32478937" w:rsidR="00C15CB0" w:rsidRDefault="00160A0F">
      <w:pPr>
        <w:pStyle w:val="EX"/>
        <w:rPr>
          <w:rFonts w:eastAsia="Yu Mincho"/>
        </w:rPr>
      </w:pPr>
      <w:r>
        <w:rPr>
          <w:rFonts w:eastAsia="Yu Mincho"/>
        </w:rPr>
        <w:t>[125]</w:t>
      </w:r>
      <w:r>
        <w:rPr>
          <w:rFonts w:eastAsia="Yu Mincho"/>
        </w:rPr>
        <w:tab/>
        <w:t xml:space="preserve">Hofmann, S.; Duhovnikov, S.; Schupke, D., </w:t>
      </w:r>
      <w:ins w:id="8478" w:author="Trakinat, Jean" w:date="2025-07-14T08:59:00Z" w16du:dateUtc="2025-07-14T12:59:00Z">
        <w:r w:rsidR="00AB433D">
          <w:t>"</w:t>
        </w:r>
      </w:ins>
      <w:del w:id="8479" w:author="Trakinat, Jean" w:date="2025-07-14T08:59:00Z" w16du:dateUtc="2025-07-14T12:59:00Z">
        <w:r w:rsidDel="00AB433D">
          <w:rPr>
            <w:rFonts w:eastAsia="Yu Mincho"/>
          </w:rPr>
          <w:delText>“</w:delText>
        </w:r>
      </w:del>
      <w:r>
        <w:rPr>
          <w:rFonts w:eastAsia="Yu Mincho"/>
        </w:rPr>
        <w:t>Massive Data Transfer from and to Aircraft on Ground: Feasibility and Challenges,</w:t>
      </w:r>
      <w:ins w:id="8480" w:author="Trakinat, Jean" w:date="2025-07-14T08:59:00Z" w16du:dateUtc="2025-07-14T12:59:00Z">
        <w:r w:rsidR="00AB433D" w:rsidRPr="00AB433D">
          <w:t xml:space="preserve"> </w:t>
        </w:r>
        <w:r w:rsidR="00AB433D">
          <w:t>"</w:t>
        </w:r>
      </w:ins>
      <w:del w:id="8481" w:author="Trakinat, Jean" w:date="2025-07-14T08:59:00Z" w16du:dateUtc="2025-07-14T12:59:00Z">
        <w:r w:rsidDel="00AB433D">
          <w:rPr>
            <w:rFonts w:eastAsia="Yu Mincho"/>
          </w:rPr>
          <w:delText>”</w:delText>
        </w:r>
      </w:del>
      <w:r>
        <w:rPr>
          <w:rFonts w:eastAsia="Yu Mincho"/>
        </w:rPr>
        <w:t xml:space="preserve"> IEEE Aerospace and Electronic Systems Magazine, vol. 36, iss. 5, May 2021.</w:t>
      </w:r>
      <w:r w:rsidR="00515C8B">
        <w:rPr>
          <w:rFonts w:eastAsia="Yu Mincho"/>
        </w:rPr>
        <w:t xml:space="preserve"> (</w:t>
      </w:r>
      <w:hyperlink r:id="rId72" w:history="1">
        <w:r w:rsidR="00515C8B" w:rsidRPr="00515C8B">
          <w:rPr>
            <w:rStyle w:val="Hyperlink"/>
            <w:rFonts w:eastAsia="Yu Mincho"/>
          </w:rPr>
          <w:t>Massive Data Transfer From and to Aircraft on Ground: Feasibility and Challenges | IEEE Journals &amp; Magazine | IEEE Xplore</w:t>
        </w:r>
      </w:hyperlink>
      <w:r w:rsidR="00515C8B">
        <w:rPr>
          <w:rFonts w:eastAsia="Yu Mincho"/>
        </w:rPr>
        <w:t>).</w:t>
      </w:r>
    </w:p>
    <w:p w14:paraId="2F46FC07" w14:textId="1382BE3F" w:rsidR="00C15CB0" w:rsidRDefault="00160A0F">
      <w:pPr>
        <w:pStyle w:val="EX"/>
        <w:rPr>
          <w:rFonts w:eastAsia="Yu Mincho"/>
        </w:rPr>
      </w:pPr>
      <w:r>
        <w:rPr>
          <w:rFonts w:eastAsia="Yu Mincho"/>
        </w:rPr>
        <w:lastRenderedPageBreak/>
        <w:t xml:space="preserve">[126] </w:t>
      </w:r>
      <w:r>
        <w:rPr>
          <w:rFonts w:eastAsia="Yu Mincho"/>
        </w:rPr>
        <w:tab/>
        <w:t>NASA</w:t>
      </w:r>
      <w:ins w:id="8482" w:author="Trakinat, Jean" w:date="2025-07-14T08:59:00Z" w16du:dateUtc="2025-07-14T12:59:00Z">
        <w:r w:rsidR="00AB433D">
          <w:rPr>
            <w:rFonts w:eastAsia="Yu Mincho"/>
          </w:rPr>
          <w:t>,</w:t>
        </w:r>
      </w:ins>
      <w:del w:id="8483" w:author="Trakinat, Jean" w:date="2025-07-14T08:59:00Z" w16du:dateUtc="2025-07-14T12:59:00Z">
        <w:r w:rsidDel="00AB433D">
          <w:rPr>
            <w:rFonts w:eastAsia="Yu Mincho"/>
          </w:rPr>
          <w:delText>.</w:delText>
        </w:r>
      </w:del>
      <w:r>
        <w:rPr>
          <w:rFonts w:eastAsia="Yu Mincho"/>
        </w:rPr>
        <w:t xml:space="preserve"> </w:t>
      </w:r>
      <w:ins w:id="8484" w:author="Trakinat, Jean" w:date="2025-07-14T08:59:00Z" w16du:dateUtc="2025-07-14T12:59:00Z">
        <w:r w:rsidR="001660E8">
          <w:t>"</w:t>
        </w:r>
      </w:ins>
      <w:r>
        <w:rPr>
          <w:rFonts w:eastAsia="Yu Mincho"/>
        </w:rPr>
        <w:t>UTM: Air traffic management for low-altitude drones</w:t>
      </w:r>
      <w:ins w:id="8485" w:author="Trakinat, Jean" w:date="2025-07-14T09:00:00Z" w16du:dateUtc="2025-07-14T13:00:00Z">
        <w:r w:rsidR="001660E8">
          <w:t>"</w:t>
        </w:r>
        <w:r w:rsidR="001660E8">
          <w:rPr>
            <w:rFonts w:eastAsia="Yu Mincho"/>
          </w:rPr>
          <w:t xml:space="preserve"> </w:t>
        </w:r>
      </w:ins>
      <w:del w:id="8486" w:author="Trakinat, Jean" w:date="2025-07-14T09:00:00Z" w16du:dateUtc="2025-07-14T13:00:00Z">
        <w:r w:rsidDel="001660E8">
          <w:rPr>
            <w:rFonts w:eastAsia="Yu Mincho"/>
          </w:rPr>
          <w:delText>[EB/OL]</w:delText>
        </w:r>
        <w:r w:rsidDel="00C54749">
          <w:rPr>
            <w:rFonts w:eastAsia="Yu Mincho"/>
          </w:rPr>
          <w:delText xml:space="preserve"> </w:delText>
        </w:r>
      </w:del>
      <w:r>
        <w:rPr>
          <w:rFonts w:eastAsia="Yu Mincho"/>
        </w:rPr>
        <w:t>(2015-10) (</w:t>
      </w:r>
      <w:hyperlink r:id="rId73" w:history="1">
        <w:r w:rsidR="00326B8D" w:rsidRPr="00D138DA">
          <w:rPr>
            <w:rStyle w:val="Hyperlink"/>
            <w:rFonts w:eastAsia="Yu Mincho"/>
          </w:rPr>
          <w:t>https://www.nasa.gov/sites/default/files/atoms/files/utm-factsheet-11-05-15.pdf</w:t>
        </w:r>
      </w:hyperlink>
      <w:r>
        <w:rPr>
          <w:rFonts w:eastAsia="Yu Mincho"/>
        </w:rPr>
        <w:t>)</w:t>
      </w:r>
      <w:ins w:id="8487" w:author="Trakinat, Jean" w:date="2025-07-14T09:57:00Z" w16du:dateUtc="2025-07-14T13:57:00Z">
        <w:r w:rsidR="00A51AB3">
          <w:rPr>
            <w:rFonts w:eastAsia="Yu Mincho"/>
          </w:rPr>
          <w:t>.</w:t>
        </w:r>
      </w:ins>
    </w:p>
    <w:p w14:paraId="513F748E" w14:textId="3F8DE1B0" w:rsidR="00C15CB0" w:rsidRDefault="00160A0F">
      <w:pPr>
        <w:pStyle w:val="EX"/>
        <w:rPr>
          <w:rFonts w:eastAsia="Yu Mincho"/>
        </w:rPr>
      </w:pPr>
      <w:r>
        <w:rPr>
          <w:rFonts w:eastAsia="Yu Mincho"/>
        </w:rPr>
        <w:t xml:space="preserve">[127] </w:t>
      </w:r>
      <w:r>
        <w:rPr>
          <w:rFonts w:eastAsia="Yu Mincho"/>
        </w:rPr>
        <w:tab/>
        <w:t>SESAR</w:t>
      </w:r>
      <w:ins w:id="8488" w:author="Trakinat, Jean" w:date="2025-07-14T09:00:00Z" w16du:dateUtc="2025-07-14T13:00:00Z">
        <w:r w:rsidR="00C54749">
          <w:rPr>
            <w:rFonts w:eastAsia="Yu Mincho"/>
          </w:rPr>
          <w:t xml:space="preserve">, </w:t>
        </w:r>
      </w:ins>
      <w:del w:id="8489" w:author="Trakinat, Jean" w:date="2025-07-14T09:00:00Z" w16du:dateUtc="2025-07-14T13:00:00Z">
        <w:r w:rsidDel="00C54749">
          <w:rPr>
            <w:rFonts w:eastAsia="Yu Mincho"/>
          </w:rPr>
          <w:delText>.</w:delText>
        </w:r>
      </w:del>
      <w:r>
        <w:rPr>
          <w:rFonts w:eastAsia="Yu Mincho"/>
        </w:rPr>
        <w:t xml:space="preserve"> </w:t>
      </w:r>
      <w:ins w:id="8490" w:author="Trakinat, Jean" w:date="2025-07-14T09:00:00Z" w16du:dateUtc="2025-07-14T13:00:00Z">
        <w:r w:rsidR="00C54749">
          <w:t>"</w:t>
        </w:r>
      </w:ins>
      <w:r>
        <w:rPr>
          <w:rFonts w:eastAsia="Yu Mincho"/>
        </w:rPr>
        <w:t>U-space blueprint</w:t>
      </w:r>
      <w:ins w:id="8491" w:author="Trakinat, Jean" w:date="2025-07-14T09:00:00Z" w16du:dateUtc="2025-07-14T13:00:00Z">
        <w:r w:rsidR="00C54749">
          <w:t>"</w:t>
        </w:r>
        <w:r w:rsidR="00C54749">
          <w:rPr>
            <w:rFonts w:eastAsia="Yu Mincho"/>
          </w:rPr>
          <w:t xml:space="preserve"> </w:t>
        </w:r>
      </w:ins>
      <w:del w:id="8492" w:author="Trakinat, Jean" w:date="2025-07-14T09:00:00Z" w16du:dateUtc="2025-07-14T13:00:00Z">
        <w:r w:rsidDel="00C54749">
          <w:rPr>
            <w:rFonts w:eastAsia="Yu Mincho"/>
          </w:rPr>
          <w:delText>[EB/OL].</w:delText>
        </w:r>
      </w:del>
      <w:r>
        <w:rPr>
          <w:rFonts w:eastAsia="Yu Mincho"/>
        </w:rPr>
        <w:t xml:space="preserve"> (2017-06-09). (</w:t>
      </w:r>
      <w:hyperlink r:id="rId74" w:history="1">
        <w:r w:rsidR="00326B8D" w:rsidRPr="00D138DA">
          <w:rPr>
            <w:rStyle w:val="Hyperlink"/>
            <w:rFonts w:eastAsia="Yu Mincho"/>
          </w:rPr>
          <w:t>https://www.sesarju.eu/sites/default/files/documents/reports/U-Space%20Blueprint%20brochure%20final.pdf</w:t>
        </w:r>
      </w:hyperlink>
      <w:r>
        <w:rPr>
          <w:rFonts w:eastAsia="Yu Mincho"/>
        </w:rPr>
        <w:t>)</w:t>
      </w:r>
      <w:ins w:id="8493" w:author="Trakinat, Jean" w:date="2025-07-14T09:57:00Z" w16du:dateUtc="2025-07-14T13:57:00Z">
        <w:r w:rsidR="009E3AE6">
          <w:rPr>
            <w:rFonts w:eastAsia="Yu Mincho"/>
          </w:rPr>
          <w:t>.</w:t>
        </w:r>
      </w:ins>
    </w:p>
    <w:p w14:paraId="0A674787" w14:textId="59148D13" w:rsidR="00C15CB0" w:rsidRDefault="00160A0F">
      <w:pPr>
        <w:pStyle w:val="EX"/>
        <w:rPr>
          <w:rFonts w:eastAsia="Yu Mincho"/>
        </w:rPr>
      </w:pPr>
      <w:r>
        <w:rPr>
          <w:rFonts w:eastAsia="Yu Mincho"/>
        </w:rPr>
        <w:t xml:space="preserve">[128] </w:t>
      </w:r>
      <w:r>
        <w:rPr>
          <w:rFonts w:eastAsia="Yu Mincho"/>
        </w:rPr>
        <w:tab/>
        <w:t>AOPA China</w:t>
      </w:r>
      <w:ins w:id="8494" w:author="Trakinat, Jean" w:date="2025-07-14T09:01:00Z" w16du:dateUtc="2025-07-14T13:01:00Z">
        <w:r w:rsidR="00C54749">
          <w:rPr>
            <w:rFonts w:eastAsia="Yu Mincho"/>
          </w:rPr>
          <w:t>,</w:t>
        </w:r>
      </w:ins>
      <w:del w:id="8495" w:author="Trakinat, Jean" w:date="2025-07-14T09:01:00Z" w16du:dateUtc="2025-07-14T13:01:00Z">
        <w:r w:rsidDel="00C54749">
          <w:rPr>
            <w:rFonts w:eastAsia="Yu Mincho"/>
          </w:rPr>
          <w:delText>.</w:delText>
        </w:r>
      </w:del>
      <w:r>
        <w:rPr>
          <w:rFonts w:eastAsia="Yu Mincho"/>
        </w:rPr>
        <w:t xml:space="preserve"> </w:t>
      </w:r>
      <w:ins w:id="8496" w:author="Trakinat, Jean" w:date="2025-07-14T09:01:00Z" w16du:dateUtc="2025-07-14T13:01:00Z">
        <w:r w:rsidR="00C54749">
          <w:t>"</w:t>
        </w:r>
      </w:ins>
      <w:r>
        <w:rPr>
          <w:rFonts w:eastAsia="Yu Mincho"/>
        </w:rPr>
        <w:t>Regulations for the operation of light and small UAVs</w:t>
      </w:r>
      <w:ins w:id="8497" w:author="Trakinat, Jean" w:date="2025-07-14T09:01:00Z" w16du:dateUtc="2025-07-14T13:01:00Z">
        <w:r w:rsidR="00C54749">
          <w:t>"</w:t>
        </w:r>
      </w:ins>
      <w:r>
        <w:rPr>
          <w:rFonts w:eastAsia="Yu Mincho"/>
        </w:rPr>
        <w:t xml:space="preserve"> </w:t>
      </w:r>
      <w:del w:id="8498" w:author="Trakinat, Jean" w:date="2025-07-14T09:01:00Z" w16du:dateUtc="2025-07-14T13:01:00Z">
        <w:r w:rsidDel="00C54749">
          <w:rPr>
            <w:rFonts w:eastAsia="Yu Mincho"/>
          </w:rPr>
          <w:delText xml:space="preserve">[EB/OL] </w:delText>
        </w:r>
      </w:del>
      <w:r>
        <w:rPr>
          <w:rFonts w:eastAsia="Yu Mincho"/>
        </w:rPr>
        <w:t>(2018-04-19). (</w:t>
      </w:r>
      <w:hyperlink r:id="rId75" w:history="1">
        <w:r w:rsidR="00326B8D" w:rsidRPr="00D138DA">
          <w:rPr>
            <w:rStyle w:val="Hyperlink"/>
            <w:rFonts w:eastAsia="Yu Mincho"/>
          </w:rPr>
          <w:t>http://www.aopa.org.cn/usr/1/upload/file/20180419/15241267234030958.pdf</w:t>
        </w:r>
      </w:hyperlink>
      <w:r>
        <w:rPr>
          <w:rFonts w:eastAsia="Yu Mincho"/>
        </w:rPr>
        <w:t>)</w:t>
      </w:r>
      <w:ins w:id="8499" w:author="Trakinat, Jean" w:date="2025-07-14T09:57:00Z" w16du:dateUtc="2025-07-14T13:57:00Z">
        <w:r w:rsidR="009E3AE6">
          <w:rPr>
            <w:rFonts w:eastAsia="Yu Mincho"/>
          </w:rPr>
          <w:t>.</w:t>
        </w:r>
      </w:ins>
    </w:p>
    <w:p w14:paraId="372FB4A6" w14:textId="3EC323F1" w:rsidR="00C15CB0" w:rsidRDefault="00160A0F">
      <w:pPr>
        <w:pStyle w:val="EX"/>
        <w:rPr>
          <w:rFonts w:eastAsia="Yu Mincho"/>
        </w:rPr>
      </w:pPr>
      <w:r>
        <w:rPr>
          <w:rFonts w:eastAsia="Yu Mincho"/>
        </w:rPr>
        <w:t xml:space="preserve">[129] </w:t>
      </w:r>
      <w:r>
        <w:rPr>
          <w:rFonts w:eastAsia="Yu Mincho"/>
        </w:rPr>
        <w:tab/>
        <w:t xml:space="preserve">HIROYUKI U. </w:t>
      </w:r>
      <w:ins w:id="8500" w:author="Trakinat, Jean" w:date="2025-07-14T09:02:00Z" w16du:dateUtc="2025-07-14T13:02:00Z">
        <w:r w:rsidR="00555463">
          <w:t>"</w:t>
        </w:r>
      </w:ins>
      <w:r>
        <w:rPr>
          <w:rFonts w:eastAsia="Yu Mincho"/>
        </w:rPr>
        <w:t>UTM project in Japan</w:t>
      </w:r>
      <w:ins w:id="8501" w:author="Trakinat, Jean" w:date="2025-07-14T09:02:00Z" w16du:dateUtc="2025-07-14T13:02:00Z">
        <w:r w:rsidR="00555463">
          <w:t>"</w:t>
        </w:r>
        <w:r w:rsidR="00555463">
          <w:rPr>
            <w:rFonts w:eastAsia="Yu Mincho"/>
          </w:rPr>
          <w:t xml:space="preserve"> </w:t>
        </w:r>
      </w:ins>
      <w:del w:id="8502" w:author="Trakinat, Jean" w:date="2025-07-14T09:02:00Z" w16du:dateUtc="2025-07-14T13:02:00Z">
        <w:r w:rsidDel="00555463">
          <w:rPr>
            <w:rFonts w:eastAsia="Yu Mincho"/>
          </w:rPr>
          <w:delText>[EB/OL].</w:delText>
        </w:r>
      </w:del>
      <w:r>
        <w:rPr>
          <w:rFonts w:eastAsia="Yu Mincho"/>
        </w:rPr>
        <w:t xml:space="preserve"> (2017-06-26)</w:t>
      </w:r>
      <w:del w:id="8503" w:author="Trakinat, Jean" w:date="2025-07-14T09:02:00Z" w16du:dateUtc="2025-07-14T13:02:00Z">
        <w:r w:rsidDel="00787561">
          <w:rPr>
            <w:rFonts w:eastAsia="Yu Mincho"/>
          </w:rPr>
          <w:delText>[2025-01-20].</w:delText>
        </w:r>
      </w:del>
      <w:r>
        <w:rPr>
          <w:rFonts w:eastAsia="Yu Mincho"/>
        </w:rPr>
        <w:t xml:space="preserve"> (</w:t>
      </w:r>
      <w:hyperlink r:id="rId76" w:history="1">
        <w:r>
          <w:rPr>
            <w:rStyle w:val="Hyperlink"/>
            <w:rFonts w:eastAsia="Yu Mincho"/>
          </w:rPr>
          <w:t>https://gutma.org/montreal-2017/wp-ontent/uploads/sites/2/2017/07/UTM-Project-in-Japan_METI.pdf</w:t>
        </w:r>
      </w:hyperlink>
      <w:r>
        <w:rPr>
          <w:rFonts w:eastAsia="Yu Mincho"/>
        </w:rPr>
        <w:t>).</w:t>
      </w:r>
    </w:p>
    <w:p w14:paraId="3C321D65" w14:textId="452D840D" w:rsidR="00C15CB0" w:rsidRDefault="00160A0F">
      <w:pPr>
        <w:pStyle w:val="EX"/>
        <w:rPr>
          <w:rFonts w:eastAsia="Yu Mincho"/>
        </w:rPr>
      </w:pPr>
      <w:r>
        <w:rPr>
          <w:rFonts w:eastAsia="Yu Mincho"/>
        </w:rPr>
        <w:t xml:space="preserve">[130] </w:t>
      </w:r>
      <w:r>
        <w:rPr>
          <w:rFonts w:eastAsia="Yu Mincho"/>
        </w:rPr>
        <w:tab/>
        <w:t xml:space="preserve">G. Wagner and H. Choset, </w:t>
      </w:r>
      <w:ins w:id="8504" w:author="Trakinat, Jean" w:date="2025-07-14T09:01:00Z" w16du:dateUtc="2025-07-14T13:01:00Z">
        <w:r w:rsidR="00C54749">
          <w:t>"</w:t>
        </w:r>
      </w:ins>
      <w:del w:id="8505" w:author="Trakinat, Jean" w:date="2025-07-14T09:01:00Z" w16du:dateUtc="2025-07-14T13:01:00Z">
        <w:r w:rsidDel="00C54749">
          <w:rPr>
            <w:rFonts w:eastAsia="Yu Mincho"/>
          </w:rPr>
          <w:delText>“</w:delText>
        </w:r>
      </w:del>
      <w:r>
        <w:rPr>
          <w:rFonts w:eastAsia="Yu Mincho"/>
        </w:rPr>
        <w:t>A complete multirobot path planning algorithm with performance bounds,</w:t>
      </w:r>
      <w:ins w:id="8506" w:author="Trakinat, Jean" w:date="2025-07-14T09:01:00Z" w16du:dateUtc="2025-07-14T13:01:00Z">
        <w:r w:rsidR="00C54749" w:rsidRPr="00C54749">
          <w:t xml:space="preserve"> </w:t>
        </w:r>
        <w:r w:rsidR="00C54749">
          <w:t>"</w:t>
        </w:r>
      </w:ins>
      <w:del w:id="8507" w:author="Trakinat, Jean" w:date="2025-07-14T09:01:00Z" w16du:dateUtc="2025-07-14T13:01:00Z">
        <w:r w:rsidDel="00C54749">
          <w:rPr>
            <w:rFonts w:eastAsia="Yu Mincho"/>
          </w:rPr>
          <w:delText>”</w:delText>
        </w:r>
      </w:del>
      <w:r>
        <w:rPr>
          <w:rFonts w:eastAsia="Yu Mincho"/>
        </w:rPr>
        <w:t xml:space="preserve"> Proc. In IEEE/RSJ International Conference on Intelligent Robots and Systems (IROS), San Francisco, CA, USA, Sept. 2011. </w:t>
      </w:r>
      <w:hyperlink r:id="rId77" w:history="1">
        <w:r w:rsidR="006E1D32" w:rsidRPr="006E1D32">
          <w:rPr>
            <w:rStyle w:val="Hyperlink"/>
            <w:rFonts w:eastAsia="Yu Mincho"/>
          </w:rPr>
          <w:t>M*: A complete multirobot path planning algorithm with performance bounds | IEEE Conference Publication | IEEE Xplore</w:t>
        </w:r>
      </w:hyperlink>
      <w:r>
        <w:rPr>
          <w:rFonts w:eastAsia="Yu Mincho"/>
        </w:rPr>
        <w:t>.</w:t>
      </w:r>
    </w:p>
    <w:p w14:paraId="699E8467" w14:textId="0EFF71DF" w:rsidR="00C15CB0" w:rsidRDefault="00160A0F">
      <w:pPr>
        <w:pStyle w:val="EX"/>
        <w:rPr>
          <w:rFonts w:eastAsia="Yu Mincho"/>
        </w:rPr>
      </w:pPr>
      <w:r>
        <w:rPr>
          <w:rFonts w:eastAsia="Yu Mincho"/>
        </w:rPr>
        <w:t>[131]</w:t>
      </w:r>
      <w:r>
        <w:rPr>
          <w:rFonts w:eastAsia="Yu Mincho"/>
        </w:rPr>
        <w:tab/>
        <w:t xml:space="preserve">B. Hu, S. Xu, and Z. Cao, </w:t>
      </w:r>
      <w:ins w:id="8508" w:author="Trakinat, Jean" w:date="2025-07-14T09:02:00Z" w16du:dateUtc="2025-07-14T13:02:00Z">
        <w:r w:rsidR="00787561">
          <w:t>"</w:t>
        </w:r>
      </w:ins>
      <w:del w:id="8509" w:author="Trakinat, Jean" w:date="2025-07-14T09:02:00Z" w16du:dateUtc="2025-07-14T13:02:00Z">
        <w:r w:rsidDel="00787561">
          <w:rPr>
            <w:rFonts w:eastAsia="Yu Mincho"/>
          </w:rPr>
          <w:delText>“</w:delText>
        </w:r>
      </w:del>
      <w:r>
        <w:rPr>
          <w:rFonts w:eastAsia="Yu Mincho"/>
        </w:rPr>
        <w:t>Multi-Robot Path Planning for Each Robot with Several Jobs in a Single Trip,</w:t>
      </w:r>
      <w:ins w:id="8510" w:author="Trakinat, Jean" w:date="2025-07-14T09:02:00Z" w16du:dateUtc="2025-07-14T13:02:00Z">
        <w:r w:rsidR="00787561" w:rsidRPr="00787561">
          <w:t xml:space="preserve"> </w:t>
        </w:r>
        <w:r w:rsidR="00787561">
          <w:t>"</w:t>
        </w:r>
      </w:ins>
      <w:del w:id="8511" w:author="Trakinat, Jean" w:date="2025-07-14T09:02:00Z" w16du:dateUtc="2025-07-14T13:02:00Z">
        <w:r w:rsidDel="00787561">
          <w:rPr>
            <w:rFonts w:eastAsia="Yu Mincho"/>
          </w:rPr>
          <w:delText>”</w:delText>
        </w:r>
      </w:del>
      <w:r>
        <w:rPr>
          <w:rFonts w:eastAsia="Yu Mincho"/>
        </w:rPr>
        <w:t xml:space="preserve"> IFAC-PapersOnline, Volume 53, Issue 5, 2020, Pages 279-284. </w:t>
      </w:r>
      <w:hyperlink r:id="rId78" w:history="1">
        <w:r w:rsidR="0008531F" w:rsidRPr="0008531F">
          <w:rPr>
            <w:rStyle w:val="Hyperlink"/>
            <w:rFonts w:eastAsia="Yu Mincho"/>
          </w:rPr>
          <w:t>Multi-Robot Path Planning for Each Robot with Several Jobs in a Single Trip - ScienceDirect</w:t>
        </w:r>
      </w:hyperlink>
      <w:r>
        <w:rPr>
          <w:rFonts w:eastAsia="Yu Mincho"/>
        </w:rPr>
        <w:t>.</w:t>
      </w:r>
    </w:p>
    <w:p w14:paraId="014A6606" w14:textId="3CE2A70C" w:rsidR="00C15CB0" w:rsidRDefault="00160A0F">
      <w:pPr>
        <w:pStyle w:val="EX"/>
        <w:rPr>
          <w:rFonts w:eastAsia="Yu Mincho"/>
        </w:rPr>
      </w:pPr>
      <w:r>
        <w:rPr>
          <w:rFonts w:eastAsia="Yu Mincho"/>
        </w:rPr>
        <w:t>[132]</w:t>
      </w:r>
      <w:r>
        <w:rPr>
          <w:rFonts w:eastAsia="Yu Mincho"/>
        </w:rPr>
        <w:tab/>
        <w:t xml:space="preserve">S. Lin, A. Liu, J. Wang and X. Kong, </w:t>
      </w:r>
      <w:ins w:id="8512" w:author="Trakinat, Jean" w:date="2025-07-14T09:03:00Z" w16du:dateUtc="2025-07-14T13:03:00Z">
        <w:r w:rsidR="00162FC3">
          <w:t>"</w:t>
        </w:r>
      </w:ins>
      <w:del w:id="8513" w:author="Trakinat, Jean" w:date="2025-07-14T09:03:00Z" w16du:dateUtc="2025-07-14T13:03:00Z">
        <w:r w:rsidDel="00162FC3">
          <w:rPr>
            <w:rFonts w:eastAsia="Yu Mincho"/>
          </w:rPr>
          <w:delText>“</w:delText>
        </w:r>
      </w:del>
      <w:r>
        <w:rPr>
          <w:rFonts w:eastAsia="Yu Mincho"/>
        </w:rPr>
        <w:t>A Review of Path-Planning Approaches for Multiple Mobile Robots,</w:t>
      </w:r>
      <w:ins w:id="8514" w:author="Trakinat, Jean" w:date="2025-07-14T09:03:00Z" w16du:dateUtc="2025-07-14T13:03:00Z">
        <w:r w:rsidR="00162FC3" w:rsidRPr="00162FC3">
          <w:t xml:space="preserve"> </w:t>
        </w:r>
        <w:r w:rsidR="00162FC3">
          <w:t>"</w:t>
        </w:r>
      </w:ins>
      <w:del w:id="8515" w:author="Trakinat, Jean" w:date="2025-07-14T09:03:00Z" w16du:dateUtc="2025-07-14T13:03:00Z">
        <w:r w:rsidDel="00162FC3">
          <w:rPr>
            <w:rFonts w:eastAsia="Yu Mincho"/>
          </w:rPr>
          <w:delText>”</w:delText>
        </w:r>
      </w:del>
      <w:r>
        <w:rPr>
          <w:rFonts w:eastAsia="Yu Mincho"/>
        </w:rPr>
        <w:t xml:space="preserve"> Section of Automation and Control Systems, MDPI Machines, 10(9), 773, Sept. 2022. </w:t>
      </w:r>
      <w:hyperlink r:id="rId79" w:history="1">
        <w:r w:rsidR="004310CA" w:rsidRPr="004310CA">
          <w:rPr>
            <w:rStyle w:val="Hyperlink"/>
            <w:rFonts w:eastAsia="Yu Mincho"/>
          </w:rPr>
          <w:t>A Review of Path-Planning Approaches for Multiple Mobile Robots</w:t>
        </w:r>
      </w:hyperlink>
      <w:r>
        <w:rPr>
          <w:rFonts w:eastAsia="Yu Mincho"/>
        </w:rPr>
        <w:t xml:space="preserve">. </w:t>
      </w:r>
    </w:p>
    <w:p w14:paraId="1E38984C" w14:textId="4DF3F464" w:rsidR="00C15CB0" w:rsidRDefault="00160A0F">
      <w:pPr>
        <w:pStyle w:val="EX"/>
        <w:rPr>
          <w:rFonts w:eastAsia="Yu Mincho"/>
        </w:rPr>
      </w:pPr>
      <w:r>
        <w:rPr>
          <w:rFonts w:eastAsia="Yu Mincho"/>
        </w:rPr>
        <w:t>[133]</w:t>
      </w:r>
      <w:r>
        <w:rPr>
          <w:rFonts w:eastAsia="Yu Mincho"/>
        </w:rPr>
        <w:tab/>
      </w:r>
      <w:ins w:id="8516" w:author="Trakinat, Jean" w:date="2025-07-14T09:03:00Z" w16du:dateUtc="2025-07-14T13:03:00Z">
        <w:r w:rsidR="00162FC3">
          <w:t>"</w:t>
        </w:r>
      </w:ins>
      <w:r>
        <w:rPr>
          <w:rFonts w:eastAsia="Yu Mincho"/>
        </w:rPr>
        <w:t>A New Approach to Data Sharing - Open data sharing and collaboration for data, analytics and AI</w:t>
      </w:r>
      <w:ins w:id="8517" w:author="Trakinat, Jean" w:date="2025-07-14T09:03:00Z" w16du:dateUtc="2025-07-14T13:03:00Z">
        <w:r w:rsidR="00162FC3">
          <w:t>"</w:t>
        </w:r>
      </w:ins>
      <w:r>
        <w:rPr>
          <w:rFonts w:eastAsia="Yu Mincho"/>
        </w:rPr>
        <w:t xml:space="preserve">, DataBricks eBook 3rd Ed. </w:t>
      </w:r>
      <w:hyperlink r:id="rId80" w:history="1">
        <w:r w:rsidR="00E272F4" w:rsidRPr="00E272F4">
          <w:rPr>
            <w:rStyle w:val="Hyperlink"/>
            <w:rFonts w:eastAsia="Yu Mincho"/>
          </w:rPr>
          <w:t>A New Approach to Data Sharing | Databricks</w:t>
        </w:r>
      </w:hyperlink>
      <w:r>
        <w:rPr>
          <w:rFonts w:eastAsia="Yu Mincho"/>
        </w:rPr>
        <w:t xml:space="preserve">. </w:t>
      </w:r>
    </w:p>
    <w:p w14:paraId="7C376436" w14:textId="5394BE04" w:rsidR="00C15CB0" w:rsidRDefault="00160A0F">
      <w:pPr>
        <w:pStyle w:val="EX"/>
        <w:rPr>
          <w:rFonts w:eastAsia="Yu Mincho"/>
        </w:rPr>
      </w:pPr>
      <w:r>
        <w:rPr>
          <w:rFonts w:eastAsia="Yu Mincho"/>
        </w:rPr>
        <w:t>[134]</w:t>
      </w:r>
      <w:r>
        <w:rPr>
          <w:rFonts w:eastAsia="Yu Mincho"/>
        </w:rPr>
        <w:tab/>
        <w:t xml:space="preserve">K.-D. Lee, </w:t>
      </w:r>
      <w:ins w:id="8518" w:author="Trakinat, Jean" w:date="2025-07-14T09:03:00Z" w16du:dateUtc="2025-07-14T13:03:00Z">
        <w:r w:rsidR="00162FC3">
          <w:t>"</w:t>
        </w:r>
      </w:ins>
      <w:del w:id="8519" w:author="Trakinat, Jean" w:date="2025-07-14T09:03:00Z" w16du:dateUtc="2025-07-14T13:03:00Z">
        <w:r w:rsidDel="00162FC3">
          <w:rPr>
            <w:rFonts w:eastAsia="Yu Mincho"/>
          </w:rPr>
          <w:delText>“</w:delText>
        </w:r>
      </w:del>
      <w:r>
        <w:rPr>
          <w:rFonts w:eastAsia="Yu Mincho"/>
        </w:rPr>
        <w:t>A Smart Network of Service Robots: Technical Challenges and Design Considerations,</w:t>
      </w:r>
      <w:ins w:id="8520" w:author="Trakinat, Jean" w:date="2025-07-14T09:03:00Z" w16du:dateUtc="2025-07-14T13:03:00Z">
        <w:r w:rsidR="00162FC3" w:rsidRPr="00162FC3">
          <w:t xml:space="preserve"> </w:t>
        </w:r>
        <w:r w:rsidR="00162FC3">
          <w:t>"</w:t>
        </w:r>
      </w:ins>
      <w:del w:id="8521" w:author="Trakinat, Jean" w:date="2025-07-14T09:03:00Z" w16du:dateUtc="2025-07-14T13:03:00Z">
        <w:r w:rsidDel="00162FC3">
          <w:rPr>
            <w:rFonts w:eastAsia="Yu Mincho"/>
          </w:rPr>
          <w:delText>”</w:delText>
        </w:r>
      </w:del>
      <w:r>
        <w:rPr>
          <w:rFonts w:eastAsia="Yu Mincho"/>
        </w:rPr>
        <w:t xml:space="preserve"> IEEE Communications Magazine, pp. 28-34, vol. 59, Iss. 8, Aug. 2021. </w:t>
      </w:r>
      <w:hyperlink r:id="rId81" w:history="1">
        <w:r w:rsidR="00571247" w:rsidRPr="00571247">
          <w:rPr>
            <w:rStyle w:val="Hyperlink"/>
            <w:rFonts w:eastAsia="Yu Mincho"/>
          </w:rPr>
          <w:t>A Smart Network of Service Robots: Technical Challenges and Design Considerations | IEEE Journals &amp; Magazine | IEEE Xplore</w:t>
        </w:r>
      </w:hyperlink>
      <w:r>
        <w:rPr>
          <w:rFonts w:eastAsia="Yu Mincho"/>
        </w:rPr>
        <w:t xml:space="preserve">. </w:t>
      </w:r>
    </w:p>
    <w:p w14:paraId="740C77B1" w14:textId="426227BB" w:rsidR="00C15CB0" w:rsidRDefault="00160A0F">
      <w:pPr>
        <w:pStyle w:val="EX"/>
        <w:rPr>
          <w:rFonts w:eastAsia="Yu Mincho"/>
        </w:rPr>
      </w:pPr>
      <w:r>
        <w:rPr>
          <w:rFonts w:eastAsia="Yu Mincho"/>
        </w:rPr>
        <w:t>[135]</w:t>
      </w:r>
      <w:r>
        <w:rPr>
          <w:rFonts w:eastAsia="Yu Mincho"/>
        </w:rPr>
        <w:tab/>
      </w:r>
      <w:r w:rsidR="00762172">
        <w:rPr>
          <w:rFonts w:eastAsia="Yu Mincho"/>
        </w:rPr>
        <w:t xml:space="preserve">Next G Alliance, </w:t>
      </w:r>
      <w:ins w:id="8522" w:author="Trakinat, Jean" w:date="2025-07-14T09:03:00Z" w16du:dateUtc="2025-07-14T13:03:00Z">
        <w:r w:rsidR="00162FC3">
          <w:t>"</w:t>
        </w:r>
      </w:ins>
      <w:del w:id="8523" w:author="Trakinat, Jean" w:date="2025-07-14T09:03:00Z" w16du:dateUtc="2025-07-14T13:03:00Z">
        <w:r w:rsidR="004A5291" w:rsidDel="00162FC3">
          <w:rPr>
            <w:rFonts w:eastAsia="Yu Mincho"/>
          </w:rPr>
          <w:delText>“</w:delText>
        </w:r>
      </w:del>
      <w:r>
        <w:rPr>
          <w:rFonts w:eastAsia="Yu Mincho"/>
        </w:rPr>
        <w:t>Network-Enabled Robotic and Autonomous Systems</w:t>
      </w:r>
      <w:ins w:id="8524" w:author="Trakinat, Jean" w:date="2025-07-14T09:04:00Z" w16du:dateUtc="2025-07-14T13:04:00Z">
        <w:r w:rsidR="00162FC3">
          <w:t>"</w:t>
        </w:r>
      </w:ins>
      <w:del w:id="8525" w:author="Trakinat, Jean" w:date="2025-07-14T09:04:00Z" w16du:dateUtc="2025-07-14T13:04:00Z">
        <w:r w:rsidR="004A5291" w:rsidDel="00162FC3">
          <w:rPr>
            <w:rFonts w:eastAsia="Yu Mincho"/>
          </w:rPr>
          <w:delText>”</w:delText>
        </w:r>
      </w:del>
      <w:r>
        <w:rPr>
          <w:rFonts w:eastAsia="Yu Mincho"/>
        </w:rPr>
        <w:t xml:space="preserve">, May 2023. </w:t>
      </w:r>
      <w:r w:rsidR="0052337F">
        <w:rPr>
          <w:rFonts w:eastAsia="Yu Mincho"/>
        </w:rPr>
        <w:t>(</w:t>
      </w:r>
      <w:hyperlink r:id="rId82" w:history="1">
        <w:r w:rsidR="00571247" w:rsidRPr="00D138DA">
          <w:rPr>
            <w:rStyle w:val="Hyperlink"/>
            <w:rFonts w:eastAsia="Yu Mincho"/>
          </w:rPr>
          <w:t>https://nextgalliance.org/6g-library/</w:t>
        </w:r>
      </w:hyperlink>
      <w:r w:rsidR="0052337F">
        <w:rPr>
          <w:rFonts w:eastAsia="Yu Mincho"/>
        </w:rPr>
        <w:t>).</w:t>
      </w:r>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13219C54" w:rsidR="00C15CB0" w:rsidRDefault="00160A0F">
      <w:pPr>
        <w:pStyle w:val="EX"/>
        <w:rPr>
          <w:rFonts w:eastAsia="Yu Mincho"/>
        </w:rPr>
      </w:pPr>
      <w:r>
        <w:rPr>
          <w:rFonts w:eastAsia="Yu Mincho"/>
        </w:rPr>
        <w:t>[137]</w:t>
      </w:r>
      <w:r>
        <w:rPr>
          <w:rFonts w:eastAsia="Yu Mincho"/>
        </w:rPr>
        <w:tab/>
        <w:t xml:space="preserve">3GPP TS 23.548: </w:t>
      </w:r>
      <w:ins w:id="8526" w:author="Trakinat, Jean" w:date="2025-07-14T09:04:00Z" w16du:dateUtc="2025-07-14T13:04:00Z">
        <w:r w:rsidR="00162FC3">
          <w:t>"</w:t>
        </w:r>
      </w:ins>
      <w:del w:id="8527" w:author="Trakinat, Jean" w:date="2025-07-14T09:04:00Z" w16du:dateUtc="2025-07-14T13:04:00Z">
        <w:r w:rsidDel="00162FC3">
          <w:rPr>
            <w:rFonts w:eastAsia="Yu Mincho"/>
          </w:rPr>
          <w:delText>“</w:delText>
        </w:r>
      </w:del>
      <w:r>
        <w:rPr>
          <w:rFonts w:eastAsia="Yu Mincho"/>
        </w:rPr>
        <w:t>5G System Enhancements for Edge Computing; Stage 2</w:t>
      </w:r>
      <w:ins w:id="8528" w:author="Trakinat, Jean" w:date="2025-07-14T09:04:00Z" w16du:dateUtc="2025-07-14T13:04:00Z">
        <w:r w:rsidR="00162FC3">
          <w:t>"</w:t>
        </w:r>
      </w:ins>
      <w:del w:id="8529" w:author="Trakinat, Jean" w:date="2025-07-14T09:04:00Z" w16du:dateUtc="2025-07-14T13:04:00Z">
        <w:r w:rsidDel="00162FC3">
          <w:rPr>
            <w:rFonts w:eastAsia="Yu Mincho"/>
          </w:rPr>
          <w:delText>”</w:delText>
        </w:r>
      </w:del>
      <w:r>
        <w:rPr>
          <w:rFonts w:eastAsia="Yu Mincho"/>
        </w:rPr>
        <w:t>.</w:t>
      </w:r>
    </w:p>
    <w:p w14:paraId="06A323A9" w14:textId="4ABF5DF3" w:rsidR="00C15CB0" w:rsidRDefault="00160A0F">
      <w:pPr>
        <w:pStyle w:val="EX"/>
        <w:rPr>
          <w:rFonts w:eastAsia="Yu Mincho"/>
        </w:rPr>
      </w:pPr>
      <w:r>
        <w:rPr>
          <w:rFonts w:eastAsia="Yu Mincho"/>
        </w:rPr>
        <w:t>[138]</w:t>
      </w:r>
      <w:r>
        <w:rPr>
          <w:rFonts w:eastAsia="Yu Mincho"/>
        </w:rPr>
        <w:tab/>
        <w:t xml:space="preserve">3GPP TS 22.228: </w:t>
      </w:r>
      <w:ins w:id="8530" w:author="Trakinat, Jean" w:date="2025-07-14T09:04:00Z" w16du:dateUtc="2025-07-14T13:04:00Z">
        <w:r w:rsidR="00F91DD2">
          <w:t>"</w:t>
        </w:r>
      </w:ins>
      <w:del w:id="8531" w:author="Trakinat, Jean" w:date="2025-07-14T09:04:00Z" w16du:dateUtc="2025-07-14T13:04:00Z">
        <w:r w:rsidDel="00F91DD2">
          <w:rPr>
            <w:rFonts w:eastAsia="Yu Mincho"/>
          </w:rPr>
          <w:delText>“</w:delText>
        </w:r>
      </w:del>
      <w:r>
        <w:rPr>
          <w:rFonts w:eastAsia="Yu Mincho"/>
        </w:rPr>
        <w:t>Service requirements for the Internet Protocol (IP) multimedia core network subsystem (IMS); Stage 1</w:t>
      </w:r>
      <w:ins w:id="8532" w:author="Trakinat, Jean" w:date="2025-07-14T09:04:00Z" w16du:dateUtc="2025-07-14T13:04:00Z">
        <w:r w:rsidR="00F91DD2">
          <w:t>"</w:t>
        </w:r>
      </w:ins>
      <w:del w:id="8533" w:author="Trakinat, Jean" w:date="2025-07-14T09:04:00Z" w16du:dateUtc="2025-07-14T13:04:00Z">
        <w:r w:rsidDel="00F91DD2">
          <w:rPr>
            <w:rFonts w:eastAsia="Yu Mincho"/>
          </w:rPr>
          <w:delText>”</w:delText>
        </w:r>
      </w:del>
      <w:r>
        <w:rPr>
          <w:rFonts w:eastAsia="Yu Mincho"/>
        </w:rPr>
        <w:t>.</w:t>
      </w:r>
    </w:p>
    <w:p w14:paraId="3B9BBD45" w14:textId="4ED51FEC" w:rsidR="00C15CB0" w:rsidRDefault="00160A0F">
      <w:pPr>
        <w:pStyle w:val="EX"/>
        <w:rPr>
          <w:rFonts w:eastAsia="Yu Mincho"/>
        </w:rPr>
      </w:pPr>
      <w:r>
        <w:rPr>
          <w:rFonts w:eastAsia="Yu Mincho"/>
        </w:rPr>
        <w:t>[139]</w:t>
      </w:r>
      <w:r>
        <w:rPr>
          <w:rFonts w:eastAsia="Yu Mincho"/>
        </w:rPr>
        <w:tab/>
        <w:t xml:space="preserve">3GPP TS 28.105: </w:t>
      </w:r>
      <w:ins w:id="8534" w:author="Trakinat, Jean" w:date="2025-07-14T09:04:00Z" w16du:dateUtc="2025-07-14T13:04:00Z">
        <w:r w:rsidR="00F91DD2">
          <w:t>"</w:t>
        </w:r>
      </w:ins>
      <w:del w:id="8535" w:author="Trakinat, Jean" w:date="2025-07-14T09:04:00Z" w16du:dateUtc="2025-07-14T13:04:00Z">
        <w:r w:rsidDel="00F91DD2">
          <w:rPr>
            <w:rFonts w:eastAsia="Yu Mincho"/>
          </w:rPr>
          <w:delText>“</w:delText>
        </w:r>
      </w:del>
      <w:r>
        <w:rPr>
          <w:rFonts w:eastAsia="Yu Mincho"/>
        </w:rPr>
        <w:t>Management and orchestration; Artificial Intelligence/ Machine Learning (AI/ML) management</w:t>
      </w:r>
      <w:ins w:id="8536" w:author="Trakinat, Jean" w:date="2025-07-14T09:04:00Z" w16du:dateUtc="2025-07-14T13:04:00Z">
        <w:r w:rsidR="00F91DD2">
          <w:t>"</w:t>
        </w:r>
      </w:ins>
      <w:del w:id="8537" w:author="Trakinat, Jean" w:date="2025-07-14T09:04:00Z" w16du:dateUtc="2025-07-14T13:04:00Z">
        <w:r w:rsidDel="00F91DD2">
          <w:rPr>
            <w:rFonts w:eastAsia="Yu Mincho"/>
          </w:rPr>
          <w:delText>”</w:delText>
        </w:r>
      </w:del>
      <w:r>
        <w:rPr>
          <w:rFonts w:eastAsia="Yu Mincho"/>
        </w:rPr>
        <w:t>.</w:t>
      </w:r>
    </w:p>
    <w:p w14:paraId="60B8E6B7" w14:textId="393B7904" w:rsidR="00C15CB0" w:rsidRDefault="00160A0F">
      <w:pPr>
        <w:pStyle w:val="EX"/>
        <w:rPr>
          <w:rFonts w:eastAsia="Yu Mincho"/>
        </w:rPr>
      </w:pPr>
      <w:r>
        <w:rPr>
          <w:rFonts w:eastAsia="Yu Mincho"/>
        </w:rPr>
        <w:t>[140]</w:t>
      </w:r>
      <w:r>
        <w:rPr>
          <w:rFonts w:eastAsia="Yu Mincho"/>
        </w:rPr>
        <w:tab/>
        <w:t xml:space="preserve">3GPP TS 23.501: </w:t>
      </w:r>
      <w:ins w:id="8538" w:author="Trakinat, Jean" w:date="2025-07-14T09:04:00Z" w16du:dateUtc="2025-07-14T13:04:00Z">
        <w:r w:rsidR="00C10B11">
          <w:t>"</w:t>
        </w:r>
      </w:ins>
      <w:del w:id="8539" w:author="Trakinat, Jean" w:date="2025-07-14T09:04:00Z" w16du:dateUtc="2025-07-14T13:04:00Z">
        <w:r w:rsidDel="00C10B11">
          <w:rPr>
            <w:rFonts w:eastAsia="Yu Mincho"/>
          </w:rPr>
          <w:delText>“</w:delText>
        </w:r>
      </w:del>
      <w:r>
        <w:rPr>
          <w:rFonts w:eastAsia="Yu Mincho"/>
        </w:rPr>
        <w:t>System architecture for the 5G System (5GS)</w:t>
      </w:r>
      <w:ins w:id="8540" w:author="Trakinat, Jean" w:date="2025-07-14T09:05:00Z" w16du:dateUtc="2025-07-14T13:05:00Z">
        <w:r w:rsidR="00C10B11" w:rsidRPr="00C10B11">
          <w:t xml:space="preserve"> </w:t>
        </w:r>
        <w:r w:rsidR="00C10B11">
          <w:t>"</w:t>
        </w:r>
      </w:ins>
      <w:del w:id="8541" w:author="Trakinat, Jean" w:date="2025-07-14T09:05:00Z" w16du:dateUtc="2025-07-14T13:05:00Z">
        <w:r w:rsidDel="00C10B11">
          <w:rPr>
            <w:rFonts w:eastAsia="Yu Mincho"/>
          </w:rPr>
          <w:delText>”</w:delText>
        </w:r>
      </w:del>
      <w:r>
        <w:rPr>
          <w:rFonts w:eastAsia="Yu Mincho"/>
        </w:rPr>
        <w:t xml:space="preserve">. </w:t>
      </w:r>
    </w:p>
    <w:p w14:paraId="3077F4D7" w14:textId="19A11A77" w:rsidR="00C15CB0" w:rsidRDefault="00160A0F">
      <w:pPr>
        <w:pStyle w:val="EX"/>
        <w:rPr>
          <w:rFonts w:eastAsia="Yu Mincho"/>
        </w:rPr>
      </w:pPr>
      <w:r>
        <w:rPr>
          <w:rFonts w:eastAsia="Yu Mincho"/>
        </w:rPr>
        <w:t>[141]</w:t>
      </w:r>
      <w:r>
        <w:rPr>
          <w:rFonts w:eastAsia="Yu Mincho"/>
        </w:rPr>
        <w:tab/>
        <w:t xml:space="preserve">3GPP TS 23.503: </w:t>
      </w:r>
      <w:ins w:id="8542" w:author="Trakinat, Jean" w:date="2025-07-14T09:05:00Z" w16du:dateUtc="2025-07-14T13:05:00Z">
        <w:r w:rsidR="00C10B11">
          <w:t>"</w:t>
        </w:r>
      </w:ins>
      <w:del w:id="8543" w:author="Trakinat, Jean" w:date="2025-07-14T09:05:00Z" w16du:dateUtc="2025-07-14T13:05:00Z">
        <w:r w:rsidDel="00C10B11">
          <w:rPr>
            <w:rFonts w:eastAsia="Yu Mincho"/>
          </w:rPr>
          <w:delText>“</w:delText>
        </w:r>
        <w:r w:rsidDel="00C10B11">
          <w:rPr>
            <w:rFonts w:eastAsia="Yu Mincho"/>
          </w:rPr>
          <w:tab/>
        </w:r>
      </w:del>
      <w:r>
        <w:rPr>
          <w:rFonts w:eastAsia="Yu Mincho"/>
        </w:rPr>
        <w:t>Policy and charging control framework for the 5G System (5GS); Stage 2</w:t>
      </w:r>
      <w:ins w:id="8544" w:author="Trakinat, Jean" w:date="2025-07-14T09:05:00Z" w16du:dateUtc="2025-07-14T13:05:00Z">
        <w:r w:rsidR="00C10B11">
          <w:t>"</w:t>
        </w:r>
      </w:ins>
      <w:del w:id="8545" w:author="Trakinat, Jean" w:date="2025-07-14T09:05:00Z" w16du:dateUtc="2025-07-14T13:05:00Z">
        <w:r w:rsidDel="00C10B11">
          <w:rPr>
            <w:rFonts w:eastAsia="Yu Mincho"/>
          </w:rPr>
          <w:delText>”</w:delText>
        </w:r>
      </w:del>
      <w:r>
        <w:rPr>
          <w:rFonts w:eastAsia="Yu Mincho"/>
        </w:rPr>
        <w:t>.</w:t>
      </w:r>
    </w:p>
    <w:p w14:paraId="04F8A756" w14:textId="6A92B512" w:rsidR="00C15CB0" w:rsidRDefault="00160A0F">
      <w:pPr>
        <w:pStyle w:val="EX"/>
        <w:rPr>
          <w:rFonts w:eastAsia="Yu Mincho"/>
        </w:rPr>
      </w:pPr>
      <w:r>
        <w:rPr>
          <w:rFonts w:eastAsia="Yu Mincho"/>
        </w:rPr>
        <w:t>[142]</w:t>
      </w:r>
      <w:r>
        <w:rPr>
          <w:rFonts w:eastAsia="Yu Mincho"/>
        </w:rPr>
        <w:tab/>
        <w:t xml:space="preserve">3GPP TS 23.228: </w:t>
      </w:r>
      <w:ins w:id="8546" w:author="Trakinat, Jean" w:date="2025-07-14T09:05:00Z" w16du:dateUtc="2025-07-14T13:05:00Z">
        <w:r w:rsidR="00C10B11">
          <w:t>"</w:t>
        </w:r>
      </w:ins>
      <w:del w:id="8547" w:author="Trakinat, Jean" w:date="2025-07-14T09:05:00Z" w16du:dateUtc="2025-07-14T13:05:00Z">
        <w:r w:rsidDel="00C10B11">
          <w:rPr>
            <w:rFonts w:eastAsia="Yu Mincho"/>
          </w:rPr>
          <w:delText>“</w:delText>
        </w:r>
      </w:del>
      <w:r>
        <w:rPr>
          <w:rFonts w:eastAsia="Yu Mincho"/>
        </w:rPr>
        <w:t>IP Multimedia Subsystem (IMS); Stage 2</w:t>
      </w:r>
      <w:ins w:id="8548" w:author="Trakinat, Jean" w:date="2025-07-14T09:05:00Z" w16du:dateUtc="2025-07-14T13:05:00Z">
        <w:r w:rsidR="00C10B11">
          <w:t>"</w:t>
        </w:r>
      </w:ins>
      <w:del w:id="8549" w:author="Trakinat, Jean" w:date="2025-07-14T09:05:00Z" w16du:dateUtc="2025-07-14T13:05:00Z">
        <w:r w:rsidDel="00C10B11">
          <w:rPr>
            <w:rFonts w:eastAsia="Yu Mincho"/>
          </w:rPr>
          <w:delText>”</w:delText>
        </w:r>
      </w:del>
      <w:r>
        <w:rPr>
          <w:rFonts w:eastAsia="Yu Mincho"/>
        </w:rPr>
        <w:t>.</w:t>
      </w:r>
    </w:p>
    <w:p w14:paraId="52384FCE" w14:textId="1CC2BA35" w:rsidR="00C15CB0" w:rsidRDefault="00160A0F">
      <w:pPr>
        <w:pStyle w:val="EX"/>
        <w:rPr>
          <w:rFonts w:eastAsia="Yu Mincho"/>
        </w:rPr>
      </w:pPr>
      <w:r>
        <w:rPr>
          <w:rFonts w:eastAsia="Yu Mincho"/>
        </w:rPr>
        <w:t xml:space="preserve">[143] </w:t>
      </w:r>
      <w:r>
        <w:rPr>
          <w:rFonts w:eastAsia="Yu Mincho"/>
        </w:rPr>
        <w:tab/>
      </w:r>
      <w:del w:id="8550" w:author="Trakinat, Jean" w:date="2025-07-14T09:05:00Z" w16du:dateUtc="2025-07-14T13:05:00Z">
        <w:r w:rsidDel="00C10B11">
          <w:rPr>
            <w:rFonts w:eastAsia="Yu Mincho"/>
          </w:rPr>
          <w:delText xml:space="preserve">Test Report from </w:delText>
        </w:r>
      </w:del>
      <w:r>
        <w:rPr>
          <w:rFonts w:eastAsia="Yu Mincho"/>
        </w:rPr>
        <w:t>Utility Broadband Alliance</w:t>
      </w:r>
      <w:ins w:id="8551" w:author="Trakinat, Jean" w:date="2025-07-14T09:05:00Z" w16du:dateUtc="2025-07-14T13:05:00Z">
        <w:r w:rsidR="00C10B11">
          <w:rPr>
            <w:rFonts w:eastAsia="Yu Mincho"/>
          </w:rPr>
          <w:t>,</w:t>
        </w:r>
      </w:ins>
      <w:r>
        <w:rPr>
          <w:rFonts w:eastAsia="Yu Mincho"/>
        </w:rPr>
        <w:t xml:space="preserve"> </w:t>
      </w:r>
      <w:ins w:id="8552" w:author="Trakinat, Jean" w:date="2025-07-14T09:05:00Z" w16du:dateUtc="2025-07-14T13:05:00Z">
        <w:r w:rsidR="00C10B11">
          <w:t>"</w:t>
        </w:r>
      </w:ins>
      <w:del w:id="8553" w:author="Trakinat, Jean" w:date="2025-07-14T09:05:00Z" w16du:dateUtc="2025-07-14T13:05:00Z">
        <w:r w:rsidDel="00C10B11">
          <w:rPr>
            <w:rFonts w:eastAsia="Yu Mincho"/>
          </w:rPr>
          <w:delText>“</w:delText>
        </w:r>
      </w:del>
      <w:r>
        <w:rPr>
          <w:rFonts w:eastAsia="Yu Mincho"/>
        </w:rPr>
        <w:t>2024 UBBA Plugfest Testing Report</w:t>
      </w:r>
      <w:ins w:id="8554" w:author="Trakinat, Jean" w:date="2025-07-14T09:06:00Z" w16du:dateUtc="2025-07-14T13:06:00Z">
        <w:r w:rsidR="00C10B11">
          <w:t>"</w:t>
        </w:r>
      </w:ins>
      <w:del w:id="8555" w:author="Trakinat, Jean" w:date="2025-07-14T09:06:00Z" w16du:dateUtc="2025-07-14T13:06:00Z">
        <w:r w:rsidDel="00C10B11">
          <w:rPr>
            <w:rFonts w:eastAsia="Yu Mincho"/>
          </w:rPr>
          <w:delText>”</w:delText>
        </w:r>
      </w:del>
      <w:r>
        <w:rPr>
          <w:rFonts w:eastAsia="Yu Mincho"/>
        </w:rPr>
        <w:t xml:space="preserve"> (</w:t>
      </w:r>
      <w:ins w:id="8556" w:author="Trakinat, Jean" w:date="2025-07-14T09:06:00Z" w16du:dateUtc="2025-07-14T13:06:00Z">
        <w:r w:rsidR="00C10B11">
          <w:rPr>
            <w:rFonts w:eastAsia="Yu Mincho"/>
          </w:rPr>
          <w:fldChar w:fldCharType="begin"/>
        </w:r>
        <w:r w:rsidR="00C10B11">
          <w:rPr>
            <w:rFonts w:eastAsia="Yu Mincho"/>
          </w:rPr>
          <w:instrText>HYPERLINK "</w:instrText>
        </w:r>
      </w:ins>
      <w:r w:rsidR="00C10B11">
        <w:rPr>
          <w:rFonts w:eastAsia="Yu Mincho"/>
        </w:rPr>
        <w:instrText>https://www.ubba.com/ubba-resources/2024-ubba-plugfest-testing-report/</w:instrText>
      </w:r>
      <w:ins w:id="8557" w:author="Trakinat, Jean" w:date="2025-07-14T09:06:00Z" w16du:dateUtc="2025-07-14T13:06:00Z">
        <w:r w:rsidR="00C10B11">
          <w:rPr>
            <w:rFonts w:eastAsia="Yu Mincho"/>
          </w:rPr>
          <w:instrText>"</w:instrText>
        </w:r>
        <w:r w:rsidR="00C10B11">
          <w:rPr>
            <w:rFonts w:eastAsia="Yu Mincho"/>
          </w:rPr>
        </w:r>
        <w:r w:rsidR="00C10B11">
          <w:rPr>
            <w:rFonts w:eastAsia="Yu Mincho"/>
          </w:rPr>
          <w:fldChar w:fldCharType="separate"/>
        </w:r>
      </w:ins>
      <w:r w:rsidR="00C10B11" w:rsidRPr="00AF3ACF">
        <w:rPr>
          <w:rStyle w:val="Hyperlink"/>
          <w:rFonts w:eastAsia="Yu Mincho"/>
        </w:rPr>
        <w:t>https://www.ubba.com/ubba-resources/2024-ubba-plugfest-testing-report/</w:t>
      </w:r>
      <w:ins w:id="8558" w:author="Trakinat, Jean" w:date="2025-07-14T09:06:00Z" w16du:dateUtc="2025-07-14T13:06:00Z">
        <w:r w:rsidR="00C10B11">
          <w:rPr>
            <w:rFonts w:eastAsia="Yu Mincho"/>
          </w:rPr>
          <w:fldChar w:fldCharType="end"/>
        </w:r>
      </w:ins>
      <w:r>
        <w:rPr>
          <w:rFonts w:eastAsia="Yu Mincho"/>
        </w:rPr>
        <w:t>).</w:t>
      </w:r>
    </w:p>
    <w:p w14:paraId="3EB04EA3" w14:textId="0E50C274" w:rsidR="001A104A" w:rsidRPr="001A104A" w:rsidRDefault="001A104A" w:rsidP="001A104A">
      <w:pPr>
        <w:pStyle w:val="EX"/>
        <w:rPr>
          <w:lang w:val="en-US" w:eastAsia="zh-CN"/>
        </w:rPr>
      </w:pPr>
      <w:r w:rsidRPr="001A104A">
        <w:rPr>
          <w:lang w:eastAsia="zh-CN"/>
        </w:rPr>
        <w:t>[</w:t>
      </w:r>
      <w:r w:rsidR="0007748D">
        <w:rPr>
          <w:rFonts w:eastAsiaTheme="minorEastAsia"/>
          <w:lang w:eastAsia="zh-CN"/>
        </w:rPr>
        <w:t>144</w:t>
      </w:r>
      <w:r w:rsidRPr="001A104A">
        <w:rPr>
          <w:lang w:eastAsia="zh-CN"/>
        </w:rPr>
        <w:t>]</w:t>
      </w:r>
      <w:r w:rsidRPr="001A104A">
        <w:rPr>
          <w:lang w:eastAsia="zh-CN"/>
        </w:rPr>
        <w:tab/>
        <w:t>3GPP TS 26.114:</w:t>
      </w:r>
      <w:r w:rsidRPr="001A104A">
        <w:rPr>
          <w:lang w:val="en-US" w:eastAsia="zh-CN"/>
        </w:rPr>
        <w:t> "IP Multimedia Subsystem (IMS); Multimedia Telephony; Media handling and interaction".</w:t>
      </w:r>
    </w:p>
    <w:p w14:paraId="0CC5980A" w14:textId="0933D6A8" w:rsidR="001A104A" w:rsidRPr="001A104A" w:rsidRDefault="001A104A" w:rsidP="001A104A">
      <w:pPr>
        <w:pStyle w:val="EX"/>
        <w:rPr>
          <w:lang w:eastAsia="zh-CN"/>
        </w:rPr>
      </w:pPr>
      <w:r w:rsidRPr="001A104A">
        <w:rPr>
          <w:lang w:eastAsia="zh-CN"/>
        </w:rPr>
        <w:t>[</w:t>
      </w:r>
      <w:r w:rsidR="0007748D">
        <w:rPr>
          <w:rFonts w:eastAsiaTheme="minorEastAsia"/>
          <w:lang w:eastAsia="zh-CN"/>
        </w:rPr>
        <w:t>145</w:t>
      </w:r>
      <w:r w:rsidRPr="001A104A">
        <w:rPr>
          <w:lang w:eastAsia="zh-CN"/>
        </w:rPr>
        <w:t>]</w:t>
      </w:r>
      <w:r w:rsidRPr="001A104A">
        <w:rPr>
          <w:lang w:eastAsia="zh-CN"/>
        </w:rPr>
        <w:tab/>
        <w:t>GSMA NG.129: "IMS Data Channel White Paper".</w:t>
      </w:r>
    </w:p>
    <w:p w14:paraId="5309DA0F" w14:textId="2A65B06F" w:rsidR="008D4ADC" w:rsidRPr="008D4ADC" w:rsidRDefault="008D4ADC" w:rsidP="008D4ADC">
      <w:pPr>
        <w:pStyle w:val="EX"/>
        <w:rPr>
          <w:lang w:eastAsia="zh-CN"/>
        </w:rPr>
      </w:pPr>
      <w:r w:rsidRPr="008D4ADC">
        <w:rPr>
          <w:lang w:eastAsia="zh-CN"/>
        </w:rPr>
        <w:t>[</w:t>
      </w:r>
      <w:r w:rsidR="002D139D">
        <w:rPr>
          <w:rFonts w:eastAsiaTheme="minorEastAsia"/>
          <w:lang w:eastAsia="zh-CN"/>
        </w:rPr>
        <w:t>146</w:t>
      </w:r>
      <w:r w:rsidRPr="008D4ADC">
        <w:rPr>
          <w:lang w:eastAsia="zh-CN"/>
        </w:rPr>
        <w:t>]</w:t>
      </w:r>
      <w:r>
        <w:rPr>
          <w:rFonts w:eastAsiaTheme="minorEastAsia"/>
          <w:lang w:eastAsia="zh-CN"/>
        </w:rPr>
        <w:tab/>
      </w:r>
      <w:r w:rsidRPr="008D4ADC">
        <w:rPr>
          <w:lang w:eastAsia="zh-CN"/>
        </w:rPr>
        <w:t>Bajpai, Divya Jyoti, and Manjesh Kumar Hanawal. "Distributed Inference on Mobile Edge and Cloud: An Early Exit based Clustering Approach." </w:t>
      </w:r>
      <w:r w:rsidRPr="008D4ADC">
        <w:rPr>
          <w:i/>
          <w:iCs/>
          <w:lang w:eastAsia="zh-CN"/>
        </w:rPr>
        <w:t>arXiv preprint arXiv:2410.05338</w:t>
      </w:r>
      <w:r w:rsidRPr="008D4ADC">
        <w:rPr>
          <w:lang w:eastAsia="zh-CN"/>
        </w:rPr>
        <w:t xml:space="preserve"> (to appear in IEEE ICC 2025)</w:t>
      </w:r>
      <w:r w:rsidR="008C5057">
        <w:rPr>
          <w:lang w:eastAsia="zh-CN"/>
        </w:rPr>
        <w:t xml:space="preserve"> (</w:t>
      </w:r>
      <w:hyperlink r:id="rId83" w:history="1">
        <w:r w:rsidR="008C5057" w:rsidRPr="008C5057">
          <w:rPr>
            <w:rStyle w:val="Hyperlink"/>
            <w:lang w:eastAsia="zh-CN"/>
          </w:rPr>
          <w:t>[2410.05338] Distributed Inference on Mobile Edge and Cloud: An Early Exit based Clustering Approach</w:t>
        </w:r>
      </w:hyperlink>
      <w:r w:rsidR="008C5057">
        <w:rPr>
          <w:lang w:eastAsia="zh-CN"/>
        </w:rPr>
        <w:t>)</w:t>
      </w:r>
      <w:r w:rsidRPr="008D4ADC">
        <w:rPr>
          <w:lang w:eastAsia="zh-CN"/>
        </w:rPr>
        <w:t>.</w:t>
      </w:r>
    </w:p>
    <w:p w14:paraId="54D03B66" w14:textId="21AC5A72" w:rsidR="0018010A" w:rsidRPr="0018010A" w:rsidRDefault="0018010A" w:rsidP="0018010A">
      <w:pPr>
        <w:pStyle w:val="EX"/>
        <w:rPr>
          <w:lang w:eastAsia="zh-CN"/>
        </w:rPr>
      </w:pPr>
      <w:r w:rsidRPr="0018010A">
        <w:rPr>
          <w:lang w:val="en-US" w:eastAsia="zh-CN"/>
        </w:rPr>
        <w:lastRenderedPageBreak/>
        <w:t>[</w:t>
      </w:r>
      <w:r w:rsidR="003B412F">
        <w:rPr>
          <w:lang w:val="en-US" w:eastAsia="zh-CN"/>
        </w:rPr>
        <w:t>147</w:t>
      </w:r>
      <w:r w:rsidRPr="0018010A">
        <w:rPr>
          <w:lang w:val="en-US" w:eastAsia="zh-CN"/>
        </w:rPr>
        <w:t>]</w:t>
      </w:r>
      <w:r w:rsidRPr="0018010A">
        <w:rPr>
          <w:lang w:val="en-US" w:eastAsia="zh-CN"/>
        </w:rPr>
        <w:tab/>
      </w:r>
      <w:r w:rsidRPr="0018010A">
        <w:rPr>
          <w:lang w:eastAsia="zh-CN"/>
        </w:rPr>
        <w:t>3GPP T</w:t>
      </w:r>
      <w:r w:rsidRPr="0018010A">
        <w:rPr>
          <w:lang w:val="en-US" w:eastAsia="zh-CN"/>
        </w:rPr>
        <w:t>S</w:t>
      </w:r>
      <w:r w:rsidRPr="0018010A">
        <w:rPr>
          <w:lang w:eastAsia="zh-CN"/>
        </w:rPr>
        <w:t> </w:t>
      </w:r>
      <w:r w:rsidRPr="0018010A">
        <w:rPr>
          <w:lang w:val="en-US" w:eastAsia="zh-CN"/>
        </w:rPr>
        <w:t>28.312</w:t>
      </w:r>
      <w:r w:rsidRPr="0018010A">
        <w:rPr>
          <w:lang w:eastAsia="zh-CN"/>
        </w:rPr>
        <w:t>: "Management and orchestration; Intent driven management services for mobile networks".</w:t>
      </w:r>
    </w:p>
    <w:p w14:paraId="496FAF13" w14:textId="0B0B1718" w:rsidR="00FF0746" w:rsidRPr="00FF0746" w:rsidRDefault="00FF0746" w:rsidP="00FF0746">
      <w:pPr>
        <w:pStyle w:val="EX"/>
        <w:rPr>
          <w:lang w:val="en-US" w:eastAsia="zh-CN"/>
        </w:rPr>
      </w:pPr>
      <w:r w:rsidRPr="00FF0746">
        <w:rPr>
          <w:lang w:val="en-US" w:eastAsia="zh-CN"/>
        </w:rPr>
        <w:t>[</w:t>
      </w:r>
      <w:r w:rsidR="0046249B">
        <w:rPr>
          <w:rFonts w:eastAsiaTheme="minorEastAsia"/>
          <w:lang w:val="en-US" w:eastAsia="zh-CN"/>
        </w:rPr>
        <w:t>148</w:t>
      </w:r>
      <w:r w:rsidRPr="00FF0746">
        <w:rPr>
          <w:lang w:val="en-US" w:eastAsia="zh-CN"/>
        </w:rPr>
        <w:t>]</w:t>
      </w:r>
      <w:r w:rsidRPr="00FF0746">
        <w:rPr>
          <w:lang w:val="en-US" w:eastAsia="zh-CN"/>
        </w:rPr>
        <w:tab/>
      </w:r>
      <w:ins w:id="8559" w:author="Trakinat, Jean" w:date="2025-07-14T09:06:00Z" w16du:dateUtc="2025-07-14T13:06:00Z">
        <w:r w:rsidR="00C10B11">
          <w:rPr>
            <w:lang w:val="en-US" w:eastAsia="zh-CN"/>
          </w:rPr>
          <w:t xml:space="preserve">Yu Huang, </w:t>
        </w:r>
        <w:r w:rsidR="00C10B11">
          <w:t>"</w:t>
        </w:r>
      </w:ins>
      <w:r w:rsidRPr="00FF0746">
        <w:rPr>
          <w:lang w:val="en-US" w:eastAsia="zh-CN"/>
        </w:rPr>
        <w:t>Levels of AI Agents: from Rules to Large Language Models</w:t>
      </w:r>
      <w:ins w:id="8560" w:author="Trakinat, Jean" w:date="2025-07-14T09:06:00Z" w16du:dateUtc="2025-07-14T13:06:00Z">
        <w:r w:rsidR="00C10B11">
          <w:t>"</w:t>
        </w:r>
      </w:ins>
      <w:r w:rsidRPr="00FF0746">
        <w:rPr>
          <w:lang w:val="en-US" w:eastAsia="zh-CN"/>
        </w:rPr>
        <w:t xml:space="preserve">, </w:t>
      </w:r>
      <w:del w:id="8561" w:author="Trakinat, Jean" w:date="2025-07-14T09:06:00Z" w16du:dateUtc="2025-07-14T13:06:00Z">
        <w:r w:rsidRPr="00FF0746" w:rsidDel="00C10B11">
          <w:rPr>
            <w:lang w:val="en-US" w:eastAsia="zh-CN"/>
          </w:rPr>
          <w:delText xml:space="preserve">Yu Huang, </w:delText>
        </w:r>
      </w:del>
      <w:hyperlink r:id="rId84" w:history="1">
        <w:r w:rsidRPr="00FF0746">
          <w:rPr>
            <w:rStyle w:val="Hyperlink"/>
            <w:i/>
            <w:lang w:eastAsia="zh-CN"/>
          </w:rPr>
          <w:t>https://arxiv.org/abs/2405.06643</w:t>
        </w:r>
      </w:hyperlink>
      <w:r w:rsidRPr="00FF0746">
        <w:rPr>
          <w:i/>
          <w:lang w:val="en-US" w:eastAsia="zh-CN"/>
        </w:rPr>
        <w:t>, Oct 2024.</w:t>
      </w:r>
    </w:p>
    <w:p w14:paraId="0882C1CA" w14:textId="5621AACC" w:rsidR="00C15CB0" w:rsidRPr="0018010A" w:rsidRDefault="00FF0746" w:rsidP="00FF0746">
      <w:pPr>
        <w:pStyle w:val="EX"/>
        <w:rPr>
          <w:lang w:eastAsia="zh-CN"/>
        </w:rPr>
      </w:pPr>
      <w:r w:rsidRPr="00FF0746">
        <w:rPr>
          <w:lang w:val="en-US" w:eastAsia="zh-CN"/>
        </w:rPr>
        <w:t>[</w:t>
      </w:r>
      <w:r w:rsidR="0046249B">
        <w:rPr>
          <w:rFonts w:eastAsiaTheme="minorEastAsia"/>
          <w:lang w:val="en-US" w:eastAsia="zh-CN"/>
        </w:rPr>
        <w:t>149</w:t>
      </w:r>
      <w:r w:rsidRPr="00FF0746">
        <w:rPr>
          <w:lang w:val="en-US" w:eastAsia="zh-CN"/>
        </w:rPr>
        <w:t>]</w:t>
      </w:r>
      <w:r w:rsidRPr="00FF0746">
        <w:rPr>
          <w:lang w:val="en-US" w:eastAsia="zh-CN"/>
        </w:rPr>
        <w:tab/>
        <w:t xml:space="preserve">Morris, Meredith Ringel, et al. "Position: Levels of AGI for operationalizing progress on the path to AGI." </w:t>
      </w:r>
      <w:r w:rsidRPr="00FF0746">
        <w:rPr>
          <w:i/>
          <w:iCs/>
          <w:lang w:val="en-US" w:eastAsia="zh-CN"/>
        </w:rPr>
        <w:t>Forty-first International Conference on Machine Learning</w:t>
      </w:r>
      <w:r w:rsidRPr="00FF0746">
        <w:rPr>
          <w:lang w:val="en-US" w:eastAsia="zh-CN"/>
        </w:rPr>
        <w:t>. 2024.</w:t>
      </w:r>
      <w:r w:rsidR="00681E4F">
        <w:rPr>
          <w:lang w:val="en-US" w:eastAsia="zh-CN"/>
        </w:rPr>
        <w:t xml:space="preserve"> (</w:t>
      </w:r>
      <w:hyperlink r:id="rId85" w:history="1">
        <w:r w:rsidR="00681E4F" w:rsidRPr="00681E4F">
          <w:rPr>
            <w:rStyle w:val="Hyperlink"/>
            <w:lang w:eastAsia="zh-CN"/>
          </w:rPr>
          <w:t>[2311.02462] Levels of AGI for Operationalizing Progress on the Path to AGI</w:t>
        </w:r>
      </w:hyperlink>
      <w:r w:rsidR="00681E4F">
        <w:rPr>
          <w:lang w:val="en-US" w:eastAsia="zh-CN"/>
        </w:rPr>
        <w:t>).</w:t>
      </w:r>
    </w:p>
    <w:p w14:paraId="6704AF0D" w14:textId="2A368268" w:rsidR="00B07F89" w:rsidRDefault="00074727" w:rsidP="0043639E">
      <w:pPr>
        <w:pStyle w:val="EX"/>
        <w:rPr>
          <w:rFonts w:eastAsiaTheme="minorEastAsia"/>
          <w:lang w:val="en-US" w:eastAsia="zh-CN"/>
        </w:rPr>
      </w:pPr>
      <w:r w:rsidRPr="001A556D">
        <w:rPr>
          <w:lang w:val="en-US"/>
        </w:rPr>
        <w:t>[</w:t>
      </w:r>
      <w:r w:rsidR="00EE15CB">
        <w:rPr>
          <w:lang w:val="en-US"/>
        </w:rPr>
        <w:t>150</w:t>
      </w:r>
      <w:r w:rsidR="00B07F89" w:rsidRPr="00074727">
        <w:rPr>
          <w:lang w:val="en-US"/>
        </w:rPr>
        <w:t>]</w:t>
      </w:r>
      <w:r w:rsidR="00B07F89">
        <w:rPr>
          <w:rFonts w:eastAsiaTheme="minorEastAsia"/>
          <w:lang w:val="en-US" w:eastAsia="zh-CN"/>
        </w:rPr>
        <w:tab/>
      </w:r>
      <w:r w:rsidR="00B07F89" w:rsidRPr="00074727">
        <w:t>3GPP</w:t>
      </w:r>
      <w:r w:rsidR="00B07F89" w:rsidRPr="00B07F89">
        <w:t xml:space="preserve"> </w:t>
      </w:r>
      <w:r w:rsidR="00B07F89" w:rsidRPr="00074727">
        <w:t>TS 2</w:t>
      </w:r>
      <w:r w:rsidR="00B07F89" w:rsidRPr="00074727">
        <w:rPr>
          <w:lang w:val="en-US"/>
        </w:rPr>
        <w:t>4</w:t>
      </w:r>
      <w:r w:rsidR="00B07F89" w:rsidRPr="00074727">
        <w:t>.</w:t>
      </w:r>
      <w:r w:rsidR="00B07F89" w:rsidRPr="00074727">
        <w:rPr>
          <w:lang w:val="en-US"/>
        </w:rPr>
        <w:t>604</w:t>
      </w:r>
      <w:r w:rsidR="00B07F89" w:rsidRPr="00074727">
        <w:t xml:space="preserve">: </w:t>
      </w:r>
      <w:ins w:id="8562" w:author="Trakinat, Jean" w:date="2025-07-14T09:07:00Z" w16du:dateUtc="2025-07-14T13:07:00Z">
        <w:r w:rsidR="0095351C">
          <w:t>"</w:t>
        </w:r>
      </w:ins>
      <w:del w:id="8563" w:author="Trakinat, Jean" w:date="2025-07-14T09:07:00Z" w16du:dateUtc="2025-07-14T13:07:00Z">
        <w:r w:rsidR="00B07F89" w:rsidRPr="00074727" w:rsidDel="0095351C">
          <w:delText>“</w:delText>
        </w:r>
      </w:del>
      <w:r w:rsidR="00B07F89" w:rsidRPr="001A556D">
        <w:rPr>
          <w:lang w:val="en-US"/>
        </w:rPr>
        <w:t>Communication</w:t>
      </w:r>
      <w:r w:rsidR="00B07F89" w:rsidRPr="00B07F89">
        <w:rPr>
          <w:lang w:val="en-US"/>
        </w:rPr>
        <w:t xml:space="preserve"> </w:t>
      </w:r>
      <w:r w:rsidR="00B07F89" w:rsidRPr="00074727">
        <w:rPr>
          <w:lang w:val="en-US"/>
        </w:rPr>
        <w:t>Diversion (CDIV) using IP Multimedia (IM) Core Network (CN) subsystem</w:t>
      </w:r>
      <w:ins w:id="8564" w:author="Trakinat, Jean" w:date="2025-07-14T09:07:00Z" w16du:dateUtc="2025-07-14T13:07:00Z">
        <w:r w:rsidR="0095351C">
          <w:t>"</w:t>
        </w:r>
      </w:ins>
      <w:del w:id="8565" w:author="Trakinat, Jean" w:date="2025-07-14T09:07:00Z" w16du:dateUtc="2025-07-14T13:07:00Z">
        <w:r w:rsidR="00B07F89" w:rsidRPr="00074727" w:rsidDel="0095351C">
          <w:delText>”</w:delText>
        </w:r>
      </w:del>
      <w:r w:rsidR="00B07F89" w:rsidRPr="00074727">
        <w:t>.</w:t>
      </w:r>
    </w:p>
    <w:p w14:paraId="26CE3B88" w14:textId="163E8F20" w:rsidR="0043639E" w:rsidRPr="00190A4C" w:rsidRDefault="00B07F89" w:rsidP="0043639E">
      <w:pPr>
        <w:pStyle w:val="EX"/>
        <w:rPr>
          <w:rFonts w:eastAsia="Yu Mincho"/>
        </w:rPr>
      </w:pPr>
      <w:r>
        <w:rPr>
          <w:rFonts w:eastAsia="SimSun" w:hint="eastAsia"/>
          <w:lang w:eastAsia="zh-CN"/>
        </w:rPr>
        <w:t>[</w:t>
      </w:r>
      <w:r w:rsidR="004214C9">
        <w:rPr>
          <w:rFonts w:eastAsia="SimSun"/>
        </w:rPr>
        <w:t>151</w:t>
      </w:r>
      <w:r w:rsidR="0043639E" w:rsidRPr="00412473">
        <w:rPr>
          <w:rFonts w:eastAsia="SimSun"/>
        </w:rPr>
        <w:t xml:space="preserve">] </w:t>
      </w:r>
      <w:r w:rsidR="0043639E">
        <w:rPr>
          <w:rFonts w:eastAsia="SimSun"/>
        </w:rPr>
        <w:tab/>
      </w:r>
      <w:r w:rsidR="0043639E" w:rsidRPr="00412473">
        <w:rPr>
          <w:rFonts w:eastAsia="SimSun"/>
        </w:rPr>
        <w:t>B5GPC’s Views on IMT2030 use cases in SA1 Workshop On IMT2030 Use Cases</w:t>
      </w:r>
      <w:r w:rsidR="00681E4F">
        <w:rPr>
          <w:rFonts w:eastAsia="SimSun"/>
        </w:rPr>
        <w:t>.</w:t>
      </w:r>
    </w:p>
    <w:p w14:paraId="50CE9FAE" w14:textId="669F7E98" w:rsidR="0043639E" w:rsidRPr="00412473" w:rsidRDefault="0043639E" w:rsidP="00657B67">
      <w:pPr>
        <w:pStyle w:val="EX"/>
        <w:rPr>
          <w:rFonts w:eastAsia="SimSun"/>
        </w:rPr>
      </w:pPr>
      <w:r w:rsidRPr="00412473">
        <w:rPr>
          <w:rFonts w:eastAsia="SimSun"/>
        </w:rPr>
        <w:t>[</w:t>
      </w:r>
      <w:r w:rsidR="00EF79FB">
        <w:rPr>
          <w:rFonts w:eastAsia="SimSun"/>
        </w:rPr>
        <w:t>152</w:t>
      </w:r>
      <w:r w:rsidRPr="00412473">
        <w:rPr>
          <w:rFonts w:eastAsia="SimSun"/>
        </w:rPr>
        <w:t xml:space="preserve">] </w:t>
      </w:r>
      <w:r>
        <w:rPr>
          <w:rFonts w:eastAsia="SimSun"/>
        </w:rPr>
        <w:tab/>
      </w:r>
      <w:r w:rsidR="00E4146F">
        <w:rPr>
          <w:rFonts w:eastAsia="SimSun"/>
        </w:rPr>
        <w:t>GSMA Foundry,</w:t>
      </w:r>
      <w:r w:rsidR="00696E28">
        <w:rPr>
          <w:rFonts w:eastAsia="SimSun"/>
        </w:rPr>
        <w:t xml:space="preserve"> </w:t>
      </w:r>
      <w:ins w:id="8566" w:author="Trakinat, Jean" w:date="2025-07-14T09:07:00Z" w16du:dateUtc="2025-07-14T13:07:00Z">
        <w:r w:rsidR="0095351C">
          <w:t>"</w:t>
        </w:r>
      </w:ins>
      <w:del w:id="8567" w:author="Trakinat, Jean" w:date="2025-07-14T09:07:00Z" w16du:dateUtc="2025-07-14T13:07:00Z">
        <w:r w:rsidR="00696E28" w:rsidDel="0095351C">
          <w:rPr>
            <w:rFonts w:eastAsia="SimSun"/>
          </w:rPr>
          <w:delText>“</w:delText>
        </w:r>
      </w:del>
      <w:r w:rsidR="00696E28">
        <w:rPr>
          <w:rFonts w:eastAsia="SimSun"/>
        </w:rPr>
        <w:t>5G New Calling</w:t>
      </w:r>
      <w:ins w:id="8568" w:author="Trakinat, Jean" w:date="2025-07-14T09:07:00Z" w16du:dateUtc="2025-07-14T13:07:00Z">
        <w:r w:rsidR="0095351C">
          <w:t>"</w:t>
        </w:r>
      </w:ins>
      <w:del w:id="8569" w:author="Trakinat, Jean" w:date="2025-07-14T09:07:00Z" w16du:dateUtc="2025-07-14T13:07:00Z">
        <w:r w:rsidR="00696E28" w:rsidDel="0095351C">
          <w:rPr>
            <w:rFonts w:eastAsia="SimSun"/>
          </w:rPr>
          <w:delText>”</w:delText>
        </w:r>
      </w:del>
      <w:r w:rsidR="00696E28">
        <w:rPr>
          <w:rFonts w:eastAsia="SimSun"/>
        </w:rPr>
        <w:t xml:space="preserve">, </w:t>
      </w:r>
      <w:del w:id="8570" w:author="Trakinat, Jean" w:date="2025-07-14T10:00:00Z" w16du:dateUtc="2025-07-14T14:00:00Z">
        <w:r w:rsidR="00E4146F" w:rsidDel="00C228B4">
          <w:rPr>
            <w:rFonts w:eastAsia="SimSun"/>
          </w:rPr>
          <w:delText xml:space="preserve"> </w:delText>
        </w:r>
      </w:del>
      <w:hyperlink r:id="rId86" w:history="1">
        <w:r w:rsidR="005D2892" w:rsidRPr="005D2892">
          <w:rPr>
            <w:rStyle w:val="Hyperlink"/>
            <w:rFonts w:eastAsia="SimSun"/>
          </w:rPr>
          <w:t>5G New Calling - GSMA Foundry</w:t>
        </w:r>
      </w:hyperlink>
      <w:r w:rsidR="005D2892">
        <w:rPr>
          <w:rFonts w:eastAsia="SimSun"/>
        </w:rPr>
        <w:t xml:space="preserve">.  </w:t>
      </w:r>
    </w:p>
    <w:p w14:paraId="21D0B6CC" w14:textId="2907B60C" w:rsidR="0043639E" w:rsidRPr="00412473" w:rsidRDefault="0043639E" w:rsidP="00657B67">
      <w:pPr>
        <w:pStyle w:val="EX"/>
        <w:rPr>
          <w:rFonts w:eastAsia="SimSun"/>
        </w:rPr>
      </w:pPr>
      <w:r w:rsidRPr="00412473">
        <w:rPr>
          <w:rFonts w:eastAsia="SimSun"/>
        </w:rPr>
        <w:t>[</w:t>
      </w:r>
      <w:r w:rsidR="00EF79FB">
        <w:rPr>
          <w:rFonts w:eastAsia="SimSun"/>
        </w:rPr>
        <w:t>153</w:t>
      </w:r>
      <w:r w:rsidRPr="00412473">
        <w:rPr>
          <w:rFonts w:eastAsia="SimSun"/>
        </w:rPr>
        <w:t xml:space="preserve">] </w:t>
      </w:r>
      <w:r>
        <w:rPr>
          <w:rFonts w:eastAsia="SimSun"/>
        </w:rPr>
        <w:tab/>
      </w:r>
      <w:r w:rsidR="005D2892">
        <w:rPr>
          <w:rFonts w:eastAsia="SimSun"/>
        </w:rPr>
        <w:t xml:space="preserve">GSMA Foundry, </w:t>
      </w:r>
      <w:ins w:id="8571" w:author="Trakinat, Jean" w:date="2025-07-14T09:07:00Z" w16du:dateUtc="2025-07-14T13:07:00Z">
        <w:r w:rsidR="0095351C">
          <w:t>"</w:t>
        </w:r>
      </w:ins>
      <w:del w:id="8572" w:author="Trakinat, Jean" w:date="2025-07-14T09:07:00Z" w16du:dateUtc="2025-07-14T13:07:00Z">
        <w:r w:rsidR="005D2892" w:rsidDel="0095351C">
          <w:rPr>
            <w:rFonts w:eastAsia="SimSun"/>
          </w:rPr>
          <w:delText>“</w:delText>
        </w:r>
      </w:del>
      <w:r w:rsidR="00AA5F5F">
        <w:rPr>
          <w:rFonts w:eastAsia="SimSun"/>
        </w:rPr>
        <w:t>Delivering Real-Time Translation</w:t>
      </w:r>
      <w:ins w:id="8573" w:author="Trakinat, Jean" w:date="2025-07-14T09:07:00Z" w16du:dateUtc="2025-07-14T13:07:00Z">
        <w:r w:rsidR="0095351C">
          <w:t>"</w:t>
        </w:r>
      </w:ins>
      <w:del w:id="8574" w:author="Trakinat, Jean" w:date="2025-07-14T09:07:00Z" w16du:dateUtc="2025-07-14T13:07:00Z">
        <w:r w:rsidR="00AA5F5F" w:rsidDel="0095351C">
          <w:rPr>
            <w:rFonts w:eastAsia="SimSun"/>
          </w:rPr>
          <w:delText>”</w:delText>
        </w:r>
      </w:del>
      <w:r w:rsidR="00AA5F5F">
        <w:rPr>
          <w:rFonts w:eastAsia="SimSun"/>
        </w:rPr>
        <w:t>,</w:t>
      </w:r>
      <w:r w:rsidR="00AA5F5F" w:rsidRPr="00AA5F5F">
        <w:rPr>
          <w:rFonts w:eastAsia="SimSun"/>
        </w:rPr>
        <w:t xml:space="preserve"> </w:t>
      </w:r>
      <w:hyperlink r:id="rId87" w:history="1">
        <w:r w:rsidR="00AA5F5F" w:rsidRPr="00EA1CFC">
          <w:rPr>
            <w:rStyle w:val="Hyperlink"/>
            <w:rFonts w:eastAsia="SimSun"/>
          </w:rPr>
          <w:t>https://www.gsma.com/get-involved/gsma-foundry/gsma_resources/delivering-real-time-translation/</w:t>
        </w:r>
      </w:hyperlink>
      <w:r w:rsidR="00AA5F5F">
        <w:rPr>
          <w:rFonts w:eastAsia="SimSun"/>
        </w:rPr>
        <w:t xml:space="preserve">. </w:t>
      </w:r>
    </w:p>
    <w:p w14:paraId="5F0168C1" w14:textId="22243E17" w:rsidR="0043639E" w:rsidRPr="00412473" w:rsidRDefault="0043639E" w:rsidP="00657B67">
      <w:pPr>
        <w:pStyle w:val="EX"/>
        <w:rPr>
          <w:rFonts w:eastAsia="SimSun"/>
        </w:rPr>
      </w:pPr>
      <w:r w:rsidRPr="00412473">
        <w:rPr>
          <w:rFonts w:eastAsia="SimSun"/>
        </w:rPr>
        <w:t>[</w:t>
      </w:r>
      <w:r w:rsidR="003711BD">
        <w:rPr>
          <w:rFonts w:eastAsia="SimSun"/>
        </w:rPr>
        <w:t>154</w:t>
      </w:r>
      <w:r w:rsidRPr="00412473">
        <w:rPr>
          <w:rFonts w:eastAsia="SimSun"/>
        </w:rPr>
        <w:t xml:space="preserve">] </w:t>
      </w:r>
      <w:r>
        <w:rPr>
          <w:rFonts w:eastAsia="SimSun"/>
        </w:rPr>
        <w:tab/>
      </w:r>
      <w:hyperlink r:id="rId88" w:history="1">
        <w:r w:rsidR="00681E4F" w:rsidRPr="00D138DA">
          <w:rPr>
            <w:rStyle w:val="Hyperlink"/>
            <w:rFonts w:eastAsia="SimSun"/>
          </w:rPr>
          <w:t>https://www.naka.syntphony.com/generative-ai-immersive-experiences/</w:t>
        </w:r>
      </w:hyperlink>
      <w:r w:rsidR="00681E4F">
        <w:rPr>
          <w:rFonts w:eastAsia="SimSun"/>
        </w:rPr>
        <w:t xml:space="preserve">. </w:t>
      </w:r>
    </w:p>
    <w:p w14:paraId="541C9A3D" w14:textId="7A6176D6" w:rsidR="0043639E" w:rsidRPr="00412473" w:rsidRDefault="00FC4FCF" w:rsidP="00657B67">
      <w:pPr>
        <w:pStyle w:val="EX"/>
        <w:rPr>
          <w:rFonts w:eastAsia="SimSun"/>
        </w:rPr>
      </w:pPr>
      <w:ins w:id="8575" w:author="Trakinat, Jean" w:date="2025-09-05T08:17:00Z" w16du:dateUtc="2025-09-05T12:17:00Z">
        <w:r>
          <w:rPr>
            <w:rFonts w:eastAsia="SimSun"/>
          </w:rPr>
          <w:t>[</w:t>
        </w:r>
      </w:ins>
      <w:r w:rsidR="007A5904">
        <w:rPr>
          <w:rFonts w:eastAsia="SimSun"/>
        </w:rPr>
        <w:t>155</w:t>
      </w:r>
      <w:r w:rsidR="0043639E" w:rsidRPr="00412473">
        <w:rPr>
          <w:rFonts w:eastAsia="SimSun"/>
        </w:rPr>
        <w:t xml:space="preserve">] </w:t>
      </w:r>
      <w:r w:rsidR="0043639E">
        <w:rPr>
          <w:rFonts w:eastAsia="SimSun"/>
        </w:rPr>
        <w:tab/>
      </w:r>
      <w:hyperlink r:id="rId89" w:history="1">
        <w:r w:rsidR="00F84461" w:rsidRPr="00D138DA">
          <w:rPr>
            <w:rStyle w:val="Hyperlink"/>
            <w:rFonts w:eastAsia="SimSun"/>
          </w:rPr>
          <w:t>https://arxiv.org/html/2404.01713v2</w:t>
        </w:r>
      </w:hyperlink>
      <w:r w:rsidR="00F84461">
        <w:rPr>
          <w:rFonts w:eastAsia="SimSun"/>
        </w:rPr>
        <w:t>.</w:t>
      </w:r>
    </w:p>
    <w:p w14:paraId="6856061A" w14:textId="06E4B920" w:rsidR="0043639E" w:rsidRPr="001330B8" w:rsidRDefault="0043639E" w:rsidP="00657B67">
      <w:pPr>
        <w:pStyle w:val="EX"/>
        <w:rPr>
          <w:rFonts w:eastAsia="Yu Mincho"/>
          <w:lang w:val="en-IN"/>
        </w:rPr>
      </w:pPr>
      <w:r w:rsidRPr="00412473">
        <w:rPr>
          <w:rFonts w:eastAsia="SimSun"/>
        </w:rPr>
        <w:t>[</w:t>
      </w:r>
      <w:r w:rsidR="008E72D1">
        <w:rPr>
          <w:rFonts w:eastAsia="SimSun"/>
        </w:rPr>
        <w:t>156</w:t>
      </w:r>
      <w:r w:rsidRPr="00412473">
        <w:rPr>
          <w:rFonts w:eastAsia="SimSun"/>
        </w:rPr>
        <w:t xml:space="preserve">] </w:t>
      </w:r>
      <w:r>
        <w:rPr>
          <w:rFonts w:eastAsia="SimSun"/>
        </w:rPr>
        <w:tab/>
      </w:r>
      <w:hyperlink r:id="rId90" w:history="1">
        <w:r w:rsidR="00F84461" w:rsidRPr="00D138DA">
          <w:rPr>
            <w:rStyle w:val="Hyperlink"/>
            <w:rFonts w:eastAsia="SimSun"/>
          </w:rPr>
          <w:t>https://www.emarketer.com/content/older-adults-prefer-phone-calls-digital-customer-service</w:t>
        </w:r>
      </w:hyperlink>
      <w:r w:rsidR="000F2988">
        <w:rPr>
          <w:rFonts w:eastAsia="SimSun"/>
        </w:rPr>
        <w:t>.</w:t>
      </w:r>
      <w:r w:rsidR="00F84461">
        <w:rPr>
          <w:rFonts w:eastAsia="SimSun"/>
        </w:rPr>
        <w:t xml:space="preserve"> </w:t>
      </w:r>
      <w:r w:rsidRPr="00412473">
        <w:rPr>
          <w:rFonts w:eastAsia="SimSun"/>
        </w:rPr>
        <w:t xml:space="preserve"> </w:t>
      </w:r>
    </w:p>
    <w:p w14:paraId="21366570" w14:textId="6755F207" w:rsidR="00AF5368" w:rsidRPr="00477254" w:rsidRDefault="00AF5368" w:rsidP="00657B67">
      <w:pPr>
        <w:pStyle w:val="EX"/>
        <w:rPr>
          <w:rFonts w:eastAsia="Yu Mincho"/>
        </w:rPr>
      </w:pPr>
      <w:r w:rsidRPr="00657B67">
        <w:rPr>
          <w:rFonts w:eastAsia="Yu Mincho"/>
          <w:lang w:val="es-ES"/>
        </w:rPr>
        <w:t>[</w:t>
      </w:r>
      <w:r w:rsidR="002E3E2C" w:rsidRPr="00657B67">
        <w:rPr>
          <w:rFonts w:eastAsia="Yu Mincho"/>
          <w:lang w:val="es-ES"/>
        </w:rPr>
        <w:t>157</w:t>
      </w:r>
      <w:r w:rsidRPr="00657B67">
        <w:rPr>
          <w:rFonts w:eastAsia="Yu Mincho"/>
          <w:lang w:val="es-ES"/>
        </w:rPr>
        <w:t xml:space="preserve">] </w:t>
      </w:r>
      <w:r w:rsidRPr="00657B67">
        <w:rPr>
          <w:rFonts w:eastAsia="Yu Mincho"/>
          <w:lang w:val="es-ES"/>
        </w:rPr>
        <w:tab/>
        <w:t xml:space="preserve">Tan G, Lee Y H, Zhan T, et al. </w:t>
      </w:r>
      <w:ins w:id="8576" w:author="Trakinat, Jean" w:date="2025-07-14T09:07:00Z" w16du:dateUtc="2025-07-14T13:07:00Z">
        <w:r w:rsidR="0095351C">
          <w:t>"</w:t>
        </w:r>
      </w:ins>
      <w:r w:rsidRPr="005641FB">
        <w:rPr>
          <w:rFonts w:eastAsia="Yu Mincho"/>
        </w:rPr>
        <w:t>Foveated imaging for near-eye displays</w:t>
      </w:r>
      <w:ins w:id="8577" w:author="Trakinat, Jean" w:date="2025-07-14T09:07:00Z" w16du:dateUtc="2025-07-14T13:07:00Z">
        <w:r w:rsidR="0095351C">
          <w:t>"</w:t>
        </w:r>
        <w:r w:rsidR="0095351C" w:rsidRPr="005641FB">
          <w:rPr>
            <w:rFonts w:eastAsia="Yu Mincho"/>
          </w:rPr>
          <w:t xml:space="preserve"> </w:t>
        </w:r>
      </w:ins>
      <w:del w:id="8578" w:author="Trakinat, Jean" w:date="2025-07-14T09:07:00Z" w16du:dateUtc="2025-07-14T13:07:00Z">
        <w:r w:rsidRPr="005641FB" w:rsidDel="0095351C">
          <w:rPr>
            <w:rFonts w:eastAsia="Yu Mincho"/>
          </w:rPr>
          <w:delText>[J]</w:delText>
        </w:r>
      </w:del>
      <w:r w:rsidRPr="005641FB">
        <w:rPr>
          <w:rFonts w:eastAsia="Yu Mincho"/>
        </w:rPr>
        <w:t>. Optics express, 2018, 26(19): 25076-25085.</w:t>
      </w:r>
    </w:p>
    <w:p w14:paraId="3EDE31E2" w14:textId="0F795DCA" w:rsidR="00AF5368" w:rsidRDefault="00AF5368" w:rsidP="00657B67">
      <w:pPr>
        <w:pStyle w:val="EX"/>
        <w:rPr>
          <w:rFonts w:eastAsia="Yu Mincho"/>
        </w:rPr>
      </w:pPr>
      <w:bookmarkStart w:id="8579" w:name="_Ref195690999"/>
      <w:r w:rsidRPr="00477254">
        <w:rPr>
          <w:rFonts w:eastAsia="Yu Mincho" w:hint="eastAsia"/>
        </w:rPr>
        <w:t>[</w:t>
      </w:r>
      <w:r w:rsidR="002E3E2C">
        <w:rPr>
          <w:rFonts w:eastAsia="Yu Mincho"/>
        </w:rPr>
        <w:t>158</w:t>
      </w:r>
      <w:r w:rsidRPr="00477254">
        <w:rPr>
          <w:rFonts w:eastAsia="Yu Mincho"/>
        </w:rPr>
        <w:t xml:space="preserve">] </w:t>
      </w:r>
      <w:r>
        <w:rPr>
          <w:rFonts w:eastAsia="Yu Mincho"/>
        </w:rPr>
        <w:tab/>
      </w:r>
      <w:ins w:id="8580" w:author="Trakinat, Jean" w:date="2025-07-14T09:07:00Z" w16du:dateUtc="2025-07-14T13:07:00Z">
        <w:r w:rsidR="00680F4A">
          <w:t>"</w:t>
        </w:r>
      </w:ins>
      <w:r w:rsidRPr="005641FB">
        <w:rPr>
          <w:rFonts w:eastAsia="Yu Mincho"/>
        </w:rPr>
        <w:t>White Paper for 5G Cloud VR Service Experience Standards</w:t>
      </w:r>
      <w:ins w:id="8581" w:author="Trakinat, Jean" w:date="2025-07-14T09:07:00Z" w16du:dateUtc="2025-07-14T13:07:00Z">
        <w:r w:rsidR="00680F4A">
          <w:t>"</w:t>
        </w:r>
      </w:ins>
      <w:r w:rsidRPr="005641FB">
        <w:rPr>
          <w:rFonts w:eastAsia="Yu Mincho"/>
        </w:rPr>
        <w:t>, 2019.06</w:t>
      </w:r>
      <w:bookmarkEnd w:id="8579"/>
      <w:ins w:id="8582" w:author="Trakinat, Jean" w:date="2025-07-14T10:01:00Z" w16du:dateUtc="2025-07-14T14:01:00Z">
        <w:r w:rsidR="005427BA">
          <w:rPr>
            <w:rFonts w:eastAsia="Yu Mincho"/>
          </w:rPr>
          <w:t>.</w:t>
        </w:r>
      </w:ins>
    </w:p>
    <w:p w14:paraId="6D2C8DC8" w14:textId="54BB2EC6" w:rsidR="00AF5368" w:rsidRDefault="00AF5368" w:rsidP="00657B67">
      <w:pPr>
        <w:pStyle w:val="EX"/>
      </w:pPr>
      <w:r w:rsidRPr="00E72103">
        <w:t>[</w:t>
      </w:r>
      <w:r w:rsidR="00CE7ACA">
        <w:rPr>
          <w:rFonts w:eastAsia="Yu Mincho"/>
        </w:rPr>
        <w:t>159</w:t>
      </w:r>
      <w:r w:rsidRPr="00E72103">
        <w:t>]</w:t>
      </w:r>
      <w:r w:rsidRPr="00E72103">
        <w:tab/>
      </w:r>
      <w:r w:rsidRPr="00E220F1">
        <w:t xml:space="preserve">eXtended Reality for NR, </w:t>
      </w:r>
      <w:hyperlink r:id="rId91" w:history="1">
        <w:r w:rsidR="000F2988" w:rsidRPr="00D138DA">
          <w:rPr>
            <w:rStyle w:val="Hyperlink"/>
          </w:rPr>
          <w:t>https://www.3gpp.org/technologies/xr-nr</w:t>
        </w:r>
      </w:hyperlink>
      <w:r w:rsidR="000F2988">
        <w:t xml:space="preserve">. </w:t>
      </w:r>
    </w:p>
    <w:p w14:paraId="614813F6" w14:textId="3D32B7BB" w:rsidR="00AF5368" w:rsidRDefault="00AF5368" w:rsidP="00657B67">
      <w:pPr>
        <w:pStyle w:val="EX"/>
        <w:rPr>
          <w:rFonts w:eastAsia="Yu Mincho"/>
        </w:rPr>
      </w:pPr>
      <w:r w:rsidRPr="00477254">
        <w:rPr>
          <w:rFonts w:eastAsia="Yu Mincho" w:hint="eastAsia"/>
        </w:rPr>
        <w:t>[</w:t>
      </w:r>
      <w:r w:rsidR="00100061">
        <w:rPr>
          <w:rFonts w:eastAsia="Yu Mincho"/>
        </w:rPr>
        <w:t>160</w:t>
      </w:r>
      <w:r w:rsidRPr="00477254">
        <w:rPr>
          <w:rFonts w:eastAsia="Yu Mincho"/>
        </w:rPr>
        <w:t xml:space="preserve">] </w:t>
      </w:r>
      <w:r>
        <w:rPr>
          <w:rFonts w:eastAsia="Yu Mincho"/>
        </w:rPr>
        <w:tab/>
      </w:r>
      <w:r w:rsidRPr="005641FB">
        <w:rPr>
          <w:rFonts w:eastAsia="Yu Mincho"/>
        </w:rPr>
        <w:t>Chroma subsampling</w:t>
      </w:r>
      <w:ins w:id="8583" w:author="Trakinat, Jean" w:date="2025-07-14T09:08:00Z" w16du:dateUtc="2025-07-14T13:08:00Z">
        <w:r w:rsidR="002066EE">
          <w:rPr>
            <w:rFonts w:eastAsia="Yu Mincho"/>
          </w:rPr>
          <w:t>,</w:t>
        </w:r>
      </w:ins>
      <w:r w:rsidRPr="005641FB">
        <w:rPr>
          <w:rFonts w:eastAsia="Yu Mincho"/>
        </w:rPr>
        <w:t xml:space="preserve"> </w:t>
      </w:r>
      <w:hyperlink r:id="rId92" w:anchor="4:1:1" w:history="1">
        <w:r w:rsidR="000F2988" w:rsidRPr="00D138DA">
          <w:rPr>
            <w:rStyle w:val="Hyperlink"/>
            <w:rFonts w:eastAsia="Yu Mincho"/>
          </w:rPr>
          <w:t>https://en.wikipedia.org/wiki/Chroma_subsampling#4:1:1</w:t>
        </w:r>
      </w:hyperlink>
      <w:r w:rsidR="000F2988">
        <w:rPr>
          <w:rFonts w:eastAsia="Yu Mincho"/>
        </w:rPr>
        <w:t xml:space="preserve">. </w:t>
      </w:r>
    </w:p>
    <w:p w14:paraId="7FD96AD2" w14:textId="66800F4B" w:rsidR="00AB3C5C" w:rsidRDefault="00AB3C5C" w:rsidP="00657B67">
      <w:pPr>
        <w:pStyle w:val="EX"/>
      </w:pPr>
      <w:r>
        <w:t>[</w:t>
      </w:r>
      <w:r w:rsidR="00100061">
        <w:t>161</w:t>
      </w:r>
      <w:r>
        <w:t>]</w:t>
      </w:r>
      <w:r>
        <w:tab/>
        <w:t>Requirements of 6G</w:t>
      </w:r>
      <w:r>
        <w:rPr>
          <w:lang w:val="en-US"/>
        </w:rPr>
        <w:t xml:space="preserve">+ </w:t>
      </w:r>
      <w:r>
        <w:t>"Future TV" video Application Scenarios | Future Mobile Forum (</w:t>
      </w:r>
      <w:hyperlink r:id="rId93" w:history="1">
        <w:r w:rsidRPr="001A32C2">
          <w:rPr>
            <w:rStyle w:val="Hyperlink"/>
          </w:rPr>
          <w:t>https://www.g6gconference.com/upload/file/20240420171358871090.rar</w:t>
        </w:r>
      </w:hyperlink>
      <w:r>
        <w:t>)</w:t>
      </w:r>
    </w:p>
    <w:p w14:paraId="1AB67B5D" w14:textId="18DFCAC2" w:rsidR="00B750F5" w:rsidRPr="00B750F5" w:rsidRDefault="00B750F5" w:rsidP="00657B67">
      <w:pPr>
        <w:pStyle w:val="EX"/>
        <w:rPr>
          <w:rFonts w:eastAsia="Yu Mincho"/>
        </w:rPr>
      </w:pPr>
      <w:r w:rsidRPr="00C21072">
        <w:rPr>
          <w:rFonts w:eastAsia="Yu Mincho"/>
          <w:lang w:val="fr-FR"/>
        </w:rPr>
        <w:t>[</w:t>
      </w:r>
      <w:r w:rsidR="00494AF8" w:rsidRPr="00C21072">
        <w:rPr>
          <w:rFonts w:eastAsia="Yu Mincho"/>
          <w:lang w:val="fr-FR"/>
        </w:rPr>
        <w:t>162</w:t>
      </w:r>
      <w:r w:rsidRPr="00C21072">
        <w:rPr>
          <w:rFonts w:eastAsia="Yu Mincho"/>
          <w:lang w:val="fr-FR"/>
        </w:rPr>
        <w:t>]</w:t>
      </w:r>
      <w:r w:rsidRPr="00C21072">
        <w:rPr>
          <w:rFonts w:eastAsia="Yu Mincho"/>
          <w:lang w:val="fr-FR"/>
        </w:rPr>
        <w:tab/>
        <w:t xml:space="preserve">Cheng Y, Zhang Z, Li H, et al. </w:t>
      </w:r>
      <w:ins w:id="8584" w:author="Trakinat, Jean" w:date="2025-07-14T09:08:00Z" w16du:dateUtc="2025-07-14T13:08:00Z">
        <w:r w:rsidR="002066EE">
          <w:t>"</w:t>
        </w:r>
      </w:ins>
      <w:r w:rsidRPr="00C21072">
        <w:rPr>
          <w:rFonts w:eastAsia="Yu Mincho"/>
        </w:rPr>
        <w:t>GRACE: Loss-Resilient Real-Time Video through Neural Codecs</w:t>
      </w:r>
      <w:ins w:id="8585" w:author="Trakinat, Jean" w:date="2025-07-14T09:08:00Z" w16du:dateUtc="2025-07-14T13:08:00Z">
        <w:r w:rsidR="002066EE">
          <w:t>"</w:t>
        </w:r>
        <w:r w:rsidR="002066EE">
          <w:rPr>
            <w:rFonts w:eastAsia="Yu Mincho"/>
          </w:rPr>
          <w:t xml:space="preserve">. </w:t>
        </w:r>
      </w:ins>
      <w:del w:id="8586" w:author="Trakinat, Jean" w:date="2025-07-14T09:08:00Z" w16du:dateUtc="2025-07-14T13:08:00Z">
        <w:r w:rsidRPr="00C21072" w:rsidDel="002066EE">
          <w:rPr>
            <w:rFonts w:eastAsia="Yu Mincho"/>
          </w:rPr>
          <w:delText>[C</w:delText>
        </w:r>
      </w:del>
      <w:del w:id="8587" w:author="Trakinat, Jean" w:date="2025-07-14T09:09:00Z" w16du:dateUtc="2025-07-14T13:09:00Z">
        <w:r w:rsidRPr="00C21072" w:rsidDel="001813FC">
          <w:rPr>
            <w:rFonts w:eastAsia="Yu Mincho"/>
          </w:rPr>
          <w:delText>]//</w:delText>
        </w:r>
      </w:del>
      <w:r w:rsidRPr="00C21072">
        <w:rPr>
          <w:rFonts w:eastAsia="Yu Mincho"/>
        </w:rPr>
        <w:t>21st USENIX Symposium on Networked System Design and Implementation (NSDI 24). 2024: 509-531.</w:t>
      </w:r>
      <w:r w:rsidR="00C21072" w:rsidRPr="00C21072">
        <w:rPr>
          <w:rFonts w:eastAsia="Yu Mincho"/>
        </w:rPr>
        <w:t xml:space="preserve"> (</w:t>
      </w:r>
      <w:r w:rsidR="00C21072" w:rsidRPr="00C21072">
        <w:t>(</w:t>
      </w:r>
      <w:hyperlink r:id="rId94" w:history="1">
        <w:r w:rsidR="00C21072" w:rsidRPr="00C21072">
          <w:rPr>
            <w:rStyle w:val="Hyperlink"/>
          </w:rPr>
          <w:t>GRACE: Loss-Resilient Real-Time Video through Neural Codecs | USENIX</w:t>
        </w:r>
      </w:hyperlink>
      <w:r w:rsidR="00C21072" w:rsidRPr="00C21072">
        <w:t>).</w:t>
      </w:r>
    </w:p>
    <w:p w14:paraId="65A75C13" w14:textId="1395A51C" w:rsidR="00B750F5" w:rsidRPr="00B750F5" w:rsidRDefault="00B750F5" w:rsidP="00657B67">
      <w:pPr>
        <w:pStyle w:val="EX"/>
        <w:rPr>
          <w:rFonts w:eastAsia="Yu Mincho"/>
        </w:rPr>
      </w:pPr>
      <w:r w:rsidRPr="00B750F5">
        <w:rPr>
          <w:rFonts w:eastAsia="Yu Mincho" w:hint="eastAsia"/>
        </w:rPr>
        <w:t>[</w:t>
      </w:r>
      <w:r w:rsidR="00491D84">
        <w:rPr>
          <w:rFonts w:eastAsia="Yu Mincho"/>
        </w:rPr>
        <w:t>163</w:t>
      </w:r>
      <w:r w:rsidRPr="00B750F5">
        <w:rPr>
          <w:rFonts w:eastAsia="Yu Mincho"/>
        </w:rPr>
        <w:t>]</w:t>
      </w:r>
      <w:r w:rsidR="00B07F89">
        <w:rPr>
          <w:rFonts w:eastAsiaTheme="minorEastAsia"/>
          <w:lang w:eastAsia="zh-CN"/>
        </w:rPr>
        <w:tab/>
      </w:r>
      <w:r w:rsidRPr="00B750F5">
        <w:rPr>
          <w:rFonts w:eastAsia="Yu Mincho"/>
        </w:rPr>
        <w:t>Immersive virtual reality (immersive VR)</w:t>
      </w:r>
      <w:ins w:id="8588" w:author="Trakinat, Jean" w:date="2025-07-14T09:09:00Z" w16du:dateUtc="2025-07-14T13:09:00Z">
        <w:r w:rsidR="001813FC">
          <w:rPr>
            <w:rFonts w:eastAsia="Yu Mincho"/>
          </w:rPr>
          <w:t>,</w:t>
        </w:r>
      </w:ins>
      <w:del w:id="8589" w:author="Trakinat, Jean" w:date="2025-07-14T09:09:00Z" w16du:dateUtc="2025-07-14T13:09:00Z">
        <w:r w:rsidRPr="00B750F5" w:rsidDel="001813FC">
          <w:rPr>
            <w:rFonts w:eastAsia="Yu Mincho"/>
          </w:rPr>
          <w:delText>.</w:delText>
        </w:r>
      </w:del>
      <w:r w:rsidRPr="00B750F5">
        <w:rPr>
          <w:rFonts w:eastAsia="Yu Mincho"/>
        </w:rPr>
        <w:t xml:space="preserve"> </w:t>
      </w:r>
      <w:hyperlink r:id="rId95" w:history="1">
        <w:r w:rsidR="008E1803" w:rsidRPr="00D138DA">
          <w:rPr>
            <w:rStyle w:val="Hyperlink"/>
            <w:rFonts w:eastAsia="Yu Mincho"/>
          </w:rPr>
          <w:t>https://www.techtarget.com/whatis/definition/immersive-virtual-reality-immersive-VR</w:t>
        </w:r>
      </w:hyperlink>
      <w:r w:rsidR="008E1803">
        <w:rPr>
          <w:rFonts w:eastAsia="Yu Mincho"/>
        </w:rPr>
        <w:t xml:space="preserve">. </w:t>
      </w:r>
    </w:p>
    <w:p w14:paraId="1A33383F" w14:textId="370F6AA6"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164</w:t>
      </w:r>
      <w:r w:rsidRPr="005F37CA">
        <w:rPr>
          <w:rFonts w:eastAsia="Yu Mincho"/>
          <w:lang w:val="en-US"/>
        </w:rPr>
        <w:t>]</w:t>
      </w:r>
      <w:r w:rsidRPr="005F37CA">
        <w:rPr>
          <w:rFonts w:eastAsia="Yu Mincho"/>
          <w:lang w:val="en-US"/>
        </w:rPr>
        <w:tab/>
        <w:t xml:space="preserve">3GPP TR 22.847: </w:t>
      </w:r>
      <w:ins w:id="8590" w:author="Trakinat, Jean" w:date="2025-07-14T09:09:00Z" w16du:dateUtc="2025-07-14T13:09:00Z">
        <w:r w:rsidR="001813FC">
          <w:t>"</w:t>
        </w:r>
      </w:ins>
      <w:del w:id="8591" w:author="Trakinat, Jean" w:date="2025-07-14T09:09:00Z" w16du:dateUtc="2025-07-14T13:09:00Z">
        <w:r w:rsidRPr="005F37CA" w:rsidDel="001813FC">
          <w:rPr>
            <w:rFonts w:eastAsia="Yu Mincho"/>
            <w:lang w:val="en-US"/>
          </w:rPr>
          <w:delText>“</w:delText>
        </w:r>
      </w:del>
      <w:r w:rsidRPr="005F37CA">
        <w:rPr>
          <w:rFonts w:eastAsia="Yu Mincho"/>
          <w:lang w:val="en-US"/>
        </w:rPr>
        <w:t>Study on supporting tactile and multi-modality communication services; Stage 1</w:t>
      </w:r>
      <w:ins w:id="8592" w:author="Trakinat, Jean" w:date="2025-07-14T09:09:00Z" w16du:dateUtc="2025-07-14T13:09:00Z">
        <w:r w:rsidR="001813FC">
          <w:t>"</w:t>
        </w:r>
      </w:ins>
      <w:del w:id="8593"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3A017F96" w14:textId="5425A789"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165</w:t>
      </w:r>
      <w:r w:rsidRPr="005F37CA">
        <w:rPr>
          <w:rFonts w:eastAsia="Yu Mincho"/>
          <w:lang w:val="en-US"/>
        </w:rPr>
        <w:t>]</w:t>
      </w:r>
      <w:r w:rsidRPr="005F37CA">
        <w:rPr>
          <w:rFonts w:eastAsia="Yu Mincho"/>
          <w:lang w:val="en-US"/>
        </w:rPr>
        <w:tab/>
        <w:t xml:space="preserve">3GPP TR 26.854: </w:t>
      </w:r>
      <w:ins w:id="8594" w:author="Trakinat, Jean" w:date="2025-07-14T09:09:00Z" w16du:dateUtc="2025-07-14T13:09:00Z">
        <w:r w:rsidR="001813FC">
          <w:t>"</w:t>
        </w:r>
      </w:ins>
      <w:del w:id="8595" w:author="Trakinat, Jean" w:date="2025-07-14T09:09:00Z" w16du:dateUtc="2025-07-14T13:09:00Z">
        <w:r w:rsidRPr="005F37CA" w:rsidDel="001813FC">
          <w:rPr>
            <w:rFonts w:eastAsia="Yu Mincho"/>
            <w:lang w:val="en-US"/>
          </w:rPr>
          <w:delText>“</w:delText>
        </w:r>
      </w:del>
      <w:r w:rsidRPr="005F37CA">
        <w:rPr>
          <w:rFonts w:eastAsia="Yu Mincho"/>
          <w:lang w:val="en-US"/>
        </w:rPr>
        <w:t>Study on Haptics in 5G Media Services</w:t>
      </w:r>
      <w:ins w:id="8596" w:author="Trakinat, Jean" w:date="2025-07-14T09:09:00Z" w16du:dateUtc="2025-07-14T13:09:00Z">
        <w:r w:rsidR="001813FC">
          <w:t>"</w:t>
        </w:r>
      </w:ins>
      <w:del w:id="8597"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668867E5" w14:textId="7F36DFFF" w:rsidR="00CF669F" w:rsidRPr="005F37CA" w:rsidRDefault="00CF669F" w:rsidP="00CF669F">
      <w:pPr>
        <w:pStyle w:val="EX"/>
        <w:rPr>
          <w:rFonts w:eastAsia="Yu Mincho"/>
          <w:lang w:val="en-US"/>
        </w:rPr>
      </w:pPr>
      <w:r w:rsidRPr="005F37CA">
        <w:rPr>
          <w:rFonts w:eastAsia="Yu Mincho"/>
          <w:lang w:val="en-US"/>
        </w:rPr>
        <w:t>[</w:t>
      </w:r>
      <w:r w:rsidR="00705F35">
        <w:rPr>
          <w:rFonts w:eastAsia="Yu Mincho"/>
          <w:lang w:val="en-US"/>
        </w:rPr>
        <w:t>166</w:t>
      </w:r>
      <w:r w:rsidRPr="005F37CA">
        <w:rPr>
          <w:rFonts w:eastAsia="Yu Mincho"/>
          <w:lang w:val="en-US"/>
        </w:rPr>
        <w:t>]</w:t>
      </w:r>
      <w:r w:rsidRPr="005F37CA">
        <w:rPr>
          <w:rFonts w:eastAsia="Yu Mincho"/>
          <w:lang w:val="en-US"/>
        </w:rPr>
        <w:tab/>
        <w:t xml:space="preserve">3GPP TR 26.998: </w:t>
      </w:r>
      <w:ins w:id="8598" w:author="Trakinat, Jean" w:date="2025-07-14T09:09:00Z" w16du:dateUtc="2025-07-14T13:09:00Z">
        <w:r w:rsidR="001813FC">
          <w:t>"</w:t>
        </w:r>
      </w:ins>
      <w:del w:id="8599" w:author="Trakinat, Jean" w:date="2025-07-14T09:09:00Z" w16du:dateUtc="2025-07-14T13:09:00Z">
        <w:r w:rsidRPr="005F37CA" w:rsidDel="001813FC">
          <w:rPr>
            <w:rFonts w:eastAsia="Yu Mincho"/>
            <w:lang w:val="en-US"/>
          </w:rPr>
          <w:delText>“</w:delText>
        </w:r>
      </w:del>
      <w:r w:rsidRPr="005F37CA">
        <w:rPr>
          <w:rFonts w:eastAsia="Yu Mincho"/>
          <w:lang w:val="en-US"/>
        </w:rPr>
        <w:t>Support of 5G glass-type Augmented Reality / Mixed Reality (AR/MR) devices</w:t>
      </w:r>
      <w:ins w:id="8600" w:author="Trakinat, Jean" w:date="2025-07-14T09:09:00Z" w16du:dateUtc="2025-07-14T13:09:00Z">
        <w:r w:rsidR="001813FC">
          <w:t>"</w:t>
        </w:r>
      </w:ins>
      <w:del w:id="8601"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1A06A432" w14:textId="5A71F92A" w:rsidR="00CF669F" w:rsidRPr="005F37CA" w:rsidRDefault="00CF669F" w:rsidP="00CF669F">
      <w:pPr>
        <w:pStyle w:val="EX"/>
        <w:rPr>
          <w:rFonts w:eastAsia="Yu Mincho"/>
          <w:lang w:val="en-US"/>
        </w:rPr>
      </w:pPr>
      <w:r w:rsidRPr="005F37CA">
        <w:rPr>
          <w:rFonts w:eastAsia="Yu Mincho"/>
          <w:lang w:val="en-US"/>
        </w:rPr>
        <w:t>[</w:t>
      </w:r>
      <w:r w:rsidR="00D60DD8">
        <w:rPr>
          <w:rFonts w:eastAsia="Yu Mincho"/>
          <w:lang w:val="en-US"/>
        </w:rPr>
        <w:t>167</w:t>
      </w:r>
      <w:r w:rsidRPr="005F37CA">
        <w:rPr>
          <w:rFonts w:eastAsia="Yu Mincho"/>
          <w:lang w:val="en-US"/>
        </w:rPr>
        <w:t>]</w:t>
      </w:r>
      <w:r w:rsidRPr="005F37CA">
        <w:rPr>
          <w:rFonts w:eastAsia="Yu Mincho"/>
          <w:lang w:val="en-US"/>
        </w:rPr>
        <w:tab/>
        <w:t xml:space="preserve">3GPP TR 26.806: </w:t>
      </w:r>
      <w:ins w:id="8602" w:author="Trakinat, Jean" w:date="2025-07-14T09:09:00Z" w16du:dateUtc="2025-07-14T13:09:00Z">
        <w:r w:rsidR="001813FC">
          <w:t>"</w:t>
        </w:r>
      </w:ins>
      <w:del w:id="8603" w:author="Trakinat, Jean" w:date="2025-07-14T09:09:00Z" w16du:dateUtc="2025-07-14T13:09:00Z">
        <w:r w:rsidRPr="005F37CA" w:rsidDel="001813FC">
          <w:rPr>
            <w:rFonts w:eastAsia="Yu Mincho"/>
            <w:lang w:val="en-US"/>
          </w:rPr>
          <w:delText>“</w:delText>
        </w:r>
      </w:del>
      <w:r w:rsidRPr="005F37CA">
        <w:rPr>
          <w:rFonts w:eastAsia="Yu Mincho"/>
          <w:lang w:val="en-US"/>
        </w:rPr>
        <w:t>Study on Tethering AR Glasses – Architectures, QoS and Media Aspects</w:t>
      </w:r>
      <w:ins w:id="8604" w:author="Trakinat, Jean" w:date="2025-07-14T09:09:00Z" w16du:dateUtc="2025-07-14T13:09:00Z">
        <w:r w:rsidR="001813FC">
          <w:t>"</w:t>
        </w:r>
      </w:ins>
      <w:del w:id="8605"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789C0794" w14:textId="1012A0A1" w:rsidR="008C4211" w:rsidRPr="005F37CA" w:rsidRDefault="008C4211" w:rsidP="008C4211">
      <w:pPr>
        <w:pStyle w:val="EX"/>
        <w:rPr>
          <w:rFonts w:eastAsia="Yu Mincho"/>
          <w:lang w:val="en-US"/>
        </w:rPr>
      </w:pPr>
      <w:r w:rsidRPr="005F37CA">
        <w:rPr>
          <w:rFonts w:eastAsia="Yu Mincho"/>
          <w:lang w:val="en-US"/>
        </w:rPr>
        <w:t>[</w:t>
      </w:r>
      <w:r w:rsidR="00833D7F">
        <w:rPr>
          <w:rFonts w:eastAsia="Yu Mincho"/>
          <w:lang w:val="en-US"/>
        </w:rPr>
        <w:t>168</w:t>
      </w:r>
      <w:r w:rsidRPr="005F37CA">
        <w:rPr>
          <w:rFonts w:eastAsia="Yu Mincho"/>
          <w:lang w:val="en-US"/>
        </w:rPr>
        <w:t>]</w:t>
      </w:r>
      <w:r w:rsidRPr="005F37CA">
        <w:rPr>
          <w:rFonts w:eastAsia="Yu Mincho"/>
          <w:lang w:val="en-US"/>
        </w:rPr>
        <w:tab/>
      </w:r>
      <w:bookmarkStart w:id="8606" w:name="_Ref189754648"/>
      <w:r w:rsidRPr="005D736F">
        <w:t>C. Dong, H. Liang, X. Xu, S. Han, B. Wang and P. Zhang, "Semantic Communication System Based on Semantic Slice Models Propagation," in IEEE Journal on Selected Areas in Communications, vol. 41, no. 1, pp. 202-213, Jan. 2023, doi: 10.1109/JSAC.2022.3221948</w:t>
      </w:r>
      <w:bookmarkEnd w:id="8606"/>
      <w:r w:rsidRPr="005F37CA">
        <w:rPr>
          <w:rFonts w:eastAsia="Yu Mincho"/>
          <w:lang w:val="en-US"/>
        </w:rPr>
        <w:t>.</w:t>
      </w:r>
      <w:r w:rsidR="00C91922">
        <w:rPr>
          <w:rFonts w:eastAsia="Yu Mincho"/>
          <w:lang w:val="en-US"/>
        </w:rPr>
        <w:t xml:space="preserve"> (</w:t>
      </w:r>
      <w:hyperlink r:id="rId96" w:history="1">
        <w:r w:rsidR="00C91922" w:rsidRPr="00C91922">
          <w:rPr>
            <w:rStyle w:val="Hyperlink"/>
            <w:rFonts w:eastAsia="Yu Mincho"/>
          </w:rPr>
          <w:t>Semantic Communication System Based on Semantic Slice Models Propagation | IEEE Journals &amp; Magazine | IEEE Xplore</w:t>
        </w:r>
      </w:hyperlink>
      <w:r w:rsidR="00C91922">
        <w:rPr>
          <w:rFonts w:eastAsia="Yu Mincho"/>
          <w:lang w:val="en-US"/>
        </w:rPr>
        <w:t>).</w:t>
      </w:r>
    </w:p>
    <w:p w14:paraId="72A8BB06" w14:textId="66CAAFD1" w:rsidR="004D0A05" w:rsidRDefault="004D0A05" w:rsidP="004D0A05">
      <w:pPr>
        <w:pStyle w:val="EX"/>
        <w:rPr>
          <w:lang w:eastAsia="zh-CN"/>
        </w:rPr>
      </w:pPr>
      <w:bookmarkStart w:id="8607" w:name="OLE_LINK126"/>
      <w:bookmarkStart w:id="8608" w:name="OLE_LINK135"/>
      <w:r>
        <w:rPr>
          <w:rFonts w:eastAsia="Yu Mincho"/>
        </w:rPr>
        <w:t>[</w:t>
      </w:r>
      <w:r w:rsidR="00AB71FF">
        <w:rPr>
          <w:rFonts w:eastAsia="Yu Mincho"/>
        </w:rPr>
        <w:t>169</w:t>
      </w:r>
      <w:r>
        <w:rPr>
          <w:rFonts w:eastAsia="Yu Mincho"/>
        </w:rPr>
        <w:t>]</w:t>
      </w:r>
      <w:bookmarkEnd w:id="8607"/>
      <w:r>
        <w:rPr>
          <w:rFonts w:hint="eastAsia"/>
          <w:lang w:eastAsia="zh-CN"/>
        </w:rPr>
        <w:tab/>
      </w:r>
      <w:bookmarkEnd w:id="8608"/>
      <w:r>
        <w:rPr>
          <w:rFonts w:eastAsia="Yu Mincho"/>
        </w:rPr>
        <w:t>Xuemin S</w:t>
      </w:r>
      <w:r>
        <w:rPr>
          <w:rFonts w:eastAsia="Yu Mincho" w:hint="eastAsia"/>
        </w:rPr>
        <w:t>.</w:t>
      </w:r>
      <w:r>
        <w:rPr>
          <w:rFonts w:eastAsia="Yu Mincho"/>
        </w:rPr>
        <w:t>, Jie Gao,</w:t>
      </w:r>
      <w:r w:rsidR="00167333">
        <w:rPr>
          <w:rFonts w:eastAsia="Yu Mincho"/>
        </w:rPr>
        <w:t xml:space="preserve"> </w:t>
      </w:r>
      <w:ins w:id="8609" w:author="Trakinat, Jean" w:date="2025-07-14T09:10:00Z" w16du:dateUtc="2025-07-14T13:10:00Z">
        <w:r w:rsidR="001813FC">
          <w:t>"</w:t>
        </w:r>
      </w:ins>
      <w:del w:id="8610" w:author="Trakinat, Jean" w:date="2025-07-14T09:10:00Z" w16du:dateUtc="2025-07-14T13:10:00Z">
        <w:r w:rsidR="00167333" w:rsidDel="001813FC">
          <w:rPr>
            <w:rFonts w:eastAsia="Yu Mincho"/>
          </w:rPr>
          <w:delText>“</w:delText>
        </w:r>
      </w:del>
      <w:r>
        <w:rPr>
          <w:rFonts w:eastAsia="Yu Mincho"/>
        </w:rPr>
        <w:t>Toward Immersive Communications in 6G</w:t>
      </w:r>
      <w:ins w:id="8611" w:author="Trakinat, Jean" w:date="2025-07-14T09:10:00Z" w16du:dateUtc="2025-07-14T13:10:00Z">
        <w:r w:rsidR="001813FC">
          <w:t>"</w:t>
        </w:r>
      </w:ins>
      <w:del w:id="8612" w:author="Trakinat, Jean" w:date="2025-07-14T09:10:00Z" w16du:dateUtc="2025-07-14T13:10:00Z">
        <w:r w:rsidDel="001813FC">
          <w:rPr>
            <w:rFonts w:eastAsia="Yu Mincho"/>
          </w:rPr>
          <w:delText>”</w:delText>
        </w:r>
      </w:del>
      <w:r>
        <w:rPr>
          <w:rFonts w:eastAsia="Yu Mincho" w:hint="eastAsia"/>
        </w:rPr>
        <w:t xml:space="preserve">, </w:t>
      </w:r>
      <w:r>
        <w:rPr>
          <w:rFonts w:eastAsia="Yu Mincho"/>
        </w:rPr>
        <w:t>Frontiers of Computer Science</w:t>
      </w:r>
      <w:r>
        <w:rPr>
          <w:rFonts w:eastAsia="Yu Mincho" w:hint="eastAsia"/>
        </w:rPr>
        <w:t xml:space="preserve">, </w:t>
      </w:r>
      <w:r>
        <w:rPr>
          <w:rFonts w:eastAsia="Yu Mincho"/>
        </w:rPr>
        <w:t>Volume 4</w:t>
      </w:r>
      <w:r w:rsidR="00A27F66">
        <w:rPr>
          <w:rFonts w:eastAsia="Yu Mincho"/>
        </w:rPr>
        <w:t xml:space="preserve"> </w:t>
      </w:r>
      <w:r>
        <w:rPr>
          <w:rFonts w:eastAsia="Yu Mincho" w:hint="eastAsia"/>
        </w:rPr>
        <w:t>(2022),</w:t>
      </w:r>
      <w:r>
        <w:rPr>
          <w:rFonts w:hint="eastAsia"/>
          <w:lang w:eastAsia="zh-CN"/>
        </w:rPr>
        <w:t xml:space="preserve"> </w:t>
      </w:r>
      <w:r>
        <w:rPr>
          <w:rFonts w:eastAsia="Yu Mincho"/>
        </w:rPr>
        <w:t>11 January 2023</w:t>
      </w:r>
      <w:r w:rsidR="00167333">
        <w:rPr>
          <w:rFonts w:eastAsia="Yu Mincho"/>
        </w:rPr>
        <w:t xml:space="preserve"> (</w:t>
      </w:r>
      <w:hyperlink r:id="rId97" w:history="1">
        <w:r w:rsidR="00167333" w:rsidRPr="00167333">
          <w:rPr>
            <w:rStyle w:val="Hyperlink"/>
            <w:rFonts w:eastAsia="Yu Mincho"/>
          </w:rPr>
          <w:t>[2303.05283v1] Toward Immersive Communications in 6G</w:t>
        </w:r>
      </w:hyperlink>
      <w:r w:rsidR="00167333">
        <w:rPr>
          <w:rFonts w:eastAsia="Yu Mincho"/>
        </w:rPr>
        <w:t>).</w:t>
      </w:r>
    </w:p>
    <w:p w14:paraId="4E1BBDEE" w14:textId="56166462" w:rsidR="004D0A05" w:rsidRPr="00F65D17" w:rsidRDefault="004D0A05" w:rsidP="004D0A05">
      <w:pPr>
        <w:pStyle w:val="EX"/>
        <w:rPr>
          <w:lang w:val="en-US" w:eastAsia="zh-CN"/>
        </w:rPr>
      </w:pPr>
      <w:r>
        <w:rPr>
          <w:rFonts w:eastAsia="Yu Mincho"/>
        </w:rPr>
        <w:lastRenderedPageBreak/>
        <w:t>[</w:t>
      </w:r>
      <w:r w:rsidR="00AB71FF">
        <w:rPr>
          <w:rFonts w:eastAsia="SimSun"/>
          <w:lang w:val="en-US" w:eastAsia="zh-CN"/>
        </w:rPr>
        <w:t>170</w:t>
      </w:r>
      <w:r>
        <w:rPr>
          <w:rFonts w:eastAsia="Yu Mincho"/>
        </w:rPr>
        <w:t>]</w:t>
      </w:r>
      <w:r>
        <w:rPr>
          <w:rFonts w:eastAsia="Yu Mincho"/>
        </w:rPr>
        <w:tab/>
        <w:t>Kougioumtzidis, G., Poulkov, V.,</w:t>
      </w:r>
      <w:ins w:id="8613" w:author="Trakinat, Jean" w:date="2025-07-14T09:10:00Z" w16du:dateUtc="2025-07-14T13:10:00Z">
        <w:r w:rsidR="001813FC">
          <w:rPr>
            <w:rFonts w:eastAsia="Yu Mincho"/>
          </w:rPr>
          <w:t xml:space="preserve"> </w:t>
        </w:r>
      </w:ins>
      <w:ins w:id="8614" w:author="Trakinat, Jean" w:date="2025-07-14T09:11:00Z" w16du:dateUtc="2025-07-14T13:11:00Z">
        <w:r w:rsidR="001813FC">
          <w:t>"</w:t>
        </w:r>
      </w:ins>
      <w:del w:id="8615" w:author="Trakinat, Jean" w:date="2025-07-14T09:11:00Z" w16du:dateUtc="2025-07-14T13:11:00Z">
        <w:r w:rsidDel="001813FC">
          <w:rPr>
            <w:lang w:eastAsia="zh-CN"/>
          </w:rPr>
          <w:delText>”</w:delText>
        </w:r>
        <w:r w:rsidDel="001813FC">
          <w:rPr>
            <w:rFonts w:eastAsia="Yu Mincho"/>
          </w:rPr>
          <w:delText xml:space="preserve"> </w:delText>
        </w:r>
      </w:del>
      <w:r>
        <w:rPr>
          <w:rFonts w:eastAsia="Yu Mincho"/>
        </w:rPr>
        <w:t>QoE Assessment Aspects for Virtual Reality and Holographic Telepresence Applications</w:t>
      </w:r>
      <w:ins w:id="8616" w:author="Trakinat, Jean" w:date="2025-07-14T09:11:00Z" w16du:dateUtc="2025-07-14T13:11:00Z">
        <w:r w:rsidR="001813FC">
          <w:t>"</w:t>
        </w:r>
      </w:ins>
      <w:del w:id="8617" w:author="Trakinat, Jean" w:date="2025-07-14T09:11:00Z" w16du:dateUtc="2025-07-14T13:11:00Z">
        <w:r w:rsidDel="001813FC">
          <w:rPr>
            <w:lang w:eastAsia="zh-CN"/>
          </w:rPr>
          <w:delText>”</w:delText>
        </w:r>
      </w:del>
      <w:r>
        <w:rPr>
          <w:rFonts w:eastAsia="Yu Mincho"/>
        </w:rPr>
        <w:t>. In: Future Access Enablers for Ubiquitous and Intelligent Infrastructures (pp.171-180)</w:t>
      </w:r>
      <w:r w:rsidR="00D877B1">
        <w:rPr>
          <w:rFonts w:eastAsia="Yu Mincho"/>
        </w:rPr>
        <w:t>.</w:t>
      </w:r>
    </w:p>
    <w:p w14:paraId="19522AE8" w14:textId="20590335" w:rsidR="004D0A05" w:rsidRDefault="004D0A05" w:rsidP="004D0A05">
      <w:pPr>
        <w:pStyle w:val="EX"/>
        <w:rPr>
          <w:lang w:eastAsia="zh-CN"/>
        </w:rPr>
      </w:pPr>
      <w:bookmarkStart w:id="8618" w:name="OLE_LINK130"/>
      <w:bookmarkStart w:id="8619" w:name="OLE_LINK129"/>
      <w:r>
        <w:rPr>
          <w:rFonts w:eastAsia="Yu Mincho"/>
        </w:rPr>
        <w:t>[</w:t>
      </w:r>
      <w:r w:rsidR="00BF63FE">
        <w:rPr>
          <w:rFonts w:eastAsia="Yu Mincho"/>
        </w:rPr>
        <w:t>171</w:t>
      </w:r>
      <w:r>
        <w:rPr>
          <w:rFonts w:eastAsia="Yu Mincho"/>
        </w:rPr>
        <w:t>]</w:t>
      </w:r>
      <w:bookmarkEnd w:id="8618"/>
      <w:bookmarkEnd w:id="8619"/>
      <w:r>
        <w:rPr>
          <w:rFonts w:hint="eastAsia"/>
          <w:lang w:eastAsia="zh-CN"/>
        </w:rPr>
        <w:tab/>
      </w:r>
      <w:r>
        <w:rPr>
          <w:lang w:eastAsia="zh-CN"/>
        </w:rPr>
        <w:t xml:space="preserve">A. Clemm, M. T. Vega, </w:t>
      </w:r>
      <w:ins w:id="8620" w:author="Trakinat, Jean" w:date="2025-07-14T09:11:00Z" w16du:dateUtc="2025-07-14T13:11:00Z">
        <w:r w:rsidR="00056868">
          <w:t>"</w:t>
        </w:r>
      </w:ins>
      <w:del w:id="8621" w:author="Trakinat, Jean" w:date="2025-07-14T09:11:00Z" w16du:dateUtc="2025-07-14T13:11:00Z">
        <w:r w:rsidDel="00056868">
          <w:rPr>
            <w:rFonts w:hint="eastAsia"/>
            <w:lang w:eastAsia="zh-CN"/>
          </w:rPr>
          <w:delText>“</w:delText>
        </w:r>
      </w:del>
      <w:r>
        <w:rPr>
          <w:lang w:eastAsia="zh-CN"/>
        </w:rPr>
        <w:t>Toward truly immersive holographic-type communication: Challenges</w:t>
      </w:r>
      <w:r>
        <w:rPr>
          <w:rFonts w:hint="eastAsia"/>
          <w:lang w:eastAsia="zh-CN"/>
        </w:rPr>
        <w:t xml:space="preserve"> </w:t>
      </w:r>
      <w:r>
        <w:rPr>
          <w:lang w:eastAsia="zh-CN"/>
        </w:rPr>
        <w:t>and solutions,</w:t>
      </w:r>
      <w:ins w:id="8622" w:author="Trakinat, Jean" w:date="2025-07-14T09:11:00Z" w16du:dateUtc="2025-07-14T13:11:00Z">
        <w:r w:rsidR="00056868" w:rsidRPr="00056868">
          <w:t xml:space="preserve"> </w:t>
        </w:r>
        <w:r w:rsidR="00056868">
          <w:t>"</w:t>
        </w:r>
      </w:ins>
      <w:del w:id="8623" w:author="Trakinat, Jean" w:date="2025-07-14T09:11:00Z" w16du:dateUtc="2025-07-14T13:11:00Z">
        <w:r w:rsidDel="00056868">
          <w:rPr>
            <w:lang w:eastAsia="zh-CN"/>
          </w:rPr>
          <w:delText>”</w:delText>
        </w:r>
      </w:del>
      <w:r>
        <w:rPr>
          <w:lang w:eastAsia="zh-CN"/>
        </w:rPr>
        <w:t xml:space="preserve"> IEEE Communications Magazine, vol. 58, no. 1, pp93</w:t>
      </w:r>
      <w:r>
        <w:rPr>
          <w:rFonts w:hint="eastAsia"/>
          <w:lang w:eastAsia="zh-CN"/>
        </w:rPr>
        <w:t>-</w:t>
      </w:r>
      <w:r>
        <w:rPr>
          <w:lang w:eastAsia="zh-CN"/>
        </w:rPr>
        <w:t>99, 2020.</w:t>
      </w:r>
      <w:r w:rsidR="00B41F7A">
        <w:rPr>
          <w:lang w:eastAsia="zh-CN"/>
        </w:rPr>
        <w:t xml:space="preserve"> (</w:t>
      </w:r>
      <w:hyperlink r:id="rId98" w:history="1">
        <w:r w:rsidR="00B41F7A" w:rsidRPr="00B41F7A">
          <w:rPr>
            <w:rStyle w:val="Hyperlink"/>
            <w:lang w:eastAsia="zh-CN"/>
          </w:rPr>
          <w:t>Toward Truly Immersive Holographic-Type Communication: Challenges and Solutions | IEEE Journals &amp; Magazine | IEEE Xplore</w:t>
        </w:r>
      </w:hyperlink>
      <w:r w:rsidR="00B41F7A">
        <w:rPr>
          <w:lang w:eastAsia="zh-CN"/>
        </w:rPr>
        <w:t>).</w:t>
      </w:r>
    </w:p>
    <w:p w14:paraId="0044B8CA" w14:textId="0A67B7B8" w:rsidR="004D0A05" w:rsidRDefault="004D0A05" w:rsidP="004D0A05">
      <w:pPr>
        <w:pStyle w:val="EX"/>
        <w:rPr>
          <w:rFonts w:eastAsia="Yu Mincho"/>
        </w:rPr>
      </w:pPr>
      <w:bookmarkStart w:id="8624" w:name="OLE_LINK137"/>
      <w:bookmarkStart w:id="8625" w:name="OLE_LINK136"/>
      <w:r w:rsidRPr="003846AA">
        <w:rPr>
          <w:rFonts w:eastAsia="Yu Mincho"/>
        </w:rPr>
        <w:t>[</w:t>
      </w:r>
      <w:r w:rsidR="001E0D7A" w:rsidRPr="003846AA">
        <w:rPr>
          <w:rFonts w:eastAsia="Yu Mincho"/>
        </w:rPr>
        <w:t>172</w:t>
      </w:r>
      <w:r w:rsidRPr="003846AA">
        <w:rPr>
          <w:rFonts w:eastAsia="Yu Mincho"/>
        </w:rPr>
        <w:t>]</w:t>
      </w:r>
      <w:bookmarkEnd w:id="8624"/>
      <w:bookmarkEnd w:id="8625"/>
      <w:r w:rsidRPr="003846AA">
        <w:rPr>
          <w:rFonts w:hint="eastAsia"/>
          <w:lang w:eastAsia="zh-CN"/>
        </w:rPr>
        <w:tab/>
      </w:r>
      <w:del w:id="8626" w:author="Trakinat, Jean" w:date="2025-07-16T07:39:00Z" w16du:dateUtc="2025-07-16T11:39:00Z">
        <w:r w:rsidR="00D22A65" w:rsidRPr="003846AA" w:rsidDel="003846AA">
          <w:rPr>
            <w:lang w:eastAsia="zh-CN"/>
          </w:rPr>
          <w:delText xml:space="preserve">dupe of [106] </w:delText>
        </w:r>
        <w:r w:rsidRPr="003846AA" w:rsidDel="003846AA">
          <w:rPr>
            <w:rFonts w:hint="eastAsia"/>
            <w:lang w:eastAsia="zh-CN"/>
          </w:rPr>
          <w:delText>X</w:delText>
        </w:r>
        <w:r w:rsidRPr="003846AA" w:rsidDel="003846AA">
          <w:rPr>
            <w:rFonts w:eastAsia="Yu Mincho"/>
          </w:rPr>
          <w:delText>u, Xuewu &amp; Pan, Yuechao &amp; Lwin, Phyu &amp; Liang, Xinan. (2011)</w:delText>
        </w:r>
        <w:r w:rsidR="00D22120" w:rsidRPr="003846AA" w:rsidDel="003846AA">
          <w:rPr>
            <w:rFonts w:eastAsia="Yu Mincho"/>
          </w:rPr>
          <w:delText xml:space="preserve">, </w:delText>
        </w:r>
      </w:del>
      <w:del w:id="8627" w:author="Trakinat, Jean" w:date="2025-07-14T09:11:00Z" w16du:dateUtc="2025-07-14T13:11:00Z">
        <w:r w:rsidR="00D22120" w:rsidRPr="003846AA" w:rsidDel="00056868">
          <w:rPr>
            <w:rFonts w:eastAsia="Yu Mincho"/>
          </w:rPr>
          <w:delText>“</w:delText>
        </w:r>
      </w:del>
      <w:del w:id="8628" w:author="Trakinat, Jean" w:date="2025-07-16T07:39:00Z" w16du:dateUtc="2025-07-16T11:39:00Z">
        <w:r w:rsidRPr="003846AA" w:rsidDel="003846AA">
          <w:rPr>
            <w:rFonts w:eastAsia="Yu Mincho"/>
          </w:rPr>
          <w:delText>3D holographic display and its data transmission requirement</w:delText>
        </w:r>
      </w:del>
      <w:del w:id="8629" w:author="Trakinat, Jean" w:date="2025-07-14T09:11:00Z" w16du:dateUtc="2025-07-14T13:11:00Z">
        <w:r w:rsidR="00D22120" w:rsidRPr="003846AA" w:rsidDel="00056868">
          <w:rPr>
            <w:rFonts w:eastAsia="Yu Mincho"/>
          </w:rPr>
          <w:delText>”</w:delText>
        </w:r>
      </w:del>
      <w:del w:id="8630" w:author="Trakinat, Jean" w:date="2025-07-16T07:39:00Z" w16du:dateUtc="2025-07-16T11:39:00Z">
        <w:r w:rsidR="00D22120" w:rsidRPr="003846AA" w:rsidDel="003846AA">
          <w:rPr>
            <w:rFonts w:eastAsia="Yu Mincho"/>
          </w:rPr>
          <w:delText xml:space="preserve">, </w:delText>
        </w:r>
        <w:r w:rsidRPr="003846AA" w:rsidDel="003846AA">
          <w:rPr>
            <w:rFonts w:eastAsia="Yu Mincho"/>
          </w:rPr>
          <w:delText>10.1109/IPOC.2011.6122872.</w:delText>
        </w:r>
        <w:r w:rsidR="001766FF" w:rsidRPr="003846AA" w:rsidDel="003846AA">
          <w:rPr>
            <w:rFonts w:eastAsia="Yu Mincho"/>
          </w:rPr>
          <w:delText xml:space="preserve"> (</w:delText>
        </w:r>
        <w:r w:rsidR="001766FF" w:rsidRPr="003846AA" w:rsidDel="003846AA">
          <w:fldChar w:fldCharType="begin"/>
        </w:r>
        <w:r w:rsidR="001766FF" w:rsidRPr="003846AA" w:rsidDel="003846AA">
          <w:delInstrText>HYPERLINK "https://ieeexplore.ieee.org/document/6122872"</w:delInstrText>
        </w:r>
        <w:r w:rsidR="001766FF" w:rsidRPr="003846AA" w:rsidDel="003846AA">
          <w:fldChar w:fldCharType="separate"/>
        </w:r>
        <w:r w:rsidR="001766FF" w:rsidRPr="003846AA" w:rsidDel="003846AA">
          <w:rPr>
            <w:rStyle w:val="Hyperlink"/>
            <w:rFonts w:eastAsia="Yu Mincho"/>
          </w:rPr>
          <w:delText>3D holographic display and its data transmission requirement | IEEE Conference Publication | IEEE Xplore</w:delText>
        </w:r>
        <w:r w:rsidR="001766FF" w:rsidRPr="003846AA" w:rsidDel="003846AA">
          <w:fldChar w:fldCharType="end"/>
        </w:r>
        <w:r w:rsidR="001766FF" w:rsidRPr="003846AA" w:rsidDel="003846AA">
          <w:rPr>
            <w:rFonts w:eastAsia="Yu Mincho"/>
          </w:rPr>
          <w:delText>).</w:delText>
        </w:r>
      </w:del>
      <w:ins w:id="8631" w:author="Trakinat, Jean" w:date="2025-07-16T07:39:00Z" w16du:dateUtc="2025-07-16T11:39:00Z">
        <w:r w:rsidR="003846AA" w:rsidRPr="003846AA">
          <w:rPr>
            <w:lang w:eastAsia="zh-CN"/>
          </w:rPr>
          <w:t>void</w:t>
        </w:r>
      </w:ins>
    </w:p>
    <w:p w14:paraId="6771BAD4" w14:textId="5A355FB1" w:rsidR="004D0A05" w:rsidRPr="0094396F" w:rsidRDefault="004D0A05" w:rsidP="004D0A05">
      <w:pPr>
        <w:pStyle w:val="EX"/>
        <w:rPr>
          <w:lang w:eastAsia="zh-CN"/>
        </w:rPr>
      </w:pPr>
      <w:r>
        <w:rPr>
          <w:rFonts w:eastAsia="Yu Mincho"/>
        </w:rPr>
        <w:t>[</w:t>
      </w:r>
      <w:r w:rsidR="001E0D7A">
        <w:rPr>
          <w:rFonts w:eastAsia="Yu Mincho"/>
        </w:rPr>
        <w:t>173</w:t>
      </w:r>
      <w:r>
        <w:rPr>
          <w:rFonts w:eastAsia="Yu Mincho"/>
        </w:rPr>
        <w:t>]</w:t>
      </w:r>
      <w:r>
        <w:rPr>
          <w:rFonts w:hint="eastAsia"/>
          <w:lang w:eastAsia="zh-CN"/>
        </w:rPr>
        <w:tab/>
      </w:r>
      <w:r w:rsidRPr="0094396F">
        <w:rPr>
          <w:lang w:eastAsia="zh-CN"/>
        </w:rPr>
        <w:t>H. Ban, S. Choi, J. Y. Cha, Y. Kim and H. Y. Kim, "NHVC: Neural Holographic Video Compression with Scalable Architecture," 2024 IEEE Conference Virtual Reality and 3D User Interfaces (VR), Orlando, FL, USA, 2024, pp. 969-978, doi: 10.1109/VR58804.2024.00116</w:t>
      </w:r>
    </w:p>
    <w:p w14:paraId="5D34E303" w14:textId="1AD1D053" w:rsidR="00255CEF" w:rsidRPr="00255CEF" w:rsidRDefault="00255CEF" w:rsidP="00255CEF">
      <w:pPr>
        <w:pStyle w:val="EX"/>
        <w:rPr>
          <w:rFonts w:eastAsia="Yu Mincho"/>
        </w:rPr>
      </w:pPr>
      <w:r w:rsidRPr="00255CEF">
        <w:rPr>
          <w:rFonts w:eastAsia="Yu Mincho"/>
        </w:rPr>
        <w:t>[</w:t>
      </w:r>
      <w:r w:rsidR="002B2728">
        <w:rPr>
          <w:rFonts w:eastAsia="Yu Mincho"/>
        </w:rPr>
        <w:t>174</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Duanmu Z, Liu W, Li Z, Chen D, Wang Z, Wang Y, Gao W.</w:t>
      </w:r>
      <w:r w:rsidR="008D22D1">
        <w:rPr>
          <w:rFonts w:eastAsia="Yu Mincho"/>
        </w:rPr>
        <w:t xml:space="preserve">, </w:t>
      </w:r>
      <w:ins w:id="8632" w:author="Trakinat, Jean" w:date="2025-07-14T09:11:00Z" w16du:dateUtc="2025-07-14T13:11:00Z">
        <w:r w:rsidR="00056868">
          <w:t>"</w:t>
        </w:r>
      </w:ins>
      <w:del w:id="8633" w:author="Trakinat, Jean" w:date="2025-07-14T09:11:00Z" w16du:dateUtc="2025-07-14T13:11:00Z">
        <w:r w:rsidR="008D22D1" w:rsidDel="00056868">
          <w:rPr>
            <w:rFonts w:eastAsia="Yu Mincho"/>
          </w:rPr>
          <w:delText>“</w:delText>
        </w:r>
      </w:del>
      <w:r w:rsidRPr="00255CEF">
        <w:rPr>
          <w:rFonts w:eastAsia="Yu Mincho"/>
        </w:rPr>
        <w:t>Assessing the quality-of-experience of adaptive bitrate video streaming</w:t>
      </w:r>
      <w:ins w:id="8634" w:author="Trakinat, Jean" w:date="2025-07-14T09:11:00Z" w16du:dateUtc="2025-07-14T13:11:00Z">
        <w:r w:rsidR="00056868">
          <w:t>"</w:t>
        </w:r>
      </w:ins>
      <w:del w:id="8635" w:author="Trakinat, Jean" w:date="2025-07-14T09:11:00Z" w16du:dateUtc="2025-07-14T13:11:00Z">
        <w:r w:rsidR="008D22D1" w:rsidDel="00056868">
          <w:rPr>
            <w:rFonts w:eastAsia="Yu Mincho"/>
          </w:rPr>
          <w:delText>”</w:delText>
        </w:r>
      </w:del>
      <w:r w:rsidRPr="00255CEF">
        <w:rPr>
          <w:rFonts w:eastAsia="Yu Mincho"/>
        </w:rPr>
        <w:t>. arXiv preprint arXiv:2008.08804. 2020 Aug 20.</w:t>
      </w:r>
      <w:r w:rsidR="00865E5D">
        <w:rPr>
          <w:rFonts w:eastAsia="Yu Mincho"/>
        </w:rPr>
        <w:t xml:space="preserve"> (</w:t>
      </w:r>
      <w:hyperlink r:id="rId99" w:history="1">
        <w:r w:rsidR="00865E5D" w:rsidRPr="00865E5D">
          <w:rPr>
            <w:rStyle w:val="Hyperlink"/>
            <w:rFonts w:eastAsia="Yu Mincho"/>
          </w:rPr>
          <w:t>[2008.08804] Assessing the Quality-of-Experience of Adaptive Bitrate Video Streaming</w:t>
        </w:r>
      </w:hyperlink>
      <w:r w:rsidR="00865E5D">
        <w:rPr>
          <w:rFonts w:eastAsia="Yu Mincho"/>
        </w:rPr>
        <w:t>).</w:t>
      </w:r>
    </w:p>
    <w:p w14:paraId="2571335E" w14:textId="5DFA6AA5" w:rsidR="00074727" w:rsidRPr="00074727" w:rsidRDefault="00255CEF" w:rsidP="00074727">
      <w:pPr>
        <w:pStyle w:val="EX"/>
      </w:pPr>
      <w:r w:rsidRPr="00255CEF">
        <w:rPr>
          <w:rFonts w:eastAsia="Yu Mincho"/>
        </w:rPr>
        <w:t>[</w:t>
      </w:r>
      <w:r w:rsidR="00061E0C">
        <w:rPr>
          <w:rFonts w:eastAsia="Yu Mincho"/>
        </w:rPr>
        <w:t>175</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Amiri A, Paymard P, Andres-Maldonado P, Paris S, Pedersen KI, Kolding T.</w:t>
      </w:r>
      <w:r w:rsidR="002D7E1E">
        <w:rPr>
          <w:rFonts w:eastAsia="Yu Mincho"/>
        </w:rPr>
        <w:t>,</w:t>
      </w:r>
      <w:r w:rsidRPr="00255CEF">
        <w:rPr>
          <w:rFonts w:eastAsia="Yu Mincho"/>
        </w:rPr>
        <w:t xml:space="preserve"> </w:t>
      </w:r>
      <w:ins w:id="8636" w:author="Trakinat, Jean" w:date="2025-07-14T09:12:00Z" w16du:dateUtc="2025-07-14T13:12:00Z">
        <w:r w:rsidR="00056868">
          <w:t>"</w:t>
        </w:r>
      </w:ins>
      <w:del w:id="8637" w:author="Trakinat, Jean" w:date="2025-07-14T09:12:00Z" w16du:dateUtc="2025-07-14T13:12:00Z">
        <w:r w:rsidR="002D7E1E" w:rsidDel="00056868">
          <w:rPr>
            <w:rFonts w:eastAsia="Yu Mincho"/>
          </w:rPr>
          <w:delText>“</w:delText>
        </w:r>
      </w:del>
      <w:r w:rsidRPr="00255CEF">
        <w:rPr>
          <w:rFonts w:eastAsia="Yu Mincho"/>
        </w:rPr>
        <w:t>Application Awareness for Extended Reality Services: 5G-Advanced and Beyond</w:t>
      </w:r>
      <w:ins w:id="8638" w:author="Trakinat, Jean" w:date="2025-07-14T09:12:00Z" w16du:dateUtc="2025-07-14T13:12:00Z">
        <w:r w:rsidR="00056868">
          <w:t>"</w:t>
        </w:r>
      </w:ins>
      <w:del w:id="8639" w:author="Trakinat, Jean" w:date="2025-07-14T09:12:00Z" w16du:dateUtc="2025-07-14T13:12:00Z">
        <w:r w:rsidR="002D7E1E" w:rsidDel="00056868">
          <w:rPr>
            <w:rFonts w:eastAsia="Yu Mincho"/>
          </w:rPr>
          <w:delText>”</w:delText>
        </w:r>
      </w:del>
      <w:r w:rsidR="002D7E1E">
        <w:rPr>
          <w:rFonts w:eastAsia="Yu Mincho"/>
        </w:rPr>
        <w:t xml:space="preserve">, </w:t>
      </w:r>
      <w:r w:rsidRPr="00255CEF">
        <w:rPr>
          <w:rFonts w:eastAsia="Yu Mincho"/>
        </w:rPr>
        <w:t>IEEE Communications Magazine. 2024 Aug 12;62(8):38-44</w:t>
      </w:r>
      <w:r w:rsidR="008D22D1">
        <w:rPr>
          <w:rFonts w:eastAsia="Yu Mincho"/>
        </w:rPr>
        <w:t>. (</w:t>
      </w:r>
      <w:hyperlink r:id="rId100" w:history="1">
        <w:r w:rsidR="008D22D1" w:rsidRPr="008D22D1">
          <w:rPr>
            <w:rStyle w:val="Hyperlink"/>
            <w:rFonts w:eastAsia="Yu Mincho"/>
          </w:rPr>
          <w:t>Application Awareness for Extended Reality Services: 5G-Advanced and Beyond | IEEE Communications Magazine</w:t>
        </w:r>
      </w:hyperlink>
      <w:r w:rsidR="008D22D1">
        <w:rPr>
          <w:rFonts w:eastAsia="Yu Mincho"/>
        </w:rPr>
        <w:t>).</w:t>
      </w:r>
    </w:p>
    <w:p w14:paraId="55F850E0" w14:textId="74B16307" w:rsidR="001800EB" w:rsidRPr="00657B67" w:rsidRDefault="001800EB" w:rsidP="001800EB">
      <w:pPr>
        <w:pStyle w:val="EX"/>
        <w:rPr>
          <w:rFonts w:eastAsia="SimSun"/>
          <w:lang w:val="es-ES" w:eastAsia="zh-CN"/>
        </w:rPr>
      </w:pPr>
      <w:r w:rsidRPr="001A40EC">
        <w:rPr>
          <w:rFonts w:eastAsia="SimSun" w:hint="eastAsia"/>
          <w:lang w:eastAsia="zh-CN"/>
        </w:rPr>
        <w:t>[</w:t>
      </w:r>
      <w:r w:rsidR="00061E0C">
        <w:rPr>
          <w:rFonts w:eastAsia="SimSun"/>
          <w:lang w:eastAsia="zh-CN"/>
        </w:rPr>
        <w:t>176</w:t>
      </w:r>
      <w:r w:rsidRPr="001A40EC">
        <w:rPr>
          <w:rFonts w:eastAsia="SimSun" w:hint="eastAsia"/>
          <w:lang w:eastAsia="zh-CN"/>
        </w:rPr>
        <w:t>]</w:t>
      </w:r>
      <w:r w:rsidRPr="001A40EC">
        <w:rPr>
          <w:rFonts w:eastAsia="SimSun"/>
          <w:lang w:eastAsia="zh-CN"/>
        </w:rPr>
        <w:tab/>
        <w:t>Doherty Threshold | Laws of UX</w:t>
      </w:r>
      <w:r w:rsidRPr="001A40EC">
        <w:rPr>
          <w:rFonts w:eastAsia="SimSun" w:hint="eastAsia"/>
          <w:lang w:eastAsia="zh-CN"/>
        </w:rPr>
        <w:t xml:space="preserve">. </w:t>
      </w:r>
      <w:hyperlink r:id="rId101" w:history="1">
        <w:r w:rsidRPr="00657B67">
          <w:rPr>
            <w:rStyle w:val="Hyperlink"/>
            <w:rFonts w:eastAsia="SimSun"/>
            <w:lang w:val="es-ES" w:eastAsia="zh-CN"/>
          </w:rPr>
          <w:t>https://lawsofux.com/doherty-threshold/</w:t>
        </w:r>
      </w:hyperlink>
      <w:r w:rsidRPr="00657B67">
        <w:rPr>
          <w:rFonts w:eastAsia="SimSun" w:hint="eastAsia"/>
          <w:lang w:val="es-ES" w:eastAsia="zh-CN"/>
        </w:rPr>
        <w:t xml:space="preserve"> </w:t>
      </w:r>
    </w:p>
    <w:p w14:paraId="32438914" w14:textId="6C09BF70" w:rsidR="001800EB" w:rsidRPr="00657B67" w:rsidRDefault="001800EB" w:rsidP="001800EB">
      <w:pPr>
        <w:pStyle w:val="EX"/>
        <w:rPr>
          <w:rFonts w:eastAsia="SimSun"/>
          <w:lang w:val="es-ES" w:eastAsia="zh-CN"/>
        </w:rPr>
      </w:pPr>
      <w:r w:rsidRPr="00657B67">
        <w:rPr>
          <w:rFonts w:eastAsia="SimSun" w:hint="eastAsia"/>
          <w:lang w:val="es-ES" w:eastAsia="zh-CN"/>
        </w:rPr>
        <w:t>[</w:t>
      </w:r>
      <w:r w:rsidR="00061E0C" w:rsidRPr="00657B67">
        <w:rPr>
          <w:rFonts w:eastAsia="SimSun"/>
          <w:lang w:val="es-ES" w:eastAsia="zh-CN"/>
        </w:rPr>
        <w:t>177</w:t>
      </w:r>
      <w:r w:rsidRPr="00657B67">
        <w:rPr>
          <w:rFonts w:eastAsia="SimSun" w:hint="eastAsia"/>
          <w:lang w:val="es-ES" w:eastAsia="zh-CN"/>
        </w:rPr>
        <w:t>]</w:t>
      </w:r>
      <w:r w:rsidRPr="00657B67">
        <w:rPr>
          <w:rFonts w:eastAsia="SimSun"/>
          <w:lang w:val="es-ES" w:eastAsia="zh-CN"/>
        </w:rPr>
        <w:tab/>
      </w:r>
      <w:hyperlink r:id="rId102" w:history="1">
        <w:r w:rsidRPr="00657B67">
          <w:rPr>
            <w:rStyle w:val="Hyperlink"/>
            <w:rFonts w:eastAsia="SimSun"/>
            <w:lang w:val="es-ES" w:eastAsia="zh-CN"/>
          </w:rPr>
          <w:t>Hello GPT-4o | OpenAI</w:t>
        </w:r>
      </w:hyperlink>
      <w:r w:rsidRPr="00657B67">
        <w:rPr>
          <w:rFonts w:eastAsia="SimSun" w:hint="eastAsia"/>
          <w:lang w:val="es-ES" w:eastAsia="zh-CN"/>
        </w:rPr>
        <w:t xml:space="preserve">. </w:t>
      </w:r>
      <w:hyperlink r:id="rId103" w:history="1">
        <w:r w:rsidRPr="00657B67">
          <w:rPr>
            <w:rStyle w:val="Hyperlink"/>
            <w:rFonts w:eastAsia="SimSun"/>
            <w:lang w:val="es-ES" w:eastAsia="zh-CN"/>
          </w:rPr>
          <w:t>https://openai.com/index/hello-gpt-4o/</w:t>
        </w:r>
      </w:hyperlink>
      <w:r w:rsidRPr="00657B67">
        <w:rPr>
          <w:rFonts w:eastAsia="SimSun" w:hint="eastAsia"/>
          <w:lang w:val="es-ES" w:eastAsia="zh-CN"/>
        </w:rPr>
        <w:t xml:space="preserve"> </w:t>
      </w:r>
    </w:p>
    <w:p w14:paraId="1B512A51" w14:textId="66B6C305" w:rsidR="00C15CB0" w:rsidRDefault="001800EB" w:rsidP="001800EB">
      <w:pPr>
        <w:pStyle w:val="EX"/>
        <w:rPr>
          <w:rFonts w:eastAsiaTheme="minorEastAsia"/>
          <w:lang w:eastAsia="zh-CN"/>
        </w:rPr>
      </w:pPr>
      <w:r w:rsidRPr="001A40EC">
        <w:rPr>
          <w:rFonts w:eastAsia="SimSun" w:hint="eastAsia"/>
          <w:lang w:eastAsia="zh-CN"/>
        </w:rPr>
        <w:t>[</w:t>
      </w:r>
      <w:r w:rsidR="00061E0C">
        <w:rPr>
          <w:rFonts w:eastAsia="SimSun"/>
          <w:lang w:eastAsia="zh-CN"/>
        </w:rPr>
        <w:t>178</w:t>
      </w:r>
      <w:r w:rsidRPr="001A40EC">
        <w:rPr>
          <w:rFonts w:eastAsia="SimSun" w:hint="eastAsia"/>
          <w:lang w:eastAsia="zh-CN"/>
        </w:rPr>
        <w:t>]</w:t>
      </w:r>
      <w:r w:rsidRPr="001A40EC">
        <w:rPr>
          <w:rFonts w:eastAsia="SimSun"/>
          <w:lang w:eastAsia="zh-CN"/>
        </w:rPr>
        <w:tab/>
        <w:t>I. Burgetová, O. Ryšavý and P. Matoušek, "Towards Identification of Network Applications in Encrypted Traffic," </w:t>
      </w:r>
      <w:r w:rsidRPr="001A40EC">
        <w:rPr>
          <w:rFonts w:eastAsia="SimSun"/>
          <w:i/>
          <w:iCs/>
          <w:lang w:eastAsia="zh-CN"/>
        </w:rPr>
        <w:t>2024 8th Cyber Security in Networking Conference (CSNet)</w:t>
      </w:r>
      <w:r w:rsidRPr="001A40EC">
        <w:rPr>
          <w:rFonts w:eastAsia="SimSun"/>
          <w:lang w:eastAsia="zh-CN"/>
        </w:rPr>
        <w:t>, Paris, France, 2024, pp. 213-221, doi: 10.1109/CSNet64211.2024.10851738.</w:t>
      </w:r>
      <w:r w:rsidR="00A27C50">
        <w:rPr>
          <w:rFonts w:eastAsia="SimSun"/>
          <w:lang w:eastAsia="zh-CN"/>
        </w:rPr>
        <w:t>(</w:t>
      </w:r>
      <w:hyperlink r:id="rId104" w:history="1">
        <w:r w:rsidR="00A27C50" w:rsidRPr="00A27C50">
          <w:rPr>
            <w:rStyle w:val="Hyperlink"/>
            <w:rFonts w:eastAsia="SimSun"/>
            <w:lang w:eastAsia="zh-CN"/>
          </w:rPr>
          <w:t>Towards Identification of Network Applications in Encrypted Traffic | IEEE Conference Publication | IEEE Xplore</w:t>
        </w:r>
      </w:hyperlink>
      <w:r w:rsidR="00A27C50">
        <w:rPr>
          <w:rFonts w:eastAsia="SimSun"/>
          <w:lang w:eastAsia="zh-CN"/>
        </w:rPr>
        <w:t>).</w:t>
      </w:r>
    </w:p>
    <w:p w14:paraId="4197F0CD" w14:textId="574628F5" w:rsidR="00AD52D5" w:rsidRDefault="00AD52D5" w:rsidP="00657B67">
      <w:pPr>
        <w:pStyle w:val="EX"/>
      </w:pPr>
      <w:r>
        <w:rPr>
          <w:rFonts w:eastAsia="SimSun"/>
        </w:rPr>
        <w:t>[</w:t>
      </w:r>
      <w:r w:rsidR="003653AC">
        <w:rPr>
          <w:rFonts w:eastAsia="SimSun"/>
          <w:lang w:eastAsia="zh-CN"/>
        </w:rPr>
        <w:t>179</w:t>
      </w:r>
      <w:r>
        <w:rPr>
          <w:rFonts w:eastAsia="SimSun"/>
        </w:rPr>
        <w:t>]</w:t>
      </w:r>
      <w:r>
        <w:rPr>
          <w:rFonts w:eastAsia="SimSun"/>
        </w:rPr>
        <w:tab/>
      </w:r>
      <w:r w:rsidRPr="00C50EA2">
        <w:rPr>
          <w:rFonts w:eastAsia="SimSun"/>
        </w:rPr>
        <w:t>3GPP TS 38.212 V18.6.0: "</w:t>
      </w:r>
      <w:del w:id="8640" w:author="Trakinat, Jean" w:date="2025-07-14T09:12:00Z" w16du:dateUtc="2025-07-14T13:12:00Z">
        <w:r w:rsidRPr="00C50EA2" w:rsidDel="00056868">
          <w:rPr>
            <w:rFonts w:eastAsia="SimSun"/>
          </w:rPr>
          <w:delText xml:space="preserve"> </w:delText>
        </w:r>
      </w:del>
      <w:r w:rsidRPr="00C50EA2">
        <w:rPr>
          <w:rFonts w:eastAsia="SimSun"/>
        </w:rPr>
        <w:t>Multiplexing and channel coding"</w:t>
      </w:r>
      <w:r w:rsidR="008E1803">
        <w:rPr>
          <w:rFonts w:eastAsia="SimSun"/>
        </w:rPr>
        <w:t>.</w:t>
      </w:r>
    </w:p>
    <w:p w14:paraId="7CFDC35B" w14:textId="06FD2F48" w:rsidR="00AD52D5" w:rsidRPr="005E1F12" w:rsidRDefault="00AD52D5" w:rsidP="00657B67">
      <w:pPr>
        <w:pStyle w:val="EX"/>
      </w:pPr>
      <w:r>
        <w:rPr>
          <w:rFonts w:eastAsia="SimSun"/>
        </w:rPr>
        <w:t>[</w:t>
      </w:r>
      <w:r w:rsidR="00D957EF">
        <w:rPr>
          <w:rFonts w:eastAsia="SimSun"/>
          <w:lang w:eastAsia="zh-CN"/>
        </w:rPr>
        <w:t>180</w:t>
      </w:r>
      <w:r>
        <w:rPr>
          <w:rFonts w:eastAsia="SimSun"/>
        </w:rPr>
        <w:t>]</w:t>
      </w:r>
      <w:r>
        <w:rPr>
          <w:rFonts w:eastAsia="SimSun"/>
        </w:rPr>
        <w:tab/>
      </w:r>
      <w:hyperlink r:id="rId105" w:history="1">
        <w:r w:rsidR="008E1803" w:rsidRPr="00D138DA">
          <w:rPr>
            <w:rStyle w:val="Hyperlink"/>
            <w:rFonts w:eastAsia="SimSun"/>
          </w:rPr>
          <w:t>https://www.cnet.com/tech/computing/ai-brains-in-a-humanoid-robot-meet-figure-02/</w:t>
        </w:r>
      </w:hyperlink>
      <w:r w:rsidR="008E1803">
        <w:rPr>
          <w:rFonts w:eastAsia="SimSun"/>
        </w:rPr>
        <w:t xml:space="preserve">. </w:t>
      </w:r>
    </w:p>
    <w:p w14:paraId="2E3C86ED" w14:textId="680ED027" w:rsidR="00AD52D5" w:rsidRDefault="00AD52D5" w:rsidP="00657B67">
      <w:pPr>
        <w:pStyle w:val="EX"/>
      </w:pPr>
      <w:r>
        <w:rPr>
          <w:rFonts w:eastAsia="SimSun"/>
        </w:rPr>
        <w:t>[</w:t>
      </w:r>
      <w:r w:rsidR="00D957EF">
        <w:rPr>
          <w:rFonts w:eastAsia="SimSun"/>
          <w:lang w:eastAsia="zh-CN"/>
        </w:rPr>
        <w:t>181</w:t>
      </w:r>
      <w:r>
        <w:rPr>
          <w:rFonts w:eastAsia="SimSun"/>
        </w:rPr>
        <w:t>]</w:t>
      </w:r>
      <w:r>
        <w:rPr>
          <w:rFonts w:eastAsia="SimSun"/>
        </w:rPr>
        <w:tab/>
      </w:r>
      <w:hyperlink r:id="rId106" w:history="1">
        <w:r w:rsidR="008E1803" w:rsidRPr="00D138DA">
          <w:rPr>
            <w:rStyle w:val="Hyperlink"/>
            <w:rFonts w:eastAsia="SimSun"/>
          </w:rPr>
          <w:t>https://humanbenchmark.com/tests/reactiontime</w:t>
        </w:r>
      </w:hyperlink>
      <w:r w:rsidR="008E1803">
        <w:rPr>
          <w:rFonts w:eastAsia="SimSun"/>
        </w:rPr>
        <w:t xml:space="preserve">. </w:t>
      </w:r>
    </w:p>
    <w:p w14:paraId="6310F827" w14:textId="0C5522CE" w:rsidR="00AD52D5" w:rsidRDefault="00AD52D5" w:rsidP="00657B67">
      <w:pPr>
        <w:pStyle w:val="EX"/>
      </w:pPr>
      <w:r w:rsidRPr="00835895">
        <w:t>[</w:t>
      </w:r>
      <w:r w:rsidR="005961D2">
        <w:rPr>
          <w:rFonts w:eastAsia="SimSun"/>
          <w:lang w:eastAsia="zh-CN"/>
        </w:rPr>
        <w:t>182</w:t>
      </w:r>
      <w:r w:rsidRPr="00835895">
        <w:t>]</w:t>
      </w:r>
      <w:r w:rsidRPr="00835895">
        <w:tab/>
      </w:r>
      <w:hyperlink r:id="rId107" w:history="1">
        <w:r w:rsidR="008E1803" w:rsidRPr="00D138DA">
          <w:rPr>
            <w:rStyle w:val="Hyperlink"/>
          </w:rPr>
          <w:t>https://std.samr.gov.cn/hb/search/stdHBDetailed?id=2001448F0D0D32F5E06397BE0A0AAD9C</w:t>
        </w:r>
      </w:hyperlink>
      <w:r w:rsidR="008E1803">
        <w:t xml:space="preserve">. </w:t>
      </w:r>
    </w:p>
    <w:p w14:paraId="1D0CEA01" w14:textId="58D26780" w:rsidR="00AD52D5" w:rsidRDefault="00AD52D5" w:rsidP="00657B67">
      <w:pPr>
        <w:pStyle w:val="EX"/>
      </w:pPr>
      <w:r>
        <w:rPr>
          <w:rFonts w:eastAsia="SimSun"/>
        </w:rPr>
        <w:t>[</w:t>
      </w:r>
      <w:r w:rsidR="00BA50AD">
        <w:rPr>
          <w:rFonts w:eastAsia="SimSun"/>
          <w:lang w:eastAsia="zh-CN"/>
        </w:rPr>
        <w:t>183</w:t>
      </w:r>
      <w:r>
        <w:rPr>
          <w:rFonts w:eastAsia="SimSun"/>
        </w:rPr>
        <w:t>]</w:t>
      </w:r>
      <w:r>
        <w:rPr>
          <w:rFonts w:eastAsia="SimSun"/>
        </w:rPr>
        <w:tab/>
      </w:r>
      <w:hyperlink r:id="rId108" w:history="1">
        <w:r w:rsidR="008E1803" w:rsidRPr="00D138DA">
          <w:rPr>
            <w:rStyle w:val="Hyperlink"/>
            <w:rFonts w:eastAsia="SimSun"/>
          </w:rPr>
          <w:t>https://www.nextrongroup.com/news/web-news-industry/humanoid-robots-industry-news</w:t>
        </w:r>
      </w:hyperlink>
      <w:r w:rsidR="008E1803">
        <w:rPr>
          <w:rFonts w:eastAsia="SimSun"/>
        </w:rPr>
        <w:t xml:space="preserve">. </w:t>
      </w:r>
    </w:p>
    <w:p w14:paraId="1379E92E" w14:textId="574B7F08" w:rsidR="00AD52D5" w:rsidRDefault="00AD52D5" w:rsidP="00657B67">
      <w:pPr>
        <w:pStyle w:val="EX"/>
      </w:pPr>
      <w:r w:rsidRPr="00D25E94">
        <w:rPr>
          <w:lang w:val="en-US"/>
        </w:rPr>
        <w:t>[</w:t>
      </w:r>
      <w:r w:rsidR="00BA50AD" w:rsidRPr="00D25E94">
        <w:rPr>
          <w:rFonts w:eastAsia="SimSun"/>
          <w:lang w:val="en-US" w:eastAsia="zh-CN"/>
        </w:rPr>
        <w:t>184</w:t>
      </w:r>
      <w:r w:rsidRPr="00D25E94">
        <w:rPr>
          <w:lang w:val="en-US"/>
        </w:rPr>
        <w:t>]</w:t>
      </w:r>
      <w:r w:rsidRPr="00D25E94">
        <w:rPr>
          <w:lang w:val="en-US"/>
        </w:rPr>
        <w:tab/>
      </w:r>
      <w:del w:id="8641" w:author="Trakinat, Jean" w:date="2025-07-16T07:40:00Z" w16du:dateUtc="2025-07-16T11:40:00Z">
        <w:r w:rsidR="00B32D40" w:rsidRPr="00D25E94" w:rsidDel="00892211">
          <w:rPr>
            <w:lang w:val="en-US"/>
          </w:rPr>
          <w:delText>Dupe to [16</w:delText>
        </w:r>
        <w:r w:rsidR="006A4525" w:rsidRPr="00D25E94" w:rsidDel="00892211">
          <w:rPr>
            <w:lang w:val="en-US"/>
          </w:rPr>
          <w:delText>2]</w:delText>
        </w:r>
        <w:r w:rsidR="00B32D40" w:rsidRPr="00D25E94" w:rsidDel="00892211">
          <w:rPr>
            <w:lang w:val="en-US"/>
          </w:rPr>
          <w:delText xml:space="preserve">    </w:delText>
        </w:r>
        <w:r w:rsidRPr="00D25E94" w:rsidDel="00892211">
          <w:rPr>
            <w:lang w:val="en-US"/>
          </w:rPr>
          <w:delText xml:space="preserve">Cheng Y, Zhang Z, Li H, et al. </w:delText>
        </w:r>
        <w:r w:rsidRPr="00892211" w:rsidDel="00892211">
          <w:delText>GRACE: Loss-Resilient Real-Time Video through Neural Codecs[C]//21st USENIX Symposium on Networked System Design and Implementation (NSDI 24). 2024: 509-531.</w:delText>
        </w:r>
        <w:r w:rsidR="001B5D73" w:rsidRPr="00892211" w:rsidDel="00892211">
          <w:delText xml:space="preserve"> (</w:delText>
        </w:r>
        <w:r w:rsidR="001B5D73" w:rsidRPr="00892211" w:rsidDel="00892211">
          <w:fldChar w:fldCharType="begin"/>
        </w:r>
        <w:r w:rsidR="001B5D73" w:rsidRPr="00892211" w:rsidDel="00892211">
          <w:delInstrText>HYPERLINK "https://www.usenix.org/conference/nsdi24/presentation/cheng"</w:delInstrText>
        </w:r>
        <w:r w:rsidR="001B5D73" w:rsidRPr="00892211" w:rsidDel="00892211">
          <w:fldChar w:fldCharType="separate"/>
        </w:r>
        <w:r w:rsidR="001B5D73" w:rsidRPr="00892211" w:rsidDel="00892211">
          <w:rPr>
            <w:rStyle w:val="Hyperlink"/>
          </w:rPr>
          <w:delText>GRACE: Loss-Resilient Real-Time Video through Neural Codecs | USENIX</w:delText>
        </w:r>
        <w:r w:rsidR="001B5D73" w:rsidRPr="00892211" w:rsidDel="00892211">
          <w:fldChar w:fldCharType="end"/>
        </w:r>
        <w:r w:rsidR="001B5D73" w:rsidRPr="00892211" w:rsidDel="00892211">
          <w:delText>).</w:delText>
        </w:r>
      </w:del>
      <w:ins w:id="8642" w:author="Trakinat, Jean" w:date="2025-07-16T07:40:00Z" w16du:dateUtc="2025-07-16T11:40:00Z">
        <w:r w:rsidR="00892211">
          <w:t>void</w:t>
        </w:r>
      </w:ins>
    </w:p>
    <w:p w14:paraId="3B87DB43" w14:textId="627203BA" w:rsidR="00ED6942" w:rsidRPr="00ED6942" w:rsidRDefault="00ED6942" w:rsidP="00657B67">
      <w:pPr>
        <w:pStyle w:val="EX"/>
        <w:rPr>
          <w:rFonts w:eastAsiaTheme="minorEastAsia"/>
          <w:lang w:eastAsia="zh-CN"/>
        </w:rPr>
      </w:pPr>
      <w:r w:rsidRPr="00ED6942">
        <w:rPr>
          <w:rFonts w:eastAsiaTheme="minorEastAsia"/>
          <w:lang w:eastAsia="zh-CN"/>
        </w:rPr>
        <w:t>[</w:t>
      </w:r>
      <w:r w:rsidR="00BA50AD">
        <w:rPr>
          <w:rFonts w:eastAsiaTheme="minorEastAsia"/>
          <w:lang w:eastAsia="zh-CN"/>
        </w:rPr>
        <w:t>185</w:t>
      </w:r>
      <w:r w:rsidRPr="00ED6942">
        <w:rPr>
          <w:rFonts w:eastAsiaTheme="minorEastAsia"/>
          <w:lang w:eastAsia="zh-CN"/>
        </w:rPr>
        <w:t>]</w:t>
      </w:r>
      <w:r>
        <w:rPr>
          <w:rFonts w:eastAsiaTheme="minorEastAsia"/>
          <w:lang w:eastAsia="zh-CN"/>
        </w:rPr>
        <w:tab/>
      </w:r>
      <w:r w:rsidRPr="00ED6942">
        <w:rPr>
          <w:rFonts w:eastAsiaTheme="minorEastAsia"/>
          <w:lang w:eastAsia="zh-CN"/>
        </w:rPr>
        <w:t>Xi, Zhiheng, Wenxiang Chen, Xin Guo, Wei He, Yiwen Ding, Boyang Hong, Ming Zhang et al. "The rise and potential of large language model based agents: A survey</w:t>
      </w:r>
      <w:r w:rsidR="005C1EE6">
        <w:rPr>
          <w:rFonts w:eastAsiaTheme="minorEastAsia"/>
          <w:lang w:eastAsia="zh-CN"/>
        </w:rPr>
        <w:t>,</w:t>
      </w:r>
      <w:r w:rsidRPr="00ED6942">
        <w:rPr>
          <w:rFonts w:eastAsiaTheme="minorEastAsia"/>
          <w:lang w:eastAsia="zh-CN"/>
        </w:rPr>
        <w:t>" 2023</w:t>
      </w:r>
      <w:r w:rsidR="00097115">
        <w:rPr>
          <w:rFonts w:eastAsiaTheme="minorEastAsia"/>
          <w:lang w:eastAsia="zh-CN"/>
        </w:rPr>
        <w:t xml:space="preserve">, </w:t>
      </w:r>
      <w:r w:rsidR="00097115" w:rsidRPr="00097115">
        <w:t xml:space="preserve"> </w:t>
      </w:r>
      <w:hyperlink r:id="rId109" w:history="1">
        <w:r w:rsidR="00097115" w:rsidRPr="00097115">
          <w:rPr>
            <w:rStyle w:val="Hyperlink"/>
            <w:rFonts w:eastAsiaTheme="minorEastAsia"/>
            <w:lang w:eastAsia="zh-CN"/>
          </w:rPr>
          <w:t>[2309.07864] The Rise and Potential of Large Language Model Based Agents: A Survey</w:t>
        </w:r>
      </w:hyperlink>
      <w:r w:rsidRPr="00ED6942">
        <w:rPr>
          <w:rFonts w:eastAsiaTheme="minorEastAsia"/>
          <w:lang w:eastAsia="zh-CN"/>
        </w:rPr>
        <w:t>.</w:t>
      </w:r>
    </w:p>
    <w:p w14:paraId="65F37CD8" w14:textId="3B6F02EB" w:rsidR="00ED6942" w:rsidRPr="00ED6942" w:rsidRDefault="00ED6942" w:rsidP="00ED6942">
      <w:pPr>
        <w:pStyle w:val="EX"/>
        <w:rPr>
          <w:rFonts w:eastAsiaTheme="minorEastAsia"/>
          <w:lang w:eastAsia="zh-CN"/>
        </w:rPr>
      </w:pPr>
      <w:r w:rsidRPr="00657B67">
        <w:rPr>
          <w:rFonts w:eastAsiaTheme="minorEastAsia"/>
          <w:lang w:val="es-ES" w:eastAsia="zh-CN"/>
        </w:rPr>
        <w:t>[</w:t>
      </w:r>
      <w:r w:rsidR="00680415" w:rsidRPr="00657B67">
        <w:rPr>
          <w:rFonts w:eastAsiaTheme="minorEastAsia"/>
          <w:lang w:val="es-ES" w:eastAsia="zh-CN"/>
        </w:rPr>
        <w:t>186</w:t>
      </w:r>
      <w:r w:rsidRPr="00657B67">
        <w:rPr>
          <w:rFonts w:eastAsiaTheme="minorEastAsia"/>
          <w:lang w:val="es-ES" w:eastAsia="zh-CN"/>
        </w:rPr>
        <w:t>]</w:t>
      </w:r>
      <w:r w:rsidRPr="00657B67">
        <w:rPr>
          <w:rFonts w:eastAsiaTheme="minorEastAsia"/>
          <w:lang w:val="es-ES" w:eastAsia="zh-CN"/>
        </w:rPr>
        <w:tab/>
        <w:t xml:space="preserve">Hoffmann, Jordan, Sebastian Borgeaud, Arthur Mensch, Elena Buchatskaya, Trevor Cai, Eliza Rutherford, Diego de Las Casas et al. </w:t>
      </w:r>
      <w:r w:rsidRPr="00ED6942">
        <w:rPr>
          <w:rFonts w:eastAsiaTheme="minorEastAsia"/>
          <w:lang w:eastAsia="zh-CN"/>
        </w:rPr>
        <w:t>"Training compute-optimal large language models."</w:t>
      </w:r>
      <w:r w:rsidR="00ED67A5">
        <w:rPr>
          <w:rFonts w:eastAsiaTheme="minorEastAsia"/>
          <w:lang w:eastAsia="zh-CN"/>
        </w:rPr>
        <w:t xml:space="preserve">, </w:t>
      </w:r>
      <w:r w:rsidRPr="00ED6942">
        <w:rPr>
          <w:rFonts w:eastAsiaTheme="minorEastAsia"/>
          <w:lang w:eastAsia="zh-CN"/>
        </w:rPr>
        <w:t>2022</w:t>
      </w:r>
      <w:r w:rsidR="00ED67A5">
        <w:rPr>
          <w:rFonts w:eastAsiaTheme="minorEastAsia"/>
          <w:lang w:eastAsia="zh-CN"/>
        </w:rPr>
        <w:t xml:space="preserve">, </w:t>
      </w:r>
      <w:r w:rsidR="00B12BB9">
        <w:rPr>
          <w:rFonts w:eastAsiaTheme="minorEastAsia"/>
          <w:lang w:eastAsia="zh-CN"/>
        </w:rPr>
        <w:t xml:space="preserve"> (</w:t>
      </w:r>
      <w:hyperlink r:id="rId110" w:history="1">
        <w:r w:rsidR="00B12BB9" w:rsidRPr="00B12BB9">
          <w:rPr>
            <w:rStyle w:val="Hyperlink"/>
            <w:rFonts w:eastAsiaTheme="minorEastAsia"/>
            <w:lang w:eastAsia="zh-CN"/>
          </w:rPr>
          <w:t>[2203.15556] Training Compute-Optimal Large Language Models</w:t>
        </w:r>
      </w:hyperlink>
      <w:r w:rsidR="00B12BB9">
        <w:rPr>
          <w:rFonts w:eastAsiaTheme="minorEastAsia"/>
          <w:lang w:eastAsia="zh-CN"/>
        </w:rPr>
        <w:t>)</w:t>
      </w:r>
      <w:r w:rsidR="00ED67A5">
        <w:rPr>
          <w:rFonts w:eastAsiaTheme="minorEastAsia"/>
          <w:lang w:eastAsia="zh-CN"/>
        </w:rPr>
        <w:t>.</w:t>
      </w:r>
    </w:p>
    <w:p w14:paraId="4E846EA9" w14:textId="38A87FD4" w:rsidR="00A205B9" w:rsidRDefault="00A205B9" w:rsidP="00A205B9">
      <w:pPr>
        <w:pStyle w:val="EX"/>
        <w:rPr>
          <w:rFonts w:eastAsia="SimSun"/>
          <w:lang w:val="en-US" w:eastAsia="zh-CN"/>
        </w:rPr>
      </w:pPr>
      <w:r>
        <w:rPr>
          <w:rFonts w:eastAsia="SimSun" w:hint="eastAsia"/>
          <w:lang w:val="en-US" w:eastAsia="zh-CN"/>
        </w:rPr>
        <w:t>[</w:t>
      </w:r>
      <w:r w:rsidR="00680415">
        <w:rPr>
          <w:rFonts w:eastAsia="SimSun"/>
          <w:lang w:val="en-US" w:eastAsia="zh-CN"/>
        </w:rPr>
        <w:t>187</w:t>
      </w:r>
      <w:r>
        <w:rPr>
          <w:rFonts w:eastAsia="SimSun" w:hint="eastAsia"/>
          <w:lang w:val="en-US" w:eastAsia="zh-CN"/>
        </w:rPr>
        <w:t>]</w:t>
      </w:r>
      <w:r>
        <w:rPr>
          <w:rFonts w:eastAsia="SimSun" w:hint="eastAsia"/>
          <w:lang w:val="en-US" w:eastAsia="zh-CN"/>
        </w:rPr>
        <w:tab/>
        <w:t>A. Singh, "A Survey of AI Text-to-Image and AI Text-to-Video Generators," 2023 4th International Conference on Artificial Intelligence, Robotics and Control (AIRC), Cairo, Egypt, 2023, pp. 32-36, doi: 10.1109/AIRC57904.2023.10303174.</w:t>
      </w:r>
      <w:r w:rsidR="00AF5EA6">
        <w:rPr>
          <w:rFonts w:eastAsia="SimSun"/>
          <w:lang w:val="en-US" w:eastAsia="zh-CN"/>
        </w:rPr>
        <w:t xml:space="preserve"> (</w:t>
      </w:r>
      <w:hyperlink r:id="rId111" w:history="1">
        <w:r w:rsidR="00AF5EA6" w:rsidRPr="00AF5EA6">
          <w:rPr>
            <w:rStyle w:val="Hyperlink"/>
            <w:rFonts w:eastAsia="SimSun"/>
            <w:lang w:eastAsia="zh-CN"/>
          </w:rPr>
          <w:t>[2311.06329] A Survey of AI Text-to-Image and AI Text-to-Video Generators</w:t>
        </w:r>
      </w:hyperlink>
      <w:r w:rsidR="00AF5EA6">
        <w:rPr>
          <w:rFonts w:eastAsia="SimSun"/>
          <w:lang w:val="en-US" w:eastAsia="zh-CN"/>
        </w:rPr>
        <w:t>).</w:t>
      </w:r>
    </w:p>
    <w:p w14:paraId="499621CF" w14:textId="3A3F5EC1" w:rsidR="00A205B9" w:rsidRDefault="00A205B9" w:rsidP="00A205B9">
      <w:pPr>
        <w:pStyle w:val="EX"/>
        <w:rPr>
          <w:rFonts w:eastAsia="SimSun"/>
          <w:lang w:val="en-US" w:eastAsia="zh-CN"/>
        </w:rPr>
      </w:pPr>
      <w:r>
        <w:rPr>
          <w:rFonts w:eastAsia="SimSun" w:hint="eastAsia"/>
          <w:lang w:val="en-US" w:eastAsia="zh-CN"/>
        </w:rPr>
        <w:lastRenderedPageBreak/>
        <w:t>[</w:t>
      </w:r>
      <w:r w:rsidR="000122D6">
        <w:rPr>
          <w:rFonts w:eastAsia="SimSun"/>
          <w:lang w:val="en-US" w:eastAsia="zh-CN"/>
        </w:rPr>
        <w:t>188</w:t>
      </w:r>
      <w:r>
        <w:rPr>
          <w:rFonts w:eastAsia="SimSun" w:hint="eastAsia"/>
          <w:lang w:val="en-US" w:eastAsia="zh-CN"/>
        </w:rPr>
        <w:t>]</w:t>
      </w:r>
      <w:r>
        <w:rPr>
          <w:rFonts w:eastAsia="SimSun" w:hint="eastAsia"/>
          <w:lang w:val="en-US" w:eastAsia="zh-CN"/>
        </w:rPr>
        <w:tab/>
        <w:t xml:space="preserve">X. Shi, Q. Li, D. Wang and L. Lu, </w:t>
      </w:r>
      <w:r>
        <w:t>"</w:t>
      </w:r>
      <w:r>
        <w:rPr>
          <w:rFonts w:eastAsia="SimSun" w:hint="eastAsia"/>
          <w:lang w:val="en-US" w:eastAsia="zh-CN"/>
        </w:rPr>
        <w:t>Mobile Computing Force Network (MCFN): Computing and Network Convergence Supporting Integrated Communication Service</w:t>
      </w:r>
      <w:r>
        <w:t>"</w:t>
      </w:r>
      <w:r>
        <w:rPr>
          <w:rFonts w:eastAsia="SimSun" w:hint="eastAsia"/>
          <w:lang w:val="en-US" w:eastAsia="zh-CN"/>
        </w:rPr>
        <w:t>, 2022 International Conference on Service Science (ICSS), Zhuhai, China, 2022, pp. 131-136, doi: 10.1109/ICSS55994.2022.00028.</w:t>
      </w:r>
      <w:r w:rsidR="009023AD">
        <w:rPr>
          <w:rFonts w:eastAsia="SimSun"/>
          <w:lang w:val="en-US" w:eastAsia="zh-CN"/>
        </w:rPr>
        <w:t xml:space="preserve"> (</w:t>
      </w:r>
      <w:hyperlink r:id="rId112" w:history="1">
        <w:r w:rsidR="009023AD" w:rsidRPr="009023AD">
          <w:rPr>
            <w:rStyle w:val="Hyperlink"/>
            <w:rFonts w:eastAsia="SimSun"/>
            <w:lang w:eastAsia="zh-CN"/>
          </w:rPr>
          <w:t>Mobile Computing Force Network (MCFN): Computing and Network Convergence Supporting Integrated Communication Service | IEEE Conference Publication | IEEE Xplore</w:t>
        </w:r>
      </w:hyperlink>
      <w:r w:rsidR="009023AD">
        <w:rPr>
          <w:rFonts w:eastAsia="SimSun"/>
          <w:lang w:val="en-US" w:eastAsia="zh-CN"/>
        </w:rPr>
        <w:t>).</w:t>
      </w:r>
    </w:p>
    <w:p w14:paraId="1F9BE8EE" w14:textId="4EF72D06" w:rsidR="00A205B9" w:rsidRDefault="00A205B9" w:rsidP="00A205B9">
      <w:pPr>
        <w:pStyle w:val="EX"/>
        <w:rPr>
          <w:rFonts w:eastAsia="SimSun"/>
          <w:lang w:val="en-US" w:eastAsia="zh-CN"/>
        </w:rPr>
      </w:pPr>
      <w:r>
        <w:rPr>
          <w:rFonts w:eastAsia="SimSun" w:hint="eastAsia"/>
          <w:lang w:val="en-US" w:eastAsia="zh-CN"/>
        </w:rPr>
        <w:t>[</w:t>
      </w:r>
      <w:r w:rsidR="003367F0">
        <w:rPr>
          <w:rFonts w:eastAsia="SimSun"/>
          <w:lang w:val="en-US" w:eastAsia="zh-CN"/>
        </w:rPr>
        <w:t>189</w:t>
      </w:r>
      <w:r>
        <w:rPr>
          <w:rFonts w:eastAsia="SimSun" w:hint="eastAsia"/>
          <w:lang w:val="en-US" w:eastAsia="zh-CN"/>
        </w:rPr>
        <w:t>]</w:t>
      </w:r>
      <w:r>
        <w:rPr>
          <w:rFonts w:eastAsia="SimSun" w:hint="eastAsia"/>
          <w:lang w:val="en-US" w:eastAsia="zh-CN"/>
        </w:rPr>
        <w:tab/>
      </w:r>
      <w:r>
        <w:t>"</w:t>
      </w:r>
      <w:r>
        <w:rPr>
          <w:rFonts w:eastAsia="SimSun" w:hint="eastAsia"/>
          <w:lang w:val="en-US" w:eastAsia="zh-CN"/>
        </w:rPr>
        <w:t>5G-A/6G New Computing Plane for Coordination of Networking and Computing</w:t>
      </w:r>
      <w:r>
        <w:t>"</w:t>
      </w:r>
      <w:r>
        <w:rPr>
          <w:rFonts w:eastAsia="SimSun" w:hint="eastAsia"/>
          <w:lang w:val="en-US" w:eastAsia="zh-CN"/>
        </w:rPr>
        <w:t xml:space="preserve">, </w:t>
      </w:r>
      <w:r w:rsidR="00E51161">
        <w:rPr>
          <w:rFonts w:eastAsia="SimSun"/>
          <w:lang w:val="en-US" w:eastAsia="zh-CN"/>
        </w:rPr>
        <w:t>(</w:t>
      </w:r>
      <w:r>
        <w:rPr>
          <w:rFonts w:eastAsia="SimSun" w:hint="eastAsia"/>
          <w:lang w:val="en-US" w:eastAsia="zh-CN"/>
        </w:rPr>
        <w:t xml:space="preserve"> </w:t>
      </w:r>
      <w:hyperlink r:id="rId113" w:history="1">
        <w:r w:rsidR="00E51161" w:rsidRPr="00D138DA">
          <w:rPr>
            <w:rStyle w:val="Hyperlink"/>
            <w:rFonts w:eastAsia="SimSun" w:hint="eastAsia"/>
            <w:lang w:val="en-US" w:eastAsia="zh-CN"/>
          </w:rPr>
          <w:t>https://cmri.chinamobile.com/thinktank/origin/file/viewer?id=3801004&amp;moduleType=7&amp;subModuleType=71&amp;pos=</w:t>
        </w:r>
      </w:hyperlink>
      <w:r w:rsidR="00E51161">
        <w:rPr>
          <w:rFonts w:eastAsia="SimSun"/>
          <w:lang w:val="en-US" w:eastAsia="zh-CN"/>
        </w:rPr>
        <w:t>)</w:t>
      </w:r>
      <w:r>
        <w:rPr>
          <w:rFonts w:eastAsia="SimSun" w:hint="eastAsia"/>
          <w:lang w:val="en-US" w:eastAsia="zh-CN"/>
        </w:rPr>
        <w:t>.</w:t>
      </w:r>
      <w:r w:rsidR="00E51161">
        <w:rPr>
          <w:rFonts w:eastAsia="SimSun"/>
          <w:lang w:val="en-US" w:eastAsia="zh-CN"/>
        </w:rPr>
        <w:t xml:space="preserve"> </w:t>
      </w:r>
    </w:p>
    <w:p w14:paraId="4171A955" w14:textId="743C2AD0" w:rsidR="001800EB" w:rsidRDefault="00A205B9" w:rsidP="00A205B9">
      <w:pPr>
        <w:pStyle w:val="EX"/>
        <w:rPr>
          <w:rFonts w:eastAsiaTheme="minorEastAsia"/>
          <w:lang w:eastAsia="zh-CN"/>
        </w:rPr>
      </w:pPr>
      <w:r>
        <w:rPr>
          <w:rFonts w:eastAsia="SimSun" w:hint="eastAsia"/>
          <w:lang w:val="en-US" w:eastAsia="zh-CN"/>
        </w:rPr>
        <w:t>[</w:t>
      </w:r>
      <w:r w:rsidR="00915A46">
        <w:rPr>
          <w:rFonts w:eastAsia="SimSun"/>
          <w:lang w:val="en-US" w:eastAsia="zh-CN"/>
        </w:rPr>
        <w:t>190</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 xml:space="preserve">482: </w:t>
      </w:r>
      <w:r>
        <w:t>"Functional architecture and information flows for AIML Enablement Service</w:t>
      </w:r>
      <w:r>
        <w:rPr>
          <w:rFonts w:eastAsia="Yu Mincho"/>
        </w:rPr>
        <w:t>"</w:t>
      </w:r>
      <w:r>
        <w:rPr>
          <w:rFonts w:eastAsia="Yu Mincho" w:hint="eastAsia"/>
        </w:rPr>
        <w:t>.</w:t>
      </w:r>
    </w:p>
    <w:p w14:paraId="241A6DAF" w14:textId="64A369E8" w:rsidR="009568D3" w:rsidRPr="009568D3" w:rsidRDefault="009568D3" w:rsidP="009568D3">
      <w:pPr>
        <w:pStyle w:val="EX"/>
        <w:rPr>
          <w:rFonts w:eastAsiaTheme="minorEastAsia"/>
          <w:lang w:eastAsia="zh-CN"/>
        </w:rPr>
      </w:pPr>
      <w:r w:rsidRPr="009568D3">
        <w:rPr>
          <w:rFonts w:eastAsiaTheme="minorEastAsia"/>
          <w:lang w:val="en-US" w:eastAsia="zh-CN"/>
        </w:rPr>
        <w:t>[</w:t>
      </w:r>
      <w:r w:rsidR="00A51C1B">
        <w:rPr>
          <w:rFonts w:eastAsiaTheme="minorEastAsia"/>
          <w:lang w:val="en-US" w:eastAsia="zh-CN"/>
        </w:rPr>
        <w:t>19</w:t>
      </w:r>
      <w:r w:rsidR="006908FE">
        <w:rPr>
          <w:rFonts w:eastAsiaTheme="minorEastAsia"/>
          <w:lang w:val="en-US" w:eastAsia="zh-CN"/>
        </w:rPr>
        <w:t>1</w:t>
      </w:r>
      <w:r w:rsidRPr="009568D3">
        <w:rPr>
          <w:rFonts w:eastAsiaTheme="minorEastAsia"/>
          <w:lang w:val="en-US" w:eastAsia="zh-CN"/>
        </w:rPr>
        <w:t>]</w:t>
      </w:r>
      <w:r w:rsidRPr="009568D3">
        <w:rPr>
          <w:rFonts w:eastAsiaTheme="minorEastAsia"/>
          <w:lang w:val="en-US" w:eastAsia="zh-CN"/>
        </w:rPr>
        <w:tab/>
      </w:r>
      <w:r w:rsidRPr="009568D3">
        <w:rPr>
          <w:rFonts w:eastAsiaTheme="minorEastAsia"/>
          <w:lang w:val="en-US" w:eastAsia="zh-CN"/>
        </w:rPr>
        <w:tab/>
        <w:t xml:space="preserve">P. D. L. Williams et al., </w:t>
      </w:r>
      <w:ins w:id="8643" w:author="Trakinat, Jean" w:date="2025-07-14T09:12:00Z" w16du:dateUtc="2025-07-14T13:12:00Z">
        <w:r w:rsidR="008A15FA">
          <w:t>"</w:t>
        </w:r>
      </w:ins>
      <w:del w:id="8644" w:author="Trakinat, Jean" w:date="2025-07-14T09:12:00Z" w16du:dateUtc="2025-07-14T13:12:00Z">
        <w:r w:rsidRPr="009568D3" w:rsidDel="008A15FA">
          <w:rPr>
            <w:rFonts w:eastAsiaTheme="minorEastAsia"/>
            <w:lang w:val="en-US" w:eastAsia="zh-CN"/>
          </w:rPr>
          <w:delText>“</w:delText>
        </w:r>
      </w:del>
      <w:r w:rsidRPr="009568D3">
        <w:rPr>
          <w:rFonts w:eastAsiaTheme="minorEastAsia"/>
          <w:lang w:val="en-US" w:eastAsia="zh-CN"/>
        </w:rPr>
        <w:t>Experimental Study of the Radar Cross Section of Maritime Targets</w:t>
      </w:r>
      <w:ins w:id="8645" w:author="Trakinat, Jean" w:date="2025-07-14T09:12:00Z" w16du:dateUtc="2025-07-14T13:12:00Z">
        <w:r w:rsidR="008A15FA">
          <w:t>"</w:t>
        </w:r>
      </w:ins>
      <w:del w:id="8646" w:author="Trakinat, Jean" w:date="2025-07-14T09:12:00Z" w16du:dateUtc="2025-07-14T13:12:00Z">
        <w:r w:rsidRPr="009568D3" w:rsidDel="008A15FA">
          <w:rPr>
            <w:rFonts w:eastAsiaTheme="minorEastAsia"/>
            <w:lang w:val="en-US" w:eastAsia="zh-CN"/>
          </w:rPr>
          <w:delText>”</w:delText>
        </w:r>
      </w:del>
      <w:r w:rsidRPr="009568D3">
        <w:rPr>
          <w:rFonts w:eastAsiaTheme="minorEastAsia"/>
          <w:lang w:val="en-US" w:eastAsia="zh-CN"/>
        </w:rPr>
        <w:t>, Electronic Circuits and Systems, Volume 2, No 4, July 1978</w:t>
      </w:r>
      <w:r w:rsidR="00FE0590">
        <w:rPr>
          <w:rFonts w:eastAsiaTheme="minorEastAsia"/>
          <w:lang w:val="en-US" w:eastAsia="zh-CN"/>
        </w:rPr>
        <w:t xml:space="preserve">, </w:t>
      </w:r>
      <w:hyperlink r:id="rId114" w:history="1">
        <w:r w:rsidR="00FE0590" w:rsidRPr="00FE0590">
          <w:rPr>
            <w:rStyle w:val="Hyperlink"/>
            <w:rFonts w:eastAsiaTheme="minorEastAsia"/>
            <w:lang w:eastAsia="zh-CN"/>
          </w:rPr>
          <w:t>Experimental study of the radar cross-section of maritime targets | IEE Journal on Electronic Circuits and Systems</w:t>
        </w:r>
      </w:hyperlink>
      <w:r w:rsidR="00FE0590">
        <w:rPr>
          <w:rFonts w:eastAsiaTheme="minorEastAsia"/>
          <w:lang w:val="en-US" w:eastAsia="zh-CN"/>
        </w:rPr>
        <w:t>.</w:t>
      </w:r>
    </w:p>
    <w:p w14:paraId="24EEA48C" w14:textId="1BD0FF43" w:rsidR="009568D3" w:rsidRPr="009568D3" w:rsidRDefault="009568D3" w:rsidP="009568D3">
      <w:pPr>
        <w:pStyle w:val="EX"/>
        <w:rPr>
          <w:rFonts w:eastAsiaTheme="minorEastAsia"/>
          <w:lang w:val="en-US" w:eastAsia="zh-CN"/>
        </w:rPr>
      </w:pPr>
      <w:r w:rsidRPr="009568D3">
        <w:rPr>
          <w:rFonts w:eastAsiaTheme="minorEastAsia" w:hint="eastAsia"/>
          <w:lang w:val="en-US" w:eastAsia="zh-CN"/>
        </w:rPr>
        <w:t>[</w:t>
      </w:r>
      <w:r w:rsidR="006908FE">
        <w:rPr>
          <w:rFonts w:eastAsiaTheme="minorEastAsia"/>
          <w:lang w:val="en-US" w:eastAsia="zh-CN"/>
        </w:rPr>
        <w:t>19</w:t>
      </w:r>
      <w:r w:rsidR="00D31603">
        <w:rPr>
          <w:rFonts w:eastAsiaTheme="minorEastAsia"/>
          <w:lang w:val="en-US" w:eastAsia="zh-CN"/>
        </w:rPr>
        <w:t>2</w:t>
      </w:r>
      <w:r w:rsidRPr="009568D3">
        <w:rPr>
          <w:rFonts w:eastAsiaTheme="minorEastAsia" w:hint="eastAsia"/>
          <w:lang w:val="en-US" w:eastAsia="zh-CN"/>
        </w:rPr>
        <w:t>]</w:t>
      </w:r>
      <w:r w:rsidRPr="009568D3">
        <w:rPr>
          <w:rFonts w:eastAsiaTheme="minorEastAsia"/>
          <w:lang w:eastAsia="zh-CN"/>
        </w:rPr>
        <w:tab/>
      </w:r>
      <w:r w:rsidRPr="009568D3">
        <w:rPr>
          <w:rFonts w:eastAsiaTheme="minorEastAsia" w:hint="eastAsia"/>
          <w:lang w:val="en-US" w:eastAsia="zh-CN"/>
        </w:rPr>
        <w:tab/>
        <w:t xml:space="preserve">IMO A.1046(27): </w:t>
      </w:r>
      <w:r w:rsidRPr="009568D3">
        <w:rPr>
          <w:rFonts w:eastAsiaTheme="minorEastAsia"/>
          <w:lang w:eastAsia="zh-CN"/>
        </w:rPr>
        <w:t>"</w:t>
      </w:r>
      <w:r w:rsidRPr="009568D3">
        <w:rPr>
          <w:rFonts w:eastAsiaTheme="minorEastAsia" w:hint="eastAsia"/>
          <w:lang w:val="en-US" w:eastAsia="zh-CN"/>
        </w:rPr>
        <w:t>Revised report on the study of a worldwide radionavigation system</w:t>
      </w:r>
      <w:r w:rsidRPr="009568D3">
        <w:rPr>
          <w:rFonts w:eastAsiaTheme="minorEastAsia"/>
          <w:lang w:eastAsia="zh-CN"/>
        </w:rPr>
        <w:t>"</w:t>
      </w:r>
      <w:r w:rsidRPr="009568D3">
        <w:rPr>
          <w:rFonts w:eastAsiaTheme="minorEastAsia" w:hint="eastAsia"/>
          <w:lang w:val="en-US" w:eastAsia="zh-CN"/>
        </w:rPr>
        <w:t>.</w:t>
      </w:r>
      <w:r w:rsidR="00247385">
        <w:rPr>
          <w:rFonts w:eastAsiaTheme="minorEastAsia"/>
          <w:lang w:val="en-US" w:eastAsia="zh-CN"/>
        </w:rPr>
        <w:t xml:space="preserve"> (</w:t>
      </w:r>
      <w:hyperlink r:id="rId115" w:history="1">
        <w:r w:rsidR="00247385" w:rsidRPr="00247385">
          <w:rPr>
            <w:rStyle w:val="Hyperlink"/>
            <w:rFonts w:eastAsiaTheme="minorEastAsia"/>
            <w:lang w:eastAsia="zh-CN"/>
          </w:rPr>
          <w:t>1046(27) Worldwide radionavigation system - Netherlands Regulatory Framework (NeRF) – Maritime</w:t>
        </w:r>
      </w:hyperlink>
      <w:r w:rsidR="00247385">
        <w:rPr>
          <w:rFonts w:eastAsiaTheme="minorEastAsia"/>
          <w:lang w:val="en-US" w:eastAsia="zh-CN"/>
        </w:rPr>
        <w:t xml:space="preserve">). </w:t>
      </w:r>
    </w:p>
    <w:p w14:paraId="3721B4F7" w14:textId="51AA5558" w:rsidR="001800EB" w:rsidRDefault="009568D3" w:rsidP="009568D3">
      <w:pPr>
        <w:pStyle w:val="EX"/>
        <w:rPr>
          <w:rFonts w:eastAsiaTheme="minorEastAsia"/>
          <w:lang w:eastAsia="zh-CN"/>
        </w:rPr>
      </w:pPr>
      <w:r w:rsidRPr="009568D3">
        <w:rPr>
          <w:rFonts w:eastAsiaTheme="minorEastAsia" w:hint="eastAsia"/>
          <w:lang w:val="en-US" w:eastAsia="zh-CN"/>
        </w:rPr>
        <w:t>[</w:t>
      </w:r>
      <w:r w:rsidR="0015135E">
        <w:rPr>
          <w:rFonts w:eastAsiaTheme="minorEastAsia"/>
          <w:lang w:val="en-US" w:eastAsia="zh-CN"/>
        </w:rPr>
        <w:t>193</w:t>
      </w:r>
      <w:r w:rsidRPr="009568D3">
        <w:rPr>
          <w:rFonts w:eastAsiaTheme="minorEastAsia" w:hint="eastAsia"/>
          <w:lang w:val="en-US" w:eastAsia="zh-CN"/>
        </w:rPr>
        <w:t>]</w:t>
      </w:r>
      <w:r w:rsidRPr="009568D3">
        <w:rPr>
          <w:rFonts w:eastAsiaTheme="minorEastAsia" w:hint="eastAsia"/>
          <w:lang w:val="en-US" w:eastAsia="zh-CN"/>
        </w:rPr>
        <w:tab/>
      </w:r>
      <w:r w:rsidRPr="009568D3">
        <w:rPr>
          <w:rFonts w:eastAsiaTheme="minorEastAsia" w:hint="eastAsia"/>
          <w:lang w:val="en-US" w:eastAsia="zh-CN"/>
        </w:rPr>
        <w:tab/>
        <w:t>ES-TRIN:</w:t>
      </w:r>
      <w:ins w:id="8647" w:author="Trakinat, Jean" w:date="2025-07-14T09:13:00Z" w16du:dateUtc="2025-07-14T13:13:00Z">
        <w:r w:rsidR="008A15FA">
          <w:rPr>
            <w:rFonts w:eastAsiaTheme="minorEastAsia"/>
            <w:lang w:val="en-US" w:eastAsia="zh-CN"/>
          </w:rPr>
          <w:t xml:space="preserve"> </w:t>
        </w:r>
      </w:ins>
      <w:r w:rsidRPr="009568D3">
        <w:rPr>
          <w:rFonts w:eastAsiaTheme="minorEastAsia"/>
          <w:lang w:eastAsia="zh-CN"/>
        </w:rPr>
        <w:t>"</w:t>
      </w:r>
      <w:r w:rsidRPr="009568D3">
        <w:rPr>
          <w:rFonts w:eastAsiaTheme="minorEastAsia" w:hint="eastAsia"/>
          <w:lang w:val="en-US" w:eastAsia="zh-CN"/>
        </w:rPr>
        <w:t>European Standard laying down Technical Requirements for Inland Navigation vessels</w:t>
      </w:r>
      <w:r w:rsidRPr="009568D3">
        <w:rPr>
          <w:rFonts w:eastAsiaTheme="minorEastAsia"/>
          <w:lang w:eastAsia="zh-CN"/>
        </w:rPr>
        <w:t>"</w:t>
      </w:r>
      <w:r w:rsidRPr="009568D3">
        <w:rPr>
          <w:rFonts w:eastAsiaTheme="minorEastAsia" w:hint="eastAsia"/>
          <w:lang w:val="en-US" w:eastAsia="zh-CN"/>
        </w:rPr>
        <w:t>.</w:t>
      </w:r>
      <w:r w:rsidR="00335948">
        <w:rPr>
          <w:rFonts w:eastAsiaTheme="minorEastAsia"/>
          <w:lang w:val="en-US" w:eastAsia="zh-CN"/>
        </w:rPr>
        <w:t xml:space="preserve"> (</w:t>
      </w:r>
      <w:hyperlink r:id="rId116" w:history="1">
        <w:r w:rsidR="00335948" w:rsidRPr="00335948">
          <w:rPr>
            <w:rStyle w:val="Hyperlink"/>
            <w:rFonts w:eastAsiaTheme="minorEastAsia"/>
            <w:lang w:eastAsia="zh-CN"/>
          </w:rPr>
          <w:t>ES-TRIN 2025/1 - European Standard laying down Technical Requirements for Inland Navigation vessels</w:t>
        </w:r>
      </w:hyperlink>
      <w:r w:rsidR="00335948">
        <w:rPr>
          <w:rFonts w:eastAsiaTheme="minorEastAsia"/>
          <w:lang w:val="en-US" w:eastAsia="zh-CN"/>
        </w:rPr>
        <w:t>)</w:t>
      </w:r>
      <w:ins w:id="8648" w:author="Trakinat, Jean" w:date="2025-07-14T10:05:00Z" w16du:dateUtc="2025-07-14T14:05:00Z">
        <w:r w:rsidR="00B84311">
          <w:rPr>
            <w:rFonts w:eastAsiaTheme="minorEastAsia"/>
            <w:lang w:val="en-US" w:eastAsia="zh-CN"/>
          </w:rPr>
          <w:t>.</w:t>
        </w:r>
      </w:ins>
    </w:p>
    <w:p w14:paraId="0312E08F" w14:textId="688D5546" w:rsidR="00397A85" w:rsidRPr="000E0534" w:rsidRDefault="00397A85" w:rsidP="00397A85">
      <w:pPr>
        <w:pStyle w:val="EX"/>
        <w:rPr>
          <w:rFonts w:eastAsiaTheme="minorEastAsia"/>
          <w:lang w:val="en-US" w:eastAsia="zh-CN"/>
        </w:rPr>
      </w:pPr>
      <w:r w:rsidRPr="00397A85">
        <w:rPr>
          <w:rFonts w:eastAsiaTheme="minorEastAsia"/>
          <w:lang w:eastAsia="zh-CN"/>
        </w:rPr>
        <w:t>[</w:t>
      </w:r>
      <w:r w:rsidR="0015135E">
        <w:rPr>
          <w:rFonts w:eastAsiaTheme="minorEastAsia"/>
          <w:lang w:eastAsia="zh-CN"/>
        </w:rPr>
        <w:t>194</w:t>
      </w:r>
      <w:r w:rsidRPr="00397A85">
        <w:rPr>
          <w:rFonts w:eastAsiaTheme="minorEastAsia"/>
          <w:lang w:eastAsia="zh-CN"/>
        </w:rPr>
        <w:t>]</w:t>
      </w:r>
      <w:r w:rsidRPr="00397A85">
        <w:rPr>
          <w:rFonts w:eastAsiaTheme="minorEastAsia" w:hint="eastAsia"/>
          <w:lang w:val="en-US" w:eastAsia="zh-CN"/>
        </w:rPr>
        <w:t xml:space="preserve"> </w:t>
      </w:r>
      <w:r w:rsidRPr="00397A85">
        <w:rPr>
          <w:rFonts w:eastAsiaTheme="minorEastAsia" w:hint="eastAsia"/>
          <w:lang w:val="en-US" w:eastAsia="zh-CN"/>
        </w:rPr>
        <w:tab/>
      </w:r>
      <w:r w:rsidRPr="00397A85">
        <w:rPr>
          <w:rFonts w:eastAsiaTheme="minorEastAsia" w:hint="eastAsia"/>
          <w:lang w:val="en-US" w:eastAsia="zh-CN"/>
        </w:rPr>
        <w:tab/>
        <w:t xml:space="preserve">Meijun Zhou </w:t>
      </w:r>
      <w:r w:rsidRPr="00397A85">
        <w:rPr>
          <w:rFonts w:eastAsiaTheme="minorEastAsia"/>
          <w:lang w:eastAsia="zh-CN"/>
        </w:rPr>
        <w:t>et al.</w:t>
      </w:r>
      <w:r w:rsidRPr="00397A85">
        <w:rPr>
          <w:rFonts w:eastAsiaTheme="minorEastAsia" w:hint="eastAsia"/>
          <w:lang w:val="en-US" w:eastAsia="zh-CN"/>
        </w:rPr>
        <w:t xml:space="preserve">, </w:t>
      </w:r>
      <w:ins w:id="8649" w:author="Trakinat, Jean" w:date="2025-07-14T09:13:00Z" w16du:dateUtc="2025-07-14T13:13:00Z">
        <w:r w:rsidR="008A15FA">
          <w:t>"</w:t>
        </w:r>
      </w:ins>
      <w:del w:id="8650" w:author="Trakinat, Jean" w:date="2025-07-14T09:13:00Z" w16du:dateUtc="2025-07-14T13:13:00Z">
        <w:r w:rsidRPr="00397A85" w:rsidDel="008A15FA">
          <w:rPr>
            <w:rFonts w:eastAsiaTheme="minorEastAsia"/>
            <w:lang w:val="en-US" w:eastAsia="zh-CN"/>
          </w:rPr>
          <w:delText>“</w:delText>
        </w:r>
      </w:del>
      <w:r w:rsidRPr="00397A85">
        <w:rPr>
          <w:rFonts w:eastAsiaTheme="minorEastAsia" w:hint="eastAsia"/>
          <w:lang w:val="en-US" w:eastAsia="zh-CN"/>
        </w:rPr>
        <w:t>Risk analysis of road networks under the influence of landslides by considering landslide susceptibility and road vulnerability: A case study</w:t>
      </w:r>
      <w:ins w:id="8651" w:author="Trakinat, Jean" w:date="2025-07-14T09:13:00Z" w16du:dateUtc="2025-07-14T13:13:00Z">
        <w:r w:rsidR="008A15FA">
          <w:t>"</w:t>
        </w:r>
      </w:ins>
      <w:del w:id="8652" w:author="Trakinat, Jean" w:date="2025-07-14T09:13:00Z" w16du:dateUtc="2025-07-14T13:13:00Z">
        <w:r w:rsidRPr="00397A85" w:rsidDel="008A15FA">
          <w:rPr>
            <w:rFonts w:eastAsiaTheme="minorEastAsia"/>
            <w:lang w:val="en-US" w:eastAsia="zh-CN"/>
          </w:rPr>
          <w:delText>”</w:delText>
        </w:r>
      </w:del>
      <w:r w:rsidRPr="00397A85">
        <w:rPr>
          <w:rFonts w:eastAsiaTheme="minorEastAsia" w:hint="eastAsia"/>
          <w:lang w:val="en-US" w:eastAsia="zh-CN"/>
        </w:rPr>
        <w:t>, Natural Hazards Research,</w:t>
      </w:r>
      <w:ins w:id="8653" w:author="Trakinat, Jean" w:date="2025-07-14T10:06:00Z" w16du:dateUtc="2025-07-14T14:06:00Z">
        <w:r w:rsidR="00671B07">
          <w:rPr>
            <w:rFonts w:eastAsiaTheme="minorEastAsia"/>
            <w:lang w:val="en-US" w:eastAsia="zh-CN"/>
          </w:rPr>
          <w:t xml:space="preserve"> </w:t>
        </w:r>
      </w:ins>
      <w:r w:rsidRPr="00397A85">
        <w:rPr>
          <w:rFonts w:eastAsiaTheme="minorEastAsia" w:hint="eastAsia"/>
          <w:lang w:val="en-US" w:eastAsia="zh-CN"/>
        </w:rPr>
        <w:t>Volume 4, Issue 3,</w:t>
      </w:r>
      <w:ins w:id="8654" w:author="Trakinat, Jean" w:date="2025-07-14T10:05:00Z" w16du:dateUtc="2025-07-14T14:05:00Z">
        <w:r w:rsidR="0077121F">
          <w:rPr>
            <w:rFonts w:eastAsiaTheme="minorEastAsia"/>
            <w:lang w:val="en-US" w:eastAsia="zh-CN"/>
          </w:rPr>
          <w:t xml:space="preserve"> </w:t>
        </w:r>
      </w:ins>
      <w:r w:rsidRPr="00397A85">
        <w:rPr>
          <w:rFonts w:eastAsiaTheme="minorEastAsia" w:hint="eastAsia"/>
          <w:lang w:val="en-US" w:eastAsia="zh-CN"/>
        </w:rPr>
        <w:t>2024, Pages 387-400,</w:t>
      </w:r>
      <w:ins w:id="8655" w:author="Trakinat, Jean" w:date="2025-07-14T10:05:00Z" w16du:dateUtc="2025-07-14T14:05:00Z">
        <w:r w:rsidR="0077121F">
          <w:rPr>
            <w:rFonts w:eastAsiaTheme="minorEastAsia"/>
            <w:lang w:val="en-US" w:eastAsia="zh-CN"/>
          </w:rPr>
          <w:t xml:space="preserve"> </w:t>
        </w:r>
      </w:ins>
      <w:r w:rsidRPr="00397A85">
        <w:rPr>
          <w:rFonts w:eastAsiaTheme="minorEastAsia" w:hint="eastAsia"/>
          <w:lang w:val="en-US" w:eastAsia="zh-CN"/>
        </w:rPr>
        <w:t xml:space="preserve">ISSN 2666-5921. </w:t>
      </w:r>
      <w:hyperlink r:id="rId117" w:history="1">
        <w:r w:rsidRPr="000E0534">
          <w:rPr>
            <w:rStyle w:val="Hyperlink"/>
            <w:rFonts w:eastAsiaTheme="minorEastAsia" w:hint="eastAsia"/>
            <w:lang w:val="en-US" w:eastAsia="zh-CN"/>
          </w:rPr>
          <w:t>https://doi.org/10.1016/j.nhres.2023.09.013.</w:t>
        </w:r>
      </w:hyperlink>
    </w:p>
    <w:p w14:paraId="063D8789" w14:textId="7FC9E6F4" w:rsidR="00397A85" w:rsidRPr="00397A85" w:rsidRDefault="00397A85" w:rsidP="00397A85">
      <w:pPr>
        <w:pStyle w:val="EX"/>
        <w:rPr>
          <w:rFonts w:eastAsiaTheme="minorEastAsia"/>
          <w:lang w:eastAsia="zh-CN"/>
        </w:rPr>
      </w:pPr>
      <w:r w:rsidRPr="000E0534">
        <w:rPr>
          <w:rFonts w:eastAsiaTheme="minorEastAsia"/>
          <w:lang w:val="en-US" w:eastAsia="zh-CN"/>
        </w:rPr>
        <w:t>[</w:t>
      </w:r>
      <w:r w:rsidR="0015135E" w:rsidRPr="000E0534">
        <w:rPr>
          <w:rFonts w:eastAsiaTheme="minorEastAsia"/>
          <w:lang w:val="en-US" w:eastAsia="zh-CN"/>
        </w:rPr>
        <w:t>195</w:t>
      </w:r>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Behnam Khorrami et al. </w:t>
      </w:r>
      <w:r w:rsidRPr="00397A85">
        <w:rPr>
          <w:rFonts w:eastAsiaTheme="minorEastAsia"/>
          <w:lang w:eastAsia="zh-CN"/>
        </w:rPr>
        <w:t xml:space="preserve">(2021), </w:t>
      </w:r>
      <w:ins w:id="8656" w:author="Trakinat, Jean" w:date="2025-07-14T09:13:00Z" w16du:dateUtc="2025-07-14T13:13:00Z">
        <w:r w:rsidR="008A15FA">
          <w:t>"</w:t>
        </w:r>
      </w:ins>
      <w:del w:id="8657"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Land deformation and sinkhole occurrence in response to the fluctuations of groundwater storage: an integrated assessment of GRACE gravity measurements, ICESat/ICESat-2 altimetry data, and hydrologic models</w:t>
      </w:r>
      <w:ins w:id="8658" w:author="Trakinat, Jean" w:date="2025-07-14T09:13:00Z" w16du:dateUtc="2025-07-14T13:13:00Z">
        <w:r w:rsidR="008A15FA">
          <w:t>"</w:t>
        </w:r>
      </w:ins>
      <w:del w:id="8659"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 xml:space="preserve">, GIScience &amp; Remote Sensing, 58:8, 1518-1542, </w:t>
      </w:r>
      <w:hyperlink r:id="rId118" w:history="1">
        <w:r w:rsidRPr="00397A85">
          <w:rPr>
            <w:rStyle w:val="Hyperlink"/>
            <w:rFonts w:eastAsiaTheme="minorEastAsia"/>
            <w:lang w:eastAsia="zh-CN"/>
          </w:rPr>
          <w:t>https://doi.org/10.1080/15481603.2021.200</w:t>
        </w:r>
        <w:bookmarkStart w:id="8660" w:name="_Hlt197602759"/>
        <w:bookmarkStart w:id="8661" w:name="_Hlt197602760"/>
        <w:r w:rsidRPr="00397A85">
          <w:rPr>
            <w:rStyle w:val="Hyperlink"/>
            <w:rFonts w:eastAsiaTheme="minorEastAsia"/>
            <w:lang w:eastAsia="zh-CN"/>
          </w:rPr>
          <w:t>0</w:t>
        </w:r>
        <w:bookmarkEnd w:id="8660"/>
        <w:bookmarkEnd w:id="8661"/>
        <w:r w:rsidRPr="00397A85">
          <w:rPr>
            <w:rStyle w:val="Hyperlink"/>
            <w:rFonts w:eastAsiaTheme="minorEastAsia"/>
            <w:lang w:eastAsia="zh-CN"/>
          </w:rPr>
          <w:t>349</w:t>
        </w:r>
      </w:hyperlink>
      <w:ins w:id="8662" w:author="Trakinat, Jean" w:date="2025-07-14T09:13:00Z" w16du:dateUtc="2025-07-14T13:13:00Z">
        <w:r w:rsidR="008A15FA">
          <w:t>.</w:t>
        </w:r>
      </w:ins>
    </w:p>
    <w:p w14:paraId="018549BC" w14:textId="759E29F1" w:rsidR="00397A85" w:rsidRPr="00397A85" w:rsidRDefault="00397A85" w:rsidP="00397A85">
      <w:pPr>
        <w:pStyle w:val="EX"/>
        <w:rPr>
          <w:rFonts w:eastAsiaTheme="minorEastAsia"/>
          <w:lang w:eastAsia="zh-CN"/>
        </w:rPr>
      </w:pPr>
      <w:r w:rsidRPr="000E0534">
        <w:rPr>
          <w:rFonts w:eastAsiaTheme="minorEastAsia"/>
          <w:lang w:val="en-US" w:eastAsia="zh-CN"/>
        </w:rPr>
        <w:t>[</w:t>
      </w:r>
      <w:r w:rsidR="006434F2" w:rsidRPr="000E0534">
        <w:rPr>
          <w:rFonts w:eastAsiaTheme="minorEastAsia"/>
          <w:lang w:val="en-US" w:eastAsia="zh-CN"/>
        </w:rPr>
        <w:t>196</w:t>
      </w:r>
      <w:r w:rsidRPr="000E0534">
        <w:rPr>
          <w:rFonts w:eastAsiaTheme="minorEastAsia"/>
          <w:lang w:val="en-US" w:eastAsia="zh-CN"/>
        </w:rPr>
        <w:t>]</w:t>
      </w:r>
      <w:r w:rsidRPr="000E0534">
        <w:rPr>
          <w:rFonts w:eastAsiaTheme="minorEastAsia"/>
          <w:lang w:val="en-US" w:eastAsia="zh-CN"/>
        </w:rPr>
        <w:tab/>
      </w:r>
      <w:del w:id="8663" w:author="Trakinat, Jean" w:date="2025-09-04T16:35:00Z" w16du:dateUtc="2025-09-04T20:35:00Z">
        <w:r w:rsidRPr="000E0534" w:rsidDel="007A78E8">
          <w:rPr>
            <w:rFonts w:eastAsiaTheme="minorEastAsia"/>
            <w:lang w:val="en-US" w:eastAsia="zh-CN"/>
          </w:rPr>
          <w:tab/>
        </w:r>
      </w:del>
      <w:r w:rsidRPr="000E0534">
        <w:rPr>
          <w:rFonts w:eastAsiaTheme="minorEastAsia"/>
          <w:lang w:val="en-US" w:eastAsia="zh-CN"/>
        </w:rPr>
        <w:t xml:space="preserve">M. Parise et al. </w:t>
      </w:r>
      <w:r w:rsidRPr="00397A85">
        <w:rPr>
          <w:rFonts w:eastAsiaTheme="minorEastAsia"/>
          <w:lang w:eastAsia="zh-CN"/>
        </w:rPr>
        <w:t xml:space="preserve">(2018), </w:t>
      </w:r>
      <w:ins w:id="8664" w:author="Trakinat, Jean" w:date="2025-07-14T09:13:00Z" w16du:dateUtc="2025-07-14T13:13:00Z">
        <w:r w:rsidR="008A15FA">
          <w:t>"</w:t>
        </w:r>
      </w:ins>
      <w:del w:id="8665"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Sinkhole clusters after heavy rainstorms. Journal of Cave and Karst Studies</w:t>
      </w:r>
      <w:ins w:id="8666" w:author="Trakinat, Jean" w:date="2025-07-14T09:13:00Z" w16du:dateUtc="2025-07-14T13:13:00Z">
        <w:r w:rsidR="008A15FA">
          <w:t>"</w:t>
        </w:r>
      </w:ins>
      <w:del w:id="8667"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 v. 80, no. 1, p. 28-38. DOI: 10.4311/2017ES0105</w:t>
      </w:r>
      <w:r w:rsidR="0090606F">
        <w:rPr>
          <w:rFonts w:eastAsiaTheme="minorEastAsia"/>
          <w:lang w:eastAsia="zh-CN"/>
        </w:rPr>
        <w:t xml:space="preserve"> (</w:t>
      </w:r>
      <w:hyperlink r:id="rId119" w:history="1">
        <w:r w:rsidR="0090606F" w:rsidRPr="0090606F">
          <w:rPr>
            <w:rStyle w:val="Hyperlink"/>
            <w:rFonts w:eastAsiaTheme="minorEastAsia"/>
            <w:lang w:eastAsia="zh-CN"/>
          </w:rPr>
          <w:t>(PDF) Sinkhole clusters after heavy rainstorms</w:t>
        </w:r>
      </w:hyperlink>
      <w:r w:rsidR="0090606F">
        <w:rPr>
          <w:rFonts w:eastAsiaTheme="minorEastAsia"/>
          <w:lang w:eastAsia="zh-CN"/>
        </w:rPr>
        <w:t>).</w:t>
      </w:r>
    </w:p>
    <w:p w14:paraId="716A7189" w14:textId="656BDA2F" w:rsidR="00397A85" w:rsidRPr="00397A85" w:rsidRDefault="00397A85" w:rsidP="00397A85">
      <w:pPr>
        <w:pStyle w:val="EX"/>
        <w:rPr>
          <w:rFonts w:eastAsiaTheme="minorEastAsia"/>
          <w:lang w:eastAsia="zh-CN"/>
        </w:rPr>
      </w:pPr>
      <w:r w:rsidRPr="00397A85">
        <w:rPr>
          <w:rFonts w:eastAsiaTheme="minorEastAsia"/>
          <w:lang w:eastAsia="zh-CN"/>
        </w:rPr>
        <w:t>[</w:t>
      </w:r>
      <w:r w:rsidR="006434F2">
        <w:rPr>
          <w:rFonts w:eastAsiaTheme="minorEastAsia"/>
          <w:lang w:eastAsia="zh-CN"/>
        </w:rPr>
        <w:t>197</w:t>
      </w:r>
      <w:r w:rsidRPr="00397A85">
        <w:rPr>
          <w:rFonts w:eastAsiaTheme="minorEastAsia"/>
          <w:lang w:eastAsia="zh-CN"/>
        </w:rPr>
        <w:t>]</w:t>
      </w:r>
      <w:r w:rsidRPr="00397A85">
        <w:rPr>
          <w:rFonts w:eastAsiaTheme="minorEastAsia"/>
          <w:lang w:eastAsia="zh-CN"/>
        </w:rPr>
        <w:tab/>
      </w:r>
      <w:del w:id="8668" w:author="Trakinat, Jean" w:date="2025-09-04T16:35:00Z" w16du:dateUtc="2025-09-04T20:35:00Z">
        <w:r w:rsidRPr="00397A85" w:rsidDel="007A78E8">
          <w:rPr>
            <w:rFonts w:eastAsiaTheme="minorEastAsia"/>
            <w:lang w:eastAsia="zh-CN"/>
          </w:rPr>
          <w:tab/>
        </w:r>
      </w:del>
      <w:r w:rsidRPr="00397A85">
        <w:rPr>
          <w:rFonts w:eastAsiaTheme="minorEastAsia"/>
          <w:lang w:eastAsia="zh-CN"/>
        </w:rPr>
        <w:t xml:space="preserve">Euronews (2024), </w:t>
      </w:r>
      <w:ins w:id="8669" w:author="Trakinat, Jean" w:date="2025-07-14T09:14:00Z" w16du:dateUtc="2025-07-14T13:14:00Z">
        <w:r w:rsidR="00061A28">
          <w:t>"</w:t>
        </w:r>
      </w:ins>
      <w:del w:id="8670" w:author="Trakinat, Jean" w:date="2025-07-14T09:14:00Z" w16du:dateUtc="2025-07-14T13:14:00Z">
        <w:r w:rsidRPr="00397A85" w:rsidDel="00061A28">
          <w:rPr>
            <w:rFonts w:eastAsiaTheme="minorEastAsia"/>
            <w:lang w:eastAsia="zh-CN"/>
          </w:rPr>
          <w:delText>“</w:delText>
        </w:r>
      </w:del>
      <w:r w:rsidRPr="00397A85">
        <w:rPr>
          <w:rFonts w:eastAsiaTheme="minorEastAsia"/>
          <w:lang w:eastAsia="zh-CN"/>
        </w:rPr>
        <w:t>Surge in 'Turkey's granary' sinkholes imperils agriculture</w:t>
      </w:r>
      <w:ins w:id="8671" w:author="Trakinat, Jean" w:date="2025-07-14T09:14:00Z" w16du:dateUtc="2025-07-14T13:14:00Z">
        <w:r w:rsidR="00061A28">
          <w:t>"</w:t>
        </w:r>
      </w:ins>
      <w:del w:id="8672" w:author="Trakinat, Jean" w:date="2025-07-14T09:14:00Z" w16du:dateUtc="2025-07-14T13:14:00Z">
        <w:r w:rsidRPr="00397A85" w:rsidDel="00061A28">
          <w:rPr>
            <w:rFonts w:eastAsiaTheme="minorEastAsia"/>
            <w:lang w:eastAsia="zh-CN"/>
          </w:rPr>
          <w:delText>”</w:delText>
        </w:r>
      </w:del>
      <w:r w:rsidRPr="00397A85">
        <w:rPr>
          <w:rFonts w:eastAsiaTheme="minorEastAsia"/>
          <w:lang w:eastAsia="zh-CN"/>
        </w:rPr>
        <w:t xml:space="preserve">, 6 September, </w:t>
      </w:r>
      <w:hyperlink r:id="rId120" w:history="1">
        <w:r w:rsidRPr="00397A85">
          <w:rPr>
            <w:rStyle w:val="Hyperlink"/>
            <w:rFonts w:eastAsiaTheme="minorEastAsia"/>
            <w:lang w:eastAsia="zh-CN"/>
          </w:rPr>
          <w:t>https://www.euronews.com/2024/09/06/surge-in-sinkholes-in-turkeys-granary-endangers-agriculture</w:t>
        </w:r>
      </w:hyperlink>
      <w:ins w:id="8673" w:author="Trakinat, Jean" w:date="2025-07-14T10:06:00Z" w16du:dateUtc="2025-07-14T14:06:00Z">
        <w:r w:rsidR="00FE1372">
          <w:t>.</w:t>
        </w:r>
      </w:ins>
    </w:p>
    <w:p w14:paraId="006FA645" w14:textId="2BEB5E25" w:rsidR="002553D7" w:rsidRDefault="002553D7" w:rsidP="002553D7">
      <w:pPr>
        <w:pStyle w:val="EX"/>
        <w:rPr>
          <w:lang w:eastAsia="zh-CN"/>
        </w:rPr>
      </w:pPr>
      <w:r>
        <w:rPr>
          <w:lang w:eastAsia="zh-CN"/>
        </w:rPr>
        <w:t>[</w:t>
      </w:r>
      <w:r w:rsidR="00C0254B">
        <w:rPr>
          <w:rFonts w:eastAsiaTheme="minorEastAsia"/>
          <w:lang w:eastAsia="zh-CN"/>
        </w:rPr>
        <w:t>198</w:t>
      </w:r>
      <w:r>
        <w:rPr>
          <w:lang w:eastAsia="zh-CN"/>
        </w:rPr>
        <w:t>]</w:t>
      </w:r>
      <w:r>
        <w:rPr>
          <w:lang w:eastAsia="zh-CN"/>
        </w:rPr>
        <w:tab/>
        <w:t>Future of Freight: The Use of Drones in Logistics</w:t>
      </w:r>
      <w:r w:rsidR="00C14C75">
        <w:rPr>
          <w:lang w:eastAsia="zh-CN"/>
        </w:rPr>
        <w:t>,</w:t>
      </w:r>
      <w:r>
        <w:rPr>
          <w:lang w:eastAsia="zh-CN"/>
        </w:rPr>
        <w:br/>
      </w:r>
      <w:hyperlink r:id="rId121" w:history="1">
        <w:r w:rsidR="00C14C75" w:rsidRPr="00D138DA">
          <w:rPr>
            <w:rStyle w:val="Hyperlink"/>
            <w:lang w:eastAsia="zh-CN"/>
          </w:rPr>
          <w:t>https://dhl-freight-connections.com/en/solutions/future-of-freight-the-use-of-drones-in-logistics/</w:t>
        </w:r>
      </w:hyperlink>
      <w:r w:rsidR="00C14C75">
        <w:rPr>
          <w:lang w:eastAsia="zh-CN"/>
        </w:rPr>
        <w:t xml:space="preserve">. </w:t>
      </w:r>
    </w:p>
    <w:p w14:paraId="564A5FF6" w14:textId="0AFD5D1A" w:rsidR="002553D7" w:rsidRDefault="002553D7" w:rsidP="002553D7">
      <w:pPr>
        <w:pStyle w:val="EX"/>
        <w:rPr>
          <w:lang w:eastAsia="zh-CN"/>
        </w:rPr>
      </w:pPr>
      <w:r w:rsidRPr="002553D7">
        <w:rPr>
          <w:rFonts w:hint="eastAsia"/>
          <w:lang w:val="fr-FR" w:eastAsia="zh-CN"/>
        </w:rPr>
        <w:t>[</w:t>
      </w:r>
      <w:r w:rsidR="002C258E">
        <w:rPr>
          <w:rFonts w:eastAsiaTheme="minorEastAsia"/>
          <w:lang w:val="fr-FR" w:eastAsia="zh-CN"/>
        </w:rPr>
        <w:t>199</w:t>
      </w:r>
      <w:r w:rsidRPr="002553D7">
        <w:rPr>
          <w:lang w:val="fr-FR" w:eastAsia="zh-CN"/>
        </w:rPr>
        <w:t>]</w:t>
      </w:r>
      <w:r w:rsidRPr="002553D7">
        <w:rPr>
          <w:lang w:val="fr-FR" w:eastAsia="zh-CN"/>
        </w:rPr>
        <w:tab/>
        <w:t xml:space="preserve">Yasin, Jawad N., et al. </w:t>
      </w:r>
      <w:r>
        <w:rPr>
          <w:lang w:eastAsia="zh-CN"/>
        </w:rPr>
        <w:t>"Unmanned aerial vehicles (uavs): Collision avoidance systems and approaches." IEEE access 8 (2020): 105139-105155.</w:t>
      </w:r>
      <w:r w:rsidR="00645AEE">
        <w:rPr>
          <w:lang w:eastAsia="zh-CN"/>
        </w:rPr>
        <w:t xml:space="preserve"> (</w:t>
      </w:r>
      <w:hyperlink r:id="rId122" w:history="1">
        <w:r w:rsidR="00645AEE" w:rsidRPr="00645AEE">
          <w:rPr>
            <w:rStyle w:val="Hyperlink"/>
            <w:lang w:eastAsia="zh-CN"/>
          </w:rPr>
          <w:t>Unmanned Aerial Vehicles (UAVs): Collision Avoidance Systems and Approaches | IEEE Journals &amp; Magazine | IEEE Xplore</w:t>
        </w:r>
      </w:hyperlink>
      <w:r w:rsidR="00645AEE">
        <w:rPr>
          <w:lang w:eastAsia="zh-CN"/>
        </w:rPr>
        <w:t>).</w:t>
      </w:r>
    </w:p>
    <w:p w14:paraId="3EBCFD60" w14:textId="7AFF0E24" w:rsidR="001800EB" w:rsidRDefault="002553D7" w:rsidP="002553D7">
      <w:pPr>
        <w:pStyle w:val="EX"/>
        <w:rPr>
          <w:rFonts w:eastAsiaTheme="minorEastAsia"/>
          <w:lang w:eastAsia="zh-CN"/>
        </w:rPr>
      </w:pPr>
      <w:r w:rsidRPr="000E0534">
        <w:rPr>
          <w:lang w:val="en-US" w:eastAsia="zh-CN"/>
        </w:rPr>
        <w:t>[</w:t>
      </w:r>
      <w:r w:rsidR="00B51205" w:rsidRPr="000E0534">
        <w:rPr>
          <w:rFonts w:eastAsiaTheme="minorEastAsia"/>
          <w:lang w:val="en-US" w:eastAsia="zh-CN"/>
        </w:rPr>
        <w:t>200</w:t>
      </w:r>
      <w:r w:rsidRPr="000E0534">
        <w:rPr>
          <w:lang w:val="en-US" w:eastAsia="zh-CN"/>
        </w:rPr>
        <w:t>]</w:t>
      </w:r>
      <w:r w:rsidRPr="000E0534">
        <w:rPr>
          <w:lang w:val="en-US" w:eastAsia="zh-CN"/>
        </w:rPr>
        <w:tab/>
        <w:t xml:space="preserve">Chen, Wen, et al. </w:t>
      </w:r>
      <w:r>
        <w:rPr>
          <w:lang w:eastAsia="zh-CN"/>
        </w:rPr>
        <w:t>"Enhancing GNSS Positioning in Urban Canyon Areas via a Modified Design Matrix Approach." IEEE Internet of Things Journal (2023).</w:t>
      </w:r>
      <w:r w:rsidR="00F74077">
        <w:rPr>
          <w:lang w:eastAsia="zh-CN"/>
        </w:rPr>
        <w:t xml:space="preserve"> (</w:t>
      </w:r>
      <w:hyperlink r:id="rId123" w:history="1">
        <w:r w:rsidR="00F74077" w:rsidRPr="00F74077">
          <w:rPr>
            <w:rStyle w:val="Hyperlink"/>
            <w:lang w:eastAsia="zh-CN"/>
          </w:rPr>
          <w:t>Enhancing GNSS Positioning in Urban Canyon Areas via a Modified Design Matrix Approach | IEEE Journals &amp; Magazine | IEEE Xplore</w:t>
        </w:r>
      </w:hyperlink>
      <w:r w:rsidR="00F74077">
        <w:rPr>
          <w:lang w:eastAsia="zh-CN"/>
        </w:rPr>
        <w:t>).</w:t>
      </w:r>
    </w:p>
    <w:p w14:paraId="3BCC6F19" w14:textId="32732C04" w:rsidR="00AD7F71" w:rsidRPr="00434B9F" w:rsidRDefault="00AD7F71" w:rsidP="00AD7F71">
      <w:pPr>
        <w:pStyle w:val="EX"/>
        <w:rPr>
          <w:rFonts w:eastAsia="Yu Mincho"/>
          <w:highlight w:val="yellow"/>
        </w:rPr>
      </w:pPr>
      <w:r w:rsidRPr="00434B9F">
        <w:rPr>
          <w:rFonts w:eastAsia="Yu Mincho"/>
        </w:rPr>
        <w:t>[</w:t>
      </w:r>
      <w:r w:rsidR="00AE0565" w:rsidRPr="00434B9F">
        <w:rPr>
          <w:rFonts w:eastAsiaTheme="minorEastAsia"/>
          <w:lang w:eastAsia="zh-CN"/>
        </w:rPr>
        <w:t>201</w:t>
      </w:r>
      <w:r w:rsidRPr="00434B9F">
        <w:rPr>
          <w:rFonts w:eastAsia="Yu Mincho"/>
        </w:rPr>
        <w:t>]</w:t>
      </w:r>
      <w:r w:rsidRPr="00434B9F">
        <w:rPr>
          <w:rFonts w:eastAsia="Yu Mincho"/>
        </w:rPr>
        <w:tab/>
        <w:t xml:space="preserve">IEEE 802.11bf/D8.0, </w:t>
      </w:r>
      <w:ins w:id="8674" w:author="Trakinat, Jean" w:date="2025-07-14T09:14:00Z" w16du:dateUtc="2025-07-14T13:14:00Z">
        <w:r w:rsidR="00061A28" w:rsidRPr="00434B9F">
          <w:t>"</w:t>
        </w:r>
      </w:ins>
      <w:del w:id="8675" w:author="Trakinat, Jean" w:date="2025-07-14T09:14:00Z" w16du:dateUtc="2025-07-14T13:14:00Z">
        <w:r w:rsidRPr="00434B9F" w:rsidDel="00061A28">
          <w:rPr>
            <w:rFonts w:eastAsia="Yu Mincho"/>
          </w:rPr>
          <w:delText>“</w:delText>
        </w:r>
      </w:del>
      <w:r w:rsidRPr="00434B9F">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ins w:id="8676" w:author="Trakinat, Jean" w:date="2025-07-14T09:14:00Z" w16du:dateUtc="2025-07-14T13:14:00Z">
        <w:r w:rsidR="00061A28" w:rsidRPr="00434B9F">
          <w:t>"</w:t>
        </w:r>
      </w:ins>
      <w:del w:id="8677" w:author="Trakinat, Jean" w:date="2025-07-14T09:14:00Z" w16du:dateUtc="2025-07-14T13:14:00Z">
        <w:r w:rsidRPr="00434B9F" w:rsidDel="00061A28">
          <w:rPr>
            <w:rFonts w:eastAsia="Yu Mincho"/>
          </w:rPr>
          <w:delText>”</w:delText>
        </w:r>
      </w:del>
      <w:r w:rsidRPr="00434B9F">
        <w:rPr>
          <w:rFonts w:eastAsia="Yu Mincho"/>
        </w:rPr>
        <w:t xml:space="preserve">. </w:t>
      </w:r>
      <w:r w:rsidR="005237EA" w:rsidRPr="00434B9F">
        <w:rPr>
          <w:rFonts w:eastAsia="Yu Mincho"/>
        </w:rPr>
        <w:t>(</w:t>
      </w:r>
      <w:hyperlink r:id="rId124" w:history="1">
        <w:r w:rsidR="005237EA" w:rsidRPr="00434B9F">
          <w:rPr>
            <w:rStyle w:val="Hyperlink"/>
            <w:rFonts w:eastAsia="Yu Mincho"/>
          </w:rPr>
          <w:t>IEEE SA - IEEE 802.11bf-2025</w:t>
        </w:r>
      </w:hyperlink>
      <w:r w:rsidR="005237EA" w:rsidRPr="00434B9F">
        <w:rPr>
          <w:rFonts w:eastAsia="Yu Mincho"/>
        </w:rPr>
        <w:t>).</w:t>
      </w:r>
    </w:p>
    <w:p w14:paraId="01B18C08" w14:textId="0CEC5DE8" w:rsidR="001800EB" w:rsidRPr="00434B9F" w:rsidRDefault="00E42EB3">
      <w:pPr>
        <w:pStyle w:val="EX"/>
        <w:rPr>
          <w:rFonts w:eastAsiaTheme="minorEastAsia"/>
          <w:b/>
          <w:bCs/>
          <w:lang w:eastAsia="zh-CN"/>
        </w:rPr>
      </w:pPr>
      <w:r w:rsidRPr="00434B9F">
        <w:t>[</w:t>
      </w:r>
      <w:r w:rsidR="00AE0565" w:rsidRPr="00434B9F">
        <w:rPr>
          <w:rFonts w:eastAsiaTheme="minorEastAsia"/>
          <w:lang w:eastAsia="zh-CN"/>
        </w:rPr>
        <w:t>202</w:t>
      </w:r>
      <w:r w:rsidRPr="00434B9F">
        <w:t>]</w:t>
      </w:r>
      <w:r w:rsidRPr="00434B9F">
        <w:tab/>
        <w:t xml:space="preserve">ETSI GR ISC 001 V1.1.1 (2025-03): </w:t>
      </w:r>
      <w:ins w:id="8678" w:author="Trakinat, Jean" w:date="2025-07-14T09:14:00Z" w16du:dateUtc="2025-07-14T13:14:00Z">
        <w:r w:rsidR="00061A28" w:rsidRPr="00434B9F">
          <w:t>"</w:t>
        </w:r>
      </w:ins>
      <w:del w:id="8679" w:author="Trakinat, Jean" w:date="2025-07-14T09:14:00Z" w16du:dateUtc="2025-07-14T13:14:00Z">
        <w:r w:rsidRPr="00434B9F" w:rsidDel="00061A28">
          <w:delText>“</w:delText>
        </w:r>
      </w:del>
      <w:r w:rsidRPr="00434B9F">
        <w:t>Integrated Sensing And Communications (ISAC); Use Cases and Deployment Scenarios</w:t>
      </w:r>
      <w:ins w:id="8680" w:author="Trakinat, Jean" w:date="2025-07-14T09:14:00Z" w16du:dateUtc="2025-07-14T13:14:00Z">
        <w:r w:rsidR="00061A28" w:rsidRPr="00434B9F">
          <w:t>"</w:t>
        </w:r>
      </w:ins>
      <w:del w:id="8681" w:author="Trakinat, Jean" w:date="2025-07-14T09:14:00Z" w16du:dateUtc="2025-07-14T13:14:00Z">
        <w:r w:rsidRPr="00434B9F" w:rsidDel="00061A28">
          <w:delText>”</w:delText>
        </w:r>
      </w:del>
      <w:r w:rsidR="00C14C75" w:rsidRPr="00434B9F">
        <w:t>.</w:t>
      </w:r>
    </w:p>
    <w:p w14:paraId="173530F7" w14:textId="12337DBF" w:rsidR="00AD7F71" w:rsidRPr="00434B9F" w:rsidDel="00434B9F" w:rsidRDefault="00693605">
      <w:pPr>
        <w:pStyle w:val="EX"/>
        <w:rPr>
          <w:moveFrom w:id="8682" w:author="Xiaonan-CMCC" w:date="2025-08-08T16:16:00Z" w16du:dateUtc="2025-08-08T08:16:00Z"/>
          <w:highlight w:val="yellow"/>
          <w:lang w:eastAsia="en-GB"/>
        </w:rPr>
      </w:pPr>
      <w:moveFromRangeStart w:id="8683" w:author="Xiaonan-CMCC" w:date="2025-08-08T16:16:00Z" w:name="move205562177"/>
      <w:moveFrom w:id="8684" w:author="Xiaonan-CMCC" w:date="2025-08-08T16:16:00Z" w16du:dateUtc="2025-08-08T08:16:00Z">
        <w:r w:rsidRPr="00434B9F" w:rsidDel="00434B9F">
          <w:rPr>
            <w:highlight w:val="yellow"/>
            <w:lang w:val="de-AT" w:eastAsia="en-GB"/>
          </w:rPr>
          <w:lastRenderedPageBreak/>
          <w:t>[</w:t>
        </w:r>
        <w:r w:rsidR="00FB0478" w:rsidRPr="00434B9F" w:rsidDel="00434B9F">
          <w:rPr>
            <w:rFonts w:eastAsiaTheme="minorEastAsia"/>
            <w:highlight w:val="yellow"/>
            <w:lang w:val="de-AT" w:eastAsia="zh-CN"/>
          </w:rPr>
          <w:t>201</w:t>
        </w:r>
        <w:r w:rsidRPr="00434B9F" w:rsidDel="00434B9F">
          <w:rPr>
            <w:highlight w:val="yellow"/>
            <w:lang w:val="de-AT" w:eastAsia="en-GB"/>
          </w:rPr>
          <w:t>]</w:t>
        </w:r>
        <w:r w:rsidRPr="00434B9F" w:rsidDel="00434B9F">
          <w:rPr>
            <w:highlight w:val="yellow"/>
            <w:lang w:val="de-AT" w:eastAsia="en-GB"/>
          </w:rPr>
          <w:tab/>
          <w:t xml:space="preserve">Wymeersch, H., Parssinen, A., Abrudan, T. et al (2022). </w:t>
        </w:r>
        <w:ins w:id="8685" w:author="Trakinat, Jean" w:date="2025-07-14T09:15:00Z" w16du:dateUtc="2025-07-14T13:15:00Z">
          <w:r w:rsidR="000B1ADB" w:rsidRPr="00434B9F" w:rsidDel="00434B9F">
            <w:rPr>
              <w:highlight w:val="yellow"/>
            </w:rPr>
            <w:t>"</w:t>
          </w:r>
        </w:ins>
        <w:r w:rsidRPr="00434B9F" w:rsidDel="00434B9F">
          <w:rPr>
            <w:highlight w:val="yellow"/>
            <w:lang w:eastAsia="en-GB"/>
          </w:rPr>
          <w:t>6G Radio Requirements to Support Integrated Communication, Localization, and Sensing</w:t>
        </w:r>
        <w:ins w:id="8686" w:author="Trakinat, Jean" w:date="2025-07-14T09:15:00Z" w16du:dateUtc="2025-07-14T13:15:00Z">
          <w:r w:rsidR="000B1ADB" w:rsidRPr="00434B9F" w:rsidDel="00434B9F">
            <w:rPr>
              <w:highlight w:val="yellow"/>
            </w:rPr>
            <w:t>"</w:t>
          </w:r>
        </w:ins>
        <w:r w:rsidRPr="00434B9F" w:rsidDel="00434B9F">
          <w:rPr>
            <w:highlight w:val="yellow"/>
            <w:lang w:eastAsia="en-GB"/>
          </w:rPr>
          <w:t xml:space="preserve">.  2022 Joint European Conference on Networks and Communications and 6G Summit, EuCNC/6G Summit 2022: 463-469. </w:t>
        </w:r>
        <w:r w:rsidR="0031358C" w:rsidRPr="00434B9F" w:rsidDel="00434B9F">
          <w:rPr>
            <w:highlight w:val="yellow"/>
          </w:rPr>
          <w:fldChar w:fldCharType="begin"/>
        </w:r>
        <w:r w:rsidR="0031358C" w:rsidRPr="00434B9F" w:rsidDel="00434B9F">
          <w:rPr>
            <w:highlight w:val="yellow"/>
          </w:rPr>
          <w:instrText>HYPERLINK "http://dx.doi.org/10.1109/EuCNC/6GSummit54941.2022.9815783"</w:instrText>
        </w:r>
      </w:moveFrom>
      <w:del w:id="8687" w:author="Xiaonan-CMCC" w:date="2025-08-08T16:16:00Z" w16du:dateUtc="2025-08-08T08:16:00Z">
        <w:r w:rsidR="0031358C" w:rsidRPr="00434B9F" w:rsidDel="00434B9F">
          <w:rPr>
            <w:highlight w:val="yellow"/>
          </w:rPr>
        </w:r>
      </w:del>
      <w:moveFrom w:id="8688" w:author="Xiaonan-CMCC" w:date="2025-08-08T16:16:00Z" w16du:dateUtc="2025-08-08T08:16:00Z">
        <w:r w:rsidR="0031358C" w:rsidRPr="00434B9F" w:rsidDel="00434B9F">
          <w:rPr>
            <w:highlight w:val="yellow"/>
          </w:rPr>
          <w:fldChar w:fldCharType="separate"/>
        </w:r>
        <w:r w:rsidR="0031358C" w:rsidRPr="00434B9F" w:rsidDel="00434B9F">
          <w:rPr>
            <w:rStyle w:val="Hyperlink"/>
            <w:highlight w:val="yellow"/>
            <w:lang w:eastAsia="en-GB"/>
          </w:rPr>
          <w:t>http://dx.doi.org/10.1109/EuCNC/6GSummit54941.2022.9815783</w:t>
        </w:r>
        <w:r w:rsidR="0031358C" w:rsidRPr="00434B9F" w:rsidDel="00434B9F">
          <w:rPr>
            <w:highlight w:val="yellow"/>
          </w:rPr>
          <w:fldChar w:fldCharType="end"/>
        </w:r>
        <w:ins w:id="8689" w:author="Trakinat, Jean" w:date="2025-07-14T09:15:00Z" w16du:dateUtc="2025-07-14T13:15:00Z">
          <w:r w:rsidR="000B1ADB" w:rsidRPr="00434B9F" w:rsidDel="00434B9F">
            <w:rPr>
              <w:highlight w:val="yellow"/>
            </w:rPr>
            <w:t>.</w:t>
          </w:r>
        </w:ins>
      </w:moveFrom>
    </w:p>
    <w:p w14:paraId="6B80671D" w14:textId="76DAF0D0" w:rsidR="006B5CA2" w:rsidRPr="006B5CA2" w:rsidDel="00434B9F" w:rsidRDefault="006B5CA2" w:rsidP="006B5CA2">
      <w:pPr>
        <w:pStyle w:val="EX"/>
        <w:rPr>
          <w:moveFrom w:id="8690" w:author="Xiaonan-CMCC" w:date="2025-08-08T16:15:00Z" w16du:dateUtc="2025-08-08T08:15:00Z"/>
          <w:rFonts w:eastAsiaTheme="minorEastAsia"/>
          <w:lang w:eastAsia="zh-CN"/>
        </w:rPr>
      </w:pPr>
      <w:moveFromRangeStart w:id="8691" w:author="Xiaonan-CMCC" w:date="2025-08-08T16:15:00Z" w:name="move205562146"/>
      <w:moveFromRangeEnd w:id="8683"/>
      <w:moveFrom w:id="8692" w:author="Xiaonan-CMCC" w:date="2025-08-08T16:15:00Z" w16du:dateUtc="2025-08-08T08:15:00Z">
        <w:r w:rsidRPr="00434B9F" w:rsidDel="00434B9F">
          <w:rPr>
            <w:rFonts w:eastAsiaTheme="minorEastAsia"/>
            <w:highlight w:val="yellow"/>
            <w:lang w:eastAsia="zh-CN"/>
          </w:rPr>
          <w:t>[</w:t>
        </w:r>
        <w:r w:rsidR="00502D01" w:rsidRPr="00434B9F" w:rsidDel="00434B9F">
          <w:rPr>
            <w:rFonts w:eastAsiaTheme="minorEastAsia"/>
            <w:highlight w:val="yellow"/>
            <w:lang w:eastAsia="zh-CN"/>
          </w:rPr>
          <w:t>202</w:t>
        </w:r>
        <w:r w:rsidRPr="00434B9F" w:rsidDel="00434B9F">
          <w:rPr>
            <w:rFonts w:eastAsiaTheme="minorEastAsia"/>
            <w:highlight w:val="yellow"/>
            <w:lang w:eastAsia="zh-CN"/>
          </w:rPr>
          <w:t>]</w:t>
        </w:r>
        <w:r w:rsidRPr="00434B9F" w:rsidDel="00434B9F">
          <w:rPr>
            <w:rFonts w:eastAsiaTheme="minorEastAsia"/>
            <w:highlight w:val="yellow"/>
            <w:lang w:eastAsia="zh-CN"/>
          </w:rPr>
          <w:tab/>
          <w:t>3GPP TS 22.220: "Service requirements for Home Node B (HNB) and Home eNode B (HeNB)".</w:t>
        </w:r>
      </w:moveFrom>
    </w:p>
    <w:moveFromRangeEnd w:id="8691"/>
    <w:p w14:paraId="3800BE7E" w14:textId="667B731B" w:rsidR="006B5CA2" w:rsidRPr="006B5CA2" w:rsidRDefault="006B5CA2" w:rsidP="006B5CA2">
      <w:pPr>
        <w:pStyle w:val="EX"/>
        <w:rPr>
          <w:rFonts w:eastAsiaTheme="minorEastAsia"/>
          <w:lang w:eastAsia="zh-CN"/>
        </w:rPr>
      </w:pPr>
      <w:r w:rsidRPr="006B5CA2">
        <w:rPr>
          <w:rFonts w:eastAsiaTheme="minorEastAsia"/>
          <w:lang w:eastAsia="zh-CN"/>
        </w:rPr>
        <w:t>[</w:t>
      </w:r>
      <w:r w:rsidR="00502D01">
        <w:rPr>
          <w:rFonts w:eastAsiaTheme="minorEastAsia"/>
          <w:lang w:eastAsia="zh-CN"/>
        </w:rPr>
        <w:t>203</w:t>
      </w:r>
      <w:r w:rsidRPr="006B5CA2">
        <w:rPr>
          <w:rFonts w:eastAsiaTheme="minorEastAsia"/>
          <w:lang w:eastAsia="zh-CN"/>
        </w:rPr>
        <w:t xml:space="preserve">] </w:t>
      </w:r>
      <w:r w:rsidRPr="006B5CA2">
        <w:rPr>
          <w:rFonts w:eastAsiaTheme="minorEastAsia"/>
          <w:lang w:eastAsia="zh-CN"/>
        </w:rPr>
        <w:tab/>
        <w:t>3GPP TS 38.104: "Base Station (BS) radio transmission and reception".</w:t>
      </w:r>
    </w:p>
    <w:p w14:paraId="3A4C9A8C" w14:textId="39194F22" w:rsidR="00AD7F71" w:rsidRDefault="006B5CA2" w:rsidP="006B5CA2">
      <w:pPr>
        <w:pStyle w:val="EX"/>
        <w:rPr>
          <w:rFonts w:eastAsiaTheme="minorEastAsia"/>
          <w:lang w:eastAsia="zh-CN"/>
        </w:rPr>
      </w:pPr>
      <w:r w:rsidRPr="006B5CA2">
        <w:rPr>
          <w:rFonts w:eastAsiaTheme="minorEastAsia"/>
          <w:lang w:eastAsia="zh-CN"/>
        </w:rPr>
        <w:t>[</w:t>
      </w:r>
      <w:r w:rsidR="00C47548">
        <w:rPr>
          <w:rFonts w:eastAsiaTheme="minorEastAsia"/>
          <w:lang w:eastAsia="zh-CN"/>
        </w:rPr>
        <w:t>204</w:t>
      </w:r>
      <w:r w:rsidRPr="006B5CA2">
        <w:rPr>
          <w:rFonts w:eastAsiaTheme="minorEastAsia"/>
          <w:lang w:eastAsia="zh-CN"/>
        </w:rPr>
        <w:t xml:space="preserve">] </w:t>
      </w:r>
      <w:r w:rsidRPr="006B5CA2">
        <w:rPr>
          <w:rFonts w:eastAsiaTheme="minorEastAsia"/>
          <w:lang w:eastAsia="zh-CN"/>
        </w:rPr>
        <w:tab/>
        <w:t>3GPP TR 38.799: "Study on additional topological enhancements for NR".</w:t>
      </w:r>
    </w:p>
    <w:p w14:paraId="0667D532" w14:textId="77CEC4EB" w:rsidR="00CA28ED" w:rsidRDefault="00CA28ED" w:rsidP="006B5CA2">
      <w:pPr>
        <w:pStyle w:val="EX"/>
        <w:rPr>
          <w:rFonts w:eastAsiaTheme="minorEastAsia"/>
          <w:lang w:eastAsia="zh-CN"/>
        </w:rPr>
      </w:pPr>
      <w:r w:rsidRPr="00CA28ED">
        <w:rPr>
          <w:rFonts w:eastAsiaTheme="minorEastAsia"/>
          <w:lang w:eastAsia="zh-CN"/>
        </w:rPr>
        <w:t>[</w:t>
      </w:r>
      <w:r w:rsidR="00DA2196">
        <w:rPr>
          <w:rFonts w:eastAsiaTheme="minorEastAsia"/>
          <w:lang w:eastAsia="zh-CN"/>
        </w:rPr>
        <w:t>205</w:t>
      </w:r>
      <w:r w:rsidRPr="00CA28ED">
        <w:rPr>
          <w:rFonts w:eastAsiaTheme="minorEastAsia"/>
          <w:lang w:eastAsia="zh-CN"/>
        </w:rPr>
        <w:t>]</w:t>
      </w:r>
      <w:r w:rsidRPr="00CA28ED">
        <w:rPr>
          <w:rFonts w:eastAsiaTheme="minorEastAsia"/>
          <w:lang w:eastAsia="zh-CN"/>
        </w:rPr>
        <w:tab/>
      </w:r>
      <w:hyperlink r:id="rId125" w:history="1">
        <w:r w:rsidR="00D47FD3" w:rsidRPr="00D47FD3">
          <w:rPr>
            <w:rStyle w:val="Hyperlink"/>
            <w:rFonts w:eastAsiaTheme="minorEastAsia"/>
            <w:lang w:eastAsia="zh-CN"/>
          </w:rPr>
          <w:t>Press Release: Press Information Bureau</w:t>
        </w:r>
      </w:hyperlink>
      <w:r>
        <w:rPr>
          <w:rFonts w:eastAsiaTheme="minorEastAsia"/>
          <w:lang w:eastAsia="zh-CN"/>
        </w:rPr>
        <w:t>.</w:t>
      </w:r>
    </w:p>
    <w:p w14:paraId="50508624" w14:textId="700BA17F" w:rsidR="009E51DA" w:rsidRPr="009E51DA" w:rsidRDefault="009E51DA" w:rsidP="009E51DA">
      <w:pPr>
        <w:pStyle w:val="EX"/>
        <w:rPr>
          <w:rFonts w:eastAsiaTheme="minorEastAsia"/>
          <w:lang w:eastAsia="zh-CN"/>
        </w:rPr>
      </w:pPr>
      <w:r w:rsidRPr="009E51DA">
        <w:rPr>
          <w:rFonts w:eastAsiaTheme="minorEastAsia"/>
          <w:lang w:eastAsia="zh-CN"/>
        </w:rPr>
        <w:t>[</w:t>
      </w:r>
      <w:r w:rsidR="00373AB4">
        <w:rPr>
          <w:rFonts w:eastAsiaTheme="minorEastAsia"/>
          <w:lang w:eastAsia="zh-CN"/>
        </w:rPr>
        <w:t>206</w:t>
      </w:r>
      <w:r w:rsidRPr="009E51DA">
        <w:rPr>
          <w:rFonts w:eastAsiaTheme="minorEastAsia"/>
          <w:lang w:eastAsia="zh-CN"/>
        </w:rPr>
        <w:t>]</w:t>
      </w:r>
      <w:r w:rsidRPr="009E51DA">
        <w:rPr>
          <w:rFonts w:eastAsiaTheme="minorEastAsia"/>
          <w:lang w:eastAsia="zh-CN"/>
        </w:rPr>
        <w:tab/>
        <w:t xml:space="preserve">Next G Alliance, </w:t>
      </w:r>
      <w:ins w:id="8693" w:author="Trakinat, Jean" w:date="2025-07-14T09:15:00Z" w16du:dateUtc="2025-07-14T13:15:00Z">
        <w:r w:rsidR="000B1ADB">
          <w:t>"</w:t>
        </w:r>
      </w:ins>
      <w:del w:id="8694"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Roadmap to 6G</w:t>
      </w:r>
      <w:ins w:id="8695" w:author="Trakinat, Jean" w:date="2025-07-14T09:15:00Z" w16du:dateUtc="2025-07-14T13:15:00Z">
        <w:r w:rsidR="000B1ADB">
          <w:t>"</w:t>
        </w:r>
      </w:ins>
      <w:del w:id="8696"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 (</w:t>
      </w:r>
      <w:hyperlink r:id="rId126" w:history="1">
        <w:r w:rsidR="00C14C75" w:rsidRPr="00D138DA">
          <w:rPr>
            <w:rStyle w:val="Hyperlink"/>
            <w:rFonts w:eastAsiaTheme="minorEastAsia"/>
            <w:lang w:eastAsia="zh-CN"/>
          </w:rPr>
          <w:t>https://nextgalliance.org/white_papers/roadmap-to-6g/</w:t>
        </w:r>
      </w:hyperlink>
      <w:r w:rsidRPr="009E51DA">
        <w:rPr>
          <w:rFonts w:eastAsiaTheme="minorEastAsia"/>
          <w:lang w:eastAsia="zh-CN"/>
        </w:rPr>
        <w:t>)</w:t>
      </w:r>
      <w:ins w:id="8697" w:author="Trakinat, Jean" w:date="2025-07-14T10:09:00Z" w16du:dateUtc="2025-07-14T14:09:00Z">
        <w:r w:rsidR="00AA2288">
          <w:rPr>
            <w:rFonts w:eastAsiaTheme="minorEastAsia"/>
            <w:lang w:eastAsia="zh-CN"/>
          </w:rPr>
          <w:t>.</w:t>
        </w:r>
      </w:ins>
    </w:p>
    <w:p w14:paraId="3C36F3A9" w14:textId="4EE1DD22" w:rsidR="009E51DA" w:rsidRPr="009E51DA" w:rsidRDefault="009E51DA" w:rsidP="009E51DA">
      <w:pPr>
        <w:pStyle w:val="EX"/>
        <w:rPr>
          <w:rFonts w:eastAsiaTheme="minorEastAsia"/>
          <w:lang w:eastAsia="zh-CN"/>
        </w:rPr>
      </w:pPr>
      <w:r w:rsidRPr="009E51DA">
        <w:rPr>
          <w:rFonts w:eastAsiaTheme="minorEastAsia"/>
          <w:lang w:eastAsia="zh-CN"/>
        </w:rPr>
        <w:t>[</w:t>
      </w:r>
      <w:r w:rsidR="00603007">
        <w:rPr>
          <w:rFonts w:eastAsiaTheme="minorEastAsia"/>
          <w:lang w:eastAsia="zh-CN"/>
        </w:rPr>
        <w:t>207</w:t>
      </w:r>
      <w:r w:rsidRPr="009E51DA">
        <w:rPr>
          <w:rFonts w:eastAsiaTheme="minorEastAsia"/>
          <w:lang w:eastAsia="zh-CN"/>
        </w:rPr>
        <w:t>]</w:t>
      </w:r>
      <w:r w:rsidRPr="009E51DA">
        <w:rPr>
          <w:rFonts w:eastAsiaTheme="minorEastAsia"/>
          <w:lang w:eastAsia="zh-CN"/>
        </w:rPr>
        <w:tab/>
        <w:t xml:space="preserve">Next G Alliance, </w:t>
      </w:r>
      <w:ins w:id="8698" w:author="Trakinat, Jean" w:date="2025-07-14T09:15:00Z" w16du:dateUtc="2025-07-14T13:15:00Z">
        <w:r w:rsidR="000B1ADB">
          <w:t>"</w:t>
        </w:r>
      </w:ins>
      <w:del w:id="8699"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Trust, Security, and Resilience for 6G Systems</w:t>
      </w:r>
      <w:ins w:id="8700" w:author="Trakinat, Jean" w:date="2025-07-14T09:15:00Z" w16du:dateUtc="2025-07-14T13:15:00Z">
        <w:r w:rsidR="000B1ADB">
          <w:t>"</w:t>
        </w:r>
      </w:ins>
      <w:del w:id="8701"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 (</w:t>
      </w:r>
      <w:hyperlink r:id="rId127" w:history="1">
        <w:r w:rsidR="00C14C75" w:rsidRPr="00D138DA">
          <w:rPr>
            <w:rStyle w:val="Hyperlink"/>
            <w:rFonts w:eastAsiaTheme="minorEastAsia"/>
            <w:lang w:eastAsia="zh-CN"/>
          </w:rPr>
          <w:t>https://nextgalliance.org/white_papers/trust-security-and-resilience-for-6g-systems/</w:t>
        </w:r>
      </w:hyperlink>
      <w:r w:rsidRPr="009E51DA">
        <w:rPr>
          <w:rFonts w:eastAsiaTheme="minorEastAsia"/>
          <w:lang w:eastAsia="zh-CN"/>
        </w:rPr>
        <w:t>)</w:t>
      </w:r>
      <w:ins w:id="8702" w:author="Trakinat, Jean" w:date="2025-07-14T10:09:00Z" w16du:dateUtc="2025-07-14T14:09:00Z">
        <w:r w:rsidR="00AA2288">
          <w:rPr>
            <w:rFonts w:eastAsiaTheme="minorEastAsia"/>
            <w:lang w:eastAsia="zh-CN"/>
          </w:rPr>
          <w:t>.</w:t>
        </w:r>
      </w:ins>
    </w:p>
    <w:p w14:paraId="42A16295" w14:textId="1D73E203" w:rsidR="00AD7F71" w:rsidRPr="000E0534" w:rsidRDefault="009E51D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208</w:t>
      </w:r>
      <w:r w:rsidRPr="000E0534">
        <w:rPr>
          <w:rFonts w:eastAsiaTheme="minorEastAsia"/>
          <w:lang w:val="fr-FR" w:eastAsia="zh-CN"/>
        </w:rPr>
        <w:t>]</w:t>
      </w:r>
      <w:r w:rsidRPr="000E0534">
        <w:rPr>
          <w:rFonts w:eastAsiaTheme="minorEastAsia"/>
          <w:lang w:val="fr-FR" w:eastAsia="zh-CN"/>
        </w:rPr>
        <w:tab/>
        <w:t xml:space="preserve">NGMN, </w:t>
      </w:r>
      <w:ins w:id="8703" w:author="Trakinat, Jean" w:date="2025-07-14T09:15:00Z" w16du:dateUtc="2025-07-14T13:15:00Z">
        <w:r w:rsidR="000B1ADB" w:rsidRPr="00D25E94">
          <w:rPr>
            <w:lang w:val="fr-FR"/>
          </w:rPr>
          <w:t>"</w:t>
        </w:r>
      </w:ins>
      <w:del w:id="8704" w:author="Trakinat, Jean" w:date="2025-07-14T09:15:00Z" w16du:dateUtc="2025-07-14T13:15:00Z">
        <w:r w:rsidRPr="000E0534" w:rsidDel="000B1ADB">
          <w:rPr>
            <w:rFonts w:eastAsiaTheme="minorEastAsia"/>
            <w:lang w:val="fr-FR" w:eastAsia="zh-CN"/>
          </w:rPr>
          <w:delText>“</w:delText>
        </w:r>
      </w:del>
      <w:r w:rsidRPr="000E0534">
        <w:rPr>
          <w:rFonts w:eastAsiaTheme="minorEastAsia"/>
          <w:lang w:val="fr-FR" w:eastAsia="zh-CN"/>
        </w:rPr>
        <w:t>Cloud Native Manifesto</w:t>
      </w:r>
      <w:ins w:id="8705" w:author="Trakinat, Jean" w:date="2025-07-14T09:15:00Z" w16du:dateUtc="2025-07-14T13:15:00Z">
        <w:r w:rsidR="000B1ADB" w:rsidRPr="00D25E94">
          <w:rPr>
            <w:lang w:val="fr-FR"/>
          </w:rPr>
          <w:t>"</w:t>
        </w:r>
      </w:ins>
      <w:del w:id="8706" w:author="Trakinat, Jean" w:date="2025-07-14T09:15:00Z" w16du:dateUtc="2025-07-14T13:15:00Z">
        <w:r w:rsidRPr="000E0534" w:rsidDel="000B1ADB">
          <w:rPr>
            <w:rFonts w:eastAsiaTheme="minorEastAsia"/>
            <w:lang w:val="fr-FR" w:eastAsia="zh-CN"/>
          </w:rPr>
          <w:delText>”</w:delText>
        </w:r>
      </w:del>
      <w:ins w:id="8707" w:author="Trakinat, Jean" w:date="2025-09-05T08:18:00Z" w16du:dateUtc="2025-09-05T12:18:00Z">
        <w:r w:rsidR="00FC4FCF">
          <w:rPr>
            <w:rFonts w:eastAsiaTheme="minorEastAsia"/>
            <w:lang w:val="fr-FR" w:eastAsia="zh-CN"/>
          </w:rPr>
          <w:t xml:space="preserve">, </w:t>
        </w:r>
      </w:ins>
      <w:del w:id="8708" w:author="Trakinat, Jean" w:date="2025-09-05T08:18:00Z" w16du:dateUtc="2025-09-05T12:18:00Z">
        <w:r w:rsidRPr="000E0534" w:rsidDel="00FC4FCF">
          <w:rPr>
            <w:rFonts w:eastAsiaTheme="minorEastAsia"/>
            <w:lang w:val="fr-FR" w:eastAsia="zh-CN"/>
          </w:rPr>
          <w:delText>. (</w:delText>
        </w:r>
      </w:del>
      <w:hyperlink r:id="rId128" w:history="1">
        <w:r w:rsidR="00C811BA" w:rsidRPr="000E0534">
          <w:rPr>
            <w:rStyle w:val="Hyperlink"/>
            <w:rFonts w:eastAsiaTheme="minorEastAsia"/>
            <w:lang w:val="fr-FR" w:eastAsia="zh-CN"/>
          </w:rPr>
          <w:t>https://www.ngmn.org/publications/cloud-native-manifesto.html</w:t>
        </w:r>
      </w:hyperlink>
      <w:del w:id="8709" w:author="Trakinat, Jean" w:date="2025-09-05T08:18:00Z" w16du:dateUtc="2025-09-05T12:18:00Z">
        <w:r w:rsidRPr="000E0534" w:rsidDel="00FC4FCF">
          <w:rPr>
            <w:rFonts w:eastAsiaTheme="minorEastAsia"/>
            <w:lang w:val="fr-FR" w:eastAsia="zh-CN"/>
          </w:rPr>
          <w:delText>)</w:delText>
        </w:r>
      </w:del>
      <w:r w:rsidR="00C811BA" w:rsidRPr="000E0534">
        <w:rPr>
          <w:rFonts w:eastAsiaTheme="minorEastAsia"/>
          <w:lang w:val="fr-FR" w:eastAsia="zh-CN"/>
        </w:rPr>
        <w:t>.</w:t>
      </w:r>
    </w:p>
    <w:p w14:paraId="47CE9309" w14:textId="45C7D05A" w:rsidR="00C811BA" w:rsidRPr="000E0534" w:rsidRDefault="00C811B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209</w:t>
      </w:r>
      <w:r w:rsidRPr="000E0534">
        <w:rPr>
          <w:rFonts w:eastAsiaTheme="minorEastAsia"/>
          <w:lang w:val="fr-FR" w:eastAsia="zh-CN"/>
        </w:rPr>
        <w:t>]</w:t>
      </w:r>
      <w:r w:rsidRPr="000E0534">
        <w:rPr>
          <w:rFonts w:eastAsiaTheme="minorEastAsia"/>
          <w:lang w:val="fr-FR" w:eastAsia="zh-CN"/>
        </w:rPr>
        <w:tab/>
        <w:t xml:space="preserve">GSMA RCC.71: </w:t>
      </w:r>
      <w:ins w:id="8710" w:author="Trakinat, Jean" w:date="2025-07-14T09:16:00Z" w16du:dateUtc="2025-07-14T13:16:00Z">
        <w:r w:rsidR="000B1ADB" w:rsidRPr="00D25E94">
          <w:rPr>
            <w:lang w:val="fr-FR"/>
          </w:rPr>
          <w:t>"</w:t>
        </w:r>
      </w:ins>
      <w:del w:id="8711" w:author="Trakinat, Jean" w:date="2025-07-14T09:16:00Z" w16du:dateUtc="2025-07-14T13:16:00Z">
        <w:r w:rsidRPr="000E0534" w:rsidDel="000B1ADB">
          <w:rPr>
            <w:rFonts w:eastAsiaTheme="minorEastAsia"/>
            <w:lang w:val="fr-FR" w:eastAsia="zh-CN"/>
          </w:rPr>
          <w:delText>“</w:delText>
        </w:r>
      </w:del>
      <w:r w:rsidRPr="000E0534">
        <w:rPr>
          <w:rFonts w:eastAsiaTheme="minorEastAsia"/>
          <w:lang w:val="fr-FR" w:eastAsia="zh-CN"/>
        </w:rPr>
        <w:t>RCS Universal Profile Service Definition Document</w:t>
      </w:r>
      <w:ins w:id="8712" w:author="Trakinat, Jean" w:date="2025-07-14T09:16:00Z" w16du:dateUtc="2025-07-14T13:16:00Z">
        <w:r w:rsidR="000B1ADB" w:rsidRPr="00D25E94">
          <w:rPr>
            <w:lang w:val="fr-FR"/>
          </w:rPr>
          <w:t>"</w:t>
        </w:r>
      </w:ins>
      <w:del w:id="8713" w:author="Trakinat, Jean" w:date="2025-07-14T09:16:00Z" w16du:dateUtc="2025-07-14T13:16:00Z">
        <w:r w:rsidRPr="000E0534" w:rsidDel="000B1ADB">
          <w:rPr>
            <w:rFonts w:eastAsiaTheme="minorEastAsia"/>
            <w:lang w:val="fr-FR" w:eastAsia="zh-CN"/>
          </w:rPr>
          <w:delText>”</w:delText>
        </w:r>
      </w:del>
      <w:r w:rsidRPr="000E0534">
        <w:rPr>
          <w:rFonts w:eastAsiaTheme="minorEastAsia"/>
          <w:lang w:val="fr-FR" w:eastAsia="zh-CN"/>
        </w:rPr>
        <w:t>.</w:t>
      </w:r>
    </w:p>
    <w:p w14:paraId="64607E94" w14:textId="5D531DE9" w:rsidR="00654D0A" w:rsidRPr="00654D0A" w:rsidRDefault="00654D0A" w:rsidP="00654D0A">
      <w:pPr>
        <w:pStyle w:val="EX"/>
        <w:rPr>
          <w:rFonts w:eastAsiaTheme="minorEastAsia"/>
          <w:lang w:eastAsia="zh-CN"/>
        </w:rPr>
      </w:pPr>
      <w:r w:rsidRPr="00654D0A">
        <w:rPr>
          <w:rFonts w:eastAsiaTheme="minorEastAsia"/>
          <w:lang w:eastAsia="zh-CN"/>
        </w:rPr>
        <w:t>[</w:t>
      </w:r>
      <w:r w:rsidR="005568F2">
        <w:rPr>
          <w:rFonts w:eastAsiaTheme="minorEastAsia"/>
          <w:lang w:eastAsia="zh-CN"/>
        </w:rPr>
        <w:t>210</w:t>
      </w:r>
      <w:r w:rsidRPr="00654D0A">
        <w:rPr>
          <w:rFonts w:eastAsiaTheme="minorEastAsia"/>
          <w:lang w:eastAsia="zh-CN"/>
        </w:rPr>
        <w:t>]</w:t>
      </w:r>
      <w:r w:rsidRPr="00654D0A">
        <w:rPr>
          <w:rFonts w:eastAsiaTheme="minorEastAsia"/>
          <w:lang w:eastAsia="zh-CN"/>
        </w:rPr>
        <w:tab/>
        <w:t xml:space="preserve">Petri Ahokangas; Marja Matinmikko-Blue; Arturo Basaure; Seppo Yrjölä , </w:t>
      </w:r>
      <w:ins w:id="8714" w:author="Trakinat, Jean" w:date="2025-07-14T09:16:00Z" w16du:dateUtc="2025-07-14T13:16:00Z">
        <w:r w:rsidR="000B1ADB">
          <w:t>"</w:t>
        </w:r>
      </w:ins>
      <w:del w:id="8715"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Use Cases for Local 6G Networks</w:t>
      </w:r>
      <w:ins w:id="8716" w:author="Trakinat, Jean" w:date="2025-07-14T09:16:00Z" w16du:dateUtc="2025-07-14T13:16:00Z">
        <w:r w:rsidR="000B1ADB">
          <w:t>"</w:t>
        </w:r>
      </w:ins>
      <w:del w:id="8717"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 2024 Joint European Conference on Networks and Communications &amp; 6G Summit, June 2024, Antwerp, Belgium</w:t>
      </w:r>
      <w:r w:rsidR="00A1458F">
        <w:rPr>
          <w:rFonts w:eastAsiaTheme="minorEastAsia"/>
          <w:lang w:eastAsia="zh-CN"/>
        </w:rPr>
        <w:t xml:space="preserve">, </w:t>
      </w:r>
      <w:r w:rsidR="007A0512">
        <w:rPr>
          <w:rFonts w:eastAsiaTheme="minorEastAsia"/>
          <w:lang w:eastAsia="zh-CN"/>
        </w:rPr>
        <w:t>(</w:t>
      </w:r>
      <w:hyperlink r:id="rId129" w:history="1">
        <w:r w:rsidR="00A1458F" w:rsidRPr="00D138DA">
          <w:rPr>
            <w:rStyle w:val="Hyperlink"/>
            <w:rFonts w:eastAsiaTheme="minorEastAsia"/>
            <w:lang w:eastAsia="zh-CN"/>
          </w:rPr>
          <w:t>https://oulurepo.oulu.fi/bitstream/handle/10024/54699/nbnfioulu-202503252188.pdf?sequence=1</w:t>
        </w:r>
      </w:hyperlink>
      <w:r w:rsidR="00A1458F">
        <w:rPr>
          <w:rFonts w:eastAsiaTheme="minorEastAsia"/>
          <w:lang w:eastAsia="zh-CN"/>
        </w:rPr>
        <w:t>)</w:t>
      </w:r>
      <w:ins w:id="8718" w:author="Trakinat, Jean" w:date="2025-07-14T10:09:00Z" w16du:dateUtc="2025-07-14T14:09:00Z">
        <w:r w:rsidR="00AA2288">
          <w:rPr>
            <w:rFonts w:eastAsiaTheme="minorEastAsia"/>
            <w:lang w:eastAsia="zh-CN"/>
          </w:rPr>
          <w:t>.</w:t>
        </w:r>
      </w:ins>
      <w:r w:rsidR="00A1458F">
        <w:rPr>
          <w:rFonts w:eastAsiaTheme="minorEastAsia"/>
          <w:lang w:eastAsia="zh-CN"/>
        </w:rPr>
        <w:t xml:space="preserve"> </w:t>
      </w:r>
    </w:p>
    <w:p w14:paraId="1A483BE3" w14:textId="2CC6D69B" w:rsidR="00654D0A" w:rsidRDefault="00654D0A" w:rsidP="00654D0A">
      <w:pPr>
        <w:pStyle w:val="EX"/>
        <w:rPr>
          <w:rFonts w:eastAsiaTheme="minorEastAsia"/>
          <w:lang w:eastAsia="zh-CN"/>
        </w:rPr>
      </w:pPr>
      <w:r w:rsidRPr="00654D0A">
        <w:rPr>
          <w:rFonts w:eastAsiaTheme="minorEastAsia"/>
          <w:lang w:eastAsia="zh-CN"/>
        </w:rPr>
        <w:t>[</w:t>
      </w:r>
      <w:r w:rsidR="00E663AA">
        <w:rPr>
          <w:rFonts w:eastAsiaTheme="minorEastAsia"/>
          <w:lang w:eastAsia="zh-CN"/>
        </w:rPr>
        <w:t>211</w:t>
      </w:r>
      <w:r w:rsidRPr="00654D0A">
        <w:rPr>
          <w:rFonts w:eastAsiaTheme="minorEastAsia"/>
          <w:lang w:eastAsia="zh-CN"/>
        </w:rPr>
        <w:t>]</w:t>
      </w:r>
      <w:r w:rsidRPr="00654D0A">
        <w:rPr>
          <w:rFonts w:eastAsiaTheme="minorEastAsia"/>
          <w:lang w:eastAsia="zh-CN"/>
        </w:rPr>
        <w:tab/>
      </w:r>
      <w:ins w:id="8719" w:author="Trakinat, Jean" w:date="2025-07-14T09:16:00Z" w16du:dateUtc="2025-07-14T13:16:00Z">
        <w:r w:rsidR="000B1ADB">
          <w:t>"</w:t>
        </w:r>
      </w:ins>
      <w:del w:id="8720"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White Paper on 6G Networking</w:t>
      </w:r>
      <w:ins w:id="8721" w:author="Trakinat, Jean" w:date="2025-07-14T09:16:00Z" w16du:dateUtc="2025-07-14T13:16:00Z">
        <w:r w:rsidR="000B1ADB">
          <w:t>"</w:t>
        </w:r>
      </w:ins>
      <w:del w:id="8722"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 xml:space="preserve">, 6G Research Visions, No. 6 June 2020, University of Oulu, </w:t>
      </w:r>
      <w:hyperlink r:id="rId130" w:history="1">
        <w:r w:rsidR="00A96E52" w:rsidRPr="00A96E52">
          <w:rPr>
            <w:rStyle w:val="Hyperlink"/>
            <w:rFonts w:eastAsiaTheme="minorEastAsia"/>
            <w:lang w:eastAsia="zh-CN"/>
          </w:rPr>
          <w:t>isbn978-952-62-2684-2.pdf</w:t>
        </w:r>
      </w:hyperlink>
      <w:r w:rsidR="007F2480">
        <w:rPr>
          <w:rFonts w:eastAsiaTheme="minorEastAsia"/>
          <w:lang w:eastAsia="zh-CN"/>
        </w:rPr>
        <w:t>.</w:t>
      </w:r>
    </w:p>
    <w:p w14:paraId="5AA27F8C" w14:textId="4C1F7752" w:rsidR="0075077A" w:rsidRDefault="007F2480" w:rsidP="00021E84">
      <w:pPr>
        <w:pStyle w:val="EX"/>
        <w:rPr>
          <w:rFonts w:eastAsiaTheme="minorEastAsia"/>
          <w:lang w:eastAsia="zh-CN"/>
        </w:rPr>
      </w:pPr>
      <w:r w:rsidRPr="007F2480">
        <w:rPr>
          <w:rFonts w:eastAsiaTheme="minorEastAsia"/>
          <w:lang w:eastAsia="zh-CN"/>
        </w:rPr>
        <w:t>[</w:t>
      </w:r>
      <w:r w:rsidR="00E663AA">
        <w:rPr>
          <w:rFonts w:eastAsiaTheme="minorEastAsia"/>
          <w:lang w:eastAsia="zh-CN"/>
        </w:rPr>
        <w:t>212</w:t>
      </w:r>
      <w:r w:rsidRPr="007F2480">
        <w:rPr>
          <w:rFonts w:eastAsiaTheme="minorEastAsia"/>
          <w:lang w:eastAsia="zh-CN"/>
        </w:rPr>
        <w:t xml:space="preserve">] </w:t>
      </w:r>
      <w:r w:rsidRPr="007F2480">
        <w:rPr>
          <w:rFonts w:eastAsiaTheme="minorEastAsia"/>
          <w:lang w:eastAsia="zh-CN"/>
        </w:rPr>
        <w:tab/>
        <w:t>3GPP TS 32.298: "Charging data record (CDR) parameter description".</w:t>
      </w:r>
    </w:p>
    <w:p w14:paraId="7C4D6304" w14:textId="18B17424" w:rsidR="00021E84" w:rsidRPr="0075077A" w:rsidRDefault="00021E84" w:rsidP="00021E84">
      <w:pPr>
        <w:pStyle w:val="EX"/>
        <w:rPr>
          <w:rFonts w:eastAsiaTheme="minorEastAsia"/>
          <w:lang w:eastAsia="zh-CN"/>
        </w:rPr>
      </w:pPr>
      <w:r w:rsidRPr="00533EC6">
        <w:rPr>
          <w:rFonts w:eastAsiaTheme="minorEastAsia"/>
          <w:lang w:eastAsia="zh-CN"/>
        </w:rPr>
        <w:t>[</w:t>
      </w:r>
      <w:r w:rsidR="00E663AA" w:rsidRPr="00533EC6">
        <w:rPr>
          <w:rFonts w:eastAsiaTheme="minorEastAsia"/>
          <w:lang w:eastAsia="zh-CN"/>
        </w:rPr>
        <w:t>213</w:t>
      </w:r>
      <w:r w:rsidRPr="00533EC6">
        <w:rPr>
          <w:rFonts w:eastAsiaTheme="minorEastAsia"/>
          <w:lang w:eastAsia="zh-CN"/>
        </w:rPr>
        <w:t>]</w:t>
      </w:r>
      <w:r w:rsidRPr="00533EC6">
        <w:rPr>
          <w:rFonts w:eastAsiaTheme="minorEastAsia"/>
          <w:lang w:eastAsia="zh-CN"/>
        </w:rPr>
        <w:tab/>
        <w:t>3GPP TS 32.299:</w:t>
      </w:r>
      <w:r w:rsidR="002646CE" w:rsidRPr="00533EC6">
        <w:rPr>
          <w:rFonts w:eastAsiaTheme="minorEastAsia"/>
          <w:lang w:eastAsia="zh-CN"/>
        </w:rPr>
        <w:t xml:space="preserve"> </w:t>
      </w:r>
      <w:r w:rsidRPr="00533EC6">
        <w:rPr>
          <w:rFonts w:eastAsiaTheme="minorEastAsia"/>
          <w:lang w:eastAsia="zh-CN"/>
        </w:rPr>
        <w:t>"</w:t>
      </w:r>
      <w:del w:id="8723" w:author="Trakinat, Jean" w:date="2025-07-14T09:16:00Z" w16du:dateUtc="2025-07-14T13:16:00Z">
        <w:r w:rsidRPr="00533EC6" w:rsidDel="000B1ADB">
          <w:rPr>
            <w:rFonts w:eastAsiaTheme="minorEastAsia"/>
            <w:lang w:eastAsia="zh-CN"/>
          </w:rPr>
          <w:delText xml:space="preserve"> </w:delText>
        </w:r>
      </w:del>
      <w:r w:rsidRPr="00533EC6">
        <w:rPr>
          <w:rFonts w:eastAsiaTheme="minorEastAsia"/>
          <w:lang w:eastAsia="zh-CN"/>
        </w:rPr>
        <w:t>Telecommunication management; Charging management; Diameter charging applications".</w:t>
      </w:r>
    </w:p>
    <w:p w14:paraId="484D87AC" w14:textId="01E02490" w:rsidR="00F6127D" w:rsidRDefault="00F6127D" w:rsidP="0075077A">
      <w:pPr>
        <w:pStyle w:val="EX"/>
        <w:rPr>
          <w:rFonts w:eastAsiaTheme="minorEastAsia"/>
          <w:lang w:eastAsia="zh-CN"/>
        </w:rPr>
      </w:pPr>
      <w:r w:rsidRPr="00657B67">
        <w:rPr>
          <w:rFonts w:eastAsiaTheme="minorEastAsia"/>
          <w:lang w:eastAsia="zh-CN"/>
        </w:rPr>
        <w:t>[</w:t>
      </w:r>
      <w:r w:rsidR="00E663AA" w:rsidRPr="00657B67">
        <w:rPr>
          <w:rFonts w:eastAsiaTheme="minorEastAsia"/>
          <w:lang w:eastAsia="zh-CN"/>
        </w:rPr>
        <w:t>214</w:t>
      </w:r>
      <w:r w:rsidRPr="00657B67">
        <w:rPr>
          <w:rFonts w:eastAsiaTheme="minorEastAsia"/>
          <w:lang w:eastAsia="zh-CN"/>
        </w:rPr>
        <w:t>]</w:t>
      </w:r>
      <w:r w:rsidRPr="00657B67">
        <w:rPr>
          <w:rFonts w:eastAsiaTheme="minorEastAsia"/>
          <w:lang w:eastAsia="zh-CN"/>
        </w:rPr>
        <w:tab/>
      </w:r>
      <w:r w:rsidR="00884250" w:rsidRPr="00657B67">
        <w:rPr>
          <w:rFonts w:eastAsiaTheme="minorEastAsia"/>
          <w:lang w:eastAsia="zh-CN"/>
        </w:rPr>
        <w:t xml:space="preserve">X. Lin, L. Kundu, C. Dick, E. Obiodu, TT. </w:t>
      </w:r>
      <w:r w:rsidR="00884250">
        <w:rPr>
          <w:rFonts w:eastAsiaTheme="minorEastAsia"/>
          <w:lang w:eastAsia="zh-CN"/>
        </w:rPr>
        <w:t xml:space="preserve">Mostak, </w:t>
      </w:r>
      <w:ins w:id="8724" w:author="Trakinat, Jean" w:date="2025-07-14T09:16:00Z" w16du:dateUtc="2025-07-14T13:16:00Z">
        <w:r w:rsidR="00406707">
          <w:t>"</w:t>
        </w:r>
      </w:ins>
      <w:del w:id="8725" w:author="Trakinat, Jean" w:date="2025-07-14T09:16:00Z" w16du:dateUtc="2025-07-14T13:16:00Z">
        <w:r w:rsidR="00884250" w:rsidDel="00406707">
          <w:rPr>
            <w:rFonts w:eastAsiaTheme="minorEastAsia"/>
            <w:lang w:eastAsia="zh-CN"/>
          </w:rPr>
          <w:delText>“</w:delText>
        </w:r>
      </w:del>
      <w:r w:rsidR="00884250">
        <w:rPr>
          <w:rFonts w:eastAsiaTheme="minorEastAsia"/>
          <w:lang w:eastAsia="zh-CN"/>
        </w:rPr>
        <w:t>6G Digital Twin Networks: From Theory to Practice</w:t>
      </w:r>
      <w:ins w:id="8726" w:author="Trakinat, Jean" w:date="2025-07-14T09:16:00Z" w16du:dateUtc="2025-07-14T13:16:00Z">
        <w:r w:rsidR="00406707">
          <w:t>"</w:t>
        </w:r>
      </w:ins>
      <w:del w:id="8727" w:author="Trakinat, Jean" w:date="2025-07-14T09:16:00Z" w16du:dateUtc="2025-07-14T13:16:00Z">
        <w:r w:rsidR="00884250" w:rsidDel="00406707">
          <w:rPr>
            <w:rFonts w:eastAsiaTheme="minorEastAsia"/>
            <w:lang w:eastAsia="zh-CN"/>
          </w:rPr>
          <w:delText>”</w:delText>
        </w:r>
      </w:del>
      <w:r w:rsidR="00884250">
        <w:rPr>
          <w:rFonts w:eastAsiaTheme="minorEastAsia"/>
          <w:lang w:eastAsia="zh-CN"/>
        </w:rPr>
        <w:t xml:space="preserve">, </w:t>
      </w:r>
      <w:hyperlink r:id="rId131" w:history="1">
        <w:r w:rsidR="007A5BD8" w:rsidRPr="0054416B">
          <w:rPr>
            <w:rStyle w:val="Hyperlink"/>
            <w:rFonts w:eastAsiaTheme="minorEastAsia"/>
            <w:lang w:eastAsia="zh-CN"/>
          </w:rPr>
          <w:t>https://arxiv.org/pdf/2212.02032</w:t>
        </w:r>
      </w:hyperlink>
      <w:r w:rsidR="007A5BD8">
        <w:rPr>
          <w:rFonts w:eastAsiaTheme="minorEastAsia"/>
          <w:lang w:eastAsia="zh-CN"/>
        </w:rPr>
        <w:t xml:space="preserve">. </w:t>
      </w:r>
    </w:p>
    <w:p w14:paraId="2703F993" w14:textId="6947160F"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215</w:t>
      </w:r>
      <w:r w:rsidRPr="0075077A">
        <w:rPr>
          <w:rFonts w:eastAsiaTheme="minorEastAsia"/>
          <w:lang w:eastAsia="zh-CN"/>
        </w:rPr>
        <w:t>]</w:t>
      </w:r>
      <w:r w:rsidRPr="0075077A">
        <w:rPr>
          <w:rFonts w:eastAsiaTheme="minorEastAsia"/>
          <w:lang w:eastAsia="zh-CN"/>
        </w:rPr>
        <w:tab/>
      </w:r>
      <w:hyperlink r:id="rId132" w:history="1">
        <w:r w:rsidR="00430013" w:rsidRPr="00D138DA">
          <w:rPr>
            <w:rStyle w:val="Hyperlink"/>
            <w:rFonts w:eastAsiaTheme="minorEastAsia"/>
            <w:lang w:eastAsia="zh-CN"/>
          </w:rPr>
          <w:t>https://arxiv.org/pdf/2212.02032</w:t>
        </w:r>
      </w:hyperlink>
      <w:r w:rsidR="007D1593">
        <w:rPr>
          <w:rFonts w:eastAsiaTheme="minorEastAsia"/>
          <w:lang w:eastAsia="zh-CN"/>
        </w:rPr>
        <w:t>.</w:t>
      </w:r>
      <w:r w:rsidR="00430013">
        <w:rPr>
          <w:rFonts w:eastAsiaTheme="minorEastAsia"/>
          <w:lang w:eastAsia="zh-CN"/>
        </w:rPr>
        <w:t xml:space="preserve"> </w:t>
      </w:r>
    </w:p>
    <w:p w14:paraId="5E8A3C77" w14:textId="7F1A5F2A"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216</w:t>
      </w:r>
      <w:r w:rsidRPr="0075077A">
        <w:rPr>
          <w:rFonts w:eastAsiaTheme="minorEastAsia"/>
          <w:lang w:eastAsia="zh-CN"/>
        </w:rPr>
        <w:t>]</w:t>
      </w:r>
      <w:r w:rsidRPr="0075077A">
        <w:rPr>
          <w:rFonts w:eastAsiaTheme="minorEastAsia"/>
          <w:lang w:eastAsia="zh-CN"/>
        </w:rPr>
        <w:tab/>
        <w:t xml:space="preserve">TM Forum, </w:t>
      </w:r>
      <w:ins w:id="8728" w:author="Trakinat, Jean" w:date="2025-07-14T09:17:00Z" w16du:dateUtc="2025-07-14T13:17:00Z">
        <w:r w:rsidR="00406707">
          <w:t>"</w:t>
        </w:r>
      </w:ins>
      <w:r w:rsidRPr="0075077A">
        <w:rPr>
          <w:rFonts w:eastAsiaTheme="minorEastAsia"/>
          <w:lang w:eastAsia="zh-CN"/>
        </w:rPr>
        <w:t>IG1218 Autonomous Networks Business Requirements and Architecture</w:t>
      </w:r>
      <w:ins w:id="8729" w:author="Trakinat, Jean" w:date="2025-07-14T09:17:00Z" w16du:dateUtc="2025-07-14T13:17:00Z">
        <w:r w:rsidR="00406707">
          <w:t>"</w:t>
        </w:r>
      </w:ins>
      <w:r w:rsidR="00D65996">
        <w:rPr>
          <w:rFonts w:eastAsiaTheme="minorEastAsia"/>
          <w:lang w:eastAsia="zh-CN"/>
        </w:rPr>
        <w:t xml:space="preserve">, </w:t>
      </w:r>
      <w:hyperlink r:id="rId133" w:history="1">
        <w:r w:rsidR="00D65996" w:rsidRPr="00D65996">
          <w:rPr>
            <w:rStyle w:val="Hyperlink"/>
            <w:rFonts w:eastAsiaTheme="minorEastAsia"/>
            <w:lang w:eastAsia="zh-CN"/>
          </w:rPr>
          <w:t>Autonomous Networks Business Requirements and Framework v3.0.0 (IG1218) – TM Forum</w:t>
        </w:r>
      </w:hyperlink>
      <w:r w:rsidRPr="0075077A">
        <w:rPr>
          <w:rFonts w:eastAsiaTheme="minorEastAsia"/>
          <w:lang w:eastAsia="zh-CN"/>
        </w:rPr>
        <w:t>.</w:t>
      </w:r>
    </w:p>
    <w:p w14:paraId="11C1BF2B" w14:textId="7AF48194"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217</w:t>
      </w:r>
      <w:r w:rsidRPr="0075077A">
        <w:rPr>
          <w:rFonts w:eastAsiaTheme="minorEastAsia"/>
          <w:lang w:eastAsia="zh-CN"/>
        </w:rPr>
        <w:t>]</w:t>
      </w:r>
      <w:r w:rsidRPr="0075077A">
        <w:rPr>
          <w:rFonts w:eastAsiaTheme="minorEastAsia"/>
          <w:lang w:eastAsia="zh-CN"/>
        </w:rPr>
        <w:tab/>
        <w:t xml:space="preserve">Claudio Fiandrino, Giulia Attanasio, Marco Fiore, Joerg Widmer, </w:t>
      </w:r>
      <w:ins w:id="8730" w:author="Trakinat, Jean" w:date="2025-07-14T09:17:00Z" w16du:dateUtc="2025-07-14T13:17:00Z">
        <w:r w:rsidR="00406707">
          <w:t>"</w:t>
        </w:r>
      </w:ins>
      <w:del w:id="8731" w:author="Trakinat, Jean" w:date="2025-07-14T09:17:00Z" w16du:dateUtc="2025-07-14T13:17:00Z">
        <w:r w:rsidRPr="0075077A" w:rsidDel="00406707">
          <w:rPr>
            <w:rFonts w:eastAsiaTheme="minorEastAsia"/>
            <w:lang w:eastAsia="zh-CN"/>
          </w:rPr>
          <w:delText>“</w:delText>
        </w:r>
      </w:del>
      <w:r w:rsidRPr="0075077A">
        <w:rPr>
          <w:rFonts w:eastAsiaTheme="minorEastAsia"/>
          <w:lang w:eastAsia="zh-CN"/>
        </w:rPr>
        <w:t>Toward native explainable and robust AI in 6G networks: Current state, challenges and road ahead,</w:t>
      </w:r>
      <w:ins w:id="8732" w:author="Trakinat, Jean" w:date="2025-07-14T09:17:00Z" w16du:dateUtc="2025-07-14T13:17:00Z">
        <w:r w:rsidR="00F8535B" w:rsidRPr="00F8535B">
          <w:t xml:space="preserve"> </w:t>
        </w:r>
        <w:r w:rsidR="00F8535B">
          <w:t>"</w:t>
        </w:r>
      </w:ins>
      <w:del w:id="8733" w:author="Trakinat, Jean" w:date="2025-07-14T09:17:00Z" w16du:dateUtc="2025-07-14T13:17:00Z">
        <w:r w:rsidRPr="0075077A" w:rsidDel="00F8535B">
          <w:rPr>
            <w:rFonts w:eastAsiaTheme="minorEastAsia"/>
            <w:lang w:eastAsia="zh-CN"/>
          </w:rPr>
          <w:delText>”</w:delText>
        </w:r>
      </w:del>
      <w:r w:rsidRPr="0075077A">
        <w:rPr>
          <w:rFonts w:eastAsiaTheme="minorEastAsia"/>
          <w:lang w:eastAsia="zh-CN"/>
        </w:rPr>
        <w:t xml:space="preserve"> Computer Communications, Volume 193, 2022.</w:t>
      </w:r>
      <w:r w:rsidR="00C03C79">
        <w:rPr>
          <w:rFonts w:eastAsiaTheme="minorEastAsia"/>
          <w:lang w:eastAsia="zh-CN"/>
        </w:rPr>
        <w:t xml:space="preserve"> (</w:t>
      </w:r>
      <w:hyperlink r:id="rId134" w:history="1">
        <w:r w:rsidR="00C03C79" w:rsidRPr="00C03C79">
          <w:rPr>
            <w:rStyle w:val="Hyperlink"/>
            <w:rFonts w:eastAsiaTheme="minorEastAsia"/>
            <w:lang w:eastAsia="zh-CN"/>
          </w:rPr>
          <w:t>Toward native explainable and robust AI in 6G networks: Current state, challenges and road ahead - ScienceDirect</w:t>
        </w:r>
      </w:hyperlink>
      <w:r w:rsidR="00C03C79">
        <w:rPr>
          <w:rFonts w:eastAsiaTheme="minorEastAsia"/>
          <w:lang w:eastAsia="zh-CN"/>
        </w:rPr>
        <w:t>).</w:t>
      </w:r>
    </w:p>
    <w:p w14:paraId="46992240" w14:textId="0A0A32E5"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218</w:t>
      </w:r>
      <w:r w:rsidRPr="0075077A">
        <w:rPr>
          <w:rFonts w:eastAsiaTheme="minorEastAsia"/>
          <w:lang w:eastAsia="zh-CN"/>
        </w:rPr>
        <w:t>]</w:t>
      </w:r>
      <w:r w:rsidRPr="0075077A">
        <w:rPr>
          <w:rFonts w:eastAsiaTheme="minorEastAsia"/>
          <w:lang w:eastAsia="zh-CN"/>
        </w:rPr>
        <w:tab/>
        <w:t>L. U. Khan, W. Saad, D. Niyato, Z. Han and C. S. Hong, "Digital-Twin-Enabled 6G: Vision, Architectural Trends, and Future Directions," in IEEE Communications Magazine, vol. 60, no. 1, pp. 74-80, January 2022.</w:t>
      </w:r>
      <w:r w:rsidR="00ED4EC9">
        <w:rPr>
          <w:rFonts w:eastAsiaTheme="minorEastAsia"/>
          <w:lang w:eastAsia="zh-CN"/>
        </w:rPr>
        <w:t xml:space="preserve"> (</w:t>
      </w:r>
      <w:hyperlink r:id="rId135" w:history="1">
        <w:r w:rsidR="00ED4EC9" w:rsidRPr="00ED4EC9">
          <w:rPr>
            <w:rStyle w:val="Hyperlink"/>
            <w:rFonts w:eastAsiaTheme="minorEastAsia"/>
            <w:lang w:eastAsia="zh-CN"/>
          </w:rPr>
          <w:t>[2102.12169] Digital-Twin-Enabled 6G: Vision, Architectural Trends, and Future Directions</w:t>
        </w:r>
      </w:hyperlink>
      <w:r w:rsidR="00ED4EC9">
        <w:rPr>
          <w:rFonts w:eastAsiaTheme="minorEastAsia"/>
          <w:lang w:eastAsia="zh-CN"/>
        </w:rPr>
        <w:t>).</w:t>
      </w:r>
    </w:p>
    <w:p w14:paraId="5491E50B" w14:textId="02E0C297" w:rsidR="0075077A" w:rsidRDefault="0075077A" w:rsidP="0075077A">
      <w:pPr>
        <w:pStyle w:val="EX"/>
        <w:rPr>
          <w:rFonts w:eastAsiaTheme="minorEastAsia"/>
          <w:lang w:eastAsia="zh-CN"/>
        </w:rPr>
      </w:pPr>
      <w:r w:rsidRPr="0075077A">
        <w:rPr>
          <w:rFonts w:eastAsiaTheme="minorEastAsia"/>
          <w:lang w:eastAsia="zh-CN"/>
        </w:rPr>
        <w:t>[</w:t>
      </w:r>
      <w:r w:rsidR="008322D6">
        <w:rPr>
          <w:rFonts w:eastAsiaTheme="minorEastAsia"/>
          <w:lang w:eastAsia="zh-CN"/>
        </w:rPr>
        <w:t>219</w:t>
      </w:r>
      <w:r w:rsidRPr="0075077A">
        <w:rPr>
          <w:rFonts w:eastAsiaTheme="minorEastAsia"/>
          <w:lang w:eastAsia="zh-CN"/>
        </w:rPr>
        <w:t>]</w:t>
      </w:r>
      <w:r w:rsidRPr="0075077A">
        <w:rPr>
          <w:rFonts w:eastAsiaTheme="minorEastAsia"/>
          <w:lang w:eastAsia="zh-CN"/>
        </w:rPr>
        <w:tab/>
      </w:r>
      <w:r w:rsidR="00645C51">
        <w:rPr>
          <w:rFonts w:eastAsiaTheme="minorEastAsia"/>
          <w:lang w:eastAsia="zh-CN"/>
        </w:rPr>
        <w:t xml:space="preserve">NGMN Alliance, </w:t>
      </w:r>
      <w:ins w:id="8734" w:author="Trakinat, Jean" w:date="2025-07-14T09:17:00Z" w16du:dateUtc="2025-07-14T13:17:00Z">
        <w:r w:rsidR="00F8535B">
          <w:t>"</w:t>
        </w:r>
      </w:ins>
      <w:r w:rsidR="00645C51">
        <w:rPr>
          <w:rFonts w:eastAsiaTheme="minorEastAsia"/>
          <w:lang w:eastAsia="zh-CN"/>
        </w:rPr>
        <w:t>6G Requirements and Design Considerations</w:t>
      </w:r>
      <w:ins w:id="8735" w:author="Trakinat, Jean" w:date="2025-07-14T09:17:00Z" w16du:dateUtc="2025-07-14T13:17:00Z">
        <w:r w:rsidR="00F8535B">
          <w:t>"</w:t>
        </w:r>
      </w:ins>
      <w:r w:rsidR="00645C51">
        <w:rPr>
          <w:rFonts w:eastAsiaTheme="minorEastAsia"/>
          <w:lang w:eastAsia="zh-CN"/>
        </w:rPr>
        <w:t xml:space="preserve">, </w:t>
      </w:r>
      <w:r w:rsidR="00806198">
        <w:rPr>
          <w:rFonts w:eastAsiaTheme="minorEastAsia"/>
          <w:lang w:eastAsia="zh-CN"/>
        </w:rPr>
        <w:t xml:space="preserve">February 2023, </w:t>
      </w:r>
      <w:hyperlink r:id="rId136" w:history="1">
        <w:r w:rsidR="007B4CC0" w:rsidRPr="0054416B">
          <w:rPr>
            <w:rStyle w:val="Hyperlink"/>
            <w:rFonts w:eastAsiaTheme="minorEastAsia"/>
            <w:lang w:eastAsia="zh-CN"/>
          </w:rPr>
          <w:t>https://www.ngmn.org/publications/6g-requirements-and-design-considerations.html</w:t>
        </w:r>
      </w:hyperlink>
      <w:r w:rsidR="00A23C66">
        <w:rPr>
          <w:rFonts w:eastAsiaTheme="minorEastAsia"/>
          <w:lang w:eastAsia="zh-CN"/>
        </w:rPr>
        <w:t>.</w:t>
      </w:r>
    </w:p>
    <w:p w14:paraId="220BC50B" w14:textId="736D9C7F" w:rsidR="00272FD7" w:rsidRDefault="00272FD7" w:rsidP="0075077A">
      <w:pPr>
        <w:pStyle w:val="EX"/>
        <w:rPr>
          <w:rFonts w:eastAsiaTheme="minorEastAsia"/>
          <w:lang w:eastAsia="zh-CN"/>
        </w:rPr>
      </w:pPr>
      <w:r w:rsidRPr="00272FD7">
        <w:rPr>
          <w:rFonts w:eastAsiaTheme="minorEastAsia"/>
          <w:lang w:eastAsia="zh-CN"/>
        </w:rPr>
        <w:t>[</w:t>
      </w:r>
      <w:r w:rsidR="00C218E2">
        <w:rPr>
          <w:rFonts w:eastAsiaTheme="minorEastAsia"/>
          <w:lang w:eastAsia="zh-CN"/>
        </w:rPr>
        <w:t>220</w:t>
      </w:r>
      <w:r w:rsidRPr="00272FD7">
        <w:rPr>
          <w:rFonts w:eastAsiaTheme="minorEastAsia"/>
          <w:lang w:eastAsia="zh-CN"/>
        </w:rPr>
        <w:t>]</w:t>
      </w:r>
      <w:r w:rsidRPr="00272FD7">
        <w:rPr>
          <w:rFonts w:eastAsiaTheme="minorEastAsia"/>
          <w:lang w:eastAsia="zh-CN"/>
        </w:rPr>
        <w:tab/>
        <w:t>SWS-240002, "GSMA Proposal on 6G", 3GPP Stage 1 Workshop on IMT2030 Use Cases. (</w:t>
      </w:r>
      <w:hyperlink r:id="rId137" w:history="1">
        <w:r w:rsidR="00322D3A" w:rsidRPr="0085019B">
          <w:rPr>
            <w:rStyle w:val="Hyperlink"/>
            <w:rFonts w:eastAsiaTheme="minorEastAsia"/>
            <w:lang w:eastAsia="zh-CN"/>
          </w:rPr>
          <w:t>https://www.3gpp.org/ftp/workshop/2024-05-08_3GPP_Stage1_IMT2030_UC_WS</w:t>
        </w:r>
      </w:hyperlink>
      <w:r w:rsidRPr="00272FD7">
        <w:rPr>
          <w:rFonts w:eastAsiaTheme="minorEastAsia"/>
          <w:lang w:eastAsia="zh-CN"/>
        </w:rPr>
        <w:t>)</w:t>
      </w:r>
      <w:r w:rsidR="00112B1F">
        <w:rPr>
          <w:rFonts w:eastAsiaTheme="minorEastAsia"/>
          <w:lang w:eastAsia="zh-CN"/>
        </w:rPr>
        <w:t>.</w:t>
      </w:r>
    </w:p>
    <w:p w14:paraId="3EFEEB0D" w14:textId="18C938E0" w:rsidR="00112B1F" w:rsidRDefault="00112B1F" w:rsidP="0075077A">
      <w:pPr>
        <w:pStyle w:val="EX"/>
        <w:rPr>
          <w:rFonts w:eastAsiaTheme="minorEastAsia"/>
          <w:lang w:eastAsia="zh-CN"/>
        </w:rPr>
      </w:pPr>
      <w:r w:rsidRPr="00112B1F">
        <w:rPr>
          <w:rFonts w:eastAsiaTheme="minorEastAsia"/>
          <w:lang w:eastAsia="zh-CN"/>
        </w:rPr>
        <w:t>[</w:t>
      </w:r>
      <w:r w:rsidR="00092011">
        <w:rPr>
          <w:rFonts w:eastAsiaTheme="minorEastAsia"/>
          <w:lang w:eastAsia="zh-CN"/>
        </w:rPr>
        <w:t>221</w:t>
      </w:r>
      <w:r w:rsidRPr="00112B1F">
        <w:rPr>
          <w:rFonts w:eastAsiaTheme="minorEastAsia"/>
          <w:lang w:eastAsia="zh-CN"/>
        </w:rPr>
        <w:t>]</w:t>
      </w:r>
      <w:r w:rsidRPr="00112B1F">
        <w:rPr>
          <w:rFonts w:eastAsiaTheme="minorEastAsia"/>
          <w:lang w:eastAsia="zh-CN"/>
        </w:rPr>
        <w:tab/>
        <w:t>3GPP TS 38.300: "NR; NR and NG-RAN Overall Description; Stage 2".</w:t>
      </w:r>
    </w:p>
    <w:p w14:paraId="2FFD36E1" w14:textId="243FEC5C" w:rsidR="00C85726" w:rsidRDefault="00E459C7" w:rsidP="00E459C7">
      <w:pPr>
        <w:pStyle w:val="EX"/>
        <w:rPr>
          <w:rFonts w:eastAsiaTheme="minorEastAsia"/>
          <w:lang w:eastAsia="zh-CN"/>
        </w:rPr>
      </w:pPr>
      <w:r w:rsidRPr="00E459C7">
        <w:rPr>
          <w:rFonts w:eastAsiaTheme="minorEastAsia"/>
          <w:lang w:eastAsia="zh-CN"/>
        </w:rPr>
        <w:t>[</w:t>
      </w:r>
      <w:r w:rsidR="00E65A10">
        <w:rPr>
          <w:rFonts w:eastAsiaTheme="minorEastAsia"/>
          <w:lang w:eastAsia="zh-CN"/>
        </w:rPr>
        <w:t>222</w:t>
      </w:r>
      <w:r w:rsidRPr="00E459C7">
        <w:rPr>
          <w:rFonts w:eastAsiaTheme="minorEastAsia"/>
          <w:lang w:eastAsia="zh-CN"/>
        </w:rPr>
        <w:t xml:space="preserve">] </w:t>
      </w:r>
      <w:r w:rsidRPr="00E459C7">
        <w:rPr>
          <w:rFonts w:eastAsiaTheme="minorEastAsia"/>
          <w:lang w:eastAsia="zh-CN"/>
        </w:rPr>
        <w:tab/>
        <w:t>K.-D. Lee and C. Gray-Preston, "Everyday Living Assisted by 6G Applications and Solutions," IEEE Wireless Communications Magazine, October 2022.</w:t>
      </w:r>
      <w:r w:rsidR="000611FE">
        <w:rPr>
          <w:rFonts w:eastAsiaTheme="minorEastAsia"/>
          <w:lang w:eastAsia="zh-CN"/>
        </w:rPr>
        <w:t xml:space="preserve"> (</w:t>
      </w:r>
      <w:hyperlink r:id="rId138" w:history="1">
        <w:r w:rsidR="000611FE" w:rsidRPr="000611FE">
          <w:rPr>
            <w:rStyle w:val="Hyperlink"/>
            <w:rFonts w:eastAsiaTheme="minorEastAsia"/>
            <w:lang w:eastAsia="zh-CN"/>
          </w:rPr>
          <w:t>Everyday Living Assisted by 6G Applications and Solutions | IEEE Journals &amp; Magazine | IEEE Xplore</w:t>
        </w:r>
      </w:hyperlink>
      <w:r w:rsidR="000611FE">
        <w:rPr>
          <w:rFonts w:eastAsiaTheme="minorEastAsia"/>
          <w:lang w:eastAsia="zh-CN"/>
        </w:rPr>
        <w:t>).</w:t>
      </w:r>
    </w:p>
    <w:p w14:paraId="5D165B0A" w14:textId="20D01CA1" w:rsidR="00C048FA" w:rsidRDefault="00C048FA" w:rsidP="00E459C7">
      <w:pPr>
        <w:pStyle w:val="EX"/>
        <w:rPr>
          <w:rFonts w:eastAsiaTheme="minorEastAsia"/>
          <w:lang w:eastAsia="zh-CN"/>
        </w:rPr>
      </w:pPr>
      <w:r w:rsidRPr="00C048FA">
        <w:rPr>
          <w:rFonts w:eastAsiaTheme="minorEastAsia"/>
          <w:lang w:eastAsia="zh-CN"/>
        </w:rPr>
        <w:lastRenderedPageBreak/>
        <w:t>[</w:t>
      </w:r>
      <w:r w:rsidR="00E65A10">
        <w:rPr>
          <w:rFonts w:eastAsiaTheme="minorEastAsia"/>
          <w:lang w:eastAsia="zh-CN"/>
        </w:rPr>
        <w:t>223</w:t>
      </w:r>
      <w:r w:rsidRPr="00C048FA">
        <w:rPr>
          <w:rFonts w:eastAsiaTheme="minorEastAsia"/>
          <w:lang w:eastAsia="zh-CN"/>
        </w:rPr>
        <w:t xml:space="preserve">] </w:t>
      </w:r>
      <w:r w:rsidRPr="00C048FA">
        <w:rPr>
          <w:rFonts w:eastAsiaTheme="minorEastAsia"/>
          <w:lang w:eastAsia="zh-CN"/>
        </w:rPr>
        <w:tab/>
        <w:t xml:space="preserve">Statista, </w:t>
      </w:r>
      <w:hyperlink r:id="rId139" w:history="1">
        <w:r w:rsidR="00361CF3" w:rsidRPr="0085019B">
          <w:rPr>
            <w:rStyle w:val="Hyperlink"/>
            <w:rFonts w:eastAsiaTheme="minorEastAsia"/>
            <w:lang w:eastAsia="zh-CN"/>
          </w:rPr>
          <w:t>https://www.statista.com/topics/1143/mining/</w:t>
        </w:r>
      </w:hyperlink>
      <w:r w:rsidR="00361CF3">
        <w:rPr>
          <w:rFonts w:eastAsiaTheme="minorEastAsia"/>
          <w:lang w:eastAsia="zh-CN"/>
        </w:rPr>
        <w:t>.</w:t>
      </w:r>
    </w:p>
    <w:p w14:paraId="54206D68" w14:textId="3E57B17A" w:rsidR="00361CF3" w:rsidRDefault="00062630" w:rsidP="00E459C7">
      <w:pPr>
        <w:pStyle w:val="EX"/>
        <w:rPr>
          <w:rStyle w:val="Hyperlink"/>
          <w:noProof/>
          <w:lang w:val="en-US"/>
        </w:rPr>
      </w:pPr>
      <w:r>
        <w:rPr>
          <w:rFonts w:eastAsiaTheme="minorEastAsia"/>
          <w:lang w:eastAsia="zh-CN"/>
        </w:rPr>
        <w:t>[</w:t>
      </w:r>
      <w:r w:rsidR="005A53FA">
        <w:rPr>
          <w:rFonts w:eastAsiaTheme="minorEastAsia"/>
          <w:lang w:eastAsia="zh-CN"/>
        </w:rPr>
        <w:t>224</w:t>
      </w:r>
      <w:r w:rsidR="00361CF3">
        <w:rPr>
          <w:rFonts w:eastAsiaTheme="minorEastAsia"/>
          <w:lang w:eastAsia="zh-CN"/>
        </w:rPr>
        <w:t>]</w:t>
      </w:r>
      <w:r w:rsidR="00361CF3">
        <w:rPr>
          <w:rFonts w:eastAsiaTheme="minorEastAsia"/>
          <w:lang w:eastAsia="zh-CN"/>
        </w:rPr>
        <w:tab/>
      </w:r>
      <w:r w:rsidR="00862998" w:rsidRPr="00862998">
        <w:rPr>
          <w:rFonts w:eastAsiaTheme="minorEastAsia"/>
          <w:lang w:eastAsia="zh-CN"/>
        </w:rPr>
        <w:t>US Energy Information Administration</w:t>
      </w:r>
      <w:r w:rsidR="00862998">
        <w:rPr>
          <w:rFonts w:eastAsiaTheme="minorEastAsia"/>
          <w:lang w:eastAsia="zh-CN"/>
        </w:rPr>
        <w:t xml:space="preserve">, </w:t>
      </w:r>
      <w:hyperlink r:id="rId140" w:history="1">
        <w:r w:rsidRPr="00062630">
          <w:rPr>
            <w:rStyle w:val="Hyperlink"/>
          </w:rPr>
          <w:t>Homepage - U.S. Energy Information Administration (EIA)</w:t>
        </w:r>
      </w:hyperlink>
      <w:r w:rsidR="007B1672">
        <w:rPr>
          <w:rStyle w:val="Hyperlink"/>
          <w:noProof/>
          <w:lang w:val="en-US"/>
        </w:rPr>
        <w:t xml:space="preserve">. </w:t>
      </w:r>
    </w:p>
    <w:p w14:paraId="0622E0C7" w14:textId="0DFA4262" w:rsidR="00062630" w:rsidRDefault="00321133" w:rsidP="00E459C7">
      <w:pPr>
        <w:pStyle w:val="EX"/>
        <w:rPr>
          <w:rFonts w:eastAsiaTheme="minorEastAsia"/>
          <w:lang w:eastAsia="zh-CN"/>
        </w:rPr>
      </w:pPr>
      <w:r>
        <w:rPr>
          <w:rFonts w:eastAsiaTheme="minorEastAsia"/>
          <w:lang w:eastAsia="zh-CN"/>
        </w:rPr>
        <w:t>[</w:t>
      </w:r>
      <w:r w:rsidR="00AA0FFB">
        <w:rPr>
          <w:rFonts w:eastAsiaTheme="minorEastAsia"/>
          <w:lang w:eastAsia="zh-CN"/>
        </w:rPr>
        <w:t>225</w:t>
      </w:r>
      <w:r>
        <w:rPr>
          <w:rFonts w:eastAsiaTheme="minorEastAsia"/>
          <w:lang w:eastAsia="zh-CN"/>
        </w:rPr>
        <w:t>]</w:t>
      </w:r>
      <w:r>
        <w:rPr>
          <w:rFonts w:eastAsiaTheme="minorEastAsia"/>
          <w:lang w:eastAsia="zh-CN"/>
        </w:rPr>
        <w:tab/>
        <w:t>N</w:t>
      </w:r>
      <w:r w:rsidR="00D500E1">
        <w:rPr>
          <w:rFonts w:eastAsiaTheme="minorEastAsia"/>
          <w:lang w:eastAsia="zh-CN"/>
        </w:rPr>
        <w:t xml:space="preserve">GMN Alliance, </w:t>
      </w:r>
      <w:ins w:id="8736" w:author="Trakinat, Jean" w:date="2025-07-14T09:18:00Z" w16du:dateUtc="2025-07-14T13:18:00Z">
        <w:r w:rsidR="00F8535B">
          <w:t>"</w:t>
        </w:r>
      </w:ins>
      <w:r w:rsidR="00D500E1" w:rsidRPr="00D500E1">
        <w:rPr>
          <w:rFonts w:eastAsiaTheme="minorEastAsia"/>
          <w:lang w:eastAsia="zh-CN"/>
        </w:rPr>
        <w:t>ITU-R Framework for IMT-2030</w:t>
      </w:r>
      <w:r w:rsidR="00D500E1">
        <w:rPr>
          <w:rFonts w:eastAsiaTheme="minorEastAsia"/>
          <w:lang w:eastAsia="zh-CN"/>
        </w:rPr>
        <w:t>: Review and Future Direction</w:t>
      </w:r>
      <w:ins w:id="8737" w:author="Trakinat, Jean" w:date="2025-07-14T09:18:00Z" w16du:dateUtc="2025-07-14T13:18:00Z">
        <w:r w:rsidR="00F8535B">
          <w:t>"</w:t>
        </w:r>
      </w:ins>
      <w:r w:rsidR="00D500E1">
        <w:rPr>
          <w:rFonts w:eastAsiaTheme="minorEastAsia"/>
          <w:lang w:eastAsia="zh-CN"/>
        </w:rPr>
        <w:t xml:space="preserve">, </w:t>
      </w:r>
      <w:r w:rsidR="00806198">
        <w:rPr>
          <w:rFonts w:eastAsiaTheme="minorEastAsia"/>
          <w:lang w:eastAsia="zh-CN"/>
        </w:rPr>
        <w:t>February</w:t>
      </w:r>
      <w:r w:rsidR="00D500E1">
        <w:rPr>
          <w:rFonts w:eastAsiaTheme="minorEastAsia"/>
          <w:lang w:eastAsia="zh-CN"/>
        </w:rPr>
        <w:t xml:space="preserve"> 2024, </w:t>
      </w:r>
      <w:hyperlink r:id="rId141" w:history="1">
        <w:r w:rsidR="00421950" w:rsidRPr="00421950">
          <w:rPr>
            <w:rStyle w:val="Hyperlink"/>
            <w:rFonts w:eastAsiaTheme="minorEastAsia"/>
            <w:lang w:eastAsia="zh-CN"/>
          </w:rPr>
          <w:t>ITU-R Framework for IMT-2030 - NGMN</w:t>
        </w:r>
      </w:hyperlink>
      <w:r w:rsidR="00421950">
        <w:rPr>
          <w:rFonts w:eastAsiaTheme="minorEastAsia"/>
          <w:lang w:eastAsia="zh-CN"/>
        </w:rPr>
        <w:t xml:space="preserve">. </w:t>
      </w:r>
    </w:p>
    <w:p w14:paraId="5C80D5AB" w14:textId="590BAE7F" w:rsidR="001448B0" w:rsidRPr="001448B0" w:rsidRDefault="001448B0" w:rsidP="001448B0">
      <w:pPr>
        <w:pStyle w:val="EX"/>
        <w:rPr>
          <w:rFonts w:eastAsiaTheme="minorEastAsia"/>
          <w:lang w:eastAsia="zh-CN"/>
        </w:rPr>
      </w:pPr>
      <w:r w:rsidRPr="001448B0">
        <w:rPr>
          <w:rFonts w:eastAsiaTheme="minorEastAsia"/>
          <w:lang w:eastAsia="zh-CN"/>
        </w:rPr>
        <w:t>[</w:t>
      </w:r>
      <w:r w:rsidR="00AA0FFB">
        <w:rPr>
          <w:rFonts w:eastAsiaTheme="minorEastAsia"/>
          <w:lang w:eastAsia="zh-CN"/>
        </w:rPr>
        <w:t>226</w:t>
      </w:r>
      <w:r w:rsidRPr="001448B0">
        <w:rPr>
          <w:rFonts w:eastAsiaTheme="minorEastAsia"/>
          <w:lang w:eastAsia="zh-CN"/>
        </w:rPr>
        <w:t>]</w:t>
      </w:r>
      <w:r w:rsidR="00386A11">
        <w:rPr>
          <w:rFonts w:eastAsiaTheme="minorEastAsia"/>
          <w:lang w:eastAsia="zh-CN"/>
        </w:rPr>
        <w:tab/>
      </w:r>
      <w:ins w:id="8738" w:author="Trakinat, Jean" w:date="2025-07-14T09:18:00Z" w16du:dateUtc="2025-07-14T13:18:00Z">
        <w:r w:rsidR="00F8535B">
          <w:t>"</w:t>
        </w:r>
      </w:ins>
      <w:del w:id="8739" w:author="Trakinat, Jean" w:date="2025-09-04T17:07:00Z" w16du:dateUtc="2025-09-04T21:07:00Z">
        <w:r w:rsidRPr="001448B0" w:rsidDel="000158F1">
          <w:rPr>
            <w:rFonts w:eastAsiaTheme="minorEastAsia"/>
            <w:lang w:eastAsia="zh-CN"/>
          </w:rPr>
          <w:delText>“</w:delText>
        </w:r>
      </w:del>
      <w:r w:rsidRPr="001448B0">
        <w:rPr>
          <w:rFonts w:eastAsiaTheme="minorEastAsia"/>
          <w:lang w:eastAsia="zh-CN"/>
        </w:rPr>
        <w:t>The Public Protection and Disaster Relief Liaison Rapporteur</w:t>
      </w:r>
      <w:ins w:id="8740" w:author="Trakinat, Jean" w:date="2025-07-14T09:18:00Z" w16du:dateUtc="2025-07-14T13:18:00Z">
        <w:r w:rsidR="00F8535B">
          <w:t>"</w:t>
        </w:r>
      </w:ins>
      <w:del w:id="8741" w:author="Trakinat, Jean" w:date="2025-07-14T09:18:00Z" w16du:dateUtc="2025-07-14T13:18:00Z">
        <w:r w:rsidRPr="001448B0" w:rsidDel="00F8535B">
          <w:rPr>
            <w:rFonts w:eastAsiaTheme="minorEastAsia"/>
            <w:lang w:eastAsia="zh-CN"/>
          </w:rPr>
          <w:delText>”</w:delText>
        </w:r>
      </w:del>
      <w:r w:rsidR="00D65996">
        <w:rPr>
          <w:rFonts w:eastAsiaTheme="minorEastAsia"/>
          <w:lang w:eastAsia="zh-CN"/>
        </w:rPr>
        <w:t xml:space="preserve">, </w:t>
      </w:r>
      <w:r w:rsidR="00264547" w:rsidRPr="00386A11">
        <w:rPr>
          <w:rFonts w:eastAsiaTheme="minorEastAsia"/>
          <w:lang w:eastAsia="zh-CN"/>
        </w:rPr>
        <w:t>(</w:t>
      </w:r>
      <w:hyperlink r:id="rId142" w:history="1">
        <w:r w:rsidR="00264547" w:rsidRPr="00386A11">
          <w:rPr>
            <w:rFonts w:eastAsiaTheme="minorEastAsia"/>
            <w:lang w:eastAsia="zh-CN"/>
          </w:rPr>
          <w:t>https://www.itu.int/pub/R-QUE-SG05.209-7-2023</w:t>
        </w:r>
      </w:hyperlink>
      <w:r w:rsidR="00264547" w:rsidRPr="00386A11">
        <w:rPr>
          <w:rFonts w:eastAsiaTheme="minorEastAsia"/>
          <w:lang w:eastAsia="zh-CN"/>
        </w:rPr>
        <w:t>)</w:t>
      </w:r>
      <w:r>
        <w:rPr>
          <w:rFonts w:eastAsiaTheme="minorEastAsia"/>
          <w:lang w:eastAsia="zh-CN"/>
        </w:rPr>
        <w:t>.</w:t>
      </w:r>
    </w:p>
    <w:p w14:paraId="5591E1C7" w14:textId="1512CB48" w:rsidR="001448B0" w:rsidRPr="001448B0" w:rsidRDefault="001448B0" w:rsidP="001448B0">
      <w:pPr>
        <w:pStyle w:val="EX"/>
        <w:rPr>
          <w:rFonts w:eastAsiaTheme="minorEastAsia"/>
          <w:lang w:eastAsia="zh-CN"/>
        </w:rPr>
      </w:pPr>
      <w:r w:rsidRPr="001448B0">
        <w:rPr>
          <w:rFonts w:eastAsiaTheme="minorEastAsia"/>
          <w:lang w:eastAsia="zh-CN"/>
        </w:rPr>
        <w:t>[</w:t>
      </w:r>
      <w:r w:rsidR="0060098D">
        <w:rPr>
          <w:rFonts w:eastAsiaTheme="minorEastAsia"/>
          <w:lang w:eastAsia="zh-CN"/>
        </w:rPr>
        <w:t>227</w:t>
      </w:r>
      <w:r w:rsidRPr="001448B0">
        <w:rPr>
          <w:rFonts w:eastAsiaTheme="minorEastAsia"/>
          <w:lang w:eastAsia="zh-CN"/>
        </w:rPr>
        <w:t xml:space="preserve">] </w:t>
      </w:r>
      <w:r w:rsidR="0035088C">
        <w:rPr>
          <w:rFonts w:eastAsiaTheme="minorEastAsia"/>
          <w:lang w:eastAsia="zh-CN"/>
        </w:rPr>
        <w:tab/>
      </w:r>
      <w:ins w:id="8742" w:author="Trakinat, Jean" w:date="2025-07-14T09:18:00Z" w16du:dateUtc="2025-07-14T13:18:00Z">
        <w:r w:rsidR="00F8535B">
          <w:t>"</w:t>
        </w:r>
      </w:ins>
      <w:del w:id="8743" w:author="Trakinat, Jean" w:date="2025-07-14T09:18:00Z" w16du:dateUtc="2025-07-14T13:18:00Z">
        <w:r w:rsidRPr="001448B0" w:rsidDel="00F8535B">
          <w:rPr>
            <w:rFonts w:eastAsiaTheme="minorEastAsia"/>
            <w:lang w:eastAsia="zh-CN"/>
          </w:rPr>
          <w:delText>“</w:delText>
        </w:r>
      </w:del>
      <w:r w:rsidRPr="001448B0">
        <w:rPr>
          <w:rFonts w:eastAsiaTheme="minorEastAsia"/>
          <w:lang w:eastAsia="zh-CN"/>
        </w:rPr>
        <w:t>Question ITU-R 209-7/5</w:t>
      </w:r>
      <w:ins w:id="8744" w:author="Trakinat, Jean" w:date="2025-07-14T09:18:00Z" w16du:dateUtc="2025-07-14T13:18:00Z">
        <w:r w:rsidR="00F8535B">
          <w:t>"</w:t>
        </w:r>
      </w:ins>
      <w:del w:id="8745" w:author="Trakinat, Jean" w:date="2025-07-14T09:18:00Z" w16du:dateUtc="2025-07-14T13:18:00Z">
        <w:r w:rsidRPr="001448B0" w:rsidDel="00F8535B">
          <w:rPr>
            <w:rFonts w:eastAsiaTheme="minorEastAsia"/>
            <w:lang w:eastAsia="zh-CN"/>
          </w:rPr>
          <w:delText>”</w:delText>
        </w:r>
      </w:del>
      <w:r w:rsidRPr="001448B0">
        <w:rPr>
          <w:rFonts w:eastAsiaTheme="minorEastAsia"/>
          <w:lang w:eastAsia="zh-CN"/>
        </w:rPr>
        <w:t xml:space="preserve"> Use of the Mobile, Amateur, and Amateur-Satellite Services in Support of Disaster Radiocommunications                                                                        (</w:t>
      </w:r>
      <w:hyperlink r:id="rId143" w:history="1">
        <w:r w:rsidR="005141AD">
          <w:rPr>
            <w:rStyle w:val="Hyperlink"/>
            <w:rFonts w:eastAsia="Yu Mincho"/>
          </w:rPr>
          <w:t>https://www.itu.int/md/R23-WP5A-C-0182/en</w:t>
        </w:r>
      </w:hyperlink>
      <w:r w:rsidRPr="001448B0">
        <w:rPr>
          <w:rFonts w:eastAsiaTheme="minorEastAsia"/>
          <w:lang w:eastAsia="zh-CN"/>
        </w:rPr>
        <w:t>)</w:t>
      </w:r>
      <w:r>
        <w:rPr>
          <w:rFonts w:eastAsiaTheme="minorEastAsia"/>
          <w:lang w:eastAsia="zh-CN"/>
        </w:rPr>
        <w:t>.</w:t>
      </w:r>
      <w:r w:rsidR="005141AD">
        <w:rPr>
          <w:rFonts w:eastAsiaTheme="minorEastAsia"/>
          <w:lang w:eastAsia="zh-CN"/>
        </w:rPr>
        <w:t xml:space="preserve"> </w:t>
      </w:r>
    </w:p>
    <w:p w14:paraId="1752494A" w14:textId="139E0B33" w:rsidR="00A23C66" w:rsidRDefault="001448B0" w:rsidP="0075077A">
      <w:pPr>
        <w:pStyle w:val="EX"/>
        <w:rPr>
          <w:rFonts w:eastAsia="Yu Mincho"/>
        </w:rPr>
      </w:pPr>
      <w:r w:rsidRPr="001448B0">
        <w:rPr>
          <w:rFonts w:eastAsiaTheme="minorEastAsia"/>
          <w:lang w:eastAsia="zh-CN"/>
        </w:rPr>
        <w:t>[</w:t>
      </w:r>
      <w:r w:rsidR="0060098D">
        <w:rPr>
          <w:rFonts w:eastAsiaTheme="minorEastAsia"/>
          <w:lang w:eastAsia="zh-CN"/>
        </w:rPr>
        <w:t>228</w:t>
      </w:r>
      <w:r w:rsidRPr="001448B0">
        <w:rPr>
          <w:rFonts w:eastAsiaTheme="minorEastAsia"/>
          <w:lang w:eastAsia="zh-CN"/>
        </w:rPr>
        <w:t>]</w:t>
      </w:r>
      <w:r w:rsidR="0035088C">
        <w:rPr>
          <w:rFonts w:eastAsiaTheme="minorEastAsia"/>
          <w:lang w:eastAsia="zh-CN"/>
        </w:rPr>
        <w:tab/>
      </w:r>
      <w:ins w:id="8746" w:author="Trakinat, Jean" w:date="2025-07-14T09:18:00Z" w16du:dateUtc="2025-07-14T13:18:00Z">
        <w:r w:rsidR="00F8535B">
          <w:t>"</w:t>
        </w:r>
      </w:ins>
      <w:del w:id="8747" w:author="Trakinat, Jean" w:date="2025-07-14T09:18:00Z" w16du:dateUtc="2025-07-14T13:18:00Z">
        <w:r w:rsidRPr="001448B0" w:rsidDel="00F8535B">
          <w:rPr>
            <w:rFonts w:eastAsiaTheme="minorEastAsia"/>
            <w:lang w:eastAsia="zh-CN"/>
          </w:rPr>
          <w:delText xml:space="preserve"> </w:delText>
        </w:r>
        <w:r w:rsidRPr="001448B0" w:rsidDel="0003680E">
          <w:rPr>
            <w:rFonts w:eastAsiaTheme="minorEastAsia"/>
            <w:lang w:eastAsia="zh-CN"/>
          </w:rPr>
          <w:delText>“</w:delText>
        </w:r>
      </w:del>
      <w:r w:rsidRPr="001448B0">
        <w:rPr>
          <w:rFonts w:eastAsiaTheme="minorEastAsia"/>
          <w:lang w:eastAsia="zh-CN"/>
        </w:rPr>
        <w:t>Guideline of the MIIT and 14 Other Departments on Strengthening Emergency Communication Capacity Construction in Extreme Scenarios</w:t>
      </w:r>
      <w:ins w:id="8748" w:author="Trakinat, Jean" w:date="2025-07-14T09:19:00Z" w16du:dateUtc="2025-07-14T13:19:00Z">
        <w:r w:rsidR="0003680E">
          <w:t>"</w:t>
        </w:r>
      </w:ins>
      <w:del w:id="8749" w:author="Trakinat, Jean" w:date="2025-07-14T09:19:00Z" w16du:dateUtc="2025-07-14T13:19:00Z">
        <w:r w:rsidRPr="001448B0" w:rsidDel="0003680E">
          <w:rPr>
            <w:rFonts w:eastAsiaTheme="minorEastAsia"/>
            <w:lang w:eastAsia="zh-CN"/>
          </w:rPr>
          <w:delText>”</w:delText>
        </w:r>
      </w:del>
      <w:r w:rsidRPr="001448B0">
        <w:rPr>
          <w:rFonts w:eastAsiaTheme="minorEastAsia"/>
          <w:lang w:eastAsia="zh-CN"/>
        </w:rPr>
        <w:t xml:space="preserve"> </w:t>
      </w:r>
      <w:r w:rsidR="00977705">
        <w:rPr>
          <w:rFonts w:eastAsia="Yu Mincho"/>
        </w:rPr>
        <w:t>(</w:t>
      </w:r>
      <w:hyperlink r:id="rId144" w:history="1">
        <w:r w:rsidR="00977705">
          <w:rPr>
            <w:rStyle w:val="Hyperlink"/>
            <w:rFonts w:eastAsia="Yu Mincho"/>
          </w:rPr>
          <w:t>https://www.gov.cn/zhengce/zhengceku/202501/content_7000295.htm</w:t>
        </w:r>
      </w:hyperlink>
      <w:r w:rsidR="00977705">
        <w:rPr>
          <w:rFonts w:eastAsia="Yu Mincho"/>
        </w:rPr>
        <w:t>).</w:t>
      </w:r>
    </w:p>
    <w:p w14:paraId="37EB121B" w14:textId="0C175008" w:rsidR="00B859E6" w:rsidRDefault="00B859E6" w:rsidP="0075077A">
      <w:pPr>
        <w:pStyle w:val="EX"/>
        <w:rPr>
          <w:rFonts w:eastAsiaTheme="minorEastAsia"/>
          <w:lang w:eastAsia="zh-CN"/>
        </w:rPr>
      </w:pPr>
      <w:r w:rsidRPr="00B859E6">
        <w:rPr>
          <w:rFonts w:eastAsiaTheme="minorEastAsia"/>
          <w:lang w:eastAsia="zh-CN"/>
        </w:rPr>
        <w:t>[</w:t>
      </w:r>
      <w:r w:rsidR="00242D5E">
        <w:rPr>
          <w:rFonts w:eastAsiaTheme="minorEastAsia"/>
          <w:lang w:eastAsia="zh-CN"/>
        </w:rPr>
        <w:t>229</w:t>
      </w:r>
      <w:r w:rsidRPr="00B859E6">
        <w:rPr>
          <w:rFonts w:eastAsiaTheme="minorEastAsia"/>
          <w:lang w:eastAsia="zh-CN"/>
        </w:rPr>
        <w:t>]</w:t>
      </w:r>
      <w:r w:rsidRPr="00B859E6">
        <w:rPr>
          <w:rFonts w:eastAsiaTheme="minorEastAsia"/>
          <w:lang w:eastAsia="zh-CN"/>
        </w:rPr>
        <w:tab/>
        <w:t>XGMF</w:t>
      </w:r>
      <w:ins w:id="8750" w:author="Trakinat, Jean" w:date="2025-07-14T09:19:00Z" w16du:dateUtc="2025-07-14T13:19:00Z">
        <w:r w:rsidR="0003680E">
          <w:rPr>
            <w:rFonts w:eastAsiaTheme="minorEastAsia"/>
            <w:lang w:eastAsia="zh-CN"/>
          </w:rPr>
          <w:t>,</w:t>
        </w:r>
      </w:ins>
      <w:del w:id="8751" w:author="Trakinat, Jean" w:date="2025-07-14T09:19:00Z" w16du:dateUtc="2025-07-14T13:19:00Z">
        <w:r w:rsidRPr="00B859E6" w:rsidDel="0003680E">
          <w:rPr>
            <w:rFonts w:eastAsiaTheme="minorEastAsia"/>
            <w:lang w:eastAsia="zh-CN"/>
          </w:rPr>
          <w:delText>:</w:delText>
        </w:r>
      </w:del>
      <w:r w:rsidRPr="00B859E6">
        <w:rPr>
          <w:rFonts w:eastAsiaTheme="minorEastAsia"/>
          <w:lang w:eastAsia="zh-CN"/>
        </w:rPr>
        <w:t xml:space="preserve"> "Beyond 5G White Paper ~Message to the 2030s~" (</w:t>
      </w:r>
      <w:hyperlink r:id="rId145" w:history="1">
        <w:r w:rsidR="004E6D41" w:rsidRPr="00BA1AD5">
          <w:rPr>
            <w:rStyle w:val="Hyperlink"/>
          </w:rPr>
          <w:t>https://xgmf.jp/wp-content/uploads/2025/04/Beyond_5G_White_Paper_v4_0.pdf</w:t>
        </w:r>
      </w:hyperlink>
      <w:r w:rsidRPr="00B859E6">
        <w:rPr>
          <w:rFonts w:eastAsiaTheme="minorEastAsia"/>
          <w:lang w:eastAsia="zh-CN"/>
        </w:rPr>
        <w:t>).</w:t>
      </w:r>
    </w:p>
    <w:p w14:paraId="7526928D" w14:textId="225EB0E4" w:rsidR="00A23C66" w:rsidRDefault="006265A9" w:rsidP="0075077A">
      <w:pPr>
        <w:pStyle w:val="EX"/>
        <w:rPr>
          <w:rFonts w:eastAsiaTheme="minorEastAsia"/>
          <w:lang w:eastAsia="zh-CN"/>
        </w:rPr>
      </w:pPr>
      <w:r w:rsidRPr="006265A9">
        <w:rPr>
          <w:rFonts w:eastAsiaTheme="minorEastAsia"/>
          <w:lang w:eastAsia="zh-CN"/>
        </w:rPr>
        <w:t>[</w:t>
      </w:r>
      <w:r w:rsidR="00D04864">
        <w:rPr>
          <w:rFonts w:eastAsiaTheme="minorEastAsia"/>
          <w:lang w:eastAsia="zh-CN"/>
        </w:rPr>
        <w:t>230</w:t>
      </w:r>
      <w:r w:rsidRPr="006265A9">
        <w:rPr>
          <w:rFonts w:eastAsiaTheme="minorEastAsia"/>
          <w:lang w:eastAsia="zh-CN"/>
        </w:rPr>
        <w:t>]</w:t>
      </w:r>
      <w:r>
        <w:rPr>
          <w:rFonts w:eastAsiaTheme="minorEastAsia"/>
          <w:lang w:eastAsia="zh-CN"/>
        </w:rPr>
        <w:tab/>
      </w:r>
      <w:r w:rsidRPr="006265A9">
        <w:rPr>
          <w:rFonts w:eastAsiaTheme="minorEastAsia"/>
          <w:lang w:eastAsia="zh-CN"/>
        </w:rPr>
        <w:t xml:space="preserve">American Society of Civil Engineering, </w:t>
      </w:r>
      <w:ins w:id="8752" w:author="Trakinat, Jean" w:date="2025-07-14T09:19:00Z" w16du:dateUtc="2025-07-14T13:19:00Z">
        <w:r w:rsidR="0003680E">
          <w:t>"</w:t>
        </w:r>
      </w:ins>
      <w:r w:rsidRPr="006265A9">
        <w:rPr>
          <w:rFonts w:eastAsiaTheme="minorEastAsia"/>
          <w:lang w:eastAsia="zh-CN"/>
        </w:rPr>
        <w:t>ASCE7 Minimum Design Loads and Associated Criteria for Buildings and Other Structures</w:t>
      </w:r>
      <w:ins w:id="8753" w:author="Trakinat, Jean" w:date="2025-07-14T09:19:00Z" w16du:dateUtc="2025-07-14T13:19:00Z">
        <w:r w:rsidR="0003680E">
          <w:t>"</w:t>
        </w:r>
      </w:ins>
      <w:r w:rsidR="00985E04">
        <w:rPr>
          <w:rFonts w:eastAsiaTheme="minorEastAsia"/>
          <w:lang w:eastAsia="zh-CN"/>
        </w:rPr>
        <w:t xml:space="preserve">, </w:t>
      </w:r>
      <w:hyperlink r:id="rId146" w:history="1">
        <w:r w:rsidR="00985E04" w:rsidRPr="00985E04">
          <w:rPr>
            <w:rStyle w:val="Hyperlink"/>
            <w:rFonts w:eastAsiaTheme="minorEastAsia"/>
            <w:lang w:eastAsia="zh-CN"/>
          </w:rPr>
          <w:t>ASCE Library</w:t>
        </w:r>
      </w:hyperlink>
      <w:r w:rsidRPr="006265A9">
        <w:rPr>
          <w:rFonts w:eastAsiaTheme="minorEastAsia"/>
          <w:lang w:eastAsia="zh-CN"/>
        </w:rPr>
        <w:t>.</w:t>
      </w:r>
    </w:p>
    <w:p w14:paraId="532399B0" w14:textId="7ECC9A86" w:rsidR="00A23C66" w:rsidRDefault="00AE0CF9" w:rsidP="0075077A">
      <w:pPr>
        <w:pStyle w:val="EX"/>
        <w:rPr>
          <w:rFonts w:eastAsiaTheme="minorEastAsia"/>
          <w:lang w:eastAsia="zh-CN"/>
        </w:rPr>
      </w:pPr>
      <w:r w:rsidRPr="00AE0CF9">
        <w:rPr>
          <w:rFonts w:eastAsiaTheme="minorEastAsia"/>
          <w:lang w:eastAsia="zh-CN"/>
        </w:rPr>
        <w:t>[</w:t>
      </w:r>
      <w:r w:rsidR="00C651FB">
        <w:rPr>
          <w:rFonts w:eastAsiaTheme="minorEastAsia"/>
          <w:lang w:eastAsia="zh-CN"/>
        </w:rPr>
        <w:t>231</w:t>
      </w:r>
      <w:r w:rsidRPr="00AE0CF9">
        <w:rPr>
          <w:rFonts w:eastAsiaTheme="minorEastAsia"/>
          <w:lang w:eastAsia="zh-CN"/>
        </w:rPr>
        <w:t xml:space="preserve">] </w:t>
      </w:r>
      <w:r w:rsidRPr="00AE0CF9">
        <w:rPr>
          <w:rFonts w:eastAsiaTheme="minorEastAsia"/>
          <w:lang w:eastAsia="zh-CN"/>
        </w:rPr>
        <w:tab/>
      </w:r>
      <w:hyperlink r:id="rId147" w:history="1">
        <w:r w:rsidR="000B37ED" w:rsidRPr="0085019B">
          <w:rPr>
            <w:rStyle w:val="Hyperlink"/>
            <w:rFonts w:eastAsiaTheme="minorEastAsia"/>
            <w:lang w:eastAsia="zh-CN"/>
          </w:rPr>
          <w:t>https://docs.datagnss.com/d303-docs/common/about-rtk/</w:t>
        </w:r>
      </w:hyperlink>
      <w:r w:rsidR="000B37ED">
        <w:rPr>
          <w:rFonts w:eastAsiaTheme="minorEastAsia"/>
          <w:lang w:eastAsia="zh-CN"/>
        </w:rPr>
        <w:t>.</w:t>
      </w:r>
    </w:p>
    <w:p w14:paraId="65BDC09B" w14:textId="525219DA" w:rsidR="000B37ED" w:rsidRP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232</w:t>
      </w:r>
      <w:r w:rsidRPr="000B37ED">
        <w:rPr>
          <w:rFonts w:eastAsiaTheme="minorEastAsia"/>
          <w:lang w:eastAsia="zh-CN"/>
        </w:rPr>
        <w:t>]</w:t>
      </w:r>
      <w:r w:rsidRPr="000B37ED">
        <w:rPr>
          <w:rFonts w:eastAsiaTheme="minorEastAsia"/>
          <w:lang w:eastAsia="zh-CN"/>
        </w:rPr>
        <w:tab/>
        <w:t xml:space="preserve">3GPP TS 28.318, </w:t>
      </w:r>
      <w:ins w:id="8754" w:author="Trakinat, Jean" w:date="2025-07-14T09:19:00Z" w16du:dateUtc="2025-07-14T13:19:00Z">
        <w:r w:rsidR="0003680E">
          <w:t>"</w:t>
        </w:r>
      </w:ins>
      <w:del w:id="8755" w:author="Trakinat, Jean" w:date="2025-07-14T09:19:00Z" w16du:dateUtc="2025-07-14T13:19:00Z">
        <w:r w:rsidRPr="000B37ED" w:rsidDel="0003680E">
          <w:rPr>
            <w:rFonts w:eastAsiaTheme="minorEastAsia"/>
            <w:lang w:eastAsia="zh-CN"/>
          </w:rPr>
          <w:delText>“</w:delText>
        </w:r>
      </w:del>
      <w:r w:rsidRPr="000B37ED">
        <w:rPr>
          <w:rFonts w:eastAsiaTheme="minorEastAsia"/>
          <w:lang w:eastAsia="zh-CN"/>
        </w:rPr>
        <w:t>Network and Service Operations for Energy Utilities (NSOEU)</w:t>
      </w:r>
      <w:ins w:id="8756" w:author="Trakinat, Jean" w:date="2025-07-14T09:19:00Z" w16du:dateUtc="2025-07-14T13:19:00Z">
        <w:r w:rsidR="0003680E" w:rsidRPr="0003680E">
          <w:t xml:space="preserve"> </w:t>
        </w:r>
        <w:r w:rsidR="0003680E">
          <w:t>"</w:t>
        </w:r>
      </w:ins>
      <w:del w:id="8757" w:author="Trakinat, Jean" w:date="2025-07-14T09:19:00Z" w16du:dateUtc="2025-07-14T13:19:00Z">
        <w:r w:rsidRPr="000B37ED" w:rsidDel="0003680E">
          <w:rPr>
            <w:rFonts w:eastAsiaTheme="minorEastAsia"/>
            <w:lang w:eastAsia="zh-CN"/>
          </w:rPr>
          <w:delText>”</w:delText>
        </w:r>
      </w:del>
      <w:r w:rsidRPr="000B37ED">
        <w:rPr>
          <w:rFonts w:eastAsiaTheme="minorEastAsia"/>
          <w:lang w:eastAsia="zh-CN"/>
        </w:rPr>
        <w:t>.</w:t>
      </w:r>
    </w:p>
    <w:p w14:paraId="4EC6C03F" w14:textId="303950E3" w:rsid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233</w:t>
      </w:r>
      <w:r w:rsidRPr="000B37ED">
        <w:rPr>
          <w:rFonts w:eastAsiaTheme="minorEastAsia"/>
          <w:lang w:eastAsia="zh-CN"/>
        </w:rPr>
        <w:t>]</w:t>
      </w:r>
      <w:r w:rsidRPr="000B37ED">
        <w:rPr>
          <w:rFonts w:eastAsiaTheme="minorEastAsia"/>
          <w:lang w:eastAsia="zh-CN"/>
        </w:rPr>
        <w:tab/>
        <w:t>3GPP TR 28.829</w:t>
      </w:r>
      <w:r w:rsidR="002646CE">
        <w:rPr>
          <w:rFonts w:eastAsiaTheme="minorEastAsia"/>
          <w:lang w:eastAsia="zh-CN"/>
        </w:rPr>
        <w:t>:</w:t>
      </w:r>
      <w:r w:rsidRPr="000B37ED">
        <w:rPr>
          <w:rFonts w:eastAsiaTheme="minorEastAsia"/>
          <w:lang w:eastAsia="zh-CN"/>
        </w:rPr>
        <w:t xml:space="preserve"> </w:t>
      </w:r>
      <w:del w:id="8758" w:author="Trakinat, Jean" w:date="2025-07-14T09:19:00Z" w16du:dateUtc="2025-07-14T13:19:00Z">
        <w:r w:rsidRPr="000B37ED" w:rsidDel="0003680E">
          <w:rPr>
            <w:rFonts w:eastAsiaTheme="minorEastAsia"/>
            <w:lang w:eastAsia="zh-CN"/>
          </w:rPr>
          <w:delText>“</w:delText>
        </w:r>
      </w:del>
      <w:ins w:id="8759" w:author="Trakinat, Jean" w:date="2025-07-14T09:19:00Z" w16du:dateUtc="2025-07-14T13:19:00Z">
        <w:r w:rsidR="0003680E">
          <w:t>"</w:t>
        </w:r>
      </w:ins>
      <w:r w:rsidRPr="000B37ED">
        <w:rPr>
          <w:rFonts w:eastAsiaTheme="minorEastAsia"/>
          <w:lang w:eastAsia="zh-CN"/>
        </w:rPr>
        <w:t>Study on network and service operations for energy utilities</w:t>
      </w:r>
      <w:ins w:id="8760" w:author="Trakinat, Jean" w:date="2025-07-14T09:19:00Z" w16du:dateUtc="2025-07-14T13:19:00Z">
        <w:r w:rsidR="0003680E">
          <w:t>"</w:t>
        </w:r>
      </w:ins>
      <w:del w:id="8761" w:author="Trakinat, Jean" w:date="2025-07-14T09:19:00Z" w16du:dateUtc="2025-07-14T13:19:00Z">
        <w:r w:rsidRPr="000B37ED" w:rsidDel="0003680E">
          <w:rPr>
            <w:rFonts w:eastAsiaTheme="minorEastAsia"/>
            <w:lang w:eastAsia="zh-CN"/>
          </w:rPr>
          <w:delText>”</w:delText>
        </w:r>
      </w:del>
      <w:r w:rsidRPr="000B37ED">
        <w:rPr>
          <w:rFonts w:eastAsiaTheme="minorEastAsia"/>
          <w:lang w:eastAsia="zh-CN"/>
        </w:rPr>
        <w:t>.</w:t>
      </w:r>
    </w:p>
    <w:p w14:paraId="75F42385" w14:textId="048938F1" w:rsidR="00FB0263" w:rsidRPr="00FB0263" w:rsidRDefault="00FB0263" w:rsidP="00FB0263">
      <w:pPr>
        <w:pStyle w:val="EX"/>
        <w:rPr>
          <w:rFonts w:eastAsiaTheme="minorEastAsia"/>
          <w:lang w:eastAsia="zh-CN"/>
        </w:rPr>
      </w:pPr>
      <w:r w:rsidRPr="00657B67">
        <w:rPr>
          <w:rFonts w:eastAsiaTheme="minorEastAsia"/>
          <w:lang w:val="es-ES" w:eastAsia="zh-CN"/>
        </w:rPr>
        <w:t>[</w:t>
      </w:r>
      <w:r w:rsidR="00D95FC2" w:rsidRPr="00657B67">
        <w:rPr>
          <w:rFonts w:eastAsiaTheme="minorEastAsia"/>
          <w:lang w:val="es-ES" w:eastAsia="zh-CN"/>
        </w:rPr>
        <w:t>234</w:t>
      </w:r>
      <w:r w:rsidRPr="00657B67">
        <w:rPr>
          <w:rFonts w:eastAsiaTheme="minorEastAsia"/>
          <w:lang w:val="es-ES" w:eastAsia="zh-CN"/>
        </w:rPr>
        <w:t>]</w:t>
      </w:r>
      <w:r w:rsidRPr="00657B67">
        <w:rPr>
          <w:rFonts w:eastAsiaTheme="minorEastAsia"/>
          <w:lang w:val="es-ES" w:eastAsia="zh-CN"/>
        </w:rPr>
        <w:tab/>
        <w:t xml:space="preserve">Lai Z, Hu Y C, Cui Y, et al. </w:t>
      </w:r>
      <w:ins w:id="8762" w:author="Trakinat, Jean" w:date="2025-07-14T09:20:00Z" w16du:dateUtc="2025-07-14T13:20:00Z">
        <w:r w:rsidR="0003680E">
          <w:t>"</w:t>
        </w:r>
      </w:ins>
      <w:r w:rsidRPr="00FB0263">
        <w:rPr>
          <w:rFonts w:eastAsiaTheme="minorEastAsia"/>
          <w:lang w:eastAsia="zh-CN"/>
        </w:rPr>
        <w:t>Furion: Engineering high-quality immersive virtual reality on today's mobile devices</w:t>
      </w:r>
      <w:ins w:id="8763" w:author="Trakinat, Jean" w:date="2025-07-14T09:20:00Z" w16du:dateUtc="2025-07-14T13:20:00Z">
        <w:r w:rsidR="0003680E">
          <w:t>"</w:t>
        </w:r>
        <w:r w:rsidR="00C23ADC">
          <w:t>,</w:t>
        </w:r>
        <w:r w:rsidR="0003680E" w:rsidRPr="00FB0263">
          <w:rPr>
            <w:rFonts w:eastAsiaTheme="minorEastAsia"/>
            <w:lang w:eastAsia="zh-CN"/>
          </w:rPr>
          <w:t xml:space="preserve"> </w:t>
        </w:r>
      </w:ins>
      <w:del w:id="8764" w:author="Trakinat, Jean" w:date="2025-07-14T09:20:00Z" w16du:dateUtc="2025-07-14T13:20:00Z">
        <w:r w:rsidRPr="00FB0263" w:rsidDel="0003680E">
          <w:rPr>
            <w:rFonts w:eastAsiaTheme="minorEastAsia"/>
            <w:lang w:eastAsia="zh-CN"/>
          </w:rPr>
          <w:delText>[C]//</w:delText>
        </w:r>
      </w:del>
      <w:r w:rsidRPr="00FB0263">
        <w:rPr>
          <w:rFonts w:eastAsiaTheme="minorEastAsia"/>
          <w:lang w:eastAsia="zh-CN"/>
        </w:rPr>
        <w:t>Proceedings of the 23rd Annual International Conference on Mobile Computing and Networking. 2017: 409-421.</w:t>
      </w:r>
    </w:p>
    <w:p w14:paraId="3203AA64" w14:textId="57ECF5E6" w:rsidR="00FB0263" w:rsidRPr="00FB0263" w:rsidRDefault="00FB0263" w:rsidP="00FB0263">
      <w:pPr>
        <w:pStyle w:val="EX"/>
        <w:rPr>
          <w:rFonts w:eastAsiaTheme="minorEastAsia"/>
          <w:lang w:eastAsia="zh-CN"/>
        </w:rPr>
      </w:pPr>
      <w:r w:rsidRPr="00FB0263">
        <w:rPr>
          <w:rFonts w:eastAsiaTheme="minorEastAsia"/>
          <w:lang w:eastAsia="zh-CN"/>
        </w:rPr>
        <w:t>[</w:t>
      </w:r>
      <w:r w:rsidR="0006278E">
        <w:rPr>
          <w:rFonts w:eastAsiaTheme="minorEastAsia"/>
          <w:lang w:eastAsia="zh-CN"/>
        </w:rPr>
        <w:t>235</w:t>
      </w:r>
      <w:r w:rsidRPr="00FB0263">
        <w:rPr>
          <w:rFonts w:eastAsiaTheme="minorEastAsia"/>
          <w:lang w:eastAsia="zh-CN"/>
        </w:rPr>
        <w:t>]</w:t>
      </w:r>
      <w:r w:rsidRPr="00FB0263">
        <w:rPr>
          <w:rFonts w:eastAsiaTheme="minorEastAsia"/>
          <w:lang w:eastAsia="zh-CN"/>
        </w:rPr>
        <w:tab/>
        <w:t xml:space="preserve">Kelkkanen V, Fiedler M, Lindero D. </w:t>
      </w:r>
      <w:ins w:id="8765" w:author="Trakinat, Jean" w:date="2025-07-14T09:20:00Z" w16du:dateUtc="2025-07-14T13:20:00Z">
        <w:r w:rsidR="00C23ADC">
          <w:t>"</w:t>
        </w:r>
      </w:ins>
      <w:r w:rsidRPr="00FB0263">
        <w:rPr>
          <w:rFonts w:eastAsiaTheme="minorEastAsia"/>
          <w:lang w:eastAsia="zh-CN"/>
        </w:rPr>
        <w:t>Synchronous remote rendering for VR</w:t>
      </w:r>
      <w:ins w:id="8766" w:author="Trakinat, Jean" w:date="2025-07-14T09:20:00Z" w16du:dateUtc="2025-07-14T13:20:00Z">
        <w:r w:rsidR="00C23ADC">
          <w:t>"</w:t>
        </w:r>
        <w:r w:rsidR="00C23ADC" w:rsidRPr="00FB0263">
          <w:rPr>
            <w:rFonts w:eastAsiaTheme="minorEastAsia"/>
            <w:lang w:eastAsia="zh-CN"/>
          </w:rPr>
          <w:t xml:space="preserve"> </w:t>
        </w:r>
      </w:ins>
      <w:del w:id="8767" w:author="Trakinat, Jean" w:date="2025-07-14T09:20:00Z" w16du:dateUtc="2025-07-14T13:20:00Z">
        <w:r w:rsidRPr="00FB0263" w:rsidDel="00C23ADC">
          <w:rPr>
            <w:rFonts w:eastAsiaTheme="minorEastAsia"/>
            <w:lang w:eastAsia="zh-CN"/>
          </w:rPr>
          <w:delText>[J]</w:delText>
        </w:r>
      </w:del>
      <w:r w:rsidRPr="00FB0263">
        <w:rPr>
          <w:rFonts w:eastAsiaTheme="minorEastAsia"/>
          <w:lang w:eastAsia="zh-CN"/>
        </w:rPr>
        <w:t>. International Journal of Computer Games Technology, 2021, 2021(1): 6676644.</w:t>
      </w:r>
    </w:p>
    <w:p w14:paraId="491CD533" w14:textId="16A545AC" w:rsidR="00A23C66" w:rsidRDefault="00FB0263" w:rsidP="0075077A">
      <w:pPr>
        <w:pStyle w:val="EX"/>
        <w:rPr>
          <w:rFonts w:eastAsiaTheme="minorEastAsia"/>
          <w:lang w:eastAsia="zh-CN"/>
        </w:rPr>
      </w:pPr>
      <w:r w:rsidRPr="00487121">
        <w:rPr>
          <w:rFonts w:eastAsiaTheme="minorEastAsia"/>
          <w:lang w:val="de-AT" w:eastAsia="zh-CN"/>
        </w:rPr>
        <w:t>[</w:t>
      </w:r>
      <w:r w:rsidR="0006278E" w:rsidRPr="00487121">
        <w:rPr>
          <w:rFonts w:eastAsiaTheme="minorEastAsia"/>
          <w:lang w:val="de-AT" w:eastAsia="zh-CN"/>
        </w:rPr>
        <w:t>236</w:t>
      </w:r>
      <w:r w:rsidRPr="00487121">
        <w:rPr>
          <w:rFonts w:eastAsiaTheme="minorEastAsia"/>
          <w:lang w:val="de-AT" w:eastAsia="zh-CN"/>
        </w:rPr>
        <w:t>]</w:t>
      </w:r>
      <w:r w:rsidRPr="00487121">
        <w:rPr>
          <w:rFonts w:eastAsiaTheme="minorEastAsia"/>
          <w:lang w:val="de-AT" w:eastAsia="zh-CN"/>
        </w:rPr>
        <w:tab/>
      </w:r>
      <w:r w:rsidR="005C5341" w:rsidRPr="00487121">
        <w:rPr>
          <w:rFonts w:eastAsiaTheme="minorEastAsia"/>
          <w:lang w:val="de-AT" w:eastAsia="zh-CN"/>
        </w:rPr>
        <w:t xml:space="preserve">Stojanovic R, Weinrauch A, Tatzgern W, et al. </w:t>
      </w:r>
      <w:ins w:id="8768" w:author="Trakinat, Jean" w:date="2025-07-14T09:20:00Z" w16du:dateUtc="2025-07-14T13:20:00Z">
        <w:r w:rsidR="00C23ADC">
          <w:t>"</w:t>
        </w:r>
      </w:ins>
      <w:r w:rsidR="005C5341" w:rsidRPr="005C5341">
        <w:rPr>
          <w:rFonts w:eastAsiaTheme="minorEastAsia"/>
          <w:lang w:eastAsia="zh-CN"/>
        </w:rPr>
        <w:t>Efficient Rendering of Participating Media for Multiple Viewpoints</w:t>
      </w:r>
      <w:ins w:id="8769" w:author="Trakinat, Jean" w:date="2025-07-14T09:20:00Z" w16du:dateUtc="2025-07-14T13:20:00Z">
        <w:r w:rsidR="00C23ADC">
          <w:t>"</w:t>
        </w:r>
        <w:r w:rsidR="00C23ADC">
          <w:rPr>
            <w:rFonts w:eastAsiaTheme="minorEastAsia"/>
            <w:lang w:eastAsia="zh-CN"/>
          </w:rPr>
          <w:t>,</w:t>
        </w:r>
      </w:ins>
      <w:del w:id="8770" w:author="Trakinat, Jean" w:date="2025-07-14T09:20:00Z" w16du:dateUtc="2025-07-14T13:20:00Z">
        <w:r w:rsidR="005C5341" w:rsidRPr="005C5341" w:rsidDel="00C23ADC">
          <w:rPr>
            <w:rFonts w:eastAsiaTheme="minorEastAsia"/>
            <w:lang w:eastAsia="zh-CN"/>
          </w:rPr>
          <w:delText>[C]//</w:delText>
        </w:r>
      </w:del>
      <w:ins w:id="8771" w:author="Trakinat, Jean" w:date="2025-07-14T09:20:00Z" w16du:dateUtc="2025-07-14T13:20:00Z">
        <w:r w:rsidR="00C23ADC">
          <w:rPr>
            <w:rFonts w:eastAsiaTheme="minorEastAsia"/>
            <w:lang w:eastAsia="zh-CN"/>
          </w:rPr>
          <w:t xml:space="preserve"> </w:t>
        </w:r>
      </w:ins>
      <w:r w:rsidR="005C5341" w:rsidRPr="005C5341">
        <w:rPr>
          <w:rFonts w:eastAsiaTheme="minorEastAsia"/>
          <w:lang w:eastAsia="zh-CN"/>
        </w:rPr>
        <w:t>High-Performance Graphics 2023: HPG 2023. Eurographics-European Association for Computer Graphics, 2023: 55-64.</w:t>
      </w:r>
    </w:p>
    <w:p w14:paraId="5A0B8D5E" w14:textId="1ABCBF22" w:rsidR="005E6684" w:rsidRDefault="002646CE" w:rsidP="0075077A">
      <w:pPr>
        <w:pStyle w:val="EX"/>
        <w:rPr>
          <w:rFonts w:eastAsiaTheme="minorEastAsia"/>
          <w:lang w:eastAsia="zh-CN"/>
        </w:rPr>
      </w:pPr>
      <w:r>
        <w:rPr>
          <w:rFonts w:eastAsiaTheme="minorEastAsia"/>
          <w:lang w:eastAsia="zh-CN"/>
        </w:rPr>
        <w:t>[237]</w:t>
      </w:r>
      <w:r>
        <w:rPr>
          <w:rFonts w:eastAsiaTheme="minorEastAsia"/>
          <w:lang w:eastAsia="zh-CN"/>
        </w:rPr>
        <w:tab/>
        <w:t xml:space="preserve">3GPP TS 37.320: </w:t>
      </w:r>
      <w:ins w:id="8772" w:author="Trakinat, Jean" w:date="2025-07-14T09:21:00Z" w16du:dateUtc="2025-07-14T13:21:00Z">
        <w:r w:rsidR="004B165E">
          <w:t>"</w:t>
        </w:r>
      </w:ins>
      <w:del w:id="8773" w:author="Trakinat, Jean" w:date="2025-07-14T09:21:00Z" w16du:dateUtc="2025-07-14T13:21:00Z">
        <w:r w:rsidDel="004B165E">
          <w:rPr>
            <w:rFonts w:eastAsiaTheme="minorEastAsia"/>
            <w:lang w:eastAsia="zh-CN"/>
          </w:rPr>
          <w:delText>“</w:delText>
        </w:r>
      </w:del>
      <w:r w:rsidR="00C270C2" w:rsidRPr="00C270C2">
        <w:rPr>
          <w:rFonts w:eastAsiaTheme="minorEastAsia"/>
          <w:lang w:eastAsia="zh-CN"/>
        </w:rPr>
        <w:t>Radio measurement collection for Minimization of Drive Tests (MDT); Overall description; Stage 2</w:t>
      </w:r>
      <w:ins w:id="8774" w:author="Trakinat, Jean" w:date="2025-07-14T09:21:00Z" w16du:dateUtc="2025-07-14T13:21:00Z">
        <w:r w:rsidR="004B165E">
          <w:t>"</w:t>
        </w:r>
      </w:ins>
      <w:del w:id="8775" w:author="Trakinat, Jean" w:date="2025-07-14T09:21:00Z" w16du:dateUtc="2025-07-14T13:21:00Z">
        <w:r w:rsidR="00C270C2" w:rsidDel="004B165E">
          <w:rPr>
            <w:rFonts w:eastAsiaTheme="minorEastAsia"/>
            <w:lang w:eastAsia="zh-CN"/>
          </w:rPr>
          <w:delText>”</w:delText>
        </w:r>
      </w:del>
      <w:r w:rsidR="00C270C2">
        <w:rPr>
          <w:rFonts w:eastAsiaTheme="minorEastAsia"/>
          <w:lang w:eastAsia="zh-CN"/>
        </w:rPr>
        <w:t>.</w:t>
      </w:r>
    </w:p>
    <w:p w14:paraId="12F0CE19" w14:textId="34588BFD" w:rsidR="00C270C2" w:rsidRDefault="00C270C2" w:rsidP="0075077A">
      <w:pPr>
        <w:pStyle w:val="EX"/>
        <w:rPr>
          <w:rFonts w:eastAsiaTheme="minorEastAsia"/>
          <w:lang w:eastAsia="zh-CN"/>
        </w:rPr>
      </w:pPr>
      <w:r>
        <w:rPr>
          <w:rFonts w:eastAsiaTheme="minorEastAsia"/>
          <w:lang w:eastAsia="zh-CN"/>
        </w:rPr>
        <w:t>[238]</w:t>
      </w:r>
      <w:r w:rsidR="008C5761">
        <w:rPr>
          <w:rFonts w:eastAsiaTheme="minorEastAsia"/>
          <w:lang w:eastAsia="zh-CN"/>
        </w:rPr>
        <w:tab/>
        <w:t xml:space="preserve">3GPP TS 38.331: </w:t>
      </w:r>
      <w:ins w:id="8776" w:author="Trakinat, Jean" w:date="2025-07-14T09:21:00Z" w16du:dateUtc="2025-07-14T13:21:00Z">
        <w:r w:rsidR="004B165E">
          <w:t>"</w:t>
        </w:r>
      </w:ins>
      <w:del w:id="8777" w:author="Trakinat, Jean" w:date="2025-07-14T09:21:00Z" w16du:dateUtc="2025-07-14T13:21:00Z">
        <w:r w:rsidR="008C5761" w:rsidDel="004B165E">
          <w:rPr>
            <w:rFonts w:eastAsiaTheme="minorEastAsia"/>
            <w:lang w:eastAsia="zh-CN"/>
          </w:rPr>
          <w:delText>“</w:delText>
        </w:r>
      </w:del>
      <w:r w:rsidR="007F07F5" w:rsidRPr="007F07F5">
        <w:rPr>
          <w:rFonts w:eastAsiaTheme="minorEastAsia"/>
          <w:lang w:eastAsia="zh-CN"/>
        </w:rPr>
        <w:t>NR; Radio Resource Control (RRC); Protocol specification</w:t>
      </w:r>
      <w:ins w:id="8778" w:author="Trakinat, Jean" w:date="2025-07-14T09:21:00Z" w16du:dateUtc="2025-07-14T13:21:00Z">
        <w:r w:rsidR="004B165E">
          <w:t>"</w:t>
        </w:r>
      </w:ins>
      <w:del w:id="8779" w:author="Trakinat, Jean" w:date="2025-07-14T09:21:00Z" w16du:dateUtc="2025-07-14T13:21:00Z">
        <w:r w:rsidR="007F07F5" w:rsidDel="004B165E">
          <w:rPr>
            <w:rFonts w:eastAsiaTheme="minorEastAsia"/>
            <w:lang w:eastAsia="zh-CN"/>
          </w:rPr>
          <w:delText>”</w:delText>
        </w:r>
      </w:del>
      <w:r w:rsidR="007F07F5">
        <w:rPr>
          <w:rFonts w:eastAsiaTheme="minorEastAsia"/>
          <w:lang w:eastAsia="zh-CN"/>
        </w:rPr>
        <w:t>.</w:t>
      </w:r>
    </w:p>
    <w:p w14:paraId="28F482D2" w14:textId="2BC91EBA" w:rsidR="00F96196" w:rsidRDefault="007F07F5" w:rsidP="00F96196">
      <w:pPr>
        <w:pStyle w:val="EX"/>
        <w:rPr>
          <w:rFonts w:eastAsiaTheme="minorEastAsia"/>
          <w:lang w:eastAsia="zh-CN"/>
        </w:rPr>
      </w:pPr>
      <w:r>
        <w:rPr>
          <w:rFonts w:eastAsiaTheme="minorEastAsia"/>
          <w:lang w:eastAsia="zh-CN"/>
        </w:rPr>
        <w:t>[239]</w:t>
      </w:r>
      <w:r>
        <w:rPr>
          <w:rFonts w:eastAsiaTheme="minorEastAsia"/>
          <w:lang w:eastAsia="zh-CN"/>
        </w:rPr>
        <w:tab/>
        <w:t xml:space="preserve">3GPP TS 32.422: </w:t>
      </w:r>
      <w:ins w:id="8780" w:author="Trakinat, Jean" w:date="2025-07-14T09:21:00Z" w16du:dateUtc="2025-07-14T13:21:00Z">
        <w:r w:rsidR="004B165E">
          <w:t>"</w:t>
        </w:r>
      </w:ins>
      <w:del w:id="8781" w:author="Trakinat, Jean" w:date="2025-07-14T09:21:00Z" w16du:dateUtc="2025-07-14T13:21:00Z">
        <w:r w:rsidDel="004B165E">
          <w:rPr>
            <w:rFonts w:eastAsiaTheme="minorEastAsia"/>
            <w:lang w:eastAsia="zh-CN"/>
          </w:rPr>
          <w:delText>“</w:delText>
        </w:r>
      </w:del>
      <w:r w:rsidR="00F96196">
        <w:rPr>
          <w:rFonts w:eastAsiaTheme="minorEastAsia"/>
          <w:lang w:eastAsia="zh-CN"/>
        </w:rPr>
        <w:t>T</w:t>
      </w:r>
      <w:r w:rsidR="00F96196" w:rsidRPr="00F96196">
        <w:rPr>
          <w:rFonts w:eastAsiaTheme="minorEastAsia"/>
          <w:lang w:eastAsia="zh-CN"/>
        </w:rPr>
        <w:t>elecommunication management; Subscriber and equipment trace; Trace control and configuration managemen</w:t>
      </w:r>
      <w:r w:rsidR="00F96196">
        <w:rPr>
          <w:rFonts w:eastAsiaTheme="minorEastAsia"/>
          <w:lang w:eastAsia="zh-CN"/>
        </w:rPr>
        <w:t>t</w:t>
      </w:r>
      <w:ins w:id="8782" w:author="Trakinat, Jean" w:date="2025-07-14T09:21:00Z" w16du:dateUtc="2025-07-14T13:21:00Z">
        <w:r w:rsidR="004B165E">
          <w:t>"</w:t>
        </w:r>
      </w:ins>
      <w:del w:id="8783" w:author="Trakinat, Jean" w:date="2025-07-14T09:21:00Z" w16du:dateUtc="2025-07-14T13:21:00Z">
        <w:r w:rsidR="00F96196" w:rsidDel="004B165E">
          <w:rPr>
            <w:rFonts w:eastAsiaTheme="minorEastAsia"/>
            <w:lang w:eastAsia="zh-CN"/>
          </w:rPr>
          <w:delText>”</w:delText>
        </w:r>
      </w:del>
      <w:r w:rsidR="00F96196">
        <w:rPr>
          <w:rFonts w:eastAsiaTheme="minorEastAsia"/>
          <w:lang w:eastAsia="zh-CN"/>
        </w:rPr>
        <w:t>.</w:t>
      </w:r>
    </w:p>
    <w:p w14:paraId="0C57DF87" w14:textId="754B6A27" w:rsidR="00CC2A90" w:rsidRDefault="00F96196" w:rsidP="00F96196">
      <w:pPr>
        <w:pStyle w:val="EX"/>
        <w:rPr>
          <w:rFonts w:eastAsiaTheme="minorEastAsia"/>
          <w:lang w:eastAsia="zh-CN"/>
        </w:rPr>
      </w:pPr>
      <w:r>
        <w:rPr>
          <w:rFonts w:eastAsiaTheme="minorEastAsia"/>
          <w:lang w:eastAsia="zh-CN"/>
        </w:rPr>
        <w:t>[</w:t>
      </w:r>
      <w:r w:rsidR="00BC7973">
        <w:rPr>
          <w:rFonts w:eastAsiaTheme="minorEastAsia"/>
          <w:lang w:eastAsia="zh-CN"/>
        </w:rPr>
        <w:t>240]</w:t>
      </w:r>
      <w:r w:rsidR="00BC7973">
        <w:rPr>
          <w:rFonts w:eastAsiaTheme="minorEastAsia"/>
          <w:lang w:eastAsia="zh-CN"/>
        </w:rPr>
        <w:tab/>
      </w:r>
      <w:r w:rsidR="00CC2A90">
        <w:rPr>
          <w:rFonts w:eastAsiaTheme="minorEastAsia"/>
          <w:lang w:eastAsia="zh-CN"/>
        </w:rPr>
        <w:t xml:space="preserve">3GPP TS 23.273: </w:t>
      </w:r>
      <w:ins w:id="8784" w:author="Trakinat, Jean" w:date="2025-07-14T09:21:00Z" w16du:dateUtc="2025-07-14T13:21:00Z">
        <w:r w:rsidR="004B165E">
          <w:t>"</w:t>
        </w:r>
      </w:ins>
      <w:del w:id="8785" w:author="Trakinat, Jean" w:date="2025-07-14T09:21:00Z" w16du:dateUtc="2025-07-14T13:21:00Z">
        <w:r w:rsidR="004B199A" w:rsidDel="004B165E">
          <w:rPr>
            <w:rFonts w:eastAsiaTheme="minorEastAsia"/>
            <w:lang w:eastAsia="zh-CN"/>
          </w:rPr>
          <w:delText>“</w:delText>
        </w:r>
      </w:del>
      <w:r w:rsidR="004B199A">
        <w:rPr>
          <w:rFonts w:eastAsiaTheme="minorEastAsia"/>
          <w:lang w:eastAsia="zh-CN"/>
        </w:rPr>
        <w:t>5</w:t>
      </w:r>
      <w:r w:rsidR="004B199A" w:rsidRPr="004B199A">
        <w:rPr>
          <w:rFonts w:eastAsiaTheme="minorEastAsia"/>
          <w:lang w:eastAsia="zh-CN"/>
        </w:rPr>
        <w:t>G System (5GS) Location Services (LCS); Stage 2</w:t>
      </w:r>
      <w:ins w:id="8786" w:author="Trakinat, Jean" w:date="2025-07-14T09:21:00Z" w16du:dateUtc="2025-07-14T13:21:00Z">
        <w:r w:rsidR="004B165E">
          <w:t>"</w:t>
        </w:r>
      </w:ins>
      <w:del w:id="8787" w:author="Trakinat, Jean" w:date="2025-07-14T09:21:00Z" w16du:dateUtc="2025-07-14T13:21:00Z">
        <w:r w:rsidR="004B199A" w:rsidDel="004B165E">
          <w:rPr>
            <w:rFonts w:eastAsiaTheme="minorEastAsia"/>
            <w:lang w:eastAsia="zh-CN"/>
          </w:rPr>
          <w:delText>”</w:delText>
        </w:r>
      </w:del>
      <w:r w:rsidR="004B199A">
        <w:rPr>
          <w:rFonts w:eastAsiaTheme="minorEastAsia"/>
          <w:lang w:eastAsia="zh-CN"/>
        </w:rPr>
        <w:t>.</w:t>
      </w:r>
    </w:p>
    <w:p w14:paraId="0876EC86" w14:textId="160AC172" w:rsidR="00D904BD" w:rsidRDefault="00CC2A90" w:rsidP="00F96196">
      <w:pPr>
        <w:pStyle w:val="EX"/>
        <w:rPr>
          <w:rFonts w:eastAsiaTheme="minorEastAsia"/>
          <w:lang w:eastAsia="zh-CN"/>
        </w:rPr>
      </w:pPr>
      <w:r>
        <w:rPr>
          <w:rFonts w:eastAsiaTheme="minorEastAsia"/>
          <w:lang w:eastAsia="zh-CN"/>
        </w:rPr>
        <w:t>[241]</w:t>
      </w:r>
      <w:r>
        <w:rPr>
          <w:rFonts w:eastAsiaTheme="minorEastAsia"/>
          <w:lang w:eastAsia="zh-CN"/>
        </w:rPr>
        <w:tab/>
      </w:r>
      <w:r w:rsidR="00BC7973">
        <w:rPr>
          <w:rFonts w:eastAsiaTheme="minorEastAsia"/>
          <w:lang w:eastAsia="zh-CN"/>
        </w:rPr>
        <w:t xml:space="preserve">3GPP TS 33.558: </w:t>
      </w:r>
      <w:ins w:id="8788" w:author="Trakinat, Jean" w:date="2025-07-14T09:21:00Z" w16du:dateUtc="2025-07-14T13:21:00Z">
        <w:r w:rsidR="004B165E">
          <w:t>"</w:t>
        </w:r>
      </w:ins>
      <w:del w:id="8789" w:author="Trakinat, Jean" w:date="2025-07-14T09:21:00Z" w16du:dateUtc="2025-07-14T13:21:00Z">
        <w:r w:rsidR="00BC7973" w:rsidDel="004B165E">
          <w:rPr>
            <w:rFonts w:eastAsiaTheme="minorEastAsia"/>
            <w:lang w:eastAsia="zh-CN"/>
          </w:rPr>
          <w:delText>“</w:delText>
        </w:r>
      </w:del>
      <w:r w:rsidR="00D904BD" w:rsidRPr="00D904BD">
        <w:rPr>
          <w:rFonts w:eastAsiaTheme="minorEastAsia"/>
          <w:lang w:eastAsia="zh-CN"/>
        </w:rPr>
        <w:t>Security aspects of enhancement of support for enabling edge applications</w:t>
      </w:r>
      <w:ins w:id="8790" w:author="Trakinat, Jean" w:date="2025-07-14T09:21:00Z" w16du:dateUtc="2025-07-14T13:21:00Z">
        <w:r w:rsidR="004B165E">
          <w:t>"</w:t>
        </w:r>
      </w:ins>
      <w:del w:id="8791" w:author="Trakinat, Jean" w:date="2025-07-14T09:21:00Z" w16du:dateUtc="2025-07-14T13:21:00Z">
        <w:r w:rsidR="00D904BD" w:rsidDel="004B165E">
          <w:rPr>
            <w:rFonts w:eastAsiaTheme="minorEastAsia"/>
            <w:lang w:eastAsia="zh-CN"/>
          </w:rPr>
          <w:delText>”</w:delText>
        </w:r>
      </w:del>
      <w:r w:rsidR="00D904BD">
        <w:rPr>
          <w:rFonts w:eastAsiaTheme="minorEastAsia"/>
          <w:lang w:eastAsia="zh-CN"/>
        </w:rPr>
        <w:t>.</w:t>
      </w:r>
    </w:p>
    <w:p w14:paraId="4DA0876C" w14:textId="7A085C8D" w:rsidR="00373F05" w:rsidRDefault="00EE4E63" w:rsidP="00F96196">
      <w:pPr>
        <w:pStyle w:val="EX"/>
        <w:rPr>
          <w:rFonts w:eastAsiaTheme="minorEastAsia"/>
          <w:lang w:eastAsia="zh-CN"/>
        </w:rPr>
      </w:pPr>
      <w:r>
        <w:rPr>
          <w:rFonts w:eastAsiaTheme="minorEastAsia"/>
          <w:lang w:eastAsia="zh-CN"/>
        </w:rPr>
        <w:t>[242]</w:t>
      </w:r>
      <w:r>
        <w:rPr>
          <w:rFonts w:eastAsiaTheme="minorEastAsia"/>
          <w:lang w:eastAsia="zh-CN"/>
        </w:rPr>
        <w:tab/>
        <w:t xml:space="preserve">3GPP TS 26.531: </w:t>
      </w:r>
      <w:ins w:id="8792" w:author="Trakinat, Jean" w:date="2025-07-14T09:21:00Z" w16du:dateUtc="2025-07-14T13:21:00Z">
        <w:r w:rsidR="004B165E">
          <w:t>"</w:t>
        </w:r>
      </w:ins>
      <w:del w:id="8793" w:author="Trakinat, Jean" w:date="2025-07-14T09:21:00Z" w16du:dateUtc="2025-07-14T13:21:00Z">
        <w:r w:rsidDel="004B165E">
          <w:rPr>
            <w:rFonts w:eastAsiaTheme="minorEastAsia"/>
            <w:lang w:eastAsia="zh-CN"/>
          </w:rPr>
          <w:delText>“</w:delText>
        </w:r>
      </w:del>
      <w:r w:rsidR="00373F05" w:rsidRPr="00373F05">
        <w:rPr>
          <w:rFonts w:eastAsiaTheme="minorEastAsia"/>
          <w:lang w:eastAsia="zh-CN"/>
        </w:rPr>
        <w:t>Data Collection and Reporting; General Description and Architecture</w:t>
      </w:r>
      <w:ins w:id="8794" w:author="Trakinat, Jean" w:date="2025-07-14T09:21:00Z" w16du:dateUtc="2025-07-14T13:21:00Z">
        <w:r w:rsidR="004B165E">
          <w:t>"</w:t>
        </w:r>
      </w:ins>
      <w:del w:id="8795" w:author="Trakinat, Jean" w:date="2025-07-14T09:21:00Z" w16du:dateUtc="2025-07-14T13:21:00Z">
        <w:r w:rsidR="00373F05" w:rsidDel="004B165E">
          <w:rPr>
            <w:rFonts w:eastAsiaTheme="minorEastAsia"/>
            <w:lang w:eastAsia="zh-CN"/>
          </w:rPr>
          <w:delText>”</w:delText>
        </w:r>
      </w:del>
      <w:r w:rsidR="00373F05">
        <w:rPr>
          <w:rFonts w:eastAsiaTheme="minorEastAsia"/>
          <w:lang w:eastAsia="zh-CN"/>
        </w:rPr>
        <w:t>.</w:t>
      </w:r>
    </w:p>
    <w:p w14:paraId="55E40A56" w14:textId="020D3CB1" w:rsidR="007F07F5" w:rsidRDefault="00373F05" w:rsidP="00F96196">
      <w:pPr>
        <w:pStyle w:val="EX"/>
        <w:rPr>
          <w:rFonts w:eastAsiaTheme="minorEastAsia"/>
          <w:lang w:eastAsia="zh-CN"/>
        </w:rPr>
      </w:pPr>
      <w:r>
        <w:rPr>
          <w:rFonts w:eastAsiaTheme="minorEastAsia"/>
          <w:lang w:eastAsia="zh-CN"/>
        </w:rPr>
        <w:t>[243]</w:t>
      </w:r>
      <w:r>
        <w:rPr>
          <w:rFonts w:eastAsiaTheme="minorEastAsia"/>
          <w:lang w:eastAsia="zh-CN"/>
        </w:rPr>
        <w:tab/>
        <w:t xml:space="preserve">3GPP TR 38.843: </w:t>
      </w:r>
      <w:ins w:id="8796" w:author="Trakinat, Jean" w:date="2025-07-14T09:21:00Z" w16du:dateUtc="2025-07-14T13:21:00Z">
        <w:r w:rsidR="004B165E">
          <w:t>"</w:t>
        </w:r>
      </w:ins>
      <w:del w:id="8797" w:author="Trakinat, Jean" w:date="2025-07-14T09:21:00Z" w16du:dateUtc="2025-07-14T13:21:00Z">
        <w:r w:rsidDel="004B165E">
          <w:rPr>
            <w:rFonts w:eastAsiaTheme="minorEastAsia"/>
            <w:lang w:eastAsia="zh-CN"/>
          </w:rPr>
          <w:delText>“</w:delText>
        </w:r>
      </w:del>
      <w:r w:rsidR="0052575B" w:rsidRPr="0052575B">
        <w:rPr>
          <w:rFonts w:eastAsiaTheme="minorEastAsia"/>
          <w:lang w:eastAsia="zh-CN"/>
        </w:rPr>
        <w:t>Study on Artificial Intelligence (AI)/Machine Learning (ML) for NR air interface</w:t>
      </w:r>
      <w:ins w:id="8798" w:author="Trakinat, Jean" w:date="2025-07-14T09:21:00Z" w16du:dateUtc="2025-07-14T13:21:00Z">
        <w:r w:rsidR="004B165E">
          <w:t>"</w:t>
        </w:r>
      </w:ins>
      <w:del w:id="8799" w:author="Trakinat, Jean" w:date="2025-07-14T09:21:00Z" w16du:dateUtc="2025-07-14T13:21:00Z">
        <w:r w:rsidR="0052575B" w:rsidDel="004B165E">
          <w:rPr>
            <w:rFonts w:eastAsiaTheme="minorEastAsia"/>
            <w:lang w:eastAsia="zh-CN"/>
          </w:rPr>
          <w:delText>”</w:delText>
        </w:r>
      </w:del>
      <w:r w:rsidR="0052575B">
        <w:rPr>
          <w:rFonts w:eastAsiaTheme="minorEastAsia"/>
          <w:lang w:eastAsia="zh-CN"/>
        </w:rPr>
        <w:t>.</w:t>
      </w:r>
    </w:p>
    <w:p w14:paraId="0F38C13E" w14:textId="5C537F01" w:rsidR="003D55E8" w:rsidRDefault="003D55E8" w:rsidP="00F96196">
      <w:pPr>
        <w:pStyle w:val="EX"/>
        <w:rPr>
          <w:rFonts w:eastAsiaTheme="minorEastAsia"/>
          <w:lang w:eastAsia="zh-CN"/>
        </w:rPr>
      </w:pPr>
      <w:r>
        <w:rPr>
          <w:rFonts w:eastAsiaTheme="minorEastAsia"/>
          <w:lang w:eastAsia="zh-CN"/>
        </w:rPr>
        <w:t>[244]</w:t>
      </w:r>
      <w:r>
        <w:rPr>
          <w:rFonts w:eastAsiaTheme="minorEastAsia"/>
          <w:lang w:eastAsia="zh-CN"/>
        </w:rPr>
        <w:tab/>
      </w:r>
      <w:ins w:id="8800" w:author="Rapporteur" w:date="2025-09-08T16:04:00Z" w16du:dateUtc="2025-09-08T08:04:00Z">
        <w:r w:rsidR="003A5444">
          <w:rPr>
            <w:rFonts w:eastAsia="Yu Mincho"/>
            <w:lang w:val="en-US" w:eastAsia="zh-CN"/>
          </w:rPr>
          <w:t>NIST CyberSecurity Framework “</w:t>
        </w:r>
        <w:r w:rsidR="003A5444">
          <w:rPr>
            <w:rFonts w:eastAsia="Yu Mincho"/>
          </w:rPr>
          <w:t>The CSF 1.1 Five Functions</w:t>
        </w:r>
        <w:r w:rsidR="003A5444">
          <w:rPr>
            <w:rFonts w:eastAsia="Yu Mincho"/>
            <w:lang w:val="en-US" w:eastAsia="zh-CN"/>
          </w:rPr>
          <w:t>”,https://www.nist.gov/cyberframework/getting-started/online-learning/five-functions?ref=hackernoon.com.</w:t>
        </w:r>
      </w:ins>
      <w:del w:id="8801" w:author="Rapporteur" w:date="2025-09-08T16:04:00Z" w16du:dateUtc="2025-09-08T08:04:00Z">
        <w:r w:rsidDel="003A5444">
          <w:rPr>
            <w:rFonts w:eastAsiaTheme="minorEastAsia"/>
            <w:lang w:eastAsia="zh-CN"/>
          </w:rPr>
          <w:delText xml:space="preserve">National Institute of Standards and Technology (NIST), </w:delText>
        </w:r>
      </w:del>
      <w:ins w:id="8802" w:author="Trakinat, Jean" w:date="2025-07-14T09:21:00Z" w16du:dateUtc="2025-07-14T13:21:00Z">
        <w:del w:id="8803" w:author="Rapporteur" w:date="2025-09-08T16:04:00Z" w16du:dateUtc="2025-09-08T08:04:00Z">
          <w:r w:rsidR="004B165E" w:rsidDel="003A5444">
            <w:delText>"</w:delText>
          </w:r>
        </w:del>
      </w:ins>
      <w:del w:id="8804" w:author="Rapporteur" w:date="2025-09-08T16:04:00Z" w16du:dateUtc="2025-09-08T08:04:00Z">
        <w:r w:rsidDel="003A5444">
          <w:rPr>
            <w:rFonts w:eastAsiaTheme="minorEastAsia"/>
            <w:lang w:eastAsia="zh-CN"/>
          </w:rPr>
          <w:delText>The NIST Cybersecurity Framework (CSF) 2.0</w:delText>
        </w:r>
      </w:del>
      <w:ins w:id="8805" w:author="Trakinat, Jean" w:date="2025-07-14T09:22:00Z" w16du:dateUtc="2025-07-14T13:22:00Z">
        <w:del w:id="8806" w:author="Rapporteur" w:date="2025-09-08T16:04:00Z" w16du:dateUtc="2025-09-08T08:04:00Z">
          <w:r w:rsidR="004B165E" w:rsidDel="003A5444">
            <w:delText>"</w:delText>
          </w:r>
        </w:del>
      </w:ins>
      <w:del w:id="8807" w:author="Rapporteur" w:date="2025-09-08T16:04:00Z" w16du:dateUtc="2025-09-08T08:04:00Z">
        <w:r w:rsidDel="003A5444">
          <w:rPr>
            <w:rFonts w:eastAsiaTheme="minorEastAsia"/>
            <w:lang w:eastAsia="zh-CN"/>
          </w:rPr>
          <w:delText>, February 2024, (</w:delText>
        </w:r>
        <w:r w:rsidDel="003A5444">
          <w:fldChar w:fldCharType="begin"/>
        </w:r>
        <w:r w:rsidDel="003A5444">
          <w:delInstrText>HYPERLINK "https://nvlpubs.nist.gov/nistpubs/CSWP/NIST.CSWP.29.pdf"</w:delInstrText>
        </w:r>
        <w:r w:rsidDel="003A5444">
          <w:fldChar w:fldCharType="separate"/>
        </w:r>
        <w:r w:rsidRPr="003D55E8" w:rsidDel="003A5444">
          <w:rPr>
            <w:rStyle w:val="Hyperlink"/>
            <w:rFonts w:eastAsiaTheme="minorEastAsia"/>
            <w:lang w:eastAsia="zh-CN"/>
          </w:rPr>
          <w:delText>The NIST Cybersecurity Framework (CSF) 2.0</w:delText>
        </w:r>
        <w:r w:rsidDel="003A5444">
          <w:fldChar w:fldCharType="end"/>
        </w:r>
        <w:r w:rsidR="00C54D12" w:rsidDel="003A5444">
          <w:rPr>
            <w:rFonts w:eastAsiaTheme="minorEastAsia"/>
            <w:lang w:eastAsia="zh-CN"/>
          </w:rPr>
          <w:delText>).</w:delText>
        </w:r>
      </w:del>
    </w:p>
    <w:p w14:paraId="7CF158B6" w14:textId="66A803E0" w:rsidR="00860EA3" w:rsidRDefault="00860EA3" w:rsidP="00F96196">
      <w:pPr>
        <w:pStyle w:val="EX"/>
        <w:rPr>
          <w:rFonts w:eastAsiaTheme="minorEastAsia"/>
          <w:lang w:eastAsia="zh-CN"/>
        </w:rPr>
      </w:pPr>
      <w:r>
        <w:rPr>
          <w:rFonts w:eastAsiaTheme="minorEastAsia"/>
          <w:lang w:eastAsia="zh-CN"/>
        </w:rPr>
        <w:lastRenderedPageBreak/>
        <w:t>[245]</w:t>
      </w:r>
      <w:r>
        <w:rPr>
          <w:rFonts w:eastAsiaTheme="minorEastAsia"/>
          <w:lang w:eastAsia="zh-CN"/>
        </w:rPr>
        <w:tab/>
        <w:t xml:space="preserve">3GPP TR 23.700-03: </w:t>
      </w:r>
      <w:ins w:id="8808" w:author="Trakinat, Jean" w:date="2025-07-14T09:22:00Z" w16du:dateUtc="2025-07-14T13:22:00Z">
        <w:r w:rsidR="004B165E">
          <w:t>"</w:t>
        </w:r>
      </w:ins>
      <w:del w:id="8809" w:author="Trakinat, Jean" w:date="2025-07-14T09:22:00Z" w16du:dateUtc="2025-07-14T13:22:00Z">
        <w:r w:rsidDel="004B165E">
          <w:rPr>
            <w:rFonts w:eastAsiaTheme="minorEastAsia"/>
            <w:lang w:eastAsia="zh-CN"/>
          </w:rPr>
          <w:delText>“</w:delText>
        </w:r>
      </w:del>
      <w:r w:rsidR="00394B34" w:rsidRPr="00394B34">
        <w:rPr>
          <w:rFonts w:eastAsiaTheme="minorEastAsia"/>
          <w:lang w:eastAsia="zh-CN"/>
        </w:rPr>
        <w:t>Study on system enhancement for Proximity based Services (ProSe) in the 5G System (5GS); Phase 3</w:t>
      </w:r>
      <w:ins w:id="8810" w:author="Trakinat, Jean" w:date="2025-07-14T09:22:00Z" w16du:dateUtc="2025-07-14T13:22:00Z">
        <w:r w:rsidR="004B165E">
          <w:t>"</w:t>
        </w:r>
      </w:ins>
      <w:del w:id="8811" w:author="Trakinat, Jean" w:date="2025-07-14T09:22:00Z" w16du:dateUtc="2025-07-14T13:22:00Z">
        <w:r w:rsidR="00394B34" w:rsidDel="004B165E">
          <w:rPr>
            <w:rFonts w:eastAsiaTheme="minorEastAsia"/>
            <w:lang w:eastAsia="zh-CN"/>
          </w:rPr>
          <w:delText>”</w:delText>
        </w:r>
      </w:del>
      <w:r w:rsidR="00394B34">
        <w:rPr>
          <w:rFonts w:eastAsiaTheme="minorEastAsia"/>
          <w:lang w:eastAsia="zh-CN"/>
        </w:rPr>
        <w:t>.</w:t>
      </w:r>
    </w:p>
    <w:p w14:paraId="3821D0EB" w14:textId="51BC4052" w:rsidR="00394B34" w:rsidRDefault="00394B34" w:rsidP="00F96196">
      <w:pPr>
        <w:pStyle w:val="EX"/>
        <w:rPr>
          <w:rFonts w:eastAsiaTheme="minorEastAsia"/>
          <w:lang w:eastAsia="zh-CN"/>
        </w:rPr>
      </w:pPr>
      <w:r>
        <w:rPr>
          <w:rFonts w:eastAsiaTheme="minorEastAsia"/>
          <w:lang w:eastAsia="zh-CN"/>
        </w:rPr>
        <w:t>[246]</w:t>
      </w:r>
      <w:r>
        <w:rPr>
          <w:rFonts w:eastAsiaTheme="minorEastAsia"/>
          <w:lang w:eastAsia="zh-CN"/>
        </w:rPr>
        <w:tab/>
      </w:r>
      <w:r w:rsidR="006F6AE9">
        <w:rPr>
          <w:rFonts w:eastAsiaTheme="minorEastAsia"/>
          <w:lang w:eastAsia="zh-CN"/>
        </w:rPr>
        <w:t xml:space="preserve">Internet Engineering Task Force (IETF), RFC 7181, </w:t>
      </w:r>
      <w:ins w:id="8812" w:author="Trakinat, Jean" w:date="2025-07-14T10:13:00Z" w16du:dateUtc="2025-07-14T14:13:00Z">
        <w:r w:rsidR="00936F6C">
          <w:t>"</w:t>
        </w:r>
      </w:ins>
      <w:r w:rsidR="00FE26E4" w:rsidRPr="00FE26E4">
        <w:rPr>
          <w:rFonts w:eastAsiaTheme="minorEastAsia"/>
          <w:lang w:eastAsia="zh-CN"/>
        </w:rPr>
        <w:t>The Optimized Link State Routing Protocol Version 2</w:t>
      </w:r>
      <w:ins w:id="8813" w:author="Trakinat, Jean" w:date="2025-07-14T10:14:00Z" w16du:dateUtc="2025-07-14T14:14:00Z">
        <w:r w:rsidR="00936F6C">
          <w:t>"</w:t>
        </w:r>
      </w:ins>
      <w:r w:rsidR="00FE26E4">
        <w:rPr>
          <w:rFonts w:eastAsiaTheme="minorEastAsia"/>
          <w:lang w:eastAsia="zh-CN"/>
        </w:rPr>
        <w:t>. (</w:t>
      </w:r>
      <w:hyperlink r:id="rId148" w:history="1">
        <w:r w:rsidR="00FE26E4" w:rsidRPr="00FE26E4">
          <w:rPr>
            <w:rStyle w:val="Hyperlink"/>
            <w:rFonts w:eastAsiaTheme="minorEastAsia"/>
            <w:lang w:eastAsia="zh-CN"/>
          </w:rPr>
          <w:t>RFC 7181: The Optimized Link State Routing Protocol Version 2</w:t>
        </w:r>
      </w:hyperlink>
      <w:r w:rsidR="00FE26E4">
        <w:rPr>
          <w:rFonts w:eastAsiaTheme="minorEastAsia"/>
          <w:lang w:eastAsia="zh-CN"/>
        </w:rPr>
        <w:t>).</w:t>
      </w:r>
    </w:p>
    <w:p w14:paraId="126062FA" w14:textId="2A1BFBCF" w:rsidR="00E13492" w:rsidRDefault="00E13492" w:rsidP="00F96196">
      <w:pPr>
        <w:pStyle w:val="EX"/>
        <w:rPr>
          <w:rFonts w:eastAsiaTheme="minorEastAsia"/>
          <w:lang w:eastAsia="zh-CN"/>
        </w:rPr>
      </w:pPr>
      <w:r>
        <w:rPr>
          <w:rFonts w:eastAsiaTheme="minorEastAsia"/>
          <w:lang w:eastAsia="zh-CN"/>
        </w:rPr>
        <w:t>[247]</w:t>
      </w:r>
      <w:r>
        <w:rPr>
          <w:rFonts w:eastAsiaTheme="minorEastAsia"/>
          <w:lang w:eastAsia="zh-CN"/>
        </w:rPr>
        <w:tab/>
        <w:t xml:space="preserve">3GPP </w:t>
      </w:r>
      <w:r w:rsidRPr="00E13492">
        <w:rPr>
          <w:rFonts w:eastAsiaTheme="minorEastAsia"/>
          <w:lang w:eastAsia="zh-CN"/>
        </w:rPr>
        <w:t>TS 23.434</w:t>
      </w:r>
      <w:r>
        <w:rPr>
          <w:rFonts w:eastAsiaTheme="minorEastAsia"/>
          <w:lang w:eastAsia="zh-CN"/>
        </w:rPr>
        <w:t xml:space="preserve">: </w:t>
      </w:r>
      <w:ins w:id="8814" w:author="Trakinat, Jean" w:date="2025-07-14T09:22:00Z" w16du:dateUtc="2025-07-14T13:22:00Z">
        <w:r w:rsidR="004B165E">
          <w:t>"</w:t>
        </w:r>
      </w:ins>
      <w:del w:id="8815" w:author="Trakinat, Jean" w:date="2025-07-14T09:22:00Z" w16du:dateUtc="2025-07-14T13:22:00Z">
        <w:r w:rsidDel="004B165E">
          <w:rPr>
            <w:rFonts w:eastAsiaTheme="minorEastAsia"/>
            <w:lang w:eastAsia="zh-CN"/>
          </w:rPr>
          <w:delText>“</w:delText>
        </w:r>
      </w:del>
      <w:r w:rsidR="00456AB3" w:rsidRPr="00456AB3">
        <w:rPr>
          <w:rFonts w:eastAsiaTheme="minorEastAsia"/>
          <w:lang w:eastAsia="zh-CN"/>
        </w:rPr>
        <w:t>Service Enabler Architecture Layer for Verticals (SEAL); Functional architecture and information flows</w:t>
      </w:r>
      <w:ins w:id="8816" w:author="Trakinat, Jean" w:date="2025-07-14T09:22:00Z" w16du:dateUtc="2025-07-14T13:22:00Z">
        <w:r w:rsidR="004B165E">
          <w:t>"</w:t>
        </w:r>
      </w:ins>
      <w:del w:id="8817" w:author="Trakinat, Jean" w:date="2025-07-14T09:22:00Z" w16du:dateUtc="2025-07-14T13:22:00Z">
        <w:r w:rsidR="00456AB3" w:rsidDel="004B165E">
          <w:rPr>
            <w:rFonts w:eastAsiaTheme="minorEastAsia"/>
            <w:lang w:eastAsia="zh-CN"/>
          </w:rPr>
          <w:delText>”</w:delText>
        </w:r>
      </w:del>
      <w:r w:rsidR="00456AB3">
        <w:rPr>
          <w:rFonts w:eastAsiaTheme="minorEastAsia"/>
          <w:lang w:eastAsia="zh-CN"/>
        </w:rPr>
        <w:t>.</w:t>
      </w:r>
    </w:p>
    <w:p w14:paraId="27E12B4A" w14:textId="73FD0CD9" w:rsidR="00FF5D9C" w:rsidRDefault="00FF5D9C" w:rsidP="00F96196">
      <w:pPr>
        <w:pStyle w:val="EX"/>
        <w:rPr>
          <w:rFonts w:eastAsiaTheme="minorEastAsia"/>
          <w:lang w:eastAsia="zh-CN"/>
        </w:rPr>
      </w:pPr>
      <w:r>
        <w:rPr>
          <w:rFonts w:eastAsiaTheme="minorEastAsia"/>
          <w:lang w:eastAsia="zh-CN"/>
        </w:rPr>
        <w:t>[248]</w:t>
      </w:r>
      <w:r>
        <w:rPr>
          <w:rFonts w:eastAsiaTheme="minorEastAsia"/>
          <w:lang w:eastAsia="zh-CN"/>
        </w:rPr>
        <w:tab/>
        <w:t xml:space="preserve">3GPP </w:t>
      </w:r>
      <w:r w:rsidRPr="00FF5D9C">
        <w:rPr>
          <w:rFonts w:eastAsiaTheme="minorEastAsia"/>
          <w:lang w:eastAsia="zh-CN"/>
        </w:rPr>
        <w:t>TR 22.874</w:t>
      </w:r>
      <w:r>
        <w:rPr>
          <w:rFonts w:eastAsiaTheme="minorEastAsia"/>
          <w:lang w:eastAsia="zh-CN"/>
        </w:rPr>
        <w:t>:</w:t>
      </w:r>
      <w:r w:rsidR="009C6538">
        <w:rPr>
          <w:rFonts w:eastAsiaTheme="minorEastAsia"/>
          <w:lang w:eastAsia="zh-CN"/>
        </w:rPr>
        <w:t xml:space="preserve"> </w:t>
      </w:r>
      <w:ins w:id="8818" w:author="Trakinat, Jean" w:date="2025-07-14T09:22:00Z" w16du:dateUtc="2025-07-14T13:22:00Z">
        <w:r w:rsidR="004B165E">
          <w:t>"</w:t>
        </w:r>
      </w:ins>
      <w:del w:id="8819" w:author="Trakinat, Jean" w:date="2025-07-14T09:22:00Z" w16du:dateUtc="2025-07-14T13:22:00Z">
        <w:r w:rsidR="009C6538" w:rsidDel="004B165E">
          <w:rPr>
            <w:rFonts w:eastAsiaTheme="minorEastAsia"/>
            <w:lang w:eastAsia="zh-CN"/>
          </w:rPr>
          <w:delText>“</w:delText>
        </w:r>
      </w:del>
      <w:r w:rsidR="009C6538" w:rsidRPr="009C6538">
        <w:rPr>
          <w:rFonts w:eastAsiaTheme="minorEastAsia"/>
          <w:lang w:eastAsia="zh-CN"/>
        </w:rPr>
        <w:t>5G System (5GS); Study on traffic characteristics and performance requirements for AI/ML model transfer</w:t>
      </w:r>
      <w:ins w:id="8820" w:author="Trakinat, Jean" w:date="2025-07-14T09:22:00Z" w16du:dateUtc="2025-07-14T13:22:00Z">
        <w:r w:rsidR="004B165E">
          <w:t>"</w:t>
        </w:r>
      </w:ins>
      <w:del w:id="8821" w:author="Trakinat, Jean" w:date="2025-07-14T09:22:00Z" w16du:dateUtc="2025-07-14T13:22:00Z">
        <w:r w:rsidR="009C6538" w:rsidDel="004B165E">
          <w:rPr>
            <w:rFonts w:eastAsiaTheme="minorEastAsia"/>
            <w:lang w:eastAsia="zh-CN"/>
          </w:rPr>
          <w:delText>”</w:delText>
        </w:r>
      </w:del>
      <w:r w:rsidR="009C6538">
        <w:rPr>
          <w:rFonts w:eastAsiaTheme="minorEastAsia"/>
          <w:lang w:eastAsia="zh-CN"/>
        </w:rPr>
        <w:t>.</w:t>
      </w:r>
    </w:p>
    <w:p w14:paraId="39692682" w14:textId="2528CCBB" w:rsidR="00FF5D9C" w:rsidRDefault="00FF5D9C" w:rsidP="00F96196">
      <w:pPr>
        <w:pStyle w:val="EX"/>
        <w:rPr>
          <w:rFonts w:eastAsiaTheme="minorEastAsia"/>
          <w:lang w:eastAsia="zh-CN"/>
        </w:rPr>
      </w:pPr>
      <w:r>
        <w:rPr>
          <w:rFonts w:eastAsiaTheme="minorEastAsia"/>
          <w:lang w:eastAsia="zh-CN"/>
        </w:rPr>
        <w:t>[249]</w:t>
      </w:r>
      <w:r>
        <w:rPr>
          <w:rFonts w:eastAsiaTheme="minorEastAsia"/>
          <w:lang w:eastAsia="zh-CN"/>
        </w:rPr>
        <w:tab/>
        <w:t xml:space="preserve">3GPP </w:t>
      </w:r>
      <w:r w:rsidRPr="00FF5D9C">
        <w:rPr>
          <w:rFonts w:eastAsiaTheme="minorEastAsia"/>
          <w:lang w:eastAsia="zh-CN"/>
        </w:rPr>
        <w:t>TR 22.876</w:t>
      </w:r>
      <w:r>
        <w:rPr>
          <w:rFonts w:eastAsiaTheme="minorEastAsia"/>
          <w:lang w:eastAsia="zh-CN"/>
        </w:rPr>
        <w:t>:</w:t>
      </w:r>
      <w:r w:rsidR="009C6538">
        <w:rPr>
          <w:rFonts w:eastAsiaTheme="minorEastAsia"/>
          <w:lang w:eastAsia="zh-CN"/>
        </w:rPr>
        <w:t xml:space="preserve"> </w:t>
      </w:r>
      <w:ins w:id="8822" w:author="Trakinat, Jean" w:date="2025-07-14T09:22:00Z" w16du:dateUtc="2025-07-14T13:22:00Z">
        <w:r w:rsidR="004B165E">
          <w:t>"</w:t>
        </w:r>
      </w:ins>
      <w:del w:id="8823" w:author="Trakinat, Jean" w:date="2025-07-14T09:22:00Z" w16du:dateUtc="2025-07-14T13:22:00Z">
        <w:r w:rsidR="009C6538" w:rsidDel="004B165E">
          <w:rPr>
            <w:rFonts w:eastAsiaTheme="minorEastAsia"/>
            <w:lang w:eastAsia="zh-CN"/>
          </w:rPr>
          <w:delText>“</w:delText>
        </w:r>
      </w:del>
      <w:r w:rsidR="002356A3" w:rsidRPr="002356A3">
        <w:rPr>
          <w:rFonts w:eastAsiaTheme="minorEastAsia"/>
          <w:lang w:eastAsia="zh-CN"/>
        </w:rPr>
        <w:t>Study on AI/ML Model Transfer Phase2</w:t>
      </w:r>
      <w:ins w:id="8824" w:author="Trakinat, Jean" w:date="2025-07-14T09:22:00Z" w16du:dateUtc="2025-07-14T13:22:00Z">
        <w:r w:rsidR="004B165E">
          <w:t>"</w:t>
        </w:r>
      </w:ins>
      <w:del w:id="8825" w:author="Trakinat, Jean" w:date="2025-07-14T09:22:00Z" w16du:dateUtc="2025-07-14T13:22:00Z">
        <w:r w:rsidR="002356A3" w:rsidDel="004B165E">
          <w:rPr>
            <w:rFonts w:eastAsiaTheme="minorEastAsia"/>
            <w:lang w:eastAsia="zh-CN"/>
          </w:rPr>
          <w:delText>”</w:delText>
        </w:r>
      </w:del>
      <w:r w:rsidR="002356A3">
        <w:rPr>
          <w:rFonts w:eastAsiaTheme="minorEastAsia"/>
          <w:lang w:eastAsia="zh-CN"/>
        </w:rPr>
        <w:t>.</w:t>
      </w:r>
    </w:p>
    <w:p w14:paraId="6B519F7E" w14:textId="53F04707" w:rsidR="009C61E3" w:rsidRDefault="009C61E3" w:rsidP="00F96196">
      <w:pPr>
        <w:pStyle w:val="EX"/>
        <w:rPr>
          <w:rFonts w:eastAsiaTheme="minorEastAsia"/>
          <w:lang w:eastAsia="zh-CN"/>
        </w:rPr>
      </w:pPr>
      <w:r>
        <w:rPr>
          <w:rFonts w:eastAsiaTheme="minorEastAsia"/>
          <w:lang w:eastAsia="zh-CN"/>
        </w:rPr>
        <w:t>[</w:t>
      </w:r>
      <w:r w:rsidR="0021303E">
        <w:rPr>
          <w:rFonts w:eastAsiaTheme="minorEastAsia" w:hint="eastAsia"/>
          <w:lang w:eastAsia="zh-CN"/>
        </w:rPr>
        <w:t>2</w:t>
      </w:r>
      <w:r>
        <w:rPr>
          <w:rFonts w:eastAsiaTheme="minorEastAsia"/>
          <w:lang w:eastAsia="zh-CN"/>
        </w:rPr>
        <w:t>50</w:t>
      </w:r>
      <w:r w:rsidR="00E0053B">
        <w:rPr>
          <w:rFonts w:eastAsiaTheme="minorEastAsia"/>
          <w:lang w:eastAsia="zh-CN"/>
        </w:rPr>
        <w:t>]</w:t>
      </w:r>
      <w:r>
        <w:rPr>
          <w:rFonts w:eastAsiaTheme="minorEastAsia"/>
          <w:lang w:eastAsia="zh-CN"/>
        </w:rPr>
        <w:tab/>
        <w:t xml:space="preserve">3GPP </w:t>
      </w:r>
      <w:r w:rsidRPr="009C61E3">
        <w:rPr>
          <w:rFonts w:eastAsiaTheme="minorEastAsia"/>
          <w:lang w:eastAsia="zh-CN"/>
        </w:rPr>
        <w:t>TS 33.501</w:t>
      </w:r>
      <w:r>
        <w:rPr>
          <w:rFonts w:eastAsiaTheme="minorEastAsia"/>
          <w:lang w:eastAsia="zh-CN"/>
        </w:rPr>
        <w:t xml:space="preserve">: </w:t>
      </w:r>
      <w:ins w:id="8826" w:author="Trakinat, Jean" w:date="2025-07-14T09:22:00Z" w16du:dateUtc="2025-07-14T13:22:00Z">
        <w:r w:rsidR="004B165E">
          <w:t>"</w:t>
        </w:r>
      </w:ins>
      <w:del w:id="8827" w:author="Trakinat, Jean" w:date="2025-07-14T09:22:00Z" w16du:dateUtc="2025-07-14T13:22:00Z">
        <w:r w:rsidDel="004B165E">
          <w:rPr>
            <w:rFonts w:eastAsiaTheme="minorEastAsia"/>
            <w:lang w:eastAsia="zh-CN"/>
          </w:rPr>
          <w:delText>“</w:delText>
        </w:r>
      </w:del>
      <w:r w:rsidR="00E0053B" w:rsidRPr="00E0053B">
        <w:rPr>
          <w:rFonts w:eastAsiaTheme="minorEastAsia"/>
          <w:lang w:eastAsia="zh-CN"/>
        </w:rPr>
        <w:t>Security architecture and procedures for 5G System</w:t>
      </w:r>
      <w:ins w:id="8828" w:author="Trakinat, Jean" w:date="2025-07-14T09:22:00Z" w16du:dateUtc="2025-07-14T13:22:00Z">
        <w:r w:rsidR="004B165E">
          <w:t>"</w:t>
        </w:r>
      </w:ins>
      <w:del w:id="8829" w:author="Trakinat, Jean" w:date="2025-07-14T09:22:00Z" w16du:dateUtc="2025-07-14T13:22:00Z">
        <w:r w:rsidR="00E0053B" w:rsidDel="004B165E">
          <w:rPr>
            <w:rFonts w:eastAsiaTheme="minorEastAsia"/>
            <w:lang w:eastAsia="zh-CN"/>
          </w:rPr>
          <w:delText>”</w:delText>
        </w:r>
      </w:del>
      <w:r w:rsidR="00E0053B">
        <w:rPr>
          <w:rFonts w:eastAsiaTheme="minorEastAsia"/>
          <w:lang w:eastAsia="zh-CN"/>
        </w:rPr>
        <w:t>.</w:t>
      </w:r>
    </w:p>
    <w:p w14:paraId="0B376199" w14:textId="7F1D5E54" w:rsidR="00E0053B" w:rsidRDefault="0021303E" w:rsidP="00F96196">
      <w:pPr>
        <w:pStyle w:val="EX"/>
        <w:rPr>
          <w:rFonts w:eastAsiaTheme="minorEastAsia"/>
          <w:lang w:eastAsia="zh-CN"/>
        </w:rPr>
      </w:pPr>
      <w:r>
        <w:rPr>
          <w:rFonts w:eastAsiaTheme="minorEastAsia" w:hint="eastAsia"/>
          <w:lang w:eastAsia="zh-CN"/>
        </w:rPr>
        <w:t>[251]</w:t>
      </w:r>
      <w:r>
        <w:rPr>
          <w:rFonts w:eastAsiaTheme="minorEastAsia"/>
          <w:lang w:eastAsia="zh-CN"/>
        </w:rPr>
        <w:tab/>
      </w:r>
      <w:r>
        <w:rPr>
          <w:rFonts w:eastAsiaTheme="minorEastAsia" w:hint="eastAsia"/>
          <w:lang w:eastAsia="zh-CN"/>
        </w:rPr>
        <w:t>3GPP TS 28.104</w:t>
      </w:r>
      <w:r w:rsidR="00B75C03">
        <w:rPr>
          <w:rFonts w:eastAsiaTheme="minorEastAsia" w:hint="eastAsia"/>
          <w:lang w:eastAsia="zh-CN"/>
        </w:rPr>
        <w:t>:</w:t>
      </w:r>
      <w:r w:rsidR="00B75C03" w:rsidRPr="00B75C03">
        <w:rPr>
          <w:rFonts w:eastAsiaTheme="minorEastAsia"/>
          <w:lang w:eastAsia="zh-CN"/>
        </w:rPr>
        <w:t xml:space="preserve"> </w:t>
      </w:r>
      <w:ins w:id="8830" w:author="Trakinat, Jean" w:date="2025-07-14T09:22:00Z" w16du:dateUtc="2025-07-14T13:22:00Z">
        <w:r w:rsidR="004B165E">
          <w:t>"</w:t>
        </w:r>
      </w:ins>
      <w:del w:id="8831" w:author="Trakinat, Jean" w:date="2025-07-14T09:22:00Z" w16du:dateUtc="2025-07-14T13:22:00Z">
        <w:r w:rsidR="00B75C03" w:rsidDel="004B165E">
          <w:rPr>
            <w:rFonts w:eastAsiaTheme="minorEastAsia"/>
            <w:lang w:eastAsia="zh-CN"/>
          </w:rPr>
          <w:delText>“</w:delText>
        </w:r>
      </w:del>
      <w:r w:rsidR="00B75C03" w:rsidRPr="00B75C03">
        <w:rPr>
          <w:rFonts w:eastAsiaTheme="minorEastAsia"/>
          <w:lang w:eastAsia="zh-CN"/>
        </w:rPr>
        <w:t>Management and orchestration; Management Data Analytics (MDA)</w:t>
      </w:r>
      <w:ins w:id="8832" w:author="Trakinat, Jean" w:date="2025-07-14T09:22:00Z" w16du:dateUtc="2025-07-14T13:22:00Z">
        <w:r w:rsidR="004B165E" w:rsidRPr="004B165E">
          <w:t xml:space="preserve"> </w:t>
        </w:r>
        <w:r w:rsidR="004B165E">
          <w:t>"</w:t>
        </w:r>
      </w:ins>
      <w:del w:id="8833" w:author="Trakinat, Jean" w:date="2025-07-14T09:22:00Z" w16du:dateUtc="2025-07-14T13:22:00Z">
        <w:r w:rsidR="00B75C03" w:rsidDel="004B165E">
          <w:rPr>
            <w:rFonts w:eastAsiaTheme="minorEastAsia"/>
            <w:lang w:eastAsia="zh-CN"/>
          </w:rPr>
          <w:delText>”</w:delText>
        </w:r>
      </w:del>
      <w:ins w:id="8834" w:author="Trakinat, Jean" w:date="2025-07-14T09:22:00Z" w16du:dateUtc="2025-07-14T13:22:00Z">
        <w:r w:rsidR="004B165E">
          <w:rPr>
            <w:rFonts w:eastAsiaTheme="minorEastAsia"/>
            <w:lang w:eastAsia="zh-CN"/>
          </w:rPr>
          <w:t>.</w:t>
        </w:r>
      </w:ins>
    </w:p>
    <w:p w14:paraId="09DD3CE7" w14:textId="44CA79B1" w:rsidR="001E04EA" w:rsidRDefault="00B75C03" w:rsidP="00F96196">
      <w:pPr>
        <w:pStyle w:val="EX"/>
        <w:rPr>
          <w:rFonts w:eastAsiaTheme="minorEastAsia"/>
          <w:lang w:eastAsia="zh-CN"/>
        </w:rPr>
      </w:pPr>
      <w:r>
        <w:rPr>
          <w:rFonts w:eastAsiaTheme="minorEastAsia" w:hint="eastAsia"/>
          <w:lang w:eastAsia="zh-CN"/>
        </w:rPr>
        <w:t>[252]</w:t>
      </w:r>
      <w:r>
        <w:rPr>
          <w:rFonts w:eastAsiaTheme="minorEastAsia"/>
          <w:lang w:eastAsia="zh-CN"/>
        </w:rPr>
        <w:tab/>
      </w:r>
      <w:r>
        <w:rPr>
          <w:rFonts w:eastAsiaTheme="minorEastAsia" w:hint="eastAsia"/>
          <w:lang w:eastAsia="zh-CN"/>
        </w:rPr>
        <w:t>3GPP TS 28.404:</w:t>
      </w:r>
      <w:r w:rsidRPr="00B75C03">
        <w:rPr>
          <w:rFonts w:eastAsiaTheme="minorEastAsia"/>
          <w:lang w:eastAsia="zh-CN"/>
        </w:rPr>
        <w:t xml:space="preserve"> </w:t>
      </w:r>
      <w:ins w:id="8835" w:author="Trakinat, Jean" w:date="2025-07-14T09:23:00Z" w16du:dateUtc="2025-07-14T13:23:00Z">
        <w:r w:rsidR="004B165E">
          <w:t>"</w:t>
        </w:r>
      </w:ins>
      <w:del w:id="8836" w:author="Trakinat, Jean" w:date="2025-07-14T09:23:00Z" w16du:dateUtc="2025-07-14T13:23:00Z">
        <w:r w:rsidDel="004B165E">
          <w:rPr>
            <w:rFonts w:eastAsiaTheme="minorEastAsia"/>
            <w:lang w:eastAsia="zh-CN"/>
          </w:rPr>
          <w:delText>“</w:delText>
        </w:r>
      </w:del>
      <w:r w:rsidRPr="00B75C03">
        <w:rPr>
          <w:rFonts w:eastAsiaTheme="minorEastAsia"/>
          <w:lang w:eastAsia="zh-CN"/>
        </w:rPr>
        <w:t>Telecommunication management; Quality of Experience (QoE) measurement collection; Concepts, use cases and requirements</w:t>
      </w:r>
      <w:ins w:id="8837" w:author="Trakinat, Jean" w:date="2025-07-14T09:23:00Z" w16du:dateUtc="2025-07-14T13:23:00Z">
        <w:r w:rsidR="004B165E">
          <w:t>".</w:t>
        </w:r>
      </w:ins>
      <w:del w:id="8838" w:author="Trakinat, Jean" w:date="2025-07-14T09:23:00Z" w16du:dateUtc="2025-07-14T13:23:00Z">
        <w:r w:rsidDel="004B165E">
          <w:rPr>
            <w:rFonts w:eastAsiaTheme="minorEastAsia"/>
            <w:lang w:eastAsia="zh-CN"/>
          </w:rPr>
          <w:delText>”</w:delText>
        </w:r>
      </w:del>
    </w:p>
    <w:p w14:paraId="02A50B79" w14:textId="5AA02C13" w:rsidR="00B75C03" w:rsidRDefault="00B75C03" w:rsidP="00B75C03">
      <w:pPr>
        <w:pStyle w:val="EX"/>
        <w:rPr>
          <w:rFonts w:eastAsiaTheme="minorEastAsia"/>
          <w:lang w:eastAsia="zh-CN"/>
        </w:rPr>
      </w:pPr>
      <w:r>
        <w:rPr>
          <w:rFonts w:eastAsiaTheme="minorEastAsia" w:hint="eastAsia"/>
          <w:lang w:eastAsia="zh-CN"/>
        </w:rPr>
        <w:t>[253]</w:t>
      </w:r>
      <w:r>
        <w:rPr>
          <w:rFonts w:eastAsiaTheme="minorEastAsia"/>
          <w:lang w:eastAsia="zh-CN"/>
        </w:rPr>
        <w:tab/>
      </w:r>
      <w:r>
        <w:rPr>
          <w:rFonts w:eastAsiaTheme="minorEastAsia" w:hint="eastAsia"/>
          <w:lang w:eastAsia="zh-CN"/>
        </w:rPr>
        <w:t>3GPP TS 28.405:</w:t>
      </w:r>
      <w:r w:rsidRPr="00B75C03">
        <w:rPr>
          <w:rFonts w:eastAsiaTheme="minorEastAsia"/>
          <w:lang w:eastAsia="zh-CN"/>
        </w:rPr>
        <w:t xml:space="preserve"> </w:t>
      </w:r>
      <w:ins w:id="8839" w:author="Trakinat, Jean" w:date="2025-07-14T09:23:00Z" w16du:dateUtc="2025-07-14T13:23:00Z">
        <w:r w:rsidR="004B165E">
          <w:t>"</w:t>
        </w:r>
      </w:ins>
      <w:del w:id="8840" w:author="Trakinat, Jean" w:date="2025-07-14T09:23:00Z" w16du:dateUtc="2025-07-14T13:23:00Z">
        <w:r w:rsidDel="004B165E">
          <w:rPr>
            <w:rFonts w:eastAsiaTheme="minorEastAsia"/>
            <w:lang w:eastAsia="zh-CN"/>
          </w:rPr>
          <w:delText>“</w:delText>
        </w:r>
      </w:del>
      <w:r w:rsidRPr="00B75C03">
        <w:rPr>
          <w:rFonts w:eastAsiaTheme="minorEastAsia"/>
          <w:lang w:eastAsia="zh-CN"/>
        </w:rPr>
        <w:t>Telecommunication management; Quality of Experience (QoE) measurement collection; Control and configuration</w:t>
      </w:r>
      <w:ins w:id="8841" w:author="Trakinat, Jean" w:date="2025-07-14T09:23:00Z" w16du:dateUtc="2025-07-14T13:23:00Z">
        <w:r w:rsidR="004B165E">
          <w:t>".</w:t>
        </w:r>
      </w:ins>
      <w:del w:id="8842" w:author="Trakinat, Jean" w:date="2025-07-14T09:23:00Z" w16du:dateUtc="2025-07-14T13:23:00Z">
        <w:r w:rsidDel="004B165E">
          <w:rPr>
            <w:rFonts w:eastAsiaTheme="minorEastAsia"/>
            <w:lang w:eastAsia="zh-CN"/>
          </w:rPr>
          <w:delText>”</w:delText>
        </w:r>
      </w:del>
    </w:p>
    <w:p w14:paraId="43E91535" w14:textId="160D9DD2" w:rsidR="00B75C03" w:rsidRDefault="00B75C03" w:rsidP="00B75C03">
      <w:pPr>
        <w:pStyle w:val="EX"/>
        <w:rPr>
          <w:rFonts w:eastAsiaTheme="minorEastAsia"/>
          <w:lang w:eastAsia="zh-CN"/>
        </w:rPr>
      </w:pPr>
      <w:r>
        <w:rPr>
          <w:rFonts w:eastAsiaTheme="minorEastAsia" w:hint="eastAsia"/>
          <w:lang w:eastAsia="zh-CN"/>
        </w:rPr>
        <w:t>[254]</w:t>
      </w:r>
      <w:r>
        <w:rPr>
          <w:rFonts w:eastAsiaTheme="minorEastAsia"/>
          <w:lang w:eastAsia="zh-CN"/>
        </w:rPr>
        <w:tab/>
      </w:r>
      <w:r>
        <w:rPr>
          <w:rFonts w:eastAsiaTheme="minorEastAsia" w:hint="eastAsia"/>
          <w:lang w:eastAsia="zh-CN"/>
        </w:rPr>
        <w:t>3GPP TS 28.406:</w:t>
      </w:r>
      <w:r w:rsidRPr="00B75C03">
        <w:rPr>
          <w:rFonts w:eastAsiaTheme="minorEastAsia"/>
          <w:lang w:eastAsia="zh-CN"/>
        </w:rPr>
        <w:t xml:space="preserve"> </w:t>
      </w:r>
      <w:ins w:id="8843" w:author="Trakinat, Jean" w:date="2025-07-14T09:23:00Z" w16du:dateUtc="2025-07-14T13:23:00Z">
        <w:r w:rsidR="004B165E">
          <w:t>"</w:t>
        </w:r>
      </w:ins>
      <w:del w:id="8844" w:author="Trakinat, Jean" w:date="2025-07-14T09:23:00Z" w16du:dateUtc="2025-07-14T13:23:00Z">
        <w:r w:rsidDel="004B165E">
          <w:rPr>
            <w:rFonts w:eastAsiaTheme="minorEastAsia"/>
            <w:lang w:eastAsia="zh-CN"/>
          </w:rPr>
          <w:delText>“</w:delText>
        </w:r>
      </w:del>
      <w:r w:rsidRPr="00B75C03">
        <w:rPr>
          <w:rFonts w:eastAsiaTheme="minorEastAsia"/>
          <w:lang w:eastAsia="zh-CN"/>
        </w:rPr>
        <w:t>Telecommunication management; Quality of Experience (QoE) measurement collection; Information definition and transport</w:t>
      </w:r>
      <w:ins w:id="8845" w:author="Trakinat, Jean" w:date="2025-07-14T09:23:00Z" w16du:dateUtc="2025-07-14T13:23:00Z">
        <w:r w:rsidR="004B165E">
          <w:t>"</w:t>
        </w:r>
      </w:ins>
      <w:del w:id="8846" w:author="Trakinat, Jean" w:date="2025-07-14T09:23:00Z" w16du:dateUtc="2025-07-14T13:23:00Z">
        <w:r w:rsidDel="004B165E">
          <w:rPr>
            <w:rFonts w:eastAsiaTheme="minorEastAsia"/>
            <w:lang w:eastAsia="zh-CN"/>
          </w:rPr>
          <w:delText>”</w:delText>
        </w:r>
      </w:del>
      <w:r w:rsidR="00C87C52">
        <w:rPr>
          <w:rFonts w:eastAsiaTheme="minorEastAsia"/>
          <w:lang w:eastAsia="zh-CN"/>
        </w:rPr>
        <w:t>.</w:t>
      </w:r>
    </w:p>
    <w:p w14:paraId="167F4F4E" w14:textId="2131CC95" w:rsidR="00C87C52" w:rsidRPr="00C87C52" w:rsidRDefault="00C87C52" w:rsidP="00C87C52">
      <w:pPr>
        <w:pStyle w:val="EX"/>
        <w:rPr>
          <w:rFonts w:eastAsiaTheme="minorEastAsia"/>
          <w:lang w:val="en-US" w:eastAsia="zh-CN"/>
        </w:rPr>
      </w:pPr>
      <w:r>
        <w:rPr>
          <w:rFonts w:eastAsiaTheme="minorEastAsia"/>
          <w:lang w:eastAsia="zh-CN"/>
        </w:rPr>
        <w:t>[</w:t>
      </w:r>
      <w:r w:rsidR="00B32011">
        <w:rPr>
          <w:rFonts w:eastAsiaTheme="minorEastAsia"/>
          <w:lang w:eastAsia="zh-CN"/>
        </w:rPr>
        <w:t>2</w:t>
      </w:r>
      <w:r w:rsidR="00FD59D8">
        <w:rPr>
          <w:rFonts w:eastAsiaTheme="minorEastAsia"/>
          <w:lang w:eastAsia="zh-CN"/>
        </w:rPr>
        <w:t>55</w:t>
      </w:r>
      <w:r>
        <w:rPr>
          <w:rFonts w:eastAsiaTheme="minorEastAsia"/>
          <w:lang w:eastAsia="zh-CN"/>
        </w:rPr>
        <w:t>]</w:t>
      </w:r>
      <w:r>
        <w:rPr>
          <w:rFonts w:eastAsiaTheme="minorEastAsia"/>
          <w:lang w:eastAsia="zh-CN"/>
        </w:rPr>
        <w:tab/>
        <w:t xml:space="preserve">GSMA Intelligence, </w:t>
      </w:r>
      <w:ins w:id="8847" w:author="Trakinat, Jean" w:date="2025-07-14T09:23:00Z" w16du:dateUtc="2025-07-14T13:23:00Z">
        <w:r w:rsidR="004B165E">
          <w:t>"</w:t>
        </w:r>
      </w:ins>
      <w:del w:id="8848" w:author="Trakinat, Jean" w:date="2025-07-14T09:23:00Z" w16du:dateUtc="2025-07-14T13:23:00Z">
        <w:r w:rsidR="00B32011" w:rsidDel="004B165E">
          <w:rPr>
            <w:rFonts w:eastAsiaTheme="minorEastAsia"/>
            <w:lang w:eastAsia="zh-CN"/>
          </w:rPr>
          <w:delText>“</w:delText>
        </w:r>
      </w:del>
      <w:r w:rsidR="00B32011">
        <w:rPr>
          <w:rFonts w:eastAsiaTheme="minorEastAsia"/>
          <w:lang w:eastAsia="zh-CN"/>
        </w:rPr>
        <w:t>Network Transformation 2025</w:t>
      </w:r>
      <w:ins w:id="8849" w:author="Trakinat, Jean" w:date="2025-07-14T09:23:00Z" w16du:dateUtc="2025-07-14T13:23:00Z">
        <w:r w:rsidR="004B165E">
          <w:t>"</w:t>
        </w:r>
      </w:ins>
      <w:del w:id="8850" w:author="Trakinat, Jean" w:date="2025-07-14T09:23:00Z" w16du:dateUtc="2025-07-14T13:23:00Z">
        <w:r w:rsidR="00B32011" w:rsidDel="004B165E">
          <w:rPr>
            <w:rFonts w:eastAsiaTheme="minorEastAsia"/>
            <w:lang w:eastAsia="zh-CN"/>
          </w:rPr>
          <w:delText>”,</w:delText>
        </w:r>
      </w:del>
      <w:r w:rsidR="00B32011">
        <w:rPr>
          <w:rFonts w:eastAsiaTheme="minorEastAsia"/>
          <w:lang w:eastAsia="zh-CN"/>
        </w:rPr>
        <w:t xml:space="preserve"> December 2024, </w:t>
      </w:r>
      <w:hyperlink r:id="rId149" w:history="1">
        <w:r w:rsidR="00B32011" w:rsidRPr="00E6487D">
          <w:rPr>
            <w:rStyle w:val="Hyperlink"/>
            <w:rFonts w:eastAsiaTheme="minorEastAsia"/>
            <w:lang w:val="en-US" w:eastAsia="zh-CN"/>
          </w:rPr>
          <w:t>https://www.gsmaintelligence.com/research/network-transformation-2025</w:t>
        </w:r>
      </w:hyperlink>
      <w:r w:rsidR="00B32011">
        <w:rPr>
          <w:rFonts w:eastAsiaTheme="minorEastAsia"/>
          <w:lang w:val="en-US" w:eastAsia="zh-CN"/>
        </w:rPr>
        <w:t>.</w:t>
      </w:r>
    </w:p>
    <w:p w14:paraId="2D122A12" w14:textId="14CC6B9E" w:rsidR="00C87C52" w:rsidRDefault="00C87C52" w:rsidP="00C87C52">
      <w:pPr>
        <w:pStyle w:val="EX"/>
        <w:rPr>
          <w:rFonts w:eastAsiaTheme="minorEastAsia"/>
          <w:lang w:val="en-US" w:eastAsia="zh-CN"/>
        </w:rPr>
      </w:pPr>
      <w:r w:rsidRPr="00C87C52">
        <w:rPr>
          <w:rFonts w:eastAsiaTheme="minorEastAsia"/>
          <w:lang w:val="en-US" w:eastAsia="zh-CN"/>
        </w:rPr>
        <w:t>[</w:t>
      </w:r>
      <w:r w:rsidR="00FD59D8">
        <w:rPr>
          <w:rFonts w:eastAsiaTheme="minorEastAsia"/>
          <w:lang w:val="en-US" w:eastAsia="zh-CN"/>
        </w:rPr>
        <w:t>256</w:t>
      </w:r>
      <w:r>
        <w:rPr>
          <w:rFonts w:eastAsiaTheme="minorEastAsia"/>
          <w:lang w:val="en-US" w:eastAsia="zh-CN"/>
        </w:rPr>
        <w:t>]</w:t>
      </w:r>
      <w:r>
        <w:rPr>
          <w:rFonts w:eastAsiaTheme="minorEastAsia"/>
          <w:lang w:val="en-US" w:eastAsia="zh-CN"/>
        </w:rPr>
        <w:tab/>
        <w:t xml:space="preserve">GMSA Intelligence, </w:t>
      </w:r>
      <w:ins w:id="8851" w:author="Trakinat, Jean" w:date="2025-07-14T09:23:00Z" w16du:dateUtc="2025-07-14T13:23:00Z">
        <w:r w:rsidR="004B165E">
          <w:t>"</w:t>
        </w:r>
      </w:ins>
      <w:del w:id="8852" w:author="Trakinat, Jean" w:date="2025-07-14T09:23:00Z" w16du:dateUtc="2025-07-14T13:23:00Z">
        <w:r w:rsidR="00D46423" w:rsidDel="004B165E">
          <w:rPr>
            <w:rFonts w:eastAsiaTheme="minorEastAsia"/>
            <w:lang w:val="en-US" w:eastAsia="zh-CN"/>
          </w:rPr>
          <w:delText>“</w:delText>
        </w:r>
      </w:del>
      <w:r w:rsidR="00D46423">
        <w:rPr>
          <w:rFonts w:eastAsiaTheme="minorEastAsia"/>
          <w:lang w:val="en-US" w:eastAsia="zh-CN"/>
        </w:rPr>
        <w:t>The Mobile Economy 2026</w:t>
      </w:r>
      <w:ins w:id="8853" w:author="Trakinat, Jean" w:date="2025-07-14T09:23:00Z" w16du:dateUtc="2025-07-14T13:23:00Z">
        <w:r w:rsidR="004B165E">
          <w:t>"</w:t>
        </w:r>
      </w:ins>
      <w:del w:id="8854" w:author="Trakinat, Jean" w:date="2025-07-14T09:23:00Z" w16du:dateUtc="2025-07-14T13:23:00Z">
        <w:r w:rsidR="00D46423" w:rsidDel="004B165E">
          <w:rPr>
            <w:rFonts w:eastAsiaTheme="minorEastAsia"/>
            <w:lang w:val="en-US" w:eastAsia="zh-CN"/>
          </w:rPr>
          <w:delText>”</w:delText>
        </w:r>
      </w:del>
      <w:r w:rsidR="00D46423">
        <w:rPr>
          <w:rFonts w:eastAsiaTheme="minorEastAsia"/>
          <w:lang w:val="en-US" w:eastAsia="zh-CN"/>
        </w:rPr>
        <w:t xml:space="preserve">, March 2025, </w:t>
      </w:r>
      <w:hyperlink r:id="rId150" w:history="1">
        <w:r w:rsidR="00D46423" w:rsidRPr="00C87C52">
          <w:rPr>
            <w:rStyle w:val="Hyperlink"/>
            <w:rFonts w:eastAsiaTheme="minorEastAsia"/>
            <w:lang w:val="en-US" w:eastAsia="zh-CN"/>
          </w:rPr>
          <w:t>https://www.gsmaintelligence.com/research/the-mobile-economy-2025</w:t>
        </w:r>
      </w:hyperlink>
      <w:r w:rsidR="00B32011">
        <w:rPr>
          <w:rFonts w:eastAsiaTheme="minorEastAsia"/>
          <w:lang w:val="en-US" w:eastAsia="zh-CN"/>
        </w:rPr>
        <w:t>.</w:t>
      </w:r>
    </w:p>
    <w:p w14:paraId="00AD2B18" w14:textId="314B16CA" w:rsidR="003C3A8F" w:rsidRDefault="003C3A8F" w:rsidP="00C87C52">
      <w:pPr>
        <w:pStyle w:val="EX"/>
        <w:rPr>
          <w:ins w:id="8855" w:author="Trakinat, Jean" w:date="2025-07-16T07:25:00Z" w16du:dateUtc="2025-07-16T11:25:00Z"/>
          <w:rFonts w:eastAsiaTheme="minorEastAsia"/>
          <w:lang w:val="en-US" w:eastAsia="zh-CN"/>
        </w:rPr>
      </w:pPr>
      <w:r>
        <w:rPr>
          <w:rFonts w:eastAsiaTheme="minorEastAsia"/>
          <w:lang w:val="en-US" w:eastAsia="zh-CN"/>
        </w:rPr>
        <w:t>[257</w:t>
      </w:r>
      <w:r w:rsidR="00657B67">
        <w:rPr>
          <w:rFonts w:eastAsiaTheme="minorEastAsia"/>
          <w:lang w:val="en-US" w:eastAsia="zh-CN"/>
        </w:rPr>
        <w:t>]</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xml:space="preserve">: </w:t>
      </w:r>
      <w:ins w:id="8856" w:author="Trakinat, Jean" w:date="2025-07-14T09:23:00Z" w16du:dateUtc="2025-07-14T13:23:00Z">
        <w:r w:rsidR="004B165E">
          <w:t>"</w:t>
        </w:r>
      </w:ins>
      <w:del w:id="8857" w:author="Trakinat, Jean" w:date="2025-07-14T09:23:00Z" w16du:dateUtc="2025-07-14T13:23:00Z">
        <w:r w:rsidDel="004B165E">
          <w:rPr>
            <w:rFonts w:eastAsiaTheme="minorEastAsia"/>
            <w:lang w:val="en-US" w:eastAsia="zh-CN"/>
          </w:rPr>
          <w:delText>“</w:delText>
        </w:r>
      </w:del>
      <w:r w:rsidR="007C7BA9" w:rsidRPr="007C7BA9">
        <w:rPr>
          <w:rFonts w:eastAsiaTheme="minorEastAsia"/>
          <w:lang w:val="en-US" w:eastAsia="zh-CN"/>
        </w:rPr>
        <w:t>Management and orchestration; Edge Computing Management</w:t>
      </w:r>
      <w:ins w:id="8858" w:author="Trakinat, Jean" w:date="2025-07-14T09:23:00Z" w16du:dateUtc="2025-07-14T13:23:00Z">
        <w:r w:rsidR="004B165E">
          <w:t>"</w:t>
        </w:r>
      </w:ins>
      <w:del w:id="8859" w:author="Trakinat, Jean" w:date="2025-07-14T09:23:00Z" w16du:dateUtc="2025-07-14T13:23:00Z">
        <w:r w:rsidR="007C7BA9" w:rsidDel="004B165E">
          <w:rPr>
            <w:rFonts w:eastAsiaTheme="minorEastAsia"/>
            <w:lang w:val="en-US" w:eastAsia="zh-CN"/>
          </w:rPr>
          <w:delText>”</w:delText>
        </w:r>
      </w:del>
      <w:r w:rsidR="007C7BA9">
        <w:rPr>
          <w:rFonts w:eastAsiaTheme="minorEastAsia"/>
          <w:lang w:val="en-US" w:eastAsia="zh-CN"/>
        </w:rPr>
        <w:t>.</w:t>
      </w:r>
    </w:p>
    <w:p w14:paraId="0608FF88" w14:textId="74FF1551" w:rsidR="00F64606" w:rsidRDefault="009447E1" w:rsidP="00C87C52">
      <w:pPr>
        <w:pStyle w:val="EX"/>
        <w:rPr>
          <w:ins w:id="8860" w:author="Xiaonan-CMCC" w:date="2025-08-08T16:15:00Z" w16du:dateUtc="2025-08-08T08:15:00Z"/>
          <w:rFonts w:eastAsiaTheme="minorEastAsia"/>
          <w:lang w:val="en-US" w:eastAsia="zh-CN"/>
        </w:rPr>
      </w:pPr>
      <w:ins w:id="8861" w:author="Trakinat, Jean" w:date="2025-07-16T07:25:00Z" w16du:dateUtc="2025-07-16T11:25:00Z">
        <w:r>
          <w:rPr>
            <w:rFonts w:eastAsiaTheme="minorEastAsia"/>
            <w:lang w:val="en-US" w:eastAsia="zh-CN"/>
          </w:rPr>
          <w:t>[258]</w:t>
        </w:r>
        <w:r>
          <w:rPr>
            <w:rFonts w:eastAsiaTheme="minorEastAsia"/>
            <w:lang w:val="en-US" w:eastAsia="zh-CN"/>
          </w:rPr>
          <w:tab/>
        </w:r>
      </w:ins>
      <w:ins w:id="8862" w:author="Trakinat, Jean" w:date="2025-07-16T07:28:00Z" w16du:dateUtc="2025-07-16T11:28:00Z">
        <w:r w:rsidR="005548DB">
          <w:rPr>
            <w:rFonts w:eastAsiaTheme="minorEastAsia"/>
            <w:lang w:val="en-US" w:eastAsia="zh-CN"/>
          </w:rPr>
          <w:t xml:space="preserve">Pesonen </w:t>
        </w:r>
      </w:ins>
      <w:ins w:id="8863" w:author="Trakinat, Jean" w:date="2025-07-16T07:29:00Z" w16du:dateUtc="2025-07-16T11:29:00Z">
        <w:r w:rsidR="007710A3">
          <w:rPr>
            <w:rFonts w:eastAsiaTheme="minorEastAsia"/>
            <w:lang w:val="en-US" w:eastAsia="zh-CN"/>
          </w:rPr>
          <w:t xml:space="preserve">T. </w:t>
        </w:r>
      </w:ins>
      <w:ins w:id="8864" w:author="Trakinat, Jean" w:date="2025-07-16T07:28:00Z" w16du:dateUtc="2025-07-16T11:28:00Z">
        <w:r w:rsidR="005548DB">
          <w:rPr>
            <w:rFonts w:eastAsiaTheme="minorEastAsia"/>
            <w:lang w:val="en-US" w:eastAsia="zh-CN"/>
          </w:rPr>
          <w:t>(TCCA)</w:t>
        </w:r>
      </w:ins>
      <w:ins w:id="8865" w:author="Trakinat, Jean" w:date="2025-07-16T07:25:00Z" w16du:dateUtc="2025-07-16T11:25:00Z">
        <w:r w:rsidR="002A0506">
          <w:rPr>
            <w:rFonts w:eastAsiaTheme="minorEastAsia"/>
            <w:lang w:val="en-US" w:eastAsia="zh-CN"/>
          </w:rPr>
          <w:t xml:space="preserve">, </w:t>
        </w:r>
        <w:r w:rsidR="002A0506" w:rsidRPr="002A0506">
          <w:rPr>
            <w:rFonts w:eastAsiaTheme="minorEastAsia"/>
            <w:lang w:val="en-US" w:eastAsia="zh-CN"/>
          </w:rPr>
          <w:t>“6G – Society’s lifeline?”</w:t>
        </w:r>
      </w:ins>
      <w:ins w:id="8866" w:author="Trakinat, Jean" w:date="2025-07-16T07:29:00Z" w16du:dateUtc="2025-07-16T11:29:00Z">
        <w:r w:rsidR="007710A3">
          <w:rPr>
            <w:rFonts w:eastAsiaTheme="minorEastAsia"/>
            <w:lang w:val="en-US" w:eastAsia="zh-CN"/>
          </w:rPr>
          <w:t xml:space="preserve">. </w:t>
        </w:r>
      </w:ins>
      <w:ins w:id="8867" w:author="Trakinat, Jean" w:date="2025-07-16T07:25:00Z" w16du:dateUtc="2025-07-16T11:25:00Z">
        <w:r w:rsidR="002A0506" w:rsidRPr="002A0506">
          <w:rPr>
            <w:rFonts w:eastAsiaTheme="minorEastAsia"/>
            <w:lang w:val="en-US" w:eastAsia="zh-CN"/>
          </w:rPr>
          <w:t>(</w:t>
        </w:r>
        <w:r w:rsidR="002A0506">
          <w:rPr>
            <w:rFonts w:eastAsiaTheme="minorEastAsia"/>
            <w:lang w:val="en-US" w:eastAsia="zh-CN"/>
          </w:rPr>
          <w:fldChar w:fldCharType="begin"/>
        </w:r>
        <w:r w:rsidR="002A0506">
          <w:rPr>
            <w:rFonts w:eastAsiaTheme="minorEastAsia"/>
            <w:lang w:val="en-US" w:eastAsia="zh-CN"/>
          </w:rPr>
          <w:instrText>HYPERLINK "</w:instrText>
        </w:r>
        <w:r w:rsidR="002A0506" w:rsidRPr="002A0506">
          <w:rPr>
            <w:rFonts w:eastAsiaTheme="minorEastAsia"/>
            <w:lang w:val="en-US" w:eastAsia="zh-CN"/>
          </w:rPr>
          <w:instrText>https://www.3gpp.org/newsletter-issue-09-dec-v2-2024</w:instrText>
        </w:r>
        <w:r w:rsidR="002A0506">
          <w:rPr>
            <w:rFonts w:eastAsiaTheme="minorEastAsia"/>
            <w:lang w:val="en-US" w:eastAsia="zh-CN"/>
          </w:rPr>
          <w:instrText>"</w:instrText>
        </w:r>
        <w:r w:rsidR="002A0506">
          <w:rPr>
            <w:rFonts w:eastAsiaTheme="minorEastAsia"/>
            <w:lang w:val="en-US" w:eastAsia="zh-CN"/>
          </w:rPr>
        </w:r>
        <w:r w:rsidR="002A0506">
          <w:rPr>
            <w:rFonts w:eastAsiaTheme="minorEastAsia"/>
            <w:lang w:val="en-US" w:eastAsia="zh-CN"/>
          </w:rPr>
          <w:fldChar w:fldCharType="separate"/>
        </w:r>
        <w:r w:rsidR="002A0506" w:rsidRPr="00CB7379">
          <w:rPr>
            <w:rStyle w:val="Hyperlink"/>
            <w:rFonts w:eastAsiaTheme="minorEastAsia"/>
            <w:lang w:val="en-US" w:eastAsia="zh-CN"/>
          </w:rPr>
          <w:t>https://www.3gpp.org/newsletter-issue-09-dec-v2-2024</w:t>
        </w:r>
        <w:r w:rsidR="002A0506">
          <w:rPr>
            <w:rFonts w:eastAsiaTheme="minorEastAsia"/>
            <w:lang w:val="en-US" w:eastAsia="zh-CN"/>
          </w:rPr>
          <w:fldChar w:fldCharType="end"/>
        </w:r>
        <w:r w:rsidR="002A0506" w:rsidRPr="002A0506">
          <w:rPr>
            <w:rFonts w:eastAsiaTheme="minorEastAsia"/>
            <w:lang w:val="en-US" w:eastAsia="zh-CN"/>
          </w:rPr>
          <w:t>).</w:t>
        </w:r>
      </w:ins>
    </w:p>
    <w:p w14:paraId="6B2BED6F" w14:textId="0BD9ED0D" w:rsidR="00434B9F" w:rsidRPr="006B5CA2" w:rsidRDefault="00434B9F" w:rsidP="00434B9F">
      <w:pPr>
        <w:pStyle w:val="EX"/>
        <w:rPr>
          <w:moveTo w:id="8868" w:author="Xiaonan-CMCC" w:date="2025-08-08T16:15:00Z" w16du:dateUtc="2025-08-08T08:15:00Z"/>
          <w:rFonts w:eastAsiaTheme="minorEastAsia"/>
          <w:lang w:eastAsia="zh-CN"/>
        </w:rPr>
      </w:pPr>
      <w:moveToRangeStart w:id="8869" w:author="Xiaonan-CMCC" w:date="2025-08-08T16:15:00Z" w:name="move205562146"/>
      <w:moveTo w:id="8870" w:author="Xiaonan-CMCC" w:date="2025-08-08T16:15:00Z" w16du:dateUtc="2025-08-08T08:15:00Z">
        <w:r w:rsidRPr="00434B9F">
          <w:rPr>
            <w:rFonts w:eastAsiaTheme="minorEastAsia"/>
            <w:lang w:eastAsia="zh-CN"/>
          </w:rPr>
          <w:t>[2</w:t>
        </w:r>
        <w:del w:id="8871" w:author="Xiaonan-CMCC" w:date="2025-08-08T16:16:00Z" w16du:dateUtc="2025-08-08T08:16:00Z">
          <w:r w:rsidRPr="00434B9F" w:rsidDel="00434B9F">
            <w:rPr>
              <w:rFonts w:eastAsiaTheme="minorEastAsia"/>
              <w:lang w:eastAsia="zh-CN"/>
            </w:rPr>
            <w:delText>02</w:delText>
          </w:r>
        </w:del>
      </w:moveTo>
      <w:ins w:id="8872" w:author="Xiaonan-CMCC" w:date="2025-08-08T16:16:00Z" w16du:dateUtc="2025-08-08T08:16:00Z">
        <w:r w:rsidRPr="00434B9F">
          <w:rPr>
            <w:rFonts w:eastAsiaTheme="minorEastAsia" w:hint="eastAsia"/>
            <w:lang w:eastAsia="zh-CN"/>
          </w:rPr>
          <w:t>59</w:t>
        </w:r>
      </w:ins>
      <w:moveTo w:id="8873" w:author="Xiaonan-CMCC" w:date="2025-08-08T16:15:00Z" w16du:dateUtc="2025-08-08T08:15:00Z">
        <w:r w:rsidRPr="00434B9F">
          <w:rPr>
            <w:rFonts w:eastAsiaTheme="minorEastAsia"/>
            <w:lang w:eastAsia="zh-CN"/>
          </w:rPr>
          <w:t>]</w:t>
        </w:r>
        <w:r w:rsidRPr="00434B9F">
          <w:rPr>
            <w:rFonts w:eastAsiaTheme="minorEastAsia"/>
            <w:lang w:eastAsia="zh-CN"/>
          </w:rPr>
          <w:tab/>
          <w:t>3GPP TS 22.220: "Service requirements for Home Node B (HNB) and Home eNode B (HeNB)".</w:t>
        </w:r>
      </w:moveTo>
    </w:p>
    <w:p w14:paraId="71A64D9E" w14:textId="4FF065ED" w:rsidR="00434B9F" w:rsidRPr="00434B9F" w:rsidRDefault="00434B9F" w:rsidP="00434B9F">
      <w:pPr>
        <w:pStyle w:val="EX"/>
        <w:rPr>
          <w:moveTo w:id="8874" w:author="Xiaonan-CMCC" w:date="2025-08-08T16:16:00Z" w16du:dateUtc="2025-08-08T08:16:00Z"/>
          <w:highlight w:val="yellow"/>
          <w:lang w:eastAsia="en-GB"/>
        </w:rPr>
      </w:pPr>
      <w:moveToRangeStart w:id="8875" w:author="Xiaonan-CMCC" w:date="2025-08-08T16:16:00Z" w:name="move205562177"/>
      <w:moveToRangeEnd w:id="8869"/>
      <w:moveTo w:id="8876" w:author="Xiaonan-CMCC" w:date="2025-08-08T16:16:00Z" w16du:dateUtc="2025-08-08T08:16:00Z">
        <w:r w:rsidRPr="00434B9F">
          <w:rPr>
            <w:highlight w:val="yellow"/>
            <w:lang w:val="de-AT" w:eastAsia="en-GB"/>
          </w:rPr>
          <w:t>[</w:t>
        </w:r>
        <w:r w:rsidRPr="00434B9F">
          <w:rPr>
            <w:rFonts w:eastAsiaTheme="minorEastAsia"/>
            <w:highlight w:val="yellow"/>
            <w:lang w:val="de-AT" w:eastAsia="zh-CN"/>
          </w:rPr>
          <w:t>2</w:t>
        </w:r>
        <w:del w:id="8877" w:author="Xiaonan-CMCC" w:date="2025-08-08T16:16:00Z" w16du:dateUtc="2025-08-08T08:16:00Z">
          <w:r w:rsidRPr="00434B9F" w:rsidDel="00434B9F">
            <w:rPr>
              <w:rFonts w:eastAsiaTheme="minorEastAsia"/>
              <w:highlight w:val="yellow"/>
              <w:lang w:val="de-AT" w:eastAsia="zh-CN"/>
            </w:rPr>
            <w:delText>01</w:delText>
          </w:r>
        </w:del>
      </w:moveTo>
      <w:ins w:id="8878" w:author="Xiaonan-CMCC" w:date="2025-08-08T16:16:00Z" w16du:dateUtc="2025-08-08T08:16:00Z">
        <w:r>
          <w:rPr>
            <w:rFonts w:eastAsiaTheme="minorEastAsia" w:hint="eastAsia"/>
            <w:highlight w:val="yellow"/>
            <w:lang w:val="de-AT" w:eastAsia="zh-CN"/>
          </w:rPr>
          <w:t>60</w:t>
        </w:r>
      </w:ins>
      <w:moveTo w:id="8879" w:author="Xiaonan-CMCC" w:date="2025-08-08T16:16:00Z" w16du:dateUtc="2025-08-08T08:16:00Z">
        <w:r w:rsidRPr="00434B9F">
          <w:rPr>
            <w:highlight w:val="yellow"/>
            <w:lang w:val="de-AT" w:eastAsia="en-GB"/>
          </w:rPr>
          <w:t>]</w:t>
        </w:r>
        <w:r w:rsidRPr="00434B9F">
          <w:rPr>
            <w:highlight w:val="yellow"/>
            <w:lang w:val="de-AT" w:eastAsia="en-GB"/>
          </w:rPr>
          <w:tab/>
          <w:t xml:space="preserve">Wymeersch, H., Parssinen, A., Abrudan, T. et al (2022). </w:t>
        </w:r>
        <w:r w:rsidRPr="00434B9F">
          <w:rPr>
            <w:highlight w:val="yellow"/>
          </w:rPr>
          <w:t>"</w:t>
        </w:r>
        <w:r w:rsidRPr="00434B9F">
          <w:rPr>
            <w:highlight w:val="yellow"/>
            <w:lang w:eastAsia="en-GB"/>
          </w:rPr>
          <w:t>6G Radio Requirements to Support Integrated Communication, Localization, and Sensing</w:t>
        </w:r>
        <w:r w:rsidRPr="00434B9F">
          <w:rPr>
            <w:highlight w:val="yellow"/>
          </w:rPr>
          <w:t>"</w:t>
        </w:r>
        <w:r w:rsidRPr="00434B9F">
          <w:rPr>
            <w:highlight w:val="yellow"/>
            <w:lang w:eastAsia="en-GB"/>
          </w:rPr>
          <w:t xml:space="preserve">.  2022 Joint European Conference on Networks and Communications and 6G Summit, EuCNC/6G Summit 2022: 463-469. </w:t>
        </w:r>
        <w:r w:rsidRPr="00434B9F">
          <w:rPr>
            <w:highlight w:val="yellow"/>
          </w:rPr>
          <w:fldChar w:fldCharType="begin"/>
        </w:r>
        <w:r w:rsidRPr="00434B9F">
          <w:rPr>
            <w:highlight w:val="yellow"/>
          </w:rPr>
          <w:instrText>HYPERLINK "http://dx.doi.org/10.1109/EuCNC/6GSummit54941.2022.9815783"</w:instrText>
        </w:r>
      </w:moveTo>
      <w:ins w:id="8880" w:author="Xiaonan-CMCC" w:date="2025-08-08T16:16:00Z" w16du:dateUtc="2025-08-08T08:16:00Z">
        <w:r w:rsidRPr="00434B9F">
          <w:rPr>
            <w:highlight w:val="yellow"/>
          </w:rPr>
        </w:r>
      </w:ins>
      <w:moveTo w:id="8881" w:author="Xiaonan-CMCC" w:date="2025-08-08T16:16:00Z" w16du:dateUtc="2025-08-08T08:16:00Z">
        <w:r w:rsidRPr="00434B9F">
          <w:rPr>
            <w:highlight w:val="yellow"/>
          </w:rPr>
          <w:fldChar w:fldCharType="separate"/>
        </w:r>
        <w:r w:rsidRPr="00434B9F">
          <w:rPr>
            <w:rStyle w:val="Hyperlink"/>
            <w:highlight w:val="yellow"/>
            <w:lang w:eastAsia="en-GB"/>
          </w:rPr>
          <w:t>http://dx.doi.org/10.1109/EuCNC/6GSummit54941.2022.9815783</w:t>
        </w:r>
        <w:r w:rsidRPr="00434B9F">
          <w:rPr>
            <w:highlight w:val="yellow"/>
          </w:rPr>
          <w:fldChar w:fldCharType="end"/>
        </w:r>
        <w:r w:rsidRPr="00434B9F">
          <w:rPr>
            <w:highlight w:val="yellow"/>
          </w:rPr>
          <w:t>.</w:t>
        </w:r>
      </w:moveTo>
    </w:p>
    <w:moveToRangeEnd w:id="8875"/>
    <w:p w14:paraId="049C0615" w14:textId="1DF5DD7C" w:rsidR="00434B9F" w:rsidRPr="00434B9F" w:rsidRDefault="00A20F81" w:rsidP="00C87C52">
      <w:pPr>
        <w:pStyle w:val="EX"/>
        <w:rPr>
          <w:rFonts w:eastAsiaTheme="minorEastAsia"/>
          <w:lang w:eastAsia="zh-CN"/>
        </w:rPr>
      </w:pPr>
      <w:ins w:id="8882" w:author="S1-253122" w:date="2025-09-01T19:22:00Z" w16du:dateUtc="2025-09-01T11:22:00Z">
        <w:r>
          <w:rPr>
            <w:lang w:val="en-US" w:eastAsia="zh-CN"/>
          </w:rPr>
          <w:t>[</w:t>
        </w:r>
        <w:del w:id="8883" w:author="Rapporteur" w:date="2025-09-08T14:11:00Z" w16du:dateUtc="2025-09-08T06:11:00Z">
          <w:r w:rsidDel="00020DB2">
            <w:rPr>
              <w:rFonts w:eastAsiaTheme="minorEastAsia" w:hint="eastAsia"/>
              <w:lang w:val="en-US" w:eastAsia="zh-CN"/>
            </w:rPr>
            <w:delText>6.13</w:delText>
          </w:r>
          <w:r w:rsidDel="00020DB2">
            <w:rPr>
              <w:lang w:val="en-US" w:eastAsia="zh-CN"/>
            </w:rPr>
            <w:delText>X</w:delText>
          </w:r>
        </w:del>
      </w:ins>
      <w:ins w:id="8884" w:author="Rapporteur" w:date="2025-09-08T14:11:00Z" w16du:dateUtc="2025-09-08T06:11:00Z">
        <w:r w:rsidR="00020DB2">
          <w:rPr>
            <w:rFonts w:eastAsiaTheme="minorEastAsia" w:hint="eastAsia"/>
            <w:lang w:val="en-US" w:eastAsia="zh-CN"/>
          </w:rPr>
          <w:t>261</w:t>
        </w:r>
      </w:ins>
      <w:ins w:id="8885" w:author="S1-253122" w:date="2025-09-01T19:22:00Z" w16du:dateUtc="2025-09-01T11:22:00Z">
        <w:r>
          <w:rPr>
            <w:lang w:val="en-US" w:eastAsia="zh-CN"/>
          </w:rPr>
          <w:t>]</w:t>
        </w:r>
        <w:r>
          <w:rPr>
            <w:lang w:val="en-US" w:eastAsia="zh-CN"/>
          </w:rPr>
          <w:tab/>
          <w:t>Patrick Lewis, Ethan Perez, Aleksandra Piktus, Fabio Petroni, Vladimir Karpukhin, Naman Goyal, Heinrich Küttler, Mike Lewis, Wen-tau Yih, Tim Rocktäschel, Sebastian Riedel, Douwe Kiela, “</w:t>
        </w:r>
        <w:r>
          <w:rPr>
            <w:rFonts w:eastAsia="SimSun"/>
            <w:lang w:val="en-US" w:eastAsia="zh-CN"/>
          </w:rPr>
          <w:t xml:space="preserve">Retrieval-Augmented Generation for Knowledge-Intensive NLP Tasks”, </w:t>
        </w:r>
        <w:r>
          <w:rPr>
            <w:rStyle w:val="Hyperlink"/>
            <w:rFonts w:eastAsiaTheme="minorEastAsia"/>
            <w:lang w:eastAsia="zh-CN"/>
          </w:rPr>
          <w:t>https://</w:t>
        </w:r>
        <w:r>
          <w:rPr>
            <w:rFonts w:eastAsia="SimSun"/>
            <w:lang w:val="en-US" w:eastAsia="zh-CN"/>
          </w:rPr>
          <w:t>arxiv.org/pdf/2005.11401.</w:t>
        </w:r>
      </w:ins>
    </w:p>
    <w:p w14:paraId="483F7B63" w14:textId="6BDDD817" w:rsidR="007351A1" w:rsidRPr="00B25663" w:rsidRDefault="007351A1" w:rsidP="007351A1">
      <w:pPr>
        <w:keepLines/>
        <w:ind w:left="1702" w:hanging="1418"/>
        <w:rPr>
          <w:ins w:id="8886" w:author="S1-253552" w:date="2025-09-03T18:25:00Z" w16du:dateUtc="2025-09-03T10:25:00Z"/>
        </w:rPr>
      </w:pPr>
      <w:ins w:id="8887" w:author="S1-253552" w:date="2025-09-03T18:25:00Z" w16du:dateUtc="2025-09-03T10:25:00Z">
        <w:r w:rsidRPr="00997994">
          <w:t>[</w:t>
        </w:r>
        <w:del w:id="8888" w:author="Rapporteur" w:date="2025-09-08T14:12:00Z" w16du:dateUtc="2025-09-08T06:12:00Z">
          <w:r w:rsidDel="00020DB2">
            <w:rPr>
              <w:rFonts w:eastAsiaTheme="minorEastAsia" w:hint="eastAsia"/>
              <w:lang w:eastAsia="zh-CN"/>
            </w:rPr>
            <w:delText>6.28</w:delText>
          </w:r>
          <w:r w:rsidDel="00020DB2">
            <w:delText>x</w:delText>
          </w:r>
        </w:del>
      </w:ins>
      <w:ins w:id="8889" w:author="Rapporteur" w:date="2025-09-08T14:12:00Z" w16du:dateUtc="2025-09-08T06:12:00Z">
        <w:r w:rsidR="00020DB2">
          <w:rPr>
            <w:rFonts w:eastAsiaTheme="minorEastAsia" w:hint="eastAsia"/>
            <w:lang w:eastAsia="zh-CN"/>
          </w:rPr>
          <w:t>262</w:t>
        </w:r>
      </w:ins>
      <w:ins w:id="8890" w:author="S1-253552" w:date="2025-09-03T18:25:00Z" w16du:dateUtc="2025-09-03T10:25:00Z">
        <w:r w:rsidRPr="00997994">
          <w:t>]</w:t>
        </w:r>
        <w:r w:rsidRPr="00997994">
          <w:tab/>
          <w:t>http://live.ece.utexas.edu/research/Quality/.</w:t>
        </w:r>
      </w:ins>
    </w:p>
    <w:p w14:paraId="466D6FF6" w14:textId="44B89539" w:rsidR="007351A1" w:rsidRPr="00AA774D" w:rsidRDefault="007351A1" w:rsidP="007351A1">
      <w:pPr>
        <w:keepLines/>
        <w:ind w:left="1702" w:hanging="1418"/>
        <w:rPr>
          <w:ins w:id="8891" w:author="S1-253552" w:date="2025-09-03T18:25:00Z" w16du:dateUtc="2025-09-03T10:25:00Z"/>
        </w:rPr>
      </w:pPr>
      <w:ins w:id="8892" w:author="S1-253552" w:date="2025-09-03T18:25:00Z" w16du:dateUtc="2025-09-03T10:25:00Z">
        <w:r>
          <w:t>[</w:t>
        </w:r>
        <w:del w:id="8893" w:author="Rapporteur" w:date="2025-09-08T14:12:00Z" w16du:dateUtc="2025-09-08T06:12:00Z">
          <w:r w:rsidDel="00020DB2">
            <w:rPr>
              <w:rFonts w:eastAsiaTheme="minorEastAsia" w:hint="eastAsia"/>
              <w:lang w:eastAsia="zh-CN"/>
            </w:rPr>
            <w:delText>6.28</w:delText>
          </w:r>
          <w:r w:rsidDel="00020DB2">
            <w:delText>x</w:delText>
          </w:r>
        </w:del>
      </w:ins>
      <w:ins w:id="8894" w:author="Rapporteur" w:date="2025-09-08T14:12:00Z" w16du:dateUtc="2025-09-08T06:12:00Z">
        <w:r w:rsidR="00020DB2">
          <w:rPr>
            <w:rFonts w:eastAsiaTheme="minorEastAsia" w:hint="eastAsia"/>
            <w:lang w:eastAsia="zh-CN"/>
          </w:rPr>
          <w:t>263</w:t>
        </w:r>
      </w:ins>
      <w:ins w:id="8895" w:author="S1-253552" w:date="2025-09-03T18:25:00Z" w16du:dateUtc="2025-09-03T10:25:00Z">
        <w:r>
          <w:t xml:space="preserve">] </w:t>
        </w:r>
        <w:r>
          <w:tab/>
        </w:r>
        <w:r w:rsidRPr="0014428E">
          <w:t>https://medium.com/@akp83540/structural-similarity-index-ssim-c5862bb2b520</w:t>
        </w:r>
      </w:ins>
    </w:p>
    <w:p w14:paraId="074C9BA8" w14:textId="0E884E23" w:rsidR="00881602" w:rsidRDefault="00881602" w:rsidP="00881602">
      <w:pPr>
        <w:pStyle w:val="EX"/>
        <w:rPr>
          <w:ins w:id="8896" w:author="S1-253595" w:date="2025-09-04T19:14:00Z" w16du:dateUtc="2025-09-04T11:14:00Z"/>
          <w:lang w:val="en-US" w:eastAsia="zh-CN"/>
        </w:rPr>
      </w:pPr>
      <w:ins w:id="8897" w:author="S1-253595" w:date="2025-09-04T19:14:00Z" w16du:dateUtc="2025-09-04T11:14:00Z">
        <w:r>
          <w:rPr>
            <w:rFonts w:hint="eastAsia"/>
            <w:lang w:val="en-US" w:eastAsia="zh-CN"/>
          </w:rPr>
          <w:t>[</w:t>
        </w:r>
        <w:del w:id="8898" w:author="Rapporteur" w:date="2025-09-08T14:14:00Z" w16du:dateUtc="2025-09-08T06:14:00Z">
          <w:r w:rsidDel="00020DB2">
            <w:rPr>
              <w:rFonts w:eastAsiaTheme="minorEastAsia" w:hint="eastAsia"/>
              <w:lang w:val="en-US" w:eastAsia="zh-CN"/>
            </w:rPr>
            <w:delText>6.42</w:delText>
          </w:r>
          <w:r w:rsidDel="00020DB2">
            <w:rPr>
              <w:lang w:val="en-US" w:eastAsia="zh-CN"/>
            </w:rPr>
            <w:delText>x1</w:delText>
          </w:r>
        </w:del>
      </w:ins>
      <w:ins w:id="8899" w:author="Rapporteur" w:date="2025-09-08T14:14:00Z" w16du:dateUtc="2025-09-08T06:14:00Z">
        <w:r w:rsidR="00020DB2">
          <w:rPr>
            <w:rFonts w:eastAsiaTheme="minorEastAsia" w:hint="eastAsia"/>
            <w:lang w:val="en-US" w:eastAsia="zh-CN"/>
          </w:rPr>
          <w:t>264</w:t>
        </w:r>
      </w:ins>
      <w:ins w:id="8900" w:author="S1-253595" w:date="2025-09-04T19:14:00Z" w16du:dateUtc="2025-09-04T11:14:00Z">
        <w:r>
          <w:rPr>
            <w:lang w:val="en-US" w:eastAsia="zh-CN"/>
          </w:rPr>
          <w:t>]</w:t>
        </w:r>
        <w:r>
          <w:rPr>
            <w:lang w:val="en-US" w:eastAsia="zh-CN"/>
          </w:rPr>
          <w:tab/>
        </w:r>
        <w:r w:rsidRPr="009445DE">
          <w:rPr>
            <w:lang w:val="en-US" w:eastAsia="zh-CN"/>
          </w:rPr>
          <w:t>Xiang, J., Lv, Z., Xu, S., Deng, Y., Wang, R., Zhang, B., Chen, D., Tong, X., &amp; Yang, J. (2024). Structured 3D Latents for Scalable and Versatile 3D Generation. arXiv preprint arXiv:2412.01506.</w:t>
        </w:r>
      </w:ins>
    </w:p>
    <w:p w14:paraId="20FC265E" w14:textId="77E7DD85" w:rsidR="00881602" w:rsidRPr="0097088D" w:rsidRDefault="00881602" w:rsidP="00881602">
      <w:pPr>
        <w:pStyle w:val="EX"/>
        <w:rPr>
          <w:ins w:id="8901" w:author="S1-253595" w:date="2025-09-04T19:14:00Z" w16du:dateUtc="2025-09-04T11:14:00Z"/>
          <w:lang w:val="en-US" w:eastAsia="zh-CN"/>
        </w:rPr>
      </w:pPr>
      <w:ins w:id="8902" w:author="S1-253595" w:date="2025-09-04T19:14:00Z" w16du:dateUtc="2025-09-04T11:14:00Z">
        <w:r>
          <w:rPr>
            <w:rFonts w:hint="eastAsia"/>
            <w:lang w:val="en-US" w:eastAsia="zh-CN"/>
          </w:rPr>
          <w:t>[</w:t>
        </w:r>
        <w:del w:id="8903" w:author="Rapporteur" w:date="2025-09-08T14:15:00Z" w16du:dateUtc="2025-09-08T06:15:00Z">
          <w:r w:rsidDel="00020DB2">
            <w:rPr>
              <w:rFonts w:eastAsiaTheme="minorEastAsia" w:hint="eastAsia"/>
              <w:lang w:val="en-US" w:eastAsia="zh-CN"/>
            </w:rPr>
            <w:delText>6.42</w:delText>
          </w:r>
          <w:r w:rsidDel="00020DB2">
            <w:rPr>
              <w:lang w:val="en-US" w:eastAsia="zh-CN"/>
            </w:rPr>
            <w:delText>x2</w:delText>
          </w:r>
        </w:del>
      </w:ins>
      <w:ins w:id="8904" w:author="Rapporteur" w:date="2025-09-08T14:15:00Z" w16du:dateUtc="2025-09-08T06:15:00Z">
        <w:r w:rsidR="00020DB2">
          <w:rPr>
            <w:rFonts w:eastAsiaTheme="minorEastAsia" w:hint="eastAsia"/>
            <w:lang w:val="en-US" w:eastAsia="zh-CN"/>
          </w:rPr>
          <w:t>265</w:t>
        </w:r>
      </w:ins>
      <w:ins w:id="8905" w:author="S1-253595" w:date="2025-09-04T19:14:00Z" w16du:dateUtc="2025-09-04T11:14:00Z">
        <w:r>
          <w:rPr>
            <w:lang w:val="en-US" w:eastAsia="zh-CN"/>
          </w:rPr>
          <w:t>]</w:t>
        </w:r>
        <w:r>
          <w:rPr>
            <w:lang w:val="en-US" w:eastAsia="zh-CN"/>
          </w:rPr>
          <w:tab/>
          <w:t>“</w:t>
        </w:r>
        <w:r w:rsidRPr="0097088D">
          <w:rPr>
            <w:lang w:val="en-US" w:eastAsia="zh-CN"/>
          </w:rPr>
          <w:t>Large Multimodal Models (LMMs) vs LLMs in 2025</w:t>
        </w:r>
        <w:r>
          <w:rPr>
            <w:lang w:val="en-US" w:eastAsia="zh-CN"/>
          </w:rPr>
          <w:t>” (</w:t>
        </w:r>
        <w:r>
          <w:rPr>
            <w:lang w:val="en-US" w:eastAsia="zh-CN"/>
          </w:rPr>
          <w:fldChar w:fldCharType="begin"/>
        </w:r>
        <w:r>
          <w:rPr>
            <w:lang w:val="en-US" w:eastAsia="zh-CN"/>
          </w:rPr>
          <w:instrText xml:space="preserve"> HYPERLINK "https://research.aimultiple.com/large-multimodal-models/" </w:instrText>
        </w:r>
        <w:r>
          <w:rPr>
            <w:lang w:val="en-US" w:eastAsia="zh-CN"/>
          </w:rPr>
        </w:r>
        <w:r>
          <w:rPr>
            <w:lang w:val="en-US" w:eastAsia="zh-CN"/>
          </w:rPr>
          <w:fldChar w:fldCharType="separate"/>
        </w:r>
        <w:r w:rsidRPr="0097088D">
          <w:rPr>
            <w:rStyle w:val="Hyperlink"/>
            <w:lang w:val="en-US" w:eastAsia="zh-CN"/>
          </w:rPr>
          <w:t>https://research.aimultiple.com/large-multimodal-models/</w:t>
        </w:r>
        <w:r>
          <w:rPr>
            <w:lang w:val="en-US" w:eastAsia="zh-CN"/>
          </w:rPr>
          <w:fldChar w:fldCharType="end"/>
        </w:r>
        <w:r>
          <w:rPr>
            <w:lang w:val="en-US" w:eastAsia="zh-CN"/>
          </w:rPr>
          <w:t>).</w:t>
        </w:r>
      </w:ins>
    </w:p>
    <w:p w14:paraId="5720EAEE" w14:textId="738A48AB" w:rsidR="00003248" w:rsidRDefault="00003248" w:rsidP="00003248">
      <w:pPr>
        <w:pStyle w:val="EX"/>
        <w:rPr>
          <w:ins w:id="8906" w:author="S1-253602" w:date="2025-09-04T19:15:00Z" w16du:dateUtc="2025-09-04T11:15:00Z"/>
        </w:rPr>
      </w:pPr>
      <w:ins w:id="8907" w:author="S1-253602" w:date="2025-09-04T19:15:00Z" w16du:dateUtc="2025-09-04T11:15:00Z">
        <w:r>
          <w:t>[</w:t>
        </w:r>
        <w:del w:id="8908" w:author="Rapporteur" w:date="2025-09-08T14:16:00Z" w16du:dateUtc="2025-09-08T06:16:00Z">
          <w:r w:rsidDel="00906532">
            <w:rPr>
              <w:rFonts w:hint="eastAsia"/>
              <w:lang w:val="en-US" w:eastAsia="zh-CN"/>
            </w:rPr>
            <w:delText>6.</w:delText>
          </w:r>
          <w:r w:rsidDel="00906532">
            <w:rPr>
              <w:rFonts w:eastAsiaTheme="minorEastAsia" w:hint="eastAsia"/>
              <w:lang w:val="en-US" w:eastAsia="zh-CN"/>
            </w:rPr>
            <w:delText>43</w:delText>
          </w:r>
          <w:r w:rsidDel="00906532">
            <w:rPr>
              <w:rFonts w:hint="eastAsia"/>
              <w:lang w:val="en-US" w:eastAsia="zh-CN"/>
            </w:rPr>
            <w:delText>x</w:delText>
          </w:r>
        </w:del>
      </w:ins>
      <w:ins w:id="8909" w:author="Rapporteur" w:date="2025-09-08T14:16:00Z" w16du:dateUtc="2025-09-08T06:16:00Z">
        <w:r w:rsidR="00906532">
          <w:rPr>
            <w:rFonts w:eastAsiaTheme="minorEastAsia" w:hint="eastAsia"/>
            <w:lang w:val="en-US" w:eastAsia="zh-CN"/>
          </w:rPr>
          <w:t>266</w:t>
        </w:r>
      </w:ins>
      <w:ins w:id="8910" w:author="S1-253602" w:date="2025-09-04T19:15:00Z" w16du:dateUtc="2025-09-04T11:15:00Z">
        <w:r>
          <w:t>]</w:t>
        </w:r>
        <w:r>
          <w:tab/>
        </w:r>
        <w:r>
          <w:rPr>
            <w:rFonts w:hint="eastAsia"/>
            <w:lang w:val="en-US" w:eastAsia="zh-CN"/>
          </w:rPr>
          <w:t>Russell, S.J. Norvig, P., Artificial Intelligence: A Modern Approach, Pearson Education, Inc., 2010</w:t>
        </w:r>
        <w:r>
          <w:rPr>
            <w:lang w:val="en-IN"/>
          </w:rPr>
          <w:t xml:space="preserve">. </w:t>
        </w:r>
      </w:ins>
    </w:p>
    <w:p w14:paraId="24E1846E" w14:textId="6A4A661E" w:rsidR="00003248" w:rsidRDefault="00003248" w:rsidP="00003248">
      <w:pPr>
        <w:pStyle w:val="EX"/>
        <w:rPr>
          <w:ins w:id="8911" w:author="S1-253602" w:date="2025-09-04T19:15:00Z" w16du:dateUtc="2025-09-04T11:15:00Z"/>
          <w:lang w:val="en-US" w:eastAsia="zh-CN"/>
        </w:rPr>
      </w:pPr>
      <w:ins w:id="8912" w:author="S1-253602" w:date="2025-09-04T19:15:00Z" w16du:dateUtc="2025-09-04T11:15:00Z">
        <w:r>
          <w:t>[</w:t>
        </w:r>
        <w:del w:id="8913" w:author="Rapporteur" w:date="2025-09-08T14:16:00Z" w16du:dateUtc="2025-09-08T06:16:00Z">
          <w:r w:rsidDel="00906532">
            <w:rPr>
              <w:rFonts w:hint="eastAsia"/>
              <w:lang w:val="en-US" w:eastAsia="zh-CN"/>
            </w:rPr>
            <w:delText>6.</w:delText>
          </w:r>
          <w:r w:rsidDel="00906532">
            <w:rPr>
              <w:rFonts w:eastAsiaTheme="minorEastAsia" w:hint="eastAsia"/>
              <w:lang w:val="en-US" w:eastAsia="zh-CN"/>
            </w:rPr>
            <w:delText>43</w:delText>
          </w:r>
          <w:r w:rsidDel="00906532">
            <w:rPr>
              <w:rFonts w:hint="eastAsia"/>
              <w:lang w:val="en-US" w:eastAsia="zh-CN"/>
            </w:rPr>
            <w:delText>y</w:delText>
          </w:r>
        </w:del>
      </w:ins>
      <w:ins w:id="8914" w:author="Rapporteur" w:date="2025-09-08T14:16:00Z" w16du:dateUtc="2025-09-08T06:16:00Z">
        <w:r w:rsidR="00906532">
          <w:rPr>
            <w:rFonts w:eastAsiaTheme="minorEastAsia" w:hint="eastAsia"/>
            <w:lang w:val="en-US" w:eastAsia="zh-CN"/>
          </w:rPr>
          <w:t>267</w:t>
        </w:r>
      </w:ins>
      <w:ins w:id="8915" w:author="S1-253602" w:date="2025-09-04T19:15:00Z" w16du:dateUtc="2025-09-04T11:15:00Z">
        <w:r>
          <w:t>]</w:t>
        </w:r>
        <w:r>
          <w:tab/>
        </w:r>
        <w:r>
          <w:rPr>
            <w:rFonts w:hint="eastAsia"/>
            <w:lang w:val="en-US" w:eastAsia="zh-CN"/>
          </w:rPr>
          <w:t>Zhiheng Xi, Wenxiang C., etc., The rise and potential of Large Language Model based agents: a survey, 2023</w:t>
        </w:r>
        <w:r>
          <w:rPr>
            <w:lang w:val="en-IN"/>
          </w:rPr>
          <w:t xml:space="preserve">. </w:t>
        </w:r>
      </w:ins>
    </w:p>
    <w:p w14:paraId="567A1440" w14:textId="3C4A0186" w:rsidR="008F5AD6" w:rsidRDefault="008F5AD6" w:rsidP="008F5AD6">
      <w:pPr>
        <w:pStyle w:val="EX"/>
        <w:rPr>
          <w:ins w:id="8916" w:author="S1-253607" w:date="2025-09-04T19:24:00Z" w16du:dateUtc="2025-09-04T11:24:00Z"/>
          <w:rFonts w:eastAsia="Yu Mincho"/>
        </w:rPr>
      </w:pPr>
      <w:ins w:id="8917" w:author="S1-253607" w:date="2025-09-04T19:24:00Z" w16du:dateUtc="2025-09-04T11:24:00Z">
        <w:r>
          <w:rPr>
            <w:rFonts w:eastAsia="Yu Mincho"/>
          </w:rPr>
          <w:t>[</w:t>
        </w:r>
        <w:del w:id="8918" w:author="Rapporteur" w:date="2025-09-08T14:17:00Z" w16du:dateUtc="2025-09-08T06:17:00Z">
          <w:r w:rsidDel="00906532">
            <w:rPr>
              <w:rFonts w:eastAsiaTheme="minorEastAsia" w:hint="eastAsia"/>
              <w:lang w:eastAsia="zh-CN"/>
            </w:rPr>
            <w:delText>6.45</w:delText>
          </w:r>
          <w:r w:rsidDel="00906532">
            <w:rPr>
              <w:rFonts w:hint="eastAsia"/>
              <w:lang w:val="en-US" w:eastAsia="zh-CN"/>
            </w:rPr>
            <w:delText>X1</w:delText>
          </w:r>
        </w:del>
      </w:ins>
      <w:ins w:id="8919" w:author="Rapporteur" w:date="2025-09-08T14:17:00Z" w16du:dateUtc="2025-09-08T06:17:00Z">
        <w:r w:rsidR="00906532">
          <w:rPr>
            <w:rFonts w:eastAsiaTheme="minorEastAsia" w:hint="eastAsia"/>
            <w:lang w:eastAsia="zh-CN"/>
          </w:rPr>
          <w:t>268</w:t>
        </w:r>
      </w:ins>
      <w:ins w:id="8920" w:author="S1-253607" w:date="2025-09-04T19:24:00Z" w16du:dateUtc="2025-09-04T11:24:00Z">
        <w:r>
          <w:rPr>
            <w:rFonts w:eastAsia="Yu Mincho"/>
          </w:rPr>
          <w:t>]</w:t>
        </w:r>
        <w:r>
          <w:rPr>
            <w:rFonts w:eastAsia="Yu Mincho"/>
          </w:rPr>
          <w:tab/>
          <w:t>3GPP TS 2</w:t>
        </w:r>
        <w:r>
          <w:rPr>
            <w:rFonts w:hint="eastAsia"/>
            <w:lang w:val="en-US" w:eastAsia="zh-CN"/>
          </w:rPr>
          <w:t>4.501</w:t>
        </w:r>
        <w:r>
          <w:rPr>
            <w:rFonts w:eastAsia="Yu Mincho"/>
          </w:rPr>
          <w:t>: “</w:t>
        </w:r>
        <w:r>
          <w:rPr>
            <w:rFonts w:hint="eastAsia"/>
            <w:lang w:val="en-US" w:eastAsia="zh-CN"/>
          </w:rPr>
          <w:t xml:space="preserve">Non-Access-Stratum (NAS) protocol </w:t>
        </w:r>
        <w:r>
          <w:rPr>
            <w:rFonts w:eastAsia="Yu Mincho"/>
          </w:rPr>
          <w:t xml:space="preserve">for 5G System (5GS)”. </w:t>
        </w:r>
      </w:ins>
    </w:p>
    <w:p w14:paraId="2467AD00" w14:textId="7C2C1558" w:rsidR="008F5AD6" w:rsidRDefault="008F5AD6" w:rsidP="008F5AD6">
      <w:pPr>
        <w:pStyle w:val="EX"/>
        <w:rPr>
          <w:ins w:id="8921" w:author="S1-253607" w:date="2025-09-04T19:24:00Z" w16du:dateUtc="2025-09-04T11:24:00Z"/>
          <w:rFonts w:eastAsia="Yu Mincho"/>
        </w:rPr>
      </w:pPr>
      <w:ins w:id="8922" w:author="S1-253607" w:date="2025-09-04T19:24:00Z" w16du:dateUtc="2025-09-04T11:24:00Z">
        <w:r>
          <w:rPr>
            <w:rFonts w:eastAsia="Yu Mincho"/>
          </w:rPr>
          <w:lastRenderedPageBreak/>
          <w:t>[</w:t>
        </w:r>
        <w:del w:id="8923" w:author="Rapporteur" w:date="2025-09-08T14:17:00Z" w16du:dateUtc="2025-09-08T06:17:00Z">
          <w:r w:rsidDel="00906532">
            <w:rPr>
              <w:rFonts w:eastAsiaTheme="minorEastAsia" w:hint="eastAsia"/>
              <w:lang w:eastAsia="zh-CN"/>
            </w:rPr>
            <w:delText>6.45</w:delText>
          </w:r>
          <w:r w:rsidDel="00906532">
            <w:rPr>
              <w:rFonts w:hint="eastAsia"/>
              <w:lang w:val="en-US" w:eastAsia="zh-CN"/>
            </w:rPr>
            <w:delText>X2</w:delText>
          </w:r>
        </w:del>
      </w:ins>
      <w:ins w:id="8924" w:author="Rapporteur" w:date="2025-09-08T14:17:00Z" w16du:dateUtc="2025-09-08T06:17:00Z">
        <w:r w:rsidR="00906532">
          <w:rPr>
            <w:rFonts w:eastAsiaTheme="minorEastAsia" w:hint="eastAsia"/>
            <w:lang w:eastAsia="zh-CN"/>
          </w:rPr>
          <w:t>269</w:t>
        </w:r>
      </w:ins>
      <w:ins w:id="8925" w:author="S1-253607" w:date="2025-09-04T19:24:00Z" w16du:dateUtc="2025-09-04T11:24:00Z">
        <w:r>
          <w:rPr>
            <w:rFonts w:eastAsia="Yu Mincho"/>
          </w:rPr>
          <w:t>]</w:t>
        </w:r>
        <w:r>
          <w:rPr>
            <w:rFonts w:eastAsia="Yu Mincho"/>
          </w:rPr>
          <w:tab/>
          <w:t>3GPP TS 2</w:t>
        </w:r>
        <w:r>
          <w:rPr>
            <w:rFonts w:hint="eastAsia"/>
            <w:lang w:val="en-US" w:eastAsia="zh-CN"/>
          </w:rPr>
          <w:t>4.368</w:t>
        </w:r>
        <w:r>
          <w:rPr>
            <w:rFonts w:eastAsia="Yu Mincho"/>
          </w:rPr>
          <w:t>: “</w:t>
        </w:r>
        <w:r>
          <w:rPr>
            <w:rFonts w:hint="eastAsia"/>
            <w:lang w:val="en-US" w:eastAsia="zh-CN"/>
          </w:rPr>
          <w:t>Non-Access-Stratum (NAS) configuration Management Object (MO)</w:t>
        </w:r>
        <w:r>
          <w:rPr>
            <w:rFonts w:eastAsia="Yu Mincho"/>
          </w:rPr>
          <w:t xml:space="preserve">”. </w:t>
        </w:r>
      </w:ins>
    </w:p>
    <w:p w14:paraId="1AD7093C" w14:textId="4D1042E2" w:rsidR="00DF6B54" w:rsidRDefault="00DF6B54" w:rsidP="00DF6B54">
      <w:pPr>
        <w:pStyle w:val="EX"/>
        <w:rPr>
          <w:ins w:id="8926" w:author="S1-253612" w:date="2025-09-04T19:33:00Z" w16du:dateUtc="2025-09-04T11:33:00Z"/>
          <w:rFonts w:eastAsia="Yu Mincho"/>
        </w:rPr>
      </w:pPr>
      <w:ins w:id="8927" w:author="S1-253612" w:date="2025-09-04T19:33:00Z" w16du:dateUtc="2025-09-04T11:33:00Z">
        <w:r>
          <w:rPr>
            <w:rFonts w:eastAsia="Yu Mincho"/>
          </w:rPr>
          <w:t>[</w:t>
        </w:r>
        <w:del w:id="8928" w:author="Rapporteur" w:date="2025-09-08T14:17:00Z" w16du:dateUtc="2025-09-08T06:17:00Z">
          <w:r w:rsidDel="00906532">
            <w:rPr>
              <w:rFonts w:eastAsiaTheme="minorEastAsia" w:hint="eastAsia"/>
              <w:lang w:eastAsia="zh-CN"/>
            </w:rPr>
            <w:delText>6.46</w:delText>
          </w:r>
          <w:r w:rsidDel="00906532">
            <w:rPr>
              <w:rFonts w:eastAsia="Yu Mincho"/>
            </w:rPr>
            <w:delText>aaa</w:delText>
          </w:r>
        </w:del>
      </w:ins>
      <w:ins w:id="8929" w:author="Rapporteur" w:date="2025-09-08T14:17:00Z" w16du:dateUtc="2025-09-08T06:17:00Z">
        <w:r w:rsidR="00906532">
          <w:rPr>
            <w:rFonts w:eastAsiaTheme="minorEastAsia" w:hint="eastAsia"/>
            <w:lang w:eastAsia="zh-CN"/>
          </w:rPr>
          <w:t>270</w:t>
        </w:r>
      </w:ins>
      <w:ins w:id="8930" w:author="S1-253612" w:date="2025-09-04T19:33:00Z" w16du:dateUtc="2025-09-04T11:33:00Z">
        <w:r>
          <w:rPr>
            <w:rFonts w:eastAsia="Yu Mincho"/>
          </w:rPr>
          <w:t>]</w:t>
        </w:r>
        <w:r>
          <w:rPr>
            <w:rFonts w:eastAsia="Yu Mincho"/>
          </w:rPr>
          <w:tab/>
          <w:t>"</w:t>
        </w:r>
        <w:r>
          <w:fldChar w:fldCharType="begin"/>
        </w:r>
        <w:r>
          <w:instrText xml:space="preserve"> HYPERLINK "https://www.gatesnotes.com/ai-agents" </w:instrText>
        </w:r>
        <w:r>
          <w:fldChar w:fldCharType="separate"/>
        </w:r>
        <w:r w:rsidRPr="00022822">
          <w:rPr>
            <w:rStyle w:val="Hyperlink"/>
            <w:rFonts w:eastAsia="Yu Mincho"/>
          </w:rPr>
          <w:t>The AI is about to completely change how you use computers</w:t>
        </w:r>
        <w:r>
          <w:rPr>
            <w:rStyle w:val="Hyperlink"/>
            <w:rFonts w:eastAsia="Yu Mincho"/>
          </w:rPr>
          <w:fldChar w:fldCharType="end"/>
        </w:r>
        <w:r>
          <w:rPr>
            <w:rFonts w:eastAsia="Yu Mincho"/>
          </w:rPr>
          <w:t>", Bill Gates (</w:t>
        </w:r>
        <w:r w:rsidRPr="00450F73">
          <w:rPr>
            <w:rFonts w:eastAsia="Yu Mincho"/>
          </w:rPr>
          <w:t>https://www.gatesnotes.com/ai-agents</w:t>
        </w:r>
        <w:r>
          <w:rPr>
            <w:rFonts w:eastAsia="Yu Mincho"/>
          </w:rPr>
          <w:t>)</w:t>
        </w:r>
      </w:ins>
    </w:p>
    <w:p w14:paraId="4689F9CB" w14:textId="408DB905" w:rsidR="00DF6B54" w:rsidRDefault="00DF6B54" w:rsidP="00DF6B54">
      <w:pPr>
        <w:pStyle w:val="EX"/>
        <w:rPr>
          <w:ins w:id="8931" w:author="S1-253612" w:date="2025-09-04T19:33:00Z" w16du:dateUtc="2025-09-04T11:33:00Z"/>
          <w:rFonts w:eastAsia="DengXian"/>
          <w:lang w:eastAsia="zh-CN"/>
        </w:rPr>
      </w:pPr>
      <w:ins w:id="8932" w:author="S1-253612" w:date="2025-09-04T19:33:00Z" w16du:dateUtc="2025-09-04T11:33:00Z">
        <w:r w:rsidRPr="00E55C54">
          <w:rPr>
            <w:rFonts w:eastAsia="DengXian" w:hint="eastAsia"/>
            <w:lang w:eastAsia="zh-CN"/>
          </w:rPr>
          <w:t>[</w:t>
        </w:r>
        <w:del w:id="8933" w:author="Rapporteur" w:date="2025-09-08T14:17:00Z" w16du:dateUtc="2025-09-08T06:17:00Z">
          <w:r w:rsidDel="00906532">
            <w:rPr>
              <w:rFonts w:eastAsia="DengXian" w:hint="eastAsia"/>
              <w:lang w:eastAsia="zh-CN"/>
            </w:rPr>
            <w:delText>6.46</w:delText>
          </w:r>
          <w:r w:rsidRPr="00E55C54" w:rsidDel="00906532">
            <w:rPr>
              <w:rFonts w:eastAsia="DengXian"/>
              <w:lang w:eastAsia="zh-CN"/>
            </w:rPr>
            <w:delText>bbb</w:delText>
          </w:r>
        </w:del>
      </w:ins>
      <w:ins w:id="8934" w:author="Rapporteur" w:date="2025-09-08T14:17:00Z" w16du:dateUtc="2025-09-08T06:17:00Z">
        <w:r w:rsidR="00906532">
          <w:rPr>
            <w:rFonts w:eastAsia="DengXian" w:hint="eastAsia"/>
            <w:lang w:eastAsia="zh-CN"/>
          </w:rPr>
          <w:t>271</w:t>
        </w:r>
      </w:ins>
      <w:ins w:id="8935" w:author="S1-253612" w:date="2025-09-04T19:33:00Z" w16du:dateUtc="2025-09-04T11:33:00Z">
        <w:r w:rsidRPr="00E55C54">
          <w:rPr>
            <w:rFonts w:eastAsia="DengXian"/>
            <w:lang w:eastAsia="zh-CN"/>
          </w:rPr>
          <w:t>]</w:t>
        </w:r>
        <w:r w:rsidRPr="00E55C54">
          <w:rPr>
            <w:rFonts w:eastAsia="DengXian"/>
            <w:lang w:eastAsia="zh-CN"/>
          </w:rPr>
          <w:tab/>
          <w:t>W3C: ANP-Presentation-at-W3C-WebAgents-cq, 2025.02</w:t>
        </w:r>
      </w:ins>
    </w:p>
    <w:p w14:paraId="097D6970" w14:textId="1E64CFD1" w:rsidR="00CC32E7" w:rsidRDefault="00CC32E7" w:rsidP="00CC32E7">
      <w:pPr>
        <w:pStyle w:val="EX"/>
        <w:rPr>
          <w:ins w:id="8936" w:author="S1-253616" w:date="2025-09-04T19:40:00Z" w16du:dateUtc="2025-09-04T11:40:00Z"/>
          <w:lang w:val="en-US" w:eastAsia="zh-CN"/>
        </w:rPr>
      </w:pPr>
      <w:ins w:id="8937" w:author="S1-253616" w:date="2025-09-04T19:40:00Z" w16du:dateUtc="2025-09-04T11:40:00Z">
        <w:r>
          <w:t>[</w:t>
        </w:r>
        <w:del w:id="8938" w:author="Rapporteur" w:date="2025-09-08T14:18:00Z" w16du:dateUtc="2025-09-08T06:18:00Z">
          <w:r w:rsidDel="00906532">
            <w:rPr>
              <w:rFonts w:hint="eastAsia"/>
              <w:lang w:val="en-US" w:eastAsia="zh-CN"/>
            </w:rPr>
            <w:delText>6.</w:delText>
          </w:r>
          <w:r w:rsidDel="00906532">
            <w:rPr>
              <w:rFonts w:eastAsiaTheme="minorEastAsia" w:hint="eastAsia"/>
              <w:lang w:val="en-US" w:eastAsia="zh-CN"/>
            </w:rPr>
            <w:delText>48</w:delText>
          </w:r>
          <w:r w:rsidDel="00906532">
            <w:rPr>
              <w:rFonts w:hint="eastAsia"/>
              <w:lang w:val="en-US" w:eastAsia="zh-CN"/>
            </w:rPr>
            <w:delText>x</w:delText>
          </w:r>
        </w:del>
      </w:ins>
      <w:ins w:id="8939" w:author="Rapporteur" w:date="2025-09-08T14:18:00Z" w16du:dateUtc="2025-09-08T06:18:00Z">
        <w:r w:rsidR="00906532">
          <w:rPr>
            <w:rFonts w:eastAsiaTheme="minorEastAsia" w:hint="eastAsia"/>
            <w:lang w:val="en-US" w:eastAsia="zh-CN"/>
          </w:rPr>
          <w:t>272</w:t>
        </w:r>
      </w:ins>
      <w:ins w:id="8940" w:author="S1-253616" w:date="2025-09-04T19:40:00Z" w16du:dateUtc="2025-09-04T11:40:00Z">
        <w:r>
          <w:t>]</w:t>
        </w:r>
        <w:r>
          <w:tab/>
        </w:r>
        <w:r>
          <w:rPr>
            <w:color w:val="000000"/>
          </w:rPr>
          <w:t>International Federation of Robotics (IFR) (2022)</w:t>
        </w:r>
        <w:r>
          <w:rPr>
            <w:rFonts w:hint="eastAsia"/>
            <w:color w:val="000000"/>
            <w:lang w:val="en-US" w:eastAsia="zh-CN"/>
          </w:rPr>
          <w:t>,</w:t>
        </w:r>
        <w:r>
          <w:rPr>
            <w:color w:val="000000"/>
          </w:rPr>
          <w:t> Position Paper: Artificial Intelligence in Robotics</w:t>
        </w:r>
      </w:ins>
    </w:p>
    <w:p w14:paraId="2B42A48A" w14:textId="16D2D9B2" w:rsidR="00CC32E7" w:rsidRDefault="00CC32E7" w:rsidP="00CC32E7">
      <w:pPr>
        <w:pStyle w:val="EX"/>
        <w:rPr>
          <w:ins w:id="8941" w:author="S1-253616" w:date="2025-09-04T19:40:00Z" w16du:dateUtc="2025-09-04T11:40:00Z"/>
          <w:lang w:val="en-IN"/>
        </w:rPr>
      </w:pPr>
      <w:ins w:id="8942" w:author="S1-253616" w:date="2025-09-04T19:40:00Z" w16du:dateUtc="2025-09-04T11:40:00Z">
        <w:r>
          <w:t>[</w:t>
        </w:r>
        <w:del w:id="8943" w:author="Rapporteur" w:date="2025-09-08T14:19:00Z" w16du:dateUtc="2025-09-08T06:19:00Z">
          <w:r w:rsidDel="00906532">
            <w:rPr>
              <w:rFonts w:hint="eastAsia"/>
              <w:lang w:val="en-US" w:eastAsia="zh-CN"/>
            </w:rPr>
            <w:delText>6.</w:delText>
          </w:r>
          <w:r w:rsidDel="00906532">
            <w:rPr>
              <w:rFonts w:eastAsiaTheme="minorEastAsia" w:hint="eastAsia"/>
              <w:lang w:val="en-US" w:eastAsia="zh-CN"/>
            </w:rPr>
            <w:delText>48</w:delText>
          </w:r>
          <w:r w:rsidDel="00906532">
            <w:rPr>
              <w:rFonts w:hint="eastAsia"/>
              <w:lang w:val="en-US" w:eastAsia="zh-CN"/>
            </w:rPr>
            <w:delText>z</w:delText>
          </w:r>
        </w:del>
      </w:ins>
      <w:ins w:id="8944" w:author="Rapporteur" w:date="2025-09-08T14:19:00Z" w16du:dateUtc="2025-09-08T06:19:00Z">
        <w:r w:rsidR="00906532">
          <w:rPr>
            <w:rFonts w:eastAsiaTheme="minorEastAsia" w:hint="eastAsia"/>
            <w:lang w:val="en-US" w:eastAsia="zh-CN"/>
          </w:rPr>
          <w:t>273</w:t>
        </w:r>
      </w:ins>
      <w:ins w:id="8945" w:author="S1-253616" w:date="2025-09-04T19:40:00Z" w16du:dateUtc="2025-09-04T11:40:00Z">
        <w:r>
          <w:t>]</w:t>
        </w:r>
        <w:r>
          <w:tab/>
        </w:r>
        <w:r>
          <w:rPr>
            <w:rFonts w:hint="eastAsia"/>
            <w:lang w:val="en-US" w:eastAsia="zh-CN"/>
          </w:rPr>
          <w:t xml:space="preserve">Sven Behnke, etc, </w:t>
        </w:r>
        <w:r>
          <w:rPr>
            <w:lang w:val="en-US" w:eastAsia="zh-CN"/>
          </w:rPr>
          <w:t>“</w:t>
        </w:r>
        <w:r>
          <w:rPr>
            <w:rFonts w:hint="eastAsia"/>
            <w:lang w:val="en-US" w:eastAsia="zh-CN"/>
          </w:rPr>
          <w:t>Predicting away robot control latency</w:t>
        </w:r>
        <w:r>
          <w:rPr>
            <w:lang w:val="en-US" w:eastAsia="zh-CN"/>
          </w:rPr>
          <w:t>”</w:t>
        </w:r>
        <w:r>
          <w:rPr>
            <w:rFonts w:hint="eastAsia"/>
            <w:lang w:val="en-US" w:eastAsia="zh-CN"/>
          </w:rPr>
          <w:t xml:space="preserve"> in Proceeding of 7</w:t>
        </w:r>
        <w:r>
          <w:rPr>
            <w:rFonts w:hint="eastAsia"/>
            <w:vertAlign w:val="superscript"/>
            <w:lang w:val="en-US" w:eastAsia="zh-CN"/>
          </w:rPr>
          <w:t>th</w:t>
        </w:r>
        <w:r>
          <w:rPr>
            <w:rFonts w:hint="eastAsia"/>
            <w:lang w:val="en-US" w:eastAsia="zh-CN"/>
          </w:rPr>
          <w:t xml:space="preserve"> Robo Cup international Symposium, 2003</w:t>
        </w:r>
        <w:r>
          <w:rPr>
            <w:lang w:val="en-IN"/>
          </w:rPr>
          <w:t xml:space="preserve">. </w:t>
        </w:r>
      </w:ins>
    </w:p>
    <w:p w14:paraId="36AEFF9D" w14:textId="0C887870" w:rsidR="00CC32E7" w:rsidRDefault="00CC32E7" w:rsidP="00CC32E7">
      <w:pPr>
        <w:pStyle w:val="EX"/>
        <w:rPr>
          <w:ins w:id="8946" w:author="S1-253616" w:date="2025-09-04T19:40:00Z" w16du:dateUtc="2025-09-04T11:40:00Z"/>
          <w:lang w:val="en-IN"/>
        </w:rPr>
      </w:pPr>
      <w:ins w:id="8947" w:author="S1-253616" w:date="2025-09-04T19:40:00Z" w16du:dateUtc="2025-09-04T11:40:00Z">
        <w:r>
          <w:t>[</w:t>
        </w:r>
        <w:del w:id="8948" w:author="Rapporteur" w:date="2025-09-08T14:19:00Z" w16du:dateUtc="2025-09-08T06:19:00Z">
          <w:r w:rsidDel="00906532">
            <w:rPr>
              <w:rFonts w:hint="eastAsia"/>
              <w:lang w:val="en-US" w:eastAsia="zh-CN"/>
            </w:rPr>
            <w:delText>6.</w:delText>
          </w:r>
          <w:r w:rsidDel="00906532">
            <w:rPr>
              <w:rFonts w:eastAsiaTheme="minorEastAsia" w:hint="eastAsia"/>
              <w:lang w:val="en-US" w:eastAsia="zh-CN"/>
            </w:rPr>
            <w:delText>48</w:delText>
          </w:r>
          <w:r w:rsidDel="00906532">
            <w:rPr>
              <w:rFonts w:hint="eastAsia"/>
              <w:lang w:val="en-US" w:eastAsia="zh-CN"/>
            </w:rPr>
            <w:delText>m</w:delText>
          </w:r>
        </w:del>
      </w:ins>
      <w:ins w:id="8949" w:author="Rapporteur" w:date="2025-09-08T14:19:00Z" w16du:dateUtc="2025-09-08T06:19:00Z">
        <w:r w:rsidR="00906532">
          <w:rPr>
            <w:rFonts w:eastAsiaTheme="minorEastAsia" w:hint="eastAsia"/>
            <w:lang w:val="en-US" w:eastAsia="zh-CN"/>
          </w:rPr>
          <w:t>274</w:t>
        </w:r>
      </w:ins>
      <w:ins w:id="8950" w:author="S1-253616" w:date="2025-09-04T19:40:00Z" w16du:dateUtc="2025-09-04T11:40:00Z">
        <w:r>
          <w:t>]</w:t>
        </w:r>
        <w:r>
          <w:tab/>
        </w:r>
        <w:r>
          <w:rPr>
            <w:rFonts w:hint="eastAsia"/>
            <w:lang w:val="en-US" w:eastAsia="zh-CN"/>
          </w:rPr>
          <w:t xml:space="preserve">Yiyang Huang, etc, </w:t>
        </w:r>
        <w:r>
          <w:rPr>
            <w:lang w:val="en-US" w:eastAsia="zh-CN"/>
          </w:rPr>
          <w:t>“</w:t>
        </w:r>
        <w:r>
          <w:rPr>
            <w:rFonts w:hint="eastAsia"/>
            <w:lang w:val="en-US" w:eastAsia="zh-CN"/>
          </w:rPr>
          <w:t>Software-hardware co-design for embodied AI robots</w:t>
        </w:r>
        <w:r>
          <w:rPr>
            <w:lang w:val="en-US" w:eastAsia="zh-CN"/>
          </w:rPr>
          <w:t>”</w:t>
        </w:r>
        <w:r>
          <w:rPr>
            <w:rFonts w:hint="eastAsia"/>
            <w:lang w:val="en-US" w:eastAsia="zh-CN"/>
          </w:rPr>
          <w:t xml:space="preserve"> in International Symposium on Computer Architecture (ISAC), 2025. </w:t>
        </w:r>
      </w:ins>
    </w:p>
    <w:p w14:paraId="79B5BF66" w14:textId="2663514A" w:rsidR="004B5F5F" w:rsidRPr="007D41F2" w:rsidRDefault="004B5F5F" w:rsidP="004B5F5F">
      <w:pPr>
        <w:keepLines/>
        <w:ind w:left="1702" w:hanging="1418"/>
        <w:rPr>
          <w:ins w:id="8951" w:author="S1-253626" w:date="2025-09-04T19:47:00Z" w16du:dateUtc="2025-09-04T11:47:00Z"/>
          <w:rFonts w:eastAsia="SimSun"/>
        </w:rPr>
      </w:pPr>
      <w:ins w:id="8952" w:author="S1-253626" w:date="2025-09-04T19:47:00Z" w16du:dateUtc="2025-09-04T11:47:00Z">
        <w:r w:rsidRPr="002D34BF">
          <w:rPr>
            <w:rFonts w:eastAsia="SimSun"/>
          </w:rPr>
          <w:t>[</w:t>
        </w:r>
        <w:del w:id="8953" w:author="Rapporteur" w:date="2025-09-08T14:21:00Z" w16du:dateUtc="2025-09-08T06:21:00Z">
          <w:r w:rsidDel="00906532">
            <w:rPr>
              <w:rFonts w:eastAsia="SimSun" w:hint="eastAsia"/>
              <w:lang w:eastAsia="zh-CN"/>
            </w:rPr>
            <w:delText>6.49</w:delText>
          </w:r>
          <w:r w:rsidDel="00906532">
            <w:rPr>
              <w:rFonts w:eastAsia="SimSun"/>
            </w:rPr>
            <w:delText>X1</w:delText>
          </w:r>
        </w:del>
      </w:ins>
      <w:ins w:id="8954" w:author="Rapporteur" w:date="2025-09-08T14:21:00Z" w16du:dateUtc="2025-09-08T06:21:00Z">
        <w:r w:rsidR="00906532">
          <w:rPr>
            <w:rFonts w:eastAsia="SimSun" w:hint="eastAsia"/>
            <w:lang w:eastAsia="zh-CN"/>
          </w:rPr>
          <w:t>275</w:t>
        </w:r>
      </w:ins>
      <w:ins w:id="8955" w:author="S1-253626" w:date="2025-09-04T19:47:00Z" w16du:dateUtc="2025-09-04T11:47:00Z">
        <w:r w:rsidRPr="002D34BF">
          <w:rPr>
            <w:rFonts w:eastAsia="SimSun"/>
          </w:rPr>
          <w:t>]</w:t>
        </w:r>
        <w:r>
          <w:rPr>
            <w:rFonts w:eastAsia="SimSun"/>
          </w:rPr>
          <w:t xml:space="preserve">              </w:t>
        </w:r>
        <w:del w:id="8956" w:author="Trakinat, Jean" w:date="2025-09-05T08:19:00Z" w16du:dateUtc="2025-09-05T12:19:00Z">
          <w:r w:rsidDel="00FC4FCF">
            <w:rPr>
              <w:rFonts w:eastAsia="SimSun"/>
            </w:rPr>
            <w:delText xml:space="preserve">       </w:delText>
          </w:r>
        </w:del>
        <w:r>
          <w:rPr>
            <w:rFonts w:eastAsia="SimSun"/>
          </w:rPr>
          <w:t>Vision Language models, https://www.jetson-ai-lab.com/tutorial_nano-vlm.html</w:t>
        </w:r>
      </w:ins>
    </w:p>
    <w:p w14:paraId="4C7CB4B9" w14:textId="68BD1976" w:rsidR="004B5F5F" w:rsidRDefault="004B5F5F" w:rsidP="004B5F5F">
      <w:pPr>
        <w:keepLines/>
        <w:ind w:left="1702" w:hanging="1418"/>
        <w:rPr>
          <w:ins w:id="8957" w:author="S1-253626" w:date="2025-09-04T19:47:00Z" w16du:dateUtc="2025-09-04T11:47:00Z"/>
          <w:rFonts w:eastAsia="SimSun"/>
        </w:rPr>
      </w:pPr>
      <w:ins w:id="8958" w:author="S1-253626" w:date="2025-09-04T19:47:00Z" w16du:dateUtc="2025-09-04T11:47:00Z">
        <w:r w:rsidRPr="002D34BF">
          <w:rPr>
            <w:rFonts w:eastAsia="SimSun"/>
          </w:rPr>
          <w:t>[</w:t>
        </w:r>
        <w:del w:id="8959" w:author="Rapporteur" w:date="2025-09-08T14:21:00Z" w16du:dateUtc="2025-09-08T06:21:00Z">
          <w:r w:rsidDel="00906532">
            <w:rPr>
              <w:rFonts w:eastAsia="SimSun" w:hint="eastAsia"/>
              <w:lang w:eastAsia="zh-CN"/>
            </w:rPr>
            <w:delText>6.49</w:delText>
          </w:r>
          <w:r w:rsidDel="00906532">
            <w:rPr>
              <w:rFonts w:eastAsia="SimSun"/>
            </w:rPr>
            <w:delText>X2</w:delText>
          </w:r>
        </w:del>
      </w:ins>
      <w:ins w:id="8960" w:author="Rapporteur" w:date="2025-09-08T14:21:00Z" w16du:dateUtc="2025-09-08T06:21:00Z">
        <w:r w:rsidR="00906532">
          <w:rPr>
            <w:rFonts w:eastAsia="SimSun" w:hint="eastAsia"/>
            <w:lang w:eastAsia="zh-CN"/>
          </w:rPr>
          <w:t>276</w:t>
        </w:r>
      </w:ins>
      <w:ins w:id="8961" w:author="S1-253626" w:date="2025-09-04T19:47:00Z" w16du:dateUtc="2025-09-04T11:47:00Z">
        <w:r w:rsidRPr="002D34BF">
          <w:rPr>
            <w:rFonts w:eastAsia="SimSun"/>
          </w:rPr>
          <w:t>]</w:t>
        </w:r>
        <w:r>
          <w:rPr>
            <w:rFonts w:eastAsia="SimSun"/>
          </w:rPr>
          <w:t xml:space="preserve">              </w:t>
        </w:r>
        <w:del w:id="8962" w:author="Trakinat, Jean" w:date="2025-09-05T08:19:00Z" w16du:dateUtc="2025-09-05T12:19:00Z">
          <w:r w:rsidDel="00FC4FCF">
            <w:rPr>
              <w:rFonts w:eastAsia="SimSun"/>
            </w:rPr>
            <w:delText xml:space="preserve">       </w:delText>
          </w:r>
        </w:del>
        <w:r>
          <w:rPr>
            <w:rFonts w:eastAsia="SimSun"/>
          </w:rPr>
          <w:t xml:space="preserve">Research Article: </w:t>
        </w:r>
        <w:r w:rsidRPr="0054482E">
          <w:rPr>
            <w:rFonts w:eastAsia="SimSun"/>
          </w:rPr>
          <w:t>Stivers T, Enfield N J, Brown P, et al. Universals and cultural variation in turn-taking in conversation[J]. Proceedings of the National Academy of Sciences, 2009, 106(26): 10587-10592.</w:t>
        </w:r>
      </w:ins>
    </w:p>
    <w:p w14:paraId="672E0308" w14:textId="72FCF55E" w:rsidR="004B5F5F" w:rsidRDefault="004B5F5F" w:rsidP="004B5F5F">
      <w:pPr>
        <w:keepLines/>
        <w:ind w:left="1702" w:hanging="1418"/>
        <w:rPr>
          <w:ins w:id="8963" w:author="S1-253626" w:date="2025-09-04T19:47:00Z" w16du:dateUtc="2025-09-04T11:47:00Z"/>
          <w:i/>
        </w:rPr>
      </w:pPr>
      <w:ins w:id="8964" w:author="S1-253626" w:date="2025-09-04T19:47:00Z" w16du:dateUtc="2025-09-04T11:47:00Z">
        <w:r w:rsidRPr="002D34BF">
          <w:rPr>
            <w:rFonts w:eastAsia="SimSun"/>
          </w:rPr>
          <w:t>[</w:t>
        </w:r>
        <w:del w:id="8965" w:author="Rapporteur" w:date="2025-09-08T14:21:00Z" w16du:dateUtc="2025-09-08T06:21:00Z">
          <w:r w:rsidDel="00906532">
            <w:rPr>
              <w:rFonts w:eastAsia="SimSun" w:hint="eastAsia"/>
              <w:lang w:eastAsia="zh-CN"/>
            </w:rPr>
            <w:delText>6.49</w:delText>
          </w:r>
          <w:r w:rsidDel="00906532">
            <w:rPr>
              <w:rFonts w:eastAsia="SimSun"/>
            </w:rPr>
            <w:delText>X3</w:delText>
          </w:r>
        </w:del>
      </w:ins>
      <w:ins w:id="8966" w:author="Rapporteur" w:date="2025-09-08T14:21:00Z" w16du:dateUtc="2025-09-08T06:21:00Z">
        <w:r w:rsidR="00906532">
          <w:rPr>
            <w:rFonts w:eastAsia="SimSun" w:hint="eastAsia"/>
            <w:lang w:eastAsia="zh-CN"/>
          </w:rPr>
          <w:t>277</w:t>
        </w:r>
      </w:ins>
      <w:ins w:id="8967" w:author="S1-253626" w:date="2025-09-04T19:47:00Z" w16du:dateUtc="2025-09-04T11:47:00Z">
        <w:r w:rsidRPr="002D34BF">
          <w:rPr>
            <w:rFonts w:eastAsia="SimSun"/>
          </w:rPr>
          <w:t>]</w:t>
        </w:r>
        <w:r>
          <w:rPr>
            <w:rFonts w:eastAsia="SimSun"/>
          </w:rPr>
          <w:t xml:space="preserve">              </w:t>
        </w:r>
        <w:del w:id="8968" w:author="Trakinat, Jean" w:date="2025-09-05T08:20:00Z" w16du:dateUtc="2025-09-05T12:20:00Z">
          <w:r w:rsidDel="00FC4FCF">
            <w:rPr>
              <w:rFonts w:eastAsia="SimSun"/>
            </w:rPr>
            <w:delText xml:space="preserve">       </w:delText>
          </w:r>
        </w:del>
        <w:r w:rsidRPr="000D61BC">
          <w:rPr>
            <w:rFonts w:eastAsia="SimSun"/>
          </w:rPr>
          <w:t>Edlund</w:t>
        </w:r>
        <w:r>
          <w:rPr>
            <w:rFonts w:eastAsia="SimSun" w:hint="eastAsia"/>
            <w:lang w:eastAsia="zh-CN"/>
          </w:rPr>
          <w:t>,</w:t>
        </w:r>
        <w:r>
          <w:rPr>
            <w:rFonts w:eastAsia="SimSun"/>
            <w:lang w:eastAsia="zh-CN"/>
          </w:rPr>
          <w:t xml:space="preserve"> </w:t>
        </w:r>
        <w:r>
          <w:rPr>
            <w:rFonts w:eastAsia="SimSun" w:hint="eastAsia"/>
            <w:lang w:eastAsia="zh-CN"/>
          </w:rPr>
          <w:t>Jens</w:t>
        </w:r>
        <w:r>
          <w:rPr>
            <w:rFonts w:eastAsia="SimSun"/>
            <w:lang w:eastAsia="zh-CN"/>
          </w:rPr>
          <w:t xml:space="preserve">. </w:t>
        </w:r>
        <w:r>
          <w:rPr>
            <w:rFonts w:eastAsia="SimSun" w:hint="eastAsia"/>
            <w:lang w:eastAsia="zh-CN"/>
          </w:rPr>
          <w:t>2</w:t>
        </w:r>
        <w:r>
          <w:rPr>
            <w:rFonts w:eastAsia="SimSun"/>
            <w:lang w:eastAsia="zh-CN"/>
          </w:rPr>
          <w:t>011</w:t>
        </w:r>
        <w:r>
          <w:rPr>
            <w:rFonts w:eastAsia="SimSun" w:hint="eastAsia"/>
            <w:lang w:eastAsia="zh-CN"/>
          </w:rPr>
          <w:t>.</w:t>
        </w:r>
        <w:r w:rsidRPr="009C32EF">
          <w:rPr>
            <w:rFonts w:eastAsia="SimSun"/>
            <w:i/>
            <w:lang w:eastAsia="zh-CN"/>
          </w:rPr>
          <w:t xml:space="preserve"> </w:t>
        </w:r>
        <w:r w:rsidRPr="009C32EF">
          <w:rPr>
            <w:i/>
          </w:rPr>
          <w:t>In search of the conversational homunculus</w:t>
        </w:r>
        <w:r>
          <w:rPr>
            <w:i/>
          </w:rPr>
          <w:t>.</w:t>
        </w:r>
      </w:ins>
    </w:p>
    <w:p w14:paraId="6B374456" w14:textId="39BBF4FD" w:rsidR="004B5F5F" w:rsidRDefault="004B5F5F" w:rsidP="004B5F5F">
      <w:pPr>
        <w:keepLines/>
        <w:ind w:left="1702" w:hanging="1418"/>
        <w:rPr>
          <w:ins w:id="8969" w:author="S1-253626" w:date="2025-09-04T19:47:00Z" w16du:dateUtc="2025-09-04T11:47:00Z"/>
        </w:rPr>
      </w:pPr>
      <w:ins w:id="8970" w:author="S1-253626" w:date="2025-09-04T19:47:00Z" w16du:dateUtc="2025-09-04T11:47:00Z">
        <w:r w:rsidRPr="002D34BF">
          <w:rPr>
            <w:rFonts w:eastAsia="SimSun"/>
          </w:rPr>
          <w:t>[</w:t>
        </w:r>
        <w:del w:id="8971" w:author="Rapporteur" w:date="2025-09-08T14:21:00Z" w16du:dateUtc="2025-09-08T06:21:00Z">
          <w:r w:rsidDel="00906532">
            <w:rPr>
              <w:rFonts w:eastAsia="SimSun" w:hint="eastAsia"/>
              <w:lang w:eastAsia="zh-CN"/>
            </w:rPr>
            <w:delText>6.49</w:delText>
          </w:r>
          <w:r w:rsidDel="00906532">
            <w:rPr>
              <w:rFonts w:eastAsia="SimSun"/>
            </w:rPr>
            <w:delText>X4</w:delText>
          </w:r>
        </w:del>
      </w:ins>
      <w:ins w:id="8972" w:author="Rapporteur" w:date="2025-09-08T14:21:00Z" w16du:dateUtc="2025-09-08T06:21:00Z">
        <w:r w:rsidR="00906532">
          <w:rPr>
            <w:rFonts w:eastAsia="SimSun" w:hint="eastAsia"/>
            <w:lang w:eastAsia="zh-CN"/>
          </w:rPr>
          <w:t>278</w:t>
        </w:r>
      </w:ins>
      <w:ins w:id="8973" w:author="S1-253626" w:date="2025-09-04T19:47:00Z" w16du:dateUtc="2025-09-04T11:47:00Z">
        <w:r w:rsidRPr="002D34BF">
          <w:rPr>
            <w:rFonts w:eastAsia="SimSun"/>
          </w:rPr>
          <w:t>]</w:t>
        </w:r>
        <w:r>
          <w:rPr>
            <w:rFonts w:eastAsia="SimSun"/>
          </w:rPr>
          <w:t xml:space="preserve">              </w:t>
        </w:r>
        <w:del w:id="8974" w:author="Trakinat, Jean" w:date="2025-09-05T08:20:00Z" w16du:dateUtc="2025-09-05T12:20:00Z">
          <w:r w:rsidDel="00FC4FCF">
            <w:rPr>
              <w:rFonts w:eastAsia="SimSun"/>
            </w:rPr>
            <w:delText xml:space="preserve">       </w:delText>
          </w:r>
        </w:del>
        <w:r w:rsidRPr="00DB111B">
          <w:rPr>
            <w:rFonts w:eastAsia="SimSun"/>
          </w:rPr>
          <w:t>Greg Shay</w:t>
        </w:r>
        <w:r>
          <w:rPr>
            <w:rFonts w:eastAsia="SimSun"/>
            <w:lang w:eastAsia="zh-CN"/>
          </w:rPr>
          <w:t>, 2024</w:t>
        </w:r>
        <w:r>
          <w:rPr>
            <w:rFonts w:eastAsia="SimSun" w:hint="eastAsia"/>
            <w:lang w:eastAsia="zh-CN"/>
          </w:rPr>
          <w:t>.</w:t>
        </w:r>
        <w:r w:rsidRPr="009C32EF">
          <w:rPr>
            <w:rFonts w:eastAsia="SimSun"/>
            <w:i/>
            <w:lang w:eastAsia="zh-CN"/>
          </w:rPr>
          <w:t xml:space="preserve"> </w:t>
        </w:r>
        <w:r>
          <w:t>The Hierarchy of Latency</w:t>
        </w:r>
        <w:r>
          <w:rPr>
            <w:i/>
          </w:rPr>
          <w:t>.</w:t>
        </w:r>
        <w:r>
          <w:rPr>
            <w:rFonts w:eastAsia="SimSun"/>
          </w:rPr>
          <w:t xml:space="preserve"> </w:t>
        </w:r>
        <w:r>
          <w:t>(</w:t>
        </w:r>
        <w:r w:rsidRPr="005E1F12">
          <w:t>URL:</w:t>
        </w:r>
        <w:r>
          <w:t xml:space="preserve"> </w:t>
        </w:r>
        <w:r>
          <w:fldChar w:fldCharType="begin"/>
        </w:r>
        <w:r>
          <w:instrText xml:space="preserve"> HYPERLINK "</w:instrText>
        </w:r>
        <w:r w:rsidRPr="00DB111B">
          <w:instrText>https://www.telosalliance.com/uploads/White%20Paper%20Assets/TheHeirarchyOfLatency.pdf</w:instrText>
        </w:r>
        <w:r>
          <w:instrText xml:space="preserve">" </w:instrText>
        </w:r>
        <w:r>
          <w:fldChar w:fldCharType="separate"/>
        </w:r>
        <w:r w:rsidRPr="00B3499B">
          <w:rPr>
            <w:rStyle w:val="Hyperlink"/>
          </w:rPr>
          <w:t>https://www.telosalliance.com/uploads/White%20Paper%20Assets/TheHeirarchyOfLatency.pdf</w:t>
        </w:r>
        <w:r>
          <w:fldChar w:fldCharType="end"/>
        </w:r>
        <w:r>
          <w:t>).</w:t>
        </w:r>
      </w:ins>
    </w:p>
    <w:p w14:paraId="42458FCD" w14:textId="3ACC787B" w:rsidR="004B5F5F" w:rsidRDefault="004B5F5F" w:rsidP="004B5F5F">
      <w:pPr>
        <w:keepLines/>
        <w:ind w:left="1702" w:hanging="1418"/>
        <w:rPr>
          <w:ins w:id="8975" w:author="S1-253626" w:date="2025-09-04T19:47:00Z" w16du:dateUtc="2025-09-04T11:47:00Z"/>
        </w:rPr>
      </w:pPr>
      <w:ins w:id="8976" w:author="S1-253626" w:date="2025-09-04T19:47:00Z" w16du:dateUtc="2025-09-04T11:47:00Z">
        <w:r>
          <w:rPr>
            <w:rFonts w:eastAsia="SimSun"/>
          </w:rPr>
          <w:t>[</w:t>
        </w:r>
        <w:del w:id="8977" w:author="Rapporteur" w:date="2025-09-08T14:22:00Z" w16du:dateUtc="2025-09-08T06:22:00Z">
          <w:r w:rsidDel="00906532">
            <w:rPr>
              <w:rFonts w:eastAsia="SimSun" w:hint="eastAsia"/>
              <w:lang w:eastAsia="zh-CN"/>
            </w:rPr>
            <w:delText>6.49</w:delText>
          </w:r>
          <w:r w:rsidDel="00906532">
            <w:rPr>
              <w:rFonts w:eastAsia="SimSun"/>
            </w:rPr>
            <w:delText>X5</w:delText>
          </w:r>
        </w:del>
      </w:ins>
      <w:ins w:id="8978" w:author="Rapporteur" w:date="2025-09-08T14:22:00Z" w16du:dateUtc="2025-09-08T06:22:00Z">
        <w:r w:rsidR="00906532">
          <w:rPr>
            <w:rFonts w:eastAsia="SimSun" w:hint="eastAsia"/>
            <w:lang w:eastAsia="zh-CN"/>
          </w:rPr>
          <w:t>279</w:t>
        </w:r>
      </w:ins>
      <w:ins w:id="8979" w:author="S1-253626" w:date="2025-09-04T19:47:00Z" w16du:dateUtc="2025-09-04T11:47:00Z">
        <w:r>
          <w:rPr>
            <w:rFonts w:eastAsia="SimSun"/>
          </w:rPr>
          <w:t>]</w:t>
        </w:r>
        <w:r>
          <w:rPr>
            <w:rFonts w:eastAsia="SimSun"/>
          </w:rPr>
          <w:tab/>
        </w:r>
        <w:r w:rsidRPr="00350174">
          <w:rPr>
            <w:rFonts w:eastAsia="SimSun"/>
          </w:rPr>
          <w:t>https://bionumbers.hms.harvard.edu/bionumber.aspx?s=n&amp;v=4&amp;id=110800</w:t>
        </w:r>
      </w:ins>
    </w:p>
    <w:p w14:paraId="5B955712" w14:textId="0DE2E7AA" w:rsidR="00CC0F43" w:rsidRDefault="00CC0F43" w:rsidP="00CC0F43">
      <w:pPr>
        <w:pStyle w:val="EX"/>
        <w:rPr>
          <w:ins w:id="8980" w:author="S1-253638" w:date="2025-09-04T20:09:00Z" w16du:dateUtc="2025-09-04T12:09:00Z"/>
        </w:rPr>
      </w:pPr>
      <w:ins w:id="8981" w:author="S1-253638" w:date="2025-09-04T20:09:00Z" w16du:dateUtc="2025-09-04T12:09:00Z">
        <w:r>
          <w:t>[</w:t>
        </w:r>
      </w:ins>
      <w:ins w:id="8982" w:author="S1-253638" w:date="2025-09-04T20:10:00Z" w16du:dateUtc="2025-09-04T12:10:00Z">
        <w:del w:id="8983" w:author="Rapporteur" w:date="2025-09-08T14:23:00Z" w16du:dateUtc="2025-09-08T06:23:00Z">
          <w:r w:rsidDel="003C2C99">
            <w:rPr>
              <w:rFonts w:eastAsiaTheme="minorEastAsia" w:hint="eastAsia"/>
              <w:lang w:eastAsia="zh-CN"/>
            </w:rPr>
            <w:delText>6.39</w:delText>
          </w:r>
        </w:del>
      </w:ins>
      <w:ins w:id="8984" w:author="S1-253638" w:date="2025-09-04T20:09:00Z" w16du:dateUtc="2025-09-04T12:09:00Z">
        <w:del w:id="8985" w:author="Rapporteur" w:date="2025-09-08T14:23:00Z" w16du:dateUtc="2025-09-08T06:23:00Z">
          <w:r w:rsidDel="003C2C99">
            <w:delText>X</w:delText>
          </w:r>
        </w:del>
      </w:ins>
      <w:ins w:id="8986" w:author="Rapporteur" w:date="2025-09-08T14:23:00Z" w16du:dateUtc="2025-09-08T06:23:00Z">
        <w:r w:rsidR="003C2C99">
          <w:rPr>
            <w:rFonts w:eastAsiaTheme="minorEastAsia" w:hint="eastAsia"/>
            <w:lang w:eastAsia="zh-CN"/>
          </w:rPr>
          <w:t>280</w:t>
        </w:r>
      </w:ins>
      <w:ins w:id="8987" w:author="S1-253638" w:date="2025-09-04T20:09:00Z" w16du:dateUtc="2025-09-04T12:09:00Z">
        <w:r>
          <w:t>]</w:t>
        </w:r>
        <w:r>
          <w:tab/>
        </w:r>
        <w:r w:rsidRPr="006B7FE4">
          <w:t>ISO TR 24029-1:2023</w:t>
        </w:r>
        <w:r>
          <w:t xml:space="preserve">, “AI - Assessment of the robustness of neural networks”, </w:t>
        </w:r>
        <w:r w:rsidRPr="00BF6990">
          <w:t>https://www.iso.org/standard/79804.html</w:t>
        </w:r>
        <w:r>
          <w:t xml:space="preserve"> </w:t>
        </w:r>
      </w:ins>
    </w:p>
    <w:p w14:paraId="3096DCA4" w14:textId="53E48735" w:rsidR="000D0EE2" w:rsidRDefault="000D0EE2" w:rsidP="000D0EE2">
      <w:pPr>
        <w:ind w:left="1702" w:hanging="1418"/>
        <w:rPr>
          <w:ins w:id="8988" w:author="S1-253640" w:date="2025-09-04T20:19:00Z" w16du:dateUtc="2025-09-04T12:19:00Z"/>
          <w:rFonts w:eastAsiaTheme="minorEastAsia"/>
          <w:lang w:val="en-US" w:eastAsia="zh-CN"/>
        </w:rPr>
      </w:pPr>
      <w:ins w:id="8989" w:author="S1-253640" w:date="2025-09-04T20:19:00Z" w16du:dateUtc="2025-09-04T12:19:00Z">
        <w:r>
          <w:rPr>
            <w:rFonts w:eastAsiaTheme="minorEastAsia"/>
            <w:lang w:val="en-US" w:eastAsia="zh-CN"/>
          </w:rPr>
          <w:t>[</w:t>
        </w:r>
        <w:del w:id="8990" w:author="Rapporteur" w:date="2025-09-08T14:24:00Z" w16du:dateUtc="2025-09-08T06:24:00Z">
          <w:r w:rsidDel="003C2C99">
            <w:rPr>
              <w:rFonts w:eastAsiaTheme="minorEastAsia"/>
              <w:lang w:val="en-US" w:eastAsia="zh-CN"/>
            </w:rPr>
            <w:delText>6.</w:delText>
          </w:r>
          <w:r w:rsidDel="003C2C99">
            <w:rPr>
              <w:rFonts w:eastAsiaTheme="minorEastAsia" w:hint="eastAsia"/>
              <w:lang w:val="en-US" w:eastAsia="zh-CN"/>
            </w:rPr>
            <w:delText>10</w:delText>
          </w:r>
          <w:r w:rsidDel="003C2C99">
            <w:rPr>
              <w:rFonts w:eastAsiaTheme="minorEastAsia"/>
              <w:lang w:val="en-US" w:eastAsia="zh-CN"/>
            </w:rPr>
            <w:delText>X</w:delText>
          </w:r>
        </w:del>
      </w:ins>
      <w:ins w:id="8991" w:author="Rapporteur" w:date="2025-09-08T14:24:00Z" w16du:dateUtc="2025-09-08T06:24:00Z">
        <w:r w:rsidR="003C2C99">
          <w:rPr>
            <w:rFonts w:eastAsiaTheme="minorEastAsia" w:hint="eastAsia"/>
            <w:lang w:val="en-US" w:eastAsia="zh-CN"/>
          </w:rPr>
          <w:t>28</w:t>
        </w:r>
      </w:ins>
      <w:ins w:id="8992" w:author="S1-253640" w:date="2025-09-04T20:19:00Z" w16du:dateUtc="2025-09-04T12:19:00Z">
        <w:r>
          <w:rPr>
            <w:rFonts w:eastAsiaTheme="minorEastAsia"/>
            <w:lang w:val="en-US" w:eastAsia="zh-CN"/>
          </w:rPr>
          <w:t>1]</w:t>
        </w:r>
        <w:r>
          <w:rPr>
            <w:rFonts w:eastAsiaTheme="minorEastAsia"/>
            <w:lang w:val="en-US" w:eastAsia="zh-CN"/>
          </w:rPr>
          <w:tab/>
        </w:r>
        <w:r w:rsidRPr="00F61A22">
          <w:rPr>
            <w:rFonts w:eastAsiaTheme="minorEastAsia"/>
            <w:lang w:val="en-US" w:eastAsia="zh-CN"/>
          </w:rPr>
          <w:t>Hegdé J. Time course of visual perception: coarse-to-fine processing</w:t>
        </w:r>
        <w:r>
          <w:rPr>
            <w:rFonts w:eastAsiaTheme="minorEastAsia"/>
            <w:lang w:val="en-US" w:eastAsia="zh-CN"/>
          </w:rPr>
          <w:t xml:space="preserve"> and beyond</w:t>
        </w:r>
        <w:r w:rsidRPr="00F61A22">
          <w:rPr>
            <w:rFonts w:eastAsiaTheme="minorEastAsia"/>
            <w:lang w:val="en-US" w:eastAsia="zh-CN"/>
          </w:rPr>
          <w:t>. Prog Neurobiol</w:t>
        </w:r>
        <w:r>
          <w:rPr>
            <w:rFonts w:eastAsiaTheme="minorEastAsia"/>
            <w:lang w:val="en-US" w:eastAsia="zh-CN"/>
          </w:rPr>
          <w:t xml:space="preserve">, </w:t>
        </w:r>
        <w:r w:rsidRPr="00F61A22">
          <w:rPr>
            <w:rFonts w:eastAsiaTheme="minorEastAsia"/>
            <w:lang w:val="en-US" w:eastAsia="zh-CN"/>
          </w:rPr>
          <w:t>2008.</w:t>
        </w:r>
      </w:ins>
    </w:p>
    <w:p w14:paraId="269B3A66" w14:textId="1382D10B" w:rsidR="000D0EE2" w:rsidRDefault="000D0EE2" w:rsidP="003933D9">
      <w:pPr>
        <w:ind w:left="1702" w:hanging="1418"/>
        <w:rPr>
          <w:ins w:id="8993" w:author="S1-253640" w:date="2025-09-04T20:19:00Z" w16du:dateUtc="2025-09-04T12:19:00Z"/>
          <w:rFonts w:eastAsiaTheme="minorEastAsia"/>
          <w:lang w:val="en-US" w:eastAsia="zh-CN"/>
        </w:rPr>
      </w:pPr>
      <w:ins w:id="8994" w:author="S1-253640" w:date="2025-09-04T20:19:00Z" w16du:dateUtc="2025-09-04T12:19:00Z">
        <w:r w:rsidRPr="00F61A22">
          <w:rPr>
            <w:rFonts w:eastAsiaTheme="minorEastAsia"/>
            <w:lang w:val="en-US" w:eastAsia="zh-CN"/>
          </w:rPr>
          <w:t>[</w:t>
        </w:r>
        <w:del w:id="8995" w:author="Rapporteur" w:date="2025-09-08T14:24:00Z" w16du:dateUtc="2025-09-08T06:24:00Z">
          <w:r w:rsidDel="003C2C99">
            <w:rPr>
              <w:rFonts w:eastAsiaTheme="minorEastAsia"/>
              <w:lang w:val="en-US" w:eastAsia="zh-CN"/>
            </w:rPr>
            <w:delText>6.</w:delText>
          </w:r>
          <w:r w:rsidDel="003C2C99">
            <w:rPr>
              <w:rFonts w:eastAsiaTheme="minorEastAsia" w:hint="eastAsia"/>
              <w:lang w:val="en-US" w:eastAsia="zh-CN"/>
            </w:rPr>
            <w:delText>10</w:delText>
          </w:r>
          <w:r w:rsidDel="003C2C99">
            <w:rPr>
              <w:rFonts w:eastAsiaTheme="minorEastAsia"/>
              <w:lang w:val="en-US" w:eastAsia="zh-CN"/>
            </w:rPr>
            <w:delText>X</w:delText>
          </w:r>
        </w:del>
      </w:ins>
      <w:ins w:id="8996" w:author="Rapporteur" w:date="2025-09-08T14:24:00Z" w16du:dateUtc="2025-09-08T06:24:00Z">
        <w:r w:rsidR="003C2C99">
          <w:rPr>
            <w:rFonts w:eastAsiaTheme="minorEastAsia" w:hint="eastAsia"/>
            <w:lang w:val="en-US" w:eastAsia="zh-CN"/>
          </w:rPr>
          <w:t>28</w:t>
        </w:r>
      </w:ins>
      <w:ins w:id="8997" w:author="S1-253640" w:date="2025-09-04T20:19:00Z" w16du:dateUtc="2025-09-04T12:19:00Z">
        <w:r>
          <w:rPr>
            <w:rFonts w:eastAsiaTheme="minorEastAsia"/>
            <w:lang w:val="en-US" w:eastAsia="zh-CN"/>
          </w:rPr>
          <w:t>2</w:t>
        </w:r>
        <w:r w:rsidRPr="00F61A22">
          <w:rPr>
            <w:rFonts w:eastAsiaTheme="minorEastAsia"/>
            <w:lang w:val="en-US" w:eastAsia="zh-CN"/>
          </w:rPr>
          <w:t xml:space="preserve">] </w:t>
        </w:r>
        <w:r>
          <w:rPr>
            <w:rFonts w:eastAsiaTheme="minorEastAsia"/>
            <w:lang w:val="en-US" w:eastAsia="zh-CN"/>
          </w:rPr>
          <w:tab/>
        </w:r>
        <w:r>
          <w:rPr>
            <w:rFonts w:eastAsiaTheme="minorEastAsia"/>
            <w:lang w:val="en-US" w:eastAsia="zh-CN"/>
          </w:rPr>
          <w:tab/>
        </w:r>
        <w:del w:id="8998" w:author="Rapporteur" w:date="2025-09-08T14:32:00Z" w16du:dateUtc="2025-09-08T06:32:00Z">
          <w:r w:rsidDel="003933D9">
            <w:rPr>
              <w:rFonts w:eastAsiaTheme="minorEastAsia"/>
              <w:lang w:val="en-US" w:eastAsia="zh-CN"/>
            </w:rPr>
            <w:tab/>
          </w:r>
        </w:del>
        <w:r w:rsidRPr="00F61A22">
          <w:rPr>
            <w:rFonts w:eastAsiaTheme="minorEastAsia"/>
            <w:lang w:val="en-US" w:eastAsia="zh-CN"/>
          </w:rPr>
          <w:t>Thorpe S.</w:t>
        </w:r>
        <w:r>
          <w:rPr>
            <w:rFonts w:eastAsiaTheme="minorEastAsia"/>
            <w:lang w:val="en-US" w:eastAsia="zh-CN"/>
          </w:rPr>
          <w:t>, Fize D., Marlot C</w:t>
        </w:r>
        <w:r w:rsidRPr="00F61A22">
          <w:rPr>
            <w:rFonts w:eastAsiaTheme="minorEastAsia"/>
            <w:lang w:val="en-US" w:eastAsia="zh-CN"/>
          </w:rPr>
          <w:t>. Speed of processing in the human visual system. Nature</w:t>
        </w:r>
        <w:r>
          <w:rPr>
            <w:rFonts w:eastAsiaTheme="minorEastAsia"/>
            <w:lang w:val="en-US" w:eastAsia="zh-CN"/>
          </w:rPr>
          <w:t>, 1996</w:t>
        </w:r>
        <w:r w:rsidRPr="00F61A22">
          <w:rPr>
            <w:rFonts w:eastAsiaTheme="minorEastAsia"/>
            <w:lang w:val="en-US" w:eastAsia="zh-CN"/>
          </w:rPr>
          <w:t>.</w:t>
        </w:r>
      </w:ins>
    </w:p>
    <w:p w14:paraId="2C1C2516" w14:textId="0BE7229B" w:rsidR="000D0EE2" w:rsidRDefault="000D0EE2" w:rsidP="000D0EE2">
      <w:pPr>
        <w:ind w:left="1704" w:hanging="1420"/>
        <w:rPr>
          <w:ins w:id="8999" w:author="S1-253640" w:date="2025-09-04T20:19:00Z" w16du:dateUtc="2025-09-04T12:19:00Z"/>
          <w:rFonts w:eastAsiaTheme="minorEastAsia"/>
          <w:lang w:val="en-US" w:eastAsia="zh-CN"/>
        </w:rPr>
      </w:pPr>
      <w:ins w:id="9000" w:author="S1-253640" w:date="2025-09-04T20:19:00Z" w16du:dateUtc="2025-09-04T12:19:00Z">
        <w:r w:rsidRPr="00523FC3">
          <w:rPr>
            <w:rFonts w:eastAsiaTheme="minorEastAsia"/>
            <w:lang w:val="en-US" w:eastAsia="zh-CN"/>
          </w:rPr>
          <w:t>[</w:t>
        </w:r>
        <w:del w:id="9001" w:author="Rapporteur" w:date="2025-09-08T14:24:00Z" w16du:dateUtc="2025-09-08T06:24:00Z">
          <w:r w:rsidRPr="00523FC3" w:rsidDel="003C2C99">
            <w:rPr>
              <w:rFonts w:eastAsiaTheme="minorEastAsia"/>
              <w:lang w:val="en-US" w:eastAsia="zh-CN"/>
            </w:rPr>
            <w:delText>6.</w:delText>
          </w:r>
          <w:r w:rsidRPr="00523FC3" w:rsidDel="003C2C99">
            <w:rPr>
              <w:rFonts w:eastAsiaTheme="minorEastAsia" w:hint="eastAsia"/>
              <w:lang w:val="en-US" w:eastAsia="zh-CN"/>
            </w:rPr>
            <w:delText>10</w:delText>
          </w:r>
          <w:r w:rsidRPr="00523FC3" w:rsidDel="003C2C99">
            <w:rPr>
              <w:rFonts w:eastAsiaTheme="minorEastAsia"/>
              <w:lang w:val="en-US" w:eastAsia="zh-CN"/>
            </w:rPr>
            <w:delText>X</w:delText>
          </w:r>
        </w:del>
      </w:ins>
      <w:ins w:id="9002" w:author="Rapporteur" w:date="2025-09-08T14:24:00Z" w16du:dateUtc="2025-09-08T06:24:00Z">
        <w:r w:rsidR="003C2C99" w:rsidRPr="00523FC3">
          <w:rPr>
            <w:rFonts w:eastAsiaTheme="minorEastAsia" w:hint="eastAsia"/>
            <w:lang w:val="en-US" w:eastAsia="zh-CN"/>
          </w:rPr>
          <w:t>28</w:t>
        </w:r>
      </w:ins>
      <w:ins w:id="9003" w:author="S1-253640" w:date="2025-09-04T20:19:00Z" w16du:dateUtc="2025-09-04T12:19:00Z">
        <w:r w:rsidRPr="00523FC3">
          <w:rPr>
            <w:rFonts w:eastAsiaTheme="minorEastAsia"/>
            <w:lang w:val="en-US" w:eastAsia="zh-CN"/>
          </w:rPr>
          <w:t xml:space="preserve">3] </w:t>
        </w:r>
        <w:r w:rsidRPr="00523FC3">
          <w:rPr>
            <w:rFonts w:eastAsiaTheme="minorEastAsia"/>
            <w:lang w:val="en-US" w:eastAsia="zh-CN"/>
          </w:rPr>
          <w:tab/>
        </w:r>
        <w:r w:rsidRPr="00AA18EC">
          <w:rPr>
            <w:rFonts w:eastAsiaTheme="minorEastAsia"/>
            <w:lang w:val="en-US" w:eastAsia="zh-CN"/>
          </w:rPr>
          <w:fldChar w:fldCharType="begin"/>
        </w:r>
        <w:r w:rsidRPr="00523FC3">
          <w:rPr>
            <w:rFonts w:eastAsiaTheme="minorEastAsia"/>
            <w:lang w:val="en-US" w:eastAsia="zh-CN"/>
          </w:rPr>
          <w:instrText xml:space="preserve"> HYPERLINK "https://pubmed.ncbi.nlm.nih.gov/?term=%22Poch%20C%22%5BAuthor%5D" </w:instrText>
        </w:r>
        <w:r w:rsidRPr="00AA18EC">
          <w:rPr>
            <w:rFonts w:eastAsiaTheme="minorEastAsia"/>
            <w:lang w:val="en-US" w:eastAsia="zh-CN"/>
          </w:rPr>
        </w:r>
        <w:r w:rsidRPr="00AA18EC">
          <w:rPr>
            <w:rFonts w:eastAsiaTheme="minorEastAsia"/>
            <w:lang w:val="en-US" w:eastAsia="zh-CN"/>
          </w:rPr>
          <w:fldChar w:fldCharType="separate"/>
        </w:r>
        <w:r w:rsidRPr="00523FC3">
          <w:rPr>
            <w:rFonts w:eastAsiaTheme="minorEastAsia"/>
            <w:lang w:val="en-US" w:eastAsia="zh-CN"/>
          </w:rPr>
          <w:t>Claudia Poch</w:t>
        </w:r>
        <w:r w:rsidRPr="00AA18EC">
          <w:rPr>
            <w:rFonts w:eastAsiaTheme="minorEastAsia"/>
            <w:lang w:val="en-US" w:eastAsia="zh-CN"/>
          </w:rPr>
          <w:fldChar w:fldCharType="end"/>
        </w:r>
        <w:r w:rsidRPr="00523FC3">
          <w:rPr>
            <w:rFonts w:eastAsiaTheme="minorEastAsia"/>
            <w:lang w:val="en-US" w:eastAsia="zh-CN"/>
          </w:rPr>
          <w:t>, </w:t>
        </w:r>
        <w:r w:rsidRPr="00AA18EC">
          <w:rPr>
            <w:rFonts w:eastAsiaTheme="minorEastAsia"/>
            <w:lang w:val="en-US" w:eastAsia="zh-CN"/>
          </w:rPr>
          <w:fldChar w:fldCharType="begin"/>
        </w:r>
        <w:r w:rsidRPr="00523FC3">
          <w:rPr>
            <w:rFonts w:eastAsiaTheme="minorEastAsia"/>
            <w:lang w:val="en-US" w:eastAsia="zh-CN"/>
          </w:rPr>
          <w:instrText xml:space="preserve"> HYPERLINK "https://pubmed.ncbi.nlm.nih.gov/?term=%22Garrido%20MI%22%5BAuthor%5D" </w:instrText>
        </w:r>
        <w:r w:rsidRPr="00AA18EC">
          <w:rPr>
            <w:rFonts w:eastAsiaTheme="minorEastAsia"/>
            <w:lang w:val="en-US" w:eastAsia="zh-CN"/>
          </w:rPr>
        </w:r>
        <w:r w:rsidRPr="00AA18EC">
          <w:rPr>
            <w:rFonts w:eastAsiaTheme="minorEastAsia"/>
            <w:lang w:val="en-US" w:eastAsia="zh-CN"/>
          </w:rPr>
          <w:fldChar w:fldCharType="separate"/>
        </w:r>
        <w:r w:rsidRPr="00523FC3">
          <w:rPr>
            <w:rFonts w:eastAsiaTheme="minorEastAsia"/>
            <w:lang w:val="en-US" w:eastAsia="zh-CN"/>
          </w:rPr>
          <w:t>Marta I Garrido</w:t>
        </w:r>
        <w:r w:rsidRPr="00AA18EC">
          <w:rPr>
            <w:rFonts w:eastAsiaTheme="minorEastAsia"/>
            <w:lang w:val="en-US" w:eastAsia="zh-CN"/>
          </w:rPr>
          <w:fldChar w:fldCharType="end"/>
        </w:r>
        <w:r w:rsidRPr="00523FC3">
          <w:rPr>
            <w:rFonts w:eastAsiaTheme="minorEastAsia"/>
            <w:lang w:val="en-US" w:eastAsia="zh-CN"/>
          </w:rPr>
          <w:t>, et al. </w:t>
        </w:r>
        <w:r>
          <w:rPr>
            <w:rFonts w:eastAsiaTheme="minorEastAsia"/>
            <w:lang w:val="en-US" w:eastAsia="zh-CN"/>
          </w:rPr>
          <w:t>T</w:t>
        </w:r>
        <w:r w:rsidRPr="00AA18EC">
          <w:rPr>
            <w:rFonts w:eastAsiaTheme="minorEastAsia"/>
            <w:lang w:val="en-US" w:eastAsia="zh-CN"/>
          </w:rPr>
          <w:t>ime-Varying Effective Connectivity during Visual Object Naming as a Function of Semantic Demands</w:t>
        </w:r>
        <w:r>
          <w:rPr>
            <w:rFonts w:eastAsiaTheme="minorEastAsia"/>
            <w:lang w:val="en-US" w:eastAsia="zh-CN"/>
          </w:rPr>
          <w:t xml:space="preserve">, </w:t>
        </w:r>
        <w:r w:rsidRPr="00AA18EC">
          <w:rPr>
            <w:rFonts w:eastAsiaTheme="minorEastAsia"/>
            <w:lang w:val="en-US" w:eastAsia="zh-CN"/>
          </w:rPr>
          <w:t>J</w:t>
        </w:r>
        <w:r>
          <w:rPr>
            <w:rFonts w:eastAsiaTheme="minorEastAsia"/>
            <w:lang w:val="en-US" w:eastAsia="zh-CN"/>
          </w:rPr>
          <w:t>ournal of</w:t>
        </w:r>
        <w:r w:rsidRPr="00AA18EC">
          <w:rPr>
            <w:rFonts w:eastAsiaTheme="minorEastAsia"/>
            <w:lang w:val="en-US" w:eastAsia="zh-CN"/>
          </w:rPr>
          <w:t xml:space="preserve"> Neurosci</w:t>
        </w:r>
        <w:r>
          <w:rPr>
            <w:rFonts w:eastAsiaTheme="minorEastAsia"/>
            <w:lang w:val="en-US" w:eastAsia="zh-CN"/>
          </w:rPr>
          <w:t>ence</w:t>
        </w:r>
        <w:r w:rsidRPr="00AA18EC">
          <w:rPr>
            <w:rFonts w:eastAsiaTheme="minorEastAsia"/>
            <w:lang w:val="en-US" w:eastAsia="zh-CN"/>
          </w:rPr>
          <w:t>. 2015 Jun 10;35(23):8768–8776</w:t>
        </w:r>
        <w:r>
          <w:rPr>
            <w:rFonts w:eastAsiaTheme="minorEastAsia"/>
            <w:lang w:val="en-US" w:eastAsia="zh-CN"/>
          </w:rPr>
          <w:t>2015</w:t>
        </w:r>
      </w:ins>
    </w:p>
    <w:p w14:paraId="4EC78227" w14:textId="4B4457E1" w:rsidR="000D0EE2" w:rsidRPr="00F61A22" w:rsidRDefault="000D0EE2" w:rsidP="000D0EE2">
      <w:pPr>
        <w:ind w:left="1704" w:hanging="1420"/>
        <w:rPr>
          <w:ins w:id="9004" w:author="S1-253640" w:date="2025-09-04T20:19:00Z" w16du:dateUtc="2025-09-04T12:19:00Z"/>
          <w:rFonts w:eastAsiaTheme="minorEastAsia"/>
          <w:lang w:val="en-US" w:eastAsia="zh-CN"/>
        </w:rPr>
      </w:pPr>
      <w:ins w:id="9005" w:author="S1-253640" w:date="2025-09-04T20:19:00Z" w16du:dateUtc="2025-09-04T12:19:00Z">
        <w:r w:rsidRPr="00F61A22">
          <w:rPr>
            <w:rFonts w:eastAsiaTheme="minorEastAsia"/>
            <w:lang w:val="en-US" w:eastAsia="zh-CN"/>
          </w:rPr>
          <w:t>[</w:t>
        </w:r>
      </w:ins>
      <w:ins w:id="9006" w:author="S1-253641" w:date="2025-09-04T20:22:00Z" w16du:dateUtc="2025-09-04T12:22:00Z">
        <w:del w:id="9007" w:author="Rapporteur" w:date="2025-09-08T14:24:00Z" w16du:dateUtc="2025-09-08T06:24:00Z">
          <w:r w:rsidR="006367A2" w:rsidRPr="006367A2" w:rsidDel="003C2C99">
            <w:rPr>
              <w:rFonts w:eastAsiaTheme="minorEastAsia"/>
              <w:lang w:val="en-US" w:eastAsia="zh-CN"/>
            </w:rPr>
            <w:delText>6.</w:delText>
          </w:r>
          <w:r w:rsidR="006367A2" w:rsidRPr="006367A2" w:rsidDel="003C2C99">
            <w:rPr>
              <w:rFonts w:eastAsiaTheme="minorEastAsia" w:hint="eastAsia"/>
              <w:lang w:val="en-US" w:eastAsia="zh-CN"/>
            </w:rPr>
            <w:delText>10</w:delText>
          </w:r>
        </w:del>
      </w:ins>
      <w:ins w:id="9008" w:author="S1-253640" w:date="2025-09-04T20:19:00Z" w16du:dateUtc="2025-09-04T12:19:00Z">
        <w:del w:id="9009" w:author="Rapporteur" w:date="2025-09-08T14:24:00Z" w16du:dateUtc="2025-09-08T06:24:00Z">
          <w:r w:rsidRPr="00AA18EC" w:rsidDel="003C2C99">
            <w:rPr>
              <w:rFonts w:eastAsiaTheme="minorEastAsia"/>
              <w:lang w:val="en-US" w:eastAsia="zh-CN"/>
            </w:rPr>
            <w:delText>X</w:delText>
          </w:r>
        </w:del>
      </w:ins>
      <w:ins w:id="9010" w:author="Rapporteur" w:date="2025-09-08T14:24:00Z" w16du:dateUtc="2025-09-08T06:24:00Z">
        <w:r w:rsidR="003C2C99">
          <w:rPr>
            <w:rFonts w:eastAsiaTheme="minorEastAsia" w:hint="eastAsia"/>
            <w:lang w:val="en-US" w:eastAsia="zh-CN"/>
          </w:rPr>
          <w:t>28</w:t>
        </w:r>
      </w:ins>
      <w:ins w:id="9011" w:author="S1-253640" w:date="2025-09-04T20:19:00Z" w16du:dateUtc="2025-09-04T12:19:00Z">
        <w:r w:rsidRPr="00AA18EC">
          <w:rPr>
            <w:rFonts w:eastAsiaTheme="minorEastAsia"/>
            <w:lang w:val="en-US" w:eastAsia="zh-CN"/>
          </w:rPr>
          <w:t>4</w:t>
        </w:r>
        <w:r w:rsidRPr="00F61A22">
          <w:rPr>
            <w:rFonts w:eastAsiaTheme="minorEastAsia"/>
            <w:lang w:val="en-US" w:eastAsia="zh-CN"/>
          </w:rPr>
          <w:t xml:space="preserve">] </w:t>
        </w:r>
        <w:r>
          <w:rPr>
            <w:rFonts w:eastAsiaTheme="minorEastAsia"/>
            <w:lang w:val="en-US" w:eastAsia="zh-CN"/>
          </w:rPr>
          <w:tab/>
          <w:t xml:space="preserve">Haline E. </w:t>
        </w:r>
        <w:r w:rsidRPr="00785EF0">
          <w:rPr>
            <w:rFonts w:eastAsiaTheme="minorEastAsia"/>
            <w:lang w:val="en-US" w:eastAsia="zh-CN"/>
          </w:rPr>
          <w:t xml:space="preserve">Schendan &amp; </w:t>
        </w:r>
        <w:r>
          <w:rPr>
            <w:rFonts w:eastAsiaTheme="minorEastAsia"/>
            <w:lang w:val="en-US" w:eastAsia="zh-CN"/>
          </w:rPr>
          <w:t xml:space="preserve">M. </w:t>
        </w:r>
        <w:r w:rsidRPr="00785EF0">
          <w:rPr>
            <w:rFonts w:eastAsiaTheme="minorEastAsia"/>
            <w:lang w:val="en-US" w:eastAsia="zh-CN"/>
          </w:rPr>
          <w:t>Kutas</w:t>
        </w:r>
        <w:r>
          <w:rPr>
            <w:rFonts w:eastAsiaTheme="minorEastAsia"/>
            <w:lang w:val="en-US" w:eastAsia="zh-CN"/>
          </w:rPr>
          <w:t xml:space="preserve">, </w:t>
        </w:r>
        <w:r w:rsidRPr="00785EF0">
          <w:rPr>
            <w:rFonts w:eastAsiaTheme="minorEastAsia"/>
            <w:lang w:val="en-US" w:eastAsia="zh-CN"/>
          </w:rPr>
          <w:t>Neurophysiological evidence for two processing times for visual object identification</w:t>
        </w:r>
        <w:r>
          <w:rPr>
            <w:rFonts w:eastAsiaTheme="minorEastAsia"/>
            <w:lang w:val="en-US" w:eastAsia="zh-CN"/>
          </w:rPr>
          <w:t xml:space="preserve">, </w:t>
        </w:r>
        <w:r w:rsidRPr="00785EF0">
          <w:rPr>
            <w:rFonts w:eastAsiaTheme="minorEastAsia"/>
            <w:lang w:val="en-US" w:eastAsia="zh-CN"/>
          </w:rPr>
          <w:t>Neuropsychologia, 2002</w:t>
        </w:r>
      </w:ins>
    </w:p>
    <w:p w14:paraId="578FB5F5" w14:textId="19649814" w:rsidR="00944A55" w:rsidRDefault="00944A55" w:rsidP="00944A55">
      <w:pPr>
        <w:pStyle w:val="EX"/>
        <w:rPr>
          <w:ins w:id="9012" w:author="S1-253642" w:date="2025-09-04T20:25:00Z" w16du:dateUtc="2025-09-04T12:25:00Z"/>
          <w:rFonts w:eastAsia="DengXian"/>
          <w:lang w:eastAsia="zh-CN"/>
        </w:rPr>
      </w:pPr>
      <w:ins w:id="9013" w:author="S1-253642" w:date="2025-09-04T20:25:00Z" w16du:dateUtc="2025-09-04T12:25:00Z">
        <w:r>
          <w:rPr>
            <w:rFonts w:eastAsia="DengXian" w:hint="eastAsia"/>
            <w:lang w:eastAsia="zh-CN"/>
          </w:rPr>
          <w:t>[</w:t>
        </w:r>
      </w:ins>
      <w:ins w:id="9014" w:author="S1-253642" w:date="2025-09-04T20:26:00Z" w16du:dateUtc="2025-09-04T12:26:00Z">
        <w:del w:id="9015" w:author="Rapporteur" w:date="2025-09-08T14:25:00Z" w16du:dateUtc="2025-09-08T06:25:00Z">
          <w:r w:rsidDel="003C2C99">
            <w:rPr>
              <w:rFonts w:eastAsia="DengXian" w:hint="eastAsia"/>
              <w:lang w:eastAsia="zh-CN"/>
            </w:rPr>
            <w:delText>6.50</w:delText>
          </w:r>
        </w:del>
      </w:ins>
      <w:ins w:id="9016" w:author="S1-253642" w:date="2025-09-04T20:25:00Z" w16du:dateUtc="2025-09-04T12:25:00Z">
        <w:del w:id="9017" w:author="Rapporteur" w:date="2025-09-08T14:25:00Z" w16du:dateUtc="2025-09-08T06:25:00Z">
          <w:r w:rsidDel="003C2C99">
            <w:rPr>
              <w:rFonts w:eastAsia="DengXian"/>
              <w:lang w:eastAsia="zh-CN"/>
            </w:rPr>
            <w:delText>xx1</w:delText>
          </w:r>
        </w:del>
      </w:ins>
      <w:ins w:id="9018" w:author="Rapporteur" w:date="2025-09-08T14:25:00Z" w16du:dateUtc="2025-09-08T06:25:00Z">
        <w:r w:rsidR="003C2C99">
          <w:rPr>
            <w:rFonts w:eastAsia="DengXian" w:hint="eastAsia"/>
            <w:lang w:eastAsia="zh-CN"/>
          </w:rPr>
          <w:t>285</w:t>
        </w:r>
      </w:ins>
      <w:ins w:id="9019" w:author="S1-253642" w:date="2025-09-04T20:25:00Z" w16du:dateUtc="2025-09-04T12:25:00Z">
        <w:r>
          <w:rPr>
            <w:rFonts w:eastAsia="DengXian"/>
            <w:lang w:eastAsia="zh-CN"/>
          </w:rPr>
          <w:t>]</w:t>
        </w:r>
        <w:r>
          <w:rPr>
            <w:rFonts w:eastAsia="DengXian"/>
            <w:lang w:eastAsia="zh-CN"/>
          </w:rPr>
          <w:tab/>
        </w:r>
        <w:r w:rsidRPr="000852D8">
          <w:rPr>
            <w:rFonts w:eastAsia="DengXian"/>
            <w:lang w:eastAsia="zh-CN"/>
          </w:rPr>
          <w:t>Liu H, Ruan Z, Zhao P, et al. Video super-resolution based on deep learning: a comprehensive survey[J]. Artificial Intelligence Review, 2022, 55(8): 5981-6035.</w:t>
        </w:r>
      </w:ins>
    </w:p>
    <w:p w14:paraId="3F446912" w14:textId="5FA654E1" w:rsidR="00944A55" w:rsidRPr="000852D8" w:rsidRDefault="00944A55" w:rsidP="00944A55">
      <w:pPr>
        <w:pStyle w:val="EX"/>
        <w:rPr>
          <w:ins w:id="9020" w:author="S1-253642" w:date="2025-09-04T20:25:00Z" w16du:dateUtc="2025-09-04T12:25:00Z"/>
          <w:rFonts w:eastAsia="DengXian"/>
          <w:lang w:eastAsia="zh-CN"/>
        </w:rPr>
      </w:pPr>
      <w:ins w:id="9021" w:author="S1-253642" w:date="2025-09-04T20:25:00Z" w16du:dateUtc="2025-09-04T12:25:00Z">
        <w:r>
          <w:rPr>
            <w:rFonts w:eastAsia="DengXian"/>
            <w:lang w:eastAsia="zh-CN"/>
          </w:rPr>
          <w:t>[</w:t>
        </w:r>
      </w:ins>
      <w:ins w:id="9022" w:author="S1-253642" w:date="2025-09-04T20:26:00Z" w16du:dateUtc="2025-09-04T12:26:00Z">
        <w:del w:id="9023" w:author="Rapporteur" w:date="2025-09-08T14:25:00Z" w16du:dateUtc="2025-09-08T06:25:00Z">
          <w:r w:rsidDel="003C2C99">
            <w:rPr>
              <w:rFonts w:eastAsia="DengXian" w:hint="eastAsia"/>
              <w:lang w:eastAsia="zh-CN"/>
            </w:rPr>
            <w:delText>6.50</w:delText>
          </w:r>
        </w:del>
      </w:ins>
      <w:ins w:id="9024" w:author="S1-253642" w:date="2025-09-04T20:25:00Z" w16du:dateUtc="2025-09-04T12:25:00Z">
        <w:del w:id="9025" w:author="Rapporteur" w:date="2025-09-08T14:25:00Z" w16du:dateUtc="2025-09-08T06:25:00Z">
          <w:r w:rsidDel="003C2C99">
            <w:rPr>
              <w:rFonts w:eastAsia="DengXian"/>
              <w:lang w:eastAsia="zh-CN"/>
            </w:rPr>
            <w:delText>xx2</w:delText>
          </w:r>
        </w:del>
      </w:ins>
      <w:ins w:id="9026" w:author="Rapporteur" w:date="2025-09-08T14:25:00Z" w16du:dateUtc="2025-09-08T06:25:00Z">
        <w:r w:rsidR="003C2C99">
          <w:rPr>
            <w:rFonts w:eastAsia="DengXian" w:hint="eastAsia"/>
            <w:lang w:eastAsia="zh-CN"/>
          </w:rPr>
          <w:t>286</w:t>
        </w:r>
      </w:ins>
      <w:ins w:id="9027" w:author="S1-253642" w:date="2025-09-04T20:25:00Z" w16du:dateUtc="2025-09-04T12:25:00Z">
        <w:r>
          <w:rPr>
            <w:rFonts w:eastAsia="DengXian"/>
            <w:lang w:eastAsia="zh-CN"/>
          </w:rPr>
          <w:t>]</w:t>
        </w:r>
        <w:r>
          <w:rPr>
            <w:rFonts w:eastAsia="DengXian"/>
            <w:lang w:eastAsia="zh-CN"/>
          </w:rPr>
          <w:tab/>
        </w:r>
        <w:r w:rsidRPr="000852D8">
          <w:rPr>
            <w:rFonts w:eastAsia="DengXian"/>
            <w:lang w:eastAsia="zh-CN"/>
          </w:rPr>
          <w:t>K. C. K. Chan, X. Wang, K. Yu, C. Dong and C. C. Loy, "BasicVSR: The Search for Essential Components in Video Super-Resolution and Beyond," 2021 IEEE/CVF Conference on Computer Vision and Pattern Recognition (CVPR), Nashville, TN, USA, 2021, pp. 4945-4954, doi: 10.1109/CVPR46437.2021.00491.</w:t>
        </w:r>
      </w:ins>
    </w:p>
    <w:p w14:paraId="68DC93FF" w14:textId="42450BEE" w:rsidR="00BA1C90" w:rsidRDefault="00BA1C90" w:rsidP="00BA1C90">
      <w:pPr>
        <w:keepLines/>
        <w:ind w:left="1702" w:hanging="1418"/>
        <w:rPr>
          <w:ins w:id="9028" w:author="S1-253644" w:date="2025-09-04T20:29:00Z" w16du:dateUtc="2025-09-04T12:29:00Z"/>
        </w:rPr>
      </w:pPr>
      <w:ins w:id="9029" w:author="S1-253644" w:date="2025-09-04T20:29:00Z" w16du:dateUtc="2025-09-04T12:29:00Z">
        <w:r w:rsidRPr="002D34BF">
          <w:rPr>
            <w:rFonts w:eastAsia="SimSun"/>
          </w:rPr>
          <w:t>[</w:t>
        </w:r>
        <w:del w:id="9030" w:author="Rapporteur" w:date="2025-09-08T14:27:00Z" w16du:dateUtc="2025-09-08T06:27:00Z">
          <w:r w:rsidDel="003C2C99">
            <w:rPr>
              <w:rFonts w:eastAsia="SimSun" w:hint="eastAsia"/>
              <w:lang w:eastAsia="zh-CN"/>
            </w:rPr>
            <w:delText xml:space="preserve">6.51 </w:delText>
          </w:r>
          <w:r w:rsidRPr="002D34BF" w:rsidDel="003C2C99">
            <w:rPr>
              <w:rFonts w:eastAsia="SimSun"/>
            </w:rPr>
            <w:delText>1</w:delText>
          </w:r>
          <w:r w:rsidDel="003C2C99">
            <w:rPr>
              <w:rFonts w:eastAsia="SimSun"/>
            </w:rPr>
            <w:delText>x</w:delText>
          </w:r>
        </w:del>
      </w:ins>
      <w:ins w:id="9031" w:author="Rapporteur" w:date="2025-09-08T14:27:00Z" w16du:dateUtc="2025-09-08T06:27:00Z">
        <w:r w:rsidR="003C2C99">
          <w:rPr>
            <w:rFonts w:eastAsia="SimSun" w:hint="eastAsia"/>
            <w:lang w:eastAsia="zh-CN"/>
          </w:rPr>
          <w:t>287</w:t>
        </w:r>
      </w:ins>
      <w:ins w:id="9032" w:author="S1-253644" w:date="2025-09-04T20:29:00Z" w16du:dateUtc="2025-09-04T12:29:00Z">
        <w:r w:rsidRPr="002D34BF">
          <w:rPr>
            <w:rFonts w:eastAsia="SimSun"/>
          </w:rPr>
          <w:t>]</w:t>
        </w:r>
        <w:r>
          <w:rPr>
            <w:rFonts w:eastAsia="SimSun"/>
          </w:rPr>
          <w:tab/>
        </w:r>
        <w:r w:rsidRPr="005E1F12">
          <w:t>Industry Report: Global ADAS And Autonomous Driving Components Market. Emergen Research</w:t>
        </w:r>
        <w:r>
          <w:t xml:space="preserve"> (</w:t>
        </w:r>
        <w:r w:rsidRPr="005E1F12">
          <w:t xml:space="preserve">URL: </w:t>
        </w:r>
        <w:r w:rsidRPr="005E1F12">
          <w:fldChar w:fldCharType="begin"/>
        </w:r>
        <w:r w:rsidRPr="005E1F12">
          <w:instrText xml:space="preserve"> HYPERLINK "https://www.emergenresearch.com/press-release/global-adas-and-autonomous-driving-components-market" </w:instrText>
        </w:r>
        <w:r w:rsidRPr="005E1F12">
          <w:fldChar w:fldCharType="separate"/>
        </w:r>
        <w:r w:rsidRPr="00564D23">
          <w:t>https://www.emergenresearch.com/press-release/global-adas-and-autonomous-driving-components-market</w:t>
        </w:r>
        <w:r w:rsidRPr="005E1F12">
          <w:fldChar w:fldCharType="end"/>
        </w:r>
        <w:r>
          <w:t>)</w:t>
        </w:r>
      </w:ins>
    </w:p>
    <w:p w14:paraId="71269179" w14:textId="46954EB9" w:rsidR="00BA1C90" w:rsidRDefault="00BA1C90" w:rsidP="00BA1C90">
      <w:pPr>
        <w:keepLines/>
        <w:ind w:left="1702" w:hanging="1418"/>
        <w:rPr>
          <w:ins w:id="9033" w:author="S1-253644" w:date="2025-09-04T20:29:00Z" w16du:dateUtc="2025-09-04T12:29:00Z"/>
        </w:rPr>
      </w:pPr>
      <w:ins w:id="9034" w:author="S1-253644" w:date="2025-09-04T20:29:00Z" w16du:dateUtc="2025-09-04T12:29:00Z">
        <w:r>
          <w:rPr>
            <w:rFonts w:eastAsia="SimSun"/>
          </w:rPr>
          <w:t>[</w:t>
        </w:r>
        <w:del w:id="9035" w:author="Rapporteur" w:date="2025-09-08T14:27:00Z" w16du:dateUtc="2025-09-08T06:27:00Z">
          <w:r w:rsidDel="003C2C99">
            <w:rPr>
              <w:rFonts w:eastAsia="SimSun" w:hint="eastAsia"/>
              <w:lang w:eastAsia="zh-CN"/>
            </w:rPr>
            <w:delText xml:space="preserve">6.51 </w:delText>
          </w:r>
          <w:r w:rsidDel="003C2C99">
            <w:rPr>
              <w:rFonts w:eastAsia="SimSun"/>
            </w:rPr>
            <w:delText>2x</w:delText>
          </w:r>
        </w:del>
      </w:ins>
      <w:ins w:id="9036" w:author="Rapporteur" w:date="2025-09-08T14:27:00Z" w16du:dateUtc="2025-09-08T06:27:00Z">
        <w:r w:rsidR="003C2C99">
          <w:rPr>
            <w:rFonts w:eastAsia="SimSun" w:hint="eastAsia"/>
            <w:lang w:eastAsia="zh-CN"/>
          </w:rPr>
          <w:t>288</w:t>
        </w:r>
      </w:ins>
      <w:ins w:id="9037" w:author="S1-253644" w:date="2025-09-04T20:29:00Z" w16du:dateUtc="2025-09-04T12:29:00Z">
        <w:r>
          <w:rPr>
            <w:rFonts w:eastAsia="SimSun"/>
          </w:rPr>
          <w:t>]</w:t>
        </w:r>
        <w:r>
          <w:rPr>
            <w:rFonts w:eastAsia="SimSun"/>
          </w:rPr>
          <w:tab/>
        </w:r>
        <w:r w:rsidRPr="005E1F12">
          <w:t xml:space="preserve">Industry Report: Autonomous Vehicle Market Size, Share &amp; COVID-19 Impact Analysis, By Level (L1, L2, &amp; L3 and L4 &amp; L5), By Vehicle Type (Passenger Cars and Commercial Vehicles), and Regional Forecast, 2023-2030. Fortune Business Insights. URL: </w:t>
        </w:r>
        <w:r w:rsidRPr="005E1F12">
          <w:fldChar w:fldCharType="begin"/>
        </w:r>
        <w:r w:rsidRPr="005E1F12">
          <w:instrText xml:space="preserve"> HYPERLINK "https://www.fortunebusinessinsights.com/autonomous-vehicle-market-109045" </w:instrText>
        </w:r>
        <w:r w:rsidRPr="005E1F12">
          <w:fldChar w:fldCharType="separate"/>
        </w:r>
        <w:r w:rsidRPr="00564D23">
          <w:t>https://www.fortunebusinessinsights.com/autonomous-vehicle-market-109045</w:t>
        </w:r>
        <w:r w:rsidRPr="005E1F12">
          <w:fldChar w:fldCharType="end"/>
        </w:r>
      </w:ins>
    </w:p>
    <w:p w14:paraId="6FA7C81D" w14:textId="6FE4729D" w:rsidR="00BA1C90" w:rsidRPr="005E1F12" w:rsidRDefault="00BA1C90" w:rsidP="00BA1C90">
      <w:pPr>
        <w:pStyle w:val="EX"/>
        <w:rPr>
          <w:ins w:id="9038" w:author="S1-253644" w:date="2025-09-04T20:29:00Z" w16du:dateUtc="2025-09-04T12:29:00Z"/>
        </w:rPr>
      </w:pPr>
      <w:ins w:id="9039" w:author="S1-253644" w:date="2025-09-04T20:29:00Z" w16du:dateUtc="2025-09-04T12:29:00Z">
        <w:r>
          <w:rPr>
            <w:rFonts w:eastAsia="SimSun"/>
          </w:rPr>
          <w:t>[</w:t>
        </w:r>
        <w:del w:id="9040" w:author="Rapporteur" w:date="2025-09-08T14:27:00Z" w16du:dateUtc="2025-09-08T06:27:00Z">
          <w:r w:rsidDel="003C2C99">
            <w:rPr>
              <w:rFonts w:eastAsia="SimSun" w:hint="eastAsia"/>
              <w:lang w:eastAsia="zh-CN"/>
            </w:rPr>
            <w:delText xml:space="preserve">6.51 </w:delText>
          </w:r>
          <w:r w:rsidDel="003C2C99">
            <w:rPr>
              <w:rFonts w:eastAsia="SimSun"/>
            </w:rPr>
            <w:delText>3x</w:delText>
          </w:r>
        </w:del>
      </w:ins>
      <w:ins w:id="9041" w:author="Rapporteur" w:date="2025-09-08T14:27:00Z" w16du:dateUtc="2025-09-08T06:27:00Z">
        <w:r w:rsidR="003C2C99">
          <w:rPr>
            <w:rFonts w:eastAsia="SimSun" w:hint="eastAsia"/>
            <w:lang w:eastAsia="zh-CN"/>
          </w:rPr>
          <w:t>289</w:t>
        </w:r>
      </w:ins>
      <w:ins w:id="9042" w:author="S1-253644" w:date="2025-09-04T20:29:00Z" w16du:dateUtc="2025-09-04T12:29:00Z">
        <w:r>
          <w:rPr>
            <w:rFonts w:eastAsia="SimSun"/>
          </w:rPr>
          <w:t>]</w:t>
        </w:r>
        <w:r>
          <w:rPr>
            <w:rFonts w:eastAsia="SimSun"/>
          </w:rPr>
          <w:tab/>
        </w:r>
        <w:r w:rsidRPr="005E1F12">
          <w:t>Market Analysis Report: Automotive Artificial Intelligence (AI) Market Size, Share &amp; Trends Analysis Report By Component, By Level Of Autonomy, By Technology (Machine Learning, Natural Language Processing), By Vehicle Type, By Region, And Segment Forecasts, 2023 - 2030. Grand View Resea</w:t>
        </w:r>
        <w:r>
          <w:t>r</w:t>
        </w:r>
        <w:r w:rsidRPr="005E1F12">
          <w:t>ch</w:t>
        </w:r>
        <w:r>
          <w:t xml:space="preserve"> (</w:t>
        </w:r>
        <w:r w:rsidRPr="005E1F12">
          <w:t xml:space="preserve">URL: </w:t>
        </w:r>
        <w:r w:rsidRPr="005E1F12">
          <w:fldChar w:fldCharType="begin"/>
        </w:r>
        <w:r w:rsidRPr="005E1F12">
          <w:instrText xml:space="preserve"> HYPERLINK "https://www.grandviewresearch.com/industry-analysis/automotive-artificial-intelligence-market-report" </w:instrText>
        </w:r>
        <w:r w:rsidRPr="005E1F12">
          <w:fldChar w:fldCharType="separate"/>
        </w:r>
        <w:r w:rsidRPr="00564D23">
          <w:t>https://www.grandviewresearch.com/industry-analysis/automotive-artificial-intelligence-market-report</w:t>
        </w:r>
        <w:r w:rsidRPr="005E1F12">
          <w:fldChar w:fldCharType="end"/>
        </w:r>
        <w:r>
          <w:t>)</w:t>
        </w:r>
      </w:ins>
    </w:p>
    <w:p w14:paraId="12B4F5CD" w14:textId="39AC3E2F" w:rsidR="00BA1C90" w:rsidRDefault="00BA1C90" w:rsidP="00BA1C90">
      <w:pPr>
        <w:keepLines/>
        <w:ind w:left="1702" w:hanging="1418"/>
        <w:rPr>
          <w:ins w:id="9043" w:author="S1-253644" w:date="2025-09-04T20:29:00Z" w16du:dateUtc="2025-09-04T12:29:00Z"/>
        </w:rPr>
      </w:pPr>
      <w:ins w:id="9044" w:author="S1-253644" w:date="2025-09-04T20:29:00Z" w16du:dateUtc="2025-09-04T12:29:00Z">
        <w:r>
          <w:rPr>
            <w:rFonts w:eastAsia="SimSun"/>
          </w:rPr>
          <w:lastRenderedPageBreak/>
          <w:t>[</w:t>
        </w:r>
        <w:del w:id="9045" w:author="Rapporteur" w:date="2025-09-08T14:27:00Z" w16du:dateUtc="2025-09-08T06:27:00Z">
          <w:r w:rsidDel="003C2C99">
            <w:rPr>
              <w:rFonts w:eastAsia="SimSun" w:hint="eastAsia"/>
              <w:lang w:eastAsia="zh-CN"/>
            </w:rPr>
            <w:delText xml:space="preserve">6.51 </w:delText>
          </w:r>
          <w:r w:rsidDel="003C2C99">
            <w:rPr>
              <w:rFonts w:eastAsia="SimSun"/>
            </w:rPr>
            <w:delText>4x</w:delText>
          </w:r>
        </w:del>
      </w:ins>
      <w:ins w:id="9046" w:author="Rapporteur" w:date="2025-09-08T14:27:00Z" w16du:dateUtc="2025-09-08T06:27:00Z">
        <w:r w:rsidR="003C2C99">
          <w:rPr>
            <w:rFonts w:eastAsia="SimSun" w:hint="eastAsia"/>
            <w:lang w:eastAsia="zh-CN"/>
          </w:rPr>
          <w:t>290</w:t>
        </w:r>
      </w:ins>
      <w:ins w:id="9047" w:author="S1-253644" w:date="2025-09-04T20:29:00Z" w16du:dateUtc="2025-09-04T12:29:00Z">
        <w:r>
          <w:rPr>
            <w:rFonts w:eastAsia="SimSun"/>
          </w:rPr>
          <w:t>]</w:t>
        </w:r>
        <w:r>
          <w:rPr>
            <w:rFonts w:eastAsia="SimSun"/>
          </w:rPr>
          <w:tab/>
        </w:r>
        <w:r w:rsidRPr="006F49EE">
          <w:t xml:space="preserve">5GAA C-V2X Use Cases and Service Level Requirements Vol II. (URL: </w:t>
        </w:r>
        <w:r>
          <w:fldChar w:fldCharType="begin"/>
        </w:r>
        <w:r>
          <w:instrText xml:space="preserve"> HYPERLINK "" </w:instrText>
        </w:r>
        <w:r>
          <w:fldChar w:fldCharType="separate"/>
        </w:r>
        <w:r w:rsidRPr="00835895">
          <w:t>https://5gaa.org/content/uploads/2020/10/5GAA_White-Paper_C-V2X-Use-Cases-Volume-II.pdf</w:t>
        </w:r>
        <w:r>
          <w:fldChar w:fldCharType="end"/>
        </w:r>
        <w:r w:rsidRPr="006F49EE">
          <w:t>)</w:t>
        </w:r>
      </w:ins>
    </w:p>
    <w:p w14:paraId="4346774A" w14:textId="12CB8A40" w:rsidR="00BA1C90" w:rsidRPr="009F75D8" w:rsidRDefault="00BA1C90" w:rsidP="00BA1C90">
      <w:pPr>
        <w:keepLines/>
        <w:ind w:left="1702" w:hanging="1418"/>
        <w:rPr>
          <w:ins w:id="9048" w:author="S1-253644" w:date="2025-09-04T20:29:00Z" w16du:dateUtc="2025-09-04T12:29:00Z"/>
        </w:rPr>
      </w:pPr>
      <w:ins w:id="9049" w:author="S1-253644" w:date="2025-09-04T20:29:00Z" w16du:dateUtc="2025-09-04T12:29:00Z">
        <w:r w:rsidRPr="00835895">
          <w:t>[</w:t>
        </w:r>
        <w:del w:id="9050" w:author="Rapporteur" w:date="2025-09-08T14:27:00Z" w16du:dateUtc="2025-09-08T06:27:00Z">
          <w:r w:rsidDel="003C2C99">
            <w:rPr>
              <w:rFonts w:eastAsia="SimSun" w:hint="eastAsia"/>
              <w:lang w:eastAsia="zh-CN"/>
            </w:rPr>
            <w:delText xml:space="preserve">6.51 </w:delText>
          </w:r>
          <w:r w:rsidDel="003C2C99">
            <w:delText>5</w:delText>
          </w:r>
          <w:r w:rsidRPr="00835895" w:rsidDel="003C2C99">
            <w:delText>x</w:delText>
          </w:r>
        </w:del>
      </w:ins>
      <w:ins w:id="9051" w:author="Rapporteur" w:date="2025-09-08T14:27:00Z" w16du:dateUtc="2025-09-08T06:27:00Z">
        <w:r w:rsidR="003C2C99">
          <w:rPr>
            <w:rFonts w:eastAsia="SimSun" w:hint="eastAsia"/>
            <w:lang w:eastAsia="zh-CN"/>
          </w:rPr>
          <w:t>291</w:t>
        </w:r>
      </w:ins>
      <w:ins w:id="9052" w:author="S1-253644" w:date="2025-09-04T20:29:00Z" w16du:dateUtc="2025-09-04T12:29:00Z">
        <w:r w:rsidRPr="00835895">
          <w:t>]</w:t>
        </w:r>
        <w:r w:rsidRPr="00835895">
          <w:tab/>
        </w:r>
        <w:r>
          <w:t>Vehicle-to-Network-to-Everything (V2N2X) Communications; Architecture, Solution Blueprint, and Use Case Implementation Examples. 5GAA Automotive Association</w:t>
        </w:r>
        <w:r w:rsidRPr="00EF47CF">
          <w:t>.</w:t>
        </w:r>
        <w:r>
          <w:t xml:space="preserve"> </w:t>
        </w:r>
        <w:r w:rsidRPr="00EF47CF">
          <w:t xml:space="preserve">(URL: https://5gaa.org/vehicle-to-network-to-everything-v2n2x-communications-architecture-solution-blueprint-use-cases/) </w:t>
        </w:r>
      </w:ins>
    </w:p>
    <w:p w14:paraId="1863F261" w14:textId="138CB3F5" w:rsidR="00392291" w:rsidRPr="00271522" w:rsidRDefault="00392291" w:rsidP="00392291">
      <w:pPr>
        <w:pStyle w:val="EX"/>
        <w:rPr>
          <w:ins w:id="9053" w:author="S1-253645" w:date="2025-09-04T20:36:00Z" w16du:dateUtc="2025-09-04T12:36:00Z"/>
        </w:rPr>
      </w:pPr>
      <w:ins w:id="9054" w:author="S1-253645" w:date="2025-09-04T20:36:00Z" w16du:dateUtc="2025-09-04T12:36:00Z">
        <w:r>
          <w:t>[</w:t>
        </w:r>
        <w:del w:id="9055" w:author="Rapporteur" w:date="2025-09-08T14:28:00Z" w16du:dateUtc="2025-09-08T06:28:00Z">
          <w:r w:rsidDel="006D3A47">
            <w:rPr>
              <w:rFonts w:eastAsiaTheme="minorEastAsia" w:hint="eastAsia"/>
              <w:lang w:eastAsia="zh-CN"/>
            </w:rPr>
            <w:delText>6.52</w:delText>
          </w:r>
          <w:r w:rsidDel="006D3A47">
            <w:delText>r1</w:delText>
          </w:r>
        </w:del>
      </w:ins>
      <w:ins w:id="9056" w:author="Rapporteur" w:date="2025-09-08T14:28:00Z" w16du:dateUtc="2025-09-08T06:28:00Z">
        <w:r w:rsidR="006D3A47">
          <w:rPr>
            <w:rFonts w:eastAsiaTheme="minorEastAsia" w:hint="eastAsia"/>
            <w:lang w:eastAsia="zh-CN"/>
          </w:rPr>
          <w:t>292</w:t>
        </w:r>
      </w:ins>
      <w:ins w:id="9057" w:author="S1-253645" w:date="2025-09-04T20:36:00Z" w16du:dateUtc="2025-09-04T12:36:00Z">
        <w:r>
          <w:t>]</w:t>
        </w:r>
        <w:r>
          <w:tab/>
        </w:r>
        <w:r w:rsidRPr="001C1802">
          <w:t>Multimodal Fusion for Objective Assessment of Cognitive Workload: A Review, September 2019 IEEE Transactions on Cybernetics PP(99):1-14, DOI:10.1109/TCYB.2019.2939399</w:t>
        </w:r>
      </w:ins>
    </w:p>
    <w:p w14:paraId="4D562A4F" w14:textId="6B28A645" w:rsidR="00392291" w:rsidRDefault="00392291" w:rsidP="00392291">
      <w:pPr>
        <w:pStyle w:val="EX"/>
        <w:rPr>
          <w:ins w:id="9058" w:author="S1-253645" w:date="2025-09-04T20:36:00Z" w16du:dateUtc="2025-09-04T12:36:00Z"/>
        </w:rPr>
      </w:pPr>
      <w:ins w:id="9059" w:author="S1-253645" w:date="2025-09-04T20:36:00Z" w16du:dateUtc="2025-09-04T12:36:00Z">
        <w:r>
          <w:t>[</w:t>
        </w:r>
        <w:del w:id="9060" w:author="Rapporteur" w:date="2025-09-08T14:29:00Z" w16du:dateUtc="2025-09-08T06:29:00Z">
          <w:r w:rsidDel="006D3A47">
            <w:rPr>
              <w:rFonts w:eastAsiaTheme="minorEastAsia" w:hint="eastAsia"/>
              <w:lang w:eastAsia="zh-CN"/>
            </w:rPr>
            <w:delText>6.52</w:delText>
          </w:r>
          <w:r w:rsidDel="006D3A47">
            <w:delText>r2</w:delText>
          </w:r>
        </w:del>
      </w:ins>
      <w:ins w:id="9061" w:author="Rapporteur" w:date="2025-09-08T14:29:00Z" w16du:dateUtc="2025-09-08T06:29:00Z">
        <w:r w:rsidR="006D3A47">
          <w:rPr>
            <w:rFonts w:eastAsiaTheme="minorEastAsia" w:hint="eastAsia"/>
            <w:lang w:eastAsia="zh-CN"/>
          </w:rPr>
          <w:t>293</w:t>
        </w:r>
      </w:ins>
      <w:ins w:id="9062" w:author="S1-253645" w:date="2025-09-04T20:36:00Z" w16du:dateUtc="2025-09-04T12:36:00Z">
        <w:r>
          <w:t>]</w:t>
        </w:r>
        <w:r>
          <w:tab/>
          <w:t xml:space="preserve">J. J. Lee, </w:t>
        </w:r>
        <w:r w:rsidRPr="004D3578">
          <w:rPr>
            <w:lang w:eastAsia="zh-CN"/>
          </w:rPr>
          <w:t>"</w:t>
        </w:r>
        <w:r w:rsidRPr="00EA47FE">
          <w:t>Minimizing Sensor Fusion Disruptions in UAV-Based Collaborative Remote Sensing for Wildlife Preservation</w:t>
        </w:r>
        <w:r>
          <w:rPr>
            <w:noProof/>
            <w:lang w:val="en-US"/>
          </w:rPr>
          <w:t>,</w:t>
        </w:r>
        <w:r w:rsidRPr="004D3578">
          <w:rPr>
            <w:lang w:eastAsia="zh-CN"/>
          </w:rPr>
          <w:t>"</w:t>
        </w:r>
        <w:r>
          <w:rPr>
            <w:noProof/>
            <w:lang w:val="en-US"/>
          </w:rPr>
          <w:t xml:space="preserve"> IEEE Sensors Letters, vol. 8, Iss 4., 2024. </w:t>
        </w:r>
        <w:r w:rsidRPr="001C1802">
          <w:rPr>
            <w:noProof/>
            <w:lang w:val="en-US"/>
          </w:rPr>
          <w:t>DOI: 10.1109/LSENS.2024.3366933</w:t>
        </w:r>
        <w:r>
          <w:rPr>
            <w:noProof/>
            <w:lang w:val="de-DE"/>
          </w:rPr>
          <w:t xml:space="preserve"> </w:t>
        </w:r>
        <w:r>
          <w:t xml:space="preserve"> </w:t>
        </w:r>
      </w:ins>
    </w:p>
    <w:p w14:paraId="7DA205F1" w14:textId="70C0B9F1" w:rsidR="00392291" w:rsidRDefault="00392291" w:rsidP="00392291">
      <w:pPr>
        <w:pStyle w:val="EX"/>
        <w:rPr>
          <w:ins w:id="9063" w:author="S1-253645" w:date="2025-09-04T20:36:00Z" w16du:dateUtc="2025-09-04T12:36:00Z"/>
          <w:lang w:eastAsia="en-GB"/>
        </w:rPr>
      </w:pPr>
      <w:ins w:id="9064" w:author="S1-253645" w:date="2025-09-04T20:36:00Z" w16du:dateUtc="2025-09-04T12:36:00Z">
        <w:r>
          <w:t>[</w:t>
        </w:r>
        <w:del w:id="9065" w:author="Rapporteur" w:date="2025-09-08T14:29:00Z" w16du:dateUtc="2025-09-08T06:29:00Z">
          <w:r w:rsidDel="006D3A47">
            <w:rPr>
              <w:rFonts w:eastAsiaTheme="minorEastAsia" w:hint="eastAsia"/>
              <w:lang w:eastAsia="zh-CN"/>
            </w:rPr>
            <w:delText>6.52</w:delText>
          </w:r>
          <w:r w:rsidDel="006D3A47">
            <w:delText>r3</w:delText>
          </w:r>
        </w:del>
      </w:ins>
      <w:ins w:id="9066" w:author="Rapporteur" w:date="2025-09-08T14:29:00Z" w16du:dateUtc="2025-09-08T06:29:00Z">
        <w:r w:rsidR="006D3A47">
          <w:rPr>
            <w:rFonts w:eastAsiaTheme="minorEastAsia" w:hint="eastAsia"/>
            <w:lang w:eastAsia="zh-CN"/>
          </w:rPr>
          <w:t>294</w:t>
        </w:r>
      </w:ins>
      <w:ins w:id="9067" w:author="S1-253645" w:date="2025-09-04T20:36:00Z" w16du:dateUtc="2025-09-04T12:36:00Z">
        <w:r>
          <w:t>]</w:t>
        </w:r>
        <w:r>
          <w:rPr>
            <w:lang w:eastAsia="en-GB"/>
          </w:rPr>
          <w:t xml:space="preserve"> </w:t>
        </w:r>
        <w:r>
          <w:rPr>
            <w:lang w:eastAsia="en-GB"/>
          </w:rPr>
          <w:tab/>
        </w:r>
        <w:r w:rsidRPr="001C1802">
          <w:rPr>
            <w:lang w:eastAsia="en-GB"/>
          </w:rPr>
          <w:t>Data Fusion and IoT for Smart Ubiquitous Environments: A Survey, April 2017 IEEE Access PP(99):1-1, DOI:10.1109/ACCESS.2017.2697839</w:t>
        </w:r>
        <w:r>
          <w:rPr>
            <w:lang w:eastAsia="en-GB"/>
          </w:rPr>
          <w:t xml:space="preserve">  </w:t>
        </w:r>
      </w:ins>
    </w:p>
    <w:p w14:paraId="4BCAE84F" w14:textId="12F3063B" w:rsidR="00392291" w:rsidRDefault="00392291" w:rsidP="00392291">
      <w:pPr>
        <w:pStyle w:val="EX"/>
        <w:rPr>
          <w:ins w:id="9068" w:author="S1-253645" w:date="2025-09-04T20:36:00Z" w16du:dateUtc="2025-09-04T12:36:00Z"/>
          <w:lang w:eastAsia="en-GB"/>
        </w:rPr>
      </w:pPr>
      <w:ins w:id="9069" w:author="S1-253645" w:date="2025-09-04T20:36:00Z" w16du:dateUtc="2025-09-04T12:36:00Z">
        <w:r>
          <w:t>[</w:t>
        </w:r>
        <w:del w:id="9070" w:author="Rapporteur" w:date="2025-09-08T14:29:00Z" w16du:dateUtc="2025-09-08T06:29:00Z">
          <w:r w:rsidDel="006D3A47">
            <w:rPr>
              <w:rFonts w:eastAsiaTheme="minorEastAsia" w:hint="eastAsia"/>
              <w:lang w:eastAsia="zh-CN"/>
            </w:rPr>
            <w:delText>6.52</w:delText>
          </w:r>
          <w:r w:rsidDel="006D3A47">
            <w:delText>r4</w:delText>
          </w:r>
        </w:del>
      </w:ins>
      <w:ins w:id="9071" w:author="Rapporteur" w:date="2025-09-08T14:29:00Z" w16du:dateUtc="2025-09-08T06:29:00Z">
        <w:r w:rsidR="006D3A47">
          <w:rPr>
            <w:rFonts w:eastAsiaTheme="minorEastAsia" w:hint="eastAsia"/>
            <w:lang w:eastAsia="zh-CN"/>
          </w:rPr>
          <w:t>295</w:t>
        </w:r>
      </w:ins>
      <w:ins w:id="9072" w:author="S1-253645" w:date="2025-09-04T20:36:00Z" w16du:dateUtc="2025-09-04T12:36:00Z">
        <w:r>
          <w:t>]</w:t>
        </w:r>
        <w:r>
          <w:rPr>
            <w:lang w:eastAsia="en-GB"/>
          </w:rPr>
          <w:t xml:space="preserve"> </w:t>
        </w:r>
        <w:r>
          <w:rPr>
            <w:lang w:eastAsia="en-GB"/>
          </w:rPr>
          <w:tab/>
          <w:t>K.</w:t>
        </w:r>
        <w:r w:rsidRPr="00267F0D">
          <w:rPr>
            <w:lang w:eastAsia="en-GB"/>
          </w:rPr>
          <w:t xml:space="preserve"> Zhang, </w:t>
        </w:r>
        <w:r>
          <w:rPr>
            <w:lang w:eastAsia="en-GB"/>
          </w:rPr>
          <w:t>Z.</w:t>
        </w:r>
        <w:r w:rsidRPr="00267F0D">
          <w:rPr>
            <w:lang w:eastAsia="en-GB"/>
          </w:rPr>
          <w:t xml:space="preserve"> Yang, </w:t>
        </w:r>
        <w:r>
          <w:rPr>
            <w:lang w:eastAsia="en-GB"/>
          </w:rPr>
          <w:t>and T.</w:t>
        </w:r>
        <w:r w:rsidRPr="00267F0D">
          <w:rPr>
            <w:lang w:eastAsia="en-GB"/>
          </w:rPr>
          <w:t xml:space="preserve"> Başar</w:t>
        </w:r>
        <w:r>
          <w:rPr>
            <w:lang w:eastAsia="en-GB"/>
          </w:rPr>
          <w:t>, “</w:t>
        </w:r>
        <w:r w:rsidRPr="00267F0D">
          <w:rPr>
            <w:lang w:eastAsia="en-GB"/>
          </w:rPr>
          <w:t>Multi-Agent Reinforcement Learning: A Selective Overview of Theories and Algorithms</w:t>
        </w:r>
        <w:r>
          <w:rPr>
            <w:lang w:eastAsia="en-GB"/>
          </w:rPr>
          <w:t>”, DOI: https://doi.org/10.48550/arXiv.1911.10635</w:t>
        </w:r>
        <w:r w:rsidRPr="001C1802">
          <w:rPr>
            <w:lang w:eastAsia="en-GB"/>
          </w:rPr>
          <w:t xml:space="preserve"> </w:t>
        </w:r>
        <w:r>
          <w:rPr>
            <w:lang w:eastAsia="en-GB"/>
          </w:rPr>
          <w:t xml:space="preserve">  </w:t>
        </w:r>
      </w:ins>
    </w:p>
    <w:p w14:paraId="423EFEFB" w14:textId="4C3808D0" w:rsidR="00392291" w:rsidRDefault="00392291" w:rsidP="00392291">
      <w:pPr>
        <w:pStyle w:val="EX"/>
        <w:rPr>
          <w:ins w:id="9073" w:author="S1-253645" w:date="2025-09-04T20:36:00Z" w16du:dateUtc="2025-09-04T12:36:00Z"/>
          <w:lang w:eastAsia="en-GB"/>
        </w:rPr>
      </w:pPr>
      <w:ins w:id="9074" w:author="S1-253645" w:date="2025-09-04T20:36:00Z" w16du:dateUtc="2025-09-04T12:36:00Z">
        <w:r>
          <w:t>[</w:t>
        </w:r>
        <w:del w:id="9075" w:author="Rapporteur" w:date="2025-09-08T14:29:00Z" w16du:dateUtc="2025-09-08T06:29:00Z">
          <w:r w:rsidDel="006D3A47">
            <w:rPr>
              <w:rFonts w:eastAsiaTheme="minorEastAsia" w:hint="eastAsia"/>
              <w:lang w:eastAsia="zh-CN"/>
            </w:rPr>
            <w:delText>6.52</w:delText>
          </w:r>
          <w:r w:rsidDel="006D3A47">
            <w:delText>r5</w:delText>
          </w:r>
        </w:del>
      </w:ins>
      <w:ins w:id="9076" w:author="Rapporteur" w:date="2025-09-08T14:29:00Z" w16du:dateUtc="2025-09-08T06:29:00Z">
        <w:r w:rsidR="006D3A47">
          <w:rPr>
            <w:rFonts w:eastAsiaTheme="minorEastAsia" w:hint="eastAsia"/>
            <w:lang w:eastAsia="zh-CN"/>
          </w:rPr>
          <w:t>296</w:t>
        </w:r>
      </w:ins>
      <w:ins w:id="9077" w:author="S1-253645" w:date="2025-09-04T20:36:00Z" w16du:dateUtc="2025-09-04T12:36:00Z">
        <w:r>
          <w:t>]</w:t>
        </w:r>
        <w:r>
          <w:rPr>
            <w:lang w:eastAsia="en-GB"/>
          </w:rPr>
          <w:t xml:space="preserve"> </w:t>
        </w:r>
        <w:r>
          <w:rPr>
            <w:lang w:eastAsia="en-GB"/>
          </w:rPr>
          <w:tab/>
        </w:r>
        <w:r w:rsidRPr="001C1802">
          <w:rPr>
            <w:lang w:eastAsia="en-GB"/>
          </w:rPr>
          <w:t xml:space="preserve">NIST, Autonomy Levels for Unmanned Systems (ALFUS) Framework; https://tsapps.nist.gov/publication/get_pdf.cfm?pub_id=823618 </w:t>
        </w:r>
        <w:r>
          <w:rPr>
            <w:lang w:eastAsia="en-GB"/>
          </w:rPr>
          <w:t xml:space="preserve">  </w:t>
        </w:r>
      </w:ins>
    </w:p>
    <w:p w14:paraId="45F1D53F" w14:textId="5E7B8A10" w:rsidR="00675B30" w:rsidRPr="00637DC8" w:rsidRDefault="00675B30" w:rsidP="00675B30">
      <w:pPr>
        <w:pStyle w:val="EX"/>
        <w:rPr>
          <w:ins w:id="9078" w:author="S1-253614" w:date="2025-09-04T20:57:00Z" w16du:dateUtc="2025-09-04T12:57:00Z"/>
          <w:lang w:val="fr-FR"/>
        </w:rPr>
      </w:pPr>
      <w:ins w:id="9079" w:author="S1-253614" w:date="2025-09-04T20:57:00Z" w16du:dateUtc="2025-09-04T12:57:00Z">
        <w:r w:rsidRPr="00637DC8">
          <w:rPr>
            <w:rFonts w:eastAsia="SimSun" w:hint="eastAsia"/>
            <w:lang w:val="fr-FR" w:eastAsia="zh-CN"/>
          </w:rPr>
          <w:t>[</w:t>
        </w:r>
        <w:del w:id="9080" w:author="Rapporteur" w:date="2025-09-08T14:30:00Z" w16du:dateUtc="2025-09-08T06:30:00Z">
          <w:r w:rsidRPr="00637DC8" w:rsidDel="006D3A47">
            <w:rPr>
              <w:rFonts w:eastAsia="SimSun" w:hint="eastAsia"/>
              <w:lang w:val="fr-FR" w:eastAsia="zh-CN"/>
            </w:rPr>
            <w:delText>6.40x</w:delText>
          </w:r>
        </w:del>
      </w:ins>
      <w:ins w:id="9081" w:author="Rapporteur" w:date="2025-09-08T14:30:00Z" w16du:dateUtc="2025-09-08T06:30:00Z">
        <w:r w:rsidR="006D3A47">
          <w:rPr>
            <w:rFonts w:eastAsia="SimSun" w:hint="eastAsia"/>
            <w:lang w:val="fr-FR" w:eastAsia="zh-CN"/>
          </w:rPr>
          <w:t>297</w:t>
        </w:r>
      </w:ins>
      <w:ins w:id="9082" w:author="S1-253614" w:date="2025-09-04T20:57:00Z" w16du:dateUtc="2025-09-04T12:57:00Z">
        <w:r w:rsidRPr="00637DC8">
          <w:rPr>
            <w:rFonts w:eastAsia="SimSun" w:hint="eastAsia"/>
            <w:lang w:val="fr-FR" w:eastAsia="zh-CN"/>
          </w:rPr>
          <w:t>]</w:t>
        </w:r>
      </w:ins>
      <w:ins w:id="9083" w:author="S1-253614" w:date="2025-09-04T20:58:00Z" w16du:dateUtc="2025-09-04T12:58:00Z">
        <w:r w:rsidR="00317535">
          <w:rPr>
            <w:rFonts w:eastAsia="SimSun"/>
            <w:lang w:val="fr-FR" w:eastAsia="zh-CN"/>
          </w:rPr>
          <w:tab/>
        </w:r>
      </w:ins>
      <w:ins w:id="9084" w:author="S1-253614" w:date="2025-09-04T20:57:00Z" w16du:dateUtc="2025-09-04T12:57:00Z">
        <w:r w:rsidRPr="00637DC8">
          <w:rPr>
            <w:lang w:val="fr-FR"/>
          </w:rPr>
          <w:t xml:space="preserve">Jia Y, Mao R, Sun Y, et al. </w:t>
        </w:r>
        <w:r>
          <w:t xml:space="preserve">MASS: Mobility-aware sensor scheduling of cooperative perception for connected automated driving[J]. </w:t>
        </w:r>
        <w:r w:rsidRPr="00637DC8">
          <w:rPr>
            <w:lang w:val="fr-FR"/>
          </w:rPr>
          <w:t>IEEE Transactions on Vehicular Technology, 2023, 72(11): 14962-14977.</w:t>
        </w:r>
      </w:ins>
    </w:p>
    <w:p w14:paraId="698E9984" w14:textId="4EAF1C26" w:rsidR="00675B30" w:rsidRDefault="00675B30" w:rsidP="00675B30">
      <w:pPr>
        <w:pStyle w:val="EX"/>
        <w:rPr>
          <w:ins w:id="9085" w:author="S1-253614" w:date="2025-09-04T20:57:00Z" w16du:dateUtc="2025-09-04T12:57:00Z"/>
        </w:rPr>
      </w:pPr>
      <w:ins w:id="9086" w:author="S1-253614" w:date="2025-09-04T20:57:00Z" w16du:dateUtc="2025-09-04T12:57:00Z">
        <w:r w:rsidRPr="00637DC8">
          <w:rPr>
            <w:rFonts w:eastAsia="SimSun" w:hint="eastAsia"/>
            <w:lang w:val="fr-FR" w:eastAsia="zh-CN"/>
          </w:rPr>
          <w:t>[</w:t>
        </w:r>
        <w:del w:id="9087" w:author="Rapporteur" w:date="2025-09-08T14:30:00Z" w16du:dateUtc="2025-09-08T06:30:00Z">
          <w:r w:rsidRPr="00637DC8" w:rsidDel="006D3A47">
            <w:rPr>
              <w:rFonts w:eastAsia="SimSun" w:hint="eastAsia"/>
              <w:lang w:val="fr-FR" w:eastAsia="zh-CN"/>
            </w:rPr>
            <w:delText>6.40y</w:delText>
          </w:r>
        </w:del>
      </w:ins>
      <w:ins w:id="9088" w:author="Rapporteur" w:date="2025-09-08T14:30:00Z" w16du:dateUtc="2025-09-08T06:30:00Z">
        <w:r w:rsidR="006D3A47">
          <w:rPr>
            <w:rFonts w:eastAsia="SimSun" w:hint="eastAsia"/>
            <w:lang w:val="fr-FR" w:eastAsia="zh-CN"/>
          </w:rPr>
          <w:t>298</w:t>
        </w:r>
      </w:ins>
      <w:ins w:id="9089" w:author="S1-253614" w:date="2025-09-04T20:57:00Z" w16du:dateUtc="2025-09-04T12:57:00Z">
        <w:r w:rsidRPr="00637DC8">
          <w:rPr>
            <w:rFonts w:eastAsia="SimSun" w:hint="eastAsia"/>
            <w:lang w:val="fr-FR" w:eastAsia="zh-CN"/>
          </w:rPr>
          <w:t>]</w:t>
        </w:r>
      </w:ins>
      <w:ins w:id="9090" w:author="S1-253614" w:date="2025-09-04T20:58:00Z" w16du:dateUtc="2025-09-04T12:58:00Z">
        <w:r w:rsidR="00317535">
          <w:rPr>
            <w:rFonts w:eastAsia="SimSun"/>
            <w:lang w:val="fr-FR" w:eastAsia="zh-CN"/>
          </w:rPr>
          <w:tab/>
        </w:r>
      </w:ins>
      <w:ins w:id="9091" w:author="S1-253614" w:date="2025-09-04T20:57:00Z" w16du:dateUtc="2025-09-04T12:57:00Z">
        <w:r w:rsidRPr="00637DC8">
          <w:rPr>
            <w:lang w:val="fr-FR"/>
          </w:rPr>
          <w:t xml:space="preserve">Xie Q, Zhou X, Hong T, et al. </w:t>
        </w:r>
        <w:r>
          <w:t>Towards Communication-Efficient Cooperative Perception Via Planning-Oriented Feature Sharing[J]. IEEE Transactions on Mobile Computing, 2024.</w:t>
        </w:r>
      </w:ins>
    </w:p>
    <w:p w14:paraId="1EA45B22" w14:textId="035DD1D2" w:rsidR="00675B30" w:rsidRDefault="00675B30" w:rsidP="00675B30">
      <w:pPr>
        <w:pStyle w:val="EX"/>
        <w:rPr>
          <w:ins w:id="9092" w:author="S1-253614" w:date="2025-09-04T20:57:00Z" w16du:dateUtc="2025-09-04T12:57:00Z"/>
          <w:rFonts w:eastAsia="SimSun"/>
          <w:lang w:val="en-US" w:eastAsia="zh-CN"/>
        </w:rPr>
      </w:pPr>
      <w:ins w:id="9093" w:author="S1-253614" w:date="2025-09-04T20:57:00Z" w16du:dateUtc="2025-09-04T12:57:00Z">
        <w:r w:rsidRPr="0066147B">
          <w:rPr>
            <w:rFonts w:eastAsia="SimSun" w:hint="eastAsia"/>
            <w:lang w:val="en-US" w:eastAsia="zh-CN"/>
          </w:rPr>
          <w:t>[</w:t>
        </w:r>
        <w:del w:id="9094" w:author="Rapporteur" w:date="2025-09-08T14:30:00Z" w16du:dateUtc="2025-09-08T06:30:00Z">
          <w:r w:rsidRPr="0066147B" w:rsidDel="006D3A47">
            <w:rPr>
              <w:rFonts w:eastAsia="SimSun" w:hint="eastAsia"/>
              <w:lang w:val="en-US" w:eastAsia="zh-CN"/>
            </w:rPr>
            <w:delText>6.40z</w:delText>
          </w:r>
        </w:del>
      </w:ins>
      <w:ins w:id="9095" w:author="Rapporteur" w:date="2025-09-08T14:30:00Z" w16du:dateUtc="2025-09-08T06:30:00Z">
        <w:r w:rsidR="006D3A47" w:rsidRPr="0066147B">
          <w:rPr>
            <w:rFonts w:eastAsia="SimSun" w:hint="eastAsia"/>
            <w:lang w:val="en-US" w:eastAsia="zh-CN"/>
          </w:rPr>
          <w:t>299</w:t>
        </w:r>
      </w:ins>
      <w:ins w:id="9096" w:author="S1-253614" w:date="2025-09-04T20:57:00Z" w16du:dateUtc="2025-09-04T12:57:00Z">
        <w:r w:rsidRPr="0066147B">
          <w:rPr>
            <w:rFonts w:eastAsia="SimSun" w:hint="eastAsia"/>
            <w:lang w:val="en-US" w:eastAsia="zh-CN"/>
          </w:rPr>
          <w:t>]</w:t>
        </w:r>
      </w:ins>
      <w:ins w:id="9097" w:author="S1-253614" w:date="2025-09-04T20:58:00Z" w16du:dateUtc="2025-09-04T12:58:00Z">
        <w:r w:rsidR="00317535" w:rsidRPr="0066147B">
          <w:rPr>
            <w:rFonts w:eastAsia="SimSun"/>
            <w:lang w:val="en-US" w:eastAsia="zh-CN"/>
          </w:rPr>
          <w:tab/>
        </w:r>
      </w:ins>
      <w:ins w:id="9098" w:author="S1-253614" w:date="2025-09-04T20:57:00Z" w16du:dateUtc="2025-09-04T12:57:00Z">
        <w:r w:rsidRPr="0066147B">
          <w:rPr>
            <w:lang w:val="en-US"/>
          </w:rPr>
          <w:t xml:space="preserve">Luo G, Shao C, Cheng N, et al. </w:t>
        </w:r>
        <w:r>
          <w:t>EdgeCooper: Network-aware cooperative LiDAR perception for enhanced vehicular awareness[J]. IEEE Journal on Selected Areas in Communications, 2023, 42(1): 207-222.</w:t>
        </w:r>
      </w:ins>
    </w:p>
    <w:p w14:paraId="7E725164" w14:textId="248720CB" w:rsidR="005C5341" w:rsidRPr="00E1694F" w:rsidRDefault="004E1CB2" w:rsidP="0075077A">
      <w:pPr>
        <w:pStyle w:val="EX"/>
        <w:rPr>
          <w:ins w:id="9099" w:author="Rapporteur" w:date="2025-09-04T21:20:00Z" w16du:dateUtc="2025-09-04T13:20:00Z"/>
          <w:rFonts w:eastAsiaTheme="minorEastAsia"/>
          <w:lang w:eastAsia="zh-CN"/>
        </w:rPr>
      </w:pPr>
      <w:ins w:id="9100" w:author="Rapporteur" w:date="2025-09-04T21:20:00Z" w16du:dateUtc="2025-09-04T13:20:00Z">
        <w:r w:rsidRPr="00E1694F">
          <w:rPr>
            <w:rFonts w:eastAsiaTheme="minorEastAsia" w:hint="eastAsia"/>
            <w:lang w:eastAsia="zh-CN"/>
          </w:rPr>
          <w:t>[</w:t>
        </w:r>
      </w:ins>
      <w:ins w:id="9101" w:author="Rapporteur" w:date="2025-09-08T14:30:00Z" w16du:dateUtc="2025-09-08T06:30:00Z">
        <w:r w:rsidR="006D3A47" w:rsidRPr="00E1694F">
          <w:rPr>
            <w:rFonts w:eastAsiaTheme="minorEastAsia" w:hint="eastAsia"/>
            <w:lang w:eastAsia="zh-CN"/>
          </w:rPr>
          <w:t>300</w:t>
        </w:r>
      </w:ins>
      <w:ins w:id="9102" w:author="Rapporteur" w:date="2025-09-04T21:20:00Z" w16du:dateUtc="2025-09-04T13:20:00Z">
        <w:r w:rsidRPr="00E1694F">
          <w:rPr>
            <w:rFonts w:eastAsiaTheme="minorEastAsia" w:hint="eastAsia"/>
            <w:lang w:eastAsia="zh-CN"/>
          </w:rPr>
          <w:t>]</w:t>
        </w:r>
      </w:ins>
      <w:ins w:id="9103" w:author="Rapporteur" w:date="2025-09-08T14:31:00Z" w16du:dateUtc="2025-09-08T06:31:00Z">
        <w:r w:rsidR="003933D9" w:rsidRPr="00E1694F">
          <w:rPr>
            <w:rFonts w:eastAsiaTheme="minorEastAsia"/>
            <w:lang w:eastAsia="zh-CN"/>
          </w:rPr>
          <w:tab/>
        </w:r>
      </w:ins>
      <w:ins w:id="9104" w:author="Rapporteur" w:date="2025-09-08T14:32:00Z" w16du:dateUtc="2025-09-08T06:32:00Z">
        <w:r w:rsidR="003933D9" w:rsidRPr="00E1694F">
          <w:rPr>
            <w:rFonts w:eastAsiaTheme="minorEastAsia" w:hint="eastAsia"/>
            <w:lang w:eastAsia="zh-CN"/>
          </w:rPr>
          <w:t>3GPP TS 23.256:</w:t>
        </w:r>
        <w:r w:rsidR="003933D9" w:rsidRPr="00E1694F">
          <w:rPr>
            <w:rFonts w:eastAsiaTheme="minorEastAsia"/>
            <w:lang w:eastAsia="zh-CN"/>
          </w:rPr>
          <w:t>”</w:t>
        </w:r>
      </w:ins>
      <w:ins w:id="9105" w:author="Rapporteur" w:date="2025-09-08T14:31:00Z">
        <w:r w:rsidR="003933D9" w:rsidRPr="00E1694F">
          <w:rPr>
            <w:rFonts w:eastAsiaTheme="minorEastAsia"/>
            <w:lang w:eastAsia="zh-CN"/>
          </w:rPr>
          <w:t>Support of Uncrewed Aerial Systems (UAS) connectivity, identification and tracking; Stage 2</w:t>
        </w:r>
      </w:ins>
      <w:ins w:id="9106" w:author="Rapporteur" w:date="2025-09-08T14:32:00Z" w16du:dateUtc="2025-09-08T06:32:00Z">
        <w:r w:rsidR="003933D9" w:rsidRPr="00E1694F">
          <w:rPr>
            <w:rFonts w:eastAsiaTheme="minorEastAsia"/>
            <w:lang w:eastAsia="zh-CN"/>
          </w:rPr>
          <w:t>”</w:t>
        </w:r>
      </w:ins>
    </w:p>
    <w:p w14:paraId="0E2AC81F" w14:textId="7A924CB0" w:rsidR="004E1CB2" w:rsidRPr="00E1694F" w:rsidRDefault="004E1CB2" w:rsidP="0075077A">
      <w:pPr>
        <w:pStyle w:val="EX"/>
        <w:rPr>
          <w:ins w:id="9107" w:author="Rapporteur" w:date="2025-09-04T21:20:00Z" w16du:dateUtc="2025-09-04T13:20:00Z"/>
          <w:rFonts w:eastAsiaTheme="minorEastAsia"/>
          <w:lang w:eastAsia="zh-CN"/>
        </w:rPr>
      </w:pPr>
      <w:ins w:id="9108" w:author="Rapporteur" w:date="2025-09-04T21:27:00Z" w16du:dateUtc="2025-09-04T13:27:00Z">
        <w:r w:rsidRPr="00E1694F">
          <w:rPr>
            <w:rFonts w:eastAsiaTheme="minorEastAsia" w:hint="eastAsia"/>
            <w:lang w:eastAsia="zh-CN"/>
          </w:rPr>
          <w:t>[</w:t>
        </w:r>
      </w:ins>
      <w:ins w:id="9109" w:author="Rapporteur" w:date="2025-09-08T14:33:00Z" w16du:dateUtc="2025-09-08T06:33:00Z">
        <w:r w:rsidR="0066147B" w:rsidRPr="00E1694F">
          <w:rPr>
            <w:rFonts w:eastAsiaTheme="minorEastAsia" w:hint="eastAsia"/>
            <w:lang w:eastAsia="zh-CN"/>
          </w:rPr>
          <w:t>301</w:t>
        </w:r>
      </w:ins>
      <w:ins w:id="9110" w:author="Rapporteur" w:date="2025-09-04T21:27:00Z" w16du:dateUtc="2025-09-04T13:27:00Z">
        <w:r w:rsidRPr="00E1694F">
          <w:rPr>
            <w:rFonts w:eastAsiaTheme="minorEastAsia" w:hint="eastAsia"/>
            <w:lang w:eastAsia="zh-CN"/>
          </w:rPr>
          <w:t>]</w:t>
        </w:r>
      </w:ins>
      <w:ins w:id="9111" w:author="Rapporteur" w:date="2025-09-08T14:33:00Z" w16du:dateUtc="2025-09-08T06:33:00Z">
        <w:r w:rsidR="0066147B" w:rsidRPr="00E1694F">
          <w:rPr>
            <w:rFonts w:eastAsiaTheme="minorEastAsia"/>
            <w:lang w:eastAsia="zh-CN"/>
          </w:rPr>
          <w:tab/>
        </w:r>
      </w:ins>
      <w:ins w:id="9112" w:author="Rapporteur" w:date="2025-09-08T14:34:00Z" w16du:dateUtc="2025-09-08T06:34:00Z">
        <w:r w:rsidR="0066147B" w:rsidRPr="00E1694F">
          <w:rPr>
            <w:rFonts w:eastAsiaTheme="minorEastAsia" w:hint="eastAsia"/>
            <w:lang w:eastAsia="zh-CN"/>
          </w:rPr>
          <w:t>3GPP TS 23.287:</w:t>
        </w:r>
        <w:r w:rsidR="0066147B" w:rsidRPr="00E1694F">
          <w:rPr>
            <w:rFonts w:eastAsiaTheme="minorEastAsia"/>
            <w:lang w:eastAsia="zh-CN"/>
          </w:rPr>
          <w:t>”</w:t>
        </w:r>
      </w:ins>
      <w:ins w:id="9113" w:author="Rapporteur" w:date="2025-09-08T14:33:00Z">
        <w:r w:rsidR="0066147B" w:rsidRPr="00E1694F">
          <w:rPr>
            <w:rFonts w:eastAsiaTheme="minorEastAsia"/>
            <w:lang w:eastAsia="zh-CN"/>
          </w:rPr>
          <w:t>Architecture enhancements for 5G System (5GS) to support Vehicle-to-Everything (V2X) services</w:t>
        </w:r>
      </w:ins>
      <w:ins w:id="9114" w:author="Rapporteur" w:date="2025-09-08T14:34:00Z" w16du:dateUtc="2025-09-08T06:34:00Z">
        <w:r w:rsidR="0066147B" w:rsidRPr="00E1694F">
          <w:rPr>
            <w:rFonts w:eastAsiaTheme="minorEastAsia"/>
            <w:lang w:eastAsia="zh-CN"/>
          </w:rPr>
          <w:t>”</w:t>
        </w:r>
      </w:ins>
    </w:p>
    <w:p w14:paraId="3E3BD74D" w14:textId="3069248E" w:rsidR="004E1CB2" w:rsidRPr="00E1694F" w:rsidRDefault="004E1CB2" w:rsidP="0075077A">
      <w:pPr>
        <w:pStyle w:val="EX"/>
        <w:rPr>
          <w:ins w:id="9115" w:author="Rapporteur" w:date="2025-09-04T21:20:00Z" w16du:dateUtc="2025-09-04T13:20:00Z"/>
          <w:rFonts w:eastAsiaTheme="minorEastAsia"/>
          <w:lang w:eastAsia="zh-CN"/>
        </w:rPr>
      </w:pPr>
      <w:ins w:id="9116" w:author="Rapporteur" w:date="2025-09-04T21:28:00Z" w16du:dateUtc="2025-09-04T13:28:00Z">
        <w:r w:rsidRPr="00E1694F">
          <w:rPr>
            <w:rFonts w:eastAsiaTheme="minorEastAsia" w:hint="eastAsia"/>
            <w:lang w:eastAsia="zh-CN"/>
          </w:rPr>
          <w:t>[</w:t>
        </w:r>
      </w:ins>
      <w:ins w:id="9117" w:author="Rapporteur" w:date="2025-09-08T14:34:00Z" w16du:dateUtc="2025-09-08T06:34:00Z">
        <w:r w:rsidR="0066147B" w:rsidRPr="00E1694F">
          <w:rPr>
            <w:rFonts w:eastAsiaTheme="minorEastAsia" w:hint="eastAsia"/>
            <w:lang w:eastAsia="zh-CN"/>
          </w:rPr>
          <w:t>302</w:t>
        </w:r>
      </w:ins>
      <w:ins w:id="9118" w:author="Rapporteur" w:date="2025-09-04T21:28:00Z" w16du:dateUtc="2025-09-04T13:28:00Z">
        <w:r w:rsidRPr="00E1694F">
          <w:rPr>
            <w:rFonts w:eastAsiaTheme="minorEastAsia" w:hint="eastAsia"/>
            <w:lang w:eastAsia="zh-CN"/>
          </w:rPr>
          <w:t>]</w:t>
        </w:r>
      </w:ins>
      <w:ins w:id="9119" w:author="Rapporteur" w:date="2025-09-08T14:34:00Z" w16du:dateUtc="2025-09-08T06:34:00Z">
        <w:r w:rsidR="0066147B" w:rsidRPr="00E1694F">
          <w:rPr>
            <w:rFonts w:eastAsiaTheme="minorEastAsia"/>
            <w:lang w:eastAsia="zh-CN"/>
          </w:rPr>
          <w:tab/>
        </w:r>
      </w:ins>
      <w:ins w:id="9120" w:author="Rapporteur" w:date="2025-09-08T14:35:00Z" w16du:dateUtc="2025-09-08T06:35:00Z">
        <w:r w:rsidR="0066147B" w:rsidRPr="00E1694F">
          <w:rPr>
            <w:rFonts w:eastAsiaTheme="minorEastAsia" w:hint="eastAsia"/>
            <w:lang w:eastAsia="zh-CN"/>
          </w:rPr>
          <w:t>3GPP TS 23.286:</w:t>
        </w:r>
        <w:r w:rsidR="0066147B" w:rsidRPr="00E1694F">
          <w:rPr>
            <w:rFonts w:eastAsiaTheme="minorEastAsia"/>
            <w:lang w:eastAsia="zh-CN"/>
          </w:rPr>
          <w:t>”</w:t>
        </w:r>
        <w:r w:rsidR="0066147B" w:rsidRPr="00E1694F">
          <w:rPr>
            <w:rFonts w:ascii="Montserrat" w:hAnsi="Montserrat"/>
            <w:color w:val="212529"/>
            <w:sz w:val="21"/>
            <w:szCs w:val="21"/>
            <w:shd w:val="clear" w:color="auto" w:fill="FFFFFF"/>
          </w:rPr>
          <w:t xml:space="preserve"> </w:t>
        </w:r>
      </w:ins>
      <w:ins w:id="9121" w:author="Rapporteur" w:date="2025-09-08T14:35:00Z">
        <w:r w:rsidR="0066147B" w:rsidRPr="00E1694F">
          <w:rPr>
            <w:rFonts w:eastAsiaTheme="minorEastAsia"/>
            <w:lang w:eastAsia="zh-CN"/>
          </w:rPr>
          <w:t>Application layer support for Vehicle-to-Everything (V2X) services; Functional architecture and information flows</w:t>
        </w:r>
      </w:ins>
      <w:ins w:id="9122" w:author="Rapporteur" w:date="2025-09-08T14:35:00Z" w16du:dateUtc="2025-09-08T06:35:00Z">
        <w:r w:rsidR="0066147B" w:rsidRPr="00E1694F">
          <w:rPr>
            <w:rFonts w:eastAsiaTheme="minorEastAsia"/>
            <w:lang w:eastAsia="zh-CN"/>
          </w:rPr>
          <w:t>”</w:t>
        </w:r>
      </w:ins>
    </w:p>
    <w:p w14:paraId="30DF041E" w14:textId="2487E929" w:rsidR="004E1CB2" w:rsidRDefault="004E1CB2" w:rsidP="0075077A">
      <w:pPr>
        <w:pStyle w:val="EX"/>
        <w:rPr>
          <w:ins w:id="9123" w:author="Trakinat, Jean" w:date="2025-09-04T11:34:00Z" w16du:dateUtc="2025-09-04T15:34:00Z"/>
          <w:rFonts w:eastAsia="DengXian"/>
          <w:lang w:eastAsia="zh-CN"/>
        </w:rPr>
      </w:pPr>
      <w:ins w:id="9124" w:author="Rapporteur" w:date="2025-09-04T21:28:00Z" w16du:dateUtc="2025-09-04T13:28:00Z">
        <w:r w:rsidRPr="00E1694F">
          <w:rPr>
            <w:rFonts w:eastAsia="DengXian" w:hint="eastAsia"/>
            <w:lang w:eastAsia="zh-CN"/>
          </w:rPr>
          <w:t>[</w:t>
        </w:r>
      </w:ins>
      <w:ins w:id="9125" w:author="Rapporteur" w:date="2025-09-08T14:36:00Z" w16du:dateUtc="2025-09-08T06:36:00Z">
        <w:r w:rsidR="0066147B" w:rsidRPr="00E1694F">
          <w:rPr>
            <w:rFonts w:eastAsia="DengXian" w:hint="eastAsia"/>
            <w:lang w:eastAsia="zh-CN"/>
          </w:rPr>
          <w:t>303</w:t>
        </w:r>
      </w:ins>
      <w:ins w:id="9126" w:author="Rapporteur" w:date="2025-09-04T21:28:00Z" w16du:dateUtc="2025-09-04T13:28:00Z">
        <w:r w:rsidRPr="00E1694F">
          <w:rPr>
            <w:rFonts w:eastAsia="DengXian" w:hint="eastAsia"/>
            <w:lang w:eastAsia="zh-CN"/>
          </w:rPr>
          <w:t>]</w:t>
        </w:r>
      </w:ins>
      <w:ins w:id="9127" w:author="Rapporteur" w:date="2025-09-08T14:36:00Z" w16du:dateUtc="2025-09-08T06:36:00Z">
        <w:r w:rsidR="0066147B">
          <w:rPr>
            <w:rFonts w:eastAsia="DengXian"/>
            <w:lang w:eastAsia="zh-CN"/>
          </w:rPr>
          <w:tab/>
        </w:r>
        <w:r w:rsidR="0066147B">
          <w:rPr>
            <w:rFonts w:eastAsiaTheme="minorEastAsia" w:hint="eastAsia"/>
            <w:lang w:eastAsia="zh-CN"/>
          </w:rPr>
          <w:t>3GPP TS 28.912:</w:t>
        </w:r>
        <w:r w:rsidR="0066147B">
          <w:rPr>
            <w:rFonts w:eastAsiaTheme="minorEastAsia"/>
            <w:lang w:eastAsia="zh-CN"/>
          </w:rPr>
          <w:t>”</w:t>
        </w:r>
        <w:r w:rsidR="0066147B" w:rsidRPr="0066147B">
          <w:rPr>
            <w:rFonts w:ascii="Montserrat" w:hAnsi="Montserrat"/>
            <w:color w:val="212529"/>
            <w:sz w:val="21"/>
            <w:szCs w:val="21"/>
            <w:shd w:val="clear" w:color="auto" w:fill="FFFFFF"/>
          </w:rPr>
          <w:t xml:space="preserve"> </w:t>
        </w:r>
      </w:ins>
      <w:ins w:id="9128" w:author="Rapporteur" w:date="2025-09-08T14:36:00Z">
        <w:r w:rsidR="0066147B" w:rsidRPr="0066147B">
          <w:rPr>
            <w:rFonts w:eastAsiaTheme="minorEastAsia"/>
            <w:lang w:eastAsia="zh-CN"/>
          </w:rPr>
          <w:t>Study on enhanced intent driven management services for mobile networks</w:t>
        </w:r>
      </w:ins>
      <w:ins w:id="9129" w:author="Rapporteur" w:date="2025-09-08T14:36:00Z" w16du:dateUtc="2025-09-08T06:36:00Z">
        <w:r w:rsidR="0066147B">
          <w:rPr>
            <w:rFonts w:eastAsiaTheme="minorEastAsia"/>
            <w:lang w:eastAsia="zh-CN"/>
          </w:rPr>
          <w:t>”</w:t>
        </w:r>
      </w:ins>
    </w:p>
    <w:p w14:paraId="59492841" w14:textId="1D6F3AE6" w:rsidR="000A4202" w:rsidRPr="008B5CF8" w:rsidRDefault="000A4202" w:rsidP="000A4202">
      <w:pPr>
        <w:pStyle w:val="EX"/>
        <w:ind w:hanging="1424"/>
        <w:rPr>
          <w:ins w:id="9130" w:author="S1-253456" w:date="2025-09-04T14:56:00Z"/>
          <w:rStyle w:val="Hyperlink"/>
          <w:rFonts w:eastAsia="Yu Mincho"/>
          <w:lang w:val="en-US"/>
        </w:rPr>
      </w:pPr>
      <w:ins w:id="9131" w:author="S1-253456" w:date="2025-09-04T14:56:00Z">
        <w:r w:rsidRPr="001343D5">
          <w:rPr>
            <w:rFonts w:eastAsiaTheme="minorEastAsia"/>
            <w:lang w:val="en-US" w:eastAsia="zh-CN"/>
          </w:rPr>
          <w:t>[</w:t>
        </w:r>
        <w:del w:id="9132" w:author="Rapporteur" w:date="2025-09-08T14:38:00Z" w16du:dateUtc="2025-09-08T06:38:00Z">
          <w:r w:rsidDel="0066147B">
            <w:rPr>
              <w:rFonts w:eastAsiaTheme="minorEastAsia"/>
              <w:lang w:val="en-US" w:eastAsia="zh-CN"/>
            </w:rPr>
            <w:delText>11.13</w:delText>
          </w:r>
          <w:r w:rsidDel="0066147B">
            <w:rPr>
              <w:rFonts w:eastAsiaTheme="minorEastAsia" w:hint="eastAsia"/>
              <w:lang w:val="en-US" w:eastAsia="zh-CN"/>
            </w:rPr>
            <w:delText>x</w:delText>
          </w:r>
          <w:r w:rsidDel="0066147B">
            <w:rPr>
              <w:rFonts w:eastAsiaTheme="minorEastAsia"/>
              <w:lang w:val="en-US" w:eastAsia="zh-CN"/>
            </w:rPr>
            <w:delText>1</w:delText>
          </w:r>
        </w:del>
      </w:ins>
      <w:ins w:id="9133" w:author="Rapporteur" w:date="2025-09-08T14:38:00Z" w16du:dateUtc="2025-09-08T06:38:00Z">
        <w:r w:rsidR="0066147B">
          <w:rPr>
            <w:rFonts w:eastAsiaTheme="minorEastAsia" w:hint="eastAsia"/>
            <w:lang w:val="en-US" w:eastAsia="zh-CN"/>
          </w:rPr>
          <w:t>304</w:t>
        </w:r>
      </w:ins>
      <w:ins w:id="9134" w:author="S1-253456" w:date="2025-09-04T14:56:00Z">
        <w:r w:rsidRPr="001343D5">
          <w:rPr>
            <w:rFonts w:eastAsiaTheme="minorEastAsia"/>
            <w:lang w:val="en-US" w:eastAsia="zh-CN"/>
          </w:rPr>
          <w:t>]</w:t>
        </w:r>
        <w:r w:rsidRPr="001343D5">
          <w:rPr>
            <w:rFonts w:eastAsiaTheme="minorEastAsia"/>
            <w:lang w:val="en-US" w:eastAsia="zh-CN"/>
          </w:rPr>
          <w:tab/>
        </w:r>
      </w:ins>
      <w:ins w:id="9135" w:author="Rapporteur" w:date="2025-09-08T15:37:00Z" w16du:dateUtc="2025-09-08T07:37:00Z">
        <w:r w:rsidR="00E1694F" w:rsidRPr="00153F7B">
          <w:rPr>
            <w:rFonts w:eastAsiaTheme="minorEastAsia"/>
            <w:lang w:eastAsia="zh-CN"/>
          </w:rPr>
          <w:t>3GPP TS 26.119: "Media Capabilities for Augmented Reality".</w:t>
        </w:r>
        <w:r w:rsidR="00E1694F" w:rsidRPr="001343D5" w:rsidDel="00E1694F">
          <w:rPr>
            <w:rFonts w:eastAsiaTheme="minorEastAsia"/>
            <w:lang w:eastAsia="zh-CN"/>
          </w:rPr>
          <w:t xml:space="preserve"> </w:t>
        </w:r>
      </w:ins>
      <w:ins w:id="9136" w:author="S1-253456" w:date="2025-09-04T14:56:00Z">
        <w:del w:id="9137" w:author="Rapporteur" w:date="2025-09-08T15:36:00Z" w16du:dateUtc="2025-09-08T07:36:00Z">
          <w:r w:rsidRPr="001343D5" w:rsidDel="00E1694F">
            <w:rPr>
              <w:rFonts w:eastAsiaTheme="minorEastAsia"/>
              <w:lang w:eastAsia="zh-CN"/>
            </w:rPr>
            <w:delText xml:space="preserve">“6G – Society’s lifeline? </w:delText>
          </w:r>
          <w:r w:rsidRPr="008B5CF8" w:rsidDel="00E1694F">
            <w:rPr>
              <w:rFonts w:eastAsiaTheme="minorEastAsia"/>
              <w:lang w:val="en-US" w:eastAsia="zh-CN"/>
            </w:rPr>
            <w:delText xml:space="preserve">(TCCA)                                                                                                                        </w:delText>
          </w:r>
          <w:r w:rsidRPr="008B5CF8" w:rsidDel="00E1694F">
            <w:rPr>
              <w:rFonts w:eastAsia="Yu Mincho"/>
              <w:lang w:val="en-US"/>
            </w:rPr>
            <w:delText>(</w:delText>
          </w:r>
          <w:bookmarkStart w:id="9138" w:name="OLE_LINK30"/>
          <w:bookmarkStart w:id="9139" w:name="OLE_LINK31"/>
          <w:r w:rsidRPr="001343D5" w:rsidDel="00E1694F">
            <w:rPr>
              <w:rStyle w:val="Hyperlink"/>
              <w:rFonts w:eastAsia="Yu Mincho"/>
            </w:rPr>
            <w:fldChar w:fldCharType="begin"/>
          </w:r>
          <w:r w:rsidRPr="008B5CF8" w:rsidDel="00E1694F">
            <w:rPr>
              <w:rStyle w:val="Hyperlink"/>
              <w:rFonts w:eastAsia="Yu Mincho"/>
              <w:lang w:val="en-US"/>
            </w:rPr>
            <w:delInstrText xml:space="preserve"> HYPERLINK "https://www.3gpp.org/newsletter-issue-09-dec-v2-2024" </w:delInstrText>
          </w:r>
          <w:r w:rsidRPr="001343D5" w:rsidDel="00E1694F">
            <w:rPr>
              <w:rStyle w:val="Hyperlink"/>
              <w:rFonts w:eastAsia="Yu Mincho"/>
            </w:rPr>
          </w:r>
          <w:r w:rsidRPr="001343D5" w:rsidDel="00E1694F">
            <w:rPr>
              <w:rStyle w:val="Hyperlink"/>
              <w:rFonts w:eastAsia="Yu Mincho"/>
            </w:rPr>
            <w:fldChar w:fldCharType="separate"/>
          </w:r>
          <w:r w:rsidRPr="008B5CF8" w:rsidDel="00E1694F">
            <w:rPr>
              <w:rStyle w:val="Hyperlink"/>
              <w:rFonts w:eastAsia="Yu Mincho"/>
              <w:lang w:val="en-US"/>
            </w:rPr>
            <w:delText>https://www.3gpp.org/newsletter-issue-09-dec-v2-2024</w:delText>
          </w:r>
          <w:bookmarkEnd w:id="9138"/>
          <w:bookmarkEnd w:id="9139"/>
          <w:r w:rsidRPr="001343D5" w:rsidDel="00E1694F">
            <w:rPr>
              <w:rStyle w:val="Hyperlink"/>
              <w:rFonts w:eastAsia="Yu Mincho"/>
            </w:rPr>
            <w:fldChar w:fldCharType="end"/>
          </w:r>
          <w:r w:rsidRPr="008B5CF8" w:rsidDel="00E1694F">
            <w:rPr>
              <w:rFonts w:ascii="DengXian" w:eastAsia="DengXian" w:hAnsi="DengXian" w:hint="eastAsia"/>
              <w:lang w:val="en-US" w:eastAsia="zh-CN"/>
            </w:rPr>
            <w:delText>,</w:delText>
          </w:r>
          <w:r w:rsidRPr="008B5CF8" w:rsidDel="00E1694F">
            <w:rPr>
              <w:rFonts w:ascii="DengXian" w:eastAsia="DengXian" w:hAnsi="DengXian"/>
              <w:lang w:val="en-US" w:eastAsia="zh-CN"/>
            </w:rPr>
            <w:delText xml:space="preserve"> </w:delText>
          </w:r>
          <w:r w:rsidRPr="008B5CF8" w:rsidDel="00E1694F">
            <w:rPr>
              <w:rStyle w:val="Hyperlink"/>
              <w:rFonts w:eastAsia="Yu Mincho"/>
              <w:lang w:val="en-US"/>
            </w:rPr>
            <w:delText>page25)</w:delText>
          </w:r>
        </w:del>
      </w:ins>
      <w:ins w:id="9140" w:author="Trakinat, Jean" w:date="2025-09-04T13:05:00Z" w16du:dateUtc="2025-09-04T17:05:00Z">
        <w:del w:id="9141" w:author="Rapporteur" w:date="2025-09-08T15:36:00Z" w16du:dateUtc="2025-09-08T07:36:00Z">
          <w:r w:rsidR="00D10EBB" w:rsidRPr="008B5CF8" w:rsidDel="00E1694F">
            <w:rPr>
              <w:rStyle w:val="Hyperlink"/>
              <w:rFonts w:eastAsia="Yu Mincho"/>
              <w:lang w:val="en-US"/>
            </w:rPr>
            <w:delText>.</w:delText>
          </w:r>
        </w:del>
      </w:ins>
    </w:p>
    <w:p w14:paraId="669A3DB9" w14:textId="119D4A27" w:rsidR="000A4202" w:rsidRPr="007E0E87" w:rsidRDefault="000A4202" w:rsidP="000A4202">
      <w:pPr>
        <w:keepLines/>
        <w:ind w:left="1702" w:hanging="1418"/>
        <w:rPr>
          <w:ins w:id="9142" w:author="S1-253460" w:date="2025-09-04T15:16:00Z"/>
        </w:rPr>
      </w:pPr>
      <w:ins w:id="9143" w:author="S1-253460" w:date="2025-09-04T15:16:00Z">
        <w:r w:rsidRPr="009E4EF9">
          <w:t>[</w:t>
        </w:r>
        <w:del w:id="9144" w:author="Rapporteur" w:date="2025-09-08T14:38:00Z" w16du:dateUtc="2025-09-08T06:38:00Z">
          <w:r w:rsidRPr="009E4EF9" w:rsidDel="0066147B">
            <w:delText>11.1x</w:delText>
          </w:r>
          <w:r w:rsidDel="0066147B">
            <w:delText>1</w:delText>
          </w:r>
        </w:del>
      </w:ins>
      <w:ins w:id="9145" w:author="Rapporteur" w:date="2025-09-08T14:38:00Z" w16du:dateUtc="2025-09-08T06:38:00Z">
        <w:r w:rsidR="0066147B">
          <w:rPr>
            <w:rFonts w:eastAsiaTheme="minorEastAsia" w:hint="eastAsia"/>
            <w:lang w:eastAsia="zh-CN"/>
          </w:rPr>
          <w:t>305</w:t>
        </w:r>
      </w:ins>
      <w:ins w:id="9146" w:author="S1-253460" w:date="2025-09-04T15:16:00Z">
        <w:r w:rsidRPr="009E4EF9">
          <w:t>]</w:t>
        </w:r>
        <w:r>
          <w:t xml:space="preserve"> </w:t>
        </w:r>
        <w:r>
          <w:tab/>
        </w:r>
        <w:del w:id="9147" w:author="Trakinat, Jean" w:date="2025-09-04T13:05:00Z" w16du:dateUtc="2025-09-04T17:05:00Z">
          <w:r w:rsidRPr="009E4EF9" w:rsidDel="00D10EBB">
            <w:delText xml:space="preserve"> </w:delText>
          </w:r>
        </w:del>
        <w:r w:rsidRPr="009E4EF9">
          <w:t>“Urban Air Mobility Operational Concept (OpsCon) Passenger-Carrying Operations”, https://ntrs.nasa.gov/api/citations/20205001587/downloads/UAM%20Passenger-carrying%20OpsCon%20-%20v14%20GP%20accept.pd</w:t>
        </w:r>
      </w:ins>
      <w:ins w:id="9148" w:author="Trakinat, Jean" w:date="2025-09-04T13:05:00Z" w16du:dateUtc="2025-09-04T17:05:00Z">
        <w:r w:rsidR="00D10EBB">
          <w:t>.</w:t>
        </w:r>
      </w:ins>
      <w:ins w:id="9149" w:author="S1-253460" w:date="2025-09-04T15:16:00Z">
        <w:r w:rsidRPr="009E4EF9">
          <w:t>f</w:t>
        </w:r>
      </w:ins>
    </w:p>
    <w:p w14:paraId="463EC291" w14:textId="0483A090" w:rsidR="000A4202" w:rsidRPr="00905218" w:rsidRDefault="000A4202" w:rsidP="000A4202">
      <w:pPr>
        <w:keepLines/>
        <w:ind w:left="1702" w:hanging="1418"/>
        <w:rPr>
          <w:ins w:id="9150" w:author="S1-253460" w:date="2025-09-04T15:16:00Z"/>
        </w:rPr>
      </w:pPr>
      <w:ins w:id="9151" w:author="S1-253460" w:date="2025-09-04T15:16:00Z">
        <w:r w:rsidRPr="009E4EF9">
          <w:t>[</w:t>
        </w:r>
        <w:del w:id="9152" w:author="Rapporteur" w:date="2025-09-08T14:39:00Z" w16du:dateUtc="2025-09-08T06:39:00Z">
          <w:r w:rsidRPr="009E4EF9" w:rsidDel="0066147B">
            <w:delText>11.1</w:delText>
          </w:r>
          <w:r w:rsidDel="0066147B">
            <w:delText>x2</w:delText>
          </w:r>
        </w:del>
      </w:ins>
      <w:ins w:id="9153" w:author="Rapporteur" w:date="2025-09-08T14:39:00Z" w16du:dateUtc="2025-09-08T06:39:00Z">
        <w:r w:rsidR="0066147B">
          <w:rPr>
            <w:rFonts w:eastAsiaTheme="minorEastAsia" w:hint="eastAsia"/>
            <w:lang w:eastAsia="zh-CN"/>
          </w:rPr>
          <w:t>306</w:t>
        </w:r>
      </w:ins>
      <w:ins w:id="9154" w:author="S1-253460" w:date="2025-09-04T15:16:00Z">
        <w:r w:rsidRPr="009E4EF9">
          <w:t>]</w:t>
        </w:r>
        <w:r>
          <w:t xml:space="preserve"> </w:t>
        </w:r>
        <w:r>
          <w:tab/>
        </w:r>
        <w:del w:id="9155" w:author="Trakinat, Jean" w:date="2025-09-04T13:05:00Z" w16du:dateUtc="2025-09-04T17:05:00Z">
          <w:r w:rsidRPr="009E4EF9" w:rsidDel="00D10EBB">
            <w:rPr>
              <w:rFonts w:hint="eastAsia"/>
            </w:rPr>
            <w:delText xml:space="preserve"> </w:delText>
          </w:r>
        </w:del>
        <w:r w:rsidRPr="009E4EF9">
          <w:rPr>
            <w:rFonts w:hint="eastAsia"/>
          </w:rPr>
          <w:t>“</w:t>
        </w:r>
        <w:r w:rsidRPr="009E4EF9">
          <w:t>Definition of Use Cases, Requirements and Reference Network Architecture”, https://www.season-project.eu/wp-content/uploads/Deliverables/Deliverable-2-1_SEASON_V2.1.pdf</w:t>
        </w:r>
      </w:ins>
      <w:ins w:id="9156" w:author="Trakinat, Jean" w:date="2025-09-04T13:05:00Z" w16du:dateUtc="2025-09-04T17:05:00Z">
        <w:r w:rsidR="00D10EBB">
          <w:t>.</w:t>
        </w:r>
      </w:ins>
    </w:p>
    <w:p w14:paraId="70BAFEC7" w14:textId="184DD721" w:rsidR="000A4202" w:rsidRDefault="000A4202" w:rsidP="000A4202">
      <w:pPr>
        <w:pStyle w:val="EX"/>
        <w:rPr>
          <w:ins w:id="9157" w:author="S1-253536" w:date="2025-09-04T15:34:00Z"/>
        </w:rPr>
      </w:pPr>
      <w:ins w:id="9158" w:author="S1-253536" w:date="2025-09-04T15:34:00Z">
        <w:r>
          <w:t>[</w:t>
        </w:r>
        <w:del w:id="9159" w:author="Rapporteur" w:date="2025-09-08T14:40:00Z" w16du:dateUtc="2025-09-08T06:40:00Z">
          <w:r w:rsidDel="0066147B">
            <w:delText>11.12x1</w:delText>
          </w:r>
        </w:del>
      </w:ins>
      <w:ins w:id="9160" w:author="Rapporteur" w:date="2025-09-08T14:40:00Z" w16du:dateUtc="2025-09-08T06:40:00Z">
        <w:r w:rsidR="0066147B">
          <w:rPr>
            <w:rFonts w:eastAsiaTheme="minorEastAsia" w:hint="eastAsia"/>
            <w:lang w:eastAsia="zh-CN"/>
          </w:rPr>
          <w:t>307</w:t>
        </w:r>
      </w:ins>
      <w:ins w:id="9161" w:author="S1-253536" w:date="2025-09-04T15:34:00Z">
        <w:r>
          <w:t>]</w:t>
        </w:r>
        <w:r>
          <w:tab/>
        </w:r>
        <w:r w:rsidRPr="006631F8">
          <w:t>J. N. Laneman, D. Tse and G. W. Wornell, "Cooperative diversity in wireless networks: Efficient protocols and outage behavior", IEEE Trans. Inf. Theory, vol. 50, no. 12, pp. 3062-3080, Dec. 2004.</w:t>
        </w:r>
        <w:r>
          <w:t xml:space="preserve"> </w:t>
        </w:r>
        <w:r w:rsidRPr="006631F8">
          <w:rPr>
            <w:noProof/>
            <w:lang w:val="en-US"/>
          </w:rPr>
          <w:t>DOI: 10.1109/TIT.2004.838089</w:t>
        </w:r>
      </w:ins>
      <w:ins w:id="9162" w:author="Trakinat, Jean" w:date="2025-09-04T13:05:00Z" w16du:dateUtc="2025-09-04T17:05:00Z">
        <w:r w:rsidR="00D10EBB">
          <w:rPr>
            <w:noProof/>
            <w:lang w:val="en-US"/>
          </w:rPr>
          <w:t>.</w:t>
        </w:r>
      </w:ins>
    </w:p>
    <w:p w14:paraId="50CD0AC8" w14:textId="7FB9FE7C" w:rsidR="000A4202" w:rsidRDefault="000A4202" w:rsidP="000A4202">
      <w:pPr>
        <w:pStyle w:val="EX"/>
        <w:rPr>
          <w:ins w:id="9163" w:author="S1-253536" w:date="2025-09-04T15:34:00Z"/>
        </w:rPr>
      </w:pPr>
      <w:ins w:id="9164" w:author="S1-253536" w:date="2025-09-04T15:34:00Z">
        <w:r>
          <w:t>[</w:t>
        </w:r>
        <w:del w:id="9165" w:author="Rapporteur" w:date="2025-09-08T14:41:00Z" w16du:dateUtc="2025-09-08T06:41:00Z">
          <w:r w:rsidDel="0066147B">
            <w:delText>11.12x2</w:delText>
          </w:r>
        </w:del>
      </w:ins>
      <w:ins w:id="9166" w:author="Rapporteur" w:date="2025-09-08T14:41:00Z" w16du:dateUtc="2025-09-08T06:41:00Z">
        <w:r w:rsidR="0066147B">
          <w:t>308</w:t>
        </w:r>
      </w:ins>
      <w:ins w:id="9167" w:author="S1-253536" w:date="2025-09-04T15:34:00Z">
        <w:r>
          <w:t>]</w:t>
        </w:r>
        <w:r>
          <w:tab/>
          <w:t xml:space="preserve">K.-D. Lee and V.C.M. Leung, </w:t>
        </w:r>
        <w:r w:rsidRPr="004D3578">
          <w:rPr>
            <w:lang w:eastAsia="zh-CN"/>
          </w:rPr>
          <w:t>"</w:t>
        </w:r>
        <w:r w:rsidRPr="006631F8">
          <w:t>Evaluations of Achievable Rate and Power Consumption in Cooperative Cellular Networks With Two Classes of Nodes</w:t>
        </w:r>
        <w:r>
          <w:rPr>
            <w:noProof/>
            <w:lang w:val="en-US"/>
          </w:rPr>
          <w:t>,</w:t>
        </w:r>
        <w:r w:rsidRPr="004D3578">
          <w:rPr>
            <w:lang w:eastAsia="zh-CN"/>
          </w:rPr>
          <w:t>"</w:t>
        </w:r>
        <w:r>
          <w:rPr>
            <w:noProof/>
            <w:lang w:val="en-US"/>
          </w:rPr>
          <w:t xml:space="preserve"> IEEE Transactions on Veh. Technol., vol. 57, no. 2, pp. </w:t>
        </w:r>
        <w:r w:rsidRPr="006631F8">
          <w:rPr>
            <w:noProof/>
            <w:lang w:val="en-US"/>
          </w:rPr>
          <w:t>1166</w:t>
        </w:r>
        <w:r>
          <w:rPr>
            <w:noProof/>
            <w:lang w:val="en-US"/>
          </w:rPr>
          <w:t>-</w:t>
        </w:r>
        <w:r w:rsidRPr="006631F8">
          <w:rPr>
            <w:noProof/>
            <w:lang w:val="en-US"/>
          </w:rPr>
          <w:t>1175</w:t>
        </w:r>
        <w:r>
          <w:rPr>
            <w:noProof/>
            <w:lang w:val="en-US"/>
          </w:rPr>
          <w:t xml:space="preserve">, 2008. </w:t>
        </w:r>
        <w:r w:rsidRPr="001C1802">
          <w:rPr>
            <w:noProof/>
            <w:lang w:val="en-US"/>
          </w:rPr>
          <w:t xml:space="preserve">DOI: </w:t>
        </w:r>
        <w:r w:rsidRPr="006631F8">
          <w:rPr>
            <w:noProof/>
            <w:lang w:val="en-US"/>
          </w:rPr>
          <w:t>10.1109/TVT.2007.905606</w:t>
        </w:r>
      </w:ins>
      <w:ins w:id="9168" w:author="Trakinat, Jean" w:date="2025-09-04T13:05:00Z" w16du:dateUtc="2025-09-04T17:05:00Z">
        <w:r w:rsidR="00D10EBB">
          <w:rPr>
            <w:noProof/>
            <w:lang w:val="en-US"/>
          </w:rPr>
          <w:t>.</w:t>
        </w:r>
      </w:ins>
    </w:p>
    <w:p w14:paraId="65238979" w14:textId="26E5914B" w:rsidR="000A4202" w:rsidRDefault="000A4202" w:rsidP="000A4202">
      <w:pPr>
        <w:pStyle w:val="EX"/>
        <w:rPr>
          <w:ins w:id="9169" w:author="S1-253536" w:date="2025-09-04T15:34:00Z"/>
          <w:noProof/>
          <w:lang w:val="en-US"/>
        </w:rPr>
      </w:pPr>
      <w:ins w:id="9170" w:author="S1-253536" w:date="2025-09-04T15:34:00Z">
        <w:r>
          <w:lastRenderedPageBreak/>
          <w:t>[</w:t>
        </w:r>
        <w:del w:id="9171" w:author="Rapporteur" w:date="2025-09-08T14:41:00Z" w16du:dateUtc="2025-09-08T06:41:00Z">
          <w:r w:rsidDel="0066147B">
            <w:delText>11.12x3</w:delText>
          </w:r>
        </w:del>
      </w:ins>
      <w:ins w:id="9172" w:author="Rapporteur" w:date="2025-09-08T14:41:00Z" w16du:dateUtc="2025-09-08T06:41:00Z">
        <w:r w:rsidR="0066147B">
          <w:t>309</w:t>
        </w:r>
      </w:ins>
      <w:ins w:id="9173" w:author="S1-253536" w:date="2025-09-04T15:34:00Z">
        <w:r>
          <w:t>]</w:t>
        </w:r>
        <w:r>
          <w:tab/>
        </w:r>
        <w:del w:id="9174" w:author="Trakinat, Jean" w:date="2025-09-05T08:20:00Z" w16du:dateUtc="2025-09-05T12:20:00Z">
          <w:r w:rsidDel="00FC4FCF">
            <w:rPr>
              <w:lang w:eastAsia="en-GB"/>
            </w:rPr>
            <w:tab/>
          </w:r>
        </w:del>
        <w:r w:rsidRPr="006631F8">
          <w:t>Changqing Luo, Geyong Min, F. Richard Yu, Min Chen, Laurence T. Yang, Victor C.M. Leung, "Energy-Efficient Distributed Relay and Power Control in Cognitive Radio Cooperative Communications", IEEE Journal on Selected Areas in Communications, vol.31, no.11, pp.2442-2452, 2013.</w:t>
        </w:r>
        <w:r>
          <w:t xml:space="preserve"> </w:t>
        </w:r>
        <w:r w:rsidRPr="006631F8">
          <w:t>DOI: 10.1109/JSAC.2013.131129</w:t>
        </w:r>
      </w:ins>
      <w:ins w:id="9175" w:author="Trakinat, Jean" w:date="2025-09-04T13:05:00Z" w16du:dateUtc="2025-09-04T17:05:00Z">
        <w:r w:rsidR="00D10EBB">
          <w:t>.</w:t>
        </w:r>
      </w:ins>
    </w:p>
    <w:p w14:paraId="1F5DD99A" w14:textId="263795F0" w:rsidR="000A4202" w:rsidRDefault="000A4202" w:rsidP="000A4202">
      <w:pPr>
        <w:pStyle w:val="EX"/>
        <w:rPr>
          <w:ins w:id="9176" w:author="S1-253536" w:date="2025-09-04T15:34:00Z"/>
          <w:lang w:eastAsia="en-GB"/>
        </w:rPr>
      </w:pPr>
      <w:ins w:id="9177" w:author="S1-253536" w:date="2025-09-04T15:34:00Z">
        <w:r>
          <w:t>[</w:t>
        </w:r>
        <w:del w:id="9178" w:author="Rapporteur" w:date="2025-09-08T14:42:00Z" w16du:dateUtc="2025-09-08T06:42:00Z">
          <w:r w:rsidDel="0066147B">
            <w:delText>11.12x4</w:delText>
          </w:r>
        </w:del>
      </w:ins>
      <w:ins w:id="9179" w:author="Rapporteur" w:date="2025-09-08T14:42:00Z" w16du:dateUtc="2025-09-08T06:42:00Z">
        <w:r w:rsidR="0066147B">
          <w:t>310</w:t>
        </w:r>
      </w:ins>
      <w:ins w:id="9180" w:author="S1-253536" w:date="2025-09-04T15:34:00Z">
        <w:r>
          <w:t>]</w:t>
        </w:r>
        <w:r>
          <w:rPr>
            <w:lang w:eastAsia="en-GB"/>
          </w:rPr>
          <w:t xml:space="preserve"> </w:t>
        </w:r>
        <w:r>
          <w:rPr>
            <w:lang w:eastAsia="en-GB"/>
          </w:rPr>
          <w:tab/>
        </w:r>
        <w:r w:rsidRPr="006631F8">
          <w:rPr>
            <w:lang w:eastAsia="en-GB"/>
          </w:rPr>
          <w:t>Hsiao-Chen Lu, Wanjiun Liao, "Cooperative Strategies in Wireless Relay Networks", IEEE Journal on Selected Areas in Communications, vol.30, no.2, pp.323-330, 2012.</w:t>
        </w:r>
        <w:r w:rsidRPr="001C1802">
          <w:rPr>
            <w:lang w:eastAsia="en-GB"/>
          </w:rPr>
          <w:t xml:space="preserve"> </w:t>
        </w:r>
        <w:r w:rsidRPr="006631F8">
          <w:rPr>
            <w:lang w:eastAsia="en-GB"/>
          </w:rPr>
          <w:t>DOI: 10.1109/JSAC.2012.120211</w:t>
        </w:r>
      </w:ins>
      <w:ins w:id="9181" w:author="Trakinat, Jean" w:date="2025-09-04T13:05:00Z" w16du:dateUtc="2025-09-04T17:05:00Z">
        <w:r w:rsidR="00D10EBB">
          <w:rPr>
            <w:lang w:eastAsia="en-GB"/>
          </w:rPr>
          <w:t>.</w:t>
        </w:r>
      </w:ins>
    </w:p>
    <w:p w14:paraId="6E7198F9" w14:textId="7799B134" w:rsidR="000A4202" w:rsidRDefault="000A4202" w:rsidP="000A4202">
      <w:pPr>
        <w:pStyle w:val="EX"/>
        <w:rPr>
          <w:ins w:id="9182" w:author="Trakinat, Jean" w:date="2025-09-04T12:54:00Z" w16du:dateUtc="2025-09-04T16:54:00Z"/>
          <w:lang w:eastAsia="en-GB"/>
        </w:rPr>
      </w:pPr>
      <w:ins w:id="9183" w:author="S1-253536" w:date="2025-09-04T15:34:00Z">
        <w:r>
          <w:t>[</w:t>
        </w:r>
        <w:del w:id="9184" w:author="Rapporteur" w:date="2025-09-08T14:43:00Z" w16du:dateUtc="2025-09-08T06:43:00Z">
          <w:r w:rsidDel="0066147B">
            <w:delText>11.12x5</w:delText>
          </w:r>
        </w:del>
      </w:ins>
      <w:ins w:id="9185" w:author="Rapporteur" w:date="2025-09-08T14:43:00Z" w16du:dateUtc="2025-09-08T06:43:00Z">
        <w:r w:rsidR="0066147B">
          <w:t>311</w:t>
        </w:r>
      </w:ins>
      <w:ins w:id="9186" w:author="S1-253536" w:date="2025-09-04T15:34:00Z">
        <w:r>
          <w:t>]</w:t>
        </w:r>
        <w:r>
          <w:rPr>
            <w:lang w:eastAsia="en-GB"/>
          </w:rPr>
          <w:t xml:space="preserve"> </w:t>
        </w:r>
        <w:r>
          <w:rPr>
            <w:lang w:eastAsia="en-GB"/>
          </w:rPr>
          <w:tab/>
          <w:t>Next G Alliance Report: 6G Technologies, ATIS, June 2022.</w:t>
        </w:r>
      </w:ins>
    </w:p>
    <w:p w14:paraId="1C2C985B" w14:textId="0D4BF652" w:rsidR="00C919D9" w:rsidRDefault="00C919D9" w:rsidP="00C919D9">
      <w:pPr>
        <w:pStyle w:val="EX"/>
        <w:rPr>
          <w:ins w:id="9187" w:author="Trakinat, Jean" w:date="2025-09-04T12:54:00Z" w16du:dateUtc="2025-09-04T16:54:00Z"/>
          <w:rFonts w:eastAsiaTheme="minorEastAsia"/>
          <w:lang w:eastAsia="zh-CN"/>
        </w:rPr>
      </w:pPr>
      <w:ins w:id="9188" w:author="Trakinat, Jean" w:date="2025-09-04T12:54:00Z" w16du:dateUtc="2025-09-04T16:54:00Z">
        <w:r>
          <w:rPr>
            <w:rFonts w:eastAsia="DengXian"/>
            <w:lang w:eastAsia="zh-CN"/>
          </w:rPr>
          <w:t>[</w:t>
        </w:r>
        <w:del w:id="9189" w:author="Rapporteur" w:date="2025-09-08T14:44:00Z" w16du:dateUtc="2025-09-08T06:44:00Z">
          <w:r w:rsidDel="0066147B">
            <w:rPr>
              <w:rFonts w:eastAsia="DengXian"/>
              <w:lang w:eastAsia="zh-CN"/>
            </w:rPr>
            <w:delText>5.4.2 33126</w:delText>
          </w:r>
        </w:del>
      </w:ins>
      <w:ins w:id="9190" w:author="Rapporteur" w:date="2025-09-08T14:44:00Z" w16du:dateUtc="2025-09-08T06:44:00Z">
        <w:r w:rsidR="0066147B">
          <w:rPr>
            <w:rFonts w:eastAsia="DengXian"/>
            <w:lang w:eastAsia="zh-CN"/>
          </w:rPr>
          <w:t>312</w:t>
        </w:r>
      </w:ins>
      <w:ins w:id="9191" w:author="Trakinat, Jean" w:date="2025-09-04T12:54:00Z" w16du:dateUtc="2025-09-04T16:54:00Z">
        <w:r>
          <w:rPr>
            <w:rFonts w:eastAsia="DengXian"/>
            <w:lang w:eastAsia="zh-CN"/>
          </w:rPr>
          <w:t>]</w:t>
        </w:r>
        <w:r>
          <w:rPr>
            <w:rFonts w:eastAsia="DengXian"/>
            <w:lang w:eastAsia="zh-CN"/>
          </w:rPr>
          <w:tab/>
        </w:r>
        <w:r w:rsidRPr="008D7754">
          <w:rPr>
            <w:rFonts w:eastAsia="DengXian"/>
            <w:lang w:eastAsia="zh-CN"/>
          </w:rPr>
          <w:t xml:space="preserve">3GPP TS 33.126: </w:t>
        </w:r>
        <w:r w:rsidRPr="00112B1F">
          <w:rPr>
            <w:rFonts w:eastAsiaTheme="minorEastAsia"/>
            <w:lang w:eastAsia="zh-CN"/>
          </w:rPr>
          <w:t>"</w:t>
        </w:r>
        <w:r w:rsidRPr="008D7754">
          <w:rPr>
            <w:rFonts w:eastAsia="DengXian"/>
            <w:lang w:eastAsia="zh-CN"/>
          </w:rPr>
          <w:t>3G Security; Lawful Interception Requirements</w:t>
        </w:r>
        <w:r w:rsidRPr="00112B1F">
          <w:rPr>
            <w:rFonts w:eastAsiaTheme="minorEastAsia"/>
            <w:lang w:eastAsia="zh-CN"/>
          </w:rPr>
          <w:t>"</w:t>
        </w:r>
        <w:r w:rsidRPr="008D7754">
          <w:rPr>
            <w:rFonts w:eastAsia="DengXian"/>
            <w:lang w:eastAsia="zh-CN"/>
          </w:rPr>
          <w:t>.</w:t>
        </w:r>
      </w:ins>
    </w:p>
    <w:p w14:paraId="75DDAE00" w14:textId="1BB6267B" w:rsidR="00C919D9" w:rsidRDefault="00644FC1" w:rsidP="00C919D9">
      <w:pPr>
        <w:pStyle w:val="EX"/>
        <w:rPr>
          <w:ins w:id="9192" w:author="Trakinat, Jean" w:date="2025-09-04T13:00:00Z" w16du:dateUtc="2025-09-04T17:00:00Z"/>
          <w:rFonts w:eastAsiaTheme="minorEastAsia"/>
          <w:lang w:eastAsia="zh-CN"/>
        </w:rPr>
      </w:pPr>
      <w:ins w:id="9193" w:author="Trakinat, Jean" w:date="2025-09-04T13:03:00Z" w16du:dateUtc="2025-09-04T17:03:00Z">
        <w:r>
          <w:rPr>
            <w:rFonts w:eastAsiaTheme="minorEastAsia"/>
            <w:lang w:eastAsia="zh-CN"/>
          </w:rPr>
          <w:t>[</w:t>
        </w:r>
      </w:ins>
      <w:ins w:id="9194" w:author="Trakinat, Jean" w:date="2025-09-04T12:54:00Z" w16du:dateUtc="2025-09-04T16:54:00Z">
        <w:del w:id="9195" w:author="Rapporteur" w:date="2025-09-08T14:44:00Z" w16du:dateUtc="2025-09-08T06:44:00Z">
          <w:r w:rsidR="00C919D9" w:rsidDel="0066147B">
            <w:rPr>
              <w:rFonts w:eastAsiaTheme="minorEastAsia"/>
              <w:lang w:eastAsia="zh-CN"/>
            </w:rPr>
            <w:delText>5.5.7.3XXC</w:delText>
          </w:r>
        </w:del>
      </w:ins>
      <w:ins w:id="9196" w:author="Rapporteur" w:date="2025-09-08T14:44:00Z" w16du:dateUtc="2025-09-08T06:44:00Z">
        <w:r w:rsidR="0066147B">
          <w:rPr>
            <w:rFonts w:eastAsiaTheme="minorEastAsia"/>
            <w:lang w:eastAsia="zh-CN"/>
          </w:rPr>
          <w:t>313</w:t>
        </w:r>
      </w:ins>
      <w:ins w:id="9197" w:author="Trakinat, Jean" w:date="2025-09-04T12:54:00Z" w16du:dateUtc="2025-09-04T16:54:00Z">
        <w:r w:rsidR="00C919D9">
          <w:rPr>
            <w:rFonts w:eastAsiaTheme="minorEastAsia"/>
            <w:lang w:eastAsia="zh-CN"/>
          </w:rPr>
          <w:t>]</w:t>
        </w:r>
        <w:r w:rsidR="00C919D9">
          <w:rPr>
            <w:rFonts w:eastAsiaTheme="minorEastAsia"/>
            <w:lang w:eastAsia="zh-CN"/>
          </w:rPr>
          <w:tab/>
        </w:r>
        <w:r w:rsidR="00C919D9" w:rsidRPr="00C919D9">
          <w:rPr>
            <w:rFonts w:eastAsiaTheme="minorEastAsia"/>
            <w:lang w:eastAsia="zh-CN"/>
          </w:rPr>
          <w:t>ePrivacy Directive 2002/58/EC</w:t>
        </w:r>
      </w:ins>
      <w:ins w:id="9198" w:author="Trakinat, Jean" w:date="2025-09-04T12:55:00Z" w16du:dateUtc="2025-09-04T16:55:00Z">
        <w:r w:rsidR="004A72F8">
          <w:rPr>
            <w:rFonts w:eastAsiaTheme="minorEastAsia"/>
            <w:lang w:eastAsia="zh-CN"/>
          </w:rPr>
          <w:t>,</w:t>
        </w:r>
      </w:ins>
      <w:ins w:id="9199" w:author="Trakinat, Jean" w:date="2025-09-04T12:54:00Z" w16du:dateUtc="2025-09-04T16:54:00Z">
        <w:r w:rsidR="00C919D9">
          <w:rPr>
            <w:rFonts w:eastAsiaTheme="minorEastAsia"/>
            <w:lang w:eastAsia="zh-CN"/>
          </w:rPr>
          <w:t xml:space="preserve"> (</w:t>
        </w:r>
      </w:ins>
      <w:ins w:id="9200" w:author="Trakinat, Jean" w:date="2025-09-04T13:00:00Z" w16du:dateUtc="2025-09-04T17:00:00Z">
        <w:r w:rsidR="00324FBC">
          <w:rPr>
            <w:rFonts w:eastAsiaTheme="minorEastAsia"/>
            <w:lang w:eastAsia="zh-CN"/>
          </w:rPr>
          <w:fldChar w:fldCharType="begin"/>
        </w:r>
        <w:r w:rsidR="00324FBC">
          <w:rPr>
            <w:rFonts w:eastAsiaTheme="minorEastAsia"/>
            <w:lang w:eastAsia="zh-CN"/>
          </w:rPr>
          <w:instrText>HYPERLINK "</w:instrText>
        </w:r>
      </w:ins>
      <w:ins w:id="9201" w:author="Trakinat, Jean" w:date="2025-09-04T12:54:00Z" w16du:dateUtc="2025-09-04T16:54:00Z">
        <w:r w:rsidR="00324FBC" w:rsidRPr="00C919D9">
          <w:rPr>
            <w:rFonts w:eastAsiaTheme="minorEastAsia"/>
            <w:lang w:eastAsia="zh-CN"/>
          </w:rPr>
          <w:instrText>https://eur-lex.europa.eu/legal-content/EN/TXT/?uri=CELEX%3A02002L0058-20091219</w:instrText>
        </w:r>
      </w:ins>
      <w:ins w:id="9202" w:author="Trakinat, Jean" w:date="2025-09-04T13:00:00Z" w16du:dateUtc="2025-09-04T17:00:00Z">
        <w:r w:rsidR="00324FBC">
          <w:rPr>
            <w:rFonts w:eastAsiaTheme="minorEastAsia"/>
            <w:lang w:eastAsia="zh-CN"/>
          </w:rPr>
          <w:instrText>"</w:instrText>
        </w:r>
        <w:r w:rsidR="00324FBC">
          <w:rPr>
            <w:rFonts w:eastAsiaTheme="minorEastAsia"/>
            <w:lang w:eastAsia="zh-CN"/>
          </w:rPr>
        </w:r>
        <w:r w:rsidR="00324FBC">
          <w:rPr>
            <w:rFonts w:eastAsiaTheme="minorEastAsia"/>
            <w:lang w:eastAsia="zh-CN"/>
          </w:rPr>
          <w:fldChar w:fldCharType="separate"/>
        </w:r>
      </w:ins>
      <w:ins w:id="9203" w:author="Trakinat, Jean" w:date="2025-09-04T12:54:00Z" w16du:dateUtc="2025-09-04T16:54:00Z">
        <w:r w:rsidR="00324FBC" w:rsidRPr="00662F24">
          <w:rPr>
            <w:rStyle w:val="Hyperlink"/>
            <w:rFonts w:eastAsiaTheme="minorEastAsia"/>
            <w:lang w:eastAsia="zh-CN"/>
          </w:rPr>
          <w:t>https://eur-lex.europa.eu/legal-content/EN/TXT/?uri=CELEX%3A02002L0058-20091219</w:t>
        </w:r>
      </w:ins>
      <w:ins w:id="9204" w:author="Trakinat, Jean" w:date="2025-09-04T13:00:00Z" w16du:dateUtc="2025-09-04T17:00:00Z">
        <w:r w:rsidR="00324FBC">
          <w:rPr>
            <w:rFonts w:eastAsiaTheme="minorEastAsia"/>
            <w:lang w:eastAsia="zh-CN"/>
          </w:rPr>
          <w:fldChar w:fldCharType="end"/>
        </w:r>
      </w:ins>
      <w:ins w:id="9205" w:author="Trakinat, Jean" w:date="2025-09-04T12:54:00Z" w16du:dateUtc="2025-09-04T16:54:00Z">
        <w:r w:rsidR="00C919D9" w:rsidRPr="00C919D9">
          <w:rPr>
            <w:rFonts w:eastAsiaTheme="minorEastAsia"/>
            <w:lang w:eastAsia="zh-CN"/>
          </w:rPr>
          <w:t>).</w:t>
        </w:r>
      </w:ins>
    </w:p>
    <w:p w14:paraId="33577DB9" w14:textId="20B782A0" w:rsidR="00324FBC" w:rsidRDefault="00324FBC" w:rsidP="00C919D9">
      <w:pPr>
        <w:pStyle w:val="EX"/>
        <w:rPr>
          <w:ins w:id="9206" w:author="Trakinat, Jean" w:date="2025-09-04T13:01:00Z" w16du:dateUtc="2025-09-04T17:01:00Z"/>
          <w:rFonts w:eastAsiaTheme="minorEastAsia"/>
          <w:lang w:eastAsia="zh-CN"/>
        </w:rPr>
      </w:pPr>
      <w:ins w:id="9207" w:author="Trakinat, Jean" w:date="2025-09-04T13:01:00Z" w16du:dateUtc="2025-09-04T17:01:00Z">
        <w:r>
          <w:rPr>
            <w:rFonts w:eastAsiaTheme="minorEastAsia"/>
            <w:lang w:eastAsia="zh-CN"/>
          </w:rPr>
          <w:t>[</w:t>
        </w:r>
        <w:del w:id="9208" w:author="Rapporteur" w:date="2025-09-08T14:45:00Z" w16du:dateUtc="2025-09-08T06:45:00Z">
          <w:r w:rsidDel="0066147B">
            <w:rPr>
              <w:rFonts w:eastAsiaTheme="minorEastAsia"/>
              <w:lang w:eastAsia="zh-CN"/>
            </w:rPr>
            <w:delText>X-XXA</w:delText>
          </w:r>
        </w:del>
      </w:ins>
      <w:ins w:id="9209" w:author="Rapporteur" w:date="2025-09-08T14:45:00Z" w16du:dateUtc="2025-09-08T06:45:00Z">
        <w:r w:rsidR="0066147B">
          <w:rPr>
            <w:rFonts w:eastAsiaTheme="minorEastAsia"/>
            <w:lang w:eastAsia="zh-CN"/>
          </w:rPr>
          <w:t>314</w:t>
        </w:r>
      </w:ins>
      <w:ins w:id="9210" w:author="Trakinat, Jean" w:date="2025-09-04T13:01:00Z" w16du:dateUtc="2025-09-04T17:01:00Z">
        <w:r>
          <w:rPr>
            <w:rFonts w:eastAsiaTheme="minorEastAsia"/>
            <w:lang w:eastAsia="zh-CN"/>
          </w:rPr>
          <w:t>]</w:t>
        </w:r>
        <w:r>
          <w:rPr>
            <w:rFonts w:eastAsiaTheme="minorEastAsia"/>
            <w:lang w:eastAsia="zh-CN"/>
          </w:rPr>
          <w:tab/>
        </w:r>
        <w:r w:rsidR="004C718D" w:rsidRPr="004C718D">
          <w:rPr>
            <w:rFonts w:eastAsiaTheme="minorEastAsia"/>
            <w:lang w:eastAsia="zh-CN"/>
          </w:rPr>
          <w:t>Council of Europe; “Second Additional Protocol to the Cybercrime Convention on enhanced co-operation and disclosure of electronic evidence (CETS No. 224)”</w:t>
        </w:r>
      </w:ins>
      <w:ins w:id="9211" w:author="Trakinat, Jean" w:date="2025-09-04T13:02:00Z" w16du:dateUtc="2025-09-04T17:02:00Z">
        <w:r w:rsidR="00BF79CD">
          <w:rPr>
            <w:rFonts w:eastAsiaTheme="minorEastAsia"/>
            <w:lang w:eastAsia="zh-CN"/>
          </w:rPr>
          <w:t xml:space="preserve">, </w:t>
        </w:r>
      </w:ins>
      <w:ins w:id="9212" w:author="Trakinat, Jean" w:date="2025-09-04T13:01:00Z" w16du:dateUtc="2025-09-04T17:01:00Z">
        <w:r w:rsidR="004C718D" w:rsidRPr="004C718D">
          <w:rPr>
            <w:rFonts w:eastAsiaTheme="minorEastAsia"/>
            <w:lang w:eastAsia="zh-CN"/>
          </w:rPr>
          <w:t>(https://www.coe.int/en/web/conventions/full-list?module=treaty-detail&amp;treatynum=185).</w:t>
        </w:r>
      </w:ins>
    </w:p>
    <w:p w14:paraId="07599C01" w14:textId="01974EC2" w:rsidR="00324FBC" w:rsidRDefault="00324FBC" w:rsidP="00C919D9">
      <w:pPr>
        <w:pStyle w:val="EX"/>
        <w:rPr>
          <w:ins w:id="9213" w:author="Trakinat, Jean" w:date="2025-09-04T13:01:00Z" w16du:dateUtc="2025-09-04T17:01:00Z"/>
          <w:rFonts w:eastAsiaTheme="minorEastAsia"/>
          <w:lang w:eastAsia="zh-CN"/>
        </w:rPr>
      </w:pPr>
      <w:ins w:id="9214" w:author="Trakinat, Jean" w:date="2025-09-04T13:01:00Z" w16du:dateUtc="2025-09-04T17:01:00Z">
        <w:r>
          <w:rPr>
            <w:rFonts w:eastAsiaTheme="minorEastAsia"/>
            <w:lang w:eastAsia="zh-CN"/>
          </w:rPr>
          <w:t>[</w:t>
        </w:r>
        <w:del w:id="9215" w:author="Rapporteur" w:date="2025-09-08T14:45:00Z" w16du:dateUtc="2025-09-08T06:45:00Z">
          <w:r w:rsidDel="0066147B">
            <w:rPr>
              <w:rFonts w:eastAsiaTheme="minorEastAsia"/>
              <w:lang w:eastAsia="zh-CN"/>
            </w:rPr>
            <w:delText>X-XXB</w:delText>
          </w:r>
        </w:del>
      </w:ins>
      <w:ins w:id="9216" w:author="Rapporteur" w:date="2025-09-08T14:45:00Z" w16du:dateUtc="2025-09-08T06:45:00Z">
        <w:r w:rsidR="0066147B">
          <w:rPr>
            <w:rFonts w:eastAsiaTheme="minorEastAsia"/>
            <w:lang w:eastAsia="zh-CN"/>
          </w:rPr>
          <w:t>315</w:t>
        </w:r>
      </w:ins>
      <w:ins w:id="9217" w:author="Trakinat, Jean" w:date="2025-09-04T13:01:00Z" w16du:dateUtc="2025-09-04T17:01:00Z">
        <w:r>
          <w:rPr>
            <w:rFonts w:eastAsiaTheme="minorEastAsia"/>
            <w:lang w:eastAsia="zh-CN"/>
          </w:rPr>
          <w:t>]</w:t>
        </w:r>
        <w:r>
          <w:rPr>
            <w:rFonts w:eastAsiaTheme="minorEastAsia"/>
            <w:lang w:eastAsia="zh-CN"/>
          </w:rPr>
          <w:tab/>
        </w:r>
      </w:ins>
      <w:ins w:id="9218" w:author="Trakinat, Jean" w:date="2025-09-04T13:02:00Z" w16du:dateUtc="2025-09-04T17:02:00Z">
        <w:r w:rsidR="00BF79CD" w:rsidRPr="00BF79CD">
          <w:rPr>
            <w:rFonts w:eastAsiaTheme="minorEastAsia"/>
            <w:lang w:eastAsia="zh-CN"/>
          </w:rPr>
          <w:t>Regulation (EU) 2023/1543 of the European Parliament and of the Council of 12 July 2023 on European Production Orders and European Preservation Orders for electronic evidence in criminal proceedings and for the execution of custodial sentences following criminal proceedings</w:t>
        </w:r>
        <w:r w:rsidR="00BF79CD">
          <w:rPr>
            <w:rFonts w:eastAsiaTheme="minorEastAsia"/>
            <w:lang w:eastAsia="zh-CN"/>
          </w:rPr>
          <w:t xml:space="preserve">, </w:t>
        </w:r>
        <w:r w:rsidR="00BF79CD" w:rsidRPr="00BF79CD">
          <w:rPr>
            <w:rFonts w:eastAsiaTheme="minorEastAsia"/>
            <w:lang w:eastAsia="zh-CN"/>
          </w:rPr>
          <w:t>(</w:t>
        </w:r>
      </w:ins>
      <w:ins w:id="9219" w:author="Trakinat, Jean" w:date="2025-09-04T13:04:00Z" w16du:dateUtc="2025-09-04T17:04:00Z">
        <w:r w:rsidR="00D10EBB">
          <w:rPr>
            <w:rFonts w:eastAsiaTheme="minorEastAsia"/>
            <w:lang w:eastAsia="zh-CN"/>
          </w:rPr>
          <w:fldChar w:fldCharType="begin"/>
        </w:r>
        <w:r w:rsidR="00D10EBB">
          <w:rPr>
            <w:rFonts w:eastAsiaTheme="minorEastAsia"/>
            <w:lang w:eastAsia="zh-CN"/>
          </w:rPr>
          <w:instrText>HYPERLINK "</w:instrText>
        </w:r>
      </w:ins>
      <w:ins w:id="9220" w:author="Trakinat, Jean" w:date="2025-09-04T13:02:00Z" w16du:dateUtc="2025-09-04T17:02:00Z">
        <w:r w:rsidR="00D10EBB" w:rsidRPr="00BF79CD">
          <w:rPr>
            <w:rFonts w:eastAsiaTheme="minorEastAsia"/>
            <w:lang w:eastAsia="zh-CN"/>
          </w:rPr>
          <w:instrText>https://eur-lex.europa.eu/legal-content/EN/TXT/?uri=CELEX%3A32023R1543&amp;qid=1747833297755</w:instrText>
        </w:r>
      </w:ins>
      <w:ins w:id="9221" w:author="Trakinat, Jean" w:date="2025-09-04T13:04:00Z" w16du:dateUtc="2025-09-04T17:04:00Z">
        <w:r w:rsidR="00D10EBB">
          <w:rPr>
            <w:rFonts w:eastAsiaTheme="minorEastAsia"/>
            <w:lang w:eastAsia="zh-CN"/>
          </w:rPr>
          <w:instrText>"</w:instrText>
        </w:r>
        <w:r w:rsidR="00D10EBB">
          <w:rPr>
            <w:rFonts w:eastAsiaTheme="minorEastAsia"/>
            <w:lang w:eastAsia="zh-CN"/>
          </w:rPr>
        </w:r>
        <w:r w:rsidR="00D10EBB">
          <w:rPr>
            <w:rFonts w:eastAsiaTheme="minorEastAsia"/>
            <w:lang w:eastAsia="zh-CN"/>
          </w:rPr>
          <w:fldChar w:fldCharType="separate"/>
        </w:r>
      </w:ins>
      <w:ins w:id="9222" w:author="Trakinat, Jean" w:date="2025-09-04T13:02:00Z" w16du:dateUtc="2025-09-04T17:02:00Z">
        <w:r w:rsidR="00D10EBB" w:rsidRPr="00662F24">
          <w:rPr>
            <w:rStyle w:val="Hyperlink"/>
            <w:rFonts w:eastAsiaTheme="minorEastAsia"/>
            <w:lang w:eastAsia="zh-CN"/>
          </w:rPr>
          <w:t>https://eur-lex.europa.eu/legal-content/EN/TXT/?uri=CELEX%3A32023R1543&amp;qid=1747833297755</w:t>
        </w:r>
      </w:ins>
      <w:ins w:id="9223" w:author="Trakinat, Jean" w:date="2025-09-04T13:04:00Z" w16du:dateUtc="2025-09-04T17:04:00Z">
        <w:r w:rsidR="00D10EBB">
          <w:rPr>
            <w:rFonts w:eastAsiaTheme="minorEastAsia"/>
            <w:lang w:eastAsia="zh-CN"/>
          </w:rPr>
          <w:fldChar w:fldCharType="end"/>
        </w:r>
      </w:ins>
      <w:ins w:id="9224" w:author="Trakinat, Jean" w:date="2025-09-04T13:02:00Z" w16du:dateUtc="2025-09-04T17:02:00Z">
        <w:r w:rsidR="00BF79CD" w:rsidRPr="00BF79CD">
          <w:rPr>
            <w:rFonts w:eastAsiaTheme="minorEastAsia"/>
            <w:lang w:eastAsia="zh-CN"/>
          </w:rPr>
          <w:t>).</w:t>
        </w:r>
      </w:ins>
    </w:p>
    <w:p w14:paraId="3FAAFFD7" w14:textId="5FB98824" w:rsidR="00324FBC" w:rsidRDefault="00324FBC" w:rsidP="00C919D9">
      <w:pPr>
        <w:pStyle w:val="EX"/>
        <w:rPr>
          <w:ins w:id="9225" w:author="Trakinat, Jean" w:date="2025-09-04T13:48:00Z" w16du:dateUtc="2025-09-04T17:48:00Z"/>
          <w:rFonts w:eastAsiaTheme="minorEastAsia"/>
          <w:lang w:eastAsia="zh-CN"/>
        </w:rPr>
      </w:pPr>
      <w:ins w:id="9226" w:author="Trakinat, Jean" w:date="2025-09-04T13:01:00Z" w16du:dateUtc="2025-09-04T17:01:00Z">
        <w:r>
          <w:rPr>
            <w:rFonts w:eastAsiaTheme="minorEastAsia"/>
            <w:lang w:eastAsia="zh-CN"/>
          </w:rPr>
          <w:t>[</w:t>
        </w:r>
        <w:del w:id="9227" w:author="Rapporteur" w:date="2025-09-08T14:45:00Z" w16du:dateUtc="2025-09-08T06:45:00Z">
          <w:r w:rsidDel="0066147B">
            <w:rPr>
              <w:rFonts w:eastAsiaTheme="minorEastAsia"/>
              <w:lang w:eastAsia="zh-CN"/>
            </w:rPr>
            <w:delText>X-XXE</w:delText>
          </w:r>
        </w:del>
      </w:ins>
      <w:ins w:id="9228" w:author="Rapporteur" w:date="2025-09-08T14:45:00Z" w16du:dateUtc="2025-09-08T06:45:00Z">
        <w:r w:rsidR="0066147B">
          <w:rPr>
            <w:rFonts w:eastAsiaTheme="minorEastAsia"/>
            <w:lang w:eastAsia="zh-CN"/>
          </w:rPr>
          <w:t>316</w:t>
        </w:r>
      </w:ins>
      <w:ins w:id="9229" w:author="Trakinat, Jean" w:date="2025-09-04T13:01:00Z" w16du:dateUtc="2025-09-04T17:01:00Z">
        <w:r>
          <w:rPr>
            <w:rFonts w:eastAsiaTheme="minorEastAsia"/>
            <w:lang w:eastAsia="zh-CN"/>
          </w:rPr>
          <w:t>]</w:t>
        </w:r>
        <w:r>
          <w:rPr>
            <w:rFonts w:eastAsiaTheme="minorEastAsia"/>
            <w:lang w:eastAsia="zh-CN"/>
          </w:rPr>
          <w:tab/>
        </w:r>
      </w:ins>
      <w:ins w:id="9230" w:author="Trakinat, Jean" w:date="2025-09-04T13:04:00Z" w16du:dateUtc="2025-09-04T17:04:00Z">
        <w:r w:rsidR="00D10EBB" w:rsidRPr="00D10EBB">
          <w:rPr>
            <w:rFonts w:eastAsiaTheme="minorEastAsia"/>
            <w:lang w:eastAsia="zh-CN"/>
          </w:rPr>
          <w:t xml:space="preserve">ETSI TS 102 657: </w:t>
        </w:r>
        <w:r w:rsidR="00D10EBB" w:rsidRPr="00112B1F">
          <w:rPr>
            <w:rFonts w:eastAsiaTheme="minorEastAsia"/>
            <w:lang w:eastAsia="zh-CN"/>
          </w:rPr>
          <w:t>"</w:t>
        </w:r>
        <w:r w:rsidR="00D10EBB" w:rsidRPr="00D10EBB">
          <w:rPr>
            <w:rFonts w:eastAsiaTheme="minorEastAsia"/>
            <w:lang w:eastAsia="zh-CN"/>
          </w:rPr>
          <w:t>Retained data handling; Handover interface for the request and delivery of retained data</w:t>
        </w:r>
        <w:r w:rsidR="00D10EBB" w:rsidRPr="00112B1F">
          <w:rPr>
            <w:rFonts w:eastAsiaTheme="minorEastAsia"/>
            <w:lang w:eastAsia="zh-CN"/>
          </w:rPr>
          <w:t>"</w:t>
        </w:r>
        <w:r w:rsidR="00D10EBB">
          <w:rPr>
            <w:rFonts w:eastAsiaTheme="minorEastAsia"/>
            <w:lang w:eastAsia="zh-CN"/>
          </w:rPr>
          <w:t>.</w:t>
        </w:r>
      </w:ins>
    </w:p>
    <w:p w14:paraId="3EAF3FFF" w14:textId="4B418FA9" w:rsidR="007723FC" w:rsidRPr="007723FC" w:rsidRDefault="007723FC" w:rsidP="007723FC">
      <w:pPr>
        <w:pStyle w:val="EX"/>
        <w:rPr>
          <w:ins w:id="9231" w:author="Trakinat, Jean" w:date="2025-09-04T13:48:00Z" w16du:dateUtc="2025-09-04T17:48:00Z"/>
          <w:rFonts w:eastAsiaTheme="minorEastAsia"/>
          <w:lang w:eastAsia="zh-CN"/>
        </w:rPr>
      </w:pPr>
      <w:ins w:id="9232" w:author="Trakinat, Jean" w:date="2025-09-04T13:48:00Z" w16du:dateUtc="2025-09-04T17:48:00Z">
        <w:r w:rsidRPr="007723FC">
          <w:rPr>
            <w:rFonts w:eastAsiaTheme="minorEastAsia"/>
            <w:lang w:eastAsia="zh-CN"/>
          </w:rPr>
          <w:t>[</w:t>
        </w:r>
        <w:del w:id="9233" w:author="Rapporteur" w:date="2025-09-08T14:46:00Z" w16du:dateUtc="2025-09-08T06:46:00Z">
          <w:r w:rsidDel="0066147B">
            <w:rPr>
              <w:rFonts w:eastAsiaTheme="minorEastAsia"/>
              <w:lang w:eastAsia="zh-CN"/>
            </w:rPr>
            <w:delText>5.7.8</w:delText>
          </w:r>
          <w:r w:rsidRPr="007723FC" w:rsidDel="0066147B">
            <w:rPr>
              <w:rFonts w:eastAsiaTheme="minorEastAsia"/>
              <w:lang w:eastAsia="zh-CN"/>
            </w:rPr>
            <w:delText>r1</w:delText>
          </w:r>
        </w:del>
      </w:ins>
      <w:ins w:id="9234" w:author="Rapporteur" w:date="2025-09-08T14:46:00Z" w16du:dateUtc="2025-09-08T06:46:00Z">
        <w:r w:rsidR="0066147B">
          <w:rPr>
            <w:rFonts w:eastAsiaTheme="minorEastAsia"/>
            <w:lang w:eastAsia="zh-CN"/>
          </w:rPr>
          <w:t>317</w:t>
        </w:r>
      </w:ins>
      <w:ins w:id="9235" w:author="Trakinat, Jean" w:date="2025-09-04T13:48:00Z" w16du:dateUtc="2025-09-04T17:48:00Z">
        <w:r w:rsidRPr="007723FC">
          <w:rPr>
            <w:rFonts w:eastAsiaTheme="minorEastAsia"/>
            <w:lang w:eastAsia="zh-CN"/>
          </w:rPr>
          <w:t xml:space="preserve">] </w:t>
        </w:r>
        <w:r w:rsidRPr="007723FC">
          <w:rPr>
            <w:rFonts w:eastAsiaTheme="minorEastAsia"/>
            <w:lang w:eastAsia="zh-CN"/>
          </w:rPr>
          <w:tab/>
          <w:t>3GPP TS 26.071: "Mandatory speech codec speech processing functions; AMR speech Codec; General description".</w:t>
        </w:r>
      </w:ins>
    </w:p>
    <w:p w14:paraId="6436F892" w14:textId="406A7C23" w:rsidR="007723FC" w:rsidRPr="007723FC" w:rsidRDefault="007723FC" w:rsidP="007723FC">
      <w:pPr>
        <w:pStyle w:val="EX"/>
        <w:rPr>
          <w:ins w:id="9236" w:author="Trakinat, Jean" w:date="2025-09-04T13:48:00Z" w16du:dateUtc="2025-09-04T17:48:00Z"/>
          <w:rFonts w:eastAsiaTheme="minorEastAsia"/>
          <w:lang w:eastAsia="zh-CN"/>
        </w:rPr>
      </w:pPr>
      <w:ins w:id="9237" w:author="Trakinat, Jean" w:date="2025-09-04T13:48:00Z" w16du:dateUtc="2025-09-04T17:48:00Z">
        <w:r w:rsidRPr="007723FC">
          <w:rPr>
            <w:rFonts w:eastAsiaTheme="minorEastAsia"/>
            <w:lang w:eastAsia="zh-CN"/>
          </w:rPr>
          <w:t>[</w:t>
        </w:r>
        <w:del w:id="9238" w:author="Rapporteur" w:date="2025-09-08T14:46:00Z" w16du:dateUtc="2025-09-08T06:46:00Z">
          <w:r w:rsidDel="0066147B">
            <w:rPr>
              <w:rFonts w:eastAsiaTheme="minorEastAsia"/>
              <w:lang w:eastAsia="zh-CN"/>
            </w:rPr>
            <w:delText>5.7.8</w:delText>
          </w:r>
          <w:r w:rsidRPr="007723FC" w:rsidDel="0066147B">
            <w:rPr>
              <w:rFonts w:eastAsiaTheme="minorEastAsia"/>
              <w:lang w:eastAsia="zh-CN"/>
            </w:rPr>
            <w:delText>r2</w:delText>
          </w:r>
        </w:del>
      </w:ins>
      <w:ins w:id="9239" w:author="Rapporteur" w:date="2025-09-08T14:46:00Z" w16du:dateUtc="2025-09-08T06:46:00Z">
        <w:r w:rsidR="0066147B">
          <w:rPr>
            <w:rFonts w:eastAsiaTheme="minorEastAsia"/>
            <w:lang w:eastAsia="zh-CN"/>
          </w:rPr>
          <w:t>318</w:t>
        </w:r>
      </w:ins>
      <w:ins w:id="9240" w:author="Trakinat, Jean" w:date="2025-09-04T13:48:00Z" w16du:dateUtc="2025-09-04T17:48:00Z">
        <w:r w:rsidRPr="007723FC">
          <w:rPr>
            <w:rFonts w:eastAsiaTheme="minorEastAsia"/>
            <w:lang w:eastAsia="zh-CN"/>
          </w:rPr>
          <w:t xml:space="preserve">] </w:t>
        </w:r>
        <w:r w:rsidRPr="007723FC">
          <w:rPr>
            <w:rFonts w:eastAsiaTheme="minorEastAsia"/>
            <w:lang w:eastAsia="zh-CN"/>
          </w:rPr>
          <w:tab/>
          <w:t xml:space="preserve">3GPP TS 26.171: "Speech codec speech processing functions; Adaptive Multi-Rate - Wideband (AMR-WB) speech codec; General description". </w:t>
        </w:r>
      </w:ins>
    </w:p>
    <w:p w14:paraId="2BEAD833" w14:textId="0D828655" w:rsidR="007723FC" w:rsidRPr="007723FC" w:rsidRDefault="007723FC" w:rsidP="007723FC">
      <w:pPr>
        <w:pStyle w:val="EX"/>
        <w:rPr>
          <w:ins w:id="9241" w:author="Trakinat, Jean" w:date="2025-09-04T13:48:00Z" w16du:dateUtc="2025-09-04T17:48:00Z"/>
          <w:rFonts w:eastAsiaTheme="minorEastAsia"/>
          <w:lang w:eastAsia="zh-CN"/>
        </w:rPr>
      </w:pPr>
      <w:ins w:id="9242" w:author="Trakinat, Jean" w:date="2025-09-04T13:48:00Z" w16du:dateUtc="2025-09-04T17:48:00Z">
        <w:r w:rsidRPr="007723FC">
          <w:rPr>
            <w:rFonts w:eastAsiaTheme="minorEastAsia"/>
            <w:lang w:eastAsia="zh-CN"/>
          </w:rPr>
          <w:t>[</w:t>
        </w:r>
      </w:ins>
      <w:ins w:id="9243" w:author="Trakinat, Jean" w:date="2025-09-04T13:49:00Z" w16du:dateUtc="2025-09-04T17:49:00Z">
        <w:del w:id="9244" w:author="Rapporteur" w:date="2025-09-08T14:46:00Z" w16du:dateUtc="2025-09-08T06:46:00Z">
          <w:r w:rsidDel="0066147B">
            <w:rPr>
              <w:rFonts w:eastAsiaTheme="minorEastAsia"/>
              <w:lang w:eastAsia="zh-CN"/>
            </w:rPr>
            <w:delText>5.7.8</w:delText>
          </w:r>
        </w:del>
      </w:ins>
      <w:ins w:id="9245" w:author="Trakinat, Jean" w:date="2025-09-04T13:48:00Z" w16du:dateUtc="2025-09-04T17:48:00Z">
        <w:del w:id="9246" w:author="Rapporteur" w:date="2025-09-08T14:46:00Z" w16du:dateUtc="2025-09-08T06:46:00Z">
          <w:r w:rsidRPr="007723FC" w:rsidDel="0066147B">
            <w:rPr>
              <w:rFonts w:eastAsiaTheme="minorEastAsia"/>
              <w:lang w:eastAsia="zh-CN"/>
            </w:rPr>
            <w:delText>r3</w:delText>
          </w:r>
        </w:del>
      </w:ins>
      <w:ins w:id="9247" w:author="Rapporteur" w:date="2025-09-08T14:46:00Z" w16du:dateUtc="2025-09-08T06:46:00Z">
        <w:r w:rsidR="0066147B">
          <w:rPr>
            <w:rFonts w:eastAsiaTheme="minorEastAsia"/>
            <w:lang w:eastAsia="zh-CN"/>
          </w:rPr>
          <w:t>319</w:t>
        </w:r>
      </w:ins>
      <w:ins w:id="9248" w:author="Trakinat, Jean" w:date="2025-09-04T13:48:00Z" w16du:dateUtc="2025-09-04T17:48:00Z">
        <w:r w:rsidRPr="007723FC">
          <w:rPr>
            <w:rFonts w:eastAsiaTheme="minorEastAsia"/>
            <w:lang w:eastAsia="zh-CN"/>
          </w:rPr>
          <w:t xml:space="preserve">] </w:t>
        </w:r>
        <w:r w:rsidRPr="007723FC">
          <w:rPr>
            <w:rFonts w:eastAsiaTheme="minorEastAsia"/>
            <w:lang w:eastAsia="zh-CN"/>
          </w:rPr>
          <w:tab/>
          <w:t>I. Varga, S. Proust and H. Taddei, "ITU-T G.729.1 scalable codec for new wideband services," in IEEE Communications Magazine, vol. 47, no. 10, pp. 131-137, October 2009.</w:t>
        </w:r>
      </w:ins>
    </w:p>
    <w:p w14:paraId="6B74EA3A" w14:textId="16677834" w:rsidR="007723FC" w:rsidRPr="007723FC" w:rsidRDefault="007723FC" w:rsidP="007723FC">
      <w:pPr>
        <w:pStyle w:val="EX"/>
        <w:rPr>
          <w:ins w:id="9249" w:author="Trakinat, Jean" w:date="2025-09-04T13:48:00Z" w16du:dateUtc="2025-09-04T17:48:00Z"/>
          <w:rFonts w:eastAsiaTheme="minorEastAsia"/>
          <w:lang w:eastAsia="zh-CN"/>
        </w:rPr>
      </w:pPr>
      <w:ins w:id="9250" w:author="Trakinat, Jean" w:date="2025-09-04T13:48:00Z" w16du:dateUtc="2025-09-04T17:48:00Z">
        <w:r w:rsidRPr="007723FC">
          <w:rPr>
            <w:rFonts w:eastAsiaTheme="minorEastAsia"/>
            <w:lang w:eastAsia="zh-CN"/>
          </w:rPr>
          <w:t>[</w:t>
        </w:r>
      </w:ins>
      <w:ins w:id="9251" w:author="Trakinat, Jean" w:date="2025-09-04T13:49:00Z" w16du:dateUtc="2025-09-04T17:49:00Z">
        <w:del w:id="9252" w:author="Rapporteur" w:date="2025-09-08T14:46:00Z" w16du:dateUtc="2025-09-08T06:46:00Z">
          <w:r w:rsidDel="0066147B">
            <w:rPr>
              <w:rFonts w:eastAsiaTheme="minorEastAsia"/>
              <w:lang w:eastAsia="zh-CN"/>
            </w:rPr>
            <w:delText>5.7.8</w:delText>
          </w:r>
        </w:del>
      </w:ins>
      <w:ins w:id="9253" w:author="Trakinat, Jean" w:date="2025-09-04T13:48:00Z" w16du:dateUtc="2025-09-04T17:48:00Z">
        <w:del w:id="9254" w:author="Rapporteur" w:date="2025-09-08T14:46:00Z" w16du:dateUtc="2025-09-08T06:46:00Z">
          <w:r w:rsidRPr="007723FC" w:rsidDel="0066147B">
            <w:rPr>
              <w:rFonts w:eastAsiaTheme="minorEastAsia"/>
              <w:lang w:eastAsia="zh-CN"/>
            </w:rPr>
            <w:delText>r4</w:delText>
          </w:r>
        </w:del>
      </w:ins>
      <w:ins w:id="9255" w:author="Rapporteur" w:date="2025-09-08T14:46:00Z" w16du:dateUtc="2025-09-08T06:46:00Z">
        <w:r w:rsidR="0066147B">
          <w:rPr>
            <w:rFonts w:eastAsiaTheme="minorEastAsia"/>
            <w:lang w:eastAsia="zh-CN"/>
          </w:rPr>
          <w:t>320</w:t>
        </w:r>
      </w:ins>
      <w:ins w:id="9256" w:author="Trakinat, Jean" w:date="2025-09-04T13:48:00Z" w16du:dateUtc="2025-09-04T17:48:00Z">
        <w:r w:rsidRPr="007723FC">
          <w:rPr>
            <w:rFonts w:eastAsiaTheme="minorEastAsia"/>
            <w:lang w:eastAsia="zh-CN"/>
          </w:rPr>
          <w:t>]</w:t>
        </w:r>
        <w:r w:rsidRPr="007723FC">
          <w:rPr>
            <w:rFonts w:eastAsiaTheme="minorEastAsia"/>
            <w:lang w:eastAsia="zh-CN"/>
          </w:rPr>
          <w:tab/>
          <w:t>3GPP TS 26.250: "Codec for Immersive Voice and Audio Services (IVAS); General overview".</w:t>
        </w:r>
      </w:ins>
    </w:p>
    <w:p w14:paraId="27637586" w14:textId="1D658246" w:rsidR="007723FC" w:rsidRDefault="007723FC" w:rsidP="007723FC">
      <w:pPr>
        <w:pStyle w:val="EX"/>
        <w:rPr>
          <w:ins w:id="9257" w:author="Trakinat, Jean" w:date="2025-09-04T14:15:00Z" w16du:dateUtc="2025-09-04T18:15:00Z"/>
          <w:rFonts w:eastAsiaTheme="minorEastAsia"/>
          <w:lang w:eastAsia="zh-CN"/>
        </w:rPr>
      </w:pPr>
      <w:ins w:id="9258" w:author="Trakinat, Jean" w:date="2025-09-04T13:48:00Z" w16du:dateUtc="2025-09-04T17:48:00Z">
        <w:r w:rsidRPr="007723FC">
          <w:rPr>
            <w:rFonts w:eastAsiaTheme="minorEastAsia"/>
            <w:lang w:eastAsia="zh-CN"/>
          </w:rPr>
          <w:t>[</w:t>
        </w:r>
      </w:ins>
      <w:ins w:id="9259" w:author="Trakinat, Jean" w:date="2025-09-04T13:49:00Z" w16du:dateUtc="2025-09-04T17:49:00Z">
        <w:del w:id="9260" w:author="Rapporteur" w:date="2025-09-08T14:47:00Z" w16du:dateUtc="2025-09-08T06:47:00Z">
          <w:r w:rsidDel="0066147B">
            <w:rPr>
              <w:rFonts w:eastAsiaTheme="minorEastAsia"/>
              <w:lang w:eastAsia="zh-CN"/>
            </w:rPr>
            <w:delText>5.7.8</w:delText>
          </w:r>
        </w:del>
      </w:ins>
      <w:ins w:id="9261" w:author="Trakinat, Jean" w:date="2025-09-04T13:48:00Z" w16du:dateUtc="2025-09-04T17:48:00Z">
        <w:del w:id="9262" w:author="Rapporteur" w:date="2025-09-08T14:47:00Z" w16du:dateUtc="2025-09-08T06:47:00Z">
          <w:r w:rsidRPr="007723FC" w:rsidDel="0066147B">
            <w:rPr>
              <w:rFonts w:eastAsiaTheme="minorEastAsia"/>
              <w:lang w:eastAsia="zh-CN"/>
            </w:rPr>
            <w:delText>r5</w:delText>
          </w:r>
        </w:del>
      </w:ins>
      <w:ins w:id="9263" w:author="Rapporteur" w:date="2025-09-08T14:47:00Z" w16du:dateUtc="2025-09-08T06:47:00Z">
        <w:r w:rsidR="0066147B">
          <w:rPr>
            <w:rFonts w:eastAsiaTheme="minorEastAsia"/>
            <w:lang w:eastAsia="zh-CN"/>
          </w:rPr>
          <w:t>321</w:t>
        </w:r>
      </w:ins>
      <w:ins w:id="9264" w:author="Trakinat, Jean" w:date="2025-09-04T13:48:00Z" w16du:dateUtc="2025-09-04T17:48:00Z">
        <w:r w:rsidRPr="007723FC">
          <w:rPr>
            <w:rFonts w:eastAsiaTheme="minorEastAsia"/>
            <w:lang w:eastAsia="zh-CN"/>
          </w:rPr>
          <w:t>]</w:t>
        </w:r>
        <w:r w:rsidRPr="007723FC">
          <w:rPr>
            <w:rFonts w:eastAsiaTheme="minorEastAsia"/>
            <w:lang w:eastAsia="zh-CN"/>
          </w:rPr>
          <w:tab/>
          <w:t>3GPP TS 26.441: "Codec for Enhanced Voice Services (EVS); General overview".</w:t>
        </w:r>
      </w:ins>
    </w:p>
    <w:p w14:paraId="1358D945" w14:textId="536C43AD" w:rsidR="001A1B82" w:rsidRDefault="001A1B82" w:rsidP="001A1B82">
      <w:pPr>
        <w:pStyle w:val="EX"/>
        <w:rPr>
          <w:ins w:id="9265" w:author="Trakinat, Jean" w:date="2025-09-04T16:35:00Z" w16du:dateUtc="2025-09-04T20:35:00Z"/>
          <w:rFonts w:eastAsiaTheme="minorEastAsia"/>
          <w:lang w:eastAsia="zh-CN"/>
        </w:rPr>
      </w:pPr>
      <w:ins w:id="9266" w:author="Trakinat, Jean" w:date="2025-09-04T14:16:00Z" w16du:dateUtc="2025-09-04T18:16:00Z">
        <w:r w:rsidRPr="001A1B82">
          <w:rPr>
            <w:rFonts w:eastAsiaTheme="minorEastAsia"/>
            <w:lang w:eastAsia="zh-CN"/>
          </w:rPr>
          <w:t>[</w:t>
        </w:r>
        <w:del w:id="9267" w:author="Rapporteur" w:date="2025-09-08T14:47:00Z" w16du:dateUtc="2025-09-08T06:47:00Z">
          <w:r w:rsidDel="0066147B">
            <w:rPr>
              <w:rFonts w:eastAsiaTheme="minorEastAsia"/>
              <w:lang w:eastAsia="zh-CN"/>
            </w:rPr>
            <w:delText>588</w:delText>
          </w:r>
          <w:r w:rsidRPr="001A1B82" w:rsidDel="0066147B">
            <w:rPr>
              <w:rFonts w:eastAsiaTheme="minorEastAsia"/>
              <w:lang w:eastAsia="zh-CN"/>
            </w:rPr>
            <w:delText>ref1</w:delText>
          </w:r>
        </w:del>
      </w:ins>
      <w:ins w:id="9268" w:author="Rapporteur" w:date="2025-09-08T14:47:00Z" w16du:dateUtc="2025-09-08T06:47:00Z">
        <w:r w:rsidR="0066147B">
          <w:rPr>
            <w:rFonts w:eastAsiaTheme="minorEastAsia"/>
            <w:lang w:eastAsia="zh-CN"/>
          </w:rPr>
          <w:t>322</w:t>
        </w:r>
      </w:ins>
      <w:ins w:id="9269" w:author="Trakinat, Jean" w:date="2025-09-04T14:16:00Z" w16du:dateUtc="2025-09-04T18:16:00Z">
        <w:r w:rsidRPr="001A1B82">
          <w:rPr>
            <w:rFonts w:eastAsiaTheme="minorEastAsia"/>
            <w:lang w:eastAsia="zh-CN"/>
          </w:rPr>
          <w:t>]</w:t>
        </w:r>
        <w:r w:rsidRPr="001A1B82">
          <w:rPr>
            <w:rFonts w:eastAsiaTheme="minorEastAsia"/>
            <w:lang w:eastAsia="zh-CN"/>
          </w:rPr>
          <w:tab/>
          <w:t xml:space="preserve">Imoleayo Samuel Asiwaju, Luleå University of Technology, </w:t>
        </w:r>
      </w:ins>
      <w:ins w:id="9270" w:author="Trakinat, Jean" w:date="2025-09-04T14:26:00Z" w16du:dateUtc="2025-09-04T18:26:00Z">
        <w:r w:rsidR="00367682" w:rsidRPr="007723FC">
          <w:rPr>
            <w:rFonts w:eastAsiaTheme="minorEastAsia"/>
            <w:lang w:eastAsia="zh-CN"/>
          </w:rPr>
          <w:t>"</w:t>
        </w:r>
        <w:r w:rsidR="00367682" w:rsidRPr="001A1B82">
          <w:rPr>
            <w:rFonts w:eastAsiaTheme="minorEastAsia"/>
            <w:lang w:eastAsia="zh-CN"/>
          </w:rPr>
          <w:t>Energy efficiency for cooperative transmission</w:t>
        </w:r>
        <w:r w:rsidR="00367682" w:rsidRPr="007723FC">
          <w:rPr>
            <w:rFonts w:eastAsiaTheme="minorEastAsia"/>
            <w:lang w:eastAsia="zh-CN"/>
          </w:rPr>
          <w:t>"</w:t>
        </w:r>
      </w:ins>
      <w:ins w:id="9271" w:author="Trakinat, Jean" w:date="2025-09-04T14:27:00Z" w16du:dateUtc="2025-09-04T18:27:00Z">
        <w:r w:rsidR="00367682">
          <w:rPr>
            <w:rFonts w:eastAsiaTheme="minorEastAsia"/>
            <w:lang w:eastAsia="zh-CN"/>
          </w:rPr>
          <w:t xml:space="preserve">, </w:t>
        </w:r>
      </w:ins>
      <w:ins w:id="9272" w:author="Trakinat, Jean" w:date="2025-09-04T14:16:00Z" w16du:dateUtc="2025-09-04T18:16:00Z">
        <w:r w:rsidRPr="001A1B82">
          <w:rPr>
            <w:rFonts w:eastAsiaTheme="minorEastAsia"/>
            <w:lang w:eastAsia="zh-CN"/>
          </w:rPr>
          <w:t xml:space="preserve">2022, </w:t>
        </w:r>
      </w:ins>
      <w:ins w:id="9273" w:author="Trakinat, Jean" w:date="2025-09-04T16:35:00Z" w16du:dateUtc="2025-09-04T20:35:00Z">
        <w:r w:rsidR="007A78E8">
          <w:rPr>
            <w:rFonts w:eastAsiaTheme="minorEastAsia"/>
            <w:lang w:eastAsia="zh-CN"/>
          </w:rPr>
          <w:fldChar w:fldCharType="begin"/>
        </w:r>
        <w:r w:rsidR="007A78E8">
          <w:rPr>
            <w:rFonts w:eastAsiaTheme="minorEastAsia"/>
            <w:lang w:eastAsia="zh-CN"/>
          </w:rPr>
          <w:instrText>HYPERLINK "</w:instrText>
        </w:r>
      </w:ins>
      <w:ins w:id="9274" w:author="Trakinat, Jean" w:date="2025-09-04T14:16:00Z" w16du:dateUtc="2025-09-04T18:16:00Z">
        <w:r w:rsidR="007A78E8" w:rsidRPr="001A1B82">
          <w:rPr>
            <w:rFonts w:eastAsiaTheme="minorEastAsia"/>
            <w:lang w:eastAsia="zh-CN"/>
          </w:rPr>
          <w:instrText>https://ltu.diva-portal.org/smash/get/diva2:1690721/FULLTEXT01.pdf</w:instrText>
        </w:r>
      </w:ins>
      <w:ins w:id="9275" w:author="Trakinat, Jean" w:date="2025-09-04T16:35:00Z" w16du:dateUtc="2025-09-04T20:35:00Z">
        <w:r w:rsidR="007A78E8">
          <w:rPr>
            <w:rFonts w:eastAsiaTheme="minorEastAsia"/>
            <w:lang w:eastAsia="zh-CN"/>
          </w:rPr>
          <w:instrText>"</w:instrText>
        </w:r>
        <w:r w:rsidR="007A78E8">
          <w:rPr>
            <w:rFonts w:eastAsiaTheme="minorEastAsia"/>
            <w:lang w:eastAsia="zh-CN"/>
          </w:rPr>
        </w:r>
        <w:r w:rsidR="007A78E8">
          <w:rPr>
            <w:rFonts w:eastAsiaTheme="minorEastAsia"/>
            <w:lang w:eastAsia="zh-CN"/>
          </w:rPr>
          <w:fldChar w:fldCharType="separate"/>
        </w:r>
      </w:ins>
      <w:ins w:id="9276" w:author="Trakinat, Jean" w:date="2025-09-04T14:16:00Z" w16du:dateUtc="2025-09-04T18:16:00Z">
        <w:r w:rsidR="007A78E8" w:rsidRPr="00662F24">
          <w:rPr>
            <w:rStyle w:val="Hyperlink"/>
            <w:rFonts w:eastAsiaTheme="minorEastAsia"/>
            <w:lang w:eastAsia="zh-CN"/>
          </w:rPr>
          <w:t>https://ltu.diva-portal.org/smash/get/diva2:1690721/FULLTEXT01.pdf</w:t>
        </w:r>
      </w:ins>
      <w:ins w:id="9277" w:author="Trakinat, Jean" w:date="2025-09-04T16:35:00Z" w16du:dateUtc="2025-09-04T20:35:00Z">
        <w:r w:rsidR="007A78E8">
          <w:rPr>
            <w:rFonts w:eastAsiaTheme="minorEastAsia"/>
            <w:lang w:eastAsia="zh-CN"/>
          </w:rPr>
          <w:fldChar w:fldCharType="end"/>
        </w:r>
      </w:ins>
      <w:ins w:id="9278" w:author="Trakinat, Jean" w:date="2025-09-04T14:18:00Z" w16du:dateUtc="2025-09-04T18:18:00Z">
        <w:r w:rsidR="00367682">
          <w:rPr>
            <w:rFonts w:eastAsiaTheme="minorEastAsia"/>
            <w:lang w:eastAsia="zh-CN"/>
          </w:rPr>
          <w:t>.</w:t>
        </w:r>
      </w:ins>
    </w:p>
    <w:p w14:paraId="76AAA10B" w14:textId="30E364AF" w:rsidR="007A78E8" w:rsidRPr="007A78E8" w:rsidRDefault="007A78E8" w:rsidP="007A78E8">
      <w:pPr>
        <w:pStyle w:val="EX"/>
        <w:rPr>
          <w:ins w:id="9279" w:author="Trakinat, Jean" w:date="2025-09-04T16:36:00Z" w16du:dateUtc="2025-09-04T20:36:00Z"/>
          <w:rFonts w:eastAsiaTheme="minorEastAsia"/>
          <w:lang w:eastAsia="zh-CN"/>
        </w:rPr>
      </w:pPr>
      <w:ins w:id="9280" w:author="Trakinat, Jean" w:date="2025-09-04T16:36:00Z" w16du:dateUtc="2025-09-04T20:36:00Z">
        <w:r w:rsidRPr="007A78E8">
          <w:rPr>
            <w:rFonts w:eastAsiaTheme="minorEastAsia"/>
            <w:lang w:eastAsia="zh-CN"/>
          </w:rPr>
          <w:t>[</w:t>
        </w:r>
        <w:del w:id="9281" w:author="Rapporteur" w:date="2025-09-08T14:47:00Z" w16du:dateUtc="2025-09-08T06:47:00Z">
          <w:r w:rsidDel="0066147B">
            <w:rPr>
              <w:rFonts w:eastAsiaTheme="minorEastAsia"/>
              <w:lang w:eastAsia="zh-CN"/>
            </w:rPr>
            <w:delText>74</w:delText>
          </w:r>
          <w:r w:rsidRPr="007A78E8" w:rsidDel="0066147B">
            <w:rPr>
              <w:rFonts w:eastAsiaTheme="minorEastAsia"/>
              <w:lang w:eastAsia="zh-CN"/>
            </w:rPr>
            <w:delText>y</w:delText>
          </w:r>
        </w:del>
      </w:ins>
      <w:ins w:id="9282" w:author="Rapporteur" w:date="2025-09-08T14:47:00Z" w16du:dateUtc="2025-09-08T06:47:00Z">
        <w:r w:rsidR="0066147B">
          <w:rPr>
            <w:rFonts w:eastAsiaTheme="minorEastAsia"/>
            <w:lang w:eastAsia="zh-CN"/>
          </w:rPr>
          <w:t>323</w:t>
        </w:r>
      </w:ins>
      <w:ins w:id="9283" w:author="Trakinat, Jean" w:date="2025-09-04T16:36:00Z" w16du:dateUtc="2025-09-04T20:36:00Z">
        <w:r w:rsidRPr="007A78E8">
          <w:rPr>
            <w:rFonts w:eastAsiaTheme="minorEastAsia"/>
            <w:lang w:eastAsia="zh-CN"/>
          </w:rPr>
          <w:t>]</w:t>
        </w:r>
        <w:r w:rsidRPr="007A78E8">
          <w:rPr>
            <w:rFonts w:eastAsiaTheme="minorEastAsia"/>
            <w:lang w:eastAsia="zh-CN"/>
          </w:rPr>
          <w:tab/>
          <w:t>"Deliverable D2.1 5GCAR Scenarios, Use Cases, Requirements and KPIs", Version: 2.0, 2019-02-28. https://5gcar.eu/wp-content/uploads/2021/04/5GCAR_D2.1_v2.0.pdf</w:t>
        </w:r>
        <w:r>
          <w:rPr>
            <w:rFonts w:eastAsiaTheme="minorEastAsia"/>
            <w:lang w:eastAsia="zh-CN"/>
          </w:rPr>
          <w:t>.</w:t>
        </w:r>
      </w:ins>
    </w:p>
    <w:p w14:paraId="7A525CD3" w14:textId="271D98BB" w:rsidR="007A78E8" w:rsidRDefault="007A78E8" w:rsidP="007A78E8">
      <w:pPr>
        <w:pStyle w:val="EX"/>
        <w:rPr>
          <w:rFonts w:eastAsiaTheme="minorEastAsia"/>
          <w:lang w:eastAsia="zh-CN"/>
        </w:rPr>
      </w:pPr>
      <w:ins w:id="9284" w:author="Trakinat, Jean" w:date="2025-09-04T16:36:00Z" w16du:dateUtc="2025-09-04T20:36:00Z">
        <w:r w:rsidRPr="007A78E8">
          <w:rPr>
            <w:rFonts w:eastAsiaTheme="minorEastAsia"/>
            <w:lang w:eastAsia="zh-CN"/>
          </w:rPr>
          <w:t>[</w:t>
        </w:r>
        <w:del w:id="9285" w:author="Rapporteur" w:date="2025-09-08T14:47:00Z" w16du:dateUtc="2025-09-08T06:47:00Z">
          <w:r w:rsidDel="0066147B">
            <w:rPr>
              <w:rFonts w:eastAsiaTheme="minorEastAsia"/>
              <w:lang w:eastAsia="zh-CN"/>
            </w:rPr>
            <w:delText>74</w:delText>
          </w:r>
          <w:r w:rsidRPr="007A78E8" w:rsidDel="0066147B">
            <w:rPr>
              <w:rFonts w:eastAsiaTheme="minorEastAsia"/>
              <w:lang w:eastAsia="zh-CN"/>
            </w:rPr>
            <w:delText>z</w:delText>
          </w:r>
        </w:del>
      </w:ins>
      <w:ins w:id="9286" w:author="Rapporteur" w:date="2025-09-08T14:47:00Z" w16du:dateUtc="2025-09-08T06:47:00Z">
        <w:r w:rsidR="0066147B">
          <w:rPr>
            <w:rFonts w:eastAsiaTheme="minorEastAsia"/>
            <w:lang w:eastAsia="zh-CN"/>
          </w:rPr>
          <w:t>324</w:t>
        </w:r>
      </w:ins>
      <w:ins w:id="9287" w:author="Trakinat, Jean" w:date="2025-09-04T16:36:00Z" w16du:dateUtc="2025-09-04T20:36:00Z">
        <w:r w:rsidRPr="007A78E8">
          <w:rPr>
            <w:rFonts w:eastAsiaTheme="minorEastAsia"/>
            <w:lang w:eastAsia="zh-CN"/>
          </w:rPr>
          <w:t>]</w:t>
        </w:r>
        <w:r w:rsidRPr="007A78E8">
          <w:rPr>
            <w:rFonts w:eastAsiaTheme="minorEastAsia"/>
            <w:lang w:eastAsia="zh-CN"/>
          </w:rPr>
          <w:tab/>
          <w:t xml:space="preserve">Shuran Zheng, Jinling Wang, Chris Rizos, Weidong Ding and Ahmed El-Mowafy. "Simultaneous Localization and Mapping (SLAM) for Autonomous Driving: Concept and Analysis. Remote Sensing. </w:t>
        </w:r>
      </w:ins>
      <w:r w:rsidR="004615BC">
        <w:rPr>
          <w:rFonts w:eastAsiaTheme="minorEastAsia"/>
          <w:lang w:eastAsia="zh-CN"/>
        </w:rPr>
        <w:fldChar w:fldCharType="begin"/>
      </w:r>
      <w:r w:rsidR="004615BC">
        <w:rPr>
          <w:rFonts w:eastAsiaTheme="minorEastAsia"/>
          <w:lang w:eastAsia="zh-CN"/>
        </w:rPr>
        <w:instrText>HYPERLINK "</w:instrText>
      </w:r>
      <w:ins w:id="9288" w:author="Trakinat, Jean" w:date="2025-09-04T16:36:00Z" w16du:dateUtc="2025-09-04T20:36:00Z">
        <w:r w:rsidR="004615BC" w:rsidRPr="007A78E8">
          <w:rPr>
            <w:rFonts w:eastAsiaTheme="minorEastAsia"/>
            <w:lang w:eastAsia="zh-CN"/>
          </w:rPr>
          <w:instrText>https://doi.org/10.3390/rs15041156</w:instrText>
        </w:r>
      </w:ins>
      <w:r w:rsidR="004615BC">
        <w:rPr>
          <w:rFonts w:eastAsiaTheme="minorEastAsia"/>
          <w:lang w:eastAsia="zh-CN"/>
        </w:rPr>
        <w:instrText>"</w:instrText>
      </w:r>
      <w:r w:rsidR="004615BC">
        <w:rPr>
          <w:rFonts w:eastAsiaTheme="minorEastAsia"/>
          <w:lang w:eastAsia="zh-CN"/>
        </w:rPr>
      </w:r>
      <w:r w:rsidR="004615BC">
        <w:rPr>
          <w:rFonts w:eastAsiaTheme="minorEastAsia"/>
          <w:lang w:eastAsia="zh-CN"/>
        </w:rPr>
        <w:fldChar w:fldCharType="separate"/>
      </w:r>
      <w:ins w:id="9289" w:author="Trakinat, Jean" w:date="2025-09-04T16:36:00Z" w16du:dateUtc="2025-09-04T20:36:00Z">
        <w:r w:rsidR="004615BC" w:rsidRPr="005C4773">
          <w:rPr>
            <w:rStyle w:val="Hyperlink"/>
            <w:rFonts w:eastAsiaTheme="minorEastAsia"/>
            <w:lang w:eastAsia="zh-CN"/>
          </w:rPr>
          <w:t>https://doi.org/10.3390/rs15041156</w:t>
        </w:r>
      </w:ins>
      <w:r w:rsidR="004615BC">
        <w:rPr>
          <w:rFonts w:eastAsiaTheme="minorEastAsia"/>
          <w:lang w:eastAsia="zh-CN"/>
        </w:rPr>
        <w:fldChar w:fldCharType="end"/>
      </w:r>
      <w:ins w:id="9290" w:author="Trakinat, Jean" w:date="2025-09-04T16:36:00Z" w16du:dateUtc="2025-09-04T20:36:00Z">
        <w:r>
          <w:rPr>
            <w:rFonts w:eastAsiaTheme="minorEastAsia"/>
            <w:lang w:eastAsia="zh-CN"/>
          </w:rPr>
          <w:t>.</w:t>
        </w:r>
      </w:ins>
    </w:p>
    <w:p w14:paraId="55F3D7F5" w14:textId="39C8AE29" w:rsidR="004615BC" w:rsidRPr="004615BC" w:rsidRDefault="004615BC" w:rsidP="004615BC">
      <w:pPr>
        <w:pStyle w:val="EX"/>
        <w:rPr>
          <w:ins w:id="9291" w:author="Trakinat, Jean" w:date="2025-09-04T17:38:00Z" w16du:dateUtc="2025-09-04T21:38:00Z"/>
          <w:rFonts w:eastAsiaTheme="minorEastAsia"/>
          <w:lang w:eastAsia="zh-CN"/>
        </w:rPr>
      </w:pPr>
      <w:ins w:id="9292" w:author="Trakinat, Jean" w:date="2025-09-04T17:38:00Z" w16du:dateUtc="2025-09-04T21:38:00Z">
        <w:r w:rsidRPr="004615BC">
          <w:rPr>
            <w:rFonts w:eastAsiaTheme="minorEastAsia"/>
            <w:lang w:eastAsia="zh-CN"/>
          </w:rPr>
          <w:t>[</w:t>
        </w:r>
        <w:del w:id="9293" w:author="Rapporteur" w:date="2025-09-08T14:48:00Z" w16du:dateUtc="2025-09-08T06:48:00Z">
          <w:r w:rsidDel="0066147B">
            <w:rPr>
              <w:rFonts w:eastAsiaTheme="minorEastAsia"/>
              <w:lang w:eastAsia="zh-CN"/>
            </w:rPr>
            <w:delText>722</w:delText>
          </w:r>
          <w:r w:rsidRPr="004615BC" w:rsidDel="0066147B">
            <w:rPr>
              <w:rFonts w:eastAsiaTheme="minorEastAsia"/>
              <w:lang w:eastAsia="zh-CN"/>
            </w:rPr>
            <w:delText>xx1</w:delText>
          </w:r>
        </w:del>
      </w:ins>
      <w:ins w:id="9294" w:author="Rapporteur" w:date="2025-09-08T14:48:00Z" w16du:dateUtc="2025-09-08T06:48:00Z">
        <w:r w:rsidR="0066147B">
          <w:rPr>
            <w:rFonts w:eastAsiaTheme="minorEastAsia"/>
            <w:lang w:eastAsia="zh-CN"/>
          </w:rPr>
          <w:t>325</w:t>
        </w:r>
      </w:ins>
      <w:ins w:id="9295" w:author="Trakinat, Jean" w:date="2025-09-04T17:38:00Z" w16du:dateUtc="2025-09-04T21:38:00Z">
        <w:r w:rsidRPr="004615BC">
          <w:rPr>
            <w:rFonts w:eastAsiaTheme="minorEastAsia"/>
            <w:lang w:eastAsia="zh-CN"/>
          </w:rPr>
          <w:t>]</w:t>
        </w:r>
        <w:r w:rsidRPr="004615BC">
          <w:rPr>
            <w:rFonts w:eastAsiaTheme="minorEastAsia"/>
            <w:lang w:eastAsia="zh-CN"/>
          </w:rPr>
          <w:tab/>
          <w:t>https://en.wikipedia.org/wiki/Corner_reflector.</w:t>
        </w:r>
      </w:ins>
    </w:p>
    <w:p w14:paraId="06B0C4B9" w14:textId="7193C04E" w:rsidR="004615BC" w:rsidRPr="004615BC" w:rsidRDefault="004615BC" w:rsidP="004615BC">
      <w:pPr>
        <w:pStyle w:val="EX"/>
        <w:rPr>
          <w:ins w:id="9296" w:author="Trakinat, Jean" w:date="2025-09-04T17:38:00Z" w16du:dateUtc="2025-09-04T21:38:00Z"/>
          <w:rFonts w:eastAsiaTheme="minorEastAsia"/>
          <w:lang w:eastAsia="zh-CN"/>
        </w:rPr>
      </w:pPr>
      <w:ins w:id="9297" w:author="Trakinat, Jean" w:date="2025-09-04T17:38:00Z" w16du:dateUtc="2025-09-04T21:38:00Z">
        <w:r w:rsidRPr="008B5CF8">
          <w:rPr>
            <w:rFonts w:eastAsiaTheme="minorEastAsia"/>
            <w:lang w:val="en-US" w:eastAsia="zh-CN"/>
          </w:rPr>
          <w:t>[</w:t>
        </w:r>
        <w:del w:id="9298" w:author="Rapporteur" w:date="2025-09-08T14:48:00Z" w16du:dateUtc="2025-09-08T06:48:00Z">
          <w:r w:rsidRPr="008B5CF8" w:rsidDel="0066147B">
            <w:rPr>
              <w:rFonts w:eastAsiaTheme="minorEastAsia"/>
              <w:lang w:val="en-US" w:eastAsia="zh-CN"/>
            </w:rPr>
            <w:delText>722xx2</w:delText>
          </w:r>
        </w:del>
      </w:ins>
      <w:ins w:id="9299" w:author="Rapporteur" w:date="2025-09-08T14:48:00Z" w16du:dateUtc="2025-09-08T06:48:00Z">
        <w:r w:rsidR="0066147B" w:rsidRPr="008B5CF8">
          <w:rPr>
            <w:rFonts w:eastAsiaTheme="minorEastAsia"/>
            <w:lang w:val="en-US" w:eastAsia="zh-CN"/>
          </w:rPr>
          <w:t>326</w:t>
        </w:r>
      </w:ins>
      <w:ins w:id="9300" w:author="Trakinat, Jean" w:date="2025-09-04T17:38:00Z" w16du:dateUtc="2025-09-04T21:38:00Z">
        <w:r w:rsidRPr="008B5CF8">
          <w:rPr>
            <w:rFonts w:eastAsiaTheme="minorEastAsia"/>
            <w:lang w:val="en-US" w:eastAsia="zh-CN"/>
          </w:rPr>
          <w:t>]</w:t>
        </w:r>
        <w:r w:rsidRPr="008B5CF8">
          <w:rPr>
            <w:rFonts w:eastAsiaTheme="minorEastAsia"/>
            <w:lang w:val="en-US" w:eastAsia="zh-CN"/>
          </w:rPr>
          <w:tab/>
          <w:t xml:space="preserve">Dogandžić, A., &amp; Nehorai, A. (2001). </w:t>
        </w:r>
        <w:r w:rsidRPr="004615BC">
          <w:rPr>
            <w:rFonts w:eastAsiaTheme="minorEastAsia"/>
            <w:lang w:eastAsia="zh-CN"/>
          </w:rPr>
          <w:t>Cramér–Rao bounds for estimating range, velocity, and direction with an active array. IEEE Transactions on Signal Processing, 49(6), 1122-1137.</w:t>
        </w:r>
      </w:ins>
    </w:p>
    <w:p w14:paraId="4B258036" w14:textId="54DC57FD" w:rsidR="004615BC" w:rsidRDefault="004615BC" w:rsidP="004615BC">
      <w:pPr>
        <w:pStyle w:val="EX"/>
        <w:rPr>
          <w:ins w:id="9301" w:author="Trakinat, Jean" w:date="2025-09-04T18:33:00Z" w16du:dateUtc="2025-09-04T22:33:00Z"/>
          <w:rFonts w:eastAsiaTheme="minorEastAsia"/>
          <w:lang w:eastAsia="zh-CN"/>
        </w:rPr>
      </w:pPr>
      <w:ins w:id="9302" w:author="Trakinat, Jean" w:date="2025-09-04T17:38:00Z" w16du:dateUtc="2025-09-04T21:38:00Z">
        <w:r w:rsidRPr="004615BC">
          <w:rPr>
            <w:rFonts w:eastAsiaTheme="minorEastAsia"/>
            <w:lang w:eastAsia="zh-CN"/>
          </w:rPr>
          <w:t>[</w:t>
        </w:r>
        <w:del w:id="9303" w:author="Rapporteur" w:date="2025-09-08T14:48:00Z" w16du:dateUtc="2025-09-08T06:48:00Z">
          <w:r w:rsidDel="0066147B">
            <w:rPr>
              <w:rFonts w:eastAsiaTheme="minorEastAsia"/>
              <w:lang w:eastAsia="zh-CN"/>
            </w:rPr>
            <w:delText>722</w:delText>
          </w:r>
          <w:r w:rsidRPr="004615BC" w:rsidDel="0066147B">
            <w:rPr>
              <w:rFonts w:eastAsiaTheme="minorEastAsia"/>
              <w:lang w:eastAsia="zh-CN"/>
            </w:rPr>
            <w:delText>xx3</w:delText>
          </w:r>
        </w:del>
      </w:ins>
      <w:ins w:id="9304" w:author="Rapporteur" w:date="2025-09-08T14:48:00Z" w16du:dateUtc="2025-09-08T06:48:00Z">
        <w:r w:rsidR="0066147B">
          <w:rPr>
            <w:rFonts w:eastAsiaTheme="minorEastAsia"/>
            <w:lang w:eastAsia="zh-CN"/>
          </w:rPr>
          <w:t>327</w:t>
        </w:r>
      </w:ins>
      <w:ins w:id="9305" w:author="Trakinat, Jean" w:date="2025-09-04T17:38:00Z" w16du:dateUtc="2025-09-04T21:38:00Z">
        <w:r w:rsidRPr="004615BC">
          <w:rPr>
            <w:rFonts w:eastAsiaTheme="minorEastAsia"/>
            <w:lang w:eastAsia="zh-CN"/>
          </w:rPr>
          <w:t xml:space="preserve">] </w:t>
        </w:r>
        <w:r w:rsidRPr="004615BC">
          <w:rPr>
            <w:rFonts w:eastAsiaTheme="minorEastAsia"/>
            <w:lang w:eastAsia="zh-CN"/>
          </w:rPr>
          <w:tab/>
          <w:t xml:space="preserve">Qin, Yuxiao, Daniele Perissin, and Ling Lei. "The design and experiments on corner reflectors for urban ground deformation monitoring in Hong Kong." International Journal of Antennas and Propagation 2013.1 (2013): 191685. </w:t>
        </w:r>
      </w:ins>
      <w:ins w:id="9306" w:author="Trakinat, Jean" w:date="2025-09-04T18:33:00Z" w16du:dateUtc="2025-09-04T22:33:00Z">
        <w:r w:rsidR="005F12DC">
          <w:rPr>
            <w:rFonts w:eastAsiaTheme="minorEastAsia"/>
            <w:lang w:eastAsia="zh-CN"/>
          </w:rPr>
          <w:fldChar w:fldCharType="begin"/>
        </w:r>
        <w:r w:rsidR="005F12DC">
          <w:rPr>
            <w:rFonts w:eastAsiaTheme="minorEastAsia"/>
            <w:lang w:eastAsia="zh-CN"/>
          </w:rPr>
          <w:instrText>HYPERLINK "</w:instrText>
        </w:r>
      </w:ins>
      <w:ins w:id="9307" w:author="Trakinat, Jean" w:date="2025-09-04T17:38:00Z" w16du:dateUtc="2025-09-04T21:38:00Z">
        <w:r w:rsidR="005F12DC" w:rsidRPr="004615BC">
          <w:rPr>
            <w:rFonts w:eastAsiaTheme="minorEastAsia"/>
            <w:lang w:eastAsia="zh-CN"/>
          </w:rPr>
          <w:instrText>https://onlinelibrary.wiley.com/doi/10.1155/2013/191685</w:instrText>
        </w:r>
      </w:ins>
      <w:ins w:id="9308" w:author="Trakinat, Jean" w:date="2025-09-04T18:33:00Z" w16du:dateUtc="2025-09-04T22:33:00Z">
        <w:r w:rsidR="005F12DC">
          <w:rPr>
            <w:rFonts w:eastAsiaTheme="minorEastAsia"/>
            <w:lang w:eastAsia="zh-CN"/>
          </w:rPr>
          <w:instrText>"</w:instrText>
        </w:r>
        <w:r w:rsidR="005F12DC">
          <w:rPr>
            <w:rFonts w:eastAsiaTheme="minorEastAsia"/>
            <w:lang w:eastAsia="zh-CN"/>
          </w:rPr>
        </w:r>
        <w:r w:rsidR="005F12DC">
          <w:rPr>
            <w:rFonts w:eastAsiaTheme="minorEastAsia"/>
            <w:lang w:eastAsia="zh-CN"/>
          </w:rPr>
          <w:fldChar w:fldCharType="separate"/>
        </w:r>
      </w:ins>
      <w:ins w:id="9309" w:author="Trakinat, Jean" w:date="2025-09-04T17:38:00Z" w16du:dateUtc="2025-09-04T21:38:00Z">
        <w:r w:rsidR="005F12DC" w:rsidRPr="005C4773">
          <w:rPr>
            <w:rStyle w:val="Hyperlink"/>
            <w:rFonts w:eastAsiaTheme="minorEastAsia"/>
            <w:lang w:eastAsia="zh-CN"/>
          </w:rPr>
          <w:t>https://onlinelibrary.wiley.com/doi/10.1155/2013/191685</w:t>
        </w:r>
      </w:ins>
      <w:ins w:id="9310" w:author="Trakinat, Jean" w:date="2025-09-04T18:33:00Z" w16du:dateUtc="2025-09-04T22:33:00Z">
        <w:r w:rsidR="005F12DC">
          <w:rPr>
            <w:rFonts w:eastAsiaTheme="minorEastAsia"/>
            <w:lang w:eastAsia="zh-CN"/>
          </w:rPr>
          <w:fldChar w:fldCharType="end"/>
        </w:r>
      </w:ins>
      <w:ins w:id="9311" w:author="Trakinat, Jean" w:date="2025-09-04T17:42:00Z" w16du:dateUtc="2025-09-04T21:42:00Z">
        <w:r w:rsidR="004660C5">
          <w:rPr>
            <w:rFonts w:eastAsiaTheme="minorEastAsia"/>
            <w:lang w:eastAsia="zh-CN"/>
          </w:rPr>
          <w:t>.</w:t>
        </w:r>
      </w:ins>
    </w:p>
    <w:p w14:paraId="3C2F7D6C" w14:textId="4453C12E" w:rsidR="005F12DC" w:rsidRPr="005F12DC" w:rsidRDefault="005F12DC" w:rsidP="005F12DC">
      <w:pPr>
        <w:pStyle w:val="EX"/>
        <w:rPr>
          <w:ins w:id="9312" w:author="Trakinat, Jean" w:date="2025-09-04T18:33:00Z" w16du:dateUtc="2025-09-04T22:33:00Z"/>
          <w:rFonts w:eastAsiaTheme="minorEastAsia"/>
          <w:lang w:eastAsia="zh-CN"/>
        </w:rPr>
      </w:pPr>
      <w:ins w:id="9313" w:author="Trakinat, Jean" w:date="2025-09-04T18:33:00Z" w16du:dateUtc="2025-09-04T22:33:00Z">
        <w:r w:rsidRPr="005F12DC">
          <w:rPr>
            <w:rFonts w:eastAsiaTheme="minorEastAsia"/>
            <w:lang w:eastAsia="zh-CN"/>
          </w:rPr>
          <w:t>[</w:t>
        </w:r>
        <w:del w:id="9314" w:author="Rapporteur" w:date="2025-09-08T14:48:00Z" w16du:dateUtc="2025-09-08T06:48:00Z">
          <w:r w:rsidDel="0066147B">
            <w:rPr>
              <w:rFonts w:eastAsiaTheme="minorEastAsia"/>
              <w:lang w:eastAsia="zh-CN"/>
            </w:rPr>
            <w:delText>WS</w:delText>
          </w:r>
          <w:r w:rsidRPr="005F12DC" w:rsidDel="0066147B">
            <w:rPr>
              <w:rFonts w:eastAsiaTheme="minorEastAsia"/>
              <w:lang w:eastAsia="zh-CN"/>
            </w:rPr>
            <w:delText>x</w:delText>
          </w:r>
        </w:del>
      </w:ins>
      <w:ins w:id="9315" w:author="Rapporteur" w:date="2025-09-08T14:48:00Z" w16du:dateUtc="2025-09-08T06:48:00Z">
        <w:r w:rsidR="0066147B">
          <w:rPr>
            <w:rFonts w:eastAsiaTheme="minorEastAsia"/>
            <w:lang w:eastAsia="zh-CN"/>
          </w:rPr>
          <w:t>328</w:t>
        </w:r>
      </w:ins>
      <w:ins w:id="9316" w:author="Trakinat, Jean" w:date="2025-09-04T18:33:00Z" w16du:dateUtc="2025-09-04T22:33:00Z">
        <w:r w:rsidRPr="005F12DC">
          <w:rPr>
            <w:rFonts w:eastAsiaTheme="minorEastAsia"/>
            <w:lang w:eastAsia="zh-CN"/>
          </w:rPr>
          <w:t>]</w:t>
        </w:r>
        <w:r w:rsidRPr="005F12DC">
          <w:rPr>
            <w:rFonts w:eastAsiaTheme="minorEastAsia"/>
            <w:lang w:eastAsia="zh-CN"/>
          </w:rPr>
          <w:tab/>
          <w:t>A. Kasher, et. al., "WiFi sensing use cases," IEEE 802.11-21/1712r2, Jan. 2021 [Online]</w:t>
        </w:r>
        <w:r>
          <w:rPr>
            <w:rFonts w:eastAsiaTheme="minorEastAsia"/>
            <w:lang w:eastAsia="zh-CN"/>
          </w:rPr>
          <w:t xml:space="preserve">, </w:t>
        </w:r>
        <w:r w:rsidRPr="005F12DC">
          <w:rPr>
            <w:rFonts w:eastAsiaTheme="minorEastAsia"/>
            <w:lang w:eastAsia="zh-CN"/>
          </w:rPr>
          <w:t>https://mentor.ieee.org/802.11/dcn/2011-20-1712-02-00bf-wifisensing use cases.xlsx.</w:t>
        </w:r>
      </w:ins>
    </w:p>
    <w:p w14:paraId="67C1843E" w14:textId="4E136A59" w:rsidR="005F12DC" w:rsidRPr="0066147B" w:rsidRDefault="005F12DC" w:rsidP="005F12DC">
      <w:pPr>
        <w:pStyle w:val="EX"/>
        <w:rPr>
          <w:ins w:id="9317" w:author="Trakinat, Jean" w:date="2025-09-05T06:32:00Z" w16du:dateUtc="2025-09-05T10:32:00Z"/>
          <w:rFonts w:eastAsiaTheme="minorEastAsia"/>
          <w:lang w:val="fr-FR" w:eastAsia="zh-CN"/>
        </w:rPr>
      </w:pPr>
      <w:ins w:id="9318" w:author="Trakinat, Jean" w:date="2025-09-04T18:33:00Z" w16du:dateUtc="2025-09-04T22:33:00Z">
        <w:r w:rsidRPr="005F12DC">
          <w:rPr>
            <w:rFonts w:eastAsiaTheme="minorEastAsia"/>
            <w:lang w:eastAsia="zh-CN"/>
          </w:rPr>
          <w:lastRenderedPageBreak/>
          <w:t>[</w:t>
        </w:r>
        <w:del w:id="9319" w:author="Rapporteur" w:date="2025-09-08T14:49:00Z" w16du:dateUtc="2025-09-08T06:49:00Z">
          <w:r w:rsidDel="0066147B">
            <w:rPr>
              <w:rFonts w:eastAsiaTheme="minorEastAsia"/>
              <w:lang w:eastAsia="zh-CN"/>
            </w:rPr>
            <w:delText>WS</w:delText>
          </w:r>
          <w:r w:rsidRPr="005F12DC" w:rsidDel="0066147B">
            <w:rPr>
              <w:rFonts w:eastAsiaTheme="minorEastAsia"/>
              <w:lang w:eastAsia="zh-CN"/>
            </w:rPr>
            <w:delText>y</w:delText>
          </w:r>
        </w:del>
      </w:ins>
      <w:ins w:id="9320" w:author="Rapporteur" w:date="2025-09-08T14:49:00Z" w16du:dateUtc="2025-09-08T06:49:00Z">
        <w:r w:rsidR="0066147B">
          <w:rPr>
            <w:rFonts w:eastAsiaTheme="minorEastAsia"/>
            <w:lang w:eastAsia="zh-CN"/>
          </w:rPr>
          <w:t>329</w:t>
        </w:r>
      </w:ins>
      <w:ins w:id="9321" w:author="Trakinat, Jean" w:date="2025-09-04T18:33:00Z" w16du:dateUtc="2025-09-04T22:33:00Z">
        <w:r w:rsidRPr="005F12DC">
          <w:rPr>
            <w:rFonts w:eastAsiaTheme="minorEastAsia"/>
            <w:lang w:eastAsia="zh-CN"/>
          </w:rPr>
          <w:t>]</w:t>
        </w:r>
        <w:r w:rsidRPr="005F12DC">
          <w:rPr>
            <w:rFonts w:eastAsiaTheme="minorEastAsia"/>
            <w:lang w:eastAsia="zh-CN"/>
          </w:rPr>
          <w:tab/>
          <w:t xml:space="preserve">Steve Blandino, et. al., "IEEE 802.11bf DMG Sensing: Enabling High-Resolution mmWave Wi-Fi Sensing", IEEE Open Journal of Vehicular Technology, January 2023. </w:t>
        </w:r>
        <w:r w:rsidRPr="0066147B">
          <w:rPr>
            <w:rFonts w:eastAsiaTheme="minorEastAsia"/>
            <w:lang w:val="fr-FR" w:eastAsia="zh-CN"/>
          </w:rPr>
          <w:t xml:space="preserve">Available: </w:t>
        </w:r>
      </w:ins>
      <w:ins w:id="9322" w:author="Trakinat, Jean" w:date="2025-09-05T06:32:00Z" w16du:dateUtc="2025-09-05T10:32:00Z">
        <w:r w:rsidR="00436174">
          <w:rPr>
            <w:rFonts w:eastAsiaTheme="minorEastAsia"/>
            <w:lang w:eastAsia="zh-CN"/>
          </w:rPr>
          <w:fldChar w:fldCharType="begin"/>
        </w:r>
        <w:r w:rsidR="00436174" w:rsidRPr="0066147B">
          <w:rPr>
            <w:rFonts w:eastAsiaTheme="minorEastAsia"/>
            <w:lang w:val="fr-FR" w:eastAsia="zh-CN"/>
          </w:rPr>
          <w:instrText>HYPERLINK "</w:instrText>
        </w:r>
      </w:ins>
      <w:ins w:id="9323" w:author="Trakinat, Jean" w:date="2025-09-04T18:33:00Z" w16du:dateUtc="2025-09-04T22:33:00Z">
        <w:r w:rsidR="00436174" w:rsidRPr="0066147B">
          <w:rPr>
            <w:rFonts w:eastAsiaTheme="minorEastAsia"/>
            <w:lang w:val="fr-FR" w:eastAsia="zh-CN"/>
          </w:rPr>
          <w:instrText>https://tsapps.nist.gov/publication/get_pdf.cfm?pub_id=935993</w:instrText>
        </w:r>
      </w:ins>
      <w:ins w:id="9324" w:author="Trakinat, Jean" w:date="2025-09-05T06:32:00Z" w16du:dateUtc="2025-09-05T10:32:00Z">
        <w:r w:rsidR="00436174" w:rsidRPr="0066147B">
          <w:rPr>
            <w:rFonts w:eastAsiaTheme="minorEastAsia"/>
            <w:lang w:val="fr-FR" w:eastAsia="zh-CN"/>
          </w:rPr>
          <w:instrText>"</w:instrText>
        </w:r>
        <w:r w:rsidR="00436174">
          <w:rPr>
            <w:rFonts w:eastAsiaTheme="minorEastAsia"/>
            <w:lang w:eastAsia="zh-CN"/>
          </w:rPr>
        </w:r>
        <w:r w:rsidR="00436174">
          <w:rPr>
            <w:rFonts w:eastAsiaTheme="minorEastAsia"/>
            <w:lang w:eastAsia="zh-CN"/>
          </w:rPr>
          <w:fldChar w:fldCharType="separate"/>
        </w:r>
      </w:ins>
      <w:ins w:id="9325" w:author="Trakinat, Jean" w:date="2025-09-04T18:33:00Z" w16du:dateUtc="2025-09-04T22:33:00Z">
        <w:r w:rsidR="00436174" w:rsidRPr="0066147B">
          <w:rPr>
            <w:rStyle w:val="Hyperlink"/>
            <w:rFonts w:eastAsiaTheme="minorEastAsia"/>
            <w:lang w:val="fr-FR" w:eastAsia="zh-CN"/>
          </w:rPr>
          <w:t>https://tsapps.nist.gov/publication/get_pdf.cfm?pub_id=935993</w:t>
        </w:r>
      </w:ins>
      <w:ins w:id="9326" w:author="Trakinat, Jean" w:date="2025-09-05T06:32:00Z" w16du:dateUtc="2025-09-05T10:32:00Z">
        <w:r w:rsidR="00436174">
          <w:rPr>
            <w:rFonts w:eastAsiaTheme="minorEastAsia"/>
            <w:lang w:eastAsia="zh-CN"/>
          </w:rPr>
          <w:fldChar w:fldCharType="end"/>
        </w:r>
        <w:r w:rsidR="00436174" w:rsidRPr="0066147B">
          <w:rPr>
            <w:rFonts w:eastAsiaTheme="minorEastAsia"/>
            <w:lang w:val="fr-FR" w:eastAsia="zh-CN"/>
          </w:rPr>
          <w:t>.</w:t>
        </w:r>
      </w:ins>
    </w:p>
    <w:p w14:paraId="038481C2" w14:textId="57DBEF1A" w:rsidR="00436174" w:rsidRDefault="00436174" w:rsidP="005F12DC">
      <w:pPr>
        <w:pStyle w:val="EX"/>
        <w:rPr>
          <w:ins w:id="9327" w:author="Trakinat, Jean" w:date="2025-09-05T06:46:00Z" w16du:dateUtc="2025-09-05T10:46:00Z"/>
          <w:rFonts w:eastAsiaTheme="minorEastAsia"/>
          <w:lang w:eastAsia="zh-CN"/>
        </w:rPr>
      </w:pPr>
      <w:ins w:id="9328" w:author="Trakinat, Jean" w:date="2025-09-05T06:32:00Z" w16du:dateUtc="2025-09-05T10:32:00Z">
        <w:del w:id="9329" w:author="Rapporteur" w:date="2025-09-08T14:50:00Z" w16du:dateUtc="2025-09-08T06:50:00Z">
          <w:r w:rsidRPr="008B5CF8" w:rsidDel="0066147B">
            <w:rPr>
              <w:rFonts w:eastAsiaTheme="minorEastAsia"/>
              <w:lang w:val="en-US" w:eastAsia="zh-CN"/>
            </w:rPr>
            <w:delText xml:space="preserve"> </w:delText>
          </w:r>
        </w:del>
        <w:r w:rsidRPr="008B5CF8">
          <w:rPr>
            <w:rFonts w:eastAsiaTheme="minorEastAsia"/>
            <w:lang w:val="en-US" w:eastAsia="zh-CN"/>
          </w:rPr>
          <w:t>[</w:t>
        </w:r>
        <w:del w:id="9330" w:author="Rapporteur" w:date="2025-09-08T14:49:00Z" w16du:dateUtc="2025-09-08T06:49:00Z">
          <w:r w:rsidRPr="008B5CF8" w:rsidDel="0066147B">
            <w:rPr>
              <w:rFonts w:eastAsiaTheme="minorEastAsia"/>
              <w:lang w:val="en-US" w:eastAsia="zh-CN"/>
            </w:rPr>
            <w:delText>723x</w:delText>
          </w:r>
        </w:del>
      </w:ins>
      <w:ins w:id="9331" w:author="Rapporteur" w:date="2025-09-08T14:49:00Z" w16du:dateUtc="2025-09-08T06:49:00Z">
        <w:r w:rsidR="0066147B" w:rsidRPr="008B5CF8">
          <w:rPr>
            <w:rFonts w:eastAsiaTheme="minorEastAsia"/>
            <w:lang w:val="en-US" w:eastAsia="zh-CN"/>
          </w:rPr>
          <w:t>330</w:t>
        </w:r>
      </w:ins>
      <w:ins w:id="9332" w:author="Trakinat, Jean" w:date="2025-09-05T06:32:00Z" w16du:dateUtc="2025-09-05T10:32:00Z">
        <w:r w:rsidRPr="008B5CF8">
          <w:rPr>
            <w:rFonts w:eastAsiaTheme="minorEastAsia"/>
            <w:lang w:val="en-US" w:eastAsia="zh-CN"/>
          </w:rPr>
          <w:t xml:space="preserve">]   </w:t>
        </w:r>
        <w:r w:rsidRPr="008B5CF8">
          <w:rPr>
            <w:rFonts w:eastAsiaTheme="minorEastAsia"/>
            <w:lang w:val="en-US" w:eastAsia="zh-CN"/>
          </w:rPr>
          <w:tab/>
          <w:t xml:space="preserve">Crona, Michael, et al. </w:t>
        </w:r>
        <w:r w:rsidRPr="00436174">
          <w:rPr>
            <w:rFonts w:eastAsiaTheme="minorEastAsia"/>
            <w:lang w:eastAsia="zh-CN"/>
          </w:rPr>
          <w:t xml:space="preserve">"Low-Speed Propeller for UAV Applications, From Design to Experimental Evaluation." ICAS 2024 Congress Proceedings, Chalmers University of Technology, 2024, </w:t>
        </w:r>
      </w:ins>
      <w:ins w:id="9333" w:author="Trakinat, Jean" w:date="2025-09-05T06:46:00Z" w16du:dateUtc="2025-09-05T10:46:00Z">
        <w:r w:rsidR="000E2DF4">
          <w:rPr>
            <w:rFonts w:eastAsiaTheme="minorEastAsia"/>
            <w:lang w:eastAsia="zh-CN"/>
          </w:rPr>
          <w:fldChar w:fldCharType="begin"/>
        </w:r>
        <w:r w:rsidR="000E2DF4">
          <w:rPr>
            <w:rFonts w:eastAsiaTheme="minorEastAsia"/>
            <w:lang w:eastAsia="zh-CN"/>
          </w:rPr>
          <w:instrText>HYPERLINK "</w:instrText>
        </w:r>
      </w:ins>
      <w:ins w:id="9334" w:author="Trakinat, Jean" w:date="2025-09-05T06:32:00Z" w16du:dateUtc="2025-09-05T10:32:00Z">
        <w:r w:rsidR="000E2DF4" w:rsidRPr="00436174">
          <w:rPr>
            <w:rFonts w:eastAsiaTheme="minorEastAsia"/>
            <w:lang w:eastAsia="zh-CN"/>
          </w:rPr>
          <w:instrText>https://www.icas.org/icas_archive/icas2024/data/papers/icas2024_1157_paper.pdf</w:instrText>
        </w:r>
      </w:ins>
      <w:ins w:id="9335" w:author="Trakinat, Jean" w:date="2025-09-05T06:46:00Z" w16du:dateUtc="2025-09-05T10:46:00Z">
        <w:r w:rsidR="000E2DF4">
          <w:rPr>
            <w:rFonts w:eastAsiaTheme="minorEastAsia"/>
            <w:lang w:eastAsia="zh-CN"/>
          </w:rPr>
          <w:instrText>"</w:instrText>
        </w:r>
        <w:r w:rsidR="000E2DF4">
          <w:rPr>
            <w:rFonts w:eastAsiaTheme="minorEastAsia"/>
            <w:lang w:eastAsia="zh-CN"/>
          </w:rPr>
        </w:r>
        <w:r w:rsidR="000E2DF4">
          <w:rPr>
            <w:rFonts w:eastAsiaTheme="minorEastAsia"/>
            <w:lang w:eastAsia="zh-CN"/>
          </w:rPr>
          <w:fldChar w:fldCharType="separate"/>
        </w:r>
      </w:ins>
      <w:ins w:id="9336" w:author="Trakinat, Jean" w:date="2025-09-05T06:32:00Z" w16du:dateUtc="2025-09-05T10:32:00Z">
        <w:r w:rsidR="000E2DF4" w:rsidRPr="000A183D">
          <w:rPr>
            <w:rStyle w:val="Hyperlink"/>
            <w:rFonts w:eastAsiaTheme="minorEastAsia"/>
            <w:lang w:eastAsia="zh-CN"/>
          </w:rPr>
          <w:t>https://www.icas.org/icas_archive/icas2024/data/papers/icas2024_1157_paper.pdf</w:t>
        </w:r>
      </w:ins>
      <w:ins w:id="9337" w:author="Trakinat, Jean" w:date="2025-09-05T06:46:00Z" w16du:dateUtc="2025-09-05T10:46:00Z">
        <w:r w:rsidR="000E2DF4">
          <w:rPr>
            <w:rFonts w:eastAsiaTheme="minorEastAsia"/>
            <w:lang w:eastAsia="zh-CN"/>
          </w:rPr>
          <w:fldChar w:fldCharType="end"/>
        </w:r>
      </w:ins>
      <w:ins w:id="9338" w:author="Trakinat, Jean" w:date="2025-09-05T06:32:00Z" w16du:dateUtc="2025-09-05T10:32:00Z">
        <w:r w:rsidRPr="00436174">
          <w:rPr>
            <w:rFonts w:eastAsiaTheme="minorEastAsia"/>
            <w:lang w:eastAsia="zh-CN"/>
          </w:rPr>
          <w:t>.</w:t>
        </w:r>
      </w:ins>
    </w:p>
    <w:p w14:paraId="70756057" w14:textId="3A257AD8" w:rsidR="000E2DF4" w:rsidRPr="000E2DF4" w:rsidRDefault="000E2DF4" w:rsidP="000E2DF4">
      <w:pPr>
        <w:pStyle w:val="EX"/>
        <w:rPr>
          <w:ins w:id="9339" w:author="Trakinat, Jean" w:date="2025-09-05T06:46:00Z" w16du:dateUtc="2025-09-05T10:46:00Z"/>
          <w:rFonts w:eastAsiaTheme="minorEastAsia"/>
          <w:lang w:eastAsia="zh-CN"/>
        </w:rPr>
      </w:pPr>
      <w:ins w:id="9340" w:author="Trakinat, Jean" w:date="2025-09-05T06:46:00Z" w16du:dateUtc="2025-09-05T10:46:00Z">
        <w:r w:rsidRPr="000E2DF4">
          <w:rPr>
            <w:rFonts w:eastAsiaTheme="minorEastAsia"/>
            <w:lang w:eastAsia="zh-CN"/>
          </w:rPr>
          <w:t>[</w:t>
        </w:r>
      </w:ins>
      <w:ins w:id="9341" w:author="Trakinat, Jean" w:date="2025-09-05T06:47:00Z" w16du:dateUtc="2025-09-05T10:47:00Z">
        <w:del w:id="9342" w:author="Rapporteur" w:date="2025-09-08T14:50:00Z" w16du:dateUtc="2025-09-08T06:50:00Z">
          <w:r w:rsidDel="0066147B">
            <w:rPr>
              <w:rFonts w:eastAsiaTheme="minorEastAsia"/>
              <w:lang w:eastAsia="zh-CN"/>
            </w:rPr>
            <w:delText>724</w:delText>
          </w:r>
        </w:del>
      </w:ins>
      <w:ins w:id="9343" w:author="Trakinat, Jean" w:date="2025-09-05T06:46:00Z" w16du:dateUtc="2025-09-05T10:46:00Z">
        <w:del w:id="9344" w:author="Rapporteur" w:date="2025-09-08T14:50:00Z" w16du:dateUtc="2025-09-08T06:50:00Z">
          <w:r w:rsidRPr="000E2DF4" w:rsidDel="0066147B">
            <w:rPr>
              <w:rFonts w:eastAsiaTheme="minorEastAsia"/>
              <w:lang w:eastAsia="zh-CN"/>
            </w:rPr>
            <w:delText>x1</w:delText>
          </w:r>
        </w:del>
      </w:ins>
      <w:ins w:id="9345" w:author="Rapporteur" w:date="2025-09-08T14:50:00Z" w16du:dateUtc="2025-09-08T06:50:00Z">
        <w:r w:rsidR="0066147B">
          <w:rPr>
            <w:rFonts w:eastAsiaTheme="minorEastAsia"/>
            <w:lang w:eastAsia="zh-CN"/>
          </w:rPr>
          <w:t>331</w:t>
        </w:r>
      </w:ins>
      <w:ins w:id="9346" w:author="Trakinat, Jean" w:date="2025-09-05T06:46:00Z" w16du:dateUtc="2025-09-05T10:46:00Z">
        <w:r w:rsidRPr="000E2DF4">
          <w:rPr>
            <w:rFonts w:eastAsiaTheme="minorEastAsia"/>
            <w:lang w:eastAsia="zh-CN"/>
          </w:rPr>
          <w:t>]</w:t>
        </w:r>
        <w:r w:rsidRPr="000E2DF4">
          <w:rPr>
            <w:rFonts w:eastAsiaTheme="minorEastAsia"/>
            <w:lang w:eastAsia="zh-CN"/>
          </w:rPr>
          <w:tab/>
          <w:t>N. Yu, W. Wang, A. X. Liu and L. Kong, "QGesture: Quantifying gesture distance and direction with WiFi signals," Proceedings of the ACM on Interactive Mobile, Wearable and Ubiquitous Technologies, vol. 2, issue 1, art. no. 51, March 2018.</w:t>
        </w:r>
      </w:ins>
    </w:p>
    <w:p w14:paraId="61FDCBC3" w14:textId="113C2C8E" w:rsidR="000E2DF4" w:rsidRPr="000E2DF4" w:rsidRDefault="000E2DF4" w:rsidP="000E2DF4">
      <w:pPr>
        <w:pStyle w:val="EX"/>
        <w:rPr>
          <w:ins w:id="9347" w:author="Trakinat, Jean" w:date="2025-09-05T06:46:00Z" w16du:dateUtc="2025-09-05T10:46:00Z"/>
          <w:rFonts w:eastAsiaTheme="minorEastAsia"/>
          <w:lang w:eastAsia="zh-CN"/>
        </w:rPr>
      </w:pPr>
      <w:ins w:id="9348" w:author="Trakinat, Jean" w:date="2025-09-05T06:46:00Z" w16du:dateUtc="2025-09-05T10:46:00Z">
        <w:r w:rsidRPr="000E2DF4">
          <w:rPr>
            <w:rFonts w:eastAsiaTheme="minorEastAsia"/>
            <w:lang w:eastAsia="zh-CN"/>
          </w:rPr>
          <w:t>[</w:t>
        </w:r>
      </w:ins>
      <w:ins w:id="9349" w:author="Trakinat, Jean" w:date="2025-09-05T06:47:00Z" w16du:dateUtc="2025-09-05T10:47:00Z">
        <w:del w:id="9350" w:author="Rapporteur" w:date="2025-09-08T14:50:00Z" w16du:dateUtc="2025-09-08T06:50:00Z">
          <w:r w:rsidDel="0066147B">
            <w:rPr>
              <w:rFonts w:eastAsiaTheme="minorEastAsia"/>
              <w:lang w:eastAsia="zh-CN"/>
            </w:rPr>
            <w:delText>724</w:delText>
          </w:r>
        </w:del>
      </w:ins>
      <w:ins w:id="9351" w:author="Trakinat, Jean" w:date="2025-09-05T06:46:00Z" w16du:dateUtc="2025-09-05T10:46:00Z">
        <w:del w:id="9352" w:author="Rapporteur" w:date="2025-09-08T14:50:00Z" w16du:dateUtc="2025-09-08T06:50:00Z">
          <w:r w:rsidRPr="000E2DF4" w:rsidDel="0066147B">
            <w:rPr>
              <w:rFonts w:eastAsiaTheme="minorEastAsia"/>
              <w:lang w:eastAsia="zh-CN"/>
            </w:rPr>
            <w:delText>x2</w:delText>
          </w:r>
        </w:del>
      </w:ins>
      <w:ins w:id="9353" w:author="Rapporteur" w:date="2025-09-08T14:50:00Z" w16du:dateUtc="2025-09-08T06:50:00Z">
        <w:r w:rsidR="0066147B">
          <w:rPr>
            <w:rFonts w:eastAsiaTheme="minorEastAsia"/>
            <w:lang w:eastAsia="zh-CN"/>
          </w:rPr>
          <w:t>332</w:t>
        </w:r>
      </w:ins>
      <w:ins w:id="9354" w:author="Trakinat, Jean" w:date="2025-09-05T06:46:00Z" w16du:dateUtc="2025-09-05T10:46:00Z">
        <w:r w:rsidRPr="000E2DF4">
          <w:rPr>
            <w:rFonts w:eastAsiaTheme="minorEastAsia"/>
            <w:lang w:eastAsia="zh-CN"/>
          </w:rPr>
          <w:t>]</w:t>
        </w:r>
        <w:r w:rsidRPr="000E2DF4">
          <w:rPr>
            <w:rFonts w:eastAsiaTheme="minorEastAsia"/>
            <w:lang w:eastAsia="zh-CN"/>
          </w:rPr>
          <w:tab/>
          <w:t>R. Nandakumar, V. Iyer, D. Tan and S. Gollakota, "FingerIO: Using active sonar for fine-grained finger tracking," Proceedings of the 2016 CHI Conference on Human Factors in Computing Systems, San Jose, CA, USA, May 2016.</w:t>
        </w:r>
      </w:ins>
    </w:p>
    <w:p w14:paraId="607ECFE1" w14:textId="690CAD8A" w:rsidR="000E2DF4" w:rsidRPr="000E2DF4" w:rsidRDefault="000E2DF4" w:rsidP="000E2DF4">
      <w:pPr>
        <w:pStyle w:val="EX"/>
        <w:rPr>
          <w:ins w:id="9355" w:author="Trakinat, Jean" w:date="2025-09-05T06:46:00Z" w16du:dateUtc="2025-09-05T10:46:00Z"/>
          <w:rFonts w:eastAsiaTheme="minorEastAsia"/>
          <w:lang w:eastAsia="zh-CN"/>
        </w:rPr>
      </w:pPr>
      <w:ins w:id="9356" w:author="Trakinat, Jean" w:date="2025-09-05T06:46:00Z" w16du:dateUtc="2025-09-05T10:46:00Z">
        <w:r w:rsidRPr="000E2DF4">
          <w:rPr>
            <w:rFonts w:eastAsiaTheme="minorEastAsia"/>
            <w:lang w:eastAsia="zh-CN"/>
          </w:rPr>
          <w:t>[</w:t>
        </w:r>
      </w:ins>
      <w:ins w:id="9357" w:author="Trakinat, Jean" w:date="2025-09-05T06:47:00Z" w16du:dateUtc="2025-09-05T10:47:00Z">
        <w:del w:id="9358" w:author="Rapporteur" w:date="2025-09-08T14:51:00Z" w16du:dateUtc="2025-09-08T06:51:00Z">
          <w:r w:rsidDel="0066147B">
            <w:rPr>
              <w:rFonts w:eastAsiaTheme="minorEastAsia"/>
              <w:lang w:eastAsia="zh-CN"/>
            </w:rPr>
            <w:delText>724</w:delText>
          </w:r>
        </w:del>
      </w:ins>
      <w:ins w:id="9359" w:author="Trakinat, Jean" w:date="2025-09-05T06:46:00Z" w16du:dateUtc="2025-09-05T10:46:00Z">
        <w:del w:id="9360" w:author="Rapporteur" w:date="2025-09-08T14:51:00Z" w16du:dateUtc="2025-09-08T06:51:00Z">
          <w:r w:rsidRPr="000E2DF4" w:rsidDel="0066147B">
            <w:rPr>
              <w:rFonts w:eastAsiaTheme="minorEastAsia"/>
              <w:lang w:eastAsia="zh-CN"/>
            </w:rPr>
            <w:delText>x3</w:delText>
          </w:r>
        </w:del>
      </w:ins>
      <w:ins w:id="9361" w:author="Rapporteur" w:date="2025-09-08T14:51:00Z" w16du:dateUtc="2025-09-08T06:51:00Z">
        <w:r w:rsidR="0066147B">
          <w:rPr>
            <w:rFonts w:eastAsiaTheme="minorEastAsia"/>
            <w:lang w:eastAsia="zh-CN"/>
          </w:rPr>
          <w:t>333</w:t>
        </w:r>
      </w:ins>
      <w:ins w:id="9362" w:author="Trakinat, Jean" w:date="2025-09-05T06:46:00Z" w16du:dateUtc="2025-09-05T10:46:00Z">
        <w:r w:rsidRPr="000E2DF4">
          <w:rPr>
            <w:rFonts w:eastAsiaTheme="minorEastAsia"/>
            <w:lang w:eastAsia="zh-CN"/>
          </w:rPr>
          <w:t>]</w:t>
        </w:r>
        <w:r w:rsidRPr="000E2DF4">
          <w:rPr>
            <w:rFonts w:eastAsiaTheme="minorEastAsia"/>
            <w:lang w:eastAsia="zh-CN"/>
          </w:rPr>
          <w:tab/>
          <w:t>E. Cardillo, G. Sapienza, C. Li, and A. Caddemi, "Head motion and Eyes Blinking Detection: a mm-Wave Radar for Assisting People with Neurodegenerative Disorders," Proceedings of the 2020 50th European Microwave Conference (EuMC), 2021, pp. 925–928.</w:t>
        </w:r>
      </w:ins>
    </w:p>
    <w:p w14:paraId="7BF9D4FC" w14:textId="353E0C2F" w:rsidR="000E2DF4" w:rsidRPr="000E2DF4" w:rsidRDefault="000E2DF4" w:rsidP="000E2DF4">
      <w:pPr>
        <w:pStyle w:val="EX"/>
        <w:rPr>
          <w:ins w:id="9363" w:author="Trakinat, Jean" w:date="2025-09-05T06:46:00Z" w16du:dateUtc="2025-09-05T10:46:00Z"/>
          <w:rFonts w:eastAsiaTheme="minorEastAsia"/>
          <w:lang w:eastAsia="zh-CN"/>
        </w:rPr>
      </w:pPr>
      <w:ins w:id="9364" w:author="Trakinat, Jean" w:date="2025-09-05T06:46:00Z" w16du:dateUtc="2025-09-05T10:46:00Z">
        <w:r w:rsidRPr="000E2DF4">
          <w:rPr>
            <w:rFonts w:eastAsiaTheme="minorEastAsia"/>
            <w:lang w:eastAsia="zh-CN"/>
          </w:rPr>
          <w:t>[</w:t>
        </w:r>
      </w:ins>
      <w:ins w:id="9365" w:author="Trakinat, Jean" w:date="2025-09-05T06:48:00Z" w16du:dateUtc="2025-09-05T10:48:00Z">
        <w:del w:id="9366" w:author="Rapporteur" w:date="2025-09-08T14:51:00Z" w16du:dateUtc="2025-09-08T06:51:00Z">
          <w:r w:rsidDel="0066147B">
            <w:rPr>
              <w:rFonts w:eastAsiaTheme="minorEastAsia"/>
              <w:lang w:eastAsia="zh-CN"/>
            </w:rPr>
            <w:delText>724</w:delText>
          </w:r>
        </w:del>
      </w:ins>
      <w:ins w:id="9367" w:author="Trakinat, Jean" w:date="2025-09-05T06:46:00Z" w16du:dateUtc="2025-09-05T10:46:00Z">
        <w:del w:id="9368" w:author="Rapporteur" w:date="2025-09-08T14:51:00Z" w16du:dateUtc="2025-09-08T06:51:00Z">
          <w:r w:rsidRPr="000E2DF4" w:rsidDel="0066147B">
            <w:rPr>
              <w:rFonts w:eastAsiaTheme="minorEastAsia"/>
              <w:lang w:eastAsia="zh-CN"/>
            </w:rPr>
            <w:delText>x4</w:delText>
          </w:r>
        </w:del>
      </w:ins>
      <w:ins w:id="9369" w:author="Rapporteur" w:date="2025-09-08T14:51:00Z" w16du:dateUtc="2025-09-08T06:51:00Z">
        <w:r w:rsidR="0066147B">
          <w:rPr>
            <w:rFonts w:eastAsiaTheme="minorEastAsia"/>
            <w:lang w:eastAsia="zh-CN"/>
          </w:rPr>
          <w:t>334</w:t>
        </w:r>
      </w:ins>
      <w:ins w:id="9370" w:author="Trakinat, Jean" w:date="2025-09-05T06:46:00Z" w16du:dateUtc="2025-09-05T10:46:00Z">
        <w:r w:rsidRPr="000E2DF4">
          <w:rPr>
            <w:rFonts w:eastAsiaTheme="minorEastAsia"/>
            <w:lang w:eastAsia="zh-CN"/>
          </w:rPr>
          <w:t>]</w:t>
        </w:r>
        <w:r w:rsidRPr="000E2DF4">
          <w:rPr>
            <w:rFonts w:eastAsiaTheme="minorEastAsia"/>
            <w:lang w:eastAsia="zh-CN"/>
          </w:rPr>
          <w:tab/>
          <w:t>Jacopo Pegoraro, , Francesca Meneghello and Michele Rossi, "Multiperson Continuous Tracking and Identification from mm-Wave Micro-Doppler Signatures," IEEE Transactions on Geoscience and Remote Sensing 59.4 (April 2021), pp 2994-3009.</w:t>
        </w:r>
      </w:ins>
    </w:p>
    <w:p w14:paraId="7F06CD45" w14:textId="179BFB0F" w:rsidR="000E2DF4" w:rsidRDefault="000E2DF4" w:rsidP="000E2DF4">
      <w:pPr>
        <w:pStyle w:val="EX"/>
        <w:rPr>
          <w:ins w:id="9371" w:author="Trakinat, Jean" w:date="2025-09-05T07:03:00Z" w16du:dateUtc="2025-09-05T11:03:00Z"/>
          <w:rFonts w:eastAsiaTheme="minorEastAsia"/>
          <w:lang w:eastAsia="zh-CN"/>
        </w:rPr>
      </w:pPr>
      <w:ins w:id="9372" w:author="Trakinat, Jean" w:date="2025-09-05T06:46:00Z" w16du:dateUtc="2025-09-05T10:46:00Z">
        <w:r w:rsidRPr="000E2DF4">
          <w:rPr>
            <w:rFonts w:eastAsiaTheme="minorEastAsia"/>
            <w:lang w:eastAsia="zh-CN"/>
          </w:rPr>
          <w:t>[</w:t>
        </w:r>
      </w:ins>
      <w:ins w:id="9373" w:author="Trakinat, Jean" w:date="2025-09-05T06:48:00Z" w16du:dateUtc="2025-09-05T10:48:00Z">
        <w:del w:id="9374" w:author="Rapporteur" w:date="2025-09-08T14:52:00Z" w16du:dateUtc="2025-09-08T06:52:00Z">
          <w:r w:rsidDel="0066147B">
            <w:rPr>
              <w:rFonts w:eastAsiaTheme="minorEastAsia"/>
              <w:lang w:eastAsia="zh-CN"/>
            </w:rPr>
            <w:delText>724</w:delText>
          </w:r>
        </w:del>
      </w:ins>
      <w:ins w:id="9375" w:author="Trakinat, Jean" w:date="2025-09-05T06:46:00Z" w16du:dateUtc="2025-09-05T10:46:00Z">
        <w:del w:id="9376" w:author="Rapporteur" w:date="2025-09-08T14:52:00Z" w16du:dateUtc="2025-09-08T06:52:00Z">
          <w:r w:rsidRPr="000E2DF4" w:rsidDel="0066147B">
            <w:rPr>
              <w:rFonts w:eastAsiaTheme="minorEastAsia"/>
              <w:lang w:eastAsia="zh-CN"/>
            </w:rPr>
            <w:delText>x5</w:delText>
          </w:r>
        </w:del>
      </w:ins>
      <w:ins w:id="9377" w:author="Rapporteur" w:date="2025-09-08T14:52:00Z" w16du:dateUtc="2025-09-08T06:52:00Z">
        <w:r w:rsidR="0066147B">
          <w:rPr>
            <w:rFonts w:eastAsiaTheme="minorEastAsia"/>
            <w:lang w:eastAsia="zh-CN"/>
          </w:rPr>
          <w:t>335</w:t>
        </w:r>
      </w:ins>
      <w:ins w:id="9378" w:author="Trakinat, Jean" w:date="2025-09-05T06:46:00Z" w16du:dateUtc="2025-09-05T10:46:00Z">
        <w:r w:rsidRPr="000E2DF4">
          <w:rPr>
            <w:rFonts w:eastAsiaTheme="minorEastAsia"/>
            <w:lang w:eastAsia="zh-CN"/>
          </w:rPr>
          <w:t>]</w:t>
        </w:r>
        <w:r w:rsidRPr="000E2DF4">
          <w:rPr>
            <w:rFonts w:eastAsiaTheme="minorEastAsia"/>
            <w:lang w:eastAsia="zh-CN"/>
          </w:rPr>
          <w:tab/>
          <w:t>Hao-Yang Li, Han-Ting Zhao, Meng-Lin Wei, Heng-Xin Ruan, Ya Shuang, Tie Jun Cui, Philipp del Hougne and Lianlin Li, "Intelligent Electromagnetic Sensing with Learnable Data Acquisition and Processing," Patterns 1, 1 (April 2020).</w:t>
        </w:r>
      </w:ins>
    </w:p>
    <w:p w14:paraId="38F25874" w14:textId="3A40847B" w:rsidR="000036B8" w:rsidRPr="000036B8" w:rsidRDefault="000036B8" w:rsidP="000036B8">
      <w:pPr>
        <w:pStyle w:val="EX"/>
        <w:rPr>
          <w:ins w:id="9379" w:author="Trakinat, Jean" w:date="2025-09-05T07:03:00Z" w16du:dateUtc="2025-09-05T11:03:00Z"/>
          <w:rFonts w:eastAsiaTheme="minorEastAsia"/>
          <w:lang w:eastAsia="zh-CN"/>
        </w:rPr>
      </w:pPr>
      <w:ins w:id="9380" w:author="Trakinat, Jean" w:date="2025-09-05T07:03:00Z" w16du:dateUtc="2025-09-05T11:03:00Z">
        <w:r w:rsidRPr="000036B8">
          <w:rPr>
            <w:rFonts w:eastAsiaTheme="minorEastAsia"/>
            <w:lang w:eastAsia="zh-CN"/>
          </w:rPr>
          <w:t>[</w:t>
        </w:r>
        <w:del w:id="9381" w:author="Rapporteur" w:date="2025-09-08T14:52:00Z" w16du:dateUtc="2025-09-08T06:52:00Z">
          <w:r w:rsidDel="0066147B">
            <w:rPr>
              <w:rFonts w:eastAsiaTheme="minorEastAsia"/>
              <w:lang w:eastAsia="zh-CN"/>
            </w:rPr>
            <w:delText>725</w:delText>
          </w:r>
          <w:r w:rsidRPr="000036B8" w:rsidDel="0066147B">
            <w:rPr>
              <w:rFonts w:eastAsiaTheme="minorEastAsia"/>
              <w:lang w:eastAsia="zh-CN"/>
            </w:rPr>
            <w:delText>x1</w:delText>
          </w:r>
        </w:del>
      </w:ins>
      <w:ins w:id="9382" w:author="Rapporteur" w:date="2025-09-08T14:52:00Z" w16du:dateUtc="2025-09-08T06:52:00Z">
        <w:r w:rsidR="0066147B">
          <w:rPr>
            <w:rFonts w:eastAsiaTheme="minorEastAsia"/>
            <w:lang w:eastAsia="zh-CN"/>
          </w:rPr>
          <w:t>336</w:t>
        </w:r>
      </w:ins>
      <w:ins w:id="9383" w:author="Trakinat, Jean" w:date="2025-09-05T07:03:00Z" w16du:dateUtc="2025-09-05T11:03:00Z">
        <w:r w:rsidRPr="000036B8">
          <w:rPr>
            <w:rFonts w:eastAsiaTheme="minorEastAsia"/>
            <w:lang w:eastAsia="zh-CN"/>
          </w:rPr>
          <w:t>]</w:t>
        </w:r>
        <w:r w:rsidRPr="000036B8">
          <w:rPr>
            <w:rFonts w:eastAsiaTheme="minorEastAsia"/>
            <w:lang w:eastAsia="zh-CN"/>
          </w:rPr>
          <w:tab/>
          <w:t>Research and Markets, “Indoor Location Market Report”, March 2025, https://www.researchandmarkets.com/reports/5971012/indoor-location-market-report</w:t>
        </w:r>
      </w:ins>
      <w:ins w:id="9384" w:author="Trakinat, Jean" w:date="2025-09-05T07:14:00Z" w16du:dateUtc="2025-09-05T11:14:00Z">
        <w:r w:rsidR="0017141D">
          <w:rPr>
            <w:rFonts w:eastAsiaTheme="minorEastAsia"/>
            <w:lang w:eastAsia="zh-CN"/>
          </w:rPr>
          <w:t>.</w:t>
        </w:r>
      </w:ins>
    </w:p>
    <w:p w14:paraId="391F3D21" w14:textId="6E3F741C" w:rsidR="000036B8" w:rsidRDefault="000036B8" w:rsidP="000036B8">
      <w:pPr>
        <w:pStyle w:val="EX"/>
        <w:rPr>
          <w:ins w:id="9385" w:author="Trakinat, Jean" w:date="2025-09-05T07:14:00Z" w16du:dateUtc="2025-09-05T11:14:00Z"/>
          <w:rFonts w:eastAsiaTheme="minorEastAsia"/>
          <w:lang w:eastAsia="zh-CN"/>
        </w:rPr>
      </w:pPr>
      <w:ins w:id="9386" w:author="Trakinat, Jean" w:date="2025-09-05T07:03:00Z" w16du:dateUtc="2025-09-05T11:03:00Z">
        <w:r w:rsidRPr="000036B8">
          <w:rPr>
            <w:rFonts w:eastAsiaTheme="minorEastAsia"/>
            <w:lang w:eastAsia="zh-CN"/>
          </w:rPr>
          <w:t>[</w:t>
        </w:r>
        <w:del w:id="9387" w:author="Rapporteur" w:date="2025-09-08T14:52:00Z" w16du:dateUtc="2025-09-08T06:52:00Z">
          <w:r w:rsidDel="0066147B">
            <w:rPr>
              <w:rFonts w:eastAsiaTheme="minorEastAsia"/>
              <w:lang w:eastAsia="zh-CN"/>
            </w:rPr>
            <w:delText>725</w:delText>
          </w:r>
          <w:r w:rsidRPr="000036B8" w:rsidDel="0066147B">
            <w:rPr>
              <w:rFonts w:eastAsiaTheme="minorEastAsia"/>
              <w:lang w:eastAsia="zh-CN"/>
            </w:rPr>
            <w:delText>x2</w:delText>
          </w:r>
        </w:del>
      </w:ins>
      <w:ins w:id="9388" w:author="Rapporteur" w:date="2025-09-08T14:52:00Z" w16du:dateUtc="2025-09-08T06:52:00Z">
        <w:r w:rsidR="0066147B">
          <w:rPr>
            <w:rFonts w:eastAsiaTheme="minorEastAsia"/>
            <w:lang w:eastAsia="zh-CN"/>
          </w:rPr>
          <w:t>337</w:t>
        </w:r>
      </w:ins>
      <w:ins w:id="9389" w:author="Trakinat, Jean" w:date="2025-09-05T07:03:00Z" w16du:dateUtc="2025-09-05T11:03:00Z">
        <w:r w:rsidRPr="000036B8">
          <w:rPr>
            <w:rFonts w:eastAsiaTheme="minorEastAsia"/>
            <w:lang w:eastAsia="zh-CN"/>
          </w:rPr>
          <w:t>]</w:t>
        </w:r>
        <w:r w:rsidRPr="000036B8">
          <w:rPr>
            <w:rFonts w:eastAsiaTheme="minorEastAsia"/>
            <w:lang w:eastAsia="zh-CN"/>
          </w:rPr>
          <w:tab/>
          <w:t>World Economic Forum, “Top 10 Emerging Technologies of 2025”, June 2025, WEF_Top_10_Emerging_Technologies_of_2025.pdf</w:t>
        </w:r>
      </w:ins>
      <w:ins w:id="9390" w:author="Trakinat, Jean" w:date="2025-09-05T07:13:00Z" w16du:dateUtc="2025-09-05T11:13:00Z">
        <w:r w:rsidR="0017141D">
          <w:rPr>
            <w:rFonts w:eastAsiaTheme="minorEastAsia"/>
            <w:lang w:eastAsia="zh-CN"/>
          </w:rPr>
          <w:t>.</w:t>
        </w:r>
      </w:ins>
    </w:p>
    <w:p w14:paraId="60D9368B" w14:textId="00AF2B72" w:rsidR="0017141D" w:rsidRDefault="0017141D" w:rsidP="000036B8">
      <w:pPr>
        <w:pStyle w:val="EX"/>
        <w:rPr>
          <w:ins w:id="9391" w:author="Trakinat, Jean" w:date="2025-09-05T08:14:00Z" w16du:dateUtc="2025-09-05T12:14:00Z"/>
          <w:rFonts w:eastAsiaTheme="minorEastAsia"/>
          <w:lang w:eastAsia="zh-CN"/>
        </w:rPr>
      </w:pPr>
      <w:ins w:id="9392" w:author="Trakinat, Jean" w:date="2025-09-05T07:14:00Z" w16du:dateUtc="2025-09-05T11:14:00Z">
        <w:r w:rsidRPr="0017141D">
          <w:rPr>
            <w:rFonts w:eastAsiaTheme="minorEastAsia"/>
            <w:lang w:eastAsia="zh-CN"/>
          </w:rPr>
          <w:t>[</w:t>
        </w:r>
        <w:del w:id="9393" w:author="Rapporteur" w:date="2025-09-08T14:52:00Z" w16du:dateUtc="2025-09-08T06:52:00Z">
          <w:r w:rsidDel="0066147B">
            <w:rPr>
              <w:rFonts w:eastAsiaTheme="minorEastAsia"/>
              <w:lang w:eastAsia="zh-CN"/>
            </w:rPr>
            <w:delText>8.7</w:delText>
          </w:r>
          <w:r w:rsidRPr="0017141D" w:rsidDel="0066147B">
            <w:rPr>
              <w:rFonts w:eastAsiaTheme="minorEastAsia"/>
              <w:lang w:eastAsia="zh-CN"/>
            </w:rPr>
            <w:delText>x1</w:delText>
          </w:r>
        </w:del>
      </w:ins>
      <w:ins w:id="9394" w:author="Rapporteur" w:date="2025-09-08T14:52:00Z" w16du:dateUtc="2025-09-08T06:52:00Z">
        <w:r w:rsidR="0066147B">
          <w:rPr>
            <w:rFonts w:eastAsiaTheme="minorEastAsia"/>
            <w:lang w:eastAsia="zh-CN"/>
          </w:rPr>
          <w:t>338</w:t>
        </w:r>
      </w:ins>
      <w:ins w:id="9395" w:author="Trakinat, Jean" w:date="2025-09-05T07:14:00Z" w16du:dateUtc="2025-09-05T11:14:00Z">
        <w:r w:rsidRPr="0017141D">
          <w:rPr>
            <w:rFonts w:eastAsiaTheme="minorEastAsia"/>
            <w:lang w:eastAsia="zh-CN"/>
          </w:rPr>
          <w:t>]</w:t>
        </w:r>
        <w:r w:rsidRPr="0017141D">
          <w:rPr>
            <w:rFonts w:eastAsiaTheme="minorEastAsia"/>
            <w:lang w:eastAsia="zh-CN"/>
          </w:rPr>
          <w:tab/>
          <w:t>European Union Agency for the Space Programme (EUSPA), Power-Efficient Positioning for Internet Of Things, June 2020</w:t>
        </w:r>
        <w:r>
          <w:rPr>
            <w:rFonts w:eastAsiaTheme="minorEastAsia"/>
            <w:lang w:eastAsia="zh-CN"/>
          </w:rPr>
          <w:t xml:space="preserve">, </w:t>
        </w:r>
      </w:ins>
      <w:ins w:id="9396" w:author="Trakinat, Jean" w:date="2025-09-05T08:14:00Z" w16du:dateUtc="2025-09-05T12:14:00Z">
        <w:r w:rsidR="00EA21DF">
          <w:rPr>
            <w:rFonts w:eastAsiaTheme="minorEastAsia"/>
            <w:lang w:eastAsia="zh-CN"/>
          </w:rPr>
          <w:fldChar w:fldCharType="begin"/>
        </w:r>
        <w:r w:rsidR="00EA21DF">
          <w:rPr>
            <w:rFonts w:eastAsiaTheme="minorEastAsia"/>
            <w:lang w:eastAsia="zh-CN"/>
          </w:rPr>
          <w:instrText>HYPERLINK "</w:instrText>
        </w:r>
      </w:ins>
      <w:ins w:id="9397" w:author="Trakinat, Jean" w:date="2025-09-05T07:14:00Z" w16du:dateUtc="2025-09-05T11:14:00Z">
        <w:r w:rsidR="00EA21DF" w:rsidRPr="0017141D">
          <w:rPr>
            <w:rFonts w:eastAsiaTheme="minorEastAsia"/>
            <w:lang w:eastAsia="zh-CN"/>
          </w:rPr>
          <w:instrText>https://www.euspa.europa.eu/sites/default/files/external/publications/gsa_internet_of_things_white_paper.pdf</w:instrText>
        </w:r>
      </w:ins>
      <w:ins w:id="9398" w:author="Trakinat, Jean" w:date="2025-09-05T08:14:00Z" w16du:dateUtc="2025-09-05T12:14:00Z">
        <w:r w:rsidR="00EA21DF">
          <w:rPr>
            <w:rFonts w:eastAsiaTheme="minorEastAsia"/>
            <w:lang w:eastAsia="zh-CN"/>
          </w:rPr>
          <w:instrText>"</w:instrText>
        </w:r>
        <w:r w:rsidR="00EA21DF">
          <w:rPr>
            <w:rFonts w:eastAsiaTheme="minorEastAsia"/>
            <w:lang w:eastAsia="zh-CN"/>
          </w:rPr>
        </w:r>
        <w:r w:rsidR="00EA21DF">
          <w:rPr>
            <w:rFonts w:eastAsiaTheme="minorEastAsia"/>
            <w:lang w:eastAsia="zh-CN"/>
          </w:rPr>
          <w:fldChar w:fldCharType="separate"/>
        </w:r>
      </w:ins>
      <w:ins w:id="9399" w:author="Trakinat, Jean" w:date="2025-09-05T07:14:00Z" w16du:dateUtc="2025-09-05T11:14:00Z">
        <w:r w:rsidR="00EA21DF" w:rsidRPr="000A183D">
          <w:rPr>
            <w:rStyle w:val="Hyperlink"/>
            <w:rFonts w:eastAsiaTheme="minorEastAsia"/>
            <w:lang w:eastAsia="zh-CN"/>
          </w:rPr>
          <w:t>https://www.euspa.europa.eu/sites/default/files/external/publications/gsa_internet_of_things_white_paper.pdf</w:t>
        </w:r>
      </w:ins>
      <w:ins w:id="9400" w:author="Trakinat, Jean" w:date="2025-09-05T08:14:00Z" w16du:dateUtc="2025-09-05T12:14:00Z">
        <w:r w:rsidR="00EA21DF">
          <w:rPr>
            <w:rFonts w:eastAsiaTheme="minorEastAsia"/>
            <w:lang w:eastAsia="zh-CN"/>
          </w:rPr>
          <w:fldChar w:fldCharType="end"/>
        </w:r>
      </w:ins>
      <w:ins w:id="9401" w:author="Trakinat, Jean" w:date="2025-09-05T07:14:00Z" w16du:dateUtc="2025-09-05T11:14:00Z">
        <w:r>
          <w:rPr>
            <w:rFonts w:eastAsiaTheme="minorEastAsia"/>
            <w:lang w:eastAsia="zh-CN"/>
          </w:rPr>
          <w:t>.</w:t>
        </w:r>
      </w:ins>
    </w:p>
    <w:p w14:paraId="5592178D" w14:textId="73255016" w:rsidR="00EA21DF" w:rsidRPr="00EA21DF" w:rsidRDefault="00EA21DF" w:rsidP="00EA21DF">
      <w:pPr>
        <w:pStyle w:val="EX"/>
        <w:rPr>
          <w:ins w:id="9402" w:author="Trakinat, Jean" w:date="2025-09-05T08:14:00Z" w16du:dateUtc="2025-09-05T12:14:00Z"/>
          <w:rFonts w:eastAsiaTheme="minorEastAsia"/>
          <w:lang w:eastAsia="zh-CN"/>
        </w:rPr>
      </w:pPr>
      <w:ins w:id="9403" w:author="Trakinat, Jean" w:date="2025-09-05T08:14:00Z" w16du:dateUtc="2025-09-05T12:14:00Z">
        <w:r w:rsidRPr="00EA21DF">
          <w:rPr>
            <w:rFonts w:eastAsiaTheme="minorEastAsia"/>
            <w:lang w:eastAsia="zh-CN"/>
          </w:rPr>
          <w:t>[</w:t>
        </w:r>
      </w:ins>
      <w:ins w:id="9404" w:author="Trakinat, Jean" w:date="2025-09-05T08:15:00Z" w16du:dateUtc="2025-09-05T12:15:00Z">
        <w:del w:id="9405" w:author="Rapporteur" w:date="2025-09-08T14:53:00Z" w16du:dateUtc="2025-09-08T06:53:00Z">
          <w:r w:rsidDel="0066147B">
            <w:rPr>
              <w:rFonts w:eastAsiaTheme="minorEastAsia"/>
              <w:lang w:eastAsia="zh-CN"/>
            </w:rPr>
            <w:delText>8.12</w:delText>
          </w:r>
        </w:del>
      </w:ins>
      <w:ins w:id="9406" w:author="Trakinat, Jean" w:date="2025-09-05T08:14:00Z" w16du:dateUtc="2025-09-05T12:14:00Z">
        <w:del w:id="9407" w:author="Rapporteur" w:date="2025-09-08T14:53:00Z" w16du:dateUtc="2025-09-08T06:53:00Z">
          <w:r w:rsidRPr="00EA21DF" w:rsidDel="0066147B">
            <w:rPr>
              <w:rFonts w:eastAsiaTheme="minorEastAsia"/>
              <w:lang w:eastAsia="zh-CN"/>
            </w:rPr>
            <w:delText>xx1</w:delText>
          </w:r>
        </w:del>
      </w:ins>
      <w:ins w:id="9408" w:author="Rapporteur" w:date="2025-09-08T14:53:00Z" w16du:dateUtc="2025-09-08T06:53:00Z">
        <w:r w:rsidR="0066147B">
          <w:rPr>
            <w:rFonts w:eastAsiaTheme="minorEastAsia"/>
            <w:lang w:eastAsia="zh-CN"/>
          </w:rPr>
          <w:t>339</w:t>
        </w:r>
      </w:ins>
      <w:ins w:id="9409" w:author="Trakinat, Jean" w:date="2025-09-05T08:14:00Z" w16du:dateUtc="2025-09-05T12:14:00Z">
        <w:r w:rsidRPr="00EA21DF">
          <w:rPr>
            <w:rFonts w:eastAsiaTheme="minorEastAsia"/>
            <w:lang w:eastAsia="zh-CN"/>
          </w:rPr>
          <w:t xml:space="preserve">] </w:t>
        </w:r>
        <w:r w:rsidRPr="00EA21DF">
          <w:rPr>
            <w:rFonts w:eastAsiaTheme="minorEastAsia"/>
            <w:lang w:eastAsia="zh-CN"/>
          </w:rPr>
          <w:tab/>
          <w:t>3GPP TS 29.571: "5G System; Common Data Types for Service Based Interfaces; Stage 3".</w:t>
        </w:r>
      </w:ins>
    </w:p>
    <w:p w14:paraId="1627F0B4" w14:textId="17AA6BED" w:rsidR="00EA21DF" w:rsidRDefault="00EA21DF" w:rsidP="00EA21DF">
      <w:pPr>
        <w:pStyle w:val="EX"/>
        <w:rPr>
          <w:ins w:id="9410" w:author="Trakinat, Jean" w:date="2025-09-05T14:35:00Z" w16du:dateUtc="2025-09-05T18:35:00Z"/>
          <w:rFonts w:eastAsiaTheme="minorEastAsia"/>
          <w:lang w:eastAsia="zh-CN"/>
        </w:rPr>
      </w:pPr>
      <w:ins w:id="9411" w:author="Trakinat, Jean" w:date="2025-09-05T08:14:00Z" w16du:dateUtc="2025-09-05T12:14:00Z">
        <w:r w:rsidRPr="00EA21DF">
          <w:rPr>
            <w:rFonts w:eastAsiaTheme="minorEastAsia"/>
            <w:lang w:eastAsia="zh-CN"/>
          </w:rPr>
          <w:t>[</w:t>
        </w:r>
      </w:ins>
      <w:ins w:id="9412" w:author="Trakinat, Jean" w:date="2025-09-05T08:16:00Z" w16du:dateUtc="2025-09-05T12:16:00Z">
        <w:del w:id="9413" w:author="Rapporteur" w:date="2025-09-08T14:53:00Z" w16du:dateUtc="2025-09-08T06:53:00Z">
          <w:r w:rsidDel="0066147B">
            <w:rPr>
              <w:rFonts w:eastAsiaTheme="minorEastAsia"/>
              <w:lang w:eastAsia="zh-CN"/>
            </w:rPr>
            <w:delText>8.12</w:delText>
          </w:r>
        </w:del>
      </w:ins>
      <w:ins w:id="9414" w:author="Trakinat, Jean" w:date="2025-09-05T08:14:00Z" w16du:dateUtc="2025-09-05T12:14:00Z">
        <w:del w:id="9415" w:author="Rapporteur" w:date="2025-09-08T14:53:00Z" w16du:dateUtc="2025-09-08T06:53:00Z">
          <w:r w:rsidRPr="00EA21DF" w:rsidDel="0066147B">
            <w:rPr>
              <w:rFonts w:eastAsiaTheme="minorEastAsia"/>
              <w:lang w:eastAsia="zh-CN"/>
            </w:rPr>
            <w:delText>xx2</w:delText>
          </w:r>
        </w:del>
      </w:ins>
      <w:ins w:id="9416" w:author="Rapporteur" w:date="2025-09-08T14:53:00Z" w16du:dateUtc="2025-09-08T06:53:00Z">
        <w:r w:rsidR="0066147B">
          <w:rPr>
            <w:rFonts w:eastAsiaTheme="minorEastAsia"/>
            <w:lang w:eastAsia="zh-CN"/>
          </w:rPr>
          <w:t>340</w:t>
        </w:r>
      </w:ins>
      <w:ins w:id="9417" w:author="Trakinat, Jean" w:date="2025-09-05T08:14:00Z" w16du:dateUtc="2025-09-05T12:14:00Z">
        <w:r w:rsidRPr="00EA21DF">
          <w:rPr>
            <w:rFonts w:eastAsiaTheme="minorEastAsia"/>
            <w:lang w:eastAsia="zh-CN"/>
          </w:rPr>
          <w:t xml:space="preserve">] </w:t>
        </w:r>
        <w:r w:rsidRPr="00EA21DF">
          <w:rPr>
            <w:rFonts w:eastAsiaTheme="minorEastAsia"/>
            <w:lang w:eastAsia="zh-CN"/>
          </w:rPr>
          <w:tab/>
          <w:t>3GPP TS 28.541: "Management and orchestration; 5G Network Resource Model (NRM); Stage 2 and stage 3".</w:t>
        </w:r>
      </w:ins>
    </w:p>
    <w:p w14:paraId="57FA860A" w14:textId="2AED2C06" w:rsidR="00D47F9D" w:rsidRPr="00D47F9D" w:rsidRDefault="00D47F9D" w:rsidP="00D47F9D">
      <w:pPr>
        <w:pStyle w:val="EX"/>
        <w:rPr>
          <w:ins w:id="9418" w:author="Trakinat, Jean" w:date="2025-09-05T14:35:00Z" w16du:dateUtc="2025-09-05T18:35:00Z"/>
          <w:rFonts w:eastAsiaTheme="minorEastAsia"/>
          <w:lang w:eastAsia="zh-CN"/>
        </w:rPr>
      </w:pPr>
      <w:ins w:id="9419" w:author="Trakinat, Jean" w:date="2025-09-05T14:35:00Z" w16du:dateUtc="2025-09-05T18:35:00Z">
        <w:r w:rsidRPr="00D47F9D">
          <w:rPr>
            <w:rFonts w:eastAsiaTheme="minorEastAsia"/>
            <w:lang w:eastAsia="zh-CN"/>
          </w:rPr>
          <w:t>[</w:t>
        </w:r>
        <w:del w:id="9420" w:author="Rapporteur" w:date="2025-09-08T14:53:00Z" w16du:dateUtc="2025-09-08T06:53:00Z">
          <w:r w:rsidDel="0066147B">
            <w:rPr>
              <w:rFonts w:eastAsiaTheme="minorEastAsia"/>
              <w:lang w:eastAsia="zh-CN"/>
            </w:rPr>
            <w:delText>8.15</w:delText>
          </w:r>
          <w:r w:rsidRPr="00D47F9D" w:rsidDel="0066147B">
            <w:rPr>
              <w:rFonts w:eastAsiaTheme="minorEastAsia"/>
              <w:lang w:eastAsia="zh-CN"/>
            </w:rPr>
            <w:delText>x_1</w:delText>
          </w:r>
        </w:del>
      </w:ins>
      <w:ins w:id="9421" w:author="Rapporteur" w:date="2025-09-08T14:53:00Z" w16du:dateUtc="2025-09-08T06:53:00Z">
        <w:r w:rsidR="0066147B">
          <w:rPr>
            <w:rFonts w:eastAsiaTheme="minorEastAsia"/>
            <w:lang w:eastAsia="zh-CN"/>
          </w:rPr>
          <w:t>341</w:t>
        </w:r>
      </w:ins>
      <w:ins w:id="9422" w:author="Trakinat, Jean" w:date="2025-09-05T14:35:00Z" w16du:dateUtc="2025-09-05T18:35:00Z">
        <w:r w:rsidRPr="00D47F9D">
          <w:rPr>
            <w:rFonts w:eastAsiaTheme="minorEastAsia"/>
            <w:lang w:eastAsia="zh-CN"/>
          </w:rPr>
          <w:t>]</w:t>
        </w:r>
        <w:r w:rsidRPr="00D47F9D">
          <w:rPr>
            <w:rFonts w:eastAsiaTheme="minorEastAsia"/>
            <w:lang w:eastAsia="zh-CN"/>
          </w:rPr>
          <w:tab/>
          <w:t xml:space="preserve">3GPP TR 23.737: </w:t>
        </w:r>
      </w:ins>
      <w:ins w:id="9423" w:author="Trakinat, Jean" w:date="2025-09-05T14:39:00Z" w16du:dateUtc="2025-09-05T18:39:00Z">
        <w:r w:rsidRPr="00EA21DF">
          <w:rPr>
            <w:rFonts w:eastAsiaTheme="minorEastAsia"/>
            <w:lang w:eastAsia="zh-CN"/>
          </w:rPr>
          <w:t>"</w:t>
        </w:r>
      </w:ins>
      <w:ins w:id="9424" w:author="Trakinat, Jean" w:date="2025-09-05T14:35:00Z" w16du:dateUtc="2025-09-05T18:35:00Z">
        <w:r w:rsidRPr="00D47F9D">
          <w:rPr>
            <w:rFonts w:eastAsiaTheme="minorEastAsia"/>
            <w:lang w:eastAsia="zh-CN"/>
          </w:rPr>
          <w:t>Study on architecture aspects for using satellite access in 5G</w:t>
        </w:r>
      </w:ins>
      <w:ins w:id="9425" w:author="Trakinat, Jean" w:date="2025-09-05T14:39:00Z" w16du:dateUtc="2025-09-05T18:39:00Z">
        <w:r w:rsidRPr="00EA21DF">
          <w:rPr>
            <w:rFonts w:eastAsiaTheme="minorEastAsia"/>
            <w:lang w:eastAsia="zh-CN"/>
          </w:rPr>
          <w:t>"</w:t>
        </w:r>
      </w:ins>
      <w:ins w:id="9426" w:author="Trakinat, Jean" w:date="2025-09-05T14:35:00Z" w16du:dateUtc="2025-09-05T18:35:00Z">
        <w:r w:rsidRPr="00D47F9D">
          <w:rPr>
            <w:rFonts w:eastAsiaTheme="minorEastAsia"/>
            <w:lang w:eastAsia="zh-CN"/>
          </w:rPr>
          <w:t>.</w:t>
        </w:r>
      </w:ins>
    </w:p>
    <w:p w14:paraId="40F50FDD" w14:textId="4FE18F2A" w:rsidR="00D47F9D" w:rsidRPr="00D47F9D" w:rsidRDefault="00D47F9D" w:rsidP="00D47F9D">
      <w:pPr>
        <w:pStyle w:val="EX"/>
        <w:rPr>
          <w:ins w:id="9427" w:author="Trakinat, Jean" w:date="2025-09-05T14:35:00Z" w16du:dateUtc="2025-09-05T18:35:00Z"/>
          <w:rFonts w:eastAsiaTheme="minorEastAsia"/>
          <w:lang w:eastAsia="zh-CN"/>
        </w:rPr>
      </w:pPr>
      <w:ins w:id="9428" w:author="Trakinat, Jean" w:date="2025-09-05T14:35:00Z" w16du:dateUtc="2025-09-05T18:35:00Z">
        <w:r w:rsidRPr="00D47F9D">
          <w:rPr>
            <w:rFonts w:eastAsiaTheme="minorEastAsia"/>
            <w:lang w:eastAsia="zh-CN"/>
          </w:rPr>
          <w:t>[</w:t>
        </w:r>
      </w:ins>
      <w:ins w:id="9429" w:author="Trakinat, Jean" w:date="2025-09-05T14:36:00Z" w16du:dateUtc="2025-09-05T18:36:00Z">
        <w:del w:id="9430" w:author="Rapporteur" w:date="2025-09-08T14:53:00Z" w16du:dateUtc="2025-09-08T06:53:00Z">
          <w:r w:rsidDel="0066147B">
            <w:rPr>
              <w:rFonts w:eastAsiaTheme="minorEastAsia"/>
              <w:lang w:eastAsia="zh-CN"/>
            </w:rPr>
            <w:delText>8.15</w:delText>
          </w:r>
        </w:del>
      </w:ins>
      <w:ins w:id="9431" w:author="Trakinat, Jean" w:date="2025-09-05T14:35:00Z" w16du:dateUtc="2025-09-05T18:35:00Z">
        <w:del w:id="9432" w:author="Rapporteur" w:date="2025-09-08T14:53:00Z" w16du:dateUtc="2025-09-08T06:53:00Z">
          <w:r w:rsidRPr="00D47F9D" w:rsidDel="0066147B">
            <w:rPr>
              <w:rFonts w:eastAsiaTheme="minorEastAsia"/>
              <w:lang w:eastAsia="zh-CN"/>
            </w:rPr>
            <w:delText>x_2</w:delText>
          </w:r>
        </w:del>
      </w:ins>
      <w:ins w:id="9433" w:author="Rapporteur" w:date="2025-09-08T14:53:00Z" w16du:dateUtc="2025-09-08T06:53:00Z">
        <w:r w:rsidR="0066147B">
          <w:rPr>
            <w:rFonts w:eastAsiaTheme="minorEastAsia"/>
            <w:lang w:eastAsia="zh-CN"/>
          </w:rPr>
          <w:t>342</w:t>
        </w:r>
      </w:ins>
      <w:ins w:id="9434" w:author="Trakinat, Jean" w:date="2025-09-05T14:35:00Z" w16du:dateUtc="2025-09-05T18:35:00Z">
        <w:r w:rsidRPr="00D47F9D">
          <w:rPr>
            <w:rFonts w:eastAsiaTheme="minorEastAsia"/>
            <w:lang w:eastAsia="zh-CN"/>
          </w:rPr>
          <w:t>]</w:t>
        </w:r>
        <w:r w:rsidRPr="00D47F9D">
          <w:rPr>
            <w:rFonts w:eastAsiaTheme="minorEastAsia"/>
            <w:lang w:eastAsia="zh-CN"/>
          </w:rPr>
          <w:tab/>
          <w:t xml:space="preserve">3GPP TR 23.700-28: </w:t>
        </w:r>
      </w:ins>
      <w:ins w:id="9435" w:author="Trakinat, Jean" w:date="2025-09-05T14:39:00Z" w16du:dateUtc="2025-09-05T18:39:00Z">
        <w:r w:rsidRPr="00EA21DF">
          <w:rPr>
            <w:rFonts w:eastAsiaTheme="minorEastAsia"/>
            <w:lang w:eastAsia="zh-CN"/>
          </w:rPr>
          <w:t>"</w:t>
        </w:r>
      </w:ins>
      <w:ins w:id="9436" w:author="Trakinat, Jean" w:date="2025-09-05T14:35:00Z" w16du:dateUtc="2025-09-05T18:35:00Z">
        <w:r w:rsidRPr="00D47F9D">
          <w:rPr>
            <w:rFonts w:eastAsiaTheme="minorEastAsia"/>
            <w:lang w:eastAsia="zh-CN"/>
          </w:rPr>
          <w:t>Study on Integration of satellite components in the 5G architecture; Phase 2</w:t>
        </w:r>
      </w:ins>
      <w:ins w:id="9437" w:author="Trakinat, Jean" w:date="2025-09-05T14:40:00Z" w16du:dateUtc="2025-09-05T18:40:00Z">
        <w:r w:rsidRPr="00EA21DF">
          <w:rPr>
            <w:rFonts w:eastAsiaTheme="minorEastAsia"/>
            <w:lang w:eastAsia="zh-CN"/>
          </w:rPr>
          <w:t>"</w:t>
        </w:r>
      </w:ins>
      <w:ins w:id="9438" w:author="Trakinat, Jean" w:date="2025-09-05T14:35:00Z" w16du:dateUtc="2025-09-05T18:35:00Z">
        <w:r w:rsidRPr="00D47F9D">
          <w:rPr>
            <w:rFonts w:eastAsiaTheme="minorEastAsia"/>
            <w:lang w:eastAsia="zh-CN"/>
          </w:rPr>
          <w:t>.</w:t>
        </w:r>
      </w:ins>
    </w:p>
    <w:p w14:paraId="146E7026" w14:textId="3A9689F3" w:rsidR="00D47F9D" w:rsidRPr="00D47F9D" w:rsidRDefault="00D47F9D" w:rsidP="00D47F9D">
      <w:pPr>
        <w:pStyle w:val="EX"/>
        <w:rPr>
          <w:ins w:id="9439" w:author="Trakinat, Jean" w:date="2025-09-05T14:35:00Z" w16du:dateUtc="2025-09-05T18:35:00Z"/>
          <w:rFonts w:eastAsiaTheme="minorEastAsia"/>
          <w:lang w:eastAsia="zh-CN"/>
        </w:rPr>
      </w:pPr>
      <w:ins w:id="9440" w:author="Trakinat, Jean" w:date="2025-09-05T14:35:00Z" w16du:dateUtc="2025-09-05T18:35:00Z">
        <w:r w:rsidRPr="00D47F9D">
          <w:rPr>
            <w:rFonts w:eastAsiaTheme="minorEastAsia"/>
            <w:lang w:eastAsia="zh-CN"/>
          </w:rPr>
          <w:t>[</w:t>
        </w:r>
      </w:ins>
      <w:ins w:id="9441" w:author="Trakinat, Jean" w:date="2025-09-05T14:37:00Z" w16du:dateUtc="2025-09-05T18:37:00Z">
        <w:del w:id="9442" w:author="Rapporteur" w:date="2025-09-08T14:54:00Z" w16du:dateUtc="2025-09-08T06:54:00Z">
          <w:r w:rsidDel="0066147B">
            <w:rPr>
              <w:rFonts w:eastAsiaTheme="minorEastAsia"/>
              <w:lang w:eastAsia="zh-CN"/>
            </w:rPr>
            <w:delText>8.15</w:delText>
          </w:r>
        </w:del>
      </w:ins>
      <w:ins w:id="9443" w:author="Trakinat, Jean" w:date="2025-09-05T14:35:00Z" w16du:dateUtc="2025-09-05T18:35:00Z">
        <w:del w:id="9444" w:author="Rapporteur" w:date="2025-09-08T14:54:00Z" w16du:dateUtc="2025-09-08T06:54:00Z">
          <w:r w:rsidRPr="00D47F9D" w:rsidDel="0066147B">
            <w:rPr>
              <w:rFonts w:eastAsiaTheme="minorEastAsia"/>
              <w:lang w:eastAsia="zh-CN"/>
            </w:rPr>
            <w:delText>x_3</w:delText>
          </w:r>
        </w:del>
      </w:ins>
      <w:ins w:id="9445" w:author="Rapporteur" w:date="2025-09-08T14:54:00Z" w16du:dateUtc="2025-09-08T06:54:00Z">
        <w:r w:rsidR="0066147B">
          <w:rPr>
            <w:rFonts w:eastAsiaTheme="minorEastAsia"/>
            <w:lang w:eastAsia="zh-CN"/>
          </w:rPr>
          <w:t>343</w:t>
        </w:r>
      </w:ins>
      <w:ins w:id="9446" w:author="Trakinat, Jean" w:date="2025-09-05T14:35:00Z" w16du:dateUtc="2025-09-05T18:35:00Z">
        <w:r w:rsidRPr="00D47F9D">
          <w:rPr>
            <w:rFonts w:eastAsiaTheme="minorEastAsia"/>
            <w:lang w:eastAsia="zh-CN"/>
          </w:rPr>
          <w:t>]</w:t>
        </w:r>
        <w:r w:rsidRPr="00D47F9D">
          <w:rPr>
            <w:rFonts w:eastAsiaTheme="minorEastAsia"/>
            <w:lang w:eastAsia="zh-CN"/>
          </w:rPr>
          <w:tab/>
          <w:t xml:space="preserve">3GPP TR 23.700-29: </w:t>
        </w:r>
      </w:ins>
      <w:ins w:id="9447" w:author="Trakinat, Jean" w:date="2025-09-05T14:40:00Z" w16du:dateUtc="2025-09-05T18:40:00Z">
        <w:r w:rsidRPr="00EA21DF">
          <w:rPr>
            <w:rFonts w:eastAsiaTheme="minorEastAsia"/>
            <w:lang w:eastAsia="zh-CN"/>
          </w:rPr>
          <w:t>"</w:t>
        </w:r>
      </w:ins>
      <w:ins w:id="9448" w:author="Trakinat, Jean" w:date="2025-09-05T14:35:00Z" w16du:dateUtc="2025-09-05T18:35:00Z">
        <w:r w:rsidRPr="00D47F9D">
          <w:rPr>
            <w:rFonts w:eastAsiaTheme="minorEastAsia"/>
            <w:lang w:eastAsia="zh-CN"/>
          </w:rPr>
          <w:t>Study on integration of satellite components in the 5G architecture; Phase 3</w:t>
        </w:r>
      </w:ins>
      <w:ins w:id="9449" w:author="Trakinat, Jean" w:date="2025-09-05T14:40:00Z" w16du:dateUtc="2025-09-05T18:40:00Z">
        <w:r w:rsidRPr="00EA21DF">
          <w:rPr>
            <w:rFonts w:eastAsiaTheme="minorEastAsia"/>
            <w:lang w:eastAsia="zh-CN"/>
          </w:rPr>
          <w:t>"</w:t>
        </w:r>
      </w:ins>
      <w:ins w:id="9450" w:author="Trakinat, Jean" w:date="2025-09-05T14:35:00Z" w16du:dateUtc="2025-09-05T18:35:00Z">
        <w:r w:rsidRPr="00D47F9D">
          <w:rPr>
            <w:rFonts w:eastAsiaTheme="minorEastAsia"/>
            <w:lang w:eastAsia="zh-CN"/>
          </w:rPr>
          <w:t>.</w:t>
        </w:r>
      </w:ins>
    </w:p>
    <w:p w14:paraId="6BD113A1" w14:textId="67600770" w:rsidR="00D47F9D" w:rsidRPr="00D47F9D" w:rsidRDefault="00D47F9D" w:rsidP="00D47F9D">
      <w:pPr>
        <w:pStyle w:val="EX"/>
        <w:rPr>
          <w:ins w:id="9451" w:author="Trakinat, Jean" w:date="2025-09-05T14:35:00Z" w16du:dateUtc="2025-09-05T18:35:00Z"/>
          <w:rFonts w:eastAsiaTheme="minorEastAsia"/>
          <w:lang w:eastAsia="zh-CN"/>
        </w:rPr>
      </w:pPr>
      <w:ins w:id="9452" w:author="Trakinat, Jean" w:date="2025-09-05T14:35:00Z" w16du:dateUtc="2025-09-05T18:35:00Z">
        <w:r w:rsidRPr="00D47F9D">
          <w:rPr>
            <w:rFonts w:eastAsiaTheme="minorEastAsia"/>
            <w:lang w:eastAsia="zh-CN"/>
          </w:rPr>
          <w:t>[</w:t>
        </w:r>
      </w:ins>
      <w:ins w:id="9453" w:author="Trakinat, Jean" w:date="2025-09-05T14:37:00Z" w16du:dateUtc="2025-09-05T18:37:00Z">
        <w:del w:id="9454" w:author="Rapporteur" w:date="2025-09-08T14:54:00Z" w16du:dateUtc="2025-09-08T06:54:00Z">
          <w:r w:rsidDel="0066147B">
            <w:rPr>
              <w:rFonts w:eastAsiaTheme="minorEastAsia"/>
              <w:lang w:eastAsia="zh-CN"/>
            </w:rPr>
            <w:delText>8.15</w:delText>
          </w:r>
        </w:del>
      </w:ins>
      <w:ins w:id="9455" w:author="Trakinat, Jean" w:date="2025-09-05T14:35:00Z" w16du:dateUtc="2025-09-05T18:35:00Z">
        <w:del w:id="9456" w:author="Rapporteur" w:date="2025-09-08T14:54:00Z" w16du:dateUtc="2025-09-08T06:54:00Z">
          <w:r w:rsidRPr="00D47F9D" w:rsidDel="0066147B">
            <w:rPr>
              <w:rFonts w:eastAsiaTheme="minorEastAsia"/>
              <w:lang w:eastAsia="zh-CN"/>
            </w:rPr>
            <w:delText>x_4</w:delText>
          </w:r>
        </w:del>
      </w:ins>
      <w:ins w:id="9457" w:author="Rapporteur" w:date="2025-09-08T14:54:00Z" w16du:dateUtc="2025-09-08T06:54:00Z">
        <w:r w:rsidR="0066147B">
          <w:rPr>
            <w:rFonts w:eastAsiaTheme="minorEastAsia"/>
            <w:lang w:eastAsia="zh-CN"/>
          </w:rPr>
          <w:t>344</w:t>
        </w:r>
      </w:ins>
      <w:ins w:id="9458" w:author="Trakinat, Jean" w:date="2025-09-05T14:35:00Z" w16du:dateUtc="2025-09-05T18:35:00Z">
        <w:r w:rsidRPr="00D47F9D">
          <w:rPr>
            <w:rFonts w:eastAsiaTheme="minorEastAsia"/>
            <w:lang w:eastAsia="zh-CN"/>
          </w:rPr>
          <w:t>]</w:t>
        </w:r>
        <w:r w:rsidRPr="00D47F9D">
          <w:rPr>
            <w:rFonts w:eastAsiaTheme="minorEastAsia"/>
            <w:lang w:eastAsia="zh-CN"/>
          </w:rPr>
          <w:tab/>
          <w:t xml:space="preserve">3GPP TR 23.700-19: </w:t>
        </w:r>
      </w:ins>
      <w:ins w:id="9459" w:author="Trakinat, Jean" w:date="2025-09-05T14:40:00Z" w16du:dateUtc="2025-09-05T18:40:00Z">
        <w:r w:rsidRPr="00EA21DF">
          <w:rPr>
            <w:rFonts w:eastAsiaTheme="minorEastAsia"/>
            <w:lang w:eastAsia="zh-CN"/>
          </w:rPr>
          <w:t>"</w:t>
        </w:r>
      </w:ins>
      <w:ins w:id="9460" w:author="Trakinat, Jean" w:date="2025-09-05T14:35:00Z" w16du:dateUtc="2025-09-05T18:35:00Z">
        <w:r w:rsidRPr="00D47F9D">
          <w:rPr>
            <w:rFonts w:eastAsiaTheme="minorEastAsia"/>
            <w:lang w:eastAsia="zh-CN"/>
          </w:rPr>
          <w:t>Study on Integration of satellite components in the 5G architecture; Phase 4</w:t>
        </w:r>
      </w:ins>
      <w:ins w:id="9461" w:author="Trakinat, Jean" w:date="2025-09-05T14:40:00Z" w16du:dateUtc="2025-09-05T18:40:00Z">
        <w:r w:rsidRPr="00EA21DF">
          <w:rPr>
            <w:rFonts w:eastAsiaTheme="minorEastAsia"/>
            <w:lang w:eastAsia="zh-CN"/>
          </w:rPr>
          <w:t>"</w:t>
        </w:r>
      </w:ins>
      <w:ins w:id="9462" w:author="Trakinat, Jean" w:date="2025-09-05T14:35:00Z" w16du:dateUtc="2025-09-05T18:35:00Z">
        <w:r w:rsidRPr="00D47F9D">
          <w:rPr>
            <w:rFonts w:eastAsiaTheme="minorEastAsia"/>
            <w:lang w:eastAsia="zh-CN"/>
          </w:rPr>
          <w:t>.</w:t>
        </w:r>
      </w:ins>
    </w:p>
    <w:p w14:paraId="26EA7244" w14:textId="73762243" w:rsidR="00D47F9D" w:rsidRDefault="00D47F9D" w:rsidP="00D47F9D">
      <w:pPr>
        <w:pStyle w:val="EX"/>
        <w:rPr>
          <w:ins w:id="9463" w:author="Trakinat, Jean" w:date="2025-09-05T14:56:00Z" w16du:dateUtc="2025-09-05T18:56:00Z"/>
          <w:rFonts w:eastAsiaTheme="minorEastAsia"/>
          <w:lang w:eastAsia="zh-CN"/>
        </w:rPr>
      </w:pPr>
      <w:ins w:id="9464" w:author="Trakinat, Jean" w:date="2025-09-05T14:35:00Z" w16du:dateUtc="2025-09-05T18:35:00Z">
        <w:r w:rsidRPr="00D47F9D">
          <w:rPr>
            <w:rFonts w:eastAsiaTheme="minorEastAsia"/>
            <w:lang w:eastAsia="zh-CN"/>
          </w:rPr>
          <w:t>[</w:t>
        </w:r>
      </w:ins>
      <w:ins w:id="9465" w:author="Trakinat, Jean" w:date="2025-09-05T14:38:00Z" w16du:dateUtc="2025-09-05T18:38:00Z">
        <w:del w:id="9466" w:author="Rapporteur" w:date="2025-09-08T14:54:00Z" w16du:dateUtc="2025-09-08T06:54:00Z">
          <w:r w:rsidDel="0066147B">
            <w:rPr>
              <w:rFonts w:eastAsiaTheme="minorEastAsia"/>
              <w:lang w:eastAsia="zh-CN"/>
            </w:rPr>
            <w:delText>8.15</w:delText>
          </w:r>
        </w:del>
      </w:ins>
      <w:ins w:id="9467" w:author="Trakinat, Jean" w:date="2025-09-05T14:35:00Z" w16du:dateUtc="2025-09-05T18:35:00Z">
        <w:del w:id="9468" w:author="Rapporteur" w:date="2025-09-08T14:54:00Z" w16du:dateUtc="2025-09-08T06:54:00Z">
          <w:r w:rsidRPr="00D47F9D" w:rsidDel="0066147B">
            <w:rPr>
              <w:rFonts w:eastAsiaTheme="minorEastAsia"/>
              <w:lang w:eastAsia="zh-CN"/>
            </w:rPr>
            <w:delText>x_5</w:delText>
          </w:r>
        </w:del>
      </w:ins>
      <w:ins w:id="9469" w:author="Rapporteur" w:date="2025-09-08T14:54:00Z" w16du:dateUtc="2025-09-08T06:54:00Z">
        <w:r w:rsidR="0066147B">
          <w:rPr>
            <w:rFonts w:eastAsiaTheme="minorEastAsia"/>
            <w:lang w:eastAsia="zh-CN"/>
          </w:rPr>
          <w:t>345</w:t>
        </w:r>
      </w:ins>
      <w:ins w:id="9470" w:author="Trakinat, Jean" w:date="2025-09-05T14:35:00Z" w16du:dateUtc="2025-09-05T18:35:00Z">
        <w:r w:rsidRPr="00D47F9D">
          <w:rPr>
            <w:rFonts w:eastAsiaTheme="minorEastAsia"/>
            <w:lang w:eastAsia="zh-CN"/>
          </w:rPr>
          <w:t>]</w:t>
        </w:r>
        <w:r w:rsidRPr="00D47F9D">
          <w:rPr>
            <w:rFonts w:eastAsiaTheme="minorEastAsia"/>
            <w:lang w:eastAsia="zh-CN"/>
          </w:rPr>
          <w:tab/>
          <w:t xml:space="preserve">3GPP TR 23.700-27: </w:t>
        </w:r>
      </w:ins>
      <w:ins w:id="9471" w:author="Trakinat, Jean" w:date="2025-09-05T14:40:00Z" w16du:dateUtc="2025-09-05T18:40:00Z">
        <w:r w:rsidRPr="00EA21DF">
          <w:rPr>
            <w:rFonts w:eastAsiaTheme="minorEastAsia"/>
            <w:lang w:eastAsia="zh-CN"/>
          </w:rPr>
          <w:t>"</w:t>
        </w:r>
      </w:ins>
      <w:ins w:id="9472" w:author="Trakinat, Jean" w:date="2025-09-05T14:35:00Z" w16du:dateUtc="2025-09-05T18:35:00Z">
        <w:r w:rsidRPr="00D47F9D">
          <w:rPr>
            <w:rFonts w:eastAsiaTheme="minorEastAsia"/>
            <w:lang w:eastAsia="zh-CN"/>
          </w:rPr>
          <w:t>Study on satellite backhauling</w:t>
        </w:r>
      </w:ins>
      <w:ins w:id="9473" w:author="Trakinat, Jean" w:date="2025-09-05T14:40:00Z" w16du:dateUtc="2025-09-05T18:40:00Z">
        <w:r w:rsidRPr="00EA21DF">
          <w:rPr>
            <w:rFonts w:eastAsiaTheme="minorEastAsia"/>
            <w:lang w:eastAsia="zh-CN"/>
          </w:rPr>
          <w:t>"</w:t>
        </w:r>
      </w:ins>
      <w:ins w:id="9474" w:author="Trakinat, Jean" w:date="2025-09-05T14:35:00Z" w16du:dateUtc="2025-09-05T18:35:00Z">
        <w:r w:rsidRPr="00D47F9D">
          <w:rPr>
            <w:rFonts w:eastAsiaTheme="minorEastAsia"/>
            <w:lang w:eastAsia="zh-CN"/>
          </w:rPr>
          <w:t>.</w:t>
        </w:r>
      </w:ins>
    </w:p>
    <w:p w14:paraId="3B595524" w14:textId="58CCD0DE" w:rsidR="00FE7FB4" w:rsidRPr="00FE7FB4" w:rsidRDefault="00FE7FB4" w:rsidP="00FE7FB4">
      <w:pPr>
        <w:pStyle w:val="EX"/>
        <w:rPr>
          <w:ins w:id="9475" w:author="Trakinat, Jean" w:date="2025-09-05T14:56:00Z" w16du:dateUtc="2025-09-05T18:56:00Z"/>
          <w:rFonts w:eastAsiaTheme="minorEastAsia"/>
          <w:lang w:eastAsia="zh-CN"/>
        </w:rPr>
      </w:pPr>
      <w:ins w:id="9476" w:author="Trakinat, Jean" w:date="2025-09-05T14:56:00Z" w16du:dateUtc="2025-09-05T18:56:00Z">
        <w:r w:rsidRPr="00FE7FB4">
          <w:rPr>
            <w:rFonts w:eastAsiaTheme="minorEastAsia"/>
            <w:lang w:eastAsia="zh-CN"/>
          </w:rPr>
          <w:t>[</w:t>
        </w:r>
        <w:del w:id="9477" w:author="Rapporteur" w:date="2025-09-08T14:54:00Z" w16du:dateUtc="2025-09-08T06:54:00Z">
          <w:r w:rsidDel="0066147B">
            <w:rPr>
              <w:rFonts w:eastAsiaTheme="minorEastAsia"/>
              <w:lang w:eastAsia="zh-CN"/>
            </w:rPr>
            <w:delText>8.11</w:delText>
          </w:r>
          <w:r w:rsidRPr="00FE7FB4" w:rsidDel="0066147B">
            <w:rPr>
              <w:rFonts w:eastAsiaTheme="minorEastAsia"/>
              <w:lang w:eastAsia="zh-CN"/>
            </w:rPr>
            <w:delText>X1</w:delText>
          </w:r>
        </w:del>
      </w:ins>
      <w:ins w:id="9478" w:author="Rapporteur" w:date="2025-09-08T14:54:00Z" w16du:dateUtc="2025-09-08T06:54:00Z">
        <w:r w:rsidR="0066147B">
          <w:rPr>
            <w:rFonts w:eastAsiaTheme="minorEastAsia"/>
            <w:lang w:eastAsia="zh-CN"/>
          </w:rPr>
          <w:t>346</w:t>
        </w:r>
      </w:ins>
      <w:ins w:id="9479" w:author="Trakinat, Jean" w:date="2025-09-05T14:56:00Z" w16du:dateUtc="2025-09-05T18:56:00Z">
        <w:r w:rsidRPr="00FE7FB4">
          <w:rPr>
            <w:rFonts w:eastAsiaTheme="minorEastAsia"/>
            <w:lang w:eastAsia="zh-CN"/>
          </w:rPr>
          <w:t>]</w:t>
        </w:r>
        <w:r w:rsidRPr="00FE7FB4">
          <w:rPr>
            <w:rFonts w:eastAsiaTheme="minorEastAsia"/>
            <w:lang w:eastAsia="zh-CN"/>
          </w:rPr>
          <w:tab/>
          <w:t>ETSI TS 103 246-3: "Satellite Earth Stations and Systems (SES); GNSS Based Location Systems; Part 3: Performance Requirements".</w:t>
        </w:r>
      </w:ins>
    </w:p>
    <w:p w14:paraId="13605C70" w14:textId="54F561F2" w:rsidR="00FE7FB4" w:rsidRDefault="00FE7FB4" w:rsidP="00FE7FB4">
      <w:pPr>
        <w:pStyle w:val="EX"/>
        <w:rPr>
          <w:ins w:id="9480" w:author="Trakinat, Jean" w:date="2025-09-06T05:35:00Z" w16du:dateUtc="2025-09-06T09:35:00Z"/>
          <w:rFonts w:eastAsiaTheme="minorEastAsia"/>
          <w:lang w:eastAsia="zh-CN"/>
        </w:rPr>
      </w:pPr>
      <w:ins w:id="9481" w:author="Trakinat, Jean" w:date="2025-09-05T14:56:00Z" w16du:dateUtc="2025-09-05T18:56:00Z">
        <w:r w:rsidRPr="00FE7FB4">
          <w:rPr>
            <w:rFonts w:eastAsiaTheme="minorEastAsia"/>
            <w:lang w:eastAsia="zh-CN"/>
          </w:rPr>
          <w:t>[</w:t>
        </w:r>
      </w:ins>
      <w:ins w:id="9482" w:author="Trakinat, Jean" w:date="2025-09-05T14:57:00Z" w16du:dateUtc="2025-09-05T18:57:00Z">
        <w:del w:id="9483" w:author="Rapporteur" w:date="2025-09-08T14:54:00Z" w16du:dateUtc="2025-09-08T06:54:00Z">
          <w:r w:rsidDel="0066147B">
            <w:rPr>
              <w:rFonts w:eastAsiaTheme="minorEastAsia"/>
              <w:lang w:eastAsia="zh-CN"/>
            </w:rPr>
            <w:delText>8.11</w:delText>
          </w:r>
        </w:del>
      </w:ins>
      <w:ins w:id="9484" w:author="Trakinat, Jean" w:date="2025-09-05T14:56:00Z" w16du:dateUtc="2025-09-05T18:56:00Z">
        <w:del w:id="9485" w:author="Rapporteur" w:date="2025-09-08T14:54:00Z" w16du:dateUtc="2025-09-08T06:54:00Z">
          <w:r w:rsidRPr="00FE7FB4" w:rsidDel="0066147B">
            <w:rPr>
              <w:rFonts w:eastAsiaTheme="minorEastAsia"/>
              <w:lang w:eastAsia="zh-CN"/>
            </w:rPr>
            <w:delText>X2</w:delText>
          </w:r>
        </w:del>
      </w:ins>
      <w:ins w:id="9486" w:author="Rapporteur" w:date="2025-09-08T14:54:00Z" w16du:dateUtc="2025-09-08T06:54:00Z">
        <w:r w:rsidR="0066147B">
          <w:rPr>
            <w:rFonts w:eastAsiaTheme="minorEastAsia"/>
            <w:lang w:eastAsia="zh-CN"/>
          </w:rPr>
          <w:t>347</w:t>
        </w:r>
      </w:ins>
      <w:ins w:id="9487" w:author="Trakinat, Jean" w:date="2025-09-05T14:56:00Z" w16du:dateUtc="2025-09-05T18:56:00Z">
        <w:r w:rsidRPr="00FE7FB4">
          <w:rPr>
            <w:rFonts w:eastAsiaTheme="minorEastAsia"/>
            <w:lang w:eastAsia="zh-CN"/>
          </w:rPr>
          <w:t>]</w:t>
        </w:r>
        <w:r w:rsidRPr="00FE7FB4">
          <w:rPr>
            <w:rFonts w:eastAsiaTheme="minorEastAsia"/>
            <w:lang w:eastAsia="zh-CN"/>
          </w:rPr>
          <w:tab/>
          <w:t>European Union Agency for the Space Programme (EUSPA): "Report on Maritime and Inland Waterways – User Needs and Requirements", 2024. (Report on Maritime and Inland Waterways - User Needs and Requirements.pdf)</w:t>
        </w:r>
      </w:ins>
      <w:ins w:id="9488" w:author="Trakinat, Jean" w:date="2025-09-06T05:35:00Z" w16du:dateUtc="2025-09-06T09:35:00Z">
        <w:r w:rsidR="001728D3">
          <w:rPr>
            <w:rFonts w:eastAsiaTheme="minorEastAsia"/>
            <w:lang w:eastAsia="zh-CN"/>
          </w:rPr>
          <w:t>.</w:t>
        </w:r>
      </w:ins>
    </w:p>
    <w:p w14:paraId="7B1A9D3E" w14:textId="02585D9E" w:rsidR="001728D3" w:rsidRPr="001728D3" w:rsidRDefault="001728D3" w:rsidP="001728D3">
      <w:pPr>
        <w:pStyle w:val="EX"/>
        <w:rPr>
          <w:ins w:id="9489" w:author="Trakinat, Jean" w:date="2025-09-06T05:35:00Z" w16du:dateUtc="2025-09-06T09:35:00Z"/>
          <w:rFonts w:eastAsiaTheme="minorEastAsia"/>
          <w:lang w:eastAsia="zh-CN"/>
        </w:rPr>
      </w:pPr>
      <w:ins w:id="9490" w:author="Trakinat, Jean" w:date="2025-09-06T05:35:00Z" w16du:dateUtc="2025-09-06T09:35:00Z">
        <w:r w:rsidRPr="001728D3">
          <w:rPr>
            <w:rFonts w:eastAsiaTheme="minorEastAsia"/>
            <w:lang w:eastAsia="zh-CN"/>
          </w:rPr>
          <w:t>[</w:t>
        </w:r>
        <w:del w:id="9491" w:author="Rapporteur" w:date="2025-09-08T14:55:00Z" w16du:dateUtc="2025-09-08T06:55:00Z">
          <w:r w:rsidDel="0066147B">
            <w:rPr>
              <w:rFonts w:eastAsiaTheme="minorEastAsia"/>
              <w:lang w:eastAsia="zh-CN"/>
            </w:rPr>
            <w:delText>8.16</w:delText>
          </w:r>
          <w:r w:rsidRPr="001728D3" w:rsidDel="0066147B">
            <w:rPr>
              <w:rFonts w:eastAsiaTheme="minorEastAsia"/>
              <w:lang w:eastAsia="zh-CN"/>
            </w:rPr>
            <w:delText>X1</w:delText>
          </w:r>
        </w:del>
      </w:ins>
      <w:ins w:id="9492" w:author="Rapporteur" w:date="2025-09-08T14:55:00Z" w16du:dateUtc="2025-09-08T06:55:00Z">
        <w:r w:rsidR="0066147B">
          <w:rPr>
            <w:rFonts w:eastAsiaTheme="minorEastAsia"/>
            <w:lang w:eastAsia="zh-CN"/>
          </w:rPr>
          <w:t>348</w:t>
        </w:r>
      </w:ins>
      <w:ins w:id="9493" w:author="Trakinat, Jean" w:date="2025-09-06T05:35:00Z" w16du:dateUtc="2025-09-06T09:35:00Z">
        <w:r w:rsidRPr="001728D3">
          <w:rPr>
            <w:rFonts w:eastAsiaTheme="minorEastAsia"/>
            <w:lang w:eastAsia="zh-CN"/>
          </w:rPr>
          <w:t>]</w:t>
        </w:r>
        <w:r w:rsidRPr="001728D3">
          <w:rPr>
            <w:rFonts w:eastAsiaTheme="minorEastAsia"/>
            <w:lang w:eastAsia="zh-CN"/>
          </w:rPr>
          <w:tab/>
          <w:t>3GPP TR 38.857: "Study on NR Positioning Enhancements".</w:t>
        </w:r>
      </w:ins>
    </w:p>
    <w:p w14:paraId="51627FE7" w14:textId="28BEA362" w:rsidR="001728D3" w:rsidRDefault="001728D3" w:rsidP="001728D3">
      <w:pPr>
        <w:pStyle w:val="EX"/>
        <w:rPr>
          <w:ins w:id="9494" w:author="Trakinat, Jean" w:date="2025-09-06T05:54:00Z" w16du:dateUtc="2025-09-06T09:54:00Z"/>
          <w:rFonts w:eastAsiaTheme="minorEastAsia"/>
          <w:lang w:eastAsia="zh-CN"/>
        </w:rPr>
      </w:pPr>
      <w:ins w:id="9495" w:author="Trakinat, Jean" w:date="2025-09-06T05:35:00Z" w16du:dateUtc="2025-09-06T09:35:00Z">
        <w:r w:rsidRPr="001728D3">
          <w:rPr>
            <w:rFonts w:eastAsiaTheme="minorEastAsia"/>
            <w:lang w:eastAsia="zh-CN"/>
          </w:rPr>
          <w:lastRenderedPageBreak/>
          <w:t>[</w:t>
        </w:r>
        <w:del w:id="9496" w:author="Rapporteur" w:date="2025-09-08T14:55:00Z" w16du:dateUtc="2025-09-08T06:55:00Z">
          <w:r w:rsidDel="0066147B">
            <w:rPr>
              <w:rFonts w:eastAsiaTheme="minorEastAsia"/>
              <w:lang w:eastAsia="zh-CN"/>
            </w:rPr>
            <w:delText>8.16</w:delText>
          </w:r>
          <w:r w:rsidRPr="001728D3" w:rsidDel="0066147B">
            <w:rPr>
              <w:rFonts w:eastAsiaTheme="minorEastAsia"/>
              <w:lang w:eastAsia="zh-CN"/>
            </w:rPr>
            <w:delText>X2</w:delText>
          </w:r>
        </w:del>
      </w:ins>
      <w:ins w:id="9497" w:author="Rapporteur" w:date="2025-09-08T14:55:00Z" w16du:dateUtc="2025-09-08T06:55:00Z">
        <w:r w:rsidR="0066147B">
          <w:rPr>
            <w:rFonts w:eastAsiaTheme="minorEastAsia"/>
            <w:lang w:eastAsia="zh-CN"/>
          </w:rPr>
          <w:t>349</w:t>
        </w:r>
      </w:ins>
      <w:ins w:id="9498" w:author="Trakinat, Jean" w:date="2025-09-06T05:35:00Z" w16du:dateUtc="2025-09-06T09:35:00Z">
        <w:r w:rsidRPr="001728D3">
          <w:rPr>
            <w:rFonts w:eastAsiaTheme="minorEastAsia"/>
            <w:lang w:eastAsia="zh-CN"/>
          </w:rPr>
          <w:t>]</w:t>
        </w:r>
        <w:r w:rsidRPr="001728D3">
          <w:rPr>
            <w:rFonts w:eastAsiaTheme="minorEastAsia"/>
            <w:lang w:eastAsia="zh-CN"/>
          </w:rPr>
          <w:tab/>
          <w:t>3GPP TR 38.859: "Study on expanded and improved NR positioning".</w:t>
        </w:r>
      </w:ins>
    </w:p>
    <w:p w14:paraId="7B3E5BED" w14:textId="764858FD" w:rsidR="006B34E1" w:rsidRPr="006B34E1" w:rsidRDefault="006B34E1" w:rsidP="006B34E1">
      <w:pPr>
        <w:pStyle w:val="EX"/>
        <w:rPr>
          <w:ins w:id="9499" w:author="Trakinat, Jean" w:date="2025-09-06T05:54:00Z" w16du:dateUtc="2025-09-06T09:54:00Z"/>
          <w:rFonts w:eastAsiaTheme="minorEastAsia"/>
          <w:lang w:eastAsia="zh-CN"/>
        </w:rPr>
      </w:pPr>
      <w:ins w:id="9500" w:author="Trakinat, Jean" w:date="2025-09-06T05:54:00Z" w16du:dateUtc="2025-09-06T09:54:00Z">
        <w:r w:rsidRPr="006B34E1">
          <w:rPr>
            <w:rFonts w:eastAsiaTheme="minorEastAsia"/>
            <w:lang w:eastAsia="zh-CN"/>
          </w:rPr>
          <w:t>[</w:t>
        </w:r>
        <w:del w:id="9501" w:author="Rapporteur" w:date="2025-09-08T14:55:00Z" w16du:dateUtc="2025-09-08T06:55:00Z">
          <w:r w:rsidRPr="006B34E1" w:rsidDel="0066147B">
            <w:rPr>
              <w:rFonts w:eastAsiaTheme="minorEastAsia"/>
              <w:lang w:eastAsia="zh-CN"/>
            </w:rPr>
            <w:delText>8.</w:delText>
          </w:r>
          <w:r w:rsidDel="0066147B">
            <w:rPr>
              <w:rFonts w:eastAsiaTheme="minorEastAsia"/>
              <w:lang w:eastAsia="zh-CN"/>
            </w:rPr>
            <w:delText>17</w:delText>
          </w:r>
          <w:r w:rsidRPr="006B34E1" w:rsidDel="0066147B">
            <w:rPr>
              <w:rFonts w:eastAsiaTheme="minorEastAsia"/>
              <w:lang w:eastAsia="zh-CN"/>
            </w:rPr>
            <w:delText>-1</w:delText>
          </w:r>
        </w:del>
      </w:ins>
      <w:ins w:id="9502" w:author="Rapporteur" w:date="2025-09-08T14:55:00Z" w16du:dateUtc="2025-09-08T06:55:00Z">
        <w:r w:rsidR="0066147B">
          <w:rPr>
            <w:rFonts w:eastAsiaTheme="minorEastAsia"/>
            <w:lang w:eastAsia="zh-CN"/>
          </w:rPr>
          <w:t>350</w:t>
        </w:r>
      </w:ins>
      <w:ins w:id="9503" w:author="Trakinat, Jean" w:date="2025-09-06T05:54:00Z" w16du:dateUtc="2025-09-06T09:54:00Z">
        <w:r w:rsidRPr="006B34E1">
          <w:rPr>
            <w:rFonts w:eastAsiaTheme="minorEastAsia"/>
            <w:lang w:eastAsia="zh-CN"/>
          </w:rPr>
          <w:t>]</w:t>
        </w:r>
        <w:r w:rsidRPr="006B34E1">
          <w:rPr>
            <w:rFonts w:eastAsiaTheme="minorEastAsia"/>
            <w:lang w:eastAsia="zh-CN"/>
          </w:rPr>
          <w:tab/>
          <w:t>Avanti Space: White Paper - Connectivity Through Backhaul (https://www.avanti.space/wp-content/uploads/2022/05/Satellite-Backhaul-whitepaper-2022.pdf)</w:t>
        </w:r>
      </w:ins>
    </w:p>
    <w:p w14:paraId="6A3A351E" w14:textId="70A13070" w:rsidR="006B34E1" w:rsidRDefault="006B34E1" w:rsidP="006B34E1">
      <w:pPr>
        <w:pStyle w:val="EX"/>
        <w:rPr>
          <w:ins w:id="9504" w:author="Trakinat, Jean" w:date="2025-09-06T06:23:00Z" w16du:dateUtc="2025-09-06T10:23:00Z"/>
          <w:rFonts w:eastAsiaTheme="minorEastAsia"/>
          <w:lang w:eastAsia="zh-CN"/>
        </w:rPr>
      </w:pPr>
      <w:ins w:id="9505" w:author="Trakinat, Jean" w:date="2025-09-06T05:54:00Z" w16du:dateUtc="2025-09-06T09:54:00Z">
        <w:r w:rsidRPr="006B34E1">
          <w:rPr>
            <w:rFonts w:eastAsiaTheme="minorEastAsia"/>
            <w:lang w:eastAsia="zh-CN"/>
          </w:rPr>
          <w:t>[</w:t>
        </w:r>
        <w:del w:id="9506" w:author="Rapporteur" w:date="2025-09-08T14:56:00Z" w16du:dateUtc="2025-09-08T06:56:00Z">
          <w:r w:rsidRPr="006B34E1" w:rsidDel="0066147B">
            <w:rPr>
              <w:rFonts w:eastAsiaTheme="minorEastAsia"/>
              <w:lang w:eastAsia="zh-CN"/>
            </w:rPr>
            <w:delText>8.</w:delText>
          </w:r>
          <w:r w:rsidDel="0066147B">
            <w:rPr>
              <w:rFonts w:eastAsiaTheme="minorEastAsia"/>
              <w:lang w:eastAsia="zh-CN"/>
            </w:rPr>
            <w:delText>17</w:delText>
          </w:r>
          <w:r w:rsidRPr="006B34E1" w:rsidDel="0066147B">
            <w:rPr>
              <w:rFonts w:eastAsiaTheme="minorEastAsia"/>
              <w:lang w:eastAsia="zh-CN"/>
            </w:rPr>
            <w:delText>-2</w:delText>
          </w:r>
        </w:del>
      </w:ins>
      <w:ins w:id="9507" w:author="Rapporteur" w:date="2025-09-08T14:56:00Z" w16du:dateUtc="2025-09-08T06:56:00Z">
        <w:r w:rsidR="0066147B">
          <w:rPr>
            <w:rFonts w:eastAsiaTheme="minorEastAsia"/>
            <w:lang w:eastAsia="zh-CN"/>
          </w:rPr>
          <w:t>351</w:t>
        </w:r>
      </w:ins>
      <w:ins w:id="9508" w:author="Trakinat, Jean" w:date="2025-09-06T05:54:00Z" w16du:dateUtc="2025-09-06T09:54:00Z">
        <w:r w:rsidRPr="006B34E1">
          <w:rPr>
            <w:rFonts w:eastAsiaTheme="minorEastAsia"/>
            <w:lang w:eastAsia="zh-CN"/>
          </w:rPr>
          <w:t>]</w:t>
        </w:r>
        <w:r w:rsidRPr="006B34E1">
          <w:rPr>
            <w:rFonts w:eastAsiaTheme="minorEastAsia"/>
            <w:lang w:eastAsia="zh-CN"/>
          </w:rPr>
          <w:tab/>
          <w:t>Y. Turk and E. Zeydan, "Satellite Backhauling for Next Generation Cellular Networks: Challenges and Opportunities," in IEEE Communications Magazine, vol. 57, no. 12, pp. 52-57, December 2019</w:t>
        </w:r>
      </w:ins>
      <w:ins w:id="9509" w:author="Trakinat, Jean" w:date="2025-09-06T06:23:00Z" w16du:dateUtc="2025-09-06T10:23:00Z">
        <w:r w:rsidR="00311949">
          <w:rPr>
            <w:rFonts w:eastAsiaTheme="minorEastAsia"/>
            <w:lang w:eastAsia="zh-CN"/>
          </w:rPr>
          <w:t>.</w:t>
        </w:r>
      </w:ins>
    </w:p>
    <w:p w14:paraId="3E47BC4A" w14:textId="71351E36" w:rsidR="00311949" w:rsidRPr="00311949" w:rsidRDefault="00311949" w:rsidP="00311949">
      <w:pPr>
        <w:pStyle w:val="EX"/>
        <w:rPr>
          <w:ins w:id="9510" w:author="Trakinat, Jean" w:date="2025-09-06T06:23:00Z" w16du:dateUtc="2025-09-06T10:23:00Z"/>
          <w:rFonts w:eastAsiaTheme="minorEastAsia"/>
          <w:lang w:eastAsia="zh-CN"/>
        </w:rPr>
      </w:pPr>
      <w:ins w:id="9511" w:author="Trakinat, Jean" w:date="2025-09-06T06:23:00Z" w16du:dateUtc="2025-09-06T10:23:00Z">
        <w:r w:rsidRPr="00311949">
          <w:rPr>
            <w:rFonts w:eastAsiaTheme="minorEastAsia"/>
            <w:lang w:eastAsia="zh-CN"/>
          </w:rPr>
          <w:t>[</w:t>
        </w:r>
        <w:del w:id="9512" w:author="Rapporteur" w:date="2025-09-08T14:57:00Z" w16du:dateUtc="2025-09-08T06:57:00Z">
          <w:r w:rsidRPr="00311949" w:rsidDel="0066147B">
            <w:rPr>
              <w:rFonts w:eastAsiaTheme="minorEastAsia"/>
              <w:lang w:eastAsia="zh-CN"/>
            </w:rPr>
            <w:delText>9.</w:delText>
          </w:r>
        </w:del>
      </w:ins>
      <w:ins w:id="9513" w:author="Trakinat, Jean" w:date="2025-09-06T06:26:00Z" w16du:dateUtc="2025-09-06T10:26:00Z">
        <w:del w:id="9514" w:author="Rapporteur" w:date="2025-09-08T14:57:00Z" w16du:dateUtc="2025-09-08T06:57:00Z">
          <w:r w:rsidR="00F17F27" w:rsidDel="0066147B">
            <w:rPr>
              <w:rFonts w:eastAsiaTheme="minorEastAsia"/>
              <w:lang w:eastAsia="zh-CN"/>
            </w:rPr>
            <w:delText>6</w:delText>
          </w:r>
        </w:del>
      </w:ins>
      <w:ins w:id="9515" w:author="Trakinat, Jean" w:date="2025-09-06T06:23:00Z" w16du:dateUtc="2025-09-06T10:23:00Z">
        <w:del w:id="9516" w:author="Rapporteur" w:date="2025-09-08T14:57:00Z" w16du:dateUtc="2025-09-08T06:57:00Z">
          <w:r w:rsidRPr="00311949" w:rsidDel="0066147B">
            <w:rPr>
              <w:rFonts w:eastAsiaTheme="minorEastAsia"/>
              <w:lang w:eastAsia="zh-CN"/>
            </w:rPr>
            <w:delText>-1</w:delText>
          </w:r>
        </w:del>
      </w:ins>
      <w:ins w:id="9517" w:author="Rapporteur" w:date="2025-09-08T14:57:00Z" w16du:dateUtc="2025-09-08T06:57:00Z">
        <w:r w:rsidR="0066147B">
          <w:rPr>
            <w:rFonts w:eastAsiaTheme="minorEastAsia"/>
            <w:lang w:eastAsia="zh-CN"/>
          </w:rPr>
          <w:t>352</w:t>
        </w:r>
      </w:ins>
      <w:ins w:id="9518" w:author="Trakinat, Jean" w:date="2025-09-06T06:23:00Z" w16du:dateUtc="2025-09-06T10:23:00Z">
        <w:r w:rsidRPr="00311949">
          <w:rPr>
            <w:rFonts w:eastAsiaTheme="minorEastAsia"/>
            <w:lang w:eastAsia="zh-CN"/>
          </w:rPr>
          <w:t>]</w:t>
        </w:r>
        <w:r w:rsidRPr="00311949">
          <w:rPr>
            <w:rFonts w:eastAsiaTheme="minorEastAsia"/>
            <w:lang w:eastAsia="zh-CN"/>
          </w:rPr>
          <w:tab/>
          <w:t>https://en.wikipedia.org/wiki/JPEG_XS</w:t>
        </w:r>
        <w:r>
          <w:rPr>
            <w:rFonts w:eastAsiaTheme="minorEastAsia"/>
            <w:lang w:eastAsia="zh-CN"/>
          </w:rPr>
          <w:t>.</w:t>
        </w:r>
      </w:ins>
    </w:p>
    <w:p w14:paraId="4D4B7CA5" w14:textId="0D5ECCDA" w:rsidR="00311949" w:rsidRDefault="00311949" w:rsidP="00311949">
      <w:pPr>
        <w:pStyle w:val="EX"/>
        <w:rPr>
          <w:ins w:id="9519" w:author="Trakinat, Jean" w:date="2025-09-06T08:08:00Z" w16du:dateUtc="2025-09-06T12:08:00Z"/>
          <w:rFonts w:eastAsiaTheme="minorEastAsia"/>
          <w:lang w:eastAsia="zh-CN"/>
        </w:rPr>
      </w:pPr>
      <w:ins w:id="9520" w:author="Trakinat, Jean" w:date="2025-09-06T06:23:00Z" w16du:dateUtc="2025-09-06T10:23:00Z">
        <w:r w:rsidRPr="00311949">
          <w:rPr>
            <w:rFonts w:eastAsiaTheme="minorEastAsia"/>
            <w:lang w:eastAsia="zh-CN"/>
          </w:rPr>
          <w:t>[</w:t>
        </w:r>
        <w:del w:id="9521" w:author="Rapporteur" w:date="2025-09-08T14:58:00Z" w16du:dateUtc="2025-09-08T06:58:00Z">
          <w:r w:rsidRPr="00311949" w:rsidDel="0066147B">
            <w:rPr>
              <w:rFonts w:eastAsiaTheme="minorEastAsia"/>
              <w:lang w:eastAsia="zh-CN"/>
            </w:rPr>
            <w:delText>9.</w:delText>
          </w:r>
        </w:del>
      </w:ins>
      <w:ins w:id="9522" w:author="Trakinat, Jean" w:date="2025-09-06T06:27:00Z" w16du:dateUtc="2025-09-06T10:27:00Z">
        <w:del w:id="9523" w:author="Rapporteur" w:date="2025-09-08T14:58:00Z" w16du:dateUtc="2025-09-08T06:58:00Z">
          <w:r w:rsidR="00F17F27" w:rsidDel="0066147B">
            <w:rPr>
              <w:rFonts w:eastAsiaTheme="minorEastAsia"/>
              <w:lang w:eastAsia="zh-CN"/>
            </w:rPr>
            <w:delText>6</w:delText>
          </w:r>
        </w:del>
      </w:ins>
      <w:ins w:id="9524" w:author="Trakinat, Jean" w:date="2025-09-06T06:23:00Z" w16du:dateUtc="2025-09-06T10:23:00Z">
        <w:del w:id="9525" w:author="Rapporteur" w:date="2025-09-08T14:58:00Z" w16du:dateUtc="2025-09-08T06:58:00Z">
          <w:r w:rsidRPr="00311949" w:rsidDel="0066147B">
            <w:rPr>
              <w:rFonts w:eastAsiaTheme="minorEastAsia"/>
              <w:lang w:eastAsia="zh-CN"/>
            </w:rPr>
            <w:delText>-2</w:delText>
          </w:r>
        </w:del>
      </w:ins>
      <w:ins w:id="9526" w:author="Rapporteur" w:date="2025-09-08T14:58:00Z" w16du:dateUtc="2025-09-08T06:58:00Z">
        <w:r w:rsidR="0066147B">
          <w:rPr>
            <w:rFonts w:eastAsiaTheme="minorEastAsia" w:hint="eastAsia"/>
            <w:lang w:eastAsia="zh-CN"/>
          </w:rPr>
          <w:t>353</w:t>
        </w:r>
      </w:ins>
      <w:ins w:id="9527" w:author="Trakinat, Jean" w:date="2025-09-06T06:23:00Z" w16du:dateUtc="2025-09-06T10:23:00Z">
        <w:r w:rsidRPr="00311949">
          <w:rPr>
            <w:rFonts w:eastAsiaTheme="minorEastAsia"/>
            <w:lang w:eastAsia="zh-CN"/>
          </w:rPr>
          <w:t>]</w:t>
        </w:r>
        <w:r w:rsidRPr="00311949">
          <w:rPr>
            <w:rFonts w:eastAsiaTheme="minorEastAsia"/>
            <w:lang w:eastAsia="zh-CN"/>
          </w:rPr>
          <w:tab/>
        </w:r>
      </w:ins>
      <w:ins w:id="9528" w:author="Trakinat, Jean" w:date="2025-09-06T08:08:00Z" w16du:dateUtc="2025-09-06T12:08:00Z">
        <w:r w:rsidR="00153F7B">
          <w:rPr>
            <w:rFonts w:eastAsiaTheme="minorEastAsia"/>
            <w:lang w:eastAsia="zh-CN"/>
          </w:rPr>
          <w:fldChar w:fldCharType="begin"/>
        </w:r>
        <w:r w:rsidR="00153F7B">
          <w:rPr>
            <w:rFonts w:eastAsiaTheme="minorEastAsia"/>
            <w:lang w:eastAsia="zh-CN"/>
          </w:rPr>
          <w:instrText>HYPERLINK "</w:instrText>
        </w:r>
      </w:ins>
      <w:ins w:id="9529" w:author="Trakinat, Jean" w:date="2025-09-06T06:23:00Z" w16du:dateUtc="2025-09-06T10:23:00Z">
        <w:r w:rsidR="00153F7B" w:rsidRPr="00311949">
          <w:rPr>
            <w:rFonts w:eastAsiaTheme="minorEastAsia"/>
            <w:lang w:eastAsia="zh-CN"/>
          </w:rPr>
          <w:instrText>https://www.bbc.co.uk/rd/articles/2024-09-immersive-augmented-virtual-reality-metaverse-3d</w:instrText>
        </w:r>
      </w:ins>
      <w:ins w:id="9530" w:author="Trakinat, Jean" w:date="2025-09-06T08:08:00Z" w16du:dateUtc="2025-09-06T12:08:00Z">
        <w:r w:rsidR="00153F7B">
          <w:rPr>
            <w:rFonts w:eastAsiaTheme="minorEastAsia"/>
            <w:lang w:eastAsia="zh-CN"/>
          </w:rPr>
          <w:instrText>"</w:instrText>
        </w:r>
        <w:r w:rsidR="00153F7B">
          <w:rPr>
            <w:rFonts w:eastAsiaTheme="minorEastAsia"/>
            <w:lang w:eastAsia="zh-CN"/>
          </w:rPr>
        </w:r>
        <w:r w:rsidR="00153F7B">
          <w:rPr>
            <w:rFonts w:eastAsiaTheme="minorEastAsia"/>
            <w:lang w:eastAsia="zh-CN"/>
          </w:rPr>
          <w:fldChar w:fldCharType="separate"/>
        </w:r>
      </w:ins>
      <w:ins w:id="9531" w:author="Trakinat, Jean" w:date="2025-09-06T06:23:00Z" w16du:dateUtc="2025-09-06T10:23:00Z">
        <w:r w:rsidR="00153F7B" w:rsidRPr="001A587F">
          <w:rPr>
            <w:rStyle w:val="Hyperlink"/>
            <w:rFonts w:eastAsiaTheme="minorEastAsia"/>
            <w:lang w:eastAsia="zh-CN"/>
          </w:rPr>
          <w:t>https://www.bbc.co.uk/rd/articles/2024-09-immersive-augmented-virtual-reality-metaverse-3d</w:t>
        </w:r>
      </w:ins>
      <w:ins w:id="9532" w:author="Trakinat, Jean" w:date="2025-09-06T08:08:00Z" w16du:dateUtc="2025-09-06T12:08:00Z">
        <w:r w:rsidR="00153F7B">
          <w:rPr>
            <w:rFonts w:eastAsiaTheme="minorEastAsia"/>
            <w:lang w:eastAsia="zh-CN"/>
          </w:rPr>
          <w:fldChar w:fldCharType="end"/>
        </w:r>
      </w:ins>
      <w:ins w:id="9533" w:author="Trakinat, Jean" w:date="2025-09-06T06:23:00Z" w16du:dateUtc="2025-09-06T10:23:00Z">
        <w:r>
          <w:rPr>
            <w:rFonts w:eastAsiaTheme="minorEastAsia"/>
            <w:lang w:eastAsia="zh-CN"/>
          </w:rPr>
          <w:t>.</w:t>
        </w:r>
      </w:ins>
    </w:p>
    <w:p w14:paraId="42C67D9C" w14:textId="04F767DA" w:rsidR="00153F7B" w:rsidRPr="001A1B82" w:rsidRDefault="00153F7B" w:rsidP="00311949">
      <w:pPr>
        <w:pStyle w:val="EX"/>
        <w:rPr>
          <w:ins w:id="9534" w:author="Trakinat, Jean" w:date="2025-09-04T14:16:00Z" w16du:dateUtc="2025-09-04T18:16:00Z"/>
          <w:rFonts w:eastAsiaTheme="minorEastAsia"/>
          <w:lang w:eastAsia="zh-CN"/>
        </w:rPr>
      </w:pPr>
      <w:ins w:id="9535" w:author="Trakinat, Jean" w:date="2025-09-06T08:08:00Z" w16du:dateUtc="2025-09-06T12:08:00Z">
        <w:del w:id="9536" w:author="Rapporteur" w:date="2025-09-08T15:37:00Z" w16du:dateUtc="2025-09-08T07:37:00Z">
          <w:r w:rsidRPr="00153F7B" w:rsidDel="00E1694F">
            <w:rPr>
              <w:rFonts w:eastAsiaTheme="minorEastAsia"/>
              <w:lang w:eastAsia="zh-CN"/>
            </w:rPr>
            <w:delText>[</w:delText>
          </w:r>
        </w:del>
        <w:del w:id="9537" w:author="Rapporteur" w:date="2025-09-08T14:58:00Z" w16du:dateUtc="2025-09-08T06:58:00Z">
          <w:r w:rsidDel="0066147B">
            <w:rPr>
              <w:rFonts w:eastAsiaTheme="minorEastAsia"/>
              <w:lang w:eastAsia="zh-CN"/>
            </w:rPr>
            <w:delText>9.12</w:delText>
          </w:r>
          <w:r w:rsidRPr="00153F7B" w:rsidDel="0066147B">
            <w:rPr>
              <w:rFonts w:eastAsiaTheme="minorEastAsia"/>
              <w:lang w:eastAsia="zh-CN"/>
            </w:rPr>
            <w:delText>xx</w:delText>
          </w:r>
        </w:del>
        <w:del w:id="9538" w:author="Rapporteur" w:date="2025-09-08T15:37:00Z" w16du:dateUtc="2025-09-08T07:37:00Z">
          <w:r w:rsidRPr="00153F7B" w:rsidDel="00E1694F">
            <w:rPr>
              <w:rFonts w:eastAsiaTheme="minorEastAsia"/>
              <w:lang w:eastAsia="zh-CN"/>
            </w:rPr>
            <w:delText>]</w:delText>
          </w:r>
        </w:del>
        <w:r w:rsidRPr="00153F7B">
          <w:rPr>
            <w:rFonts w:eastAsiaTheme="minorEastAsia"/>
            <w:lang w:eastAsia="zh-CN"/>
          </w:rPr>
          <w:tab/>
        </w:r>
        <w:del w:id="9539" w:author="Rapporteur" w:date="2025-09-08T15:37:00Z" w16du:dateUtc="2025-09-08T07:37:00Z">
          <w:r w:rsidRPr="00153F7B" w:rsidDel="00E1694F">
            <w:rPr>
              <w:rFonts w:eastAsiaTheme="minorEastAsia"/>
              <w:lang w:eastAsia="zh-CN"/>
            </w:rPr>
            <w:delText>3GPP TS 26.119: "Media Capabilities for Augmented Reality".</w:delText>
          </w:r>
        </w:del>
      </w:ins>
    </w:p>
    <w:p w14:paraId="6B7C5743" w14:textId="77777777" w:rsidR="00C919D9" w:rsidRDefault="00C919D9" w:rsidP="000A4202">
      <w:pPr>
        <w:pStyle w:val="EX"/>
        <w:rPr>
          <w:ins w:id="9540" w:author="S1-253536" w:date="2025-09-04T15:34:00Z"/>
          <w:lang w:eastAsia="en-GB"/>
        </w:rPr>
      </w:pPr>
    </w:p>
    <w:p w14:paraId="43C7120B" w14:textId="77777777" w:rsidR="000A4202" w:rsidRPr="00805DCC" w:rsidRDefault="000A4202" w:rsidP="0075077A">
      <w:pPr>
        <w:pStyle w:val="EX"/>
        <w:rPr>
          <w:rFonts w:eastAsiaTheme="minorEastAsia"/>
          <w:lang w:eastAsia="zh-CN"/>
        </w:rPr>
      </w:pPr>
    </w:p>
    <w:p w14:paraId="13D1274A" w14:textId="77777777" w:rsidR="00C15CB0" w:rsidRDefault="00160A0F">
      <w:pPr>
        <w:pStyle w:val="Heading1"/>
      </w:pPr>
      <w:bookmarkStart w:id="9541" w:name="definitions"/>
      <w:bookmarkStart w:id="9542" w:name="_Toc208225905"/>
      <w:bookmarkEnd w:id="9541"/>
      <w:r>
        <w:t>3</w:t>
      </w:r>
      <w:r>
        <w:tab/>
        <w:t>Definitions of terms, symbols and abbreviations</w:t>
      </w:r>
      <w:bookmarkEnd w:id="9542"/>
    </w:p>
    <w:p w14:paraId="59DD0EC2" w14:textId="77777777" w:rsidR="00C15CB0" w:rsidRDefault="00160A0F">
      <w:pPr>
        <w:pStyle w:val="Heading2"/>
        <w:rPr>
          <w:rFonts w:cs="Arial"/>
        </w:rPr>
      </w:pPr>
      <w:bookmarkStart w:id="9543" w:name="_Toc208225906"/>
      <w:r>
        <w:rPr>
          <w:rFonts w:cs="Arial"/>
        </w:rPr>
        <w:t>3.1</w:t>
      </w:r>
      <w:r>
        <w:rPr>
          <w:rFonts w:cs="Arial"/>
        </w:rPr>
        <w:tab/>
        <w:t>Terms</w:t>
      </w:r>
      <w:bookmarkEnd w:id="9543"/>
    </w:p>
    <w:p w14:paraId="108C1041" w14:textId="77777777" w:rsidR="00C15CB0" w:rsidRDefault="00160A0F">
      <w:r>
        <w:t>For the purposes of the present document, the terms given in 3GPP TR 21.905 [1] and the following apply. A term defined in the present document takes precedence over the definition of the same term, if any, in 3GPP TR 21.905 [1].</w:t>
      </w:r>
    </w:p>
    <w:p w14:paraId="4546CCD9" w14:textId="3FABCBA5" w:rsidR="00631636" w:rsidRPr="00631636" w:rsidRDefault="00631636" w:rsidP="00AD7F71">
      <w:pPr>
        <w:rPr>
          <w:ins w:id="9544" w:author="Trakinat, Jean" w:date="2025-09-04T10:40:00Z" w16du:dateUtc="2025-09-04T14:40:00Z"/>
          <w:bCs/>
        </w:rPr>
      </w:pPr>
      <w:ins w:id="9545" w:author="Trakinat, Jean" w:date="2025-09-04T10:40:00Z" w16du:dateUtc="2025-09-04T14:40:00Z">
        <w:r>
          <w:rPr>
            <w:b/>
          </w:rPr>
          <w:t xml:space="preserve">6G AI Service: </w:t>
        </w:r>
        <w:r w:rsidR="00FD129D" w:rsidRPr="00FD129D">
          <w:rPr>
            <w:bCs/>
          </w:rPr>
          <w:t>a service provided by the 6G network where AI functionalities (e.g. AI model training, AI model management or AI inference) are made available to a subscriber/user or an authorized application on the UE or on an application server</w:t>
        </w:r>
        <w:r w:rsidR="00FD129D">
          <w:rPr>
            <w:bCs/>
          </w:rPr>
          <w:t>.</w:t>
        </w:r>
      </w:ins>
    </w:p>
    <w:p w14:paraId="17F235BA" w14:textId="783285E0" w:rsidR="00C8152A" w:rsidRDefault="007D44E4" w:rsidP="00AD7F71">
      <w:pPr>
        <w:rPr>
          <w:ins w:id="9546" w:author="Trakinat, Jean" w:date="2025-09-04T11:03:00Z" w16du:dateUtc="2025-09-04T15:03:00Z"/>
          <w:bCs/>
        </w:rPr>
      </w:pPr>
      <w:r w:rsidRPr="007D44E4">
        <w:rPr>
          <w:b/>
        </w:rPr>
        <w:t xml:space="preserve">6G Computing Service: </w:t>
      </w:r>
      <w:r w:rsidRPr="007D44E4">
        <w:rPr>
          <w:bCs/>
        </w:rPr>
        <w:t>A service provided by 6G network utilizing computing resources in Service Hosting Environment, which can be used by a subscriber (via UE)/3rd party.</w:t>
      </w:r>
    </w:p>
    <w:p w14:paraId="68C1BBC6" w14:textId="66CF56D4" w:rsidR="00CD3E9E" w:rsidRDefault="002B2CCF" w:rsidP="002B2CCF">
      <w:pPr>
        <w:pStyle w:val="NOTE"/>
      </w:pPr>
      <w:ins w:id="9547" w:author="Trakinat, Jean" w:date="2025-09-04T11:03:00Z" w16du:dateUtc="2025-09-04T15:03:00Z">
        <w:r w:rsidRPr="002B2CCF">
          <w:t xml:space="preserve">NOTE </w:t>
        </w:r>
        <w:r>
          <w:t>1</w:t>
        </w:r>
        <w:r w:rsidRPr="002B2CCF">
          <w:t>: The computing resources can refer to hardware and/or software that provides the required processing, storage capability etc. to perform computational tasks (e.g. XR rendering).</w:t>
        </w:r>
      </w:ins>
    </w:p>
    <w:p w14:paraId="265196AF" w14:textId="2D4EDC06" w:rsidR="0023505B" w:rsidRPr="0023505B" w:rsidRDefault="0023505B" w:rsidP="0023505B">
      <w:pPr>
        <w:rPr>
          <w:bCs/>
        </w:rPr>
      </w:pPr>
      <w:r w:rsidRPr="0023505B">
        <w:rPr>
          <w:b/>
        </w:rPr>
        <w:t>6G System Data</w:t>
      </w:r>
      <w:r w:rsidRPr="0023505B">
        <w:rPr>
          <w:bCs/>
        </w:rPr>
        <w:t xml:space="preserve">: the data that is </w:t>
      </w:r>
      <w:del w:id="9548" w:author="Trakinat, Jean" w:date="2025-09-04T10:52:00Z" w16du:dateUtc="2025-09-04T14:52:00Z">
        <w:r w:rsidRPr="0023505B" w:rsidDel="00C7015E">
          <w:rPr>
            <w:bCs/>
          </w:rPr>
          <w:delText xml:space="preserve">generated and </w:delText>
        </w:r>
      </w:del>
      <w:r w:rsidRPr="0023505B">
        <w:rPr>
          <w:bCs/>
        </w:rPr>
        <w:t xml:space="preserve">controlled by </w:t>
      </w:r>
      <w:r w:rsidR="007D435C">
        <w:rPr>
          <w:bCs/>
        </w:rPr>
        <w:t xml:space="preserve">the </w:t>
      </w:r>
      <w:r w:rsidRPr="0023505B">
        <w:rPr>
          <w:bCs/>
        </w:rPr>
        <w:t>6G system</w:t>
      </w:r>
      <w:ins w:id="9549" w:author="Trakinat, Jean" w:date="2025-09-04T10:52:00Z" w16du:dateUtc="2025-09-04T14:52:00Z">
        <w:r w:rsidR="002671CA">
          <w:rPr>
            <w:bCs/>
          </w:rPr>
          <w:t xml:space="preserve"> and can be generated by the 6G system</w:t>
        </w:r>
      </w:ins>
      <w:r w:rsidRPr="0023505B">
        <w:rPr>
          <w:bCs/>
        </w:rPr>
        <w:t>.</w:t>
      </w:r>
    </w:p>
    <w:p w14:paraId="230E8461" w14:textId="713B275A" w:rsidR="0023505B" w:rsidRPr="0023505B" w:rsidRDefault="0023505B" w:rsidP="0023505B">
      <w:pPr>
        <w:pStyle w:val="NO"/>
      </w:pPr>
      <w:r w:rsidRPr="0023505B">
        <w:t>NOTE</w:t>
      </w:r>
      <w:r>
        <w:t xml:space="preserve"> </w:t>
      </w:r>
      <w:del w:id="9550" w:author="Trakinat, Jean" w:date="2025-09-04T11:03:00Z" w16du:dateUtc="2025-09-04T15:03:00Z">
        <w:r w:rsidDel="002B2CCF">
          <w:delText>1</w:delText>
        </w:r>
      </w:del>
      <w:ins w:id="9551" w:author="Trakinat, Jean" w:date="2025-09-04T11:03:00Z" w16du:dateUtc="2025-09-04T15:03:00Z">
        <w:r w:rsidR="002B2CCF">
          <w:t>2</w:t>
        </w:r>
      </w:ins>
      <w:r w:rsidRPr="0023505B">
        <w:t>: 6G system data is different from traditional user traffic data which is application level data being transmitted through the 3GPP system for user related services.</w:t>
      </w:r>
    </w:p>
    <w:p w14:paraId="2964BFC8" w14:textId="6D1A7A64" w:rsidR="003D0FC2" w:rsidRPr="007D44E4" w:rsidDel="002671CA" w:rsidRDefault="0023505B" w:rsidP="0023505B">
      <w:pPr>
        <w:pStyle w:val="EditorsNote"/>
        <w:rPr>
          <w:del w:id="9552" w:author="Trakinat, Jean" w:date="2025-09-04T10:52:00Z" w16du:dateUtc="2025-09-04T14:52:00Z"/>
        </w:rPr>
      </w:pPr>
      <w:del w:id="9553" w:author="Trakinat, Jean" w:date="2025-09-04T10:52:00Z" w16du:dateUtc="2025-09-04T14:52:00Z">
        <w:r w:rsidRPr="0023505B" w:rsidDel="002671CA">
          <w:delText>Editor’s Note: The definition of 6G System Data is FFS.</w:delText>
        </w:r>
      </w:del>
    </w:p>
    <w:p w14:paraId="051823FA" w14:textId="78E9E3CF" w:rsidR="00AD7F71" w:rsidRDefault="00AD7F71" w:rsidP="00AD7F71">
      <w:pPr>
        <w:rPr>
          <w:bCs/>
        </w:rPr>
      </w:pPr>
      <w:r w:rsidRPr="00CE3443">
        <w:rPr>
          <w:b/>
        </w:rPr>
        <w:t xml:space="preserve">6G Wireless sensing: </w:t>
      </w:r>
      <w:r w:rsidRPr="00CE3443">
        <w:rPr>
          <w:bCs/>
        </w:rPr>
        <w:t>6G system feature providing capabilities to get information about characteristics of the environment and/or objects within the environment (e.g. shape, size, orientation, speed, location, distances or relative motion between objects, etc) using radio frequency signals</w:t>
      </w:r>
      <w:r>
        <w:rPr>
          <w:bCs/>
        </w:rPr>
        <w:t xml:space="preserve">. </w:t>
      </w:r>
    </w:p>
    <w:p w14:paraId="1DAB0716" w14:textId="4FB484E5" w:rsidR="00AD7F71" w:rsidRDefault="00AD7F71" w:rsidP="00AD7F71">
      <w:pPr>
        <w:pStyle w:val="NO"/>
        <w:rPr>
          <w:rFonts w:eastAsiaTheme="minorEastAsia"/>
          <w:b/>
          <w:bCs/>
          <w:lang w:val="en-US" w:eastAsia="zh-CN"/>
        </w:rPr>
      </w:pPr>
      <w:r>
        <w:t xml:space="preserve">NOTE </w:t>
      </w:r>
      <w:del w:id="9554" w:author="Trakinat, Jean" w:date="2025-09-04T11:03:00Z" w16du:dateUtc="2025-09-04T15:03:00Z">
        <w:r w:rsidR="0023505B" w:rsidDel="002B2CCF">
          <w:delText>2</w:delText>
        </w:r>
      </w:del>
      <w:ins w:id="9555" w:author="Trakinat, Jean" w:date="2025-09-04T11:03:00Z" w16du:dateUtc="2025-09-04T15:03:00Z">
        <w:r w:rsidR="002B2CCF">
          <w:t>3</w:t>
        </w:r>
      </w:ins>
      <w:r>
        <w:t xml:space="preserve">: </w:t>
      </w:r>
      <w:r>
        <w:tab/>
        <w:t>The 6G Wireless sensing service can use data acquired with either NR-based radio signals, non-3GPP radio signals, or a combination</w:t>
      </w:r>
      <w:r w:rsidRPr="00CE3443">
        <w:rPr>
          <w:noProof/>
        </w:rPr>
        <w:t>.</w:t>
      </w:r>
    </w:p>
    <w:p w14:paraId="6858570A" w14:textId="174F5965" w:rsidR="00C15CB0" w:rsidDel="00851B52" w:rsidRDefault="00160A0F" w:rsidP="00851B52">
      <w:pPr>
        <w:overflowPunct/>
        <w:autoSpaceDE/>
        <w:autoSpaceDN/>
        <w:adjustRightInd/>
        <w:textAlignment w:val="auto"/>
        <w:rPr>
          <w:del w:id="9556" w:author="Trakinat, Jean" w:date="2025-09-04T10:50:00Z" w16du:dateUtc="2025-09-04T14:50:00Z"/>
          <w:lang w:val="en-US" w:eastAsia="zh-CN"/>
        </w:rPr>
      </w:pPr>
      <w:r>
        <w:rPr>
          <w:b/>
          <w:bCs/>
          <w:lang w:val="en-US" w:eastAsia="zh-CN"/>
        </w:rPr>
        <w:t>Al Agent:</w:t>
      </w:r>
      <w:r>
        <w:rPr>
          <w:lang w:val="en-US" w:eastAsia="zh-CN"/>
        </w:rPr>
        <w:t xml:space="preserve"> an automated intelligent entity </w:t>
      </w:r>
      <w:ins w:id="9557" w:author="Trakinat, Jean" w:date="2025-09-04T10:49:00Z" w16du:dateUtc="2025-09-04T14:49:00Z">
        <w:r w:rsidR="00920085">
          <w:rPr>
            <w:lang w:val="en-US" w:eastAsia="zh-CN"/>
          </w:rPr>
          <w:t xml:space="preserve">that achieves a specific goal (autonomously or not) on behalf of another entity, by </w:t>
        </w:r>
      </w:ins>
      <w:del w:id="9558" w:author="Trakinat, Jean" w:date="2025-09-04T10:49:00Z" w16du:dateUtc="2025-09-04T14:49:00Z">
        <w:r w:rsidDel="00920085">
          <w:rPr>
            <w:lang w:val="en-US" w:eastAsia="zh-CN"/>
          </w:rPr>
          <w:delText xml:space="preserve">capable of </w:delText>
        </w:r>
      </w:del>
      <w:r>
        <w:rPr>
          <w:lang w:val="en-US" w:eastAsia="zh-CN"/>
        </w:rPr>
        <w:t>e.g</w:t>
      </w:r>
      <w:ins w:id="9559" w:author="Trakinat, Jean" w:date="2025-07-14T10:16:00Z" w16du:dateUtc="2025-07-14T14:16:00Z">
        <w:r w:rsidR="001B462B">
          <w:rPr>
            <w:lang w:val="en-US" w:eastAsia="zh-CN"/>
          </w:rPr>
          <w:t>.</w:t>
        </w:r>
      </w:ins>
      <w:r>
        <w:rPr>
          <w:lang w:val="en-US" w:eastAsia="zh-CN"/>
        </w:rPr>
        <w:t xml:space="preserve"> interacting with its environment, acquiring contextual information, reasoning, self-learning, decision-making, executing tasks (</w:t>
      </w:r>
      <w:ins w:id="9560" w:author="Trakinat, Jean" w:date="2025-09-04T10:50:00Z" w16du:dateUtc="2025-09-04T14:50:00Z">
        <w:r w:rsidR="00851B52">
          <w:rPr>
            <w:lang w:val="en-US" w:eastAsia="zh-CN"/>
          </w:rPr>
          <w:t xml:space="preserve">independently </w:t>
        </w:r>
      </w:ins>
      <w:del w:id="9561" w:author="Trakinat, Jean" w:date="2025-09-04T10:50:00Z" w16du:dateUtc="2025-09-04T14:50:00Z">
        <w:r w:rsidDel="00851B52">
          <w:rPr>
            <w:lang w:val="en-US" w:eastAsia="zh-CN"/>
          </w:rPr>
          <w:delText xml:space="preserve">autonomously </w:delText>
        </w:r>
      </w:del>
      <w:r>
        <w:rPr>
          <w:lang w:val="en-US" w:eastAsia="zh-CN"/>
        </w:rPr>
        <w:t xml:space="preserve">or in collaboration with other </w:t>
      </w:r>
      <w:del w:id="9562" w:author="Trakinat, Jean" w:date="2025-07-23T08:16:00Z" w16du:dateUtc="2025-07-23T12:16:00Z">
        <w:r w:rsidDel="00D56ABA">
          <w:rPr>
            <w:lang w:val="en-US" w:eastAsia="zh-CN"/>
          </w:rPr>
          <w:delText xml:space="preserve">Al </w:delText>
        </w:r>
      </w:del>
      <w:ins w:id="9563" w:author="Trakinat, Jean" w:date="2025-07-23T08:16:00Z" w16du:dateUtc="2025-07-23T12:16:00Z">
        <w:r w:rsidR="00D56ABA">
          <w:rPr>
            <w:lang w:val="en-US" w:eastAsia="zh-CN"/>
          </w:rPr>
          <w:t xml:space="preserve">AI </w:t>
        </w:r>
      </w:ins>
      <w:r>
        <w:rPr>
          <w:lang w:val="en-US" w:eastAsia="zh-CN"/>
        </w:rPr>
        <w:t xml:space="preserve">Agents) </w:t>
      </w:r>
      <w:del w:id="9564" w:author="Trakinat, Jean" w:date="2025-09-04T10:50:00Z" w16du:dateUtc="2025-09-04T14:50:00Z">
        <w:r w:rsidDel="00851B52">
          <w:rPr>
            <w:lang w:val="en-US" w:eastAsia="zh-CN"/>
          </w:rPr>
          <w:delText>to achieve a specific goal.</w:delText>
        </w:r>
      </w:del>
    </w:p>
    <w:p w14:paraId="20101B23" w14:textId="2B345252" w:rsidR="00C15CB0" w:rsidRDefault="00160A0F" w:rsidP="00851B52">
      <w:pPr>
        <w:overflowPunct/>
        <w:autoSpaceDE/>
        <w:autoSpaceDN/>
        <w:adjustRightInd/>
        <w:textAlignment w:val="auto"/>
        <w:rPr>
          <w:lang w:val="en-US" w:eastAsia="zh-CN"/>
        </w:rPr>
      </w:pPr>
      <w:del w:id="9565" w:author="Trakinat, Jean" w:date="2025-09-04T10:50:00Z" w16du:dateUtc="2025-09-04T14:50:00Z">
        <w:r w:rsidDel="00851B52">
          <w:rPr>
            <w:rFonts w:hint="eastAsia"/>
            <w:lang w:val="en-US" w:eastAsia="zh-CN"/>
          </w:rPr>
          <w:delText>Editor</w:delText>
        </w:r>
        <w:r w:rsidR="0050271A" w:rsidDel="00851B52">
          <w:rPr>
            <w:lang w:val="en-US" w:eastAsia="zh-CN"/>
          </w:rPr>
          <w:delText>’</w:delText>
        </w:r>
        <w:r w:rsidDel="00851B52">
          <w:rPr>
            <w:rFonts w:hint="eastAsia"/>
            <w:lang w:val="en-US" w:eastAsia="zh-CN"/>
          </w:rPr>
          <w:delText>s Note: This definition could be updated as the study goes on to align with the potential new understand of AI agent.</w:delText>
        </w:r>
      </w:del>
    </w:p>
    <w:p w14:paraId="24EDD4E6" w14:textId="7CB8B9C7" w:rsidR="00C15CB0" w:rsidRPr="008B5CF8" w:rsidDel="0093507A" w:rsidRDefault="00160A0F">
      <w:pPr>
        <w:rPr>
          <w:del w:id="9566" w:author="Trakinat, Jean" w:date="2025-09-08T07:24:00Z" w16du:dateUtc="2025-09-08T11:24:00Z"/>
          <w:rFonts w:eastAsia="DengXian"/>
          <w:lang w:eastAsia="zh-CN"/>
        </w:rPr>
      </w:pPr>
      <w:del w:id="9567" w:author="Trakinat, Jean" w:date="2025-09-08T07:24:00Z" w16du:dateUtc="2025-09-08T11:24:00Z">
        <w:r w:rsidRPr="008B5CF8" w:rsidDel="0093507A">
          <w:rPr>
            <w:rFonts w:eastAsia="DengXian" w:hint="eastAsia"/>
            <w:b/>
            <w:bCs/>
            <w:lang w:eastAsia="zh-CN"/>
          </w:rPr>
          <w:delText>AI service:</w:delText>
        </w:r>
        <w:r w:rsidRPr="008B5CF8" w:rsidDel="0093507A">
          <w:rPr>
            <w:rFonts w:eastAsia="DengXian" w:hint="eastAsia"/>
            <w:lang w:eastAsia="zh-CN"/>
          </w:rPr>
          <w:delText xml:space="preserve"> an 6G service (e.g. AI model inference) to support AI-related activities, which is provided by 6G core network to</w:delText>
        </w:r>
        <w:r w:rsidRPr="008B5CF8" w:rsidDel="0093507A">
          <w:rPr>
            <w:rFonts w:eastAsia="DengXian"/>
            <w:lang w:eastAsia="zh-CN"/>
          </w:rPr>
          <w:delText xml:space="preserve"> the</w:delText>
        </w:r>
        <w:r w:rsidRPr="008B5CF8" w:rsidDel="0093507A">
          <w:rPr>
            <w:rFonts w:eastAsia="DengXian" w:hint="eastAsia"/>
            <w:lang w:eastAsia="zh-CN"/>
          </w:rPr>
          <w:delText xml:space="preserve"> 6G user, considering the required quality of the service (e.g. inference accuracy, latency).</w:delText>
        </w:r>
      </w:del>
    </w:p>
    <w:p w14:paraId="530D4476" w14:textId="04B28D8C" w:rsidR="00C15CB0" w:rsidRPr="008B5CF8" w:rsidDel="0093507A" w:rsidRDefault="00160A0F">
      <w:pPr>
        <w:pStyle w:val="NO"/>
        <w:rPr>
          <w:del w:id="9568" w:author="Trakinat, Jean" w:date="2025-09-08T07:24:00Z" w16du:dateUtc="2025-09-08T11:24:00Z"/>
          <w:rFonts w:eastAsia="DengXian"/>
          <w:lang w:val="en-US"/>
        </w:rPr>
      </w:pPr>
      <w:del w:id="9569" w:author="Trakinat, Jean" w:date="2025-09-08T07:24:00Z" w16du:dateUtc="2025-09-08T11:24:00Z">
        <w:r w:rsidRPr="008B5CF8" w:rsidDel="0093507A">
          <w:rPr>
            <w:rFonts w:eastAsia="DengXian"/>
          </w:rPr>
          <w:delText>N</w:delText>
        </w:r>
        <w:r w:rsidRPr="008B5CF8" w:rsidDel="0093507A">
          <w:rPr>
            <w:rFonts w:eastAsia="DengXian" w:hint="eastAsia"/>
            <w:lang w:eastAsia="zh-CN"/>
          </w:rPr>
          <w:delText>OTE</w:delText>
        </w:r>
        <w:r w:rsidRPr="008B5CF8" w:rsidDel="0093507A">
          <w:rPr>
            <w:rFonts w:eastAsia="DengXian"/>
            <w:lang w:eastAsia="zh-CN"/>
          </w:rPr>
          <w:delText xml:space="preserve"> </w:delText>
        </w:r>
        <w:r w:rsidR="0023505B" w:rsidRPr="008B5CF8" w:rsidDel="0093507A">
          <w:rPr>
            <w:rFonts w:eastAsia="DengXian"/>
            <w:lang w:eastAsia="zh-CN"/>
          </w:rPr>
          <w:delText>3</w:delText>
        </w:r>
        <w:r w:rsidRPr="008B5CF8" w:rsidDel="0093507A">
          <w:rPr>
            <w:rFonts w:eastAsia="DengXian"/>
          </w:rPr>
          <w:delText>:</w:delText>
        </w:r>
        <w:r w:rsidRPr="008B5CF8" w:rsidDel="0093507A">
          <w:rPr>
            <w:rFonts w:eastAsia="DengXian"/>
          </w:rPr>
          <w:tab/>
        </w:r>
        <w:r w:rsidRPr="008B5CF8" w:rsidDel="0093507A">
          <w:rPr>
            <w:rFonts w:eastAsia="DengXian" w:hint="eastAsia"/>
            <w:lang w:eastAsia="zh-CN"/>
          </w:rPr>
          <w:delText>T</w:delText>
        </w:r>
        <w:r w:rsidRPr="008B5CF8" w:rsidDel="0093507A">
          <w:rPr>
            <w:rFonts w:eastAsia="DengXian"/>
          </w:rPr>
          <w:delText>he above term does not imply any architectural assumption, e.g. whether 6G CN is a new or evolved CN (compared to 5G).</w:delText>
        </w:r>
      </w:del>
    </w:p>
    <w:p w14:paraId="3F083297" w14:textId="62B5E527" w:rsidR="00C15CB0" w:rsidDel="0093507A" w:rsidRDefault="00160A0F">
      <w:pPr>
        <w:pStyle w:val="EditorsNote"/>
        <w:rPr>
          <w:del w:id="9570" w:author="Trakinat, Jean" w:date="2025-09-08T07:24:00Z" w16du:dateUtc="2025-09-08T11:24:00Z"/>
          <w:lang w:val="en-US" w:eastAsia="zh-CN"/>
        </w:rPr>
      </w:pPr>
      <w:del w:id="9571" w:author="Trakinat, Jean" w:date="2025-09-08T07:24:00Z" w16du:dateUtc="2025-09-08T11:24:00Z">
        <w:r w:rsidRPr="0093507A" w:rsidDel="0093507A">
          <w:rPr>
            <w:lang w:val="en-US" w:eastAsia="zh-CN"/>
          </w:rPr>
          <w:delText>Editor’s Note:</w:delText>
        </w:r>
        <w:r w:rsidRPr="0093507A" w:rsidDel="0093507A">
          <w:rPr>
            <w:lang w:val="en-US" w:eastAsia="zh-CN"/>
          </w:rPr>
          <w:tab/>
        </w:r>
        <w:r w:rsidRPr="0093507A" w:rsidDel="0093507A">
          <w:rPr>
            <w:rFonts w:hint="eastAsia"/>
            <w:lang w:val="en-US" w:eastAsia="zh-CN"/>
          </w:rPr>
          <w:delText>The</w:delText>
        </w:r>
        <w:r w:rsidRPr="0093507A" w:rsidDel="0093507A">
          <w:rPr>
            <w:lang w:val="en-US" w:eastAsia="zh-CN"/>
          </w:rPr>
          <w:delText xml:space="preserve"> definition </w:delText>
        </w:r>
        <w:r w:rsidRPr="0093507A" w:rsidDel="0093507A">
          <w:rPr>
            <w:rFonts w:hint="eastAsia"/>
            <w:lang w:val="en-US" w:eastAsia="zh-CN"/>
          </w:rPr>
          <w:delText>of AI service is FFS.</w:delText>
        </w:r>
      </w:del>
    </w:p>
    <w:p w14:paraId="71E09A6E" w14:textId="39E709FA" w:rsidR="009A1187" w:rsidRDefault="009A1187">
      <w:pPr>
        <w:rPr>
          <w:ins w:id="9572" w:author="Trakinat, Jean" w:date="2025-09-04T14:07:00Z" w16du:dateUtc="2025-09-04T18:07:00Z"/>
          <w:rFonts w:eastAsia="SimSun"/>
          <w:b/>
          <w:lang w:val="en-US" w:eastAsia="zh-CN"/>
        </w:rPr>
      </w:pPr>
      <w:ins w:id="9573" w:author="Trakinat, Jean" w:date="2025-09-04T14:07:00Z" w16du:dateUtc="2025-09-04T18:07:00Z">
        <w:r w:rsidRPr="009A1187">
          <w:rPr>
            <w:rFonts w:eastAsia="SimSun"/>
            <w:b/>
            <w:lang w:val="en-US" w:eastAsia="zh-CN"/>
          </w:rPr>
          <w:lastRenderedPageBreak/>
          <w:t xml:space="preserve">Cooperating UEs: </w:t>
        </w:r>
        <w:r w:rsidRPr="009A1187">
          <w:rPr>
            <w:rFonts w:eastAsia="SimSun"/>
            <w:bCs/>
            <w:lang w:val="en-US" w:eastAsia="zh-CN"/>
          </w:rPr>
          <w:t>A group of UEs that have registered as part of their (shared) subscription that they are allowed to be coordinated by the network to cooperate when they are in proximity of each other.</w:t>
        </w:r>
      </w:ins>
    </w:p>
    <w:p w14:paraId="3889AEE3" w14:textId="09D60092" w:rsidR="00C15CB0" w:rsidRDefault="00160A0F">
      <w:pPr>
        <w:rPr>
          <w:rFonts w:eastAsia="SimSun"/>
          <w:b/>
          <w:lang w:val="en-US" w:eastAsia="zh-CN"/>
        </w:rPr>
      </w:pPr>
      <w:r>
        <w:rPr>
          <w:rFonts w:eastAsia="SimSun"/>
          <w:b/>
          <w:lang w:val="en-US" w:eastAsia="zh-CN"/>
        </w:rPr>
        <w:t xml:space="preserve">Digital Twin: </w:t>
      </w:r>
      <w:r>
        <w:rPr>
          <w:rFonts w:eastAsia="SimSun"/>
          <w:bCs/>
          <w:lang w:val="en-US" w:eastAsia="zh-CN"/>
        </w:rPr>
        <w:t>A real-time representation of physical assets in a digital world.</w:t>
      </w:r>
      <w:r>
        <w:rPr>
          <w:rFonts w:eastAsia="SimSun"/>
          <w:b/>
          <w:lang w:val="en-US" w:eastAsia="zh-CN"/>
        </w:rPr>
        <w:t xml:space="preserve"> </w:t>
      </w:r>
    </w:p>
    <w:p w14:paraId="150700C0" w14:textId="663F39D4" w:rsidR="00C15CB0" w:rsidRDefault="00160A0F">
      <w:pPr>
        <w:pStyle w:val="NO"/>
        <w:rPr>
          <w:lang w:val="en-US" w:eastAsia="zh-CN"/>
        </w:rPr>
      </w:pPr>
      <w:r w:rsidRPr="00911F4A">
        <w:rPr>
          <w:rStyle w:val="EXChar"/>
          <w:rFonts w:eastAsia="SimSun"/>
        </w:rPr>
        <w:t>NOTE</w:t>
      </w:r>
      <w:r>
        <w:rPr>
          <w:lang w:val="en-US" w:eastAsia="zh-CN"/>
        </w:rPr>
        <w:t xml:space="preserve"> </w:t>
      </w:r>
      <w:r w:rsidR="0023505B">
        <w:rPr>
          <w:lang w:val="en-US" w:eastAsia="zh-CN"/>
        </w:rPr>
        <w:t>4</w:t>
      </w:r>
      <w:r>
        <w:rPr>
          <w:lang w:val="en-US" w:eastAsia="zh-CN"/>
        </w:rPr>
        <w:t>: This definition was taken from ITU-T Recommendation Y.3090 [113].</w:t>
      </w:r>
    </w:p>
    <w:p w14:paraId="6FF82372" w14:textId="77777777" w:rsidR="00136C6F" w:rsidRPr="00136C6F" w:rsidRDefault="00136C6F" w:rsidP="00136C6F">
      <w:pPr>
        <w:rPr>
          <w:rFonts w:eastAsia="SimSun"/>
          <w:b/>
          <w:lang w:val="en-US" w:eastAsia="zh-CN"/>
        </w:rPr>
      </w:pPr>
      <w:r w:rsidRPr="00136C6F">
        <w:rPr>
          <w:rFonts w:eastAsia="SimSun"/>
          <w:b/>
          <w:lang w:val="en-US" w:eastAsia="zh-CN"/>
        </w:rPr>
        <w:t xml:space="preserve">Energy Supply: </w:t>
      </w:r>
      <w:r w:rsidRPr="00136C6F">
        <w:rPr>
          <w:rFonts w:eastAsia="SimSun"/>
          <w:bCs/>
          <w:lang w:val="en-US" w:eastAsia="zh-CN"/>
        </w:rPr>
        <w:t>The delivery of electricity to a physical location. This is typically realized by placing two or more wires coming from a DSO at a geographical location and connecting those wires to a metering device.</w:t>
      </w:r>
      <w:r w:rsidRPr="00136C6F">
        <w:rPr>
          <w:rFonts w:eastAsia="SimSun"/>
          <w:b/>
          <w:lang w:val="en-US" w:eastAsia="zh-CN"/>
        </w:rPr>
        <w:t xml:space="preserve"> </w:t>
      </w:r>
    </w:p>
    <w:p w14:paraId="32EDBBE2" w14:textId="229BF638" w:rsidR="00136C6F" w:rsidRPr="00136C6F" w:rsidRDefault="00136C6F" w:rsidP="00136C6F">
      <w:pPr>
        <w:pStyle w:val="NO"/>
        <w:rPr>
          <w:lang w:val="en-US"/>
        </w:rPr>
      </w:pPr>
      <w:r w:rsidRPr="00136C6F">
        <w:rPr>
          <w:lang w:val="en-US"/>
        </w:rPr>
        <w:t xml:space="preserve">NOTE </w:t>
      </w:r>
      <w:r>
        <w:rPr>
          <w:lang w:val="en-US"/>
        </w:rPr>
        <w:t>5</w:t>
      </w:r>
      <w:r w:rsidRPr="00136C6F">
        <w:rPr>
          <w:lang w:val="en-US"/>
        </w:rPr>
        <w:t>:</w:t>
      </w:r>
      <w:r w:rsidRPr="00136C6F">
        <w:rPr>
          <w:lang w:val="en-US"/>
        </w:rPr>
        <w:tab/>
        <w:t>This definition was taken from TS 28.318 [</w:t>
      </w:r>
      <w:r w:rsidR="00C50BEC">
        <w:rPr>
          <w:lang w:val="en-US"/>
        </w:rPr>
        <w:t>232</w:t>
      </w:r>
      <w:r w:rsidRPr="00136C6F">
        <w:rPr>
          <w:lang w:val="en-US"/>
        </w:rPr>
        <w:t>].</w:t>
      </w:r>
    </w:p>
    <w:p w14:paraId="4A9AF4A3" w14:textId="77777777" w:rsidR="00916346" w:rsidRDefault="00916346" w:rsidP="00916346">
      <w:pPr>
        <w:jc w:val="both"/>
        <w:rPr>
          <w:ins w:id="9574" w:author="S1-253644" w:date="2025-09-04T20:30:00Z" w16du:dateUtc="2025-09-04T12:30:00Z"/>
          <w:lang w:val="en-US" w:eastAsia="zh-CN"/>
        </w:rPr>
      </w:pPr>
      <w:ins w:id="9575" w:author="S1-253644" w:date="2025-09-04T20:30:00Z" w16du:dateUtc="2025-09-04T12:30:00Z">
        <w:r>
          <w:rPr>
            <w:b/>
            <w:lang w:val="en-US" w:eastAsia="zh-CN"/>
          </w:rPr>
          <w:t>i</w:t>
        </w:r>
        <w:r w:rsidRPr="0034227C">
          <w:rPr>
            <w:b/>
            <w:lang w:val="en-US" w:eastAsia="zh-CN"/>
          </w:rPr>
          <w:t xml:space="preserve">ntelligent </w:t>
        </w:r>
        <w:r>
          <w:rPr>
            <w:b/>
            <w:lang w:val="en-US" w:eastAsia="zh-CN"/>
          </w:rPr>
          <w:t>a</w:t>
        </w:r>
        <w:r w:rsidRPr="0034227C">
          <w:rPr>
            <w:b/>
            <w:lang w:val="en-US" w:eastAsia="zh-CN"/>
          </w:rPr>
          <w:t>ssistance</w:t>
        </w:r>
        <w:r>
          <w:rPr>
            <w:b/>
            <w:lang w:val="en-US" w:eastAsia="zh-CN"/>
          </w:rPr>
          <w:t xml:space="preserve"> </w:t>
        </w:r>
        <w:r w:rsidRPr="0051149E">
          <w:rPr>
            <w:b/>
            <w:lang w:val="en-US" w:eastAsia="zh-CN"/>
          </w:rPr>
          <w:t>service</w:t>
        </w:r>
        <w:r w:rsidRPr="0034227C">
          <w:rPr>
            <w:rFonts w:eastAsia="SimSun"/>
            <w:lang w:val="en-US" w:eastAsia="zh-CN"/>
          </w:rPr>
          <w:t>:</w:t>
        </w:r>
        <w:r w:rsidRPr="0034227C">
          <w:rPr>
            <w:lang w:val="en-US" w:eastAsia="zh-CN"/>
          </w:rPr>
          <w:t xml:space="preserve"> a 3GPP</w:t>
        </w:r>
        <w:r>
          <w:rPr>
            <w:lang w:val="en-US" w:eastAsia="zh-CN"/>
          </w:rPr>
          <w:t xml:space="preserve"> </w:t>
        </w:r>
        <w:r w:rsidRPr="009F707F">
          <w:rPr>
            <w:lang w:val="en-US" w:eastAsia="zh-CN"/>
          </w:rPr>
          <w:t>service</w:t>
        </w:r>
        <w:r>
          <w:rPr>
            <w:lang w:val="en-US" w:eastAsia="zh-CN"/>
          </w:rPr>
          <w:t xml:space="preserve"> </w:t>
        </w:r>
        <w:r w:rsidRPr="0034227C">
          <w:rPr>
            <w:lang w:val="en-US" w:eastAsia="zh-CN"/>
          </w:rPr>
          <w:t xml:space="preserve">to help subscribers and </w:t>
        </w:r>
        <w:r>
          <w:rPr>
            <w:lang w:val="en-US" w:eastAsia="zh-CN"/>
          </w:rPr>
          <w:t>third-</w:t>
        </w:r>
        <w:r w:rsidRPr="00564D23">
          <w:rPr>
            <w:lang w:val="en-US" w:eastAsia="zh-CN"/>
          </w:rPr>
          <w:t>party application</w:t>
        </w:r>
        <w:r>
          <w:rPr>
            <w:lang w:val="en-US" w:eastAsia="zh-CN"/>
          </w:rPr>
          <w:t>s</w:t>
        </w:r>
        <w:r w:rsidRPr="0034227C">
          <w:rPr>
            <w:lang w:val="en-US" w:eastAsia="zh-CN"/>
          </w:rPr>
          <w:t xml:space="preserve"> perform their tasks or services, e.g., </w:t>
        </w:r>
        <w:r w:rsidRPr="00660EE3">
          <w:rPr>
            <w:lang w:val="en-US" w:eastAsia="zh-CN"/>
          </w:rPr>
          <w:t xml:space="preserve">using an AI </w:t>
        </w:r>
        <w:r>
          <w:rPr>
            <w:lang w:val="en-US" w:eastAsia="zh-CN"/>
          </w:rPr>
          <w:t>A</w:t>
        </w:r>
        <w:r w:rsidRPr="00660EE3">
          <w:rPr>
            <w:lang w:val="en-US" w:eastAsia="zh-CN"/>
          </w:rPr>
          <w:t>gent.</w:t>
        </w:r>
      </w:ins>
    </w:p>
    <w:p w14:paraId="35A7EE5A" w14:textId="35586A9B" w:rsidR="00916346" w:rsidRPr="00C77C83" w:rsidRDefault="00916346" w:rsidP="00916346">
      <w:pPr>
        <w:ind w:left="1135" w:hanging="851"/>
        <w:rPr>
          <w:ins w:id="9576" w:author="S1-253644" w:date="2025-09-04T20:30:00Z" w16du:dateUtc="2025-09-04T12:30:00Z"/>
        </w:rPr>
      </w:pPr>
      <w:ins w:id="9577" w:author="S1-253644" w:date="2025-09-04T20:30:00Z" w16du:dateUtc="2025-09-04T12:30:00Z">
        <w:r w:rsidRPr="009F707F">
          <w:rPr>
            <w:lang w:val="en-US" w:eastAsia="zh-CN"/>
          </w:rPr>
          <w:t>NOTE</w:t>
        </w:r>
      </w:ins>
      <w:ins w:id="9578" w:author="Trakinat, Jean" w:date="2025-09-04T11:03:00Z" w16du:dateUtc="2025-09-04T15:03:00Z">
        <w:r w:rsidR="002B2CCF">
          <w:rPr>
            <w:lang w:val="en-US" w:eastAsia="zh-CN"/>
          </w:rPr>
          <w:t xml:space="preserve"> 6</w:t>
        </w:r>
      </w:ins>
      <w:ins w:id="9579" w:author="S1-253644" w:date="2025-09-04T20:30:00Z" w16du:dateUtc="2025-09-04T12:30:00Z">
        <w:r w:rsidRPr="009F707F">
          <w:rPr>
            <w:lang w:val="en-US" w:eastAsia="zh-CN"/>
          </w:rPr>
          <w:t>:</w:t>
        </w:r>
      </w:ins>
      <w:ins w:id="9580" w:author="Trakinat, Jean" w:date="2025-09-04T11:04:00Z" w16du:dateUtc="2025-09-04T15:04:00Z">
        <w:r w:rsidR="00DB15D1">
          <w:rPr>
            <w:lang w:val="en-US" w:eastAsia="zh-CN"/>
          </w:rPr>
          <w:tab/>
        </w:r>
      </w:ins>
      <w:ins w:id="9581" w:author="S1-253644" w:date="2025-09-04T20:30:00Z" w16du:dateUtc="2025-09-04T12:30:00Z">
        <w:del w:id="9582" w:author="Trakinat, Jean" w:date="2025-09-04T11:04:00Z" w16du:dateUtc="2025-09-04T15:04:00Z">
          <w:r w:rsidRPr="009F707F" w:rsidDel="00DB15D1">
            <w:delText xml:space="preserve"> </w:delText>
          </w:r>
          <w:r w:rsidRPr="009F707F" w:rsidDel="00DB15D1">
            <w:tab/>
          </w:r>
        </w:del>
        <w:r w:rsidRPr="009F707F">
          <w:rPr>
            <w:lang w:eastAsia="zh-CN"/>
          </w:rPr>
          <w:t>For example,</w:t>
        </w:r>
        <w:r w:rsidRPr="009F707F">
          <w:rPr>
            <w:lang w:val="en-US" w:eastAsia="zh-CN"/>
          </w:rPr>
          <w:t xml:space="preserve"> intelligent assistance service in the context of autonomous driving can be to support </w:t>
        </w:r>
        <w:r w:rsidRPr="009F707F">
          <w:t>collision avoidance, parking assistance, emergency trajectory alignment, automated intersection-crossing, etc.</w:t>
        </w:r>
      </w:ins>
    </w:p>
    <w:p w14:paraId="48B487C3" w14:textId="7F741F55" w:rsidR="00C15CB0" w:rsidRDefault="00160A0F">
      <w:pPr>
        <w:rPr>
          <w:rFonts w:eastAsia="SimSun"/>
          <w:lang w:val="en-US" w:eastAsia="zh-CN"/>
        </w:rPr>
      </w:pPr>
      <w:r>
        <w:rPr>
          <w:rFonts w:eastAsia="SimSun" w:hint="eastAsia"/>
          <w:b/>
          <w:lang w:val="en-US" w:eastAsia="zh-CN"/>
        </w:rPr>
        <w:t>Intelligent Communication Assistant</w:t>
      </w:r>
      <w:r>
        <w:rPr>
          <w:rFonts w:eastAsia="SimSun"/>
          <w:b/>
          <w:lang w:val="en-US" w:eastAsia="zh-CN"/>
        </w:rPr>
        <w:t>:</w:t>
      </w:r>
      <w:r>
        <w:t xml:space="preserve"> </w:t>
      </w:r>
      <w:r>
        <w:rPr>
          <w:rFonts w:eastAsia="SimSun" w:hint="eastAsia"/>
          <w:lang w:val="en-US" w:eastAsia="zh-CN"/>
        </w:rPr>
        <w:t xml:space="preserve">The virtual intelligent communication assistant locates in operator network and interacts with the users through voice, video, text, gestures or other modalities. </w:t>
      </w:r>
      <w:r>
        <w:rPr>
          <w:rFonts w:eastAsia="SimSun"/>
          <w:lang w:val="en-US" w:eastAsia="zh-CN"/>
        </w:rPr>
        <w:t xml:space="preserve">The assistant can be customized for each particular user by accessing </w:t>
      </w:r>
      <w:r>
        <w:rPr>
          <w:rFonts w:eastAsia="SimSun" w:hint="eastAsia"/>
          <w:lang w:val="en-US" w:eastAsia="zh-CN"/>
        </w:rPr>
        <w:t xml:space="preserve">user </w:t>
      </w:r>
      <w:r>
        <w:rPr>
          <w:rFonts w:eastAsia="SimSun"/>
          <w:lang w:val="en-US" w:eastAsia="zh-CN"/>
        </w:rPr>
        <w:t xml:space="preserve">data </w:t>
      </w:r>
      <w:ins w:id="9583" w:author="S1-253635" w:date="2025-09-04T19:56:00Z" w16du:dateUtc="2025-09-04T11:56:00Z">
        <w:r w:rsidR="00E831E3">
          <w:rPr>
            <w:rStyle w:val="NOChar"/>
            <w:lang w:val="en-US" w:eastAsia="en-GB"/>
          </w:rPr>
          <w:t xml:space="preserve">and network data </w:t>
        </w:r>
        <w:r w:rsidR="00E831E3">
          <w:rPr>
            <w:rStyle w:val="NOChar"/>
            <w:rFonts w:hint="eastAsia"/>
            <w:lang w:val="en-US" w:eastAsia="zh-CN"/>
          </w:rPr>
          <w:t>which are</w:t>
        </w:r>
        <w:r w:rsidR="00E831E3">
          <w:rPr>
            <w:rFonts w:eastAsia="SimSun"/>
            <w:lang w:val="en-US" w:eastAsia="zh-CN"/>
          </w:rPr>
          <w:t xml:space="preserve"> </w:t>
        </w:r>
      </w:ins>
      <w:r>
        <w:rPr>
          <w:rFonts w:eastAsia="SimSun"/>
          <w:lang w:val="en-US" w:eastAsia="zh-CN"/>
        </w:rPr>
        <w:t xml:space="preserve">stored </w:t>
      </w:r>
      <w:ins w:id="9584" w:author="S1-253635" w:date="2025-09-04T19:56:00Z" w16du:dateUtc="2025-09-04T11:56:00Z">
        <w:r w:rsidR="00E831E3">
          <w:rPr>
            <w:rFonts w:hint="eastAsia"/>
            <w:lang w:val="en-US" w:eastAsia="zh-CN"/>
          </w:rPr>
          <w:t>or collected</w:t>
        </w:r>
        <w:r w:rsidR="00E831E3">
          <w:rPr>
            <w:rFonts w:eastAsia="SimSun"/>
            <w:lang w:val="en-US" w:eastAsia="zh-CN"/>
          </w:rPr>
          <w:t xml:space="preserve"> </w:t>
        </w:r>
      </w:ins>
      <w:r>
        <w:rPr>
          <w:rFonts w:eastAsia="SimSun"/>
          <w:lang w:val="en-US" w:eastAsia="zh-CN"/>
        </w:rPr>
        <w:t>in the network,</w:t>
      </w:r>
      <w:r>
        <w:rPr>
          <w:rFonts w:eastAsia="SimSun" w:hint="eastAsia"/>
          <w:lang w:val="en-US" w:eastAsia="zh-CN"/>
        </w:rPr>
        <w:t xml:space="preserve"> with user</w:t>
      </w:r>
      <w:r>
        <w:rPr>
          <w:rFonts w:eastAsia="SimSun"/>
          <w:lang w:val="en-US" w:eastAsia="zh-CN"/>
        </w:rPr>
        <w:t>’</w:t>
      </w:r>
      <w:r>
        <w:rPr>
          <w:rFonts w:eastAsia="SimSun" w:hint="eastAsia"/>
          <w:lang w:val="en-US" w:eastAsia="zh-CN"/>
        </w:rPr>
        <w:t>s consent</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hint="eastAsia"/>
          <w:lang w:val="en-US" w:eastAsia="zh-CN"/>
        </w:rPr>
        <w:t>t can provide various communication services and support individual users based on user</w:t>
      </w:r>
      <w:r>
        <w:rPr>
          <w:rFonts w:eastAsia="SimSun"/>
          <w:lang w:val="en-US" w:eastAsia="zh-CN"/>
        </w:rPr>
        <w:t>’s</w:t>
      </w:r>
      <w:r>
        <w:rPr>
          <w:rFonts w:eastAsia="SimSun" w:hint="eastAsia"/>
          <w:lang w:val="en-US" w:eastAsia="zh-CN"/>
        </w:rPr>
        <w:t xml:space="preserve"> intention</w:t>
      </w:r>
      <w:r>
        <w:rPr>
          <w:rFonts w:eastAsia="SimSun"/>
          <w:lang w:val="en-US" w:eastAsia="zh-CN"/>
        </w:rPr>
        <w:t xml:space="preserve"> and requirement</w:t>
      </w:r>
      <w:r w:rsidR="00FA50E0">
        <w:rPr>
          <w:rFonts w:eastAsia="SimSun" w:hint="eastAsia"/>
          <w:lang w:val="en-US" w:eastAsia="zh-CN"/>
        </w:rPr>
        <w:t xml:space="preserve"> </w:t>
      </w:r>
      <w:r w:rsidR="00FA50E0" w:rsidRPr="00FA50E0">
        <w:rPr>
          <w:rFonts w:eastAsia="SimSun"/>
          <w:lang w:val="en-US" w:eastAsia="zh-CN"/>
        </w:rPr>
        <w:t>utilizing AI capability</w:t>
      </w:r>
      <w:r>
        <w:rPr>
          <w:rFonts w:eastAsia="SimSun" w:hint="eastAsia"/>
          <w:lang w:val="en-US" w:eastAsia="zh-CN"/>
        </w:rPr>
        <w:t>. One subscriber can have one or more Intelligent Communication Assistants.</w:t>
      </w:r>
    </w:p>
    <w:p w14:paraId="0D06E269" w14:textId="70F976CE" w:rsidR="0018010A" w:rsidRPr="0018010A" w:rsidRDefault="0089180D" w:rsidP="0018010A">
      <w:pPr>
        <w:rPr>
          <w:rFonts w:eastAsia="SimSun"/>
          <w:lang w:eastAsia="zh-CN"/>
        </w:rPr>
      </w:pPr>
      <w:r>
        <w:rPr>
          <w:rFonts w:eastAsia="SimSun"/>
          <w:b/>
          <w:lang w:eastAsia="zh-CN"/>
        </w:rPr>
        <w:t>I</w:t>
      </w:r>
      <w:r w:rsidR="0018010A" w:rsidRPr="0018010A">
        <w:rPr>
          <w:rFonts w:eastAsia="SimSun"/>
          <w:b/>
          <w:lang w:eastAsia="zh-CN"/>
        </w:rPr>
        <w:t>ntent:</w:t>
      </w:r>
      <w:r w:rsidR="0018010A" w:rsidRPr="0018010A">
        <w:rPr>
          <w:rFonts w:eastAsia="SimSun"/>
          <w:lang w:eastAsia="zh-CN"/>
        </w:rPr>
        <w:t xml:space="preserve"> Expectations including requirements, goals and constraints without specifying how to achieve them</w:t>
      </w:r>
      <w:r w:rsidR="0018010A" w:rsidRPr="0018010A">
        <w:rPr>
          <w:rFonts w:eastAsia="SimSun"/>
          <w:lang w:val="en-US" w:eastAsia="zh-CN"/>
        </w:rPr>
        <w:t>. [</w:t>
      </w:r>
      <w:r w:rsidR="003B412F">
        <w:rPr>
          <w:rFonts w:eastAsia="SimSun"/>
          <w:lang w:val="en-US" w:eastAsia="zh-CN"/>
        </w:rPr>
        <w:t>147</w:t>
      </w:r>
      <w:r w:rsidR="0018010A" w:rsidRPr="0018010A">
        <w:rPr>
          <w:rFonts w:eastAsia="SimSun"/>
          <w:lang w:val="en-US" w:eastAsia="zh-CN"/>
        </w:rPr>
        <w:t>]</w:t>
      </w:r>
    </w:p>
    <w:p w14:paraId="5C289563" w14:textId="36A8FDA6" w:rsidR="0018010A" w:rsidRPr="0018010A" w:rsidRDefault="0018010A" w:rsidP="0018010A">
      <w:pPr>
        <w:pStyle w:val="NO"/>
        <w:rPr>
          <w:rFonts w:eastAsia="DengXian"/>
        </w:rPr>
      </w:pPr>
      <w:r w:rsidRPr="0018010A">
        <w:rPr>
          <w:rFonts w:eastAsia="DengXian"/>
        </w:rPr>
        <w:t>NOTE</w:t>
      </w:r>
      <w:del w:id="9585" w:author="Trakinat, Jean" w:date="2025-09-04T11:04:00Z" w16du:dateUtc="2025-09-04T15:04:00Z">
        <w:r w:rsidRPr="0018010A" w:rsidDel="00DB15D1">
          <w:rPr>
            <w:rFonts w:eastAsia="DengXian"/>
          </w:rPr>
          <w:delText xml:space="preserve"> </w:delText>
        </w:r>
        <w:r w:rsidR="00136C6F" w:rsidDel="00DB15D1">
          <w:rPr>
            <w:rFonts w:eastAsia="DengXian"/>
          </w:rPr>
          <w:delText>6</w:delText>
        </w:r>
      </w:del>
      <w:ins w:id="9586" w:author="Trakinat, Jean" w:date="2025-09-04T11:04:00Z" w16du:dateUtc="2025-09-04T15:04:00Z">
        <w:r w:rsidR="00DB15D1">
          <w:rPr>
            <w:rFonts w:eastAsia="DengXian"/>
          </w:rPr>
          <w:t>7</w:t>
        </w:r>
      </w:ins>
      <w:r w:rsidRPr="0018010A">
        <w:rPr>
          <w:rFonts w:eastAsia="DengXian"/>
        </w:rPr>
        <w:t>: Intent can be used for 6G services as well as OAM.</w:t>
      </w:r>
    </w:p>
    <w:p w14:paraId="1BF7CD20" w14:textId="6AADD434" w:rsidR="0018010A" w:rsidRPr="0018010A" w:rsidRDefault="0018010A" w:rsidP="0018010A">
      <w:pPr>
        <w:pStyle w:val="EditorsNote"/>
        <w:rPr>
          <w:lang w:val="en-US" w:eastAsia="zh-CN"/>
        </w:rPr>
      </w:pPr>
      <w:r w:rsidRPr="0018010A">
        <w:rPr>
          <w:lang w:val="en-US" w:eastAsia="zh-CN"/>
        </w:rPr>
        <w:t xml:space="preserve">Editor’s note: NOTE </w:t>
      </w:r>
      <w:del w:id="9587" w:author="Trakinat, Jean" w:date="2025-09-04T11:04:00Z" w16du:dateUtc="2025-09-04T15:04:00Z">
        <w:r w:rsidR="00136C6F" w:rsidDel="00DB15D1">
          <w:rPr>
            <w:lang w:val="en-US" w:eastAsia="zh-CN"/>
          </w:rPr>
          <w:delText>6</w:delText>
        </w:r>
        <w:r w:rsidRPr="0018010A" w:rsidDel="00DB15D1">
          <w:rPr>
            <w:lang w:val="en-US" w:eastAsia="zh-CN"/>
          </w:rPr>
          <w:delText xml:space="preserve"> </w:delText>
        </w:r>
      </w:del>
      <w:ins w:id="9588" w:author="Trakinat, Jean" w:date="2025-09-04T11:04:00Z" w16du:dateUtc="2025-09-04T15:04:00Z">
        <w:r w:rsidR="00DB15D1">
          <w:rPr>
            <w:lang w:val="en-US" w:eastAsia="zh-CN"/>
          </w:rPr>
          <w:t>7</w:t>
        </w:r>
        <w:r w:rsidR="00DB15D1" w:rsidRPr="0018010A">
          <w:rPr>
            <w:lang w:val="en-US" w:eastAsia="zh-CN"/>
          </w:rPr>
          <w:t xml:space="preserve"> </w:t>
        </w:r>
      </w:ins>
      <w:r w:rsidRPr="0018010A">
        <w:rPr>
          <w:lang w:val="en-US" w:eastAsia="zh-CN"/>
        </w:rPr>
        <w:t>is FFS.</w:t>
      </w:r>
    </w:p>
    <w:p w14:paraId="7988F03B" w14:textId="0C850AD6" w:rsidR="0018010A" w:rsidRPr="0018010A" w:rsidRDefault="0018010A" w:rsidP="0018010A">
      <w:pPr>
        <w:pStyle w:val="EditorsNote"/>
        <w:rPr>
          <w:lang w:val="en-US" w:eastAsia="zh-CN"/>
        </w:rPr>
      </w:pPr>
      <w:r w:rsidRPr="0018010A">
        <w:rPr>
          <w:lang w:val="en-US" w:eastAsia="zh-CN"/>
        </w:rPr>
        <w:t>Editor’s note: this definition is FFS for further enhancement along the study goes on. If more detail regarding Intent is necessary to support the use cases in this TR it may be introduced in an Annex.</w:t>
      </w:r>
    </w:p>
    <w:p w14:paraId="27355E74" w14:textId="3C7631B8" w:rsidR="006D63E9" w:rsidRDefault="006D63E9">
      <w:pPr>
        <w:rPr>
          <w:rFonts w:eastAsia="SimSun"/>
          <w:b/>
          <w:bCs/>
          <w:lang w:val="en-US" w:eastAsia="zh-CN"/>
        </w:rPr>
      </w:pPr>
      <w:r>
        <w:rPr>
          <w:rFonts w:eastAsia="SimSun"/>
          <w:b/>
          <w:bCs/>
          <w:lang w:val="en-US" w:eastAsia="zh-CN"/>
        </w:rPr>
        <w:t>M</w:t>
      </w:r>
      <w:r w:rsidRPr="006D63E9">
        <w:rPr>
          <w:rFonts w:eastAsia="SimSun"/>
          <w:b/>
          <w:bCs/>
          <w:lang w:val="en-US" w:eastAsia="zh-CN"/>
        </w:rPr>
        <w:t xml:space="preserve">aximum slice energy credit limit: </w:t>
      </w:r>
      <w:r w:rsidRPr="006D63E9">
        <w:rPr>
          <w:rFonts w:eastAsia="SimSun"/>
          <w:lang w:val="en-US" w:eastAsia="zh-CN"/>
        </w:rPr>
        <w:t>a policy establishing an upper bound on the aggregate quantity of energy consumption by the 6G system to provide services for a specific slice, e.g. in kilowatt hours.</w:t>
      </w:r>
    </w:p>
    <w:p w14:paraId="50C91EA7" w14:textId="58C20B39" w:rsidR="00C15CB0" w:rsidRDefault="00160A0F">
      <w:pPr>
        <w:rPr>
          <w:rFonts w:eastAsia="SimSun"/>
          <w:lang w:val="en-US" w:eastAsia="zh-CN"/>
        </w:rPr>
      </w:pPr>
      <w:r>
        <w:rPr>
          <w:rFonts w:eastAsia="SimSun"/>
          <w:b/>
          <w:bCs/>
          <w:lang w:val="en-US" w:eastAsia="zh-CN"/>
        </w:rPr>
        <w:t>Network Digital Twin</w:t>
      </w:r>
      <w:r>
        <w:rPr>
          <w:rFonts w:eastAsia="SimSun"/>
          <w:lang w:val="en-US" w:eastAsia="zh-CN"/>
        </w:rPr>
        <w:t>: virtual replica of (part of) a mobile network to emulate (or simulate) the behaviour of the actual network.</w:t>
      </w:r>
    </w:p>
    <w:p w14:paraId="4EA9CC33" w14:textId="77777777" w:rsidR="00C15CB0" w:rsidRDefault="00160A0F">
      <w:pPr>
        <w:pStyle w:val="EditorsNote"/>
        <w:rPr>
          <w:lang w:val="en-US" w:eastAsia="zh-CN"/>
        </w:rPr>
      </w:pPr>
      <w:r>
        <w:rPr>
          <w:lang w:val="en-US" w:eastAsia="zh-CN"/>
        </w:rPr>
        <w:t>Editor’s Note: it is FFS to update this definition.</w:t>
      </w:r>
    </w:p>
    <w:p w14:paraId="2E41E1D6" w14:textId="77777777" w:rsidR="000C7836" w:rsidRPr="000C7836" w:rsidRDefault="000C7836" w:rsidP="000C7836">
      <w:pPr>
        <w:overflowPunct/>
        <w:autoSpaceDE/>
        <w:autoSpaceDN/>
        <w:adjustRightInd/>
        <w:textAlignment w:val="auto"/>
        <w:rPr>
          <w:lang w:eastAsia="en-US"/>
        </w:rPr>
      </w:pPr>
      <w:r w:rsidRPr="000C7836">
        <w:rPr>
          <w:b/>
          <w:bCs/>
          <w:lang w:eastAsia="en-US"/>
        </w:rPr>
        <w:t>Network Federation</w:t>
      </w:r>
      <w:r w:rsidRPr="000C7836">
        <w:rPr>
          <w:lang w:eastAsia="en-US"/>
        </w:rPr>
        <w:t xml:space="preserve">: Refers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1BD52738" w:rsidR="000C7836" w:rsidRPr="000C7836" w:rsidRDefault="000C7836" w:rsidP="000C7836">
      <w:pPr>
        <w:pStyle w:val="NO"/>
        <w:rPr>
          <w:rFonts w:eastAsia="DengXian"/>
        </w:rPr>
      </w:pPr>
      <w:r w:rsidRPr="000C7836">
        <w:rPr>
          <w:rFonts w:eastAsia="DengXian"/>
        </w:rPr>
        <w:t xml:space="preserve">NOTE </w:t>
      </w:r>
      <w:del w:id="9589" w:author="Trakinat, Jean" w:date="2025-09-04T11:04:00Z" w16du:dateUtc="2025-09-04T15:04:00Z">
        <w:r w:rsidR="00136C6F" w:rsidDel="00DB15D1">
          <w:rPr>
            <w:rFonts w:eastAsia="DengXian"/>
          </w:rPr>
          <w:delText>7</w:delText>
        </w:r>
      </w:del>
      <w:ins w:id="9590" w:author="Trakinat, Jean" w:date="2025-09-04T11:04:00Z" w16du:dateUtc="2025-09-04T15:04:00Z">
        <w:r w:rsidR="00DB15D1">
          <w:rPr>
            <w:rFonts w:eastAsia="DengXian"/>
          </w:rPr>
          <w:t>8</w:t>
        </w:r>
      </w:ins>
      <w:r w:rsidRPr="000C7836">
        <w:rPr>
          <w:rFonts w:eastAsia="DengXian"/>
        </w:rPr>
        <w:t>:</w:t>
      </w:r>
      <w:ins w:id="9591" w:author="Trakinat, Jean" w:date="2025-09-04T18:05:00Z" w16du:dateUtc="2025-09-04T22:05:00Z">
        <w:r w:rsidR="005903D3">
          <w:rPr>
            <w:rFonts w:eastAsia="DengXian"/>
          </w:rPr>
          <w:tab/>
        </w:r>
      </w:ins>
      <w:del w:id="9592" w:author="Trakinat, Jean" w:date="2025-09-04T18:05:00Z" w16du:dateUtc="2025-09-04T22:05:00Z">
        <w:r w:rsidRPr="000C7836" w:rsidDel="005903D3">
          <w:rPr>
            <w:rFonts w:eastAsia="DengXian"/>
          </w:rPr>
          <w:delText xml:space="preserve"> </w:delText>
        </w:r>
        <w:r w:rsidRPr="000C7836" w:rsidDel="005903D3">
          <w:rPr>
            <w:rFonts w:eastAsia="DengXian"/>
          </w:rPr>
          <w:tab/>
        </w:r>
      </w:del>
      <w:r w:rsidRPr="000C7836">
        <w:rPr>
          <w:rFonts w:eastAsia="DengXian"/>
        </w:rPr>
        <w:t>Network federation is currently defined in TS 28.538</w:t>
      </w:r>
      <w:r w:rsidR="007C7BA9">
        <w:rPr>
          <w:rFonts w:eastAsia="DengXian"/>
        </w:rPr>
        <w:t xml:space="preserve"> [257]</w:t>
      </w:r>
      <w:r w:rsidRPr="000C7836">
        <w:rPr>
          <w:rFonts w:eastAsia="DengXian"/>
        </w:rPr>
        <w:t xml:space="preserve">, TS 23.558 </w:t>
      </w:r>
      <w:r w:rsidR="00B57535" w:rsidRPr="00B57535">
        <w:rPr>
          <w:rFonts w:eastAsia="DengXian"/>
        </w:rPr>
        <w:t>[52]</w:t>
      </w:r>
      <w:r w:rsidR="00B57535">
        <w:rPr>
          <w:rFonts w:eastAsia="DengXian"/>
        </w:rPr>
        <w:t xml:space="preserve"> </w:t>
      </w:r>
      <w:r w:rsidRPr="000C7836">
        <w:rPr>
          <w:rFonts w:eastAsia="DengXian"/>
        </w:rPr>
        <w:t>and allows MNOs to share edge computing resources.</w:t>
      </w:r>
    </w:p>
    <w:p w14:paraId="4DE76371" w14:textId="6939192A" w:rsidR="00AD7F71" w:rsidRDefault="00AD7F71">
      <w:pPr>
        <w:rPr>
          <w:ins w:id="9593" w:author="Trakinat, Jean" w:date="2025-09-04T18:03:00Z" w16du:dateUtc="2025-09-04T22:03:00Z"/>
        </w:rPr>
      </w:pPr>
      <w:r w:rsidRPr="00CE3443">
        <w:rPr>
          <w:b/>
          <w:bCs/>
        </w:rPr>
        <w:t>non-3GPP sensing station</w:t>
      </w:r>
      <w:r w:rsidRPr="00CE3443">
        <w:t xml:space="preserve">: a device capable of emitting and/or receiving </w:t>
      </w:r>
      <w:ins w:id="9594" w:author="Trakinat, Jean" w:date="2025-09-04T18:03:00Z" w16du:dateUtc="2025-09-04T22:03:00Z">
        <w:r w:rsidR="00A31756">
          <w:t xml:space="preserve">non-3GPP </w:t>
        </w:r>
      </w:ins>
      <w:r w:rsidRPr="00CE3443">
        <w:t xml:space="preserve">radio signals </w:t>
      </w:r>
      <w:ins w:id="9595" w:author="Trakinat, Jean" w:date="2025-09-04T18:03:00Z" w16du:dateUtc="2025-09-04T22:03:00Z">
        <w:r w:rsidR="00A31756">
          <w:t xml:space="preserve">specified in IEEE 802.1bf [201] </w:t>
        </w:r>
      </w:ins>
      <w:r w:rsidRPr="00CE3443">
        <w:t xml:space="preserve">that can result in acquisition of </w:t>
      </w:r>
      <w:ins w:id="9596" w:author="Trakinat, Jean" w:date="2025-09-04T18:04:00Z" w16du:dateUtc="2025-09-04T22:04:00Z">
        <w:r w:rsidR="00363265">
          <w:t xml:space="preserve">non-3GPP </w:t>
        </w:r>
      </w:ins>
      <w:r w:rsidRPr="00CE3443">
        <w:t>sensing data.</w:t>
      </w:r>
    </w:p>
    <w:p w14:paraId="773D7C9B" w14:textId="61998E8D" w:rsidR="00A31756" w:rsidRPr="00AD7F71" w:rsidRDefault="00A31756" w:rsidP="00A31756">
      <w:pPr>
        <w:pStyle w:val="NO"/>
      </w:pPr>
      <w:ins w:id="9597" w:author="Trakinat, Jean" w:date="2025-09-04T18:03:00Z" w16du:dateUtc="2025-09-04T22:03:00Z">
        <w:r w:rsidRPr="00A31756">
          <w:t xml:space="preserve">NOTE </w:t>
        </w:r>
        <w:r>
          <w:t>9</w:t>
        </w:r>
        <w:r w:rsidRPr="00A31756">
          <w:t>:</w:t>
        </w:r>
        <w:r>
          <w:tab/>
          <w:t>T</w:t>
        </w:r>
        <w:r w:rsidRPr="00A31756">
          <w:t>he non-3GPP sensing station is owned, operated and deployed by the network operator or its business partner, including scenarios in which the equipment is owned and operated by the customer of the network operator.</w:t>
        </w:r>
      </w:ins>
    </w:p>
    <w:p w14:paraId="630BB111" w14:textId="038CDC2D" w:rsidR="00C15CB0" w:rsidRDefault="00160A0F">
      <w:pPr>
        <w:rPr>
          <w:ins w:id="9598" w:author="Trakinat, Jean" w:date="2025-09-04T10:58:00Z" w16du:dateUtc="2025-09-04T14:58:00Z"/>
          <w:rFonts w:eastAsia="SimSun"/>
          <w:lang w:val="en-US" w:eastAsia="zh-CN"/>
        </w:rPr>
      </w:pPr>
      <w:r>
        <w:rPr>
          <w:rFonts w:eastAsia="SimSun"/>
          <w:b/>
          <w:bCs/>
          <w:lang w:val="en-US" w:eastAsia="zh-CN"/>
        </w:rPr>
        <w:t>Personal Data</w:t>
      </w:r>
      <w:r>
        <w:rPr>
          <w:rFonts w:eastAsia="SimSun"/>
          <w:lang w:val="en-US"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9617DC" w:rsidRDefault="009617DC" w:rsidP="009617DC">
      <w:pPr>
        <w:rPr>
          <w:ins w:id="9599" w:author="Trakinat, Jean" w:date="2025-09-04T10:58:00Z" w16du:dateUtc="2025-09-04T14:58:00Z"/>
          <w:rFonts w:eastAsia="SimSun"/>
          <w:lang w:val="en-US" w:eastAsia="zh-CN"/>
        </w:rPr>
      </w:pPr>
      <w:ins w:id="9600" w:author="Trakinat, Jean" w:date="2025-09-04T10:58:00Z" w16du:dateUtc="2025-09-04T14:58:00Z">
        <w:r w:rsidRPr="00B161EA">
          <w:rPr>
            <w:rFonts w:eastAsia="SimSun"/>
            <w:b/>
            <w:bCs/>
            <w:lang w:val="en-US" w:eastAsia="zh-CN"/>
          </w:rPr>
          <w:t>Satellite access:</w:t>
        </w:r>
        <w:r w:rsidRPr="009617DC">
          <w:rPr>
            <w:rFonts w:eastAsia="SimSun"/>
            <w:lang w:val="en-US" w:eastAsia="zh-CN"/>
          </w:rPr>
          <w:t xml:space="preserve"> direct connectivity between the UE and the satellite.</w:t>
        </w:r>
      </w:ins>
    </w:p>
    <w:p w14:paraId="4A4E2008" w14:textId="31B7F6FB" w:rsidR="009617DC" w:rsidRDefault="009617DC" w:rsidP="009617DC">
      <w:pPr>
        <w:rPr>
          <w:rFonts w:eastAsia="SimSun"/>
          <w:lang w:val="en-US" w:eastAsia="zh-CN"/>
        </w:rPr>
      </w:pPr>
      <w:ins w:id="9601" w:author="Trakinat, Jean" w:date="2025-09-04T10:58:00Z" w16du:dateUtc="2025-09-04T14:58:00Z">
        <w:r w:rsidRPr="00B161EA">
          <w:rPr>
            <w:rFonts w:eastAsia="SimSun"/>
            <w:b/>
            <w:bCs/>
            <w:lang w:val="en-US" w:eastAsia="zh-CN"/>
          </w:rPr>
          <w:t>Satellite Constellation:</w:t>
        </w:r>
        <w:r w:rsidRPr="009617DC">
          <w:rPr>
            <w:rFonts w:eastAsia="SimSun"/>
            <w:lang w:val="en-US" w:eastAsia="zh-CN"/>
          </w:rPr>
          <w:t xml:space="preserve"> A set of satellites working together as a system or network. A satellite constellation can be composed of satellites in the same orbit types or different orbits (GSO, NGSO) with different characteristics.</w:t>
        </w:r>
      </w:ins>
    </w:p>
    <w:p w14:paraId="5294D2A2" w14:textId="77777777" w:rsidR="00C15CB0" w:rsidRDefault="00160A0F">
      <w:pPr>
        <w:rPr>
          <w:ins w:id="9602" w:author="Trakinat, Jean" w:date="2025-09-04T11:07:00Z" w16du:dateUtc="2025-09-04T15:07:00Z"/>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27B02687" w14:textId="12316105" w:rsidR="00D2421A" w:rsidRDefault="00C10A17">
      <w:pPr>
        <w:rPr>
          <w:ins w:id="9603" w:author="Trakinat, Jean" w:date="2025-09-04T10:59:00Z" w16du:dateUtc="2025-09-04T14:59:00Z"/>
        </w:rPr>
      </w:pPr>
      <w:ins w:id="9604" w:author="Trakinat, Jean" w:date="2025-09-04T11:07:00Z" w16du:dateUtc="2025-09-04T15:07:00Z">
        <w:r w:rsidRPr="00C10A17">
          <w:rPr>
            <w:b/>
            <w:bCs/>
          </w:rPr>
          <w:lastRenderedPageBreak/>
          <w:t>Service Hosting Environment:</w:t>
        </w:r>
        <w:r w:rsidRPr="00C10A17">
          <w:t xml:space="preserve"> the environment, located inside of 6G network and fully controlled by the operator, where Hosted Services are offered from.</w:t>
        </w:r>
      </w:ins>
    </w:p>
    <w:p w14:paraId="35A58FC0" w14:textId="2F3C1678" w:rsidR="00B33FAF" w:rsidRDefault="00B33FAF">
      <w:pPr>
        <w:rPr>
          <w:rFonts w:eastAsia="SimSun"/>
          <w:lang w:val="en-US" w:eastAsia="zh-CN"/>
        </w:rPr>
      </w:pPr>
      <w:ins w:id="9605" w:author="Trakinat, Jean" w:date="2025-09-04T10:59:00Z" w16du:dateUtc="2025-09-04T14:59:00Z">
        <w:r w:rsidRPr="00B33FAF">
          <w:rPr>
            <w:rFonts w:eastAsia="SimSun"/>
            <w:b/>
            <w:bCs/>
            <w:lang w:val="en-US" w:eastAsia="zh-CN"/>
          </w:rPr>
          <w:t>Serving satellite:</w:t>
        </w:r>
        <w:r w:rsidRPr="00B33FAF">
          <w:rPr>
            <w:rFonts w:eastAsia="SimSun"/>
            <w:lang w:val="en-US" w:eastAsia="zh-CN"/>
          </w:rPr>
          <w:t xml:space="preserve"> a satellite providing the satellite access to a UE. In the case of NGSO (Non-Geostationary Satellite Orbit), the serving satellite is always changing due to the nature of the constellation.</w:t>
        </w:r>
      </w:ins>
    </w:p>
    <w:p w14:paraId="32617B8D" w14:textId="77777777" w:rsidR="00C15CB0" w:rsidRDefault="00160A0F">
      <w:pPr>
        <w:pStyle w:val="Heading2"/>
        <w:rPr>
          <w:rFonts w:cs="Arial"/>
        </w:rPr>
      </w:pPr>
      <w:bookmarkStart w:id="9606" w:name="_Toc208225907"/>
      <w:r>
        <w:rPr>
          <w:rFonts w:cs="Arial"/>
        </w:rPr>
        <w:t>3.2</w:t>
      </w:r>
      <w:r>
        <w:rPr>
          <w:rFonts w:cs="Arial"/>
        </w:rPr>
        <w:tab/>
        <w:t>Symbols</w:t>
      </w:r>
      <w:bookmarkEnd w:id="9606"/>
    </w:p>
    <w:p w14:paraId="60CD9CDF" w14:textId="77777777" w:rsidR="00C15CB0" w:rsidRDefault="00160A0F">
      <w:r>
        <w:t>Void.</w:t>
      </w:r>
    </w:p>
    <w:p w14:paraId="4B08103F" w14:textId="77777777" w:rsidR="00C15CB0" w:rsidRDefault="00160A0F">
      <w:pPr>
        <w:pStyle w:val="Heading2"/>
        <w:rPr>
          <w:rFonts w:cs="Arial"/>
        </w:rPr>
      </w:pPr>
      <w:bookmarkStart w:id="9607" w:name="_Toc208225908"/>
      <w:r>
        <w:rPr>
          <w:rFonts w:cs="Arial"/>
        </w:rPr>
        <w:t>3.3</w:t>
      </w:r>
      <w:r>
        <w:rPr>
          <w:rFonts w:cs="Arial"/>
        </w:rPr>
        <w:tab/>
        <w:t>Abbreviations</w:t>
      </w:r>
      <w:bookmarkEnd w:id="9607"/>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Default="008D72DA" w:rsidP="008D72DA">
      <w:pPr>
        <w:pStyle w:val="EW"/>
        <w:overflowPunct/>
        <w:autoSpaceDE/>
        <w:autoSpaceDN/>
        <w:adjustRightInd/>
        <w:textAlignment w:val="auto"/>
      </w:pPr>
      <w:r>
        <w:t>2D</w:t>
      </w:r>
      <w:r>
        <w:tab/>
        <w:t>Two Dimensions</w:t>
      </w:r>
    </w:p>
    <w:p w14:paraId="6B22853E" w14:textId="77777777" w:rsidR="008D72DA" w:rsidRDefault="008D72DA" w:rsidP="008D72DA">
      <w:pPr>
        <w:pStyle w:val="EW"/>
        <w:overflowPunct/>
        <w:autoSpaceDE/>
        <w:autoSpaceDN/>
        <w:adjustRightInd/>
        <w:textAlignment w:val="auto"/>
      </w:pPr>
      <w:r>
        <w:t>5GAA</w:t>
      </w:r>
      <w:r>
        <w:tab/>
        <w:t>5G Automotive Association</w:t>
      </w:r>
    </w:p>
    <w:p w14:paraId="265E9582" w14:textId="77777777" w:rsidR="008D72DA" w:rsidRDefault="008D72DA" w:rsidP="008D72DA">
      <w:pPr>
        <w:pStyle w:val="EW"/>
        <w:overflowPunct/>
        <w:autoSpaceDE/>
        <w:autoSpaceDN/>
        <w:adjustRightInd/>
        <w:textAlignment w:val="auto"/>
      </w:pPr>
      <w:r>
        <w:t>6DoF</w:t>
      </w:r>
      <w:r>
        <w:tab/>
        <w:t>Six Degrees of Freedom</w:t>
      </w:r>
    </w:p>
    <w:p w14:paraId="159A6AFB" w14:textId="77777777" w:rsidR="008D72DA" w:rsidRDefault="008D72DA" w:rsidP="008D72DA">
      <w:pPr>
        <w:pStyle w:val="EW"/>
        <w:overflowPunct/>
        <w:autoSpaceDE/>
        <w:autoSpaceDN/>
        <w:adjustRightInd/>
        <w:textAlignment w:val="auto"/>
      </w:pPr>
      <w:r>
        <w:t>6G</w:t>
      </w:r>
      <w:r>
        <w:tab/>
        <w:t>6th Generation</w:t>
      </w:r>
    </w:p>
    <w:p w14:paraId="6006CEFC" w14:textId="77777777" w:rsidR="008D72DA" w:rsidRDefault="008D72DA" w:rsidP="008D72DA">
      <w:pPr>
        <w:pStyle w:val="EW"/>
        <w:overflowPunct/>
        <w:autoSpaceDE/>
        <w:autoSpaceDN/>
        <w:adjustRightInd/>
        <w:textAlignment w:val="auto"/>
      </w:pPr>
      <w:r>
        <w:t>6GS</w:t>
      </w:r>
      <w:r>
        <w:tab/>
        <w:t>6G System</w:t>
      </w:r>
    </w:p>
    <w:p w14:paraId="67F214D0" w14:textId="1DBADAE3" w:rsidR="001A3936" w:rsidRDefault="001A3936" w:rsidP="008D72DA">
      <w:pPr>
        <w:pStyle w:val="EW"/>
        <w:overflowPunct/>
        <w:autoSpaceDE/>
        <w:autoSpaceDN/>
        <w:adjustRightInd/>
        <w:textAlignment w:val="auto"/>
      </w:pPr>
      <w:r>
        <w:t>A2P</w:t>
      </w:r>
      <w:r>
        <w:tab/>
      </w:r>
      <w:r w:rsidRPr="001A3936">
        <w:t>Application-to-Point</w:t>
      </w:r>
    </w:p>
    <w:p w14:paraId="003F9568" w14:textId="77777777" w:rsidR="008D72DA" w:rsidRDefault="008D72DA" w:rsidP="008D72DA">
      <w:pPr>
        <w:pStyle w:val="EW"/>
        <w:overflowPunct/>
        <w:autoSpaceDE/>
        <w:autoSpaceDN/>
        <w:adjustRightInd/>
        <w:textAlignment w:val="auto"/>
      </w:pPr>
      <w:r>
        <w:t>AAC</w:t>
      </w:r>
      <w:r>
        <w:tab/>
        <w:t xml:space="preserve">Advanced Audio Coding </w:t>
      </w:r>
    </w:p>
    <w:p w14:paraId="225373ED" w14:textId="77777777" w:rsidR="008D72DA" w:rsidRDefault="008D72DA" w:rsidP="008D72DA">
      <w:pPr>
        <w:pStyle w:val="EW"/>
        <w:overflowPunct/>
        <w:autoSpaceDE/>
        <w:autoSpaceDN/>
        <w:adjustRightInd/>
        <w:textAlignment w:val="auto"/>
      </w:pPr>
      <w:r>
        <w:t>AAM</w:t>
      </w:r>
      <w:r>
        <w:tab/>
        <w:t>Advanced Air mobility</w:t>
      </w:r>
    </w:p>
    <w:p w14:paraId="769306F7" w14:textId="77777777" w:rsidR="008D72DA" w:rsidRDefault="008D72DA" w:rsidP="008D72DA">
      <w:pPr>
        <w:pStyle w:val="EW"/>
        <w:overflowPunct/>
        <w:autoSpaceDE/>
        <w:autoSpaceDN/>
        <w:adjustRightInd/>
        <w:textAlignment w:val="auto"/>
      </w:pPr>
      <w:r>
        <w:t>AGI</w:t>
      </w:r>
      <w:r>
        <w:tab/>
        <w:t>Artificial General Intelligence</w:t>
      </w:r>
    </w:p>
    <w:p w14:paraId="017F1EFB" w14:textId="77777777" w:rsidR="008D72DA" w:rsidRDefault="008D72DA" w:rsidP="008D72DA">
      <w:pPr>
        <w:pStyle w:val="EW"/>
        <w:overflowPunct/>
        <w:autoSpaceDE/>
        <w:autoSpaceDN/>
        <w:adjustRightInd/>
        <w:textAlignment w:val="auto"/>
      </w:pPr>
      <w:r>
        <w:t>AGL</w:t>
      </w:r>
      <w:r>
        <w:tab/>
        <w:t>Above Ground Level</w:t>
      </w:r>
    </w:p>
    <w:p w14:paraId="04D4305F" w14:textId="77777777" w:rsidR="008D72DA" w:rsidRDefault="008D72DA" w:rsidP="008D72DA">
      <w:pPr>
        <w:pStyle w:val="EW"/>
        <w:overflowPunct/>
        <w:autoSpaceDE/>
        <w:autoSpaceDN/>
        <w:adjustRightInd/>
        <w:textAlignment w:val="auto"/>
      </w:pPr>
      <w:r>
        <w:t>AGV</w:t>
      </w:r>
      <w:r>
        <w:tab/>
        <w:t>Automated Guided Vehicle</w:t>
      </w:r>
    </w:p>
    <w:p w14:paraId="5B504DEE" w14:textId="77777777" w:rsidR="008D72DA" w:rsidRPr="000E0534" w:rsidRDefault="008D72DA" w:rsidP="008D72DA">
      <w:pPr>
        <w:pStyle w:val="EW"/>
        <w:overflowPunct/>
        <w:autoSpaceDE/>
        <w:autoSpaceDN/>
        <w:adjustRightInd/>
        <w:textAlignment w:val="auto"/>
        <w:rPr>
          <w:lang w:val="fr-FR"/>
        </w:rPr>
      </w:pPr>
      <w:r w:rsidRPr="000E0534">
        <w:rPr>
          <w:lang w:val="fr-FR"/>
        </w:rPr>
        <w:t>AI</w:t>
      </w:r>
      <w:r w:rsidRPr="000E0534">
        <w:rPr>
          <w:lang w:val="fr-FR"/>
        </w:rPr>
        <w:tab/>
        <w:t>Artificial Intelligence</w:t>
      </w:r>
    </w:p>
    <w:p w14:paraId="32CA893F" w14:textId="35657702" w:rsidR="008D72DA" w:rsidRPr="000E0534" w:rsidRDefault="008D72DA" w:rsidP="008D72DA">
      <w:pPr>
        <w:pStyle w:val="EW"/>
        <w:overflowPunct/>
        <w:autoSpaceDE/>
        <w:autoSpaceDN/>
        <w:adjustRightInd/>
        <w:textAlignment w:val="auto"/>
        <w:rPr>
          <w:lang w:val="fr-FR"/>
        </w:rPr>
      </w:pPr>
      <w:r w:rsidRPr="000E0534">
        <w:rPr>
          <w:lang w:val="fr-FR"/>
        </w:rPr>
        <w:t>AMR</w:t>
      </w:r>
      <w:r w:rsidRPr="000E0534">
        <w:rPr>
          <w:lang w:val="fr-FR"/>
        </w:rPr>
        <w:tab/>
        <w:t>Autonomous Mobile Robot</w:t>
      </w:r>
    </w:p>
    <w:p w14:paraId="1F00120D" w14:textId="77777777" w:rsidR="008D72DA" w:rsidRDefault="008D72DA" w:rsidP="008D72DA">
      <w:pPr>
        <w:pStyle w:val="EW"/>
        <w:overflowPunct/>
        <w:autoSpaceDE/>
        <w:autoSpaceDN/>
        <w:adjustRightInd/>
        <w:textAlignment w:val="auto"/>
      </w:pPr>
      <w:r>
        <w:t>APP</w:t>
      </w:r>
      <w:r>
        <w:tab/>
        <w:t>Application</w:t>
      </w:r>
    </w:p>
    <w:p w14:paraId="60C1403B" w14:textId="77777777" w:rsidR="008D72DA" w:rsidRDefault="008D72DA" w:rsidP="008D72DA">
      <w:pPr>
        <w:pStyle w:val="EW"/>
        <w:overflowPunct/>
        <w:autoSpaceDE/>
        <w:autoSpaceDN/>
        <w:adjustRightInd/>
        <w:textAlignment w:val="auto"/>
      </w:pPr>
      <w:r>
        <w:t>ASP</w:t>
      </w:r>
      <w:r>
        <w:tab/>
        <w:t>Application Service Provider</w:t>
      </w:r>
    </w:p>
    <w:p w14:paraId="70CA0A85" w14:textId="77777777" w:rsidR="008D72DA" w:rsidRDefault="008D72DA" w:rsidP="008D72DA">
      <w:pPr>
        <w:pStyle w:val="EW"/>
        <w:overflowPunct/>
        <w:autoSpaceDE/>
        <w:autoSpaceDN/>
        <w:adjustRightInd/>
        <w:textAlignment w:val="auto"/>
      </w:pPr>
      <w:r>
        <w:t>CA</w:t>
      </w:r>
      <w:r>
        <w:tab/>
        <w:t>Certificate Authority</w:t>
      </w:r>
    </w:p>
    <w:p w14:paraId="12029086" w14:textId="77777777" w:rsidR="008D72DA" w:rsidRDefault="008D72DA" w:rsidP="008D72DA">
      <w:pPr>
        <w:pStyle w:val="EW"/>
        <w:overflowPunct/>
        <w:autoSpaceDE/>
        <w:autoSpaceDN/>
        <w:adjustRightInd/>
        <w:textAlignment w:val="auto"/>
      </w:pPr>
      <w:r>
        <w:t>CAAC</w:t>
      </w:r>
      <w:r>
        <w:tab/>
        <w:t>Civil Aviation Administration of China</w:t>
      </w:r>
    </w:p>
    <w:p w14:paraId="076F1011" w14:textId="77777777" w:rsidR="008D72DA" w:rsidRDefault="008D72DA" w:rsidP="008D72DA">
      <w:pPr>
        <w:pStyle w:val="EW"/>
        <w:overflowPunct/>
        <w:autoSpaceDE/>
        <w:autoSpaceDN/>
        <w:adjustRightInd/>
        <w:textAlignment w:val="auto"/>
      </w:pPr>
      <w:r>
        <w:t>CAGR</w:t>
      </w:r>
      <w:r>
        <w:tab/>
        <w:t>Compound Annual Growth Rate</w:t>
      </w:r>
    </w:p>
    <w:p w14:paraId="4AC8162C" w14:textId="0DF4E649" w:rsidR="008D72DA" w:rsidRDefault="008D72DA" w:rsidP="008D72DA">
      <w:pPr>
        <w:pStyle w:val="EW"/>
        <w:overflowPunct/>
        <w:autoSpaceDE/>
        <w:autoSpaceDN/>
        <w:adjustRightInd/>
        <w:textAlignment w:val="auto"/>
      </w:pPr>
      <w:r>
        <w:t>CAPEX</w:t>
      </w:r>
      <w:r>
        <w:tab/>
        <w:t>CAPital E</w:t>
      </w:r>
      <w:r w:rsidR="00527C8C">
        <w:t>X</w:t>
      </w:r>
      <w:r>
        <w:t xml:space="preserve">penditure </w:t>
      </w:r>
    </w:p>
    <w:p w14:paraId="669B5889" w14:textId="7F2E4A93" w:rsidR="00F00F60" w:rsidRDefault="00F00F60" w:rsidP="008D72DA">
      <w:pPr>
        <w:pStyle w:val="EW"/>
        <w:overflowPunct/>
        <w:autoSpaceDE/>
        <w:autoSpaceDN/>
        <w:adjustRightInd/>
        <w:textAlignment w:val="auto"/>
      </w:pPr>
      <w:r>
        <w:t>CMAS</w:t>
      </w:r>
      <w:r>
        <w:tab/>
        <w:t>Commercial Mobile Alert System</w:t>
      </w:r>
    </w:p>
    <w:p w14:paraId="79076016" w14:textId="3FD84351" w:rsidR="008D72DA" w:rsidRDefault="008D72DA" w:rsidP="008D72DA">
      <w:pPr>
        <w:pStyle w:val="EW"/>
        <w:overflowPunct/>
        <w:autoSpaceDE/>
        <w:autoSpaceDN/>
        <w:adjustRightInd/>
        <w:textAlignment w:val="auto"/>
      </w:pPr>
      <w:r>
        <w:t>CO2</w:t>
      </w:r>
      <w:r>
        <w:tab/>
        <w:t>Carbon dioxide</w:t>
      </w:r>
    </w:p>
    <w:p w14:paraId="1644864C" w14:textId="471F1F7F" w:rsidR="004B51D4" w:rsidRDefault="004B51D4" w:rsidP="008D72DA">
      <w:pPr>
        <w:pStyle w:val="EW"/>
        <w:overflowPunct/>
        <w:autoSpaceDE/>
        <w:autoSpaceDN/>
        <w:adjustRightInd/>
        <w:textAlignment w:val="auto"/>
      </w:pPr>
      <w:r>
        <w:t>CPE</w:t>
      </w:r>
      <w:r>
        <w:tab/>
        <w:t>Customer-Premises Equipment</w:t>
      </w:r>
    </w:p>
    <w:p w14:paraId="2AFE1E7C" w14:textId="72F759FF" w:rsidR="008D72DA" w:rsidRDefault="008D72DA" w:rsidP="008D72DA">
      <w:pPr>
        <w:pStyle w:val="EW"/>
        <w:overflowPunct/>
        <w:autoSpaceDE/>
        <w:autoSpaceDN/>
        <w:adjustRightInd/>
        <w:textAlignment w:val="auto"/>
      </w:pPr>
      <w:r>
        <w:t>CPN</w:t>
      </w:r>
      <w:r>
        <w:tab/>
        <w:t>Customer Premises Network</w:t>
      </w:r>
    </w:p>
    <w:p w14:paraId="71E44380" w14:textId="77777777" w:rsidR="008D72DA" w:rsidRDefault="008D72DA" w:rsidP="008D72DA">
      <w:pPr>
        <w:pStyle w:val="EW"/>
        <w:overflowPunct/>
        <w:autoSpaceDE/>
        <w:autoSpaceDN/>
        <w:adjustRightInd/>
        <w:textAlignment w:val="auto"/>
      </w:pPr>
      <w:r>
        <w:t>CRQC</w:t>
      </w:r>
      <w:r>
        <w:tab/>
        <w:t>Cryptographically Relevant Quantum Computer</w:t>
      </w:r>
    </w:p>
    <w:p w14:paraId="5CFE7824" w14:textId="77777777" w:rsidR="008D72DA" w:rsidRDefault="008D72DA" w:rsidP="008D72DA">
      <w:pPr>
        <w:pStyle w:val="EW"/>
        <w:overflowPunct/>
        <w:autoSpaceDE/>
        <w:autoSpaceDN/>
        <w:adjustRightInd/>
        <w:textAlignment w:val="auto"/>
      </w:pPr>
      <w:r>
        <w:t>CVD</w:t>
      </w:r>
      <w:r>
        <w:tab/>
        <w:t>Coordinated Vulnerability Disclosure</w:t>
      </w:r>
    </w:p>
    <w:p w14:paraId="2953D39F" w14:textId="77777777" w:rsidR="008D72DA" w:rsidRDefault="008D72DA" w:rsidP="008D72DA">
      <w:pPr>
        <w:pStyle w:val="EW"/>
        <w:overflowPunct/>
        <w:autoSpaceDE/>
        <w:autoSpaceDN/>
        <w:adjustRightInd/>
        <w:textAlignment w:val="auto"/>
      </w:pPr>
      <w:r>
        <w:t>DAA</w:t>
      </w:r>
      <w:r>
        <w:tab/>
        <w:t>Detect And Avoid</w:t>
      </w:r>
    </w:p>
    <w:p w14:paraId="0FEA4CBD" w14:textId="77777777" w:rsidR="008D72DA" w:rsidRDefault="008D72DA" w:rsidP="008D72DA">
      <w:pPr>
        <w:pStyle w:val="EW"/>
        <w:overflowPunct/>
        <w:autoSpaceDE/>
        <w:autoSpaceDN/>
        <w:adjustRightInd/>
        <w:textAlignment w:val="auto"/>
      </w:pPr>
      <w:r>
        <w:t>DER</w:t>
      </w:r>
      <w:r>
        <w:tab/>
        <w:t>Distributed Energy Resources</w:t>
      </w:r>
    </w:p>
    <w:p w14:paraId="72528293" w14:textId="2A8E9733" w:rsidR="008D72DA" w:rsidRDefault="008D72DA" w:rsidP="008D72DA">
      <w:pPr>
        <w:pStyle w:val="EW"/>
        <w:overflowPunct/>
        <w:autoSpaceDE/>
        <w:autoSpaceDN/>
        <w:adjustRightInd/>
        <w:textAlignment w:val="auto"/>
      </w:pPr>
      <w:r>
        <w:t>DR</w:t>
      </w:r>
      <w:r>
        <w:tab/>
        <w:t>Demand-Response</w:t>
      </w:r>
    </w:p>
    <w:p w14:paraId="718FADE4" w14:textId="3F433176" w:rsidR="00BB23E5" w:rsidRDefault="00BB23E5" w:rsidP="008D72DA">
      <w:pPr>
        <w:pStyle w:val="EW"/>
        <w:overflowPunct/>
        <w:autoSpaceDE/>
        <w:autoSpaceDN/>
        <w:adjustRightInd/>
        <w:textAlignment w:val="auto"/>
      </w:pPr>
      <w:r>
        <w:t>DSO</w:t>
      </w:r>
      <w:r>
        <w:tab/>
        <w:t>Distribution Service Operator</w:t>
      </w:r>
    </w:p>
    <w:p w14:paraId="0DC6EA3B" w14:textId="5423892E" w:rsidR="00C15CB0" w:rsidRDefault="00160A0F">
      <w:pPr>
        <w:pStyle w:val="EW"/>
        <w:overflowPunct/>
        <w:autoSpaceDE/>
        <w:autoSpaceDN/>
        <w:adjustRightInd/>
        <w:textAlignment w:val="auto"/>
      </w:pPr>
      <w:r>
        <w:t>DT</w:t>
      </w:r>
      <w:r>
        <w:tab/>
        <w:t>Digital Twin</w:t>
      </w:r>
    </w:p>
    <w:p w14:paraId="4D0D1C7D" w14:textId="77777777" w:rsidR="00800E44" w:rsidRDefault="00800E44" w:rsidP="00800E44">
      <w:pPr>
        <w:pStyle w:val="EW"/>
        <w:overflowPunct/>
        <w:autoSpaceDE/>
        <w:autoSpaceDN/>
        <w:adjustRightInd/>
        <w:textAlignment w:val="auto"/>
      </w:pPr>
      <w:r>
        <w:t>DTT</w:t>
      </w:r>
      <w:r>
        <w:tab/>
        <w:t>Direct Transfer Trip</w:t>
      </w:r>
    </w:p>
    <w:p w14:paraId="0B0AD290" w14:textId="77777777" w:rsidR="00800E44" w:rsidRDefault="00800E44" w:rsidP="00800E44">
      <w:pPr>
        <w:pStyle w:val="EW"/>
        <w:overflowPunct/>
        <w:autoSpaceDE/>
        <w:autoSpaceDN/>
        <w:adjustRightInd/>
        <w:textAlignment w:val="auto"/>
      </w:pPr>
      <w:r>
        <w:t>EASA</w:t>
      </w:r>
      <w:r>
        <w:tab/>
        <w:t xml:space="preserve">European Union Aviation Safety Agency </w:t>
      </w:r>
    </w:p>
    <w:p w14:paraId="393C880C" w14:textId="77777777" w:rsidR="00800E44" w:rsidRDefault="00800E44" w:rsidP="00800E44">
      <w:pPr>
        <w:pStyle w:val="EW"/>
        <w:overflowPunct/>
        <w:autoSpaceDE/>
        <w:autoSpaceDN/>
        <w:adjustRightInd/>
        <w:textAlignment w:val="auto"/>
      </w:pPr>
      <w:r>
        <w:t>EEC</w:t>
      </w:r>
      <w:r>
        <w:tab/>
        <w:t>Edge Enabler Client</w:t>
      </w:r>
    </w:p>
    <w:p w14:paraId="623C14DE" w14:textId="77777777" w:rsidR="00800E44" w:rsidRDefault="00800E44" w:rsidP="00800E44">
      <w:pPr>
        <w:pStyle w:val="EW"/>
        <w:overflowPunct/>
        <w:autoSpaceDE/>
        <w:autoSpaceDN/>
        <w:adjustRightInd/>
        <w:textAlignment w:val="auto"/>
      </w:pPr>
      <w:r>
        <w:t>EES</w:t>
      </w:r>
      <w:r>
        <w:tab/>
        <w:t xml:space="preserve">Edge Enabler Server </w:t>
      </w:r>
    </w:p>
    <w:p w14:paraId="35F960B1" w14:textId="77777777" w:rsidR="00800E44" w:rsidRDefault="00800E44" w:rsidP="00800E44">
      <w:pPr>
        <w:pStyle w:val="EW"/>
        <w:overflowPunct/>
        <w:autoSpaceDE/>
        <w:autoSpaceDN/>
        <w:adjustRightInd/>
        <w:textAlignment w:val="auto"/>
      </w:pPr>
      <w:r>
        <w:t>eMTC</w:t>
      </w:r>
      <w:r>
        <w:tab/>
        <w:t>enhanced Machine Type Communication</w:t>
      </w:r>
    </w:p>
    <w:p w14:paraId="3AFF2A30" w14:textId="77777777" w:rsidR="00800E44" w:rsidRDefault="00800E44" w:rsidP="00800E44">
      <w:pPr>
        <w:pStyle w:val="EW"/>
        <w:overflowPunct/>
        <w:autoSpaceDE/>
        <w:autoSpaceDN/>
        <w:adjustRightInd/>
        <w:textAlignment w:val="auto"/>
      </w:pPr>
      <w:r>
        <w:t>eSIM</w:t>
      </w:r>
      <w:r>
        <w:tab/>
        <w:t xml:space="preserve">embedded SIM </w:t>
      </w:r>
    </w:p>
    <w:p w14:paraId="6A023CA4" w14:textId="77777777" w:rsidR="00800E44" w:rsidRDefault="00800E44" w:rsidP="00800E44">
      <w:pPr>
        <w:pStyle w:val="EW"/>
        <w:overflowPunct/>
        <w:autoSpaceDE/>
        <w:autoSpaceDN/>
        <w:adjustRightInd/>
        <w:textAlignment w:val="auto"/>
      </w:pPr>
      <w:r>
        <w:t>EV</w:t>
      </w:r>
      <w:r>
        <w:tab/>
        <w:t>Electric Vehicle</w:t>
      </w:r>
    </w:p>
    <w:p w14:paraId="72DD4B2C" w14:textId="77777777" w:rsidR="00800E44" w:rsidRDefault="00800E44" w:rsidP="00800E44">
      <w:pPr>
        <w:pStyle w:val="EW"/>
        <w:overflowPunct/>
        <w:autoSpaceDE/>
        <w:autoSpaceDN/>
        <w:adjustRightInd/>
        <w:textAlignment w:val="auto"/>
      </w:pPr>
      <w:r>
        <w:t>eVTOL</w:t>
      </w:r>
      <w:r>
        <w:tab/>
        <w:t>Electric Vertical Take-Off and Landing</w:t>
      </w:r>
    </w:p>
    <w:p w14:paraId="2E99D0E5" w14:textId="77777777" w:rsidR="00800E44" w:rsidRDefault="00800E44" w:rsidP="00800E44">
      <w:pPr>
        <w:pStyle w:val="EW"/>
        <w:overflowPunct/>
        <w:autoSpaceDE/>
        <w:autoSpaceDN/>
        <w:adjustRightInd/>
        <w:textAlignment w:val="auto"/>
      </w:pPr>
      <w:r>
        <w:t>FAA</w:t>
      </w:r>
      <w:r>
        <w:tab/>
        <w:t xml:space="preserve">(US) Federal Aviation Administration </w:t>
      </w:r>
    </w:p>
    <w:p w14:paraId="5DEFA90C" w14:textId="77777777" w:rsidR="00800E44" w:rsidRDefault="00800E44" w:rsidP="00800E44">
      <w:pPr>
        <w:pStyle w:val="EW"/>
        <w:overflowPunct/>
        <w:autoSpaceDE/>
        <w:autoSpaceDN/>
        <w:adjustRightInd/>
        <w:textAlignment w:val="auto"/>
      </w:pPr>
      <w:r>
        <w:t>FBS</w:t>
      </w:r>
      <w:r>
        <w:tab/>
        <w:t>False Base Station</w:t>
      </w:r>
    </w:p>
    <w:p w14:paraId="4E35129E" w14:textId="77777777" w:rsidR="00800E44" w:rsidRDefault="00800E44" w:rsidP="00800E44">
      <w:pPr>
        <w:pStyle w:val="EW"/>
        <w:overflowPunct/>
        <w:autoSpaceDE/>
        <w:autoSpaceDN/>
        <w:adjustRightInd/>
        <w:textAlignment w:val="auto"/>
      </w:pPr>
      <w:r>
        <w:t>FCI</w:t>
      </w:r>
      <w:r>
        <w:tab/>
        <w:t>Fault Circuit Indicator</w:t>
      </w:r>
    </w:p>
    <w:p w14:paraId="65180865" w14:textId="77777777" w:rsidR="00800E44" w:rsidRDefault="00800E44" w:rsidP="00800E44">
      <w:pPr>
        <w:pStyle w:val="EW"/>
        <w:overflowPunct/>
        <w:autoSpaceDE/>
        <w:autoSpaceDN/>
        <w:adjustRightInd/>
        <w:textAlignment w:val="auto"/>
      </w:pPr>
      <w:r>
        <w:t>FIMS</w:t>
      </w:r>
      <w:r>
        <w:tab/>
        <w:t xml:space="preserve">(Japan) Flight Information Management System </w:t>
      </w:r>
    </w:p>
    <w:p w14:paraId="6606F217" w14:textId="77777777" w:rsidR="00800E44" w:rsidRDefault="00800E44" w:rsidP="00800E44">
      <w:pPr>
        <w:pStyle w:val="EW"/>
        <w:overflowPunct/>
        <w:autoSpaceDE/>
        <w:autoSpaceDN/>
        <w:adjustRightInd/>
        <w:textAlignment w:val="auto"/>
      </w:pPr>
      <w:r>
        <w:t>FLISR</w:t>
      </w:r>
      <w:r>
        <w:tab/>
        <w:t>Fault Location, Isolation, and Service Restoration</w:t>
      </w:r>
    </w:p>
    <w:p w14:paraId="33824FAC" w14:textId="77777777" w:rsidR="00800E44" w:rsidRDefault="00800E44" w:rsidP="00800E44">
      <w:pPr>
        <w:pStyle w:val="EW"/>
        <w:overflowPunct/>
        <w:autoSpaceDE/>
        <w:autoSpaceDN/>
        <w:adjustRightInd/>
        <w:textAlignment w:val="auto"/>
      </w:pPr>
      <w:r>
        <w:t>FWA</w:t>
      </w:r>
      <w:r>
        <w:tab/>
        <w:t>Fixed Wireless Access</w:t>
      </w:r>
    </w:p>
    <w:p w14:paraId="293741DE" w14:textId="77777777" w:rsidR="00800E44" w:rsidRDefault="00800E44" w:rsidP="00800E44">
      <w:pPr>
        <w:pStyle w:val="EW"/>
        <w:overflowPunct/>
        <w:autoSpaceDE/>
        <w:autoSpaceDN/>
        <w:adjustRightInd/>
        <w:textAlignment w:val="auto"/>
      </w:pPr>
      <w:r>
        <w:t>GDC</w:t>
      </w:r>
      <w:r>
        <w:tab/>
        <w:t>Global Digital Compact</w:t>
      </w:r>
    </w:p>
    <w:p w14:paraId="47E6A6F5" w14:textId="77777777" w:rsidR="00800E44" w:rsidRDefault="00800E44" w:rsidP="00800E44">
      <w:pPr>
        <w:pStyle w:val="EW"/>
        <w:overflowPunct/>
        <w:autoSpaceDE/>
        <w:autoSpaceDN/>
        <w:adjustRightInd/>
        <w:textAlignment w:val="auto"/>
      </w:pPr>
      <w:r>
        <w:t>GenAI</w:t>
      </w:r>
      <w:r>
        <w:tab/>
        <w:t>Generative AI</w:t>
      </w:r>
    </w:p>
    <w:p w14:paraId="769FDF84" w14:textId="77777777" w:rsidR="00800E44" w:rsidRDefault="00800E44" w:rsidP="00800E44">
      <w:pPr>
        <w:pStyle w:val="EW"/>
        <w:overflowPunct/>
        <w:autoSpaceDE/>
        <w:autoSpaceDN/>
        <w:adjustRightInd/>
        <w:textAlignment w:val="auto"/>
      </w:pPr>
      <w:r>
        <w:lastRenderedPageBreak/>
        <w:t>GEO</w:t>
      </w:r>
      <w:r>
        <w:tab/>
        <w:t>Geostationary satellite Earth Orbit</w:t>
      </w:r>
    </w:p>
    <w:p w14:paraId="6E4EB4F9" w14:textId="77777777" w:rsidR="00800E44" w:rsidRDefault="00800E44" w:rsidP="00800E44">
      <w:pPr>
        <w:pStyle w:val="EW"/>
        <w:overflowPunct/>
        <w:autoSpaceDE/>
        <w:autoSpaceDN/>
        <w:adjustRightInd/>
        <w:textAlignment w:val="auto"/>
      </w:pPr>
      <w:r>
        <w:t>gNB</w:t>
      </w:r>
      <w:r>
        <w:tab/>
        <w:t>NR Node B</w:t>
      </w:r>
    </w:p>
    <w:p w14:paraId="408873A7" w14:textId="5C81B58F" w:rsidR="00800E44" w:rsidRDefault="00800E44" w:rsidP="00800E44">
      <w:pPr>
        <w:pStyle w:val="EW"/>
        <w:overflowPunct/>
        <w:autoSpaceDE/>
        <w:autoSpaceDN/>
        <w:adjustRightInd/>
        <w:textAlignment w:val="auto"/>
      </w:pPr>
      <w:r>
        <w:t>GNSS</w:t>
      </w:r>
      <w:r>
        <w:tab/>
        <w:t>Global Navigation Satellite System</w:t>
      </w:r>
    </w:p>
    <w:p w14:paraId="231484D2" w14:textId="0B4A681A" w:rsidR="00C15CB0" w:rsidRDefault="00160A0F">
      <w:pPr>
        <w:pStyle w:val="EW"/>
        <w:overflowPunct/>
        <w:autoSpaceDE/>
        <w:autoSpaceDN/>
        <w:adjustRightInd/>
        <w:textAlignment w:val="auto"/>
      </w:pPr>
      <w:r>
        <w:t>GPU</w:t>
      </w:r>
      <w:r>
        <w:rPr>
          <w:rFonts w:eastAsia="SimSun" w:hint="eastAsia"/>
          <w:lang w:val="en-US" w:eastAsia="zh-CN"/>
        </w:rPr>
        <w:tab/>
      </w:r>
      <w:r>
        <w:t>Graphics Processing Unit</w:t>
      </w:r>
    </w:p>
    <w:p w14:paraId="3B778084" w14:textId="77777777" w:rsidR="00B11B4F" w:rsidRDefault="00B11B4F" w:rsidP="00B11B4F">
      <w:pPr>
        <w:pStyle w:val="EW"/>
        <w:overflowPunct/>
        <w:autoSpaceDE/>
        <w:autoSpaceDN/>
        <w:adjustRightInd/>
        <w:textAlignment w:val="auto"/>
        <w:rPr>
          <w:ins w:id="9608" w:author="Trakinat, Jean" w:date="2025-09-04T11:00:00Z" w16du:dateUtc="2025-09-04T15:00:00Z"/>
        </w:rPr>
      </w:pPr>
      <w:r>
        <w:t>GSMA</w:t>
      </w:r>
      <w:r>
        <w:tab/>
        <w:t>GSM Association</w:t>
      </w:r>
    </w:p>
    <w:p w14:paraId="0B799257" w14:textId="02CD055F" w:rsidR="00225361" w:rsidRDefault="00225361" w:rsidP="00B11B4F">
      <w:pPr>
        <w:pStyle w:val="EW"/>
        <w:overflowPunct/>
        <w:autoSpaceDE/>
        <w:autoSpaceDN/>
        <w:adjustRightInd/>
        <w:textAlignment w:val="auto"/>
      </w:pPr>
      <w:ins w:id="9609" w:author="Trakinat, Jean" w:date="2025-09-04T11:00:00Z" w16du:dateUtc="2025-09-04T15:00:00Z">
        <w:r>
          <w:t>GSO</w:t>
        </w:r>
        <w:r>
          <w:tab/>
          <w:t>Geosynchronous Orbit</w:t>
        </w:r>
      </w:ins>
    </w:p>
    <w:p w14:paraId="728A1B32" w14:textId="2ABB828D" w:rsidR="00B11B4F" w:rsidRDefault="00B11B4F" w:rsidP="00B11B4F">
      <w:pPr>
        <w:pStyle w:val="EW"/>
        <w:overflowPunct/>
        <w:autoSpaceDE/>
        <w:autoSpaceDN/>
        <w:adjustRightInd/>
        <w:textAlignment w:val="auto"/>
        <w:rPr>
          <w:ins w:id="9610" w:author="Trakinat, Jean" w:date="2025-09-04T11:00:00Z" w16du:dateUtc="2025-09-04T15:00:00Z"/>
        </w:rPr>
      </w:pPr>
      <w:r>
        <w:t>HAPS</w:t>
      </w:r>
      <w:r>
        <w:tab/>
        <w:t>High-Altitude Platform Station</w:t>
      </w:r>
      <w:del w:id="9611" w:author="Trakinat, Jean" w:date="2025-09-04T11:02:00Z" w16du:dateUtc="2025-09-04T15:02:00Z">
        <w:r w:rsidDel="001E0776">
          <w:delText>s</w:delText>
        </w:r>
      </w:del>
    </w:p>
    <w:p w14:paraId="3A252FE4" w14:textId="516B949E" w:rsidR="00225361" w:rsidRDefault="00225361" w:rsidP="00B11B4F">
      <w:pPr>
        <w:pStyle w:val="EW"/>
        <w:overflowPunct/>
        <w:autoSpaceDE/>
        <w:autoSpaceDN/>
        <w:adjustRightInd/>
        <w:textAlignment w:val="auto"/>
      </w:pPr>
      <w:ins w:id="9612" w:author="Trakinat, Jean" w:date="2025-09-04T11:00:00Z" w16du:dateUtc="2025-09-04T15:00:00Z">
        <w:r>
          <w:t>HD</w:t>
        </w:r>
        <w:r>
          <w:tab/>
          <w:t>High Definition</w:t>
        </w:r>
      </w:ins>
    </w:p>
    <w:p w14:paraId="374245CD" w14:textId="77777777" w:rsidR="00B11B4F" w:rsidRDefault="00B11B4F" w:rsidP="00B11B4F">
      <w:pPr>
        <w:pStyle w:val="EW"/>
        <w:overflowPunct/>
        <w:autoSpaceDE/>
        <w:autoSpaceDN/>
        <w:adjustRightInd/>
        <w:textAlignment w:val="auto"/>
      </w:pPr>
      <w:r>
        <w:t>HDR</w:t>
      </w:r>
      <w:r>
        <w:tab/>
        <w:t>High Dynamic Range</w:t>
      </w:r>
    </w:p>
    <w:p w14:paraId="047C8E09" w14:textId="77777777" w:rsidR="00B11B4F" w:rsidRDefault="00B11B4F" w:rsidP="00B11B4F">
      <w:pPr>
        <w:pStyle w:val="EW"/>
        <w:overflowPunct/>
        <w:autoSpaceDE/>
        <w:autoSpaceDN/>
        <w:adjustRightInd/>
        <w:textAlignment w:val="auto"/>
      </w:pPr>
      <w:r>
        <w:t>HEVC</w:t>
      </w:r>
      <w:r>
        <w:tab/>
        <w:t>High-Efficiency video Coding</w:t>
      </w:r>
    </w:p>
    <w:p w14:paraId="3961AA77" w14:textId="77777777" w:rsidR="00B11B4F" w:rsidRDefault="00B11B4F" w:rsidP="00B11B4F">
      <w:pPr>
        <w:pStyle w:val="EW"/>
        <w:overflowPunct/>
        <w:autoSpaceDE/>
        <w:autoSpaceDN/>
        <w:adjustRightInd/>
        <w:textAlignment w:val="auto"/>
      </w:pPr>
      <w:r>
        <w:t>HIBS</w:t>
      </w:r>
      <w:r>
        <w:tab/>
        <w:t>HAPS IMT Base Station</w:t>
      </w:r>
    </w:p>
    <w:p w14:paraId="72D55DBC" w14:textId="16ECBF9C" w:rsidR="00B11B4F" w:rsidDel="00225361" w:rsidRDefault="00B11B4F" w:rsidP="00B11B4F">
      <w:pPr>
        <w:pStyle w:val="EW"/>
        <w:overflowPunct/>
        <w:autoSpaceDE/>
        <w:autoSpaceDN/>
        <w:adjustRightInd/>
        <w:textAlignment w:val="auto"/>
        <w:rPr>
          <w:del w:id="9613" w:author="Trakinat, Jean" w:date="2025-09-04T11:00:00Z" w16du:dateUtc="2025-09-04T15:00:00Z"/>
        </w:rPr>
      </w:pPr>
      <w:del w:id="9614" w:author="Trakinat, Jean" w:date="2025-09-04T11:00:00Z" w16du:dateUtc="2025-09-04T15:00:00Z">
        <w:r w:rsidDel="00225361">
          <w:delText>HD</w:delText>
        </w:r>
        <w:r w:rsidDel="00225361">
          <w:tab/>
          <w:delText>High Definition</w:delText>
        </w:r>
      </w:del>
    </w:p>
    <w:p w14:paraId="7E79F293" w14:textId="77777777" w:rsidR="00B11B4F" w:rsidRDefault="00B11B4F" w:rsidP="00B11B4F">
      <w:pPr>
        <w:pStyle w:val="EW"/>
        <w:overflowPunct/>
        <w:autoSpaceDE/>
        <w:autoSpaceDN/>
        <w:adjustRightInd/>
        <w:textAlignment w:val="auto"/>
      </w:pPr>
      <w:r>
        <w:t>HMD</w:t>
      </w:r>
      <w:r>
        <w:tab/>
        <w:t>Head Mounted Display</w:t>
      </w:r>
    </w:p>
    <w:p w14:paraId="275BE638" w14:textId="77777777" w:rsidR="00B11B4F" w:rsidRDefault="00B11B4F" w:rsidP="00B11B4F">
      <w:pPr>
        <w:pStyle w:val="EW"/>
        <w:overflowPunct/>
        <w:autoSpaceDE/>
        <w:autoSpaceDN/>
        <w:adjustRightInd/>
        <w:textAlignment w:val="auto"/>
      </w:pPr>
      <w:r>
        <w:t>HW</w:t>
      </w:r>
      <w:r>
        <w:tab/>
        <w:t>Hardware</w:t>
      </w:r>
    </w:p>
    <w:p w14:paraId="0B9BACB7" w14:textId="77777777" w:rsidR="00B11B4F" w:rsidRDefault="00B11B4F" w:rsidP="00B11B4F">
      <w:pPr>
        <w:pStyle w:val="EW"/>
        <w:overflowPunct/>
        <w:autoSpaceDE/>
        <w:autoSpaceDN/>
        <w:adjustRightInd/>
        <w:textAlignment w:val="auto"/>
      </w:pPr>
      <w:r>
        <w:t>ICT</w:t>
      </w:r>
      <w:r>
        <w:tab/>
        <w:t>Information and Communication Technologies</w:t>
      </w:r>
    </w:p>
    <w:p w14:paraId="6E3DAF0F" w14:textId="77777777" w:rsidR="00B11B4F" w:rsidRDefault="00B11B4F" w:rsidP="00B11B4F">
      <w:pPr>
        <w:pStyle w:val="EW"/>
        <w:overflowPunct/>
        <w:autoSpaceDE/>
        <w:autoSpaceDN/>
        <w:adjustRightInd/>
        <w:textAlignment w:val="auto"/>
      </w:pPr>
      <w:r>
        <w:t>IDPRR</w:t>
      </w:r>
      <w:r>
        <w:tab/>
        <w:t xml:space="preserve">Identify, Protect, Detect, Respond, and Recover </w:t>
      </w:r>
    </w:p>
    <w:p w14:paraId="4F71D6B2" w14:textId="77777777" w:rsidR="00B11B4F" w:rsidRDefault="00B11B4F" w:rsidP="00B11B4F">
      <w:pPr>
        <w:pStyle w:val="EW"/>
        <w:overflowPunct/>
        <w:autoSpaceDE/>
        <w:autoSpaceDN/>
        <w:adjustRightInd/>
        <w:textAlignment w:val="auto"/>
      </w:pPr>
      <w:r>
        <w:t>IMS DC</w:t>
      </w:r>
      <w:r>
        <w:tab/>
        <w:t xml:space="preserve">IMS Data Channel </w:t>
      </w:r>
    </w:p>
    <w:p w14:paraId="5D465B6E" w14:textId="77777777" w:rsidR="00B11B4F" w:rsidRDefault="00B11B4F" w:rsidP="00B11B4F">
      <w:pPr>
        <w:pStyle w:val="EW"/>
        <w:overflowPunct/>
        <w:autoSpaceDE/>
        <w:autoSpaceDN/>
        <w:adjustRightInd/>
        <w:textAlignment w:val="auto"/>
      </w:pPr>
      <w:r>
        <w:t>IMU</w:t>
      </w:r>
      <w:r>
        <w:tab/>
        <w:t>Inertial Measurement Unit</w:t>
      </w:r>
    </w:p>
    <w:p w14:paraId="6F2E72F5" w14:textId="77777777" w:rsidR="00B11B4F" w:rsidRDefault="00B11B4F" w:rsidP="00B11B4F">
      <w:pPr>
        <w:pStyle w:val="EW"/>
        <w:overflowPunct/>
        <w:autoSpaceDE/>
        <w:autoSpaceDN/>
        <w:adjustRightInd/>
        <w:textAlignment w:val="auto"/>
      </w:pPr>
      <w:r>
        <w:t>IOPS</w:t>
      </w:r>
      <w:r>
        <w:tab/>
        <w:t>Isolated E-UTRAN Operation for Public Safety</w:t>
      </w:r>
    </w:p>
    <w:p w14:paraId="63FD25B3" w14:textId="77777777" w:rsidR="00B11B4F" w:rsidRDefault="00B11B4F" w:rsidP="00B11B4F">
      <w:pPr>
        <w:pStyle w:val="EW"/>
        <w:overflowPunct/>
        <w:autoSpaceDE/>
        <w:autoSpaceDN/>
        <w:adjustRightInd/>
        <w:textAlignment w:val="auto"/>
      </w:pPr>
      <w:r>
        <w:t>ISAC</w:t>
      </w:r>
      <w:r>
        <w:tab/>
        <w:t>Integrated Sensing and Communication</w:t>
      </w:r>
    </w:p>
    <w:p w14:paraId="019C383F" w14:textId="77777777" w:rsidR="00B11B4F" w:rsidRDefault="00B11B4F" w:rsidP="00B11B4F">
      <w:pPr>
        <w:pStyle w:val="EW"/>
        <w:overflowPunct/>
        <w:autoSpaceDE/>
        <w:autoSpaceDN/>
        <w:adjustRightInd/>
        <w:textAlignment w:val="auto"/>
      </w:pPr>
      <w:r>
        <w:t>ISL</w:t>
      </w:r>
      <w:r>
        <w:tab/>
        <w:t xml:space="preserve">Inter-Satellite Link </w:t>
      </w:r>
    </w:p>
    <w:p w14:paraId="612671CC" w14:textId="77777777" w:rsidR="00B11B4F" w:rsidRDefault="00B11B4F" w:rsidP="00B11B4F">
      <w:pPr>
        <w:pStyle w:val="EW"/>
        <w:overflowPunct/>
        <w:autoSpaceDE/>
        <w:autoSpaceDN/>
        <w:adjustRightInd/>
        <w:textAlignment w:val="auto"/>
      </w:pPr>
      <w:r>
        <w:t>ITS</w:t>
      </w:r>
      <w:r>
        <w:tab/>
        <w:t>Intelligent Transport System</w:t>
      </w:r>
    </w:p>
    <w:p w14:paraId="1AE87FB2" w14:textId="77777777" w:rsidR="00B11B4F" w:rsidRDefault="00B11B4F" w:rsidP="00B11B4F">
      <w:pPr>
        <w:pStyle w:val="EW"/>
        <w:overflowPunct/>
        <w:autoSpaceDE/>
        <w:autoSpaceDN/>
        <w:adjustRightInd/>
        <w:textAlignment w:val="auto"/>
      </w:pPr>
      <w:r>
        <w:t>KVI</w:t>
      </w:r>
      <w:r>
        <w:tab/>
        <w:t>Key Value Item/Indicator?</w:t>
      </w:r>
    </w:p>
    <w:p w14:paraId="647793C6" w14:textId="77777777" w:rsidR="00B11B4F" w:rsidRDefault="00B11B4F" w:rsidP="00B11B4F">
      <w:pPr>
        <w:pStyle w:val="EW"/>
        <w:overflowPunct/>
        <w:autoSpaceDE/>
        <w:autoSpaceDN/>
        <w:adjustRightInd/>
        <w:textAlignment w:val="auto"/>
      </w:pPr>
      <w:r>
        <w:t>LEO</w:t>
      </w:r>
      <w:r>
        <w:tab/>
        <w:t>Low-Earth Orbit</w:t>
      </w:r>
    </w:p>
    <w:p w14:paraId="5BED85AE" w14:textId="50EF157A" w:rsidR="00B11B4F" w:rsidRDefault="00B11B4F" w:rsidP="00B11B4F">
      <w:pPr>
        <w:pStyle w:val="EW"/>
        <w:overflowPunct/>
        <w:autoSpaceDE/>
        <w:autoSpaceDN/>
        <w:adjustRightInd/>
        <w:textAlignment w:val="auto"/>
      </w:pPr>
      <w:r>
        <w:t>LiDAR</w:t>
      </w:r>
      <w:del w:id="9615" w:author="Trakinat, Jean" w:date="2025-09-04T16:25:00Z" w16du:dateUtc="2025-09-04T20:25:00Z">
        <w:r w:rsidDel="00A14D51">
          <w:delText>)</w:delText>
        </w:r>
      </w:del>
      <w:r>
        <w:tab/>
        <w:t>Light Detection And Ranging</w:t>
      </w:r>
    </w:p>
    <w:p w14:paraId="65382648" w14:textId="08DE86FE"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072962F2" w14:textId="77777777" w:rsidR="00533AA5" w:rsidRDefault="00533AA5" w:rsidP="00533AA5">
      <w:pPr>
        <w:pStyle w:val="EW"/>
        <w:overflowPunct/>
        <w:autoSpaceDE/>
        <w:autoSpaceDN/>
        <w:adjustRightInd/>
        <w:textAlignment w:val="auto"/>
      </w:pPr>
      <w:r>
        <w:t>LoS</w:t>
      </w:r>
      <w:r>
        <w:tab/>
        <w:t>Line-of-Sight</w:t>
      </w:r>
    </w:p>
    <w:p w14:paraId="336E6505" w14:textId="59C59A28" w:rsidR="00533AA5" w:rsidRDefault="00533AA5" w:rsidP="00533AA5">
      <w:pPr>
        <w:pStyle w:val="EW"/>
        <w:overflowPunct/>
        <w:autoSpaceDE/>
        <w:autoSpaceDN/>
        <w:adjustRightInd/>
        <w:textAlignment w:val="auto"/>
      </w:pPr>
      <w:r>
        <w:t>LPP</w:t>
      </w:r>
      <w:r>
        <w:tab/>
        <w:t>LTE Positioning Protocol</w:t>
      </w:r>
    </w:p>
    <w:p w14:paraId="3F832E41" w14:textId="6862DABD" w:rsidR="00C15CB0" w:rsidRDefault="00160A0F">
      <w:pPr>
        <w:pStyle w:val="EW"/>
        <w:overflowPunct/>
        <w:autoSpaceDE/>
        <w:autoSpaceDN/>
        <w:adjustRightInd/>
        <w:textAlignment w:val="auto"/>
      </w:pPr>
      <w:r>
        <w:t xml:space="preserve">M-IoT        </w:t>
      </w:r>
      <w:r>
        <w:tab/>
        <w:t>Massive Internet of Things</w:t>
      </w:r>
    </w:p>
    <w:p w14:paraId="0EB5D1A2" w14:textId="77777777" w:rsidR="00CE4D4F" w:rsidRDefault="00CE4D4F" w:rsidP="00CE4D4F">
      <w:pPr>
        <w:pStyle w:val="EW"/>
        <w:overflowPunct/>
        <w:autoSpaceDE/>
        <w:autoSpaceDN/>
        <w:adjustRightInd/>
        <w:textAlignment w:val="auto"/>
      </w:pPr>
      <w:r>
        <w:t>MCData</w:t>
      </w:r>
      <w:r>
        <w:tab/>
        <w:t>Mission Critical Data</w:t>
      </w:r>
    </w:p>
    <w:p w14:paraId="7037F2A4" w14:textId="77777777" w:rsidR="00CE4D4F" w:rsidRDefault="00CE4D4F" w:rsidP="00CE4D4F">
      <w:pPr>
        <w:pStyle w:val="EW"/>
        <w:overflowPunct/>
        <w:autoSpaceDE/>
        <w:autoSpaceDN/>
        <w:adjustRightInd/>
        <w:textAlignment w:val="auto"/>
      </w:pPr>
      <w:r>
        <w:t>MCPTT</w:t>
      </w:r>
      <w:r>
        <w:tab/>
        <w:t>Mission Critical Push to Talk</w:t>
      </w:r>
    </w:p>
    <w:p w14:paraId="2D645FA9" w14:textId="77777777" w:rsidR="00CE4D4F" w:rsidRDefault="00CE4D4F" w:rsidP="00CE4D4F">
      <w:pPr>
        <w:pStyle w:val="EW"/>
        <w:overflowPunct/>
        <w:autoSpaceDE/>
        <w:autoSpaceDN/>
        <w:adjustRightInd/>
        <w:textAlignment w:val="auto"/>
      </w:pPr>
      <w:r>
        <w:t>MCVideo</w:t>
      </w:r>
      <w:r>
        <w:tab/>
        <w:t>Mission Critical Video</w:t>
      </w:r>
    </w:p>
    <w:p w14:paraId="7EB6A763" w14:textId="535FE385" w:rsidR="00CE4D4F" w:rsidRDefault="00CE4D4F" w:rsidP="00CE4D4F">
      <w:pPr>
        <w:pStyle w:val="EW"/>
        <w:overflowPunct/>
        <w:autoSpaceDE/>
        <w:autoSpaceDN/>
        <w:adjustRightInd/>
        <w:textAlignment w:val="auto"/>
      </w:pPr>
      <w:r>
        <w:t>MEC</w:t>
      </w:r>
      <w:r>
        <w:tab/>
      </w:r>
      <w:del w:id="9616" w:author="Trakinat, Jean" w:date="2025-08-13T08:06:00Z" w16du:dateUtc="2025-08-13T12:06:00Z">
        <w:r w:rsidDel="00D76A61">
          <w:delText xml:space="preserve">Mobile Edge Computing or </w:delText>
        </w:r>
      </w:del>
      <w:r>
        <w:t>Multi-</w:t>
      </w:r>
      <w:del w:id="9617" w:author="Trakinat, Jean" w:date="2025-08-13T08:06:00Z" w16du:dateUtc="2025-08-13T12:06:00Z">
        <w:r w:rsidDel="00D76A61">
          <w:delText xml:space="preserve">Access </w:delText>
        </w:r>
      </w:del>
      <w:ins w:id="9618" w:author="Trakinat, Jean" w:date="2025-08-13T08:06:00Z" w16du:dateUtc="2025-08-13T12:06:00Z">
        <w:r w:rsidR="00D76A61">
          <w:t xml:space="preserve">access </w:t>
        </w:r>
      </w:ins>
      <w:r>
        <w:t>Edge Computing</w:t>
      </w:r>
    </w:p>
    <w:p w14:paraId="0E586B1D" w14:textId="415D1B96" w:rsidR="00CE4D4F" w:rsidDel="00D76A61" w:rsidRDefault="00CE4D4F" w:rsidP="00CE4D4F">
      <w:pPr>
        <w:pStyle w:val="EditorsNote"/>
        <w:rPr>
          <w:del w:id="9619" w:author="Trakinat, Jean" w:date="2025-08-13T08:06:00Z" w16du:dateUtc="2025-08-13T12:06:00Z"/>
        </w:rPr>
      </w:pPr>
      <w:del w:id="9620" w:author="Trakinat, Jean" w:date="2025-08-13T08:06:00Z" w16du:dateUtc="2025-08-13T12:06:00Z">
        <w:r w:rsidDel="00D76A61">
          <w:delText>Editor’s Note:  This acronym needs to be clarified due to usage in clause 6.12.1.</w:delText>
        </w:r>
      </w:del>
    </w:p>
    <w:p w14:paraId="67836B73" w14:textId="77777777" w:rsidR="003F7B3D" w:rsidRDefault="003F7B3D" w:rsidP="003F7B3D">
      <w:pPr>
        <w:pStyle w:val="EW"/>
        <w:overflowPunct/>
        <w:autoSpaceDE/>
        <w:autoSpaceDN/>
        <w:adjustRightInd/>
        <w:textAlignment w:val="auto"/>
      </w:pPr>
      <w:r>
        <w:t>MEO</w:t>
      </w:r>
      <w:r>
        <w:tab/>
        <w:t>Medium-Earth Orbit</w:t>
      </w:r>
    </w:p>
    <w:p w14:paraId="37BDFA89" w14:textId="77777777" w:rsidR="003F7B3D" w:rsidRDefault="003F7B3D" w:rsidP="003F7B3D">
      <w:pPr>
        <w:pStyle w:val="EW"/>
        <w:overflowPunct/>
        <w:autoSpaceDE/>
        <w:autoSpaceDN/>
        <w:adjustRightInd/>
        <w:textAlignment w:val="auto"/>
      </w:pPr>
      <w:r>
        <w:t>ML</w:t>
      </w:r>
      <w:r>
        <w:tab/>
        <w:t>Machine Learning</w:t>
      </w:r>
    </w:p>
    <w:p w14:paraId="0E4138DB" w14:textId="55D9DBCB" w:rsidR="003F7B3D" w:rsidRDefault="003F7B3D" w:rsidP="003F7B3D">
      <w:pPr>
        <w:pStyle w:val="EW"/>
        <w:overflowPunct/>
        <w:autoSpaceDE/>
        <w:autoSpaceDN/>
        <w:adjustRightInd/>
        <w:textAlignment w:val="auto"/>
      </w:pPr>
      <w:r>
        <w:t>MnS</w:t>
      </w:r>
      <w:r w:rsidR="00D8614B">
        <w:tab/>
      </w:r>
      <w:r w:rsidR="0089180D">
        <w:t>Management Service(s)</w:t>
      </w:r>
    </w:p>
    <w:p w14:paraId="5EC532B4" w14:textId="77777777" w:rsidR="003F7B3D" w:rsidRDefault="003F7B3D" w:rsidP="003F7B3D">
      <w:pPr>
        <w:pStyle w:val="EW"/>
        <w:overflowPunct/>
        <w:autoSpaceDE/>
        <w:autoSpaceDN/>
        <w:adjustRightInd/>
        <w:textAlignment w:val="auto"/>
      </w:pPr>
      <w:r>
        <w:t>MPS</w:t>
      </w:r>
      <w:r>
        <w:tab/>
        <w:t xml:space="preserve">Multimedia Priority Service </w:t>
      </w:r>
    </w:p>
    <w:p w14:paraId="4E370BEA" w14:textId="77777777" w:rsidR="003F7B3D" w:rsidRDefault="003F7B3D" w:rsidP="003F7B3D">
      <w:pPr>
        <w:pStyle w:val="EW"/>
        <w:overflowPunct/>
        <w:autoSpaceDE/>
        <w:autoSpaceDN/>
        <w:adjustRightInd/>
        <w:textAlignment w:val="auto"/>
      </w:pPr>
      <w:r>
        <w:t>MR</w:t>
      </w:r>
      <w:r>
        <w:tab/>
        <w:t>Mixed Reality</w:t>
      </w:r>
    </w:p>
    <w:p w14:paraId="30D0F8C2" w14:textId="77777777" w:rsidR="003F7B3D" w:rsidRDefault="003F7B3D" w:rsidP="003F7B3D">
      <w:pPr>
        <w:pStyle w:val="EW"/>
        <w:overflowPunct/>
        <w:autoSpaceDE/>
        <w:autoSpaceDN/>
        <w:adjustRightInd/>
        <w:textAlignment w:val="auto"/>
      </w:pPr>
      <w:r>
        <w:t>NB-IoT</w:t>
      </w:r>
      <w:r>
        <w:tab/>
        <w:t>Narrowband IoT</w:t>
      </w:r>
    </w:p>
    <w:p w14:paraId="5BE401C4" w14:textId="77777777" w:rsidR="003F7B3D" w:rsidRDefault="003F7B3D" w:rsidP="003F7B3D">
      <w:pPr>
        <w:pStyle w:val="EW"/>
        <w:overflowPunct/>
        <w:autoSpaceDE/>
        <w:autoSpaceDN/>
        <w:adjustRightInd/>
        <w:textAlignment w:val="auto"/>
      </w:pPr>
      <w:r>
        <w:t>NDS</w:t>
      </w:r>
      <w:r>
        <w:tab/>
        <w:t>Network Domain Security</w:t>
      </w:r>
    </w:p>
    <w:p w14:paraId="2B27F3DA" w14:textId="5524AD7E" w:rsidR="003F7B3D" w:rsidRDefault="003F7B3D" w:rsidP="003F7B3D">
      <w:pPr>
        <w:pStyle w:val="EW"/>
        <w:overflowPunct/>
        <w:autoSpaceDE/>
        <w:autoSpaceDN/>
        <w:adjustRightInd/>
        <w:textAlignment w:val="auto"/>
      </w:pPr>
      <w:r>
        <w:t>NDS/AF</w:t>
      </w:r>
      <w:r>
        <w:tab/>
        <w:t>NDS Authentication Framework</w:t>
      </w:r>
    </w:p>
    <w:p w14:paraId="26923C12" w14:textId="7DB5310E" w:rsidR="00C15CB0" w:rsidRDefault="00160A0F">
      <w:pPr>
        <w:pStyle w:val="EW"/>
        <w:overflowPunct/>
        <w:autoSpaceDE/>
        <w:autoSpaceDN/>
        <w:adjustRightInd/>
        <w:textAlignment w:val="auto"/>
        <w:rPr>
          <w:rFonts w:eastAsia="SimSun"/>
        </w:rPr>
      </w:pPr>
      <w:r>
        <w:t>NDT</w:t>
      </w:r>
      <w:r>
        <w:tab/>
        <w:t>Network Digital Twin</w:t>
      </w:r>
    </w:p>
    <w:p w14:paraId="5C55CD15" w14:textId="4ACFD258" w:rsidR="00445846" w:rsidRDefault="00445846">
      <w:pPr>
        <w:pStyle w:val="EW"/>
        <w:overflowPunct/>
        <w:autoSpaceDE/>
        <w:autoSpaceDN/>
        <w:adjustRightInd/>
        <w:textAlignment w:val="auto"/>
        <w:rPr>
          <w:rFonts w:eastAsia="SimSun"/>
        </w:rPr>
      </w:pPr>
      <w:r>
        <w:rPr>
          <w:rFonts w:eastAsia="SimSun"/>
        </w:rPr>
        <w:t>NGSO</w:t>
      </w:r>
      <w:r>
        <w:rPr>
          <w:rFonts w:eastAsia="SimSun"/>
        </w:rPr>
        <w:tab/>
        <w:t>Non Geo Synchronous Orbit</w:t>
      </w:r>
    </w:p>
    <w:p w14:paraId="1C14D68C" w14:textId="6FCB10F0" w:rsidR="003F7B3D" w:rsidRDefault="005C5E5A">
      <w:pPr>
        <w:pStyle w:val="EW"/>
        <w:overflowPunct/>
        <w:autoSpaceDE/>
        <w:autoSpaceDN/>
        <w:adjustRightInd/>
        <w:textAlignment w:val="auto"/>
        <w:rPr>
          <w:rFonts w:eastAsia="SimSun"/>
        </w:rPr>
      </w:pPr>
      <w:r w:rsidRPr="005C5E5A">
        <w:rPr>
          <w:rFonts w:eastAsia="SimSun"/>
        </w:rPr>
        <w:t>NLOS</w:t>
      </w:r>
      <w:r w:rsidRPr="005C5E5A">
        <w:rPr>
          <w:rFonts w:eastAsia="SimSun"/>
        </w:rPr>
        <w:tab/>
        <w:t>Non-Line-of-Sight</w:t>
      </w:r>
    </w:p>
    <w:p w14:paraId="53174AD1" w14:textId="1462599F" w:rsidR="00C15CB0" w:rsidRDefault="00160A0F">
      <w:pPr>
        <w:pStyle w:val="EW"/>
        <w:overflowPunct/>
        <w:autoSpaceDE/>
        <w:autoSpaceDN/>
        <w:adjustRightInd/>
        <w:textAlignment w:val="auto"/>
        <w:rPr>
          <w:rFonts w:eastAsia="SimSun"/>
        </w:rPr>
      </w:pPr>
      <w:r>
        <w:rPr>
          <w:rFonts w:eastAsia="SimSun"/>
        </w:rPr>
        <w:t>NLP</w:t>
      </w:r>
      <w:r>
        <w:rPr>
          <w:rFonts w:eastAsia="SimSun"/>
          <w:lang w:val="en-US" w:eastAsia="zh-CN"/>
        </w:rPr>
        <w:tab/>
      </w:r>
      <w:r>
        <w:rPr>
          <w:rFonts w:eastAsia="SimSun"/>
        </w:rPr>
        <w:t>Natural Language Processing</w:t>
      </w:r>
    </w:p>
    <w:p w14:paraId="13F4BBC6" w14:textId="77777777" w:rsidR="00243C00" w:rsidRDefault="00243C00" w:rsidP="00243C00">
      <w:pPr>
        <w:pStyle w:val="EW"/>
      </w:pPr>
      <w:r>
        <w:t>NPN</w:t>
      </w:r>
      <w:r>
        <w:tab/>
        <w:t>Non-Public Network</w:t>
      </w:r>
    </w:p>
    <w:p w14:paraId="2ED4688F" w14:textId="77777777" w:rsidR="00243C00" w:rsidRDefault="00243C00" w:rsidP="00243C00">
      <w:pPr>
        <w:pStyle w:val="EW"/>
      </w:pPr>
      <w:r>
        <w:t>NR</w:t>
      </w:r>
      <w:r>
        <w:tab/>
        <w:t>New Radio</w:t>
      </w:r>
    </w:p>
    <w:p w14:paraId="25BBF052" w14:textId="77777777" w:rsidR="00243C00" w:rsidRDefault="00243C00" w:rsidP="00243C00">
      <w:pPr>
        <w:pStyle w:val="EW"/>
      </w:pPr>
      <w:r>
        <w:t>NTN</w:t>
      </w:r>
      <w:r>
        <w:tab/>
        <w:t>Non-Terrestrial Network</w:t>
      </w:r>
    </w:p>
    <w:p w14:paraId="35FF405F" w14:textId="77777777" w:rsidR="00243C00" w:rsidRDefault="00243C00" w:rsidP="00243C00">
      <w:pPr>
        <w:pStyle w:val="EW"/>
      </w:pPr>
      <w:r>
        <w:t>NWDAF</w:t>
      </w:r>
      <w:r>
        <w:tab/>
        <w:t>NetWork Data Analytics Function</w:t>
      </w:r>
    </w:p>
    <w:p w14:paraId="1C555A66" w14:textId="77777777" w:rsidR="00243C00" w:rsidRDefault="00243C00" w:rsidP="00243C00">
      <w:pPr>
        <w:pStyle w:val="EW"/>
      </w:pPr>
      <w:r>
        <w:t>OAM</w:t>
      </w:r>
      <w:r>
        <w:tab/>
        <w:t>Operations, Administration, and Management</w:t>
      </w:r>
    </w:p>
    <w:p w14:paraId="1179C563" w14:textId="77777777" w:rsidR="00243C00" w:rsidRDefault="00243C00" w:rsidP="00243C00">
      <w:pPr>
        <w:pStyle w:val="EW"/>
      </w:pPr>
      <w:r>
        <w:t>OPEX</w:t>
      </w:r>
      <w:r>
        <w:tab/>
        <w:t xml:space="preserve">Operational Expenditure </w:t>
      </w:r>
    </w:p>
    <w:p w14:paraId="6B4DC26F" w14:textId="079621A3" w:rsidR="005C5E5A" w:rsidRDefault="00243C00" w:rsidP="00243C00">
      <w:pPr>
        <w:pStyle w:val="EW"/>
      </w:pPr>
      <w:r>
        <w:t>OT</w:t>
      </w:r>
      <w:r>
        <w:tab/>
        <w:t>Operational Technology</w:t>
      </w:r>
    </w:p>
    <w:p w14:paraId="3F9E0A52" w14:textId="2ADFEB2C" w:rsidR="00C15CB0" w:rsidRDefault="00160A0F">
      <w:pPr>
        <w:pStyle w:val="EW"/>
      </w:pPr>
      <w:r>
        <w:t>PII</w:t>
      </w:r>
      <w:r>
        <w:tab/>
        <w:t>Personal Identifiable Information</w:t>
      </w:r>
    </w:p>
    <w:p w14:paraId="4A9EC4CC" w14:textId="77777777" w:rsidR="001012DA" w:rsidRDefault="001012DA" w:rsidP="001012DA">
      <w:pPr>
        <w:pStyle w:val="EW"/>
      </w:pPr>
      <w:r>
        <w:t>PDB</w:t>
      </w:r>
      <w:r>
        <w:tab/>
        <w:t xml:space="preserve">Packet Delay Budget </w:t>
      </w:r>
    </w:p>
    <w:p w14:paraId="47F094DC" w14:textId="77777777" w:rsidR="001012DA" w:rsidRDefault="001012DA" w:rsidP="001012DA">
      <w:pPr>
        <w:pStyle w:val="EW"/>
      </w:pPr>
      <w:r>
        <w:t>PIN</w:t>
      </w:r>
      <w:r>
        <w:tab/>
        <w:t>Personal IoT Networks</w:t>
      </w:r>
    </w:p>
    <w:p w14:paraId="738B9216" w14:textId="77777777" w:rsidR="001012DA" w:rsidRDefault="001012DA" w:rsidP="001012DA">
      <w:pPr>
        <w:pStyle w:val="EW"/>
      </w:pPr>
      <w:r>
        <w:t>PNG</w:t>
      </w:r>
      <w:r>
        <w:tab/>
        <w:t>Portable Network Graphics</w:t>
      </w:r>
    </w:p>
    <w:p w14:paraId="4C7051D9" w14:textId="77777777" w:rsidR="001012DA" w:rsidRDefault="001012DA" w:rsidP="001012DA">
      <w:pPr>
        <w:pStyle w:val="EW"/>
      </w:pPr>
      <w:r>
        <w:t>PNT</w:t>
      </w:r>
      <w:r>
        <w:tab/>
        <w:t>Positioning, Navigation, and Timing</w:t>
      </w:r>
    </w:p>
    <w:p w14:paraId="0C00D56A" w14:textId="77777777" w:rsidR="001012DA" w:rsidRDefault="001012DA" w:rsidP="001012DA">
      <w:pPr>
        <w:pStyle w:val="EW"/>
      </w:pPr>
      <w:r>
        <w:t>PSAP</w:t>
      </w:r>
      <w:r>
        <w:tab/>
        <w:t xml:space="preserve">Public Safety Answering Point </w:t>
      </w:r>
    </w:p>
    <w:p w14:paraId="27D1EFE3" w14:textId="17080659" w:rsidR="001012DA" w:rsidRDefault="001012DA" w:rsidP="001012DA">
      <w:pPr>
        <w:pStyle w:val="EW"/>
      </w:pPr>
      <w:r>
        <w:t>R&amp;D</w:t>
      </w:r>
      <w:r>
        <w:tab/>
        <w:t>Research and Development</w:t>
      </w:r>
    </w:p>
    <w:p w14:paraId="2CFEAFD3" w14:textId="1A3CC157" w:rsidR="00C15CB0" w:rsidRDefault="00160A0F">
      <w:pPr>
        <w:pStyle w:val="EW"/>
      </w:pPr>
      <w:r>
        <w:lastRenderedPageBreak/>
        <w:t>RAG</w:t>
      </w:r>
      <w:r>
        <w:tab/>
        <w:t>Retrieval-Augmented Generation</w:t>
      </w:r>
    </w:p>
    <w:p w14:paraId="457AB5B7" w14:textId="77777777" w:rsidR="00C65078" w:rsidRDefault="00C65078" w:rsidP="00C65078">
      <w:pPr>
        <w:pStyle w:val="EW"/>
        <w:overflowPunct/>
        <w:autoSpaceDE/>
        <w:autoSpaceDN/>
        <w:adjustRightInd/>
        <w:textAlignment w:val="auto"/>
      </w:pPr>
      <w:r>
        <w:t>RCS</w:t>
      </w:r>
      <w:r>
        <w:tab/>
        <w:t>Radar Cross Section</w:t>
      </w:r>
    </w:p>
    <w:p w14:paraId="515AA4BA" w14:textId="6C0515DA" w:rsidR="00C81374" w:rsidRDefault="00C81374" w:rsidP="00C65078">
      <w:pPr>
        <w:pStyle w:val="EW"/>
        <w:overflowPunct/>
        <w:autoSpaceDE/>
        <w:autoSpaceDN/>
        <w:adjustRightInd/>
        <w:textAlignment w:val="auto"/>
      </w:pPr>
      <w:r>
        <w:t>RCS</w:t>
      </w:r>
      <w:r>
        <w:tab/>
      </w:r>
      <w:r w:rsidRPr="00C81374">
        <w:t xml:space="preserve">Rich Communication Services </w:t>
      </w:r>
    </w:p>
    <w:p w14:paraId="0F9A0A18" w14:textId="77777777" w:rsidR="00C65078" w:rsidRDefault="00C65078" w:rsidP="00C65078">
      <w:pPr>
        <w:pStyle w:val="EW"/>
        <w:overflowPunct/>
        <w:autoSpaceDE/>
        <w:autoSpaceDN/>
        <w:adjustRightInd/>
        <w:textAlignment w:val="auto"/>
      </w:pPr>
      <w:r>
        <w:t>RGB</w:t>
      </w:r>
      <w:r>
        <w:tab/>
        <w:t>Red-Green-Blue</w:t>
      </w:r>
    </w:p>
    <w:p w14:paraId="1FABE20A" w14:textId="48B72955" w:rsidR="00D625A7" w:rsidRDefault="00D625A7" w:rsidP="00C65078">
      <w:pPr>
        <w:pStyle w:val="EW"/>
        <w:overflowPunct/>
        <w:autoSpaceDE/>
        <w:autoSpaceDN/>
        <w:adjustRightInd/>
        <w:textAlignment w:val="auto"/>
      </w:pPr>
      <w:r>
        <w:t>RTK</w:t>
      </w:r>
      <w:r>
        <w:tab/>
        <w:t>Real-Time Kinematic</w:t>
      </w:r>
    </w:p>
    <w:p w14:paraId="2D06E860" w14:textId="238201AE" w:rsidR="001012DA" w:rsidRDefault="00C65078" w:rsidP="00C65078">
      <w:pPr>
        <w:pStyle w:val="EW"/>
        <w:overflowPunct/>
        <w:autoSpaceDE/>
        <w:autoSpaceDN/>
        <w:adjustRightInd/>
        <w:textAlignment w:val="auto"/>
      </w:pPr>
      <w:r>
        <w:t>SDG</w:t>
      </w:r>
      <w:r>
        <w:tab/>
        <w:t>Sustainable Development Goal</w:t>
      </w:r>
    </w:p>
    <w:p w14:paraId="41AC08CB" w14:textId="70349A0D" w:rsidR="00C15CB0" w:rsidRDefault="00160A0F">
      <w:pPr>
        <w:pStyle w:val="EW"/>
        <w:overflowPunct/>
        <w:autoSpaceDE/>
        <w:autoSpaceDN/>
        <w:adjustRightInd/>
        <w:textAlignment w:val="auto"/>
      </w:pPr>
      <w:r>
        <w:t>SLM</w:t>
      </w:r>
      <w:r>
        <w:tab/>
        <w:t>Small Language Model</w:t>
      </w:r>
    </w:p>
    <w:p w14:paraId="0E378398" w14:textId="43484314" w:rsidR="008B03DF" w:rsidRDefault="008B03DF" w:rsidP="00CF29E7">
      <w:pPr>
        <w:pStyle w:val="EW"/>
        <w:overflowPunct/>
        <w:autoSpaceDE/>
        <w:autoSpaceDN/>
        <w:adjustRightInd/>
        <w:textAlignment w:val="auto"/>
      </w:pPr>
      <w:r>
        <w:t>SNPN</w:t>
      </w:r>
      <w:r>
        <w:tab/>
        <w:t>Standalone NPN</w:t>
      </w:r>
    </w:p>
    <w:p w14:paraId="3341C475" w14:textId="23E7C9DA" w:rsidR="00CF29E7" w:rsidRDefault="00CF29E7" w:rsidP="00CF29E7">
      <w:pPr>
        <w:pStyle w:val="EW"/>
        <w:overflowPunct/>
        <w:autoSpaceDE/>
        <w:autoSpaceDN/>
        <w:adjustRightInd/>
        <w:textAlignment w:val="auto"/>
      </w:pPr>
      <w:r>
        <w:t>SUPI</w:t>
      </w:r>
      <w:r>
        <w:tab/>
        <w:t>Subscription Permanent Identifier</w:t>
      </w:r>
    </w:p>
    <w:p w14:paraId="7D1A9A3C" w14:textId="77777777" w:rsidR="00CF29E7" w:rsidRDefault="00CF29E7" w:rsidP="00CF29E7">
      <w:pPr>
        <w:pStyle w:val="EW"/>
        <w:overflowPunct/>
        <w:autoSpaceDE/>
        <w:autoSpaceDN/>
        <w:adjustRightInd/>
        <w:textAlignment w:val="auto"/>
      </w:pPr>
      <w:r>
        <w:t>SWAP</w:t>
      </w:r>
      <w:r>
        <w:tab/>
        <w:t>Size, Weight and Power</w:t>
      </w:r>
    </w:p>
    <w:p w14:paraId="009BF8EB" w14:textId="77777777" w:rsidR="00CF29E7" w:rsidRDefault="00CF29E7" w:rsidP="00CF29E7">
      <w:pPr>
        <w:pStyle w:val="EW"/>
        <w:overflowPunct/>
        <w:autoSpaceDE/>
        <w:autoSpaceDN/>
        <w:adjustRightInd/>
        <w:textAlignment w:val="auto"/>
      </w:pPr>
      <w:r>
        <w:t>TBS</w:t>
      </w:r>
      <w:r>
        <w:tab/>
        <w:t>Terrestrial Beacon System</w:t>
      </w:r>
    </w:p>
    <w:p w14:paraId="537FA2FE" w14:textId="7AA9126E" w:rsidR="00C65078" w:rsidRDefault="00CF29E7" w:rsidP="00CF29E7">
      <w:pPr>
        <w:pStyle w:val="EW"/>
        <w:overflowPunct/>
        <w:autoSpaceDE/>
        <w:autoSpaceDN/>
        <w:adjustRightInd/>
        <w:textAlignment w:val="auto"/>
      </w:pPr>
      <w:r>
        <w:t>TRP</w:t>
      </w:r>
      <w:r>
        <w:tab/>
        <w:t>Transmitter Receiver Point</w:t>
      </w:r>
    </w:p>
    <w:p w14:paraId="7FDA3719" w14:textId="131CD0B6" w:rsidR="00C15CB0" w:rsidRDefault="00160A0F">
      <w:pPr>
        <w:pStyle w:val="EW"/>
        <w:overflowPunct/>
        <w:autoSpaceDE/>
        <w:autoSpaceDN/>
        <w:adjustRightInd/>
        <w:textAlignment w:val="auto"/>
      </w:pPr>
      <w:r>
        <w:t>UAM</w:t>
      </w:r>
      <w:r>
        <w:tab/>
        <w:t>Urban Air Mobility</w:t>
      </w:r>
    </w:p>
    <w:p w14:paraId="7180B4BD" w14:textId="77777777" w:rsidR="00C15CB0" w:rsidRDefault="00160A0F">
      <w:pPr>
        <w:pStyle w:val="EW"/>
        <w:overflowPunct/>
        <w:autoSpaceDE/>
        <w:autoSpaceDN/>
        <w:adjustRightInd/>
        <w:textAlignment w:val="auto"/>
      </w:pPr>
      <w:r>
        <w:t>UAV</w:t>
      </w:r>
      <w:r>
        <w:tab/>
        <w:t>Uncrewed Aerial Vehicle</w:t>
      </w:r>
    </w:p>
    <w:p w14:paraId="7EA685D1"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UBBA</w:t>
      </w:r>
      <w:r w:rsidRPr="001F3AEE">
        <w:rPr>
          <w:rFonts w:eastAsia="SimSun"/>
        </w:rPr>
        <w:tab/>
        <w:t>Utility Broadband Alliance</w:t>
      </w:r>
    </w:p>
    <w:p w14:paraId="55689258"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UPF</w:t>
      </w:r>
      <w:r w:rsidRPr="001F3AEE">
        <w:rPr>
          <w:rFonts w:eastAsia="SimSun"/>
        </w:rPr>
        <w:tab/>
        <w:t>User Plane Function</w:t>
      </w:r>
    </w:p>
    <w:p w14:paraId="27C317B5"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USD</w:t>
      </w:r>
      <w:r w:rsidRPr="001F3AEE">
        <w:rPr>
          <w:rFonts w:eastAsia="SimSun"/>
        </w:rPr>
        <w:tab/>
        <w:t>US Dollars</w:t>
      </w:r>
    </w:p>
    <w:p w14:paraId="02713726"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USS</w:t>
      </w:r>
      <w:r w:rsidRPr="001F3AEE">
        <w:rPr>
          <w:rFonts w:eastAsia="SimSun"/>
        </w:rPr>
        <w:tab/>
        <w:t>Uncrewed Aerial System Service Supplier</w:t>
      </w:r>
    </w:p>
    <w:p w14:paraId="4C5D6FB7"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UTM</w:t>
      </w:r>
      <w:r w:rsidRPr="001F3AEE">
        <w:rPr>
          <w:rFonts w:eastAsia="SimSun"/>
        </w:rPr>
        <w:tab/>
        <w:t>Uncrewed Aerial System Traffic Management</w:t>
      </w:r>
    </w:p>
    <w:p w14:paraId="5C96D8C4" w14:textId="15E76336" w:rsidR="0081195C" w:rsidRDefault="0081195C" w:rsidP="001F3AEE">
      <w:pPr>
        <w:pStyle w:val="EW"/>
        <w:overflowPunct/>
        <w:autoSpaceDE/>
        <w:autoSpaceDN/>
        <w:adjustRightInd/>
        <w:textAlignment w:val="auto"/>
        <w:rPr>
          <w:ins w:id="9621" w:author="Trakinat, Jean" w:date="2025-09-04T11:01:00Z" w16du:dateUtc="2025-09-04T15:01:00Z"/>
          <w:rFonts w:eastAsia="SimSun"/>
        </w:rPr>
      </w:pPr>
      <w:ins w:id="9622" w:author="Trakinat, Jean" w:date="2025-09-04T11:01:00Z" w16du:dateUtc="2025-09-04T15:01:00Z">
        <w:r>
          <w:rPr>
            <w:rFonts w:eastAsia="SimSun"/>
          </w:rPr>
          <w:t>VLEO</w:t>
        </w:r>
        <w:r>
          <w:rPr>
            <w:rFonts w:eastAsia="SimSun"/>
          </w:rPr>
          <w:tab/>
          <w:t>Very Low Earth Orbit</w:t>
        </w:r>
      </w:ins>
    </w:p>
    <w:p w14:paraId="3793A131" w14:textId="10B3CB9C" w:rsidR="001F3AEE" w:rsidRPr="001F3AEE" w:rsidRDefault="001F3AEE" w:rsidP="001F3AEE">
      <w:pPr>
        <w:pStyle w:val="EW"/>
        <w:overflowPunct/>
        <w:autoSpaceDE/>
        <w:autoSpaceDN/>
        <w:adjustRightInd/>
        <w:textAlignment w:val="auto"/>
        <w:rPr>
          <w:rFonts w:eastAsia="SimSun"/>
        </w:rPr>
      </w:pPr>
      <w:r w:rsidRPr="001F3AEE">
        <w:rPr>
          <w:rFonts w:eastAsia="SimSun"/>
        </w:rPr>
        <w:t>VN</w:t>
      </w:r>
      <w:r w:rsidRPr="001F3AEE">
        <w:rPr>
          <w:rFonts w:eastAsia="SimSun"/>
        </w:rPr>
        <w:tab/>
        <w:t>Virtual Network</w:t>
      </w:r>
    </w:p>
    <w:p w14:paraId="359B99E3" w14:textId="77777777" w:rsidR="001F3AEE" w:rsidRDefault="001F3AEE" w:rsidP="001F3AEE">
      <w:pPr>
        <w:pStyle w:val="EW"/>
        <w:overflowPunct/>
        <w:autoSpaceDE/>
        <w:autoSpaceDN/>
        <w:adjustRightInd/>
        <w:textAlignment w:val="auto"/>
        <w:rPr>
          <w:rFonts w:eastAsia="SimSun"/>
        </w:rPr>
      </w:pPr>
      <w:r w:rsidRPr="001F3AEE">
        <w:rPr>
          <w:rFonts w:eastAsia="SimSun"/>
        </w:rPr>
        <w:t>VRU</w:t>
      </w:r>
      <w:r w:rsidRPr="001F3AEE">
        <w:rPr>
          <w:rFonts w:eastAsia="SimSun"/>
        </w:rPr>
        <w:tab/>
        <w:t>Vulnerable Road User</w:t>
      </w:r>
    </w:p>
    <w:p w14:paraId="45F0E0F8" w14:textId="5A290567" w:rsidR="00F00F60" w:rsidRPr="001F3AEE" w:rsidRDefault="00F00F60" w:rsidP="001F3AEE">
      <w:pPr>
        <w:pStyle w:val="EW"/>
        <w:overflowPunct/>
        <w:autoSpaceDE/>
        <w:autoSpaceDN/>
        <w:adjustRightInd/>
        <w:textAlignment w:val="auto"/>
        <w:rPr>
          <w:rFonts w:eastAsia="SimSun"/>
        </w:rPr>
      </w:pPr>
      <w:r>
        <w:rPr>
          <w:rFonts w:eastAsia="SimSun"/>
        </w:rPr>
        <w:t>WEA</w:t>
      </w:r>
      <w:r>
        <w:rPr>
          <w:rFonts w:eastAsia="SimSun"/>
        </w:rPr>
        <w:tab/>
        <w:t>Wireless Emergency Alert</w:t>
      </w:r>
    </w:p>
    <w:p w14:paraId="4B165A22" w14:textId="2D6B5F13" w:rsidR="001F3AEE" w:rsidRDefault="001F3AEE" w:rsidP="001F3AEE">
      <w:pPr>
        <w:pStyle w:val="EW"/>
        <w:overflowPunct/>
        <w:autoSpaceDE/>
        <w:autoSpaceDN/>
        <w:adjustRightInd/>
        <w:textAlignment w:val="auto"/>
        <w:rPr>
          <w:rFonts w:eastAsia="SimSun"/>
        </w:rPr>
      </w:pPr>
      <w:r w:rsidRPr="001F3AEE">
        <w:rPr>
          <w:rFonts w:eastAsia="SimSun"/>
        </w:rPr>
        <w:t>XR</w:t>
      </w:r>
      <w:r w:rsidRPr="001F3AEE">
        <w:rPr>
          <w:rFonts w:eastAsia="SimSun"/>
        </w:rPr>
        <w:tab/>
        <w:t>eXtended Reality</w:t>
      </w:r>
    </w:p>
    <w:p w14:paraId="71A29DD5" w14:textId="77777777" w:rsidR="00C15CB0" w:rsidRDefault="00C15CB0"/>
    <w:p w14:paraId="068DF93B" w14:textId="77777777" w:rsidR="00C15CB0" w:rsidRDefault="00160A0F">
      <w:pPr>
        <w:pStyle w:val="Heading1"/>
      </w:pPr>
      <w:bookmarkStart w:id="9623" w:name="clause4"/>
      <w:bookmarkStart w:id="9624" w:name="_Toc208225909"/>
      <w:bookmarkEnd w:id="9623"/>
      <w:r>
        <w:t>4</w:t>
      </w:r>
      <w:r>
        <w:tab/>
        <w:t>Overview</w:t>
      </w:r>
      <w:bookmarkEnd w:id="9624"/>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2B9840F9" w14:textId="4BF72A6C" w:rsidR="00C15CB0" w:rsidRDefault="00160A0F">
      <w:pPr>
        <w:pStyle w:val="EditorsNote"/>
        <w:rPr>
          <w:lang w:eastAsia="zh-CN"/>
        </w:rPr>
      </w:pPr>
      <w:r>
        <w:t>Editor</w:t>
      </w:r>
      <w:r>
        <w:rPr>
          <w:lang w:eastAsia="zh-CN"/>
        </w:rPr>
        <w:t>'</w:t>
      </w:r>
      <w:r>
        <w:t>s note: To introduce 6G with some generic justification and structure of the TR.</w:t>
      </w:r>
      <w:r>
        <w:rPr>
          <w:lang w:eastAsia="zh-CN"/>
        </w:rPr>
        <w:t xml:space="preserve"> </w:t>
      </w:r>
    </w:p>
    <w:p w14:paraId="0B01686D" w14:textId="77777777" w:rsidR="00C15CB0" w:rsidRDefault="00160A0F">
      <w:r>
        <w:t>Overview text…</w:t>
      </w:r>
    </w:p>
    <w:p w14:paraId="4DF8EDA6" w14:textId="77777777" w:rsidR="000739E5" w:rsidRDefault="000739E5" w:rsidP="000739E5">
      <w:pPr>
        <w:pStyle w:val="Heading2"/>
      </w:pPr>
      <w:bookmarkStart w:id="9625" w:name="_Toc208225910"/>
      <w:r>
        <w:t>4.1</w:t>
      </w:r>
      <w:r>
        <w:tab/>
        <w:t>Sustainability</w:t>
      </w:r>
      <w:bookmarkEnd w:id="9625"/>
    </w:p>
    <w:p w14:paraId="61C1D192" w14:textId="009CC8ED" w:rsidR="000739E5" w:rsidRDefault="000739E5" w:rsidP="000739E5">
      <w:r>
        <w:t>According to the United Nations, “Sustainable development is development that meets the needs of the present without compromising the ability of future generations to meet their own needs.” [</w:t>
      </w:r>
      <w:r w:rsidR="00410917">
        <w:t>29</w:t>
      </w:r>
      <w:r w:rsidR="00776A38">
        <w:t>]</w:t>
      </w:r>
    </w:p>
    <w:p w14:paraId="6391A6D4" w14:textId="6BD6E067" w:rsidR="000739E5" w:rsidRDefault="000739E5" w:rsidP="000739E5">
      <w:r>
        <w:t>Many related target areas and actions are identified in the United Nations 17 Sustainable Development Goals (UN SDGs) [</w:t>
      </w:r>
      <w:r w:rsidR="00C9217B">
        <w:t>87</w:t>
      </w:r>
      <w:r>
        <w:t>], which are categorized into environmental, social and economic goals.</w:t>
      </w:r>
    </w:p>
    <w:p w14:paraId="65B9F638" w14:textId="305A97B5" w:rsidR="000739E5" w:rsidRDefault="000739E5" w:rsidP="000739E5">
      <w:r>
        <w:t xml:space="preserve">ITU-R has identified “the motivation for the development of IMT-2030 </w:t>
      </w:r>
      <w:del w:id="9626" w:author="Trakinat, Jean" w:date="2025-07-14T10:17:00Z" w16du:dateUtc="2025-07-14T14:17:00Z">
        <w:r w:rsidDel="000E5BB4">
          <w:delText xml:space="preserve">[…] </w:delText>
        </w:r>
      </w:del>
      <w:ins w:id="9627" w:author="Trakinat, Jean" w:date="2025-07-14T10:17:00Z" w16du:dateUtc="2025-07-14T14:17:00Z">
        <w:r w:rsidR="000E5BB4">
          <w:t xml:space="preserve">is </w:t>
        </w:r>
      </w:ins>
      <w:r>
        <w:t>to continue to build an inclusive information society towards contributing to support the United Nations Sustainable Development Goals (SDGs).</w:t>
      </w:r>
      <w:ins w:id="9628" w:author="Trakinat, Jean" w:date="2025-07-14T10:18:00Z" w16du:dateUtc="2025-07-14T14:18:00Z">
        <w:r w:rsidR="0063235A">
          <w:t>"</w:t>
        </w:r>
      </w:ins>
      <w:r>
        <w:t xml:space="preserve"> </w:t>
      </w:r>
      <w:del w:id="9629" w:author="Trakinat, Jean" w:date="2025-07-14T10:18:00Z" w16du:dateUtc="2025-07-14T14:18:00Z">
        <w:r w:rsidDel="002661D1">
          <w:delText>[…]</w:delText>
        </w:r>
      </w:del>
      <w:ins w:id="9630" w:author="Trakinat, Jean" w:date="2025-07-14T10:18:00Z" w16du:dateUtc="2025-07-14T14:18:00Z">
        <w:r w:rsidR="002661D1">
          <w:t>[27]</w:t>
        </w:r>
      </w:ins>
      <w:r>
        <w:t xml:space="preserve"> </w:t>
      </w:r>
      <w:ins w:id="9631" w:author="Trakinat, Jean" w:date="2025-07-14T10:18:00Z" w16du:dateUtc="2025-07-14T14:18:00Z">
        <w:r w:rsidR="002661D1">
          <w:t>"</w:t>
        </w:r>
      </w:ins>
      <w:r>
        <w:t>Sustainability is a foundational aspiration of future IMT systems. IMT-2030 is expected to help address the need for increased environmental, social, and economic sustainability”. [27]</w:t>
      </w:r>
    </w:p>
    <w:p w14:paraId="500FDA84" w14:textId="4F73E828" w:rsidR="00C15CB0" w:rsidRDefault="000739E5" w:rsidP="00776A38">
      <w:pPr>
        <w:pStyle w:val="EditorsNote"/>
      </w:pPr>
      <w:r>
        <w:t>Editor's Note: this sub-clause on sustainability may be moved as another 4.x sub-clause or as normal text of the Overview clause.</w:t>
      </w:r>
    </w:p>
    <w:p w14:paraId="0B3EC748" w14:textId="3A50B380" w:rsidR="00C15CB0" w:rsidDel="003F68B2" w:rsidRDefault="00160A0F">
      <w:pPr>
        <w:pStyle w:val="EditorsNote"/>
        <w:rPr>
          <w:del w:id="9632" w:author="Trakinat, Jean" w:date="2025-07-14T08:15:00Z" w16du:dateUtc="2025-07-14T12:15:00Z"/>
        </w:rPr>
      </w:pPr>
      <w:del w:id="9633" w:author="Trakinat, Jean" w:date="2025-07-14T08:15:00Z" w16du:dateUtc="2025-07-14T12:15:00Z">
        <w:r w:rsidDel="003F68B2">
          <w:rPr>
            <w:lang w:eastAsia="zh-CN"/>
          </w:rPr>
          <w:delText>Editor's Note</w:delText>
        </w:r>
        <w:r w:rsidDel="003F68B2">
          <w:delText>: for all the following clauses: if it is unclear which clause a proposed use case relates to (e.g. if the use case is linked to more than one clause), the use case ought to be proposed in the clause that closely relates to the main idea of the use case.</w:delText>
        </w:r>
      </w:del>
    </w:p>
    <w:p w14:paraId="026FDA05" w14:textId="77777777" w:rsidR="00C15CB0" w:rsidRDefault="00160A0F">
      <w:pPr>
        <w:pStyle w:val="Heading1"/>
      </w:pPr>
      <w:bookmarkStart w:id="9634" w:name="_Toc208225911"/>
      <w:r>
        <w:lastRenderedPageBreak/>
        <w:t>5</w:t>
      </w:r>
      <w:r>
        <w:tab/>
      </w:r>
      <w:r>
        <w:rPr>
          <w:bCs/>
        </w:rPr>
        <w:t>System and Operational Aspects</w:t>
      </w:r>
      <w:bookmarkEnd w:id="9634"/>
    </w:p>
    <w:p w14:paraId="180BA286" w14:textId="3FF5C1B4" w:rsidR="00C15CB0" w:rsidDel="003F68B2" w:rsidRDefault="00160A0F">
      <w:pPr>
        <w:pStyle w:val="EditorsNote"/>
        <w:rPr>
          <w:del w:id="9635" w:author="Trakinat, Jean" w:date="2025-07-14T08:15:00Z" w16du:dateUtc="2025-07-14T12:15:00Z"/>
        </w:rPr>
      </w:pPr>
      <w:del w:id="9636" w:author="Trakinat, Jean" w:date="2025-07-14T08:15:00Z" w16du:dateUtc="2025-07-14T12:15:00Z">
        <w:r w:rsidDel="003F68B2">
          <w:rPr>
            <w:lang w:eastAsia="zh-CN"/>
          </w:rPr>
          <w:delText>Editor's Note</w:delText>
        </w:r>
        <w:r w:rsidDel="003F68B2">
          <w:delText xml:space="preserve">: </w:delText>
        </w:r>
        <w:r w:rsidDel="003F68B2">
          <w:rPr>
            <w:lang w:eastAsia="nl-NL"/>
          </w:rPr>
          <w:delText>"</w:delText>
        </w:r>
        <w:r w:rsidDel="003F68B2">
          <w:rPr>
            <w:bCs/>
          </w:rPr>
          <w:delText>System and Operational Aspects</w:delText>
        </w:r>
        <w:r w:rsidDel="003F68B2">
          <w:rPr>
            <w:lang w:eastAsia="nl-NL"/>
          </w:rPr>
          <w:delText>"</w:delText>
        </w:r>
        <w:r w:rsidDel="003F68B2">
          <w:delText xml:space="preserve"> facilitates system and network operation features that underpin overall operation, covering aspects that apply across use cases and services, and those that relate to network operations. These aspects include, for example: migration scenarios, interworking with </w:delText>
        </w:r>
        <w:r w:rsidDel="003F68B2">
          <w:rPr>
            <w:bCs/>
          </w:rPr>
          <w:delText xml:space="preserve">earlier 3GPP </w:delText>
        </w:r>
        <w:r w:rsidDel="003F68B2">
          <w:delText>systems, interworking with non-3GPP system, roaming and interconnection, network simplification, network sharing, security, privacy, resilience, sustainability and energy efficiency, device diversity, support of legacy services</w:delText>
        </w:r>
        <w:r w:rsidR="00011C2A" w:rsidDel="003F68B2">
          <w:delText>, exposure</w:delText>
        </w:r>
        <w:r w:rsidDel="003F68B2">
          <w:delText xml:space="preserve"> </w:delText>
        </w:r>
      </w:del>
    </w:p>
    <w:p w14:paraId="1166A4B5" w14:textId="5214DC99" w:rsidR="00C15CB0" w:rsidRDefault="00160A0F">
      <w:pPr>
        <w:pStyle w:val="EditorsNote"/>
      </w:pPr>
      <w:del w:id="9637" w:author="Trakinat, Jean" w:date="2025-07-14T08:15:00Z" w16du:dateUtc="2025-07-14T12:15:00Z">
        <w:r w:rsidDel="003F68B2">
          <w:delText>Editor’s Note:  The proposed sub-clauses are provided as guidance from the rapporteurs based on the previously agreed EN (above).   If text is not agreed for any clause or sub-clause, these clauses/sub-clauses will be removed from the document.</w:delText>
        </w:r>
      </w:del>
      <w:r>
        <w:t xml:space="preserve">   </w:t>
      </w:r>
    </w:p>
    <w:p w14:paraId="29C97CD0" w14:textId="77777777" w:rsidR="00C15CB0" w:rsidRDefault="00160A0F">
      <w:pPr>
        <w:pStyle w:val="Heading2"/>
      </w:pPr>
      <w:bookmarkStart w:id="9638" w:name="_Toc208225912"/>
      <w:r>
        <w:t>5.1</w:t>
      </w:r>
      <w:r>
        <w:tab/>
        <w:t>General</w:t>
      </w:r>
      <w:bookmarkEnd w:id="9638"/>
    </w:p>
    <w:p w14:paraId="5C15143D" w14:textId="77777777" w:rsidR="00547DB4" w:rsidRDefault="00547DB4" w:rsidP="00547DB4">
      <w:r>
        <w:t xml:space="preserve">The 6G system shall support new 6G services and capabilities and it is assumed that the 6G system shall support existing 5G services and system requirements, unless explicitly identified.  </w:t>
      </w:r>
    </w:p>
    <w:p w14:paraId="2FB64D3D" w14:textId="77777777" w:rsidR="00547DB4" w:rsidRDefault="00547DB4" w:rsidP="00547DB4">
      <w:r>
        <w:t>It is expected that the 6G system may enhance existing legacy services and capabilities, maximizing backwards compatibility.</w:t>
      </w:r>
    </w:p>
    <w:p w14:paraId="116949B6" w14:textId="7FBDF845" w:rsidR="00C15CB0" w:rsidRDefault="00547DB4" w:rsidP="00547DB4">
      <w:r>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Default="00160A0F" w:rsidP="00547DB4">
      <w:pPr>
        <w:pStyle w:val="Heading2"/>
      </w:pPr>
      <w:bookmarkStart w:id="9639" w:name="_Toc208225913"/>
      <w:r>
        <w:t>5.2</w:t>
      </w:r>
      <w:r>
        <w:tab/>
        <w:t>Interworking</w:t>
      </w:r>
      <w:r w:rsidR="00547DB4">
        <w:t xml:space="preserve"> with </w:t>
      </w:r>
      <w:r w:rsidR="005944E5">
        <w:t>l</w:t>
      </w:r>
      <w:r w:rsidR="00547DB4">
        <w:t xml:space="preserve">egacy </w:t>
      </w:r>
      <w:r w:rsidR="005944E5">
        <w:t>s</w:t>
      </w:r>
      <w:r w:rsidR="00547DB4">
        <w:t>ystems</w:t>
      </w:r>
      <w:bookmarkEnd w:id="9639"/>
    </w:p>
    <w:p w14:paraId="69A4541C" w14:textId="01E0B737" w:rsidR="00456F77" w:rsidRDefault="00456F77" w:rsidP="00456F77">
      <w:pPr>
        <w:rPr>
          <w:ins w:id="9640" w:author="Trakinat, Jean" w:date="2025-09-04T12:48:00Z" w16du:dateUtc="2025-09-04T16:48:00Z"/>
        </w:rPr>
      </w:pPr>
      <w:r>
        <w:t xml:space="preserve">Subject to operator’s policy, the 6G system shall support mobility </w:t>
      </w:r>
      <w:ins w:id="9641" w:author="Trakinat, Jean" w:date="2025-09-04T12:47:00Z" w16du:dateUtc="2025-09-04T16:47:00Z">
        <w:r w:rsidR="00B92F68">
          <w:t xml:space="preserve">procedures </w:t>
        </w:r>
      </w:ins>
      <w:r>
        <w:t>between the core network of the 6G system and a 5G core network with minimum impact to the user experience (e.g. QoS, QoE).</w:t>
      </w:r>
    </w:p>
    <w:p w14:paraId="7648C730" w14:textId="77777777" w:rsidR="004545B3" w:rsidRDefault="004545B3" w:rsidP="004545B3">
      <w:pPr>
        <w:rPr>
          <w:ins w:id="9642" w:author="Trakinat, Jean" w:date="2025-09-04T12:48:00Z" w16du:dateUtc="2025-09-04T16:48:00Z"/>
        </w:rPr>
      </w:pPr>
      <w:ins w:id="9643" w:author="Trakinat, Jean" w:date="2025-09-04T12:48:00Z" w16du:dateUtc="2025-09-04T16:48:00Z">
        <w:r>
          <w:t>Subject to operator’s policy, the 6G system shall support mobility procedures between the core network of the 6G System and EPC with minimum impact to the user experience (e.g., QoS, QoE).</w:t>
        </w:r>
      </w:ins>
    </w:p>
    <w:p w14:paraId="2DF915D8" w14:textId="46771972" w:rsidR="004545B3" w:rsidRDefault="004545B3" w:rsidP="004545B3">
      <w:pPr>
        <w:pStyle w:val="NOTE"/>
      </w:pPr>
      <w:ins w:id="9644" w:author="Trakinat, Jean" w:date="2025-09-04T12:48:00Z" w16du:dateUtc="2025-09-04T16:48:00Z">
        <w:r>
          <w:t>NOTE</w:t>
        </w:r>
        <w:r>
          <w:tab/>
          <w:t>Complexity on introducing the above interworking requirement needs to be minimized.</w:t>
        </w:r>
      </w:ins>
    </w:p>
    <w:p w14:paraId="603B975A" w14:textId="35B7384A" w:rsidR="00456F77" w:rsidDel="004545B3" w:rsidRDefault="00456F77" w:rsidP="00456F77">
      <w:pPr>
        <w:pStyle w:val="EditorsNote"/>
        <w:rPr>
          <w:del w:id="9645" w:author="Trakinat, Jean" w:date="2025-09-04T12:48:00Z" w16du:dateUtc="2025-09-04T16:48:00Z"/>
        </w:rPr>
      </w:pPr>
      <w:del w:id="9646" w:author="Trakinat, Jean" w:date="2025-09-04T12:48:00Z" w16du:dateUtc="2025-09-04T16:48:00Z">
        <w:r w:rsidDel="004545B3">
          <w:delText>Editor’s note: other inter-system requirements (e.g. between 6G and 4G), or exclusions, are FFS.</w:delText>
        </w:r>
      </w:del>
    </w:p>
    <w:p w14:paraId="692A4816" w14:textId="77777777" w:rsidR="00456F77" w:rsidRDefault="00456F77" w:rsidP="00456F77">
      <w:r>
        <w:t>Requirements in [14] clause 5.1.2.2, related to inter-RAT capabilities not to be supported by 5GS, apply similarly to 6GS with the following modification:</w:t>
      </w:r>
    </w:p>
    <w:p w14:paraId="161C5F84" w14:textId="77777777" w:rsidR="00456F77" w:rsidRDefault="00456F77" w:rsidP="00456F77">
      <w:pPr>
        <w:pStyle w:val="B10"/>
      </w:pPr>
      <w:r>
        <w:t>-</w:t>
      </w:r>
      <w:r>
        <w:tab/>
        <w:t>voice service continuity from the radio access network of the 6G system to UTRAN CS shall not be supported.</w:t>
      </w:r>
    </w:p>
    <w:p w14:paraId="6CB8084E" w14:textId="3F9B4E01" w:rsidR="00C15CB0" w:rsidRDefault="00456F77" w:rsidP="00456F77">
      <w:pPr>
        <w:pStyle w:val="NOTE"/>
      </w:pPr>
      <w:r>
        <w:t>NOTE:</w:t>
      </w:r>
      <w:ins w:id="9647" w:author="Trakinat, Jean" w:date="2025-08-14T16:28:00Z" w16du:dateUtc="2025-08-14T20:28:00Z">
        <w:r w:rsidR="00907E88">
          <w:tab/>
        </w:r>
      </w:ins>
      <w:del w:id="9648" w:author="Trakinat, Jean" w:date="2025-08-14T16:28:00Z" w16du:dateUtc="2025-08-14T20:28:00Z">
        <w:r w:rsidDel="00907E88">
          <w:delText xml:space="preserve">  </w:delText>
        </w:r>
      </w:del>
      <w:r>
        <w:t>Terms referring to 5G (e.g. “the 5G system”, “NG RAN”) should be implicitly replaced by the corresponding terms for 6G (e.g. “6G system”, “radio access network of the 6G system”) in those requirements.</w:t>
      </w:r>
    </w:p>
    <w:p w14:paraId="2D1846E6" w14:textId="733AF32D" w:rsidR="006F4728" w:rsidRDefault="006F4728" w:rsidP="006F4728">
      <w:pPr>
        <w:pStyle w:val="Heading2"/>
      </w:pPr>
      <w:bookmarkStart w:id="9649" w:name="_Toc208225914"/>
      <w:r>
        <w:t>5.3</w:t>
      </w:r>
      <w:r>
        <w:tab/>
        <w:t>Support of non-3GPP access</w:t>
      </w:r>
      <w:bookmarkEnd w:id="9649"/>
      <w:r>
        <w:t xml:space="preserve">  </w:t>
      </w:r>
    </w:p>
    <w:p w14:paraId="1764B0DC" w14:textId="77777777" w:rsidR="006F4728" w:rsidRDefault="006F4728" w:rsidP="006F4728">
      <w:r>
        <w:t>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a UE.</w:t>
      </w:r>
    </w:p>
    <w:p w14:paraId="0CE1B075" w14:textId="7CAAF47D" w:rsidR="006F4728" w:rsidRDefault="006F4728" w:rsidP="006F4728">
      <w:r>
        <w:t>The 6G system shall be able to support a user to access network services via 3GPP and/or non-3GPP access (e.g. WLAN or Wireline).</w:t>
      </w:r>
    </w:p>
    <w:p w14:paraId="493B2563" w14:textId="77777777" w:rsidR="006F4728" w:rsidRDefault="006F4728" w:rsidP="006F4728">
      <w:r>
        <w:t>The 6G system shall be able to support 5G system requirements for non-3GPP access as defined in [14].</w:t>
      </w:r>
    </w:p>
    <w:p w14:paraId="7D16193C" w14:textId="77777777" w:rsidR="006F4728" w:rsidRDefault="006F4728" w:rsidP="006F4728">
      <w:r>
        <w:t>Subject to operator’s policy, the 6G system shall support mobility between the 6G 3GPP access and non-3GPP access, with minimum impact to the user experience (e.g. QoS, QoE).</w:t>
      </w:r>
    </w:p>
    <w:p w14:paraId="151671A7" w14:textId="00DDA1F0" w:rsidR="00456F77" w:rsidDel="00CA5F53" w:rsidRDefault="006F4728" w:rsidP="006F4728">
      <w:pPr>
        <w:pStyle w:val="EditorsNote"/>
        <w:rPr>
          <w:del w:id="9650" w:author="Trakinat, Jean" w:date="2025-07-22T13:40:00Z" w16du:dateUtc="2025-07-22T17:40:00Z"/>
        </w:rPr>
      </w:pPr>
      <w:del w:id="9651" w:author="Trakinat, Jean" w:date="2025-07-22T13:40:00Z" w16du:dateUtc="2025-07-22T17:40:00Z">
        <w:r w:rsidDel="00CA5F53">
          <w:delText>Editor’s Note: It is FFS if these requirements are already supported.</w:delText>
        </w:r>
      </w:del>
    </w:p>
    <w:p w14:paraId="6B2377DE" w14:textId="66C7DE5D" w:rsidR="00C15CB0" w:rsidRDefault="00160A0F" w:rsidP="008D4BA0">
      <w:pPr>
        <w:pStyle w:val="Heading2"/>
      </w:pPr>
      <w:bookmarkStart w:id="9652" w:name="_Toc208225915"/>
      <w:r>
        <w:lastRenderedPageBreak/>
        <w:t>5.</w:t>
      </w:r>
      <w:r w:rsidR="008D4BA0">
        <w:t>4</w:t>
      </w:r>
      <w:r>
        <w:tab/>
        <w:t>Support for legacy service requirements</w:t>
      </w:r>
      <w:bookmarkEnd w:id="9652"/>
    </w:p>
    <w:p w14:paraId="6D71BAD7" w14:textId="295383FA" w:rsidR="00C15CB0" w:rsidRDefault="00160A0F" w:rsidP="008D4BA0">
      <w:pPr>
        <w:pStyle w:val="Heading3"/>
      </w:pPr>
      <w:bookmarkStart w:id="9653" w:name="_Toc208225916"/>
      <w:r>
        <w:t>5.</w:t>
      </w:r>
      <w:r w:rsidR="008D4BA0">
        <w:t>4</w:t>
      </w:r>
      <w:r>
        <w:t xml:space="preserve">.1 </w:t>
      </w:r>
      <w:r>
        <w:tab/>
        <w:t>Introduction</w:t>
      </w:r>
      <w:bookmarkEnd w:id="9653"/>
    </w:p>
    <w:p w14:paraId="3F19B7A7" w14:textId="77777777" w:rsidR="00C15CB0" w:rsidRDefault="00160A0F">
      <w:r>
        <w:t xml:space="preserve">The 6G system is assumed to support most of the existing 5GS service requirements plus new requirements. </w:t>
      </w:r>
    </w:p>
    <w:p w14:paraId="58A74AB9" w14:textId="3952E9EE" w:rsidR="00C15CB0" w:rsidRDefault="00160A0F">
      <w:r>
        <w:t xml:space="preserve">The following </w:t>
      </w:r>
      <w:r w:rsidR="008D4BA0">
        <w:t>sub-</w:t>
      </w:r>
      <w:r>
        <w:t>clauses cover a list of services to be supported (or not supported) and other 5GS requirements implicitly supported (or explicitly excluded).</w:t>
      </w:r>
    </w:p>
    <w:p w14:paraId="5FC63342" w14:textId="77777777" w:rsidR="00550F97" w:rsidRDefault="00550F97" w:rsidP="00550F97">
      <w:r>
        <w:t xml:space="preserve">The requirements in these sub-clauses apply also to non-3GPP access and satellite access, which are assumed to be supported by the 6G system. </w:t>
      </w:r>
    </w:p>
    <w:p w14:paraId="694F243E" w14:textId="51A94A22" w:rsidR="008D4BA0" w:rsidRDefault="00550F97" w:rsidP="00550F97">
      <w:r>
        <w:t>6G requirements about inter-system interworking are defined in clause 5.2.</w:t>
      </w:r>
    </w:p>
    <w:p w14:paraId="24EA78DF" w14:textId="61DB8A58" w:rsidR="00C15CB0" w:rsidRDefault="00160A0F" w:rsidP="00550F97">
      <w:pPr>
        <w:pStyle w:val="Heading3"/>
      </w:pPr>
      <w:bookmarkStart w:id="9654" w:name="_Toc208225917"/>
      <w:r>
        <w:t>5.</w:t>
      </w:r>
      <w:r w:rsidR="00550F97">
        <w:t>4</w:t>
      </w:r>
      <w:r>
        <w:t>.2</w:t>
      </w:r>
      <w:r>
        <w:tab/>
        <w:t>Support of legacy services</w:t>
      </w:r>
      <w:bookmarkEnd w:id="9654"/>
    </w:p>
    <w:p w14:paraId="522BB86F" w14:textId="77777777" w:rsidR="00C15CB0" w:rsidRDefault="00160A0F">
      <w:r>
        <w:t>The 6G system shall be able to support the following services:</w:t>
      </w:r>
    </w:p>
    <w:p w14:paraId="724F67B7" w14:textId="78E83D03" w:rsidR="00C15CB0" w:rsidRDefault="00160A0F">
      <w:pPr>
        <w:pStyle w:val="B10"/>
      </w:pPr>
      <w:r>
        <w:t>-</w:t>
      </w:r>
      <w:r>
        <w:tab/>
        <w:t>Mission Critical Services, i.e. MCPTT, MCData, MCVideo, ref TS 22.179 [53], TS 22.280 [54], TS 22.281 [55]. and TS 22.282 [56],</w:t>
      </w:r>
    </w:p>
    <w:p w14:paraId="6B4ADF2C" w14:textId="77777777" w:rsidR="00C15CB0" w:rsidRDefault="00160A0F">
      <w:pPr>
        <w:pStyle w:val="B10"/>
      </w:pPr>
      <w:r>
        <w:t>-</w:t>
      </w:r>
      <w:r>
        <w:tab/>
        <w:t>Message service, ref TS 22.262 [57],</w:t>
      </w:r>
    </w:p>
    <w:p w14:paraId="32609964" w14:textId="77777777" w:rsidR="00C15CB0" w:rsidRDefault="00160A0F">
      <w:pPr>
        <w:pStyle w:val="B10"/>
      </w:pPr>
      <w:r>
        <w:t>-</w:t>
      </w:r>
      <w:r>
        <w:tab/>
        <w:t>SMS, ref TS 22.101 [58],</w:t>
      </w:r>
    </w:p>
    <w:p w14:paraId="3EE9554A" w14:textId="0079951A" w:rsidR="00C15CB0" w:rsidRDefault="00160A0F">
      <w:pPr>
        <w:pStyle w:val="B10"/>
      </w:pPr>
      <w:r>
        <w:t>-</w:t>
      </w:r>
      <w:r>
        <w:tab/>
        <w:t>Multimedia communication services, ref TS 22.101 [5</w:t>
      </w:r>
      <w:r w:rsidR="00F15AC8">
        <w:t>8</w:t>
      </w:r>
      <w:r>
        <w:t>], TS 22.261 [14], TS 22.173 [59],</w:t>
      </w:r>
    </w:p>
    <w:p w14:paraId="1879C80F" w14:textId="77777777" w:rsidR="00C15CB0" w:rsidRDefault="00160A0F">
      <w:pPr>
        <w:pStyle w:val="B10"/>
      </w:pPr>
      <w:r>
        <w:t>-</w:t>
      </w:r>
      <w:r>
        <w:tab/>
        <w:t>IMS Multimedia Telephony Service, ref TS 22.261 [14], TS 22.173 [59],</w:t>
      </w:r>
    </w:p>
    <w:p w14:paraId="12FCA891" w14:textId="77777777" w:rsidR="00C15CB0" w:rsidRDefault="00160A0F">
      <w:pPr>
        <w:pStyle w:val="B10"/>
      </w:pPr>
      <w:r>
        <w:t>-</w:t>
      </w:r>
      <w:r>
        <w:tab/>
        <w:t>Roaming services, ref TS 22.011 [60], TS 22.101 [58], TS 22.261 [14],</w:t>
      </w:r>
    </w:p>
    <w:p w14:paraId="01DB703C" w14:textId="77777777" w:rsidR="00C15CB0" w:rsidRDefault="00160A0F">
      <w:pPr>
        <w:pStyle w:val="B10"/>
      </w:pPr>
      <w:r>
        <w:t>-</w:t>
      </w:r>
      <w:r>
        <w:tab/>
        <w:t>Location and positioning services, ref TS 22.261 [14], TS 22.071 [61],</w:t>
      </w:r>
    </w:p>
    <w:p w14:paraId="5A6D720E" w14:textId="77777777" w:rsidR="00C15CB0" w:rsidRDefault="00160A0F">
      <w:pPr>
        <w:pStyle w:val="B10"/>
      </w:pPr>
      <w:r>
        <w:t>-</w:t>
      </w:r>
      <w:r>
        <w:tab/>
        <w:t>Broadcast and Multicast Services, ref TS 22.261 [14],</w:t>
      </w:r>
    </w:p>
    <w:p w14:paraId="33BD6F23" w14:textId="77777777" w:rsidR="00C15CB0" w:rsidRDefault="00160A0F">
      <w:pPr>
        <w:pStyle w:val="B10"/>
      </w:pPr>
      <w:r>
        <w:t>-</w:t>
      </w:r>
      <w:r>
        <w:tab/>
        <w:t>Emergency Services, ref TS 22.101 [58],</w:t>
      </w:r>
    </w:p>
    <w:p w14:paraId="055D595A" w14:textId="77777777" w:rsidR="00C15CB0" w:rsidRDefault="00160A0F">
      <w:pPr>
        <w:pStyle w:val="B10"/>
      </w:pPr>
      <w:r>
        <w:t>-</w:t>
      </w:r>
      <w:r>
        <w:tab/>
        <w:t>PWS, ref TS 22.268 [62],</w:t>
      </w:r>
    </w:p>
    <w:p w14:paraId="693977AF" w14:textId="77777777" w:rsidR="00C15CB0" w:rsidRDefault="00160A0F">
      <w:pPr>
        <w:pStyle w:val="B10"/>
      </w:pPr>
      <w:r>
        <w:t>-</w:t>
      </w:r>
      <w:r>
        <w:tab/>
        <w:t>MPS, ref TS 22.153 [63],</w:t>
      </w:r>
    </w:p>
    <w:p w14:paraId="5CB151EF" w14:textId="44C34EA6" w:rsidR="00C15CB0" w:rsidRDefault="00160A0F">
      <w:pPr>
        <w:pStyle w:val="B10"/>
      </w:pPr>
      <w:r>
        <w:t>-</w:t>
      </w:r>
      <w:r>
        <w:tab/>
        <w:t>Lawful Intercept</w:t>
      </w:r>
      <w:ins w:id="9655" w:author="Trakinat, Jean" w:date="2025-09-04T11:37:00Z" w16du:dateUtc="2025-09-04T15:37:00Z">
        <w:r w:rsidR="00065D6B">
          <w:t>ion</w:t>
        </w:r>
      </w:ins>
      <w:r>
        <w:t>, ref TS</w:t>
      </w:r>
      <w:r w:rsidR="0069471D">
        <w:t xml:space="preserve"> </w:t>
      </w:r>
      <w:r>
        <w:t>22.261 [14]</w:t>
      </w:r>
      <w:del w:id="9656" w:author="Trakinat, Jean" w:date="2025-09-04T11:37:00Z" w16du:dateUtc="2025-09-04T15:37:00Z">
        <w:r w:rsidDel="00065D6B">
          <w:delText>,</w:delText>
        </w:r>
      </w:del>
      <w:r>
        <w:t xml:space="preserve"> and</w:t>
      </w:r>
      <w:ins w:id="9657" w:author="Trakinat, Jean" w:date="2025-09-04T11:37:00Z" w16du:dateUtc="2025-09-04T15:37:00Z">
        <w:r w:rsidR="00065D6B">
          <w:t xml:space="preserve"> TS 33.126 </w:t>
        </w:r>
        <w:r w:rsidR="00065D6B" w:rsidRPr="00065D6B">
          <w:t>[</w:t>
        </w:r>
        <w:del w:id="9658" w:author="Rapporteur" w:date="2025-09-08T14:44:00Z" w16du:dateUtc="2025-09-08T06:44:00Z">
          <w:r w:rsidR="00065D6B" w:rsidRPr="00065D6B" w:rsidDel="0066147B">
            <w:delText>5.4.2 33126</w:delText>
          </w:r>
        </w:del>
      </w:ins>
      <w:ins w:id="9659" w:author="Rapporteur" w:date="2025-09-08T14:44:00Z" w16du:dateUtc="2025-09-08T06:44:00Z">
        <w:r w:rsidR="0066147B">
          <w:t>312</w:t>
        </w:r>
      </w:ins>
      <w:ins w:id="9660" w:author="Trakinat, Jean" w:date="2025-09-04T11:37:00Z" w16du:dateUtc="2025-09-04T15:37:00Z">
        <w:r w:rsidR="00065D6B" w:rsidRPr="00065D6B">
          <w:t>]</w:t>
        </w:r>
        <w:r w:rsidR="00065D6B">
          <w:t xml:space="preserve">, and </w:t>
        </w:r>
      </w:ins>
    </w:p>
    <w:p w14:paraId="19A1241B" w14:textId="77777777" w:rsidR="00C15CB0" w:rsidRDefault="00160A0F">
      <w:pPr>
        <w:pStyle w:val="B10"/>
      </w:pPr>
      <w:r>
        <w:t>-</w:t>
      </w:r>
      <w:r>
        <w:tab/>
        <w:t>Other regulatory services, based on regional/</w:t>
      </w:r>
      <w:del w:id="9661" w:author="Trakinat, Jean" w:date="2025-08-14T12:59:00Z" w16du:dateUtc="2025-08-14T16:59:00Z">
        <w:r w:rsidDel="00797BBB">
          <w:delText xml:space="preserve"> </w:delText>
        </w:r>
      </w:del>
      <w:r>
        <w:t>national regulatory requirements.</w:t>
      </w:r>
    </w:p>
    <w:p w14:paraId="55F2D0F6" w14:textId="67D2202D" w:rsidR="00C15CB0" w:rsidDel="00072B52" w:rsidRDefault="00160A0F">
      <w:pPr>
        <w:pStyle w:val="EditorsNote"/>
        <w:rPr>
          <w:del w:id="9662" w:author="Trakinat, Jean" w:date="2025-07-14T08:15:00Z" w16du:dateUtc="2025-07-14T12:15:00Z"/>
        </w:rPr>
      </w:pPr>
      <w:del w:id="9663" w:author="Trakinat, Jean" w:date="2025-07-14T08:15:00Z" w16du:dateUtc="2025-07-14T12:15:00Z">
        <w:r w:rsidDel="00072B52">
          <w:delText xml:space="preserve">Editor’s note: other services can be added, FFS. </w:delText>
        </w:r>
      </w:del>
    </w:p>
    <w:p w14:paraId="5F474D33" w14:textId="77777777" w:rsidR="00C15CB0" w:rsidRDefault="00160A0F">
      <w:r>
        <w:t>The following services do not need to be supported by the 6G system:</w:t>
      </w:r>
    </w:p>
    <w:p w14:paraId="0F081276" w14:textId="3643CD21" w:rsidR="004C26EC" w:rsidRDefault="00160A0F">
      <w:pPr>
        <w:pStyle w:val="B10"/>
      </w:pPr>
      <w:r>
        <w:t>-</w:t>
      </w:r>
      <w:r>
        <w:tab/>
        <w:t xml:space="preserve">CS related telephony services, e.g. </w:t>
      </w:r>
      <w:r w:rsidR="004C26EC">
        <w:t>CS Fallback, CS based voice call,</w:t>
      </w:r>
    </w:p>
    <w:p w14:paraId="4D698394" w14:textId="55C10982" w:rsidR="00C15CB0" w:rsidDel="00E737A2" w:rsidRDefault="004C26EC" w:rsidP="004C26EC">
      <w:pPr>
        <w:pStyle w:val="B10"/>
        <w:rPr>
          <w:del w:id="9664" w:author="Trakinat, Jean" w:date="2025-09-04T11:31:00Z" w16du:dateUtc="2025-09-04T15:31:00Z"/>
        </w:rPr>
      </w:pPr>
      <w:del w:id="9665" w:author="Trakinat, Jean" w:date="2025-09-04T11:31:00Z" w16du:dateUtc="2025-09-04T15:31:00Z">
        <w:r w:rsidDel="00E737A2">
          <w:delText xml:space="preserve">- </w:delText>
        </w:r>
        <w:r w:rsidDel="00E737A2">
          <w:tab/>
          <w:delText xml:space="preserve">Some IMS supplementary services, i.e. </w:delText>
        </w:r>
        <w:r w:rsidR="00160A0F" w:rsidDel="00E737A2">
          <w:delText xml:space="preserve">CCBS (Completion of Communications to Busy Subscriber), CCNR (Completion of Communication on No Reply) and CCNL (Completion of Communications on Not Logged-in). </w:delText>
        </w:r>
      </w:del>
    </w:p>
    <w:p w14:paraId="63E9ADBD" w14:textId="3E52A838" w:rsidR="00C15CB0" w:rsidDel="00072B52" w:rsidRDefault="00160A0F">
      <w:pPr>
        <w:pStyle w:val="EditorsNote"/>
        <w:rPr>
          <w:del w:id="9666" w:author="Trakinat, Jean" w:date="2025-07-14T08:16:00Z" w16du:dateUtc="2025-07-14T12:16:00Z"/>
        </w:rPr>
      </w:pPr>
      <w:del w:id="9667" w:author="Trakinat, Jean" w:date="2025-07-14T08:16:00Z" w16du:dateUtc="2025-07-14T12:16:00Z">
        <w:r w:rsidDel="00072B52">
          <w:delText>Editor’s note: other items can be added, FFS.</w:delText>
        </w:r>
      </w:del>
    </w:p>
    <w:p w14:paraId="16BB17DC" w14:textId="622142F4" w:rsidR="00C15CB0" w:rsidRDefault="00160A0F" w:rsidP="00135BF8">
      <w:pPr>
        <w:pStyle w:val="Heading3"/>
      </w:pPr>
      <w:bookmarkStart w:id="9668" w:name="_Toc208225918"/>
      <w:r>
        <w:t>5.</w:t>
      </w:r>
      <w:r w:rsidR="00135BF8">
        <w:t>4</w:t>
      </w:r>
      <w:r>
        <w:t>.3</w:t>
      </w:r>
      <w:r>
        <w:tab/>
      </w:r>
      <w:r w:rsidRPr="00135BF8">
        <w:t>Support</w:t>
      </w:r>
      <w:r>
        <w:t xml:space="preserve"> of other legacy requirements</w:t>
      </w:r>
      <w:bookmarkEnd w:id="9668"/>
    </w:p>
    <w:p w14:paraId="228F117D" w14:textId="34605BB8" w:rsidR="00C15CB0" w:rsidRDefault="00160A0F">
      <w:r>
        <w:t>The 6G system shall be able to support 5G system requirements (functional and performance requirements) defined e.g. in TS 22.261 [14], TS 22.104 [64], TS</w:t>
      </w:r>
      <w:r w:rsidR="00F15AC8">
        <w:t xml:space="preserve"> </w:t>
      </w:r>
      <w:r>
        <w:t>22.011 [60], TS 22.173 [59], TS 22.071 [61], TS 22.262 [57], TS</w:t>
      </w:r>
      <w:r w:rsidR="00135BF8">
        <w:t xml:space="preserve"> </w:t>
      </w:r>
      <w:r>
        <w:t>22.185 [65], TS 22.186 [66], TS 22.125 [35], TS 22.263 [67], TS 22.115 [68], TS 22.101 [58], TS 22.153 [63], TS 22.289 [69], TS 22.468 [70], TS 22.368 [71], TS 22.156 [28], TS 22.137 [6]</w:t>
      </w:r>
      <w:r w:rsidR="005C062D">
        <w:t>.</w:t>
      </w:r>
    </w:p>
    <w:p w14:paraId="39CDFA75" w14:textId="25CA9782" w:rsidR="008B054B" w:rsidRDefault="008B054B" w:rsidP="008B054B">
      <w:pPr>
        <w:pStyle w:val="NO"/>
      </w:pPr>
      <w:r>
        <w:t>NOTE:</w:t>
      </w:r>
      <w:ins w:id="9669" w:author="Trakinat, Jean" w:date="2025-08-14T16:28:00Z" w16du:dateUtc="2025-08-14T20:28:00Z">
        <w:r w:rsidR="00907E88">
          <w:tab/>
        </w:r>
      </w:ins>
      <w:del w:id="9670" w:author="Trakinat, Jean" w:date="2025-08-14T16:28:00Z" w16du:dateUtc="2025-08-14T20:28:00Z">
        <w:r w:rsidDel="00907E88">
          <w:delText xml:space="preserve">  </w:delText>
        </w:r>
      </w:del>
      <w:r>
        <w:t>Terms referring to 5G (e.g. “the 5G system”, “NG RAN”) should be implicitly replaced by the corresponding terms for 6G (e.g. “6G system”, “radio access network of the 6G system”) in those requirements.</w:t>
      </w:r>
    </w:p>
    <w:p w14:paraId="273CA1A3" w14:textId="54736C81" w:rsidR="008B054B" w:rsidRDefault="008B054B" w:rsidP="008B054B">
      <w:r>
        <w:lastRenderedPageBreak/>
        <w:t>Requirements in this clause do not apply to requirements involving the legacy systems/RATs (e.g. E-UTRAN, UTRAN, GERAN).  Specific 6G system requirements on inter-system interworking are defined in clause 5.2.</w:t>
      </w:r>
    </w:p>
    <w:p w14:paraId="14A918C8" w14:textId="77777777" w:rsidR="00C15CB0" w:rsidRDefault="00160A0F">
      <w:pPr>
        <w:pStyle w:val="EditorsNote"/>
      </w:pPr>
      <w:r>
        <w:t>Editor’s note: further exceptions are FFS, e.g. about mobility / interoperability / interworking between 6G and 4G (e.g. voice), or other 5GS legacy requirements (e.g. inherited from 4G, or under ongoing discussion whether to be supported or simplified in 6G).</w:t>
      </w:r>
    </w:p>
    <w:p w14:paraId="3628699A" w14:textId="7B81A9C0" w:rsidR="00C15CB0" w:rsidDel="00CD6702" w:rsidRDefault="00160A0F">
      <w:pPr>
        <w:pStyle w:val="EditorsNote"/>
        <w:rPr>
          <w:del w:id="9671" w:author="Trakinat, Jean" w:date="2025-07-14T08:16:00Z" w16du:dateUtc="2025-07-14T12:16:00Z"/>
        </w:rPr>
      </w:pPr>
      <w:del w:id="9672" w:author="Trakinat, Jean" w:date="2025-07-14T08:16:00Z" w16du:dateUtc="2025-07-14T12:16:00Z">
        <w:r w:rsidDel="00CD6702">
          <w:delText>Editor’s note: the list of specs is FFS.</w:delText>
        </w:r>
      </w:del>
    </w:p>
    <w:p w14:paraId="7EEA7796" w14:textId="3AE0C8ED" w:rsidR="00C15CB0" w:rsidRDefault="00160A0F">
      <w:pPr>
        <w:pStyle w:val="Heading2"/>
      </w:pPr>
      <w:bookmarkStart w:id="9673" w:name="_Toc208225919"/>
      <w:r>
        <w:t>5.</w:t>
      </w:r>
      <w:r w:rsidR="008473B7">
        <w:t>5</w:t>
      </w:r>
      <w:r>
        <w:tab/>
        <w:t>Security for 6G</w:t>
      </w:r>
      <w:bookmarkEnd w:id="9673"/>
    </w:p>
    <w:p w14:paraId="03FA9F12" w14:textId="313AEB4A" w:rsidR="00C15CB0" w:rsidDel="00CD6702" w:rsidRDefault="00160A0F">
      <w:pPr>
        <w:pStyle w:val="EditorsNote"/>
        <w:rPr>
          <w:del w:id="9674" w:author="Trakinat, Jean" w:date="2025-07-14T08:16:00Z" w16du:dateUtc="2025-07-14T12:16:00Z"/>
        </w:rPr>
      </w:pPr>
      <w:del w:id="9675" w:author="Trakinat, Jean" w:date="2025-07-14T08:16:00Z" w16du:dateUtc="2025-07-14T12:16:00Z">
        <w:r w:rsidDel="00CD6702">
          <w:delText>Editor’s Note:  Text to be provided.  This clause to address potential (new) requirements for security aspects.  It may also be expanded to address other aspects of security as needed.</w:delText>
        </w:r>
      </w:del>
    </w:p>
    <w:p w14:paraId="40B52678" w14:textId="74F56EAB" w:rsidR="00C15CB0" w:rsidRDefault="00160A0F">
      <w:pPr>
        <w:pStyle w:val="Heading3"/>
      </w:pPr>
      <w:bookmarkStart w:id="9676" w:name="_Toc208225920"/>
      <w:r>
        <w:t>5.</w:t>
      </w:r>
      <w:r w:rsidR="008473B7">
        <w:t>5</w:t>
      </w:r>
      <w:r>
        <w:t>.1</w:t>
      </w:r>
      <w:r>
        <w:tab/>
        <w:t xml:space="preserve">Network </w:t>
      </w:r>
      <w:r w:rsidR="005944E5">
        <w:t>s</w:t>
      </w:r>
      <w:r>
        <w:t>ecurity for 6G</w:t>
      </w:r>
      <w:bookmarkEnd w:id="9676"/>
      <w:r>
        <w:t xml:space="preserve"> </w:t>
      </w:r>
    </w:p>
    <w:p w14:paraId="00919487" w14:textId="54CEE9CA" w:rsidR="00C15CB0" w:rsidRDefault="00160A0F">
      <w:pPr>
        <w:pStyle w:val="Heading4"/>
      </w:pPr>
      <w:bookmarkStart w:id="9677" w:name="_Toc208225921"/>
      <w:r>
        <w:t>5.</w:t>
      </w:r>
      <w:r w:rsidR="008473B7">
        <w:t>5</w:t>
      </w:r>
      <w:r>
        <w:t>.1.1</w:t>
      </w:r>
      <w:r>
        <w:tab/>
        <w:t>Description</w:t>
      </w:r>
      <w:bookmarkEnd w:id="9677"/>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SimSun" w:hint="eastAsia"/>
          <w:lang w:val="en-US" w:eastAsia="zh-CN"/>
        </w:rPr>
        <w:t xml:space="preserve">the </w:t>
      </w:r>
      <w:r>
        <w:t>transport layer.</w:t>
      </w:r>
    </w:p>
    <w:p w14:paraId="3A4DCE51" w14:textId="77777777" w:rsidR="00C15CB0" w:rsidRDefault="00160A0F">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Default="00160A0F">
      <w:pPr>
        <w:pStyle w:val="Heading4"/>
      </w:pPr>
      <w:bookmarkStart w:id="9678" w:name="_Toc208225922"/>
      <w:r>
        <w:t>5.</w:t>
      </w:r>
      <w:r w:rsidR="008473B7">
        <w:t>5</w:t>
      </w:r>
      <w:r>
        <w:t>.1.2</w:t>
      </w:r>
      <w:r>
        <w:tab/>
        <w:t>Potential New Requirements</w:t>
      </w:r>
      <w:bookmarkEnd w:id="9678"/>
    </w:p>
    <w:p w14:paraId="146F8696" w14:textId="32525A75"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Default="00160A0F">
      <w:pPr>
        <w:rPr>
          <w:ins w:id="9679" w:author="Trakinat, Jean" w:date="2025-09-04T12:50:00Z" w16du:dateUtc="2025-09-04T16:50:00Z"/>
          <w:lang w:eastAsia="zh-CN"/>
        </w:rPr>
      </w:pPr>
      <w:r>
        <w:rPr>
          <w:lang w:eastAsia="zh-CN"/>
        </w:rPr>
        <w:lastRenderedPageBreak/>
        <w:t>[PR 5.</w:t>
      </w:r>
      <w:r w:rsidR="008473B7">
        <w:rPr>
          <w:lang w:eastAsia="zh-CN"/>
        </w:rPr>
        <w:t>5</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28210E3D" w14:textId="30919865" w:rsidR="000E22E8" w:rsidRDefault="000E22E8">
      <w:pPr>
        <w:rPr>
          <w:ins w:id="9680" w:author="Trakinat, Jean" w:date="2025-09-04T13:09:00Z" w16du:dateUtc="2025-09-04T17:09:00Z"/>
          <w:lang w:eastAsia="zh-CN"/>
        </w:rPr>
      </w:pPr>
      <w:ins w:id="9681" w:author="Trakinat, Jean" w:date="2025-09-04T12:50:00Z" w16du:dateUtc="2025-09-04T16:50:00Z">
        <w:r w:rsidRPr="000E22E8">
          <w:rPr>
            <w:lang w:eastAsia="zh-CN"/>
          </w:rPr>
          <w:t>[PR 5.5.1.2-4] The 6G network shall provide security mechanisms that offer protection of communication and data while at the same time not hindering Lawful Interception (ref TS 33.126 [</w:t>
        </w:r>
        <w:del w:id="9682" w:author="Rapporteur" w:date="2025-09-08T14:44:00Z" w16du:dateUtc="2025-09-08T06:44:00Z">
          <w:r w:rsidR="00F0533A" w:rsidRPr="00F0533A" w:rsidDel="0066147B">
            <w:rPr>
              <w:lang w:eastAsia="zh-CN"/>
            </w:rPr>
            <w:delText>5.4.2 33126</w:delText>
          </w:r>
        </w:del>
      </w:ins>
      <w:ins w:id="9683" w:author="Rapporteur" w:date="2025-09-08T14:44:00Z" w16du:dateUtc="2025-09-08T06:44:00Z">
        <w:r w:rsidR="0066147B">
          <w:rPr>
            <w:lang w:eastAsia="zh-CN"/>
          </w:rPr>
          <w:t>312</w:t>
        </w:r>
      </w:ins>
      <w:ins w:id="9684" w:author="Trakinat, Jean" w:date="2025-09-04T12:50:00Z" w16du:dateUtc="2025-09-04T16:50:00Z">
        <w:r w:rsidRPr="000E22E8">
          <w:rPr>
            <w:lang w:eastAsia="zh-CN"/>
          </w:rPr>
          <w:t>], clause 6.4).</w:t>
        </w:r>
      </w:ins>
    </w:p>
    <w:p w14:paraId="7946EB3A" w14:textId="534C6BD9" w:rsidR="00A71679" w:rsidRDefault="00A71679" w:rsidP="00A71679">
      <w:pPr>
        <w:rPr>
          <w:ins w:id="9685" w:author="Trakinat, Jean" w:date="2025-09-04T13:09:00Z" w16du:dateUtc="2025-09-04T17:09:00Z"/>
          <w:lang w:eastAsia="zh-CN"/>
        </w:rPr>
      </w:pPr>
      <w:ins w:id="9686" w:author="Trakinat, Jean" w:date="2025-09-04T13:09:00Z" w16du:dateUtc="2025-09-04T17:09:00Z">
        <w:r>
          <w:rPr>
            <w:lang w:eastAsia="zh-CN"/>
          </w:rPr>
          <w:t>[PR 5.5.1.2-</w:t>
        </w:r>
      </w:ins>
      <w:ins w:id="9687" w:author="Trakinat, Jean" w:date="2025-09-04T13:10:00Z" w16du:dateUtc="2025-09-04T17:10:00Z">
        <w:r>
          <w:rPr>
            <w:lang w:eastAsia="zh-CN"/>
          </w:rPr>
          <w:t>5</w:t>
        </w:r>
      </w:ins>
      <w:ins w:id="9688" w:author="Trakinat, Jean" w:date="2025-09-04T13:09:00Z" w16du:dateUtc="2025-09-04T17:09:00Z">
        <w:r>
          <w:rPr>
            <w:lang w:eastAsia="zh-CN"/>
          </w:rPr>
          <w:t>] The 6G network shall support a means for elements of the core network to establish security in a decentralised environment.</w:t>
        </w:r>
      </w:ins>
    </w:p>
    <w:p w14:paraId="30BB1A50" w14:textId="2D6CDB92" w:rsidR="00A71679" w:rsidRDefault="00A71679" w:rsidP="00A71679">
      <w:pPr>
        <w:pStyle w:val="NOTE"/>
        <w:rPr>
          <w:ins w:id="9689" w:author="Trakinat, Jean" w:date="2025-09-04T13:09:00Z" w16du:dateUtc="2025-09-04T17:09:00Z"/>
        </w:rPr>
      </w:pPr>
      <w:ins w:id="9690" w:author="Trakinat, Jean" w:date="2025-09-04T13:09:00Z" w16du:dateUtc="2025-09-04T17:09:00Z">
        <w:r>
          <w:t>NOTE 1:</w:t>
        </w:r>
        <w:r>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ins>
    </w:p>
    <w:p w14:paraId="14ED4DDA" w14:textId="1C5BC508" w:rsidR="00A71679" w:rsidRDefault="00A71679" w:rsidP="00A71679">
      <w:pPr>
        <w:pStyle w:val="NOTE"/>
        <w:rPr>
          <w:ins w:id="9691" w:author="Trakinat, Jean" w:date="2025-09-04T13:09:00Z" w16du:dateUtc="2025-09-04T17:09:00Z"/>
        </w:rPr>
      </w:pPr>
      <w:ins w:id="9692" w:author="Trakinat, Jean" w:date="2025-09-04T13:09:00Z" w16du:dateUtc="2025-09-04T17:09:00Z">
        <w:r>
          <w:t>NOTE 2:</w:t>
        </w:r>
        <w:r>
          <w:tab/>
          <w:t>The establishment of security in a decentralised environment may or may not include aspects such as the exchange of security material (e.g. keys) and use of authentication/authorisation mechanisms.</w:t>
        </w:r>
      </w:ins>
    </w:p>
    <w:p w14:paraId="049D6586" w14:textId="6ED04F0D" w:rsidR="00A71679" w:rsidRDefault="00A71679" w:rsidP="00A71679">
      <w:pPr>
        <w:pStyle w:val="EditorsNote"/>
      </w:pPr>
      <w:ins w:id="9693" w:author="Trakinat, Jean" w:date="2025-09-04T13:09:00Z" w16du:dateUtc="2025-09-04T17:09:00Z">
        <w:r>
          <w:t>Editor’s Note: The term “decentralised environment” is FFS.</w:t>
        </w:r>
      </w:ins>
    </w:p>
    <w:p w14:paraId="53FBD847" w14:textId="79E8DD6D" w:rsidR="00C15CB0" w:rsidRDefault="00160A0F">
      <w:pPr>
        <w:pStyle w:val="Heading3"/>
      </w:pPr>
      <w:bookmarkStart w:id="9694" w:name="_Toc208225923"/>
      <w:r>
        <w:t>5.</w:t>
      </w:r>
      <w:r w:rsidR="008473B7">
        <w:t>5</w:t>
      </w:r>
      <w:r>
        <w:t>.2</w:t>
      </w:r>
      <w:r>
        <w:tab/>
        <w:t>Use case on quantum-resistant security</w:t>
      </w:r>
      <w:bookmarkEnd w:id="9694"/>
    </w:p>
    <w:p w14:paraId="7FA4FCE5" w14:textId="6ACF55C6" w:rsidR="00C15CB0" w:rsidRDefault="00160A0F">
      <w:pPr>
        <w:pStyle w:val="Heading4"/>
      </w:pPr>
      <w:bookmarkStart w:id="9695" w:name="_Toc208225924"/>
      <w:r>
        <w:t>5.</w:t>
      </w:r>
      <w:r w:rsidR="008473B7">
        <w:t>5</w:t>
      </w:r>
      <w:r>
        <w:t>.2.1</w:t>
      </w:r>
      <w:r>
        <w:tab/>
        <w:t>Description</w:t>
      </w:r>
      <w:bookmarkEnd w:id="9695"/>
    </w:p>
    <w:p w14:paraId="7786ECFA" w14:textId="479ED401" w:rsidR="00C15CB0" w:rsidRDefault="00160A0F">
      <w:pPr>
        <w:rPr>
          <w:ins w:id="9696" w:author="Trakinat, Jean" w:date="2025-09-04T13:11:00Z" w16du:dateUtc="2025-09-04T17:11:00Z"/>
          <w:lang w:eastAsia="zh-CN"/>
        </w:rPr>
      </w:pPr>
      <w:r>
        <w:rPr>
          <w:lang w:eastAsia="zh-CN"/>
        </w:rPr>
        <w:t xml:space="preserve">According to some public predications, </w:t>
      </w:r>
      <w:r w:rsidR="002D31D4">
        <w:rPr>
          <w:rFonts w:hint="eastAsia"/>
          <w:lang w:val="en-US" w:eastAsia="zh-CN"/>
        </w:rPr>
        <w:t>C</w:t>
      </w:r>
      <w:r w:rsidR="002D31D4">
        <w:rPr>
          <w:lang w:eastAsia="zh-CN"/>
        </w:rPr>
        <w:t xml:space="preserve">ryptographically </w:t>
      </w:r>
      <w:r w:rsidR="002D31D4">
        <w:rPr>
          <w:rFonts w:hint="eastAsia"/>
          <w:lang w:val="en-US" w:eastAsia="zh-CN"/>
        </w:rPr>
        <w:t>R</w:t>
      </w:r>
      <w:r w:rsidR="002D31D4">
        <w:rPr>
          <w:lang w:eastAsia="zh-CN"/>
        </w:rPr>
        <w:t xml:space="preserve">elevant </w:t>
      </w:r>
      <w:r w:rsidR="002D31D4">
        <w:rPr>
          <w:rFonts w:hint="eastAsia"/>
          <w:lang w:val="en-US" w:eastAsia="zh-CN"/>
        </w:rPr>
        <w:t>Q</w:t>
      </w:r>
      <w:r w:rsidR="002D31D4">
        <w:rPr>
          <w:lang w:eastAsia="zh-CN"/>
        </w:rPr>
        <w:t xml:space="preserve">uantum </w:t>
      </w:r>
      <w:r w:rsidR="002D31D4">
        <w:rPr>
          <w:rFonts w:hint="eastAsia"/>
          <w:lang w:val="en-US" w:eastAsia="zh-CN"/>
        </w:rPr>
        <w:t>C</w:t>
      </w:r>
      <w:r w:rsidR="002D31D4">
        <w:rPr>
          <w:lang w:eastAsia="zh-CN"/>
        </w:rPr>
        <w:t>omputer (</w:t>
      </w:r>
      <w:r>
        <w:rPr>
          <w:lang w:eastAsia="zh-CN"/>
        </w:rPr>
        <w:t xml:space="preserve">CRQC)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del w:id="9697" w:author="Trakinat, Jean" w:date="2025-09-04T13:11:00Z" w16du:dateUtc="2025-09-04T17:11:00Z">
        <w:r w:rsidDel="00B17524">
          <w:rPr>
            <w:lang w:eastAsia="zh-CN"/>
          </w:rPr>
          <w:delText xml:space="preserve">are </w:delText>
        </w:r>
      </w:del>
      <w:ins w:id="9698" w:author="Trakinat, Jean" w:date="2025-09-04T13:11:00Z" w16du:dateUtc="2025-09-04T17:11:00Z">
        <w:r w:rsidR="00B17524">
          <w:rPr>
            <w:lang w:eastAsia="zh-CN"/>
          </w:rPr>
          <w:t xml:space="preserve">is </w:t>
        </w:r>
      </w:ins>
      <w:r>
        <w:rPr>
          <w:lang w:eastAsia="zh-CN"/>
        </w:rPr>
        <w:t xml:space="preserve">assumed to start as soon as possible. </w:t>
      </w:r>
      <w:ins w:id="9699" w:author="Trakinat, Jean" w:date="2025-09-04T13:11:00Z" w16du:dateUtc="2025-09-04T17:11:00Z">
        <w:r w:rsidR="00737F3E" w:rsidRPr="00737F3E">
          <w:rPr>
            <w:lang w:eastAsia="zh-CN"/>
          </w:rPr>
          <w:t>Meanwhile, the migration of the widely-used cryptographic algorithms in the 3GPP network to be quantum-resistant is expected by many to be carried out smoothly.</w:t>
        </w:r>
      </w:ins>
    </w:p>
    <w:p w14:paraId="33B13DEB" w14:textId="34636256" w:rsidR="0057234D" w:rsidRDefault="0057234D">
      <w:pPr>
        <w:rPr>
          <w:lang w:eastAsia="zh-CN"/>
        </w:rPr>
      </w:pPr>
      <w:ins w:id="9700" w:author="Trakinat, Jean" w:date="2025-09-04T13:11:00Z" w16du:dateUtc="2025-09-04T17:11:00Z">
        <w:r w:rsidRPr="0057234D">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ins>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51"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Default="00160A0F">
      <w:pPr>
        <w:pStyle w:val="TF"/>
        <w:rPr>
          <w:lang w:eastAsia="zh-CN"/>
        </w:rPr>
      </w:pPr>
      <w:r>
        <w:rPr>
          <w:lang w:eastAsia="zh-CN"/>
        </w:rPr>
        <w:t>Figure 5.</w:t>
      </w:r>
      <w:r w:rsidR="008473B7">
        <w:rPr>
          <w:lang w:eastAsia="zh-CN"/>
        </w:rPr>
        <w:t>5</w:t>
      </w:r>
      <w:r>
        <w:rPr>
          <w:lang w:eastAsia="zh-CN"/>
        </w:rPr>
        <w:t>.2.1-1: Application scenario of cryptographic algorithms for 5G system</w:t>
      </w:r>
    </w:p>
    <w:p w14:paraId="23E46801" w14:textId="6126B23C" w:rsidR="00C15CB0" w:rsidRDefault="00160A0F">
      <w:pPr>
        <w:pStyle w:val="Heading4"/>
      </w:pPr>
      <w:bookmarkStart w:id="9701" w:name="_Toc208225925"/>
      <w:r>
        <w:t>5.</w:t>
      </w:r>
      <w:r w:rsidR="008473B7">
        <w:t>5</w:t>
      </w:r>
      <w:r>
        <w:t>.2.2</w:t>
      </w:r>
      <w:r>
        <w:tab/>
        <w:t>Pre-conditions</w:t>
      </w:r>
      <w:bookmarkEnd w:id="9701"/>
    </w:p>
    <w:p w14:paraId="0C76A716" w14:textId="7ADD1207" w:rsidR="00C15CB0" w:rsidRDefault="00160A0F">
      <w:pPr>
        <w:rPr>
          <w:lang w:eastAsia="zh-CN"/>
        </w:rPr>
      </w:pPr>
      <w:r>
        <w:rPr>
          <w:lang w:eastAsia="zh-CN"/>
        </w:rPr>
        <w:t>Alice bought a new cell phone with quantum-resistant capability and started to use the cell phone to connect to mobile networks. The network also turns on the quantum-resistant capability</w:t>
      </w:r>
      <w:ins w:id="9702" w:author="Trakinat, Jean" w:date="2025-09-04T13:12:00Z" w16du:dateUtc="2025-09-04T17:12:00Z">
        <w:r w:rsidR="000052BC">
          <w:rPr>
            <w:lang w:eastAsia="zh-CN"/>
          </w:rPr>
          <w:t xml:space="preserve"> agilely</w:t>
        </w:r>
      </w:ins>
      <w:r>
        <w:rPr>
          <w:lang w:eastAsia="zh-CN"/>
        </w:rPr>
        <w:t xml:space="preserve"> in order to protect users from quantum attacks. The quantum attacks as shown in Figure 5.</w:t>
      </w:r>
      <w:r w:rsidR="00C05D47">
        <w:rPr>
          <w:rFonts w:eastAsiaTheme="minorEastAsia" w:hint="eastAsia"/>
          <w:lang w:eastAsia="zh-CN"/>
        </w:rPr>
        <w:t>5</w:t>
      </w:r>
      <w:r>
        <w:rPr>
          <w:lang w:eastAsia="zh-CN"/>
        </w:rPr>
        <w:t>.2.2-</w:t>
      </w:r>
      <w:r w:rsidR="006C2625">
        <w:rPr>
          <w:lang w:eastAsia="zh-CN"/>
        </w:rPr>
        <w:t xml:space="preserve">2 </w:t>
      </w:r>
      <w:r>
        <w:rPr>
          <w:lang w:eastAsia="zh-CN"/>
        </w:rPr>
        <w:t>will be blocked by the quantum-resistant approaches.</w:t>
      </w:r>
    </w:p>
    <w:p w14:paraId="3EF4BDBA" w14:textId="77777777" w:rsidR="00C15CB0" w:rsidRDefault="00160A0F">
      <w:pPr>
        <w:pStyle w:val="TH"/>
        <w:rPr>
          <w:lang w:eastAsia="zh-CN"/>
        </w:rPr>
      </w:pPr>
      <w:r>
        <w:rPr>
          <w:noProof/>
        </w:rPr>
        <w:lastRenderedPageBreak/>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52"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Default="00160A0F">
      <w:pPr>
        <w:pStyle w:val="TF"/>
        <w:rPr>
          <w:lang w:eastAsia="zh-CN"/>
        </w:rPr>
      </w:pPr>
      <w:r>
        <w:rPr>
          <w:lang w:eastAsia="zh-CN"/>
        </w:rPr>
        <w:t>Figure 5.</w:t>
      </w:r>
      <w:r w:rsidR="008473B7">
        <w:rPr>
          <w:lang w:eastAsia="zh-CN"/>
        </w:rPr>
        <w:t>5</w:t>
      </w:r>
      <w:r>
        <w:rPr>
          <w:lang w:eastAsia="zh-CN"/>
        </w:rPr>
        <w:t>.2.2-1: An example of quantum attacks to the UE and the mobile network</w:t>
      </w:r>
    </w:p>
    <w:p w14:paraId="22014AFF" w14:textId="7E811EA1" w:rsidR="00C15CB0" w:rsidRDefault="00160A0F">
      <w:pPr>
        <w:pStyle w:val="Heading4"/>
      </w:pPr>
      <w:bookmarkStart w:id="9703" w:name="_Toc208225926"/>
      <w:r>
        <w:t>5.</w:t>
      </w:r>
      <w:r w:rsidR="008473B7">
        <w:t>5</w:t>
      </w:r>
      <w:r>
        <w:t>.2.3</w:t>
      </w:r>
      <w:r>
        <w:tab/>
        <w:t>Service Flows</w:t>
      </w:r>
      <w:bookmarkEnd w:id="9703"/>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0"/>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0"/>
      </w:pPr>
      <w:r>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0"/>
      </w:pPr>
      <w:r>
        <w:t>3. As the UE privacy, communication for different elements (UE\NF) and service authorization are protected by quantum-resistant approaches, the attack initiated by the attacker fails.</w:t>
      </w:r>
    </w:p>
    <w:p w14:paraId="5359CA7C" w14:textId="02922587" w:rsidR="00C15CB0" w:rsidRDefault="00160A0F">
      <w:pPr>
        <w:pStyle w:val="Heading4"/>
      </w:pPr>
      <w:bookmarkStart w:id="9704" w:name="_Toc208225927"/>
      <w:r>
        <w:t>5.</w:t>
      </w:r>
      <w:r w:rsidR="008473B7">
        <w:t>5</w:t>
      </w:r>
      <w:r>
        <w:t>.2.4</w:t>
      </w:r>
      <w:r>
        <w:tab/>
        <w:t>Post-conditions</w:t>
      </w:r>
      <w:bookmarkEnd w:id="9704"/>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Default="00160A0F">
      <w:pPr>
        <w:pStyle w:val="Heading4"/>
      </w:pPr>
      <w:bookmarkStart w:id="9705" w:name="_Toc208225928"/>
      <w:r>
        <w:t>5.</w:t>
      </w:r>
      <w:r w:rsidR="008473B7">
        <w:t>5</w:t>
      </w:r>
      <w:r>
        <w:t>.2.5</w:t>
      </w:r>
      <w:r>
        <w:tab/>
        <w:t>Existing features partly or fully covering the use case functionality</w:t>
      </w:r>
      <w:bookmarkEnd w:id="9705"/>
    </w:p>
    <w:p w14:paraId="469978A2" w14:textId="26CB9E13" w:rsidR="00C15CB0" w:rsidRDefault="00160A0F">
      <w:pPr>
        <w:rPr>
          <w:lang w:eastAsia="zh-CN"/>
        </w:rPr>
      </w:pPr>
      <w:r>
        <w:rPr>
          <w:lang w:eastAsia="zh-CN"/>
        </w:rPr>
        <w:t xml:space="preserve">Quantum threats used to be studied in Release 16 TR </w:t>
      </w:r>
      <w:bookmarkStart w:id="9706" w:name="MCCTEMPBM_00000056"/>
      <w:r>
        <w:rPr>
          <w:lang w:eastAsia="zh-CN"/>
        </w:rPr>
        <w:t>33.841</w:t>
      </w:r>
      <w:bookmarkEnd w:id="9706"/>
      <w:r w:rsidR="00294E2C">
        <w:rPr>
          <w:lang w:eastAsia="zh-CN"/>
        </w:rPr>
        <w:t xml:space="preserve"> </w:t>
      </w:r>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9707" w:name="MCCTEMPBM_00000057"/>
      <w:r>
        <w:rPr>
          <w:lang w:eastAsia="zh-CN"/>
        </w:rPr>
        <w:t>35.246</w:t>
      </w:r>
      <w:bookmarkEnd w:id="9707"/>
      <w:r>
        <w:rPr>
          <w:rFonts w:hint="eastAsia"/>
          <w:lang w:val="en-US" w:eastAsia="zh-CN"/>
        </w:rPr>
        <w:t xml:space="preserve"> [41]</w:t>
      </w:r>
      <w:r>
        <w:rPr>
          <w:lang w:eastAsia="zh-CN"/>
        </w:rPr>
        <w:t xml:space="preserve">, TS </w:t>
      </w:r>
      <w:bookmarkStart w:id="9708" w:name="MCCTEMPBM_00000058"/>
      <w:r>
        <w:rPr>
          <w:lang w:eastAsia="zh-CN"/>
        </w:rPr>
        <w:t>35.247</w:t>
      </w:r>
      <w:bookmarkEnd w:id="9708"/>
      <w:r>
        <w:rPr>
          <w:rFonts w:hint="eastAsia"/>
          <w:lang w:val="en-US" w:eastAsia="zh-CN"/>
        </w:rPr>
        <w:t xml:space="preserve"> [42]</w:t>
      </w:r>
      <w:r>
        <w:rPr>
          <w:lang w:eastAsia="zh-CN"/>
        </w:rPr>
        <w:t xml:space="preserve">, TS </w:t>
      </w:r>
      <w:bookmarkStart w:id="9709" w:name="MCCTEMPBM_00000059"/>
      <w:r>
        <w:rPr>
          <w:lang w:eastAsia="zh-CN"/>
        </w:rPr>
        <w:t>35.248</w:t>
      </w:r>
      <w:bookmarkEnd w:id="9709"/>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Default="00160A0F">
      <w:pPr>
        <w:pStyle w:val="Heading4"/>
      </w:pPr>
      <w:bookmarkStart w:id="9710" w:name="_Toc208225929"/>
      <w:r>
        <w:t>5.</w:t>
      </w:r>
      <w:r w:rsidR="008473B7">
        <w:t>5</w:t>
      </w:r>
      <w:r>
        <w:t>.2.6</w:t>
      </w:r>
      <w:r>
        <w:tab/>
        <w:t>Potential New Requirements needed to support the use case</w:t>
      </w:r>
      <w:bookmarkEnd w:id="9710"/>
    </w:p>
    <w:p w14:paraId="32476462" w14:textId="67972357" w:rsidR="00C15CB0" w:rsidRDefault="00160A0F">
      <w:pPr>
        <w:rPr>
          <w:ins w:id="9711" w:author="Trakinat, Jean" w:date="2025-09-04T12:51:00Z" w16du:dateUtc="2025-09-04T16:51:00Z"/>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.2.6-1]</w:t>
      </w:r>
      <w:r w:rsidR="002676FD">
        <w:rPr>
          <w:rFonts w:eastAsiaTheme="minorEastAsia" w:hint="eastAsia"/>
          <w:lang w:eastAsia="zh-CN"/>
        </w:rPr>
        <w:t xml:space="preserve"> </w:t>
      </w:r>
      <w:r>
        <w:rPr>
          <w:lang w:eastAsia="zh-CN"/>
        </w:rPr>
        <w:t>The 6G system shall provide security protection for communication (e.g. subscription identifier, authentication methods) against the potential attacks posed by quantum computing.</w:t>
      </w:r>
    </w:p>
    <w:p w14:paraId="55BDE15D" w14:textId="1CFD8F26" w:rsidR="00173B13" w:rsidRDefault="00173B13">
      <w:pPr>
        <w:rPr>
          <w:ins w:id="9712" w:author="Trakinat, Jean" w:date="2025-09-04T13:12:00Z" w16du:dateUtc="2025-09-04T17:12:00Z"/>
          <w:lang w:eastAsia="zh-CN"/>
        </w:rPr>
      </w:pPr>
      <w:ins w:id="9713" w:author="Trakinat, Jean" w:date="2025-09-04T12:51:00Z" w16du:dateUtc="2025-09-04T16:51:00Z">
        <w:r w:rsidRPr="00173B13">
          <w:rPr>
            <w:lang w:eastAsia="zh-CN"/>
          </w:rPr>
          <w:t>[PR 5.5.2.6-2]</w:t>
        </w:r>
        <w:r>
          <w:rPr>
            <w:lang w:eastAsia="zh-CN"/>
          </w:rPr>
          <w:t xml:space="preserve"> </w:t>
        </w:r>
        <w:r w:rsidRPr="00173B13">
          <w:rPr>
            <w:lang w:eastAsia="zh-CN"/>
          </w:rPr>
          <w:t>The 6G system shall support the mapping of permanent and temporary identifiers of all subscribers, e.g. for Lawful Interception purposes.</w:t>
        </w:r>
      </w:ins>
    </w:p>
    <w:p w14:paraId="168C7994" w14:textId="5EDF4E5A" w:rsidR="002B2DF7" w:rsidRDefault="002B2DF7">
      <w:pPr>
        <w:rPr>
          <w:lang w:eastAsia="zh-CN"/>
        </w:rPr>
      </w:pPr>
      <w:ins w:id="9714" w:author="Trakinat, Jean" w:date="2025-09-04T13:12:00Z" w16du:dateUtc="2025-09-04T17:12:00Z">
        <w:r w:rsidRPr="002B2DF7">
          <w:rPr>
            <w:lang w:eastAsia="zh-CN"/>
          </w:rPr>
          <w:t>[PR 5.5.2.6-</w:t>
        </w:r>
      </w:ins>
      <w:ins w:id="9715" w:author="Trakinat, Jean" w:date="2025-09-04T13:13:00Z" w16du:dateUtc="2025-09-04T17:13:00Z">
        <w:r>
          <w:rPr>
            <w:lang w:eastAsia="zh-CN"/>
          </w:rPr>
          <w:t>3</w:t>
        </w:r>
      </w:ins>
      <w:ins w:id="9716" w:author="Trakinat, Jean" w:date="2025-09-04T13:12:00Z" w16du:dateUtc="2025-09-04T17:12:00Z">
        <w:r w:rsidRPr="002B2DF7">
          <w:rPr>
            <w:lang w:eastAsia="zh-CN"/>
          </w:rPr>
          <w:t>] The 6G system shall ensure the cryptography agility (i.e. post-quantum cryptography algorithms-related smooth migration, switching, update) for the 6G system and its services to remain secure against new threats.</w:t>
        </w:r>
      </w:ins>
    </w:p>
    <w:p w14:paraId="77E2D62B" w14:textId="644D505E" w:rsidR="00C15CB0" w:rsidRDefault="00160A0F">
      <w:pPr>
        <w:pStyle w:val="Heading3"/>
      </w:pPr>
      <w:bookmarkStart w:id="9717" w:name="_Toc208225930"/>
      <w:r>
        <w:t>5.</w:t>
      </w:r>
      <w:r w:rsidR="008473B7">
        <w:t>5</w:t>
      </w:r>
      <w:r>
        <w:t>.3</w:t>
      </w:r>
      <w:r>
        <w:tab/>
        <w:t xml:space="preserve">Use case on UE selecting a </w:t>
      </w:r>
      <w:r w:rsidR="005944E5">
        <w:t>base s</w:t>
      </w:r>
      <w:r>
        <w:t>tation after assessing its legitimacy</w:t>
      </w:r>
      <w:bookmarkEnd w:id="9717"/>
      <w:r>
        <w:t xml:space="preserve"> </w:t>
      </w:r>
    </w:p>
    <w:p w14:paraId="543F3644" w14:textId="3A14B6C5" w:rsidR="00C15CB0" w:rsidRDefault="00160A0F">
      <w:pPr>
        <w:pStyle w:val="Heading4"/>
      </w:pPr>
      <w:bookmarkStart w:id="9718" w:name="_Toc208225931"/>
      <w:r>
        <w:t>5.</w:t>
      </w:r>
      <w:r w:rsidR="008473B7">
        <w:t>5</w:t>
      </w:r>
      <w:r>
        <w:t>.3.1</w:t>
      </w:r>
      <w:r>
        <w:tab/>
        <w:t>Description</w:t>
      </w:r>
      <w:bookmarkEnd w:id="9718"/>
    </w:p>
    <w:p w14:paraId="1811B848" w14:textId="70E2BD2B" w:rsidR="00C15CB0" w:rsidRDefault="00160A0F">
      <w:r>
        <w:t xml:space="preserve">The majority of the efforts in the mobile communication system security has been focused on delivering secure communication once connected, whereas security related to bootstrapping those connections are relatively less </w:t>
      </w:r>
      <w:r>
        <w:lastRenderedPageBreak/>
        <w:t>explored. A UE can interact with a Base Station without assessing its legitimacy</w:t>
      </w:r>
      <w:r w:rsidR="00B96797">
        <w:t xml:space="preserve">, which </w:t>
      </w:r>
      <w:r>
        <w:t>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SimSun" w:hint="eastAsia"/>
          <w:lang w:val="en-US" w:eastAsia="zh-CN"/>
        </w:rPr>
        <w:t>.</w:t>
      </w:r>
      <w:r>
        <w:t xml:space="preserve"> There is an important opportunity to address this concern in the next generation wireless systems.</w:t>
      </w:r>
      <w:r w:rsidR="00B53DBC">
        <w:t xml:space="preserve"> </w:t>
      </w:r>
      <w:r w:rsidR="00B53DBC" w:rsidRPr="00B53DBC">
        <w:t>The sooner that security threats are addressed in the process of interaction between components of the system, the more risks can be reduced to the 3GPP system.</w:t>
      </w:r>
    </w:p>
    <w:p w14:paraId="7AD75302" w14:textId="445FFA53" w:rsidR="00C15CB0" w:rsidRDefault="00A9762A">
      <w:r>
        <w:t>B</w:t>
      </w:r>
      <w:r w:rsidR="00160A0F">
        <w:t xml:space="preserve">y increasing the level of security between the radio network entities and the UE during the initial network selection procedure, </w:t>
      </w:r>
      <w:r w:rsidR="003C5BF4">
        <w:rPr>
          <w:rFonts w:eastAsia="SimSun"/>
          <w:lang w:val="en-US" w:eastAsia="zh-CN"/>
        </w:rPr>
        <w:t>False</w:t>
      </w:r>
      <w:r w:rsidR="00160A0F">
        <w:t xml:space="preserve"> Base Station </w:t>
      </w:r>
      <w:r>
        <w:t xml:space="preserve">attacks can be prevented </w:t>
      </w:r>
      <w:r w:rsidR="00160A0F">
        <w:t xml:space="preserve">at earlier stages of communication establishment. </w:t>
      </w:r>
      <w:r w:rsidR="00F7409A" w:rsidRPr="00F7409A">
        <w:t>One such example is the introduction of an efficient Base Station authenticity verification mechanism such that the UE can verify the authenticity of the Base Station prior to starting the 6G registration procedure</w:t>
      </w:r>
      <w:r w:rsidR="00160A0F">
        <w:t>.</w:t>
      </w:r>
    </w:p>
    <w:p w14:paraId="0E18E98E" w14:textId="2DA1386F" w:rsidR="00C15CB0" w:rsidRDefault="00160A0F" w:rsidP="00FC7320">
      <w:pPr>
        <w:pStyle w:val="Heading4"/>
      </w:pPr>
      <w:bookmarkStart w:id="9719" w:name="_Toc208225932"/>
      <w:r>
        <w:t>5.</w:t>
      </w:r>
      <w:r w:rsidR="008473B7">
        <w:t>5</w:t>
      </w:r>
      <w:r>
        <w:t>.3.</w:t>
      </w:r>
      <w:r w:rsidR="00F7409A">
        <w:t>2</w:t>
      </w:r>
      <w:r>
        <w:tab/>
        <w:t>Potential New Requirements needed to support the use case</w:t>
      </w:r>
      <w:bookmarkEnd w:id="9719"/>
    </w:p>
    <w:p w14:paraId="6CC4B424" w14:textId="3C911058" w:rsidR="00C15CB0" w:rsidRDefault="00160A0F">
      <w:r>
        <w:t>[PR</w:t>
      </w:r>
      <w:r>
        <w:rPr>
          <w:rFonts w:eastAsia="SimSun" w:hint="eastAsia"/>
          <w:lang w:val="en-US" w:eastAsia="zh-CN"/>
        </w:rPr>
        <w:t xml:space="preserve"> </w:t>
      </w:r>
      <w:r>
        <w:t>5.</w:t>
      </w:r>
      <w:r w:rsidR="00F7409A">
        <w:t>5</w:t>
      </w:r>
      <w:r>
        <w:t>.3.</w:t>
      </w:r>
      <w:r w:rsidR="00F7409A">
        <w:t>2</w:t>
      </w:r>
      <w:r>
        <w:t>-1]</w:t>
      </w:r>
      <w:r w:rsidR="002676FD">
        <w:rPr>
          <w:rFonts w:eastAsiaTheme="minorEastAsia" w:hint="eastAsia"/>
          <w:lang w:eastAsia="zh-CN"/>
        </w:rPr>
        <w:t xml:space="preserve"> </w:t>
      </w:r>
      <w:r>
        <w:t xml:space="preserve">Subject to operator policy and regulatory requirements, the 6G system shall support a means for a UE to be able to distinguish a </w:t>
      </w:r>
      <w:r w:rsidR="003C5BF4">
        <w:rPr>
          <w:rFonts w:eastAsia="SimSun"/>
          <w:lang w:val="en-US" w:eastAsia="zh-CN"/>
        </w:rPr>
        <w:t xml:space="preserve">False Base Station </w:t>
      </w:r>
      <w:r>
        <w:t xml:space="preserve">from an authentic </w:t>
      </w:r>
      <w:r w:rsidR="003C5BF4">
        <w:rPr>
          <w:rFonts w:eastAsia="SimSun"/>
          <w:lang w:val="en-US" w:eastAsia="zh-CN"/>
        </w:rPr>
        <w:t>Base Station</w:t>
      </w:r>
      <w:r>
        <w:t>.</w:t>
      </w:r>
    </w:p>
    <w:p w14:paraId="513FB4D3" w14:textId="3821A5D1" w:rsidR="00C15CB0" w:rsidRDefault="00160A0F">
      <w:pPr>
        <w:pStyle w:val="Heading3"/>
      </w:pPr>
      <w:bookmarkStart w:id="9720" w:name="_Toc208225933"/>
      <w:r>
        <w:t>5.</w:t>
      </w:r>
      <w:r w:rsidR="008473B7">
        <w:t>5</w:t>
      </w:r>
      <w:r>
        <w:t>.4</w:t>
      </w:r>
      <w:r>
        <w:tab/>
        <w:t>6G security requirements</w:t>
      </w:r>
      <w:ins w:id="9721" w:author="Trakinat, Jean" w:date="2025-09-04T15:17:00Z" w16du:dateUtc="2025-09-04T19:17:00Z">
        <w:r w:rsidR="002F4C41">
          <w:t xml:space="preserve"> on trust establis</w:t>
        </w:r>
      </w:ins>
      <w:ins w:id="9722" w:author="Trakinat, Jean" w:date="2025-09-04T15:18:00Z" w16du:dateUtc="2025-09-04T19:18:00Z">
        <w:r w:rsidR="002F4C41">
          <w:t>hment, security management and digital identity</w:t>
        </w:r>
      </w:ins>
      <w:bookmarkEnd w:id="9720"/>
    </w:p>
    <w:p w14:paraId="1408E449" w14:textId="6A231233" w:rsidR="00C15CB0" w:rsidRDefault="00160A0F">
      <w:pPr>
        <w:pStyle w:val="Heading4"/>
      </w:pPr>
      <w:bookmarkStart w:id="9723" w:name="_Toc208225934"/>
      <w:r>
        <w:t>5.</w:t>
      </w:r>
      <w:r w:rsidR="008473B7">
        <w:t>5</w:t>
      </w:r>
      <w:r>
        <w:t>.4.1</w:t>
      </w:r>
      <w:r>
        <w:tab/>
        <w:t>Description</w:t>
      </w:r>
      <w:bookmarkEnd w:id="9723"/>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44420D7D" w:rsidR="00C15CB0" w:rsidRDefault="00160A0F">
      <w:r>
        <w:t xml:space="preserve">For the intra-PLMN case, on one hand, authentication between network elements face similar issues. 6G is expected to provide ubiquitous connectivity and following the network slicing and </w:t>
      </w:r>
      <w:r w:rsidR="0013176C" w:rsidRPr="0013176C">
        <w:t>non-public networks (NPN)</w:t>
      </w:r>
      <w:ins w:id="9724" w:author="Trakinat, Jean" w:date="2025-07-14T10:20:00Z" w16du:dateUtc="2025-07-14T14:20:00Z">
        <w:r w:rsidR="004F23D7">
          <w:t xml:space="preserve"> </w:t>
        </w:r>
      </w:ins>
      <w:r>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w:t>
      </w:r>
      <w:del w:id="9725" w:author="Trakinat, Jean" w:date="2025-09-04T15:19:00Z" w16du:dateUtc="2025-09-04T19:19:00Z">
        <w:r w:rsidDel="002F4C41">
          <w:delText xml:space="preserve"> </w:delText>
        </w:r>
      </w:del>
      <w:r>
        <w:t xml:space="preserve">s needed. </w:t>
      </w:r>
      <w:ins w:id="9726" w:author="Trakinat, Jean" w:date="2025-09-04T15:19:00Z" w16du:dateUtc="2025-09-04T19:19:00Z">
        <w:r w:rsidR="002F4C41" w:rsidRPr="002F4C41">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w:t>
        </w:r>
        <w:r w:rsidR="002F4C41">
          <w:t xml:space="preserve"> </w:t>
        </w:r>
      </w:ins>
      <w:del w:id="9727" w:author="Trakinat, Jean" w:date="2025-09-04T15:20:00Z" w16du:dateUtc="2025-09-04T19:20:00Z">
        <w:r w:rsidDel="002F4C41">
          <w:delText>For different intra-PLMN networks, there are differentiated security requirements t</w:delText>
        </w:r>
      </w:del>
      <w:ins w:id="9728" w:author="Trakinat, Jean" w:date="2025-09-04T15:20:00Z" w16du:dateUtc="2025-09-04T19:20:00Z">
        <w:r w:rsidR="002F4C41">
          <w:t>T</w:t>
        </w:r>
      </w:ins>
      <w:r>
        <w: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755D1ABC" w:rsidR="00C15CB0" w:rsidRDefault="00160A0F">
      <w:r>
        <w:t xml:space="preserve">Cybersecurity is the practice of protecting systems, networks, and programs from digital attacks. It is also fit for the network domain of telecommunication network. The NIST CSF </w:t>
      </w:r>
      <w:r w:rsidR="00181894">
        <w:t xml:space="preserve">[244] </w:t>
      </w:r>
      <w:r>
        <w:t xml:space="preserve">outlines five core functions that serve as a navigation system for managing cybersecurity risk: Identify, Protect, Detect, Respond, and Recover (IDPRR). Existing network security mechanisms can only meet two parts: identify and protect, </w:t>
      </w:r>
      <w:ins w:id="9729" w:author="Trakinat, Jean" w:date="2025-07-14T10:21:00Z" w16du:dateUtc="2025-07-14T14:21:00Z">
        <w:r w:rsidR="00FC6E40">
          <w:t xml:space="preserve">and there </w:t>
        </w:r>
      </w:ins>
      <w:ins w:id="9730" w:author="Trakinat, Jean" w:date="2025-08-14T13:05:00Z" w16du:dateUtc="2025-08-14T17:05:00Z">
        <w:r w:rsidR="004508E0">
          <w:t>are</w:t>
        </w:r>
      </w:ins>
      <w:ins w:id="9731" w:author="Trakinat, Jean" w:date="2025-07-14T10:21:00Z" w16du:dateUtc="2025-07-14T14:21:00Z">
        <w:r w:rsidR="00FC6E40">
          <w:t xml:space="preserve"> </w:t>
        </w:r>
      </w:ins>
      <w:del w:id="9732" w:author="Trakinat, Jean" w:date="2025-07-14T10:21:00Z" w16du:dateUtc="2025-07-14T14:21:00Z">
        <w:r w:rsidDel="00FC6E40">
          <w:delText xml:space="preserve">It has </w:delText>
        </w:r>
      </w:del>
      <w:r>
        <w:t xml:space="preserve">no clear requirements </w:t>
      </w:r>
      <w:r>
        <w:lastRenderedPageBreak/>
        <w:t>and solutions to cover the rest part, i.e. detect, respond, and recover. So</w:t>
      </w:r>
      <w:r w:rsidR="004C2877">
        <w:t>,</w:t>
      </w:r>
      <w:r>
        <w:t xml:space="preserve"> it needs to consider to introduce those three features also in 6G network to enhance network security operation.</w:t>
      </w:r>
    </w:p>
    <w:p w14:paraId="3091DFA5" w14:textId="24486713" w:rsidR="00C15CB0" w:rsidRDefault="00160A0F">
      <w:r>
        <w:t xml:space="preserve">Thus, it is necessary to consider providing the abilities: 1) to detect security attacks, security issues and security failure, 2) to </w:t>
      </w:r>
      <w:r w:rsidR="00CB163D">
        <w:t xml:space="preserve">analyse </w:t>
      </w:r>
      <w:r>
        <w:t>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06D9D608" w:rsidR="00C15CB0" w:rsidRDefault="00160A0F">
      <w:r>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del w:id="9733" w:author="Trakinat, Jean" w:date="2025-09-04T15:20:00Z" w16du:dateUtc="2025-09-04T19:20:00Z">
        <w:r w:rsidDel="002F4C41">
          <w:delText xml:space="preserve">avatar </w:delText>
        </w:r>
      </w:del>
      <w:ins w:id="9734" w:author="Trakinat, Jean" w:date="2025-09-04T15:20:00Z" w16du:dateUtc="2025-09-04T19:20:00Z">
        <w:r w:rsidR="002F4C41">
          <w:t>repres</w:t>
        </w:r>
      </w:ins>
      <w:ins w:id="9735" w:author="Trakinat, Jean" w:date="2025-09-04T15:21:00Z" w16du:dateUtc="2025-09-04T19:21:00Z">
        <w:r w:rsidR="002F4C41">
          <w:t>entatives</w:t>
        </w:r>
      </w:ins>
      <w:ins w:id="9736" w:author="Trakinat, Jean" w:date="2025-09-04T15:20:00Z" w16du:dateUtc="2025-09-04T19:20:00Z">
        <w:r w:rsidR="002F4C41">
          <w:t xml:space="preserve"> </w:t>
        </w:r>
      </w:ins>
      <w:del w:id="9737" w:author="Trakinat, Jean" w:date="2025-09-04T15:21:00Z" w16du:dateUtc="2025-09-04T19:21:00Z">
        <w:r w:rsidDel="002F4C41">
          <w:delText xml:space="preserve">or embodied robot </w:delText>
        </w:r>
      </w:del>
      <w:ins w:id="9738" w:author="Trakinat, Jean" w:date="2025-09-04T15:21:00Z" w16du:dateUtc="2025-09-04T19:21:00Z">
        <w:r w:rsidR="002F4C41">
          <w:t xml:space="preserve">to </w:t>
        </w:r>
      </w:ins>
      <w:r>
        <w:t xml:space="preserve">transmit audio and video </w:t>
      </w:r>
      <w:ins w:id="9739" w:author="Trakinat, Jean" w:date="2025-09-04T15:21:00Z" w16du:dateUtc="2025-09-04T19:21:00Z">
        <w:r w:rsidR="002F4C41">
          <w:t>and other multi-modal</w:t>
        </w:r>
      </w:ins>
      <w:ins w:id="9740" w:author="Trakinat, Jean" w:date="2025-09-04T15:22:00Z" w16du:dateUtc="2025-09-04T19:22:00Z">
        <w:r w:rsidR="002F4C41">
          <w:t xml:space="preserve"> </w:t>
        </w:r>
      </w:ins>
      <w:r>
        <w:t xml:space="preserve">information to the communication object on the other end according to the intentions of the </w:t>
      </w:r>
      <w:del w:id="9741" w:author="Trakinat, Jean" w:date="2025-09-04T15:22:00Z" w16du:dateUtc="2025-09-04T19:22:00Z">
        <w:r w:rsidDel="002F4C41">
          <w:delText>U</w:delText>
        </w:r>
      </w:del>
      <w:ins w:id="9742" w:author="Trakinat, Jean" w:date="2025-09-04T15:22:00Z" w16du:dateUtc="2025-09-04T19:22:00Z">
        <w:r w:rsidR="002F4C41">
          <w:t>u</w:t>
        </w:r>
      </w:ins>
      <w:r>
        <w:t xml:space="preserve">ser. </w:t>
      </w:r>
      <w:del w:id="9743" w:author="Trakinat, Jean" w:date="2025-09-04T15:22:00Z" w16du:dateUtc="2025-09-04T19:22:00Z">
        <w:r w:rsidDel="002F4C41">
          <w:delText>Virtual digital humans, a</w:delText>
        </w:r>
      </w:del>
      <w:ins w:id="9744" w:author="Trakinat, Jean" w:date="2025-09-04T15:22:00Z" w16du:dateUtc="2025-09-04T19:22:00Z">
        <w:r w:rsidR="002F4C41">
          <w:t>A</w:t>
        </w:r>
      </w:ins>
      <w:r>
        <w:t>s personal intelligent assistants are expected to rapidly become popular</w:t>
      </w:r>
      <w:ins w:id="9745" w:author="Trakinat, Jean" w:date="2025-09-04T15:25:00Z" w16du:dateUtc="2025-09-04T19:25:00Z">
        <w:r w:rsidR="002F4C41">
          <w:t>,</w:t>
        </w:r>
      </w:ins>
      <w:del w:id="9746" w:author="Trakinat, Jean" w:date="2025-09-04T15:24:00Z" w16du:dateUtc="2025-09-04T19:24:00Z">
        <w:r w:rsidDel="002F4C41">
          <w:delText>. Accordingly</w:delText>
        </w:r>
      </w:del>
      <w:ins w:id="9747" w:author="Trakinat, Jean" w:date="2025-09-04T15:25:00Z" w16du:dateUtc="2025-09-04T19:25:00Z">
        <w:r w:rsidR="002F4C41">
          <w:t xml:space="preserve"> </w:t>
        </w:r>
      </w:ins>
      <w:ins w:id="9748" w:author="Trakinat, Jean" w:date="2025-09-04T15:24:00Z" w16du:dateUtc="2025-09-04T19:24:00Z">
        <w:r w:rsidR="002F4C41">
          <w:t xml:space="preserve">the user digital </w:t>
        </w:r>
      </w:ins>
      <w:del w:id="9749" w:author="Trakinat, Jean" w:date="2025-09-04T15:24:00Z" w16du:dateUtc="2025-09-04T19:24:00Z">
        <w:r w:rsidDel="002F4C41">
          <w:delText xml:space="preserve">, virtual digital humans </w:delText>
        </w:r>
      </w:del>
      <w:ins w:id="9750" w:author="Trakinat, Jean" w:date="2025-09-04T15:24:00Z" w16du:dateUtc="2025-09-04T19:24:00Z">
        <w:r w:rsidR="002F4C41">
          <w:t xml:space="preserve">representatives </w:t>
        </w:r>
      </w:ins>
      <w:r>
        <w:t>need to have its own digital identity associated with the user to ensure their trusted access to the network. An embodied robot may have a SIM-based anchor, but there is a need to ensure the association with a controller/</w:t>
      </w:r>
      <w:del w:id="9751" w:author="Trakinat, Jean" w:date="2025-09-04T15:24:00Z" w16du:dateUtc="2025-09-04T19:24:00Z">
        <w:r w:rsidDel="002F4C41">
          <w:delText>U</w:delText>
        </w:r>
      </w:del>
      <w:ins w:id="9752" w:author="Trakinat, Jean" w:date="2025-09-04T15:25:00Z" w16du:dateUtc="2025-09-04T19:25:00Z">
        <w:r w:rsidR="002F4C41">
          <w:t>u</w:t>
        </w:r>
      </w:ins>
      <w:r>
        <w:t>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0F3E0E3B" w:rsidR="00C15CB0" w:rsidRDefault="00160A0F">
      <w:r>
        <w:t xml:space="preserve">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del w:id="9753" w:author="Trakinat, Jean" w:date="2025-09-04T15:30:00Z" w16du:dateUtc="2025-09-04T19:30:00Z">
        <w:r w:rsidDel="00FC5A8B">
          <w:delText>digital human</w:delText>
        </w:r>
      </w:del>
      <w:ins w:id="9754" w:author="Trakinat, Jean" w:date="2025-09-04T15:30:00Z" w16du:dateUtc="2025-09-04T19:30:00Z">
        <w:r w:rsidR="00FC5A8B">
          <w:t>user digital representatives</w:t>
        </w:r>
      </w:ins>
      <w:r>
        <w:t>, robots, etc., and enable users to seamlessly access various services and resources of the Internet. Accordingly, the operators can associate the</w:t>
      </w:r>
      <w:ins w:id="9755" w:author="Trakinat, Jean" w:date="2025-09-04T15:32:00Z" w16du:dateUtc="2025-09-04T19:32:00Z">
        <w:r w:rsidR="00FC5A8B">
          <w:t xml:space="preserve"> user</w:t>
        </w:r>
      </w:ins>
      <w:r>
        <w:t xml:space="preserve"> digital </w:t>
      </w:r>
      <w:del w:id="9756" w:author="Trakinat, Jean" w:date="2025-09-04T15:32:00Z" w16du:dateUtc="2025-09-04T19:32:00Z">
        <w:r w:rsidDel="00FC5A8B">
          <w:delText xml:space="preserve">human </w:delText>
        </w:r>
      </w:del>
      <w:ins w:id="9757" w:author="Trakinat, Jean" w:date="2025-09-04T15:32:00Z" w16du:dateUtc="2025-09-04T19:32:00Z">
        <w:r w:rsidR="00FC5A8B">
          <w:t xml:space="preserve">representatives </w:t>
        </w:r>
      </w:ins>
      <w:r>
        <w:t xml:space="preserve">with the digital </w:t>
      </w:r>
      <w:del w:id="9758" w:author="Trakinat, Jean" w:date="2025-09-04T15:32:00Z" w16du:dateUtc="2025-09-04T19:32:00Z">
        <w:r w:rsidDel="00FC5A8B">
          <w:delText>I</w:delText>
        </w:r>
      </w:del>
      <w:ins w:id="9759" w:author="Trakinat, Jean" w:date="2025-09-04T15:32:00Z" w16du:dateUtc="2025-09-04T19:32:00Z">
        <w:r w:rsidR="00FC5A8B">
          <w:t>i</w:t>
        </w:r>
      </w:ins>
      <w:r>
        <w:t>dentity and the final root of ID of the SIM. Furthermore, SIM-based self-sovereign identity for authentication and associated attributes for authorization can be used to provide flexible access control of identity access control as well.</w:t>
      </w:r>
      <w:ins w:id="9760" w:author="Trakinat, Jean" w:date="2025-09-04T15:33:00Z" w16du:dateUtc="2025-09-04T19:33:00Z">
        <w:r w:rsidR="00FC5A8B" w:rsidRPr="00FC5A8B">
          <w:t xml:space="preserve"> Certain 3rd party services require user/UE to meet certain eligibility criteria to consume the requested services (e.g. such criteria can be information related to the user e.g., age, location, biometrics etc). In such case, the MNO can act as trust anchor and can provide in addition to the digital identity necessary associated credentials e.g., proof information for the UE/User to support 3rd party service requirements compliance verification.</w:t>
        </w:r>
      </w:ins>
    </w:p>
    <w:p w14:paraId="37124829" w14:textId="08A708FD" w:rsidR="00C15CB0" w:rsidRDefault="00160A0F">
      <w:pPr>
        <w:pStyle w:val="Heading4"/>
      </w:pPr>
      <w:bookmarkStart w:id="9761" w:name="_Toc208225935"/>
      <w:r>
        <w:t>5.</w:t>
      </w:r>
      <w:r w:rsidR="008473B7">
        <w:t>5</w:t>
      </w:r>
      <w:r>
        <w:t>.4.2</w:t>
      </w:r>
      <w:r>
        <w:tab/>
        <w:t>Potential New Requirements</w:t>
      </w:r>
      <w:bookmarkEnd w:id="9761"/>
      <w:r>
        <w:t xml:space="preserve"> </w:t>
      </w:r>
    </w:p>
    <w:p w14:paraId="536727EE" w14:textId="3867A0D2" w:rsidR="00C15CB0" w:rsidRDefault="00160A0F">
      <w:r>
        <w:t>[PR 5.</w:t>
      </w:r>
      <w:r w:rsidR="008473B7">
        <w:t>5</w:t>
      </w:r>
      <w:r>
        <w:t xml:space="preserve">.4.2-1] The 6G system shall provide efficient mechanisms to support authentication and secure communication in inter-PLMN and intra-PLMN networks. </w:t>
      </w:r>
    </w:p>
    <w:p w14:paraId="3773C9E6" w14:textId="7A916503" w:rsidR="00C15CB0" w:rsidRDefault="00160A0F">
      <w:r>
        <w:t>[PR 5.</w:t>
      </w:r>
      <w:r w:rsidR="008473B7">
        <w:t>5</w:t>
      </w:r>
      <w:r>
        <w:t>.4.2-2] The 6G system shall support fine-grained security isolation based on the security needs of different businesses requirements for intra-PLMN networks.</w:t>
      </w:r>
    </w:p>
    <w:p w14:paraId="701560BB" w14:textId="36DD244B" w:rsidR="00C15CB0" w:rsidRDefault="00160A0F">
      <w:r>
        <w:t>[PR 5.</w:t>
      </w:r>
      <w:r w:rsidR="008473B7">
        <w:t>5</w:t>
      </w:r>
      <w:r>
        <w:t>.4.2-3] The 6G system shall be able to provide flexible orchestration of security capabilities to ensure customized security requirements from customers.</w:t>
      </w:r>
    </w:p>
    <w:p w14:paraId="7F2CE083" w14:textId="61149F37" w:rsidR="00C15CB0" w:rsidDel="00FC5A8B" w:rsidRDefault="00160A0F">
      <w:pPr>
        <w:pStyle w:val="EditorsNote"/>
        <w:rPr>
          <w:del w:id="9762" w:author="Trakinat, Jean" w:date="2025-09-04T15:33:00Z" w16du:dateUtc="2025-09-04T19:33:00Z"/>
        </w:rPr>
      </w:pPr>
      <w:del w:id="9763" w:author="Trakinat, Jean" w:date="2025-09-04T15:33:00Z" w16du:dateUtc="2025-09-04T19:33:00Z">
        <w:r w:rsidDel="00FC5A8B">
          <w:delText>Editor’s Note: Flexible orchestration is FFS.</w:delText>
        </w:r>
      </w:del>
    </w:p>
    <w:p w14:paraId="77AE0815" w14:textId="5CC622FE" w:rsidR="00C15CB0" w:rsidRDefault="00160A0F">
      <w:r>
        <w:t>[PR 5.</w:t>
      </w:r>
      <w:r w:rsidR="008473B7">
        <w:t>5</w:t>
      </w:r>
      <w:r>
        <w:t xml:space="preserve">.4.2-4] The 6G network shall support identify potential security threats to communication and network elements. </w:t>
      </w:r>
    </w:p>
    <w:p w14:paraId="6A790FA1" w14:textId="38394AA2" w:rsidR="00C15CB0" w:rsidRDefault="00160A0F">
      <w:r>
        <w:t>[PR 5.</w:t>
      </w:r>
      <w:r w:rsidR="008473B7">
        <w:t>5</w:t>
      </w:r>
      <w:r>
        <w:t>.4.2-5] The 6G network shall support security analysis and security enhancement policy generation to mitigate attacks and/or security issues in operator management system.</w:t>
      </w:r>
    </w:p>
    <w:p w14:paraId="41597306" w14:textId="08F0F2F6" w:rsidR="00C15CB0" w:rsidRDefault="00160A0F">
      <w:r>
        <w:t>[PR 5.</w:t>
      </w:r>
      <w:r w:rsidR="008473B7">
        <w:t>5</w:t>
      </w:r>
      <w:r>
        <w:t>.4.2-6] The 6G network shall support security response to implement enhanced security policy from management system to network elements, in order to recover network from disturbance.</w:t>
      </w:r>
    </w:p>
    <w:p w14:paraId="1F9E775C" w14:textId="1EA56D22" w:rsidR="00C15CB0" w:rsidRDefault="00160A0F">
      <w:r>
        <w:t>[PR 5.</w:t>
      </w:r>
      <w:r w:rsidR="008473B7">
        <w:t>5</w:t>
      </w:r>
      <w:r>
        <w:t>.4.2-7] The 6G system shall enable operators using SIM as trust anchor to provide identity and authentication service to the 3rd parties.</w:t>
      </w:r>
    </w:p>
    <w:p w14:paraId="1D55D785" w14:textId="658CACCE" w:rsidR="00C15CB0" w:rsidRDefault="00160A0F">
      <w:r>
        <w:t>[PR 5.</w:t>
      </w:r>
      <w:r w:rsidR="008473B7">
        <w:t>5</w:t>
      </w:r>
      <w:r>
        <w:t xml:space="preserve">.4.2-8] The 6G system shall support the verification for the association between the SIM identity and the digital identity of the different digital </w:t>
      </w:r>
      <w:del w:id="9764" w:author="Trakinat, Jean" w:date="2025-09-04T15:34:00Z" w16du:dateUtc="2025-09-04T19:34:00Z">
        <w:r w:rsidDel="00FC5A8B">
          <w:delText>avatars</w:delText>
        </w:r>
      </w:del>
      <w:ins w:id="9765" w:author="Trakinat, Jean" w:date="2025-09-04T15:34:00Z" w16du:dateUtc="2025-09-04T19:34:00Z">
        <w:r w:rsidR="00FC5A8B">
          <w:t>representatives</w:t>
        </w:r>
      </w:ins>
      <w:r>
        <w:t>.</w:t>
      </w:r>
    </w:p>
    <w:p w14:paraId="0139CDA8" w14:textId="2B87E5C6" w:rsidR="00C15CB0" w:rsidDel="00FC5A8B" w:rsidRDefault="00160A0F">
      <w:pPr>
        <w:pStyle w:val="EditorsNote"/>
        <w:rPr>
          <w:del w:id="9766" w:author="Trakinat, Jean" w:date="2025-09-04T15:33:00Z" w16du:dateUtc="2025-09-04T19:33:00Z"/>
        </w:rPr>
      </w:pPr>
      <w:del w:id="9767" w:author="Trakinat, Jean" w:date="2025-09-04T15:33:00Z" w16du:dateUtc="2025-09-04T19:33:00Z">
        <w:r w:rsidDel="00FC5A8B">
          <w:delText>Editor’s Note: Digital avatar is FFS.</w:delText>
        </w:r>
      </w:del>
    </w:p>
    <w:p w14:paraId="21934C52" w14:textId="1448EB19" w:rsidR="00C15CB0" w:rsidRDefault="00160A0F">
      <w:pPr>
        <w:rPr>
          <w:ins w:id="9768" w:author="Trakinat, Jean" w:date="2025-09-04T15:35:00Z" w16du:dateUtc="2025-09-04T19:35:00Z"/>
        </w:rPr>
      </w:pPr>
      <w:r>
        <w:t>[PR 5.</w:t>
      </w:r>
      <w:r w:rsidR="008473B7">
        <w:t>5</w:t>
      </w:r>
      <w:r>
        <w:t xml:space="preserve">.4.2-9] The 6G system shall authorize the required services of the digital identity of the digital </w:t>
      </w:r>
      <w:del w:id="9769" w:author="Trakinat, Jean" w:date="2025-09-04T15:34:00Z" w16du:dateUtc="2025-09-04T19:34:00Z">
        <w:r w:rsidDel="00FC5A8B">
          <w:delText xml:space="preserve">avatars </w:delText>
        </w:r>
      </w:del>
      <w:ins w:id="9770" w:author="Trakinat, Jean" w:date="2025-09-04T15:34:00Z" w16du:dateUtc="2025-09-04T19:34:00Z">
        <w:r w:rsidR="00FC5A8B">
          <w:t>representative</w:t>
        </w:r>
      </w:ins>
      <w:ins w:id="9771" w:author="Trakinat, Jean" w:date="2025-09-04T15:35:00Z" w16du:dateUtc="2025-09-04T19:35:00Z">
        <w:r w:rsidR="00FC5A8B">
          <w:t>s</w:t>
        </w:r>
      </w:ins>
      <w:ins w:id="9772" w:author="Trakinat, Jean" w:date="2025-09-04T15:34:00Z" w16du:dateUtc="2025-09-04T19:34:00Z">
        <w:r w:rsidR="00FC5A8B">
          <w:t xml:space="preserve"> </w:t>
        </w:r>
      </w:ins>
      <w:r>
        <w:t>of users and revoke the digital identity if needed.</w:t>
      </w:r>
    </w:p>
    <w:p w14:paraId="56179624" w14:textId="017BC184" w:rsidR="00FC5A8B" w:rsidRDefault="00FC5A8B">
      <w:ins w:id="9773" w:author="Trakinat, Jean" w:date="2025-09-04T15:35:00Z" w16du:dateUtc="2025-09-04T19:35:00Z">
        <w:r w:rsidRPr="00FC5A8B">
          <w:lastRenderedPageBreak/>
          <w:t>[PR 5.5.4.2-10] The 6G system shall provide applicable subscriber/user related information to the 3rd party services provider as required for the 3rd party services to allow verification of subscriber/user eligibility to consume the services.</w:t>
        </w:r>
      </w:ins>
    </w:p>
    <w:p w14:paraId="2AE3B8AA" w14:textId="3489AF68" w:rsidR="00C15CB0" w:rsidRDefault="00160A0F">
      <w:pPr>
        <w:pStyle w:val="EditorsNote"/>
      </w:pPr>
      <w:r>
        <w:t xml:space="preserve">Editor’s Note: </w:t>
      </w:r>
      <w:ins w:id="9774" w:author="Trakinat, Jean" w:date="2025-09-04T15:35:00Z" w16du:dateUtc="2025-09-04T19:35:00Z">
        <w:r w:rsidR="00FC5A8B" w:rsidRPr="00FC5A8B">
          <w:t>Further details of the above requirement PR 5.5.4.2-10 is FFS</w:t>
        </w:r>
      </w:ins>
      <w:del w:id="9775" w:author="Trakinat, Jean" w:date="2025-09-04T15:35:00Z" w16du:dateUtc="2025-09-04T19:35:00Z">
        <w:r w:rsidDel="00FC5A8B">
          <w:delText>Digital avatar is FFS</w:delText>
        </w:r>
      </w:del>
      <w:r>
        <w:t>.</w:t>
      </w:r>
    </w:p>
    <w:p w14:paraId="5183B2FC" w14:textId="0A3BEDE1" w:rsidR="002E35DD" w:rsidRDefault="002E35DD" w:rsidP="002A0AC1">
      <w:pPr>
        <w:pStyle w:val="Heading3"/>
      </w:pPr>
      <w:bookmarkStart w:id="9776" w:name="_Toc208225936"/>
      <w:r>
        <w:t>5.5.5</w:t>
      </w:r>
      <w:r>
        <w:tab/>
        <w:t xml:space="preserve">Use case on </w:t>
      </w:r>
      <w:del w:id="9777" w:author="Trakinat, Jean" w:date="2025-09-04T15:41:00Z" w16du:dateUtc="2025-09-04T19:41:00Z">
        <w:r w:rsidR="005944E5" w:rsidDel="001770DD">
          <w:delText>e</w:delText>
        </w:r>
        <w:r w:rsidDel="001770DD">
          <w:delText xml:space="preserve">nhanced </w:delText>
        </w:r>
      </w:del>
      <w:ins w:id="9778" w:author="Trakinat, Jean" w:date="2025-09-04T15:41:00Z" w16du:dateUtc="2025-09-04T19:41:00Z">
        <w:r w:rsidR="001770DD">
          <w:t xml:space="preserve">data </w:t>
        </w:r>
      </w:ins>
      <w:r w:rsidR="005944E5">
        <w:t>e</w:t>
      </w:r>
      <w:r>
        <w:t>xposure</w:t>
      </w:r>
      <w:ins w:id="9779" w:author="Trakinat, Jean" w:date="2025-09-04T15:41:00Z" w16du:dateUtc="2025-09-04T19:41:00Z">
        <w:r w:rsidR="001770DD">
          <w:t xml:space="preserve"> service</w:t>
        </w:r>
      </w:ins>
      <w:bookmarkEnd w:id="9776"/>
    </w:p>
    <w:p w14:paraId="44766129" w14:textId="46730144" w:rsidR="002E35DD" w:rsidRDefault="002E35DD" w:rsidP="002A0AC1">
      <w:pPr>
        <w:pStyle w:val="Heading4"/>
      </w:pPr>
      <w:bookmarkStart w:id="9780" w:name="_Toc208225937"/>
      <w:r>
        <w:t>5.5.</w:t>
      </w:r>
      <w:r w:rsidR="00B75E3F">
        <w:rPr>
          <w:rFonts w:hint="eastAsia"/>
        </w:rPr>
        <w:t>5</w:t>
      </w:r>
      <w:r>
        <w:t>.1</w:t>
      </w:r>
      <w:r>
        <w:tab/>
        <w:t>Description</w:t>
      </w:r>
      <w:bookmarkEnd w:id="9780"/>
    </w:p>
    <w:p w14:paraId="669C961F" w14:textId="3733C8EE" w:rsidR="003A4666" w:rsidRDefault="003A4666" w:rsidP="002E35DD">
      <w:r w:rsidRPr="003A4666">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t>,</w:t>
      </w:r>
      <w:r w:rsidRPr="003A4666">
        <w:t xml:space="preserve"> it can provide valuable data to the government agencies for public safety requirements.</w:t>
      </w:r>
    </w:p>
    <w:p w14:paraId="0DF42569" w14:textId="45ABB09E" w:rsidR="00087832" w:rsidRDefault="00087832" w:rsidP="002E35DD">
      <w:r w:rsidRPr="00087832">
        <w:t>One category of anonymized data could be</w:t>
      </w:r>
      <w:del w:id="9781" w:author="Trakinat, Jean" w:date="2025-09-04T15:41:00Z" w16du:dateUtc="2025-09-04T19:41:00Z">
        <w:r w:rsidRPr="00087832" w:rsidDel="001770DD">
          <w:delText>,</w:delText>
        </w:r>
      </w:del>
      <w:r w:rsidRPr="00087832">
        <w:t xml:space="preserv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Default="00FA0781" w:rsidP="002E35DD">
      <w:r w:rsidRPr="00FA0781">
        <w:t>Similarly in tourist places, the 3rd party application could facilitate the users by providing a display board depicting the crowd density in a section wise manner to plan their visits accordingly.</w:t>
      </w:r>
    </w:p>
    <w:p w14:paraId="699ED274" w14:textId="1198BF0A" w:rsidR="002E35DD" w:rsidRDefault="00887E31" w:rsidP="002E35DD">
      <w:r w:rsidRPr="00887E31">
        <w:t>Exposure of anonymized data can aid V2X use cases where the information about mobility pattern and traffic conditions for a group of users can be exposed. An authorized 3rd party application may utilize this data to help its V2X applications to,</w:t>
      </w:r>
    </w:p>
    <w:p w14:paraId="631A3520" w14:textId="4A4B56CF" w:rsidR="000F0BD4" w:rsidRDefault="000F0BD4" w:rsidP="000F0BD4">
      <w:pPr>
        <w:pStyle w:val="B10"/>
      </w:pPr>
      <w:r>
        <w:t>-</w:t>
      </w:r>
      <w:r>
        <w:tab/>
        <w:t>create enhanced situational awareness for vehicles by indicating high pedestrian density areas,</w:t>
      </w:r>
    </w:p>
    <w:p w14:paraId="38A6DBF2" w14:textId="377391BD" w:rsidR="000F0BD4" w:rsidRDefault="000F0BD4" w:rsidP="000F0BD4">
      <w:pPr>
        <w:pStyle w:val="B10"/>
      </w:pPr>
      <w:r>
        <w:t>-</w:t>
      </w:r>
      <w:r>
        <w:tab/>
        <w:t>support emergency re-routing during incidents by providing real-time crowd congestion aggregated information.</w:t>
      </w:r>
    </w:p>
    <w:p w14:paraId="52FDE228" w14:textId="6195533B" w:rsidR="00D2432C" w:rsidRDefault="00D2432C" w:rsidP="000F0BD4">
      <w:r w:rsidRPr="00D2432C">
        <w:t>This enables the applications to perform context aware decision making in V2X scenarios.</w:t>
      </w:r>
    </w:p>
    <w:p w14:paraId="6017FDE1" w14:textId="0C07385A" w:rsidR="00864E28" w:rsidRDefault="000E5D5F" w:rsidP="00864E28">
      <w:r w:rsidRPr="000E5D5F">
        <w:t>India hosts Maha Kumbh Mela periodically every 12 year</w:t>
      </w:r>
      <w:r w:rsidR="00DA2196">
        <w:t>s</w:t>
      </w:r>
      <w:r w:rsidRPr="000E5D5F">
        <w:t xml:space="preserve">. Kumbh Mela, the world’s largest gathering, draws millions of pilgrims in one city. In 2025, this festival saw a footfall of approximately 660 million pilgrims over its entire duration </w:t>
      </w:r>
      <w:r w:rsidR="002E35DD">
        <w:t>[</w:t>
      </w:r>
      <w:r w:rsidR="00DA2196">
        <w:t>205</w:t>
      </w:r>
      <w:r w:rsidR="002E35DD">
        <w:t>]</w:t>
      </w:r>
      <w:r w:rsidR="00BA48FF">
        <w:t>.</w:t>
      </w:r>
      <w:r w:rsidR="002E35DD">
        <w:t xml:space="preserve"> </w:t>
      </w:r>
      <w:r w:rsidR="00243299" w:rsidRPr="0024329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864E28">
        <w:t xml:space="preserve"> </w:t>
      </w:r>
    </w:p>
    <w:p w14:paraId="5FE91245" w14:textId="4241599F" w:rsidR="00864E28" w:rsidRDefault="00864E28" w:rsidP="00864E28">
      <w:r>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Default="00864E28" w:rsidP="00864E28">
      <w:pPr>
        <w:rPr>
          <w:ins w:id="9782" w:author="Trakinat, Jean" w:date="2025-09-04T15:41:00Z" w16du:dateUtc="2025-09-04T19:41:00Z"/>
        </w:rPr>
      </w:pPr>
      <w:r>
        <w:t>Anonymized energy consumption data in a particular area or time could be utilized by government agencies or policy makers in shaping policy or incentives to drive energy conservation and sustainability.</w:t>
      </w:r>
    </w:p>
    <w:p w14:paraId="2A037383" w14:textId="51D0150A" w:rsidR="001770DD" w:rsidRDefault="001770DD" w:rsidP="00864E28">
      <w:ins w:id="9783" w:author="Trakinat, Jean" w:date="2025-09-04T15:42:00Z" w16du:dateUtc="2025-09-04T19:42:00Z">
        <w:r w:rsidRPr="001770DD">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ins>
    </w:p>
    <w:p w14:paraId="1F193886" w14:textId="58D3BD3B" w:rsidR="001770DD" w:rsidRDefault="001770DD" w:rsidP="00864E28">
      <w:pPr>
        <w:pStyle w:val="Heading4"/>
        <w:rPr>
          <w:ins w:id="9784" w:author="Trakinat, Jean" w:date="2025-09-04T15:42:00Z" w16du:dateUtc="2025-09-04T19:42:00Z"/>
        </w:rPr>
      </w:pPr>
      <w:bookmarkStart w:id="9785" w:name="_Toc208225938"/>
      <w:ins w:id="9786" w:author="Trakinat, Jean" w:date="2025-09-04T15:42:00Z" w16du:dateUtc="2025-09-04T19:42:00Z">
        <w:r w:rsidRPr="001770DD">
          <w:t>5.5.5.2</w:t>
        </w:r>
        <w:r w:rsidRPr="001770DD">
          <w:tab/>
          <w:t>Existing features partly or fully covering the use case functionality</w:t>
        </w:r>
        <w:bookmarkEnd w:id="9785"/>
      </w:ins>
    </w:p>
    <w:p w14:paraId="14150E1A" w14:textId="51232D3E" w:rsidR="001770DD" w:rsidRDefault="001770DD" w:rsidP="001770DD">
      <w:pPr>
        <w:pStyle w:val="TF"/>
        <w:rPr>
          <w:ins w:id="9787" w:author="Trakinat, Jean" w:date="2025-09-04T15:43:00Z" w16du:dateUtc="2025-09-04T19:43:00Z"/>
        </w:rPr>
      </w:pPr>
      <w:ins w:id="9788" w:author="Trakinat, Jean" w:date="2025-09-04T15:43:00Z" w16du:dateUtc="2025-09-04T19:43:00Z">
        <w:r>
          <w:t>Table 5.5.5.2-1: Gap analysis for this use case</w:t>
        </w:r>
      </w:ins>
    </w:p>
    <w:tbl>
      <w:tblPr>
        <w:tblW w:w="9883" w:type="dxa"/>
        <w:tblLayout w:type="fixed"/>
        <w:tblCellMar>
          <w:left w:w="0" w:type="dxa"/>
          <w:right w:w="0" w:type="dxa"/>
        </w:tblCellMar>
        <w:tblLook w:val="04A0" w:firstRow="1" w:lastRow="0" w:firstColumn="1" w:lastColumn="0" w:noHBand="0" w:noVBand="1"/>
        <w:tblPrChange w:id="9789" w:author="Core Standardization and Research Team" w:date="2025-08-14T15:57:00Z" w16du:dateUtc="2025-08-14T10:27:00Z">
          <w:tblPr>
            <w:tblW w:w="9883" w:type="dxa"/>
            <w:tblLayout w:type="fixed"/>
            <w:tblCellMar>
              <w:left w:w="0" w:type="dxa"/>
              <w:right w:w="0" w:type="dxa"/>
            </w:tblCellMar>
            <w:tblLook w:val="04A0" w:firstRow="1" w:lastRow="0" w:firstColumn="1" w:lastColumn="0" w:noHBand="0" w:noVBand="1"/>
          </w:tblPr>
        </w:tblPrChange>
      </w:tblPr>
      <w:tblGrid>
        <w:gridCol w:w="2517"/>
        <w:gridCol w:w="4424"/>
        <w:gridCol w:w="2942"/>
        <w:tblGridChange w:id="9790">
          <w:tblGrid>
            <w:gridCol w:w="2517"/>
            <w:gridCol w:w="4424"/>
            <w:gridCol w:w="2942"/>
          </w:tblGrid>
        </w:tblGridChange>
      </w:tblGrid>
      <w:tr w:rsidR="001770DD" w:rsidRPr="00AA635E" w14:paraId="040CFA41" w14:textId="77777777" w:rsidTr="009348F7">
        <w:trPr>
          <w:trHeight w:val="642"/>
          <w:ins w:id="9791" w:author="Trakinat, Jean" w:date="2025-09-04T15:43:00Z"/>
          <w:trPrChange w:id="9792" w:author="Core Standardization and Research Team" w:date="2025-08-14T15:57:00Z" w16du:dateUtc="2025-08-14T10:27:00Z">
            <w:trPr>
              <w:trHeight w:val="642"/>
            </w:trPr>
          </w:trPrChange>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Change w:id="9793" w:author="Core Standardization and Research Team" w:date="2025-08-14T15:57:00Z" w16du:dateUtc="2025-08-14T10:27:00Z">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tcPrChange>
          </w:tcPr>
          <w:p w14:paraId="06CAC5A1" w14:textId="77777777" w:rsidR="001770DD" w:rsidRPr="001770DD" w:rsidRDefault="001770DD" w:rsidP="001770DD">
            <w:pPr>
              <w:pStyle w:val="TAH"/>
              <w:rPr>
                <w:ins w:id="9794" w:author="Trakinat, Jean" w:date="2025-09-04T15:43:00Z" w16du:dateUtc="2025-09-04T19:43:00Z"/>
              </w:rPr>
            </w:pPr>
            <w:ins w:id="9795" w:author="Trakinat, Jean" w:date="2025-09-04T15:43:00Z" w16du:dateUtc="2025-09-04T19:43:00Z">
              <w:r w:rsidRPr="001770DD">
                <w:t>Specifications and clauses</w:t>
              </w:r>
            </w:ins>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Change w:id="9796" w:author="Core Standardization and Research Team" w:date="2025-08-14T15:57:00Z" w16du:dateUtc="2025-08-14T10:27:00Z">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tcPrChange>
          </w:tcPr>
          <w:p w14:paraId="2C0C5E39" w14:textId="77777777" w:rsidR="001770DD" w:rsidRPr="001770DD" w:rsidRDefault="001770DD" w:rsidP="001770DD">
            <w:pPr>
              <w:pStyle w:val="TAH"/>
              <w:rPr>
                <w:ins w:id="9797" w:author="Trakinat, Jean" w:date="2025-09-04T15:43:00Z" w16du:dateUtc="2025-09-04T19:43:00Z"/>
              </w:rPr>
            </w:pPr>
            <w:ins w:id="9798" w:author="Trakinat, Jean" w:date="2025-09-04T15:43:00Z" w16du:dateUtc="2025-09-04T19:43:00Z">
              <w:r w:rsidRPr="001770DD">
                <w:t>Examples of Existing </w:t>
              </w:r>
            </w:ins>
          </w:p>
          <w:p w14:paraId="7187750A" w14:textId="77777777" w:rsidR="001770DD" w:rsidRPr="001770DD" w:rsidRDefault="001770DD" w:rsidP="001770DD">
            <w:pPr>
              <w:pStyle w:val="TAH"/>
              <w:rPr>
                <w:ins w:id="9799" w:author="Trakinat, Jean" w:date="2025-09-04T15:43:00Z" w16du:dateUtc="2025-09-04T19:43:00Z"/>
              </w:rPr>
            </w:pPr>
            <w:ins w:id="9800" w:author="Trakinat, Jean" w:date="2025-09-04T15:43:00Z" w16du:dateUtc="2025-09-04T19:43:00Z">
              <w:r w:rsidRPr="001770DD">
                <w:t>Requirement</w:t>
              </w:r>
              <w:r w:rsidRPr="001770DD">
                <w:rPr>
                  <w:rFonts w:eastAsia="SimSun"/>
                </w:rPr>
                <w:t>s</w:t>
              </w:r>
            </w:ins>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Change w:id="9801" w:author="Core Standardization and Research Team" w:date="2025-08-14T15:57:00Z" w16du:dateUtc="2025-08-14T10:27:00Z">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tcPrChange>
          </w:tcPr>
          <w:p w14:paraId="74A1F3A5" w14:textId="77777777" w:rsidR="001770DD" w:rsidRPr="001770DD" w:rsidRDefault="001770DD" w:rsidP="001770DD">
            <w:pPr>
              <w:pStyle w:val="TAH"/>
              <w:rPr>
                <w:ins w:id="9802" w:author="Trakinat, Jean" w:date="2025-09-04T15:43:00Z" w16du:dateUtc="2025-09-04T19:43:00Z"/>
              </w:rPr>
            </w:pPr>
            <w:ins w:id="9803" w:author="Trakinat, Jean" w:date="2025-09-04T15:43:00Z" w16du:dateUtc="2025-09-04T19:43:00Z">
              <w:r w:rsidRPr="001770DD">
                <w:t>Gap Analysis</w:t>
              </w:r>
            </w:ins>
          </w:p>
        </w:tc>
      </w:tr>
      <w:tr w:rsidR="001770DD" w:rsidRPr="00AA635E" w14:paraId="55835F32" w14:textId="77777777" w:rsidTr="009348F7">
        <w:trPr>
          <w:trHeight w:val="580"/>
          <w:ins w:id="9804" w:author="Trakinat, Jean" w:date="2025-09-04T15:43:00Z"/>
          <w:trPrChange w:id="9805" w:author="Core Standardization and Research Team" w:date="2025-08-14T15:58:00Z" w16du:dateUtc="2025-08-14T10:28:00Z">
            <w:trPr>
              <w:trHeight w:val="580"/>
            </w:trPr>
          </w:trPrChange>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Change w:id="9806" w:author="Core Standardization and Research Team" w:date="2025-08-14T15:58:00Z" w16du:dateUtc="2025-08-14T10:28:00Z">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tcPrChange>
          </w:tcPr>
          <w:p w14:paraId="00E94617" w14:textId="77777777" w:rsidR="001770DD" w:rsidRDefault="001770DD" w:rsidP="009348F7">
            <w:pPr>
              <w:rPr>
                <w:ins w:id="9807" w:author="Trakinat, Jean" w:date="2025-09-04T15:43:00Z" w16du:dateUtc="2025-09-04T19:43:00Z"/>
                <w:rFonts w:ascii="Arial" w:hAnsi="Arial" w:cs="Arial"/>
                <w:sz w:val="16"/>
                <w:szCs w:val="16"/>
              </w:rPr>
            </w:pPr>
            <w:ins w:id="9808" w:author="Trakinat, Jean" w:date="2025-09-04T15:43:00Z" w16du:dateUtc="2025-09-04T19:43:00Z">
              <w:r>
                <w:rPr>
                  <w:rFonts w:ascii="Arial" w:hAnsi="Arial" w:cs="Arial"/>
                  <w:sz w:val="16"/>
                  <w:szCs w:val="16"/>
                </w:rPr>
                <w:t>TR 23.288 [114]</w:t>
              </w:r>
            </w:ins>
          </w:p>
          <w:p w14:paraId="103295DC" w14:textId="77777777" w:rsidR="001770DD" w:rsidRDefault="001770DD" w:rsidP="009348F7">
            <w:pPr>
              <w:rPr>
                <w:ins w:id="9809" w:author="Trakinat, Jean" w:date="2025-09-04T15:43:00Z" w16du:dateUtc="2025-09-04T19:43:00Z"/>
                <w:rFonts w:ascii="Arial" w:hAnsi="Arial" w:cs="Arial"/>
                <w:sz w:val="16"/>
                <w:szCs w:val="16"/>
              </w:rPr>
            </w:pPr>
            <w:ins w:id="9810" w:author="Trakinat, Jean" w:date="2025-09-04T15:43:00Z" w16du:dateUtc="2025-09-04T19:43:00Z">
              <w:r>
                <w:rPr>
                  <w:rFonts w:ascii="Arial" w:hAnsi="Arial" w:cs="Arial"/>
                  <w:sz w:val="16"/>
                  <w:szCs w:val="16"/>
                </w:rPr>
                <w:t xml:space="preserve">6.5.2  Input Data. </w:t>
              </w:r>
            </w:ins>
          </w:p>
          <w:p w14:paraId="7FABC08E" w14:textId="77777777" w:rsidR="001770DD" w:rsidRDefault="001770DD" w:rsidP="009348F7">
            <w:pPr>
              <w:rPr>
                <w:ins w:id="9811" w:author="Trakinat, Jean" w:date="2025-09-04T15:43:00Z" w16du:dateUtc="2025-09-04T19:43:00Z"/>
                <w:rFonts w:ascii="Arial" w:hAnsi="Arial" w:cs="Arial"/>
                <w:sz w:val="16"/>
                <w:szCs w:val="16"/>
              </w:rPr>
            </w:pPr>
          </w:p>
          <w:p w14:paraId="7B0716A9" w14:textId="77777777" w:rsidR="001770DD" w:rsidRDefault="001770DD" w:rsidP="009348F7">
            <w:pPr>
              <w:rPr>
                <w:ins w:id="9812" w:author="Trakinat, Jean" w:date="2025-09-04T15:43:00Z" w16du:dateUtc="2025-09-04T19:43:00Z"/>
                <w:rFonts w:ascii="Arial" w:hAnsi="Arial" w:cs="Arial"/>
                <w:sz w:val="16"/>
                <w:szCs w:val="16"/>
              </w:rPr>
            </w:pPr>
          </w:p>
          <w:p w14:paraId="59FD386B" w14:textId="77777777" w:rsidR="001770DD" w:rsidRPr="00FE10AE" w:rsidRDefault="001770DD" w:rsidP="009348F7">
            <w:pPr>
              <w:rPr>
                <w:ins w:id="9813" w:author="Trakinat, Jean" w:date="2025-09-04T15:43:00Z" w16du:dateUtc="2025-09-04T19:43:00Z"/>
                <w:rFonts w:ascii="Arial" w:hAnsi="Arial" w:cs="Arial"/>
                <w:sz w:val="16"/>
                <w:szCs w:val="16"/>
              </w:rPr>
            </w:pPr>
            <w:ins w:id="9814" w:author="Trakinat, Jean" w:date="2025-09-04T15:43:00Z" w16du:dateUtc="2025-09-04T19:43:00Z">
              <w:r>
                <w:rPr>
                  <w:rFonts w:ascii="Arial" w:hAnsi="Arial" w:cs="Arial"/>
                  <w:sz w:val="16"/>
                  <w:szCs w:val="16"/>
                </w:rPr>
                <w:t>6.2.8.2.3 Data Collection Procedure from UE</w:t>
              </w:r>
            </w:ins>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Change w:id="9815" w:author="Core Standardization and Research Team" w:date="2025-08-14T15:58:00Z" w16du:dateUtc="2025-08-14T10:28:00Z">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tcPrChange>
          </w:tcPr>
          <w:p w14:paraId="626A57C8" w14:textId="77777777" w:rsidR="001770DD" w:rsidRDefault="001770DD" w:rsidP="009348F7">
            <w:pPr>
              <w:rPr>
                <w:ins w:id="9816" w:author="Trakinat, Jean" w:date="2025-09-04T15:43:00Z" w16du:dateUtc="2025-09-04T19:43:00Z"/>
                <w:rFonts w:ascii="Arial" w:hAnsi="Arial" w:cs="Arial"/>
                <w:sz w:val="16"/>
                <w:szCs w:val="16"/>
              </w:rPr>
            </w:pPr>
            <w:ins w:id="9817" w:author="Trakinat, Jean" w:date="2025-09-04T15:43:00Z" w16du:dateUtc="2025-09-04T19:43:00Z">
              <w:r w:rsidRPr="00514901">
                <w:rPr>
                  <w:rFonts w:ascii="Arial" w:hAnsi="Arial" w:cs="Arial"/>
                  <w:sz w:val="16"/>
                  <w:szCs w:val="16"/>
                </w:rPr>
                <w:lastRenderedPageBreak/>
                <w:t>NOTE 2:</w:t>
              </w:r>
              <w:r w:rsidRPr="00514901">
                <w:rPr>
                  <w:rFonts w:ascii="Arial" w:hAnsi="Arial" w:cs="Arial"/>
                  <w:sz w:val="16"/>
                  <w:szCs w:val="16"/>
                </w:rPr>
                <w:t> </w:t>
              </w:r>
              <w:r w:rsidRPr="00514901">
                <w:rPr>
                  <w:rFonts w:ascii="Arial" w:hAnsi="Arial" w:cs="Arial"/>
                  <w:sz w:val="16"/>
                  <w:szCs w:val="16"/>
                </w:rPr>
                <w:t> </w:t>
              </w:r>
              <w:r w:rsidRPr="00514901">
                <w:rPr>
                  <w:rFonts w:ascii="Arial" w:hAnsi="Arial" w:cs="Arial"/>
                  <w:sz w:val="16"/>
                  <w:szCs w:val="16"/>
                </w:rPr>
                <w:t xml:space="preserve">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w:t>
              </w:r>
              <w:r w:rsidRPr="00514901">
                <w:rPr>
                  <w:rFonts w:ascii="Arial" w:hAnsi="Arial" w:cs="Arial"/>
                  <w:sz w:val="16"/>
                  <w:szCs w:val="16"/>
                </w:rPr>
                <w:lastRenderedPageBreak/>
                <w:t>the same range per UE attribute can form a collective attribute set.</w:t>
              </w:r>
            </w:ins>
          </w:p>
          <w:p w14:paraId="24B6779D" w14:textId="77777777" w:rsidR="001770DD" w:rsidRDefault="001770DD" w:rsidP="009348F7">
            <w:pPr>
              <w:rPr>
                <w:ins w:id="9818" w:author="Trakinat, Jean" w:date="2025-09-04T15:43:00Z" w16du:dateUtc="2025-09-04T19:43:00Z"/>
                <w:rFonts w:ascii="Arial" w:hAnsi="Arial" w:cs="Arial"/>
                <w:sz w:val="16"/>
                <w:szCs w:val="16"/>
              </w:rPr>
            </w:pPr>
          </w:p>
          <w:p w14:paraId="0717815A" w14:textId="77777777" w:rsidR="001770DD" w:rsidRPr="008218AB" w:rsidRDefault="001770DD" w:rsidP="009348F7">
            <w:pPr>
              <w:rPr>
                <w:ins w:id="9819" w:author="Trakinat, Jean" w:date="2025-09-04T15:43:00Z" w16du:dateUtc="2025-09-04T19:43:00Z"/>
                <w:rFonts w:ascii="Arial" w:hAnsi="Arial" w:cs="Arial"/>
                <w:sz w:val="16"/>
                <w:szCs w:val="16"/>
              </w:rPr>
            </w:pPr>
            <w:ins w:id="9820" w:author="Trakinat, Jean" w:date="2025-09-04T15:43:00Z" w16du:dateUtc="2025-09-04T19:43:00Z">
              <w:r w:rsidRPr="00CE70A0">
                <w:rPr>
                  <w:rFonts w:ascii="Arial" w:hAnsi="Arial" w:cs="Arial"/>
                  <w:sz w:val="16"/>
                  <w:szCs w:val="16"/>
                </w:rPr>
                <w:t>NOTE 2:</w:t>
              </w:r>
              <w:r w:rsidRPr="00CE70A0">
                <w:rPr>
                  <w:rFonts w:ascii="Arial" w:hAnsi="Arial" w:cs="Arial"/>
                  <w:sz w:val="16"/>
                  <w:szCs w:val="16"/>
                </w:rPr>
                <w:t> </w:t>
              </w:r>
              <w:r w:rsidRPr="00CE70A0">
                <w:rPr>
                  <w:rFonts w:ascii="Arial" w:hAnsi="Arial" w:cs="Arial"/>
                  <w:sz w:val="16"/>
                  <w:szCs w:val="16"/>
                </w:rPr>
                <w:t> </w:t>
              </w:r>
              <w:r w:rsidRPr="00CE70A0">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ins>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Change w:id="9821" w:author="Core Standardization and Research Team" w:date="2025-08-14T15:58:00Z" w16du:dateUtc="2025-08-14T10:28:00Z">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tcPrChange>
          </w:tcPr>
          <w:p w14:paraId="0433E275" w14:textId="77777777" w:rsidR="001770DD" w:rsidRPr="00FE10AE" w:rsidRDefault="001770DD" w:rsidP="009348F7">
            <w:pPr>
              <w:rPr>
                <w:ins w:id="9822" w:author="Trakinat, Jean" w:date="2025-09-04T15:43:00Z" w16du:dateUtc="2025-09-04T19:43:00Z"/>
                <w:rFonts w:ascii="Arial" w:hAnsi="Arial" w:cs="Arial"/>
                <w:sz w:val="16"/>
                <w:szCs w:val="16"/>
              </w:rPr>
            </w:pPr>
            <w:ins w:id="9823" w:author="Trakinat, Jean" w:date="2025-09-04T15:43:00Z" w16du:dateUtc="2025-09-04T19:43:00Z">
              <w:r>
                <w:rPr>
                  <w:rFonts w:ascii="Arial" w:hAnsi="Arial" w:cs="Arial"/>
                  <w:sz w:val="16"/>
                  <w:szCs w:val="16"/>
                </w:rPr>
                <w:lastRenderedPageBreak/>
                <w:t>NWDAF can request this information from Data collection AF however there is no framework in 5G system to decide what data to be anonymized to be shared to third party application.</w:t>
              </w:r>
            </w:ins>
          </w:p>
        </w:tc>
      </w:tr>
    </w:tbl>
    <w:p w14:paraId="5BBD194E" w14:textId="77777777" w:rsidR="001770DD" w:rsidRPr="001770DD" w:rsidRDefault="001770DD" w:rsidP="001770DD">
      <w:pPr>
        <w:rPr>
          <w:ins w:id="9824" w:author="Trakinat, Jean" w:date="2025-09-04T15:42:00Z" w16du:dateUtc="2025-09-04T19:42:00Z"/>
          <w:lang w:val="en-US" w:eastAsia="zh-CN"/>
        </w:rPr>
      </w:pPr>
    </w:p>
    <w:p w14:paraId="210F52F5" w14:textId="62729A57" w:rsidR="002E35DD" w:rsidRDefault="002E35DD" w:rsidP="00864E28">
      <w:pPr>
        <w:pStyle w:val="Heading4"/>
      </w:pPr>
      <w:bookmarkStart w:id="9825" w:name="_Toc208225939"/>
      <w:r>
        <w:t>5.5.</w:t>
      </w:r>
      <w:r w:rsidR="00A26FF1">
        <w:t>5</w:t>
      </w:r>
      <w:r>
        <w:t>.</w:t>
      </w:r>
      <w:del w:id="9826" w:author="Trakinat, Jean" w:date="2025-09-04T15:42:00Z" w16du:dateUtc="2025-09-04T19:42:00Z">
        <w:r w:rsidDel="001770DD">
          <w:delText>2</w:delText>
        </w:r>
      </w:del>
      <w:ins w:id="9827" w:author="Trakinat, Jean" w:date="2025-09-04T15:42:00Z" w16du:dateUtc="2025-09-04T19:42:00Z">
        <w:r w:rsidR="001770DD">
          <w:t>3</w:t>
        </w:r>
      </w:ins>
      <w:r>
        <w:tab/>
        <w:t>Potential New Requirements needed to support the use case</w:t>
      </w:r>
      <w:bookmarkEnd w:id="9825"/>
    </w:p>
    <w:p w14:paraId="63EE3D8B" w14:textId="25593EF7" w:rsidR="002E35DD" w:rsidRDefault="002E35DD" w:rsidP="002E35DD">
      <w:r>
        <w:t xml:space="preserve">[PR </w:t>
      </w:r>
      <w:r w:rsidR="00A26FF1">
        <w:t>5.5.5</w:t>
      </w:r>
      <w:r>
        <w:t>.</w:t>
      </w:r>
      <w:del w:id="9828" w:author="Trakinat, Jean" w:date="2025-09-04T15:45:00Z" w16du:dateUtc="2025-09-04T19:45:00Z">
        <w:r w:rsidDel="001770DD">
          <w:delText>2</w:delText>
        </w:r>
      </w:del>
      <w:ins w:id="9829" w:author="Trakinat, Jean" w:date="2025-09-04T15:45:00Z" w16du:dateUtc="2025-09-04T19:45:00Z">
        <w:r w:rsidR="001770DD">
          <w:t>3</w:t>
        </w:r>
      </w:ins>
      <w:r>
        <w:t xml:space="preserve">-1] </w:t>
      </w:r>
      <w:r w:rsidR="00B16621" w:rsidRPr="00B16621">
        <w:t xml:space="preserve">Subject to regulation, operator(s) policy and user consent, the 6G network shall support </w:t>
      </w:r>
      <w:ins w:id="9830" w:author="Trakinat, Jean" w:date="2025-09-04T15:46:00Z" w16du:dateUtc="2025-09-04T19:46:00Z">
        <w:r w:rsidR="001770DD">
          <w:t>to enable access from authorized third parties to process</w:t>
        </w:r>
      </w:ins>
      <w:ins w:id="9831" w:author="Trakinat, Jean" w:date="2025-09-04T15:47:00Z" w16du:dateUtc="2025-09-04T19:47:00Z">
        <w:r w:rsidR="001770DD">
          <w:t>ed</w:t>
        </w:r>
      </w:ins>
      <w:ins w:id="9832" w:author="Trakinat, Jean" w:date="2025-09-04T15:46:00Z" w16du:dateUtc="2025-09-04T19:46:00Z">
        <w:r w:rsidR="001770DD">
          <w:t xml:space="preserve"> </w:t>
        </w:r>
      </w:ins>
      <w:ins w:id="9833" w:author="Trakinat, Jean" w:date="2025-09-04T15:47:00Z" w16du:dateUtc="2025-09-04T19:47:00Z">
        <w:r w:rsidR="001770DD">
          <w:t xml:space="preserve">data </w:t>
        </w:r>
      </w:ins>
      <w:del w:id="9834" w:author="Trakinat, Jean" w:date="2025-09-04T15:48:00Z" w16du:dateUtc="2025-09-04T19:48:00Z">
        <w:r w:rsidR="00B16621" w:rsidRPr="00B16621" w:rsidDel="001770DD">
          <w:delText xml:space="preserve">procedure(s) to expose aggregated (non-sensitive/anonymized/non-personally identifiable) information </w:delText>
        </w:r>
      </w:del>
      <w:r w:rsidR="00B16621" w:rsidRPr="00B16621">
        <w:t>related to UEs</w:t>
      </w:r>
      <w:del w:id="9835" w:author="Trakinat, Jean" w:date="2025-09-04T15:49:00Z" w16du:dateUtc="2025-09-04T19:49:00Z">
        <w:r w:rsidR="00B16621" w:rsidRPr="00B16621" w:rsidDel="00D14541">
          <w:delText>,</w:delText>
        </w:r>
      </w:del>
      <w:r w:rsidR="00B16621" w:rsidRPr="00B16621">
        <w:t xml:space="preserve"> served by the network</w:t>
      </w:r>
      <w:ins w:id="9836" w:author="Trakinat, Jean" w:date="2025-09-04T15:49:00Z" w16du:dateUtc="2025-09-04T19:49:00Z">
        <w:r w:rsidR="00D14541">
          <w:t xml:space="preserve"> (for example</w:t>
        </w:r>
      </w:ins>
      <w:del w:id="9837" w:author="Trakinat, Jean" w:date="2025-09-04T15:49:00Z" w16du:dateUtc="2025-09-04T19:49:00Z">
        <w:r w:rsidR="00B16621" w:rsidRPr="00B16621" w:rsidDel="00D14541">
          <w:delText xml:space="preserve">, e.g. </w:delText>
        </w:r>
      </w:del>
      <w:r w:rsidR="00B16621" w:rsidRPr="00B16621">
        <w:t>number of UEs in a geographical location, their mobility pattern, application usage trends</w:t>
      </w:r>
      <w:ins w:id="9838" w:author="Trakinat, Jean" w:date="2025-09-04T15:49:00Z" w16du:dateUtc="2025-09-04T19:49:00Z">
        <w:r w:rsidR="00D14541">
          <w:t xml:space="preserve">) </w:t>
        </w:r>
      </w:ins>
      <w:del w:id="9839" w:author="Trakinat, Jean" w:date="2025-09-04T15:50:00Z" w16du:dateUtc="2025-09-04T19:50:00Z">
        <w:r w:rsidR="00B16621" w:rsidRPr="00B16621" w:rsidDel="00D14541">
          <w:delText xml:space="preserve">, from the network to authorized 3rd parties </w:delText>
        </w:r>
      </w:del>
      <w:r w:rsidR="00B16621" w:rsidRPr="00B16621">
        <w:t>without exposing UE identities</w:t>
      </w:r>
      <w:ins w:id="9840" w:author="Trakinat, Jean" w:date="2025-09-04T15:50:00Z" w16du:dateUtc="2025-09-04T19:50:00Z">
        <w:r w:rsidR="00D14541">
          <w:t xml:space="preserve"> and individual user data including Personally Identifiable Information (PII) or sensitive data</w:t>
        </w:r>
      </w:ins>
      <w:r>
        <w:t>.</w:t>
      </w:r>
    </w:p>
    <w:p w14:paraId="18147BE8" w14:textId="2051F620" w:rsidR="001520BD" w:rsidRDefault="001520BD" w:rsidP="001520BD">
      <w:pPr>
        <w:pStyle w:val="NO"/>
      </w:pPr>
      <w:r>
        <w:t>NOTE 1:</w:t>
      </w:r>
      <w:r>
        <w:tab/>
      </w:r>
      <w:ins w:id="9841" w:author="Trakinat, Jean" w:date="2025-09-04T15:51:00Z" w16du:dateUtc="2025-09-04T19:51:00Z">
        <w:r w:rsidR="00D14541" w:rsidRPr="00D14541">
          <w:t>Processed data refers to the analysis of data to produce new data including among other statistics on the data, correlating data, aggregating data.</w:t>
        </w:r>
      </w:ins>
      <w:del w:id="9842" w:author="Trakinat, Jean" w:date="2025-09-04T15:51:00Z" w16du:dateUtc="2025-09-04T19:51:00Z">
        <w:r w:rsidDel="00D14541">
          <w:delText>Individual user data will not be exposed</w:delText>
        </w:r>
      </w:del>
      <w:r>
        <w:t>.</w:t>
      </w:r>
    </w:p>
    <w:p w14:paraId="64E22B07" w14:textId="6143C3EB" w:rsidR="001520BD" w:rsidRDefault="001520BD" w:rsidP="001520BD">
      <w:pPr>
        <w:pStyle w:val="NO"/>
      </w:pPr>
      <w:r>
        <w:t>NOTE</w:t>
      </w:r>
      <w:r w:rsidR="00C858AC">
        <w:t xml:space="preserve"> </w:t>
      </w:r>
      <w:r>
        <w:t>2:</w:t>
      </w:r>
      <w:r>
        <w:tab/>
        <w:t xml:space="preserve">The existing security, privacy policies and procedures for collecting and processing user data </w:t>
      </w:r>
      <w:ins w:id="9843" w:author="Trakinat, Jean" w:date="2025-09-04T15:51:00Z" w16du:dateUtc="2025-09-04T19:51:00Z">
        <w:r w:rsidR="00D14541">
          <w:t xml:space="preserve">(e.g. via anonymisation) </w:t>
        </w:r>
      </w:ins>
      <w:r>
        <w:t>will be preserved.</w:t>
      </w:r>
    </w:p>
    <w:p w14:paraId="4BD98ACE" w14:textId="068EEA5A" w:rsidR="00C858AC" w:rsidDel="00D14541" w:rsidRDefault="001520BD" w:rsidP="002676FD">
      <w:pPr>
        <w:pStyle w:val="EditorsNote"/>
        <w:rPr>
          <w:del w:id="9844" w:author="Trakinat, Jean" w:date="2025-09-04T15:52:00Z" w16du:dateUtc="2025-09-04T19:52:00Z"/>
        </w:rPr>
      </w:pPr>
      <w:del w:id="9845" w:author="Trakinat, Jean" w:date="2025-09-04T15:52:00Z" w16du:dateUtc="2025-09-04T19:52:00Z">
        <w:r w:rsidRPr="00B335AC" w:rsidDel="00D14541">
          <w:delText>Editor’s Note: This requirement is FFS</w:delText>
        </w:r>
      </w:del>
    </w:p>
    <w:p w14:paraId="3763A39A" w14:textId="3CDC304F" w:rsidR="00C15CB0" w:rsidRDefault="00160A0F">
      <w:pPr>
        <w:pStyle w:val="Heading3"/>
      </w:pPr>
      <w:bookmarkStart w:id="9846" w:name="_Toc208225940"/>
      <w:r>
        <w:t>5.</w:t>
      </w:r>
      <w:r w:rsidR="008473B7">
        <w:t>5</w:t>
      </w:r>
      <w:r>
        <w:t>.</w:t>
      </w:r>
      <w:r w:rsidR="00D35EC7">
        <w:rPr>
          <w:rFonts w:hint="eastAsia"/>
        </w:rPr>
        <w:t>6</w:t>
      </w:r>
      <w:r>
        <w:tab/>
        <w:t xml:space="preserve">Considerations on </w:t>
      </w:r>
      <w:r w:rsidR="005944E5">
        <w:t>privacy</w:t>
      </w:r>
      <w:bookmarkEnd w:id="9846"/>
    </w:p>
    <w:p w14:paraId="04881D25" w14:textId="2917669A" w:rsidR="00C15CB0" w:rsidRDefault="00160A0F">
      <w:pPr>
        <w:pStyle w:val="Heading4"/>
      </w:pPr>
      <w:bookmarkStart w:id="9847" w:name="_Toc208225941"/>
      <w:r>
        <w:t>5.</w:t>
      </w:r>
      <w:r w:rsidR="008473B7">
        <w:t>5</w:t>
      </w:r>
      <w:r>
        <w:t>.</w:t>
      </w:r>
      <w:r w:rsidR="00D35EC7">
        <w:rPr>
          <w:rFonts w:hint="eastAsia"/>
        </w:rPr>
        <w:t>6</w:t>
      </w:r>
      <w:r>
        <w:t>.1</w:t>
      </w:r>
      <w:r>
        <w:tab/>
        <w:t>Description</w:t>
      </w:r>
      <w:bookmarkEnd w:id="9847"/>
    </w:p>
    <w:p w14:paraId="74D2D1E1" w14:textId="77777777" w:rsidR="00C15CB0" w:rsidRDefault="00160A0F">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and also any information that can </w:t>
      </w:r>
      <w:r>
        <w:rPr>
          <w:b/>
          <w:bCs/>
        </w:rPr>
        <w:t>distinguish</w:t>
      </w:r>
      <w:r>
        <w:t xml:space="preserve"> one user from others.</w:t>
      </w:r>
    </w:p>
    <w:p w14:paraId="4BD44607" w14:textId="77777777" w:rsidR="00C15CB0" w:rsidRDefault="00160A0F">
      <w:r>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0"/>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0"/>
      </w:pPr>
      <w:r>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0"/>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6A97ED1F" w:rsidR="00C15CB0" w:rsidRDefault="00160A0F">
      <w:pPr>
        <w:pStyle w:val="Heading4"/>
      </w:pPr>
      <w:bookmarkStart w:id="9848" w:name="_Toc208225942"/>
      <w:r>
        <w:t>5.</w:t>
      </w:r>
      <w:r w:rsidR="008473B7">
        <w:t>5</w:t>
      </w:r>
      <w:r>
        <w:t>.</w:t>
      </w:r>
      <w:r w:rsidR="00D35EC7">
        <w:rPr>
          <w:rFonts w:hint="eastAsia"/>
        </w:rPr>
        <w:t>6</w:t>
      </w:r>
      <w:r>
        <w:t>.2</w:t>
      </w:r>
      <w:r>
        <w:tab/>
        <w:t>Existing features partly or fully covering the functionality</w:t>
      </w:r>
      <w:bookmarkEnd w:id="9848"/>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lastRenderedPageBreak/>
        <w:t>Requirements for privacy for 4G are defined in TS 22.278 [74]:</w:t>
      </w:r>
    </w:p>
    <w:p w14:paraId="6A94EC8F" w14:textId="77777777" w:rsidR="00C15CB0" w:rsidRDefault="00160A0F">
      <w:pPr>
        <w:rPr>
          <w:i/>
          <w:iCs/>
        </w:rPr>
      </w:pPr>
      <w:r>
        <w:rPr>
          <w:i/>
          <w:iCs/>
        </w:rPr>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5EF06A7F" w:rsidR="00C15CB0" w:rsidRDefault="00160A0F">
      <w:pPr>
        <w:pStyle w:val="Heading4"/>
      </w:pPr>
      <w:bookmarkStart w:id="9849" w:name="_Toc208225943"/>
      <w:r>
        <w:t>5.</w:t>
      </w:r>
      <w:r w:rsidR="008473B7">
        <w:t>5</w:t>
      </w:r>
      <w:r>
        <w:t>.</w:t>
      </w:r>
      <w:r w:rsidR="00D35EC7">
        <w:rPr>
          <w:rFonts w:hint="eastAsia"/>
        </w:rPr>
        <w:t>6</w:t>
      </w:r>
      <w:r>
        <w:t>.3</w:t>
      </w:r>
      <w:r>
        <w:tab/>
        <w:t>Potential New Requirements</w:t>
      </w:r>
      <w:bookmarkEnd w:id="9849"/>
    </w:p>
    <w:p w14:paraId="30DA98CB" w14:textId="3F243CF6" w:rsidR="00C15CB0" w:rsidRDefault="00160A0F">
      <w:r>
        <w:t>[PR 5.</w:t>
      </w:r>
      <w:r w:rsidR="008473B7">
        <w:t>5</w:t>
      </w:r>
      <w:r>
        <w:t>.</w:t>
      </w:r>
      <w:r w:rsidR="00D35EC7">
        <w:rPr>
          <w:rFonts w:eastAsiaTheme="minorEastAsia" w:hint="eastAsia"/>
          <w:lang w:eastAsia="zh-CN"/>
        </w:rPr>
        <w:t>6</w:t>
      </w:r>
      <w:r>
        <w:t>.3-1]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pPr>
      <w:r>
        <w:t>Editor's Note: The requirement above is FFS</w:t>
      </w:r>
    </w:p>
    <w:p w14:paraId="0A2C899A" w14:textId="17519010" w:rsidR="00C15CB0" w:rsidRDefault="00160A0F">
      <w:pPr>
        <w:pStyle w:val="Heading3"/>
      </w:pPr>
      <w:bookmarkStart w:id="9850" w:name="_Toc208225944"/>
      <w:r>
        <w:t>5.</w:t>
      </w:r>
      <w:r w:rsidR="008473B7">
        <w:t>5</w:t>
      </w:r>
      <w:r>
        <w:t>.</w:t>
      </w:r>
      <w:r w:rsidR="00D35EC7">
        <w:rPr>
          <w:rFonts w:hint="eastAsia"/>
        </w:rPr>
        <w:t>7</w:t>
      </w:r>
      <w:r>
        <w:tab/>
        <w:t>Use Case on privacy protection of data exposure</w:t>
      </w:r>
      <w:bookmarkEnd w:id="9850"/>
    </w:p>
    <w:p w14:paraId="69A78AEC" w14:textId="6EA43D26" w:rsidR="00C15CB0" w:rsidRDefault="00160A0F">
      <w:pPr>
        <w:pStyle w:val="Heading4"/>
      </w:pPr>
      <w:bookmarkStart w:id="9851" w:name="_Toc208225945"/>
      <w:r>
        <w:t>5.</w:t>
      </w:r>
      <w:r w:rsidR="008473B7">
        <w:t>5</w:t>
      </w:r>
      <w:r>
        <w:t>.</w:t>
      </w:r>
      <w:r w:rsidR="00D35EC7">
        <w:rPr>
          <w:rFonts w:hint="eastAsia"/>
        </w:rPr>
        <w:t>7</w:t>
      </w:r>
      <w:r>
        <w:t>.1</w:t>
      </w:r>
      <w:r>
        <w:tab/>
        <w:t>Description</w:t>
      </w:r>
      <w:bookmarkEnd w:id="9851"/>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r>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Default="005059FC">
      <w:r w:rsidRPr="005059FC">
        <w:t>As</w:t>
      </w:r>
      <w:r>
        <w:t xml:space="preserve"> the</w:t>
      </w:r>
      <w:r w:rsidRPr="005059FC">
        <w:t xml:space="preserv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Default="00160A0F">
      <w:pPr>
        <w:pStyle w:val="Heading4"/>
      </w:pPr>
      <w:bookmarkStart w:id="9852" w:name="_Toc208225946"/>
      <w:r>
        <w:t>5.</w:t>
      </w:r>
      <w:r w:rsidR="008473B7">
        <w:t>5</w:t>
      </w:r>
      <w:r>
        <w:t>.</w:t>
      </w:r>
      <w:r w:rsidR="00D35EC7">
        <w:rPr>
          <w:rFonts w:hint="eastAsia"/>
        </w:rPr>
        <w:t>7</w:t>
      </w:r>
      <w:r>
        <w:t>.2</w:t>
      </w:r>
      <w:r>
        <w:tab/>
        <w:t>Existing features partly or fully covering the use cases functionality</w:t>
      </w:r>
      <w:bookmarkEnd w:id="9852"/>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Default="00160A0F">
      <w:pPr>
        <w:rPr>
          <w:i/>
          <w:iCs/>
        </w:rPr>
      </w:pPr>
      <w:r>
        <w:rPr>
          <w:i/>
          <w:iCs/>
        </w:rPr>
        <w:t>The 5G system shall be able to:</w:t>
      </w:r>
    </w:p>
    <w:p w14:paraId="3D322043" w14:textId="77777777" w:rsidR="00C15CB0" w:rsidRDefault="00160A0F">
      <w:pPr>
        <w:pStyle w:val="B10"/>
        <w:rPr>
          <w:i/>
          <w:iCs/>
        </w:rPr>
      </w:pPr>
      <w:r>
        <w:lastRenderedPageBreak/>
        <w:t>-</w:t>
      </w:r>
      <w:r>
        <w:tab/>
      </w:r>
      <w:r>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Default="00DB194E" w:rsidP="00DB194E">
      <w:r>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Default="00DB194E" w:rsidP="00DB194E">
      <w:r>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B194E" w:rsidRDefault="00DB194E" w:rsidP="00DB194E">
      <w: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Default="00160A0F">
      <w:pPr>
        <w:pStyle w:val="Heading4"/>
      </w:pPr>
      <w:bookmarkStart w:id="9853" w:name="_Toc208225947"/>
      <w:r>
        <w:t>5.</w:t>
      </w:r>
      <w:r w:rsidR="008473B7">
        <w:t>5</w:t>
      </w:r>
      <w:r>
        <w:t>.</w:t>
      </w:r>
      <w:r w:rsidR="00D35EC7">
        <w:rPr>
          <w:rFonts w:hint="eastAsia"/>
        </w:rPr>
        <w:t>7</w:t>
      </w:r>
      <w:r>
        <w:t>.3</w:t>
      </w:r>
      <w:r>
        <w:tab/>
        <w:t>Potential New Requirements needed to support the use case</w:t>
      </w:r>
      <w:bookmarkEnd w:id="9853"/>
    </w:p>
    <w:p w14:paraId="440FC337" w14:textId="280EC792" w:rsidR="00C15CB0" w:rsidRDefault="00160A0F">
      <w:r>
        <w:t>[PR 5.</w:t>
      </w:r>
      <w:r w:rsidR="008473B7">
        <w:t>5</w:t>
      </w:r>
      <w:r>
        <w:t>.</w:t>
      </w:r>
      <w:r w:rsidR="00D35EC7">
        <w:rPr>
          <w:rFonts w:eastAsiaTheme="minorEastAsia" w:hint="eastAsia"/>
          <w:lang w:eastAsia="zh-CN"/>
        </w:rPr>
        <w:t>7</w:t>
      </w:r>
      <w:r>
        <w:t>.3-1]    Subject to operator policy and regulatory requirements, the 6G system shall support privacy protection for any information exposure to a 3rd party.</w:t>
      </w:r>
    </w:p>
    <w:p w14:paraId="4E07C193" w14:textId="72358E32" w:rsidR="006516B4" w:rsidRDefault="006516B4" w:rsidP="006516B4">
      <w:r>
        <w:t>[PR</w:t>
      </w:r>
      <w:r w:rsidR="00D35EC7">
        <w:rPr>
          <w:rFonts w:eastAsiaTheme="minorEastAsia" w:hint="eastAsia"/>
          <w:lang w:eastAsia="zh-CN"/>
        </w:rPr>
        <w:t xml:space="preserve"> </w:t>
      </w:r>
      <w:r>
        <w:t>5.5.</w:t>
      </w:r>
      <w:r w:rsidR="00D35EC7">
        <w:rPr>
          <w:rFonts w:eastAsiaTheme="minorEastAsia" w:hint="eastAsia"/>
          <w:lang w:eastAsia="zh-CN"/>
        </w:rPr>
        <w:t>7</w:t>
      </w:r>
      <w:r>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Default="006516B4" w:rsidP="006516B4">
      <w:pPr>
        <w:rPr>
          <w:ins w:id="9854" w:author="Trakinat, Jean" w:date="2025-09-04T12:52:00Z" w16du:dateUtc="2025-09-04T16:52:00Z"/>
        </w:rPr>
      </w:pPr>
      <w:r>
        <w:t>[PR</w:t>
      </w:r>
      <w:r w:rsidR="00D35EC7">
        <w:rPr>
          <w:rFonts w:eastAsiaTheme="minorEastAsia" w:hint="eastAsia"/>
          <w:lang w:eastAsia="zh-CN"/>
        </w:rPr>
        <w:t xml:space="preserve"> </w:t>
      </w:r>
      <w:r>
        <w:t>5.5.</w:t>
      </w:r>
      <w:r w:rsidR="00D35EC7">
        <w:rPr>
          <w:rFonts w:eastAsiaTheme="minorEastAsia" w:hint="eastAsia"/>
          <w:lang w:eastAsia="zh-CN"/>
        </w:rPr>
        <w:t>7</w:t>
      </w:r>
      <w:r>
        <w:t>.3-3] The 6G system shall be able to protect UE’s subscriber identities from attacks.</w:t>
      </w:r>
    </w:p>
    <w:p w14:paraId="123C9E7D" w14:textId="4CC5F0D2" w:rsidR="004A3594" w:rsidRDefault="004A3594" w:rsidP="006516B4">
      <w:ins w:id="9855" w:author="Trakinat, Jean" w:date="2025-09-04T12:52:00Z" w16du:dateUtc="2025-09-04T16:52:00Z">
        <w:r w:rsidRPr="004A3594">
          <w:t xml:space="preserve">[PR 5.5.7.3-4] Subject to national or regional regulatory requirements, the 6G system shall provide a privacy override mechanism to enable access to retained data for </w:t>
        </w:r>
      </w:ins>
      <w:ins w:id="9856" w:author="Trakinat, Jean" w:date="2025-09-04T12:53:00Z" w16du:dateUtc="2025-09-04T16:53:00Z">
        <w:r w:rsidR="007A1A93">
          <w:t>l</w:t>
        </w:r>
      </w:ins>
      <w:ins w:id="9857" w:author="Trakinat, Jean" w:date="2025-09-04T12:52:00Z" w16du:dateUtc="2025-09-04T16:52:00Z">
        <w:r w:rsidRPr="004A3594">
          <w:t>aw enforcement purposes and Lawful Interception purposes which may otherwise be subject to the privacy protection requirements [</w:t>
        </w:r>
        <w:del w:id="9858" w:author="Rapporteur" w:date="2025-09-08T14:44:00Z" w16du:dateUtc="2025-09-08T06:44:00Z">
          <w:r w:rsidR="007A1A93" w:rsidDel="0066147B">
            <w:delText>5.5.7.3XXC</w:delText>
          </w:r>
        </w:del>
      </w:ins>
      <w:ins w:id="9859" w:author="Rapporteur" w:date="2025-09-08T14:44:00Z" w16du:dateUtc="2025-09-08T06:44:00Z">
        <w:r w:rsidR="0066147B">
          <w:t>313</w:t>
        </w:r>
      </w:ins>
      <w:ins w:id="9860" w:author="Trakinat, Jean" w:date="2025-09-04T12:52:00Z" w16du:dateUtc="2025-09-04T16:52:00Z">
        <w:r w:rsidRPr="004A3594">
          <w:t>].</w:t>
        </w:r>
      </w:ins>
    </w:p>
    <w:p w14:paraId="2BC0DFFC" w14:textId="2CB1A59F" w:rsidR="00C15CB0" w:rsidRDefault="00160A0F">
      <w:pPr>
        <w:pStyle w:val="Heading3"/>
      </w:pPr>
      <w:bookmarkStart w:id="9861" w:name="_Toc208225948"/>
      <w:r>
        <w:t>5.</w:t>
      </w:r>
      <w:r w:rsidR="008473B7">
        <w:t>5</w:t>
      </w:r>
      <w:r>
        <w:t>.</w:t>
      </w:r>
      <w:r w:rsidR="00D35EC7">
        <w:rPr>
          <w:rFonts w:hint="eastAsia"/>
        </w:rPr>
        <w:t>8</w:t>
      </w:r>
      <w:r>
        <w:tab/>
        <w:t>Use case on security control enhancement with NDT in 6G network</w:t>
      </w:r>
      <w:bookmarkEnd w:id="9861"/>
    </w:p>
    <w:p w14:paraId="215D9992" w14:textId="602A7654" w:rsidR="00C15CB0" w:rsidRDefault="00160A0F">
      <w:pPr>
        <w:pStyle w:val="Heading4"/>
      </w:pPr>
      <w:bookmarkStart w:id="9862" w:name="_Toc208225949"/>
      <w:r>
        <w:t>5.</w:t>
      </w:r>
      <w:r w:rsidR="008473B7">
        <w:t>5</w:t>
      </w:r>
      <w:r>
        <w:t>.</w:t>
      </w:r>
      <w:r w:rsidR="00D35EC7">
        <w:rPr>
          <w:rFonts w:hint="eastAsia"/>
        </w:rPr>
        <w:t>8</w:t>
      </w:r>
      <w:r>
        <w:t>.1</w:t>
      </w:r>
      <w:r>
        <w:tab/>
        <w:t>Description</w:t>
      </w:r>
      <w:bookmarkEnd w:id="9862"/>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23564A7E" w:rsidR="00C15CB0" w:rsidRDefault="00160A0F">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w:t>
      </w:r>
      <w:r w:rsidR="00CA4347">
        <w:t>u</w:t>
      </w:r>
      <w:r>
        <w:t>r, and identify the root cause, then validate corresponding countermeasure in the NDT before applying to living network.</w:t>
      </w:r>
    </w:p>
    <w:p w14:paraId="33FF85F2" w14:textId="267E1C1F" w:rsidR="00C15CB0" w:rsidRDefault="00160A0F">
      <w:pPr>
        <w:pStyle w:val="TH"/>
      </w:pPr>
      <w:r>
        <w:t>Table 5.</w:t>
      </w:r>
      <w:r w:rsidR="008473B7">
        <w:t>5</w:t>
      </w:r>
      <w:r>
        <w:t>.</w:t>
      </w:r>
      <w:r w:rsidR="00D35EC7">
        <w:rPr>
          <w:rFonts w:eastAsiaTheme="minorEastAsia" w:hint="eastAsia"/>
          <w:lang w:eastAsia="zh-CN"/>
        </w:rPr>
        <w:t>8</w:t>
      </w:r>
      <w:r>
        <w:t>.1-1</w:t>
      </w:r>
      <w:r w:rsidR="00F07F70">
        <w:t>:</w:t>
      </w:r>
      <w:r>
        <w:tab/>
      </w:r>
      <w:r>
        <w:tab/>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2676FD" w14:paraId="66FF7167" w14:textId="77777777">
        <w:tc>
          <w:tcPr>
            <w:tcW w:w="1926" w:type="dxa"/>
          </w:tcPr>
          <w:p w14:paraId="6CC25C2B" w14:textId="77777777" w:rsidR="00C15CB0" w:rsidRPr="002676FD" w:rsidRDefault="00C15CB0">
            <w:pPr>
              <w:rPr>
                <w:rFonts w:ascii="Arial" w:hAnsi="Arial" w:cs="Arial"/>
                <w:sz w:val="16"/>
                <w:szCs w:val="16"/>
              </w:rPr>
            </w:pPr>
          </w:p>
        </w:tc>
        <w:tc>
          <w:tcPr>
            <w:tcW w:w="1926" w:type="dxa"/>
          </w:tcPr>
          <w:p w14:paraId="7756D3DB" w14:textId="77777777" w:rsidR="00C15CB0" w:rsidRPr="002676FD" w:rsidRDefault="00160A0F">
            <w:pPr>
              <w:rPr>
                <w:rFonts w:ascii="Arial" w:hAnsi="Arial" w:cs="Arial"/>
                <w:sz w:val="16"/>
                <w:szCs w:val="16"/>
              </w:rPr>
            </w:pPr>
            <w:r w:rsidRPr="002676FD">
              <w:rPr>
                <w:rFonts w:ascii="Arial" w:hAnsi="Arial" w:cs="Arial"/>
                <w:sz w:val="16"/>
                <w:szCs w:val="16"/>
              </w:rPr>
              <w:t>(the UN SDGs/GDC matching goals of each aspect within 3GPP context)</w:t>
            </w:r>
          </w:p>
        </w:tc>
        <w:tc>
          <w:tcPr>
            <w:tcW w:w="2713" w:type="dxa"/>
          </w:tcPr>
          <w:p w14:paraId="590A6AAC"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benefits of the use case (added value)</w:t>
            </w:r>
          </w:p>
        </w:tc>
        <w:tc>
          <w:tcPr>
            <w:tcW w:w="2520" w:type="dxa"/>
          </w:tcPr>
          <w:p w14:paraId="7FAB3AE5"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areas of attention of the use case (risks to be mitigated)</w:t>
            </w:r>
          </w:p>
        </w:tc>
      </w:tr>
      <w:tr w:rsidR="00C15CB0" w:rsidRPr="002676FD" w14:paraId="4F97E5F2" w14:textId="77777777">
        <w:tc>
          <w:tcPr>
            <w:tcW w:w="1926" w:type="dxa"/>
            <w:vMerge w:val="restart"/>
          </w:tcPr>
          <w:p w14:paraId="70AE7354" w14:textId="77777777" w:rsidR="00C15CB0" w:rsidRPr="002676FD" w:rsidRDefault="00160A0F">
            <w:pPr>
              <w:rPr>
                <w:rFonts w:ascii="Arial" w:hAnsi="Arial" w:cs="Arial"/>
                <w:b/>
                <w:bCs/>
                <w:sz w:val="16"/>
                <w:szCs w:val="16"/>
              </w:rPr>
            </w:pPr>
            <w:r w:rsidRPr="002676FD">
              <w:rPr>
                <w:rFonts w:ascii="Arial" w:hAnsi="Arial" w:cs="Arial"/>
                <w:b/>
                <w:bCs/>
                <w:sz w:val="16"/>
                <w:szCs w:val="16"/>
              </w:rPr>
              <w:t>Environmental sustainability aspects</w:t>
            </w:r>
          </w:p>
          <w:p w14:paraId="6F8B4178" w14:textId="77777777" w:rsidR="00C15CB0" w:rsidRPr="002676FD" w:rsidRDefault="00160A0F">
            <w:pPr>
              <w:rPr>
                <w:rFonts w:ascii="Arial" w:hAnsi="Arial" w:cs="Arial"/>
                <w:sz w:val="16"/>
                <w:szCs w:val="16"/>
              </w:rPr>
            </w:pPr>
            <w:r w:rsidRPr="002676FD">
              <w:rPr>
                <w:rFonts w:ascii="Arial" w:hAnsi="Arial" w:cs="Arial"/>
                <w:sz w:val="16"/>
                <w:szCs w:val="16"/>
              </w:rPr>
              <w:lastRenderedPageBreak/>
              <w:t>(UN SDGs 12, 13, 14, 15 and indirectly 6, 7 &amp; 11.</w:t>
            </w:r>
          </w:p>
          <w:p w14:paraId="4C5B7E6C" w14:textId="77777777" w:rsidR="00C15CB0" w:rsidRPr="002676FD" w:rsidRDefault="00160A0F">
            <w:pPr>
              <w:rPr>
                <w:rFonts w:ascii="Arial" w:hAnsi="Arial" w:cs="Arial"/>
                <w:sz w:val="16"/>
                <w:szCs w:val="16"/>
              </w:rPr>
            </w:pPr>
            <w:r w:rsidRPr="002676FD">
              <w:rPr>
                <w:rFonts w:ascii="Arial" w:hAnsi="Arial" w:cs="Arial"/>
                <w:sz w:val="16"/>
                <w:szCs w:val="16"/>
              </w:rPr>
              <w:t>UN GDC “Develop principles for environmental sustainability of digital technologies”)</w:t>
            </w:r>
          </w:p>
        </w:tc>
        <w:tc>
          <w:tcPr>
            <w:tcW w:w="1926" w:type="dxa"/>
          </w:tcPr>
          <w:p w14:paraId="6D0DC960" w14:textId="77777777" w:rsidR="00C15CB0" w:rsidRPr="002676FD" w:rsidRDefault="00160A0F">
            <w:pPr>
              <w:rPr>
                <w:rFonts w:ascii="Arial" w:hAnsi="Arial" w:cs="Arial"/>
                <w:b/>
                <w:bCs/>
                <w:sz w:val="16"/>
                <w:szCs w:val="16"/>
              </w:rPr>
            </w:pPr>
            <w:r w:rsidRPr="002676FD">
              <w:rPr>
                <w:rFonts w:ascii="Arial" w:hAnsi="Arial" w:cs="Arial"/>
                <w:b/>
                <w:bCs/>
                <w:sz w:val="16"/>
                <w:szCs w:val="16"/>
              </w:rPr>
              <w:lastRenderedPageBreak/>
              <w:t>Energy resources</w:t>
            </w:r>
          </w:p>
          <w:p w14:paraId="44F36767" w14:textId="77777777" w:rsidR="00C15CB0" w:rsidRPr="002676FD" w:rsidRDefault="00160A0F">
            <w:pPr>
              <w:rPr>
                <w:rFonts w:ascii="Arial" w:hAnsi="Arial" w:cs="Arial"/>
                <w:sz w:val="16"/>
                <w:szCs w:val="16"/>
              </w:rPr>
            </w:pPr>
            <w:r w:rsidRPr="002676FD">
              <w:rPr>
                <w:rFonts w:ascii="Arial" w:hAnsi="Arial" w:cs="Arial"/>
                <w:sz w:val="16"/>
                <w:szCs w:val="16"/>
              </w:rPr>
              <w:t>(UN SDG 7, 11, 12)</w:t>
            </w:r>
          </w:p>
        </w:tc>
        <w:tc>
          <w:tcPr>
            <w:tcW w:w="2713" w:type="dxa"/>
          </w:tcPr>
          <w:p w14:paraId="48D2BA4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 xml:space="preserve">Security tests and applied measures may also be measured in term of their energy consumption, allowing to find the </w:t>
            </w:r>
            <w:r w:rsidRPr="002676FD">
              <w:rPr>
                <w:rFonts w:ascii="Arial" w:hAnsi="Arial" w:cs="Arial"/>
                <w:sz w:val="16"/>
                <w:szCs w:val="16"/>
              </w:rPr>
              <w:lastRenderedPageBreak/>
              <w:t>best trade-off and most efficient security solutions at the lowest energy cost.</w:t>
            </w:r>
          </w:p>
        </w:tc>
        <w:tc>
          <w:tcPr>
            <w:tcW w:w="2520" w:type="dxa"/>
          </w:tcPr>
          <w:p w14:paraId="57400F4D" w14:textId="77777777" w:rsidR="00C15CB0" w:rsidRPr="002676FD" w:rsidRDefault="00160A0F">
            <w:pPr>
              <w:rPr>
                <w:rFonts w:ascii="Arial" w:hAnsi="Arial" w:cs="Arial"/>
                <w:sz w:val="16"/>
                <w:szCs w:val="16"/>
              </w:rPr>
            </w:pPr>
            <w:r w:rsidRPr="002676FD">
              <w:rPr>
                <w:rFonts w:ascii="Arial" w:hAnsi="Arial" w:cs="Arial"/>
                <w:sz w:val="16"/>
                <w:szCs w:val="16"/>
              </w:rPr>
              <w:lastRenderedPageBreak/>
              <w:t>•</w:t>
            </w:r>
            <w:r w:rsidRPr="002676FD">
              <w:rPr>
                <w:rFonts w:ascii="Arial" w:hAnsi="Arial" w:cs="Arial"/>
                <w:sz w:val="16"/>
                <w:szCs w:val="16"/>
              </w:rPr>
              <w:tab/>
              <w:t xml:space="preserve">The energy consumption of the NDT may be significant to enable the complex representation of the network, </w:t>
            </w:r>
            <w:r w:rsidRPr="002676FD">
              <w:rPr>
                <w:rFonts w:ascii="Arial" w:hAnsi="Arial" w:cs="Arial"/>
                <w:sz w:val="16"/>
                <w:szCs w:val="16"/>
              </w:rPr>
              <w:lastRenderedPageBreak/>
              <w:t>its functions, traffic and users, especially for large simulations. (this should be mitigated by the energy optimisation capabilities that NDT could provide e.g. energy savings on the real network.)</w:t>
            </w:r>
          </w:p>
        </w:tc>
      </w:tr>
      <w:tr w:rsidR="00C15CB0" w:rsidRPr="002676FD" w14:paraId="48A281A1" w14:textId="77777777">
        <w:tc>
          <w:tcPr>
            <w:tcW w:w="1926" w:type="dxa"/>
            <w:vMerge/>
          </w:tcPr>
          <w:p w14:paraId="115D611D" w14:textId="77777777" w:rsidR="00C15CB0" w:rsidRPr="002676FD" w:rsidRDefault="00C15CB0">
            <w:pPr>
              <w:rPr>
                <w:rFonts w:ascii="Arial" w:hAnsi="Arial" w:cs="Arial"/>
                <w:sz w:val="16"/>
                <w:szCs w:val="16"/>
              </w:rPr>
            </w:pPr>
          </w:p>
        </w:tc>
        <w:tc>
          <w:tcPr>
            <w:tcW w:w="1926" w:type="dxa"/>
          </w:tcPr>
          <w:p w14:paraId="4663541A" w14:textId="77777777" w:rsidR="00C15CB0" w:rsidRPr="002676FD" w:rsidRDefault="00160A0F">
            <w:pPr>
              <w:rPr>
                <w:rFonts w:ascii="Arial" w:hAnsi="Arial" w:cs="Arial"/>
                <w:b/>
                <w:bCs/>
                <w:sz w:val="16"/>
                <w:szCs w:val="16"/>
              </w:rPr>
            </w:pPr>
            <w:r w:rsidRPr="002676FD">
              <w:rPr>
                <w:rFonts w:ascii="Arial" w:hAnsi="Arial" w:cs="Arial"/>
                <w:b/>
                <w:bCs/>
                <w:sz w:val="16"/>
                <w:szCs w:val="16"/>
              </w:rPr>
              <w:t>Material resources</w:t>
            </w:r>
          </w:p>
          <w:p w14:paraId="6B9E369E" w14:textId="77777777" w:rsidR="00C15CB0" w:rsidRPr="002676FD" w:rsidRDefault="00160A0F">
            <w:pPr>
              <w:rPr>
                <w:rFonts w:ascii="Arial" w:hAnsi="Arial" w:cs="Arial"/>
                <w:sz w:val="16"/>
                <w:szCs w:val="16"/>
              </w:rPr>
            </w:pPr>
            <w:r w:rsidRPr="002676FD">
              <w:rPr>
                <w:rFonts w:ascii="Arial" w:hAnsi="Arial" w:cs="Arial"/>
                <w:sz w:val="16"/>
                <w:szCs w:val="16"/>
              </w:rPr>
              <w:t>(UN SDG 11, 12)</w:t>
            </w:r>
          </w:p>
        </w:tc>
        <w:tc>
          <w:tcPr>
            <w:tcW w:w="2713" w:type="dxa"/>
          </w:tcPr>
          <w:p w14:paraId="2FA24F0C"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rsidRPr="002676FD" w14:paraId="6351EF5B" w14:textId="77777777">
        <w:tc>
          <w:tcPr>
            <w:tcW w:w="1926" w:type="dxa"/>
            <w:vMerge/>
          </w:tcPr>
          <w:p w14:paraId="1D53D8D4" w14:textId="77777777" w:rsidR="00C15CB0" w:rsidRPr="002676FD" w:rsidRDefault="00C15CB0">
            <w:pPr>
              <w:rPr>
                <w:rFonts w:ascii="Arial" w:hAnsi="Arial" w:cs="Arial"/>
                <w:sz w:val="16"/>
                <w:szCs w:val="16"/>
              </w:rPr>
            </w:pPr>
          </w:p>
        </w:tc>
        <w:tc>
          <w:tcPr>
            <w:tcW w:w="1926" w:type="dxa"/>
          </w:tcPr>
          <w:p w14:paraId="34B20C11" w14:textId="77777777" w:rsidR="00C15CB0" w:rsidRPr="002676FD" w:rsidRDefault="00160A0F">
            <w:pPr>
              <w:rPr>
                <w:rFonts w:ascii="Arial" w:hAnsi="Arial" w:cs="Arial"/>
                <w:b/>
                <w:bCs/>
                <w:sz w:val="16"/>
                <w:szCs w:val="16"/>
              </w:rPr>
            </w:pPr>
            <w:r w:rsidRPr="002676FD">
              <w:rPr>
                <w:rFonts w:ascii="Arial" w:hAnsi="Arial" w:cs="Arial"/>
                <w:b/>
                <w:bCs/>
                <w:sz w:val="16"/>
                <w:szCs w:val="16"/>
              </w:rPr>
              <w:t>Inclusion &amp; Equality</w:t>
            </w:r>
          </w:p>
          <w:p w14:paraId="2D85B3DB" w14:textId="77777777" w:rsidR="00C15CB0" w:rsidRPr="002676FD" w:rsidRDefault="00160A0F">
            <w:pPr>
              <w:rPr>
                <w:rFonts w:ascii="Arial" w:hAnsi="Arial" w:cs="Arial"/>
                <w:sz w:val="16"/>
                <w:szCs w:val="16"/>
              </w:rPr>
            </w:pPr>
            <w:r w:rsidRPr="002676FD">
              <w:rPr>
                <w:rFonts w:ascii="Arial" w:hAnsi="Arial" w:cs="Arial"/>
                <w:sz w:val="16"/>
                <w:szCs w:val="16"/>
              </w:rPr>
              <w:t>(UN SDGs 11, 10, 4, 5 and indirectly 3, 16 &amp; 17)</w:t>
            </w:r>
          </w:p>
        </w:tc>
        <w:tc>
          <w:tcPr>
            <w:tcW w:w="2713" w:type="dxa"/>
          </w:tcPr>
          <w:p w14:paraId="7D519D9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2676FD" w:rsidRDefault="00C15CB0">
            <w:pPr>
              <w:rPr>
                <w:rFonts w:ascii="Arial" w:hAnsi="Arial" w:cs="Arial"/>
                <w:sz w:val="16"/>
                <w:szCs w:val="16"/>
              </w:rPr>
            </w:pPr>
          </w:p>
        </w:tc>
      </w:tr>
      <w:tr w:rsidR="00C15CB0" w:rsidRPr="002676FD" w14:paraId="67B0FFE4" w14:textId="77777777">
        <w:tc>
          <w:tcPr>
            <w:tcW w:w="1926" w:type="dxa"/>
            <w:vMerge/>
          </w:tcPr>
          <w:p w14:paraId="59584F39" w14:textId="77777777" w:rsidR="00C15CB0" w:rsidRPr="002676FD" w:rsidRDefault="00C15CB0">
            <w:pPr>
              <w:rPr>
                <w:rFonts w:ascii="Arial" w:hAnsi="Arial" w:cs="Arial"/>
                <w:sz w:val="16"/>
                <w:szCs w:val="16"/>
              </w:rPr>
            </w:pPr>
          </w:p>
        </w:tc>
        <w:tc>
          <w:tcPr>
            <w:tcW w:w="1926" w:type="dxa"/>
          </w:tcPr>
          <w:p w14:paraId="2BE41D64" w14:textId="77777777" w:rsidR="00C15CB0" w:rsidRPr="002676FD" w:rsidRDefault="00160A0F">
            <w:pPr>
              <w:rPr>
                <w:rFonts w:ascii="Arial" w:hAnsi="Arial" w:cs="Arial"/>
                <w:b/>
                <w:bCs/>
                <w:sz w:val="16"/>
                <w:szCs w:val="16"/>
              </w:rPr>
            </w:pPr>
            <w:r w:rsidRPr="002676FD">
              <w:rPr>
                <w:rFonts w:ascii="Arial" w:hAnsi="Arial" w:cs="Arial"/>
                <w:b/>
                <w:bCs/>
                <w:sz w:val="16"/>
                <w:szCs w:val="16"/>
              </w:rPr>
              <w:t>Trustworthiness</w:t>
            </w:r>
          </w:p>
          <w:p w14:paraId="69485D71" w14:textId="77777777" w:rsidR="00C15CB0" w:rsidRPr="002676FD" w:rsidRDefault="00160A0F">
            <w:pPr>
              <w:rPr>
                <w:rFonts w:ascii="Arial" w:hAnsi="Arial" w:cs="Arial"/>
                <w:sz w:val="16"/>
                <w:szCs w:val="16"/>
              </w:rPr>
            </w:pPr>
            <w:r w:rsidRPr="002676FD">
              <w:rPr>
                <w:rFonts w:ascii="Arial" w:hAnsi="Arial" w:cs="Arial"/>
                <w:sz w:val="16"/>
                <w:szCs w:val="16"/>
              </w:rPr>
              <w:t>(UN SDGs 11 and indirectly 3 &amp; 17)</w:t>
            </w:r>
          </w:p>
        </w:tc>
        <w:tc>
          <w:tcPr>
            <w:tcW w:w="2713" w:type="dxa"/>
          </w:tcPr>
          <w:p w14:paraId="1835A945"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security, integrity, privacy of wireless networks.</w:t>
            </w:r>
          </w:p>
          <w:p w14:paraId="5DAB8126"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operation resilience and service availability by limiting possible vulnerabilities</w:t>
            </w:r>
          </w:p>
          <w:p w14:paraId="17867AC7"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Mobile networks are a strategic infrastructure. Their outages or breaches can lead to major societal and economical impacts.</w:t>
            </w:r>
          </w:p>
          <w:p w14:paraId="1D20F452" w14:textId="77777777" w:rsidR="00C15CB0" w:rsidRPr="002676FD" w:rsidRDefault="00160A0F">
            <w:pPr>
              <w:rPr>
                <w:rFonts w:ascii="Arial" w:hAnsi="Arial" w:cs="Arial"/>
                <w:sz w:val="16"/>
                <w:szCs w:val="16"/>
              </w:rPr>
            </w:pPr>
            <w:r w:rsidRPr="002676FD">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2676FD" w:rsidRDefault="00C15CB0">
            <w:pPr>
              <w:rPr>
                <w:rFonts w:ascii="Arial" w:hAnsi="Arial" w:cs="Arial"/>
                <w:sz w:val="16"/>
                <w:szCs w:val="16"/>
              </w:rPr>
            </w:pPr>
          </w:p>
        </w:tc>
      </w:tr>
      <w:tr w:rsidR="00C15CB0" w:rsidRPr="002676FD" w14:paraId="167FB05F" w14:textId="77777777">
        <w:tc>
          <w:tcPr>
            <w:tcW w:w="1926" w:type="dxa"/>
            <w:vMerge/>
          </w:tcPr>
          <w:p w14:paraId="0C55B7B5" w14:textId="77777777" w:rsidR="00C15CB0" w:rsidRPr="002676FD" w:rsidRDefault="00C15CB0">
            <w:pPr>
              <w:rPr>
                <w:rFonts w:ascii="Arial" w:hAnsi="Arial" w:cs="Arial"/>
                <w:sz w:val="16"/>
                <w:szCs w:val="16"/>
              </w:rPr>
            </w:pPr>
          </w:p>
        </w:tc>
        <w:tc>
          <w:tcPr>
            <w:tcW w:w="1926" w:type="dxa"/>
          </w:tcPr>
          <w:p w14:paraId="4F75411E" w14:textId="77777777" w:rsidR="00C15CB0" w:rsidRPr="002676FD" w:rsidRDefault="00160A0F">
            <w:pPr>
              <w:rPr>
                <w:rFonts w:ascii="Arial" w:hAnsi="Arial" w:cs="Arial"/>
                <w:b/>
                <w:bCs/>
                <w:sz w:val="16"/>
                <w:szCs w:val="16"/>
              </w:rPr>
            </w:pPr>
            <w:r w:rsidRPr="002676FD">
              <w:rPr>
                <w:rFonts w:ascii="Arial" w:hAnsi="Arial" w:cs="Arial"/>
                <w:b/>
                <w:bCs/>
                <w:sz w:val="16"/>
                <w:szCs w:val="16"/>
              </w:rPr>
              <w:t>TCO reduction</w:t>
            </w:r>
          </w:p>
          <w:p w14:paraId="604FF5BC" w14:textId="77777777" w:rsidR="00C15CB0" w:rsidRPr="002676FD" w:rsidRDefault="00160A0F">
            <w:pPr>
              <w:rPr>
                <w:rFonts w:ascii="Arial" w:hAnsi="Arial" w:cs="Arial"/>
                <w:sz w:val="16"/>
                <w:szCs w:val="16"/>
              </w:rPr>
            </w:pPr>
            <w:r w:rsidRPr="002676FD">
              <w:rPr>
                <w:rFonts w:ascii="Arial" w:hAnsi="Arial" w:cs="Arial"/>
                <w:sz w:val="16"/>
                <w:szCs w:val="16"/>
              </w:rPr>
              <w:t>(UN SDGs 8, 9 and 12)</w:t>
            </w:r>
          </w:p>
        </w:tc>
        <w:tc>
          <w:tcPr>
            <w:tcW w:w="2713" w:type="dxa"/>
          </w:tcPr>
          <w:p w14:paraId="76932554"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2676FD" w:rsidRDefault="00C15CB0">
            <w:pPr>
              <w:rPr>
                <w:rFonts w:ascii="Arial" w:hAnsi="Arial" w:cs="Arial"/>
                <w:sz w:val="16"/>
                <w:szCs w:val="16"/>
              </w:rPr>
            </w:pPr>
          </w:p>
        </w:tc>
      </w:tr>
    </w:tbl>
    <w:p w14:paraId="203A7510" w14:textId="77777777" w:rsidR="00A84163" w:rsidRDefault="00A84163" w:rsidP="00A84163"/>
    <w:p w14:paraId="3195AADF" w14:textId="339CC4E6" w:rsidR="00C15CB0" w:rsidRDefault="00160A0F">
      <w:pPr>
        <w:pStyle w:val="Heading4"/>
      </w:pPr>
      <w:bookmarkStart w:id="9863" w:name="_Toc208225950"/>
      <w:r>
        <w:t>5.</w:t>
      </w:r>
      <w:r w:rsidR="008473B7">
        <w:t>5</w:t>
      </w:r>
      <w:r>
        <w:t>.</w:t>
      </w:r>
      <w:r w:rsidR="00D35EC7">
        <w:rPr>
          <w:rFonts w:hint="eastAsia"/>
        </w:rPr>
        <w:t>8</w:t>
      </w:r>
      <w:r>
        <w:t>.2</w:t>
      </w:r>
      <w:r>
        <w:tab/>
        <w:t>Pre-conditions</w:t>
      </w:r>
      <w:bookmarkEnd w:id="9863"/>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t>NDT environment can collect security event and logs from the mobile network.</w:t>
      </w:r>
    </w:p>
    <w:p w14:paraId="11C70B32" w14:textId="7D3FE9E1" w:rsidR="00C15CB0" w:rsidRDefault="00160A0F">
      <w:pPr>
        <w:pStyle w:val="Heading4"/>
      </w:pPr>
      <w:bookmarkStart w:id="9864" w:name="_Toc208225951"/>
      <w:r>
        <w:t>5.</w:t>
      </w:r>
      <w:r w:rsidR="008473B7">
        <w:t>5</w:t>
      </w:r>
      <w:r>
        <w:t>.</w:t>
      </w:r>
      <w:r w:rsidR="00D35EC7">
        <w:rPr>
          <w:rFonts w:hint="eastAsia"/>
        </w:rPr>
        <w:t>8</w:t>
      </w:r>
      <w:r>
        <w:t>.3</w:t>
      </w:r>
      <w:r>
        <w:tab/>
        <w:t>Service Flows</w:t>
      </w:r>
      <w:bookmarkEnd w:id="9864"/>
    </w:p>
    <w:p w14:paraId="1C054A1E" w14:textId="77777777" w:rsidR="00C15CB0" w:rsidRDefault="00160A0F" w:rsidP="00753685">
      <w:pPr>
        <w:pStyle w:val="B10"/>
        <w:numPr>
          <w:ilvl w:val="0"/>
          <w:numId w:val="11"/>
        </w:numPr>
      </w:pPr>
      <w:r>
        <w:t xml:space="preserve">A new Coordinated Vulnerability Disclosure (CVD) was published by authoritative organization, such as GSMA, related to telecom networks.  </w:t>
      </w:r>
    </w:p>
    <w:p w14:paraId="11F92948" w14:textId="77777777" w:rsidR="00C15CB0" w:rsidRDefault="00160A0F" w:rsidP="00753685">
      <w:pPr>
        <w:pStyle w:val="B10"/>
        <w:numPr>
          <w:ilvl w:val="0"/>
          <w:numId w:val="11"/>
        </w:numPr>
      </w:pPr>
      <w:r>
        <w:t>Operator launches a security test or simulation exploiting the CVD in its NDT environment.</w:t>
      </w:r>
    </w:p>
    <w:p w14:paraId="1EB17478" w14:textId="77777777" w:rsidR="00C15CB0" w:rsidRDefault="00160A0F" w:rsidP="00753685">
      <w:pPr>
        <w:pStyle w:val="B10"/>
        <w:numPr>
          <w:ilvl w:val="0"/>
          <w:numId w:val="11"/>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rsidP="00753685">
      <w:pPr>
        <w:pStyle w:val="B10"/>
        <w:numPr>
          <w:ilvl w:val="0"/>
          <w:numId w:val="11"/>
        </w:numPr>
      </w:pPr>
      <w:r>
        <w:t>Operator validates the countermeasure in NDT environment.</w:t>
      </w:r>
    </w:p>
    <w:p w14:paraId="2B410A0C" w14:textId="77777777" w:rsidR="00C15CB0" w:rsidRDefault="00160A0F" w:rsidP="00753685">
      <w:pPr>
        <w:pStyle w:val="B10"/>
        <w:numPr>
          <w:ilvl w:val="0"/>
          <w:numId w:val="11"/>
        </w:numPr>
      </w:pPr>
      <w:r>
        <w:lastRenderedPageBreak/>
        <w:t>Operator applies the countermeasure in its living mobile network.</w:t>
      </w:r>
    </w:p>
    <w:p w14:paraId="0C9D3CC8" w14:textId="4691EB34" w:rsidR="00C15CB0" w:rsidRDefault="00160A0F">
      <w:pPr>
        <w:pStyle w:val="Heading4"/>
      </w:pPr>
      <w:bookmarkStart w:id="9865" w:name="_Toc208225952"/>
      <w:r>
        <w:t>5.</w:t>
      </w:r>
      <w:r w:rsidR="008473B7">
        <w:t>5</w:t>
      </w:r>
      <w:r>
        <w:t>.</w:t>
      </w:r>
      <w:r w:rsidR="00D35EC7">
        <w:rPr>
          <w:rFonts w:hint="eastAsia"/>
        </w:rPr>
        <w:t>8</w:t>
      </w:r>
      <w:r>
        <w:t>.4</w:t>
      </w:r>
      <w:r>
        <w:tab/>
        <w:t>Post-conditions</w:t>
      </w:r>
      <w:bookmarkEnd w:id="9865"/>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476910E3" w:rsidR="00C15CB0" w:rsidRDefault="00160A0F">
      <w:pPr>
        <w:pStyle w:val="Heading4"/>
      </w:pPr>
      <w:bookmarkStart w:id="9866" w:name="_Toc208225953"/>
      <w:r>
        <w:t>5.</w:t>
      </w:r>
      <w:r w:rsidR="008473B7">
        <w:t>5</w:t>
      </w:r>
      <w:r>
        <w:t>.</w:t>
      </w:r>
      <w:r w:rsidR="00D35EC7">
        <w:rPr>
          <w:rFonts w:hint="eastAsia"/>
        </w:rPr>
        <w:t>8</w:t>
      </w:r>
      <w:r>
        <w:t>.5</w:t>
      </w:r>
      <w:r>
        <w:tab/>
        <w:t>Existing features partly or fully covering the use case functionality</w:t>
      </w:r>
      <w:bookmarkEnd w:id="9866"/>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3F016966" w:rsidR="00C15CB0" w:rsidRDefault="00160A0F">
      <w:pPr>
        <w:pStyle w:val="Heading4"/>
      </w:pPr>
      <w:bookmarkStart w:id="9867" w:name="_Toc208225954"/>
      <w:r>
        <w:t>5.</w:t>
      </w:r>
      <w:r w:rsidR="008473B7">
        <w:t>5</w:t>
      </w:r>
      <w:r>
        <w:t>.</w:t>
      </w:r>
      <w:r w:rsidR="00D35EC7">
        <w:rPr>
          <w:rFonts w:hint="eastAsia"/>
        </w:rPr>
        <w:t>8</w:t>
      </w:r>
      <w:r>
        <w:t>.6</w:t>
      </w:r>
      <w:r>
        <w:tab/>
        <w:t>Potential New Requirements needed to support the use case</w:t>
      </w:r>
      <w:bookmarkEnd w:id="9867"/>
    </w:p>
    <w:p w14:paraId="6C5787B9" w14:textId="742AB316" w:rsidR="00C15CB0" w:rsidRDefault="00160A0F">
      <w:r>
        <w:t>[PR 5.</w:t>
      </w:r>
      <w:r w:rsidR="008473B7">
        <w:t>5</w:t>
      </w:r>
      <w:r>
        <w:t>.</w:t>
      </w:r>
      <w:r w:rsidR="00D35EC7">
        <w:rPr>
          <w:rFonts w:eastAsiaTheme="minorEastAsia" w:hint="eastAsia"/>
          <w:lang w:eastAsia="zh-CN"/>
        </w:rPr>
        <w:t>8</w:t>
      </w:r>
      <w:r>
        <w:t>.6-1] Subject to operator’s policy, the 6G network should be able to support a Network Digital Twin for network and service management.</w:t>
      </w:r>
    </w:p>
    <w:p w14:paraId="74FEB44C" w14:textId="77777777" w:rsidR="00C15CB0" w:rsidRDefault="00160A0F">
      <w:pPr>
        <w:pStyle w:val="EditorsNote"/>
        <w:rPr>
          <w:ins w:id="9868" w:author="Trakinat, Jean" w:date="2025-09-04T11:48:00Z" w16du:dateUtc="2025-09-04T15:48:00Z"/>
        </w:rPr>
      </w:pPr>
      <w:r>
        <w:t>Editor’s Note: Further requirements on Network Digital Twin, including on security aspects, are FFS.</w:t>
      </w:r>
    </w:p>
    <w:p w14:paraId="20A95D24" w14:textId="5F599A3E" w:rsidR="008A434D" w:rsidRPr="006936D9" w:rsidRDefault="008A434D" w:rsidP="003B4B81">
      <w:pPr>
        <w:pStyle w:val="Heading3"/>
        <w:rPr>
          <w:ins w:id="9869" w:author="Trakinat, Jean" w:date="2025-09-04T11:48:00Z" w16du:dateUtc="2025-09-04T15:48:00Z"/>
        </w:rPr>
      </w:pPr>
      <w:bookmarkStart w:id="9870" w:name="_Toc208225955"/>
      <w:ins w:id="9871" w:author="Trakinat, Jean" w:date="2025-09-04T11:49:00Z" w16du:dateUtc="2025-09-04T15:49:00Z">
        <w:r>
          <w:rPr>
            <w:rFonts w:eastAsiaTheme="minorEastAsia"/>
          </w:rPr>
          <w:t>5.5.9</w:t>
        </w:r>
      </w:ins>
      <w:ins w:id="9872" w:author="Trakinat, Jean" w:date="2025-09-04T11:48:00Z" w16du:dateUtc="2025-09-04T15:48:00Z">
        <w:r w:rsidRPr="006936D9">
          <w:tab/>
          <w:t xml:space="preserve">Use case on </w:t>
        </w:r>
        <w:r>
          <w:rPr>
            <w:rFonts w:hint="eastAsia"/>
          </w:rPr>
          <w:t>d</w:t>
        </w:r>
        <w:r w:rsidRPr="006936D9">
          <w:t xml:space="preserve">igital </w:t>
        </w:r>
        <w:r>
          <w:rPr>
            <w:rFonts w:hint="eastAsia"/>
          </w:rPr>
          <w:t>i</w:t>
        </w:r>
        <w:r w:rsidRPr="006936D9">
          <w:t>dentity</w:t>
        </w:r>
        <w:r w:rsidRPr="006936D9">
          <w:rPr>
            <w:rFonts w:eastAsia="Yu Mincho" w:hint="eastAsia"/>
          </w:rPr>
          <w:t xml:space="preserve"> </w:t>
        </w:r>
        <w:r>
          <w:rPr>
            <w:rFonts w:eastAsiaTheme="minorEastAsia" w:hint="eastAsia"/>
          </w:rPr>
          <w:t>m</w:t>
        </w:r>
        <w:r w:rsidRPr="006936D9">
          <w:rPr>
            <w:rFonts w:eastAsia="Yu Mincho" w:hint="eastAsia"/>
          </w:rPr>
          <w:t>anagement</w:t>
        </w:r>
        <w:r w:rsidRPr="006936D9">
          <w:t xml:space="preserve"> for </w:t>
        </w:r>
        <w:r>
          <w:rPr>
            <w:rFonts w:hint="eastAsia"/>
          </w:rPr>
          <w:t>d</w:t>
        </w:r>
        <w:r w:rsidRPr="006936D9">
          <w:t>igital asset container</w:t>
        </w:r>
        <w:bookmarkEnd w:id="9870"/>
      </w:ins>
    </w:p>
    <w:p w14:paraId="1C66FFFA" w14:textId="4B7A683C" w:rsidR="008A434D" w:rsidRPr="006936D9" w:rsidRDefault="008A434D" w:rsidP="003B4B81">
      <w:pPr>
        <w:pStyle w:val="Heading4"/>
        <w:rPr>
          <w:ins w:id="9873" w:author="Trakinat, Jean" w:date="2025-09-04T11:48:00Z" w16du:dateUtc="2025-09-04T15:48:00Z"/>
        </w:rPr>
      </w:pPr>
      <w:bookmarkStart w:id="9874" w:name="_Toc208225956"/>
      <w:ins w:id="9875" w:author="Trakinat, Jean" w:date="2025-09-04T11:49:00Z" w16du:dateUtc="2025-09-04T15:49:00Z">
        <w:r>
          <w:rPr>
            <w:rFonts w:eastAsiaTheme="minorEastAsia"/>
          </w:rPr>
          <w:t>5.5.9</w:t>
        </w:r>
      </w:ins>
      <w:ins w:id="9876" w:author="Trakinat, Jean" w:date="2025-09-04T11:48:00Z" w16du:dateUtc="2025-09-04T15:48:00Z">
        <w:r w:rsidRPr="006936D9">
          <w:t>.1</w:t>
        </w:r>
        <w:r w:rsidRPr="006936D9">
          <w:tab/>
          <w:t>Description</w:t>
        </w:r>
        <w:bookmarkEnd w:id="9874"/>
      </w:ins>
    </w:p>
    <w:p w14:paraId="3676E1C1" w14:textId="77777777" w:rsidR="008A434D" w:rsidRPr="006936D9" w:rsidRDefault="008A434D" w:rsidP="008A434D">
      <w:pPr>
        <w:spacing w:after="0" w:line="240" w:lineRule="exact"/>
        <w:jc w:val="both"/>
        <w:rPr>
          <w:ins w:id="9877" w:author="Trakinat, Jean" w:date="2025-09-04T11:48:00Z" w16du:dateUtc="2025-09-04T15:48:00Z"/>
          <w:lang w:val="en-US"/>
        </w:rPr>
      </w:pPr>
      <w:ins w:id="9878" w:author="Trakinat, Jean" w:date="2025-09-04T11:48:00Z" w16du:dateUtc="2025-09-04T15:48:00Z">
        <w:r w:rsidRPr="006936D9">
          <w:rPr>
            <w:rFonts w:hint="eastAsia"/>
            <w:lang w:val="en-US"/>
          </w:rPr>
          <w:t xml:space="preserve">This </w:t>
        </w:r>
        <w:r w:rsidRPr="006936D9">
          <w:rPr>
            <w:lang w:val="en-US"/>
          </w:rPr>
          <w:t>use case</w:t>
        </w:r>
        <w:r w:rsidRPr="006936D9">
          <w:rPr>
            <w:rFonts w:hint="eastAsia"/>
            <w:lang w:val="en-US"/>
          </w:rPr>
          <w:t xml:space="preserve"> focuses on the digital asset container's functionality related to digital identity and proposes to expand the use cases related to the linkage with the 3GPP system.</w:t>
        </w:r>
      </w:ins>
    </w:p>
    <w:p w14:paraId="4237292D" w14:textId="77777777" w:rsidR="0057484D" w:rsidRDefault="0057484D" w:rsidP="008A434D">
      <w:pPr>
        <w:spacing w:after="0" w:line="240" w:lineRule="exact"/>
        <w:jc w:val="both"/>
        <w:rPr>
          <w:ins w:id="9879" w:author="Trakinat, Jean" w:date="2025-09-04T11:53:00Z" w16du:dateUtc="2025-09-04T15:53:00Z"/>
          <w:lang w:val="en-US"/>
        </w:rPr>
      </w:pPr>
    </w:p>
    <w:p w14:paraId="09BF6AFB" w14:textId="1A978788" w:rsidR="008A434D" w:rsidRPr="006936D9" w:rsidRDefault="008A434D" w:rsidP="008A434D">
      <w:pPr>
        <w:spacing w:after="0" w:line="240" w:lineRule="exact"/>
        <w:jc w:val="both"/>
        <w:rPr>
          <w:ins w:id="9880" w:author="Trakinat, Jean" w:date="2025-09-04T11:48:00Z" w16du:dateUtc="2025-09-04T15:48:00Z"/>
          <w:lang w:val="en-US"/>
        </w:rPr>
      </w:pPr>
      <w:ins w:id="9881" w:author="Trakinat, Jean" w:date="2025-09-04T11:48:00Z" w16du:dateUtc="2025-09-04T15:48:00Z">
        <w:r w:rsidRPr="006936D9">
          <w:rPr>
            <w:rFonts w:hint="eastAsia"/>
            <w:lang w:val="en-US"/>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ins>
    </w:p>
    <w:p w14:paraId="529ABE5A" w14:textId="77777777" w:rsidR="0057484D" w:rsidRDefault="0057484D" w:rsidP="008A434D">
      <w:pPr>
        <w:spacing w:after="0" w:line="240" w:lineRule="exact"/>
        <w:jc w:val="both"/>
        <w:rPr>
          <w:ins w:id="9882" w:author="Trakinat, Jean" w:date="2025-09-04T11:53:00Z" w16du:dateUtc="2025-09-04T15:53:00Z"/>
          <w:lang w:val="en-US"/>
        </w:rPr>
      </w:pPr>
    </w:p>
    <w:p w14:paraId="0F77C5B3" w14:textId="5381FE9F" w:rsidR="008A434D" w:rsidRPr="006936D9" w:rsidRDefault="0057484D" w:rsidP="008A434D">
      <w:pPr>
        <w:spacing w:after="0" w:line="240" w:lineRule="exact"/>
        <w:jc w:val="both"/>
        <w:rPr>
          <w:ins w:id="9883" w:author="Trakinat, Jean" w:date="2025-09-04T11:48:00Z" w16du:dateUtc="2025-09-04T15:48:00Z"/>
          <w:lang w:val="en-US"/>
        </w:rPr>
      </w:pPr>
      <w:ins w:id="9884" w:author="Trakinat, Jean" w:date="2025-09-04T11:53:00Z" w16du:dateUtc="2025-09-04T15:53:00Z">
        <w:r>
          <w:rPr>
            <w:lang w:val="en-US"/>
          </w:rPr>
          <w:t>As depicted in Figure 5.5.9.1-1, t</w:t>
        </w:r>
      </w:ins>
      <w:ins w:id="9885" w:author="Trakinat, Jean" w:date="2025-09-04T11:48:00Z" w16du:dateUtc="2025-09-04T15:48:00Z">
        <w:r w:rsidR="008A434D" w:rsidRPr="006936D9">
          <w:rPr>
            <w:rFonts w:hint="eastAsia"/>
            <w:lang w:val="en-US"/>
          </w:rPr>
          <w:t xml:space="preserve">he technological impact of the spread of digital identity means that data formats related to users, which were previously defined in a closed manner for each industry, will be standardized, and systems </w:t>
        </w:r>
        <w:r w:rsidR="008A434D" w:rsidRPr="006936D9">
          <w:rPr>
            <w:lang w:val="en-US"/>
          </w:rPr>
          <w:t>can</w:t>
        </w:r>
        <w:r w:rsidR="008A434D" w:rsidRPr="006936D9">
          <w:rPr>
            <w:rFonts w:hint="eastAsia"/>
            <w:lang w:val="en-US"/>
          </w:rPr>
          <w:t xml:space="preserve"> work together across </w:t>
        </w:r>
        <w:r w:rsidR="008A434D" w:rsidRPr="006936D9">
          <w:rPr>
            <w:lang w:val="en-US"/>
          </w:rPr>
          <w:t>sectors</w:t>
        </w:r>
        <w:r w:rsidR="008A434D" w:rsidRPr="006936D9">
          <w:rPr>
            <w:rFonts w:hint="eastAsia"/>
            <w:lang w:val="en-US"/>
          </w:rPr>
          <w:t xml:space="preserve">. In other words, user information issued by systems in </w:t>
        </w:r>
        <w:r w:rsidR="008A434D" w:rsidRPr="006936D9">
          <w:rPr>
            <w:lang w:val="en-US"/>
          </w:rPr>
          <w:t>different</w:t>
        </w:r>
        <w:r w:rsidR="008A434D" w:rsidRPr="006936D9">
          <w:rPr>
            <w:rFonts w:hint="eastAsia"/>
            <w:lang w:val="en-US"/>
          </w:rPr>
          <w:t xml:space="preserve"> industries can be verified and used by communication systems, and vice versa.</w:t>
        </w:r>
      </w:ins>
    </w:p>
    <w:p w14:paraId="00E82572" w14:textId="77777777" w:rsidR="008A434D" w:rsidRPr="006936D9" w:rsidRDefault="008A434D" w:rsidP="008A434D">
      <w:pPr>
        <w:pStyle w:val="TH"/>
        <w:rPr>
          <w:ins w:id="9886" w:author="Trakinat, Jean" w:date="2025-09-04T11:48:00Z" w16du:dateUtc="2025-09-04T15:48:00Z"/>
          <w:lang w:val="en-US"/>
        </w:rPr>
      </w:pPr>
      <w:ins w:id="9887" w:author="Trakinat, Jean" w:date="2025-09-04T11:48:00Z" w16du:dateUtc="2025-09-04T15:48:00Z">
        <w:r w:rsidRPr="006936D9">
          <w:rPr>
            <w:noProof/>
            <w:lang w:val="en-US"/>
          </w:rPr>
          <w:drawing>
            <wp:anchor distT="0" distB="0" distL="114300" distR="114300" simplePos="0" relativeHeight="251658259"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64F1297B" w14:textId="2048C95D" w:rsidR="008A434D" w:rsidRPr="006936D9" w:rsidRDefault="008A434D" w:rsidP="008A434D">
      <w:pPr>
        <w:keepLines/>
        <w:spacing w:after="240"/>
        <w:jc w:val="center"/>
        <w:rPr>
          <w:ins w:id="9888" w:author="Trakinat, Jean" w:date="2025-09-04T11:48:00Z" w16du:dateUtc="2025-09-04T15:48:00Z"/>
          <w:rFonts w:ascii="Arial" w:eastAsiaTheme="minorEastAsia" w:hAnsi="Arial"/>
          <w:b/>
        </w:rPr>
      </w:pPr>
      <w:ins w:id="9889" w:author="Trakinat, Jean" w:date="2025-09-04T11:48:00Z" w16du:dateUtc="2025-09-04T15:48:00Z">
        <w:r w:rsidRPr="006936D9">
          <w:rPr>
            <w:rFonts w:ascii="Arial" w:hAnsi="Arial"/>
            <w:b/>
          </w:rPr>
          <w:t xml:space="preserve">Figure </w:t>
        </w:r>
      </w:ins>
      <w:ins w:id="9890" w:author="Trakinat, Jean" w:date="2025-09-04T11:50:00Z" w16du:dateUtc="2025-09-04T15:50:00Z">
        <w:r>
          <w:rPr>
            <w:rFonts w:ascii="Arial" w:hAnsi="Arial"/>
            <w:b/>
          </w:rPr>
          <w:t>5.5.9.</w:t>
        </w:r>
      </w:ins>
      <w:ins w:id="9891" w:author="Trakinat, Jean" w:date="2025-09-04T11:48:00Z" w16du:dateUtc="2025-09-04T15:48:00Z">
        <w:r w:rsidRPr="006936D9">
          <w:rPr>
            <w:rFonts w:ascii="Arial" w:hAnsi="Arial"/>
            <w:b/>
          </w:rPr>
          <w:t xml:space="preserve">1-1: </w:t>
        </w:r>
        <w:r>
          <w:rPr>
            <w:rFonts w:ascii="Arial" w:eastAsiaTheme="minorEastAsia" w:hAnsi="Arial" w:hint="eastAsia"/>
            <w:b/>
          </w:rPr>
          <w:t>Use of digital identity</w:t>
        </w:r>
      </w:ins>
    </w:p>
    <w:p w14:paraId="12D12DD4" w14:textId="77777777" w:rsidR="008A434D" w:rsidRPr="006936D9" w:rsidRDefault="008A434D" w:rsidP="008A434D">
      <w:pPr>
        <w:spacing w:after="0" w:line="240" w:lineRule="exact"/>
        <w:jc w:val="both"/>
        <w:rPr>
          <w:ins w:id="9892" w:author="Trakinat, Jean" w:date="2025-09-04T11:48:00Z" w16du:dateUtc="2025-09-04T15:48:00Z"/>
          <w:lang w:val="en-US"/>
        </w:rPr>
      </w:pPr>
      <w:ins w:id="9893" w:author="Trakinat, Jean" w:date="2025-09-04T11:48:00Z" w16du:dateUtc="2025-09-04T15:48:00Z">
        <w:r w:rsidRPr="006936D9">
          <w:rPr>
            <w:rFonts w:hint="eastAsia"/>
            <w:lang w:val="en-US"/>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ins>
    </w:p>
    <w:p w14:paraId="7DD7CA4B" w14:textId="736751EE" w:rsidR="008A434D" w:rsidRPr="006936D9" w:rsidRDefault="008A434D" w:rsidP="003B4B81">
      <w:pPr>
        <w:pStyle w:val="Heading4"/>
        <w:rPr>
          <w:ins w:id="9894" w:author="Trakinat, Jean" w:date="2025-09-04T11:48:00Z" w16du:dateUtc="2025-09-04T15:48:00Z"/>
          <w:lang w:val="x-none"/>
        </w:rPr>
      </w:pPr>
      <w:bookmarkStart w:id="9895" w:name="_Toc208225957"/>
      <w:ins w:id="9896" w:author="Trakinat, Jean" w:date="2025-09-04T11:48:00Z" w16du:dateUtc="2025-09-04T15:48:00Z">
        <w:r w:rsidRPr="006936D9">
          <w:rPr>
            <w:noProof/>
            <w:lang w:val="x-none"/>
          </w:rPr>
          <w:lastRenderedPageBreak/>
          <w:drawing>
            <wp:anchor distT="0" distB="0" distL="114300" distR="114300" simplePos="0" relativeHeight="251658258"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ins>
      <w:ins w:id="9897" w:author="Trakinat, Jean" w:date="2025-09-04T11:50:00Z" w16du:dateUtc="2025-09-04T15:50:00Z">
        <w:r>
          <w:rPr>
            <w:noProof/>
            <w:lang w:val="x-none"/>
          </w:rPr>
          <w:t>5.5.9</w:t>
        </w:r>
      </w:ins>
      <w:ins w:id="9898" w:author="Trakinat, Jean" w:date="2025-09-04T11:48:00Z" w16du:dateUtc="2025-09-04T15:48:00Z">
        <w:r w:rsidRPr="006936D9">
          <w:t>.2</w:t>
        </w:r>
        <w:r w:rsidRPr="006936D9">
          <w:tab/>
          <w:t>Pre-conditions</w:t>
        </w:r>
        <w:bookmarkEnd w:id="9895"/>
      </w:ins>
    </w:p>
    <w:p w14:paraId="5A78ACDC" w14:textId="6F04E8A4" w:rsidR="008A434D" w:rsidRPr="006936D9" w:rsidRDefault="008A434D" w:rsidP="008A434D">
      <w:pPr>
        <w:pStyle w:val="TF"/>
        <w:rPr>
          <w:ins w:id="9899" w:author="Trakinat, Jean" w:date="2025-09-04T11:48:00Z" w16du:dateUtc="2025-09-04T15:48:00Z"/>
          <w:rFonts w:eastAsiaTheme="minorEastAsia"/>
        </w:rPr>
      </w:pPr>
      <w:ins w:id="9900" w:author="Trakinat, Jean" w:date="2025-09-04T11:48:00Z" w16du:dateUtc="2025-09-04T15:48:00Z">
        <w:r w:rsidRPr="006936D9">
          <w:t xml:space="preserve">Figure </w:t>
        </w:r>
      </w:ins>
      <w:ins w:id="9901" w:author="Trakinat, Jean" w:date="2025-09-04T11:50:00Z" w16du:dateUtc="2025-09-04T15:50:00Z">
        <w:r>
          <w:t>5.5.9</w:t>
        </w:r>
      </w:ins>
      <w:ins w:id="9902" w:author="Trakinat, Jean" w:date="2025-09-04T11:48:00Z" w16du:dateUtc="2025-09-04T15:48:00Z">
        <w:r w:rsidRPr="006936D9">
          <w:t>.</w:t>
        </w:r>
        <w:r w:rsidRPr="006936D9">
          <w:rPr>
            <w:rFonts w:eastAsiaTheme="minorEastAsia" w:hint="eastAsia"/>
          </w:rPr>
          <w:t>2</w:t>
        </w:r>
        <w:r w:rsidRPr="006936D9">
          <w:t xml:space="preserve">-1: </w:t>
        </w:r>
        <w:r>
          <w:rPr>
            <w:rFonts w:eastAsiaTheme="minorEastAsia" w:hint="eastAsia"/>
          </w:rPr>
          <w:t>Functions to manage of digital identity</w:t>
        </w:r>
      </w:ins>
    </w:p>
    <w:p w14:paraId="6207CEBD" w14:textId="77777777" w:rsidR="00E65058" w:rsidRDefault="00E65058" w:rsidP="008A434D">
      <w:pPr>
        <w:spacing w:afterLines="50" w:after="120" w:line="240" w:lineRule="exact"/>
        <w:rPr>
          <w:ins w:id="9903" w:author="Trakinat, Jean" w:date="2025-09-04T11:54:00Z" w16du:dateUtc="2025-09-04T15:54:00Z"/>
        </w:rPr>
      </w:pPr>
      <w:ins w:id="9904" w:author="Trakinat, Jean" w:date="2025-09-04T11:54:00Z" w16du:dateUtc="2025-09-04T15:54:00Z">
        <w:r>
          <w:t>Figure 5.5.9.2-1 shows functionalities in this use case to manage digital identities.</w:t>
        </w:r>
      </w:ins>
    </w:p>
    <w:p w14:paraId="628C5973" w14:textId="17884690" w:rsidR="008A434D" w:rsidRPr="00333DAC" w:rsidRDefault="008A434D" w:rsidP="008A434D">
      <w:pPr>
        <w:spacing w:afterLines="50" w:after="120" w:line="240" w:lineRule="exact"/>
        <w:rPr>
          <w:ins w:id="9905" w:author="Trakinat, Jean" w:date="2025-09-04T11:48:00Z" w16du:dateUtc="2025-09-04T15:48:00Z"/>
          <w:rFonts w:eastAsia="Yu Mincho"/>
        </w:rPr>
      </w:pPr>
      <w:ins w:id="9906" w:author="Trakinat, Jean" w:date="2025-09-04T11:48:00Z" w16du:dateUtc="2025-09-04T15:48:00Z">
        <w:r w:rsidRPr="006936D9">
          <w:rPr>
            <w:rFonts w:hint="eastAsia"/>
          </w:rPr>
          <w:t>Digital asset container (DAC) interfaces with the network functions of the 3GPP system and has functions to</w:t>
        </w:r>
        <w:r w:rsidRPr="006936D9">
          <w:rPr>
            <w:rFonts w:eastAsia="Yu Mincho" w:hint="eastAsia"/>
          </w:rPr>
          <w:t xml:space="preserve"> manage</w:t>
        </w:r>
        <w:r w:rsidRPr="006936D9">
          <w:rPr>
            <w:rFonts w:hint="eastAsia"/>
          </w:rPr>
          <w:t xml:space="preserve"> digital identity</w:t>
        </w:r>
        <w:r w:rsidRPr="00333DAC">
          <w:rPr>
            <w:rFonts w:eastAsia="Yu Mincho" w:hint="eastAsia"/>
          </w:rPr>
          <w:t xml:space="preserve">. </w:t>
        </w:r>
        <w:r w:rsidRPr="00333DAC">
          <w:rPr>
            <w:rFonts w:eastAsia="Yu Mincho"/>
          </w:rPr>
          <w:t>DAC is application hosted in Service Hosting Environment, which means it is under operator control</w:t>
        </w:r>
        <w:r w:rsidRPr="00333DAC">
          <w:rPr>
            <w:rFonts w:eastAsia="Yu Mincho" w:hint="eastAsia"/>
          </w:rPr>
          <w:t>.</w:t>
        </w:r>
      </w:ins>
    </w:p>
    <w:p w14:paraId="3D506F56" w14:textId="77777777" w:rsidR="008A434D" w:rsidRPr="00333DAC" w:rsidRDefault="008A434D" w:rsidP="008A434D">
      <w:pPr>
        <w:spacing w:afterLines="50" w:after="120" w:line="240" w:lineRule="exact"/>
        <w:rPr>
          <w:ins w:id="9907" w:author="Trakinat, Jean" w:date="2025-09-04T11:48:00Z" w16du:dateUtc="2025-09-04T15:48:00Z"/>
          <w:rFonts w:eastAsiaTheme="minorEastAsia"/>
          <w:lang w:val="en-US"/>
        </w:rPr>
      </w:pPr>
      <w:ins w:id="9908" w:author="Trakinat, Jean" w:date="2025-09-04T11:48:00Z" w16du:dateUtc="2025-09-04T15:48:00Z">
        <w:r w:rsidRPr="00333DAC">
          <w:rPr>
            <w:rFonts w:eastAsia="Yu Mincho" w:hint="eastAsia"/>
          </w:rPr>
          <w:t>Third</w:t>
        </w:r>
        <w:r w:rsidRPr="00333DAC">
          <w:rPr>
            <w:rFonts w:hint="eastAsia"/>
            <w:vertAlign w:val="superscript"/>
          </w:rPr>
          <w:t xml:space="preserve"> </w:t>
        </w:r>
        <w:r w:rsidRPr="00333DAC">
          <w:rPr>
            <w:rFonts w:hint="eastAsia"/>
          </w:rPr>
          <w:t>party Digital identity system (TPDIS) interface</w:t>
        </w:r>
        <w:r w:rsidRPr="00333DAC">
          <w:rPr>
            <w:rFonts w:eastAsia="Yu Mincho" w:hint="eastAsia"/>
          </w:rPr>
          <w:t>s</w:t>
        </w:r>
        <w:r w:rsidRPr="00333DAC">
          <w:rPr>
            <w:rFonts w:hint="eastAsia"/>
          </w:rPr>
          <w:t xml:space="preserve"> with the digital asset container and has functions to</w:t>
        </w:r>
        <w:r w:rsidRPr="00333DAC">
          <w:rPr>
            <w:rFonts w:eastAsia="Yu Mincho" w:hint="eastAsia"/>
          </w:rPr>
          <w:t xml:space="preserve"> manage</w:t>
        </w:r>
        <w:r w:rsidRPr="00333DAC">
          <w:rPr>
            <w:rFonts w:hint="eastAsia"/>
          </w:rPr>
          <w:t xml:space="preserve"> digital identity. </w:t>
        </w:r>
        <w:r w:rsidRPr="00333DAC">
          <w:rPr>
            <w:rFonts w:eastAsiaTheme="minorEastAsia"/>
          </w:rPr>
          <w:t>TPDIS is one type of third-party applications.</w:t>
        </w:r>
      </w:ins>
    </w:p>
    <w:p w14:paraId="51CC18EC" w14:textId="77777777" w:rsidR="008A434D" w:rsidRPr="006936D9" w:rsidRDefault="008A434D" w:rsidP="008A434D">
      <w:pPr>
        <w:spacing w:afterLines="50" w:after="120" w:line="240" w:lineRule="exact"/>
        <w:rPr>
          <w:ins w:id="9909" w:author="Trakinat, Jean" w:date="2025-09-04T11:48:00Z" w16du:dateUtc="2025-09-04T15:48:00Z"/>
          <w:rFonts w:eastAsia="Yu Mincho"/>
        </w:rPr>
      </w:pPr>
      <w:ins w:id="9910" w:author="Trakinat, Jean" w:date="2025-09-04T11:48:00Z" w16du:dateUtc="2025-09-04T15:48:00Z">
        <w:r w:rsidRPr="00333DAC">
          <w:rPr>
            <w:rFonts w:eastAsia="Yu Mincho"/>
          </w:rPr>
          <w:t>John has a UE with a subscription to MNO#A.</w:t>
        </w:r>
        <w:r>
          <w:rPr>
            <w:rFonts w:eastAsia="Yu Mincho" w:hint="eastAsia"/>
          </w:rPr>
          <w:t xml:space="preserve"> </w:t>
        </w:r>
      </w:ins>
    </w:p>
    <w:p w14:paraId="1DE4F80B" w14:textId="44A87878" w:rsidR="008A434D" w:rsidRDefault="008A434D" w:rsidP="003B4B81">
      <w:pPr>
        <w:pStyle w:val="Heading4"/>
        <w:rPr>
          <w:ins w:id="9911" w:author="Trakinat, Jean" w:date="2025-09-04T11:55:00Z" w16du:dateUtc="2025-09-04T15:55:00Z"/>
        </w:rPr>
      </w:pPr>
      <w:bookmarkStart w:id="9912" w:name="_Toc208225958"/>
      <w:ins w:id="9913" w:author="Trakinat, Jean" w:date="2025-09-04T11:50:00Z" w16du:dateUtc="2025-09-04T15:50:00Z">
        <w:r>
          <w:rPr>
            <w:rFonts w:eastAsiaTheme="minorEastAsia"/>
          </w:rPr>
          <w:t>5.5.9</w:t>
        </w:r>
      </w:ins>
      <w:ins w:id="9914" w:author="Trakinat, Jean" w:date="2025-09-04T11:48:00Z" w16du:dateUtc="2025-09-04T15:48:00Z">
        <w:r w:rsidRPr="006936D9">
          <w:t>.</w:t>
        </w:r>
        <w:r w:rsidRPr="006936D9">
          <w:rPr>
            <w:rFonts w:eastAsia="Yu Mincho" w:hint="eastAsia"/>
          </w:rPr>
          <w:t>3</w:t>
        </w:r>
        <w:r w:rsidRPr="006936D9">
          <w:tab/>
          <w:t>Service Flows</w:t>
        </w:r>
      </w:ins>
      <w:bookmarkEnd w:id="9912"/>
    </w:p>
    <w:p w14:paraId="1E464BCC" w14:textId="494A4097" w:rsidR="0007634E" w:rsidRPr="0007634E" w:rsidRDefault="007E4E58" w:rsidP="0007634E">
      <w:pPr>
        <w:rPr>
          <w:ins w:id="9915" w:author="Trakinat, Jean" w:date="2025-09-04T11:48:00Z" w16du:dateUtc="2025-09-04T15:48:00Z"/>
          <w:lang w:val="en-US" w:eastAsia="zh-CN"/>
        </w:rPr>
      </w:pPr>
      <w:ins w:id="9916" w:author="Trakinat, Jean" w:date="2025-09-04T11:55:00Z" w16du:dateUtc="2025-09-04T15:55:00Z">
        <w:r w:rsidRPr="007E4E58">
          <w:rPr>
            <w:lang w:val="en-US" w:eastAsia="zh-CN"/>
          </w:rPr>
          <w:t>The following description illustrates a service flow for QoS control based on digital identities. While the example focuses on QoS control, the same procedure is also applicable to other network functions, such as charging control.</w:t>
        </w:r>
      </w:ins>
    </w:p>
    <w:p w14:paraId="740C7D75" w14:textId="77777777" w:rsidR="008A434D" w:rsidRPr="00333DAC" w:rsidRDefault="008A434D" w:rsidP="008A434D">
      <w:pPr>
        <w:pStyle w:val="B10"/>
        <w:numPr>
          <w:ilvl w:val="0"/>
          <w:numId w:val="76"/>
        </w:numPr>
        <w:rPr>
          <w:ins w:id="9917" w:author="Trakinat, Jean" w:date="2025-09-04T11:48:00Z" w16du:dateUtc="2025-09-04T15:48:00Z"/>
          <w:rFonts w:eastAsia="Yu Mincho"/>
          <w:lang w:val="en-US"/>
        </w:rPr>
      </w:pPr>
      <w:ins w:id="9918" w:author="Trakinat, Jean" w:date="2025-09-04T11:48:00Z" w16du:dateUtc="2025-09-04T15:48:00Z">
        <w:r w:rsidRPr="00333DAC">
          <w:rPr>
            <w:rFonts w:eastAsia="Yu Mincho"/>
            <w:lang w:val="en-US"/>
          </w:rPr>
          <w:t>John's UE registered to the network, and internet connection gets available.</w:t>
        </w:r>
      </w:ins>
    </w:p>
    <w:p w14:paraId="1E35EBF0" w14:textId="77777777" w:rsidR="008A434D" w:rsidRPr="00333DAC" w:rsidRDefault="008A434D" w:rsidP="008A434D">
      <w:pPr>
        <w:pStyle w:val="B10"/>
        <w:numPr>
          <w:ilvl w:val="0"/>
          <w:numId w:val="76"/>
        </w:numPr>
        <w:rPr>
          <w:ins w:id="9919" w:author="Trakinat, Jean" w:date="2025-09-04T11:48:00Z" w16du:dateUtc="2025-09-04T15:48:00Z"/>
          <w:rFonts w:eastAsia="Yu Mincho"/>
          <w:lang w:val="en-US"/>
        </w:rPr>
      </w:pPr>
      <w:ins w:id="9920" w:author="Trakinat, Jean" w:date="2025-09-04T11:48:00Z" w16du:dateUtc="2025-09-04T15:48:00Z">
        <w:r w:rsidRPr="00333DAC">
          <w:rPr>
            <w:rFonts w:eastAsia="Yu Mincho"/>
            <w:lang w:val="en-US"/>
          </w:rPr>
          <w:t>John has a contract for subscription-based streaming services, which are certified in the form of digital certificates, and enjoys subscription-based streaming services. The certificates are issued by subscription-based streaming services.</w:t>
        </w:r>
      </w:ins>
    </w:p>
    <w:p w14:paraId="15A92889" w14:textId="77777777" w:rsidR="008A434D" w:rsidRPr="00333DAC" w:rsidRDefault="008A434D" w:rsidP="008A434D">
      <w:pPr>
        <w:pStyle w:val="B10"/>
        <w:numPr>
          <w:ilvl w:val="0"/>
          <w:numId w:val="76"/>
        </w:numPr>
        <w:rPr>
          <w:ins w:id="9921" w:author="Trakinat, Jean" w:date="2025-09-04T11:48:00Z" w16du:dateUtc="2025-09-04T15:48:00Z"/>
          <w:rFonts w:eastAsia="Yu Mincho"/>
          <w:lang w:val="en-US"/>
        </w:rPr>
      </w:pPr>
      <w:ins w:id="9922" w:author="Trakinat, Jean" w:date="2025-09-04T11:48:00Z" w16du:dateUtc="2025-09-04T15:48:00Z">
        <w:r w:rsidRPr="00333DAC">
          <w:rPr>
            <w:rFonts w:eastAsia="Yu Mincho"/>
            <w:lang w:val="en-US"/>
          </w:rPr>
          <w:t>John wants to be provided with communication quality (delay, bandwidth, etc.) suitable for</w:t>
        </w:r>
        <w:r w:rsidRPr="00333DAC">
          <w:rPr>
            <w:rFonts w:eastAsia="Yu Mincho" w:hint="eastAsia"/>
            <w:lang w:val="en-US"/>
          </w:rPr>
          <w:t xml:space="preserve"> </w:t>
        </w:r>
        <w:r w:rsidRPr="00333DAC">
          <w:rPr>
            <w:rFonts w:eastAsia="Yu Mincho"/>
            <w:lang w:val="en-US"/>
          </w:rPr>
          <w:t>subscription-based streaming services, and keeps the certificates issued by subscription-based streaming services in a DAC managed by MNO#A.</w:t>
        </w:r>
      </w:ins>
    </w:p>
    <w:p w14:paraId="1584DB26" w14:textId="1BED1025" w:rsidR="008A434D" w:rsidRPr="00333DAC" w:rsidRDefault="008A434D" w:rsidP="008A434D">
      <w:pPr>
        <w:pStyle w:val="B10"/>
        <w:numPr>
          <w:ilvl w:val="0"/>
          <w:numId w:val="76"/>
        </w:numPr>
        <w:rPr>
          <w:ins w:id="9923" w:author="Trakinat, Jean" w:date="2025-09-04T11:48:00Z" w16du:dateUtc="2025-09-04T15:48:00Z"/>
          <w:rFonts w:eastAsia="Yu Mincho"/>
          <w:lang w:val="en-US"/>
        </w:rPr>
      </w:pPr>
      <w:ins w:id="9924" w:author="Trakinat, Jean" w:date="2025-09-04T11:48:00Z" w16du:dateUtc="2025-09-04T15:48:00Z">
        <w:r w:rsidRPr="00333DAC">
          <w:rPr>
            <w:rFonts w:eastAsia="Yu Mincho"/>
            <w:lang w:val="en-US"/>
          </w:rPr>
          <w:t xml:space="preserve">Based on his consent, MNO#A </w:t>
        </w:r>
      </w:ins>
      <w:ins w:id="9925" w:author="Trakinat, Jean" w:date="2025-09-04T11:56:00Z" w16du:dateUtc="2025-09-04T15:56:00Z">
        <w:r w:rsidR="00146788">
          <w:rPr>
            <w:rFonts w:eastAsia="Yu Mincho"/>
            <w:lang w:val="en-US"/>
          </w:rPr>
          <w:t>uses</w:t>
        </w:r>
      </w:ins>
      <w:ins w:id="9926" w:author="Trakinat, Jean" w:date="2025-09-04T11:48:00Z" w16du:dateUtc="2025-09-04T15:48:00Z">
        <w:r w:rsidRPr="00333DAC">
          <w:rPr>
            <w:rFonts w:eastAsia="Yu Mincho"/>
            <w:lang w:val="en-US"/>
          </w:rPr>
          <w:t xml:space="preserve"> the certificates in the DAC </w:t>
        </w:r>
      </w:ins>
      <w:ins w:id="9927" w:author="Trakinat, Jean" w:date="2025-09-04T11:56:00Z" w16du:dateUtc="2025-09-04T15:56:00Z">
        <w:r w:rsidR="00146788">
          <w:rPr>
            <w:rFonts w:eastAsia="Yu Mincho"/>
            <w:lang w:val="en-US"/>
          </w:rPr>
          <w:t xml:space="preserve">for service authorization combined with the subscription information stored in the network </w:t>
        </w:r>
      </w:ins>
      <w:ins w:id="9928" w:author="Trakinat, Jean" w:date="2025-09-04T11:48:00Z" w16du:dateUtc="2025-09-04T15:48:00Z">
        <w:r w:rsidRPr="00333DAC">
          <w:rPr>
            <w:rFonts w:eastAsia="Yu Mincho"/>
            <w:lang w:val="en-US"/>
          </w:rPr>
          <w:t xml:space="preserve">and </w:t>
        </w:r>
      </w:ins>
      <w:ins w:id="9929" w:author="Trakinat, Jean" w:date="2025-09-04T11:56:00Z" w16du:dateUtc="2025-09-04T15:56:00Z">
        <w:r w:rsidR="00146788">
          <w:rPr>
            <w:rFonts w:eastAsia="Yu Mincho"/>
            <w:lang w:val="en-US"/>
          </w:rPr>
          <w:t xml:space="preserve">authorizes </w:t>
        </w:r>
      </w:ins>
      <w:ins w:id="9930" w:author="Trakinat, Jean" w:date="2025-09-04T11:48:00Z" w16du:dateUtc="2025-09-04T15:48:00Z">
        <w:r w:rsidRPr="00333DAC">
          <w:rPr>
            <w:rFonts w:eastAsia="Yu Mincho"/>
            <w:lang w:val="en-US"/>
          </w:rPr>
          <w:t>changes the communication QoS for</w:t>
        </w:r>
        <w:r w:rsidRPr="00333DAC">
          <w:rPr>
            <w:rFonts w:eastAsia="Yu Mincho" w:hint="eastAsia"/>
            <w:lang w:val="en-US"/>
          </w:rPr>
          <w:t xml:space="preserve"> the </w:t>
        </w:r>
        <w:r w:rsidRPr="00333DAC">
          <w:rPr>
            <w:rFonts w:eastAsia="Yu Mincho"/>
          </w:rPr>
          <w:t>subscription-based streaming service</w:t>
        </w:r>
        <w:r w:rsidRPr="00333DAC">
          <w:rPr>
            <w:rFonts w:eastAsia="Yu Mincho"/>
            <w:lang w:val="en-US"/>
          </w:rPr>
          <w:t xml:space="preserve">s. </w:t>
        </w:r>
      </w:ins>
    </w:p>
    <w:p w14:paraId="24D8104E" w14:textId="4F2745BA" w:rsidR="008A434D" w:rsidRPr="006936D9" w:rsidRDefault="008A434D" w:rsidP="003B4B81">
      <w:pPr>
        <w:pStyle w:val="Heading4"/>
        <w:rPr>
          <w:ins w:id="9931" w:author="Trakinat, Jean" w:date="2025-09-04T11:48:00Z" w16du:dateUtc="2025-09-04T15:48:00Z"/>
        </w:rPr>
      </w:pPr>
      <w:bookmarkStart w:id="9932" w:name="_Toc208225959"/>
      <w:ins w:id="9933" w:author="Trakinat, Jean" w:date="2025-09-04T11:50:00Z" w16du:dateUtc="2025-09-04T15:50:00Z">
        <w:r>
          <w:rPr>
            <w:rFonts w:eastAsiaTheme="minorEastAsia"/>
          </w:rPr>
          <w:t>5.5.9</w:t>
        </w:r>
      </w:ins>
      <w:ins w:id="9934" w:author="Trakinat, Jean" w:date="2025-09-04T11:48:00Z" w16du:dateUtc="2025-09-04T15:48:00Z">
        <w:r w:rsidRPr="006936D9">
          <w:t>.</w:t>
        </w:r>
        <w:r w:rsidRPr="006936D9">
          <w:rPr>
            <w:rFonts w:eastAsia="Yu Mincho" w:hint="eastAsia"/>
          </w:rPr>
          <w:t>4</w:t>
        </w:r>
        <w:r w:rsidRPr="006936D9">
          <w:tab/>
          <w:t>Post-conditions</w:t>
        </w:r>
        <w:bookmarkEnd w:id="9932"/>
      </w:ins>
    </w:p>
    <w:p w14:paraId="0FF64F77" w14:textId="77777777" w:rsidR="008A434D" w:rsidRPr="006936D9" w:rsidRDefault="008A434D" w:rsidP="008A434D">
      <w:pPr>
        <w:rPr>
          <w:ins w:id="9935" w:author="Trakinat, Jean" w:date="2025-09-04T11:48:00Z" w16du:dateUtc="2025-09-04T15:48:00Z"/>
          <w:rFonts w:eastAsia="Yu Mincho"/>
          <w:lang w:val="en-US"/>
        </w:rPr>
      </w:pPr>
      <w:ins w:id="9936" w:author="Trakinat, Jean" w:date="2025-09-04T11:48:00Z" w16du:dateUtc="2025-09-04T15:48:00Z">
        <w:r>
          <w:rPr>
            <w:rFonts w:eastAsia="Yu Mincho" w:hint="eastAsia"/>
            <w:lang w:val="en-US"/>
          </w:rPr>
          <w:t>John could get suitable communication quality for subscription-based streaming services based on the verification of the certificates by MNO#A.</w:t>
        </w:r>
      </w:ins>
    </w:p>
    <w:p w14:paraId="77533483" w14:textId="14F493B5" w:rsidR="008A434D" w:rsidRPr="006936D9" w:rsidRDefault="008A434D" w:rsidP="003B4B81">
      <w:pPr>
        <w:pStyle w:val="Heading4"/>
        <w:rPr>
          <w:ins w:id="9937" w:author="Trakinat, Jean" w:date="2025-09-04T11:48:00Z" w16du:dateUtc="2025-09-04T15:48:00Z"/>
        </w:rPr>
      </w:pPr>
      <w:bookmarkStart w:id="9938" w:name="_Toc208225960"/>
      <w:ins w:id="9939" w:author="Trakinat, Jean" w:date="2025-09-04T11:50:00Z" w16du:dateUtc="2025-09-04T15:50:00Z">
        <w:r>
          <w:rPr>
            <w:rFonts w:eastAsiaTheme="minorEastAsia"/>
          </w:rPr>
          <w:t>5.5.9</w:t>
        </w:r>
      </w:ins>
      <w:ins w:id="9940" w:author="Trakinat, Jean" w:date="2025-09-04T11:48:00Z" w16du:dateUtc="2025-09-04T15:48:00Z">
        <w:r w:rsidRPr="006936D9">
          <w:t>.</w:t>
        </w:r>
        <w:r w:rsidRPr="006936D9">
          <w:rPr>
            <w:rFonts w:eastAsia="Yu Mincho" w:hint="eastAsia"/>
          </w:rPr>
          <w:t>5</w:t>
        </w:r>
        <w:r w:rsidRPr="006936D9">
          <w:tab/>
          <w:t>Existing features partly or fully covering the use case functionality</w:t>
        </w:r>
        <w:bookmarkEnd w:id="9938"/>
      </w:ins>
    </w:p>
    <w:p w14:paraId="4E126CD7" w14:textId="77777777" w:rsidR="008A434D" w:rsidRDefault="008A434D" w:rsidP="008A434D">
      <w:pPr>
        <w:rPr>
          <w:ins w:id="9941" w:author="Trakinat, Jean" w:date="2025-09-04T11:48:00Z" w16du:dateUtc="2025-09-04T15:48:00Z"/>
          <w:rFonts w:eastAsia="Yu Mincho"/>
        </w:rPr>
      </w:pPr>
      <w:ins w:id="9942" w:author="Trakinat, Jean" w:date="2025-09-04T11:48:00Z" w16du:dateUtc="2025-09-04T15:48:00Z">
        <w:r w:rsidRPr="006936D9">
          <w:rPr>
            <w:rFonts w:eastAsia="Yu Mincho" w:hint="eastAsia"/>
          </w:rPr>
          <w:t xml:space="preserve">General </w:t>
        </w:r>
        <w:r w:rsidRPr="006936D9">
          <w:rPr>
            <w:rFonts w:eastAsia="Yu Mincho"/>
          </w:rPr>
          <w:t>requirements</w:t>
        </w:r>
        <w:r w:rsidRPr="006936D9">
          <w:rPr>
            <w:rFonts w:eastAsia="Yu Mincho" w:hint="eastAsia"/>
          </w:rPr>
          <w:t xml:space="preserve"> for digital asset management are defined in TS 22.156</w:t>
        </w:r>
        <w:r>
          <w:rPr>
            <w:rFonts w:eastAsia="Yu Mincho"/>
          </w:rPr>
          <w:t xml:space="preserve"> [28]</w:t>
        </w:r>
        <w:r w:rsidRPr="006936D9">
          <w:rPr>
            <w:rFonts w:eastAsia="Yu Mincho" w:hint="eastAsia"/>
          </w:rPr>
          <w:t>.</w:t>
        </w:r>
      </w:ins>
    </w:p>
    <w:p w14:paraId="33E659A2" w14:textId="77777777" w:rsidR="008A434D" w:rsidRPr="006936D9" w:rsidRDefault="008A434D" w:rsidP="008A434D">
      <w:pPr>
        <w:rPr>
          <w:ins w:id="9943" w:author="Trakinat, Jean" w:date="2025-09-04T11:48:00Z" w16du:dateUtc="2025-09-04T15:48:00Z"/>
          <w:rFonts w:eastAsia="Calibri"/>
        </w:rPr>
      </w:pPr>
      <w:ins w:id="9944" w:author="Trakinat, Jean" w:date="2025-09-04T11:48:00Z" w16du:dateUtc="2025-09-04T15:48:00Z">
        <w:r w:rsidRPr="00333DAC">
          <w:rPr>
            <w:rFonts w:eastAsia="Yu Mincho"/>
          </w:rPr>
          <w:t>User identity features are defined in TS 22.101</w:t>
        </w:r>
        <w:r>
          <w:rPr>
            <w:rFonts w:eastAsia="Yu Mincho"/>
          </w:rPr>
          <w:t xml:space="preserve"> [58]</w:t>
        </w:r>
        <w:r>
          <w:rPr>
            <w:rFonts w:eastAsia="Yu Mincho" w:hint="eastAsia"/>
          </w:rPr>
          <w:t>.</w:t>
        </w:r>
      </w:ins>
    </w:p>
    <w:p w14:paraId="27097A6A" w14:textId="1011C007" w:rsidR="008A434D" w:rsidRPr="006936D9" w:rsidRDefault="008A434D" w:rsidP="003B4B81">
      <w:pPr>
        <w:pStyle w:val="Heading4"/>
        <w:rPr>
          <w:ins w:id="9945" w:author="Trakinat, Jean" w:date="2025-09-04T11:48:00Z" w16du:dateUtc="2025-09-04T15:48:00Z"/>
        </w:rPr>
      </w:pPr>
      <w:bookmarkStart w:id="9946" w:name="_Toc208225961"/>
      <w:ins w:id="9947" w:author="Trakinat, Jean" w:date="2025-09-04T11:50:00Z" w16du:dateUtc="2025-09-04T15:50:00Z">
        <w:r>
          <w:rPr>
            <w:rFonts w:eastAsiaTheme="minorEastAsia"/>
          </w:rPr>
          <w:t>5.5.9</w:t>
        </w:r>
      </w:ins>
      <w:ins w:id="9948" w:author="Trakinat, Jean" w:date="2025-09-04T11:48:00Z" w16du:dateUtc="2025-09-04T15:48:00Z">
        <w:r w:rsidRPr="006936D9">
          <w:t>.</w:t>
        </w:r>
        <w:r w:rsidRPr="006936D9">
          <w:rPr>
            <w:rFonts w:eastAsia="Yu Mincho" w:hint="eastAsia"/>
          </w:rPr>
          <w:t>6</w:t>
        </w:r>
        <w:r w:rsidRPr="006936D9">
          <w:tab/>
          <w:t>Potential New Requirements needed to support the use case</w:t>
        </w:r>
        <w:bookmarkEnd w:id="9946"/>
      </w:ins>
    </w:p>
    <w:p w14:paraId="5F88B0F5" w14:textId="0EE3AE72" w:rsidR="008A434D" w:rsidRPr="00CE148B" w:rsidRDefault="008A434D" w:rsidP="00CE148B">
      <w:pPr>
        <w:rPr>
          <w:ins w:id="9949" w:author="Trakinat, Jean" w:date="2025-09-04T11:48:00Z" w16du:dateUtc="2025-09-04T15:48:00Z"/>
          <w:rFonts w:eastAsia="Yu Mincho"/>
        </w:rPr>
      </w:pPr>
      <w:ins w:id="9950" w:author="Trakinat, Jean" w:date="2025-09-04T11:48:00Z" w16du:dateUtc="2025-09-04T15:48:00Z">
        <w:r w:rsidRPr="006936D9">
          <w:t xml:space="preserve">[PR </w:t>
        </w:r>
      </w:ins>
      <w:ins w:id="9951" w:author="Trakinat, Jean" w:date="2025-09-04T11:50:00Z" w16du:dateUtc="2025-09-04T15:50:00Z">
        <w:r>
          <w:t>5.5.9</w:t>
        </w:r>
      </w:ins>
      <w:ins w:id="9952" w:author="Trakinat, Jean" w:date="2025-09-04T11:48:00Z" w16du:dateUtc="2025-09-04T15:48:00Z">
        <w:r w:rsidRPr="006936D9">
          <w:t>.6-</w:t>
        </w:r>
        <w:r>
          <w:rPr>
            <w:rFonts w:ascii="MS Mincho" w:eastAsia="MS Mincho" w:hAnsi="MS Mincho" w:cs="MS Mincho" w:hint="eastAsia"/>
          </w:rPr>
          <w:t>1</w:t>
        </w:r>
        <w:r w:rsidRPr="006936D9">
          <w:t xml:space="preserve">] </w:t>
        </w:r>
        <w:r w:rsidRPr="006936D9">
          <w:rPr>
            <w:rFonts w:eastAsia="Yu Mincho" w:hint="eastAsia"/>
            <w:lang w:val="en-US"/>
          </w:rPr>
          <w:t xml:space="preserve">Subject to operator </w:t>
        </w:r>
        <w:r w:rsidRPr="006936D9">
          <w:rPr>
            <w:rFonts w:eastAsia="Yu Mincho"/>
            <w:lang w:val="en-US"/>
          </w:rPr>
          <w:t>policy</w:t>
        </w:r>
        <w:r w:rsidRPr="006936D9">
          <w:rPr>
            <w:rFonts w:eastAsia="Yu Mincho" w:hint="eastAsia"/>
            <w:lang w:val="en-US"/>
          </w:rPr>
          <w:t xml:space="preserve"> and user consent, </w:t>
        </w:r>
        <w:r w:rsidRPr="006936D9">
          <w:rPr>
            <w:rFonts w:eastAsia="Yu Mincho" w:hint="eastAsia"/>
          </w:rPr>
          <w:t>t</w:t>
        </w:r>
        <w:r w:rsidRPr="006936D9">
          <w:t xml:space="preserve">he </w:t>
        </w:r>
        <w:r w:rsidRPr="006936D9">
          <w:rPr>
            <w:rFonts w:eastAsia="Yu Mincho" w:hint="eastAsia"/>
          </w:rPr>
          <w:t xml:space="preserve">6G </w:t>
        </w:r>
        <w:r w:rsidRPr="006936D9">
          <w:t xml:space="preserve">system shall support </w:t>
        </w:r>
      </w:ins>
      <w:ins w:id="9953" w:author="Trakinat, Jean" w:date="2025-09-04T11:57:00Z" w16du:dateUtc="2025-09-04T15:57:00Z">
        <w:r w:rsidR="00CE148B">
          <w:t xml:space="preserve">means to provide users with differentiation of QoS and charging based on users’ </w:t>
        </w:r>
      </w:ins>
      <w:ins w:id="9954" w:author="Trakinat, Jean" w:date="2025-09-04T11:48:00Z" w16du:dateUtc="2025-09-04T15:48:00Z">
        <w:r w:rsidRPr="006936D9">
          <w:rPr>
            <w:rFonts w:eastAsia="Yu Mincho" w:hint="eastAsia"/>
          </w:rPr>
          <w:t>d</w:t>
        </w:r>
        <w:r w:rsidRPr="006936D9">
          <w:t xml:space="preserve">igital </w:t>
        </w:r>
        <w:r w:rsidRPr="006936D9">
          <w:rPr>
            <w:rFonts w:eastAsia="Yu Mincho" w:hint="eastAsia"/>
          </w:rPr>
          <w:t>i</w:t>
        </w:r>
        <w:r w:rsidRPr="006936D9">
          <w:t>dentit</w:t>
        </w:r>
      </w:ins>
      <w:ins w:id="9955" w:author="Trakinat, Jean" w:date="2025-09-04T11:57:00Z" w16du:dateUtc="2025-09-04T15:57:00Z">
        <w:r w:rsidR="00CE148B">
          <w:t>y information</w:t>
        </w:r>
      </w:ins>
      <w:ins w:id="9956" w:author="Trakinat, Jean" w:date="2025-09-04T11:48:00Z" w16du:dateUtc="2025-09-04T15:48:00Z">
        <w:r w:rsidRPr="006936D9">
          <w:rPr>
            <w:rFonts w:eastAsia="Yu Mincho" w:hint="eastAsia"/>
          </w:rPr>
          <w:t xml:space="preserve"> issued by a third party</w:t>
        </w:r>
      </w:ins>
      <w:ins w:id="9957" w:author="Trakinat, Jean" w:date="2025-09-04T11:57:00Z" w16du:dateUtc="2025-09-04T15:57:00Z">
        <w:r w:rsidR="00CE148B">
          <w:rPr>
            <w:rFonts w:eastAsia="Yu Mincho"/>
          </w:rPr>
          <w:t xml:space="preserve"> and users’</w:t>
        </w:r>
      </w:ins>
      <w:ins w:id="9958" w:author="Trakinat, Jean" w:date="2025-09-04T11:58:00Z" w16du:dateUtc="2025-09-04T15:58:00Z">
        <w:r w:rsidR="00CE148B">
          <w:rPr>
            <w:rFonts w:eastAsia="Yu Mincho"/>
          </w:rPr>
          <w:t xml:space="preserve"> subscription information</w:t>
        </w:r>
      </w:ins>
      <w:ins w:id="9959" w:author="Trakinat, Jean" w:date="2025-09-04T11:48:00Z" w16du:dateUtc="2025-09-04T15:48:00Z">
        <w:r w:rsidRPr="006936D9">
          <w:rPr>
            <w:rFonts w:eastAsia="Yu Mincho"/>
          </w:rPr>
          <w:t>.</w:t>
        </w:r>
      </w:ins>
    </w:p>
    <w:p w14:paraId="110EC04A" w14:textId="27CC3112" w:rsidR="007116F4" w:rsidRDefault="007116F4" w:rsidP="00ED489C">
      <w:pPr>
        <w:pStyle w:val="Heading3"/>
        <w:rPr>
          <w:ins w:id="9960" w:author="Trakinat, Jean" w:date="2025-09-04T12:45:00Z" w16du:dateUtc="2025-09-04T16:45:00Z"/>
        </w:rPr>
      </w:pPr>
      <w:bookmarkStart w:id="9961" w:name="_Toc208225962"/>
      <w:ins w:id="9962" w:author="Trakinat, Jean" w:date="2025-09-04T12:45:00Z" w16du:dateUtc="2025-09-04T16:45:00Z">
        <w:r>
          <w:t>5.5.10</w:t>
        </w:r>
        <w:r>
          <w:tab/>
          <w:t>Roaming Services</w:t>
        </w:r>
        <w:bookmarkEnd w:id="9961"/>
      </w:ins>
    </w:p>
    <w:p w14:paraId="7DF37ED1" w14:textId="1E7700F1" w:rsidR="007116F4" w:rsidRDefault="007116F4" w:rsidP="00ED489C">
      <w:pPr>
        <w:pStyle w:val="Heading4"/>
        <w:rPr>
          <w:ins w:id="9963" w:author="Trakinat, Jean" w:date="2025-09-04T12:45:00Z" w16du:dateUtc="2025-09-04T16:45:00Z"/>
        </w:rPr>
      </w:pPr>
      <w:bookmarkStart w:id="9964" w:name="_Toc208225963"/>
      <w:ins w:id="9965" w:author="Trakinat, Jean" w:date="2025-09-04T12:45:00Z" w16du:dateUtc="2025-09-04T16:45:00Z">
        <w:r>
          <w:t>5.5.10.1</w:t>
        </w:r>
        <w:r>
          <w:tab/>
          <w:t>Description</w:t>
        </w:r>
        <w:bookmarkEnd w:id="9964"/>
      </w:ins>
    </w:p>
    <w:p w14:paraId="7A18C90B" w14:textId="01551104" w:rsidR="008C059B" w:rsidRDefault="007116F4" w:rsidP="007116F4">
      <w:pPr>
        <w:rPr>
          <w:ins w:id="9966" w:author="Trakinat, Jean" w:date="2025-09-04T12:45:00Z" w16du:dateUtc="2025-09-04T16:45:00Z"/>
        </w:rPr>
      </w:pPr>
      <w:ins w:id="9967" w:author="Trakinat, Jean" w:date="2025-09-04T12:45:00Z" w16du:dateUtc="2025-09-04T16:45:00Z">
        <w:r>
          <w:t>Since the inception of mobile networks that supported roaming, the VPLMN has always been able to obtain the inbound roamer’s UE subsciber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inboud roamer’s UE subscriber identity and providing communication services to the UE only once the UE’s subscriber identity has been obtained, has been supported in 2G through 5G.</w:t>
        </w:r>
      </w:ins>
    </w:p>
    <w:p w14:paraId="773528B0" w14:textId="77777777" w:rsidR="00ED489C" w:rsidRDefault="00ED489C" w:rsidP="00ED489C">
      <w:pPr>
        <w:rPr>
          <w:ins w:id="9968" w:author="Trakinat, Jean" w:date="2025-09-04T12:45:00Z" w16du:dateUtc="2025-09-04T16:45:00Z"/>
        </w:rPr>
      </w:pPr>
      <w:ins w:id="9969" w:author="Trakinat, Jean" w:date="2025-09-04T12:45:00Z" w16du:dateUtc="2025-09-04T16:45:00Z">
        <w:r>
          <w:lastRenderedPageBreak/>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ins>
    </w:p>
    <w:p w14:paraId="4D66E7B1" w14:textId="6BDF552F" w:rsidR="00ED489C" w:rsidRDefault="00ED489C" w:rsidP="00ED489C">
      <w:pPr>
        <w:pStyle w:val="Heading4"/>
        <w:rPr>
          <w:ins w:id="9970" w:author="Trakinat, Jean" w:date="2025-09-04T12:45:00Z" w16du:dateUtc="2025-09-04T16:45:00Z"/>
        </w:rPr>
      </w:pPr>
      <w:bookmarkStart w:id="9971" w:name="_Toc208225964"/>
      <w:ins w:id="9972" w:author="Trakinat, Jean" w:date="2025-09-04T12:45:00Z" w16du:dateUtc="2025-09-04T16:45:00Z">
        <w:r>
          <w:t>5.5.10.2</w:t>
        </w:r>
        <w:r>
          <w:tab/>
          <w:t>Potential New Requirements</w:t>
        </w:r>
        <w:bookmarkEnd w:id="9971"/>
      </w:ins>
    </w:p>
    <w:p w14:paraId="7396D2C6" w14:textId="1C6571BF" w:rsidR="00ED489C" w:rsidRDefault="00ED489C" w:rsidP="00ED489C">
      <w:ins w:id="9973" w:author="Trakinat, Jean" w:date="2025-09-04T12:45:00Z" w16du:dateUtc="2025-09-04T16:45:00Z">
        <w:r>
          <w:t>[PR 5.5.10.2-1] The 6G system shall have a means to ensure that the visited network provides services to an inbound roamer only once the subscriber identity (e.g. SUPI, IMSI) is obtained from the home network.</w:t>
        </w:r>
      </w:ins>
    </w:p>
    <w:p w14:paraId="431259E6" w14:textId="423CDA96" w:rsidR="00C15CB0" w:rsidRDefault="00160A0F">
      <w:pPr>
        <w:pStyle w:val="Heading2"/>
      </w:pPr>
      <w:bookmarkStart w:id="9974" w:name="_Toc208225965"/>
      <w:r>
        <w:t>5.</w:t>
      </w:r>
      <w:r w:rsidR="008473B7">
        <w:t>6</w:t>
      </w:r>
      <w:r>
        <w:tab/>
        <w:t>Resilience</w:t>
      </w:r>
      <w:bookmarkEnd w:id="9974"/>
    </w:p>
    <w:p w14:paraId="320F9DEE" w14:textId="27210F5B" w:rsidR="00C15CB0" w:rsidDel="00785270" w:rsidRDefault="00160A0F">
      <w:pPr>
        <w:pStyle w:val="EditorsNote"/>
        <w:rPr>
          <w:del w:id="9975" w:author="Trakinat, Jean" w:date="2025-07-14T08:16:00Z" w16du:dateUtc="2025-07-14T12:16:00Z"/>
        </w:rPr>
      </w:pPr>
      <w:del w:id="9976" w:author="Trakinat, Jean" w:date="2025-07-14T08:16:00Z" w16du:dateUtc="2025-07-14T12:16:00Z">
        <w:r w:rsidDel="00785270">
          <w:delText xml:space="preserve">Editor’s Note:  Text to be provided.  This clause to address potential (new) requirements for network/system resiliency.  </w:delText>
        </w:r>
      </w:del>
    </w:p>
    <w:p w14:paraId="1C2A70FB" w14:textId="62F14629" w:rsidR="00C15CB0" w:rsidRDefault="00160A0F">
      <w:pPr>
        <w:pStyle w:val="Heading3"/>
      </w:pPr>
      <w:bookmarkStart w:id="9977" w:name="_Toc208225966"/>
      <w:r>
        <w:t>5.</w:t>
      </w:r>
      <w:r w:rsidR="008473B7">
        <w:t>6</w:t>
      </w:r>
      <w:r>
        <w:t>.1</w:t>
      </w:r>
      <w:r>
        <w:tab/>
        <w:t>Zero-</w:t>
      </w:r>
      <w:r w:rsidR="00134D16">
        <w:t>outage network</w:t>
      </w:r>
      <w:bookmarkEnd w:id="9977"/>
    </w:p>
    <w:p w14:paraId="233D0588" w14:textId="38544C3B" w:rsidR="00C15CB0" w:rsidRDefault="00160A0F">
      <w:pPr>
        <w:pStyle w:val="Heading4"/>
      </w:pPr>
      <w:bookmarkStart w:id="9978" w:name="_Toc208225967"/>
      <w:r>
        <w:t>5.</w:t>
      </w:r>
      <w:r w:rsidR="008473B7">
        <w:t>6</w:t>
      </w:r>
      <w:r>
        <w:t>.1.1</w:t>
      </w:r>
      <w:r>
        <w:tab/>
        <w:t>Description</w:t>
      </w:r>
      <w:bookmarkEnd w:id="9978"/>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0"/>
      </w:pPr>
      <w:r>
        <w:t>-System Unavailability: including the transmission connection loss or Network outage.</w:t>
      </w:r>
    </w:p>
    <w:p w14:paraId="7C8DA43A" w14:textId="77777777" w:rsidR="00C15CB0" w:rsidRDefault="00160A0F">
      <w:pPr>
        <w:pStyle w:val="B10"/>
      </w:pPr>
      <w:r>
        <w:t>-Network Attacks: external attacks that compromise the integrity and availability of the system, such as DDoS attacks.</w:t>
      </w:r>
    </w:p>
    <w:p w14:paraId="60E24665" w14:textId="77777777" w:rsidR="00C15CB0" w:rsidRDefault="00160A0F">
      <w:pPr>
        <w:pStyle w:val="B10"/>
      </w:pPr>
      <w:r>
        <w:t>-Force Majeure Events: including unexpected events such as typhoons, earthquakes, which are beyond human control and can cause significant damage.</w:t>
      </w:r>
    </w:p>
    <w:p w14:paraId="63B37E4F" w14:textId="77777777" w:rsidR="00C15CB0" w:rsidRDefault="00160A0F">
      <w:pPr>
        <w:pStyle w:val="B10"/>
      </w:pPr>
      <w:r>
        <w:t>-Network Operational Errors: including the incorrect network behaviors during network operation, maintenance, configuration modification or upgrade commissioning.</w:t>
      </w:r>
    </w:p>
    <w:p w14:paraId="780192EF" w14:textId="7B79992E" w:rsidR="00C15CB0" w:rsidRDefault="00160A0F">
      <w:r>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t xml:space="preserve">lack </w:t>
      </w:r>
      <w:r>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0"/>
      </w:pPr>
      <w:r>
        <w:t>-</w:t>
      </w:r>
      <w:r>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Default="00160A0F">
      <w:r>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0"/>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0"/>
      </w:pPr>
      <w:r>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w:t>
      </w:r>
      <w:r>
        <w:lastRenderedPageBreak/>
        <w:t xml:space="preserve">requirements for restoration, the 6G network needs to provide zero-outage service (e.g. self-healing service) to fulfill different service reliability requirement. </w:t>
      </w:r>
    </w:p>
    <w:p w14:paraId="639F5DE8" w14:textId="4542713C" w:rsidR="00C15CB0" w:rsidRDefault="00160A0F">
      <w:pPr>
        <w:pStyle w:val="Heading4"/>
      </w:pPr>
      <w:bookmarkStart w:id="9979" w:name="_Toc208225968"/>
      <w:r>
        <w:t>5.</w:t>
      </w:r>
      <w:r w:rsidR="008473B7">
        <w:t>6</w:t>
      </w:r>
      <w:r>
        <w:t>.1.2</w:t>
      </w:r>
      <w:r>
        <w:tab/>
        <w:t>Potential New Requirements</w:t>
      </w:r>
      <w:bookmarkEnd w:id="9979"/>
    </w:p>
    <w:p w14:paraId="73E278BA" w14:textId="62390729" w:rsidR="00C15CB0" w:rsidRDefault="00160A0F">
      <w:r>
        <w:t>[PR 5.</w:t>
      </w:r>
      <w:r w:rsidR="008473B7">
        <w:t>6</w:t>
      </w:r>
      <w:r>
        <w:t>.1.</w:t>
      </w:r>
      <w:r w:rsidR="00B75E3F">
        <w:rPr>
          <w:rFonts w:eastAsiaTheme="minorEastAsia" w:hint="eastAsia"/>
          <w:lang w:eastAsia="zh-CN"/>
        </w:rPr>
        <w:t>2</w:t>
      </w:r>
      <w:r>
        <w:t xml:space="preserve">-1] Subject to regulatory requirements and operator’s policy, 6G network should support suitable means to detect, isolate and recover from network failure. </w:t>
      </w:r>
    </w:p>
    <w:p w14:paraId="523E638B" w14:textId="356F9A90" w:rsidR="00C15CB0" w:rsidRDefault="00160A0F">
      <w:r>
        <w:t>[PR 5.</w:t>
      </w:r>
      <w:r w:rsidR="008473B7">
        <w:t>6</w:t>
      </w:r>
      <w:r>
        <w:t>.1.</w:t>
      </w:r>
      <w:r w:rsidR="00B75E3F">
        <w:rPr>
          <w:rFonts w:eastAsiaTheme="minorEastAsia" w:hint="eastAsia"/>
          <w:lang w:eastAsia="zh-CN"/>
        </w:rPr>
        <w:t>2</w:t>
      </w:r>
      <w:r>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634A47FA" w:rsidR="00C15CB0" w:rsidRDefault="00160A0F">
      <w:pPr>
        <w:pStyle w:val="Heading3"/>
      </w:pPr>
      <w:bookmarkStart w:id="9980" w:name="_Toc208225969"/>
      <w:r>
        <w:t>5.</w:t>
      </w:r>
      <w:r w:rsidR="008473B7">
        <w:t>6</w:t>
      </w:r>
      <w:r>
        <w:t>.2</w:t>
      </w:r>
      <w:r>
        <w:tab/>
      </w:r>
      <w:ins w:id="9981" w:author="Trakinat, Jean" w:date="2025-08-14T16:49:00Z" w16du:dateUtc="2025-08-14T20:49:00Z">
        <w:r w:rsidR="00CB1039">
          <w:t>Use case on f</w:t>
        </w:r>
      </w:ins>
      <w:del w:id="9982" w:author="Trakinat, Jean" w:date="2025-08-14T16:49:00Z" w16du:dateUtc="2025-08-14T20:49:00Z">
        <w:r w:rsidDel="00CB1039">
          <w:delText>F</w:delText>
        </w:r>
      </w:del>
      <w:r>
        <w:t>ast network provisioning to improve resilience</w:t>
      </w:r>
      <w:bookmarkEnd w:id="9980"/>
      <w:r>
        <w:t xml:space="preserve">  </w:t>
      </w:r>
    </w:p>
    <w:p w14:paraId="73C6F6B9" w14:textId="4ADE45B3" w:rsidR="00C15CB0" w:rsidRDefault="00160A0F">
      <w:pPr>
        <w:pStyle w:val="Heading4"/>
      </w:pPr>
      <w:bookmarkStart w:id="9983" w:name="_Toc208225970"/>
      <w:r>
        <w:t>5.</w:t>
      </w:r>
      <w:r w:rsidR="008473B7">
        <w:t>6</w:t>
      </w:r>
      <w:r>
        <w:t>.2.1</w:t>
      </w:r>
      <w:r>
        <w:tab/>
        <w:t>Description</w:t>
      </w:r>
      <w:bookmarkEnd w:id="9983"/>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Default="00160A0F">
      <w:pPr>
        <w:pStyle w:val="Heading4"/>
      </w:pPr>
      <w:bookmarkStart w:id="9984" w:name="_Toc208225971"/>
      <w:r>
        <w:t>5.</w:t>
      </w:r>
      <w:r w:rsidR="008473B7">
        <w:t>6</w:t>
      </w:r>
      <w:r>
        <w:t>.2.2</w:t>
      </w:r>
      <w:r>
        <w:tab/>
        <w:t>Pre-conditions</w:t>
      </w:r>
      <w:bookmarkEnd w:id="9984"/>
      <w:r>
        <w:t xml:space="preserve"> </w:t>
      </w:r>
    </w:p>
    <w:p w14:paraId="5DE59DAC" w14:textId="00DE581A" w:rsidR="00C15CB0" w:rsidRDefault="001E3700">
      <w:r>
        <w:t>C</w:t>
      </w:r>
      <w:r w:rsidR="00160A0F">
        <w:t xml:space="preserve">ommunity </w:t>
      </w:r>
      <w:r>
        <w:t xml:space="preserve">X </w:t>
      </w:r>
      <w:r w:rsidR="00160A0F">
        <w:t xml:space="preserve">owned by landlord Xu is within the coverage of Operator A's PLMN and enjoy reliable communication services.  </w:t>
      </w:r>
    </w:p>
    <w:p w14:paraId="4CDEC9C4" w14:textId="6D3CABA6" w:rsidR="00C15CB0" w:rsidRDefault="00160A0F">
      <w:r>
        <w:t xml:space="preserve">A severe fire accident happens in the </w:t>
      </w:r>
      <w:r w:rsidR="00DC2E18">
        <w:t>area where C</w:t>
      </w:r>
      <w:r>
        <w:t>ommunity</w:t>
      </w:r>
      <w:r w:rsidR="00DC2E18">
        <w:t xml:space="preserve"> X is located</w:t>
      </w:r>
      <w:r>
        <w:t xml:space="preserve">, destroying numerous utilities, including Operator A's engine room. As a result, Operator A's PLMN is partially compromised and unable to provide network services in the impacted area (i.e. </w:t>
      </w:r>
      <w:r w:rsidR="00DC2E18">
        <w:t>C</w:t>
      </w:r>
      <w:r>
        <w:t>ommunity</w:t>
      </w:r>
      <w:r w:rsidR="00DC2E18">
        <w:t xml:space="preserve"> X</w:t>
      </w:r>
      <w:r>
        <w:t>).</w:t>
      </w:r>
    </w:p>
    <w:p w14:paraId="19EF4ED4" w14:textId="4B91EEF3" w:rsidR="00C15CB0" w:rsidRDefault="00160A0F">
      <w:pPr>
        <w:pStyle w:val="Heading4"/>
      </w:pPr>
      <w:bookmarkStart w:id="9985" w:name="_Toc208225972"/>
      <w:r>
        <w:t>5.</w:t>
      </w:r>
      <w:r w:rsidR="008473B7">
        <w:t>6</w:t>
      </w:r>
      <w:r>
        <w:t>.2.3</w:t>
      </w:r>
      <w:r>
        <w:tab/>
        <w:t>Service Flows</w:t>
      </w:r>
      <w:bookmarkEnd w:id="9985"/>
    </w:p>
    <w:p w14:paraId="0CAFE0B4" w14:textId="4161A982" w:rsidR="00C15CB0" w:rsidRDefault="00DC2E18" w:rsidP="00753685">
      <w:pPr>
        <w:pStyle w:val="B10"/>
        <w:numPr>
          <w:ilvl w:val="0"/>
          <w:numId w:val="12"/>
        </w:numPr>
      </w:pPr>
      <w:r>
        <w:t>L</w:t>
      </w:r>
      <w:r w:rsidR="00160A0F">
        <w:t xml:space="preserve">andlord Xu requests that essential network services (e.g. data connectivity service and voice service) need to be recovered immediately in the impacted area. </w:t>
      </w:r>
    </w:p>
    <w:p w14:paraId="2A38D556" w14:textId="5AE5239E" w:rsidR="00C15CB0" w:rsidRDefault="00160A0F" w:rsidP="00374D5C">
      <w:pPr>
        <w:pStyle w:val="B10"/>
        <w:numPr>
          <w:ilvl w:val="0"/>
          <w:numId w:val="12"/>
        </w:numPr>
        <w:rPr>
          <w:b/>
          <w:bCs/>
        </w:r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615D043B" w14:textId="77777777" w:rsidR="00C15CB0" w:rsidRDefault="00160A0F" w:rsidP="00753685">
      <w:pPr>
        <w:pStyle w:val="B10"/>
        <w:numPr>
          <w:ilvl w:val="0"/>
          <w:numId w:val="12"/>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Default="00160A0F" w:rsidP="00753685">
      <w:pPr>
        <w:pStyle w:val="B10"/>
        <w:numPr>
          <w:ilvl w:val="0"/>
          <w:numId w:val="12"/>
        </w:numPr>
      </w:pPr>
      <w:r>
        <w:t>Li works for Company B, whose network services are provided by Operator A. Li can access the PLMN network to remotely access the enterprise server of Company B</w:t>
      </w:r>
      <w:r w:rsidR="000E27ED">
        <w:t xml:space="preserve"> (located outside the impacted area)</w:t>
      </w:r>
      <w:r>
        <w:t>, with traffic routed from the network in the impacted area to the PLMN.</w:t>
      </w:r>
    </w:p>
    <w:p w14:paraId="181E0FBA" w14:textId="01C8719D" w:rsidR="00C15CB0" w:rsidRDefault="00160A0F" w:rsidP="00374D5C">
      <w:pPr>
        <w:pStyle w:val="Heading4"/>
      </w:pPr>
      <w:bookmarkStart w:id="9986" w:name="_Toc208225973"/>
      <w:r>
        <w:t>5.</w:t>
      </w:r>
      <w:r w:rsidR="008473B7">
        <w:t>6</w:t>
      </w:r>
      <w:r>
        <w:t>.2.4</w:t>
      </w:r>
      <w:r>
        <w:tab/>
        <w:t>Post-conditions</w:t>
      </w:r>
      <w:bookmarkEnd w:id="9986"/>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2F0DF01C" w:rsidR="00C15CB0" w:rsidRDefault="00160A0F">
      <w:pPr>
        <w:pStyle w:val="Heading4"/>
      </w:pPr>
      <w:bookmarkStart w:id="9987" w:name="_Toc208225974"/>
      <w:r>
        <w:t>5.</w:t>
      </w:r>
      <w:r w:rsidR="008473B7">
        <w:t>6</w:t>
      </w:r>
      <w:r>
        <w:t>.2.5</w:t>
      </w:r>
      <w:r>
        <w:tab/>
        <w:t>Existing features partly or fully covering the use case functionality</w:t>
      </w:r>
      <w:bookmarkEnd w:id="9987"/>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0"/>
      </w:pPr>
      <w:r>
        <w:lastRenderedPageBreak/>
        <w:t>-</w:t>
      </w:r>
      <w:r>
        <w:tab/>
        <w:t xml:space="preserve">IOPS is only applicable to public safety UEs, </w:t>
      </w:r>
    </w:p>
    <w:p w14:paraId="414874B3" w14:textId="77777777" w:rsidR="00C15CB0" w:rsidRDefault="00160A0F">
      <w:pPr>
        <w:pStyle w:val="B10"/>
      </w:pPr>
      <w:r>
        <w:t>-</w:t>
      </w:r>
      <w:r>
        <w:tab/>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0"/>
      </w:pPr>
      <w:r>
        <w:t>-</w:t>
      </w:r>
      <w:r>
        <w:tab/>
        <w:t xml:space="preserve">agile service delivery: a flexible and agile enough way to meet the various service requirements in short time, </w:t>
      </w:r>
    </w:p>
    <w:p w14:paraId="4EDBE902" w14:textId="77777777" w:rsidR="00C15CB0" w:rsidRDefault="00160A0F">
      <w:pPr>
        <w:pStyle w:val="B10"/>
      </w:pPr>
      <w:r>
        <w:t>-</w:t>
      </w:r>
      <w:r>
        <w:tab/>
        <w:t xml:space="preserve">network and data autonomy: especially for sensitive services with high-level security needs. </w:t>
      </w:r>
    </w:p>
    <w:p w14:paraId="6586E2CB" w14:textId="0570B244" w:rsidR="00C15CB0" w:rsidRDefault="00160A0F">
      <w:pPr>
        <w:pStyle w:val="Heading4"/>
      </w:pPr>
      <w:bookmarkStart w:id="9988" w:name="_Toc208225975"/>
      <w:r>
        <w:t>5.</w:t>
      </w:r>
      <w:r w:rsidR="008473B7">
        <w:t>6</w:t>
      </w:r>
      <w:r>
        <w:t>.2.6</w:t>
      </w:r>
      <w:r>
        <w:tab/>
        <w:t>Potential New Requirements needed to support the use case</w:t>
      </w:r>
      <w:bookmarkEnd w:id="9988"/>
      <w:r>
        <w:t xml:space="preserve"> </w:t>
      </w:r>
    </w:p>
    <w:p w14:paraId="02B76343" w14:textId="4463DF6F" w:rsidR="00C15CB0" w:rsidRDefault="00160A0F">
      <w:r>
        <w:t>[PR 5.</w:t>
      </w:r>
      <w:r w:rsidR="008473B7">
        <w:t>6</w:t>
      </w:r>
      <w:r>
        <w:t>.2.6-1] Subject to operator policies and service level agreements, the 6G system shall enable operators to provision network services as part of the operator’s PLMN network</w:t>
      </w:r>
      <w:r w:rsidR="00BE736B">
        <w:t xml:space="preserve"> on-demand</w:t>
      </w:r>
      <w:r>
        <w:t>, e.g. in response to an urgent event (e.g. disaster, emergency and DDoS events), with certain</w:t>
      </w:r>
      <w:r w:rsidR="00805AE4">
        <w:t xml:space="preserve"> </w:t>
      </w:r>
      <w:r>
        <w:t>level of local control and specific functionalities in a given area during a specific time period.</w:t>
      </w:r>
    </w:p>
    <w:p w14:paraId="5067A8D4" w14:textId="77777777" w:rsidR="00C15CB0" w:rsidRDefault="00160A0F">
      <w:pPr>
        <w:pStyle w:val="NO"/>
      </w:pPr>
      <w:r>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Default="00160A0F">
      <w:pPr>
        <w:pStyle w:val="NO"/>
      </w:pPr>
      <w:r>
        <w:t>NOTE 3:</w:t>
      </w:r>
      <w:r>
        <w:tab/>
      </w:r>
      <w:r w:rsidR="0038108C">
        <w:t>Some situations can target</w:t>
      </w:r>
      <w:r>
        <w:t xml:space="preserve"> the required network services </w:t>
      </w:r>
      <w:r w:rsidR="0038108C">
        <w:t xml:space="preserve">to </w:t>
      </w:r>
      <w:r>
        <w:t>be provisioned within hours</w:t>
      </w:r>
      <w:r w:rsidR="0038108C">
        <w:t xml:space="preserve"> to serve certain users whose QoE is impacted by an urgent event</w:t>
      </w:r>
      <w:r>
        <w:t xml:space="preserve">. </w:t>
      </w:r>
    </w:p>
    <w:p w14:paraId="357A638A" w14:textId="45C382BB" w:rsidR="00C15CB0" w:rsidRDefault="00160A0F">
      <w:pPr>
        <w:pStyle w:val="NO"/>
      </w:pPr>
      <w:r>
        <w:t>NOTE 4:</w:t>
      </w:r>
      <w:r>
        <w:tab/>
      </w:r>
      <w:r w:rsidR="009317DB">
        <w:t>Local control refers to the capability of part of the operator’s PLMN network to operate autonomously and independently, e.g. management of local subscription, local traffic, without interaction with the operator’s PLMN</w:t>
      </w:r>
      <w:r>
        <w:t xml:space="preserve">.   </w:t>
      </w:r>
    </w:p>
    <w:p w14:paraId="21D033B7" w14:textId="42033CBE" w:rsidR="00C15CB0" w:rsidRDefault="008E52DD">
      <w:r w:rsidRPr="008E52DD">
        <w:t>[PR 5.</w:t>
      </w:r>
      <w:r>
        <w:t>6</w:t>
      </w:r>
      <w:r w:rsidRPr="008E52DD">
        <w:t>.2.6-2]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Default="002A1007" w:rsidP="002A1007">
      <w:pPr>
        <w:pStyle w:val="NO"/>
      </w:pPr>
      <w:r w:rsidRPr="002A1007">
        <w:t>NOTE 5:</w:t>
      </w:r>
      <w:r w:rsidRPr="002A1007">
        <w:tab/>
        <w:t xml:space="preserve">This applies to scenarios where a service is not available in the local network services that have been provisioned on-demand but is available from the PLMN of the same operator.  </w:t>
      </w:r>
    </w:p>
    <w:p w14:paraId="39287C7A" w14:textId="685FC53A" w:rsidR="00F96AE2" w:rsidRDefault="00F96AE2" w:rsidP="00F96AE2">
      <w:pPr>
        <w:pStyle w:val="Heading3"/>
      </w:pPr>
      <w:bookmarkStart w:id="9989" w:name="_Toc208225976"/>
      <w:r>
        <w:t>5.6.</w:t>
      </w:r>
      <w:r w:rsidR="001E3B38">
        <w:t>3</w:t>
      </w:r>
      <w:r>
        <w:tab/>
        <w:t>Use case on resiliency for 6G</w:t>
      </w:r>
      <w:bookmarkEnd w:id="9989"/>
    </w:p>
    <w:p w14:paraId="613C1AFA" w14:textId="491894AF" w:rsidR="00F96AE2" w:rsidRDefault="00F96AE2" w:rsidP="00F96AE2">
      <w:pPr>
        <w:pStyle w:val="Heading4"/>
      </w:pPr>
      <w:bookmarkStart w:id="9990" w:name="_Toc208225977"/>
      <w:r>
        <w:t>5.6.</w:t>
      </w:r>
      <w:r w:rsidR="001E3B38">
        <w:t>3</w:t>
      </w:r>
      <w:r>
        <w:t>.1</w:t>
      </w:r>
      <w:r>
        <w:tab/>
        <w:t>Description</w:t>
      </w:r>
      <w:bookmarkEnd w:id="9990"/>
    </w:p>
    <w:p w14:paraId="59E3CDAC" w14:textId="77777777" w:rsidR="00F96AE2" w:rsidRDefault="00F96AE2" w:rsidP="00F96AE2">
      <w:r>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Default="00F96AE2" w:rsidP="00F96AE2">
      <w:r>
        <w:t xml:space="preserve">The 6G </w:t>
      </w:r>
      <w:r w:rsidR="006615FF">
        <w:t>R</w:t>
      </w:r>
      <w:r>
        <w:t>oadmap [</w:t>
      </w:r>
      <w:r w:rsidR="00DA2196">
        <w:t>206</w:t>
      </w:r>
      <w:r>
        <w:t>] further underscores the importance of resilience in 6G networks by outlining a vision where 6G must achieve trust, security, and resilience to be fully accepted by stakeholders. In the extended reference [</w:t>
      </w:r>
      <w:r w:rsidR="00603007">
        <w:t>207</w:t>
      </w:r>
      <w:r>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Default="00F96AE2" w:rsidP="00F96AE2">
      <w:r>
        <w:t>In recent technology trends, “Cloud Native” [</w:t>
      </w:r>
      <w:r w:rsidR="00744F45">
        <w:t>208</w:t>
      </w:r>
      <w:r>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Default="00F96AE2" w:rsidP="00F96AE2">
      <w:r>
        <w:t xml:space="preserve">In order to effectively respond to network status changes, key prioritized areas for achieving resilience include eliminating single points of failure through adequate redundancy, reconfiguring network paths and network capabilities </w:t>
      </w:r>
      <w:r>
        <w:lastRenderedPageBreak/>
        <w:t>from RAN to core. The references highlight the significance of resilience in addressing diverse service requirements and mitigating risks associated with disruptions and attacks.</w:t>
      </w:r>
    </w:p>
    <w:p w14:paraId="7693E4FC" w14:textId="77777777" w:rsidR="00F96AE2" w:rsidRDefault="00F96AE2" w:rsidP="00F96AE2">
      <w:r>
        <w:t>Self-healing: Autonomous detection and recovery from faults without human intervention.</w:t>
      </w:r>
    </w:p>
    <w:p w14:paraId="22C49295" w14:textId="77777777" w:rsidR="00F96AE2" w:rsidRDefault="00F96AE2" w:rsidP="00F96AE2">
      <w:r>
        <w:t>Adaptability: Dynamically adjusting to changing conditions, such as varying traffic and computational loads and environmental factors (e.g. physical damage, cyber-attacks, and natural disasters, power outage, etc.).</w:t>
      </w:r>
    </w:p>
    <w:p w14:paraId="6A381B7E" w14:textId="3BC7A2A3" w:rsidR="00F96AE2" w:rsidRDefault="00F96AE2" w:rsidP="00F96AE2">
      <w:pPr>
        <w:pStyle w:val="Heading4"/>
      </w:pPr>
      <w:bookmarkStart w:id="9991" w:name="_Toc208225978"/>
      <w:r>
        <w:t>5.6.</w:t>
      </w:r>
      <w:r w:rsidR="001E3B38">
        <w:t>3</w:t>
      </w:r>
      <w:r>
        <w:t>.2</w:t>
      </w:r>
      <w:r>
        <w:tab/>
        <w:t>Precondition</w:t>
      </w:r>
      <w:bookmarkEnd w:id="9991"/>
    </w:p>
    <w:p w14:paraId="0583A7EA" w14:textId="77777777" w:rsidR="00F96AE2" w:rsidRDefault="00F96AE2" w:rsidP="00F96AE2">
      <w:r>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Default="00F96AE2" w:rsidP="00F96AE2">
      <w:r>
        <w:t>AI-based monitoring and orchestration systems are active and authorized to autonomously manage network resources and recovery actions.</w:t>
      </w:r>
    </w:p>
    <w:p w14:paraId="31210665" w14:textId="2E00A457" w:rsidR="00F96AE2" w:rsidRDefault="00F96AE2" w:rsidP="00F96AE2">
      <w:pPr>
        <w:pStyle w:val="Heading4"/>
      </w:pPr>
      <w:bookmarkStart w:id="9992" w:name="_Toc208225979"/>
      <w:r>
        <w:t>5.6.</w:t>
      </w:r>
      <w:r w:rsidR="001E3B38">
        <w:t>3</w:t>
      </w:r>
      <w:r>
        <w:t>.3</w:t>
      </w:r>
      <w:r>
        <w:tab/>
        <w:t>Service Flows</w:t>
      </w:r>
      <w:bookmarkEnd w:id="9992"/>
    </w:p>
    <w:p w14:paraId="5AFF17F2" w14:textId="2C7ABFBC" w:rsidR="00F96AE2" w:rsidRDefault="00F96AE2" w:rsidP="004E6AA1">
      <w:pPr>
        <w:pStyle w:val="B10"/>
        <w:numPr>
          <w:ilvl w:val="0"/>
          <w:numId w:val="61"/>
        </w:numPr>
      </w:pPr>
      <w:r>
        <w:t>The AI-based monitoring system detects anomalies in the network, such as node failures, latency spikes, service failure/down or security breaches.</w:t>
      </w:r>
    </w:p>
    <w:p w14:paraId="07469528" w14:textId="11A66F32" w:rsidR="00F96AE2" w:rsidRDefault="00F96AE2" w:rsidP="004E6AA1">
      <w:pPr>
        <w:pStyle w:val="B10"/>
        <w:numPr>
          <w:ilvl w:val="0"/>
          <w:numId w:val="61"/>
        </w:numPr>
      </w:pPr>
      <w:r>
        <w:t>The resiliency management function within the 6G system identifies the affected network segments and classifies the type and severity of the disruption.</w:t>
      </w:r>
    </w:p>
    <w:p w14:paraId="39D4C4C5" w14:textId="3F98EA80" w:rsidR="00F96AE2" w:rsidRDefault="00F96AE2" w:rsidP="004E6AA1">
      <w:pPr>
        <w:pStyle w:val="B10"/>
        <w:numPr>
          <w:ilvl w:val="0"/>
          <w:numId w:val="61"/>
        </w:numPr>
      </w:pPr>
      <w:r>
        <w:t>Based on predefined policies and real-time analytics, the system initiates autonomous recovery actions, including:</w:t>
      </w:r>
    </w:p>
    <w:p w14:paraId="328D9DF9" w14:textId="73F4F2D3" w:rsidR="00F96AE2" w:rsidRDefault="00F96AE2" w:rsidP="004E6AA1">
      <w:pPr>
        <w:pStyle w:val="B2"/>
        <w:numPr>
          <w:ilvl w:val="0"/>
          <w:numId w:val="62"/>
        </w:numPr>
      </w:pPr>
      <w:r>
        <w:t>Activating redundant network functions in unaffected zones.</w:t>
      </w:r>
    </w:p>
    <w:p w14:paraId="7DF21C37" w14:textId="57844FD6" w:rsidR="00F96AE2" w:rsidRDefault="00F96AE2" w:rsidP="004E6AA1">
      <w:pPr>
        <w:pStyle w:val="B2"/>
        <w:numPr>
          <w:ilvl w:val="0"/>
          <w:numId w:val="62"/>
        </w:numPr>
      </w:pPr>
      <w:r>
        <w:t>Rerouting traffic through alternate, healthy communication paths.</w:t>
      </w:r>
    </w:p>
    <w:p w14:paraId="4C31641D" w14:textId="222DEB81" w:rsidR="00F96AE2" w:rsidRDefault="00F96AE2" w:rsidP="004E6AA1">
      <w:pPr>
        <w:pStyle w:val="B2"/>
        <w:numPr>
          <w:ilvl w:val="0"/>
          <w:numId w:val="62"/>
        </w:numPr>
      </w:pPr>
      <w:r>
        <w:t>Isolating compromised or non-functional components.</w:t>
      </w:r>
    </w:p>
    <w:p w14:paraId="1DDA8960" w14:textId="537C7D36" w:rsidR="00F96AE2" w:rsidRDefault="00F96AE2" w:rsidP="004E6AA1">
      <w:pPr>
        <w:pStyle w:val="B10"/>
        <w:numPr>
          <w:ilvl w:val="0"/>
          <w:numId w:val="61"/>
        </w:numPr>
      </w:pPr>
      <w:r>
        <w:t>The cloud-native orchestration layer dynamically reallocates workloads and services to maintain service continuity and performance.</w:t>
      </w:r>
    </w:p>
    <w:p w14:paraId="63D4DD5F" w14:textId="6F512113" w:rsidR="00F96AE2" w:rsidRDefault="00F96AE2" w:rsidP="004E6AA1">
      <w:pPr>
        <w:pStyle w:val="B10"/>
        <w:numPr>
          <w:ilvl w:val="0"/>
          <w:numId w:val="61"/>
        </w:numPr>
      </w:pPr>
      <w:r>
        <w:t>The system continuously monitors the effectiveness of the recovery actions and adjusts configurations as needed to optimize performance.</w:t>
      </w:r>
    </w:p>
    <w:p w14:paraId="783D79DF" w14:textId="63FC6978" w:rsidR="00F96AE2" w:rsidRDefault="00F96AE2" w:rsidP="004E6AA1">
      <w:pPr>
        <w:pStyle w:val="B10"/>
        <w:numPr>
          <w:ilvl w:val="0"/>
          <w:numId w:val="61"/>
        </w:numPr>
      </w:pPr>
      <w:r>
        <w:t>The network continues to operate with minimal or no service disruption, ensuring uninterrupted access to critical services.</w:t>
      </w:r>
    </w:p>
    <w:p w14:paraId="69796395" w14:textId="3EADCA74" w:rsidR="00F96AE2" w:rsidRDefault="00F96AE2" w:rsidP="004E6AA1">
      <w:pPr>
        <w:pStyle w:val="B10"/>
        <w:numPr>
          <w:ilvl w:val="0"/>
          <w:numId w:val="61"/>
        </w:numPr>
      </w:pPr>
      <w:r>
        <w:t>Repeat steps 1 through 6 to maintain resilience throughout the duration of the disruption or until normal operations are restored.</w:t>
      </w:r>
    </w:p>
    <w:p w14:paraId="00935024" w14:textId="16621A43" w:rsidR="00F96AE2" w:rsidRDefault="00F96AE2" w:rsidP="00F96AE2">
      <w:pPr>
        <w:pStyle w:val="Heading4"/>
      </w:pPr>
      <w:bookmarkStart w:id="9993" w:name="_Toc208225980"/>
      <w:r>
        <w:t>5.6.</w:t>
      </w:r>
      <w:r w:rsidR="001E3B38">
        <w:t>3</w:t>
      </w:r>
      <w:r>
        <w:t>.4</w:t>
      </w:r>
      <w:r>
        <w:tab/>
        <w:t>Post-condition</w:t>
      </w:r>
      <w:r w:rsidR="00134D16">
        <w:t>s</w:t>
      </w:r>
      <w:bookmarkEnd w:id="9993"/>
    </w:p>
    <w:p w14:paraId="2E762DF3" w14:textId="77777777" w:rsidR="00F96AE2" w:rsidRDefault="00F96AE2" w:rsidP="00F96AE2">
      <w:r>
        <w:t>The 6G network maintains continuous operation and service availability despite the disruption.</w:t>
      </w:r>
    </w:p>
    <w:p w14:paraId="06CD97F4" w14:textId="77777777" w:rsidR="00F96AE2" w:rsidRDefault="00F96AE2" w:rsidP="00F96AE2">
      <w:r>
        <w:t>The network has autonomously adapted to the disruption through intelligent reconfiguration and recovery mechanisms.</w:t>
      </w:r>
    </w:p>
    <w:p w14:paraId="184B0DFF" w14:textId="6FB464D8" w:rsidR="00F96AE2" w:rsidRDefault="00F96AE2" w:rsidP="00F96AE2">
      <w:pPr>
        <w:pStyle w:val="Heading4"/>
      </w:pPr>
      <w:bookmarkStart w:id="9994" w:name="_Toc208225981"/>
      <w:r>
        <w:t>5.6.</w:t>
      </w:r>
      <w:r w:rsidR="001E3B38">
        <w:t>3</w:t>
      </w:r>
      <w:r>
        <w:t>.5</w:t>
      </w:r>
      <w:r>
        <w:tab/>
        <w:t>Existing features partly or fully covering the use case functionality</w:t>
      </w:r>
      <w:bookmarkEnd w:id="9994"/>
    </w:p>
    <w:p w14:paraId="1264C120" w14:textId="77777777" w:rsidR="00F96AE2" w:rsidRDefault="00F96AE2" w:rsidP="00F96AE2">
      <w:r>
        <w:t>Not applicable.</w:t>
      </w:r>
    </w:p>
    <w:p w14:paraId="3E519D6A" w14:textId="31073088" w:rsidR="00F96AE2" w:rsidRDefault="00F96AE2" w:rsidP="00F96AE2">
      <w:pPr>
        <w:pStyle w:val="Heading4"/>
      </w:pPr>
      <w:bookmarkStart w:id="9995" w:name="_Toc208225982"/>
      <w:r>
        <w:t>5.6.</w:t>
      </w:r>
      <w:r w:rsidR="001E3B38">
        <w:t>3</w:t>
      </w:r>
      <w:r>
        <w:t>.6</w:t>
      </w:r>
      <w:r>
        <w:tab/>
        <w:t>Potential New Requirements needed to support the use case</w:t>
      </w:r>
      <w:bookmarkEnd w:id="9995"/>
    </w:p>
    <w:p w14:paraId="0FA8F08E" w14:textId="7DF4BC64" w:rsidR="008E52DD" w:rsidRDefault="00F96AE2" w:rsidP="00F96AE2">
      <w:r>
        <w:t>[PR 5.6.</w:t>
      </w:r>
      <w:r w:rsidR="00B75E3F">
        <w:rPr>
          <w:rFonts w:eastAsiaTheme="minorEastAsia" w:hint="eastAsia"/>
          <w:lang w:eastAsia="zh-CN"/>
        </w:rPr>
        <w:t>3</w:t>
      </w:r>
      <w:r>
        <w:t>.6-1] Subject to operator’s policy, the 6G network (OAM) should support autonomous detection and recovery of failed service with minimum human intervention, to ensure continuous operation.</w:t>
      </w:r>
    </w:p>
    <w:p w14:paraId="755E4E78" w14:textId="7FDD3A20" w:rsidR="008F3E84" w:rsidRDefault="008F3E84" w:rsidP="008F3E84">
      <w:pPr>
        <w:pStyle w:val="Heading3"/>
      </w:pPr>
      <w:bookmarkStart w:id="9996" w:name="_Toc208225983"/>
      <w:r>
        <w:lastRenderedPageBreak/>
        <w:t>5.6.</w:t>
      </w:r>
      <w:r w:rsidR="001E3B38">
        <w:t>4</w:t>
      </w:r>
      <w:r>
        <w:tab/>
        <w:t>Use case on disaster risk-based network resilience</w:t>
      </w:r>
      <w:bookmarkEnd w:id="9996"/>
    </w:p>
    <w:p w14:paraId="3DF54D27" w14:textId="15944562" w:rsidR="008F3E84" w:rsidRDefault="008F3E84" w:rsidP="008F3E84">
      <w:pPr>
        <w:pStyle w:val="Heading4"/>
      </w:pPr>
      <w:bookmarkStart w:id="9997" w:name="_Toc208225984"/>
      <w:r>
        <w:t>5.6.</w:t>
      </w:r>
      <w:r w:rsidR="001E3B38">
        <w:t>4</w:t>
      </w:r>
      <w:r>
        <w:t>.1</w:t>
      </w:r>
      <w:r>
        <w:tab/>
        <w:t>Description</w:t>
      </w:r>
      <w:bookmarkEnd w:id="9997"/>
    </w:p>
    <w:p w14:paraId="069D98E1" w14:textId="77777777" w:rsidR="008F3E84" w:rsidRDefault="008F3E84" w:rsidP="008F3E84">
      <w:r>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Default="008F3E84" w:rsidP="008F3E84">
      <w:r>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2D97F2EB" w:rsidR="008F3E84" w:rsidRDefault="008F3E84" w:rsidP="008F3E84">
      <w:r>
        <w:t>The occurrence of certain disaster conditions such as tornadoes, wildfires or flood</w:t>
      </w:r>
      <w:del w:id="9998" w:author="Trakinat, Jean" w:date="2025-07-14T10:22:00Z" w16du:dateUtc="2025-07-14T14:22:00Z">
        <w:r w:rsidDel="000A4220">
          <w:delText>ing</w:delText>
        </w:r>
      </w:del>
      <w:r>
        <w:t>s can be predicted by the advanced weather forecasting etc. or generally be known in advance in a given geographical area. In today’s networks, emergency procedures exist to preconfigure some list of networks available in case of disaster (e.g. based on MINT) and to notify U</w:t>
      </w:r>
      <w:r w:rsidR="00DA3250">
        <w:t>E</w:t>
      </w:r>
      <w:r>
        <w:t xml:space="preserve">s about upcoming or ongoing disaster (e.g. </w:t>
      </w:r>
      <w:r w:rsidR="008D653D" w:rsidRPr="008D653D">
        <w:t>Public Warning System (PWS) [62]</w:t>
      </w:r>
      <w:r>
        <w:t xml:space="preserve"> / </w:t>
      </w:r>
      <w:r w:rsidR="004C1E02" w:rsidRPr="004C1E02">
        <w:t xml:space="preserve">Earthquake and Tsunami Warning System (ETWS) </w:t>
      </w:r>
      <w:r>
        <w:t xml:space="preserve">messaging).  </w:t>
      </w:r>
    </w:p>
    <w:p w14:paraId="115D5193" w14:textId="6C7955C5" w:rsidR="008F3E84" w:rsidRDefault="008F3E84" w:rsidP="008F3E84">
      <w:r>
        <w:t>However, various elements/sites of the network may be sensitive/exposed to different risks e.g. depending on their physical location (e.g. roof-mounted base stations may be immune to flood</w:t>
      </w:r>
      <w:del w:id="9999" w:author="Trakinat, Jean" w:date="2025-07-14T10:23:00Z" w16du:dateUtc="2025-07-14T14:23:00Z">
        <w:r w:rsidDel="00365A1C">
          <w:delText>ing</w:delText>
        </w:r>
      </w:del>
      <w:r>
        <w:t xml:space="preserve">s, indoor base stations immune to tornadoes etc). In case of an (upcoming) occurrence of a specific disaster, it can be anticipated upfront that part of the network may be affected in an area, while other parts of the network would not.  </w:t>
      </w:r>
    </w:p>
    <w:p w14:paraId="55CB4ECC" w14:textId="13997E80" w:rsidR="00F96AE2" w:rsidRPr="007D0DDE" w:rsidRDefault="008F3E84" w:rsidP="008F3E84">
      <w:pPr>
        <w:rPr>
          <w:b/>
          <w:bCs/>
        </w:rPr>
      </w:pPr>
      <w:r w:rsidRPr="007D0DDE">
        <w:rPr>
          <w:b/>
          <w:bCs/>
        </w:rPr>
        <w:t>Potential sustainability impacts of the use case</w:t>
      </w:r>
    </w:p>
    <w:p w14:paraId="40A630E3" w14:textId="5A1C0C47" w:rsidR="00F96AE2" w:rsidRDefault="003C4F0A" w:rsidP="003C4F0A">
      <w:pPr>
        <w:pStyle w:val="TH"/>
      </w:pPr>
      <w:r>
        <w:lastRenderedPageBreak/>
        <w:t>Table 5.6.</w:t>
      </w:r>
      <w:r w:rsidR="001E3B38">
        <w:t>4</w:t>
      </w:r>
      <w:r>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95634B" w14:paraId="240CB41D" w14:textId="77777777" w:rsidTr="00CB4C64">
        <w:trPr>
          <w:trHeight w:val="284"/>
          <w:tblHeader/>
          <w:jc w:val="center"/>
        </w:trPr>
        <w:tc>
          <w:tcPr>
            <w:tcW w:w="1617" w:type="dxa"/>
            <w:hideMark/>
          </w:tcPr>
          <w:p w14:paraId="735AF356" w14:textId="77777777" w:rsidR="006063BB" w:rsidRPr="00124588" w:rsidRDefault="006063BB" w:rsidP="00124588">
            <w:pPr>
              <w:pStyle w:val="TAH"/>
              <w:rPr>
                <w:rFonts w:eastAsia="Calibri"/>
                <w:bCs/>
                <w:sz w:val="16"/>
                <w:lang w:val="en-US"/>
              </w:rPr>
            </w:pPr>
          </w:p>
        </w:tc>
        <w:tc>
          <w:tcPr>
            <w:tcW w:w="1885" w:type="dxa"/>
          </w:tcPr>
          <w:p w14:paraId="033619F7" w14:textId="77777777" w:rsidR="006063BB" w:rsidRPr="00124588" w:rsidRDefault="006063BB" w:rsidP="00124588">
            <w:pPr>
              <w:pStyle w:val="TAH"/>
              <w:rPr>
                <w:rFonts w:eastAsia="Calibri"/>
                <w:bCs/>
                <w:sz w:val="16"/>
                <w:lang w:val="en-US"/>
              </w:rPr>
            </w:pPr>
            <w:r w:rsidRPr="00124588">
              <w:rPr>
                <w:rFonts w:eastAsia="Calibri"/>
                <w:bCs/>
                <w:sz w:val="16"/>
                <w:lang w:val="en-US"/>
              </w:rPr>
              <w:t>(the UN SDGs/GDC matching goals of each aspect within 3GPP context)</w:t>
            </w:r>
          </w:p>
        </w:tc>
        <w:tc>
          <w:tcPr>
            <w:tcW w:w="2869" w:type="dxa"/>
            <w:hideMark/>
          </w:tcPr>
          <w:p w14:paraId="4D8EC59D" w14:textId="77777777" w:rsidR="006063BB" w:rsidRPr="00124588" w:rsidRDefault="006063BB" w:rsidP="00124588">
            <w:pPr>
              <w:pStyle w:val="TAH"/>
              <w:rPr>
                <w:rFonts w:eastAsia="Calibri"/>
                <w:bCs/>
                <w:sz w:val="16"/>
                <w:lang w:val="en-US"/>
              </w:rPr>
            </w:pPr>
            <w:r w:rsidRPr="00124588">
              <w:rPr>
                <w:rFonts w:eastAsia="Calibri"/>
                <w:bCs/>
                <w:sz w:val="16"/>
                <w:lang w:val="en-US"/>
              </w:rPr>
              <w:t>Potential benefits of the use case (added value)</w:t>
            </w:r>
          </w:p>
        </w:tc>
        <w:tc>
          <w:tcPr>
            <w:tcW w:w="3544" w:type="dxa"/>
            <w:hideMark/>
          </w:tcPr>
          <w:p w14:paraId="793FEA4E" w14:textId="77777777" w:rsidR="006063BB" w:rsidRPr="00124588" w:rsidRDefault="006063BB" w:rsidP="00124588">
            <w:pPr>
              <w:pStyle w:val="TAH"/>
              <w:rPr>
                <w:rFonts w:eastAsia="Calibri"/>
                <w:bCs/>
                <w:sz w:val="16"/>
              </w:rPr>
            </w:pPr>
            <w:r w:rsidRPr="00124588">
              <w:rPr>
                <w:rFonts w:eastAsia="Calibri"/>
                <w:bCs/>
                <w:sz w:val="16"/>
                <w:lang w:val="en-US"/>
              </w:rPr>
              <w:t>Potential areas of attention of the use case (</w:t>
            </w:r>
            <w:r w:rsidRPr="00124588">
              <w:rPr>
                <w:rFonts w:eastAsia="Calibri"/>
                <w:bCs/>
                <w:sz w:val="16"/>
              </w:rPr>
              <w:t>risks to be mitigated)</w:t>
            </w:r>
          </w:p>
        </w:tc>
      </w:tr>
      <w:tr w:rsidR="006063BB" w:rsidRPr="0095634B" w14:paraId="1EE52E57" w14:textId="77777777" w:rsidTr="00CB4C64">
        <w:trPr>
          <w:trHeight w:val="440"/>
          <w:jc w:val="center"/>
        </w:trPr>
        <w:tc>
          <w:tcPr>
            <w:tcW w:w="1617" w:type="dxa"/>
            <w:hideMark/>
          </w:tcPr>
          <w:p w14:paraId="16668717" w14:textId="77777777" w:rsidR="006063BB" w:rsidRPr="00CB4C64" w:rsidRDefault="006063BB" w:rsidP="00B86968">
            <w:pPr>
              <w:pStyle w:val="TAL"/>
              <w:rPr>
                <w:rFonts w:eastAsia="Calibri"/>
                <w:b/>
                <w:bCs/>
                <w:sz w:val="16"/>
                <w:szCs w:val="16"/>
                <w:lang w:val="en-US"/>
              </w:rPr>
            </w:pPr>
            <w:r w:rsidRPr="00CB4C64">
              <w:rPr>
                <w:rFonts w:eastAsia="Calibri"/>
                <w:b/>
                <w:bCs/>
                <w:sz w:val="16"/>
                <w:szCs w:val="16"/>
                <w:lang w:val="en-US"/>
              </w:rPr>
              <w:t>Environmental sustainability aspects</w:t>
            </w:r>
          </w:p>
          <w:p w14:paraId="76594CED" w14:textId="77777777" w:rsidR="006063BB" w:rsidRPr="00CB4C64" w:rsidRDefault="006063BB" w:rsidP="00B86968">
            <w:pPr>
              <w:pStyle w:val="TAL"/>
              <w:rPr>
                <w:sz w:val="16"/>
                <w:szCs w:val="16"/>
              </w:rPr>
            </w:pPr>
            <w:r w:rsidRPr="00CB4C64">
              <w:rPr>
                <w:rFonts w:eastAsia="Calibri"/>
                <w:sz w:val="16"/>
                <w:szCs w:val="16"/>
                <w:lang w:val="en-US"/>
              </w:rPr>
              <w:t>(</w:t>
            </w:r>
            <w:r w:rsidRPr="00CB4C64">
              <w:rPr>
                <w:sz w:val="16"/>
                <w:szCs w:val="16"/>
              </w:rPr>
              <w:t>UN SDGs 12, 13, 14, 15 and indirectly 6, 7 &amp; 11.</w:t>
            </w:r>
          </w:p>
          <w:p w14:paraId="5AE91C8D" w14:textId="77777777" w:rsidR="006063BB" w:rsidRPr="00CB4C64" w:rsidRDefault="006063BB" w:rsidP="00B86968">
            <w:pPr>
              <w:pStyle w:val="TAL"/>
              <w:rPr>
                <w:rFonts w:eastAsia="Calibri"/>
                <w:sz w:val="16"/>
                <w:szCs w:val="16"/>
                <w:lang w:val="fr-FR"/>
              </w:rPr>
            </w:pPr>
            <w:r w:rsidRPr="00CB4C64">
              <w:rPr>
                <w:sz w:val="16"/>
                <w:szCs w:val="16"/>
                <w:lang w:val="fr-FR"/>
              </w:rPr>
              <w:t>UN GDC “</w:t>
            </w:r>
            <w:r w:rsidRPr="00CB4C64">
              <w:rPr>
                <w:sz w:val="16"/>
                <w:szCs w:val="16"/>
              </w:rPr>
              <w:t>Develop principles for environmental sustainability of digital technologies</w:t>
            </w:r>
            <w:r w:rsidRPr="00CB4C64">
              <w:rPr>
                <w:sz w:val="16"/>
                <w:szCs w:val="16"/>
                <w:lang w:val="fr-FR"/>
              </w:rPr>
              <w:t>”)</w:t>
            </w:r>
          </w:p>
        </w:tc>
        <w:tc>
          <w:tcPr>
            <w:tcW w:w="1885" w:type="dxa"/>
          </w:tcPr>
          <w:p w14:paraId="3BF94230" w14:textId="77777777" w:rsidR="006063BB" w:rsidRPr="00CB4C64" w:rsidRDefault="006063BB" w:rsidP="00B86968">
            <w:pPr>
              <w:pStyle w:val="TAL"/>
              <w:rPr>
                <w:b/>
                <w:bCs/>
                <w:iCs/>
                <w:sz w:val="16"/>
                <w:szCs w:val="16"/>
              </w:rPr>
            </w:pPr>
            <w:r w:rsidRPr="00CB4C64">
              <w:rPr>
                <w:b/>
                <w:bCs/>
                <w:iCs/>
                <w:sz w:val="16"/>
                <w:szCs w:val="16"/>
              </w:rPr>
              <w:t>Energy resources</w:t>
            </w:r>
          </w:p>
          <w:p w14:paraId="646CF3AB" w14:textId="77777777" w:rsidR="006063BB" w:rsidRPr="00CB4C64" w:rsidRDefault="006063BB" w:rsidP="00B86968">
            <w:pPr>
              <w:pStyle w:val="TAL"/>
              <w:rPr>
                <w:iCs/>
                <w:sz w:val="16"/>
                <w:szCs w:val="16"/>
              </w:rPr>
            </w:pPr>
            <w:r w:rsidRPr="00CB4C64">
              <w:rPr>
                <w:bCs/>
                <w:iCs/>
                <w:sz w:val="16"/>
                <w:szCs w:val="16"/>
              </w:rPr>
              <w:t>(UN SDG 7, 11, 12)</w:t>
            </w:r>
          </w:p>
        </w:tc>
        <w:tc>
          <w:tcPr>
            <w:tcW w:w="2869" w:type="dxa"/>
          </w:tcPr>
          <w:p w14:paraId="42CCC4DB" w14:textId="77777777" w:rsidR="006063BB" w:rsidRPr="00CB4C64" w:rsidRDefault="006063BB" w:rsidP="00757BF6">
            <w:pPr>
              <w:pStyle w:val="TAL"/>
              <w:numPr>
                <w:ilvl w:val="0"/>
                <w:numId w:val="110"/>
              </w:numPr>
              <w:ind w:left="252" w:hanging="180"/>
              <w:rPr>
                <w:rFonts w:eastAsia="Calibri"/>
                <w:sz w:val="16"/>
                <w:szCs w:val="16"/>
                <w:lang w:val="en-US"/>
              </w:rPr>
            </w:pPr>
            <w:r w:rsidRPr="00CB4C64">
              <w:rPr>
                <w:rFonts w:eastAsia="Calibri"/>
                <w:sz w:val="16"/>
                <w:szCs w:val="16"/>
                <w:lang w:val="en-US"/>
              </w:rPr>
              <w:t>Optimization of network resources based on the type of resources, with increased energy efficiency</w:t>
            </w:r>
          </w:p>
        </w:tc>
        <w:tc>
          <w:tcPr>
            <w:tcW w:w="3544" w:type="dxa"/>
          </w:tcPr>
          <w:p w14:paraId="44A8E850" w14:textId="77777777" w:rsidR="006063BB" w:rsidRPr="00CB4C64" w:rsidRDefault="006063BB" w:rsidP="00B86968">
            <w:pPr>
              <w:pStyle w:val="TAL"/>
              <w:rPr>
                <w:rFonts w:eastAsia="Calibri"/>
                <w:sz w:val="16"/>
                <w:szCs w:val="16"/>
                <w:lang w:val="en-US"/>
              </w:rPr>
            </w:pPr>
          </w:p>
        </w:tc>
      </w:tr>
      <w:tr w:rsidR="006063BB" w:rsidRPr="0095634B" w14:paraId="19631D7B" w14:textId="77777777" w:rsidTr="00CB4C64">
        <w:trPr>
          <w:trHeight w:val="1195"/>
          <w:jc w:val="center"/>
        </w:trPr>
        <w:tc>
          <w:tcPr>
            <w:tcW w:w="1617" w:type="dxa"/>
            <w:vMerge w:val="restart"/>
          </w:tcPr>
          <w:p w14:paraId="592F7AF3" w14:textId="77777777" w:rsidR="006063BB" w:rsidRPr="00CB4C64" w:rsidRDefault="006063BB" w:rsidP="00B86968">
            <w:pPr>
              <w:pStyle w:val="TAL"/>
              <w:rPr>
                <w:rFonts w:eastAsia="Calibri"/>
                <w:b/>
                <w:bCs/>
                <w:sz w:val="16"/>
                <w:szCs w:val="16"/>
                <w:lang w:val="en-US"/>
              </w:rPr>
            </w:pPr>
            <w:r w:rsidRPr="00CB4C64">
              <w:rPr>
                <w:rFonts w:eastAsia="Calibri"/>
                <w:b/>
                <w:bCs/>
                <w:sz w:val="16"/>
                <w:szCs w:val="16"/>
                <w:lang w:val="en-US"/>
              </w:rPr>
              <w:t>Socio-economic sustainability aspects</w:t>
            </w:r>
          </w:p>
          <w:p w14:paraId="0D8C90BA" w14:textId="77777777" w:rsidR="006063BB" w:rsidRPr="00CB4C64" w:rsidRDefault="006063BB" w:rsidP="00B86968">
            <w:pPr>
              <w:pStyle w:val="TAL"/>
              <w:rPr>
                <w:sz w:val="16"/>
                <w:szCs w:val="16"/>
              </w:rPr>
            </w:pPr>
            <w:r w:rsidRPr="00CB4C64">
              <w:rPr>
                <w:rFonts w:eastAsia="Calibri"/>
                <w:sz w:val="16"/>
                <w:szCs w:val="16"/>
                <w:lang w:val="en-US"/>
              </w:rPr>
              <w:t>(</w:t>
            </w:r>
            <w:r w:rsidRPr="00CB4C64">
              <w:rPr>
                <w:sz w:val="16"/>
                <w:szCs w:val="16"/>
              </w:rPr>
              <w:t>UN SDGs 2, 3, 4, 5, 8, 9, 10, 11, 16 &amp; 17 and indirectly 12.</w:t>
            </w:r>
          </w:p>
          <w:p w14:paraId="6498D7E1" w14:textId="77777777" w:rsidR="006063BB" w:rsidRPr="00CB4C64" w:rsidRDefault="006063BB" w:rsidP="00B86968">
            <w:pPr>
              <w:pStyle w:val="TAL"/>
              <w:rPr>
                <w:sz w:val="16"/>
                <w:szCs w:val="16"/>
              </w:rPr>
            </w:pPr>
            <w:r w:rsidRPr="00CB4C64">
              <w:rPr>
                <w:sz w:val="16"/>
                <w:szCs w:val="16"/>
              </w:rPr>
              <w:t>UN GDC “Closing Digital Divides and Accelerating SDG Progress”</w:t>
            </w:r>
            <w:r w:rsidRPr="00CB4C64">
              <w:rPr>
                <w:sz w:val="16"/>
                <w:szCs w:val="16"/>
              </w:rPr>
              <w:br/>
              <w:t>&amp;</w:t>
            </w:r>
            <w:r w:rsidRPr="00CB4C64">
              <w:rPr>
                <w:sz w:val="16"/>
                <w:szCs w:val="16"/>
              </w:rPr>
              <w:br/>
              <w:t>“Expanding Digital Economy Inclusion”</w:t>
            </w:r>
            <w:r w:rsidRPr="00CB4C64">
              <w:rPr>
                <w:sz w:val="16"/>
                <w:szCs w:val="16"/>
              </w:rPr>
              <w:br/>
              <w:t>&amp;</w:t>
            </w:r>
            <w:r w:rsidRPr="00CB4C64">
              <w:rPr>
                <w:sz w:val="16"/>
                <w:szCs w:val="16"/>
              </w:rPr>
              <w:br/>
              <w:t>“Fostering an Inclusive, Safe Digital Space”)</w:t>
            </w:r>
          </w:p>
          <w:p w14:paraId="569EC84D" w14:textId="77777777" w:rsidR="006063BB" w:rsidRPr="00CB4C64" w:rsidRDefault="006063BB" w:rsidP="00B86968">
            <w:pPr>
              <w:pStyle w:val="TAL"/>
              <w:rPr>
                <w:rFonts w:eastAsia="Calibri"/>
                <w:bCs/>
                <w:sz w:val="16"/>
                <w:szCs w:val="16"/>
                <w:lang w:val="en-US"/>
              </w:rPr>
            </w:pPr>
          </w:p>
        </w:tc>
        <w:tc>
          <w:tcPr>
            <w:tcW w:w="1885" w:type="dxa"/>
          </w:tcPr>
          <w:p w14:paraId="24770B97" w14:textId="77777777" w:rsidR="006063BB" w:rsidRPr="00CB4C64" w:rsidRDefault="006063BB" w:rsidP="00B86968">
            <w:pPr>
              <w:pStyle w:val="TAL"/>
              <w:rPr>
                <w:rFonts w:eastAsia="Calibri"/>
                <w:b/>
                <w:sz w:val="16"/>
                <w:szCs w:val="16"/>
              </w:rPr>
            </w:pPr>
            <w:r w:rsidRPr="00CB4C64">
              <w:rPr>
                <w:rFonts w:eastAsia="Calibri"/>
                <w:b/>
                <w:sz w:val="16"/>
                <w:szCs w:val="16"/>
              </w:rPr>
              <w:t>Health</w:t>
            </w:r>
          </w:p>
          <w:p w14:paraId="06045CA0" w14:textId="77777777" w:rsidR="006063BB" w:rsidRPr="00CB4C64" w:rsidRDefault="006063BB" w:rsidP="00B86968">
            <w:pPr>
              <w:pStyle w:val="TAL"/>
              <w:rPr>
                <w:rFonts w:eastAsia="Calibri"/>
                <w:bCs/>
                <w:sz w:val="16"/>
                <w:szCs w:val="16"/>
              </w:rPr>
            </w:pPr>
            <w:r w:rsidRPr="00CB4C64">
              <w:rPr>
                <w:rFonts w:eastAsia="Calibri"/>
                <w:sz w:val="16"/>
                <w:szCs w:val="16"/>
              </w:rPr>
              <w:t>(UN SDG 3)</w:t>
            </w:r>
          </w:p>
        </w:tc>
        <w:tc>
          <w:tcPr>
            <w:tcW w:w="2869" w:type="dxa"/>
          </w:tcPr>
          <w:p w14:paraId="70622583" w14:textId="77777777" w:rsidR="006063BB" w:rsidRPr="00CB4C64" w:rsidRDefault="006063BB" w:rsidP="00757BF6">
            <w:pPr>
              <w:pStyle w:val="TAL"/>
              <w:numPr>
                <w:ilvl w:val="0"/>
                <w:numId w:val="110"/>
              </w:numPr>
              <w:ind w:left="252" w:hanging="180"/>
              <w:rPr>
                <w:i/>
                <w:sz w:val="16"/>
                <w:szCs w:val="16"/>
              </w:rPr>
            </w:pPr>
            <w:r w:rsidRPr="00CB4C64">
              <w:rPr>
                <w:sz w:val="16"/>
                <w:szCs w:val="16"/>
              </w:rPr>
              <w:t>Increased availability of the network to provide service to populations affected by the disaster</w:t>
            </w:r>
          </w:p>
        </w:tc>
        <w:tc>
          <w:tcPr>
            <w:tcW w:w="3544" w:type="dxa"/>
          </w:tcPr>
          <w:p w14:paraId="0046060F" w14:textId="77777777" w:rsidR="006063BB" w:rsidRPr="00CB4C64" w:rsidRDefault="006063BB" w:rsidP="00B86968">
            <w:pPr>
              <w:pStyle w:val="TAL"/>
              <w:rPr>
                <w:i/>
                <w:sz w:val="16"/>
                <w:szCs w:val="16"/>
              </w:rPr>
            </w:pPr>
          </w:p>
        </w:tc>
      </w:tr>
      <w:tr w:rsidR="006063BB" w:rsidRPr="0095634B" w14:paraId="5D3613B5" w14:textId="77777777" w:rsidTr="00CB4C64">
        <w:trPr>
          <w:trHeight w:val="590"/>
          <w:jc w:val="center"/>
        </w:trPr>
        <w:tc>
          <w:tcPr>
            <w:tcW w:w="1617" w:type="dxa"/>
            <w:vMerge/>
          </w:tcPr>
          <w:p w14:paraId="0A6EBBB9" w14:textId="77777777" w:rsidR="006063BB" w:rsidRPr="00CB4C64" w:rsidRDefault="006063BB" w:rsidP="00B86968">
            <w:pPr>
              <w:pStyle w:val="TAL"/>
              <w:rPr>
                <w:rFonts w:eastAsia="Calibri"/>
                <w:sz w:val="16"/>
                <w:szCs w:val="16"/>
                <w:lang w:val="en-US"/>
              </w:rPr>
            </w:pPr>
          </w:p>
        </w:tc>
        <w:tc>
          <w:tcPr>
            <w:tcW w:w="1885" w:type="dxa"/>
          </w:tcPr>
          <w:p w14:paraId="5524675A" w14:textId="77777777" w:rsidR="006063BB" w:rsidRPr="00CB4C64" w:rsidRDefault="006063BB" w:rsidP="00B86968">
            <w:pPr>
              <w:pStyle w:val="TAL"/>
              <w:rPr>
                <w:rFonts w:eastAsia="Calibri"/>
                <w:b/>
                <w:bCs/>
                <w:sz w:val="16"/>
                <w:szCs w:val="16"/>
              </w:rPr>
            </w:pPr>
            <w:r w:rsidRPr="00CB4C64">
              <w:rPr>
                <w:rFonts w:eastAsia="Calibri"/>
                <w:b/>
                <w:bCs/>
                <w:sz w:val="16"/>
                <w:szCs w:val="16"/>
              </w:rPr>
              <w:t xml:space="preserve">Inclusion &amp; Equality </w:t>
            </w:r>
          </w:p>
          <w:p w14:paraId="709DCE1A" w14:textId="77777777" w:rsidR="006063BB" w:rsidRPr="00CB4C64" w:rsidRDefault="006063BB" w:rsidP="00B86968">
            <w:pPr>
              <w:pStyle w:val="TAL"/>
              <w:rPr>
                <w:i/>
                <w:color w:val="FF0000"/>
                <w:sz w:val="16"/>
                <w:szCs w:val="16"/>
              </w:rPr>
            </w:pPr>
            <w:r w:rsidRPr="00CB4C64">
              <w:rPr>
                <w:rFonts w:eastAsia="Calibri"/>
                <w:bCs/>
                <w:sz w:val="16"/>
                <w:szCs w:val="16"/>
              </w:rPr>
              <w:t>(</w:t>
            </w:r>
            <w:r w:rsidRPr="00CB4C64">
              <w:rPr>
                <w:sz w:val="16"/>
                <w:szCs w:val="16"/>
              </w:rPr>
              <w:t>UN SDGs 11, 10, 4, 5 and indirectly 3, 16 &amp; 17)</w:t>
            </w:r>
          </w:p>
        </w:tc>
        <w:tc>
          <w:tcPr>
            <w:tcW w:w="2869" w:type="dxa"/>
          </w:tcPr>
          <w:p w14:paraId="70F8A8C3" w14:textId="77777777" w:rsidR="006063BB" w:rsidRPr="00CB4C64" w:rsidRDefault="006063BB" w:rsidP="00757BF6">
            <w:pPr>
              <w:pStyle w:val="TAL"/>
              <w:numPr>
                <w:ilvl w:val="0"/>
                <w:numId w:val="110"/>
              </w:numPr>
              <w:ind w:left="252" w:hanging="180"/>
              <w:rPr>
                <w:rFonts w:eastAsia="Calibri"/>
                <w:sz w:val="16"/>
                <w:szCs w:val="16"/>
                <w:lang w:val="en-US"/>
              </w:rPr>
            </w:pPr>
            <w:r w:rsidRPr="00CB4C64">
              <w:rPr>
                <w:sz w:val="16"/>
                <w:szCs w:val="16"/>
              </w:rPr>
              <w:t>Increased availability of the network to provide service to populations affected by the disaster</w:t>
            </w:r>
          </w:p>
        </w:tc>
        <w:tc>
          <w:tcPr>
            <w:tcW w:w="3544" w:type="dxa"/>
          </w:tcPr>
          <w:p w14:paraId="0E6F41A5" w14:textId="77777777" w:rsidR="006063BB" w:rsidRPr="00CB4C64" w:rsidRDefault="006063BB" w:rsidP="00B86968">
            <w:pPr>
              <w:pStyle w:val="TAL"/>
              <w:rPr>
                <w:rFonts w:eastAsia="Calibri"/>
                <w:sz w:val="16"/>
                <w:szCs w:val="16"/>
                <w:lang w:val="en-US"/>
              </w:rPr>
            </w:pPr>
          </w:p>
        </w:tc>
      </w:tr>
      <w:tr w:rsidR="006063BB" w:rsidRPr="0095634B" w14:paraId="1793005B" w14:textId="77777777" w:rsidTr="00CB4C64">
        <w:trPr>
          <w:trHeight w:val="590"/>
          <w:jc w:val="center"/>
        </w:trPr>
        <w:tc>
          <w:tcPr>
            <w:tcW w:w="1617" w:type="dxa"/>
            <w:vMerge/>
            <w:hideMark/>
          </w:tcPr>
          <w:p w14:paraId="7E9EEC81" w14:textId="77777777" w:rsidR="006063BB" w:rsidRPr="00CB4C64" w:rsidRDefault="006063BB" w:rsidP="00B86968">
            <w:pPr>
              <w:pStyle w:val="TAL"/>
              <w:rPr>
                <w:rFonts w:eastAsia="Calibri"/>
                <w:sz w:val="16"/>
                <w:szCs w:val="16"/>
                <w:lang w:val="en-US"/>
              </w:rPr>
            </w:pPr>
          </w:p>
        </w:tc>
        <w:tc>
          <w:tcPr>
            <w:tcW w:w="1885" w:type="dxa"/>
          </w:tcPr>
          <w:p w14:paraId="31E40454" w14:textId="2447DAA3" w:rsidR="006063BB" w:rsidRPr="00CB4C64" w:rsidRDefault="006063BB" w:rsidP="00B86968">
            <w:pPr>
              <w:pStyle w:val="TAL"/>
              <w:rPr>
                <w:i/>
                <w:color w:val="FF0000"/>
                <w:sz w:val="16"/>
                <w:szCs w:val="16"/>
              </w:rPr>
            </w:pPr>
            <w:r w:rsidRPr="00CB4C64">
              <w:rPr>
                <w:rFonts w:eastAsia="Calibri"/>
                <w:b/>
                <w:sz w:val="16"/>
                <w:szCs w:val="16"/>
              </w:rPr>
              <w:t>Trustworthiness</w:t>
            </w:r>
            <w:r w:rsidRPr="00CB4C64">
              <w:rPr>
                <w:rFonts w:eastAsia="Calibri"/>
                <w:bCs/>
                <w:sz w:val="16"/>
                <w:szCs w:val="16"/>
              </w:rPr>
              <w:t xml:space="preserve"> </w:t>
            </w:r>
            <w:r w:rsidRPr="00CB4C64">
              <w:rPr>
                <w:rFonts w:eastAsia="Calibri"/>
                <w:bCs/>
                <w:sz w:val="16"/>
                <w:szCs w:val="16"/>
              </w:rPr>
              <w:br/>
              <w:t>(</w:t>
            </w:r>
            <w:r w:rsidRPr="00CB4C64">
              <w:rPr>
                <w:sz w:val="16"/>
                <w:szCs w:val="16"/>
              </w:rPr>
              <w:t>UN SDGs 11 and indirectly 3 &amp; 17)</w:t>
            </w:r>
          </w:p>
        </w:tc>
        <w:tc>
          <w:tcPr>
            <w:tcW w:w="2869" w:type="dxa"/>
          </w:tcPr>
          <w:p w14:paraId="1386E0E9" w14:textId="77777777" w:rsidR="006063BB" w:rsidRPr="00CB4C64" w:rsidRDefault="006063BB" w:rsidP="00757BF6">
            <w:pPr>
              <w:pStyle w:val="TAL"/>
              <w:numPr>
                <w:ilvl w:val="0"/>
                <w:numId w:val="110"/>
              </w:numPr>
              <w:ind w:left="252" w:hanging="180"/>
              <w:rPr>
                <w:rFonts w:eastAsia="Calibri"/>
                <w:sz w:val="16"/>
                <w:szCs w:val="16"/>
                <w:lang w:val="en-US"/>
              </w:rPr>
            </w:pPr>
            <w:r w:rsidRPr="00CB4C64">
              <w:rPr>
                <w:rFonts w:eastAsia="Calibri"/>
                <w:sz w:val="16"/>
                <w:szCs w:val="16"/>
                <w:lang w:val="en-US"/>
              </w:rPr>
              <w:t>Increase availability &amp; resilience of the system based on the specific impact on the network depending on the type of disaster</w:t>
            </w:r>
          </w:p>
        </w:tc>
        <w:tc>
          <w:tcPr>
            <w:tcW w:w="3544" w:type="dxa"/>
          </w:tcPr>
          <w:p w14:paraId="386F0EAE" w14:textId="77777777" w:rsidR="006063BB" w:rsidRPr="00CB4C64" w:rsidRDefault="006063BB" w:rsidP="00B86968">
            <w:pPr>
              <w:pStyle w:val="TAL"/>
              <w:rPr>
                <w:rFonts w:eastAsia="Calibri"/>
                <w:sz w:val="16"/>
                <w:szCs w:val="16"/>
                <w:lang w:val="en-US"/>
              </w:rPr>
            </w:pPr>
          </w:p>
        </w:tc>
      </w:tr>
      <w:tr w:rsidR="006063BB" w:rsidRPr="0095634B" w14:paraId="11CB2F29" w14:textId="77777777" w:rsidTr="00CB4C64">
        <w:trPr>
          <w:trHeight w:val="420"/>
          <w:jc w:val="center"/>
        </w:trPr>
        <w:tc>
          <w:tcPr>
            <w:tcW w:w="1617" w:type="dxa"/>
            <w:vMerge/>
          </w:tcPr>
          <w:p w14:paraId="7D81600C" w14:textId="77777777" w:rsidR="006063BB" w:rsidRPr="00CB4C64" w:rsidRDefault="006063BB" w:rsidP="00B86968">
            <w:pPr>
              <w:pStyle w:val="TAL"/>
              <w:rPr>
                <w:rFonts w:eastAsia="Calibri"/>
                <w:sz w:val="16"/>
                <w:szCs w:val="16"/>
              </w:rPr>
            </w:pPr>
          </w:p>
        </w:tc>
        <w:tc>
          <w:tcPr>
            <w:tcW w:w="1885" w:type="dxa"/>
          </w:tcPr>
          <w:p w14:paraId="674EA704" w14:textId="77777777" w:rsidR="006063BB" w:rsidRPr="00CB4C64" w:rsidRDefault="006063BB" w:rsidP="00B86968">
            <w:pPr>
              <w:pStyle w:val="TAL"/>
              <w:rPr>
                <w:rFonts w:eastAsia="Calibri"/>
                <w:b/>
                <w:bCs/>
                <w:sz w:val="16"/>
                <w:szCs w:val="16"/>
                <w:lang w:val="en-US"/>
              </w:rPr>
            </w:pPr>
            <w:r w:rsidRPr="00CB4C64">
              <w:rPr>
                <w:rFonts w:eastAsia="Calibri"/>
                <w:b/>
                <w:bCs/>
                <w:sz w:val="16"/>
                <w:szCs w:val="16"/>
                <w:lang w:val="en-US"/>
              </w:rPr>
              <w:t>Infrastructure</w:t>
            </w:r>
          </w:p>
          <w:p w14:paraId="4F6A2BA1" w14:textId="77777777" w:rsidR="006063BB" w:rsidRPr="00CB4C64" w:rsidRDefault="006063BB" w:rsidP="00B86968">
            <w:pPr>
              <w:pStyle w:val="TAL"/>
              <w:rPr>
                <w:rFonts w:eastAsia="Calibri"/>
                <w:bCs/>
                <w:sz w:val="16"/>
                <w:szCs w:val="16"/>
                <w:lang w:val="en-US"/>
              </w:rPr>
            </w:pPr>
            <w:r w:rsidRPr="00CB4C64">
              <w:rPr>
                <w:rFonts w:eastAsia="Calibri"/>
                <w:bCs/>
                <w:sz w:val="16"/>
                <w:szCs w:val="16"/>
                <w:lang w:val="en-US"/>
              </w:rPr>
              <w:t>(UN SDG 9)</w:t>
            </w:r>
          </w:p>
        </w:tc>
        <w:tc>
          <w:tcPr>
            <w:tcW w:w="2869" w:type="dxa"/>
          </w:tcPr>
          <w:p w14:paraId="37189DE6" w14:textId="14260E1F" w:rsidR="006063BB" w:rsidRPr="00CB4C64" w:rsidRDefault="006063BB" w:rsidP="00757BF6">
            <w:pPr>
              <w:pStyle w:val="TAL"/>
              <w:numPr>
                <w:ilvl w:val="0"/>
                <w:numId w:val="110"/>
              </w:numPr>
              <w:ind w:left="252" w:hanging="180"/>
              <w:rPr>
                <w:i/>
                <w:sz w:val="16"/>
                <w:szCs w:val="16"/>
              </w:rPr>
            </w:pPr>
            <w:r w:rsidRPr="00CB4C64">
              <w:rPr>
                <w:sz w:val="16"/>
                <w:szCs w:val="16"/>
              </w:rPr>
              <w:t xml:space="preserve">Increased availability </w:t>
            </w:r>
            <w:ins w:id="10000" w:author="Trakinat, Jean" w:date="2025-09-04T13:26:00Z" w16du:dateUtc="2025-09-04T17:26:00Z">
              <w:r w:rsidR="003F5F1B">
                <w:rPr>
                  <w:sz w:val="16"/>
                  <w:szCs w:val="16"/>
                </w:rPr>
                <w:t xml:space="preserve">&amp; resilience </w:t>
              </w:r>
            </w:ins>
            <w:r w:rsidRPr="00CB4C64">
              <w:rPr>
                <w:sz w:val="16"/>
                <w:szCs w:val="16"/>
              </w:rPr>
              <w:t>of the network to provide service to infrastructures affected by the disaster</w:t>
            </w:r>
          </w:p>
        </w:tc>
        <w:tc>
          <w:tcPr>
            <w:tcW w:w="3544" w:type="dxa"/>
          </w:tcPr>
          <w:p w14:paraId="466E554C" w14:textId="77777777" w:rsidR="006063BB" w:rsidRPr="00CB4C64" w:rsidRDefault="006063BB" w:rsidP="00B86968">
            <w:pPr>
              <w:pStyle w:val="TAL"/>
              <w:rPr>
                <w:i/>
                <w:sz w:val="16"/>
                <w:szCs w:val="16"/>
              </w:rPr>
            </w:pPr>
          </w:p>
        </w:tc>
      </w:tr>
      <w:tr w:rsidR="006063BB" w:rsidRPr="0095634B" w14:paraId="1E38D3FF" w14:textId="77777777" w:rsidTr="00CB4C64">
        <w:trPr>
          <w:trHeight w:val="420"/>
          <w:jc w:val="center"/>
        </w:trPr>
        <w:tc>
          <w:tcPr>
            <w:tcW w:w="1617" w:type="dxa"/>
            <w:vMerge/>
            <w:hideMark/>
          </w:tcPr>
          <w:p w14:paraId="3ADCF69C" w14:textId="77777777" w:rsidR="006063BB" w:rsidRPr="00CB4C64" w:rsidRDefault="006063BB" w:rsidP="00B86968">
            <w:pPr>
              <w:pStyle w:val="TAL"/>
              <w:rPr>
                <w:rFonts w:eastAsia="Calibri"/>
                <w:sz w:val="16"/>
                <w:szCs w:val="16"/>
                <w:lang w:val="en-US"/>
              </w:rPr>
            </w:pPr>
          </w:p>
        </w:tc>
        <w:tc>
          <w:tcPr>
            <w:tcW w:w="1885" w:type="dxa"/>
          </w:tcPr>
          <w:p w14:paraId="49ED99C9" w14:textId="77777777" w:rsidR="006063BB" w:rsidRPr="00CB4C64" w:rsidRDefault="006063BB" w:rsidP="00B86968">
            <w:pPr>
              <w:pStyle w:val="TAL"/>
              <w:rPr>
                <w:b/>
                <w:bCs/>
                <w:iCs/>
                <w:sz w:val="16"/>
                <w:szCs w:val="16"/>
              </w:rPr>
            </w:pPr>
            <w:r w:rsidRPr="00CB4C64">
              <w:rPr>
                <w:b/>
                <w:bCs/>
                <w:iCs/>
                <w:sz w:val="16"/>
                <w:szCs w:val="16"/>
              </w:rPr>
              <w:t>TCO reduction</w:t>
            </w:r>
          </w:p>
          <w:p w14:paraId="3B318910" w14:textId="77777777" w:rsidR="006063BB" w:rsidRPr="00CB4C64" w:rsidRDefault="006063BB" w:rsidP="00B86968">
            <w:pPr>
              <w:pStyle w:val="TAL"/>
              <w:rPr>
                <w:i/>
                <w:color w:val="FF0000"/>
                <w:sz w:val="16"/>
                <w:szCs w:val="16"/>
              </w:rPr>
            </w:pPr>
            <w:r w:rsidRPr="00CB4C64">
              <w:rPr>
                <w:rFonts w:eastAsia="Calibri"/>
                <w:sz w:val="16"/>
                <w:szCs w:val="16"/>
              </w:rPr>
              <w:t>(</w:t>
            </w:r>
            <w:r w:rsidRPr="00CB4C64">
              <w:rPr>
                <w:sz w:val="16"/>
                <w:szCs w:val="16"/>
              </w:rPr>
              <w:t>UN SDGs 8, 9 and 12)</w:t>
            </w:r>
          </w:p>
        </w:tc>
        <w:tc>
          <w:tcPr>
            <w:tcW w:w="2869" w:type="dxa"/>
          </w:tcPr>
          <w:p w14:paraId="76640ADE" w14:textId="77777777" w:rsidR="006063BB" w:rsidRPr="00CB4C64" w:rsidRDefault="006063BB" w:rsidP="00757BF6">
            <w:pPr>
              <w:pStyle w:val="TAL"/>
              <w:numPr>
                <w:ilvl w:val="0"/>
                <w:numId w:val="110"/>
              </w:numPr>
              <w:ind w:left="252" w:hanging="180"/>
              <w:rPr>
                <w:rFonts w:eastAsia="Calibri"/>
                <w:sz w:val="16"/>
                <w:szCs w:val="16"/>
                <w:lang w:val="en-US"/>
              </w:rPr>
            </w:pPr>
            <w:r w:rsidRPr="00CB4C64">
              <w:rPr>
                <w:rFonts w:eastAsia="Calibri"/>
                <w:sz w:val="16"/>
                <w:szCs w:val="16"/>
                <w:lang w:val="en-US"/>
              </w:rPr>
              <w:t>Reduced service downtime and unwanted traffic on impacted network nodes reducing in further maintenance or costs to handle the disaster in the network</w:t>
            </w:r>
          </w:p>
        </w:tc>
        <w:tc>
          <w:tcPr>
            <w:tcW w:w="3544" w:type="dxa"/>
          </w:tcPr>
          <w:p w14:paraId="7701E19A" w14:textId="77777777" w:rsidR="006063BB" w:rsidRPr="00CB4C64" w:rsidRDefault="006063BB" w:rsidP="00B86968">
            <w:pPr>
              <w:pStyle w:val="TAL"/>
              <w:rPr>
                <w:rFonts w:eastAsia="Calibri"/>
                <w:sz w:val="16"/>
                <w:szCs w:val="16"/>
                <w:lang w:val="en-US"/>
              </w:rPr>
            </w:pPr>
          </w:p>
        </w:tc>
      </w:tr>
    </w:tbl>
    <w:p w14:paraId="7FEE42C8" w14:textId="77777777" w:rsidR="009C5CBC" w:rsidRDefault="009C5CBC" w:rsidP="009C5CBC">
      <w:pPr>
        <w:rPr>
          <w:ins w:id="10001" w:author="Trakinat, Jean" w:date="2025-07-14T10:32:00Z" w16du:dateUtc="2025-07-14T14:32:00Z"/>
        </w:rPr>
      </w:pPr>
    </w:p>
    <w:p w14:paraId="5005202A" w14:textId="534E5A62" w:rsidR="00AC04E3" w:rsidRDefault="00AC04E3" w:rsidP="006A05A0">
      <w:pPr>
        <w:pStyle w:val="Heading4"/>
      </w:pPr>
      <w:bookmarkStart w:id="10002" w:name="_Toc208225985"/>
      <w:r>
        <w:t>5.6.</w:t>
      </w:r>
      <w:r w:rsidR="001E3B38">
        <w:t>4</w:t>
      </w:r>
      <w:r>
        <w:t>.2</w:t>
      </w:r>
      <w:r>
        <w:tab/>
        <w:t>Pre-conditions</w:t>
      </w:r>
      <w:bookmarkEnd w:id="10002"/>
    </w:p>
    <w:p w14:paraId="6FAFCFBC" w14:textId="119DE3BA" w:rsidR="00AC04E3" w:rsidRDefault="00AC04E3" w:rsidP="00AC04E3">
      <w:r>
        <w:t xml:space="preserve">The network (e.g. a 6G base station) is subscribed to </w:t>
      </w:r>
      <w:del w:id="10003" w:author="Trakinat, Jean" w:date="2025-09-04T13:26:00Z" w16du:dateUtc="2025-09-04T17:26:00Z">
        <w:r w:rsidDel="003F5F1B">
          <w:delText xml:space="preserve">get </w:delText>
        </w:r>
      </w:del>
      <w:ins w:id="10004" w:author="Trakinat, Jean" w:date="2025-09-04T13:26:00Z" w16du:dateUtc="2025-09-04T17:26:00Z">
        <w:r w:rsidR="003F5F1B">
          <w:t xml:space="preserve">obtain </w:t>
        </w:r>
      </w:ins>
      <w:r>
        <w:t xml:space="preserve">information about a disaster event or disaster prediction from an external source such as advanced weather forecasting service or public </w:t>
      </w:r>
      <w:r w:rsidR="00A21D89">
        <w:t>safety</w:t>
      </w:r>
      <w:r>
        <w:t xml:space="preserve"> service.</w:t>
      </w:r>
    </w:p>
    <w:p w14:paraId="46C14F64" w14:textId="72790A6C" w:rsidR="00AC04E3" w:rsidRDefault="00AC04E3" w:rsidP="00AC04E3">
      <w:pPr>
        <w:pStyle w:val="Heading4"/>
      </w:pPr>
      <w:bookmarkStart w:id="10005" w:name="_Toc208225986"/>
      <w:r>
        <w:t>5.6.</w:t>
      </w:r>
      <w:r w:rsidR="001E3B38">
        <w:t>4</w:t>
      </w:r>
      <w:r>
        <w:t>.3</w:t>
      </w:r>
      <w:r>
        <w:tab/>
        <w:t>Service Flows</w:t>
      </w:r>
      <w:bookmarkEnd w:id="10005"/>
    </w:p>
    <w:p w14:paraId="010F7EFB" w14:textId="32234334" w:rsidR="00AC04E3" w:rsidRDefault="00AC04E3" w:rsidP="004E6AA1">
      <w:pPr>
        <w:pStyle w:val="B10"/>
        <w:numPr>
          <w:ilvl w:val="0"/>
          <w:numId w:val="60"/>
        </w:numPr>
      </w:pPr>
      <w:r>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5ADB02BA" w:rsidR="00AC04E3" w:rsidRDefault="00AC04E3" w:rsidP="004E6AA1">
      <w:pPr>
        <w:pStyle w:val="B10"/>
        <w:numPr>
          <w:ilvl w:val="0"/>
          <w:numId w:val="60"/>
        </w:numPr>
      </w:pPr>
      <w:r>
        <w:t xml:space="preserve">The UE stores the information and performs internal mapping of the given disaster type with some action it may perform if the disaster happens. This can be based on predefined rules provided by the operator (e.g. indicating to move to some nearby cells which should </w:t>
      </w:r>
      <w:ins w:id="10006" w:author="Trakinat, Jean" w:date="2025-09-04T13:26:00Z" w16du:dateUtc="2025-09-04T17:26:00Z">
        <w:r w:rsidR="003F5F1B">
          <w:t xml:space="preserve">not </w:t>
        </w:r>
      </w:ins>
      <w:r>
        <w:t xml:space="preserve">be </w:t>
      </w:r>
      <w:del w:id="10007" w:author="Trakinat, Jean" w:date="2025-09-04T13:27:00Z" w16du:dateUtc="2025-09-04T17:27:00Z">
        <w:r w:rsidDel="003F5F1B">
          <w:delText xml:space="preserve">immune </w:delText>
        </w:r>
      </w:del>
      <w:ins w:id="10008" w:author="Trakinat, Jean" w:date="2025-09-04T13:27:00Z" w16du:dateUtc="2025-09-04T17:27:00Z">
        <w:r w:rsidR="003F5F1B">
          <w:t>impacted by</w:t>
        </w:r>
      </w:ins>
      <w:del w:id="10009" w:author="Trakinat, Jean" w:date="2025-09-04T13:27:00Z" w16du:dateUtc="2025-09-04T17:27:00Z">
        <w:r w:rsidDel="003F5F1B">
          <w:delText>to</w:delText>
        </w:r>
      </w:del>
      <w:r>
        <w:t xml:space="preserve"> the disaster).</w:t>
      </w:r>
    </w:p>
    <w:p w14:paraId="3BF8BD82" w14:textId="76E60BD2" w:rsidR="00AC04E3" w:rsidRDefault="00AC04E3" w:rsidP="003F5F1B">
      <w:pPr>
        <w:pStyle w:val="B10"/>
        <w:numPr>
          <w:ilvl w:val="0"/>
          <w:numId w:val="60"/>
        </w:numPr>
      </w:pPr>
      <w:r>
        <w:t xml:space="preserve">As the probability of occurring the disaster increases over time, the network broadcasts an indication of the imminent disaster situation with the </w:t>
      </w:r>
      <w:ins w:id="10010" w:author="Trakinat, Jean" w:date="2025-09-04T13:27:00Z" w16du:dateUtc="2025-09-04T17:27:00Z">
        <w:r w:rsidR="003F5F1B">
          <w:t xml:space="preserve">anticipated risk-based network assistance information such as </w:t>
        </w:r>
      </w:ins>
      <w:r>
        <w:t xml:space="preserve">specific cells-at-risk or preferred </w:t>
      </w:r>
      <w:ins w:id="10011" w:author="Trakinat, Jean" w:date="2025-09-04T13:28:00Z" w16du:dateUtc="2025-09-04T17:28:00Z">
        <w:r w:rsidR="003F5F1B">
          <w:t xml:space="preserve">(i.e. likely not impacted) </w:t>
        </w:r>
      </w:ins>
      <w:r>
        <w:t>cells, disaster risk score/level</w:t>
      </w:r>
      <w:ins w:id="10012" w:author="Trakinat, Jean" w:date="2025-09-04T13:28:00Z" w16du:dateUtc="2025-09-04T17:28:00Z">
        <w:r w:rsidR="003F5F1B">
          <w:t>, anticipated time</w:t>
        </w:r>
      </w:ins>
      <w:ins w:id="10013" w:author="Trakinat, Jean" w:date="2025-09-04T13:29:00Z" w16du:dateUtc="2025-09-04T17:29:00Z">
        <w:r w:rsidR="003F5F1B">
          <w:t xml:space="preserve"> </w:t>
        </w:r>
      </w:ins>
      <w:ins w:id="10014" w:author="Trakinat, Jean" w:date="2025-09-04T13:28:00Z" w16du:dateUtc="2025-09-04T17:28:00Z">
        <w:r w:rsidR="003F5F1B">
          <w:t>of the disaster, pre-configured UE actions,</w:t>
        </w:r>
      </w:ins>
      <w:r>
        <w:t xml:space="preserve"> etc. </w:t>
      </w:r>
    </w:p>
    <w:p w14:paraId="74F9D804" w14:textId="77777777" w:rsidR="003F5F1B" w:rsidRPr="003F5F1B" w:rsidRDefault="003F5F1B" w:rsidP="003F5F1B">
      <w:pPr>
        <w:pStyle w:val="B10"/>
        <w:numPr>
          <w:ilvl w:val="0"/>
          <w:numId w:val="60"/>
        </w:numPr>
        <w:rPr>
          <w:ins w:id="10015" w:author="Trakinat, Jean" w:date="2025-09-04T13:29:00Z" w16du:dateUtc="2025-09-04T17:29:00Z"/>
        </w:rPr>
      </w:pPr>
      <w:ins w:id="10016" w:author="Trakinat, Jean" w:date="2025-09-04T13:29:00Z" w16du:dateUtc="2025-09-04T17:29:00Z">
        <w:r w:rsidRPr="003F5F1B">
          <w:t>For certain type of disasters where serving network of UE is vulnerable to those disaster types but the disaster area is served by other (at least partially available) network(s), assistance/configuration information related to other network(s) is provided.</w:t>
        </w:r>
      </w:ins>
    </w:p>
    <w:p w14:paraId="508AF154" w14:textId="65004E66" w:rsidR="00AC04E3" w:rsidRDefault="00AC04E3" w:rsidP="003F5F1B">
      <w:pPr>
        <w:pStyle w:val="B10"/>
        <w:numPr>
          <w:ilvl w:val="0"/>
          <w:numId w:val="60"/>
        </w:numPr>
      </w:pPr>
      <w:r>
        <w:t xml:space="preserve">The UE determines whether and what UE initiated action (e.g. conditional handover, cell reselection) it needs to perform based on this indication and the previously received information provided by the network. </w:t>
      </w:r>
      <w:r>
        <w:lastRenderedPageBreak/>
        <w:t>UE may decide to perform no action if it considers it as the best option.</w:t>
      </w:r>
      <w:ins w:id="10017" w:author="Trakinat, Jean" w:date="2025-09-04T13:30:00Z" w16du:dateUtc="2025-09-04T17:30:00Z">
        <w:r w:rsidR="003F5F1B">
          <w:t xml:space="preserve"> </w:t>
        </w:r>
        <w:r w:rsidR="003F5F1B" w:rsidRPr="003F5F1B">
          <w:t>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r w:rsidR="003F5F1B">
          <w:t>.</w:t>
        </w:r>
      </w:ins>
    </w:p>
    <w:p w14:paraId="7D58F9D4" w14:textId="401D02AC" w:rsidR="00AC04E3" w:rsidRDefault="006A05A0" w:rsidP="006A05A0">
      <w:pPr>
        <w:pStyle w:val="NO"/>
      </w:pPr>
      <w:r>
        <w:t>NOTE</w:t>
      </w:r>
      <w:r w:rsidR="00AC04E3">
        <w:t>:</w:t>
      </w:r>
      <w:ins w:id="10018" w:author="Trakinat, Jean" w:date="2025-08-14T16:29:00Z" w16du:dateUtc="2025-08-14T20:29:00Z">
        <w:r w:rsidR="00662CEF">
          <w:tab/>
        </w:r>
      </w:ins>
      <w:del w:id="10019" w:author="Trakinat, Jean" w:date="2025-08-14T16:29:00Z" w16du:dateUtc="2025-08-14T20:29:00Z">
        <w:r w:rsidR="00AC04E3" w:rsidDel="00662CEF">
          <w:delText xml:space="preserve"> </w:delText>
        </w:r>
      </w:del>
      <w:r w:rsidR="00AC04E3">
        <w:t>It could be possible that both information are sent at the same time</w:t>
      </w:r>
      <w:ins w:id="10020" w:author="Trakinat, Jean" w:date="2025-09-04T13:30:00Z" w16du:dateUtc="2025-09-04T17:30:00Z">
        <w:r w:rsidR="003F5F1B">
          <w:t xml:space="preserve"> (e.g. </w:t>
        </w:r>
      </w:ins>
      <w:ins w:id="10021" w:author="Trakinat, Jean" w:date="2025-09-04T13:31:00Z" w16du:dateUtc="2025-09-04T17:31:00Z">
        <w:r w:rsidR="003F5F1B">
          <w:t>in case of short notice)</w:t>
        </w:r>
      </w:ins>
      <w:r w:rsidR="00AC04E3">
        <w:t xml:space="preserve">. </w:t>
      </w:r>
    </w:p>
    <w:p w14:paraId="597543CF" w14:textId="7A3CA88A" w:rsidR="00AC04E3" w:rsidRDefault="00AC04E3" w:rsidP="00AC04E3">
      <w:pPr>
        <w:pStyle w:val="Heading4"/>
      </w:pPr>
      <w:bookmarkStart w:id="10022" w:name="_Toc208225987"/>
      <w:r>
        <w:t>5.6.</w:t>
      </w:r>
      <w:r w:rsidR="001E3B38">
        <w:t>4</w:t>
      </w:r>
      <w:r>
        <w:t>.4</w:t>
      </w:r>
      <w:r>
        <w:tab/>
        <w:t>Post-conditions</w:t>
      </w:r>
      <w:bookmarkEnd w:id="10022"/>
    </w:p>
    <w:p w14:paraId="02B7378A" w14:textId="112AC7A7" w:rsidR="00AC04E3" w:rsidRDefault="00AC04E3" w:rsidP="00AC04E3">
      <w:r>
        <w:t>The network can increase its stability by properly managing the unavail</w:t>
      </w:r>
      <w:del w:id="10023" w:author="Trakinat, Jean" w:date="2025-08-14T13:19:00Z" w16du:dateUtc="2025-08-14T17:19:00Z">
        <w:r w:rsidDel="00660738">
          <w:delText>l</w:delText>
        </w:r>
      </w:del>
      <w:r>
        <w:t>ability of part of its network depending on the type of disaster, thus instructing UEs in advance on how to handle a specific situation.</w:t>
      </w:r>
    </w:p>
    <w:p w14:paraId="49DA6CB8" w14:textId="11081CBC" w:rsidR="00AC04E3" w:rsidRDefault="00AC04E3" w:rsidP="00AC04E3">
      <w:r>
        <w:t xml:space="preserve">UEs can better keep connectivity and service continuity even in case of disaster by anticipating the actions to remain connected to the parts of the network still available </w:t>
      </w:r>
      <w:r w:rsidR="00A21D89">
        <w:t>during</w:t>
      </w:r>
      <w:r>
        <w:t xml:space="preserve"> the disaster.</w:t>
      </w:r>
    </w:p>
    <w:p w14:paraId="5B89A28A" w14:textId="0DEC08EC" w:rsidR="00AC04E3" w:rsidRDefault="00AC04E3" w:rsidP="00AC04E3">
      <w:pPr>
        <w:pStyle w:val="Heading4"/>
      </w:pPr>
      <w:bookmarkStart w:id="10024" w:name="_Toc208225988"/>
      <w:r>
        <w:t>5.6.</w:t>
      </w:r>
      <w:r w:rsidR="001E3B38">
        <w:t>4</w:t>
      </w:r>
      <w:r>
        <w:t>.5</w:t>
      </w:r>
      <w:r>
        <w:tab/>
        <w:t>Existing features partly or fully covering the use case functionality</w:t>
      </w:r>
      <w:bookmarkEnd w:id="10024"/>
    </w:p>
    <w:p w14:paraId="25DAFE65" w14:textId="64DD0B7C" w:rsidR="007D0DDE" w:rsidRDefault="00AC04E3" w:rsidP="00AC04E3">
      <w:r>
        <w:t>Disaster roaming and MINT techniques allow cells to provide/broadcast a configuration for disaster roaming. The UE is then configured with the list of PLMN(s) to be used in the event of a disaster. In addition, UAC for disaster roaming UEs is also defined: a network should be able to bar UEs doing disaster roaming more aggressively than non-disaster roaming UEs. Specifically, TS 22.261</w:t>
      </w:r>
      <w:r w:rsidR="006A05A0">
        <w:t xml:space="preserve"> [14]</w:t>
      </w:r>
      <w:r>
        <w:t xml:space="preserve"> clause 6.31 defines the following requirements:</w:t>
      </w:r>
    </w:p>
    <w:p w14:paraId="2B41FA12" w14:textId="77777777" w:rsidR="007069F6" w:rsidRPr="007069F6" w:rsidRDefault="007069F6" w:rsidP="007069F6">
      <w:pPr>
        <w:ind w:left="720"/>
        <w:rPr>
          <w:i/>
          <w:iCs/>
        </w:rPr>
      </w:pPr>
      <w:r w:rsidRPr="007069F6">
        <w:rPr>
          <w:i/>
          <w:iCs/>
        </w:rPr>
        <w:t>6.31.2.2</w:t>
      </w:r>
      <w:r w:rsidRPr="007069F6">
        <w:rPr>
          <w:i/>
          <w:iCs/>
        </w:rPr>
        <w:tab/>
        <w:t>Disaster Condition</w:t>
      </w:r>
    </w:p>
    <w:p w14:paraId="1D234042" w14:textId="77777777" w:rsidR="007069F6" w:rsidRPr="007069F6" w:rsidRDefault="007069F6" w:rsidP="007069F6">
      <w:pPr>
        <w:ind w:left="720"/>
        <w:rPr>
          <w:i/>
          <w:iCs/>
        </w:rPr>
      </w:pPr>
      <w:r w:rsidRPr="007069F6">
        <w:rPr>
          <w:i/>
          <w:iCs/>
        </w:rPr>
        <w:t>The 3GPP system shall enable UEs to obtain information that a Disaster Condition applies to a particular PLMN or PLMNs.</w:t>
      </w:r>
    </w:p>
    <w:p w14:paraId="6C64F4E6" w14:textId="77777777" w:rsidR="007069F6" w:rsidRPr="007069F6" w:rsidRDefault="007069F6" w:rsidP="007069F6">
      <w:pPr>
        <w:ind w:left="720"/>
        <w:rPr>
          <w:i/>
          <w:iCs/>
        </w:rPr>
      </w:pPr>
      <w:r w:rsidRPr="007069F6">
        <w:rPr>
          <w:i/>
          <w:iCs/>
        </w:rPr>
        <w:t>NOTE:</w:t>
      </w:r>
      <w:r w:rsidRPr="007069F6">
        <w:rPr>
          <w:i/>
          <w:iCs/>
        </w:rPr>
        <w:tab/>
        <w:t>If a UE has no coverage of its HPLMN, then obtains information that a Disaster Condition applies to the UE's HPLMN, the UE can register with a PLMN offering Disaster Roaming service.</w:t>
      </w:r>
    </w:p>
    <w:p w14:paraId="7813FBFC" w14:textId="77777777" w:rsidR="007069F6" w:rsidRPr="007069F6" w:rsidRDefault="007069F6" w:rsidP="007069F6">
      <w:pPr>
        <w:ind w:left="720"/>
        <w:rPr>
          <w:i/>
          <w:iCs/>
        </w:rPr>
      </w:pPr>
      <w:r w:rsidRPr="007069F6">
        <w:rPr>
          <w:i/>
          <w:iCs/>
        </w:rPr>
        <w:t xml:space="preserve">The 3GPP system shall support means for a PLMN operator to be aware of the area where Disaster Condition applies. </w:t>
      </w:r>
    </w:p>
    <w:p w14:paraId="31B6EA0F" w14:textId="77777777" w:rsidR="007069F6" w:rsidRPr="007069F6" w:rsidRDefault="007069F6" w:rsidP="007069F6">
      <w:pPr>
        <w:ind w:left="720"/>
        <w:rPr>
          <w:i/>
          <w:iCs/>
        </w:rPr>
      </w:pPr>
      <w:r w:rsidRPr="007069F6">
        <w:rPr>
          <w:i/>
          <w:iCs/>
        </w:rPr>
        <w:t>The 3GPP system shall be able to support provision of service to Disaster Inbound Roamer only within the specific region where Disaster Condition applies.</w:t>
      </w:r>
    </w:p>
    <w:p w14:paraId="513E107F" w14:textId="77777777" w:rsidR="007069F6" w:rsidRPr="007069F6" w:rsidRDefault="007069F6" w:rsidP="007069F6">
      <w:pPr>
        <w:ind w:left="720"/>
        <w:rPr>
          <w:i/>
          <w:iCs/>
        </w:rPr>
      </w:pPr>
      <w:r w:rsidRPr="007069F6">
        <w:rPr>
          <w:i/>
          <w:iCs/>
        </w:rPr>
        <w:t>The 3GPP system shall be able to provide efficient means for a network to inform Disaster Inbound roamers that a Disaster Condition is no longer applicable.</w:t>
      </w:r>
    </w:p>
    <w:p w14:paraId="550BCA2D" w14:textId="77777777" w:rsidR="007069F6" w:rsidRPr="007069F6" w:rsidRDefault="007069F6" w:rsidP="007069F6">
      <w:pPr>
        <w:ind w:left="720"/>
        <w:rPr>
          <w:i/>
          <w:iCs/>
        </w:rPr>
      </w:pPr>
      <w:r w:rsidRPr="007069F6">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7069F6" w:rsidRDefault="007069F6" w:rsidP="007069F6">
      <w:pPr>
        <w:ind w:left="720"/>
        <w:rPr>
          <w:i/>
          <w:iCs/>
        </w:rPr>
      </w:pPr>
      <w:r w:rsidRPr="007069F6">
        <w:rPr>
          <w:i/>
          <w:iCs/>
        </w:rPr>
        <w:t>6.31.2.3</w:t>
      </w:r>
      <w:r w:rsidRPr="007069F6">
        <w:rPr>
          <w:i/>
          <w:iCs/>
        </w:rPr>
        <w:tab/>
        <w:t>Disaster Roaming</w:t>
      </w:r>
    </w:p>
    <w:p w14:paraId="0CC676DA" w14:textId="77777777" w:rsidR="007069F6" w:rsidRPr="007069F6" w:rsidRDefault="007069F6" w:rsidP="007069F6">
      <w:pPr>
        <w:ind w:left="720"/>
        <w:rPr>
          <w:i/>
          <w:iCs/>
        </w:rPr>
      </w:pPr>
      <w:r w:rsidRPr="007069F6">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7069F6" w:rsidRDefault="007069F6" w:rsidP="007069F6">
      <w:pPr>
        <w:ind w:left="720"/>
        <w:rPr>
          <w:i/>
          <w:iCs/>
        </w:rPr>
      </w:pPr>
      <w:r w:rsidRPr="007069F6">
        <w:rPr>
          <w:i/>
          <w:iCs/>
        </w:rPr>
        <w:t>The 3GPP system shall provide means to enable that a Disaster Condition applies to UEs of a specific PLMN.</w:t>
      </w:r>
    </w:p>
    <w:p w14:paraId="4CABEDFC" w14:textId="77777777" w:rsidR="007069F6" w:rsidRPr="007069F6" w:rsidRDefault="007069F6" w:rsidP="007069F6">
      <w:pPr>
        <w:ind w:left="720"/>
        <w:rPr>
          <w:i/>
          <w:iCs/>
        </w:rPr>
      </w:pPr>
      <w:r w:rsidRPr="007069F6">
        <w:rPr>
          <w:i/>
          <w:iCs/>
        </w:rPr>
        <w:t>The 3GPP system shall be able to provide a resource efficient means for a PLMN to indicate to potential Disaster Inbound Roamers whether they can access the PLMN or not.</w:t>
      </w:r>
    </w:p>
    <w:p w14:paraId="7AD5BC3A" w14:textId="77777777" w:rsidR="007069F6" w:rsidRPr="007069F6" w:rsidRDefault="007069F6" w:rsidP="007069F6">
      <w:pPr>
        <w:ind w:left="720"/>
        <w:rPr>
          <w:i/>
          <w:iCs/>
        </w:rPr>
      </w:pPr>
      <w:r w:rsidRPr="007069F6">
        <w:rPr>
          <w:i/>
          <w:iCs/>
        </w:rPr>
        <w:t>Disaster Inbound Roamers shall perform network reselection when a Disaster Condition has ended.</w:t>
      </w:r>
    </w:p>
    <w:p w14:paraId="74A2FB8C" w14:textId="77777777" w:rsidR="007069F6" w:rsidRPr="007069F6" w:rsidRDefault="007069F6" w:rsidP="007069F6">
      <w:pPr>
        <w:ind w:left="720"/>
        <w:rPr>
          <w:i/>
          <w:iCs/>
        </w:rPr>
      </w:pPr>
      <w:r w:rsidRPr="007069F6">
        <w:rPr>
          <w:i/>
          <w:iCs/>
        </w:rPr>
        <w:t xml:space="preserve">The 3GPP system shall minimize congestion caused by Disaster Roaming. </w:t>
      </w:r>
    </w:p>
    <w:p w14:paraId="2B991B14" w14:textId="77777777" w:rsidR="007069F6" w:rsidRPr="007069F6" w:rsidRDefault="007069F6" w:rsidP="007069F6">
      <w:pPr>
        <w:ind w:left="720"/>
        <w:rPr>
          <w:i/>
          <w:iCs/>
        </w:rPr>
      </w:pPr>
      <w:r w:rsidRPr="007069F6">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7069F6" w:rsidRDefault="007069F6" w:rsidP="007069F6">
      <w:pPr>
        <w:ind w:left="720"/>
        <w:rPr>
          <w:i/>
          <w:iCs/>
        </w:rPr>
      </w:pPr>
      <w:r w:rsidRPr="007069F6">
        <w:rPr>
          <w:i/>
          <w:iCs/>
        </w:rPr>
        <w:t>3GPP system shall be able to collect charging information for a Disaster Inbound Roamer with information about the applied disaster condition.</w:t>
      </w:r>
    </w:p>
    <w:p w14:paraId="7F336CB3" w14:textId="7A1F2EA5" w:rsidR="00575355" w:rsidRDefault="00575355" w:rsidP="00575355">
      <w:r>
        <w:t>In addition, TS 22.261 [14] has defined requirements for network sharing-based disaster condition handling (also known as “disaster sharing”) via the following requirements in clause 6.21:</w:t>
      </w:r>
    </w:p>
    <w:p w14:paraId="72DE18E5" w14:textId="77777777" w:rsidR="00575355" w:rsidRPr="00575355" w:rsidRDefault="00575355" w:rsidP="00575355">
      <w:pPr>
        <w:ind w:left="720"/>
        <w:rPr>
          <w:i/>
          <w:iCs/>
        </w:rPr>
      </w:pPr>
      <w:r w:rsidRPr="00575355">
        <w:rPr>
          <w:i/>
          <w:iCs/>
        </w:rPr>
        <w:lastRenderedPageBreak/>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575355" w:rsidRDefault="00575355" w:rsidP="00575355">
      <w:pPr>
        <w:ind w:left="720"/>
        <w:rPr>
          <w:i/>
          <w:iCs/>
        </w:rPr>
      </w:pPr>
      <w:r w:rsidRPr="00575355">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575355" w:rsidRDefault="00575355" w:rsidP="00575355">
      <w:pPr>
        <w:ind w:left="720"/>
        <w:rPr>
          <w:i/>
          <w:iCs/>
        </w:rPr>
      </w:pPr>
      <w:r w:rsidRPr="00575355">
        <w:rPr>
          <w:i/>
          <w:iCs/>
        </w:rPr>
        <w:t>Subject to the agreement between the hosting and participating operator, the 5G system shall support a means to enable a UE of the Participating NG-RAN Operator to:</w:t>
      </w:r>
    </w:p>
    <w:p w14:paraId="0B81E9C9" w14:textId="77777777" w:rsidR="00575355" w:rsidRPr="00575355" w:rsidRDefault="00575355" w:rsidP="00575355">
      <w:pPr>
        <w:ind w:left="720"/>
        <w:rPr>
          <w:i/>
          <w:iCs/>
        </w:rPr>
      </w:pPr>
      <w:r w:rsidRPr="00575355">
        <w:rPr>
          <w:i/>
          <w:iCs/>
        </w:rPr>
        <w:t>-</w:t>
      </w:r>
      <w:r w:rsidRPr="00575355">
        <w:rPr>
          <w:i/>
          <w:iCs/>
        </w:rPr>
        <w:tab/>
        <w:t>access their subscribed PLMN services when accessing a Shared NG-RAN, and/or,</w:t>
      </w:r>
    </w:p>
    <w:p w14:paraId="11F26B5C" w14:textId="77777777" w:rsidR="00575355" w:rsidRPr="00575355" w:rsidRDefault="00575355" w:rsidP="00575355">
      <w:pPr>
        <w:ind w:left="720"/>
        <w:rPr>
          <w:i/>
          <w:iCs/>
        </w:rPr>
      </w:pPr>
      <w:r w:rsidRPr="00575355">
        <w:rPr>
          <w:i/>
          <w:iCs/>
        </w:rPr>
        <w:t>-</w:t>
      </w:r>
      <w:r w:rsidRPr="00575355">
        <w:rPr>
          <w:i/>
          <w:iCs/>
        </w:rPr>
        <w:tab/>
        <w:t>obtain its subscribed services, including Hosted Services, of participating operator via a Shared NG-RAN.</w:t>
      </w:r>
    </w:p>
    <w:p w14:paraId="1C0D69C3" w14:textId="77777777" w:rsidR="00575355" w:rsidRPr="00575355" w:rsidRDefault="00575355" w:rsidP="00575355">
      <w:pPr>
        <w:ind w:left="720"/>
        <w:rPr>
          <w:i/>
          <w:iCs/>
        </w:rPr>
      </w:pPr>
      <w:r w:rsidRPr="00575355">
        <w:rPr>
          <w:i/>
          <w:iCs/>
        </w:rPr>
        <w:t>NOTE 4: The above requirement is applicable to Disaster Condition via a Shared NG-RAN.</w:t>
      </w:r>
    </w:p>
    <w:p w14:paraId="499F204D" w14:textId="77777777" w:rsidR="00575355" w:rsidRPr="00575355" w:rsidRDefault="00575355" w:rsidP="00575355">
      <w:pPr>
        <w:ind w:left="720"/>
        <w:rPr>
          <w:i/>
          <w:iCs/>
        </w:rPr>
      </w:pPr>
      <w:r w:rsidRPr="00575355">
        <w:rPr>
          <w:i/>
          <w:iCs/>
        </w:rPr>
        <w:t>Based on operator policy, the 5G network shall minimize network congestion caused by Indirect Network Sharing when a Disaster Condition applies.</w:t>
      </w:r>
    </w:p>
    <w:p w14:paraId="78A7083B" w14:textId="77777777" w:rsidR="00575355" w:rsidRPr="00575355" w:rsidRDefault="00575355" w:rsidP="00575355">
      <w:pPr>
        <w:ind w:left="720"/>
        <w:rPr>
          <w:i/>
          <w:iCs/>
        </w:rPr>
      </w:pPr>
      <w:r w:rsidRPr="00575355">
        <w:rPr>
          <w:i/>
          <w:iCs/>
        </w:rPr>
        <w:t>NOTE 5: Population density in the different areas where Disaster Condition apply needs to be considered.</w:t>
      </w:r>
    </w:p>
    <w:p w14:paraId="3AF3AC9B" w14:textId="77777777" w:rsidR="00575355" w:rsidRPr="00575355" w:rsidRDefault="00575355" w:rsidP="00575355">
      <w:pPr>
        <w:ind w:left="720"/>
        <w:rPr>
          <w:i/>
          <w:iCs/>
        </w:rPr>
      </w:pPr>
      <w:r w:rsidRPr="00575355">
        <w:rPr>
          <w:i/>
          <w:iCs/>
        </w:rPr>
        <w:t>The 5G network shall be able to enable Indirect Network Sharing only when the Disaster Condition applies in a specific area and disable it when no longer applicable.</w:t>
      </w:r>
    </w:p>
    <w:p w14:paraId="313182D0" w14:textId="77777777" w:rsidR="00575355" w:rsidRPr="00575355" w:rsidRDefault="00575355" w:rsidP="00575355">
      <w:pPr>
        <w:ind w:left="720"/>
        <w:rPr>
          <w:i/>
          <w:iCs/>
        </w:rPr>
      </w:pPr>
      <w:r w:rsidRPr="00575355">
        <w:rPr>
          <w:i/>
          <w:iCs/>
        </w:rPr>
        <w:t>NOTE 7: It is assumed operators can have sharing agreement for Disaster Condition in the area.</w:t>
      </w:r>
    </w:p>
    <w:p w14:paraId="53742A7F" w14:textId="77777777" w:rsidR="00575355" w:rsidRPr="00575355" w:rsidRDefault="00575355" w:rsidP="00575355">
      <w:pPr>
        <w:ind w:left="720"/>
        <w:rPr>
          <w:i/>
          <w:iCs/>
        </w:rPr>
      </w:pPr>
      <w:r w:rsidRPr="00575355">
        <w:rPr>
          <w:i/>
          <w:iCs/>
        </w:rPr>
        <w:t>NOTE 8: It is assumed that during a Disaster Condition, previous network communication is temporarily disabled.</w:t>
      </w:r>
    </w:p>
    <w:p w14:paraId="2A8F282C" w14:textId="77777777" w:rsidR="00575355" w:rsidRPr="00575355" w:rsidRDefault="00575355" w:rsidP="00575355">
      <w:pPr>
        <w:ind w:left="720"/>
        <w:rPr>
          <w:i/>
          <w:iCs/>
        </w:rPr>
      </w:pPr>
      <w:r w:rsidRPr="00575355">
        <w:rPr>
          <w:i/>
          <w:iCs/>
        </w:rPr>
        <w:t>The 5G network shall be able to provide a means for a UE to return to the PLMN used prior to Indirect Network Sharing, when a Disaster Condition is no longer applicable.</w:t>
      </w:r>
    </w:p>
    <w:p w14:paraId="5104F840" w14:textId="77777777" w:rsidR="00575355" w:rsidRPr="00575355" w:rsidRDefault="00575355" w:rsidP="00575355">
      <w:pPr>
        <w:ind w:left="720"/>
        <w:rPr>
          <w:i/>
          <w:iCs/>
        </w:rPr>
      </w:pPr>
      <w:r w:rsidRPr="00575355">
        <w:rPr>
          <w:i/>
          <w:iCs/>
        </w:rPr>
        <w:t>The 5G network shall be able to collect charging information for a UE accessing a Shared NG-RAN using Indirect Network Sharing in Disaster Condition.</w:t>
      </w:r>
    </w:p>
    <w:p w14:paraId="16D3CAD7" w14:textId="5B3F4085" w:rsidR="00575355" w:rsidRDefault="00575355" w:rsidP="00575355">
      <w:r>
        <w:t xml:space="preserve">Furthermore, PWS [62] messages are designed to deliver emergency alerts to users in a specific geographic area. PWS includes systems like ETWS and Commercial Mobile Alert System (CMAS). PWS </w:t>
      </w:r>
      <w:ins w:id="10025" w:author="Trakinat, Jean" w:date="2025-09-04T13:32:00Z" w16du:dateUtc="2025-09-04T17:32:00Z">
        <w:r w:rsidR="003F5F1B">
          <w:t xml:space="preserve">[62] </w:t>
        </w:r>
      </w:ins>
      <w:r>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ins w:id="10026" w:author="Trakinat, Jean" w:date="2025-09-04T13:32:00Z" w16du:dateUtc="2025-09-04T17:32:00Z">
        <w:r w:rsidR="003F5F1B">
          <w:t xml:space="preserve">[62] </w:t>
        </w:r>
      </w:ins>
      <w:r>
        <w:t xml:space="preserve">messages are broadcasted using the Cell Broadcast Service (CBS), which allows messages to be sent to all devices within a specific geographic area simultaneously. This ensures that the message reaches a large number of users quickly. </w:t>
      </w:r>
    </w:p>
    <w:p w14:paraId="436AF59D" w14:textId="56196076" w:rsidR="007D0DDE" w:rsidRDefault="00575355" w:rsidP="00575355">
      <w:pPr>
        <w:rPr>
          <w:ins w:id="10027" w:author="Trakinat, Jean" w:date="2025-09-04T13:31:00Z" w16du:dateUtc="2025-09-04T17:31:00Z"/>
        </w:rPr>
      </w:pPr>
      <w:r>
        <w:t>ETWS is specifically designed for rapid dissemination of warnings related to earthquakes and tsunamis. CMAS, also known as Wireless Emergency Alerts (WEA) in the United States, is a broader system that covers various types of emergency alerts, including natural disasters, severe weather, AMBER alerts, and other public safety messages.</w:t>
      </w:r>
    </w:p>
    <w:p w14:paraId="7F824ED6" w14:textId="75215E85" w:rsidR="003F5F1B" w:rsidRDefault="003F5F1B" w:rsidP="00575355">
      <w:ins w:id="10028" w:author="Trakinat, Jean" w:date="2025-09-04T13:31:00Z" w16du:dateUtc="2025-09-04T17:31:00Z">
        <w:r w:rsidRPr="003F5F1B">
          <w:t xml:space="preserve">While PWS </w:t>
        </w:r>
      </w:ins>
      <w:ins w:id="10029" w:author="Trakinat, Jean" w:date="2025-09-04T13:32:00Z" w16du:dateUtc="2025-09-04T17:32:00Z">
        <w:r>
          <w:t xml:space="preserve">[62] </w:t>
        </w:r>
      </w:ins>
      <w:ins w:id="10030" w:author="Trakinat, Jean" w:date="2025-09-04T13:31:00Z" w16du:dateUtc="2025-09-04T17:31:00Z">
        <w:r w:rsidRPr="003F5F1B">
          <w:t>addresses users, MINT addresses UEs. However, MINT does not provide the granularity needed to identify the parts of the network(s) (e.g. cells) which can or cannot be affected depending on the type of disaster.</w:t>
        </w:r>
      </w:ins>
    </w:p>
    <w:p w14:paraId="4ECAA18B" w14:textId="4933DCCB" w:rsidR="006A05A0" w:rsidRDefault="006A05A0" w:rsidP="006A05A0">
      <w:pPr>
        <w:pStyle w:val="Heading4"/>
      </w:pPr>
      <w:bookmarkStart w:id="10031" w:name="_Toc208225989"/>
      <w:r>
        <w:t>5.6.</w:t>
      </w:r>
      <w:r w:rsidR="001E3B38">
        <w:t>4</w:t>
      </w:r>
      <w:r>
        <w:t>.6</w:t>
      </w:r>
      <w:r>
        <w:tab/>
        <w:t>Potential New Requirements needed to support the use case</w:t>
      </w:r>
      <w:bookmarkEnd w:id="10031"/>
    </w:p>
    <w:p w14:paraId="4EA437D9" w14:textId="21D32DF3" w:rsidR="006A05A0" w:rsidRDefault="006A05A0" w:rsidP="006A05A0">
      <w:pPr>
        <w:rPr>
          <w:ins w:id="10032" w:author="Trakinat, Jean" w:date="2025-09-04T13:34:00Z" w16du:dateUtc="2025-09-04T17:34:00Z"/>
        </w:rPr>
      </w:pPr>
      <w:r>
        <w:t>[PR 5.6.</w:t>
      </w:r>
      <w:r w:rsidR="001E3B38">
        <w:t>4</w:t>
      </w:r>
      <w:r>
        <w:t xml:space="preserve">.6-1] Subject to operator policy and regulatory requirements, the 6G system shall be able to minimize service interruption or degradation during disasters </w:t>
      </w:r>
      <w:ins w:id="10033" w:author="Trakinat, Jean" w:date="2025-09-04T13:33:00Z" w16du:dateUtc="2025-09-04T17:33:00Z">
        <w:r w:rsidR="003F5F1B">
          <w:t>taking into account the affected/not affected parts of a single or multiple network(s) serring an area impacted</w:t>
        </w:r>
      </w:ins>
      <w:del w:id="10034" w:author="Trakinat, Jean" w:date="2025-09-04T13:33:00Z" w16du:dateUtc="2025-09-04T17:33:00Z">
        <w:r w:rsidDel="003F5F1B">
          <w:delText>based on the impact of</w:delText>
        </w:r>
      </w:del>
      <w:r>
        <w:t xml:space="preserve"> </w:t>
      </w:r>
      <w:ins w:id="10035" w:author="Trakinat, Jean" w:date="2025-09-04T13:33:00Z" w16du:dateUtc="2025-09-04T17:33:00Z">
        <w:r w:rsidR="003F5F1B">
          <w:t>by a spec</w:t>
        </w:r>
      </w:ins>
      <w:ins w:id="10036" w:author="Trakinat, Jean" w:date="2025-09-04T13:34:00Z" w16du:dateUtc="2025-09-04T17:34:00Z">
        <w:r w:rsidR="003F5F1B">
          <w:t xml:space="preserve">ific type of </w:t>
        </w:r>
      </w:ins>
      <w:r>
        <w:t>disaster</w:t>
      </w:r>
      <w:del w:id="10037" w:author="Trakinat, Jean" w:date="2025-09-04T13:34:00Z" w16du:dateUtc="2025-09-04T17:34:00Z">
        <w:r w:rsidDel="003F5F1B">
          <w:delText xml:space="preserve"> on the network</w:delText>
        </w:r>
      </w:del>
      <w:r>
        <w:t>.</w:t>
      </w:r>
    </w:p>
    <w:p w14:paraId="61CB87C6" w14:textId="4F0C522C" w:rsidR="003F5F1B" w:rsidRDefault="003F5F1B" w:rsidP="003F5F1B">
      <w:pPr>
        <w:pStyle w:val="NOTE"/>
      </w:pPr>
      <w:ins w:id="10038" w:author="Trakinat, Jean" w:date="2025-09-04T13:34:00Z" w16du:dateUtc="2025-09-04T17:34:00Z">
        <w:r>
          <w:t>NOTE:</w:t>
        </w:r>
        <w:r>
          <w:tab/>
        </w:r>
        <w:r w:rsidRPr="003F5F1B">
          <w:t>In case of multiple networks serving the disaster area, it is assumed that under disaster conditions, the remaining available parts of the networks in that area can serve the UEs of other networks.</w:t>
        </w:r>
      </w:ins>
    </w:p>
    <w:p w14:paraId="0CFF5E52" w14:textId="326BEB8E" w:rsidR="006A05A0" w:rsidDel="003F5F1B" w:rsidRDefault="006A05A0" w:rsidP="006A05A0">
      <w:pPr>
        <w:pStyle w:val="EditorsNote"/>
        <w:rPr>
          <w:del w:id="10039" w:author="Trakinat, Jean" w:date="2025-09-04T13:34:00Z" w16du:dateUtc="2025-09-04T17:34:00Z"/>
        </w:rPr>
      </w:pPr>
      <w:del w:id="10040" w:author="Trakinat, Jean" w:date="2025-09-04T13:34:00Z" w16du:dateUtc="2025-09-04T17:34:00Z">
        <w:r w:rsidDel="003F5F1B">
          <w:delText>Editor’s Note:</w:delText>
        </w:r>
        <w:r w:rsidDel="003F5F1B">
          <w:tab/>
          <w:delText>disaster impacts within a single network is FFS.</w:delText>
        </w:r>
      </w:del>
    </w:p>
    <w:p w14:paraId="3B692C3E" w14:textId="1BFA916F" w:rsidR="007D0DDE" w:rsidDel="003F5F1B" w:rsidRDefault="006A05A0" w:rsidP="006A05A0">
      <w:pPr>
        <w:pStyle w:val="EditorsNote"/>
        <w:rPr>
          <w:del w:id="10041" w:author="Trakinat, Jean" w:date="2025-09-04T13:34:00Z" w16du:dateUtc="2025-09-04T17:34:00Z"/>
        </w:rPr>
      </w:pPr>
      <w:del w:id="10042" w:author="Trakinat, Jean" w:date="2025-09-04T13:34:00Z" w16du:dateUtc="2025-09-04T17:34:00Z">
        <w:r w:rsidDel="003F5F1B">
          <w:delText>Editor’s Note:</w:delText>
        </w:r>
        <w:r w:rsidDel="003F5F1B">
          <w:tab/>
          <w:delText>disaster impacts on multiple networks and their potential requirements are FFS.</w:delText>
        </w:r>
      </w:del>
    </w:p>
    <w:p w14:paraId="646957C2" w14:textId="2BC0542B" w:rsidR="0035400E" w:rsidRDefault="0035400E" w:rsidP="0035400E">
      <w:pPr>
        <w:pStyle w:val="Heading3"/>
      </w:pPr>
      <w:bookmarkStart w:id="10043" w:name="_Toc208225990"/>
      <w:r>
        <w:lastRenderedPageBreak/>
        <w:t>5.6.</w:t>
      </w:r>
      <w:r w:rsidR="001E3B38">
        <w:t>5</w:t>
      </w:r>
      <w:r>
        <w:tab/>
      </w:r>
      <w:ins w:id="10044" w:author="Trakinat, Jean" w:date="2025-08-14T16:50:00Z" w16du:dateUtc="2025-08-14T20:50:00Z">
        <w:r w:rsidR="00767963">
          <w:t>Use Case on p</w:t>
        </w:r>
      </w:ins>
      <w:del w:id="10045" w:author="Trakinat, Jean" w:date="2025-08-14T16:50:00Z" w16du:dateUtc="2025-08-14T20:50:00Z">
        <w:r w:rsidDel="00767963">
          <w:delText>P</w:delText>
        </w:r>
      </w:del>
      <w:r>
        <w:t>revention of signalling storm</w:t>
      </w:r>
      <w:bookmarkEnd w:id="10043"/>
    </w:p>
    <w:p w14:paraId="3858969A" w14:textId="4C3E3BEB" w:rsidR="0035400E" w:rsidRDefault="0035400E" w:rsidP="0035400E">
      <w:pPr>
        <w:pStyle w:val="Heading4"/>
      </w:pPr>
      <w:bookmarkStart w:id="10046" w:name="_Toc208225991"/>
      <w:r>
        <w:t>5.6.</w:t>
      </w:r>
      <w:r w:rsidR="001E3B38">
        <w:t>5</w:t>
      </w:r>
      <w:r>
        <w:t>.1</w:t>
      </w:r>
      <w:r>
        <w:tab/>
        <w:t>Description</w:t>
      </w:r>
      <w:bookmarkEnd w:id="10046"/>
      <w:r>
        <w:t xml:space="preserve"> </w:t>
      </w:r>
    </w:p>
    <w:p w14:paraId="399665B7" w14:textId="0D2B20DF" w:rsidR="0035400E" w:rsidRDefault="0035400E" w:rsidP="0035400E">
      <w:r>
        <w:t xml:space="preserve">In 5G, when a network element fails, explicit restoration signalling </w:t>
      </w:r>
      <w:ins w:id="10047" w:author="Trakinat, Jean" w:date="2025-09-04T12:10:00Z" w16du:dateUtc="2025-09-04T16:10:00Z">
        <w:r w:rsidR="00B6332C">
          <w:t xml:space="preserve"> (e.g. context data, subscription data, policy data) </w:t>
        </w:r>
      </w:ins>
      <w:r>
        <w:t xml:space="preserve">is triggered to its backup element to maintain UE registration status or service sessions. A data-center-level malfunction can generate signalling traffic peaks tens of times higher than normal, potentially causing network congestion or even cascading failures. </w:t>
      </w:r>
    </w:p>
    <w:p w14:paraId="59C8FA2A" w14:textId="23AE9BC9" w:rsidR="0035400E" w:rsidRDefault="0035400E" w:rsidP="0035400E">
      <w:r>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1E19AB">
        <w:t>5.</w:t>
      </w:r>
      <w:r w:rsidR="00C05D47">
        <w:t>6.5</w:t>
      </w:r>
      <w:r w:rsidR="00C05D47" w:rsidRPr="001E19AB">
        <w:t>.1-1</w:t>
      </w:r>
      <w:r>
        <w:t xml:space="preserve"> below. </w:t>
      </w:r>
    </w:p>
    <w:p w14:paraId="22A25C48" w14:textId="4638058A" w:rsidR="00F96AE2" w:rsidRDefault="0035400E" w:rsidP="0035400E">
      <w:r>
        <w:t xml:space="preserve">To </w:t>
      </w:r>
      <w:del w:id="10048" w:author="Trakinat, Jean" w:date="2025-09-04T12:11:00Z" w16du:dateUtc="2025-09-04T16:11:00Z">
        <w:r w:rsidDel="00AA0FF9">
          <w:delText xml:space="preserve">avoid </w:delText>
        </w:r>
      </w:del>
      <w:ins w:id="10049" w:author="Trakinat, Jean" w:date="2025-09-04T12:11:00Z" w16du:dateUtc="2025-09-04T16:11:00Z">
        <w:r w:rsidR="00AA0FF9">
          <w:t xml:space="preserve">minimize </w:t>
        </w:r>
      </w:ins>
      <w:r>
        <w:t>such signalling</w:t>
      </w:r>
      <w:del w:id="10050" w:author="Trakinat, Jean" w:date="2025-09-04T12:11:00Z" w16du:dateUtc="2025-09-04T16:11:00Z">
        <w:r w:rsidDel="00C77F38">
          <w:delText xml:space="preserve"> storms</w:delText>
        </w:r>
      </w:del>
      <w:r>
        <w:t xml:space="preserve">, the failure </w:t>
      </w:r>
      <w:ins w:id="10051" w:author="Trakinat, Jean" w:date="2025-09-04T12:11:00Z" w16du:dateUtc="2025-09-04T16:11:00Z">
        <w:r w:rsidR="00C77F38">
          <w:t xml:space="preserve">of </w:t>
        </w:r>
      </w:ins>
      <w:r>
        <w:t>the network and its backup’s takeover should be transparent to UE, RAN, and other functional network elements, such that no restoration signalling is needed.</w:t>
      </w:r>
    </w:p>
    <w:p w14:paraId="046A99CF" w14:textId="6D9A0F73" w:rsidR="00286BD7" w:rsidRDefault="00A6437B" w:rsidP="00AE4EB0">
      <w:pPr>
        <w:pStyle w:val="TH"/>
      </w:pPr>
      <w:r>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55"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Default="001E19AB" w:rsidP="003068DC">
      <w:pPr>
        <w:pStyle w:val="TF"/>
      </w:pPr>
      <w:r w:rsidRPr="001E19AB">
        <w:t>Figure 5.</w:t>
      </w:r>
      <w:r>
        <w:t>6.</w:t>
      </w:r>
      <w:r w:rsidR="001E3B38">
        <w:t>5</w:t>
      </w:r>
      <w:r w:rsidRPr="001E19AB">
        <w:t>.1-1: The number of registration requests and PDU session establishment requests the backup AMF received during a data-cent</w:t>
      </w:r>
      <w:r w:rsidR="003068DC">
        <w:t>re</w:t>
      </w:r>
      <w:r w:rsidRPr="001E19AB">
        <w:t xml:space="preserve"> level malfunction</w:t>
      </w:r>
    </w:p>
    <w:p w14:paraId="5CECFF3C" w14:textId="7F967F53" w:rsidR="002A2A8E" w:rsidRDefault="002A2A8E" w:rsidP="002A2A8E">
      <w:pPr>
        <w:pStyle w:val="Heading4"/>
      </w:pPr>
      <w:bookmarkStart w:id="10052" w:name="_Toc208225992"/>
      <w:r>
        <w:t>5.6.</w:t>
      </w:r>
      <w:r w:rsidR="001E3B38">
        <w:t>5</w:t>
      </w:r>
      <w:r>
        <w:t>.2</w:t>
      </w:r>
      <w:r>
        <w:tab/>
        <w:t>Pre-conditions</w:t>
      </w:r>
      <w:bookmarkEnd w:id="10052"/>
      <w:r>
        <w:t xml:space="preserve"> </w:t>
      </w:r>
    </w:p>
    <w:p w14:paraId="0B088AC0" w14:textId="0AF5F0BE" w:rsidR="002A2A8E" w:rsidRDefault="002A2A8E" w:rsidP="002A2A8E">
      <w:r>
        <w:t xml:space="preserve">The 6GC is deployed in </w:t>
      </w:r>
      <w:r w:rsidR="00167022">
        <w:t>D</w:t>
      </w:r>
      <w:r>
        <w:t xml:space="preserve">ata </w:t>
      </w:r>
      <w:r w:rsidR="00167022">
        <w:t>C</w:t>
      </w:r>
      <w:r>
        <w:t xml:space="preserve">entre A and </w:t>
      </w:r>
      <w:r w:rsidR="00167022">
        <w:t>D</w:t>
      </w:r>
      <w:r>
        <w:t xml:space="preserve">ata </w:t>
      </w:r>
      <w:r w:rsidR="00167022">
        <w:t>C</w:t>
      </w:r>
      <w:r>
        <w:t xml:space="preserve">entre B. </w:t>
      </w:r>
    </w:p>
    <w:p w14:paraId="61BF9514" w14:textId="4388DFF2" w:rsidR="002A2A8E" w:rsidRDefault="002A2A8E" w:rsidP="002A2A8E">
      <w:pPr>
        <w:pStyle w:val="Heading4"/>
      </w:pPr>
      <w:bookmarkStart w:id="10053" w:name="_Toc208225993"/>
      <w:r>
        <w:t>5.6.</w:t>
      </w:r>
      <w:r w:rsidR="001E3B38">
        <w:t>5</w:t>
      </w:r>
      <w:r>
        <w:t>.3</w:t>
      </w:r>
      <w:r>
        <w:tab/>
        <w:t>Service Flows</w:t>
      </w:r>
      <w:bookmarkEnd w:id="10053"/>
    </w:p>
    <w:p w14:paraId="0DC71C5A" w14:textId="0C1E22FE" w:rsidR="002A2A8E" w:rsidRDefault="002A2A8E" w:rsidP="000B617D">
      <w:pPr>
        <w:pStyle w:val="B10"/>
      </w:pPr>
      <w:r>
        <w:t xml:space="preserve">1. Data </w:t>
      </w:r>
      <w:r w:rsidR="00167022">
        <w:t>C</w:t>
      </w:r>
      <w:r>
        <w:t>entre A malfunctions due to unexpected incidents.</w:t>
      </w:r>
    </w:p>
    <w:p w14:paraId="2A975461" w14:textId="707FF1F2" w:rsidR="002A2A8E" w:rsidRDefault="002A2A8E" w:rsidP="000B617D">
      <w:pPr>
        <w:pStyle w:val="B10"/>
      </w:pPr>
      <w:r>
        <w:t xml:space="preserve">2. Data </w:t>
      </w:r>
      <w:r w:rsidR="00167022">
        <w:t>C</w:t>
      </w:r>
      <w:r>
        <w:t xml:space="preserve">entre B seamlessly takes over </w:t>
      </w:r>
      <w:r w:rsidR="00167022">
        <w:t>D</w:t>
      </w:r>
      <w:r>
        <w:t xml:space="preserve">ata </w:t>
      </w:r>
      <w:r w:rsidR="00167022">
        <w:t>C</w:t>
      </w:r>
      <w:r>
        <w:t xml:space="preserve">entre A. Messages sent to </w:t>
      </w:r>
      <w:r w:rsidR="00167022">
        <w:t>D</w:t>
      </w:r>
      <w:r>
        <w:t xml:space="preserve">ata </w:t>
      </w:r>
      <w:r w:rsidR="00167022">
        <w:t>C</w:t>
      </w:r>
      <w:r>
        <w:t xml:space="preserve">entre A are automatically routed to </w:t>
      </w:r>
      <w:r w:rsidR="00167022">
        <w:t>D</w:t>
      </w:r>
      <w:r>
        <w:t xml:space="preserve">ata </w:t>
      </w:r>
      <w:r w:rsidR="00167022">
        <w:t>Ce</w:t>
      </w:r>
      <w:r>
        <w:t xml:space="preserve">ntre B. From the perspective of UE, RAN, and other functional network elements, network elements in </w:t>
      </w:r>
      <w:r w:rsidR="00167022">
        <w:t>D</w:t>
      </w:r>
      <w:r>
        <w:t xml:space="preserve">ata </w:t>
      </w:r>
      <w:r w:rsidR="00167022">
        <w:t>C</w:t>
      </w:r>
      <w:r>
        <w:t>entre A remain functional. No signal</w:t>
      </w:r>
      <w:r w:rsidR="000B617D">
        <w:t>l</w:t>
      </w:r>
      <w:r>
        <w:t>ing storm of restoration messages generates.</w:t>
      </w:r>
    </w:p>
    <w:p w14:paraId="0A8CE31C" w14:textId="382797C8" w:rsidR="002A2A8E" w:rsidRDefault="002A2A8E" w:rsidP="002A2A8E">
      <w:pPr>
        <w:pStyle w:val="Heading4"/>
      </w:pPr>
      <w:bookmarkStart w:id="10054" w:name="_Toc208225994"/>
      <w:r>
        <w:t>5.6.</w:t>
      </w:r>
      <w:r w:rsidR="001E3B38">
        <w:t>5</w:t>
      </w:r>
      <w:r>
        <w:t>.4</w:t>
      </w:r>
      <w:r>
        <w:tab/>
        <w:t>Post-conditions</w:t>
      </w:r>
      <w:bookmarkEnd w:id="10054"/>
    </w:p>
    <w:p w14:paraId="59F162CA" w14:textId="5DCD9334" w:rsidR="002A2A8E" w:rsidRDefault="002A2A8E" w:rsidP="002A2A8E">
      <w:r>
        <w:t xml:space="preserve">Messages sent to </w:t>
      </w:r>
      <w:r w:rsidR="00167022">
        <w:t>D</w:t>
      </w:r>
      <w:r>
        <w:t xml:space="preserve">ata </w:t>
      </w:r>
      <w:r w:rsidR="00167022">
        <w:t>C</w:t>
      </w:r>
      <w:r>
        <w:t>ent</w:t>
      </w:r>
      <w:r w:rsidR="00B84D5D">
        <w:t>re</w:t>
      </w:r>
      <w:r>
        <w:t xml:space="preserve"> A will be switched back to </w:t>
      </w:r>
      <w:r w:rsidR="00167022">
        <w:t>D</w:t>
      </w:r>
      <w:r>
        <w:t xml:space="preserve">ata </w:t>
      </w:r>
      <w:r w:rsidR="00167022">
        <w:t>C</w:t>
      </w:r>
      <w:r>
        <w:t>ent</w:t>
      </w:r>
      <w:r w:rsidR="00B84D5D">
        <w:t xml:space="preserve">re </w:t>
      </w:r>
      <w:r>
        <w:t xml:space="preserve">A after </w:t>
      </w:r>
      <w:r w:rsidR="00167022">
        <w:t>D</w:t>
      </w:r>
      <w:r>
        <w:t xml:space="preserve">ata </w:t>
      </w:r>
      <w:r w:rsidR="00167022">
        <w:t>C</w:t>
      </w:r>
      <w:r>
        <w:t>ent</w:t>
      </w:r>
      <w:r w:rsidR="00B84D5D">
        <w:t>re</w:t>
      </w:r>
      <w:r>
        <w:t xml:space="preserve"> A is recovered.</w:t>
      </w:r>
    </w:p>
    <w:p w14:paraId="1C67D360" w14:textId="4D038E7C" w:rsidR="002A2A8E" w:rsidRDefault="002A2A8E" w:rsidP="002A2A8E">
      <w:pPr>
        <w:pStyle w:val="Heading4"/>
      </w:pPr>
      <w:bookmarkStart w:id="10055" w:name="_Toc208225995"/>
      <w:r>
        <w:t>5.6.</w:t>
      </w:r>
      <w:r w:rsidR="001E3B38">
        <w:t>5</w:t>
      </w:r>
      <w:r>
        <w:t>.5</w:t>
      </w:r>
      <w:r>
        <w:tab/>
        <w:t>Existing features partly or fully covering the use case functionality</w:t>
      </w:r>
      <w:bookmarkEnd w:id="10055"/>
    </w:p>
    <w:p w14:paraId="5624C43E" w14:textId="09E74DB7" w:rsidR="002A2A8E" w:rsidRDefault="002A2A8E" w:rsidP="002A2A8E">
      <w:r>
        <w:t>5G supports restoration procedures, which handle network element failures via its backup, as specified in TS 23.527</w:t>
      </w:r>
      <w:r w:rsidR="003C4C9C">
        <w:t xml:space="preserve"> [78]</w:t>
      </w:r>
      <w:r>
        <w:t xml:space="preserve">. However, these procedures require network element re-selection and session re-establishment (e.g. alternative NF re-selection, PFCP sessions re-establishment.) </w:t>
      </w:r>
    </w:p>
    <w:p w14:paraId="5B896B78" w14:textId="4E893D78" w:rsidR="002A2A8E" w:rsidRDefault="002A2A8E" w:rsidP="002A2A8E">
      <w:r>
        <w:t xml:space="preserve">Context transfer procedures specified in clause 5.21.4 of </w:t>
      </w:r>
      <w:r w:rsidR="00EF1F99">
        <w:t xml:space="preserve">TS </w:t>
      </w:r>
      <w:r>
        <w:t xml:space="preserve">23.501 </w:t>
      </w:r>
      <w:r w:rsidR="00305E15">
        <w:t xml:space="preserve">[140] </w:t>
      </w:r>
      <w:r>
        <w:t xml:space="preserve">and clause 4.26 of </w:t>
      </w:r>
      <w:r w:rsidR="00EF1F99">
        <w:t xml:space="preserve">TS </w:t>
      </w:r>
      <w:r>
        <w:t xml:space="preserve">23.502 </w:t>
      </w:r>
      <w:r w:rsidR="00EF1F99">
        <w:t xml:space="preserve">[30] </w:t>
      </w:r>
      <w:r>
        <w:t>allow a backup network element to take over the service from the failed network element.</w:t>
      </w:r>
    </w:p>
    <w:p w14:paraId="41ECB87B" w14:textId="296BCBB1" w:rsidR="002A2A8E" w:rsidRDefault="002A2A8E" w:rsidP="002A1CAC">
      <w:pPr>
        <w:pStyle w:val="Heading4"/>
      </w:pPr>
      <w:bookmarkStart w:id="10056" w:name="_Toc208225996"/>
      <w:r>
        <w:t>5.6.</w:t>
      </w:r>
      <w:r w:rsidR="001E3B38">
        <w:t>5</w:t>
      </w:r>
      <w:r>
        <w:t>.6</w:t>
      </w:r>
      <w:r>
        <w:tab/>
        <w:t>Potential New Requirements needed to support the use case</w:t>
      </w:r>
      <w:bookmarkEnd w:id="10056"/>
      <w:r>
        <w:t xml:space="preserve"> </w:t>
      </w:r>
    </w:p>
    <w:p w14:paraId="316E1104" w14:textId="02A97346" w:rsidR="002A2A8E" w:rsidRDefault="002A2A8E" w:rsidP="002A2A8E">
      <w:r>
        <w:t>[PR 5.</w:t>
      </w:r>
      <w:r w:rsidR="002A1CAC">
        <w:t>6.</w:t>
      </w:r>
      <w:r w:rsidR="001E3B38">
        <w:t>5</w:t>
      </w:r>
      <w:r w:rsidR="002A1CAC">
        <w:t>.6</w:t>
      </w:r>
      <w:r>
        <w:t xml:space="preserve">-1] The 6G network shall provide a mechanism to </w:t>
      </w:r>
      <w:del w:id="10057" w:author="Trakinat, Jean" w:date="2025-09-04T12:12:00Z" w16du:dateUtc="2025-09-04T16:12:00Z">
        <w:r w:rsidDel="00E07D8C">
          <w:delText>prevent signalling storm</w:delText>
        </w:r>
      </w:del>
      <w:ins w:id="10058" w:author="Trakinat, Jean" w:date="2025-09-04T12:12:00Z" w16du:dateUtc="2025-09-04T16:12:00Z">
        <w:r w:rsidR="00E07D8C">
          <w:t>minimize the signalling</w:t>
        </w:r>
      </w:ins>
      <w:r>
        <w:t xml:space="preserve"> arising from recovery of network failure.</w:t>
      </w:r>
    </w:p>
    <w:p w14:paraId="431A7854" w14:textId="419A2A70" w:rsidR="00E07D8C" w:rsidRDefault="002A2A8E" w:rsidP="002A1CAC">
      <w:pPr>
        <w:pStyle w:val="EditorsNote"/>
        <w:rPr>
          <w:ins w:id="10059" w:author="Trakinat, Jean" w:date="2025-09-04T12:12:00Z" w16du:dateUtc="2025-09-04T16:12:00Z"/>
        </w:rPr>
      </w:pPr>
      <w:del w:id="10060" w:author="Trakinat, Jean" w:date="2025-09-04T12:12:00Z" w16du:dateUtc="2025-09-04T16:12:00Z">
        <w:r w:rsidDel="00E07D8C">
          <w:lastRenderedPageBreak/>
          <w:delText>Editor's Note: This requirement is FFS.</w:delText>
        </w:r>
      </w:del>
    </w:p>
    <w:p w14:paraId="3365C941" w14:textId="2674D320" w:rsidR="00E07D8C" w:rsidRDefault="003A6999" w:rsidP="003A6999">
      <w:pPr>
        <w:pStyle w:val="NOTE"/>
      </w:pPr>
      <w:ins w:id="10061" w:author="Trakinat, Jean" w:date="2025-09-04T12:12:00Z" w16du:dateUtc="2025-09-04T16:12:00Z">
        <w:r w:rsidRPr="003A6999">
          <w:t>NOTE:</w:t>
        </w:r>
        <w:r w:rsidRPr="003A6999">
          <w:tab/>
          <w:t>Massive signalling can happen e.g. when a network element fails and registrations or data sessions are re-routed to a backup network element.</w:t>
        </w:r>
      </w:ins>
    </w:p>
    <w:p w14:paraId="4B5CAE39" w14:textId="0F5FC62F" w:rsidR="00C15CB0" w:rsidRDefault="00160A0F">
      <w:pPr>
        <w:pStyle w:val="Heading2"/>
      </w:pPr>
      <w:bookmarkStart w:id="10062" w:name="_Toc208225997"/>
      <w:r>
        <w:t>5.</w:t>
      </w:r>
      <w:r w:rsidR="008473B7">
        <w:t xml:space="preserve">7 </w:t>
      </w:r>
      <w:r>
        <w:tab/>
        <w:t>6G enhancements of legacy/existing services</w:t>
      </w:r>
      <w:r w:rsidR="003C3F2C">
        <w:t xml:space="preserve"> and capabilities</w:t>
      </w:r>
      <w:bookmarkEnd w:id="10062"/>
    </w:p>
    <w:p w14:paraId="3D94AA22" w14:textId="72EFFAEB" w:rsidR="00C15CB0" w:rsidRDefault="00160A0F">
      <w:pPr>
        <w:pStyle w:val="EditorsNote"/>
      </w:pPr>
      <w:del w:id="10063" w:author="Trakinat, Jean" w:date="2025-07-14T08:17:00Z" w16du:dateUtc="2025-07-14T12:17:00Z">
        <w:r w:rsidDel="00785270">
          <w:delText>Editor’s Note:  Text to be provided.  This clause to address potential (new) requirements for new (6G) aspects of existing (5G and earlier) services or capabilities.</w:delText>
        </w:r>
      </w:del>
      <w:r>
        <w:tab/>
      </w:r>
    </w:p>
    <w:p w14:paraId="0B4FA3A3" w14:textId="20F61316" w:rsidR="00C15CB0" w:rsidRDefault="00160A0F">
      <w:pPr>
        <w:pStyle w:val="Heading3"/>
      </w:pPr>
      <w:bookmarkStart w:id="10064" w:name="_Toc208225998"/>
      <w:r>
        <w:t>5.</w:t>
      </w:r>
      <w:r w:rsidR="008473B7">
        <w:t>7</w:t>
      </w:r>
      <w:r>
        <w:t>.1</w:t>
      </w:r>
      <w:r>
        <w:tab/>
        <w:t xml:space="preserve">Fixed </w:t>
      </w:r>
      <w:r w:rsidR="00DB5566">
        <w:t xml:space="preserve">wireless </w:t>
      </w:r>
      <w:r w:rsidR="00BC71A3">
        <w:rPr>
          <w:rFonts w:hint="eastAsia"/>
        </w:rPr>
        <w:t>a</w:t>
      </w:r>
      <w:r w:rsidR="00DB5566">
        <w:t xml:space="preserve">ccess </w:t>
      </w:r>
      <w:r>
        <w:t>(FWA)</w:t>
      </w:r>
      <w:bookmarkEnd w:id="10064"/>
    </w:p>
    <w:p w14:paraId="09454A0F" w14:textId="0C11364D" w:rsidR="00C15CB0" w:rsidRDefault="00160A0F">
      <w:pPr>
        <w:pStyle w:val="Heading4"/>
      </w:pPr>
      <w:bookmarkStart w:id="10065" w:name="_Toc208225999"/>
      <w:r>
        <w:t>5.</w:t>
      </w:r>
      <w:r w:rsidR="008473B7">
        <w:t>7</w:t>
      </w:r>
      <w:r>
        <w:t>.1.1</w:t>
      </w:r>
      <w:r>
        <w:tab/>
        <w:t>Description</w:t>
      </w:r>
      <w:bookmarkEnd w:id="10065"/>
    </w:p>
    <w:p w14:paraId="4236CA83" w14:textId="73659DDC" w:rsidR="00C15CB0" w:rsidRDefault="00160A0F">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0E68CFD8" w:rsidR="00C15CB0" w:rsidRDefault="00160A0F">
      <w:pPr>
        <w:pStyle w:val="Heading4"/>
      </w:pPr>
      <w:bookmarkStart w:id="10066" w:name="_Toc208226000"/>
      <w:r>
        <w:t>5.</w:t>
      </w:r>
      <w:r w:rsidR="008473B7">
        <w:t>7</w:t>
      </w:r>
      <w:r>
        <w:t>.1.2</w:t>
      </w:r>
      <w:r>
        <w:tab/>
        <w:t>Potential New Requirements</w:t>
      </w:r>
      <w:bookmarkEnd w:id="10066"/>
      <w:r>
        <w:t xml:space="preserve"> </w:t>
      </w:r>
    </w:p>
    <w:p w14:paraId="718E8EF8" w14:textId="6144CDA3"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rsidRPr="00B75E3F">
        <w:rPr>
          <w:rFonts w:eastAsia="SimSun"/>
          <w:lang w:val="en-US" w:eastAsia="zh-CN"/>
        </w:rPr>
        <w:t>-1]</w:t>
      </w:r>
      <w:r>
        <w:t xml:space="preserve"> The 6G system shall provide optimized network capabilities for FWA (e.g. support stationary devices). </w:t>
      </w:r>
    </w:p>
    <w:p w14:paraId="050FAC4B" w14:textId="2791C3F4"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-2] The 6G system shall support FWA in relevant bands taking into consideration the regulatory requirements for each specific band.</w:t>
      </w:r>
    </w:p>
    <w:p w14:paraId="455177D0" w14:textId="1E172409"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 xml:space="preserve">-3] The 6G system shall enable the means to provide awareness of user service characteristics (e.g. data rate, latency) to support the RAN and CN in making real-time resource allocation for FWA. </w:t>
      </w:r>
    </w:p>
    <w:p w14:paraId="616E33BD" w14:textId="78CE302D"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-4] The 6G system shall provide FWA a comparable level of security and privacy protection to other 6G services.</w:t>
      </w:r>
    </w:p>
    <w:p w14:paraId="5BC3B6F2" w14:textId="191B366C"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-5] The 6G system shall support efficient FWA connectivity.</w:t>
      </w:r>
    </w:p>
    <w:p w14:paraId="7E4E4138" w14:textId="77777777" w:rsidR="00C15CB0" w:rsidRDefault="00160A0F">
      <w:pPr>
        <w:pStyle w:val="EditorsNote"/>
        <w:rPr>
          <w:ins w:id="10067" w:author="Trakinat, Jean" w:date="2025-09-04T12:15:00Z" w16du:dateUtc="2025-09-04T16:15:00Z"/>
          <w:lang w:eastAsia="zh-CN"/>
        </w:rPr>
      </w:pPr>
      <w:r>
        <w:rPr>
          <w:lang w:eastAsia="zh-CN"/>
        </w:rPr>
        <w:t>Editor's Note: this requirement is FFS.</w:t>
      </w:r>
    </w:p>
    <w:p w14:paraId="3EA9D284" w14:textId="623CE2BC" w:rsidR="0082769C" w:rsidRDefault="001D2A47" w:rsidP="001D2A47">
      <w:pPr>
        <w:pStyle w:val="NOTE"/>
      </w:pPr>
      <w:ins w:id="10068" w:author="Trakinat, Jean" w:date="2025-09-04T12:15:00Z" w16du:dateUtc="2025-09-04T16:15:00Z">
        <w:r w:rsidRPr="001D2A47">
          <w:t xml:space="preserve">NOTE: </w:t>
        </w:r>
        <w:r w:rsidRPr="001D2A47">
          <w:tab/>
          <w:t>For FWA, an FWA Customer Premises Equipment (CPE) is used to connect to the network, like any other UE, using a 3GPP access.</w:t>
        </w:r>
      </w:ins>
    </w:p>
    <w:p w14:paraId="044AB79B" w14:textId="5C325CE2" w:rsidR="00D32D18" w:rsidRDefault="00D32D18" w:rsidP="00EA460C">
      <w:pPr>
        <w:pStyle w:val="Heading3"/>
      </w:pPr>
      <w:bookmarkStart w:id="10069" w:name="_Toc208226001"/>
      <w:r>
        <w:t>5.</w:t>
      </w:r>
      <w:r w:rsidR="00FA3E42">
        <w:t>7.2</w:t>
      </w:r>
      <w:r>
        <w:tab/>
        <w:t xml:space="preserve">IMS </w:t>
      </w:r>
      <w:r w:rsidR="00DB5566">
        <w:t>m</w:t>
      </w:r>
      <w:r>
        <w:t xml:space="preserve">ultimedia </w:t>
      </w:r>
      <w:r w:rsidR="00DB5566">
        <w:t>t</w:t>
      </w:r>
      <w:r>
        <w:t xml:space="preserve">elephony </w:t>
      </w:r>
      <w:r w:rsidR="00DB5566">
        <w:t>s</w:t>
      </w:r>
      <w:r>
        <w:t>ervice</w:t>
      </w:r>
      <w:bookmarkEnd w:id="10069"/>
    </w:p>
    <w:p w14:paraId="417268C9" w14:textId="010FF090" w:rsidR="00D32D18" w:rsidRDefault="00D32D18" w:rsidP="00EA460C">
      <w:pPr>
        <w:pStyle w:val="Heading4"/>
      </w:pPr>
      <w:bookmarkStart w:id="10070" w:name="_Toc208226002"/>
      <w:r>
        <w:t>5.</w:t>
      </w:r>
      <w:r w:rsidR="00525CF4">
        <w:t>7.2</w:t>
      </w:r>
      <w:r w:rsidR="001E3B38">
        <w:t>.</w:t>
      </w:r>
      <w:r>
        <w:t>1</w:t>
      </w:r>
      <w:r>
        <w:tab/>
        <w:t>Description</w:t>
      </w:r>
      <w:bookmarkEnd w:id="10070"/>
    </w:p>
    <w:p w14:paraId="5D2AB8B1" w14:textId="2B04F16D" w:rsidR="00D32D18" w:rsidRDefault="00D32D18" w:rsidP="00D32D18">
      <w:pPr>
        <w:rPr>
          <w:lang w:eastAsia="zh-CN"/>
        </w:rPr>
      </w:pPr>
      <w:r>
        <w:rPr>
          <w:lang w:eastAsia="zh-CN"/>
        </w:rPr>
        <w:t xml:space="preserve">The following is introduced in </w:t>
      </w:r>
      <w:r w:rsidR="000C157C">
        <w:rPr>
          <w:lang w:eastAsia="zh-CN"/>
        </w:rPr>
        <w:t>clause</w:t>
      </w:r>
      <w:r>
        <w:rPr>
          <w:lang w:eastAsia="zh-CN"/>
        </w:rPr>
        <w:t xml:space="preserve"> 5.</w:t>
      </w:r>
      <w:r w:rsidR="006A1194">
        <w:rPr>
          <w:lang w:eastAsia="zh-CN"/>
        </w:rPr>
        <w:t>4.2</w:t>
      </w:r>
      <w:r>
        <w:rPr>
          <w:lang w:eastAsia="zh-CN"/>
        </w:rPr>
        <w:t xml:space="preserve"> Support of legacy service requirements in </w:t>
      </w:r>
      <w:r w:rsidR="000C157C">
        <w:rPr>
          <w:lang w:eastAsia="zh-CN"/>
        </w:rPr>
        <w:t>this document</w:t>
      </w:r>
      <w:r>
        <w:rPr>
          <w:lang w:eastAsia="zh-CN"/>
        </w:rPr>
        <w:t>:</w:t>
      </w:r>
    </w:p>
    <w:p w14:paraId="4AFC37B1" w14:textId="77777777" w:rsidR="00D32D18" w:rsidRPr="000C157C" w:rsidRDefault="00D32D18" w:rsidP="00D32D18">
      <w:pPr>
        <w:rPr>
          <w:i/>
          <w:iCs/>
          <w:lang w:eastAsia="zh-CN"/>
        </w:rPr>
      </w:pPr>
      <w:r w:rsidRPr="000C157C">
        <w:rPr>
          <w:i/>
          <w:iCs/>
          <w:lang w:eastAsia="zh-CN"/>
        </w:rPr>
        <w:t>The 6G system shall be able to support the following services:</w:t>
      </w:r>
    </w:p>
    <w:p w14:paraId="48F14F87" w14:textId="4417BFFC" w:rsidR="00D32D18" w:rsidRPr="000C157C" w:rsidRDefault="00D32D18" w:rsidP="000C157C">
      <w:pPr>
        <w:pStyle w:val="B10"/>
        <w:rPr>
          <w:lang w:eastAsia="zh-CN"/>
        </w:rPr>
      </w:pPr>
      <w:r w:rsidRPr="000C157C">
        <w:rPr>
          <w:lang w:eastAsia="zh-CN"/>
        </w:rPr>
        <w:t>-</w:t>
      </w:r>
      <w:r w:rsidRPr="000C157C">
        <w:rPr>
          <w:lang w:eastAsia="zh-CN"/>
        </w:rPr>
        <w:tab/>
      </w:r>
      <w:r w:rsidRPr="000C157C">
        <w:rPr>
          <w:i/>
          <w:iCs/>
          <w:lang w:eastAsia="zh-CN"/>
        </w:rPr>
        <w:t xml:space="preserve">IMS </w:t>
      </w:r>
      <w:r w:rsidRPr="000C157C">
        <w:rPr>
          <w:i/>
          <w:iCs/>
        </w:rPr>
        <w:t>Multimedia</w:t>
      </w:r>
      <w:r w:rsidRPr="000C157C">
        <w:rPr>
          <w:i/>
          <w:iCs/>
          <w:lang w:eastAsia="zh-CN"/>
        </w:rPr>
        <w:t xml:space="preserve"> Telephony Service, ref TS</w:t>
      </w:r>
      <w:r w:rsidR="00F15AC8">
        <w:rPr>
          <w:i/>
          <w:iCs/>
          <w:lang w:eastAsia="zh-CN"/>
        </w:rPr>
        <w:t xml:space="preserve"> </w:t>
      </w:r>
      <w:r w:rsidRPr="000C157C">
        <w:rPr>
          <w:i/>
          <w:iCs/>
          <w:lang w:eastAsia="zh-CN"/>
        </w:rPr>
        <w:t>22.261 [</w:t>
      </w:r>
      <w:r w:rsidR="00525CF4">
        <w:rPr>
          <w:i/>
          <w:iCs/>
          <w:lang w:eastAsia="zh-CN"/>
        </w:rPr>
        <w:t>14</w:t>
      </w:r>
      <w:r w:rsidRPr="000C157C">
        <w:rPr>
          <w:i/>
          <w:iCs/>
          <w:lang w:eastAsia="zh-CN"/>
        </w:rPr>
        <w:t>], TS</w:t>
      </w:r>
      <w:r w:rsidR="00F15AC8">
        <w:rPr>
          <w:i/>
          <w:iCs/>
          <w:lang w:eastAsia="zh-CN"/>
        </w:rPr>
        <w:t xml:space="preserve"> </w:t>
      </w:r>
      <w:r w:rsidRPr="000C157C">
        <w:rPr>
          <w:i/>
          <w:iCs/>
          <w:lang w:eastAsia="zh-CN"/>
        </w:rPr>
        <w:t>22.173 [</w:t>
      </w:r>
      <w:r w:rsidR="00525CF4">
        <w:rPr>
          <w:i/>
          <w:iCs/>
          <w:lang w:eastAsia="zh-CN"/>
        </w:rPr>
        <w:t>59</w:t>
      </w:r>
      <w:r w:rsidRPr="000C157C">
        <w:rPr>
          <w:i/>
          <w:iCs/>
          <w:lang w:eastAsia="zh-CN"/>
        </w:rPr>
        <w:t>]</w:t>
      </w:r>
      <w:r w:rsidRPr="000C157C">
        <w:rPr>
          <w:lang w:eastAsia="zh-CN"/>
        </w:rPr>
        <w:t>,</w:t>
      </w:r>
    </w:p>
    <w:p w14:paraId="6C84B9CB" w14:textId="362BB987" w:rsidR="00D32D18" w:rsidRDefault="00D32D18" w:rsidP="00D32D18">
      <w:pPr>
        <w:rPr>
          <w:lang w:eastAsia="zh-CN"/>
        </w:rPr>
      </w:pPr>
      <w:r>
        <w:rPr>
          <w:lang w:eastAsia="zh-CN"/>
        </w:rPr>
        <w:t xml:space="preserve">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w:t>
      </w:r>
      <w:r>
        <w:rPr>
          <w:lang w:eastAsia="zh-CN"/>
        </w:rPr>
        <w:lastRenderedPageBreak/>
        <w:t>applications natively with the exception of those service bound to legacy telco interfaces (e.g. VoIP for emergency services, lawful intercept, Wi-Fi calling, RCS messaging).</w:t>
      </w:r>
    </w:p>
    <w:p w14:paraId="3AD89316" w14:textId="78C0BB4F" w:rsidR="00D32D18" w:rsidRDefault="00D32D18" w:rsidP="00D32D18">
      <w:pPr>
        <w:rPr>
          <w:lang w:eastAsia="zh-CN"/>
        </w:rPr>
      </w:pPr>
      <w:r>
        <w:rPr>
          <w:lang w:eastAsia="zh-CN"/>
        </w:rPr>
        <w:t>IMS requirements have been supported since 3G and TS 22.228</w:t>
      </w:r>
      <w:r w:rsidR="002E2D71">
        <w:rPr>
          <w:i/>
          <w:iCs/>
          <w:lang w:eastAsia="zh-CN"/>
        </w:rPr>
        <w:t xml:space="preserve"> </w:t>
      </w:r>
      <w:r w:rsidR="002E2D71" w:rsidRPr="002E2D71">
        <w:rPr>
          <w:lang w:eastAsia="zh-CN"/>
        </w:rPr>
        <w:t>[138]</w:t>
      </w:r>
      <w:r>
        <w:rPr>
          <w:lang w:eastAsia="zh-CN"/>
        </w:rPr>
        <w:t>, specifically does not standardize usage of IP multimedia applications, instead it identifies the requirements to enable their support. GSMA developed VoLTE 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8F5EBB6" w:rsidR="00D32D18" w:rsidRDefault="00D32D18" w:rsidP="00D32D18">
      <w:pPr>
        <w:rPr>
          <w:lang w:eastAsia="zh-CN"/>
        </w:rPr>
      </w:pPr>
      <w:r>
        <w:rPr>
          <w:lang w:eastAsia="zh-CN"/>
        </w:rPr>
        <w:t>3GPP has introduced new network capabilities (e.g. Satellite, Sensing, Service Based Architecture, AI/ML), new types of services (e.g. Metaverse, Digital Twins) and new types of devices (e.g. XR devices, Intelligent Connected Vehicles, devices with AI agent etc.), which may not only bring promising improvements to IMS Multimedia Telephony Service but also require some additional enhancements. Currently, there is little or limited exposure of IMS capabilities. In the future, mobile network operators may be interested in offering API-related services of their IMS capabilities in a coherent and coordinated manner between the IMS and the core network of 6G.</w:t>
      </w:r>
    </w:p>
    <w:p w14:paraId="1C2E8CA3" w14:textId="387032AA" w:rsidR="00D32D18" w:rsidRDefault="00D32D18" w:rsidP="00D32D18">
      <w:pPr>
        <w:rPr>
          <w:lang w:eastAsia="zh-CN"/>
        </w:rPr>
      </w:pPr>
      <w:r>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6EF07F1A" w:rsidR="00D32D18" w:rsidRDefault="00D32D18" w:rsidP="00D32D18">
      <w:pPr>
        <w:rPr>
          <w:lang w:eastAsia="zh-CN"/>
        </w:rPr>
      </w:pPr>
      <w:r>
        <w:rPr>
          <w:lang w:eastAsia="zh-CN"/>
        </w:rPr>
        <w:t xml:space="preserve">This use case proposes the requirements those are not included in </w:t>
      </w:r>
      <w:r w:rsidR="00885CCC">
        <w:rPr>
          <w:lang w:eastAsia="zh-CN"/>
        </w:rPr>
        <w:t>clause</w:t>
      </w:r>
      <w:r>
        <w:rPr>
          <w:lang w:eastAsia="zh-CN"/>
        </w:rPr>
        <w:t xml:space="preserve"> 5.</w:t>
      </w:r>
      <w:r w:rsidR="00885CCC">
        <w:rPr>
          <w:lang w:eastAsia="zh-CN"/>
        </w:rPr>
        <w:t>4.2</w:t>
      </w:r>
      <w:r w:rsidR="003F61FA">
        <w:rPr>
          <w:lang w:eastAsia="zh-CN"/>
        </w:rPr>
        <w:t>,</w:t>
      </w:r>
      <w:r>
        <w:rPr>
          <w:lang w:eastAsia="zh-CN"/>
        </w:rPr>
        <w:t xml:space="preserve"> Support for legacy service requirements</w:t>
      </w:r>
      <w:r w:rsidR="003F61FA">
        <w:rPr>
          <w:lang w:eastAsia="zh-CN"/>
        </w:rPr>
        <w:t>, of this document</w:t>
      </w:r>
      <w:r>
        <w:rPr>
          <w:lang w:eastAsia="zh-CN"/>
        </w:rPr>
        <w:t>.</w:t>
      </w:r>
    </w:p>
    <w:p w14:paraId="702E7739" w14:textId="172A023B" w:rsidR="00D32D18" w:rsidRDefault="00D32D18" w:rsidP="00885CCC">
      <w:pPr>
        <w:pStyle w:val="Heading4"/>
      </w:pPr>
      <w:bookmarkStart w:id="10071" w:name="_Toc208226003"/>
      <w:r>
        <w:t>5.</w:t>
      </w:r>
      <w:r w:rsidR="00885CCC">
        <w:t>7.2</w:t>
      </w:r>
      <w:r>
        <w:t>.2</w:t>
      </w:r>
      <w:r>
        <w:tab/>
        <w:t>Potential New Requirements</w:t>
      </w:r>
      <w:bookmarkEnd w:id="10071"/>
    </w:p>
    <w:p w14:paraId="41A0BF04" w14:textId="7A725BF0" w:rsidR="00D32D18" w:rsidRDefault="00D32D18" w:rsidP="00D32D18">
      <w:pPr>
        <w:rPr>
          <w:lang w:eastAsia="zh-CN"/>
        </w:rPr>
      </w:pPr>
      <w:r>
        <w:rPr>
          <w:lang w:eastAsia="zh-CN"/>
        </w:rPr>
        <w:t>[PR 5.</w:t>
      </w:r>
      <w:r w:rsidR="00885CCC">
        <w:rPr>
          <w:lang w:eastAsia="zh-CN"/>
        </w:rPr>
        <w:t>7.2</w:t>
      </w:r>
      <w:r>
        <w:rPr>
          <w:lang w:eastAsia="zh-CN"/>
        </w:rPr>
        <w:t>.2-1] The 6G and IMS systems shall provide improved system capabilities for the Multimedia Telephony Service.</w:t>
      </w:r>
    </w:p>
    <w:p w14:paraId="77B47A1A" w14:textId="4ECCD94A" w:rsidR="00100492" w:rsidRDefault="00D32D18" w:rsidP="00885CCC">
      <w:pPr>
        <w:pStyle w:val="EditorsNote"/>
      </w:pPr>
      <w:r>
        <w:t>Editor's Note: this requirement is FFS.</w:t>
      </w:r>
    </w:p>
    <w:p w14:paraId="7F140F16" w14:textId="50221313" w:rsidR="00426A27" w:rsidRDefault="00426A27" w:rsidP="00426A27">
      <w:pPr>
        <w:pStyle w:val="Heading3"/>
      </w:pPr>
      <w:bookmarkStart w:id="10072" w:name="_Toc208226004"/>
      <w:r>
        <w:t>5.7.3</w:t>
      </w:r>
      <w:r>
        <w:tab/>
        <w:t xml:space="preserve">Enhancement of </w:t>
      </w:r>
      <w:r w:rsidR="00DB5566">
        <w:t>s</w:t>
      </w:r>
      <w:r>
        <w:t xml:space="preserve">hort </w:t>
      </w:r>
      <w:r w:rsidR="00DB5566">
        <w:t>m</w:t>
      </w:r>
      <w:r>
        <w:t xml:space="preserve">essage </w:t>
      </w:r>
      <w:r w:rsidR="00DB5566">
        <w:t>s</w:t>
      </w:r>
      <w:r>
        <w:t>ervice (SMS)</w:t>
      </w:r>
      <w:bookmarkEnd w:id="10072"/>
    </w:p>
    <w:p w14:paraId="3F93B60E" w14:textId="548F8FB6" w:rsidR="00426A27" w:rsidRDefault="00426A27" w:rsidP="00426A27">
      <w:pPr>
        <w:pStyle w:val="Heading4"/>
      </w:pPr>
      <w:bookmarkStart w:id="10073" w:name="_Toc208226005"/>
      <w:r>
        <w:t>5.7.3.1</w:t>
      </w:r>
      <w:r>
        <w:tab/>
        <w:t>Description</w:t>
      </w:r>
      <w:bookmarkEnd w:id="10073"/>
    </w:p>
    <w:p w14:paraId="20BC02B1" w14:textId="0D076AF4" w:rsidR="00426A27" w:rsidRDefault="00426A27" w:rsidP="00426A27">
      <w:r>
        <w:t>Short Message Service (SMS) is one of the most traditional telecom services offered by operators. A growing number of enterprise customers and applications (i.e. Application-to-Point, A2P SMS senders) are using A2P SMS to send notifications, verification codes, and other messages to end users. In the 6G era, SMS is expected to remain favo</w:t>
      </w:r>
      <w:r w:rsidR="00201FF4">
        <w:t>u</w:t>
      </w:r>
      <w:r>
        <w:t>red by A2P SMS senders due to its unmatched reliability and universal device compatibility.</w:t>
      </w:r>
    </w:p>
    <w:p w14:paraId="67BFFE57" w14:textId="77777777" w:rsidR="00426A27" w:rsidRDefault="00426A27" w:rsidP="00426A27">
      <w:r>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42E08274" w:rsidR="00426A27" w:rsidRDefault="00426A27" w:rsidP="00426A27">
      <w:r>
        <w:t>In Rich Communication Services (RCS) as specified in GSMA RCC.71 [</w:t>
      </w:r>
      <w:r w:rsidR="005568F2">
        <w:t>209</w:t>
      </w:r>
      <w:r>
        <w:t xml:space="preserve">], Chatbots are introduced as enterprise users/applications to provide A2P and Point-to-Application messaging services. Within the RCS framework, Chatbots needs to be verified by the operator. Users can view the associated enterprise information and verification status of these Chatbots. For verified A2P sender end users can interact with them with greater confidence. For unverified A2P sender, end users can make more informed decisions about whether to reply or engage, while exercising greater caution to avoid potential scams. </w:t>
      </w:r>
    </w:p>
    <w:p w14:paraId="03C631B5" w14:textId="77777777" w:rsidR="00426A27" w:rsidRDefault="00426A27" w:rsidP="00426A27">
      <w:pPr>
        <w:rPr>
          <w:ins w:id="10074" w:author="Trakinat, Jean" w:date="2025-09-04T13:15:00Z" w16du:dateUtc="2025-09-04T17:15:00Z"/>
        </w:rPr>
      </w:pPr>
      <w:r>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the similar capabilities.</w:t>
      </w:r>
    </w:p>
    <w:p w14:paraId="0BF0A5EB" w14:textId="4187B872" w:rsidR="00E12986" w:rsidRDefault="00E12986" w:rsidP="00426A27">
      <w:ins w:id="10075" w:author="Trakinat, Jean" w:date="2025-09-04T13:15:00Z" w16du:dateUtc="2025-09-04T17:15:00Z">
        <w:r w:rsidRPr="00E12986">
          <w:t xml:space="preserve">There is a related feature, in </w:t>
        </w:r>
        <w:r>
          <w:t xml:space="preserve">TS </w:t>
        </w:r>
        <w:r w:rsidRPr="00E12986">
          <w:t>22.173 [59], Connected Name and Number Display. This provides information from the network concerning an incoming call, which "allows the device to display the name and/or telephone number of both current parties on a 2-party call."</w:t>
        </w:r>
      </w:ins>
    </w:p>
    <w:p w14:paraId="3A160431" w14:textId="28316844" w:rsidR="00426A27" w:rsidRDefault="00426A27" w:rsidP="00426A27">
      <w:pPr>
        <w:pStyle w:val="Heading4"/>
      </w:pPr>
      <w:bookmarkStart w:id="10076" w:name="_Toc208226006"/>
      <w:r>
        <w:lastRenderedPageBreak/>
        <w:t>5.7.3.2</w:t>
      </w:r>
      <w:r>
        <w:tab/>
        <w:t>Potential New Requirements</w:t>
      </w:r>
      <w:bookmarkEnd w:id="10076"/>
      <w:r>
        <w:t xml:space="preserve"> </w:t>
      </w:r>
    </w:p>
    <w:p w14:paraId="79ABA20A" w14:textId="1A5645EB" w:rsidR="00426A27" w:rsidRDefault="00426A27" w:rsidP="00426A27">
      <w:r>
        <w:t xml:space="preserve">[PR 5.7.3.2-1] The 6G SMS service shall enable a network operator to verify the identity of the SMS sender. </w:t>
      </w:r>
    </w:p>
    <w:p w14:paraId="48745C75" w14:textId="560440E2" w:rsidR="00426A27" w:rsidRDefault="00426A27" w:rsidP="00426A27">
      <w:r>
        <w:t xml:space="preserve">[PR 5.7.3.2-2] The 6G SMS service shall </w:t>
      </w:r>
      <w:del w:id="10077" w:author="Trakinat, Jean" w:date="2025-09-04T13:16:00Z" w16du:dateUtc="2025-09-04T17:16:00Z">
        <w:r w:rsidDel="003D1CC0">
          <w:delText>be able to indicate</w:delText>
        </w:r>
      </w:del>
      <w:ins w:id="10078" w:author="Trakinat, Jean" w:date="2025-09-04T13:16:00Z" w16du:dateUtc="2025-09-04T17:16:00Z">
        <w:r w:rsidR="003D1CC0">
          <w:t>support a means to provide information concerning operator verified SMS sender information</w:t>
        </w:r>
      </w:ins>
      <w:r>
        <w:t xml:space="preserve"> to the recipient of a SMS</w:t>
      </w:r>
      <w:del w:id="10079" w:author="Trakinat, Jean" w:date="2025-09-04T13:17:00Z" w16du:dateUtc="2025-09-04T17:17:00Z">
        <w:r w:rsidDel="003D1CC0">
          <w:delText xml:space="preserve"> that the identity of the SMS sender is operator-verified and support displaying additional information (e.g. brand name, logo, etc.) of the SMS sender</w:delText>
        </w:r>
      </w:del>
      <w:r>
        <w:t xml:space="preserve">. </w:t>
      </w:r>
    </w:p>
    <w:p w14:paraId="04AC6755" w14:textId="7EDCDE7C" w:rsidR="006304BE" w:rsidRDefault="00426A27" w:rsidP="00426A27">
      <w:pPr>
        <w:pStyle w:val="NO"/>
        <w:rPr>
          <w:ins w:id="10080" w:author="Trakinat, Jean" w:date="2025-09-04T13:17:00Z" w16du:dateUtc="2025-09-04T17:17:00Z"/>
        </w:rPr>
      </w:pPr>
      <w:r>
        <w:t xml:space="preserve">NOTE 1: </w:t>
      </w:r>
      <w:r>
        <w:tab/>
      </w:r>
      <w:ins w:id="10081" w:author="Trakinat, Jean" w:date="2025-09-04T13:17:00Z" w16du:dateUtc="2025-09-04T17:17:00Z">
        <w:r w:rsidR="003063E8" w:rsidRPr="003063E8">
          <w:t>Operator verified SMS sender information is used to inform the recipient of a SMS that the identity of the SMS sender is operator-verified and support displaying additional information (e.g. brand name, logo, etc.) of the SMS sender. Human interface aspects are out of scope of this requirement.</w:t>
        </w:r>
      </w:ins>
    </w:p>
    <w:p w14:paraId="330BD40A" w14:textId="6CD1C4E6" w:rsidR="00426A27" w:rsidRDefault="006304BE" w:rsidP="00426A27">
      <w:pPr>
        <w:pStyle w:val="NO"/>
      </w:pPr>
      <w:ins w:id="10082" w:author="Trakinat, Jean" w:date="2025-09-04T13:17:00Z" w16du:dateUtc="2025-09-04T17:17:00Z">
        <w:r>
          <w:t>NOTE 2:</w:t>
        </w:r>
        <w:r>
          <w:tab/>
        </w:r>
      </w:ins>
      <w:r w:rsidR="00426A27">
        <w:t xml:space="preserve">Indication that the identity of the SMS sender is operator-verified, any additional information about the SMS sender and the message itself is assumed to be </w:t>
      </w:r>
      <w:del w:id="10083" w:author="Trakinat, Jean" w:date="2025-09-04T13:18:00Z" w16du:dateUtc="2025-09-04T17:18:00Z">
        <w:r w:rsidR="00426A27" w:rsidDel="003063E8">
          <w:delText>tamper-proof</w:delText>
        </w:r>
      </w:del>
      <w:ins w:id="10084" w:author="Trakinat, Jean" w:date="2025-09-04T13:18:00Z" w16du:dateUtc="2025-09-04T17:18:00Z">
        <w:r w:rsidR="003063E8">
          <w:t>integrity protected</w:t>
        </w:r>
      </w:ins>
      <w:r w:rsidR="00426A27">
        <w:t>.</w:t>
      </w:r>
    </w:p>
    <w:p w14:paraId="67D24DCF" w14:textId="16F670D7" w:rsidR="00426A27" w:rsidRDefault="00426A27" w:rsidP="00426A27">
      <w:pPr>
        <w:pStyle w:val="NO"/>
      </w:pPr>
      <w:r>
        <w:t xml:space="preserve">NOTE </w:t>
      </w:r>
      <w:del w:id="10085" w:author="Trakinat, Jean" w:date="2025-09-04T13:17:00Z" w16du:dateUtc="2025-09-04T17:17:00Z">
        <w:r w:rsidDel="003063E8">
          <w:delText>2</w:delText>
        </w:r>
      </w:del>
      <w:ins w:id="10086" w:author="Trakinat, Jean" w:date="2025-09-04T13:17:00Z" w16du:dateUtc="2025-09-04T17:17:00Z">
        <w:r w:rsidR="003063E8">
          <w:t>3</w:t>
        </w:r>
      </w:ins>
      <w:r>
        <w:t>:</w:t>
      </w:r>
      <w:r>
        <w:tab/>
        <w:t>Based on interworking agreements and trust relationships, the requirements above apply also when the SMS recipient is roaming or receives a SMS from a sender served by other operators.</w:t>
      </w:r>
    </w:p>
    <w:p w14:paraId="2B166ACE" w14:textId="05F55DDA" w:rsidR="00A9794C" w:rsidRDefault="00426A27" w:rsidP="00426A27">
      <w:pPr>
        <w:pStyle w:val="NO"/>
      </w:pPr>
      <w:r>
        <w:t xml:space="preserve">NOTE </w:t>
      </w:r>
      <w:del w:id="10087" w:author="Trakinat, Jean" w:date="2025-09-04T13:18:00Z" w16du:dateUtc="2025-09-04T17:18:00Z">
        <w:r w:rsidDel="003063E8">
          <w:delText>3</w:delText>
        </w:r>
      </w:del>
      <w:ins w:id="10088" w:author="Trakinat, Jean" w:date="2025-09-04T13:18:00Z" w16du:dateUtc="2025-09-04T17:18:00Z">
        <w:r w:rsidR="003063E8">
          <w:t>4</w:t>
        </w:r>
      </w:ins>
      <w:r>
        <w:t>:</w:t>
      </w:r>
      <w:r>
        <w:tab/>
        <w:t>The requirements above apply to A2P SMS and may apply to Person-to-Person SMS.</w:t>
      </w:r>
    </w:p>
    <w:p w14:paraId="6FC4C601" w14:textId="04899A44" w:rsidR="00ED3E2E" w:rsidRDefault="00ED3E2E" w:rsidP="00ED3E2E">
      <w:pPr>
        <w:pStyle w:val="Heading3"/>
      </w:pPr>
      <w:bookmarkStart w:id="10089" w:name="_Toc208226007"/>
      <w:r>
        <w:t>5.7.4</w:t>
      </w:r>
      <w:r>
        <w:tab/>
        <w:t xml:space="preserve">Network </w:t>
      </w:r>
      <w:r w:rsidR="00DB5566">
        <w:t>s</w:t>
      </w:r>
      <w:r>
        <w:t>haring</w:t>
      </w:r>
      <w:bookmarkEnd w:id="10089"/>
    </w:p>
    <w:p w14:paraId="6AED10F7" w14:textId="7B821913" w:rsidR="00ED3E2E" w:rsidRDefault="00ED3E2E" w:rsidP="00ED3E2E">
      <w:pPr>
        <w:pStyle w:val="Heading4"/>
      </w:pPr>
      <w:bookmarkStart w:id="10090" w:name="_Toc208226008"/>
      <w:r>
        <w:t>5.7.4.1</w:t>
      </w:r>
      <w:r>
        <w:tab/>
        <w:t>Description</w:t>
      </w:r>
      <w:bookmarkEnd w:id="10090"/>
    </w:p>
    <w:p w14:paraId="23B0D6A2" w14:textId="77777777" w:rsidR="00ED3E2E" w:rsidRDefault="00ED3E2E" w:rsidP="00ED3E2E">
      <w:r>
        <w:t>With the continuous development of 3GPP technology, more and more stringent performance KPIs can be fulfil.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Default="00ED3E2E" w:rsidP="00ED3E2E">
      <w:r>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Default="00ED3E2E" w:rsidP="00ED3E2E">
      <w:r>
        <w:t>Considering the time plan for industrialization of the future 6G system, the feasibility of network sharing needs to be mentioned at the beginning of the 6G network design, including:</w:t>
      </w:r>
    </w:p>
    <w:p w14:paraId="7532C875" w14:textId="77777777" w:rsidR="00ED3E2E" w:rsidRDefault="00ED3E2E" w:rsidP="00ED3E2E">
      <w:pPr>
        <w:pStyle w:val="B10"/>
      </w:pPr>
      <w:r>
        <w:t>-</w:t>
      </w:r>
      <w:r>
        <w:tab/>
        <w:t>Like traditional 5G network sharing technologies, 6G network sharing technologies enable multiple operators to share network resources of 6G RAN.</w:t>
      </w:r>
    </w:p>
    <w:p w14:paraId="3841174E" w14:textId="77777777" w:rsidR="00ED3E2E" w:rsidRDefault="00ED3E2E" w:rsidP="00ED3E2E">
      <w:pPr>
        <w:pStyle w:val="B10"/>
      </w:pPr>
      <w:r>
        <w:t>-</w:t>
      </w:r>
      <w:r>
        <w:tab/>
        <w:t>Extending network sharing to support on demand scenarios, for example, disaster occurrence, network failure, overloaded situation, etc.</w:t>
      </w:r>
    </w:p>
    <w:p w14:paraId="3427ED45" w14:textId="77777777" w:rsidR="00ED3E2E" w:rsidRDefault="00ED3E2E" w:rsidP="00ED3E2E">
      <w:r>
        <w:t>Observations on 6G Network Sharing Motivations:</w:t>
      </w:r>
    </w:p>
    <w:p w14:paraId="7AC6330D" w14:textId="77777777" w:rsidR="00ED3E2E" w:rsidRDefault="00ED3E2E" w:rsidP="00ED3E2E">
      <w:pPr>
        <w:pStyle w:val="B10"/>
      </w:pPr>
      <w:r>
        <w:t>-</w:t>
      </w:r>
      <w:r>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Default="00ED3E2E" w:rsidP="00ED3E2E">
      <w:pPr>
        <w:pStyle w:val="B10"/>
      </w:pPr>
      <w:r>
        <w:t>-</w:t>
      </w:r>
      <w:r>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Default="00ED3E2E" w:rsidP="00ED3E2E">
      <w:pPr>
        <w:pStyle w:val="Heading4"/>
      </w:pPr>
      <w:bookmarkStart w:id="10091" w:name="_Toc208226009"/>
      <w:r>
        <w:t>5.7.4.2</w:t>
      </w:r>
      <w:r>
        <w:tab/>
        <w:t>Potential New Requirements</w:t>
      </w:r>
      <w:bookmarkEnd w:id="10091"/>
      <w:r>
        <w:t xml:space="preserve"> </w:t>
      </w:r>
    </w:p>
    <w:p w14:paraId="02193F2A" w14:textId="6897CA6C" w:rsidR="00ED3E2E" w:rsidRDefault="00ED3E2E" w:rsidP="00ED3E2E">
      <w:r>
        <w:t>[PR</w:t>
      </w:r>
      <w:r w:rsidR="00B75E3F">
        <w:rPr>
          <w:rFonts w:eastAsiaTheme="minorEastAsia" w:hint="eastAsia"/>
          <w:lang w:eastAsia="zh-CN"/>
        </w:rPr>
        <w:t xml:space="preserve"> </w:t>
      </w:r>
      <w:r>
        <w:t>5.7.4.2-1] The 6G system shall support network sharing, based on 5GS network sharing requirements.</w:t>
      </w:r>
    </w:p>
    <w:p w14:paraId="7B604D4F" w14:textId="223D927D" w:rsidR="007D5CAA" w:rsidRDefault="00ED3E2E" w:rsidP="00ED3E2E">
      <w:r>
        <w:t>[PR</w:t>
      </w:r>
      <w:r w:rsidR="00B75E3F">
        <w:rPr>
          <w:rFonts w:eastAsiaTheme="minorEastAsia" w:hint="eastAsia"/>
          <w:lang w:eastAsia="zh-CN"/>
        </w:rPr>
        <w:t xml:space="preserve"> </w:t>
      </w:r>
      <w:r>
        <w:t>5.7.4.2-2] The 6G network shall provide a mechanism to support event triggered network sharing (e.g. disaster occurrence, network failure, overloaded situation, resource constraints).</w:t>
      </w:r>
    </w:p>
    <w:p w14:paraId="3881BDEF" w14:textId="67B5D4D3" w:rsidR="00166DB4" w:rsidRDefault="00166DB4" w:rsidP="00166DB4">
      <w:pPr>
        <w:pStyle w:val="Heading3"/>
      </w:pPr>
      <w:bookmarkStart w:id="10092" w:name="_Toc208226010"/>
      <w:r>
        <w:lastRenderedPageBreak/>
        <w:t>5.7.5</w:t>
      </w:r>
      <w:r>
        <w:tab/>
        <w:t xml:space="preserve">Network </w:t>
      </w:r>
      <w:r w:rsidR="00DB5566">
        <w:t>s</w:t>
      </w:r>
      <w:r>
        <w:t>licing</w:t>
      </w:r>
      <w:bookmarkEnd w:id="10092"/>
      <w:r>
        <w:t xml:space="preserve"> </w:t>
      </w:r>
    </w:p>
    <w:p w14:paraId="64603F95" w14:textId="41783265" w:rsidR="00166DB4" w:rsidRDefault="00166DB4" w:rsidP="00166DB4">
      <w:pPr>
        <w:pStyle w:val="Heading4"/>
      </w:pPr>
      <w:bookmarkStart w:id="10093" w:name="_Toc208226011"/>
      <w:r>
        <w:t>5.7.5.1</w:t>
      </w:r>
      <w:r>
        <w:tab/>
        <w:t>Description</w:t>
      </w:r>
      <w:bookmarkEnd w:id="10093"/>
    </w:p>
    <w:p w14:paraId="5B741516" w14:textId="77777777" w:rsidR="00166DB4" w:rsidRDefault="00166DB4" w:rsidP="00166DB4">
      <w:r>
        <w:t>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Default="00166DB4" w:rsidP="00166DB4">
      <w:pPr>
        <w:pStyle w:val="Heading4"/>
      </w:pPr>
      <w:bookmarkStart w:id="10094" w:name="_Toc208226012"/>
      <w:r>
        <w:t>5.7.5.2</w:t>
      </w:r>
      <w:r>
        <w:tab/>
        <w:t>Potential New Requirements</w:t>
      </w:r>
      <w:bookmarkEnd w:id="10094"/>
    </w:p>
    <w:p w14:paraId="06A5B795" w14:textId="5B22675B" w:rsidR="00166DB4" w:rsidRDefault="00166DB4" w:rsidP="00166DB4">
      <w:r>
        <w:t>[PR 5.7.5.2-1] The 6G system should support potential enhancement of network slicing, e.g.:</w:t>
      </w:r>
    </w:p>
    <w:p w14:paraId="1E808B99" w14:textId="77777777" w:rsidR="00166DB4" w:rsidRDefault="00166DB4" w:rsidP="000E4F37">
      <w:pPr>
        <w:pStyle w:val="B10"/>
      </w:pPr>
      <w:r>
        <w:t>-</w:t>
      </w:r>
      <w:r>
        <w:tab/>
        <w:t>Create slices quickly without much overhead/complexity by leveraging automated operations</w:t>
      </w:r>
    </w:p>
    <w:p w14:paraId="44783676" w14:textId="77777777" w:rsidR="00166DB4" w:rsidRDefault="00166DB4" w:rsidP="000E4F37">
      <w:pPr>
        <w:pStyle w:val="B10"/>
      </w:pPr>
      <w:r>
        <w:t>-</w:t>
      </w:r>
      <w:r>
        <w:tab/>
        <w:t>Scale and manage the network slices efficiently</w:t>
      </w:r>
    </w:p>
    <w:p w14:paraId="52CE2A74" w14:textId="77777777" w:rsidR="00166DB4" w:rsidRDefault="00166DB4" w:rsidP="000E4F37">
      <w:pPr>
        <w:pStyle w:val="B10"/>
      </w:pPr>
      <w:r>
        <w:t>-</w:t>
      </w:r>
      <w:r>
        <w:tab/>
        <w:t>Improve the mechanism to select and access network slice(s)</w:t>
      </w:r>
    </w:p>
    <w:p w14:paraId="53A42D50" w14:textId="4A3F78F6" w:rsidR="007D5CAA" w:rsidRDefault="00166DB4" w:rsidP="00166DB4">
      <w:pPr>
        <w:pStyle w:val="EditorsNote"/>
        <w:rPr>
          <w:ins w:id="10095" w:author="Trakinat, Jean" w:date="2025-09-04T12:41:00Z" w16du:dateUtc="2025-09-04T16:41:00Z"/>
        </w:rPr>
      </w:pPr>
      <w:r>
        <w:t>Editor’s Note: this requirement is FFS.</w:t>
      </w:r>
    </w:p>
    <w:p w14:paraId="54FFA404" w14:textId="52B3C365" w:rsidR="00C90BC2" w:rsidRDefault="00C90BC2" w:rsidP="00C90BC2">
      <w:pPr>
        <w:pStyle w:val="Heading3"/>
        <w:rPr>
          <w:ins w:id="10096" w:author="Trakinat, Jean" w:date="2025-09-04T12:42:00Z" w16du:dateUtc="2025-09-04T16:42:00Z"/>
        </w:rPr>
      </w:pPr>
      <w:bookmarkStart w:id="10097" w:name="_Toc208226013"/>
      <w:ins w:id="10098" w:author="Trakinat, Jean" w:date="2025-09-04T12:42:00Z" w16du:dateUtc="2025-09-04T16:42:00Z">
        <w:r>
          <w:t>5.7.6</w:t>
        </w:r>
        <w:r>
          <w:tab/>
          <w:t>Unified Access Control (UAC)</w:t>
        </w:r>
        <w:bookmarkEnd w:id="10097"/>
      </w:ins>
    </w:p>
    <w:p w14:paraId="6E4418AC" w14:textId="265FD4C1" w:rsidR="00C90BC2" w:rsidRDefault="00C90BC2" w:rsidP="00C90BC2">
      <w:pPr>
        <w:pStyle w:val="Heading4"/>
        <w:rPr>
          <w:ins w:id="10099" w:author="Trakinat, Jean" w:date="2025-09-04T12:42:00Z" w16du:dateUtc="2025-09-04T16:42:00Z"/>
        </w:rPr>
      </w:pPr>
      <w:bookmarkStart w:id="10100" w:name="_Toc208226014"/>
      <w:ins w:id="10101" w:author="Trakinat, Jean" w:date="2025-09-04T12:42:00Z" w16du:dateUtc="2025-09-04T16:42:00Z">
        <w:r>
          <w:t>5.7.6.1</w:t>
        </w:r>
        <w:r>
          <w:tab/>
          <w:t>Description</w:t>
        </w:r>
        <w:bookmarkEnd w:id="10100"/>
      </w:ins>
    </w:p>
    <w:p w14:paraId="45737BEA" w14:textId="77777777" w:rsidR="00C90BC2" w:rsidRDefault="00C90BC2" w:rsidP="00C90BC2">
      <w:pPr>
        <w:rPr>
          <w:ins w:id="10102" w:author="Trakinat, Jean" w:date="2025-09-04T12:42:00Z" w16du:dateUtc="2025-09-04T16:42:00Z"/>
        </w:rPr>
      </w:pPr>
      <w:ins w:id="10103" w:author="Trakinat, Jean" w:date="2025-09-04T12:42:00Z" w16du:dateUtc="2025-09-04T16:42:00Z">
        <w:r>
          <w:t xml:space="preserve">Unified Access Control (UAC) mechanism is specified in [14], enables the operators to control the access to 3GPP network in congestion scenarios by determining which access attempt should be allowed or blocked based on operator's policies, deployment scenarios, subscriber profiles, and available services. </w:t>
        </w:r>
      </w:ins>
    </w:p>
    <w:p w14:paraId="7A659C8A" w14:textId="77777777" w:rsidR="00C90BC2" w:rsidRDefault="00C90BC2" w:rsidP="00C90BC2">
      <w:pPr>
        <w:rPr>
          <w:ins w:id="10104" w:author="Trakinat, Jean" w:date="2025-09-04T12:42:00Z" w16du:dateUtc="2025-09-04T16:42:00Z"/>
        </w:rPr>
      </w:pPr>
      <w:ins w:id="10105" w:author="Trakinat, Jean" w:date="2025-09-04T12:42:00Z" w16du:dateUtc="2025-09-04T16:42:00Z">
        <w:r>
          <w:t xml:space="preserve">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 enabling network operators to control and manage the network in congestion scenarios. </w:t>
        </w:r>
      </w:ins>
    </w:p>
    <w:p w14:paraId="273366DA" w14:textId="24EB7ACD" w:rsidR="00C90BC2" w:rsidRDefault="00C90BC2" w:rsidP="00C90BC2">
      <w:pPr>
        <w:pStyle w:val="Heading4"/>
        <w:rPr>
          <w:ins w:id="10106" w:author="Trakinat, Jean" w:date="2025-09-04T12:42:00Z" w16du:dateUtc="2025-09-04T16:42:00Z"/>
        </w:rPr>
      </w:pPr>
      <w:bookmarkStart w:id="10107" w:name="_Toc208226015"/>
      <w:ins w:id="10108" w:author="Trakinat, Jean" w:date="2025-09-04T12:42:00Z" w16du:dateUtc="2025-09-04T16:42:00Z">
        <w:r>
          <w:t>5.7.6.2</w:t>
        </w:r>
        <w:r>
          <w:tab/>
          <w:t>Potential New Requirements</w:t>
        </w:r>
        <w:bookmarkEnd w:id="10107"/>
        <w:r>
          <w:t xml:space="preserve"> </w:t>
        </w:r>
      </w:ins>
    </w:p>
    <w:p w14:paraId="78EFAFE4" w14:textId="79FEBFD5" w:rsidR="00654DFA" w:rsidRDefault="00C90BC2" w:rsidP="00C90BC2">
      <w:pPr>
        <w:rPr>
          <w:ins w:id="10109" w:author="Trakinat, Jean" w:date="2025-09-04T12:43:00Z" w16du:dateUtc="2025-09-04T16:43:00Z"/>
        </w:rPr>
      </w:pPr>
      <w:ins w:id="10110" w:author="Trakinat, Jean" w:date="2025-09-04T12:42:00Z" w16du:dateUtc="2025-09-04T16:42:00Z">
        <w:r>
          <w:t>[PR 5.7.</w:t>
        </w:r>
      </w:ins>
      <w:ins w:id="10111" w:author="Trakinat, Jean" w:date="2025-09-04T12:43:00Z" w16du:dateUtc="2025-09-04T16:43:00Z">
        <w:r>
          <w:t>6</w:t>
        </w:r>
      </w:ins>
      <w:ins w:id="10112" w:author="Trakinat, Jean" w:date="2025-09-04T12:42:00Z" w16du:dateUtc="2025-09-04T16:42:00Z">
        <w:r>
          <w:t>.2-1] The 6G system shall support Unified Access Control requirements as specified in [14].</w:t>
        </w:r>
      </w:ins>
    </w:p>
    <w:p w14:paraId="277DAC91" w14:textId="302D6B13" w:rsidR="00AF6BD9" w:rsidRDefault="00AF6BD9" w:rsidP="00C90BC2">
      <w:pPr>
        <w:rPr>
          <w:ins w:id="10113" w:author="Trakinat, Jean" w:date="2025-09-04T13:20:00Z" w16du:dateUtc="2025-09-04T17:20:00Z"/>
        </w:rPr>
      </w:pPr>
      <w:ins w:id="10114" w:author="Trakinat, Jean" w:date="2025-09-04T12:43:00Z" w16du:dateUtc="2025-09-04T16:43:00Z">
        <w:r w:rsidRPr="00AF6BD9">
          <w:t>[PR 5.7.</w:t>
        </w:r>
        <w:r>
          <w:t>6</w:t>
        </w:r>
        <w:r w:rsidRPr="00AF6BD9">
          <w:t>.2-2] The 6G system shall support suitable access categories to manage the access attempt for the new services (such as sensing, AI application, computing) in congestion scenarios</w:t>
        </w:r>
        <w:r>
          <w:t>.</w:t>
        </w:r>
      </w:ins>
    </w:p>
    <w:p w14:paraId="5304987B" w14:textId="7D7A2454" w:rsidR="006C7829" w:rsidRDefault="006C7829" w:rsidP="006C7829">
      <w:pPr>
        <w:pStyle w:val="Heading3"/>
        <w:rPr>
          <w:ins w:id="10115" w:author="Trakinat, Jean" w:date="2025-09-04T13:20:00Z" w16du:dateUtc="2025-09-04T17:20:00Z"/>
        </w:rPr>
      </w:pPr>
      <w:bookmarkStart w:id="10116" w:name="_Toc208226016"/>
      <w:ins w:id="10117" w:author="Trakinat, Jean" w:date="2025-09-04T13:20:00Z" w16du:dateUtc="2025-09-04T17:20:00Z">
        <w:r>
          <w:t>5.7.</w:t>
        </w:r>
      </w:ins>
      <w:ins w:id="10118" w:author="Trakinat, Jean" w:date="2025-09-04T13:21:00Z" w16du:dateUtc="2025-09-04T17:21:00Z">
        <w:r>
          <w:t>7</w:t>
        </w:r>
      </w:ins>
      <w:ins w:id="10119" w:author="Trakinat, Jean" w:date="2025-09-04T13:20:00Z" w16du:dateUtc="2025-09-04T17:20:00Z">
        <w:r>
          <w:tab/>
          <w:t>IMS Media Related Service</w:t>
        </w:r>
        <w:bookmarkEnd w:id="10116"/>
      </w:ins>
    </w:p>
    <w:p w14:paraId="725A8697" w14:textId="5A3A69D7" w:rsidR="006C7829" w:rsidRDefault="006C7829" w:rsidP="006C7829">
      <w:pPr>
        <w:pStyle w:val="Heading4"/>
        <w:rPr>
          <w:ins w:id="10120" w:author="Trakinat, Jean" w:date="2025-09-04T13:20:00Z" w16du:dateUtc="2025-09-04T17:20:00Z"/>
        </w:rPr>
      </w:pPr>
      <w:bookmarkStart w:id="10121" w:name="_Toc208226017"/>
      <w:ins w:id="10122" w:author="Trakinat, Jean" w:date="2025-09-04T13:20:00Z" w16du:dateUtc="2025-09-04T17:20:00Z">
        <w:r>
          <w:t>5.7.</w:t>
        </w:r>
      </w:ins>
      <w:ins w:id="10123" w:author="Trakinat, Jean" w:date="2025-09-04T13:21:00Z" w16du:dateUtc="2025-09-04T17:21:00Z">
        <w:r>
          <w:t>7</w:t>
        </w:r>
      </w:ins>
      <w:ins w:id="10124" w:author="Trakinat, Jean" w:date="2025-09-04T13:20:00Z" w16du:dateUtc="2025-09-04T17:20:00Z">
        <w:r>
          <w:t>.1</w:t>
        </w:r>
        <w:r>
          <w:tab/>
          <w:t>Description</w:t>
        </w:r>
        <w:bookmarkEnd w:id="10121"/>
      </w:ins>
    </w:p>
    <w:p w14:paraId="15EA3BE1" w14:textId="36BF2A59" w:rsidR="006C7829" w:rsidRDefault="006C7829" w:rsidP="006C7829">
      <w:pPr>
        <w:rPr>
          <w:ins w:id="10125" w:author="Trakinat, Jean" w:date="2025-09-04T13:20:00Z" w16du:dateUtc="2025-09-04T17:20:00Z"/>
        </w:rPr>
      </w:pPr>
      <w:ins w:id="10126" w:author="Trakinat, Jean" w:date="2025-09-04T13:20:00Z" w16du:dateUtc="2025-09-04T17:20:00Z">
        <w:r>
          <w:t>Multiple media related services have been introduced in 5G. For instance, as defined in TS 23.228 [142], IMS data channel, AR communication, avatar communication etc. On the other hand, IMS network offers traditional media capabilities, e.g. play announcement, DTMF Collection, etc. Those media related services may cause potential conflicts for the following reasons:</w:t>
        </w:r>
      </w:ins>
    </w:p>
    <w:p w14:paraId="5607E54D" w14:textId="77777777" w:rsidR="006C7829" w:rsidRDefault="006C7829" w:rsidP="006C7829">
      <w:pPr>
        <w:pStyle w:val="B10"/>
        <w:rPr>
          <w:ins w:id="10127" w:author="Trakinat, Jean" w:date="2025-09-04T13:20:00Z" w16du:dateUtc="2025-09-04T17:20:00Z"/>
        </w:rPr>
      </w:pPr>
      <w:ins w:id="10128" w:author="Trakinat, Jean" w:date="2025-09-04T13:20:00Z" w16du:dateUtc="2025-09-04T17:20:00Z">
        <w:r>
          <w:t>1)</w:t>
        </w:r>
        <w:r>
          <w:tab/>
          <w:t>Media related services have different control point, e.g., play announcement controlled by IMS AS, data channel controlled by DCSF, avatar communication controlled by DC AS.</w:t>
        </w:r>
      </w:ins>
    </w:p>
    <w:p w14:paraId="07F4AE84" w14:textId="77777777" w:rsidR="006C7829" w:rsidRDefault="006C7829" w:rsidP="006C7829">
      <w:pPr>
        <w:pStyle w:val="B10"/>
        <w:rPr>
          <w:ins w:id="10129" w:author="Trakinat, Jean" w:date="2025-09-04T13:20:00Z" w16du:dateUtc="2025-09-04T17:20:00Z"/>
        </w:rPr>
      </w:pPr>
      <w:ins w:id="10130" w:author="Trakinat, Jean" w:date="2025-09-04T13:20:00Z" w16du:dateUtc="2025-09-04T17:20:00Z">
        <w:r>
          <w:t>2)</w:t>
        </w:r>
        <w:r>
          <w:tab/>
          <w:t xml:space="preserve">Media related services are handled in different NFs, e.g., play announcement handled by MRF, IMS data channel handled by MF. </w:t>
        </w:r>
      </w:ins>
    </w:p>
    <w:p w14:paraId="50D7B4E0" w14:textId="77777777" w:rsidR="006C7829" w:rsidRDefault="006C7829" w:rsidP="006C7829">
      <w:pPr>
        <w:pStyle w:val="B10"/>
        <w:rPr>
          <w:ins w:id="10131" w:author="Trakinat, Jean" w:date="2025-09-04T13:20:00Z" w16du:dateUtc="2025-09-04T17:20:00Z"/>
        </w:rPr>
      </w:pPr>
      <w:ins w:id="10132" w:author="Trakinat, Jean" w:date="2025-09-04T13:20:00Z" w16du:dateUtc="2025-09-04T17:20:00Z">
        <w:r>
          <w:lastRenderedPageBreak/>
          <w:t>3)</w:t>
        </w:r>
        <w:r>
          <w:tab/>
          <w:t xml:space="preserve">Media related services have similar triggering time, e.g., play announcement and data channel can be triggered anytime during the session, AR capabilities triggered after the session establishment. </w:t>
        </w:r>
      </w:ins>
    </w:p>
    <w:p w14:paraId="7E42D4AE" w14:textId="161CB7B0" w:rsidR="006C7829" w:rsidRDefault="006C7829" w:rsidP="006C7829">
      <w:pPr>
        <w:pStyle w:val="Heading4"/>
        <w:rPr>
          <w:ins w:id="10133" w:author="Trakinat, Jean" w:date="2025-09-04T13:20:00Z" w16du:dateUtc="2025-09-04T17:20:00Z"/>
        </w:rPr>
      </w:pPr>
      <w:bookmarkStart w:id="10134" w:name="_Toc208226018"/>
      <w:ins w:id="10135" w:author="Trakinat, Jean" w:date="2025-09-04T13:20:00Z" w16du:dateUtc="2025-09-04T17:20:00Z">
        <w:r>
          <w:t>5.7.</w:t>
        </w:r>
      </w:ins>
      <w:ins w:id="10136" w:author="Trakinat, Jean" w:date="2025-09-04T13:22:00Z" w16du:dateUtc="2025-09-04T17:22:00Z">
        <w:r>
          <w:t>7</w:t>
        </w:r>
      </w:ins>
      <w:ins w:id="10137" w:author="Trakinat, Jean" w:date="2025-09-04T13:20:00Z" w16du:dateUtc="2025-09-04T17:20:00Z">
        <w:r>
          <w:t>.2</w:t>
        </w:r>
        <w:r>
          <w:tab/>
          <w:t>Pre-conditions</w:t>
        </w:r>
        <w:bookmarkEnd w:id="10134"/>
      </w:ins>
    </w:p>
    <w:p w14:paraId="64E61936" w14:textId="77777777" w:rsidR="006C7829" w:rsidRDefault="006C7829" w:rsidP="006C7829">
      <w:pPr>
        <w:rPr>
          <w:ins w:id="10138" w:author="Trakinat, Jean" w:date="2025-09-04T13:20:00Z" w16du:dateUtc="2025-09-04T17:20:00Z"/>
        </w:rPr>
      </w:pPr>
      <w:ins w:id="10139" w:author="Trakinat, Jean" w:date="2025-09-04T13:20:00Z" w16du:dateUtc="2025-09-04T17:20:00Z">
        <w:r>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ins>
    </w:p>
    <w:p w14:paraId="6A620C26" w14:textId="77777777" w:rsidR="006C7829" w:rsidRDefault="006C7829" w:rsidP="006C7829">
      <w:pPr>
        <w:rPr>
          <w:ins w:id="10140" w:author="Trakinat, Jean" w:date="2025-09-04T13:20:00Z" w16du:dateUtc="2025-09-04T17:20:00Z"/>
        </w:rPr>
      </w:pPr>
      <w:ins w:id="10141" w:author="Trakinat, Jean" w:date="2025-09-04T13:20:00Z" w16du:dateUtc="2025-09-04T17:20:00Z">
        <w:r>
          <w:t>CleanClinic, a healthcare company offering video consultants, subscribes to play announcement service and IMS data channel service from MNO B. Play annoucnment service allows the CleanClinic to play certain announcement when the patient is waiting for his/her physician. IMS data channel service allows physicians to establish IMS data channel and use data channel application to allow patients to share pictures of symptoms.</w:t>
        </w:r>
      </w:ins>
    </w:p>
    <w:p w14:paraId="4E78FE59" w14:textId="75FE03E8" w:rsidR="006C7829" w:rsidRDefault="006C7829" w:rsidP="006C7829">
      <w:pPr>
        <w:pStyle w:val="Heading4"/>
        <w:rPr>
          <w:ins w:id="10142" w:author="Trakinat, Jean" w:date="2025-09-04T13:20:00Z" w16du:dateUtc="2025-09-04T17:20:00Z"/>
        </w:rPr>
      </w:pPr>
      <w:bookmarkStart w:id="10143" w:name="_Toc208226019"/>
      <w:ins w:id="10144" w:author="Trakinat, Jean" w:date="2025-09-04T13:20:00Z" w16du:dateUtc="2025-09-04T17:20:00Z">
        <w:r>
          <w:t>5.7.</w:t>
        </w:r>
      </w:ins>
      <w:ins w:id="10145" w:author="Trakinat, Jean" w:date="2025-09-04T13:22:00Z" w16du:dateUtc="2025-09-04T17:22:00Z">
        <w:r>
          <w:t>7</w:t>
        </w:r>
      </w:ins>
      <w:ins w:id="10146" w:author="Trakinat, Jean" w:date="2025-09-04T13:20:00Z" w16du:dateUtc="2025-09-04T17:20:00Z">
        <w:r>
          <w:t>.3</w:t>
        </w:r>
        <w:r>
          <w:tab/>
          <w:t>Service Flows</w:t>
        </w:r>
        <w:bookmarkEnd w:id="10143"/>
      </w:ins>
    </w:p>
    <w:p w14:paraId="12C26F6E" w14:textId="77777777" w:rsidR="006C7829" w:rsidRDefault="006C7829" w:rsidP="006C7829">
      <w:pPr>
        <w:pStyle w:val="B10"/>
        <w:rPr>
          <w:ins w:id="10147" w:author="Trakinat, Jean" w:date="2025-09-04T13:20:00Z" w16du:dateUtc="2025-09-04T17:20:00Z"/>
        </w:rPr>
      </w:pPr>
      <w:ins w:id="10148" w:author="Trakinat, Jean" w:date="2025-09-04T13:20:00Z" w16du:dateUtc="2025-09-04T17:20:00Z">
        <w:r>
          <w:t>1.</w:t>
        </w:r>
        <w:r>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ins>
    </w:p>
    <w:p w14:paraId="4839934C" w14:textId="77777777" w:rsidR="006C7829" w:rsidRDefault="006C7829" w:rsidP="006C7829">
      <w:pPr>
        <w:pStyle w:val="B10"/>
        <w:rPr>
          <w:ins w:id="10149" w:author="Trakinat, Jean" w:date="2025-09-04T13:20:00Z" w16du:dateUtc="2025-09-04T17:20:00Z"/>
        </w:rPr>
      </w:pPr>
      <w:ins w:id="10150" w:author="Trakinat, Jean" w:date="2025-09-04T13:20:00Z" w16du:dateUtc="2025-09-04T17:20:00Z">
        <w:r>
          <w:t>2.</w:t>
        </w:r>
        <w:r>
          <w:tab/>
          <w:t xml:space="preserve">When the physician picks up the call, the voice needs to re-route, and IMS data channel service from both MNO A and MNO B, and avatar communication service from MNO A need to be resumed. </w:t>
        </w:r>
      </w:ins>
    </w:p>
    <w:p w14:paraId="63D49742" w14:textId="7B86DEB1" w:rsidR="006C7829" w:rsidRDefault="006C7829" w:rsidP="006C7829">
      <w:pPr>
        <w:pStyle w:val="Heading4"/>
        <w:rPr>
          <w:ins w:id="10151" w:author="Trakinat, Jean" w:date="2025-09-04T13:20:00Z" w16du:dateUtc="2025-09-04T17:20:00Z"/>
        </w:rPr>
      </w:pPr>
      <w:bookmarkStart w:id="10152" w:name="_Toc208226020"/>
      <w:ins w:id="10153" w:author="Trakinat, Jean" w:date="2025-09-04T13:20:00Z" w16du:dateUtc="2025-09-04T17:20:00Z">
        <w:r>
          <w:t>5.7.</w:t>
        </w:r>
      </w:ins>
      <w:ins w:id="10154" w:author="Trakinat, Jean" w:date="2025-09-04T13:22:00Z" w16du:dateUtc="2025-09-04T17:22:00Z">
        <w:r>
          <w:t>7</w:t>
        </w:r>
      </w:ins>
      <w:ins w:id="10155" w:author="Trakinat, Jean" w:date="2025-09-04T13:20:00Z" w16du:dateUtc="2025-09-04T17:20:00Z">
        <w:r>
          <w:t>.4</w:t>
        </w:r>
        <w:r>
          <w:tab/>
          <w:t>Post-conditions</w:t>
        </w:r>
        <w:bookmarkEnd w:id="10152"/>
      </w:ins>
    </w:p>
    <w:p w14:paraId="6DBBB835" w14:textId="77777777" w:rsidR="006C7829" w:rsidRDefault="006C7829" w:rsidP="006C7829">
      <w:pPr>
        <w:rPr>
          <w:ins w:id="10156" w:author="Trakinat, Jean" w:date="2025-09-04T13:20:00Z" w16du:dateUtc="2025-09-04T17:20:00Z"/>
        </w:rPr>
      </w:pPr>
      <w:ins w:id="10157" w:author="Trakinat, Jean" w:date="2025-09-04T13:20:00Z" w16du:dateUtc="2025-09-04T17:20:00Z">
        <w:r>
          <w:t xml:space="preserve">George hangs up the call after consulting with his physicians. </w:t>
        </w:r>
      </w:ins>
    </w:p>
    <w:p w14:paraId="5596C569" w14:textId="6E401B8B" w:rsidR="006C7829" w:rsidRDefault="006C7829" w:rsidP="006C7829">
      <w:pPr>
        <w:pStyle w:val="Heading4"/>
        <w:rPr>
          <w:ins w:id="10158" w:author="Trakinat, Jean" w:date="2025-09-04T13:20:00Z" w16du:dateUtc="2025-09-04T17:20:00Z"/>
        </w:rPr>
      </w:pPr>
      <w:bookmarkStart w:id="10159" w:name="_Toc208226021"/>
      <w:ins w:id="10160" w:author="Trakinat, Jean" w:date="2025-09-04T13:20:00Z" w16du:dateUtc="2025-09-04T17:20:00Z">
        <w:r>
          <w:t>5.7.</w:t>
        </w:r>
      </w:ins>
      <w:ins w:id="10161" w:author="Trakinat, Jean" w:date="2025-09-04T13:23:00Z" w16du:dateUtc="2025-09-04T17:23:00Z">
        <w:r>
          <w:t>7</w:t>
        </w:r>
      </w:ins>
      <w:ins w:id="10162" w:author="Trakinat, Jean" w:date="2025-09-04T13:20:00Z" w16du:dateUtc="2025-09-04T17:20:00Z">
        <w:r>
          <w:t>.5</w:t>
        </w:r>
        <w:r>
          <w:tab/>
          <w:t>Existing features partly or fully covering the use case functionality</w:t>
        </w:r>
        <w:bookmarkEnd w:id="10159"/>
      </w:ins>
    </w:p>
    <w:p w14:paraId="1420263D" w14:textId="77777777" w:rsidR="006C7829" w:rsidRDefault="006C7829" w:rsidP="006C7829">
      <w:pPr>
        <w:rPr>
          <w:ins w:id="10163" w:author="Trakinat, Jean" w:date="2025-09-04T13:20:00Z" w16du:dateUtc="2025-09-04T17:20:00Z"/>
        </w:rPr>
      </w:pPr>
      <w:ins w:id="10164" w:author="Trakinat, Jean" w:date="2025-09-04T13:20:00Z" w16du:dateUtc="2025-09-04T17:20:00Z">
        <w:r>
          <w:t>Editor's Note: The gap analys is FFS.</w:t>
        </w:r>
      </w:ins>
    </w:p>
    <w:p w14:paraId="3067A483" w14:textId="540F1B1B" w:rsidR="006C7829" w:rsidRDefault="006C7829" w:rsidP="006C7829">
      <w:pPr>
        <w:pStyle w:val="Heading4"/>
        <w:rPr>
          <w:ins w:id="10165" w:author="Trakinat, Jean" w:date="2025-09-04T13:20:00Z" w16du:dateUtc="2025-09-04T17:20:00Z"/>
        </w:rPr>
      </w:pPr>
      <w:bookmarkStart w:id="10166" w:name="_Toc208226022"/>
      <w:ins w:id="10167" w:author="Trakinat, Jean" w:date="2025-09-04T13:20:00Z" w16du:dateUtc="2025-09-04T17:20:00Z">
        <w:r>
          <w:t>5.7.</w:t>
        </w:r>
      </w:ins>
      <w:ins w:id="10168" w:author="Trakinat, Jean" w:date="2025-09-04T13:23:00Z" w16du:dateUtc="2025-09-04T17:23:00Z">
        <w:r>
          <w:t>7</w:t>
        </w:r>
      </w:ins>
      <w:ins w:id="10169" w:author="Trakinat, Jean" w:date="2025-09-04T13:20:00Z" w16du:dateUtc="2025-09-04T17:20:00Z">
        <w:r>
          <w:t>.6</w:t>
        </w:r>
        <w:r>
          <w:tab/>
          <w:t>Potential New Requirements needed to support the use case</w:t>
        </w:r>
        <w:bookmarkEnd w:id="10166"/>
      </w:ins>
    </w:p>
    <w:p w14:paraId="131F11D4" w14:textId="4F39E585" w:rsidR="006C7829" w:rsidRDefault="006C7829" w:rsidP="006C7829">
      <w:pPr>
        <w:rPr>
          <w:ins w:id="10170" w:author="Trakinat, Jean" w:date="2025-09-04T13:20:00Z" w16du:dateUtc="2025-09-04T17:20:00Z"/>
        </w:rPr>
      </w:pPr>
      <w:ins w:id="10171" w:author="Trakinat, Jean" w:date="2025-09-04T13:20:00Z" w16du:dateUtc="2025-09-04T17:20:00Z">
        <w:r>
          <w:t>[PR.5.7.</w:t>
        </w:r>
      </w:ins>
      <w:ins w:id="10172" w:author="Trakinat, Jean" w:date="2025-09-04T13:23:00Z" w16du:dateUtc="2025-09-04T17:23:00Z">
        <w:r>
          <w:t>7</w:t>
        </w:r>
      </w:ins>
      <w:ins w:id="10173" w:author="Trakinat, Jean" w:date="2025-09-04T13:20:00Z" w16du:dateUtc="2025-09-04T17:20:00Z">
        <w:r>
          <w:t>.6-1] The IMS shall support means to ensure user experience when multiple IMS media related services are triggered within one call session simultaneously by one user or multiple users.</w:t>
        </w:r>
      </w:ins>
    </w:p>
    <w:p w14:paraId="29FBBC7F" w14:textId="6B6BD40F" w:rsidR="006C7829" w:rsidRDefault="006C7829" w:rsidP="006C7829">
      <w:pPr>
        <w:pStyle w:val="NOTE"/>
        <w:rPr>
          <w:ins w:id="10174" w:author="Trakinat, Jean" w:date="2025-09-04T13:20:00Z" w16du:dateUtc="2025-09-04T17:20:00Z"/>
        </w:rPr>
      </w:pPr>
      <w:ins w:id="10175" w:author="Trakinat, Jean" w:date="2025-09-04T13:20:00Z" w16du:dateUtc="2025-09-04T17:20:00Z">
        <w:r>
          <w:t>NOTE:</w:t>
        </w:r>
      </w:ins>
      <w:ins w:id="10176" w:author="Trakinat, Jean" w:date="2025-09-04T13:24:00Z" w16du:dateUtc="2025-09-04T17:24:00Z">
        <w:r>
          <w:tab/>
        </w:r>
      </w:ins>
      <w:ins w:id="10177" w:author="Trakinat, Jean" w:date="2025-09-04T13:20:00Z" w16du:dateUtc="2025-09-04T17:20:00Z">
        <w:r>
          <w:t>The IMS media related service can include supplementary services, IMS data channel based service, immersive communication service, etc.</w:t>
        </w:r>
      </w:ins>
    </w:p>
    <w:p w14:paraId="01B45720" w14:textId="397B1CBE" w:rsidR="006C7829" w:rsidRDefault="006C7829" w:rsidP="006C7829">
      <w:pPr>
        <w:pStyle w:val="EditorsNote"/>
        <w:rPr>
          <w:ins w:id="10178" w:author="Trakinat, Jean" w:date="2025-09-04T13:38:00Z" w16du:dateUtc="2025-09-04T17:38:00Z"/>
        </w:rPr>
      </w:pPr>
      <w:ins w:id="10179" w:author="Trakinat, Jean" w:date="2025-09-04T13:20:00Z" w16du:dateUtc="2025-09-04T17:20:00Z">
        <w:r>
          <w:t>Editor's Note: The requirement above is FFS.</w:t>
        </w:r>
      </w:ins>
    </w:p>
    <w:p w14:paraId="3DE03612" w14:textId="14BDFAE8" w:rsidR="00F94201" w:rsidRDefault="00F94201" w:rsidP="00F94201">
      <w:pPr>
        <w:pStyle w:val="Heading3"/>
        <w:rPr>
          <w:ins w:id="10180" w:author="Trakinat, Jean" w:date="2025-09-04T13:38:00Z" w16du:dateUtc="2025-09-04T17:38:00Z"/>
        </w:rPr>
      </w:pPr>
      <w:bookmarkStart w:id="10181" w:name="_Toc208226023"/>
      <w:ins w:id="10182" w:author="Trakinat, Jean" w:date="2025-09-04T13:38:00Z" w16du:dateUtc="2025-09-04T17:38:00Z">
        <w:r>
          <w:t>5.7.8</w:t>
        </w:r>
        <w:r>
          <w:tab/>
          <w:t>Enhancement of voice service</w:t>
        </w:r>
        <w:bookmarkEnd w:id="10181"/>
      </w:ins>
    </w:p>
    <w:p w14:paraId="5D87219C" w14:textId="79E81519" w:rsidR="00F94201" w:rsidRDefault="00F94201" w:rsidP="00F94201">
      <w:pPr>
        <w:pStyle w:val="Heading4"/>
        <w:rPr>
          <w:ins w:id="10183" w:author="Trakinat, Jean" w:date="2025-09-04T13:38:00Z" w16du:dateUtc="2025-09-04T17:38:00Z"/>
        </w:rPr>
      </w:pPr>
      <w:bookmarkStart w:id="10184" w:name="_Toc208226024"/>
      <w:ins w:id="10185" w:author="Trakinat, Jean" w:date="2025-09-04T13:38:00Z" w16du:dateUtc="2025-09-04T17:38:00Z">
        <w:r>
          <w:t>5.7.8.1</w:t>
        </w:r>
        <w:r>
          <w:tab/>
          <w:t>Description</w:t>
        </w:r>
        <w:bookmarkEnd w:id="10184"/>
      </w:ins>
    </w:p>
    <w:p w14:paraId="24214C0B" w14:textId="77777777" w:rsidR="00F94201" w:rsidRDefault="00F94201" w:rsidP="00F94201">
      <w:pPr>
        <w:rPr>
          <w:ins w:id="10186" w:author="Trakinat, Jean" w:date="2025-09-04T13:38:00Z" w16du:dateUtc="2025-09-04T17:38:00Z"/>
        </w:rPr>
      </w:pPr>
      <w:ins w:id="10187" w:author="Trakinat, Jean" w:date="2025-09-04T13:38:00Z" w16du:dateUtc="2025-09-04T17:38:00Z">
        <w:r>
          <w:t xml:space="preserve">Voice service, a fundamental communication service provided by operators, is a cornerstone of telecommunication networks. It enables real-time, bidirectional communication between users and is deployed through IP Multimedia Subsystem (IMS) core networks, ensuring seamless global connectivity. </w:t>
        </w:r>
      </w:ins>
    </w:p>
    <w:p w14:paraId="62054F1E" w14:textId="4F7B9033" w:rsidR="00F94201" w:rsidRDefault="00F94201" w:rsidP="00F94201">
      <w:pPr>
        <w:rPr>
          <w:ins w:id="10188" w:author="Trakinat, Jean" w:date="2025-09-04T13:39:00Z" w16du:dateUtc="2025-09-04T17:39:00Z"/>
        </w:rPr>
      </w:pPr>
      <w:ins w:id="10189" w:author="Trakinat, Jean" w:date="2025-09-04T13:38:00Z" w16du:dateUtc="2025-09-04T17:38:00Z">
        <w:r>
          <w:t>Voice service utilizes codecs standardized by 3GPP for efficient digital representation of audio signals. The selection of a specific codec, e.g. AMR-NB (Adaptive Multi-Rate Narrowband), or AMR-WB (Adaptive Multi-Rate Wideband), depends on both network capabilities and terminal support, ensuring interoperability across the system. Each voice codec type has well-defined operating parameters, including bit rate ranges, sampling rates, and audio bandwidths. For example, the core parameters of AMR-NB [</w:t>
        </w:r>
      </w:ins>
      <w:ins w:id="10190" w:author="Trakinat, Jean" w:date="2025-09-04T13:50:00Z" w16du:dateUtc="2025-09-04T17:50:00Z">
        <w:del w:id="10191" w:author="Rapporteur" w:date="2025-09-08T14:46:00Z" w16du:dateUtc="2025-09-08T06:46:00Z">
          <w:r w:rsidR="007723FC" w:rsidDel="0066147B">
            <w:delText>5.7.8</w:delText>
          </w:r>
        </w:del>
      </w:ins>
      <w:ins w:id="10192" w:author="Trakinat, Jean" w:date="2025-09-04T13:38:00Z" w16du:dateUtc="2025-09-04T17:38:00Z">
        <w:del w:id="10193" w:author="Rapporteur" w:date="2025-09-08T14:46:00Z" w16du:dateUtc="2025-09-08T06:46:00Z">
          <w:r w:rsidDel="0066147B">
            <w:delText>r1</w:delText>
          </w:r>
        </w:del>
      </w:ins>
      <w:ins w:id="10194" w:author="Rapporteur" w:date="2025-09-08T14:46:00Z" w16du:dateUtc="2025-09-08T06:46:00Z">
        <w:r w:rsidR="0066147B">
          <w:t>317</w:t>
        </w:r>
      </w:ins>
      <w:ins w:id="10195" w:author="Trakinat, Jean" w:date="2025-09-04T13:38:00Z" w16du:dateUtc="2025-09-04T17:38:00Z">
        <w:r>
          <w:t>] and AMR-WB [</w:t>
        </w:r>
      </w:ins>
      <w:ins w:id="10196" w:author="Trakinat, Jean" w:date="2025-09-04T13:51:00Z" w16du:dateUtc="2025-09-04T17:51:00Z">
        <w:del w:id="10197" w:author="Rapporteur" w:date="2025-09-08T14:46:00Z" w16du:dateUtc="2025-09-08T06:46:00Z">
          <w:r w:rsidR="007723FC" w:rsidDel="0066147B">
            <w:delText>5.7.8</w:delText>
          </w:r>
        </w:del>
      </w:ins>
      <w:ins w:id="10198" w:author="Trakinat, Jean" w:date="2025-09-04T13:38:00Z" w16du:dateUtc="2025-09-04T17:38:00Z">
        <w:del w:id="10199" w:author="Rapporteur" w:date="2025-09-08T14:46:00Z" w16du:dateUtc="2025-09-08T06:46:00Z">
          <w:r w:rsidDel="0066147B">
            <w:delText>r2</w:delText>
          </w:r>
        </w:del>
      </w:ins>
      <w:ins w:id="10200" w:author="Rapporteur" w:date="2025-09-08T14:46:00Z" w16du:dateUtc="2025-09-08T06:46:00Z">
        <w:r w:rsidR="0066147B">
          <w:t>318</w:t>
        </w:r>
      </w:ins>
      <w:ins w:id="10201" w:author="Trakinat, Jean" w:date="2025-09-04T13:38:00Z" w16du:dateUtc="2025-09-04T17:38:00Z">
        <w:r>
          <w:t>] are detailed in Table 5.7.</w:t>
        </w:r>
      </w:ins>
      <w:ins w:id="10202" w:author="Trakinat, Jean" w:date="2025-09-04T13:47:00Z" w16du:dateUtc="2025-09-04T17:47:00Z">
        <w:r w:rsidR="007723FC">
          <w:t>8</w:t>
        </w:r>
      </w:ins>
      <w:ins w:id="10203" w:author="Trakinat, Jean" w:date="2025-09-04T13:38:00Z" w16du:dateUtc="2025-09-04T17:38:00Z">
        <w:r>
          <w:t>.1-1.</w:t>
        </w:r>
      </w:ins>
    </w:p>
    <w:p w14:paraId="50ABCDB3" w14:textId="57F9E6DA" w:rsidR="00F94201" w:rsidRDefault="00F94201" w:rsidP="00927738">
      <w:pPr>
        <w:pStyle w:val="TH"/>
        <w:rPr>
          <w:ins w:id="10204" w:author="Trakinat, Jean" w:date="2025-09-04T13:39:00Z" w16du:dateUtc="2025-09-04T17:39:00Z"/>
        </w:rPr>
      </w:pPr>
      <w:ins w:id="10205" w:author="Trakinat, Jean" w:date="2025-09-04T13:39:00Z" w16du:dateUtc="2025-09-04T17:39:00Z">
        <w:r>
          <w:lastRenderedPageBreak/>
          <w:t>Table 5.7.8.1-1:  The core parameters of AMR-WB and AMR-NB</w:t>
        </w:r>
      </w:ins>
    </w:p>
    <w:tbl>
      <w:tblPr>
        <w:tblStyle w:val="TableGrid"/>
        <w:tblW w:w="9856" w:type="dxa"/>
        <w:tblLayout w:type="fixed"/>
        <w:tblLook w:val="0420" w:firstRow="1" w:lastRow="0" w:firstColumn="0" w:lastColumn="0" w:noHBand="0" w:noVBand="1"/>
      </w:tblPr>
      <w:tblGrid>
        <w:gridCol w:w="2306"/>
        <w:gridCol w:w="2084"/>
        <w:gridCol w:w="5466"/>
      </w:tblGrid>
      <w:tr w:rsidR="00F94201" w:rsidRPr="00F94201" w14:paraId="0639B32C" w14:textId="77777777" w:rsidTr="009348F7">
        <w:trPr>
          <w:trHeight w:val="395"/>
          <w:ins w:id="10206" w:author="Trakinat, Jean" w:date="2025-09-04T13:39:00Z"/>
        </w:trPr>
        <w:tc>
          <w:tcPr>
            <w:tcW w:w="2306" w:type="dxa"/>
            <w:hideMark/>
          </w:tcPr>
          <w:p w14:paraId="0B9EC1E6" w14:textId="77777777" w:rsidR="00F94201" w:rsidRPr="00927738" w:rsidRDefault="00F94201" w:rsidP="00927738">
            <w:pPr>
              <w:pStyle w:val="TAH"/>
              <w:rPr>
                <w:ins w:id="10207" w:author="Trakinat, Jean" w:date="2025-09-04T13:39:00Z" w16du:dateUtc="2025-09-04T17:39:00Z"/>
                <w:rFonts w:eastAsiaTheme="minorEastAsia"/>
              </w:rPr>
            </w:pPr>
            <w:ins w:id="10208" w:author="Trakinat, Jean" w:date="2025-09-04T13:39:00Z" w16du:dateUtc="2025-09-04T17:39:00Z">
              <w:r w:rsidRPr="00927738">
                <w:rPr>
                  <w:rFonts w:eastAsiaTheme="minorEastAsia"/>
                </w:rPr>
                <w:t>Codec</w:t>
              </w:r>
            </w:ins>
          </w:p>
          <w:p w14:paraId="64814DB9" w14:textId="77777777" w:rsidR="00F94201" w:rsidRPr="00927738" w:rsidRDefault="00F94201" w:rsidP="00927738">
            <w:pPr>
              <w:pStyle w:val="TAH"/>
              <w:rPr>
                <w:ins w:id="10209" w:author="Trakinat, Jean" w:date="2025-09-04T13:39:00Z" w16du:dateUtc="2025-09-04T17:39:00Z"/>
                <w:rFonts w:eastAsiaTheme="minorEastAsia"/>
              </w:rPr>
            </w:pPr>
            <w:ins w:id="10210" w:author="Trakinat, Jean" w:date="2025-09-04T13:39:00Z" w16du:dateUtc="2025-09-04T17:39:00Z">
              <w:r w:rsidRPr="00927738">
                <w:rPr>
                  <w:rFonts w:eastAsiaTheme="minorEastAsia"/>
                </w:rPr>
                <w:t>(note)</w:t>
              </w:r>
            </w:ins>
          </w:p>
        </w:tc>
        <w:tc>
          <w:tcPr>
            <w:tcW w:w="2084" w:type="dxa"/>
            <w:hideMark/>
          </w:tcPr>
          <w:p w14:paraId="4F8FA2C0" w14:textId="77777777" w:rsidR="00F94201" w:rsidRPr="00927738" w:rsidRDefault="00F94201" w:rsidP="00927738">
            <w:pPr>
              <w:pStyle w:val="TAH"/>
              <w:rPr>
                <w:ins w:id="10211" w:author="Trakinat, Jean" w:date="2025-09-04T13:39:00Z" w16du:dateUtc="2025-09-04T17:39:00Z"/>
                <w:rFonts w:eastAsiaTheme="minorEastAsia"/>
              </w:rPr>
            </w:pPr>
            <w:ins w:id="10212" w:author="Trakinat, Jean" w:date="2025-09-04T13:39:00Z" w16du:dateUtc="2025-09-04T17:39:00Z">
              <w:r w:rsidRPr="00927738">
                <w:rPr>
                  <w:rFonts w:eastAsiaTheme="minorEastAsia"/>
                </w:rPr>
                <w:t>Sampling rate (kHz)</w:t>
              </w:r>
            </w:ins>
          </w:p>
        </w:tc>
        <w:tc>
          <w:tcPr>
            <w:tcW w:w="5466" w:type="dxa"/>
            <w:hideMark/>
          </w:tcPr>
          <w:p w14:paraId="546372D8" w14:textId="77777777" w:rsidR="00F94201" w:rsidRPr="00927738" w:rsidRDefault="00F94201" w:rsidP="00927738">
            <w:pPr>
              <w:pStyle w:val="TAH"/>
              <w:rPr>
                <w:ins w:id="10213" w:author="Trakinat, Jean" w:date="2025-09-04T13:39:00Z" w16du:dateUtc="2025-09-04T17:39:00Z"/>
                <w:rFonts w:eastAsiaTheme="minorEastAsia"/>
              </w:rPr>
            </w:pPr>
            <w:ins w:id="10214" w:author="Trakinat, Jean" w:date="2025-09-04T13:39:00Z" w16du:dateUtc="2025-09-04T17:39:00Z">
              <w:r w:rsidRPr="00927738">
                <w:rPr>
                  <w:rFonts w:eastAsiaTheme="minorEastAsia"/>
                </w:rPr>
                <w:t>Bit rate</w:t>
              </w:r>
              <w:r w:rsidRPr="00927738">
                <w:rPr>
                  <w:rFonts w:eastAsiaTheme="minorEastAsia" w:hint="eastAsia"/>
                </w:rPr>
                <w:t>(</w:t>
              </w:r>
              <w:r w:rsidRPr="00927738">
                <w:t>kbit/s</w:t>
              </w:r>
              <w:r w:rsidRPr="00927738">
                <w:rPr>
                  <w:rFonts w:eastAsiaTheme="minorEastAsia" w:hint="eastAsia"/>
                </w:rPr>
                <w:t>)</w:t>
              </w:r>
            </w:ins>
          </w:p>
        </w:tc>
      </w:tr>
      <w:tr w:rsidR="00F94201" w:rsidRPr="00F94201" w14:paraId="5308DDDF" w14:textId="77777777" w:rsidTr="009348F7">
        <w:trPr>
          <w:trHeight w:val="235"/>
          <w:ins w:id="10215" w:author="Trakinat, Jean" w:date="2025-09-04T13:39:00Z"/>
        </w:trPr>
        <w:tc>
          <w:tcPr>
            <w:tcW w:w="2306" w:type="dxa"/>
            <w:hideMark/>
          </w:tcPr>
          <w:p w14:paraId="6E9B4545" w14:textId="1690D3DA" w:rsidR="00F94201" w:rsidRPr="00927738" w:rsidRDefault="00F94201" w:rsidP="00927738">
            <w:pPr>
              <w:pStyle w:val="TAC"/>
              <w:rPr>
                <w:ins w:id="10216" w:author="Trakinat, Jean" w:date="2025-09-04T13:39:00Z" w16du:dateUtc="2025-09-04T17:39:00Z"/>
              </w:rPr>
            </w:pPr>
            <w:ins w:id="10217" w:author="Trakinat, Jean" w:date="2025-09-04T13:39:00Z" w16du:dateUtc="2025-09-04T17:39:00Z">
              <w:r w:rsidRPr="00927738">
                <w:rPr>
                  <w:rFonts w:hint="eastAsia"/>
                </w:rPr>
                <w:t>AMR-NB</w:t>
              </w:r>
              <w:r w:rsidRPr="00927738">
                <w:t xml:space="preserve"> [</w:t>
              </w:r>
            </w:ins>
            <w:ins w:id="10218" w:author="Trakinat, Jean" w:date="2025-09-04T13:58:00Z" w16du:dateUtc="2025-09-04T17:58:00Z">
              <w:del w:id="10219" w:author="Rapporteur" w:date="2025-09-08T14:46:00Z" w16du:dateUtc="2025-09-08T06:46:00Z">
                <w:r w:rsidR="00927738" w:rsidRPr="00927738" w:rsidDel="0066147B">
                  <w:delText>5.7.8</w:delText>
                </w:r>
              </w:del>
            </w:ins>
            <w:ins w:id="10220" w:author="Trakinat, Jean" w:date="2025-09-04T13:39:00Z" w16du:dateUtc="2025-09-04T17:39:00Z">
              <w:del w:id="10221" w:author="Rapporteur" w:date="2025-09-08T14:46:00Z" w16du:dateUtc="2025-09-08T06:46:00Z">
                <w:r w:rsidRPr="00927738" w:rsidDel="0066147B">
                  <w:delText>r1</w:delText>
                </w:r>
              </w:del>
            </w:ins>
            <w:ins w:id="10222" w:author="Rapporteur" w:date="2025-09-08T14:46:00Z" w16du:dateUtc="2025-09-08T06:46:00Z">
              <w:r w:rsidR="0066147B">
                <w:t>317</w:t>
              </w:r>
            </w:ins>
            <w:ins w:id="10223" w:author="Trakinat, Jean" w:date="2025-09-04T13:39:00Z" w16du:dateUtc="2025-09-04T17:39:00Z">
              <w:r w:rsidRPr="00927738">
                <w:t>]</w:t>
              </w:r>
            </w:ins>
          </w:p>
          <w:p w14:paraId="55BD614D" w14:textId="77777777" w:rsidR="00F94201" w:rsidRPr="00927738" w:rsidRDefault="00F94201" w:rsidP="00927738">
            <w:pPr>
              <w:pStyle w:val="TAC"/>
              <w:rPr>
                <w:ins w:id="10224" w:author="Trakinat, Jean" w:date="2025-09-04T13:39:00Z" w16du:dateUtc="2025-09-04T17:39:00Z"/>
              </w:rPr>
            </w:pPr>
          </w:p>
        </w:tc>
        <w:tc>
          <w:tcPr>
            <w:tcW w:w="2084" w:type="dxa"/>
            <w:hideMark/>
          </w:tcPr>
          <w:p w14:paraId="5D4A9CEA" w14:textId="77777777" w:rsidR="00F94201" w:rsidRPr="00927738" w:rsidRDefault="00F94201" w:rsidP="00927738">
            <w:pPr>
              <w:pStyle w:val="TAC"/>
              <w:rPr>
                <w:ins w:id="10225" w:author="Trakinat, Jean" w:date="2025-09-04T13:39:00Z" w16du:dateUtc="2025-09-04T17:39:00Z"/>
              </w:rPr>
            </w:pPr>
            <w:ins w:id="10226" w:author="Trakinat, Jean" w:date="2025-09-04T13:39:00Z" w16du:dateUtc="2025-09-04T17:39:00Z">
              <w:r w:rsidRPr="00927738">
                <w:rPr>
                  <w:rFonts w:hint="eastAsia"/>
                </w:rPr>
                <w:t>8</w:t>
              </w:r>
            </w:ins>
          </w:p>
        </w:tc>
        <w:tc>
          <w:tcPr>
            <w:tcW w:w="5466" w:type="dxa"/>
            <w:hideMark/>
          </w:tcPr>
          <w:p w14:paraId="1272A3F6" w14:textId="77777777" w:rsidR="00F94201" w:rsidRPr="00927738" w:rsidRDefault="00F94201" w:rsidP="00927738">
            <w:pPr>
              <w:pStyle w:val="TAC"/>
              <w:rPr>
                <w:ins w:id="10227" w:author="Trakinat, Jean" w:date="2025-09-04T13:39:00Z" w16du:dateUtc="2025-09-04T17:39:00Z"/>
              </w:rPr>
            </w:pPr>
            <w:ins w:id="10228" w:author="Trakinat, Jean" w:date="2025-09-04T13:39:00Z" w16du:dateUtc="2025-09-04T17:39:00Z">
              <w:r w:rsidRPr="00927738">
                <w:rPr>
                  <w:rFonts w:hint="eastAsia"/>
                </w:rPr>
                <w:t>4.75/5.15/5.90/6.70/7.40/7.95/10.20/12.20</w:t>
              </w:r>
            </w:ins>
          </w:p>
        </w:tc>
      </w:tr>
      <w:tr w:rsidR="00F94201" w:rsidRPr="00F94201" w14:paraId="369EB4AD" w14:textId="77777777" w:rsidTr="009348F7">
        <w:trPr>
          <w:trHeight w:val="271"/>
          <w:ins w:id="10229" w:author="Trakinat, Jean" w:date="2025-09-04T13:39:00Z"/>
        </w:trPr>
        <w:tc>
          <w:tcPr>
            <w:tcW w:w="2306" w:type="dxa"/>
            <w:hideMark/>
          </w:tcPr>
          <w:p w14:paraId="1634951F" w14:textId="0A1F840D" w:rsidR="00F94201" w:rsidRPr="00927738" w:rsidRDefault="00F94201" w:rsidP="00927738">
            <w:pPr>
              <w:pStyle w:val="TAC"/>
              <w:rPr>
                <w:ins w:id="10230" w:author="Trakinat, Jean" w:date="2025-09-04T13:39:00Z" w16du:dateUtc="2025-09-04T17:39:00Z"/>
              </w:rPr>
            </w:pPr>
            <w:ins w:id="10231" w:author="Trakinat, Jean" w:date="2025-09-04T13:39:00Z" w16du:dateUtc="2025-09-04T17:39:00Z">
              <w:r w:rsidRPr="00927738">
                <w:rPr>
                  <w:rFonts w:hint="eastAsia"/>
                </w:rPr>
                <w:t>AMR-WB</w:t>
              </w:r>
              <w:r w:rsidRPr="00927738">
                <w:t xml:space="preserve"> [</w:t>
              </w:r>
            </w:ins>
            <w:ins w:id="10232" w:author="Trakinat, Jean" w:date="2025-09-04T13:58:00Z" w16du:dateUtc="2025-09-04T17:58:00Z">
              <w:del w:id="10233" w:author="Rapporteur" w:date="2025-09-08T14:46:00Z" w16du:dateUtc="2025-09-08T06:46:00Z">
                <w:r w:rsidR="00927738" w:rsidRPr="00927738" w:rsidDel="0066147B">
                  <w:delText>5.7</w:delText>
                </w:r>
              </w:del>
            </w:ins>
            <w:ins w:id="10234" w:author="Trakinat, Jean" w:date="2025-09-04T13:59:00Z" w16du:dateUtc="2025-09-04T17:59:00Z">
              <w:del w:id="10235" w:author="Rapporteur" w:date="2025-09-08T14:46:00Z" w16du:dateUtc="2025-09-08T06:46:00Z">
                <w:r w:rsidR="00927738" w:rsidRPr="00927738" w:rsidDel="0066147B">
                  <w:delText>.8</w:delText>
                </w:r>
              </w:del>
            </w:ins>
            <w:ins w:id="10236" w:author="Trakinat, Jean" w:date="2025-09-04T13:39:00Z" w16du:dateUtc="2025-09-04T17:39:00Z">
              <w:del w:id="10237" w:author="Rapporteur" w:date="2025-09-08T14:46:00Z" w16du:dateUtc="2025-09-08T06:46:00Z">
                <w:r w:rsidRPr="00927738" w:rsidDel="0066147B">
                  <w:delText>r2</w:delText>
                </w:r>
              </w:del>
            </w:ins>
            <w:ins w:id="10238" w:author="Rapporteur" w:date="2025-09-08T14:46:00Z" w16du:dateUtc="2025-09-08T06:46:00Z">
              <w:r w:rsidR="0066147B">
                <w:t>318</w:t>
              </w:r>
            </w:ins>
            <w:ins w:id="10239" w:author="Trakinat, Jean" w:date="2025-09-04T13:39:00Z" w16du:dateUtc="2025-09-04T17:39:00Z">
              <w:r w:rsidRPr="00927738">
                <w:t>]</w:t>
              </w:r>
            </w:ins>
          </w:p>
        </w:tc>
        <w:tc>
          <w:tcPr>
            <w:tcW w:w="2084" w:type="dxa"/>
            <w:hideMark/>
          </w:tcPr>
          <w:p w14:paraId="7A498952" w14:textId="77777777" w:rsidR="00F94201" w:rsidRPr="00927738" w:rsidRDefault="00F94201" w:rsidP="00927738">
            <w:pPr>
              <w:pStyle w:val="TAC"/>
              <w:rPr>
                <w:ins w:id="10240" w:author="Trakinat, Jean" w:date="2025-09-04T13:39:00Z" w16du:dateUtc="2025-09-04T17:39:00Z"/>
              </w:rPr>
            </w:pPr>
            <w:ins w:id="10241" w:author="Trakinat, Jean" w:date="2025-09-04T13:39:00Z" w16du:dateUtc="2025-09-04T17:39:00Z">
              <w:r w:rsidRPr="00927738">
                <w:rPr>
                  <w:rFonts w:hint="eastAsia"/>
                </w:rPr>
                <w:t>16</w:t>
              </w:r>
            </w:ins>
          </w:p>
        </w:tc>
        <w:tc>
          <w:tcPr>
            <w:tcW w:w="5466" w:type="dxa"/>
            <w:hideMark/>
          </w:tcPr>
          <w:p w14:paraId="7225FE6E" w14:textId="77777777" w:rsidR="00F94201" w:rsidRPr="00927738" w:rsidRDefault="00F94201" w:rsidP="00927738">
            <w:pPr>
              <w:pStyle w:val="TAC"/>
              <w:rPr>
                <w:ins w:id="10242" w:author="Trakinat, Jean" w:date="2025-09-04T13:39:00Z" w16du:dateUtc="2025-09-04T17:39:00Z"/>
              </w:rPr>
            </w:pPr>
            <w:ins w:id="10243" w:author="Trakinat, Jean" w:date="2025-09-04T13:39:00Z" w16du:dateUtc="2025-09-04T17:39:00Z">
              <w:r w:rsidRPr="00927738">
                <w:rPr>
                  <w:rFonts w:hint="eastAsia"/>
                </w:rPr>
                <w:t>6.60/8.85/12.65/14.25/15.85/18.25/19.85/23.05/23.85</w:t>
              </w:r>
            </w:ins>
          </w:p>
        </w:tc>
      </w:tr>
      <w:tr w:rsidR="00F94201" w:rsidRPr="00F94201" w14:paraId="13AA6D68" w14:textId="77777777" w:rsidTr="009348F7">
        <w:trPr>
          <w:trHeight w:val="514"/>
          <w:ins w:id="10244" w:author="Trakinat, Jean" w:date="2025-09-04T13:39:00Z"/>
        </w:trPr>
        <w:tc>
          <w:tcPr>
            <w:tcW w:w="9856" w:type="dxa"/>
            <w:gridSpan w:val="3"/>
          </w:tcPr>
          <w:p w14:paraId="01862E4A" w14:textId="1D80DF5A" w:rsidR="00F94201" w:rsidRPr="00927738" w:rsidRDefault="00F94201" w:rsidP="00927738">
            <w:pPr>
              <w:pStyle w:val="TAN"/>
              <w:rPr>
                <w:ins w:id="10245" w:author="Trakinat, Jean" w:date="2025-09-04T13:39:00Z" w16du:dateUtc="2025-09-04T17:39:00Z"/>
                <w:sz w:val="16"/>
                <w:lang w:eastAsia="zh-CN"/>
              </w:rPr>
            </w:pPr>
            <w:ins w:id="10246" w:author="Trakinat, Jean" w:date="2025-09-04T13:39:00Z" w16du:dateUtc="2025-09-04T17:39:00Z">
              <w:r w:rsidRPr="00927738">
                <w:rPr>
                  <w:rFonts w:hint="eastAsia"/>
                  <w:sz w:val="16"/>
                  <w:lang w:eastAsia="zh-CN"/>
                </w:rPr>
                <w:t>NOTE</w:t>
              </w:r>
              <w:r w:rsidRPr="00927738">
                <w:rPr>
                  <w:sz w:val="16"/>
                  <w:lang w:eastAsia="zh-CN"/>
                </w:rPr>
                <w:t>:</w:t>
              </w:r>
            </w:ins>
            <w:ins w:id="10247" w:author="Trakinat, Jean" w:date="2025-09-04T13:58:00Z" w16du:dateUtc="2025-09-04T17:58:00Z">
              <w:r w:rsidR="00927738">
                <w:rPr>
                  <w:sz w:val="16"/>
                  <w:lang w:eastAsia="zh-CN"/>
                </w:rPr>
                <w:t xml:space="preserve">       </w:t>
              </w:r>
            </w:ins>
            <w:ins w:id="10248" w:author="Trakinat, Jean" w:date="2025-09-04T13:39:00Z" w16du:dateUtc="2025-09-04T17:39:00Z">
              <w:r w:rsidRPr="00927738">
                <w:rPr>
                  <w:rFonts w:hint="eastAsia"/>
                  <w:sz w:val="16"/>
                  <w:lang w:eastAsia="zh-CN"/>
                </w:rPr>
                <w:t>The</w:t>
              </w:r>
              <w:r w:rsidRPr="00927738">
                <w:rPr>
                  <w:sz w:val="16"/>
                  <w:lang w:eastAsia="zh-CN"/>
                </w:rPr>
                <w:t xml:space="preserve"> narrowband codec corresponding audio bandwidth is 300–3400 Hz and the wideband codec corresponding audio bandwidth is 50–7000 Hz [</w:t>
              </w:r>
            </w:ins>
            <w:ins w:id="10249" w:author="Trakinat, Jean" w:date="2025-09-04T13:51:00Z" w16du:dateUtc="2025-09-04T17:51:00Z">
              <w:del w:id="10250" w:author="Rapporteur" w:date="2025-09-08T14:46:00Z" w16du:dateUtc="2025-09-08T06:46:00Z">
                <w:r w:rsidR="007723FC" w:rsidRPr="00927738" w:rsidDel="0066147B">
                  <w:rPr>
                    <w:sz w:val="16"/>
                    <w:lang w:eastAsia="zh-CN"/>
                  </w:rPr>
                  <w:delText>5.7.8</w:delText>
                </w:r>
              </w:del>
            </w:ins>
            <w:ins w:id="10251" w:author="Trakinat, Jean" w:date="2025-09-04T13:39:00Z" w16du:dateUtc="2025-09-04T17:39:00Z">
              <w:del w:id="10252" w:author="Rapporteur" w:date="2025-09-08T14:46:00Z" w16du:dateUtc="2025-09-08T06:46:00Z">
                <w:r w:rsidRPr="00927738" w:rsidDel="0066147B">
                  <w:rPr>
                    <w:sz w:val="16"/>
                    <w:lang w:eastAsia="zh-CN"/>
                  </w:rPr>
                  <w:delText>r3</w:delText>
                </w:r>
              </w:del>
            </w:ins>
            <w:ins w:id="10253" w:author="Rapporteur" w:date="2025-09-08T14:46:00Z" w16du:dateUtc="2025-09-08T06:46:00Z">
              <w:r w:rsidR="0066147B">
                <w:rPr>
                  <w:sz w:val="16"/>
                  <w:lang w:eastAsia="zh-CN"/>
                </w:rPr>
                <w:t>319</w:t>
              </w:r>
            </w:ins>
            <w:ins w:id="10254" w:author="Trakinat, Jean" w:date="2025-09-04T13:39:00Z" w16du:dateUtc="2025-09-04T17:39:00Z">
              <w:r w:rsidRPr="00927738">
                <w:rPr>
                  <w:sz w:val="16"/>
                  <w:lang w:eastAsia="zh-CN"/>
                </w:rPr>
                <w:t>].</w:t>
              </w:r>
            </w:ins>
          </w:p>
        </w:tc>
      </w:tr>
    </w:tbl>
    <w:p w14:paraId="6509B661" w14:textId="77777777" w:rsidR="00F94201" w:rsidRDefault="00F94201" w:rsidP="00F94201">
      <w:pPr>
        <w:rPr>
          <w:ins w:id="10255" w:author="Trakinat, Jean" w:date="2025-09-04T13:40:00Z" w16du:dateUtc="2025-09-04T17:40:00Z"/>
        </w:rPr>
      </w:pPr>
    </w:p>
    <w:p w14:paraId="2A49C35C" w14:textId="0334083C" w:rsidR="00F94201" w:rsidRDefault="00F94201" w:rsidP="00F94201">
      <w:pPr>
        <w:rPr>
          <w:ins w:id="10256" w:author="Trakinat, Jean" w:date="2025-09-04T13:40:00Z" w16du:dateUtc="2025-09-04T17:40:00Z"/>
        </w:rPr>
      </w:pPr>
      <w:ins w:id="10257" w:author="Trakinat, Jean" w:date="2025-09-04T13:40:00Z" w16du:dateUtc="2025-09-04T17:40:00Z">
        <w:r>
          <w:t>With the rapid development of telecommunications technology, the emergence of the 6G era has introduced new expectations for user experience. As a critical service, the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GEO-LEO inter-orbit transitions)</w:t>
        </w:r>
      </w:ins>
      <w:ins w:id="10258" w:author="Trakinat, Jean" w:date="2025-09-04T14:02:00Z" w16du:dateUtc="2025-09-04T18:02:00Z">
        <w:r w:rsidR="005A3556">
          <w:t>.</w:t>
        </w:r>
      </w:ins>
      <w:ins w:id="10259" w:author="Trakinat, Jean" w:date="2025-09-04T13:40:00Z" w16du:dateUtc="2025-09-04T17:40:00Z">
        <w:r>
          <w:t xml:space="preserve"> These environments present significant challenges to maintain seamless voice service and consistent user experience.</w:t>
        </w:r>
      </w:ins>
    </w:p>
    <w:p w14:paraId="37EDE699" w14:textId="3D9EB248" w:rsidR="00F94201" w:rsidRDefault="007723FC" w:rsidP="00F94201">
      <w:pPr>
        <w:rPr>
          <w:ins w:id="10260" w:author="Trakinat, Jean" w:date="2025-09-04T13:55:00Z" w16du:dateUtc="2025-09-04T17:55:00Z"/>
        </w:rPr>
      </w:pPr>
      <w:ins w:id="10261" w:author="Trakinat, Jean" w:date="2025-09-04T13:46:00Z" w16du:dateUtc="2025-09-04T17:46:00Z">
        <w:r w:rsidRPr="007723FC">
          <w:t>In these dynamic environment, current voice codecs, such as AMR-NB [</w:t>
        </w:r>
      </w:ins>
      <w:ins w:id="10262" w:author="Trakinat, Jean" w:date="2025-09-04T13:51:00Z" w16du:dateUtc="2025-09-04T17:51:00Z">
        <w:del w:id="10263" w:author="Rapporteur" w:date="2025-09-08T14:46:00Z" w16du:dateUtc="2025-09-08T06:46:00Z">
          <w:r w:rsidDel="0066147B">
            <w:delText>5.7.8</w:delText>
          </w:r>
        </w:del>
      </w:ins>
      <w:ins w:id="10264" w:author="Trakinat, Jean" w:date="2025-09-04T13:46:00Z" w16du:dateUtc="2025-09-04T17:46:00Z">
        <w:del w:id="10265" w:author="Rapporteur" w:date="2025-09-08T14:46:00Z" w16du:dateUtc="2025-09-08T06:46:00Z">
          <w:r w:rsidRPr="007723FC" w:rsidDel="0066147B">
            <w:delText>r1</w:delText>
          </w:r>
        </w:del>
      </w:ins>
      <w:ins w:id="10266" w:author="Rapporteur" w:date="2025-09-08T14:46:00Z" w16du:dateUtc="2025-09-08T06:46:00Z">
        <w:r w:rsidR="0066147B">
          <w:t>317</w:t>
        </w:r>
      </w:ins>
      <w:ins w:id="10267" w:author="Trakinat, Jean" w:date="2025-09-04T13:46:00Z" w16du:dateUtc="2025-09-04T17:46:00Z">
        <w:r w:rsidRPr="007723FC">
          <w:t>] and AMR-WB [</w:t>
        </w:r>
      </w:ins>
      <w:ins w:id="10268" w:author="Trakinat, Jean" w:date="2025-09-04T13:53:00Z" w16du:dateUtc="2025-09-04T17:53:00Z">
        <w:del w:id="10269" w:author="Rapporteur" w:date="2025-09-08T14:46:00Z" w16du:dateUtc="2025-09-08T06:46:00Z">
          <w:r w:rsidDel="0066147B">
            <w:delText>5.7.8</w:delText>
          </w:r>
        </w:del>
      </w:ins>
      <w:ins w:id="10270" w:author="Trakinat, Jean" w:date="2025-09-04T13:46:00Z" w16du:dateUtc="2025-09-04T17:46:00Z">
        <w:del w:id="10271" w:author="Rapporteur" w:date="2025-09-08T14:46:00Z" w16du:dateUtc="2025-09-08T06:46:00Z">
          <w:r w:rsidRPr="007723FC" w:rsidDel="0066147B">
            <w:delText>r2</w:delText>
          </w:r>
        </w:del>
      </w:ins>
      <w:ins w:id="10272" w:author="Rapporteur" w:date="2025-09-08T14:46:00Z" w16du:dateUtc="2025-09-08T06:46:00Z">
        <w:r w:rsidR="0066147B">
          <w:t>318</w:t>
        </w:r>
      </w:ins>
      <w:ins w:id="10273" w:author="Trakinat, Jean" w:date="2025-09-04T13:46:00Z" w16du:dateUtc="2025-09-04T17:46:00Z">
        <w:r w:rsidRPr="007723FC">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ins>
    </w:p>
    <w:p w14:paraId="5040E6AD" w14:textId="77777777" w:rsidR="0011102B" w:rsidRDefault="0011102B" w:rsidP="00927738">
      <w:pPr>
        <w:pStyle w:val="TH"/>
        <w:rPr>
          <w:ins w:id="10274" w:author="Trakinat, Jean" w:date="2025-09-04T13:56:00Z" w16du:dateUtc="2025-09-04T17:56:00Z"/>
        </w:rPr>
      </w:pPr>
      <w:ins w:id="10275" w:author="Trakinat, Jean" w:date="2025-09-04T13:55:00Z" w16du:dateUtc="2025-09-04T17:55:00Z">
        <w:r>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156"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ins>
    </w:p>
    <w:p w14:paraId="16771550" w14:textId="77777777" w:rsidR="005A3556" w:rsidRDefault="0011102B" w:rsidP="005A3556">
      <w:pPr>
        <w:pStyle w:val="TH"/>
        <w:rPr>
          <w:ins w:id="10276" w:author="Trakinat, Jean" w:date="2025-09-04T14:04:00Z" w16du:dateUtc="2025-09-04T18:04:00Z"/>
        </w:rPr>
      </w:pPr>
      <w:ins w:id="10277" w:author="Trakinat, Jean" w:date="2025-09-04T13:55:00Z" w16du:dateUtc="2025-09-04T17:55:00Z">
        <w:r w:rsidRPr="005A3556">
          <w:t>Figure 5.7.</w:t>
        </w:r>
      </w:ins>
      <w:ins w:id="10278" w:author="Trakinat, Jean" w:date="2025-09-04T13:56:00Z" w16du:dateUtc="2025-09-04T17:56:00Z">
        <w:r w:rsidRPr="005A3556">
          <w:t>8</w:t>
        </w:r>
      </w:ins>
      <w:ins w:id="10279" w:author="Trakinat, Jean" w:date="2025-09-04T13:55:00Z" w16du:dateUtc="2025-09-04T17:55:00Z">
        <w:r w:rsidRPr="005A3556">
          <w:t>.1-1: Codec switch (from AMR-WB to AMR-NB)</w:t>
        </w:r>
      </w:ins>
      <w:bookmarkStart w:id="10280" w:name="_Hlk204695537"/>
    </w:p>
    <w:p w14:paraId="64BB0562" w14:textId="526ABF2F" w:rsidR="0011102B" w:rsidRPr="001D310B" w:rsidRDefault="000158F1" w:rsidP="005A3556">
      <w:pPr>
        <w:pStyle w:val="EditorsNote"/>
        <w:rPr>
          <w:ins w:id="10281" w:author="Trakinat, Jean" w:date="2025-09-04T13:55:00Z" w16du:dateUtc="2025-09-04T17:55:00Z"/>
        </w:rPr>
      </w:pPr>
      <w:ins w:id="10282" w:author="Trakinat, Jean" w:date="2025-09-04T17:06:00Z" w16du:dateUtc="2025-09-04T21:06:00Z">
        <w:r>
          <w:rPr>
            <w:highlight w:val="yellow"/>
          </w:rPr>
          <w:t>Editor’s</w:t>
        </w:r>
      </w:ins>
      <w:ins w:id="10283" w:author="Trakinat, Jean" w:date="2025-09-04T14:04:00Z" w16du:dateUtc="2025-09-04T18:04:00Z">
        <w:r w:rsidR="005A3556" w:rsidRPr="005A3556">
          <w:rPr>
            <w:highlight w:val="yellow"/>
          </w:rPr>
          <w:t xml:space="preserve"> </w:t>
        </w:r>
      </w:ins>
      <w:ins w:id="10284" w:author="Trakinat, Jean" w:date="2025-09-04T14:05:00Z" w16du:dateUtc="2025-09-04T18:05:00Z">
        <w:r w:rsidR="005A3556">
          <w:rPr>
            <w:highlight w:val="yellow"/>
          </w:rPr>
          <w:t>N</w:t>
        </w:r>
      </w:ins>
      <w:ins w:id="10285" w:author="Trakinat, Jean" w:date="2025-09-04T14:04:00Z" w16du:dateUtc="2025-09-04T18:04:00Z">
        <w:r w:rsidR="005A3556" w:rsidRPr="005A3556">
          <w:rPr>
            <w:highlight w:val="yellow"/>
          </w:rPr>
          <w:t>ote:  missing reference in text to figure</w:t>
        </w:r>
      </w:ins>
      <w:ins w:id="10286" w:author="Trakinat, Jean" w:date="2025-09-04T14:05:00Z" w16du:dateUtc="2025-09-04T18:05:00Z">
        <w:r w:rsidR="005A3556">
          <w:t>.</w:t>
        </w:r>
      </w:ins>
      <w:ins w:id="10287" w:author="Trakinat, Jean" w:date="2025-09-04T13:55:00Z" w16du:dateUtc="2025-09-04T17:55:00Z">
        <w:r w:rsidR="0011102B" w:rsidRPr="0011102B">
          <w:t xml:space="preserve"> </w:t>
        </w:r>
      </w:ins>
    </w:p>
    <w:bookmarkEnd w:id="10280"/>
    <w:p w14:paraId="1363108B" w14:textId="160E856C" w:rsidR="00F94201" w:rsidRDefault="00F94201" w:rsidP="00F94201">
      <w:pPr>
        <w:rPr>
          <w:ins w:id="10288" w:author="Trakinat, Jean" w:date="2025-09-04T13:42:00Z" w16du:dateUtc="2025-09-04T17:42:00Z"/>
        </w:rPr>
      </w:pPr>
      <w:ins w:id="10289" w:author="Trakinat, Jean" w:date="2025-09-04T13:44:00Z" w16du:dateUtc="2025-09-04T17:44:00Z">
        <w:r w:rsidRPr="00F94201">
          <w:t>In the 4G and 5G era, 3GPP has specified advanced codecs such as EVS [</w:t>
        </w:r>
      </w:ins>
      <w:ins w:id="10290" w:author="Trakinat, Jean" w:date="2025-09-04T13:52:00Z" w16du:dateUtc="2025-09-04T17:52:00Z">
        <w:del w:id="10291" w:author="Rapporteur" w:date="2025-09-08T14:47:00Z" w16du:dateUtc="2025-09-08T06:47:00Z">
          <w:r w:rsidR="007723FC" w:rsidDel="0066147B">
            <w:delText>5.7.8</w:delText>
          </w:r>
        </w:del>
      </w:ins>
      <w:ins w:id="10292" w:author="Trakinat, Jean" w:date="2025-09-04T13:44:00Z" w16du:dateUtc="2025-09-04T17:44:00Z">
        <w:del w:id="10293" w:author="Rapporteur" w:date="2025-09-08T14:47:00Z" w16du:dateUtc="2025-09-08T06:47:00Z">
          <w:r w:rsidRPr="00F94201" w:rsidDel="0066147B">
            <w:delText>r5</w:delText>
          </w:r>
        </w:del>
      </w:ins>
      <w:ins w:id="10294" w:author="Rapporteur" w:date="2025-09-08T14:47:00Z" w16du:dateUtc="2025-09-08T06:47:00Z">
        <w:r w:rsidR="0066147B">
          <w:t>321</w:t>
        </w:r>
      </w:ins>
      <w:ins w:id="10295" w:author="Trakinat, Jean" w:date="2025-09-04T13:44:00Z" w16du:dateUtc="2025-09-04T17:44:00Z">
        <w:r w:rsidRPr="00F94201">
          <w:t>] and IVAS [</w:t>
        </w:r>
      </w:ins>
      <w:ins w:id="10296" w:author="Trakinat, Jean" w:date="2025-09-04T13:54:00Z" w16du:dateUtc="2025-09-04T17:54:00Z">
        <w:del w:id="10297" w:author="Rapporteur" w:date="2025-09-08T14:46:00Z" w16du:dateUtc="2025-09-08T06:46:00Z">
          <w:r w:rsidR="007723FC" w:rsidDel="0066147B">
            <w:delText>5.7.8</w:delText>
          </w:r>
        </w:del>
      </w:ins>
      <w:ins w:id="10298" w:author="Trakinat, Jean" w:date="2025-09-04T13:44:00Z" w16du:dateUtc="2025-09-04T17:44:00Z">
        <w:del w:id="10299" w:author="Rapporteur" w:date="2025-09-08T14:46:00Z" w16du:dateUtc="2025-09-08T06:46:00Z">
          <w:r w:rsidRPr="00F94201" w:rsidDel="0066147B">
            <w:delText>r4</w:delText>
          </w:r>
        </w:del>
      </w:ins>
      <w:ins w:id="10300" w:author="Rapporteur" w:date="2025-09-08T14:46:00Z" w16du:dateUtc="2025-09-08T06:46:00Z">
        <w:r w:rsidR="0066147B">
          <w:t>320</w:t>
        </w:r>
      </w:ins>
      <w:ins w:id="10301" w:author="Trakinat, Jean" w:date="2025-09-04T13:44:00Z" w16du:dateUtc="2025-09-04T17:44:00Z">
        <w:r w:rsidRPr="00F94201">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ins>
    </w:p>
    <w:p w14:paraId="5A7E5FB0" w14:textId="4EE7DDF4" w:rsidR="00F94201" w:rsidRDefault="00F94201" w:rsidP="00F94201">
      <w:pPr>
        <w:rPr>
          <w:ins w:id="10302" w:author="Trakinat, Jean" w:date="2025-09-04T13:42:00Z" w16du:dateUtc="2025-09-04T17:42:00Z"/>
        </w:rPr>
      </w:pPr>
      <w:ins w:id="10303" w:author="Trakinat, Jean" w:date="2025-09-04T13:44:00Z" w16du:dateUtc="2025-09-04T17:44:00Z">
        <w:r w:rsidRPr="00F94201">
          <w:t>In the 6G era, the system is expected to provide enhanced voice services to operate seamlessly even under dynamic network conditions. The optimization prioritizes service continuity and user experience during network fluctuations. For instance, 6G voice services require to prevent user perceived audio disruptions caused by changing codecs</w:t>
        </w:r>
      </w:ins>
      <w:ins w:id="10304" w:author="Trakinat, Jean" w:date="2025-09-04T13:42:00Z" w16du:dateUtc="2025-09-04T17:42:00Z">
        <w:r>
          <w:t>.</w:t>
        </w:r>
      </w:ins>
    </w:p>
    <w:p w14:paraId="3D29CFCF" w14:textId="0A0BC59E" w:rsidR="00F94201" w:rsidRDefault="00F94201" w:rsidP="00F94201">
      <w:pPr>
        <w:pStyle w:val="Heading4"/>
        <w:rPr>
          <w:ins w:id="10305" w:author="Trakinat, Jean" w:date="2025-09-04T13:42:00Z" w16du:dateUtc="2025-09-04T17:42:00Z"/>
        </w:rPr>
      </w:pPr>
      <w:bookmarkStart w:id="10306" w:name="_Toc208226025"/>
      <w:ins w:id="10307" w:author="Trakinat, Jean" w:date="2025-09-04T13:42:00Z" w16du:dateUtc="2025-09-04T17:42:00Z">
        <w:r>
          <w:t>5.7.</w:t>
        </w:r>
      </w:ins>
      <w:ins w:id="10308" w:author="Trakinat, Jean" w:date="2025-09-04T13:50:00Z" w16du:dateUtc="2025-09-04T17:50:00Z">
        <w:r w:rsidR="007723FC">
          <w:t>8</w:t>
        </w:r>
      </w:ins>
      <w:ins w:id="10309" w:author="Trakinat, Jean" w:date="2025-09-04T13:42:00Z" w16du:dateUtc="2025-09-04T17:42:00Z">
        <w:r>
          <w:t>.2</w:t>
        </w:r>
        <w:r>
          <w:tab/>
          <w:t>Potential New Requirements needed to support the use case</w:t>
        </w:r>
        <w:bookmarkEnd w:id="10306"/>
      </w:ins>
    </w:p>
    <w:p w14:paraId="238F0E2F" w14:textId="4CB02051" w:rsidR="00F94201" w:rsidRDefault="00F94201" w:rsidP="00F94201">
      <w:pPr>
        <w:rPr>
          <w:ins w:id="10310" w:author="Trakinat, Jean" w:date="2025-09-04T14:37:00Z" w16du:dateUtc="2025-09-04T18:37:00Z"/>
        </w:rPr>
      </w:pPr>
      <w:ins w:id="10311" w:author="Trakinat, Jean" w:date="2025-09-04T13:42:00Z" w16du:dateUtc="2025-09-04T17:42:00Z">
        <w:r>
          <w:t>[PR 5.7.</w:t>
        </w:r>
      </w:ins>
      <w:ins w:id="10312" w:author="Trakinat, Jean" w:date="2025-09-04T13:50:00Z" w16du:dateUtc="2025-09-04T17:50:00Z">
        <w:r w:rsidR="007723FC">
          <w:t>8</w:t>
        </w:r>
      </w:ins>
      <w:ins w:id="10313" w:author="Trakinat, Jean" w:date="2025-09-04T13:42:00Z" w16du:dateUtc="2025-09-04T17:42:00Z">
        <w:r>
          <w:t xml:space="preserve">.2-1] </w:t>
        </w:r>
      </w:ins>
      <w:ins w:id="10314" w:author="Trakinat, Jean" w:date="2025-09-04T13:43:00Z" w16du:dateUtc="2025-09-04T17:43:00Z">
        <w:r w:rsidRPr="00F94201">
          <w:t>The multimedia telephony service [144] provided by IMS shall be able to minimise user perception of the transition during codec modification of an ongoing voice call, e.g. a codec change during communication link fluctuation.</w:t>
        </w:r>
      </w:ins>
    </w:p>
    <w:p w14:paraId="34644A0A" w14:textId="3C05C884" w:rsidR="00F25000" w:rsidRDefault="00F25000" w:rsidP="00F25000">
      <w:pPr>
        <w:pStyle w:val="Heading3"/>
        <w:rPr>
          <w:ins w:id="10315" w:author="Trakinat, Jean" w:date="2025-09-04T14:37:00Z" w16du:dateUtc="2025-09-04T18:37:00Z"/>
        </w:rPr>
      </w:pPr>
      <w:bookmarkStart w:id="10316" w:name="_Toc208226026"/>
      <w:ins w:id="10317" w:author="Trakinat, Jean" w:date="2025-09-04T14:37:00Z" w16du:dateUtc="2025-09-04T18:37:00Z">
        <w:r>
          <w:t>5.7.9</w:t>
        </w:r>
        <w:r>
          <w:tab/>
          <w:t>Network coverage and usage verification</w:t>
        </w:r>
        <w:bookmarkEnd w:id="10316"/>
      </w:ins>
    </w:p>
    <w:p w14:paraId="06792C7D" w14:textId="477BB2C0" w:rsidR="00F25000" w:rsidRDefault="00F25000" w:rsidP="00F25000">
      <w:pPr>
        <w:pStyle w:val="Heading4"/>
        <w:rPr>
          <w:ins w:id="10318" w:author="Trakinat, Jean" w:date="2025-09-04T14:37:00Z" w16du:dateUtc="2025-09-04T18:37:00Z"/>
        </w:rPr>
      </w:pPr>
      <w:bookmarkStart w:id="10319" w:name="_Toc208226027"/>
      <w:ins w:id="10320" w:author="Trakinat, Jean" w:date="2025-09-04T14:37:00Z" w16du:dateUtc="2025-09-04T18:37:00Z">
        <w:r>
          <w:t>5.7.9.1</w:t>
        </w:r>
        <w:r>
          <w:tab/>
          <w:t>Description</w:t>
        </w:r>
        <w:bookmarkEnd w:id="10319"/>
      </w:ins>
    </w:p>
    <w:p w14:paraId="71AC7C7E" w14:textId="32B6A1EE" w:rsidR="00F25000" w:rsidRDefault="00F25000" w:rsidP="00F25000">
      <w:pPr>
        <w:rPr>
          <w:ins w:id="10321" w:author="Trakinat, Jean" w:date="2025-09-04T14:37:00Z" w16du:dateUtc="2025-09-04T18:37:00Z"/>
        </w:rPr>
      </w:pPr>
      <w:ins w:id="10322" w:author="Trakinat, Jean" w:date="2025-09-04T14:37:00Z" w16du:dateUtc="2025-09-04T18:37:00Z">
        <w:r>
          <w:t>For network operators deploying private networks and/or offering temporary, high-capacity public network access for events such as festivals and sports tournaments, the ability to provide reliable network coverage and traffic usage can be crucial e,g</w:t>
        </w:r>
      </w:ins>
      <w:ins w:id="10323" w:author="Trakinat, Jean" w:date="2025-09-04T14:42:00Z" w16du:dateUtc="2025-09-04T18:42:00Z">
        <w:r>
          <w:t>.</w:t>
        </w:r>
      </w:ins>
      <w:ins w:id="10324" w:author="Trakinat, Jean" w:date="2025-09-04T14:37:00Z" w16du:dateUtc="2025-09-04T18:37:00Z">
        <w:r>
          <w:t xml:space="preserve"> for operational assurance and business accountability. Therefore, a standardized, secure, and scalable way for the network operator to deliver the expected coverage and traffic is quite important.</w:t>
        </w:r>
      </w:ins>
    </w:p>
    <w:p w14:paraId="0130D9C0" w14:textId="77777777" w:rsidR="00F25000" w:rsidRDefault="00F25000" w:rsidP="00F25000">
      <w:pPr>
        <w:rPr>
          <w:ins w:id="10325" w:author="Trakinat, Jean" w:date="2025-09-04T14:37:00Z" w16du:dateUtc="2025-09-04T18:37:00Z"/>
        </w:rPr>
      </w:pPr>
      <w:ins w:id="10326" w:author="Trakinat, Jean" w:date="2025-09-04T14:37:00Z" w16du:dateUtc="2025-09-04T18:37:00Z">
        <w:r>
          <w:t xml:space="preserve">Mechanisms to provide reliable reporting of coverage/capacity metrics should be considered for 6G, including: </w:t>
        </w:r>
      </w:ins>
    </w:p>
    <w:p w14:paraId="4A1E447C" w14:textId="77777777" w:rsidR="00F25000" w:rsidRDefault="00F25000" w:rsidP="00F25000">
      <w:pPr>
        <w:pStyle w:val="B10"/>
        <w:rPr>
          <w:ins w:id="10327" w:author="Trakinat, Jean" w:date="2025-09-04T14:37:00Z" w16du:dateUtc="2025-09-04T18:37:00Z"/>
        </w:rPr>
      </w:pPr>
      <w:ins w:id="10328" w:author="Trakinat, Jean" w:date="2025-09-04T14:37:00Z" w16du:dateUtc="2025-09-04T18:37:00Z">
        <w:r>
          <w:t>a) Proof-of-Coverage: UEs can collect and report coverage information of specific network nodes, for example radio frequency band, measured RF quality, timestamp and location of the measurements.</w:t>
        </w:r>
      </w:ins>
    </w:p>
    <w:p w14:paraId="0636298F" w14:textId="77777777" w:rsidR="00F25000" w:rsidRDefault="00F25000" w:rsidP="00F25000">
      <w:pPr>
        <w:pStyle w:val="B10"/>
        <w:rPr>
          <w:ins w:id="10329" w:author="Trakinat, Jean" w:date="2025-09-04T14:37:00Z" w16du:dateUtc="2025-09-04T18:37:00Z"/>
        </w:rPr>
      </w:pPr>
      <w:ins w:id="10330" w:author="Trakinat, Jean" w:date="2025-09-04T14:37:00Z" w16du:dateUtc="2025-09-04T18:37:00Z">
        <w:r>
          <w:lastRenderedPageBreak/>
          <w:t>b) Proof-of-Usage: UEs can collect and report traffic measurements information.</w:t>
        </w:r>
      </w:ins>
    </w:p>
    <w:p w14:paraId="66E51017" w14:textId="6034A258" w:rsidR="00F25000" w:rsidRDefault="00F25000" w:rsidP="00F25000">
      <w:pPr>
        <w:rPr>
          <w:ins w:id="10331" w:author="Trakinat, Jean" w:date="2025-09-04T14:37:00Z" w16du:dateUtc="2025-09-04T18:37:00Z"/>
        </w:rPr>
      </w:pPr>
      <w:ins w:id="10332" w:author="Trakinat, Jean" w:date="2025-09-04T14:37:00Z" w16du:dateUtc="2025-09-04T18:37:00Z">
        <w:r>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ins>
    </w:p>
    <w:p w14:paraId="7CA72495" w14:textId="77777777" w:rsidR="00F25000" w:rsidRDefault="00F25000" w:rsidP="00F25000">
      <w:pPr>
        <w:pStyle w:val="B10"/>
        <w:rPr>
          <w:ins w:id="10333" w:author="Trakinat, Jean" w:date="2025-09-04T14:37:00Z" w16du:dateUtc="2025-09-04T18:37:00Z"/>
        </w:rPr>
      </w:pPr>
      <w:ins w:id="10334" w:author="Trakinat, Jean" w:date="2025-09-04T14:37:00Z" w16du:dateUtc="2025-09-04T18:37:00Z">
        <w:r>
          <w:t>•</w:t>
        </w:r>
        <w:r>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ins>
    </w:p>
    <w:p w14:paraId="33336D5A" w14:textId="77777777" w:rsidR="00F25000" w:rsidRDefault="00F25000" w:rsidP="00F25000">
      <w:pPr>
        <w:pStyle w:val="B10"/>
        <w:rPr>
          <w:ins w:id="10335" w:author="Trakinat, Jean" w:date="2025-09-04T14:37:00Z" w16du:dateUtc="2025-09-04T18:37:00Z"/>
        </w:rPr>
      </w:pPr>
      <w:ins w:id="10336" w:author="Trakinat, Jean" w:date="2025-09-04T14:37:00Z" w16du:dateUtc="2025-09-04T18:37:00Z">
        <w:r>
          <w:t>•</w:t>
        </w:r>
        <w:r>
          <w:tab/>
          <w:t>For proof-of coverage, the operator can configure the UE to monitor radio coverage condition of the network nodes in other non-serving networks (which have a business relationship with the home network) in certain geographic areas and/or times.</w:t>
        </w:r>
      </w:ins>
    </w:p>
    <w:p w14:paraId="5FF97093" w14:textId="56F6EE09" w:rsidR="00F25000" w:rsidRDefault="00F25000" w:rsidP="00F25000">
      <w:pPr>
        <w:rPr>
          <w:ins w:id="10337" w:author="Trakinat, Jean" w:date="2025-09-04T14:38:00Z" w16du:dateUtc="2025-09-04T18:38:00Z"/>
        </w:rPr>
      </w:pPr>
      <w:ins w:id="10338" w:author="Trakinat, Jean" w:date="2025-09-04T14:37:00Z" w16du:dateUtc="2025-09-04T18:37:00Z">
        <w:r>
          <w:t>An authorized UE, in the configured geographic area and/or time, can report necessary information to support operator’s proof-of-coverage and proof-of usage purposes.</w:t>
        </w:r>
      </w:ins>
    </w:p>
    <w:p w14:paraId="7B8B07D2" w14:textId="063C06FA" w:rsidR="00F25000" w:rsidRDefault="00F25000" w:rsidP="00F25000">
      <w:pPr>
        <w:pStyle w:val="Heading4"/>
        <w:rPr>
          <w:ins w:id="10339" w:author="Trakinat, Jean" w:date="2025-09-04T14:38:00Z" w16du:dateUtc="2025-09-04T18:38:00Z"/>
        </w:rPr>
      </w:pPr>
      <w:bookmarkStart w:id="10340" w:name="_Toc208226028"/>
      <w:ins w:id="10341" w:author="Trakinat, Jean" w:date="2025-09-04T14:38:00Z" w16du:dateUtc="2025-09-04T18:38:00Z">
        <w:r w:rsidRPr="00F25000">
          <w:t>5.</w:t>
        </w:r>
        <w:r>
          <w:t>7.9</w:t>
        </w:r>
        <w:r w:rsidRPr="00F25000">
          <w:t>.2</w:t>
        </w:r>
        <w:r w:rsidRPr="00F25000">
          <w:tab/>
          <w:t>Existing features partly covering the required functionality</w:t>
        </w:r>
        <w:bookmarkEnd w:id="10340"/>
      </w:ins>
    </w:p>
    <w:p w14:paraId="5271A0A2" w14:textId="20CF7541" w:rsidR="00F25000" w:rsidRDefault="00F25000" w:rsidP="00F25000">
      <w:pPr>
        <w:pStyle w:val="TH"/>
        <w:rPr>
          <w:ins w:id="10342" w:author="Trakinat, Jean" w:date="2025-09-04T14:39:00Z" w16du:dateUtc="2025-09-04T18:39:00Z"/>
        </w:rPr>
      </w:pPr>
      <w:ins w:id="10343" w:author="Trakinat, Jean" w:date="2025-09-04T14:39:00Z" w16du:dateUtc="2025-09-04T18:39:00Z">
        <w:r>
          <w:t xml:space="preserve">Table 5.7.9.2-1 </w:t>
        </w:r>
        <w:r w:rsidRPr="00F25000">
          <w:rPr>
            <w:highlight w:val="yellow"/>
          </w:rPr>
          <w:t>Needs a Title</w:t>
        </w:r>
      </w:ins>
    </w:p>
    <w:tbl>
      <w:tblPr>
        <w:tblStyle w:val="TableGrid"/>
        <w:tblW w:w="0" w:type="auto"/>
        <w:tblLook w:val="04A0" w:firstRow="1" w:lastRow="0" w:firstColumn="1" w:lastColumn="0" w:noHBand="0" w:noVBand="1"/>
      </w:tblPr>
      <w:tblGrid>
        <w:gridCol w:w="3211"/>
        <w:gridCol w:w="3210"/>
        <w:gridCol w:w="3210"/>
      </w:tblGrid>
      <w:tr w:rsidR="00F25000" w:rsidRPr="00EA1344" w14:paraId="0B331F01" w14:textId="77777777" w:rsidTr="009348F7">
        <w:trPr>
          <w:ins w:id="10344" w:author="Trakinat, Jean" w:date="2025-09-04T14:39:00Z"/>
        </w:trPr>
        <w:tc>
          <w:tcPr>
            <w:tcW w:w="3236" w:type="dxa"/>
          </w:tcPr>
          <w:p w14:paraId="3FD6A52A" w14:textId="77777777" w:rsidR="00F25000" w:rsidRPr="00EA1344" w:rsidRDefault="00F25000" w:rsidP="00F25000">
            <w:pPr>
              <w:pStyle w:val="TAC"/>
              <w:rPr>
                <w:ins w:id="10345" w:author="Trakinat, Jean" w:date="2025-09-04T14:39:00Z" w16du:dateUtc="2025-09-04T18:39:00Z"/>
              </w:rPr>
            </w:pPr>
            <w:ins w:id="10346" w:author="Trakinat, Jean" w:date="2025-09-04T14:39:00Z" w16du:dateUtc="2025-09-04T18:39:00Z">
              <w:r>
                <w:t xml:space="preserve">Target </w:t>
              </w:r>
              <w:r w:rsidRPr="00EA1344">
                <w:t>Functionalities</w:t>
              </w:r>
            </w:ins>
          </w:p>
        </w:tc>
        <w:tc>
          <w:tcPr>
            <w:tcW w:w="3237" w:type="dxa"/>
          </w:tcPr>
          <w:p w14:paraId="288B13B3" w14:textId="77777777" w:rsidR="00F25000" w:rsidRPr="00EA1344" w:rsidRDefault="00F25000" w:rsidP="00F25000">
            <w:pPr>
              <w:pStyle w:val="TAC"/>
              <w:rPr>
                <w:ins w:id="10347" w:author="Trakinat, Jean" w:date="2025-09-04T14:39:00Z" w16du:dateUtc="2025-09-04T18:39:00Z"/>
              </w:rPr>
            </w:pPr>
            <w:ins w:id="10348" w:author="Trakinat, Jean" w:date="2025-09-04T14:39:00Z" w16du:dateUtc="2025-09-04T18:39:00Z">
              <w:r w:rsidRPr="00EA1344">
                <w:t>Existing features</w:t>
              </w:r>
            </w:ins>
          </w:p>
        </w:tc>
        <w:tc>
          <w:tcPr>
            <w:tcW w:w="3237" w:type="dxa"/>
          </w:tcPr>
          <w:p w14:paraId="7A7F92E4" w14:textId="77777777" w:rsidR="00F25000" w:rsidRPr="00EA1344" w:rsidRDefault="00F25000" w:rsidP="00F25000">
            <w:pPr>
              <w:pStyle w:val="TAC"/>
              <w:rPr>
                <w:ins w:id="10349" w:author="Trakinat, Jean" w:date="2025-09-04T14:39:00Z" w16du:dateUtc="2025-09-04T18:39:00Z"/>
                <w:lang w:eastAsia="ko-KR"/>
              </w:rPr>
            </w:pPr>
            <w:ins w:id="10350" w:author="Trakinat, Jean" w:date="2025-09-04T14:39:00Z" w16du:dateUtc="2025-09-04T18:39:00Z">
              <w:r>
                <w:rPr>
                  <w:lang w:eastAsia="ko-KR"/>
                </w:rPr>
                <w:t>Potential gaps</w:t>
              </w:r>
            </w:ins>
          </w:p>
        </w:tc>
      </w:tr>
      <w:tr w:rsidR="00F25000" w:rsidRPr="00EA1344" w14:paraId="5AA9D111" w14:textId="77777777" w:rsidTr="009348F7">
        <w:trPr>
          <w:ins w:id="10351" w:author="Trakinat, Jean" w:date="2025-09-04T14:39:00Z"/>
        </w:trPr>
        <w:tc>
          <w:tcPr>
            <w:tcW w:w="3236" w:type="dxa"/>
          </w:tcPr>
          <w:p w14:paraId="43392BAD" w14:textId="77777777" w:rsidR="00F25000" w:rsidRPr="00EA1344" w:rsidRDefault="00F25000" w:rsidP="00F25000">
            <w:pPr>
              <w:pStyle w:val="TAL"/>
              <w:rPr>
                <w:ins w:id="10352" w:author="Trakinat, Jean" w:date="2025-09-04T14:39:00Z" w16du:dateUtc="2025-09-04T18:39:00Z"/>
                <w:rFonts w:eastAsia="Malgun Gothic"/>
                <w:lang w:eastAsia="ko-KR"/>
              </w:rPr>
            </w:pPr>
            <w:bookmarkStart w:id="10353" w:name="_Hlk206999858"/>
            <w:ins w:id="10354" w:author="Trakinat, Jean" w:date="2025-09-04T14:39:00Z" w16du:dateUtc="2025-09-04T18:39:00Z">
              <w:r>
                <w:rPr>
                  <w:lang w:eastAsia="ko-KR"/>
                </w:rPr>
                <w:t xml:space="preserve">UE </w:t>
              </w:r>
              <w:r w:rsidRPr="00EA1344">
                <w:rPr>
                  <w:lang w:eastAsia="ko-KR"/>
                </w:rPr>
                <w:t xml:space="preserve">Monitoring and reporting coverage information </w:t>
              </w:r>
              <w:bookmarkEnd w:id="10353"/>
              <w:r w:rsidRPr="00EA1344">
                <w:rPr>
                  <w:lang w:eastAsia="ko-KR"/>
                </w:rPr>
                <w:t>(Proof-of-Coverage)</w:t>
              </w:r>
            </w:ins>
          </w:p>
        </w:tc>
        <w:tc>
          <w:tcPr>
            <w:tcW w:w="3237" w:type="dxa"/>
          </w:tcPr>
          <w:p w14:paraId="034D5C2D" w14:textId="77777777" w:rsidR="00F25000" w:rsidRPr="00833118" w:rsidRDefault="00F25000" w:rsidP="00F25000">
            <w:pPr>
              <w:pStyle w:val="TAL"/>
              <w:rPr>
                <w:ins w:id="10355" w:author="Trakinat, Jean" w:date="2025-09-04T14:39:00Z" w16du:dateUtc="2025-09-04T18:39:00Z"/>
                <w:lang w:eastAsia="ko-KR"/>
              </w:rPr>
            </w:pPr>
            <w:ins w:id="10356" w:author="Trakinat, Jean" w:date="2025-09-04T14:39:00Z" w16du:dateUtc="2025-09-04T18:39:00Z">
              <w:r w:rsidRPr="00EA1344">
                <w:rPr>
                  <w:lang w:eastAsia="ko-KR"/>
                </w:rPr>
                <w:t xml:space="preserve">MDT </w:t>
              </w:r>
              <w:r w:rsidRPr="00833118">
                <w:rPr>
                  <w:lang w:eastAsia="ko-KR"/>
                </w:rPr>
                <w:t>is configured by</w:t>
              </w:r>
              <w:r>
                <w:rPr>
                  <w:lang w:eastAsia="ko-KR"/>
                </w:rPr>
                <w:t>, and reported to,</w:t>
              </w:r>
              <w:r w:rsidRPr="00833118">
                <w:rPr>
                  <w:lang w:eastAsia="ko-KR"/>
                </w:rPr>
                <w:t xml:space="preserve"> the </w:t>
              </w:r>
              <w:r>
                <w:rPr>
                  <w:lang w:eastAsia="ko-KR"/>
                </w:rPr>
                <w:t xml:space="preserve">monitored </w:t>
              </w:r>
              <w:r w:rsidRPr="00833118">
                <w:rPr>
                  <w:lang w:eastAsia="ko-KR"/>
                </w:rPr>
                <w:t xml:space="preserve">serving PLMN (HPLMN or VPLMN). </w:t>
              </w:r>
            </w:ins>
          </w:p>
          <w:p w14:paraId="49D5D309" w14:textId="77777777" w:rsidR="00F25000" w:rsidRDefault="00F25000" w:rsidP="00F25000">
            <w:pPr>
              <w:pStyle w:val="TAL"/>
              <w:rPr>
                <w:ins w:id="10357" w:author="Trakinat, Jean" w:date="2025-09-04T14:39:00Z" w16du:dateUtc="2025-09-04T18:39:00Z"/>
                <w:lang w:eastAsia="ko-KR"/>
              </w:rPr>
            </w:pPr>
          </w:p>
          <w:p w14:paraId="2B0DCBF3" w14:textId="77777777" w:rsidR="00F25000" w:rsidRPr="008E1FA0" w:rsidRDefault="00F25000" w:rsidP="00F25000">
            <w:pPr>
              <w:pStyle w:val="TAL"/>
              <w:rPr>
                <w:ins w:id="10358" w:author="Trakinat, Jean" w:date="2025-09-04T14:39:00Z" w16du:dateUtc="2025-09-04T18:39:00Z"/>
                <w:lang w:eastAsia="ko-KR"/>
              </w:rPr>
            </w:pPr>
            <w:ins w:id="10359" w:author="Trakinat, Jean" w:date="2025-09-04T14:39:00Z" w16du:dateUtc="2025-09-04T18:39:00Z">
              <w:r w:rsidRPr="00EA1344">
                <w:rPr>
                  <w:lang w:eastAsia="ko-KR"/>
                </w:rPr>
                <w:t xml:space="preserve">MDT requires the UE to be </w:t>
              </w:r>
              <w:r>
                <w:rPr>
                  <w:lang w:eastAsia="ko-KR"/>
                </w:rPr>
                <w:t>camped / registered on</w:t>
              </w:r>
              <w:r w:rsidRPr="00EA1344">
                <w:rPr>
                  <w:lang w:eastAsia="ko-KR"/>
                </w:rPr>
                <w:t xml:space="preserve"> the </w:t>
              </w:r>
              <w:r>
                <w:rPr>
                  <w:lang w:eastAsia="ko-KR"/>
                </w:rPr>
                <w:t>monitored cell</w:t>
              </w:r>
              <w:r w:rsidRPr="00EA1344">
                <w:rPr>
                  <w:lang w:eastAsia="ko-KR"/>
                </w:rPr>
                <w:t xml:space="preserve">. </w:t>
              </w:r>
            </w:ins>
          </w:p>
        </w:tc>
        <w:tc>
          <w:tcPr>
            <w:tcW w:w="3237" w:type="dxa"/>
          </w:tcPr>
          <w:p w14:paraId="4B56054A" w14:textId="77777777" w:rsidR="00F25000" w:rsidRPr="00A94D04" w:rsidRDefault="00F25000" w:rsidP="00F25000">
            <w:pPr>
              <w:pStyle w:val="TAL"/>
              <w:rPr>
                <w:ins w:id="10360" w:author="Trakinat, Jean" w:date="2025-09-04T14:39:00Z" w16du:dateUtc="2025-09-04T18:39:00Z"/>
                <w:lang w:eastAsia="ko-KR"/>
              </w:rPr>
            </w:pPr>
            <w:ins w:id="10361" w:author="Trakinat, Jean" w:date="2025-09-04T14:39:00Z" w16du:dateUtc="2025-09-04T18:39:00Z">
              <w:r w:rsidRPr="00A94D04">
                <w:rPr>
                  <w:lang w:eastAsia="ko-KR"/>
                </w:rPr>
                <w:t>Coverage information is configurable by, and reported to, the HPLMN, including monitoring other (non-serving) networks.</w:t>
              </w:r>
            </w:ins>
          </w:p>
          <w:p w14:paraId="3E15C3D2" w14:textId="77777777" w:rsidR="00F25000" w:rsidRPr="00A94D04" w:rsidRDefault="00F25000" w:rsidP="00F25000">
            <w:pPr>
              <w:pStyle w:val="TAL"/>
              <w:rPr>
                <w:ins w:id="10362" w:author="Trakinat, Jean" w:date="2025-09-04T14:39:00Z" w16du:dateUtc="2025-09-04T18:39:00Z"/>
                <w:lang w:eastAsia="ko-KR"/>
              </w:rPr>
            </w:pPr>
          </w:p>
          <w:p w14:paraId="64062442" w14:textId="77777777" w:rsidR="00F25000" w:rsidRPr="00FC55BE" w:rsidRDefault="00F25000" w:rsidP="00F25000">
            <w:pPr>
              <w:pStyle w:val="TAL"/>
              <w:rPr>
                <w:ins w:id="10363" w:author="Trakinat, Jean" w:date="2025-09-04T14:39:00Z" w16du:dateUtc="2025-09-04T18:39:00Z"/>
                <w:strike/>
                <w:lang w:eastAsia="ko-KR"/>
              </w:rPr>
            </w:pPr>
            <w:ins w:id="10364" w:author="Trakinat, Jean" w:date="2025-09-04T14:39:00Z" w16du:dateUtc="2025-09-04T18:39:00Z">
              <w:r w:rsidRPr="00A94D04">
                <w:rPr>
                  <w:lang w:eastAsia="ko-KR"/>
                </w:rPr>
                <w:t xml:space="preserve">The UE (if authorized by the network) may not need to camp or register on the monitored network. </w:t>
              </w:r>
            </w:ins>
          </w:p>
        </w:tc>
      </w:tr>
      <w:tr w:rsidR="00F25000" w:rsidRPr="00EA1344" w14:paraId="24812152" w14:textId="77777777" w:rsidTr="009348F7">
        <w:trPr>
          <w:ins w:id="10365" w:author="Trakinat, Jean" w:date="2025-09-04T14:39:00Z"/>
        </w:trPr>
        <w:tc>
          <w:tcPr>
            <w:tcW w:w="3236" w:type="dxa"/>
          </w:tcPr>
          <w:p w14:paraId="3FC651E4" w14:textId="77777777" w:rsidR="00F25000" w:rsidRPr="00C722D3" w:rsidRDefault="00F25000" w:rsidP="00F25000">
            <w:pPr>
              <w:pStyle w:val="TAL"/>
              <w:rPr>
                <w:ins w:id="10366" w:author="Trakinat, Jean" w:date="2025-09-04T14:39:00Z" w16du:dateUtc="2025-09-04T18:39:00Z"/>
                <w:lang w:eastAsia="ko-KR"/>
              </w:rPr>
            </w:pPr>
            <w:ins w:id="10367" w:author="Trakinat, Jean" w:date="2025-09-04T14:39:00Z" w16du:dateUtc="2025-09-04T18:39:00Z">
              <w:r>
                <w:rPr>
                  <w:lang w:eastAsia="ko-KR"/>
                </w:rPr>
                <w:t xml:space="preserve">UE </w:t>
              </w:r>
              <w:r w:rsidRPr="00EA1344">
                <w:rPr>
                  <w:lang w:eastAsia="ko-KR"/>
                </w:rPr>
                <w:t>Monitoring and reporting</w:t>
              </w:r>
              <w:r>
                <w:rPr>
                  <w:lang w:eastAsia="ko-KR"/>
                </w:rPr>
                <w:t xml:space="preserve"> traffic</w:t>
              </w:r>
              <w:r w:rsidRPr="00C722D3">
                <w:t xml:space="preserve"> usage data</w:t>
              </w:r>
              <w:r w:rsidRPr="00EA1344">
                <w:rPr>
                  <w:lang w:eastAsia="ko-KR"/>
                </w:rPr>
                <w:t xml:space="preserve"> (Proof-of-Usage)</w:t>
              </w:r>
            </w:ins>
          </w:p>
        </w:tc>
        <w:tc>
          <w:tcPr>
            <w:tcW w:w="3237" w:type="dxa"/>
          </w:tcPr>
          <w:p w14:paraId="36407411" w14:textId="77777777" w:rsidR="00F25000" w:rsidRDefault="00F25000" w:rsidP="00F25000">
            <w:pPr>
              <w:pStyle w:val="TAL"/>
              <w:rPr>
                <w:ins w:id="10368" w:author="Trakinat, Jean" w:date="2025-09-04T14:39:00Z" w16du:dateUtc="2025-09-04T18:39:00Z"/>
                <w:lang w:eastAsia="ko-KR"/>
              </w:rPr>
            </w:pPr>
            <w:ins w:id="10369" w:author="Trakinat, Jean" w:date="2025-09-04T14:39:00Z" w16du:dateUtc="2025-09-04T18:39:00Z">
              <w:r>
                <w:rPr>
                  <w:lang w:eastAsia="ko-KR"/>
                </w:rPr>
                <w:t>With</w:t>
              </w:r>
              <w:r w:rsidRPr="00EA1344">
                <w:rPr>
                  <w:lang w:eastAsia="ko-KR"/>
                </w:rPr>
                <w:t xml:space="preserve"> MDT, the network can collect </w:t>
              </w:r>
              <w:r>
                <w:rPr>
                  <w:lang w:eastAsia="ko-KR"/>
                </w:rPr>
                <w:t>from</w:t>
              </w:r>
              <w:r w:rsidRPr="00EA1344">
                <w:rPr>
                  <w:lang w:eastAsia="ko-KR"/>
                </w:rPr>
                <w:t xml:space="preserve"> </w:t>
              </w:r>
              <w:r>
                <w:rPr>
                  <w:lang w:eastAsia="ko-KR"/>
                </w:rPr>
                <w:t xml:space="preserve">a </w:t>
              </w:r>
              <w:r w:rsidRPr="00EA1344">
                <w:rPr>
                  <w:lang w:eastAsia="ko-KR"/>
                </w:rPr>
                <w:t xml:space="preserve">UE </w:t>
              </w:r>
              <w:r>
                <w:rPr>
                  <w:lang w:eastAsia="ko-KR"/>
                </w:rPr>
                <w:t xml:space="preserve">on </w:t>
              </w:r>
              <w:r w:rsidRPr="00EA1344">
                <w:rPr>
                  <w:lang w:eastAsia="ko-KR"/>
                </w:rPr>
                <w:t xml:space="preserve">the usage of </w:t>
              </w:r>
              <w:r>
                <w:rPr>
                  <w:lang w:eastAsia="ko-KR"/>
                </w:rPr>
                <w:t>its own</w:t>
              </w:r>
              <w:r w:rsidRPr="00EA1344">
                <w:rPr>
                  <w:lang w:eastAsia="ko-KR"/>
                </w:rPr>
                <w:t xml:space="preserve"> radio resources in a serving PLMN.</w:t>
              </w:r>
            </w:ins>
          </w:p>
          <w:p w14:paraId="61B17AA7" w14:textId="77777777" w:rsidR="00F25000" w:rsidRPr="00C722D3" w:rsidRDefault="00F25000" w:rsidP="00F25000">
            <w:pPr>
              <w:pStyle w:val="TAL"/>
              <w:rPr>
                <w:ins w:id="10370" w:author="Trakinat, Jean" w:date="2025-09-04T14:39:00Z" w16du:dateUtc="2025-09-04T18:39:00Z"/>
                <w:lang w:eastAsia="ko-KR"/>
              </w:rPr>
            </w:pPr>
            <w:ins w:id="10371" w:author="Trakinat, Jean" w:date="2025-09-04T14:39:00Z" w16du:dateUtc="2025-09-04T18:39:00Z">
              <w:r>
                <w:rPr>
                  <w:lang w:eastAsia="ko-KR"/>
                </w:rPr>
                <w:t>QoE mechanisms are defined to report specific application information, e.g. for DASH, MBS.</w:t>
              </w:r>
            </w:ins>
          </w:p>
        </w:tc>
        <w:tc>
          <w:tcPr>
            <w:tcW w:w="3237" w:type="dxa"/>
          </w:tcPr>
          <w:p w14:paraId="70BB47A2" w14:textId="77777777" w:rsidR="00F25000" w:rsidRPr="00A94D04" w:rsidRDefault="00F25000" w:rsidP="00F25000">
            <w:pPr>
              <w:pStyle w:val="TAL"/>
              <w:rPr>
                <w:ins w:id="10372" w:author="Trakinat, Jean" w:date="2025-09-04T14:39:00Z" w16du:dateUtc="2025-09-04T18:39:00Z"/>
                <w:lang w:eastAsia="ko-KR"/>
              </w:rPr>
            </w:pPr>
            <w:ins w:id="10373" w:author="Trakinat, Jean" w:date="2025-09-04T14:39:00Z" w16du:dateUtc="2025-09-04T18:39:00Z">
              <w:r w:rsidRPr="00A94D04">
                <w:rPr>
                  <w:lang w:eastAsia="ko-KR"/>
                </w:rPr>
                <w:t>In case of roaming, HPLMN may collect from an authorized UE</w:t>
              </w:r>
              <w:r>
                <w:rPr>
                  <w:lang w:eastAsia="ko-KR"/>
                </w:rPr>
                <w:t xml:space="preserve"> on its data</w:t>
              </w:r>
              <w:r w:rsidRPr="00A94D04">
                <w:rPr>
                  <w:lang w:eastAsia="ko-KR"/>
                </w:rPr>
                <w:t xml:space="preserve"> </w:t>
              </w:r>
              <w:r>
                <w:rPr>
                  <w:lang w:eastAsia="ko-KR"/>
                </w:rPr>
                <w:t xml:space="preserve">usage </w:t>
              </w:r>
              <w:r w:rsidRPr="00A94D04">
                <w:rPr>
                  <w:lang w:eastAsia="ko-KR"/>
                </w:rPr>
                <w:t>in a visited PLMN (e.g., in local break out scenario),</w:t>
              </w:r>
            </w:ins>
          </w:p>
          <w:p w14:paraId="5BB8126D" w14:textId="77777777" w:rsidR="00F25000" w:rsidRPr="00A94D04" w:rsidRDefault="00F25000" w:rsidP="00F25000">
            <w:pPr>
              <w:pStyle w:val="TAL"/>
              <w:rPr>
                <w:ins w:id="10374" w:author="Trakinat, Jean" w:date="2025-09-04T14:39:00Z" w16du:dateUtc="2025-09-04T18:39:00Z"/>
                <w:lang w:eastAsia="ko-KR"/>
              </w:rPr>
            </w:pPr>
          </w:p>
          <w:p w14:paraId="3FA7D41D" w14:textId="77777777" w:rsidR="00F25000" w:rsidRPr="00A94D04" w:rsidRDefault="00F25000" w:rsidP="00F25000">
            <w:pPr>
              <w:pStyle w:val="TAL"/>
              <w:rPr>
                <w:ins w:id="10375" w:author="Trakinat, Jean" w:date="2025-09-04T14:39:00Z" w16du:dateUtc="2025-09-04T18:39:00Z"/>
                <w:lang w:eastAsia="ko-KR"/>
              </w:rPr>
            </w:pPr>
            <w:ins w:id="10376" w:author="Trakinat, Jean" w:date="2025-09-04T14:39:00Z" w16du:dateUtc="2025-09-04T18:39:00Z">
              <w:r w:rsidRPr="00A94D04">
                <w:rPr>
                  <w:lang w:eastAsia="ko-KR"/>
                </w:rPr>
                <w:t xml:space="preserve">Reporting </w:t>
              </w:r>
              <w:r>
                <w:rPr>
                  <w:lang w:eastAsia="ko-KR"/>
                </w:rPr>
                <w:t>can</w:t>
              </w:r>
              <w:r w:rsidRPr="00A94D04">
                <w:rPr>
                  <w:lang w:eastAsia="ko-KR"/>
                </w:rPr>
                <w:t xml:space="preserve"> be for specific network nodes, based on geographic area or time.</w:t>
              </w:r>
            </w:ins>
          </w:p>
        </w:tc>
      </w:tr>
    </w:tbl>
    <w:p w14:paraId="6171F590" w14:textId="77777777" w:rsidR="00F25000" w:rsidRDefault="00F25000" w:rsidP="00F25000">
      <w:pPr>
        <w:rPr>
          <w:ins w:id="10377" w:author="Trakinat, Jean" w:date="2025-09-04T14:43:00Z" w16du:dateUtc="2025-09-04T18:43:00Z"/>
        </w:rPr>
      </w:pPr>
    </w:p>
    <w:p w14:paraId="592F1EBB" w14:textId="523BF6D1" w:rsidR="00F25000" w:rsidRDefault="000158F1" w:rsidP="00F25000">
      <w:pPr>
        <w:pStyle w:val="EditorsNote"/>
        <w:rPr>
          <w:ins w:id="10378" w:author="Trakinat, Jean" w:date="2025-09-04T14:41:00Z" w16du:dateUtc="2025-09-04T18:41:00Z"/>
        </w:rPr>
      </w:pPr>
      <w:ins w:id="10379" w:author="Trakinat, Jean" w:date="2025-09-04T17:07:00Z" w16du:dateUtc="2025-09-04T21:07:00Z">
        <w:r>
          <w:rPr>
            <w:highlight w:val="yellow"/>
          </w:rPr>
          <w:t>Editor</w:t>
        </w:r>
      </w:ins>
      <w:ins w:id="10380" w:author="Trakinat, Jean" w:date="2025-09-04T14:43:00Z" w16du:dateUtc="2025-09-04T18:43:00Z">
        <w:r w:rsidR="00F25000" w:rsidRPr="00F25000">
          <w:rPr>
            <w:highlight w:val="yellow"/>
          </w:rPr>
          <w:t>’s note:  reference</w:t>
        </w:r>
      </w:ins>
      <w:ins w:id="10381" w:author="Trakinat, Jean" w:date="2025-09-04T14:44:00Z" w16du:dateUtc="2025-09-04T18:44:00Z">
        <w:r w:rsidR="00F25000">
          <w:rPr>
            <w:highlight w:val="yellow"/>
          </w:rPr>
          <w:t>(s)</w:t>
        </w:r>
      </w:ins>
      <w:ins w:id="10382" w:author="Trakinat, Jean" w:date="2025-09-04T14:43:00Z" w16du:dateUtc="2025-09-04T18:43:00Z">
        <w:r w:rsidR="00F25000" w:rsidRPr="00F25000">
          <w:rPr>
            <w:highlight w:val="yellow"/>
          </w:rPr>
          <w:t xml:space="preserve"> to MDT needed.</w:t>
        </w:r>
      </w:ins>
    </w:p>
    <w:p w14:paraId="735DA302" w14:textId="1E0C4A91" w:rsidR="00F25000" w:rsidRPr="00F25000" w:rsidRDefault="00F25000" w:rsidP="00F25000">
      <w:pPr>
        <w:pStyle w:val="NO"/>
        <w:rPr>
          <w:ins w:id="10383" w:author="Trakinat, Jean" w:date="2025-09-04T14:41:00Z" w16du:dateUtc="2025-09-04T18:41:00Z"/>
        </w:rPr>
      </w:pPr>
      <w:ins w:id="10384" w:author="Trakinat, Jean" w:date="2025-09-04T14:41:00Z" w16du:dateUtc="2025-09-04T18:41:00Z">
        <w:r>
          <w:t>NOTE</w:t>
        </w:r>
        <w:r w:rsidRPr="00F25000">
          <w:t>:</w:t>
        </w:r>
        <w:r w:rsidRPr="00F25000">
          <w:tab/>
          <w:t xml:space="preserve">Some gaps may be covered by MDT enhancements. </w:t>
        </w:r>
      </w:ins>
    </w:p>
    <w:p w14:paraId="6A437A1C" w14:textId="47E1DC0A" w:rsidR="00F25000" w:rsidRDefault="00F25000" w:rsidP="00F25000">
      <w:pPr>
        <w:pStyle w:val="Heading4"/>
        <w:rPr>
          <w:ins w:id="10385" w:author="Trakinat, Jean" w:date="2025-09-04T14:41:00Z" w16du:dateUtc="2025-09-04T18:41:00Z"/>
        </w:rPr>
      </w:pPr>
      <w:bookmarkStart w:id="10386" w:name="_Toc208226029"/>
      <w:ins w:id="10387" w:author="Trakinat, Jean" w:date="2025-09-04T14:41:00Z" w16du:dateUtc="2025-09-04T18:41:00Z">
        <w:r>
          <w:t>5.7.9.3</w:t>
        </w:r>
        <w:r>
          <w:tab/>
          <w:t>Potential New Requirements</w:t>
        </w:r>
        <w:bookmarkEnd w:id="10386"/>
        <w:r>
          <w:t xml:space="preserve"> </w:t>
        </w:r>
      </w:ins>
    </w:p>
    <w:p w14:paraId="39B08413" w14:textId="392F061F" w:rsidR="00F25000" w:rsidRDefault="00F25000" w:rsidP="00F25000">
      <w:pPr>
        <w:rPr>
          <w:ins w:id="10388" w:author="Trakinat, Jean" w:date="2025-09-04T14:41:00Z" w16du:dateUtc="2025-09-04T18:41:00Z"/>
        </w:rPr>
      </w:pPr>
      <w:ins w:id="10389" w:author="Trakinat, Jean" w:date="2025-09-04T14:41:00Z" w16du:dateUtc="2025-09-04T18:41:00Z">
        <w:r>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ins>
    </w:p>
    <w:p w14:paraId="43C7A910" w14:textId="5CA8E539" w:rsidR="00F25000" w:rsidRDefault="00F25000" w:rsidP="00F25000">
      <w:pPr>
        <w:pStyle w:val="NO"/>
        <w:rPr>
          <w:ins w:id="10390" w:author="Trakinat, Jean" w:date="2025-09-04T14:41:00Z" w16du:dateUtc="2025-09-04T18:41:00Z"/>
        </w:rPr>
      </w:pPr>
      <w:ins w:id="10391" w:author="Trakinat, Jean" w:date="2025-09-04T14:41:00Z" w16du:dateUtc="2025-09-04T18:41:00Z">
        <w:r>
          <w:t>NOTE 1:</w:t>
        </w:r>
      </w:ins>
      <w:ins w:id="10392" w:author="Trakinat, Jean" w:date="2025-09-04T14:42:00Z" w16du:dateUtc="2025-09-04T18:42:00Z">
        <w:r>
          <w:tab/>
        </w:r>
      </w:ins>
      <w:ins w:id="10393" w:author="Trakinat, Jean" w:date="2025-09-04T14:41:00Z" w16du:dateUtc="2025-09-04T18:41:00Z">
        <w:r>
          <w:t xml:space="preserve">Monitoring and collection of information from a UE is assumed to be authorized and configured by the UE’s home operator, for certain geographical area(s) and/or time(s), </w:t>
        </w:r>
      </w:ins>
    </w:p>
    <w:p w14:paraId="1124C5AF" w14:textId="468E1AD6" w:rsidR="00F25000" w:rsidRDefault="00F25000" w:rsidP="00F25000">
      <w:pPr>
        <w:pStyle w:val="NO"/>
        <w:rPr>
          <w:ins w:id="10394" w:author="Trakinat, Jean" w:date="2025-09-04T13:20:00Z" w16du:dateUtc="2025-09-04T17:20:00Z"/>
        </w:rPr>
      </w:pPr>
      <w:ins w:id="10395" w:author="Trakinat, Jean" w:date="2025-09-04T14:41:00Z" w16du:dateUtc="2025-09-04T18:41:00Z">
        <w:r>
          <w:t>NOTE 2:</w:t>
        </w:r>
      </w:ins>
      <w:ins w:id="10396" w:author="Trakinat, Jean" w:date="2025-09-04T14:42:00Z" w16du:dateUtc="2025-09-04T18:42:00Z">
        <w:r>
          <w:tab/>
        </w:r>
      </w:ins>
      <w:ins w:id="10397" w:author="Trakinat, Jean" w:date="2025-09-04T14:41:00Z" w16du:dateUtc="2025-09-04T18:41:00Z">
        <w:r>
          <w:t>The traffic usage information collected from a UE is for traffic associated with that UE.</w:t>
        </w:r>
      </w:ins>
    </w:p>
    <w:p w14:paraId="748EFA9B" w14:textId="1F4EDC79" w:rsidR="00E107FB" w:rsidRDefault="00E107FB" w:rsidP="00E107FB">
      <w:pPr>
        <w:pStyle w:val="Heading3"/>
        <w:rPr>
          <w:ins w:id="10398" w:author="Trakinat, Jean" w:date="2025-09-04T17:52:00Z" w16du:dateUtc="2025-09-04T21:52:00Z"/>
        </w:rPr>
      </w:pPr>
      <w:bookmarkStart w:id="10399" w:name="_Toc208226030"/>
      <w:ins w:id="10400" w:author="Trakinat, Jean" w:date="2025-09-04T17:52:00Z" w16du:dateUtc="2025-09-04T21:52:00Z">
        <w:r>
          <w:t>5.7.10</w:t>
        </w:r>
        <w:r>
          <w:tab/>
          <w:t>Network sharing on radio access network with sensing capability</w:t>
        </w:r>
        <w:bookmarkEnd w:id="10399"/>
      </w:ins>
    </w:p>
    <w:p w14:paraId="2C3103E5" w14:textId="5FCC6996" w:rsidR="00E107FB" w:rsidRDefault="00E107FB" w:rsidP="00E107FB">
      <w:pPr>
        <w:pStyle w:val="Heading4"/>
        <w:rPr>
          <w:ins w:id="10401" w:author="Trakinat, Jean" w:date="2025-09-04T17:52:00Z" w16du:dateUtc="2025-09-04T21:52:00Z"/>
        </w:rPr>
      </w:pPr>
      <w:bookmarkStart w:id="10402" w:name="_Toc208226031"/>
      <w:ins w:id="10403" w:author="Trakinat, Jean" w:date="2025-09-04T17:52:00Z" w16du:dateUtc="2025-09-04T21:52:00Z">
        <w:r>
          <w:t>5.</w:t>
        </w:r>
      </w:ins>
      <w:ins w:id="10404" w:author="Trakinat, Jean" w:date="2025-09-04T17:53:00Z" w16du:dateUtc="2025-09-04T21:53:00Z">
        <w:r>
          <w:t>7.10</w:t>
        </w:r>
      </w:ins>
      <w:ins w:id="10405" w:author="Trakinat, Jean" w:date="2025-09-04T17:52:00Z" w16du:dateUtc="2025-09-04T21:52:00Z">
        <w:r>
          <w:t>.1</w:t>
        </w:r>
        <w:r>
          <w:tab/>
          <w:t>Description</w:t>
        </w:r>
        <w:bookmarkEnd w:id="10402"/>
      </w:ins>
    </w:p>
    <w:p w14:paraId="6F6F3E22" w14:textId="77777777" w:rsidR="00E107FB" w:rsidRDefault="00E107FB" w:rsidP="00E107FB">
      <w:pPr>
        <w:rPr>
          <w:ins w:id="10406" w:author="Trakinat, Jean" w:date="2025-09-04T17:52:00Z" w16du:dateUtc="2025-09-04T21:52:00Z"/>
        </w:rPr>
      </w:pPr>
      <w:ins w:id="10407" w:author="Trakinat, Jean" w:date="2025-09-04T17:52:00Z" w16du:dateUtc="2025-09-04T21:52:00Z">
        <w:r>
          <w:t xml:space="preserve">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w:t>
        </w:r>
        <w:r>
          <w:lastRenderedPageBreak/>
          <w:t>and velocity sensing services for drones, smart transportation and refrigerated transport. This particularly occurs in rural areas, in long-distance logistics and in traffic management, for example, in order to reduce the cost of deployments.</w:t>
        </w:r>
      </w:ins>
    </w:p>
    <w:p w14:paraId="39D223EA" w14:textId="0ADC608D" w:rsidR="006C7829" w:rsidRDefault="00E107FB" w:rsidP="00E107FB">
      <w:pPr>
        <w:pStyle w:val="Heading4"/>
        <w:rPr>
          <w:ins w:id="10408" w:author="Trakinat, Jean" w:date="2025-09-04T17:52:00Z" w16du:dateUtc="2025-09-04T21:52:00Z"/>
        </w:rPr>
      </w:pPr>
      <w:bookmarkStart w:id="10409" w:name="_Toc208226032"/>
      <w:ins w:id="10410" w:author="Trakinat, Jean" w:date="2025-09-04T17:52:00Z" w16du:dateUtc="2025-09-04T21:52:00Z">
        <w:r>
          <w:t>5.</w:t>
        </w:r>
      </w:ins>
      <w:ins w:id="10411" w:author="Trakinat, Jean" w:date="2025-09-04T17:53:00Z" w16du:dateUtc="2025-09-04T21:53:00Z">
        <w:r>
          <w:t>7.10</w:t>
        </w:r>
      </w:ins>
      <w:ins w:id="10412" w:author="Trakinat, Jean" w:date="2025-09-04T17:52:00Z" w16du:dateUtc="2025-09-04T21:52:00Z">
        <w:r>
          <w:t>.2    Pre-conditions</w:t>
        </w:r>
        <w:bookmarkEnd w:id="10409"/>
      </w:ins>
    </w:p>
    <w:p w14:paraId="7AADE27D" w14:textId="191CD6E3" w:rsidR="00CD50A1" w:rsidRPr="00454F50" w:rsidRDefault="00CD50A1" w:rsidP="00CD50A1">
      <w:pPr>
        <w:jc w:val="center"/>
        <w:rPr>
          <w:ins w:id="10413" w:author="Trakinat, Jean" w:date="2025-09-04T17:57:00Z" w16du:dateUtc="2025-09-04T21:57:00Z"/>
          <w:rFonts w:ascii="Arial" w:eastAsia="DengXian" w:hAnsi="Arial"/>
          <w:b/>
          <w:sz w:val="18"/>
          <w:lang w:eastAsia="zh-CN"/>
        </w:rPr>
      </w:pPr>
      <w:ins w:id="10414" w:author="Trakinat, Jean" w:date="2025-09-04T17:57:00Z" w16du:dateUtc="2025-09-04T21:57:00Z">
        <w:r w:rsidRPr="00ED7C3E">
          <w:rPr>
            <w:rFonts w:ascii="Arial" w:eastAsia="DengXian" w:hAnsi="Arial"/>
            <w:b/>
            <w:noProof/>
            <w:sz w:val="18"/>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157"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ins>
    </w:p>
    <w:p w14:paraId="7BD6C5B9" w14:textId="4110A4D9" w:rsidR="00CD50A1" w:rsidRDefault="00CD50A1" w:rsidP="00CD50A1">
      <w:pPr>
        <w:jc w:val="center"/>
        <w:rPr>
          <w:ins w:id="10415" w:author="Trakinat, Jean" w:date="2025-09-04T17:57:00Z" w16du:dateUtc="2025-09-04T21:57:00Z"/>
          <w:rFonts w:ascii="Arial" w:eastAsia="SimSun" w:hAnsi="Arial"/>
          <w:b/>
          <w:sz w:val="18"/>
          <w:lang w:val="en-US" w:eastAsia="zh-CN"/>
        </w:rPr>
      </w:pPr>
      <w:ins w:id="10416" w:author="Trakinat, Jean" w:date="2025-09-04T17:57:00Z" w16du:dateUtc="2025-09-04T21:57:00Z">
        <w:r>
          <w:rPr>
            <w:rFonts w:ascii="Arial" w:eastAsia="SimSun" w:hAnsi="Arial"/>
            <w:b/>
            <w:sz w:val="18"/>
            <w:lang w:eastAsia="zh-CN"/>
          </w:rPr>
          <w:t>Fig</w:t>
        </w:r>
      </w:ins>
      <w:ins w:id="10417" w:author="Trakinat, Jean" w:date="2025-09-04T17:58:00Z" w16du:dateUtc="2025-09-04T21:58:00Z">
        <w:r>
          <w:rPr>
            <w:rFonts w:ascii="Arial" w:eastAsia="SimSun" w:hAnsi="Arial"/>
            <w:b/>
            <w:sz w:val="18"/>
            <w:lang w:eastAsia="zh-CN"/>
          </w:rPr>
          <w:t>ure</w:t>
        </w:r>
      </w:ins>
      <w:ins w:id="10418" w:author="Trakinat, Jean" w:date="2025-09-04T17:57:00Z" w16du:dateUtc="2025-09-04T21:57:00Z">
        <w:r>
          <w:rPr>
            <w:rFonts w:ascii="Arial" w:eastAsia="SimSun" w:hAnsi="Arial"/>
            <w:b/>
            <w:sz w:val="18"/>
            <w:lang w:eastAsia="zh-CN"/>
          </w:rPr>
          <w:t xml:space="preserve"> </w:t>
        </w:r>
        <w:r>
          <w:rPr>
            <w:rFonts w:ascii="Arial" w:eastAsia="SimSun" w:hAnsi="Arial" w:hint="eastAsia"/>
            <w:b/>
            <w:sz w:val="18"/>
            <w:lang w:val="en-US" w:eastAsia="zh-CN"/>
          </w:rPr>
          <w:t>5.</w:t>
        </w:r>
        <w:r>
          <w:rPr>
            <w:rFonts w:ascii="Arial" w:eastAsia="SimSun" w:hAnsi="Arial"/>
            <w:b/>
            <w:sz w:val="18"/>
            <w:lang w:val="en-US" w:eastAsia="zh-CN"/>
          </w:rPr>
          <w:t>7.10</w:t>
        </w:r>
        <w:r>
          <w:rPr>
            <w:rFonts w:ascii="Arial" w:eastAsia="SimSun" w:hAnsi="Arial"/>
            <w:b/>
            <w:sz w:val="18"/>
            <w:lang w:eastAsia="zh-CN"/>
          </w:rPr>
          <w:t xml:space="preserve">.2-1: </w:t>
        </w:r>
        <w:r w:rsidRPr="006D098E">
          <w:rPr>
            <w:rFonts w:eastAsia="DengXian" w:hint="eastAsia"/>
            <w:lang w:eastAsia="zh-CN"/>
          </w:rPr>
          <w:t xml:space="preserve">OP#A provides </w:t>
        </w:r>
        <w:r w:rsidRPr="006D098E">
          <w:rPr>
            <w:rFonts w:eastAsia="DengXian"/>
            <w:lang w:eastAsia="zh-CN"/>
          </w:rPr>
          <w:t xml:space="preserve">sensing service for </w:t>
        </w:r>
        <w:r w:rsidRPr="006D098E">
          <w:rPr>
            <w:rFonts w:eastAsia="DengXian"/>
            <w:color w:val="000000"/>
            <w:lang w:val="en-US" w:eastAsia="zh-CN"/>
          </w:rPr>
          <w:t>logistics UAV</w:t>
        </w:r>
        <w:r w:rsidRPr="006D098E">
          <w:rPr>
            <w:rFonts w:eastAsia="DengXian" w:hint="eastAsia"/>
            <w:lang w:eastAsia="zh-CN"/>
          </w:rPr>
          <w:t xml:space="preserve"> </w:t>
        </w:r>
        <w:r w:rsidRPr="006D098E">
          <w:rPr>
            <w:rFonts w:eastAsia="DengXian"/>
            <w:lang w:eastAsia="zh-CN"/>
          </w:rPr>
          <w:t xml:space="preserve">tracking </w:t>
        </w:r>
        <w:r>
          <w:rPr>
            <w:rFonts w:eastAsia="DengXian" w:hint="eastAsia"/>
            <w:lang w:val="en-US" w:eastAsia="zh-CN"/>
          </w:rPr>
          <w:t xml:space="preserve">in area A plus B </w:t>
        </w:r>
      </w:ins>
    </w:p>
    <w:p w14:paraId="796C5532" w14:textId="3F28672F" w:rsidR="00CD50A1" w:rsidRDefault="00CD50A1" w:rsidP="00CD50A1">
      <w:pPr>
        <w:jc w:val="center"/>
        <w:rPr>
          <w:ins w:id="10419" w:author="Trakinat, Jean" w:date="2025-09-04T17:57:00Z" w16du:dateUtc="2025-09-04T21:57:00Z"/>
          <w:rFonts w:ascii="Arial" w:eastAsia="SimSun" w:hAnsi="Arial"/>
          <w:b/>
          <w:sz w:val="18"/>
          <w:lang w:val="en-US" w:eastAsia="zh-CN"/>
        </w:rPr>
      </w:pPr>
      <w:ins w:id="10420" w:author="Trakinat, Jean" w:date="2025-09-04T17:57:00Z" w16du:dateUtc="2025-09-04T21:57:00Z">
        <w:r w:rsidRPr="00ED7C3E">
          <w:rPr>
            <w:rFonts w:ascii="Arial" w:eastAsia="SimSun" w:hAnsi="Arial"/>
            <w:b/>
            <w:noProof/>
            <w:sz w:val="18"/>
            <w:lang w:val="en-US"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158"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ins>
    </w:p>
    <w:p w14:paraId="4C0D5D45" w14:textId="5F5C536F" w:rsidR="00CD50A1" w:rsidRDefault="00CD50A1" w:rsidP="00CD50A1">
      <w:pPr>
        <w:jc w:val="center"/>
        <w:rPr>
          <w:ins w:id="10421" w:author="Trakinat, Jean" w:date="2025-09-04T17:57:00Z" w16du:dateUtc="2025-09-04T21:57:00Z"/>
          <w:rFonts w:eastAsia="DengXian"/>
          <w:lang w:eastAsia="zh-CN"/>
        </w:rPr>
      </w:pPr>
      <w:ins w:id="10422" w:author="Trakinat, Jean" w:date="2025-09-04T17:57:00Z" w16du:dateUtc="2025-09-04T21:57:00Z">
        <w:r>
          <w:rPr>
            <w:rFonts w:ascii="Arial" w:eastAsia="SimSun" w:hAnsi="Arial"/>
            <w:b/>
            <w:sz w:val="18"/>
            <w:lang w:eastAsia="zh-CN"/>
          </w:rPr>
          <w:t>Fig</w:t>
        </w:r>
      </w:ins>
      <w:ins w:id="10423" w:author="Trakinat, Jean" w:date="2025-09-04T17:58:00Z" w16du:dateUtc="2025-09-04T21:58:00Z">
        <w:r>
          <w:rPr>
            <w:rFonts w:ascii="Arial" w:eastAsia="SimSun" w:hAnsi="Arial"/>
            <w:b/>
            <w:sz w:val="18"/>
            <w:lang w:eastAsia="zh-CN"/>
          </w:rPr>
          <w:t>ure</w:t>
        </w:r>
      </w:ins>
      <w:ins w:id="10424" w:author="Trakinat, Jean" w:date="2025-09-04T17:57:00Z" w16du:dateUtc="2025-09-04T21:57:00Z">
        <w:r>
          <w:rPr>
            <w:rFonts w:ascii="Arial" w:eastAsia="SimSun" w:hAnsi="Arial"/>
            <w:b/>
            <w:sz w:val="18"/>
            <w:lang w:eastAsia="zh-CN"/>
          </w:rPr>
          <w:t xml:space="preserve"> </w:t>
        </w:r>
        <w:r>
          <w:rPr>
            <w:rFonts w:ascii="Arial" w:eastAsia="SimSun" w:hAnsi="Arial" w:hint="eastAsia"/>
            <w:b/>
            <w:sz w:val="18"/>
            <w:lang w:val="en-US" w:eastAsia="zh-CN"/>
          </w:rPr>
          <w:t>5.</w:t>
        </w:r>
      </w:ins>
      <w:ins w:id="10425" w:author="Trakinat, Jean" w:date="2025-09-04T17:58:00Z" w16du:dateUtc="2025-09-04T21:58:00Z">
        <w:r>
          <w:rPr>
            <w:rFonts w:ascii="Arial" w:eastAsia="SimSun" w:hAnsi="Arial"/>
            <w:b/>
            <w:sz w:val="18"/>
            <w:lang w:val="en-US" w:eastAsia="zh-CN"/>
          </w:rPr>
          <w:t>7.10</w:t>
        </w:r>
      </w:ins>
      <w:ins w:id="10426" w:author="Trakinat, Jean" w:date="2025-09-04T17:57:00Z" w16du:dateUtc="2025-09-04T21:57:00Z">
        <w:r>
          <w:rPr>
            <w:rFonts w:ascii="Arial" w:eastAsia="SimSun" w:hAnsi="Arial"/>
            <w:b/>
            <w:sz w:val="18"/>
            <w:lang w:eastAsia="zh-CN"/>
          </w:rPr>
          <w:t>.2-</w:t>
        </w:r>
        <w:r>
          <w:rPr>
            <w:rFonts w:ascii="Arial" w:eastAsia="SimSun" w:hAnsi="Arial" w:hint="eastAsia"/>
            <w:b/>
            <w:sz w:val="18"/>
            <w:lang w:eastAsia="zh-CN"/>
          </w:rPr>
          <w:t>2</w:t>
        </w:r>
        <w:r>
          <w:rPr>
            <w:rFonts w:ascii="Arial" w:eastAsia="SimSun" w:hAnsi="Arial"/>
            <w:b/>
            <w:sz w:val="18"/>
            <w:lang w:eastAsia="zh-CN"/>
          </w:rPr>
          <w:t xml:space="preserve">: </w:t>
        </w:r>
        <w:r w:rsidRPr="006D098E">
          <w:rPr>
            <w:rFonts w:eastAsia="DengXian" w:hint="eastAsia"/>
            <w:lang w:eastAsia="zh-CN"/>
          </w:rPr>
          <w:t>OP#</w:t>
        </w:r>
        <w:r>
          <w:rPr>
            <w:rFonts w:eastAsia="DengXian" w:hint="eastAsia"/>
            <w:lang w:eastAsia="zh-CN"/>
          </w:rPr>
          <w:t>B</w:t>
        </w:r>
        <w:r w:rsidRPr="006D098E">
          <w:rPr>
            <w:rFonts w:eastAsia="DengXian" w:hint="eastAsia"/>
            <w:lang w:eastAsia="zh-CN"/>
          </w:rPr>
          <w:t xml:space="preserve"> </w:t>
        </w:r>
        <w:r>
          <w:rPr>
            <w:rFonts w:eastAsia="DengXian" w:hint="eastAsia"/>
            <w:lang w:eastAsia="zh-CN"/>
          </w:rPr>
          <w:t xml:space="preserve">and OP#C </w:t>
        </w:r>
        <w:r w:rsidRPr="006D098E">
          <w:rPr>
            <w:rFonts w:eastAsia="DengXian" w:hint="eastAsia"/>
            <w:lang w:eastAsia="zh-CN"/>
          </w:rPr>
          <w:t xml:space="preserve">provides </w:t>
        </w:r>
        <w:r w:rsidRPr="006D098E">
          <w:rPr>
            <w:rFonts w:eastAsia="DengXian"/>
            <w:lang w:eastAsia="zh-CN"/>
          </w:rPr>
          <w:t xml:space="preserve">sensing service for </w:t>
        </w:r>
        <w:r>
          <w:rPr>
            <w:rFonts w:eastAsia="DengXian" w:hint="eastAsia"/>
            <w:color w:val="000000"/>
            <w:lang w:val="en-US" w:eastAsia="zh-CN"/>
          </w:rPr>
          <w:t>traffic flow</w:t>
        </w:r>
        <w:r w:rsidRPr="00ED7C3E">
          <w:rPr>
            <w:rFonts w:eastAsia="DengXian"/>
            <w:color w:val="000000"/>
            <w:lang w:val="en-US" w:eastAsia="zh-CN"/>
          </w:rPr>
          <w:t xml:space="preserve"> and refrigerated transport</w:t>
        </w:r>
        <w:r w:rsidRPr="006D098E">
          <w:rPr>
            <w:rFonts w:eastAsia="DengXian" w:hint="eastAsia"/>
            <w:lang w:eastAsia="zh-CN"/>
          </w:rPr>
          <w:t xml:space="preserve"> </w:t>
        </w:r>
        <w:r w:rsidRPr="006D098E">
          <w:rPr>
            <w:rFonts w:eastAsia="DengXian"/>
            <w:lang w:eastAsia="zh-CN"/>
          </w:rPr>
          <w:t>tracking</w:t>
        </w:r>
      </w:ins>
    </w:p>
    <w:p w14:paraId="5A8F3035" w14:textId="77777777" w:rsidR="00E107FB" w:rsidRDefault="00E107FB" w:rsidP="00E107FB">
      <w:pPr>
        <w:rPr>
          <w:ins w:id="10427" w:author="Trakinat, Jean" w:date="2025-09-04T17:53:00Z" w16du:dateUtc="2025-09-04T21:53:00Z"/>
        </w:rPr>
      </w:pPr>
      <w:ins w:id="10428" w:author="Trakinat, Jean" w:date="2025-09-04T17:53:00Z" w16du:dateUtc="2025-09-04T21:53:00Z">
        <w:r>
          <w:t>For point-to-point delivery by logistics UAVs from area A to area B, the sensing service can provide logistics customers with real-time positioning and velocity data assistance through operator sensing capability based on the operator’s policy (e.g., via non-3GPP, 3GPP or hybrid sensing methods).</w:t>
        </w:r>
      </w:ins>
    </w:p>
    <w:p w14:paraId="42394AD4" w14:textId="77777777" w:rsidR="00E107FB" w:rsidRDefault="00E107FB" w:rsidP="00E107FB">
      <w:pPr>
        <w:rPr>
          <w:ins w:id="10429" w:author="Trakinat, Jean" w:date="2025-09-04T17:53:00Z" w16du:dateUtc="2025-09-04T21:53:00Z"/>
        </w:rPr>
      </w:pPr>
      <w:ins w:id="10430" w:author="Trakinat, Jean" w:date="2025-09-04T17:53:00Z" w16du:dateUtc="2025-09-04T21:53:00Z">
        <w:r>
          <w:t>Mobile Network Operator #A (OP#A) can provide sensing service by deploying radio access network with sensing capability (e.g., RAN node as sensing transmitter/sensing receiver) in area A. The coverage of sensing service in OP #A is area A.</w:t>
        </w:r>
      </w:ins>
    </w:p>
    <w:p w14:paraId="2AF88C9F" w14:textId="77777777" w:rsidR="00E107FB" w:rsidRDefault="00E107FB" w:rsidP="00E107FB">
      <w:pPr>
        <w:rPr>
          <w:ins w:id="10431" w:author="Trakinat, Jean" w:date="2025-09-04T17:53:00Z" w16du:dateUtc="2025-09-04T21:53:00Z"/>
        </w:rPr>
      </w:pPr>
      <w:ins w:id="10432" w:author="Trakinat, Jean" w:date="2025-09-04T17:53:00Z" w16du:dateUtc="2025-09-04T21:53:00Z">
        <w:r>
          <w:t>Mobile Network Operator #B (OP#B) can provide sensing service by deploying radio access network with sensing capability in area B. The coverage of sensing service in OP #B is area B.</w:t>
        </w:r>
      </w:ins>
    </w:p>
    <w:p w14:paraId="1C376EEE" w14:textId="77777777" w:rsidR="00E107FB" w:rsidRDefault="00E107FB" w:rsidP="00E107FB">
      <w:pPr>
        <w:rPr>
          <w:ins w:id="10433" w:author="Trakinat, Jean" w:date="2025-09-04T17:53:00Z" w16du:dateUtc="2025-09-04T21:53:00Z"/>
        </w:rPr>
      </w:pPr>
      <w:ins w:id="10434" w:author="Trakinat, Jean" w:date="2025-09-04T17:53:00Z" w16du:dateUtc="2025-09-04T21:53:00Z">
        <w:r>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ins>
    </w:p>
    <w:p w14:paraId="15A758A9" w14:textId="77777777" w:rsidR="00E107FB" w:rsidRDefault="00E107FB" w:rsidP="00E107FB">
      <w:pPr>
        <w:rPr>
          <w:ins w:id="10435" w:author="Trakinat, Jean" w:date="2025-09-04T17:53:00Z" w16du:dateUtc="2025-09-04T21:53:00Z"/>
        </w:rPr>
      </w:pPr>
      <w:ins w:id="10436" w:author="Trakinat, Jean" w:date="2025-09-04T17:53:00Z" w16du:dateUtc="2025-09-04T21:53:00Z">
        <w:r>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ins>
    </w:p>
    <w:p w14:paraId="5291B36C" w14:textId="1C606823" w:rsidR="00E107FB" w:rsidRDefault="00E107FB" w:rsidP="00E107FB">
      <w:pPr>
        <w:pStyle w:val="Heading4"/>
        <w:rPr>
          <w:ins w:id="10437" w:author="Trakinat, Jean" w:date="2025-09-04T17:53:00Z" w16du:dateUtc="2025-09-04T21:53:00Z"/>
        </w:rPr>
      </w:pPr>
      <w:bookmarkStart w:id="10438" w:name="_Toc208226033"/>
      <w:ins w:id="10439" w:author="Trakinat, Jean" w:date="2025-09-04T17:53:00Z" w16du:dateUtc="2025-09-04T21:53:00Z">
        <w:r>
          <w:lastRenderedPageBreak/>
          <w:t>5.</w:t>
        </w:r>
      </w:ins>
      <w:ins w:id="10440" w:author="Trakinat, Jean" w:date="2025-09-04T17:54:00Z" w16du:dateUtc="2025-09-04T21:54:00Z">
        <w:r>
          <w:t>7.10</w:t>
        </w:r>
      </w:ins>
      <w:ins w:id="10441" w:author="Trakinat, Jean" w:date="2025-09-04T17:53:00Z" w16du:dateUtc="2025-09-04T21:53:00Z">
        <w:r>
          <w:t>.3</w:t>
        </w:r>
        <w:r>
          <w:tab/>
          <w:t>Service flows</w:t>
        </w:r>
        <w:bookmarkEnd w:id="10438"/>
      </w:ins>
    </w:p>
    <w:p w14:paraId="3A9D1C10" w14:textId="77777777" w:rsidR="00E107FB" w:rsidRDefault="00E107FB" w:rsidP="00CD50A1">
      <w:pPr>
        <w:pStyle w:val="B10"/>
        <w:rPr>
          <w:ins w:id="10442" w:author="Trakinat, Jean" w:date="2025-09-04T17:53:00Z" w16du:dateUtc="2025-09-04T21:53:00Z"/>
        </w:rPr>
      </w:pPr>
      <w:ins w:id="10443" w:author="Trakinat, Jean" w:date="2025-09-04T17:53:00Z" w16du:dateUtc="2025-09-04T21:53:00Z">
        <w:r>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ins>
    </w:p>
    <w:p w14:paraId="384A65E2" w14:textId="61AC1892" w:rsidR="00E107FB" w:rsidRDefault="00E107FB" w:rsidP="00CD50A1">
      <w:pPr>
        <w:pStyle w:val="B10"/>
        <w:rPr>
          <w:ins w:id="10444" w:author="Trakinat, Jean" w:date="2025-09-04T17:53:00Z" w16du:dateUtc="2025-09-04T21:53:00Z"/>
        </w:rPr>
      </w:pPr>
      <w:ins w:id="10445" w:author="Trakinat, Jean" w:date="2025-09-04T17:53:00Z" w16du:dateUtc="2025-09-04T21:53:00Z">
        <w:r>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ins>
      <w:ins w:id="10446" w:author="Trakinat, Jean" w:date="2025-09-04T17:59:00Z" w16du:dateUtc="2025-09-04T21:59:00Z">
        <w:r w:rsidR="008543DA">
          <w:t>F</w:t>
        </w:r>
      </w:ins>
      <w:ins w:id="10447" w:author="Trakinat, Jean" w:date="2025-09-04T17:53:00Z" w16du:dateUtc="2025-09-04T21:53:00Z">
        <w:r>
          <w:t>igure 5.</w:t>
        </w:r>
      </w:ins>
      <w:ins w:id="10448" w:author="Trakinat, Jean" w:date="2025-09-04T17:59:00Z" w16du:dateUtc="2025-09-04T21:59:00Z">
        <w:r w:rsidR="008543DA">
          <w:t>7.10</w:t>
        </w:r>
      </w:ins>
      <w:ins w:id="10449" w:author="Trakinat, Jean" w:date="2025-09-04T17:53:00Z" w16du:dateUtc="2025-09-04T21:53:00Z">
        <w:r>
          <w:t>.2-1, while these collected data will not be used by other operators. Logistics customers do not need to be aware of which radio access network with sensing capability are used to provide the sensing service.</w:t>
        </w:r>
      </w:ins>
    </w:p>
    <w:p w14:paraId="1933614D" w14:textId="30E66DC0" w:rsidR="00E107FB" w:rsidRDefault="00E107FB" w:rsidP="00CD50A1">
      <w:pPr>
        <w:pStyle w:val="B10"/>
        <w:rPr>
          <w:ins w:id="10450" w:author="Trakinat, Jean" w:date="2025-09-04T17:53:00Z" w16du:dateUtc="2025-09-04T21:53:00Z"/>
        </w:rPr>
      </w:pPr>
      <w:ins w:id="10451" w:author="Trakinat, Jean" w:date="2025-09-04T17:53:00Z" w16du:dateUtc="2025-09-04T21:53:00Z">
        <w:r>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ins>
      <w:ins w:id="10452" w:author="Trakinat, Jean" w:date="2025-09-04T17:59:00Z" w16du:dateUtc="2025-09-04T21:59:00Z">
        <w:r w:rsidR="008543DA">
          <w:t>F</w:t>
        </w:r>
      </w:ins>
      <w:ins w:id="10453" w:author="Trakinat, Jean" w:date="2025-09-04T17:53:00Z" w16du:dateUtc="2025-09-04T21:53:00Z">
        <w:r>
          <w:t>igure 5.</w:t>
        </w:r>
      </w:ins>
      <w:ins w:id="10454" w:author="Trakinat, Jean" w:date="2025-09-04T17:59:00Z" w16du:dateUtc="2025-09-04T21:59:00Z">
        <w:r w:rsidR="008543DA">
          <w:t>7.10</w:t>
        </w:r>
      </w:ins>
      <w:ins w:id="10455" w:author="Trakinat, Jean" w:date="2025-09-04T17:53:00Z" w16du:dateUtc="2025-09-04T21:53:00Z">
        <w:r>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ins>
    </w:p>
    <w:p w14:paraId="63288469" w14:textId="59ED4E23" w:rsidR="00E107FB" w:rsidRDefault="00E107FB" w:rsidP="00CD50A1">
      <w:pPr>
        <w:pStyle w:val="B10"/>
        <w:rPr>
          <w:ins w:id="10456" w:author="Trakinat, Jean" w:date="2025-09-04T17:53:00Z" w16du:dateUtc="2025-09-04T21:53:00Z"/>
        </w:rPr>
      </w:pPr>
      <w:ins w:id="10457" w:author="Trakinat, Jean" w:date="2025-09-04T17:53:00Z" w16du:dateUtc="2025-09-04T21:53:00Z">
        <w:r>
          <w:t>4. Similarly, OP#C which doesn’t deploy the radio access network with sensing capability, can use the shared radio access network with sensing capability of OP#A/#B to collect sensing data and satisfy the service requirement of OP#C’s customer (e.g. refrigerated transport) as</w:t>
        </w:r>
      </w:ins>
      <w:ins w:id="10458" w:author="Trakinat, Jean" w:date="2025-09-04T17:59:00Z" w16du:dateUtc="2025-09-04T21:59:00Z">
        <w:r w:rsidR="008543DA">
          <w:t xml:space="preserve"> F</w:t>
        </w:r>
      </w:ins>
      <w:ins w:id="10459" w:author="Trakinat, Jean" w:date="2025-09-04T17:53:00Z" w16du:dateUtc="2025-09-04T21:53:00Z">
        <w:r>
          <w:t>igure 5.</w:t>
        </w:r>
      </w:ins>
      <w:ins w:id="10460" w:author="Trakinat, Jean" w:date="2025-09-04T17:59:00Z" w16du:dateUtc="2025-09-04T21:59:00Z">
        <w:r w:rsidR="008543DA">
          <w:t>7.10</w:t>
        </w:r>
      </w:ins>
      <w:ins w:id="10461" w:author="Trakinat, Jean" w:date="2025-09-04T17:53:00Z" w16du:dateUtc="2025-09-04T21:53:00Z">
        <w:r>
          <w:t xml:space="preserve">.2-2. </w:t>
        </w:r>
      </w:ins>
    </w:p>
    <w:p w14:paraId="246CAE40" w14:textId="77777777" w:rsidR="00E107FB" w:rsidRDefault="00E107FB" w:rsidP="00CD50A1">
      <w:pPr>
        <w:pStyle w:val="B10"/>
        <w:rPr>
          <w:ins w:id="10462" w:author="Trakinat, Jean" w:date="2025-09-04T17:53:00Z" w16du:dateUtc="2025-09-04T21:53:00Z"/>
        </w:rPr>
      </w:pPr>
      <w:ins w:id="10463" w:author="Trakinat, Jean" w:date="2025-09-04T17:53:00Z" w16du:dateUtc="2025-09-04T21:53:00Z">
        <w:r>
          <w:t>5. When drones, motor vehicles and refrigerated containers move across the overlapping coverage areas of Areas A and B, the sensing service transmitters and receivers can be located in a shared or non-shared radio access network with sensing capability, or a mix of both.</w:t>
        </w:r>
      </w:ins>
    </w:p>
    <w:p w14:paraId="78659B9F" w14:textId="7F157BDD" w:rsidR="00E107FB" w:rsidRDefault="00E107FB" w:rsidP="00E107FB">
      <w:pPr>
        <w:pStyle w:val="Heading4"/>
        <w:rPr>
          <w:ins w:id="10464" w:author="Trakinat, Jean" w:date="2025-09-04T17:53:00Z" w16du:dateUtc="2025-09-04T21:53:00Z"/>
        </w:rPr>
      </w:pPr>
      <w:bookmarkStart w:id="10465" w:name="_Toc208226034"/>
      <w:ins w:id="10466" w:author="Trakinat, Jean" w:date="2025-09-04T17:53:00Z" w16du:dateUtc="2025-09-04T21:53:00Z">
        <w:r>
          <w:t>5.7.10.4</w:t>
        </w:r>
        <w:r>
          <w:tab/>
          <w:t>Post-conditions</w:t>
        </w:r>
        <w:bookmarkEnd w:id="10465"/>
      </w:ins>
    </w:p>
    <w:p w14:paraId="6D1022D0" w14:textId="77777777" w:rsidR="00E107FB" w:rsidRDefault="00E107FB" w:rsidP="00E107FB">
      <w:pPr>
        <w:rPr>
          <w:ins w:id="10467" w:author="Trakinat, Jean" w:date="2025-09-04T17:53:00Z" w16du:dateUtc="2025-09-04T21:53:00Z"/>
        </w:rPr>
      </w:pPr>
      <w:ins w:id="10468" w:author="Trakinat, Jean" w:date="2025-09-04T17:53:00Z" w16du:dateUtc="2025-09-04T21:53:00Z">
        <w:r>
          <w:t>OP#A can provide sensing services for logistics UAV customers in the area A plus area B.</w:t>
        </w:r>
      </w:ins>
    </w:p>
    <w:p w14:paraId="1F146FBD" w14:textId="77777777" w:rsidR="00E107FB" w:rsidRDefault="00E107FB" w:rsidP="00E107FB">
      <w:pPr>
        <w:rPr>
          <w:ins w:id="10469" w:author="Trakinat, Jean" w:date="2025-09-04T17:53:00Z" w16du:dateUtc="2025-09-04T21:53:00Z"/>
        </w:rPr>
      </w:pPr>
      <w:ins w:id="10470" w:author="Trakinat, Jean" w:date="2025-09-04T17:53:00Z" w16du:dateUtc="2025-09-04T21:53:00Z">
        <w:r>
          <w:t>OP#B can provide sensing services for smart transportation customers in the area A plus area B.</w:t>
        </w:r>
      </w:ins>
    </w:p>
    <w:p w14:paraId="6E0F67F8" w14:textId="77777777" w:rsidR="00E107FB" w:rsidRDefault="00E107FB" w:rsidP="00E107FB">
      <w:pPr>
        <w:rPr>
          <w:ins w:id="10471" w:author="Trakinat, Jean" w:date="2025-09-04T17:53:00Z" w16du:dateUtc="2025-09-04T21:53:00Z"/>
        </w:rPr>
      </w:pPr>
      <w:ins w:id="10472" w:author="Trakinat, Jean" w:date="2025-09-04T17:53:00Z" w16du:dateUtc="2025-09-04T21:53:00Z">
        <w:r>
          <w:t xml:space="preserve">OP#C can provide sensing services to refrigerated transport customers in the area A plus area B. </w:t>
        </w:r>
      </w:ins>
    </w:p>
    <w:p w14:paraId="60148BC7" w14:textId="62A68607" w:rsidR="00E107FB" w:rsidRDefault="00E107FB" w:rsidP="00E107FB">
      <w:pPr>
        <w:pStyle w:val="Heading4"/>
        <w:rPr>
          <w:ins w:id="10473" w:author="Trakinat, Jean" w:date="2025-09-04T17:53:00Z" w16du:dateUtc="2025-09-04T21:53:00Z"/>
        </w:rPr>
      </w:pPr>
      <w:bookmarkStart w:id="10474" w:name="_Toc208226035"/>
      <w:ins w:id="10475" w:author="Trakinat, Jean" w:date="2025-09-04T17:53:00Z" w16du:dateUtc="2025-09-04T21:53:00Z">
        <w:r>
          <w:t>5.</w:t>
        </w:r>
      </w:ins>
      <w:ins w:id="10476" w:author="Trakinat, Jean" w:date="2025-09-04T17:54:00Z" w16du:dateUtc="2025-09-04T21:54:00Z">
        <w:r>
          <w:t>7.10</w:t>
        </w:r>
      </w:ins>
      <w:ins w:id="10477" w:author="Trakinat, Jean" w:date="2025-09-04T17:55:00Z" w16du:dateUtc="2025-09-04T21:55:00Z">
        <w:r>
          <w:t>.</w:t>
        </w:r>
      </w:ins>
      <w:ins w:id="10478" w:author="Trakinat, Jean" w:date="2025-09-04T17:53:00Z" w16du:dateUtc="2025-09-04T21:53:00Z">
        <w:r>
          <w:t>5</w:t>
        </w:r>
        <w:r>
          <w:tab/>
          <w:t>Existing features partly or fully covering the use case functionality</w:t>
        </w:r>
        <w:bookmarkEnd w:id="10474"/>
      </w:ins>
    </w:p>
    <w:p w14:paraId="0F4346B5" w14:textId="77777777" w:rsidR="00E107FB" w:rsidRDefault="00E107FB" w:rsidP="00E107FB">
      <w:pPr>
        <w:rPr>
          <w:ins w:id="10479" w:author="Trakinat, Jean" w:date="2025-09-04T17:53:00Z" w16du:dateUtc="2025-09-04T21:53:00Z"/>
        </w:rPr>
      </w:pPr>
      <w:ins w:id="10480" w:author="Trakinat, Jean" w:date="2025-09-04T17:53:00Z" w16du:dateUtc="2025-09-04T21:53:00Z">
        <w:r>
          <w:t>TS 22.261 [14] clause 3 includes the definition for NG-RAN sharing and Participating Operator.</w:t>
        </w:r>
      </w:ins>
    </w:p>
    <w:p w14:paraId="22FC596F" w14:textId="77777777" w:rsidR="00E107FB" w:rsidRPr="00E107FB" w:rsidRDefault="00E107FB" w:rsidP="00E107FB">
      <w:pPr>
        <w:rPr>
          <w:ins w:id="10481" w:author="Trakinat, Jean" w:date="2025-09-04T17:53:00Z" w16du:dateUtc="2025-09-04T21:53:00Z"/>
          <w:i/>
          <w:iCs/>
        </w:rPr>
      </w:pPr>
      <w:ins w:id="10482" w:author="Trakinat, Jean" w:date="2025-09-04T17:53:00Z" w16du:dateUtc="2025-09-04T21:53:00Z">
        <w:r w:rsidRPr="00E107FB">
          <w:rPr>
            <w:b/>
            <w:bCs/>
            <w:i/>
            <w:iCs/>
          </w:rPr>
          <w:t>NG-RAN Sharing</w:t>
        </w:r>
        <w:r w:rsidRPr="00E107FB">
          <w:rPr>
            <w:i/>
            <w:iCs/>
          </w:rPr>
          <w:t>: the sharing of NG-RAN among a number of operators.</w:t>
        </w:r>
      </w:ins>
    </w:p>
    <w:p w14:paraId="45FFBC55" w14:textId="77777777" w:rsidR="00E107FB" w:rsidRPr="00E107FB" w:rsidRDefault="00E107FB" w:rsidP="00E107FB">
      <w:pPr>
        <w:rPr>
          <w:ins w:id="10483" w:author="Trakinat, Jean" w:date="2025-09-04T17:53:00Z" w16du:dateUtc="2025-09-04T21:53:00Z"/>
          <w:i/>
          <w:iCs/>
        </w:rPr>
      </w:pPr>
      <w:ins w:id="10484" w:author="Trakinat, Jean" w:date="2025-09-04T17:53:00Z" w16du:dateUtc="2025-09-04T21:53:00Z">
        <w:r w:rsidRPr="00E107FB">
          <w:rPr>
            <w:b/>
            <w:bCs/>
            <w:i/>
            <w:iCs/>
          </w:rPr>
          <w:t>Participating Operator</w:t>
        </w:r>
        <w:r w:rsidRPr="00E107FB">
          <w:rPr>
            <w:i/>
            <w:iCs/>
          </w:rPr>
          <w:t>: as defined in 3GPP TS 22.101 [58].</w:t>
        </w:r>
      </w:ins>
    </w:p>
    <w:p w14:paraId="7EE8EDE1" w14:textId="6E2A6DE2" w:rsidR="00E107FB" w:rsidRDefault="00E107FB" w:rsidP="00E107FB">
      <w:pPr>
        <w:rPr>
          <w:ins w:id="10485" w:author="Trakinat, Jean" w:date="2025-09-04T17:53:00Z" w16du:dateUtc="2025-09-04T21:53:00Z"/>
        </w:rPr>
      </w:pPr>
      <w:ins w:id="10486" w:author="Trakinat, Jean" w:date="2025-09-04T17:53:00Z" w16du:dateUtc="2025-09-04T21:53:00Z">
        <w:r>
          <w:t xml:space="preserve">The definition of Participating Operator in 3GPP TS </w:t>
        </w:r>
        <w:r w:rsidRPr="00E311A1">
          <w:t>22.101</w:t>
        </w:r>
        <w:r>
          <w:t xml:space="preserve"> </w:t>
        </w:r>
      </w:ins>
      <w:ins w:id="10487" w:author="Trakinat, Jean" w:date="2025-09-04T17:56:00Z" w16du:dateUtc="2025-09-04T21:56:00Z">
        <w:r w:rsidR="00CD50A1">
          <w:t xml:space="preserve">[58] </w:t>
        </w:r>
      </w:ins>
      <w:ins w:id="10488" w:author="Trakinat, Jean" w:date="2025-09-04T17:53:00Z" w16du:dateUtc="2025-09-04T21:53:00Z">
        <w:r>
          <w:t>is as follows:</w:t>
        </w:r>
      </w:ins>
    </w:p>
    <w:p w14:paraId="48FACB3F" w14:textId="77777777" w:rsidR="00E107FB" w:rsidRPr="00E107FB" w:rsidRDefault="00E107FB" w:rsidP="00E107FB">
      <w:pPr>
        <w:rPr>
          <w:ins w:id="10489" w:author="Trakinat, Jean" w:date="2025-09-04T17:53:00Z" w16du:dateUtc="2025-09-04T21:53:00Z"/>
          <w:i/>
          <w:iCs/>
        </w:rPr>
      </w:pPr>
      <w:ins w:id="10490" w:author="Trakinat, Jean" w:date="2025-09-04T17:53:00Z" w16du:dateUtc="2025-09-04T21:53:00Z">
        <w:r w:rsidRPr="00E107FB">
          <w:rPr>
            <w:b/>
            <w:bCs/>
            <w:i/>
            <w:iCs/>
          </w:rPr>
          <w:t>Participating Operator</w:t>
        </w:r>
        <w:r w:rsidRPr="00E107FB">
          <w:rPr>
            <w:i/>
            <w:iCs/>
          </w:rPr>
          <w:t xml:space="preserve">: Authorized operator that is using Shared NG-RAN, Shared E-UTRAN, Shared GERAN or UTRAN resources provided by a Hosting RAN Operator. </w:t>
        </w:r>
      </w:ins>
    </w:p>
    <w:p w14:paraId="58540920" w14:textId="77777777" w:rsidR="00E107FB" w:rsidRDefault="00E107FB" w:rsidP="00E107FB">
      <w:pPr>
        <w:rPr>
          <w:ins w:id="10491" w:author="Trakinat, Jean" w:date="2025-09-04T17:53:00Z" w16du:dateUtc="2025-09-04T21:53:00Z"/>
        </w:rPr>
      </w:pPr>
      <w:ins w:id="10492" w:author="Trakinat, Jean" w:date="2025-09-04T17:53:00Z" w16du:dateUtc="2025-09-04T21:53:00Z">
        <w:r>
          <w:t>TS 22.137 [6] clause 4.3 and clause 3 introduces that operator can provide sensing service by deploying RAN node with sensing capability (e.g., RAN node as sensing transmitter/sensing receiver)</w:t>
        </w:r>
      </w:ins>
    </w:p>
    <w:p w14:paraId="2AEEF747" w14:textId="77777777" w:rsidR="00E107FB" w:rsidRPr="00E107FB" w:rsidRDefault="00E107FB" w:rsidP="00E107FB">
      <w:pPr>
        <w:rPr>
          <w:ins w:id="10493" w:author="Trakinat, Jean" w:date="2025-09-04T17:53:00Z" w16du:dateUtc="2025-09-04T21:53:00Z"/>
          <w:i/>
          <w:iCs/>
        </w:rPr>
      </w:pPr>
      <w:ins w:id="10494" w:author="Trakinat, Jean" w:date="2025-09-04T17:53:00Z" w16du:dateUtc="2025-09-04T21:53:00Z">
        <w:r w:rsidRPr="00E107FB">
          <w:rPr>
            <w:i/>
            <w:iCs/>
          </w:rPr>
          <w:t>The introduction of sensing capabilities can enable tracking of people and objects in the environment, including people not carrying UEs. Thus, additional considerations are needed to protect their rights to privacy.</w:t>
        </w:r>
      </w:ins>
    </w:p>
    <w:p w14:paraId="2C9132CA" w14:textId="77777777" w:rsidR="00E107FB" w:rsidRPr="00E107FB" w:rsidRDefault="00E107FB" w:rsidP="00E107FB">
      <w:pPr>
        <w:rPr>
          <w:ins w:id="10495" w:author="Trakinat, Jean" w:date="2025-09-04T17:53:00Z" w16du:dateUtc="2025-09-04T21:53:00Z"/>
          <w:i/>
          <w:iCs/>
        </w:rPr>
      </w:pPr>
      <w:ins w:id="10496" w:author="Trakinat, Jean" w:date="2025-09-04T17:53:00Z" w16du:dateUtc="2025-09-04T21:53:00Z">
        <w:r w:rsidRPr="00E107FB">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ins>
    </w:p>
    <w:p w14:paraId="59563A9C" w14:textId="77777777" w:rsidR="00E107FB" w:rsidRPr="00E107FB" w:rsidRDefault="00E107FB" w:rsidP="00E107FB">
      <w:pPr>
        <w:rPr>
          <w:ins w:id="10497" w:author="Trakinat, Jean" w:date="2025-09-04T17:53:00Z" w16du:dateUtc="2025-09-04T21:53:00Z"/>
          <w:i/>
          <w:iCs/>
        </w:rPr>
      </w:pPr>
      <w:ins w:id="10498" w:author="Trakinat, Jean" w:date="2025-09-04T17:53:00Z" w16du:dateUtc="2025-09-04T21:53:00Z">
        <w:r w:rsidRPr="00E107FB">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ins>
    </w:p>
    <w:p w14:paraId="5C135A99" w14:textId="66B451CB" w:rsidR="00E107FB" w:rsidRDefault="00E107FB" w:rsidP="00E107FB">
      <w:pPr>
        <w:pStyle w:val="Heading4"/>
        <w:rPr>
          <w:ins w:id="10499" w:author="Trakinat, Jean" w:date="2025-09-04T17:53:00Z" w16du:dateUtc="2025-09-04T21:53:00Z"/>
        </w:rPr>
      </w:pPr>
      <w:bookmarkStart w:id="10500" w:name="_Toc208226036"/>
      <w:ins w:id="10501" w:author="Trakinat, Jean" w:date="2025-09-04T17:53:00Z" w16du:dateUtc="2025-09-04T21:53:00Z">
        <w:r>
          <w:lastRenderedPageBreak/>
          <w:t>5.7.10.6</w:t>
        </w:r>
        <w:r>
          <w:tab/>
          <w:t xml:space="preserve">Potential New Requirements </w:t>
        </w:r>
      </w:ins>
      <w:ins w:id="10502" w:author="Trakinat, Jean" w:date="2025-09-04T18:00:00Z" w16du:dateUtc="2025-09-04T22:00:00Z">
        <w:r w:rsidR="00E311A1" w:rsidRPr="00E311A1">
          <w:t>needed to support the use case</w:t>
        </w:r>
      </w:ins>
      <w:bookmarkEnd w:id="10500"/>
    </w:p>
    <w:p w14:paraId="27BFEA0B" w14:textId="4EE0CE31" w:rsidR="00E107FB" w:rsidRDefault="00E107FB" w:rsidP="00E107FB">
      <w:pPr>
        <w:rPr>
          <w:ins w:id="10503" w:author="Trakinat, Jean" w:date="2025-09-04T17:52:00Z" w16du:dateUtc="2025-09-04T21:52:00Z"/>
        </w:rPr>
      </w:pPr>
      <w:ins w:id="10504" w:author="Trakinat, Jean" w:date="2025-09-04T17:53:00Z" w16du:dateUtc="2025-09-04T21:53:00Z">
        <w:r>
          <w:t>[PR-5.7.10.6-1] Subject to regulatory requirements or operator policy, the 6G network shall support sharing of radio access network with sensing capability among operators.</w:t>
        </w:r>
      </w:ins>
    </w:p>
    <w:p w14:paraId="0C749F2B" w14:textId="77777777" w:rsidR="00E107FB" w:rsidRDefault="00E107FB" w:rsidP="00C90BC2"/>
    <w:p w14:paraId="1B290359" w14:textId="4615FD6C" w:rsidR="00C15CB0" w:rsidRDefault="00160A0F">
      <w:pPr>
        <w:pStyle w:val="Heading2"/>
      </w:pPr>
      <w:bookmarkStart w:id="10505" w:name="_Toc208226037"/>
      <w:r>
        <w:t>5.</w:t>
      </w:r>
      <w:r w:rsidR="008473B7">
        <w:t>8</w:t>
      </w:r>
      <w:r>
        <w:tab/>
        <w:t>Sustainability and Energy Efficiency</w:t>
      </w:r>
      <w:bookmarkEnd w:id="10505"/>
    </w:p>
    <w:p w14:paraId="0F722681" w14:textId="3C412377" w:rsidR="00C15CB0" w:rsidRDefault="00160A0F">
      <w:pPr>
        <w:pStyle w:val="EditorsNote"/>
      </w:pPr>
      <w:del w:id="10506" w:author="Trakinat, Jean" w:date="2025-07-14T08:17:00Z" w16du:dateUtc="2025-07-14T12:17:00Z">
        <w:r w:rsidDel="00785270">
          <w:delText>Editor’s Note:  Text to be provided.  This clause to address potential (new) requirements for network/system sustainability and energy efficiency.</w:delText>
        </w:r>
      </w:del>
      <w:r>
        <w:tab/>
      </w:r>
    </w:p>
    <w:p w14:paraId="293BED0B" w14:textId="51267162" w:rsidR="00C15CB0" w:rsidRDefault="00160A0F">
      <w:pPr>
        <w:pStyle w:val="Heading3"/>
      </w:pPr>
      <w:bookmarkStart w:id="10507" w:name="_Toc208226038"/>
      <w:r>
        <w:t>5.</w:t>
      </w:r>
      <w:r w:rsidR="008473B7">
        <w:t>8</w:t>
      </w:r>
      <w:r>
        <w:t>.1</w:t>
      </w:r>
      <w:r>
        <w:tab/>
        <w:t>Use case on end-to-end energy efficiency improvement for the network and UE</w:t>
      </w:r>
      <w:bookmarkEnd w:id="10507"/>
    </w:p>
    <w:p w14:paraId="7B019217" w14:textId="2823A828" w:rsidR="00C15CB0" w:rsidRDefault="00160A0F">
      <w:pPr>
        <w:pStyle w:val="Heading4"/>
      </w:pPr>
      <w:bookmarkStart w:id="10508" w:name="_Toc208226039"/>
      <w:r>
        <w:t>5.</w:t>
      </w:r>
      <w:r w:rsidR="008473B7">
        <w:t>8</w:t>
      </w:r>
      <w:r>
        <w:t>.1.1</w:t>
      </w:r>
      <w:r>
        <w:tab/>
        <w:t>Description</w:t>
      </w:r>
      <w:bookmarkEnd w:id="10508"/>
    </w:p>
    <w:p w14:paraId="064E670F" w14:textId="77777777" w:rsidR="00C15CB0" w:rsidRDefault="00160A0F">
      <w:pPr>
        <w:rPr>
          <w:rFonts w:eastAsia="SimSun"/>
          <w:lang w:val="en-US" w:eastAsia="zh-CN"/>
        </w:rPr>
      </w:pPr>
      <w:r>
        <w:t>In the ITU-R Recommendation "Framework and overall objectives of the future development of IMT for 2030 and beyond"</w:t>
      </w:r>
      <w:r>
        <w:rPr>
          <w:rFonts w:eastAsia="SimSun"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1CACC311"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SimSun"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SimSun"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SimSun" w:hint="eastAsia"/>
          <w:lang w:val="en-US" w:eastAsia="zh-CN"/>
        </w:rPr>
        <w:t xml:space="preserve">to </w:t>
      </w:r>
      <w:r>
        <w:t>energy efficiency service</w:t>
      </w:r>
      <w:r>
        <w:rPr>
          <w:rFonts w:eastAsia="SimSun" w:hint="eastAsia"/>
          <w:lang w:val="en-US" w:eastAsia="zh-CN"/>
        </w:rPr>
        <w:t>s</w:t>
      </w:r>
      <w:r>
        <w:t xml:space="preserve"> to realize power saving based on network assistance.</w:t>
      </w:r>
      <w:r w:rsidR="001D39F5">
        <w:t xml:space="preserve"> </w:t>
      </w:r>
      <w:r w:rsidR="001D39F5" w:rsidRPr="001D39F5">
        <w:t>The network could apply energy saving technologies to improve the UE energy efficiency.</w:t>
      </w:r>
    </w:p>
    <w:p w14:paraId="542A3588" w14:textId="1749730F" w:rsidR="00C15CB0" w:rsidRDefault="00160A0F">
      <w:r>
        <w:t xml:space="preserve">The UE could also assist the network to improve the system energy efficiency to further reduce operation cost for mobile operators. </w:t>
      </w:r>
      <w:r w:rsidR="008400EF" w:rsidRPr="008400EF">
        <w:t>The UE could also help the network to reduce network energy consumption or improve the energy efficiency</w:t>
      </w:r>
      <w:r w:rsidR="008400EF">
        <w:t>.</w:t>
      </w:r>
      <w:r w:rsidR="008400EF" w:rsidRPr="008400EF">
        <w:t xml:space="preserve"> </w:t>
      </w:r>
      <w:r>
        <w:t>So, the UE and network could mutually benefit from the coordination for energy efficiency improvement.</w:t>
      </w:r>
    </w:p>
    <w:p w14:paraId="72547832" w14:textId="1DCEBBF9" w:rsidR="00C15CB0" w:rsidRDefault="00160A0F">
      <w:r>
        <w:t xml:space="preserve">Considering the above, the energy efficiency and energy saving should consider the end-to-end performance including both the network and </w:t>
      </w:r>
      <w:r>
        <w:rPr>
          <w:rFonts w:eastAsia="SimSun" w:hint="eastAsia"/>
          <w:lang w:val="en-US" w:eastAsia="zh-CN"/>
        </w:rPr>
        <w:t xml:space="preserve">the </w:t>
      </w:r>
      <w:r>
        <w:t>UE</w:t>
      </w:r>
      <w:ins w:id="10509" w:author="Trakinat, Jean" w:date="2025-07-22T11:49:00Z" w16du:dateUtc="2025-07-22T15:49:00Z">
        <w:r w:rsidR="00490244">
          <w:t xml:space="preserve"> as shown in Figure 5.8.1.1-1</w:t>
        </w:r>
      </w:ins>
      <w:r>
        <w:t xml:space="preserv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59"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Default="00160A0F">
      <w:pPr>
        <w:pStyle w:val="TF"/>
      </w:pPr>
      <w:r>
        <w:t>Figure 5.</w:t>
      </w:r>
      <w:r w:rsidR="008473B7">
        <w:t>8</w:t>
      </w:r>
      <w:r>
        <w:t>.1.1-1: Supporting end-to-end energy efficiency and energy saving</w:t>
      </w:r>
    </w:p>
    <w:p w14:paraId="3CB8F5E2" w14:textId="43E06381" w:rsidR="00C15CB0" w:rsidRDefault="00160A0F">
      <w:r>
        <w:rPr>
          <w:b/>
          <w:bCs/>
        </w:rPr>
        <w:t xml:space="preserve">Energy efficiency shall be a quantifiable metric of sustainability and is important for the success of IMT-2030 technology. </w:t>
      </w:r>
      <w:r>
        <w:t>The energy efficiency KPI</w:t>
      </w:r>
      <w:r>
        <w:rPr>
          <w:rFonts w:eastAsia="SimSun" w:hint="eastAsia"/>
          <w:lang w:val="en-US" w:eastAsia="zh-CN"/>
        </w:rPr>
        <w:t>s</w:t>
      </w:r>
      <w:r>
        <w:t xml:space="preserve"> should be defined to ensure that IMT-2030 is designed in an energy efficient way. From the operator's point of view, the KPI</w:t>
      </w:r>
      <w:r>
        <w:rPr>
          <w:rFonts w:eastAsia="SimSun" w:hint="eastAsia"/>
          <w:lang w:val="en-US" w:eastAsia="zh-CN"/>
        </w:rPr>
        <w:t>s</w:t>
      </w:r>
      <w:r>
        <w:t xml:space="preserve"> help the operator to decide how much the network energy efficiency is improved by applying a specific energy-saving technology. Then, based on the quantified </w:t>
      </w:r>
      <w:r w:rsidR="00FF69CB">
        <w:t>energy efficiency</w:t>
      </w:r>
      <w:r w:rsidR="00F834C5">
        <w:t xml:space="preserve"> </w:t>
      </w:r>
      <w:r>
        <w:t>KPI</w:t>
      </w:r>
      <w:r>
        <w:rPr>
          <w:rFonts w:eastAsia="SimSun" w:hint="eastAsia"/>
          <w:lang w:val="en-US" w:eastAsia="zh-CN"/>
        </w:rPr>
        <w:t>s</w:t>
      </w:r>
      <w:r>
        <w:t xml:space="preserve">, the network could provide energy </w:t>
      </w:r>
      <w:r w:rsidR="00F834C5">
        <w:t>saving</w:t>
      </w:r>
      <w:r>
        <w:t xml:space="preserve"> services for the subscribers. From the subscriber's point of view, the</w:t>
      </w:r>
      <w:r w:rsidR="00F834C5">
        <w:t xml:space="preserve"> energy efficiency</w:t>
      </w:r>
      <w:r>
        <w:t xml:space="preserve"> KPI</w:t>
      </w:r>
      <w:r>
        <w:rPr>
          <w:rFonts w:eastAsia="SimSun" w:hint="eastAsia"/>
          <w:lang w:val="en-US" w:eastAsia="zh-CN"/>
        </w:rPr>
        <w:t>s</w:t>
      </w:r>
      <w:r>
        <w:t xml:space="preserve"> clearly show that the energy </w:t>
      </w:r>
      <w:r w:rsidR="00F834C5">
        <w:t>saving</w:t>
      </w:r>
      <w:r>
        <w:t xml:space="preserve"> services are important for them to reduce the power consumption for the data transmission, so they are more willing to subscribe </w:t>
      </w:r>
      <w:r>
        <w:rPr>
          <w:rFonts w:eastAsia="SimSun" w:hint="eastAsia"/>
          <w:lang w:val="en-US" w:eastAsia="zh-CN"/>
        </w:rPr>
        <w:t xml:space="preserve">to </w:t>
      </w:r>
      <w:r>
        <w:t xml:space="preserve">the services from the network. This would also be a </w:t>
      </w:r>
      <w:r>
        <w:lastRenderedPageBreak/>
        <w:t xml:space="preserve">new business model for the operators. </w:t>
      </w:r>
      <w:r>
        <w:rPr>
          <w:b/>
          <w:bCs/>
        </w:rPr>
        <w:t>In general, the energy efficiency KPI</w:t>
      </w:r>
      <w:r>
        <w:rPr>
          <w:rFonts w:eastAsia="SimSun" w:hint="eastAsia"/>
          <w:b/>
          <w:bCs/>
          <w:lang w:val="en-US" w:eastAsia="zh-CN"/>
        </w:rPr>
        <w:t>s</w:t>
      </w:r>
      <w:r>
        <w:rPr>
          <w:b/>
          <w:bCs/>
        </w:rPr>
        <w:t xml:space="preserve"> </w:t>
      </w:r>
      <w:r>
        <w:rPr>
          <w:rFonts w:eastAsia="SimSun" w:hint="eastAsia"/>
          <w:b/>
          <w:bCs/>
          <w:lang w:val="en-US" w:eastAsia="zh-CN"/>
        </w:rPr>
        <w:t>are</w:t>
      </w:r>
      <w:r>
        <w:rPr>
          <w:b/>
          <w:bCs/>
        </w:rPr>
        <w:t xml:space="preserve"> important and helpful to both the operators and </w:t>
      </w:r>
      <w:r>
        <w:rPr>
          <w:rFonts w:eastAsia="SimSun" w:hint="eastAsia"/>
          <w:b/>
          <w:bCs/>
          <w:lang w:val="en-US" w:eastAsia="zh-CN"/>
        </w:rPr>
        <w:t xml:space="preserve">the </w:t>
      </w:r>
      <w:r>
        <w:rPr>
          <w:b/>
          <w:bCs/>
        </w:rPr>
        <w:t>subscribers.</w:t>
      </w:r>
    </w:p>
    <w:p w14:paraId="1EBDA935" w14:textId="77777777" w:rsidR="00C15CB0" w:rsidRDefault="00160A0F">
      <w:r>
        <w:rPr>
          <w:b/>
          <w:bCs/>
        </w:rPr>
        <w:t xml:space="preserve">Energy efficiency should be defined taking into account both communication performance metric and energy consumption. </w:t>
      </w:r>
      <w:r>
        <w:t xml:space="preserve">According to </w:t>
      </w:r>
      <w:r>
        <w:rPr>
          <w:rFonts w:eastAsia="SimSun" w:hint="eastAsia"/>
          <w:lang w:val="en-US" w:eastAsia="zh-CN"/>
        </w:rPr>
        <w:t xml:space="preserve">the </w:t>
      </w:r>
      <w:r>
        <w:t>GSMA study [</w:t>
      </w:r>
      <w:r>
        <w:rPr>
          <w:rFonts w:eastAsia="SimSun" w:hint="eastAsia"/>
          <w:lang w:val="en-US" w:eastAsia="zh-CN"/>
        </w:rPr>
        <w:t>3</w:t>
      </w:r>
      <w:r>
        <w:t>] and TR 32.972 [</w:t>
      </w:r>
      <w:r>
        <w:rPr>
          <w:rFonts w:eastAsia="SimSun"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Default="00160A0F">
      <w:r>
        <w:rPr>
          <w:rFonts w:eastAsia="SimSun" w:hint="eastAsia"/>
          <w:b/>
          <w:bCs/>
          <w:lang w:val="en-US" w:eastAsia="zh-CN"/>
        </w:rPr>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SimSun" w:hint="eastAsia"/>
          <w:lang w:val="en-US" w:eastAsia="zh-CN"/>
        </w:rPr>
        <w:t>at the</w:t>
      </w:r>
      <w:r>
        <w:t xml:space="preserve"> cell edge consumes more energy compared to the one located </w:t>
      </w:r>
      <w:r>
        <w:rPr>
          <w:rFonts w:eastAsia="SimSun" w:hint="eastAsia"/>
          <w:lang w:val="en-US" w:eastAsia="zh-CN"/>
        </w:rPr>
        <w:t>at the</w:t>
      </w:r>
      <w:r>
        <w:t xml:space="preserve"> cell centre for the same amount of data volume transmission.</w:t>
      </w:r>
    </w:p>
    <w:p w14:paraId="4560D20F" w14:textId="019E7ADB"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w:t>
      </w:r>
      <w:r w:rsidR="003564C7">
        <w:rPr>
          <w:b/>
          <w:bCs/>
        </w:rPr>
        <w:t xml:space="preserve">could </w:t>
      </w:r>
      <w:r>
        <w:rPr>
          <w:b/>
          <w:bCs/>
        </w:rPr>
        <w:t xml:space="preserve">offer different energy </w:t>
      </w:r>
      <w:r w:rsidR="003564C7">
        <w:rPr>
          <w:b/>
          <w:bCs/>
        </w:rPr>
        <w:t xml:space="preserve">saving </w:t>
      </w:r>
      <w:r>
        <w:rPr>
          <w:b/>
          <w:bCs/>
        </w:rPr>
        <w:t xml:space="preserve">services to the subscribers. </w:t>
      </w:r>
      <w:r>
        <w:t xml:space="preserve">Based on </w:t>
      </w:r>
      <w:r w:rsidR="00572E39">
        <w:t xml:space="preserve">the </w:t>
      </w:r>
      <w:r>
        <w:t xml:space="preserve">UE's </w:t>
      </w:r>
      <w:r w:rsidR="003564C7">
        <w:t>preference or subscription</w:t>
      </w:r>
      <w:r>
        <w:t xml:space="preserve">, the network may apply certain power saving </w:t>
      </w:r>
      <w:r w:rsidR="00172EB3">
        <w:t xml:space="preserve">technologies </w:t>
      </w:r>
      <w:r>
        <w:t xml:space="preserve">to improve energy efficiency at the UE to satisfy the user's requirement </w:t>
      </w:r>
      <w:r w:rsidR="00572E39">
        <w:t xml:space="preserve">or preference </w:t>
      </w:r>
      <w:r>
        <w:t xml:space="preserve">on energy efficiency. This energy </w:t>
      </w:r>
      <w:r w:rsidR="00572E39">
        <w:t>saving</w:t>
      </w:r>
      <w:r>
        <w:t xml:space="preserve"> service for the subscribers is also a new business model for the operators in 6G system. The new business model is also the driven for the 6G system deployment. The energy </w:t>
      </w:r>
      <w:r w:rsidR="00572E39">
        <w:t>saving</w:t>
      </w:r>
      <w:r>
        <w:t xml:space="preserve"> service would further benefit the operators and subscribers to achieve the energy efficiency target in the 6G system.</w:t>
      </w:r>
    </w:p>
    <w:p w14:paraId="2E6755CD" w14:textId="37DBD456" w:rsidR="00C15CB0" w:rsidRDefault="00160A0F">
      <w:pPr>
        <w:pStyle w:val="Heading4"/>
      </w:pPr>
      <w:bookmarkStart w:id="10510" w:name="_Toc208226040"/>
      <w:r>
        <w:t>5.</w:t>
      </w:r>
      <w:r w:rsidR="008473B7">
        <w:t>8</w:t>
      </w:r>
      <w:r>
        <w:t>.1.2</w:t>
      </w:r>
      <w:r>
        <w:tab/>
        <w:t>Pre-conditions</w:t>
      </w:r>
      <w:bookmarkEnd w:id="10510"/>
    </w:p>
    <w:p w14:paraId="4D5376D5" w14:textId="72BE4398" w:rsidR="00C15CB0" w:rsidRDefault="00160A0F">
      <w:pPr>
        <w:rPr>
          <w:lang w:eastAsia="zh-CN"/>
        </w:rPr>
      </w:pPr>
      <w:r>
        <w:rPr>
          <w:lang w:eastAsia="zh-CN"/>
        </w:rPr>
        <w:t xml:space="preserve">The operator has offered a series of energy </w:t>
      </w:r>
      <w:r w:rsidR="00572E39">
        <w:rPr>
          <w:lang w:eastAsia="zh-CN"/>
        </w:rPr>
        <w:t>saving</w:t>
      </w:r>
      <w:r>
        <w:rPr>
          <w:lang w:eastAsia="zh-CN"/>
        </w:rPr>
        <w:t xml:space="preserve"> services in the 6G network for the UE to save energy and extend the battery life. Different energy </w:t>
      </w:r>
      <w:r w:rsidR="00572E39">
        <w:rPr>
          <w:lang w:eastAsia="zh-CN"/>
        </w:rPr>
        <w:t>saving</w:t>
      </w:r>
      <w:r>
        <w:rPr>
          <w:lang w:eastAsia="zh-CN"/>
        </w:rPr>
        <w:t xml:space="preserve"> services may be provided to the subscribers at different prices or incentives. The subscribers may order certain energy </w:t>
      </w:r>
      <w:r w:rsidR="00572E39">
        <w:rPr>
          <w:lang w:eastAsia="zh-CN"/>
        </w:rPr>
        <w:t>saving</w:t>
      </w:r>
      <w:r>
        <w:rPr>
          <w:lang w:eastAsia="zh-CN"/>
        </w:rPr>
        <w:t xml:space="preserve"> services. </w:t>
      </w:r>
    </w:p>
    <w:p w14:paraId="1602AFA9" w14:textId="77777777" w:rsidR="00C15CB0" w:rsidRDefault="00160A0F">
      <w:pPr>
        <w:rPr>
          <w:lang w:eastAsia="zh-CN"/>
        </w:rPr>
      </w:pPr>
      <w:r>
        <w:rPr>
          <w:lang w:eastAsia="zh-CN"/>
        </w:rPr>
        <w:t xml:space="preserve">For example, the operator A may offer the following two kinds of energy efficiency improvement services: </w:t>
      </w:r>
    </w:p>
    <w:p w14:paraId="0019978D" w14:textId="08342000" w:rsidR="00C15CB0" w:rsidRDefault="00160A0F">
      <w:pPr>
        <w:pStyle w:val="B10"/>
        <w:rPr>
          <w:lang w:eastAsia="zh-CN"/>
        </w:rPr>
      </w:pPr>
      <w:r>
        <w:t>-</w:t>
      </w:r>
      <w:r>
        <w:tab/>
        <w:t xml:space="preserve">Energy </w:t>
      </w:r>
      <w:r w:rsidR="00572E39">
        <w:t>saving</w:t>
      </w:r>
      <w:r>
        <w:t xml:space="preserve"> service A: Improving the energy efficiency by reducing UE energy consumption </w:t>
      </w:r>
      <w:r>
        <w:rPr>
          <w:rFonts w:eastAsia="SimSun" w:hint="eastAsia"/>
          <w:lang w:val="en-US" w:eastAsia="zh-CN"/>
        </w:rPr>
        <w:t>while</w:t>
      </w:r>
      <w:r>
        <w:t xml:space="preserve"> maintaining the service experience (e.g. low latency, high throughput).</w:t>
      </w:r>
      <w:r w:rsidR="005F25DE">
        <w:t xml:space="preserve"> </w:t>
      </w:r>
      <w:r w:rsidR="005F25DE" w:rsidRPr="005F25DE">
        <w:t>Energy saving service A will improve the UE energy efficiency by extending the UE battery life (e.g. the UE battery life is extended from two hours to four hours.) without compromising the quality of use service experience</w:t>
      </w:r>
    </w:p>
    <w:p w14:paraId="70D7B5B1" w14:textId="52BC4431" w:rsidR="00C15CB0" w:rsidRDefault="00160A0F">
      <w:pPr>
        <w:pStyle w:val="B10"/>
        <w:rPr>
          <w:lang w:eastAsia="zh-CN"/>
        </w:rPr>
      </w:pPr>
      <w:r>
        <w:t>-</w:t>
      </w:r>
      <w:r>
        <w:tab/>
        <w:t xml:space="preserve">Energy </w:t>
      </w:r>
      <w:r w:rsidR="005F25DE">
        <w:t>saving</w:t>
      </w:r>
      <w:r>
        <w:t xml:space="preserve"> service B: Improving the energy efficiency by reducing UE energy consumption </w:t>
      </w:r>
      <w:r>
        <w:rPr>
          <w:rFonts w:eastAsia="SimSun" w:hint="eastAsia"/>
          <w:lang w:val="en-US" w:eastAsia="zh-CN"/>
        </w:rPr>
        <w:t>for</w:t>
      </w:r>
      <w:r>
        <w:t xml:space="preserve"> essential service access, e.g. voice call only. The essential service list is based on the agreement between the subscriber and operator.</w:t>
      </w:r>
      <w:r w:rsidR="003A1CD2">
        <w:t xml:space="preserve"> </w:t>
      </w:r>
      <w:r w:rsidR="003A1CD2" w:rsidRPr="003A1CD2">
        <w:t>Energy saving service B will extend the UE battery life with limited communication service.</w:t>
      </w:r>
    </w:p>
    <w:p w14:paraId="1E622D5B" w14:textId="348DD71E"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w:t>
      </w:r>
      <w:r w:rsidR="003A1CD2">
        <w:rPr>
          <w:lang w:eastAsia="zh-CN"/>
        </w:rPr>
        <w:t xml:space="preserve">charge the AR glasses </w:t>
      </w:r>
      <w:r>
        <w:rPr>
          <w:lang w:eastAsia="zh-CN"/>
        </w:rPr>
        <w:t xml:space="preserve">during the trip, he orders the </w:t>
      </w:r>
      <w:r w:rsidR="00AB03F2">
        <w:rPr>
          <w:lang w:val="en-US" w:eastAsia="zh-CN"/>
        </w:rPr>
        <w:t>energy</w:t>
      </w:r>
      <w:r>
        <w:rPr>
          <w:lang w:eastAsia="zh-CN"/>
        </w:rPr>
        <w:t xml:space="preserve"> </w:t>
      </w:r>
      <w:r w:rsidR="003A1CD2">
        <w:rPr>
          <w:lang w:eastAsia="zh-CN"/>
        </w:rPr>
        <w:t>saving</w:t>
      </w:r>
      <w:r>
        <w:rPr>
          <w:lang w:eastAsia="zh-CN"/>
        </w:rPr>
        <w:t xml:space="preserve"> service A for the glasses from the operator. </w:t>
      </w:r>
    </w:p>
    <w:p w14:paraId="3772CC75" w14:textId="5510B830" w:rsidR="00C15CB0" w:rsidRDefault="00160A0F">
      <w:pPr>
        <w:rPr>
          <w:lang w:eastAsia="zh-CN"/>
        </w:rPr>
      </w:pPr>
      <w:r>
        <w:rPr>
          <w:lang w:eastAsia="zh-CN"/>
        </w:rPr>
        <w:t>Bob also has a cell phone. Sometimes his cell phone is about to run out of battery, but he does not want to miss some important calls</w:t>
      </w:r>
      <w:del w:id="10511" w:author="Trakinat, Jean" w:date="2025-08-14T13:27:00Z" w16du:dateUtc="2025-08-14T17:27:00Z">
        <w:r w:rsidDel="00D8726B">
          <w:rPr>
            <w:lang w:eastAsia="zh-CN"/>
          </w:rPr>
          <w:delText>,</w:delText>
        </w:r>
      </w:del>
      <w:r>
        <w:rPr>
          <w:lang w:eastAsia="zh-CN"/>
        </w:rPr>
        <w:t xml:space="preserve"> or </w:t>
      </w:r>
      <w:ins w:id="10512" w:author="Trakinat, Jean" w:date="2025-08-14T13:27:00Z" w16du:dateUtc="2025-08-14T17:27:00Z">
        <w:r w:rsidR="00D8726B">
          <w:rPr>
            <w:lang w:eastAsia="zh-CN"/>
          </w:rPr>
          <w:t xml:space="preserve">he </w:t>
        </w:r>
      </w:ins>
      <w:r>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Pr>
          <w:lang w:val="en-US" w:eastAsia="zh-CN"/>
        </w:rPr>
        <w:t>energy</w:t>
      </w:r>
      <w:r>
        <w:rPr>
          <w:lang w:eastAsia="zh-CN"/>
        </w:rPr>
        <w:t xml:space="preserve"> </w:t>
      </w:r>
      <w:r w:rsidR="009934EC">
        <w:rPr>
          <w:lang w:eastAsia="zh-CN"/>
        </w:rPr>
        <w:t>saving</w:t>
      </w:r>
      <w:r>
        <w:rPr>
          <w:lang w:eastAsia="zh-CN"/>
        </w:rPr>
        <w:t xml:space="preserve"> service B </w:t>
      </w:r>
      <w:r w:rsidR="009934EC">
        <w:rPr>
          <w:lang w:eastAsia="zh-CN"/>
        </w:rPr>
        <w:t xml:space="preserve">from the operator and provides </w:t>
      </w:r>
      <w:r>
        <w:rPr>
          <w:lang w:eastAsia="zh-CN"/>
        </w:rPr>
        <w:t>his preference on the essential service list for his cell phone.</w:t>
      </w:r>
    </w:p>
    <w:p w14:paraId="4A1A7A85" w14:textId="34DB6DA2" w:rsidR="00C15CB0" w:rsidRDefault="00160A0F">
      <w:pPr>
        <w:pStyle w:val="Heading4"/>
      </w:pPr>
      <w:bookmarkStart w:id="10513" w:name="_Toc208226041"/>
      <w:r>
        <w:t>5.</w:t>
      </w:r>
      <w:r w:rsidR="008473B7">
        <w:t>8</w:t>
      </w:r>
      <w:r>
        <w:t>.1.3</w:t>
      </w:r>
      <w:r>
        <w:tab/>
        <w:t>Service Flows</w:t>
      </w:r>
      <w:bookmarkEnd w:id="10513"/>
    </w:p>
    <w:p w14:paraId="74DB2E3C" w14:textId="0B89748E" w:rsidR="00C15CB0" w:rsidRDefault="00160A0F">
      <w:pPr>
        <w:pStyle w:val="B10"/>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w:t>
      </w:r>
      <w:r w:rsidR="009934EC">
        <w:rPr>
          <w:lang w:eastAsia="zh-CN"/>
        </w:rPr>
        <w:t>saving</w:t>
      </w:r>
      <w:r>
        <w:rPr>
          <w:lang w:eastAsia="zh-CN"/>
        </w:rPr>
        <w:t xml:space="preserve"> service A to minimize the power consumption of the AR glasses while ensuring the specific QoS. Based on the indication, the network applies </w:t>
      </w:r>
      <w:r>
        <w:rPr>
          <w:lang w:val="en-US" w:eastAsia="zh-CN"/>
        </w:rPr>
        <w:t>e</w:t>
      </w:r>
      <w:r>
        <w:rPr>
          <w:lang w:eastAsia="zh-CN"/>
        </w:rPr>
        <w:t xml:space="preserve">nergy </w:t>
      </w:r>
      <w:r w:rsidR="009934EC">
        <w:rPr>
          <w:lang w:eastAsia="zh-CN"/>
        </w:rPr>
        <w:t>saving</w:t>
      </w:r>
      <w:r>
        <w:rPr>
          <w:lang w:eastAsia="zh-CN"/>
        </w:rPr>
        <w:t xml:space="preserve"> service A for Bob's AR glasses.</w:t>
      </w:r>
    </w:p>
    <w:p w14:paraId="17899F8C" w14:textId="16F75D76" w:rsidR="00C15CB0" w:rsidRDefault="00160A0F">
      <w:pPr>
        <w:pStyle w:val="B10"/>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w:t>
      </w:r>
      <w:r w:rsidR="00411C19">
        <w:rPr>
          <w:lang w:eastAsia="zh-CN"/>
        </w:rPr>
        <w:t>saving</w:t>
      </w:r>
      <w:r>
        <w:rPr>
          <w:lang w:eastAsia="zh-CN"/>
        </w:rPr>
        <w:t xml:space="preserve"> service B for his cell phone. Based on the indication, the network applies </w:t>
      </w:r>
      <w:r>
        <w:rPr>
          <w:lang w:val="en-US" w:eastAsia="zh-CN"/>
        </w:rPr>
        <w:t>e</w:t>
      </w:r>
      <w:r>
        <w:rPr>
          <w:lang w:eastAsia="zh-CN"/>
        </w:rPr>
        <w:t xml:space="preserve">nergy </w:t>
      </w:r>
      <w:r w:rsidR="00411C19">
        <w:rPr>
          <w:lang w:eastAsia="zh-CN"/>
        </w:rPr>
        <w:t>saving</w:t>
      </w:r>
      <w:r>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Default="00160A0F">
      <w:pPr>
        <w:pStyle w:val="Heading4"/>
      </w:pPr>
      <w:bookmarkStart w:id="10514" w:name="_Toc208226042"/>
      <w:r>
        <w:lastRenderedPageBreak/>
        <w:t>5.</w:t>
      </w:r>
      <w:r w:rsidR="008473B7">
        <w:t>8</w:t>
      </w:r>
      <w:r>
        <w:t>.1.4</w:t>
      </w:r>
      <w:r>
        <w:tab/>
        <w:t>Post-conditions</w:t>
      </w:r>
      <w:bookmarkEnd w:id="10514"/>
    </w:p>
    <w:p w14:paraId="2DC5B477" w14:textId="791D207C" w:rsidR="00C15CB0" w:rsidRDefault="00160A0F">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w:t>
      </w:r>
      <w:r w:rsidR="00F05F6F">
        <w:rPr>
          <w:lang w:eastAsia="zh-CN"/>
        </w:rPr>
        <w:t xml:space="preserve">saving </w:t>
      </w:r>
      <w:r>
        <w:rPr>
          <w:lang w:eastAsia="zh-CN"/>
        </w:rPr>
        <w:t xml:space="preserve">service A. </w:t>
      </w:r>
    </w:p>
    <w:p w14:paraId="14A90C07" w14:textId="18498319"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 xml:space="preserve">nergy </w:t>
      </w:r>
      <w:r w:rsidR="00F05F6F">
        <w:rPr>
          <w:lang w:eastAsia="zh-CN"/>
        </w:rPr>
        <w:t>saving</w:t>
      </w:r>
      <w:r>
        <w:rPr>
          <w:lang w:eastAsia="zh-CN"/>
        </w:rPr>
        <w:t xml:space="preserve"> service B, although the battery of </w:t>
      </w:r>
      <w:r w:rsidR="00F05F6F">
        <w:rPr>
          <w:lang w:eastAsia="zh-CN"/>
        </w:rPr>
        <w:t xml:space="preserve">Bob’s </w:t>
      </w:r>
      <w:r>
        <w:rPr>
          <w:lang w:eastAsia="zh-CN"/>
        </w:rPr>
        <w:t xml:space="preserve">cell phone is below 10%, </w:t>
      </w:r>
      <w:r w:rsidR="007E3C4F">
        <w:rPr>
          <w:lang w:eastAsia="zh-CN"/>
        </w:rPr>
        <w:t>it</w:t>
      </w:r>
      <w:r>
        <w:rPr>
          <w:lang w:eastAsia="zh-CN"/>
        </w:rPr>
        <w:t xml:space="preserve"> could still access the basic services (e.g. voice call) for nearly one hour.</w:t>
      </w:r>
    </w:p>
    <w:p w14:paraId="343F375E" w14:textId="57370C54" w:rsidR="00C15CB0" w:rsidRDefault="00160A0F">
      <w:pPr>
        <w:pStyle w:val="Heading4"/>
      </w:pPr>
      <w:bookmarkStart w:id="10515" w:name="_Toc208226043"/>
      <w:r>
        <w:t>5.</w:t>
      </w:r>
      <w:r w:rsidR="008473B7">
        <w:t>8</w:t>
      </w:r>
      <w:r>
        <w:t>.1.5</w:t>
      </w:r>
      <w:r>
        <w:tab/>
        <w:t>Existing features partly or fully covering the use case functionality</w:t>
      </w:r>
      <w:bookmarkEnd w:id="10515"/>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10516" w:name="MCCTEMPBM_00000037"/>
      <w:r>
        <w:rPr>
          <w:lang w:eastAsia="zh-CN"/>
        </w:rPr>
        <w:t>[</w:t>
      </w:r>
      <w:r>
        <w:rPr>
          <w:rFonts w:hint="eastAsia"/>
          <w:lang w:val="en-US" w:eastAsia="zh-CN"/>
        </w:rPr>
        <w:t>14</w:t>
      </w:r>
      <w:r>
        <w:rPr>
          <w:lang w:eastAsia="zh-CN"/>
        </w:rPr>
        <w:t>]</w:t>
      </w:r>
      <w:bookmarkEnd w:id="10516"/>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27DB51B6"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w:t>
      </w:r>
    </w:p>
    <w:p w14:paraId="1A990335" w14:textId="77777777" w:rsidR="00C15CB0" w:rsidRDefault="00160A0F">
      <w:pPr>
        <w:rPr>
          <w:lang w:eastAsia="zh-CN"/>
        </w:rPr>
      </w:pPr>
      <w:r>
        <w:rPr>
          <w:lang w:eastAsia="zh-CN"/>
        </w:rPr>
        <w:t>The 6G system requirements on the energy efficiency and energy saving are based on the existing requirements in the 5G.</w:t>
      </w:r>
    </w:p>
    <w:p w14:paraId="1B98E276" w14:textId="77777777" w:rsidR="00DA4DAE" w:rsidRDefault="00DA4DAE" w:rsidP="00DA4DAE">
      <w:pPr>
        <w:rPr>
          <w:lang w:eastAsia="zh-CN"/>
        </w:rPr>
      </w:pPr>
      <w:r>
        <w:rPr>
          <w:lang w:eastAsia="zh-CN"/>
        </w:rPr>
        <w:t>The 5G only specify the monitoring and measurement for energy consumption in 6.15a.4 of TS 22.261 [14] as following:</w:t>
      </w:r>
    </w:p>
    <w:p w14:paraId="53349BA9" w14:textId="77777777" w:rsidR="00DA4DAE" w:rsidRPr="00863B92" w:rsidRDefault="00DA4DAE" w:rsidP="00DA4DAE">
      <w:pPr>
        <w:rPr>
          <w:i/>
          <w:iCs/>
          <w:lang w:eastAsia="zh-CN"/>
        </w:rPr>
      </w:pPr>
      <w:r w:rsidRPr="00863B92">
        <w:rPr>
          <w:i/>
          <w:iCs/>
          <w:lang w:eastAsia="zh-CN"/>
        </w:rPr>
        <w:t>Subject to operator's policy, the 5G network shall support energy consumption monitoring at per network slice and per subscriber granularity.</w:t>
      </w:r>
    </w:p>
    <w:p w14:paraId="24449796" w14:textId="77777777" w:rsidR="00DA4DAE" w:rsidRPr="00863B92" w:rsidRDefault="00DA4DAE" w:rsidP="00DA4DAE">
      <w:pPr>
        <w:rPr>
          <w:i/>
          <w:iCs/>
          <w:lang w:eastAsia="zh-CN"/>
        </w:rPr>
      </w:pPr>
      <w:r w:rsidRPr="00863B92">
        <w:rPr>
          <w:i/>
          <w:iCs/>
          <w:lang w:eastAsia="zh-CN"/>
        </w:rPr>
        <w:t>Subject to operator’s policy and agreement with 3rd party, the 5G system shall be able to monitor energy consumption for serving this 3rd party.</w:t>
      </w:r>
    </w:p>
    <w:p w14:paraId="76780C43" w14:textId="77777777" w:rsidR="00DA4DAE" w:rsidRPr="00863B92" w:rsidRDefault="00DA4DAE" w:rsidP="00DA4DAE">
      <w:pPr>
        <w:rPr>
          <w:i/>
          <w:iCs/>
          <w:lang w:eastAsia="zh-CN"/>
        </w:rPr>
      </w:pPr>
      <w:r w:rsidRPr="00863B92">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Default="00DA4DAE" w:rsidP="00DA4DAE">
      <w:pPr>
        <w:rPr>
          <w:lang w:eastAsia="zh-CN"/>
        </w:rPr>
      </w:pPr>
      <w:r>
        <w:rPr>
          <w:lang w:eastAsia="zh-CN"/>
        </w:rPr>
        <w:t>Note the last requirement above only covers monitoring of ‘the energy consumption for serving the 3rd party’ and ‘</w:t>
      </w:r>
      <w:r w:rsidRPr="005B1C92">
        <w:rPr>
          <w:i/>
          <w:iCs/>
          <w:lang w:eastAsia="zh-CN"/>
        </w:rPr>
        <w:t>network performance statistic information’</w:t>
      </w:r>
      <w:r>
        <w:rPr>
          <w:lang w:eastAsia="zh-CN"/>
        </w:rPr>
        <w:t xml:space="preserve">, which are too coarse to estimate the energy </w:t>
      </w:r>
      <w:r w:rsidR="00863B92">
        <w:rPr>
          <w:lang w:eastAsia="zh-CN"/>
        </w:rPr>
        <w:t>efficiency</w:t>
      </w:r>
      <w:r>
        <w:rPr>
          <w:lang w:eastAsia="zh-CN"/>
        </w:rPr>
        <w:t xml:space="preserve"> of </w:t>
      </w:r>
      <w:r w:rsidR="00863B92">
        <w:rPr>
          <w:lang w:eastAsia="zh-CN"/>
        </w:rPr>
        <w:t xml:space="preserve">the </w:t>
      </w:r>
      <w:r>
        <w:rPr>
          <w:lang w:eastAsia="zh-CN"/>
        </w:rPr>
        <w:t>6G system.</w:t>
      </w:r>
    </w:p>
    <w:p w14:paraId="57ABA414" w14:textId="75D4E2EE" w:rsidR="00DA4DAE" w:rsidRDefault="00DA4DAE" w:rsidP="00DA4DAE">
      <w:pPr>
        <w:rPr>
          <w:lang w:eastAsia="zh-CN"/>
        </w:rPr>
      </w:pPr>
      <w:r>
        <w:rPr>
          <w:lang w:eastAsia="zh-CN"/>
        </w:rPr>
        <w:t xml:space="preserve"> The estimation of energy efficiency related information needs to be improved in 6G.</w:t>
      </w:r>
    </w:p>
    <w:p w14:paraId="7B1CCA43" w14:textId="23DA8D55" w:rsidR="00C15CB0" w:rsidRDefault="00160A0F">
      <w:pPr>
        <w:pStyle w:val="Heading4"/>
      </w:pPr>
      <w:bookmarkStart w:id="10517" w:name="_Toc208226044"/>
      <w:r>
        <w:t>5.</w:t>
      </w:r>
      <w:r w:rsidR="008473B7">
        <w:t>8</w:t>
      </w:r>
      <w:r>
        <w:t>.1.6</w:t>
      </w:r>
      <w:r>
        <w:tab/>
        <w:t>Potential New Requirements needed to support the use case</w:t>
      </w:r>
      <w:bookmarkEnd w:id="10517"/>
    </w:p>
    <w:p w14:paraId="1A886D85" w14:textId="7BBC8E39" w:rsidR="00C15CB0" w:rsidRDefault="00160A0F">
      <w:r>
        <w:t>[PR</w:t>
      </w:r>
      <w:r>
        <w:rPr>
          <w:rFonts w:eastAsia="SimSun" w:hint="eastAsia"/>
          <w:lang w:val="en-US" w:eastAsia="zh-CN"/>
        </w:rPr>
        <w:t xml:space="preserve"> </w:t>
      </w:r>
      <w:r>
        <w:t>5.</w:t>
      </w:r>
      <w:r w:rsidR="008473B7">
        <w:t>8</w:t>
      </w:r>
      <w:r>
        <w:t>.1.6-1] The 6G system shall improve energy efficiency of 6G system compared to 5G system.</w:t>
      </w:r>
    </w:p>
    <w:p w14:paraId="7260DDC6" w14:textId="1FCD266F" w:rsidR="00BC358E" w:rsidRDefault="00BC358E" w:rsidP="00BC358E">
      <w:r>
        <w:t>[PR 5.8.1.6-2] The 6G network shall be able to support mechanisms to improve UE energy efficiency when providing services to the subscribers.</w:t>
      </w:r>
    </w:p>
    <w:p w14:paraId="0928DFB5" w14:textId="0E50E196" w:rsidR="00BC358E" w:rsidRDefault="00BC358E" w:rsidP="00BC358E">
      <w:r>
        <w:t>[PR 5.8.1.6-3] The 6G system shall provide means for a user to provide a preference for UE energy efficiency.</w:t>
      </w:r>
    </w:p>
    <w:p w14:paraId="7EDE407C" w14:textId="11597027" w:rsidR="00C15CB0" w:rsidRDefault="00BC358E" w:rsidP="00BC358E">
      <w:pPr>
        <w:pStyle w:val="NO"/>
      </w:pPr>
      <w:r>
        <w:t>NOTE:</w:t>
      </w:r>
      <w:r>
        <w:tab/>
        <w:t>The 6G network takes into account this preference when improving UE energy efficiency. Example</w:t>
      </w:r>
      <w:r w:rsidR="005025DC">
        <w:t>s</w:t>
      </w:r>
      <w:r>
        <w:t xml:space="preserve"> of preference </w:t>
      </w:r>
      <w:r w:rsidR="005025DC">
        <w:t>are</w:t>
      </w:r>
      <w:r>
        <w:t xml:space="preserve"> user preference on prioritizing service performance, prioritizing UE energy efficiency, or prioritizing essential service (e.g. voice call) while improving UE energy efficiency.</w:t>
      </w:r>
    </w:p>
    <w:p w14:paraId="7D385B89" w14:textId="5055046F" w:rsidR="0053107E" w:rsidRDefault="0053107E" w:rsidP="00BC71A3">
      <w:pPr>
        <w:pStyle w:val="Heading3"/>
      </w:pPr>
      <w:bookmarkStart w:id="10518" w:name="_Toc208226045"/>
      <w:r>
        <w:t>5.8.2</w:t>
      </w:r>
      <w:r>
        <w:tab/>
        <w:t xml:space="preserve">Use case on </w:t>
      </w:r>
      <w:r w:rsidR="006961E0">
        <w:t>e</w:t>
      </w:r>
      <w:r>
        <w:t>nergy efficiency of 6G system with multiple access networks (TN and NTN)</w:t>
      </w:r>
      <w:bookmarkEnd w:id="10518"/>
    </w:p>
    <w:p w14:paraId="761C9FE3" w14:textId="390710B8" w:rsidR="0053107E" w:rsidRDefault="0053107E" w:rsidP="0053107E">
      <w:pPr>
        <w:pStyle w:val="Heading4"/>
      </w:pPr>
      <w:bookmarkStart w:id="10519" w:name="_Toc208226046"/>
      <w:r>
        <w:t>5.8.2.1</w:t>
      </w:r>
      <w:r>
        <w:tab/>
        <w:t>Description</w:t>
      </w:r>
      <w:bookmarkEnd w:id="10519"/>
    </w:p>
    <w:p w14:paraId="432EB0E4" w14:textId="77777777" w:rsidR="0053107E" w:rsidRDefault="0053107E" w:rsidP="0053107E">
      <w:r>
        <w:t>6G system is assumed to support both TN and NTN access networks. The energy consumption associated to each access network may differ for a one-to-many service (e.g. PWS, broadcast, multicast) and the number of targeted users and/or targeted service area.</w:t>
      </w:r>
    </w:p>
    <w:p w14:paraId="7144E42E" w14:textId="77777777" w:rsidR="0053107E" w:rsidRDefault="0053107E" w:rsidP="0053107E">
      <w:r>
        <w:lastRenderedPageBreak/>
        <w:t>The objective is to minimize the overall 6G system energy consumption taking advantage of the different access networks characteristics in terms of energy consumption model.</w:t>
      </w:r>
    </w:p>
    <w:p w14:paraId="7AF2B23E" w14:textId="3C5FF557" w:rsidR="0053107E" w:rsidRDefault="0053107E" w:rsidP="0053107E">
      <w:pPr>
        <w:pStyle w:val="Heading4"/>
      </w:pPr>
      <w:bookmarkStart w:id="10520" w:name="_Toc208226047"/>
      <w:r>
        <w:t>5.8.2.2</w:t>
      </w:r>
      <w:r>
        <w:tab/>
        <w:t>Pre-conditions</w:t>
      </w:r>
      <w:bookmarkEnd w:id="10520"/>
    </w:p>
    <w:p w14:paraId="4BACE657" w14:textId="77777777" w:rsidR="0053107E" w:rsidRDefault="0053107E" w:rsidP="0053107E">
      <w:r>
        <w:t>A network infrastructure provides one-to-many services to a set of UEs over a given coverage area thanks to multiple options involving different access networks among which are TN and NTN.</w:t>
      </w:r>
    </w:p>
    <w:p w14:paraId="754779C6" w14:textId="54F2371A" w:rsidR="0053107E" w:rsidRDefault="0053107E" w:rsidP="0053107E">
      <w:pPr>
        <w:pStyle w:val="Heading4"/>
      </w:pPr>
      <w:bookmarkStart w:id="10521" w:name="_Toc208226048"/>
      <w:r>
        <w:t>5.8.2.3</w:t>
      </w:r>
      <w:r>
        <w:tab/>
        <w:t>Service Flows</w:t>
      </w:r>
      <w:bookmarkEnd w:id="10521"/>
    </w:p>
    <w:p w14:paraId="52179631" w14:textId="77777777" w:rsidR="0053107E" w:rsidRDefault="0053107E" w:rsidP="004E6AA1">
      <w:pPr>
        <w:pStyle w:val="B10"/>
        <w:numPr>
          <w:ilvl w:val="0"/>
          <w:numId w:val="64"/>
        </w:numPr>
      </w:pPr>
      <w:r>
        <w:t>The energy consumption of the network infrastructure for a one-to-many service can be determined depending on the number of targeted users.</w:t>
      </w:r>
    </w:p>
    <w:p w14:paraId="6DE9B9FA" w14:textId="77777777" w:rsidR="0053107E" w:rsidRDefault="0053107E" w:rsidP="004E6AA1">
      <w:pPr>
        <w:pStyle w:val="B10"/>
        <w:numPr>
          <w:ilvl w:val="0"/>
          <w:numId w:val="64"/>
        </w:numPr>
      </w:pPr>
      <w:r>
        <w:t>Based on energy consumption criteria, the network operator may decide for a one-to-many service to change access network for the service delivery.</w:t>
      </w:r>
    </w:p>
    <w:p w14:paraId="3A90A667" w14:textId="77777777" w:rsidR="0053107E" w:rsidRDefault="0053107E" w:rsidP="004E6AA1">
      <w:pPr>
        <w:pStyle w:val="B10"/>
        <w:numPr>
          <w:ilvl w:val="0"/>
          <w:numId w:val="64"/>
        </w:numPr>
      </w:pPr>
      <w:r>
        <w:t>The most energy efficient access network is the one that requires the least energy for the delivery of the one-to-many service. We may distinguish two types of energy consumption determination:</w:t>
      </w:r>
    </w:p>
    <w:p w14:paraId="5A4C9D8D" w14:textId="5485FED6" w:rsidR="0053107E" w:rsidRDefault="0053107E" w:rsidP="004E6AA1">
      <w:pPr>
        <w:pStyle w:val="B2"/>
        <w:numPr>
          <w:ilvl w:val="0"/>
          <w:numId w:val="59"/>
        </w:numPr>
        <w:ind w:left="1350"/>
      </w:pPr>
      <w:r>
        <w:t>The energy required to serve all UEs in idle mode over a given geographical area (Joule/Km2)</w:t>
      </w:r>
    </w:p>
    <w:p w14:paraId="484505C9" w14:textId="6B30A23D" w:rsidR="0053107E" w:rsidRDefault="0053107E" w:rsidP="004E6AA1">
      <w:pPr>
        <w:pStyle w:val="B10"/>
        <w:numPr>
          <w:ilvl w:val="0"/>
          <w:numId w:val="64"/>
        </w:numPr>
      </w:pPr>
      <w:r>
        <w:t>The energy required to establish a one-to-many service session (broadcast/multicast) with a set of UEs in connected mode. This energy will depend on the bandwidth of the service session (Joule/bps) and the number of targeted users</w:t>
      </w:r>
      <w:r w:rsidR="00666253">
        <w:t xml:space="preserve">. </w:t>
      </w:r>
      <w:r>
        <w:t>Both energy determination types can be used to assess the most energy efficient access network.</w:t>
      </w:r>
    </w:p>
    <w:p w14:paraId="484810EC" w14:textId="6E29A16D" w:rsidR="0053107E" w:rsidRDefault="0053107E" w:rsidP="0053107E">
      <w:pPr>
        <w:pStyle w:val="Heading4"/>
      </w:pPr>
      <w:bookmarkStart w:id="10522" w:name="_Toc208226049"/>
      <w:r>
        <w:t>5.8.2.4</w:t>
      </w:r>
      <w:r>
        <w:tab/>
        <w:t>Post-conditions</w:t>
      </w:r>
      <w:bookmarkEnd w:id="10522"/>
    </w:p>
    <w:p w14:paraId="0FBE0494" w14:textId="77777777" w:rsidR="0053107E" w:rsidRDefault="0053107E" w:rsidP="0053107E">
      <w:r>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Default="0053107E" w:rsidP="0053107E">
      <w:pPr>
        <w:pStyle w:val="Heading4"/>
      </w:pPr>
      <w:bookmarkStart w:id="10523" w:name="_Toc208226050"/>
      <w:r>
        <w:t>5.8.2.5</w:t>
      </w:r>
      <w:r>
        <w:tab/>
        <w:t>Existing features partly or fully covering the use case functionality</w:t>
      </w:r>
      <w:bookmarkEnd w:id="10523"/>
    </w:p>
    <w:p w14:paraId="390AB15C" w14:textId="01AF14F2" w:rsidR="0053107E" w:rsidRDefault="0053107E" w:rsidP="0053107E">
      <w:r>
        <w:t>None</w:t>
      </w:r>
      <w:r w:rsidR="006961E0">
        <w:t>.</w:t>
      </w:r>
    </w:p>
    <w:p w14:paraId="7108C70F" w14:textId="0284FD43" w:rsidR="0053107E" w:rsidRDefault="0053107E" w:rsidP="0053107E">
      <w:pPr>
        <w:pStyle w:val="Heading4"/>
      </w:pPr>
      <w:bookmarkStart w:id="10524" w:name="_Toc208226051"/>
      <w:r>
        <w:t>5.8.</w:t>
      </w:r>
      <w:r w:rsidR="00A5677C">
        <w:t>2</w:t>
      </w:r>
      <w:r>
        <w:t>.6</w:t>
      </w:r>
      <w:r>
        <w:tab/>
        <w:t>Potential New Requirements needed to support the use case</w:t>
      </w:r>
      <w:bookmarkEnd w:id="10524"/>
    </w:p>
    <w:p w14:paraId="26C877D7" w14:textId="358DDBE6" w:rsidR="0053107E" w:rsidRDefault="0053107E" w:rsidP="0053107E">
      <w:r>
        <w:t>[PR 5.8.</w:t>
      </w:r>
      <w:r w:rsidR="00A5677C">
        <w:t>2</w:t>
      </w:r>
      <w:r>
        <w:t>.6-1]</w:t>
      </w:r>
      <w:r w:rsidR="00B85ED6">
        <w:rPr>
          <w:rFonts w:eastAsiaTheme="minorEastAsia" w:hint="eastAsia"/>
          <w:lang w:eastAsia="zh-CN"/>
        </w:rPr>
        <w:t xml:space="preserve"> </w:t>
      </w:r>
      <w:r>
        <w:t>The 6G network with multiple access networks (e.g. terrestrial, satellite) shall provide means to determine (e.g. through measurement and/or calculation) the energy consumed by the access networks for the provision of a one-to-many service (e.g. PWS, broadcast, multicast) characterised by at least the QoS, targeted service area and/or targeted set of users.</w:t>
      </w:r>
    </w:p>
    <w:p w14:paraId="73AA2F6B" w14:textId="1E39C619" w:rsidR="0053107E" w:rsidRDefault="0053107E" w:rsidP="0053107E">
      <w:r>
        <w:t xml:space="preserve">[PR </w:t>
      </w:r>
      <w:r w:rsidR="00A5677C">
        <w:t>5.8.2.6</w:t>
      </w:r>
      <w:r>
        <w:t>-2]</w:t>
      </w:r>
      <w:r w:rsidR="00B85ED6">
        <w:rPr>
          <w:rFonts w:eastAsiaTheme="minorEastAsia" w:hint="eastAsia"/>
          <w:lang w:eastAsia="zh-CN"/>
        </w:rPr>
        <w:t xml:space="preserve"> </w:t>
      </w:r>
      <w:r>
        <w:t>The 6G network shall be able to support means to provide to the network operator an indication of the energy consumed by the available access networks for the provision of a one-to-many service.</w:t>
      </w:r>
    </w:p>
    <w:p w14:paraId="62EA248A" w14:textId="37BC5128" w:rsidR="0053107E" w:rsidRDefault="0053107E" w:rsidP="0053107E">
      <w:pPr>
        <w:pStyle w:val="NO"/>
      </w:pPr>
      <w:r>
        <w:t>NOTE:</w:t>
      </w:r>
      <w:ins w:id="10525" w:author="Trakinat, Jean" w:date="2025-08-14T16:29:00Z" w16du:dateUtc="2025-08-14T20:29:00Z">
        <w:r w:rsidR="00662CEF">
          <w:tab/>
        </w:r>
      </w:ins>
      <w:del w:id="10526" w:author="Trakinat, Jean" w:date="2025-08-14T16:29:00Z" w16du:dateUtc="2025-08-14T20:29:00Z">
        <w:r w:rsidDel="00662CEF">
          <w:delText xml:space="preserve"> </w:delText>
        </w:r>
      </w:del>
      <w:r>
        <w:t>The network operator may take into account this energy consumption information when deciding how to deliver the service.</w:t>
      </w:r>
    </w:p>
    <w:p w14:paraId="2C8D2B98" w14:textId="5E9C6A65" w:rsidR="00F70D19" w:rsidRDefault="0053107E" w:rsidP="0053107E">
      <w:pPr>
        <w:pStyle w:val="EditorsNote"/>
      </w:pPr>
      <w:r>
        <w:t>Editor’s note: The energy consumption information is FFS.</w:t>
      </w:r>
    </w:p>
    <w:p w14:paraId="4F435DF8" w14:textId="1268D953" w:rsidR="00A10A78" w:rsidRDefault="00A10A78" w:rsidP="00A10A78">
      <w:pPr>
        <w:pStyle w:val="Heading3"/>
      </w:pPr>
      <w:bookmarkStart w:id="10527" w:name="_Toc208226052"/>
      <w:r>
        <w:t>5.8.3</w:t>
      </w:r>
      <w:r>
        <w:tab/>
        <w:t>Use case on supporting energy control at slice level</w:t>
      </w:r>
      <w:bookmarkEnd w:id="10527"/>
    </w:p>
    <w:p w14:paraId="6678D818" w14:textId="35DA3C27" w:rsidR="00A10A78" w:rsidRDefault="00A10A78" w:rsidP="00A10A78">
      <w:pPr>
        <w:pStyle w:val="Heading4"/>
      </w:pPr>
      <w:bookmarkStart w:id="10528" w:name="_Toc208226053"/>
      <w:r>
        <w:t>5.8.3.1</w:t>
      </w:r>
      <w:r>
        <w:tab/>
        <w:t>Description</w:t>
      </w:r>
      <w:bookmarkEnd w:id="10528"/>
    </w:p>
    <w:p w14:paraId="45070B3A" w14:textId="77777777" w:rsidR="00A10A78" w:rsidRDefault="00A10A78" w:rsidP="00A10A78">
      <w:r>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77777777" w:rsidR="00A10A78" w:rsidRDefault="00A10A78" w:rsidP="00A10A78">
      <w:r>
        <w:t xml:space="preserve">This use case describes a scenario in which upon request the mobile network operator (MNO) deploys private slice(s) for 3rd party to consume services. In this scenario, the 3rd party (service consumer) for example, an Industry, Institute, small-scale business, or start-up, desires to curtail its expenditures associated with its private slice services. Hence, the </w:t>
      </w:r>
      <w:r>
        <w:lastRenderedPageBreak/>
        <w:t xml:space="preserve">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Default="00A10A78" w:rsidP="00A10A78">
      <w:pPr>
        <w:pStyle w:val="Heading4"/>
      </w:pPr>
      <w:bookmarkStart w:id="10529" w:name="_Toc208226054"/>
      <w:r>
        <w:t>5.8.3.2</w:t>
      </w:r>
      <w:r>
        <w:tab/>
        <w:t>Pre-conditions</w:t>
      </w:r>
      <w:bookmarkEnd w:id="10529"/>
    </w:p>
    <w:p w14:paraId="3C6520CD" w14:textId="7F0685E6" w:rsidR="00A10A78" w:rsidRDefault="00A10A78" w:rsidP="00A10A78">
      <w:r>
        <w:t xml:space="preserve">The 6G system of MNO (service provider) supports energy information exposure to 3rd parties for their private slices based on the agreement. As per </w:t>
      </w:r>
      <w:r w:rsidR="00021E84">
        <w:t>[</w:t>
      </w:r>
      <w:r w:rsidR="00E663AA">
        <w:t>212</w:t>
      </w:r>
      <w:r w:rsidR="00021E84">
        <w:t>]</w:t>
      </w:r>
      <w:r>
        <w:t>, estimatedEnergyConsumption has been included in network slice performance and analytics container specific information. This field holds the estimated energy consumption of network slice in Joule.</w:t>
      </w:r>
    </w:p>
    <w:p w14:paraId="0EA82354" w14:textId="64514487" w:rsidR="00A10A78" w:rsidRDefault="00A10A78" w:rsidP="00A10A78">
      <w:pPr>
        <w:pStyle w:val="Heading4"/>
      </w:pPr>
      <w:bookmarkStart w:id="10530" w:name="_Toc208226055"/>
      <w:r>
        <w:t>5.8.3.3</w:t>
      </w:r>
      <w:r>
        <w:tab/>
        <w:t>Service Flows</w:t>
      </w:r>
      <w:bookmarkEnd w:id="10530"/>
    </w:p>
    <w:p w14:paraId="0B9E09EC" w14:textId="15DFE741" w:rsidR="00F70D19" w:rsidRDefault="00A10A78" w:rsidP="00A10A78">
      <w:r>
        <w:t>A</w:t>
      </w:r>
      <w:ins w:id="10531" w:author="Trakinat, Jean" w:date="2025-07-23T08:21:00Z" w16du:dateUtc="2025-07-23T12:21:00Z">
        <w:r w:rsidR="00645468">
          <w:t>s depicted in Fig</w:t>
        </w:r>
      </w:ins>
      <w:ins w:id="10532" w:author="Trakinat, Jean" w:date="2025-07-23T08:22:00Z" w16du:dateUtc="2025-07-23T12:22:00Z">
        <w:r w:rsidR="00645468">
          <w:t>ure 5.8.3.3-1, a</w:t>
        </w:r>
      </w:ins>
      <w:r>
        <w:t xml:space="preserve">n MNO deploys a private 6G network slice for an Industry ‘A’ to support its internal services like Industrial Internet of things (IIoT), predictive maintenance, file sharing, email, cloud computing, virtual private network (VPN), security services, etc. Industry ‘A’ is a small-scale industry and has budget limitations. Thus, it wants to reduce both the energy </w:t>
      </w:r>
      <w:r w:rsidR="009B1A41">
        <w:t>consumption,</w:t>
      </w:r>
      <w:r>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Default="00623149" w:rsidP="007A3341">
      <w:pPr>
        <w:pStyle w:val="TH"/>
      </w:pPr>
      <w:r w:rsidRPr="00050FC6">
        <w:rPr>
          <w:noProof/>
          <w:sz w:val="24"/>
          <w:szCs w:val="24"/>
          <w:lang w:val="en-IN"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Default="00540D2E" w:rsidP="003E79D0">
      <w:pPr>
        <w:pStyle w:val="TF"/>
      </w:pPr>
      <w:r w:rsidRPr="00540D2E">
        <w:t xml:space="preserve">Figure </w:t>
      </w:r>
      <w:r>
        <w:t>5.8.3.3-1</w:t>
      </w:r>
      <w:r w:rsidRPr="00540D2E">
        <w:t>: Enforcement of energy credit limit on per slice basis for an Industry</w:t>
      </w:r>
    </w:p>
    <w:p w14:paraId="5F3C2627" w14:textId="7E13AE2C" w:rsidR="00705F28" w:rsidRDefault="00705F28" w:rsidP="00705F28">
      <w:pPr>
        <w:pStyle w:val="Heading4"/>
      </w:pPr>
      <w:bookmarkStart w:id="10533" w:name="_Toc208226056"/>
      <w:r>
        <w:t>5.8.3.4</w:t>
      </w:r>
      <w:r>
        <w:tab/>
        <w:t>Post-conditions</w:t>
      </w:r>
      <w:bookmarkEnd w:id="10533"/>
    </w:p>
    <w:p w14:paraId="21907F09" w14:textId="77777777" w:rsidR="00705F28" w:rsidRDefault="00705F28" w:rsidP="00705F28">
      <w:r>
        <w:t xml:space="preserve">The 3rd party is able to perform private slice energy credit control and reduce its operational cost. </w:t>
      </w:r>
    </w:p>
    <w:p w14:paraId="3F664014" w14:textId="481AEC9F" w:rsidR="00705F28" w:rsidRPr="00705F28" w:rsidRDefault="00705F28" w:rsidP="00B85ED6">
      <w:pPr>
        <w:pStyle w:val="Heading4"/>
      </w:pPr>
      <w:bookmarkStart w:id="10534" w:name="_Toc208226057"/>
      <w:r w:rsidRPr="00705F28">
        <w:t>5.8.3.5</w:t>
      </w:r>
      <w:r w:rsidRPr="00705F28">
        <w:tab/>
        <w:t>Existing features partly or fully covering the use case functionality</w:t>
      </w:r>
      <w:bookmarkEnd w:id="10534"/>
    </w:p>
    <w:p w14:paraId="50B527DD" w14:textId="0F93EC88" w:rsidR="00705F28" w:rsidRDefault="00705F28" w:rsidP="00705F28">
      <w:r>
        <w:t>Subject to operator's policy, the 5G network shall support energy consumption monitoring at per network slice and per subscriber granularity (TS 22.261</w:t>
      </w:r>
      <w:r w:rsidR="00F15AC8">
        <w:t xml:space="preserve"> </w:t>
      </w:r>
      <w:r>
        <w:t>[14] Clause 6.15a.4.2)</w:t>
      </w:r>
      <w:r w:rsidR="009B1A41">
        <w:t>.</w:t>
      </w:r>
    </w:p>
    <w:p w14:paraId="50C73901" w14:textId="5733A200" w:rsidR="00705F28" w:rsidRDefault="00705F28" w:rsidP="00705F28">
      <w:pPr>
        <w:pStyle w:val="NO"/>
      </w:pPr>
      <w:r>
        <w:t>NOTE 1:</w:t>
      </w:r>
      <w:ins w:id="10535" w:author="Trakinat, Jean" w:date="2025-08-14T16:59:00Z" w16du:dateUtc="2025-08-14T20:59:00Z">
        <w:r w:rsidR="00FD547E">
          <w:tab/>
        </w:r>
      </w:ins>
      <w:del w:id="10536" w:author="Trakinat, Jean" w:date="2025-08-14T16:52:00Z" w16du:dateUtc="2025-08-14T20:52:00Z">
        <w:r w:rsidDel="00FB3A2E">
          <w:delText xml:space="preserve"> </w:delText>
        </w:r>
      </w:del>
      <w:r>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2B3686DA" w:rsidR="00705F28" w:rsidRDefault="00705F28" w:rsidP="00705F28">
      <w:r>
        <w:t>Subject to operator’s policy and agreement with 3rd party, the 5G system shall be able to monitor energy consumption for serving this 3rd party (TS 22.261</w:t>
      </w:r>
      <w:r w:rsidR="00F20794">
        <w:t xml:space="preserve"> </w:t>
      </w:r>
      <w:r>
        <w:t>[14] Clause 6.15a.4.2)</w:t>
      </w:r>
      <w:r w:rsidR="009B1A41">
        <w:t>.</w:t>
      </w:r>
    </w:p>
    <w:p w14:paraId="644E8912" w14:textId="6C748675" w:rsidR="00705F28" w:rsidRDefault="00705F28" w:rsidP="00705F28">
      <w:pPr>
        <w:pStyle w:val="NO"/>
      </w:pPr>
      <w:r>
        <w:t>NOTE 2</w:t>
      </w:r>
      <w:ins w:id="10537" w:author="Trakinat, Jean" w:date="2025-08-14T16:59:00Z" w16du:dateUtc="2025-08-14T20:59:00Z">
        <w:r w:rsidR="00360E92">
          <w:t>:</w:t>
        </w:r>
        <w:r w:rsidR="00360E92">
          <w:tab/>
        </w:r>
      </w:ins>
      <w:del w:id="10538" w:author="Trakinat, Jean" w:date="2025-08-14T16:52:00Z" w16du:dateUtc="2025-08-14T20:52:00Z">
        <w:r w:rsidDel="00FB3A2E">
          <w:delText xml:space="preserve">: </w:delText>
        </w:r>
      </w:del>
      <w:r>
        <w:t xml:space="preserve">The granularity of energy consumption measurement could vary according to different situations, for example, when several services share a same network slice, etc. </w:t>
      </w:r>
    </w:p>
    <w:p w14:paraId="33ED666F" w14:textId="3E9C3149" w:rsidR="00705F28" w:rsidRDefault="00705F28" w:rsidP="00705F28">
      <w:pPr>
        <w:pStyle w:val="NO"/>
      </w:pPr>
      <w:r>
        <w:t>NOTE 3:</w:t>
      </w:r>
      <w:ins w:id="10539" w:author="Trakinat, Jean" w:date="2025-08-14T16:52:00Z" w16du:dateUtc="2025-08-14T20:52:00Z">
        <w:r w:rsidR="00FB3A2E">
          <w:tab/>
        </w:r>
      </w:ins>
      <w:del w:id="10540" w:author="Trakinat, Jean" w:date="2025-08-14T16:52:00Z" w16du:dateUtc="2025-08-14T20:52:00Z">
        <w:r w:rsidDel="00FB3A2E">
          <w:delText xml:space="preserve"> </w:delText>
        </w:r>
      </w:del>
      <w:r>
        <w:t>The energy consumption information can be related to the network resources of network slice, NPNs, etc.</w:t>
      </w:r>
    </w:p>
    <w:p w14:paraId="357F8392" w14:textId="7ED08FC7" w:rsidR="00705F28" w:rsidRDefault="00705F28" w:rsidP="00705F28">
      <w:r>
        <w:t>The 5G core network shall support collection of all charging information on either a network or a slice basis (TS 22.261</w:t>
      </w:r>
      <w:r w:rsidR="00571847">
        <w:t xml:space="preserve"> </w:t>
      </w:r>
      <w:r>
        <w:t>[14] Clause 9.1)</w:t>
      </w:r>
      <w:r w:rsidR="009B1A41">
        <w:t>.</w:t>
      </w:r>
    </w:p>
    <w:p w14:paraId="77E74A4F" w14:textId="373E3B4B" w:rsidR="00705F28" w:rsidRDefault="00705F28" w:rsidP="00705F28">
      <w:r>
        <w:t>The 5G core network shall support collection of charging information based on the slice that the UE accesses (TS 22.261</w:t>
      </w:r>
      <w:r w:rsidR="00571847">
        <w:t xml:space="preserve"> </w:t>
      </w:r>
      <w:r>
        <w:t>[14] Clause 9.1)</w:t>
      </w:r>
      <w:r w:rsidR="009B1A41">
        <w:t>.</w:t>
      </w:r>
    </w:p>
    <w:p w14:paraId="7F1AA378" w14:textId="6824210B" w:rsidR="00705F28" w:rsidRDefault="00705F28" w:rsidP="00705F28">
      <w:r>
        <w:lastRenderedPageBreak/>
        <w:t>Subject to operator’s policy, the 5G system shall support subscription policies that define a maximum energy credit limit for services without QoS criteria (TS 22.261</w:t>
      </w:r>
      <w:r w:rsidR="00571847">
        <w:t xml:space="preserve"> </w:t>
      </w:r>
      <w:r>
        <w:t>[14] Clause 6.15a.2.2)</w:t>
      </w:r>
      <w:r w:rsidR="009B1A41">
        <w:t>.</w:t>
      </w:r>
    </w:p>
    <w:p w14:paraId="3BFE2CA7" w14:textId="786F3783" w:rsidR="00705F28" w:rsidRDefault="00705F28" w:rsidP="00705F28">
      <w:r>
        <w:t>Subject to operator’s policy, the 5G system shall support a means to associate energy consumption information with charging information based on subscription policies for services without QoS criteria (TS 22.261</w:t>
      </w:r>
      <w:r w:rsidR="00571847">
        <w:t xml:space="preserve"> </w:t>
      </w:r>
      <w:r>
        <w:t>[14] Clause 6.15a.2.2)</w:t>
      </w:r>
      <w:r w:rsidR="009B1A41">
        <w:t>.</w:t>
      </w:r>
    </w:p>
    <w:p w14:paraId="2103D877" w14:textId="16DBBAE5" w:rsidR="00705F28" w:rsidRDefault="00705F28" w:rsidP="00705F28">
      <w:r>
        <w:t>Subject to operator’s policy, the 5G system shall support a mechanism to perform energy consumption credit limit control for services without QoS criteria (TS 22.261</w:t>
      </w:r>
      <w:r w:rsidR="00571847">
        <w:t xml:space="preserve"> </w:t>
      </w:r>
      <w:r>
        <w:t>[14] Clause 6.15a.2.1)</w:t>
      </w:r>
      <w:r w:rsidR="00CA60AD">
        <w:t>.</w:t>
      </w:r>
    </w:p>
    <w:p w14:paraId="2B93FFE2" w14:textId="002631A5" w:rsidR="00705F28" w:rsidRDefault="00705F28" w:rsidP="00705F28">
      <w:pPr>
        <w:pStyle w:val="NO"/>
      </w:pPr>
      <w:r>
        <w:t>NOTE 4:</w:t>
      </w:r>
      <w:ins w:id="10541" w:author="Trakinat, Jean" w:date="2025-08-14T16:52:00Z" w16du:dateUtc="2025-08-14T20:52:00Z">
        <w:r w:rsidR="00FB3A2E">
          <w:tab/>
        </w:r>
      </w:ins>
      <w:del w:id="10542" w:author="Trakinat, Jean" w:date="2025-08-14T16:52:00Z" w16du:dateUtc="2025-08-14T20:52:00Z">
        <w:r w:rsidDel="00FB3A2E">
          <w:delText xml:space="preserve"> </w:delText>
        </w:r>
      </w:del>
      <w:r>
        <w:t>The result of the credit control is not specified by this requirement.</w:t>
      </w:r>
    </w:p>
    <w:p w14:paraId="67CC52D9" w14:textId="2B6452C7" w:rsidR="00705F28" w:rsidRDefault="00705F28" w:rsidP="00705F28">
      <w:pPr>
        <w:pStyle w:val="NO"/>
      </w:pPr>
      <w:r>
        <w:t>NOTE 5:</w:t>
      </w:r>
      <w:r>
        <w:tab/>
        <w:t xml:space="preserve">Credit </w:t>
      </w:r>
      <w:r w:rsidRPr="00021E84">
        <w:t>control [</w:t>
      </w:r>
      <w:r w:rsidR="00E663AA">
        <w:t>213</w:t>
      </w:r>
      <w:r w:rsidRPr="00021E84">
        <w:t>] compares</w:t>
      </w:r>
      <w:r>
        <w:t xml:space="preserve">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7944617F" w:rsidR="00705F28" w:rsidRDefault="00705F28" w:rsidP="00705F28">
      <w:r>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t xml:space="preserve"> </w:t>
      </w:r>
      <w:r>
        <w:t>[14] Clause 6.15a.2.2)</w:t>
      </w:r>
      <w:r w:rsidR="00CA60AD">
        <w:t>.</w:t>
      </w:r>
    </w:p>
    <w:p w14:paraId="3D8634E8" w14:textId="0DAC4415" w:rsidR="00705F28" w:rsidRDefault="00705F28" w:rsidP="00705F28">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t xml:space="preserve"> </w:t>
      </w:r>
      <w:r>
        <w:t>[14] Clause 6.15a.5.2)</w:t>
      </w:r>
      <w:r w:rsidR="00CA60AD">
        <w:t>.</w:t>
      </w:r>
    </w:p>
    <w:p w14:paraId="60A87468" w14:textId="489E5AFA" w:rsidR="00705F28" w:rsidRDefault="00705F28" w:rsidP="00705F28">
      <w:r>
        <w:t>Based on operator’s policy and agreement with 3rd party, the 5G system shall be able to expose energy consumption information and prediction on energy consumption of the 5G network per application service to the 3rd party (TS 22.261</w:t>
      </w:r>
      <w:r w:rsidR="00571847">
        <w:t xml:space="preserve"> </w:t>
      </w:r>
      <w:r>
        <w:t>[14] Clause 6.15a.5.2)</w:t>
      </w:r>
      <w:r w:rsidR="00CA60AD">
        <w:t>.</w:t>
      </w:r>
    </w:p>
    <w:p w14:paraId="3986A89A" w14:textId="0D325E32" w:rsidR="00705F28" w:rsidRDefault="00705F28" w:rsidP="00705F28">
      <w:r>
        <w:t>Subject to operator’s policy and agreement with 3rd party, the 5G system shall be able to expose information on energy consumption for serving this 3rd party (TS 22.261</w:t>
      </w:r>
      <w:r w:rsidR="00571847">
        <w:t xml:space="preserve"> </w:t>
      </w:r>
      <w:r>
        <w:t>[14] Clause 6.15a.4.2)</w:t>
      </w:r>
      <w:r w:rsidR="00CA60AD">
        <w:t>,</w:t>
      </w:r>
    </w:p>
    <w:p w14:paraId="7DFEE838" w14:textId="644C5535" w:rsidR="00705F28" w:rsidRDefault="00705F28" w:rsidP="00705F28">
      <w:pPr>
        <w:pStyle w:val="NO"/>
      </w:pPr>
      <w:r>
        <w:t>NOTE 6:</w:t>
      </w:r>
      <w:ins w:id="10543" w:author="Trakinat, Jean" w:date="2025-08-14T16:52:00Z" w16du:dateUtc="2025-08-14T20:52:00Z">
        <w:r w:rsidR="00FB3A2E">
          <w:tab/>
        </w:r>
      </w:ins>
      <w:del w:id="10544" w:author="Trakinat, Jean" w:date="2025-08-14T16:52:00Z" w16du:dateUtc="2025-08-14T20:52:00Z">
        <w:r w:rsidDel="00FB3A2E">
          <w:delText xml:space="preserve"> </w:delText>
        </w:r>
      </w:del>
      <w:r>
        <w:t>Energy consumption information can include ratio of renewable energy and carbon emission information when available. The reporting period could be set, e.g. on monthly or yearly basis and can vary based on location.</w:t>
      </w:r>
    </w:p>
    <w:p w14:paraId="371FA91A" w14:textId="10A8E147" w:rsidR="00705F28" w:rsidRDefault="00705F28" w:rsidP="00705F28">
      <w:pPr>
        <w:pStyle w:val="NO"/>
      </w:pPr>
      <w:r>
        <w:t>NOTE 7:</w:t>
      </w:r>
      <w:ins w:id="10545" w:author="Trakinat, Jean" w:date="2025-08-14T16:52:00Z" w16du:dateUtc="2025-08-14T20:52:00Z">
        <w:r w:rsidR="00FB3A2E">
          <w:tab/>
        </w:r>
      </w:ins>
      <w:del w:id="10546" w:author="Trakinat, Jean" w:date="2025-08-14T16:52:00Z" w16du:dateUtc="2025-08-14T20:52:00Z">
        <w:r w:rsidDel="00FB3A2E">
          <w:delText xml:space="preserve"> </w:delText>
        </w:r>
      </w:del>
      <w:r>
        <w:t>The energy consumption information can be related to the network resources of network slice, NPNs, etc.</w:t>
      </w:r>
    </w:p>
    <w:p w14:paraId="54A70E8E" w14:textId="77777777" w:rsidR="00705F28" w:rsidRDefault="00705F28" w:rsidP="00705F28">
      <w:r>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Default="00705F28" w:rsidP="00705F28">
      <w:pPr>
        <w:pStyle w:val="NO"/>
      </w:pPr>
      <w:r>
        <w:t>NOTE 8:</w:t>
      </w:r>
      <w:r>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Default="00705F28" w:rsidP="00705F28">
      <w:pPr>
        <w:pStyle w:val="Heading4"/>
      </w:pPr>
      <w:bookmarkStart w:id="10547" w:name="_Toc208226058"/>
      <w:r>
        <w:t>5.8.3.6</w:t>
      </w:r>
      <w:r>
        <w:tab/>
        <w:t>Potential New Requirements needed to support the use case</w:t>
      </w:r>
      <w:bookmarkEnd w:id="10547"/>
    </w:p>
    <w:p w14:paraId="7FCE5448" w14:textId="1A07FE61" w:rsidR="00705F28" w:rsidRDefault="00705F28" w:rsidP="00705F28">
      <w:r>
        <w:t>[PR 5.8.3.6-1] Subject to operator’s policy, the 6G system shall support network slice-specific energy management policies that define a maximum slice energy credit limit for services without QoS criteria.</w:t>
      </w:r>
    </w:p>
    <w:p w14:paraId="29845DB8" w14:textId="0F49A3F2" w:rsidR="00705F28" w:rsidRDefault="00705F28" w:rsidP="00705F28">
      <w:r>
        <w:t>[PR 5.8.3.6-2] Subject to operator’s policy, the 6G system shall support a mechanism to perform slice energy credit limit control for services without QoS criteria.</w:t>
      </w:r>
    </w:p>
    <w:p w14:paraId="273EC35C" w14:textId="2ACB8332" w:rsidR="007A3341" w:rsidRDefault="00705F28" w:rsidP="00CA60AD">
      <w:pPr>
        <w:pStyle w:val="NO"/>
      </w:pPr>
      <w:r>
        <w:t>NOTE:</w:t>
      </w:r>
      <w:ins w:id="10548" w:author="Trakinat, Jean" w:date="2025-08-14T16:29:00Z" w16du:dateUtc="2025-08-14T20:29:00Z">
        <w:r w:rsidR="00206510">
          <w:tab/>
        </w:r>
      </w:ins>
      <w:del w:id="10549" w:author="Trakinat, Jean" w:date="2025-08-14T16:30:00Z" w16du:dateUtc="2025-08-14T20:30:00Z">
        <w:r w:rsidDel="00206510">
          <w:delText xml:space="preserve"> </w:delText>
        </w:r>
      </w:del>
      <w:r>
        <w:t>The result of the credit control is not specified by this requirement.</w:t>
      </w:r>
    </w:p>
    <w:p w14:paraId="4BB6DEEF" w14:textId="301598EE" w:rsidR="00996FCB" w:rsidRDefault="00996FCB" w:rsidP="00996FCB">
      <w:pPr>
        <w:pStyle w:val="Heading3"/>
      </w:pPr>
      <w:bookmarkStart w:id="10550" w:name="_Toc208226059"/>
      <w:r>
        <w:t>5.8.4</w:t>
      </w:r>
      <w:r>
        <w:tab/>
        <w:t>Use case on joint energy saving for network and UE with various loads</w:t>
      </w:r>
      <w:bookmarkEnd w:id="10550"/>
    </w:p>
    <w:p w14:paraId="41934EB8" w14:textId="594063B9" w:rsidR="00996FCB" w:rsidRDefault="00996FCB" w:rsidP="00996FCB">
      <w:pPr>
        <w:pStyle w:val="Heading4"/>
      </w:pPr>
      <w:bookmarkStart w:id="10551" w:name="_Toc208226060"/>
      <w:r>
        <w:t>5.8.4.1</w:t>
      </w:r>
      <w:r>
        <w:tab/>
        <w:t>Description</w:t>
      </w:r>
      <w:bookmarkEnd w:id="10551"/>
    </w:p>
    <w:p w14:paraId="4B3FB5CB" w14:textId="313D6F70" w:rsidR="00996FCB" w:rsidRDefault="00996FCB" w:rsidP="00996FCB">
      <w:r>
        <w:t>In the ITU-R Recommendation "Framework and overall objectives of the future development of IMT for 2030 and beyond</w:t>
      </w:r>
      <w:r w:rsidRPr="00321576">
        <w:t>" [</w:t>
      </w:r>
      <w:r w:rsidR="00321576" w:rsidRPr="00321576">
        <w:t>28</w:t>
      </w:r>
      <w:r w:rsidRPr="00321576">
        <w:t>], sustainability</w:t>
      </w:r>
      <w:r>
        <w:t xml:space="preserve"> is considered as the design principles commonly applicable to all usage scenarios. Supporting end-to-end energy efficiency is an important design target for the sustainability of 6G system.</w:t>
      </w:r>
    </w:p>
    <w:p w14:paraId="662E1B7D" w14:textId="77777777" w:rsidR="00996FCB" w:rsidRDefault="00996FCB" w:rsidP="00996FCB">
      <w:r>
        <w:lastRenderedPageBreak/>
        <w:t>Network energy saving is important to reduce the carbon emissions for the industry sustainability, and in the same time reduce the OPEX of the operators. For the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3E2F95B" w:rsidR="00996FCB" w:rsidRDefault="00996FCB" w:rsidP="00996FCB">
      <w:r>
        <w:t>UE energy saving is also very important for the sustainability, as well as user experience. For example, in 5G network, lots of UE energy is wasted consumed due to downlink monitoring when there if no traffic. On the other hand, in the IMT-2030 vision</w:t>
      </w:r>
      <w:ins w:id="10552" w:author="Trakinat, Jean" w:date="2025-07-23T08:22:00Z" w16du:dateUtc="2025-07-23T12:22:00Z">
        <w:r w:rsidR="005A4312">
          <w:t xml:space="preserve"> [27]</w:t>
        </w:r>
      </w:ins>
      <w:r>
        <w:t xml:space="preserve">, there are lots of new applications such as mobile AI, AI agents etc., which will significantly increase the amount of traffic, especially uplink traffic. Therefore, the UE energy saving for both idle/low loaded condition and the high loaded condition should be considered. </w:t>
      </w:r>
    </w:p>
    <w:p w14:paraId="0D8DD2AB" w14:textId="3BA4637B" w:rsidR="00321576" w:rsidDel="005A4312" w:rsidRDefault="00321576" w:rsidP="00321576">
      <w:pPr>
        <w:pStyle w:val="EditorsNote"/>
        <w:rPr>
          <w:del w:id="10553" w:author="Trakinat, Jean" w:date="2025-07-23T08:23:00Z" w16du:dateUtc="2025-07-23T12:23:00Z"/>
        </w:rPr>
      </w:pPr>
      <w:del w:id="10554" w:author="Trakinat, Jean" w:date="2025-07-23T08:23:00Z" w16du:dateUtc="2025-07-23T12:23:00Z">
        <w:r w:rsidDel="005A4312">
          <w:delText>Editor’s note:  reference needed for the “IMT-2030 vision” in the above paragraph.</w:delText>
        </w:r>
      </w:del>
    </w:p>
    <w:p w14:paraId="117BDE25" w14:textId="552C8B64" w:rsidR="00996FCB" w:rsidRDefault="00996FCB" w:rsidP="00996FCB">
      <w:r>
        <w:t>The evaluation on the system can provide guidance to support the end-to-end energy efficiency design for the 6G system. The current evaluation on the communication system is based on the UE perceived throughput (UPT), which requires the UE to be served as soon as possible when the service triggers. However, from the user perspective, this is not perceived by the user, i.e</w:t>
      </w:r>
      <w:ins w:id="10555" w:author="Trakinat, Jean" w:date="2025-08-14T08:22:00Z" w16du:dateUtc="2025-08-14T12:22:00Z">
        <w:r w:rsidR="005153AC">
          <w:t>.</w:t>
        </w:r>
      </w:ins>
      <w:del w:id="10556" w:author="Trakinat, Jean" w:date="2025-08-14T08:22:00Z" w16du:dateUtc="2025-08-14T12:22:00Z">
        <w:r w:rsidDel="005153AC">
          <w:delText>,</w:delText>
        </w:r>
      </w:del>
      <w:r>
        <w:t xml:space="preserve"> the user experience stays almost the same when transmission QoS is satisfied. This means that for some service, the UE is over provisioned by the network, which doesn’t improve user experience but wastes of the network power. Thereby, when evaluating the energy consumption, throughput/</w:t>
      </w:r>
      <w:r w:rsidR="00B126C0">
        <w:t>U</w:t>
      </w:r>
      <w:r>
        <w:t xml:space="preserve">PT should not be pursued as the target, instead, what </w:t>
      </w:r>
      <w:r w:rsidR="002022B2">
        <w:t xml:space="preserve">the </w:t>
      </w:r>
      <w:r>
        <w:t xml:space="preserve">user actually perceives should be used for evaluation. In other words, the energy consumption should be evaluated under the same user QoS satisfaction, e.g. reliability of provided service, where the reliability is defined in TS 22.261 </w:t>
      </w:r>
      <w:r w:rsidR="00574B1E">
        <w:t xml:space="preserve">[14] </w:t>
      </w:r>
      <w:r>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Default="00996FCB" w:rsidP="00996FCB">
      <w:r>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996FCB" w:rsidRDefault="00996FCB" w:rsidP="00B85ED6">
      <w:pPr>
        <w:pStyle w:val="Heading4"/>
      </w:pPr>
      <w:bookmarkStart w:id="10557" w:name="_Toc208226061"/>
      <w:r w:rsidRPr="00996FCB">
        <w:t>5.</w:t>
      </w:r>
      <w:r>
        <w:t>8.4</w:t>
      </w:r>
      <w:r w:rsidRPr="00996FCB">
        <w:t>.2</w:t>
      </w:r>
      <w:r w:rsidRPr="00996FCB">
        <w:tab/>
        <w:t>Pre-conditions</w:t>
      </w:r>
      <w:bookmarkEnd w:id="10557"/>
    </w:p>
    <w:p w14:paraId="3A3520C5" w14:textId="5C626438" w:rsidR="00996FCB" w:rsidRDefault="00996FCB" w:rsidP="00996FCB">
      <w:r>
        <w:t>There are two UEs (UE#1 and UE#2) under a network#A, where UE#1 and UE#2 are with different service (i.e. different traffic patterns).</w:t>
      </w:r>
    </w:p>
    <w:p w14:paraId="2336F811" w14:textId="54D8DB40" w:rsidR="00996FCB" w:rsidRDefault="00996FCB" w:rsidP="00996FCB">
      <w:r>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t xml:space="preserve"> </w:t>
      </w:r>
      <w:r>
        <w:t xml:space="preserve">MHz). Mode#2 is for supporting middle or high traffic conditions, where the UE works using the full communication capability, e.g. large number of antennas and wide bandwidth. </w:t>
      </w:r>
    </w:p>
    <w:p w14:paraId="0ED75721" w14:textId="1101FBDB" w:rsidR="00996FCB" w:rsidRDefault="00996FCB" w:rsidP="00996FCB">
      <w:r>
        <w:t xml:space="preserve">Similarly, network also has two modes.  In mode#1, </w:t>
      </w:r>
      <w:del w:id="10558" w:author="Trakinat, Jean" w:date="2025-08-14T13:32:00Z" w16du:dateUtc="2025-08-14T17:32:00Z">
        <w:r w:rsidDel="00866EAC">
          <w:delText xml:space="preserve">The </w:delText>
        </w:r>
      </w:del>
      <w:ins w:id="10559" w:author="Trakinat, Jean" w:date="2025-08-14T13:32:00Z" w16du:dateUtc="2025-08-14T17:32:00Z">
        <w:r w:rsidR="00866EAC">
          <w:t xml:space="preserve">the </w:t>
        </w:r>
      </w:ins>
      <w:r>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996FCB" w:rsidRDefault="00996FCB" w:rsidP="00B85ED6">
      <w:pPr>
        <w:pStyle w:val="Heading4"/>
      </w:pPr>
      <w:bookmarkStart w:id="10560" w:name="_Toc208226062"/>
      <w:r w:rsidRPr="00996FCB">
        <w:t>5.8.4.3</w:t>
      </w:r>
      <w:r w:rsidRPr="00996FCB">
        <w:tab/>
        <w:t>Service Flows</w:t>
      </w:r>
      <w:bookmarkEnd w:id="10560"/>
    </w:p>
    <w:p w14:paraId="1D4AC4C3" w14:textId="3E77F866" w:rsidR="00996FCB" w:rsidRDefault="00996FCB" w:rsidP="004E6AA1">
      <w:pPr>
        <w:pStyle w:val="B10"/>
        <w:numPr>
          <w:ilvl w:val="0"/>
          <w:numId w:val="65"/>
        </w:numPr>
      </w:pPr>
      <w:r>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Default="00996FCB" w:rsidP="004E6AA1">
      <w:pPr>
        <w:pStyle w:val="B10"/>
        <w:numPr>
          <w:ilvl w:val="0"/>
          <w:numId w:val="65"/>
        </w:numPr>
      </w:pPr>
      <w:r>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t xml:space="preserve"> [14]</w:t>
      </w:r>
      <w:r>
        <w:t>. After that, the data of UE#1’s traffic is transmitted efficiently. UE#2 keeps in mode#1.</w:t>
      </w:r>
    </w:p>
    <w:p w14:paraId="2466EB33" w14:textId="781FB7DD" w:rsidR="00996FCB" w:rsidRDefault="00996FCB" w:rsidP="004E6AA1">
      <w:pPr>
        <w:pStyle w:val="B10"/>
        <w:numPr>
          <w:ilvl w:val="0"/>
          <w:numId w:val="65"/>
        </w:numPr>
      </w:pPr>
      <w:r>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Default="00996FCB" w:rsidP="004E6AA1">
      <w:pPr>
        <w:pStyle w:val="B10"/>
        <w:numPr>
          <w:ilvl w:val="0"/>
          <w:numId w:val="65"/>
        </w:numPr>
      </w:pPr>
      <w:r>
        <w:lastRenderedPageBreak/>
        <w:t>After the transmission of UE#2’s traffic is finished, UE#2 switches back to mode#1, and network also switches back to mode#1 for energy saving.</w:t>
      </w:r>
    </w:p>
    <w:p w14:paraId="5CDCA6E1" w14:textId="04287FA4" w:rsidR="00996FCB" w:rsidRPr="00996FCB" w:rsidRDefault="00996FCB" w:rsidP="00B85ED6">
      <w:pPr>
        <w:pStyle w:val="Heading4"/>
      </w:pPr>
      <w:bookmarkStart w:id="10561" w:name="_Toc208226063"/>
      <w:r w:rsidRPr="00996FCB">
        <w:t>5.8.4.4</w:t>
      </w:r>
      <w:r w:rsidRPr="00996FCB">
        <w:tab/>
        <w:t>Post-conditions</w:t>
      </w:r>
      <w:bookmarkEnd w:id="10561"/>
    </w:p>
    <w:p w14:paraId="17FADB62" w14:textId="77777777" w:rsidR="00996FCB" w:rsidRDefault="00996FCB" w:rsidP="00996FCB">
      <w:r>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Default="00996FCB" w:rsidP="00B85ED6">
      <w:pPr>
        <w:pStyle w:val="Heading4"/>
      </w:pPr>
      <w:bookmarkStart w:id="10562" w:name="_Toc208226064"/>
      <w:r w:rsidRPr="00996FCB">
        <w:t>5.8.4.5</w:t>
      </w:r>
      <w:r w:rsidRPr="00996FCB">
        <w:tab/>
        <w:t>Existing features partly or fully covering the use case functionality</w:t>
      </w:r>
      <w:bookmarkEnd w:id="10562"/>
    </w:p>
    <w:p w14:paraId="0BE8597A" w14:textId="69F7A452" w:rsidR="004F58E4" w:rsidRPr="00996FCB" w:rsidRDefault="004F58E4" w:rsidP="004F58E4">
      <w:pPr>
        <w:pStyle w:val="TH"/>
        <w:rPr>
          <w:rFonts w:eastAsia="SimSun"/>
          <w:lang w:val="en-US" w:eastAsia="zh-CN"/>
        </w:rPr>
      </w:pPr>
      <w:r>
        <w:rPr>
          <w:rFonts w:eastAsia="SimSun"/>
          <w:lang w:val="en-US" w:eastAsia="zh-CN"/>
        </w:rPr>
        <w:t xml:space="preserve">Table </w:t>
      </w:r>
      <w:r w:rsidR="004D1EB2">
        <w:rPr>
          <w:rFonts w:eastAsia="SimSun" w:hint="eastAsia"/>
          <w:lang w:val="en-US" w:eastAsia="zh-CN"/>
        </w:rPr>
        <w:t>5</w:t>
      </w:r>
      <w:r>
        <w:rPr>
          <w:rFonts w:eastAsia="SimSun"/>
          <w:lang w:val="en-US" w:eastAsia="zh-CN"/>
        </w:rPr>
        <w:t xml:space="preserve">.8.4.5-1: Gap Analysis for </w:t>
      </w:r>
      <w:r w:rsidRPr="004F58E4">
        <w:rPr>
          <w:rFonts w:eastAsia="SimSun"/>
          <w:lang w:val="en-US" w:eastAsia="zh-CN"/>
        </w:rPr>
        <w:t>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85ED6" w14:paraId="40A1CE8C" w14:textId="77777777" w:rsidTr="001F3728">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85ED6" w:rsidRDefault="00AC7C2B" w:rsidP="001F3728">
            <w:pPr>
              <w:pStyle w:val="TAH"/>
              <w:rPr>
                <w:rFonts w:cs="Arial"/>
                <w:sz w:val="16"/>
                <w:szCs w:val="16"/>
              </w:rPr>
            </w:pPr>
            <w:r w:rsidRPr="00B85ED6">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85ED6" w:rsidRDefault="00AC7C2B" w:rsidP="001F3728">
            <w:pPr>
              <w:pStyle w:val="TAH"/>
              <w:rPr>
                <w:rFonts w:cs="Arial"/>
                <w:sz w:val="16"/>
                <w:szCs w:val="16"/>
              </w:rPr>
            </w:pPr>
            <w:r w:rsidRPr="00B85ED6">
              <w:rPr>
                <w:rFonts w:cs="Arial"/>
                <w:sz w:val="16"/>
                <w:szCs w:val="16"/>
                <w:lang w:val="en-US" w:eastAsia="zh-CN"/>
              </w:rPr>
              <w:t>E</w:t>
            </w:r>
            <w:r w:rsidRPr="00B85ED6">
              <w:rPr>
                <w:rFonts w:cs="Arial"/>
                <w:sz w:val="16"/>
                <w:szCs w:val="16"/>
              </w:rPr>
              <w:t>xamples of Existing </w:t>
            </w:r>
          </w:p>
          <w:p w14:paraId="32A29F58" w14:textId="77777777" w:rsidR="00AC7C2B" w:rsidRPr="00B85ED6" w:rsidRDefault="00AC7C2B" w:rsidP="001F3728">
            <w:pPr>
              <w:pStyle w:val="TAH"/>
              <w:rPr>
                <w:rFonts w:cs="Arial"/>
                <w:sz w:val="16"/>
                <w:szCs w:val="16"/>
              </w:rPr>
            </w:pPr>
            <w:r w:rsidRPr="00B85ED6">
              <w:rPr>
                <w:rFonts w:cs="Arial"/>
                <w:sz w:val="16"/>
                <w:szCs w:val="16"/>
              </w:rPr>
              <w:t>Requirement</w:t>
            </w:r>
            <w:r w:rsidRPr="00B85ED6">
              <w:rPr>
                <w:rFonts w:eastAsia="SimSun"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85ED6" w:rsidRDefault="00AC7C2B" w:rsidP="001F3728">
            <w:pPr>
              <w:pStyle w:val="TAH"/>
              <w:rPr>
                <w:rFonts w:cs="Arial"/>
                <w:sz w:val="16"/>
                <w:szCs w:val="16"/>
              </w:rPr>
            </w:pPr>
            <w:r w:rsidRPr="00B85ED6">
              <w:rPr>
                <w:rFonts w:cs="Arial"/>
                <w:sz w:val="16"/>
                <w:szCs w:val="16"/>
              </w:rPr>
              <w:t>Gap Analysis</w:t>
            </w:r>
          </w:p>
        </w:tc>
      </w:tr>
      <w:tr w:rsidR="00AC7C2B" w:rsidRPr="00B85ED6"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B85ED6" w:rsidRDefault="00AC7C2B" w:rsidP="001F3728">
            <w:pPr>
              <w:rPr>
                <w:rFonts w:ascii="Arial" w:hAnsi="Arial" w:cs="Arial"/>
                <w:sz w:val="16"/>
                <w:szCs w:val="16"/>
              </w:rPr>
            </w:pPr>
            <w:r w:rsidRPr="00B85ED6">
              <w:rPr>
                <w:rFonts w:ascii="Arial" w:hAnsi="Arial" w:cs="Arial"/>
                <w:sz w:val="16"/>
                <w:szCs w:val="16"/>
              </w:rPr>
              <w:t>TS 22.261 [14]</w:t>
            </w:r>
          </w:p>
          <w:p w14:paraId="61E7E840" w14:textId="77777777" w:rsidR="00AC7C2B" w:rsidRPr="00B85ED6" w:rsidRDefault="00AC7C2B" w:rsidP="001F3728">
            <w:pPr>
              <w:rPr>
                <w:rFonts w:ascii="Arial" w:hAnsi="Arial" w:cs="Arial"/>
                <w:sz w:val="16"/>
                <w:szCs w:val="16"/>
              </w:rPr>
            </w:pPr>
            <w:bookmarkStart w:id="10563" w:name="_Toc45387688"/>
            <w:bookmarkStart w:id="10564" w:name="_Toc52638733"/>
            <w:bookmarkStart w:id="10565" w:name="_Toc59116818"/>
            <w:bookmarkStart w:id="10566" w:name="_Toc61885637"/>
            <w:bookmarkStart w:id="10567" w:name="_Toc187418229"/>
            <w:r w:rsidRPr="00B85ED6">
              <w:rPr>
                <w:rFonts w:ascii="Arial" w:hAnsi="Arial" w:cs="Arial"/>
                <w:sz w:val="16"/>
                <w:szCs w:val="16"/>
              </w:rPr>
              <w:t>6.15 Energy efficiency</w:t>
            </w:r>
            <w:bookmarkEnd w:id="10563"/>
            <w:bookmarkEnd w:id="10564"/>
            <w:bookmarkEnd w:id="10565"/>
            <w:bookmarkEnd w:id="10566"/>
            <w:bookmarkEnd w:id="10567"/>
          </w:p>
          <w:p w14:paraId="18C5C3BB" w14:textId="77777777" w:rsidR="00AC7C2B" w:rsidRPr="00B85ED6" w:rsidRDefault="00AC7C2B" w:rsidP="001F3728">
            <w:pPr>
              <w:rPr>
                <w:rFonts w:ascii="Arial" w:hAnsi="Arial" w:cs="Arial"/>
                <w:sz w:val="16"/>
                <w:szCs w:val="16"/>
              </w:rPr>
            </w:pPr>
            <w:r w:rsidRPr="00B85ED6">
              <w:rPr>
                <w:rFonts w:ascii="Arial" w:hAnsi="Arial" w:cs="Arial"/>
                <w:sz w:val="16"/>
                <w:szCs w:val="16"/>
                <w:lang w:eastAsia="zh-CN"/>
              </w:rPr>
              <w:t xml:space="preserve">6.15a </w:t>
            </w:r>
            <w:r w:rsidRPr="00B85ED6">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access network shall support an energy saving mode with the following characteristics:</w:t>
            </w:r>
          </w:p>
          <w:p w14:paraId="78F09767" w14:textId="77777777"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the energy saving mode can be activated/deactivated either manually or automatically;</w:t>
            </w:r>
          </w:p>
          <w:p w14:paraId="40ED4DEB" w14:textId="56A29708"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service can be restricted to a group of users (e.g. public safety user, emergency callers).</w:t>
            </w:r>
          </w:p>
          <w:p w14:paraId="6AD301D1" w14:textId="77777777" w:rsidR="00AC7C2B" w:rsidRPr="00B85ED6" w:rsidRDefault="00AC7C2B" w:rsidP="001F3728">
            <w:pPr>
              <w:pStyle w:val="NO"/>
              <w:spacing w:after="0"/>
              <w:rPr>
                <w:rFonts w:ascii="Arial" w:hAnsi="Arial" w:cs="Arial"/>
                <w:sz w:val="16"/>
                <w:szCs w:val="16"/>
                <w:lang w:eastAsia="ja-JP"/>
              </w:rPr>
            </w:pPr>
            <w:r w:rsidRPr="00B85ED6">
              <w:rPr>
                <w:rFonts w:ascii="Arial" w:hAnsi="Arial" w:cs="Arial"/>
                <w:sz w:val="16"/>
                <w:szCs w:val="16"/>
                <w:lang w:eastAsia="ja-JP"/>
              </w:rPr>
              <w:t>NOTE:</w:t>
            </w:r>
            <w:r w:rsidRPr="00B85ED6">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mechanisms to improve battery life for a UE over what is possible in EPS.</w:t>
            </w:r>
          </w:p>
          <w:p w14:paraId="718D1BAA"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optimize the battery consumption of a relay UE via which a UE is in indirect network connection mode.</w:t>
            </w:r>
          </w:p>
          <w:p w14:paraId="4D6B47B0"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 xml:space="preserve">The 5G system shall support different energy states of network elements and network functions. </w:t>
            </w:r>
          </w:p>
          <w:p w14:paraId="3ED12B9F"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5G system shall support dynamic changes of energy states of network elements and network functions.</w:t>
            </w:r>
          </w:p>
          <w:p w14:paraId="798358BC" w14:textId="77777777" w:rsidR="00AC7C2B" w:rsidRPr="00B85ED6" w:rsidRDefault="00AC7C2B" w:rsidP="001F3728">
            <w:pPr>
              <w:pStyle w:val="NO"/>
              <w:rPr>
                <w:rFonts w:ascii="Arial" w:hAnsi="Arial" w:cs="Arial"/>
                <w:sz w:val="16"/>
                <w:szCs w:val="16"/>
                <w:lang w:eastAsia="en-GB"/>
              </w:rPr>
            </w:pPr>
            <w:r w:rsidRPr="00B85ED6">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B85ED6" w:rsidRDefault="00AC7C2B" w:rsidP="00AC7C2B">
            <w:pPr>
              <w:rPr>
                <w:rFonts w:ascii="Arial" w:eastAsia="Yu Mincho" w:hAnsi="Arial" w:cs="Arial"/>
                <w:sz w:val="16"/>
                <w:szCs w:val="16"/>
                <w:lang w:val="en-US"/>
              </w:rPr>
            </w:pPr>
            <w:r w:rsidRPr="00B85ED6">
              <w:rPr>
                <w:rFonts w:ascii="Arial" w:hAnsi="Arial" w:cs="Arial"/>
                <w:sz w:val="16"/>
                <w:szCs w:val="16"/>
                <w:lang w:val="en-US"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B85ED6" w:rsidRDefault="00AC7C2B" w:rsidP="001F3728">
            <w:pPr>
              <w:rPr>
                <w:rFonts w:ascii="Arial" w:eastAsia="DengXian" w:hAnsi="Arial" w:cs="Arial"/>
                <w:sz w:val="16"/>
                <w:szCs w:val="16"/>
                <w:lang w:eastAsia="zh-CN"/>
              </w:rPr>
            </w:pPr>
            <w:r w:rsidRPr="00B85ED6">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B85ED6" w:rsidRDefault="00AC7C2B" w:rsidP="001F3728">
            <w:pPr>
              <w:rPr>
                <w:rFonts w:ascii="Arial" w:hAnsi="Arial" w:cs="Arial"/>
                <w:sz w:val="16"/>
                <w:szCs w:val="16"/>
              </w:rPr>
            </w:pPr>
            <w:r w:rsidRPr="00B85ED6">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Default="008D3627" w:rsidP="008D3627"/>
    <w:p w14:paraId="541A8E97" w14:textId="471C2F14" w:rsidR="0064177A" w:rsidRDefault="0064177A" w:rsidP="0064177A">
      <w:pPr>
        <w:pStyle w:val="Heading4"/>
      </w:pPr>
      <w:bookmarkStart w:id="10568" w:name="_Toc208226065"/>
      <w:r>
        <w:t>5.8.4.6</w:t>
      </w:r>
      <w:r>
        <w:tab/>
        <w:t>Potential New Requirements needed to support the use case</w:t>
      </w:r>
      <w:bookmarkEnd w:id="10568"/>
    </w:p>
    <w:p w14:paraId="04819CF8" w14:textId="7D6A6A0C" w:rsidR="00C24D00" w:rsidRDefault="0064177A" w:rsidP="00C24D00">
      <w:r>
        <w:t>[</w:t>
      </w:r>
      <w:r w:rsidR="00C24D00">
        <w:t>PR 5.8.4.6-1] Subject to local regulation, the 6G system shall be able to optimize the network energy saving considering the current traffic conditions of the network.</w:t>
      </w:r>
    </w:p>
    <w:p w14:paraId="7B6F86A5" w14:textId="1E573F2A" w:rsidR="00C24D00" w:rsidRDefault="00C24D00" w:rsidP="00C24D00">
      <w:r>
        <w:t xml:space="preserve">[PR 5.8.4.6-2] Subject to local regulation and user consent, the 6G system shall be able to optimize the UE energy saving considering the current traffic conditions of the UE. </w:t>
      </w:r>
    </w:p>
    <w:p w14:paraId="50E9CD99" w14:textId="188E4E38" w:rsidR="00996FCB" w:rsidRDefault="00C24D00" w:rsidP="00C24D00">
      <w:r>
        <w:t>[PR 5.8.4.6-3] Subject to local regulation and user consent, the 6G system shall be able to optimize network and UE energy saving jointly, while meeting the service performance requirements.</w:t>
      </w:r>
    </w:p>
    <w:p w14:paraId="0A6627A9" w14:textId="18A34FEF" w:rsidR="000F5A45" w:rsidRDefault="000F5A45" w:rsidP="000F5A45">
      <w:pPr>
        <w:pStyle w:val="Heading3"/>
      </w:pPr>
      <w:bookmarkStart w:id="10569" w:name="_Toc208226066"/>
      <w:r>
        <w:lastRenderedPageBreak/>
        <w:t>5.8.5</w:t>
      </w:r>
      <w:r>
        <w:tab/>
        <w:t>Use case on UE energy efficiency for XR rendering/AI tasks</w:t>
      </w:r>
      <w:bookmarkEnd w:id="10569"/>
    </w:p>
    <w:p w14:paraId="0C0C23DD" w14:textId="67EDAC78" w:rsidR="000F5A45" w:rsidRDefault="000F5A45" w:rsidP="00BC71A3">
      <w:pPr>
        <w:pStyle w:val="Heading4"/>
      </w:pPr>
      <w:bookmarkStart w:id="10570" w:name="_Toc208226067"/>
      <w:r>
        <w:t>5.8.5.1</w:t>
      </w:r>
      <w:r>
        <w:tab/>
        <w:t>Description</w:t>
      </w:r>
      <w:bookmarkEnd w:id="10570"/>
    </w:p>
    <w:p w14:paraId="48C881DE" w14:textId="6F5C0862" w:rsidR="000F5A45" w:rsidRDefault="000F5A45" w:rsidP="000F5A45">
      <w:r>
        <w:t>User requirements for data rates and quality of service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75542931" w:rsidR="000F5A45" w:rsidRDefault="000F5A45" w:rsidP="000F5A45">
      <w:r>
        <w:t xml:space="preserve">In order to reduce UE’s energy consumption for processing capabilities, offloading the XR rendering/AI tasks from UE to the core network or Service Hosting Environment is a promising trend since the XR rendering/AI tasks (e.g. rendering, AI inference) does not have to be executed locally. However, </w:t>
      </w:r>
      <w:ins w:id="10571" w:author="Trakinat, Jean" w:date="2025-07-23T08:23:00Z" w16du:dateUtc="2025-07-23T12:23:00Z">
        <w:r w:rsidR="002A225B">
          <w:t>as depicted in Figure 5.8.</w:t>
        </w:r>
      </w:ins>
      <w:ins w:id="10572" w:author="Trakinat, Jean" w:date="2025-07-23T08:24:00Z" w16du:dateUtc="2025-07-23T12:24:00Z">
        <w:r w:rsidR="002A225B">
          <w:t xml:space="preserve">5.1-1, the </w:t>
        </w:r>
      </w:ins>
      <w:r>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Default="000F5A45" w:rsidP="000F5A45">
      <w:r>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Default="000F5A45" w:rsidP="000F5A45">
      <w:r>
        <w:t>Therefore</w:t>
      </w:r>
      <w:r w:rsidR="00E76C84">
        <w:t>,</w:t>
      </w:r>
      <w:r>
        <w:t xml:space="preserve"> how to minimize the combined energy consumption of UE needs to be considered in 6G.</w:t>
      </w:r>
    </w:p>
    <w:p w14:paraId="01B4ACF7" w14:textId="21766925" w:rsidR="007618CD" w:rsidRDefault="00203BA0" w:rsidP="0056424D">
      <w:pPr>
        <w:pStyle w:val="TH"/>
      </w:pPr>
      <w:r w:rsidRPr="0036531A">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61"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Default="00CF224F" w:rsidP="00265D7F">
      <w:pPr>
        <w:pStyle w:val="TF"/>
      </w:pPr>
      <w:r w:rsidRPr="00CF224F">
        <w:t>Figure 5.</w:t>
      </w:r>
      <w:r>
        <w:t>8.5</w:t>
      </w:r>
      <w:r w:rsidRPr="00CF224F">
        <w:t>.1</w:t>
      </w:r>
      <w:r>
        <w:t>-1</w:t>
      </w:r>
      <w:r w:rsidRPr="00CF224F">
        <w:t>: Combined energy consumption of UE for XR rendering/AI tasks</w:t>
      </w:r>
    </w:p>
    <w:p w14:paraId="72952C2C" w14:textId="3A78C880" w:rsidR="0054434B" w:rsidRDefault="0054434B" w:rsidP="00BC71A3">
      <w:pPr>
        <w:pStyle w:val="Heading4"/>
      </w:pPr>
      <w:bookmarkStart w:id="10573" w:name="_Toc208226068"/>
      <w:r>
        <w:t>5.8</w:t>
      </w:r>
      <w:r w:rsidR="00BC71A3">
        <w:rPr>
          <w:rFonts w:hint="eastAsia"/>
        </w:rPr>
        <w:t>.</w:t>
      </w:r>
      <w:r>
        <w:t>5.2</w:t>
      </w:r>
      <w:r>
        <w:tab/>
        <w:t>Pre-condition</w:t>
      </w:r>
      <w:bookmarkEnd w:id="10573"/>
    </w:p>
    <w:p w14:paraId="5FCC935C" w14:textId="77777777" w:rsidR="0054434B" w:rsidRDefault="0054434B" w:rsidP="0054434B">
      <w:pPr>
        <w:pStyle w:val="B10"/>
      </w:pPr>
      <w:r>
        <w:t>1. Processing resources are deployed in the core network or Service Hosting Environment.</w:t>
      </w:r>
    </w:p>
    <w:p w14:paraId="463E2888" w14:textId="2BC4441C" w:rsidR="0054434B" w:rsidRDefault="0054434B" w:rsidP="0054434B">
      <w:pPr>
        <w:pStyle w:val="B10"/>
      </w:pPr>
      <w:r>
        <w:t>2. The UE#1 and UE#2 support to map the XR rendering/AI tasks from the application to the local and/or the remote (in the core network or Service Hosting Environment).</w:t>
      </w:r>
    </w:p>
    <w:p w14:paraId="0F8E92F9" w14:textId="4E5D151F" w:rsidR="007618CD" w:rsidRDefault="0054434B" w:rsidP="00BC71A3">
      <w:pPr>
        <w:pStyle w:val="Heading4"/>
        <w:rPr>
          <w:ins w:id="10574" w:author="Trakinat, Jean" w:date="2025-07-23T08:24:00Z" w16du:dateUtc="2025-07-23T12:24:00Z"/>
        </w:rPr>
      </w:pPr>
      <w:bookmarkStart w:id="10575" w:name="_Toc208226069"/>
      <w:r>
        <w:t>5.8.5.3</w:t>
      </w:r>
      <w:r>
        <w:tab/>
        <w:t>Service flow</w:t>
      </w:r>
      <w:bookmarkEnd w:id="10575"/>
    </w:p>
    <w:p w14:paraId="4C2B118D" w14:textId="40BCF466" w:rsidR="00BF7A98" w:rsidRPr="00BF7A98" w:rsidRDefault="00893C07" w:rsidP="00BF7A98">
      <w:pPr>
        <w:rPr>
          <w:lang w:val="en-US" w:eastAsia="zh-CN"/>
        </w:rPr>
      </w:pPr>
      <w:ins w:id="10576" w:author="Trakinat, Jean" w:date="2025-07-23T08:24:00Z" w16du:dateUtc="2025-07-23T12:24:00Z">
        <w:r w:rsidRPr="00893C07">
          <w:rPr>
            <w:lang w:val="en-US" w:eastAsia="zh-CN"/>
          </w:rPr>
          <w:t>Figure 5.8.5.3-1 depicts the deployment scenario and flow for XR rendering/AI task offloading.</w:t>
        </w:r>
      </w:ins>
    </w:p>
    <w:p w14:paraId="7AF5769C" w14:textId="39118A1D" w:rsidR="007618CD" w:rsidRDefault="004D5F4D" w:rsidP="004D5F4D">
      <w:pPr>
        <w:pStyle w:val="TH"/>
      </w:pPr>
      <w:r w:rsidRPr="0036531A">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62"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Default="00FB70F1" w:rsidP="0054434B">
      <w:pPr>
        <w:pStyle w:val="TF"/>
      </w:pPr>
      <w:r w:rsidRPr="00FB70F1">
        <w:t>Figure 5.</w:t>
      </w:r>
      <w:r>
        <w:t>8.5</w:t>
      </w:r>
      <w:r w:rsidRPr="00FB70F1">
        <w:t>.3</w:t>
      </w:r>
      <w:r>
        <w:t>-1</w:t>
      </w:r>
      <w:r w:rsidRPr="00FB70F1">
        <w:t>: UE energy efficiency for XR rendering/AI tasks</w:t>
      </w:r>
    </w:p>
    <w:p w14:paraId="5AFD2DE4" w14:textId="4597A8AC" w:rsidR="009F4790" w:rsidRDefault="009F4790" w:rsidP="004E6AA1">
      <w:pPr>
        <w:pStyle w:val="B10"/>
        <w:numPr>
          <w:ilvl w:val="0"/>
          <w:numId w:val="66"/>
        </w:numPr>
      </w:pPr>
      <w:r>
        <w:t>Both UE#1 and UE#2 are successfully registered with the 6G network. Both UE#1 and UE#2 are visiting the same applications (e.g. XR rendering application, AI inference application).</w:t>
      </w:r>
    </w:p>
    <w:p w14:paraId="1EAEAAE4" w14:textId="3A53614F" w:rsidR="009F4790" w:rsidRDefault="009F4790" w:rsidP="004E6AA1">
      <w:pPr>
        <w:pStyle w:val="B10"/>
        <w:numPr>
          <w:ilvl w:val="0"/>
          <w:numId w:val="66"/>
        </w:numPr>
      </w:pPr>
      <w:r>
        <w:t>At T#1, the UE#1 performs the XR rendering/AI tasks locally since the energy consumption of local execution (E</w:t>
      </w:r>
      <w:ins w:id="10577" w:author="Trakinat, Jean" w:date="2025-08-12T13:49:00Z" w16du:dateUtc="2025-08-12T17:49:00Z">
        <w:r w:rsidR="00AA7CA8" w:rsidRPr="00AA7CA8">
          <w:rPr>
            <w:vertAlign w:val="subscript"/>
          </w:rPr>
          <w:t>processing</w:t>
        </w:r>
      </w:ins>
      <w:del w:id="10578" w:author="Trakinat, Jean" w:date="2025-08-12T13:48:00Z" w16du:dateUtc="2025-08-12T17:48:00Z">
        <w:r w:rsidRPr="008205FF" w:rsidDel="00AA7CA8">
          <w:rPr>
            <w:vertAlign w:val="subscript"/>
          </w:rPr>
          <w:delText>computing</w:delText>
        </w:r>
      </w:del>
      <w:r>
        <w:t>) is significantly lower than the energy consumption of data transmission/reception required by the task offloading (E</w:t>
      </w:r>
      <w:del w:id="10579" w:author="Trakinat, Jean" w:date="2025-08-12T13:49:00Z" w16du:dateUtc="2025-08-12T17:49:00Z">
        <w:r w:rsidRPr="008205FF" w:rsidDel="009F08A3">
          <w:rPr>
            <w:vertAlign w:val="subscript"/>
          </w:rPr>
          <w:delText>communcation</w:delText>
        </w:r>
      </w:del>
      <w:ins w:id="10580" w:author="Trakinat, Jean" w:date="2025-08-12T13:49:00Z" w16du:dateUtc="2025-08-12T17:49:00Z">
        <w:r w:rsidR="009F08A3">
          <w:rPr>
            <w:vertAlign w:val="subscript"/>
          </w:rPr>
          <w:t>data transmission</w:t>
        </w:r>
      </w:ins>
      <w:r>
        <w:t xml:space="preserve">). </w:t>
      </w:r>
    </w:p>
    <w:p w14:paraId="2DDEBEA7" w14:textId="4BA30A78" w:rsidR="009F4790" w:rsidRDefault="009F4790" w:rsidP="00AE5E17">
      <w:pPr>
        <w:pStyle w:val="B10"/>
        <w:ind w:left="990" w:firstLine="0"/>
      </w:pPr>
      <w:r>
        <w:lastRenderedPageBreak/>
        <w:t>At the same time, the UE#2 offloads data to the MEC server as the energy consumption of data transmission/reception required by the task offloading (E</w:t>
      </w:r>
      <w:r w:rsidRPr="007D6553">
        <w:rPr>
          <w:vertAlign w:val="subscript"/>
        </w:rPr>
        <w:t>data transmission</w:t>
      </w:r>
      <w:r>
        <w:t>) is significantly lower than energy consumption of local execution (E</w:t>
      </w:r>
      <w:r w:rsidRPr="008205FF">
        <w:rPr>
          <w:vertAlign w:val="subscript"/>
        </w:rPr>
        <w:t>processing</w:t>
      </w:r>
      <w:r>
        <w:t>).</w:t>
      </w:r>
    </w:p>
    <w:p w14:paraId="28C82F3F" w14:textId="45FED2D4" w:rsidR="009F4790" w:rsidRDefault="009F4790" w:rsidP="004E6AA1">
      <w:pPr>
        <w:pStyle w:val="B10"/>
        <w:numPr>
          <w:ilvl w:val="0"/>
          <w:numId w:val="66"/>
        </w:numPr>
      </w:pPr>
      <w:r>
        <w:t>At T#2, the data transmission link changes. the UE#1 offloads tasks to the MEC server as the energy consumption of data transmission/reception required by the task offloading (E</w:t>
      </w:r>
      <w:r w:rsidRPr="00117B2B">
        <w:rPr>
          <w:vertAlign w:val="subscript"/>
        </w:rPr>
        <w:t>data transmission</w:t>
      </w:r>
      <w:r>
        <w:t>) is significantly lower than energy consumption of local execution (E</w:t>
      </w:r>
      <w:r w:rsidRPr="008205FF">
        <w:rPr>
          <w:vertAlign w:val="subscript"/>
        </w:rPr>
        <w:t>processing</w:t>
      </w:r>
      <w:r>
        <w:t xml:space="preserve">). </w:t>
      </w:r>
    </w:p>
    <w:p w14:paraId="22C948D3" w14:textId="150F94E0" w:rsidR="009F4790" w:rsidRDefault="009F4790" w:rsidP="00AE5E17">
      <w:pPr>
        <w:pStyle w:val="B10"/>
        <w:ind w:left="990" w:firstLine="0"/>
      </w:pPr>
      <w:r>
        <w:t>At the same time, the UE#2 decides to perform the XR rendering/AI tasks locally since the energy consumption of local execution (</w:t>
      </w:r>
      <w:del w:id="10581" w:author="Trakinat, Jean" w:date="2025-08-12T13:50:00Z" w16du:dateUtc="2025-08-12T17:50:00Z">
        <w:r w:rsidDel="008C6555">
          <w:delText>E</w:delText>
        </w:r>
        <w:r w:rsidRPr="00117B2B" w:rsidDel="008C6555">
          <w:rPr>
            <w:vertAlign w:val="subscript"/>
          </w:rPr>
          <w:delText>computing</w:delText>
        </w:r>
      </w:del>
      <w:ins w:id="10582" w:author="Trakinat, Jean" w:date="2025-08-12T13:50:00Z" w16du:dateUtc="2025-08-12T17:50:00Z">
        <w:r w:rsidR="008C6555">
          <w:t>E</w:t>
        </w:r>
        <w:r w:rsidR="008C6555">
          <w:rPr>
            <w:vertAlign w:val="subscript"/>
          </w:rPr>
          <w:t>processing</w:t>
        </w:r>
      </w:ins>
      <w:r>
        <w:t>) is significantly lower than the energy consumption of data transmission/reception required by the task offloading (</w:t>
      </w:r>
      <w:del w:id="10583" w:author="Trakinat, Jean" w:date="2025-08-12T13:50:00Z" w16du:dateUtc="2025-08-12T17:50:00Z">
        <w:r w:rsidDel="008C6555">
          <w:delText>E</w:delText>
        </w:r>
        <w:r w:rsidRPr="00117B2B" w:rsidDel="008C6555">
          <w:rPr>
            <w:vertAlign w:val="subscript"/>
          </w:rPr>
          <w:delText>processing</w:delText>
        </w:r>
      </w:del>
      <w:ins w:id="10584" w:author="Trakinat, Jean" w:date="2025-08-12T13:50:00Z" w16du:dateUtc="2025-08-12T17:50:00Z">
        <w:r w:rsidR="008C6555">
          <w:t>E</w:t>
        </w:r>
        <w:r w:rsidR="008C6555">
          <w:rPr>
            <w:vertAlign w:val="subscript"/>
          </w:rPr>
          <w:t>data transmission</w:t>
        </w:r>
      </w:ins>
      <w:r>
        <w:t>).</w:t>
      </w:r>
    </w:p>
    <w:p w14:paraId="312A0E6B" w14:textId="77777777" w:rsidR="009F4790" w:rsidRDefault="009F4790" w:rsidP="009F4790">
      <w:r>
        <w:t>In other words, the combined energy consumption for both data transmission and processing are minimized for each UE.</w:t>
      </w:r>
    </w:p>
    <w:p w14:paraId="314BCE45" w14:textId="4457AEA8" w:rsidR="009F4790" w:rsidRDefault="009F4790" w:rsidP="00BC71A3">
      <w:pPr>
        <w:pStyle w:val="Heading4"/>
      </w:pPr>
      <w:bookmarkStart w:id="10585" w:name="_Toc208226070"/>
      <w:r>
        <w:t>5.</w:t>
      </w:r>
      <w:r w:rsidR="00BE2F49">
        <w:t>8.5</w:t>
      </w:r>
      <w:r>
        <w:t>.4</w:t>
      </w:r>
      <w:r>
        <w:tab/>
        <w:t>Post condition</w:t>
      </w:r>
      <w:bookmarkEnd w:id="10585"/>
    </w:p>
    <w:p w14:paraId="4434F49F" w14:textId="77777777" w:rsidR="009F4790" w:rsidRDefault="009F4790" w:rsidP="009F4790">
      <w:r>
        <w:t>The XR rendering/AI tasks offloading decision minimizes the energy consumption at the UE while satisfying the execution delay of the XR rendering/AI tasks.</w:t>
      </w:r>
    </w:p>
    <w:p w14:paraId="1F5D769F" w14:textId="455FE134" w:rsidR="0054434B" w:rsidRDefault="009F4790" w:rsidP="00BC71A3">
      <w:pPr>
        <w:pStyle w:val="Heading4"/>
      </w:pPr>
      <w:bookmarkStart w:id="10586" w:name="_Toc208226071"/>
      <w:r>
        <w:t>5.</w:t>
      </w:r>
      <w:r w:rsidR="00BE2F49">
        <w:t>8.5</w:t>
      </w:r>
      <w:r>
        <w:t>.5</w:t>
      </w:r>
      <w:r>
        <w:tab/>
        <w:t>Existing features partly or fully covering the use cases functionality</w:t>
      </w:r>
      <w:bookmarkEnd w:id="10586"/>
    </w:p>
    <w:p w14:paraId="07D5F578" w14:textId="77777777" w:rsidR="00C8618E" w:rsidRDefault="00C8618E" w:rsidP="00C8618E">
      <w:pPr>
        <w:pStyle w:val="TF"/>
      </w:pPr>
      <w:r>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AA635E" w14:paraId="0AC0418F" w14:textId="77777777" w:rsidTr="00675D50">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AA635E" w:rsidRDefault="007515C0" w:rsidP="00675D50">
            <w:pPr>
              <w:pStyle w:val="TAH"/>
              <w:rPr>
                <w:rFonts w:cs="Arial"/>
                <w:sz w:val="16"/>
                <w:szCs w:val="16"/>
              </w:rPr>
            </w:pPr>
            <w:r w:rsidRPr="00AA635E">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AA635E" w:rsidRDefault="007515C0" w:rsidP="00675D50">
            <w:pPr>
              <w:pStyle w:val="TAH"/>
              <w:rPr>
                <w:rFonts w:cs="Arial"/>
                <w:sz w:val="16"/>
                <w:szCs w:val="16"/>
              </w:rPr>
            </w:pPr>
            <w:r w:rsidRPr="00AA635E">
              <w:rPr>
                <w:rFonts w:cs="Arial"/>
                <w:sz w:val="16"/>
                <w:szCs w:val="16"/>
                <w:lang w:val="en-US" w:eastAsia="zh-CN"/>
              </w:rPr>
              <w:t>E</w:t>
            </w:r>
            <w:r w:rsidRPr="00AA635E">
              <w:rPr>
                <w:rFonts w:cs="Arial"/>
                <w:sz w:val="16"/>
                <w:szCs w:val="16"/>
              </w:rPr>
              <w:t>xamples of Existing </w:t>
            </w:r>
          </w:p>
          <w:p w14:paraId="3FEB9034" w14:textId="77777777" w:rsidR="007515C0" w:rsidRPr="00AA635E" w:rsidRDefault="007515C0" w:rsidP="00675D50">
            <w:pPr>
              <w:pStyle w:val="TAH"/>
              <w:rPr>
                <w:rFonts w:cs="Arial"/>
                <w:sz w:val="16"/>
                <w:szCs w:val="16"/>
              </w:rPr>
            </w:pPr>
            <w:r w:rsidRPr="00AA635E">
              <w:rPr>
                <w:rFonts w:cs="Arial"/>
                <w:sz w:val="16"/>
                <w:szCs w:val="16"/>
              </w:rPr>
              <w:t>Requirement</w:t>
            </w:r>
            <w:r w:rsidRPr="00AA635E">
              <w:rPr>
                <w:rFonts w:eastAsia="SimSun"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AA635E" w:rsidRDefault="007515C0" w:rsidP="00675D50">
            <w:pPr>
              <w:pStyle w:val="TAH"/>
              <w:rPr>
                <w:rFonts w:cs="Arial"/>
                <w:sz w:val="16"/>
                <w:szCs w:val="16"/>
              </w:rPr>
            </w:pPr>
            <w:r w:rsidRPr="00AA635E">
              <w:rPr>
                <w:rFonts w:cs="Arial"/>
                <w:sz w:val="16"/>
                <w:szCs w:val="16"/>
              </w:rPr>
              <w:t>Gap Analysis</w:t>
            </w:r>
          </w:p>
        </w:tc>
      </w:tr>
      <w:tr w:rsidR="007515C0" w:rsidRPr="00AA635E"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AA635E" w:rsidRDefault="007515C0" w:rsidP="00675D50">
            <w:pPr>
              <w:rPr>
                <w:rFonts w:ascii="Arial" w:hAnsi="Arial" w:cs="Arial"/>
                <w:sz w:val="16"/>
                <w:szCs w:val="16"/>
              </w:rPr>
            </w:pPr>
            <w:r w:rsidRPr="00AA635E">
              <w:rPr>
                <w:rFonts w:ascii="Arial" w:hAnsi="Arial" w:cs="Arial"/>
                <w:sz w:val="16"/>
                <w:szCs w:val="16"/>
              </w:rPr>
              <w:t>TS 22.261</w:t>
            </w:r>
            <w:r w:rsidR="00F15AC8">
              <w:rPr>
                <w:rFonts w:ascii="Arial" w:hAnsi="Arial" w:cs="Arial"/>
                <w:sz w:val="16"/>
                <w:szCs w:val="16"/>
              </w:rPr>
              <w:t xml:space="preserve"> </w:t>
            </w:r>
            <w:r w:rsidRPr="00AA635E">
              <w:rPr>
                <w:rFonts w:ascii="Arial" w:hAnsi="Arial" w:cs="Arial"/>
                <w:sz w:val="16"/>
                <w:szCs w:val="16"/>
              </w:rPr>
              <w:t>[14]</w:t>
            </w:r>
          </w:p>
          <w:p w14:paraId="66F1B1EC" w14:textId="77777777" w:rsidR="007515C0" w:rsidRPr="00AA635E" w:rsidRDefault="007515C0" w:rsidP="00675D50">
            <w:pPr>
              <w:rPr>
                <w:rFonts w:ascii="Arial" w:hAnsi="Arial" w:cs="Arial"/>
                <w:sz w:val="16"/>
                <w:szCs w:val="16"/>
              </w:rPr>
            </w:pPr>
            <w:r w:rsidRPr="00AA635E">
              <w:rPr>
                <w:rFonts w:ascii="Arial" w:hAnsi="Arial" w:cs="Arial"/>
                <w:sz w:val="16"/>
                <w:szCs w:val="16"/>
              </w:rPr>
              <w:t>6.15</w:t>
            </w:r>
            <w:r w:rsidRPr="00AA635E">
              <w:rPr>
                <w:rFonts w:ascii="Arial" w:hAnsi="Arial" w:cs="Arial"/>
                <w:sz w:val="16"/>
                <w:szCs w:val="16"/>
              </w:rPr>
              <w:tab/>
              <w:t>Energy efficiency</w:t>
            </w:r>
          </w:p>
          <w:p w14:paraId="6143A564" w14:textId="77777777" w:rsidR="007515C0" w:rsidRPr="00AA635E"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access network shall support an energy saving mode with the following characteristics:</w:t>
            </w:r>
          </w:p>
          <w:p w14:paraId="01DE5768" w14:textId="7777777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the energy saving mode can be activated/deactivated either manually or automatically;</w:t>
            </w:r>
          </w:p>
          <w:p w14:paraId="49CBE35C" w14:textId="0F3D912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service can be restricted to a group of users (e.g. public safety user, emergency callers).</w:t>
            </w:r>
          </w:p>
          <w:p w14:paraId="2DDE0B34" w14:textId="77777777" w:rsidR="007515C0" w:rsidRPr="00AA635E" w:rsidRDefault="007515C0" w:rsidP="00675D50">
            <w:pPr>
              <w:pStyle w:val="NO"/>
              <w:spacing w:after="0"/>
              <w:rPr>
                <w:rFonts w:ascii="Arial" w:hAnsi="Arial" w:cs="Arial"/>
                <w:sz w:val="16"/>
                <w:szCs w:val="16"/>
                <w:lang w:eastAsia="ja-JP"/>
              </w:rPr>
            </w:pPr>
            <w:r w:rsidRPr="00AA635E">
              <w:rPr>
                <w:rFonts w:ascii="Arial" w:hAnsi="Arial" w:cs="Arial"/>
                <w:sz w:val="16"/>
                <w:szCs w:val="16"/>
                <w:lang w:eastAsia="ja-JP"/>
              </w:rPr>
              <w:t>NOTE:</w:t>
            </w:r>
            <w:r w:rsidRPr="00AA635E">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mechanisms to improve battery life for a UE over what is possible in EPS.</w:t>
            </w:r>
          </w:p>
          <w:p w14:paraId="27C0F6C1"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optimize the battery consumption of a relay UE via which a UE is in indirect network connection mode.</w:t>
            </w:r>
          </w:p>
          <w:p w14:paraId="30C71A96"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AA635E"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77777777" w:rsidR="007515C0" w:rsidRPr="00AA635E" w:rsidRDefault="007515C0" w:rsidP="00675D50">
            <w:pPr>
              <w:rPr>
                <w:rFonts w:ascii="Arial" w:hAnsi="Arial" w:cs="Arial"/>
                <w:sz w:val="16"/>
                <w:szCs w:val="16"/>
              </w:rPr>
            </w:pPr>
            <w:r w:rsidRPr="00AA635E">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AA635E" w:rsidRDefault="007515C0" w:rsidP="00675D50">
            <w:pPr>
              <w:rPr>
                <w:rFonts w:ascii="Arial" w:hAnsi="Arial" w:cs="Arial"/>
                <w:sz w:val="16"/>
                <w:szCs w:val="16"/>
              </w:rPr>
            </w:pPr>
          </w:p>
          <w:p w14:paraId="2E56ABC7" w14:textId="77777777" w:rsidR="007515C0" w:rsidRPr="00AA635E" w:rsidRDefault="007515C0" w:rsidP="00675D50">
            <w:pPr>
              <w:rPr>
                <w:rFonts w:ascii="Arial" w:hAnsi="Arial" w:cs="Arial"/>
                <w:sz w:val="16"/>
                <w:szCs w:val="16"/>
                <w:lang w:eastAsia="zh-CN"/>
              </w:rPr>
            </w:pPr>
            <w:r w:rsidRPr="00AA635E">
              <w:rPr>
                <w:rFonts w:ascii="Arial" w:hAnsi="Arial" w:cs="Arial"/>
                <w:sz w:val="16"/>
                <w:szCs w:val="16"/>
              </w:rPr>
              <w:t>Different XR rendering/AI tasks offloading decision will bring different energy consumption of UE for both data transmission</w:t>
            </w:r>
            <w:r w:rsidRPr="00AA635E">
              <w:rPr>
                <w:rFonts w:ascii="Arial" w:hAnsi="Arial" w:cs="Arial"/>
                <w:sz w:val="16"/>
                <w:szCs w:val="16"/>
                <w:lang w:eastAsia="zh-CN"/>
              </w:rPr>
              <w:t xml:space="preserve"> </w:t>
            </w:r>
            <w:r w:rsidRPr="00AA635E">
              <w:rPr>
                <w:rFonts w:ascii="Arial" w:hAnsi="Arial" w:cs="Arial"/>
                <w:sz w:val="16"/>
                <w:szCs w:val="16"/>
              </w:rPr>
              <w:t>and processing</w:t>
            </w:r>
            <w:r w:rsidRPr="00AA635E">
              <w:rPr>
                <w:rFonts w:ascii="Arial" w:hAnsi="Arial" w:cs="Arial"/>
                <w:sz w:val="16"/>
                <w:szCs w:val="16"/>
                <w:lang w:eastAsia="zh-CN"/>
              </w:rPr>
              <w:t>.</w:t>
            </w:r>
          </w:p>
          <w:p w14:paraId="4E08C297" w14:textId="77777777" w:rsidR="007515C0" w:rsidRPr="00AA635E" w:rsidRDefault="007515C0" w:rsidP="00675D50">
            <w:pPr>
              <w:rPr>
                <w:rFonts w:ascii="Arial" w:hAnsi="Arial" w:cs="Arial"/>
                <w:sz w:val="16"/>
                <w:szCs w:val="16"/>
              </w:rPr>
            </w:pPr>
            <w:r w:rsidRPr="00AA635E">
              <w:rPr>
                <w:rFonts w:ascii="Arial" w:hAnsi="Arial" w:cs="Arial"/>
                <w:sz w:val="16"/>
                <w:szCs w:val="16"/>
              </w:rPr>
              <w:t>During task offloading decision, the requirements to optimize the battery consumption of UE are not considered in 5G.</w:t>
            </w:r>
          </w:p>
        </w:tc>
      </w:tr>
    </w:tbl>
    <w:p w14:paraId="25E7C030" w14:textId="77777777" w:rsidR="00F90CAD" w:rsidRDefault="00F90CAD" w:rsidP="00F90CAD">
      <w:pPr>
        <w:rPr>
          <w:ins w:id="10587" w:author="Trakinat, Jean" w:date="2025-07-14T11:48:00Z" w16du:dateUtc="2025-07-14T15:48:00Z"/>
        </w:rPr>
      </w:pPr>
    </w:p>
    <w:p w14:paraId="4BD315BD" w14:textId="749C2942" w:rsidR="00554FA5" w:rsidRPr="00554FA5" w:rsidRDefault="00554FA5" w:rsidP="007515C0">
      <w:pPr>
        <w:pStyle w:val="Heading4"/>
      </w:pPr>
      <w:bookmarkStart w:id="10588" w:name="_Toc208226072"/>
      <w:r w:rsidRPr="00554FA5">
        <w:t>5.8.5.6</w:t>
      </w:r>
      <w:r w:rsidRPr="00554FA5">
        <w:tab/>
        <w:t>Potential New Requirements needed to support the use case</w:t>
      </w:r>
      <w:bookmarkEnd w:id="10588"/>
    </w:p>
    <w:p w14:paraId="5F007E64" w14:textId="14FEE0D0" w:rsidR="0054434B" w:rsidRDefault="00554FA5" w:rsidP="00554FA5">
      <w:r>
        <w:t>[PR 5.8.5.6-1]</w:t>
      </w:r>
      <w:r w:rsidR="00AA635E">
        <w:rPr>
          <w:rFonts w:eastAsiaTheme="minorEastAsia" w:hint="eastAsia"/>
          <w:lang w:eastAsia="zh-CN"/>
        </w:rPr>
        <w:t xml:space="preserve"> </w:t>
      </w:r>
      <w:r>
        <w:t xml:space="preserve">Subject to user consent, the 6G system shall support mechanisms to optimize the energy consumption of a UE via enabling task offloading (e.g. XR rendering/AI inference) from the UE to the </w:t>
      </w:r>
      <w:del w:id="10589" w:author="Trakinat, Jean" w:date="2025-09-04T11:08:00Z" w16du:dateUtc="2025-09-04T15:08:00Z">
        <w:r w:rsidDel="0055600B">
          <w:delText>core network/</w:delText>
        </w:r>
      </w:del>
      <w:r>
        <w:t>Service Hosting Environment, considering battery life and thermal issue of UE.</w:t>
      </w:r>
    </w:p>
    <w:p w14:paraId="186A9EFF" w14:textId="13B69437" w:rsidR="00916D5B" w:rsidRDefault="00916D5B" w:rsidP="004A623E">
      <w:pPr>
        <w:pStyle w:val="Heading3"/>
      </w:pPr>
      <w:bookmarkStart w:id="10590" w:name="_Toc208226073"/>
      <w:r>
        <w:t>5.</w:t>
      </w:r>
      <w:r w:rsidR="004A623E">
        <w:t>8.</w:t>
      </w:r>
      <w:r>
        <w:t>6</w:t>
      </w:r>
      <w:r>
        <w:tab/>
        <w:t>Use case on energy saving for network in industry park</w:t>
      </w:r>
      <w:bookmarkEnd w:id="10590"/>
    </w:p>
    <w:p w14:paraId="4D6258CE" w14:textId="6B518EB3" w:rsidR="00916D5B" w:rsidRPr="004A623E" w:rsidRDefault="00916D5B" w:rsidP="004A623E">
      <w:pPr>
        <w:pStyle w:val="Heading4"/>
      </w:pPr>
      <w:bookmarkStart w:id="10591" w:name="_Toc208226074"/>
      <w:r w:rsidRPr="004A623E">
        <w:t>5.</w:t>
      </w:r>
      <w:r w:rsidR="004A623E">
        <w:t>8.6</w:t>
      </w:r>
      <w:r w:rsidRPr="004A623E">
        <w:t>.1</w:t>
      </w:r>
      <w:r w:rsidRPr="004A623E">
        <w:tab/>
        <w:t>Description</w:t>
      </w:r>
      <w:bookmarkEnd w:id="10591"/>
    </w:p>
    <w:p w14:paraId="50F5AB34" w14:textId="77777777" w:rsidR="00916D5B" w:rsidRDefault="00916D5B" w:rsidP="00916D5B">
      <w:r>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77777777" w:rsidR="00916D5B" w:rsidRDefault="00916D5B" w:rsidP="00916D5B">
      <w:r>
        <w:lastRenderedPageBreak/>
        <w:t>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sensing service is no use, thus the related energy consumption on it could be saved via disable the sensing operation.    It is also same on AI and computing service.</w:t>
      </w:r>
    </w:p>
    <w:p w14:paraId="0A2ACBB1" w14:textId="77777777" w:rsidR="00916D5B" w:rsidRDefault="00916D5B" w:rsidP="00916D5B">
      <w:r>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Default="00916D5B" w:rsidP="00916D5B">
      <w:r>
        <w:t>And it is also expected that such energy saving method could be done automatically by 6G network itself based on operator’s policy, according to the energy state and service performance.</w:t>
      </w:r>
    </w:p>
    <w:p w14:paraId="1BFC7CFF" w14:textId="714CD5AA" w:rsidR="00916D5B" w:rsidRPr="004A623E" w:rsidRDefault="00916D5B" w:rsidP="004A623E">
      <w:pPr>
        <w:pStyle w:val="Heading4"/>
      </w:pPr>
      <w:bookmarkStart w:id="10592" w:name="_Toc208226075"/>
      <w:r w:rsidRPr="004A623E">
        <w:t>5.</w:t>
      </w:r>
      <w:r w:rsidR="004A623E" w:rsidRPr="004A623E">
        <w:t>8.6</w:t>
      </w:r>
      <w:r w:rsidRPr="004A623E">
        <w:t>.2</w:t>
      </w:r>
      <w:r w:rsidRPr="004A623E">
        <w:tab/>
        <w:t>Pre-conditions</w:t>
      </w:r>
      <w:bookmarkEnd w:id="10592"/>
    </w:p>
    <w:p w14:paraId="40540DDD" w14:textId="77777777" w:rsidR="00916D5B" w:rsidRDefault="00916D5B" w:rsidP="00916D5B">
      <w:r>
        <w:t>In a port industry park, Mobile Network Operator MM has deployed 6G network to provide communication, sensing and AI &amp; computing services for the customer. Also, some passive network nodes are deployed at this industry park to enlarge the coverage of wireless signal with an energy efficient way.</w:t>
      </w:r>
    </w:p>
    <w:p w14:paraId="73A4BF35" w14:textId="77777777" w:rsidR="00916D5B" w:rsidRDefault="00916D5B" w:rsidP="00916D5B">
      <w:r>
        <w:t>6G network provides several energy saving methods to MNO MM as following:</w:t>
      </w:r>
    </w:p>
    <w:p w14:paraId="124851FD" w14:textId="77777777" w:rsidR="00916D5B" w:rsidRDefault="00916D5B" w:rsidP="004A623E">
      <w:pPr>
        <w:pStyle w:val="B10"/>
      </w:pPr>
      <w:r>
        <w:t>-</w:t>
      </w:r>
      <w:r>
        <w:tab/>
        <w:t>Energy saving method#A: Enable passive network nodes in this port industry park to assist communication and sensing service for energy saving and large coverage.</w:t>
      </w:r>
    </w:p>
    <w:p w14:paraId="7B7E0297" w14:textId="77777777" w:rsidR="00916D5B" w:rsidRDefault="00916D5B" w:rsidP="004A623E">
      <w:pPr>
        <w:pStyle w:val="B10"/>
      </w:pPr>
      <w:r>
        <w:t>-</w:t>
      </w:r>
      <w:r>
        <w:tab/>
        <w:t>Energy saving method#B:   Inactive AI and computing operation</w:t>
      </w:r>
    </w:p>
    <w:p w14:paraId="2C365717" w14:textId="77777777" w:rsidR="00916D5B" w:rsidRDefault="00916D5B" w:rsidP="004A623E">
      <w:pPr>
        <w:pStyle w:val="B10"/>
      </w:pPr>
      <w:r>
        <w:t>-</w:t>
      </w:r>
      <w:r>
        <w:tab/>
        <w:t>Energy saving method #C: Inactive sensing operation of 6G system in this port industry park.</w:t>
      </w:r>
    </w:p>
    <w:p w14:paraId="3BB7C720" w14:textId="21581948" w:rsidR="00916D5B" w:rsidRDefault="00916D5B" w:rsidP="00916D5B">
      <w:r>
        <w:t xml:space="preserve">According to state of network, 6G network could be able to estimate the performance characteristics and energy-related characteristics related specific energy saving methods, and provide them to MNO MM. The MNO MM could adopt some energy saving methods to </w:t>
      </w:r>
      <w:r w:rsidR="004A623E">
        <w:t>fulfil</w:t>
      </w:r>
      <w:r>
        <w:t xml:space="preserve"> the requirement of energy consumption and service performance. What’s more, operator has allowed that 6G network automatically adopt energy saving methods. </w:t>
      </w:r>
    </w:p>
    <w:p w14:paraId="145EF231" w14:textId="77777777" w:rsidR="00916D5B" w:rsidRDefault="00916D5B" w:rsidP="00916D5B">
      <w:r>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4A623E" w:rsidRDefault="00916D5B" w:rsidP="004A623E">
      <w:pPr>
        <w:pStyle w:val="Heading4"/>
      </w:pPr>
      <w:bookmarkStart w:id="10593" w:name="_Toc208226076"/>
      <w:r w:rsidRPr="004A623E">
        <w:t>5.</w:t>
      </w:r>
      <w:r w:rsidR="004A623E">
        <w:t>8.6</w:t>
      </w:r>
      <w:r w:rsidRPr="004A623E">
        <w:t>.3</w:t>
      </w:r>
      <w:r w:rsidRPr="004A623E">
        <w:tab/>
        <w:t>Service Flows</w:t>
      </w:r>
      <w:bookmarkEnd w:id="10593"/>
    </w:p>
    <w:p w14:paraId="1003B8CC" w14:textId="64CB1959" w:rsidR="00916D5B" w:rsidRDefault="00916D5B" w:rsidP="004E6AA1">
      <w:pPr>
        <w:pStyle w:val="B10"/>
        <w:numPr>
          <w:ilvl w:val="0"/>
          <w:numId w:val="67"/>
        </w:numPr>
      </w:pPr>
      <w:r>
        <w:t>In the working time of daylight, a lot of goods has been placed in the port. Alex controls 10 delivery robots to transfer these goods to the industry nearby. 6G network providing large-bandwidth and low-delay communication service for Alex’s robots. The base stations in this park, starts to transmit and receive the sensing signal to monitor the position and environmental information of Alex’s robots.</w:t>
      </w:r>
    </w:p>
    <w:p w14:paraId="79D51A96" w14:textId="5E023886" w:rsidR="00916D5B" w:rsidRDefault="00916D5B" w:rsidP="004E6AA1">
      <w:pPr>
        <w:pStyle w:val="B10"/>
        <w:numPr>
          <w:ilvl w:val="0"/>
          <w:numId w:val="67"/>
        </w:numPr>
      </w:pPr>
      <w:r>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Default="00916D5B" w:rsidP="004E6AA1">
      <w:pPr>
        <w:pStyle w:val="B10"/>
        <w:numPr>
          <w:ilvl w:val="0"/>
          <w:numId w:val="67"/>
        </w:numPr>
      </w:pPr>
      <w:r>
        <w:t>Some delivery jobs are assigned to Alex, and Alex needs to control robot to go to port and back to industry repeatedly.</w:t>
      </w:r>
    </w:p>
    <w:p w14:paraId="1AE9FA2C" w14:textId="7C481D6D" w:rsidR="00916D5B" w:rsidRDefault="00916D5B" w:rsidP="004E6AA1">
      <w:pPr>
        <w:pStyle w:val="B10"/>
        <w:numPr>
          <w:ilvl w:val="0"/>
          <w:numId w:val="67"/>
        </w:numPr>
      </w:pPr>
      <w:r>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4A623E" w:rsidRDefault="00916D5B" w:rsidP="004A623E">
      <w:pPr>
        <w:pStyle w:val="Heading4"/>
      </w:pPr>
      <w:bookmarkStart w:id="10594" w:name="_Toc208226077"/>
      <w:r w:rsidRPr="004A623E">
        <w:t>5.</w:t>
      </w:r>
      <w:r w:rsidR="004A623E">
        <w:t>8.6</w:t>
      </w:r>
      <w:r w:rsidRPr="004A623E">
        <w:t>.4</w:t>
      </w:r>
      <w:r w:rsidRPr="004A623E">
        <w:tab/>
        <w:t>Post-conditions</w:t>
      </w:r>
      <w:bookmarkEnd w:id="10594"/>
    </w:p>
    <w:p w14:paraId="3766DD0D" w14:textId="77777777" w:rsidR="00916D5B" w:rsidRDefault="00916D5B" w:rsidP="00916D5B">
      <w:r>
        <w:t xml:space="preserve">Thanks for 6G network, MNO MM saves energy consuming by base stations deployed in this port park, while ensuring that Alex enjoys stable and efficient sensing and communication service. </w:t>
      </w:r>
    </w:p>
    <w:p w14:paraId="003B16EA" w14:textId="7CB3EFC4" w:rsidR="00916D5B" w:rsidRPr="004A623E" w:rsidRDefault="00916D5B" w:rsidP="004A623E">
      <w:pPr>
        <w:pStyle w:val="Heading4"/>
      </w:pPr>
      <w:bookmarkStart w:id="10595" w:name="_Toc208226078"/>
      <w:r w:rsidRPr="004A623E">
        <w:lastRenderedPageBreak/>
        <w:t>5.</w:t>
      </w:r>
      <w:r w:rsidR="004A623E">
        <w:t>8.6</w:t>
      </w:r>
      <w:r w:rsidRPr="004A623E">
        <w:t>.5</w:t>
      </w:r>
      <w:r w:rsidRPr="004A623E">
        <w:tab/>
        <w:t>Existing features partly or fully covering the use case functionality</w:t>
      </w:r>
      <w:bookmarkEnd w:id="10595"/>
    </w:p>
    <w:p w14:paraId="75EAC4A7" w14:textId="77777777" w:rsidR="00916D5B" w:rsidRDefault="00916D5B" w:rsidP="00916D5B">
      <w:r>
        <w:t xml:space="preserve">The energy efficiency requirements for 5G system have been specified in clause 6.15 of TS 22.261 [14]. The study on Energy Efficiency as service criteria Phase 2 is under study in SA1 R20. </w:t>
      </w:r>
    </w:p>
    <w:p w14:paraId="413AD986" w14:textId="472AF154" w:rsidR="00916D5B" w:rsidRDefault="00916D5B" w:rsidP="00916D5B">
      <w:r>
        <w:t>In TS 22.261</w:t>
      </w:r>
      <w:r w:rsidR="009D16E1">
        <w:t xml:space="preserve"> </w:t>
      </w:r>
      <w:r>
        <w:t>[14], there exist the following requirements as following:</w:t>
      </w:r>
    </w:p>
    <w:p w14:paraId="09B7C4F2" w14:textId="19E1D190" w:rsidR="00916D5B" w:rsidRDefault="00916D5B" w:rsidP="004E6AA1">
      <w:pPr>
        <w:pStyle w:val="B10"/>
        <w:numPr>
          <w:ilvl w:val="0"/>
          <w:numId w:val="59"/>
        </w:numPr>
        <w:ind w:left="540"/>
      </w:pPr>
      <w: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6A0B3487" w14:textId="012D664C" w:rsidR="00916D5B" w:rsidRDefault="00916D5B" w:rsidP="00916D5B">
      <w:r>
        <w:t>Only energy consuming information from the use of communication service are discussed. As far as sensing service, it would also be important to collect and expose the energy consuming information related with the use of beyond services e.g. sensing operation, AI and computing operations etc.</w:t>
      </w:r>
    </w:p>
    <w:p w14:paraId="38CCE90D" w14:textId="2022866B" w:rsidR="00916D5B" w:rsidRDefault="00916D5B" w:rsidP="004A623E">
      <w:pPr>
        <w:pStyle w:val="Heading4"/>
      </w:pPr>
      <w:bookmarkStart w:id="10596" w:name="_Toc208226079"/>
      <w:r w:rsidRPr="004A623E">
        <w:t>5.</w:t>
      </w:r>
      <w:r w:rsidR="004A623E">
        <w:t>8.6</w:t>
      </w:r>
      <w:r w:rsidRPr="004A623E">
        <w:t>.6</w:t>
      </w:r>
      <w:r w:rsidRPr="004A623E">
        <w:tab/>
        <w:t>Potential New Requirements needed to support the use case</w:t>
      </w:r>
      <w:bookmarkEnd w:id="10596"/>
      <w:r>
        <w:t xml:space="preserve"> </w:t>
      </w:r>
    </w:p>
    <w:p w14:paraId="2044732C" w14:textId="7D8C8B74" w:rsidR="00916D5B" w:rsidRDefault="00916D5B" w:rsidP="00916D5B">
      <w:r>
        <w:t>[PR 5.</w:t>
      </w:r>
      <w:r w:rsidR="00980FE9">
        <w:t>8.6</w:t>
      </w:r>
      <w:r>
        <w:t>.6-1] Subject to operator’s policy, regulation and user’s consent, the 6G network shall provide suitable energy saving methods targeting different scenarios (e.g. different working time).</w:t>
      </w:r>
    </w:p>
    <w:p w14:paraId="1DB168B9" w14:textId="55A5FB1A" w:rsidR="00F70D19" w:rsidRDefault="00916D5B" w:rsidP="00916D5B">
      <w:r>
        <w:t>[PR 5</w:t>
      </w:r>
      <w:r w:rsidR="00980FE9">
        <w:t>.8.6</w:t>
      </w:r>
      <w:r>
        <w:t>.6-2] Subject to regulation and operator’s policy, the 6G network shall be able to expose to a trusted third-party the network energy consumption information including the energy consumption related with sensing, AI, and computing services, over a specific time period (e.g. month etc.).</w:t>
      </w:r>
    </w:p>
    <w:p w14:paraId="06F69965" w14:textId="1F15DED9" w:rsidR="00F36F5F" w:rsidRDefault="00F36F5F" w:rsidP="00860069">
      <w:pPr>
        <w:pStyle w:val="Heading3"/>
      </w:pPr>
      <w:bookmarkStart w:id="10597" w:name="_Toc208226080"/>
      <w:r>
        <w:t>5.8.7</w:t>
      </w:r>
      <w:r>
        <w:tab/>
        <w:t xml:space="preserve">Use case on </w:t>
      </w:r>
      <w:r w:rsidR="00860069">
        <w:t>g</w:t>
      </w:r>
      <w:r>
        <w:t xml:space="preserve">reen </w:t>
      </w:r>
      <w:r w:rsidR="00860069">
        <w:t>c</w:t>
      </w:r>
      <w:r>
        <w:t xml:space="preserve">ommunications </w:t>
      </w:r>
      <w:r w:rsidR="00860069">
        <w:t>and</w:t>
      </w:r>
      <w:r>
        <w:t xml:space="preserve"> </w:t>
      </w:r>
      <w:r w:rsidR="00860069">
        <w:t>c</w:t>
      </w:r>
      <w:r>
        <w:t xml:space="preserve">omputing </w:t>
      </w:r>
      <w:r w:rsidR="00860069">
        <w:t>o</w:t>
      </w:r>
      <w:r>
        <w:t xml:space="preserve">ptimisation using </w:t>
      </w:r>
      <w:r w:rsidR="00860069">
        <w:t>n</w:t>
      </w:r>
      <w:r>
        <w:t xml:space="preserve">etwork </w:t>
      </w:r>
      <w:r w:rsidR="00860069">
        <w:t>d</w:t>
      </w:r>
      <w:r>
        <w:t xml:space="preserve">igital </w:t>
      </w:r>
      <w:r w:rsidR="00860069">
        <w:t>t</w:t>
      </w:r>
      <w:r>
        <w:t>win</w:t>
      </w:r>
      <w:bookmarkEnd w:id="10597"/>
    </w:p>
    <w:p w14:paraId="3D676FD0" w14:textId="66D222EF" w:rsidR="00F36F5F" w:rsidRDefault="00F36F5F" w:rsidP="00860069">
      <w:pPr>
        <w:pStyle w:val="Heading4"/>
      </w:pPr>
      <w:bookmarkStart w:id="10598" w:name="_Toc208226081"/>
      <w:r>
        <w:t>5.8.7.1</w:t>
      </w:r>
      <w:r>
        <w:tab/>
        <w:t>Description</w:t>
      </w:r>
      <w:bookmarkEnd w:id="10598"/>
    </w:p>
    <w:p w14:paraId="44395A46" w14:textId="161FDA68" w:rsidR="00F36F5F" w:rsidRDefault="00F36F5F" w:rsidP="00F36F5F">
      <w:r>
        <w:t>Network Digital Twin</w:t>
      </w:r>
      <w:ins w:id="10599" w:author="Trakinat, Jean" w:date="2025-07-14T10:39:00Z" w16du:dateUtc="2025-07-14T14:39:00Z">
        <w:r w:rsidR="00B23294">
          <w:t>s</w:t>
        </w:r>
      </w:ins>
      <w:r>
        <w:t xml:space="preserve"> (NDT) are real-time digital counterparts of physical networks or in other words </w:t>
      </w:r>
      <w:del w:id="10600" w:author="Trakinat, Jean" w:date="2025-07-14T10:39:00Z" w16du:dateUtc="2025-07-14T14:39:00Z">
        <w:r w:rsidDel="00025EFA">
          <w:delText xml:space="preserve">A </w:delText>
        </w:r>
      </w:del>
      <w:ins w:id="10601" w:author="Trakinat, Jean" w:date="2025-07-14T10:39:00Z" w16du:dateUtc="2025-07-14T14:39:00Z">
        <w:r w:rsidR="00025EFA">
          <w:t xml:space="preserve">an </w:t>
        </w:r>
      </w:ins>
      <w:r>
        <w:t>NDT is a digital replica of the full life cycle of a physical network, gaining recognition as a transformative technology for designing, diagnosing, simulating, conducting what-if analyses, and enabling AI/ML-driven real-time optimisation and control in sixth generation (6G) wireless networks [</w:t>
      </w:r>
      <w:r w:rsidR="00E663AA">
        <w:t>214</w:t>
      </w:r>
      <w:r>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t>39</w:t>
      </w:r>
      <w:r>
        <w:t>]</w:t>
      </w:r>
    </w:p>
    <w:p w14:paraId="674915DB" w14:textId="77777777" w:rsidR="00F36F5F" w:rsidRDefault="00F36F5F" w:rsidP="00F36F5F">
      <w:r>
        <w:t xml:space="preserve">However, realizing the full capabilities of NDTs in 6G requires overcoming several design challenges, particularly in areas like data management, modelling, and defining new interfaces. </w:t>
      </w:r>
    </w:p>
    <w:p w14:paraId="79D85802" w14:textId="3D523CC4" w:rsidR="00F36F5F" w:rsidRDefault="00F36F5F" w:rsidP="00F36F5F">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t>27</w:t>
      </w:r>
      <w:r>
        <w:t>]</w:t>
      </w:r>
    </w:p>
    <w:p w14:paraId="7BB542AD" w14:textId="77777777" w:rsidR="00F36F5F" w:rsidRPr="00F36F5F" w:rsidRDefault="00F36F5F" w:rsidP="00F36F5F">
      <w:pPr>
        <w:rPr>
          <w:b/>
          <w:bCs/>
        </w:rPr>
      </w:pPr>
      <w:r w:rsidRPr="00F36F5F">
        <w:rPr>
          <w:b/>
          <w:bCs/>
        </w:rPr>
        <w:t xml:space="preserve">Energy Efficiency in 6G Networks: </w:t>
      </w:r>
    </w:p>
    <w:p w14:paraId="73CBF416" w14:textId="064687A3" w:rsidR="00F36F5F" w:rsidRDefault="00F36F5F" w:rsidP="00F36F5F">
      <w:r>
        <w:t>Energy efficiency is a key focus for 6G, as networks are expected to support exponentially higher data rates and device densities. NDT can play a crucial role in reducing the carbon footprint of networks in particular the compute infrastructure. The 6G system should leverage NDTs to enable real-time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77777777" w:rsidR="00F36F5F" w:rsidRDefault="00F36F5F" w:rsidP="00F36F5F">
      <w:r>
        <w:t>NDT can optimise energy efficiency in both network communications and computing workloads. The goal is to minimize carbon footprint by dynamically adjusting network and cloud resource usage based on real-time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5BF6190F" w:rsidR="00F36F5F" w:rsidRDefault="00F36F5F" w:rsidP="00F36F5F">
      <w:r>
        <w:t>NGMN has also identified Digital Twin as one of the key enabling services for 6G [</w:t>
      </w:r>
      <w:r w:rsidR="008322D6">
        <w:t>219</w:t>
      </w:r>
      <w:r>
        <w:t xml:space="preserve">]. </w:t>
      </w:r>
    </w:p>
    <w:p w14:paraId="1D89B3F9" w14:textId="1766F67C" w:rsidR="00F36F5F" w:rsidRDefault="00F36F5F" w:rsidP="00F36F5F">
      <w:pPr>
        <w:pStyle w:val="Heading4"/>
      </w:pPr>
      <w:bookmarkStart w:id="10602" w:name="_Toc208226082"/>
      <w:r>
        <w:lastRenderedPageBreak/>
        <w:t>5.8.7.2</w:t>
      </w:r>
      <w:r>
        <w:tab/>
        <w:t xml:space="preserve"> Pre-conditions</w:t>
      </w:r>
      <w:bookmarkEnd w:id="10602"/>
    </w:p>
    <w:p w14:paraId="46CA277B" w14:textId="73D7D271" w:rsidR="00F36F5F" w:rsidRDefault="00F36F5F" w:rsidP="00F36F5F">
      <w:r>
        <w:t xml:space="preserve">This </w:t>
      </w:r>
      <w:r w:rsidR="006975DE">
        <w:t>clause</w:t>
      </w:r>
      <w:r>
        <w:t xml:space="preserve"> is not applicable</w:t>
      </w:r>
      <w:ins w:id="10603" w:author="Trakinat, Jean" w:date="2025-08-14T13:38:00Z" w16du:dateUtc="2025-08-14T17:38:00Z">
        <w:r w:rsidR="00010A6C">
          <w:t>.</w:t>
        </w:r>
      </w:ins>
    </w:p>
    <w:p w14:paraId="54597339" w14:textId="0A83D76D" w:rsidR="00F36F5F" w:rsidRDefault="00F36F5F" w:rsidP="00F36F5F">
      <w:pPr>
        <w:pStyle w:val="Heading4"/>
      </w:pPr>
      <w:bookmarkStart w:id="10604" w:name="_Toc208226083"/>
      <w:r>
        <w:t>5.8.7.3</w:t>
      </w:r>
      <w:r>
        <w:tab/>
        <w:t>Service Flows</w:t>
      </w:r>
      <w:bookmarkEnd w:id="10604"/>
    </w:p>
    <w:p w14:paraId="06A62DDF" w14:textId="0432AC7C" w:rsidR="00F36F5F" w:rsidRDefault="00F36F5F" w:rsidP="00860069">
      <w:pPr>
        <w:pStyle w:val="B10"/>
      </w:pPr>
      <w:r>
        <w:t>1</w:t>
      </w:r>
      <w:r>
        <w:tab/>
        <w:t>Operator A's network is mirrored by a</w:t>
      </w:r>
      <w:r w:rsidR="009A3199">
        <w:t>n</w:t>
      </w:r>
      <w:r>
        <w:t xml:space="preserve"> NDT. The NDT collects real-time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77777777" w:rsidR="00F36F5F" w:rsidRDefault="00F36F5F" w:rsidP="00860069">
      <w:pPr>
        <w:pStyle w:val="B10"/>
      </w:pPr>
      <w:r>
        <w:t>2</w:t>
      </w:r>
      <w:r>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real-time power availability. To further enhance efficiency, the NDT supports adaptive compute workload scheduling, reducing peak-hour energy usage by intelligently distributing processing tasks across low-demand periods.</w:t>
      </w:r>
    </w:p>
    <w:p w14:paraId="506DEC68" w14:textId="77777777" w:rsidR="00F36F5F" w:rsidRDefault="00F36F5F" w:rsidP="00860069">
      <w:pPr>
        <w:pStyle w:val="B10"/>
      </w:pPr>
      <w:r>
        <w:t>3</w:t>
      </w:r>
      <w:r>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real-time adjustments ensure that network and computing resources operate sustainably while maintaining performance and reliability.</w:t>
      </w:r>
    </w:p>
    <w:p w14:paraId="24132B9F" w14:textId="77777777" w:rsidR="00F36F5F" w:rsidRDefault="00F36F5F" w:rsidP="00860069">
      <w:pPr>
        <w:pStyle w:val="B10"/>
      </w:pPr>
      <w:r>
        <w:t>4</w:t>
      </w:r>
      <w:r>
        <w:tab/>
        <w:t>NDT continuously monitors computing performance after implementing energy optimisation strategies, ensuring that efficiency gains do not compromise service quality. Leveraging real-time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Default="00F36F5F" w:rsidP="00F36F5F">
      <w:pPr>
        <w:pStyle w:val="Heading4"/>
      </w:pPr>
      <w:bookmarkStart w:id="10605" w:name="_Toc208226084"/>
      <w:r>
        <w:t>5.8.7.4</w:t>
      </w:r>
      <w:r>
        <w:tab/>
        <w:t>Post-conditions</w:t>
      </w:r>
      <w:bookmarkEnd w:id="10605"/>
    </w:p>
    <w:p w14:paraId="76B72FB6" w14:textId="634DADCC" w:rsidR="00F36F5F" w:rsidRDefault="00F36F5F" w:rsidP="00F36F5F">
      <w:r>
        <w:t>The 6G network compute resources operate at optimal energy efficiency while maintaining service performance, dynamically adjusting resource allocation through real-time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Default="00F36F5F" w:rsidP="006C0D8D">
      <w:pPr>
        <w:pStyle w:val="Heading4"/>
      </w:pPr>
      <w:bookmarkStart w:id="10606" w:name="_Toc208226085"/>
      <w:r>
        <w:t>5.8.7.5</w:t>
      </w:r>
      <w:r>
        <w:tab/>
        <w:t>Existing features partly or fully covering the use case functionality</w:t>
      </w:r>
      <w:bookmarkEnd w:id="10606"/>
    </w:p>
    <w:p w14:paraId="75E7E481" w14:textId="1D47E4D3" w:rsidR="00F36F5F" w:rsidRDefault="00F36F5F" w:rsidP="00F36F5F">
      <w:r>
        <w:t xml:space="preserve">While SA5 (TR 28.915) </w:t>
      </w:r>
      <w:r w:rsidR="006975DE">
        <w:t xml:space="preserve">[77] </w:t>
      </w:r>
      <w:r>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Default="00F36F5F" w:rsidP="0011454E">
      <w:pPr>
        <w:pStyle w:val="Heading4"/>
      </w:pPr>
      <w:bookmarkStart w:id="10607" w:name="_Toc208226086"/>
      <w:r>
        <w:t>5.8.7.6</w:t>
      </w:r>
      <w:r>
        <w:tab/>
        <w:t>Potential New Requirements needed to support the use case</w:t>
      </w:r>
      <w:bookmarkEnd w:id="10607"/>
    </w:p>
    <w:p w14:paraId="22C15AB8" w14:textId="5585DCE5" w:rsidR="00F36F5F" w:rsidRDefault="0011454E" w:rsidP="0011454E">
      <w:pPr>
        <w:pStyle w:val="NO"/>
      </w:pPr>
      <w:r>
        <w:t>NOTE</w:t>
      </w:r>
      <w:r w:rsidR="00F36F5F">
        <w:t>:</w:t>
      </w:r>
      <w:ins w:id="10608" w:author="Trakinat, Jean" w:date="2025-08-14T16:31:00Z" w16du:dateUtc="2025-08-14T20:31:00Z">
        <w:r w:rsidR="00B071D5">
          <w:tab/>
        </w:r>
      </w:ins>
      <w:del w:id="10609" w:author="Trakinat, Jean" w:date="2025-08-14T16:31:00Z" w16du:dateUtc="2025-08-14T20:31:00Z">
        <w:r w:rsidR="00F36F5F" w:rsidDel="00B071D5">
          <w:delText xml:space="preserve"> </w:delText>
        </w:r>
      </w:del>
      <w:r w:rsidR="00F36F5F">
        <w:t>These requirements only apply if the 6G network supports a Network Digital Twin</w:t>
      </w:r>
      <w:ins w:id="10610" w:author="Trakinat, Jean" w:date="2025-09-04T14:10:00Z" w16du:dateUtc="2025-09-04T18:10:00Z">
        <w:r w:rsidR="009A1187">
          <w:t>.</w:t>
        </w:r>
      </w:ins>
    </w:p>
    <w:p w14:paraId="63949D18" w14:textId="68EB646A" w:rsidR="00980FE9" w:rsidRDefault="00F36F5F" w:rsidP="00F36F5F">
      <w:pPr>
        <w:rPr>
          <w:ins w:id="10611" w:author="Trakinat, Jean" w:date="2025-09-04T14:08:00Z" w16du:dateUtc="2025-09-04T18:08:00Z"/>
        </w:rPr>
      </w:pPr>
      <w:r>
        <w:t>[PR</w:t>
      </w:r>
      <w:r w:rsidR="00387970">
        <w:rPr>
          <w:rFonts w:eastAsiaTheme="minorEastAsia" w:hint="eastAsia"/>
          <w:lang w:eastAsia="zh-CN"/>
        </w:rPr>
        <w:t xml:space="preserve"> </w:t>
      </w:r>
      <w:r>
        <w:t>5.</w:t>
      </w:r>
      <w:r w:rsidR="0011454E">
        <w:t>8.7</w:t>
      </w:r>
      <w:r>
        <w:t>.6-1] The 6G network shall provide suitable means for communicating with the NDT of operator</w:t>
      </w:r>
      <w:r w:rsidR="0048077A">
        <w:t xml:space="preserve"> </w:t>
      </w:r>
      <w:r>
        <w:t>controlled compute resources that are in the Service Hosting Environment or the cloud, for the purpose of energy consumption analysis and optimisation.</w:t>
      </w:r>
    </w:p>
    <w:p w14:paraId="10105D78" w14:textId="77F69020" w:rsidR="009A1187" w:rsidRDefault="009A1187" w:rsidP="009A1187">
      <w:pPr>
        <w:pStyle w:val="Heading3"/>
        <w:rPr>
          <w:ins w:id="10612" w:author="Trakinat, Jean" w:date="2025-09-04T14:08:00Z" w16du:dateUtc="2025-09-04T18:08:00Z"/>
        </w:rPr>
      </w:pPr>
      <w:bookmarkStart w:id="10613" w:name="_Toc208226087"/>
      <w:ins w:id="10614" w:author="Trakinat, Jean" w:date="2025-09-04T14:08:00Z" w16du:dateUtc="2025-09-04T18:08:00Z">
        <w:r>
          <w:t>5.8.</w:t>
        </w:r>
      </w:ins>
      <w:ins w:id="10615" w:author="Trakinat, Jean" w:date="2025-09-04T14:09:00Z" w16du:dateUtc="2025-09-04T18:09:00Z">
        <w:r>
          <w:t>8</w:t>
        </w:r>
      </w:ins>
      <w:ins w:id="10616" w:author="Trakinat, Jean" w:date="2025-09-04T14:08:00Z" w16du:dateUtc="2025-09-04T18:08:00Z">
        <w:r>
          <w:t xml:space="preserve"> </w:t>
        </w:r>
        <w:r>
          <w:tab/>
          <w:t xml:space="preserve"> Use case on end-to-end energy saving by cooperating UEs</w:t>
        </w:r>
        <w:bookmarkEnd w:id="10613"/>
        <w:r>
          <w:t xml:space="preserve"> </w:t>
        </w:r>
      </w:ins>
    </w:p>
    <w:p w14:paraId="5EDE743F" w14:textId="4AD51DA2" w:rsidR="009A1187" w:rsidRDefault="009A1187" w:rsidP="009A1187">
      <w:pPr>
        <w:pStyle w:val="Heading4"/>
        <w:rPr>
          <w:ins w:id="10617" w:author="Trakinat, Jean" w:date="2025-09-04T14:08:00Z" w16du:dateUtc="2025-09-04T18:08:00Z"/>
        </w:rPr>
      </w:pPr>
      <w:bookmarkStart w:id="10618" w:name="_Toc208226088"/>
      <w:ins w:id="10619" w:author="Trakinat, Jean" w:date="2025-09-04T14:08:00Z" w16du:dateUtc="2025-09-04T18:08:00Z">
        <w:r>
          <w:t>5.8.</w:t>
        </w:r>
      </w:ins>
      <w:ins w:id="10620" w:author="Trakinat, Jean" w:date="2025-09-04T14:09:00Z" w16du:dateUtc="2025-09-04T18:09:00Z">
        <w:r>
          <w:t>8</w:t>
        </w:r>
      </w:ins>
      <w:ins w:id="10621" w:author="Trakinat, Jean" w:date="2025-09-04T14:08:00Z" w16du:dateUtc="2025-09-04T18:08:00Z">
        <w:r>
          <w:t>.</w:t>
        </w:r>
        <w:r w:rsidRPr="009A1187">
          <w:t>1</w:t>
        </w:r>
      </w:ins>
      <w:ins w:id="10622" w:author="Trakinat, Jean" w:date="2025-09-04T14:15:00Z" w16du:dateUtc="2025-09-04T18:15:00Z">
        <w:r>
          <w:tab/>
        </w:r>
      </w:ins>
      <w:ins w:id="10623" w:author="Trakinat, Jean" w:date="2025-09-04T14:08:00Z" w16du:dateUtc="2025-09-04T18:08:00Z">
        <w:r w:rsidRPr="009A1187">
          <w:t>Description</w:t>
        </w:r>
        <w:bookmarkEnd w:id="10618"/>
      </w:ins>
    </w:p>
    <w:p w14:paraId="171E82CF" w14:textId="77777777" w:rsidR="009A1187" w:rsidRDefault="009A1187" w:rsidP="009A1187">
      <w:pPr>
        <w:rPr>
          <w:ins w:id="10624" w:author="Trakinat, Jean" w:date="2025-09-04T14:08:00Z" w16du:dateUtc="2025-09-04T18:08:00Z"/>
        </w:rPr>
      </w:pPr>
      <w:ins w:id="10625" w:author="Trakinat, Jean" w:date="2025-09-04T14:08:00Z" w16du:dateUtc="2025-09-04T18:08:00Z">
        <w:r>
          <w:t>Users own and carry an increasing number of User Equipment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ins>
    </w:p>
    <w:p w14:paraId="088D0496" w14:textId="77777777" w:rsidR="009A1187" w:rsidRDefault="009A1187" w:rsidP="009A1187">
      <w:pPr>
        <w:rPr>
          <w:ins w:id="10626" w:author="Trakinat, Jean" w:date="2025-09-04T14:08:00Z" w16du:dateUtc="2025-09-04T18:08:00Z"/>
        </w:rPr>
      </w:pPr>
      <w:ins w:id="10627" w:author="Trakinat, Jean" w:date="2025-09-04T14:08:00Z" w16du:dateUtc="2025-09-04T18:08:00Z">
        <w:r>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ins>
    </w:p>
    <w:p w14:paraId="24F5A99D" w14:textId="77777777" w:rsidR="009A1187" w:rsidRDefault="009A1187" w:rsidP="009A1187">
      <w:pPr>
        <w:rPr>
          <w:ins w:id="10628" w:author="Trakinat, Jean" w:date="2025-09-04T14:08:00Z" w16du:dateUtc="2025-09-04T18:08:00Z"/>
        </w:rPr>
      </w:pPr>
      <w:ins w:id="10629" w:author="Trakinat, Jean" w:date="2025-09-04T14:08:00Z" w16du:dateUtc="2025-09-04T18:08:00Z">
        <w:r>
          <w:lastRenderedPageBreak/>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ins>
    </w:p>
    <w:p w14:paraId="7F78AB92" w14:textId="7AE04910" w:rsidR="009A1187" w:rsidRDefault="009A1187" w:rsidP="009A1187">
      <w:pPr>
        <w:rPr>
          <w:ins w:id="10630" w:author="Trakinat, Jean" w:date="2025-09-04T14:08:00Z" w16du:dateUtc="2025-09-04T18:08:00Z"/>
        </w:rPr>
      </w:pPr>
      <w:ins w:id="10631" w:author="Trakinat, Jean" w:date="2025-09-04T14:08:00Z" w16du:dateUtc="2025-09-04T18:08:00Z">
        <w:r>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ins>
      <w:ins w:id="10632" w:author="Trakinat, Jean" w:date="2025-09-04T14:17:00Z" w16du:dateUtc="2025-09-04T18:17:00Z">
        <w:del w:id="10633" w:author="Rapporteur" w:date="2025-09-08T14:43:00Z" w16du:dateUtc="2025-09-08T06:43:00Z">
          <w:r w:rsidR="00367682" w:rsidRPr="00367682" w:rsidDel="0066147B">
            <w:delText>11.12x5</w:delText>
          </w:r>
        </w:del>
      </w:ins>
      <w:ins w:id="10634" w:author="Rapporteur" w:date="2025-09-08T14:43:00Z" w16du:dateUtc="2025-09-08T06:43:00Z">
        <w:r w:rsidR="0066147B">
          <w:t>311</w:t>
        </w:r>
      </w:ins>
      <w:ins w:id="10635" w:author="Trakinat, Jean" w:date="2025-09-04T14:08:00Z" w16du:dateUtc="2025-09-04T18:08:00Z">
        <w:r>
          <w:t>] [</w:t>
        </w:r>
      </w:ins>
      <w:ins w:id="10636" w:author="Trakinat, Jean" w:date="2025-09-04T14:10:00Z" w16du:dateUtc="2025-09-04T18:10:00Z">
        <w:del w:id="10637" w:author="Rapporteur" w:date="2025-09-08T14:47:00Z" w16du:dateUtc="2025-09-08T06:47:00Z">
          <w:r w:rsidDel="0066147B">
            <w:delText>588</w:delText>
          </w:r>
        </w:del>
      </w:ins>
      <w:ins w:id="10638" w:author="Trakinat, Jean" w:date="2025-09-04T14:08:00Z" w16du:dateUtc="2025-09-04T18:08:00Z">
        <w:del w:id="10639" w:author="Rapporteur" w:date="2025-09-08T14:47:00Z" w16du:dateUtc="2025-09-08T06:47:00Z">
          <w:r w:rsidDel="0066147B">
            <w:delText>ref1</w:delText>
          </w:r>
        </w:del>
      </w:ins>
      <w:ins w:id="10640" w:author="Rapporteur" w:date="2025-09-08T14:47:00Z" w16du:dateUtc="2025-09-08T06:47:00Z">
        <w:r w:rsidR="0066147B">
          <w:t>322</w:t>
        </w:r>
      </w:ins>
      <w:ins w:id="10641" w:author="Trakinat, Jean" w:date="2025-09-04T14:08:00Z" w16du:dateUtc="2025-09-04T18:08:00Z">
        <w:r>
          <w:t>] [</w:t>
        </w:r>
      </w:ins>
      <w:ins w:id="10642" w:author="Trakinat, Jean" w:date="2025-09-04T14:25:00Z" w16du:dateUtc="2025-09-04T18:25:00Z">
        <w:del w:id="10643" w:author="Rapporteur" w:date="2025-09-08T14:39:00Z" w16du:dateUtc="2025-09-08T06:39:00Z">
          <w:r w:rsidR="00367682" w:rsidRPr="00367682" w:rsidDel="0066147B">
            <w:delText>11.12x1</w:delText>
          </w:r>
        </w:del>
      </w:ins>
      <w:ins w:id="10644" w:author="Rapporteur" w:date="2025-09-08T14:39:00Z" w16du:dateUtc="2025-09-08T06:39:00Z">
        <w:r w:rsidR="0066147B">
          <w:rPr>
            <w:rFonts w:eastAsiaTheme="minorEastAsia" w:hint="eastAsia"/>
            <w:lang w:eastAsia="zh-CN"/>
          </w:rPr>
          <w:t>307</w:t>
        </w:r>
      </w:ins>
      <w:ins w:id="10645" w:author="Trakinat, Jean" w:date="2025-09-04T14:08:00Z" w16du:dateUtc="2025-09-04T18:08:00Z">
        <w:r>
          <w:t>] [</w:t>
        </w:r>
      </w:ins>
      <w:ins w:id="10646" w:author="Trakinat, Jean" w:date="2025-09-04T14:24:00Z" w16du:dateUtc="2025-09-04T18:24:00Z">
        <w:del w:id="10647" w:author="Rapporteur" w:date="2025-09-08T14:41:00Z" w16du:dateUtc="2025-09-08T06:41:00Z">
          <w:r w:rsidR="00367682" w:rsidRPr="00367682" w:rsidDel="0066147B">
            <w:delText>11.12x2</w:delText>
          </w:r>
        </w:del>
      </w:ins>
      <w:ins w:id="10648" w:author="Rapporteur" w:date="2025-09-08T14:41:00Z" w16du:dateUtc="2025-09-08T06:41:00Z">
        <w:r w:rsidR="0066147B">
          <w:t>308</w:t>
        </w:r>
      </w:ins>
      <w:ins w:id="10649" w:author="Trakinat, Jean" w:date="2025-09-04T14:08:00Z" w16du:dateUtc="2025-09-04T18:08:00Z">
        <w:r>
          <w:t>] [</w:t>
        </w:r>
      </w:ins>
      <w:ins w:id="10650" w:author="Trakinat, Jean" w:date="2025-09-04T14:22:00Z" w16du:dateUtc="2025-09-04T18:22:00Z">
        <w:del w:id="10651" w:author="Rapporteur" w:date="2025-09-08T14:41:00Z" w16du:dateUtc="2025-09-08T06:41:00Z">
          <w:r w:rsidR="00367682" w:rsidRPr="00367682" w:rsidDel="0066147B">
            <w:delText>11.12x3</w:delText>
          </w:r>
        </w:del>
      </w:ins>
      <w:ins w:id="10652" w:author="Rapporteur" w:date="2025-09-08T14:41:00Z" w16du:dateUtc="2025-09-08T06:41:00Z">
        <w:r w:rsidR="0066147B">
          <w:t>309</w:t>
        </w:r>
      </w:ins>
      <w:ins w:id="10653" w:author="Trakinat, Jean" w:date="2025-09-04T14:08:00Z" w16du:dateUtc="2025-09-04T18:08:00Z">
        <w:r>
          <w:t>] [</w:t>
        </w:r>
      </w:ins>
      <w:ins w:id="10654" w:author="Trakinat, Jean" w:date="2025-09-04T14:20:00Z" w16du:dateUtc="2025-09-04T18:20:00Z">
        <w:del w:id="10655" w:author="Rapporteur" w:date="2025-09-08T14:42:00Z" w16du:dateUtc="2025-09-08T06:42:00Z">
          <w:r w:rsidR="00367682" w:rsidRPr="00367682" w:rsidDel="0066147B">
            <w:delText>11.12x4</w:delText>
          </w:r>
        </w:del>
      </w:ins>
      <w:ins w:id="10656" w:author="Rapporteur" w:date="2025-09-08T14:42:00Z" w16du:dateUtc="2025-09-08T06:42:00Z">
        <w:r w:rsidR="0066147B">
          <w:t>310</w:t>
        </w:r>
      </w:ins>
      <w:ins w:id="10657" w:author="Trakinat, Jean" w:date="2025-09-04T14:08:00Z" w16du:dateUtc="2025-09-04T18:08:00Z">
        <w:r>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ins>
    </w:p>
    <w:p w14:paraId="535B0170" w14:textId="7E667837" w:rsidR="009A1187" w:rsidRDefault="009A1187" w:rsidP="009A1187">
      <w:pPr>
        <w:pStyle w:val="Heading4"/>
        <w:rPr>
          <w:ins w:id="10658" w:author="Trakinat, Jean" w:date="2025-09-04T14:08:00Z" w16du:dateUtc="2025-09-04T18:08:00Z"/>
        </w:rPr>
      </w:pPr>
      <w:bookmarkStart w:id="10659" w:name="_Toc208226089"/>
      <w:ins w:id="10660" w:author="Trakinat, Jean" w:date="2025-09-04T14:08:00Z" w16du:dateUtc="2025-09-04T18:08:00Z">
        <w:r>
          <w:t>5.8.</w:t>
        </w:r>
      </w:ins>
      <w:ins w:id="10661" w:author="Trakinat, Jean" w:date="2025-09-04T14:14:00Z" w16du:dateUtc="2025-09-04T18:14:00Z">
        <w:r>
          <w:t>8</w:t>
        </w:r>
      </w:ins>
      <w:ins w:id="10662" w:author="Trakinat, Jean" w:date="2025-09-04T14:08:00Z" w16du:dateUtc="2025-09-04T18:08:00Z">
        <w:r>
          <w:t xml:space="preserve">.2 </w:t>
        </w:r>
        <w:r>
          <w:tab/>
          <w:t>Pre-conditions</w:t>
        </w:r>
        <w:bookmarkEnd w:id="10659"/>
      </w:ins>
    </w:p>
    <w:p w14:paraId="65531A33" w14:textId="77777777" w:rsidR="009A1187" w:rsidRDefault="009A1187" w:rsidP="009A1187">
      <w:pPr>
        <w:rPr>
          <w:ins w:id="10663" w:author="Trakinat, Jean" w:date="2025-09-04T14:08:00Z" w16du:dateUtc="2025-09-04T18:08:00Z"/>
        </w:rPr>
      </w:pPr>
      <w:ins w:id="10664" w:author="Trakinat, Jean" w:date="2025-09-04T14:08:00Z" w16du:dateUtc="2025-09-04T18:08:00Z">
        <w:r>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ins>
    </w:p>
    <w:p w14:paraId="402101AD" w14:textId="77777777" w:rsidR="009A1187" w:rsidRDefault="009A1187" w:rsidP="009A1187">
      <w:pPr>
        <w:rPr>
          <w:ins w:id="10665" w:author="Trakinat, Jean" w:date="2025-09-04T14:08:00Z" w16du:dateUtc="2025-09-04T18:08:00Z"/>
        </w:rPr>
      </w:pPr>
      <w:ins w:id="10666" w:author="Trakinat, Jean" w:date="2025-09-04T14:08:00Z" w16du:dateUtc="2025-09-04T18:08:00Z">
        <w:r>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ins>
    </w:p>
    <w:p w14:paraId="4D4A19F2" w14:textId="77777777" w:rsidR="009A1187" w:rsidRDefault="009A1187" w:rsidP="009A1187">
      <w:pPr>
        <w:rPr>
          <w:ins w:id="10667" w:author="Trakinat, Jean" w:date="2025-09-04T14:08:00Z" w16du:dateUtc="2025-09-04T18:08:00Z"/>
        </w:rPr>
      </w:pPr>
      <w:ins w:id="10668" w:author="Trakinat, Jean" w:date="2025-09-04T14:08:00Z" w16du:dateUtc="2025-09-04T18:08:00Z">
        <w:r>
          <w:t>Operator A uses a cellular system that provides enhanced energy savings by coordinating the cooperation between UEs.</w:t>
        </w:r>
      </w:ins>
    </w:p>
    <w:p w14:paraId="2ED2396C" w14:textId="24095D10" w:rsidR="009A1187" w:rsidRDefault="009A1187" w:rsidP="009A1187">
      <w:pPr>
        <w:pStyle w:val="Heading4"/>
        <w:rPr>
          <w:ins w:id="10669" w:author="Trakinat, Jean" w:date="2025-09-04T14:08:00Z" w16du:dateUtc="2025-09-04T18:08:00Z"/>
        </w:rPr>
      </w:pPr>
      <w:bookmarkStart w:id="10670" w:name="_Toc208226090"/>
      <w:ins w:id="10671" w:author="Trakinat, Jean" w:date="2025-09-04T14:08:00Z" w16du:dateUtc="2025-09-04T18:08:00Z">
        <w:r>
          <w:t>5.8.</w:t>
        </w:r>
      </w:ins>
      <w:ins w:id="10672" w:author="Trakinat, Jean" w:date="2025-09-04T14:11:00Z" w16du:dateUtc="2025-09-04T18:11:00Z">
        <w:r>
          <w:t>8</w:t>
        </w:r>
      </w:ins>
      <w:ins w:id="10673" w:author="Trakinat, Jean" w:date="2025-09-04T14:08:00Z" w16du:dateUtc="2025-09-04T18:08:00Z">
        <w:r>
          <w:t>.3</w:t>
        </w:r>
        <w:r>
          <w:tab/>
          <w:t>Service Flows</w:t>
        </w:r>
        <w:bookmarkEnd w:id="10670"/>
      </w:ins>
    </w:p>
    <w:p w14:paraId="51F1BC46" w14:textId="77777777" w:rsidR="009A1187" w:rsidRDefault="009A1187" w:rsidP="009A1187">
      <w:pPr>
        <w:pStyle w:val="B10"/>
        <w:rPr>
          <w:ins w:id="10674" w:author="Trakinat, Jean" w:date="2025-09-04T14:08:00Z" w16du:dateUtc="2025-09-04T18:08:00Z"/>
        </w:rPr>
      </w:pPr>
      <w:ins w:id="10675" w:author="Trakinat, Jean" w:date="2025-09-04T14:08:00Z" w16du:dateUtc="2025-09-04T18:08:00Z">
        <w:r>
          <w:t>1.</w:t>
        </w:r>
        <w:r>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ins>
    </w:p>
    <w:p w14:paraId="41D0B3AE" w14:textId="77777777" w:rsidR="009A1187" w:rsidRDefault="009A1187" w:rsidP="009A1187">
      <w:pPr>
        <w:pStyle w:val="B10"/>
        <w:rPr>
          <w:ins w:id="10676" w:author="Trakinat, Jean" w:date="2025-09-04T14:08:00Z" w16du:dateUtc="2025-09-04T18:08:00Z"/>
        </w:rPr>
      </w:pPr>
      <w:ins w:id="10677" w:author="Trakinat, Jean" w:date="2025-09-04T14:08:00Z" w16du:dateUtc="2025-09-04T18:08:00Z">
        <w:r>
          <w:t>2.</w:t>
        </w:r>
        <w:r>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 and the smart phone can cooperate in performing the uplink data transfer, e.g. using cooperative transmission or by transmitting (a subset of) the data via direct and/or indirect network connection to reduce the energy consumption of the glasses. Also the base station would need to use less transmission power and perform less retransmissions because of the good quality connection with the smart phone.</w:t>
        </w:r>
      </w:ins>
    </w:p>
    <w:p w14:paraId="7E89E36A" w14:textId="70E58DD7" w:rsidR="009A1187" w:rsidRDefault="009A1187" w:rsidP="009A1187">
      <w:pPr>
        <w:pStyle w:val="Heading4"/>
        <w:rPr>
          <w:ins w:id="10678" w:author="Trakinat, Jean" w:date="2025-09-04T14:08:00Z" w16du:dateUtc="2025-09-04T18:08:00Z"/>
        </w:rPr>
      </w:pPr>
      <w:bookmarkStart w:id="10679" w:name="_Toc208226091"/>
      <w:ins w:id="10680" w:author="Trakinat, Jean" w:date="2025-09-04T14:08:00Z" w16du:dateUtc="2025-09-04T18:08:00Z">
        <w:r>
          <w:t>5.8.</w:t>
        </w:r>
      </w:ins>
      <w:ins w:id="10681" w:author="Trakinat, Jean" w:date="2025-09-04T14:11:00Z" w16du:dateUtc="2025-09-04T18:11:00Z">
        <w:r>
          <w:t>8</w:t>
        </w:r>
      </w:ins>
      <w:ins w:id="10682" w:author="Trakinat, Jean" w:date="2025-09-04T14:08:00Z" w16du:dateUtc="2025-09-04T18:08:00Z">
        <w:r>
          <w:t>.4</w:t>
        </w:r>
        <w:r>
          <w:tab/>
          <w:t>Post-conditions</w:t>
        </w:r>
        <w:bookmarkEnd w:id="10679"/>
      </w:ins>
    </w:p>
    <w:p w14:paraId="0AE6451C" w14:textId="77777777" w:rsidR="009A1187" w:rsidRDefault="009A1187" w:rsidP="009A1187">
      <w:pPr>
        <w:rPr>
          <w:ins w:id="10683" w:author="Trakinat, Jean" w:date="2025-09-04T14:08:00Z" w16du:dateUtc="2025-09-04T18:08:00Z"/>
        </w:rPr>
      </w:pPr>
      <w:ins w:id="10684" w:author="Trakinat, Jean" w:date="2025-09-04T14:08:00Z" w16du:dateUtc="2025-09-04T18:08:00Z">
        <w:r>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ins>
    </w:p>
    <w:p w14:paraId="3EF5F05B" w14:textId="654E0747" w:rsidR="009A1187" w:rsidRDefault="009A1187" w:rsidP="009A1187">
      <w:pPr>
        <w:pStyle w:val="Heading4"/>
        <w:rPr>
          <w:ins w:id="10685" w:author="Trakinat, Jean" w:date="2025-09-04T14:08:00Z" w16du:dateUtc="2025-09-04T18:08:00Z"/>
        </w:rPr>
      </w:pPr>
      <w:bookmarkStart w:id="10686" w:name="_Toc208226092"/>
      <w:ins w:id="10687" w:author="Trakinat, Jean" w:date="2025-09-04T14:08:00Z" w16du:dateUtc="2025-09-04T18:08:00Z">
        <w:r>
          <w:t>5.8.</w:t>
        </w:r>
      </w:ins>
      <w:ins w:id="10688" w:author="Trakinat, Jean" w:date="2025-09-04T14:11:00Z" w16du:dateUtc="2025-09-04T18:11:00Z">
        <w:r>
          <w:t>8</w:t>
        </w:r>
      </w:ins>
      <w:ins w:id="10689" w:author="Trakinat, Jean" w:date="2025-09-04T14:08:00Z" w16du:dateUtc="2025-09-04T18:08:00Z">
        <w:r>
          <w:t>.5</w:t>
        </w:r>
        <w:r>
          <w:tab/>
          <w:t>Existing features partly or fully covering the use case functionality</w:t>
        </w:r>
        <w:bookmarkEnd w:id="10686"/>
      </w:ins>
    </w:p>
    <w:p w14:paraId="7C129AD6" w14:textId="77777777" w:rsidR="009A1187" w:rsidRDefault="009A1187" w:rsidP="009A1187">
      <w:pPr>
        <w:rPr>
          <w:ins w:id="10690" w:author="Trakinat, Jean" w:date="2025-09-04T14:08:00Z" w16du:dateUtc="2025-09-04T18:08:00Z"/>
        </w:rPr>
      </w:pPr>
      <w:ins w:id="10691" w:author="Trakinat, Jean" w:date="2025-09-04T14:08:00Z" w16du:dateUtc="2025-09-04T18:08:00Z">
        <w:r>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w:t>
        </w:r>
        <w:r>
          <w:lastRenderedPageBreak/>
          <w:t xml:space="preserve">for using those indirect connections is for coverage extension, not for energy saving. Energy saving is likely to require different configuration/policies to be used.  </w:t>
        </w:r>
      </w:ins>
    </w:p>
    <w:p w14:paraId="70CB0464" w14:textId="0943DBAF" w:rsidR="009A1187" w:rsidRDefault="009A1187" w:rsidP="009A1187">
      <w:pPr>
        <w:rPr>
          <w:ins w:id="10692" w:author="Trakinat, Jean" w:date="2025-09-04T14:08:00Z" w16du:dateUtc="2025-09-04T18:08:00Z"/>
        </w:rPr>
      </w:pPr>
      <w:ins w:id="10693" w:author="Trakinat, Jean" w:date="2025-09-04T14:08:00Z" w16du:dateUtc="2025-09-04T18:08:00Z">
        <w:r>
          <w:t>For example, the following requirements have been specified in clauses 6.2.2, 6.4.2.2, 6.9.2, 6.40.2.1, 6.43.2 of TS 22.261 [14]:</w:t>
        </w:r>
      </w:ins>
    </w:p>
    <w:p w14:paraId="37746BE3" w14:textId="77777777" w:rsidR="009A1187" w:rsidRPr="009A1187" w:rsidRDefault="009A1187" w:rsidP="009A1187">
      <w:pPr>
        <w:pStyle w:val="B10"/>
        <w:rPr>
          <w:ins w:id="10694" w:author="Trakinat, Jean" w:date="2025-09-04T14:08:00Z" w16du:dateUtc="2025-09-04T18:08:00Z"/>
          <w:i/>
          <w:iCs/>
        </w:rPr>
      </w:pPr>
      <w:ins w:id="10695" w:author="Trakinat, Jean" w:date="2025-09-04T14:08:00Z" w16du:dateUtc="2025-09-04T18:08:00Z">
        <w:r w:rsidRPr="009A1187">
          <w:rPr>
            <w:i/>
            <w:iCs/>
          </w:rPr>
          <w:t>The 5G network shall allow operators to optimize network behaviour (e.g. mobility management support) based on the mobility patterns (e.g. stationary, nomadic, spatially restricted mobility, full mobility) of a UE or group of UEs.</w:t>
        </w:r>
      </w:ins>
    </w:p>
    <w:p w14:paraId="085BAB2D" w14:textId="77777777" w:rsidR="009A1187" w:rsidRDefault="009A1187" w:rsidP="009A1187">
      <w:pPr>
        <w:rPr>
          <w:ins w:id="10696" w:author="Trakinat, Jean" w:date="2025-09-04T14:08:00Z" w16du:dateUtc="2025-09-04T18:08:00Z"/>
        </w:rPr>
      </w:pPr>
      <w:ins w:id="10697" w:author="Trakinat, Jean" w:date="2025-09-04T14:08:00Z" w16du:dateUtc="2025-09-04T18:08:00Z">
        <w:r>
          <w:t>…</w:t>
        </w:r>
      </w:ins>
    </w:p>
    <w:p w14:paraId="3FC28A4E" w14:textId="77777777" w:rsidR="009A1187" w:rsidRPr="009A1187" w:rsidRDefault="009A1187" w:rsidP="009A1187">
      <w:pPr>
        <w:pStyle w:val="B10"/>
        <w:rPr>
          <w:ins w:id="10698" w:author="Trakinat, Jean" w:date="2025-09-04T14:08:00Z" w16du:dateUtc="2025-09-04T18:08:00Z"/>
          <w:i/>
          <w:iCs/>
        </w:rPr>
      </w:pPr>
      <w:ins w:id="10699" w:author="Trakinat, Jean" w:date="2025-09-04T14:08:00Z" w16du:dateUtc="2025-09-04T18:08:00Z">
        <w:r w:rsidRPr="009A1187">
          <w:rPr>
            <w:i/>
            <w:iCs/>
          </w:rPr>
          <w:t>The 5G network shall optimize the resource use of the control plane and/or user plane to support bulk operation for high connection density (e.g. 1 million connections per square kilometre) of multiple UEs.</w:t>
        </w:r>
      </w:ins>
    </w:p>
    <w:p w14:paraId="2540AB94" w14:textId="77777777" w:rsidR="009A1187" w:rsidRPr="009A1187" w:rsidRDefault="009A1187" w:rsidP="009A1187">
      <w:pPr>
        <w:pStyle w:val="B10"/>
        <w:rPr>
          <w:ins w:id="10700" w:author="Trakinat, Jean" w:date="2025-09-04T14:08:00Z" w16du:dateUtc="2025-09-04T18:08:00Z"/>
          <w:i/>
          <w:iCs/>
        </w:rPr>
      </w:pPr>
      <w:ins w:id="10701" w:author="Trakinat, Jean" w:date="2025-09-04T14:08:00Z" w16du:dateUtc="2025-09-04T18:08:00Z">
        <w:r w:rsidRPr="009A1187">
          <w:rPr>
            <w:i/>
            <w:iCs/>
          </w:rPr>
          <w:t>The 5G system shall support a timely, efficient, and/or reliable mechanism to transmit the same information to multiple UEs.</w:t>
        </w:r>
      </w:ins>
    </w:p>
    <w:p w14:paraId="3D030D0E" w14:textId="77777777" w:rsidR="009A1187" w:rsidRDefault="009A1187" w:rsidP="009A1187">
      <w:pPr>
        <w:rPr>
          <w:ins w:id="10702" w:author="Trakinat, Jean" w:date="2025-09-04T14:08:00Z" w16du:dateUtc="2025-09-04T18:08:00Z"/>
        </w:rPr>
      </w:pPr>
      <w:ins w:id="10703" w:author="Trakinat, Jean" w:date="2025-09-04T14:08:00Z" w16du:dateUtc="2025-09-04T18:08:00Z">
        <w:r>
          <w:t>…</w:t>
        </w:r>
      </w:ins>
    </w:p>
    <w:p w14:paraId="3918A615" w14:textId="77777777" w:rsidR="009A1187" w:rsidRPr="009A1187" w:rsidRDefault="009A1187" w:rsidP="009A1187">
      <w:pPr>
        <w:pStyle w:val="B10"/>
        <w:rPr>
          <w:ins w:id="10704" w:author="Trakinat, Jean" w:date="2025-09-04T14:08:00Z" w16du:dateUtc="2025-09-04T18:08:00Z"/>
          <w:i/>
          <w:iCs/>
        </w:rPr>
      </w:pPr>
      <w:ins w:id="10705" w:author="Trakinat, Jean" w:date="2025-09-04T14:08:00Z" w16du:dateUtc="2025-09-04T18:08:00Z">
        <w:r w:rsidRPr="009A1187">
          <w:rPr>
            <w:i/>
            <w:iCs/>
          </w:rPr>
          <w:t>The 5G system shall support the relaying of traffic between a remote UE and a gNB using one or more relay UEs.</w:t>
        </w:r>
      </w:ins>
    </w:p>
    <w:p w14:paraId="01A83EDC" w14:textId="77777777" w:rsidR="009A1187" w:rsidRPr="009A1187" w:rsidRDefault="009A1187" w:rsidP="009A1187">
      <w:pPr>
        <w:pStyle w:val="B10"/>
        <w:rPr>
          <w:ins w:id="10706" w:author="Trakinat, Jean" w:date="2025-09-04T14:08:00Z" w16du:dateUtc="2025-09-04T18:08:00Z"/>
          <w:i/>
          <w:iCs/>
        </w:rPr>
      </w:pPr>
      <w:ins w:id="10707" w:author="Trakinat, Jean" w:date="2025-09-04T14:08:00Z" w16du:dateUtc="2025-09-04T18:08:00Z">
        <w:r w:rsidRPr="009A1187">
          <w:rPr>
            <w:i/>
            <w:iCs/>
          </w:rPr>
          <w:t>The 5G system shall support same traffic flow of a remote UE to be relayed via different indirect network connection paths.</w:t>
        </w:r>
      </w:ins>
    </w:p>
    <w:p w14:paraId="2E803F7C" w14:textId="77777777" w:rsidR="009A1187" w:rsidRPr="009A1187" w:rsidRDefault="009A1187" w:rsidP="009A1187">
      <w:pPr>
        <w:pStyle w:val="B10"/>
        <w:rPr>
          <w:ins w:id="10708" w:author="Trakinat, Jean" w:date="2025-09-04T14:08:00Z" w16du:dateUtc="2025-09-04T18:08:00Z"/>
          <w:i/>
          <w:iCs/>
        </w:rPr>
      </w:pPr>
      <w:ins w:id="10709" w:author="Trakinat, Jean" w:date="2025-09-04T14:08:00Z" w16du:dateUtc="2025-09-04T18:08:00Z">
        <w:r w:rsidRPr="009A1187">
          <w:rPr>
            <w:i/>
            <w:iCs/>
          </w:rPr>
          <w:t>The 5G system shall support different traffic flows of a remote UE to be relayed via different indirect network connection paths.</w:t>
        </w:r>
        <w:r w:rsidRPr="009A1187">
          <w:rPr>
            <w:i/>
            <w:iCs/>
          </w:rPr>
          <w:tab/>
        </w:r>
      </w:ins>
    </w:p>
    <w:p w14:paraId="09104F6B" w14:textId="77777777" w:rsidR="009A1187" w:rsidRDefault="009A1187" w:rsidP="009A1187">
      <w:pPr>
        <w:rPr>
          <w:ins w:id="10710" w:author="Trakinat, Jean" w:date="2025-09-04T14:08:00Z" w16du:dateUtc="2025-09-04T18:08:00Z"/>
        </w:rPr>
      </w:pPr>
      <w:ins w:id="10711" w:author="Trakinat, Jean" w:date="2025-09-04T14:08:00Z" w16du:dateUtc="2025-09-04T18:08:00Z">
        <w:r>
          <w:t>…</w:t>
        </w:r>
      </w:ins>
    </w:p>
    <w:p w14:paraId="51C372E8" w14:textId="77777777" w:rsidR="009A1187" w:rsidRPr="009A1187" w:rsidRDefault="009A1187" w:rsidP="009A1187">
      <w:pPr>
        <w:pStyle w:val="B10"/>
        <w:rPr>
          <w:ins w:id="10712" w:author="Trakinat, Jean" w:date="2025-09-04T14:08:00Z" w16du:dateUtc="2025-09-04T18:08:00Z"/>
          <w:i/>
          <w:iCs/>
        </w:rPr>
      </w:pPr>
      <w:ins w:id="10713" w:author="Trakinat, Jean" w:date="2025-09-04T14:08:00Z" w16du:dateUtc="2025-09-04T18:08:00Z">
        <w:r w:rsidRPr="009A1187">
          <w:rPr>
            <w:i/>
            <w:iCs/>
          </w:rPr>
          <w:t>The 5G system shall be able to expose aggregated QoS parameter values for a group of UEs to an authorized service provider.</w:t>
        </w:r>
      </w:ins>
    </w:p>
    <w:p w14:paraId="521C04DC" w14:textId="77777777" w:rsidR="009A1187" w:rsidRDefault="009A1187" w:rsidP="009A1187">
      <w:pPr>
        <w:rPr>
          <w:ins w:id="10714" w:author="Trakinat, Jean" w:date="2025-09-04T14:08:00Z" w16du:dateUtc="2025-09-04T18:08:00Z"/>
        </w:rPr>
      </w:pPr>
      <w:ins w:id="10715" w:author="Trakinat, Jean" w:date="2025-09-04T14:08:00Z" w16du:dateUtc="2025-09-04T18:08:00Z">
        <w:r>
          <w:t>…</w:t>
        </w:r>
      </w:ins>
    </w:p>
    <w:p w14:paraId="17F35486" w14:textId="77777777" w:rsidR="009A1187" w:rsidRPr="009A1187" w:rsidRDefault="009A1187" w:rsidP="009A1187">
      <w:pPr>
        <w:pStyle w:val="B10"/>
        <w:rPr>
          <w:ins w:id="10716" w:author="Trakinat, Jean" w:date="2025-09-04T14:08:00Z" w16du:dateUtc="2025-09-04T18:08:00Z"/>
          <w:i/>
          <w:iCs/>
        </w:rPr>
      </w:pPr>
      <w:ins w:id="10717" w:author="Trakinat, Jean" w:date="2025-09-04T14:08:00Z" w16du:dateUtc="2025-09-04T18:08:00Z">
        <w:r w:rsidRPr="009A1187">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ins>
    </w:p>
    <w:p w14:paraId="6CFE6208" w14:textId="77777777" w:rsidR="009A1187" w:rsidRPr="009A1187" w:rsidRDefault="009A1187" w:rsidP="009A1187">
      <w:pPr>
        <w:pStyle w:val="B10"/>
        <w:rPr>
          <w:ins w:id="10718" w:author="Trakinat, Jean" w:date="2025-09-04T14:08:00Z" w16du:dateUtc="2025-09-04T18:08:00Z"/>
          <w:i/>
          <w:iCs/>
        </w:rPr>
      </w:pPr>
      <w:ins w:id="10719" w:author="Trakinat, Jean" w:date="2025-09-04T14:08:00Z" w16du:dateUtc="2025-09-04T18:08:00Z">
        <w:r w:rsidRPr="009A1187">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ins>
    </w:p>
    <w:p w14:paraId="7603C670" w14:textId="77777777" w:rsidR="009A1187" w:rsidRPr="009A1187" w:rsidRDefault="009A1187" w:rsidP="009A1187">
      <w:pPr>
        <w:pStyle w:val="B10"/>
        <w:rPr>
          <w:ins w:id="10720" w:author="Trakinat, Jean" w:date="2025-09-04T14:08:00Z" w16du:dateUtc="2025-09-04T18:08:00Z"/>
          <w:i/>
          <w:iCs/>
        </w:rPr>
      </w:pPr>
      <w:ins w:id="10721" w:author="Trakinat, Jean" w:date="2025-09-04T14:08:00Z" w16du:dateUtc="2025-09-04T18:08:00Z">
        <w:r w:rsidRPr="009A1187">
          <w:rPr>
            <w:i/>
            <w:iCs/>
          </w:rPr>
          <w:t>NOTE:</w:t>
        </w:r>
        <w:r w:rsidRPr="009A1187">
          <w:rPr>
            <w:i/>
            <w:iCs/>
          </w:rPr>
          <w:tab/>
          <w:t>The policy can be used by a 3rd party application for coordination of the transmission of multiple UEs’ flows (e.g., haptic, audio and video) of a multi-modal communication session.</w:t>
        </w:r>
      </w:ins>
    </w:p>
    <w:p w14:paraId="09E0A882" w14:textId="77777777" w:rsidR="009A1187" w:rsidRDefault="009A1187" w:rsidP="009A1187">
      <w:pPr>
        <w:rPr>
          <w:ins w:id="10722" w:author="Trakinat, Jean" w:date="2025-09-04T14:08:00Z" w16du:dateUtc="2025-09-04T18:08:00Z"/>
        </w:rPr>
      </w:pPr>
      <w:ins w:id="10723" w:author="Trakinat, Jean" w:date="2025-09-04T14:08:00Z" w16du:dateUtc="2025-09-04T18:08:00Z">
        <w:r>
          <w:t>Furthermore, as specified in TS 38.300 [221] clause 16.21, a non-3GPP connection may exists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ins>
    </w:p>
    <w:p w14:paraId="0AAD3369" w14:textId="01915A13" w:rsidR="009A1187" w:rsidRDefault="009A1187" w:rsidP="009A1187">
      <w:pPr>
        <w:pStyle w:val="Heading4"/>
        <w:rPr>
          <w:ins w:id="10724" w:author="Trakinat, Jean" w:date="2025-09-04T14:08:00Z" w16du:dateUtc="2025-09-04T18:08:00Z"/>
        </w:rPr>
      </w:pPr>
      <w:bookmarkStart w:id="10725" w:name="_Toc208226093"/>
      <w:ins w:id="10726" w:author="Trakinat, Jean" w:date="2025-09-04T14:08:00Z" w16du:dateUtc="2025-09-04T18:08:00Z">
        <w:r>
          <w:t>5.8.</w:t>
        </w:r>
      </w:ins>
      <w:ins w:id="10727" w:author="Trakinat, Jean" w:date="2025-09-04T14:14:00Z" w16du:dateUtc="2025-09-04T18:14:00Z">
        <w:r>
          <w:t>8</w:t>
        </w:r>
      </w:ins>
      <w:ins w:id="10728" w:author="Trakinat, Jean" w:date="2025-09-04T14:08:00Z" w16du:dateUtc="2025-09-04T18:08:00Z">
        <w:r>
          <w:t>.6</w:t>
        </w:r>
        <w:r>
          <w:tab/>
          <w:t>Potential New Requirements needed to support the use case</w:t>
        </w:r>
        <w:bookmarkEnd w:id="10725"/>
      </w:ins>
    </w:p>
    <w:p w14:paraId="018CF249" w14:textId="351F750D" w:rsidR="009A1187" w:rsidRDefault="009A1187" w:rsidP="009A1187">
      <w:ins w:id="10729" w:author="Trakinat, Jean" w:date="2025-09-04T14:08:00Z" w16du:dateUtc="2025-09-04T18:08:00Z">
        <w:r>
          <w:t>[PR 5.8.</w:t>
        </w:r>
      </w:ins>
      <w:ins w:id="10730" w:author="Trakinat, Jean" w:date="2025-09-04T14:14:00Z" w16du:dateUtc="2025-09-04T18:14:00Z">
        <w:r>
          <w:t>8</w:t>
        </w:r>
      </w:ins>
      <w:ins w:id="10731" w:author="Trakinat, Jean" w:date="2025-09-04T14:08:00Z" w16du:dateUtc="2025-09-04T18:08:00Z">
        <w:r>
          <w:t>-1] Subject to user consent and operator policy, the 6G system shall support a means for a group of cooperating UEs to reduce the energy consumption for communication of the group of UEs whilst meeting requested service performance.</w:t>
        </w:r>
      </w:ins>
    </w:p>
    <w:p w14:paraId="2F5CC597" w14:textId="707A1311" w:rsidR="00C15CB0" w:rsidRDefault="00160A0F">
      <w:pPr>
        <w:pStyle w:val="Heading2"/>
      </w:pPr>
      <w:bookmarkStart w:id="10732" w:name="_Toc208226094"/>
      <w:r>
        <w:t>5.</w:t>
      </w:r>
      <w:r w:rsidR="008473B7">
        <w:t>9</w:t>
      </w:r>
      <w:r>
        <w:tab/>
      </w:r>
      <w:r>
        <w:tab/>
        <w:t>Network Aspects</w:t>
      </w:r>
      <w:bookmarkEnd w:id="10732"/>
    </w:p>
    <w:p w14:paraId="1515051B" w14:textId="44401948" w:rsidR="00C15CB0" w:rsidDel="00785270" w:rsidRDefault="00160A0F">
      <w:pPr>
        <w:pStyle w:val="EditorsNote"/>
        <w:rPr>
          <w:del w:id="10733" w:author="Trakinat, Jean" w:date="2025-07-14T08:18:00Z" w16du:dateUtc="2025-07-14T12:18:00Z"/>
        </w:rPr>
      </w:pPr>
      <w:del w:id="10734" w:author="Trakinat, Jean" w:date="2025-07-14T08:18:00Z" w16du:dateUtc="2025-07-14T12:18:00Z">
        <w:r w:rsidDel="00785270">
          <w:delText>Editor’s Note:  Text to be provided.  This clause to address potential (new) requirements for network simplification, network sharing, and other aspects (as needed).</w:delText>
        </w:r>
      </w:del>
    </w:p>
    <w:p w14:paraId="6BF24F61" w14:textId="5CAEA08A" w:rsidR="00660B37" w:rsidRDefault="00660B37" w:rsidP="00660B37">
      <w:pPr>
        <w:pStyle w:val="Heading3"/>
      </w:pPr>
      <w:bookmarkStart w:id="10735" w:name="_Toc208226095"/>
      <w:r>
        <w:lastRenderedPageBreak/>
        <w:t>5.</w:t>
      </w:r>
      <w:r w:rsidR="001D5359">
        <w:t>9</w:t>
      </w:r>
      <w:r>
        <w:t>.1</w:t>
      </w:r>
      <w:r>
        <w:tab/>
        <w:t xml:space="preserve">Use case on support of </w:t>
      </w:r>
      <w:r w:rsidR="003C366B">
        <w:t>f</w:t>
      </w:r>
      <w:r>
        <w:t>emtocells for localized deployment</w:t>
      </w:r>
      <w:bookmarkEnd w:id="10735"/>
    </w:p>
    <w:p w14:paraId="49DC29A2" w14:textId="693270B2" w:rsidR="00660B37" w:rsidRDefault="00660B37" w:rsidP="001D5359">
      <w:pPr>
        <w:pStyle w:val="Heading4"/>
      </w:pPr>
      <w:bookmarkStart w:id="10736" w:name="_Toc208226096"/>
      <w:r>
        <w:t>5.</w:t>
      </w:r>
      <w:r w:rsidR="001D5359">
        <w:t>9</w:t>
      </w:r>
      <w:r>
        <w:t>.1</w:t>
      </w:r>
      <w:r w:rsidR="001D5359">
        <w:t>.1</w:t>
      </w:r>
      <w:r>
        <w:tab/>
        <w:t>Description</w:t>
      </w:r>
      <w:bookmarkEnd w:id="10736"/>
    </w:p>
    <w:p w14:paraId="1E360D30" w14:textId="77777777" w:rsidR="00660B37" w:rsidRDefault="00660B37" w:rsidP="00660B37">
      <w:r>
        <w:t>The legacy 3GPP systems defined capabilities/ 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Default="00660B37" w:rsidP="00660B37">
      <w:r>
        <w:t xml:space="preserve">The 6G system is expected to support this type of access and to provide means to support the Femtocells for local deployments by facilitating the RAN nodes to operate in higher frequency bands </w:t>
      </w:r>
      <w:r w:rsidRPr="0063610F">
        <w:t>(e.g. in</w:t>
      </w:r>
      <w:r>
        <w:t xml:space="preserve"> mmWave and/or cmWave).</w:t>
      </w:r>
    </w:p>
    <w:p w14:paraId="38030EEA" w14:textId="27682A3E" w:rsidR="00660B37" w:rsidRDefault="00660B37" w:rsidP="001D5359">
      <w:pPr>
        <w:pStyle w:val="Heading4"/>
      </w:pPr>
      <w:bookmarkStart w:id="10737" w:name="_Toc208226097"/>
      <w:r>
        <w:t>5.</w:t>
      </w:r>
      <w:r w:rsidR="001D5359">
        <w:t>9.1</w:t>
      </w:r>
      <w:r>
        <w:t>.2</w:t>
      </w:r>
      <w:r>
        <w:tab/>
        <w:t>Existing features partly or fully covering the use case functionality</w:t>
      </w:r>
      <w:bookmarkEnd w:id="10737"/>
    </w:p>
    <w:p w14:paraId="685FF455" w14:textId="77777777" w:rsidR="00660B37" w:rsidRDefault="00660B37" w:rsidP="00660B37">
      <w:r>
        <w:t>The service requirements are defined in:</w:t>
      </w:r>
    </w:p>
    <w:p w14:paraId="442D4C1A" w14:textId="0D366875" w:rsidR="00660B37" w:rsidRDefault="00660B37" w:rsidP="001D5359">
      <w:pPr>
        <w:pStyle w:val="B10"/>
      </w:pPr>
      <w:r>
        <w:t>-</w:t>
      </w:r>
      <w:r>
        <w:tab/>
        <w:t>TS 22.220 [</w:t>
      </w:r>
      <w:del w:id="10738" w:author="Xiaonan-CMCC" w:date="2025-08-08T16:16:00Z" w16du:dateUtc="2025-08-08T08:16:00Z">
        <w:r w:rsidR="00455FF9" w:rsidDel="00434B9F">
          <w:delText>202</w:delText>
        </w:r>
      </w:del>
      <w:ins w:id="10739" w:author="Xiaonan-CMCC" w:date="2025-08-08T16:16:00Z" w16du:dateUtc="2025-08-08T08:16:00Z">
        <w:r w:rsidR="00434B9F">
          <w:t>2</w:t>
        </w:r>
        <w:r w:rsidR="00434B9F">
          <w:rPr>
            <w:rFonts w:eastAsiaTheme="minorEastAsia" w:hint="eastAsia"/>
            <w:lang w:eastAsia="zh-CN"/>
          </w:rPr>
          <w:t>59</w:t>
        </w:r>
      </w:ins>
      <w:r>
        <w:t>]</w:t>
      </w:r>
    </w:p>
    <w:p w14:paraId="18CD5884" w14:textId="77F118A6" w:rsidR="00660B37" w:rsidRDefault="00660B37" w:rsidP="00660B37">
      <w:r>
        <w:t>There are features already defined in other 3GPP WGs that reflect 5G NR Femto</w:t>
      </w:r>
      <w:r w:rsidR="009A3199">
        <w:t>cell</w:t>
      </w:r>
      <w:r>
        <w:t xml:space="preserve"> support in 5G: </w:t>
      </w:r>
    </w:p>
    <w:p w14:paraId="18C975FB" w14:textId="77777777" w:rsidR="00660B37" w:rsidRDefault="00660B37" w:rsidP="001D5359">
      <w:pPr>
        <w:pStyle w:val="B10"/>
      </w:pPr>
      <w:r>
        <w:t>-</w:t>
      </w:r>
      <w:r>
        <w:tab/>
        <w:t xml:space="preserve">SA2 in TS 23.501 [140] clause 5.50. </w:t>
      </w:r>
    </w:p>
    <w:p w14:paraId="03BFD03D" w14:textId="19C0CC12" w:rsidR="00660B37" w:rsidRDefault="00660B37" w:rsidP="001D5359">
      <w:pPr>
        <w:pStyle w:val="B10"/>
      </w:pPr>
      <w:r>
        <w:t>-</w:t>
      </w:r>
      <w:r>
        <w:tab/>
        <w:t>RAN4 in TS 38.104 [</w:t>
      </w:r>
      <w:r w:rsidR="00502D01">
        <w:t>203</w:t>
      </w:r>
      <w:r>
        <w:t>] clauses 4.3.3 and 4.4.</w:t>
      </w:r>
    </w:p>
    <w:p w14:paraId="70A47485" w14:textId="5D90D34B" w:rsidR="00660B37" w:rsidRDefault="00660B37" w:rsidP="001D5359">
      <w:pPr>
        <w:pStyle w:val="B10"/>
      </w:pPr>
      <w:r>
        <w:t>-</w:t>
      </w:r>
      <w:r>
        <w:tab/>
        <w:t>RAN3 in TR 38.799 [</w:t>
      </w:r>
      <w:r w:rsidR="00C47548">
        <w:t>204</w:t>
      </w:r>
      <w:r>
        <w:t>], clauses 5.4 and 6.2.</w:t>
      </w:r>
    </w:p>
    <w:p w14:paraId="701713A4" w14:textId="77777777" w:rsidR="00660B37" w:rsidRDefault="00660B37" w:rsidP="00660B37">
      <w:r>
        <w:t>Therefore, it is proposed to introduce a requirement to enable the network to support small-sized cell.</w:t>
      </w:r>
    </w:p>
    <w:p w14:paraId="40596833" w14:textId="078939D2" w:rsidR="00660B37" w:rsidRDefault="00660B37" w:rsidP="001D5359">
      <w:pPr>
        <w:pStyle w:val="Heading4"/>
      </w:pPr>
      <w:bookmarkStart w:id="10740" w:name="_Toc208226098"/>
      <w:r>
        <w:t>5.</w:t>
      </w:r>
      <w:r w:rsidR="001D5359">
        <w:t>9</w:t>
      </w:r>
      <w:r>
        <w:t>.</w:t>
      </w:r>
      <w:r w:rsidR="001D5359">
        <w:t>1.</w:t>
      </w:r>
      <w:r>
        <w:t>3</w:t>
      </w:r>
      <w:r>
        <w:tab/>
        <w:t>Potential New Requirements</w:t>
      </w:r>
      <w:bookmarkEnd w:id="10740"/>
      <w:r>
        <w:t xml:space="preserve"> </w:t>
      </w:r>
      <w:r>
        <w:tab/>
      </w:r>
      <w:r>
        <w:tab/>
      </w:r>
    </w:p>
    <w:p w14:paraId="627188B7" w14:textId="4F5E63A1" w:rsidR="00C15CB0" w:rsidRDefault="00660B37" w:rsidP="00660B37">
      <w:r>
        <w:t>[PR 5.</w:t>
      </w:r>
      <w:r w:rsidR="001D5359">
        <w:t>9</w:t>
      </w:r>
      <w:r w:rsidR="00B75E3F">
        <w:rPr>
          <w:rFonts w:eastAsiaTheme="minorEastAsia" w:hint="eastAsia"/>
          <w:lang w:eastAsia="zh-CN"/>
        </w:rPr>
        <w:t>.</w:t>
      </w:r>
      <w:r w:rsidR="001D5359">
        <w:t>1</w:t>
      </w:r>
      <w:r>
        <w:t>.3-1] Subject to operators' policy, the 6G system shall provide a mechanism for the support of Femtocell deployment.</w:t>
      </w:r>
    </w:p>
    <w:p w14:paraId="1AB438E5" w14:textId="36F0A2F0" w:rsidR="00D37C97" w:rsidRDefault="00D37C97" w:rsidP="005710AE">
      <w:pPr>
        <w:pStyle w:val="Heading3"/>
      </w:pPr>
      <w:bookmarkStart w:id="10741" w:name="_Toc208226099"/>
      <w:r>
        <w:t>5.</w:t>
      </w:r>
      <w:r w:rsidR="005710AE">
        <w:t>9.</w:t>
      </w:r>
      <w:r w:rsidR="00CD38BE">
        <w:t>2</w:t>
      </w:r>
      <w:r>
        <w:tab/>
        <w:t>Efficient data collection and consumption for 6G system</w:t>
      </w:r>
      <w:bookmarkEnd w:id="10741"/>
    </w:p>
    <w:p w14:paraId="0EF76DFB" w14:textId="2EABF85D" w:rsidR="00D37C97" w:rsidRDefault="00D37C97" w:rsidP="00B23A69">
      <w:pPr>
        <w:pStyle w:val="Heading4"/>
      </w:pPr>
      <w:bookmarkStart w:id="10742" w:name="_Toc208226100"/>
      <w:r>
        <w:t>5.</w:t>
      </w:r>
      <w:r w:rsidR="005710AE">
        <w:t>9.</w:t>
      </w:r>
      <w:r w:rsidR="00CD38BE">
        <w:t>2</w:t>
      </w:r>
      <w:r>
        <w:t>.1</w:t>
      </w:r>
      <w:r>
        <w:tab/>
        <w:t>Description</w:t>
      </w:r>
      <w:bookmarkEnd w:id="10742"/>
      <w:r>
        <w:tab/>
      </w:r>
    </w:p>
    <w:p w14:paraId="4542DFEB" w14:textId="77777777" w:rsidR="00D37C97" w:rsidRDefault="00D37C97" w:rsidP="00D37C97">
      <w:r>
        <w:t>To better serve the users and manage the network, as well as provide non-connectivity service (e.g. LCS), 3GPP system need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Default="00D37C97" w:rsidP="00B23A69">
      <w:pPr>
        <w:pStyle w:val="B10"/>
      </w:pPr>
      <w:r>
        <w:t>-</w:t>
      </w:r>
      <w:r>
        <w:tab/>
        <w:t xml:space="preserve">In RAN domain, data collection from UE is based on MDT (Minimization of drive testing) method as defined in TS 37.320 </w:t>
      </w:r>
      <w:r w:rsidR="00B77871">
        <w:t xml:space="preserve">[237] </w:t>
      </w:r>
      <w:r>
        <w:t>and TS 38.331</w:t>
      </w:r>
      <w:r w:rsidR="00B77871">
        <w:t xml:space="preserve"> [238]</w:t>
      </w:r>
      <w:r>
        <w:t>. The user consent of UE location data collection for MDT is defined in TS 32.422</w:t>
      </w:r>
      <w:r w:rsidR="00E47D68">
        <w:t xml:space="preserve"> [239]</w:t>
      </w:r>
      <w:r>
        <w:t>.</w:t>
      </w:r>
    </w:p>
    <w:p w14:paraId="403501C8" w14:textId="5122E219" w:rsidR="00D37C97" w:rsidRDefault="00D37C97" w:rsidP="00B23A69">
      <w:pPr>
        <w:pStyle w:val="B10"/>
      </w:pPr>
      <w:r>
        <w:t>-</w:t>
      </w:r>
      <w:r>
        <w:tab/>
        <w:t>For data collection for AI</w:t>
      </w:r>
      <w:r w:rsidR="00A76735">
        <w:t>/</w:t>
      </w:r>
      <w:r>
        <w:t>ML in core network, the data collection feature permits NWDAF to retrieve data from various sources (e.g. NF such as AMF, SMF, PCF, NSACF, GMLC, and AF, OAM, etc.), as a basis of the computation of network analytics as defined in TS 23.288</w:t>
      </w:r>
      <w:r w:rsidR="00122C98">
        <w:t xml:space="preserve"> [114]</w:t>
      </w:r>
      <w:r>
        <w:t>. The operator can leverage these network analytics to optimize the management of network operations. For instance, as outlined in clause 6.22 of TS 23.288</w:t>
      </w:r>
      <w:r w:rsidR="00122C98">
        <w:t xml:space="preserve"> [114]</w:t>
      </w:r>
      <w:r>
        <w:t>,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ADRF (Analytics Data Repository Function) is defined to store the collected data. The user consent of UE data collection for AI</w:t>
      </w:r>
      <w:r w:rsidR="00122C98">
        <w:t>/</w:t>
      </w:r>
      <w:r>
        <w:t>ML is defined in TS 33</w:t>
      </w:r>
      <w:r w:rsidR="00122C98">
        <w:t>.</w:t>
      </w:r>
      <w:r>
        <w:t>501</w:t>
      </w:r>
      <w:r w:rsidR="00C66AF8">
        <w:t xml:space="preserve"> [</w:t>
      </w:r>
      <w:r w:rsidR="0021303E">
        <w:rPr>
          <w:rFonts w:eastAsiaTheme="minorEastAsia" w:hint="eastAsia"/>
          <w:lang w:eastAsia="zh-CN"/>
        </w:rPr>
        <w:t>2</w:t>
      </w:r>
      <w:r w:rsidR="00C66AF8">
        <w:t>50]</w:t>
      </w:r>
      <w:r>
        <w:t xml:space="preserve">. </w:t>
      </w:r>
    </w:p>
    <w:p w14:paraId="4C92198A" w14:textId="5EEB14EA" w:rsidR="00D37C97" w:rsidRDefault="00D37C97" w:rsidP="00B23A69">
      <w:pPr>
        <w:pStyle w:val="B10"/>
      </w:pPr>
      <w:r>
        <w:t>-</w:t>
      </w:r>
      <w:r>
        <w:tab/>
        <w:t>For UE positioning, the input data is collected from UE/RAN to CN via CP/UP path as the basis of the computation of UE location as defined in TS 23.273</w:t>
      </w:r>
      <w:r w:rsidR="00752D71">
        <w:t xml:space="preserve"> [240]</w:t>
      </w:r>
      <w:r>
        <w:t>. The privacy check of UE location collection is also defined in TS 23.273</w:t>
      </w:r>
      <w:r w:rsidR="00752D71">
        <w:t xml:space="preserve"> [240]</w:t>
      </w:r>
      <w:r>
        <w:t>.</w:t>
      </w:r>
    </w:p>
    <w:p w14:paraId="1BEAB2B4" w14:textId="07718423" w:rsidR="00D37C97" w:rsidRDefault="00D37C97" w:rsidP="00B23A69">
      <w:pPr>
        <w:pStyle w:val="B10"/>
      </w:pPr>
      <w:r>
        <w:t>-</w:t>
      </w:r>
      <w:r>
        <w:tab/>
        <w:t xml:space="preserve">To collect data and to expose data between CN domain and AF domain, the network exposure mechanism in core network has been defined in clause 5.20, TS 23.501 </w:t>
      </w:r>
      <w:r w:rsidR="004E1057">
        <w:t>[140]</w:t>
      </w:r>
      <w:r w:rsidR="00CB106A">
        <w:t xml:space="preserve"> </w:t>
      </w:r>
      <w:r>
        <w:t>and clause 4.15, TS 23.502</w:t>
      </w:r>
      <w:r w:rsidR="000D74D8">
        <w:t xml:space="preserve"> [30]</w:t>
      </w:r>
      <w:r>
        <w:t xml:space="preserve">, where the NEF </w:t>
      </w:r>
      <w:r>
        <w:lastRenderedPageBreak/>
        <w:t>is used as the termination node to isolate both sides. Especially for edge, exposure of UE data is defined in TS 33.558</w:t>
      </w:r>
      <w:r w:rsidR="00092DFB">
        <w:t xml:space="preserve"> [241]</w:t>
      </w:r>
      <w:r>
        <w:t>.</w:t>
      </w:r>
    </w:p>
    <w:p w14:paraId="15D668A1" w14:textId="51C9E08E" w:rsidR="00D37C97" w:rsidRDefault="00D37C97" w:rsidP="00B23A69">
      <w:pPr>
        <w:pStyle w:val="B10"/>
      </w:pPr>
      <w:r>
        <w:t>-</w:t>
      </w:r>
      <w:r>
        <w:tab/>
        <w:t>If the data collection is triggered by OTT server in application layer from UE, the UP path may be used with the assistance of DCAF, as defined in TS 26.531</w:t>
      </w:r>
      <w:r w:rsidR="004C745C">
        <w:t xml:space="preserve"> [242]</w:t>
      </w:r>
      <w:r>
        <w:t>.</w:t>
      </w:r>
    </w:p>
    <w:p w14:paraId="5D7895AB" w14:textId="77777777" w:rsidR="00D37C97" w:rsidRDefault="00D37C97" w:rsidP="00D37C97">
      <w:r>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Default="00D37C97" w:rsidP="00D37C97">
      <w:r>
        <w:t>Table 5.</w:t>
      </w:r>
      <w:r w:rsidR="00B23A69">
        <w:t>9.</w:t>
      </w:r>
      <w:r w:rsidR="00CD38BE">
        <w:t>2</w:t>
      </w:r>
      <w:r>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Default="00525604" w:rsidP="007C6BF4">
      <w:pPr>
        <w:pStyle w:val="TH"/>
      </w:pPr>
      <w:r w:rsidRPr="00525604">
        <w:t>Table 5.</w:t>
      </w:r>
      <w:r>
        <w:t>9.</w:t>
      </w:r>
      <w:r w:rsidR="00CD38BE">
        <w:t>2</w:t>
      </w:r>
      <w:r w:rsidRPr="00525604">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AA635E" w14:paraId="2A13FD89" w14:textId="77777777" w:rsidTr="009918A7">
        <w:trPr>
          <w:trHeight w:val="394"/>
          <w:tblHeader/>
        </w:trPr>
        <w:tc>
          <w:tcPr>
            <w:tcW w:w="1947" w:type="dxa"/>
          </w:tcPr>
          <w:p w14:paraId="2E62106E"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Use case category</w:t>
            </w:r>
          </w:p>
        </w:tc>
        <w:tc>
          <w:tcPr>
            <w:tcW w:w="2556" w:type="dxa"/>
          </w:tcPr>
          <w:p w14:paraId="031D1E50"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types</w:t>
            </w:r>
          </w:p>
        </w:tc>
        <w:tc>
          <w:tcPr>
            <w:tcW w:w="1170" w:type="dxa"/>
          </w:tcPr>
          <w:p w14:paraId="0F208815"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provider</w:t>
            </w:r>
          </w:p>
        </w:tc>
        <w:tc>
          <w:tcPr>
            <w:tcW w:w="1559" w:type="dxa"/>
          </w:tcPr>
          <w:p w14:paraId="6E1136C4"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Consumer</w:t>
            </w:r>
          </w:p>
        </w:tc>
        <w:tc>
          <w:tcPr>
            <w:tcW w:w="2116" w:type="dxa"/>
          </w:tcPr>
          <w:p w14:paraId="256EE355"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volume</w:t>
            </w:r>
          </w:p>
        </w:tc>
      </w:tr>
      <w:tr w:rsidR="001F7C3A" w:rsidRPr="00AA635E" w14:paraId="6ADD9800" w14:textId="77777777" w:rsidTr="001F3728">
        <w:trPr>
          <w:trHeight w:val="657"/>
        </w:trPr>
        <w:tc>
          <w:tcPr>
            <w:tcW w:w="1947" w:type="dxa"/>
          </w:tcPr>
          <w:p w14:paraId="5BF23973"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Sensing data collection/sensing result exposure</w:t>
            </w:r>
          </w:p>
          <w:p w14:paraId="7692D1F5"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(e.g. measurement)</w:t>
            </w:r>
          </w:p>
        </w:tc>
        <w:tc>
          <w:tcPr>
            <w:tcW w:w="2556" w:type="dxa"/>
          </w:tcPr>
          <w:p w14:paraId="798D9465"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UE, RAN</w:t>
            </w:r>
          </w:p>
        </w:tc>
        <w:tc>
          <w:tcPr>
            <w:tcW w:w="1559" w:type="dxa"/>
          </w:tcPr>
          <w:p w14:paraId="00C754A3"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Sensing Function</w:t>
            </w:r>
          </w:p>
        </w:tc>
        <w:tc>
          <w:tcPr>
            <w:tcW w:w="2116" w:type="dxa"/>
          </w:tcPr>
          <w:p w14:paraId="7A069DB8"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use cases: e.g. data rate of measurement is about 10Mbps for objects creating hazards on roads</w:t>
            </w:r>
          </w:p>
        </w:tc>
      </w:tr>
      <w:tr w:rsidR="001F7C3A" w:rsidRPr="00AA635E" w14:paraId="51677CC8" w14:textId="77777777" w:rsidTr="001F3728">
        <w:trPr>
          <w:trHeight w:val="657"/>
        </w:trPr>
        <w:tc>
          <w:tcPr>
            <w:tcW w:w="1947" w:type="dxa"/>
          </w:tcPr>
          <w:p w14:paraId="521D1CA1"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AI/ML data collection / analytics exposure</w:t>
            </w:r>
          </w:p>
          <w:p w14:paraId="41E0243B"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(e.g. AI/ML for air interface, AI/ML for core network)</w:t>
            </w:r>
          </w:p>
        </w:tc>
        <w:tc>
          <w:tcPr>
            <w:tcW w:w="2556" w:type="dxa"/>
          </w:tcPr>
          <w:p w14:paraId="4EDAB9CF" w14:textId="37828EC7" w:rsidR="001F7C3A" w:rsidRPr="004B34EA" w:rsidRDefault="001F7C3A" w:rsidP="002F0B4F">
            <w:pPr>
              <w:pStyle w:val="TAL"/>
              <w:rPr>
                <w:rFonts w:eastAsia="SimSun"/>
                <w:sz w:val="16"/>
                <w:szCs w:val="16"/>
                <w:highlight w:val="yellow"/>
                <w:lang w:val="en-US" w:eastAsia="zh-CN"/>
              </w:rPr>
            </w:pPr>
            <w:r w:rsidRPr="004B34EA">
              <w:rPr>
                <w:rFonts w:eastAsia="SimSun"/>
                <w:sz w:val="16"/>
                <w:szCs w:val="16"/>
                <w:lang w:val="en-US" w:eastAsia="zh-CN"/>
              </w:rPr>
              <w:t>- For RAN data collection for Air interface, see TR</w:t>
            </w:r>
            <w:r w:rsidR="002C234A" w:rsidRPr="004B34EA">
              <w:rPr>
                <w:rFonts w:eastAsia="SimSun"/>
                <w:sz w:val="16"/>
                <w:szCs w:val="16"/>
                <w:lang w:val="en-US" w:eastAsia="zh-CN"/>
              </w:rPr>
              <w:t xml:space="preserve"> </w:t>
            </w:r>
            <w:r w:rsidRPr="004B34EA">
              <w:rPr>
                <w:rFonts w:eastAsia="SimSun"/>
                <w:sz w:val="16"/>
                <w:szCs w:val="16"/>
                <w:lang w:val="en-US" w:eastAsia="zh-CN"/>
              </w:rPr>
              <w:t>38.843</w:t>
            </w:r>
            <w:r w:rsidR="00143E79" w:rsidRPr="004B34EA">
              <w:rPr>
                <w:rFonts w:eastAsia="SimSun"/>
                <w:sz w:val="16"/>
                <w:szCs w:val="16"/>
                <w:lang w:val="en-US" w:eastAsia="zh-CN"/>
              </w:rPr>
              <w:t xml:space="preserve"> [243]</w:t>
            </w:r>
          </w:p>
          <w:p w14:paraId="381713E4" w14:textId="77777777" w:rsidR="001F7C3A" w:rsidRPr="004B34EA" w:rsidRDefault="001F7C3A" w:rsidP="002F0B4F">
            <w:pPr>
              <w:pStyle w:val="TAL"/>
              <w:rPr>
                <w:rFonts w:eastAsia="SimSun"/>
                <w:sz w:val="16"/>
                <w:szCs w:val="16"/>
                <w:lang w:val="en-US" w:eastAsia="zh-CN"/>
              </w:rPr>
            </w:pPr>
          </w:p>
          <w:p w14:paraId="6862D590" w14:textId="58EF72DB"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For core network data collection, see the data collection framework in clause 6.2, TS 23.288</w:t>
            </w:r>
            <w:r w:rsidR="00B33CA1" w:rsidRPr="004B34EA">
              <w:rPr>
                <w:rFonts w:eastAsia="SimSun"/>
                <w:sz w:val="16"/>
                <w:szCs w:val="16"/>
                <w:lang w:val="en-US" w:eastAsia="zh-CN"/>
              </w:rPr>
              <w:t xml:space="preserve"> [114]</w:t>
            </w:r>
            <w:r w:rsidRPr="004B34EA">
              <w:rPr>
                <w:rFonts w:eastAsia="SimSun"/>
                <w:sz w:val="16"/>
                <w:szCs w:val="16"/>
                <w:lang w:val="en-US" w:eastAsia="zh-CN"/>
              </w:rPr>
              <w:t>, and the detailed data type are defined from clause 6.3 to clause 6.21, TS 23.288</w:t>
            </w:r>
            <w:r w:rsidR="00B33CA1" w:rsidRPr="004B34EA">
              <w:rPr>
                <w:rFonts w:eastAsia="SimSun"/>
                <w:sz w:val="16"/>
                <w:szCs w:val="16"/>
                <w:lang w:val="en-US" w:eastAsia="zh-CN"/>
              </w:rPr>
              <w:t xml:space="preserve"> [114]</w:t>
            </w:r>
            <w:r w:rsidRPr="004B34EA">
              <w:rPr>
                <w:rFonts w:eastAsia="SimSun"/>
                <w:sz w:val="16"/>
                <w:szCs w:val="16"/>
                <w:lang w:val="en-US" w:eastAsia="zh-CN"/>
              </w:rPr>
              <w:t xml:space="preserve">. </w:t>
            </w:r>
          </w:p>
        </w:tc>
        <w:tc>
          <w:tcPr>
            <w:tcW w:w="1170" w:type="dxa"/>
          </w:tcPr>
          <w:p w14:paraId="32A7D6F2"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CN, RAN, UE, AF</w:t>
            </w:r>
          </w:p>
        </w:tc>
        <w:tc>
          <w:tcPr>
            <w:tcW w:w="1559" w:type="dxa"/>
          </w:tcPr>
          <w:p w14:paraId="6BEDCF63"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CN, RAN, UE</w:t>
            </w:r>
          </w:p>
        </w:tc>
        <w:tc>
          <w:tcPr>
            <w:tcW w:w="2116" w:type="dxa"/>
          </w:tcPr>
          <w:p w14:paraId="1D3A0220"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Typically, the internal data collection for AI model training yields tens of thousands of samples.</w:t>
            </w:r>
          </w:p>
          <w:p w14:paraId="55705486"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AI model: e.g. the data volume is about 10k bytes to 100M bytes for AI model of beam management</w:t>
            </w:r>
          </w:p>
        </w:tc>
      </w:tr>
      <w:tr w:rsidR="001F7C3A" w:rsidRPr="00AA635E" w14:paraId="052D1C66" w14:textId="77777777" w:rsidTr="001F3728">
        <w:trPr>
          <w:trHeight w:val="394"/>
        </w:trPr>
        <w:tc>
          <w:tcPr>
            <w:tcW w:w="1947" w:type="dxa"/>
          </w:tcPr>
          <w:p w14:paraId="0A2AF846"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Energy Efficiency (EE information exposure to AF)</w:t>
            </w:r>
          </w:p>
        </w:tc>
        <w:tc>
          <w:tcPr>
            <w:tcW w:w="2556" w:type="dxa"/>
          </w:tcPr>
          <w:p w14:paraId="2D835352" w14:textId="5D236EC9"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still under the discussion in SA2 R19 EnergySys WID</w:t>
            </w:r>
            <w:ins w:id="10743" w:author="Trakinat, Jean" w:date="2025-07-22T11:50:00Z" w16du:dateUtc="2025-07-22T15:50:00Z">
              <w:r w:rsidR="00D96371">
                <w:rPr>
                  <w:rFonts w:eastAsia="SimSun"/>
                  <w:sz w:val="16"/>
                  <w:szCs w:val="16"/>
                  <w:lang w:val="en-US" w:eastAsia="zh-CN"/>
                </w:rPr>
                <w:t>, see SP-250069.</w:t>
              </w:r>
            </w:ins>
          </w:p>
        </w:tc>
        <w:tc>
          <w:tcPr>
            <w:tcW w:w="1170" w:type="dxa"/>
          </w:tcPr>
          <w:p w14:paraId="22204BFB"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CN, OAM</w:t>
            </w:r>
          </w:p>
        </w:tc>
        <w:tc>
          <w:tcPr>
            <w:tcW w:w="1559" w:type="dxa"/>
          </w:tcPr>
          <w:p w14:paraId="4C0F91D5"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EIF (Energy Information Function)</w:t>
            </w:r>
          </w:p>
        </w:tc>
        <w:tc>
          <w:tcPr>
            <w:tcW w:w="2116" w:type="dxa"/>
          </w:tcPr>
          <w:p w14:paraId="0C5A7452"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Related to use cases: e.g. could be similar to data volume for charging </w:t>
            </w:r>
          </w:p>
        </w:tc>
      </w:tr>
      <w:tr w:rsidR="001F7C3A" w:rsidRPr="00AA635E" w14:paraId="10577DAA" w14:textId="77777777" w:rsidTr="001F3728">
        <w:trPr>
          <w:trHeight w:val="657"/>
        </w:trPr>
        <w:tc>
          <w:tcPr>
            <w:tcW w:w="1947" w:type="dxa"/>
          </w:tcPr>
          <w:p w14:paraId="2EA727C8"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Positioning, </w:t>
            </w:r>
          </w:p>
        </w:tc>
        <w:tc>
          <w:tcPr>
            <w:tcW w:w="2556" w:type="dxa"/>
          </w:tcPr>
          <w:p w14:paraId="5DADFC5F" w14:textId="405C3503"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See clause 6, TS 23.273 </w:t>
            </w:r>
            <w:r w:rsidR="006B4953" w:rsidRPr="004B34EA">
              <w:rPr>
                <w:rFonts w:eastAsia="SimSun"/>
                <w:sz w:val="16"/>
                <w:szCs w:val="16"/>
                <w:lang w:val="en-US" w:eastAsia="zh-CN"/>
              </w:rPr>
              <w:t>[240]</w:t>
            </w:r>
          </w:p>
        </w:tc>
        <w:tc>
          <w:tcPr>
            <w:tcW w:w="1170" w:type="dxa"/>
          </w:tcPr>
          <w:p w14:paraId="76B7A4BF"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UE, RAN </w:t>
            </w:r>
          </w:p>
        </w:tc>
        <w:tc>
          <w:tcPr>
            <w:tcW w:w="1559" w:type="dxa"/>
          </w:tcPr>
          <w:p w14:paraId="7E38243A"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LMF, UE</w:t>
            </w:r>
          </w:p>
        </w:tc>
        <w:tc>
          <w:tcPr>
            <w:tcW w:w="2116" w:type="dxa"/>
          </w:tcPr>
          <w:p w14:paraId="4AD2B430"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use cases</w:t>
            </w:r>
          </w:p>
        </w:tc>
      </w:tr>
      <w:tr w:rsidR="001F7C3A" w:rsidRPr="00AA635E" w14:paraId="023C93B6" w14:textId="77777777" w:rsidTr="001F3728">
        <w:trPr>
          <w:trHeight w:val="657"/>
        </w:trPr>
        <w:tc>
          <w:tcPr>
            <w:tcW w:w="1947" w:type="dxa"/>
          </w:tcPr>
          <w:p w14:paraId="077CAFA3" w14:textId="77777777" w:rsidR="001F7C3A" w:rsidRPr="004B34EA" w:rsidRDefault="001F7C3A" w:rsidP="002F0B4F">
            <w:pPr>
              <w:pStyle w:val="TAL"/>
              <w:rPr>
                <w:rFonts w:eastAsia="SimSun"/>
                <w:sz w:val="16"/>
                <w:szCs w:val="16"/>
                <w:lang w:val="en-US" w:eastAsia="zh-CN"/>
              </w:rPr>
            </w:pPr>
            <w:r w:rsidRPr="004B34EA">
              <w:rPr>
                <w:rFonts w:eastAsia="SimSun"/>
                <w:sz w:val="16"/>
                <w:szCs w:val="16"/>
              </w:rPr>
              <w:t>Network Exposure</w:t>
            </w:r>
            <w:r w:rsidRPr="004B34EA">
              <w:rPr>
                <w:rFonts w:eastAsia="DengXian"/>
                <w:sz w:val="16"/>
                <w:szCs w:val="16"/>
                <w:lang w:eastAsia="zh-CN"/>
              </w:rPr>
              <w:t xml:space="preserve"> in core network </w:t>
            </w:r>
          </w:p>
        </w:tc>
        <w:tc>
          <w:tcPr>
            <w:tcW w:w="2556" w:type="dxa"/>
          </w:tcPr>
          <w:p w14:paraId="556AC1A0" w14:textId="2C519B37" w:rsidR="001F7C3A" w:rsidRPr="004B34EA" w:rsidRDefault="001F7C3A" w:rsidP="002F0B4F">
            <w:pPr>
              <w:pStyle w:val="TAL"/>
              <w:rPr>
                <w:rFonts w:eastAsia="SimSun"/>
                <w:sz w:val="16"/>
                <w:szCs w:val="16"/>
                <w:lang w:val="en-US" w:eastAsia="zh-CN"/>
              </w:rPr>
            </w:pPr>
            <w:r w:rsidRPr="004B34EA">
              <w:rPr>
                <w:rFonts w:eastAsia="DengXian"/>
                <w:sz w:val="16"/>
                <w:szCs w:val="16"/>
                <w:lang w:eastAsia="zh-CN"/>
              </w:rPr>
              <w:t>See clause 5. 20, TS 23.501</w:t>
            </w:r>
            <w:r w:rsidR="00DF6FE4" w:rsidRPr="004B34EA">
              <w:rPr>
                <w:rFonts w:eastAsia="DengXian"/>
                <w:sz w:val="16"/>
                <w:szCs w:val="16"/>
                <w:lang w:eastAsia="zh-CN"/>
              </w:rPr>
              <w:t xml:space="preserve"> [140]</w:t>
            </w:r>
            <w:r w:rsidRPr="004B34EA">
              <w:rPr>
                <w:rFonts w:eastAsia="DengXian"/>
                <w:sz w:val="16"/>
                <w:szCs w:val="16"/>
                <w:lang w:eastAsia="zh-CN"/>
              </w:rPr>
              <w:t>, and clause 4.15, TS 23.502</w:t>
            </w:r>
            <w:r w:rsidR="00DF6FE4" w:rsidRPr="004B34EA">
              <w:rPr>
                <w:rFonts w:eastAsia="DengXian"/>
                <w:sz w:val="16"/>
                <w:szCs w:val="16"/>
                <w:lang w:eastAsia="zh-CN"/>
              </w:rPr>
              <w:t xml:space="preserve"> [30]</w:t>
            </w:r>
          </w:p>
        </w:tc>
        <w:tc>
          <w:tcPr>
            <w:tcW w:w="1170" w:type="dxa"/>
          </w:tcPr>
          <w:p w14:paraId="7B9306EA"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5GC NF, AF</w:t>
            </w:r>
          </w:p>
        </w:tc>
        <w:tc>
          <w:tcPr>
            <w:tcW w:w="1559" w:type="dxa"/>
          </w:tcPr>
          <w:p w14:paraId="527D3F82"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5GC NF, AF</w:t>
            </w:r>
          </w:p>
        </w:tc>
        <w:tc>
          <w:tcPr>
            <w:tcW w:w="2116" w:type="dxa"/>
          </w:tcPr>
          <w:p w14:paraId="29FA4BD9"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use cases</w:t>
            </w:r>
          </w:p>
        </w:tc>
      </w:tr>
      <w:tr w:rsidR="001F7C3A" w:rsidRPr="00AA635E" w14:paraId="20F287C0" w14:textId="77777777" w:rsidTr="001F3728">
        <w:trPr>
          <w:trHeight w:val="657"/>
        </w:trPr>
        <w:tc>
          <w:tcPr>
            <w:tcW w:w="1947" w:type="dxa"/>
          </w:tcPr>
          <w:p w14:paraId="68FB525B"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c>
          <w:tcPr>
            <w:tcW w:w="2556" w:type="dxa"/>
          </w:tcPr>
          <w:p w14:paraId="0C935178" w14:textId="77777777" w:rsidR="001F7C3A" w:rsidRPr="004B34EA" w:rsidRDefault="001F7C3A" w:rsidP="002F0B4F">
            <w:pPr>
              <w:pStyle w:val="TAL"/>
              <w:rPr>
                <w:rFonts w:eastAsia="SimSun"/>
                <w:sz w:val="16"/>
                <w:szCs w:val="16"/>
                <w:lang w:val="en-US" w:eastAsia="zh-CN"/>
              </w:rPr>
            </w:pPr>
          </w:p>
        </w:tc>
        <w:tc>
          <w:tcPr>
            <w:tcW w:w="1170" w:type="dxa"/>
          </w:tcPr>
          <w:p w14:paraId="0AA91C00"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c>
          <w:tcPr>
            <w:tcW w:w="1559" w:type="dxa"/>
          </w:tcPr>
          <w:p w14:paraId="14A3D058"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c>
          <w:tcPr>
            <w:tcW w:w="2116" w:type="dxa"/>
          </w:tcPr>
          <w:p w14:paraId="6B7C771D"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r>
    </w:tbl>
    <w:p w14:paraId="5A794A75" w14:textId="77777777" w:rsidR="00D450A7" w:rsidRDefault="00D450A7" w:rsidP="00D450A7">
      <w:pPr>
        <w:rPr>
          <w:ins w:id="10744" w:author="Trakinat, Jean" w:date="2025-07-14T10:42:00Z" w16du:dateUtc="2025-07-14T14:42:00Z"/>
        </w:rPr>
      </w:pPr>
    </w:p>
    <w:p w14:paraId="34CE9DCC" w14:textId="3553F786" w:rsidR="00FC469B" w:rsidRDefault="00FC469B" w:rsidP="00C04CE5">
      <w:r>
        <w:t>All the above use cases for data collection and control share the following commonality</w:t>
      </w:r>
      <w:ins w:id="10745" w:author="Trakinat, Jean" w:date="2025-07-14T10:44:00Z" w16du:dateUtc="2025-07-14T14:44:00Z">
        <w:r w:rsidR="00F477E8">
          <w:t>:</w:t>
        </w:r>
      </w:ins>
      <w:del w:id="10746" w:author="Trakinat, Jean" w:date="2025-07-14T10:44:00Z" w16du:dateUtc="2025-07-14T14:44:00Z">
        <w:r w:rsidDel="00F477E8">
          <w:rPr>
            <w:rFonts w:ascii="MS Mincho" w:eastAsia="MS Mincho" w:hAnsi="MS Mincho" w:cs="MS Mincho" w:hint="eastAsia"/>
          </w:rPr>
          <w:delText>：</w:delText>
        </w:r>
      </w:del>
    </w:p>
    <w:p w14:paraId="2FF225E1" w14:textId="77777777" w:rsidR="003E7A9C" w:rsidRDefault="003E7A9C" w:rsidP="004E6AA1">
      <w:pPr>
        <w:pStyle w:val="B10"/>
        <w:numPr>
          <w:ilvl w:val="0"/>
          <w:numId w:val="63"/>
        </w:numPr>
      </w:pPr>
      <w:r>
        <w:t>The data collection and control mechanisms need to support procedures such as data collection, data storage, data exposure and data deletion.</w:t>
      </w:r>
    </w:p>
    <w:p w14:paraId="77A3E281" w14:textId="77777777" w:rsidR="003E7A9C" w:rsidRDefault="003E7A9C" w:rsidP="004E6AA1">
      <w:pPr>
        <w:pStyle w:val="B10"/>
        <w:numPr>
          <w:ilvl w:val="0"/>
          <w:numId w:val="63"/>
        </w:numPr>
      </w:pPr>
      <w:r>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extended reality (XR) applications requiring &lt;10ms motion-to-photon delays, and intelligent transportation systems (ITS) with centimetre-level geolocation precision.</w:t>
      </w:r>
    </w:p>
    <w:p w14:paraId="653570C9" w14:textId="4409734C" w:rsidR="003E7A9C" w:rsidRDefault="003E7A9C" w:rsidP="004E6AA1">
      <w:pPr>
        <w:pStyle w:val="B10"/>
        <w:numPr>
          <w:ilvl w:val="0"/>
          <w:numId w:val="63"/>
        </w:numPr>
      </w:pPr>
      <w:r>
        <w:t>The upper bond of the collected data volume is very high, e.g. on the order of 100</w:t>
      </w:r>
      <w:r w:rsidR="00130C90">
        <w:t xml:space="preserve"> </w:t>
      </w:r>
      <w:r>
        <w:t>M byte;</w:t>
      </w:r>
    </w:p>
    <w:p w14:paraId="4E34CE06" w14:textId="77777777" w:rsidR="003E7A9C" w:rsidRDefault="003E7A9C" w:rsidP="004E6AA1">
      <w:pPr>
        <w:pStyle w:val="B10"/>
        <w:numPr>
          <w:ilvl w:val="0"/>
          <w:numId w:val="63"/>
        </w:numPr>
      </w:pPr>
      <w:r>
        <w:t>Latency requirements for data collection and transmission exhibit variations across diverse use cases.</w:t>
      </w:r>
    </w:p>
    <w:p w14:paraId="5AD09172" w14:textId="528E63CA" w:rsidR="003E7A9C" w:rsidRDefault="003E7A9C" w:rsidP="004E6AA1">
      <w:pPr>
        <w:pStyle w:val="B10"/>
        <w:numPr>
          <w:ilvl w:val="0"/>
          <w:numId w:val="63"/>
        </w:numPr>
      </w:pPr>
      <w:r>
        <w:lastRenderedPageBreak/>
        <w:t>The collected data transmission path between different entities within 3GPP system can vary widely, encompassing scenarios such as UE to RAN node</w:t>
      </w:r>
      <w:r>
        <w:rPr>
          <w:rFonts w:ascii="MS Mincho" w:eastAsia="MS Mincho" w:hAnsi="MS Mincho" w:cs="MS Mincho" w:hint="eastAsia"/>
        </w:rPr>
        <w:t>，</w:t>
      </w:r>
      <w:r>
        <w:t>UE to CN node, RAN node to CN node, and CN node to CN node</w:t>
      </w:r>
      <w:ins w:id="10747" w:author="Trakinat, Jean" w:date="2025-08-14T13:42:00Z" w16du:dateUtc="2025-08-14T17:42:00Z">
        <w:r w:rsidR="00F73D9A">
          <w:t>.</w:t>
        </w:r>
      </w:ins>
      <w:del w:id="10748" w:author="Trakinat, Jean" w:date="2025-08-14T13:42:00Z" w16du:dateUtc="2025-08-14T17:42:00Z">
        <w:r w:rsidDel="00F73D9A">
          <w:delText>;</w:delText>
        </w:r>
      </w:del>
    </w:p>
    <w:p w14:paraId="0E68B761" w14:textId="74311AF8" w:rsidR="003E7A9C" w:rsidRDefault="003E7A9C" w:rsidP="004E6AA1">
      <w:pPr>
        <w:pStyle w:val="B10"/>
        <w:numPr>
          <w:ilvl w:val="0"/>
          <w:numId w:val="63"/>
        </w:numPr>
      </w:pPr>
      <w:r>
        <w:t xml:space="preserve">All these use cases that involve collecting UE related data </w:t>
      </w:r>
      <w:del w:id="10749" w:author="Trakinat, Jean" w:date="2025-09-04T14:29:00Z" w16du:dateUtc="2025-09-04T18:29:00Z">
        <w:r w:rsidDel="00556449">
          <w:delText xml:space="preserve">shall </w:delText>
        </w:r>
      </w:del>
      <w:ins w:id="10750" w:author="Trakinat, Jean" w:date="2025-09-04T14:29:00Z" w16du:dateUtc="2025-09-04T18:29:00Z">
        <w:r w:rsidR="00556449">
          <w:t xml:space="preserve">need to </w:t>
        </w:r>
      </w:ins>
      <w:r>
        <w:t xml:space="preserve">support security, privacy protection and user consent. In addition, security requirements </w:t>
      </w:r>
      <w:del w:id="10751" w:author="Trakinat, Jean" w:date="2025-09-04T14:29:00Z" w16du:dateUtc="2025-09-04T18:29:00Z">
        <w:r w:rsidDel="00556449">
          <w:delText xml:space="preserve">shall </w:delText>
        </w:r>
      </w:del>
      <w:ins w:id="10752" w:author="Trakinat, Jean" w:date="2025-09-04T14:29:00Z" w16du:dateUtc="2025-09-04T18:29:00Z">
        <w:r w:rsidR="00556449">
          <w:t xml:space="preserve">needs to </w:t>
        </w:r>
      </w:ins>
      <w:r>
        <w:t>consider different data types.</w:t>
      </w:r>
    </w:p>
    <w:p w14:paraId="08B5C3C9" w14:textId="4437E9B8" w:rsidR="00FC469B" w:rsidRDefault="003E7A9C" w:rsidP="004E6AA1">
      <w:pPr>
        <w:pStyle w:val="B10"/>
        <w:numPr>
          <w:ilvl w:val="0"/>
          <w:numId w:val="63"/>
        </w:numPr>
      </w:pPr>
      <w:r>
        <w:t xml:space="preserve">All these use cases that involve data exposure </w:t>
      </w:r>
      <w:del w:id="10753" w:author="Trakinat, Jean" w:date="2025-09-04T14:30:00Z" w16du:dateUtc="2025-09-04T18:30:00Z">
        <w:r w:rsidDel="00556449">
          <w:delText xml:space="preserve">shall </w:delText>
        </w:r>
      </w:del>
      <w:ins w:id="10754" w:author="Trakinat, Jean" w:date="2025-09-04T14:30:00Z" w16du:dateUtc="2025-09-04T18:30:00Z">
        <w:r w:rsidR="00556449">
          <w:t xml:space="preserve">need to </w:t>
        </w:r>
      </w:ins>
      <w:r>
        <w:t>be subject to operator policy and user consent.</w:t>
      </w:r>
    </w:p>
    <w:p w14:paraId="7F71342F" w14:textId="33150089" w:rsidR="000D6E39" w:rsidRPr="00085A54" w:rsidRDefault="000D6E39" w:rsidP="00A92182">
      <w:pPr>
        <w:pStyle w:val="TH"/>
        <w:rPr>
          <w:rFonts w:eastAsia="DengXian"/>
          <w:lang w:eastAsia="zh-CN"/>
        </w:rPr>
      </w:pPr>
      <w:r>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Default="00D3412B" w:rsidP="00A92182">
      <w:pPr>
        <w:pStyle w:val="TF"/>
      </w:pPr>
      <w:r w:rsidRPr="00D3412B">
        <w:t>Figure 5.</w:t>
      </w:r>
      <w:r>
        <w:t>9.</w:t>
      </w:r>
      <w:r w:rsidR="00CD38BE">
        <w:t>2</w:t>
      </w:r>
      <w:r w:rsidRPr="00D3412B">
        <w:t xml:space="preserve">.1-1: </w:t>
      </w:r>
      <w:r>
        <w:t>U</w:t>
      </w:r>
      <w:r w:rsidRPr="00D3412B">
        <w:t xml:space="preserve">se case specific data mechanisms in 5G </w:t>
      </w:r>
      <w:r>
        <w:sym w:font="Wingdings" w:char="F0E8"/>
      </w:r>
      <w:r w:rsidRPr="00D3412B">
        <w:t xml:space="preserve"> common data mechanism in 6G</w:t>
      </w:r>
    </w:p>
    <w:p w14:paraId="2662E366" w14:textId="5564B4B1" w:rsidR="00DC167F" w:rsidRDefault="00DC167F" w:rsidP="00DC167F">
      <w:r>
        <w:t xml:space="preserve">As shown in </w:t>
      </w:r>
      <w:r w:rsidR="00130C90">
        <w:t>F</w:t>
      </w:r>
      <w:r>
        <w:t>igure 5.9.</w:t>
      </w:r>
      <w:r w:rsidR="00CD38BE">
        <w:t>2</w:t>
      </w:r>
      <w:r>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del w:id="10755" w:author="Trakinat, Jean" w:date="2025-09-04T14:30:00Z" w16du:dateUtc="2025-09-04T18:30:00Z">
        <w:r w:rsidDel="00556449">
          <w:delText xml:space="preserve">shall </w:delText>
        </w:r>
      </w:del>
      <w:ins w:id="10756" w:author="Trakinat, Jean" w:date="2025-09-04T14:30:00Z" w16du:dateUtc="2025-09-04T18:30:00Z">
        <w:r w:rsidR="00556449">
          <w:t xml:space="preserve">needs to </w:t>
        </w:r>
      </w:ins>
      <w:r>
        <w:t>support efficient data collection and control mechanism capable of addressing both universal requirements and scenario-specific demands across heterogeneous use cases such as AI</w:t>
      </w:r>
      <w:r w:rsidR="00CE4D54">
        <w:t>/</w:t>
      </w:r>
      <w:r>
        <w:t xml:space="preserve">ML, sensing, XR service and digital twin network. The efficient data collection and control mechanism </w:t>
      </w:r>
      <w:del w:id="10757" w:author="Trakinat, Jean" w:date="2025-09-04T14:31:00Z" w16du:dateUtc="2025-09-04T18:31:00Z">
        <w:r w:rsidDel="00556449">
          <w:delText xml:space="preserve">shall </w:delText>
        </w:r>
      </w:del>
      <w:ins w:id="10758" w:author="Trakinat, Jean" w:date="2025-09-04T14:31:00Z" w16du:dateUtc="2025-09-04T18:31:00Z">
        <w:r w:rsidR="00556449">
          <w:t xml:space="preserve">needs to </w:t>
        </w:r>
      </w:ins>
      <w:r>
        <w:t>support various data providers and consumers, which maintains service-agnostic characteristics while embedding extensibility for emerging service.</w:t>
      </w:r>
    </w:p>
    <w:p w14:paraId="3ABA7CE6" w14:textId="28E6D191" w:rsidR="00DC167F" w:rsidRDefault="00DC167F" w:rsidP="00DC167F">
      <w:r>
        <w:t xml:space="preserve">In conclusion, the 6G system </w:t>
      </w:r>
      <w:del w:id="10759" w:author="Trakinat, Jean" w:date="2025-09-04T14:31:00Z" w16du:dateUtc="2025-09-04T18:31:00Z">
        <w:r w:rsidDel="00556449">
          <w:delText xml:space="preserve">shall </w:delText>
        </w:r>
      </w:del>
      <w:ins w:id="10760" w:author="Trakinat, Jean" w:date="2025-09-04T14:31:00Z" w16du:dateUtc="2025-09-04T18:31:00Z">
        <w:r w:rsidR="00556449">
          <w:t xml:space="preserve">needs to </w:t>
        </w:r>
      </w:ins>
      <w:r>
        <w:t>support efficient data collection and control mechanism, which includes the following characteristics:</w:t>
      </w:r>
    </w:p>
    <w:p w14:paraId="1F5649EA" w14:textId="77777777" w:rsidR="00DC167F" w:rsidRDefault="00DC167F" w:rsidP="00F73D9A">
      <w:pPr>
        <w:pStyle w:val="B10"/>
      </w:pPr>
      <w:r>
        <w:t>-</w:t>
      </w:r>
      <w:r>
        <w:tab/>
        <w:t xml:space="preserve">Common data framework that can serve the need of multiple use cases, to improve data collection efficiency and avoid duplication data collection </w:t>
      </w:r>
    </w:p>
    <w:p w14:paraId="4C5E5EFD" w14:textId="77777777" w:rsidR="00DC167F" w:rsidRDefault="00DC167F" w:rsidP="00F73D9A">
      <w:pPr>
        <w:pStyle w:val="B10"/>
      </w:pPr>
      <w:r>
        <w:t>-</w:t>
      </w:r>
      <w:r>
        <w:tab/>
        <w:t>Support data collection from various data providers and data exposure to various data consumers;</w:t>
      </w:r>
    </w:p>
    <w:p w14:paraId="5B6EE69A" w14:textId="77777777" w:rsidR="00DC167F" w:rsidRDefault="00DC167F" w:rsidP="00F73D9A">
      <w:pPr>
        <w:pStyle w:val="B10"/>
      </w:pPr>
      <w:r>
        <w:t>-</w:t>
      </w:r>
      <w:r>
        <w:tab/>
        <w:t>Support user consent for data collection; and</w:t>
      </w:r>
    </w:p>
    <w:p w14:paraId="489181DA" w14:textId="77777777" w:rsidR="00DC167F" w:rsidRDefault="00DC167F" w:rsidP="00F73D9A">
      <w:pPr>
        <w:pStyle w:val="B10"/>
      </w:pPr>
      <w:r>
        <w:t>-</w:t>
      </w:r>
      <w:r>
        <w:tab/>
        <w:t>Support data exposure subject to operator policy and user consent.</w:t>
      </w:r>
    </w:p>
    <w:p w14:paraId="112F7538" w14:textId="5BDC718D" w:rsidR="00DC167F" w:rsidRDefault="00DC167F" w:rsidP="00DC167F">
      <w:pPr>
        <w:pStyle w:val="Heading4"/>
      </w:pPr>
      <w:bookmarkStart w:id="10761" w:name="_Toc208226101"/>
      <w:r>
        <w:t>5.9.</w:t>
      </w:r>
      <w:r w:rsidR="00CD38BE">
        <w:t>2</w:t>
      </w:r>
      <w:r>
        <w:t>.2</w:t>
      </w:r>
      <w:r>
        <w:tab/>
        <w:t>Potential New Requirements</w:t>
      </w:r>
      <w:bookmarkEnd w:id="10761"/>
      <w:r>
        <w:t xml:space="preserve"> </w:t>
      </w:r>
    </w:p>
    <w:p w14:paraId="64B0A3D5" w14:textId="77777777" w:rsidR="00DC167F" w:rsidRDefault="00DC167F" w:rsidP="00DC167F">
      <w:pPr>
        <w:pStyle w:val="EditorsNote"/>
      </w:pPr>
      <w:r>
        <w:t>Editor’s Note: user consent in this section is FFS.</w:t>
      </w:r>
    </w:p>
    <w:p w14:paraId="678A0EF3" w14:textId="44C09E68" w:rsidR="00DC167F" w:rsidRDefault="00DC167F" w:rsidP="00DC167F">
      <w:r>
        <w:t>[PR 5.9.</w:t>
      </w:r>
      <w:r w:rsidR="00CD38BE">
        <w:t>2</w:t>
      </w:r>
      <w:r>
        <w:t>.2-1] The 6G system shall support mechanisms for 6G System Data collection and consumption minimizing the impact to 6G services.</w:t>
      </w:r>
    </w:p>
    <w:p w14:paraId="366C61AF" w14:textId="24A6A5A2" w:rsidR="00DC167F" w:rsidRDefault="00DC167F" w:rsidP="00DC167F">
      <w:r>
        <w:t>[PR 5.9.</w:t>
      </w:r>
      <w:r w:rsidR="00CD38BE">
        <w:t>2</w:t>
      </w:r>
      <w:r>
        <w:t>.2-2] Subject to operator’s policy, regulation and user consent, the 6G system shall support processing of 6G System Data.</w:t>
      </w:r>
    </w:p>
    <w:p w14:paraId="76EC5581" w14:textId="7E9FA725" w:rsidR="00DC167F" w:rsidRDefault="00DC167F" w:rsidP="00DC167F">
      <w:pPr>
        <w:pStyle w:val="NO"/>
      </w:pPr>
      <w:r>
        <w:t>NOTE:</w:t>
      </w:r>
      <w:ins w:id="10762" w:author="Trakinat, Jean" w:date="2025-08-14T16:31:00Z" w16du:dateUtc="2025-08-14T20:31:00Z">
        <w:r w:rsidR="009D62D8">
          <w:tab/>
        </w:r>
      </w:ins>
      <w:del w:id="10763" w:author="Trakinat, Jean" w:date="2025-08-14T16:31:00Z" w16du:dateUtc="2025-08-14T20:31:00Z">
        <w:r w:rsidDel="009D62D8">
          <w:delText xml:space="preserve"> e</w:delText>
        </w:r>
      </w:del>
      <w:ins w:id="10764" w:author="Trakinat, Jean" w:date="2025-08-14T16:31:00Z" w16du:dateUtc="2025-08-14T20:31:00Z">
        <w:r w:rsidR="009D62D8">
          <w:t>E</w:t>
        </w:r>
      </w:ins>
      <w:r>
        <w:t>xamples of data processing are use case dependant, e.g. data fusion, data anonymization and data analysis.</w:t>
      </w:r>
    </w:p>
    <w:p w14:paraId="63993B62" w14:textId="4CA40E45" w:rsidR="00DC167F" w:rsidRDefault="00DC167F" w:rsidP="00DC167F">
      <w:r>
        <w:t>[PR 5.9.</w:t>
      </w:r>
      <w:r w:rsidR="00CD38BE">
        <w:t>2</w:t>
      </w:r>
      <w:r>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Default="00DC167F" w:rsidP="00DC167F">
      <w:r>
        <w:t>[PR 5.9.</w:t>
      </w:r>
      <w:r w:rsidR="00CD38BE">
        <w:t>2</w:t>
      </w:r>
      <w:r>
        <w:t>.2-4] The 6G system shall support security and privacy protection of the 6G System Data.</w:t>
      </w:r>
    </w:p>
    <w:p w14:paraId="0D560F54" w14:textId="5190AE45" w:rsidR="00DD7896" w:rsidRDefault="00DC167F" w:rsidP="00DC167F">
      <w:pPr>
        <w:rPr>
          <w:ins w:id="10765" w:author="Trakinat, Jean" w:date="2025-09-04T14:31:00Z" w16du:dateUtc="2025-09-04T18:31:00Z"/>
        </w:rPr>
      </w:pPr>
      <w:r>
        <w:t>[PR 5.9.</w:t>
      </w:r>
      <w:r w:rsidR="00CD38BE">
        <w:t>2</w:t>
      </w:r>
      <w:r>
        <w:t>.2-5] The 6G system shall be able to provide charging and accounting mechanisms for 6G System Data.</w:t>
      </w:r>
    </w:p>
    <w:p w14:paraId="287499E7" w14:textId="77777777" w:rsidR="00556449" w:rsidRDefault="00556449" w:rsidP="00556449">
      <w:pPr>
        <w:rPr>
          <w:ins w:id="10766" w:author="Trakinat, Jean" w:date="2025-09-04T14:31:00Z" w16du:dateUtc="2025-09-04T18:31:00Z"/>
        </w:rPr>
      </w:pPr>
      <w:ins w:id="10767" w:author="Trakinat, Jean" w:date="2025-09-04T14:31:00Z" w16du:dateUtc="2025-09-04T18:31:00Z">
        <w:r>
          <w:t>[PR 5.9.2.2-6] Subject to regulation, user consent and operator policy, the 6G system shall support storage and retrieval of 6G System Data.</w:t>
        </w:r>
      </w:ins>
    </w:p>
    <w:p w14:paraId="42380719" w14:textId="1C4106D8" w:rsidR="00556449" w:rsidRDefault="00556449" w:rsidP="00556449">
      <w:ins w:id="10768" w:author="Trakinat, Jean" w:date="2025-09-04T14:31:00Z" w16du:dateUtc="2025-09-04T18:31:00Z">
        <w:r>
          <w:lastRenderedPageBreak/>
          <w:t>[PR 5.9.2.2-7] Subject to regulation and operator policy, the 6G system shall support transfer 6G System Data between different data providers and data consumers within the 6G system.</w:t>
        </w:r>
      </w:ins>
    </w:p>
    <w:p w14:paraId="412CE0B1" w14:textId="685AA8AF" w:rsidR="00AC7D39" w:rsidRDefault="00AC7D39" w:rsidP="00C17BB6">
      <w:pPr>
        <w:pStyle w:val="Heading3"/>
      </w:pPr>
      <w:bookmarkStart w:id="10769" w:name="_Toc208226102"/>
      <w:r>
        <w:t>5.9.</w:t>
      </w:r>
      <w:r w:rsidR="00CD38BE">
        <w:t>3</w:t>
      </w:r>
      <w:r>
        <w:tab/>
        <w:t xml:space="preserve">Use case on </w:t>
      </w:r>
      <w:r w:rsidR="006117BE">
        <w:t>n</w:t>
      </w:r>
      <w:r>
        <w:t xml:space="preserve">etwork </w:t>
      </w:r>
      <w:r w:rsidR="006117BE">
        <w:t>d</w:t>
      </w:r>
      <w:r>
        <w:t xml:space="preserve">igital </w:t>
      </w:r>
      <w:r w:rsidR="006117BE">
        <w:t>t</w:t>
      </w:r>
      <w:r>
        <w:t xml:space="preserve">win in the 6G </w:t>
      </w:r>
      <w:r w:rsidR="006117BE">
        <w:t>n</w:t>
      </w:r>
      <w:r>
        <w:t>etwork</w:t>
      </w:r>
      <w:bookmarkEnd w:id="10769"/>
    </w:p>
    <w:p w14:paraId="71B4C9BA" w14:textId="4A3B0F48" w:rsidR="00AC7D39" w:rsidRDefault="00AC7D39" w:rsidP="00C17BB6">
      <w:pPr>
        <w:pStyle w:val="Heading4"/>
      </w:pPr>
      <w:bookmarkStart w:id="10770" w:name="_Toc208226103"/>
      <w:r>
        <w:t>5.</w:t>
      </w:r>
      <w:r w:rsidR="00C17BB6">
        <w:t>9.</w:t>
      </w:r>
      <w:r w:rsidR="00CD38BE">
        <w:t>3</w:t>
      </w:r>
      <w:r>
        <w:t>.1</w:t>
      </w:r>
      <w:r>
        <w:tab/>
        <w:t>Description</w:t>
      </w:r>
      <w:bookmarkEnd w:id="10770"/>
    </w:p>
    <w:p w14:paraId="3FABE632" w14:textId="21EFE365" w:rsidR="00AC7D39" w:rsidRDefault="00AC7D39" w:rsidP="00AC7D39">
      <w:r>
        <w:t>Network Digital Twin (NDT) are digital virtual representation of physical networks, as an environment potentially enabling AI/ML- for delivering better services to users of in sixth generation (6G) wireless networks [</w:t>
      </w:r>
      <w:r w:rsidR="00E663AA">
        <w:t>215</w:t>
      </w:r>
      <w:r>
        <w:t xml:space="preserve">]. However, realizing the full capabilities of NDTs in 6G requires overcoming several design challenges, particularly in areas like data management, modelling, and defining new interfaces. </w:t>
      </w:r>
    </w:p>
    <w:p w14:paraId="40AAEF4B" w14:textId="77777777" w:rsidR="00AC7D39" w:rsidRDefault="00AC7D39" w:rsidP="00AC7D39">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Default="00AC7D39" w:rsidP="00AC7D39">
      <w:r>
        <w:t>The term Autonomous Networks describes the telecom system (including management system and network) capabilities that can be self-operating with minimal to no human intervention [</w:t>
      </w:r>
      <w:r w:rsidR="00E663AA">
        <w:t>216</w:t>
      </w:r>
      <w:r>
        <w:t>].  One of the trends of IMT-2030 as described in [</w:t>
      </w:r>
      <w:r w:rsidR="00D21880">
        <w:t>27</w:t>
      </w:r>
      <w:r>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t>217</w:t>
      </w:r>
      <w:r>
        <w:t xml:space="preserve">].  </w:t>
      </w:r>
    </w:p>
    <w:p w14:paraId="51AC2B1A" w14:textId="260EA805" w:rsidR="00AC7D39" w:rsidRDefault="00AC7D39" w:rsidP="00AC7D39">
      <w:r>
        <w:t>Currently, many articles have proposed the innovation and research direction of the combination of digital twin and 6G network. For example, [</w:t>
      </w:r>
      <w:r w:rsidR="00FB5F07">
        <w:t>218</w:t>
      </w:r>
      <w:r>
        <w:t>] proposes an architectural framework for 6G system enabled by digital twin to support Internet of Everything (IoE) applications such as human-computer interaction, AR and XR which will be running in 6G network.</w:t>
      </w:r>
    </w:p>
    <w:p w14:paraId="54FE5AD6" w14:textId="77777777" w:rsidR="00AC7D39" w:rsidRDefault="00AC7D39" w:rsidP="00AC7D39">
      <w:r>
        <w:t>To accommodate the increasing diversity of network services and the dynamic characteristic of both service demands and environmental conditions, the network should aware the real-time service state and the capability for adaptive adjustment and prompt response based on quality of experience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51BB7" w:rsidR="00AC7D39" w:rsidRDefault="00AC7D39" w:rsidP="00AC7D39">
      <w:r>
        <w:t xml:space="preserve">By introducing the capabilities of network digital twins, two critical aspects can be enabled for network optimization. First, the service awareness achieves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Default="00AC7D39" w:rsidP="00AC7D39">
      <w:r>
        <w:t>Additionally, based on prior scenarios, the operator can prepare an intent and provide it to NDT and NDT can deduce optimal configurations to satisfy the intent.</w:t>
      </w:r>
    </w:p>
    <w:p w14:paraId="4342B1B3" w14:textId="1F700899" w:rsidR="00AC7D39" w:rsidRDefault="00AC7D39" w:rsidP="00AC7D39">
      <w:r>
        <w:t>NGMN has also identified Digital Twin as one of the keys enabling services for 6G [</w:t>
      </w:r>
      <w:r w:rsidR="008322D6">
        <w:t>219</w:t>
      </w:r>
      <w:r>
        <w:t>].</w:t>
      </w:r>
    </w:p>
    <w:p w14:paraId="70A7F452" w14:textId="48231378" w:rsidR="00AC7D39" w:rsidRDefault="00AC7D39" w:rsidP="00C17BB6">
      <w:pPr>
        <w:pStyle w:val="Heading4"/>
      </w:pPr>
      <w:bookmarkStart w:id="10771" w:name="_Toc208226104"/>
      <w:r>
        <w:t>5.</w:t>
      </w:r>
      <w:r w:rsidR="00C17BB6">
        <w:t>9.</w:t>
      </w:r>
      <w:r w:rsidR="00CD38BE">
        <w:t>3</w:t>
      </w:r>
      <w:r>
        <w:t>.2</w:t>
      </w:r>
      <w:r>
        <w:tab/>
        <w:t xml:space="preserve"> Pre-conditions</w:t>
      </w:r>
      <w:bookmarkEnd w:id="10771"/>
    </w:p>
    <w:p w14:paraId="7654D4E3" w14:textId="428BCE02" w:rsidR="00AC7D39" w:rsidRDefault="00AC7D39" w:rsidP="00AC7D39">
      <w:r>
        <w:t xml:space="preserve">Network Operator ‘VV’ provides the 6G network services. And it is ready to provide different kind of services (e.g. voice call, video, live streaming, XR etc.) for different users (e.g. in a moving vehicle, VIP user and etc.). Base on different QoS requirements of different services and different user QoE promise, Network Operator ‘VV’ provides high-quality communication services to its subscribers. </w:t>
      </w:r>
    </w:p>
    <w:p w14:paraId="2F780645" w14:textId="77777777" w:rsidR="00AC7D39" w:rsidRDefault="00AC7D39" w:rsidP="00AC7D39">
      <w:r>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Default="00AC7D39" w:rsidP="00AC7D39">
      <w:r>
        <w:lastRenderedPageBreak/>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77777777" w:rsidR="00AC7D39" w:rsidRDefault="00AC7D39" w:rsidP="00AC7D39">
      <w:r>
        <w:t xml:space="preserve">UE B is a user who has purchased to an assurance package of on-line game and is experiencing the game on a mobile phone right now. </w:t>
      </w:r>
    </w:p>
    <w:p w14:paraId="577F4507" w14:textId="5633FEEA" w:rsidR="00DD7896" w:rsidRDefault="00AC7D39" w:rsidP="00EB4A8B">
      <w:pPr>
        <w:pStyle w:val="Heading4"/>
      </w:pPr>
      <w:bookmarkStart w:id="10772" w:name="_Toc208226105"/>
      <w:r>
        <w:t>5.</w:t>
      </w:r>
      <w:r w:rsidR="00C17BB6">
        <w:t>9.</w:t>
      </w:r>
      <w:r w:rsidR="00CD38BE">
        <w:t>3</w:t>
      </w:r>
      <w:r>
        <w:t>.3</w:t>
      </w:r>
      <w:r>
        <w:tab/>
        <w:t>Service Flows</w:t>
      </w:r>
      <w:bookmarkEnd w:id="10772"/>
    </w:p>
    <w:p w14:paraId="00C9ED66" w14:textId="208AF638" w:rsidR="00525604" w:rsidRDefault="00FC1C98" w:rsidP="00EB4A8B">
      <w:pPr>
        <w:pStyle w:val="TH"/>
      </w:pPr>
      <w:r>
        <w:rPr>
          <w:noProof/>
          <w:lang w:val="en-US"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030E2487" w:rsidR="004E7F8C" w:rsidRDefault="004E7F8C" w:rsidP="00E621ED">
      <w:pPr>
        <w:pStyle w:val="NF"/>
        <w:rPr>
          <w:moveTo w:id="10773" w:author="Trakinat, Jean" w:date="2025-08-14T13:44:00Z" w16du:dateUtc="2025-08-14T17:44:00Z"/>
        </w:rPr>
      </w:pPr>
      <w:moveToRangeStart w:id="10774" w:author="Trakinat, Jean" w:date="2025-08-14T13:44:00Z" w:name="move206071491"/>
      <w:moveTo w:id="10775" w:author="Trakinat, Jean" w:date="2025-08-14T13:44:00Z" w16du:dateUtc="2025-08-14T17:44:00Z">
        <w:r>
          <w:t>NOTE:</w:t>
        </w:r>
      </w:moveTo>
      <w:ins w:id="10776" w:author="Trakinat, Jean" w:date="2025-08-14T13:45:00Z" w16du:dateUtc="2025-08-14T17:45:00Z">
        <w:r w:rsidR="00295CF4">
          <w:tab/>
        </w:r>
      </w:ins>
      <w:ins w:id="10777" w:author="Trakinat, Jean" w:date="2025-08-14T13:46:00Z" w16du:dateUtc="2025-08-14T17:46:00Z">
        <w:r w:rsidR="00295CF4">
          <w:t>T</w:t>
        </w:r>
      </w:ins>
      <w:moveTo w:id="10778" w:author="Trakinat, Jean" w:date="2025-08-14T13:44:00Z" w16du:dateUtc="2025-08-14T17:44:00Z">
        <w:del w:id="10779" w:author="Trakinat, Jean" w:date="2025-08-14T13:45:00Z" w16du:dateUtc="2025-08-14T17:45:00Z">
          <w:r w:rsidDel="00295CF4">
            <w:delText xml:space="preserve"> </w:delText>
          </w:r>
        </w:del>
        <w:del w:id="10780" w:author="Trakinat, Jean" w:date="2025-08-14T13:46:00Z" w16du:dateUtc="2025-08-14T17:46:00Z">
          <w:r w:rsidDel="00295CF4">
            <w:delText>t</w:delText>
          </w:r>
        </w:del>
        <w:r>
          <w:t>his figure is for illustration only, no intention to illustrate all data in physical network need to be sync with NDT.</w:t>
        </w:r>
      </w:moveTo>
    </w:p>
    <w:moveToRangeEnd w:id="10774"/>
    <w:p w14:paraId="37C8D62A" w14:textId="50D90F89" w:rsidR="00B74B35" w:rsidRDefault="00B74B35" w:rsidP="002C3245">
      <w:pPr>
        <w:pStyle w:val="TF"/>
      </w:pPr>
      <w:r>
        <w:t>Figure 5.9.</w:t>
      </w:r>
      <w:r w:rsidR="00CD38BE">
        <w:t>3</w:t>
      </w:r>
      <w:r>
        <w:t>.3-1</w:t>
      </w:r>
      <w:r w:rsidR="0000596C">
        <w:t>:</w:t>
      </w:r>
      <w:r>
        <w:t xml:space="preserve"> User experience optimization based on network digital twin</w:t>
      </w:r>
    </w:p>
    <w:p w14:paraId="2ECCDE01" w14:textId="579D6B5B" w:rsidR="00B74B35" w:rsidDel="004E7F8C" w:rsidRDefault="00B74B35" w:rsidP="002C3245">
      <w:pPr>
        <w:pStyle w:val="NO"/>
        <w:rPr>
          <w:moveFrom w:id="10781" w:author="Trakinat, Jean" w:date="2025-08-14T13:44:00Z" w16du:dateUtc="2025-08-14T17:44:00Z"/>
        </w:rPr>
      </w:pPr>
      <w:moveFromRangeStart w:id="10782" w:author="Trakinat, Jean" w:date="2025-08-14T13:44:00Z" w:name="move206071491"/>
      <w:moveFrom w:id="10783" w:author="Trakinat, Jean" w:date="2025-08-14T13:44:00Z" w16du:dateUtc="2025-08-14T17:44:00Z">
        <w:r w:rsidDel="004E7F8C">
          <w:t>NOTE: this figure is for illustration only, no intention to illustrate all data in physical network need to be sync with NDT.</w:t>
        </w:r>
      </w:moveFrom>
    </w:p>
    <w:moveFromRangeEnd w:id="10782"/>
    <w:p w14:paraId="046D908D" w14:textId="7A226B37" w:rsidR="00B74B35" w:rsidRDefault="00B74B35" w:rsidP="004E6AA1">
      <w:pPr>
        <w:pStyle w:val="B10"/>
        <w:numPr>
          <w:ilvl w:val="0"/>
          <w:numId w:val="68"/>
        </w:numPr>
      </w:pPr>
      <w:r>
        <w:t>Operator VV's network is mirrored by a Network Digital Twin (NDT) that continuously receives synchronized data at proper granularity from the 6G Core. This allows the NDT to replicate and assess network performance metrics, such as status of certain NF (Network Function) and NE (Network Element) efficiency, as well as congestion patterns. The NDT in the core network employs AI/ML-based algorithms for “what-if” analyses and performance assurance.</w:t>
      </w:r>
    </w:p>
    <w:p w14:paraId="7A4F2FEF" w14:textId="08BB3CFC" w:rsidR="00B74B35" w:rsidRDefault="00B74B35" w:rsidP="004E6AA1">
      <w:pPr>
        <w:pStyle w:val="B10"/>
        <w:numPr>
          <w:ilvl w:val="0"/>
          <w:numId w:val="68"/>
        </w:numPr>
      </w:pPr>
      <w:r>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Network digital twin (i.e. a network digital twin instance is created to simulate and predict the network behaviour and users QoE when the game takes place).   </w:t>
      </w:r>
    </w:p>
    <w:p w14:paraId="4AEEE54D" w14:textId="132537D2" w:rsidR="00B74B35" w:rsidRDefault="00B74B35" w:rsidP="004E6AA1">
      <w:pPr>
        <w:pStyle w:val="B10"/>
        <w:numPr>
          <w:ilvl w:val="0"/>
          <w:numId w:val="68"/>
        </w:numPr>
      </w:pPr>
      <w:r>
        <w:t>UE</w:t>
      </w:r>
      <w:ins w:id="10784" w:author="Trakinat, Jean" w:date="2025-08-14T13:47:00Z" w16du:dateUtc="2025-08-14T17:47:00Z">
        <w:r w:rsidR="00D44A35">
          <w:t>s</w:t>
        </w:r>
      </w:ins>
      <w:r>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Default="00B74B35" w:rsidP="004E6AA1">
      <w:pPr>
        <w:pStyle w:val="B10"/>
        <w:numPr>
          <w:ilvl w:val="0"/>
          <w:numId w:val="68"/>
        </w:numPr>
      </w:pPr>
      <w:r>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t>/</w:t>
      </w:r>
      <w:r>
        <w:t xml:space="preserve">ML-based prediction and decision algorithms to generate adjustment strategies and then verify the feasibility of this solution. </w:t>
      </w:r>
    </w:p>
    <w:p w14:paraId="20A4C983" w14:textId="7A487D8D" w:rsidR="00B74B35" w:rsidRDefault="00B74B35" w:rsidP="004E6AA1">
      <w:pPr>
        <w:pStyle w:val="B10"/>
        <w:numPr>
          <w:ilvl w:val="0"/>
          <w:numId w:val="68"/>
        </w:numPr>
      </w:pPr>
      <w:r>
        <w:lastRenderedPageBreak/>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Default="00B74B35" w:rsidP="004E6AA1">
      <w:pPr>
        <w:pStyle w:val="B10"/>
        <w:numPr>
          <w:ilvl w:val="0"/>
          <w:numId w:val="68"/>
        </w:numPr>
      </w:pPr>
      <w:r>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r w:rsidR="00581F89">
        <w:t>.</w:t>
      </w:r>
      <w:r>
        <w:t xml:space="preserve"> the game is running well). After the final solution is determined, Operator ‘VV’ core network implements it on the real network. </w:t>
      </w:r>
    </w:p>
    <w:p w14:paraId="082996B0" w14:textId="1B6B65C8" w:rsidR="00B74B35" w:rsidRDefault="00B74B35" w:rsidP="002C3245">
      <w:pPr>
        <w:pStyle w:val="B10"/>
        <w:ind w:left="990" w:firstLine="0"/>
      </w:pPr>
      <w:r>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Default="00B74B35" w:rsidP="004E6AA1">
      <w:pPr>
        <w:pStyle w:val="B10"/>
        <w:numPr>
          <w:ilvl w:val="0"/>
          <w:numId w:val="68"/>
        </w:numPr>
      </w:pPr>
      <w:r>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Default="00B74B35" w:rsidP="004E6AA1">
      <w:pPr>
        <w:pStyle w:val="B10"/>
        <w:numPr>
          <w:ilvl w:val="0"/>
          <w:numId w:val="68"/>
        </w:numPr>
      </w:pPr>
      <w:r>
        <w:t>Based on prior experience in step 7, a network operator specifies an intent for the 6G system for future, the network responds by performing necessary configurations and optimizations, subsequently relaying the results to the NDT. The AI</w:t>
      </w:r>
      <w:r w:rsidR="00CE4D54">
        <w:t>/</w:t>
      </w:r>
      <w:r>
        <w:t>ML framework within the NDT then further analyses and fine-tunes these configurations based on AI</w:t>
      </w:r>
      <w:r w:rsidR="00CE4D54">
        <w:t>/</w:t>
      </w:r>
      <w:r>
        <w:t>ML-driven insights. The refined configuration is fed back into the actual network, ensuring optimal performance aligned with the operator’s intent.</w:t>
      </w:r>
    </w:p>
    <w:p w14:paraId="567186AC" w14:textId="7351BE5F" w:rsidR="00B74B35" w:rsidRDefault="00B74B35" w:rsidP="007A109D">
      <w:pPr>
        <w:pStyle w:val="Heading4"/>
      </w:pPr>
      <w:bookmarkStart w:id="10785" w:name="_Toc208226106"/>
      <w:r>
        <w:t>5.</w:t>
      </w:r>
      <w:r w:rsidR="007A109D">
        <w:t>9.</w:t>
      </w:r>
      <w:r w:rsidR="00CD38BE">
        <w:t>3</w:t>
      </w:r>
      <w:r>
        <w:t>.4</w:t>
      </w:r>
      <w:r>
        <w:tab/>
        <w:t>Post-conditions</w:t>
      </w:r>
      <w:bookmarkEnd w:id="10785"/>
    </w:p>
    <w:p w14:paraId="5C485763" w14:textId="77777777" w:rsidR="00B74B35" w:rsidRDefault="00B74B35" w:rsidP="00B74B35">
      <w:r>
        <w:t>The 6G network operates at optimal performance with minimized downtime, aligned to user-defined intents through real-time feedback from the Network Digital Twin (NDT), enabling proactive issue resolution and adaptive configuration. It also enables Operator ‘VV’ network to automatically verify and optimize the network adjustment solution and dynamically resolve the user’ QoE problem in an agile manner.</w:t>
      </w:r>
    </w:p>
    <w:p w14:paraId="5E4D682D" w14:textId="348A3C16" w:rsidR="00B74B35" w:rsidRDefault="00B74B35" w:rsidP="007A109D">
      <w:pPr>
        <w:pStyle w:val="Heading4"/>
      </w:pPr>
      <w:bookmarkStart w:id="10786" w:name="_Toc208226107"/>
      <w:r>
        <w:t>5.</w:t>
      </w:r>
      <w:r w:rsidR="007A109D">
        <w:t>9.</w:t>
      </w:r>
      <w:r w:rsidR="00CD38BE">
        <w:t>3</w:t>
      </w:r>
      <w:r>
        <w:t>.5</w:t>
      </w:r>
      <w:r>
        <w:tab/>
        <w:t>Existing features partly or fully covering the use case functionality</w:t>
      </w:r>
      <w:bookmarkEnd w:id="10786"/>
    </w:p>
    <w:p w14:paraId="5AA25FD0" w14:textId="218DD1F2" w:rsidR="00B74B35" w:rsidRDefault="00B74B35" w:rsidP="00B74B35">
      <w:r>
        <w:t>SA5 studies, as documented in TR 28.915 [</w:t>
      </w:r>
      <w:r w:rsidR="00BB654E">
        <w:t>77</w:t>
      </w:r>
      <w:r>
        <w:t xml:space="preserve">], the management aspects when introducing network Digital Twin. Other key aspects are still open, such as how digital twin enables the autonomous networks and its impact on the network structure (e.g. data synchronization between network digital twin and the physical network). </w:t>
      </w:r>
    </w:p>
    <w:p w14:paraId="224283C2" w14:textId="77777777" w:rsidR="00B74B35" w:rsidRDefault="00B74B35" w:rsidP="00B74B35">
      <w:r>
        <w:t>About how to support network simulation and verification on service experience optimization by using network digital twin is not involved in this study.</w:t>
      </w:r>
    </w:p>
    <w:p w14:paraId="6CC5711B" w14:textId="3E9DC196" w:rsidR="00B74B35" w:rsidRDefault="00B74B35" w:rsidP="00B74B35">
      <w:r>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Default="00B74B35" w:rsidP="007A109D">
      <w:pPr>
        <w:pStyle w:val="Heading4"/>
      </w:pPr>
      <w:bookmarkStart w:id="10787" w:name="_Toc208226108"/>
      <w:r>
        <w:t>5.</w:t>
      </w:r>
      <w:r w:rsidR="007A109D">
        <w:t>9.</w:t>
      </w:r>
      <w:r w:rsidR="00CD38BE">
        <w:t>3</w:t>
      </w:r>
      <w:r>
        <w:t>.6</w:t>
      </w:r>
      <w:r>
        <w:tab/>
        <w:t>Potential New Requirements needed to support the use case</w:t>
      </w:r>
      <w:bookmarkEnd w:id="10787"/>
    </w:p>
    <w:p w14:paraId="7073F11D" w14:textId="3714D5C3" w:rsidR="00B74B35" w:rsidRDefault="00B74B35" w:rsidP="007A109D">
      <w:pPr>
        <w:pStyle w:val="NO"/>
      </w:pPr>
      <w:r>
        <w:t>NOTE 1:</w:t>
      </w:r>
      <w:ins w:id="10788" w:author="Trakinat, Jean" w:date="2025-08-14T17:02:00Z" w16du:dateUtc="2025-08-14T21:02:00Z">
        <w:r w:rsidR="00EC487F">
          <w:tab/>
        </w:r>
      </w:ins>
      <w:del w:id="10789" w:author="Trakinat, Jean" w:date="2025-08-14T17:02:00Z" w16du:dateUtc="2025-08-14T21:02:00Z">
        <w:r w:rsidDel="00EC487F">
          <w:delText xml:space="preserve"> </w:delText>
        </w:r>
      </w:del>
      <w:r>
        <w:t>These requirements only apply if the 6G network supports a Network Digital Twin:</w:t>
      </w:r>
    </w:p>
    <w:p w14:paraId="2AF5D2DB" w14:textId="4235D097" w:rsidR="00B74B35" w:rsidRDefault="00B74B35" w:rsidP="00B74B35">
      <w:r>
        <w:t>[PR 5.</w:t>
      </w:r>
      <w:r w:rsidR="007A109D">
        <w:t>9.</w:t>
      </w:r>
      <w:r w:rsidR="00CD38BE">
        <w:t>3</w:t>
      </w:r>
      <w:r>
        <w:t>.6-1] The 6G system shall support the digital twin in the 6G network to enable autonomous networks</w:t>
      </w:r>
      <w:ins w:id="10790" w:author="Trakinat, Jean" w:date="2025-09-04T14:33:00Z" w16du:dateUtc="2025-09-04T18:33:00Z">
        <w:r w:rsidR="00480102">
          <w:t xml:space="preserve"> (including network and OAM) for better service offering</w:t>
        </w:r>
      </w:ins>
      <w:r>
        <w:t xml:space="preserve">, </w:t>
      </w:r>
      <w:del w:id="10791" w:author="Trakinat, Jean" w:date="2025-09-04T14:33:00Z" w16du:dateUtc="2025-09-04T18:33:00Z">
        <w:r w:rsidDel="00480102">
          <w:delText xml:space="preserve">which </w:delText>
        </w:r>
      </w:del>
      <w:ins w:id="10792" w:author="Trakinat, Jean" w:date="2025-09-04T14:33:00Z" w16du:dateUtc="2025-09-04T18:33:00Z">
        <w:r w:rsidR="00480102">
          <w:t xml:space="preserve">e.g. </w:t>
        </w:r>
      </w:ins>
      <w:r>
        <w:t>through simulating in the network characteristics and behaviours provide services to users (e.g. user traffic running on the virtual replica of mobile network or part of it).</w:t>
      </w:r>
    </w:p>
    <w:p w14:paraId="33A6F600" w14:textId="446FA39B" w:rsidR="00B74B35" w:rsidRDefault="00B74B35" w:rsidP="007A109D">
      <w:pPr>
        <w:pStyle w:val="NO"/>
      </w:pPr>
      <w:r>
        <w:t>NOTE 2:</w:t>
      </w:r>
      <w:ins w:id="10793" w:author="Trakinat, Jean" w:date="2025-08-14T17:02:00Z" w16du:dateUtc="2025-08-14T21:02:00Z">
        <w:r w:rsidR="00EC487F">
          <w:tab/>
        </w:r>
      </w:ins>
      <w:del w:id="10794" w:author="Trakinat, Jean" w:date="2025-08-14T17:02:00Z" w16du:dateUtc="2025-08-14T21:02:00Z">
        <w:r w:rsidDel="00EC487F">
          <w:delText xml:space="preserve"> </w:delText>
        </w:r>
      </w:del>
      <w:r>
        <w:t>The network characteristics can be NFs configuration, UE throughput in NFs, the number of current subscribers, UE QoS, user experience data, fault prediction and non 3GPP data such as user complaint data etc.</w:t>
      </w:r>
    </w:p>
    <w:p w14:paraId="27381AB2" w14:textId="445AB293" w:rsidR="00B74B35" w:rsidRDefault="00B74B35" w:rsidP="00B74B35">
      <w:r>
        <w:lastRenderedPageBreak/>
        <w:t>[PR 5.</w:t>
      </w:r>
      <w:r w:rsidR="007A109D">
        <w:t>9.</w:t>
      </w:r>
      <w:r w:rsidR="00CD38BE">
        <w:t>3</w:t>
      </w:r>
      <w:r>
        <w:t>.6-2] The 6G system shall expose an API for the 6G network to transfer network function related information (e.g. NF configuration, UE context related data such as UE QoS etc.) to NDT to replicate 6G network in NDT.</w:t>
      </w:r>
    </w:p>
    <w:p w14:paraId="2E64D716" w14:textId="3686120C" w:rsidR="00B74B35" w:rsidRDefault="00B74B35" w:rsidP="00B74B35">
      <w:r>
        <w:t>[PR 5.</w:t>
      </w:r>
      <w:r w:rsidR="007A109D">
        <w:t>9.</w:t>
      </w:r>
      <w:r w:rsidR="00CD38BE">
        <w:t>3</w:t>
      </w:r>
      <w:r>
        <w:t>.6-3] The 6G system shall expose an API for the 6G network to receive feedback (e.g. optimal QoS parameter values, NF configuration etc.) from NDT.</w:t>
      </w:r>
    </w:p>
    <w:p w14:paraId="6D9C3836" w14:textId="224427DD" w:rsidR="00B74B35" w:rsidRDefault="00B74B35" w:rsidP="00B74B35">
      <w:r>
        <w:t>[PR 5.</w:t>
      </w:r>
      <w:r w:rsidR="007A109D">
        <w:t>9.</w:t>
      </w:r>
      <w:r w:rsidR="00CD38BE">
        <w:t>3</w:t>
      </w:r>
      <w:r>
        <w:t xml:space="preserve">.6-4] </w:t>
      </w:r>
      <w:ins w:id="10795" w:author="Trakinat, Jean" w:date="2025-09-04T14:33:00Z" w16du:dateUtc="2025-09-04T18:33:00Z">
        <w:r w:rsidR="00480102">
          <w:t>Subject to operator’s policy, t</w:t>
        </w:r>
      </w:ins>
      <w:del w:id="10796" w:author="Trakinat, Jean" w:date="2025-09-04T14:33:00Z" w16du:dateUtc="2025-09-04T18:33:00Z">
        <w:r w:rsidDel="00480102">
          <w:delText>T</w:delText>
        </w:r>
      </w:del>
      <w:r>
        <w:t xml:space="preserve">he 6G system shall be able to transfer </w:t>
      </w:r>
      <w:del w:id="10797" w:author="Trakinat, Jean" w:date="2025-09-04T14:34:00Z" w16du:dateUtc="2025-09-04T18:34:00Z">
        <w:r w:rsidDel="00480102">
          <w:delText xml:space="preserve">timely </w:delText>
        </w:r>
      </w:del>
      <w:r>
        <w:t xml:space="preserve">the data (e.g. related to service outage) </w:t>
      </w:r>
      <w:del w:id="10798" w:author="Trakinat, Jean" w:date="2025-09-04T14:34:00Z" w16du:dateUtc="2025-09-04T18:34:00Z">
        <w:r w:rsidDel="00480102">
          <w:delText xml:space="preserve">stored </w:delText>
        </w:r>
      </w:del>
      <w:r>
        <w:t>from 6G Network to NDT.</w:t>
      </w:r>
    </w:p>
    <w:p w14:paraId="1D256BED" w14:textId="4AFAF441" w:rsidR="00B74B35" w:rsidDel="00480102" w:rsidRDefault="00B74B35" w:rsidP="00526C1C">
      <w:pPr>
        <w:pStyle w:val="EditorsNote"/>
        <w:rPr>
          <w:del w:id="10799" w:author="Trakinat, Jean" w:date="2025-09-04T14:34:00Z" w16du:dateUtc="2025-09-04T18:34:00Z"/>
        </w:rPr>
      </w:pPr>
      <w:del w:id="10800" w:author="Trakinat, Jean" w:date="2025-09-04T14:34:00Z" w16du:dateUtc="2025-09-04T18:34:00Z">
        <w:r w:rsidDel="00480102">
          <w:delText>Editor's note:</w:delText>
        </w:r>
        <w:r w:rsidDel="00480102">
          <w:tab/>
          <w:delText>The definition of ‘timely’ e.g. ranging from real-time (~ms) to near-real time (~second) and to non-real time (~minute) and related data transfer speed requirement numbers are FFS.</w:delText>
        </w:r>
      </w:del>
    </w:p>
    <w:p w14:paraId="319A8706" w14:textId="07BADD41" w:rsidR="005F1662" w:rsidRDefault="005F1662" w:rsidP="005F1662">
      <w:pPr>
        <w:pStyle w:val="Heading3"/>
      </w:pPr>
      <w:bookmarkStart w:id="10801" w:name="_Toc208226109"/>
      <w:r>
        <w:t>5.9.</w:t>
      </w:r>
      <w:r w:rsidR="00CD38BE">
        <w:t>4</w:t>
      </w:r>
      <w:r>
        <w:tab/>
        <w:t>Network simplification on 6G system</w:t>
      </w:r>
      <w:bookmarkEnd w:id="10801"/>
    </w:p>
    <w:p w14:paraId="103AB691" w14:textId="5D742614" w:rsidR="005F1662" w:rsidRDefault="005F1662" w:rsidP="005F1662">
      <w:pPr>
        <w:pStyle w:val="Heading4"/>
      </w:pPr>
      <w:bookmarkStart w:id="10802" w:name="_Toc208226110"/>
      <w:r>
        <w:t>5.9.</w:t>
      </w:r>
      <w:r w:rsidR="00CD38BE">
        <w:t>4</w:t>
      </w:r>
      <w:r>
        <w:t>.1</w:t>
      </w:r>
      <w:r>
        <w:tab/>
        <w:t>Description</w:t>
      </w:r>
      <w:bookmarkEnd w:id="10802"/>
    </w:p>
    <w:p w14:paraId="377A93CC" w14:textId="77777777" w:rsidR="005F1662" w:rsidRDefault="005F1662" w:rsidP="005F1662">
      <w:r>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77777777" w:rsidR="005F1662" w:rsidRDefault="005F1662" w:rsidP="005F1662">
      <w:r>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an enhanced user experience can be provided to customers.</w:t>
      </w:r>
    </w:p>
    <w:p w14:paraId="519D651E" w14:textId="2D8FF19F" w:rsidR="005F1662" w:rsidRDefault="005F1662" w:rsidP="005F1662">
      <w:pPr>
        <w:pStyle w:val="Heading4"/>
      </w:pPr>
      <w:bookmarkStart w:id="10803" w:name="_Toc208226111"/>
      <w:r>
        <w:t>5.9.</w:t>
      </w:r>
      <w:r w:rsidR="00CD38BE">
        <w:t>4</w:t>
      </w:r>
      <w:r>
        <w:t>.2</w:t>
      </w:r>
      <w:r>
        <w:tab/>
        <w:t>Potential New Requirements</w:t>
      </w:r>
      <w:bookmarkEnd w:id="10803"/>
      <w:r>
        <w:t xml:space="preserve"> </w:t>
      </w:r>
    </w:p>
    <w:p w14:paraId="1E3D1B0C" w14:textId="42CE1ADA" w:rsidR="005F1662" w:rsidRDefault="005F1662" w:rsidP="005F1662">
      <w:r>
        <w:t>[PR 5.</w:t>
      </w:r>
      <w:r w:rsidR="001B1B63">
        <w:t>9.</w:t>
      </w:r>
      <w:r w:rsidR="00CD38BE">
        <w:t>4</w:t>
      </w:r>
      <w:r>
        <w:t xml:space="preserve">.2-1] </w:t>
      </w:r>
      <w:r>
        <w:tab/>
        <w:t>The 6G system shall be able to support means to simplify network operation and service delivery compared to 5G system, e.g. in order to reduce signalling, minimize connection setup time.</w:t>
      </w:r>
    </w:p>
    <w:p w14:paraId="60C21724" w14:textId="12885C85" w:rsidR="00EB4A8B" w:rsidRDefault="005F1662" w:rsidP="001B1B63">
      <w:pPr>
        <w:pStyle w:val="NO"/>
      </w:pPr>
      <w:r>
        <w:t>NOTE:</w:t>
      </w:r>
      <w:ins w:id="10804" w:author="Trakinat, Jean" w:date="2025-08-14T16:32:00Z" w16du:dateUtc="2025-08-14T20:32:00Z">
        <w:r w:rsidR="009D62D8">
          <w:tab/>
        </w:r>
      </w:ins>
      <w:del w:id="10805" w:author="Trakinat, Jean" w:date="2025-08-14T16:32:00Z" w16du:dateUtc="2025-08-14T20:32:00Z">
        <w:r w:rsidDel="009D62D8">
          <w:delText xml:space="preserve"> </w:delText>
        </w:r>
      </w:del>
      <w:r>
        <w:t>This simplification should not mean reducing service quality provided.</w:t>
      </w:r>
    </w:p>
    <w:p w14:paraId="17AA2C17" w14:textId="7932B6F0" w:rsidR="00034CA6" w:rsidRDefault="00034CA6" w:rsidP="00034CA6">
      <w:pPr>
        <w:pStyle w:val="Heading3"/>
      </w:pPr>
      <w:bookmarkStart w:id="10806" w:name="_Toc208226112"/>
      <w:r>
        <w:t>5.</w:t>
      </w:r>
      <w:r w:rsidR="00BC71A3">
        <w:rPr>
          <w:rFonts w:hint="eastAsia"/>
        </w:rPr>
        <w:t>9</w:t>
      </w:r>
      <w:r>
        <w:t>.</w:t>
      </w:r>
      <w:r w:rsidR="00CD38BE">
        <w:t>5</w:t>
      </w:r>
      <w:r>
        <w:tab/>
      </w:r>
      <w:ins w:id="10807" w:author="Trakinat, Jean" w:date="2025-08-14T17:03:00Z" w16du:dateUtc="2025-08-14T21:03:00Z">
        <w:r w:rsidR="00F70FB6">
          <w:t>Use case on n</w:t>
        </w:r>
      </w:ins>
      <w:del w:id="10808" w:author="Trakinat, Jean" w:date="2025-08-14T17:03:00Z" w16du:dateUtc="2025-08-14T21:03:00Z">
        <w:r w:rsidDel="00F70FB6">
          <w:delText>N</w:delText>
        </w:r>
      </w:del>
      <w:r>
        <w:t xml:space="preserve">etwork </w:t>
      </w:r>
      <w:r w:rsidR="006117BE">
        <w:t>s</w:t>
      </w:r>
      <w:r>
        <w:t xml:space="preserve">implification for </w:t>
      </w:r>
      <w:r w:rsidR="006117BE">
        <w:t>r</w:t>
      </w:r>
      <w:r>
        <w:t xml:space="preserve">olling out </w:t>
      </w:r>
      <w:r w:rsidR="006117BE">
        <w:t>n</w:t>
      </w:r>
      <w:r>
        <w:t xml:space="preserve">ew </w:t>
      </w:r>
      <w:r w:rsidR="006117BE">
        <w:t>s</w:t>
      </w:r>
      <w:r>
        <w:t>ervices</w:t>
      </w:r>
      <w:bookmarkEnd w:id="10806"/>
    </w:p>
    <w:p w14:paraId="766A2294" w14:textId="1368E087" w:rsidR="00034CA6" w:rsidRDefault="00034CA6" w:rsidP="00034CA6">
      <w:pPr>
        <w:pStyle w:val="Heading4"/>
      </w:pPr>
      <w:bookmarkStart w:id="10809" w:name="_Toc208226113"/>
      <w:r>
        <w:t>5.9.</w:t>
      </w:r>
      <w:r w:rsidR="00CD38BE">
        <w:t>5</w:t>
      </w:r>
      <w:r>
        <w:t>.1</w:t>
      </w:r>
      <w:r>
        <w:tab/>
        <w:t>Description</w:t>
      </w:r>
      <w:bookmarkEnd w:id="10809"/>
    </w:p>
    <w:p w14:paraId="60BD78C1" w14:textId="21770AD9" w:rsidR="00034CA6" w:rsidRDefault="00034CA6" w:rsidP="00034CA6">
      <w:r>
        <w:t>After years of planning, 5G became a reality in 2019, and as of January 2024, globally 261 operators had launched commercial 5G mobile services in 101 countries [</w:t>
      </w:r>
      <w:r w:rsidR="00C218E2">
        <w:t>220</w:t>
      </w:r>
      <w:r>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p>
    <w:p w14:paraId="5FCE8104" w14:textId="77777777" w:rsidR="00034CA6" w:rsidRDefault="00034CA6" w:rsidP="00034CA6">
      <w:pPr>
        <w:pStyle w:val="B10"/>
      </w:pPr>
      <w:r>
        <w:t xml:space="preserve">1)  slow deployment of service innovations since it is difficult to verify the end-users’ experience during network upgrade; </w:t>
      </w:r>
    </w:p>
    <w:p w14:paraId="10386ECB" w14:textId="77777777" w:rsidR="00034CA6" w:rsidRDefault="00034CA6" w:rsidP="00034CA6">
      <w:pPr>
        <w:pStyle w:val="B10"/>
      </w:pPr>
      <w:r>
        <w:t xml:space="preserve">2)  hard to achieve service-lossless network update due to lack of effective isolation methods, e.g. for enterprise customers sharing network resources virtually; </w:t>
      </w:r>
    </w:p>
    <w:p w14:paraId="5FFF0A48" w14:textId="77777777" w:rsidR="00034CA6" w:rsidRDefault="00034CA6" w:rsidP="00034CA6">
      <w:pPr>
        <w:pStyle w:val="B10"/>
      </w:pPr>
      <w:r>
        <w:t>3)  network adjustment (NF scaling in/out) for new services is difficult across network functions from multiple vendors when these network functions share the same hardware resources.</w:t>
      </w:r>
    </w:p>
    <w:p w14:paraId="563A5042" w14:textId="186135B8" w:rsidR="00034CA6" w:rsidRDefault="00034CA6" w:rsidP="00034CA6">
      <w:r>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t xml:space="preserve"> Intelligence</w:t>
      </w:r>
      <w:r>
        <w:t xml:space="preserve"> research</w:t>
      </w:r>
      <w:r w:rsidR="001418B2">
        <w:t xml:space="preserve"> [</w:t>
      </w:r>
      <w:r w:rsidR="001533A4">
        <w:t>255</w:t>
      </w:r>
      <w:ins w:id="10810" w:author="Trakinat, Jean" w:date="2025-07-14T10:45:00Z" w16du:dateUtc="2025-07-14T14:45:00Z">
        <w:r w:rsidR="00505335">
          <w:t>]</w:t>
        </w:r>
      </w:ins>
      <w:del w:id="10811" w:author="Trakinat, Jean" w:date="2025-07-14T10:45:00Z" w16du:dateUtc="2025-07-14T14:45:00Z">
        <w:r w:rsidR="001418B2" w:rsidDel="00505335">
          <w:delText>[</w:delText>
        </w:r>
      </w:del>
      <w:r w:rsidR="001418B2">
        <w:t xml:space="preserve"> [</w:t>
      </w:r>
      <w:r w:rsidR="001533A4">
        <w:t>256</w:t>
      </w:r>
      <w:r w:rsidR="001418B2">
        <w:t>]</w:t>
      </w:r>
      <w:r>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w:t>
      </w:r>
      <w:r>
        <w:lastRenderedPageBreak/>
        <w:t xml:space="preserve">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Default="00034CA6" w:rsidP="00034CA6">
      <w:pPr>
        <w:pStyle w:val="Heading4"/>
      </w:pPr>
      <w:bookmarkStart w:id="10812" w:name="_Toc208226114"/>
      <w:r>
        <w:t>5.</w:t>
      </w:r>
      <w:r w:rsidR="006117BE">
        <w:t>9</w:t>
      </w:r>
      <w:r>
        <w:t>.</w:t>
      </w:r>
      <w:r w:rsidR="00CD38BE">
        <w:t>5</w:t>
      </w:r>
      <w:ins w:id="10813" w:author="Trakinat, Jean" w:date="2025-07-14T10:46:00Z" w16du:dateUtc="2025-07-14T14:46:00Z">
        <w:r w:rsidR="00447DCC">
          <w:t>.</w:t>
        </w:r>
      </w:ins>
      <w:r>
        <w:t>2</w:t>
      </w:r>
      <w:r>
        <w:tab/>
        <w:t>Pre-conditions</w:t>
      </w:r>
      <w:bookmarkEnd w:id="10812"/>
    </w:p>
    <w:p w14:paraId="4732701C" w14:textId="77777777" w:rsidR="00034CA6" w:rsidRDefault="00034CA6" w:rsidP="00034CA6">
      <w:r>
        <w:t xml:space="preserve">A 3GPP network with a modularized function design is already deployed to provide Internet services and Calling services. </w:t>
      </w:r>
    </w:p>
    <w:p w14:paraId="7503BD5B" w14:textId="77777777" w:rsidR="00034CA6" w:rsidRDefault="00034CA6" w:rsidP="00034CA6">
      <w:r>
        <w:t>The MNO receives new business contracts to support AR/VR applications; and decides to deliver the new XR service to the users in a progressive manner to assure rapid service delivery with minimal impacts on the existing services.</w:t>
      </w:r>
    </w:p>
    <w:p w14:paraId="2B844E6F" w14:textId="5E66DDD5" w:rsidR="00034CA6" w:rsidRDefault="00034CA6" w:rsidP="00034CA6">
      <w:pPr>
        <w:pStyle w:val="Heading4"/>
      </w:pPr>
      <w:bookmarkStart w:id="10814" w:name="_Toc208226115"/>
      <w:r>
        <w:t>5.9.</w:t>
      </w:r>
      <w:r w:rsidR="00CD38BE">
        <w:t>5</w:t>
      </w:r>
      <w:r>
        <w:t>.3</w:t>
      </w:r>
      <w:r>
        <w:tab/>
        <w:t>Service Flows</w:t>
      </w:r>
      <w:bookmarkEnd w:id="10814"/>
    </w:p>
    <w:p w14:paraId="0DC1D444" w14:textId="77777777" w:rsidR="00034CA6" w:rsidRDefault="00034CA6" w:rsidP="00034CA6">
      <w:pPr>
        <w:pStyle w:val="B10"/>
      </w:pPr>
      <w:r>
        <w:t>1.</w:t>
      </w:r>
      <w:r>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Default="00034CA6" w:rsidP="00034CA6">
      <w:pPr>
        <w:pStyle w:val="B10"/>
      </w:pPr>
      <w:r>
        <w:t>2.</w:t>
      </w:r>
      <w:r>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Default="00034CA6" w:rsidP="00034CA6">
      <w:pPr>
        <w:pStyle w:val="B10"/>
      </w:pPr>
      <w:r>
        <w:t>3.</w:t>
      </w:r>
      <w:r>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Default="00034CA6" w:rsidP="00034CA6">
      <w:pPr>
        <w:pStyle w:val="B10"/>
      </w:pPr>
      <w:r>
        <w:t>4.</w:t>
      </w:r>
      <w:r>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Default="00034CA6" w:rsidP="00034CA6">
      <w:pPr>
        <w:pStyle w:val="Heading4"/>
      </w:pPr>
      <w:bookmarkStart w:id="10815" w:name="_Toc208226116"/>
      <w:r>
        <w:t>5.9.</w:t>
      </w:r>
      <w:r w:rsidR="00CD38BE">
        <w:t>5</w:t>
      </w:r>
      <w:r>
        <w:t>.4</w:t>
      </w:r>
      <w:r>
        <w:tab/>
        <w:t>Post-conditions</w:t>
      </w:r>
      <w:bookmarkEnd w:id="10815"/>
    </w:p>
    <w:p w14:paraId="5DDDAF44" w14:textId="77777777" w:rsidR="00034CA6" w:rsidRDefault="00034CA6" w:rsidP="00034CA6">
      <w:r>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5B32A164" w:rsidR="00034CA6" w:rsidRDefault="00034CA6" w:rsidP="00E931BF">
      <w:pPr>
        <w:pStyle w:val="Heading4"/>
      </w:pPr>
      <w:bookmarkStart w:id="10816" w:name="_Toc208226117"/>
      <w:r>
        <w:t>5.9.</w:t>
      </w:r>
      <w:r w:rsidR="00CD38BE">
        <w:t>5</w:t>
      </w:r>
      <w:r>
        <w:t>.5</w:t>
      </w:r>
      <w:r>
        <w:tab/>
      </w:r>
      <w:del w:id="10817" w:author="Trakinat, Jean" w:date="2025-08-14T17:03:00Z" w16du:dateUtc="2025-08-14T21:03:00Z">
        <w:r w:rsidR="00E931BF" w:rsidDel="00F70FB6">
          <w:tab/>
        </w:r>
      </w:del>
      <w:r>
        <w:t>Existing features partly or fully covering the use case functionality</w:t>
      </w:r>
      <w:bookmarkEnd w:id="10816"/>
    </w:p>
    <w:p w14:paraId="4F684AB3" w14:textId="77777777" w:rsidR="00034CA6" w:rsidRDefault="00034CA6" w:rsidP="00034CA6">
      <w:r>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Default="00034CA6" w:rsidP="00E931BF">
      <w:pPr>
        <w:pStyle w:val="Heading4"/>
      </w:pPr>
      <w:bookmarkStart w:id="10818" w:name="_Toc208226118"/>
      <w:r>
        <w:t>5.9.</w:t>
      </w:r>
      <w:r w:rsidR="00CD38BE">
        <w:t>5</w:t>
      </w:r>
      <w:r>
        <w:t>.6</w:t>
      </w:r>
      <w:r>
        <w:tab/>
        <w:t>Potential New Requirements needed to support the use case</w:t>
      </w:r>
      <w:bookmarkEnd w:id="10818"/>
    </w:p>
    <w:p w14:paraId="21890A64" w14:textId="4CFD124B" w:rsidR="00EB4A8B" w:rsidRDefault="00034CA6" w:rsidP="00034CA6">
      <w:pPr>
        <w:rPr>
          <w:ins w:id="10819" w:author="Trakinat, Jean" w:date="2025-09-04T12:19:00Z" w16du:dateUtc="2025-09-04T16:19:00Z"/>
        </w:rPr>
      </w:pPr>
      <w:r>
        <w:t>[PR 5.</w:t>
      </w:r>
      <w:r w:rsidR="00AC3719">
        <w:rPr>
          <w:rFonts w:eastAsiaTheme="minorEastAsia" w:hint="eastAsia"/>
          <w:lang w:eastAsia="zh-CN"/>
        </w:rPr>
        <w:t>9</w:t>
      </w:r>
      <w:r w:rsidR="00E931BF">
        <w:t>.</w:t>
      </w:r>
      <w:r w:rsidR="00CD38BE">
        <w:t>5</w:t>
      </w:r>
      <w:r>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Default="00EF5BB6" w:rsidP="00034CA6">
      <w:ins w:id="10820" w:author="Trakinat, Jean" w:date="2025-09-04T12:19:00Z" w16du:dateUtc="2025-09-04T16:19:00Z">
        <w:r w:rsidRPr="00EF5BB6">
          <w:t>[PR 5.9.5.6-2] The 6G network shall provide means to minimise the impact to the user experience during the rollout and rollback (if needed) of new and updated services/capabilities.</w:t>
        </w:r>
      </w:ins>
    </w:p>
    <w:p w14:paraId="21AFECE0" w14:textId="05B95915" w:rsidR="008F0B1B" w:rsidRDefault="008F0B1B" w:rsidP="008F0B1B">
      <w:pPr>
        <w:pStyle w:val="Heading3"/>
      </w:pPr>
      <w:bookmarkStart w:id="10821" w:name="_Toc208226119"/>
      <w:r>
        <w:lastRenderedPageBreak/>
        <w:t>5.9.6</w:t>
      </w:r>
      <w:r>
        <w:tab/>
        <w:t>Use case on 6G Local Area Networks</w:t>
      </w:r>
      <w:bookmarkEnd w:id="10821"/>
    </w:p>
    <w:p w14:paraId="751F17DA" w14:textId="10DCDDD0" w:rsidR="008F0B1B" w:rsidRDefault="008F0B1B" w:rsidP="008F0B1B">
      <w:pPr>
        <w:pStyle w:val="Heading4"/>
      </w:pPr>
      <w:bookmarkStart w:id="10822" w:name="_Toc208226120"/>
      <w:r>
        <w:t>5.9.6.1</w:t>
      </w:r>
      <w:r>
        <w:tab/>
        <w:t>Description</w:t>
      </w:r>
      <w:bookmarkEnd w:id="10822"/>
    </w:p>
    <w:p w14:paraId="44E2F52A" w14:textId="77777777" w:rsidR="008F0B1B" w:rsidRDefault="008F0B1B" w:rsidP="008F0B1B">
      <w:r>
        <w:t>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non-public networks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Default="008F0B1B" w:rsidP="008F0B1B">
      <w:r>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Default="008F0B1B" w:rsidP="008F0B1B">
      <w:pPr>
        <w:pStyle w:val="B10"/>
      </w:pPr>
      <w:r>
        <w:t>-</w:t>
      </w:r>
      <w:r>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77777777" w:rsidR="008F0B1B" w:rsidRDefault="008F0B1B" w:rsidP="008F0B1B">
      <w:pPr>
        <w:pStyle w:val="B10"/>
      </w:pPr>
      <w:r>
        <w:t>-</w:t>
      </w:r>
      <w:r>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accelerates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77777777" w:rsidR="008F0B1B" w:rsidRDefault="008F0B1B" w:rsidP="008F0B1B">
      <w:r>
        <w:t xml:space="preserve">This following use case illustrates how 6G local area networks serve corresponding local users with simplified and flexible deployment. </w:t>
      </w:r>
    </w:p>
    <w:p w14:paraId="16508453" w14:textId="01D0685B" w:rsidR="008F0B1B" w:rsidRDefault="008F0B1B" w:rsidP="008F0B1B">
      <w:pPr>
        <w:pStyle w:val="Heading4"/>
      </w:pPr>
      <w:bookmarkStart w:id="10823" w:name="_Toc208226121"/>
      <w:r>
        <w:t>5.9.6.2</w:t>
      </w:r>
      <w:r>
        <w:tab/>
        <w:t>Pre-conditions</w:t>
      </w:r>
      <w:bookmarkEnd w:id="10823"/>
    </w:p>
    <w:p w14:paraId="29F12797" w14:textId="7065D6BF" w:rsidR="008F0B1B" w:rsidRDefault="008F0B1B" w:rsidP="008F0B1B">
      <w:r>
        <w:t>Network Operator OpX has deployed PLMN in the country A and supports the subscribers to access the PLMN via multiple accesses such as terrestrial access, satellite access</w:t>
      </w:r>
      <w:ins w:id="10824" w:author="Trakinat, Jean" w:date="2025-09-04T12:20:00Z" w16du:dateUtc="2025-09-04T16:20:00Z">
        <w:r w:rsidR="00C53E89">
          <w:t xml:space="preserve"> as Figure 5.9.6.3-1 shows</w:t>
        </w:r>
      </w:ins>
      <w:r>
        <w:t xml:space="preserve">. </w:t>
      </w:r>
    </w:p>
    <w:p w14:paraId="2388919E" w14:textId="77777777" w:rsidR="008F0B1B" w:rsidRDefault="008F0B1B" w:rsidP="008F0B1B">
      <w:r>
        <w:t>OpX is also capable of offering customized LAN service, therefore</w:t>
      </w:r>
    </w:p>
    <w:p w14:paraId="494711FF" w14:textId="06BCB02F" w:rsidR="008F0B1B" w:rsidRDefault="008F0B1B" w:rsidP="008F0B1B">
      <w:pPr>
        <w:pStyle w:val="B10"/>
      </w:pPr>
      <w:r>
        <w:t>-</w:t>
      </w:r>
      <w:r>
        <w:tab/>
        <w:t>The Manufacturer MfX has signed SLA with OpX to deploy private local area network</w:t>
      </w:r>
      <w:ins w:id="10825" w:author="Trakinat, Jean" w:date="2025-09-04T12:21:00Z" w16du:dateUtc="2025-09-04T16:21:00Z">
        <w:r w:rsidR="001F61F8">
          <w:t xml:space="preserve"> (e.g. LAN#1)</w:t>
        </w:r>
      </w:ins>
      <w:r>
        <w:t xml:space="preserve"> for communication service, AI services and computing services. </w:t>
      </w:r>
    </w:p>
    <w:p w14:paraId="468A34EF" w14:textId="787A7482" w:rsidR="008F0B1B" w:rsidRDefault="008F0B1B" w:rsidP="008F0B1B">
      <w:pPr>
        <w:pStyle w:val="B10"/>
      </w:pPr>
      <w:r>
        <w:t>-</w:t>
      </w:r>
      <w:r>
        <w:tab/>
        <w:t xml:space="preserve">The event organizer has signed SLA with OpX to deploy local area network </w:t>
      </w:r>
      <w:ins w:id="10826" w:author="Trakinat, Jean" w:date="2025-09-04T12:21:00Z" w16du:dateUtc="2025-09-04T16:21:00Z">
        <w:r w:rsidR="001F61F8">
          <w:t xml:space="preserve">(e.g. LAN#2) </w:t>
        </w:r>
      </w:ins>
      <w:r>
        <w:t>during the event period. The offered network services need to be activated on demand.</w:t>
      </w:r>
    </w:p>
    <w:p w14:paraId="3F1D91BC" w14:textId="4C6D2B10" w:rsidR="008F0B1B" w:rsidRDefault="008F0B1B" w:rsidP="008F0B1B">
      <w:pPr>
        <w:pStyle w:val="B10"/>
      </w:pPr>
      <w:r>
        <w:t>-</w:t>
      </w:r>
      <w:r>
        <w:tab/>
        <w:t xml:space="preserve">The dock operator has signed SLA with OpX to deploy public local area network </w:t>
      </w:r>
      <w:ins w:id="10827" w:author="Trakinat, Jean" w:date="2025-09-04T12:21:00Z" w16du:dateUtc="2025-09-04T16:21:00Z">
        <w:r w:rsidR="001F61F8">
          <w:t>(e.g.</w:t>
        </w:r>
      </w:ins>
      <w:ins w:id="10828" w:author="Trakinat, Jean" w:date="2025-09-04T12:22:00Z" w16du:dateUtc="2025-09-04T16:22:00Z">
        <w:r w:rsidR="001F61F8">
          <w:t xml:space="preserve"> LAN#3) </w:t>
        </w:r>
      </w:ins>
      <w:r>
        <w:t xml:space="preserve">for basic communication services </w:t>
      </w:r>
      <w:ins w:id="10829" w:author="Trakinat, Jean" w:date="2025-09-04T12:22:00Z" w16du:dateUtc="2025-09-04T16:22:00Z">
        <w:r w:rsidR="001F61F8">
          <w:t xml:space="preserve">(e.g. voice, limited-data-rate data) </w:t>
        </w:r>
      </w:ins>
      <w:r>
        <w:t>and sensing services. All the users entering this area can get network services with the authorization of the dock operator.</w:t>
      </w:r>
    </w:p>
    <w:p w14:paraId="106BECBD" w14:textId="47221CE7" w:rsidR="008F0B1B" w:rsidRDefault="008F0B1B" w:rsidP="008F0B1B">
      <w:r>
        <w:t>Alice and Bob have the subscription with OpX for communication services.</w:t>
      </w:r>
    </w:p>
    <w:p w14:paraId="6F0A88F9" w14:textId="76D08E33" w:rsidR="008F0B1B" w:rsidRDefault="008F0B1B" w:rsidP="008F0B1B">
      <w:pPr>
        <w:pStyle w:val="Heading4"/>
      </w:pPr>
      <w:bookmarkStart w:id="10830" w:name="_Toc208226122"/>
      <w:r w:rsidRPr="008F0B1B">
        <w:lastRenderedPageBreak/>
        <w:t>5.</w:t>
      </w:r>
      <w:r>
        <w:t>9.6</w:t>
      </w:r>
      <w:r w:rsidRPr="008F0B1B">
        <w:t>.3</w:t>
      </w:r>
      <w:r w:rsidRPr="008F0B1B">
        <w:tab/>
        <w:t>Service Flows</w:t>
      </w:r>
      <w:bookmarkEnd w:id="10830"/>
    </w:p>
    <w:p w14:paraId="227A07DF" w14:textId="307CFD01" w:rsidR="008F0B1B" w:rsidRDefault="008F0B1B" w:rsidP="008F0B1B">
      <w:pPr>
        <w:pStyle w:val="TH"/>
      </w:pPr>
      <w:r>
        <w:rPr>
          <w:noProof/>
          <w:lang w:val="en-US"/>
        </w:rPr>
        <w:t xml:space="preserve"> </w:t>
      </w:r>
      <w:r>
        <w:rPr>
          <w:noProof/>
          <w:lang w:val="en-US"/>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Default="008F0B1B" w:rsidP="008F0B1B">
      <w:pPr>
        <w:pStyle w:val="TF"/>
      </w:pPr>
      <w:r w:rsidRPr="00E76AAF">
        <w:t>Figure 5.</w:t>
      </w:r>
      <w:r>
        <w:t>9.6.</w:t>
      </w:r>
      <w:r w:rsidRPr="00E76AAF">
        <w:t>3-1</w:t>
      </w:r>
      <w:r>
        <w:t>:</w:t>
      </w:r>
      <w:r w:rsidRPr="00E76AAF">
        <w:t xml:space="preserve"> Differentiated 6G Local Area Network</w:t>
      </w:r>
    </w:p>
    <w:p w14:paraId="35E46B5C" w14:textId="77777777" w:rsidR="008F0B1B" w:rsidRPr="00E76AAF" w:rsidRDefault="008F0B1B" w:rsidP="008F0B1B">
      <w:pPr>
        <w:rPr>
          <w:b/>
          <w:bCs/>
        </w:rPr>
      </w:pPr>
      <w:r w:rsidRPr="00E76AAF">
        <w:rPr>
          <w:b/>
          <w:bCs/>
        </w:rPr>
        <w:t>Scenario1: Private local area network in cost-efficient way</w:t>
      </w:r>
    </w:p>
    <w:p w14:paraId="16F76B56" w14:textId="77777777" w:rsidR="008F0B1B" w:rsidRDefault="008F0B1B" w:rsidP="008F0B1B">
      <w:r>
        <w:t xml:space="preserve">Regarding the request of smart manufacture plant, OpX deploys a local area network (LAN#1) with dedicated functionalities to support low latency communications and edge AI services in cost-efficient way. </w:t>
      </w:r>
    </w:p>
    <w:p w14:paraId="2CDD7D96" w14:textId="77777777" w:rsidR="008F0B1B" w:rsidRDefault="008F0B1B" w:rsidP="008F0B1B">
      <w:r>
        <w:t>The AMRs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E76AAF" w:rsidRDefault="008F0B1B" w:rsidP="008F0B1B">
      <w:pPr>
        <w:rPr>
          <w:b/>
          <w:bCs/>
        </w:rPr>
      </w:pPr>
      <w:r w:rsidRPr="00E76AAF">
        <w:rPr>
          <w:b/>
          <w:bCs/>
        </w:rPr>
        <w:t>Scenario2: Temporary local area network</w:t>
      </w:r>
    </w:p>
    <w:p w14:paraId="36C840DD" w14:textId="77777777" w:rsidR="008F0B1B" w:rsidRDefault="008F0B1B" w:rsidP="008F0B1B">
      <w:r>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31509231" w:rsidR="008F0B1B" w:rsidRDefault="008F0B1B" w:rsidP="008F0B1B">
      <w:r>
        <w:t xml:space="preserve">OpX deploys a local area network (LAN#2) based on existing base stations and computing resources of PLMN and non-3GPP access with configured validity period (e.g. duration of the event). The staff </w:t>
      </w:r>
      <w:ins w:id="10831" w:author="Trakinat, Jean" w:date="2025-09-04T12:22:00Z" w16du:dateUtc="2025-09-04T16:22:00Z">
        <w:r w:rsidR="001D0B4D">
          <w:t xml:space="preserve">were authorized </w:t>
        </w:r>
      </w:ins>
      <w:del w:id="10832" w:author="Trakinat, Jean" w:date="2025-09-04T12:22:00Z" w16du:dateUtc="2025-09-04T16:22:00Z">
        <w:r w:rsidDel="001D0B4D">
          <w:delText>can</w:delText>
        </w:r>
      </w:del>
      <w:ins w:id="10833" w:author="Trakinat, Jean" w:date="2025-09-04T12:22:00Z" w16du:dateUtc="2025-09-04T16:22:00Z">
        <w:r w:rsidR="001D0B4D">
          <w:t>to</w:t>
        </w:r>
      </w:ins>
      <w:r>
        <w:t xml:space="preserve"> interact with each other within individual work groups via LAN#2 while the audience</w:t>
      </w:r>
      <w:ins w:id="10834" w:author="Trakinat, Jean" w:date="2025-09-04T12:23:00Z" w16du:dateUtc="2025-09-04T16:23:00Z">
        <w:r w:rsidR="00FA01C8">
          <w:t>s</w:t>
        </w:r>
      </w:ins>
      <w:r>
        <w:t xml:space="preserve"> (e.g. Alice) within the stadium </w:t>
      </w:r>
      <w:del w:id="10835" w:author="Trakinat, Jean" w:date="2025-09-04T12:23:00Z" w16du:dateUtc="2025-09-04T16:23:00Z">
        <w:r w:rsidDel="00FA01C8">
          <w:delText xml:space="preserve">can </w:delText>
        </w:r>
      </w:del>
      <w:ins w:id="10836" w:author="Trakinat, Jean" w:date="2025-09-04T12:23:00Z" w16du:dateUtc="2025-09-04T16:23:00Z">
        <w:r w:rsidR="00FA01C8">
          <w:t xml:space="preserve">were authorized to </w:t>
        </w:r>
      </w:ins>
      <w:r>
        <w:t xml:space="preserve">connect to LAN#2 to get latest event information, watch holographic presence and communicate with remote friends (e.g. Bob). The users outside the stadium can </w:t>
      </w:r>
      <w:ins w:id="10837" w:author="Trakinat, Jean" w:date="2025-09-04T12:24:00Z" w16du:dateUtc="2025-09-04T16:24:00Z">
        <w:r w:rsidR="009E0D85">
          <w:t xml:space="preserve">be only allowed to </w:t>
        </w:r>
      </w:ins>
      <w:del w:id="10838" w:author="Trakinat, Jean" w:date="2025-09-04T12:24:00Z" w16du:dateUtc="2025-09-04T16:24:00Z">
        <w:r w:rsidDel="009E0D85">
          <w:delText xml:space="preserve">still </w:delText>
        </w:r>
      </w:del>
      <w:r>
        <w:t xml:space="preserve">access PLMN via the base stations as usual, but cannot access LAN#2. Meanwhile, the remote audience </w:t>
      </w:r>
      <w:ins w:id="10839" w:author="Trakinat, Jean" w:date="2025-09-04T12:25:00Z" w16du:dateUtc="2025-09-04T16:25:00Z">
        <w:r w:rsidR="00E17720">
          <w:t xml:space="preserve">(e.g. Bob) </w:t>
        </w:r>
      </w:ins>
      <w:r>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E76AAF" w:rsidRDefault="008F0B1B" w:rsidP="008F0B1B">
      <w:pPr>
        <w:rPr>
          <w:b/>
          <w:bCs/>
        </w:rPr>
      </w:pPr>
      <w:r w:rsidRPr="00E76AAF">
        <w:rPr>
          <w:b/>
          <w:bCs/>
        </w:rPr>
        <w:t>Scenario3: Service Continuity between PLMN and local area network</w:t>
      </w:r>
      <w:ins w:id="10840" w:author="Trakinat, Jean" w:date="2025-09-04T12:25:00Z" w16du:dateUtc="2025-09-04T16:25:00Z">
        <w:r w:rsidR="00837CAC">
          <w:rPr>
            <w:b/>
            <w:bCs/>
          </w:rPr>
          <w:t>s</w:t>
        </w:r>
      </w:ins>
    </w:p>
    <w:p w14:paraId="16FB9306" w14:textId="77777777" w:rsidR="00D716D5" w:rsidRDefault="008F0B1B" w:rsidP="008F0B1B">
      <w:pPr>
        <w:rPr>
          <w:ins w:id="10841" w:author="Trakinat, Jean" w:date="2025-09-04T12:26:00Z" w16du:dateUtc="2025-09-04T16:26:00Z"/>
        </w:rPr>
      </w:pPr>
      <w:r>
        <w:t xml:space="preserve">OpX deploys a local area network (LAN#3) on cargo dock with dedicated functionalities for high reliable communication, massive IoT communication and 3GPP sensing service. When a truck is authorized to enter this area for landing with goods, it </w:t>
      </w:r>
      <w:del w:id="10842" w:author="Trakinat, Jean" w:date="2025-09-04T12:25:00Z" w16du:dateUtc="2025-09-04T16:25:00Z">
        <w:r w:rsidDel="00D716D5">
          <w:delText xml:space="preserve">can </w:delText>
        </w:r>
      </w:del>
      <w:ins w:id="10843" w:author="Trakinat, Jean" w:date="2025-09-04T12:25:00Z" w16du:dateUtc="2025-09-04T16:25:00Z">
        <w:r w:rsidR="00D716D5">
          <w:t xml:space="preserve">is also authorized to </w:t>
        </w:r>
      </w:ins>
      <w:r>
        <w:t xml:space="preserve">access LAN#3 to report the information to the local authority platform as well as remote application platform simultaneously. When it leaves this area, the truck </w:t>
      </w:r>
      <w:del w:id="10844" w:author="Trakinat, Jean" w:date="2025-09-04T12:25:00Z" w16du:dateUtc="2025-09-04T16:25:00Z">
        <w:r w:rsidDel="00D716D5">
          <w:delText xml:space="preserve">will </w:delText>
        </w:r>
      </w:del>
      <w:ins w:id="10845" w:author="Trakinat, Jean" w:date="2025-09-04T12:25:00Z" w16du:dateUtc="2025-09-04T16:25:00Z">
        <w:r w:rsidR="00D716D5">
          <w:t>is not allowed to access LAN#3</w:t>
        </w:r>
      </w:ins>
      <w:ins w:id="10846" w:author="Trakinat, Jean" w:date="2025-09-04T12:26:00Z" w16du:dateUtc="2025-09-04T16:26:00Z">
        <w:r w:rsidR="00D716D5">
          <w:t xml:space="preserve"> so</w:t>
        </w:r>
      </w:ins>
      <w:ins w:id="10847" w:author="Trakinat, Jean" w:date="2025-09-04T12:25:00Z" w16du:dateUtc="2025-09-04T16:25:00Z">
        <w:r w:rsidR="00D716D5">
          <w:t xml:space="preserve"> </w:t>
        </w:r>
      </w:ins>
      <w:r>
        <w:t xml:space="preserve">continue reporting sensor data to remote application platform through PLMN. </w:t>
      </w:r>
    </w:p>
    <w:p w14:paraId="75D68186" w14:textId="1A5747C0" w:rsidR="008F0B1B" w:rsidRDefault="008F0B1B" w:rsidP="008F0B1B">
      <w:pPr>
        <w:rPr>
          <w:ins w:id="10848" w:author="Trakinat, Jean" w:date="2025-09-04T12:28:00Z" w16du:dateUtc="2025-09-04T16:28:00Z"/>
        </w:rPr>
      </w:pPr>
      <w:r>
        <w:t xml:space="preserve">Bob, the fleet manager on </w:t>
      </w:r>
      <w:ins w:id="10849" w:author="Trakinat, Jean" w:date="2025-09-04T12:26:00Z" w16du:dateUtc="2025-09-04T16:26:00Z">
        <w:r w:rsidR="00D716D5">
          <w:t xml:space="preserve">truck is authorized to answer the voice call from </w:t>
        </w:r>
      </w:ins>
      <w:ins w:id="10850" w:author="Trakinat, Jean" w:date="2025-09-04T12:30:00Z" w16du:dateUtc="2025-09-04T16:30:00Z">
        <w:r w:rsidR="004A1EC5">
          <w:t>A</w:t>
        </w:r>
      </w:ins>
      <w:ins w:id="10851" w:author="Trakinat, Jean" w:date="2025-09-04T12:26:00Z" w16du:dateUtc="2025-09-04T16:26:00Z">
        <w:r w:rsidR="00D716D5">
          <w:t>lice via LAN#3 during the truck is unlo</w:t>
        </w:r>
      </w:ins>
      <w:ins w:id="10852" w:author="Trakinat, Jean" w:date="2025-09-04T12:27:00Z" w16du:dateUtc="2025-09-04T16:27:00Z">
        <w:r w:rsidR="00D716D5">
          <w:t>ading the goods.</w:t>
        </w:r>
      </w:ins>
      <w:del w:id="10853" w:author="Trakinat, Jean" w:date="2025-09-04T12:26:00Z" w16du:dateUtc="2025-09-04T16:26:00Z">
        <w:r w:rsidDel="00D716D5">
          <w:delText>board</w:delText>
        </w:r>
      </w:del>
      <w:del w:id="10854" w:author="Trakinat, Jean" w:date="2025-09-04T12:27:00Z" w16du:dateUtc="2025-09-04T16:27:00Z">
        <w:r w:rsidDel="00D716D5">
          <w:delText>,</w:delText>
        </w:r>
      </w:del>
      <w:ins w:id="10855" w:author="Trakinat, Jean" w:date="2025-09-04T12:27:00Z" w16du:dateUtc="2025-09-04T16:27:00Z">
        <w:r w:rsidR="00D716D5">
          <w:t xml:space="preserve"> Meanwhile, based on the dock opeator’s policies, his UE is not allowed to </w:t>
        </w:r>
      </w:ins>
      <w:del w:id="10856" w:author="Trakinat, Jean" w:date="2025-09-04T12:27:00Z" w16du:dateUtc="2025-09-04T16:27:00Z">
        <w:r w:rsidDel="00D716D5">
          <w:delText xml:space="preserve"> can keep watching </w:delText>
        </w:r>
      </w:del>
      <w:ins w:id="10857" w:author="Trakinat, Jean" w:date="2025-09-04T12:27:00Z" w16du:dateUtc="2025-09-04T16:27:00Z">
        <w:r w:rsidR="00D716D5">
          <w:t xml:space="preserve">connect to </w:t>
        </w:r>
      </w:ins>
      <w:r>
        <w:t xml:space="preserve">the live of the sports event </w:t>
      </w:r>
      <w:ins w:id="10858" w:author="Trakinat, Jean" w:date="2025-09-04T12:27:00Z" w16du:dateUtc="2025-09-04T16:27:00Z">
        <w:r w:rsidR="00D716D5">
          <w:t xml:space="preserve">via LAN#3 so still thorough PLMN </w:t>
        </w:r>
      </w:ins>
      <w:r>
        <w:t>during the truck enters in and out of this area.</w:t>
      </w:r>
    </w:p>
    <w:p w14:paraId="5BC17A81" w14:textId="6DAC261A" w:rsidR="00D716D5" w:rsidRDefault="001B6936" w:rsidP="008F0B1B">
      <w:ins w:id="10859" w:author="Trakinat, Jean" w:date="2025-09-04T12:28:00Z" w16du:dateUtc="2025-09-04T16:28:00Z">
        <w:r w:rsidRPr="001B6936">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ins>
    </w:p>
    <w:p w14:paraId="4133D76F" w14:textId="2C91A37F" w:rsidR="008F0B1B" w:rsidRDefault="008F0B1B" w:rsidP="008F0B1B">
      <w:pPr>
        <w:pStyle w:val="Heading4"/>
      </w:pPr>
      <w:bookmarkStart w:id="10860" w:name="_Toc208226123"/>
      <w:r>
        <w:lastRenderedPageBreak/>
        <w:t>5.9.6.4</w:t>
      </w:r>
      <w:r>
        <w:tab/>
        <w:t>Post-conditions</w:t>
      </w:r>
      <w:bookmarkEnd w:id="10860"/>
    </w:p>
    <w:p w14:paraId="7F5B477B" w14:textId="77777777" w:rsidR="002A6984" w:rsidRDefault="008F0B1B" w:rsidP="008F0B1B">
      <w:pPr>
        <w:rPr>
          <w:ins w:id="10861" w:author="Trakinat, Jean" w:date="2025-09-04T12:29:00Z" w16du:dateUtc="2025-09-04T16:29:00Z"/>
        </w:rPr>
      </w:pPr>
      <w:r>
        <w:t>Thanks to 6G local area networks, the smart manufacture plant and the cargo dock can operator efficiently in an orderly manner while the staff and the audience</w:t>
      </w:r>
      <w:ins w:id="10862" w:author="Trakinat, Jean" w:date="2025-09-04T12:28:00Z" w16du:dateUtc="2025-09-04T16:28:00Z">
        <w:r w:rsidR="004B0A61">
          <w:t>s</w:t>
        </w:r>
      </w:ins>
      <w:r>
        <w:t xml:space="preserve"> relevant to the sports events are happy with network services. </w:t>
      </w:r>
    </w:p>
    <w:p w14:paraId="7CDC8A92" w14:textId="249EE8F2" w:rsidR="008F0B1B" w:rsidRDefault="008F0B1B" w:rsidP="008F0B1B">
      <w:r>
        <w:t>Alice and Bob can communicate successfully via local area network and PLMN.</w:t>
      </w:r>
    </w:p>
    <w:p w14:paraId="33BD0DA8" w14:textId="1512230B" w:rsidR="008F0B1B" w:rsidRDefault="008F0B1B" w:rsidP="008F0B1B">
      <w:pPr>
        <w:pStyle w:val="Heading4"/>
      </w:pPr>
      <w:bookmarkStart w:id="10863" w:name="_Toc208226124"/>
      <w:r>
        <w:t>5.9.6.5</w:t>
      </w:r>
      <w:r>
        <w:tab/>
        <w:t>Existing features partly or fully covering the use case functionality</w:t>
      </w:r>
      <w:bookmarkEnd w:id="10863"/>
    </w:p>
    <w:p w14:paraId="76C1C15E" w14:textId="77777777" w:rsidR="008F0B1B" w:rsidRDefault="008F0B1B" w:rsidP="008F0B1B">
      <w:r>
        <w:t>TS 22.261 [14] introduces several features to serve the diverse needs of regional/local area networks, such as</w:t>
      </w:r>
    </w:p>
    <w:p w14:paraId="02241D1A" w14:textId="77777777" w:rsidR="008F0B1B" w:rsidRPr="00E76AAF" w:rsidRDefault="008F0B1B" w:rsidP="008F0B1B">
      <w:pPr>
        <w:rPr>
          <w:b/>
          <w:bCs/>
        </w:rPr>
      </w:pPr>
      <w:r w:rsidRPr="00E76AAF">
        <w:rPr>
          <w:b/>
          <w:bCs/>
        </w:rPr>
        <w:t>(1) 5G LAN</w:t>
      </w:r>
    </w:p>
    <w:p w14:paraId="3E7D1BED" w14:textId="77777777" w:rsidR="008F0B1B" w:rsidRDefault="008F0B1B" w:rsidP="008F0B1B">
      <w:r>
        <w:t xml:space="preserve">TS 22.261 [14] has defined 5G LAN-type service and 5G LAN-virtual network as below, </w:t>
      </w:r>
    </w:p>
    <w:p w14:paraId="60A536C1" w14:textId="77777777" w:rsidR="008F0B1B" w:rsidRPr="00E76AAF" w:rsidRDefault="008F0B1B" w:rsidP="008F0B1B">
      <w:pPr>
        <w:rPr>
          <w:i/>
          <w:iCs/>
        </w:rPr>
      </w:pPr>
      <w:r w:rsidRPr="00E76AAF">
        <w:rPr>
          <w:b/>
          <w:bCs/>
          <w:i/>
          <w:iCs/>
        </w:rPr>
        <w:t>5G LAN-type service</w:t>
      </w:r>
      <w:r w:rsidRPr="00E76AAF">
        <w:rPr>
          <w:i/>
          <w:iCs/>
        </w:rPr>
        <w:t>: a service over the 5G system offering private communication using IP and/or non-IP type communications.</w:t>
      </w:r>
    </w:p>
    <w:p w14:paraId="3D326AEC" w14:textId="77777777" w:rsidR="008F0B1B" w:rsidRPr="00E76AAF" w:rsidRDefault="008F0B1B" w:rsidP="008F0B1B">
      <w:pPr>
        <w:rPr>
          <w:i/>
          <w:iCs/>
        </w:rPr>
      </w:pPr>
      <w:r w:rsidRPr="00E76AAF">
        <w:rPr>
          <w:b/>
          <w:bCs/>
          <w:i/>
          <w:iCs/>
        </w:rPr>
        <w:t>5G LAN-virtual network</w:t>
      </w:r>
      <w:r w:rsidRPr="00E76AAF">
        <w:rPr>
          <w:i/>
          <w:iCs/>
        </w:rPr>
        <w:t xml:space="preserve">: a virtual network capable of supporting 5G LAN-type service. </w:t>
      </w:r>
    </w:p>
    <w:p w14:paraId="523CAD49" w14:textId="77777777" w:rsidR="008F0B1B" w:rsidRDefault="008F0B1B" w:rsidP="008F0B1B">
      <w:r>
        <w:t>And clause 6.26.1 describes the characteristics of 5G LAN as</w:t>
      </w:r>
    </w:p>
    <w:p w14:paraId="7CD0A348" w14:textId="77777777" w:rsidR="008F0B1B" w:rsidRPr="00E76AAF" w:rsidRDefault="008F0B1B" w:rsidP="008F0B1B">
      <w:pPr>
        <w:rPr>
          <w:i/>
          <w:iCs/>
        </w:rPr>
      </w:pPr>
      <w:r w:rsidRPr="00E76AAF">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Default="008F0B1B" w:rsidP="008F0B1B">
      <w:r>
        <w:t>5G LAN-VN can be scaled up/down, created/removed and managed by the network operator on demand. Also, the UEs of 5G LAN-VN can be dynamically added or removed.</w:t>
      </w:r>
    </w:p>
    <w:p w14:paraId="1D9D524B" w14:textId="77777777" w:rsidR="008F0B1B" w:rsidRDefault="008F0B1B" w:rsidP="008F0B1B">
      <w:r>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 Moreover, the sharing functionalities hinder the potential simplification by some-level customization or function tailor.</w:t>
      </w:r>
    </w:p>
    <w:p w14:paraId="376ADC24" w14:textId="77777777" w:rsidR="008F0B1B" w:rsidRPr="00E76AAF" w:rsidRDefault="008F0B1B" w:rsidP="008F0B1B">
      <w:pPr>
        <w:rPr>
          <w:b/>
          <w:bCs/>
        </w:rPr>
      </w:pPr>
      <w:r w:rsidRPr="00E76AAF">
        <w:rPr>
          <w:b/>
          <w:bCs/>
        </w:rPr>
        <w:t xml:space="preserve">(2) Network Slice </w:t>
      </w:r>
    </w:p>
    <w:p w14:paraId="198C2334" w14:textId="77777777" w:rsidR="008F0B1B" w:rsidRDefault="008F0B1B" w:rsidP="008F0B1B">
      <w:r>
        <w:t xml:space="preserve">TS 22.261 [14] has defined network slice as below, </w:t>
      </w:r>
    </w:p>
    <w:p w14:paraId="302F385D" w14:textId="77777777" w:rsidR="008F0B1B" w:rsidRPr="00E76AAF" w:rsidRDefault="008F0B1B" w:rsidP="008F0B1B">
      <w:pPr>
        <w:rPr>
          <w:i/>
          <w:iCs/>
        </w:rPr>
      </w:pPr>
      <w:r w:rsidRPr="00E76AAF">
        <w:rPr>
          <w:b/>
          <w:bCs/>
          <w:i/>
          <w:iCs/>
        </w:rPr>
        <w:t>network slice</w:t>
      </w:r>
      <w:r w:rsidRPr="00E76AAF">
        <w:rPr>
          <w:i/>
          <w:iCs/>
        </w:rPr>
        <w:t>: a set of network functions and corresponding resources necessary to provide the required telecommunication services and network capabilities.</w:t>
      </w:r>
    </w:p>
    <w:p w14:paraId="1E9223A6" w14:textId="77777777" w:rsidR="008F0B1B" w:rsidRDefault="008F0B1B" w:rsidP="008F0B1B">
      <w:r>
        <w:t xml:space="preserve">And clause 6.1.1 describes the characteristics of network slice as </w:t>
      </w:r>
    </w:p>
    <w:p w14:paraId="676E654E" w14:textId="77777777" w:rsidR="008F0B1B" w:rsidRPr="00E76AAF" w:rsidRDefault="008F0B1B" w:rsidP="008F0B1B">
      <w:pPr>
        <w:rPr>
          <w:i/>
          <w:iCs/>
        </w:rPr>
      </w:pPr>
      <w:r w:rsidRPr="00E76AAF">
        <w:rPr>
          <w:i/>
          <w:iCs/>
        </w:rPr>
        <w:t xml:space="preserve">Network slicing allows the operator to provide customised networks. </w:t>
      </w:r>
    </w:p>
    <w:p w14:paraId="11313E8D" w14:textId="77777777" w:rsidR="008F0B1B" w:rsidRPr="00E76AAF" w:rsidRDefault="008F0B1B" w:rsidP="008F0B1B">
      <w:pPr>
        <w:rPr>
          <w:i/>
          <w:iCs/>
        </w:rPr>
      </w:pPr>
      <w:r w:rsidRPr="00E76AAF">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Default="008F0B1B" w:rsidP="008F0B1B">
      <w:r>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E76AAF" w:rsidRDefault="008F0B1B" w:rsidP="008F0B1B">
      <w:pPr>
        <w:rPr>
          <w:b/>
          <w:bCs/>
        </w:rPr>
      </w:pPr>
      <w:r w:rsidRPr="00E76AAF">
        <w:rPr>
          <w:b/>
          <w:bCs/>
        </w:rPr>
        <w:t>(3) NPN</w:t>
      </w:r>
    </w:p>
    <w:p w14:paraId="18DFA49B" w14:textId="77777777" w:rsidR="008F0B1B" w:rsidRDefault="008F0B1B" w:rsidP="008F0B1B">
      <w:r>
        <w:t xml:space="preserve">TS 22.261 [14] has defined non-public network as below, </w:t>
      </w:r>
    </w:p>
    <w:p w14:paraId="56BA950A" w14:textId="77777777" w:rsidR="008F0B1B" w:rsidRPr="00E76AAF" w:rsidRDefault="008F0B1B" w:rsidP="008F0B1B">
      <w:pPr>
        <w:rPr>
          <w:i/>
          <w:iCs/>
        </w:rPr>
      </w:pPr>
      <w:r w:rsidRPr="00E76AAF">
        <w:rPr>
          <w:b/>
          <w:bCs/>
          <w:i/>
          <w:iCs/>
        </w:rPr>
        <w:t>non-public network</w:t>
      </w:r>
      <w:r w:rsidRPr="00E76AAF">
        <w:rPr>
          <w:i/>
          <w:iCs/>
        </w:rPr>
        <w:t>: a network that is intended for non-public use.</w:t>
      </w:r>
    </w:p>
    <w:p w14:paraId="4EF48C74" w14:textId="77777777" w:rsidR="008F0B1B" w:rsidRDefault="008F0B1B" w:rsidP="008F0B1B">
      <w:r>
        <w:t xml:space="preserve">And clause 6.25.1 indicates that </w:t>
      </w:r>
    </w:p>
    <w:p w14:paraId="16BD2698" w14:textId="77777777" w:rsidR="008F0B1B" w:rsidRDefault="008F0B1B" w:rsidP="008F0B1B">
      <w:r>
        <w:t xml:space="preserve">Non-public networks are intended for the sole use of a private entity such as an enterprise, and </w:t>
      </w:r>
      <w:r w:rsidRPr="005405E3">
        <w:t>can be deployed in a variety of configurations, utilising both virtual and physical elements. Specifically, they can be deployed as completely standalone networks, they can be hosted by a PLMN, or they can be offered as a slice of a PLMN</w:t>
      </w:r>
      <w:r>
        <w:t>.</w:t>
      </w:r>
    </w:p>
    <w:p w14:paraId="717E50A2" w14:textId="4CD17B30" w:rsidR="008F0B1B" w:rsidRDefault="008F0B1B" w:rsidP="008F0B1B">
      <w:r>
        <w:lastRenderedPageBreak/>
        <w:t>Standalone NPN can provide specific services and good security to dedicated users via customized functionalities and physical isolation. But when SNPN users intend to access to PLMN or other SNPNs, they still face</w:t>
      </w:r>
      <w:del w:id="10864" w:author="Trakinat, Jean" w:date="2025-07-14T10:48:00Z" w16du:dateUtc="2025-07-14T14:48:00Z">
        <w:r w:rsidDel="00321741">
          <w:delText>s</w:delText>
        </w:r>
      </w:del>
      <w:r>
        <w:t xml:space="preserve"> challenges in the authentication (using the isolated credentials) and service continuity (due to inconsistent policies, QoS), which has not been well solved in 5G.</w:t>
      </w:r>
    </w:p>
    <w:p w14:paraId="15E858A1" w14:textId="6CC69AC0" w:rsidR="008F0B1B" w:rsidRDefault="008F0B1B" w:rsidP="008F0B1B">
      <w:pPr>
        <w:pStyle w:val="Heading4"/>
      </w:pPr>
      <w:bookmarkStart w:id="10865" w:name="_Toc208226125"/>
      <w:r>
        <w:t>5.9.6.6</w:t>
      </w:r>
      <w:r>
        <w:tab/>
        <w:t>Potential New Requirements needed to support the use case</w:t>
      </w:r>
      <w:bookmarkEnd w:id="10865"/>
    </w:p>
    <w:p w14:paraId="0D9CE30C" w14:textId="3EFAD821" w:rsidR="008F0B1B" w:rsidRDefault="008F0B1B" w:rsidP="008F0B1B">
      <w:pPr>
        <w:rPr>
          <w:ins w:id="10866" w:author="Trakinat, Jean" w:date="2025-09-04T14:46:00Z" w16du:dateUtc="2025-09-04T18:46:00Z"/>
        </w:rPr>
      </w:pPr>
      <w:r>
        <w:t>[PR 5.9.6.6-1] Subject to operator’s policy and agreement with 3rd party, the 6G network shall support a mechanism to start and stop offering certain network service(s) in a local area network adapting to the demand of e.g. the users, 3rd party or the network operator.</w:t>
      </w:r>
    </w:p>
    <w:p w14:paraId="2642C596" w14:textId="7AA3B75B" w:rsidR="00A70D2B" w:rsidRDefault="00A70D2B" w:rsidP="00A70D2B">
      <w:pPr>
        <w:pStyle w:val="Heading3"/>
        <w:rPr>
          <w:ins w:id="10867" w:author="Trakinat, Jean" w:date="2025-09-04T14:46:00Z" w16du:dateUtc="2025-09-04T18:46:00Z"/>
        </w:rPr>
      </w:pPr>
      <w:bookmarkStart w:id="10868" w:name="_Toc208226126"/>
      <w:ins w:id="10869" w:author="Trakinat, Jean" w:date="2025-09-04T14:46:00Z" w16du:dateUtc="2025-09-04T18:46:00Z">
        <w:r>
          <w:t>5.9.7</w:t>
        </w:r>
        <w:r>
          <w:tab/>
          <w:t>Use case on flexible traffic routing in 6G</w:t>
        </w:r>
        <w:bookmarkEnd w:id="10868"/>
      </w:ins>
    </w:p>
    <w:p w14:paraId="6AA2DD29" w14:textId="1A79180E" w:rsidR="00A70D2B" w:rsidRDefault="00A70D2B" w:rsidP="00A70D2B">
      <w:pPr>
        <w:pStyle w:val="Heading4"/>
        <w:rPr>
          <w:ins w:id="10870" w:author="Trakinat, Jean" w:date="2025-09-04T14:46:00Z" w16du:dateUtc="2025-09-04T18:46:00Z"/>
        </w:rPr>
      </w:pPr>
      <w:bookmarkStart w:id="10871" w:name="_Toc208226127"/>
      <w:ins w:id="10872" w:author="Trakinat, Jean" w:date="2025-09-04T14:46:00Z" w16du:dateUtc="2025-09-04T18:46:00Z">
        <w:r>
          <w:t>5.9.7.1</w:t>
        </w:r>
        <w:r>
          <w:tab/>
          <w:t>Description</w:t>
        </w:r>
        <w:bookmarkEnd w:id="10871"/>
      </w:ins>
    </w:p>
    <w:p w14:paraId="01E730EB" w14:textId="27673F2A" w:rsidR="00A70D2B" w:rsidRDefault="00A70D2B" w:rsidP="00A70D2B">
      <w:pPr>
        <w:rPr>
          <w:ins w:id="10873" w:author="Trakinat, Jean" w:date="2025-09-04T14:47:00Z" w16du:dateUtc="2025-09-04T18:47:00Z"/>
        </w:rPr>
      </w:pPr>
      <w:ins w:id="10874" w:author="Trakinat, Jean" w:date="2025-09-04T14:46:00Z" w16du:dateUtc="2025-09-04T18:46:00Z">
        <w:r>
          <w:t xml:space="preserve">Some operators can provide </w:t>
        </w:r>
      </w:ins>
      <w:ins w:id="10875" w:author="Trakinat, Jean" w:date="2025-09-04T14:48:00Z" w16du:dateUtc="2025-09-04T18:48:00Z">
        <w:r>
          <w:t>nationwide</w:t>
        </w:r>
      </w:ins>
      <w:ins w:id="10876" w:author="Trakinat, Jean" w:date="2025-09-04T14:46:00Z" w16du:dateUtc="2025-09-04T18:46:00Z">
        <w:r>
          <w:t xml:space="preserv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A70D2B">
          <w:rPr>
            <w:b/>
            <w:bCs/>
          </w:rPr>
          <w:t>when UE moves from a region of PLMN that UE registers into, moves to another region of the same PLMN that different to the location that UE registers into, the UE still receives service from the PLMN of the same country as that of the PLMN</w:t>
        </w:r>
        <w:r>
          <w:t>.</w:t>
        </w:r>
      </w:ins>
    </w:p>
    <w:p w14:paraId="13CB14EF" w14:textId="77777777" w:rsidR="00A70D2B" w:rsidRDefault="00A70D2B" w:rsidP="00A70D2B">
      <w:pPr>
        <w:pStyle w:val="TH"/>
        <w:rPr>
          <w:ins w:id="10877" w:author="Trakinat, Jean" w:date="2025-09-04T14:49:00Z" w16du:dateUtc="2025-09-04T18:49:00Z"/>
          <w:noProof/>
        </w:rPr>
      </w:pPr>
      <w:ins w:id="10878" w:author="Trakinat, Jean" w:date="2025-09-04T14:49:00Z" w16du:dateUtc="2025-09-04T18:49:00Z">
        <w:r>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166"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ins>
    </w:p>
    <w:p w14:paraId="70EED124" w14:textId="05C94E81" w:rsidR="00A70D2B" w:rsidRDefault="00A70D2B" w:rsidP="00A70D2B">
      <w:pPr>
        <w:pStyle w:val="TF"/>
        <w:rPr>
          <w:ins w:id="10879" w:author="Trakinat, Jean" w:date="2025-09-04T14:49:00Z" w16du:dateUtc="2025-09-04T18:49:00Z"/>
          <w:noProof/>
          <w:lang w:eastAsia="zh-CN"/>
        </w:rPr>
      </w:pPr>
      <w:ins w:id="10880" w:author="Trakinat, Jean" w:date="2025-09-04T14:49:00Z" w16du:dateUtc="2025-09-04T18:49:00Z">
        <w:r w:rsidRPr="00140E21">
          <w:t xml:space="preserve">Figure </w:t>
        </w:r>
        <w:r>
          <w:rPr>
            <w:lang w:eastAsia="zh-CN"/>
          </w:rPr>
          <w:t>5.9.7.1</w:t>
        </w:r>
        <w:r w:rsidRPr="00140E21">
          <w:t xml:space="preserve">-1: </w:t>
        </w:r>
        <w:r>
          <w:t xml:space="preserve">Example of </w:t>
        </w:r>
        <w:r>
          <w:rPr>
            <w:noProof/>
            <w:lang w:eastAsia="zh-CN"/>
          </w:rPr>
          <w:t>provincial basis or regional basis deployment of core network</w:t>
        </w:r>
      </w:ins>
    </w:p>
    <w:p w14:paraId="009FC320" w14:textId="77777777" w:rsidR="00A70D2B" w:rsidRPr="00A70D2B" w:rsidRDefault="00A70D2B" w:rsidP="00A70D2B">
      <w:pPr>
        <w:rPr>
          <w:ins w:id="10881" w:author="Trakinat, Jean" w:date="2025-09-04T14:51:00Z" w16du:dateUtc="2025-09-04T18:51:00Z"/>
          <w:b/>
          <w:bCs/>
        </w:rPr>
      </w:pPr>
      <w:ins w:id="10882" w:author="Trakinat, Jean" w:date="2025-09-04T14:51:00Z" w16du:dateUtc="2025-09-04T18:51:00Z">
        <w:r w:rsidRPr="00A70D2B">
          <w:rPr>
            <w:b/>
            <w:bCs/>
          </w:rPr>
          <w:t xml:space="preserve">Clarification of intra PLMN roaming: </w:t>
        </w:r>
      </w:ins>
    </w:p>
    <w:p w14:paraId="0C0D4B04" w14:textId="77777777" w:rsidR="00A70D2B" w:rsidRDefault="00A70D2B" w:rsidP="00A70D2B">
      <w:pPr>
        <w:rPr>
          <w:ins w:id="10883" w:author="Trakinat, Jean" w:date="2025-09-04T14:51:00Z" w16du:dateUtc="2025-09-04T18:51:00Z"/>
        </w:rPr>
      </w:pPr>
      <w:ins w:id="10884" w:author="Trakinat, Jean" w:date="2025-09-04T14:51:00Z" w16du:dateUtc="2025-09-04T18:51:00Z">
        <w:r>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different from the location of UE registers into, this may cause the intra PLMN roaming or inter region roaming internal PLMN. </w:t>
        </w:r>
      </w:ins>
    </w:p>
    <w:p w14:paraId="75038841" w14:textId="77777777" w:rsidR="00A70D2B" w:rsidRDefault="00A70D2B" w:rsidP="00A70D2B">
      <w:pPr>
        <w:rPr>
          <w:ins w:id="10885" w:author="Trakinat, Jean" w:date="2025-09-04T14:51:00Z" w16du:dateUtc="2025-09-04T18:51:00Z"/>
        </w:rPr>
      </w:pPr>
      <w:ins w:id="10886" w:author="Trakinat, Jean" w:date="2025-09-04T14:51:00Z" w16du:dateUtc="2025-09-04T18:51:00Z">
        <w:r>
          <w:t xml:space="preserve">For intra PLMN romaing, there exists some inconvinience of traffic rule configuration and application traffic routing: </w:t>
        </w:r>
      </w:ins>
    </w:p>
    <w:p w14:paraId="238F2CF9" w14:textId="41285EC9" w:rsidR="00A70D2B" w:rsidRPr="009D4711" w:rsidRDefault="00A70D2B" w:rsidP="00A70D2B">
      <w:pPr>
        <w:pStyle w:val="B10"/>
        <w:rPr>
          <w:ins w:id="10887" w:author="Trakinat, Jean" w:date="2025-09-04T14:51:00Z" w16du:dateUtc="2025-09-04T18:51:00Z"/>
        </w:rPr>
      </w:pPr>
      <w:ins w:id="10888" w:author="Trakinat, Jean" w:date="2025-09-04T14:51:00Z" w16du:dateUtc="2025-09-04T18:51:00Z">
        <w:r>
          <w:t>-</w:t>
        </w:r>
        <w:r>
          <w:tab/>
          <w:t xml:space="preserve">For the current UE, the UE doesn’t support SSC mode 3, as indicated in </w:t>
        </w:r>
      </w:ins>
      <w:ins w:id="10889" w:author="Trakinat, Jean" w:date="2025-09-04T14:52:00Z" w16du:dateUtc="2025-09-04T18:52:00Z">
        <w:r>
          <w:t>clause</w:t>
        </w:r>
      </w:ins>
      <w:ins w:id="10890" w:author="Trakinat, Jean" w:date="2025-09-04T14:51:00Z" w16du:dateUtc="2025-09-04T18:51:00Z">
        <w:r>
          <w:t xml:space="preserve"> 5.6.9 </w:t>
        </w:r>
        <w:r w:rsidRPr="009D4711">
          <w:t>of TS 23.501[</w:t>
        </w:r>
      </w:ins>
      <w:ins w:id="10891" w:author="Trakinat, Jean" w:date="2025-09-04T15:12:00Z" w16du:dateUtc="2025-09-04T19:12:00Z">
        <w:r w:rsidR="009D4711" w:rsidRPr="009D4711">
          <w:t>140</w:t>
        </w:r>
      </w:ins>
      <w:ins w:id="10892" w:author="Trakinat, Jean" w:date="2025-09-04T14:51:00Z" w16du:dateUtc="2025-09-04T18:51:00Z">
        <w:r w:rsidRPr="009D4711">
          <w:t xml:space="preserve">]. And if the UE performs intra PLMN roaming with power on status, although the UE connects to the core network in roaming location,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ins>
    </w:p>
    <w:p w14:paraId="46BD185C" w14:textId="4A54021A" w:rsidR="00A70D2B" w:rsidRDefault="00A70D2B" w:rsidP="00A70D2B">
      <w:pPr>
        <w:pStyle w:val="B10"/>
        <w:rPr>
          <w:ins w:id="10893" w:author="Trakinat, Jean" w:date="2025-09-04T14:51:00Z" w16du:dateUtc="2025-09-04T18:51:00Z"/>
        </w:rPr>
      </w:pPr>
      <w:ins w:id="10894" w:author="Trakinat, Jean" w:date="2025-09-04T14:51:00Z" w16du:dateUtc="2025-09-04T18:51:00Z">
        <w:r w:rsidRPr="009D4711">
          <w:t>-</w:t>
        </w:r>
        <w:r w:rsidRPr="009D4711">
          <w:tab/>
          <w:t xml:space="preserve">For the UE that initially power on in the location that roaming, the UE firstly connects to the core network in roaming place. But in order to support the local offloading in intra PLMN roaming area, still two core networks interactions are needed. It is the situation that to insert the new user plane that cannot controlled by the core network that UE registers into, like the ETSUN cases in </w:t>
        </w:r>
      </w:ins>
      <w:ins w:id="10895" w:author="Trakinat, Jean" w:date="2025-09-04T14:52:00Z" w16du:dateUtc="2025-09-04T18:52:00Z">
        <w:r w:rsidRPr="009D4711">
          <w:t>clause</w:t>
        </w:r>
      </w:ins>
      <w:ins w:id="10896" w:author="Trakinat, Jean" w:date="2025-09-04T14:51:00Z" w16du:dateUtc="2025-09-04T18:51:00Z">
        <w:r w:rsidRPr="009D4711">
          <w:t xml:space="preserve"> 5.34 of TS 23.501</w:t>
        </w:r>
      </w:ins>
      <w:ins w:id="10897" w:author="Trakinat, Jean" w:date="2025-09-04T15:12:00Z" w16du:dateUtc="2025-09-04T19:12:00Z">
        <w:r w:rsidR="009D4711" w:rsidRPr="009D4711">
          <w:t>140</w:t>
        </w:r>
      </w:ins>
      <w:ins w:id="10898" w:author="Trakinat, Jean" w:date="2025-09-04T14:51:00Z" w16du:dateUtc="2025-09-04T18:51:00Z">
        <w:r w:rsidRPr="009D4711">
          <w:t>]. Still exists two core networks frequently interactions for configuration of traffic routing rules.</w:t>
        </w:r>
        <w:r>
          <w:t xml:space="preserve"> </w:t>
        </w:r>
      </w:ins>
    </w:p>
    <w:p w14:paraId="5F5C5B56" w14:textId="77777777" w:rsidR="00A70D2B" w:rsidRDefault="00A70D2B" w:rsidP="00A70D2B">
      <w:pPr>
        <w:rPr>
          <w:ins w:id="10899" w:author="Trakinat, Jean" w:date="2025-09-04T14:51:00Z" w16du:dateUtc="2025-09-04T18:51:00Z"/>
        </w:rPr>
      </w:pPr>
      <w:ins w:id="10900" w:author="Trakinat, Jean" w:date="2025-09-04T14:51:00Z" w16du:dateUtc="2025-09-04T18:51:00Z">
        <w:r>
          <w:t xml:space="preserve">Here are some detailed descriptions of the traffic rule configuration and application traffic routing. </w:t>
        </w:r>
      </w:ins>
    </w:p>
    <w:p w14:paraId="4860E0EE" w14:textId="10404A24" w:rsidR="00A70D2B" w:rsidRDefault="00A70D2B" w:rsidP="00A70D2B">
      <w:pPr>
        <w:rPr>
          <w:ins w:id="10901" w:author="Trakinat, Jean" w:date="2025-09-04T14:53:00Z" w16du:dateUtc="2025-09-04T18:53:00Z"/>
        </w:rPr>
      </w:pPr>
      <w:ins w:id="10902" w:author="Trakinat, Jean" w:date="2025-09-04T14:51:00Z" w16du:dateUtc="2025-09-04T18:51:00Z">
        <w:r>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volumn. See Figure 5.9.</w:t>
        </w:r>
      </w:ins>
      <w:ins w:id="10903" w:author="Trakinat, Jean" w:date="2025-09-04T14:53:00Z" w16du:dateUtc="2025-09-04T18:53:00Z">
        <w:r>
          <w:t>7</w:t>
        </w:r>
      </w:ins>
      <w:ins w:id="10904" w:author="Trakinat, Jean" w:date="2025-09-04T14:51:00Z" w16du:dateUtc="2025-09-04T18:51:00Z">
        <w:r>
          <w:t xml:space="preserve">-2 for details. In region A, the core network configures the routing rules to route the traffic to Internet via Gateway 1. But when UE </w:t>
        </w:r>
        <w:r>
          <w:lastRenderedPageBreak/>
          <w:t xml:space="preserve">moves into the scope of region B, due to the UE doesn’t support the SSC mode 3, </w:t>
        </w:r>
        <w:r w:rsidRPr="00A70D2B">
          <w:rPr>
            <w:b/>
            <w:bCs/>
          </w:rPr>
          <w:t>the IP anchor still on Gateway 1 and the traffic to Internet should be routed back to Gateway 1</w:t>
        </w:r>
        <w:r>
          <w:t>. And the result is the UE cannot directly communicate with server via Gateway 2 using short routing in region B. So</w:t>
        </w:r>
      </w:ins>
      <w:ins w:id="10905" w:author="Trakinat, Jean" w:date="2025-09-04T14:53:00Z" w16du:dateUtc="2025-09-04T18:53:00Z">
        <w:r>
          <w:t>,</w:t>
        </w:r>
      </w:ins>
      <w:ins w:id="10906" w:author="Trakinat, Jean" w:date="2025-09-04T14:51:00Z" w16du:dateUtc="2025-09-04T18:51:00Z">
        <w:r>
          <w:t xml:space="preserve"> the operator should have multiple traffic routing between Gateway 2 and Gateway 1, that brings traffic burden on backbone network.</w:t>
        </w:r>
      </w:ins>
    </w:p>
    <w:p w14:paraId="3A309E3D" w14:textId="493A9B92" w:rsidR="00A70D2B" w:rsidRPr="00A70D2B" w:rsidRDefault="00A70D2B" w:rsidP="00A70D2B">
      <w:pPr>
        <w:pStyle w:val="TH"/>
        <w:rPr>
          <w:ins w:id="10907" w:author="Trakinat, Jean" w:date="2025-09-04T14:53:00Z" w16du:dateUtc="2025-09-04T18:53:00Z"/>
        </w:rPr>
      </w:pPr>
      <w:ins w:id="10908" w:author="Trakinat, Jean" w:date="2025-09-04T14:54:00Z" w16du:dateUtc="2025-09-04T18:54:00Z">
        <w:r w:rsidRPr="00A70D2B">
          <w:rPr>
            <w:noProof/>
          </w:rPr>
          <w:drawing>
            <wp:inline distT="0" distB="0" distL="0" distR="0" wp14:anchorId="686F1E8E" wp14:editId="6586C185">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167"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ins>
    </w:p>
    <w:p w14:paraId="699F626B" w14:textId="4BDFEFD7" w:rsidR="00A70D2B" w:rsidRDefault="00A70D2B" w:rsidP="00A70D2B">
      <w:pPr>
        <w:pStyle w:val="TF"/>
        <w:rPr>
          <w:ins w:id="10909" w:author="Trakinat, Jean" w:date="2025-09-04T14:54:00Z" w16du:dateUtc="2025-09-04T18:54:00Z"/>
          <w:noProof/>
          <w:lang w:eastAsia="zh-CN"/>
        </w:rPr>
      </w:pPr>
      <w:ins w:id="10910" w:author="Trakinat, Jean" w:date="2025-09-04T14:54:00Z" w16du:dateUtc="2025-09-04T18:54:00Z">
        <w:r w:rsidRPr="00140E21">
          <w:t xml:space="preserve">Figure </w:t>
        </w:r>
        <w:r>
          <w:rPr>
            <w:lang w:eastAsia="zh-CN"/>
          </w:rPr>
          <w:t>5.9.7.1</w:t>
        </w:r>
        <w:r w:rsidRPr="00140E21">
          <w:t>-</w:t>
        </w:r>
        <w:r>
          <w:t>2</w:t>
        </w:r>
        <w:r w:rsidRPr="00140E21">
          <w:t xml:space="preserve">: </w:t>
        </w:r>
        <w:r>
          <w:t xml:space="preserve">Example of </w:t>
        </w:r>
        <w:r>
          <w:rPr>
            <w:noProof/>
            <w:lang w:eastAsia="zh-CN"/>
          </w:rPr>
          <w:t>traffic routing back to home region</w:t>
        </w:r>
      </w:ins>
    </w:p>
    <w:p w14:paraId="6953F89D" w14:textId="6D58BE5B" w:rsidR="009D4711" w:rsidRDefault="000158F1" w:rsidP="009D4711">
      <w:pPr>
        <w:pStyle w:val="EditorsNote"/>
        <w:rPr>
          <w:ins w:id="10911" w:author="Trakinat, Jean" w:date="2025-09-04T15:10:00Z" w16du:dateUtc="2025-09-04T19:10:00Z"/>
        </w:rPr>
      </w:pPr>
      <w:ins w:id="10912" w:author="Trakinat, Jean" w:date="2025-09-04T17:07:00Z" w16du:dateUtc="2025-09-04T21:07:00Z">
        <w:r>
          <w:rPr>
            <w:highlight w:val="yellow"/>
          </w:rPr>
          <w:t>Editor’s</w:t>
        </w:r>
      </w:ins>
      <w:ins w:id="10913" w:author="Trakinat, Jean" w:date="2025-09-04T15:10:00Z" w16du:dateUtc="2025-09-04T19:10:00Z">
        <w:r w:rsidR="009D4711" w:rsidRPr="009D4711">
          <w:rPr>
            <w:highlight w:val="yellow"/>
          </w:rPr>
          <w:t xml:space="preserve"> note:  Figure 5.9.6.1-1 is referenced in the use case text, </w:t>
        </w:r>
      </w:ins>
      <w:ins w:id="10914" w:author="Trakinat, Jean" w:date="2025-09-04T15:11:00Z" w16du:dateUtc="2025-09-04T19:11:00Z">
        <w:r w:rsidR="009D4711">
          <w:rPr>
            <w:highlight w:val="yellow"/>
          </w:rPr>
          <w:t xml:space="preserve">but </w:t>
        </w:r>
      </w:ins>
      <w:ins w:id="10915" w:author="Trakinat, Jean" w:date="2025-09-04T15:10:00Z" w16du:dateUtc="2025-09-04T19:10:00Z">
        <w:r w:rsidR="009D4711" w:rsidRPr="009D4711">
          <w:rPr>
            <w:highlight w:val="yellow"/>
          </w:rPr>
          <w:t xml:space="preserve">references to the remaining figures are </w:t>
        </w:r>
      </w:ins>
      <w:ins w:id="10916" w:author="Trakinat, Jean" w:date="2025-09-04T15:11:00Z" w16du:dateUtc="2025-09-04T19:11:00Z">
        <w:r w:rsidR="009D4711">
          <w:rPr>
            <w:highlight w:val="yellow"/>
          </w:rPr>
          <w:t>needed</w:t>
        </w:r>
      </w:ins>
      <w:ins w:id="10917" w:author="Trakinat, Jean" w:date="2025-09-04T15:10:00Z" w16du:dateUtc="2025-09-04T19:10:00Z">
        <w:r w:rsidR="009D4711" w:rsidRPr="009D4711">
          <w:rPr>
            <w:highlight w:val="yellow"/>
          </w:rPr>
          <w:t>.</w:t>
        </w:r>
      </w:ins>
    </w:p>
    <w:p w14:paraId="4F06A5A6" w14:textId="6D1C14B9" w:rsidR="00A70D2B" w:rsidRDefault="00A70D2B" w:rsidP="00A70D2B">
      <w:pPr>
        <w:rPr>
          <w:ins w:id="10918" w:author="Trakinat, Jean" w:date="2025-09-04T14:55:00Z" w16du:dateUtc="2025-09-04T18:55:00Z"/>
        </w:rPr>
      </w:pPr>
      <w:ins w:id="10919" w:author="Trakinat, Jean" w:date="2025-09-04T14:55:00Z" w16du:dateUtc="2025-09-04T18:55:00Z">
        <w:r w:rsidRPr="00A70D2B">
          <w:t>Secondly, due to the UE moves into region B and the IP anchor doesn’t change, if to route the traffic from UE to Internet locally, may have other configurations. But, always core network in region A doesn’t know the topology details in region B, so the two core network may have multiple interactions. And considering that only the region B has the topology and routing information, so it is not efficient that always the region A trigger the local traffic routing in intra PLMN roaming cases. And from deployment point of view, sometimes the local access configuration in different region is not the same.</w:t>
        </w:r>
      </w:ins>
    </w:p>
    <w:p w14:paraId="43B44C37" w14:textId="77777777" w:rsidR="00A70D2B" w:rsidRPr="002C6F77" w:rsidRDefault="00A70D2B" w:rsidP="00A70D2B">
      <w:pPr>
        <w:pStyle w:val="TH"/>
        <w:rPr>
          <w:ins w:id="10920" w:author="Trakinat, Jean" w:date="2025-09-04T14:56:00Z" w16du:dateUtc="2025-09-04T18:56:00Z"/>
          <w:noProof/>
          <w:lang w:eastAsia="zh-CN"/>
        </w:rPr>
      </w:pPr>
      <w:ins w:id="10921" w:author="Trakinat, Jean" w:date="2025-09-04T14:56:00Z" w16du:dateUtc="2025-09-04T18:56:00Z">
        <w:r>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168"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ins>
    </w:p>
    <w:p w14:paraId="76DCB384" w14:textId="74F1E4F7" w:rsidR="00A70D2B" w:rsidRPr="00140E21" w:rsidRDefault="00A70D2B" w:rsidP="00A70D2B">
      <w:pPr>
        <w:pStyle w:val="TF"/>
        <w:rPr>
          <w:ins w:id="10922" w:author="Trakinat, Jean" w:date="2025-09-04T14:56:00Z" w16du:dateUtc="2025-09-04T18:56:00Z"/>
        </w:rPr>
      </w:pPr>
      <w:ins w:id="10923" w:author="Trakinat, Jean" w:date="2025-09-04T14:56:00Z" w16du:dateUtc="2025-09-04T18:56:00Z">
        <w:r w:rsidRPr="00140E21">
          <w:t xml:space="preserve">Figure </w:t>
        </w:r>
        <w:r>
          <w:rPr>
            <w:lang w:eastAsia="zh-CN"/>
          </w:rPr>
          <w:t>5.9.7.1</w:t>
        </w:r>
        <w:r w:rsidRPr="00140E21">
          <w:t>-</w:t>
        </w:r>
        <w:r>
          <w:t>3</w:t>
        </w:r>
        <w:r w:rsidRPr="00140E21">
          <w:t xml:space="preserve">: </w:t>
        </w:r>
        <w:r>
          <w:t xml:space="preserve">Example of </w:t>
        </w:r>
        <w:r>
          <w:rPr>
            <w:noProof/>
            <w:lang w:eastAsia="zh-CN"/>
          </w:rPr>
          <w:t>two core network interactions</w:t>
        </w:r>
      </w:ins>
    </w:p>
    <w:p w14:paraId="7C14006D" w14:textId="77777777" w:rsidR="00A70D2B" w:rsidRDefault="00A70D2B" w:rsidP="00A70D2B">
      <w:pPr>
        <w:rPr>
          <w:ins w:id="10924" w:author="Trakinat, Jean" w:date="2025-09-04T14:57:00Z" w16du:dateUtc="2025-09-04T18:57:00Z"/>
        </w:rPr>
      </w:pPr>
      <w:ins w:id="10925" w:author="Trakinat, Jean" w:date="2025-09-04T14:57:00Z" w16du:dateUtc="2025-09-04T18:57:00Z">
        <w:r>
          <w:t xml:space="preserve">At last, when UE moves into region B, that the UE may still have the requirements to have two traffic routing, one that locally offload to Internet and another one is traffic to data network owned by enterprise in region A. </w:t>
        </w:r>
      </w:ins>
    </w:p>
    <w:p w14:paraId="2661465E" w14:textId="30BB0CFD" w:rsidR="00A70D2B" w:rsidRDefault="00A70D2B" w:rsidP="00A70D2B">
      <w:pPr>
        <w:pStyle w:val="Heading4"/>
        <w:rPr>
          <w:ins w:id="10926" w:author="Trakinat, Jean" w:date="2025-09-04T14:57:00Z" w16du:dateUtc="2025-09-04T18:57:00Z"/>
        </w:rPr>
      </w:pPr>
      <w:bookmarkStart w:id="10927" w:name="_Toc208226128"/>
      <w:ins w:id="10928" w:author="Trakinat, Jean" w:date="2025-09-04T14:57:00Z" w16du:dateUtc="2025-09-04T18:57:00Z">
        <w:r>
          <w:t>5.9.7.2</w:t>
        </w:r>
        <w:r>
          <w:tab/>
          <w:t>Pre-conditions</w:t>
        </w:r>
        <w:bookmarkEnd w:id="10927"/>
      </w:ins>
    </w:p>
    <w:p w14:paraId="7CD545DB" w14:textId="77777777" w:rsidR="00A70D2B" w:rsidRDefault="00A70D2B" w:rsidP="00A70D2B">
      <w:pPr>
        <w:rPr>
          <w:ins w:id="10929" w:author="Trakinat, Jean" w:date="2025-09-04T14:57:00Z" w16du:dateUtc="2025-09-04T18:57:00Z"/>
        </w:rPr>
      </w:pPr>
      <w:ins w:id="10930" w:author="Trakinat, Jean" w:date="2025-09-04T14:57:00Z" w16du:dateUtc="2025-09-04T18:57:00Z">
        <w:r>
          <w:t xml:space="preserve">Alice purchases a SIM-card of operator X-Mobile in region A. So, Alice has the subcription with operator X-Mobile. And Alice works for company XXX and company XXX deploys the enterprise network in region A. </w:t>
        </w:r>
      </w:ins>
    </w:p>
    <w:p w14:paraId="1CE5EE3A" w14:textId="77777777" w:rsidR="00A70D2B" w:rsidRDefault="00A70D2B" w:rsidP="00A70D2B">
      <w:pPr>
        <w:rPr>
          <w:ins w:id="10931" w:author="Trakinat, Jean" w:date="2025-09-04T14:57:00Z" w16du:dateUtc="2025-09-04T18:57:00Z"/>
        </w:rPr>
      </w:pPr>
      <w:ins w:id="10932" w:author="Trakinat, Jean" w:date="2025-09-04T14:57:00Z" w16du:dateUtc="2025-09-04T18:57:00Z">
        <w:r>
          <w:t xml:space="preserve">When Alice in region A, the operator X-Mobile can route the traffic from Alice’s UE to either to Internet or to the enterprise network. </w:t>
        </w:r>
      </w:ins>
    </w:p>
    <w:p w14:paraId="3BF0F0BA" w14:textId="77777777" w:rsidR="00A70D2B" w:rsidRDefault="00A70D2B" w:rsidP="00A70D2B">
      <w:pPr>
        <w:rPr>
          <w:ins w:id="10933" w:author="Trakinat, Jean" w:date="2025-09-04T14:57:00Z" w16du:dateUtc="2025-09-04T18:57:00Z"/>
        </w:rPr>
      </w:pPr>
      <w:ins w:id="10934" w:author="Trakinat, Jean" w:date="2025-09-04T14:57:00Z" w16du:dateUtc="2025-09-04T18:57:00Z">
        <w:r>
          <w:t xml:space="preserve">Now, Alice plans to go to region B for sightseesing. But, Alice still needs to visit the enterprise network for some of the working. In region B, a museum now has an exhibition and the museum deploys a dedicated network in museum to provice guide service for tourists. </w:t>
        </w:r>
      </w:ins>
    </w:p>
    <w:p w14:paraId="254FD841" w14:textId="1D98FA55" w:rsidR="00A70D2B" w:rsidRDefault="00A70D2B" w:rsidP="00A70D2B">
      <w:pPr>
        <w:pStyle w:val="Heading4"/>
        <w:rPr>
          <w:ins w:id="10935" w:author="Trakinat, Jean" w:date="2025-09-04T14:57:00Z" w16du:dateUtc="2025-09-04T18:57:00Z"/>
        </w:rPr>
      </w:pPr>
      <w:bookmarkStart w:id="10936" w:name="_Toc208226129"/>
      <w:ins w:id="10937" w:author="Trakinat, Jean" w:date="2025-09-04T14:57:00Z" w16du:dateUtc="2025-09-04T18:57:00Z">
        <w:r>
          <w:t>5.9.7.3</w:t>
        </w:r>
        <w:r>
          <w:tab/>
          <w:t>Service Flows</w:t>
        </w:r>
        <w:bookmarkEnd w:id="10936"/>
      </w:ins>
    </w:p>
    <w:p w14:paraId="0327F070" w14:textId="77777777" w:rsidR="00A70D2B" w:rsidRDefault="00A70D2B" w:rsidP="00A70D2B">
      <w:pPr>
        <w:pStyle w:val="B10"/>
        <w:rPr>
          <w:ins w:id="10938" w:author="Trakinat, Jean" w:date="2025-09-04T14:57:00Z" w16du:dateUtc="2025-09-04T18:57:00Z"/>
        </w:rPr>
      </w:pPr>
      <w:ins w:id="10939" w:author="Trakinat, Jean" w:date="2025-09-04T14:57:00Z" w16du:dateUtc="2025-09-04T18:57:00Z">
        <w:r>
          <w:t>1.</w:t>
        </w:r>
        <w:r>
          <w:tab/>
          <w:t xml:space="preserve">Alice takes the train from region A to region B for sightseeing. Alice uses her phone to watch video on YouTube. And when Alice moves into region B, intra PLMN roaming performs.  </w:t>
        </w:r>
      </w:ins>
    </w:p>
    <w:p w14:paraId="2E3F9C5B" w14:textId="77777777" w:rsidR="00A70D2B" w:rsidRDefault="00A70D2B" w:rsidP="00A70D2B">
      <w:pPr>
        <w:pStyle w:val="B10"/>
        <w:rPr>
          <w:ins w:id="10940" w:author="Trakinat, Jean" w:date="2025-09-04T14:57:00Z" w16du:dateUtc="2025-09-04T18:57:00Z"/>
        </w:rPr>
      </w:pPr>
      <w:ins w:id="10941" w:author="Trakinat, Jean" w:date="2025-09-04T14:57:00Z" w16du:dateUtc="2025-09-04T18:57:00Z">
        <w:r>
          <w:t>2.</w:t>
        </w:r>
        <w:r>
          <w:tab/>
          <w:t xml:space="preserve">When Alice moves into region B, Alice is not aware of this roaming and Alice’s phone always keep power on. And the core network in region B finds a new UE of the operator X-Mobile moves into and also finds that this </w:t>
        </w:r>
        <w:r>
          <w:lastRenderedPageBreak/>
          <w:t>UE doesn’t have the subscription in region B.  Due to Alice’s UE doesn’t support SSC mode 3, that the IP anchor is still in region A, so currently the video traffic is still be routed to the gateway in region A.</w:t>
        </w:r>
      </w:ins>
    </w:p>
    <w:p w14:paraId="720937CE" w14:textId="595E1438" w:rsidR="00A70D2B" w:rsidRDefault="00A70D2B" w:rsidP="00A70D2B">
      <w:pPr>
        <w:pStyle w:val="B10"/>
        <w:rPr>
          <w:ins w:id="10942" w:author="Trakinat, Jean" w:date="2025-09-04T14:57:00Z" w16du:dateUtc="2025-09-04T18:57:00Z"/>
        </w:rPr>
      </w:pPr>
      <w:ins w:id="10943" w:author="Trakinat, Jean" w:date="2025-09-04T14:57:00Z" w16du:dateUtc="2025-09-04T18:57:00Z">
        <w:r>
          <w:t>3.</w:t>
        </w:r>
        <w:r>
          <w:tab/>
          <w:t>When region B aware that a new UE moves in, in order to improve the user experience and save the traffic not routing back, the region B can configure the network and support to route the application traffic to YouTube server locally in region B.</w:t>
        </w:r>
      </w:ins>
    </w:p>
    <w:p w14:paraId="1A14FBDB" w14:textId="77777777" w:rsidR="00A70D2B" w:rsidRDefault="00A70D2B" w:rsidP="00A70D2B">
      <w:pPr>
        <w:pStyle w:val="TH"/>
        <w:rPr>
          <w:ins w:id="10944" w:author="Trakinat, Jean" w:date="2025-09-04T14:58:00Z" w16du:dateUtc="2025-09-04T18:58:00Z"/>
        </w:rPr>
      </w:pPr>
      <w:ins w:id="10945" w:author="Trakinat, Jean" w:date="2025-09-04T14:58:00Z" w16du:dateUtc="2025-09-04T18:58:00Z">
        <w:r>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169"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ins>
    </w:p>
    <w:p w14:paraId="36B2FD7F" w14:textId="38E04A47" w:rsidR="00A70D2B" w:rsidRDefault="00A70D2B" w:rsidP="009D4711">
      <w:pPr>
        <w:pStyle w:val="TF"/>
        <w:rPr>
          <w:ins w:id="10946" w:author="Trakinat, Jean" w:date="2025-09-04T14:57:00Z" w16du:dateUtc="2025-09-04T18:57:00Z"/>
        </w:rPr>
      </w:pPr>
      <w:ins w:id="10947" w:author="Trakinat, Jean" w:date="2025-09-04T14:58:00Z" w16du:dateUtc="2025-09-04T18:58:00Z">
        <w:r w:rsidRPr="00140E21">
          <w:t xml:space="preserve">Figure </w:t>
        </w:r>
        <w:r>
          <w:rPr>
            <w:lang w:eastAsia="zh-CN"/>
          </w:rPr>
          <w:t>5.9.7.3</w:t>
        </w:r>
        <w:r w:rsidRPr="00140E21">
          <w:t>-</w:t>
        </w:r>
        <w:r>
          <w:t>1</w:t>
        </w:r>
        <w:r w:rsidRPr="00140E21">
          <w:t xml:space="preserve">: </w:t>
        </w:r>
        <w:r>
          <w:t>Operator in region B configures the traffic from Alice’s phone local offloading to</w:t>
        </w:r>
      </w:ins>
    </w:p>
    <w:p w14:paraId="05BAD3B2" w14:textId="4EBBA20C" w:rsidR="00A70D2B" w:rsidRDefault="00A70D2B" w:rsidP="00A70D2B">
      <w:pPr>
        <w:pStyle w:val="B10"/>
        <w:numPr>
          <w:ilvl w:val="0"/>
          <w:numId w:val="141"/>
        </w:numPr>
        <w:rPr>
          <w:ins w:id="10948" w:author="Trakinat, Jean" w:date="2025-09-04T15:03:00Z" w16du:dateUtc="2025-09-04T19:03:00Z"/>
        </w:rPr>
      </w:pPr>
      <w:ins w:id="10949" w:author="Trakinat, Jean" w:date="2025-09-04T14:59:00Z" w16du:dateUtc="2025-09-04T18:59:00Z">
        <w:r w:rsidRPr="00A70D2B">
          <w:t>Alice knows that in region B, there exists an excellent museum that has exhibition. So, tomorrow, Alice opens her phone and buys museum’s ticket to see the exhibition. Alice uses her phone to connect to the network in museum and consumes the guide services that provided by the museum such as XRM, holographic image.</w:t>
        </w:r>
      </w:ins>
    </w:p>
    <w:p w14:paraId="28ADBD75" w14:textId="77777777" w:rsidR="00A70D2B" w:rsidRDefault="00A70D2B" w:rsidP="00A70D2B">
      <w:pPr>
        <w:pStyle w:val="TH"/>
        <w:rPr>
          <w:ins w:id="10950" w:author="Trakinat, Jean" w:date="2025-09-04T15:03:00Z" w16du:dateUtc="2025-09-04T19:03:00Z"/>
        </w:rPr>
      </w:pPr>
      <w:ins w:id="10951" w:author="Trakinat, Jean" w:date="2025-09-04T15:03:00Z" w16du:dateUtc="2025-09-04T19:03:00Z">
        <w:r>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170"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ins>
    </w:p>
    <w:p w14:paraId="2C4A01C1" w14:textId="3BA57B68" w:rsidR="00A70D2B" w:rsidRPr="00A70D2B" w:rsidRDefault="00A70D2B" w:rsidP="00A70D2B">
      <w:pPr>
        <w:pStyle w:val="TF"/>
        <w:ind w:left="644"/>
        <w:rPr>
          <w:ins w:id="10952" w:author="Trakinat, Jean" w:date="2025-09-04T15:03:00Z" w16du:dateUtc="2025-09-04T19:03:00Z"/>
          <w:b w:val="0"/>
          <w:bCs/>
        </w:rPr>
      </w:pPr>
      <w:ins w:id="10953" w:author="Trakinat, Jean" w:date="2025-09-04T15:03:00Z" w16du:dateUtc="2025-09-04T19:03:00Z">
        <w:r w:rsidRPr="00A70D2B">
          <w:rPr>
            <w:rStyle w:val="THChar"/>
            <w:b/>
            <w:bCs/>
          </w:rPr>
          <w:t>Figure 5.9.7.3-2: UE in dedicated location of region B can be directly offloaded to certain</w:t>
        </w:r>
        <w:r w:rsidRPr="00A70D2B">
          <w:rPr>
            <w:b w:val="0"/>
            <w:bCs/>
          </w:rPr>
          <w:t xml:space="preserve"> network</w:t>
        </w:r>
      </w:ins>
    </w:p>
    <w:p w14:paraId="7A6C1F8A" w14:textId="15A58C9C" w:rsidR="00A70D2B" w:rsidRDefault="00A70D2B" w:rsidP="00A70D2B">
      <w:pPr>
        <w:pStyle w:val="B10"/>
        <w:numPr>
          <w:ilvl w:val="0"/>
          <w:numId w:val="141"/>
        </w:numPr>
        <w:rPr>
          <w:ins w:id="10954" w:author="Trakinat, Jean" w:date="2025-09-04T15:00:00Z" w16du:dateUtc="2025-09-04T19:00:00Z"/>
        </w:rPr>
      </w:pPr>
      <w:ins w:id="10955" w:author="Trakinat, Jean" w:date="2025-09-04T15:00:00Z" w16du:dateUtc="2025-09-04T19:00:00Z">
        <w:r>
          <w:t xml:space="preserve">The operator in region B directly routes the traffic from Alice’s phone to the network of museum without has any interaction with core network in region A, and Alice has a high UL/DL rate and has a good experience. During the procedure of Alice consumes the service provided by museum, the operator can perform the authentication and authorization to the phone, that to authorize the UE to consume the services. </w:t>
        </w:r>
      </w:ins>
    </w:p>
    <w:p w14:paraId="2102EB6B" w14:textId="5C0469EA" w:rsidR="00A70D2B" w:rsidRDefault="00A70D2B" w:rsidP="00A70D2B">
      <w:pPr>
        <w:pStyle w:val="B10"/>
        <w:numPr>
          <w:ilvl w:val="0"/>
          <w:numId w:val="141"/>
        </w:numPr>
        <w:rPr>
          <w:ins w:id="10956" w:author="Trakinat, Jean" w:date="2025-09-04T15:00:00Z" w16du:dateUtc="2025-09-04T19:00:00Z"/>
        </w:rPr>
      </w:pPr>
      <w:ins w:id="10957" w:author="Trakinat, Jean" w:date="2025-09-04T15:00:00Z" w16du:dateUtc="2025-09-04T19:00:00Z">
        <w:r>
          <w:t xml:space="preserve">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 the work.  </w:t>
        </w:r>
      </w:ins>
    </w:p>
    <w:p w14:paraId="14150C32" w14:textId="3EBE471A" w:rsidR="00A70D2B" w:rsidRDefault="00A70D2B" w:rsidP="00A70D2B">
      <w:pPr>
        <w:pStyle w:val="B10"/>
        <w:numPr>
          <w:ilvl w:val="0"/>
          <w:numId w:val="141"/>
        </w:numPr>
        <w:rPr>
          <w:ins w:id="10958" w:author="Trakinat, Jean" w:date="2025-09-04T14:59:00Z" w16du:dateUtc="2025-09-04T18:59:00Z"/>
        </w:rPr>
      </w:pPr>
      <w:ins w:id="10959" w:author="Trakinat, Jean" w:date="2025-09-04T15:00:00Z" w16du:dateUtc="2025-09-04T19:00:00Z">
        <w:r>
          <w:t>Alice thoroughly enjoys the entire trip and then takes the train back to Region A. And when Alice roaming back to Region A, the Alice is not aware of this roaming and also the phone keeps power on. The operators in Region A will consider routing the Internet traffic accessed by Alice's mobile phone through Gateway A to the Internet.</w:t>
        </w:r>
      </w:ins>
    </w:p>
    <w:p w14:paraId="003F24C7" w14:textId="5CCEBEBB" w:rsidR="00A70D2B" w:rsidRDefault="00A70D2B" w:rsidP="00A70D2B">
      <w:pPr>
        <w:pStyle w:val="Heading4"/>
        <w:rPr>
          <w:ins w:id="10960" w:author="Trakinat, Jean" w:date="2025-09-04T15:01:00Z" w16du:dateUtc="2025-09-04T19:01:00Z"/>
        </w:rPr>
      </w:pPr>
      <w:bookmarkStart w:id="10961" w:name="_Toc208226130"/>
      <w:ins w:id="10962" w:author="Trakinat, Jean" w:date="2025-09-04T15:01:00Z" w16du:dateUtc="2025-09-04T19:01:00Z">
        <w:r>
          <w:lastRenderedPageBreak/>
          <w:t>5.9.</w:t>
        </w:r>
      </w:ins>
      <w:ins w:id="10963" w:author="Trakinat, Jean" w:date="2025-09-04T15:02:00Z" w16du:dateUtc="2025-09-04T19:02:00Z">
        <w:r>
          <w:t>7.</w:t>
        </w:r>
      </w:ins>
      <w:ins w:id="10964" w:author="Trakinat, Jean" w:date="2025-09-04T15:01:00Z" w16du:dateUtc="2025-09-04T19:01:00Z">
        <w:r>
          <w:t>4</w:t>
        </w:r>
        <w:r>
          <w:tab/>
          <w:t>Post-conditions</w:t>
        </w:r>
        <w:bookmarkEnd w:id="10961"/>
      </w:ins>
    </w:p>
    <w:p w14:paraId="11728BD6" w14:textId="77777777" w:rsidR="00A70D2B" w:rsidRDefault="00A70D2B" w:rsidP="00A70D2B">
      <w:pPr>
        <w:rPr>
          <w:ins w:id="10965" w:author="Trakinat, Jean" w:date="2025-09-04T15:01:00Z" w16du:dateUtc="2025-09-04T19:01:00Z"/>
        </w:rPr>
      </w:pPr>
      <w:ins w:id="10966" w:author="Trakinat, Jean" w:date="2025-09-04T15:01:00Z" w16du:dateUtc="2025-09-04T19:01:00Z">
        <w:r>
          <w:t xml:space="preserve">Alice in Region B has a good user experience of OTT service that the traffic from OTT application can be routed to data network locally. </w:t>
        </w:r>
      </w:ins>
    </w:p>
    <w:p w14:paraId="726B444B" w14:textId="77777777" w:rsidR="00A70D2B" w:rsidRDefault="00A70D2B" w:rsidP="00A70D2B">
      <w:pPr>
        <w:rPr>
          <w:ins w:id="10967" w:author="Trakinat, Jean" w:date="2025-09-04T15:01:00Z" w16du:dateUtc="2025-09-04T19:01:00Z"/>
        </w:rPr>
      </w:pPr>
      <w:ins w:id="10968" w:author="Trakinat, Jean" w:date="2025-09-04T15:01:00Z" w16du:dateUtc="2025-09-04T19:01:00Z">
        <w:r>
          <w:t xml:space="preserve">Alice can access to the dedicated network of museum and enjoys the service such as XRM, holographic image provided by museum. The museum can also authorize and authenticate Alice’s phone to check whether Alice can consume the service or not. </w:t>
        </w:r>
      </w:ins>
    </w:p>
    <w:p w14:paraId="1827D842" w14:textId="77777777" w:rsidR="00A70D2B" w:rsidRDefault="00A70D2B" w:rsidP="00A70D2B">
      <w:pPr>
        <w:rPr>
          <w:ins w:id="10969" w:author="Trakinat, Jean" w:date="2025-09-04T15:01:00Z" w16du:dateUtc="2025-09-04T19:01:00Z"/>
        </w:rPr>
      </w:pPr>
      <w:ins w:id="10970" w:author="Trakinat, Jean" w:date="2025-09-04T15:01:00Z" w16du:dateUtc="2025-09-04T19:01:00Z">
        <w:r>
          <w:t xml:space="preserve">In Region B, Alice can also login the enterprise network in Region A without any changes on configuration on Alice’ phone. </w:t>
        </w:r>
      </w:ins>
    </w:p>
    <w:p w14:paraId="4BA00DF4" w14:textId="77777777" w:rsidR="00A70D2B" w:rsidRDefault="00A70D2B" w:rsidP="00A70D2B">
      <w:pPr>
        <w:rPr>
          <w:ins w:id="10971" w:author="Trakinat, Jean" w:date="2025-09-04T15:01:00Z" w16du:dateUtc="2025-09-04T19:01:00Z"/>
        </w:rPr>
      </w:pPr>
      <w:ins w:id="10972" w:author="Trakinat, Jean" w:date="2025-09-04T15:01:00Z" w16du:dateUtc="2025-09-04T19:01:00Z">
        <w:r>
          <w:t xml:space="preserve">During the all procedure of intra PLMN roaming, Alice doesn’t make any changes or configurations on her phone and also doesn’t aware of this intra roaming. </w:t>
        </w:r>
      </w:ins>
    </w:p>
    <w:p w14:paraId="56442966" w14:textId="63258684" w:rsidR="00A70D2B" w:rsidRDefault="00A70D2B" w:rsidP="00A70D2B">
      <w:pPr>
        <w:pStyle w:val="Heading4"/>
        <w:rPr>
          <w:ins w:id="10973" w:author="Trakinat, Jean" w:date="2025-09-04T15:01:00Z" w16du:dateUtc="2025-09-04T19:01:00Z"/>
        </w:rPr>
      </w:pPr>
      <w:bookmarkStart w:id="10974" w:name="_Toc208226131"/>
      <w:ins w:id="10975" w:author="Trakinat, Jean" w:date="2025-09-04T15:01:00Z" w16du:dateUtc="2025-09-04T19:01:00Z">
        <w:r>
          <w:t>5.9.</w:t>
        </w:r>
      </w:ins>
      <w:ins w:id="10976" w:author="Trakinat, Jean" w:date="2025-09-04T15:02:00Z" w16du:dateUtc="2025-09-04T19:02:00Z">
        <w:r>
          <w:t>7</w:t>
        </w:r>
      </w:ins>
      <w:ins w:id="10977" w:author="Trakinat, Jean" w:date="2025-09-04T15:01:00Z" w16du:dateUtc="2025-09-04T19:01:00Z">
        <w:r>
          <w:t>.5</w:t>
        </w:r>
        <w:r>
          <w:tab/>
          <w:t>Existing features partly or fully covering the use case functionality</w:t>
        </w:r>
        <w:bookmarkEnd w:id="10974"/>
      </w:ins>
    </w:p>
    <w:p w14:paraId="0FF50D24" w14:textId="77777777" w:rsidR="00A70D2B" w:rsidRDefault="00A70D2B" w:rsidP="00A70D2B">
      <w:pPr>
        <w:rPr>
          <w:ins w:id="10978" w:author="Trakinat, Jean" w:date="2025-09-04T15:01:00Z" w16du:dateUtc="2025-09-04T19:01:00Z"/>
        </w:rPr>
      </w:pPr>
      <w:ins w:id="10979" w:author="Trakinat, Jean" w:date="2025-09-04T15:01:00Z" w16du:dateUtc="2025-09-04T19:01:00Z">
        <w:r>
          <w:t xml:space="preserve">In TS 22.261[14], some of the requirements that related to roaming and traffic offloading may have some relationship with the service flow. </w:t>
        </w:r>
      </w:ins>
    </w:p>
    <w:p w14:paraId="4705E4CF" w14:textId="77777777" w:rsidR="00A70D2B" w:rsidRPr="009D4711" w:rsidRDefault="00A70D2B" w:rsidP="00A70D2B">
      <w:pPr>
        <w:rPr>
          <w:ins w:id="10980" w:author="Trakinat, Jean" w:date="2025-09-04T15:01:00Z" w16du:dateUtc="2025-09-04T19:01:00Z"/>
          <w:b/>
          <w:bCs/>
        </w:rPr>
      </w:pPr>
      <w:ins w:id="10981" w:author="Trakinat, Jean" w:date="2025-09-04T15:01:00Z" w16du:dateUtc="2025-09-04T19:01:00Z">
        <w:r w:rsidRPr="009D4711">
          <w:rPr>
            <w:b/>
            <w:bCs/>
          </w:rPr>
          <w:t>1) Roaming:</w:t>
        </w:r>
      </w:ins>
    </w:p>
    <w:p w14:paraId="4827C505" w14:textId="11047D48" w:rsidR="00A70D2B" w:rsidRDefault="00A70D2B" w:rsidP="00A70D2B">
      <w:pPr>
        <w:rPr>
          <w:ins w:id="10982" w:author="Trakinat, Jean" w:date="2025-09-04T15:01:00Z" w16du:dateUtc="2025-09-04T19:01:00Z"/>
        </w:rPr>
      </w:pPr>
      <w:ins w:id="10983" w:author="Trakinat, Jean" w:date="2025-09-04T15:01:00Z" w16du:dateUtc="2025-09-04T19:01:00Z">
        <w:r>
          <w:t xml:space="preserve">In </w:t>
        </w:r>
      </w:ins>
      <w:ins w:id="10984" w:author="Trakinat, Jean" w:date="2025-09-04T15:06:00Z" w16du:dateUtc="2025-09-04T19:06:00Z">
        <w:r w:rsidR="009D4711">
          <w:t>clause</w:t>
        </w:r>
      </w:ins>
      <w:ins w:id="10985" w:author="Trakinat, Jean" w:date="2025-09-04T15:01:00Z" w16du:dateUtc="2025-09-04T19:01:00Z">
        <w:r>
          <w:t xml:space="preserve"> 5.1.2.1 of TS 22.261[14]: </w:t>
        </w:r>
      </w:ins>
    </w:p>
    <w:p w14:paraId="38BE3944" w14:textId="77777777" w:rsidR="00A70D2B" w:rsidRPr="009D4711" w:rsidRDefault="00A70D2B" w:rsidP="00A70D2B">
      <w:pPr>
        <w:rPr>
          <w:ins w:id="10986" w:author="Trakinat, Jean" w:date="2025-09-04T15:01:00Z" w16du:dateUtc="2025-09-04T19:01:00Z"/>
          <w:i/>
          <w:iCs/>
        </w:rPr>
      </w:pPr>
      <w:ins w:id="10987" w:author="Trakinat, Jean" w:date="2025-09-04T15:01:00Z" w16du:dateUtc="2025-09-04T19:01:00Z">
        <w:r w:rsidRPr="009D4711">
          <w:rPr>
            <w:i/>
            <w:iCs/>
          </w:rPr>
          <w:t>The 5G system shall support a UE with a 5G subscription roaming into a 5G Visited Mobile Network which has a roaming agreement with the UE's 5G Home Mobile Network.</w:t>
        </w:r>
      </w:ins>
    </w:p>
    <w:p w14:paraId="74A7C77B" w14:textId="4734730C" w:rsidR="00A70D2B" w:rsidRDefault="00A70D2B" w:rsidP="00A70D2B">
      <w:pPr>
        <w:rPr>
          <w:ins w:id="10988" w:author="Trakinat, Jean" w:date="2025-09-04T15:01:00Z" w16du:dateUtc="2025-09-04T19:01:00Z"/>
        </w:rPr>
      </w:pPr>
      <w:ins w:id="10989" w:author="Trakinat, Jean" w:date="2025-09-04T15:01:00Z" w16du:dateUtc="2025-09-04T19:01:00Z">
        <w:r>
          <w:t>This requirement</w:t>
        </w:r>
      </w:ins>
      <w:ins w:id="10990" w:author="Trakinat, Jean" w:date="2025-09-04T15:06:00Z" w16du:dateUtc="2025-09-04T19:06:00Z">
        <w:r w:rsidR="009D4711">
          <w:t>s</w:t>
        </w:r>
      </w:ins>
      <w:ins w:id="10991" w:author="Trakinat, Jean" w:date="2025-09-04T15:01:00Z" w16du:dateUtc="2025-09-04T19:01:00Z">
        <w:r>
          <w:t xml:space="preserve"> clarify the roaming between HPLMN and VPLMN, not the roaming internal HPLMN. </w:t>
        </w:r>
      </w:ins>
    </w:p>
    <w:p w14:paraId="639CBB75" w14:textId="77777777" w:rsidR="00A70D2B" w:rsidRPr="009D4711" w:rsidRDefault="00A70D2B" w:rsidP="00A70D2B">
      <w:pPr>
        <w:rPr>
          <w:ins w:id="10992" w:author="Trakinat, Jean" w:date="2025-09-04T15:01:00Z" w16du:dateUtc="2025-09-04T19:01:00Z"/>
          <w:b/>
          <w:bCs/>
        </w:rPr>
      </w:pPr>
      <w:ins w:id="10993" w:author="Trakinat, Jean" w:date="2025-09-04T15:01:00Z" w16du:dateUtc="2025-09-04T19:01:00Z">
        <w:r w:rsidRPr="009D4711">
          <w:rPr>
            <w:b/>
            <w:bCs/>
          </w:rPr>
          <w:t>2) Local offloading:</w:t>
        </w:r>
      </w:ins>
    </w:p>
    <w:p w14:paraId="0ED0686D" w14:textId="406141F1" w:rsidR="00A70D2B" w:rsidRDefault="00A70D2B" w:rsidP="00A70D2B">
      <w:pPr>
        <w:rPr>
          <w:ins w:id="10994" w:author="Trakinat, Jean" w:date="2025-09-04T15:01:00Z" w16du:dateUtc="2025-09-04T19:01:00Z"/>
        </w:rPr>
      </w:pPr>
      <w:ins w:id="10995" w:author="Trakinat, Jean" w:date="2025-09-04T15:01:00Z" w16du:dateUtc="2025-09-04T19:01:00Z">
        <w:r>
          <w:t xml:space="preserve">In </w:t>
        </w:r>
      </w:ins>
      <w:ins w:id="10996" w:author="Trakinat, Jean" w:date="2025-09-04T15:07:00Z" w16du:dateUtc="2025-09-04T19:07:00Z">
        <w:r w:rsidR="009D4711">
          <w:t>clause</w:t>
        </w:r>
      </w:ins>
      <w:ins w:id="10997" w:author="Trakinat, Jean" w:date="2025-09-04T15:01:00Z" w16du:dateUtc="2025-09-04T19:01:00Z">
        <w:r>
          <w:t xml:space="preserve"> 6.2.1 of TS 22.261[14], it clarifies the mobility management: </w:t>
        </w:r>
      </w:ins>
    </w:p>
    <w:p w14:paraId="6C42C6CE" w14:textId="77777777" w:rsidR="00A70D2B" w:rsidRPr="009D4711" w:rsidRDefault="00A70D2B" w:rsidP="00A70D2B">
      <w:pPr>
        <w:rPr>
          <w:ins w:id="10998" w:author="Trakinat, Jean" w:date="2025-09-04T15:01:00Z" w16du:dateUtc="2025-09-04T19:01:00Z"/>
          <w:i/>
          <w:iCs/>
        </w:rPr>
      </w:pPr>
      <w:ins w:id="10999" w:author="Trakinat, Jean" w:date="2025-09-04T15:01:00Z" w16du:dateUtc="2025-09-04T19:01:00Z">
        <w:r w:rsidRPr="009D4711">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ins>
    </w:p>
    <w:p w14:paraId="58D1C94A" w14:textId="29D67193" w:rsidR="00A70D2B" w:rsidRDefault="00A70D2B" w:rsidP="00A70D2B">
      <w:pPr>
        <w:rPr>
          <w:ins w:id="11000" w:author="Trakinat, Jean" w:date="2025-09-04T15:01:00Z" w16du:dateUtc="2025-09-04T19:01:00Z"/>
        </w:rPr>
      </w:pPr>
      <w:ins w:id="11001" w:author="Trakinat, Jean" w:date="2025-09-04T15:01:00Z" w16du:dateUtc="2025-09-04T19:01:00Z">
        <w:r>
          <w:t>Also</w:t>
        </w:r>
      </w:ins>
      <w:ins w:id="11002" w:author="Trakinat, Jean" w:date="2025-09-04T15:07:00Z" w16du:dateUtc="2025-09-04T19:07:00Z">
        <w:r w:rsidR="009D4711">
          <w:t>,</w:t>
        </w:r>
      </w:ins>
      <w:ins w:id="11003" w:author="Trakinat, Jean" w:date="2025-09-04T15:01:00Z" w16du:dateUtc="2025-09-04T19:01:00Z">
        <w:r>
          <w:t xml:space="preserve"> in </w:t>
        </w:r>
      </w:ins>
      <w:ins w:id="11004" w:author="Trakinat, Jean" w:date="2025-09-04T15:07:00Z" w16du:dateUtc="2025-09-04T19:07:00Z">
        <w:r w:rsidR="009D4711">
          <w:t>clause</w:t>
        </w:r>
      </w:ins>
      <w:ins w:id="11005" w:author="Trakinat, Jean" w:date="2025-09-04T15:01:00Z" w16du:dateUtc="2025-09-04T19:01:00Z">
        <w:r>
          <w:t xml:space="preserve"> 6.5.2 of TS 22.261[14], it clarifies the efficient user plane: </w:t>
        </w:r>
      </w:ins>
    </w:p>
    <w:p w14:paraId="032410DA" w14:textId="77777777" w:rsidR="00A70D2B" w:rsidRPr="009D4711" w:rsidRDefault="00A70D2B" w:rsidP="00A70D2B">
      <w:pPr>
        <w:rPr>
          <w:ins w:id="11006" w:author="Trakinat, Jean" w:date="2025-09-04T15:01:00Z" w16du:dateUtc="2025-09-04T19:01:00Z"/>
          <w:i/>
          <w:iCs/>
        </w:rPr>
      </w:pPr>
      <w:ins w:id="11007" w:author="Trakinat, Jean" w:date="2025-09-04T15:01:00Z" w16du:dateUtc="2025-09-04T19:01:00Z">
        <w:r w:rsidRPr="009D4711">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14:paraId="19A71D11" w14:textId="77777777" w:rsidR="00A70D2B" w:rsidRPr="009D4711" w:rsidRDefault="00A70D2B" w:rsidP="00A70D2B">
      <w:pPr>
        <w:rPr>
          <w:ins w:id="11008" w:author="Trakinat, Jean" w:date="2025-09-04T15:01:00Z" w16du:dateUtc="2025-09-04T19:01:00Z"/>
          <w:i/>
          <w:iCs/>
        </w:rPr>
      </w:pPr>
      <w:ins w:id="11009" w:author="Trakinat, Jean" w:date="2025-09-04T15:01:00Z" w16du:dateUtc="2025-09-04T19:01:00Z">
        <w:r w:rsidRPr="009D4711">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ins>
    </w:p>
    <w:p w14:paraId="3B12CC8D" w14:textId="77777777" w:rsidR="00A70D2B" w:rsidRPr="009D4711" w:rsidRDefault="00A70D2B" w:rsidP="00A70D2B">
      <w:pPr>
        <w:rPr>
          <w:ins w:id="11010" w:author="Trakinat, Jean" w:date="2025-09-04T15:01:00Z" w16du:dateUtc="2025-09-04T19:01:00Z"/>
          <w:i/>
          <w:iCs/>
        </w:rPr>
      </w:pPr>
      <w:ins w:id="11011" w:author="Trakinat, Jean" w:date="2025-09-04T15:01:00Z" w16du:dateUtc="2025-09-04T19:01:00Z">
        <w:r w:rsidRPr="009D4711">
          <w:rPr>
            <w:i/>
            <w:iCs/>
          </w:rPr>
          <w:t>NOTE:</w:t>
        </w:r>
        <w:r w:rsidRPr="009D4711">
          <w:rPr>
            <w:i/>
            <w:iCs/>
          </w:rPr>
          <w:tab/>
          <w:t>To accomplish offloading data traffic, usage information might be exposed to the Service Hosting Environment.</w:t>
        </w:r>
      </w:ins>
    </w:p>
    <w:p w14:paraId="5B3E109E" w14:textId="77777777" w:rsidR="00A70D2B" w:rsidRPr="009D4711" w:rsidRDefault="00A70D2B" w:rsidP="00A70D2B">
      <w:pPr>
        <w:rPr>
          <w:ins w:id="11012" w:author="Trakinat, Jean" w:date="2025-09-04T15:01:00Z" w16du:dateUtc="2025-09-04T19:01:00Z"/>
          <w:i/>
          <w:iCs/>
        </w:rPr>
      </w:pPr>
      <w:ins w:id="11013" w:author="Trakinat, Jean" w:date="2025-09-04T15:01:00Z" w16du:dateUtc="2025-09-04T19:01:00Z">
        <w:r w:rsidRPr="009D4711">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ins>
    </w:p>
    <w:p w14:paraId="77105D9A" w14:textId="77777777" w:rsidR="00A70D2B" w:rsidRDefault="00A70D2B" w:rsidP="00A70D2B">
      <w:pPr>
        <w:rPr>
          <w:ins w:id="11014" w:author="Trakinat, Jean" w:date="2025-09-04T15:01:00Z" w16du:dateUtc="2025-09-04T19:01:00Z"/>
        </w:rPr>
      </w:pPr>
      <w:ins w:id="11015" w:author="Trakinat, Jean" w:date="2025-09-04T15:01:00Z" w16du:dateUtc="2025-09-04T19:01:00Z">
        <w:r>
          <w:t xml:space="preserve">This requirements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requirements. </w:t>
        </w:r>
      </w:ins>
    </w:p>
    <w:p w14:paraId="494718E6" w14:textId="1404E0AC" w:rsidR="00A70D2B" w:rsidRDefault="00A70D2B" w:rsidP="00A70D2B">
      <w:pPr>
        <w:pStyle w:val="Heading4"/>
        <w:rPr>
          <w:ins w:id="11016" w:author="Trakinat, Jean" w:date="2025-09-04T15:01:00Z" w16du:dateUtc="2025-09-04T19:01:00Z"/>
        </w:rPr>
      </w:pPr>
      <w:bookmarkStart w:id="11017" w:name="_Toc208226132"/>
      <w:ins w:id="11018" w:author="Trakinat, Jean" w:date="2025-09-04T15:01:00Z" w16du:dateUtc="2025-09-04T19:01:00Z">
        <w:r>
          <w:t>5.9.7.6</w:t>
        </w:r>
        <w:r>
          <w:tab/>
          <w:t>Potential New Requirements needed to support the use case</w:t>
        </w:r>
        <w:bookmarkEnd w:id="11017"/>
      </w:ins>
    </w:p>
    <w:p w14:paraId="4792FEC1" w14:textId="67ABBB96" w:rsidR="00A70D2B" w:rsidRDefault="00A70D2B" w:rsidP="00A70D2B">
      <w:pPr>
        <w:rPr>
          <w:ins w:id="11019" w:author="Trakinat, Jean" w:date="2025-09-04T15:01:00Z" w16du:dateUtc="2025-09-04T19:01:00Z"/>
        </w:rPr>
      </w:pPr>
      <w:ins w:id="11020" w:author="Trakinat, Jean" w:date="2025-09-04T15:01:00Z" w16du:dateUtc="2025-09-04T19:01:00Z">
        <w:r>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ins>
    </w:p>
    <w:p w14:paraId="6D440BBA" w14:textId="5016F6BF" w:rsidR="00A70D2B" w:rsidRDefault="00A70D2B" w:rsidP="00A70D2B">
      <w:pPr>
        <w:pStyle w:val="NO"/>
        <w:rPr>
          <w:ins w:id="11021" w:author="Trakinat, Jean" w:date="2025-09-04T15:01:00Z" w16du:dateUtc="2025-09-04T19:01:00Z"/>
        </w:rPr>
      </w:pPr>
      <w:ins w:id="11022" w:author="Trakinat, Jean" w:date="2025-09-04T15:01:00Z" w16du:dateUtc="2025-09-04T19:01:00Z">
        <w:r>
          <w:lastRenderedPageBreak/>
          <w:t>NOTE 1:</w:t>
        </w:r>
        <w:r>
          <w:tab/>
          <w:t>The above term does not imply any architectural assumption, e.g. whether 6G CN is a new or evolved CN (compared to 5G).</w:t>
        </w:r>
      </w:ins>
    </w:p>
    <w:p w14:paraId="4C27F259" w14:textId="7723313E" w:rsidR="00A70D2B" w:rsidRPr="00140E21" w:rsidRDefault="00A70D2B" w:rsidP="00A70D2B">
      <w:pPr>
        <w:pStyle w:val="NO"/>
        <w:rPr>
          <w:ins w:id="11023" w:author="Trakinat, Jean" w:date="2025-09-04T14:54:00Z" w16du:dateUtc="2025-09-04T18:54:00Z"/>
        </w:rPr>
      </w:pPr>
      <w:ins w:id="11024" w:author="Trakinat, Jean" w:date="2025-09-04T15:01:00Z" w16du:dateUtc="2025-09-04T19:01:00Z">
        <w:r>
          <w:t>NOTE 2:</w:t>
        </w:r>
      </w:ins>
      <w:ins w:id="11025" w:author="Trakinat, Jean" w:date="2025-09-04T15:02:00Z" w16du:dateUtc="2025-09-04T19:02:00Z">
        <w:r>
          <w:tab/>
        </w:r>
      </w:ins>
      <w:ins w:id="11026" w:author="Trakinat, Jean" w:date="2025-09-04T15:01:00Z" w16du:dateUtc="2025-09-04T19:01:00Z">
        <w:r>
          <w:t>This requirement only impacts core network.</w:t>
        </w:r>
      </w:ins>
    </w:p>
    <w:p w14:paraId="4BC5B71D" w14:textId="5A92402B" w:rsidR="00A90E1E" w:rsidRDefault="00A90E1E" w:rsidP="00A90E1E">
      <w:pPr>
        <w:pStyle w:val="Heading3"/>
        <w:rPr>
          <w:ins w:id="11027" w:author="Trakinat, Jean" w:date="2025-09-04T15:14:00Z" w16du:dateUtc="2025-09-04T19:14:00Z"/>
        </w:rPr>
      </w:pPr>
      <w:bookmarkStart w:id="11028" w:name="_Toc208226133"/>
      <w:ins w:id="11029" w:author="Trakinat, Jean" w:date="2025-09-04T15:14:00Z" w16du:dateUtc="2025-09-04T19:14:00Z">
        <w:r>
          <w:t>5.9.</w:t>
        </w:r>
      </w:ins>
      <w:ins w:id="11030" w:author="Trakinat, Jean" w:date="2025-09-04T15:15:00Z" w16du:dateUtc="2025-09-04T19:15:00Z">
        <w:r>
          <w:t>8</w:t>
        </w:r>
      </w:ins>
      <w:ins w:id="11031" w:author="Trakinat, Jean" w:date="2025-09-04T15:14:00Z" w16du:dateUtc="2025-09-04T19:14:00Z">
        <w:r>
          <w:t xml:space="preserve"> </w:t>
        </w:r>
        <w:r>
          <w:tab/>
          <w:t>Enhanced Network Service Awareness</w:t>
        </w:r>
        <w:bookmarkEnd w:id="11028"/>
        <w:r>
          <w:t xml:space="preserve"> </w:t>
        </w:r>
      </w:ins>
    </w:p>
    <w:p w14:paraId="7B0EBCF5" w14:textId="2767BC3C" w:rsidR="00A90E1E" w:rsidRDefault="00A90E1E" w:rsidP="00A90E1E">
      <w:pPr>
        <w:pStyle w:val="Heading4"/>
        <w:rPr>
          <w:ins w:id="11032" w:author="Trakinat, Jean" w:date="2025-09-04T15:14:00Z" w16du:dateUtc="2025-09-04T19:14:00Z"/>
        </w:rPr>
      </w:pPr>
      <w:bookmarkStart w:id="11033" w:name="_Toc208226134"/>
      <w:ins w:id="11034" w:author="Trakinat, Jean" w:date="2025-09-04T15:14:00Z" w16du:dateUtc="2025-09-04T19:14:00Z">
        <w:r>
          <w:t>5.9.</w:t>
        </w:r>
      </w:ins>
      <w:ins w:id="11035" w:author="Trakinat, Jean" w:date="2025-09-04T15:15:00Z" w16du:dateUtc="2025-09-04T19:15:00Z">
        <w:r>
          <w:t>8</w:t>
        </w:r>
      </w:ins>
      <w:ins w:id="11036" w:author="Trakinat, Jean" w:date="2025-09-04T15:14:00Z" w16du:dateUtc="2025-09-04T19:14:00Z">
        <w:r>
          <w:t>.1</w:t>
        </w:r>
        <w:r>
          <w:tab/>
          <w:t>Description</w:t>
        </w:r>
        <w:bookmarkEnd w:id="11033"/>
      </w:ins>
    </w:p>
    <w:p w14:paraId="7F73F2A5" w14:textId="77777777" w:rsidR="00A90E1E" w:rsidRDefault="00A90E1E" w:rsidP="00A90E1E">
      <w:pPr>
        <w:rPr>
          <w:ins w:id="11037" w:author="Trakinat, Jean" w:date="2025-09-04T15:14:00Z" w16du:dateUtc="2025-09-04T19:14:00Z"/>
        </w:rPr>
      </w:pPr>
      <w:ins w:id="11038" w:author="Trakinat, Jean" w:date="2025-09-04T15:14:00Z" w16du:dateUtc="2025-09-04T19:14:00Z">
        <w:r>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ins>
    </w:p>
    <w:p w14:paraId="1E3096A9" w14:textId="77777777" w:rsidR="00A90E1E" w:rsidRDefault="00A90E1E" w:rsidP="00A90E1E">
      <w:pPr>
        <w:rPr>
          <w:ins w:id="11039" w:author="Trakinat, Jean" w:date="2025-09-04T15:14:00Z" w16du:dateUtc="2025-09-04T19:14:00Z"/>
        </w:rPr>
      </w:pPr>
      <w:ins w:id="11040" w:author="Trakinat, Jean" w:date="2025-09-04T15:14:00Z" w16du:dateUtc="2025-09-04T19:14:00Z">
        <w:r>
          <w:t xml:space="preserve">6G services or applications (e.g. immersive communications or integrated sensing and communication services) may include multiple data streams (e.g. video, voice, text, sensor data, beyond communication services such as AI and sensing) that exhibit varied traffic patterns and each component may have significantly different QoS requirements (e.g. latency, jitter, reliability, and throughput). The diversity and dynamism of such traffic patterns challenge traditional static or coarse-grained network management approaches.  </w:t>
        </w:r>
      </w:ins>
    </w:p>
    <w:p w14:paraId="49108877" w14:textId="77777777" w:rsidR="00A90E1E" w:rsidRDefault="00A90E1E" w:rsidP="00A90E1E">
      <w:pPr>
        <w:rPr>
          <w:ins w:id="11041" w:author="Trakinat, Jean" w:date="2025-09-04T15:14:00Z" w16du:dateUtc="2025-09-04T19:14:00Z"/>
        </w:rPr>
      </w:pPr>
      <w:ins w:id="11042" w:author="Trakinat, Jean" w:date="2025-09-04T15:14:00Z" w16du:dateUtc="2025-09-04T19:14:00Z">
        <w:r>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ins>
    </w:p>
    <w:p w14:paraId="1A502A7B" w14:textId="77777777" w:rsidR="00A90E1E" w:rsidRDefault="00A90E1E" w:rsidP="00A90E1E">
      <w:pPr>
        <w:rPr>
          <w:ins w:id="11043" w:author="Trakinat, Jean" w:date="2025-09-04T15:14:00Z" w16du:dateUtc="2025-09-04T19:14:00Z"/>
        </w:rPr>
      </w:pPr>
      <w:ins w:id="11044" w:author="Trakinat, Jean" w:date="2025-09-04T15:14:00Z" w16du:dateUtc="2025-09-04T19:14:00Z">
        <w:r>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ins>
    </w:p>
    <w:p w14:paraId="107A5DB8" w14:textId="77777777" w:rsidR="00A90E1E" w:rsidRDefault="00A90E1E" w:rsidP="00A90E1E">
      <w:pPr>
        <w:rPr>
          <w:ins w:id="11045" w:author="Trakinat, Jean" w:date="2025-09-04T15:14:00Z" w16du:dateUtc="2025-09-04T19:14:00Z"/>
        </w:rPr>
      </w:pPr>
      <w:ins w:id="11046" w:author="Trakinat, Jean" w:date="2025-09-04T15:14:00Z" w16du:dateUtc="2025-09-04T19:14:00Z">
        <w:r>
          <w:t>The use of AI/ML is expected to improve the 6G system’s ability to enhancing service awareness, enabling (near) real-time detection of changes in service usage and assisting in proactive service assurance, dynamic handover optimizations, and spectrum reallocation based on detected service behaviour.</w:t>
        </w:r>
      </w:ins>
    </w:p>
    <w:p w14:paraId="416A15B0" w14:textId="784BAC42" w:rsidR="00A90E1E" w:rsidRDefault="00A90E1E" w:rsidP="00A90E1E">
      <w:pPr>
        <w:pStyle w:val="Heading4"/>
        <w:rPr>
          <w:ins w:id="11047" w:author="Trakinat, Jean" w:date="2025-09-04T15:14:00Z" w16du:dateUtc="2025-09-04T19:14:00Z"/>
        </w:rPr>
      </w:pPr>
      <w:bookmarkStart w:id="11048" w:name="_Toc208226135"/>
      <w:ins w:id="11049" w:author="Trakinat, Jean" w:date="2025-09-04T15:14:00Z" w16du:dateUtc="2025-09-04T19:14:00Z">
        <w:r>
          <w:t>5.9.</w:t>
        </w:r>
      </w:ins>
      <w:ins w:id="11050" w:author="Trakinat, Jean" w:date="2025-09-04T15:15:00Z" w16du:dateUtc="2025-09-04T19:15:00Z">
        <w:r>
          <w:t>8</w:t>
        </w:r>
      </w:ins>
      <w:ins w:id="11051" w:author="Trakinat, Jean" w:date="2025-09-04T15:14:00Z" w16du:dateUtc="2025-09-04T19:14:00Z">
        <w:r>
          <w:t>.2</w:t>
        </w:r>
        <w:r>
          <w:tab/>
          <w:t>Potential New Requirements</w:t>
        </w:r>
        <w:bookmarkEnd w:id="11048"/>
      </w:ins>
    </w:p>
    <w:p w14:paraId="1DCEE378" w14:textId="7B2D12B4" w:rsidR="00A90E1E" w:rsidRDefault="00A90E1E" w:rsidP="00A90E1E">
      <w:pPr>
        <w:rPr>
          <w:ins w:id="11052" w:author="Trakinat, Jean" w:date="2025-09-04T15:14:00Z" w16du:dateUtc="2025-09-04T19:14:00Z"/>
        </w:rPr>
      </w:pPr>
      <w:ins w:id="11053" w:author="Trakinat, Jean" w:date="2025-09-04T15:14:00Z" w16du:dateUtc="2025-09-04T19:14:00Z">
        <w:r>
          <w:t>[PR-5.9.</w:t>
        </w:r>
      </w:ins>
      <w:ins w:id="11054" w:author="Trakinat, Jean" w:date="2025-09-04T15:15:00Z" w16du:dateUtc="2025-09-04T19:15:00Z">
        <w:r>
          <w:t>8</w:t>
        </w:r>
      </w:ins>
      <w:ins w:id="11055" w:author="Trakinat, Jean" w:date="2025-09-04T15:14:00Z" w16du:dateUtc="2025-09-04T19:14:00Z">
        <w:r>
          <w:t>.2-1] Based on operator policy, the 6G network shall support the ability to allow an authorized 3rd party service provider to provide information of the service characteristics for each traffic flow component of its service/application to the 6G network.</w:t>
        </w:r>
      </w:ins>
    </w:p>
    <w:p w14:paraId="24F946F7" w14:textId="4F80703E" w:rsidR="00A90E1E" w:rsidRDefault="00A90E1E" w:rsidP="00A90E1E">
      <w:pPr>
        <w:rPr>
          <w:ins w:id="11056" w:author="Trakinat, Jean" w:date="2025-09-04T15:14:00Z" w16du:dateUtc="2025-09-04T19:14:00Z"/>
        </w:rPr>
      </w:pPr>
      <w:ins w:id="11057" w:author="Trakinat, Jean" w:date="2025-09-04T15:14:00Z" w16du:dateUtc="2025-09-04T19:14:00Z">
        <w:r>
          <w:t>[PR-5.9.</w:t>
        </w:r>
      </w:ins>
      <w:ins w:id="11058" w:author="Trakinat, Jean" w:date="2025-09-04T15:15:00Z" w16du:dateUtc="2025-09-04T19:15:00Z">
        <w:r>
          <w:t>8</w:t>
        </w:r>
      </w:ins>
      <w:ins w:id="11059" w:author="Trakinat, Jean" w:date="2025-09-04T15:14:00Z" w16du:dateUtc="2025-09-04T19:14:00Z">
        <w:r>
          <w:t xml:space="preserve">.2-2] Based on operator policy, the 6G network shall support mechanisms to dynamically adjust and optimize network resources based on the service characteristics, including their predicted changes, provided by the service or application. </w:t>
        </w:r>
      </w:ins>
    </w:p>
    <w:p w14:paraId="0A9B06A4" w14:textId="0A985EDD" w:rsidR="00A70D2B" w:rsidRDefault="00A90E1E" w:rsidP="00A90E1E">
      <w:pPr>
        <w:rPr>
          <w:ins w:id="11060" w:author="Trakinat, Jean" w:date="2025-09-04T15:14:00Z" w16du:dateUtc="2025-09-04T19:14:00Z"/>
        </w:rPr>
      </w:pPr>
      <w:ins w:id="11061" w:author="Trakinat, Jean" w:date="2025-09-04T15:14:00Z" w16du:dateUtc="2025-09-04T19:14:00Z">
        <w:r>
          <w:t>[PR-5.9.</w:t>
        </w:r>
      </w:ins>
      <w:ins w:id="11062" w:author="Trakinat, Jean" w:date="2025-09-04T15:15:00Z" w16du:dateUtc="2025-09-04T19:15:00Z">
        <w:r>
          <w:t>8</w:t>
        </w:r>
      </w:ins>
      <w:ins w:id="11063" w:author="Trakinat, Jean" w:date="2025-09-04T15:14:00Z" w16du:dateUtc="2025-09-04T19:14:00Z">
        <w:r>
          <w:t>.2-3] The 6G system shall provide appropriate charging support for differentiated services per media component (e.g. to meet SLA requirements).</w:t>
        </w:r>
      </w:ins>
    </w:p>
    <w:p w14:paraId="27B834E7" w14:textId="77777777" w:rsidR="00A90E1E" w:rsidRDefault="00A90E1E" w:rsidP="00A70D2B"/>
    <w:p w14:paraId="3896BF41" w14:textId="203552DE" w:rsidR="00C15CB0" w:rsidRDefault="00160A0F">
      <w:pPr>
        <w:pStyle w:val="Heading2"/>
      </w:pPr>
      <w:bookmarkStart w:id="11064" w:name="_Toc208226136"/>
      <w:r>
        <w:t>5.</w:t>
      </w:r>
      <w:r w:rsidR="00E76E7C">
        <w:t>10</w:t>
      </w:r>
      <w:r>
        <w:tab/>
        <w:t>Device Support</w:t>
      </w:r>
      <w:bookmarkEnd w:id="11064"/>
    </w:p>
    <w:p w14:paraId="0A33F43D" w14:textId="28283962" w:rsidR="00C15CB0" w:rsidDel="00785270" w:rsidRDefault="00160A0F">
      <w:pPr>
        <w:pStyle w:val="EditorsNote"/>
        <w:rPr>
          <w:del w:id="11065" w:author="Trakinat, Jean" w:date="2025-07-14T08:19:00Z" w16du:dateUtc="2025-07-14T12:19:00Z"/>
        </w:rPr>
      </w:pPr>
      <w:del w:id="11066" w:author="Trakinat, Jean" w:date="2025-07-14T08:19:00Z" w16du:dateUtc="2025-07-14T12:19:00Z">
        <w:r w:rsidDel="00785270">
          <w:delText>Editor’s Note:  Text to be provided.  This clause to address potential (new) requirements for device diversity.</w:delText>
        </w:r>
      </w:del>
    </w:p>
    <w:p w14:paraId="062D708D" w14:textId="11AA2E51" w:rsidR="00C15CB0" w:rsidRDefault="00160A0F">
      <w:pPr>
        <w:pStyle w:val="Heading3"/>
      </w:pPr>
      <w:bookmarkStart w:id="11067" w:name="_Toc208226137"/>
      <w:r>
        <w:t>5.</w:t>
      </w:r>
      <w:r w:rsidR="00E76E7C">
        <w:t>10</w:t>
      </w:r>
      <w:r>
        <w:t>.1</w:t>
      </w:r>
      <w:r>
        <w:tab/>
        <w:t xml:space="preserve">Continued support for </w:t>
      </w:r>
      <w:r w:rsidR="00AA635E">
        <w:rPr>
          <w:rFonts w:hint="eastAsia"/>
        </w:rPr>
        <w:t>d</w:t>
      </w:r>
      <w:r w:rsidR="00AA635E">
        <w:t xml:space="preserve">iverse </w:t>
      </w:r>
      <w:r>
        <w:t>UE types</w:t>
      </w:r>
      <w:bookmarkEnd w:id="11067"/>
    </w:p>
    <w:p w14:paraId="18438108" w14:textId="099303A0" w:rsidR="00C15CB0" w:rsidRDefault="00160A0F">
      <w:pPr>
        <w:pStyle w:val="Heading4"/>
      </w:pPr>
      <w:bookmarkStart w:id="11068" w:name="_Toc208226138"/>
      <w:r>
        <w:t>5.</w:t>
      </w:r>
      <w:r w:rsidR="00E76E7C">
        <w:t>10</w:t>
      </w:r>
      <w:r>
        <w:t>.1.1</w:t>
      </w:r>
      <w:r>
        <w:tab/>
        <w:t>Description</w:t>
      </w:r>
      <w:bookmarkEnd w:id="11068"/>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lastRenderedPageBreak/>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t>To better support the various UEs types that represent different market segments, the 6G system needs the flexibility to optimally support these different UEs types.</w:t>
      </w:r>
    </w:p>
    <w:p w14:paraId="0CEE70C2" w14:textId="77777777" w:rsidR="00C15CB0" w:rsidRDefault="00160A0F">
      <w:r>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61CE6D2F" w:rsidR="00C15CB0" w:rsidRDefault="00160A0F">
      <w:pPr>
        <w:pStyle w:val="Heading4"/>
      </w:pPr>
      <w:bookmarkStart w:id="11069" w:name="_Toc208226139"/>
      <w:r>
        <w:t>5.</w:t>
      </w:r>
      <w:r w:rsidR="00E76E7C">
        <w:t>10</w:t>
      </w:r>
      <w:r>
        <w:t>.1.2</w:t>
      </w:r>
      <w:r>
        <w:tab/>
        <w:t>Existing features partly or fully covering the use case functionality</w:t>
      </w:r>
      <w:bookmarkEnd w:id="11069"/>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t>A key feature of 5G is support for UEs with different mobility management needs. 5G will support UEs with a range of mobility management needs …</w:t>
      </w:r>
    </w:p>
    <w:p w14:paraId="5A30217B" w14:textId="77777777" w:rsidR="00C15CB0" w:rsidRDefault="00160A0F">
      <w:r>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Also, a number of requirements in TS 22.261 [14] mention "UE capabilities":</w:t>
      </w:r>
    </w:p>
    <w:p w14:paraId="12F84EB5" w14:textId="77777777" w:rsidR="00C15CB0" w:rsidRDefault="00160A0F">
      <w:pPr>
        <w:rPr>
          <w:i/>
          <w:iCs/>
        </w:rPr>
      </w:pPr>
      <w:r>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Default="00160A0F">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Default="00160A0F">
      <w:pPr>
        <w:pStyle w:val="Heading4"/>
      </w:pPr>
      <w:bookmarkStart w:id="11070" w:name="_Toc208226140"/>
      <w:r>
        <w:t>5.</w:t>
      </w:r>
      <w:r w:rsidR="00E76E7C">
        <w:t>10</w:t>
      </w:r>
      <w:r>
        <w:t>.1.3</w:t>
      </w:r>
      <w:r>
        <w:tab/>
        <w:t>Potential New Requirements</w:t>
      </w:r>
      <w:bookmarkEnd w:id="11070"/>
      <w:r>
        <w:t xml:space="preserve"> </w:t>
      </w:r>
    </w:p>
    <w:p w14:paraId="23A6DD41" w14:textId="2E43D97E" w:rsidR="00C15CB0" w:rsidRDefault="00160A0F">
      <w:r>
        <w:t>[PR 5.</w:t>
      </w:r>
      <w:r w:rsidR="00E76E7C">
        <w:t>10</w:t>
      </w:r>
      <w:r>
        <w:t>.1.3-1]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2D1E927B" w14:textId="71597E06" w:rsidR="00A900C9" w:rsidRDefault="00A900C9" w:rsidP="00705697">
      <w:pPr>
        <w:pStyle w:val="Heading3"/>
      </w:pPr>
      <w:bookmarkStart w:id="11071" w:name="_Toc208226141"/>
      <w:r>
        <w:t>5.10.2</w:t>
      </w:r>
      <w:r>
        <w:tab/>
        <w:t>Diversity of UEs for satellite access</w:t>
      </w:r>
      <w:bookmarkEnd w:id="11071"/>
    </w:p>
    <w:p w14:paraId="08E64424" w14:textId="4B27B4B0" w:rsidR="00A900C9" w:rsidRDefault="00A900C9" w:rsidP="00705697">
      <w:pPr>
        <w:pStyle w:val="Heading4"/>
      </w:pPr>
      <w:bookmarkStart w:id="11072" w:name="_Toc208226142"/>
      <w:r>
        <w:t>5.10.2.1</w:t>
      </w:r>
      <w:r>
        <w:tab/>
        <w:t>Description</w:t>
      </w:r>
      <w:bookmarkEnd w:id="11072"/>
    </w:p>
    <w:p w14:paraId="04D0C930" w14:textId="77777777" w:rsidR="00A900C9" w:rsidRDefault="00A900C9" w:rsidP="00A900C9">
      <w:r>
        <w:t>In the context of the 6G system with satellite access, the following is expected:</w:t>
      </w:r>
    </w:p>
    <w:p w14:paraId="58C2DB14" w14:textId="77777777" w:rsidR="00A900C9" w:rsidRDefault="00A900C9" w:rsidP="00A900C9">
      <w:pPr>
        <w:pStyle w:val="B10"/>
      </w:pPr>
      <w:r>
        <w:t>•</w:t>
      </w:r>
      <w:r>
        <w:tab/>
        <w:t>enhanced connectivity to smart phones and IoT user equipment with enhanced performances compared to 5G (data rate, coverage, throughput,  ..) in frequency bands below 7 GHz</w:t>
      </w:r>
    </w:p>
    <w:p w14:paraId="465B6149" w14:textId="77777777" w:rsidR="00A900C9" w:rsidRDefault="00A900C9" w:rsidP="00A900C9">
      <w:pPr>
        <w:pStyle w:val="B10"/>
      </w:pPr>
      <w:r>
        <w:t>•</w:t>
      </w:r>
      <w:r>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Default="00A900C9" w:rsidP="00A900C9">
      <w:r>
        <w:lastRenderedPageBreak/>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Default="00A900C9" w:rsidP="00A900C9">
      <w:r>
        <w:t>In TS 22.261 [14], the Table 7.4.2-1: Performance requirements for satellite access in clause 7.4 “KPIs for a 5G system with satellite access” defines performances associated to a set of UEs and usage conditions.</w:t>
      </w:r>
    </w:p>
    <w:p w14:paraId="28FCD4D4" w14:textId="77777777" w:rsidR="00A900C9" w:rsidRDefault="00A900C9" w:rsidP="00A900C9">
      <w:r>
        <w:t>However, these performance requirements need to be updated in the context of 6G.</w:t>
      </w:r>
    </w:p>
    <w:p w14:paraId="1ABB614E" w14:textId="755A5A74" w:rsidR="00A900C9" w:rsidRDefault="00A900C9" w:rsidP="00A900C9">
      <w:pPr>
        <w:pStyle w:val="Heading4"/>
      </w:pPr>
      <w:bookmarkStart w:id="11073" w:name="_Toc208226143"/>
      <w:r>
        <w:t>5.10.2.</w:t>
      </w:r>
      <w:r w:rsidR="00B967A5">
        <w:t>2</w:t>
      </w:r>
      <w:r>
        <w:tab/>
        <w:t>Potential New Requirements needed to support the use case</w:t>
      </w:r>
      <w:bookmarkEnd w:id="11073"/>
    </w:p>
    <w:p w14:paraId="593DF51F" w14:textId="2C6888A2" w:rsidR="00C15CB0" w:rsidRDefault="00A900C9" w:rsidP="00A900C9">
      <w:r>
        <w:t xml:space="preserve">[PR </w:t>
      </w:r>
      <w:r w:rsidR="003178DE">
        <w:t>5.1</w:t>
      </w:r>
      <w:r w:rsidR="00B967A5">
        <w:t>0.2.2</w:t>
      </w:r>
      <w:r>
        <w:t>-1]: The 6G system with satellite access shall support UEs with the following performances:</w:t>
      </w:r>
    </w:p>
    <w:p w14:paraId="7CB961A7" w14:textId="00F0DB2D" w:rsidR="003178DE" w:rsidRDefault="003A1552" w:rsidP="003178DE">
      <w:pPr>
        <w:pStyle w:val="TH"/>
      </w:pPr>
      <w:r w:rsidRPr="003A1552">
        <w:t>Table 5.</w:t>
      </w:r>
      <w:r>
        <w:t>10.2.2</w:t>
      </w:r>
      <w:r w:rsidRPr="003A1552">
        <w:t>-1: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A90B1C" w14:paraId="18AA8A36" w14:textId="77777777" w:rsidTr="00A90B1C">
        <w:tc>
          <w:tcPr>
            <w:tcW w:w="1129" w:type="dxa"/>
            <w:tcMar>
              <w:left w:w="57" w:type="dxa"/>
              <w:right w:w="57" w:type="dxa"/>
            </w:tcMar>
          </w:tcPr>
          <w:p w14:paraId="0D43AAA1" w14:textId="77777777" w:rsidR="0047033B" w:rsidRPr="00A90B1C" w:rsidRDefault="0047033B" w:rsidP="00675D50">
            <w:pPr>
              <w:pStyle w:val="TAH"/>
              <w:rPr>
                <w:sz w:val="16"/>
                <w:szCs w:val="16"/>
              </w:rPr>
            </w:pPr>
            <w:r w:rsidRPr="00A90B1C">
              <w:rPr>
                <w:sz w:val="16"/>
                <w:szCs w:val="16"/>
              </w:rPr>
              <w:t>Scenario</w:t>
            </w:r>
          </w:p>
        </w:tc>
        <w:tc>
          <w:tcPr>
            <w:tcW w:w="1134" w:type="dxa"/>
            <w:tcMar>
              <w:left w:w="57" w:type="dxa"/>
              <w:right w:w="57" w:type="dxa"/>
            </w:tcMar>
          </w:tcPr>
          <w:p w14:paraId="77F58CD2" w14:textId="77777777" w:rsidR="0047033B" w:rsidRPr="00A90B1C" w:rsidRDefault="0047033B" w:rsidP="00675D50">
            <w:pPr>
              <w:pStyle w:val="TAH"/>
              <w:rPr>
                <w:sz w:val="16"/>
                <w:szCs w:val="16"/>
              </w:rPr>
            </w:pPr>
            <w:r w:rsidRPr="00A90B1C">
              <w:rPr>
                <w:sz w:val="16"/>
                <w:szCs w:val="16"/>
              </w:rPr>
              <w:t>Experienced data rate (DL)</w:t>
            </w:r>
          </w:p>
        </w:tc>
        <w:tc>
          <w:tcPr>
            <w:tcW w:w="1134" w:type="dxa"/>
            <w:tcMar>
              <w:left w:w="57" w:type="dxa"/>
              <w:right w:w="57" w:type="dxa"/>
            </w:tcMar>
          </w:tcPr>
          <w:p w14:paraId="22285D2D" w14:textId="77777777" w:rsidR="0047033B" w:rsidRPr="00A90B1C" w:rsidRDefault="0047033B" w:rsidP="00675D50">
            <w:pPr>
              <w:pStyle w:val="TAH"/>
              <w:rPr>
                <w:sz w:val="16"/>
                <w:szCs w:val="16"/>
              </w:rPr>
            </w:pPr>
            <w:r w:rsidRPr="00A90B1C">
              <w:rPr>
                <w:sz w:val="16"/>
                <w:szCs w:val="16"/>
              </w:rPr>
              <w:t>Experienced data rate (UL)</w:t>
            </w:r>
          </w:p>
        </w:tc>
        <w:tc>
          <w:tcPr>
            <w:tcW w:w="1134" w:type="dxa"/>
            <w:tcMar>
              <w:left w:w="57" w:type="dxa"/>
              <w:right w:w="57" w:type="dxa"/>
            </w:tcMar>
          </w:tcPr>
          <w:p w14:paraId="018B4C83" w14:textId="77777777" w:rsidR="0047033B" w:rsidRPr="00A90B1C" w:rsidRDefault="0047033B" w:rsidP="00675D50">
            <w:pPr>
              <w:pStyle w:val="TAH"/>
              <w:rPr>
                <w:sz w:val="16"/>
                <w:szCs w:val="16"/>
              </w:rPr>
            </w:pPr>
            <w:r w:rsidRPr="00A90B1C">
              <w:rPr>
                <w:sz w:val="16"/>
                <w:szCs w:val="16"/>
              </w:rPr>
              <w:t>Area traffic capacity</w:t>
            </w:r>
          </w:p>
          <w:p w14:paraId="5802E3CD" w14:textId="77777777" w:rsidR="0047033B" w:rsidRPr="00A90B1C" w:rsidRDefault="0047033B" w:rsidP="00675D50">
            <w:pPr>
              <w:pStyle w:val="TAH"/>
              <w:rPr>
                <w:sz w:val="16"/>
                <w:szCs w:val="16"/>
              </w:rPr>
            </w:pPr>
            <w:r w:rsidRPr="00A90B1C">
              <w:rPr>
                <w:sz w:val="16"/>
                <w:szCs w:val="16"/>
              </w:rPr>
              <w:t xml:space="preserve">(DL) </w:t>
            </w:r>
          </w:p>
          <w:p w14:paraId="01EA21BE" w14:textId="77777777" w:rsidR="0047033B" w:rsidRPr="00A90B1C" w:rsidRDefault="0047033B" w:rsidP="00675D50">
            <w:pPr>
              <w:pStyle w:val="TAH"/>
              <w:rPr>
                <w:sz w:val="16"/>
                <w:szCs w:val="16"/>
              </w:rPr>
            </w:pPr>
            <w:r w:rsidRPr="00A90B1C">
              <w:rPr>
                <w:sz w:val="16"/>
                <w:szCs w:val="16"/>
              </w:rPr>
              <w:t>(note 1)</w:t>
            </w:r>
          </w:p>
        </w:tc>
        <w:tc>
          <w:tcPr>
            <w:tcW w:w="997" w:type="dxa"/>
            <w:tcMar>
              <w:left w:w="57" w:type="dxa"/>
              <w:right w:w="57" w:type="dxa"/>
            </w:tcMar>
          </w:tcPr>
          <w:p w14:paraId="0E1D350B" w14:textId="77777777" w:rsidR="0047033B" w:rsidRPr="00A90B1C" w:rsidRDefault="0047033B" w:rsidP="00675D50">
            <w:pPr>
              <w:pStyle w:val="TAH"/>
              <w:rPr>
                <w:sz w:val="16"/>
                <w:szCs w:val="16"/>
              </w:rPr>
            </w:pPr>
            <w:r w:rsidRPr="00A90B1C">
              <w:rPr>
                <w:sz w:val="16"/>
                <w:szCs w:val="16"/>
              </w:rPr>
              <w:t>Area traffic capacity</w:t>
            </w:r>
          </w:p>
          <w:p w14:paraId="11889143" w14:textId="77777777" w:rsidR="0047033B" w:rsidRPr="00A90B1C" w:rsidRDefault="0047033B" w:rsidP="00675D50">
            <w:pPr>
              <w:pStyle w:val="TAH"/>
              <w:rPr>
                <w:sz w:val="16"/>
                <w:szCs w:val="16"/>
              </w:rPr>
            </w:pPr>
            <w:r w:rsidRPr="00A90B1C">
              <w:rPr>
                <w:sz w:val="16"/>
                <w:szCs w:val="16"/>
              </w:rPr>
              <w:t xml:space="preserve">(UL) </w:t>
            </w:r>
          </w:p>
          <w:p w14:paraId="3F396C8A" w14:textId="77777777" w:rsidR="0047033B" w:rsidRPr="00A90B1C" w:rsidRDefault="0047033B" w:rsidP="00675D50">
            <w:pPr>
              <w:pStyle w:val="TAH"/>
              <w:rPr>
                <w:sz w:val="16"/>
                <w:szCs w:val="16"/>
              </w:rPr>
            </w:pPr>
            <w:r w:rsidRPr="00A90B1C">
              <w:rPr>
                <w:sz w:val="16"/>
                <w:szCs w:val="16"/>
              </w:rPr>
              <w:t>(note 1)</w:t>
            </w:r>
          </w:p>
        </w:tc>
        <w:tc>
          <w:tcPr>
            <w:tcW w:w="1134" w:type="dxa"/>
            <w:tcMar>
              <w:left w:w="57" w:type="dxa"/>
              <w:right w:w="57" w:type="dxa"/>
            </w:tcMar>
          </w:tcPr>
          <w:p w14:paraId="1905C2A0" w14:textId="77777777" w:rsidR="0047033B" w:rsidRPr="00A90B1C" w:rsidRDefault="0047033B" w:rsidP="00675D50">
            <w:pPr>
              <w:pStyle w:val="TAH"/>
              <w:rPr>
                <w:sz w:val="16"/>
                <w:szCs w:val="16"/>
              </w:rPr>
            </w:pPr>
            <w:r w:rsidRPr="00A90B1C">
              <w:rPr>
                <w:sz w:val="16"/>
                <w:szCs w:val="16"/>
              </w:rPr>
              <w:t xml:space="preserve">Overall user density </w:t>
            </w:r>
          </w:p>
        </w:tc>
        <w:tc>
          <w:tcPr>
            <w:tcW w:w="704" w:type="dxa"/>
            <w:tcMar>
              <w:left w:w="57" w:type="dxa"/>
              <w:right w:w="57" w:type="dxa"/>
            </w:tcMar>
          </w:tcPr>
          <w:p w14:paraId="0D083B76" w14:textId="77777777" w:rsidR="0047033B" w:rsidRPr="00A90B1C" w:rsidRDefault="0047033B" w:rsidP="00675D50">
            <w:pPr>
              <w:pStyle w:val="TAH"/>
              <w:rPr>
                <w:sz w:val="16"/>
                <w:szCs w:val="16"/>
              </w:rPr>
            </w:pPr>
            <w:r w:rsidRPr="00A90B1C">
              <w:rPr>
                <w:sz w:val="16"/>
                <w:szCs w:val="16"/>
              </w:rPr>
              <w:t>Activity factor</w:t>
            </w:r>
          </w:p>
        </w:tc>
        <w:tc>
          <w:tcPr>
            <w:tcW w:w="1276" w:type="dxa"/>
            <w:tcMar>
              <w:left w:w="57" w:type="dxa"/>
              <w:right w:w="57" w:type="dxa"/>
            </w:tcMar>
          </w:tcPr>
          <w:p w14:paraId="0FDDCE59" w14:textId="77777777" w:rsidR="0047033B" w:rsidRPr="00A90B1C" w:rsidRDefault="0047033B" w:rsidP="00675D50">
            <w:pPr>
              <w:pStyle w:val="TAH"/>
              <w:rPr>
                <w:sz w:val="16"/>
                <w:szCs w:val="16"/>
              </w:rPr>
            </w:pPr>
            <w:r w:rsidRPr="00A90B1C">
              <w:rPr>
                <w:sz w:val="16"/>
                <w:szCs w:val="16"/>
              </w:rPr>
              <w:t>UE speed</w:t>
            </w:r>
          </w:p>
        </w:tc>
        <w:tc>
          <w:tcPr>
            <w:tcW w:w="851" w:type="dxa"/>
            <w:tcMar>
              <w:left w:w="57" w:type="dxa"/>
              <w:right w:w="57" w:type="dxa"/>
            </w:tcMar>
          </w:tcPr>
          <w:p w14:paraId="4B41F3D0" w14:textId="77777777" w:rsidR="0047033B" w:rsidRPr="00A90B1C" w:rsidRDefault="0047033B" w:rsidP="00675D50">
            <w:pPr>
              <w:pStyle w:val="TAH"/>
              <w:rPr>
                <w:sz w:val="16"/>
                <w:szCs w:val="16"/>
              </w:rPr>
            </w:pPr>
            <w:r w:rsidRPr="00A90B1C">
              <w:rPr>
                <w:sz w:val="16"/>
                <w:szCs w:val="16"/>
              </w:rPr>
              <w:t>UE type</w:t>
            </w:r>
          </w:p>
        </w:tc>
        <w:tc>
          <w:tcPr>
            <w:tcW w:w="737" w:type="dxa"/>
          </w:tcPr>
          <w:p w14:paraId="3C335757" w14:textId="77777777" w:rsidR="0047033B" w:rsidRPr="00A90B1C" w:rsidRDefault="0047033B" w:rsidP="00675D50">
            <w:pPr>
              <w:pStyle w:val="TAH"/>
              <w:rPr>
                <w:sz w:val="16"/>
                <w:szCs w:val="16"/>
              </w:rPr>
            </w:pPr>
            <w:r w:rsidRPr="00A90B1C">
              <w:rPr>
                <w:sz w:val="16"/>
                <w:szCs w:val="16"/>
              </w:rPr>
              <w:t>Others</w:t>
            </w:r>
          </w:p>
        </w:tc>
      </w:tr>
      <w:tr w:rsidR="0047033B" w:rsidRPr="00A90B1C" w14:paraId="43F2F345" w14:textId="77777777" w:rsidTr="00A90B1C">
        <w:tc>
          <w:tcPr>
            <w:tcW w:w="1129" w:type="dxa"/>
            <w:tcMar>
              <w:left w:w="57" w:type="dxa"/>
              <w:right w:w="57" w:type="dxa"/>
            </w:tcMar>
          </w:tcPr>
          <w:p w14:paraId="6184F8C8" w14:textId="77777777" w:rsidR="0047033B" w:rsidRPr="00A90B1C" w:rsidRDefault="0047033B" w:rsidP="00675D50">
            <w:pPr>
              <w:pStyle w:val="TAC"/>
              <w:rPr>
                <w:sz w:val="16"/>
                <w:szCs w:val="16"/>
              </w:rPr>
            </w:pPr>
            <w:r w:rsidRPr="00A90B1C">
              <w:rPr>
                <w:sz w:val="16"/>
                <w:szCs w:val="16"/>
              </w:rPr>
              <w:t>Pedestrian</w:t>
            </w:r>
          </w:p>
          <w:p w14:paraId="4548EF37" w14:textId="7E04DC40" w:rsidR="0047033B" w:rsidRPr="00A90B1C" w:rsidRDefault="0047033B" w:rsidP="00675D50">
            <w:pPr>
              <w:pStyle w:val="TAC"/>
              <w:rPr>
                <w:sz w:val="16"/>
                <w:szCs w:val="16"/>
              </w:rPr>
            </w:pPr>
            <w:del w:id="11074" w:author="Trakinat, Jean" w:date="2025-09-04T12:33:00Z" w16du:dateUtc="2025-09-04T16:33:00Z">
              <w:r w:rsidRPr="00A90B1C" w:rsidDel="00A1108A">
                <w:rPr>
                  <w:sz w:val="16"/>
                  <w:szCs w:val="16"/>
                </w:rPr>
                <w:delText>(note 2)</w:delText>
              </w:r>
            </w:del>
          </w:p>
        </w:tc>
        <w:tc>
          <w:tcPr>
            <w:tcW w:w="1134" w:type="dxa"/>
            <w:tcMar>
              <w:left w:w="57" w:type="dxa"/>
              <w:right w:w="57" w:type="dxa"/>
            </w:tcMar>
          </w:tcPr>
          <w:p w14:paraId="1A0DF3AA" w14:textId="77777777" w:rsidR="0047033B" w:rsidRPr="00A90B1C" w:rsidRDefault="0047033B" w:rsidP="00675D50">
            <w:pPr>
              <w:pStyle w:val="TAC"/>
              <w:rPr>
                <w:sz w:val="16"/>
                <w:szCs w:val="16"/>
              </w:rPr>
            </w:pPr>
            <w:r w:rsidRPr="00A90B1C">
              <w:rPr>
                <w:sz w:val="16"/>
                <w:szCs w:val="16"/>
              </w:rPr>
              <w:t>[1] Mbit/s</w:t>
            </w:r>
          </w:p>
        </w:tc>
        <w:tc>
          <w:tcPr>
            <w:tcW w:w="1134" w:type="dxa"/>
            <w:tcMar>
              <w:left w:w="57" w:type="dxa"/>
              <w:right w:w="57" w:type="dxa"/>
            </w:tcMar>
          </w:tcPr>
          <w:p w14:paraId="24497CB4" w14:textId="77777777" w:rsidR="0047033B" w:rsidRPr="00A90B1C" w:rsidRDefault="0047033B" w:rsidP="00675D50">
            <w:pPr>
              <w:pStyle w:val="TAC"/>
              <w:rPr>
                <w:sz w:val="16"/>
                <w:szCs w:val="16"/>
              </w:rPr>
            </w:pPr>
            <w:r w:rsidRPr="00A90B1C">
              <w:rPr>
                <w:sz w:val="16"/>
                <w:szCs w:val="16"/>
              </w:rPr>
              <w:t>[100] kbit/s</w:t>
            </w:r>
          </w:p>
        </w:tc>
        <w:tc>
          <w:tcPr>
            <w:tcW w:w="1134" w:type="dxa"/>
            <w:tcMar>
              <w:left w:w="57" w:type="dxa"/>
              <w:right w:w="57" w:type="dxa"/>
            </w:tcMar>
          </w:tcPr>
          <w:p w14:paraId="3241C4DB" w14:textId="77777777" w:rsidR="0047033B" w:rsidRPr="00A90B1C" w:rsidRDefault="0047033B" w:rsidP="00675D50">
            <w:pPr>
              <w:pStyle w:val="TAC"/>
              <w:rPr>
                <w:sz w:val="16"/>
                <w:szCs w:val="16"/>
                <w:vertAlign w:val="superscript"/>
              </w:rPr>
            </w:pPr>
            <w:r w:rsidRPr="00A90B1C">
              <w:rPr>
                <w:sz w:val="16"/>
                <w:szCs w:val="16"/>
              </w:rPr>
              <w:t>1,5 Mbit/s/km</w:t>
            </w:r>
            <w:r w:rsidRPr="00A90B1C">
              <w:rPr>
                <w:sz w:val="16"/>
                <w:szCs w:val="16"/>
                <w:vertAlign w:val="superscript"/>
              </w:rPr>
              <w:t>2</w:t>
            </w:r>
          </w:p>
        </w:tc>
        <w:tc>
          <w:tcPr>
            <w:tcW w:w="997" w:type="dxa"/>
            <w:tcMar>
              <w:left w:w="57" w:type="dxa"/>
              <w:right w:w="57" w:type="dxa"/>
            </w:tcMar>
          </w:tcPr>
          <w:p w14:paraId="2029D9A1" w14:textId="77777777" w:rsidR="0047033B" w:rsidRPr="00A90B1C" w:rsidRDefault="0047033B" w:rsidP="00675D50">
            <w:pPr>
              <w:pStyle w:val="TAC"/>
              <w:rPr>
                <w:sz w:val="16"/>
                <w:szCs w:val="16"/>
                <w:vertAlign w:val="superscript"/>
              </w:rPr>
            </w:pPr>
            <w:r w:rsidRPr="00A90B1C">
              <w:rPr>
                <w:sz w:val="16"/>
                <w:szCs w:val="16"/>
              </w:rPr>
              <w:t>150 kbit/s/km</w:t>
            </w:r>
            <w:r w:rsidRPr="00A90B1C">
              <w:rPr>
                <w:sz w:val="16"/>
                <w:szCs w:val="16"/>
                <w:vertAlign w:val="superscript"/>
              </w:rPr>
              <w:t>2</w:t>
            </w:r>
          </w:p>
        </w:tc>
        <w:tc>
          <w:tcPr>
            <w:tcW w:w="1134" w:type="dxa"/>
            <w:tcMar>
              <w:left w:w="57" w:type="dxa"/>
              <w:right w:w="57" w:type="dxa"/>
            </w:tcMar>
          </w:tcPr>
          <w:p w14:paraId="008EC7B0" w14:textId="77777777" w:rsidR="0047033B" w:rsidRPr="00A90B1C" w:rsidRDefault="0047033B" w:rsidP="00675D50">
            <w:pPr>
              <w:pStyle w:val="TAC"/>
              <w:rPr>
                <w:sz w:val="16"/>
                <w:szCs w:val="16"/>
              </w:rPr>
            </w:pPr>
            <w:r w:rsidRPr="00A90B1C">
              <w:rPr>
                <w:sz w:val="16"/>
                <w:szCs w:val="16"/>
              </w:rPr>
              <w:t>[100]/km</w:t>
            </w:r>
            <w:r w:rsidRPr="00A90B1C">
              <w:rPr>
                <w:sz w:val="16"/>
                <w:szCs w:val="16"/>
                <w:vertAlign w:val="superscript"/>
              </w:rPr>
              <w:t>2</w:t>
            </w:r>
          </w:p>
        </w:tc>
        <w:tc>
          <w:tcPr>
            <w:tcW w:w="704" w:type="dxa"/>
            <w:tcMar>
              <w:left w:w="57" w:type="dxa"/>
              <w:right w:w="57" w:type="dxa"/>
            </w:tcMar>
          </w:tcPr>
          <w:p w14:paraId="008F6862" w14:textId="77777777" w:rsidR="0047033B" w:rsidRPr="00A90B1C" w:rsidRDefault="0047033B" w:rsidP="00675D50">
            <w:pPr>
              <w:pStyle w:val="TAC"/>
              <w:rPr>
                <w:sz w:val="16"/>
                <w:szCs w:val="16"/>
              </w:rPr>
            </w:pPr>
            <w:r w:rsidRPr="00A90B1C">
              <w:rPr>
                <w:sz w:val="16"/>
                <w:szCs w:val="16"/>
              </w:rPr>
              <w:t>[1,5] %</w:t>
            </w:r>
          </w:p>
        </w:tc>
        <w:tc>
          <w:tcPr>
            <w:tcW w:w="1276" w:type="dxa"/>
            <w:tcMar>
              <w:left w:w="57" w:type="dxa"/>
              <w:right w:w="57" w:type="dxa"/>
            </w:tcMar>
          </w:tcPr>
          <w:p w14:paraId="18A428FC" w14:textId="77777777" w:rsidR="0047033B" w:rsidRPr="00A90B1C" w:rsidRDefault="0047033B" w:rsidP="00675D50">
            <w:pPr>
              <w:pStyle w:val="TAC"/>
              <w:rPr>
                <w:sz w:val="16"/>
                <w:szCs w:val="16"/>
              </w:rPr>
            </w:pPr>
            <w:r w:rsidRPr="00A90B1C">
              <w:rPr>
                <w:sz w:val="16"/>
                <w:szCs w:val="16"/>
              </w:rPr>
              <w:t>Pedestrian</w:t>
            </w:r>
          </w:p>
        </w:tc>
        <w:tc>
          <w:tcPr>
            <w:tcW w:w="851" w:type="dxa"/>
            <w:tcMar>
              <w:left w:w="57" w:type="dxa"/>
              <w:right w:w="57" w:type="dxa"/>
            </w:tcMar>
          </w:tcPr>
          <w:p w14:paraId="6CC4FF0E" w14:textId="77777777" w:rsidR="0047033B" w:rsidRPr="00A90B1C" w:rsidRDefault="0047033B" w:rsidP="00675D50">
            <w:pPr>
              <w:pStyle w:val="TAL"/>
              <w:jc w:val="center"/>
              <w:rPr>
                <w:sz w:val="16"/>
                <w:szCs w:val="16"/>
              </w:rPr>
            </w:pPr>
            <w:r w:rsidRPr="00A90B1C">
              <w:rPr>
                <w:sz w:val="16"/>
                <w:szCs w:val="16"/>
              </w:rPr>
              <w:t>Handheld</w:t>
            </w:r>
          </w:p>
        </w:tc>
        <w:tc>
          <w:tcPr>
            <w:tcW w:w="737" w:type="dxa"/>
          </w:tcPr>
          <w:p w14:paraId="5C79B3C8" w14:textId="77777777" w:rsidR="0047033B" w:rsidRPr="00A90B1C" w:rsidRDefault="0047033B" w:rsidP="00675D50">
            <w:pPr>
              <w:pStyle w:val="TAL"/>
              <w:jc w:val="center"/>
              <w:rPr>
                <w:sz w:val="16"/>
                <w:szCs w:val="16"/>
              </w:rPr>
            </w:pPr>
            <w:r w:rsidRPr="00A90B1C">
              <w:rPr>
                <w:sz w:val="16"/>
                <w:szCs w:val="16"/>
              </w:rPr>
              <w:t>-</w:t>
            </w:r>
          </w:p>
        </w:tc>
      </w:tr>
      <w:tr w:rsidR="0047033B" w:rsidRPr="00A90B1C" w14:paraId="59DB367C" w14:textId="77777777" w:rsidTr="00A90B1C">
        <w:tc>
          <w:tcPr>
            <w:tcW w:w="1129" w:type="dxa"/>
            <w:tcMar>
              <w:left w:w="57" w:type="dxa"/>
              <w:right w:w="57" w:type="dxa"/>
            </w:tcMar>
          </w:tcPr>
          <w:p w14:paraId="5A6B8252" w14:textId="77777777" w:rsidR="0047033B" w:rsidRPr="00A90B1C" w:rsidRDefault="0047033B" w:rsidP="00675D50">
            <w:pPr>
              <w:pStyle w:val="TAC"/>
              <w:rPr>
                <w:sz w:val="16"/>
                <w:szCs w:val="16"/>
              </w:rPr>
            </w:pPr>
            <w:r w:rsidRPr="00A90B1C">
              <w:rPr>
                <w:sz w:val="16"/>
                <w:szCs w:val="16"/>
              </w:rPr>
              <w:t>Vehicular connectivity</w:t>
            </w:r>
          </w:p>
          <w:p w14:paraId="69735EF9" w14:textId="0F438EFF" w:rsidR="0047033B" w:rsidRPr="00A90B1C" w:rsidRDefault="0047033B" w:rsidP="00675D50">
            <w:pPr>
              <w:pStyle w:val="TAC"/>
              <w:rPr>
                <w:sz w:val="16"/>
                <w:szCs w:val="16"/>
              </w:rPr>
            </w:pPr>
            <w:del w:id="11075" w:author="Trakinat, Jean" w:date="2025-09-04T12:33:00Z" w16du:dateUtc="2025-09-04T16:33:00Z">
              <w:r w:rsidRPr="00A90B1C" w:rsidDel="00F60899">
                <w:rPr>
                  <w:sz w:val="16"/>
                  <w:szCs w:val="16"/>
                </w:rPr>
                <w:delText>(note 3)</w:delText>
              </w:r>
            </w:del>
          </w:p>
        </w:tc>
        <w:tc>
          <w:tcPr>
            <w:tcW w:w="1134" w:type="dxa"/>
            <w:tcMar>
              <w:left w:w="57" w:type="dxa"/>
              <w:right w:w="57" w:type="dxa"/>
            </w:tcMar>
          </w:tcPr>
          <w:p w14:paraId="0A0F78D6" w14:textId="77777777" w:rsidR="0047033B" w:rsidRPr="00A90B1C" w:rsidRDefault="0047033B" w:rsidP="00675D50">
            <w:pPr>
              <w:pStyle w:val="TAC"/>
              <w:rPr>
                <w:sz w:val="16"/>
                <w:szCs w:val="16"/>
              </w:rPr>
            </w:pPr>
            <w:r w:rsidRPr="00A90B1C">
              <w:rPr>
                <w:sz w:val="16"/>
                <w:szCs w:val="16"/>
              </w:rPr>
              <w:t>[50] Mbit/s</w:t>
            </w:r>
          </w:p>
        </w:tc>
        <w:tc>
          <w:tcPr>
            <w:tcW w:w="1134" w:type="dxa"/>
            <w:tcMar>
              <w:left w:w="57" w:type="dxa"/>
              <w:right w:w="57" w:type="dxa"/>
            </w:tcMar>
          </w:tcPr>
          <w:p w14:paraId="0E9B5F52" w14:textId="77777777" w:rsidR="0047033B" w:rsidRPr="00A90B1C" w:rsidRDefault="0047033B" w:rsidP="00675D50">
            <w:pPr>
              <w:pStyle w:val="TAC"/>
              <w:rPr>
                <w:sz w:val="16"/>
                <w:szCs w:val="16"/>
              </w:rPr>
            </w:pPr>
            <w:r w:rsidRPr="00A90B1C">
              <w:rPr>
                <w:sz w:val="16"/>
                <w:szCs w:val="16"/>
              </w:rPr>
              <w:t>[25] Mbit/s</w:t>
            </w:r>
          </w:p>
        </w:tc>
        <w:tc>
          <w:tcPr>
            <w:tcW w:w="1134" w:type="dxa"/>
            <w:tcMar>
              <w:left w:w="57" w:type="dxa"/>
              <w:right w:w="57" w:type="dxa"/>
            </w:tcMar>
          </w:tcPr>
          <w:p w14:paraId="79A47B64" w14:textId="77777777" w:rsidR="0047033B" w:rsidRPr="00A90B1C" w:rsidRDefault="0047033B" w:rsidP="00675D50">
            <w:pPr>
              <w:pStyle w:val="TAC"/>
              <w:rPr>
                <w:sz w:val="16"/>
                <w:szCs w:val="16"/>
              </w:rPr>
            </w:pPr>
            <w:r w:rsidRPr="00A90B1C">
              <w:rPr>
                <w:sz w:val="16"/>
                <w:szCs w:val="16"/>
              </w:rPr>
              <w:t>TBD</w:t>
            </w:r>
          </w:p>
        </w:tc>
        <w:tc>
          <w:tcPr>
            <w:tcW w:w="997" w:type="dxa"/>
            <w:tcMar>
              <w:left w:w="57" w:type="dxa"/>
              <w:right w:w="57" w:type="dxa"/>
            </w:tcMar>
          </w:tcPr>
          <w:p w14:paraId="361EAAC8" w14:textId="77777777" w:rsidR="0047033B" w:rsidRPr="00A90B1C" w:rsidRDefault="0047033B" w:rsidP="00675D50">
            <w:pPr>
              <w:pStyle w:val="TAC"/>
              <w:rPr>
                <w:sz w:val="16"/>
                <w:szCs w:val="16"/>
              </w:rPr>
            </w:pPr>
            <w:r w:rsidRPr="00A90B1C">
              <w:rPr>
                <w:sz w:val="16"/>
                <w:szCs w:val="16"/>
              </w:rPr>
              <w:t>TBD</w:t>
            </w:r>
          </w:p>
        </w:tc>
        <w:tc>
          <w:tcPr>
            <w:tcW w:w="1134" w:type="dxa"/>
            <w:tcMar>
              <w:left w:w="57" w:type="dxa"/>
              <w:right w:w="57" w:type="dxa"/>
            </w:tcMar>
          </w:tcPr>
          <w:p w14:paraId="518A9372" w14:textId="77777777" w:rsidR="0047033B" w:rsidRPr="00A90B1C" w:rsidRDefault="0047033B" w:rsidP="00675D50">
            <w:pPr>
              <w:pStyle w:val="TAC"/>
              <w:rPr>
                <w:sz w:val="16"/>
                <w:szCs w:val="16"/>
              </w:rPr>
            </w:pPr>
            <w:r w:rsidRPr="00A90B1C">
              <w:rPr>
                <w:sz w:val="16"/>
                <w:szCs w:val="16"/>
              </w:rPr>
              <w:t>TBD</w:t>
            </w:r>
          </w:p>
          <w:p w14:paraId="4C475F9E" w14:textId="77777777" w:rsidR="0047033B" w:rsidRPr="00A90B1C" w:rsidRDefault="0047033B" w:rsidP="00675D50">
            <w:pPr>
              <w:pStyle w:val="TAC"/>
              <w:jc w:val="left"/>
              <w:rPr>
                <w:sz w:val="16"/>
                <w:szCs w:val="16"/>
              </w:rPr>
            </w:pPr>
          </w:p>
        </w:tc>
        <w:tc>
          <w:tcPr>
            <w:tcW w:w="704" w:type="dxa"/>
            <w:tcMar>
              <w:left w:w="57" w:type="dxa"/>
              <w:right w:w="57" w:type="dxa"/>
            </w:tcMar>
          </w:tcPr>
          <w:p w14:paraId="692C1D1E" w14:textId="77777777" w:rsidR="0047033B" w:rsidRPr="00A90B1C" w:rsidRDefault="0047033B" w:rsidP="00675D50">
            <w:pPr>
              <w:pStyle w:val="TAC"/>
              <w:rPr>
                <w:sz w:val="16"/>
                <w:szCs w:val="16"/>
              </w:rPr>
            </w:pPr>
            <w:r w:rsidRPr="00A90B1C">
              <w:rPr>
                <w:sz w:val="16"/>
                <w:szCs w:val="16"/>
              </w:rPr>
              <w:t>50 %</w:t>
            </w:r>
          </w:p>
        </w:tc>
        <w:tc>
          <w:tcPr>
            <w:tcW w:w="1276" w:type="dxa"/>
            <w:tcMar>
              <w:left w:w="57" w:type="dxa"/>
              <w:right w:w="57" w:type="dxa"/>
            </w:tcMar>
          </w:tcPr>
          <w:p w14:paraId="5C65F73E" w14:textId="77777777" w:rsidR="0047033B" w:rsidRPr="00A90B1C" w:rsidRDefault="0047033B" w:rsidP="00675D50">
            <w:pPr>
              <w:pStyle w:val="TAC"/>
              <w:rPr>
                <w:sz w:val="16"/>
                <w:szCs w:val="16"/>
              </w:rPr>
            </w:pPr>
            <w:r w:rsidRPr="00A90B1C">
              <w:rPr>
                <w:sz w:val="16"/>
                <w:szCs w:val="16"/>
              </w:rPr>
              <w:t>Up to 250 km/h</w:t>
            </w:r>
          </w:p>
        </w:tc>
        <w:tc>
          <w:tcPr>
            <w:tcW w:w="851" w:type="dxa"/>
            <w:tcMar>
              <w:left w:w="57" w:type="dxa"/>
              <w:right w:w="57" w:type="dxa"/>
            </w:tcMar>
          </w:tcPr>
          <w:p w14:paraId="4ECADC37" w14:textId="77777777" w:rsidR="0047033B" w:rsidRPr="00A90B1C" w:rsidRDefault="0047033B" w:rsidP="00675D50">
            <w:pPr>
              <w:pStyle w:val="TAL"/>
              <w:jc w:val="center"/>
              <w:rPr>
                <w:sz w:val="16"/>
                <w:szCs w:val="16"/>
              </w:rPr>
            </w:pPr>
            <w:r w:rsidRPr="00A90B1C">
              <w:rPr>
                <w:sz w:val="16"/>
                <w:szCs w:val="16"/>
              </w:rPr>
              <w:t>Vehicle mounted</w:t>
            </w:r>
          </w:p>
        </w:tc>
        <w:tc>
          <w:tcPr>
            <w:tcW w:w="737" w:type="dxa"/>
          </w:tcPr>
          <w:p w14:paraId="576F09E3" w14:textId="77777777" w:rsidR="0047033B" w:rsidRPr="00A90B1C" w:rsidRDefault="0047033B" w:rsidP="00675D50">
            <w:pPr>
              <w:pStyle w:val="TAL"/>
              <w:jc w:val="center"/>
              <w:rPr>
                <w:sz w:val="16"/>
                <w:szCs w:val="16"/>
              </w:rPr>
            </w:pPr>
            <w:r w:rsidRPr="00A90B1C">
              <w:rPr>
                <w:sz w:val="16"/>
                <w:szCs w:val="16"/>
              </w:rPr>
              <w:t>-</w:t>
            </w:r>
          </w:p>
        </w:tc>
      </w:tr>
      <w:tr w:rsidR="00F60899" w:rsidRPr="00A90B1C" w14:paraId="27A90F93" w14:textId="77777777" w:rsidTr="00A90B1C">
        <w:trPr>
          <w:ins w:id="11076" w:author="Trakinat, Jean" w:date="2025-09-04T12:33:00Z"/>
        </w:trPr>
        <w:tc>
          <w:tcPr>
            <w:tcW w:w="1129" w:type="dxa"/>
            <w:tcMar>
              <w:left w:w="57" w:type="dxa"/>
              <w:right w:w="57" w:type="dxa"/>
            </w:tcMar>
          </w:tcPr>
          <w:p w14:paraId="16358AC7" w14:textId="1BD07C00" w:rsidR="00F60899" w:rsidRPr="00A90B1C" w:rsidRDefault="00761542" w:rsidP="00675D50">
            <w:pPr>
              <w:pStyle w:val="TAC"/>
              <w:rPr>
                <w:ins w:id="11077" w:author="Trakinat, Jean" w:date="2025-09-04T12:33:00Z" w16du:dateUtc="2025-09-04T16:33:00Z"/>
                <w:sz w:val="16"/>
                <w:szCs w:val="16"/>
              </w:rPr>
            </w:pPr>
            <w:ins w:id="11078" w:author="Trakinat, Jean" w:date="2025-09-04T12:34:00Z" w16du:dateUtc="2025-09-04T16:34:00Z">
              <w:r w:rsidRPr="00761542">
                <w:rPr>
                  <w:sz w:val="16"/>
                  <w:szCs w:val="16"/>
                </w:rPr>
                <w:t>High speed train connectivity (note 2)</w:t>
              </w:r>
            </w:ins>
          </w:p>
        </w:tc>
        <w:tc>
          <w:tcPr>
            <w:tcW w:w="1134" w:type="dxa"/>
            <w:tcMar>
              <w:left w:w="57" w:type="dxa"/>
              <w:right w:w="57" w:type="dxa"/>
            </w:tcMar>
          </w:tcPr>
          <w:p w14:paraId="43BEE804" w14:textId="77777777" w:rsidR="00AA327B" w:rsidRDefault="00AA327B" w:rsidP="00AA327B">
            <w:pPr>
              <w:pStyle w:val="TAC"/>
              <w:rPr>
                <w:ins w:id="11079" w:author="Trakinat, Jean" w:date="2025-09-04T12:34:00Z" w16du:dateUtc="2025-09-04T16:34:00Z"/>
                <w:sz w:val="16"/>
                <w:szCs w:val="16"/>
              </w:rPr>
            </w:pPr>
            <w:ins w:id="11080" w:author="Trakinat, Jean" w:date="2025-09-04T12:34:00Z" w16du:dateUtc="2025-09-04T16:34:00Z">
              <w:r>
                <w:rPr>
                  <w:sz w:val="16"/>
                  <w:szCs w:val="16"/>
                </w:rPr>
                <w:t>TBD</w:t>
              </w:r>
              <w:r w:rsidRPr="001D6E7A">
                <w:rPr>
                  <w:sz w:val="16"/>
                  <w:szCs w:val="16"/>
                </w:rPr>
                <w:t xml:space="preserve"> </w:t>
              </w:r>
              <w:r>
                <w:rPr>
                  <w:sz w:val="16"/>
                  <w:szCs w:val="16"/>
                </w:rPr>
                <w:t>M</w:t>
              </w:r>
              <w:r w:rsidRPr="001D6E7A">
                <w:rPr>
                  <w:sz w:val="16"/>
                  <w:szCs w:val="16"/>
                </w:rPr>
                <w:t>bit/s</w:t>
              </w:r>
            </w:ins>
          </w:p>
          <w:p w14:paraId="0DD7AB7C" w14:textId="77777777" w:rsidR="00AA327B" w:rsidRPr="001D6E7A" w:rsidRDefault="00AA327B" w:rsidP="00AA327B">
            <w:pPr>
              <w:pStyle w:val="TAC"/>
              <w:rPr>
                <w:ins w:id="11081" w:author="Trakinat, Jean" w:date="2025-09-04T12:34:00Z" w16du:dateUtc="2025-09-04T16:34:00Z"/>
                <w:sz w:val="16"/>
                <w:szCs w:val="16"/>
              </w:rPr>
            </w:pPr>
            <w:ins w:id="11082" w:author="Trakinat, Jean" w:date="2025-09-04T12:34:00Z" w16du:dateUtc="2025-09-04T16:34:00Z">
              <w:r>
                <w:rPr>
                  <w:sz w:val="16"/>
                  <w:szCs w:val="16"/>
                </w:rPr>
                <w:t>per wagon</w:t>
              </w:r>
            </w:ins>
          </w:p>
          <w:p w14:paraId="1F19C1C5" w14:textId="77777777" w:rsidR="00F60899" w:rsidRPr="00A90B1C" w:rsidRDefault="00F60899" w:rsidP="00675D50">
            <w:pPr>
              <w:pStyle w:val="TAC"/>
              <w:rPr>
                <w:ins w:id="11083" w:author="Trakinat, Jean" w:date="2025-09-04T12:33:00Z" w16du:dateUtc="2025-09-04T16:33:00Z"/>
                <w:sz w:val="16"/>
                <w:szCs w:val="16"/>
              </w:rPr>
            </w:pPr>
          </w:p>
        </w:tc>
        <w:tc>
          <w:tcPr>
            <w:tcW w:w="1134" w:type="dxa"/>
            <w:tcMar>
              <w:left w:w="57" w:type="dxa"/>
              <w:right w:w="57" w:type="dxa"/>
            </w:tcMar>
          </w:tcPr>
          <w:p w14:paraId="3DC59702" w14:textId="77777777" w:rsidR="00AA327B" w:rsidRDefault="00AA327B" w:rsidP="00AA327B">
            <w:pPr>
              <w:pStyle w:val="TAC"/>
              <w:rPr>
                <w:ins w:id="11084" w:author="Trakinat, Jean" w:date="2025-09-04T12:34:00Z" w16du:dateUtc="2025-09-04T16:34:00Z"/>
                <w:sz w:val="16"/>
                <w:szCs w:val="16"/>
              </w:rPr>
            </w:pPr>
            <w:ins w:id="11085" w:author="Trakinat, Jean" w:date="2025-09-04T12:34:00Z" w16du:dateUtc="2025-09-04T16:34:00Z">
              <w:r>
                <w:rPr>
                  <w:sz w:val="16"/>
                  <w:szCs w:val="16"/>
                </w:rPr>
                <w:t>TBD</w:t>
              </w:r>
              <w:r w:rsidRPr="001D6E7A">
                <w:rPr>
                  <w:sz w:val="16"/>
                  <w:szCs w:val="16"/>
                </w:rPr>
                <w:t xml:space="preserve"> </w:t>
              </w:r>
              <w:r>
                <w:rPr>
                  <w:sz w:val="16"/>
                  <w:szCs w:val="16"/>
                </w:rPr>
                <w:t>M</w:t>
              </w:r>
              <w:r w:rsidRPr="001D6E7A">
                <w:rPr>
                  <w:sz w:val="16"/>
                  <w:szCs w:val="16"/>
                </w:rPr>
                <w:t>bit/s</w:t>
              </w:r>
            </w:ins>
          </w:p>
          <w:p w14:paraId="603EEDA2" w14:textId="77777777" w:rsidR="00AA327B" w:rsidRPr="001D6E7A" w:rsidRDefault="00AA327B" w:rsidP="00AA327B">
            <w:pPr>
              <w:pStyle w:val="TAC"/>
              <w:rPr>
                <w:ins w:id="11086" w:author="Trakinat, Jean" w:date="2025-09-04T12:34:00Z" w16du:dateUtc="2025-09-04T16:34:00Z"/>
                <w:sz w:val="16"/>
                <w:szCs w:val="16"/>
              </w:rPr>
            </w:pPr>
            <w:ins w:id="11087" w:author="Trakinat, Jean" w:date="2025-09-04T12:34:00Z" w16du:dateUtc="2025-09-04T16:34:00Z">
              <w:r>
                <w:rPr>
                  <w:sz w:val="16"/>
                  <w:szCs w:val="16"/>
                </w:rPr>
                <w:t>per wagon</w:t>
              </w:r>
            </w:ins>
          </w:p>
          <w:p w14:paraId="3A2B755D" w14:textId="77777777" w:rsidR="00F60899" w:rsidRPr="00A90B1C" w:rsidRDefault="00F60899" w:rsidP="00675D50">
            <w:pPr>
              <w:pStyle w:val="TAC"/>
              <w:rPr>
                <w:ins w:id="11088" w:author="Trakinat, Jean" w:date="2025-09-04T12:33:00Z" w16du:dateUtc="2025-09-04T16:33:00Z"/>
                <w:sz w:val="16"/>
                <w:szCs w:val="16"/>
              </w:rPr>
            </w:pPr>
          </w:p>
        </w:tc>
        <w:tc>
          <w:tcPr>
            <w:tcW w:w="1134" w:type="dxa"/>
            <w:tcMar>
              <w:left w:w="57" w:type="dxa"/>
              <w:right w:w="57" w:type="dxa"/>
            </w:tcMar>
          </w:tcPr>
          <w:p w14:paraId="30423F9C" w14:textId="6FB4FA8C" w:rsidR="00F60899" w:rsidRPr="00A90B1C" w:rsidRDefault="00AA327B" w:rsidP="00675D50">
            <w:pPr>
              <w:pStyle w:val="TAC"/>
              <w:rPr>
                <w:ins w:id="11089" w:author="Trakinat, Jean" w:date="2025-09-04T12:33:00Z" w16du:dateUtc="2025-09-04T16:33:00Z"/>
                <w:sz w:val="16"/>
                <w:szCs w:val="16"/>
              </w:rPr>
            </w:pPr>
            <w:ins w:id="11090" w:author="Trakinat, Jean" w:date="2025-09-04T12:34:00Z" w16du:dateUtc="2025-09-04T16:34:00Z">
              <w:r>
                <w:rPr>
                  <w:sz w:val="16"/>
                  <w:szCs w:val="16"/>
                </w:rPr>
                <w:t>TBD</w:t>
              </w:r>
            </w:ins>
          </w:p>
        </w:tc>
        <w:tc>
          <w:tcPr>
            <w:tcW w:w="997" w:type="dxa"/>
            <w:tcMar>
              <w:left w:w="57" w:type="dxa"/>
              <w:right w:w="57" w:type="dxa"/>
            </w:tcMar>
          </w:tcPr>
          <w:p w14:paraId="788F20CE" w14:textId="1499CFFB" w:rsidR="00F60899" w:rsidRPr="00A90B1C" w:rsidRDefault="00AA327B" w:rsidP="00675D50">
            <w:pPr>
              <w:pStyle w:val="TAC"/>
              <w:rPr>
                <w:ins w:id="11091" w:author="Trakinat, Jean" w:date="2025-09-04T12:33:00Z" w16du:dateUtc="2025-09-04T16:33:00Z"/>
                <w:sz w:val="16"/>
                <w:szCs w:val="16"/>
              </w:rPr>
            </w:pPr>
            <w:ins w:id="11092" w:author="Trakinat, Jean" w:date="2025-09-04T12:34:00Z" w16du:dateUtc="2025-09-04T16:34:00Z">
              <w:r>
                <w:rPr>
                  <w:sz w:val="16"/>
                  <w:szCs w:val="16"/>
                </w:rPr>
                <w:t>TBD</w:t>
              </w:r>
            </w:ins>
          </w:p>
        </w:tc>
        <w:tc>
          <w:tcPr>
            <w:tcW w:w="1134" w:type="dxa"/>
            <w:tcMar>
              <w:left w:w="57" w:type="dxa"/>
              <w:right w:w="57" w:type="dxa"/>
            </w:tcMar>
          </w:tcPr>
          <w:p w14:paraId="25EA7693" w14:textId="091910A9" w:rsidR="00F60899" w:rsidRPr="00A90B1C" w:rsidRDefault="00AA327B" w:rsidP="00675D50">
            <w:pPr>
              <w:pStyle w:val="TAC"/>
              <w:rPr>
                <w:ins w:id="11093" w:author="Trakinat, Jean" w:date="2025-09-04T12:33:00Z" w16du:dateUtc="2025-09-04T16:33:00Z"/>
                <w:sz w:val="16"/>
                <w:szCs w:val="16"/>
              </w:rPr>
            </w:pPr>
            <w:ins w:id="11094" w:author="Trakinat, Jean" w:date="2025-09-04T12:34:00Z" w16du:dateUtc="2025-09-04T16:34:00Z">
              <w:r>
                <w:rPr>
                  <w:sz w:val="16"/>
                  <w:szCs w:val="16"/>
                </w:rPr>
                <w:t>TBD</w:t>
              </w:r>
            </w:ins>
          </w:p>
        </w:tc>
        <w:tc>
          <w:tcPr>
            <w:tcW w:w="704" w:type="dxa"/>
            <w:tcMar>
              <w:left w:w="57" w:type="dxa"/>
              <w:right w:w="57" w:type="dxa"/>
            </w:tcMar>
          </w:tcPr>
          <w:p w14:paraId="2ED3A312" w14:textId="190FC663" w:rsidR="00F60899" w:rsidRPr="00A90B1C" w:rsidRDefault="00AA327B" w:rsidP="00675D50">
            <w:pPr>
              <w:pStyle w:val="TAC"/>
              <w:rPr>
                <w:ins w:id="11095" w:author="Trakinat, Jean" w:date="2025-09-04T12:33:00Z" w16du:dateUtc="2025-09-04T16:33:00Z"/>
                <w:sz w:val="16"/>
                <w:szCs w:val="16"/>
              </w:rPr>
            </w:pPr>
            <w:ins w:id="11096" w:author="Trakinat, Jean" w:date="2025-09-04T12:34:00Z" w16du:dateUtc="2025-09-04T16:34:00Z">
              <w:r>
                <w:rPr>
                  <w:sz w:val="16"/>
                  <w:szCs w:val="16"/>
                </w:rPr>
                <w:t>N/A</w:t>
              </w:r>
            </w:ins>
          </w:p>
        </w:tc>
        <w:tc>
          <w:tcPr>
            <w:tcW w:w="1276" w:type="dxa"/>
            <w:tcMar>
              <w:left w:w="57" w:type="dxa"/>
              <w:right w:w="57" w:type="dxa"/>
            </w:tcMar>
          </w:tcPr>
          <w:p w14:paraId="0823AFD3" w14:textId="388DD60F" w:rsidR="00F60899" w:rsidRPr="00A90B1C" w:rsidRDefault="0075644E" w:rsidP="00675D50">
            <w:pPr>
              <w:pStyle w:val="TAC"/>
              <w:rPr>
                <w:ins w:id="11097" w:author="Trakinat, Jean" w:date="2025-09-04T12:33:00Z" w16du:dateUtc="2025-09-04T16:33:00Z"/>
                <w:sz w:val="16"/>
                <w:szCs w:val="16"/>
              </w:rPr>
            </w:pPr>
            <w:ins w:id="11098" w:author="Trakinat, Jean" w:date="2025-09-04T12:35:00Z" w16du:dateUtc="2025-09-04T16:35:00Z">
              <w:r w:rsidRPr="0075644E">
                <w:rPr>
                  <w:sz w:val="16"/>
                  <w:szCs w:val="16"/>
                </w:rPr>
                <w:t>Up to [500] km/h</w:t>
              </w:r>
            </w:ins>
          </w:p>
        </w:tc>
        <w:tc>
          <w:tcPr>
            <w:tcW w:w="851" w:type="dxa"/>
            <w:tcMar>
              <w:left w:w="57" w:type="dxa"/>
              <w:right w:w="57" w:type="dxa"/>
            </w:tcMar>
          </w:tcPr>
          <w:p w14:paraId="5C1CF3AA" w14:textId="563821F7" w:rsidR="00F60899" w:rsidRPr="00A90B1C" w:rsidRDefault="0075644E" w:rsidP="00675D50">
            <w:pPr>
              <w:pStyle w:val="TAL"/>
              <w:jc w:val="center"/>
              <w:rPr>
                <w:ins w:id="11099" w:author="Trakinat, Jean" w:date="2025-09-04T12:33:00Z" w16du:dateUtc="2025-09-04T16:33:00Z"/>
                <w:sz w:val="16"/>
                <w:szCs w:val="16"/>
              </w:rPr>
            </w:pPr>
            <w:ins w:id="11100" w:author="Trakinat, Jean" w:date="2025-09-04T12:35:00Z" w16du:dateUtc="2025-09-04T16:35:00Z">
              <w:r>
                <w:rPr>
                  <w:sz w:val="16"/>
                  <w:szCs w:val="16"/>
                </w:rPr>
                <w:t>Train mounted</w:t>
              </w:r>
            </w:ins>
          </w:p>
        </w:tc>
        <w:tc>
          <w:tcPr>
            <w:tcW w:w="737" w:type="dxa"/>
          </w:tcPr>
          <w:p w14:paraId="5DBC9B92" w14:textId="16C6DE31" w:rsidR="00F60899" w:rsidRPr="00A90B1C" w:rsidRDefault="0075644E" w:rsidP="00675D50">
            <w:pPr>
              <w:pStyle w:val="TAL"/>
              <w:jc w:val="center"/>
              <w:rPr>
                <w:ins w:id="11101" w:author="Trakinat, Jean" w:date="2025-09-04T12:33:00Z" w16du:dateUtc="2025-09-04T16:33:00Z"/>
                <w:sz w:val="16"/>
                <w:szCs w:val="16"/>
              </w:rPr>
            </w:pPr>
            <w:ins w:id="11102" w:author="Trakinat, Jean" w:date="2025-09-04T12:35:00Z" w16du:dateUtc="2025-09-04T16:35:00Z">
              <w:r>
                <w:rPr>
                  <w:sz w:val="16"/>
                  <w:szCs w:val="16"/>
                </w:rPr>
                <w:t>-</w:t>
              </w:r>
            </w:ins>
          </w:p>
        </w:tc>
      </w:tr>
      <w:tr w:rsidR="0075644E" w:rsidRPr="00A90B1C" w14:paraId="4FE3D8D5" w14:textId="77777777" w:rsidTr="00A90B1C">
        <w:trPr>
          <w:ins w:id="11103" w:author="Trakinat, Jean" w:date="2025-09-04T12:35:00Z"/>
        </w:trPr>
        <w:tc>
          <w:tcPr>
            <w:tcW w:w="1129" w:type="dxa"/>
            <w:tcMar>
              <w:left w:w="57" w:type="dxa"/>
              <w:right w:w="57" w:type="dxa"/>
            </w:tcMar>
          </w:tcPr>
          <w:p w14:paraId="70CFE3C1" w14:textId="40EF1EDD" w:rsidR="0075644E" w:rsidRPr="00761542" w:rsidRDefault="00C9739F" w:rsidP="00675D50">
            <w:pPr>
              <w:pStyle w:val="TAC"/>
              <w:rPr>
                <w:ins w:id="11104" w:author="Trakinat, Jean" w:date="2025-09-04T12:35:00Z" w16du:dateUtc="2025-09-04T16:35:00Z"/>
                <w:sz w:val="16"/>
                <w:szCs w:val="16"/>
              </w:rPr>
            </w:pPr>
            <w:ins w:id="11105" w:author="Trakinat, Jean" w:date="2025-09-04T12:35:00Z" w16du:dateUtc="2025-09-04T16:35:00Z">
              <w:r w:rsidRPr="00C9739F">
                <w:rPr>
                  <w:sz w:val="16"/>
                  <w:szCs w:val="16"/>
                </w:rPr>
                <w:t>Large Vessel connectivity</w:t>
              </w:r>
            </w:ins>
          </w:p>
        </w:tc>
        <w:tc>
          <w:tcPr>
            <w:tcW w:w="1134" w:type="dxa"/>
            <w:tcMar>
              <w:left w:w="57" w:type="dxa"/>
              <w:right w:w="57" w:type="dxa"/>
            </w:tcMar>
          </w:tcPr>
          <w:p w14:paraId="72614E55" w14:textId="2A07512A" w:rsidR="0075644E" w:rsidRDefault="00C9739F" w:rsidP="00AA327B">
            <w:pPr>
              <w:pStyle w:val="TAC"/>
              <w:rPr>
                <w:ins w:id="11106" w:author="Trakinat, Jean" w:date="2025-09-04T12:35:00Z" w16du:dateUtc="2025-09-04T16:35:00Z"/>
                <w:sz w:val="16"/>
                <w:szCs w:val="16"/>
              </w:rPr>
            </w:pPr>
            <w:ins w:id="11107" w:author="Trakinat, Jean" w:date="2025-09-04T12:35:00Z" w16du:dateUtc="2025-09-04T16:35:00Z">
              <w:r>
                <w:rPr>
                  <w:sz w:val="16"/>
                  <w:szCs w:val="16"/>
                </w:rPr>
                <w:t>TBD</w:t>
              </w:r>
            </w:ins>
          </w:p>
        </w:tc>
        <w:tc>
          <w:tcPr>
            <w:tcW w:w="1134" w:type="dxa"/>
            <w:tcMar>
              <w:left w:w="57" w:type="dxa"/>
              <w:right w:w="57" w:type="dxa"/>
            </w:tcMar>
          </w:tcPr>
          <w:p w14:paraId="1A071063" w14:textId="0454A481" w:rsidR="0075644E" w:rsidRDefault="00C9739F" w:rsidP="00AA327B">
            <w:pPr>
              <w:pStyle w:val="TAC"/>
              <w:rPr>
                <w:ins w:id="11108" w:author="Trakinat, Jean" w:date="2025-09-04T12:35:00Z" w16du:dateUtc="2025-09-04T16:35:00Z"/>
                <w:sz w:val="16"/>
                <w:szCs w:val="16"/>
              </w:rPr>
            </w:pPr>
            <w:ins w:id="11109" w:author="Trakinat, Jean" w:date="2025-09-04T12:35:00Z" w16du:dateUtc="2025-09-04T16:35:00Z">
              <w:r>
                <w:rPr>
                  <w:sz w:val="16"/>
                  <w:szCs w:val="16"/>
                </w:rPr>
                <w:t>TBD</w:t>
              </w:r>
            </w:ins>
          </w:p>
        </w:tc>
        <w:tc>
          <w:tcPr>
            <w:tcW w:w="1134" w:type="dxa"/>
            <w:tcMar>
              <w:left w:w="57" w:type="dxa"/>
              <w:right w:w="57" w:type="dxa"/>
            </w:tcMar>
          </w:tcPr>
          <w:p w14:paraId="1C0C6309" w14:textId="0BD5A9A5" w:rsidR="0075644E" w:rsidRDefault="00C9739F" w:rsidP="00675D50">
            <w:pPr>
              <w:pStyle w:val="TAC"/>
              <w:rPr>
                <w:ins w:id="11110" w:author="Trakinat, Jean" w:date="2025-09-04T12:35:00Z" w16du:dateUtc="2025-09-04T16:35:00Z"/>
                <w:sz w:val="16"/>
                <w:szCs w:val="16"/>
              </w:rPr>
            </w:pPr>
            <w:ins w:id="11111" w:author="Trakinat, Jean" w:date="2025-09-04T12:35:00Z" w16du:dateUtc="2025-09-04T16:35:00Z">
              <w:r>
                <w:rPr>
                  <w:sz w:val="16"/>
                  <w:szCs w:val="16"/>
                </w:rPr>
                <w:t>TBD</w:t>
              </w:r>
            </w:ins>
          </w:p>
        </w:tc>
        <w:tc>
          <w:tcPr>
            <w:tcW w:w="997" w:type="dxa"/>
            <w:tcMar>
              <w:left w:w="57" w:type="dxa"/>
              <w:right w:w="57" w:type="dxa"/>
            </w:tcMar>
          </w:tcPr>
          <w:p w14:paraId="2240052C" w14:textId="6F47AC16" w:rsidR="0075644E" w:rsidRDefault="00C9739F" w:rsidP="00675D50">
            <w:pPr>
              <w:pStyle w:val="TAC"/>
              <w:rPr>
                <w:ins w:id="11112" w:author="Trakinat, Jean" w:date="2025-09-04T12:35:00Z" w16du:dateUtc="2025-09-04T16:35:00Z"/>
                <w:sz w:val="16"/>
                <w:szCs w:val="16"/>
              </w:rPr>
            </w:pPr>
            <w:ins w:id="11113" w:author="Trakinat, Jean" w:date="2025-09-04T12:35:00Z" w16du:dateUtc="2025-09-04T16:35:00Z">
              <w:r>
                <w:rPr>
                  <w:sz w:val="16"/>
                  <w:szCs w:val="16"/>
                </w:rPr>
                <w:t>TBD</w:t>
              </w:r>
            </w:ins>
          </w:p>
        </w:tc>
        <w:tc>
          <w:tcPr>
            <w:tcW w:w="1134" w:type="dxa"/>
            <w:tcMar>
              <w:left w:w="57" w:type="dxa"/>
              <w:right w:w="57" w:type="dxa"/>
            </w:tcMar>
          </w:tcPr>
          <w:p w14:paraId="0D13259B" w14:textId="72C610CF" w:rsidR="0075644E" w:rsidRDefault="00C9739F" w:rsidP="00675D50">
            <w:pPr>
              <w:pStyle w:val="TAC"/>
              <w:rPr>
                <w:ins w:id="11114" w:author="Trakinat, Jean" w:date="2025-09-04T12:35:00Z" w16du:dateUtc="2025-09-04T16:35:00Z"/>
                <w:sz w:val="16"/>
                <w:szCs w:val="16"/>
              </w:rPr>
            </w:pPr>
            <w:ins w:id="11115" w:author="Trakinat, Jean" w:date="2025-09-04T12:35:00Z" w16du:dateUtc="2025-09-04T16:35:00Z">
              <w:r>
                <w:rPr>
                  <w:sz w:val="16"/>
                  <w:szCs w:val="16"/>
                </w:rPr>
                <w:t>TBD</w:t>
              </w:r>
            </w:ins>
          </w:p>
        </w:tc>
        <w:tc>
          <w:tcPr>
            <w:tcW w:w="704" w:type="dxa"/>
            <w:tcMar>
              <w:left w:w="57" w:type="dxa"/>
              <w:right w:w="57" w:type="dxa"/>
            </w:tcMar>
          </w:tcPr>
          <w:p w14:paraId="32965CC3" w14:textId="1EF074CE" w:rsidR="0075644E" w:rsidRDefault="00C9739F" w:rsidP="00675D50">
            <w:pPr>
              <w:pStyle w:val="TAC"/>
              <w:rPr>
                <w:ins w:id="11116" w:author="Trakinat, Jean" w:date="2025-09-04T12:35:00Z" w16du:dateUtc="2025-09-04T16:35:00Z"/>
                <w:sz w:val="16"/>
                <w:szCs w:val="16"/>
              </w:rPr>
            </w:pPr>
            <w:ins w:id="11117" w:author="Trakinat, Jean" w:date="2025-09-04T12:35:00Z" w16du:dateUtc="2025-09-04T16:35:00Z">
              <w:r>
                <w:rPr>
                  <w:sz w:val="16"/>
                  <w:szCs w:val="16"/>
                </w:rPr>
                <w:t>TBD</w:t>
              </w:r>
            </w:ins>
          </w:p>
        </w:tc>
        <w:tc>
          <w:tcPr>
            <w:tcW w:w="1276" w:type="dxa"/>
            <w:tcMar>
              <w:left w:w="57" w:type="dxa"/>
              <w:right w:w="57" w:type="dxa"/>
            </w:tcMar>
          </w:tcPr>
          <w:p w14:paraId="4D717A2F" w14:textId="2B93676B" w:rsidR="0075644E" w:rsidRPr="0075644E" w:rsidRDefault="0093730E" w:rsidP="00675D50">
            <w:pPr>
              <w:pStyle w:val="TAC"/>
              <w:rPr>
                <w:ins w:id="11118" w:author="Trakinat, Jean" w:date="2025-09-04T12:35:00Z" w16du:dateUtc="2025-09-04T16:35:00Z"/>
                <w:sz w:val="16"/>
                <w:szCs w:val="16"/>
              </w:rPr>
            </w:pPr>
            <w:ins w:id="11119" w:author="Trakinat, Jean" w:date="2025-09-04T12:36:00Z" w16du:dateUtc="2025-09-04T16:36:00Z">
              <w:r w:rsidRPr="0093730E">
                <w:rPr>
                  <w:sz w:val="16"/>
                  <w:szCs w:val="16"/>
                </w:rPr>
                <w:t>Up to [50] km/h</w:t>
              </w:r>
            </w:ins>
          </w:p>
        </w:tc>
        <w:tc>
          <w:tcPr>
            <w:tcW w:w="851" w:type="dxa"/>
            <w:tcMar>
              <w:left w:w="57" w:type="dxa"/>
              <w:right w:w="57" w:type="dxa"/>
            </w:tcMar>
          </w:tcPr>
          <w:p w14:paraId="156932A5" w14:textId="0E97622D" w:rsidR="0075644E" w:rsidRDefault="0093730E" w:rsidP="00675D50">
            <w:pPr>
              <w:pStyle w:val="TAL"/>
              <w:jc w:val="center"/>
              <w:rPr>
                <w:ins w:id="11120" w:author="Trakinat, Jean" w:date="2025-09-04T12:35:00Z" w16du:dateUtc="2025-09-04T16:35:00Z"/>
                <w:sz w:val="16"/>
                <w:szCs w:val="16"/>
              </w:rPr>
            </w:pPr>
            <w:ins w:id="11121" w:author="Trakinat, Jean" w:date="2025-09-04T12:36:00Z" w16du:dateUtc="2025-09-04T16:36:00Z">
              <w:r>
                <w:rPr>
                  <w:sz w:val="16"/>
                  <w:szCs w:val="16"/>
                </w:rPr>
                <w:t>Vessel mounted</w:t>
              </w:r>
            </w:ins>
          </w:p>
        </w:tc>
        <w:tc>
          <w:tcPr>
            <w:tcW w:w="737" w:type="dxa"/>
          </w:tcPr>
          <w:p w14:paraId="7FC8A80C" w14:textId="56848D82" w:rsidR="0075644E" w:rsidRDefault="0093730E" w:rsidP="00675D50">
            <w:pPr>
              <w:pStyle w:val="TAL"/>
              <w:jc w:val="center"/>
              <w:rPr>
                <w:ins w:id="11122" w:author="Trakinat, Jean" w:date="2025-09-04T12:35:00Z" w16du:dateUtc="2025-09-04T16:35:00Z"/>
                <w:sz w:val="16"/>
                <w:szCs w:val="16"/>
              </w:rPr>
            </w:pPr>
            <w:ins w:id="11123" w:author="Trakinat, Jean" w:date="2025-09-04T12:36:00Z" w16du:dateUtc="2025-09-04T16:36:00Z">
              <w:r>
                <w:rPr>
                  <w:sz w:val="16"/>
                  <w:szCs w:val="16"/>
                </w:rPr>
                <w:t>-</w:t>
              </w:r>
            </w:ins>
          </w:p>
        </w:tc>
      </w:tr>
      <w:tr w:rsidR="0093730E" w:rsidRPr="00A90B1C" w14:paraId="4745B29B" w14:textId="77777777" w:rsidTr="00A90B1C">
        <w:trPr>
          <w:ins w:id="11124" w:author="Trakinat, Jean" w:date="2025-09-04T12:36:00Z"/>
        </w:trPr>
        <w:tc>
          <w:tcPr>
            <w:tcW w:w="1129" w:type="dxa"/>
            <w:tcMar>
              <w:left w:w="57" w:type="dxa"/>
              <w:right w:w="57" w:type="dxa"/>
            </w:tcMar>
          </w:tcPr>
          <w:p w14:paraId="59ADC33D" w14:textId="2474CC21" w:rsidR="0093730E" w:rsidRPr="00C9739F" w:rsidRDefault="00B617EA" w:rsidP="00675D50">
            <w:pPr>
              <w:pStyle w:val="TAC"/>
              <w:rPr>
                <w:ins w:id="11125" w:author="Trakinat, Jean" w:date="2025-09-04T12:36:00Z" w16du:dateUtc="2025-09-04T16:36:00Z"/>
                <w:sz w:val="16"/>
                <w:szCs w:val="16"/>
              </w:rPr>
            </w:pPr>
            <w:ins w:id="11126" w:author="Trakinat, Jean" w:date="2025-09-04T12:36:00Z" w16du:dateUtc="2025-09-04T16:36:00Z">
              <w:r w:rsidRPr="00B617EA">
                <w:rPr>
                  <w:sz w:val="16"/>
                  <w:szCs w:val="16"/>
                </w:rPr>
                <w:t>Drone connectivity (note 2)</w:t>
              </w:r>
            </w:ins>
          </w:p>
        </w:tc>
        <w:tc>
          <w:tcPr>
            <w:tcW w:w="1134" w:type="dxa"/>
            <w:tcMar>
              <w:left w:w="57" w:type="dxa"/>
              <w:right w:w="57" w:type="dxa"/>
            </w:tcMar>
          </w:tcPr>
          <w:p w14:paraId="7A27E9E7" w14:textId="17816581" w:rsidR="0093730E" w:rsidRDefault="00B617EA" w:rsidP="00AA327B">
            <w:pPr>
              <w:pStyle w:val="TAC"/>
              <w:rPr>
                <w:ins w:id="11127" w:author="Trakinat, Jean" w:date="2025-09-04T12:36:00Z" w16du:dateUtc="2025-09-04T16:36:00Z"/>
                <w:sz w:val="16"/>
                <w:szCs w:val="16"/>
              </w:rPr>
            </w:pPr>
            <w:ins w:id="11128" w:author="Trakinat, Jean" w:date="2025-09-04T12:36:00Z" w16du:dateUtc="2025-09-04T16:36:00Z">
              <w:r>
                <w:rPr>
                  <w:sz w:val="16"/>
                  <w:szCs w:val="16"/>
                </w:rPr>
                <w:t>TBD Mbit/s</w:t>
              </w:r>
            </w:ins>
          </w:p>
        </w:tc>
        <w:tc>
          <w:tcPr>
            <w:tcW w:w="1134" w:type="dxa"/>
            <w:tcMar>
              <w:left w:w="57" w:type="dxa"/>
              <w:right w:w="57" w:type="dxa"/>
            </w:tcMar>
          </w:tcPr>
          <w:p w14:paraId="68452E96" w14:textId="7B569A70" w:rsidR="0093730E" w:rsidRDefault="00B617EA" w:rsidP="00AA327B">
            <w:pPr>
              <w:pStyle w:val="TAC"/>
              <w:rPr>
                <w:ins w:id="11129" w:author="Trakinat, Jean" w:date="2025-09-04T12:36:00Z" w16du:dateUtc="2025-09-04T16:36:00Z"/>
                <w:sz w:val="16"/>
                <w:szCs w:val="16"/>
              </w:rPr>
            </w:pPr>
            <w:ins w:id="11130" w:author="Trakinat, Jean" w:date="2025-09-04T12:36:00Z" w16du:dateUtc="2025-09-04T16:36:00Z">
              <w:r>
                <w:rPr>
                  <w:sz w:val="16"/>
                  <w:szCs w:val="16"/>
                </w:rPr>
                <w:t>TBD Mbits</w:t>
              </w:r>
            </w:ins>
          </w:p>
        </w:tc>
        <w:tc>
          <w:tcPr>
            <w:tcW w:w="1134" w:type="dxa"/>
            <w:tcMar>
              <w:left w:w="57" w:type="dxa"/>
              <w:right w:w="57" w:type="dxa"/>
            </w:tcMar>
          </w:tcPr>
          <w:p w14:paraId="41193172" w14:textId="047CCEDB" w:rsidR="0093730E" w:rsidRDefault="00B617EA" w:rsidP="00675D50">
            <w:pPr>
              <w:pStyle w:val="TAC"/>
              <w:rPr>
                <w:ins w:id="11131" w:author="Trakinat, Jean" w:date="2025-09-04T12:36:00Z" w16du:dateUtc="2025-09-04T16:36:00Z"/>
                <w:sz w:val="16"/>
                <w:szCs w:val="16"/>
              </w:rPr>
            </w:pPr>
            <w:ins w:id="11132" w:author="Trakinat, Jean" w:date="2025-09-04T12:36:00Z" w16du:dateUtc="2025-09-04T16:36:00Z">
              <w:r>
                <w:rPr>
                  <w:sz w:val="16"/>
                  <w:szCs w:val="16"/>
                </w:rPr>
                <w:t>TBD</w:t>
              </w:r>
            </w:ins>
          </w:p>
        </w:tc>
        <w:tc>
          <w:tcPr>
            <w:tcW w:w="997" w:type="dxa"/>
            <w:tcMar>
              <w:left w:w="57" w:type="dxa"/>
              <w:right w:w="57" w:type="dxa"/>
            </w:tcMar>
          </w:tcPr>
          <w:p w14:paraId="7E8AAD0A" w14:textId="20C0F0AB" w:rsidR="0093730E" w:rsidRDefault="00B617EA" w:rsidP="00B617EA">
            <w:pPr>
              <w:pStyle w:val="TAC"/>
              <w:rPr>
                <w:ins w:id="11133" w:author="Trakinat, Jean" w:date="2025-09-04T12:36:00Z" w16du:dateUtc="2025-09-04T16:36:00Z"/>
                <w:sz w:val="16"/>
                <w:szCs w:val="16"/>
              </w:rPr>
            </w:pPr>
            <w:ins w:id="11134" w:author="Trakinat, Jean" w:date="2025-09-04T12:36:00Z" w16du:dateUtc="2025-09-04T16:36:00Z">
              <w:r>
                <w:rPr>
                  <w:sz w:val="16"/>
                  <w:szCs w:val="16"/>
                </w:rPr>
                <w:t>TBD</w:t>
              </w:r>
            </w:ins>
          </w:p>
        </w:tc>
        <w:tc>
          <w:tcPr>
            <w:tcW w:w="1134" w:type="dxa"/>
            <w:tcMar>
              <w:left w:w="57" w:type="dxa"/>
              <w:right w:w="57" w:type="dxa"/>
            </w:tcMar>
          </w:tcPr>
          <w:p w14:paraId="291D558A" w14:textId="5AE15032" w:rsidR="0093730E" w:rsidRDefault="00B617EA" w:rsidP="00675D50">
            <w:pPr>
              <w:pStyle w:val="TAC"/>
              <w:rPr>
                <w:ins w:id="11135" w:author="Trakinat, Jean" w:date="2025-09-04T12:36:00Z" w16du:dateUtc="2025-09-04T16:36:00Z"/>
                <w:sz w:val="16"/>
                <w:szCs w:val="16"/>
              </w:rPr>
            </w:pPr>
            <w:ins w:id="11136" w:author="Trakinat, Jean" w:date="2025-09-04T12:36:00Z" w16du:dateUtc="2025-09-04T16:36:00Z">
              <w:r>
                <w:rPr>
                  <w:sz w:val="16"/>
                  <w:szCs w:val="16"/>
                </w:rPr>
                <w:t>TBD</w:t>
              </w:r>
            </w:ins>
          </w:p>
        </w:tc>
        <w:tc>
          <w:tcPr>
            <w:tcW w:w="704" w:type="dxa"/>
            <w:tcMar>
              <w:left w:w="57" w:type="dxa"/>
              <w:right w:w="57" w:type="dxa"/>
            </w:tcMar>
          </w:tcPr>
          <w:p w14:paraId="6567612D" w14:textId="082DE19D" w:rsidR="0093730E" w:rsidRDefault="00B617EA" w:rsidP="00675D50">
            <w:pPr>
              <w:pStyle w:val="TAC"/>
              <w:rPr>
                <w:ins w:id="11137" w:author="Trakinat, Jean" w:date="2025-09-04T12:36:00Z" w16du:dateUtc="2025-09-04T16:36:00Z"/>
                <w:sz w:val="16"/>
                <w:szCs w:val="16"/>
              </w:rPr>
            </w:pPr>
            <w:ins w:id="11138" w:author="Trakinat, Jean" w:date="2025-09-04T12:36:00Z" w16du:dateUtc="2025-09-04T16:36:00Z">
              <w:r>
                <w:rPr>
                  <w:sz w:val="16"/>
                  <w:szCs w:val="16"/>
                </w:rPr>
                <w:t>TBD</w:t>
              </w:r>
            </w:ins>
          </w:p>
        </w:tc>
        <w:tc>
          <w:tcPr>
            <w:tcW w:w="1276" w:type="dxa"/>
            <w:tcMar>
              <w:left w:w="57" w:type="dxa"/>
              <w:right w:w="57" w:type="dxa"/>
            </w:tcMar>
          </w:tcPr>
          <w:p w14:paraId="4A07F794" w14:textId="3E24E1C4" w:rsidR="0093730E" w:rsidRPr="0093730E" w:rsidRDefault="004E448D" w:rsidP="00675D50">
            <w:pPr>
              <w:pStyle w:val="TAC"/>
              <w:rPr>
                <w:ins w:id="11139" w:author="Trakinat, Jean" w:date="2025-09-04T12:36:00Z" w16du:dateUtc="2025-09-04T16:36:00Z"/>
                <w:sz w:val="16"/>
                <w:szCs w:val="16"/>
              </w:rPr>
            </w:pPr>
            <w:ins w:id="11140" w:author="Trakinat, Jean" w:date="2025-09-04T12:37:00Z" w16du:dateUtc="2025-09-04T16:37:00Z">
              <w:r w:rsidRPr="004E448D">
                <w:rPr>
                  <w:sz w:val="16"/>
                  <w:szCs w:val="16"/>
                </w:rPr>
                <w:t>Up to [250] km/h</w:t>
              </w:r>
            </w:ins>
          </w:p>
        </w:tc>
        <w:tc>
          <w:tcPr>
            <w:tcW w:w="851" w:type="dxa"/>
            <w:tcMar>
              <w:left w:w="57" w:type="dxa"/>
              <w:right w:w="57" w:type="dxa"/>
            </w:tcMar>
          </w:tcPr>
          <w:p w14:paraId="2EB1C8C0" w14:textId="03AD5C40" w:rsidR="0093730E" w:rsidRDefault="004E448D" w:rsidP="00675D50">
            <w:pPr>
              <w:pStyle w:val="TAL"/>
              <w:jc w:val="center"/>
              <w:rPr>
                <w:ins w:id="11141" w:author="Trakinat, Jean" w:date="2025-09-04T12:36:00Z" w16du:dateUtc="2025-09-04T16:36:00Z"/>
                <w:sz w:val="16"/>
                <w:szCs w:val="16"/>
              </w:rPr>
            </w:pPr>
            <w:ins w:id="11142" w:author="Trakinat, Jean" w:date="2025-09-04T12:37:00Z" w16du:dateUtc="2025-09-04T16:37:00Z">
              <w:r>
                <w:rPr>
                  <w:sz w:val="16"/>
                  <w:szCs w:val="16"/>
                </w:rPr>
                <w:t>Drone mounted</w:t>
              </w:r>
            </w:ins>
          </w:p>
        </w:tc>
        <w:tc>
          <w:tcPr>
            <w:tcW w:w="737" w:type="dxa"/>
          </w:tcPr>
          <w:p w14:paraId="756F3B5F" w14:textId="22BC939C" w:rsidR="0093730E" w:rsidRDefault="004E448D" w:rsidP="00675D50">
            <w:pPr>
              <w:pStyle w:val="TAL"/>
              <w:jc w:val="center"/>
              <w:rPr>
                <w:ins w:id="11143" w:author="Trakinat, Jean" w:date="2025-09-04T12:36:00Z" w16du:dateUtc="2025-09-04T16:36:00Z"/>
                <w:sz w:val="16"/>
                <w:szCs w:val="16"/>
              </w:rPr>
            </w:pPr>
            <w:ins w:id="11144" w:author="Trakinat, Jean" w:date="2025-09-04T12:37:00Z" w16du:dateUtc="2025-09-04T16:37:00Z">
              <w:r>
                <w:rPr>
                  <w:sz w:val="16"/>
                  <w:szCs w:val="16"/>
                </w:rPr>
                <w:t>-</w:t>
              </w:r>
            </w:ins>
          </w:p>
        </w:tc>
      </w:tr>
      <w:tr w:rsidR="004E448D" w:rsidRPr="00A90B1C" w14:paraId="088318CF" w14:textId="77777777" w:rsidTr="00A90B1C">
        <w:trPr>
          <w:ins w:id="11145" w:author="Trakinat, Jean" w:date="2025-09-04T12:37:00Z"/>
        </w:trPr>
        <w:tc>
          <w:tcPr>
            <w:tcW w:w="1129" w:type="dxa"/>
            <w:tcMar>
              <w:left w:w="57" w:type="dxa"/>
              <w:right w:w="57" w:type="dxa"/>
            </w:tcMar>
          </w:tcPr>
          <w:p w14:paraId="7B96FA7B" w14:textId="4DDFBC93" w:rsidR="004E448D" w:rsidRPr="00B617EA" w:rsidRDefault="00EC1A8D" w:rsidP="00675D50">
            <w:pPr>
              <w:pStyle w:val="TAC"/>
              <w:rPr>
                <w:ins w:id="11146" w:author="Trakinat, Jean" w:date="2025-09-04T12:37:00Z" w16du:dateUtc="2025-09-04T16:37:00Z"/>
                <w:sz w:val="16"/>
                <w:szCs w:val="16"/>
              </w:rPr>
            </w:pPr>
            <w:ins w:id="11147" w:author="Trakinat, Jean" w:date="2025-09-04T12:37:00Z" w16du:dateUtc="2025-09-04T16:37:00Z">
              <w:r w:rsidRPr="00EC1A8D">
                <w:rPr>
                  <w:sz w:val="16"/>
                  <w:szCs w:val="16"/>
                </w:rPr>
                <w:t>NGSO Satellite connectivity</w:t>
              </w:r>
            </w:ins>
          </w:p>
        </w:tc>
        <w:tc>
          <w:tcPr>
            <w:tcW w:w="1134" w:type="dxa"/>
            <w:tcMar>
              <w:left w:w="57" w:type="dxa"/>
              <w:right w:w="57" w:type="dxa"/>
            </w:tcMar>
          </w:tcPr>
          <w:p w14:paraId="6A144D19" w14:textId="66FAE9DF" w:rsidR="004E448D" w:rsidRDefault="00EC1A8D" w:rsidP="00AA327B">
            <w:pPr>
              <w:pStyle w:val="TAC"/>
              <w:rPr>
                <w:ins w:id="11148" w:author="Trakinat, Jean" w:date="2025-09-04T12:37:00Z" w16du:dateUtc="2025-09-04T16:37:00Z"/>
                <w:sz w:val="16"/>
                <w:szCs w:val="16"/>
              </w:rPr>
            </w:pPr>
            <w:ins w:id="11149" w:author="Trakinat, Jean" w:date="2025-09-04T12:37:00Z" w16du:dateUtc="2025-09-04T16:37:00Z">
              <w:r>
                <w:rPr>
                  <w:sz w:val="16"/>
                  <w:szCs w:val="16"/>
                </w:rPr>
                <w:t>TBD</w:t>
              </w:r>
            </w:ins>
          </w:p>
        </w:tc>
        <w:tc>
          <w:tcPr>
            <w:tcW w:w="1134" w:type="dxa"/>
            <w:tcMar>
              <w:left w:w="57" w:type="dxa"/>
              <w:right w:w="57" w:type="dxa"/>
            </w:tcMar>
          </w:tcPr>
          <w:p w14:paraId="27DEA135" w14:textId="337BB93C" w:rsidR="004E448D" w:rsidRDefault="00EC1A8D" w:rsidP="00AA327B">
            <w:pPr>
              <w:pStyle w:val="TAC"/>
              <w:rPr>
                <w:ins w:id="11150" w:author="Trakinat, Jean" w:date="2025-09-04T12:37:00Z" w16du:dateUtc="2025-09-04T16:37:00Z"/>
                <w:sz w:val="16"/>
                <w:szCs w:val="16"/>
              </w:rPr>
            </w:pPr>
            <w:ins w:id="11151" w:author="Trakinat, Jean" w:date="2025-09-04T12:37:00Z" w16du:dateUtc="2025-09-04T16:37:00Z">
              <w:r>
                <w:rPr>
                  <w:sz w:val="16"/>
                  <w:szCs w:val="16"/>
                </w:rPr>
                <w:t>TBD</w:t>
              </w:r>
            </w:ins>
          </w:p>
        </w:tc>
        <w:tc>
          <w:tcPr>
            <w:tcW w:w="1134" w:type="dxa"/>
            <w:tcMar>
              <w:left w:w="57" w:type="dxa"/>
              <w:right w:w="57" w:type="dxa"/>
            </w:tcMar>
          </w:tcPr>
          <w:p w14:paraId="22DB4207" w14:textId="4F6500B1" w:rsidR="004E448D" w:rsidRDefault="00EC1A8D" w:rsidP="00675D50">
            <w:pPr>
              <w:pStyle w:val="TAC"/>
              <w:rPr>
                <w:ins w:id="11152" w:author="Trakinat, Jean" w:date="2025-09-04T12:37:00Z" w16du:dateUtc="2025-09-04T16:37:00Z"/>
                <w:sz w:val="16"/>
                <w:szCs w:val="16"/>
              </w:rPr>
            </w:pPr>
            <w:ins w:id="11153" w:author="Trakinat, Jean" w:date="2025-09-04T12:37:00Z" w16du:dateUtc="2025-09-04T16:37:00Z">
              <w:r>
                <w:rPr>
                  <w:sz w:val="16"/>
                  <w:szCs w:val="16"/>
                </w:rPr>
                <w:t>TBD</w:t>
              </w:r>
            </w:ins>
          </w:p>
        </w:tc>
        <w:tc>
          <w:tcPr>
            <w:tcW w:w="997" w:type="dxa"/>
            <w:tcMar>
              <w:left w:w="57" w:type="dxa"/>
              <w:right w:w="57" w:type="dxa"/>
            </w:tcMar>
          </w:tcPr>
          <w:p w14:paraId="5080BCDE" w14:textId="3BCD662A" w:rsidR="004E448D" w:rsidRDefault="00EC1A8D" w:rsidP="00B617EA">
            <w:pPr>
              <w:pStyle w:val="TAC"/>
              <w:rPr>
                <w:ins w:id="11154" w:author="Trakinat, Jean" w:date="2025-09-04T12:37:00Z" w16du:dateUtc="2025-09-04T16:37:00Z"/>
                <w:sz w:val="16"/>
                <w:szCs w:val="16"/>
              </w:rPr>
            </w:pPr>
            <w:ins w:id="11155" w:author="Trakinat, Jean" w:date="2025-09-04T12:37:00Z" w16du:dateUtc="2025-09-04T16:37:00Z">
              <w:r>
                <w:rPr>
                  <w:sz w:val="16"/>
                  <w:szCs w:val="16"/>
                </w:rPr>
                <w:t>TBD</w:t>
              </w:r>
            </w:ins>
          </w:p>
        </w:tc>
        <w:tc>
          <w:tcPr>
            <w:tcW w:w="1134" w:type="dxa"/>
            <w:tcMar>
              <w:left w:w="57" w:type="dxa"/>
              <w:right w:w="57" w:type="dxa"/>
            </w:tcMar>
          </w:tcPr>
          <w:p w14:paraId="75DA5E92" w14:textId="6C8C5E74" w:rsidR="004E448D" w:rsidRDefault="00EC1A8D" w:rsidP="00675D50">
            <w:pPr>
              <w:pStyle w:val="TAC"/>
              <w:rPr>
                <w:ins w:id="11156" w:author="Trakinat, Jean" w:date="2025-09-04T12:37:00Z" w16du:dateUtc="2025-09-04T16:37:00Z"/>
                <w:sz w:val="16"/>
                <w:szCs w:val="16"/>
              </w:rPr>
            </w:pPr>
            <w:ins w:id="11157" w:author="Trakinat, Jean" w:date="2025-09-04T12:37:00Z" w16du:dateUtc="2025-09-04T16:37:00Z">
              <w:r>
                <w:rPr>
                  <w:sz w:val="16"/>
                  <w:szCs w:val="16"/>
                </w:rPr>
                <w:t>TBD</w:t>
              </w:r>
            </w:ins>
          </w:p>
        </w:tc>
        <w:tc>
          <w:tcPr>
            <w:tcW w:w="704" w:type="dxa"/>
            <w:tcMar>
              <w:left w:w="57" w:type="dxa"/>
              <w:right w:w="57" w:type="dxa"/>
            </w:tcMar>
          </w:tcPr>
          <w:p w14:paraId="556B03A5" w14:textId="6435723B" w:rsidR="004E448D" w:rsidRDefault="00EC1A8D" w:rsidP="00675D50">
            <w:pPr>
              <w:pStyle w:val="TAC"/>
              <w:rPr>
                <w:ins w:id="11158" w:author="Trakinat, Jean" w:date="2025-09-04T12:37:00Z" w16du:dateUtc="2025-09-04T16:37:00Z"/>
                <w:sz w:val="16"/>
                <w:szCs w:val="16"/>
              </w:rPr>
            </w:pPr>
            <w:ins w:id="11159" w:author="Trakinat, Jean" w:date="2025-09-04T12:37:00Z" w16du:dateUtc="2025-09-04T16:37:00Z">
              <w:r>
                <w:rPr>
                  <w:sz w:val="16"/>
                  <w:szCs w:val="16"/>
                </w:rPr>
                <w:t>TBD</w:t>
              </w:r>
            </w:ins>
          </w:p>
        </w:tc>
        <w:tc>
          <w:tcPr>
            <w:tcW w:w="1276" w:type="dxa"/>
            <w:tcMar>
              <w:left w:w="57" w:type="dxa"/>
              <w:right w:w="57" w:type="dxa"/>
            </w:tcMar>
          </w:tcPr>
          <w:p w14:paraId="0577AD7B" w14:textId="008705C1" w:rsidR="004E448D" w:rsidRPr="004E448D" w:rsidRDefault="009212F8" w:rsidP="00675D50">
            <w:pPr>
              <w:pStyle w:val="TAC"/>
              <w:rPr>
                <w:ins w:id="11160" w:author="Trakinat, Jean" w:date="2025-09-04T12:37:00Z" w16du:dateUtc="2025-09-04T16:37:00Z"/>
                <w:sz w:val="16"/>
                <w:szCs w:val="16"/>
              </w:rPr>
            </w:pPr>
            <w:ins w:id="11161" w:author="Trakinat, Jean" w:date="2025-09-04T12:37:00Z" w16du:dateUtc="2025-09-04T16:37:00Z">
              <w:r w:rsidRPr="009212F8">
                <w:rPr>
                  <w:sz w:val="16"/>
                  <w:szCs w:val="16"/>
                </w:rPr>
                <w:t>Up to [7] km/s</w:t>
              </w:r>
            </w:ins>
          </w:p>
        </w:tc>
        <w:tc>
          <w:tcPr>
            <w:tcW w:w="851" w:type="dxa"/>
            <w:tcMar>
              <w:left w:w="57" w:type="dxa"/>
              <w:right w:w="57" w:type="dxa"/>
            </w:tcMar>
          </w:tcPr>
          <w:p w14:paraId="5B4707AC" w14:textId="0754706E" w:rsidR="004E448D" w:rsidRDefault="009212F8" w:rsidP="00675D50">
            <w:pPr>
              <w:pStyle w:val="TAL"/>
              <w:jc w:val="center"/>
              <w:rPr>
                <w:ins w:id="11162" w:author="Trakinat, Jean" w:date="2025-09-04T12:37:00Z" w16du:dateUtc="2025-09-04T16:37:00Z"/>
                <w:sz w:val="16"/>
                <w:szCs w:val="16"/>
              </w:rPr>
            </w:pPr>
            <w:ins w:id="11163" w:author="Trakinat, Jean" w:date="2025-09-04T12:37:00Z" w16du:dateUtc="2025-09-04T16:37:00Z">
              <w:r>
                <w:rPr>
                  <w:sz w:val="16"/>
                  <w:szCs w:val="16"/>
                </w:rPr>
                <w:t xml:space="preserve">NGSO </w:t>
              </w:r>
            </w:ins>
            <w:ins w:id="11164" w:author="Trakinat, Jean" w:date="2025-09-04T12:38:00Z" w16du:dateUtc="2025-09-04T16:38:00Z">
              <w:r>
                <w:rPr>
                  <w:sz w:val="16"/>
                  <w:szCs w:val="16"/>
                </w:rPr>
                <w:t>Satellite mounted</w:t>
              </w:r>
            </w:ins>
          </w:p>
        </w:tc>
        <w:tc>
          <w:tcPr>
            <w:tcW w:w="737" w:type="dxa"/>
          </w:tcPr>
          <w:p w14:paraId="4EFE2FF8" w14:textId="277E0203" w:rsidR="004E448D" w:rsidRDefault="009212F8" w:rsidP="00675D50">
            <w:pPr>
              <w:pStyle w:val="TAL"/>
              <w:jc w:val="center"/>
              <w:rPr>
                <w:ins w:id="11165" w:author="Trakinat, Jean" w:date="2025-09-04T12:37:00Z" w16du:dateUtc="2025-09-04T16:37:00Z"/>
                <w:sz w:val="16"/>
                <w:szCs w:val="16"/>
              </w:rPr>
            </w:pPr>
            <w:ins w:id="11166" w:author="Trakinat, Jean" w:date="2025-09-04T12:38:00Z" w16du:dateUtc="2025-09-04T16:38:00Z">
              <w:r>
                <w:rPr>
                  <w:sz w:val="16"/>
                  <w:szCs w:val="16"/>
                </w:rPr>
                <w:t>-</w:t>
              </w:r>
            </w:ins>
          </w:p>
        </w:tc>
      </w:tr>
      <w:tr w:rsidR="00695821" w:rsidRPr="00A90B1C" w14:paraId="53E49F7E" w14:textId="77777777" w:rsidTr="00FF4757">
        <w:trPr>
          <w:ins w:id="11167" w:author="Trakinat, Jean" w:date="2025-09-04T12:38:00Z"/>
        </w:trPr>
        <w:tc>
          <w:tcPr>
            <w:tcW w:w="10230" w:type="dxa"/>
            <w:gridSpan w:val="10"/>
            <w:tcMar>
              <w:left w:w="57" w:type="dxa"/>
              <w:right w:w="57" w:type="dxa"/>
            </w:tcMar>
          </w:tcPr>
          <w:p w14:paraId="174E9C32" w14:textId="77777777" w:rsidR="00695821" w:rsidRPr="00695821" w:rsidRDefault="00695821" w:rsidP="00695821">
            <w:pPr>
              <w:pStyle w:val="TAN"/>
              <w:rPr>
                <w:ins w:id="11168" w:author="Trakinat, Jean" w:date="2025-09-04T12:38:00Z" w16du:dateUtc="2025-09-04T16:38:00Z"/>
                <w:sz w:val="16"/>
              </w:rPr>
            </w:pPr>
            <w:ins w:id="11169" w:author="Trakinat, Jean" w:date="2025-09-04T12:38:00Z" w16du:dateUtc="2025-09-04T16:38:00Z">
              <w:r w:rsidRPr="00695821">
                <w:rPr>
                  <w:sz w:val="16"/>
                </w:rPr>
                <w:t>Note 1: Area capacity is averaged over a satellite beam.</w:t>
              </w:r>
            </w:ins>
          </w:p>
          <w:p w14:paraId="73A9CB2E" w14:textId="07573CB3" w:rsidR="00695821" w:rsidRPr="00695821" w:rsidRDefault="00695821" w:rsidP="00695821">
            <w:pPr>
              <w:pStyle w:val="TAN"/>
              <w:rPr>
                <w:ins w:id="11170" w:author="Trakinat, Jean" w:date="2025-09-04T12:38:00Z" w16du:dateUtc="2025-09-04T16:38:00Z"/>
                <w:sz w:val="16"/>
              </w:rPr>
            </w:pPr>
            <w:ins w:id="11171" w:author="Trakinat, Jean" w:date="2025-09-04T12:38:00Z" w16du:dateUtc="2025-09-04T16:38:00Z">
              <w:r w:rsidRPr="00695821">
                <w:rPr>
                  <w:sz w:val="16"/>
                </w:rPr>
                <w:t>Note 2: assuming a UE with max size antenna size of 20cm x 20cm</w:t>
              </w:r>
            </w:ins>
          </w:p>
        </w:tc>
      </w:tr>
    </w:tbl>
    <w:p w14:paraId="12947D02" w14:textId="77777777" w:rsidR="00F0658B" w:rsidRDefault="00F0658B" w:rsidP="00F0658B"/>
    <w:p w14:paraId="758220D2" w14:textId="05BE5F63" w:rsidR="002347F8" w:rsidRDefault="002347F8" w:rsidP="00A90B1C">
      <w:pPr>
        <w:pStyle w:val="EditorsNote"/>
        <w:spacing w:beforeLines="50" w:before="120"/>
      </w:pPr>
      <w:r w:rsidRPr="002347F8">
        <w:t xml:space="preserve">Editor’s note: The table above will be filled with new scenarios compared to 5G and with legacy scenarios for which the performance values need to be updated. The Table 7.4.2-1: “Performance requirements for satellite access” in TS 22.261 </w:t>
      </w:r>
      <w:r>
        <w:t xml:space="preserve">[14] </w:t>
      </w:r>
      <w:r w:rsidRPr="002347F8">
        <w:t xml:space="preserve">is considered as a basis. </w:t>
      </w:r>
      <w:del w:id="11172" w:author="Trakinat, Jean" w:date="2025-09-04T12:39:00Z" w16du:dateUtc="2025-09-04T16:39:00Z">
        <w:r w:rsidRPr="002347F8" w:rsidDel="003D25F1">
          <w:delText>Potential new scenarios include for example flying/surface drone-mounted, railway moving platforms and NGSO satellite-mounted devices</w:delText>
        </w:r>
        <w:r w:rsidDel="003D25F1">
          <w:delText>.</w:delText>
        </w:r>
      </w:del>
    </w:p>
    <w:p w14:paraId="0D3C5ABA" w14:textId="77777777" w:rsidR="00E76AAF" w:rsidRDefault="00E76AAF"/>
    <w:p w14:paraId="25280778" w14:textId="77777777" w:rsidR="00C15CB0" w:rsidRDefault="00160A0F">
      <w:pPr>
        <w:pStyle w:val="Heading1"/>
        <w:rPr>
          <w:bCs/>
          <w:lang w:eastAsia="zh-CN"/>
        </w:rPr>
      </w:pPr>
      <w:bookmarkStart w:id="11173" w:name="_Toc208226144"/>
      <w:r>
        <w:t>6</w:t>
      </w:r>
      <w:r>
        <w:tab/>
      </w:r>
      <w:r>
        <w:rPr>
          <w:rFonts w:hint="eastAsia"/>
          <w:bCs/>
          <w:lang w:eastAsia="zh-CN"/>
        </w:rPr>
        <w:t>AI</w:t>
      </w:r>
      <w:bookmarkEnd w:id="11173"/>
    </w:p>
    <w:p w14:paraId="0BB36010" w14:textId="3BF0686A" w:rsidR="00C15CB0" w:rsidDel="00785270" w:rsidRDefault="00160A0F">
      <w:pPr>
        <w:pStyle w:val="EditorsNote"/>
        <w:rPr>
          <w:del w:id="11174" w:author="Trakinat, Jean" w:date="2025-07-14T08:19:00Z" w16du:dateUtc="2025-07-14T12:19:00Z"/>
          <w:lang w:eastAsia="zh-CN"/>
        </w:rPr>
      </w:pPr>
      <w:del w:id="11175" w:author="Trakinat, Jean" w:date="2025-07-14T08:19:00Z" w16du:dateUtc="2025-07-14T12:19:00Z">
        <w:r w:rsidDel="00785270">
          <w:rPr>
            <w:lang w:eastAsia="zh-CN"/>
          </w:rPr>
          <w:delText>Editor's Note: this clause will contain AI-related use cases.</w:delText>
        </w:r>
      </w:del>
    </w:p>
    <w:p w14:paraId="7B78F4A4" w14:textId="48A3529E" w:rsidR="00C15CB0" w:rsidRDefault="00160A0F" w:rsidP="00A77CF3">
      <w:pPr>
        <w:pStyle w:val="Heading2"/>
        <w:rPr>
          <w:rFonts w:eastAsia="SimSun"/>
          <w:lang w:eastAsia="zh-CN"/>
        </w:rPr>
      </w:pPr>
      <w:bookmarkStart w:id="11176" w:name="_Toc208226145"/>
      <w:r>
        <w:rPr>
          <w:rFonts w:eastAsia="SimSun"/>
          <w:lang w:eastAsia="zh-CN"/>
        </w:rPr>
        <w:t>6.</w:t>
      </w:r>
      <w:del w:id="11177" w:author="Trakinat, Jean" w:date="2025-08-13T13:50:00Z" w16du:dateUtc="2025-08-13T17:50:00Z">
        <w:r w:rsidDel="00342161">
          <w:rPr>
            <w:rFonts w:eastAsia="SimSun"/>
            <w:lang w:eastAsia="zh-CN"/>
          </w:rPr>
          <w:delText>0</w:delText>
        </w:r>
      </w:del>
      <w:ins w:id="11178" w:author="Trakinat, Jean" w:date="2025-08-13T13:50:00Z" w16du:dateUtc="2025-08-13T17:50:00Z">
        <w:r w:rsidR="00342161">
          <w:rPr>
            <w:rFonts w:eastAsia="SimSun"/>
            <w:lang w:eastAsia="zh-CN"/>
          </w:rPr>
          <w:t>1</w:t>
        </w:r>
      </w:ins>
      <w:r>
        <w:rPr>
          <w:rFonts w:eastAsia="SimSun"/>
          <w:lang w:eastAsia="zh-CN"/>
        </w:rPr>
        <w:tab/>
        <w:t>General</w:t>
      </w:r>
      <w:bookmarkEnd w:id="11176"/>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3DB0713C" w14:textId="77777777" w:rsidR="00C15CB0" w:rsidRDefault="00160A0F">
      <w:r>
        <w:t>Use cases under this subclause are aiming to identify the service requirements for these two concepts.</w:t>
      </w:r>
    </w:p>
    <w:p w14:paraId="34F4E250" w14:textId="3C5CFB2C" w:rsidR="00C15CB0" w:rsidRPr="00846CEE" w:rsidRDefault="00160A0F" w:rsidP="00A77CF3">
      <w:pPr>
        <w:pStyle w:val="Heading2"/>
        <w:rPr>
          <w:lang w:eastAsia="zh-CN"/>
        </w:rPr>
      </w:pPr>
      <w:bookmarkStart w:id="11179" w:name="_Toc208226146"/>
      <w:r w:rsidRPr="00846CEE">
        <w:rPr>
          <w:lang w:eastAsia="zh-CN"/>
        </w:rPr>
        <w:lastRenderedPageBreak/>
        <w:t>6</w:t>
      </w:r>
      <w:r w:rsidRPr="00846CEE">
        <w:rPr>
          <w:rFonts w:hint="eastAsia"/>
          <w:lang w:eastAsia="zh-CN"/>
        </w:rPr>
        <w:t>.</w:t>
      </w:r>
      <w:del w:id="11180" w:author="Trakinat, Jean" w:date="2025-08-13T13:50:00Z" w16du:dateUtc="2025-08-13T17:50:00Z">
        <w:r w:rsidDel="00342161">
          <w:rPr>
            <w:rFonts w:hint="eastAsia"/>
            <w:lang w:eastAsia="zh-CN"/>
          </w:rPr>
          <w:delText>1</w:delText>
        </w:r>
      </w:del>
      <w:ins w:id="11181" w:author="Trakinat, Jean" w:date="2025-08-13T13:50:00Z" w16du:dateUtc="2025-08-13T17:50:00Z">
        <w:r w:rsidR="00342161">
          <w:rPr>
            <w:lang w:eastAsia="zh-CN"/>
          </w:rPr>
          <w:t>2</w:t>
        </w:r>
      </w:ins>
      <w:r w:rsidRPr="00846CEE">
        <w:rPr>
          <w:lang w:eastAsia="zh-CN"/>
        </w:rPr>
        <w:tab/>
        <w:t xml:space="preserve">Use case on </w:t>
      </w:r>
      <w:r w:rsidR="007D7FEC">
        <w:rPr>
          <w:rFonts w:eastAsiaTheme="minorEastAsia" w:hint="eastAsia"/>
          <w:lang w:eastAsia="zh-CN"/>
        </w:rPr>
        <w:t>o</w:t>
      </w:r>
      <w:r w:rsidR="007D7FEC" w:rsidRPr="00846CEE">
        <w:rPr>
          <w:lang w:eastAsia="zh-CN"/>
        </w:rPr>
        <w:t xml:space="preserve">ptimizing </w:t>
      </w:r>
      <w:r w:rsidRPr="00846CEE">
        <w:rPr>
          <w:lang w:eastAsia="zh-CN"/>
        </w:rPr>
        <w:t xml:space="preserve">6G </w:t>
      </w:r>
      <w:r w:rsidR="007D7FEC">
        <w:rPr>
          <w:rFonts w:eastAsiaTheme="minorEastAsia" w:hint="eastAsia"/>
          <w:lang w:eastAsia="zh-CN"/>
        </w:rPr>
        <w:t>i</w:t>
      </w:r>
      <w:r w:rsidR="007D7FEC" w:rsidRPr="00846CEE">
        <w:rPr>
          <w:lang w:eastAsia="zh-CN"/>
        </w:rPr>
        <w:t xml:space="preserve">nfrastructure </w:t>
      </w:r>
      <w:r w:rsidR="007D7FEC">
        <w:rPr>
          <w:rFonts w:eastAsiaTheme="minorEastAsia" w:hint="eastAsia"/>
          <w:lang w:eastAsia="zh-CN"/>
        </w:rPr>
        <w:t>u</w:t>
      </w:r>
      <w:r w:rsidR="007D7FEC" w:rsidRPr="00846CEE">
        <w:rPr>
          <w:lang w:eastAsia="zh-CN"/>
        </w:rPr>
        <w:t xml:space="preserve">tilization </w:t>
      </w:r>
      <w:r w:rsidRPr="00846CEE">
        <w:rPr>
          <w:lang w:eastAsia="zh-CN"/>
        </w:rPr>
        <w:t xml:space="preserve">via </w:t>
      </w:r>
      <w:r w:rsidR="007D7FEC">
        <w:rPr>
          <w:rFonts w:eastAsiaTheme="minorEastAsia" w:hint="eastAsia"/>
          <w:lang w:eastAsia="zh-CN"/>
        </w:rPr>
        <w:t>r</w:t>
      </w:r>
      <w:r w:rsidR="007D7FEC" w:rsidRPr="00846CEE">
        <w:rPr>
          <w:lang w:eastAsia="zh-CN"/>
        </w:rPr>
        <w:t xml:space="preserve">esource </w:t>
      </w:r>
      <w:r w:rsidR="007D7FEC">
        <w:rPr>
          <w:rFonts w:eastAsiaTheme="minorEastAsia" w:hint="eastAsia"/>
          <w:lang w:eastAsia="zh-CN"/>
        </w:rPr>
        <w:t>e</w:t>
      </w:r>
      <w:r w:rsidR="007D7FEC" w:rsidRPr="00846CEE">
        <w:rPr>
          <w:lang w:eastAsia="zh-CN"/>
        </w:rPr>
        <w:t xml:space="preserve">xposure </w:t>
      </w:r>
      <w:r w:rsidRPr="00846CEE">
        <w:rPr>
          <w:lang w:eastAsia="zh-CN"/>
        </w:rPr>
        <w:t>in 6G</w:t>
      </w:r>
      <w:bookmarkEnd w:id="11179"/>
    </w:p>
    <w:p w14:paraId="319AF6E6" w14:textId="2888F00D" w:rsidR="00C15CB0" w:rsidRPr="00846CEE" w:rsidRDefault="00160A0F" w:rsidP="00A77CF3">
      <w:pPr>
        <w:pStyle w:val="Heading3"/>
      </w:pPr>
      <w:bookmarkStart w:id="11182" w:name="_Toc208226147"/>
      <w:r w:rsidRPr="00846CEE">
        <w:t>6</w:t>
      </w:r>
      <w:r w:rsidRPr="00846CEE">
        <w:rPr>
          <w:rFonts w:hint="eastAsia"/>
        </w:rPr>
        <w:t>.</w:t>
      </w:r>
      <w:del w:id="11183" w:author="Trakinat, Jean" w:date="2025-08-13T13:50:00Z" w16du:dateUtc="2025-08-13T17:50:00Z">
        <w:r w:rsidDel="00342161">
          <w:rPr>
            <w:rFonts w:hint="eastAsia"/>
          </w:rPr>
          <w:delText>1</w:delText>
        </w:r>
      </w:del>
      <w:ins w:id="11184" w:author="Trakinat, Jean" w:date="2025-08-13T13:50:00Z" w16du:dateUtc="2025-08-13T17:50:00Z">
        <w:r w:rsidR="00342161">
          <w:t>2</w:t>
        </w:r>
      </w:ins>
      <w:r w:rsidRPr="00846CEE">
        <w:t xml:space="preserve">.1 </w:t>
      </w:r>
      <w:r w:rsidRPr="00846CEE">
        <w:tab/>
        <w:t>Description</w:t>
      </w:r>
      <w:bookmarkEnd w:id="11182"/>
    </w:p>
    <w:p w14:paraId="20FE953F" w14:textId="5CFF0013" w:rsidR="00C15CB0" w:rsidRDefault="00160A0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11185" w:name="_Hlk190543114"/>
      <w:r>
        <w:t xml:space="preserve">For instance, </w:t>
      </w:r>
      <w:r w:rsidR="00DF446C">
        <w:rPr>
          <w:rFonts w:eastAsiaTheme="minorEastAsia" w:hint="eastAsia"/>
          <w:lang w:eastAsia="zh-CN"/>
        </w:rPr>
        <w:t xml:space="preserve">AI </w:t>
      </w:r>
      <w:r>
        <w:t xml:space="preserve">applications may demand extensive computing resources for processing the training data as well as for </w:t>
      </w:r>
      <w:bookmarkStart w:id="11186" w:name="_Hlk190543564"/>
      <w:r>
        <w:t xml:space="preserve">inferencing (for instance for task offloading, while performing LLM training or inference) </w:t>
      </w:r>
      <w:bookmarkEnd w:id="11186"/>
      <w:r>
        <w:t>and storage utilization by third parties.</w:t>
      </w:r>
      <w:bookmarkEnd w:id="11185"/>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Cs/>
        </w:rPr>
        <w:t>6G networks as comprehensive platforms for hosting in operator’s edge data centres distributed computing and AI services for third-parties,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1A2F4B2A" w14:textId="68CEC289" w:rsidR="00C15CB0" w:rsidRPr="00F0590F" w:rsidRDefault="008C3C78" w:rsidP="00F0590F">
      <w:pPr>
        <w:pStyle w:val="TH"/>
      </w:pPr>
      <w:r w:rsidRPr="00F0590F">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7.95pt" o:ole="">
            <v:imagedata r:id="rId171" o:title=""/>
          </v:shape>
          <o:OLEObject Type="Embed" ProgID="Visio.Drawing.15" ShapeID="_x0000_i1025" DrawAspect="Content" ObjectID="_1818821446" r:id="rId172"/>
        </w:object>
      </w:r>
    </w:p>
    <w:p w14:paraId="14225379" w14:textId="77777777" w:rsidR="00F0590F" w:rsidRDefault="00F0590F" w:rsidP="00F0590F">
      <w:pPr>
        <w:pStyle w:val="NF"/>
        <w:rPr>
          <w:moveTo w:id="11187" w:author="Trakinat, Jean" w:date="2025-08-14T13:53:00Z" w16du:dateUtc="2025-08-14T17:53:00Z"/>
        </w:rPr>
      </w:pPr>
      <w:moveToRangeStart w:id="11188" w:author="Trakinat, Jean" w:date="2025-08-14T13:53:00Z" w:name="move206072052"/>
      <w:moveTo w:id="11189" w:author="Trakinat, Jean" w:date="2025-08-14T13:53:00Z" w16du:dateUtc="2025-08-14T17:53:00Z">
        <w:r>
          <w:t>NOTE:</w:t>
        </w:r>
        <w:r>
          <w:tab/>
          <w:t>The figure above is just an illustration to depict where computation resources could be deployed e.g. at an edge site.</w:t>
        </w:r>
      </w:moveTo>
    </w:p>
    <w:moveToRangeEnd w:id="11188"/>
    <w:p w14:paraId="23634335" w14:textId="59A2B512" w:rsidR="00C15CB0" w:rsidRDefault="00160A0F">
      <w:pPr>
        <w:pStyle w:val="TF"/>
        <w:rPr>
          <w:rFonts w:eastAsia="SimSun"/>
        </w:rPr>
      </w:pPr>
      <w:r>
        <w:rPr>
          <w:rFonts w:eastAsia="SimSun"/>
        </w:rPr>
        <w:t xml:space="preserve">Figure </w:t>
      </w:r>
      <w:r>
        <w:rPr>
          <w:rFonts w:eastAsia="SimSun"/>
          <w:lang w:eastAsia="zh-CN"/>
        </w:rPr>
        <w:t>6</w:t>
      </w:r>
      <w:r>
        <w:rPr>
          <w:rFonts w:eastAsia="SimSun" w:hint="eastAsia"/>
          <w:lang w:eastAsia="zh-CN"/>
        </w:rPr>
        <w:t>.</w:t>
      </w:r>
      <w:del w:id="11190" w:author="Trakinat, Jean" w:date="2025-08-13T13:51:00Z" w16du:dateUtc="2025-08-13T17:51:00Z">
        <w:r w:rsidDel="00342161">
          <w:rPr>
            <w:rFonts w:eastAsia="SimSun" w:hint="eastAsia"/>
            <w:lang w:val="en-US" w:eastAsia="zh-CN"/>
          </w:rPr>
          <w:delText>1</w:delText>
        </w:r>
      </w:del>
      <w:ins w:id="11191" w:author="Trakinat, Jean" w:date="2025-08-13T13:51:00Z" w16du:dateUtc="2025-08-13T17:51:00Z">
        <w:r w:rsidR="00342161">
          <w:rPr>
            <w:rFonts w:eastAsia="SimSun"/>
            <w:lang w:val="en-US" w:eastAsia="zh-CN"/>
          </w:rPr>
          <w:t>2</w:t>
        </w:r>
      </w:ins>
      <w:r>
        <w:rPr>
          <w:rFonts w:eastAsia="SimSun"/>
        </w:rPr>
        <w:t>.1-1: Illustration of edge data centre resource usage and exposure to 3</w:t>
      </w:r>
      <w:r>
        <w:rPr>
          <w:rFonts w:eastAsia="SimSun"/>
          <w:vertAlign w:val="superscript"/>
        </w:rPr>
        <w:t>rd</w:t>
      </w:r>
      <w:r>
        <w:rPr>
          <w:rFonts w:eastAsia="SimSun"/>
        </w:rPr>
        <w:t xml:space="preserve"> party</w:t>
      </w:r>
    </w:p>
    <w:p w14:paraId="3215FD87" w14:textId="226EEA61" w:rsidR="00C15CB0" w:rsidDel="00F0590F" w:rsidRDefault="00160A0F">
      <w:pPr>
        <w:pStyle w:val="NO"/>
        <w:rPr>
          <w:moveFrom w:id="11192" w:author="Trakinat, Jean" w:date="2025-08-14T13:53:00Z" w16du:dateUtc="2025-08-14T17:53:00Z"/>
          <w:lang w:eastAsia="en-GB"/>
        </w:rPr>
      </w:pPr>
      <w:moveFromRangeStart w:id="11193" w:author="Trakinat, Jean" w:date="2025-08-14T13:53:00Z" w:name="move206072052"/>
      <w:moveFrom w:id="11194" w:author="Trakinat, Jean" w:date="2025-08-14T13:53:00Z" w16du:dateUtc="2025-08-14T17:53:00Z">
        <w:r w:rsidDel="00F0590F">
          <w:t>NOTE</w:t>
        </w:r>
        <w:r w:rsidDel="00F0590F">
          <w:rPr>
            <w:lang w:eastAsia="en-GB"/>
          </w:rPr>
          <w:t>:</w:t>
        </w:r>
        <w:r w:rsidDel="00F0590F">
          <w:rPr>
            <w:lang w:eastAsia="en-GB"/>
          </w:rPr>
          <w:tab/>
          <w:t>The figure above is just an illustration to depict where computation resources could be deployed e.g. at an edge site.</w:t>
        </w:r>
      </w:moveFrom>
    </w:p>
    <w:p w14:paraId="10AC0381" w14:textId="59452F2A" w:rsidR="00C15CB0" w:rsidRPr="00846CEE" w:rsidRDefault="00160A0F" w:rsidP="00A77CF3">
      <w:pPr>
        <w:pStyle w:val="Heading3"/>
      </w:pPr>
      <w:bookmarkStart w:id="11195" w:name="_Toc208226148"/>
      <w:moveFromRangeEnd w:id="11193"/>
      <w:r w:rsidRPr="00846CEE">
        <w:t>6.</w:t>
      </w:r>
      <w:del w:id="11196" w:author="Trakinat, Jean" w:date="2025-08-13T13:51:00Z" w16du:dateUtc="2025-08-13T17:51:00Z">
        <w:r w:rsidDel="00342161">
          <w:rPr>
            <w:rFonts w:hint="eastAsia"/>
          </w:rPr>
          <w:delText>1</w:delText>
        </w:r>
      </w:del>
      <w:ins w:id="11197" w:author="Trakinat, Jean" w:date="2025-08-13T13:51:00Z" w16du:dateUtc="2025-08-13T17:51:00Z">
        <w:r w:rsidR="00342161">
          <w:t>2</w:t>
        </w:r>
      </w:ins>
      <w:r w:rsidRPr="00846CEE">
        <w:t>.2</w:t>
      </w:r>
      <w:r w:rsidRPr="00846CEE">
        <w:tab/>
        <w:t>Pre-conditions</w:t>
      </w:r>
      <w:bookmarkEnd w:id="11195"/>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SimSun" w:hint="eastAsia"/>
          <w:lang w:val="en-US" w:eastAsia="zh-CN"/>
        </w:rPr>
        <w:t xml:space="preserve">the </w:t>
      </w:r>
      <w:r>
        <w:rPr>
          <w:rFonts w:eastAsia="SimSun"/>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171EED95" w14:textId="485B96C8" w:rsidR="00E4340B" w:rsidRDefault="00160A0F" w:rsidP="00E4340B">
      <w:pPr>
        <w:rPr>
          <w:rFonts w:eastAsia="Calibri"/>
        </w:rPr>
      </w:pPr>
      <w:r>
        <w:rPr>
          <w:rFonts w:eastAsia="Calibri"/>
        </w:rPr>
        <w:lastRenderedPageBreak/>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E4340B">
        <w:rPr>
          <w:rFonts w:eastAsia="Calibri"/>
        </w:rPr>
        <w:t xml:space="preserve"> </w:t>
      </w:r>
      <w:r w:rsidR="00E4340B">
        <w:rPr>
          <w:rFonts w:eastAsia="Calibri"/>
        </w:rPr>
        <w:t xml:space="preserve">However, some time and </w:t>
      </w:r>
      <w:r w:rsidR="007D7FEC">
        <w:rPr>
          <w:rFonts w:eastAsia="Calibri"/>
        </w:rPr>
        <w:t>area-based</w:t>
      </w:r>
      <w:r w:rsidR="00E4340B">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188D3104" w:rsidR="00C15CB0" w:rsidRDefault="00E4340B" w:rsidP="00E4340B">
      <w:pPr>
        <w:overflowPunct/>
        <w:autoSpaceDE/>
        <w:autoSpaceDN/>
        <w:adjustRightInd/>
        <w:textAlignment w:val="auto"/>
        <w:rPr>
          <w:rFonts w:eastAsia="Calibri"/>
        </w:rPr>
      </w:pPr>
      <w:r w:rsidRPr="002C216F">
        <w:rPr>
          <w:sz w:val="19"/>
          <w:szCs w:val="19"/>
        </w:rPr>
        <w:t>Company X (or another company Y) also offers</w:t>
      </w:r>
      <w:r w:rsidRPr="002C216F">
        <w:rPr>
          <w:rFonts w:eastAsia="Calibri"/>
        </w:rPr>
        <w:t xml:space="preserve"> </w:t>
      </w:r>
      <w:r w:rsidRPr="00A775E3">
        <w:rPr>
          <w:rFonts w:eastAsia="Calibri"/>
        </w:rPr>
        <w:t>lightweight augmented reality glasses, and would also like to make use of the above mentioned computational resources of Network Operator A to be able to perform higher quality image processing and real-time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0BC1B27B" w:rsidR="00C15CB0" w:rsidRPr="00846CEE" w:rsidRDefault="00160A0F" w:rsidP="00A77CF3">
      <w:pPr>
        <w:pStyle w:val="Heading3"/>
      </w:pPr>
      <w:bookmarkStart w:id="11198" w:name="_Toc208226149"/>
      <w:r w:rsidRPr="00846CEE">
        <w:t>6.</w:t>
      </w:r>
      <w:del w:id="11199" w:author="Trakinat, Jean" w:date="2025-08-13T13:51:00Z" w16du:dateUtc="2025-08-13T17:51:00Z">
        <w:r w:rsidDel="00342161">
          <w:rPr>
            <w:rFonts w:hint="eastAsia"/>
          </w:rPr>
          <w:delText>1</w:delText>
        </w:r>
      </w:del>
      <w:ins w:id="11200" w:author="Trakinat, Jean" w:date="2025-08-13T13:51:00Z" w16du:dateUtc="2025-08-13T17:51:00Z">
        <w:r w:rsidR="00342161">
          <w:t>2</w:t>
        </w:r>
      </w:ins>
      <w:r w:rsidRPr="00846CEE">
        <w:t>.3</w:t>
      </w:r>
      <w:r w:rsidRPr="00846CEE">
        <w:tab/>
        <w:t>Service Flows</w:t>
      </w:r>
      <w:bookmarkEnd w:id="11198"/>
    </w:p>
    <w:p w14:paraId="3E439AE1" w14:textId="25A0B8A2" w:rsidR="00C15CB0" w:rsidRPr="00E4340B" w:rsidRDefault="00160A0F">
      <w:pPr>
        <w:pStyle w:val="B10"/>
        <w:rPr>
          <w:rFonts w:eastAsiaTheme="minorEastAsia"/>
          <w:lang w:eastAsia="zh-CN"/>
        </w:rPr>
      </w:pPr>
      <w:r>
        <w:t>1</w:t>
      </w:r>
      <w:r>
        <w:rPr>
          <w:lang w:val="en-US" w:eastAsia="zh-CN"/>
        </w:rPr>
        <w:t>.</w:t>
      </w:r>
      <w:r>
        <w:tab/>
        <w:t xml:space="preserve">A third-party requests access to specific xPU (GPU, CPU etc.) or AI resources via an API provided by Operator </w:t>
      </w:r>
      <w:r>
        <w:rPr>
          <w:lang w:val="en-US" w:eastAsia="zh-CN"/>
        </w:rPr>
        <w:t>A</w:t>
      </w:r>
      <w:r>
        <w:t>.</w:t>
      </w:r>
      <w:r w:rsidR="00E4340B">
        <w:rPr>
          <w:rFonts w:eastAsiaTheme="minorEastAsia" w:hint="eastAsia"/>
          <w:lang w:eastAsia="zh-CN"/>
        </w:rPr>
        <w:t xml:space="preserve"> </w:t>
      </w:r>
      <w:r w:rsidR="00E4340B">
        <w:t xml:space="preserve">These requests may include information about </w:t>
      </w:r>
      <w:r w:rsidR="00E4340B" w:rsidRPr="4C68EAC1">
        <w:rPr>
          <w:lang w:val="en-US" w:eastAsia="zh-CN"/>
        </w:rPr>
        <w:t xml:space="preserve">a desired time period of the day (e.g. </w:t>
      </w:r>
      <w:r w:rsidR="00E4340B">
        <w:rPr>
          <w:lang w:val="en-US" w:eastAsia="zh-CN"/>
        </w:rPr>
        <w:t xml:space="preserve">a few hours </w:t>
      </w:r>
      <w:r w:rsidR="00E4340B" w:rsidRPr="4C68EAC1">
        <w:rPr>
          <w:lang w:val="en-US" w:eastAsia="zh-CN"/>
        </w:rPr>
        <w:t>at night)</w:t>
      </w:r>
      <w:r w:rsidR="00E4340B">
        <w:t>. an area in which its devices are deployed, and a desired QoE. Similarly, an (application on the) UE can request making use of computational resources to offload computational tasks.</w:t>
      </w:r>
    </w:p>
    <w:p w14:paraId="42999137" w14:textId="77777777" w:rsidR="00C15CB0" w:rsidRDefault="00160A0F">
      <w:pPr>
        <w:pStyle w:val="B10"/>
      </w:pPr>
      <w:r>
        <w:t>2</w:t>
      </w:r>
      <w:r>
        <w:rPr>
          <w:lang w:val="en-US" w:eastAsia="zh-CN"/>
        </w:rPr>
        <w:t>.</w:t>
      </w:r>
      <w:r>
        <w:tab/>
        <w:t>The 6G network verifies the request against defined policies and authorizes access if conditions are met.</w:t>
      </w:r>
    </w:p>
    <w:p w14:paraId="1864BEE7" w14:textId="7CB45031" w:rsidR="00C15CB0" w:rsidRDefault="00160A0F">
      <w:pPr>
        <w:pStyle w:val="B10"/>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Default="00160A0F">
      <w:pPr>
        <w:pStyle w:val="B10"/>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0"/>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0"/>
        <w:rPr>
          <w:rFonts w:eastAsiaTheme="minorEastAsia"/>
          <w:lang w:eastAsia="zh-CN"/>
        </w:rPr>
      </w:pPr>
      <w:r>
        <w:t>6</w:t>
      </w:r>
      <w:r>
        <w:rPr>
          <w:lang w:val="en-US" w:eastAsia="zh-CN"/>
        </w:rPr>
        <w:t>.</w:t>
      </w:r>
      <w:r>
        <w:tab/>
        <w:t>The 3rd party is also allowed to analyse the usage in real time.</w:t>
      </w:r>
    </w:p>
    <w:p w14:paraId="3CF58D31" w14:textId="77777777" w:rsidR="00E4340B" w:rsidRDefault="00E4340B" w:rsidP="00E4340B">
      <w:pPr>
        <w:pStyle w:val="B10"/>
      </w:pPr>
      <w:r>
        <w:t>7.</w:t>
      </w:r>
      <w:r>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E4340B" w:rsidRDefault="00E4340B" w:rsidP="00E4340B">
      <w:pPr>
        <w:pStyle w:val="B10"/>
        <w:rPr>
          <w:rFonts w:eastAsiaTheme="minorEastAsia"/>
          <w:lang w:eastAsia="zh-CN"/>
        </w:rPr>
      </w:pPr>
      <w:r>
        <w:t>8.</w:t>
      </w:r>
      <w:r>
        <w:tab/>
        <w:t>Given that some of the UEs (e.g. AR glasses) are moving around, the 6G network offers efficient ways to transfer/hando</w:t>
      </w:r>
      <w:r w:rsidRPr="00A775E3">
        <w:t>ver a computational task from one computational resource to another computational to meet the requested QoE.</w:t>
      </w:r>
    </w:p>
    <w:p w14:paraId="3D6CC5BC" w14:textId="580141A6" w:rsidR="00C15CB0" w:rsidRPr="00846CEE" w:rsidRDefault="00160A0F" w:rsidP="00A77CF3">
      <w:pPr>
        <w:pStyle w:val="Heading3"/>
      </w:pPr>
      <w:bookmarkStart w:id="11201" w:name="_Toc208226150"/>
      <w:r w:rsidRPr="00846CEE">
        <w:t>6.</w:t>
      </w:r>
      <w:del w:id="11202" w:author="Trakinat, Jean" w:date="2025-08-13T13:51:00Z" w16du:dateUtc="2025-08-13T17:51:00Z">
        <w:r w:rsidDel="00342161">
          <w:rPr>
            <w:rFonts w:hint="eastAsia"/>
          </w:rPr>
          <w:delText>1</w:delText>
        </w:r>
      </w:del>
      <w:ins w:id="11203" w:author="Trakinat, Jean" w:date="2025-08-13T13:51:00Z" w16du:dateUtc="2025-08-13T17:51:00Z">
        <w:r w:rsidR="00342161">
          <w:t>2</w:t>
        </w:r>
      </w:ins>
      <w:r w:rsidRPr="00846CEE">
        <w:t>.4</w:t>
      </w:r>
      <w:r w:rsidRPr="00846CEE">
        <w:tab/>
        <w:t>Post-conditions</w:t>
      </w:r>
      <w:bookmarkEnd w:id="11201"/>
    </w:p>
    <w:p w14:paraId="10EA9198" w14:textId="77777777" w:rsidR="00C15CB0" w:rsidRDefault="00160A0F">
      <w:pPr>
        <w:pStyle w:val="B10"/>
        <w:rPr>
          <w:rFonts w:eastAsia="Calibri"/>
        </w:rPr>
      </w:pPr>
      <w:r>
        <w:rPr>
          <w:rFonts w:eastAsia="Calibri"/>
        </w:rPr>
        <w:t>1</w:t>
      </w:r>
      <w:r>
        <w:rPr>
          <w:rFonts w:eastAsia="SimSun" w:hint="eastAsia"/>
          <w:lang w:val="en-US" w:eastAsia="zh-CN"/>
        </w:rPr>
        <w:t>.</w:t>
      </w:r>
      <w:r>
        <w:rPr>
          <w:rFonts w:eastAsia="Calibri"/>
        </w:rPr>
        <w:tab/>
        <w:t>Third-party entity completes its tasks using the allocated resources.</w:t>
      </w:r>
    </w:p>
    <w:p w14:paraId="11E034F6" w14:textId="77777777" w:rsidR="00C15CB0" w:rsidRDefault="00160A0F">
      <w:pPr>
        <w:pStyle w:val="B10"/>
        <w:rPr>
          <w:rFonts w:eastAsia="Calibri"/>
        </w:rPr>
      </w:pPr>
      <w:r>
        <w:rPr>
          <w:rFonts w:eastAsia="Calibri"/>
        </w:rPr>
        <w:t>2</w:t>
      </w:r>
      <w:r>
        <w:rPr>
          <w:rFonts w:eastAsia="SimSun"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0"/>
        <w:rPr>
          <w:rFonts w:eastAsia="Calibri"/>
        </w:rPr>
      </w:pPr>
      <w:r>
        <w:rPr>
          <w:rFonts w:eastAsia="Calibri"/>
        </w:rPr>
        <w:t>3</w:t>
      </w:r>
      <w:r>
        <w:rPr>
          <w:rFonts w:eastAsia="SimSun"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0"/>
        <w:rPr>
          <w:rFonts w:eastAsia="Calibri"/>
        </w:rPr>
      </w:pPr>
      <w:r>
        <w:rPr>
          <w:rFonts w:eastAsia="Calibri"/>
        </w:rPr>
        <w:t>4</w:t>
      </w:r>
      <w:r>
        <w:rPr>
          <w:rFonts w:eastAsia="SimSun" w:hint="eastAsia"/>
          <w:lang w:val="en-US" w:eastAsia="zh-CN"/>
        </w:rPr>
        <w:t>.</w:t>
      </w:r>
      <w:r>
        <w:rPr>
          <w:rFonts w:eastAsia="Calibri"/>
        </w:rPr>
        <w:tab/>
        <w:t>Policy function is in control of entire operation.</w:t>
      </w:r>
    </w:p>
    <w:p w14:paraId="260A85F8" w14:textId="33038B9E" w:rsidR="00C15CB0" w:rsidRPr="00846CEE" w:rsidRDefault="00160A0F" w:rsidP="00A77CF3">
      <w:pPr>
        <w:pStyle w:val="Heading3"/>
      </w:pPr>
      <w:bookmarkStart w:id="11204" w:name="_Toc208226151"/>
      <w:r w:rsidRPr="00846CEE">
        <w:t>6.</w:t>
      </w:r>
      <w:del w:id="11205" w:author="Trakinat, Jean" w:date="2025-08-13T13:51:00Z" w16du:dateUtc="2025-08-13T17:51:00Z">
        <w:r w:rsidDel="00342161">
          <w:rPr>
            <w:rFonts w:hint="eastAsia"/>
          </w:rPr>
          <w:delText>1</w:delText>
        </w:r>
      </w:del>
      <w:ins w:id="11206" w:author="Trakinat, Jean" w:date="2025-08-13T13:51:00Z" w16du:dateUtc="2025-08-13T17:51:00Z">
        <w:r w:rsidR="00342161">
          <w:t>2</w:t>
        </w:r>
      </w:ins>
      <w:r w:rsidRPr="00846CEE">
        <w:t>.5</w:t>
      </w:r>
      <w:r w:rsidRPr="00846CEE">
        <w:tab/>
        <w:t>Existing features partly or fully covering the use case functionality</w:t>
      </w:r>
      <w:bookmarkEnd w:id="11204"/>
    </w:p>
    <w:p w14:paraId="7CC23D54"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2B7AF3C" w14:textId="1B4E7D11" w:rsidR="00C15CB0" w:rsidRPr="00846CEE" w:rsidRDefault="00160A0F" w:rsidP="00A77CF3">
      <w:pPr>
        <w:pStyle w:val="Heading3"/>
      </w:pPr>
      <w:bookmarkStart w:id="11207" w:name="_Toc208226152"/>
      <w:r w:rsidRPr="00846CEE">
        <w:t>6.</w:t>
      </w:r>
      <w:del w:id="11208" w:author="Trakinat, Jean" w:date="2025-08-13T13:51:00Z" w16du:dateUtc="2025-08-13T17:51:00Z">
        <w:r w:rsidDel="00342161">
          <w:rPr>
            <w:rFonts w:hint="eastAsia"/>
          </w:rPr>
          <w:delText>1</w:delText>
        </w:r>
      </w:del>
      <w:ins w:id="11209" w:author="Trakinat, Jean" w:date="2025-08-13T13:51:00Z" w16du:dateUtc="2025-08-13T17:51:00Z">
        <w:r w:rsidR="00342161">
          <w:t>2</w:t>
        </w:r>
      </w:ins>
      <w:r w:rsidRPr="00846CEE">
        <w:t>.6</w:t>
      </w:r>
      <w:r w:rsidRPr="00846CEE">
        <w:tab/>
        <w:t>Potential new requirements needed to support the use case</w:t>
      </w:r>
      <w:bookmarkEnd w:id="11207"/>
    </w:p>
    <w:p w14:paraId="1BCA640B" w14:textId="3973DA0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del w:id="11210" w:author="Trakinat, Jean" w:date="2025-08-13T13:51:00Z" w16du:dateUtc="2025-08-13T17:51:00Z">
        <w:r w:rsidDel="00342161">
          <w:rPr>
            <w:rFonts w:hint="eastAsia"/>
            <w:lang w:val="en-US" w:eastAsia="zh-CN"/>
          </w:rPr>
          <w:delText>1</w:delText>
        </w:r>
      </w:del>
      <w:ins w:id="11211" w:author="Trakinat, Jean" w:date="2025-08-13T13:51:00Z" w16du:dateUtc="2025-08-13T17:51:00Z">
        <w:r w:rsidR="00342161">
          <w:rPr>
            <w:lang w:val="en-US" w:eastAsia="zh-CN"/>
          </w:rPr>
          <w:t>2</w:t>
        </w:r>
      </w:ins>
      <w:r>
        <w:t xml:space="preserve">.6-1] Based on operator policy, the 6G network shall provide suitable </w:t>
      </w:r>
      <w:r w:rsidR="00E4340B">
        <w:t>means</w:t>
      </w:r>
      <w:r>
        <w:t xml:space="preserve"> to allow authorized third parties</w:t>
      </w:r>
      <w:r w:rsidR="00E4340B" w:rsidRPr="00E4340B">
        <w:t xml:space="preserve"> </w:t>
      </w:r>
      <w:r w:rsidR="00E4340B">
        <w:t>and/or UEs</w:t>
      </w:r>
      <w:r>
        <w:t xml:space="preserve"> to retrieve availability information about computational resources (e.g. storage, AI processing units, xPUs </w:t>
      </w:r>
      <w:r>
        <w:lastRenderedPageBreak/>
        <w:t xml:space="preserve">information etc.) inside </w:t>
      </w:r>
      <w:r>
        <w:rPr>
          <w:rFonts w:eastAsia="SimSun" w:hint="eastAsia"/>
          <w:lang w:val="en-US" w:eastAsia="zh-CN"/>
        </w:rPr>
        <w:t xml:space="preserve">the </w:t>
      </w:r>
      <w:r>
        <w:t>Service Hosting Environment and to utilize these computational resources for running workloads on demand.</w:t>
      </w:r>
    </w:p>
    <w:p w14:paraId="3E6CCC45" w14:textId="793F38CD"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del w:id="11212" w:author="Trakinat, Jean" w:date="2025-08-13T13:51:00Z" w16du:dateUtc="2025-08-13T17:51:00Z">
        <w:r w:rsidDel="00342161">
          <w:rPr>
            <w:rFonts w:hint="eastAsia"/>
            <w:lang w:val="en-US" w:eastAsia="zh-CN"/>
          </w:rPr>
          <w:delText>1</w:delText>
        </w:r>
      </w:del>
      <w:ins w:id="11213" w:author="Trakinat, Jean" w:date="2025-08-13T13:51:00Z" w16du:dateUtc="2025-08-13T17:51:00Z">
        <w:r w:rsidR="00342161">
          <w:rPr>
            <w:lang w:val="en-US" w:eastAsia="zh-CN"/>
          </w:rPr>
          <w:t>2</w:t>
        </w:r>
      </w:ins>
      <w:r>
        <w:t xml:space="preserve">.6-2] The 6G network shall support charging for the usage of network resources by third parties. </w:t>
      </w:r>
    </w:p>
    <w:p w14:paraId="6EE53779" w14:textId="51F6D3CE" w:rsidR="00C15CB0" w:rsidRDefault="00160A0F">
      <w:pPr>
        <w:overflowPunct/>
        <w:autoSpaceDE/>
        <w:autoSpaceDN/>
        <w:adjustRightInd/>
        <w:textAlignment w:val="auto"/>
        <w:rPr>
          <w:rFonts w:eastAsiaTheme="minorEastAsia"/>
          <w:lang w:eastAsia="zh-CN"/>
        </w:rPr>
      </w:pPr>
      <w:r>
        <w:t>[</w:t>
      </w:r>
      <w:bookmarkStart w:id="11214" w:name="_Hlk190859831"/>
      <w:r>
        <w:t>PR</w:t>
      </w:r>
      <w:r>
        <w:rPr>
          <w:rFonts w:hint="eastAsia"/>
          <w:lang w:eastAsia="zh-CN"/>
        </w:rPr>
        <w:t xml:space="preserve"> </w:t>
      </w:r>
      <w:r>
        <w:rPr>
          <w:lang w:eastAsia="zh-CN"/>
        </w:rPr>
        <w:t>6</w:t>
      </w:r>
      <w:r>
        <w:rPr>
          <w:rFonts w:hint="eastAsia"/>
          <w:lang w:eastAsia="zh-CN"/>
        </w:rPr>
        <w:t>.</w:t>
      </w:r>
      <w:del w:id="11215" w:author="Trakinat, Jean" w:date="2025-08-13T13:51:00Z" w16du:dateUtc="2025-08-13T17:51:00Z">
        <w:r w:rsidDel="00342161">
          <w:rPr>
            <w:rFonts w:hint="eastAsia"/>
            <w:lang w:val="en-US" w:eastAsia="zh-CN"/>
          </w:rPr>
          <w:delText>1</w:delText>
        </w:r>
      </w:del>
      <w:ins w:id="11216" w:author="Trakinat, Jean" w:date="2025-08-13T13:51:00Z" w16du:dateUtc="2025-08-13T17:51:00Z">
        <w:r w:rsidR="00342161">
          <w:rPr>
            <w:lang w:val="en-US" w:eastAsia="zh-CN"/>
          </w:rPr>
          <w:t>2</w:t>
        </w:r>
      </w:ins>
      <w:r>
        <w:t>.6-3</w:t>
      </w:r>
      <w:bookmarkEnd w:id="11214"/>
      <w:r>
        <w:t xml:space="preserve">] The 6G network shall support detailed monitoring and reporting of computational resource usage in the Service Hosting Environment. </w:t>
      </w:r>
    </w:p>
    <w:p w14:paraId="7BA8BF71" w14:textId="7E864D64" w:rsidR="00E4340B" w:rsidRPr="00E4340B" w:rsidRDefault="00E4340B">
      <w:pPr>
        <w:overflowPunct/>
        <w:autoSpaceDE/>
        <w:autoSpaceDN/>
        <w:adjustRightInd/>
        <w:textAlignment w:val="auto"/>
        <w:rPr>
          <w:rFonts w:eastAsiaTheme="minorEastAsia"/>
          <w:lang w:eastAsia="zh-CN"/>
        </w:rPr>
      </w:pPr>
      <w:r w:rsidRPr="001073AD">
        <w:t>[PR</w:t>
      </w:r>
      <w:r w:rsidRPr="001073AD">
        <w:rPr>
          <w:lang w:eastAsia="zh-CN"/>
        </w:rPr>
        <w:t xml:space="preserve"> 6.</w:t>
      </w:r>
      <w:del w:id="11217" w:author="Trakinat, Jean" w:date="2025-08-13T13:51:00Z" w16du:dateUtc="2025-08-13T17:51:00Z">
        <w:r w:rsidR="0004333C" w:rsidDel="00342161">
          <w:rPr>
            <w:rFonts w:eastAsiaTheme="minorEastAsia" w:hint="eastAsia"/>
            <w:lang w:eastAsia="zh-CN"/>
          </w:rPr>
          <w:delText>1</w:delText>
        </w:r>
      </w:del>
      <w:ins w:id="11218" w:author="Trakinat, Jean" w:date="2025-08-13T13:51:00Z" w16du:dateUtc="2025-08-13T17:51:00Z">
        <w:r w:rsidR="00342161">
          <w:rPr>
            <w:rFonts w:eastAsiaTheme="minorEastAsia"/>
            <w:lang w:eastAsia="zh-CN"/>
          </w:rPr>
          <w:t>2</w:t>
        </w:r>
      </w:ins>
      <w:r w:rsidRPr="001073AD">
        <w:t>.6-</w:t>
      </w:r>
      <w:r>
        <w:t>4</w:t>
      </w:r>
      <w:r w:rsidRPr="001073AD">
        <w:t xml:space="preserve">] Based on operator policy, the 6G network shall support efficient ways to transfer a computational task from one computational resource of the Service Hosting </w:t>
      </w:r>
      <w:r>
        <w:t>Environment</w:t>
      </w:r>
      <w:r w:rsidRPr="001073AD">
        <w:t xml:space="preserve"> at one location to another computational resource of the Service Hosting </w:t>
      </w:r>
      <w:r>
        <w:t>Environment</w:t>
      </w:r>
      <w:r w:rsidRPr="001073AD">
        <w:t xml:space="preserve"> at another location, based on the mobility of UEs and the desired performance requirements.</w:t>
      </w:r>
    </w:p>
    <w:p w14:paraId="6A8E16F0" w14:textId="43E7E107" w:rsidR="00C15CB0" w:rsidRDefault="00160A0F" w:rsidP="00A77CF3">
      <w:pPr>
        <w:pStyle w:val="Heading2"/>
      </w:pPr>
      <w:bookmarkStart w:id="11219" w:name="_Toc208226153"/>
      <w:r>
        <w:rPr>
          <w:rFonts w:eastAsia="SimSun" w:hint="eastAsia"/>
          <w:lang w:eastAsia="zh-CN"/>
        </w:rPr>
        <w:t>6.</w:t>
      </w:r>
      <w:del w:id="11220" w:author="Trakinat, Jean" w:date="2025-08-13T13:51:00Z" w16du:dateUtc="2025-08-13T17:51:00Z">
        <w:r w:rsidDel="00342161">
          <w:rPr>
            <w:rFonts w:eastAsia="SimSun" w:hint="eastAsia"/>
            <w:lang w:eastAsia="zh-CN"/>
          </w:rPr>
          <w:delText>2</w:delText>
        </w:r>
      </w:del>
      <w:ins w:id="11221" w:author="Trakinat, Jean" w:date="2025-08-13T13:51:00Z" w16du:dateUtc="2025-08-13T17:51:00Z">
        <w:r w:rsidR="00342161">
          <w:rPr>
            <w:rFonts w:eastAsia="SimSun"/>
            <w:lang w:eastAsia="zh-CN"/>
          </w:rPr>
          <w:t>3</w:t>
        </w:r>
      </w:ins>
      <w:r>
        <w:tab/>
        <w:t xml:space="preserve">Use case on </w:t>
      </w:r>
      <w:r w:rsidR="007D7FEC">
        <w:rPr>
          <w:rFonts w:eastAsiaTheme="minorEastAsia" w:hint="eastAsia"/>
          <w:lang w:eastAsia="zh-CN"/>
        </w:rPr>
        <w:t>e</w:t>
      </w:r>
      <w:r w:rsidR="007D7FEC">
        <w:t>nd</w:t>
      </w:r>
      <w:r>
        <w:t>-to-</w:t>
      </w:r>
      <w:r w:rsidR="007D7FEC">
        <w:rPr>
          <w:rFonts w:eastAsiaTheme="minorEastAsia" w:hint="eastAsia"/>
          <w:lang w:eastAsia="zh-CN"/>
        </w:rPr>
        <w:t>e</w:t>
      </w:r>
      <w:r w:rsidR="007D7FEC">
        <w:t xml:space="preserve">nd </w:t>
      </w:r>
      <w:r>
        <w:t>AI for connected cars</w:t>
      </w:r>
      <w:bookmarkEnd w:id="11219"/>
    </w:p>
    <w:p w14:paraId="6812EA4C" w14:textId="1C7CE28D" w:rsidR="00C15CB0" w:rsidRDefault="00160A0F" w:rsidP="00A77CF3">
      <w:pPr>
        <w:pStyle w:val="Heading3"/>
      </w:pPr>
      <w:bookmarkStart w:id="11222" w:name="_Toc355779204"/>
      <w:bookmarkStart w:id="11223" w:name="_Toc354586742"/>
      <w:bookmarkStart w:id="11224" w:name="_Toc354590101"/>
      <w:bookmarkStart w:id="11225" w:name="_Toc208226154"/>
      <w:bookmarkEnd w:id="11222"/>
      <w:bookmarkEnd w:id="11223"/>
      <w:bookmarkEnd w:id="11224"/>
      <w:r>
        <w:rPr>
          <w:rFonts w:hint="eastAsia"/>
        </w:rPr>
        <w:t>6.</w:t>
      </w:r>
      <w:del w:id="11226" w:author="Trakinat, Jean" w:date="2025-08-13T13:51:00Z" w16du:dateUtc="2025-08-13T17:51:00Z">
        <w:r w:rsidDel="00342161">
          <w:rPr>
            <w:rFonts w:hint="eastAsia"/>
          </w:rPr>
          <w:delText>2</w:delText>
        </w:r>
      </w:del>
      <w:ins w:id="11227" w:author="Trakinat, Jean" w:date="2025-08-13T13:51:00Z" w16du:dateUtc="2025-08-13T17:51:00Z">
        <w:r w:rsidR="00342161">
          <w:t>3</w:t>
        </w:r>
      </w:ins>
      <w:r>
        <w:t>.1</w:t>
      </w:r>
      <w:r>
        <w:tab/>
        <w:t>Description</w:t>
      </w:r>
      <w:bookmarkEnd w:id="11225"/>
    </w:p>
    <w:p w14:paraId="38B36224" w14:textId="77777777" w:rsidR="00C15CB0" w:rsidRDefault="00160A0F">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3394BFEC" w:rsidR="00C15CB0" w:rsidRDefault="00160A0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SimSun" w:hint="eastAsia"/>
          <w:lang w:val="en-US" w:eastAsia="zh-CN"/>
        </w:rPr>
        <w:t>6.</w:t>
      </w:r>
      <w:del w:id="11228" w:author="Trakinat, Jean" w:date="2025-08-13T14:21:00Z" w16du:dateUtc="2025-08-13T18:21:00Z">
        <w:r w:rsidDel="00467EE1">
          <w:rPr>
            <w:rFonts w:eastAsia="SimSun" w:hint="eastAsia"/>
            <w:lang w:val="en-US" w:eastAsia="zh-CN"/>
          </w:rPr>
          <w:delText>2</w:delText>
        </w:r>
      </w:del>
      <w:ins w:id="11229" w:author="Trakinat, Jean" w:date="2025-08-13T14:21:00Z" w16du:dateUtc="2025-08-13T18:21:00Z">
        <w:r w:rsidR="00467EE1">
          <w:rPr>
            <w:rFonts w:eastAsia="SimSun"/>
            <w:lang w:val="en-US" w:eastAsia="zh-CN"/>
          </w:rPr>
          <w:t>3</w:t>
        </w:r>
      </w:ins>
      <w:r>
        <w:rPr>
          <w:rFonts w:eastAsia="Calibri"/>
        </w:rPr>
        <w:t>.1-1), utilizing in-vehicle AI, edge AI, and cloud AI collaboratively:</w:t>
      </w:r>
    </w:p>
    <w:p w14:paraId="378FC88B" w14:textId="77777777" w:rsidR="00C15CB0" w:rsidRDefault="00160A0F" w:rsidP="00757BF6">
      <w:pPr>
        <w:pStyle w:val="B10"/>
        <w:numPr>
          <w:ilvl w:val="0"/>
          <w:numId w:val="114"/>
        </w:numPr>
        <w:rPr>
          <w:rFonts w:eastAsia="Calibri"/>
        </w:rPr>
      </w:pPr>
      <w:r>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p>
    <w:p w14:paraId="220D5EBB" w14:textId="77777777" w:rsidR="00C15CB0" w:rsidRDefault="00160A0F" w:rsidP="00757BF6">
      <w:pPr>
        <w:pStyle w:val="B10"/>
        <w:numPr>
          <w:ilvl w:val="0"/>
          <w:numId w:val="114"/>
        </w:numPr>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rsidP="00757BF6">
      <w:pPr>
        <w:pStyle w:val="B10"/>
        <w:numPr>
          <w:ilvl w:val="0"/>
          <w:numId w:val="114"/>
        </w:numPr>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rsidP="009E1D1A">
      <w:pPr>
        <w:pStyle w:val="TH"/>
        <w:rPr>
          <w:rFonts w:eastAsia="Calibri"/>
        </w:rPr>
      </w:pPr>
      <w:r>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3"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2AC1067A" w:rsidR="00C15CB0" w:rsidRDefault="00160A0F">
      <w:pPr>
        <w:pStyle w:val="TF"/>
        <w:rPr>
          <w:rFonts w:eastAsia="Yu Mincho"/>
        </w:rPr>
      </w:pPr>
      <w:r>
        <w:rPr>
          <w:rFonts w:eastAsia="Yu Mincho" w:hint="eastAsia"/>
        </w:rPr>
        <w:t xml:space="preserve">Figure </w:t>
      </w:r>
      <w:r>
        <w:rPr>
          <w:rFonts w:eastAsia="SimSun" w:hint="eastAsia"/>
          <w:lang w:val="en-US" w:eastAsia="zh-CN"/>
        </w:rPr>
        <w:t>6.</w:t>
      </w:r>
      <w:del w:id="11230" w:author="Trakinat, Jean" w:date="2025-08-13T13:51:00Z" w16du:dateUtc="2025-08-13T17:51:00Z">
        <w:r w:rsidDel="00342161">
          <w:rPr>
            <w:rFonts w:eastAsia="SimSun" w:hint="eastAsia"/>
            <w:lang w:val="en-US" w:eastAsia="zh-CN"/>
          </w:rPr>
          <w:delText>2</w:delText>
        </w:r>
      </w:del>
      <w:ins w:id="11231" w:author="Trakinat, Jean" w:date="2025-08-13T13:51:00Z" w16du:dateUtc="2025-08-13T17:51:00Z">
        <w:r w:rsidR="00342161">
          <w:rPr>
            <w:rFonts w:eastAsia="SimSun"/>
            <w:lang w:val="en-US" w:eastAsia="zh-CN"/>
          </w:rPr>
          <w:t>3</w:t>
        </w:r>
      </w:ins>
      <w:r>
        <w:rPr>
          <w:rFonts w:eastAsia="Yu Mincho" w:hint="eastAsia"/>
        </w:rPr>
        <w:t>.1-1</w:t>
      </w:r>
      <w:r w:rsidR="00CE0D38">
        <w:rPr>
          <w:rFonts w:eastAsia="Yu Mincho"/>
        </w:rPr>
        <w:t>:</w:t>
      </w:r>
      <w:r>
        <w:rPr>
          <w:rFonts w:eastAsia="Yu Mincho" w:hint="eastAsia"/>
        </w:rPr>
        <w:t xml:space="preserve">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F043AB1" w:rsidR="00C15CB0" w:rsidRDefault="00160A0F" w:rsidP="00A77CF3">
      <w:pPr>
        <w:pStyle w:val="Heading3"/>
      </w:pPr>
      <w:bookmarkStart w:id="11232" w:name="_Toc354590102"/>
      <w:bookmarkStart w:id="11233" w:name="_Toc355779205"/>
      <w:bookmarkStart w:id="11234" w:name="_Toc354586743"/>
      <w:bookmarkStart w:id="11235" w:name="_Toc208226155"/>
      <w:bookmarkEnd w:id="11232"/>
      <w:bookmarkEnd w:id="11233"/>
      <w:bookmarkEnd w:id="11234"/>
      <w:r>
        <w:rPr>
          <w:rFonts w:hint="eastAsia"/>
        </w:rPr>
        <w:lastRenderedPageBreak/>
        <w:t>6.</w:t>
      </w:r>
      <w:del w:id="11236" w:author="Trakinat, Jean" w:date="2025-08-13T13:51:00Z" w16du:dateUtc="2025-08-13T17:51:00Z">
        <w:r w:rsidDel="00342161">
          <w:rPr>
            <w:rFonts w:hint="eastAsia"/>
          </w:rPr>
          <w:delText>2</w:delText>
        </w:r>
      </w:del>
      <w:ins w:id="11237" w:author="Trakinat, Jean" w:date="2025-08-13T13:51:00Z" w16du:dateUtc="2025-08-13T17:51:00Z">
        <w:r w:rsidR="00342161">
          <w:t>3</w:t>
        </w:r>
      </w:ins>
      <w:r>
        <w:t>.2</w:t>
      </w:r>
      <w:r>
        <w:tab/>
        <w:t>Pre-conditions</w:t>
      </w:r>
      <w:bookmarkEnd w:id="11235"/>
    </w:p>
    <w:p w14:paraId="11294B38" w14:textId="77777777" w:rsidR="00C15CB0" w:rsidRDefault="00160A0F" w:rsidP="00757BF6">
      <w:pPr>
        <w:pStyle w:val="B10"/>
        <w:numPr>
          <w:ilvl w:val="0"/>
          <w:numId w:val="115"/>
        </w:numPr>
        <w:rPr>
          <w:rFonts w:eastAsia="Calibri"/>
        </w:rPr>
      </w:pPr>
      <w:r>
        <w:rPr>
          <w:rFonts w:eastAsia="Calibri"/>
        </w:rPr>
        <w:t>User A is driving a car equipped with the necessary hardware and software to support AI-based services.</w:t>
      </w:r>
    </w:p>
    <w:p w14:paraId="78376CC5" w14:textId="77777777" w:rsidR="00C15CB0" w:rsidRDefault="00160A0F" w:rsidP="00757BF6">
      <w:pPr>
        <w:pStyle w:val="B10"/>
        <w:numPr>
          <w:ilvl w:val="0"/>
          <w:numId w:val="115"/>
        </w:numPr>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rsidP="00757BF6">
      <w:pPr>
        <w:pStyle w:val="B10"/>
        <w:numPr>
          <w:ilvl w:val="0"/>
          <w:numId w:val="115"/>
        </w:numPr>
        <w:rPr>
          <w:rFonts w:eastAsia="Calibri"/>
        </w:rPr>
      </w:pPr>
      <w:r>
        <w:rPr>
          <w:rFonts w:eastAsia="Calibri"/>
        </w:rPr>
        <w:t>The car is registered with Operator A's network.</w:t>
      </w:r>
    </w:p>
    <w:p w14:paraId="2BA5F3CC" w14:textId="5B482FBC" w:rsidR="00C15CB0" w:rsidRDefault="00160A0F" w:rsidP="00A77CF3">
      <w:pPr>
        <w:pStyle w:val="Heading3"/>
      </w:pPr>
      <w:bookmarkStart w:id="11238" w:name="_Toc355779206"/>
      <w:bookmarkStart w:id="11239" w:name="_Toc354586744"/>
      <w:bookmarkStart w:id="11240" w:name="_Toc354590103"/>
      <w:bookmarkStart w:id="11241" w:name="_Toc208226156"/>
      <w:bookmarkEnd w:id="11238"/>
      <w:bookmarkEnd w:id="11239"/>
      <w:bookmarkEnd w:id="11240"/>
      <w:r>
        <w:rPr>
          <w:rFonts w:hint="eastAsia"/>
        </w:rPr>
        <w:t>6.</w:t>
      </w:r>
      <w:del w:id="11242" w:author="Trakinat, Jean" w:date="2025-08-13T13:51:00Z" w16du:dateUtc="2025-08-13T17:51:00Z">
        <w:r w:rsidDel="00342161">
          <w:rPr>
            <w:rFonts w:hint="eastAsia"/>
          </w:rPr>
          <w:delText>2</w:delText>
        </w:r>
      </w:del>
      <w:ins w:id="11243" w:author="Trakinat, Jean" w:date="2025-08-13T13:51:00Z" w16du:dateUtc="2025-08-13T17:51:00Z">
        <w:r w:rsidR="00342161">
          <w:t>3</w:t>
        </w:r>
      </w:ins>
      <w:r>
        <w:t>.3</w:t>
      </w:r>
      <w:r>
        <w:tab/>
        <w:t>Service Flows</w:t>
      </w:r>
      <w:bookmarkEnd w:id="11241"/>
    </w:p>
    <w:p w14:paraId="1886A8FD" w14:textId="77777777" w:rsidR="00C15CB0" w:rsidRDefault="00160A0F">
      <w:pPr>
        <w:pStyle w:val="B10"/>
      </w:pPr>
      <w:r>
        <w:t>1. While driving, User A utilizes the in-vehicle local agent by posing a question about a newly encountered landmark, such as "What is this mountain in front of me?"</w:t>
      </w:r>
    </w:p>
    <w:p w14:paraId="010DA2A8" w14:textId="77777777" w:rsidR="00C15CB0" w:rsidRDefault="00160A0F">
      <w:pPr>
        <w:pStyle w:val="B10"/>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0"/>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0"/>
      </w:pPr>
      <w:r>
        <w:t>4. Equipped with the recognition result, the local agent delivers a concise and informative introduction about Mount Fuji to User A, enhancing his driving experience.</w:t>
      </w:r>
    </w:p>
    <w:p w14:paraId="40DE6AA2" w14:textId="77777777" w:rsidR="00C15CB0" w:rsidRDefault="00160A0F">
      <w:pPr>
        <w:pStyle w:val="B10"/>
      </w:pPr>
      <w:r>
        <w:t>5. Intrigued by the brief introduction, User A expresses a desire to arrange a tour of Mount Fuji to the local agent.</w:t>
      </w:r>
    </w:p>
    <w:p w14:paraId="2FAD99B3" w14:textId="77777777" w:rsidR="00C15CB0" w:rsidRDefault="00160A0F">
      <w:pPr>
        <w:pStyle w:val="B10"/>
      </w:pPr>
      <w:r>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Default="00160A0F">
      <w:pPr>
        <w:pStyle w:val="B10"/>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3A6F3AB4" w:rsidR="00C15CB0" w:rsidRDefault="00160A0F" w:rsidP="00A77CF3">
      <w:pPr>
        <w:pStyle w:val="Heading3"/>
      </w:pPr>
      <w:bookmarkStart w:id="11244" w:name="_Toc355779207"/>
      <w:bookmarkStart w:id="11245" w:name="_Toc354590104"/>
      <w:bookmarkStart w:id="11246" w:name="_Toc354586745"/>
      <w:bookmarkStart w:id="11247" w:name="_Toc208226157"/>
      <w:bookmarkEnd w:id="11244"/>
      <w:bookmarkEnd w:id="11245"/>
      <w:bookmarkEnd w:id="11246"/>
      <w:r>
        <w:rPr>
          <w:rFonts w:hint="eastAsia"/>
        </w:rPr>
        <w:t>6.</w:t>
      </w:r>
      <w:del w:id="11248" w:author="Trakinat, Jean" w:date="2025-08-13T13:51:00Z" w16du:dateUtc="2025-08-13T17:51:00Z">
        <w:r w:rsidDel="00342161">
          <w:rPr>
            <w:rFonts w:hint="eastAsia"/>
          </w:rPr>
          <w:delText>2</w:delText>
        </w:r>
      </w:del>
      <w:ins w:id="11249" w:author="Trakinat, Jean" w:date="2025-08-13T13:51:00Z" w16du:dateUtc="2025-08-13T17:51:00Z">
        <w:r w:rsidR="00342161">
          <w:t>3</w:t>
        </w:r>
      </w:ins>
      <w:r>
        <w:t>.4</w:t>
      </w:r>
      <w:r>
        <w:tab/>
        <w:t>Post-conditions</w:t>
      </w:r>
      <w:bookmarkEnd w:id="11247"/>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4405DF44" w:rsidR="00C15CB0" w:rsidRDefault="00160A0F" w:rsidP="00A77CF3">
      <w:pPr>
        <w:pStyle w:val="Heading3"/>
      </w:pPr>
      <w:bookmarkStart w:id="11250" w:name="_Toc354586747"/>
      <w:bookmarkStart w:id="11251" w:name="_Toc354590106"/>
      <w:bookmarkStart w:id="11252" w:name="_Toc355779209"/>
      <w:bookmarkStart w:id="11253" w:name="_Toc208226158"/>
      <w:bookmarkEnd w:id="11250"/>
      <w:bookmarkEnd w:id="11251"/>
      <w:bookmarkEnd w:id="11252"/>
      <w:r>
        <w:rPr>
          <w:rFonts w:hint="eastAsia"/>
        </w:rPr>
        <w:t>6.</w:t>
      </w:r>
      <w:del w:id="11254" w:author="Trakinat, Jean" w:date="2025-08-13T13:51:00Z" w16du:dateUtc="2025-08-13T17:51:00Z">
        <w:r w:rsidDel="00342161">
          <w:rPr>
            <w:rFonts w:hint="eastAsia"/>
          </w:rPr>
          <w:delText>2</w:delText>
        </w:r>
      </w:del>
      <w:ins w:id="11255" w:author="Trakinat, Jean" w:date="2025-08-13T13:51:00Z" w16du:dateUtc="2025-08-13T17:51:00Z">
        <w:r w:rsidR="00342161">
          <w:t>3</w:t>
        </w:r>
      </w:ins>
      <w:r>
        <w:t>.5</w:t>
      </w:r>
      <w:r>
        <w:tab/>
        <w:t>Existing features partly or fully covering the use case functionality</w:t>
      </w:r>
      <w:bookmarkEnd w:id="11253"/>
    </w:p>
    <w:p w14:paraId="19F43219" w14:textId="77777777" w:rsidR="00C15CB0" w:rsidRDefault="00160A0F">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053B446" w:rsidR="00C15CB0" w:rsidRDefault="00160A0F" w:rsidP="00A77CF3">
      <w:pPr>
        <w:pStyle w:val="Heading3"/>
      </w:pPr>
      <w:bookmarkStart w:id="11256" w:name="_Toc208226159"/>
      <w:r>
        <w:rPr>
          <w:rFonts w:hint="eastAsia"/>
        </w:rPr>
        <w:t>6.</w:t>
      </w:r>
      <w:del w:id="11257" w:author="Trakinat, Jean" w:date="2025-08-13T13:51:00Z" w16du:dateUtc="2025-08-13T17:51:00Z">
        <w:r w:rsidDel="00342161">
          <w:rPr>
            <w:rFonts w:hint="eastAsia"/>
          </w:rPr>
          <w:delText>2</w:delText>
        </w:r>
      </w:del>
      <w:ins w:id="11258" w:author="Trakinat, Jean" w:date="2025-08-13T13:51:00Z" w16du:dateUtc="2025-08-13T17:51:00Z">
        <w:r w:rsidR="00342161">
          <w:t>3</w:t>
        </w:r>
      </w:ins>
      <w:r>
        <w:t>.6</w:t>
      </w:r>
      <w:r>
        <w:tab/>
        <w:t>Potential New Requirements needed to support the use case</w:t>
      </w:r>
      <w:bookmarkEnd w:id="11256"/>
    </w:p>
    <w:p w14:paraId="7E80B5FF" w14:textId="1F15421F" w:rsidR="00C15CB0" w:rsidRDefault="00160A0F">
      <w:pPr>
        <w:overflowPunct/>
        <w:autoSpaceDE/>
        <w:autoSpaceDN/>
        <w:adjustRightInd/>
        <w:textAlignment w:val="auto"/>
      </w:pPr>
      <w:r>
        <w:rPr>
          <w:rFonts w:eastAsia="Yu Mincho"/>
        </w:rPr>
        <w:t>[PR</w:t>
      </w:r>
      <w:r>
        <w:rPr>
          <w:rFonts w:eastAsia="SimSun" w:hint="eastAsia"/>
          <w:lang w:val="en-US" w:eastAsia="zh-CN"/>
        </w:rPr>
        <w:t xml:space="preserve"> 6.</w:t>
      </w:r>
      <w:del w:id="11259" w:author="Rapporteur" w:date="2025-09-04T21:05:00Z" w16du:dateUtc="2025-09-04T13:05:00Z">
        <w:r w:rsidDel="00281890">
          <w:rPr>
            <w:rFonts w:eastAsia="SimSun" w:hint="eastAsia"/>
            <w:lang w:val="en-US" w:eastAsia="zh-CN"/>
          </w:rPr>
          <w:delText>2</w:delText>
        </w:r>
      </w:del>
      <w:ins w:id="11260" w:author="Rapporteur" w:date="2025-09-04T21:05:00Z" w16du:dateUtc="2025-09-04T13:05:00Z">
        <w:r w:rsidR="00281890">
          <w:rPr>
            <w:rFonts w:eastAsia="SimSun" w:hint="eastAsia"/>
            <w:lang w:val="en-US" w:eastAsia="zh-CN"/>
          </w:rPr>
          <w:t>3</w:t>
        </w:r>
      </w:ins>
      <w:r>
        <w:rPr>
          <w:rFonts w:eastAsia="Yu Mincho"/>
        </w:rPr>
        <w:t>.6-1] T</w:t>
      </w:r>
      <w:r>
        <w:t>h</w:t>
      </w:r>
      <w:r>
        <w:rPr>
          <w:rFonts w:eastAsia="Yu Mincho"/>
        </w:rPr>
        <w:t>e 6</w:t>
      </w:r>
      <w:r>
        <w:t xml:space="preserve">G network shall be able to </w:t>
      </w:r>
      <w:r>
        <w:rPr>
          <w:rFonts w:eastAsia="Yu Mincho"/>
        </w:rPr>
        <w:t xml:space="preserve">provide computing resource in the </w:t>
      </w:r>
      <w:r w:rsidR="003D02C3">
        <w:rPr>
          <w:rFonts w:eastAsiaTheme="minorEastAsia" w:hint="eastAsia"/>
          <w:lang w:eastAsia="zh-CN"/>
        </w:rPr>
        <w:t>S</w:t>
      </w:r>
      <w:r w:rsidR="003D02C3">
        <w:rPr>
          <w:rFonts w:eastAsia="Yu Mincho"/>
        </w:rPr>
        <w:t xml:space="preserve">ervice </w:t>
      </w:r>
      <w:r w:rsidR="003D02C3">
        <w:rPr>
          <w:rFonts w:eastAsiaTheme="minorEastAsia" w:hint="eastAsia"/>
          <w:lang w:eastAsia="zh-CN"/>
        </w:rPr>
        <w:t>H</w:t>
      </w:r>
      <w:r w:rsidR="003D02C3">
        <w:rPr>
          <w:rFonts w:eastAsia="Yu Mincho"/>
        </w:rPr>
        <w:t xml:space="preserve">osting </w:t>
      </w:r>
      <w:r w:rsidR="003D02C3">
        <w:rPr>
          <w:rFonts w:eastAsiaTheme="minorEastAsia" w:hint="eastAsia"/>
          <w:lang w:eastAsia="zh-CN"/>
        </w:rPr>
        <w:t>E</w:t>
      </w:r>
      <w:r w:rsidR="003D02C3">
        <w:rPr>
          <w:rFonts w:eastAsia="Yu Mincho"/>
        </w:rPr>
        <w:t>nvironment</w:t>
      </w:r>
      <w:r>
        <w:rPr>
          <w:rFonts w:eastAsia="Yu Mincho"/>
        </w:rPr>
        <w:t xml:space="preserve"> for AI services.</w:t>
      </w:r>
    </w:p>
    <w:p w14:paraId="2AD3040E" w14:textId="352D1055" w:rsidR="00C15CB0" w:rsidRDefault="00160A0F" w:rsidP="00A77CF3">
      <w:pPr>
        <w:pStyle w:val="Heading2"/>
        <w:rPr>
          <w:rFonts w:eastAsia="SimSun"/>
          <w:lang w:eastAsia="zh-CN"/>
        </w:rPr>
      </w:pPr>
      <w:bookmarkStart w:id="11261" w:name="_Toc32557"/>
      <w:bookmarkStart w:id="11262" w:name="_Toc19288"/>
      <w:bookmarkStart w:id="11263" w:name="_Toc3547"/>
      <w:bookmarkStart w:id="11264" w:name="_Toc184383529"/>
      <w:bookmarkStart w:id="11265" w:name="_Toc208226160"/>
      <w:r>
        <w:rPr>
          <w:rFonts w:eastAsia="SimSun"/>
          <w:lang w:eastAsia="zh-CN"/>
        </w:rPr>
        <w:t>6.</w:t>
      </w:r>
      <w:del w:id="11266" w:author="Trakinat, Jean" w:date="2025-08-13T13:51:00Z" w16du:dateUtc="2025-08-13T17:51:00Z">
        <w:r w:rsidDel="00342161">
          <w:rPr>
            <w:rFonts w:eastAsia="SimSun" w:hint="eastAsia"/>
            <w:lang w:eastAsia="zh-CN"/>
          </w:rPr>
          <w:delText>3</w:delText>
        </w:r>
      </w:del>
      <w:ins w:id="11267" w:author="Trakinat, Jean" w:date="2025-08-13T13:51:00Z" w16du:dateUtc="2025-08-13T17:51:00Z">
        <w:r w:rsidR="00342161">
          <w:rPr>
            <w:rFonts w:eastAsia="SimSun"/>
            <w:lang w:eastAsia="zh-CN"/>
          </w:rPr>
          <w:t>4</w:t>
        </w:r>
      </w:ins>
      <w:r>
        <w:rPr>
          <w:rFonts w:eastAsia="SimSun"/>
          <w:lang w:eastAsia="zh-CN"/>
        </w:rPr>
        <w:tab/>
      </w:r>
      <w:bookmarkStart w:id="11268" w:name="_Hlk189236905"/>
      <w:bookmarkEnd w:id="11261"/>
      <w:bookmarkEnd w:id="11262"/>
      <w:bookmarkEnd w:id="11263"/>
      <w:bookmarkEnd w:id="11264"/>
      <w:r w:rsidR="007D7FEC">
        <w:rPr>
          <w:rFonts w:eastAsia="SimSun" w:hint="eastAsia"/>
          <w:lang w:eastAsia="zh-CN"/>
        </w:rPr>
        <w:t>Use case on s</w:t>
      </w:r>
      <w:r w:rsidR="007D7FEC">
        <w:rPr>
          <w:rFonts w:eastAsia="SimSun"/>
          <w:lang w:eastAsia="zh-CN"/>
        </w:rPr>
        <w:t xml:space="preserve">ystem </w:t>
      </w:r>
      <w:r w:rsidR="007D7FEC">
        <w:rPr>
          <w:rFonts w:eastAsia="SimSun" w:hint="eastAsia"/>
          <w:lang w:eastAsia="zh-CN"/>
        </w:rPr>
        <w:t>p</w:t>
      </w:r>
      <w:r w:rsidR="007D7FEC">
        <w:rPr>
          <w:rFonts w:eastAsia="SimSun"/>
          <w:lang w:eastAsia="zh-CN"/>
        </w:rPr>
        <w:t xml:space="preserve">erformance </w:t>
      </w:r>
      <w:r w:rsidR="007D7FEC">
        <w:rPr>
          <w:rFonts w:eastAsia="SimSun" w:hint="eastAsia"/>
          <w:lang w:eastAsia="zh-CN"/>
        </w:rPr>
        <w:t>o</w:t>
      </w:r>
      <w:r w:rsidR="007D7FEC">
        <w:rPr>
          <w:rFonts w:eastAsia="SimSun"/>
          <w:lang w:eastAsia="zh-CN"/>
        </w:rPr>
        <w:t xml:space="preserve">ptimisation </w:t>
      </w:r>
      <w:r>
        <w:rPr>
          <w:rFonts w:eastAsia="SimSun"/>
          <w:lang w:eastAsia="zh-CN"/>
        </w:rPr>
        <w:t>using AI</w:t>
      </w:r>
      <w:bookmarkEnd w:id="11265"/>
      <w:r>
        <w:rPr>
          <w:rFonts w:eastAsia="SimSun"/>
          <w:lang w:eastAsia="zh-CN"/>
        </w:rPr>
        <w:t xml:space="preserve"> </w:t>
      </w:r>
      <w:bookmarkEnd w:id="11268"/>
    </w:p>
    <w:p w14:paraId="7C4F4FD8" w14:textId="1BA53EF7" w:rsidR="00C15CB0" w:rsidRDefault="00160A0F" w:rsidP="00A77CF3">
      <w:pPr>
        <w:pStyle w:val="Heading3"/>
      </w:pPr>
      <w:bookmarkStart w:id="11269" w:name="_Toc208226161"/>
      <w:r>
        <w:t>6.</w:t>
      </w:r>
      <w:del w:id="11270" w:author="Trakinat, Jean" w:date="2025-08-13T13:51:00Z" w16du:dateUtc="2025-08-13T17:51:00Z">
        <w:r w:rsidDel="00342161">
          <w:rPr>
            <w:rFonts w:hint="eastAsia"/>
          </w:rPr>
          <w:delText>3</w:delText>
        </w:r>
      </w:del>
      <w:ins w:id="11271" w:author="Trakinat, Jean" w:date="2025-08-13T13:51:00Z" w16du:dateUtc="2025-08-13T17:51:00Z">
        <w:r w:rsidR="00342161">
          <w:t>4</w:t>
        </w:r>
      </w:ins>
      <w:r>
        <w:t>.1</w:t>
      </w:r>
      <w:r>
        <w:tab/>
        <w:t>Description</w:t>
      </w:r>
      <w:bookmarkEnd w:id="11269"/>
    </w:p>
    <w:p w14:paraId="09B70B9B" w14:textId="4414C881" w:rsidR="00C15CB0" w:rsidRDefault="00160A0F" w:rsidP="004E6AA1">
      <w:pPr>
        <w:numPr>
          <w:ilvl w:val="1"/>
          <w:numId w:val="13"/>
        </w:numPr>
        <w:overflowPunct/>
        <w:spacing w:after="41"/>
        <w:textAlignment w:val="auto"/>
        <w:rPr>
          <w:ins w:id="11272" w:author="S1-253582" w:date="2025-09-03T19:00:00Z" w16du:dateUtc="2025-09-03T11:00:00Z"/>
          <w:rFonts w:eastAsia="SimSun"/>
        </w:rPr>
      </w:pPr>
      <w:r>
        <w:rPr>
          <w:rFonts w:eastAsia="SimSun"/>
        </w:rPr>
        <w:t xml:space="preserve">This use case address optimization of communication between terminals and network through implementing and using the AI capabilities for the </w:t>
      </w:r>
      <w:ins w:id="11273" w:author="S1-253582" w:date="2025-09-03T18:59:00Z" w16du:dateUtc="2025-09-03T10:59:00Z">
        <w:r w:rsidR="00A35A8F" w:rsidRPr="007F6CF3">
          <w:rPr>
            <w:rFonts w:eastAsia="SimSun"/>
          </w:rPr>
          <w:t>communication system</w:t>
        </w:r>
        <w:r w:rsidR="00A35A8F">
          <w:rPr>
            <w:rFonts w:eastAsia="SimSun"/>
          </w:rPr>
          <w:t xml:space="preserve"> </w:t>
        </w:r>
      </w:ins>
      <w:r>
        <w:rPr>
          <w:rFonts w:eastAsia="SimSun"/>
        </w:rPr>
        <w:t xml:space="preserve">network functions (AI-enabled). These AI-enabled </w:t>
      </w:r>
      <w:ins w:id="11274" w:author="S1-253582" w:date="2025-09-03T18:59:00Z" w16du:dateUtc="2025-09-03T10:59:00Z">
        <w:r w:rsidR="00A35A8F" w:rsidRPr="007F6CF3">
          <w:rPr>
            <w:rFonts w:eastAsia="SimSun"/>
          </w:rPr>
          <w:t xml:space="preserve">communication system </w:t>
        </w:r>
      </w:ins>
      <w:del w:id="11275" w:author="S1-253582" w:date="2025-09-03T18:59:00Z" w16du:dateUtc="2025-09-03T10:59:00Z">
        <w:r w:rsidDel="00A35A8F">
          <w:rPr>
            <w:rFonts w:eastAsia="SimSun"/>
          </w:rPr>
          <w:delText xml:space="preserve">network </w:delText>
        </w:r>
      </w:del>
      <w:r>
        <w:rPr>
          <w:rFonts w:eastAsia="SimSun"/>
        </w:rPr>
        <w:t xml:space="preserve">functions are responsible for the </w:t>
      </w:r>
      <w:bookmarkStart w:id="11276" w:name="_Hlk189240026"/>
      <w:r>
        <w:rPr>
          <w:rFonts w:eastAsia="SimSun"/>
        </w:rPr>
        <w:t xml:space="preserve">enhancement of </w:t>
      </w:r>
      <w:bookmarkStart w:id="11277" w:name="_Hlk189229278"/>
      <w:ins w:id="11278" w:author="S1-253582" w:date="2025-09-03T18:59:00Z" w16du:dateUtc="2025-09-03T10:59:00Z">
        <w:r w:rsidR="00A35A8F" w:rsidRPr="007F6CF3">
          <w:rPr>
            <w:rFonts w:eastAsia="SimSun"/>
          </w:rPr>
          <w:t>communication system</w:t>
        </w:r>
      </w:ins>
      <w:del w:id="11279" w:author="S1-253582" w:date="2025-09-03T18:59:00Z" w16du:dateUtc="2025-09-03T10:59:00Z">
        <w:r w:rsidDel="00A35A8F">
          <w:rPr>
            <w:rFonts w:eastAsia="SimSun"/>
          </w:rPr>
          <w:delText>network</w:delText>
        </w:r>
      </w:del>
      <w:r>
        <w:rPr>
          <w:rFonts w:eastAsia="SimSun"/>
        </w:rPr>
        <w:t xml:space="preserve"> operations and </w:t>
      </w:r>
      <w:r>
        <w:rPr>
          <w:rFonts w:eastAsia="SimSun"/>
        </w:rPr>
        <w:lastRenderedPageBreak/>
        <w:t xml:space="preserve">functionalities, </w:t>
      </w:r>
      <w:bookmarkEnd w:id="11276"/>
      <w:r>
        <w:rPr>
          <w:rFonts w:eastAsia="SimSun"/>
        </w:rPr>
        <w:t>such as traffic prediction, resource allocation and planning, based on the available knowledge about the individual end users’ behaviour</w:t>
      </w:r>
      <w:bookmarkEnd w:id="11277"/>
      <w:r>
        <w:rPr>
          <w:rFonts w:eastAsia="SimSun"/>
        </w:rPr>
        <w:t>.</w:t>
      </w:r>
    </w:p>
    <w:p w14:paraId="785D1110" w14:textId="0BE15E2B" w:rsidR="00A35A8F" w:rsidRDefault="00A35A8F" w:rsidP="004E6AA1">
      <w:pPr>
        <w:numPr>
          <w:ilvl w:val="1"/>
          <w:numId w:val="13"/>
        </w:numPr>
        <w:overflowPunct/>
        <w:spacing w:after="41"/>
        <w:textAlignment w:val="auto"/>
        <w:rPr>
          <w:rFonts w:eastAsia="SimSun"/>
        </w:rPr>
      </w:pPr>
      <w:ins w:id="11280" w:author="S1-253582" w:date="2025-09-03T19:00:00Z" w16du:dateUtc="2025-09-03T11:00:00Z">
        <w:r w:rsidRPr="00A35A8F">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ins>
    </w:p>
    <w:p w14:paraId="4E44EFC8" w14:textId="5B481B84" w:rsidR="00C15CB0" w:rsidRDefault="00160A0F" w:rsidP="004E6AA1">
      <w:pPr>
        <w:numPr>
          <w:ilvl w:val="1"/>
          <w:numId w:val="13"/>
        </w:numPr>
        <w:overflowPunct/>
        <w:spacing w:after="41"/>
        <w:textAlignment w:val="auto"/>
        <w:rPr>
          <w:rFonts w:eastAsia="SimSun"/>
        </w:rPr>
      </w:pPr>
      <w:r>
        <w:rPr>
          <w:rFonts w:eastAsia="SimSun"/>
        </w:rPr>
        <w:t xml:space="preserve">For instance, in the context of registration and mobility management, the usage of AI capabilities by the </w:t>
      </w:r>
      <w:ins w:id="11281" w:author="S1-253582" w:date="2025-09-03T19:00:00Z" w16du:dateUtc="2025-09-03T11:00:00Z">
        <w:r w:rsidR="00A35A8F" w:rsidRPr="007F6CF3">
          <w:rPr>
            <w:rFonts w:eastAsia="SimSun"/>
          </w:rPr>
          <w:t>communication system</w:t>
        </w:r>
      </w:ins>
      <w:del w:id="11282" w:author="S1-253582" w:date="2025-09-03T19:00:00Z" w16du:dateUtc="2025-09-03T11:00:00Z">
        <w:r w:rsidDel="00A35A8F">
          <w:rPr>
            <w:rFonts w:eastAsia="SimSun"/>
          </w:rPr>
          <w:delText>network</w:delText>
        </w:r>
      </w:del>
      <w:r>
        <w:rPr>
          <w:rFonts w:eastAsia="SimSun"/>
        </w:rPr>
        <w:t xml:space="preserve"> functions involved in performing these processes, will enable:</w:t>
      </w:r>
    </w:p>
    <w:p w14:paraId="45AFA785" w14:textId="77777777" w:rsidR="00C15CB0" w:rsidRDefault="00C15CB0" w:rsidP="004E6AA1">
      <w:pPr>
        <w:numPr>
          <w:ilvl w:val="1"/>
          <w:numId w:val="13"/>
        </w:numPr>
        <w:overflowPunct/>
        <w:spacing w:after="41"/>
        <w:textAlignment w:val="auto"/>
        <w:rPr>
          <w:rFonts w:eastAsia="SimSun"/>
        </w:rPr>
      </w:pPr>
    </w:p>
    <w:p w14:paraId="7EBA6750" w14:textId="77777777" w:rsidR="00C15CB0" w:rsidRDefault="00160A0F" w:rsidP="004E6AA1">
      <w:pPr>
        <w:pStyle w:val="B10"/>
        <w:numPr>
          <w:ilvl w:val="0"/>
          <w:numId w:val="14"/>
        </w:numPr>
        <w:rPr>
          <w:rFonts w:eastAsia="SimSun"/>
        </w:rPr>
      </w:pPr>
      <w:r>
        <w:rPr>
          <w:rFonts w:eastAsia="SimSun"/>
        </w:rPr>
        <w:t xml:space="preserve">The prediction of UE behaviour, based on UE type, historical data and mobility patterns, enables NFs to allocate/plan resources more efficiently, and </w:t>
      </w:r>
      <w:bookmarkStart w:id="11283" w:name="_Hlk190940589"/>
      <w:r>
        <w:rPr>
          <w:rFonts w:eastAsia="SimSun"/>
        </w:rPr>
        <w:t xml:space="preserve">enforce appropriate policies </w:t>
      </w:r>
      <w:bookmarkEnd w:id="11283"/>
      <w:r>
        <w:rPr>
          <w:rFonts w:eastAsia="SimSun"/>
        </w:rPr>
        <w:t xml:space="preserve">(e.g. control the frequency of periodic registration updates), which will result in optimizing the process </w:t>
      </w:r>
    </w:p>
    <w:p w14:paraId="501A6BA3" w14:textId="77777777" w:rsidR="00C15CB0" w:rsidRDefault="00160A0F" w:rsidP="004E6AA1">
      <w:pPr>
        <w:pStyle w:val="B10"/>
        <w:numPr>
          <w:ilvl w:val="0"/>
          <w:numId w:val="14"/>
        </w:numPr>
        <w:rPr>
          <w:rFonts w:eastAsia="SimSun"/>
        </w:rPr>
      </w:pPr>
      <w:r>
        <w:rPr>
          <w:rFonts w:eastAsia="SimSun"/>
        </w:rPr>
        <w:t>set the location tracking parameters based on UE mobility patterns (e.g. reduce signalling for low mobility)</w:t>
      </w:r>
    </w:p>
    <w:p w14:paraId="20A0248F" w14:textId="77777777" w:rsidR="00C15CB0" w:rsidRDefault="00160A0F" w:rsidP="004E6AA1">
      <w:pPr>
        <w:pStyle w:val="B10"/>
        <w:numPr>
          <w:ilvl w:val="0"/>
          <w:numId w:val="14"/>
        </w:numPr>
        <w:rPr>
          <w:rFonts w:eastAsia="SimSun"/>
        </w:rPr>
      </w:pPr>
      <w:r>
        <w:rPr>
          <w:rFonts w:eastAsia="SimSun"/>
        </w:rPr>
        <w:t xml:space="preserve">help to resolve issues related to service operations and improve network reliability </w:t>
      </w:r>
    </w:p>
    <w:p w14:paraId="3AA73B58" w14:textId="77777777" w:rsidR="00C15CB0" w:rsidRDefault="00160A0F" w:rsidP="004E6AA1">
      <w:pPr>
        <w:pStyle w:val="B10"/>
        <w:numPr>
          <w:ilvl w:val="0"/>
          <w:numId w:val="14"/>
        </w:numPr>
        <w:rPr>
          <w:rFonts w:eastAsia="SimSun"/>
        </w:rPr>
      </w:pPr>
      <w:r>
        <w:rPr>
          <w:rFonts w:eastAsia="SimSun"/>
        </w:rPr>
        <w:t xml:space="preserve">analysing the real time data, to make decisions and adjust the registration and paging parameters (e.g. the user changed the expected location). </w:t>
      </w:r>
    </w:p>
    <w:p w14:paraId="3C9C7E0E" w14:textId="119593E9" w:rsidR="00C15CB0" w:rsidRDefault="00160A0F" w:rsidP="00A77CF3">
      <w:pPr>
        <w:pStyle w:val="Heading3"/>
      </w:pPr>
      <w:bookmarkStart w:id="11284" w:name="_Toc208226162"/>
      <w:r>
        <w:t>6.</w:t>
      </w:r>
      <w:del w:id="11285" w:author="Trakinat, Jean" w:date="2025-08-13T13:52:00Z" w16du:dateUtc="2025-08-13T17:52:00Z">
        <w:r w:rsidDel="00342161">
          <w:rPr>
            <w:rFonts w:hint="eastAsia"/>
          </w:rPr>
          <w:delText>3</w:delText>
        </w:r>
      </w:del>
      <w:ins w:id="11286" w:author="Trakinat, Jean" w:date="2025-08-13T13:52:00Z" w16du:dateUtc="2025-08-13T17:52:00Z">
        <w:r w:rsidR="00342161">
          <w:t>4</w:t>
        </w:r>
      </w:ins>
      <w:r>
        <w:t>.2</w:t>
      </w:r>
      <w:r>
        <w:tab/>
        <w:t>Pre-conditions</w:t>
      </w:r>
      <w:bookmarkEnd w:id="11284"/>
    </w:p>
    <w:p w14:paraId="5A9CA5D1" w14:textId="77777777" w:rsidR="00C15CB0" w:rsidRDefault="00160A0F" w:rsidP="004E6AA1">
      <w:pPr>
        <w:numPr>
          <w:ilvl w:val="1"/>
          <w:numId w:val="13"/>
        </w:numPr>
        <w:overflowPunct/>
        <w:spacing w:after="41"/>
        <w:ind w:hanging="283"/>
        <w:textAlignment w:val="auto"/>
        <w:rPr>
          <w:ins w:id="11287" w:author="S1-253582" w:date="2025-09-03T19:00:00Z" w16du:dateUtc="2025-09-03T11:00:00Z"/>
          <w:rFonts w:eastAsia="SimSun"/>
        </w:rPr>
      </w:pPr>
      <w:r>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Default="00A35A8F" w:rsidP="004E6AA1">
      <w:pPr>
        <w:numPr>
          <w:ilvl w:val="1"/>
          <w:numId w:val="13"/>
        </w:numPr>
        <w:overflowPunct/>
        <w:spacing w:after="41"/>
        <w:ind w:hanging="283"/>
        <w:textAlignment w:val="auto"/>
        <w:rPr>
          <w:rFonts w:eastAsia="SimSun"/>
        </w:rPr>
      </w:pPr>
      <w:ins w:id="11288" w:author="S1-253582" w:date="2025-09-03T19:00:00Z" w16du:dateUtc="2025-09-03T11:00:00Z">
        <w:r w:rsidRPr="00A35A8F">
          <w:rPr>
            <w:rFonts w:eastAsia="SimSun"/>
          </w:rPr>
          <w:t>In scenarios where the user location may be different from its typical pattern and predictable ahead of the time, the UE could provide such information to the network.</w:t>
        </w:r>
      </w:ins>
    </w:p>
    <w:p w14:paraId="46922EBF" w14:textId="22F15B3D" w:rsidR="00C15CB0" w:rsidRDefault="00160A0F" w:rsidP="00A77CF3">
      <w:pPr>
        <w:pStyle w:val="Heading3"/>
      </w:pPr>
      <w:bookmarkStart w:id="11289" w:name="_Toc208226163"/>
      <w:r>
        <w:t>6.</w:t>
      </w:r>
      <w:del w:id="11290" w:author="Trakinat, Jean" w:date="2025-08-13T13:52:00Z" w16du:dateUtc="2025-08-13T17:52:00Z">
        <w:r w:rsidDel="00342161">
          <w:rPr>
            <w:rFonts w:hint="eastAsia"/>
          </w:rPr>
          <w:delText>3</w:delText>
        </w:r>
      </w:del>
      <w:ins w:id="11291" w:author="Trakinat, Jean" w:date="2025-08-13T13:52:00Z" w16du:dateUtc="2025-08-13T17:52:00Z">
        <w:r w:rsidR="00342161">
          <w:t>4</w:t>
        </w:r>
      </w:ins>
      <w:r>
        <w:t>.3</w:t>
      </w:r>
      <w:r>
        <w:tab/>
        <w:t>Service Flows</w:t>
      </w:r>
      <w:bookmarkEnd w:id="11289"/>
    </w:p>
    <w:p w14:paraId="71183DD6" w14:textId="77777777" w:rsidR="00C15CB0" w:rsidRDefault="00160A0F" w:rsidP="004E6AA1">
      <w:pPr>
        <w:numPr>
          <w:ilvl w:val="1"/>
          <w:numId w:val="13"/>
        </w:numPr>
        <w:overflowPunct/>
        <w:spacing w:after="41"/>
        <w:ind w:hanging="283"/>
        <w:textAlignment w:val="auto"/>
        <w:rPr>
          <w:rFonts w:eastAsia="SimSun"/>
        </w:rPr>
      </w:pPr>
      <w:r>
        <w:rPr>
          <w:rFonts w:eastAsia="SimSun"/>
        </w:rPr>
        <w:t>In order to reduce resource and traffic for such users, by using of AI-enabled NFs in the core network, the optimization can be achieved as follow:</w:t>
      </w:r>
    </w:p>
    <w:p w14:paraId="4A091C86" w14:textId="77777777" w:rsidR="00C15CB0" w:rsidRDefault="00160A0F" w:rsidP="004E6AA1">
      <w:pPr>
        <w:pStyle w:val="B10"/>
        <w:numPr>
          <w:ilvl w:val="0"/>
          <w:numId w:val="15"/>
        </w:numPr>
        <w:rPr>
          <w:rFonts w:eastAsia="SimSun"/>
        </w:rPr>
      </w:pPr>
      <w:r>
        <w:rPr>
          <w:rFonts w:eastAsia="SimSun"/>
        </w:rPr>
        <w:t xml:space="preserve">the AI-enabled network functions analyse the behaviour of the UE registered to the network using the historical available data. </w:t>
      </w:r>
    </w:p>
    <w:p w14:paraId="5A981C2A" w14:textId="77777777" w:rsidR="00C15CB0" w:rsidRDefault="00160A0F" w:rsidP="004E6AA1">
      <w:pPr>
        <w:pStyle w:val="B10"/>
        <w:numPr>
          <w:ilvl w:val="0"/>
          <w:numId w:val="15"/>
        </w:numPr>
        <w:rPr>
          <w:rFonts w:eastAsia="SimSun"/>
        </w:rPr>
      </w:pPr>
      <w:r>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Default="00160A0F" w:rsidP="004E6AA1">
      <w:pPr>
        <w:pStyle w:val="B10"/>
        <w:numPr>
          <w:ilvl w:val="0"/>
          <w:numId w:val="15"/>
        </w:numPr>
        <w:rPr>
          <w:ins w:id="11292" w:author="S1-253582" w:date="2025-09-03T19:01:00Z" w16du:dateUtc="2025-09-03T11:01:00Z"/>
          <w:rFonts w:eastAsia="SimSun"/>
        </w:rPr>
      </w:pPr>
      <w:r>
        <w:rPr>
          <w:rFonts w:eastAsia="SimSun"/>
        </w:rPr>
        <w:t xml:space="preserve">the network applies the new parameters selected/set to communicate with the UE </w:t>
      </w:r>
    </w:p>
    <w:p w14:paraId="18E936D2" w14:textId="77777777" w:rsidR="00A35A8F" w:rsidRPr="007F6CF3" w:rsidRDefault="00A35A8F" w:rsidP="00A35A8F">
      <w:pPr>
        <w:pStyle w:val="ListParagraph"/>
        <w:numPr>
          <w:ilvl w:val="0"/>
          <w:numId w:val="15"/>
        </w:numPr>
        <w:overflowPunct/>
        <w:autoSpaceDE/>
        <w:autoSpaceDN/>
        <w:adjustRightInd/>
        <w:spacing w:before="0" w:after="180"/>
        <w:jc w:val="left"/>
        <w:textAlignment w:val="auto"/>
        <w:rPr>
          <w:ins w:id="11293" w:author="S1-253582" w:date="2025-09-03T19:01:00Z" w16du:dateUtc="2025-09-03T11:01:00Z"/>
          <w:rFonts w:eastAsia="SimSun"/>
        </w:rPr>
      </w:pPr>
      <w:ins w:id="11294" w:author="S1-253582" w:date="2025-09-03T19:01:00Z" w16du:dateUtc="2025-09-03T11:01:00Z">
        <w:r w:rsidRPr="007F6CF3">
          <w:rPr>
            <w:rFonts w:eastAsia="SimSun"/>
          </w:rPr>
          <w:t xml:space="preserve">Even though the user typically works from home, today, the user has a customer meeting at 3 p.m. at a downtown location and needs to take the metro train to get there. With </w:t>
        </w:r>
        <w:r w:rsidRPr="00957760">
          <w:rPr>
            <w:rFonts w:eastAsia="SimSun"/>
          </w:rPr>
          <w:t>on-device AI</w:t>
        </w:r>
        <w:r w:rsidRPr="007F6CF3">
          <w:rPr>
            <w:rFonts w:eastAsia="SimSun"/>
          </w:rPr>
          <w:t xml:space="preserve">,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ins>
    </w:p>
    <w:p w14:paraId="45E8CFC2" w14:textId="77777777" w:rsidR="00A35A8F" w:rsidRPr="007F6CF3" w:rsidRDefault="00A35A8F" w:rsidP="00A35A8F">
      <w:pPr>
        <w:pStyle w:val="ListParagraph"/>
        <w:ind w:left="1288"/>
        <w:rPr>
          <w:ins w:id="11295" w:author="S1-253582" w:date="2025-09-03T19:01:00Z" w16du:dateUtc="2025-09-03T11:01:00Z"/>
          <w:rFonts w:eastAsia="SimSun"/>
        </w:rPr>
      </w:pPr>
    </w:p>
    <w:p w14:paraId="1C65D14B" w14:textId="10AD2FD7" w:rsidR="00A35A8F" w:rsidRPr="00A35A8F" w:rsidRDefault="00A35A8F" w:rsidP="00A35A8F">
      <w:pPr>
        <w:pStyle w:val="ListParagraph"/>
        <w:numPr>
          <w:ilvl w:val="0"/>
          <w:numId w:val="15"/>
        </w:numPr>
        <w:overflowPunct/>
        <w:autoSpaceDE/>
        <w:autoSpaceDN/>
        <w:adjustRightInd/>
        <w:spacing w:before="0" w:after="180"/>
        <w:jc w:val="left"/>
        <w:textAlignment w:val="auto"/>
        <w:rPr>
          <w:rFonts w:eastAsia="SimSun"/>
        </w:rPr>
      </w:pPr>
      <w:ins w:id="11296" w:author="S1-253582" w:date="2025-09-03T19:01:00Z" w16du:dateUtc="2025-09-03T11:01:00Z">
        <w:r w:rsidRPr="007F6CF3">
          <w:rPr>
            <w:rFonts w:eastAsia="SimSun"/>
          </w:rPr>
          <w:t xml:space="preserve">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w:t>
        </w:r>
        <w:r w:rsidRPr="00957760">
          <w:rPr>
            <w:rFonts w:eastAsia="SimSun"/>
          </w:rPr>
          <w:t>of parameters to the UE and based on its AI capabilities and user contex</w:t>
        </w:r>
        <w:r w:rsidRPr="007F6CF3">
          <w:rPr>
            <w:rFonts w:eastAsia="SimSun"/>
          </w:rPr>
          <w:t>t, the UE may select a desired option. Ultimately, the network and UE would collaborate to select the appropriate location parameters that support the communication service efficiently.</w:t>
        </w:r>
      </w:ins>
    </w:p>
    <w:p w14:paraId="1F1DA9E6" w14:textId="3F006A6D" w:rsidR="00C15CB0" w:rsidRDefault="00160A0F" w:rsidP="00A77CF3">
      <w:pPr>
        <w:pStyle w:val="Heading3"/>
      </w:pPr>
      <w:bookmarkStart w:id="11297" w:name="_Toc208226164"/>
      <w:r>
        <w:t>6.</w:t>
      </w:r>
      <w:del w:id="11298" w:author="Trakinat, Jean" w:date="2025-08-13T13:52:00Z" w16du:dateUtc="2025-08-13T17:52:00Z">
        <w:r w:rsidDel="00342161">
          <w:rPr>
            <w:rFonts w:hint="eastAsia"/>
          </w:rPr>
          <w:delText>3</w:delText>
        </w:r>
      </w:del>
      <w:ins w:id="11299" w:author="Trakinat, Jean" w:date="2025-08-13T13:52:00Z" w16du:dateUtc="2025-08-13T17:52:00Z">
        <w:r w:rsidR="00342161">
          <w:t>4</w:t>
        </w:r>
      </w:ins>
      <w:r>
        <w:t>.4</w:t>
      </w:r>
      <w:r>
        <w:tab/>
        <w:t>Post-conditions</w:t>
      </w:r>
      <w:bookmarkEnd w:id="11297"/>
    </w:p>
    <w:p w14:paraId="500B8CA8" w14:textId="7B1D83B6" w:rsidR="00C15CB0" w:rsidRDefault="00A35A8F" w:rsidP="004E6AA1">
      <w:pPr>
        <w:numPr>
          <w:ilvl w:val="1"/>
          <w:numId w:val="13"/>
        </w:numPr>
        <w:overflowPunct/>
        <w:spacing w:after="41"/>
        <w:textAlignment w:val="auto"/>
        <w:rPr>
          <w:rFonts w:eastAsia="SimSun"/>
        </w:rPr>
      </w:pPr>
      <w:ins w:id="11300" w:author="S1-253582" w:date="2025-09-03T19:01:00Z" w16du:dateUtc="2025-09-03T11:01:00Z">
        <w:r w:rsidRPr="007F6CF3">
          <w:rPr>
            <w:rFonts w:eastAsia="SimSun"/>
          </w:rPr>
          <w:t xml:space="preserve">By leveraging </w:t>
        </w:r>
        <w:r w:rsidRPr="00957760">
          <w:rPr>
            <w:rFonts w:eastAsia="SimSun"/>
          </w:rPr>
          <w:t>AI capabilities at the network and UE</w:t>
        </w:r>
        <w:r w:rsidRPr="007F6CF3">
          <w:rPr>
            <w:rFonts w:eastAsia="SimSun"/>
          </w:rPr>
          <w:t>, the</w:t>
        </w:r>
        <w:r>
          <w:rPr>
            <w:rFonts w:eastAsia="SimSun"/>
          </w:rPr>
          <w:t xml:space="preserve"> </w:t>
        </w:r>
        <w:r w:rsidRPr="007F6CF3">
          <w:rPr>
            <w:rFonts w:eastAsia="SimSun"/>
          </w:rPr>
          <w:t>communication system</w:t>
        </w:r>
      </w:ins>
      <w:del w:id="11301" w:author="S1-253582" w:date="2025-09-03T19:01:00Z" w16du:dateUtc="2025-09-03T11:01:00Z">
        <w:r w:rsidR="00160A0F" w:rsidDel="00A35A8F">
          <w:rPr>
            <w:rFonts w:eastAsia="SimSun"/>
          </w:rPr>
          <w:delText>Optimize network</w:delText>
        </w:r>
      </w:del>
      <w:r w:rsidR="00160A0F">
        <w:rPr>
          <w:rFonts w:eastAsia="SimSun"/>
        </w:rPr>
        <w:t xml:space="preserve"> operations and </w:t>
      </w:r>
      <w:del w:id="11302" w:author="S1-253582" w:date="2025-09-03T19:01:00Z" w16du:dateUtc="2025-09-03T11:01:00Z">
        <w:r w:rsidR="00160A0F" w:rsidDel="00A35A8F">
          <w:rPr>
            <w:rFonts w:eastAsia="SimSun"/>
          </w:rPr>
          <w:delText xml:space="preserve">functionality </w:delText>
        </w:r>
      </w:del>
      <w:ins w:id="11303" w:author="S1-253582" w:date="2025-09-03T19:01:00Z" w16du:dateUtc="2025-09-03T11:01:00Z">
        <w:r>
          <w:rPr>
            <w:rFonts w:eastAsia="SimSun"/>
          </w:rPr>
          <w:t>functionalit</w:t>
        </w:r>
        <w:r>
          <w:rPr>
            <w:rFonts w:eastAsia="SimSun" w:hint="eastAsia"/>
            <w:lang w:eastAsia="zh-CN"/>
          </w:rPr>
          <w:t>ies</w:t>
        </w:r>
        <w:r>
          <w:rPr>
            <w:rFonts w:eastAsia="SimSun"/>
          </w:rPr>
          <w:t xml:space="preserve"> </w:t>
        </w:r>
      </w:ins>
      <w:ins w:id="11304" w:author="S1-253582" w:date="2025-09-03T19:02:00Z" w16du:dateUtc="2025-09-03T11:02:00Z">
        <w:r w:rsidRPr="007F6CF3">
          <w:rPr>
            <w:rFonts w:eastAsia="SimSun"/>
          </w:rPr>
          <w:t>are optimized</w:t>
        </w:r>
        <w:r>
          <w:rPr>
            <w:rFonts w:eastAsia="SimSun"/>
          </w:rPr>
          <w:t xml:space="preserve"> </w:t>
        </w:r>
      </w:ins>
      <w:r w:rsidR="00160A0F">
        <w:rPr>
          <w:rFonts w:eastAsia="SimSun"/>
        </w:rPr>
        <w:t>without compromising promised quality or impacting services.</w:t>
      </w:r>
    </w:p>
    <w:p w14:paraId="661FFA65" w14:textId="644798A2" w:rsidR="00C15CB0" w:rsidRDefault="00160A0F" w:rsidP="00A77CF3">
      <w:pPr>
        <w:pStyle w:val="Heading3"/>
      </w:pPr>
      <w:bookmarkStart w:id="11305" w:name="_Toc208226165"/>
      <w:r>
        <w:lastRenderedPageBreak/>
        <w:t>6.</w:t>
      </w:r>
      <w:del w:id="11306" w:author="Trakinat, Jean" w:date="2025-08-13T13:52:00Z" w16du:dateUtc="2025-08-13T17:52:00Z">
        <w:r w:rsidDel="00342161">
          <w:rPr>
            <w:rFonts w:hint="eastAsia"/>
          </w:rPr>
          <w:delText>3</w:delText>
        </w:r>
      </w:del>
      <w:ins w:id="11307" w:author="Trakinat, Jean" w:date="2025-08-13T13:52:00Z" w16du:dateUtc="2025-08-13T17:52:00Z">
        <w:r w:rsidR="00342161">
          <w:t>4</w:t>
        </w:r>
      </w:ins>
      <w:r>
        <w:t>.5</w:t>
      </w:r>
      <w:r>
        <w:tab/>
        <w:t>Existing features partly or fully covering the use case functionality</w:t>
      </w:r>
      <w:bookmarkEnd w:id="11305"/>
    </w:p>
    <w:p w14:paraId="73D5EE13" w14:textId="77777777" w:rsidR="00C15CB0" w:rsidRDefault="00160A0F" w:rsidP="004E6AA1">
      <w:pPr>
        <w:numPr>
          <w:ilvl w:val="1"/>
          <w:numId w:val="13"/>
        </w:numPr>
        <w:overflowPunct/>
        <w:spacing w:after="41"/>
        <w:textAlignment w:val="auto"/>
        <w:rPr>
          <w:rFonts w:eastAsia="SimSun"/>
        </w:rPr>
      </w:pPr>
      <w:r>
        <w:rPr>
          <w:rFonts w:eastAsia="SimSun"/>
        </w:rPr>
        <w:t xml:space="preserve">none.  </w:t>
      </w:r>
    </w:p>
    <w:p w14:paraId="711B32A1" w14:textId="3C440356" w:rsidR="00C15CB0" w:rsidRDefault="00160A0F" w:rsidP="00A77CF3">
      <w:pPr>
        <w:pStyle w:val="Heading3"/>
      </w:pPr>
      <w:bookmarkStart w:id="11308" w:name="_Toc208226166"/>
      <w:r>
        <w:t>6.</w:t>
      </w:r>
      <w:del w:id="11309" w:author="Trakinat, Jean" w:date="2025-08-13T13:52:00Z" w16du:dateUtc="2025-08-13T17:52:00Z">
        <w:r w:rsidDel="00342161">
          <w:rPr>
            <w:rFonts w:hint="eastAsia"/>
          </w:rPr>
          <w:delText>3</w:delText>
        </w:r>
      </w:del>
      <w:ins w:id="11310" w:author="Trakinat, Jean" w:date="2025-08-13T13:52:00Z" w16du:dateUtc="2025-08-13T17:52:00Z">
        <w:r w:rsidR="00342161">
          <w:t>4</w:t>
        </w:r>
      </w:ins>
      <w:r>
        <w:t>.6</w:t>
      </w:r>
      <w:r>
        <w:tab/>
        <w:t>Potential New Requirements needed to support the use case</w:t>
      </w:r>
      <w:bookmarkEnd w:id="11308"/>
    </w:p>
    <w:p w14:paraId="3B7241B3" w14:textId="65C272F6" w:rsidR="00C15CB0" w:rsidRPr="007D7FEC" w:rsidRDefault="00160A0F" w:rsidP="007D7FEC">
      <w:pPr>
        <w:overflowPunct/>
        <w:autoSpaceDE/>
        <w:autoSpaceDN/>
        <w:adjustRightInd/>
        <w:textAlignment w:val="auto"/>
        <w:rPr>
          <w:rFonts w:eastAsia="SimSun"/>
        </w:rPr>
      </w:pPr>
      <w:r w:rsidRPr="007D7FEC">
        <w:rPr>
          <w:rFonts w:eastAsia="SimSun"/>
        </w:rPr>
        <w:t>[PR 6.</w:t>
      </w:r>
      <w:del w:id="11311" w:author="Rapporteur" w:date="2025-09-04T21:05:00Z" w16du:dateUtc="2025-09-04T13:05:00Z">
        <w:r w:rsidRPr="007D7FEC" w:rsidDel="00281890">
          <w:rPr>
            <w:rFonts w:eastAsia="SimSun"/>
          </w:rPr>
          <w:delText>3</w:delText>
        </w:r>
      </w:del>
      <w:ins w:id="11312" w:author="Rapporteur" w:date="2025-09-04T21:05:00Z" w16du:dateUtc="2025-09-04T13:05:00Z">
        <w:r w:rsidR="00281890">
          <w:rPr>
            <w:rFonts w:eastAsia="SimSun" w:hint="eastAsia"/>
            <w:lang w:eastAsia="zh-CN"/>
          </w:rPr>
          <w:t>4</w:t>
        </w:r>
      </w:ins>
      <w:r w:rsidRPr="007D7FEC">
        <w:rPr>
          <w:rFonts w:eastAsia="SimSun"/>
        </w:rPr>
        <w:t xml:space="preserve">.6-1] </w:t>
      </w:r>
      <w:r w:rsidRPr="007D7FEC">
        <w:rPr>
          <w:rFonts w:eastAsia="SimSun"/>
        </w:rPr>
        <w:tab/>
        <w:t>Based on operator policy, the 6G system shall support AI capabilities</w:t>
      </w:r>
      <w:r w:rsidR="007D7FEC">
        <w:rPr>
          <w:rFonts w:eastAsia="SimSun" w:hint="eastAsia"/>
          <w:lang w:eastAsia="zh-CN"/>
        </w:rPr>
        <w:t>.</w:t>
      </w:r>
      <w:r w:rsidRPr="007D7FEC">
        <w:rPr>
          <w:rFonts w:eastAsia="SimSun"/>
        </w:rPr>
        <w:tab/>
      </w:r>
    </w:p>
    <w:p w14:paraId="61C61BD6" w14:textId="77777777" w:rsidR="00C15CB0" w:rsidRDefault="00160A0F">
      <w:pPr>
        <w:pStyle w:val="NO"/>
        <w:overflowPunct/>
        <w:autoSpaceDE/>
        <w:autoSpaceDN/>
        <w:adjustRightInd/>
        <w:textAlignment w:val="auto"/>
      </w:pPr>
      <w:r>
        <w:t>NOTE:</w:t>
      </w:r>
      <w:r>
        <w:tab/>
        <w:t>Example of AI capabilities is the system ability to predict the UE behaviour (based on UE type, historical data, mobility patterns, etc.) and use that for the allocation and planning resources efficiently.</w:t>
      </w:r>
    </w:p>
    <w:p w14:paraId="0826CA9F" w14:textId="2AAFD850" w:rsidR="00C15CB0" w:rsidRDefault="00160A0F">
      <w:pPr>
        <w:overflowPunct/>
        <w:autoSpaceDE/>
        <w:autoSpaceDN/>
        <w:adjustRightInd/>
        <w:textAlignment w:val="auto"/>
        <w:rPr>
          <w:ins w:id="11313" w:author="S1-253582" w:date="2025-09-03T19:02:00Z" w16du:dateUtc="2025-09-03T11:02:00Z"/>
          <w:rFonts w:eastAsia="SimSun"/>
        </w:rPr>
      </w:pPr>
      <w:r>
        <w:rPr>
          <w:rFonts w:eastAsia="SimSun"/>
        </w:rPr>
        <w:t>[PR 6.</w:t>
      </w:r>
      <w:del w:id="11314" w:author="Trakinat, Jean" w:date="2025-08-13T13:52:00Z" w16du:dateUtc="2025-08-13T17:52:00Z">
        <w:r w:rsidDel="00342161">
          <w:rPr>
            <w:rFonts w:eastAsia="SimSun" w:hint="eastAsia"/>
            <w:lang w:val="en-US" w:eastAsia="zh-CN"/>
          </w:rPr>
          <w:delText>3</w:delText>
        </w:r>
      </w:del>
      <w:ins w:id="11315" w:author="Trakinat, Jean" w:date="2025-08-13T13:52:00Z" w16du:dateUtc="2025-08-13T17:52:00Z">
        <w:r w:rsidR="00342161">
          <w:rPr>
            <w:rFonts w:eastAsia="SimSun"/>
            <w:lang w:val="en-US" w:eastAsia="zh-CN"/>
          </w:rPr>
          <w:t>4</w:t>
        </w:r>
      </w:ins>
      <w:r>
        <w:rPr>
          <w:rFonts w:eastAsia="SimSun"/>
        </w:rPr>
        <w:t xml:space="preserve">.6-2] </w:t>
      </w:r>
      <w:r>
        <w:rPr>
          <w:rFonts w:eastAsia="SimSun"/>
        </w:rPr>
        <w:tab/>
        <w:t>Based on operator policy, the network entities supporting AI capabilities shall be able to collaborate upon request.</w:t>
      </w:r>
    </w:p>
    <w:p w14:paraId="42783078" w14:textId="1D728489" w:rsidR="00A35A8F" w:rsidRDefault="00A35A8F" w:rsidP="00A35A8F">
      <w:pPr>
        <w:rPr>
          <w:ins w:id="11316" w:author="S1-253582" w:date="2025-09-03T19:02:00Z" w16du:dateUtc="2025-09-03T11:02:00Z"/>
          <w:rFonts w:eastAsia="SimSun"/>
        </w:rPr>
      </w:pPr>
      <w:ins w:id="11317" w:author="S1-253582" w:date="2025-09-03T19:02:00Z" w16du:dateUtc="2025-09-03T11:02:00Z">
        <w:r w:rsidRPr="0034664E">
          <w:rPr>
            <w:rFonts w:eastAsia="SimSun"/>
          </w:rPr>
          <w:t>[PR 6.</w:t>
        </w:r>
        <w:r>
          <w:rPr>
            <w:rFonts w:eastAsia="SimSun" w:hint="eastAsia"/>
            <w:lang w:val="en-US" w:eastAsia="zh-CN"/>
          </w:rPr>
          <w:t>4</w:t>
        </w:r>
        <w:r w:rsidRPr="0034664E">
          <w:rPr>
            <w:rFonts w:eastAsia="SimSun"/>
          </w:rPr>
          <w:t xml:space="preserve">.6-3] </w:t>
        </w:r>
        <w:r w:rsidRPr="0034664E">
          <w:rPr>
            <w:rFonts w:eastAsia="SimSun"/>
          </w:rPr>
          <w:tab/>
          <w:t>Based on operator policy and user consent, the 6G system shall be able to support mechanisms (</w:t>
        </w:r>
        <w:r w:rsidRPr="00957760">
          <w:rPr>
            <w:rFonts w:eastAsia="SimSun"/>
          </w:rPr>
          <w:t xml:space="preserve">e.g. AI capabilities in the </w:t>
        </w:r>
        <w:r w:rsidRPr="0034664E">
          <w:rPr>
            <w:rFonts w:eastAsia="SimSun"/>
          </w:rPr>
          <w:t>network and UE</w:t>
        </w:r>
        <w:r>
          <w:rPr>
            <w:rFonts w:eastAsia="SimSun"/>
          </w:rPr>
          <w:t>s</w:t>
        </w:r>
        <w:r w:rsidRPr="0034664E">
          <w:rPr>
            <w:rFonts w:eastAsia="SimSun"/>
          </w:rPr>
          <w:t>) allowing the network and UE</w:t>
        </w:r>
        <w:r>
          <w:rPr>
            <w:rFonts w:eastAsia="SimSun"/>
          </w:rPr>
          <w:t>s</w:t>
        </w:r>
        <w:r w:rsidRPr="0034664E">
          <w:rPr>
            <w:rFonts w:eastAsia="SimSun"/>
          </w:rPr>
          <w:t xml:space="preserve"> to</w:t>
        </w:r>
        <w:r w:rsidRPr="00957760">
          <w:rPr>
            <w:rFonts w:eastAsia="SimSun"/>
          </w:rPr>
          <w:t xml:space="preserve"> </w:t>
        </w:r>
        <w:r w:rsidRPr="00957760">
          <w:t>negotiate communication parameters</w:t>
        </w:r>
        <w:r w:rsidRPr="0034664E">
          <w:t xml:space="preserve"> </w:t>
        </w:r>
        <w:r w:rsidRPr="0034664E">
          <w:rPr>
            <w:rFonts w:eastAsia="SimSun"/>
          </w:rPr>
          <w:t>for a communication service</w:t>
        </w:r>
        <w:r>
          <w:rPr>
            <w:rFonts w:eastAsia="SimSun"/>
          </w:rPr>
          <w:t>.</w:t>
        </w:r>
      </w:ins>
    </w:p>
    <w:p w14:paraId="07D37BCE" w14:textId="77777777" w:rsidR="00A35A8F" w:rsidRDefault="00A35A8F">
      <w:pPr>
        <w:overflowPunct/>
        <w:autoSpaceDE/>
        <w:autoSpaceDN/>
        <w:adjustRightInd/>
        <w:textAlignment w:val="auto"/>
      </w:pPr>
    </w:p>
    <w:p w14:paraId="5337DC20" w14:textId="13DC7127" w:rsidR="00C15CB0" w:rsidRDefault="00160A0F" w:rsidP="00A77CF3">
      <w:pPr>
        <w:pStyle w:val="Heading2"/>
        <w:rPr>
          <w:lang w:eastAsia="zh-CN"/>
        </w:rPr>
      </w:pPr>
      <w:bookmarkStart w:id="11318" w:name="_Toc208226167"/>
      <w:r>
        <w:rPr>
          <w:lang w:eastAsia="zh-CN"/>
        </w:rPr>
        <w:t>6.</w:t>
      </w:r>
      <w:del w:id="11319" w:author="Trakinat, Jean" w:date="2025-08-13T13:52:00Z" w16du:dateUtc="2025-08-13T17:52:00Z">
        <w:r w:rsidDel="00342161">
          <w:rPr>
            <w:rFonts w:hint="eastAsia"/>
            <w:lang w:eastAsia="zh-CN"/>
          </w:rPr>
          <w:delText>4</w:delText>
        </w:r>
      </w:del>
      <w:ins w:id="11320" w:author="Trakinat, Jean" w:date="2025-08-13T13:52:00Z" w16du:dateUtc="2025-08-13T17:52:00Z">
        <w:r w:rsidR="00342161">
          <w:rPr>
            <w:lang w:eastAsia="zh-CN"/>
          </w:rPr>
          <w:t>5</w:t>
        </w:r>
      </w:ins>
      <w:r>
        <w:rPr>
          <w:lang w:eastAsia="zh-CN"/>
        </w:rPr>
        <w:tab/>
        <w:t xml:space="preserve">Use case on </w:t>
      </w:r>
      <w:r w:rsidR="007D7FEC">
        <w:rPr>
          <w:rFonts w:eastAsiaTheme="minorEastAsia" w:hint="eastAsia"/>
          <w:lang w:eastAsia="zh-CN"/>
        </w:rPr>
        <w:t>p</w:t>
      </w:r>
      <w:r w:rsidR="007D7FEC">
        <w:rPr>
          <w:lang w:eastAsia="zh-CN"/>
        </w:rPr>
        <w:t xml:space="preserve">ersonalized </w:t>
      </w:r>
      <w:r>
        <w:rPr>
          <w:lang w:eastAsia="zh-CN"/>
        </w:rPr>
        <w:t xml:space="preserve">AI for </w:t>
      </w:r>
      <w:r w:rsidR="007D7FEC">
        <w:rPr>
          <w:rFonts w:eastAsiaTheme="minorEastAsia" w:hint="eastAsia"/>
          <w:lang w:eastAsia="zh-CN"/>
        </w:rPr>
        <w:t>h</w:t>
      </w:r>
      <w:r w:rsidR="007D7FEC">
        <w:rPr>
          <w:lang w:eastAsia="zh-CN"/>
        </w:rPr>
        <w:t xml:space="preserve">ealth </w:t>
      </w:r>
      <w:r w:rsidR="007D7FEC">
        <w:rPr>
          <w:rFonts w:eastAsiaTheme="minorEastAsia" w:hint="eastAsia"/>
          <w:lang w:eastAsia="zh-CN"/>
        </w:rPr>
        <w:t>m</w:t>
      </w:r>
      <w:r w:rsidR="007D7FEC">
        <w:rPr>
          <w:lang w:eastAsia="zh-CN"/>
        </w:rPr>
        <w:t>onitoring</w:t>
      </w:r>
      <w:bookmarkEnd w:id="11318"/>
    </w:p>
    <w:p w14:paraId="21049177" w14:textId="77CA2D52" w:rsidR="00C15CB0" w:rsidRDefault="00160A0F" w:rsidP="00A77CF3">
      <w:pPr>
        <w:pStyle w:val="Heading3"/>
      </w:pPr>
      <w:bookmarkStart w:id="11321" w:name="_Toc208226168"/>
      <w:r>
        <w:t>6.</w:t>
      </w:r>
      <w:del w:id="11322" w:author="Trakinat, Jean" w:date="2025-08-13T13:52:00Z" w16du:dateUtc="2025-08-13T17:52:00Z">
        <w:r w:rsidDel="00342161">
          <w:rPr>
            <w:rFonts w:hint="eastAsia"/>
          </w:rPr>
          <w:delText>4</w:delText>
        </w:r>
      </w:del>
      <w:ins w:id="11323" w:author="Trakinat, Jean" w:date="2025-08-13T13:52:00Z" w16du:dateUtc="2025-08-13T17:52:00Z">
        <w:r w:rsidR="00342161">
          <w:t>5</w:t>
        </w:r>
      </w:ins>
      <w:r>
        <w:t>.1</w:t>
      </w:r>
      <w:r>
        <w:tab/>
        <w:t>Description</w:t>
      </w:r>
      <w:bookmarkEnd w:id="11321"/>
    </w:p>
    <w:p w14:paraId="474D53E7" w14:textId="689FF931" w:rsidR="00C15CB0" w:rsidRDefault="00160A0F">
      <w:pPr>
        <w:overflowPunct/>
        <w:autoSpaceDE/>
        <w:autoSpaceDN/>
        <w:adjustRightInd/>
        <w:jc w:val="both"/>
        <w:textAlignment w:val="auto"/>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06299DAF" w:rsidR="00C15CB0" w:rsidRDefault="00160A0F" w:rsidP="00A77CF3">
      <w:pPr>
        <w:pStyle w:val="Heading3"/>
      </w:pPr>
      <w:bookmarkStart w:id="11324" w:name="_Toc208226169"/>
      <w:r>
        <w:t>6.</w:t>
      </w:r>
      <w:del w:id="11325" w:author="Trakinat, Jean" w:date="2025-08-13T13:52:00Z" w16du:dateUtc="2025-08-13T17:52:00Z">
        <w:r w:rsidDel="00342161">
          <w:rPr>
            <w:rFonts w:hint="eastAsia"/>
          </w:rPr>
          <w:delText>4</w:delText>
        </w:r>
      </w:del>
      <w:ins w:id="11326" w:author="Trakinat, Jean" w:date="2025-08-13T13:52:00Z" w16du:dateUtc="2025-08-13T17:52:00Z">
        <w:r w:rsidR="00342161">
          <w:t>5</w:t>
        </w:r>
      </w:ins>
      <w:r>
        <w:t>.2</w:t>
      </w:r>
      <w:r>
        <w:tab/>
        <w:t>Pre-conditions</w:t>
      </w:r>
      <w:bookmarkEnd w:id="11324"/>
    </w:p>
    <w:p w14:paraId="05FE0AEE" w14:textId="5C27AAD6" w:rsidR="00C15CB0" w:rsidRDefault="00160A0F">
      <w:pPr>
        <w:overflowPunct/>
        <w:autoSpaceDE/>
        <w:autoSpaceDN/>
        <w:adjustRightInd/>
        <w:jc w:val="both"/>
        <w:textAlignment w:val="auto"/>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7DF5F1D9" w14:textId="2A1DFA00" w:rsidR="00C15CB0" w:rsidRDefault="00160A0F" w:rsidP="00A77CF3">
      <w:pPr>
        <w:pStyle w:val="Heading3"/>
      </w:pPr>
      <w:bookmarkStart w:id="11327" w:name="_Toc208226170"/>
      <w:r>
        <w:t>6.</w:t>
      </w:r>
      <w:del w:id="11328" w:author="Trakinat, Jean" w:date="2025-08-13T13:52:00Z" w16du:dateUtc="2025-08-13T17:52:00Z">
        <w:r w:rsidDel="00342161">
          <w:rPr>
            <w:rFonts w:hint="eastAsia"/>
          </w:rPr>
          <w:delText>4</w:delText>
        </w:r>
      </w:del>
      <w:ins w:id="11329" w:author="Trakinat, Jean" w:date="2025-08-13T13:52:00Z" w16du:dateUtc="2025-08-13T17:52:00Z">
        <w:r w:rsidR="00342161">
          <w:t>5</w:t>
        </w:r>
      </w:ins>
      <w:r>
        <w:t>.3</w:t>
      </w:r>
      <w:r>
        <w:tab/>
        <w:t>Service Flows</w:t>
      </w:r>
      <w:bookmarkEnd w:id="11327"/>
    </w:p>
    <w:p w14:paraId="5F4C042C" w14:textId="77777777" w:rsidR="00C15CB0" w:rsidRDefault="00160A0F">
      <w:pPr>
        <w:pStyle w:val="B10"/>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0"/>
        <w:rPr>
          <w:rFonts w:eastAsia="Calibri"/>
        </w:rPr>
      </w:pPr>
      <w:r>
        <w:rPr>
          <w:rFonts w:eastAsia="Calibri"/>
        </w:rPr>
        <w:t>2)</w:t>
      </w:r>
      <w:r>
        <w:rPr>
          <w:rFonts w:eastAsia="Calibri"/>
        </w:rPr>
        <w:tab/>
        <w:t>The UE collects real-time biometric data and notices irregular patterns in the user’s heart rate.</w:t>
      </w:r>
    </w:p>
    <w:p w14:paraId="42B994E9" w14:textId="78D1AC01" w:rsidR="00C15CB0" w:rsidRDefault="00160A0F">
      <w:pPr>
        <w:pStyle w:val="B10"/>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Default="00160A0F">
      <w:pPr>
        <w:pStyle w:val="B10"/>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0"/>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6C921685" w:rsidR="00C15CB0" w:rsidRDefault="00160A0F">
      <w:pPr>
        <w:pStyle w:val="NO"/>
        <w:overflowPunct/>
        <w:autoSpaceDE/>
        <w:autoSpaceDN/>
        <w:adjustRightInd/>
        <w:textAlignment w:val="auto"/>
      </w:pPr>
      <w:r>
        <w:t>NOTE:</w:t>
      </w:r>
      <w:ins w:id="11330" w:author="Trakinat, Jean" w:date="2025-08-14T16:32:00Z" w16du:dateUtc="2025-08-14T20:32:00Z">
        <w:r w:rsidR="00F61F14">
          <w:tab/>
        </w:r>
      </w:ins>
      <w:del w:id="11331" w:author="Trakinat, Jean" w:date="2025-08-14T16:32:00Z" w16du:dateUtc="2025-08-14T20:32:00Z">
        <w:r w:rsidDel="00F61F14">
          <w:delText xml:space="preserve">    </w:delText>
        </w:r>
        <w:r w:rsidDel="00F61F14">
          <w:tab/>
        </w:r>
      </w:del>
      <w:r>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0"/>
        <w:rPr>
          <w:rFonts w:eastAsia="Calibri"/>
        </w:rPr>
      </w:pPr>
      <w:r>
        <w:rPr>
          <w:rFonts w:eastAsia="Calibri"/>
        </w:rPr>
        <w:t>6)</w:t>
      </w:r>
      <w:r>
        <w:rPr>
          <w:rFonts w:eastAsia="Calibri"/>
        </w:rPr>
        <w:tab/>
        <w:t>The UE receives the results of the compute task execution from the 6G network. The results may contain actionable insights, such as "Consult a doctor" or "Take a break" or "Drink water."</w:t>
      </w:r>
    </w:p>
    <w:p w14:paraId="469826EE" w14:textId="1AC7D533" w:rsidR="00C15CB0" w:rsidRDefault="00160A0F" w:rsidP="00A77CF3">
      <w:pPr>
        <w:pStyle w:val="Heading3"/>
      </w:pPr>
      <w:bookmarkStart w:id="11332" w:name="_Toc208226171"/>
      <w:r>
        <w:t>6.</w:t>
      </w:r>
      <w:del w:id="11333" w:author="Trakinat, Jean" w:date="2025-08-13T13:52:00Z" w16du:dateUtc="2025-08-13T17:52:00Z">
        <w:r w:rsidDel="00342161">
          <w:rPr>
            <w:rFonts w:hint="eastAsia"/>
          </w:rPr>
          <w:delText>4</w:delText>
        </w:r>
      </w:del>
      <w:ins w:id="11334" w:author="Trakinat, Jean" w:date="2025-08-13T13:52:00Z" w16du:dateUtc="2025-08-13T17:52:00Z">
        <w:r w:rsidR="00342161">
          <w:t>5</w:t>
        </w:r>
      </w:ins>
      <w:r>
        <w:t>.4</w:t>
      </w:r>
      <w:r>
        <w:tab/>
        <w:t>Post-conditions</w:t>
      </w:r>
      <w:bookmarkEnd w:id="11332"/>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35C25CD2" w:rsidR="00C15CB0" w:rsidRDefault="00160A0F" w:rsidP="00A77CF3">
      <w:pPr>
        <w:pStyle w:val="Heading3"/>
      </w:pPr>
      <w:bookmarkStart w:id="11335" w:name="_Toc208226172"/>
      <w:r>
        <w:lastRenderedPageBreak/>
        <w:t>6.</w:t>
      </w:r>
      <w:del w:id="11336" w:author="Trakinat, Jean" w:date="2025-08-13T13:52:00Z" w16du:dateUtc="2025-08-13T17:52:00Z">
        <w:r w:rsidDel="00342161">
          <w:rPr>
            <w:rFonts w:hint="eastAsia"/>
          </w:rPr>
          <w:delText>4</w:delText>
        </w:r>
      </w:del>
      <w:ins w:id="11337" w:author="Trakinat, Jean" w:date="2025-08-13T13:52:00Z" w16du:dateUtc="2025-08-13T17:52:00Z">
        <w:r w:rsidR="00342161">
          <w:t>5</w:t>
        </w:r>
      </w:ins>
      <w:r>
        <w:t>.5</w:t>
      </w:r>
      <w:r>
        <w:tab/>
        <w:t>Existing features partly or fully covering the use case functionality</w:t>
      </w:r>
      <w:bookmarkEnd w:id="11335"/>
    </w:p>
    <w:p w14:paraId="59CBF1C2"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N/A</w:t>
      </w:r>
    </w:p>
    <w:p w14:paraId="0006975E" w14:textId="6C5BEAEF" w:rsidR="00C15CB0" w:rsidRPr="00846CEE" w:rsidRDefault="00160A0F" w:rsidP="00A77CF3">
      <w:pPr>
        <w:pStyle w:val="Heading3"/>
      </w:pPr>
      <w:bookmarkStart w:id="11338" w:name="_Toc208226173"/>
      <w:r>
        <w:t>6.</w:t>
      </w:r>
      <w:del w:id="11339" w:author="Trakinat, Jean" w:date="2025-08-13T13:52:00Z" w16du:dateUtc="2025-08-13T17:52:00Z">
        <w:r w:rsidDel="00342161">
          <w:rPr>
            <w:rFonts w:hint="eastAsia"/>
          </w:rPr>
          <w:delText>4</w:delText>
        </w:r>
      </w:del>
      <w:ins w:id="11340" w:author="Trakinat, Jean" w:date="2025-08-13T13:52:00Z" w16du:dateUtc="2025-08-13T17:52:00Z">
        <w:r w:rsidR="00342161">
          <w:t>5</w:t>
        </w:r>
      </w:ins>
      <w:r>
        <w:t>.6</w:t>
      </w:r>
      <w:r>
        <w:tab/>
        <w:t>Potential New Requirements needed to support the use case</w:t>
      </w:r>
      <w:bookmarkEnd w:id="11338"/>
      <w:r w:rsidRPr="00846CEE">
        <w:t xml:space="preserve"> </w:t>
      </w:r>
    </w:p>
    <w:p w14:paraId="17E9963E" w14:textId="2AA3D065" w:rsidR="00C15CB0" w:rsidRDefault="00160A0F">
      <w:pPr>
        <w:overflowPunct/>
        <w:autoSpaceDE/>
        <w:autoSpaceDN/>
        <w:adjustRightInd/>
        <w:textAlignment w:val="auto"/>
      </w:pPr>
      <w:r>
        <w:t>[PR 6.</w:t>
      </w:r>
      <w:del w:id="11341" w:author="Trakinat, Jean" w:date="2025-08-13T13:52:00Z" w16du:dateUtc="2025-08-13T17:52:00Z">
        <w:r w:rsidDel="00C32342">
          <w:rPr>
            <w:rFonts w:eastAsia="SimSun" w:hint="eastAsia"/>
            <w:lang w:val="en-US" w:eastAsia="zh-CN"/>
          </w:rPr>
          <w:delText>4</w:delText>
        </w:r>
      </w:del>
      <w:ins w:id="11342" w:author="Trakinat, Jean" w:date="2025-08-13T13:52:00Z" w16du:dateUtc="2025-08-13T17:52:00Z">
        <w:r w:rsidR="00C32342">
          <w:rPr>
            <w:rFonts w:eastAsia="SimSun"/>
            <w:lang w:val="en-US" w:eastAsia="zh-CN"/>
          </w:rPr>
          <w:t>5</w:t>
        </w:r>
      </w:ins>
      <w:r>
        <w:t xml:space="preserve">.6-1] Subject to user consent, the 6G system shall support mechanisms to execute compute tasks in the </w:t>
      </w:r>
      <w:del w:id="11343" w:author="Trakinat, Jean" w:date="2025-09-04T11:09:00Z" w16du:dateUtc="2025-09-04T15:09:00Z">
        <w:r w:rsidDel="007E73A8">
          <w:delText xml:space="preserve">edge compute domain </w:delText>
        </w:r>
      </w:del>
      <w:ins w:id="11344" w:author="Trakinat, Jean" w:date="2025-09-04T11:09:00Z" w16du:dateUtc="2025-09-04T15:09:00Z">
        <w:r w:rsidR="007E73A8">
          <w:t xml:space="preserve">Service Hosting Environment </w:t>
        </w:r>
      </w:ins>
      <w:r>
        <w:t>upon service request from UEs.</w:t>
      </w:r>
    </w:p>
    <w:p w14:paraId="773578A0" w14:textId="2DA2B30D" w:rsidR="00C15CB0" w:rsidRDefault="00160A0F">
      <w:pPr>
        <w:overflowPunct/>
        <w:autoSpaceDE/>
        <w:autoSpaceDN/>
        <w:adjustRightInd/>
        <w:textAlignment w:val="auto"/>
      </w:pPr>
      <w:r>
        <w:t>[PR 6.</w:t>
      </w:r>
      <w:del w:id="11345" w:author="Trakinat, Jean" w:date="2025-08-13T13:52:00Z" w16du:dateUtc="2025-08-13T17:52:00Z">
        <w:r w:rsidDel="00C32342">
          <w:rPr>
            <w:rFonts w:eastAsia="SimSun" w:hint="eastAsia"/>
            <w:lang w:val="en-US" w:eastAsia="zh-CN"/>
          </w:rPr>
          <w:delText>4</w:delText>
        </w:r>
      </w:del>
      <w:ins w:id="11346" w:author="Trakinat, Jean" w:date="2025-08-13T13:52:00Z" w16du:dateUtc="2025-08-13T17:52:00Z">
        <w:r w:rsidR="00C32342">
          <w:rPr>
            <w:rFonts w:eastAsia="SimSun"/>
            <w:lang w:val="en-US" w:eastAsia="zh-CN"/>
          </w:rPr>
          <w:t>5</w:t>
        </w:r>
      </w:ins>
      <w:r>
        <w:t xml:space="preserve">.6-2] Subject to user consent, the 6G system shall support mechanisms that enable a UE to specify when a compute task should be executed (e.g. immediately, periodically, etc.) in the </w:t>
      </w:r>
      <w:del w:id="11347" w:author="Trakinat, Jean" w:date="2025-09-04T11:09:00Z" w16du:dateUtc="2025-09-04T15:09:00Z">
        <w:r w:rsidDel="009B16AD">
          <w:delText>edge compute domain</w:delText>
        </w:r>
      </w:del>
      <w:ins w:id="11348" w:author="Trakinat, Jean" w:date="2025-09-04T11:09:00Z" w16du:dateUtc="2025-09-04T15:09:00Z">
        <w:r w:rsidR="009B16AD">
          <w:t xml:space="preserve">Service Hosting </w:t>
        </w:r>
      </w:ins>
      <w:ins w:id="11349" w:author="Trakinat, Jean" w:date="2025-09-04T11:10:00Z" w16du:dateUtc="2025-09-04T15:10:00Z">
        <w:r w:rsidR="009B16AD">
          <w:t>Environment</w:t>
        </w:r>
      </w:ins>
      <w:r>
        <w:t>.</w:t>
      </w:r>
    </w:p>
    <w:p w14:paraId="59619125" w14:textId="3B5899E2" w:rsidR="00C15CB0" w:rsidRDefault="00160A0F">
      <w:pPr>
        <w:overflowPunct/>
        <w:autoSpaceDE/>
        <w:autoSpaceDN/>
        <w:adjustRightInd/>
        <w:textAlignment w:val="auto"/>
      </w:pPr>
      <w:r>
        <w:t>[PR 6.</w:t>
      </w:r>
      <w:del w:id="11350" w:author="Trakinat, Jean" w:date="2025-08-13T13:52:00Z" w16du:dateUtc="2025-08-13T17:52:00Z">
        <w:r w:rsidDel="00C32342">
          <w:rPr>
            <w:rFonts w:eastAsia="SimSun" w:hint="eastAsia"/>
            <w:lang w:val="en-US" w:eastAsia="zh-CN"/>
          </w:rPr>
          <w:delText>4</w:delText>
        </w:r>
      </w:del>
      <w:ins w:id="11351" w:author="Trakinat, Jean" w:date="2025-08-13T13:52:00Z" w16du:dateUtc="2025-08-13T17:52:00Z">
        <w:r w:rsidR="00C32342">
          <w:rPr>
            <w:rFonts w:eastAsia="SimSun"/>
            <w:lang w:val="en-US" w:eastAsia="zh-CN"/>
          </w:rPr>
          <w:t>5</w:t>
        </w:r>
      </w:ins>
      <w:r>
        <w:t xml:space="preserve">.6-3] Subject to user consent, the 6G system shall support mechanisms that enable a UE to specify requirements for a compute task in </w:t>
      </w:r>
      <w:del w:id="11352" w:author="Trakinat, Jean" w:date="2025-09-04T11:10:00Z" w16du:dateUtc="2025-09-04T15:10:00Z">
        <w:r w:rsidDel="00AF6EDF">
          <w:delText>the edge compute domain</w:delText>
        </w:r>
      </w:del>
      <w:ins w:id="11353" w:author="Trakinat, Jean" w:date="2025-09-04T11:10:00Z" w16du:dateUtc="2025-09-04T15:10:00Z">
        <w:r w:rsidR="00AF6EDF">
          <w:t>Service Hosting Environment</w:t>
        </w:r>
      </w:ins>
      <w:r>
        <w:t xml:space="preserve">, such as an overall latency </w:t>
      </w:r>
      <w:r>
        <w:rPr>
          <w:rFonts w:eastAsia="Calibri"/>
        </w:rPr>
        <w:t>indicating how fast the results of the compute task should be provided.</w:t>
      </w:r>
    </w:p>
    <w:p w14:paraId="0F0A2C5C" w14:textId="5E5CD3A8" w:rsidR="00C15CB0" w:rsidRPr="00846CEE" w:rsidRDefault="00160A0F" w:rsidP="00A77CF3">
      <w:pPr>
        <w:pStyle w:val="Heading2"/>
        <w:rPr>
          <w:lang w:eastAsia="zh-CN"/>
        </w:rPr>
      </w:pPr>
      <w:bookmarkStart w:id="11354" w:name="_Toc208226174"/>
      <w:r w:rsidRPr="00846CEE">
        <w:rPr>
          <w:lang w:eastAsia="zh-CN"/>
        </w:rPr>
        <w:t>6</w:t>
      </w:r>
      <w:r w:rsidRPr="00846CEE">
        <w:rPr>
          <w:rFonts w:hint="eastAsia"/>
          <w:lang w:eastAsia="zh-CN"/>
        </w:rPr>
        <w:t>.</w:t>
      </w:r>
      <w:del w:id="11355" w:author="Trakinat, Jean" w:date="2025-08-13T13:52:00Z" w16du:dateUtc="2025-08-13T17:52:00Z">
        <w:r w:rsidDel="00C32342">
          <w:rPr>
            <w:rFonts w:hint="eastAsia"/>
            <w:lang w:eastAsia="zh-CN"/>
          </w:rPr>
          <w:delText>5</w:delText>
        </w:r>
      </w:del>
      <w:ins w:id="11356" w:author="Trakinat, Jean" w:date="2025-08-13T13:52:00Z" w16du:dateUtc="2025-08-13T17:52:00Z">
        <w:r w:rsidR="00C32342">
          <w:rPr>
            <w:lang w:eastAsia="zh-CN"/>
          </w:rPr>
          <w:t>6</w:t>
        </w:r>
      </w:ins>
      <w:r w:rsidRPr="00846CEE">
        <w:rPr>
          <w:lang w:eastAsia="zh-CN"/>
        </w:rPr>
        <w:tab/>
        <w:t xml:space="preserve">Use </w:t>
      </w:r>
      <w:r w:rsidR="007D7FEC">
        <w:rPr>
          <w:rFonts w:eastAsiaTheme="minorEastAsia" w:hint="eastAsia"/>
          <w:lang w:eastAsia="zh-CN"/>
        </w:rPr>
        <w:t>c</w:t>
      </w:r>
      <w:r w:rsidR="007D7FEC" w:rsidRPr="00846CEE">
        <w:rPr>
          <w:lang w:eastAsia="zh-CN"/>
        </w:rPr>
        <w:t xml:space="preserve">ase </w:t>
      </w:r>
      <w:r w:rsidRPr="00846CEE">
        <w:rPr>
          <w:lang w:eastAsia="zh-CN"/>
        </w:rPr>
        <w:t xml:space="preserve">on 6G AI </w:t>
      </w:r>
      <w:r w:rsidR="007D7FEC">
        <w:rPr>
          <w:rFonts w:eastAsiaTheme="minorEastAsia" w:hint="eastAsia"/>
          <w:lang w:eastAsia="zh-CN"/>
        </w:rPr>
        <w:t>a</w:t>
      </w:r>
      <w:r w:rsidR="007D7FEC" w:rsidRPr="00846CEE">
        <w:rPr>
          <w:lang w:eastAsia="zh-CN"/>
        </w:rPr>
        <w:t xml:space="preserve">gent </w:t>
      </w:r>
      <w:r w:rsidR="007D7FEC">
        <w:rPr>
          <w:rFonts w:eastAsiaTheme="minorEastAsia" w:hint="eastAsia"/>
          <w:lang w:eastAsia="zh-CN"/>
        </w:rPr>
        <w:t>c</w:t>
      </w:r>
      <w:r w:rsidR="007D7FEC" w:rsidRPr="00846CEE">
        <w:rPr>
          <w:lang w:eastAsia="zh-CN"/>
        </w:rPr>
        <w:t xml:space="preserve">ollaboration </w:t>
      </w:r>
      <w:r w:rsidRPr="00846CEE">
        <w:rPr>
          <w:lang w:eastAsia="zh-CN"/>
        </w:rPr>
        <w:t xml:space="preserve">with </w:t>
      </w:r>
      <w:r w:rsidR="007D7FEC">
        <w:rPr>
          <w:rFonts w:eastAsiaTheme="minorEastAsia" w:hint="eastAsia"/>
          <w:lang w:eastAsia="zh-CN"/>
        </w:rPr>
        <w:t>t</w:t>
      </w:r>
      <w:r w:rsidR="007D7FEC" w:rsidRPr="00846CEE">
        <w:rPr>
          <w:lang w:eastAsia="zh-CN"/>
        </w:rPr>
        <w:t>hird</w:t>
      </w:r>
      <w:r w:rsidRPr="00846CEE">
        <w:rPr>
          <w:lang w:eastAsia="zh-CN"/>
        </w:rPr>
        <w:t>-</w:t>
      </w:r>
      <w:r w:rsidR="007D7FEC">
        <w:rPr>
          <w:rFonts w:eastAsiaTheme="minorEastAsia" w:hint="eastAsia"/>
          <w:lang w:eastAsia="zh-CN"/>
        </w:rPr>
        <w:t>p</w:t>
      </w:r>
      <w:r w:rsidR="007D7FEC" w:rsidRPr="00846CEE">
        <w:rPr>
          <w:lang w:eastAsia="zh-CN"/>
        </w:rPr>
        <w:t xml:space="preserve">arty </w:t>
      </w:r>
      <w:r w:rsidRPr="00846CEE">
        <w:rPr>
          <w:lang w:eastAsia="zh-CN"/>
        </w:rPr>
        <w:t>AI using LLM</w:t>
      </w:r>
      <w:bookmarkEnd w:id="11354"/>
    </w:p>
    <w:p w14:paraId="145478D3" w14:textId="3C06405C" w:rsidR="00C15CB0" w:rsidRPr="00846CEE" w:rsidRDefault="00160A0F" w:rsidP="00A77CF3">
      <w:pPr>
        <w:pStyle w:val="Heading3"/>
      </w:pPr>
      <w:bookmarkStart w:id="11357" w:name="_Toc208226175"/>
      <w:bookmarkStart w:id="11358" w:name="_Hlk189470107"/>
      <w:r w:rsidRPr="00846CEE">
        <w:t>6</w:t>
      </w:r>
      <w:r w:rsidRPr="00846CEE">
        <w:rPr>
          <w:rFonts w:hint="eastAsia"/>
        </w:rPr>
        <w:t>.</w:t>
      </w:r>
      <w:del w:id="11359" w:author="Trakinat, Jean" w:date="2025-08-13T13:52:00Z" w16du:dateUtc="2025-08-13T17:52:00Z">
        <w:r w:rsidDel="00C32342">
          <w:rPr>
            <w:rFonts w:hint="eastAsia"/>
          </w:rPr>
          <w:delText>5</w:delText>
        </w:r>
      </w:del>
      <w:ins w:id="11360" w:author="Trakinat, Jean" w:date="2025-08-13T13:52:00Z" w16du:dateUtc="2025-08-13T17:52:00Z">
        <w:r w:rsidR="00C32342">
          <w:t>6</w:t>
        </w:r>
      </w:ins>
      <w:r w:rsidRPr="00846CEE">
        <w:t xml:space="preserve">.1 </w:t>
      </w:r>
      <w:r w:rsidRPr="00846CEE">
        <w:tab/>
        <w:t>Description</w:t>
      </w:r>
      <w:bookmarkEnd w:id="11357"/>
    </w:p>
    <w:p w14:paraId="07AC015C" w14:textId="10E70F84" w:rsidR="00C15CB0" w:rsidRDefault="00160A0F">
      <w:pPr>
        <w:overflowPunct/>
        <w:autoSpaceDE/>
        <w:autoSpaceDN/>
        <w:adjustRightInd/>
        <w:textAlignment w:val="auto"/>
        <w:rPr>
          <w:rFonts w:eastAsia="Calibri"/>
        </w:rPr>
      </w:pPr>
      <w:bookmarkStart w:id="11361" w:name="_Hlk189067528"/>
      <w:bookmarkEnd w:id="11358"/>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SimSun"/>
          <w:lang w:val="en-US" w:eastAsia="zh-CN"/>
        </w:rPr>
        <w:t>80</w:t>
      </w:r>
      <w:r>
        <w:rPr>
          <w:rFonts w:eastAsia="Calibri"/>
        </w:rPr>
        <w:t>]</w:t>
      </w:r>
    </w:p>
    <w:p w14:paraId="6CBCDD91" w14:textId="54594741" w:rsidR="00C15CB0" w:rsidRDefault="00160A0F">
      <w:pPr>
        <w:overflowPunct/>
        <w:autoSpaceDE/>
        <w:autoSpaceDN/>
        <w:adjustRightInd/>
        <w:textAlignment w:val="auto"/>
        <w:rPr>
          <w:rFonts w:eastAsiaTheme="minorEastAsia"/>
          <w:lang w:eastAsia="zh-CN"/>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w:t>
      </w:r>
      <w:r w:rsidR="00846CEE" w:rsidRPr="00846CEE">
        <w:rPr>
          <w:rFonts w:eastAsia="SimSun"/>
        </w:rPr>
        <w:t>®</w:t>
      </w:r>
      <w:r>
        <w:rPr>
          <w:rFonts w:eastAsia="Calibri"/>
        </w:rPr>
        <w:t>, but it is tailored for network-specific tasks and applications.</w:t>
      </w:r>
    </w:p>
    <w:p w14:paraId="0287FD83" w14:textId="150EFB11" w:rsidR="00846CEE" w:rsidRPr="00846CEE" w:rsidRDefault="00846CEE" w:rsidP="00846CEE">
      <w:pPr>
        <w:pStyle w:val="NO"/>
        <w:overflowPunct/>
        <w:autoSpaceDE/>
        <w:autoSpaceDN/>
        <w:adjustRightInd/>
        <w:textAlignment w:val="auto"/>
      </w:pPr>
      <w:r w:rsidRPr="00846CEE">
        <w:t>NOTE:</w:t>
      </w:r>
      <w:r w:rsidRPr="00846CEE">
        <w:tab/>
        <w:t>ChatGPT® is an example of a suitable product available commercially.  This information is given for the convenience of users of the present document and does not constitute an endorsement by 3GPP of this product.</w:t>
      </w:r>
    </w:p>
    <w:p w14:paraId="248CF7E4" w14:textId="66F1979F"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ins w:id="11362" w:author="S1-253639" w:date="2025-09-04T20:11:00Z" w16du:dateUtc="2025-09-04T12:11:00Z">
        <w:r w:rsidR="006825D1" w:rsidRPr="006825D1">
          <w:rPr>
            <w:rFonts w:eastAsia="Calibri"/>
          </w:rPr>
          <w:t xml:space="preserve"> </w:t>
        </w:r>
        <w:r w:rsidR="006825D1" w:rsidRPr="00FC2301">
          <w:rPr>
            <w:rFonts w:eastAsia="Calibri"/>
          </w:rPr>
          <w:t xml:space="preserve">Several unique aspects are highlighted on </w:t>
        </w:r>
        <w:r w:rsidR="006825D1" w:rsidRPr="00BE4A27">
          <w:rPr>
            <w:rFonts w:eastAsia="Calibri"/>
          </w:rPr>
          <w:t xml:space="preserve">how </w:t>
        </w:r>
        <w:r w:rsidR="006825D1" w:rsidRPr="00076C04">
          <w:rPr>
            <w:rFonts w:eastAsia="Calibri"/>
          </w:rPr>
          <w:t>the</w:t>
        </w:r>
        <w:r w:rsidR="006825D1" w:rsidRPr="00BE4A27">
          <w:rPr>
            <w:rFonts w:eastAsia="Calibri"/>
          </w:rPr>
          <w:t xml:space="preserve"> 6G network AI Agent responds to third-party AI Agents’ intents. In particular, the 6G network AI Agent can invoke multiple internal capabilities (e.g., sensing, analytics, and exposure) based on operator policies. Unlike traditional service activation, the 6G network AI Agent may fulfil the request by generating insights or recommendations</w:t>
        </w:r>
        <w:r w:rsidR="006825D1" w:rsidRPr="00FC2301">
          <w:rPr>
            <w:rFonts w:eastAsia="Calibri"/>
          </w:rPr>
          <w:t xml:space="preserve"> (e.g., traffic mitigation strategies) and securely exposing them to the users.</w:t>
        </w:r>
      </w:ins>
    </w:p>
    <w:p w14:paraId="4F0EB52D" w14:textId="4DE72393" w:rsidR="00C15CB0" w:rsidRPr="00846CEE" w:rsidRDefault="00160A0F" w:rsidP="00A77CF3">
      <w:pPr>
        <w:pStyle w:val="Heading3"/>
      </w:pPr>
      <w:bookmarkStart w:id="11363" w:name="_Toc208226176"/>
      <w:bookmarkStart w:id="11364" w:name="_Hlk189470202"/>
      <w:r w:rsidRPr="00846CEE">
        <w:t>6</w:t>
      </w:r>
      <w:r w:rsidRPr="00846CEE">
        <w:rPr>
          <w:rFonts w:hint="eastAsia"/>
        </w:rPr>
        <w:t>.</w:t>
      </w:r>
      <w:del w:id="11365" w:author="Trakinat, Jean" w:date="2025-08-13T13:52:00Z" w16du:dateUtc="2025-08-13T17:52:00Z">
        <w:r w:rsidDel="00C32342">
          <w:rPr>
            <w:rFonts w:hint="eastAsia"/>
          </w:rPr>
          <w:delText>5</w:delText>
        </w:r>
      </w:del>
      <w:ins w:id="11366" w:author="Trakinat, Jean" w:date="2025-08-13T13:52:00Z" w16du:dateUtc="2025-08-13T17:52:00Z">
        <w:r w:rsidR="00C32342">
          <w:t>6</w:t>
        </w:r>
      </w:ins>
      <w:r w:rsidRPr="00846CEE">
        <w:t xml:space="preserve">.2 </w:t>
      </w:r>
      <w:r w:rsidRPr="00846CEE">
        <w:tab/>
        <w:t>Pre-conditions</w:t>
      </w:r>
      <w:bookmarkEnd w:id="11363"/>
    </w:p>
    <w:bookmarkEnd w:id="11364"/>
    <w:p w14:paraId="024966E7" w14:textId="000F624F" w:rsidR="00C15CB0" w:rsidRDefault="00160A0F">
      <w:pPr>
        <w:overflowPunct/>
        <w:autoSpaceDE/>
        <w:autoSpaceDN/>
        <w:adjustRightInd/>
        <w:textAlignment w:val="auto"/>
      </w:pPr>
      <w:r>
        <w:t>The third-party application (e.g.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693B0E12" w:rsidR="00C15CB0" w:rsidRDefault="00160A0F">
      <w:pPr>
        <w:overflowPunct/>
        <w:autoSpaceDE/>
        <w:autoSpaceDN/>
        <w:adjustRightInd/>
        <w:textAlignment w:val="auto"/>
      </w:pPr>
      <w:r>
        <w:t>The 6G network has access to real-time data sources (e.g. traffic sensors, weather data, network performance metrics) to fulfil the requests.</w:t>
      </w:r>
    </w:p>
    <w:p w14:paraId="4D66E5A5" w14:textId="1997AA2D" w:rsidR="00C15CB0" w:rsidRDefault="00160A0F">
      <w:pPr>
        <w:overflowPunct/>
        <w:autoSpaceDE/>
        <w:autoSpaceDN/>
        <w:adjustRightInd/>
        <w:textAlignment w:val="auto"/>
      </w:pPr>
      <w:r>
        <w:t>The third-party application and the 6G AI agent have established secure communication channels (e.g.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06FEBC39" w:rsidR="00C15CB0" w:rsidRPr="00846CEE" w:rsidRDefault="00160A0F" w:rsidP="00A77CF3">
      <w:pPr>
        <w:pStyle w:val="Heading3"/>
      </w:pPr>
      <w:bookmarkStart w:id="11367" w:name="_Toc208226177"/>
      <w:bookmarkStart w:id="11368" w:name="_Hlk189470315"/>
      <w:r w:rsidRPr="00846CEE">
        <w:lastRenderedPageBreak/>
        <w:t>6</w:t>
      </w:r>
      <w:r w:rsidRPr="00846CEE">
        <w:rPr>
          <w:rFonts w:hint="eastAsia"/>
        </w:rPr>
        <w:t>.</w:t>
      </w:r>
      <w:del w:id="11369" w:author="Trakinat, Jean" w:date="2025-08-13T13:52:00Z" w16du:dateUtc="2025-08-13T17:52:00Z">
        <w:r w:rsidDel="00C32342">
          <w:rPr>
            <w:rFonts w:hint="eastAsia"/>
          </w:rPr>
          <w:delText>5</w:delText>
        </w:r>
      </w:del>
      <w:ins w:id="11370" w:author="Trakinat, Jean" w:date="2025-08-13T13:52:00Z" w16du:dateUtc="2025-08-13T17:52:00Z">
        <w:r w:rsidR="00C32342">
          <w:t>6</w:t>
        </w:r>
      </w:ins>
      <w:r w:rsidRPr="00846CEE">
        <w:t xml:space="preserve">.3 </w:t>
      </w:r>
      <w:r w:rsidRPr="00846CEE">
        <w:tab/>
        <w:t>Service Flows</w:t>
      </w:r>
      <w:bookmarkEnd w:id="11367"/>
    </w:p>
    <w:bookmarkEnd w:id="11368"/>
    <w:p w14:paraId="03BD4874" w14:textId="6A683518"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rPr>
          <w:ins w:id="11371" w:author="S1-253639" w:date="2025-09-04T20:11:00Z" w16du:dateUtc="2025-09-04T12:11:00Z"/>
          <w:rFonts w:eastAsiaTheme="minorEastAsia"/>
          <w:lang w:eastAsia="zh-CN"/>
        </w:rPr>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81EA2E" w:rsidR="006825D1" w:rsidRPr="006825D1" w:rsidRDefault="006825D1">
      <w:pPr>
        <w:overflowPunct/>
        <w:autoSpaceDE/>
        <w:autoSpaceDN/>
        <w:adjustRightInd/>
        <w:textAlignment w:val="auto"/>
        <w:rPr>
          <w:rFonts w:eastAsiaTheme="minorEastAsia"/>
          <w:lang w:eastAsia="zh-CN"/>
        </w:rPr>
      </w:pPr>
      <w:ins w:id="11372" w:author="S1-253639" w:date="2025-09-04T20:11:00Z" w16du:dateUtc="2025-09-04T12:11:00Z">
        <w:r w:rsidRPr="00FC2301">
          <w:t>Moreover</w:t>
        </w:r>
        <w:r w:rsidRPr="008007E7">
          <w:t xml:space="preserve">, the 6G network under the administration of Operator R is able to interpret a received intent (e.g., road traffic congestion diagnosis, road traffic flow optimization). Depending on operator policy, the network </w:t>
        </w:r>
        <w:r>
          <w:t>can</w:t>
        </w:r>
        <w:r w:rsidRPr="008007E7">
          <w:t xml:space="preserve"> invoke multiple service components leveraging conventional network procedures or APIs—such as sensing to retrieve real-time road traffic data, connectivity to collect information from user equipment, data processing (e.g., through analytics or AI-based reasoning to determine the cause of congestion and generate recommendations), and providing the results to the third-party in a suitable format.</w:t>
        </w:r>
      </w:ins>
    </w:p>
    <w:p w14:paraId="5026DCE4" w14:textId="3AC9D520" w:rsidR="00C15CB0" w:rsidRDefault="00160A0F">
      <w:pPr>
        <w:overflowPunct/>
        <w:autoSpaceDE/>
        <w:autoSpaceDN/>
        <w:adjustRightInd/>
        <w:textAlignment w:val="auto"/>
      </w:pPr>
      <w:r>
        <w:t>The third-party AI agent (e.g.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rsidP="00904770">
      <w:pPr>
        <w:pStyle w:val="B10"/>
      </w:pPr>
      <w:r>
        <w:t>Part 1: Retrieve the current traffic congestion level on Highway A.</w:t>
      </w:r>
    </w:p>
    <w:p w14:paraId="6728D436" w14:textId="77777777" w:rsidR="00C15CB0" w:rsidRDefault="00160A0F" w:rsidP="00904770">
      <w:pPr>
        <w:pStyle w:val="B10"/>
      </w:pPr>
      <w:r>
        <w:t>Part 2: Provide recommendations for optimizing traffic flow.</w:t>
      </w:r>
    </w:p>
    <w:p w14:paraId="2461FDDA" w14:textId="6C020CAE" w:rsidR="00C15CB0" w:rsidRDefault="00160A0F">
      <w:pPr>
        <w:overflowPunct/>
        <w:autoSpaceDE/>
        <w:autoSpaceDN/>
        <w:adjustRightInd/>
        <w:textAlignment w:val="auto"/>
      </w:pPr>
      <w:r>
        <w:t>The AI agent queries real-time data sources (e.g. sensing infrastructure, etc.) to gather the current traffic congestion level on Highway A.</w:t>
      </w:r>
    </w:p>
    <w:p w14:paraId="5E544CB1" w14:textId="77777777" w:rsidR="00C15CB0" w:rsidRDefault="00160A0F">
      <w:pPr>
        <w:overflowPunct/>
        <w:autoSpaceDE/>
        <w:autoSpaceDN/>
        <w:adjustRightInd/>
        <w:textAlignment w:val="auto"/>
      </w:pPr>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rsidP="00904770">
      <w:pPr>
        <w:pStyle w:val="B10"/>
      </w:pPr>
      <w:r>
        <w:t>Increasing green light duration on alternate routes.</w:t>
      </w:r>
    </w:p>
    <w:p w14:paraId="058DFF8C" w14:textId="77777777" w:rsidR="00C15CB0" w:rsidRDefault="00160A0F" w:rsidP="00904770">
      <w:pPr>
        <w:pStyle w:val="B10"/>
      </w:pPr>
      <w:r>
        <w:t>Reducing green light duration on Highway A to divert traffic.</w:t>
      </w:r>
    </w:p>
    <w:p w14:paraId="339163D8" w14:textId="77777777" w:rsidR="00C15CB0" w:rsidRDefault="00160A0F" w:rsidP="00904770">
      <w:pPr>
        <w:pStyle w:val="B10"/>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25AD6A2C" w:rsidR="00C15CB0" w:rsidRDefault="00160A0F">
      <w:pPr>
        <w:overflowPunct/>
        <w:autoSpaceDE/>
        <w:autoSpaceDN/>
        <w:adjustRightInd/>
        <w:textAlignment w:val="auto"/>
        <w:rPr>
          <w:rFonts w:eastAsiaTheme="minorEastAsia"/>
          <w:lang w:eastAsia="zh-CN"/>
        </w:rPr>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9A17B2" w:rsidRDefault="00B06DCE" w:rsidP="00B06DCE">
      <w:r>
        <w:t>In addition, the third-party application sends another request to the 6G network AI agent. For example, “I need the most reliable network service that you can offer in order to connect all traffic lights in the city.”</w:t>
      </w:r>
    </w:p>
    <w:p w14:paraId="6DF0E6D6" w14:textId="0CDBDF81" w:rsidR="00B06DCE" w:rsidRDefault="00B06DCE" w:rsidP="00B06DCE">
      <w:r>
        <w:t xml:space="preserve">For such request the </w:t>
      </w:r>
      <w:r w:rsidRPr="009A17B2">
        <w:t>6G network's AI agent</w:t>
      </w:r>
      <w:r>
        <w:t xml:space="preserve"> queries </w:t>
      </w:r>
      <w:r>
        <w:rPr>
          <w:lang w:eastAsia="zh-CN"/>
        </w:rPr>
        <w:t>the information on available mobile network capabilities and identifies the m</w:t>
      </w:r>
      <w:r w:rsidRPr="00C61580">
        <w:rPr>
          <w:lang w:eastAsia="zh-CN"/>
        </w:rPr>
        <w:t xml:space="preserve">apping </w:t>
      </w:r>
      <w:r>
        <w:rPr>
          <w:lang w:eastAsia="zh-CN"/>
        </w:rPr>
        <w:t xml:space="preserve">between the request and </w:t>
      </w:r>
      <w:r w:rsidRPr="00C61580">
        <w:rPr>
          <w:lang w:eastAsia="zh-CN"/>
        </w:rPr>
        <w:t xml:space="preserve">available mobile network services that can be configured or updated (e.g. </w:t>
      </w:r>
      <w:r>
        <w:rPr>
          <w:lang w:eastAsia="zh-CN"/>
        </w:rPr>
        <w:t xml:space="preserve">network </w:t>
      </w:r>
      <w:r w:rsidRPr="00C61580">
        <w:rPr>
          <w:lang w:eastAsia="zh-CN"/>
        </w:rPr>
        <w:t xml:space="preserve">slices </w:t>
      </w:r>
      <w:r>
        <w:rPr>
          <w:lang w:eastAsia="zh-CN"/>
        </w:rPr>
        <w:t>dedicated for</w:t>
      </w:r>
      <w:r w:rsidRPr="00C61580">
        <w:rPr>
          <w:lang w:eastAsia="zh-CN"/>
        </w:rPr>
        <w:t xml:space="preserve"> </w:t>
      </w:r>
      <w:r>
        <w:rPr>
          <w:lang w:eastAsia="zh-CN"/>
        </w:rPr>
        <w:t>connectivity between traffic lights</w:t>
      </w:r>
      <w:r w:rsidRPr="00C61580">
        <w:rPr>
          <w:lang w:eastAsia="zh-CN"/>
        </w:rPr>
        <w:t>)</w:t>
      </w:r>
      <w:r>
        <w:rPr>
          <w:lang w:eastAsia="zh-CN"/>
        </w:rPr>
        <w:t xml:space="preserve">. Furthermore, once the new related services become available (e.g. due to the network upgrade) that match smart city requirements on connectivity, the </w:t>
      </w:r>
      <w:r w:rsidRPr="009A17B2">
        <w:t>6G network's AI agent</w:t>
      </w:r>
      <w:r>
        <w:t xml:space="preserve"> can </w:t>
      </w:r>
      <w:ins w:id="11373" w:author="S1-253639" w:date="2025-09-04T20:11:00Z" w16du:dateUtc="2025-09-04T12:11:00Z">
        <w:r w:rsidR="006825D1">
          <w:t xml:space="preserve">send an intent related to newly available service by </w:t>
        </w:r>
      </w:ins>
      <w:del w:id="11374" w:author="S1-253639" w:date="2025-09-04T20:11:00Z" w16du:dateUtc="2025-09-04T12:11:00Z">
        <w:r w:rsidDel="006825D1">
          <w:delText xml:space="preserve">advertise </w:delText>
        </w:r>
      </w:del>
      <w:ins w:id="11375" w:author="S1-253639" w:date="2025-09-04T20:11:00Z" w16du:dateUtc="2025-09-04T12:11:00Z">
        <w:r w:rsidR="006825D1">
          <w:t>advertis</w:t>
        </w:r>
        <w:r w:rsidR="006825D1">
          <w:rPr>
            <w:rFonts w:eastAsiaTheme="minorEastAsia" w:hint="eastAsia"/>
            <w:lang w:eastAsia="zh-CN"/>
          </w:rPr>
          <w:t>ing</w:t>
        </w:r>
        <w:r w:rsidR="006825D1">
          <w:t xml:space="preserve"> </w:t>
        </w:r>
      </w:ins>
      <w:r>
        <w:t>such services and offer</w:t>
      </w:r>
      <w:ins w:id="11376" w:author="S1-253639" w:date="2025-09-04T20:11:00Z" w16du:dateUtc="2025-09-04T12:11:00Z">
        <w:r w:rsidR="006825D1">
          <w:rPr>
            <w:rFonts w:eastAsiaTheme="minorEastAsia" w:hint="eastAsia"/>
            <w:lang w:eastAsia="zh-CN"/>
          </w:rPr>
          <w:t>ing</w:t>
        </w:r>
      </w:ins>
      <w:r>
        <w:t xml:space="preserve"> them for trial. </w:t>
      </w:r>
      <w:r w:rsidRPr="00C61580">
        <w:rPr>
          <w:lang w:eastAsia="zh-CN"/>
        </w:rPr>
        <w:t xml:space="preserve"> </w:t>
      </w:r>
    </w:p>
    <w:p w14:paraId="26F81EB6" w14:textId="6FFE5D67" w:rsidR="00B06DCE" w:rsidRDefault="00B06DCE" w:rsidP="00B06DCE">
      <w:pPr>
        <w:overflowPunct/>
        <w:autoSpaceDE/>
        <w:autoSpaceDN/>
        <w:adjustRightInd/>
        <w:textAlignment w:val="auto"/>
        <w:rPr>
          <w:ins w:id="11377" w:author="S1-253639" w:date="2025-09-04T20:12:00Z" w16du:dateUtc="2025-09-04T12:12:00Z"/>
          <w:rFonts w:eastAsiaTheme="minorEastAsia"/>
          <w:lang w:eastAsia="zh-CN"/>
        </w:rPr>
      </w:pPr>
      <w:r>
        <w:lastRenderedPageBreak/>
        <w:t xml:space="preserve">Then the 6G network’s AI agent indicates to the </w:t>
      </w:r>
      <w:r w:rsidRPr="009A17B2">
        <w:t>third-party AI agent managing the smart city infrastructure</w:t>
      </w:r>
      <w:r>
        <w:t xml:space="preserve"> that the reliable connectivity </w:t>
      </w:r>
      <w:r w:rsidRPr="00995AF6">
        <w:t xml:space="preserve">request could be fulfilled </w:t>
      </w:r>
      <w:r>
        <w:t xml:space="preserve">and under which monetary implications. If the </w:t>
      </w:r>
      <w:r w:rsidRPr="009A17B2">
        <w:t>third-party AI agent</w:t>
      </w:r>
      <w:r>
        <w:t xml:space="preserve"> answers positively (includi</w:t>
      </w:r>
      <w:ins w:id="11378" w:author="Trakinat, Jean" w:date="2025-07-14T10:51:00Z" w16du:dateUtc="2025-07-14T14:51:00Z">
        <w:r w:rsidR="00F33718">
          <w:t>ng</w:t>
        </w:r>
      </w:ins>
      <w:del w:id="11379" w:author="Trakinat, Jean" w:date="2025-07-14T10:51:00Z" w16du:dateUtc="2025-07-14T14:51:00Z">
        <w:r w:rsidDel="00F33718">
          <w:delText>gn</w:delText>
        </w:r>
      </w:del>
      <w:r>
        <w:t xml:space="preserve"> automatically based on a cost threshold) the requested connectivity is established. The same can apply to any connectivity service matching the </w:t>
      </w:r>
      <w:r w:rsidRPr="009A17B2">
        <w:t>third-party AI agent</w:t>
      </w:r>
      <w:r>
        <w:t xml:space="preserve"> needs that is advertised by the 6G AI agent, once it receives the confirmation from the </w:t>
      </w:r>
      <w:r w:rsidRPr="009A17B2">
        <w:t>third-party AI agent</w:t>
      </w:r>
      <w:r>
        <w:t xml:space="preserve"> to enrol in the service or its trial.</w:t>
      </w:r>
    </w:p>
    <w:p w14:paraId="783C9D05" w14:textId="7B5B6345" w:rsidR="006825D1" w:rsidRDefault="006825D1" w:rsidP="006825D1">
      <w:pPr>
        <w:rPr>
          <w:ins w:id="11380" w:author="S1-253639" w:date="2025-09-04T20:12:00Z" w16du:dateUtc="2025-09-04T12:12:00Z"/>
        </w:rPr>
      </w:pPr>
      <w:ins w:id="11381" w:author="S1-253639" w:date="2025-09-04T20:12:00Z" w16du:dateUtc="2025-09-04T12:12:00Z">
        <w:r>
          <w:t xml:space="preserve">The interaction between 6G network’s AI agent and the </w:t>
        </w:r>
        <w:r w:rsidRPr="009A17B2">
          <w:t>third-party AI agent</w:t>
        </w:r>
        <w:r>
          <w:t xml:space="preserve"> is illustrated in Figure 6.</w:t>
        </w:r>
        <w:r>
          <w:rPr>
            <w:rFonts w:eastAsiaTheme="minorEastAsia" w:hint="eastAsia"/>
            <w:lang w:eastAsia="zh-CN"/>
          </w:rPr>
          <w:t>6</w:t>
        </w:r>
        <w:r>
          <w:t xml:space="preserve">.3-1. </w:t>
        </w:r>
      </w:ins>
    </w:p>
    <w:p w14:paraId="1B327E66" w14:textId="77777777" w:rsidR="006825D1" w:rsidRDefault="006825D1" w:rsidP="006825D1">
      <w:pPr>
        <w:jc w:val="center"/>
        <w:rPr>
          <w:ins w:id="11382" w:author="S1-253639" w:date="2025-09-04T20:12:00Z" w16du:dateUtc="2025-09-04T12:12:00Z"/>
        </w:rPr>
      </w:pPr>
      <w:ins w:id="11383" w:author="S1-253639" w:date="2025-09-04T20:12:00Z" w16du:dateUtc="2025-09-04T12:12:00Z">
        <w:r>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174"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ins>
    </w:p>
    <w:p w14:paraId="472F9774" w14:textId="568B3718" w:rsidR="006825D1" w:rsidRPr="00281890" w:rsidRDefault="006825D1" w:rsidP="00281890">
      <w:pPr>
        <w:pStyle w:val="TF"/>
        <w:rPr>
          <w:rFonts w:eastAsia="SimSun"/>
        </w:rPr>
      </w:pPr>
      <w:ins w:id="11384" w:author="S1-253639" w:date="2025-09-04T20:12:00Z" w16du:dateUtc="2025-09-04T12:12:00Z">
        <w:r w:rsidRPr="00281890">
          <w:rPr>
            <w:rFonts w:eastAsia="SimSun"/>
          </w:rPr>
          <w:t>Figure 6.</w:t>
        </w:r>
        <w:r w:rsidRPr="00281890">
          <w:rPr>
            <w:rFonts w:eastAsia="SimSun" w:hint="eastAsia"/>
          </w:rPr>
          <w:t>6</w:t>
        </w:r>
        <w:r w:rsidRPr="00281890">
          <w:rPr>
            <w:rFonts w:eastAsia="SimSun"/>
          </w:rPr>
          <w:t>.3-1: Illustration of 6G network AI agent communication with 3rd party AI agent</w:t>
        </w:r>
      </w:ins>
    </w:p>
    <w:p w14:paraId="4BBDF783" w14:textId="4C470B5E" w:rsidR="00C15CB0" w:rsidRPr="00846CEE" w:rsidRDefault="00160A0F" w:rsidP="00A77CF3">
      <w:pPr>
        <w:pStyle w:val="Heading3"/>
      </w:pPr>
      <w:bookmarkStart w:id="11385" w:name="_Toc208226178"/>
      <w:r w:rsidRPr="00846CEE">
        <w:t>6</w:t>
      </w:r>
      <w:r w:rsidRPr="00846CEE">
        <w:rPr>
          <w:rFonts w:hint="eastAsia"/>
        </w:rPr>
        <w:t>.</w:t>
      </w:r>
      <w:del w:id="11386" w:author="Trakinat, Jean" w:date="2025-08-13T13:53:00Z" w16du:dateUtc="2025-08-13T17:53:00Z">
        <w:r w:rsidDel="00C32342">
          <w:rPr>
            <w:rFonts w:hint="eastAsia"/>
          </w:rPr>
          <w:delText>5</w:delText>
        </w:r>
      </w:del>
      <w:ins w:id="11387" w:author="Trakinat, Jean" w:date="2025-08-13T13:53:00Z" w16du:dateUtc="2025-08-13T17:53:00Z">
        <w:r w:rsidR="00C32342">
          <w:t>6</w:t>
        </w:r>
      </w:ins>
      <w:r w:rsidRPr="00846CEE">
        <w:t xml:space="preserve">.4 </w:t>
      </w:r>
      <w:r w:rsidRPr="00846CEE">
        <w:tab/>
        <w:t>Post Conditions</w:t>
      </w:r>
      <w:bookmarkEnd w:id="11385"/>
    </w:p>
    <w:p w14:paraId="51CD3FDE" w14:textId="08CED050" w:rsidR="00C15CB0" w:rsidRPr="00A77CF3" w:rsidRDefault="00160A0F" w:rsidP="007D7FEC">
      <w:r w:rsidRPr="00A77CF3">
        <w:t>The third-party application receives the response and takes appropriate action (e.g. notifying city officials or updating a public traffic dashboard).</w:t>
      </w:r>
    </w:p>
    <w:p w14:paraId="19DD9D78" w14:textId="77777777" w:rsidR="00C15CB0" w:rsidRPr="007D7FEC" w:rsidRDefault="00160A0F" w:rsidP="007D7FEC">
      <w:r w:rsidRPr="00A77CF3">
        <w:t>The traffic light optimization reduces congestion on Highway A.</w:t>
      </w:r>
    </w:p>
    <w:p w14:paraId="1530E885" w14:textId="3F8A660A" w:rsidR="00B06DCE" w:rsidRPr="007D7FEC" w:rsidRDefault="00B06DCE" w:rsidP="007D7FEC">
      <w:r w:rsidRPr="007D7FEC">
        <w:t>The smart city gets always the best possible connectivity services matching its needs.</w:t>
      </w:r>
    </w:p>
    <w:p w14:paraId="11AE0100" w14:textId="77777777" w:rsidR="00C15CB0" w:rsidRPr="00A77CF3" w:rsidRDefault="00160A0F" w:rsidP="007D7FEC">
      <w:r w:rsidRPr="00A77CF3">
        <w:t>The 6G AI agent logs the request, response, along with any additional contextual meta data for future reference (e.g. memorization capability of AI agent) and continuous improvement of the agent’s underlying LLM.</w:t>
      </w:r>
    </w:p>
    <w:p w14:paraId="68734C72" w14:textId="1195DC71" w:rsidR="00C15CB0" w:rsidRPr="00846CEE" w:rsidRDefault="00160A0F" w:rsidP="00A77CF3">
      <w:pPr>
        <w:pStyle w:val="Heading3"/>
      </w:pPr>
      <w:bookmarkStart w:id="11388" w:name="_Toc208226179"/>
      <w:bookmarkEnd w:id="11361"/>
      <w:r w:rsidRPr="00846CEE">
        <w:t>6</w:t>
      </w:r>
      <w:r w:rsidRPr="00846CEE">
        <w:rPr>
          <w:rFonts w:hint="eastAsia"/>
        </w:rPr>
        <w:t>.</w:t>
      </w:r>
      <w:del w:id="11389" w:author="Trakinat, Jean" w:date="2025-08-13T13:53:00Z" w16du:dateUtc="2025-08-13T17:53:00Z">
        <w:r w:rsidDel="00C32342">
          <w:rPr>
            <w:rFonts w:hint="eastAsia"/>
          </w:rPr>
          <w:delText>5</w:delText>
        </w:r>
      </w:del>
      <w:ins w:id="11390" w:author="Trakinat, Jean" w:date="2025-08-13T13:53:00Z" w16du:dateUtc="2025-08-13T17:53:00Z">
        <w:r w:rsidR="00C32342">
          <w:t>6</w:t>
        </w:r>
      </w:ins>
      <w:r w:rsidRPr="00846CEE">
        <w:t>.5</w:t>
      </w:r>
      <w:r w:rsidRPr="00846CEE">
        <w:tab/>
        <w:t>Existing features partly or fully covering the use case functionality</w:t>
      </w:r>
      <w:bookmarkEnd w:id="11388"/>
    </w:p>
    <w:p w14:paraId="2A48B2BE"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1FDEA21" w14:textId="547A0B3C" w:rsidR="00C15CB0" w:rsidRPr="00846CEE" w:rsidRDefault="00160A0F" w:rsidP="00A77CF3">
      <w:pPr>
        <w:pStyle w:val="Heading3"/>
      </w:pPr>
      <w:bookmarkStart w:id="11391" w:name="_Toc208226180"/>
      <w:r w:rsidRPr="00846CEE">
        <w:t>6</w:t>
      </w:r>
      <w:r w:rsidRPr="00846CEE">
        <w:rPr>
          <w:rFonts w:hint="eastAsia"/>
        </w:rPr>
        <w:t>.</w:t>
      </w:r>
      <w:del w:id="11392" w:author="Trakinat, Jean" w:date="2025-08-13T13:53:00Z" w16du:dateUtc="2025-08-13T17:53:00Z">
        <w:r w:rsidDel="00C32342">
          <w:rPr>
            <w:rFonts w:hint="eastAsia"/>
          </w:rPr>
          <w:delText>5</w:delText>
        </w:r>
      </w:del>
      <w:ins w:id="11393" w:author="Trakinat, Jean" w:date="2025-08-13T13:53:00Z" w16du:dateUtc="2025-08-13T17:53:00Z">
        <w:r w:rsidR="00C32342">
          <w:t>6</w:t>
        </w:r>
      </w:ins>
      <w:r w:rsidRPr="00846CEE">
        <w:t>.6</w:t>
      </w:r>
      <w:r w:rsidRPr="00846CEE">
        <w:tab/>
        <w:t>Potential new requirements needed to support the use case</w:t>
      </w:r>
      <w:bookmarkEnd w:id="11391"/>
    </w:p>
    <w:p w14:paraId="609A3996" w14:textId="0F7C27F8" w:rsidR="006825D1" w:rsidRPr="006825D1" w:rsidRDefault="006825D1" w:rsidP="006825D1">
      <w:pPr>
        <w:pStyle w:val="NO"/>
        <w:rPr>
          <w:ins w:id="11394" w:author="S1-253639" w:date="2025-09-04T20:12:00Z" w16du:dateUtc="2025-09-04T12:12:00Z"/>
          <w:lang w:val="en-US"/>
        </w:rPr>
      </w:pPr>
      <w:bookmarkStart w:id="11395" w:name="_Hlk190618172"/>
      <w:ins w:id="11396" w:author="S1-253639" w:date="2025-09-04T20:12:00Z" w16du:dateUtc="2025-09-04T12:12:00Z">
        <w:r w:rsidRPr="0004115D">
          <w:rPr>
            <w:lang w:val="en-US"/>
          </w:rPr>
          <w:t>NOTE:</w:t>
        </w:r>
        <w:r>
          <w:rPr>
            <w:lang w:val="en-US"/>
          </w:rPr>
          <w:tab/>
        </w:r>
        <w:r w:rsidRPr="0004115D">
          <w:rPr>
            <w:lang w:val="en-US"/>
          </w:rPr>
          <w:t xml:space="preserve">The mention of </w:t>
        </w:r>
        <w:r w:rsidRPr="0004115D">
          <w:t xml:space="preserve">AI capabilities such as AI </w:t>
        </w:r>
        <w:r>
          <w:t>A</w:t>
        </w:r>
        <w:r w:rsidRPr="0004115D">
          <w:t>gent doesn’t imply or preclude any architecture assumption or solution.</w:t>
        </w:r>
      </w:ins>
    </w:p>
    <w:p w14:paraId="450BDC4A" w14:textId="1ED4B115" w:rsidR="00C15CB0" w:rsidRDefault="00160A0F">
      <w:pPr>
        <w:overflowPunct/>
        <w:autoSpaceDE/>
        <w:autoSpaceDN/>
        <w:adjustRightInd/>
        <w:textAlignment w:val="auto"/>
        <w:rPr>
          <w:rFonts w:eastAsiaTheme="minorEastAsia"/>
          <w:lang w:eastAsia="zh-CN"/>
        </w:rPr>
      </w:pPr>
      <w:r>
        <w:t>[PR</w:t>
      </w:r>
      <w:r>
        <w:rPr>
          <w:rFonts w:hint="eastAsia"/>
          <w:lang w:eastAsia="zh-CN"/>
        </w:rPr>
        <w:t xml:space="preserve"> </w:t>
      </w:r>
      <w:bookmarkStart w:id="11397" w:name="_Hlk189470451"/>
      <w:r>
        <w:rPr>
          <w:lang w:eastAsia="zh-CN"/>
        </w:rPr>
        <w:t>6</w:t>
      </w:r>
      <w:r>
        <w:rPr>
          <w:rFonts w:hint="eastAsia"/>
          <w:lang w:eastAsia="zh-CN"/>
        </w:rPr>
        <w:t>.</w:t>
      </w:r>
      <w:bookmarkEnd w:id="11397"/>
      <w:del w:id="11398" w:author="Trakinat, Jean" w:date="2025-08-13T13:53:00Z" w16du:dateUtc="2025-08-13T17:53:00Z">
        <w:r w:rsidDel="00C32342">
          <w:rPr>
            <w:rFonts w:hint="eastAsia"/>
            <w:lang w:val="en-US" w:eastAsia="zh-CN"/>
          </w:rPr>
          <w:delText>5</w:delText>
        </w:r>
      </w:del>
      <w:ins w:id="11399" w:author="Trakinat, Jean" w:date="2025-08-13T13:53:00Z" w16du:dateUtc="2025-08-13T17:53:00Z">
        <w:r w:rsidR="00C32342">
          <w:rPr>
            <w:lang w:val="en-US" w:eastAsia="zh-CN"/>
          </w:rPr>
          <w:t>6</w:t>
        </w:r>
      </w:ins>
      <w:r>
        <w:t xml:space="preserve">.6-1] </w:t>
      </w:r>
      <w:bookmarkStart w:id="11400" w:name="_Hlk190800978"/>
      <w:bookmarkEnd w:id="11395"/>
      <w:r>
        <w:t xml:space="preserve">Based on operator policy, the 6G network shall be able to support secure means to expose its services to the authorised third-party AI agent </w:t>
      </w:r>
      <w:r w:rsidR="004125D4" w:rsidRPr="004125D4">
        <w:rPr>
          <w:lang w:val="en-US"/>
        </w:rPr>
        <w:t>based on its</w:t>
      </w:r>
      <w:r>
        <w:t xml:space="preserve"> intent. </w:t>
      </w:r>
      <w:bookmarkEnd w:id="11400"/>
    </w:p>
    <w:p w14:paraId="49ABF533" w14:textId="6603D527" w:rsidR="00B06DCE" w:rsidRDefault="00B06DCE">
      <w:pPr>
        <w:overflowPunct/>
        <w:autoSpaceDE/>
        <w:autoSpaceDN/>
        <w:adjustRightInd/>
        <w:textAlignment w:val="auto"/>
        <w:rPr>
          <w:ins w:id="11401" w:author="S1-253639" w:date="2025-09-04T20:12:00Z" w16du:dateUtc="2025-09-04T12:12:00Z"/>
          <w:rFonts w:eastAsiaTheme="minorEastAsia"/>
          <w:lang w:eastAsia="zh-CN"/>
        </w:rPr>
      </w:pPr>
      <w:r>
        <w:t>[PR 6.</w:t>
      </w:r>
      <w:del w:id="11402" w:author="Trakinat, Jean" w:date="2025-08-13T13:53:00Z" w16du:dateUtc="2025-08-13T17:53:00Z">
        <w:r w:rsidDel="00C32342">
          <w:delText>5</w:delText>
        </w:r>
      </w:del>
      <w:ins w:id="11403" w:author="Trakinat, Jean" w:date="2025-08-13T13:53:00Z" w16du:dateUtc="2025-08-13T17:53:00Z">
        <w:r w:rsidR="00C32342">
          <w:t>6</w:t>
        </w:r>
      </w:ins>
      <w:r>
        <w:t xml:space="preserve">.6-2] </w:t>
      </w:r>
      <w:r w:rsidRPr="009A17B2">
        <w:t>Based on operator policy</w:t>
      </w:r>
      <w:r>
        <w:t xml:space="preserve"> and user consent</w:t>
      </w:r>
      <w:r w:rsidRPr="009A17B2">
        <w:t xml:space="preserve">, the 6G network shall be able to </w:t>
      </w:r>
      <w:r>
        <w:t xml:space="preserve">take into account information related to user mobility context, subscription information when invoking 3GPP services based on </w:t>
      </w:r>
      <w:ins w:id="11404" w:author="S1-253585" w:date="2025-09-03T19:05:00Z" w16du:dateUtc="2025-09-03T11:05:00Z">
        <w:r w:rsidR="00C24929">
          <w:t>received</w:t>
        </w:r>
      </w:ins>
      <w:del w:id="11405" w:author="S1-253585" w:date="2025-09-03T19:05:00Z" w16du:dateUtc="2025-09-03T11:05:00Z">
        <w:r w:rsidDel="00C24929">
          <w:delText>user</w:delText>
        </w:r>
      </w:del>
      <w:r>
        <w:t xml:space="preserve"> intent(s)</w:t>
      </w:r>
      <w:ins w:id="11406" w:author="S1-253585" w:date="2025-09-03T19:06:00Z" w16du:dateUtc="2025-09-03T11:06:00Z">
        <w:r w:rsidR="00C24929" w:rsidRPr="00C24929">
          <w:t xml:space="preserve"> </w:t>
        </w:r>
        <w:r w:rsidR="00C24929">
          <w:t>from the user</w:t>
        </w:r>
      </w:ins>
      <w:r>
        <w:t>.</w:t>
      </w:r>
    </w:p>
    <w:p w14:paraId="6274459D" w14:textId="5372EF20" w:rsidR="006825D1" w:rsidRDefault="006825D1" w:rsidP="006825D1">
      <w:pPr>
        <w:rPr>
          <w:ins w:id="11407" w:author="S1-253639" w:date="2025-09-04T20:12:00Z" w16du:dateUtc="2025-09-04T12:12:00Z"/>
        </w:rPr>
      </w:pPr>
      <w:ins w:id="11408" w:author="S1-253639" w:date="2025-09-04T20:12:00Z" w16du:dateUtc="2025-09-04T12:12:00Z">
        <w:r>
          <w:t>[PR 6.</w:t>
        </w:r>
        <w:r>
          <w:rPr>
            <w:rFonts w:eastAsiaTheme="minorEastAsia" w:hint="eastAsia"/>
            <w:lang w:eastAsia="zh-CN"/>
          </w:rPr>
          <w:t>6</w:t>
        </w:r>
        <w:r>
          <w:t xml:space="preserve">.6-3] Based on operator policy and user </w:t>
        </w:r>
        <w:r w:rsidRPr="009704F0">
          <w:t xml:space="preserve">consent, the 6G network </w:t>
        </w:r>
        <w:r>
          <w:t xml:space="preserve">shall support </w:t>
        </w:r>
        <w:r w:rsidRPr="008F51B0">
          <w:t xml:space="preserve">mechanisms </w:t>
        </w:r>
        <w:r w:rsidRPr="008F51B0">
          <w:rPr>
            <w:rFonts w:eastAsia="DengXian"/>
            <w:lang w:eastAsia="zh-CN"/>
          </w:rPr>
          <w:t>(e.g. AI</w:t>
        </w:r>
        <w:r>
          <w:rPr>
            <w:rFonts w:eastAsia="DengXian"/>
            <w:lang w:eastAsia="zh-CN"/>
          </w:rPr>
          <w:t xml:space="preserve"> </w:t>
        </w:r>
        <w:r w:rsidRPr="008F51B0">
          <w:rPr>
            <w:rFonts w:eastAsia="DengXian"/>
            <w:lang w:eastAsia="zh-CN"/>
          </w:rPr>
          <w:t xml:space="preserve">capabilities such as AI </w:t>
        </w:r>
        <w:r>
          <w:rPr>
            <w:rFonts w:eastAsia="DengXian"/>
            <w:lang w:eastAsia="zh-CN"/>
          </w:rPr>
          <w:t>A</w:t>
        </w:r>
        <w:r w:rsidRPr="008F51B0">
          <w:rPr>
            <w:rFonts w:eastAsia="DengXian"/>
            <w:lang w:eastAsia="zh-CN"/>
          </w:rPr>
          <w:t>gent</w:t>
        </w:r>
        <w:r w:rsidRPr="008F51B0">
          <w:t xml:space="preserve">) to </w:t>
        </w:r>
        <w:r w:rsidRPr="009704F0">
          <w:t xml:space="preserve">send intent(s) related to 3GPP services towards </w:t>
        </w:r>
        <w:r>
          <w:t>a</w:t>
        </w:r>
        <w:r w:rsidRPr="009704F0">
          <w:t xml:space="preserve"> third-party AI </w:t>
        </w:r>
        <w:r>
          <w:t>A</w:t>
        </w:r>
        <w:r w:rsidRPr="009704F0">
          <w:t xml:space="preserve">gent (e.g. </w:t>
        </w:r>
        <w:r>
          <w:t>proactively or in</w:t>
        </w:r>
        <w:r w:rsidRPr="009704F0">
          <w:t xml:space="preserve"> response to a received intent), also taking into account information related to user mobility context, subscription information.</w:t>
        </w:r>
      </w:ins>
    </w:p>
    <w:p w14:paraId="465B6447" w14:textId="6FB72E75" w:rsidR="006825D1" w:rsidRPr="006825D1" w:rsidRDefault="006825D1" w:rsidP="006825D1">
      <w:pPr>
        <w:overflowPunct/>
        <w:autoSpaceDE/>
        <w:autoSpaceDN/>
        <w:adjustRightInd/>
        <w:textAlignment w:val="auto"/>
        <w:rPr>
          <w:rFonts w:eastAsiaTheme="minorEastAsia"/>
          <w:lang w:eastAsia="zh-CN"/>
        </w:rPr>
      </w:pPr>
      <w:ins w:id="11409" w:author="S1-253639" w:date="2025-09-04T20:12:00Z" w16du:dateUtc="2025-09-04T12:12:00Z">
        <w:r w:rsidRPr="00FC2301">
          <w:rPr>
            <w:rFonts w:eastAsia="DengXian"/>
            <w:lang w:eastAsia="zh-CN"/>
          </w:rPr>
          <w:t>[PR 6.</w:t>
        </w:r>
        <w:r>
          <w:rPr>
            <w:rFonts w:eastAsia="DengXian" w:hint="eastAsia"/>
            <w:lang w:eastAsia="zh-CN"/>
          </w:rPr>
          <w:t>6</w:t>
        </w:r>
        <w:r w:rsidRPr="00FC2301">
          <w:rPr>
            <w:rFonts w:eastAsia="DengXian"/>
            <w:lang w:eastAsia="zh-CN"/>
          </w:rPr>
          <w:t>.6-</w:t>
        </w:r>
        <w:r>
          <w:rPr>
            <w:rFonts w:eastAsia="DengXian"/>
            <w:lang w:eastAsia="zh-CN"/>
          </w:rPr>
          <w:t>4</w:t>
        </w:r>
        <w:r w:rsidRPr="00FC2301">
          <w:rPr>
            <w:rFonts w:eastAsia="DengXian"/>
            <w:lang w:eastAsia="zh-CN"/>
          </w:rPr>
          <w:t xml:space="preserve">] Based on operator policy, the 6G </w:t>
        </w:r>
        <w:r w:rsidRPr="00EA5B1C">
          <w:rPr>
            <w:rFonts w:eastAsia="DengXian"/>
            <w:lang w:eastAsia="zh-CN"/>
          </w:rPr>
          <w:t>network</w:t>
        </w:r>
        <w:r>
          <w:rPr>
            <w:rFonts w:eastAsia="DengXian"/>
            <w:lang w:eastAsia="zh-CN"/>
          </w:rPr>
          <w:t xml:space="preserve"> shall support mechanisms</w:t>
        </w:r>
        <w:r w:rsidRPr="00EA5B1C">
          <w:rPr>
            <w:rFonts w:eastAsia="DengXian"/>
            <w:lang w:eastAsia="zh-CN"/>
          </w:rPr>
          <w:t xml:space="preserve"> </w:t>
        </w:r>
        <w:r w:rsidRPr="008F51B0">
          <w:rPr>
            <w:rFonts w:eastAsia="DengXian"/>
            <w:lang w:eastAsia="zh-CN"/>
          </w:rPr>
          <w:t xml:space="preserve">(e.g. AI capabilities such as AI </w:t>
        </w:r>
        <w:r>
          <w:rPr>
            <w:rFonts w:eastAsia="DengXian"/>
            <w:lang w:eastAsia="zh-CN"/>
          </w:rPr>
          <w:t>A</w:t>
        </w:r>
        <w:r w:rsidRPr="008F51B0">
          <w:rPr>
            <w:rFonts w:eastAsia="DengXian"/>
            <w:lang w:eastAsia="zh-CN"/>
          </w:rPr>
          <w:t xml:space="preserve">gent) to </w:t>
        </w:r>
        <w:r>
          <w:rPr>
            <w:rFonts w:eastAsia="DengXian"/>
            <w:lang w:eastAsia="zh-CN"/>
          </w:rPr>
          <w:t>provide</w:t>
        </w:r>
        <w:r w:rsidRPr="00EA5B1C">
          <w:rPr>
            <w:rFonts w:eastAsia="DengXian"/>
            <w:lang w:eastAsia="zh-CN"/>
          </w:rPr>
          <w:t xml:space="preserve"> multiple 3GPP services, in response to </w:t>
        </w:r>
        <w:r>
          <w:rPr>
            <w:rFonts w:eastAsia="DengXian"/>
            <w:lang w:eastAsia="zh-CN"/>
          </w:rPr>
          <w:t>received</w:t>
        </w:r>
        <w:r w:rsidRPr="00EA5B1C">
          <w:rPr>
            <w:rFonts w:eastAsia="DengXian"/>
            <w:lang w:eastAsia="zh-CN"/>
          </w:rPr>
          <w:t xml:space="preserve"> intent</w:t>
        </w:r>
        <w:r w:rsidRPr="00EA5B1C">
          <w:t>(s)</w:t>
        </w:r>
        <w:r w:rsidRPr="00EA5B1C">
          <w:rPr>
            <w:rFonts w:eastAsia="DengXian"/>
            <w:lang w:eastAsia="zh-CN"/>
          </w:rPr>
          <w:t xml:space="preserve"> (e.g. from a third-party AI Agent).</w:t>
        </w:r>
      </w:ins>
    </w:p>
    <w:p w14:paraId="1B50813A" w14:textId="74B02CAB" w:rsidR="00C15CB0" w:rsidRDefault="00160A0F" w:rsidP="00A77CF3">
      <w:pPr>
        <w:pStyle w:val="Heading2"/>
        <w:rPr>
          <w:lang w:eastAsia="zh-CN"/>
        </w:rPr>
      </w:pPr>
      <w:bookmarkStart w:id="11410" w:name="_Toc208226181"/>
      <w:r>
        <w:rPr>
          <w:rFonts w:hint="eastAsia"/>
          <w:lang w:eastAsia="zh-CN"/>
        </w:rPr>
        <w:lastRenderedPageBreak/>
        <w:t>6</w:t>
      </w:r>
      <w:r>
        <w:rPr>
          <w:lang w:eastAsia="zh-CN"/>
        </w:rPr>
        <w:t>.</w:t>
      </w:r>
      <w:del w:id="11411" w:author="Trakinat, Jean" w:date="2025-08-13T13:53:00Z" w16du:dateUtc="2025-08-13T17:53:00Z">
        <w:r w:rsidDel="00C32342">
          <w:rPr>
            <w:rFonts w:hint="eastAsia"/>
            <w:lang w:eastAsia="zh-CN"/>
          </w:rPr>
          <w:delText>6</w:delText>
        </w:r>
      </w:del>
      <w:ins w:id="11412" w:author="Trakinat, Jean" w:date="2025-08-13T13:53:00Z" w16du:dateUtc="2025-08-13T17:53:00Z">
        <w:r w:rsidR="00C32342">
          <w:rPr>
            <w:lang w:eastAsia="zh-CN"/>
          </w:rPr>
          <w:t>7</w:t>
        </w:r>
      </w:ins>
      <w:r>
        <w:rPr>
          <w:lang w:eastAsia="zh-CN"/>
        </w:rPr>
        <w:tab/>
        <w:t xml:space="preserve">Use case on </w:t>
      </w:r>
      <w:r>
        <w:rPr>
          <w:rFonts w:hint="eastAsia"/>
          <w:lang w:eastAsia="zh-CN"/>
        </w:rPr>
        <w:t>AI-</w:t>
      </w:r>
      <w:r>
        <w:rPr>
          <w:rFonts w:eastAsia="SimSun" w:hint="eastAsia"/>
          <w:lang w:eastAsia="zh-CN"/>
        </w:rPr>
        <w:t>a</w:t>
      </w:r>
      <w:r>
        <w:rPr>
          <w:rFonts w:hint="eastAsia"/>
          <w:lang w:eastAsia="zh-CN"/>
        </w:rPr>
        <w:t>gents communication</w:t>
      </w:r>
      <w:bookmarkEnd w:id="11410"/>
    </w:p>
    <w:p w14:paraId="7A7A5805" w14:textId="6A4BC91B" w:rsidR="00C15CB0" w:rsidRDefault="00160A0F" w:rsidP="00A77CF3">
      <w:pPr>
        <w:pStyle w:val="Heading3"/>
      </w:pPr>
      <w:bookmarkStart w:id="11413" w:name="_Toc208226182"/>
      <w:r>
        <w:rPr>
          <w:rFonts w:hint="eastAsia"/>
        </w:rPr>
        <w:t>6</w:t>
      </w:r>
      <w:r>
        <w:t>.</w:t>
      </w:r>
      <w:del w:id="11414" w:author="Trakinat, Jean" w:date="2025-08-13T13:53:00Z" w16du:dateUtc="2025-08-13T17:53:00Z">
        <w:r w:rsidDel="00C32342">
          <w:rPr>
            <w:rFonts w:hint="eastAsia"/>
          </w:rPr>
          <w:delText>6</w:delText>
        </w:r>
      </w:del>
      <w:ins w:id="11415" w:author="Trakinat, Jean" w:date="2025-08-13T13:53:00Z" w16du:dateUtc="2025-08-13T17:53:00Z">
        <w:r w:rsidR="00C32342">
          <w:t>7</w:t>
        </w:r>
      </w:ins>
      <w:r>
        <w:t>.1</w:t>
      </w:r>
      <w:r>
        <w:tab/>
        <w:t>Description</w:t>
      </w:r>
      <w:bookmarkEnd w:id="11413"/>
    </w:p>
    <w:p w14:paraId="428FC2BC" w14:textId="3738B963" w:rsidR="00C15CB0" w:rsidRDefault="00160A0F">
      <w:pPr>
        <w:overflowPunct/>
        <w:autoSpaceDE/>
        <w:autoSpaceDN/>
        <w:adjustRightInd/>
        <w:textAlignment w:val="auto"/>
        <w:rPr>
          <w:rFonts w:eastAsia="SimSun"/>
          <w:color w:val="000000"/>
          <w:lang w:val="en-US" w:eastAsia="zh-CN"/>
        </w:rPr>
      </w:pPr>
      <w:r>
        <w:rPr>
          <w:rFonts w:eastAsia="TimesNewRomanPSMT"/>
          <w:color w:val="000000"/>
        </w:rPr>
        <w:t>Autonomous agents</w:t>
      </w:r>
      <w:r>
        <w:rPr>
          <w:rFonts w:eastAsia="SimSun"/>
          <w:color w:val="000000"/>
          <w:lang w:val="en-US" w:eastAsia="zh-CN"/>
        </w:rPr>
        <w:t xml:space="preserve"> (</w:t>
      </w:r>
      <w:r>
        <w:rPr>
          <w:rFonts w:eastAsia="SimSun"/>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SimSun"/>
          <w:color w:val="000000"/>
          <w:lang w:val="en-US" w:eastAsia="zh-CN"/>
        </w:rPr>
        <w:t>-</w:t>
      </w:r>
      <w:r>
        <w:rPr>
          <w:rFonts w:eastAsia="TimesNewRomanPSMT"/>
          <w:color w:val="000000"/>
        </w:rPr>
        <w:t xml:space="preserve">directed planning and actions </w:t>
      </w:r>
      <w:r>
        <w:rPr>
          <w:rFonts w:eastAsia="SimSun"/>
          <w:color w:val="000000"/>
          <w:lang w:val="en-US" w:eastAsia="zh-CN"/>
        </w:rPr>
        <w:t>[81]</w:t>
      </w:r>
      <w:r>
        <w:rPr>
          <w:rFonts w:eastAsia="TimesNewRomanPSMT"/>
          <w:color w:val="000000"/>
        </w:rPr>
        <w:t>.</w:t>
      </w:r>
      <w:r>
        <w:rPr>
          <w:rFonts w:eastAsia="SimSun"/>
          <w:color w:val="000000"/>
          <w:lang w:val="en-US" w:eastAsia="zh-CN"/>
        </w:rPr>
        <w:t xml:space="preserve"> </w:t>
      </w:r>
      <w:r>
        <w:rPr>
          <w:rFonts w:eastAsia="TimesNewRomanPSMT"/>
          <w:color w:val="000000"/>
        </w:rPr>
        <w:t xml:space="preserve">In recent years, </w:t>
      </w:r>
      <w:r>
        <w:rPr>
          <w:rFonts w:eastAsia="SimSun"/>
          <w:color w:val="000000"/>
          <w:lang w:val="en-US" w:eastAsia="zh-CN"/>
        </w:rPr>
        <w:t>t</w:t>
      </w:r>
      <w:r>
        <w:rPr>
          <w:rFonts w:eastAsia="TimesNewRomanPSMT"/>
          <w:color w:val="000000"/>
        </w:rPr>
        <w:t>hese agents, leveraging the capabilities of LLMs</w:t>
      </w:r>
      <w:r>
        <w:rPr>
          <w:rFonts w:eastAsia="SimSun"/>
          <w:color w:val="000000"/>
          <w:lang w:val="en-US" w:eastAsia="zh-CN"/>
        </w:rPr>
        <w:t>,</w:t>
      </w:r>
      <w:r>
        <w:rPr>
          <w:rFonts w:eastAsia="TimesNewRomanPSMT"/>
          <w:color w:val="000000"/>
        </w:rPr>
        <w:t xml:space="preserve"> are expected to effectively perform diverse tasks </w:t>
      </w:r>
      <w:r>
        <w:rPr>
          <w:rFonts w:eastAsia="SimSun"/>
          <w:color w:val="000000"/>
          <w:lang w:val="en-US" w:eastAsia="zh-CN"/>
        </w:rPr>
        <w:t>in</w:t>
      </w:r>
      <w:r>
        <w:rPr>
          <w:rFonts w:eastAsia="TimesNewRomanPSMT"/>
          <w:color w:val="000000"/>
        </w:rPr>
        <w:t xml:space="preserve"> social science, natural science, and engineering</w:t>
      </w:r>
      <w:r>
        <w:rPr>
          <w:rFonts w:eastAsia="SimSun"/>
          <w:color w:val="000000"/>
          <w:lang w:val="en-US" w:eastAsia="zh-CN"/>
        </w:rPr>
        <w:t xml:space="preserve">, among others. AI agents can take on various forms, such as embodied intelligent robots, virtual assistants, and autonomous systems (e.g. drones). </w:t>
      </w:r>
    </w:p>
    <w:p w14:paraId="65E34FF6" w14:textId="1D6AC1F9" w:rsidR="00FF0746" w:rsidRDefault="00FF0746">
      <w:pPr>
        <w:overflowPunct/>
        <w:autoSpaceDE/>
        <w:autoSpaceDN/>
        <w:adjustRightInd/>
        <w:textAlignment w:val="auto"/>
        <w:rPr>
          <w:rFonts w:eastAsia="SimSun"/>
          <w:color w:val="000000"/>
          <w:lang w:val="en-US" w:eastAsia="zh-CN"/>
        </w:rPr>
      </w:pPr>
      <w:r w:rsidRPr="00FF0746">
        <w:rPr>
          <w:rFonts w:eastAsia="SimSun"/>
          <w:color w:val="000000"/>
          <w:lang w:val="en-US" w:eastAsia="zh-CN"/>
        </w:rPr>
        <w:t>AI agents have different attributes, such as different capabilities, resource</w:t>
      </w:r>
      <w:r w:rsidR="007D7FEC">
        <w:rPr>
          <w:rFonts w:eastAsia="SimSun" w:hint="eastAsia"/>
          <w:color w:val="000000"/>
          <w:lang w:val="en-US" w:eastAsia="zh-CN"/>
        </w:rPr>
        <w:t>s</w:t>
      </w:r>
      <w:r w:rsidRPr="00FF0746">
        <w:rPr>
          <w:rFonts w:eastAsia="SimSun"/>
          <w:color w:val="000000"/>
          <w:lang w:val="en-US" w:eastAsia="zh-CN"/>
        </w:rPr>
        <w:t>, etc. For example, paper [</w:t>
      </w:r>
      <w:r w:rsidR="0046249B">
        <w:rPr>
          <w:rFonts w:eastAsia="SimSun"/>
          <w:color w:val="000000"/>
          <w:lang w:val="en-US" w:eastAsia="zh-CN"/>
        </w:rPr>
        <w:t>148</w:t>
      </w:r>
      <w:r w:rsidRPr="00FF0746">
        <w:rPr>
          <w:rFonts w:eastAsia="SimSun"/>
          <w:color w:val="000000"/>
          <w:lang w:val="en-US" w:eastAsia="zh-CN"/>
        </w:rPr>
        <w:t xml:space="preserve">] classified AI agents based on their </w:t>
      </w:r>
      <w:del w:id="11416" w:author="Trakinat, Jean" w:date="2025-07-14T10:52:00Z" w16du:dateUtc="2025-07-14T14:52:00Z">
        <w:r w:rsidRPr="00FF0746" w:rsidDel="00F54E80">
          <w:rPr>
            <w:rFonts w:eastAsia="SimSun"/>
            <w:color w:val="000000"/>
            <w:lang w:val="en-US" w:eastAsia="zh-CN"/>
          </w:rPr>
          <w:delText>T</w:delText>
        </w:r>
      </w:del>
      <w:ins w:id="11417" w:author="Trakinat, Jean" w:date="2025-07-14T10:52:00Z" w16du:dateUtc="2025-07-14T14:52:00Z">
        <w:r w:rsidR="00F54E80">
          <w:rPr>
            <w:rFonts w:eastAsia="SimSun"/>
            <w:color w:val="000000"/>
            <w:lang w:val="en-US" w:eastAsia="zh-CN"/>
          </w:rPr>
          <w:t>t</w:t>
        </w:r>
      </w:ins>
      <w:r w:rsidRPr="00FF0746">
        <w:rPr>
          <w:rFonts w:eastAsia="SimSun"/>
          <w:color w:val="000000"/>
          <w:lang w:val="en-US" w:eastAsia="zh-CN"/>
        </w:rPr>
        <w:t>echniques and capabilities; paper [</w:t>
      </w:r>
      <w:r w:rsidR="0046249B">
        <w:rPr>
          <w:rFonts w:eastAsia="SimSun"/>
          <w:color w:val="000000"/>
          <w:lang w:val="en-US" w:eastAsia="zh-CN"/>
        </w:rPr>
        <w:t>149</w:t>
      </w:r>
      <w:r w:rsidRPr="00FF0746">
        <w:rPr>
          <w:rFonts w:eastAsia="SimSun"/>
          <w:color w:val="000000"/>
          <w:lang w:val="en-US" w:eastAsia="zh-CN"/>
        </w:rPr>
        <w:t>] classified AI agents based on their ‌performance‌, ‌generality‌, and ‌autonomy.</w:t>
      </w:r>
    </w:p>
    <w:p w14:paraId="202E7726" w14:textId="1C16D343"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SimSun"/>
          <w:color w:val="000000"/>
          <w:lang w:val="en-US" w:eastAsia="zh-CN"/>
        </w:rPr>
        <w:t>tasks [82], which abstract multiple roles to supervise task process.</w:t>
      </w:r>
    </w:p>
    <w:p w14:paraId="319D9FE8" w14:textId="1ADFBCDF"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SimSun" w:hint="eastAsia"/>
          <w:color w:val="000000"/>
          <w:lang w:val="en-US" w:eastAsia="zh-CN"/>
        </w:rPr>
        <w:t xml:space="preserve">, the users and AI agents working for the same task can be </w:t>
      </w:r>
      <w:r w:rsidR="007D7FEC">
        <w:rPr>
          <w:rFonts w:eastAsia="SimSun"/>
          <w:color w:val="000000"/>
          <w:lang w:val="en-US" w:eastAsia="zh-CN"/>
        </w:rPr>
        <w:t>explicitly</w:t>
      </w:r>
      <w:r>
        <w:rPr>
          <w:rFonts w:eastAsia="SimSun" w:hint="eastAsia"/>
          <w:color w:val="000000"/>
          <w:lang w:val="en-US" w:eastAsia="zh-CN"/>
        </w:rPr>
        <w:t xml:space="preserve"> identified by the task requi</w:t>
      </w:r>
      <w:ins w:id="11418" w:author="Trakinat, Jean" w:date="2025-07-14T10:53:00Z" w16du:dateUtc="2025-07-14T14:53:00Z">
        <w:r w:rsidR="00E86CDA">
          <w:rPr>
            <w:rFonts w:eastAsia="SimSun"/>
            <w:color w:val="000000"/>
            <w:lang w:val="en-US" w:eastAsia="zh-CN"/>
          </w:rPr>
          <w:t xml:space="preserve">rement or </w:t>
        </w:r>
      </w:ins>
      <w:del w:id="11419" w:author="Trakinat, Jean" w:date="2025-07-14T10:53:00Z" w16du:dateUtc="2025-07-14T14:53:00Z">
        <w:r w:rsidR="007D7FEC" w:rsidDel="00E86CDA">
          <w:rPr>
            <w:rFonts w:eastAsia="SimSun"/>
            <w:color w:val="000000"/>
            <w:lang w:val="en-US" w:eastAsia="zh-CN"/>
          </w:rPr>
          <w:delText>implicitly</w:delText>
        </w:r>
        <w:r w:rsidDel="00E86CDA">
          <w:rPr>
            <w:rFonts w:eastAsia="SimSun" w:hint="eastAsia"/>
            <w:color w:val="000000"/>
            <w:lang w:val="en-US" w:eastAsia="zh-CN"/>
          </w:rPr>
          <w:delText xml:space="preserve">r </w:delText>
        </w:r>
      </w:del>
      <w:r>
        <w:rPr>
          <w:rFonts w:eastAsia="SimSun" w:hint="eastAsia"/>
          <w:color w:val="000000"/>
          <w:lang w:val="en-US" w:eastAsia="zh-CN"/>
        </w:rPr>
        <w:t>implicit</w:t>
      </w:r>
      <w:ins w:id="11420" w:author="Trakinat, Jean" w:date="2025-07-14T10:53:00Z" w16du:dateUtc="2025-07-14T14:53:00Z">
        <w:r w:rsidR="00156296">
          <w:rPr>
            <w:rFonts w:eastAsia="SimSun"/>
            <w:color w:val="000000"/>
            <w:lang w:val="en-US" w:eastAsia="zh-CN"/>
          </w:rPr>
          <w:t>ly</w:t>
        </w:r>
      </w:ins>
      <w:r>
        <w:rPr>
          <w:rFonts w:eastAsia="SimSun" w:hint="eastAsia"/>
          <w:color w:val="000000"/>
          <w:lang w:val="en-US" w:eastAsia="zh-CN"/>
        </w:rPr>
        <w:t xml:space="preserve"> identified based on location area or relative distance</w:t>
      </w:r>
      <w:r>
        <w:rPr>
          <w:rFonts w:eastAsia="SimSun"/>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SimSun"/>
          <w:lang w:val="en-US" w:eastAsia="zh-CN"/>
        </w:rPr>
        <w:t>ed</w:t>
      </w:r>
      <w:del w:id="11421" w:author="Rapporteur" w:date="2025-09-04T21:06:00Z" w16du:dateUtc="2025-09-04T13:06:00Z">
        <w:r w:rsidDel="00281890">
          <w:delText xml:space="preserve"> </w:delText>
        </w:r>
      </w:del>
      <w:r>
        <w:t>/</w:t>
      </w:r>
      <w:del w:id="11422" w:author="Rapporteur" w:date="2025-09-04T21:06:00Z" w16du:dateUtc="2025-09-04T13:06:00Z">
        <w:r w:rsidDel="00281890">
          <w:delText xml:space="preserve"> </w:delText>
        </w:r>
      </w:del>
      <w:r>
        <w:t>authoriz</w:t>
      </w:r>
      <w:r>
        <w:rPr>
          <w:rFonts w:eastAsia="SimSun"/>
          <w:lang w:val="en-US" w:eastAsia="zh-CN"/>
        </w:rPr>
        <w:t>ed,</w:t>
      </w:r>
      <w:r>
        <w:rPr>
          <w:rFonts w:eastAsia="SimSun"/>
          <w:color w:val="000000"/>
          <w:lang w:val="en-US" w:eastAsia="zh-CN"/>
        </w:rPr>
        <w:t xml:space="preserve"> users and AI agents could join this group via various access technologies, including the cellular network, WiFi and Ethernet, etc.</w:t>
      </w:r>
    </w:p>
    <w:p w14:paraId="070C5C7B" w14:textId="424DB2B5" w:rsidR="00C15CB0" w:rsidRDefault="00160A0F" w:rsidP="00A77CF3">
      <w:pPr>
        <w:pStyle w:val="Heading3"/>
      </w:pPr>
      <w:bookmarkStart w:id="11423" w:name="_Toc208226183"/>
      <w:r>
        <w:rPr>
          <w:rFonts w:hint="eastAsia"/>
        </w:rPr>
        <w:t>6</w:t>
      </w:r>
      <w:r>
        <w:t>.</w:t>
      </w:r>
      <w:del w:id="11424" w:author="Trakinat, Jean" w:date="2025-08-13T13:53:00Z" w16du:dateUtc="2025-08-13T17:53:00Z">
        <w:r w:rsidDel="00C32342">
          <w:rPr>
            <w:rFonts w:hint="eastAsia"/>
          </w:rPr>
          <w:delText>6</w:delText>
        </w:r>
      </w:del>
      <w:ins w:id="11425" w:author="Trakinat, Jean" w:date="2025-08-13T13:53:00Z" w16du:dateUtc="2025-08-13T17:53:00Z">
        <w:r w:rsidR="00C32342">
          <w:t>7</w:t>
        </w:r>
      </w:ins>
      <w:r>
        <w:t>.2</w:t>
      </w:r>
      <w:r>
        <w:tab/>
        <w:t>Pre-conditions</w:t>
      </w:r>
      <w:bookmarkEnd w:id="11423"/>
    </w:p>
    <w:p w14:paraId="00447BF5" w14:textId="63F47B55" w:rsidR="00C15CB0" w:rsidRDefault="0073670B">
      <w:pPr>
        <w:overflowPunct/>
        <w:autoSpaceDE/>
        <w:autoSpaceDN/>
        <w:adjustRightInd/>
        <w:textAlignment w:val="auto"/>
        <w:rPr>
          <w:rFonts w:eastAsia="SimSun"/>
          <w:lang w:val="en-US" w:eastAsia="zh-CN"/>
        </w:rPr>
      </w:pPr>
      <w:ins w:id="11426" w:author="6G Rapporteurs" w:date="2025-07-21T12:20:00Z" w16du:dateUtc="2025-07-21T04:20:00Z">
        <w:r>
          <w:rPr>
            <w:rFonts w:eastAsia="SimSun" w:hint="eastAsia"/>
            <w:lang w:val="en-US" w:eastAsia="zh-CN"/>
          </w:rPr>
          <w:t xml:space="preserve">As shown in </w:t>
        </w:r>
      </w:ins>
      <w:ins w:id="11427" w:author="6G Rapporteurs" w:date="2025-07-21T12:21:00Z" w16du:dateUtc="2025-07-21T04:21:00Z">
        <w:r>
          <w:rPr>
            <w:rFonts w:hint="eastAsia"/>
            <w:lang w:eastAsia="zh-CN"/>
          </w:rPr>
          <w:t xml:space="preserve">Figure </w:t>
        </w:r>
        <w:r>
          <w:rPr>
            <w:rFonts w:hint="eastAsia"/>
            <w:lang w:val="en-US" w:eastAsia="zh-CN"/>
          </w:rPr>
          <w:t>6</w:t>
        </w:r>
        <w:r>
          <w:rPr>
            <w:rFonts w:hint="eastAsia"/>
            <w:lang w:eastAsia="zh-CN"/>
          </w:rPr>
          <w:t>.</w:t>
        </w:r>
        <w:del w:id="11428" w:author="Trakinat, Jean" w:date="2025-08-13T13:53:00Z" w16du:dateUtc="2025-08-13T17:53:00Z">
          <w:r w:rsidDel="00C32342">
            <w:rPr>
              <w:rFonts w:hint="eastAsia"/>
              <w:lang w:val="en-US" w:eastAsia="zh-CN"/>
            </w:rPr>
            <w:delText>6</w:delText>
          </w:r>
        </w:del>
      </w:ins>
      <w:ins w:id="11429" w:author="Trakinat, Jean" w:date="2025-08-13T13:53:00Z" w16du:dateUtc="2025-08-13T17:53:00Z">
        <w:r w:rsidR="00C32342">
          <w:rPr>
            <w:lang w:val="en-US" w:eastAsia="zh-CN"/>
          </w:rPr>
          <w:t>7</w:t>
        </w:r>
      </w:ins>
      <w:ins w:id="11430" w:author="6G Rapporteurs" w:date="2025-07-21T12:21:00Z" w16du:dateUtc="2025-07-21T04:21:00Z">
        <w:r>
          <w:rPr>
            <w:rFonts w:hint="eastAsia"/>
            <w:lang w:eastAsia="zh-CN"/>
          </w:rPr>
          <w:t>.3</w:t>
        </w:r>
        <w:r>
          <w:rPr>
            <w:lang w:eastAsia="zh-CN"/>
          </w:rPr>
          <w:t>-</w:t>
        </w:r>
        <w:r>
          <w:rPr>
            <w:rFonts w:hint="eastAsia"/>
            <w:lang w:eastAsia="zh-CN"/>
          </w:rPr>
          <w:t>1</w:t>
        </w:r>
        <w:r>
          <w:rPr>
            <w:rFonts w:eastAsiaTheme="minorEastAsia" w:hint="eastAsia"/>
            <w:lang w:eastAsia="zh-CN"/>
          </w:rPr>
          <w:t xml:space="preserve">, </w:t>
        </w:r>
      </w:ins>
      <w:r w:rsidR="00160A0F">
        <w:rPr>
          <w:rFonts w:eastAsia="SimSun"/>
          <w:lang w:val="en-US" w:eastAsia="zh-CN"/>
        </w:rPr>
        <w:t xml:space="preserve">Grandpa Bob plans to </w:t>
      </w:r>
      <w:r w:rsidR="00160A0F">
        <w:rPr>
          <w:rFonts w:eastAsia="SimSun" w:hint="eastAsia"/>
          <w:lang w:val="en-US" w:eastAsia="zh-CN"/>
        </w:rPr>
        <w:t xml:space="preserve">clean the room and </w:t>
      </w:r>
      <w:r w:rsidR="00160A0F">
        <w:rPr>
          <w:rFonts w:eastAsia="SimSun"/>
          <w:lang w:val="en-US" w:eastAsia="zh-CN"/>
        </w:rPr>
        <w:t>host a gathering at home</w:t>
      </w:r>
      <w:r w:rsidR="00160A0F">
        <w:rPr>
          <w:rFonts w:eastAsia="SimSun" w:hint="eastAsia"/>
          <w:lang w:val="en-US" w:eastAsia="zh-CN"/>
        </w:rPr>
        <w:t xml:space="preserve"> with his daughter Alice</w:t>
      </w:r>
      <w:r w:rsidR="00160A0F">
        <w:rPr>
          <w:rFonts w:eastAsia="SimSun"/>
          <w:lang w:val="en-US" w:eastAsia="zh-CN"/>
        </w:rPr>
        <w:t>’</w:t>
      </w:r>
      <w:r w:rsidR="00160A0F">
        <w:rPr>
          <w:rFonts w:eastAsia="SimSun" w:hint="eastAsia"/>
          <w:lang w:val="en-US" w:eastAsia="zh-CN"/>
        </w:rPr>
        <w:t>s family and his son Charlie</w:t>
      </w:r>
      <w:r w:rsidR="00160A0F">
        <w:rPr>
          <w:rFonts w:eastAsia="SimSun"/>
          <w:lang w:val="en-US" w:eastAsia="zh-CN"/>
        </w:rPr>
        <w:t>’</w:t>
      </w:r>
      <w:r w:rsidR="00160A0F">
        <w:rPr>
          <w:rFonts w:eastAsia="SimSun" w:hint="eastAsia"/>
          <w:lang w:val="en-US" w:eastAsia="zh-CN"/>
        </w:rPr>
        <w:t>s family.</w:t>
      </w:r>
      <w:r w:rsidR="00160A0F">
        <w:rPr>
          <w:rFonts w:eastAsia="SimSun"/>
          <w:lang w:val="en-US" w:eastAsia="zh-CN"/>
        </w:rPr>
        <w:t xml:space="preserve"> So, he issued the command "</w:t>
      </w:r>
      <w:r w:rsidR="00160A0F">
        <w:rPr>
          <w:rFonts w:eastAsia="SimSun" w:hint="eastAsia"/>
          <w:lang w:val="en-US" w:eastAsia="zh-CN"/>
        </w:rPr>
        <w:t>Clean the room and h</w:t>
      </w:r>
      <w:r w:rsidR="00160A0F">
        <w:rPr>
          <w:rFonts w:eastAsia="SimSun"/>
          <w:lang w:val="en-US" w:eastAsia="zh-CN"/>
        </w:rPr>
        <w:t xml:space="preserve">elp me prepare for the family gathering tomorrow afternoon" to his </w:t>
      </w:r>
      <w:r w:rsidR="00160A0F">
        <w:rPr>
          <w:rFonts w:eastAsia="SimSun" w:hint="eastAsia"/>
          <w:lang w:val="en-US" w:eastAsia="zh-CN"/>
        </w:rPr>
        <w:t>AI-</w:t>
      </w:r>
      <w:r w:rsidR="00160A0F">
        <w:rPr>
          <w:rFonts w:eastAsia="SimSun"/>
          <w:lang w:val="en-US" w:eastAsia="zh-CN"/>
        </w:rPr>
        <w:t xml:space="preserve">assistant. </w:t>
      </w:r>
      <w:r w:rsidR="00160A0F">
        <w:rPr>
          <w:rFonts w:eastAsia="SimSun" w:hint="eastAsia"/>
          <w:lang w:val="en-US" w:eastAsia="zh-CN"/>
        </w:rPr>
        <w:t xml:space="preserve"> </w:t>
      </w:r>
    </w:p>
    <w:p w14:paraId="5E540BFE" w14:textId="77777777" w:rsidR="00C15CB0" w:rsidRDefault="00160A0F">
      <w:pPr>
        <w:pStyle w:val="B10"/>
        <w:rPr>
          <w:rFonts w:eastAsia="SimSun"/>
          <w:lang w:val="en-US" w:eastAsia="zh-CN"/>
        </w:rPr>
      </w:pPr>
      <w:r>
        <w:rPr>
          <w:rFonts w:eastAsia="SimSun"/>
          <w:lang w:val="en-US" w:eastAsia="zh-CN"/>
        </w:rPr>
        <w:t xml:space="preserve">1) </w:t>
      </w:r>
      <w:r>
        <w:rPr>
          <w:rFonts w:eastAsia="SimSun" w:hint="eastAsia"/>
          <w:lang w:val="en-US" w:eastAsia="zh-CN"/>
        </w:rPr>
        <w:t xml:space="preserve">Bob has just purchased a home robot </w:t>
      </w:r>
      <w:r>
        <w:rPr>
          <w:rFonts w:eastAsia="SimSun"/>
          <w:lang w:val="en-US" w:eastAsia="zh-CN"/>
        </w:rPr>
        <w:t>and has not connected to the internet.</w:t>
      </w:r>
    </w:p>
    <w:p w14:paraId="595CECA2" w14:textId="77777777" w:rsidR="00C15CB0" w:rsidRDefault="00160A0F">
      <w:pPr>
        <w:pStyle w:val="B10"/>
        <w:rPr>
          <w:rFonts w:eastAsia="SimSun"/>
          <w:lang w:val="en-US" w:eastAsia="zh-CN"/>
        </w:rPr>
      </w:pPr>
      <w:r>
        <w:rPr>
          <w:rFonts w:eastAsia="SimSun" w:hint="eastAsia"/>
          <w:lang w:val="en-US" w:eastAsia="zh-CN"/>
        </w:rPr>
        <w:t xml:space="preserve">2) </w:t>
      </w:r>
      <w:r>
        <w:rPr>
          <w:rFonts w:eastAsia="SimSun"/>
          <w:lang w:val="en-US" w:eastAsia="zh-CN"/>
        </w:rPr>
        <w:t xml:space="preserve">Except for the </w:t>
      </w:r>
      <w:r>
        <w:rPr>
          <w:rFonts w:eastAsia="SimSun" w:hint="eastAsia"/>
          <w:lang w:val="en-US" w:eastAsia="zh-CN"/>
        </w:rPr>
        <w:t xml:space="preserve">home </w:t>
      </w:r>
      <w:r>
        <w:rPr>
          <w:rFonts w:eastAsia="SimSun"/>
          <w:lang w:val="en-US" w:eastAsia="zh-CN"/>
        </w:rPr>
        <w:t>robot that Bob just bought</w:t>
      </w:r>
      <w:r>
        <w:rPr>
          <w:rFonts w:eastAsia="SimSun" w:hint="eastAsia"/>
          <w:lang w:val="en-US" w:eastAsia="zh-CN"/>
        </w:rPr>
        <w:t>, all other AI agents of users, have been assigned with digital identities associated with the user's identity.</w:t>
      </w:r>
      <w:r>
        <w:rPr>
          <w:rFonts w:eastAsia="SimSun"/>
          <w:lang w:val="en-US" w:eastAsia="zh-CN"/>
        </w:rPr>
        <w:t xml:space="preserve"> </w:t>
      </w:r>
    </w:p>
    <w:p w14:paraId="5CEEF783" w14:textId="5310AE7E" w:rsidR="00C15CB0" w:rsidRDefault="00160A0F">
      <w:pPr>
        <w:pStyle w:val="B10"/>
        <w:rPr>
          <w:rFonts w:eastAsia="SimSun"/>
          <w:lang w:val="en-US" w:eastAsia="zh-CN"/>
        </w:rPr>
      </w:pPr>
      <w:r>
        <w:rPr>
          <w:rFonts w:eastAsia="SimSun" w:hint="eastAsia"/>
          <w:lang w:val="en-US" w:eastAsia="zh-CN"/>
        </w:rPr>
        <w:t>3) The users</w:t>
      </w:r>
      <w:r>
        <w:rPr>
          <w:rFonts w:eastAsia="SimSun"/>
          <w:lang w:val="en-US" w:eastAsia="zh-CN"/>
        </w:rPr>
        <w:t>’</w:t>
      </w:r>
      <w:r>
        <w:rPr>
          <w:rFonts w:eastAsia="SimSun" w:hint="eastAsia"/>
          <w:lang w:val="en-US" w:eastAsia="zh-CN"/>
        </w:rPr>
        <w:t xml:space="preserve"> AI-agents </w:t>
      </w:r>
      <w:r>
        <w:rPr>
          <w:rFonts w:eastAsia="SimSun"/>
          <w:lang w:val="en-US" w:eastAsia="zh-CN"/>
        </w:rPr>
        <w:t xml:space="preserve">involved in this scenario include </w:t>
      </w:r>
      <w:r>
        <w:rPr>
          <w:rFonts w:eastAsia="SimSun" w:hint="eastAsia"/>
          <w:lang w:val="en-US" w:eastAsia="zh-CN"/>
        </w:rPr>
        <w:t>AI assistant</w:t>
      </w:r>
      <w:r>
        <w:rPr>
          <w:rFonts w:eastAsia="SimSun"/>
          <w:lang w:val="en-US" w:eastAsia="zh-CN"/>
        </w:rPr>
        <w:t xml:space="preserve">, drone and </w:t>
      </w:r>
      <w:r>
        <w:rPr>
          <w:rFonts w:eastAsia="SimSun" w:hint="eastAsia"/>
          <w:lang w:val="en-US" w:eastAsia="zh-CN"/>
        </w:rPr>
        <w:t>intelligent vehicle, etc. Intelligent vehicle</w:t>
      </w:r>
      <w:r>
        <w:rPr>
          <w:rFonts w:eastAsia="SimSun"/>
          <w:lang w:val="en-US" w:eastAsia="zh-CN"/>
        </w:rPr>
        <w:t>s</w:t>
      </w:r>
      <w:r w:rsidR="00FF0746" w:rsidRPr="00FF0746">
        <w:rPr>
          <w:rFonts w:eastAsia="SimSun"/>
          <w:lang w:val="en-US" w:eastAsia="zh-CN"/>
        </w:rPr>
        <w:t xml:space="preserve"> and drone</w:t>
      </w:r>
      <w:r w:rsidR="007D7FEC">
        <w:rPr>
          <w:rFonts w:eastAsia="SimSun" w:hint="eastAsia"/>
          <w:lang w:val="en-US" w:eastAsia="zh-CN"/>
        </w:rPr>
        <w:t>s</w:t>
      </w:r>
      <w:r>
        <w:rPr>
          <w:rFonts w:eastAsia="SimSun" w:hint="eastAsia"/>
          <w:lang w:val="en-US" w:eastAsia="zh-CN"/>
        </w:rPr>
        <w:t xml:space="preserve"> are connected through cellular networks, while other AI-agents are connected through home WiFi.</w:t>
      </w:r>
    </w:p>
    <w:p w14:paraId="49DEF8DE" w14:textId="65917931" w:rsidR="00FF0746" w:rsidRPr="00FF0746" w:rsidRDefault="00FF0746" w:rsidP="00FF0746">
      <w:pPr>
        <w:pStyle w:val="B10"/>
        <w:rPr>
          <w:rFonts w:eastAsia="SimSun"/>
          <w:lang w:val="en-US" w:eastAsia="zh-CN"/>
        </w:rPr>
      </w:pPr>
      <w:r w:rsidRPr="00FF0746">
        <w:rPr>
          <w:rFonts w:eastAsia="SimSun"/>
          <w:lang w:val="en-US" w:eastAsia="zh-CN"/>
        </w:rPr>
        <w:t>4) All AI-agents registered to 6G system, so that their attributes are visible for some of the member</w:t>
      </w:r>
      <w:r>
        <w:rPr>
          <w:rFonts w:eastAsia="SimSun" w:hint="eastAsia"/>
          <w:lang w:val="en-US" w:eastAsia="zh-CN"/>
        </w:rPr>
        <w:t>s</w:t>
      </w:r>
      <w:r w:rsidRPr="00FF0746">
        <w:rPr>
          <w:rFonts w:eastAsia="SimSun"/>
          <w:lang w:val="en-US" w:eastAsia="zh-CN"/>
        </w:rPr>
        <w:t>, based on permission and authorization.</w:t>
      </w:r>
    </w:p>
    <w:p w14:paraId="569A55AC" w14:textId="4AA01282" w:rsidR="00C15CB0" w:rsidRDefault="00160A0F" w:rsidP="00A77CF3">
      <w:pPr>
        <w:pStyle w:val="Heading3"/>
      </w:pPr>
      <w:bookmarkStart w:id="11431" w:name="_Toc208226184"/>
      <w:r>
        <w:rPr>
          <w:rFonts w:hint="eastAsia"/>
        </w:rPr>
        <w:lastRenderedPageBreak/>
        <w:t>6</w:t>
      </w:r>
      <w:r>
        <w:t>.</w:t>
      </w:r>
      <w:del w:id="11432" w:author="Trakinat, Jean" w:date="2025-08-13T13:53:00Z" w16du:dateUtc="2025-08-13T17:53:00Z">
        <w:r w:rsidDel="00C32342">
          <w:rPr>
            <w:rFonts w:hint="eastAsia"/>
          </w:rPr>
          <w:delText>6</w:delText>
        </w:r>
      </w:del>
      <w:ins w:id="11433" w:author="Trakinat, Jean" w:date="2025-08-13T13:53:00Z" w16du:dateUtc="2025-08-13T17:53:00Z">
        <w:r w:rsidR="00C32342">
          <w:t>7</w:t>
        </w:r>
      </w:ins>
      <w:r>
        <w:t>.3</w:t>
      </w:r>
      <w:r>
        <w:tab/>
        <w:t>Service Flows</w:t>
      </w:r>
      <w:bookmarkEnd w:id="11431"/>
    </w:p>
    <w:p w14:paraId="11DCFBA7" w14:textId="77777777" w:rsidR="00C15CB0" w:rsidRDefault="00160A0F" w:rsidP="002E7A83">
      <w:pPr>
        <w:pStyle w:val="TH"/>
        <w:rPr>
          <w:rFonts w:eastAsia="SimSun"/>
          <w:lang w:eastAsia="zh-CN"/>
        </w:rPr>
      </w:pPr>
      <w:r>
        <w:rPr>
          <w:snapToGrid w:val="0"/>
          <w:color w:val="000000"/>
          <w:w w:val="0"/>
          <w:sz w:val="0"/>
          <w:szCs w:val="0"/>
          <w:u w:color="000000"/>
          <w:shd w:val="clear" w:color="000000" w:fill="000000"/>
          <w:lang w:val="zh-CN" w:eastAsia="zh-CN" w:bidi="zh-CN"/>
        </w:rPr>
        <w:t xml:space="preserve"> </w:t>
      </w:r>
      <w:r>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5"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188738C2" w:rsidR="00C15CB0" w:rsidRDefault="00160A0F">
      <w:pPr>
        <w:pStyle w:val="TF"/>
        <w:rPr>
          <w:rFonts w:eastAsia="SimSun"/>
          <w:lang w:val="en-US" w:eastAsia="zh-CN"/>
        </w:rPr>
      </w:pPr>
      <w:r>
        <w:rPr>
          <w:rFonts w:hint="eastAsia"/>
          <w:lang w:eastAsia="zh-CN"/>
        </w:rPr>
        <w:t xml:space="preserve">Figure </w:t>
      </w:r>
      <w:r>
        <w:rPr>
          <w:rFonts w:hint="eastAsia"/>
          <w:lang w:val="en-US" w:eastAsia="zh-CN"/>
        </w:rPr>
        <w:t>6</w:t>
      </w:r>
      <w:r>
        <w:rPr>
          <w:rFonts w:hint="eastAsia"/>
          <w:lang w:eastAsia="zh-CN"/>
        </w:rPr>
        <w:t>.</w:t>
      </w:r>
      <w:del w:id="11434" w:author="Trakinat, Jean" w:date="2025-08-13T13:53:00Z" w16du:dateUtc="2025-08-13T17:53:00Z">
        <w:r w:rsidDel="00C32342">
          <w:rPr>
            <w:rFonts w:hint="eastAsia"/>
            <w:lang w:val="en-US" w:eastAsia="zh-CN"/>
          </w:rPr>
          <w:delText>6</w:delText>
        </w:r>
      </w:del>
      <w:ins w:id="11435" w:author="Trakinat, Jean" w:date="2025-08-13T13:53:00Z" w16du:dateUtc="2025-08-13T17:53:00Z">
        <w:r w:rsidR="00C32342">
          <w:rPr>
            <w:lang w:val="en-US" w:eastAsia="zh-CN"/>
          </w:rPr>
          <w:t>7</w:t>
        </w:r>
      </w:ins>
      <w:r>
        <w:rPr>
          <w:rFonts w:hint="eastAsia"/>
          <w:lang w:eastAsia="zh-CN"/>
        </w:rPr>
        <w:t>.3</w:t>
      </w:r>
      <w:r>
        <w:rPr>
          <w:lang w:eastAsia="zh-CN"/>
        </w:rPr>
        <w:t>-</w:t>
      </w:r>
      <w:r>
        <w:rPr>
          <w:rFonts w:hint="eastAsia"/>
          <w:lang w:eastAsia="zh-CN"/>
        </w:rPr>
        <w:t>1</w:t>
      </w:r>
      <w:r w:rsidR="007D7FEC">
        <w:rPr>
          <w:rFonts w:eastAsiaTheme="minorEastAsia" w:hint="eastAsia"/>
          <w:lang w:eastAsia="zh-CN"/>
        </w:rPr>
        <w:t>:</w:t>
      </w:r>
      <w:r>
        <w:rPr>
          <w:lang w:eastAsia="zh-CN"/>
        </w:rPr>
        <w:t xml:space="preserve"> </w:t>
      </w:r>
      <w:r>
        <w:rPr>
          <w:rFonts w:eastAsia="SimSun" w:hint="eastAsia"/>
          <w:lang w:val="en-US" w:eastAsia="zh-CN"/>
        </w:rPr>
        <w:t>Task-Oriented Multi-Group Communication Network for multiple user AI-agents communication</w:t>
      </w:r>
    </w:p>
    <w:p w14:paraId="00E5911F" w14:textId="762063B4" w:rsidR="00C15CB0" w:rsidRPr="00FF0746" w:rsidRDefault="00160A0F" w:rsidP="004E6AA1">
      <w:pPr>
        <w:pStyle w:val="B10"/>
        <w:numPr>
          <w:ilvl w:val="0"/>
          <w:numId w:val="16"/>
        </w:numPr>
        <w:rPr>
          <w:rFonts w:eastAsia="SimSun"/>
          <w:lang w:eastAsia="zh-CN"/>
        </w:rPr>
      </w:pPr>
      <w:r>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r w:rsidR="00FF0746" w:rsidRPr="00FF0746">
        <w:rPr>
          <w:lang w:val="en-US" w:eastAsia="zh-CN"/>
        </w:rPr>
        <w:t xml:space="preserve"> </w:t>
      </w:r>
      <w:r w:rsidR="00FF0746" w:rsidRPr="00FF0746">
        <w:rPr>
          <w:rFonts w:eastAsia="SimSun"/>
          <w:lang w:val="en-US" w:eastAsia="zh-CN"/>
        </w:rPr>
        <w:t>In addition to owner information (e.g. related user, etc.), examples attributes for Bob’s AI agent in this use case are as follows:</w:t>
      </w:r>
    </w:p>
    <w:p w14:paraId="15F50BC1" w14:textId="5E5F35DD" w:rsidR="00FF0746" w:rsidRPr="00FF0746" w:rsidRDefault="00FF0746" w:rsidP="00320FE2">
      <w:pPr>
        <w:pStyle w:val="TH"/>
        <w:rPr>
          <w:rFonts w:eastAsia="DengXian"/>
          <w:sz w:val="15"/>
          <w:szCs w:val="15"/>
          <w:lang w:val="en-US" w:eastAsia="zh-CN"/>
        </w:rPr>
      </w:pPr>
      <w:r w:rsidRPr="00FF0746">
        <w:rPr>
          <w:lang w:val="en-US" w:eastAsia="zh-CN"/>
        </w:rPr>
        <w:t xml:space="preserve">Table </w:t>
      </w:r>
      <w:r w:rsidRPr="00FF0746">
        <w:rPr>
          <w:rFonts w:eastAsia="DengXian"/>
          <w:lang w:val="en-US" w:eastAsia="zh-CN"/>
        </w:rPr>
        <w:t>6</w:t>
      </w:r>
      <w:r w:rsidRPr="00FF0746">
        <w:rPr>
          <w:lang w:val="en-US" w:eastAsia="zh-CN"/>
        </w:rPr>
        <w:t>.</w:t>
      </w:r>
      <w:del w:id="11436" w:author="Trakinat, Jean" w:date="2025-08-13T13:53:00Z" w16du:dateUtc="2025-08-13T17:53:00Z">
        <w:r w:rsidRPr="00FF0746" w:rsidDel="00C32342">
          <w:rPr>
            <w:rFonts w:eastAsia="DengXian"/>
            <w:lang w:val="en-US" w:eastAsia="zh-CN"/>
          </w:rPr>
          <w:delText>6</w:delText>
        </w:r>
      </w:del>
      <w:ins w:id="11437" w:author="Trakinat, Jean" w:date="2025-08-13T13:53:00Z" w16du:dateUtc="2025-08-13T17:53:00Z">
        <w:r w:rsidR="00C32342">
          <w:rPr>
            <w:rFonts w:eastAsia="DengXian"/>
            <w:lang w:val="en-US" w:eastAsia="zh-CN"/>
          </w:rPr>
          <w:t>7</w:t>
        </w:r>
      </w:ins>
      <w:r w:rsidRPr="00FF0746">
        <w:rPr>
          <w:lang w:val="en-US" w:eastAsia="zh-CN"/>
        </w:rPr>
        <w:t xml:space="preserve">.3-1: </w:t>
      </w:r>
      <w:r w:rsidRPr="00FF0746">
        <w:rPr>
          <w:rFonts w:eastAsia="DengXian"/>
          <w:lang w:eastAsia="zh-CN"/>
        </w:rPr>
        <w:t>Illustrative </w:t>
      </w:r>
      <w:r w:rsidRPr="00FF0746">
        <w:rPr>
          <w:rFonts w:eastAsia="DengXian"/>
          <w:lang w:val="en-US" w:eastAsia="zh-CN"/>
        </w:rPr>
        <w:t>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A90B1C"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320FE2" w:rsidRDefault="00FF0746" w:rsidP="00320FE2">
            <w:pPr>
              <w:pStyle w:val="TAH"/>
              <w:rPr>
                <w:rFonts w:eastAsia="SimSun"/>
                <w:bCs/>
                <w:sz w:val="16"/>
                <w:lang w:val="en-US"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320FE2" w:rsidRDefault="00FF0746" w:rsidP="00320FE2">
            <w:pPr>
              <w:pStyle w:val="TAH"/>
              <w:rPr>
                <w:rFonts w:eastAsia="SimSun"/>
                <w:bCs/>
                <w:sz w:val="16"/>
                <w:lang w:val="en-US" w:eastAsia="zh-CN"/>
              </w:rPr>
            </w:pPr>
            <w:r w:rsidRPr="00320FE2">
              <w:rPr>
                <w:rFonts w:eastAsia="SimSun"/>
                <w:bCs/>
                <w:sz w:val="16"/>
                <w:lang w:val="en-US" w:eastAsia="zh-CN"/>
              </w:rPr>
              <w:t xml:space="preserve">Service </w:t>
            </w:r>
            <w:r w:rsidRPr="00320FE2">
              <w:rPr>
                <w:rFonts w:eastAsia="Yu Mincho"/>
                <w:bCs/>
                <w:sz w:val="16"/>
                <w:lang w:eastAsia="zh-CN"/>
              </w:rPr>
              <w:t>Feature</w:t>
            </w:r>
            <w:r w:rsidRPr="00320FE2">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320FE2" w:rsidRDefault="00FF0746" w:rsidP="00320FE2">
            <w:pPr>
              <w:pStyle w:val="TAH"/>
              <w:rPr>
                <w:rFonts w:eastAsia="SimSun"/>
                <w:bCs/>
                <w:sz w:val="16"/>
                <w:lang w:val="en-US" w:eastAsia="zh-CN"/>
              </w:rPr>
            </w:pPr>
            <w:r w:rsidRPr="00320FE2">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320FE2" w:rsidRDefault="00FF0746" w:rsidP="00320FE2">
            <w:pPr>
              <w:pStyle w:val="TAH"/>
              <w:rPr>
                <w:rFonts w:eastAsia="DengXian"/>
                <w:bCs/>
                <w:sz w:val="16"/>
                <w:lang w:eastAsia="zh-CN"/>
              </w:rPr>
            </w:pPr>
            <w:r w:rsidRPr="00320FE2">
              <w:rPr>
                <w:rFonts w:eastAsia="DengXian"/>
                <w:bCs/>
                <w:sz w:val="16"/>
                <w:lang w:eastAsia="zh-CN"/>
              </w:rPr>
              <w:t>Permission</w:t>
            </w:r>
          </w:p>
        </w:tc>
      </w:tr>
      <w:tr w:rsidR="00FF0746" w:rsidRPr="00A90B1C"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description: (Voice and Text-Based Interaction, Information Retrieval, Personalized Recommendations)</w:t>
            </w:r>
          </w:p>
          <w:p w14:paraId="58F8E45A"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area: wide</w:t>
            </w:r>
          </w:p>
          <w:p w14:paraId="5F5D3612"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&amp; cellular connection; </w:t>
            </w:r>
          </w:p>
          <w:p w14:paraId="3DF4CA9A"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Tools (Perception + Action); </w:t>
            </w:r>
          </w:p>
          <w:p w14:paraId="730D5780"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Reasoning &amp; Decision making; </w:t>
            </w:r>
          </w:p>
          <w:p w14:paraId="61E2B65E"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7E26F747"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37E961B2"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0F55A9B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true</w:t>
            </w:r>
          </w:p>
        </w:tc>
      </w:tr>
      <w:tr w:rsidR="00FF0746" w:rsidRPr="00A90B1C"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 xml:space="preserve">Service description (e.g. </w:t>
            </w:r>
            <w:r w:rsidRPr="00320FE2">
              <w:rPr>
                <w:rFonts w:eastAsia="SimSun"/>
                <w:sz w:val="16"/>
                <w:lang w:eastAsia="zh-CN"/>
              </w:rPr>
              <w:t xml:space="preserve">Radar, camera, Grasping, </w:t>
            </w:r>
            <w:r w:rsidRPr="00320FE2">
              <w:rPr>
                <w:rFonts w:eastAsia="SimSun"/>
                <w:sz w:val="16"/>
                <w:lang w:val="en-US" w:eastAsia="zh-CN"/>
              </w:rPr>
              <w:t xml:space="preserve">navigation); </w:t>
            </w:r>
          </w:p>
          <w:p w14:paraId="07806B15"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area: wide</w:t>
            </w:r>
          </w:p>
          <w:p w14:paraId="6498C79D"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&amp; cellular &amp; </w:t>
            </w:r>
            <w:r w:rsidRPr="00320FE2">
              <w:rPr>
                <w:rFonts w:eastAsia="SimSun"/>
                <w:sz w:val="16"/>
                <w:lang w:eastAsia="zh-CN"/>
              </w:rPr>
              <w:t>V2V</w:t>
            </w:r>
            <w:r w:rsidRPr="00320FE2">
              <w:rPr>
                <w:rFonts w:eastAsia="SimSun"/>
                <w:sz w:val="16"/>
                <w:lang w:val="en-US" w:eastAsia="zh-CN"/>
              </w:rPr>
              <w:t xml:space="preserve"> connection; </w:t>
            </w:r>
          </w:p>
          <w:p w14:paraId="1FBDA871"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28039F20"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2DFC53A3"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442152D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true</w:t>
            </w:r>
          </w:p>
        </w:tc>
      </w:tr>
      <w:tr w:rsidR="00FF0746" w:rsidRPr="00A90B1C"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 xml:space="preserve">Service description (e.g. </w:t>
            </w:r>
            <w:r w:rsidRPr="00320FE2">
              <w:rPr>
                <w:rFonts w:eastAsia="SimSun"/>
                <w:sz w:val="16"/>
                <w:lang w:eastAsia="zh-CN"/>
              </w:rPr>
              <w:t>Radar, camera, driver assistance, and improved navigation)</w:t>
            </w:r>
            <w:r w:rsidRPr="00320FE2">
              <w:rPr>
                <w:rFonts w:eastAsia="SimSun"/>
                <w:sz w:val="16"/>
                <w:lang w:val="en-US" w:eastAsia="zh-CN"/>
              </w:rPr>
              <w:t xml:space="preserve">; </w:t>
            </w:r>
          </w:p>
          <w:p w14:paraId="6595672E"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area: wide</w:t>
            </w:r>
          </w:p>
          <w:p w14:paraId="2FA440EE"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&amp; cellular connection; </w:t>
            </w:r>
          </w:p>
          <w:p w14:paraId="176A5378"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Tools (Perception + Action); </w:t>
            </w:r>
          </w:p>
          <w:p w14:paraId="6510F29D"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Reasoning &amp; Decision making; </w:t>
            </w:r>
          </w:p>
          <w:p w14:paraId="563870F0"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2828D735"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41D4D8F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1D94EF06"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false</w:t>
            </w:r>
          </w:p>
        </w:tc>
      </w:tr>
      <w:tr w:rsidR="00FF0746" w:rsidRPr="00A90B1C"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 xml:space="preserve">Service description (e.g. voice interaction, </w:t>
            </w:r>
            <w:r w:rsidRPr="00320FE2">
              <w:rPr>
                <w:rFonts w:eastAsia="SimSun"/>
                <w:sz w:val="16"/>
                <w:lang w:eastAsia="zh-CN"/>
              </w:rPr>
              <w:t>cleaning,</w:t>
            </w:r>
            <w:r w:rsidRPr="00320FE2">
              <w:rPr>
                <w:rFonts w:eastAsia="SimSun"/>
                <w:sz w:val="16"/>
                <w:lang w:val="en-US" w:eastAsia="zh-CN"/>
              </w:rPr>
              <w:t xml:space="preserve"> </w:t>
            </w:r>
            <w:r w:rsidRPr="00320FE2">
              <w:rPr>
                <w:rFonts w:eastAsia="SimSun"/>
                <w:sz w:val="16"/>
                <w:lang w:eastAsia="zh-CN"/>
              </w:rPr>
              <w:t>security monitoring</w:t>
            </w:r>
            <w:r w:rsidRPr="00320FE2">
              <w:rPr>
                <w:rFonts w:eastAsia="SimSun"/>
                <w:sz w:val="16"/>
                <w:lang w:val="en-US" w:eastAsia="zh-CN"/>
              </w:rPr>
              <w:t xml:space="preserve">); </w:t>
            </w:r>
          </w:p>
          <w:p w14:paraId="26D9BC8B"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area: Local</w:t>
            </w:r>
          </w:p>
          <w:p w14:paraId="0A22EF53"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connection; </w:t>
            </w:r>
          </w:p>
          <w:p w14:paraId="3FD7CA78"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31055D69"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35DD4728"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04FFA459"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true</w:t>
            </w:r>
          </w:p>
        </w:tc>
      </w:tr>
    </w:tbl>
    <w:p w14:paraId="047EF1CE" w14:textId="77777777" w:rsidR="00320FE2" w:rsidRDefault="00320FE2" w:rsidP="00A90B1C">
      <w:pPr>
        <w:overflowPunct/>
        <w:autoSpaceDE/>
        <w:autoSpaceDN/>
        <w:adjustRightInd/>
        <w:spacing w:beforeLines="50" w:before="120"/>
        <w:ind w:left="1004"/>
        <w:textAlignment w:val="auto"/>
        <w:rPr>
          <w:ins w:id="11438" w:author="Trakinat, Jean" w:date="2025-07-14T11:51:00Z" w16du:dateUtc="2025-07-14T15:51:00Z"/>
          <w:rFonts w:eastAsia="SimSun"/>
          <w:lang w:val="en-US" w:eastAsia="zh-CN"/>
        </w:rPr>
      </w:pPr>
    </w:p>
    <w:p w14:paraId="74CE2062" w14:textId="16D50073" w:rsidR="00FF0746" w:rsidRPr="00FF0746" w:rsidRDefault="00FF0746" w:rsidP="00A90B1C">
      <w:pPr>
        <w:overflowPunct/>
        <w:autoSpaceDE/>
        <w:autoSpaceDN/>
        <w:adjustRightInd/>
        <w:spacing w:beforeLines="50" w:before="120"/>
        <w:ind w:left="1004"/>
        <w:textAlignment w:val="auto"/>
        <w:rPr>
          <w:rFonts w:eastAsia="SimSun"/>
          <w:lang w:val="en-US" w:eastAsia="zh-CN"/>
        </w:rPr>
      </w:pPr>
      <w:r w:rsidRPr="00FF0746">
        <w:rPr>
          <w:rFonts w:eastAsia="SimSun"/>
          <w:lang w:val="en-US" w:eastAsia="zh-CN"/>
        </w:rPr>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77777777" w:rsidR="00C15CB0" w:rsidRDefault="00160A0F" w:rsidP="004E6AA1">
      <w:pPr>
        <w:pStyle w:val="B10"/>
        <w:numPr>
          <w:ilvl w:val="0"/>
          <w:numId w:val="16"/>
        </w:numPr>
        <w:rPr>
          <w:rFonts w:eastAsia="SimSun"/>
          <w:lang w:eastAsia="zh-CN"/>
        </w:rPr>
      </w:pPr>
      <w:r>
        <w:rPr>
          <w:rFonts w:eastAsia="SimSun" w:hint="eastAsia"/>
          <w:lang w:eastAsia="zh-CN"/>
        </w:rPr>
        <w:t>T</w:t>
      </w:r>
      <w:r>
        <w:rPr>
          <w:rFonts w:eastAsia="SimSun"/>
          <w:lang w:eastAsia="zh-CN"/>
        </w:rPr>
        <w:t xml:space="preserve">he </w:t>
      </w:r>
      <w:r>
        <w:rPr>
          <w:rFonts w:eastAsia="SimSun" w:hint="eastAsia"/>
          <w:lang w:eastAsia="zh-CN"/>
        </w:rPr>
        <w:t>newly purchased</w:t>
      </w:r>
      <w:r>
        <w:rPr>
          <w:rFonts w:eastAsia="SimSun" w:hint="eastAsia"/>
          <w:lang w:val="en-US" w:eastAsia="zh-CN"/>
        </w:rPr>
        <w:t xml:space="preserve"> </w:t>
      </w:r>
      <w:r>
        <w:rPr>
          <w:rFonts w:eastAsia="SimSun" w:hint="eastAsia"/>
          <w:lang w:eastAsia="zh-CN"/>
        </w:rPr>
        <w:t>home robot</w:t>
      </w:r>
      <w:r>
        <w:rPr>
          <w:rFonts w:eastAsia="SimSun" w:hint="eastAsia"/>
          <w:lang w:val="en-US" w:eastAsia="zh-CN"/>
        </w:rPr>
        <w:t xml:space="preserve"> join</w:t>
      </w:r>
      <w:r>
        <w:rPr>
          <w:rFonts w:eastAsia="SimSun" w:hint="eastAsia"/>
          <w:lang w:eastAsia="zh-CN"/>
        </w:rPr>
        <w:t>s to Bob</w:t>
      </w:r>
      <w:r>
        <w:rPr>
          <w:rFonts w:eastAsia="SimSun"/>
          <w:lang w:eastAsia="zh-CN"/>
        </w:rPr>
        <w:t>’</w:t>
      </w:r>
      <w:r>
        <w:rPr>
          <w:rFonts w:eastAsia="SimSun" w:hint="eastAsia"/>
          <w:lang w:eastAsia="zh-CN"/>
        </w:rPr>
        <w:t xml:space="preserve">s </w:t>
      </w:r>
      <w:r>
        <w:rPr>
          <w:rFonts w:eastAsia="SimSun" w:hint="eastAsia"/>
          <w:lang w:val="en-US" w:eastAsia="zh-CN"/>
        </w:rPr>
        <w:t>group</w:t>
      </w:r>
      <w:r>
        <w:rPr>
          <w:rFonts w:eastAsia="SimSun" w:hint="eastAsia"/>
          <w:lang w:eastAsia="zh-CN"/>
        </w:rPr>
        <w:t xml:space="preserve"> after authentication, and </w:t>
      </w:r>
      <w:r>
        <w:rPr>
          <w:rFonts w:eastAsia="SimSun" w:hint="eastAsia"/>
          <w:lang w:val="en-US" w:eastAsia="zh-CN"/>
        </w:rPr>
        <w:t xml:space="preserve">is </w:t>
      </w:r>
      <w:r>
        <w:rPr>
          <w:rFonts w:eastAsia="SimSun"/>
          <w:lang w:eastAsia="zh-CN"/>
        </w:rPr>
        <w:t>associate</w:t>
      </w:r>
      <w:r>
        <w:rPr>
          <w:rFonts w:eastAsia="SimSun" w:hint="eastAsia"/>
          <w:lang w:val="en-US" w:eastAsia="zh-CN"/>
        </w:rPr>
        <w:t>d</w:t>
      </w:r>
      <w:r>
        <w:rPr>
          <w:rFonts w:eastAsia="SimSun"/>
          <w:lang w:eastAsia="zh-CN"/>
        </w:rPr>
        <w:t xml:space="preserve"> with Bob’s identity</w:t>
      </w:r>
      <w:r>
        <w:rPr>
          <w:rFonts w:eastAsia="SimSun" w:hint="eastAsia"/>
          <w:lang w:eastAsia="zh-CN"/>
        </w:rPr>
        <w:t>. Then, the home robot reports its capability to the group.</w:t>
      </w:r>
    </w:p>
    <w:p w14:paraId="5FA759CD" w14:textId="7EE4EAFA" w:rsidR="00C15CB0" w:rsidRDefault="00160A0F" w:rsidP="004E6AA1">
      <w:pPr>
        <w:pStyle w:val="B10"/>
        <w:numPr>
          <w:ilvl w:val="0"/>
          <w:numId w:val="16"/>
        </w:numPr>
        <w:rPr>
          <w:rFonts w:eastAsia="SimSun"/>
          <w:lang w:val="en-US" w:eastAsia="zh-CN"/>
        </w:rPr>
      </w:pPr>
      <w:r>
        <w:rPr>
          <w:rFonts w:eastAsia="SimSun" w:hint="eastAsia"/>
          <w:lang w:val="en-US" w:eastAsia="zh-CN"/>
        </w:rPr>
        <w:lastRenderedPageBreak/>
        <w:t xml:space="preserve">Bob </w:t>
      </w:r>
      <w:r>
        <w:rPr>
          <w:rFonts w:eastAsia="SimSun"/>
          <w:lang w:eastAsia="zh-CN"/>
        </w:rPr>
        <w:t xml:space="preserve">sends the request to his AI-assistant, and </w:t>
      </w:r>
      <w:r>
        <w:rPr>
          <w:rFonts w:eastAsia="SimSun" w:hint="eastAsia"/>
          <w:lang w:val="en-US" w:eastAsia="zh-CN"/>
        </w:rPr>
        <w:t xml:space="preserve">request the AI-assistant to arrange the gathering as task coordinator. </w:t>
      </w:r>
      <w:r>
        <w:rPr>
          <w:rFonts w:eastAsia="SimSun"/>
          <w:lang w:val="en-US" w:eastAsia="zh-CN"/>
        </w:rPr>
        <w:t xml:space="preserve">The </w:t>
      </w:r>
      <w:r>
        <w:rPr>
          <w:rFonts w:eastAsia="SimSun" w:hint="eastAsia"/>
          <w:lang w:val="en-US" w:eastAsia="zh-CN"/>
        </w:rPr>
        <w:t>AI-assistant received Bob</w:t>
      </w:r>
      <w:r>
        <w:rPr>
          <w:rFonts w:eastAsia="SimSun"/>
          <w:lang w:val="en-US" w:eastAsia="zh-CN"/>
        </w:rPr>
        <w:t>’</w:t>
      </w:r>
      <w:r>
        <w:rPr>
          <w:rFonts w:eastAsia="SimSun" w:hint="eastAsia"/>
          <w:lang w:val="en-US" w:eastAsia="zh-CN"/>
        </w:rPr>
        <w:t>s request.</w:t>
      </w:r>
      <w:r>
        <w:rPr>
          <w:rFonts w:eastAsia="SimSun"/>
          <w:lang w:val="en-US" w:eastAsia="zh-CN"/>
        </w:rPr>
        <w:t xml:space="preserve"> </w:t>
      </w:r>
      <w:r>
        <w:rPr>
          <w:rFonts w:eastAsia="SimSun" w:hint="eastAsia"/>
          <w:lang w:val="en-US" w:eastAsia="zh-CN"/>
        </w:rPr>
        <w:t>B</w:t>
      </w:r>
      <w:r>
        <w:rPr>
          <w:rFonts w:eastAsia="SimSun"/>
          <w:lang w:val="en-US" w:eastAsia="zh-CN"/>
        </w:rPr>
        <w:t xml:space="preserve">ased on the local </w:t>
      </w:r>
      <w:r w:rsidR="00FF0746" w:rsidRPr="00FF0746">
        <w:rPr>
          <w:rFonts w:eastAsia="SimSun"/>
          <w:lang w:eastAsia="zh-CN"/>
        </w:rPr>
        <w:t>or cloud-based</w:t>
      </w:r>
      <w:r w:rsidR="00FF0746">
        <w:rPr>
          <w:rFonts w:eastAsia="SimSun" w:hint="eastAsia"/>
          <w:lang w:eastAsia="zh-CN"/>
        </w:rPr>
        <w:t xml:space="preserve"> </w:t>
      </w:r>
      <w:r>
        <w:rPr>
          <w:rFonts w:eastAsia="SimSun"/>
          <w:lang w:val="en-US" w:eastAsia="zh-CN"/>
        </w:rPr>
        <w:t xml:space="preserve">knowledge base, </w:t>
      </w: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w:t>
      </w:r>
      <w:r>
        <w:rPr>
          <w:rFonts w:eastAsia="SimSun"/>
          <w:lang w:val="en-US" w:eastAsia="zh-CN"/>
        </w:rPr>
        <w:t xml:space="preserve">retrieves the history of past family gatherings, determines the list of </w:t>
      </w:r>
      <w:r>
        <w:rPr>
          <w:rFonts w:eastAsia="SimSun" w:hint="eastAsia"/>
          <w:lang w:val="en-US" w:eastAsia="zh-CN"/>
        </w:rPr>
        <w:t xml:space="preserve">sub </w:t>
      </w:r>
      <w:r>
        <w:rPr>
          <w:rFonts w:eastAsia="SimSun"/>
          <w:lang w:val="en-US" w:eastAsia="zh-CN"/>
        </w:rPr>
        <w:t>tasks</w:t>
      </w:r>
      <w:r>
        <w:rPr>
          <w:rFonts w:eastAsia="SimSun" w:hint="eastAsia"/>
          <w:lang w:val="en-US" w:eastAsia="zh-CN"/>
        </w:rPr>
        <w:t xml:space="preserve"> and distributes the sub tasks to corresponding AI agents</w:t>
      </w:r>
      <w:r>
        <w:rPr>
          <w:rFonts w:eastAsia="SimSun"/>
          <w:lang w:val="en-US" w:eastAsia="zh-CN"/>
        </w:rPr>
        <w:t xml:space="preserve">. </w:t>
      </w:r>
    </w:p>
    <w:p w14:paraId="322CFD9A" w14:textId="3B6003B0" w:rsidR="00C15CB0" w:rsidRDefault="00160A0F" w:rsidP="004E6AA1">
      <w:pPr>
        <w:pStyle w:val="B10"/>
        <w:numPr>
          <w:ilvl w:val="0"/>
          <w:numId w:val="16"/>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the discovered </w:t>
      </w:r>
      <w:r>
        <w:rPr>
          <w:rFonts w:eastAsia="SimSun"/>
          <w:lang w:val="en-US" w:eastAsia="zh-CN"/>
        </w:rPr>
        <w:t>cleaning robot</w:t>
      </w:r>
      <w:r>
        <w:rPr>
          <w:rFonts w:eastAsia="SimSun" w:hint="eastAsia"/>
          <w:lang w:val="en-US" w:eastAsia="zh-CN"/>
        </w:rPr>
        <w:t xml:space="preserve"> based on its capabilities and sends the request to </w:t>
      </w:r>
      <w:r>
        <w:rPr>
          <w:rFonts w:eastAsia="SimSun"/>
          <w:lang w:val="en-US" w:eastAsia="zh-CN"/>
        </w:rPr>
        <w:t xml:space="preserve">the cleaning robot to </w:t>
      </w:r>
      <w:r>
        <w:rPr>
          <w:rFonts w:eastAsia="SimSun" w:hint="eastAsia"/>
          <w:lang w:val="en-US" w:eastAsia="zh-CN"/>
        </w:rPr>
        <w:t>carry out</w:t>
      </w:r>
      <w:r>
        <w:rPr>
          <w:rFonts w:eastAsia="SimSun"/>
          <w:lang w:val="en-US" w:eastAsia="zh-CN"/>
        </w:rPr>
        <w:t xml:space="preserve"> a full house cleaning.</w:t>
      </w:r>
      <w:r w:rsidR="00FF0746" w:rsidRPr="00FF0746">
        <w:rPr>
          <w:lang w:eastAsia="zh-CN"/>
        </w:rPr>
        <w:t xml:space="preserve"> </w:t>
      </w:r>
      <w:r w:rsidR="00FF0746" w:rsidRPr="00FF0746">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6D7A4250" w:rsidR="00C15CB0" w:rsidRDefault="00160A0F" w:rsidP="004E6AA1">
      <w:pPr>
        <w:pStyle w:val="B10"/>
        <w:numPr>
          <w:ilvl w:val="0"/>
          <w:numId w:val="16"/>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w:t>
      </w:r>
      <w:r>
        <w:rPr>
          <w:rFonts w:eastAsia="SimSun"/>
          <w:lang w:val="en-US" w:eastAsia="zh-CN"/>
        </w:rPr>
        <w:t xml:space="preserve"> </w:t>
      </w:r>
      <w:r>
        <w:rPr>
          <w:rFonts w:eastAsia="SimSun" w:hint="eastAsia"/>
          <w:lang w:val="en-US" w:eastAsia="zh-CN"/>
        </w:rPr>
        <w:t>communicates with the discovered and selected restaurant</w:t>
      </w:r>
      <w:r>
        <w:rPr>
          <w:rFonts w:eastAsia="SimSun"/>
          <w:lang w:val="en-US" w:eastAsia="zh-CN"/>
        </w:rPr>
        <w:t>’</w:t>
      </w:r>
      <w:r>
        <w:rPr>
          <w:rFonts w:eastAsia="SimSun" w:hint="eastAsia"/>
          <w:lang w:val="en-US" w:eastAsia="zh-CN"/>
        </w:rPr>
        <w:t>s AI assistant</w:t>
      </w:r>
      <w:r w:rsidR="00FF0746" w:rsidRPr="00FF0746">
        <w:rPr>
          <w:rFonts w:eastAsia="SimSun"/>
          <w:lang w:eastAsia="zh-CN"/>
        </w:rPr>
        <w:t xml:space="preserve"> by matching the requirements and AI agents’ attributes</w:t>
      </w:r>
      <w:r>
        <w:rPr>
          <w:rFonts w:eastAsia="SimSun" w:hint="eastAsia"/>
          <w:lang w:val="en-US" w:eastAsia="zh-CN"/>
        </w:rPr>
        <w:t>. Bob</w:t>
      </w:r>
      <w:r>
        <w:rPr>
          <w:rFonts w:eastAsia="SimSun"/>
          <w:lang w:val="en-US" w:eastAsia="zh-CN"/>
        </w:rPr>
        <w:t>’</w:t>
      </w:r>
      <w:r>
        <w:rPr>
          <w:rFonts w:eastAsia="SimSun" w:hint="eastAsia"/>
          <w:lang w:val="en-US" w:eastAsia="zh-CN"/>
        </w:rPr>
        <w:t xml:space="preserve">s AI-assistant </w:t>
      </w:r>
      <w:r>
        <w:rPr>
          <w:rFonts w:eastAsia="SimSun"/>
          <w:lang w:val="en-US" w:eastAsia="zh-CN"/>
        </w:rPr>
        <w:t>order</w:t>
      </w:r>
      <w:r>
        <w:rPr>
          <w:rFonts w:eastAsia="SimSun" w:hint="eastAsia"/>
          <w:lang w:val="en-US" w:eastAsia="zh-CN"/>
        </w:rPr>
        <w:t>s</w:t>
      </w:r>
      <w:r>
        <w:rPr>
          <w:rFonts w:eastAsia="SimSun"/>
          <w:lang w:val="en-US" w:eastAsia="zh-CN"/>
        </w:rPr>
        <w:t xml:space="preserve"> food </w:t>
      </w:r>
      <w:r>
        <w:rPr>
          <w:rFonts w:eastAsia="SimSun" w:hint="eastAsia"/>
          <w:lang w:val="en-US" w:eastAsia="zh-CN"/>
        </w:rPr>
        <w:t>for tomorrow and negotiate the food delivery time and location with restaurant</w:t>
      </w:r>
      <w:r>
        <w:rPr>
          <w:rFonts w:eastAsia="SimSun"/>
          <w:lang w:val="en-US" w:eastAsia="zh-CN"/>
        </w:rPr>
        <w:t>’</w:t>
      </w:r>
      <w:r>
        <w:rPr>
          <w:rFonts w:eastAsia="SimSun" w:hint="eastAsia"/>
          <w:lang w:val="en-US" w:eastAsia="zh-CN"/>
        </w:rPr>
        <w:t>s AI assistant. The restaurant</w:t>
      </w:r>
      <w:r>
        <w:rPr>
          <w:rFonts w:eastAsia="SimSun"/>
          <w:lang w:val="en-US" w:eastAsia="zh-CN"/>
        </w:rPr>
        <w:t>’</w:t>
      </w:r>
      <w:r>
        <w:rPr>
          <w:rFonts w:eastAsia="SimSun" w:hint="eastAsia"/>
          <w:lang w:val="en-US" w:eastAsia="zh-CN"/>
        </w:rPr>
        <w:t xml:space="preserve">s AI assistant selects a </w:t>
      </w:r>
      <w:r>
        <w:rPr>
          <w:rFonts w:eastAsia="SimSun"/>
          <w:lang w:val="en-US" w:eastAsia="zh-CN"/>
        </w:rPr>
        <w:t>drone</w:t>
      </w:r>
      <w:r>
        <w:rPr>
          <w:rFonts w:eastAsia="SimSun" w:hint="eastAsia"/>
          <w:lang w:val="en-US" w:eastAsia="zh-CN"/>
        </w:rPr>
        <w:t xml:space="preserve"> based on its capabilities from restaurant</w:t>
      </w:r>
      <w:r>
        <w:rPr>
          <w:rFonts w:eastAsia="SimSun"/>
          <w:lang w:val="en-US" w:eastAsia="zh-CN"/>
        </w:rPr>
        <w:t>’</w:t>
      </w:r>
      <w:r>
        <w:rPr>
          <w:rFonts w:eastAsia="SimSun" w:hint="eastAsia"/>
          <w:lang w:val="en-US" w:eastAsia="zh-CN"/>
        </w:rPr>
        <w:t>s group, to do the food delivery. Then the restaurant</w:t>
      </w:r>
      <w:r>
        <w:rPr>
          <w:rFonts w:eastAsia="SimSun"/>
          <w:lang w:val="en-US" w:eastAsia="zh-CN"/>
        </w:rPr>
        <w:t>’</w:t>
      </w:r>
      <w:r>
        <w:rPr>
          <w:rFonts w:eastAsia="SimSun" w:hint="eastAsia"/>
          <w:lang w:val="en-US" w:eastAsia="zh-CN"/>
        </w:rPr>
        <w:t>s AI assistant sends the determined time and location to the food delivery drone</w:t>
      </w:r>
      <w:r w:rsidR="007D7FEC">
        <w:rPr>
          <w:rFonts w:eastAsia="SimSun" w:hint="eastAsia"/>
          <w:lang w:val="en-US" w:eastAsia="zh-CN"/>
        </w:rPr>
        <w:t xml:space="preserve"> </w:t>
      </w:r>
      <w:r>
        <w:rPr>
          <w:rFonts w:eastAsia="SimSun" w:hint="eastAsia"/>
          <w:lang w:val="en-US" w:eastAsia="zh-CN"/>
        </w:rPr>
        <w:t xml:space="preserve">and sends the information of selected </w:t>
      </w:r>
      <w:r>
        <w:rPr>
          <w:rFonts w:eastAsia="SimSun"/>
          <w:lang w:val="en-US" w:eastAsia="zh-CN"/>
        </w:rPr>
        <w:t>drone</w:t>
      </w:r>
      <w:r>
        <w:rPr>
          <w:rFonts w:eastAsia="SimSun" w:hint="eastAsia"/>
          <w:lang w:val="en-US" w:eastAsia="zh-CN"/>
        </w:rPr>
        <w:t xml:space="preserve"> to Bob</w:t>
      </w:r>
      <w:r>
        <w:rPr>
          <w:rFonts w:eastAsia="SimSun"/>
          <w:lang w:val="en-US" w:eastAsia="zh-CN"/>
        </w:rPr>
        <w:t>’</w:t>
      </w:r>
      <w:r>
        <w:rPr>
          <w:rFonts w:eastAsia="SimSun" w:hint="eastAsia"/>
          <w:lang w:val="en-US" w:eastAsia="zh-CN"/>
        </w:rPr>
        <w:t>s AI-assistant, so that Bob</w:t>
      </w:r>
      <w:r>
        <w:rPr>
          <w:rFonts w:eastAsia="SimSun"/>
          <w:lang w:val="en-US" w:eastAsia="zh-CN"/>
        </w:rPr>
        <w:t>’</w:t>
      </w:r>
      <w:r>
        <w:rPr>
          <w:rFonts w:eastAsia="SimSun" w:hint="eastAsia"/>
          <w:lang w:val="en-US" w:eastAsia="zh-CN"/>
        </w:rPr>
        <w:t xml:space="preserve">s AI-assistant can communicate with </w:t>
      </w:r>
      <w:r>
        <w:rPr>
          <w:rFonts w:eastAsia="SimSun"/>
          <w:lang w:val="en-US" w:eastAsia="zh-CN"/>
        </w:rPr>
        <w:t>drone</w:t>
      </w:r>
      <w:r>
        <w:rPr>
          <w:rFonts w:eastAsia="SimSun" w:hint="eastAsia"/>
          <w:lang w:val="en-US" w:eastAsia="zh-CN"/>
        </w:rPr>
        <w:t xml:space="preserve">. </w:t>
      </w:r>
    </w:p>
    <w:p w14:paraId="29EF40CC" w14:textId="43500C94" w:rsidR="00C15CB0" w:rsidRDefault="00160A0F" w:rsidP="004E6AA1">
      <w:pPr>
        <w:pStyle w:val="B10"/>
        <w:numPr>
          <w:ilvl w:val="0"/>
          <w:numId w:val="16"/>
        </w:numPr>
        <w:rPr>
          <w:rFonts w:eastAsia="SimSun"/>
          <w:lang w:val="en-US" w:eastAsia="zh-CN"/>
        </w:rPr>
      </w:pPr>
      <w:r>
        <w:rPr>
          <w:rFonts w:eastAsia="SimSun" w:hint="eastAsia"/>
          <w:lang w:val="en-US" w:eastAsia="zh-CN"/>
        </w:rPr>
        <w:t>During food delivery, the drone offloads a portion of the computational tasks to the network, to assist it in obstacle identification, by</w:t>
      </w:r>
      <w:r>
        <w:rPr>
          <w:rFonts w:eastAsia="SimSun"/>
          <w:lang w:val="en-US" w:eastAsia="zh-CN"/>
        </w:rPr>
        <w:t xml:space="preserve"> </w:t>
      </w:r>
      <w:r>
        <w:rPr>
          <w:rFonts w:eastAsia="SimSun" w:hint="eastAsia"/>
          <w:lang w:val="en-US" w:eastAsia="zh-CN"/>
        </w:rPr>
        <w:t>assisting in the process of modal transformation, for example, by pre-processing the images captured by drones, and obtaining alert data.</w:t>
      </w:r>
      <w:r w:rsidR="00FF0746" w:rsidRPr="00FF0746">
        <w:rPr>
          <w:lang w:eastAsia="zh-CN"/>
        </w:rPr>
        <w:t xml:space="preserve"> </w:t>
      </w:r>
      <w:r w:rsidR="00FF0746" w:rsidRPr="00FF0746">
        <w:rPr>
          <w:rFonts w:eastAsia="SimSun"/>
          <w:lang w:eastAsia="zh-CN"/>
        </w:rPr>
        <w:t xml:space="preserve">When drone arrive at the pick-up point, they will setup a temporary communication group with the home robot to enable secure and cooperative food delivery. </w:t>
      </w:r>
      <w:ins w:id="11439" w:author="S1-253634" w:date="2025-09-04T19:53:00Z" w16du:dateUtc="2025-09-04T11:53:00Z">
        <w:r w:rsidR="004675B6" w:rsidRPr="0098059C">
          <w:rPr>
            <w:lang w:eastAsia="zh-CN"/>
          </w:rPr>
          <w:t xml:space="preserve">Considering the drone and home are from different vendors, they support different protocols and information modalities, </w:t>
        </w:r>
      </w:ins>
      <w:del w:id="11440" w:author="S1-253634" w:date="2025-09-04T19:53:00Z" w16du:dateUtc="2025-09-04T11:53:00Z">
        <w:r w:rsidR="00FF0746" w:rsidRPr="00FF0746" w:rsidDel="004675B6">
          <w:rPr>
            <w:rFonts w:eastAsia="SimSun"/>
            <w:lang w:eastAsia="zh-CN"/>
          </w:rPr>
          <w:delText xml:space="preserve">The </w:delText>
        </w:r>
      </w:del>
      <w:ins w:id="11441" w:author="S1-253634" w:date="2025-09-04T19:53:00Z" w16du:dateUtc="2025-09-04T11:53:00Z">
        <w:r w:rsidR="004675B6">
          <w:rPr>
            <w:rFonts w:eastAsia="SimSun" w:hint="eastAsia"/>
            <w:lang w:eastAsia="zh-CN"/>
          </w:rPr>
          <w:t>t</w:t>
        </w:r>
        <w:r w:rsidR="004675B6" w:rsidRPr="00FF0746">
          <w:rPr>
            <w:rFonts w:eastAsia="SimSun"/>
            <w:lang w:eastAsia="zh-CN"/>
          </w:rPr>
          <w:t xml:space="preserve">he </w:t>
        </w:r>
      </w:ins>
      <w:r w:rsidR="00FF0746" w:rsidRPr="00FF0746">
        <w:rPr>
          <w:rFonts w:eastAsia="SimSun"/>
          <w:lang w:eastAsia="zh-CN"/>
        </w:rPr>
        <w:t>communication is supported even if the drone and home robot transmit different modality information, e.g. video/text</w:t>
      </w:r>
      <w:ins w:id="11442" w:author="S1-253634" w:date="2025-09-04T19:53:00Z" w16du:dateUtc="2025-09-04T11:53:00Z">
        <w:r w:rsidR="004675B6">
          <w:rPr>
            <w:rFonts w:hint="eastAsia"/>
            <w:lang w:eastAsia="zh-CN"/>
          </w:rPr>
          <w:t xml:space="preserve">: </w:t>
        </w:r>
        <w:r w:rsidR="004675B6" w:rsidRPr="00924570">
          <w:rPr>
            <w:lang w:eastAsia="zh-CN"/>
          </w:rPr>
          <w:t>the 6G network transform the video taken by drone and pick-up point address in text format to semantic maps with guideline marks that the robot can recognize to retrieve the delivery</w:t>
        </w:r>
      </w:ins>
      <w:r w:rsidR="00FF0746" w:rsidRPr="00FF0746">
        <w:rPr>
          <w:rFonts w:eastAsia="SimSun"/>
          <w:lang w:eastAsia="zh-CN"/>
        </w:rPr>
        <w:t>, etc. The communication group will be released after the delivery.</w:t>
      </w:r>
    </w:p>
    <w:p w14:paraId="5A95AD00" w14:textId="742BB039" w:rsidR="00C15CB0" w:rsidRDefault="00160A0F" w:rsidP="004E6AA1">
      <w:pPr>
        <w:pStyle w:val="B10"/>
        <w:numPr>
          <w:ilvl w:val="0"/>
          <w:numId w:val="16"/>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 communicates with Alice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s AI-assistant negotiates with Alice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Alice</w:t>
      </w:r>
      <w:r>
        <w:rPr>
          <w:rFonts w:eastAsia="SimSun"/>
          <w:lang w:val="en-US" w:eastAsia="zh-CN"/>
        </w:rPr>
        <w:t>’</w:t>
      </w:r>
      <w:r>
        <w:rPr>
          <w:rFonts w:eastAsia="SimSun" w:hint="eastAsia"/>
          <w:lang w:val="en-US" w:eastAsia="zh-CN"/>
        </w:rPr>
        <w:t>s</w:t>
      </w:r>
      <w:r w:rsidR="007D7FEC">
        <w:rPr>
          <w:rFonts w:eastAsia="SimSun" w:hint="eastAsia"/>
          <w:lang w:val="en-US" w:eastAsia="zh-CN"/>
        </w:rPr>
        <w:t xml:space="preserve"> </w:t>
      </w:r>
      <w:r>
        <w:rPr>
          <w:rFonts w:eastAsia="SimSun" w:hint="eastAsia"/>
          <w:lang w:val="en-US" w:eastAsia="zh-CN"/>
        </w:rPr>
        <w:t>and sends the request to the intelligent vehicle to pick up Alice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3B1AB024" w14:textId="6760C091" w:rsidR="00C15CB0" w:rsidRDefault="00160A0F" w:rsidP="004E6AA1">
      <w:pPr>
        <w:pStyle w:val="B10"/>
        <w:numPr>
          <w:ilvl w:val="0"/>
          <w:numId w:val="16"/>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w:t>
      </w:r>
      <w:r>
        <w:rPr>
          <w:rFonts w:eastAsia="SimSun" w:hint="eastAsia"/>
          <w:lang w:eastAsia="zh-CN"/>
        </w:rPr>
        <w:t>Charlie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 xml:space="preserve">s AI-assistant negotiates with </w:t>
      </w:r>
      <w:r>
        <w:rPr>
          <w:rFonts w:eastAsia="SimSun" w:hint="eastAsia"/>
          <w:lang w:eastAsia="zh-CN"/>
        </w:rPr>
        <w:t>Charlie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w:t>
      </w:r>
      <w:r>
        <w:rPr>
          <w:rFonts w:eastAsia="SimSun" w:hint="eastAsia"/>
          <w:lang w:eastAsia="zh-CN"/>
        </w:rPr>
        <w:t>Charlie</w:t>
      </w:r>
      <w:r>
        <w:rPr>
          <w:rFonts w:eastAsia="SimSun"/>
          <w:lang w:val="en-US" w:eastAsia="zh-CN"/>
        </w:rPr>
        <w:t>’</w:t>
      </w:r>
      <w:r>
        <w:rPr>
          <w:rFonts w:eastAsia="SimSun" w:hint="eastAsia"/>
          <w:lang w:val="en-US" w:eastAsia="zh-CN"/>
        </w:rPr>
        <w:t xml:space="preserve">s and sends the request to the intelligent vehicle to pick up </w:t>
      </w:r>
      <w:r>
        <w:rPr>
          <w:rFonts w:eastAsia="SimSun" w:hint="eastAsia"/>
          <w:lang w:eastAsia="zh-CN"/>
        </w:rPr>
        <w:t>Charlie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09E43870" w14:textId="5796767D" w:rsidR="00C15CB0" w:rsidRDefault="00160A0F" w:rsidP="00A77CF3">
      <w:pPr>
        <w:pStyle w:val="Heading3"/>
      </w:pPr>
      <w:bookmarkStart w:id="11443" w:name="_Toc208226185"/>
      <w:r>
        <w:rPr>
          <w:rFonts w:hint="eastAsia"/>
        </w:rPr>
        <w:t>6</w:t>
      </w:r>
      <w:r>
        <w:t>.</w:t>
      </w:r>
      <w:del w:id="11444" w:author="Trakinat, Jean" w:date="2025-08-13T13:53:00Z" w16du:dateUtc="2025-08-13T17:53:00Z">
        <w:r w:rsidDel="00C32342">
          <w:rPr>
            <w:rFonts w:hint="eastAsia"/>
          </w:rPr>
          <w:delText>6</w:delText>
        </w:r>
      </w:del>
      <w:ins w:id="11445" w:author="Trakinat, Jean" w:date="2025-08-13T13:53:00Z" w16du:dateUtc="2025-08-13T17:53:00Z">
        <w:r w:rsidR="00C32342">
          <w:t>7</w:t>
        </w:r>
      </w:ins>
      <w:r>
        <w:t>.4</w:t>
      </w:r>
      <w:r>
        <w:tab/>
        <w:t>Post-conditions</w:t>
      </w:r>
      <w:bookmarkEnd w:id="11443"/>
    </w:p>
    <w:p w14:paraId="1355CE9F" w14:textId="77777777" w:rsidR="00C15CB0" w:rsidRDefault="00160A0F">
      <w:pPr>
        <w:pStyle w:val="B10"/>
        <w:rPr>
          <w:rFonts w:eastAsia="SimSun"/>
          <w:lang w:val="en-US" w:eastAsia="zh-CN"/>
        </w:rPr>
      </w:pPr>
      <w:r>
        <w:rPr>
          <w:rFonts w:eastAsia="SimSun" w:hint="eastAsia"/>
          <w:lang w:val="en-US" w:eastAsia="zh-CN"/>
        </w:rPr>
        <w:t>1. T</w:t>
      </w:r>
      <w:r>
        <w:rPr>
          <w:rFonts w:eastAsia="SimSun"/>
          <w:lang w:val="en-US" w:eastAsia="zh-CN"/>
        </w:rPr>
        <w:t xml:space="preserve">he cleaning robot </w:t>
      </w:r>
      <w:r>
        <w:rPr>
          <w:rFonts w:eastAsia="SimSun" w:hint="eastAsia"/>
          <w:lang w:val="en-US" w:eastAsia="zh-CN"/>
        </w:rPr>
        <w:t>cleans Bob</w:t>
      </w:r>
      <w:r>
        <w:rPr>
          <w:rFonts w:eastAsia="SimSun"/>
          <w:lang w:val="en-US" w:eastAsia="zh-CN"/>
        </w:rPr>
        <w:t>’</w:t>
      </w:r>
      <w:r>
        <w:rPr>
          <w:rFonts w:eastAsia="SimSun" w:hint="eastAsia"/>
          <w:lang w:val="en-US" w:eastAsia="zh-CN"/>
        </w:rPr>
        <w:t xml:space="preserve">s </w:t>
      </w:r>
      <w:r>
        <w:rPr>
          <w:rFonts w:eastAsia="SimSun"/>
          <w:lang w:val="en-US" w:eastAsia="zh-CN"/>
        </w:rPr>
        <w:t>house</w:t>
      </w:r>
      <w:r>
        <w:rPr>
          <w:rFonts w:eastAsia="SimSun" w:hint="eastAsia"/>
          <w:lang w:val="en-US" w:eastAsia="zh-CN"/>
        </w:rPr>
        <w:t>.</w:t>
      </w:r>
    </w:p>
    <w:p w14:paraId="5DE46A80" w14:textId="77777777" w:rsidR="00C15CB0" w:rsidRDefault="00160A0F">
      <w:pPr>
        <w:pStyle w:val="B10"/>
        <w:rPr>
          <w:rFonts w:eastAsia="SimSun"/>
          <w:lang w:val="en-US" w:eastAsia="zh-CN"/>
        </w:rPr>
      </w:pPr>
      <w:r>
        <w:rPr>
          <w:rFonts w:eastAsia="SimSun" w:hint="eastAsia"/>
          <w:lang w:val="en-US" w:eastAsia="zh-CN"/>
        </w:rPr>
        <w:t xml:space="preserve">2. The </w:t>
      </w:r>
      <w:r>
        <w:rPr>
          <w:rFonts w:eastAsia="SimSun"/>
          <w:lang w:val="en-US" w:eastAsia="zh-CN"/>
        </w:rPr>
        <w:t xml:space="preserve">drone </w:t>
      </w:r>
      <w:r>
        <w:rPr>
          <w:rFonts w:eastAsia="SimSun" w:hint="eastAsia"/>
          <w:lang w:val="en-US" w:eastAsia="zh-CN"/>
        </w:rPr>
        <w:t xml:space="preserve">sends the foods from the </w:t>
      </w:r>
      <w:r>
        <w:rPr>
          <w:rFonts w:eastAsia="SimSun"/>
          <w:lang w:val="en-US" w:eastAsia="zh-CN"/>
        </w:rPr>
        <w:t>restaurant</w:t>
      </w:r>
      <w:r>
        <w:rPr>
          <w:rFonts w:eastAsia="SimSun" w:hint="eastAsia"/>
          <w:lang w:val="en-US" w:eastAsia="zh-CN"/>
        </w:rPr>
        <w:t xml:space="preserve"> to Bob</w:t>
      </w:r>
      <w:r>
        <w:rPr>
          <w:rFonts w:eastAsia="SimSun"/>
          <w:lang w:val="en-US" w:eastAsia="zh-CN"/>
        </w:rPr>
        <w:t>’</w:t>
      </w:r>
      <w:r>
        <w:rPr>
          <w:rFonts w:eastAsia="SimSun" w:hint="eastAsia"/>
          <w:lang w:val="en-US" w:eastAsia="zh-CN"/>
        </w:rPr>
        <w:t>s house.</w:t>
      </w:r>
    </w:p>
    <w:p w14:paraId="1ED687F2" w14:textId="05C8751D" w:rsidR="00C15CB0" w:rsidRDefault="00160A0F">
      <w:pPr>
        <w:pStyle w:val="B10"/>
        <w:rPr>
          <w:rFonts w:eastAsia="SimSun"/>
          <w:lang w:val="en-US" w:eastAsia="zh-CN"/>
        </w:rPr>
      </w:pPr>
      <w:r>
        <w:rPr>
          <w:rFonts w:eastAsia="SimSun" w:hint="eastAsia"/>
          <w:lang w:val="en-US" w:eastAsia="zh-CN"/>
        </w:rPr>
        <w:t>3. The intelligent vehicle picks up Alice</w:t>
      </w:r>
      <w:r>
        <w:rPr>
          <w:rFonts w:eastAsia="SimSun"/>
          <w:lang w:val="en-US" w:eastAsia="zh-CN"/>
        </w:rPr>
        <w:t>’</w:t>
      </w:r>
      <w:r>
        <w:rPr>
          <w:rFonts w:eastAsia="SimSun" w:hint="eastAsia"/>
          <w:lang w:val="en-US" w:eastAsia="zh-CN"/>
        </w:rPr>
        <w:t>s and Charlie</w:t>
      </w:r>
      <w:r>
        <w:rPr>
          <w:rFonts w:eastAsia="SimSun"/>
          <w:lang w:val="en-US" w:eastAsia="zh-CN"/>
        </w:rPr>
        <w:t>’</w:t>
      </w:r>
      <w:r>
        <w:rPr>
          <w:rFonts w:eastAsia="SimSun" w:hint="eastAsia"/>
          <w:lang w:val="en-US" w:eastAsia="zh-CN"/>
        </w:rPr>
        <w:t>s and sends them to Bob</w:t>
      </w:r>
      <w:r>
        <w:rPr>
          <w:rFonts w:eastAsia="SimSun"/>
          <w:lang w:val="en-US" w:eastAsia="zh-CN"/>
        </w:rPr>
        <w:t>’</w:t>
      </w:r>
      <w:r>
        <w:rPr>
          <w:rFonts w:eastAsia="SimSun" w:hint="eastAsia"/>
          <w:lang w:val="en-US" w:eastAsia="zh-CN"/>
        </w:rPr>
        <w:t>s house.</w:t>
      </w:r>
    </w:p>
    <w:p w14:paraId="272A016B" w14:textId="77777777" w:rsidR="00C15CB0" w:rsidRDefault="00160A0F">
      <w:pPr>
        <w:pStyle w:val="B10"/>
        <w:rPr>
          <w:rFonts w:eastAsia="SimSun"/>
          <w:lang w:val="en-US" w:eastAsia="zh-CN"/>
        </w:rPr>
      </w:pPr>
      <w:r>
        <w:rPr>
          <w:rFonts w:eastAsia="SimSun" w:hint="eastAsia"/>
          <w:lang w:val="en-US" w:eastAsia="zh-CN"/>
        </w:rPr>
        <w:t xml:space="preserve">4. Alice, Charlie and Bob have a happy gathering party. </w:t>
      </w:r>
    </w:p>
    <w:p w14:paraId="118529AF" w14:textId="3FF8005D" w:rsidR="00C15CB0" w:rsidRDefault="00160A0F" w:rsidP="00A77CF3">
      <w:pPr>
        <w:pStyle w:val="Heading3"/>
      </w:pPr>
      <w:bookmarkStart w:id="11446" w:name="_Toc208226186"/>
      <w:r>
        <w:rPr>
          <w:rFonts w:hint="eastAsia"/>
        </w:rPr>
        <w:t>6</w:t>
      </w:r>
      <w:r>
        <w:t>.</w:t>
      </w:r>
      <w:del w:id="11447" w:author="Trakinat, Jean" w:date="2025-08-13T13:53:00Z" w16du:dateUtc="2025-08-13T17:53:00Z">
        <w:r w:rsidDel="00C32342">
          <w:rPr>
            <w:rFonts w:hint="eastAsia"/>
          </w:rPr>
          <w:delText>6</w:delText>
        </w:r>
      </w:del>
      <w:ins w:id="11448" w:author="Trakinat, Jean" w:date="2025-08-13T13:53:00Z" w16du:dateUtc="2025-08-13T17:53:00Z">
        <w:r w:rsidR="00C32342">
          <w:t>7</w:t>
        </w:r>
      </w:ins>
      <w:r>
        <w:t>.5</w:t>
      </w:r>
      <w:r>
        <w:tab/>
        <w:t>Existing features partly or fully covering the use case functionality</w:t>
      </w:r>
      <w:bookmarkEnd w:id="11446"/>
    </w:p>
    <w:p w14:paraId="3C9CE0D0" w14:textId="68964A61" w:rsidR="00C15CB0" w:rsidRDefault="00160A0F">
      <w:pPr>
        <w:overflowPunct/>
        <w:autoSpaceDE/>
        <w:autoSpaceDN/>
        <w:adjustRightInd/>
        <w:textAlignment w:val="auto"/>
        <w:rPr>
          <w:rFonts w:eastAsia="DengXian"/>
          <w:lang w:val="en-US" w:eastAsia="zh-CN"/>
        </w:rPr>
      </w:pPr>
      <w:r>
        <w:rPr>
          <w:rFonts w:eastAsia="SimSun" w:hint="eastAsia"/>
          <w:lang w:val="en-US" w:eastAsia="zh-CN"/>
        </w:rPr>
        <w:t>The identification requirements</w:t>
      </w:r>
      <w:r>
        <w:t xml:space="preserve"> can be partially covered by</w:t>
      </w:r>
      <w:r>
        <w:rPr>
          <w:rFonts w:eastAsia="SimSun" w:hint="eastAsia"/>
          <w:lang w:val="en-US" w:eastAsia="zh-CN"/>
        </w:rPr>
        <w:t xml:space="preserve"> </w:t>
      </w:r>
      <w:r>
        <w:rPr>
          <w:rFonts w:hint="eastAsia"/>
          <w:lang w:val="en-US"/>
        </w:rPr>
        <w:t>Personal IoT Networks and Customer Premises Networks</w:t>
      </w:r>
      <w:r>
        <w:rPr>
          <w:rFonts w:eastAsia="SimSun" w:hint="eastAsia"/>
          <w:lang w:val="en-US" w:eastAsia="zh-CN"/>
        </w:rPr>
        <w:t xml:space="preserve"> in </w:t>
      </w:r>
      <w:r>
        <w:t xml:space="preserve">TS 22.261 [14], clause </w:t>
      </w:r>
      <w:r>
        <w:rPr>
          <w:rFonts w:hint="eastAsia"/>
          <w:lang w:val="en-US"/>
        </w:rPr>
        <w:t>6.38</w:t>
      </w:r>
      <w:r>
        <w:rPr>
          <w:rFonts w:eastAsia="SimSun" w:hint="eastAsia"/>
          <w:lang w:val="en-US" w:eastAsia="zh-CN"/>
        </w:rPr>
        <w:t xml:space="preserve">. However, AI </w:t>
      </w:r>
      <w:r w:rsidR="007D7FEC">
        <w:rPr>
          <w:rFonts w:eastAsia="SimSun"/>
          <w:lang w:val="en-US" w:eastAsia="zh-CN"/>
        </w:rPr>
        <w:t>agents have</w:t>
      </w:r>
      <w:r>
        <w:rPr>
          <w:rFonts w:eastAsia="SimSun" w:hint="eastAsia"/>
          <w:lang w:val="en-US" w:eastAsia="zh-CN"/>
        </w:rPr>
        <w:t xml:space="preserve"> </w:t>
      </w:r>
      <w:r>
        <w:rPr>
          <w:rFonts w:eastAsia="SimSun"/>
          <w:lang w:val="en-US" w:eastAsia="zh-CN"/>
        </w:rPr>
        <w:t>different attributes (</w:t>
      </w:r>
      <w:r>
        <w:rPr>
          <w:rFonts w:eastAsia="SimSun" w:hint="eastAsia"/>
          <w:lang w:val="en-US" w:eastAsia="zh-CN"/>
        </w:rPr>
        <w:t>e.g. users,</w:t>
      </w:r>
      <w:r>
        <w:rPr>
          <w:rFonts w:eastAsia="SimSun"/>
          <w:lang w:val="en-US" w:eastAsia="zh-CN"/>
        </w:rPr>
        <w:t xml:space="preserve"> </w:t>
      </w:r>
      <w:r>
        <w:rPr>
          <w:rFonts w:eastAsia="SimSun" w:hint="eastAsia"/>
          <w:lang w:val="en-US" w:eastAsia="zh-CN"/>
        </w:rPr>
        <w:t xml:space="preserve">capabilities), </w:t>
      </w:r>
      <w:r>
        <w:rPr>
          <w:rFonts w:eastAsia="DengXian" w:hint="eastAsia"/>
          <w:lang w:val="en-US" w:eastAsia="zh-CN"/>
        </w:rPr>
        <w:t>t</w:t>
      </w:r>
      <w:r>
        <w:rPr>
          <w:rFonts w:eastAsia="DengXian"/>
        </w:rPr>
        <w:t xml:space="preserve">he 3GPP system is expected to </w:t>
      </w:r>
      <w:r>
        <w:rPr>
          <w:rFonts w:eastAsia="DengXian"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t>Subject to regulatory requirements and operator policy, the 5G system shall support an efficient data path within the CPN for intra-CPN communications.</w:t>
      </w:r>
    </w:p>
    <w:p w14:paraId="4FC835CC" w14:textId="68B05FF9" w:rsidR="00C15CB0" w:rsidRDefault="00160A0F">
      <w:pPr>
        <w:overflowPunct/>
        <w:autoSpaceDE/>
        <w:autoSpaceDN/>
        <w:adjustRightInd/>
        <w:textAlignment w:val="auto"/>
        <w:rPr>
          <w:rFonts w:eastAsia="SimSun"/>
          <w:lang w:val="en-US" w:eastAsia="zh-CN"/>
        </w:rPr>
      </w:pPr>
      <w:r>
        <w:rPr>
          <w:rFonts w:eastAsia="SimSun" w:hint="eastAsia"/>
          <w:lang w:val="en-US" w:eastAsia="zh-CN"/>
        </w:rPr>
        <w:t>The efficient communication and collaboration can be partially covered by 5G LAN-type service, as defined in TS 22.261</w:t>
      </w:r>
      <w:r>
        <w:rPr>
          <w:rFonts w:eastAsia="SimSun"/>
          <w:lang w:val="en-US" w:eastAsia="zh-CN"/>
        </w:rPr>
        <w:t xml:space="preserve"> [14]</w:t>
      </w:r>
      <w:r>
        <w:rPr>
          <w:rFonts w:eastAsia="SimSun" w:hint="eastAsia"/>
          <w:lang w:val="en-US" w:eastAsia="zh-CN"/>
        </w:rPr>
        <w:t xml:space="preserve">. However, the group is generally defined by subscription and managed by operators or 3rd authorized party. Therefore, it cannot satisfy the dynamic requirement from AI agents which require </w:t>
      </w:r>
      <w:r w:rsidR="007D7FEC">
        <w:rPr>
          <w:rFonts w:eastAsia="SimSun" w:hint="eastAsia"/>
          <w:lang w:val="en-US" w:eastAsia="zh-CN"/>
        </w:rPr>
        <w:t xml:space="preserve">a </w:t>
      </w:r>
      <w:r>
        <w:rPr>
          <w:rFonts w:eastAsia="SimSun" w:hint="eastAsia"/>
          <w:lang w:val="en-US" w:eastAsia="zh-CN"/>
        </w:rPr>
        <w:t xml:space="preserve">certain level of flexibility and autonomy. </w:t>
      </w:r>
      <w:r w:rsidR="00FF0746" w:rsidRPr="00FF0746">
        <w:rPr>
          <w:rFonts w:eastAsia="SimSun"/>
          <w:lang w:val="en-US" w:eastAsia="zh-CN"/>
        </w:rPr>
        <w:t>For instance, for a short term or emergency task, the communication service provided to the group of AI agents should be established in a relatively short time to match time-efficiency of the task. However, the high time-</w:t>
      </w:r>
      <w:r w:rsidR="00FF0746" w:rsidRPr="00FF0746">
        <w:rPr>
          <w:rFonts w:eastAsia="SimSun"/>
          <w:lang w:val="en-US" w:eastAsia="zh-CN"/>
        </w:rPr>
        <w:lastRenderedPageBreak/>
        <w:t>efficiency requirement is hard to meet by 5G-LAN-type service since it requires lots of manual operations, e.g. LAN configuration, subscription, DNN/SNSSAI configuration, etc.</w:t>
      </w:r>
      <w:r w:rsidR="00FF0746">
        <w:rPr>
          <w:rFonts w:eastAsia="SimSun" w:hint="eastAsia"/>
          <w:lang w:val="en-US" w:eastAsia="zh-CN"/>
        </w:rPr>
        <w:t xml:space="preserve"> </w:t>
      </w:r>
      <w:r>
        <w:rPr>
          <w:rFonts w:eastAsia="SimSun" w:hint="eastAsia"/>
          <w:lang w:val="en-US"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SimSun"/>
          <w:i/>
          <w:iCs/>
          <w:lang w:val="en-US" w:eastAsia="zh-CN"/>
        </w:rPr>
      </w:pPr>
      <w:r>
        <w:rPr>
          <w:rFonts w:eastAsia="SimSun"/>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SimSun" w:hint="eastAsia"/>
          <w:i/>
          <w:iCs/>
          <w:lang w:val="en-US" w:eastAsia="zh-CN"/>
        </w:rPr>
        <w:t>.</w:t>
      </w:r>
    </w:p>
    <w:p w14:paraId="6D53739B" w14:textId="3917789A" w:rsidR="00C15CB0" w:rsidRDefault="00160A0F">
      <w:pPr>
        <w:overflowPunct/>
        <w:autoSpaceDE/>
        <w:autoSpaceDN/>
        <w:adjustRightInd/>
        <w:textAlignment w:val="auto"/>
        <w:rPr>
          <w:rFonts w:eastAsia="SimSun"/>
          <w:i/>
          <w:iCs/>
          <w:lang w:val="en-US" w:eastAsia="zh-CN"/>
        </w:rPr>
      </w:pPr>
      <w:r>
        <w:rPr>
          <w:rFonts w:eastAsia="SimSun"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SimSun" w:hint="eastAsia"/>
          <w:lang w:val="en-US" w:eastAsia="zh-CN"/>
        </w:rPr>
        <w:t>. The main difference is that AI agents can operate autonomously, allowing them to communicate with each other without human instructions, resulting to new requirement</w:t>
      </w:r>
      <w:r w:rsidR="007D7FEC">
        <w:rPr>
          <w:rFonts w:eastAsia="SimSun" w:hint="eastAsia"/>
          <w:lang w:val="en-US" w:eastAsia="zh-CN"/>
        </w:rPr>
        <w:t>s</w:t>
      </w:r>
      <w:r>
        <w:rPr>
          <w:rFonts w:eastAsia="SimSun" w:hint="eastAsia"/>
          <w:lang w:val="en-US"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28D1B222" w:rsidR="00C15CB0" w:rsidRPr="001A556D" w:rsidRDefault="00160A0F" w:rsidP="001A556D">
      <w:pPr>
        <w:pStyle w:val="Heading3"/>
        <w:rPr>
          <w:rFonts w:eastAsia="DengXian"/>
        </w:rPr>
      </w:pPr>
      <w:bookmarkStart w:id="11449" w:name="_Toc208226187"/>
      <w:r>
        <w:rPr>
          <w:rFonts w:hint="eastAsia"/>
        </w:rPr>
        <w:t>6</w:t>
      </w:r>
      <w:r w:rsidRPr="001A556D">
        <w:rPr>
          <w:rFonts w:eastAsia="DengXian"/>
        </w:rPr>
        <w:t>.</w:t>
      </w:r>
      <w:del w:id="11450" w:author="Trakinat, Jean" w:date="2025-08-13T13:53:00Z" w16du:dateUtc="2025-08-13T17:53:00Z">
        <w:r w:rsidDel="00C32342">
          <w:rPr>
            <w:rFonts w:hint="eastAsia"/>
          </w:rPr>
          <w:delText>6</w:delText>
        </w:r>
      </w:del>
      <w:ins w:id="11451" w:author="Trakinat, Jean" w:date="2025-08-13T13:53:00Z" w16du:dateUtc="2025-08-13T17:53:00Z">
        <w:r w:rsidR="00C32342">
          <w:t>7</w:t>
        </w:r>
      </w:ins>
      <w:r w:rsidRPr="001A556D">
        <w:rPr>
          <w:rFonts w:eastAsia="DengXian"/>
        </w:rPr>
        <w:t>.6</w:t>
      </w:r>
      <w:r w:rsidRPr="001A556D">
        <w:rPr>
          <w:rFonts w:eastAsia="DengXian"/>
        </w:rPr>
        <w:tab/>
        <w:t>Potential New Requirements needed to support the use case</w:t>
      </w:r>
      <w:bookmarkEnd w:id="11449"/>
    </w:p>
    <w:p w14:paraId="45E85440" w14:textId="04A9357C" w:rsidR="00C15CB0" w:rsidRDefault="00160A0F">
      <w:pPr>
        <w:overflowPunct/>
        <w:autoSpaceDE/>
        <w:autoSpaceDN/>
        <w:adjustRightInd/>
        <w:textAlignment w:val="auto"/>
        <w:rPr>
          <w:rFonts w:eastAsia="SimSun"/>
          <w:lang w:val="en-US" w:eastAsia="zh-CN"/>
        </w:rPr>
      </w:pPr>
      <w:r>
        <w:rPr>
          <w:rFonts w:hint="eastAsia"/>
        </w:rPr>
        <w:t xml:space="preserve">[PR </w:t>
      </w:r>
      <w:r>
        <w:rPr>
          <w:rFonts w:eastAsia="SimSun" w:hint="eastAsia"/>
          <w:lang w:val="en-US" w:eastAsia="zh-CN"/>
        </w:rPr>
        <w:t>6</w:t>
      </w:r>
      <w:r>
        <w:rPr>
          <w:rFonts w:hint="eastAsia"/>
        </w:rPr>
        <w:t>.</w:t>
      </w:r>
      <w:del w:id="11452" w:author="Trakinat, Jean" w:date="2025-08-13T13:53:00Z" w16du:dateUtc="2025-08-13T17:53:00Z">
        <w:r w:rsidDel="00C32342">
          <w:rPr>
            <w:rFonts w:eastAsia="SimSun" w:hint="eastAsia"/>
            <w:lang w:val="en-US" w:eastAsia="zh-CN"/>
          </w:rPr>
          <w:delText>6</w:delText>
        </w:r>
      </w:del>
      <w:ins w:id="11453" w:author="Trakinat, Jean" w:date="2025-08-13T13:53:00Z" w16du:dateUtc="2025-08-13T17:53:00Z">
        <w:r w:rsidR="00C32342">
          <w:rPr>
            <w:rFonts w:eastAsia="SimSun"/>
            <w:lang w:val="en-US" w:eastAsia="zh-CN"/>
          </w:rPr>
          <w:t>7</w:t>
        </w:r>
      </w:ins>
      <w:r>
        <w:rPr>
          <w:rFonts w:hint="eastAsia"/>
        </w:rPr>
        <w:t>.6-</w:t>
      </w:r>
      <w:r>
        <w:t>1</w:t>
      </w:r>
      <w:r>
        <w:rPr>
          <w:rFonts w:hint="eastAsia"/>
        </w:rPr>
        <w:t xml:space="preserve">] </w:t>
      </w:r>
      <w:r>
        <w:rPr>
          <w:rFonts w:eastAsia="SimSun"/>
          <w:lang w:val="en-US" w:eastAsia="zh-CN"/>
        </w:rPr>
        <w:t xml:space="preserve">Based on </w:t>
      </w:r>
      <w:bookmarkStart w:id="11454" w:name="OLE_LINK2"/>
      <w:r>
        <w:rPr>
          <w:rFonts w:eastAsia="SimSun"/>
          <w:lang w:val="en-US" w:eastAsia="zh-CN"/>
        </w:rPr>
        <w:t>regulatory requirements</w:t>
      </w:r>
      <w:bookmarkEnd w:id="11454"/>
      <w:r>
        <w:rPr>
          <w:rFonts w:eastAsia="SimSun" w:hint="eastAsia"/>
          <w:lang w:val="en-US" w:eastAsia="zh-CN"/>
        </w:rPr>
        <w:t xml:space="preserve">, </w:t>
      </w:r>
      <w:r>
        <w:rPr>
          <w:rFonts w:eastAsia="SimSun"/>
          <w:lang w:val="en-US" w:eastAsia="zh-CN"/>
        </w:rPr>
        <w:t>operators’ policy</w:t>
      </w:r>
      <w:r>
        <w:rPr>
          <w:rFonts w:eastAsia="SimSun" w:hint="eastAsia"/>
          <w:lang w:val="en-US" w:eastAsia="zh-CN"/>
        </w:rPr>
        <w:t xml:space="preserve"> and user consent, 6</w:t>
      </w:r>
      <w:r>
        <w:rPr>
          <w:rFonts w:hint="eastAsia"/>
        </w:rPr>
        <w:t xml:space="preserve">G </w:t>
      </w:r>
      <w:r>
        <w:rPr>
          <w:rFonts w:eastAsia="SimSun" w:hint="eastAsia"/>
          <w:lang w:val="en-US" w:eastAsia="zh-CN"/>
        </w:rPr>
        <w:t>network</w:t>
      </w:r>
      <w:r>
        <w:rPr>
          <w:rFonts w:hint="eastAsia"/>
        </w:rPr>
        <w:t xml:space="preserve"> shall </w:t>
      </w:r>
      <w:r>
        <w:t xml:space="preserve">support </w:t>
      </w:r>
      <w:r>
        <w:rPr>
          <w:rFonts w:eastAsia="SimSun" w:hint="eastAsia"/>
          <w:lang w:val="en-US" w:eastAsia="zh-CN"/>
        </w:rPr>
        <w:t>trusted network access for 3</w:t>
      </w:r>
      <w:r>
        <w:rPr>
          <w:rFonts w:eastAsia="SimSun" w:hint="eastAsia"/>
          <w:vertAlign w:val="superscript"/>
          <w:lang w:val="en-US" w:eastAsia="zh-CN"/>
        </w:rPr>
        <w:t>rd</w:t>
      </w:r>
      <w:r>
        <w:rPr>
          <w:rFonts w:eastAsia="SimSun" w:hint="eastAsia"/>
          <w:lang w:val="en-US" w:eastAsia="zh-CN"/>
        </w:rPr>
        <w:t xml:space="preserve"> party AI agent and support a mechanism to </w:t>
      </w:r>
      <w:r>
        <w:rPr>
          <w:rFonts w:eastAsia="SimSun"/>
          <w:lang w:val="en-US" w:eastAsia="zh-CN"/>
        </w:rPr>
        <w:t xml:space="preserve">expose </w:t>
      </w:r>
      <w:r>
        <w:rPr>
          <w:rFonts w:eastAsia="SimSun" w:hint="eastAsia"/>
          <w:lang w:val="en-US" w:eastAsia="zh-CN"/>
        </w:rPr>
        <w:t>3</w:t>
      </w:r>
      <w:r>
        <w:rPr>
          <w:rFonts w:eastAsia="SimSun" w:hint="eastAsia"/>
          <w:vertAlign w:val="superscript"/>
          <w:lang w:val="en-US" w:eastAsia="zh-CN"/>
        </w:rPr>
        <w:t>rd</w:t>
      </w:r>
      <w:r>
        <w:rPr>
          <w:rFonts w:eastAsia="SimSun" w:hint="eastAsia"/>
          <w:lang w:val="en-US" w:eastAsia="zh-CN"/>
        </w:rPr>
        <w:t xml:space="preserve"> party AI agent</w:t>
      </w:r>
      <w:r>
        <w:rPr>
          <w:rFonts w:eastAsia="SimSun"/>
          <w:lang w:val="en-US" w:eastAsia="zh-CN"/>
        </w:rPr>
        <w:t>’</w:t>
      </w:r>
      <w:r>
        <w:rPr>
          <w:rFonts w:eastAsia="SimSun" w:hint="eastAsia"/>
          <w:lang w:val="en-US" w:eastAsia="zh-CN"/>
        </w:rPr>
        <w:t xml:space="preserve">s </w:t>
      </w:r>
      <w:r>
        <w:rPr>
          <w:rFonts w:eastAsia="SimSun"/>
          <w:lang w:val="en-US" w:eastAsia="zh-CN"/>
        </w:rPr>
        <w:t>attributes</w:t>
      </w:r>
      <w:r>
        <w:rPr>
          <w:rFonts w:eastAsia="SimSun" w:hint="eastAsia"/>
          <w:lang w:val="en-US" w:eastAsia="zh-CN"/>
        </w:rPr>
        <w:t xml:space="preserve"> </w:t>
      </w:r>
      <w:r>
        <w:rPr>
          <w:rFonts w:eastAsia="SimSun"/>
          <w:lang w:val="en-US" w:eastAsia="zh-CN"/>
        </w:rPr>
        <w:t>(</w:t>
      </w:r>
      <w:r>
        <w:rPr>
          <w:rFonts w:eastAsia="SimSun" w:hint="eastAsia"/>
          <w:lang w:val="en-US" w:eastAsia="zh-CN"/>
        </w:rPr>
        <w:t>e.g. related users,</w:t>
      </w:r>
      <w:r>
        <w:rPr>
          <w:rFonts w:eastAsia="SimSun"/>
          <w:lang w:val="en-US" w:eastAsia="zh-CN"/>
        </w:rPr>
        <w:t xml:space="preserve"> </w:t>
      </w:r>
      <w:r>
        <w:rPr>
          <w:rFonts w:eastAsia="SimSun" w:hint="eastAsia"/>
          <w:lang w:val="en-US" w:eastAsia="zh-CN"/>
        </w:rPr>
        <w:t xml:space="preserve">sensing </w:t>
      </w:r>
      <w:bookmarkStart w:id="11455" w:name="OLE_LINK1"/>
      <w:r>
        <w:rPr>
          <w:rFonts w:eastAsia="SimSun" w:hint="eastAsia"/>
          <w:lang w:val="en-US" w:eastAsia="zh-CN"/>
        </w:rPr>
        <w:t>capabilities</w:t>
      </w:r>
      <w:bookmarkEnd w:id="11455"/>
      <w:r>
        <w:rPr>
          <w:rFonts w:eastAsia="SimSun" w:hint="eastAsia"/>
          <w:lang w:val="en-US" w:eastAsia="zh-CN"/>
        </w:rPr>
        <w:t>, AI capabilities</w:t>
      </w:r>
      <w:r w:rsidR="002C5A0E">
        <w:rPr>
          <w:rFonts w:eastAsia="SimSun" w:hint="eastAsia"/>
          <w:lang w:val="en-US" w:eastAsia="zh-CN"/>
        </w:rPr>
        <w:t>,</w:t>
      </w:r>
      <w:r w:rsidR="002C5A0E" w:rsidRPr="002C5A0E">
        <w:rPr>
          <w:lang w:val="en-US"/>
        </w:rPr>
        <w:t xml:space="preserve"> </w:t>
      </w:r>
      <w:r w:rsidR="002C5A0E" w:rsidRPr="00FF0746">
        <w:rPr>
          <w:lang w:val="en-US"/>
        </w:rPr>
        <w:t>service features</w:t>
      </w:r>
      <w:r>
        <w:rPr>
          <w:rFonts w:eastAsia="SimSun" w:hint="eastAsia"/>
          <w:lang w:val="en-US" w:eastAsia="zh-CN"/>
        </w:rPr>
        <w:t>) to other 3</w:t>
      </w:r>
      <w:r>
        <w:rPr>
          <w:rFonts w:eastAsia="SimSun" w:hint="eastAsia"/>
          <w:vertAlign w:val="superscript"/>
          <w:lang w:val="en-US" w:eastAsia="zh-CN"/>
        </w:rPr>
        <w:t>rd</w:t>
      </w:r>
      <w:r>
        <w:rPr>
          <w:rFonts w:eastAsia="SimSun" w:hint="eastAsia"/>
          <w:lang w:val="en-US" w:eastAsia="zh-CN"/>
        </w:rPr>
        <w:t xml:space="preserve"> party AI agents.</w:t>
      </w:r>
    </w:p>
    <w:p w14:paraId="7CF50139" w14:textId="23978555" w:rsidR="00C15CB0" w:rsidRDefault="00160A0F">
      <w:pPr>
        <w:overflowPunct/>
        <w:autoSpaceDE/>
        <w:autoSpaceDN/>
        <w:adjustRightInd/>
        <w:textAlignment w:val="auto"/>
        <w:rPr>
          <w:rFonts w:eastAsia="SimSun"/>
          <w:lang w:val="en-US" w:eastAsia="zh-CN"/>
        </w:rPr>
      </w:pPr>
      <w:r>
        <w:rPr>
          <w:rFonts w:hint="eastAsia"/>
        </w:rPr>
        <w:t xml:space="preserve">[PR </w:t>
      </w:r>
      <w:r>
        <w:rPr>
          <w:rFonts w:hint="eastAsia"/>
          <w:lang w:val="en-US" w:eastAsia="zh-CN"/>
        </w:rPr>
        <w:t>6</w:t>
      </w:r>
      <w:r>
        <w:rPr>
          <w:rFonts w:hint="eastAsia"/>
          <w:lang w:eastAsia="zh-CN"/>
        </w:rPr>
        <w:t>.</w:t>
      </w:r>
      <w:del w:id="11456" w:author="Trakinat, Jean" w:date="2025-08-13T13:53:00Z" w16du:dateUtc="2025-08-13T17:53:00Z">
        <w:r w:rsidDel="00C32342">
          <w:rPr>
            <w:rFonts w:hint="eastAsia"/>
            <w:lang w:val="en-US" w:eastAsia="zh-CN"/>
          </w:rPr>
          <w:delText>6</w:delText>
        </w:r>
      </w:del>
      <w:ins w:id="11457" w:author="Trakinat, Jean" w:date="2025-08-13T13:53:00Z" w16du:dateUtc="2025-08-13T17:53:00Z">
        <w:r w:rsidR="00C32342">
          <w:rPr>
            <w:lang w:val="en-US" w:eastAsia="zh-CN"/>
          </w:rPr>
          <w:t>7</w:t>
        </w:r>
      </w:ins>
      <w:r>
        <w:rPr>
          <w:rFonts w:hint="eastAsia"/>
        </w:rPr>
        <w:t>.6-</w:t>
      </w:r>
      <w:r>
        <w:rPr>
          <w:rFonts w:eastAsia="SimSun" w:hint="eastAsia"/>
          <w:lang w:val="en-US" w:eastAsia="zh-CN"/>
        </w:rPr>
        <w:t>2</w:t>
      </w:r>
      <w:r>
        <w:rPr>
          <w:rFonts w:hint="eastAsia"/>
        </w:rPr>
        <w:t xml:space="preserve">] </w:t>
      </w:r>
      <w:r>
        <w:rPr>
          <w:lang w:eastAsia="zh-CN"/>
        </w:rPr>
        <w:t xml:space="preserve">Based on </w:t>
      </w:r>
      <w:r>
        <w:rPr>
          <w:rFonts w:eastAsia="SimSun"/>
          <w:lang w:val="en-US" w:eastAsia="zh-CN"/>
        </w:rPr>
        <w:t>regulatory requirements</w:t>
      </w:r>
      <w:r>
        <w:rPr>
          <w:rFonts w:eastAsia="SimSun"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SimSun"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11458" w:name="OLE_LINK3"/>
      <w:r>
        <w:rPr>
          <w:rFonts w:eastAsia="SimSun" w:hint="eastAsia"/>
          <w:lang w:val="en-US" w:eastAsia="zh-CN"/>
        </w:rPr>
        <w:t>3</w:t>
      </w:r>
      <w:r>
        <w:rPr>
          <w:rFonts w:eastAsia="SimSun" w:hint="eastAsia"/>
          <w:vertAlign w:val="superscript"/>
          <w:lang w:val="en-US" w:eastAsia="zh-CN"/>
        </w:rPr>
        <w:t>rd</w:t>
      </w:r>
      <w:bookmarkEnd w:id="11458"/>
      <w:r>
        <w:rPr>
          <w:rFonts w:eastAsia="SimSun" w:hint="eastAsia"/>
          <w:lang w:val="en-US" w:eastAsia="zh-CN"/>
        </w:rPr>
        <w:t xml:space="preserve"> party </w:t>
      </w:r>
      <w:r>
        <w:rPr>
          <w:rFonts w:hint="eastAsia"/>
          <w:lang w:val="en-US" w:eastAsia="zh-CN"/>
        </w:rPr>
        <w:t xml:space="preserve">AI agents provided by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SimSun" w:hint="eastAsia"/>
          <w:lang w:val="en-US" w:eastAsia="zh-CN"/>
        </w:rPr>
        <w:t xml:space="preserve"> (</w:t>
      </w:r>
      <w:r>
        <w:t xml:space="preserve">e.g. </w:t>
      </w:r>
      <w:r>
        <w:rPr>
          <w:rFonts w:hint="eastAsia"/>
          <w:lang w:val="en-US" w:eastAsia="zh-CN"/>
        </w:rPr>
        <w:t>AI agents</w:t>
      </w:r>
      <w:r>
        <w:t xml:space="preserve"> belonging to a customer</w:t>
      </w:r>
      <w:r>
        <w:rPr>
          <w:rFonts w:eastAsia="SimSun" w:hint="eastAsia"/>
          <w:lang w:val="en-US" w:eastAsia="zh-CN"/>
        </w:rPr>
        <w:t>).</w:t>
      </w:r>
    </w:p>
    <w:p w14:paraId="77398EB6" w14:textId="35C009F6" w:rsidR="00FF0746" w:rsidRPr="00FF0746" w:rsidRDefault="00FF0746" w:rsidP="00FF0746">
      <w:pPr>
        <w:overflowPunct/>
        <w:autoSpaceDE/>
        <w:autoSpaceDN/>
        <w:adjustRightInd/>
        <w:textAlignment w:val="auto"/>
        <w:rPr>
          <w:lang w:val="en-US"/>
        </w:rPr>
      </w:pPr>
      <w:r w:rsidRPr="00FF0746">
        <w:t xml:space="preserve">[PR </w:t>
      </w:r>
      <w:r w:rsidRPr="00FF0746">
        <w:rPr>
          <w:lang w:val="en-US"/>
        </w:rPr>
        <w:t>6</w:t>
      </w:r>
      <w:r w:rsidRPr="00FF0746">
        <w:t>.</w:t>
      </w:r>
      <w:del w:id="11459" w:author="Trakinat, Jean" w:date="2025-08-13T13:54:00Z" w16du:dateUtc="2025-08-13T17:54:00Z">
        <w:r w:rsidRPr="00FF0746" w:rsidDel="00C32342">
          <w:rPr>
            <w:lang w:val="en-US"/>
          </w:rPr>
          <w:delText>6</w:delText>
        </w:r>
      </w:del>
      <w:ins w:id="11460" w:author="Trakinat, Jean" w:date="2025-08-13T13:54:00Z" w16du:dateUtc="2025-08-13T17:54:00Z">
        <w:r w:rsidR="00C32342">
          <w:rPr>
            <w:lang w:val="en-US"/>
          </w:rPr>
          <w:t>7</w:t>
        </w:r>
      </w:ins>
      <w:r w:rsidRPr="00FF0746">
        <w:t>.6-</w:t>
      </w:r>
      <w:r w:rsidRPr="00FF0746">
        <w:rPr>
          <w:lang w:val="en-US"/>
        </w:rPr>
        <w:t>3</w:t>
      </w:r>
      <w:r w:rsidRPr="00FF0746">
        <w:t xml:space="preserve">] </w:t>
      </w:r>
      <w:r w:rsidRPr="00FF0746">
        <w:rPr>
          <w:lang w:val="en-US"/>
        </w:rPr>
        <w:t>Based on regulatory requirements, operators’ policy and user consent, 6</w:t>
      </w:r>
      <w:r w:rsidRPr="00FF0746">
        <w:t xml:space="preserve">G </w:t>
      </w:r>
      <w:r w:rsidRPr="00FF0746">
        <w:rPr>
          <w:lang w:val="en-US"/>
        </w:rPr>
        <w:t>network</w:t>
      </w:r>
      <w:r w:rsidRPr="00FF0746">
        <w:t xml:space="preserve"> shall support</w:t>
      </w:r>
      <w:r w:rsidRPr="00FF0746">
        <w:rPr>
          <w:lang w:val="en-US"/>
        </w:rPr>
        <w:t xml:space="preserve"> mechanisms for 3</w:t>
      </w:r>
      <w:r w:rsidRPr="00FF0746">
        <w:rPr>
          <w:vertAlign w:val="superscript"/>
          <w:lang w:val="en-US"/>
        </w:rPr>
        <w:t>rd</w:t>
      </w:r>
      <w:r w:rsidRPr="00FF0746">
        <w:rPr>
          <w:lang w:val="en-US"/>
        </w:rPr>
        <w:t xml:space="preserve"> party AI agents to provide/register their attributes (e.g. sensing capabilities, AI capabilities, service features, associated authorized users) to 6G network, and discover other authorized 3</w:t>
      </w:r>
      <w:r w:rsidRPr="00FF0746">
        <w:rPr>
          <w:vertAlign w:val="superscript"/>
          <w:lang w:val="en-US"/>
        </w:rPr>
        <w:t>rd</w:t>
      </w:r>
      <w:r w:rsidRPr="00FF0746">
        <w:rPr>
          <w:lang w:val="en-US"/>
        </w:rPr>
        <w:t xml:space="preserve"> party AI agents to achieve collaborative task. </w:t>
      </w:r>
    </w:p>
    <w:p w14:paraId="7624C53D" w14:textId="7DEF10F6" w:rsidR="00FF0746" w:rsidRPr="00FF0746" w:rsidRDefault="00FF0746" w:rsidP="00FF0746">
      <w:pPr>
        <w:overflowPunct/>
        <w:autoSpaceDE/>
        <w:autoSpaceDN/>
        <w:adjustRightInd/>
        <w:textAlignment w:val="auto"/>
      </w:pPr>
      <w:r w:rsidRPr="00FF0746">
        <w:t>[PR 6.</w:t>
      </w:r>
      <w:del w:id="11461" w:author="Trakinat, Jean" w:date="2025-08-13T13:54:00Z" w16du:dateUtc="2025-08-13T17:54:00Z">
        <w:r w:rsidRPr="00FF0746" w:rsidDel="00C32342">
          <w:delText>6</w:delText>
        </w:r>
      </w:del>
      <w:ins w:id="11462" w:author="Trakinat, Jean" w:date="2025-08-13T13:54:00Z" w16du:dateUtc="2025-08-13T17:54:00Z">
        <w:r w:rsidR="00C32342">
          <w:t>7</w:t>
        </w:r>
      </w:ins>
      <w:r w:rsidRPr="00FF0746">
        <w:t>.6-</w:t>
      </w:r>
      <w:r w:rsidRPr="00FF0746">
        <w:rPr>
          <w:lang w:val="en-US"/>
        </w:rPr>
        <w:t>4</w:t>
      </w:r>
      <w:r w:rsidRPr="00FF0746">
        <w:t xml:space="preserve">] </w:t>
      </w:r>
      <w:ins w:id="11463" w:author="S1-253634" w:date="2025-09-04T19:53:00Z" w16du:dateUtc="2025-09-04T11:53:00Z">
        <w:r w:rsidR="004675B6" w:rsidRPr="00DF4D9A">
          <w:rPr>
            <w:lang w:val="en-US"/>
          </w:rPr>
          <w:t>Based on regulatory requirements</w:t>
        </w:r>
        <w:r w:rsidR="004675B6">
          <w:rPr>
            <w:rFonts w:eastAsia="DengXian" w:hint="eastAsia"/>
            <w:lang w:val="en-US" w:eastAsia="zh-CN"/>
          </w:rPr>
          <w:t xml:space="preserve"> </w:t>
        </w:r>
        <w:r w:rsidR="004675B6">
          <w:rPr>
            <w:rFonts w:eastAsia="DengXian"/>
            <w:lang w:val="en-US" w:eastAsia="zh-CN"/>
          </w:rPr>
          <w:t>and</w:t>
        </w:r>
        <w:r w:rsidR="004675B6">
          <w:rPr>
            <w:rFonts w:eastAsia="DengXian" w:hint="eastAsia"/>
            <w:lang w:val="en-US" w:eastAsia="zh-CN"/>
          </w:rPr>
          <w:t xml:space="preserve"> </w:t>
        </w:r>
        <w:r w:rsidR="004675B6" w:rsidRPr="00DF4D9A">
          <w:rPr>
            <w:lang w:val="en-US"/>
          </w:rPr>
          <w:t>operators’ policy</w:t>
        </w:r>
        <w:r w:rsidR="004675B6">
          <w:rPr>
            <w:rFonts w:eastAsia="DengXian" w:hint="eastAsia"/>
            <w:lang w:val="en-US" w:eastAsia="zh-CN"/>
          </w:rPr>
          <w:t>,</w:t>
        </w:r>
        <w:r w:rsidR="004675B6" w:rsidRPr="00DF4D9A">
          <w:t xml:space="preserve"> </w:t>
        </w:r>
      </w:ins>
      <w:del w:id="11464" w:author="S1-253634" w:date="2025-09-04T19:53:00Z" w16du:dateUtc="2025-09-04T11:53:00Z">
        <w:r w:rsidRPr="00FF0746" w:rsidDel="004675B6">
          <w:delText>T</w:delText>
        </w:r>
      </w:del>
      <w:ins w:id="11465" w:author="S1-253634" w:date="2025-09-04T19:54:00Z" w16du:dateUtc="2025-09-04T11:54:00Z">
        <w:r w:rsidR="004675B6">
          <w:rPr>
            <w:rFonts w:eastAsiaTheme="minorEastAsia" w:hint="eastAsia"/>
            <w:lang w:eastAsia="zh-CN"/>
          </w:rPr>
          <w:t>t</w:t>
        </w:r>
      </w:ins>
      <w:r w:rsidRPr="00FF0746">
        <w:t xml:space="preserve">he 6G </w:t>
      </w:r>
      <w:r w:rsidRPr="00FF0746">
        <w:rPr>
          <w:lang w:val="en-US"/>
        </w:rPr>
        <w:t>network</w:t>
      </w:r>
      <w:r w:rsidRPr="00FF0746">
        <w:t xml:space="preserve"> shall provide means to support efficient and secure communication</w:t>
      </w:r>
      <w:ins w:id="11466" w:author="S1-253634" w:date="2025-09-04T19:54:00Z" w16du:dateUtc="2025-09-04T11:54:00Z">
        <w:r w:rsidR="004675B6">
          <w:rPr>
            <w:rFonts w:eastAsia="DengXian" w:hint="eastAsia"/>
            <w:lang w:eastAsia="zh-CN"/>
          </w:rPr>
          <w:t xml:space="preserve"> (including </w:t>
        </w:r>
        <w:r w:rsidR="004675B6" w:rsidRPr="00BB71EF">
          <w:rPr>
            <w:noProof/>
            <w:lang w:eastAsia="zh-CN"/>
          </w:rPr>
          <w:t>multi-modality exchange</w:t>
        </w:r>
        <w:r w:rsidR="004675B6">
          <w:rPr>
            <w:rFonts w:eastAsia="DengXian" w:hint="eastAsia"/>
            <w:lang w:eastAsia="zh-CN"/>
          </w:rPr>
          <w:t>)</w:t>
        </w:r>
      </w:ins>
      <w:r w:rsidRPr="00FF0746">
        <w:t xml:space="preserve"> between </w:t>
      </w:r>
      <w:ins w:id="11467" w:author="S1-253634" w:date="2025-09-04T19:54:00Z" w16du:dateUtc="2025-09-04T11:54:00Z">
        <w:r w:rsidR="004675B6">
          <w:rPr>
            <w:rFonts w:eastAsia="DengXian" w:hint="eastAsia"/>
            <w:lang w:eastAsia="zh-CN"/>
          </w:rPr>
          <w:t>multiple</w:t>
        </w:r>
        <w:r w:rsidR="004675B6" w:rsidRPr="00FF0746">
          <w:rPr>
            <w:lang w:val="en-US"/>
          </w:rPr>
          <w:t xml:space="preserve"> </w:t>
        </w:r>
      </w:ins>
      <w:r w:rsidRPr="00FF0746">
        <w:rPr>
          <w:lang w:val="en-US"/>
        </w:rPr>
        <w:t>3</w:t>
      </w:r>
      <w:r w:rsidRPr="00FF0746">
        <w:rPr>
          <w:vertAlign w:val="superscript"/>
          <w:lang w:val="en-US"/>
        </w:rPr>
        <w:t>rd</w:t>
      </w:r>
      <w:r w:rsidRPr="00FF0746">
        <w:rPr>
          <w:lang w:val="en-US"/>
        </w:rPr>
        <w:t xml:space="preserve"> party </w:t>
      </w:r>
      <w:r w:rsidRPr="00FF0746">
        <w:t xml:space="preserve">AI agents </w:t>
      </w:r>
      <w:ins w:id="11468" w:author="S1-253634" w:date="2025-09-04T19:54:00Z" w16du:dateUtc="2025-09-04T11:54:00Z">
        <w:r w:rsidR="004675B6">
          <w:rPr>
            <w:rFonts w:eastAsia="DengXian" w:hint="eastAsia"/>
            <w:lang w:eastAsia="zh-CN"/>
          </w:rPr>
          <w:t xml:space="preserve">on UEs </w:t>
        </w:r>
      </w:ins>
      <w:r w:rsidRPr="00FF0746">
        <w:t xml:space="preserve">over a </w:t>
      </w:r>
      <w:ins w:id="11469" w:author="S1-253634" w:date="2025-09-04T19:54:00Z" w16du:dateUtc="2025-09-04T11:54:00Z">
        <w:r w:rsidR="004675B6">
          <w:rPr>
            <w:rFonts w:eastAsia="DengXian" w:hint="eastAsia"/>
            <w:lang w:eastAsia="zh-CN"/>
          </w:rPr>
          <w:t>target</w:t>
        </w:r>
      </w:ins>
      <w:del w:id="11470" w:author="S1-253634" w:date="2025-09-04T19:54:00Z" w16du:dateUtc="2025-09-04T11:54:00Z">
        <w:r w:rsidRPr="00FF0746" w:rsidDel="004675B6">
          <w:delText>wide</w:delText>
        </w:r>
      </w:del>
      <w:r w:rsidRPr="00FF0746">
        <w:t xml:space="preserve"> area</w:t>
      </w:r>
      <w:del w:id="11471" w:author="S1-253634" w:date="2025-09-04T19:54:00Z" w16du:dateUtc="2025-09-04T11:54:00Z">
        <w:r w:rsidRPr="00FF0746" w:rsidDel="004675B6">
          <w:delText xml:space="preserve"> in a group considering the diverse lifetime of tasks</w:delText>
        </w:r>
      </w:del>
      <w:r w:rsidRPr="00FF0746">
        <w:t>.</w:t>
      </w:r>
    </w:p>
    <w:p w14:paraId="7BAFAF5D" w14:textId="137B7D9E" w:rsidR="00FF0746" w:rsidRPr="00FF0746" w:rsidDel="004675B6" w:rsidRDefault="00FF0746" w:rsidP="00FF0746">
      <w:pPr>
        <w:pStyle w:val="EditorsNote"/>
        <w:rPr>
          <w:del w:id="11472" w:author="S1-253634" w:date="2025-09-04T19:55:00Z" w16du:dateUtc="2025-09-04T11:55:00Z"/>
        </w:rPr>
      </w:pPr>
      <w:del w:id="11473" w:author="S1-253634" w:date="2025-09-04T19:55:00Z" w16du:dateUtc="2025-09-04T11:55:00Z">
        <w:r w:rsidRPr="00FF0746" w:rsidDel="004675B6">
          <w:delText>Editor’s note: over a wide area is FFS.</w:delText>
        </w:r>
      </w:del>
    </w:p>
    <w:p w14:paraId="1DE78CE1" w14:textId="07872216" w:rsidR="00FF0746" w:rsidRPr="00FF0746" w:rsidRDefault="00FF0746" w:rsidP="00FF0746">
      <w:pPr>
        <w:pStyle w:val="NO"/>
      </w:pPr>
      <w:r w:rsidRPr="00FF0746">
        <w:t>NOTE</w:t>
      </w:r>
      <w:del w:id="11474" w:author="Trakinat, Jean" w:date="2025-08-14T14:02:00Z" w16du:dateUtc="2025-08-14T18:02:00Z">
        <w:r w:rsidRPr="00FF0746" w:rsidDel="00BE6BE7">
          <w:delText xml:space="preserve"> 1</w:delText>
        </w:r>
      </w:del>
      <w:r w:rsidRPr="00FF0746">
        <w:t>:</w:t>
      </w:r>
      <w:del w:id="11475" w:author="Trakinat, Jean" w:date="2025-08-14T14:02:00Z" w16du:dateUtc="2025-08-14T18:02:00Z">
        <w:r w:rsidRPr="00FF0746" w:rsidDel="00BE6BE7">
          <w:delText xml:space="preserve"> </w:delText>
        </w:r>
      </w:del>
      <w:ins w:id="11476" w:author="Trakinat, Jean" w:date="2025-08-14T14:02:00Z" w16du:dateUtc="2025-08-14T18:02:00Z">
        <w:r w:rsidR="00BE6BE7">
          <w:tab/>
        </w:r>
      </w:ins>
      <w:ins w:id="11477" w:author="S1-253634" w:date="2025-09-04T19:55:00Z" w16du:dateUtc="2025-09-04T11:55:00Z">
        <w:r w:rsidR="004675B6">
          <w:rPr>
            <w:rFonts w:hint="eastAsia"/>
            <w:lang w:eastAsia="zh-CN"/>
          </w:rPr>
          <w:t xml:space="preserve">This </w:t>
        </w:r>
        <w:r w:rsidR="004675B6">
          <w:rPr>
            <w:lang w:eastAsia="zh-CN"/>
          </w:rPr>
          <w:t>requirement</w:t>
        </w:r>
        <w:r w:rsidR="004675B6">
          <w:rPr>
            <w:rFonts w:hint="eastAsia"/>
            <w:lang w:eastAsia="zh-CN"/>
          </w:rPr>
          <w:t xml:space="preserve"> can apply to </w:t>
        </w:r>
        <w:r w:rsidR="004675B6" w:rsidRPr="00DF4D9A">
          <w:rPr>
            <w:rFonts w:eastAsia="Times New Roman"/>
            <w:lang w:val="en-US" w:eastAsia="ja-JP"/>
          </w:rPr>
          <w:t>3</w:t>
        </w:r>
        <w:r w:rsidR="004675B6" w:rsidRPr="00DF4D9A">
          <w:rPr>
            <w:rFonts w:eastAsia="Times New Roman"/>
            <w:vertAlign w:val="superscript"/>
            <w:lang w:val="en-US" w:eastAsia="ja-JP"/>
          </w:rPr>
          <w:t>rd</w:t>
        </w:r>
        <w:r w:rsidR="004675B6" w:rsidRPr="00DF4D9A">
          <w:rPr>
            <w:rFonts w:eastAsia="Times New Roman"/>
            <w:lang w:val="en-US" w:eastAsia="ja-JP"/>
          </w:rPr>
          <w:t xml:space="preserve"> party </w:t>
        </w:r>
        <w:r w:rsidR="004675B6" w:rsidRPr="00DF4D9A">
          <w:rPr>
            <w:rFonts w:eastAsia="Times New Roman"/>
            <w:lang w:eastAsia="ja-JP"/>
          </w:rPr>
          <w:t>AI agents</w:t>
        </w:r>
        <w:r w:rsidR="004675B6" w:rsidRPr="00DF4D9A">
          <w:t xml:space="preserve"> </w:t>
        </w:r>
        <w:r w:rsidR="004675B6">
          <w:rPr>
            <w:rFonts w:hint="eastAsia"/>
            <w:lang w:eastAsia="zh-CN"/>
          </w:rPr>
          <w:t xml:space="preserve">of same users or different users. </w:t>
        </w:r>
      </w:ins>
      <w:r w:rsidRPr="00FF0746">
        <w:t>It is expected that the required communication service would be provisioned in the range of minutes to days, depending on use case. Lower for temporary task and higher for long term task.</w:t>
      </w:r>
    </w:p>
    <w:p w14:paraId="24725EFC" w14:textId="70BEB8FF" w:rsidR="00FF0746" w:rsidRDefault="00FF0746" w:rsidP="00FF0746">
      <w:pPr>
        <w:overflowPunct/>
        <w:autoSpaceDE/>
        <w:autoSpaceDN/>
        <w:adjustRightInd/>
        <w:textAlignment w:val="auto"/>
      </w:pPr>
      <w:r w:rsidRPr="00FF0746">
        <w:t>[PR 6.</w:t>
      </w:r>
      <w:del w:id="11478" w:author="Trakinat, Jean" w:date="2025-08-13T13:54:00Z" w16du:dateUtc="2025-08-13T17:54:00Z">
        <w:r w:rsidRPr="00FF0746" w:rsidDel="00C32342">
          <w:delText>6</w:delText>
        </w:r>
      </w:del>
      <w:ins w:id="11479" w:author="Trakinat, Jean" w:date="2025-08-13T13:54:00Z" w16du:dateUtc="2025-08-13T17:54:00Z">
        <w:r w:rsidR="00C32342">
          <w:t>7</w:t>
        </w:r>
      </w:ins>
      <w:r w:rsidRPr="00FF0746">
        <w:t xml:space="preserve">.6-5] Based on operator policy, the 6G </w:t>
      </w:r>
      <w:r w:rsidRPr="00FF0746">
        <w:rPr>
          <w:lang w:val="en-US"/>
        </w:rPr>
        <w:t>network</w:t>
      </w:r>
      <w:r w:rsidRPr="00FF0746">
        <w:t xml:space="preserve"> shall be able to support secure means to expose different services, e.g. computing offloading service in Service Hosting Environment, to the authorized third-party AI agent.</w:t>
      </w:r>
    </w:p>
    <w:p w14:paraId="5E3CF013" w14:textId="3197DD37" w:rsidR="00C15CB0" w:rsidRDefault="00160A0F" w:rsidP="00A77CF3">
      <w:pPr>
        <w:pStyle w:val="Heading2"/>
        <w:rPr>
          <w:lang w:eastAsia="zh-CN"/>
        </w:rPr>
      </w:pPr>
      <w:bookmarkStart w:id="11480" w:name="_Toc208226188"/>
      <w:r>
        <w:rPr>
          <w:rFonts w:hint="eastAsia"/>
        </w:rPr>
        <w:lastRenderedPageBreak/>
        <w:t>6</w:t>
      </w:r>
      <w:r>
        <w:t>.</w:t>
      </w:r>
      <w:del w:id="11481" w:author="Trakinat, Jean" w:date="2025-08-13T13:54:00Z" w16du:dateUtc="2025-08-13T17:54:00Z">
        <w:r w:rsidDel="00C32342">
          <w:rPr>
            <w:rFonts w:eastAsia="SimSun" w:hint="eastAsia"/>
            <w:lang w:eastAsia="zh-CN"/>
          </w:rPr>
          <w:delText>7</w:delText>
        </w:r>
      </w:del>
      <w:ins w:id="11482" w:author="Trakinat, Jean" w:date="2025-08-13T13:54:00Z" w16du:dateUtc="2025-08-13T17:54:00Z">
        <w:r w:rsidR="00C32342">
          <w:rPr>
            <w:rFonts w:eastAsia="SimSun"/>
            <w:lang w:eastAsia="zh-CN"/>
          </w:rPr>
          <w:t>8</w:t>
        </w:r>
      </w:ins>
      <w:r>
        <w:tab/>
      </w:r>
      <w:bookmarkStart w:id="11483" w:name="_Hlk189839991"/>
      <w:r>
        <w:t xml:space="preserve">Use </w:t>
      </w:r>
      <w:r w:rsidR="002C216F">
        <w:rPr>
          <w:rFonts w:hint="eastAsia"/>
          <w:lang w:eastAsia="zh-CN"/>
        </w:rPr>
        <w:t>c</w:t>
      </w:r>
      <w:r>
        <w:t>ase on 6G system assisted AI agent service</w:t>
      </w:r>
      <w:bookmarkEnd w:id="11480"/>
      <w:bookmarkEnd w:id="11483"/>
    </w:p>
    <w:p w14:paraId="62D2F938" w14:textId="3792FC18" w:rsidR="00C15CB0" w:rsidRPr="00EB3864" w:rsidRDefault="00160A0F" w:rsidP="00EB3864">
      <w:pPr>
        <w:pStyle w:val="Heading3"/>
      </w:pPr>
      <w:bookmarkStart w:id="11484" w:name="_Toc208226189"/>
      <w:r w:rsidRPr="00EB3864">
        <w:t>6.</w:t>
      </w:r>
      <w:del w:id="11485" w:author="Trakinat, Jean" w:date="2025-08-13T13:54:00Z" w16du:dateUtc="2025-08-13T17:54:00Z">
        <w:r w:rsidRPr="001A556D" w:rsidDel="00C32342">
          <w:rPr>
            <w:lang w:val="en-GB"/>
          </w:rPr>
          <w:delText>7</w:delText>
        </w:r>
      </w:del>
      <w:ins w:id="11486" w:author="Trakinat, Jean" w:date="2025-08-13T13:54:00Z" w16du:dateUtc="2025-08-13T17:54:00Z">
        <w:r w:rsidR="00C32342">
          <w:rPr>
            <w:lang w:val="en-GB"/>
          </w:rPr>
          <w:t>8</w:t>
        </w:r>
      </w:ins>
      <w:r w:rsidRPr="00EB3864">
        <w:t>.1</w:t>
      </w:r>
      <w:r w:rsidRPr="00EB3864">
        <w:tab/>
        <w:t>Description</w:t>
      </w:r>
      <w:bookmarkEnd w:id="11484"/>
    </w:p>
    <w:p w14:paraId="52AFBDE6" w14:textId="2E8CD3E5" w:rsidR="00C15CB0" w:rsidRDefault="00160A0F">
      <w:pPr>
        <w:overflowPunct/>
        <w:autoSpaceDE/>
        <w:autoSpaceDN/>
        <w:adjustRightInd/>
        <w:textAlignment w:val="auto"/>
        <w:rPr>
          <w:rFonts w:eastAsia="DengXian"/>
          <w:lang w:eastAsia="zh-CN"/>
        </w:rPr>
      </w:pPr>
      <w:r>
        <w:rPr>
          <w:rFonts w:eastAsia="DengXian" w:hint="eastAsia"/>
          <w:lang w:eastAsia="zh-CN"/>
        </w:rPr>
        <w:t>A</w:t>
      </w:r>
      <w:r>
        <w:rPr>
          <w:rFonts w:eastAsia="DengXian"/>
          <w:lang w:eastAsia="zh-CN"/>
        </w:rPr>
        <w:t xml:space="preserve">I agent on device will be popular in 6G era, due to the fast development on </w:t>
      </w:r>
      <w:r w:rsidR="007D7FEC">
        <w:rPr>
          <w:rFonts w:eastAsia="DengXian"/>
          <w:lang w:eastAsia="zh-CN"/>
        </w:rPr>
        <w:t>device</w:t>
      </w:r>
      <w:r w:rsidR="007D7FEC">
        <w:rPr>
          <w:rFonts w:eastAsia="DengXian" w:hint="eastAsia"/>
          <w:lang w:eastAsia="zh-CN"/>
        </w:rPr>
        <w:t>-</w:t>
      </w:r>
      <w:r>
        <w:rPr>
          <w:rFonts w:eastAsia="DengXian"/>
          <w:lang w:eastAsia="zh-CN"/>
        </w:rPr>
        <w:t>based computing power and model light-weighting:</w:t>
      </w:r>
    </w:p>
    <w:p w14:paraId="3B14F141" w14:textId="77777777" w:rsidR="00C15CB0" w:rsidRDefault="00160A0F">
      <w:pPr>
        <w:pStyle w:val="B10"/>
        <w:rPr>
          <w:rFonts w:eastAsia="DengXian"/>
          <w:lang w:val="en-US" w:eastAsia="zh-CN"/>
        </w:rPr>
      </w:pPr>
      <w:r>
        <w:rPr>
          <w:rFonts w:eastAsia="DengXian" w:hint="eastAsia"/>
          <w:lang w:val="en-US" w:eastAsia="zh-CN"/>
        </w:rPr>
        <w:t xml:space="preserve">-    </w:t>
      </w:r>
      <w:r>
        <w:rPr>
          <w:rFonts w:eastAsia="DengXian"/>
          <w:b/>
          <w:bCs/>
          <w:lang w:val="en-US" w:eastAsia="zh-CN"/>
        </w:rPr>
        <w:t>More</w:t>
      </w:r>
      <w:r>
        <w:rPr>
          <w:rFonts w:eastAsia="DengXian" w:hint="eastAsia"/>
          <w:b/>
          <w:bCs/>
          <w:lang w:val="en-US" w:eastAsia="zh-CN"/>
        </w:rPr>
        <w:t xml:space="preserve"> powerful computing in device side: </w:t>
      </w:r>
      <w:r>
        <w:rPr>
          <w:rFonts w:eastAsia="DengXian" w:hint="eastAsia"/>
          <w:lang w:val="en-US" w:eastAsia="zh-CN"/>
        </w:rPr>
        <w:t xml:space="preserve">The near-future processor is expected to support local running of </w:t>
      </w:r>
      <w:r>
        <w:rPr>
          <w:rFonts w:eastAsia="DengXian"/>
          <w:lang w:val="en-US" w:eastAsia="zh-CN"/>
        </w:rPr>
        <w:t>AGI</w:t>
      </w:r>
      <w:r>
        <w:rPr>
          <w:rFonts w:eastAsia="DengXian" w:hint="eastAsia"/>
          <w:lang w:val="en-US" w:eastAsia="zh-CN"/>
        </w:rPr>
        <w:t xml:space="preserve"> models with up to tens of billions of parameters</w:t>
      </w:r>
      <w:r>
        <w:rPr>
          <w:rFonts w:eastAsia="DengXian"/>
          <w:lang w:val="en-US" w:eastAsia="zh-CN"/>
        </w:rPr>
        <w:t>.</w:t>
      </w:r>
    </w:p>
    <w:p w14:paraId="2D781624" w14:textId="77777777" w:rsidR="00C15CB0" w:rsidRDefault="00160A0F">
      <w:pPr>
        <w:pStyle w:val="B10"/>
        <w:rPr>
          <w:rFonts w:eastAsia="DengXian"/>
          <w:lang w:val="en-US" w:eastAsia="zh-CN"/>
        </w:rPr>
      </w:pPr>
      <w:r>
        <w:rPr>
          <w:rFonts w:eastAsia="DengXian" w:hint="eastAsia"/>
          <w:lang w:val="en-US" w:eastAsia="zh-CN"/>
        </w:rPr>
        <w:t xml:space="preserve">-    </w:t>
      </w:r>
      <w:r>
        <w:rPr>
          <w:rFonts w:eastAsia="DengXian" w:hint="eastAsia"/>
          <w:b/>
          <w:bCs/>
          <w:lang w:val="en-US" w:eastAsia="zh-CN"/>
        </w:rPr>
        <w:t xml:space="preserve">Light-weight AGI model becomes available: </w:t>
      </w:r>
      <w:r>
        <w:rPr>
          <w:rFonts w:eastAsia="DengXian" w:hint="eastAsia"/>
          <w:lang w:val="en-US" w:eastAsia="zh-CN"/>
        </w:rPr>
        <w:t>AGI models have the characteristics of "cloud-side training and device-side deployment"</w:t>
      </w:r>
      <w:r>
        <w:rPr>
          <w:rFonts w:eastAsia="DengXian"/>
          <w:lang w:val="en-US" w:eastAsia="zh-CN"/>
        </w:rPr>
        <w:t>.</w:t>
      </w:r>
    </w:p>
    <w:p w14:paraId="72F64083" w14:textId="1557CC4F" w:rsidR="00C15CB0" w:rsidRDefault="00160A0F">
      <w:pPr>
        <w:overflowPunct/>
        <w:autoSpaceDE/>
        <w:autoSpaceDN/>
        <w:adjustRightInd/>
        <w:textAlignment w:val="auto"/>
        <w:rPr>
          <w:rFonts w:eastAsia="DengXian"/>
          <w:lang w:val="en-US" w:eastAsia="zh-CN"/>
        </w:rPr>
      </w:pPr>
      <w:r>
        <w:rPr>
          <w:rFonts w:eastAsia="DengXian" w:hint="eastAsia"/>
          <w:lang w:val="en-US" w:eastAsia="zh-CN"/>
        </w:rPr>
        <w:t>A</w:t>
      </w:r>
      <w:r>
        <w:rPr>
          <w:rFonts w:eastAsia="DengXian"/>
          <w:lang w:val="en-US" w:eastAsia="zh-CN"/>
        </w:rPr>
        <w:t xml:space="preserve">s the </w:t>
      </w:r>
      <w:ins w:id="11487" w:author="Trakinat, Jean" w:date="2025-08-14T14:02:00Z" w16du:dateUtc="2025-08-14T18:02:00Z">
        <w:r w:rsidR="00BE6BE7">
          <w:rPr>
            <w:rFonts w:eastAsia="DengXian"/>
            <w:lang w:val="en-US" w:eastAsia="zh-CN"/>
          </w:rPr>
          <w:t>F</w:t>
        </w:r>
      </w:ins>
      <w:del w:id="11488" w:author="Trakinat, Jean" w:date="2025-08-14T14:02:00Z" w16du:dateUtc="2025-08-14T18:02:00Z">
        <w:r w:rsidDel="00BE6BE7">
          <w:rPr>
            <w:rFonts w:eastAsia="DengXian"/>
            <w:lang w:val="en-US" w:eastAsia="zh-CN"/>
          </w:rPr>
          <w:delText>f</w:delText>
        </w:r>
      </w:del>
      <w:r>
        <w:rPr>
          <w:rFonts w:eastAsia="DengXian"/>
          <w:lang w:val="en-US" w:eastAsia="zh-CN"/>
        </w:rPr>
        <w:t>igure</w:t>
      </w:r>
      <w:r w:rsidR="002C216F">
        <w:rPr>
          <w:rFonts w:eastAsia="DengXian" w:hint="eastAsia"/>
          <w:lang w:val="en-US" w:eastAsia="zh-CN"/>
        </w:rPr>
        <w:t xml:space="preserve"> 6.</w:t>
      </w:r>
      <w:del w:id="11489" w:author="Trakinat, Jean" w:date="2025-08-13T13:54:00Z" w16du:dateUtc="2025-08-13T17:54:00Z">
        <w:r w:rsidR="002C216F" w:rsidDel="00C32342">
          <w:rPr>
            <w:rFonts w:eastAsia="DengXian" w:hint="eastAsia"/>
            <w:lang w:val="en-US" w:eastAsia="zh-CN"/>
          </w:rPr>
          <w:delText>7</w:delText>
        </w:r>
      </w:del>
      <w:ins w:id="11490" w:author="Trakinat, Jean" w:date="2025-08-13T13:54:00Z" w16du:dateUtc="2025-08-13T17:54:00Z">
        <w:r w:rsidR="00C32342">
          <w:rPr>
            <w:rFonts w:eastAsia="DengXian"/>
            <w:lang w:val="en-US" w:eastAsia="zh-CN"/>
          </w:rPr>
          <w:t>8</w:t>
        </w:r>
      </w:ins>
      <w:r w:rsidR="002C216F">
        <w:rPr>
          <w:rFonts w:eastAsia="DengXian" w:hint="eastAsia"/>
          <w:lang w:val="en-US" w:eastAsia="zh-CN"/>
        </w:rPr>
        <w:t>.1-1</w:t>
      </w:r>
      <w:ins w:id="11491" w:author="Trakinat, Jean" w:date="2025-08-14T14:02:00Z" w16du:dateUtc="2025-08-14T18:02:00Z">
        <w:r w:rsidR="005E0639">
          <w:rPr>
            <w:rFonts w:eastAsia="DengXian"/>
            <w:lang w:val="en-US" w:eastAsia="zh-CN"/>
          </w:rPr>
          <w:t>,</w:t>
        </w:r>
      </w:ins>
      <w:r>
        <w:rPr>
          <w:rFonts w:eastAsia="DengXian"/>
          <w:lang w:val="en-US" w:eastAsia="zh-CN"/>
        </w:rPr>
        <w:t xml:space="preserve"> shown below, the AI agent device </w:t>
      </w:r>
      <w:del w:id="11492" w:author="Rapporteur" w:date="2025-09-04T21:06:00Z" w16du:dateUtc="2025-09-04T13:06:00Z">
        <w:r w:rsidDel="00281890">
          <w:rPr>
            <w:rFonts w:eastAsia="DengXian"/>
            <w:lang w:val="en-US" w:eastAsia="zh-CN"/>
          </w:rPr>
          <w:delText>interact</w:delText>
        </w:r>
      </w:del>
      <w:ins w:id="11493" w:author="Rapporteur" w:date="2025-09-04T21:06:00Z" w16du:dateUtc="2025-09-04T13:06:00Z">
        <w:r w:rsidR="00281890">
          <w:rPr>
            <w:rFonts w:eastAsia="DengXian"/>
            <w:lang w:val="en-US" w:eastAsia="zh-CN"/>
          </w:rPr>
          <w:t>interacts</w:t>
        </w:r>
      </w:ins>
      <w:r>
        <w:rPr>
          <w:rFonts w:eastAsia="DengXian"/>
          <w:lang w:val="en-US" w:eastAsia="zh-CN"/>
        </w:rPr>
        <w:t xml:space="preserve"> with environment, where the device entity empowered by AI technology (e.g. AGI model) can collect environmental information and local information, make decision</w:t>
      </w:r>
      <w:r w:rsidR="007D7FEC">
        <w:rPr>
          <w:rFonts w:eastAsia="DengXian" w:hint="eastAsia"/>
          <w:lang w:val="en-US" w:eastAsia="zh-CN"/>
        </w:rPr>
        <w:t>s</w:t>
      </w:r>
      <w:r>
        <w:rPr>
          <w:rFonts w:eastAsia="DengXian"/>
          <w:lang w:val="en-US" w:eastAsia="zh-CN"/>
        </w:rPr>
        <w:t xml:space="preserve"> itself, and perform action to affect </w:t>
      </w:r>
      <w:r w:rsidR="007D7FEC">
        <w:rPr>
          <w:rFonts w:eastAsia="DengXian" w:hint="eastAsia"/>
          <w:lang w:val="en-US" w:eastAsia="zh-CN"/>
        </w:rPr>
        <w:t>t</w:t>
      </w:r>
      <w:r>
        <w:rPr>
          <w:rFonts w:eastAsia="DengXian"/>
          <w:lang w:val="en-US" w:eastAsia="zh-CN"/>
        </w:rPr>
        <w:t xml:space="preserve">he environment. It is expected, the 6G system can assist AI agent device for awareness, decision making and actions in a couple of aspects. </w:t>
      </w:r>
    </w:p>
    <w:p w14:paraId="6C15CED5" w14:textId="084AEA4E" w:rsidR="00C15CB0" w:rsidRDefault="008C3C78" w:rsidP="005E0639">
      <w:pPr>
        <w:pStyle w:val="TH"/>
      </w:pPr>
      <w:r>
        <w:object w:dxaOrig="8402" w:dyaOrig="4965" w14:anchorId="2E614377">
          <v:shape id="_x0000_i1026" type="#_x0000_t75" style="width:334pt;height:197.35pt" o:ole="">
            <v:imagedata r:id="rId176" o:title=""/>
          </v:shape>
          <o:OLEObject Type="Embed" ProgID="Visio.Drawing.15" ShapeID="_x0000_i1026" DrawAspect="Content" ObjectID="_1818821447" r:id="rId177"/>
        </w:object>
      </w:r>
    </w:p>
    <w:p w14:paraId="1BACBB4A" w14:textId="5C420930" w:rsidR="00C15CB0" w:rsidRDefault="00160A0F">
      <w:pPr>
        <w:pStyle w:val="TF"/>
        <w:rPr>
          <w:rFonts w:eastAsia="DengXian"/>
          <w:lang w:eastAsia="zh-CN"/>
        </w:rPr>
      </w:pPr>
      <w:r>
        <w:rPr>
          <w:rFonts w:eastAsia="DengXian" w:hint="eastAsia"/>
          <w:lang w:eastAsia="zh-CN"/>
        </w:rPr>
        <w:t>F</w:t>
      </w:r>
      <w:r>
        <w:rPr>
          <w:rFonts w:eastAsia="DengXian"/>
          <w:lang w:eastAsia="zh-CN"/>
        </w:rPr>
        <w:t xml:space="preserve">igure </w:t>
      </w:r>
      <w:r>
        <w:rPr>
          <w:rFonts w:eastAsia="DengXian" w:hint="eastAsia"/>
          <w:lang w:val="en-US" w:eastAsia="zh-CN"/>
        </w:rPr>
        <w:t>6.</w:t>
      </w:r>
      <w:del w:id="11494" w:author="Trakinat, Jean" w:date="2025-08-13T13:54:00Z" w16du:dateUtc="2025-08-13T17:54:00Z">
        <w:r w:rsidDel="00C32342">
          <w:rPr>
            <w:rFonts w:eastAsia="DengXian" w:hint="eastAsia"/>
            <w:lang w:val="en-US" w:eastAsia="zh-CN"/>
          </w:rPr>
          <w:delText>7</w:delText>
        </w:r>
      </w:del>
      <w:ins w:id="11495" w:author="Trakinat, Jean" w:date="2025-08-13T13:54:00Z" w16du:dateUtc="2025-08-13T17:54:00Z">
        <w:r w:rsidR="00C32342">
          <w:rPr>
            <w:rFonts w:eastAsia="DengXian"/>
            <w:lang w:val="en-US" w:eastAsia="zh-CN"/>
          </w:rPr>
          <w:t>8</w:t>
        </w:r>
      </w:ins>
      <w:r>
        <w:rPr>
          <w:rFonts w:eastAsia="DengXian" w:hint="eastAsia"/>
          <w:lang w:val="en-US" w:eastAsia="zh-CN"/>
        </w:rPr>
        <w:t>.1-1</w:t>
      </w:r>
      <w:r w:rsidR="007D7FEC">
        <w:rPr>
          <w:rFonts w:eastAsia="DengXian" w:hint="eastAsia"/>
          <w:lang w:eastAsia="zh-CN"/>
        </w:rPr>
        <w:t>:</w:t>
      </w:r>
      <w:r w:rsidR="007D7FEC">
        <w:rPr>
          <w:rFonts w:eastAsia="DengXian"/>
          <w:lang w:eastAsia="zh-CN"/>
        </w:rPr>
        <w:t xml:space="preserve"> </w:t>
      </w:r>
      <w:r>
        <w:rPr>
          <w:rFonts w:eastAsia="DengXian"/>
          <w:lang w:eastAsia="zh-CN"/>
        </w:rPr>
        <w:t>Closed-loop operation for AI agent service</w:t>
      </w:r>
    </w:p>
    <w:p w14:paraId="4C99CDBD" w14:textId="77777777" w:rsidR="00C15CB0" w:rsidRDefault="00160A0F">
      <w:pPr>
        <w:overflowPunct/>
        <w:autoSpaceDE/>
        <w:autoSpaceDN/>
        <w:adjustRightInd/>
        <w:textAlignment w:val="auto"/>
        <w:rPr>
          <w:rFonts w:eastAsia="DengXian"/>
          <w:lang w:eastAsia="zh-CN"/>
        </w:rPr>
      </w:pPr>
      <w:r>
        <w:rPr>
          <w:rFonts w:eastAsia="DengXian"/>
          <w:lang w:eastAsia="zh-CN"/>
        </w:rPr>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DengXian"/>
          <w:lang w:eastAsia="zh-CN"/>
        </w:rPr>
      </w:pPr>
      <w:r>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0"/>
        <w:rPr>
          <w:rFonts w:eastAsia="DengXian"/>
          <w:lang w:val="en-US" w:eastAsia="zh-CN"/>
        </w:rPr>
      </w:pPr>
      <w:r>
        <w:rPr>
          <w:rFonts w:eastAsia="DengXian"/>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0"/>
        <w:rPr>
          <w:rFonts w:eastAsia="DengXian"/>
          <w:lang w:val="en-US" w:eastAsia="zh-CN"/>
        </w:rPr>
      </w:pPr>
      <w:r>
        <w:rPr>
          <w:rFonts w:eastAsia="DengXian" w:hint="eastAsia"/>
          <w:lang w:val="en-US" w:eastAsia="zh-CN"/>
        </w:rPr>
        <w:t>-</w:t>
      </w:r>
      <w:r>
        <w:rPr>
          <w:rFonts w:eastAsia="DengXian"/>
          <w:lang w:val="en-US"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41AFF3AF" w:rsidR="00C15CB0" w:rsidRDefault="00160A0F">
      <w:pPr>
        <w:overflowPunct/>
        <w:autoSpaceDE/>
        <w:autoSpaceDN/>
        <w:adjustRightInd/>
        <w:textAlignment w:val="auto"/>
        <w:rPr>
          <w:rFonts w:eastAsia="DengXian"/>
          <w:lang w:eastAsia="zh-CN"/>
        </w:rPr>
      </w:pPr>
      <w:r>
        <w:rPr>
          <w:rFonts w:eastAsia="DengXian"/>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w:t>
      </w:r>
      <w:r w:rsidR="007C1F0B">
        <w:rPr>
          <w:rFonts w:eastAsia="DengXian" w:hint="eastAsia"/>
          <w:lang w:eastAsia="zh-CN"/>
        </w:rPr>
        <w:t xml:space="preserve"> and</w:t>
      </w:r>
      <w:r>
        <w:rPr>
          <w:rFonts w:eastAsia="DengXian"/>
          <w:lang w:eastAsia="zh-CN"/>
        </w:rPr>
        <w:t xml:space="preserve"> User ID</w:t>
      </w:r>
      <w:r w:rsidR="007C1F0B">
        <w:rPr>
          <w:rFonts w:eastAsia="DengXian" w:hint="eastAsia"/>
          <w:lang w:eastAsia="zh-CN"/>
        </w:rPr>
        <w:t xml:space="preserve"> as well as</w:t>
      </w:r>
      <w:r w:rsidR="007C1F0B">
        <w:rPr>
          <w:rFonts w:eastAsia="DengXian"/>
          <w:lang w:eastAsia="zh-CN"/>
        </w:rPr>
        <w:t xml:space="preserve"> </w:t>
      </w:r>
      <w:r>
        <w:rPr>
          <w:rFonts w:eastAsia="DengXian"/>
          <w:lang w:eastAsia="zh-CN"/>
        </w:rPr>
        <w:t>the corresponding authentication/authorization is needed.</w:t>
      </w:r>
    </w:p>
    <w:p w14:paraId="70490C3D" w14:textId="4038603B" w:rsidR="00C15CB0" w:rsidRDefault="00160A0F">
      <w:pPr>
        <w:overflowPunct/>
        <w:autoSpaceDE/>
        <w:autoSpaceDN/>
        <w:adjustRightInd/>
        <w:textAlignment w:val="auto"/>
        <w:rPr>
          <w:rFonts w:eastAsia="DengXian"/>
          <w:lang w:eastAsia="zh-CN"/>
        </w:rPr>
      </w:pPr>
      <w:r>
        <w:rPr>
          <w:rFonts w:eastAsia="DengXian"/>
          <w:lang w:eastAsia="zh-CN"/>
        </w:rPr>
        <w:lastRenderedPageBreak/>
        <w:t xml:space="preserve">Moreover, with the emerging of AI agent devices, the </w:t>
      </w:r>
      <w:ins w:id="11496" w:author="S1-253608" w:date="2025-09-04T19:30:00Z" w16du:dateUtc="2025-09-04T11:30:00Z">
        <w:r w:rsidR="00E637E1">
          <w:rPr>
            <w:rFonts w:eastAsia="DengXian"/>
            <w:lang w:eastAsia="zh-CN"/>
          </w:rPr>
          <w:t xml:space="preserve">communication between </w:t>
        </w:r>
        <w:r w:rsidR="00E637E1" w:rsidRPr="00B3357F">
          <w:rPr>
            <w:rFonts w:eastAsia="DengXian"/>
            <w:lang w:eastAsia="zh-CN"/>
          </w:rPr>
          <w:t>devices supporting AI capabilities</w:t>
        </w:r>
      </w:ins>
      <w:del w:id="11497" w:author="S1-253608" w:date="2025-09-04T19:30:00Z" w16du:dateUtc="2025-09-04T11:30:00Z">
        <w:r w:rsidDel="00E637E1">
          <w:rPr>
            <w:rFonts w:eastAsia="DengXian"/>
            <w:lang w:eastAsia="zh-CN"/>
          </w:rPr>
          <w:delText>“horizontal traffic</w:delText>
        </w:r>
        <w:r w:rsidDel="00E637E1">
          <w:rPr>
            <w:rFonts w:eastAsia="DengXian" w:hint="eastAsia"/>
            <w:lang w:eastAsia="zh-CN"/>
          </w:rPr>
          <w:delText>”</w:delText>
        </w:r>
        <w:r w:rsidDel="00E637E1">
          <w:rPr>
            <w:rFonts w:eastAsia="DengXian" w:hint="eastAsia"/>
            <w:lang w:eastAsia="zh-CN"/>
          </w:rPr>
          <w:delText>,</w:delText>
        </w:r>
        <w:r w:rsidDel="00E637E1">
          <w:rPr>
            <w:rFonts w:eastAsia="DengXian"/>
            <w:lang w:eastAsia="zh-CN"/>
          </w:rPr>
          <w:delText xml:space="preserve"> i.e. the traffic between AI agents</w:delText>
        </w:r>
      </w:del>
      <w:r>
        <w:rPr>
          <w:rFonts w:eastAsia="DengXian"/>
          <w:lang w:eastAsia="zh-CN"/>
        </w:rPr>
        <w:t xml:space="preserve">, </w:t>
      </w:r>
      <w:ins w:id="11498" w:author="S1-253608" w:date="2025-09-04T19:30:00Z" w16du:dateUtc="2025-09-04T11:30:00Z">
        <w:r w:rsidR="00E637E1">
          <w:rPr>
            <w:rFonts w:eastAsia="DengXian"/>
            <w:lang w:eastAsia="zh-CN"/>
          </w:rPr>
          <w:t xml:space="preserve">and the communication between AI agent device and a network server </w:t>
        </w:r>
      </w:ins>
      <w:r>
        <w:rPr>
          <w:rFonts w:eastAsia="DengXian"/>
          <w:lang w:eastAsia="zh-CN"/>
        </w:rPr>
        <w:t xml:space="preserve">will be </w:t>
      </w:r>
      <w:r>
        <w:rPr>
          <w:rFonts w:eastAsia="DengXian" w:hint="eastAsia"/>
          <w:lang w:eastAsia="zh-CN"/>
        </w:rPr>
        <w:t>p</w:t>
      </w:r>
      <w:r>
        <w:rPr>
          <w:rFonts w:eastAsia="DengXian"/>
          <w:lang w:eastAsia="zh-CN"/>
        </w:rPr>
        <w:t xml:space="preserve">opular. </w:t>
      </w:r>
      <w:ins w:id="11499" w:author="S1-253608" w:date="2025-09-04T19:30:00Z" w16du:dateUtc="2025-09-04T11:30:00Z">
        <w:r w:rsidR="00E637E1">
          <w:rPr>
            <w:rFonts w:eastAsia="DengXian"/>
            <w:lang w:eastAsia="zh-CN"/>
          </w:rPr>
          <w:t xml:space="preserve">As an example, the communication can be performed </w:t>
        </w:r>
        <w:r w:rsidR="00E637E1">
          <w:rPr>
            <w:rFonts w:eastAsia="DengXian" w:hint="eastAsia"/>
            <w:lang w:eastAsia="zh-CN"/>
          </w:rPr>
          <w:t>in</w:t>
        </w:r>
        <w:r w:rsidR="00E637E1">
          <w:rPr>
            <w:rFonts w:eastAsia="DengXian"/>
            <w:lang w:eastAsia="zh-CN"/>
          </w:rPr>
          <w:t xml:space="preserve"> </w:t>
        </w:r>
        <w:r w:rsidR="00E637E1">
          <w:rPr>
            <w:rFonts w:eastAsia="DengXian" w:hint="eastAsia"/>
            <w:lang w:eastAsia="zh-CN"/>
          </w:rPr>
          <w:t>term</w:t>
        </w:r>
        <w:r w:rsidR="00E637E1">
          <w:rPr>
            <w:rFonts w:eastAsia="DengXian"/>
            <w:lang w:eastAsia="zh-CN"/>
          </w:rPr>
          <w:t xml:space="preserve"> of “token”, which is understood as a “word vector” transformed by AI model based on the human readable data (such as text, image, video), and being embedded into AI model supported in AI agent. </w:t>
        </w:r>
      </w:ins>
      <w:r>
        <w:rPr>
          <w:rFonts w:eastAsia="DengXian"/>
          <w:lang w:eastAsia="zh-CN"/>
        </w:rPr>
        <w:t>The traffic enables a</w:t>
      </w:r>
      <w:ins w:id="11500" w:author="Trakinat, Jean" w:date="2025-07-14T10:54:00Z" w16du:dateUtc="2025-07-14T14:54:00Z">
        <w:r w:rsidR="00125DDB">
          <w:rPr>
            <w:rFonts w:eastAsia="DengXian"/>
            <w:lang w:eastAsia="zh-CN"/>
          </w:rPr>
          <w:t>n</w:t>
        </w:r>
      </w:ins>
      <w:r>
        <w:rPr>
          <w:rFonts w:eastAsia="DengXian"/>
          <w:lang w:eastAsia="zh-CN"/>
        </w:rPr>
        <w:t xml:space="preserve"> AI agent to collaborate with other AI agents intra/inter a</w:t>
      </w:r>
      <w:ins w:id="11501" w:author="Trakinat, Jean" w:date="2025-07-14T10:54:00Z" w16du:dateUtc="2025-07-14T14:54:00Z">
        <w:r w:rsidR="00085A75">
          <w:rPr>
            <w:rFonts w:eastAsia="DengXian"/>
            <w:lang w:eastAsia="zh-CN"/>
          </w:rPr>
          <w:t>n</w:t>
        </w:r>
      </w:ins>
      <w:r>
        <w:rPr>
          <w:rFonts w:eastAsia="DengXian"/>
          <w:lang w:eastAsia="zh-CN"/>
        </w:rPr>
        <w:t xml:space="preserve"> AI agent group, and</w:t>
      </w:r>
      <w:ins w:id="11502" w:author="S1-253608" w:date="2025-09-04T19:30:00Z" w16du:dateUtc="2025-09-04T11:30:00Z">
        <w:r w:rsidR="00E637E1">
          <w:rPr>
            <w:rFonts w:eastAsia="DengXian"/>
            <w:lang w:eastAsia="zh-CN"/>
          </w:rPr>
          <w:t>/or</w:t>
        </w:r>
      </w:ins>
      <w:del w:id="11503" w:author="S1-253608" w:date="2025-09-04T19:30:00Z" w16du:dateUtc="2025-09-04T11:30:00Z">
        <w:r w:rsidDel="00E637E1">
          <w:rPr>
            <w:rFonts w:eastAsia="DengXian"/>
            <w:lang w:eastAsia="zh-CN"/>
          </w:rPr>
          <w:delText xml:space="preserve"> additionally</w:delText>
        </w:r>
      </w:del>
      <w:r>
        <w:rPr>
          <w:rFonts w:eastAsia="DengXian"/>
          <w:lang w:eastAsia="zh-CN"/>
        </w:rPr>
        <w:t xml:space="preserve"> with the </w:t>
      </w:r>
      <w:del w:id="11504" w:author="S1-253608" w:date="2025-09-04T19:31:00Z" w16du:dateUtc="2025-09-04T11:31:00Z">
        <w:r w:rsidDel="00E637E1">
          <w:rPr>
            <w:rFonts w:eastAsia="DengXian"/>
            <w:lang w:eastAsia="zh-CN"/>
          </w:rPr>
          <w:delText>3</w:delText>
        </w:r>
        <w:r w:rsidDel="00E637E1">
          <w:rPr>
            <w:rFonts w:eastAsia="DengXian"/>
            <w:vertAlign w:val="superscript"/>
            <w:lang w:eastAsia="zh-CN"/>
          </w:rPr>
          <w:delText>rd</w:delText>
        </w:r>
        <w:r w:rsidDel="00E637E1">
          <w:rPr>
            <w:rFonts w:eastAsia="DengXian"/>
            <w:lang w:eastAsia="zh-CN"/>
          </w:rPr>
          <w:delText xml:space="preserve"> party </w:delText>
        </w:r>
      </w:del>
      <w:r>
        <w:rPr>
          <w:rFonts w:eastAsia="DengXian"/>
          <w:lang w:eastAsia="zh-CN"/>
        </w:rPr>
        <w:t>application.</w:t>
      </w:r>
    </w:p>
    <w:p w14:paraId="328B5E40" w14:textId="52B5995E" w:rsidR="007C1F0B" w:rsidRPr="00EB3864" w:rsidRDefault="007C1F0B" w:rsidP="00EB3864">
      <w:pPr>
        <w:pStyle w:val="Heading3"/>
      </w:pPr>
      <w:bookmarkStart w:id="11505" w:name="_Toc208226190"/>
      <w:r w:rsidRPr="00EB3864">
        <w:t>6.</w:t>
      </w:r>
      <w:del w:id="11506" w:author="Trakinat, Jean" w:date="2025-08-13T13:54:00Z" w16du:dateUtc="2025-08-13T17:54:00Z">
        <w:r w:rsidRPr="001A556D" w:rsidDel="00C32342">
          <w:rPr>
            <w:lang w:val="en-GB"/>
          </w:rPr>
          <w:delText>7</w:delText>
        </w:r>
      </w:del>
      <w:ins w:id="11507" w:author="Trakinat, Jean" w:date="2025-08-13T13:54:00Z" w16du:dateUtc="2025-08-13T17:54:00Z">
        <w:r w:rsidR="00C32342">
          <w:rPr>
            <w:lang w:val="en-GB"/>
          </w:rPr>
          <w:t>8</w:t>
        </w:r>
      </w:ins>
      <w:r w:rsidRPr="00EB3864">
        <w:t>.2</w:t>
      </w:r>
      <w:r w:rsidRPr="00EB3864">
        <w:tab/>
        <w:t>Pre-conditions</w:t>
      </w:r>
      <w:bookmarkEnd w:id="11505"/>
    </w:p>
    <w:p w14:paraId="27AB7DC4" w14:textId="598A5420" w:rsidR="007C1F0B" w:rsidRPr="007C1F0B" w:rsidRDefault="007C1F0B" w:rsidP="007C1F0B">
      <w:pPr>
        <w:overflowPunct/>
        <w:autoSpaceDE/>
        <w:autoSpaceDN/>
        <w:adjustRightInd/>
        <w:textAlignment w:val="auto"/>
        <w:rPr>
          <w:rFonts w:eastAsia="SimSun"/>
          <w:color w:val="2E3033"/>
          <w:szCs w:val="21"/>
          <w:shd w:val="clear" w:color="auto" w:fill="FFFFFF"/>
          <w:lang w:eastAsia="zh-CN"/>
        </w:rPr>
      </w:pPr>
      <w:r w:rsidRPr="007C1F0B">
        <w:rPr>
          <w:rFonts w:eastAsia="SimSun"/>
          <w:color w:val="2E3033"/>
          <w:szCs w:val="21"/>
          <w:shd w:val="clear" w:color="auto" w:fill="FFFFFF"/>
          <w:lang w:eastAsia="zh-CN"/>
        </w:rPr>
        <w:t>Bob has a robot nanny as his personal AI agent, bought from vendor-A. Bob’s cell</w:t>
      </w:r>
      <w:r w:rsidR="007D7FEC">
        <w:rPr>
          <w:rFonts w:eastAsia="SimSun" w:hint="eastAsia"/>
          <w:color w:val="2E3033"/>
          <w:szCs w:val="21"/>
          <w:shd w:val="clear" w:color="auto" w:fill="FFFFFF"/>
          <w:lang w:eastAsia="zh-CN"/>
        </w:rPr>
        <w:t xml:space="preserve"> </w:t>
      </w:r>
      <w:r w:rsidRPr="007C1F0B">
        <w:rPr>
          <w:rFonts w:eastAsia="SimSun"/>
          <w:color w:val="2E3033"/>
          <w:szCs w:val="21"/>
          <w:shd w:val="clear" w:color="auto" w:fill="FFFFFF"/>
          <w:lang w:eastAsia="zh-CN"/>
        </w:rPr>
        <w:t xml:space="preserve">phone is his another personal AI agent bought from vendor-B. Those AI agents on device, as personal assistant, can </w:t>
      </w:r>
      <w:r w:rsidR="007D7FEC" w:rsidRPr="007C1F0B">
        <w:rPr>
          <w:rFonts w:eastAsia="SimSun"/>
          <w:color w:val="2E3033"/>
          <w:szCs w:val="21"/>
          <w:shd w:val="clear" w:color="auto" w:fill="FFFFFF"/>
          <w:lang w:eastAsia="zh-CN"/>
        </w:rPr>
        <w:t>assist</w:t>
      </w:r>
      <w:r w:rsidRPr="007C1F0B">
        <w:rPr>
          <w:rFonts w:eastAsia="SimSun"/>
          <w:color w:val="2E3033"/>
          <w:szCs w:val="21"/>
          <w:shd w:val="clear" w:color="auto" w:fill="FFFFFF"/>
          <w:lang w:eastAsia="zh-CN"/>
        </w:rPr>
        <w:t xml:space="preserve"> Bob with suggestions and actions based on information the AI agents are aware of.</w:t>
      </w:r>
    </w:p>
    <w:p w14:paraId="79048ABC" w14:textId="2305A3B6" w:rsidR="007C1F0B" w:rsidRPr="007C1F0B" w:rsidRDefault="007C1F0B" w:rsidP="00EB3864">
      <w:pPr>
        <w:pStyle w:val="Heading3"/>
      </w:pPr>
      <w:bookmarkStart w:id="11508" w:name="_Toc208226191"/>
      <w:r w:rsidRPr="007C1F0B">
        <w:t>6.</w:t>
      </w:r>
      <w:del w:id="11509" w:author="Trakinat, Jean" w:date="2025-08-13T13:54:00Z" w16du:dateUtc="2025-08-13T17:54:00Z">
        <w:r w:rsidRPr="007C1F0B" w:rsidDel="00C32342">
          <w:delText>7</w:delText>
        </w:r>
      </w:del>
      <w:ins w:id="11510" w:author="Trakinat, Jean" w:date="2025-08-13T13:54:00Z" w16du:dateUtc="2025-08-13T17:54:00Z">
        <w:r w:rsidR="00C32342">
          <w:t>8</w:t>
        </w:r>
      </w:ins>
      <w:r w:rsidRPr="007C1F0B">
        <w:t>.3</w:t>
      </w:r>
      <w:r w:rsidRPr="007C1F0B">
        <w:tab/>
        <w:t>Service Flows</w:t>
      </w:r>
      <w:bookmarkEnd w:id="11508"/>
    </w:p>
    <w:p w14:paraId="3E4B59E4" w14:textId="1DD73BB2" w:rsidR="007C1F0B" w:rsidRPr="007C1F0B" w:rsidRDefault="007C1F0B" w:rsidP="0044382F">
      <w:pPr>
        <w:pStyle w:val="B10"/>
        <w:rPr>
          <w:rFonts w:eastAsia="SimSun"/>
          <w:lang w:eastAsia="zh-CN"/>
        </w:rPr>
      </w:pPr>
      <w:r w:rsidRPr="007C1F0B">
        <w:rPr>
          <w:rFonts w:eastAsia="SimSun"/>
          <w:lang w:eastAsia="zh-CN"/>
        </w:rPr>
        <w:t>1) Bob, living in his home in Beijing, decided to go to Sanya for his winter vacation. He asked his robot nanny (AI agent) to book a 5-star hotel with lowest price.</w:t>
      </w:r>
    </w:p>
    <w:p w14:paraId="6BC44296" w14:textId="77777777" w:rsidR="007C1F0B" w:rsidRPr="007C1F0B" w:rsidRDefault="007C1F0B" w:rsidP="0044382F">
      <w:pPr>
        <w:pStyle w:val="B10"/>
        <w:rPr>
          <w:rFonts w:eastAsia="SimSun"/>
          <w:lang w:eastAsia="zh-CN"/>
        </w:rPr>
      </w:pPr>
      <w:r w:rsidRPr="007C1F0B">
        <w:rPr>
          <w:rFonts w:eastAsia="SimSun"/>
          <w:lang w:eastAsia="zh-CN"/>
        </w:rPr>
        <w:t>2)  The personal assistant began to check the well-known brand hotels in Sanya. As Bob is a VIP in some Hotels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633B6EA0" w14:textId="6519DE6C" w:rsidR="007C1F0B" w:rsidRPr="007C1F0B" w:rsidRDefault="007C1F0B" w:rsidP="0044382F">
      <w:pPr>
        <w:pStyle w:val="B10"/>
        <w:rPr>
          <w:rFonts w:eastAsia="SimSun"/>
          <w:lang w:eastAsia="zh-CN"/>
        </w:rPr>
      </w:pPr>
      <w:r w:rsidRPr="007C1F0B">
        <w:rPr>
          <w:rFonts w:eastAsia="SimSun"/>
          <w:lang w:eastAsia="zh-CN"/>
        </w:rPr>
        <w:t xml:space="preserve">3) By collecting a couple of 5-star hotels’ price, the Robot nanny </w:t>
      </w:r>
      <w:r w:rsidR="007D7FEC" w:rsidRPr="007C1F0B">
        <w:rPr>
          <w:rFonts w:eastAsia="SimSun"/>
          <w:lang w:eastAsia="zh-CN"/>
        </w:rPr>
        <w:t>finally</w:t>
      </w:r>
      <w:r w:rsidRPr="007C1F0B">
        <w:rPr>
          <w:rFonts w:eastAsia="SimSun"/>
          <w:lang w:eastAsia="zh-CN"/>
        </w:rPr>
        <w:t xml:space="preserve"> selected and booed a hotel room with the lowest price for Bob.</w:t>
      </w:r>
    </w:p>
    <w:p w14:paraId="7A0FCCF5" w14:textId="1C2A2818" w:rsidR="007C1F0B" w:rsidRPr="007C1F0B" w:rsidRDefault="007C1F0B" w:rsidP="0044382F">
      <w:pPr>
        <w:pStyle w:val="B10"/>
        <w:rPr>
          <w:rFonts w:eastAsia="SimSun"/>
          <w:lang w:eastAsia="zh-CN"/>
        </w:rPr>
      </w:pPr>
      <w:r w:rsidRPr="007C1F0B">
        <w:rPr>
          <w:rFonts w:eastAsia="SimSun"/>
          <w:lang w:eastAsia="zh-CN"/>
        </w:rPr>
        <w:t>4) Late</w:t>
      </w:r>
      <w:del w:id="11511" w:author="Trakinat, Jean" w:date="2025-07-14T10:54:00Z" w16du:dateUtc="2025-07-14T14:54:00Z">
        <w:r w:rsidRPr="007C1F0B" w:rsidDel="002F657E">
          <w:rPr>
            <w:rFonts w:eastAsia="SimSun"/>
            <w:lang w:eastAsia="zh-CN"/>
          </w:rPr>
          <w:delText>n</w:delText>
        </w:r>
      </w:del>
      <w:ins w:id="11512" w:author="Trakinat, Jean" w:date="2025-07-14T10:54:00Z" w16du:dateUtc="2025-07-14T14:54:00Z">
        <w:r w:rsidR="002F657E">
          <w:rPr>
            <w:rFonts w:eastAsia="SimSun"/>
            <w:lang w:eastAsia="zh-CN"/>
          </w:rPr>
          <w:t>r</w:t>
        </w:r>
      </w:ins>
      <w:r w:rsidRPr="007C1F0B">
        <w:rPr>
          <w:rFonts w:eastAsia="SimSun"/>
          <w:lang w:eastAsia="zh-CN"/>
        </w:rPr>
        <w:t xml:space="preserve">-on, when Bob has left home to the airport, he </w:t>
      </w:r>
      <w:r w:rsidR="007D7FEC" w:rsidRPr="007C1F0B">
        <w:rPr>
          <w:rFonts w:eastAsia="SimSun"/>
          <w:lang w:eastAsia="zh-CN"/>
        </w:rPr>
        <w:t>remember</w:t>
      </w:r>
      <w:ins w:id="11513" w:author="Trakinat, Jean" w:date="2025-07-14T10:55:00Z" w16du:dateUtc="2025-07-14T14:55:00Z">
        <w:r w:rsidR="00486607">
          <w:rPr>
            <w:rFonts w:eastAsia="SimSun"/>
            <w:lang w:eastAsia="zh-CN"/>
          </w:rPr>
          <w:t>s</w:t>
        </w:r>
      </w:ins>
      <w:r w:rsidRPr="007C1F0B">
        <w:rPr>
          <w:rFonts w:eastAsia="SimSun"/>
          <w:lang w:eastAsia="zh-CN"/>
        </w:rPr>
        <w:t xml:space="preserve"> there is a delivery at home that need to pick up.</w:t>
      </w:r>
      <w:r w:rsidR="007D7FEC">
        <w:rPr>
          <w:rFonts w:eastAsia="SimSun" w:hint="eastAsia"/>
          <w:lang w:eastAsia="zh-CN"/>
        </w:rPr>
        <w:t xml:space="preserve"> </w:t>
      </w:r>
      <w:r w:rsidRPr="007C1F0B">
        <w:rPr>
          <w:rFonts w:eastAsia="SimSun"/>
          <w:lang w:eastAsia="zh-CN"/>
        </w:rPr>
        <w:t>Thus Bob asked the AI agent on cell</w:t>
      </w:r>
      <w:r w:rsidR="007D7FEC">
        <w:rPr>
          <w:rFonts w:eastAsia="SimSun" w:hint="eastAsia"/>
          <w:lang w:eastAsia="zh-CN"/>
        </w:rPr>
        <w:t xml:space="preserve"> </w:t>
      </w:r>
      <w:r w:rsidRPr="007C1F0B">
        <w:rPr>
          <w:rFonts w:eastAsia="SimSun"/>
          <w:lang w:eastAsia="zh-CN"/>
        </w:rPr>
        <w:t>phone, via 6G network, to notify robot nanny who is at home to pick up the delivery. Given the two AI</w:t>
      </w:r>
      <w:r w:rsidR="007D7FEC">
        <w:rPr>
          <w:rFonts w:eastAsia="SimSun" w:hint="eastAsia"/>
          <w:lang w:eastAsia="zh-CN"/>
        </w:rPr>
        <w:t xml:space="preserve"> </w:t>
      </w:r>
      <w:r w:rsidRPr="007C1F0B">
        <w:rPr>
          <w:rFonts w:eastAsia="SimSun"/>
          <w:lang w:eastAsia="zh-CN"/>
        </w:rPr>
        <w:t>agents are from different vendor, they support different protocols and information modalities, the 6G network helped to interconnect the cell-phone agent with the robot nanny and then transform the “pick-up delivery” command from the cell</w:t>
      </w:r>
      <w:r w:rsidR="007D7FEC">
        <w:rPr>
          <w:rFonts w:eastAsia="SimSun" w:hint="eastAsia"/>
          <w:lang w:eastAsia="zh-CN"/>
        </w:rPr>
        <w:t xml:space="preserve"> </w:t>
      </w:r>
      <w:r w:rsidRPr="007C1F0B">
        <w:rPr>
          <w:rFonts w:eastAsia="SimSun"/>
          <w:lang w:eastAsia="zh-CN"/>
        </w:rPr>
        <w:t xml:space="preserve">phone to the pictures with guideline marks that the robot nanny can parse. </w:t>
      </w:r>
    </w:p>
    <w:p w14:paraId="4B36D53B" w14:textId="77777777" w:rsidR="007C1F0B" w:rsidRPr="007C1F0B" w:rsidRDefault="007C1F0B" w:rsidP="0044382F">
      <w:pPr>
        <w:pStyle w:val="B10"/>
        <w:rPr>
          <w:rFonts w:eastAsia="SimSun"/>
          <w:lang w:eastAsia="zh-CN"/>
        </w:rPr>
      </w:pPr>
      <w:r w:rsidRPr="007C1F0B">
        <w:rPr>
          <w:rFonts w:eastAsia="SimSun"/>
          <w:lang w:eastAsia="zh-CN"/>
        </w:rPr>
        <w:t xml:space="preserve">5) Robot nanny managed to pick up the delivery. </w:t>
      </w:r>
    </w:p>
    <w:p w14:paraId="119F0696" w14:textId="11EFED39" w:rsidR="007C1F0B" w:rsidRPr="007C1F0B"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7C1F0B">
        <w:rPr>
          <w:rFonts w:ascii="Arial" w:eastAsia="MS Mincho" w:hAnsi="Arial"/>
          <w:sz w:val="28"/>
          <w:lang w:eastAsia="zh-CN"/>
        </w:rPr>
        <w:t>6</w:t>
      </w:r>
      <w:r w:rsidRPr="007C1F0B">
        <w:rPr>
          <w:rFonts w:ascii="Arial" w:eastAsia="MS Mincho" w:hAnsi="Arial"/>
          <w:sz w:val="28"/>
          <w:lang w:eastAsia="en-US"/>
        </w:rPr>
        <w:t>.</w:t>
      </w:r>
      <w:del w:id="11514" w:author="Trakinat, Jean" w:date="2025-08-13T13:54:00Z" w16du:dateUtc="2025-08-13T17:54:00Z">
        <w:r w:rsidRPr="007C1F0B" w:rsidDel="00C32342">
          <w:rPr>
            <w:rFonts w:ascii="Arial" w:eastAsia="MS Mincho" w:hAnsi="Arial"/>
            <w:sz w:val="28"/>
            <w:lang w:eastAsia="en-US"/>
          </w:rPr>
          <w:delText>7</w:delText>
        </w:r>
      </w:del>
      <w:ins w:id="11515" w:author="Trakinat, Jean" w:date="2025-08-13T13:54:00Z" w16du:dateUtc="2025-08-13T17:54:00Z">
        <w:r w:rsidR="00C32342">
          <w:rPr>
            <w:rFonts w:ascii="Arial" w:eastAsia="MS Mincho" w:hAnsi="Arial"/>
            <w:sz w:val="28"/>
            <w:lang w:eastAsia="en-US"/>
          </w:rPr>
          <w:t>8</w:t>
        </w:r>
      </w:ins>
      <w:r w:rsidRPr="007C1F0B">
        <w:rPr>
          <w:rFonts w:ascii="Arial" w:eastAsia="MS Mincho" w:hAnsi="Arial"/>
          <w:sz w:val="28"/>
          <w:lang w:eastAsia="en-US"/>
        </w:rPr>
        <w:t>.4</w:t>
      </w:r>
      <w:r w:rsidRPr="007C1F0B">
        <w:rPr>
          <w:rFonts w:ascii="Arial" w:eastAsia="MS Mincho" w:hAnsi="Arial"/>
          <w:sz w:val="28"/>
          <w:lang w:eastAsia="en-US"/>
        </w:rPr>
        <w:tab/>
        <w:t>Post-conditions</w:t>
      </w:r>
    </w:p>
    <w:p w14:paraId="5E828B8A" w14:textId="0A547A40" w:rsidR="007C1F0B" w:rsidRDefault="007C1F0B" w:rsidP="007C1F0B">
      <w:pPr>
        <w:overflowPunct/>
        <w:autoSpaceDE/>
        <w:autoSpaceDN/>
        <w:adjustRightInd/>
        <w:textAlignment w:val="auto"/>
        <w:rPr>
          <w:rFonts w:eastAsia="DengXian"/>
          <w:lang w:eastAsia="zh-CN"/>
        </w:rPr>
      </w:pPr>
      <w:r w:rsidRPr="007C1F0B">
        <w:rPr>
          <w:rFonts w:eastAsia="SimSun"/>
          <w:lang w:eastAsia="zh-CN"/>
        </w:rPr>
        <w:t>Thanks to the 6G network, the AI agent on device can assist Bob to find the VIP price for booking hotel, and the AI agents can communicate with each other without “</w:t>
      </w:r>
      <w:r w:rsidR="007D7FEC" w:rsidRPr="007C1F0B">
        <w:rPr>
          <w:rFonts w:eastAsia="SimSun"/>
          <w:lang w:eastAsia="zh-CN"/>
        </w:rPr>
        <w:t>language</w:t>
      </w:r>
      <w:r w:rsidRPr="007C1F0B">
        <w:rPr>
          <w:rFonts w:eastAsia="SimSun"/>
          <w:lang w:eastAsia="zh-CN"/>
        </w:rPr>
        <w:t>” barrier.</w:t>
      </w:r>
    </w:p>
    <w:p w14:paraId="3D67811D" w14:textId="5FAA648D" w:rsidR="00C15CB0" w:rsidRDefault="00160A0F" w:rsidP="009804EB">
      <w:pPr>
        <w:pStyle w:val="Heading3"/>
      </w:pPr>
      <w:bookmarkStart w:id="11516" w:name="_Toc208226192"/>
      <w:r>
        <w:t>6.</w:t>
      </w:r>
      <w:del w:id="11517" w:author="Trakinat, Jean" w:date="2025-08-13T13:54:00Z" w16du:dateUtc="2025-08-13T17:54:00Z">
        <w:r w:rsidDel="00C32342">
          <w:rPr>
            <w:rFonts w:hint="eastAsia"/>
          </w:rPr>
          <w:delText>7</w:delText>
        </w:r>
      </w:del>
      <w:ins w:id="11518" w:author="Trakinat, Jean" w:date="2025-08-13T13:54:00Z" w16du:dateUtc="2025-08-13T17:54:00Z">
        <w:r w:rsidR="00C32342">
          <w:t>8</w:t>
        </w:r>
      </w:ins>
      <w:r>
        <w:t>.</w:t>
      </w:r>
      <w:r w:rsidR="007C1F0B">
        <w:rPr>
          <w:rFonts w:eastAsiaTheme="minorEastAsia" w:hint="eastAsia"/>
        </w:rPr>
        <w:t>5</w:t>
      </w:r>
      <w:r>
        <w:tab/>
        <w:t>Existing features partly or fully covering the use case functionality</w:t>
      </w:r>
      <w:bookmarkEnd w:id="11516"/>
    </w:p>
    <w:p w14:paraId="46D1003D" w14:textId="47B08B42" w:rsidR="00C15CB0" w:rsidDel="00E637E1" w:rsidRDefault="00160A0F">
      <w:pPr>
        <w:pStyle w:val="EditorsNote"/>
        <w:overflowPunct/>
        <w:autoSpaceDE/>
        <w:autoSpaceDN/>
        <w:adjustRightInd/>
        <w:textAlignment w:val="auto"/>
        <w:rPr>
          <w:del w:id="11519" w:author="S1-253608" w:date="2025-09-04T19:31:00Z" w16du:dateUtc="2025-09-04T11:31:00Z"/>
          <w:lang w:val="en-US" w:eastAsia="zh-CN"/>
        </w:rPr>
      </w:pPr>
      <w:del w:id="11520" w:author="S1-253608" w:date="2025-09-04T19:31:00Z" w16du:dateUtc="2025-09-04T11:31:00Z">
        <w:r w:rsidDel="00E637E1">
          <w:rPr>
            <w:lang w:val="en-US" w:eastAsia="zh-CN"/>
          </w:rPr>
          <w:delText>Editor’s Note:  further gap analysis is FFS</w:delText>
        </w:r>
      </w:del>
    </w:p>
    <w:p w14:paraId="5B0301AB"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22.261 [14] clause 6.40.2.1</w:t>
      </w:r>
      <w:r>
        <w:rPr>
          <w:rFonts w:eastAsia="SimSun"/>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22.101 [58] clause 26a</w:t>
      </w:r>
      <w:r>
        <w:rPr>
          <w:rFonts w:eastAsia="SimSun"/>
          <w:b/>
          <w:bCs/>
        </w:rPr>
        <w:t xml:space="preserve"> User Identity </w:t>
      </w:r>
    </w:p>
    <w:p w14:paraId="6F478B88" w14:textId="77777777" w:rsidR="00C15CB0" w:rsidRDefault="00160A0F">
      <w:pPr>
        <w:overflowPunct/>
        <w:autoSpaceDE/>
        <w:autoSpaceDN/>
        <w:adjustRightInd/>
        <w:textAlignment w:val="auto"/>
        <w:rPr>
          <w:rFonts w:eastAsia="DengXian"/>
          <w:lang w:eastAsia="zh-CN"/>
        </w:rPr>
      </w:pPr>
      <w:r>
        <w:rPr>
          <w:rFonts w:eastAsia="DengXian" w:hint="eastAsia"/>
          <w:lang w:eastAsia="zh-CN"/>
        </w:rPr>
        <w:t>I</w:t>
      </w:r>
      <w:r>
        <w:rPr>
          <w:rFonts w:eastAsia="DengXian"/>
          <w:lang w:eastAsia="zh-CN"/>
        </w:rPr>
        <w:t xml:space="preserve">t provides the requirements about User Identities with related User identifier for a user. The User Identifier is different to SUPI/IMSI/MSISDN. </w:t>
      </w:r>
      <w:r>
        <w:rPr>
          <w:rFonts w:eastAsia="SimSun"/>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22.156 [28] clause 5.2.2</w:t>
      </w:r>
      <w:r>
        <w:rPr>
          <w:rFonts w:eastAsia="SimSun"/>
          <w:b/>
          <w:bCs/>
        </w:rPr>
        <w:t xml:space="preserve"> Avatar-based real-time communication </w:t>
      </w:r>
    </w:p>
    <w:p w14:paraId="513BE96B" w14:textId="77777777" w:rsidR="00C15CB0" w:rsidRDefault="00160A0F">
      <w:pPr>
        <w:overflowPunct/>
        <w:autoSpaceDE/>
        <w:autoSpaceDN/>
        <w:adjustRightInd/>
        <w:textAlignment w:val="auto"/>
        <w:rPr>
          <w:rFonts w:eastAsia="DengXian"/>
          <w:lang w:eastAsia="zh-CN"/>
        </w:rPr>
      </w:pPr>
      <w:r>
        <w:rPr>
          <w:rFonts w:eastAsia="DengXian"/>
          <w:lang w:eastAsia="zh-CN"/>
        </w:rPr>
        <w:t>It provides requirements about digital representation for an Avatar. It is unclear if it can be correlated to an AI agent.</w:t>
      </w:r>
    </w:p>
    <w:p w14:paraId="02769DD1" w14:textId="60EBDEA6" w:rsidR="00C15CB0" w:rsidRDefault="00160A0F" w:rsidP="009804EB">
      <w:pPr>
        <w:pStyle w:val="Heading3"/>
      </w:pPr>
      <w:bookmarkStart w:id="11521" w:name="_Toc208226193"/>
      <w:r>
        <w:t>6.</w:t>
      </w:r>
      <w:del w:id="11522" w:author="Trakinat, Jean" w:date="2025-08-13T13:54:00Z" w16du:dateUtc="2025-08-13T17:54:00Z">
        <w:r w:rsidDel="00C32342">
          <w:rPr>
            <w:rFonts w:hint="eastAsia"/>
          </w:rPr>
          <w:delText>7</w:delText>
        </w:r>
      </w:del>
      <w:ins w:id="11523" w:author="Trakinat, Jean" w:date="2025-08-13T13:54:00Z" w16du:dateUtc="2025-08-13T17:54:00Z">
        <w:r w:rsidR="00C32342">
          <w:t>8</w:t>
        </w:r>
      </w:ins>
      <w:r>
        <w:t>.</w:t>
      </w:r>
      <w:r w:rsidR="007C1F0B">
        <w:rPr>
          <w:rFonts w:eastAsiaTheme="minorEastAsia" w:hint="eastAsia"/>
        </w:rPr>
        <w:t>6</w:t>
      </w:r>
      <w:r>
        <w:tab/>
        <w:t xml:space="preserve">Potential New Requirements </w:t>
      </w:r>
      <w:ins w:id="11524" w:author="Trakinat, Jean" w:date="2025-08-14T17:06:00Z" w16du:dateUtc="2025-08-14T21:06:00Z">
        <w:del w:id="11525" w:author="S1-253608" w:date="2025-09-04T19:32:00Z" w16du:dateUtc="2025-09-04T11:32:00Z">
          <w:r w:rsidR="009873BF" w:rsidDel="00774250">
            <w:delText xml:space="preserve"> </w:delText>
          </w:r>
        </w:del>
        <w:r w:rsidR="009873BF">
          <w:t>needed to support the use case</w:t>
        </w:r>
      </w:ins>
      <w:bookmarkEnd w:id="11521"/>
    </w:p>
    <w:p w14:paraId="1B911CA4" w14:textId="428E00EC" w:rsidR="00C15CB0" w:rsidRDefault="00160A0F">
      <w:pPr>
        <w:overflowPunct/>
        <w:autoSpaceDE/>
        <w:autoSpaceDN/>
        <w:adjustRightInd/>
        <w:textAlignment w:val="auto"/>
        <w:rPr>
          <w:rFonts w:eastAsia="DengXian"/>
          <w:lang w:eastAsia="zh-CN"/>
        </w:rPr>
      </w:pPr>
      <w:r>
        <w:rPr>
          <w:lang w:eastAsia="zh-CN"/>
        </w:rPr>
        <w:t>[PR 6.</w:t>
      </w:r>
      <w:del w:id="11526" w:author="Trakinat, Jean" w:date="2025-08-13T13:54:00Z" w16du:dateUtc="2025-08-13T17:54:00Z">
        <w:r w:rsidDel="00C32342">
          <w:rPr>
            <w:rFonts w:hint="eastAsia"/>
            <w:lang w:val="en-US" w:eastAsia="zh-CN"/>
          </w:rPr>
          <w:delText>7</w:delText>
        </w:r>
      </w:del>
      <w:ins w:id="11527" w:author="Trakinat, Jean" w:date="2025-08-13T13:54:00Z" w16du:dateUtc="2025-08-13T17:54:00Z">
        <w:r w:rsidR="00C32342">
          <w:rPr>
            <w:lang w:val="en-US" w:eastAsia="zh-CN"/>
          </w:rPr>
          <w:t>8</w:t>
        </w:r>
      </w:ins>
      <w:r>
        <w:rPr>
          <w:lang w:eastAsia="zh-CN"/>
        </w:rPr>
        <w:t>.</w:t>
      </w:r>
      <w:r w:rsidR="007C1F0B">
        <w:rPr>
          <w:rFonts w:eastAsiaTheme="minorEastAsia" w:hint="eastAsia"/>
          <w:lang w:eastAsia="zh-CN"/>
        </w:rPr>
        <w:t>6</w:t>
      </w:r>
      <w:r>
        <w:rPr>
          <w:lang w:eastAsia="zh-CN"/>
        </w:rPr>
        <w:t>-1] Based on user consent and operator policy, t</w:t>
      </w:r>
      <w:r>
        <w:rPr>
          <w:rFonts w:eastAsia="DengXian"/>
          <w:lang w:eastAsia="zh-CN"/>
        </w:rPr>
        <w:t>he 6G system shall provide a suitable means for an AI agent application on UE to invoke some 3GPP services</w:t>
      </w:r>
      <w:r w:rsidR="007C1F0B">
        <w:rPr>
          <w:rFonts w:eastAsia="DengXian" w:hint="eastAsia"/>
          <w:lang w:eastAsia="zh-CN"/>
        </w:rPr>
        <w:t xml:space="preserve"> </w:t>
      </w:r>
      <w:r w:rsidR="007C1F0B" w:rsidRPr="007C1F0B">
        <w:rPr>
          <w:rFonts w:eastAsia="DengXian"/>
          <w:lang w:eastAsia="zh-CN"/>
        </w:rPr>
        <w:t>(e.g. IMS service)</w:t>
      </w:r>
      <w:r>
        <w:rPr>
          <w:rFonts w:eastAsia="DengXian"/>
          <w:lang w:eastAsia="zh-CN"/>
        </w:rPr>
        <w:t>.</w:t>
      </w:r>
    </w:p>
    <w:p w14:paraId="70045A5B" w14:textId="061DD167" w:rsidR="007C1F0B" w:rsidRPr="007C1F0B" w:rsidRDefault="007C1F0B" w:rsidP="007C1F0B">
      <w:pPr>
        <w:overflowPunct/>
        <w:autoSpaceDE/>
        <w:autoSpaceDN/>
        <w:adjustRightInd/>
        <w:textAlignment w:val="auto"/>
        <w:rPr>
          <w:rFonts w:eastAsia="MS Mincho"/>
          <w:lang w:eastAsia="zh-CN"/>
        </w:rPr>
      </w:pPr>
      <w:r w:rsidRPr="007C1F0B">
        <w:rPr>
          <w:rFonts w:eastAsia="MS Mincho"/>
          <w:lang w:eastAsia="zh-CN"/>
        </w:rPr>
        <w:lastRenderedPageBreak/>
        <w:t>[PR 6.</w:t>
      </w:r>
      <w:del w:id="11528" w:author="Trakinat, Jean" w:date="2025-08-13T13:54:00Z" w16du:dateUtc="2025-08-13T17:54:00Z">
        <w:r w:rsidRPr="007C1F0B" w:rsidDel="00C32342">
          <w:rPr>
            <w:rFonts w:eastAsia="MS Mincho"/>
            <w:lang w:val="en-US" w:eastAsia="zh-CN"/>
          </w:rPr>
          <w:delText>7</w:delText>
        </w:r>
      </w:del>
      <w:ins w:id="11529" w:author="Trakinat, Jean" w:date="2025-08-13T13:54:00Z" w16du:dateUtc="2025-08-13T17:54:00Z">
        <w:r w:rsidR="00C32342">
          <w:rPr>
            <w:rFonts w:eastAsia="MS Mincho"/>
            <w:lang w:val="en-US" w:eastAsia="zh-CN"/>
          </w:rPr>
          <w:t>8</w:t>
        </w:r>
      </w:ins>
      <w:r w:rsidRPr="007C1F0B">
        <w:rPr>
          <w:rFonts w:eastAsia="MS Mincho"/>
          <w:lang w:eastAsia="zh-CN"/>
        </w:rPr>
        <w:t>.</w:t>
      </w:r>
      <w:r>
        <w:rPr>
          <w:rFonts w:eastAsiaTheme="minorEastAsia" w:hint="eastAsia"/>
          <w:lang w:eastAsia="zh-CN"/>
        </w:rPr>
        <w:t>6</w:t>
      </w:r>
      <w:r w:rsidRPr="007C1F0B">
        <w:rPr>
          <w:rFonts w:eastAsia="MS Mincho"/>
          <w:lang w:eastAsia="zh-CN"/>
        </w:rPr>
        <w:t>-2] Based on user consent, operator policy and regulatory requirements, the 6G system shall provide an efficient way to expose information (e.g. change of QoS) to the application on the UE.</w:t>
      </w:r>
    </w:p>
    <w:p w14:paraId="720B3E2E" w14:textId="7F06D29E"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[PR 6.</w:t>
      </w:r>
      <w:del w:id="11530" w:author="Trakinat, Jean" w:date="2025-08-13T13:55:00Z" w16du:dateUtc="2025-08-13T17:55:00Z">
        <w:r w:rsidRPr="007C1F0B" w:rsidDel="00C32342">
          <w:rPr>
            <w:rFonts w:eastAsia="SimSun"/>
            <w:lang w:eastAsia="zh-CN"/>
          </w:rPr>
          <w:delText>7</w:delText>
        </w:r>
      </w:del>
      <w:ins w:id="11531" w:author="Trakinat, Jean" w:date="2025-08-13T13:55:00Z" w16du:dateUtc="2025-08-13T17:55:00Z">
        <w:r w:rsidR="00C32342">
          <w:rPr>
            <w:rFonts w:eastAsia="SimSun"/>
            <w:lang w:eastAsia="zh-CN"/>
          </w:rPr>
          <w:t>8</w:t>
        </w:r>
      </w:ins>
      <w:r w:rsidRPr="007C1F0B">
        <w:rPr>
          <w:rFonts w:eastAsia="SimSun"/>
          <w:lang w:eastAsia="zh-CN"/>
        </w:rPr>
        <w:t>.</w:t>
      </w:r>
      <w:r>
        <w:rPr>
          <w:rFonts w:eastAsia="SimSun" w:hint="eastAsia"/>
          <w:lang w:eastAsia="zh-CN"/>
        </w:rPr>
        <w:t>6</w:t>
      </w:r>
      <w:r w:rsidRPr="007C1F0B">
        <w:rPr>
          <w:rFonts w:eastAsia="SimSun"/>
          <w:lang w:eastAsia="zh-CN"/>
        </w:rPr>
        <w:t xml:space="preserve">-3] Based on user consent, operator policy and regulatory requirements, the 6G network shall be able to </w:t>
      </w:r>
      <w:ins w:id="11532" w:author="S1-253608" w:date="2025-09-04T19:31:00Z" w16du:dateUtc="2025-09-04T11:31:00Z">
        <w:r w:rsidR="00E637E1">
          <w:rPr>
            <w:rFonts w:eastAsia="SimSun"/>
            <w:lang w:eastAsia="zh-CN"/>
          </w:rPr>
          <w:t>provide a suitable means to</w:t>
        </w:r>
        <w:r w:rsidR="00E637E1" w:rsidRPr="007C1F0B">
          <w:rPr>
            <w:rFonts w:eastAsia="SimSun"/>
            <w:lang w:eastAsia="zh-CN"/>
          </w:rPr>
          <w:t xml:space="preserve"> </w:t>
        </w:r>
      </w:ins>
      <w:r w:rsidRPr="007C1F0B">
        <w:rPr>
          <w:rFonts w:eastAsia="SimSun"/>
          <w:lang w:eastAsia="zh-CN"/>
        </w:rPr>
        <w:t xml:space="preserve">support the </w:t>
      </w:r>
      <w:ins w:id="11533" w:author="S1-253608" w:date="2025-09-04T19:31:00Z" w16du:dateUtc="2025-09-04T11:31:00Z">
        <w:r w:rsidR="00E637E1">
          <w:rPr>
            <w:rFonts w:eastAsia="SimSun"/>
            <w:lang w:eastAsia="zh-CN"/>
          </w:rPr>
          <w:t xml:space="preserve">multi-modal </w:t>
        </w:r>
        <w:r w:rsidR="00E637E1">
          <w:rPr>
            <w:rFonts w:eastAsia="SimSun" w:hint="eastAsia"/>
            <w:lang w:eastAsia="zh-CN"/>
          </w:rPr>
          <w:t>data</w:t>
        </w:r>
      </w:ins>
      <w:del w:id="11534" w:author="S1-253608" w:date="2025-09-04T19:31:00Z" w16du:dateUtc="2025-09-04T11:31:00Z">
        <w:r w:rsidRPr="007C1F0B" w:rsidDel="00E637E1">
          <w:rPr>
            <w:rFonts w:eastAsia="SimSun"/>
            <w:lang w:eastAsia="zh-CN"/>
          </w:rPr>
          <w:delText>message</w:delText>
        </w:r>
      </w:del>
      <w:r w:rsidRPr="007C1F0B">
        <w:rPr>
          <w:rFonts w:eastAsia="SimSun"/>
          <w:lang w:eastAsia="zh-CN"/>
        </w:rPr>
        <w:t xml:space="preserve"> exchange between the AI agent application</w:t>
      </w:r>
      <w:ins w:id="11535" w:author="S1-253608" w:date="2025-09-04T19:32:00Z" w16du:dateUtc="2025-09-04T11:32:00Z">
        <w:r w:rsidR="00E637E1">
          <w:rPr>
            <w:rFonts w:eastAsia="SimSun" w:hint="eastAsia"/>
            <w:lang w:eastAsia="zh-CN"/>
          </w:rPr>
          <w:t>s</w:t>
        </w:r>
      </w:ins>
      <w:r w:rsidRPr="007C1F0B">
        <w:rPr>
          <w:rFonts w:eastAsia="SimSun"/>
          <w:lang w:eastAsia="zh-CN"/>
        </w:rPr>
        <w:t xml:space="preserve"> </w:t>
      </w:r>
      <w:del w:id="11536" w:author="S1-253608" w:date="2025-09-04T19:32:00Z" w16du:dateUtc="2025-09-04T11:32:00Z">
        <w:r w:rsidRPr="007C1F0B" w:rsidDel="00E637E1">
          <w:rPr>
            <w:rFonts w:eastAsia="SimSun"/>
            <w:lang w:eastAsia="zh-CN"/>
          </w:rPr>
          <w:delText xml:space="preserve">on different UEs </w:delText>
        </w:r>
      </w:del>
      <w:r w:rsidRPr="007C1F0B">
        <w:rPr>
          <w:rFonts w:eastAsia="SimSun"/>
          <w:lang w:eastAsia="zh-CN"/>
        </w:rPr>
        <w:t xml:space="preserve">considering </w:t>
      </w:r>
      <w:ins w:id="11537" w:author="S1-253608" w:date="2025-09-04T19:32:00Z" w16du:dateUtc="2025-09-04T11:32:00Z">
        <w:r w:rsidR="00E637E1">
          <w:rPr>
            <w:rFonts w:eastAsia="SimSun"/>
            <w:lang w:eastAsia="zh-CN"/>
          </w:rPr>
          <w:t>data characteristics.</w:t>
        </w:r>
      </w:ins>
      <w:del w:id="11538" w:author="S1-253608" w:date="2025-09-04T19:32:00Z" w16du:dateUtc="2025-09-04T11:32:00Z">
        <w:r w:rsidRPr="007C1F0B" w:rsidDel="00E637E1">
          <w:rPr>
            <w:rFonts w:eastAsia="SimSun"/>
            <w:lang w:eastAsia="zh-CN"/>
          </w:rPr>
          <w:delText>the diverse capabilities supported by different AI applications (e.g. AI agents applications)</w:delText>
        </w:r>
      </w:del>
      <w:r w:rsidRPr="007C1F0B">
        <w:rPr>
          <w:rFonts w:eastAsia="SimSun"/>
          <w:lang w:eastAsia="zh-CN"/>
        </w:rPr>
        <w:t>.</w:t>
      </w:r>
    </w:p>
    <w:p w14:paraId="2CB8DEDC" w14:textId="5B659A18" w:rsidR="007C1F0B" w:rsidRPr="007C1F0B" w:rsidDel="00E637E1" w:rsidRDefault="007C1F0B" w:rsidP="007C1F0B">
      <w:pPr>
        <w:pStyle w:val="EditorsNote"/>
        <w:rPr>
          <w:del w:id="11539" w:author="S1-253608" w:date="2025-09-04T19:31:00Z" w16du:dateUtc="2025-09-04T11:31:00Z"/>
          <w:rFonts w:eastAsia="DengXian"/>
          <w:lang w:eastAsia="zh-CN"/>
        </w:rPr>
      </w:pPr>
      <w:del w:id="11540" w:author="S1-253608" w:date="2025-09-04T19:31:00Z" w16du:dateUtc="2025-09-04T11:31:00Z">
        <w:r w:rsidRPr="007C1F0B" w:rsidDel="00E637E1">
          <w:rPr>
            <w:lang w:eastAsia="zh-CN"/>
          </w:rPr>
          <w:delText>Editor’s Note: the PR 6.</w:delText>
        </w:r>
      </w:del>
      <w:ins w:id="11541" w:author="Trakinat, Jean" w:date="2025-08-13T13:55:00Z" w16du:dateUtc="2025-08-13T17:55:00Z">
        <w:del w:id="11542" w:author="S1-253608" w:date="2025-09-04T19:31:00Z" w16du:dateUtc="2025-09-04T11:31:00Z">
          <w:r w:rsidR="00C32342" w:rsidDel="00E637E1">
            <w:rPr>
              <w:lang w:eastAsia="zh-CN"/>
            </w:rPr>
            <w:delText>8</w:delText>
          </w:r>
        </w:del>
      </w:ins>
      <w:del w:id="11543" w:author="S1-253608" w:date="2025-09-04T19:31:00Z" w16du:dateUtc="2025-09-04T11:31:00Z">
        <w:r w:rsidRPr="007C1F0B" w:rsidDel="00E637E1">
          <w:rPr>
            <w:lang w:eastAsia="zh-CN"/>
          </w:rPr>
          <w:delText>7.</w:delText>
        </w:r>
        <w:r w:rsidDel="00E637E1">
          <w:rPr>
            <w:rFonts w:hint="eastAsia"/>
            <w:lang w:eastAsia="zh-CN"/>
          </w:rPr>
          <w:delText>6</w:delText>
        </w:r>
        <w:r w:rsidRPr="007C1F0B" w:rsidDel="00E637E1">
          <w:rPr>
            <w:lang w:eastAsia="zh-CN"/>
          </w:rPr>
          <w:delText>-3 is FFS</w:delText>
        </w:r>
      </w:del>
    </w:p>
    <w:p w14:paraId="29047E86" w14:textId="1BE73DF4" w:rsidR="00C15CB0" w:rsidRDefault="00160A0F" w:rsidP="00A77CF3">
      <w:pPr>
        <w:pStyle w:val="Heading2"/>
        <w:rPr>
          <w:lang w:eastAsia="zh-CN"/>
        </w:rPr>
      </w:pPr>
      <w:bookmarkStart w:id="11544" w:name="_Toc208226194"/>
      <w:r>
        <w:rPr>
          <w:lang w:eastAsia="zh-CN"/>
        </w:rPr>
        <w:t>6.</w:t>
      </w:r>
      <w:del w:id="11545" w:author="Trakinat, Jean" w:date="2025-08-13T13:55:00Z" w16du:dateUtc="2025-08-13T17:55:00Z">
        <w:r w:rsidDel="00C32342">
          <w:rPr>
            <w:rFonts w:hint="eastAsia"/>
            <w:lang w:eastAsia="zh-CN"/>
          </w:rPr>
          <w:delText>8</w:delText>
        </w:r>
      </w:del>
      <w:ins w:id="11546" w:author="Trakinat, Jean" w:date="2025-08-13T13:55:00Z" w16du:dateUtc="2025-08-13T17:55:00Z">
        <w:r w:rsidR="00C32342">
          <w:rPr>
            <w:lang w:eastAsia="zh-CN"/>
          </w:rPr>
          <w:t>9</w:t>
        </w:r>
      </w:ins>
      <w:r w:rsidR="00A77CF3">
        <w:rPr>
          <w:lang w:eastAsia="zh-CN"/>
        </w:rPr>
        <w:tab/>
      </w:r>
      <w:r>
        <w:rPr>
          <w:lang w:eastAsia="zh-CN"/>
        </w:rPr>
        <w:t xml:space="preserve">Use case on </w:t>
      </w:r>
      <w:r w:rsidR="007D7FEC">
        <w:rPr>
          <w:rFonts w:eastAsiaTheme="minorEastAsia" w:hint="eastAsia"/>
          <w:lang w:eastAsia="zh-CN"/>
        </w:rPr>
        <w:t>c</w:t>
      </w:r>
      <w:r w:rsidR="007D7FEC">
        <w:rPr>
          <w:lang w:eastAsia="zh-CN"/>
        </w:rPr>
        <w:t xml:space="preserve">ollaborative </w:t>
      </w:r>
      <w:r>
        <w:rPr>
          <w:lang w:eastAsia="zh-CN"/>
        </w:rPr>
        <w:t xml:space="preserve">AI </w:t>
      </w:r>
      <w:r w:rsidR="007D7FEC">
        <w:rPr>
          <w:rFonts w:eastAsiaTheme="minorEastAsia" w:hint="eastAsia"/>
          <w:lang w:eastAsia="zh-CN"/>
        </w:rPr>
        <w:t>a</w:t>
      </w:r>
      <w:r w:rsidR="007D7FEC">
        <w:rPr>
          <w:lang w:eastAsia="zh-CN"/>
        </w:rPr>
        <w:t>gents</w:t>
      </w:r>
      <w:bookmarkEnd w:id="11544"/>
    </w:p>
    <w:p w14:paraId="2C7694FA" w14:textId="406874A4" w:rsidR="00C15CB0" w:rsidRDefault="00160A0F" w:rsidP="00A77CF3">
      <w:pPr>
        <w:pStyle w:val="Heading3"/>
      </w:pPr>
      <w:bookmarkStart w:id="11547" w:name="_Toc208226195"/>
      <w:r>
        <w:t>6.</w:t>
      </w:r>
      <w:del w:id="11548" w:author="Trakinat, Jean" w:date="2025-08-13T13:55:00Z" w16du:dateUtc="2025-08-13T17:55:00Z">
        <w:r w:rsidDel="00C32342">
          <w:rPr>
            <w:rFonts w:hint="eastAsia"/>
          </w:rPr>
          <w:delText>8</w:delText>
        </w:r>
      </w:del>
      <w:ins w:id="11549" w:author="Trakinat, Jean" w:date="2025-08-13T13:55:00Z" w16du:dateUtc="2025-08-13T17:55:00Z">
        <w:r w:rsidR="00C32342">
          <w:t>9</w:t>
        </w:r>
      </w:ins>
      <w:r>
        <w:t>.1</w:t>
      </w:r>
      <w:r>
        <w:tab/>
        <w:t>Description</w:t>
      </w:r>
      <w:bookmarkEnd w:id="11547"/>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Default="00433377">
      <w:pPr>
        <w:overflowPunct/>
        <w:autoSpaceDE/>
        <w:autoSpaceDN/>
        <w:adjustRightInd/>
        <w:textAlignment w:val="auto"/>
        <w:rPr>
          <w:rFonts w:eastAsia="Arial Unicode MS"/>
          <w:b/>
          <w:bCs/>
          <w:u w:val="single"/>
          <w:lang w:eastAsia="de-DE"/>
        </w:rPr>
      </w:pPr>
      <w:r>
        <w:rPr>
          <w:rFonts w:eastAsia="Arial Unicode MS"/>
          <w:b/>
          <w:bCs/>
          <w:u w:val="single"/>
          <w:lang w:eastAsia="de-DE"/>
        </w:rPr>
        <w:t>Sustainability</w:t>
      </w:r>
      <w:r w:rsidR="00160A0F">
        <w:rPr>
          <w:rFonts w:eastAsia="Arial Unicode MS"/>
          <w:b/>
          <w:bCs/>
          <w:u w:val="single"/>
          <w:lang w:eastAsia="de-DE"/>
        </w:rPr>
        <w:t xml:space="preserve"> impact analysis</w:t>
      </w:r>
      <w:r w:rsidR="000F41AC" w:rsidRPr="003427A7">
        <w:rPr>
          <w:rFonts w:eastAsia="Arial Unicode MS"/>
          <w:b/>
          <w:bCs/>
          <w:lang w:eastAsia="de-DE"/>
        </w:rPr>
        <w:t>:</w:t>
      </w:r>
      <w:r w:rsidR="00160A0F">
        <w:rPr>
          <w:rFonts w:eastAsia="Arial Unicode MS"/>
          <w:b/>
          <w:bCs/>
          <w:u w:val="single"/>
          <w:lang w:eastAsia="de-DE"/>
        </w:rPr>
        <w:t xml:space="preserve">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SimSun"/>
          <w:b/>
        </w:rPr>
        <w:t>Energy resources:</w:t>
      </w:r>
      <w:r>
        <w:rPr>
          <w:rFonts w:eastAsia="SimSun"/>
        </w:rPr>
        <w:t xml:space="preserve"> Processing AI Agents will imply an increase in the use of energy resources. On the other hand, intelligent applications may be incur energy savings in other sectors.</w:t>
      </w:r>
    </w:p>
    <w:p w14:paraId="59799B2F" w14:textId="77777777" w:rsidR="00C15CB0" w:rsidRDefault="00160A0F">
      <w:pPr>
        <w:overflowPunct/>
        <w:autoSpaceDE/>
        <w:autoSpaceDN/>
        <w:adjustRightInd/>
        <w:textAlignment w:val="auto"/>
        <w:rPr>
          <w:rFonts w:eastAsia="SimSun"/>
        </w:rPr>
      </w:pPr>
      <w:r>
        <w:rPr>
          <w:rFonts w:eastAsia="SimSun"/>
          <w:b/>
          <w:bCs/>
        </w:rPr>
        <w:t>Inclusion &amp; Equality:</w:t>
      </w:r>
      <w:r>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SimSun"/>
        </w:rPr>
      </w:pPr>
      <w:r>
        <w:rPr>
          <w:rFonts w:eastAsia="SimSun"/>
          <w:b/>
        </w:rPr>
        <w:t>Trustworthiness:</w:t>
      </w:r>
      <w:r>
        <w:rPr>
          <w:rFonts w:eastAsia="SimSun"/>
        </w:rPr>
        <w:t xml:space="preserve"> Privacy and trustworthiness are key for the public acceptance of AI Agents. </w:t>
      </w:r>
    </w:p>
    <w:p w14:paraId="113434CE" w14:textId="7223D5A4" w:rsidR="00C15CB0" w:rsidRDefault="00160A0F" w:rsidP="00A77CF3">
      <w:pPr>
        <w:pStyle w:val="Heading3"/>
      </w:pPr>
      <w:bookmarkStart w:id="11550" w:name="_Toc208226196"/>
      <w:r>
        <w:t>6.</w:t>
      </w:r>
      <w:del w:id="11551" w:author="Trakinat, Jean" w:date="2025-08-13T13:55:00Z" w16du:dateUtc="2025-08-13T17:55:00Z">
        <w:r w:rsidDel="00C32342">
          <w:rPr>
            <w:rFonts w:hint="eastAsia"/>
          </w:rPr>
          <w:delText>8</w:delText>
        </w:r>
      </w:del>
      <w:ins w:id="11552" w:author="Trakinat, Jean" w:date="2025-08-13T13:55:00Z" w16du:dateUtc="2025-08-13T17:55:00Z">
        <w:r w:rsidR="00C32342">
          <w:t>9</w:t>
        </w:r>
      </w:ins>
      <w:r>
        <w:t>.2</w:t>
      </w:r>
      <w:r>
        <w:tab/>
        <w:t>Pre-conditions</w:t>
      </w:r>
      <w:bookmarkEnd w:id="11550"/>
    </w:p>
    <w:p w14:paraId="1ADA7F02" w14:textId="772FB9CA" w:rsidR="00C15CB0" w:rsidRDefault="00160A0F">
      <w:pPr>
        <w:overflowPunct/>
        <w:autoSpaceDE/>
        <w:autoSpaceDN/>
        <w:adjustRightInd/>
        <w:textAlignment w:val="auto"/>
      </w:pPr>
      <w:r>
        <w:t>Husband and wife John and Ann own an electric car. The electric car has a</w:t>
      </w:r>
      <w:ins w:id="11553" w:author="Trakinat, Jean" w:date="2025-07-14T10:55:00Z" w16du:dateUtc="2025-07-14T14:55:00Z">
        <w:r w:rsidR="00A56460">
          <w:t>n</w:t>
        </w:r>
      </w:ins>
      <w:r>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lastRenderedPageBreak/>
        <w:t>The car AI Agent has been authorised by John and Ann to access their personal AI Agents to obtain information about their calendars.</w:t>
      </w:r>
    </w:p>
    <w:p w14:paraId="652AACD0" w14:textId="6194DE6A" w:rsidR="00C15CB0" w:rsidRDefault="00160A0F" w:rsidP="00A77CF3">
      <w:pPr>
        <w:pStyle w:val="Heading3"/>
      </w:pPr>
      <w:bookmarkStart w:id="11554" w:name="_Toc208226197"/>
      <w:r>
        <w:t>6.</w:t>
      </w:r>
      <w:del w:id="11555" w:author="Trakinat, Jean" w:date="2025-08-13T13:55:00Z" w16du:dateUtc="2025-08-13T17:55:00Z">
        <w:r w:rsidDel="00C32342">
          <w:rPr>
            <w:rFonts w:hint="eastAsia"/>
          </w:rPr>
          <w:delText>8</w:delText>
        </w:r>
      </w:del>
      <w:ins w:id="11556" w:author="Trakinat, Jean" w:date="2025-08-13T13:55:00Z" w16du:dateUtc="2025-08-13T17:55:00Z">
        <w:r w:rsidR="00C32342">
          <w:t>9</w:t>
        </w:r>
      </w:ins>
      <w:r>
        <w:t>.3</w:t>
      </w:r>
      <w:r>
        <w:tab/>
        <w:t>Service Flows</w:t>
      </w:r>
      <w:bookmarkEnd w:id="11554"/>
    </w:p>
    <w:p w14:paraId="3134A538" w14:textId="77777777" w:rsidR="00C15CB0" w:rsidRDefault="00160A0F">
      <w:pPr>
        <w:pStyle w:val="B10"/>
      </w:pPr>
      <w:r>
        <w:t>1.</w:t>
      </w:r>
      <w:r>
        <w:tab/>
        <w:t>John is on a business trip abroad with his car. While he is asleep in a hotel, the car is connected to a charger. The AI Agent for the car runs in an edge network near the car.</w:t>
      </w:r>
    </w:p>
    <w:p w14:paraId="4BB32046" w14:textId="77777777" w:rsidR="00C15CB0" w:rsidRDefault="00160A0F">
      <w:pPr>
        <w:pStyle w:val="B10"/>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2D592058" w:rsidR="00C15CB0" w:rsidRDefault="00160A0F">
      <w:pPr>
        <w:pStyle w:val="B10"/>
      </w:pPr>
      <w:r>
        <w:t>3.</w:t>
      </w:r>
      <w:r>
        <w:tab/>
        <w:t>To determine whether it is a good idea to provide energy from the car battery back to the grid, the car AI Agent needs to check whether</w:t>
      </w:r>
      <w:ins w:id="11557" w:author="Trakinat, Jean" w:date="2025-07-14T10:56:00Z" w16du:dateUtc="2025-07-14T14:56:00Z">
        <w:r w:rsidR="007F0503">
          <w:t xml:space="preserve"> </w:t>
        </w:r>
      </w:ins>
      <w:r>
        <w:t xml:space="preserve"> </w:t>
      </w:r>
      <w:del w:id="11558" w:author="Trakinat, Jean" w:date="2025-07-14T10:56:00Z" w16du:dateUtc="2025-07-14T14:56:00Z">
        <w:r w:rsidDel="007F0503">
          <w:delText xml:space="preserve">. It needs to check whether </w:delText>
        </w:r>
      </w:del>
      <w:r>
        <w:t xml:space="preserve">the car needs to travel far </w:t>
      </w:r>
      <w:ins w:id="11559" w:author="S1-253581" w:date="2025-09-03T18:55:00Z" w16du:dateUtc="2025-09-03T10:55:00Z">
        <w:r w:rsidR="00A35A8F">
          <w:rPr>
            <w:rFonts w:eastAsiaTheme="minorEastAsia" w:hint="eastAsia"/>
            <w:lang w:eastAsia="zh-CN"/>
          </w:rPr>
          <w:t xml:space="preserve">the </w:t>
        </w:r>
      </w:ins>
      <w:r>
        <w:t xml:space="preserve">next day. Rather than calling John and Ann, and waking them up, </w:t>
      </w:r>
      <w:del w:id="11560" w:author="Trakinat, Jean" w:date="2025-07-14T10:56:00Z" w16du:dateUtc="2025-07-14T14:56:00Z">
        <w:r w:rsidDel="00B04662">
          <w:delText xml:space="preserve"> </w:delText>
        </w:r>
      </w:del>
      <w:r>
        <w:t xml:space="preserve">to get that information, the AI Agent checks the AI Agents from John and Ann to see if any large trips are planned. The AI Agent for John has ported to an edge location at the hotel. The AI Agent for Ann runs </w:t>
      </w:r>
      <w:ins w:id="11561" w:author="S1-253581" w:date="2025-09-03T18:55:00Z" w16du:dateUtc="2025-09-03T10:55:00Z">
        <w:r w:rsidR="00A35A8F">
          <w:rPr>
            <w:rFonts w:eastAsiaTheme="minorEastAsia" w:hint="eastAsia"/>
            <w:lang w:eastAsia="zh-CN"/>
          </w:rPr>
          <w:t>in</w:t>
        </w:r>
      </w:ins>
      <w:del w:id="11562" w:author="S1-253581" w:date="2025-09-03T18:55:00Z" w16du:dateUtc="2025-09-03T10:55:00Z">
        <w:r w:rsidDel="00A35A8F">
          <w:delText>it</w:delText>
        </w:r>
      </w:del>
      <w:r>
        <w:t xml:space="preserve"> her telecommunications network back at home.</w:t>
      </w:r>
    </w:p>
    <w:p w14:paraId="75AEFB88" w14:textId="77777777" w:rsidR="00C15CB0" w:rsidRDefault="00160A0F">
      <w:pPr>
        <w:pStyle w:val="B10"/>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0"/>
        <w:rPr>
          <w:ins w:id="11563" w:author="S1-253581" w:date="2025-09-03T18:55:00Z" w16du:dateUtc="2025-09-03T10:55:00Z"/>
          <w:rFonts w:eastAsiaTheme="minorEastAsia"/>
          <w:lang w:eastAsia="zh-CN"/>
        </w:rPr>
      </w:pPr>
      <w:r>
        <w:t>5.</w:t>
      </w:r>
      <w:r>
        <w:tab/>
        <w:t>In the morning John sees a message from a friend asking him to meet some friends in the pub. The friends (or their personal AI Agents) are not authorised to access calendar information from his AI Agent.</w:t>
      </w:r>
    </w:p>
    <w:p w14:paraId="2A045A8E" w14:textId="7EB31560" w:rsidR="00A35A8F" w:rsidRPr="00A35A8F" w:rsidRDefault="00A35A8F">
      <w:pPr>
        <w:pStyle w:val="B10"/>
        <w:rPr>
          <w:rFonts w:eastAsiaTheme="minorEastAsia"/>
          <w:lang w:eastAsia="zh-CN"/>
        </w:rPr>
      </w:pPr>
      <w:ins w:id="11564" w:author="S1-253581" w:date="2025-09-03T18:55:00Z" w16du:dateUtc="2025-09-03T10:55:00Z">
        <w:r>
          <w:t>6.</w:t>
        </w:r>
        <w:r>
          <w:tab/>
          <w:t>As John is driving back home, the AI Agent for the car is moved to nearby edge networks following the car’s mobility. On the way back, John would like to switch the car to self-driving mode. John’s AI agent checks with the car’s AI agent on when self-driving is possible. The car’s AI agent retrieves data from the network on the areas in its trajectory where the network communication service performance (e.g. latency, bandwidth) allow the agent to safely operate the car.</w:t>
        </w:r>
      </w:ins>
    </w:p>
    <w:p w14:paraId="43F252B7" w14:textId="417054FE" w:rsidR="00C15CB0" w:rsidRDefault="00160A0F" w:rsidP="00A77CF3">
      <w:pPr>
        <w:pStyle w:val="Heading3"/>
      </w:pPr>
      <w:bookmarkStart w:id="11565" w:name="_Toc208226198"/>
      <w:r>
        <w:t>6.</w:t>
      </w:r>
      <w:del w:id="11566" w:author="Trakinat, Jean" w:date="2025-08-13T13:55:00Z" w16du:dateUtc="2025-08-13T17:55:00Z">
        <w:r w:rsidDel="00C32342">
          <w:rPr>
            <w:rFonts w:hint="eastAsia"/>
          </w:rPr>
          <w:delText>8</w:delText>
        </w:r>
      </w:del>
      <w:ins w:id="11567" w:author="Trakinat, Jean" w:date="2025-08-13T13:55:00Z" w16du:dateUtc="2025-08-13T17:55:00Z">
        <w:r w:rsidR="00C32342">
          <w:t>9</w:t>
        </w:r>
      </w:ins>
      <w:r>
        <w:t>.4</w:t>
      </w:r>
      <w:r>
        <w:tab/>
        <w:t>Post-conditions</w:t>
      </w:r>
      <w:bookmarkEnd w:id="11565"/>
    </w:p>
    <w:p w14:paraId="425C0501" w14:textId="77777777" w:rsidR="00C15CB0" w:rsidRDefault="00160A0F">
      <w:pPr>
        <w:overflowPunct/>
        <w:autoSpaceDE/>
        <w:autoSpaceDN/>
        <w:adjustRightInd/>
        <w:textAlignment w:val="auto"/>
        <w:rPr>
          <w:ins w:id="11568" w:author="S1-253581" w:date="2025-09-03T18:56:00Z" w16du:dateUtc="2025-09-03T10:56:00Z"/>
          <w:rFonts w:eastAsiaTheme="minorEastAsia"/>
          <w:lang w:eastAsia="zh-CN"/>
        </w:rPr>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3EC531CD" w:rsidR="00A35A8F" w:rsidRPr="00A35A8F" w:rsidRDefault="00A35A8F">
      <w:pPr>
        <w:overflowPunct/>
        <w:autoSpaceDE/>
        <w:autoSpaceDN/>
        <w:adjustRightInd/>
        <w:textAlignment w:val="auto"/>
        <w:rPr>
          <w:rFonts w:eastAsiaTheme="minorEastAsia"/>
          <w:lang w:eastAsia="zh-CN"/>
        </w:rPr>
      </w:pPr>
      <w:ins w:id="11569" w:author="S1-253581" w:date="2025-09-03T18:56:00Z" w16du:dateUtc="2025-09-03T10:56:00Z">
        <w:r>
          <w:t>Additionally, information regarding communication service performance has been provided from the 6G network to the AI agents to enable the collaborative task.</w:t>
        </w:r>
      </w:ins>
    </w:p>
    <w:p w14:paraId="5F38DEFD" w14:textId="1601FED9" w:rsidR="00C15CB0" w:rsidRDefault="00160A0F" w:rsidP="00A77CF3">
      <w:pPr>
        <w:pStyle w:val="Heading3"/>
      </w:pPr>
      <w:bookmarkStart w:id="11570" w:name="_Toc208226199"/>
      <w:r>
        <w:t>6.</w:t>
      </w:r>
      <w:del w:id="11571" w:author="Trakinat, Jean" w:date="2025-08-13T13:55:00Z" w16du:dateUtc="2025-08-13T17:55:00Z">
        <w:r w:rsidDel="00C32342">
          <w:rPr>
            <w:rFonts w:hint="eastAsia"/>
          </w:rPr>
          <w:delText>8</w:delText>
        </w:r>
      </w:del>
      <w:ins w:id="11572" w:author="Trakinat, Jean" w:date="2025-08-13T13:55:00Z" w16du:dateUtc="2025-08-13T17:55:00Z">
        <w:r w:rsidR="00C32342">
          <w:t>9</w:t>
        </w:r>
      </w:ins>
      <w:r>
        <w:t>.5</w:t>
      </w:r>
      <w:r>
        <w:tab/>
        <w:t>Existing features partly or fully covering the use case functionality</w:t>
      </w:r>
      <w:bookmarkEnd w:id="11570"/>
    </w:p>
    <w:p w14:paraId="23CF71C5" w14:textId="77777777" w:rsidR="00C15CB0" w:rsidRDefault="00160A0F">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4F8EE464" w:rsidR="00C15CB0" w:rsidRDefault="00160A0F" w:rsidP="00A77CF3">
      <w:pPr>
        <w:pStyle w:val="Heading3"/>
      </w:pPr>
      <w:bookmarkStart w:id="11573" w:name="_Toc208226200"/>
      <w:r>
        <w:t>6.</w:t>
      </w:r>
      <w:del w:id="11574" w:author="Trakinat, Jean" w:date="2025-08-13T13:55:00Z" w16du:dateUtc="2025-08-13T17:55:00Z">
        <w:r w:rsidDel="00C32342">
          <w:rPr>
            <w:rFonts w:hint="eastAsia"/>
          </w:rPr>
          <w:delText>8</w:delText>
        </w:r>
      </w:del>
      <w:ins w:id="11575" w:author="Trakinat, Jean" w:date="2025-08-13T13:55:00Z" w16du:dateUtc="2025-08-13T17:55:00Z">
        <w:r w:rsidR="00C32342">
          <w:t>9</w:t>
        </w:r>
      </w:ins>
      <w:r>
        <w:t>.6</w:t>
      </w:r>
      <w:r>
        <w:tab/>
        <w:t>Potential New Requirements needed to support the use case</w:t>
      </w:r>
      <w:bookmarkEnd w:id="11573"/>
    </w:p>
    <w:p w14:paraId="526F96ED" w14:textId="15E7D581" w:rsidR="00C15CB0" w:rsidRDefault="00160A0F" w:rsidP="002C216F">
      <w:pPr>
        <w:rPr>
          <w:lang w:eastAsia="zh-CN"/>
        </w:rPr>
      </w:pPr>
      <w:r>
        <w:rPr>
          <w:rFonts w:hint="eastAsia"/>
        </w:rPr>
        <w:t xml:space="preserve">[PR </w:t>
      </w:r>
      <w:r>
        <w:rPr>
          <w:rFonts w:eastAsia="DengXian" w:hint="eastAsia"/>
          <w:lang w:val="en-US" w:eastAsia="zh-CN"/>
        </w:rPr>
        <w:t>6</w:t>
      </w:r>
      <w:r>
        <w:rPr>
          <w:rFonts w:hint="eastAsia"/>
        </w:rPr>
        <w:t>.</w:t>
      </w:r>
      <w:del w:id="11576" w:author="Trakinat, Jean" w:date="2025-08-13T13:55:00Z" w16du:dateUtc="2025-08-13T17:55:00Z">
        <w:r w:rsidDel="00C32342">
          <w:rPr>
            <w:rFonts w:eastAsia="DengXian" w:hint="eastAsia"/>
            <w:lang w:val="en-US" w:eastAsia="zh-CN"/>
          </w:rPr>
          <w:delText>8</w:delText>
        </w:r>
      </w:del>
      <w:ins w:id="11577" w:author="Trakinat, Jean" w:date="2025-08-13T13:55:00Z" w16du:dateUtc="2025-08-13T17:55:00Z">
        <w:r w:rsidR="00C32342">
          <w:rPr>
            <w:rFonts w:eastAsia="DengXian"/>
            <w:lang w:val="en-US" w:eastAsia="zh-CN"/>
          </w:rPr>
          <w:t>9</w:t>
        </w:r>
      </w:ins>
      <w:r>
        <w:rPr>
          <w:rFonts w:hint="eastAsia"/>
        </w:rPr>
        <w:t>.6-</w:t>
      </w:r>
      <w:r>
        <w:t>1</w:t>
      </w:r>
      <w:r>
        <w:rPr>
          <w:rFonts w:hint="eastAsia"/>
        </w:rPr>
        <w:t xml:space="preserve">] </w:t>
      </w:r>
      <w:r>
        <w:rPr>
          <w:lang w:eastAsia="zh-CN"/>
        </w:rPr>
        <w:t xml:space="preserve">The 6G system shall support hosting of large amounts of AI agent applications managed and controlled by the 6G </w:t>
      </w:r>
      <w:del w:id="11578" w:author="S1-253581" w:date="2025-09-03T18:56:00Z" w16du:dateUtc="2025-09-03T10:56:00Z">
        <w:r w:rsidDel="00A35A8F">
          <w:rPr>
            <w:lang w:eastAsia="zh-CN"/>
          </w:rPr>
          <w:delText xml:space="preserve">core </w:delText>
        </w:r>
      </w:del>
      <w:r>
        <w:rPr>
          <w:lang w:eastAsia="zh-CN"/>
        </w:rPr>
        <w:t>network and/or multiple AI Agent applications on a UE.</w:t>
      </w:r>
    </w:p>
    <w:p w14:paraId="1DFDD20C" w14:textId="529A28B7" w:rsidR="00C15CB0" w:rsidDel="00A35A8F" w:rsidRDefault="00160A0F">
      <w:pPr>
        <w:pStyle w:val="EditorsNote"/>
        <w:overflowPunct/>
        <w:autoSpaceDE/>
        <w:autoSpaceDN/>
        <w:adjustRightInd/>
        <w:textAlignment w:val="auto"/>
        <w:rPr>
          <w:del w:id="11579" w:author="S1-253581" w:date="2025-09-03T18:56:00Z" w16du:dateUtc="2025-09-03T10:56:00Z"/>
          <w:lang w:val="en-US" w:eastAsia="zh-CN"/>
        </w:rPr>
      </w:pPr>
      <w:del w:id="11580" w:author="S1-253581" w:date="2025-09-03T18:56:00Z" w16du:dateUtc="2025-09-03T10:56:00Z">
        <w:r w:rsidDel="00A35A8F">
          <w:rPr>
            <w:lang w:val="en-US" w:eastAsia="zh-CN"/>
          </w:rPr>
          <w:delText>Editor’s Note: FFS whether to split the above requirement into two requirements.</w:delText>
        </w:r>
      </w:del>
    </w:p>
    <w:p w14:paraId="2D6FE8EF" w14:textId="783F53F9" w:rsidR="00C15CB0" w:rsidDel="00A35A8F" w:rsidRDefault="00160A0F">
      <w:pPr>
        <w:pStyle w:val="EditorsNote"/>
        <w:overflowPunct/>
        <w:autoSpaceDE/>
        <w:autoSpaceDN/>
        <w:adjustRightInd/>
        <w:textAlignment w:val="auto"/>
        <w:rPr>
          <w:del w:id="11581" w:author="S1-253581" w:date="2025-09-03T18:56:00Z" w16du:dateUtc="2025-09-03T10:56:00Z"/>
          <w:lang w:val="en-US" w:eastAsia="zh-CN"/>
        </w:rPr>
      </w:pPr>
      <w:del w:id="11582" w:author="S1-253581" w:date="2025-09-03T18:56:00Z" w16du:dateUtc="2025-09-03T10:56:00Z">
        <w:r w:rsidDel="00A35A8F">
          <w:rPr>
            <w:lang w:val="en-US" w:eastAsia="zh-CN"/>
          </w:rPr>
          <w:delText>Editor’s Note: terminology for different types of AI agents is FFS.</w:delText>
        </w:r>
      </w:del>
    </w:p>
    <w:p w14:paraId="3947D2BF" w14:textId="45A7416D" w:rsidR="00C15CB0" w:rsidDel="00A35A8F" w:rsidRDefault="00160A0F">
      <w:pPr>
        <w:keepLines/>
        <w:ind w:left="1135" w:hanging="851"/>
        <w:rPr>
          <w:del w:id="11583" w:author="S1-253581" w:date="2025-09-03T18:56:00Z" w16du:dateUtc="2025-09-03T10:56:00Z"/>
          <w:rStyle w:val="NOChar"/>
          <w:rFonts w:eastAsia="SimSun"/>
        </w:rPr>
      </w:pPr>
      <w:del w:id="11584" w:author="S1-253581" w:date="2025-09-03T18:56:00Z" w16du:dateUtc="2025-09-03T10:56:00Z">
        <w:r w:rsidDel="00A35A8F">
          <w:rPr>
            <w:rStyle w:val="NOChar"/>
            <w:rFonts w:eastAsia="SimSun"/>
            <w:lang w:val="en-US" w:eastAsia="zh-CN"/>
          </w:rPr>
          <w:delText>NOTE:</w:delText>
        </w:r>
        <w:r w:rsidDel="00A35A8F">
          <w:rPr>
            <w:rStyle w:val="NOChar"/>
            <w:rFonts w:eastAsia="SimSun"/>
            <w:lang w:val="en-US" w:eastAsia="zh-CN"/>
          </w:rPr>
          <w:tab/>
          <w:delText>The term 6G core network does not imply any architectural assumption, e.g. whether 6G core network is a new or evolved core network (compared to 5G).</w:delText>
        </w:r>
        <w:r w:rsidDel="00A35A8F">
          <w:rPr>
            <w:rStyle w:val="NOChar"/>
            <w:rFonts w:eastAsia="SimSun"/>
          </w:rPr>
          <w:delText xml:space="preserve"> </w:delText>
        </w:r>
      </w:del>
    </w:p>
    <w:p w14:paraId="136CAC87" w14:textId="48EC6EFE" w:rsidR="00C15CB0" w:rsidRDefault="00160A0F">
      <w:pPr>
        <w:overflowPunct/>
        <w:autoSpaceDE/>
        <w:autoSpaceDN/>
        <w:adjustRightInd/>
        <w:textAlignment w:val="auto"/>
      </w:pPr>
      <w:r>
        <w:rPr>
          <w:rFonts w:hint="eastAsia"/>
        </w:rPr>
        <w:t xml:space="preserve">[PR </w:t>
      </w:r>
      <w:r>
        <w:rPr>
          <w:rFonts w:eastAsia="DengXian" w:hint="eastAsia"/>
          <w:lang w:val="en-US" w:eastAsia="zh-CN"/>
        </w:rPr>
        <w:t>6</w:t>
      </w:r>
      <w:r>
        <w:rPr>
          <w:rFonts w:hint="eastAsia"/>
        </w:rPr>
        <w:t>.</w:t>
      </w:r>
      <w:del w:id="11585" w:author="Trakinat, Jean" w:date="2025-08-13T13:55:00Z" w16du:dateUtc="2025-08-13T17:55:00Z">
        <w:r w:rsidDel="00C32342">
          <w:rPr>
            <w:rFonts w:eastAsia="DengXian" w:hint="eastAsia"/>
            <w:lang w:val="en-US" w:eastAsia="zh-CN"/>
          </w:rPr>
          <w:delText>8</w:delText>
        </w:r>
      </w:del>
      <w:ins w:id="11586" w:author="Trakinat, Jean" w:date="2025-08-13T13:55:00Z" w16du:dateUtc="2025-08-13T17:55:00Z">
        <w:r w:rsidR="00C32342">
          <w:rPr>
            <w:rFonts w:eastAsia="DengXian"/>
            <w:lang w:val="en-US" w:eastAsia="zh-CN"/>
          </w:rPr>
          <w:t>9</w:t>
        </w:r>
      </w:ins>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62160E35" w14:textId="42558353" w:rsidR="00A35A8F" w:rsidRPr="00A35A8F" w:rsidRDefault="00160A0F" w:rsidP="00A35A8F">
      <w:pPr>
        <w:pStyle w:val="NO"/>
        <w:rPr>
          <w:ins w:id="11587" w:author="S1-253581" w:date="2025-09-03T18:56:00Z" w16du:dateUtc="2025-09-03T10:56:00Z"/>
          <w:lang w:val="en-US"/>
        </w:rPr>
      </w:pPr>
      <w:del w:id="11588" w:author="S1-253581" w:date="2025-09-03T18:57:00Z" w16du:dateUtc="2025-09-03T10:57:00Z">
        <w:r w:rsidDel="00A35A8F">
          <w:rPr>
            <w:lang w:val="en-US" w:eastAsia="zh-CN"/>
          </w:rPr>
          <w:lastRenderedPageBreak/>
          <w:delText>Editor’s Note: Additional requirements for collaboration between AI Agents FFS.</w:delText>
        </w:r>
      </w:del>
      <w:ins w:id="11589" w:author="S1-253581" w:date="2025-09-03T18:56:00Z" w16du:dateUtc="2025-09-03T10:56:00Z">
        <w:r w:rsidR="00A35A8F" w:rsidRPr="00A35A8F">
          <w:rPr>
            <w:szCs w:val="20"/>
          </w:rPr>
          <w:t>NOTE</w:t>
        </w:r>
        <w:r w:rsidR="00A35A8F" w:rsidRPr="00A35A8F">
          <w:rPr>
            <w:rFonts w:hint="eastAsia"/>
            <w:szCs w:val="20"/>
          </w:rPr>
          <w:t xml:space="preserve"> </w:t>
        </w:r>
        <w:r w:rsidR="00A35A8F" w:rsidRPr="00A35A8F">
          <w:rPr>
            <w:szCs w:val="20"/>
          </w:rPr>
          <w:t>1:</w:t>
        </w:r>
        <w:r w:rsidR="00A35A8F" w:rsidRPr="00A35A8F">
          <w:rPr>
            <w:szCs w:val="20"/>
          </w:rPr>
          <w:tab/>
        </w:r>
        <w:r w:rsidR="00A35A8F" w:rsidRPr="00A35A8F">
          <w:rPr>
            <w:lang w:val="en-US"/>
          </w:rPr>
          <w:t>Interoperability between AI agents refers to the ability to discover, authenticate and authorize AI Agents to communicate, exchange data, and work together seamlessly.</w:t>
        </w:r>
      </w:ins>
    </w:p>
    <w:p w14:paraId="032BE884" w14:textId="77777777" w:rsidR="00A35A8F" w:rsidRPr="00A35A8F" w:rsidRDefault="00A35A8F" w:rsidP="00A35A8F">
      <w:pPr>
        <w:pStyle w:val="NO"/>
        <w:rPr>
          <w:ins w:id="11590" w:author="S1-253581" w:date="2025-09-03T18:56:00Z" w16du:dateUtc="2025-09-03T10:56:00Z"/>
          <w:szCs w:val="20"/>
          <w:lang w:val="en-US"/>
        </w:rPr>
      </w:pPr>
      <w:ins w:id="11591" w:author="S1-253581" w:date="2025-09-03T18:56:00Z" w16du:dateUtc="2025-09-03T10:56:00Z">
        <w:r w:rsidRPr="00A35A8F">
          <w:rPr>
            <w:szCs w:val="20"/>
          </w:rPr>
          <w:t xml:space="preserve">NOTE 2:  </w:t>
        </w:r>
        <w:r w:rsidRPr="00A35A8F">
          <w:rPr>
            <w:lang w:val="en-US"/>
          </w:rPr>
          <w:t xml:space="preserve">Collaborative task refers to an activity, action requiring the involvement of two or more AI agents. </w:t>
        </w:r>
      </w:ins>
    </w:p>
    <w:p w14:paraId="488E43F4" w14:textId="78C1DE75" w:rsidR="00A35A8F" w:rsidRDefault="00A35A8F" w:rsidP="00A35A8F">
      <w:pPr>
        <w:rPr>
          <w:lang w:val="en-US" w:eastAsia="zh-CN"/>
        </w:rPr>
      </w:pPr>
      <w:ins w:id="11592" w:author="S1-253581" w:date="2025-09-03T18:56:00Z" w16du:dateUtc="2025-09-03T10:56:00Z">
        <w:r>
          <w:t>[PR 6.</w:t>
        </w:r>
      </w:ins>
      <w:ins w:id="11593" w:author="S1-253581" w:date="2025-09-03T18:57:00Z" w16du:dateUtc="2025-09-03T10:57:00Z">
        <w:r>
          <w:rPr>
            <w:rFonts w:eastAsiaTheme="minorEastAsia" w:hint="eastAsia"/>
            <w:lang w:eastAsia="zh-CN"/>
          </w:rPr>
          <w:t>9</w:t>
        </w:r>
      </w:ins>
      <w:ins w:id="11594" w:author="S1-253581" w:date="2025-09-03T18:56:00Z" w16du:dateUtc="2025-09-03T10:56:00Z">
        <w:r>
          <w:t>.6-3] Subject to operator policies, t</w:t>
        </w:r>
        <w:r w:rsidRPr="00B03DDA">
          <w:t xml:space="preserve">he 6G network shall be able to provide authorized AI applications (e.g. AI agents) with </w:t>
        </w:r>
        <w:r>
          <w:t>communication service performance</w:t>
        </w:r>
        <w:r w:rsidRPr="00B03DDA">
          <w:t xml:space="preserve"> information</w:t>
        </w:r>
        <w:r>
          <w:t xml:space="preserve"> (e.g. throughput, latency)</w:t>
        </w:r>
        <w:r w:rsidRPr="00B03DDA">
          <w:t xml:space="preserve"> relevant for their operation, including to achieve a collaborative task.</w:t>
        </w:r>
      </w:ins>
    </w:p>
    <w:p w14:paraId="274A528B" w14:textId="4BA1A406" w:rsidR="00C15CB0" w:rsidRDefault="00160A0F" w:rsidP="00A77CF3">
      <w:pPr>
        <w:pStyle w:val="Heading2"/>
        <w:rPr>
          <w:rFonts w:eastAsia="SimSun"/>
        </w:rPr>
      </w:pPr>
      <w:bookmarkStart w:id="11595" w:name="_Toc208226201"/>
      <w:r>
        <w:rPr>
          <w:rFonts w:hint="eastAsia"/>
          <w:lang w:eastAsia="zh-CN"/>
        </w:rPr>
        <w:t>6.</w:t>
      </w:r>
      <w:del w:id="11596" w:author="Trakinat, Jean" w:date="2025-08-13T13:55:00Z" w16du:dateUtc="2025-08-13T17:55:00Z">
        <w:r w:rsidDel="00C32342">
          <w:rPr>
            <w:rFonts w:eastAsia="SimSun" w:hint="eastAsia"/>
            <w:lang w:eastAsia="zh-CN"/>
          </w:rPr>
          <w:delText>9</w:delText>
        </w:r>
      </w:del>
      <w:ins w:id="11597" w:author="Trakinat, Jean" w:date="2025-08-13T13:55:00Z" w16du:dateUtc="2025-08-13T17:55:00Z">
        <w:r w:rsidR="00C32342">
          <w:rPr>
            <w:rFonts w:eastAsia="SimSun"/>
            <w:lang w:eastAsia="zh-CN"/>
          </w:rPr>
          <w:t>10</w:t>
        </w:r>
      </w:ins>
      <w:r>
        <w:rPr>
          <w:rFonts w:eastAsia="SimSun"/>
        </w:rPr>
        <w:tab/>
        <w:t>Use case on home robots</w:t>
      </w:r>
      <w:bookmarkEnd w:id="11595"/>
    </w:p>
    <w:p w14:paraId="694D6E4B" w14:textId="31A6827C" w:rsidR="00C15CB0" w:rsidRDefault="00160A0F" w:rsidP="00A77CF3">
      <w:pPr>
        <w:pStyle w:val="Heading3"/>
      </w:pPr>
      <w:bookmarkStart w:id="11598" w:name="_Toc208226202"/>
      <w:r>
        <w:rPr>
          <w:rFonts w:hint="eastAsia"/>
        </w:rPr>
        <w:t>6.</w:t>
      </w:r>
      <w:del w:id="11599" w:author="Trakinat, Jean" w:date="2025-08-13T13:55:00Z" w16du:dateUtc="2025-08-13T17:55:00Z">
        <w:r w:rsidDel="00C32342">
          <w:rPr>
            <w:rFonts w:hint="eastAsia"/>
          </w:rPr>
          <w:delText>9</w:delText>
        </w:r>
      </w:del>
      <w:ins w:id="11600" w:author="Trakinat, Jean" w:date="2025-08-13T13:55:00Z" w16du:dateUtc="2025-08-13T17:55:00Z">
        <w:r w:rsidR="00C32342">
          <w:t>10</w:t>
        </w:r>
      </w:ins>
      <w:r>
        <w:t>.1</w:t>
      </w:r>
      <w:r>
        <w:tab/>
        <w:t>Description</w:t>
      </w:r>
      <w:bookmarkEnd w:id="11598"/>
    </w:p>
    <w:p w14:paraId="5A8D1E3E" w14:textId="57830885"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w:t>
      </w:r>
      <w:ins w:id="11601" w:author="Trakinat, Jean" w:date="2025-07-22T11:51:00Z" w16du:dateUtc="2025-07-22T15:51:00Z">
        <w:r w:rsidR="00334760">
          <w:rPr>
            <w:rFonts w:eastAsia="DengXian"/>
            <w:lang w:eastAsia="zh-CN"/>
          </w:rPr>
          <w:t xml:space="preserve">As shown in Figure </w:t>
        </w:r>
      </w:ins>
      <w:del w:id="11602" w:author="Trakinat, Jean" w:date="2025-07-22T11:51:00Z" w16du:dateUtc="2025-07-22T15:51:00Z">
        <w:r w:rsidDel="006627E1">
          <w:rPr>
            <w:rFonts w:eastAsia="DengXian"/>
            <w:lang w:eastAsia="zh-CN"/>
          </w:rPr>
          <w:delText xml:space="preserve">All </w:delText>
        </w:r>
      </w:del>
      <w:ins w:id="11603" w:author="Trakinat, Jean" w:date="2025-07-22T11:51:00Z" w16du:dateUtc="2025-07-22T15:51:00Z">
        <w:r w:rsidR="006627E1">
          <w:rPr>
            <w:rFonts w:eastAsia="DengXian"/>
            <w:lang w:eastAsia="zh-CN"/>
          </w:rPr>
          <w:t>6.</w:t>
        </w:r>
      </w:ins>
      <w:ins w:id="11604" w:author="Trakinat, Jean" w:date="2025-08-13T13:56:00Z" w16du:dateUtc="2025-08-13T17:56:00Z">
        <w:r w:rsidR="00792562">
          <w:rPr>
            <w:rFonts w:eastAsia="DengXian"/>
            <w:lang w:eastAsia="zh-CN"/>
          </w:rPr>
          <w:t>10</w:t>
        </w:r>
      </w:ins>
      <w:ins w:id="11605" w:author="Trakinat, Jean" w:date="2025-07-22T11:51:00Z" w16du:dateUtc="2025-07-22T15:51:00Z">
        <w:r w:rsidR="006627E1">
          <w:rPr>
            <w:rFonts w:eastAsia="DengXian"/>
            <w:lang w:eastAsia="zh-CN"/>
          </w:rPr>
          <w:t xml:space="preserve">.1-1, </w:t>
        </w:r>
      </w:ins>
      <w:ins w:id="11606" w:author="Trakinat, Jean" w:date="2025-07-22T11:52:00Z" w16du:dateUtc="2025-07-22T15:52:00Z">
        <w:r w:rsidR="006627E1">
          <w:rPr>
            <w:rFonts w:eastAsia="DengXian"/>
            <w:lang w:eastAsia="zh-CN"/>
          </w:rPr>
          <w:t>all</w:t>
        </w:r>
      </w:ins>
      <w:ins w:id="11607" w:author="Trakinat, Jean" w:date="2025-07-22T11:51:00Z" w16du:dateUtc="2025-07-22T15:51:00Z">
        <w:r w:rsidR="006627E1">
          <w:rPr>
            <w:rFonts w:eastAsia="DengXian"/>
            <w:lang w:eastAsia="zh-CN"/>
          </w:rPr>
          <w:t xml:space="preserve"> </w:t>
        </w:r>
      </w:ins>
      <w:r>
        <w:rPr>
          <w:rFonts w:eastAsia="DengXian"/>
          <w:lang w:eastAsia="zh-CN"/>
        </w:rPr>
        <w:t>of this aims to bring us a more convenient, comfortable, and safe family life.</w:t>
      </w:r>
      <w:r>
        <w:rPr>
          <w:rFonts w:eastAsia="DengXian" w:hint="eastAsia"/>
          <w:lang w:eastAsia="zh-CN"/>
        </w:rPr>
        <w:t xml:space="preserve"> </w:t>
      </w:r>
      <w:r>
        <w:rPr>
          <w:rFonts w:eastAsia="DengXian"/>
          <w:lang w:eastAsia="zh-CN"/>
        </w:rPr>
        <w:t xml:space="preserve">In this </w:t>
      </w:r>
      <w:ins w:id="11608" w:author="S1-253640" w:date="2025-09-04T20:13:00Z" w16du:dateUtc="2025-09-04T12:13:00Z">
        <w:r w:rsidR="00FE250B">
          <w:rPr>
            <w:rFonts w:eastAsia="DengXian"/>
            <w:lang w:eastAsia="zh-CN"/>
          </w:rPr>
          <w:t>use case</w:t>
        </w:r>
      </w:ins>
      <w:del w:id="11609" w:author="S1-253640" w:date="2025-09-04T20:13:00Z" w16du:dateUtc="2025-09-04T12:13:00Z">
        <w:r w:rsidDel="00FE250B">
          <w:rPr>
            <w:rFonts w:eastAsia="DengXian"/>
            <w:lang w:eastAsia="zh-CN"/>
          </w:rPr>
          <w:delText>manuscript</w:delText>
        </w:r>
      </w:del>
      <w:r>
        <w:rPr>
          <w:rFonts w:eastAsia="DengXian"/>
          <w:lang w:eastAsia="zh-CN"/>
        </w:rPr>
        <w:t xml:space="preserve">, </w:t>
      </w:r>
      <w:ins w:id="11610" w:author="S1-253640" w:date="2025-09-04T20:14:00Z" w16du:dateUtc="2025-09-04T12:14:00Z">
        <w:r w:rsidR="00FE250B">
          <w:rPr>
            <w:rFonts w:eastAsia="DengXian"/>
            <w:lang w:eastAsia="zh-CN"/>
          </w:rPr>
          <w:t>not all</w:t>
        </w:r>
        <w:r w:rsidR="00FE250B" w:rsidDel="00FE250B">
          <w:rPr>
            <w:rFonts w:eastAsia="DengXian"/>
            <w:lang w:eastAsia="zh-CN"/>
          </w:rPr>
          <w:t xml:space="preserve"> </w:t>
        </w:r>
      </w:ins>
      <w:del w:id="11611" w:author="S1-253640" w:date="2025-09-04T20:14:00Z" w16du:dateUtc="2025-09-04T12:14:00Z">
        <w:r w:rsidDel="00FE250B">
          <w:rPr>
            <w:rFonts w:eastAsia="DengXian"/>
            <w:lang w:eastAsia="zh-CN"/>
          </w:rPr>
          <w:delText xml:space="preserve">all or part </w:delText>
        </w:r>
      </w:del>
      <w:r>
        <w:rPr>
          <w:rFonts w:eastAsia="DengXian"/>
          <w:lang w:eastAsia="zh-CN"/>
        </w:rPr>
        <w:t xml:space="preserve">of the AI inference </w:t>
      </w:r>
      <w:ins w:id="11612" w:author="S1-253640" w:date="2025-09-04T20:14:00Z" w16du:dateUtc="2025-09-04T12:14:00Z">
        <w:r w:rsidR="00FE250B">
          <w:rPr>
            <w:rFonts w:eastAsia="DengXian"/>
            <w:lang w:eastAsia="zh-CN"/>
          </w:rPr>
          <w:t>actions</w:t>
        </w:r>
      </w:ins>
      <w:del w:id="11613" w:author="S1-253640" w:date="2025-09-04T20:14:00Z" w16du:dateUtc="2025-09-04T12:14:00Z">
        <w:r w:rsidDel="00FE250B">
          <w:rPr>
            <w:rFonts w:eastAsia="DengXian"/>
            <w:lang w:eastAsia="zh-CN"/>
          </w:rPr>
          <w:delText>services</w:delText>
        </w:r>
      </w:del>
      <w:r>
        <w:rPr>
          <w:rFonts w:eastAsia="DengXian"/>
          <w:lang w:eastAsia="zh-CN"/>
        </w:rPr>
        <w:t xml:space="preserve"> are </w:t>
      </w:r>
      <w:ins w:id="11614" w:author="S1-253640" w:date="2025-09-04T20:14:00Z" w16du:dateUtc="2025-09-04T12:14:00Z">
        <w:r w:rsidR="00FE250B">
          <w:rPr>
            <w:rFonts w:eastAsia="DengXian"/>
            <w:lang w:eastAsia="zh-CN"/>
          </w:rPr>
          <w:t>performed solely</w:t>
        </w:r>
      </w:ins>
      <w:del w:id="11615" w:author="S1-253640" w:date="2025-09-04T20:14:00Z" w16du:dateUtc="2025-09-04T12:14:00Z">
        <w:r w:rsidDel="00FE250B">
          <w:rPr>
            <w:rFonts w:eastAsia="DengXian"/>
            <w:lang w:eastAsia="zh-CN"/>
          </w:rPr>
          <w:delText>provided</w:delText>
        </w:r>
      </w:del>
      <w:r>
        <w:rPr>
          <w:rFonts w:eastAsia="DengXian"/>
          <w:lang w:eastAsia="zh-CN"/>
        </w:rPr>
        <w:t xml:space="preserve"> by home robots.</w:t>
      </w:r>
    </w:p>
    <w:p w14:paraId="72CE190C" w14:textId="77777777" w:rsidR="00C15CB0" w:rsidRDefault="00160A0F" w:rsidP="007A5A3E">
      <w:pPr>
        <w:pStyle w:val="TH"/>
        <w:rPr>
          <w:rFonts w:eastAsia="SimSun"/>
          <w:lang w:eastAsia="zh-CN"/>
        </w:rPr>
      </w:pPr>
      <w:r>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78"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65B435F2" w:rsidR="00C15CB0" w:rsidRDefault="00160A0F">
      <w:pPr>
        <w:pStyle w:val="TF"/>
        <w:rPr>
          <w:rFonts w:eastAsia="SimSun"/>
          <w:lang w:val="en-US"/>
        </w:rPr>
      </w:pPr>
      <w:r>
        <w:rPr>
          <w:rFonts w:eastAsia="SimSun" w:hint="eastAsia"/>
          <w:lang w:eastAsia="zh-CN"/>
        </w:rPr>
        <w:t>Figure</w:t>
      </w:r>
      <w:r>
        <w:rPr>
          <w:rFonts w:eastAsia="DengXian" w:hint="eastAsia"/>
          <w:lang w:eastAsia="zh-CN"/>
        </w:rPr>
        <w:t xml:space="preserve"> </w:t>
      </w:r>
      <w:r>
        <w:rPr>
          <w:rFonts w:eastAsia="SimSun" w:hint="eastAsia"/>
          <w:lang w:eastAsia="zh-CN"/>
        </w:rPr>
        <w:t>6.</w:t>
      </w:r>
      <w:del w:id="11616" w:author="Trakinat, Jean" w:date="2025-08-13T13:56:00Z" w16du:dateUtc="2025-08-13T17:56:00Z">
        <w:r w:rsidDel="00792562">
          <w:rPr>
            <w:rFonts w:eastAsia="SimSun" w:hint="eastAsia"/>
            <w:lang w:val="en-US" w:eastAsia="zh-CN"/>
          </w:rPr>
          <w:delText>9</w:delText>
        </w:r>
      </w:del>
      <w:ins w:id="11617" w:author="Trakinat, Jean" w:date="2025-08-13T13:56:00Z" w16du:dateUtc="2025-08-13T17:56:00Z">
        <w:r w:rsidR="00792562">
          <w:rPr>
            <w:rFonts w:eastAsia="SimSun"/>
            <w:lang w:val="en-US" w:eastAsia="zh-CN"/>
          </w:rPr>
          <w:t>10</w:t>
        </w:r>
      </w:ins>
      <w:r>
        <w:rPr>
          <w:rFonts w:eastAsia="SimSun" w:hint="eastAsia"/>
          <w:lang w:eastAsia="zh-CN"/>
        </w:rPr>
        <w:t>.</w:t>
      </w:r>
      <w:r>
        <w:rPr>
          <w:rFonts w:eastAsia="SimSun"/>
          <w:lang w:eastAsia="zh-CN"/>
        </w:rPr>
        <w:t>1</w:t>
      </w:r>
      <w:r>
        <w:rPr>
          <w:rFonts w:eastAsia="SimSun" w:hint="eastAsia"/>
          <w:lang w:eastAsia="zh-CN"/>
        </w:rPr>
        <w:t>-1:</w:t>
      </w:r>
      <w:r>
        <w:rPr>
          <w:rFonts w:eastAsia="SimSun"/>
          <w:lang w:eastAsia="zh-CN"/>
        </w:rPr>
        <w:t xml:space="preserve"> </w:t>
      </w:r>
      <w:r>
        <w:rPr>
          <w:rFonts w:eastAsia="SimSun" w:hint="eastAsia"/>
          <w:lang w:eastAsia="zh-CN"/>
        </w:rPr>
        <w:t>H</w:t>
      </w:r>
      <w:r>
        <w:rPr>
          <w:rFonts w:eastAsia="SimSun" w:hint="eastAsia"/>
          <w:lang w:val="en-US"/>
        </w:rPr>
        <w:t xml:space="preserve">ome robot </w:t>
      </w:r>
      <w:r>
        <w:rPr>
          <w:rFonts w:eastAsia="SimSun"/>
          <w:lang w:val="en-US"/>
        </w:rPr>
        <w:t>performs</w:t>
      </w:r>
      <w:r>
        <w:rPr>
          <w:rFonts w:eastAsia="SimSun" w:hint="eastAsia"/>
          <w:lang w:val="en-US"/>
        </w:rPr>
        <w:t xml:space="preserve"> </w:t>
      </w:r>
      <w:r>
        <w:rPr>
          <w:rFonts w:eastAsia="SimSun"/>
          <w:lang w:val="en-US" w:eastAsia="zh-CN"/>
        </w:rPr>
        <w:t>specific</w:t>
      </w:r>
      <w:r>
        <w:rPr>
          <w:rFonts w:eastAsia="SimSun"/>
          <w:lang w:val="en-US"/>
        </w:rPr>
        <w:t xml:space="preserve"> </w:t>
      </w:r>
      <w:r>
        <w:rPr>
          <w:rFonts w:eastAsia="SimSun" w:hint="eastAsia"/>
          <w:lang w:val="en-US"/>
        </w:rPr>
        <w:t>tasks</w:t>
      </w:r>
      <w:r>
        <w:rPr>
          <w:rFonts w:eastAsia="SimSun"/>
          <w:lang w:val="en-US"/>
        </w:rPr>
        <w:t xml:space="preserve"> based on pre-trained models</w:t>
      </w:r>
    </w:p>
    <w:p w14:paraId="118D6B9E" w14:textId="47ABAAF9" w:rsidR="00C15CB0" w:rsidRDefault="00160A0F">
      <w:pPr>
        <w:suppressAutoHyphens/>
        <w:overflowPunct/>
        <w:autoSpaceDE/>
        <w:autoSpaceDN/>
        <w:adjustRightInd/>
        <w:textAlignment w:val="auto"/>
        <w:rPr>
          <w:rFonts w:eastAsia="DengXian"/>
          <w:lang w:eastAsia="zh-CN"/>
        </w:rPr>
      </w:pPr>
      <w:r>
        <w:rPr>
          <w:rFonts w:eastAsia="DengXian"/>
          <w:lang w:eastAsia="zh-CN"/>
        </w:rPr>
        <w:t>As shown in Figure</w:t>
      </w:r>
      <w:r>
        <w:rPr>
          <w:rFonts w:eastAsia="DengXian" w:hint="eastAsia"/>
          <w:lang w:eastAsia="zh-CN"/>
        </w:rPr>
        <w:t xml:space="preserve"> </w:t>
      </w:r>
      <w:r>
        <w:rPr>
          <w:rFonts w:eastAsia="DengXian"/>
          <w:lang w:eastAsia="zh-CN"/>
        </w:rPr>
        <w:t>6.</w:t>
      </w:r>
      <w:del w:id="11618" w:author="Trakinat, Jean" w:date="2025-08-13T13:56:00Z" w16du:dateUtc="2025-08-13T17:56:00Z">
        <w:r w:rsidDel="00792562">
          <w:rPr>
            <w:rFonts w:eastAsia="DengXian" w:hint="eastAsia"/>
            <w:lang w:val="en-US" w:eastAsia="zh-CN"/>
          </w:rPr>
          <w:delText>9</w:delText>
        </w:r>
      </w:del>
      <w:ins w:id="11619" w:author="Trakinat, Jean" w:date="2025-08-13T13:56:00Z" w16du:dateUtc="2025-08-13T17:56:00Z">
        <w:r w:rsidR="00792562">
          <w:rPr>
            <w:rFonts w:eastAsia="DengXian"/>
            <w:lang w:val="en-US" w:eastAsia="zh-CN"/>
          </w:rPr>
          <w:t>10</w:t>
        </w:r>
      </w:ins>
      <w:r>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rsidP="00AF202B">
      <w:pPr>
        <w:pStyle w:val="TH"/>
        <w:rPr>
          <w:rFonts w:eastAsia="DengXian"/>
          <w:lang w:eastAsia="zh-CN"/>
        </w:rPr>
      </w:pPr>
      <w:r>
        <w:rPr>
          <w:rFonts w:eastAsia="DengXian"/>
          <w:noProof/>
          <w:lang w:val="en-US"/>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v:textbox>
              </v:shape>
            </w:pict>
          </mc:Fallback>
        </mc:AlternateContent>
      </w:r>
      <w:r>
        <w:rPr>
          <w:rFonts w:eastAsia="DengXian"/>
          <w:noProof/>
          <w:lang w:val="en-US"/>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v:textbox>
              </v:shape>
            </w:pict>
          </mc:Fallback>
        </mc:AlternateContent>
      </w:r>
      <w:r>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v:textbox>
              </v:shape>
            </w:pict>
          </mc:Fallback>
        </mc:AlternateContent>
      </w:r>
      <w:r>
        <w:rPr>
          <w:rFonts w:eastAsia="DengXian"/>
          <w:noProof/>
          <w:lang w:val="en-US"/>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v:textbox>
              </v:shape>
            </w:pict>
          </mc:Fallback>
        </mc:AlternateContent>
      </w:r>
      <w:r>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v:textbox>
              </v:shape>
            </w:pict>
          </mc:Fallback>
        </mc:AlternateContent>
      </w:r>
      <w:r>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2E5938A2" w:rsidR="00C15CB0" w:rsidRDefault="00160A0F">
      <w:pPr>
        <w:pStyle w:val="TF"/>
        <w:rPr>
          <w:rFonts w:eastAsia="SimSun"/>
          <w:lang w:val="en-US"/>
        </w:rPr>
      </w:pPr>
      <w:r>
        <w:rPr>
          <w:rFonts w:eastAsia="SimSun" w:hint="eastAsia"/>
          <w:lang w:eastAsia="zh-CN"/>
        </w:rPr>
        <w:t>Figure 6.</w:t>
      </w:r>
      <w:del w:id="11620" w:author="Trakinat, Jean" w:date="2025-08-13T13:56:00Z" w16du:dateUtc="2025-08-13T17:56:00Z">
        <w:r w:rsidDel="00792562">
          <w:rPr>
            <w:rFonts w:eastAsia="SimSun" w:hint="eastAsia"/>
            <w:lang w:val="en-US" w:eastAsia="zh-CN"/>
          </w:rPr>
          <w:delText>9</w:delText>
        </w:r>
      </w:del>
      <w:ins w:id="11621" w:author="Trakinat, Jean" w:date="2025-08-13T13:56:00Z" w16du:dateUtc="2025-08-13T17:56:00Z">
        <w:r w:rsidR="00792562">
          <w:rPr>
            <w:rFonts w:eastAsia="SimSun"/>
            <w:lang w:val="en-US" w:eastAsia="zh-CN"/>
          </w:rPr>
          <w:t>10</w:t>
        </w:r>
      </w:ins>
      <w:r>
        <w:rPr>
          <w:rFonts w:eastAsia="SimSun" w:hint="eastAsia"/>
          <w:lang w:eastAsia="zh-CN"/>
        </w:rPr>
        <w:t>.</w:t>
      </w:r>
      <w:r>
        <w:rPr>
          <w:rFonts w:eastAsia="SimSun"/>
          <w:lang w:eastAsia="zh-CN"/>
        </w:rPr>
        <w:t>1</w:t>
      </w:r>
      <w:r>
        <w:rPr>
          <w:rFonts w:eastAsia="SimSun" w:hint="eastAsia"/>
          <w:lang w:eastAsia="zh-CN"/>
        </w:rPr>
        <w:t xml:space="preserve">-2: </w:t>
      </w:r>
      <w:r>
        <w:rPr>
          <w:rFonts w:eastAsia="SimSun" w:hint="eastAsia"/>
          <w:lang w:val="en-US"/>
        </w:rPr>
        <w:t>The perception-action loop of a home robot</w:t>
      </w:r>
    </w:p>
    <w:p w14:paraId="12D1B340" w14:textId="2E5784E6"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ins w:id="11622" w:author="S1-253640" w:date="2025-09-04T20:14:00Z" w16du:dateUtc="2025-09-04T12:14:00Z">
        <w:r w:rsidR="00FE250B">
          <w:rPr>
            <w:rFonts w:eastAsia="DengXian"/>
            <w:lang w:eastAsia="zh-CN"/>
          </w:rPr>
          <w:t xml:space="preserve">Based on psychophysical and neurophysiological studies </w:t>
        </w:r>
        <w:r w:rsidR="00FE250B" w:rsidRPr="005361A7">
          <w:rPr>
            <w:rFonts w:eastAsia="DengXian"/>
            <w:lang w:eastAsia="zh-CN"/>
          </w:rPr>
          <w:t>[</w:t>
        </w:r>
        <w:del w:id="11623" w:author="Rapporteur" w:date="2025-09-08T14:23:00Z" w16du:dateUtc="2025-09-08T06:23:00Z">
          <w:r w:rsidR="00FE250B" w:rsidRPr="005361A7" w:rsidDel="003C2C99">
            <w:rPr>
              <w:rFonts w:eastAsia="DengXian"/>
              <w:lang w:eastAsia="zh-CN"/>
            </w:rPr>
            <w:delText>6.</w:delText>
          </w:r>
        </w:del>
      </w:ins>
      <w:ins w:id="11624" w:author="S1-253640" w:date="2025-09-04T20:15:00Z" w16du:dateUtc="2025-09-04T12:15:00Z">
        <w:del w:id="11625" w:author="Rapporteur" w:date="2025-09-08T14:23:00Z" w16du:dateUtc="2025-09-08T06:23:00Z">
          <w:r w:rsidR="00FE250B" w:rsidRPr="005361A7" w:rsidDel="003C2C99">
            <w:rPr>
              <w:rFonts w:eastAsia="DengXian" w:hint="eastAsia"/>
              <w:lang w:eastAsia="zh-CN"/>
            </w:rPr>
            <w:delText>10</w:delText>
          </w:r>
        </w:del>
      </w:ins>
      <w:ins w:id="11626" w:author="S1-253640" w:date="2025-09-04T20:14:00Z" w16du:dateUtc="2025-09-04T12:14:00Z">
        <w:del w:id="11627" w:author="Rapporteur" w:date="2025-09-08T14:23:00Z" w16du:dateUtc="2025-09-08T06:23:00Z">
          <w:r w:rsidR="00FE250B" w:rsidRPr="005361A7" w:rsidDel="003C2C99">
            <w:rPr>
              <w:rFonts w:eastAsia="DengXian"/>
              <w:lang w:eastAsia="zh-CN"/>
            </w:rPr>
            <w:delText>X1</w:delText>
          </w:r>
        </w:del>
      </w:ins>
      <w:ins w:id="11628" w:author="Rapporteur" w:date="2025-09-08T14:23:00Z" w16du:dateUtc="2025-09-08T06:23:00Z">
        <w:r w:rsidR="003C2C99" w:rsidRPr="005361A7">
          <w:rPr>
            <w:rFonts w:eastAsia="DengXian" w:hint="eastAsia"/>
            <w:lang w:eastAsia="zh-CN"/>
          </w:rPr>
          <w:t>281</w:t>
        </w:r>
      </w:ins>
      <w:ins w:id="11629" w:author="S1-253640" w:date="2025-09-04T20:14:00Z" w16du:dateUtc="2025-09-04T12:14:00Z">
        <w:r w:rsidR="00FE250B" w:rsidRPr="005361A7">
          <w:rPr>
            <w:rFonts w:eastAsia="DengXian"/>
            <w:lang w:eastAsia="zh-CN"/>
          </w:rPr>
          <w:t>], [</w:t>
        </w:r>
      </w:ins>
      <w:ins w:id="11630" w:author="S1-253640" w:date="2025-09-04T20:15:00Z" w16du:dateUtc="2025-09-04T12:15:00Z">
        <w:del w:id="11631" w:author="Rapporteur" w:date="2025-09-08T14:24:00Z" w16du:dateUtc="2025-09-08T06:24:00Z">
          <w:r w:rsidR="00FE250B" w:rsidRPr="005361A7" w:rsidDel="003C2C99">
            <w:rPr>
              <w:rFonts w:eastAsia="DengXian"/>
              <w:lang w:eastAsia="zh-CN"/>
            </w:rPr>
            <w:delText>6.</w:delText>
          </w:r>
          <w:r w:rsidR="00FE250B" w:rsidRPr="005361A7" w:rsidDel="003C2C99">
            <w:rPr>
              <w:rFonts w:eastAsia="DengXian" w:hint="eastAsia"/>
              <w:lang w:eastAsia="zh-CN"/>
            </w:rPr>
            <w:delText>10</w:delText>
          </w:r>
        </w:del>
      </w:ins>
      <w:ins w:id="11632" w:author="S1-253640" w:date="2025-09-04T20:14:00Z" w16du:dateUtc="2025-09-04T12:14:00Z">
        <w:del w:id="11633" w:author="Rapporteur" w:date="2025-09-08T14:24:00Z" w16du:dateUtc="2025-09-08T06:24:00Z">
          <w:r w:rsidR="00FE250B" w:rsidRPr="005361A7" w:rsidDel="003C2C99">
            <w:rPr>
              <w:rFonts w:eastAsia="DengXian"/>
              <w:lang w:eastAsia="zh-CN"/>
            </w:rPr>
            <w:delText>X</w:delText>
          </w:r>
        </w:del>
      </w:ins>
      <w:ins w:id="11634" w:author="Rapporteur" w:date="2025-09-08T14:24:00Z" w16du:dateUtc="2025-09-08T06:24:00Z">
        <w:r w:rsidR="003C2C99" w:rsidRPr="005361A7">
          <w:rPr>
            <w:rFonts w:eastAsia="DengXian" w:hint="eastAsia"/>
            <w:lang w:eastAsia="zh-CN"/>
          </w:rPr>
          <w:t>28</w:t>
        </w:r>
      </w:ins>
      <w:ins w:id="11635" w:author="S1-253640" w:date="2025-09-04T20:14:00Z" w16du:dateUtc="2025-09-04T12:14:00Z">
        <w:r w:rsidR="00FE250B" w:rsidRPr="005361A7">
          <w:rPr>
            <w:rFonts w:eastAsia="DengXian"/>
            <w:lang w:eastAsia="zh-CN"/>
          </w:rPr>
          <w:t>2], humans can perceive the gist (e.g. overall meaning) of complex visual scenes within around 150ms after stimulus onset. This rapid initial perception enables us to grasp the general context of a scene, even if the stimulus is briefly presented (around 10ms). In the meantime, it takes longer for a human being to identify individual objects, e.g. finer object identification requires larger than 200ms [</w:t>
        </w:r>
      </w:ins>
      <w:ins w:id="11636" w:author="S1-253640" w:date="2025-09-04T20:15:00Z" w16du:dateUtc="2025-09-04T12:15:00Z">
        <w:del w:id="11637" w:author="Rapporteur" w:date="2025-09-08T14:24:00Z" w16du:dateUtc="2025-09-08T06:24:00Z">
          <w:r w:rsidR="00FE250B" w:rsidRPr="005361A7" w:rsidDel="003C2C99">
            <w:rPr>
              <w:rFonts w:eastAsia="DengXian"/>
              <w:lang w:eastAsia="zh-CN"/>
            </w:rPr>
            <w:delText>6.</w:delText>
          </w:r>
          <w:r w:rsidR="00FE250B" w:rsidRPr="005361A7" w:rsidDel="003C2C99">
            <w:rPr>
              <w:rFonts w:eastAsia="DengXian" w:hint="eastAsia"/>
              <w:lang w:eastAsia="zh-CN"/>
            </w:rPr>
            <w:delText>10</w:delText>
          </w:r>
        </w:del>
      </w:ins>
      <w:ins w:id="11638" w:author="S1-253640" w:date="2025-09-04T20:14:00Z" w16du:dateUtc="2025-09-04T12:14:00Z">
        <w:del w:id="11639" w:author="Rapporteur" w:date="2025-09-08T14:24:00Z" w16du:dateUtc="2025-09-08T06:24:00Z">
          <w:r w:rsidR="00FE250B" w:rsidRPr="005361A7" w:rsidDel="003C2C99">
            <w:rPr>
              <w:rFonts w:eastAsia="DengXian"/>
              <w:lang w:eastAsia="zh-CN"/>
            </w:rPr>
            <w:delText>X</w:delText>
          </w:r>
        </w:del>
      </w:ins>
      <w:ins w:id="11640" w:author="Rapporteur" w:date="2025-09-08T14:24:00Z" w16du:dateUtc="2025-09-08T06:24:00Z">
        <w:r w:rsidR="003C2C99" w:rsidRPr="005361A7">
          <w:rPr>
            <w:rFonts w:eastAsia="DengXian" w:hint="eastAsia"/>
            <w:lang w:eastAsia="zh-CN"/>
          </w:rPr>
          <w:t>28</w:t>
        </w:r>
      </w:ins>
      <w:ins w:id="11641" w:author="S1-253640" w:date="2025-09-04T20:14:00Z" w16du:dateUtc="2025-09-04T12:14:00Z">
        <w:r w:rsidR="00FE250B" w:rsidRPr="005361A7">
          <w:rPr>
            <w:rFonts w:eastAsia="DengXian"/>
            <w:lang w:eastAsia="zh-CN"/>
          </w:rPr>
          <w:t>3] and around 300ms [</w:t>
        </w:r>
      </w:ins>
      <w:ins w:id="11642" w:author="S1-253640" w:date="2025-09-04T20:15:00Z" w16du:dateUtc="2025-09-04T12:15:00Z">
        <w:del w:id="11643" w:author="Rapporteur" w:date="2025-09-08T14:24:00Z" w16du:dateUtc="2025-09-08T06:24:00Z">
          <w:r w:rsidR="00FE250B" w:rsidRPr="005361A7" w:rsidDel="003C2C99">
            <w:rPr>
              <w:rFonts w:eastAsia="DengXian"/>
              <w:lang w:eastAsia="zh-CN"/>
            </w:rPr>
            <w:delText>6.</w:delText>
          </w:r>
          <w:r w:rsidR="00FE250B" w:rsidRPr="005361A7" w:rsidDel="003C2C99">
            <w:rPr>
              <w:rFonts w:eastAsia="DengXian" w:hint="eastAsia"/>
              <w:lang w:eastAsia="zh-CN"/>
            </w:rPr>
            <w:delText>10</w:delText>
          </w:r>
        </w:del>
      </w:ins>
      <w:ins w:id="11644" w:author="S1-253640" w:date="2025-09-04T20:14:00Z" w16du:dateUtc="2025-09-04T12:14:00Z">
        <w:del w:id="11645" w:author="Rapporteur" w:date="2025-09-08T14:24:00Z" w16du:dateUtc="2025-09-08T06:24:00Z">
          <w:r w:rsidR="00FE250B" w:rsidRPr="005361A7" w:rsidDel="003C2C99">
            <w:rPr>
              <w:rFonts w:eastAsia="DengXian"/>
              <w:lang w:eastAsia="zh-CN"/>
            </w:rPr>
            <w:delText>X</w:delText>
          </w:r>
        </w:del>
      </w:ins>
      <w:ins w:id="11646" w:author="Rapporteur" w:date="2025-09-08T14:24:00Z" w16du:dateUtc="2025-09-08T06:24:00Z">
        <w:r w:rsidR="003C2C99" w:rsidRPr="005361A7">
          <w:rPr>
            <w:rFonts w:eastAsia="DengXian" w:hint="eastAsia"/>
            <w:lang w:eastAsia="zh-CN"/>
          </w:rPr>
          <w:t>28</w:t>
        </w:r>
      </w:ins>
      <w:ins w:id="11647" w:author="S1-253640" w:date="2025-09-04T20:14:00Z" w16du:dateUtc="2025-09-04T12:14:00Z">
        <w:r w:rsidR="00FE250B" w:rsidRPr="005361A7">
          <w:rPr>
            <w:rFonts w:eastAsia="DengXian"/>
            <w:lang w:eastAsia="zh-CN"/>
          </w:rPr>
          <w:t>4] In</w:t>
        </w:r>
        <w:r w:rsidR="00FE250B">
          <w:rPr>
            <w:rFonts w:eastAsia="DengXian"/>
            <w:lang w:eastAsia="zh-CN"/>
          </w:rPr>
          <w:t xml:space="preserve"> the target scenarios, robots are expected to have similar perception time as an average human. </w:t>
        </w:r>
      </w:ins>
      <w:r>
        <w:rPr>
          <w:rFonts w:eastAsia="DengXian"/>
          <w:lang w:eastAsia="zh-CN"/>
        </w:rPr>
        <w:t>The number of neurons in an adult human brain is approximately 100 billion, and the current model size for complex logical reasoning and task orchestration in laboratory or limited environments,</w:t>
      </w:r>
      <w:bookmarkStart w:id="11648" w:name="OLE_LINK26"/>
      <w:r>
        <w:rPr>
          <w:rFonts w:eastAsia="DengXian"/>
          <w:lang w:eastAsia="zh-CN"/>
        </w:rPr>
        <w:t xml:space="preserve"> the model size is also generally on the order of 100B</w:t>
      </w:r>
      <w:bookmarkEnd w:id="11648"/>
      <w:r>
        <w:rPr>
          <w:rFonts w:eastAsia="DengXian"/>
          <w:lang w:eastAsia="zh-CN"/>
        </w:rPr>
        <w:t>. Due to cost and size limitations, robots are unable to locally implement perception functions for free and open environments.</w:t>
      </w:r>
    </w:p>
    <w:p w14:paraId="769FC834" w14:textId="77777777" w:rsidR="00917FA4" w:rsidRDefault="00917FA4" w:rsidP="00917FA4">
      <w:pPr>
        <w:suppressAutoHyphens/>
        <w:rPr>
          <w:ins w:id="11649" w:author="S1-253587" w:date="2025-09-04T18:54:00Z" w16du:dateUtc="2025-09-04T10:54:00Z"/>
          <w:rFonts w:eastAsia="DengXian"/>
          <w:lang w:eastAsia="zh-CN"/>
        </w:rPr>
      </w:pPr>
      <w:ins w:id="11650" w:author="S1-253587" w:date="2025-09-04T18:54:00Z" w16du:dateUtc="2025-09-04T10:54:00Z">
        <w:r>
          <w:rPr>
            <w:rFonts w:eastAsia="DengXian"/>
            <w:lang w:val="en-US" w:eastAsia="zh-CN"/>
          </w:rPr>
          <w:t xml:space="preserve">Also, considering that it may exist the situation that to distribute the model to several robots for local inference. </w:t>
        </w:r>
        <w:r>
          <w:rPr>
            <w:rFonts w:eastAsia="DengXian"/>
            <w:lang w:eastAsia="zh-CN"/>
          </w:rPr>
          <w:t xml:space="preserve">When offering services enabled by AI inference, the mobile network also meets the challenge of providing enough computing </w:t>
        </w:r>
        <w:r>
          <w:rPr>
            <w:rFonts w:eastAsia="DengXian"/>
            <w:lang w:eastAsia="zh-CN"/>
          </w:rPr>
          <w:lastRenderedPageBreak/>
          <w:t>power within reasonable cost and ensure its end-to-end performance. Therefore, the mobile network system could consider to support some of these distributed inference techniques, and allows the subscribers to choose and utilise them to improve the service quality.</w:t>
        </w:r>
      </w:ins>
    </w:p>
    <w:p w14:paraId="6AD07171" w14:textId="77777777" w:rsidR="00917FA4" w:rsidRPr="000F1DA2" w:rsidRDefault="00917FA4" w:rsidP="00917FA4">
      <w:pPr>
        <w:rPr>
          <w:ins w:id="11651" w:author="S1-253587" w:date="2025-09-04T18:54:00Z" w16du:dateUtc="2025-09-04T10:54:00Z"/>
          <w:rFonts w:eastAsia="DengXian"/>
          <w:lang w:eastAsia="zh-CN"/>
        </w:rPr>
      </w:pPr>
      <w:ins w:id="11652" w:author="S1-253587" w:date="2025-09-04T18:54:00Z" w16du:dateUtc="2025-09-04T10:54:00Z">
        <w:r>
          <w:rPr>
            <w:rFonts w:eastAsia="DengXian" w:hint="eastAsia"/>
            <w:lang w:eastAsia="zh-CN"/>
          </w:rPr>
          <w:t>F</w:t>
        </w:r>
        <w:r>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ins>
    </w:p>
    <w:p w14:paraId="11D64837" w14:textId="38FA17AB" w:rsidR="00C15CB0" w:rsidRDefault="00160A0F">
      <w:pPr>
        <w:suppressAutoHyphens/>
        <w:overflowPunct/>
        <w:autoSpaceDE/>
        <w:autoSpaceDN/>
        <w:adjustRightInd/>
        <w:textAlignment w:val="auto"/>
        <w:rPr>
          <w:rFonts w:eastAsia="DengXian"/>
          <w:lang w:eastAsia="zh-CN"/>
        </w:rPr>
      </w:pPr>
      <w:r>
        <w:rPr>
          <w:rFonts w:eastAsia="DengXian"/>
          <w:lang w:val="en-US" w:eastAsia="zh-CN"/>
        </w:rPr>
        <w:t xml:space="preserve">The 6G network will be equipped with perception models, enabling it to provide perception services </w:t>
      </w:r>
      <w:ins w:id="11653" w:author="S1-253640" w:date="2025-09-04T20:15:00Z" w16du:dateUtc="2025-09-04T12:15:00Z">
        <w:r w:rsidR="00FE250B">
          <w:rPr>
            <w:rFonts w:eastAsia="DengXian"/>
            <w:lang w:val="en-US" w:eastAsia="zh-CN"/>
          </w:rPr>
          <w:t xml:space="preserve"> (i.e. 6G network performing AI inference of these models on behalf of robots, to generate the perception)</w:t>
        </w:r>
      </w:ins>
      <w:r>
        <w:rPr>
          <w:rFonts w:eastAsia="DengXian"/>
          <w:lang w:val="en-US" w:eastAsia="zh-CN"/>
        </w:rPr>
        <w:t xml:space="preserve">to robots in open </w:t>
      </w:r>
      <w:r>
        <w:rPr>
          <w:rFonts w:eastAsia="DengXian"/>
          <w:lang w:eastAsia="zh-CN"/>
        </w:rPr>
        <w:t>environments</w:t>
      </w:r>
      <w:r>
        <w:rPr>
          <w:rFonts w:eastAsia="DengXian"/>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This use case aims to provide timely </w:t>
      </w:r>
      <w:r>
        <w:rPr>
          <w:rFonts w:eastAsia="DengXian" w:hint="eastAsia"/>
          <w:lang w:eastAsia="zh-CN"/>
        </w:rPr>
        <w:t>perception</w:t>
      </w:r>
      <w:r>
        <w:rPr>
          <w:rFonts w:eastAsia="DengXian"/>
          <w:lang w:eastAsia="zh-CN"/>
        </w:rPr>
        <w:t xml:space="preserve"> </w:t>
      </w:r>
      <w:r>
        <w:rPr>
          <w:rFonts w:eastAsia="DengXian" w:hint="eastAsia"/>
          <w:lang w:eastAsia="zh-CN"/>
        </w:rPr>
        <w:t>and</w:t>
      </w:r>
      <w:r>
        <w:rPr>
          <w:rFonts w:eastAsia="DengXian"/>
          <w:lang w:eastAsia="zh-CN"/>
        </w:rPr>
        <w:t xml:space="preserve"> action guidance via the 6G network, assisting robots cope with complex real-world environments and provide users with better intelligent services.</w:t>
      </w:r>
    </w:p>
    <w:p w14:paraId="784881CC" w14:textId="3EEBB573" w:rsidR="00C15CB0" w:rsidRDefault="00160A0F" w:rsidP="00A77CF3">
      <w:pPr>
        <w:pStyle w:val="Heading3"/>
      </w:pPr>
      <w:bookmarkStart w:id="11654" w:name="_Toc208226203"/>
      <w:r>
        <w:rPr>
          <w:rFonts w:hint="eastAsia"/>
        </w:rPr>
        <w:t>6.</w:t>
      </w:r>
      <w:del w:id="11655" w:author="Trakinat, Jean" w:date="2025-08-13T13:56:00Z" w16du:dateUtc="2025-08-13T17:56:00Z">
        <w:r w:rsidDel="00792562">
          <w:rPr>
            <w:rFonts w:hint="eastAsia"/>
          </w:rPr>
          <w:delText>9</w:delText>
        </w:r>
      </w:del>
      <w:ins w:id="11656" w:author="Trakinat, Jean" w:date="2025-08-13T13:56:00Z" w16du:dateUtc="2025-08-13T17:56:00Z">
        <w:r w:rsidR="00792562">
          <w:t>10</w:t>
        </w:r>
      </w:ins>
      <w:r>
        <w:t>.2</w:t>
      </w:r>
      <w:r>
        <w:tab/>
        <w:t>Pre-conditions</w:t>
      </w:r>
      <w:bookmarkEnd w:id="11654"/>
    </w:p>
    <w:p w14:paraId="10A85A7C" w14:textId="17E09A72" w:rsidR="00C15CB0" w:rsidRDefault="00160A0F">
      <w:pPr>
        <w:suppressAutoHyphens/>
        <w:overflowPunct/>
        <w:autoSpaceDE/>
        <w:autoSpaceDN/>
        <w:adjustRightInd/>
        <w:textAlignment w:val="auto"/>
        <w:rPr>
          <w:rFonts w:eastAsia="SimSun"/>
        </w:rPr>
      </w:pPr>
      <w:r>
        <w:rPr>
          <w:rFonts w:eastAsia="SimSun"/>
        </w:rPr>
        <w:t>The Operator X offers comprehensive 6G services for robots, including communication</w:t>
      </w:r>
      <w:r>
        <w:rPr>
          <w:rFonts w:eastAsia="DengXian" w:hint="eastAsia"/>
          <w:lang w:eastAsia="zh-CN"/>
        </w:rPr>
        <w:t xml:space="preserve"> </w:t>
      </w:r>
      <w:r>
        <w:rPr>
          <w:rFonts w:eastAsia="SimSun"/>
        </w:rPr>
        <w:t>and AI services. Relevant resources have been deployed in the network to facilitate services like large model inference (</w:t>
      </w:r>
      <w:r>
        <w:rPr>
          <w:rFonts w:eastAsia="DengXian" w:hint="eastAsia"/>
          <w:lang w:eastAsia="zh-CN"/>
        </w:rPr>
        <w:t xml:space="preserve">e.g. using </w:t>
      </w:r>
      <w:r>
        <w:rPr>
          <w:rFonts w:eastAsia="SimSun"/>
        </w:rPr>
        <w:t>the AI/ML models are provided by 3</w:t>
      </w:r>
      <w:r>
        <w:rPr>
          <w:rFonts w:eastAsia="SimSun"/>
          <w:vertAlign w:val="superscript"/>
        </w:rPr>
        <w:t>rd</w:t>
      </w:r>
      <w:r>
        <w:rPr>
          <w:rFonts w:eastAsia="SimSun"/>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DengXian"/>
          <w:lang w:val="en-US"/>
        </w:rPr>
      </w:pPr>
      <w:r>
        <w:rPr>
          <w:rFonts w:eastAsia="DengXian"/>
          <w:lang w:eastAsia="zh-CN"/>
        </w:rPr>
        <w:t>Lily purchase</w:t>
      </w:r>
      <w:r>
        <w:rPr>
          <w:rFonts w:eastAsia="DengXian" w:hint="eastAsia"/>
          <w:lang w:eastAsia="zh-CN"/>
        </w:rPr>
        <w:t>s</w:t>
      </w:r>
      <w:r>
        <w:rPr>
          <w:rFonts w:eastAsia="DengXian"/>
          <w:lang w:eastAsia="zh-CN"/>
        </w:rPr>
        <w:t xml:space="preserve"> a robot to assist with various house chores.</w:t>
      </w:r>
      <w:r>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SimSun"/>
        </w:rPr>
      </w:pPr>
      <w:r>
        <w:rPr>
          <w:rFonts w:eastAsia="DengXian" w:hint="eastAsia"/>
          <w:lang w:eastAsia="zh-CN"/>
        </w:rPr>
        <w:t>L</w:t>
      </w:r>
      <w:r>
        <w:rPr>
          <w:rFonts w:eastAsia="DengXian"/>
          <w:lang w:eastAsia="zh-CN"/>
        </w:rPr>
        <w:t xml:space="preserve">ily has </w:t>
      </w:r>
      <w:r>
        <w:rPr>
          <w:rFonts w:eastAsia="SimSun"/>
        </w:rPr>
        <w:t>subscribed to specific 6G services (communication</w:t>
      </w:r>
      <w:r>
        <w:rPr>
          <w:rFonts w:eastAsia="DengXian" w:hint="eastAsia"/>
          <w:lang w:eastAsia="zh-CN"/>
        </w:rPr>
        <w:t xml:space="preserve"> </w:t>
      </w:r>
      <w:r>
        <w:rPr>
          <w:rFonts w:eastAsia="SimSun"/>
        </w:rPr>
        <w:t>and AI services) for her robot. Therefore, the robot is able to access to 6G services, such as perception service.</w:t>
      </w:r>
    </w:p>
    <w:p w14:paraId="18C539B0" w14:textId="29F00DF3"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The robot has two </w:t>
      </w:r>
      <w:r>
        <w:rPr>
          <w:rFonts w:eastAsia="DengXian" w:hint="eastAsia"/>
          <w:lang w:eastAsia="zh-CN"/>
        </w:rPr>
        <w:t>perception</w:t>
      </w:r>
      <w:r>
        <w:rPr>
          <w:rFonts w:eastAsia="DengXian"/>
          <w:lang w:eastAsia="zh-CN"/>
        </w:rPr>
        <w:t xml:space="preserve"> modes as shown in </w:t>
      </w:r>
      <w:r w:rsidR="00D67C60">
        <w:rPr>
          <w:rFonts w:eastAsia="DengXian"/>
          <w:lang w:eastAsia="zh-CN"/>
        </w:rPr>
        <w:t>F</w:t>
      </w:r>
      <w:r>
        <w:rPr>
          <w:rFonts w:eastAsia="DengXian"/>
          <w:lang w:eastAsia="zh-CN"/>
        </w:rPr>
        <w:t>ig</w:t>
      </w:r>
      <w:r>
        <w:rPr>
          <w:rFonts w:eastAsia="DengXian" w:hint="eastAsia"/>
          <w:lang w:eastAsia="zh-CN"/>
        </w:rPr>
        <w:t>ure</w:t>
      </w:r>
      <w:r>
        <w:rPr>
          <w:rFonts w:eastAsia="DengXian"/>
          <w:lang w:eastAsia="zh-CN"/>
        </w:rPr>
        <w:t>.</w:t>
      </w:r>
      <w:r>
        <w:rPr>
          <w:rFonts w:eastAsia="DengXian" w:hint="eastAsia"/>
          <w:lang w:eastAsia="zh-CN"/>
        </w:rPr>
        <w:t>6.</w:t>
      </w:r>
      <w:del w:id="11657" w:author="Trakinat, Jean" w:date="2025-08-13T13:56:00Z" w16du:dateUtc="2025-08-13T17:56:00Z">
        <w:r w:rsidDel="00792562">
          <w:rPr>
            <w:rFonts w:eastAsia="DengXian" w:hint="eastAsia"/>
            <w:lang w:val="en-US" w:eastAsia="zh-CN"/>
          </w:rPr>
          <w:delText>9</w:delText>
        </w:r>
        <w:r w:rsidDel="00792562">
          <w:rPr>
            <w:rFonts w:eastAsia="DengXian" w:hint="eastAsia"/>
            <w:lang w:eastAsia="zh-CN"/>
          </w:rPr>
          <w:delText>.</w:delText>
        </w:r>
      </w:del>
      <w:ins w:id="11658" w:author="Trakinat, Jean" w:date="2025-08-13T13:56:00Z" w16du:dateUtc="2025-08-13T17:56:00Z">
        <w:r w:rsidR="00792562">
          <w:rPr>
            <w:rFonts w:eastAsia="DengXian"/>
            <w:lang w:val="en-US" w:eastAsia="zh-CN"/>
          </w:rPr>
          <w:t>10.</w:t>
        </w:r>
      </w:ins>
      <w:r>
        <w:rPr>
          <w:rFonts w:eastAsia="DengXian" w:hint="eastAsia"/>
          <w:lang w:eastAsia="zh-CN"/>
        </w:rPr>
        <w:t>2-1</w:t>
      </w:r>
      <w:r>
        <w:rPr>
          <w:rFonts w:eastAsia="DengXian"/>
          <w:lang w:eastAsia="zh-CN"/>
        </w:rPr>
        <w:t xml:space="preserve">: </w:t>
      </w:r>
    </w:p>
    <w:p w14:paraId="6142CEA1" w14:textId="77777777" w:rsidR="00C15CB0" w:rsidRDefault="00160A0F" w:rsidP="00757BF6">
      <w:pPr>
        <w:pStyle w:val="B10"/>
        <w:numPr>
          <w:ilvl w:val="0"/>
          <w:numId w:val="109"/>
        </w:numPr>
        <w:rPr>
          <w:rFonts w:eastAsia="DengXian"/>
          <w:lang w:eastAsia="zh-CN"/>
        </w:rPr>
      </w:pPr>
      <w:r>
        <w:rPr>
          <w:rFonts w:eastAsia="DengXian"/>
          <w:lang w:eastAsia="zh-CN"/>
        </w:rPr>
        <w:t>Perception mode a) for specific task locally in robot; and</w:t>
      </w:r>
    </w:p>
    <w:p w14:paraId="5AFDF172" w14:textId="77777777" w:rsidR="00C15CB0" w:rsidRDefault="00160A0F" w:rsidP="00757BF6">
      <w:pPr>
        <w:pStyle w:val="B10"/>
        <w:numPr>
          <w:ilvl w:val="0"/>
          <w:numId w:val="109"/>
        </w:numPr>
        <w:rPr>
          <w:rFonts w:eastAsia="DengXian"/>
          <w:lang w:eastAsia="zh-CN"/>
        </w:rPr>
      </w:pPr>
      <w:r>
        <w:rPr>
          <w:rFonts w:eastAsia="DengXian"/>
          <w:lang w:eastAsia="zh-CN"/>
        </w:rPr>
        <w:t xml:space="preserve">perception mode b) for general task in open environments via 6G network. </w:t>
      </w:r>
    </w:p>
    <w:p w14:paraId="5B247F06" w14:textId="77777777" w:rsidR="00C15CB0" w:rsidRDefault="00160A0F" w:rsidP="00AF202B">
      <w:pPr>
        <w:pStyle w:val="TH"/>
        <w:rPr>
          <w:rFonts w:eastAsia="SimSun"/>
        </w:rPr>
      </w:pPr>
      <w:r>
        <w:rPr>
          <w:rFonts w:eastAsia="DengXian"/>
          <w:noProof/>
          <w:lang w:val="en-US"/>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v:textbox>
              </v:shape>
            </w:pict>
          </mc:Fallback>
        </mc:AlternateContent>
      </w:r>
      <w:r>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80"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Default="002C216F" w:rsidP="002C216F">
      <w:pPr>
        <w:rPr>
          <w:rFonts w:eastAsia="SimSun"/>
          <w:lang w:eastAsia="zh-CN"/>
        </w:rPr>
      </w:pPr>
    </w:p>
    <w:p w14:paraId="2229F681" w14:textId="1DB0BEC9" w:rsidR="00C15CB0" w:rsidRDefault="00160A0F">
      <w:pPr>
        <w:pStyle w:val="TF"/>
        <w:rPr>
          <w:rFonts w:eastAsia="SimSun"/>
          <w:lang w:val="en-US"/>
        </w:rPr>
      </w:pPr>
      <w:r>
        <w:rPr>
          <w:rFonts w:eastAsia="SimSun" w:hint="eastAsia"/>
          <w:lang w:eastAsia="zh-CN"/>
        </w:rPr>
        <w:t>Figure 6.</w:t>
      </w:r>
      <w:del w:id="11659" w:author="Trakinat, Jean" w:date="2025-08-13T13:56:00Z" w16du:dateUtc="2025-08-13T17:56:00Z">
        <w:r w:rsidDel="00792562">
          <w:rPr>
            <w:rFonts w:eastAsia="SimSun" w:hint="eastAsia"/>
            <w:lang w:val="en-US" w:eastAsia="zh-CN"/>
          </w:rPr>
          <w:delText>9</w:delText>
        </w:r>
      </w:del>
      <w:ins w:id="11660" w:author="Trakinat, Jean" w:date="2025-08-13T13:56:00Z" w16du:dateUtc="2025-08-13T17:56:00Z">
        <w:r w:rsidR="00792562">
          <w:rPr>
            <w:rFonts w:eastAsia="SimSun"/>
            <w:lang w:val="en-US" w:eastAsia="zh-CN"/>
          </w:rPr>
          <w:t>10</w:t>
        </w:r>
      </w:ins>
      <w:r>
        <w:rPr>
          <w:rFonts w:eastAsia="SimSun" w:hint="eastAsia"/>
          <w:lang w:eastAsia="zh-CN"/>
        </w:rPr>
        <w:t xml:space="preserve">.2-1: </w:t>
      </w:r>
      <w:r>
        <w:rPr>
          <w:rFonts w:eastAsia="SimSun"/>
          <w:lang w:val="en-US"/>
        </w:rPr>
        <w:t xml:space="preserve">Two </w:t>
      </w:r>
      <w:r>
        <w:rPr>
          <w:rFonts w:eastAsia="SimSun" w:hint="eastAsia"/>
          <w:lang w:eastAsia="zh-CN"/>
        </w:rPr>
        <w:t>perception</w:t>
      </w:r>
      <w:r>
        <w:rPr>
          <w:rFonts w:eastAsia="SimSun"/>
          <w:lang w:eastAsia="zh-CN"/>
        </w:rPr>
        <w:t xml:space="preserve"> modes</w:t>
      </w:r>
      <w:r>
        <w:rPr>
          <w:rFonts w:eastAsia="SimSun"/>
          <w:lang w:val="en-US"/>
        </w:rPr>
        <w:t xml:space="preserve"> of a home robot: (a) perform local perception for specific task, and (b) perform perception for general task in open environments via 6G network</w:t>
      </w:r>
    </w:p>
    <w:p w14:paraId="3EE266DD" w14:textId="51FEA455" w:rsidR="00C15CB0" w:rsidRDefault="00160A0F">
      <w:pPr>
        <w:suppressAutoHyphens/>
        <w:overflowPunct/>
        <w:autoSpaceDE/>
        <w:autoSpaceDN/>
        <w:adjustRightInd/>
        <w:textAlignment w:val="auto"/>
        <w:rPr>
          <w:rFonts w:eastAsia="DengXian"/>
          <w:lang w:eastAsia="zh-CN"/>
        </w:rPr>
      </w:pPr>
      <w:r>
        <w:rPr>
          <w:rFonts w:eastAsia="DengXian"/>
          <w:lang w:eastAsia="zh-CN"/>
        </w:rPr>
        <w:t>When a robot is instructed by its owner to start general tasks in an open environment, it will request the perception service for the open environment from the 6G network (</w:t>
      </w:r>
      <w:r>
        <w:rPr>
          <w:rFonts w:eastAsia="DengXian" w:hint="eastAsia"/>
          <w:lang w:eastAsia="zh-CN"/>
        </w:rPr>
        <w:t xml:space="preserve">e.g. </w:t>
      </w:r>
      <w:ins w:id="11661" w:author="S1-253640" w:date="2025-09-04T20:16:00Z" w16du:dateUtc="2025-09-04T12:16:00Z">
        <w:r w:rsidR="00FE250B">
          <w:rPr>
            <w:rFonts w:eastAsia="DengXian"/>
            <w:lang w:eastAsia="zh-CN"/>
          </w:rPr>
          <w:t xml:space="preserve">6G network performing AI inference </w:t>
        </w:r>
      </w:ins>
      <w:r>
        <w:rPr>
          <w:rFonts w:eastAsia="DengXian"/>
          <w:lang w:eastAsia="zh-CN"/>
        </w:rPr>
        <w:t xml:space="preserve">using the AI/ML models </w:t>
      </w:r>
      <w:r>
        <w:rPr>
          <w:rFonts w:eastAsia="SimSun"/>
        </w:rPr>
        <w:t>provided by 3</w:t>
      </w:r>
      <w:r>
        <w:rPr>
          <w:rFonts w:eastAsia="SimSun"/>
          <w:vertAlign w:val="superscript"/>
        </w:rPr>
        <w:t>rd</w:t>
      </w:r>
      <w:r>
        <w:rPr>
          <w:rFonts w:eastAsia="SimSun"/>
        </w:rPr>
        <w:t xml:space="preserve"> Party</w:t>
      </w:r>
      <w:r>
        <w:rPr>
          <w:rFonts w:eastAsia="DengXian"/>
          <w:lang w:eastAsia="zh-CN"/>
        </w:rPr>
        <w:t xml:space="preserve">), and, the robot will interact </w:t>
      </w:r>
      <w:del w:id="11662" w:author="S1-253640" w:date="2025-09-04T20:16:00Z" w16du:dateUtc="2025-09-04T12:16:00Z">
        <w:r w:rsidDel="00FE250B">
          <w:rPr>
            <w:rFonts w:eastAsia="DengXian"/>
            <w:lang w:eastAsia="zh-CN"/>
          </w:rPr>
          <w:delText xml:space="preserve">with 6G </w:delText>
        </w:r>
      </w:del>
      <w:r>
        <w:rPr>
          <w:rFonts w:eastAsia="DengXian"/>
          <w:lang w:eastAsia="zh-CN"/>
        </w:rPr>
        <w:t xml:space="preserve">more frequently </w:t>
      </w:r>
      <w:ins w:id="11663" w:author="S1-253640" w:date="2025-09-04T20:16:00Z" w16du:dateUtc="2025-09-04T12:16:00Z">
        <w:r w:rsidR="00FE250B">
          <w:rPr>
            <w:rFonts w:eastAsia="DengXian"/>
            <w:lang w:eastAsia="zh-CN"/>
          </w:rPr>
          <w:t xml:space="preserve">with </w:t>
        </w:r>
      </w:ins>
      <w:r>
        <w:rPr>
          <w:rFonts w:eastAsia="DengXian"/>
          <w:lang w:eastAsia="zh-CN"/>
        </w:rPr>
        <w:t xml:space="preserve">the 6G network, which helps ensure safer behaviour through perception services. </w:t>
      </w:r>
    </w:p>
    <w:p w14:paraId="0E910860" w14:textId="42648BAA" w:rsidR="00C15CB0" w:rsidRDefault="00160A0F" w:rsidP="00A77CF3">
      <w:pPr>
        <w:pStyle w:val="Heading3"/>
      </w:pPr>
      <w:bookmarkStart w:id="11664" w:name="_Toc208226204"/>
      <w:r>
        <w:rPr>
          <w:rFonts w:hint="eastAsia"/>
        </w:rPr>
        <w:t>6.</w:t>
      </w:r>
      <w:del w:id="11665" w:author="Trakinat, Jean" w:date="2025-08-13T13:56:00Z" w16du:dateUtc="2025-08-13T17:56:00Z">
        <w:r w:rsidDel="00530CAC">
          <w:rPr>
            <w:rFonts w:hint="eastAsia"/>
          </w:rPr>
          <w:delText>9</w:delText>
        </w:r>
      </w:del>
      <w:ins w:id="11666" w:author="Trakinat, Jean" w:date="2025-08-13T13:56:00Z" w16du:dateUtc="2025-08-13T17:56:00Z">
        <w:r w:rsidR="00530CAC">
          <w:t>10</w:t>
        </w:r>
      </w:ins>
      <w:r>
        <w:t>.3</w:t>
      </w:r>
      <w:r>
        <w:tab/>
        <w:t>Service Flows</w:t>
      </w:r>
      <w:bookmarkEnd w:id="11664"/>
    </w:p>
    <w:p w14:paraId="6CFB076A" w14:textId="4C20371E" w:rsidR="00C15CB0" w:rsidRDefault="00160A0F">
      <w:pPr>
        <w:pStyle w:val="B10"/>
        <w:rPr>
          <w:rFonts w:eastAsia="SimSun"/>
        </w:rPr>
      </w:pPr>
      <w:r>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DengXian"/>
          <w:lang w:eastAsia="zh-CN"/>
        </w:rPr>
        <w:t>Perception mode a),</w:t>
      </w:r>
      <w:r>
        <w:rPr>
          <w:rFonts w:eastAsia="SimSun"/>
        </w:rPr>
        <w:t xml:space="preserve"> and only the local model on the robot is needed to work, as shown in Figure 6.</w:t>
      </w:r>
      <w:del w:id="11667" w:author="Trakinat, Jean" w:date="2025-08-13T13:57:00Z" w16du:dateUtc="2025-08-13T17:57:00Z">
        <w:r w:rsidDel="00530CAC">
          <w:rPr>
            <w:rFonts w:eastAsia="SimSun" w:hint="eastAsia"/>
            <w:lang w:val="en-US" w:eastAsia="zh-CN"/>
          </w:rPr>
          <w:delText>9</w:delText>
        </w:r>
      </w:del>
      <w:ins w:id="11668" w:author="Trakinat, Jean" w:date="2025-08-13T13:57:00Z" w16du:dateUtc="2025-08-13T17:57:00Z">
        <w:r w:rsidR="00530CAC">
          <w:rPr>
            <w:rFonts w:eastAsia="SimSun"/>
            <w:lang w:val="en-US" w:eastAsia="zh-CN"/>
          </w:rPr>
          <w:t>10</w:t>
        </w:r>
      </w:ins>
      <w:r>
        <w:rPr>
          <w:rFonts w:eastAsia="SimSun"/>
        </w:rPr>
        <w:t xml:space="preserve">.3-1(a). However, when an urgent phone call interrupted their outing, and Lily tells the robot that she is going to take a call and asks the robot to watch the </w:t>
      </w:r>
      <w:r>
        <w:rPr>
          <w:rFonts w:eastAsia="SimSun"/>
        </w:rPr>
        <w:lastRenderedPageBreak/>
        <w:t>child. The robot finds that taking care of the child is a general task in an open environment, so it switches to perception mode b), which the robot cannot support locally, as shown in Figure 6.</w:t>
      </w:r>
      <w:ins w:id="11669" w:author="Trakinat, Jean" w:date="2025-08-13T13:57:00Z" w16du:dateUtc="2025-08-13T17:57:00Z">
        <w:r w:rsidR="00530CAC">
          <w:rPr>
            <w:rFonts w:eastAsia="SimSun"/>
            <w:lang w:val="en-US" w:eastAsia="zh-CN"/>
          </w:rPr>
          <w:t>10</w:t>
        </w:r>
      </w:ins>
      <w:del w:id="11670" w:author="Trakinat, Jean" w:date="2025-08-13T13:57:00Z" w16du:dateUtc="2025-08-13T17:57:00Z">
        <w:r w:rsidDel="00530CAC">
          <w:rPr>
            <w:rFonts w:eastAsia="SimSun" w:hint="eastAsia"/>
            <w:lang w:val="en-US" w:eastAsia="zh-CN"/>
          </w:rPr>
          <w:delText>9</w:delText>
        </w:r>
      </w:del>
      <w:r>
        <w:rPr>
          <w:rFonts w:eastAsia="SimSun"/>
        </w:rPr>
        <w:t>.3-1(b).</w:t>
      </w:r>
    </w:p>
    <w:p w14:paraId="755864B7" w14:textId="2F5AD291" w:rsidR="00C15CB0" w:rsidRDefault="00160A0F" w:rsidP="000D5E3E">
      <w:pPr>
        <w:pStyle w:val="TH"/>
        <w:rPr>
          <w:rFonts w:eastAsia="Calibri"/>
        </w:rPr>
      </w:pPr>
      <w:r>
        <w:rPr>
          <w:rFonts w:eastAsia="DengXian"/>
          <w:noProof/>
          <w:lang w:val="en-US"/>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v:textbox>
              </v:shape>
            </w:pict>
          </mc:Fallback>
        </mc:AlternateContent>
      </w:r>
      <w:r>
        <w:rPr>
          <w:rFonts w:eastAsia="DengXian"/>
          <w:noProof/>
          <w:lang w:val="en-US"/>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v:textbox>
              </v:shape>
            </w:pict>
          </mc:Fallback>
        </mc:AlternateContent>
      </w:r>
      <w:r>
        <w:rPr>
          <w:rFonts w:eastAsia="DengXian"/>
          <w:noProof/>
          <w:lang w:val="en-US"/>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v:textbox>
              </v:shape>
            </w:pict>
          </mc:Fallback>
        </mc:AlternateContent>
      </w:r>
      <w:r>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81"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014DAA4E" w:rsidR="00C15CB0" w:rsidRDefault="00160A0F">
      <w:pPr>
        <w:pStyle w:val="TF"/>
        <w:rPr>
          <w:rFonts w:eastAsia="DengXian"/>
          <w:lang w:val="en-US"/>
        </w:rPr>
      </w:pPr>
      <w:r>
        <w:rPr>
          <w:rFonts w:eastAsia="DengXian" w:hint="eastAsia"/>
          <w:lang w:eastAsia="zh-CN"/>
        </w:rPr>
        <w:t>Figure 6.</w:t>
      </w:r>
      <w:del w:id="11671" w:author="Trakinat, Jean" w:date="2025-08-13T13:56:00Z" w16du:dateUtc="2025-08-13T17:56:00Z">
        <w:r w:rsidDel="00530CAC">
          <w:rPr>
            <w:rFonts w:eastAsia="SimSun" w:hint="eastAsia"/>
            <w:lang w:val="en-US" w:eastAsia="zh-CN"/>
          </w:rPr>
          <w:delText>9</w:delText>
        </w:r>
      </w:del>
      <w:ins w:id="11672" w:author="Trakinat, Jean" w:date="2025-08-13T13:56:00Z" w16du:dateUtc="2025-08-13T17:56:00Z">
        <w:r w:rsidR="00530CAC">
          <w:rPr>
            <w:rFonts w:eastAsia="SimSun"/>
            <w:lang w:val="en-US" w:eastAsia="zh-CN"/>
          </w:rPr>
          <w:t>10</w:t>
        </w:r>
      </w:ins>
      <w:r>
        <w:rPr>
          <w:rFonts w:eastAsia="DengXian" w:hint="eastAsia"/>
          <w:lang w:eastAsia="zh-CN"/>
        </w:rPr>
        <w:t xml:space="preserve">.3-1: </w:t>
      </w:r>
      <w:r>
        <w:rPr>
          <w:rFonts w:eastAsia="DengXian"/>
          <w:lang w:eastAsia="zh-CN"/>
        </w:rPr>
        <w:t>T</w:t>
      </w:r>
      <w:r>
        <w:rPr>
          <w:rFonts w:eastAsia="SimSun"/>
        </w:rPr>
        <w:t xml:space="preserve">he robot switches perception mode from perception </w:t>
      </w:r>
      <w:ins w:id="11673" w:author="S1-253640" w:date="2025-09-04T20:16:00Z" w16du:dateUtc="2025-09-04T12:16:00Z">
        <w:r w:rsidR="00FE250B">
          <w:rPr>
            <w:rFonts w:eastAsia="SimSun" w:hint="eastAsia"/>
            <w:lang w:eastAsia="zh-CN"/>
          </w:rPr>
          <w:t>m</w:t>
        </w:r>
      </w:ins>
      <w:del w:id="11674" w:author="S1-253640" w:date="2025-09-04T20:16:00Z" w16du:dateUtc="2025-09-04T12:16:00Z">
        <w:r w:rsidDel="00FE250B">
          <w:rPr>
            <w:rFonts w:eastAsia="SimSun"/>
          </w:rPr>
          <w:delText>n</w:delText>
        </w:r>
      </w:del>
      <w:r>
        <w:rPr>
          <w:rFonts w:eastAsia="SimSun"/>
        </w:rPr>
        <w:t>ode a</w:t>
      </w:r>
      <w:r>
        <w:rPr>
          <w:rFonts w:ascii="SimSun" w:eastAsia="SimSun" w:hAnsi="SimSun" w:cs="SimSun"/>
          <w:lang w:eastAsia="zh-CN"/>
        </w:rPr>
        <w:t>)</w:t>
      </w:r>
      <w:r>
        <w:rPr>
          <w:rFonts w:eastAsia="SimSun"/>
        </w:rPr>
        <w:t xml:space="preserve"> to perception mode b)</w:t>
      </w:r>
      <w:del w:id="11675" w:author="S1-253640" w:date="2025-09-04T20:16:00Z" w16du:dateUtc="2025-09-04T12:16:00Z">
        <w:r w:rsidDel="00FE250B">
          <w:rPr>
            <w:rFonts w:eastAsia="SimSun"/>
          </w:rPr>
          <w:delText xml:space="preserve"> f</w:delText>
        </w:r>
      </w:del>
      <w:r>
        <w:rPr>
          <w:rFonts w:eastAsia="SimSun"/>
        </w:rPr>
        <w:t xml:space="preserve"> after lily’s instruction </w:t>
      </w:r>
    </w:p>
    <w:p w14:paraId="790D4BD6" w14:textId="75C21D0A" w:rsidR="00C15CB0" w:rsidRDefault="00160A0F">
      <w:pPr>
        <w:pStyle w:val="B10"/>
        <w:rPr>
          <w:rFonts w:eastAsia="SimSun"/>
        </w:rPr>
      </w:pPr>
      <w:r>
        <w:rPr>
          <w:rFonts w:eastAsia="SimSun"/>
        </w:rPr>
        <w:t xml:space="preserve">Step 2: </w:t>
      </w:r>
      <w:r w:rsidR="003B600F" w:rsidRPr="003B600F">
        <w:rPr>
          <w:rFonts w:eastAsia="SimSun"/>
        </w:rPr>
        <w:t xml:space="preserve">Considering the AI service capability supported by network (e.g. inference for perception service) and AI model(s) supported by network, </w:t>
      </w:r>
      <w:r w:rsidR="00517674">
        <w:rPr>
          <w:rFonts w:eastAsia="SimSun" w:hint="eastAsia"/>
          <w:lang w:eastAsia="zh-CN"/>
        </w:rPr>
        <w:t>t</w:t>
      </w:r>
      <w:r>
        <w:rPr>
          <w:rFonts w:eastAsia="SimSun"/>
        </w:rPr>
        <w:t>he home robot</w:t>
      </w:r>
      <w:r>
        <w:rPr>
          <w:rFonts w:eastAsia="Calibri"/>
        </w:rPr>
        <w:t xml:space="preserve"> requests the </w:t>
      </w:r>
      <w:r>
        <w:rPr>
          <w:rFonts w:eastAsia="SimSun"/>
        </w:rPr>
        <w:t>perception service for general task in open environments</w:t>
      </w:r>
      <w:r>
        <w:rPr>
          <w:rFonts w:eastAsia="Calibri"/>
        </w:rPr>
        <w:t xml:space="preserve"> from the 6G network</w:t>
      </w:r>
      <w:r>
        <w:rPr>
          <w:rFonts w:eastAsia="SimSun"/>
        </w:rPr>
        <w:t xml:space="preserve"> and </w:t>
      </w:r>
      <w:r>
        <w:rPr>
          <w:rFonts w:eastAsia="Calibri"/>
        </w:rPr>
        <w:t>frequently</w:t>
      </w:r>
      <w:r>
        <w:rPr>
          <w:rFonts w:eastAsia="SimSun"/>
        </w:rPr>
        <w:t xml:space="preserve"> sends locally collected important information to the 6G network.</w:t>
      </w:r>
      <w:r w:rsidR="003B600F" w:rsidRPr="003B600F">
        <w:t xml:space="preserve"> </w:t>
      </w:r>
      <w:r w:rsidR="003B600F" w:rsidRPr="003B600F">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5059DE6" w:rsidR="00C15CB0" w:rsidRDefault="00160A0F">
      <w:pPr>
        <w:pStyle w:val="B10"/>
        <w:rPr>
          <w:rFonts w:eastAsia="DengXian"/>
          <w:lang w:eastAsia="zh-CN"/>
        </w:rPr>
      </w:pPr>
      <w:r>
        <w:rPr>
          <w:rFonts w:eastAsia="DengXian"/>
          <w:lang w:eastAsia="zh-CN"/>
        </w:rPr>
        <w:t xml:space="preserve">Step 3: (Perception) The 6G network utilizes the </w:t>
      </w:r>
      <w:r>
        <w:rPr>
          <w:rFonts w:eastAsia="DengXian" w:hint="eastAsia"/>
          <w:lang w:eastAsia="zh-CN"/>
        </w:rPr>
        <w:t>sensing</w:t>
      </w:r>
      <w:r>
        <w:rPr>
          <w:rFonts w:eastAsia="DengXian"/>
          <w:lang w:eastAsia="zh-CN"/>
        </w:rPr>
        <w:t xml:space="preserve"> data transmitted by the robot, optionally incorporating environmental information from 6G network itself, as input for the model inference </w:t>
      </w:r>
      <w:r>
        <w:rPr>
          <w:rFonts w:eastAsia="DengXian" w:hint="eastAsia"/>
          <w:lang w:eastAsia="zh-CN"/>
        </w:rPr>
        <w:t xml:space="preserve">(e.g. </w:t>
      </w:r>
      <w:r>
        <w:rPr>
          <w:rFonts w:eastAsia="DengXian"/>
          <w:lang w:eastAsia="zh-CN"/>
        </w:rPr>
        <w:t xml:space="preserve">using the </w:t>
      </w:r>
      <w:r>
        <w:rPr>
          <w:rFonts w:eastAsia="SimSun"/>
        </w:rPr>
        <w:t>3</w:t>
      </w:r>
      <w:r>
        <w:rPr>
          <w:rFonts w:eastAsia="SimSun"/>
          <w:vertAlign w:val="superscript"/>
        </w:rPr>
        <w:t>rd</w:t>
      </w:r>
      <w:r>
        <w:rPr>
          <w:rFonts w:eastAsia="SimSun"/>
        </w:rPr>
        <w:t xml:space="preserve"> Party</w:t>
      </w:r>
      <w:r>
        <w:rPr>
          <w:rFonts w:eastAsia="DengXian"/>
          <w:lang w:eastAsia="zh-CN"/>
        </w:rPr>
        <w:t xml:space="preserve"> provided AI/ML models</w:t>
      </w:r>
      <w:r>
        <w:rPr>
          <w:rFonts w:eastAsia="DengXian" w:hint="eastAsia"/>
          <w:lang w:eastAsia="zh-CN"/>
        </w:rPr>
        <w:t>)</w:t>
      </w:r>
      <w:r>
        <w:rPr>
          <w:rFonts w:eastAsia="DengXian"/>
          <w:lang w:eastAsia="zh-CN"/>
        </w:rPr>
        <w:t>. When the 6G network perceives a normal situation, and it will not interrupt robot’s current task, as shown in Figure</w:t>
      </w:r>
      <w:r>
        <w:rPr>
          <w:rFonts w:eastAsia="SimSun"/>
        </w:rPr>
        <w:t xml:space="preserve"> </w:t>
      </w:r>
      <w:r>
        <w:rPr>
          <w:rFonts w:eastAsia="DengXian"/>
          <w:lang w:eastAsia="zh-CN"/>
        </w:rPr>
        <w:t>6.</w:t>
      </w:r>
      <w:del w:id="11676" w:author="Trakinat, Jean" w:date="2025-08-13T13:57:00Z" w16du:dateUtc="2025-08-13T17:57:00Z">
        <w:r w:rsidDel="00F3551F">
          <w:rPr>
            <w:rFonts w:eastAsia="DengXian" w:hint="eastAsia"/>
            <w:lang w:val="en-US" w:eastAsia="zh-CN"/>
          </w:rPr>
          <w:delText>9</w:delText>
        </w:r>
      </w:del>
      <w:ins w:id="11677" w:author="Trakinat, Jean" w:date="2025-08-13T13:57:00Z" w16du:dateUtc="2025-08-13T17:57:00Z">
        <w:r w:rsidR="00F3551F">
          <w:rPr>
            <w:rFonts w:eastAsia="DengXian"/>
            <w:lang w:val="en-US" w:eastAsia="zh-CN"/>
          </w:rPr>
          <w:t>10</w:t>
        </w:r>
      </w:ins>
      <w:r>
        <w:rPr>
          <w:rFonts w:eastAsia="DengXian"/>
          <w:lang w:eastAsia="zh-CN"/>
        </w:rPr>
        <w:t>.3-2 (a); when the 6G network perceives a dangerous situation</w:t>
      </w:r>
      <w:ins w:id="11678" w:author="S1-253640" w:date="2025-09-04T20:17:00Z" w16du:dateUtc="2025-09-04T12:17:00Z">
        <w:r w:rsidR="00FE250B" w:rsidRPr="00FE250B">
          <w:rPr>
            <w:rFonts w:eastAsia="DengXian"/>
            <w:lang w:eastAsia="zh-CN"/>
          </w:rPr>
          <w:t xml:space="preserve"> </w:t>
        </w:r>
        <w:r w:rsidR="00FE250B">
          <w:rPr>
            <w:rFonts w:eastAsia="DengXian"/>
            <w:lang w:eastAsia="zh-CN"/>
          </w:rPr>
          <w:t>quickly enough comparable to how an average adult does</w:t>
        </w:r>
      </w:ins>
      <w:r>
        <w:rPr>
          <w:rFonts w:eastAsia="DengXian"/>
          <w:lang w:eastAsia="zh-CN"/>
        </w:rPr>
        <w:t xml:space="preserve">, </w:t>
      </w:r>
      <w:r>
        <w:rPr>
          <w:rFonts w:eastAsia="DengXian" w:hint="eastAsia"/>
          <w:lang w:eastAsia="zh-CN"/>
        </w:rPr>
        <w:t>such</w:t>
      </w:r>
      <w:r>
        <w:rPr>
          <w:rFonts w:eastAsia="DengXian"/>
          <w:lang w:eastAsia="zh-CN"/>
        </w:rPr>
        <w:t xml:space="preserve"> </w:t>
      </w:r>
      <w:r>
        <w:rPr>
          <w:rFonts w:eastAsia="DengXian" w:hint="eastAsia"/>
          <w:lang w:eastAsia="zh-CN"/>
        </w:rPr>
        <w:t>as</w:t>
      </w:r>
      <w:r>
        <w:rPr>
          <w:rFonts w:eastAsia="DengXian"/>
          <w:lang w:eastAsia="zh-CN"/>
        </w:rPr>
        <w:t xml:space="preserve">, the ball suddenly falls </w:t>
      </w:r>
      <w:r>
        <w:rPr>
          <w:rFonts w:eastAsia="DengXian" w:hint="eastAsia"/>
          <w:lang w:eastAsia="zh-CN"/>
        </w:rPr>
        <w:t>from</w:t>
      </w:r>
      <w:r>
        <w:rPr>
          <w:rFonts w:eastAsia="DengXian"/>
          <w:lang w:eastAsia="zh-CN"/>
        </w:rPr>
        <w:t xml:space="preserve"> the child's hand and rolls to the side of the road </w:t>
      </w:r>
      <w:r>
        <w:rPr>
          <w:rFonts w:eastAsia="DengXian" w:hint="eastAsia"/>
          <w:lang w:eastAsia="zh-CN"/>
        </w:rPr>
        <w:t>while</w:t>
      </w:r>
      <w:r>
        <w:rPr>
          <w:rFonts w:eastAsia="DengXian"/>
          <w:lang w:eastAsia="zh-CN"/>
        </w:rPr>
        <w:t xml:space="preserve"> the child runs to pick up the ball </w:t>
      </w:r>
      <w:r>
        <w:rPr>
          <w:rFonts w:eastAsia="DengXian" w:hint="eastAsia"/>
          <w:lang w:eastAsia="zh-CN"/>
        </w:rPr>
        <w:t>just</w:t>
      </w:r>
      <w:r>
        <w:rPr>
          <w:rFonts w:eastAsia="DengXian"/>
          <w:lang w:eastAsia="zh-CN"/>
        </w:rPr>
        <w:t xml:space="preserve"> </w:t>
      </w:r>
      <w:r>
        <w:rPr>
          <w:rFonts w:eastAsia="DengXian" w:hint="eastAsia"/>
          <w:lang w:eastAsia="zh-CN"/>
        </w:rPr>
        <w:t>before</w:t>
      </w:r>
      <w:r>
        <w:rPr>
          <w:rFonts w:eastAsia="DengXian"/>
          <w:lang w:eastAsia="zh-CN"/>
        </w:rPr>
        <w:t xml:space="preserve"> a car </w:t>
      </w:r>
      <w:r>
        <w:rPr>
          <w:rFonts w:eastAsia="DengXian" w:hint="eastAsia"/>
          <w:lang w:eastAsia="zh-CN"/>
        </w:rPr>
        <w:t>approaches</w:t>
      </w:r>
      <w:r>
        <w:rPr>
          <w:rFonts w:eastAsia="DengXian"/>
          <w:lang w:eastAsia="zh-CN"/>
        </w:rPr>
        <w:t>, it generates corresponding behaviour guidance to send to the robot, as shown in Figure 6.</w:t>
      </w:r>
      <w:del w:id="11679" w:author="Trakinat, Jean" w:date="2025-08-13T13:57:00Z" w16du:dateUtc="2025-08-13T17:57:00Z">
        <w:r w:rsidDel="00F3551F">
          <w:rPr>
            <w:rFonts w:eastAsia="DengXian" w:hint="eastAsia"/>
            <w:lang w:val="en-US" w:eastAsia="zh-CN"/>
          </w:rPr>
          <w:delText>9</w:delText>
        </w:r>
      </w:del>
      <w:ins w:id="11680" w:author="Trakinat, Jean" w:date="2025-08-13T13:57:00Z" w16du:dateUtc="2025-08-13T17:57:00Z">
        <w:r w:rsidR="00F3551F">
          <w:rPr>
            <w:rFonts w:eastAsia="DengXian"/>
            <w:lang w:val="en-US" w:eastAsia="zh-CN"/>
          </w:rPr>
          <w:t>10</w:t>
        </w:r>
      </w:ins>
      <w:r>
        <w:rPr>
          <w:rFonts w:eastAsia="DengXian"/>
          <w:lang w:eastAsia="zh-CN"/>
        </w:rPr>
        <w:t>.3-2 (b).</w:t>
      </w:r>
    </w:p>
    <w:p w14:paraId="7997E03F" w14:textId="402D45A5" w:rsidR="00C15CB0" w:rsidRDefault="00160A0F" w:rsidP="00664B12">
      <w:pPr>
        <w:pStyle w:val="TH"/>
        <w:rPr>
          <w:rFonts w:eastAsia="DengXian"/>
          <w:lang w:eastAsia="zh-CN"/>
        </w:rPr>
      </w:pPr>
      <w:r>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sidR="00AB2196">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182"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4DD78CA4" w:rsidR="00C15CB0" w:rsidRDefault="00160A0F">
      <w:pPr>
        <w:pStyle w:val="TF"/>
        <w:rPr>
          <w:rFonts w:eastAsia="SimSun"/>
        </w:rPr>
      </w:pPr>
      <w:r>
        <w:rPr>
          <w:rFonts w:eastAsia="SimSun" w:hint="eastAsia"/>
        </w:rPr>
        <w:t>F</w:t>
      </w:r>
      <w:r>
        <w:rPr>
          <w:rFonts w:eastAsia="SimSun"/>
        </w:rPr>
        <w:t xml:space="preserve">igure </w:t>
      </w:r>
      <w:r>
        <w:rPr>
          <w:rFonts w:eastAsia="SimSun" w:hint="eastAsia"/>
          <w:lang w:eastAsia="zh-CN"/>
        </w:rPr>
        <w:t>6</w:t>
      </w:r>
      <w:r>
        <w:rPr>
          <w:rFonts w:eastAsia="SimSun"/>
        </w:rPr>
        <w:t>.</w:t>
      </w:r>
      <w:del w:id="11681" w:author="Trakinat, Jean" w:date="2025-08-13T13:57:00Z" w16du:dateUtc="2025-08-13T17:57:00Z">
        <w:r w:rsidDel="00F3551F">
          <w:rPr>
            <w:rFonts w:eastAsia="SimSun" w:hint="eastAsia"/>
            <w:lang w:val="en-US" w:eastAsia="zh-CN"/>
          </w:rPr>
          <w:delText>9</w:delText>
        </w:r>
      </w:del>
      <w:ins w:id="11682" w:author="Trakinat, Jean" w:date="2025-08-13T13:57:00Z" w16du:dateUtc="2025-08-13T17:57:00Z">
        <w:r w:rsidR="00F3551F">
          <w:rPr>
            <w:rFonts w:eastAsia="SimSun"/>
            <w:lang w:val="en-US" w:eastAsia="zh-CN"/>
          </w:rPr>
          <w:t>10</w:t>
        </w:r>
      </w:ins>
      <w:r>
        <w:rPr>
          <w:rFonts w:eastAsia="SimSun"/>
        </w:rPr>
        <w:t>.3-2</w:t>
      </w:r>
      <w:r>
        <w:rPr>
          <w:rFonts w:eastAsia="SimSun" w:hint="eastAsia"/>
          <w:lang w:eastAsia="zh-CN"/>
        </w:rPr>
        <w:t>:</w:t>
      </w:r>
      <w:r>
        <w:rPr>
          <w:rFonts w:eastAsia="SimSun"/>
        </w:rPr>
        <w:t xml:space="preserve"> The perception-action loop when a normal situation or dangerous situation is detected by the 6G network, respectively</w:t>
      </w:r>
    </w:p>
    <w:p w14:paraId="5FCCABC5" w14:textId="7CF4B8BB" w:rsidR="00C15CB0" w:rsidRDefault="00160A0F">
      <w:pPr>
        <w:pStyle w:val="B10"/>
        <w:rPr>
          <w:rFonts w:eastAsia="DengXian"/>
          <w:lang w:eastAsia="zh-CN"/>
        </w:rPr>
      </w:pPr>
      <w:r>
        <w:rPr>
          <w:rFonts w:eastAsia="DengXian"/>
          <w:lang w:eastAsia="zh-CN"/>
        </w:rPr>
        <w:t xml:space="preserve">Step 4: The 6G network delivers ACK or the </w:t>
      </w:r>
      <w:r>
        <w:rPr>
          <w:rFonts w:eastAsia="DengXian" w:hint="eastAsia"/>
          <w:lang w:eastAsia="zh-CN"/>
        </w:rPr>
        <w:t>perception</w:t>
      </w:r>
      <w:r>
        <w:rPr>
          <w:rFonts w:eastAsia="DengXian"/>
          <w:lang w:eastAsia="zh-CN"/>
        </w:rPr>
        <w:t xml:space="preserve"> </w:t>
      </w:r>
      <w:r>
        <w:rPr>
          <w:rFonts w:eastAsia="DengXian" w:hint="eastAsia"/>
          <w:lang w:eastAsia="zh-CN"/>
        </w:rPr>
        <w:t>result</w:t>
      </w:r>
      <w:r>
        <w:rPr>
          <w:rFonts w:eastAsia="DengXian"/>
          <w:lang w:eastAsia="zh-CN"/>
        </w:rPr>
        <w:t xml:space="preserve"> to the home robot</w:t>
      </w:r>
      <w:r w:rsidR="003B600F">
        <w:rPr>
          <w:rFonts w:eastAsia="DengXian" w:hint="eastAsia"/>
          <w:lang w:eastAsia="zh-CN"/>
        </w:rPr>
        <w:t xml:space="preserve"> </w:t>
      </w:r>
      <w:r w:rsidR="003B600F" w:rsidRPr="003B600F">
        <w:rPr>
          <w:rFonts w:eastAsia="DengXian"/>
          <w:lang w:eastAsia="zh-CN"/>
        </w:rPr>
        <w:t>within the latency included in step 2</w:t>
      </w:r>
      <w:r>
        <w:rPr>
          <w:rFonts w:eastAsia="DengXian"/>
          <w:lang w:eastAsia="zh-CN"/>
        </w:rPr>
        <w:t>.</w:t>
      </w:r>
    </w:p>
    <w:p w14:paraId="49E68BE4" w14:textId="77777777" w:rsidR="00C15CB0" w:rsidRDefault="00160A0F">
      <w:pPr>
        <w:pStyle w:val="B10"/>
        <w:rPr>
          <w:rFonts w:eastAsia="DengXian"/>
          <w:lang w:eastAsia="zh-CN"/>
        </w:rPr>
      </w:pPr>
      <w:r>
        <w:rPr>
          <w:rFonts w:eastAsia="DengXian"/>
          <w:lang w:eastAsia="zh-CN"/>
        </w:rPr>
        <w:t xml:space="preserve">Step 5: (Action) The robot uses local perception </w:t>
      </w:r>
      <w:r>
        <w:rPr>
          <w:rFonts w:eastAsia="DengXian" w:hint="eastAsia"/>
          <w:lang w:eastAsia="zh-CN"/>
        </w:rPr>
        <w:t>result</w:t>
      </w:r>
      <w:r>
        <w:rPr>
          <w:rFonts w:eastAsia="DengXian"/>
          <w:lang w:eastAsia="zh-CN"/>
        </w:rPr>
        <w:t xml:space="preserve"> or perception </w:t>
      </w:r>
      <w:r>
        <w:rPr>
          <w:rFonts w:eastAsia="DengXian" w:hint="eastAsia"/>
          <w:lang w:eastAsia="zh-CN"/>
        </w:rPr>
        <w:t>result</w:t>
      </w:r>
      <w:r>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DengXian"/>
          <w:lang w:eastAsia="zh-CN"/>
        </w:rPr>
      </w:pPr>
      <w:r>
        <w:rPr>
          <w:rFonts w:eastAsia="DengXian"/>
          <w:lang w:eastAsia="zh-CN"/>
        </w:rPr>
        <w:t>Action 1: Drop the box containing the cup;</w:t>
      </w:r>
    </w:p>
    <w:p w14:paraId="683B08D9" w14:textId="77777777" w:rsidR="00C15CB0" w:rsidRDefault="00160A0F">
      <w:pPr>
        <w:pStyle w:val="B2"/>
        <w:rPr>
          <w:rFonts w:eastAsia="DengXian"/>
          <w:lang w:eastAsia="zh-CN"/>
        </w:rPr>
      </w:pPr>
      <w:r>
        <w:rPr>
          <w:rFonts w:eastAsia="DengXian"/>
          <w:lang w:eastAsia="zh-CN"/>
        </w:rPr>
        <w:lastRenderedPageBreak/>
        <w:t>Action 2: Move towards the child while emitting an alarm sound;</w:t>
      </w:r>
    </w:p>
    <w:p w14:paraId="3BCF5821" w14:textId="77777777" w:rsidR="00C15CB0" w:rsidRDefault="00160A0F">
      <w:pPr>
        <w:pStyle w:val="B2"/>
        <w:rPr>
          <w:rFonts w:eastAsia="DengXian"/>
          <w:lang w:eastAsia="zh-CN"/>
        </w:rPr>
      </w:pPr>
      <w:r>
        <w:rPr>
          <w:rFonts w:eastAsia="DengXian"/>
          <w:lang w:eastAsia="zh-CN"/>
        </w:rPr>
        <w:t>Action 3: Pick up the child and move to a safe area;</w:t>
      </w:r>
    </w:p>
    <w:p w14:paraId="1C74C807" w14:textId="77777777" w:rsidR="00C15CB0" w:rsidRDefault="00160A0F">
      <w:pPr>
        <w:pStyle w:val="B2"/>
        <w:rPr>
          <w:rFonts w:eastAsia="DengXian"/>
          <w:lang w:eastAsia="zh-CN"/>
        </w:rPr>
      </w:pPr>
      <w:r>
        <w:rPr>
          <w:rFonts w:eastAsia="DengXian"/>
          <w:lang w:eastAsia="zh-CN"/>
        </w:rPr>
        <w:t>Action 4: Explain to Lily what happened and why the box containing the cup was dropped.</w:t>
      </w:r>
    </w:p>
    <w:p w14:paraId="44E806D4" w14:textId="2027530C" w:rsidR="003B600F" w:rsidRDefault="003B600F" w:rsidP="003B600F">
      <w:pPr>
        <w:pStyle w:val="B10"/>
        <w:rPr>
          <w:ins w:id="11683" w:author="S1-253587" w:date="2025-09-04T18:56:00Z" w16du:dateUtc="2025-09-04T10:56:00Z"/>
          <w:rFonts w:eastAsia="DengXian"/>
          <w:lang w:eastAsia="zh-CN"/>
        </w:rPr>
      </w:pPr>
      <w:r w:rsidRPr="003B600F">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77777777" w:rsidR="00917FA4" w:rsidRPr="003A3659" w:rsidRDefault="00917FA4" w:rsidP="00917FA4">
      <w:pPr>
        <w:pStyle w:val="B10"/>
        <w:rPr>
          <w:ins w:id="11684" w:author="S1-253587" w:date="2025-09-04T18:56:00Z" w16du:dateUtc="2025-09-04T10:56:00Z"/>
          <w:rFonts w:eastAsia="DengXian"/>
          <w:lang w:eastAsia="zh-CN"/>
        </w:rPr>
      </w:pPr>
      <w:ins w:id="11685" w:author="S1-253587" w:date="2025-09-04T18:56:00Z" w16du:dateUtc="2025-09-04T10:56:00Z">
        <w:r w:rsidRPr="003B600F">
          <w:rPr>
            <w:rFonts w:eastAsia="DengXian"/>
            <w:lang w:eastAsia="zh-CN"/>
          </w:rPr>
          <w:t xml:space="preserve">Step </w:t>
        </w:r>
        <w:r>
          <w:rPr>
            <w:rFonts w:eastAsia="DengXian"/>
            <w:lang w:eastAsia="zh-CN"/>
          </w:rPr>
          <w:t>7</w:t>
        </w:r>
        <w:r w:rsidRPr="003B600F">
          <w:rPr>
            <w:rFonts w:eastAsia="DengXian"/>
            <w:lang w:eastAsia="zh-CN"/>
          </w:rPr>
          <w:t xml:space="preserve">: </w:t>
        </w:r>
        <w:r>
          <w:rPr>
            <w:rFonts w:eastAsia="DengXian"/>
            <w:lang w:eastAsia="zh-CN"/>
          </w:rPr>
          <w:t xml:space="preserve">When at home, Lily plays with her child to draw the picture. Lily starts the robot and requests the robot to execute a </w:t>
        </w:r>
        <w:r>
          <w:t>GenAI application to generate a picture of s</w:t>
        </w:r>
        <w:r w:rsidRPr="00B83F0B">
          <w:t xml:space="preserve">cenery of mountains and </w:t>
        </w:r>
        <w:r>
          <w:t>rivers</w:t>
        </w:r>
        <w:r w:rsidRPr="003B600F">
          <w:rPr>
            <w:rFonts w:eastAsia="DengXian"/>
            <w:lang w:eastAsia="zh-CN"/>
          </w:rPr>
          <w:t>.</w:t>
        </w:r>
        <w:r w:rsidRPr="003A3659">
          <w:t xml:space="preserve"> </w:t>
        </w:r>
        <w:r>
          <w:rPr>
            <w:rFonts w:eastAsia="DengXian"/>
            <w:lang w:eastAsia="zh-CN"/>
          </w:rPr>
          <w:t>But the robot</w:t>
        </w:r>
        <w:r w:rsidRPr="003A3659">
          <w:rPr>
            <w:rFonts w:eastAsia="DengXian"/>
            <w:lang w:eastAsia="zh-CN"/>
          </w:rPr>
          <w:t xml:space="preserve"> cannot load and execute the full large model due to memory limitation, it sends a request to </w:t>
        </w:r>
        <w:r>
          <w:rPr>
            <w:rFonts w:eastAsia="DengXian"/>
            <w:lang w:eastAsia="zh-CN"/>
          </w:rPr>
          <w:t>network</w:t>
        </w:r>
        <w:r w:rsidRPr="003A3659">
          <w:rPr>
            <w:rFonts w:eastAsia="DengXian"/>
            <w:lang w:eastAsia="zh-CN"/>
          </w:rPr>
          <w:t xml:space="preserve"> and ask for the distributed inference service.</w:t>
        </w:r>
      </w:ins>
    </w:p>
    <w:p w14:paraId="710075FF" w14:textId="77777777" w:rsidR="00917FA4" w:rsidRPr="003A3659" w:rsidRDefault="00917FA4" w:rsidP="00917FA4">
      <w:pPr>
        <w:pStyle w:val="B10"/>
        <w:rPr>
          <w:ins w:id="11686" w:author="S1-253587" w:date="2025-09-04T18:56:00Z" w16du:dateUtc="2025-09-04T10:56:00Z"/>
          <w:rFonts w:eastAsia="DengXian"/>
          <w:lang w:eastAsia="zh-CN"/>
        </w:rPr>
      </w:pPr>
      <w:ins w:id="11687" w:author="S1-253587" w:date="2025-09-04T18:56:00Z" w16du:dateUtc="2025-09-04T10:56:00Z">
        <w:r w:rsidRPr="003B600F">
          <w:rPr>
            <w:rFonts w:eastAsia="DengXian"/>
            <w:lang w:eastAsia="zh-CN"/>
          </w:rPr>
          <w:t xml:space="preserve">Step </w:t>
        </w:r>
        <w:r>
          <w:rPr>
            <w:rFonts w:eastAsia="DengXian"/>
            <w:lang w:eastAsia="zh-CN"/>
          </w:rPr>
          <w:t>8</w:t>
        </w:r>
        <w:r w:rsidRPr="003B600F">
          <w:rPr>
            <w:rFonts w:eastAsia="DengXian"/>
            <w:lang w:eastAsia="zh-CN"/>
          </w:rPr>
          <w:t xml:space="preserve">: </w:t>
        </w:r>
        <w:r w:rsidRPr="003A3659">
          <w:rPr>
            <w:rFonts w:eastAsia="DengXian"/>
            <w:lang w:eastAsia="zh-CN"/>
          </w:rPr>
          <w:t xml:space="preserve">If the distributed inference service is available, the </w:t>
        </w:r>
        <w:r>
          <w:rPr>
            <w:rFonts w:eastAsia="DengXian"/>
            <w:lang w:eastAsia="zh-CN"/>
          </w:rPr>
          <w:t>robot</w:t>
        </w:r>
        <w:r w:rsidRPr="003A3659">
          <w:rPr>
            <w:rFonts w:eastAsia="DengXian"/>
            <w:lang w:eastAsia="zh-CN"/>
          </w:rPr>
          <w:t xml:space="preserve"> could further negotiate with the network about the inference mode, QoS requirement, etc.</w:t>
        </w:r>
      </w:ins>
    </w:p>
    <w:p w14:paraId="39BBA914" w14:textId="77777777" w:rsidR="00917FA4" w:rsidRDefault="00917FA4" w:rsidP="00917FA4">
      <w:pPr>
        <w:pStyle w:val="B2"/>
        <w:rPr>
          <w:ins w:id="11688" w:author="S1-253587" w:date="2025-09-04T18:56:00Z" w16du:dateUtc="2025-09-04T10:56:00Z"/>
          <w:rFonts w:eastAsia="DengXian"/>
          <w:lang w:eastAsia="zh-CN"/>
        </w:rPr>
      </w:pPr>
      <w:ins w:id="11689" w:author="S1-253587" w:date="2025-09-04T18:56:00Z" w16du:dateUtc="2025-09-04T10:56:00Z">
        <w:r w:rsidRPr="003A3659">
          <w:rPr>
            <w:rFonts w:eastAsia="DengXian"/>
            <w:lang w:eastAsia="zh-CN"/>
          </w:rPr>
          <w:t xml:space="preserve">For example, the </w:t>
        </w:r>
        <w:r>
          <w:rPr>
            <w:rFonts w:eastAsia="DengXian"/>
            <w:lang w:eastAsia="zh-CN"/>
          </w:rPr>
          <w:t>robot</w:t>
        </w:r>
        <w:r w:rsidRPr="003A3659">
          <w:rPr>
            <w:rFonts w:eastAsia="DengXian"/>
            <w:lang w:eastAsia="zh-CN"/>
          </w:rPr>
          <w:t xml:space="preserve"> could ask for layer split inference, and provide information including the required inference framework (e.g., pytorch) and model profile (e.g., model structure, number of layers, suggested layers to be offloaded to the network, etc.). In addition, the </w:t>
        </w:r>
        <w:r>
          <w:rPr>
            <w:rFonts w:eastAsia="DengXian"/>
            <w:lang w:eastAsia="zh-CN"/>
          </w:rPr>
          <w:t>robot</w:t>
        </w:r>
        <w:r w:rsidRPr="003A3659">
          <w:rPr>
            <w:rFonts w:eastAsia="DengXian"/>
            <w:lang w:eastAsia="zh-CN"/>
          </w:rPr>
          <w:t xml:space="preserve"> may request for certain QoS requirement, e.g., end-to-end latency, which combines transmission and computing processing latency.</w:t>
        </w:r>
      </w:ins>
    </w:p>
    <w:p w14:paraId="6F523E67" w14:textId="77777777" w:rsidR="00917FA4" w:rsidRPr="003A3659" w:rsidRDefault="00917FA4" w:rsidP="00917FA4">
      <w:pPr>
        <w:pStyle w:val="B2"/>
        <w:rPr>
          <w:ins w:id="11690" w:author="S1-253587" w:date="2025-09-04T18:56:00Z" w16du:dateUtc="2025-09-04T10:56:00Z"/>
          <w:rFonts w:eastAsia="DengXian"/>
          <w:lang w:eastAsia="zh-CN"/>
        </w:rPr>
      </w:pPr>
      <w:ins w:id="11691" w:author="S1-253587" w:date="2025-09-04T18:56:00Z" w16du:dateUtc="2025-09-04T10:56:00Z">
        <w:r w:rsidRPr="003A3659">
          <w:rPr>
            <w:rFonts w:eastAsia="DengXian"/>
            <w:lang w:eastAsia="zh-CN"/>
          </w:rPr>
          <w:t xml:space="preserve">Based on the computing and network resource status, the network may accept the request as it is, or may propose to update some configurations, or even provide its own suggested parameters for the </w:t>
        </w:r>
        <w:r>
          <w:rPr>
            <w:rFonts w:eastAsia="DengXian"/>
            <w:lang w:eastAsia="zh-CN"/>
          </w:rPr>
          <w:t>robot</w:t>
        </w:r>
        <w:r w:rsidRPr="003A3659">
          <w:rPr>
            <w:rFonts w:eastAsia="DengXian"/>
            <w:lang w:eastAsia="zh-CN"/>
          </w:rPr>
          <w:t xml:space="preserve"> to check. For example, in the case of layer split inference, the network may negotiate with the </w:t>
        </w:r>
        <w:r>
          <w:rPr>
            <w:rFonts w:eastAsia="DengXian"/>
            <w:lang w:eastAsia="zh-CN"/>
          </w:rPr>
          <w:t>robot</w:t>
        </w:r>
        <w:r w:rsidRPr="003A3659">
          <w:rPr>
            <w:rFonts w:eastAsia="DengXian"/>
            <w:lang w:eastAsia="zh-CN"/>
          </w:rPr>
          <w:t xml:space="preserve"> or decide by itself about the number of layers to run on the network.</w:t>
        </w:r>
      </w:ins>
    </w:p>
    <w:p w14:paraId="4130E2F7" w14:textId="77777777" w:rsidR="00917FA4" w:rsidRPr="003A3659" w:rsidRDefault="00917FA4" w:rsidP="00917FA4">
      <w:pPr>
        <w:pStyle w:val="B10"/>
        <w:rPr>
          <w:ins w:id="11692" w:author="S1-253587" w:date="2025-09-04T18:56:00Z" w16du:dateUtc="2025-09-04T10:56:00Z"/>
          <w:rFonts w:eastAsia="DengXian"/>
          <w:lang w:eastAsia="zh-CN"/>
        </w:rPr>
      </w:pPr>
      <w:ins w:id="11693" w:author="S1-253587" w:date="2025-09-04T18:56:00Z" w16du:dateUtc="2025-09-04T10:56:00Z">
        <w:r w:rsidRPr="003B600F">
          <w:rPr>
            <w:rFonts w:eastAsia="DengXian"/>
            <w:lang w:eastAsia="zh-CN"/>
          </w:rPr>
          <w:t xml:space="preserve">Step </w:t>
        </w:r>
        <w:r>
          <w:rPr>
            <w:rFonts w:eastAsia="DengXian"/>
            <w:lang w:eastAsia="zh-CN"/>
          </w:rPr>
          <w:t>9</w:t>
        </w:r>
        <w:r w:rsidRPr="003B600F">
          <w:rPr>
            <w:rFonts w:eastAsia="DengXian"/>
            <w:lang w:eastAsia="zh-CN"/>
          </w:rPr>
          <w:t xml:space="preserve">: </w:t>
        </w:r>
        <w:r>
          <w:t>After finalizing the configurations of the distributed inference service, the network will choose appropriate computing resource in the Service Hosting Environment for running the model segments and fulfil the service requirements, e.g., end-to-end latency.</w:t>
        </w:r>
      </w:ins>
    </w:p>
    <w:p w14:paraId="0B7FE6CA" w14:textId="77777777" w:rsidR="00917FA4" w:rsidRPr="003A3659" w:rsidRDefault="00917FA4" w:rsidP="00917FA4">
      <w:pPr>
        <w:pStyle w:val="B10"/>
        <w:rPr>
          <w:ins w:id="11694" w:author="S1-253587" w:date="2025-09-04T18:56:00Z" w16du:dateUtc="2025-09-04T10:56:00Z"/>
          <w:rFonts w:eastAsia="DengXian"/>
          <w:lang w:eastAsia="zh-CN"/>
        </w:rPr>
      </w:pPr>
      <w:ins w:id="11695" w:author="S1-253587" w:date="2025-09-04T18:56:00Z" w16du:dateUtc="2025-09-04T10:56:00Z">
        <w:r w:rsidRPr="003B600F">
          <w:rPr>
            <w:rFonts w:eastAsia="DengXian"/>
            <w:lang w:eastAsia="zh-CN"/>
          </w:rPr>
          <w:t xml:space="preserve">Step </w:t>
        </w:r>
        <w:r>
          <w:rPr>
            <w:rFonts w:eastAsia="DengXian"/>
            <w:lang w:eastAsia="zh-CN"/>
          </w:rPr>
          <w:t>10</w:t>
        </w:r>
        <w:r w:rsidRPr="003B600F">
          <w:rPr>
            <w:rFonts w:eastAsia="DengXian"/>
            <w:lang w:eastAsia="zh-CN"/>
          </w:rPr>
          <w:t xml:space="preserve">: </w:t>
        </w:r>
        <w:r>
          <w:rPr>
            <w:lang w:eastAsia="zh-CN"/>
          </w:rPr>
          <w:t>The robot could either upload the relevant portion of the split model to the network, or provide necessary information for the network to get and load the model.</w:t>
        </w:r>
        <w:r w:rsidRPr="003A3659">
          <w:rPr>
            <w:lang w:eastAsia="zh-CN"/>
          </w:rPr>
          <w:t xml:space="preserve"> </w:t>
        </w:r>
        <w:r>
          <w:rPr>
            <w:lang w:eastAsia="zh-CN"/>
          </w:rPr>
          <w:t>Once both the robot and the network load the model segments, they could conduct the distributed inference service collaboratively.</w:t>
        </w:r>
      </w:ins>
    </w:p>
    <w:p w14:paraId="02E003EF" w14:textId="44C58AAE" w:rsidR="00917FA4" w:rsidRDefault="00917FA4" w:rsidP="00917FA4">
      <w:pPr>
        <w:pStyle w:val="B10"/>
        <w:rPr>
          <w:rFonts w:eastAsia="DengXian"/>
          <w:lang w:eastAsia="zh-CN"/>
        </w:rPr>
      </w:pPr>
      <w:ins w:id="11696" w:author="S1-253587" w:date="2025-09-04T18:56:00Z" w16du:dateUtc="2025-09-04T10:56:00Z">
        <w:r w:rsidRPr="003B600F">
          <w:rPr>
            <w:rFonts w:eastAsia="DengXian"/>
            <w:lang w:eastAsia="zh-CN"/>
          </w:rPr>
          <w:t xml:space="preserve">Step </w:t>
        </w:r>
        <w:r>
          <w:rPr>
            <w:rFonts w:eastAsia="DengXian"/>
            <w:lang w:eastAsia="zh-CN"/>
          </w:rPr>
          <w:t>11</w:t>
        </w:r>
        <w:r w:rsidRPr="003B600F">
          <w:rPr>
            <w:rFonts w:eastAsia="DengXian"/>
            <w:lang w:eastAsia="zh-CN"/>
          </w:rPr>
          <w:t xml:space="preserve">: </w:t>
        </w:r>
        <w:r>
          <w:rPr>
            <w:lang w:eastAsia="zh-CN"/>
          </w:rPr>
          <w:t>Finally, Lily receives the final picture.</w:t>
        </w:r>
      </w:ins>
    </w:p>
    <w:p w14:paraId="472A6672" w14:textId="7D421C09" w:rsidR="00C15CB0" w:rsidRDefault="00160A0F" w:rsidP="00A77CF3">
      <w:pPr>
        <w:pStyle w:val="Heading3"/>
      </w:pPr>
      <w:bookmarkStart w:id="11697" w:name="_Toc208226205"/>
      <w:r>
        <w:rPr>
          <w:rFonts w:hint="eastAsia"/>
        </w:rPr>
        <w:t>6.</w:t>
      </w:r>
      <w:del w:id="11698" w:author="S1-253587" w:date="2025-09-04T18:55:00Z" w16du:dateUtc="2025-09-04T10:55:00Z">
        <w:r w:rsidDel="00917FA4">
          <w:rPr>
            <w:rFonts w:hint="eastAsia"/>
          </w:rPr>
          <w:delText>9</w:delText>
        </w:r>
      </w:del>
      <w:ins w:id="11699" w:author="S1-253587" w:date="2025-09-04T18:55:00Z" w16du:dateUtc="2025-09-04T10:55:00Z">
        <w:r w:rsidR="00917FA4">
          <w:rPr>
            <w:rFonts w:hint="eastAsia"/>
          </w:rPr>
          <w:t>10</w:t>
        </w:r>
      </w:ins>
      <w:r>
        <w:t>.4</w:t>
      </w:r>
      <w:r>
        <w:tab/>
        <w:t>Post-conditions</w:t>
      </w:r>
      <w:bookmarkEnd w:id="11697"/>
    </w:p>
    <w:p w14:paraId="40A8FC34"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73000758" w:rsidR="00C15CB0" w:rsidRDefault="00160A0F" w:rsidP="00A77CF3">
      <w:pPr>
        <w:pStyle w:val="Heading3"/>
      </w:pPr>
      <w:bookmarkStart w:id="11700" w:name="_Toc208226206"/>
      <w:r>
        <w:rPr>
          <w:rFonts w:hint="eastAsia"/>
        </w:rPr>
        <w:t>6.</w:t>
      </w:r>
      <w:del w:id="11701" w:author="Trakinat, Jean" w:date="2025-08-13T13:58:00Z" w16du:dateUtc="2025-08-13T17:58:00Z">
        <w:r w:rsidDel="00F3551F">
          <w:rPr>
            <w:rFonts w:hint="eastAsia"/>
          </w:rPr>
          <w:delText>9</w:delText>
        </w:r>
      </w:del>
      <w:ins w:id="11702" w:author="Trakinat, Jean" w:date="2025-08-13T13:58:00Z" w16du:dateUtc="2025-08-13T17:58:00Z">
        <w:r w:rsidR="00F3551F">
          <w:t>10</w:t>
        </w:r>
      </w:ins>
      <w:r>
        <w:t>.5</w:t>
      </w:r>
      <w:r>
        <w:tab/>
        <w:t>Existing features partly or fully covering the use case functionality</w:t>
      </w:r>
      <w:bookmarkEnd w:id="11700"/>
    </w:p>
    <w:p w14:paraId="0E219771"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Currently, 3GPP systems only provide communication services, and there is no functionality to provide AI as a service.</w:t>
      </w:r>
    </w:p>
    <w:p w14:paraId="39BB9308" w14:textId="6FFA72F1" w:rsidR="00C15CB0" w:rsidRDefault="00160A0F" w:rsidP="00A77CF3">
      <w:pPr>
        <w:pStyle w:val="Heading3"/>
      </w:pPr>
      <w:bookmarkStart w:id="11703" w:name="_Toc208226207"/>
      <w:r>
        <w:t>6.</w:t>
      </w:r>
      <w:del w:id="11704" w:author="Trakinat, Jean" w:date="2025-08-13T13:58:00Z" w16du:dateUtc="2025-08-13T17:58:00Z">
        <w:r w:rsidDel="00F3551F">
          <w:rPr>
            <w:rFonts w:hint="eastAsia"/>
          </w:rPr>
          <w:delText>9</w:delText>
        </w:r>
      </w:del>
      <w:ins w:id="11705" w:author="Trakinat, Jean" w:date="2025-08-13T13:58:00Z" w16du:dateUtc="2025-08-13T17:58:00Z">
        <w:r w:rsidR="00F3551F">
          <w:t>10</w:t>
        </w:r>
      </w:ins>
      <w:r>
        <w:t>.6</w:t>
      </w:r>
      <w:r>
        <w:tab/>
        <w:t>Potential New Requirements needed to support the use case</w:t>
      </w:r>
      <w:bookmarkEnd w:id="11703"/>
    </w:p>
    <w:p w14:paraId="6C047099" w14:textId="3E58BE96" w:rsidR="00C15CB0" w:rsidRDefault="00160A0F">
      <w:pPr>
        <w:overflowPunct/>
        <w:autoSpaceDE/>
        <w:autoSpaceDN/>
        <w:adjustRightInd/>
        <w:textAlignment w:val="auto"/>
        <w:rPr>
          <w:rFonts w:eastAsia="DengXian"/>
          <w:lang w:eastAsia="zh-CN"/>
        </w:rPr>
      </w:pPr>
      <w:r>
        <w:rPr>
          <w:rFonts w:eastAsia="SimSun" w:hint="eastAsia"/>
        </w:rPr>
        <w:t>[</w:t>
      </w:r>
      <w:r>
        <w:rPr>
          <w:rFonts w:eastAsia="SimSun"/>
        </w:rPr>
        <w:t xml:space="preserve">PR </w:t>
      </w:r>
      <w:r>
        <w:rPr>
          <w:rFonts w:eastAsia="DengXian" w:hint="eastAsia"/>
          <w:lang w:eastAsia="zh-CN"/>
        </w:rPr>
        <w:t>6</w:t>
      </w:r>
      <w:r>
        <w:rPr>
          <w:rFonts w:eastAsia="SimSun"/>
        </w:rPr>
        <w:t>.</w:t>
      </w:r>
      <w:del w:id="11706" w:author="Trakinat, Jean" w:date="2025-08-13T13:58:00Z" w16du:dateUtc="2025-08-13T17:58:00Z">
        <w:r w:rsidDel="00F3551F">
          <w:rPr>
            <w:rFonts w:eastAsia="SimSun" w:hint="eastAsia"/>
            <w:lang w:val="en-US" w:eastAsia="zh-CN"/>
          </w:rPr>
          <w:delText>9</w:delText>
        </w:r>
      </w:del>
      <w:ins w:id="11707" w:author="Trakinat, Jean" w:date="2025-08-13T13:58:00Z" w16du:dateUtc="2025-08-13T17:58:00Z">
        <w:r w:rsidR="00F3551F">
          <w:rPr>
            <w:rFonts w:eastAsia="SimSun"/>
            <w:lang w:val="en-US" w:eastAsia="zh-CN"/>
          </w:rPr>
          <w:t>10</w:t>
        </w:r>
      </w:ins>
      <w:r>
        <w:rPr>
          <w:rFonts w:eastAsia="SimSun"/>
        </w:rPr>
        <w:t xml:space="preserve">.6-1] </w:t>
      </w:r>
      <w:r>
        <w:rPr>
          <w:rFonts w:eastAsia="SimSun" w:hint="eastAsia"/>
          <w:lang w:eastAsia="zh-CN"/>
        </w:rPr>
        <w:t>Subject to operator</w:t>
      </w:r>
      <w:r>
        <w:rPr>
          <w:rFonts w:eastAsia="SimSun"/>
          <w:lang w:eastAsia="zh-CN"/>
        </w:rPr>
        <w:t>’</w:t>
      </w:r>
      <w:r>
        <w:rPr>
          <w:rFonts w:eastAsia="SimSun" w:hint="eastAsia"/>
          <w:lang w:eastAsia="zh-CN"/>
        </w:rPr>
        <w:t>s policy,</w:t>
      </w:r>
      <w:r>
        <w:rPr>
          <w:rFonts w:eastAsia="SimSun"/>
          <w:lang w:eastAsia="zh-CN"/>
        </w:rPr>
        <w:t xml:space="preserve"> </w:t>
      </w:r>
      <w:r>
        <w:rPr>
          <w:rFonts w:eastAsia="DengXian" w:hint="eastAsia"/>
          <w:lang w:eastAsia="zh-CN"/>
        </w:rPr>
        <w:t>t</w:t>
      </w:r>
      <w:r>
        <w:rPr>
          <w:rFonts w:eastAsia="SimSun"/>
        </w:rPr>
        <w:t xml:space="preserve">he </w:t>
      </w:r>
      <w:r>
        <w:rPr>
          <w:rFonts w:eastAsia="DengXian" w:hint="eastAsia"/>
          <w:lang w:eastAsia="zh-CN"/>
        </w:rPr>
        <w:t xml:space="preserve">6G </w:t>
      </w:r>
      <w:r>
        <w:rPr>
          <w:rFonts w:eastAsia="DengXian"/>
          <w:lang w:eastAsia="zh-CN"/>
        </w:rPr>
        <w:t xml:space="preserve">network shall be able to provide AI service (e.g. </w:t>
      </w:r>
      <w:r>
        <w:rPr>
          <w:rFonts w:eastAsia="DengXian" w:hint="eastAsia"/>
          <w:lang w:eastAsia="zh-CN"/>
        </w:rPr>
        <w:t xml:space="preserve">AI </w:t>
      </w:r>
      <w:r>
        <w:rPr>
          <w:rFonts w:eastAsia="DengXian"/>
          <w:lang w:eastAsia="zh-CN"/>
        </w:rPr>
        <w:t xml:space="preserve">model inference) to </w:t>
      </w:r>
      <w:r>
        <w:rPr>
          <w:rFonts w:eastAsia="DengXian" w:hint="eastAsia"/>
          <w:lang w:eastAsia="zh-CN"/>
        </w:rPr>
        <w:t>a UE.</w:t>
      </w:r>
    </w:p>
    <w:p w14:paraId="61F491BC" w14:textId="46B4CA60" w:rsidR="003B600F" w:rsidRPr="003B600F" w:rsidRDefault="003B600F" w:rsidP="003B600F">
      <w:pPr>
        <w:overflowPunct/>
        <w:autoSpaceDE/>
        <w:autoSpaceDN/>
        <w:adjustRightInd/>
        <w:textAlignment w:val="auto"/>
        <w:rPr>
          <w:lang w:val="en-US"/>
        </w:rPr>
      </w:pPr>
      <w:r w:rsidRPr="003B600F">
        <w:t>[PR 6.</w:t>
      </w:r>
      <w:del w:id="11708" w:author="Trakinat, Jean" w:date="2025-08-13T13:58:00Z" w16du:dateUtc="2025-08-13T17:58:00Z">
        <w:r w:rsidRPr="003B600F" w:rsidDel="00F3551F">
          <w:delText>9</w:delText>
        </w:r>
      </w:del>
      <w:ins w:id="11709" w:author="Trakinat, Jean" w:date="2025-08-13T13:58:00Z" w16du:dateUtc="2025-08-13T17:58:00Z">
        <w:r w:rsidR="00F3551F">
          <w:t>10</w:t>
        </w:r>
      </w:ins>
      <w:r w:rsidRPr="003B600F">
        <w:t>.6-2] Subject to operator’s policy, the 6G system shall be able to support negotiation of the service performance (e.g. latency, inference accuracy), between UE and 6G network, when providing AI service (e.g. AI model inference).</w:t>
      </w:r>
    </w:p>
    <w:p w14:paraId="58759230" w14:textId="5804A9BA" w:rsidR="003B600F" w:rsidRDefault="003B600F" w:rsidP="003B600F">
      <w:pPr>
        <w:overflowPunct/>
        <w:autoSpaceDE/>
        <w:autoSpaceDN/>
        <w:adjustRightInd/>
        <w:textAlignment w:val="auto"/>
        <w:rPr>
          <w:ins w:id="11710" w:author="S1-253587" w:date="2025-09-04T18:56:00Z" w16du:dateUtc="2025-09-04T10:56:00Z"/>
          <w:rFonts w:eastAsiaTheme="minorEastAsia"/>
          <w:lang w:eastAsia="zh-CN"/>
        </w:rPr>
      </w:pPr>
      <w:r w:rsidRPr="003B600F">
        <w:t>[PR 6.</w:t>
      </w:r>
      <w:del w:id="11711" w:author="Trakinat, Jean" w:date="2025-08-13T13:58:00Z" w16du:dateUtc="2025-08-13T17:58:00Z">
        <w:r w:rsidRPr="003B600F" w:rsidDel="00F3551F">
          <w:delText>9</w:delText>
        </w:r>
      </w:del>
      <w:ins w:id="11712" w:author="Trakinat, Jean" w:date="2025-08-13T13:58:00Z" w16du:dateUtc="2025-08-13T17:58:00Z">
        <w:r w:rsidR="00F3551F">
          <w:t>10</w:t>
        </w:r>
      </w:ins>
      <w:r w:rsidRPr="003B600F">
        <w:t>.6-3] Subject to operator’s policy, the 6G network shall be able to support mechanism to guarantee the service performance (e.g. latency, inference accuracy) when providing AI service (e.g. AI model inference).</w:t>
      </w:r>
    </w:p>
    <w:p w14:paraId="733F0D21" w14:textId="4B1E28D2" w:rsidR="00917FA4" w:rsidRDefault="00917FA4" w:rsidP="00917FA4">
      <w:pPr>
        <w:rPr>
          <w:ins w:id="11713" w:author="S1-253587" w:date="2025-09-04T18:56:00Z" w16du:dateUtc="2025-09-04T10:56:00Z"/>
          <w:noProof/>
        </w:rPr>
      </w:pPr>
      <w:ins w:id="11714" w:author="S1-253587" w:date="2025-09-04T18:56:00Z" w16du:dateUtc="2025-09-04T10:56:00Z">
        <w:r>
          <w:rPr>
            <w:noProof/>
          </w:rPr>
          <w:lastRenderedPageBreak/>
          <w:t>[</w:t>
        </w:r>
        <w:r w:rsidRPr="003B600F">
          <w:t>PR 6.</w:t>
        </w:r>
      </w:ins>
      <w:ins w:id="11715" w:author="S1-253587" w:date="2025-09-04T18:57:00Z" w16du:dateUtc="2025-09-04T10:57:00Z">
        <w:r>
          <w:rPr>
            <w:rFonts w:eastAsiaTheme="minorEastAsia" w:hint="eastAsia"/>
            <w:lang w:eastAsia="zh-CN"/>
          </w:rPr>
          <w:t>10</w:t>
        </w:r>
      </w:ins>
      <w:ins w:id="11716" w:author="S1-253587" w:date="2025-09-04T18:56:00Z" w16du:dateUtc="2025-09-04T10:56:00Z">
        <w:r w:rsidRPr="003B600F">
          <w:t>.6-</w:t>
        </w:r>
      </w:ins>
      <w:ins w:id="11717" w:author="S1-253587" w:date="2025-09-04T18:57:00Z" w16du:dateUtc="2025-09-04T10:57:00Z">
        <w:r>
          <w:rPr>
            <w:rFonts w:eastAsiaTheme="minorEastAsia" w:hint="eastAsia"/>
            <w:lang w:eastAsia="zh-CN"/>
          </w:rPr>
          <w:t>4</w:t>
        </w:r>
      </w:ins>
      <w:ins w:id="11718" w:author="S1-253587" w:date="2025-09-04T18:56:00Z" w16du:dateUtc="2025-09-04T10:56:00Z">
        <w:r>
          <w:rPr>
            <w:noProof/>
          </w:rPr>
          <w:t xml:space="preserve">] Subject to operator policy and user consent, the 6G network shall support mechanisms for scheduling and provisioning network resources and computing resources </w:t>
        </w:r>
        <w:r>
          <w:rPr>
            <w:rFonts w:hint="eastAsia"/>
            <w:noProof/>
            <w:lang w:eastAsia="zh-CN"/>
          </w:rPr>
          <w:t>i</w:t>
        </w:r>
        <w:r>
          <w:rPr>
            <w:noProof/>
          </w:rPr>
          <w:t xml:space="preserve">n Service Host Environment for distributed AI inference service. </w:t>
        </w:r>
      </w:ins>
    </w:p>
    <w:p w14:paraId="54E78ECB" w14:textId="2DF4FDA4" w:rsidR="00917FA4" w:rsidRDefault="00917FA4" w:rsidP="00917FA4">
      <w:pPr>
        <w:rPr>
          <w:ins w:id="11719" w:author="S1-253587" w:date="2025-09-04T18:56:00Z" w16du:dateUtc="2025-09-04T10:56:00Z"/>
          <w:noProof/>
        </w:rPr>
      </w:pPr>
      <w:ins w:id="11720" w:author="S1-253587" w:date="2025-09-04T18:56:00Z" w16du:dateUtc="2025-09-04T10:56:00Z">
        <w:r>
          <w:rPr>
            <w:noProof/>
          </w:rPr>
          <w:t>[</w:t>
        </w:r>
        <w:r w:rsidRPr="003B600F">
          <w:t>PR 6.</w:t>
        </w:r>
      </w:ins>
      <w:ins w:id="11721" w:author="S1-253587" w:date="2025-09-04T18:57:00Z" w16du:dateUtc="2025-09-04T10:57:00Z">
        <w:r>
          <w:rPr>
            <w:rFonts w:eastAsiaTheme="minorEastAsia" w:hint="eastAsia"/>
            <w:lang w:eastAsia="zh-CN"/>
          </w:rPr>
          <w:t>10</w:t>
        </w:r>
      </w:ins>
      <w:ins w:id="11722" w:author="S1-253587" w:date="2025-09-04T18:56:00Z" w16du:dateUtc="2025-09-04T10:56:00Z">
        <w:r w:rsidRPr="003B600F">
          <w:t>.6-</w:t>
        </w:r>
      </w:ins>
      <w:ins w:id="11723" w:author="S1-253587" w:date="2025-09-04T18:57:00Z" w16du:dateUtc="2025-09-04T10:57:00Z">
        <w:r>
          <w:rPr>
            <w:rFonts w:eastAsiaTheme="minorEastAsia" w:hint="eastAsia"/>
            <w:lang w:eastAsia="zh-CN"/>
          </w:rPr>
          <w:t>5</w:t>
        </w:r>
      </w:ins>
      <w:ins w:id="11724" w:author="S1-253587" w:date="2025-09-04T18:56:00Z" w16du:dateUtc="2025-09-04T10:56:00Z">
        <w:r>
          <w:rPr>
            <w:noProof/>
          </w:rPr>
          <w:t>] Subject to operator policy, the 6G network shall support mechanisms to ensure a guaranteed service performance of the distributed AI inference service.</w:t>
        </w:r>
      </w:ins>
    </w:p>
    <w:p w14:paraId="525DD97D" w14:textId="5CFA6887" w:rsidR="00917FA4" w:rsidRDefault="00917FA4" w:rsidP="00917FA4">
      <w:pPr>
        <w:pStyle w:val="NO"/>
        <w:rPr>
          <w:ins w:id="11725" w:author="S1-253587" w:date="2025-09-04T18:56:00Z" w16du:dateUtc="2025-09-04T10:56:00Z"/>
          <w:noProof/>
          <w:lang w:val="en-US"/>
        </w:rPr>
      </w:pPr>
      <w:ins w:id="11726" w:author="S1-253587" w:date="2025-09-04T18:56:00Z" w16du:dateUtc="2025-09-04T10:56:00Z">
        <w:r>
          <w:rPr>
            <w:rFonts w:hint="eastAsia"/>
            <w:noProof/>
            <w:lang w:eastAsia="zh-CN"/>
          </w:rPr>
          <w:t>N</w:t>
        </w:r>
        <w:r>
          <w:rPr>
            <w:noProof/>
            <w:lang w:eastAsia="zh-CN"/>
          </w:rPr>
          <w:t xml:space="preserve">OTE: The UE is not involved in </w:t>
        </w:r>
        <w:r>
          <w:rPr>
            <w:noProof/>
          </w:rPr>
          <w:t>distributed AI inference service.</w:t>
        </w:r>
      </w:ins>
    </w:p>
    <w:p w14:paraId="3732DEE7" w14:textId="1A9089D0" w:rsidR="00FE250B" w:rsidRDefault="00FE250B" w:rsidP="00FE250B">
      <w:pPr>
        <w:rPr>
          <w:ins w:id="11727" w:author="S1-253640" w:date="2025-09-04T20:17:00Z" w16du:dateUtc="2025-09-04T12:17:00Z"/>
          <w:noProof/>
        </w:rPr>
      </w:pPr>
      <w:ins w:id="11728" w:author="S1-253640" w:date="2025-09-04T20:17:00Z" w16du:dateUtc="2025-09-04T12:17:00Z">
        <w:r>
          <w:rPr>
            <w:noProof/>
          </w:rPr>
          <w:t>[PR 6.</w:t>
        </w:r>
      </w:ins>
      <w:ins w:id="11729" w:author="S1-253640" w:date="2025-09-04T20:18:00Z" w16du:dateUtc="2025-09-04T12:18:00Z">
        <w:r>
          <w:rPr>
            <w:rFonts w:eastAsiaTheme="minorEastAsia" w:hint="eastAsia"/>
            <w:noProof/>
            <w:lang w:eastAsia="zh-CN"/>
          </w:rPr>
          <w:t>10</w:t>
        </w:r>
      </w:ins>
      <w:ins w:id="11730" w:author="S1-253640" w:date="2025-09-04T20:17:00Z" w16du:dateUtc="2025-09-04T12:17:00Z">
        <w:r>
          <w:rPr>
            <w:noProof/>
          </w:rPr>
          <w:t>.6-</w:t>
        </w:r>
      </w:ins>
      <w:ins w:id="11731" w:author="S1-253640" w:date="2025-09-04T20:18:00Z" w16du:dateUtc="2025-09-04T12:18:00Z">
        <w:r>
          <w:rPr>
            <w:rFonts w:eastAsiaTheme="minorEastAsia" w:hint="eastAsia"/>
            <w:noProof/>
            <w:lang w:eastAsia="zh-CN"/>
          </w:rPr>
          <w:t>6</w:t>
        </w:r>
      </w:ins>
      <w:ins w:id="11732" w:author="S1-253640" w:date="2025-09-04T20:17:00Z" w16du:dateUtc="2025-09-04T12:17:00Z">
        <w:r>
          <w:rPr>
            <w:noProof/>
          </w:rPr>
          <w:t xml:space="preserve">] The 6G system </w:t>
        </w:r>
        <w:r w:rsidRPr="0080598D">
          <w:rPr>
            <w:noProof/>
          </w:rPr>
          <w:t xml:space="preserve">shall </w:t>
        </w:r>
        <w:r>
          <w:rPr>
            <w:noProof/>
          </w:rPr>
          <w:t xml:space="preserve">be able to provide the communication and AI service for user with the KPI requirements in the </w:t>
        </w:r>
        <w:r w:rsidRPr="006E5CA0">
          <w:rPr>
            <w:noProof/>
          </w:rPr>
          <w:t>Table 6.</w:t>
        </w:r>
      </w:ins>
      <w:ins w:id="11733" w:author="S1-253640" w:date="2025-09-04T20:18:00Z" w16du:dateUtc="2025-09-04T12:18:00Z">
        <w:r>
          <w:rPr>
            <w:rFonts w:eastAsiaTheme="minorEastAsia" w:hint="eastAsia"/>
            <w:noProof/>
            <w:lang w:eastAsia="zh-CN"/>
          </w:rPr>
          <w:t>10</w:t>
        </w:r>
      </w:ins>
      <w:ins w:id="11734" w:author="S1-253640" w:date="2025-09-04T20:17:00Z" w16du:dateUtc="2025-09-04T12:17:00Z">
        <w:r w:rsidRPr="006E5CA0">
          <w:rPr>
            <w:noProof/>
          </w:rPr>
          <w:t>.6-</w:t>
        </w:r>
      </w:ins>
      <w:ins w:id="11735" w:author="S1-253640" w:date="2025-09-04T20:18:00Z" w16du:dateUtc="2025-09-04T12:18:00Z">
        <w:r>
          <w:rPr>
            <w:rFonts w:eastAsiaTheme="minorEastAsia" w:hint="eastAsia"/>
            <w:noProof/>
            <w:lang w:eastAsia="zh-CN"/>
          </w:rPr>
          <w:t>1</w:t>
        </w:r>
      </w:ins>
      <w:ins w:id="11736" w:author="S1-253640" w:date="2025-09-04T20:17:00Z" w16du:dateUtc="2025-09-04T12:17:00Z">
        <w:r>
          <w:rPr>
            <w:noProof/>
          </w:rPr>
          <w:t xml:space="preserve"> below.</w:t>
        </w:r>
      </w:ins>
    </w:p>
    <w:p w14:paraId="359E0615" w14:textId="05F1C0F2" w:rsidR="00FE250B" w:rsidRPr="00275819" w:rsidRDefault="00FE250B" w:rsidP="00FE250B">
      <w:pPr>
        <w:pStyle w:val="TH"/>
        <w:rPr>
          <w:ins w:id="11737" w:author="S1-253640" w:date="2025-09-04T20:17:00Z" w16du:dateUtc="2025-09-04T12:17:00Z"/>
          <w:rFonts w:ascii="Times New Roman" w:eastAsia="SimSun" w:hAnsi="Times New Roman"/>
        </w:rPr>
      </w:pPr>
      <w:ins w:id="11738" w:author="S1-253640" w:date="2025-09-04T20:17:00Z" w16du:dateUtc="2025-09-04T12:17:00Z">
        <w:r>
          <w:rPr>
            <w:rFonts w:ascii="Times New Roman" w:eastAsia="SimSun" w:hAnsi="Times New Roman"/>
          </w:rPr>
          <w:t xml:space="preserve">Table </w:t>
        </w:r>
        <w:r w:rsidRPr="00275819">
          <w:rPr>
            <w:rFonts w:ascii="Times New Roman" w:eastAsia="SimSun" w:hAnsi="Times New Roman"/>
          </w:rPr>
          <w:t>6</w:t>
        </w:r>
        <w:r>
          <w:rPr>
            <w:rFonts w:ascii="Times New Roman" w:eastAsia="SimSun" w:hAnsi="Times New Roman"/>
          </w:rPr>
          <w:t>.</w:t>
        </w:r>
      </w:ins>
      <w:ins w:id="11739" w:author="S1-253640" w:date="2025-09-04T20:18:00Z" w16du:dateUtc="2025-09-04T12:18:00Z">
        <w:r>
          <w:rPr>
            <w:rFonts w:ascii="Times New Roman" w:eastAsia="SimSun" w:hAnsi="Times New Roman" w:hint="eastAsia"/>
            <w:lang w:eastAsia="zh-CN"/>
          </w:rPr>
          <w:t>10</w:t>
        </w:r>
      </w:ins>
      <w:ins w:id="11740" w:author="S1-253640" w:date="2025-09-04T20:17:00Z" w16du:dateUtc="2025-09-04T12:17:00Z">
        <w:r>
          <w:rPr>
            <w:rFonts w:ascii="Times New Roman" w:eastAsia="SimSun" w:hAnsi="Times New Roman"/>
          </w:rPr>
          <w:t>.6-</w:t>
        </w:r>
      </w:ins>
      <w:ins w:id="11741" w:author="S1-253640" w:date="2025-09-04T20:18:00Z" w16du:dateUtc="2025-09-04T12:18:00Z">
        <w:r>
          <w:rPr>
            <w:rFonts w:ascii="Times New Roman" w:eastAsia="SimSun" w:hAnsi="Times New Roman" w:hint="eastAsia"/>
            <w:lang w:eastAsia="zh-CN"/>
          </w:rPr>
          <w:t>1</w:t>
        </w:r>
      </w:ins>
      <w:ins w:id="11742" w:author="S1-253640" w:date="2025-09-04T20:17:00Z" w16du:dateUtc="2025-09-04T12:17:00Z">
        <w:r>
          <w:rPr>
            <w:rFonts w:ascii="Times New Roman" w:eastAsia="SimSun" w:hAnsi="Times New Roman"/>
          </w:rPr>
          <w:t xml:space="preserve">: KPIs for </w:t>
        </w:r>
        <w:r w:rsidRPr="00275819">
          <w:rPr>
            <w:rFonts w:ascii="Times New Roman" w:eastAsia="SimSun" w:hAnsi="Times New Roman"/>
          </w:rPr>
          <w:t>home robot perform perception for general task in open environments via 6G network</w:t>
        </w:r>
      </w:ins>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14:paraId="4C248901" w14:textId="77777777" w:rsidTr="00A2287E">
        <w:trPr>
          <w:ins w:id="11743" w:author="S1-253640" w:date="2025-09-04T20:17:00Z"/>
        </w:trPr>
        <w:tc>
          <w:tcPr>
            <w:tcW w:w="1885" w:type="dxa"/>
          </w:tcPr>
          <w:p w14:paraId="0A5C1605" w14:textId="77777777" w:rsidR="00FE250B" w:rsidRPr="008E364B" w:rsidRDefault="00FE250B" w:rsidP="00A2287E">
            <w:pPr>
              <w:pStyle w:val="TH"/>
              <w:rPr>
                <w:ins w:id="11744" w:author="S1-253640" w:date="2025-09-04T20:17:00Z" w16du:dateUtc="2025-09-04T12:17:00Z"/>
                <w:rFonts w:eastAsia="DengXian" w:cs="Arial"/>
                <w:bCs/>
                <w:sz w:val="16"/>
                <w:szCs w:val="16"/>
                <w:lang w:val="en-US" w:eastAsia="zh-CN"/>
              </w:rPr>
            </w:pPr>
            <w:ins w:id="11745" w:author="S1-253640" w:date="2025-09-04T20:17:00Z" w16du:dateUtc="2025-09-04T12:17:00Z">
              <w:r w:rsidRPr="008E364B">
                <w:rPr>
                  <w:rFonts w:eastAsia="DengXian" w:cs="Arial" w:hint="eastAsia"/>
                  <w:bCs/>
                  <w:sz w:val="16"/>
                  <w:szCs w:val="16"/>
                  <w:lang w:val="en-US" w:eastAsia="zh-CN"/>
                </w:rPr>
                <w:t>Use case</w:t>
              </w:r>
            </w:ins>
          </w:p>
        </w:tc>
        <w:tc>
          <w:tcPr>
            <w:tcW w:w="1350" w:type="dxa"/>
          </w:tcPr>
          <w:p w14:paraId="09C56EC0" w14:textId="77777777" w:rsidR="00FE250B" w:rsidRPr="008E364B" w:rsidRDefault="00FE250B" w:rsidP="00A2287E">
            <w:pPr>
              <w:pStyle w:val="TH"/>
              <w:rPr>
                <w:ins w:id="11746" w:author="S1-253640" w:date="2025-09-04T20:17:00Z" w16du:dateUtc="2025-09-04T12:17:00Z"/>
                <w:rFonts w:eastAsia="DengXian" w:cs="Arial"/>
                <w:bCs/>
                <w:sz w:val="16"/>
                <w:szCs w:val="16"/>
                <w:lang w:val="en-US" w:eastAsia="zh-CN"/>
              </w:rPr>
            </w:pPr>
            <w:ins w:id="11747" w:author="S1-253640" w:date="2025-09-04T20:17:00Z" w16du:dateUtc="2025-09-04T12:17:00Z">
              <w:r w:rsidRPr="008E364B">
                <w:rPr>
                  <w:rFonts w:eastAsia="DengXian" w:cs="Arial"/>
                  <w:bCs/>
                  <w:sz w:val="16"/>
                  <w:szCs w:val="16"/>
                  <w:lang w:val="en-US" w:eastAsia="zh-CN"/>
                </w:rPr>
                <w:t>Traffic type</w:t>
              </w:r>
            </w:ins>
          </w:p>
        </w:tc>
        <w:tc>
          <w:tcPr>
            <w:tcW w:w="1440" w:type="dxa"/>
          </w:tcPr>
          <w:p w14:paraId="76366050" w14:textId="77777777" w:rsidR="00FE250B" w:rsidRPr="008E364B" w:rsidRDefault="00FE250B" w:rsidP="00A2287E">
            <w:pPr>
              <w:pStyle w:val="TH"/>
              <w:rPr>
                <w:ins w:id="11748" w:author="S1-253640" w:date="2025-09-04T20:17:00Z" w16du:dateUtc="2025-09-04T12:17:00Z"/>
                <w:rFonts w:eastAsia="DengXian" w:cs="Arial"/>
                <w:bCs/>
                <w:sz w:val="16"/>
                <w:szCs w:val="16"/>
                <w:lang w:val="en-US" w:eastAsia="zh-CN"/>
              </w:rPr>
            </w:pPr>
            <w:ins w:id="11749" w:author="S1-253640" w:date="2025-09-04T20:17:00Z" w16du:dateUtc="2025-09-04T12:17:00Z">
              <w:r w:rsidRPr="008E364B">
                <w:rPr>
                  <w:rFonts w:eastAsia="DengXian" w:cs="Arial"/>
                  <w:bCs/>
                  <w:sz w:val="16"/>
                  <w:szCs w:val="16"/>
                  <w:lang w:val="en-US" w:eastAsia="zh-CN"/>
                </w:rPr>
                <w:t>Average packet size (Byte)</w:t>
              </w:r>
            </w:ins>
          </w:p>
        </w:tc>
        <w:tc>
          <w:tcPr>
            <w:tcW w:w="1242" w:type="dxa"/>
          </w:tcPr>
          <w:p w14:paraId="1F19CF7B" w14:textId="77777777" w:rsidR="00FE250B" w:rsidRPr="008E364B" w:rsidRDefault="00FE250B" w:rsidP="00A2287E">
            <w:pPr>
              <w:pStyle w:val="TH"/>
              <w:rPr>
                <w:ins w:id="11750" w:author="S1-253640" w:date="2025-09-04T20:17:00Z" w16du:dateUtc="2025-09-04T12:17:00Z"/>
                <w:rFonts w:eastAsia="DengXian" w:cs="Arial"/>
                <w:bCs/>
                <w:sz w:val="16"/>
                <w:szCs w:val="16"/>
                <w:lang w:val="en-US" w:eastAsia="zh-CN"/>
              </w:rPr>
            </w:pPr>
            <w:ins w:id="11751" w:author="S1-253640" w:date="2025-09-04T20:17:00Z" w16du:dateUtc="2025-09-04T12:17:00Z">
              <w:r w:rsidRPr="008E364B">
                <w:rPr>
                  <w:rFonts w:eastAsia="DengXian" w:cs="Arial" w:hint="eastAsia"/>
                  <w:bCs/>
                  <w:sz w:val="16"/>
                  <w:szCs w:val="16"/>
                  <w:lang w:val="en-US" w:eastAsia="zh-CN"/>
                </w:rPr>
                <w:t>Transfer interval</w:t>
              </w:r>
              <w:r>
                <w:rPr>
                  <w:rFonts w:eastAsia="DengXian" w:cs="Arial"/>
                  <w:bCs/>
                  <w:sz w:val="16"/>
                  <w:szCs w:val="16"/>
                  <w:lang w:val="en-US" w:eastAsia="zh-CN"/>
                </w:rPr>
                <w:t xml:space="preserve"> </w:t>
              </w:r>
              <w:r w:rsidRPr="008E364B">
                <w:rPr>
                  <w:rFonts w:eastAsia="DengXian" w:cs="Arial" w:hint="eastAsia"/>
                  <w:bCs/>
                  <w:sz w:val="16"/>
                  <w:szCs w:val="16"/>
                  <w:lang w:val="en-US" w:eastAsia="zh-CN"/>
                </w:rPr>
                <w:t>(ms)</w:t>
              </w:r>
            </w:ins>
          </w:p>
        </w:tc>
        <w:tc>
          <w:tcPr>
            <w:tcW w:w="1458" w:type="dxa"/>
          </w:tcPr>
          <w:p w14:paraId="3C39633F" w14:textId="77777777" w:rsidR="00FE250B" w:rsidRPr="008E364B" w:rsidRDefault="00FE250B" w:rsidP="00A2287E">
            <w:pPr>
              <w:pStyle w:val="TH"/>
              <w:rPr>
                <w:ins w:id="11752" w:author="S1-253640" w:date="2025-09-04T20:17:00Z" w16du:dateUtc="2025-09-04T12:17:00Z"/>
                <w:rFonts w:eastAsia="DengXian" w:cs="Arial"/>
                <w:bCs/>
                <w:sz w:val="16"/>
                <w:szCs w:val="16"/>
                <w:lang w:val="en-US" w:eastAsia="zh-CN"/>
              </w:rPr>
            </w:pPr>
            <w:ins w:id="11753" w:author="S1-253640" w:date="2025-09-04T20:17:00Z" w16du:dateUtc="2025-09-04T12:17:00Z">
              <w:r w:rsidRPr="008E364B">
                <w:rPr>
                  <w:rFonts w:eastAsia="DengXian" w:cs="Arial"/>
                  <w:bCs/>
                  <w:sz w:val="16"/>
                  <w:szCs w:val="16"/>
                  <w:lang w:val="en-US" w:eastAsia="zh-CN"/>
                </w:rPr>
                <w:t xml:space="preserve">Data </w:t>
              </w:r>
              <w:r>
                <w:rPr>
                  <w:rFonts w:eastAsia="DengXian" w:cs="Arial"/>
                  <w:bCs/>
                  <w:sz w:val="16"/>
                  <w:szCs w:val="16"/>
                  <w:lang w:val="en-US" w:eastAsia="zh-CN"/>
                </w:rPr>
                <w:t>R</w:t>
              </w:r>
              <w:r w:rsidRPr="008E364B">
                <w:rPr>
                  <w:rFonts w:eastAsia="DengXian" w:cs="Arial"/>
                  <w:bCs/>
                  <w:sz w:val="16"/>
                  <w:szCs w:val="16"/>
                  <w:lang w:val="en-US" w:eastAsia="zh-CN"/>
                </w:rPr>
                <w:t>ate (Mbps)</w:t>
              </w:r>
            </w:ins>
          </w:p>
        </w:tc>
        <w:tc>
          <w:tcPr>
            <w:tcW w:w="1440" w:type="dxa"/>
          </w:tcPr>
          <w:p w14:paraId="00A13F42" w14:textId="77777777" w:rsidR="00FE250B" w:rsidRDefault="00FE250B" w:rsidP="00A2287E">
            <w:pPr>
              <w:pStyle w:val="TH"/>
              <w:rPr>
                <w:ins w:id="11754" w:author="S1-253640" w:date="2025-09-04T20:17:00Z" w16du:dateUtc="2025-09-04T12:17:00Z"/>
                <w:rFonts w:eastAsia="DengXian" w:cs="Arial"/>
                <w:bCs/>
                <w:sz w:val="16"/>
                <w:szCs w:val="16"/>
                <w:lang w:val="en-US" w:eastAsia="zh-CN"/>
              </w:rPr>
            </w:pPr>
            <w:ins w:id="11755" w:author="S1-253640" w:date="2025-09-04T20:17:00Z" w16du:dateUtc="2025-09-04T12:17:00Z">
              <w:r>
                <w:rPr>
                  <w:rFonts w:eastAsia="DengXian" w:cs="Arial"/>
                  <w:bCs/>
                  <w:sz w:val="16"/>
                  <w:szCs w:val="16"/>
                  <w:lang w:val="en-US" w:eastAsia="zh-CN"/>
                </w:rPr>
                <w:t xml:space="preserve">Joint </w:t>
              </w:r>
              <w:r w:rsidRPr="008E364B">
                <w:rPr>
                  <w:rFonts w:eastAsia="DengXian" w:cs="Arial" w:hint="eastAsia"/>
                  <w:bCs/>
                  <w:sz w:val="16"/>
                  <w:szCs w:val="16"/>
                  <w:lang w:val="en-US" w:eastAsia="zh-CN"/>
                </w:rPr>
                <w:t>E2E latency</w:t>
              </w:r>
              <w:r>
                <w:rPr>
                  <w:rFonts w:eastAsia="DengXian" w:cs="Arial"/>
                  <w:bCs/>
                  <w:sz w:val="16"/>
                  <w:szCs w:val="16"/>
                  <w:lang w:val="en-US" w:eastAsia="zh-CN"/>
                </w:rPr>
                <w:t xml:space="preserve"> </w:t>
              </w:r>
              <w:r w:rsidRPr="008E364B">
                <w:rPr>
                  <w:rFonts w:eastAsia="DengXian" w:cs="Arial" w:hint="eastAsia"/>
                  <w:bCs/>
                  <w:sz w:val="16"/>
                  <w:szCs w:val="16"/>
                  <w:lang w:val="en-US" w:eastAsia="zh-CN"/>
                </w:rPr>
                <w:t>(ms)</w:t>
              </w:r>
            </w:ins>
          </w:p>
          <w:p w14:paraId="45047283" w14:textId="77777777" w:rsidR="00FE250B" w:rsidRPr="008E364B" w:rsidRDefault="00FE250B" w:rsidP="00A2287E">
            <w:pPr>
              <w:pStyle w:val="TH"/>
              <w:rPr>
                <w:ins w:id="11756" w:author="S1-253640" w:date="2025-09-04T20:17:00Z" w16du:dateUtc="2025-09-04T12:17:00Z"/>
                <w:rFonts w:eastAsia="DengXian" w:cs="Arial"/>
                <w:bCs/>
                <w:sz w:val="16"/>
                <w:szCs w:val="16"/>
                <w:lang w:val="en-US" w:eastAsia="zh-CN"/>
              </w:rPr>
            </w:pPr>
            <w:ins w:id="11757" w:author="S1-253640" w:date="2025-09-04T20:17:00Z" w16du:dateUtc="2025-09-04T12:17:00Z">
              <w:r w:rsidRPr="00275819">
                <w:rPr>
                  <w:rFonts w:ascii="Times New Roman" w:eastAsia="SimSun" w:hAnsi="Times New Roman"/>
                  <w:b w:val="0"/>
                  <w:bCs/>
                  <w:lang w:val="en-US" w:eastAsia="zh-CN"/>
                </w:rPr>
                <w:t xml:space="preserve">(NOTE </w:t>
              </w:r>
              <w:r>
                <w:rPr>
                  <w:rFonts w:ascii="Times New Roman" w:eastAsia="SimSun" w:hAnsi="Times New Roman"/>
                  <w:b w:val="0"/>
                  <w:bCs/>
                  <w:lang w:val="en-US" w:eastAsia="zh-CN"/>
                </w:rPr>
                <w:t>6</w:t>
              </w:r>
              <w:r w:rsidRPr="00275819">
                <w:rPr>
                  <w:rFonts w:ascii="Times New Roman" w:eastAsia="SimSun" w:hAnsi="Times New Roman"/>
                  <w:b w:val="0"/>
                  <w:bCs/>
                  <w:lang w:val="en-US" w:eastAsia="zh-CN"/>
                </w:rPr>
                <w:t>)</w:t>
              </w:r>
            </w:ins>
          </w:p>
        </w:tc>
        <w:tc>
          <w:tcPr>
            <w:tcW w:w="1121" w:type="dxa"/>
          </w:tcPr>
          <w:p w14:paraId="56A9D385" w14:textId="77777777" w:rsidR="00FE250B" w:rsidRPr="008E364B" w:rsidRDefault="00FE250B" w:rsidP="00A2287E">
            <w:pPr>
              <w:pStyle w:val="TH"/>
              <w:rPr>
                <w:ins w:id="11758" w:author="S1-253640" w:date="2025-09-04T20:17:00Z" w16du:dateUtc="2025-09-04T12:17:00Z"/>
                <w:rFonts w:eastAsia="DengXian" w:cs="Arial"/>
                <w:bCs/>
                <w:sz w:val="16"/>
                <w:szCs w:val="16"/>
                <w:lang w:val="en-US" w:eastAsia="zh-CN"/>
              </w:rPr>
            </w:pPr>
            <w:ins w:id="11759" w:author="S1-253640" w:date="2025-09-04T20:17:00Z" w16du:dateUtc="2025-09-04T12:17:00Z">
              <w:r w:rsidRPr="008E364B">
                <w:rPr>
                  <w:rFonts w:eastAsia="DengXian" w:cs="Arial"/>
                  <w:bCs/>
                  <w:sz w:val="16"/>
                  <w:szCs w:val="16"/>
                  <w:lang w:val="en-US" w:eastAsia="zh-CN"/>
                </w:rPr>
                <w:t>Reliability</w:t>
              </w:r>
            </w:ins>
          </w:p>
        </w:tc>
      </w:tr>
      <w:tr w:rsidR="00FE250B" w14:paraId="0122A17A" w14:textId="77777777" w:rsidTr="00A2287E">
        <w:trPr>
          <w:ins w:id="11760" w:author="S1-253640" w:date="2025-09-04T20:17:00Z"/>
        </w:trPr>
        <w:tc>
          <w:tcPr>
            <w:tcW w:w="1885" w:type="dxa"/>
          </w:tcPr>
          <w:p w14:paraId="30A8D696" w14:textId="77777777" w:rsidR="00FE250B" w:rsidRDefault="00FE250B" w:rsidP="00A2287E">
            <w:pPr>
              <w:pStyle w:val="TH"/>
              <w:rPr>
                <w:ins w:id="11761" w:author="S1-253640" w:date="2025-09-04T20:17:00Z" w16du:dateUtc="2025-09-04T12:17:00Z"/>
                <w:rFonts w:ascii="Times New Roman" w:eastAsia="SimSun" w:hAnsi="Times New Roman"/>
                <w:b w:val="0"/>
                <w:bCs/>
                <w:lang w:val="en-US" w:eastAsia="zh-CN"/>
              </w:rPr>
            </w:pPr>
            <w:ins w:id="11762" w:author="S1-253640" w:date="2025-09-04T20:17:00Z" w16du:dateUtc="2025-09-04T12:17:00Z">
              <w:r>
                <w:rPr>
                  <w:rFonts w:ascii="Times New Roman" w:eastAsia="SimSun" w:hAnsi="Times New Roman"/>
                  <w:b w:val="0"/>
                  <w:bCs/>
                  <w:lang w:val="en-US" w:eastAsia="zh-CN"/>
                </w:rPr>
                <w:t>home</w:t>
              </w:r>
              <w:r>
                <w:rPr>
                  <w:rFonts w:ascii="Times New Roman" w:eastAsia="SimSun" w:hAnsi="Times New Roman" w:hint="eastAsia"/>
                  <w:b w:val="0"/>
                  <w:bCs/>
                  <w:lang w:val="en-US" w:eastAsia="zh-CN"/>
                </w:rPr>
                <w:t xml:space="preserve"> robot</w:t>
              </w:r>
              <w:r>
                <w:rPr>
                  <w:rFonts w:ascii="Times New Roman" w:eastAsia="SimSun" w:hAnsi="Times New Roman"/>
                  <w:b w:val="0"/>
                  <w:bCs/>
                  <w:lang w:val="en-US" w:eastAsia="zh-CN"/>
                </w:rPr>
                <w:t xml:space="preserve"> </w:t>
              </w:r>
              <w:r w:rsidRPr="00275819">
                <w:rPr>
                  <w:rFonts w:ascii="Times New Roman" w:eastAsia="SimSun" w:hAnsi="Times New Roman"/>
                  <w:b w:val="0"/>
                  <w:bCs/>
                  <w:lang w:val="en-US" w:eastAsia="zh-CN"/>
                </w:rPr>
                <w:t>perceiving overall context of the scene</w:t>
              </w:r>
            </w:ins>
          </w:p>
          <w:p w14:paraId="583D0F8F" w14:textId="77777777" w:rsidR="00FE250B" w:rsidRPr="00275819" w:rsidRDefault="00FE250B" w:rsidP="00A2287E">
            <w:pPr>
              <w:pStyle w:val="TH"/>
              <w:rPr>
                <w:ins w:id="11763" w:author="S1-253640" w:date="2025-09-04T20:17:00Z" w16du:dateUtc="2025-09-04T12:17:00Z"/>
                <w:rFonts w:ascii="Times New Roman" w:eastAsia="SimSun" w:hAnsi="Times New Roman"/>
                <w:b w:val="0"/>
                <w:bCs/>
                <w:lang w:val="en-US" w:eastAsia="zh-CN"/>
              </w:rPr>
            </w:pPr>
            <w:ins w:id="11764" w:author="S1-253640" w:date="2025-09-04T20:17:00Z" w16du:dateUtc="2025-09-04T12:17:00Z">
              <w:r w:rsidRPr="00275819">
                <w:rPr>
                  <w:rFonts w:ascii="Times New Roman" w:eastAsia="SimSun" w:hAnsi="Times New Roman"/>
                  <w:b w:val="0"/>
                  <w:bCs/>
                  <w:lang w:val="en-US" w:eastAsia="zh-CN"/>
                </w:rPr>
                <w:t xml:space="preserve">(NOTE </w:t>
              </w:r>
              <w:r>
                <w:rPr>
                  <w:rFonts w:ascii="Times New Roman" w:eastAsia="SimSun" w:hAnsi="Times New Roman"/>
                  <w:b w:val="0"/>
                  <w:bCs/>
                  <w:lang w:val="en-US" w:eastAsia="zh-CN"/>
                </w:rPr>
                <w:t>5</w:t>
              </w:r>
              <w:r w:rsidRPr="00275819">
                <w:rPr>
                  <w:rFonts w:ascii="Times New Roman" w:eastAsia="SimSun" w:hAnsi="Times New Roman"/>
                  <w:b w:val="0"/>
                  <w:bCs/>
                  <w:lang w:val="en-US" w:eastAsia="zh-CN"/>
                </w:rPr>
                <w:t>)</w:t>
              </w:r>
            </w:ins>
          </w:p>
        </w:tc>
        <w:tc>
          <w:tcPr>
            <w:tcW w:w="1350" w:type="dxa"/>
          </w:tcPr>
          <w:p w14:paraId="398ABD56" w14:textId="77777777" w:rsidR="00FE250B" w:rsidRDefault="00FE250B" w:rsidP="00A2287E">
            <w:pPr>
              <w:pStyle w:val="TH"/>
              <w:rPr>
                <w:ins w:id="11765" w:author="S1-253640" w:date="2025-09-04T20:17:00Z" w16du:dateUtc="2025-09-04T12:17:00Z"/>
                <w:rFonts w:ascii="Times New Roman" w:eastAsia="SimSun" w:hAnsi="Times New Roman"/>
                <w:b w:val="0"/>
                <w:bCs/>
                <w:lang w:val="en-US" w:eastAsia="zh-CN"/>
              </w:rPr>
            </w:pPr>
            <w:ins w:id="11766" w:author="S1-253640" w:date="2025-09-04T20:17:00Z" w16du:dateUtc="2025-09-04T12:17:00Z">
              <w:r>
                <w:rPr>
                  <w:rFonts w:ascii="Times New Roman" w:eastAsia="SimSun" w:hAnsi="Times New Roman" w:hint="eastAsia"/>
                  <w:b w:val="0"/>
                  <w:bCs/>
                  <w:lang w:val="en-US" w:eastAsia="zh-CN"/>
                </w:rPr>
                <w:t xml:space="preserve">UL </w:t>
              </w:r>
              <w:r>
                <w:rPr>
                  <w:rFonts w:ascii="Times New Roman" w:eastAsia="SimSun" w:hAnsi="Times New Roman"/>
                  <w:b w:val="0"/>
                  <w:bCs/>
                  <w:lang w:val="en-US" w:eastAsia="zh-CN"/>
                </w:rPr>
                <w:t xml:space="preserve">camera data </w:t>
              </w:r>
            </w:ins>
          </w:p>
          <w:p w14:paraId="1A8E64A9" w14:textId="77777777" w:rsidR="00FE250B" w:rsidRDefault="00FE250B" w:rsidP="00A2287E">
            <w:pPr>
              <w:pStyle w:val="TH"/>
              <w:rPr>
                <w:ins w:id="11767" w:author="S1-253640" w:date="2025-09-04T20:17:00Z" w16du:dateUtc="2025-09-04T12:17:00Z"/>
                <w:rFonts w:ascii="Times New Roman" w:eastAsia="SimSun" w:hAnsi="Times New Roman"/>
                <w:b w:val="0"/>
                <w:bCs/>
                <w:lang w:val="en-US" w:eastAsia="zh-CN"/>
              </w:rPr>
            </w:pPr>
            <w:ins w:id="11768" w:author="S1-253640" w:date="2025-09-04T20:17:00Z" w16du:dateUtc="2025-09-04T12:17:00Z">
              <w:r w:rsidRPr="00275819">
                <w:rPr>
                  <w:rFonts w:ascii="Times New Roman" w:eastAsia="SimSun" w:hAnsi="Times New Roman"/>
                  <w:b w:val="0"/>
                  <w:bCs/>
                  <w:lang w:val="en-US" w:eastAsia="zh-CN"/>
                </w:rPr>
                <w:t>(NOTE 1)</w:t>
              </w:r>
            </w:ins>
          </w:p>
        </w:tc>
        <w:tc>
          <w:tcPr>
            <w:tcW w:w="1440" w:type="dxa"/>
          </w:tcPr>
          <w:p w14:paraId="63B867C2" w14:textId="77777777" w:rsidR="00FE250B" w:rsidRDefault="00FE250B" w:rsidP="00A2287E">
            <w:pPr>
              <w:pStyle w:val="TH"/>
              <w:rPr>
                <w:ins w:id="11769" w:author="S1-253640" w:date="2025-09-04T20:17:00Z" w16du:dateUtc="2025-09-04T12:17:00Z"/>
                <w:rFonts w:ascii="Times New Roman" w:eastAsia="SimSun" w:hAnsi="Times New Roman"/>
                <w:b w:val="0"/>
                <w:bCs/>
                <w:lang w:val="en-US" w:eastAsia="zh-CN"/>
              </w:rPr>
            </w:pPr>
            <w:ins w:id="11770" w:author="S1-253640" w:date="2025-09-04T20:17:00Z" w16du:dateUtc="2025-09-04T12:17:00Z">
              <w:r>
                <w:rPr>
                  <w:rFonts w:ascii="Times New Roman" w:eastAsia="SimSun" w:hAnsi="Times New Roman"/>
                  <w:b w:val="0"/>
                  <w:bCs/>
                  <w:lang w:val="en-US" w:eastAsia="zh-CN"/>
                </w:rPr>
                <w:t>[</w:t>
              </w:r>
              <w:r w:rsidRPr="00275819">
                <w:rPr>
                  <w:rFonts w:ascii="Times New Roman" w:eastAsia="SimSun" w:hAnsi="Times New Roman"/>
                  <w:b w:val="0"/>
                  <w:bCs/>
                  <w:lang w:val="en-US" w:eastAsia="zh-CN"/>
                </w:rPr>
                <w:t>&lt;1000</w:t>
              </w:r>
              <w:r>
                <w:rPr>
                  <w:rFonts w:ascii="Times New Roman" w:eastAsia="SimSun" w:hAnsi="Times New Roman"/>
                  <w:b w:val="0"/>
                  <w:bCs/>
                  <w:lang w:val="en-US" w:eastAsia="zh-CN"/>
                </w:rPr>
                <w:t>]</w:t>
              </w:r>
            </w:ins>
          </w:p>
        </w:tc>
        <w:tc>
          <w:tcPr>
            <w:tcW w:w="1242" w:type="dxa"/>
          </w:tcPr>
          <w:p w14:paraId="34715871" w14:textId="77777777" w:rsidR="00FE250B" w:rsidRDefault="00FE250B" w:rsidP="00A2287E">
            <w:pPr>
              <w:pStyle w:val="TH"/>
              <w:rPr>
                <w:ins w:id="11771" w:author="S1-253640" w:date="2025-09-04T20:17:00Z" w16du:dateUtc="2025-09-04T12:17:00Z"/>
                <w:rFonts w:ascii="Times New Roman" w:eastAsia="SimSun" w:hAnsi="Times New Roman"/>
                <w:b w:val="0"/>
                <w:bCs/>
                <w:lang w:val="en-US" w:eastAsia="zh-CN"/>
              </w:rPr>
            </w:pPr>
            <w:ins w:id="11772" w:author="S1-253640" w:date="2025-09-04T20:17:00Z" w16du:dateUtc="2025-09-04T12:17:00Z">
              <w:r>
                <w:rPr>
                  <w:rFonts w:ascii="Times New Roman" w:eastAsia="SimSun" w:hAnsi="Times New Roman"/>
                  <w:b w:val="0"/>
                  <w:bCs/>
                  <w:lang w:val="en-US" w:eastAsia="zh-CN"/>
                </w:rPr>
                <w:t>[</w:t>
              </w:r>
              <w:r>
                <w:rPr>
                  <w:rFonts w:ascii="Times New Roman" w:eastAsia="SimSun" w:hAnsi="Times New Roman" w:hint="eastAsia"/>
                  <w:b w:val="0"/>
                  <w:bCs/>
                  <w:lang w:val="en-US" w:eastAsia="zh-CN"/>
                </w:rPr>
                <w:t>10</w:t>
              </w:r>
              <w:r>
                <w:rPr>
                  <w:rFonts w:ascii="Times New Roman" w:eastAsia="SimSun" w:hAnsi="Times New Roman"/>
                  <w:b w:val="0"/>
                  <w:bCs/>
                  <w:lang w:val="en-US" w:eastAsia="zh-CN"/>
                </w:rPr>
                <w:t>]</w:t>
              </w:r>
            </w:ins>
          </w:p>
        </w:tc>
        <w:tc>
          <w:tcPr>
            <w:tcW w:w="1458" w:type="dxa"/>
          </w:tcPr>
          <w:p w14:paraId="7B5AAE28" w14:textId="77777777" w:rsidR="00FE250B" w:rsidRDefault="00FE250B" w:rsidP="00A2287E">
            <w:pPr>
              <w:pStyle w:val="TH"/>
              <w:rPr>
                <w:ins w:id="11773" w:author="S1-253640" w:date="2025-09-04T20:17:00Z" w16du:dateUtc="2025-09-04T12:17:00Z"/>
                <w:rFonts w:ascii="Times New Roman" w:eastAsia="SimSun" w:hAnsi="Times New Roman"/>
                <w:b w:val="0"/>
                <w:bCs/>
                <w:lang w:val="en-US" w:eastAsia="zh-CN"/>
              </w:rPr>
            </w:pPr>
            <w:ins w:id="11774" w:author="S1-253640" w:date="2025-09-04T20:17:00Z" w16du:dateUtc="2025-09-04T12:17:00Z">
              <w:r>
                <w:rPr>
                  <w:rFonts w:ascii="Times New Roman" w:eastAsia="SimSun" w:hAnsi="Times New Roman"/>
                  <w:b w:val="0"/>
                  <w:bCs/>
                  <w:lang w:val="en-US" w:eastAsia="zh-CN"/>
                </w:rPr>
                <w:t>[20-60]</w:t>
              </w:r>
            </w:ins>
          </w:p>
          <w:p w14:paraId="60D81CD4" w14:textId="77777777" w:rsidR="00FE250B" w:rsidRDefault="00FE250B" w:rsidP="00A2287E">
            <w:pPr>
              <w:pStyle w:val="TH"/>
              <w:rPr>
                <w:ins w:id="11775" w:author="S1-253640" w:date="2025-09-04T20:17:00Z" w16du:dateUtc="2025-09-04T12:17:00Z"/>
                <w:rFonts w:ascii="Times New Roman" w:eastAsia="SimSun" w:hAnsi="Times New Roman"/>
                <w:b w:val="0"/>
                <w:bCs/>
                <w:lang w:val="en-US" w:eastAsia="zh-CN"/>
              </w:rPr>
            </w:pPr>
            <w:ins w:id="11776" w:author="S1-253640" w:date="2025-09-04T20:17:00Z" w16du:dateUtc="2025-09-04T12:17:00Z">
              <w:r w:rsidRPr="00275819">
                <w:rPr>
                  <w:rFonts w:ascii="Times New Roman" w:eastAsia="SimSun" w:hAnsi="Times New Roman"/>
                  <w:b w:val="0"/>
                  <w:bCs/>
                  <w:lang w:val="en-US" w:eastAsia="zh-CN"/>
                </w:rPr>
                <w:t>(NOTE 2)</w:t>
              </w:r>
            </w:ins>
          </w:p>
        </w:tc>
        <w:tc>
          <w:tcPr>
            <w:tcW w:w="1440" w:type="dxa"/>
          </w:tcPr>
          <w:p w14:paraId="5DD6EB39" w14:textId="77777777" w:rsidR="00FE250B" w:rsidRDefault="00FE250B" w:rsidP="00A2287E">
            <w:pPr>
              <w:pStyle w:val="TH"/>
              <w:rPr>
                <w:ins w:id="11777" w:author="S1-253640" w:date="2025-09-04T20:17:00Z" w16du:dateUtc="2025-09-04T12:17:00Z"/>
                <w:rFonts w:ascii="Times New Roman" w:eastAsia="SimSun" w:hAnsi="Times New Roman"/>
                <w:b w:val="0"/>
                <w:bCs/>
                <w:lang w:val="en-US" w:eastAsia="zh-CN"/>
              </w:rPr>
            </w:pPr>
            <w:ins w:id="11778" w:author="S1-253640" w:date="2025-09-04T20:17:00Z" w16du:dateUtc="2025-09-04T12:17:00Z">
              <w:r>
                <w:rPr>
                  <w:rFonts w:ascii="Times New Roman" w:eastAsia="SimSun" w:hAnsi="Times New Roman"/>
                  <w:b w:val="0"/>
                  <w:bCs/>
                  <w:lang w:val="en-US" w:eastAsia="zh-CN"/>
                </w:rPr>
                <w:t>[</w:t>
              </w:r>
              <w:r w:rsidRPr="00275819">
                <w:rPr>
                  <w:rFonts w:ascii="Times New Roman" w:eastAsia="SimSun" w:hAnsi="Times New Roman"/>
                  <w:b w:val="0"/>
                  <w:bCs/>
                  <w:lang w:val="en-US" w:eastAsia="zh-CN"/>
                </w:rPr>
                <w:t>150</w:t>
              </w:r>
              <w:r>
                <w:rPr>
                  <w:rFonts w:ascii="Times New Roman" w:eastAsia="SimSun" w:hAnsi="Times New Roman"/>
                  <w:b w:val="0"/>
                  <w:bCs/>
                  <w:lang w:val="en-US" w:eastAsia="zh-CN"/>
                </w:rPr>
                <w:t>]</w:t>
              </w:r>
            </w:ins>
          </w:p>
          <w:p w14:paraId="190ACD5D" w14:textId="77777777" w:rsidR="00FE250B" w:rsidRPr="00275819" w:rsidRDefault="00FE250B" w:rsidP="00A2287E">
            <w:pPr>
              <w:pStyle w:val="TH"/>
              <w:rPr>
                <w:ins w:id="11779" w:author="S1-253640" w:date="2025-09-04T20:17:00Z" w16du:dateUtc="2025-09-04T12:17:00Z"/>
                <w:rFonts w:ascii="Times New Roman" w:eastAsia="SimSun" w:hAnsi="Times New Roman"/>
                <w:b w:val="0"/>
                <w:bCs/>
                <w:lang w:val="en-US" w:eastAsia="zh-CN"/>
              </w:rPr>
            </w:pPr>
            <w:ins w:id="11780" w:author="S1-253640" w:date="2025-09-04T20:17:00Z" w16du:dateUtc="2025-09-04T12:17:00Z">
              <w:r w:rsidRPr="00275819">
                <w:rPr>
                  <w:rFonts w:ascii="Times New Roman" w:eastAsia="SimSun" w:hAnsi="Times New Roman"/>
                  <w:b w:val="0"/>
                  <w:bCs/>
                  <w:lang w:val="en-US" w:eastAsia="zh-CN"/>
                </w:rPr>
                <w:t xml:space="preserve">(NOTE </w:t>
              </w:r>
              <w:r>
                <w:rPr>
                  <w:rFonts w:ascii="Times New Roman" w:eastAsia="SimSun" w:hAnsi="Times New Roman"/>
                  <w:b w:val="0"/>
                  <w:bCs/>
                  <w:lang w:val="en-US" w:eastAsia="zh-CN"/>
                </w:rPr>
                <w:t>3</w:t>
              </w:r>
              <w:r w:rsidRPr="00275819">
                <w:rPr>
                  <w:rFonts w:ascii="Times New Roman" w:eastAsia="SimSun" w:hAnsi="Times New Roman"/>
                  <w:b w:val="0"/>
                  <w:bCs/>
                  <w:lang w:val="en-US" w:eastAsia="zh-CN"/>
                </w:rPr>
                <w:t>)</w:t>
              </w:r>
            </w:ins>
          </w:p>
        </w:tc>
        <w:tc>
          <w:tcPr>
            <w:tcW w:w="1121" w:type="dxa"/>
          </w:tcPr>
          <w:p w14:paraId="4E753297" w14:textId="77777777" w:rsidR="00FE250B" w:rsidRDefault="00FE250B" w:rsidP="00A2287E">
            <w:pPr>
              <w:pStyle w:val="TH"/>
              <w:rPr>
                <w:ins w:id="11781" w:author="S1-253640" w:date="2025-09-04T20:17:00Z" w16du:dateUtc="2025-09-04T12:17:00Z"/>
                <w:rFonts w:ascii="Times New Roman" w:eastAsia="SimSun" w:hAnsi="Times New Roman"/>
                <w:b w:val="0"/>
                <w:bCs/>
                <w:lang w:val="en-US" w:eastAsia="zh-CN"/>
              </w:rPr>
            </w:pPr>
            <w:ins w:id="11782" w:author="S1-253640" w:date="2025-09-04T20:17:00Z" w16du:dateUtc="2025-09-04T12:17:00Z">
              <w:r>
                <w:rPr>
                  <w:rFonts w:ascii="Times New Roman" w:eastAsia="SimSun" w:hAnsi="Times New Roman"/>
                  <w:b w:val="0"/>
                  <w:bCs/>
                  <w:lang w:val="en-US" w:eastAsia="zh-CN"/>
                </w:rPr>
                <w:t>[99.9 %]</w:t>
              </w:r>
            </w:ins>
          </w:p>
        </w:tc>
      </w:tr>
      <w:tr w:rsidR="00FE250B" w14:paraId="56645B4E" w14:textId="77777777" w:rsidTr="00A2287E">
        <w:trPr>
          <w:ins w:id="11783" w:author="S1-253640" w:date="2025-09-04T20:17:00Z"/>
        </w:trPr>
        <w:tc>
          <w:tcPr>
            <w:tcW w:w="1885" w:type="dxa"/>
          </w:tcPr>
          <w:p w14:paraId="289977E6" w14:textId="77777777" w:rsidR="00FE250B" w:rsidRDefault="00FE250B" w:rsidP="00A2287E">
            <w:pPr>
              <w:pStyle w:val="TH"/>
              <w:rPr>
                <w:ins w:id="11784" w:author="S1-253640" w:date="2025-09-04T20:17:00Z" w16du:dateUtc="2025-09-04T12:17:00Z"/>
                <w:rFonts w:ascii="Times New Roman" w:eastAsia="SimSun" w:hAnsi="Times New Roman"/>
                <w:b w:val="0"/>
                <w:bCs/>
                <w:lang w:val="en-US" w:eastAsia="zh-CN"/>
              </w:rPr>
            </w:pPr>
            <w:ins w:id="11785" w:author="S1-253640" w:date="2025-09-04T20:17:00Z" w16du:dateUtc="2025-09-04T12:17:00Z">
              <w:r w:rsidRPr="00275819">
                <w:rPr>
                  <w:rFonts w:ascii="Times New Roman" w:eastAsia="SimSun" w:hAnsi="Times New Roman"/>
                  <w:b w:val="0"/>
                  <w:bCs/>
                  <w:lang w:val="en-US" w:eastAsia="zh-CN"/>
                </w:rPr>
                <w:t>for identifying individual objects in the scene</w:t>
              </w:r>
            </w:ins>
          </w:p>
          <w:p w14:paraId="22997D56" w14:textId="77777777" w:rsidR="00FE250B" w:rsidRDefault="00FE250B" w:rsidP="00A2287E">
            <w:pPr>
              <w:pStyle w:val="TH"/>
              <w:rPr>
                <w:ins w:id="11786" w:author="S1-253640" w:date="2025-09-04T20:17:00Z" w16du:dateUtc="2025-09-04T12:17:00Z"/>
                <w:rFonts w:ascii="Times New Roman" w:eastAsia="SimSun" w:hAnsi="Times New Roman"/>
                <w:b w:val="0"/>
                <w:bCs/>
                <w:lang w:val="en-US" w:eastAsia="zh-CN"/>
              </w:rPr>
            </w:pPr>
            <w:ins w:id="11787" w:author="S1-253640" w:date="2025-09-04T20:17:00Z" w16du:dateUtc="2025-09-04T12:17:00Z">
              <w:r w:rsidRPr="00275819">
                <w:rPr>
                  <w:rFonts w:ascii="Times New Roman" w:eastAsia="SimSun" w:hAnsi="Times New Roman"/>
                  <w:b w:val="0"/>
                  <w:bCs/>
                  <w:lang w:val="en-US" w:eastAsia="zh-CN"/>
                </w:rPr>
                <w:t xml:space="preserve">(NOTE </w:t>
              </w:r>
              <w:r>
                <w:rPr>
                  <w:rFonts w:ascii="Times New Roman" w:eastAsia="SimSun" w:hAnsi="Times New Roman"/>
                  <w:b w:val="0"/>
                  <w:bCs/>
                  <w:lang w:val="en-US" w:eastAsia="zh-CN"/>
                </w:rPr>
                <w:t>5</w:t>
              </w:r>
              <w:r w:rsidRPr="00275819">
                <w:rPr>
                  <w:rFonts w:ascii="Times New Roman" w:eastAsia="SimSun" w:hAnsi="Times New Roman"/>
                  <w:b w:val="0"/>
                  <w:bCs/>
                  <w:lang w:val="en-US" w:eastAsia="zh-CN"/>
                </w:rPr>
                <w:t>)</w:t>
              </w:r>
            </w:ins>
          </w:p>
        </w:tc>
        <w:tc>
          <w:tcPr>
            <w:tcW w:w="1350" w:type="dxa"/>
          </w:tcPr>
          <w:p w14:paraId="756A15DB" w14:textId="77777777" w:rsidR="00FE250B" w:rsidRDefault="00FE250B" w:rsidP="00A2287E">
            <w:pPr>
              <w:pStyle w:val="TH"/>
              <w:rPr>
                <w:ins w:id="11788" w:author="S1-253640" w:date="2025-09-04T20:17:00Z" w16du:dateUtc="2025-09-04T12:17:00Z"/>
                <w:rFonts w:ascii="Times New Roman" w:eastAsia="SimSun" w:hAnsi="Times New Roman"/>
                <w:b w:val="0"/>
                <w:bCs/>
                <w:lang w:val="en-US" w:eastAsia="zh-CN"/>
              </w:rPr>
            </w:pPr>
            <w:ins w:id="11789" w:author="S1-253640" w:date="2025-09-04T20:17:00Z" w16du:dateUtc="2025-09-04T12:17:00Z">
              <w:r>
                <w:rPr>
                  <w:rFonts w:ascii="Times New Roman" w:eastAsia="SimSun" w:hAnsi="Times New Roman" w:hint="eastAsia"/>
                  <w:b w:val="0"/>
                  <w:bCs/>
                  <w:lang w:val="en-US" w:eastAsia="zh-CN"/>
                </w:rPr>
                <w:t xml:space="preserve">UL </w:t>
              </w:r>
              <w:r>
                <w:rPr>
                  <w:rFonts w:ascii="Times New Roman" w:eastAsia="SimSun" w:hAnsi="Times New Roman"/>
                  <w:b w:val="0"/>
                  <w:bCs/>
                  <w:lang w:val="en-US" w:eastAsia="zh-CN"/>
                </w:rPr>
                <w:t xml:space="preserve">camera data </w:t>
              </w:r>
            </w:ins>
          </w:p>
          <w:p w14:paraId="01D5714E" w14:textId="77777777" w:rsidR="00FE250B" w:rsidRDefault="00FE250B" w:rsidP="00A2287E">
            <w:pPr>
              <w:pStyle w:val="TH"/>
              <w:rPr>
                <w:ins w:id="11790" w:author="S1-253640" w:date="2025-09-04T20:17:00Z" w16du:dateUtc="2025-09-04T12:17:00Z"/>
                <w:rFonts w:ascii="Times New Roman" w:eastAsia="SimSun" w:hAnsi="Times New Roman"/>
                <w:b w:val="0"/>
                <w:bCs/>
                <w:lang w:val="en-US" w:eastAsia="zh-CN"/>
              </w:rPr>
            </w:pPr>
            <w:ins w:id="11791" w:author="S1-253640" w:date="2025-09-04T20:17:00Z" w16du:dateUtc="2025-09-04T12:17:00Z">
              <w:r w:rsidRPr="00275819">
                <w:rPr>
                  <w:rFonts w:ascii="Times New Roman" w:eastAsia="SimSun" w:hAnsi="Times New Roman"/>
                  <w:b w:val="0"/>
                  <w:bCs/>
                  <w:lang w:val="en-US" w:eastAsia="zh-CN"/>
                </w:rPr>
                <w:t>(NOTE 1)</w:t>
              </w:r>
            </w:ins>
          </w:p>
        </w:tc>
        <w:tc>
          <w:tcPr>
            <w:tcW w:w="1440" w:type="dxa"/>
          </w:tcPr>
          <w:p w14:paraId="74686711" w14:textId="77777777" w:rsidR="00FE250B" w:rsidRDefault="00FE250B" w:rsidP="00A2287E">
            <w:pPr>
              <w:pStyle w:val="TH"/>
              <w:rPr>
                <w:ins w:id="11792" w:author="S1-253640" w:date="2025-09-04T20:17:00Z" w16du:dateUtc="2025-09-04T12:17:00Z"/>
                <w:rFonts w:ascii="Times New Roman" w:eastAsia="SimSun" w:hAnsi="Times New Roman"/>
                <w:b w:val="0"/>
                <w:bCs/>
                <w:lang w:val="en-US" w:eastAsia="zh-CN"/>
              </w:rPr>
            </w:pPr>
            <w:ins w:id="11793" w:author="S1-253640" w:date="2025-09-04T20:17:00Z" w16du:dateUtc="2025-09-04T12:17:00Z">
              <w:r>
                <w:rPr>
                  <w:rFonts w:ascii="Times New Roman" w:eastAsia="SimSun" w:hAnsi="Times New Roman"/>
                  <w:b w:val="0"/>
                  <w:bCs/>
                  <w:lang w:val="en-US" w:eastAsia="zh-CN"/>
                </w:rPr>
                <w:t>[</w:t>
              </w:r>
              <w:r w:rsidRPr="00275819">
                <w:rPr>
                  <w:rFonts w:ascii="Times New Roman" w:eastAsia="SimSun" w:hAnsi="Times New Roman"/>
                  <w:b w:val="0"/>
                  <w:bCs/>
                  <w:lang w:val="en-US" w:eastAsia="zh-CN"/>
                </w:rPr>
                <w:t>&lt;1000</w:t>
              </w:r>
              <w:r>
                <w:rPr>
                  <w:rFonts w:ascii="Times New Roman" w:eastAsia="SimSun" w:hAnsi="Times New Roman"/>
                  <w:b w:val="0"/>
                  <w:bCs/>
                  <w:lang w:val="en-US" w:eastAsia="zh-CN"/>
                </w:rPr>
                <w:t>]</w:t>
              </w:r>
            </w:ins>
          </w:p>
        </w:tc>
        <w:tc>
          <w:tcPr>
            <w:tcW w:w="1242" w:type="dxa"/>
          </w:tcPr>
          <w:p w14:paraId="6446FE0C" w14:textId="77777777" w:rsidR="00FE250B" w:rsidRDefault="00FE250B" w:rsidP="00A2287E">
            <w:pPr>
              <w:pStyle w:val="TH"/>
              <w:rPr>
                <w:ins w:id="11794" w:author="S1-253640" w:date="2025-09-04T20:17:00Z" w16du:dateUtc="2025-09-04T12:17:00Z"/>
                <w:rFonts w:ascii="Times New Roman" w:eastAsia="SimSun" w:hAnsi="Times New Roman"/>
                <w:b w:val="0"/>
                <w:bCs/>
                <w:lang w:val="en-US" w:eastAsia="zh-CN"/>
              </w:rPr>
            </w:pPr>
            <w:ins w:id="11795" w:author="S1-253640" w:date="2025-09-04T20:17:00Z" w16du:dateUtc="2025-09-04T12:17:00Z">
              <w:r>
                <w:rPr>
                  <w:rFonts w:ascii="Times New Roman" w:eastAsia="SimSun" w:hAnsi="Times New Roman"/>
                  <w:b w:val="0"/>
                  <w:bCs/>
                  <w:lang w:val="en-US" w:eastAsia="zh-CN"/>
                </w:rPr>
                <w:t>[</w:t>
              </w:r>
              <w:r>
                <w:rPr>
                  <w:rFonts w:ascii="Times New Roman" w:eastAsia="SimSun" w:hAnsi="Times New Roman" w:hint="eastAsia"/>
                  <w:b w:val="0"/>
                  <w:bCs/>
                  <w:lang w:val="en-US" w:eastAsia="zh-CN"/>
                </w:rPr>
                <w:t>10</w:t>
              </w:r>
              <w:r>
                <w:rPr>
                  <w:rFonts w:ascii="Times New Roman" w:eastAsia="SimSun" w:hAnsi="Times New Roman"/>
                  <w:b w:val="0"/>
                  <w:bCs/>
                  <w:lang w:val="en-US" w:eastAsia="zh-CN"/>
                </w:rPr>
                <w:t>]</w:t>
              </w:r>
            </w:ins>
          </w:p>
        </w:tc>
        <w:tc>
          <w:tcPr>
            <w:tcW w:w="1458" w:type="dxa"/>
          </w:tcPr>
          <w:p w14:paraId="128D017B" w14:textId="77777777" w:rsidR="00FE250B" w:rsidRDefault="00FE250B" w:rsidP="00A2287E">
            <w:pPr>
              <w:pStyle w:val="TH"/>
              <w:rPr>
                <w:ins w:id="11796" w:author="S1-253640" w:date="2025-09-04T20:17:00Z" w16du:dateUtc="2025-09-04T12:17:00Z"/>
                <w:rFonts w:ascii="Times New Roman" w:eastAsia="SimSun" w:hAnsi="Times New Roman"/>
                <w:b w:val="0"/>
                <w:bCs/>
                <w:lang w:val="en-US" w:eastAsia="zh-CN"/>
              </w:rPr>
            </w:pPr>
            <w:ins w:id="11797" w:author="S1-253640" w:date="2025-09-04T20:17:00Z" w16du:dateUtc="2025-09-04T12:17:00Z">
              <w:r>
                <w:rPr>
                  <w:rFonts w:ascii="Times New Roman" w:eastAsia="SimSun" w:hAnsi="Times New Roman"/>
                  <w:b w:val="0"/>
                  <w:bCs/>
                  <w:lang w:val="en-US" w:eastAsia="zh-CN"/>
                </w:rPr>
                <w:t>[20-60]</w:t>
              </w:r>
            </w:ins>
          </w:p>
          <w:p w14:paraId="467E8D78" w14:textId="77777777" w:rsidR="00FE250B" w:rsidRDefault="00FE250B" w:rsidP="00A2287E">
            <w:pPr>
              <w:pStyle w:val="TH"/>
              <w:rPr>
                <w:ins w:id="11798" w:author="S1-253640" w:date="2025-09-04T20:17:00Z" w16du:dateUtc="2025-09-04T12:17:00Z"/>
                <w:rFonts w:ascii="Times New Roman" w:eastAsia="SimSun" w:hAnsi="Times New Roman"/>
                <w:b w:val="0"/>
                <w:bCs/>
                <w:lang w:val="en-US" w:eastAsia="zh-CN"/>
              </w:rPr>
            </w:pPr>
            <w:ins w:id="11799" w:author="S1-253640" w:date="2025-09-04T20:17:00Z" w16du:dateUtc="2025-09-04T12:17:00Z">
              <w:r w:rsidRPr="00275819">
                <w:rPr>
                  <w:rFonts w:ascii="Times New Roman" w:eastAsia="SimSun" w:hAnsi="Times New Roman"/>
                  <w:b w:val="0"/>
                  <w:bCs/>
                  <w:lang w:val="en-US" w:eastAsia="zh-CN"/>
                </w:rPr>
                <w:t>(NOTE 2)</w:t>
              </w:r>
            </w:ins>
          </w:p>
        </w:tc>
        <w:tc>
          <w:tcPr>
            <w:tcW w:w="1440" w:type="dxa"/>
          </w:tcPr>
          <w:p w14:paraId="000620DF" w14:textId="77777777" w:rsidR="00FE250B" w:rsidRDefault="00FE250B" w:rsidP="00A2287E">
            <w:pPr>
              <w:pStyle w:val="TH"/>
              <w:rPr>
                <w:ins w:id="11800" w:author="S1-253640" w:date="2025-09-04T20:17:00Z" w16du:dateUtc="2025-09-04T12:17:00Z"/>
                <w:rFonts w:ascii="Times New Roman" w:eastAsia="SimSun" w:hAnsi="Times New Roman"/>
                <w:b w:val="0"/>
                <w:bCs/>
                <w:lang w:val="en-US" w:eastAsia="zh-CN"/>
              </w:rPr>
            </w:pPr>
            <w:ins w:id="11801" w:author="S1-253640" w:date="2025-09-04T20:17:00Z" w16du:dateUtc="2025-09-04T12:17:00Z">
              <w:r>
                <w:rPr>
                  <w:rFonts w:ascii="Times New Roman" w:eastAsia="SimSun" w:hAnsi="Times New Roman"/>
                  <w:b w:val="0"/>
                  <w:bCs/>
                  <w:lang w:val="en-US" w:eastAsia="zh-CN"/>
                </w:rPr>
                <w:t>[200-300]</w:t>
              </w:r>
            </w:ins>
          </w:p>
          <w:p w14:paraId="0627AA30" w14:textId="77777777" w:rsidR="00FE250B" w:rsidRDefault="00FE250B" w:rsidP="00A2287E">
            <w:pPr>
              <w:pStyle w:val="TH"/>
              <w:rPr>
                <w:ins w:id="11802" w:author="S1-253640" w:date="2025-09-04T20:17:00Z" w16du:dateUtc="2025-09-04T12:17:00Z"/>
                <w:rFonts w:ascii="Times New Roman" w:eastAsia="SimSun" w:hAnsi="Times New Roman"/>
                <w:b w:val="0"/>
                <w:bCs/>
                <w:lang w:val="en-US" w:eastAsia="zh-CN"/>
              </w:rPr>
            </w:pPr>
            <w:ins w:id="11803" w:author="S1-253640" w:date="2025-09-04T20:17:00Z" w16du:dateUtc="2025-09-04T12:17:00Z">
              <w:r w:rsidRPr="00275819">
                <w:rPr>
                  <w:rFonts w:ascii="Times New Roman" w:eastAsia="SimSun" w:hAnsi="Times New Roman"/>
                  <w:b w:val="0"/>
                  <w:bCs/>
                  <w:lang w:val="en-US" w:eastAsia="zh-CN"/>
                </w:rPr>
                <w:t xml:space="preserve">(NOTE </w:t>
              </w:r>
              <w:r>
                <w:rPr>
                  <w:rFonts w:ascii="Times New Roman" w:eastAsia="SimSun" w:hAnsi="Times New Roman"/>
                  <w:b w:val="0"/>
                  <w:bCs/>
                  <w:lang w:val="en-US" w:eastAsia="zh-CN"/>
                </w:rPr>
                <w:t>4</w:t>
              </w:r>
              <w:r w:rsidRPr="00275819">
                <w:rPr>
                  <w:rFonts w:ascii="Times New Roman" w:eastAsia="SimSun" w:hAnsi="Times New Roman"/>
                  <w:b w:val="0"/>
                  <w:bCs/>
                  <w:lang w:val="en-US" w:eastAsia="zh-CN"/>
                </w:rPr>
                <w:t>)</w:t>
              </w:r>
            </w:ins>
          </w:p>
        </w:tc>
        <w:tc>
          <w:tcPr>
            <w:tcW w:w="1121" w:type="dxa"/>
          </w:tcPr>
          <w:p w14:paraId="3AB89622" w14:textId="77777777" w:rsidR="00FE250B" w:rsidRDefault="00FE250B" w:rsidP="00A2287E">
            <w:pPr>
              <w:pStyle w:val="TH"/>
              <w:rPr>
                <w:ins w:id="11804" w:author="S1-253640" w:date="2025-09-04T20:17:00Z" w16du:dateUtc="2025-09-04T12:17:00Z"/>
                <w:rFonts w:ascii="Times New Roman" w:eastAsia="SimSun" w:hAnsi="Times New Roman"/>
                <w:b w:val="0"/>
                <w:bCs/>
                <w:lang w:val="en-US" w:eastAsia="zh-CN"/>
              </w:rPr>
            </w:pPr>
            <w:ins w:id="11805" w:author="S1-253640" w:date="2025-09-04T20:17:00Z" w16du:dateUtc="2025-09-04T12:17:00Z">
              <w:r>
                <w:rPr>
                  <w:rFonts w:ascii="Times New Roman" w:eastAsia="SimSun" w:hAnsi="Times New Roman"/>
                  <w:b w:val="0"/>
                  <w:bCs/>
                  <w:lang w:val="en-US" w:eastAsia="zh-CN"/>
                </w:rPr>
                <w:t>[99.9 %]</w:t>
              </w:r>
            </w:ins>
          </w:p>
        </w:tc>
      </w:tr>
      <w:tr w:rsidR="00FE250B" w14:paraId="37FF67BD" w14:textId="77777777" w:rsidTr="00A2287E">
        <w:trPr>
          <w:ins w:id="11806" w:author="S1-253640" w:date="2025-09-04T20:17:00Z"/>
        </w:trPr>
        <w:tc>
          <w:tcPr>
            <w:tcW w:w="9936" w:type="dxa"/>
            <w:gridSpan w:val="7"/>
          </w:tcPr>
          <w:p w14:paraId="630F9580" w14:textId="77777777" w:rsidR="00FE250B" w:rsidRDefault="00FE250B" w:rsidP="00A2287E">
            <w:pPr>
              <w:pStyle w:val="TH"/>
              <w:spacing w:after="0"/>
              <w:jc w:val="both"/>
              <w:rPr>
                <w:ins w:id="11807" w:author="S1-253640" w:date="2025-09-04T20:17:00Z" w16du:dateUtc="2025-09-04T12:17:00Z"/>
                <w:b w:val="0"/>
                <w:bCs/>
                <w:sz w:val="16"/>
                <w:szCs w:val="16"/>
              </w:rPr>
            </w:pPr>
            <w:ins w:id="11808" w:author="S1-253640" w:date="2025-09-04T20:17:00Z" w16du:dateUtc="2025-09-04T12:17:00Z">
              <w:r w:rsidRPr="006B45E7">
                <w:rPr>
                  <w:b w:val="0"/>
                  <w:bCs/>
                  <w:sz w:val="16"/>
                  <w:szCs w:val="16"/>
                </w:rPr>
                <w:t>NOTE</w:t>
              </w:r>
              <w:r>
                <w:rPr>
                  <w:b w:val="0"/>
                  <w:bCs/>
                  <w:sz w:val="16"/>
                  <w:szCs w:val="16"/>
                </w:rPr>
                <w:t xml:space="preserve"> </w:t>
              </w:r>
              <w:r w:rsidRPr="006B45E7">
                <w:rPr>
                  <w:b w:val="0"/>
                  <w:bCs/>
                  <w:sz w:val="16"/>
                  <w:szCs w:val="16"/>
                </w:rPr>
                <w:t xml:space="preserve">1: </w:t>
              </w:r>
              <w:r w:rsidRPr="006B45E7">
                <w:rPr>
                  <w:rFonts w:hint="eastAsia"/>
                  <w:b w:val="0"/>
                  <w:bCs/>
                  <w:sz w:val="16"/>
                  <w:szCs w:val="16"/>
                </w:rPr>
                <w:t xml:space="preserve">6 RGB cameras are equipped for robot </w:t>
              </w:r>
              <w:r w:rsidRPr="006B45E7">
                <w:rPr>
                  <w:b w:val="0"/>
                  <w:bCs/>
                  <w:sz w:val="16"/>
                  <w:szCs w:val="16"/>
                </w:rPr>
                <w:t>“</w:t>
              </w:r>
              <w:r w:rsidRPr="006B45E7">
                <w:rPr>
                  <w:rFonts w:hint="eastAsia"/>
                  <w:b w:val="0"/>
                  <w:bCs/>
                  <w:sz w:val="16"/>
                  <w:szCs w:val="16"/>
                </w:rPr>
                <w:t>Figure 02</w:t>
              </w:r>
              <w:r w:rsidRPr="006B45E7">
                <w:rPr>
                  <w:b w:val="0"/>
                  <w:bCs/>
                  <w:sz w:val="16"/>
                  <w:szCs w:val="16"/>
                </w:rPr>
                <w:t>” [180]</w:t>
              </w:r>
              <w:r>
                <w:rPr>
                  <w:b w:val="0"/>
                  <w:bCs/>
                  <w:sz w:val="16"/>
                  <w:szCs w:val="16"/>
                </w:rPr>
                <w:t xml:space="preserve">. </w:t>
              </w:r>
            </w:ins>
          </w:p>
          <w:p w14:paraId="67E74B5B" w14:textId="77777777" w:rsidR="00FE250B" w:rsidRPr="006B45E7" w:rsidRDefault="00FE250B" w:rsidP="00A2287E">
            <w:pPr>
              <w:pStyle w:val="TH"/>
              <w:spacing w:after="0"/>
              <w:jc w:val="both"/>
              <w:rPr>
                <w:ins w:id="11809" w:author="S1-253640" w:date="2025-09-04T20:17:00Z" w16du:dateUtc="2025-09-04T12:17:00Z"/>
                <w:b w:val="0"/>
                <w:bCs/>
                <w:sz w:val="16"/>
                <w:szCs w:val="16"/>
              </w:rPr>
            </w:pPr>
            <w:ins w:id="11810" w:author="S1-253640" w:date="2025-09-04T20:17:00Z" w16du:dateUtc="2025-09-04T12:17:00Z">
              <w:r>
                <w:rPr>
                  <w:b w:val="0"/>
                  <w:bCs/>
                  <w:sz w:val="16"/>
                  <w:szCs w:val="16"/>
                </w:rPr>
                <w:t xml:space="preserve">NOTE 2: 20 Mbps is for six </w:t>
              </w:r>
              <w:r w:rsidRPr="00A90B1C">
                <w:rPr>
                  <w:rFonts w:hint="eastAsia"/>
                  <w:b w:val="0"/>
                  <w:bCs/>
                  <w:sz w:val="16"/>
                  <w:szCs w:val="16"/>
                </w:rPr>
                <w:t>1080p</w:t>
              </w:r>
              <w:r>
                <w:rPr>
                  <w:b w:val="0"/>
                  <w:bCs/>
                  <w:sz w:val="16"/>
                  <w:szCs w:val="16"/>
                </w:rPr>
                <w:t xml:space="preserve"> cameras, and 60 Mbps is for four </w:t>
              </w:r>
              <w:r w:rsidRPr="00A90B1C">
                <w:rPr>
                  <w:rFonts w:hint="eastAsia"/>
                  <w:b w:val="0"/>
                  <w:bCs/>
                  <w:sz w:val="16"/>
                  <w:szCs w:val="16"/>
                </w:rPr>
                <w:t xml:space="preserve">1080p </w:t>
              </w:r>
              <w:r>
                <w:rPr>
                  <w:b w:val="0"/>
                  <w:bCs/>
                  <w:sz w:val="16"/>
                  <w:szCs w:val="16"/>
                </w:rPr>
                <w:t>cameras plus two</w:t>
              </w:r>
              <w:r w:rsidRPr="00A90B1C">
                <w:rPr>
                  <w:b w:val="0"/>
                  <w:bCs/>
                  <w:sz w:val="16"/>
                  <w:szCs w:val="16"/>
                </w:rPr>
                <w:t xml:space="preserve"> 4K </w:t>
              </w:r>
              <w:r>
                <w:rPr>
                  <w:b w:val="0"/>
                  <w:bCs/>
                  <w:sz w:val="16"/>
                  <w:szCs w:val="16"/>
                </w:rPr>
                <w:t xml:space="preserve">cameras. </w:t>
              </w:r>
              <w:r w:rsidRPr="006B45E7">
                <w:rPr>
                  <w:b w:val="0"/>
                  <w:bCs/>
                  <w:sz w:val="16"/>
                  <w:szCs w:val="16"/>
                </w:rPr>
                <w:t>Data Rate</w:t>
              </w:r>
              <w:r>
                <w:rPr>
                  <w:b w:val="0"/>
                  <w:bCs/>
                  <w:sz w:val="16"/>
                  <w:szCs w:val="16"/>
                </w:rPr>
                <w:t xml:space="preserve"> is calculated from</w:t>
              </w:r>
              <w:r w:rsidRPr="006B45E7">
                <w:rPr>
                  <w:b w:val="0"/>
                  <w:bCs/>
                  <w:sz w:val="16"/>
                  <w:szCs w:val="16"/>
                </w:rPr>
                <w:t xml:space="preserve"> </w:t>
              </w:r>
              <w:r>
                <w:rPr>
                  <w:b w:val="0"/>
                  <w:bCs/>
                  <w:sz w:val="16"/>
                  <w:szCs w:val="16"/>
                </w:rPr>
                <w:t>v</w:t>
              </w:r>
              <w:r w:rsidRPr="006B45E7">
                <w:rPr>
                  <w:b w:val="0"/>
                  <w:bCs/>
                  <w:sz w:val="16"/>
                  <w:szCs w:val="16"/>
                </w:rPr>
                <w:t>ideo resolution*(Bits per colour*3) *Refresh rate/Compression ratio. Compression ratio of 240 and 8 bits per colour is assumed, thus data rate is around 3 Mbps for 1080p 15Hz, and around 24Mbps for 4K 30Hz.</w:t>
              </w:r>
              <w:r w:rsidRPr="006B45E7">
                <w:rPr>
                  <w:rFonts w:hint="eastAsia"/>
                  <w:b w:val="0"/>
                  <w:bCs/>
                  <w:sz w:val="16"/>
                  <w:szCs w:val="16"/>
                </w:rPr>
                <w:t xml:space="preserve"> </w:t>
              </w:r>
              <w:r w:rsidRPr="006B45E7">
                <w:rPr>
                  <w:b w:val="0"/>
                  <w:bCs/>
                  <w:sz w:val="16"/>
                  <w:szCs w:val="16"/>
                </w:rPr>
                <w:t>Compression ratio, bits per colour and refresh rate for 1080p refers to the similar cases for real-time video uploading of a vehicle as per YD/T 4778-2024 [182].</w:t>
              </w:r>
              <w:r>
                <w:rPr>
                  <w:b w:val="0"/>
                  <w:bCs/>
                  <w:sz w:val="16"/>
                  <w:szCs w:val="16"/>
                </w:rPr>
                <w:t xml:space="preserve"> </w:t>
              </w:r>
            </w:ins>
          </w:p>
          <w:p w14:paraId="2F42C591" w14:textId="5A4434F5" w:rsidR="00FE250B" w:rsidRPr="005361A7" w:rsidRDefault="00FE250B" w:rsidP="00A2287E">
            <w:pPr>
              <w:pStyle w:val="TH"/>
              <w:spacing w:after="0"/>
              <w:jc w:val="both"/>
              <w:rPr>
                <w:ins w:id="11811" w:author="S1-253640" w:date="2025-09-04T20:17:00Z" w16du:dateUtc="2025-09-04T12:17:00Z"/>
                <w:b w:val="0"/>
                <w:bCs/>
                <w:sz w:val="16"/>
                <w:szCs w:val="16"/>
              </w:rPr>
            </w:pPr>
            <w:ins w:id="11812" w:author="S1-253640" w:date="2025-09-04T20:17:00Z" w16du:dateUtc="2025-09-04T12:17:00Z">
              <w:r w:rsidRPr="00BE69CC">
                <w:rPr>
                  <w:b w:val="0"/>
                  <w:bCs/>
                  <w:sz w:val="16"/>
                  <w:szCs w:val="16"/>
                </w:rPr>
                <w:t>NOTE</w:t>
              </w:r>
              <w:r>
                <w:rPr>
                  <w:b w:val="0"/>
                  <w:bCs/>
                  <w:sz w:val="16"/>
                  <w:szCs w:val="16"/>
                </w:rPr>
                <w:t xml:space="preserve"> </w:t>
              </w:r>
              <w:r w:rsidRPr="00BE69CC">
                <w:rPr>
                  <w:b w:val="0"/>
                  <w:bCs/>
                  <w:sz w:val="16"/>
                  <w:szCs w:val="16"/>
                </w:rPr>
                <w:t>3: Based on psychophysical and neurophysiological studie</w:t>
              </w:r>
              <w:r w:rsidRPr="005361A7">
                <w:rPr>
                  <w:b w:val="0"/>
                  <w:bCs/>
                  <w:sz w:val="16"/>
                  <w:szCs w:val="16"/>
                </w:rPr>
                <w:t>s [</w:t>
              </w:r>
              <w:del w:id="11813" w:author="Rapporteur" w:date="2025-09-08T14:23:00Z" w16du:dateUtc="2025-09-08T06:23:00Z">
                <w:r w:rsidRPr="005361A7" w:rsidDel="003C2C99">
                  <w:rPr>
                    <w:b w:val="0"/>
                    <w:bCs/>
                    <w:sz w:val="16"/>
                    <w:szCs w:val="16"/>
                  </w:rPr>
                  <w:delText>6.</w:delText>
                </w:r>
              </w:del>
            </w:ins>
            <w:ins w:id="11814" w:author="S1-253640" w:date="2025-09-04T20:18:00Z" w16du:dateUtc="2025-09-04T12:18:00Z">
              <w:del w:id="11815" w:author="Rapporteur" w:date="2025-09-08T14:23:00Z" w16du:dateUtc="2025-09-08T06:23:00Z">
                <w:r w:rsidRPr="005361A7" w:rsidDel="003C2C99">
                  <w:rPr>
                    <w:rFonts w:eastAsiaTheme="minorEastAsia" w:hint="eastAsia"/>
                    <w:b w:val="0"/>
                    <w:bCs/>
                    <w:sz w:val="16"/>
                    <w:szCs w:val="16"/>
                    <w:lang w:eastAsia="zh-CN"/>
                  </w:rPr>
                  <w:delText>10</w:delText>
                </w:r>
              </w:del>
            </w:ins>
            <w:ins w:id="11816" w:author="S1-253640" w:date="2025-09-04T20:17:00Z" w16du:dateUtc="2025-09-04T12:17:00Z">
              <w:del w:id="11817" w:author="Rapporteur" w:date="2025-09-08T14:23:00Z" w16du:dateUtc="2025-09-08T06:23:00Z">
                <w:r w:rsidRPr="005361A7" w:rsidDel="003C2C99">
                  <w:rPr>
                    <w:b w:val="0"/>
                    <w:bCs/>
                    <w:sz w:val="16"/>
                    <w:szCs w:val="16"/>
                  </w:rPr>
                  <w:delText>X1</w:delText>
                </w:r>
              </w:del>
            </w:ins>
            <w:ins w:id="11818" w:author="Rapporteur" w:date="2025-09-08T14:23:00Z" w16du:dateUtc="2025-09-08T06:23:00Z">
              <w:r w:rsidR="003C2C99" w:rsidRPr="005361A7">
                <w:rPr>
                  <w:rFonts w:eastAsiaTheme="minorEastAsia" w:hint="eastAsia"/>
                  <w:b w:val="0"/>
                  <w:bCs/>
                  <w:sz w:val="16"/>
                  <w:szCs w:val="16"/>
                  <w:lang w:eastAsia="zh-CN"/>
                </w:rPr>
                <w:t>281</w:t>
              </w:r>
            </w:ins>
            <w:ins w:id="11819" w:author="S1-253640" w:date="2025-09-04T20:17:00Z" w16du:dateUtc="2025-09-04T12:17:00Z">
              <w:r w:rsidRPr="005361A7">
                <w:rPr>
                  <w:b w:val="0"/>
                  <w:bCs/>
                  <w:sz w:val="16"/>
                  <w:szCs w:val="16"/>
                </w:rPr>
                <w:t>], [</w:t>
              </w:r>
              <w:del w:id="11820" w:author="Rapporteur" w:date="2025-09-08T14:23:00Z" w16du:dateUtc="2025-09-08T06:23:00Z">
                <w:r w:rsidRPr="005361A7" w:rsidDel="003C2C99">
                  <w:rPr>
                    <w:b w:val="0"/>
                    <w:bCs/>
                    <w:sz w:val="16"/>
                    <w:szCs w:val="16"/>
                  </w:rPr>
                  <w:delText>6.</w:delText>
                </w:r>
              </w:del>
            </w:ins>
            <w:ins w:id="11821" w:author="S1-253640" w:date="2025-09-04T20:18:00Z" w16du:dateUtc="2025-09-04T12:18:00Z">
              <w:del w:id="11822" w:author="Rapporteur" w:date="2025-09-08T14:23:00Z" w16du:dateUtc="2025-09-08T06:23:00Z">
                <w:r w:rsidRPr="005361A7" w:rsidDel="003C2C99">
                  <w:rPr>
                    <w:rFonts w:eastAsiaTheme="minorEastAsia" w:hint="eastAsia"/>
                    <w:b w:val="0"/>
                    <w:bCs/>
                    <w:sz w:val="16"/>
                    <w:szCs w:val="16"/>
                    <w:lang w:eastAsia="zh-CN"/>
                  </w:rPr>
                  <w:delText>10</w:delText>
                </w:r>
              </w:del>
            </w:ins>
            <w:ins w:id="11823" w:author="S1-253640" w:date="2025-09-04T20:17:00Z" w16du:dateUtc="2025-09-04T12:17:00Z">
              <w:del w:id="11824" w:author="Rapporteur" w:date="2025-09-08T14:23:00Z" w16du:dateUtc="2025-09-08T06:23:00Z">
                <w:r w:rsidRPr="005361A7" w:rsidDel="003C2C99">
                  <w:rPr>
                    <w:b w:val="0"/>
                    <w:bCs/>
                    <w:sz w:val="16"/>
                    <w:szCs w:val="16"/>
                  </w:rPr>
                  <w:delText>X</w:delText>
                </w:r>
              </w:del>
            </w:ins>
            <w:ins w:id="11825" w:author="Rapporteur" w:date="2025-09-08T14:23:00Z" w16du:dateUtc="2025-09-08T06:23:00Z">
              <w:r w:rsidR="003C2C99" w:rsidRPr="005361A7">
                <w:rPr>
                  <w:rFonts w:eastAsiaTheme="minorEastAsia" w:hint="eastAsia"/>
                  <w:b w:val="0"/>
                  <w:bCs/>
                  <w:sz w:val="16"/>
                  <w:szCs w:val="16"/>
                  <w:lang w:eastAsia="zh-CN"/>
                </w:rPr>
                <w:t>28</w:t>
              </w:r>
            </w:ins>
            <w:ins w:id="11826" w:author="S1-253640" w:date="2025-09-04T20:17:00Z" w16du:dateUtc="2025-09-04T12:17:00Z">
              <w:r w:rsidRPr="005361A7">
                <w:rPr>
                  <w:b w:val="0"/>
                  <w:bCs/>
                  <w:sz w:val="16"/>
                  <w:szCs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ins>
          </w:p>
          <w:p w14:paraId="2FA2078B" w14:textId="69CDC7A5" w:rsidR="00FE250B" w:rsidRPr="00BE69CC" w:rsidRDefault="00FE250B" w:rsidP="00A2287E">
            <w:pPr>
              <w:pStyle w:val="TH"/>
              <w:spacing w:after="0"/>
              <w:jc w:val="both"/>
              <w:rPr>
                <w:ins w:id="11827" w:author="S1-253640" w:date="2025-09-04T20:17:00Z" w16du:dateUtc="2025-09-04T12:17:00Z"/>
                <w:b w:val="0"/>
                <w:bCs/>
                <w:sz w:val="16"/>
                <w:szCs w:val="16"/>
              </w:rPr>
            </w:pPr>
            <w:ins w:id="11828" w:author="S1-253640" w:date="2025-09-04T20:17:00Z" w16du:dateUtc="2025-09-04T12:17:00Z">
              <w:r w:rsidRPr="005361A7">
                <w:rPr>
                  <w:b w:val="0"/>
                  <w:bCs/>
                  <w:sz w:val="16"/>
                  <w:szCs w:val="16"/>
                </w:rPr>
                <w:t>NOTE 4: For human beings, it takes longer for a human being to identify individual objects, e.g. finer object identification requires larger than 200ms [</w:t>
              </w:r>
            </w:ins>
            <w:ins w:id="11829" w:author="S1-253640" w:date="2025-09-04T20:18:00Z" w16du:dateUtc="2025-09-04T12:18:00Z">
              <w:del w:id="11830" w:author="Rapporteur" w:date="2025-09-08T14:24:00Z" w16du:dateUtc="2025-09-08T06:24:00Z">
                <w:r w:rsidRPr="005361A7" w:rsidDel="003C2C99">
                  <w:rPr>
                    <w:b w:val="0"/>
                    <w:bCs/>
                    <w:sz w:val="16"/>
                    <w:szCs w:val="16"/>
                  </w:rPr>
                  <w:delText>6.</w:delText>
                </w:r>
                <w:r w:rsidRPr="005361A7" w:rsidDel="003C2C99">
                  <w:rPr>
                    <w:rFonts w:eastAsiaTheme="minorEastAsia" w:hint="eastAsia"/>
                    <w:b w:val="0"/>
                    <w:bCs/>
                    <w:sz w:val="16"/>
                    <w:szCs w:val="16"/>
                    <w:lang w:eastAsia="zh-CN"/>
                  </w:rPr>
                  <w:delText>10</w:delText>
                </w:r>
              </w:del>
            </w:ins>
            <w:ins w:id="11831" w:author="S1-253640" w:date="2025-09-04T20:17:00Z" w16du:dateUtc="2025-09-04T12:17:00Z">
              <w:del w:id="11832" w:author="Rapporteur" w:date="2025-09-08T14:24:00Z" w16du:dateUtc="2025-09-08T06:24:00Z">
                <w:r w:rsidRPr="005361A7" w:rsidDel="003C2C99">
                  <w:rPr>
                    <w:b w:val="0"/>
                    <w:bCs/>
                    <w:sz w:val="16"/>
                    <w:szCs w:val="16"/>
                  </w:rPr>
                  <w:delText>X</w:delText>
                </w:r>
              </w:del>
            </w:ins>
            <w:ins w:id="11833" w:author="Rapporteur" w:date="2025-09-08T14:24:00Z" w16du:dateUtc="2025-09-08T06:24:00Z">
              <w:r w:rsidR="003C2C99" w:rsidRPr="005361A7">
                <w:rPr>
                  <w:rFonts w:eastAsiaTheme="minorEastAsia" w:hint="eastAsia"/>
                  <w:b w:val="0"/>
                  <w:bCs/>
                  <w:sz w:val="16"/>
                  <w:szCs w:val="16"/>
                  <w:lang w:eastAsia="zh-CN"/>
                </w:rPr>
                <w:t>28</w:t>
              </w:r>
            </w:ins>
            <w:ins w:id="11834" w:author="S1-253640" w:date="2025-09-04T20:17:00Z" w16du:dateUtc="2025-09-04T12:17:00Z">
              <w:r w:rsidRPr="005361A7">
                <w:rPr>
                  <w:b w:val="0"/>
                  <w:bCs/>
                  <w:sz w:val="16"/>
                  <w:szCs w:val="16"/>
                </w:rPr>
                <w:t>3] and around 300ms [</w:t>
              </w:r>
            </w:ins>
            <w:ins w:id="11835" w:author="S1-253640" w:date="2025-09-04T20:18:00Z" w16du:dateUtc="2025-09-04T12:18:00Z">
              <w:del w:id="11836" w:author="Rapporteur" w:date="2025-09-08T14:24:00Z" w16du:dateUtc="2025-09-08T06:24:00Z">
                <w:r w:rsidRPr="005361A7" w:rsidDel="003C2C99">
                  <w:rPr>
                    <w:b w:val="0"/>
                    <w:bCs/>
                    <w:sz w:val="16"/>
                    <w:szCs w:val="16"/>
                  </w:rPr>
                  <w:delText>6.</w:delText>
                </w:r>
                <w:r w:rsidRPr="005361A7" w:rsidDel="003C2C99">
                  <w:rPr>
                    <w:rFonts w:eastAsiaTheme="minorEastAsia" w:hint="eastAsia"/>
                    <w:b w:val="0"/>
                    <w:bCs/>
                    <w:sz w:val="16"/>
                    <w:szCs w:val="16"/>
                    <w:lang w:eastAsia="zh-CN"/>
                  </w:rPr>
                  <w:delText>10</w:delText>
                </w:r>
              </w:del>
            </w:ins>
            <w:ins w:id="11837" w:author="S1-253640" w:date="2025-09-04T20:17:00Z" w16du:dateUtc="2025-09-04T12:17:00Z">
              <w:del w:id="11838" w:author="Rapporteur" w:date="2025-09-08T14:24:00Z" w16du:dateUtc="2025-09-08T06:24:00Z">
                <w:r w:rsidRPr="005361A7" w:rsidDel="003C2C99">
                  <w:rPr>
                    <w:b w:val="0"/>
                    <w:bCs/>
                    <w:sz w:val="16"/>
                    <w:szCs w:val="16"/>
                  </w:rPr>
                  <w:delText>X</w:delText>
                </w:r>
              </w:del>
            </w:ins>
            <w:ins w:id="11839" w:author="Rapporteur" w:date="2025-09-08T14:24:00Z" w16du:dateUtc="2025-09-08T06:24:00Z">
              <w:r w:rsidR="003C2C99" w:rsidRPr="005361A7">
                <w:rPr>
                  <w:rFonts w:eastAsiaTheme="minorEastAsia" w:hint="eastAsia"/>
                  <w:b w:val="0"/>
                  <w:bCs/>
                  <w:sz w:val="16"/>
                  <w:szCs w:val="16"/>
                  <w:lang w:eastAsia="zh-CN"/>
                </w:rPr>
                <w:t>28</w:t>
              </w:r>
            </w:ins>
            <w:ins w:id="11840" w:author="S1-253640" w:date="2025-09-04T20:17:00Z" w16du:dateUtc="2025-09-04T12:17:00Z">
              <w:r w:rsidRPr="005361A7">
                <w:rPr>
                  <w:b w:val="0"/>
                  <w:bCs/>
                  <w:sz w:val="16"/>
                  <w:szCs w:val="16"/>
                </w:rPr>
                <w:t>4].</w:t>
              </w:r>
            </w:ins>
          </w:p>
          <w:p w14:paraId="76083E5A" w14:textId="77777777" w:rsidR="00FE250B" w:rsidRDefault="00FE250B" w:rsidP="00A2287E">
            <w:pPr>
              <w:pStyle w:val="TH"/>
              <w:spacing w:after="0"/>
              <w:jc w:val="both"/>
              <w:rPr>
                <w:ins w:id="11841" w:author="S1-253640" w:date="2025-09-04T20:17:00Z" w16du:dateUtc="2025-09-04T12:17:00Z"/>
                <w:b w:val="0"/>
                <w:bCs/>
                <w:sz w:val="16"/>
                <w:szCs w:val="16"/>
              </w:rPr>
            </w:pPr>
            <w:ins w:id="11842" w:author="S1-253640" w:date="2025-09-04T20:17:00Z" w16du:dateUtc="2025-09-04T12:17:00Z">
              <w:r w:rsidRPr="00BE69CC">
                <w:rPr>
                  <w:rFonts w:hint="eastAsia"/>
                  <w:b w:val="0"/>
                  <w:bCs/>
                  <w:sz w:val="16"/>
                  <w:szCs w:val="16"/>
                </w:rPr>
                <w:t>NOTE</w:t>
              </w:r>
              <w:r>
                <w:rPr>
                  <w:b w:val="0"/>
                  <w:bCs/>
                  <w:sz w:val="16"/>
                  <w:szCs w:val="16"/>
                </w:rPr>
                <w:t xml:space="preserve"> </w:t>
              </w:r>
              <w:r w:rsidRPr="00BE69CC">
                <w:rPr>
                  <w:b w:val="0"/>
                  <w:bCs/>
                  <w:sz w:val="16"/>
                  <w:szCs w:val="16"/>
                </w:rPr>
                <w:t>5</w:t>
              </w:r>
              <w:r w:rsidRPr="00BE69CC">
                <w:rPr>
                  <w:rFonts w:hint="eastAsia"/>
                  <w:b w:val="0"/>
                  <w:bCs/>
                  <w:sz w:val="16"/>
                  <w:szCs w:val="16"/>
                </w:rPr>
                <w:t>:</w:t>
              </w:r>
              <w:r w:rsidRPr="004D36CE">
                <w:rPr>
                  <w:rFonts w:hint="eastAsia"/>
                  <w:b w:val="0"/>
                  <w:bCs/>
                  <w:sz w:val="16"/>
                  <w:szCs w:val="16"/>
                </w:rPr>
                <w:t xml:space="preserve"> </w:t>
              </w:r>
              <w:r w:rsidRPr="00BE69CC">
                <w:rPr>
                  <w:b w:val="0"/>
                  <w:bCs/>
                  <w:sz w:val="16"/>
                  <w:szCs w:val="16"/>
                </w:rPr>
                <w:t>In the target scenarios, robots are expected to have similar perception time as an average human</w:t>
              </w:r>
              <w:r>
                <w:rPr>
                  <w:b w:val="0"/>
                  <w:bCs/>
                  <w:sz w:val="16"/>
                  <w:szCs w:val="16"/>
                </w:rPr>
                <w:t xml:space="preserve"> being.</w:t>
              </w:r>
            </w:ins>
          </w:p>
          <w:p w14:paraId="354D0140" w14:textId="77777777" w:rsidR="00FE250B" w:rsidRDefault="00FE250B" w:rsidP="00A2287E">
            <w:pPr>
              <w:pStyle w:val="TH"/>
              <w:spacing w:after="0"/>
              <w:jc w:val="both"/>
              <w:rPr>
                <w:ins w:id="11843" w:author="S1-253640" w:date="2025-09-04T20:17:00Z" w16du:dateUtc="2025-09-04T12:17:00Z"/>
                <w:b w:val="0"/>
                <w:bCs/>
                <w:sz w:val="16"/>
                <w:szCs w:val="16"/>
              </w:rPr>
            </w:pPr>
            <w:ins w:id="11844" w:author="S1-253640" w:date="2025-09-04T20:17:00Z" w16du:dateUtc="2025-09-04T12:17:00Z">
              <w:r>
                <w:rPr>
                  <w:b w:val="0"/>
                  <w:bCs/>
                  <w:sz w:val="16"/>
                  <w:szCs w:val="16"/>
                </w:rPr>
                <w:t xml:space="preserve">NOTE 6: Joint </w:t>
              </w:r>
              <w:r w:rsidRPr="004D36CE">
                <w:rPr>
                  <w:rFonts w:hint="eastAsia"/>
                  <w:b w:val="0"/>
                  <w:bCs/>
                  <w:sz w:val="16"/>
                  <w:szCs w:val="16"/>
                </w:rPr>
                <w:t>E</w:t>
              </w:r>
              <w:r w:rsidRPr="004D36CE">
                <w:rPr>
                  <w:b w:val="0"/>
                  <w:bCs/>
                  <w:sz w:val="16"/>
                  <w:szCs w:val="16"/>
                </w:rPr>
                <w:t xml:space="preserve">2E latency (i.e. round-trip communication latency, and AI inference latency in </w:t>
              </w:r>
              <w:r>
                <w:rPr>
                  <w:b w:val="0"/>
                  <w:bCs/>
                  <w:sz w:val="16"/>
                  <w:szCs w:val="16"/>
                </w:rPr>
                <w:t>Service Hosting Environment</w:t>
              </w:r>
              <w:r w:rsidRPr="004D36CE">
                <w:rPr>
                  <w:b w:val="0"/>
                  <w:bCs/>
                  <w:sz w:val="16"/>
                  <w:szCs w:val="16"/>
                </w:rPr>
                <w:t>)</w:t>
              </w:r>
              <w:r>
                <w:rPr>
                  <w:b w:val="0"/>
                  <w:bCs/>
                  <w:sz w:val="16"/>
                  <w:szCs w:val="16"/>
                </w:rPr>
                <w:t xml:space="preserve">, and </w:t>
              </w:r>
              <w:r w:rsidRPr="00CA4C1B">
                <w:rPr>
                  <w:b w:val="0"/>
                  <w:bCs/>
                  <w:sz w:val="16"/>
                  <w:szCs w:val="16"/>
                </w:rPr>
                <w:t>UE is only considered to contribute to the communication service latency.</w:t>
              </w:r>
            </w:ins>
          </w:p>
          <w:p w14:paraId="6635C625" w14:textId="77777777" w:rsidR="00FE250B" w:rsidRDefault="00FE250B" w:rsidP="00A2287E">
            <w:pPr>
              <w:pStyle w:val="TH"/>
              <w:spacing w:after="0"/>
              <w:jc w:val="both"/>
              <w:rPr>
                <w:ins w:id="11845" w:author="S1-253640" w:date="2025-09-04T20:17:00Z" w16du:dateUtc="2025-09-04T12:17:00Z"/>
                <w:rFonts w:ascii="Times New Roman" w:eastAsia="SimSun" w:hAnsi="Times New Roman"/>
                <w:b w:val="0"/>
                <w:bCs/>
                <w:lang w:val="en-US" w:eastAsia="zh-CN"/>
              </w:rPr>
            </w:pPr>
          </w:p>
        </w:tc>
      </w:tr>
    </w:tbl>
    <w:p w14:paraId="16CE58DE" w14:textId="77777777" w:rsidR="00917FA4" w:rsidRPr="00917FA4" w:rsidRDefault="00917FA4" w:rsidP="003B600F">
      <w:pPr>
        <w:overflowPunct/>
        <w:autoSpaceDE/>
        <w:autoSpaceDN/>
        <w:adjustRightInd/>
        <w:textAlignment w:val="auto"/>
        <w:rPr>
          <w:rFonts w:eastAsiaTheme="minorEastAsia"/>
          <w:lang w:eastAsia="zh-CN"/>
        </w:rPr>
      </w:pPr>
    </w:p>
    <w:p w14:paraId="01607D7F" w14:textId="2024CB82" w:rsidR="00C15CB0" w:rsidRDefault="00160A0F" w:rsidP="00A77CF3">
      <w:pPr>
        <w:pStyle w:val="Heading2"/>
        <w:rPr>
          <w:rFonts w:eastAsia="SimSun"/>
          <w:lang w:eastAsia="zh-CN"/>
        </w:rPr>
      </w:pPr>
      <w:bookmarkStart w:id="11846" w:name="_Toc208226208"/>
      <w:r>
        <w:rPr>
          <w:rFonts w:eastAsia="SimSun" w:hint="eastAsia"/>
          <w:lang w:eastAsia="zh-CN"/>
        </w:rPr>
        <w:t>6.</w:t>
      </w:r>
      <w:del w:id="11847" w:author="Trakinat, Jean" w:date="2025-08-13T13:58:00Z" w16du:dateUtc="2025-08-13T17:58:00Z">
        <w:r w:rsidDel="00F3551F">
          <w:rPr>
            <w:rFonts w:eastAsia="SimSun" w:hint="eastAsia"/>
            <w:lang w:eastAsia="zh-CN"/>
          </w:rPr>
          <w:delText>10</w:delText>
        </w:r>
      </w:del>
      <w:ins w:id="11848" w:author="Trakinat, Jean" w:date="2025-08-13T13:58:00Z" w16du:dateUtc="2025-08-13T17:58:00Z">
        <w:r w:rsidR="00F3551F">
          <w:rPr>
            <w:rFonts w:eastAsia="SimSun" w:hint="eastAsia"/>
            <w:lang w:eastAsia="zh-CN"/>
          </w:rPr>
          <w:t>1</w:t>
        </w:r>
        <w:r w:rsidR="00F3551F">
          <w:rPr>
            <w:rFonts w:eastAsia="SimSun"/>
            <w:lang w:eastAsia="zh-CN"/>
          </w:rPr>
          <w:t>1</w:t>
        </w:r>
      </w:ins>
      <w:r w:rsidR="00A77CF3">
        <w:rPr>
          <w:rFonts w:eastAsia="SimSun"/>
          <w:lang w:eastAsia="zh-CN"/>
        </w:rPr>
        <w:tab/>
      </w:r>
      <w:r>
        <w:rPr>
          <w:rFonts w:eastAsia="SimSun" w:hint="eastAsia"/>
          <w:lang w:eastAsia="zh-CN"/>
        </w:rPr>
        <w:t>Use case on built-in Intelligent Communication Assistant</w:t>
      </w:r>
      <w:bookmarkEnd w:id="11846"/>
    </w:p>
    <w:p w14:paraId="6DBB116E" w14:textId="6ED4F481" w:rsidR="00C15CB0" w:rsidRDefault="00160A0F" w:rsidP="00A77CF3">
      <w:pPr>
        <w:pStyle w:val="Heading3"/>
      </w:pPr>
      <w:bookmarkStart w:id="11849" w:name="_Toc208226209"/>
      <w:r>
        <w:rPr>
          <w:rFonts w:hint="eastAsia"/>
        </w:rPr>
        <w:t>6.</w:t>
      </w:r>
      <w:del w:id="11850" w:author="Trakinat, Jean" w:date="2025-08-13T13:58:00Z" w16du:dateUtc="2025-08-13T17:58:00Z">
        <w:r w:rsidDel="00F3551F">
          <w:rPr>
            <w:rFonts w:hint="eastAsia"/>
          </w:rPr>
          <w:delText>10</w:delText>
        </w:r>
      </w:del>
      <w:ins w:id="11851" w:author="Trakinat, Jean" w:date="2025-08-13T13:58:00Z" w16du:dateUtc="2025-08-13T17:58:00Z">
        <w:r w:rsidR="00F3551F">
          <w:rPr>
            <w:rFonts w:hint="eastAsia"/>
          </w:rPr>
          <w:t>1</w:t>
        </w:r>
        <w:r w:rsidR="00F3551F">
          <w:t>1</w:t>
        </w:r>
      </w:ins>
      <w:r>
        <w:t>.1</w:t>
      </w:r>
      <w:r>
        <w:tab/>
        <w:t>Description</w:t>
      </w:r>
      <w:bookmarkEnd w:id="11849"/>
    </w:p>
    <w:p w14:paraId="3C988DD1" w14:textId="4BDE3945" w:rsidR="00C15CB0" w:rsidRDefault="00160A0F">
      <w:pPr>
        <w:overflowPunct/>
        <w:autoSpaceDE/>
        <w:autoSpaceDN/>
        <w:adjustRightInd/>
        <w:textAlignment w:val="auto"/>
        <w:rPr>
          <w:lang w:val="en-US" w:eastAsia="zh-CN"/>
        </w:rPr>
      </w:pPr>
      <w:r>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w:t>
      </w:r>
      <w:r w:rsidR="00C2568B">
        <w:rPr>
          <w:lang w:val="en-US" w:eastAsia="zh-CN"/>
        </w:rPr>
        <w:t>advantages foreseen</w:t>
      </w:r>
      <w:r>
        <w:rPr>
          <w:lang w:val="en-US" w:eastAsia="zh-CN"/>
        </w:rPr>
        <w:t xml:space="preserve"> from different perspectives: </w:t>
      </w:r>
    </w:p>
    <w:p w14:paraId="43855CAC" w14:textId="77777777" w:rsidR="00C15CB0" w:rsidRDefault="00160A0F" w:rsidP="004E6AA1">
      <w:pPr>
        <w:pStyle w:val="B10"/>
        <w:numPr>
          <w:ilvl w:val="0"/>
          <w:numId w:val="17"/>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rsidP="004E6AA1">
      <w:pPr>
        <w:pStyle w:val="B10"/>
        <w:numPr>
          <w:ilvl w:val="0"/>
          <w:numId w:val="17"/>
        </w:numPr>
        <w:rPr>
          <w:rFonts w:eastAsia="SimSun"/>
          <w:shd w:val="clear" w:color="auto" w:fill="FFFFFF"/>
          <w:lang w:val="en-US" w:eastAsia="zh-CN"/>
        </w:rPr>
      </w:pPr>
      <w:r>
        <w:rPr>
          <w:rFonts w:eastAsia="SimSun" w:hint="eastAsia"/>
          <w:shd w:val="clear" w:color="auto" w:fill="FFFFFF"/>
          <w:lang w:val="en-US" w:eastAsia="zh-CN"/>
        </w:rPr>
        <w:lastRenderedPageBreak/>
        <w:t>T</w:t>
      </w:r>
      <w:r>
        <w:rPr>
          <w:rFonts w:eastAsia="SimSun"/>
          <w:shd w:val="clear" w:color="auto" w:fill="FFFFFF"/>
          <w:lang w:val="en-US" w:eastAsia="zh-CN"/>
        </w:rPr>
        <w:t xml:space="preserve">he operators have a very solid identification and authentication &amp; authorization system, </w:t>
      </w:r>
      <w:r>
        <w:rPr>
          <w:rFonts w:eastAsia="SimSun" w:hint="eastAsia"/>
          <w:shd w:val="clear" w:color="auto" w:fill="FFFFFF"/>
          <w:lang w:val="en-US" w:eastAsia="zh-CN"/>
        </w:rPr>
        <w:t>as defined in TS 22.173</w:t>
      </w:r>
      <w:r>
        <w:rPr>
          <w:rFonts w:eastAsia="SimSun"/>
          <w:shd w:val="clear" w:color="auto" w:fill="FFFFFF"/>
          <w:lang w:val="en-US" w:eastAsia="zh-CN"/>
        </w:rPr>
        <w:t xml:space="preserve"> [59]</w:t>
      </w:r>
      <w:r>
        <w:rPr>
          <w:rFonts w:eastAsia="SimSun" w:hint="eastAsia"/>
          <w:shd w:val="clear" w:color="auto" w:fill="FFFFFF"/>
          <w:lang w:val="en-US" w:eastAsia="zh-CN"/>
        </w:rPr>
        <w:t>, operator</w:t>
      </w:r>
      <w:r>
        <w:rPr>
          <w:rFonts w:eastAsia="SimSun"/>
          <w:shd w:val="clear" w:color="auto" w:fill="FFFFFF"/>
          <w:lang w:val="en-US" w:eastAsia="zh-CN"/>
        </w:rPr>
        <w:t>’</w:t>
      </w:r>
      <w:r>
        <w:rPr>
          <w:rFonts w:eastAsia="SimSun" w:hint="eastAsia"/>
          <w:shd w:val="clear" w:color="auto" w:fill="FFFFFF"/>
          <w:lang w:val="en-US" w:eastAsia="zh-CN"/>
        </w:rPr>
        <w:t xml:space="preserve">s IMS system can </w:t>
      </w:r>
      <w:r>
        <w:t>inform and protect terminating users from fraud attempts</w:t>
      </w:r>
      <w:r>
        <w:rPr>
          <w:rFonts w:eastAsia="SimSun" w:hint="eastAsia"/>
          <w:lang w:val="en-US" w:eastAsia="zh-CN"/>
        </w:rPr>
        <w:t xml:space="preserve">. Therefore, </w:t>
      </w:r>
      <w:r>
        <w:rPr>
          <w:rFonts w:eastAsia="SimSun"/>
          <w:shd w:val="clear" w:color="auto" w:fill="FFFFFF"/>
          <w:lang w:val="en-US" w:eastAsia="zh-CN"/>
        </w:rPr>
        <w:t xml:space="preserve">the operators are able to secure the management and utilization of the customized AI service, such as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The operators are able to link the users and their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across the world. This gives the operators a unique position to provide a personalized, secure and trustworthy service for the client.</w:t>
      </w:r>
    </w:p>
    <w:p w14:paraId="517CB292" w14:textId="77777777" w:rsidR="00C15CB0" w:rsidRDefault="00160A0F" w:rsidP="004E6AA1">
      <w:pPr>
        <w:pStyle w:val="B10"/>
        <w:numPr>
          <w:ilvl w:val="0"/>
          <w:numId w:val="17"/>
        </w:numPr>
        <w:rPr>
          <w:rFonts w:eastAsia="SimSun"/>
          <w:shd w:val="clear" w:color="auto" w:fill="FFFFFF"/>
          <w:lang w:val="en-US" w:eastAsia="zh-CN"/>
        </w:rPr>
      </w:pPr>
      <w:r>
        <w:rPr>
          <w:rFonts w:eastAsia="SimSun"/>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eastAsia="SimSun" w:hint="eastAsia"/>
          <w:shd w:val="clear" w:color="auto" w:fill="FFFFFF"/>
          <w:lang w:val="en-US" w:eastAsia="zh-CN"/>
        </w:rPr>
        <w:t>with</w:t>
      </w:r>
      <w:r>
        <w:rPr>
          <w:rFonts w:eastAsia="SimSun"/>
          <w:shd w:val="clear" w:color="auto" w:fill="FFFFFF"/>
          <w:lang w:val="en-US" w:eastAsia="zh-CN"/>
        </w:rPr>
        <w:t xml:space="preserve"> privacy aware solution </w:t>
      </w:r>
      <w:r>
        <w:rPr>
          <w:rFonts w:eastAsia="SimSun" w:hint="eastAsia"/>
          <w:shd w:val="clear" w:color="auto" w:fill="FFFFFF"/>
          <w:lang w:val="en-US" w:eastAsia="zh-CN"/>
        </w:rPr>
        <w:t>such as intelligent communication assistant and it</w:t>
      </w:r>
      <w:r>
        <w:rPr>
          <w:rFonts w:eastAsia="SimSun"/>
          <w:shd w:val="clear" w:color="auto" w:fill="FFFFFF"/>
          <w:lang w:val="en-US" w:eastAsia="zh-CN"/>
        </w:rPr>
        <w:t xml:space="preserve"> can be easily adapted to fulfill the various regulation frameworks in different parts of the world. </w:t>
      </w:r>
    </w:p>
    <w:p w14:paraId="37DB7D9B" w14:textId="77777777" w:rsidR="00C15CB0" w:rsidRDefault="00160A0F" w:rsidP="004E6AA1">
      <w:pPr>
        <w:pStyle w:val="B10"/>
        <w:numPr>
          <w:ilvl w:val="0"/>
          <w:numId w:val="17"/>
        </w:numPr>
        <w:rPr>
          <w:rFonts w:eastAsia="SimSun"/>
          <w:lang w:eastAsia="zh-CN"/>
        </w:rPr>
      </w:pPr>
      <w:r>
        <w:rPr>
          <w:rFonts w:eastAsia="SimSun"/>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eastAsia="SimSun" w:hint="eastAsia"/>
          <w:shd w:val="clear" w:color="auto" w:fill="FFFFFF"/>
          <w:lang w:val="en-US" w:eastAsia="zh-CN"/>
        </w:rPr>
        <w:t xml:space="preserve"> [</w:t>
      </w:r>
      <w:r>
        <w:rPr>
          <w:rFonts w:eastAsia="SimSun"/>
          <w:shd w:val="clear" w:color="auto" w:fill="FFFFFF"/>
          <w:lang w:val="en-US" w:eastAsia="zh-CN"/>
        </w:rPr>
        <w:t>83</w:t>
      </w:r>
      <w:r>
        <w:rPr>
          <w:rFonts w:eastAsia="SimSun" w:hint="eastAsia"/>
          <w:shd w:val="clear" w:color="auto" w:fill="FFFFFF"/>
          <w:lang w:val="en-US" w:eastAsia="zh-CN"/>
        </w:rPr>
        <w:t>]</w:t>
      </w:r>
      <w:r>
        <w:rPr>
          <w:rFonts w:eastAsia="SimSun"/>
          <w:shd w:val="clear" w:color="auto" w:fill="FFFFFF"/>
          <w:lang w:val="en-US" w:eastAsia="zh-CN"/>
        </w:rPr>
        <w:t>.</w:t>
      </w:r>
      <w:r>
        <w:rPr>
          <w:rFonts w:eastAsia="SimSun"/>
          <w:shd w:val="clear" w:color="auto" w:fill="FFFFFF"/>
          <w:vertAlign w:val="superscript"/>
          <w:lang w:val="en-US" w:eastAsia="zh-CN"/>
        </w:rPr>
        <w:t xml:space="preserve">  </w:t>
      </w:r>
      <w:r>
        <w:rPr>
          <w:rFonts w:eastAsia="SimSun"/>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eastAsia="SimSun" w:hint="eastAsia"/>
          <w:shd w:val="clear" w:color="auto" w:fill="FFFFFF"/>
          <w:lang w:val="en-US" w:eastAsia="zh-CN"/>
        </w:rPr>
        <w:t xml:space="preserve"> [</w:t>
      </w:r>
      <w:r>
        <w:rPr>
          <w:rFonts w:eastAsia="SimSun"/>
          <w:shd w:val="clear" w:color="auto" w:fill="FFFFFF"/>
          <w:lang w:val="en-US" w:eastAsia="zh-CN"/>
        </w:rPr>
        <w:t>84</w:t>
      </w:r>
      <w:r>
        <w:rPr>
          <w:rFonts w:eastAsia="SimSun" w:hint="eastAsia"/>
          <w:shd w:val="clear" w:color="auto" w:fill="FFFFFF"/>
          <w:lang w:val="en-US" w:eastAsia="zh-CN"/>
        </w:rPr>
        <w:t>]</w:t>
      </w:r>
      <w:r>
        <w:rPr>
          <w:rFonts w:eastAsia="SimSun"/>
          <w:shd w:val="clear" w:color="auto" w:fill="FFFFFF"/>
          <w:lang w:val="en-US" w:eastAsia="zh-CN"/>
        </w:rPr>
        <w:t>. Those services are gradually deployed by more operators</w:t>
      </w:r>
      <w:r>
        <w:rPr>
          <w:rFonts w:eastAsia="SimSun" w:hint="eastAsia"/>
          <w:shd w:val="clear" w:color="auto" w:fill="FFFFFF"/>
          <w:lang w:val="en-US" w:eastAsia="zh-CN"/>
        </w:rPr>
        <w:t xml:space="preserve"> [</w:t>
      </w:r>
      <w:r>
        <w:rPr>
          <w:rFonts w:eastAsia="SimSun"/>
          <w:shd w:val="clear" w:color="auto" w:fill="FFFFFF"/>
          <w:lang w:val="en-US" w:eastAsia="zh-CN"/>
        </w:rPr>
        <w:t>85</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w:t>
      </w:r>
      <w:r>
        <w:rPr>
          <w:rFonts w:eastAsia="SimSun"/>
          <w:shd w:val="clear" w:color="auto" w:fill="FFFFFF"/>
          <w:lang w:val="en-US" w:eastAsia="zh-CN"/>
        </w:rPr>
        <w:t>86</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 xml:space="preserve">Currently, AI related services are realized through external AI capabilities, and the AI built-in service such as AI </w:t>
      </w:r>
      <w:r>
        <w:rPr>
          <w:rFonts w:eastAsia="SimSun"/>
          <w:shd w:val="clear" w:color="auto" w:fill="FFFFFF"/>
          <w:lang w:val="en-US" w:eastAsia="zh-CN"/>
        </w:rPr>
        <w:t>Assistant</w:t>
      </w:r>
      <w:r>
        <w:rPr>
          <w:rFonts w:eastAsia="SimSun" w:hint="eastAsia"/>
          <w:shd w:val="clear" w:color="auto" w:fill="FFFFFF"/>
          <w:lang w:val="en-US" w:eastAsia="zh-CN"/>
        </w:rPr>
        <w:t xml:space="preserve"> has not been fully explored.</w:t>
      </w:r>
    </w:p>
    <w:p w14:paraId="7A6E72BB" w14:textId="333EC426" w:rsidR="00C15CB0" w:rsidRDefault="00160A0F" w:rsidP="004E6AA1">
      <w:pPr>
        <w:pStyle w:val="B10"/>
        <w:numPr>
          <w:ilvl w:val="0"/>
          <w:numId w:val="17"/>
        </w:numPr>
        <w:rPr>
          <w:rFonts w:eastAsia="SimSun"/>
          <w:shd w:val="clear" w:color="auto" w:fill="FFFFFF"/>
          <w:lang w:val="en-US" w:eastAsia="zh-CN"/>
        </w:rPr>
      </w:pPr>
      <w:r>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SimSun"/>
          <w:lang w:eastAsia="zh-CN"/>
        </w:rPr>
        <w:t xml:space="preserve"> artificial intelligence</w:t>
      </w:r>
      <w:r>
        <w:rPr>
          <w:rFonts w:eastAsia="SimSun" w:hint="eastAsia"/>
          <w:lang w:val="en-US" w:eastAsia="zh-CN"/>
        </w:rPr>
        <w:t xml:space="preserve"> </w:t>
      </w:r>
      <w:r>
        <w:rPr>
          <w:rFonts w:eastAsia="SimSun"/>
          <w:lang w:eastAsia="zh-CN"/>
        </w:rPr>
        <w:t>refers to AI that generates proactive intelligent interactive behavio</w:t>
      </w:r>
      <w:r w:rsidR="00605E87">
        <w:rPr>
          <w:rFonts w:eastAsia="SimSun"/>
          <w:lang w:eastAsia="zh-CN"/>
        </w:rPr>
        <w:t>u</w:t>
      </w:r>
      <w:r>
        <w:rPr>
          <w:rFonts w:eastAsia="SimSun"/>
          <w:lang w:eastAsia="zh-CN"/>
        </w:rPr>
        <w:t>rs and can also perform emotional judgment and feedback intelligently.</w:t>
      </w:r>
      <w:r>
        <w:rPr>
          <w:rFonts w:eastAsia="SimSun" w:hint="eastAsia"/>
          <w:lang w:val="en-US" w:eastAsia="zh-CN"/>
        </w:rPr>
        <w:t xml:space="preserve"> </w:t>
      </w:r>
      <w:r>
        <w:rPr>
          <w:rFonts w:hint="eastAsia"/>
        </w:rPr>
        <w:t>Anthropomorphic artificial intelligence</w:t>
      </w:r>
      <w:r>
        <w:rPr>
          <w:rFonts w:eastAsia="SimSun"/>
          <w:lang w:eastAsia="zh-CN"/>
        </w:rPr>
        <w:t xml:space="preserve"> will transform the relationship between humans and AI into one that is emotional, warm, and more equal, resembling human-like interaction.</w:t>
      </w:r>
      <w:bookmarkStart w:id="11852" w:name="OLE_LINK8"/>
      <w:r>
        <w:rPr>
          <w:rFonts w:eastAsia="SimSun" w:hint="eastAsia"/>
          <w:lang w:val="en-US" w:eastAsia="zh-CN"/>
        </w:rPr>
        <w:t xml:space="preserve"> </w:t>
      </w:r>
      <w:r>
        <w:rPr>
          <w:rFonts w:eastAsia="SimSun"/>
          <w:lang w:eastAsia="zh-CN"/>
        </w:rPr>
        <w:t xml:space="preserve">For example, a virtual personal assistant equipped with </w:t>
      </w:r>
      <w:r>
        <w:rPr>
          <w:rFonts w:eastAsia="SimSun" w:hint="eastAsia"/>
          <w:lang w:val="en-US" w:eastAsia="zh-CN"/>
        </w:rPr>
        <w:t>a</w:t>
      </w:r>
      <w:r>
        <w:rPr>
          <w:rFonts w:hint="eastAsia"/>
        </w:rPr>
        <w:t>nthropomorphic artificial intelligence</w:t>
      </w:r>
      <w:r>
        <w:rPr>
          <w:rFonts w:eastAsia="SimSun"/>
          <w:lang w:eastAsia="zh-CN"/>
        </w:rPr>
        <w:t xml:space="preserve"> can observe the user's facial expressions, tone of voice, and body language in real-time to respond in a more human-like and emotionally aware manner.</w:t>
      </w:r>
      <w:bookmarkEnd w:id="11852"/>
    </w:p>
    <w:p w14:paraId="7A345E73" w14:textId="6360A3C4" w:rsidR="00C15CB0" w:rsidRDefault="00160A0F">
      <w:pPr>
        <w:overflowPunct/>
        <w:autoSpaceDE/>
        <w:autoSpaceDN/>
        <w:adjustRightInd/>
        <w:textAlignment w:val="auto"/>
        <w:rPr>
          <w:lang w:val="en-US" w:eastAsia="zh-CN"/>
        </w:rPr>
      </w:pPr>
      <w:r>
        <w:rPr>
          <w:lang w:val="en-US"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ins w:id="11853" w:author="S1-253635" w:date="2025-09-04T19:56:00Z" w16du:dateUtc="2025-09-04T11:56:00Z">
        <w:r w:rsidR="00E831E3">
          <w:rPr>
            <w:rFonts w:hint="eastAsia"/>
            <w:lang w:val="en-US" w:eastAsia="zh-CN"/>
          </w:rPr>
          <w:t>or network data which are</w:t>
        </w:r>
        <w:r w:rsidR="00E831E3">
          <w:rPr>
            <w:lang w:val="en-US" w:eastAsia="zh-CN"/>
          </w:rPr>
          <w:t xml:space="preserve"> </w:t>
        </w:r>
      </w:ins>
      <w:r>
        <w:rPr>
          <w:lang w:val="en-US" w:eastAsia="zh-CN"/>
        </w:rPr>
        <w:t>stored</w:t>
      </w:r>
      <w:ins w:id="11854" w:author="S1-253635" w:date="2025-09-04T19:56:00Z" w16du:dateUtc="2025-09-04T11:56:00Z">
        <w:r w:rsidR="00E831E3" w:rsidRPr="00E831E3">
          <w:rPr>
            <w:rFonts w:hint="eastAsia"/>
            <w:lang w:val="en-US" w:eastAsia="zh-CN"/>
          </w:rPr>
          <w:t xml:space="preserve"> </w:t>
        </w:r>
        <w:r w:rsidR="00E831E3">
          <w:rPr>
            <w:rFonts w:hint="eastAsia"/>
            <w:lang w:val="en-US" w:eastAsia="zh-CN"/>
          </w:rPr>
          <w:t>or collected</w:t>
        </w:r>
      </w:ins>
      <w:r>
        <w:rPr>
          <w:lang w:val="en-US"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ins w:id="11855" w:author="S1-253635" w:date="2025-09-04T19:56:00Z" w16du:dateUtc="2025-09-04T11:56:00Z">
        <w:r w:rsidR="00E831E3">
          <w:rPr>
            <w:rFonts w:hint="eastAsia"/>
            <w:lang w:val="en-US" w:eastAsia="zh-CN"/>
          </w:rPr>
          <w:t>While the customization includes services and/or capabilities (e.g. QoS management capability, traffic handling capability) provided by the operator network or third-party vendors.</w:t>
        </w:r>
      </w:ins>
    </w:p>
    <w:p w14:paraId="46185EFC" w14:textId="77777777" w:rsidR="00C15CB0" w:rsidRPr="00885D0E" w:rsidRDefault="00160A0F" w:rsidP="00885D0E">
      <w:pPr>
        <w:pStyle w:val="NO"/>
      </w:pPr>
      <w:r w:rsidRPr="00885D0E">
        <w:t>NOTE:</w:t>
      </w:r>
      <w:r w:rsidRPr="00885D0E">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E616DC9" w:rsidR="00C15CB0" w:rsidRDefault="00160A0F" w:rsidP="00A77CF3">
      <w:pPr>
        <w:pStyle w:val="Heading3"/>
      </w:pPr>
      <w:bookmarkStart w:id="11856" w:name="_Toc208226210"/>
      <w:r>
        <w:rPr>
          <w:rFonts w:hint="eastAsia"/>
        </w:rPr>
        <w:t>6.</w:t>
      </w:r>
      <w:del w:id="11857" w:author="Trakinat, Jean" w:date="2025-08-13T13:58:00Z" w16du:dateUtc="2025-08-13T17:58:00Z">
        <w:r w:rsidDel="00650200">
          <w:rPr>
            <w:rFonts w:hint="eastAsia"/>
          </w:rPr>
          <w:delText>10</w:delText>
        </w:r>
      </w:del>
      <w:ins w:id="11858" w:author="Trakinat, Jean" w:date="2025-08-13T13:58:00Z" w16du:dateUtc="2025-08-13T17:58:00Z">
        <w:r w:rsidR="00650200">
          <w:rPr>
            <w:rFonts w:hint="eastAsia"/>
          </w:rPr>
          <w:t>1</w:t>
        </w:r>
        <w:r w:rsidR="00650200">
          <w:t>1</w:t>
        </w:r>
      </w:ins>
      <w:r>
        <w:t>.2</w:t>
      </w:r>
      <w:r>
        <w:tab/>
        <w:t>Pre-conditions</w:t>
      </w:r>
      <w:bookmarkEnd w:id="11856"/>
    </w:p>
    <w:p w14:paraId="25971E32" w14:textId="77777777" w:rsidR="00C15CB0" w:rsidRDefault="00160A0F">
      <w:pPr>
        <w:overflowPunct/>
        <w:autoSpaceDE/>
        <w:autoSpaceDN/>
        <w:adjustRightInd/>
        <w:textAlignment w:val="auto"/>
        <w:rPr>
          <w:lang w:val="en-US" w:eastAsia="zh-CN"/>
        </w:rPr>
      </w:pPr>
      <w:r>
        <w:rPr>
          <w:lang w:val="en-US" w:eastAsia="zh-CN"/>
        </w:rPr>
        <w:t>Ava subscribes to Operator EMo’s intelligent communication assistant service. When Ava subscribes to this service, Operator EMo asks her to provide some basic information:</w:t>
      </w:r>
    </w:p>
    <w:p w14:paraId="316E1F49" w14:textId="77777777" w:rsidR="00C15CB0" w:rsidRDefault="00160A0F">
      <w:pPr>
        <w:pStyle w:val="B10"/>
        <w:rPr>
          <w:lang w:val="en-US" w:eastAsia="zh-CN"/>
        </w:rPr>
      </w:pPr>
      <w:r>
        <w:rPr>
          <w:lang w:val="en-US"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Default="00160A0F">
      <w:pPr>
        <w:pStyle w:val="B10"/>
        <w:rPr>
          <w:lang w:val="en-US" w:eastAsia="zh-CN"/>
        </w:rPr>
      </w:pPr>
      <w:r>
        <w:rPr>
          <w:lang w:val="en-US" w:eastAsia="zh-CN"/>
        </w:rPr>
        <w:t>- the basic personal info to be used for customizing the intelligent communication assistant.</w:t>
      </w:r>
    </w:p>
    <w:p w14:paraId="3423617D" w14:textId="77777777" w:rsidR="00C15CB0" w:rsidRDefault="00160A0F">
      <w:pPr>
        <w:pStyle w:val="B10"/>
        <w:rPr>
          <w:lang w:val="en-US" w:eastAsia="zh-CN"/>
        </w:rPr>
      </w:pPr>
      <w:r>
        <w:rPr>
          <w:lang w:val="en-US" w:eastAsia="zh-CN"/>
        </w:rPr>
        <w:t xml:space="preserve">- her permission for the personal data collection, which may also be asked during the use of the service. </w:t>
      </w:r>
    </w:p>
    <w:p w14:paraId="4C5FC67C" w14:textId="0F9EA0AD" w:rsidR="00C15CB0" w:rsidRDefault="00160A0F">
      <w:pPr>
        <w:overflowPunct/>
        <w:autoSpaceDE/>
        <w:autoSpaceDN/>
        <w:adjustRightInd/>
        <w:textAlignment w:val="auto"/>
        <w:rPr>
          <w:lang w:val="en-US" w:eastAsia="zh-CN"/>
        </w:rPr>
      </w:pPr>
      <w:r>
        <w:rPr>
          <w:lang w:val="en-US" w:eastAsia="zh-CN"/>
        </w:rPr>
        <w:t>Ava chooses to use the intelligent communication assistant as a daily life assistant. She only gives limited permission to collect her personal data.</w:t>
      </w:r>
    </w:p>
    <w:p w14:paraId="114E673B" w14:textId="77777777" w:rsidR="00C15CB0" w:rsidRDefault="00160A0F">
      <w:pPr>
        <w:overflowPunct/>
        <w:autoSpaceDE/>
        <w:autoSpaceDN/>
        <w:adjustRightInd/>
        <w:textAlignment w:val="auto"/>
        <w:rPr>
          <w:ins w:id="11859" w:author="S1-253635" w:date="2025-09-04T19:57:00Z" w16du:dateUtc="2025-09-04T11:57:00Z"/>
          <w:rFonts w:eastAsia="SimSun"/>
          <w:shd w:val="clear" w:color="auto" w:fill="FFFFFF"/>
          <w:lang w:val="en-US" w:eastAsia="zh-CN"/>
        </w:rPr>
      </w:pPr>
      <w:r>
        <w:rPr>
          <w:lang w:val="en-US" w:eastAsia="zh-CN"/>
        </w:rPr>
        <w:t>Mark, Ava’s boyfriend, subscribes to the intelligent communication assistant service provided by Operator AMo’ and gives more permissions for the operator to collect his personal data.</w:t>
      </w:r>
      <w:r>
        <w:rPr>
          <w:rFonts w:eastAsia="SimSun" w:hint="eastAsia"/>
          <w:shd w:val="clear" w:color="auto" w:fill="FFFFFF"/>
          <w:lang w:val="en-US" w:eastAsia="zh-CN"/>
        </w:rPr>
        <w:t xml:space="preserve"> T</w:t>
      </w:r>
      <w:r>
        <w:rPr>
          <w:rFonts w:eastAsia="SimSun"/>
          <w:shd w:val="clear" w:color="auto" w:fill="FFFFFF"/>
          <w:lang w:val="en-US" w:eastAsia="zh-CN"/>
        </w:rPr>
        <w:t xml:space="preserve">he </w:t>
      </w:r>
      <w:r>
        <w:rPr>
          <w:rFonts w:eastAsia="SimSun" w:hint="eastAsia"/>
          <w:shd w:val="clear" w:color="auto" w:fill="FFFFFF"/>
          <w:lang w:val="en-US" w:eastAsia="zh-CN"/>
        </w:rPr>
        <w:t>intelligent communication assistant could p</w:t>
      </w:r>
      <w:r>
        <w:rPr>
          <w:rFonts w:eastAsia="SimSun"/>
          <w:shd w:val="clear" w:color="auto" w:fill="FFFFFF"/>
          <w:lang w:val="en-US" w:eastAsia="zh-CN"/>
        </w:rPr>
        <w:t>rovid</w:t>
      </w:r>
      <w:r>
        <w:rPr>
          <w:rFonts w:eastAsia="SimSun" w:hint="eastAsia"/>
          <w:shd w:val="clear" w:color="auto" w:fill="FFFFFF"/>
          <w:lang w:val="en-US" w:eastAsia="zh-CN"/>
        </w:rPr>
        <w:t>e</w:t>
      </w:r>
      <w:r>
        <w:rPr>
          <w:rFonts w:eastAsia="SimSun"/>
          <w:shd w:val="clear" w:color="auto" w:fill="FFFFFF"/>
          <w:lang w:val="en-US" w:eastAsia="zh-CN"/>
        </w:rPr>
        <w:t xml:space="preserve"> different level</w:t>
      </w:r>
      <w:r>
        <w:rPr>
          <w:rFonts w:eastAsia="SimSun" w:hint="eastAsia"/>
          <w:shd w:val="clear" w:color="auto" w:fill="FFFFFF"/>
          <w:lang w:val="en-US" w:eastAsia="zh-CN"/>
        </w:rPr>
        <w:t xml:space="preserve"> services</w:t>
      </w:r>
      <w:r>
        <w:rPr>
          <w:rFonts w:eastAsia="SimSun"/>
          <w:shd w:val="clear" w:color="auto" w:fill="FFFFFF"/>
          <w:lang w:val="en-US" w:eastAsia="zh-CN"/>
        </w:rPr>
        <w:t xml:space="preserve"> based on the requirements and authorization of the customers. The </w:t>
      </w:r>
      <w:r>
        <w:rPr>
          <w:rFonts w:eastAsia="SimSun" w:hint="eastAsia"/>
          <w:shd w:val="clear" w:color="auto" w:fill="FFFFFF"/>
          <w:lang w:val="en-US" w:eastAsia="zh-CN"/>
        </w:rPr>
        <w:t xml:space="preserve">intelligent </w:t>
      </w:r>
      <w:r>
        <w:rPr>
          <w:rFonts w:eastAsia="SimSun" w:hint="eastAsia"/>
          <w:shd w:val="clear" w:color="auto" w:fill="FFFFFF"/>
          <w:lang w:val="en-US" w:eastAsia="zh-CN"/>
        </w:rPr>
        <w:lastRenderedPageBreak/>
        <w:t>communication assistant</w:t>
      </w:r>
      <w:r>
        <w:rPr>
          <w:rFonts w:eastAsia="SimSun"/>
          <w:shd w:val="clear" w:color="auto" w:fill="FFFFFF"/>
          <w:lang w:val="en-US" w:eastAsia="zh-CN"/>
        </w:rPr>
        <w:t xml:space="preserve"> service will be more and more customized with wider authorization </w:t>
      </w:r>
      <w:r>
        <w:rPr>
          <w:rFonts w:eastAsia="SimSun" w:hint="eastAsia"/>
          <w:shd w:val="clear" w:color="auto" w:fill="FFFFFF"/>
          <w:lang w:val="en-US" w:eastAsia="zh-CN"/>
        </w:rPr>
        <w:t>to access user personal data</w:t>
      </w:r>
      <w:r>
        <w:rPr>
          <w:rFonts w:eastAsia="SimSun"/>
          <w:shd w:val="clear" w:color="auto" w:fill="FFFFFF"/>
          <w:lang w:val="en-US" w:eastAsia="zh-CN"/>
        </w:rPr>
        <w:t xml:space="preserve"> and the growing of the usage duration.</w:t>
      </w:r>
    </w:p>
    <w:p w14:paraId="64AB106F" w14:textId="1E72AC3D" w:rsidR="00E831E3" w:rsidRDefault="00E831E3">
      <w:pPr>
        <w:overflowPunct/>
        <w:autoSpaceDE/>
        <w:autoSpaceDN/>
        <w:adjustRightInd/>
        <w:textAlignment w:val="auto"/>
        <w:rPr>
          <w:lang w:val="en-US" w:eastAsia="zh-CN"/>
        </w:rPr>
      </w:pPr>
      <w:ins w:id="11860" w:author="S1-253635" w:date="2025-09-04T19:57:00Z" w16du:dateUtc="2025-09-04T11:57:00Z">
        <w:r>
          <w:rPr>
            <w:rFonts w:eastAsia="DengXian" w:hint="eastAsia"/>
          </w:rPr>
          <w:t xml:space="preserve">The </w:t>
        </w:r>
        <w:r>
          <w:rPr>
            <w:rFonts w:eastAsia="DengXian" w:hint="eastAsia"/>
            <w:lang w:val="en-US" w:eastAsia="zh-CN"/>
          </w:rPr>
          <w:t>third-party domain (e.g. the Internet) also provides</w:t>
        </w:r>
        <w:r>
          <w:rPr>
            <w:rFonts w:eastAsia="DengXian"/>
            <w:lang w:val="en-US" w:eastAsia="zh-CN"/>
          </w:rPr>
          <w:t xml:space="preserve"> </w:t>
        </w:r>
        <w:r>
          <w:rPr>
            <w:rFonts w:eastAsia="DengXian" w:hint="eastAsia"/>
          </w:rPr>
          <w:t>AI assistant service</w:t>
        </w:r>
        <w:r>
          <w:rPr>
            <w:rFonts w:eastAsia="DengXian" w:hint="eastAsia"/>
            <w:lang w:val="en-US" w:eastAsia="zh-CN"/>
          </w:rPr>
          <w:t>s</w:t>
        </w:r>
        <w:r>
          <w:rPr>
            <w:shd w:val="clear" w:color="auto" w:fill="FFFFFF"/>
          </w:rPr>
          <w:t xml:space="preserve"> (e.g. </w:t>
        </w:r>
        <w:r>
          <w:rPr>
            <w:rFonts w:hint="eastAsia"/>
            <w:shd w:val="clear" w:color="auto" w:fill="FFFFFF"/>
            <w:lang w:val="en-US" w:eastAsia="zh-CN"/>
          </w:rPr>
          <w:t>hotel AI assistant</w:t>
        </w:r>
        <w:r>
          <w:rPr>
            <w:shd w:val="clear" w:color="auto" w:fill="FFFFFF"/>
          </w:rPr>
          <w:t>)</w:t>
        </w:r>
        <w:r>
          <w:rPr>
            <w:lang w:eastAsia="zh-CN"/>
          </w:rPr>
          <w:t>,</w:t>
        </w:r>
        <w:r>
          <w:t xml:space="preserve"> </w:t>
        </w:r>
        <w:r>
          <w:rPr>
            <w:rFonts w:hint="eastAsia"/>
            <w:lang w:val="en-US" w:eastAsia="zh-CN"/>
          </w:rPr>
          <w:t>t</w:t>
        </w:r>
        <w:r>
          <w:rPr>
            <w:rFonts w:eastAsia="DengXian" w:hint="eastAsia"/>
          </w:rPr>
          <w:t xml:space="preserve">he </w:t>
        </w:r>
        <w:r>
          <w:rPr>
            <w:rFonts w:eastAsia="DengXian"/>
          </w:rPr>
          <w:t xml:space="preserve">hotel </w:t>
        </w:r>
        <w:r>
          <w:rPr>
            <w:rFonts w:eastAsia="DengXian" w:hint="eastAsia"/>
          </w:rPr>
          <w:t xml:space="preserve">AI assistant is used to manage the </w:t>
        </w:r>
        <w:r>
          <w:rPr>
            <w:rFonts w:eastAsia="DengXian"/>
          </w:rPr>
          <w:t>online booking orders</w:t>
        </w:r>
        <w:r>
          <w:rPr>
            <w:rFonts w:eastAsia="DengXian" w:hint="eastAsia"/>
          </w:rPr>
          <w:t xml:space="preserve"> and </w:t>
        </w:r>
        <w:r>
          <w:rPr>
            <w:rFonts w:eastAsia="DengXian"/>
          </w:rPr>
          <w:t>reserve desired rooms for the customers</w:t>
        </w:r>
        <w:r>
          <w:rPr>
            <w:rFonts w:eastAsia="DengXian" w:hint="eastAsia"/>
          </w:rPr>
          <w:t>.</w:t>
        </w:r>
      </w:ins>
    </w:p>
    <w:p w14:paraId="07DAF04B" w14:textId="720CC2BA" w:rsidR="00C15CB0" w:rsidRDefault="00160A0F" w:rsidP="00A77CF3">
      <w:pPr>
        <w:pStyle w:val="Heading3"/>
      </w:pPr>
      <w:bookmarkStart w:id="11861" w:name="_Toc208226211"/>
      <w:r>
        <w:rPr>
          <w:rFonts w:hint="eastAsia"/>
        </w:rPr>
        <w:t>6.</w:t>
      </w:r>
      <w:del w:id="11862" w:author="Trakinat, Jean" w:date="2025-08-13T13:58:00Z" w16du:dateUtc="2025-08-13T17:58:00Z">
        <w:r w:rsidDel="00650200">
          <w:rPr>
            <w:rFonts w:hint="eastAsia"/>
          </w:rPr>
          <w:delText>10</w:delText>
        </w:r>
      </w:del>
      <w:ins w:id="11863" w:author="Trakinat, Jean" w:date="2025-08-13T13:58:00Z" w16du:dateUtc="2025-08-13T17:58:00Z">
        <w:r w:rsidR="00650200">
          <w:rPr>
            <w:rFonts w:hint="eastAsia"/>
          </w:rPr>
          <w:t>1</w:t>
        </w:r>
        <w:r w:rsidR="00650200">
          <w:t>1</w:t>
        </w:r>
      </w:ins>
      <w:r>
        <w:t>.3</w:t>
      </w:r>
      <w:r>
        <w:tab/>
        <w:t>Service Flows</w:t>
      </w:r>
      <w:bookmarkEnd w:id="11861"/>
    </w:p>
    <w:p w14:paraId="75412703" w14:textId="77777777" w:rsidR="00C15CB0" w:rsidRDefault="00160A0F" w:rsidP="006B4A7C">
      <w:pPr>
        <w:pStyle w:val="TH"/>
        <w:rPr>
          <w:rFonts w:eastAsia="DengXian"/>
          <w:lang w:eastAsia="zh-CN"/>
        </w:rPr>
      </w:pPr>
      <w:r>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83"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73357452" w:rsidR="00C15CB0" w:rsidRDefault="00160A0F">
      <w:pPr>
        <w:pStyle w:val="TF"/>
        <w:rPr>
          <w:rFonts w:eastAsia="DengXian"/>
          <w:lang w:val="en-US" w:eastAsia="zh-CN"/>
        </w:rPr>
      </w:pPr>
      <w:r>
        <w:rPr>
          <w:rFonts w:eastAsia="DengXian" w:hint="eastAsia"/>
          <w:lang w:val="en-US" w:eastAsia="zh-CN"/>
        </w:rPr>
        <w:t>Fig</w:t>
      </w:r>
      <w:r>
        <w:rPr>
          <w:rFonts w:eastAsia="DengXian"/>
          <w:lang w:val="en-US" w:eastAsia="zh-CN"/>
        </w:rPr>
        <w:t xml:space="preserve">ure </w:t>
      </w:r>
      <w:r>
        <w:rPr>
          <w:rFonts w:eastAsia="DengXian" w:hint="eastAsia"/>
          <w:lang w:val="en-US" w:eastAsia="zh-CN"/>
        </w:rPr>
        <w:t>6</w:t>
      </w:r>
      <w:r>
        <w:rPr>
          <w:rFonts w:eastAsia="SimSun" w:hint="eastAsia"/>
          <w:lang w:val="en-US" w:eastAsia="zh-CN"/>
        </w:rPr>
        <w:t>.</w:t>
      </w:r>
      <w:del w:id="11864" w:author="Trakinat, Jean" w:date="2025-08-13T13:58:00Z" w16du:dateUtc="2025-08-13T17:58:00Z">
        <w:r w:rsidDel="00650200">
          <w:rPr>
            <w:rFonts w:eastAsia="SimSun" w:hint="eastAsia"/>
            <w:lang w:val="en-US" w:eastAsia="zh-CN"/>
          </w:rPr>
          <w:delText>10</w:delText>
        </w:r>
      </w:del>
      <w:ins w:id="11865" w:author="Trakinat, Jean" w:date="2025-08-13T13:58:00Z" w16du:dateUtc="2025-08-13T17:58:00Z">
        <w:r w:rsidR="00650200">
          <w:rPr>
            <w:rFonts w:eastAsia="SimSun" w:hint="eastAsia"/>
            <w:lang w:val="en-US" w:eastAsia="zh-CN"/>
          </w:rPr>
          <w:t>1</w:t>
        </w:r>
        <w:r w:rsidR="00650200">
          <w:rPr>
            <w:rFonts w:eastAsia="SimSun"/>
            <w:lang w:val="en-US" w:eastAsia="zh-CN"/>
          </w:rPr>
          <w:t>1</w:t>
        </w:r>
      </w:ins>
      <w:r>
        <w:rPr>
          <w:rFonts w:eastAsia="DengXian"/>
          <w:lang w:val="en-US" w:eastAsia="zh-CN"/>
        </w:rPr>
        <w:t>.3</w:t>
      </w:r>
      <w:r>
        <w:rPr>
          <w:rFonts w:eastAsia="DengXian" w:hint="eastAsia"/>
          <w:lang w:val="en-US" w:eastAsia="zh-CN"/>
        </w:rPr>
        <w:t>-1</w:t>
      </w:r>
      <w:r w:rsidR="002706C5">
        <w:rPr>
          <w:rFonts w:eastAsia="DengXian"/>
          <w:lang w:val="en-US" w:eastAsia="zh-CN"/>
        </w:rPr>
        <w:t>:</w:t>
      </w:r>
      <w:r>
        <w:rPr>
          <w:rFonts w:eastAsia="DengXian"/>
          <w:lang w:val="en-US" w:eastAsia="zh-CN"/>
        </w:rPr>
        <w:t xml:space="preserve"> </w:t>
      </w:r>
      <w:r>
        <w:rPr>
          <w:rFonts w:eastAsia="DengXian" w:hint="eastAsia"/>
          <w:lang w:val="en-US" w:eastAsia="zh-CN"/>
        </w:rPr>
        <w:t xml:space="preserve">Built-in </w:t>
      </w:r>
      <w:r>
        <w:rPr>
          <w:rFonts w:eastAsia="DengXian"/>
          <w:lang w:val="en-US" w:eastAsia="zh-CN"/>
        </w:rPr>
        <w:t xml:space="preserve">Intelligent communication </w:t>
      </w:r>
      <w:r>
        <w:rPr>
          <w:rFonts w:eastAsia="DengXian" w:hint="eastAsia"/>
          <w:lang w:val="en-US" w:eastAsia="zh-CN"/>
        </w:rPr>
        <w:t>Assistant</w:t>
      </w:r>
    </w:p>
    <w:p w14:paraId="3B8E77FD" w14:textId="0D449C68" w:rsidR="00C15CB0" w:rsidRDefault="00B75AD6" w:rsidP="004E6AA1">
      <w:pPr>
        <w:pStyle w:val="B10"/>
        <w:numPr>
          <w:ilvl w:val="0"/>
          <w:numId w:val="18"/>
        </w:numPr>
        <w:rPr>
          <w:lang w:eastAsia="zh-CN"/>
        </w:rPr>
      </w:pPr>
      <w:ins w:id="11866" w:author="6G Rapporteurs" w:date="2025-07-21T12:13:00Z" w16du:dateUtc="2025-07-21T04:13:00Z">
        <w:r>
          <w:rPr>
            <w:rFonts w:eastAsia="SimSun" w:hint="eastAsia"/>
            <w:lang w:eastAsia="zh-CN"/>
          </w:rPr>
          <w:t>A</w:t>
        </w:r>
        <w:r>
          <w:rPr>
            <w:rFonts w:eastAsia="SimSun"/>
          </w:rPr>
          <w:t>s shown in Figure 6.</w:t>
        </w:r>
        <w:r>
          <w:rPr>
            <w:rFonts w:eastAsia="SimSun" w:hint="eastAsia"/>
            <w:lang w:val="en-US" w:eastAsia="zh-CN"/>
          </w:rPr>
          <w:t>1</w:t>
        </w:r>
        <w:del w:id="11867" w:author="Trakinat, Jean" w:date="2025-08-13T13:58:00Z" w16du:dateUtc="2025-08-13T17:58:00Z">
          <w:r w:rsidDel="00650200">
            <w:rPr>
              <w:rFonts w:eastAsia="SimSun" w:hint="eastAsia"/>
              <w:lang w:val="en-US" w:eastAsia="zh-CN"/>
            </w:rPr>
            <w:delText>0</w:delText>
          </w:r>
        </w:del>
      </w:ins>
      <w:ins w:id="11868" w:author="Trakinat, Jean" w:date="2025-08-13T13:58:00Z" w16du:dateUtc="2025-08-13T17:58:00Z">
        <w:r w:rsidR="00650200">
          <w:rPr>
            <w:rFonts w:eastAsia="SimSun"/>
            <w:lang w:val="en-US" w:eastAsia="zh-CN"/>
          </w:rPr>
          <w:t>1</w:t>
        </w:r>
      </w:ins>
      <w:ins w:id="11869" w:author="6G Rapporteurs" w:date="2025-07-21T12:13:00Z" w16du:dateUtc="2025-07-21T04:13:00Z">
        <w:r>
          <w:rPr>
            <w:rFonts w:eastAsia="SimSun"/>
          </w:rPr>
          <w:t>.3-1</w:t>
        </w:r>
        <w:r>
          <w:rPr>
            <w:rFonts w:eastAsia="SimSun" w:hint="eastAsia"/>
            <w:lang w:eastAsia="zh-CN"/>
          </w:rPr>
          <w:t xml:space="preserve">, </w:t>
        </w:r>
      </w:ins>
      <w:del w:id="11870" w:author="6G Rapporteurs" w:date="2025-07-21T12:13:00Z" w16du:dateUtc="2025-07-21T04:13:00Z">
        <w:r w:rsidR="00160A0F" w:rsidDel="00B75AD6">
          <w:rPr>
            <w:lang w:eastAsia="zh-CN"/>
          </w:rPr>
          <w:delText>W</w:delText>
        </w:r>
      </w:del>
      <w:ins w:id="11871" w:author="6G Rapporteurs" w:date="2025-07-21T12:13:00Z" w16du:dateUtc="2025-07-21T04:13:00Z">
        <w:r>
          <w:rPr>
            <w:rFonts w:eastAsiaTheme="minorEastAsia" w:hint="eastAsia"/>
            <w:lang w:eastAsia="zh-CN"/>
          </w:rPr>
          <w:t>w</w:t>
        </w:r>
      </w:ins>
      <w:r w:rsidR="00160A0F">
        <w:rPr>
          <w:lang w:eastAsia="zh-CN"/>
        </w:rPr>
        <w:t xml:space="preserve">hile walking back home, </w:t>
      </w:r>
      <w:r w:rsidR="00160A0F">
        <w:rPr>
          <w:lang w:val="en-US" w:eastAsia="zh-CN"/>
        </w:rPr>
        <w:t>Ava</w:t>
      </w:r>
      <w:r w:rsidR="00160A0F">
        <w:rPr>
          <w:lang w:eastAsia="zh-CN"/>
        </w:rPr>
        <w:t xml:space="preserve"> remembers that </w:t>
      </w:r>
      <w:r w:rsidR="00160A0F">
        <w:rPr>
          <w:lang w:val="en-US" w:eastAsia="zh-CN"/>
        </w:rPr>
        <w:t>s</w:t>
      </w:r>
      <w:r w:rsidR="00160A0F">
        <w:rPr>
          <w:lang w:eastAsia="zh-CN"/>
        </w:rPr>
        <w:t>he needs to discuss with h</w:t>
      </w:r>
      <w:r w:rsidR="00160A0F">
        <w:rPr>
          <w:lang w:val="en-US" w:eastAsia="zh-CN"/>
        </w:rPr>
        <w:t>er</w:t>
      </w:r>
      <w:r w:rsidR="00160A0F">
        <w:rPr>
          <w:lang w:eastAsia="zh-CN"/>
        </w:rPr>
        <w:t xml:space="preserve"> </w:t>
      </w:r>
      <w:r w:rsidR="00160A0F">
        <w:rPr>
          <w:lang w:val="en-US" w:eastAsia="zh-CN"/>
        </w:rPr>
        <w:t>boy</w:t>
      </w:r>
      <w:r w:rsidR="00160A0F">
        <w:rPr>
          <w:lang w:eastAsia="zh-CN"/>
        </w:rPr>
        <w:t>friend M</w:t>
      </w:r>
      <w:r w:rsidR="00160A0F">
        <w:rPr>
          <w:lang w:val="en-US" w:eastAsia="zh-CN"/>
        </w:rPr>
        <w:t>ark</w:t>
      </w:r>
      <w:r w:rsidR="00160A0F">
        <w:rPr>
          <w:lang w:eastAsia="zh-CN"/>
        </w:rPr>
        <w:t xml:space="preserve"> about the upcoming holiday plan. </w:t>
      </w:r>
      <w:r w:rsidR="00160A0F">
        <w:rPr>
          <w:lang w:val="en-US" w:eastAsia="zh-CN"/>
        </w:rPr>
        <w:t>Sh</w:t>
      </w:r>
      <w:r w:rsidR="00160A0F">
        <w:rPr>
          <w:lang w:eastAsia="zh-CN"/>
        </w:rPr>
        <w:t xml:space="preserve">e </w:t>
      </w:r>
      <w:r w:rsidR="00160A0F">
        <w:rPr>
          <w:lang w:val="en-US" w:eastAsia="zh-CN"/>
        </w:rPr>
        <w:t>makes a voice</w:t>
      </w:r>
      <w:r w:rsidR="00160A0F">
        <w:rPr>
          <w:lang w:eastAsia="zh-CN"/>
        </w:rPr>
        <w:t xml:space="preserve"> call to M</w:t>
      </w:r>
      <w:r w:rsidR="00160A0F">
        <w:rPr>
          <w:lang w:val="en-US" w:eastAsia="zh-CN"/>
        </w:rPr>
        <w:t>ark, Mark</w:t>
      </w:r>
      <w:r w:rsidR="00160A0F">
        <w:rPr>
          <w:lang w:eastAsia="zh-CN"/>
        </w:rPr>
        <w:t xml:space="preserve"> </w:t>
      </w:r>
      <w:r w:rsidR="00160A0F">
        <w:rPr>
          <w:lang w:val="en-US" w:eastAsia="zh-CN"/>
        </w:rPr>
        <w:t xml:space="preserve">is </w:t>
      </w:r>
      <w:r w:rsidR="00160A0F">
        <w:rPr>
          <w:lang w:eastAsia="zh-CN"/>
        </w:rPr>
        <w:t>walking on the street</w:t>
      </w:r>
      <w:r w:rsidR="00160A0F">
        <w:rPr>
          <w:lang w:val="en-US" w:eastAsia="zh-CN"/>
        </w:rPr>
        <w:t xml:space="preserve"> and joining</w:t>
      </w:r>
      <w:r w:rsidR="00160A0F">
        <w:rPr>
          <w:lang w:eastAsia="zh-CN"/>
        </w:rPr>
        <w:t xml:space="preserve"> in the communication. </w:t>
      </w:r>
      <w:r w:rsidR="00160A0F">
        <w:rPr>
          <w:rFonts w:hint="eastAsia"/>
          <w:lang w:eastAsia="zh-CN"/>
        </w:rPr>
        <w:t>B</w:t>
      </w:r>
      <w:r w:rsidR="00160A0F">
        <w:rPr>
          <w:lang w:eastAsia="zh-CN"/>
        </w:rPr>
        <w:t xml:space="preserve">oth Mark and </w:t>
      </w:r>
      <w:r w:rsidR="00160A0F">
        <w:rPr>
          <w:lang w:val="en-US" w:eastAsia="zh-CN"/>
        </w:rPr>
        <w:t>Ava</w:t>
      </w:r>
      <w:r w:rsidR="00160A0F">
        <w:rPr>
          <w:lang w:eastAsia="zh-CN"/>
        </w:rPr>
        <w:t xml:space="preserve"> don’t want to show up in the call with the real image</w:t>
      </w:r>
      <w:r w:rsidR="00160A0F">
        <w:rPr>
          <w:lang w:val="en-US" w:eastAsia="zh-CN"/>
        </w:rPr>
        <w:t>, t</w:t>
      </w:r>
      <w:r w:rsidR="00160A0F">
        <w:rPr>
          <w:lang w:eastAsia="zh-CN"/>
        </w:rPr>
        <w:t xml:space="preserve">herefore, </w:t>
      </w:r>
      <w:r w:rsidR="00160A0F">
        <w:rPr>
          <w:lang w:val="en-US" w:eastAsia="zh-CN"/>
        </w:rPr>
        <w:t>they</w:t>
      </w:r>
      <w:r w:rsidR="00160A0F">
        <w:rPr>
          <w:lang w:eastAsia="zh-CN"/>
        </w:rPr>
        <w:t xml:space="preserve"> show up in the call with their digital avatar</w:t>
      </w:r>
    </w:p>
    <w:p w14:paraId="639DF382" w14:textId="19CE5563" w:rsidR="00C15CB0" w:rsidRDefault="00160A0F" w:rsidP="004E6AA1">
      <w:pPr>
        <w:pStyle w:val="B10"/>
        <w:numPr>
          <w:ilvl w:val="0"/>
          <w:numId w:val="18"/>
        </w:numPr>
        <w:rPr>
          <w:rFonts w:eastAsia="SimSun"/>
          <w:shd w:val="clear" w:color="auto" w:fill="FFFFFF"/>
          <w:lang w:val="en-US" w:eastAsia="zh-CN"/>
        </w:rPr>
      </w:pPr>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SimSun"/>
          <w:shd w:val="clear" w:color="auto" w:fill="FFFFFF"/>
          <w:lang w:val="en-US" w:eastAsia="zh-CN"/>
        </w:rPr>
        <w:t>dialer app, gestures or voices</w:t>
      </w:r>
      <w:r>
        <w:rPr>
          <w:rFonts w:eastAsia="SimSun" w:hint="eastAsia"/>
          <w:shd w:val="clear" w:color="auto" w:fill="FFFFFF"/>
          <w:lang w:val="en-US" w:eastAsia="zh-CN"/>
        </w:rPr>
        <w:t xml:space="preserve"> etc.</w:t>
      </w:r>
      <w:r>
        <w:rPr>
          <w:lang w:eastAsia="zh-CN"/>
        </w:rPr>
        <w:t xml:space="preserve"> </w:t>
      </w:r>
      <w:r>
        <w:rPr>
          <w:rFonts w:eastAsia="SimSun" w:hint="eastAsia"/>
          <w:shd w:val="clear" w:color="auto" w:fill="FFFFFF"/>
          <w:lang w:val="en-US" w:eastAsia="zh-CN"/>
        </w:rPr>
        <w:t>E</w:t>
      </w:r>
      <w:r>
        <w:rPr>
          <w:rFonts w:eastAsia="SimSun"/>
          <w:shd w:val="clear" w:color="auto" w:fill="FFFFFF"/>
          <w:lang w:val="en-US" w:eastAsia="zh-CN"/>
        </w:rPr>
        <w:t xml:space="preserve">ach </w:t>
      </w:r>
      <w:r>
        <w:rPr>
          <w:lang w:val="en-US" w:eastAsia="zh-CN"/>
        </w:rPr>
        <w:t>intelligent</w:t>
      </w:r>
      <w:r>
        <w:rPr>
          <w:rFonts w:eastAsia="SimSun" w:hint="eastAsia"/>
          <w:shd w:val="clear" w:color="auto" w:fill="FFFFFF"/>
          <w:lang w:val="en-US" w:eastAsia="zh-CN"/>
        </w:rPr>
        <w:t xml:space="preserve"> communication assistant</w:t>
      </w:r>
      <w:r>
        <w:rPr>
          <w:rFonts w:eastAsia="SimSun"/>
          <w:shd w:val="clear" w:color="auto" w:fill="FFFFFF"/>
          <w:lang w:val="en-US" w:eastAsia="zh-CN"/>
        </w:rPr>
        <w:t xml:space="preserve"> will have </w:t>
      </w:r>
      <w:r w:rsidR="00C2568B">
        <w:rPr>
          <w:rFonts w:eastAsia="SimSun" w:hint="eastAsia"/>
          <w:shd w:val="clear" w:color="auto" w:fill="FFFFFF"/>
          <w:lang w:val="en-US" w:eastAsia="zh-CN"/>
        </w:rPr>
        <w:t xml:space="preserve">a </w:t>
      </w:r>
      <w:r>
        <w:rPr>
          <w:rFonts w:eastAsia="SimSun"/>
          <w:shd w:val="clear" w:color="auto" w:fill="FFFFFF"/>
          <w:lang w:val="en-US" w:eastAsia="zh-CN"/>
        </w:rPr>
        <w:t xml:space="preserve">related identifier which can be used in authorization &amp; authentication &amp; </w:t>
      </w:r>
      <w:r>
        <w:rPr>
          <w:rFonts w:eastAsia="SimSun" w:hint="eastAsia"/>
          <w:shd w:val="clear" w:color="auto" w:fill="FFFFFF"/>
          <w:lang w:val="en-US" w:eastAsia="zh-CN"/>
        </w:rPr>
        <w:t>routing</w:t>
      </w:r>
      <w:r>
        <w:rPr>
          <w:rFonts w:eastAsia="SimSun"/>
          <w:shd w:val="clear" w:color="auto" w:fill="FFFFFF"/>
          <w:lang w:val="en-US" w:eastAsia="zh-CN"/>
        </w:rPr>
        <w:t xml:space="preserve"> (find each other)</w:t>
      </w:r>
      <w:r>
        <w:rPr>
          <w:rFonts w:eastAsia="SimSun" w:hint="eastAsia"/>
          <w:shd w:val="clear" w:color="auto" w:fill="FFFFFF"/>
          <w:lang w:val="en-US" w:eastAsia="zh-CN"/>
        </w:rPr>
        <w:t xml:space="preserve">, and it </w:t>
      </w:r>
      <w:r>
        <w:rPr>
          <w:rFonts w:eastAsia="SimSun"/>
          <w:shd w:val="clear" w:color="auto" w:fill="FFFFFF"/>
          <w:lang w:val="en-US" w:eastAsia="zh-CN"/>
        </w:rPr>
        <w:t>could understand the user</w:t>
      </w:r>
      <w:r>
        <w:rPr>
          <w:rFonts w:eastAsia="SimSun" w:hint="eastAsia"/>
          <w:shd w:val="clear" w:color="auto" w:fill="FFFFFF"/>
          <w:lang w:val="en-US" w:eastAsia="zh-CN"/>
        </w:rPr>
        <w:t>s</w:t>
      </w:r>
      <w:r>
        <w:rPr>
          <w:rFonts w:eastAsia="SimSun"/>
          <w:shd w:val="clear" w:color="auto" w:fill="FFFFFF"/>
          <w:lang w:val="en-US" w:eastAsia="zh-CN"/>
        </w:rPr>
        <w:t>’ intention and execute the instruction</w:t>
      </w:r>
      <w:r>
        <w:rPr>
          <w:rFonts w:eastAsia="SimSun" w:hint="eastAsia"/>
          <w:shd w:val="clear" w:color="auto" w:fill="FFFFFF"/>
          <w:lang w:val="en-US" w:eastAsia="zh-CN"/>
        </w:rPr>
        <w:t>.</w:t>
      </w:r>
    </w:p>
    <w:p w14:paraId="3D93B0D2" w14:textId="77777777" w:rsidR="00C15CB0" w:rsidRDefault="00160A0F" w:rsidP="004E6AA1">
      <w:pPr>
        <w:pStyle w:val="B10"/>
        <w:numPr>
          <w:ilvl w:val="0"/>
          <w:numId w:val="18"/>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p>
    <w:p w14:paraId="65F34606" w14:textId="642F5AC8" w:rsidR="00C15CB0" w:rsidRDefault="00160A0F" w:rsidP="004E6AA1">
      <w:pPr>
        <w:pStyle w:val="B10"/>
        <w:numPr>
          <w:ilvl w:val="0"/>
          <w:numId w:val="18"/>
        </w:numPr>
        <w:rPr>
          <w:lang w:val="en-US" w:eastAsia="zh-CN"/>
        </w:rPr>
      </w:pPr>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w:t>
      </w:r>
      <w:ins w:id="11872" w:author="S1-253635" w:date="2025-09-04T19:57:00Z" w16du:dateUtc="2025-09-04T11:57:00Z">
        <w:r w:rsidR="00E831E3">
          <w:rPr>
            <w:color w:val="000000"/>
            <w:lang w:val="en-US" w:eastAsia="zh-CN"/>
          </w:rPr>
          <w:t>Mark and Ava’s intelligent communication assistants may collect, store, share, process and use personal data (e.g. personal preferences, identity, etc.) for the intended travel.</w:t>
        </w:r>
        <w:r w:rsidR="00E831E3">
          <w:rPr>
            <w:lang w:val="en-US" w:eastAsia="zh-CN"/>
          </w:rPr>
          <w:t xml:space="preserve"> </w:t>
        </w:r>
      </w:ins>
      <w:r>
        <w:rPr>
          <w:lang w:val="en-US" w:eastAsia="zh-CN"/>
        </w:rPr>
        <w:t xml:space="preserve">It checks the weather of Shanghai </w:t>
      </w:r>
      <w:ins w:id="11873" w:author="S1-253635" w:date="2025-09-04T19:57:00Z" w16du:dateUtc="2025-09-04T11:57:00Z">
        <w:r w:rsidR="00E831E3">
          <w:rPr>
            <w:rFonts w:hint="eastAsia"/>
            <w:lang w:val="en-US" w:eastAsia="zh-CN"/>
          </w:rPr>
          <w:t xml:space="preserve">as well as </w:t>
        </w:r>
        <w:r w:rsidR="00E831E3">
          <w:rPr>
            <w:lang w:val="en-US" w:eastAsia="zh-CN"/>
          </w:rPr>
          <w:t xml:space="preserve">the interesting locations, various transport facilities traveling to these locations </w:t>
        </w:r>
      </w:ins>
      <w:r>
        <w:rPr>
          <w:lang w:val="en-US" w:eastAsia="zh-CN"/>
        </w:rPr>
        <w:t xml:space="preserve">internally or via a </w:t>
      </w:r>
      <w:del w:id="11874" w:author="S1-253635" w:date="2025-09-04T19:57:00Z" w16du:dateUtc="2025-09-04T11:57:00Z">
        <w:r w:rsidDel="00E831E3">
          <w:rPr>
            <w:lang w:val="en-US" w:eastAsia="zh-CN"/>
          </w:rPr>
          <w:delText>3</w:delText>
        </w:r>
        <w:r w:rsidDel="00E831E3">
          <w:rPr>
            <w:vertAlign w:val="superscript"/>
            <w:lang w:val="en-US" w:eastAsia="zh-CN"/>
          </w:rPr>
          <w:delText>rd</w:delText>
        </w:r>
        <w:r w:rsidDel="00E831E3">
          <w:rPr>
            <w:lang w:val="en-US" w:eastAsia="zh-CN"/>
          </w:rPr>
          <w:delText xml:space="preserve"> </w:delText>
        </w:r>
      </w:del>
      <w:ins w:id="11875" w:author="S1-253635" w:date="2025-09-04T19:57:00Z" w16du:dateUtc="2025-09-04T11:57:00Z">
        <w:r w:rsidR="00E831E3">
          <w:rPr>
            <w:rFonts w:eastAsiaTheme="minorEastAsia" w:hint="eastAsia"/>
            <w:lang w:val="en-US" w:eastAsia="zh-CN"/>
          </w:rPr>
          <w:t>third</w:t>
        </w:r>
        <w:r w:rsidR="00E831E3">
          <w:rPr>
            <w:lang w:val="en-US" w:eastAsia="zh-CN"/>
          </w:rPr>
          <w:t xml:space="preserve"> </w:t>
        </w:r>
      </w:ins>
      <w:r>
        <w:rPr>
          <w:lang w:val="en-US" w:eastAsia="zh-CN"/>
        </w:rPr>
        <w:t>party</w:t>
      </w:r>
      <w:r w:rsidR="00945581">
        <w:rPr>
          <w:rFonts w:eastAsiaTheme="minorEastAsia" w:hint="eastAsia"/>
          <w:lang w:val="en-US" w:eastAsia="zh-CN"/>
        </w:rPr>
        <w:t xml:space="preserve"> </w:t>
      </w:r>
      <w:r w:rsidR="00945581" w:rsidRPr="00945581">
        <w:rPr>
          <w:lang w:val="en-US" w:eastAsia="zh-CN"/>
        </w:rPr>
        <w:t>capability invoking by network API</w:t>
      </w:r>
      <w:r>
        <w:rPr>
          <w:lang w:val="en-US" w:eastAsia="zh-CN"/>
        </w:rPr>
        <w:t xml:space="preserve">. </w:t>
      </w:r>
      <w:ins w:id="11876" w:author="S1-253635" w:date="2025-09-04T19:57:00Z" w16du:dateUtc="2025-09-04T11:57:00Z">
        <w:r w:rsidR="00E831E3">
          <w:rPr>
            <w:lang w:val="en-US" w:eastAsia="zh-CN"/>
          </w:rPr>
          <w:t xml:space="preserve">The assistants </w:t>
        </w:r>
        <w:r w:rsidR="00E831E3">
          <w:rPr>
            <w:rFonts w:hint="eastAsia"/>
            <w:lang w:val="en-US" w:eastAsia="zh-CN"/>
          </w:rPr>
          <w:t xml:space="preserve">can </w:t>
        </w:r>
        <w:r w:rsidR="00E831E3">
          <w:rPr>
            <w:lang w:val="en-US" w:eastAsia="zh-CN"/>
          </w:rPr>
          <w:t>also invoke various network capabilities (e.g., sensing for autonomous vehicles</w:t>
        </w:r>
        <w:r w:rsidR="00E831E3">
          <w:rPr>
            <w:rFonts w:hint="eastAsia"/>
            <w:lang w:val="en-US" w:eastAsia="zh-CN"/>
          </w:rPr>
          <w:t xml:space="preserve">, QoS management, </w:t>
        </w:r>
        <w:r w:rsidR="00E831E3">
          <w:rPr>
            <w:lang w:val="en-US" w:eastAsia="zh-CN"/>
          </w:rPr>
          <w:t xml:space="preserve">etc.) </w:t>
        </w:r>
        <w:r w:rsidR="00E831E3">
          <w:rPr>
            <w:rFonts w:hint="eastAsia"/>
            <w:lang w:val="en-US" w:eastAsia="zh-CN"/>
          </w:rPr>
          <w:t>on demand</w:t>
        </w:r>
        <w:r w:rsidR="00E831E3">
          <w:rPr>
            <w:lang w:val="en-US" w:eastAsia="zh-CN"/>
          </w:rPr>
          <w:t>.</w:t>
        </w:r>
      </w:ins>
      <w:ins w:id="11877" w:author="S1-253635" w:date="2025-09-04T19:58:00Z" w16du:dateUtc="2025-09-04T11:58:00Z">
        <w:r w:rsidR="00E831E3">
          <w:rPr>
            <w:rFonts w:eastAsiaTheme="minorEastAsia" w:hint="eastAsia"/>
            <w:lang w:val="en-US" w:eastAsia="zh-CN"/>
          </w:rPr>
          <w:t xml:space="preserve"> </w:t>
        </w:r>
      </w:ins>
      <w:r>
        <w:rPr>
          <w:lang w:val="en-US" w:eastAsia="zh-CN"/>
        </w:rPr>
        <w:t xml:space="preserve">Besides, due to Mark’s authorization, his </w:t>
      </w:r>
      <w:r>
        <w:rPr>
          <w:rFonts w:hint="eastAsia"/>
          <w:lang w:eastAsia="zh-CN"/>
        </w:rPr>
        <w:t>intelligent communication assistant</w:t>
      </w:r>
      <w:r>
        <w:rPr>
          <w:lang w:val="en-US" w:eastAsia="zh-CN"/>
        </w:rPr>
        <w:t xml:space="preserve"> knows his </w:t>
      </w:r>
      <w:ins w:id="11878" w:author="S1-253635" w:date="2025-09-04T19:58:00Z" w16du:dateUtc="2025-09-04T11:58:00Z">
        <w:r w:rsidR="00E831E3">
          <w:rPr>
            <w:rFonts w:hint="eastAsia"/>
            <w:lang w:val="en-US" w:eastAsia="zh-CN"/>
          </w:rPr>
          <w:t>daily</w:t>
        </w:r>
      </w:ins>
      <w:del w:id="11879" w:author="S1-253635" w:date="2025-09-04T19:58:00Z" w16du:dateUtc="2025-09-04T11:58:00Z">
        <w:r w:rsidDel="00E831E3">
          <w:rPr>
            <w:lang w:val="en-US" w:eastAsia="zh-CN"/>
          </w:rPr>
          <w:delText>existing</w:delText>
        </w:r>
      </w:del>
      <w:r>
        <w:rPr>
          <w:lang w:val="en-US" w:eastAsia="zh-CN"/>
        </w:rPr>
        <w:t xml:space="preserve"> schedule and generates the more accurate itinerary for the coming holiday.</w:t>
      </w:r>
    </w:p>
    <w:p w14:paraId="40D236EF" w14:textId="23518807" w:rsidR="00C15CB0" w:rsidRDefault="00160A0F" w:rsidP="004E6AA1">
      <w:pPr>
        <w:pStyle w:val="B10"/>
        <w:numPr>
          <w:ilvl w:val="0"/>
          <w:numId w:val="18"/>
        </w:numPr>
        <w:rPr>
          <w:lang w:eastAsia="zh-CN"/>
        </w:rPr>
      </w:pPr>
      <w:r>
        <w:rPr>
          <w:lang w:eastAsia="zh-CN"/>
        </w:rPr>
        <w:t xml:space="preserve">With Mark’s </w:t>
      </w:r>
      <w:ins w:id="11880" w:author="S1-253635" w:date="2025-09-04T19:58:00Z" w16du:dateUtc="2025-09-04T11:58:00Z">
        <w:r w:rsidR="00E831E3">
          <w:rPr>
            <w:rFonts w:hint="eastAsia"/>
            <w:lang w:val="en-US" w:eastAsia="zh-CN"/>
          </w:rPr>
          <w:t>and Ava</w:t>
        </w:r>
        <w:r w:rsidR="00E831E3">
          <w:rPr>
            <w:lang w:val="en-US" w:eastAsia="zh-CN"/>
          </w:rPr>
          <w:t>’</w:t>
        </w:r>
        <w:r w:rsidR="00E831E3">
          <w:rPr>
            <w:rFonts w:hint="eastAsia"/>
            <w:lang w:val="en-US" w:eastAsia="zh-CN"/>
          </w:rPr>
          <w:t>s</w:t>
        </w:r>
        <w:r w:rsidR="00E831E3">
          <w:rPr>
            <w:lang w:eastAsia="zh-CN"/>
          </w:rPr>
          <w:t xml:space="preserve"> </w:t>
        </w:r>
      </w:ins>
      <w:r>
        <w:rPr>
          <w:lang w:eastAsia="zh-CN"/>
        </w:rPr>
        <w:t xml:space="preserve">consent, </w:t>
      </w:r>
      <w:ins w:id="11881" w:author="S1-253635" w:date="2025-09-04T19:58:00Z" w16du:dateUtc="2025-09-04T11:58:00Z">
        <w:r w:rsidR="00E831E3">
          <w:rPr>
            <w:rFonts w:hint="eastAsia"/>
            <w:lang w:val="en-US" w:eastAsia="zh-CN"/>
          </w:rPr>
          <w:t>their own i</w:t>
        </w:r>
        <w:r w:rsidR="00E831E3">
          <w:rPr>
            <w:rFonts w:hint="eastAsia"/>
            <w:lang w:eastAsia="zh-CN"/>
          </w:rPr>
          <w:t>ntelligent communication assistant</w:t>
        </w:r>
        <w:r w:rsidR="00E831E3">
          <w:rPr>
            <w:rFonts w:hint="eastAsia"/>
            <w:lang w:val="en-US" w:eastAsia="zh-CN"/>
          </w:rPr>
          <w:t xml:space="preserve"> can </w:t>
        </w:r>
        <w:r w:rsidR="00E831E3">
          <w:rPr>
            <w:rFonts w:eastAsiaTheme="minorEastAsia"/>
            <w:lang w:val="en-US" w:eastAsia="en-GB"/>
          </w:rPr>
          <w:t>interact and collaborat</w:t>
        </w:r>
        <w:r w:rsidR="00E831E3">
          <w:rPr>
            <w:rFonts w:hint="eastAsia"/>
            <w:lang w:val="en-US" w:eastAsia="zh-CN"/>
          </w:rPr>
          <w:t>e with each other directly, to negotiate itineraries or plans that require both parties</w:t>
        </w:r>
        <w:r w:rsidR="00E831E3">
          <w:rPr>
            <w:lang w:val="en-US" w:eastAsia="zh-CN"/>
          </w:rPr>
          <w:t>’</w:t>
        </w:r>
        <w:r w:rsidR="00E831E3">
          <w:rPr>
            <w:rFonts w:hint="eastAsia"/>
            <w:lang w:val="en-US" w:eastAsia="zh-CN"/>
          </w:rPr>
          <w:t>s mutual agreement, then</w:t>
        </w:r>
        <w:r w:rsidR="00E831E3">
          <w:rPr>
            <w:lang w:val="en-US" w:eastAsia="zh-CN"/>
          </w:rPr>
          <w:t xml:space="preserve"> </w:t>
        </w:r>
      </w:ins>
      <w:r>
        <w:rPr>
          <w:lang w:val="en-US" w:eastAsia="zh-CN"/>
        </w:rPr>
        <w:t xml:space="preserve">Mark’s </w:t>
      </w:r>
      <w:r>
        <w:rPr>
          <w:rFonts w:hint="eastAsia"/>
          <w:lang w:eastAsia="zh-CN"/>
        </w:rPr>
        <w:t>intelligent communication assistant</w:t>
      </w:r>
      <w:r>
        <w:rPr>
          <w:lang w:val="en-US" w:eastAsia="zh-CN"/>
        </w:rPr>
        <w:t xml:space="preserve"> shares the itinerary to Ava’s </w:t>
      </w:r>
      <w:ins w:id="11882" w:author="S1-253635" w:date="2025-09-04T19:58:00Z" w16du:dateUtc="2025-09-04T11:58:00Z">
        <w:r w:rsidR="00E831E3">
          <w:rPr>
            <w:rFonts w:hint="eastAsia"/>
            <w:lang w:eastAsia="zh-CN"/>
          </w:rPr>
          <w:t>intelligent communication</w:t>
        </w:r>
        <w:r w:rsidR="00E831E3">
          <w:rPr>
            <w:lang w:val="en-US" w:eastAsia="zh-CN"/>
          </w:rPr>
          <w:t xml:space="preserve"> </w:t>
        </w:r>
      </w:ins>
      <w:r>
        <w:rPr>
          <w:lang w:val="en-US" w:eastAsia="zh-CN"/>
        </w:rPr>
        <w:t>assistant. T</w:t>
      </w:r>
      <w:r>
        <w:rPr>
          <w:lang w:eastAsia="zh-CN"/>
        </w:rPr>
        <w:t>he</w:t>
      </w:r>
      <w:ins w:id="11883" w:author="S1-253635" w:date="2025-09-04T19:59:00Z" w16du:dateUtc="2025-09-04T11:59:00Z">
        <w:r w:rsidR="00E831E3">
          <w:rPr>
            <w:rFonts w:eastAsiaTheme="minorEastAsia" w:hint="eastAsia"/>
            <w:lang w:eastAsia="zh-CN"/>
          </w:rPr>
          <w:t>se</w:t>
        </w:r>
      </w:ins>
      <w:r>
        <w:rPr>
          <w:lang w:eastAsia="zh-CN"/>
        </w:rPr>
        <w:t xml:space="preserv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r w:rsidR="00945581">
        <w:rPr>
          <w:rFonts w:eastAsiaTheme="minorEastAsia" w:hint="eastAsia"/>
          <w:lang w:eastAsia="zh-CN"/>
        </w:rPr>
        <w:t xml:space="preserve"> </w:t>
      </w:r>
      <w:r w:rsidR="00945581" w:rsidRPr="00945581">
        <w:rPr>
          <w:rFonts w:eastAsiaTheme="minorEastAsia"/>
          <w:lang w:val="en-US" w:eastAsia="zh-CN"/>
        </w:rPr>
        <w:t xml:space="preserve">When the two assistants reach an agreement, they send the </w:t>
      </w:r>
      <w:ins w:id="11884" w:author="S1-253635" w:date="2025-09-04T19:59:00Z" w16du:dateUtc="2025-09-04T11:59:00Z">
        <w:r w:rsidR="00E831E3">
          <w:rPr>
            <w:rFonts w:eastAsiaTheme="minorEastAsia" w:hint="eastAsia"/>
            <w:lang w:val="en-US" w:eastAsia="zh-CN"/>
          </w:rPr>
          <w:t>agreed</w:t>
        </w:r>
        <w:r w:rsidR="00E831E3" w:rsidRPr="00945581">
          <w:rPr>
            <w:rFonts w:eastAsiaTheme="minorEastAsia"/>
            <w:lang w:val="en-US" w:eastAsia="zh-CN"/>
          </w:rPr>
          <w:t xml:space="preserve"> </w:t>
        </w:r>
      </w:ins>
      <w:r w:rsidR="00945581" w:rsidRPr="00945581">
        <w:rPr>
          <w:rFonts w:eastAsiaTheme="minorEastAsia"/>
          <w:lang w:val="en-US" w:eastAsia="zh-CN"/>
        </w:rPr>
        <w:t xml:space="preserve">plan to Mark and Ava separately. If language translation is required during the call, e.g. Mark and Ava come from different countries, the </w:t>
      </w:r>
      <w:ins w:id="11885" w:author="S1-253635" w:date="2025-09-04T19:59:00Z" w16du:dateUtc="2025-09-04T11:59:00Z">
        <w:r w:rsidR="00E831E3">
          <w:rPr>
            <w:rFonts w:eastAsiaTheme="minorEastAsia" w:hint="eastAsia"/>
            <w:lang w:val="en-US" w:eastAsia="zh-CN"/>
          </w:rPr>
          <w:t>operator</w:t>
        </w:r>
        <w:r w:rsidR="00E831E3">
          <w:rPr>
            <w:rFonts w:eastAsiaTheme="minorEastAsia"/>
            <w:lang w:val="en-US" w:eastAsia="zh-CN"/>
          </w:rPr>
          <w:t>’</w:t>
        </w:r>
        <w:r w:rsidR="00E831E3">
          <w:rPr>
            <w:rFonts w:eastAsiaTheme="minorEastAsia" w:hint="eastAsia"/>
            <w:lang w:val="en-US" w:eastAsia="zh-CN"/>
          </w:rPr>
          <w:t>s</w:t>
        </w:r>
        <w:r w:rsidR="00E831E3" w:rsidRPr="00945581">
          <w:rPr>
            <w:rFonts w:eastAsiaTheme="minorEastAsia"/>
            <w:lang w:val="en-US" w:eastAsia="zh-CN"/>
          </w:rPr>
          <w:t xml:space="preserve"> </w:t>
        </w:r>
      </w:ins>
      <w:r w:rsidR="00945581" w:rsidRPr="00945581">
        <w:rPr>
          <w:rFonts w:eastAsiaTheme="minorEastAsia"/>
          <w:lang w:val="en-US" w:eastAsia="zh-CN"/>
        </w:rPr>
        <w:t>network can invoke either its own or third-party</w:t>
      </w:r>
      <w:ins w:id="11886" w:author="S1-253635" w:date="2025-09-04T19:59:00Z" w16du:dateUtc="2025-09-04T11:59:00Z">
        <w:r w:rsidR="00E831E3">
          <w:rPr>
            <w:rFonts w:eastAsiaTheme="minorEastAsia"/>
            <w:lang w:val="en-US" w:eastAsia="zh-CN"/>
          </w:rPr>
          <w:t>’</w:t>
        </w:r>
        <w:r w:rsidR="00E831E3">
          <w:rPr>
            <w:rFonts w:eastAsiaTheme="minorEastAsia" w:hint="eastAsia"/>
            <w:lang w:val="en-US" w:eastAsia="zh-CN"/>
          </w:rPr>
          <w:t>s</w:t>
        </w:r>
        <w:r w:rsidR="00E831E3">
          <w:rPr>
            <w:rFonts w:eastAsiaTheme="minorEastAsia"/>
            <w:lang w:val="en-US" w:eastAsia="zh-CN"/>
          </w:rPr>
          <w:t xml:space="preserve"> </w:t>
        </w:r>
        <w:r w:rsidR="00E831E3">
          <w:rPr>
            <w:rFonts w:eastAsiaTheme="minorEastAsia" w:hint="eastAsia"/>
            <w:lang w:val="en-US" w:eastAsia="zh-CN"/>
          </w:rPr>
          <w:t>language</w:t>
        </w:r>
      </w:ins>
      <w:r w:rsidR="00945581" w:rsidRPr="00945581">
        <w:rPr>
          <w:rFonts w:eastAsiaTheme="minorEastAsia"/>
          <w:lang w:val="en-US" w:eastAsia="zh-CN"/>
        </w:rPr>
        <w:t xml:space="preserve"> translation capabilities</w:t>
      </w:r>
      <w:ins w:id="11887" w:author="S1-253635" w:date="2025-09-04T19:59:00Z" w16du:dateUtc="2025-09-04T11:59:00Z">
        <w:r w:rsidR="00E831E3" w:rsidRPr="00E831E3">
          <w:rPr>
            <w:rFonts w:eastAsiaTheme="minorEastAsia" w:hint="eastAsia"/>
            <w:lang w:val="en-US" w:eastAsia="zh-CN"/>
          </w:rPr>
          <w:t xml:space="preserve"> </w:t>
        </w:r>
        <w:r w:rsidR="00E831E3">
          <w:rPr>
            <w:rFonts w:eastAsiaTheme="minorEastAsia" w:hint="eastAsia"/>
            <w:lang w:val="en-US" w:eastAsia="zh-CN"/>
          </w:rPr>
          <w:t>on demand</w:t>
        </w:r>
      </w:ins>
      <w:r w:rsidR="00945581" w:rsidRPr="00945581">
        <w:rPr>
          <w:rFonts w:eastAsiaTheme="minorEastAsia"/>
          <w:lang w:val="en-US" w:eastAsia="zh-CN"/>
        </w:rPr>
        <w:t>.</w:t>
      </w:r>
    </w:p>
    <w:p w14:paraId="5B925819" w14:textId="77777777" w:rsidR="00C15CB0" w:rsidRPr="00E831E3" w:rsidRDefault="00160A0F" w:rsidP="004E6AA1">
      <w:pPr>
        <w:pStyle w:val="B10"/>
        <w:numPr>
          <w:ilvl w:val="0"/>
          <w:numId w:val="18"/>
        </w:numPr>
        <w:rPr>
          <w:ins w:id="11888" w:author="S1-253635" w:date="2025-09-04T19:59:00Z" w16du:dateUtc="2025-09-04T11:59:00Z"/>
          <w:lang w:eastAsia="zh-CN"/>
        </w:rPr>
      </w:pPr>
      <w:r>
        <w:rPr>
          <w:lang w:eastAsia="zh-CN"/>
        </w:rPr>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03275380" w14:textId="04A81A5A" w:rsidR="00E831E3" w:rsidRDefault="00E831E3" w:rsidP="004E6AA1">
      <w:pPr>
        <w:pStyle w:val="B10"/>
        <w:numPr>
          <w:ilvl w:val="0"/>
          <w:numId w:val="18"/>
        </w:numPr>
        <w:rPr>
          <w:lang w:eastAsia="zh-CN"/>
        </w:rPr>
      </w:pPr>
      <w:ins w:id="11889" w:author="S1-253635" w:date="2025-09-04T19:59:00Z" w16du:dateUtc="2025-09-04T11:59:00Z">
        <w:r>
          <w:rPr>
            <w:rFonts w:hint="eastAsia"/>
            <w:lang w:val="en-US" w:eastAsia="zh-CN"/>
          </w:rPr>
          <w:t>The</w:t>
        </w:r>
        <w:r>
          <w:t xml:space="preserve"> </w:t>
        </w:r>
        <w:r>
          <w:rPr>
            <w:rFonts w:hint="eastAsia"/>
            <w:lang w:val="en-US" w:eastAsia="zh-CN"/>
          </w:rPr>
          <w:t>i</w:t>
        </w:r>
        <w:r>
          <w:t xml:space="preserve">ntelligent </w:t>
        </w:r>
        <w:r>
          <w:rPr>
            <w:rFonts w:hint="eastAsia"/>
            <w:lang w:val="en-US" w:eastAsia="zh-CN"/>
          </w:rPr>
          <w:t>c</w:t>
        </w:r>
        <w:r>
          <w:t xml:space="preserve">ommunication </w:t>
        </w:r>
        <w:r>
          <w:rPr>
            <w:rFonts w:hint="eastAsia"/>
            <w:lang w:val="en-US" w:eastAsia="zh-CN"/>
          </w:rPr>
          <w:t>a</w:t>
        </w:r>
        <w:r>
          <w:t>s</w:t>
        </w:r>
        <w:r>
          <w:rPr>
            <w:rFonts w:hint="eastAsia"/>
            <w:lang w:eastAsia="zh-CN"/>
          </w:rPr>
          <w:t>s</w:t>
        </w:r>
        <w:r>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Pr>
            <w:rFonts w:hint="eastAsia"/>
            <w:lang w:val="en-US" w:eastAsia="zh-CN"/>
          </w:rPr>
          <w:t xml:space="preserve"> The i</w:t>
        </w:r>
        <w:r>
          <w:t xml:space="preserve">ntelligent </w:t>
        </w:r>
        <w:r>
          <w:rPr>
            <w:rFonts w:hint="eastAsia"/>
            <w:lang w:val="en-US" w:eastAsia="zh-CN"/>
          </w:rPr>
          <w:t>c</w:t>
        </w:r>
        <w:r>
          <w:t xml:space="preserve">ommunication </w:t>
        </w:r>
        <w:r>
          <w:rPr>
            <w:rFonts w:hint="eastAsia"/>
            <w:lang w:val="en-US" w:eastAsia="zh-CN"/>
          </w:rPr>
          <w:t>a</w:t>
        </w:r>
        <w:r>
          <w:t>ssistant</w:t>
        </w:r>
        <w:r>
          <w:rPr>
            <w:rFonts w:hint="eastAsia"/>
            <w:lang w:val="en-US" w:eastAsia="zh-CN"/>
          </w:rPr>
          <w:t xml:space="preserve"> </w:t>
        </w:r>
        <w:r>
          <w:rPr>
            <w:lang w:val="en-US" w:eastAsia="zh-CN"/>
          </w:rPr>
          <w:t>sends</w:t>
        </w:r>
        <w:r>
          <w:rPr>
            <w:rFonts w:hint="eastAsia"/>
            <w:lang w:val="en-US" w:eastAsia="zh-CN"/>
          </w:rPr>
          <w:t xml:space="preserve"> the hotel booking request to the </w:t>
        </w:r>
        <w:r>
          <w:t>3rd party</w:t>
        </w:r>
        <w:r>
          <w:rPr>
            <w:rFonts w:hint="eastAsia"/>
            <w:lang w:val="en-US" w:eastAsia="zh-CN"/>
          </w:rPr>
          <w:t xml:space="preserve"> </w:t>
        </w:r>
        <w:r>
          <w:lastRenderedPageBreak/>
          <w:t>hotel AI assistant</w:t>
        </w:r>
        <w:r>
          <w:rPr>
            <w:rFonts w:hint="eastAsia"/>
            <w:lang w:val="en-US" w:eastAsia="zh-CN"/>
          </w:rPr>
          <w:t xml:space="preserve"> to book the room and securely provide the information, such as room type, check-in time, etc.</w:t>
        </w:r>
      </w:ins>
    </w:p>
    <w:p w14:paraId="184A98CB" w14:textId="77777777" w:rsidR="00C15CB0" w:rsidRDefault="00160A0F" w:rsidP="004E6AA1">
      <w:pPr>
        <w:pStyle w:val="B10"/>
        <w:numPr>
          <w:ilvl w:val="0"/>
          <w:numId w:val="18"/>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25E679B0" w:rsidR="00C15CB0" w:rsidRDefault="00160A0F" w:rsidP="00A77CF3">
      <w:pPr>
        <w:pStyle w:val="Heading3"/>
      </w:pPr>
      <w:bookmarkStart w:id="11890" w:name="_Toc208226212"/>
      <w:r>
        <w:rPr>
          <w:rFonts w:hint="eastAsia"/>
        </w:rPr>
        <w:t>6.</w:t>
      </w:r>
      <w:del w:id="11891" w:author="Trakinat, Jean" w:date="2025-08-13T13:58:00Z" w16du:dateUtc="2025-08-13T17:58:00Z">
        <w:r w:rsidDel="00650200">
          <w:rPr>
            <w:rFonts w:hint="eastAsia"/>
          </w:rPr>
          <w:delText>10</w:delText>
        </w:r>
      </w:del>
      <w:ins w:id="11892" w:author="Trakinat, Jean" w:date="2025-08-13T13:58:00Z" w16du:dateUtc="2025-08-13T17:58:00Z">
        <w:r w:rsidR="00650200">
          <w:rPr>
            <w:rFonts w:hint="eastAsia"/>
          </w:rPr>
          <w:t>1</w:t>
        </w:r>
        <w:r w:rsidR="00650200">
          <w:t>1</w:t>
        </w:r>
      </w:ins>
      <w:r>
        <w:t>.4</w:t>
      </w:r>
      <w:r>
        <w:tab/>
        <w:t>Post-conditions</w:t>
      </w:r>
      <w:bookmarkEnd w:id="11890"/>
    </w:p>
    <w:p w14:paraId="6C5400B0" w14:textId="77777777" w:rsidR="00C15CB0" w:rsidRDefault="00160A0F">
      <w:pPr>
        <w:overflowPunct/>
        <w:autoSpaceDE/>
        <w:autoSpaceDN/>
        <w:adjustRightInd/>
        <w:textAlignment w:val="auto"/>
        <w:rPr>
          <w:lang w:eastAsia="zh-CN"/>
        </w:rPr>
      </w:pPr>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p>
    <w:p w14:paraId="6DAB5580" w14:textId="4A4B602A" w:rsidR="00C15CB0" w:rsidRDefault="00160A0F" w:rsidP="00A77CF3">
      <w:pPr>
        <w:pStyle w:val="Heading3"/>
      </w:pPr>
      <w:bookmarkStart w:id="11893" w:name="_Toc208226213"/>
      <w:r>
        <w:rPr>
          <w:rFonts w:hint="eastAsia"/>
        </w:rPr>
        <w:t>6.</w:t>
      </w:r>
      <w:del w:id="11894" w:author="Trakinat, Jean" w:date="2025-08-13T13:59:00Z" w16du:dateUtc="2025-08-13T17:59:00Z">
        <w:r w:rsidDel="00650200">
          <w:rPr>
            <w:rFonts w:hint="eastAsia"/>
          </w:rPr>
          <w:delText>10</w:delText>
        </w:r>
      </w:del>
      <w:ins w:id="11895" w:author="Trakinat, Jean" w:date="2025-08-13T13:59:00Z" w16du:dateUtc="2025-08-13T17:59:00Z">
        <w:r w:rsidR="00650200">
          <w:rPr>
            <w:rFonts w:hint="eastAsia"/>
          </w:rPr>
          <w:t>1</w:t>
        </w:r>
        <w:r w:rsidR="00650200">
          <w:t>1</w:t>
        </w:r>
      </w:ins>
      <w:r>
        <w:t>.5</w:t>
      </w:r>
      <w:r>
        <w:tab/>
        <w:t>Existing features partly or fully covering the use case functionality</w:t>
      </w:r>
      <w:bookmarkEnd w:id="11893"/>
    </w:p>
    <w:p w14:paraId="60FBF4BA" w14:textId="723AC740" w:rsidR="00C15CB0" w:rsidRDefault="00160A0F">
      <w:pPr>
        <w:overflowPunct/>
        <w:autoSpaceDE/>
        <w:autoSpaceDN/>
        <w:adjustRightInd/>
        <w:textAlignment w:val="auto"/>
        <w:rPr>
          <w:i/>
          <w:iCs/>
          <w:lang w:eastAsia="zh-CN"/>
        </w:rPr>
      </w:pPr>
      <w:r>
        <w:rPr>
          <w:i/>
          <w:iCs/>
          <w:lang w:eastAsia="zh-CN"/>
        </w:rPr>
        <w:t>TS 22.156</w:t>
      </w:r>
      <w:r w:rsidR="00FB262F">
        <w:rPr>
          <w:i/>
          <w:iCs/>
          <w:lang w:eastAsia="zh-CN"/>
        </w:rPr>
        <w:t xml:space="preserve"> </w:t>
      </w:r>
      <w:r>
        <w:rPr>
          <w:i/>
          <w:iCs/>
          <w:lang w:eastAsia="zh-CN"/>
        </w:rPr>
        <w:t xml:space="preserve">[28]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694BA1D1" w:rsidR="00C15CB0" w:rsidRDefault="00160A0F">
      <w:pPr>
        <w:overflowPunct/>
        <w:autoSpaceDE/>
        <w:autoSpaceDN/>
        <w:adjustRightInd/>
        <w:textAlignment w:val="auto"/>
        <w:rPr>
          <w:i/>
          <w:iCs/>
          <w:lang w:eastAsia="zh-CN"/>
        </w:rPr>
      </w:pPr>
      <w:r>
        <w:rPr>
          <w:i/>
          <w:iCs/>
        </w:rPr>
        <w:t>TS 22.101</w:t>
      </w:r>
      <w:r w:rsidR="00FB262F">
        <w:rPr>
          <w:i/>
          <w:iCs/>
        </w:rPr>
        <w:t xml:space="preserve"> </w:t>
      </w:r>
      <w:r>
        <w:rPr>
          <w:i/>
          <w:iCs/>
        </w:rPr>
        <w:t>[58]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6DE4CEB1" w:rsidR="00C15CB0" w:rsidRDefault="00160A0F" w:rsidP="00A77CF3">
      <w:pPr>
        <w:pStyle w:val="Heading3"/>
      </w:pPr>
      <w:bookmarkStart w:id="11896" w:name="_Toc208226214"/>
      <w:r>
        <w:rPr>
          <w:rFonts w:hint="eastAsia"/>
        </w:rPr>
        <w:t>6.</w:t>
      </w:r>
      <w:del w:id="11897" w:author="Trakinat, Jean" w:date="2025-08-13T13:59:00Z" w16du:dateUtc="2025-08-13T17:59:00Z">
        <w:r w:rsidDel="00650200">
          <w:rPr>
            <w:rFonts w:hint="eastAsia"/>
          </w:rPr>
          <w:delText>10</w:delText>
        </w:r>
      </w:del>
      <w:ins w:id="11898" w:author="Trakinat, Jean" w:date="2025-08-13T13:59:00Z" w16du:dateUtc="2025-08-13T17:59:00Z">
        <w:r w:rsidR="00650200">
          <w:rPr>
            <w:rFonts w:hint="eastAsia"/>
          </w:rPr>
          <w:t>1</w:t>
        </w:r>
        <w:r w:rsidR="00650200">
          <w:t>1</w:t>
        </w:r>
      </w:ins>
      <w:r>
        <w:t>.6</w:t>
      </w:r>
      <w:r>
        <w:tab/>
        <w:t>Potential New Requirements needed to support the use case</w:t>
      </w:r>
      <w:bookmarkEnd w:id="11896"/>
    </w:p>
    <w:p w14:paraId="3CEEDC20" w14:textId="3C7FE9E3" w:rsidR="00C15CB0" w:rsidRDefault="00160A0F">
      <w:pPr>
        <w:overflowPunct/>
        <w:autoSpaceDE/>
        <w:autoSpaceDN/>
        <w:adjustRightInd/>
        <w:textAlignment w:val="auto"/>
        <w:rPr>
          <w:lang w:val="en-US" w:eastAsia="en-GB"/>
        </w:rPr>
      </w:pPr>
      <w:r>
        <w:rPr>
          <w:lang w:eastAsia="zh-CN"/>
        </w:rPr>
        <w:t>[PR</w:t>
      </w:r>
      <w:r>
        <w:rPr>
          <w:lang w:val="en-US" w:eastAsia="zh-CN"/>
        </w:rPr>
        <w:t xml:space="preserve"> 6.</w:t>
      </w:r>
      <w:del w:id="11899" w:author="Trakinat, Jean" w:date="2025-08-13T13:59:00Z" w16du:dateUtc="2025-08-13T17:59:00Z">
        <w:r w:rsidDel="00650200">
          <w:rPr>
            <w:lang w:val="en-US" w:eastAsia="zh-CN"/>
          </w:rPr>
          <w:delText>10</w:delText>
        </w:r>
      </w:del>
      <w:ins w:id="11900" w:author="Trakinat, Jean" w:date="2025-08-13T13:59:00Z" w16du:dateUtc="2025-08-13T17:59:00Z">
        <w:r w:rsidR="00650200">
          <w:rPr>
            <w:lang w:val="en-US" w:eastAsia="zh-CN"/>
          </w:rPr>
          <w:t>11</w:t>
        </w:r>
      </w:ins>
      <w:r>
        <w:rPr>
          <w:lang w:val="en-US" w:eastAsia="zh-CN"/>
        </w:rPr>
        <w:t>.</w:t>
      </w:r>
      <w:r>
        <w:rPr>
          <w:lang w:eastAsia="zh-CN"/>
        </w:rPr>
        <w:t xml:space="preserve">6-1] </w:t>
      </w:r>
      <w:r>
        <w:rPr>
          <w:rFonts w:hint="eastAsia"/>
        </w:rPr>
        <w:t>Subject to operator policy</w:t>
      </w:r>
      <w:r>
        <w:rPr>
          <w:rFonts w:eastAsia="SimSun" w:hint="eastAsia"/>
          <w:lang w:val="en-US" w:eastAsia="zh-CN"/>
        </w:rPr>
        <w:t xml:space="preserve"> and user</w:t>
      </w:r>
      <w:r>
        <w:rPr>
          <w:rFonts w:eastAsia="SimSun"/>
          <w:lang w:val="en-US" w:eastAsia="zh-CN"/>
        </w:rPr>
        <w:t>’</w:t>
      </w:r>
      <w:r>
        <w:rPr>
          <w:rFonts w:eastAsia="SimSun" w:hint="eastAsia"/>
          <w:lang w:val="en-US" w:eastAsia="zh-CN"/>
        </w:rPr>
        <w:t xml:space="preserve">s consent, </w:t>
      </w:r>
      <w:r>
        <w:rPr>
          <w:lang w:val="en-US" w:eastAsia="zh-CN"/>
        </w:rPr>
        <w:t>6G</w:t>
      </w:r>
      <w:r>
        <w:rPr>
          <w:lang w:eastAsia="zh-CN"/>
        </w:rPr>
        <w:t xml:space="preserve"> </w:t>
      </w:r>
      <w:r>
        <w:rPr>
          <w:lang w:val="en-US" w:eastAsia="zh-CN"/>
        </w:rPr>
        <w:t xml:space="preserve">network </w:t>
      </w:r>
      <w:del w:id="11901" w:author="S1-253635" w:date="2025-09-04T20:00:00Z" w16du:dateUtc="2025-09-04T12:00:00Z">
        <w:r w:rsidDel="00E831E3">
          <w:delText>(e.g. in conjunction to</w:delText>
        </w:r>
        <w:r w:rsidDel="00E831E3">
          <w:rPr>
            <w:rFonts w:eastAsia="SimSun" w:hint="eastAsia"/>
            <w:lang w:val="en-US" w:eastAsia="zh-CN"/>
          </w:rPr>
          <w:delText xml:space="preserve"> </w:delText>
        </w:r>
        <w:r w:rsidDel="00E831E3">
          <w:delText>IMS)</w:delText>
        </w:r>
        <w:r w:rsidDel="00E831E3">
          <w:rPr>
            <w:lang w:val="en-US" w:eastAsia="zh-CN"/>
          </w:rPr>
          <w:delText xml:space="preserve"> </w:delText>
        </w:r>
      </w:del>
      <w:r>
        <w:rPr>
          <w:lang w:val="en-US" w:eastAsia="zh-CN"/>
        </w:rPr>
        <w:t>shall</w:t>
      </w:r>
      <w:r>
        <w:rPr>
          <w:lang w:eastAsia="zh-CN"/>
        </w:rPr>
        <w:t xml:space="preserve"> be able to </w:t>
      </w:r>
      <w:ins w:id="11902" w:author="S1-253635" w:date="2025-09-04T20:00:00Z" w16du:dateUtc="2025-09-04T12:00:00Z">
        <w:r w:rsidR="00E831E3" w:rsidRPr="00631414">
          <w:rPr>
            <w:color w:val="000000"/>
            <w:lang w:val="en-US" w:eastAsia="zh-CN"/>
          </w:rPr>
          <w:t xml:space="preserve">enable the IMS services </w:t>
        </w:r>
        <w:r w:rsidR="00E831E3">
          <w:rPr>
            <w:rFonts w:hint="eastAsia"/>
            <w:color w:val="000000"/>
            <w:lang w:val="en-US" w:eastAsia="zh-CN"/>
          </w:rPr>
          <w:t>to</w:t>
        </w:r>
        <w:r w:rsidR="00E831E3">
          <w:rPr>
            <w:lang w:val="en-US" w:eastAsia="zh-CN"/>
          </w:rPr>
          <w:t xml:space="preserve"> </w:t>
        </w:r>
      </w:ins>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0BE1349C" w:rsidR="00C15CB0" w:rsidRDefault="00160A0F">
      <w:pPr>
        <w:overflowPunct/>
        <w:autoSpaceDE/>
        <w:autoSpaceDN/>
        <w:adjustRightInd/>
        <w:textAlignment w:val="auto"/>
        <w:rPr>
          <w:rFonts w:eastAsiaTheme="minorEastAsia"/>
          <w:lang w:val="en-US" w:eastAsia="zh-CN"/>
        </w:rPr>
      </w:pPr>
      <w:r>
        <w:rPr>
          <w:rFonts w:eastAsia="DengXian"/>
          <w:lang w:eastAsia="zh-CN"/>
        </w:rPr>
        <w:t>[PR</w:t>
      </w:r>
      <w:r>
        <w:rPr>
          <w:rFonts w:eastAsia="DengXian" w:hint="eastAsia"/>
          <w:lang w:val="en-US" w:eastAsia="zh-CN"/>
        </w:rPr>
        <w:t xml:space="preserve"> 6</w:t>
      </w:r>
      <w:r>
        <w:rPr>
          <w:lang w:val="en-US" w:eastAsia="zh-CN"/>
        </w:rPr>
        <w:t>.</w:t>
      </w:r>
      <w:del w:id="11903" w:author="Trakinat, Jean" w:date="2025-08-13T13:59:00Z" w16du:dateUtc="2025-08-13T17:59:00Z">
        <w:r w:rsidDel="00650200">
          <w:rPr>
            <w:lang w:val="en-US" w:eastAsia="zh-CN"/>
          </w:rPr>
          <w:delText>10</w:delText>
        </w:r>
      </w:del>
      <w:ins w:id="11904" w:author="Trakinat, Jean" w:date="2025-08-13T13:59:00Z" w16du:dateUtc="2025-08-13T17:59:00Z">
        <w:r w:rsidR="00650200">
          <w:rPr>
            <w:lang w:val="en-US" w:eastAsia="zh-CN"/>
          </w:rPr>
          <w:t>11</w:t>
        </w:r>
      </w:ins>
      <w:r>
        <w:rPr>
          <w:lang w:val="en-US" w:eastAsia="zh-CN"/>
        </w:rPr>
        <w:t>.</w:t>
      </w:r>
      <w:r>
        <w:rPr>
          <w:lang w:eastAsia="zh-CN"/>
        </w:rPr>
        <w:t>6</w:t>
      </w:r>
      <w:r>
        <w:rPr>
          <w:rFonts w:eastAsia="DengXian"/>
          <w:lang w:eastAsia="zh-CN"/>
        </w:rPr>
        <w:t>-</w:t>
      </w:r>
      <w:r>
        <w:rPr>
          <w:rFonts w:eastAsia="DengXian" w:hint="eastAsia"/>
          <w:lang w:val="en-US" w:eastAsia="zh-CN"/>
        </w:rPr>
        <w:t>2</w:t>
      </w:r>
      <w:r>
        <w:rPr>
          <w:rFonts w:eastAsia="DengXian"/>
          <w:lang w:eastAsia="zh-CN"/>
        </w:rPr>
        <w:t xml:space="preserve">] The </w:t>
      </w:r>
      <w:r>
        <w:rPr>
          <w:lang w:val="en-US" w:eastAsia="zh-CN"/>
        </w:rPr>
        <w:t>6G</w:t>
      </w:r>
      <w:r>
        <w:rPr>
          <w:lang w:eastAsia="zh-CN"/>
        </w:rPr>
        <w:t xml:space="preserve"> </w:t>
      </w:r>
      <w:r>
        <w:rPr>
          <w:lang w:val="en-US" w:eastAsia="zh-CN"/>
        </w:rPr>
        <w:t xml:space="preserve">network </w:t>
      </w:r>
      <w:r>
        <w:rPr>
          <w:rFonts w:eastAsia="DengXian" w:hint="eastAsia"/>
          <w:lang w:val="en-US" w:eastAsia="zh-CN"/>
        </w:rPr>
        <w:t>shall support charging information</w:t>
      </w:r>
      <w:r>
        <w:rPr>
          <w:rFonts w:eastAsia="DengXian"/>
          <w:lang w:val="en-US" w:eastAsia="zh-CN"/>
        </w:rPr>
        <w:t xml:space="preserve"> collection</w:t>
      </w:r>
      <w:r>
        <w:rPr>
          <w:rFonts w:eastAsia="DengXian" w:hint="eastAsia"/>
          <w:lang w:val="en-US" w:eastAsia="zh-CN"/>
        </w:rPr>
        <w:t xml:space="preserve"> for the </w:t>
      </w:r>
      <w:r>
        <w:rPr>
          <w:rFonts w:hint="eastAsia"/>
          <w:lang w:eastAsia="zh-CN"/>
        </w:rPr>
        <w:t>intelligent communication assistant</w:t>
      </w:r>
      <w:r>
        <w:rPr>
          <w:lang w:val="en-US" w:eastAsia="zh-CN"/>
        </w:rPr>
        <w:t xml:space="preserve"> service.</w:t>
      </w:r>
    </w:p>
    <w:p w14:paraId="11198EA9" w14:textId="408E2895" w:rsidR="00945581" w:rsidRPr="00945581" w:rsidRDefault="00945581" w:rsidP="00945581">
      <w:pPr>
        <w:overflowPunct/>
        <w:autoSpaceDE/>
        <w:autoSpaceDN/>
        <w:adjustRightInd/>
        <w:textAlignment w:val="auto"/>
        <w:rPr>
          <w:rFonts w:eastAsiaTheme="minorEastAsia"/>
          <w:lang w:val="en-US" w:eastAsia="en-GB"/>
        </w:rPr>
      </w:pPr>
      <w:bookmarkStart w:id="11905" w:name="_Hlk198761070"/>
      <w:r w:rsidRPr="00945581">
        <w:rPr>
          <w:rFonts w:eastAsiaTheme="minorEastAsia"/>
          <w:lang w:val="en-US" w:eastAsia="en-GB"/>
        </w:rPr>
        <w:t>[PR 6.</w:t>
      </w:r>
      <w:del w:id="11906" w:author="Trakinat, Jean" w:date="2025-08-13T13:59:00Z" w16du:dateUtc="2025-08-13T17:59:00Z">
        <w:r w:rsidRPr="00945581" w:rsidDel="00650200">
          <w:rPr>
            <w:rFonts w:eastAsiaTheme="minorEastAsia"/>
            <w:lang w:val="en-US" w:eastAsia="en-GB"/>
          </w:rPr>
          <w:delText>10</w:delText>
        </w:r>
      </w:del>
      <w:ins w:id="11907" w:author="Trakinat, Jean" w:date="2025-08-13T13:59:00Z" w16du:dateUtc="2025-08-13T17:59:00Z">
        <w:r w:rsidR="00650200" w:rsidRPr="00945581">
          <w:rPr>
            <w:rFonts w:eastAsiaTheme="minorEastAsia"/>
            <w:lang w:val="en-US" w:eastAsia="en-GB"/>
          </w:rPr>
          <w:t>1</w:t>
        </w:r>
        <w:r w:rsidR="00650200">
          <w:rPr>
            <w:rFonts w:eastAsiaTheme="minorEastAsia"/>
            <w:lang w:val="en-US" w:eastAsia="en-GB"/>
          </w:rPr>
          <w:t>1</w:t>
        </w:r>
      </w:ins>
      <w:r w:rsidRPr="00945581">
        <w:rPr>
          <w:rFonts w:eastAsiaTheme="minorEastAsia"/>
          <w:lang w:val="en-US" w:eastAsia="en-GB"/>
        </w:rPr>
        <w:t xml:space="preserve">.6-3] Subject to operator’s policy and user’s consent, 6G network </w:t>
      </w:r>
      <w:del w:id="11908" w:author="S1-253635" w:date="2025-09-04T20:00:00Z" w16du:dateUtc="2025-09-04T12:00:00Z">
        <w:r w:rsidRPr="00945581" w:rsidDel="00E831E3">
          <w:rPr>
            <w:rFonts w:eastAsiaTheme="minorEastAsia"/>
            <w:lang w:val="en-US" w:eastAsia="en-GB"/>
          </w:rPr>
          <w:delText>(</w:delText>
        </w:r>
        <w:bookmarkStart w:id="11909" w:name="_Hlk198761051"/>
        <w:r w:rsidRPr="00945581" w:rsidDel="00E831E3">
          <w:rPr>
            <w:rFonts w:eastAsiaTheme="minorEastAsia"/>
            <w:lang w:val="en-US" w:eastAsia="en-GB"/>
          </w:rPr>
          <w:delText>e.g. in conjunction to IMS</w:delText>
        </w:r>
        <w:bookmarkEnd w:id="11909"/>
        <w:r w:rsidRPr="00945581" w:rsidDel="00E831E3">
          <w:rPr>
            <w:rFonts w:eastAsiaTheme="minorEastAsia"/>
            <w:lang w:val="en-US" w:eastAsia="en-GB"/>
          </w:rPr>
          <w:delText>)</w:delText>
        </w:r>
      </w:del>
      <w:r w:rsidRPr="00945581">
        <w:rPr>
          <w:rFonts w:eastAsiaTheme="minorEastAsia"/>
          <w:lang w:val="en-US" w:eastAsia="en-GB"/>
        </w:rPr>
        <w:t xml:space="preserve"> shall be able to </w:t>
      </w:r>
      <w:ins w:id="11910" w:author="S1-253635" w:date="2025-09-04T20:00:00Z" w16du:dateUtc="2025-09-04T12:00:00Z">
        <w:r w:rsidR="00E831E3" w:rsidRPr="00631414">
          <w:rPr>
            <w:color w:val="000000"/>
            <w:lang w:val="en-US" w:eastAsia="zh-CN"/>
          </w:rPr>
          <w:t xml:space="preserve">enable the IMS services </w:t>
        </w:r>
        <w:r w:rsidR="00E831E3">
          <w:rPr>
            <w:rFonts w:hint="eastAsia"/>
            <w:color w:val="000000"/>
            <w:lang w:val="en-US" w:eastAsia="zh-CN"/>
          </w:rPr>
          <w:t>to</w:t>
        </w:r>
        <w:r w:rsidR="00E831E3">
          <w:rPr>
            <w:lang w:val="en-US" w:eastAsia="zh-CN"/>
          </w:rPr>
          <w:t xml:space="preserve"> </w:t>
        </w:r>
      </w:ins>
      <w:r w:rsidRPr="00945581">
        <w:rPr>
          <w:rFonts w:eastAsiaTheme="minorEastAsia"/>
          <w:lang w:val="en-US" w:eastAsia="en-GB"/>
        </w:rPr>
        <w:t xml:space="preserve">support the interaction </w:t>
      </w:r>
      <w:del w:id="11911" w:author="S1-253635" w:date="2025-09-04T20:00:00Z" w16du:dateUtc="2025-09-04T12:00:00Z">
        <w:r w:rsidRPr="00945581" w:rsidDel="00E831E3">
          <w:rPr>
            <w:rFonts w:eastAsiaTheme="minorEastAsia"/>
            <w:lang w:val="en-US" w:eastAsia="en-GB"/>
          </w:rPr>
          <w:delText xml:space="preserve">and collaboration </w:delText>
        </w:r>
      </w:del>
      <w:r w:rsidRPr="00945581">
        <w:rPr>
          <w:rFonts w:eastAsiaTheme="minorEastAsia"/>
          <w:lang w:val="en-US" w:eastAsia="en-GB"/>
        </w:rPr>
        <w:t xml:space="preserve">between different </w:t>
      </w:r>
      <w:del w:id="11912" w:author="S1-253635" w:date="2025-09-04T20:00:00Z" w16du:dateUtc="2025-09-04T12:00:00Z">
        <w:r w:rsidRPr="00945581" w:rsidDel="00E831E3">
          <w:rPr>
            <w:rFonts w:eastAsiaTheme="minorEastAsia"/>
            <w:lang w:val="en-US" w:eastAsia="en-GB"/>
          </w:rPr>
          <w:delText xml:space="preserve">user’s </w:delText>
        </w:r>
      </w:del>
      <w:r w:rsidRPr="00945581">
        <w:rPr>
          <w:rFonts w:eastAsiaTheme="minorEastAsia"/>
          <w:lang w:val="en-US" w:eastAsia="en-GB"/>
        </w:rPr>
        <w:t>intelligent communication assistants, e.g. during an IMS calling service, both calling and callee parties are using intelligent communication services.</w:t>
      </w:r>
      <w:bookmarkEnd w:id="11905"/>
    </w:p>
    <w:p w14:paraId="1C82A4E4" w14:textId="7AEEBF40" w:rsidR="00945581" w:rsidRPr="00945581" w:rsidDel="00E831E3" w:rsidRDefault="00945581" w:rsidP="00945581">
      <w:pPr>
        <w:pStyle w:val="EditorsNote"/>
        <w:rPr>
          <w:del w:id="11913" w:author="S1-253635" w:date="2025-09-04T20:00:00Z" w16du:dateUtc="2025-09-04T12:00:00Z"/>
          <w:rFonts w:eastAsiaTheme="minorEastAsia"/>
          <w:lang w:val="en-US" w:eastAsia="en-GB"/>
        </w:rPr>
      </w:pPr>
      <w:del w:id="11914" w:author="S1-253635" w:date="2025-09-04T20:00:00Z" w16du:dateUtc="2025-09-04T12:00:00Z">
        <w:r w:rsidRPr="00945581" w:rsidDel="00E831E3">
          <w:rPr>
            <w:rFonts w:eastAsiaTheme="minorEastAsia"/>
            <w:lang w:val="en-US" w:eastAsia="en-GB"/>
          </w:rPr>
          <w:delText>Editor’s Note: PR3 is FFS.</w:delText>
        </w:r>
      </w:del>
    </w:p>
    <w:p w14:paraId="39F37EE8" w14:textId="12AA359E" w:rsidR="00E831E3" w:rsidRDefault="00E831E3" w:rsidP="00E831E3">
      <w:pPr>
        <w:rPr>
          <w:ins w:id="11915" w:author="S1-253635" w:date="2025-09-04T20:01:00Z" w16du:dateUtc="2025-09-04T12:01:00Z"/>
          <w:rFonts w:eastAsia="DengXian"/>
          <w:lang w:val="en-US" w:eastAsia="zh-CN"/>
        </w:rPr>
      </w:pPr>
      <w:ins w:id="11916" w:author="S1-253635" w:date="2025-09-04T20:01:00Z" w16du:dateUtc="2025-09-04T12:01:00Z">
        <w:r w:rsidRPr="00817CD6">
          <w:rPr>
            <w:rFonts w:eastAsia="DengXian"/>
            <w:lang w:val="en-US" w:eastAsia="zh-CN"/>
          </w:rPr>
          <w:t>[PR 6.1</w:t>
        </w:r>
        <w:r w:rsidR="00372F4F">
          <w:rPr>
            <w:rFonts w:eastAsia="DengXian" w:hint="eastAsia"/>
            <w:lang w:val="en-US" w:eastAsia="zh-CN"/>
          </w:rPr>
          <w:t>1</w:t>
        </w:r>
        <w:r w:rsidRPr="00817CD6">
          <w:rPr>
            <w:rFonts w:eastAsia="DengXian"/>
            <w:lang w:val="en-US" w:eastAsia="zh-CN"/>
          </w:rPr>
          <w:t xml:space="preserve">.6-4] Subject to operator’s policy and user’s consent, 6G network shall be able to support the </w:t>
        </w:r>
        <w:r>
          <w:rPr>
            <w:rFonts w:eastAsia="DengXian" w:hint="eastAsia"/>
            <w:lang w:val="en-US" w:eastAsia="zh-CN"/>
          </w:rPr>
          <w:t>communication</w:t>
        </w:r>
        <w:r w:rsidRPr="00817CD6">
          <w:rPr>
            <w:rFonts w:eastAsia="DengXian"/>
            <w:lang w:val="en-US" w:eastAsia="zh-CN"/>
          </w:rPr>
          <w:t xml:space="preserve"> between operator’s intelligent communication</w:t>
        </w:r>
        <w:r>
          <w:rPr>
            <w:rFonts w:eastAsia="DengXian" w:hint="eastAsia"/>
            <w:lang w:val="en-US" w:eastAsia="zh-CN"/>
          </w:rPr>
          <w:t xml:space="preserve"> </w:t>
        </w:r>
        <w:r w:rsidRPr="00817CD6">
          <w:rPr>
            <w:rFonts w:eastAsia="DengXian"/>
            <w:lang w:val="en-US" w:eastAsia="zh-CN"/>
          </w:rPr>
          <w:t xml:space="preserve">assistant and </w:t>
        </w:r>
        <w:r>
          <w:rPr>
            <w:rFonts w:eastAsia="DengXian" w:hint="eastAsia"/>
            <w:lang w:val="en-US" w:eastAsia="zh-CN"/>
          </w:rPr>
          <w:t xml:space="preserve">authorized </w:t>
        </w:r>
        <w:r w:rsidRPr="00817CD6">
          <w:rPr>
            <w:rFonts w:eastAsia="DengXian"/>
            <w:lang w:val="en-US" w:eastAsia="zh-CN"/>
          </w:rPr>
          <w:t>third-party AI assistant</w:t>
        </w:r>
        <w:r>
          <w:rPr>
            <w:rFonts w:eastAsia="DengXian" w:hint="eastAsia"/>
            <w:lang w:val="en-US" w:eastAsia="zh-CN"/>
          </w:rPr>
          <w:t xml:space="preserve"> </w:t>
        </w:r>
        <w:r w:rsidRPr="00533D45">
          <w:rPr>
            <w:rStyle w:val="NOChar"/>
            <w:rFonts w:hint="eastAsia"/>
            <w:lang w:eastAsia="en-GB"/>
          </w:rPr>
          <w:t>during IMS communication between users</w:t>
        </w:r>
        <w:r>
          <w:rPr>
            <w:rStyle w:val="NOChar"/>
            <w:rFonts w:hint="eastAsia"/>
            <w:lang w:eastAsia="zh-CN"/>
          </w:rPr>
          <w:t xml:space="preserve"> utilizing the </w:t>
        </w:r>
        <w:r w:rsidRPr="00817CD6">
          <w:rPr>
            <w:rFonts w:eastAsia="DengXian"/>
            <w:lang w:val="en-US" w:eastAsia="zh-CN"/>
          </w:rPr>
          <w:t>intelligent communication</w:t>
        </w:r>
        <w:r>
          <w:rPr>
            <w:rFonts w:eastAsia="DengXian" w:hint="eastAsia"/>
            <w:lang w:val="en-US" w:eastAsia="zh-CN"/>
          </w:rPr>
          <w:t xml:space="preserve"> </w:t>
        </w:r>
        <w:r w:rsidRPr="00817CD6">
          <w:rPr>
            <w:rFonts w:eastAsia="DengXian"/>
            <w:lang w:val="en-US" w:eastAsia="zh-CN"/>
          </w:rPr>
          <w:t>assistant.</w:t>
        </w:r>
      </w:ins>
    </w:p>
    <w:p w14:paraId="35D1DBA2" w14:textId="384DA84C" w:rsidR="00372F4F" w:rsidRPr="00533D45" w:rsidRDefault="00372F4F" w:rsidP="00372F4F">
      <w:pPr>
        <w:keepLines/>
        <w:ind w:left="1135" w:hanging="851"/>
        <w:rPr>
          <w:ins w:id="11917" w:author="S1-253635" w:date="2025-09-04T20:01:00Z" w16du:dateUtc="2025-09-04T12:01:00Z"/>
          <w:lang w:eastAsia="zh-CN"/>
        </w:rPr>
      </w:pPr>
      <w:ins w:id="11918" w:author="S1-253635" w:date="2025-09-04T20:01:00Z" w16du:dateUtc="2025-09-04T12:01:00Z">
        <w:r w:rsidRPr="00533D45">
          <w:rPr>
            <w:rStyle w:val="NOChar"/>
            <w:lang w:eastAsia="en-GB"/>
          </w:rPr>
          <w:t>N</w:t>
        </w:r>
        <w:r w:rsidRPr="00533D45">
          <w:rPr>
            <w:rStyle w:val="NOChar"/>
            <w:rFonts w:hint="eastAsia"/>
            <w:lang w:eastAsia="en-GB"/>
          </w:rPr>
          <w:t>OTE</w:t>
        </w:r>
      </w:ins>
      <w:ins w:id="11919" w:author="Rapporteur" w:date="2025-09-04T21:09:00Z" w16du:dateUtc="2025-09-04T13:09:00Z">
        <w:r w:rsidR="00281890">
          <w:rPr>
            <w:rStyle w:val="NOChar"/>
            <w:rFonts w:eastAsiaTheme="minorEastAsia" w:hint="eastAsia"/>
            <w:lang w:eastAsia="zh-CN"/>
          </w:rPr>
          <w:t xml:space="preserve"> 1</w:t>
        </w:r>
      </w:ins>
      <w:ins w:id="11920" w:author="S1-253635" w:date="2025-09-04T20:01:00Z" w16du:dateUtc="2025-09-04T12:01:00Z">
        <w:r w:rsidRPr="00533D45">
          <w:rPr>
            <w:rStyle w:val="NOChar"/>
            <w:rFonts w:hint="eastAsia"/>
            <w:lang w:eastAsia="en-GB"/>
          </w:rPr>
          <w:t xml:space="preserve">: </w:t>
        </w:r>
        <w:r>
          <w:rPr>
            <w:rStyle w:val="NOChar"/>
            <w:lang w:eastAsia="zh-CN"/>
          </w:rPr>
          <w:t>I</w:t>
        </w:r>
        <w:r>
          <w:rPr>
            <w:rStyle w:val="NOChar"/>
            <w:rFonts w:hint="eastAsia"/>
            <w:lang w:eastAsia="zh-CN"/>
          </w:rPr>
          <w:t>t is not expected</w:t>
        </w:r>
        <w:r w:rsidRPr="00533D45">
          <w:rPr>
            <w:rStyle w:val="NOChar"/>
            <w:rFonts w:hint="eastAsia"/>
            <w:lang w:eastAsia="en-GB"/>
          </w:rPr>
          <w:t xml:space="preserve"> that </w:t>
        </w:r>
        <w:r w:rsidRPr="00533D45">
          <w:rPr>
            <w:rStyle w:val="NOChar"/>
            <w:lang w:eastAsia="en-GB"/>
          </w:rPr>
          <w:t>intelligent communication</w:t>
        </w:r>
        <w:r w:rsidRPr="00533D45">
          <w:rPr>
            <w:rStyle w:val="NOChar"/>
            <w:rFonts w:hint="eastAsia"/>
            <w:lang w:eastAsia="en-GB"/>
          </w:rPr>
          <w:t xml:space="preserve"> </w:t>
        </w:r>
        <w:r w:rsidRPr="00533D45">
          <w:rPr>
            <w:rStyle w:val="NOChar"/>
            <w:lang w:eastAsia="en-GB"/>
          </w:rPr>
          <w:t>assistant</w:t>
        </w:r>
        <w:r w:rsidRPr="00533D45">
          <w:rPr>
            <w:rStyle w:val="NOChar"/>
            <w:rFonts w:hint="eastAsia"/>
            <w:lang w:eastAsia="en-GB"/>
          </w:rPr>
          <w:t>s directly communicate with each other via IMS services.</w:t>
        </w:r>
      </w:ins>
    </w:p>
    <w:p w14:paraId="22A6A274" w14:textId="3433B71A" w:rsidR="00945581" w:rsidRDefault="00945581" w:rsidP="00945581">
      <w:pPr>
        <w:overflowPunct/>
        <w:autoSpaceDE/>
        <w:autoSpaceDN/>
        <w:adjustRightInd/>
        <w:textAlignment w:val="auto"/>
        <w:rPr>
          <w:ins w:id="11921" w:author="S1-253635" w:date="2025-09-04T20:02:00Z" w16du:dateUtc="2025-09-04T12:02:00Z"/>
          <w:rFonts w:eastAsiaTheme="minorEastAsia"/>
          <w:lang w:val="en-US" w:eastAsia="en-GB"/>
        </w:rPr>
      </w:pPr>
      <w:r w:rsidRPr="00945581">
        <w:rPr>
          <w:rFonts w:eastAsiaTheme="minorEastAsia"/>
          <w:lang w:val="en-US" w:eastAsia="en-GB"/>
        </w:rPr>
        <w:t>[PR 6.</w:t>
      </w:r>
      <w:del w:id="11922" w:author="Trakinat, Jean" w:date="2025-08-13T13:59:00Z" w16du:dateUtc="2025-08-13T17:59:00Z">
        <w:r w:rsidRPr="00945581" w:rsidDel="00650200">
          <w:rPr>
            <w:rFonts w:eastAsiaTheme="minorEastAsia"/>
            <w:lang w:val="en-US" w:eastAsia="en-GB"/>
          </w:rPr>
          <w:delText>10</w:delText>
        </w:r>
      </w:del>
      <w:ins w:id="11923" w:author="Trakinat, Jean" w:date="2025-08-13T13:59:00Z" w16du:dateUtc="2025-08-13T17:59:00Z">
        <w:r w:rsidR="00650200" w:rsidRPr="00945581">
          <w:rPr>
            <w:rFonts w:eastAsiaTheme="minorEastAsia"/>
            <w:lang w:val="en-US" w:eastAsia="en-GB"/>
          </w:rPr>
          <w:t>1</w:t>
        </w:r>
        <w:r w:rsidR="00650200">
          <w:rPr>
            <w:rFonts w:eastAsiaTheme="minorEastAsia"/>
            <w:lang w:val="en-US" w:eastAsia="en-GB"/>
          </w:rPr>
          <w:t>1</w:t>
        </w:r>
      </w:ins>
      <w:r w:rsidRPr="00945581">
        <w:rPr>
          <w:rFonts w:eastAsiaTheme="minorEastAsia"/>
          <w:lang w:val="en-US" w:eastAsia="en-GB"/>
        </w:rPr>
        <w:t>.6-</w:t>
      </w:r>
      <w:del w:id="11924" w:author="S1-253635" w:date="2025-09-04T20:01:00Z" w16du:dateUtc="2025-09-04T12:01:00Z">
        <w:r w:rsidRPr="00945581" w:rsidDel="00372F4F">
          <w:rPr>
            <w:rFonts w:eastAsiaTheme="minorEastAsia"/>
            <w:lang w:val="en-US" w:eastAsia="en-GB"/>
          </w:rPr>
          <w:delText>4</w:delText>
        </w:r>
      </w:del>
      <w:ins w:id="11925" w:author="S1-253635" w:date="2025-09-04T20:01:00Z" w16du:dateUtc="2025-09-04T12:01:00Z">
        <w:r w:rsidR="00372F4F">
          <w:rPr>
            <w:rFonts w:eastAsiaTheme="minorEastAsia" w:hint="eastAsia"/>
            <w:lang w:val="en-US" w:eastAsia="zh-CN"/>
          </w:rPr>
          <w:t>5</w:t>
        </w:r>
      </w:ins>
      <w:r w:rsidRPr="00945581">
        <w:rPr>
          <w:rFonts w:eastAsiaTheme="minorEastAsia"/>
          <w:lang w:val="en-US" w:eastAsia="en-GB"/>
        </w:rPr>
        <w:t xml:space="preserve">] Subject to operator’s policy and user’s consent, the 6G network </w:t>
      </w:r>
      <w:del w:id="11926" w:author="S1-253635" w:date="2025-09-04T20:02:00Z" w16du:dateUtc="2025-09-04T12:02:00Z">
        <w:r w:rsidRPr="00945581" w:rsidDel="00372F4F">
          <w:rPr>
            <w:rFonts w:eastAsiaTheme="minorEastAsia"/>
            <w:lang w:val="en-US" w:eastAsia="en-GB"/>
          </w:rPr>
          <w:delText>(e.g. in conjunction to IMS)</w:delText>
        </w:r>
      </w:del>
      <w:r w:rsidRPr="00945581">
        <w:rPr>
          <w:rFonts w:eastAsiaTheme="minorEastAsia"/>
          <w:lang w:val="en-US" w:eastAsia="en-GB"/>
        </w:rPr>
        <w:t xml:space="preserve"> shall be able to </w:t>
      </w:r>
      <w:ins w:id="11927" w:author="S1-253635" w:date="2025-09-04T20:02:00Z" w16du:dateUtc="2025-09-04T12:02:00Z">
        <w:r w:rsidR="00372F4F" w:rsidRPr="00631414">
          <w:rPr>
            <w:color w:val="000000"/>
            <w:lang w:val="en-US" w:eastAsia="zh-CN"/>
          </w:rPr>
          <w:t xml:space="preserve">enable the IMS services </w:t>
        </w:r>
        <w:r w:rsidR="00372F4F">
          <w:rPr>
            <w:rFonts w:hint="eastAsia"/>
            <w:color w:val="000000"/>
            <w:lang w:val="en-US" w:eastAsia="zh-CN"/>
          </w:rPr>
          <w:t>to</w:t>
        </w:r>
        <w:r w:rsidR="00372F4F" w:rsidRPr="00945581">
          <w:rPr>
            <w:rFonts w:eastAsiaTheme="minorEastAsia"/>
            <w:lang w:val="en-US" w:eastAsia="en-GB"/>
          </w:rPr>
          <w:t xml:space="preserve"> </w:t>
        </w:r>
      </w:ins>
      <w:r w:rsidRPr="00945581">
        <w:rPr>
          <w:rFonts w:eastAsiaTheme="minorEastAsia"/>
          <w:lang w:val="en-US" w:eastAsia="en-GB"/>
        </w:rPr>
        <w:t xml:space="preserve">support the intelligent communication assistant to </w:t>
      </w:r>
      <w:ins w:id="11928" w:author="S1-253635" w:date="2025-09-04T20:02:00Z" w16du:dateUtc="2025-09-04T12:02:00Z">
        <w:r w:rsidR="00372F4F">
          <w:rPr>
            <w:rFonts w:hint="eastAsia"/>
            <w:lang w:val="en-US" w:eastAsia="zh-CN"/>
          </w:rPr>
          <w:t>invoke</w:t>
        </w:r>
      </w:ins>
      <w:del w:id="11929" w:author="S1-253635" w:date="2025-09-04T20:02:00Z" w16du:dateUtc="2025-09-04T12:02:00Z">
        <w:r w:rsidRPr="00945581" w:rsidDel="00372F4F">
          <w:rPr>
            <w:rFonts w:eastAsiaTheme="minorEastAsia"/>
            <w:lang w:val="en-US" w:eastAsia="en-GB"/>
          </w:rPr>
          <w:delText>use</w:delText>
        </w:r>
      </w:del>
      <w:r w:rsidRPr="00945581">
        <w:rPr>
          <w:rFonts w:eastAsiaTheme="minorEastAsia"/>
          <w:lang w:val="en-US" w:eastAsia="en-GB"/>
        </w:rPr>
        <w:t xml:space="preserve"> operator</w:t>
      </w:r>
      <w:ins w:id="11930" w:author="S1-253635" w:date="2025-09-04T20:02:00Z" w16du:dateUtc="2025-09-04T12:02:00Z">
        <w:r w:rsidR="00372F4F">
          <w:rPr>
            <w:rFonts w:eastAsiaTheme="minorEastAsia"/>
            <w:lang w:val="en-US" w:eastAsia="zh-CN"/>
          </w:rPr>
          <w:t>’</w:t>
        </w:r>
        <w:r w:rsidR="00372F4F">
          <w:rPr>
            <w:rFonts w:eastAsiaTheme="minorEastAsia" w:hint="eastAsia"/>
            <w:lang w:val="en-US" w:eastAsia="zh-CN"/>
          </w:rPr>
          <w:t>s</w:t>
        </w:r>
      </w:ins>
      <w:r w:rsidRPr="00945581">
        <w:rPr>
          <w:rFonts w:eastAsiaTheme="minorEastAsia"/>
          <w:lang w:val="en-US" w:eastAsia="en-GB"/>
        </w:rPr>
        <w:t xml:space="preserve"> native capabilities (e.g. AR rendering, XR rendering in service hosting environment, SMS or voice</w:t>
      </w:r>
      <w:ins w:id="11931" w:author="S1-253635" w:date="2025-09-04T20:02:00Z" w16du:dateUtc="2025-09-04T12:02:00Z">
        <w:r w:rsidR="00372F4F">
          <w:rPr>
            <w:rFonts w:eastAsia="DengXian" w:hint="eastAsia"/>
            <w:lang w:val="en-US" w:eastAsia="zh-CN"/>
          </w:rPr>
          <w:t xml:space="preserve">, </w:t>
        </w:r>
        <w:bookmarkStart w:id="11932" w:name="_Hlk207160204"/>
        <w:r w:rsidR="00372F4F">
          <w:rPr>
            <w:rFonts w:eastAsia="DengXian" w:hint="eastAsia"/>
            <w:lang w:val="en-US" w:eastAsia="zh-CN"/>
          </w:rPr>
          <w:t xml:space="preserve">trigger </w:t>
        </w:r>
        <w:r w:rsidR="00372F4F">
          <w:rPr>
            <w:rFonts w:eastAsiaTheme="minorEastAsia"/>
            <w:lang w:val="en-US" w:eastAsia="en-GB"/>
          </w:rPr>
          <w:t xml:space="preserve">QoS </w:t>
        </w:r>
        <w:r w:rsidR="00372F4F">
          <w:rPr>
            <w:rFonts w:eastAsia="DengXian" w:hint="eastAsia"/>
            <w:lang w:val="en-US" w:eastAsia="zh-CN"/>
          </w:rPr>
          <w:t>adjustment</w:t>
        </w:r>
        <w:bookmarkEnd w:id="11932"/>
        <w:r w:rsidR="00372F4F">
          <w:rPr>
            <w:rFonts w:eastAsiaTheme="minorEastAsia"/>
            <w:lang w:val="en-US" w:eastAsia="en-GB"/>
          </w:rPr>
          <w:t>, Sensing) to meet user service requirements dynamically</w:t>
        </w:r>
      </w:ins>
      <w:r w:rsidRPr="00945581">
        <w:rPr>
          <w:rFonts w:eastAsiaTheme="minorEastAsia"/>
          <w:lang w:val="en-US" w:eastAsia="en-GB"/>
        </w:rPr>
        <w:t>).</w:t>
      </w:r>
    </w:p>
    <w:p w14:paraId="332EAE17" w14:textId="217712E1" w:rsidR="00372F4F" w:rsidRPr="00945581" w:rsidRDefault="00372F4F" w:rsidP="00372F4F">
      <w:pPr>
        <w:rPr>
          <w:rFonts w:eastAsiaTheme="minorEastAsia"/>
          <w:lang w:val="en-US" w:eastAsia="en-GB"/>
        </w:rPr>
      </w:pPr>
      <w:ins w:id="11933" w:author="S1-253635" w:date="2025-09-04T20:02:00Z" w16du:dateUtc="2025-09-04T12:02:00Z">
        <w:r>
          <w:rPr>
            <w:rFonts w:eastAsia="DengXian"/>
            <w:lang w:eastAsia="zh-CN"/>
          </w:rPr>
          <w:t>[PR</w:t>
        </w:r>
        <w:r>
          <w:rPr>
            <w:rFonts w:eastAsia="DengXian" w:hint="eastAsia"/>
            <w:lang w:val="en-US" w:eastAsia="zh-CN"/>
          </w:rPr>
          <w:t xml:space="preserve"> 6</w:t>
        </w:r>
        <w:r>
          <w:rPr>
            <w:lang w:val="en-US" w:eastAsia="zh-CN"/>
          </w:rPr>
          <w:t>.1</w:t>
        </w:r>
        <w:r>
          <w:rPr>
            <w:rFonts w:eastAsiaTheme="minorEastAsia" w:hint="eastAsia"/>
            <w:lang w:val="en-US" w:eastAsia="zh-CN"/>
          </w:rPr>
          <w:t>1</w:t>
        </w:r>
        <w:r>
          <w:rPr>
            <w:lang w:val="en-US" w:eastAsia="zh-CN"/>
          </w:rPr>
          <w:t>.</w:t>
        </w:r>
        <w:r>
          <w:rPr>
            <w:lang w:eastAsia="zh-CN"/>
          </w:rPr>
          <w:t>6</w:t>
        </w:r>
        <w:r>
          <w:rPr>
            <w:rFonts w:eastAsia="DengXian"/>
            <w:lang w:eastAsia="zh-CN"/>
          </w:rPr>
          <w:t>-</w:t>
        </w:r>
        <w:r>
          <w:rPr>
            <w:rFonts w:eastAsia="DengXian" w:hint="eastAsia"/>
            <w:lang w:val="en-US" w:eastAsia="zh-CN"/>
          </w:rPr>
          <w:t>6</w:t>
        </w:r>
        <w:r>
          <w:rPr>
            <w:rFonts w:eastAsia="DengXian"/>
            <w:lang w:eastAsia="zh-CN"/>
          </w:rPr>
          <w:t xml:space="preserve">] </w:t>
        </w:r>
        <w:r>
          <w:rPr>
            <w:rFonts w:eastAsia="Yu Mincho"/>
          </w:rPr>
          <w:t>Subject to operator’s policy</w:t>
        </w:r>
        <w:r>
          <w:rPr>
            <w:rFonts w:hint="eastAsia"/>
            <w:lang w:val="en-US" w:eastAsia="zh-CN"/>
          </w:rPr>
          <w:t xml:space="preserve"> and user</w:t>
        </w:r>
        <w:r>
          <w:rPr>
            <w:lang w:val="en-US" w:eastAsia="zh-CN"/>
          </w:rPr>
          <w:t>’</w:t>
        </w:r>
        <w:r>
          <w:rPr>
            <w:rFonts w:hint="eastAsia"/>
            <w:lang w:val="en-US" w:eastAsia="zh-CN"/>
          </w:rPr>
          <w:t>s consent</w:t>
        </w:r>
        <w:r>
          <w:rPr>
            <w:rFonts w:eastAsia="Yu Mincho"/>
          </w:rPr>
          <w:t>, t</w:t>
        </w:r>
        <w:r>
          <w:rPr>
            <w:rFonts w:eastAsia="Yu Mincho" w:hint="eastAsia"/>
          </w:rPr>
          <w:t xml:space="preserve">he </w:t>
        </w:r>
        <w:r>
          <w:rPr>
            <w:rFonts w:hint="eastAsia"/>
            <w:lang w:val="en-US" w:eastAsia="zh-CN"/>
          </w:rPr>
          <w:t>6G</w:t>
        </w:r>
        <w:r>
          <w:rPr>
            <w:lang w:eastAsia="zh-CN"/>
          </w:rPr>
          <w:t xml:space="preserve"> </w:t>
        </w:r>
        <w:r>
          <w:rPr>
            <w:rFonts w:hint="eastAsia"/>
            <w:lang w:val="en-US" w:eastAsia="zh-CN"/>
          </w:rPr>
          <w:t xml:space="preserve">network </w:t>
        </w:r>
        <w:r>
          <w:rPr>
            <w:rFonts w:eastAsia="DengXian" w:hint="eastAsia"/>
            <w:lang w:val="en-US" w:eastAsia="zh-CN"/>
          </w:rPr>
          <w:t>shall</w:t>
        </w:r>
        <w:r>
          <w:rPr>
            <w:rFonts w:eastAsia="DengXian"/>
            <w:lang w:eastAsia="zh-CN"/>
          </w:rPr>
          <w:t xml:space="preserve"> be able to </w:t>
        </w:r>
        <w:r w:rsidRPr="00631414">
          <w:rPr>
            <w:color w:val="000000"/>
            <w:lang w:val="en-US" w:eastAsia="zh-CN"/>
          </w:rPr>
          <w:t xml:space="preserve">enable the IMS services </w:t>
        </w:r>
        <w:r>
          <w:rPr>
            <w:rFonts w:hint="eastAsia"/>
            <w:color w:val="000000"/>
            <w:lang w:val="en-US" w:eastAsia="zh-CN"/>
          </w:rPr>
          <w:t>to</w:t>
        </w:r>
        <w:r>
          <w:rPr>
            <w:rFonts w:eastAsia="DengXian"/>
            <w:lang w:eastAsia="zh-CN"/>
          </w:rPr>
          <w:t xml:space="preserve"> support</w:t>
        </w:r>
        <w:r>
          <w:rPr>
            <w:rFonts w:eastAsia="DengXian" w:hint="eastAsia"/>
            <w:lang w:val="en-US" w:eastAsia="zh-CN"/>
          </w:rPr>
          <w:t xml:space="preserve"> invoking </w:t>
        </w:r>
        <w:r>
          <w:rPr>
            <w:rFonts w:eastAsia="DengXian"/>
            <w:lang w:val="en-US" w:eastAsia="zh-CN"/>
          </w:rPr>
          <w:t>authorized</w:t>
        </w:r>
        <w:r>
          <w:rPr>
            <w:rFonts w:eastAsia="DengXian" w:hint="eastAsia"/>
            <w:lang w:val="en-US" w:eastAsia="zh-CN"/>
          </w:rPr>
          <w:t xml:space="preserve"> third-</w:t>
        </w:r>
        <w:del w:id="11934" w:author="Xiaonan-CMCC 0827" w:date="2025-08-27T17:52:00Z" w16du:dateUtc="2025-08-27T09:52:00Z">
          <w:r w:rsidDel="00336018">
            <w:rPr>
              <w:rFonts w:eastAsia="DengXian"/>
              <w:lang w:eastAsia="zh-CN"/>
            </w:rPr>
            <w:delText xml:space="preserve"> </w:delText>
          </w:r>
        </w:del>
        <w:r>
          <w:rPr>
            <w:rFonts w:eastAsia="DengXian"/>
            <w:lang w:eastAsia="zh-CN"/>
          </w:rPr>
          <w:t xml:space="preserve">party </w:t>
        </w:r>
        <w:r>
          <w:rPr>
            <w:rFonts w:eastAsia="DengXian" w:hint="eastAsia"/>
            <w:lang w:eastAsia="zh-CN"/>
          </w:rPr>
          <w:t>capabilities</w:t>
        </w:r>
        <w:r>
          <w:rPr>
            <w:rFonts w:eastAsia="DengXian" w:hint="eastAsia"/>
            <w:lang w:val="en-US" w:eastAsia="zh-CN"/>
          </w:rPr>
          <w:t xml:space="preserve"> (</w:t>
        </w:r>
        <w:r>
          <w:rPr>
            <w:lang w:eastAsia="zh-CN"/>
          </w:rPr>
          <w:t xml:space="preserve">e.g. </w:t>
        </w:r>
        <w:r>
          <w:rPr>
            <w:rFonts w:hint="eastAsia"/>
            <w:lang w:val="en-US" w:eastAsia="zh-CN"/>
          </w:rPr>
          <w:t>the weather inquiry, the language translation, the takeout services</w:t>
        </w:r>
        <w:r>
          <w:rPr>
            <w:rFonts w:eastAsia="DengXian" w:hint="eastAsia"/>
            <w:lang w:val="en-US" w:eastAsia="zh-CN"/>
          </w:rPr>
          <w:t>)</w:t>
        </w:r>
        <w:r>
          <w:rPr>
            <w:rFonts w:eastAsia="DengXian"/>
            <w:lang w:val="en-US" w:eastAsia="zh-CN"/>
          </w:rPr>
          <w:t xml:space="preserve"> and/or obtain various information from </w:t>
        </w:r>
        <w:r>
          <w:rPr>
            <w:rFonts w:eastAsia="DengXian" w:hint="eastAsia"/>
            <w:lang w:val="en-US" w:eastAsia="zh-CN"/>
          </w:rPr>
          <w:t>authorized</w:t>
        </w:r>
        <w:r>
          <w:rPr>
            <w:rFonts w:eastAsia="DengXian"/>
            <w:lang w:val="en-US" w:eastAsia="zh-CN"/>
          </w:rPr>
          <w:t xml:space="preserve"> third-party</w:t>
        </w:r>
        <w:r>
          <w:rPr>
            <w:rFonts w:hint="eastAsia"/>
            <w:lang w:val="en-US" w:eastAsia="zh-CN"/>
          </w:rPr>
          <w:t>.</w:t>
        </w:r>
      </w:ins>
    </w:p>
    <w:p w14:paraId="63D10A55" w14:textId="2153A84A" w:rsidR="00C15CB0" w:rsidRPr="005B218B" w:rsidRDefault="00160A0F" w:rsidP="005B218B">
      <w:pPr>
        <w:pStyle w:val="NO"/>
      </w:pPr>
      <w:r w:rsidRPr="005B218B">
        <w:lastRenderedPageBreak/>
        <w:t>NOTE</w:t>
      </w:r>
      <w:ins w:id="11935" w:author="Rapporteur" w:date="2025-09-04T21:09:00Z" w16du:dateUtc="2025-09-04T13:09:00Z">
        <w:r w:rsidR="00281890">
          <w:rPr>
            <w:rFonts w:hint="eastAsia"/>
            <w:lang w:eastAsia="zh-CN"/>
          </w:rPr>
          <w:t xml:space="preserve"> 2</w:t>
        </w:r>
      </w:ins>
      <w:r w:rsidRPr="005B218B">
        <w:t>:</w:t>
      </w:r>
      <w:ins w:id="11936" w:author="Trakinat, Jean" w:date="2025-08-14T14:10:00Z" w16du:dateUtc="2025-08-14T18:10:00Z">
        <w:r w:rsidR="00326948">
          <w:tab/>
        </w:r>
      </w:ins>
      <w:del w:id="11937" w:author="Trakinat, Jean" w:date="2025-08-14T14:10:00Z" w16du:dateUtc="2025-08-14T18:10:00Z">
        <w:r w:rsidRPr="005B218B" w:rsidDel="00326948">
          <w:delText xml:space="preserve"> </w:delText>
        </w:r>
      </w:del>
      <w:r w:rsidRPr="005B218B">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ins w:id="11938" w:author="S1-253635" w:date="2025-09-04T20:03:00Z" w16du:dateUtc="2025-09-04T12:03:00Z">
        <w:r w:rsidR="00372F4F" w:rsidRPr="00372F4F">
          <w:rPr>
            <w:lang w:val="en-US" w:eastAsia="en-GB"/>
          </w:rPr>
          <w:t xml:space="preserve"> </w:t>
        </w:r>
        <w:r w:rsidR="00372F4F">
          <w:rPr>
            <w:rStyle w:val="NOChar"/>
            <w:lang w:val="en-US" w:eastAsia="en-GB"/>
          </w:rPr>
          <w:t xml:space="preserve">and network data </w:t>
        </w:r>
        <w:r w:rsidR="00372F4F">
          <w:rPr>
            <w:rStyle w:val="NOChar"/>
            <w:rFonts w:hint="eastAsia"/>
            <w:lang w:val="en-US" w:eastAsia="zh-CN"/>
          </w:rPr>
          <w:t>which are</w:t>
        </w:r>
      </w:ins>
      <w:r w:rsidRPr="005B218B">
        <w:t xml:space="preserve"> stored </w:t>
      </w:r>
      <w:ins w:id="11939" w:author="S1-253635" w:date="2025-09-04T20:03:00Z" w16du:dateUtc="2025-09-04T12:03:00Z">
        <w:r w:rsidR="00372F4F">
          <w:rPr>
            <w:rStyle w:val="NOChar"/>
            <w:rFonts w:hint="eastAsia"/>
            <w:lang w:val="en-US" w:eastAsia="zh-CN"/>
          </w:rPr>
          <w:t>or collected</w:t>
        </w:r>
        <w:r w:rsidR="00372F4F" w:rsidRPr="005B218B">
          <w:t xml:space="preserve"> </w:t>
        </w:r>
      </w:ins>
      <w:r w:rsidRPr="005B218B">
        <w:t>in the network, with user’s consent. It can provide various communication services and support individual users based on user’s intention and requirement</w:t>
      </w:r>
      <w:r w:rsidR="005647CD" w:rsidRPr="005B218B">
        <w:rPr>
          <w:rFonts w:hint="eastAsia"/>
        </w:rPr>
        <w:t xml:space="preserve"> </w:t>
      </w:r>
      <w:bookmarkStart w:id="11940" w:name="_Hlk198760962"/>
      <w:r w:rsidR="005647CD" w:rsidRPr="005B218B">
        <w:t>utilizing AI capability</w:t>
      </w:r>
      <w:bookmarkEnd w:id="11940"/>
      <w:r w:rsidRPr="005B218B">
        <w:t>. One subscriber can have one or more Intelligent Communication Assistants.</w:t>
      </w:r>
    </w:p>
    <w:p w14:paraId="65863A37" w14:textId="490C1609" w:rsidR="00C15CB0" w:rsidRDefault="00160A0F" w:rsidP="00A77CF3">
      <w:pPr>
        <w:pStyle w:val="Heading2"/>
      </w:pPr>
      <w:bookmarkStart w:id="11941" w:name="_Toc208226215"/>
      <w:r>
        <w:t>6.</w:t>
      </w:r>
      <w:del w:id="11942" w:author="Trakinat, Jean" w:date="2025-08-13T13:59:00Z" w16du:dateUtc="2025-08-13T17:59:00Z">
        <w:r w:rsidDel="00F63DBF">
          <w:rPr>
            <w:rFonts w:eastAsia="SimSun" w:hint="eastAsia"/>
            <w:lang w:eastAsia="zh-CN"/>
          </w:rPr>
          <w:delText>11</w:delText>
        </w:r>
      </w:del>
      <w:ins w:id="11943" w:author="Trakinat, Jean" w:date="2025-08-13T13:59:00Z" w16du:dateUtc="2025-08-13T17:59:00Z">
        <w:r w:rsidR="00F63DBF">
          <w:rPr>
            <w:rFonts w:eastAsia="SimSun" w:hint="eastAsia"/>
            <w:lang w:eastAsia="zh-CN"/>
          </w:rPr>
          <w:t>1</w:t>
        </w:r>
        <w:r w:rsidR="00F63DBF">
          <w:rPr>
            <w:rFonts w:eastAsia="SimSun"/>
            <w:lang w:eastAsia="zh-CN"/>
          </w:rPr>
          <w:t>2</w:t>
        </w:r>
      </w:ins>
      <w:r>
        <w:tab/>
        <w:t>Use case on 6G System supporting AI model training service</w:t>
      </w:r>
      <w:bookmarkEnd w:id="11941"/>
      <w:r>
        <w:t xml:space="preserve">  </w:t>
      </w:r>
    </w:p>
    <w:p w14:paraId="697439ED" w14:textId="5C930094" w:rsidR="00C15CB0" w:rsidRDefault="00160A0F" w:rsidP="00A77CF3">
      <w:pPr>
        <w:pStyle w:val="Heading3"/>
      </w:pPr>
      <w:bookmarkStart w:id="11944" w:name="_Toc208226216"/>
      <w:r>
        <w:t>6.</w:t>
      </w:r>
      <w:del w:id="11945" w:author="Trakinat, Jean" w:date="2025-08-13T13:59:00Z" w16du:dateUtc="2025-08-13T17:59:00Z">
        <w:r w:rsidDel="00F63DBF">
          <w:rPr>
            <w:rFonts w:hint="eastAsia"/>
          </w:rPr>
          <w:delText>11</w:delText>
        </w:r>
      </w:del>
      <w:ins w:id="11946" w:author="Trakinat, Jean" w:date="2025-08-13T13:59:00Z" w16du:dateUtc="2025-08-13T17:59:00Z">
        <w:r w:rsidR="00F63DBF">
          <w:rPr>
            <w:rFonts w:hint="eastAsia"/>
          </w:rPr>
          <w:t>1</w:t>
        </w:r>
        <w:r w:rsidR="00F63DBF">
          <w:t>2</w:t>
        </w:r>
      </w:ins>
      <w:r>
        <w:t>.1</w:t>
      </w:r>
      <w:r>
        <w:tab/>
        <w:t>Description</w:t>
      </w:r>
      <w:bookmarkEnd w:id="11944"/>
    </w:p>
    <w:p w14:paraId="2ADF3328" w14:textId="14641D10" w:rsidR="00C15CB0" w:rsidRDefault="00DF446C">
      <w:pPr>
        <w:overflowPunct/>
        <w:autoSpaceDE/>
        <w:autoSpaceDN/>
        <w:adjustRightInd/>
        <w:textAlignment w:val="auto"/>
      </w:pPr>
      <w:r w:rsidRPr="00DF446C">
        <w:rPr>
          <w:lang w:val="en-US"/>
        </w:rPr>
        <w:t>A third-party</w:t>
      </w:r>
      <w:r w:rsidR="00160A0F">
        <w:t xml:space="preserve"> service provider can provide different kinds of excellent AI </w:t>
      </w:r>
      <w:r w:rsidRPr="00DF446C">
        <w:rPr>
          <w:lang w:val="en-US"/>
        </w:rPr>
        <w:t>capabilit</w:t>
      </w:r>
      <w:r w:rsidR="00C2568B">
        <w:rPr>
          <w:rFonts w:eastAsiaTheme="minorEastAsia" w:hint="eastAsia"/>
          <w:lang w:val="en-US" w:eastAsia="zh-CN"/>
        </w:rPr>
        <w:t>i</w:t>
      </w:r>
      <w:r w:rsidRPr="00DF446C">
        <w:rPr>
          <w:lang w:val="en-US"/>
        </w:rPr>
        <w:t>es</w:t>
      </w:r>
      <w:r w:rsidR="00160A0F">
        <w:t xml:space="preserve"> with AI model. However, it needs lots of resources (e.g. computing resources) and training data to train the AI model. For some </w:t>
      </w:r>
      <w:r w:rsidRPr="00DF446C">
        <w:rPr>
          <w:lang w:val="en-US"/>
        </w:rPr>
        <w:t>third-party</w:t>
      </w:r>
      <w:r w:rsidR="00160A0F">
        <w:t xml:space="preserve">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w:t>
      </w:r>
      <w:r w:rsidRPr="00DF446C">
        <w:rPr>
          <w:lang w:val="en-US"/>
        </w:rPr>
        <w:t>third-party</w:t>
      </w:r>
      <w:r w:rsidR="00160A0F">
        <w:t xml:space="preserve"> service provider and with user consent and maintaining privacy as required by regional regulations for the use of their data, the 6G system can support the AI model for training and collect the data to train the AI model for the </w:t>
      </w:r>
      <w:r w:rsidRPr="00DF446C">
        <w:rPr>
          <w:lang w:val="en-US"/>
        </w:rPr>
        <w:t>third-party</w:t>
      </w:r>
      <w:r w:rsidR="00160A0F">
        <w:t xml:space="preserve"> service provider. </w:t>
      </w:r>
    </w:p>
    <w:p w14:paraId="4FBA5B40" w14:textId="3DCEF13A" w:rsidR="00C15CB0" w:rsidRDefault="00160A0F">
      <w:pPr>
        <w:overflowPunct/>
        <w:autoSpaceDE/>
        <w:autoSpaceDN/>
        <w:adjustRightInd/>
        <w:textAlignment w:val="auto"/>
        <w:rPr>
          <w:rFonts w:eastAsia="DengXian"/>
          <w:lang w:eastAsia="zh-CN"/>
        </w:rPr>
      </w:pPr>
      <w:r>
        <w:rPr>
          <w:rFonts w:eastAsia="DengXian"/>
          <w:lang w:eastAsia="zh-CN"/>
        </w:rPr>
        <w:t xml:space="preserve">In this case, MNO can take advantage of 6G system resources (e.g. powerful computing resources) to provide the AI model training service, at the same time, the </w:t>
      </w:r>
      <w:r w:rsidR="00DF446C" w:rsidRPr="00DF446C">
        <w:rPr>
          <w:lang w:val="en-US"/>
        </w:rPr>
        <w:t>third-party</w:t>
      </w:r>
      <w:r>
        <w:rPr>
          <w:rFonts w:eastAsia="DengXian"/>
          <w:lang w:eastAsia="zh-CN"/>
        </w:rPr>
        <w:t xml:space="preserve"> service provider can obtain the AI model trained with efficient data (including data generated in NW) without deploying additional the expensive HW/SW resources.</w:t>
      </w:r>
    </w:p>
    <w:p w14:paraId="3B4B784C" w14:textId="6C35AAB0" w:rsidR="00C15CB0" w:rsidRDefault="00160A0F" w:rsidP="00A77CF3">
      <w:pPr>
        <w:pStyle w:val="Heading3"/>
      </w:pPr>
      <w:bookmarkStart w:id="11947" w:name="_Toc208226217"/>
      <w:r>
        <w:t>6.</w:t>
      </w:r>
      <w:del w:id="11948" w:author="Trakinat, Jean" w:date="2025-08-13T13:59:00Z" w16du:dateUtc="2025-08-13T17:59:00Z">
        <w:r w:rsidDel="00F63DBF">
          <w:rPr>
            <w:rFonts w:hint="eastAsia"/>
          </w:rPr>
          <w:delText>11</w:delText>
        </w:r>
      </w:del>
      <w:ins w:id="11949" w:author="Trakinat, Jean" w:date="2025-08-13T13:59:00Z" w16du:dateUtc="2025-08-13T17:59:00Z">
        <w:r w:rsidR="00F63DBF">
          <w:rPr>
            <w:rFonts w:hint="eastAsia"/>
          </w:rPr>
          <w:t>1</w:t>
        </w:r>
        <w:r w:rsidR="00F63DBF">
          <w:t>2</w:t>
        </w:r>
      </w:ins>
      <w:r>
        <w:t>.2</w:t>
      </w:r>
      <w:r>
        <w:tab/>
        <w:t>Pre-conditions</w:t>
      </w:r>
      <w:bookmarkEnd w:id="11947"/>
    </w:p>
    <w:p w14:paraId="5952D17A" w14:textId="1D404E8F" w:rsidR="00C15CB0" w:rsidRDefault="00160A0F">
      <w:pPr>
        <w:overflowPunct/>
        <w:autoSpaceDE/>
        <w:autoSpaceDN/>
        <w:adjustRightInd/>
        <w:textAlignment w:val="auto"/>
        <w:rPr>
          <w:rFonts w:eastAsia="Calibri"/>
        </w:rPr>
      </w:pPr>
      <w:r>
        <w:t xml:space="preserve">In this case, MNO has service agreement with </w:t>
      </w:r>
      <w:r w:rsidR="00DF446C" w:rsidRPr="00DF446C">
        <w:rPr>
          <w:lang w:val="en-US"/>
        </w:rPr>
        <w:t>third-party</w:t>
      </w:r>
      <w:r>
        <w:t xml:space="preserve"> service provider for providing AI model training for an AI </w:t>
      </w:r>
      <w:r w:rsidR="00DF446C" w:rsidRPr="00DF446C">
        <w:rPr>
          <w:lang w:val="en-US"/>
        </w:rPr>
        <w:t>capability</w:t>
      </w:r>
      <w:r>
        <w:t>. 6G system deploys the AI model training NF to support the AI model training service. 6G system may discover and select the data source entities in same PLMN or different PLMNs, or other network domain (e.g. vertical network).</w:t>
      </w:r>
    </w:p>
    <w:p w14:paraId="593B154D" w14:textId="6B501ACF" w:rsidR="00C15CB0" w:rsidRDefault="00160A0F" w:rsidP="00A77CF3">
      <w:pPr>
        <w:pStyle w:val="Heading3"/>
      </w:pPr>
      <w:bookmarkStart w:id="11950" w:name="_Toc208226218"/>
      <w:r>
        <w:t>6.</w:t>
      </w:r>
      <w:r>
        <w:rPr>
          <w:rFonts w:hint="eastAsia"/>
        </w:rPr>
        <w:t>1</w:t>
      </w:r>
      <w:del w:id="11951" w:author="Trakinat, Jean" w:date="2025-08-13T13:59:00Z" w16du:dateUtc="2025-08-13T17:59:00Z">
        <w:r w:rsidDel="00F63DBF">
          <w:rPr>
            <w:rFonts w:hint="eastAsia"/>
          </w:rPr>
          <w:delText>1</w:delText>
        </w:r>
      </w:del>
      <w:ins w:id="11952" w:author="Trakinat, Jean" w:date="2025-08-13T13:59:00Z" w16du:dateUtc="2025-08-13T17:59:00Z">
        <w:r w:rsidR="00F63DBF">
          <w:t>2</w:t>
        </w:r>
      </w:ins>
      <w:r>
        <w:t>.3</w:t>
      </w:r>
      <w:r>
        <w:tab/>
        <w:t>Service Flows</w:t>
      </w:r>
      <w:bookmarkEnd w:id="11950"/>
    </w:p>
    <w:p w14:paraId="4AAD1EF6" w14:textId="08DFD191" w:rsidR="00C15CB0" w:rsidRDefault="00160A0F">
      <w:pPr>
        <w:overflowPunct/>
        <w:autoSpaceDE/>
        <w:autoSpaceDN/>
        <w:adjustRightInd/>
        <w:textAlignment w:val="auto"/>
        <w:rPr>
          <w:rFonts w:eastAsia="DengXian"/>
          <w:lang w:eastAsia="zh-CN"/>
        </w:rPr>
      </w:pPr>
      <w:r>
        <w:rPr>
          <w:rFonts w:eastAsia="DengXian"/>
          <w:lang w:eastAsia="zh-CN"/>
        </w:rPr>
        <w:t>The service flow is shown in Figure 6.</w:t>
      </w:r>
      <w:del w:id="11953" w:author="Trakinat, Jean" w:date="2025-08-13T13:59:00Z" w16du:dateUtc="2025-08-13T17:59:00Z">
        <w:r w:rsidDel="00F63DBF">
          <w:rPr>
            <w:rFonts w:eastAsia="DengXian"/>
            <w:lang w:eastAsia="zh-CN"/>
          </w:rPr>
          <w:delText>11</w:delText>
        </w:r>
      </w:del>
      <w:ins w:id="11954" w:author="Trakinat, Jean" w:date="2025-08-13T13:59:00Z" w16du:dateUtc="2025-08-13T17:59:00Z">
        <w:r w:rsidR="00F63DBF">
          <w:rPr>
            <w:rFonts w:eastAsia="DengXian"/>
            <w:lang w:eastAsia="zh-CN"/>
          </w:rPr>
          <w:t>12</w:t>
        </w:r>
      </w:ins>
      <w:r>
        <w:rPr>
          <w:rFonts w:eastAsia="DengXian"/>
          <w:lang w:eastAsia="zh-CN"/>
        </w:rPr>
        <w:t xml:space="preserve">.3-1 as following: </w:t>
      </w:r>
    </w:p>
    <w:p w14:paraId="6E89A419" w14:textId="471290FA" w:rsidR="00C15CB0" w:rsidRDefault="00DF446C" w:rsidP="004E6AA1">
      <w:pPr>
        <w:pStyle w:val="B10"/>
        <w:numPr>
          <w:ilvl w:val="0"/>
          <w:numId w:val="19"/>
        </w:numPr>
        <w:rPr>
          <w:lang w:val="en-US"/>
        </w:rPr>
      </w:pPr>
      <w:r w:rsidRPr="00DF446C">
        <w:rPr>
          <w:lang w:val="en-US"/>
        </w:rPr>
        <w:t>A third-party</w:t>
      </w:r>
      <w:r w:rsidR="00160A0F">
        <w:rPr>
          <w:lang w:val="en-US"/>
        </w:rPr>
        <w:t xml:space="preserve"> service provider requests 6G system to train the AI model, by uploading the AI model, and optionally the training input data.</w:t>
      </w:r>
    </w:p>
    <w:p w14:paraId="31694007" w14:textId="2E50962C" w:rsidR="00C15CB0" w:rsidRDefault="00160A0F" w:rsidP="004E6AA1">
      <w:pPr>
        <w:pStyle w:val="B10"/>
        <w:numPr>
          <w:ilvl w:val="0"/>
          <w:numId w:val="19"/>
        </w:numPr>
        <w:rPr>
          <w:lang w:val="en-US"/>
        </w:rPr>
      </w:pPr>
      <w:r>
        <w:rPr>
          <w:lang w:val="en-US"/>
        </w:rPr>
        <w:t xml:space="preserve">AI model training service Function in 6G system determines to accept the request if the </w:t>
      </w:r>
      <w:r w:rsidR="00DF446C" w:rsidRPr="00DF446C">
        <w:rPr>
          <w:lang w:val="en-US"/>
        </w:rPr>
        <w:t>third-party</w:t>
      </w:r>
      <w:r>
        <w:rPr>
          <w:lang w:val="en-US"/>
        </w:rPr>
        <w:t xml:space="preserve"> service provider is authorized. </w:t>
      </w:r>
    </w:p>
    <w:p w14:paraId="2DCA2A94" w14:textId="1A3E904A" w:rsidR="00C15CB0" w:rsidRPr="006B3219" w:rsidRDefault="00160A0F" w:rsidP="004E6AA1">
      <w:pPr>
        <w:pStyle w:val="B10"/>
        <w:numPr>
          <w:ilvl w:val="0"/>
          <w:numId w:val="19"/>
        </w:numPr>
        <w:rPr>
          <w:ins w:id="11955" w:author="S1-253594" w:date="2025-09-04T20:50:00Z" w16du:dateUtc="2025-09-04T12:50:00Z"/>
          <w:lang w:val="en-US"/>
        </w:rPr>
      </w:pPr>
      <w:r>
        <w:rPr>
          <w:lang w:val="en-US"/>
        </w:rPr>
        <w:t xml:space="preserve">If authorized, AI model training service Function in 6G </w:t>
      </w:r>
      <w:ins w:id="11956" w:author="S1-253594" w:date="2025-09-04T20:50:00Z" w16du:dateUtc="2025-09-04T12:50:00Z">
        <w:r w:rsidR="006B3219">
          <w:rPr>
            <w:lang w:val="en-US"/>
          </w:rPr>
          <w:t>network validates the AI model received, selects which AI model training entity in the 6G network to train the received 3</w:t>
        </w:r>
        <w:r w:rsidR="006B3219" w:rsidRPr="00A14CE1">
          <w:rPr>
            <w:vertAlign w:val="superscript"/>
            <w:lang w:val="en-US"/>
          </w:rPr>
          <w:t>rd</w:t>
        </w:r>
        <w:r w:rsidR="006B3219">
          <w:rPr>
            <w:lang w:val="en-US"/>
          </w:rPr>
          <w:t xml:space="preserve"> party AI model (e,g, when multiple AI model training entities exist) and forwards the received AI model to the AI model training entity.</w:t>
        </w:r>
      </w:ins>
      <w:del w:id="11957" w:author="S1-253594" w:date="2025-09-04T20:50:00Z" w16du:dateUtc="2025-09-04T12:50:00Z">
        <w:r w:rsidDel="006B3219">
          <w:rPr>
            <w:lang w:val="en-US"/>
          </w:rPr>
          <w:delText xml:space="preserve">system starts to collect the training data from the appropriate sources e.g. RAN, 6G CN NF(s), UE or </w:delText>
        </w:r>
        <w:r w:rsidR="00DF446C" w:rsidRPr="00DF446C" w:rsidDel="006B3219">
          <w:rPr>
            <w:lang w:val="en-US"/>
          </w:rPr>
          <w:delText>third-party</w:delText>
        </w:r>
        <w:r w:rsidDel="006B3219">
          <w:rPr>
            <w:lang w:val="en-US"/>
          </w:rPr>
          <w:delText xml:space="preserve"> service provider. Before collecting the training data, 6G system shall check user consent whether the data collection is authorized and required regulations related to the collection of the data e.g. including individuals privacy requirements.</w:delText>
        </w:r>
      </w:del>
      <w:r>
        <w:rPr>
          <w:lang w:val="en-US"/>
        </w:rPr>
        <w:t xml:space="preserve"> </w:t>
      </w:r>
    </w:p>
    <w:p w14:paraId="64404DE1" w14:textId="1607D042" w:rsidR="006B3219" w:rsidRDefault="006B3219" w:rsidP="004E6AA1">
      <w:pPr>
        <w:pStyle w:val="B10"/>
        <w:numPr>
          <w:ilvl w:val="0"/>
          <w:numId w:val="19"/>
        </w:numPr>
        <w:rPr>
          <w:lang w:val="en-US"/>
        </w:rPr>
      </w:pPr>
      <w:ins w:id="11958" w:author="S1-253594" w:date="2025-09-04T20:50:00Z" w16du:dateUtc="2025-09-04T12:50:00Z">
        <w:r>
          <w:rPr>
            <w:lang w:val="en-US"/>
          </w:rPr>
          <w:t>If no training/validation dataset is received from the 3</w:t>
        </w:r>
        <w:r w:rsidRPr="000D114A">
          <w:rPr>
            <w:vertAlign w:val="superscript"/>
            <w:lang w:val="en-US"/>
          </w:rPr>
          <w:t>rd</w:t>
        </w:r>
        <w:r>
          <w:rPr>
            <w:lang w:val="en-US"/>
          </w:rPr>
          <w:t xml:space="preserve"> party AI model provider the AI model training entity may identify and use stored training data if authorized to do so for the </w:t>
        </w:r>
        <w:r w:rsidRPr="00A31C69">
          <w:rPr>
            <w:lang w:val="en-US"/>
          </w:rPr>
          <w:t xml:space="preserve">AI service provider. </w:t>
        </w:r>
        <w:r>
          <w:rPr>
            <w:lang w:val="en-US"/>
          </w:rPr>
          <w:t>Authorization may be based on regulatory requirements or operator policy.</w:t>
        </w:r>
      </w:ins>
    </w:p>
    <w:p w14:paraId="3FD04808" w14:textId="46AA0E8D" w:rsidR="00C15CB0" w:rsidRDefault="006B3219" w:rsidP="004E6AA1">
      <w:pPr>
        <w:pStyle w:val="B10"/>
        <w:numPr>
          <w:ilvl w:val="0"/>
          <w:numId w:val="19"/>
        </w:numPr>
        <w:rPr>
          <w:lang w:val="en-US"/>
        </w:rPr>
      </w:pPr>
      <w:ins w:id="11959" w:author="S1-253594" w:date="2025-09-04T20:50:00Z" w16du:dateUtc="2025-09-04T12:50:00Z">
        <w:r w:rsidRPr="00667EFD">
          <w:rPr>
            <w:lang w:val="en-US"/>
          </w:rPr>
          <w:t>The</w:t>
        </w:r>
        <w:r w:rsidDel="006B3219">
          <w:rPr>
            <w:lang w:val="en-US"/>
          </w:rPr>
          <w:t xml:space="preserve"> </w:t>
        </w:r>
      </w:ins>
      <w:del w:id="11960" w:author="S1-253594" w:date="2025-09-04T20:50:00Z" w16du:dateUtc="2025-09-04T12:50:00Z">
        <w:r w:rsidR="00160A0F" w:rsidDel="006B3219">
          <w:rPr>
            <w:lang w:val="en-US"/>
          </w:rPr>
          <w:delText xml:space="preserve">With user consent, </w:delText>
        </w:r>
      </w:del>
      <w:r w:rsidR="00160A0F">
        <w:rPr>
          <w:lang w:val="en-US"/>
        </w:rPr>
        <w:t xml:space="preserve">AI model training service function </w:t>
      </w:r>
      <w:ins w:id="11961" w:author="S1-253594" w:date="2025-09-04T20:50:00Z" w16du:dateUtc="2025-09-04T12:50:00Z">
        <w:r w:rsidRPr="00667EFD">
          <w:rPr>
            <w:lang w:val="en-US"/>
          </w:rPr>
          <w:t xml:space="preserve">transfers the received AI model for training to the selected AI model training entity and triggers the </w:t>
        </w:r>
      </w:ins>
      <w:r w:rsidR="00160A0F">
        <w:rPr>
          <w:lang w:val="en-US"/>
        </w:rPr>
        <w:t>start</w:t>
      </w:r>
      <w:del w:id="11962" w:author="S1-253594" w:date="2025-09-04T20:50:00Z" w16du:dateUtc="2025-09-04T12:50:00Z">
        <w:r w:rsidR="00160A0F" w:rsidDel="006B3219">
          <w:rPr>
            <w:lang w:val="en-US"/>
          </w:rPr>
          <w:delText>s</w:delText>
        </w:r>
      </w:del>
      <w:r w:rsidR="00160A0F">
        <w:rPr>
          <w:lang w:val="en-US"/>
        </w:rPr>
        <w:t xml:space="preserve"> </w:t>
      </w:r>
      <w:del w:id="11963" w:author="S1-253594" w:date="2025-09-04T20:51:00Z" w16du:dateUtc="2025-09-04T12:51:00Z">
        <w:r w:rsidR="00160A0F" w:rsidDel="006B3219">
          <w:rPr>
            <w:lang w:val="en-US"/>
          </w:rPr>
          <w:delText>to train</w:delText>
        </w:r>
      </w:del>
      <w:ins w:id="11964" w:author="S1-253594" w:date="2025-09-04T20:51:00Z" w16du:dateUtc="2025-09-04T12:51:00Z">
        <w:r>
          <w:rPr>
            <w:rFonts w:eastAsiaTheme="minorEastAsia" w:hint="eastAsia"/>
            <w:lang w:val="en-US" w:eastAsia="zh-CN"/>
          </w:rPr>
          <w:t>of</w:t>
        </w:r>
      </w:ins>
      <w:r w:rsidR="00160A0F">
        <w:rPr>
          <w:lang w:val="en-US"/>
        </w:rPr>
        <w:t xml:space="preserve"> the AI model </w:t>
      </w:r>
      <w:ins w:id="11965" w:author="S1-253594" w:date="2025-09-04T20:51:00Z" w16du:dateUtc="2025-09-04T12:51:00Z">
        <w:r w:rsidRPr="00667EFD">
          <w:rPr>
            <w:lang w:val="en-US"/>
          </w:rPr>
          <w:t>training using</w:t>
        </w:r>
      </w:ins>
      <w:del w:id="11966" w:author="S1-253594" w:date="2025-09-04T20:51:00Z" w16du:dateUtc="2025-09-04T12:51:00Z">
        <w:r w:rsidR="00160A0F" w:rsidDel="006B3219">
          <w:rPr>
            <w:lang w:val="en-US"/>
          </w:rPr>
          <w:delText>with</w:delText>
        </w:r>
      </w:del>
      <w:r w:rsidR="00160A0F">
        <w:rPr>
          <w:lang w:val="en-US"/>
        </w:rPr>
        <w:t xml:space="preserve"> the </w:t>
      </w:r>
      <w:ins w:id="11967" w:author="S1-253594" w:date="2025-09-04T20:51:00Z" w16du:dateUtc="2025-09-04T12:51:00Z">
        <w:r w:rsidRPr="00667EFD">
          <w:rPr>
            <w:lang w:val="en-US"/>
          </w:rPr>
          <w:t>training</w:t>
        </w:r>
      </w:ins>
      <w:del w:id="11968" w:author="S1-253594" w:date="2025-09-04T20:51:00Z" w16du:dateUtc="2025-09-04T12:51:00Z">
        <w:r w:rsidR="00160A0F" w:rsidDel="006B3219">
          <w:rPr>
            <w:lang w:val="en-US"/>
          </w:rPr>
          <w:delText>collected</w:delText>
        </w:r>
      </w:del>
      <w:r w:rsidR="00160A0F">
        <w:rPr>
          <w:lang w:val="en-US"/>
        </w:rPr>
        <w:t xml:space="preserve"> data</w:t>
      </w:r>
      <w:ins w:id="11969" w:author="S1-253594" w:date="2025-09-04T20:51:00Z" w16du:dateUtc="2025-09-04T12:51:00Z">
        <w:r>
          <w:rPr>
            <w:rFonts w:eastAsiaTheme="minorEastAsia" w:hint="eastAsia"/>
            <w:lang w:val="en-US" w:eastAsia="zh-CN"/>
          </w:rPr>
          <w:t>set</w:t>
        </w:r>
      </w:ins>
      <w:del w:id="11970" w:author="S1-253594" w:date="2025-09-04T20:51:00Z" w16du:dateUtc="2025-09-04T12:51:00Z">
        <w:r w:rsidR="00160A0F" w:rsidDel="006B3219">
          <w:rPr>
            <w:lang w:val="en-US"/>
          </w:rPr>
          <w:delText xml:space="preserve"> from step 3</w:delText>
        </w:r>
      </w:del>
      <w:r w:rsidR="00160A0F">
        <w:rPr>
          <w:lang w:val="en-US"/>
        </w:rPr>
        <w:t>.</w:t>
      </w:r>
    </w:p>
    <w:p w14:paraId="346833B3" w14:textId="67F8EDB4" w:rsidR="00C15CB0" w:rsidRDefault="006B3219" w:rsidP="004E6AA1">
      <w:pPr>
        <w:pStyle w:val="B10"/>
        <w:numPr>
          <w:ilvl w:val="0"/>
          <w:numId w:val="19"/>
        </w:numPr>
        <w:rPr>
          <w:lang w:val="en-US"/>
        </w:rPr>
      </w:pPr>
      <w:ins w:id="11971" w:author="S1-253594" w:date="2025-09-04T20:51:00Z" w16du:dateUtc="2025-09-04T12:51:00Z">
        <w:r w:rsidRPr="00667EFD">
          <w:rPr>
            <w:lang w:val="en-US"/>
          </w:rPr>
          <w:t xml:space="preserve">On completion of the training the </w:t>
        </w:r>
      </w:ins>
      <w:r w:rsidR="00160A0F">
        <w:rPr>
          <w:lang w:val="en-US"/>
        </w:rPr>
        <w:t xml:space="preserve">AI model training service Function </w:t>
      </w:r>
      <w:ins w:id="11972" w:author="S1-253594" w:date="2025-09-04T20:51:00Z" w16du:dateUtc="2025-09-04T12:51:00Z">
        <w:r w:rsidRPr="00667EFD">
          <w:rPr>
            <w:lang w:val="en-US"/>
          </w:rPr>
          <w:t>validates the trained AI model and</w:t>
        </w:r>
        <w:r>
          <w:rPr>
            <w:lang w:val="en-US"/>
          </w:rPr>
          <w:t xml:space="preserve"> </w:t>
        </w:r>
      </w:ins>
      <w:r w:rsidR="00160A0F">
        <w:rPr>
          <w:lang w:val="en-US"/>
        </w:rPr>
        <w:t>sends the trained</w:t>
      </w:r>
      <w:ins w:id="11973" w:author="S1-253594" w:date="2025-09-04T20:51:00Z" w16du:dateUtc="2025-09-04T12:51:00Z">
        <w:r w:rsidRPr="006B3219">
          <w:rPr>
            <w:lang w:val="en-US"/>
          </w:rPr>
          <w:t xml:space="preserve"> </w:t>
        </w:r>
        <w:r w:rsidRPr="00667EFD">
          <w:rPr>
            <w:lang w:val="en-US"/>
          </w:rPr>
          <w:t>and validated</w:t>
        </w:r>
      </w:ins>
      <w:r w:rsidR="00160A0F">
        <w:rPr>
          <w:lang w:val="en-US"/>
        </w:rPr>
        <w:t xml:space="preserve"> AI model to </w:t>
      </w:r>
      <w:r w:rsidR="00DF446C">
        <w:rPr>
          <w:rFonts w:eastAsiaTheme="minorEastAsia" w:hint="eastAsia"/>
          <w:lang w:val="en-US" w:eastAsia="zh-CN"/>
        </w:rPr>
        <w:t xml:space="preserve">the </w:t>
      </w:r>
      <w:r w:rsidR="00DF446C" w:rsidRPr="00DF446C">
        <w:rPr>
          <w:lang w:val="en-US"/>
        </w:rPr>
        <w:t>third-party</w:t>
      </w:r>
      <w:r w:rsidR="00160A0F">
        <w:rPr>
          <w:lang w:val="en-US"/>
        </w:rPr>
        <w:t xml:space="preserve"> </w:t>
      </w:r>
      <w:ins w:id="11974" w:author="S1-253594" w:date="2025-09-04T20:51:00Z" w16du:dateUtc="2025-09-04T12:51:00Z">
        <w:r w:rsidRPr="00667EFD">
          <w:rPr>
            <w:lang w:val="en-US"/>
          </w:rPr>
          <w:t xml:space="preserve">AI </w:t>
        </w:r>
      </w:ins>
      <w:r w:rsidR="00160A0F">
        <w:rPr>
          <w:lang w:val="en-US"/>
        </w:rPr>
        <w:t>service provider.</w:t>
      </w:r>
    </w:p>
    <w:p w14:paraId="783E2F5E" w14:textId="643380D0" w:rsidR="00C15CB0" w:rsidRDefault="00160A0F" w:rsidP="00010966">
      <w:pPr>
        <w:pStyle w:val="TH"/>
        <w:rPr>
          <w:ins w:id="11975" w:author="Xiaonan-CMCC" w:date="2025-08-08T16:04:00Z" w16du:dateUtc="2025-08-08T08:04:00Z"/>
          <w:rFonts w:eastAsiaTheme="minorEastAsia"/>
          <w:lang w:eastAsia="zh-CN"/>
        </w:rPr>
      </w:pPr>
      <w:del w:id="11976" w:author="Xiaonan-CMCC" w:date="2025-08-08T16:04:00Z" w16du:dateUtc="2025-08-08T08:04:00Z">
        <w:r w:rsidDel="00CE6B19">
          <w:rPr>
            <w:rFonts w:eastAsia="Calibri"/>
            <w:noProof/>
          </w:rPr>
          <w:lastRenderedPageBreak/>
          <w:drawing>
            <wp:inline distT="0" distB="0" distL="114300" distR="114300" wp14:anchorId="17EF8950" wp14:editId="26E190B8">
              <wp:extent cx="3916800" cy="2527200"/>
              <wp:effectExtent l="0" t="0" r="7620" b="698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84" cstate="screen">
                        <a:extLst>
                          <a:ext uri="{28A0092B-C50C-407E-A947-70E740481C1C}">
                            <a14:useLocalDpi xmlns:a14="http://schemas.microsoft.com/office/drawing/2010/main"/>
                          </a:ext>
                        </a:extLst>
                      </a:blip>
                      <a:stretch>
                        <a:fillRect/>
                      </a:stretch>
                    </pic:blipFill>
                    <pic:spPr>
                      <a:xfrm>
                        <a:off x="0" y="0"/>
                        <a:ext cx="3916800" cy="2527200"/>
                      </a:xfrm>
                      <a:prstGeom prst="rect">
                        <a:avLst/>
                      </a:prstGeom>
                      <a:noFill/>
                      <a:ln>
                        <a:noFill/>
                      </a:ln>
                    </pic:spPr>
                  </pic:pic>
                </a:graphicData>
              </a:graphic>
            </wp:inline>
          </w:drawing>
        </w:r>
      </w:del>
    </w:p>
    <w:p w14:paraId="661FFE03" w14:textId="09B52C6B" w:rsidR="00CE6B19" w:rsidRPr="00CE6B19" w:rsidRDefault="00CE6B19" w:rsidP="00010966">
      <w:pPr>
        <w:pStyle w:val="TH"/>
        <w:rPr>
          <w:rFonts w:eastAsiaTheme="minorEastAsia"/>
          <w:lang w:eastAsia="zh-CN"/>
        </w:rPr>
      </w:pPr>
      <w:ins w:id="11977" w:author="Xiaonan-CMCC" w:date="2025-08-08T16:04:00Z" w16du:dateUtc="2025-08-08T08:04:00Z">
        <w:r>
          <w:rPr>
            <w:noProof/>
          </w:rPr>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185"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ins>
    </w:p>
    <w:p w14:paraId="04AC187F" w14:textId="4178D46C" w:rsidR="00C15CB0" w:rsidRDefault="00160A0F">
      <w:pPr>
        <w:pStyle w:val="TF"/>
        <w:rPr>
          <w:rFonts w:eastAsia="DengXian"/>
          <w:lang w:eastAsia="zh-CN"/>
        </w:rPr>
      </w:pPr>
      <w:r>
        <w:rPr>
          <w:rFonts w:eastAsia="DengXian"/>
          <w:lang w:eastAsia="zh-CN"/>
        </w:rPr>
        <w:t xml:space="preserve">Figure </w:t>
      </w:r>
      <w:r>
        <w:rPr>
          <w:rFonts w:eastAsia="DengXian" w:hint="eastAsia"/>
          <w:lang w:val="en-US" w:eastAsia="zh-CN"/>
        </w:rPr>
        <w:t>6.</w:t>
      </w:r>
      <w:del w:id="11978" w:author="Trakinat, Jean" w:date="2025-08-13T13:59:00Z" w16du:dateUtc="2025-08-13T17:59:00Z">
        <w:r w:rsidDel="00F63DBF">
          <w:rPr>
            <w:rFonts w:eastAsia="DengXian" w:hint="eastAsia"/>
            <w:lang w:val="en-US" w:eastAsia="zh-CN"/>
          </w:rPr>
          <w:delText>11</w:delText>
        </w:r>
      </w:del>
      <w:ins w:id="11979" w:author="Trakinat, Jean" w:date="2025-08-13T13:59:00Z" w16du:dateUtc="2025-08-13T17:59:00Z">
        <w:r w:rsidR="00F63DBF">
          <w:rPr>
            <w:rFonts w:eastAsia="DengXian" w:hint="eastAsia"/>
            <w:lang w:val="en-US" w:eastAsia="zh-CN"/>
          </w:rPr>
          <w:t>1</w:t>
        </w:r>
        <w:r w:rsidR="00F63DBF">
          <w:rPr>
            <w:rFonts w:eastAsia="DengXian"/>
            <w:lang w:val="en-US" w:eastAsia="zh-CN"/>
          </w:rPr>
          <w:t>2</w:t>
        </w:r>
      </w:ins>
      <w:r>
        <w:rPr>
          <w:rFonts w:eastAsia="DengXian"/>
          <w:lang w:eastAsia="zh-CN"/>
        </w:rPr>
        <w:t>.3-1</w:t>
      </w:r>
      <w:r w:rsidR="00C2568B">
        <w:rPr>
          <w:rFonts w:eastAsia="DengXian" w:hint="eastAsia"/>
          <w:lang w:eastAsia="zh-CN"/>
        </w:rPr>
        <w:t>:</w:t>
      </w:r>
      <w:r>
        <w:rPr>
          <w:rFonts w:eastAsia="DengXian"/>
          <w:lang w:eastAsia="zh-CN"/>
        </w:rPr>
        <w:t xml:space="preserve"> 6G system supports AI model training service for 3</w:t>
      </w:r>
      <w:r>
        <w:rPr>
          <w:rFonts w:eastAsia="DengXian"/>
          <w:vertAlign w:val="superscript"/>
          <w:lang w:eastAsia="zh-CN"/>
        </w:rPr>
        <w:t>rd</w:t>
      </w:r>
      <w:r>
        <w:rPr>
          <w:rFonts w:eastAsia="DengXian"/>
          <w:lang w:eastAsia="zh-CN"/>
        </w:rPr>
        <w:t xml:space="preserve"> party</w:t>
      </w:r>
    </w:p>
    <w:p w14:paraId="3BD373B8" w14:textId="79A4C26B" w:rsidR="00DF446C" w:rsidRPr="00DF446C" w:rsidDel="00CE6B19" w:rsidRDefault="00DF446C" w:rsidP="002C216F">
      <w:pPr>
        <w:pStyle w:val="EditorsNote"/>
        <w:rPr>
          <w:del w:id="11980" w:author="Xiaonan-CMCC" w:date="2025-08-08T16:04:00Z" w16du:dateUtc="2025-08-08T08:04:00Z"/>
          <w:rFonts w:eastAsia="DengXian"/>
          <w:lang w:val="en-US" w:eastAsia="zh-CN"/>
        </w:rPr>
      </w:pPr>
      <w:del w:id="11981" w:author="Xiaonan-CMCC" w:date="2025-08-08T16:04:00Z" w16du:dateUtc="2025-08-08T08:04:00Z">
        <w:r w:rsidRPr="00DF446C" w:rsidDel="00CE6B19">
          <w:rPr>
            <w:lang w:val="en-US"/>
          </w:rPr>
          <w:delText>Editor’s Note: Text of "</w:delText>
        </w:r>
        <w:r w:rsidRPr="00DF446C" w:rsidDel="00CE6B19">
          <w:delText xml:space="preserve">AI </w:delText>
        </w:r>
        <w:r w:rsidRPr="00DF446C" w:rsidDel="00CE6B19">
          <w:rPr>
            <w:lang w:val="en-US"/>
          </w:rPr>
          <w:delText>s</w:delText>
        </w:r>
        <w:r w:rsidRPr="00DF446C" w:rsidDel="00CE6B19">
          <w:delText>ervice</w:delText>
        </w:r>
        <w:r w:rsidRPr="00DF446C" w:rsidDel="00CE6B19">
          <w:rPr>
            <w:lang w:val="en-US"/>
          </w:rPr>
          <w:delText xml:space="preserve"> provider</w:delText>
        </w:r>
        <w:r w:rsidRPr="00DF446C" w:rsidDel="00CE6B19">
          <w:delText>"</w:delText>
        </w:r>
        <w:r w:rsidRPr="00DF446C" w:rsidDel="00CE6B19">
          <w:rPr>
            <w:lang w:val="en-US"/>
          </w:rPr>
          <w:delText xml:space="preserve"> in the Figure 6.11.3-1 to be changed to "third-party s</w:delText>
        </w:r>
        <w:r w:rsidRPr="00DF446C" w:rsidDel="00CE6B19">
          <w:delText>ervice</w:delText>
        </w:r>
        <w:r w:rsidRPr="00DF446C" w:rsidDel="00CE6B19">
          <w:rPr>
            <w:lang w:val="en-US"/>
          </w:rPr>
          <w:delText xml:space="preserve"> provider</w:delText>
        </w:r>
        <w:r w:rsidRPr="00DF446C" w:rsidDel="00CE6B19">
          <w:delText>"</w:delText>
        </w:r>
        <w:r w:rsidRPr="00DF446C" w:rsidDel="00CE6B19">
          <w:rPr>
            <w:lang w:val="en-US"/>
          </w:rPr>
          <w:delText xml:space="preserve"> </w:delText>
        </w:r>
      </w:del>
    </w:p>
    <w:p w14:paraId="5934709D" w14:textId="1EA40FB0" w:rsidR="00C15CB0" w:rsidRDefault="00160A0F" w:rsidP="00A77CF3">
      <w:pPr>
        <w:pStyle w:val="Heading3"/>
      </w:pPr>
      <w:bookmarkStart w:id="11982" w:name="_Toc208226219"/>
      <w:r>
        <w:t>6.</w:t>
      </w:r>
      <w:del w:id="11983" w:author="Trakinat, Jean" w:date="2025-08-13T13:59:00Z" w16du:dateUtc="2025-08-13T17:59:00Z">
        <w:r w:rsidDel="00F63DBF">
          <w:rPr>
            <w:rFonts w:hint="eastAsia"/>
          </w:rPr>
          <w:delText>11</w:delText>
        </w:r>
      </w:del>
      <w:ins w:id="11984" w:author="Trakinat, Jean" w:date="2025-08-13T13:59:00Z" w16du:dateUtc="2025-08-13T17:59:00Z">
        <w:r w:rsidR="00F63DBF">
          <w:rPr>
            <w:rFonts w:hint="eastAsia"/>
          </w:rPr>
          <w:t>1</w:t>
        </w:r>
        <w:r w:rsidR="00F63DBF">
          <w:t>2</w:t>
        </w:r>
      </w:ins>
      <w:r>
        <w:t>.4</w:t>
      </w:r>
      <w:r>
        <w:tab/>
        <w:t>Post-conditions</w:t>
      </w:r>
      <w:bookmarkEnd w:id="11982"/>
    </w:p>
    <w:p w14:paraId="4BD124E1" w14:textId="18B43350" w:rsidR="00C15CB0" w:rsidRDefault="00160A0F">
      <w:pPr>
        <w:overflowPunct/>
        <w:autoSpaceDE/>
        <w:autoSpaceDN/>
        <w:adjustRightInd/>
        <w:textAlignment w:val="auto"/>
        <w:rPr>
          <w:rFonts w:eastAsia="Calibri"/>
        </w:rPr>
      </w:pPr>
      <w:r>
        <w:t xml:space="preserve">The </w:t>
      </w:r>
      <w:r w:rsidR="00DF446C" w:rsidRPr="00DF446C">
        <w:rPr>
          <w:lang w:val="en-US"/>
        </w:rPr>
        <w:t>third-party</w:t>
      </w:r>
      <w:r>
        <w:t xml:space="preserve"> service provider obtains the trained AI Model, without deploying the additional training server.</w:t>
      </w:r>
    </w:p>
    <w:p w14:paraId="3180B085" w14:textId="4E5F0AA0" w:rsidR="00C15CB0" w:rsidRDefault="00160A0F" w:rsidP="00A77CF3">
      <w:pPr>
        <w:pStyle w:val="Heading3"/>
      </w:pPr>
      <w:bookmarkStart w:id="11985" w:name="_Toc208226220"/>
      <w:r>
        <w:t>6.</w:t>
      </w:r>
      <w:del w:id="11986" w:author="Trakinat, Jean" w:date="2025-08-13T13:59:00Z" w16du:dateUtc="2025-08-13T17:59:00Z">
        <w:r w:rsidDel="00F63DBF">
          <w:rPr>
            <w:rFonts w:hint="eastAsia"/>
          </w:rPr>
          <w:delText>11</w:delText>
        </w:r>
      </w:del>
      <w:ins w:id="11987" w:author="Trakinat, Jean" w:date="2025-08-13T13:59:00Z" w16du:dateUtc="2025-08-13T17:59:00Z">
        <w:r w:rsidR="00F63DBF">
          <w:rPr>
            <w:rFonts w:hint="eastAsia"/>
          </w:rPr>
          <w:t>1</w:t>
        </w:r>
        <w:r w:rsidR="00F63DBF">
          <w:t>2</w:t>
        </w:r>
      </w:ins>
      <w:r>
        <w:t>.5</w:t>
      </w:r>
      <w:r>
        <w:tab/>
        <w:t>Existing features partly or fully covering the use case functionality</w:t>
      </w:r>
      <w:bookmarkEnd w:id="11985"/>
    </w:p>
    <w:p w14:paraId="31009D8F" w14:textId="77777777" w:rsidR="00C15CB0" w:rsidRDefault="00160A0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6193E68D" w:rsidR="00C15CB0" w:rsidDel="006B3219" w:rsidRDefault="00160A0F">
      <w:pPr>
        <w:overflowPunct/>
        <w:autoSpaceDE/>
        <w:autoSpaceDN/>
        <w:adjustRightInd/>
        <w:ind w:left="426"/>
        <w:textAlignment w:val="auto"/>
        <w:rPr>
          <w:del w:id="11988" w:author="S1-253594" w:date="2025-09-04T20:52:00Z" w16du:dateUtc="2025-09-04T12:52:00Z"/>
          <w:rFonts w:eastAsia="Calibri"/>
          <w:i/>
        </w:rPr>
      </w:pPr>
      <w:bookmarkStart w:id="11989" w:name="_Toc178169019"/>
      <w:bookmarkStart w:id="11990" w:name="_Toc145421213"/>
      <w:bookmarkStart w:id="11991" w:name="_Toc145334769"/>
      <w:bookmarkStart w:id="11992" w:name="_Toc145421979"/>
      <w:del w:id="11993" w:author="S1-253594" w:date="2025-09-04T20:52:00Z" w16du:dateUtc="2025-09-04T12:52:00Z">
        <w:r w:rsidDel="006B3219">
          <w:rPr>
            <w:rFonts w:eastAsia="Calibri"/>
            <w:i/>
          </w:rPr>
          <w:delText>4a.1</w:delText>
        </w:r>
        <w:r w:rsidDel="006B3219">
          <w:rPr>
            <w:rFonts w:eastAsia="Calibri"/>
            <w:i/>
          </w:rPr>
          <w:tab/>
          <w:delText>Functionality and service framework for ML model training</w:delText>
        </w:r>
      </w:del>
    </w:p>
    <w:p w14:paraId="198DD519" w14:textId="6B182B27" w:rsidR="00C15CB0" w:rsidDel="006B3219" w:rsidRDefault="00160A0F">
      <w:pPr>
        <w:overflowPunct/>
        <w:autoSpaceDE/>
        <w:autoSpaceDN/>
        <w:adjustRightInd/>
        <w:ind w:left="426"/>
        <w:textAlignment w:val="auto"/>
        <w:rPr>
          <w:del w:id="11994" w:author="S1-253594" w:date="2025-09-04T20:52:00Z" w16du:dateUtc="2025-09-04T12:52:00Z"/>
          <w:rFonts w:eastAsia="Calibri"/>
          <w:i/>
        </w:rPr>
      </w:pPr>
      <w:del w:id="11995" w:author="S1-253594" w:date="2025-09-04T20:52:00Z" w16du:dateUtc="2025-09-04T12:52:00Z">
        <w:r w:rsidDel="006B3219">
          <w:rPr>
            <w:rFonts w:eastAsia="Calibri"/>
            <w:i/>
          </w:rPr>
          <w:delText>An ML training Function playing the role of ML training MnS producer, may consume various data for ML model training purpose.</w:delText>
        </w:r>
      </w:del>
    </w:p>
    <w:p w14:paraId="7134DC8C" w14:textId="74EF0C64" w:rsidR="00C15CB0" w:rsidDel="006B3219" w:rsidRDefault="00160A0F">
      <w:pPr>
        <w:overflowPunct/>
        <w:autoSpaceDE/>
        <w:autoSpaceDN/>
        <w:adjustRightInd/>
        <w:textAlignment w:val="auto"/>
        <w:rPr>
          <w:del w:id="11996" w:author="S1-253594" w:date="2025-09-04T20:52:00Z" w16du:dateUtc="2025-09-04T12:52:00Z"/>
          <w:rFonts w:eastAsia="Calibri"/>
        </w:rPr>
      </w:pPr>
      <w:del w:id="11997" w:author="S1-253594" w:date="2025-09-04T20:52:00Z" w16du:dateUtc="2025-09-04T12:52:00Z">
        <w:r w:rsidDel="006B3219">
          <w:rPr>
            <w:rFonts w:eastAsia="Calibri"/>
          </w:rPr>
          <w:delText>and,</w:delText>
        </w:r>
      </w:del>
    </w:p>
    <w:bookmarkEnd w:id="11989"/>
    <w:bookmarkEnd w:id="11990"/>
    <w:bookmarkEnd w:id="11991"/>
    <w:bookmarkEnd w:id="11992"/>
    <w:p w14:paraId="13FDD71B" w14:textId="78F3957A" w:rsidR="00C15CB0" w:rsidDel="006B3219" w:rsidRDefault="00160A0F">
      <w:pPr>
        <w:overflowPunct/>
        <w:autoSpaceDE/>
        <w:autoSpaceDN/>
        <w:adjustRightInd/>
        <w:ind w:leftChars="213" w:left="426"/>
        <w:textAlignment w:val="auto"/>
        <w:rPr>
          <w:del w:id="11998" w:author="S1-253594" w:date="2025-09-04T20:52:00Z" w16du:dateUtc="2025-09-04T12:52:00Z"/>
          <w:rFonts w:eastAsia="Calibri"/>
          <w:i/>
        </w:rPr>
      </w:pPr>
      <w:del w:id="11999" w:author="S1-253594" w:date="2025-09-04T20:52:00Z" w16du:dateUtc="2025-09-04T12:52:00Z">
        <w:r w:rsidDel="006B3219">
          <w:rPr>
            <w:rFonts w:eastAsia="Calibri"/>
            <w:i/>
          </w:rPr>
          <w:delText>4a.2</w:delText>
        </w:r>
        <w:r w:rsidDel="006B3219">
          <w:rPr>
            <w:rFonts w:eastAsia="Calibri"/>
            <w:i/>
          </w:rPr>
          <w:tab/>
          <w:delText>AI/ML functionalities management scenarios (relation with managed AI/ML features)</w:delText>
        </w:r>
      </w:del>
    </w:p>
    <w:p w14:paraId="0C31DE2F" w14:textId="13671CD8" w:rsidR="00C15CB0" w:rsidDel="006B3219" w:rsidRDefault="00160A0F">
      <w:pPr>
        <w:overflowPunct/>
        <w:autoSpaceDE/>
        <w:autoSpaceDN/>
        <w:adjustRightInd/>
        <w:ind w:leftChars="213" w:left="426"/>
        <w:textAlignment w:val="auto"/>
        <w:rPr>
          <w:del w:id="12000" w:author="S1-253594" w:date="2025-09-04T20:52:00Z" w16du:dateUtc="2025-09-04T12:52:00Z"/>
          <w:rFonts w:eastAsia="Calibri"/>
          <w:i/>
        </w:rPr>
      </w:pPr>
      <w:del w:id="12001" w:author="S1-253594" w:date="2025-09-04T20:52:00Z" w16du:dateUtc="2025-09-04T12:52:00Z">
        <w:r w:rsidDel="006B3219">
          <w:rPr>
            <w:rFonts w:eastAsia="Calibri"/>
            <w:i/>
          </w:rPr>
          <w:delText>The ML training function and/or AI/ML inference function can be located in the RAN domain MnS c</w:delText>
        </w:r>
        <w:r w:rsidDel="006B3219">
          <w:rPr>
            <w:rFonts w:eastAsia="Calibri" w:hint="eastAsia"/>
            <w:i/>
          </w:rPr>
          <w:delText>onsumer</w:delText>
        </w:r>
        <w:r w:rsidDel="006B3219">
          <w:rPr>
            <w:rFonts w:eastAsia="Calibri"/>
            <w:i/>
          </w:rPr>
          <w:delText xml:space="preserve"> (</w:delText>
        </w:r>
        <w:r w:rsidDel="006B3219">
          <w:rPr>
            <w:rFonts w:eastAsia="Calibri" w:hint="eastAsia"/>
            <w:i/>
          </w:rPr>
          <w:delText>e.g.</w:delText>
        </w:r>
        <w:r w:rsidDel="006B3219">
          <w:rPr>
            <w:rFonts w:eastAsia="Calibri"/>
            <w:i/>
          </w:rPr>
          <w:delText xml:space="preserve"> cross-domain management system) or the domain-specific management system (i.e. a management function for RAN or CN), or Network Function. </w:delText>
        </w:r>
      </w:del>
    </w:p>
    <w:p w14:paraId="70256D77" w14:textId="77777777" w:rsidR="00C15CB0" w:rsidRDefault="00160A0F">
      <w:pPr>
        <w:overflowPunct/>
        <w:autoSpaceDE/>
        <w:autoSpaceDN/>
        <w:adjustRightInd/>
        <w:textAlignment w:val="auto"/>
        <w:rPr>
          <w:rFonts w:eastAsia="Calibri"/>
        </w:rPr>
      </w:pPr>
      <w:r>
        <w:rPr>
          <w:rFonts w:eastAsia="Calibri"/>
        </w:rPr>
        <w:lastRenderedPageBreak/>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570B4A56" w:rsidR="00C15CB0" w:rsidRDefault="00160A0F">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12002" w:name="_Hlk189768656"/>
      <w:r>
        <w:rPr>
          <w:rFonts w:eastAsia="Calibri"/>
        </w:rPr>
        <w:t xml:space="preserve"> not between network AI entities and 3</w:t>
      </w:r>
      <w:r>
        <w:rPr>
          <w:rFonts w:eastAsia="Calibri"/>
          <w:vertAlign w:val="superscript"/>
        </w:rPr>
        <w:t>rd</w:t>
      </w:r>
      <w:r>
        <w:rPr>
          <w:rFonts w:eastAsia="Calibri"/>
        </w:rPr>
        <w:t xml:space="preserve"> party AI service for </w:t>
      </w:r>
      <w:ins w:id="12003" w:author="S1-253594" w:date="2025-09-04T20:52:00Z" w16du:dateUtc="2025-09-04T12:52:00Z">
        <w:r w:rsidR="006B3219" w:rsidRPr="00A31C69">
          <w:rPr>
            <w:rFonts w:eastAsia="Calibri"/>
          </w:rPr>
          <w:t>3</w:t>
        </w:r>
        <w:r w:rsidR="006B3219" w:rsidRPr="00A31C69">
          <w:rPr>
            <w:rFonts w:eastAsia="Calibri"/>
            <w:vertAlign w:val="superscript"/>
          </w:rPr>
          <w:t>rd</w:t>
        </w:r>
        <w:r w:rsidR="006B3219" w:rsidRPr="00A31C69">
          <w:rPr>
            <w:rFonts w:eastAsia="Calibri"/>
          </w:rPr>
          <w:t xml:space="preserve"> party AI service</w:t>
        </w:r>
        <w:r w:rsidR="006B3219">
          <w:rPr>
            <w:rFonts w:eastAsia="Calibri"/>
          </w:rPr>
          <w:t xml:space="preserve"> </w:t>
        </w:r>
      </w:ins>
      <w:r>
        <w:rPr>
          <w:rFonts w:eastAsia="Calibri"/>
        </w:rPr>
        <w:t>model training.</w:t>
      </w:r>
      <w:bookmarkEnd w:id="12002"/>
    </w:p>
    <w:p w14:paraId="4D7AA79D" w14:textId="35006FD4" w:rsidR="00C15CB0" w:rsidDel="006B3219" w:rsidRDefault="00160A0F">
      <w:pPr>
        <w:overflowPunct/>
        <w:autoSpaceDE/>
        <w:autoSpaceDN/>
        <w:adjustRightInd/>
        <w:textAlignment w:val="auto"/>
        <w:rPr>
          <w:del w:id="12004" w:author="S1-253594" w:date="2025-09-04T20:52:00Z" w16du:dateUtc="2025-09-04T12:52:00Z"/>
          <w:rFonts w:eastAsia="Calibri"/>
        </w:rPr>
      </w:pPr>
      <w:del w:id="12005" w:author="S1-253594" w:date="2025-09-04T20:52:00Z" w16du:dateUtc="2025-09-04T12:52:00Z">
        <w:r w:rsidDel="006B3219">
          <w:rPr>
            <w:rFonts w:eastAsia="Calibri"/>
          </w:rPr>
          <w:delText>Also,</w:delText>
        </w:r>
      </w:del>
    </w:p>
    <w:p w14:paraId="757D019B" w14:textId="59A595CA" w:rsidR="00C15CB0" w:rsidDel="006B3219" w:rsidRDefault="00160A0F">
      <w:pPr>
        <w:overflowPunct/>
        <w:autoSpaceDE/>
        <w:autoSpaceDN/>
        <w:adjustRightInd/>
        <w:ind w:left="426"/>
        <w:textAlignment w:val="auto"/>
        <w:rPr>
          <w:del w:id="12006" w:author="S1-253594" w:date="2025-09-04T20:52:00Z" w16du:dateUtc="2025-09-04T12:52:00Z"/>
          <w:i/>
        </w:rPr>
      </w:pPr>
      <w:del w:id="12007" w:author="S1-253594" w:date="2025-09-04T20:52:00Z" w16du:dateUtc="2025-09-04T12:52:00Z">
        <w:r w:rsidDel="006B3219">
          <w:rPr>
            <w:i/>
          </w:rPr>
          <w:delText>-</w:delText>
        </w:r>
        <w:r w:rsidDel="006B3219">
          <w:rPr>
            <w:i/>
          </w:rPr>
          <w:tab/>
          <w:delText>Distributed/Federated Learning over 5G system</w:delText>
        </w:r>
      </w:del>
    </w:p>
    <w:p w14:paraId="57B393C3" w14:textId="6A87C3F9" w:rsidR="00C15CB0" w:rsidDel="006B3219" w:rsidRDefault="00160A0F">
      <w:pPr>
        <w:overflowPunct/>
        <w:autoSpaceDE/>
        <w:autoSpaceDN/>
        <w:adjustRightInd/>
        <w:textAlignment w:val="auto"/>
        <w:rPr>
          <w:del w:id="12008" w:author="S1-253594" w:date="2025-09-04T20:52:00Z" w16du:dateUtc="2025-09-04T12:52:00Z"/>
          <w:rFonts w:eastAsia="Calibri"/>
        </w:rPr>
      </w:pPr>
      <w:del w:id="12009" w:author="S1-253594" w:date="2025-09-04T20:52:00Z" w16du:dateUtc="2025-09-04T12:52:00Z">
        <w:r w:rsidDel="006B3219">
          <w:rPr>
            <w:rFonts w:eastAsia="Calibri"/>
          </w:rPr>
          <w:delText>Cloud server training for a global model by aggregating partially trained AI model updates from separate UE endpoints, and not for AI model training between the network AI server and the 3</w:delText>
        </w:r>
        <w:r w:rsidDel="006B3219">
          <w:rPr>
            <w:rFonts w:eastAsia="Calibri"/>
            <w:vertAlign w:val="superscript"/>
          </w:rPr>
          <w:delText>rd</w:delText>
        </w:r>
        <w:r w:rsidDel="006B3219">
          <w:rPr>
            <w:rFonts w:eastAsia="Calibri"/>
          </w:rPr>
          <w:delText xml:space="preserve"> party AI service.</w:delText>
        </w:r>
      </w:del>
    </w:p>
    <w:p w14:paraId="1F3894CE" w14:textId="50D0D095" w:rsidR="00C15CB0" w:rsidDel="006B3219" w:rsidRDefault="00160A0F">
      <w:pPr>
        <w:overflowPunct/>
        <w:autoSpaceDE/>
        <w:autoSpaceDN/>
        <w:adjustRightInd/>
        <w:textAlignment w:val="auto"/>
        <w:rPr>
          <w:del w:id="12010" w:author="S1-253594" w:date="2025-09-04T20:52:00Z" w16du:dateUtc="2025-09-04T12:52:00Z"/>
          <w:rFonts w:eastAsia="Calibri"/>
        </w:rPr>
      </w:pPr>
      <w:del w:id="12011" w:author="S1-253594" w:date="2025-09-04T20:52:00Z" w16du:dateUtc="2025-09-04T12:52:00Z">
        <w:r w:rsidDel="006B3219">
          <w:rPr>
            <w:rFonts w:eastAsia="Calibri"/>
          </w:rPr>
          <w:delText>Also, in 6.40.2.1 the following requirements,</w:delText>
        </w:r>
      </w:del>
    </w:p>
    <w:p w14:paraId="58B16B11" w14:textId="23C21D0F" w:rsidR="00C15CB0" w:rsidDel="006B3219" w:rsidRDefault="00160A0F">
      <w:pPr>
        <w:overflowPunct/>
        <w:autoSpaceDE/>
        <w:autoSpaceDN/>
        <w:adjustRightInd/>
        <w:ind w:left="426"/>
        <w:textAlignment w:val="auto"/>
        <w:rPr>
          <w:del w:id="12012" w:author="S1-253594" w:date="2025-09-04T20:52:00Z" w16du:dateUtc="2025-09-04T12:52:00Z"/>
          <w:i/>
        </w:rPr>
      </w:pPr>
      <w:del w:id="12013" w:author="S1-253594" w:date="2025-09-04T20:52:00Z" w16du:dateUtc="2025-09-04T12:52:00Z">
        <w:r w:rsidDel="006B3219">
          <w:rPr>
            <w:i/>
          </w:rPr>
          <w:delText>Based on operator policy, the 5G syst</w:delText>
        </w:r>
        <w:r w:rsidDel="006B3219">
          <w:rPr>
            <w:rFonts w:eastAsia="SimSun"/>
            <w:i/>
            <w:lang w:eastAsia="zh-CN"/>
          </w:rPr>
          <w:delText>e</w:delText>
        </w:r>
        <w:r w:rsidDel="006B3219">
          <w:rPr>
            <w:i/>
          </w:rPr>
          <w:delText>m shall be able to provide means to allow an authorized third-party to monitor the resource utilisation of the network service that is associated with the third-party.</w:delText>
        </w:r>
      </w:del>
    </w:p>
    <w:p w14:paraId="296548EA" w14:textId="65C8DF86" w:rsidR="00C15CB0" w:rsidDel="006B3219" w:rsidRDefault="00160A0F">
      <w:pPr>
        <w:keepLines/>
        <w:overflowPunct/>
        <w:autoSpaceDE/>
        <w:autoSpaceDN/>
        <w:adjustRightInd/>
        <w:ind w:left="1276" w:hanging="850"/>
        <w:textAlignment w:val="auto"/>
        <w:rPr>
          <w:del w:id="12014" w:author="S1-253594" w:date="2025-09-04T20:52:00Z" w16du:dateUtc="2025-09-04T12:52:00Z"/>
          <w:i/>
          <w:lang w:val="en-US" w:eastAsia="zh-CN"/>
        </w:rPr>
      </w:pPr>
      <w:del w:id="12015" w:author="S1-253594" w:date="2025-09-04T20:52:00Z" w16du:dateUtc="2025-09-04T12:52:00Z">
        <w:r w:rsidDel="006B3219">
          <w:rPr>
            <w:i/>
            <w:lang w:val="en-US" w:eastAsia="zh-CN"/>
          </w:rPr>
          <w:delText>NOTE 1:</w:delText>
        </w:r>
        <w:r w:rsidDel="006B3219">
          <w:rPr>
            <w:i/>
            <w:lang w:val="en-US" w:eastAsia="zh-CN"/>
          </w:rPr>
          <w:tab/>
          <w:delText xml:space="preserve">Resource utilization in the preceding requirement refers to measurements relevant to the UE’s performance such as the data throughput </w:delText>
        </w:r>
        <w:r w:rsidDel="006B3219">
          <w:rPr>
            <w:i/>
          </w:rPr>
          <w:delText>provided</w:delText>
        </w:r>
        <w:r w:rsidDel="006B3219">
          <w:rPr>
            <w:i/>
            <w:lang w:val="en-US" w:eastAsia="zh-CN"/>
          </w:rPr>
          <w:delText xml:space="preserve"> to the UE.</w:delText>
        </w:r>
      </w:del>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DengXian"/>
          <w:i/>
          <w:lang w:eastAsia="zh-CN"/>
        </w:rPr>
      </w:pPr>
      <w:r>
        <w:rPr>
          <w:rFonts w:eastAsia="DengXian"/>
          <w:i/>
          <w:lang w:eastAsia="zh-CN"/>
        </w:rPr>
        <w:t xml:space="preserve">Subject to </w:t>
      </w:r>
      <w:r>
        <w:rPr>
          <w:rFonts w:hint="eastAsia"/>
          <w:i/>
        </w:rPr>
        <w:t>user consent</w:t>
      </w:r>
      <w:r>
        <w:rPr>
          <w:rFonts w:eastAsia="DengXian"/>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DengXian"/>
          <w:i/>
          <w:lang w:eastAsia="zh-CN"/>
        </w:rPr>
        <w:t>to a 3</w:t>
      </w:r>
      <w:r>
        <w:rPr>
          <w:rFonts w:eastAsia="DengXian"/>
          <w:i/>
          <w:vertAlign w:val="superscript"/>
          <w:lang w:eastAsia="zh-CN"/>
        </w:rPr>
        <w:t>rd</w:t>
      </w:r>
      <w:r>
        <w:rPr>
          <w:rFonts w:eastAsia="DengXian"/>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240BA6C1" w14:textId="77777777" w:rsidR="006B3219" w:rsidRPr="00A31C69" w:rsidRDefault="006B3219" w:rsidP="006B3219">
      <w:pPr>
        <w:rPr>
          <w:ins w:id="12016" w:author="S1-253594" w:date="2025-09-04T20:53:00Z" w16du:dateUtc="2025-09-04T12:53:00Z"/>
          <w:rFonts w:eastAsia="Calibri"/>
        </w:rPr>
      </w:pPr>
      <w:ins w:id="12017" w:author="S1-253594" w:date="2025-09-04T20:52:00Z" w16du:dateUtc="2025-09-04T12:52:00Z">
        <w:r>
          <w:rPr>
            <w:rFonts w:eastAsia="Calibri"/>
          </w:rPr>
          <w:t>These requirements o</w:t>
        </w:r>
      </w:ins>
      <w:del w:id="12018" w:author="S1-253594" w:date="2025-09-04T20:52:00Z" w16du:dateUtc="2025-09-04T12:52:00Z">
        <w:r w:rsidR="00160A0F" w:rsidDel="006B3219">
          <w:rPr>
            <w:rFonts w:eastAsia="Calibri"/>
          </w:rPr>
          <w:delText>O</w:delText>
        </w:r>
      </w:del>
      <w:r w:rsidR="00160A0F">
        <w:rPr>
          <w:rFonts w:eastAsia="Calibri"/>
        </w:rPr>
        <w:t>nly relate to AI model transfer for ongoing AI service towards a device endpoint to support updating of new/alternative AI model for the service, and does not support AI model transfer between network AI server and 3</w:t>
      </w:r>
      <w:r w:rsidR="00160A0F">
        <w:rPr>
          <w:rFonts w:eastAsia="Calibri"/>
          <w:vertAlign w:val="superscript"/>
        </w:rPr>
        <w:t>rd</w:t>
      </w:r>
      <w:r w:rsidR="00160A0F">
        <w:rPr>
          <w:rFonts w:eastAsia="Calibri"/>
        </w:rPr>
        <w:t xml:space="preserve"> party AI service for AI model training. </w:t>
      </w:r>
      <w:ins w:id="12019" w:author="S1-253594" w:date="2025-09-04T20:53:00Z" w16du:dateUtc="2025-09-04T12:53:00Z">
        <w:r>
          <w:rPr>
            <w:rFonts w:eastAsia="Calibri"/>
          </w:rPr>
          <w:t>Additional monitoring capability to expose status of AI model training by the 6G System should be exposed to the 3</w:t>
        </w:r>
        <w:r w:rsidRPr="004E53F2">
          <w:rPr>
            <w:rFonts w:eastAsia="Calibri"/>
            <w:vertAlign w:val="superscript"/>
          </w:rPr>
          <w:t>rd</w:t>
        </w:r>
        <w:r>
          <w:rPr>
            <w:rFonts w:eastAsia="Calibri"/>
          </w:rPr>
          <w:t xml:space="preserve"> party AI provider.</w:t>
        </w:r>
      </w:ins>
    </w:p>
    <w:p w14:paraId="6E08F946" w14:textId="77777777" w:rsidR="006B3219" w:rsidRDefault="006B3219" w:rsidP="006B3219">
      <w:pPr>
        <w:rPr>
          <w:ins w:id="12020" w:author="S1-253594" w:date="2025-09-04T20:53:00Z" w16du:dateUtc="2025-09-04T12:53:00Z"/>
          <w:rFonts w:eastAsia="Calibri"/>
        </w:rPr>
      </w:pPr>
      <w:ins w:id="12021" w:author="S1-253594" w:date="2025-09-04T20:53:00Z" w16du:dateUtc="2025-09-04T12:53:00Z">
        <w:r>
          <w:rPr>
            <w:rFonts w:eastAsia="Calibri"/>
          </w:rPr>
          <w:t>TS 28.105 v18.0.0 identifies supported functionality for ML model training and ML model validation in 5GS as,</w:t>
        </w:r>
      </w:ins>
    </w:p>
    <w:p w14:paraId="694FF75A" w14:textId="77777777" w:rsidR="006B3219" w:rsidRPr="00735DA0" w:rsidRDefault="006B3219" w:rsidP="006B3219">
      <w:pPr>
        <w:ind w:left="426"/>
        <w:rPr>
          <w:ins w:id="12022" w:author="S1-253594" w:date="2025-09-04T20:53:00Z" w16du:dateUtc="2025-09-04T12:53:00Z"/>
          <w:rFonts w:eastAsia="Calibri"/>
          <w:i/>
        </w:rPr>
      </w:pPr>
      <w:bookmarkStart w:id="12023" w:name="_Toc178169016"/>
      <w:ins w:id="12024" w:author="S1-253594" w:date="2025-09-04T20:53:00Z" w16du:dateUtc="2025-09-04T12:53:00Z">
        <w:r w:rsidRPr="00735DA0">
          <w:rPr>
            <w:rFonts w:eastAsia="Calibri"/>
            <w:i/>
          </w:rPr>
          <w:t>4a</w:t>
        </w:r>
        <w:r w:rsidRPr="00735DA0">
          <w:rPr>
            <w:rFonts w:eastAsia="Calibri"/>
            <w:i/>
          </w:rPr>
          <w:tab/>
          <w:t>AI/ML management functionality and service framework</w:t>
        </w:r>
        <w:bookmarkEnd w:id="12023"/>
      </w:ins>
    </w:p>
    <w:p w14:paraId="3BD11A87" w14:textId="77777777" w:rsidR="006B3219" w:rsidRPr="00735DA0" w:rsidRDefault="006B3219" w:rsidP="006B3219">
      <w:pPr>
        <w:ind w:left="709" w:hanging="270"/>
        <w:rPr>
          <w:ins w:id="12025" w:author="S1-253594" w:date="2025-09-04T20:53:00Z" w16du:dateUtc="2025-09-04T12:53:00Z"/>
          <w:b/>
          <w:bCs/>
          <w:i/>
        </w:rPr>
      </w:pPr>
      <w:ins w:id="12026" w:author="S1-253594" w:date="2025-09-04T20:53:00Z" w16du:dateUtc="2025-09-04T12:53:00Z">
        <w:r w:rsidRPr="00735DA0">
          <w:rPr>
            <w:b/>
            <w:bCs/>
            <w:i/>
          </w:rPr>
          <w:t>-</w:t>
        </w:r>
        <w:r w:rsidRPr="00735DA0">
          <w:rPr>
            <w:b/>
            <w:bCs/>
            <w:i/>
          </w:rPr>
          <w:tab/>
          <w:t>ML model training:</w:t>
        </w:r>
        <w:r w:rsidRPr="00735DA0">
          <w:rPr>
            <w:bCs/>
            <w:i/>
          </w:rPr>
          <w:t xml:space="preserve"> training, including initial training and re-training, of an ML model or a group of ML models. It also </w:t>
        </w:r>
        <w:r w:rsidRPr="00285DF7">
          <w:rPr>
            <w:bCs/>
            <w:i/>
          </w:rPr>
          <w:t>includes validation of the ML model to evaluate the performance when the ML model performs on the training data and validation data.</w:t>
        </w:r>
        <w:r w:rsidRPr="00735DA0">
          <w:rPr>
            <w:bCs/>
            <w:i/>
          </w:rPr>
          <w:t xml:space="preserve"> If the validation result does not meet the expectation (e.g., the variance is not acceptable), the ML model needs to be re-trained. </w:t>
        </w:r>
      </w:ins>
    </w:p>
    <w:p w14:paraId="5FF376EC" w14:textId="77777777" w:rsidR="006B3219" w:rsidRPr="00181586" w:rsidRDefault="006B3219" w:rsidP="006B3219">
      <w:pPr>
        <w:ind w:left="709" w:hanging="270"/>
        <w:rPr>
          <w:ins w:id="12027" w:author="S1-253594" w:date="2025-09-04T20:53:00Z" w16du:dateUtc="2025-09-04T12:53:00Z"/>
          <w:i/>
        </w:rPr>
      </w:pPr>
      <w:ins w:id="12028" w:author="S1-253594" w:date="2025-09-04T20:53:00Z" w16du:dateUtc="2025-09-04T12:53:00Z">
        <w:r w:rsidRPr="00181586">
          <w:rPr>
            <w:b/>
            <w:bCs/>
            <w:i/>
          </w:rPr>
          <w:t xml:space="preserve"> -</w:t>
        </w:r>
        <w:r w:rsidRPr="00181586">
          <w:rPr>
            <w:b/>
            <w:bCs/>
            <w:i/>
          </w:rPr>
          <w:tab/>
        </w:r>
        <w:r w:rsidRPr="00181586">
          <w:rPr>
            <w:b/>
            <w:i/>
          </w:rPr>
          <w:t>ML model testing</w:t>
        </w:r>
        <w:r w:rsidRPr="00181586">
          <w:rPr>
            <w:b/>
            <w:bCs/>
            <w:i/>
          </w:rPr>
          <w:t xml:space="preserve">: </w:t>
        </w:r>
        <w:r w:rsidRPr="00181586">
          <w:rPr>
            <w:i/>
          </w:rPr>
          <w:t xml:space="preserve">testing of a validated ML model to evaluate the performance of the trained ML model when it performs on testing data. If the testing result meets the expectations, the ML model may proceed to the next step </w:t>
        </w:r>
        <w:r w:rsidRPr="00181586">
          <w:rPr>
            <w:i/>
            <w:lang w:val="en-US"/>
          </w:rPr>
          <w:t>If the testing result does not meet the expectations, the ML model needs to be re-trained.</w:t>
        </w:r>
      </w:ins>
    </w:p>
    <w:p w14:paraId="1A261953" w14:textId="77777777" w:rsidR="006B3219" w:rsidRPr="00735DA0" w:rsidRDefault="006B3219" w:rsidP="006B3219">
      <w:pPr>
        <w:ind w:left="426"/>
        <w:rPr>
          <w:ins w:id="12029" w:author="S1-253594" w:date="2025-09-04T20:53:00Z" w16du:dateUtc="2025-09-04T12:53:00Z"/>
          <w:rFonts w:eastAsia="Calibri"/>
          <w:i/>
        </w:rPr>
      </w:pPr>
      <w:ins w:id="12030" w:author="S1-253594" w:date="2025-09-04T20:53:00Z" w16du:dateUtc="2025-09-04T12:53:00Z">
        <w:r w:rsidRPr="00735DA0">
          <w:rPr>
            <w:rFonts w:eastAsia="Calibri"/>
            <w:i/>
          </w:rPr>
          <w:t>4a.1</w:t>
        </w:r>
        <w:r w:rsidRPr="00735DA0">
          <w:rPr>
            <w:rFonts w:eastAsia="Calibri"/>
            <w:i/>
          </w:rPr>
          <w:tab/>
          <w:t>Functionality and service framework for ML model training</w:t>
        </w:r>
      </w:ins>
    </w:p>
    <w:p w14:paraId="42A6339C" w14:textId="77777777" w:rsidR="006B3219" w:rsidRPr="00735DA0" w:rsidRDefault="006B3219" w:rsidP="006B3219">
      <w:pPr>
        <w:ind w:left="426"/>
        <w:rPr>
          <w:ins w:id="12031" w:author="S1-253594" w:date="2025-09-04T20:53:00Z" w16du:dateUtc="2025-09-04T12:53:00Z"/>
          <w:rFonts w:eastAsia="Calibri"/>
          <w:i/>
        </w:rPr>
      </w:pPr>
      <w:ins w:id="12032" w:author="S1-253594" w:date="2025-09-04T20:53:00Z" w16du:dateUtc="2025-09-04T12:53:00Z">
        <w:r w:rsidRPr="00735DA0">
          <w:rPr>
            <w:rFonts w:eastAsia="Calibri"/>
            <w:i/>
          </w:rPr>
          <w:t>An ML training Function playing the role of ML training MnS producer, may consume various data for ML model training purpose. …</w:t>
        </w:r>
      </w:ins>
    </w:p>
    <w:p w14:paraId="7D16B2D2" w14:textId="77777777" w:rsidR="006B3219" w:rsidRDefault="006B3219" w:rsidP="006B3219">
      <w:pPr>
        <w:ind w:left="426"/>
        <w:rPr>
          <w:ins w:id="12033" w:author="S1-253594" w:date="2025-09-04T20:53:00Z" w16du:dateUtc="2025-09-04T12:53:00Z"/>
          <w:rFonts w:eastAsia="Calibri"/>
          <w:i/>
        </w:rPr>
      </w:pPr>
      <w:ins w:id="12034" w:author="S1-253594" w:date="2025-09-04T20:53:00Z" w16du:dateUtc="2025-09-04T12:53:00Z">
        <w:r w:rsidRPr="00735DA0">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w:t>
        </w:r>
        <w:r>
          <w:rPr>
            <w:rFonts w:eastAsia="Calibri"/>
            <w:i/>
          </w:rPr>
          <w:t xml:space="preserve"> …</w:t>
        </w:r>
      </w:ins>
    </w:p>
    <w:p w14:paraId="6AD7299B" w14:textId="77777777" w:rsidR="006B3219" w:rsidRDefault="006B3219" w:rsidP="006B3219">
      <w:pPr>
        <w:rPr>
          <w:ins w:id="12035" w:author="S1-253594" w:date="2025-09-04T20:53:00Z" w16du:dateUtc="2025-09-04T12:53:00Z"/>
          <w:rFonts w:eastAsia="Calibri"/>
        </w:rPr>
      </w:pPr>
      <w:ins w:id="12036" w:author="S1-253594" w:date="2025-09-04T20:53:00Z" w16du:dateUtc="2025-09-04T12:53:00Z">
        <w:r>
          <w:rPr>
            <w:rFonts w:eastAsia="Calibri"/>
          </w:rPr>
          <w:t>Additionally,</w:t>
        </w:r>
      </w:ins>
    </w:p>
    <w:p w14:paraId="5B64214F" w14:textId="77777777" w:rsidR="006B3219" w:rsidRPr="005708F0" w:rsidRDefault="006B3219" w:rsidP="006B3219">
      <w:pPr>
        <w:ind w:left="426"/>
        <w:rPr>
          <w:ins w:id="12037" w:author="S1-253594" w:date="2025-09-04T20:53:00Z" w16du:dateUtc="2025-09-04T12:53:00Z"/>
          <w:rFonts w:eastAsia="Calibri"/>
          <w:i/>
        </w:rPr>
      </w:pPr>
      <w:bookmarkStart w:id="12038" w:name="_Toc178169034"/>
      <w:ins w:id="12039" w:author="S1-253594" w:date="2025-09-04T20:53:00Z" w16du:dateUtc="2025-09-04T12:53:00Z">
        <w:r w:rsidRPr="005708F0">
          <w:rPr>
            <w:rFonts w:eastAsia="Calibri"/>
            <w:i/>
          </w:rPr>
          <w:t>6.2b.2.7</w:t>
        </w:r>
        <w:r w:rsidRPr="005708F0">
          <w:rPr>
            <w:rFonts w:eastAsia="Calibri"/>
            <w:i/>
          </w:rPr>
          <w:tab/>
          <w:t xml:space="preserve">ML model </w:t>
        </w:r>
        <w:r w:rsidRPr="005708F0">
          <w:rPr>
            <w:rFonts w:eastAsia="Calibri"/>
            <w:i/>
            <w:lang w:val="en-US"/>
          </w:rPr>
          <w:t>validation</w:t>
        </w:r>
        <w:r w:rsidRPr="005708F0">
          <w:rPr>
            <w:rFonts w:eastAsia="Calibri"/>
            <w:i/>
          </w:rPr>
          <w:t xml:space="preserve"> performance reporting</w:t>
        </w:r>
        <w:bookmarkEnd w:id="12038"/>
      </w:ins>
    </w:p>
    <w:p w14:paraId="2B5EB33C" w14:textId="77777777" w:rsidR="006B3219" w:rsidRDefault="006B3219" w:rsidP="006B3219">
      <w:pPr>
        <w:ind w:left="426"/>
        <w:rPr>
          <w:ins w:id="12040" w:author="S1-253594" w:date="2025-09-04T20:53:00Z" w16du:dateUtc="2025-09-04T12:53:00Z"/>
          <w:rFonts w:eastAsia="Calibri"/>
          <w:i/>
        </w:rPr>
      </w:pPr>
      <w:ins w:id="12041" w:author="S1-253594" w:date="2025-09-04T20:53:00Z" w16du:dateUtc="2025-09-04T12:53:00Z">
        <w:r w:rsidRPr="005708F0">
          <w:rPr>
            <w:rFonts w:eastAsia="Calibri"/>
            <w:i/>
          </w:rPr>
          <w:t xml:space="preserve">During the ML model training process, the generated ML model needs to be validated. The purpose of ML validation is to evaluate the performance of the ML model when performing on the validation data, and to identify </w:t>
        </w:r>
        <w:r w:rsidRPr="00285DF7">
          <w:rPr>
            <w:rFonts w:eastAsia="Calibri"/>
            <w:i/>
          </w:rPr>
          <w:t xml:space="preserve">the variance of the performance on the training data and the validation data. The training data and validation data are of the same pattern as they normally split from the same data set with a certain </w:t>
        </w:r>
        <w:r w:rsidRPr="00285DF7">
          <w:rPr>
            <w:rFonts w:eastAsia="Calibri" w:hint="eastAsia"/>
            <w:i/>
          </w:rPr>
          <w:t>rat</w:t>
        </w:r>
        <w:r w:rsidRPr="00285DF7">
          <w:rPr>
            <w:rFonts w:eastAsia="Calibri"/>
            <w:i/>
          </w:rPr>
          <w:t>io in terms of quantity of the data samples.</w:t>
        </w:r>
        <w:r>
          <w:rPr>
            <w:rFonts w:eastAsia="Calibri"/>
            <w:i/>
          </w:rPr>
          <w:t xml:space="preserve"> …</w:t>
        </w:r>
      </w:ins>
    </w:p>
    <w:p w14:paraId="6B0ECEF9" w14:textId="77777777" w:rsidR="006B3219" w:rsidRPr="00973492" w:rsidRDefault="006B3219" w:rsidP="006B3219">
      <w:pPr>
        <w:ind w:left="426"/>
        <w:rPr>
          <w:ins w:id="12042" w:author="S1-253594" w:date="2025-09-04T20:53:00Z" w16du:dateUtc="2025-09-04T12:53:00Z"/>
          <w:rFonts w:eastAsia="Calibri"/>
          <w:i/>
        </w:rPr>
      </w:pPr>
      <w:bookmarkStart w:id="12043" w:name="_Toc178169038"/>
      <w:ins w:id="12044" w:author="S1-253594" w:date="2025-09-04T20:53:00Z" w16du:dateUtc="2025-09-04T12:53:00Z">
        <w:r w:rsidRPr="00973492">
          <w:rPr>
            <w:rFonts w:eastAsia="Calibri"/>
            <w:i/>
          </w:rPr>
          <w:lastRenderedPageBreak/>
          <w:t>6.2b.2.9.2</w:t>
        </w:r>
        <w:r w:rsidRPr="00973492">
          <w:rPr>
            <w:rFonts w:eastAsia="Calibri"/>
            <w:i/>
          </w:rPr>
          <w:tab/>
          <w:t>Performance indicator selection for MLmodel training</w:t>
        </w:r>
        <w:bookmarkEnd w:id="12043"/>
      </w:ins>
    </w:p>
    <w:p w14:paraId="32271FEB" w14:textId="77777777" w:rsidR="006B3219" w:rsidRPr="00540E3A" w:rsidRDefault="006B3219" w:rsidP="006B3219">
      <w:pPr>
        <w:ind w:left="426"/>
        <w:rPr>
          <w:ins w:id="12045" w:author="S1-253594" w:date="2025-09-04T20:53:00Z" w16du:dateUtc="2025-09-04T12:53:00Z"/>
          <w:rFonts w:eastAsia="Calibri"/>
          <w:i/>
          <w:lang w:val="en-US"/>
        </w:rPr>
      </w:pPr>
      <w:ins w:id="12046" w:author="S1-253594" w:date="2025-09-04T20:53:00Z" w16du:dateUtc="2025-09-04T12:53:00Z">
        <w:r w:rsidRPr="00540E3A">
          <w:rPr>
            <w:rFonts w:eastAsia="Calibri"/>
            <w:i/>
            <w:lang w:val="en-US"/>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22003EC8" w14:textId="77777777" w:rsidR="006B3219" w:rsidRDefault="006B3219" w:rsidP="006B3219">
      <w:pPr>
        <w:rPr>
          <w:ins w:id="12047" w:author="S1-253594" w:date="2025-09-04T20:53:00Z" w16du:dateUtc="2025-09-04T12:53:00Z"/>
          <w:rFonts w:eastAsia="Calibri"/>
        </w:rPr>
      </w:pPr>
      <w:ins w:id="12048" w:author="S1-253594" w:date="2025-09-04T20:53:00Z" w16du:dateUtc="2025-09-04T12:53:00Z">
        <w:r w:rsidRPr="00540E3A">
          <w:rPr>
            <w:rFonts w:eastAsia="Calibri"/>
            <w:i/>
            <w:lang w:val="en-US"/>
          </w:rPr>
          <w:t>The MnS producer for ML model training uses the selected performance indicators for evaluating ML model training, and reports with the corresponding performance score in the ML model training report when the training is completed.</w:t>
        </w:r>
        <w:r>
          <w:rPr>
            <w:rFonts w:eastAsia="Calibri"/>
          </w:rPr>
          <w:t xml:space="preserve"> </w:t>
        </w:r>
        <w:bookmarkStart w:id="12049" w:name="_CR6_2_8_1"/>
        <w:bookmarkEnd w:id="12049"/>
        <w:r>
          <w:rPr>
            <w:rFonts w:eastAsia="Calibri"/>
          </w:rPr>
          <w:t xml:space="preserve">Note, test data and validation data is required to check the performance of the trained ML model meets expectations. </w:t>
        </w:r>
      </w:ins>
    </w:p>
    <w:p w14:paraId="05F20228" w14:textId="7E755246" w:rsidR="00C15CB0" w:rsidRDefault="006B3219" w:rsidP="006B3219">
      <w:pPr>
        <w:overflowPunct/>
        <w:autoSpaceDE/>
        <w:autoSpaceDN/>
        <w:adjustRightInd/>
        <w:textAlignment w:val="auto"/>
        <w:rPr>
          <w:rFonts w:eastAsia="Calibri"/>
        </w:rPr>
      </w:pPr>
      <w:ins w:id="12050" w:author="S1-253594" w:date="2025-09-04T20:53:00Z" w16du:dateUtc="2025-09-04T12:53:00Z">
        <w:r>
          <w:rPr>
            <w:rFonts w:eastAsia="Calibri"/>
          </w:rPr>
          <w:t>The network as a part of its AI model training exposure may inform the 3</w:t>
        </w:r>
        <w:r w:rsidRPr="00735DA0">
          <w:rPr>
            <w:rFonts w:eastAsia="Calibri"/>
            <w:vertAlign w:val="superscript"/>
          </w:rPr>
          <w:t>rd</w:t>
        </w:r>
        <w:r>
          <w:rPr>
            <w:rFonts w:eastAsia="Calibri"/>
          </w:rPr>
          <w:t xml:space="preserve"> party AI server of the validation performance parameters it supports, and the 3</w:t>
        </w:r>
        <w:r w:rsidRPr="00735DA0">
          <w:rPr>
            <w:rFonts w:eastAsia="Calibri"/>
            <w:vertAlign w:val="superscript"/>
          </w:rPr>
          <w:t>rd</w:t>
        </w:r>
        <w:r>
          <w:rPr>
            <w:rFonts w:eastAsia="Calibri"/>
          </w:rPr>
          <w:t xml:space="preserve"> party AI server may then provide, in its training request, it’s selected validation performance parameters to use to assess the expected validation testing of the trained model.</w:t>
        </w:r>
      </w:ins>
    </w:p>
    <w:p w14:paraId="304960D8" w14:textId="5289D61C" w:rsidR="00C15CB0" w:rsidRDefault="00160A0F">
      <w:pPr>
        <w:overflowPunct/>
        <w:autoSpaceDE/>
        <w:autoSpaceDN/>
        <w:adjustRightInd/>
        <w:textAlignment w:val="auto"/>
        <w:rPr>
          <w:rFonts w:eastAsia="Calibri"/>
        </w:rPr>
      </w:pPr>
      <w:r>
        <w:rPr>
          <w:rFonts w:eastAsia="Calibri"/>
        </w:rPr>
        <w:t xml:space="preserve">In summary, </w:t>
      </w:r>
      <w:ins w:id="12051" w:author="S1-253594" w:date="2025-09-04T20:53:00Z" w16du:dateUtc="2025-09-04T12:53:00Z">
        <w:r w:rsidR="006B3219" w:rsidRPr="00A31C69">
          <w:rPr>
            <w:rFonts w:eastAsia="Calibri"/>
          </w:rPr>
          <w:t>the</w:t>
        </w:r>
        <w:r w:rsidR="006B3219">
          <w:rPr>
            <w:rFonts w:eastAsia="Calibri"/>
          </w:rPr>
          <w:t xml:space="preserve"> above</w:t>
        </w:r>
      </w:ins>
      <w:del w:id="12052" w:author="S1-253594" w:date="2025-09-04T20:53:00Z" w16du:dateUtc="2025-09-04T12:53:00Z">
        <w:r w:rsidDel="006B3219">
          <w:rPr>
            <w:rFonts w:eastAsia="Calibri"/>
          </w:rPr>
          <w:delText>these</w:delText>
        </w:r>
      </w:del>
      <w:r>
        <w:rPr>
          <w:rFonts w:eastAsia="Calibri"/>
        </w:rPr>
        <w:t xml:space="preserve"> requirements do not </w:t>
      </w:r>
      <w:ins w:id="12053" w:author="S1-253594" w:date="2025-09-04T20:53:00Z" w16du:dateUtc="2025-09-04T12:53:00Z">
        <w:r w:rsidR="006B3219">
          <w:rPr>
            <w:rFonts w:eastAsia="Calibri"/>
          </w:rPr>
          <w:t>support</w:t>
        </w:r>
      </w:ins>
      <w:del w:id="12054" w:author="S1-253594" w:date="2025-09-04T20:53:00Z" w16du:dateUtc="2025-09-04T12:53:00Z">
        <w:r w:rsidDel="006B3219">
          <w:rPr>
            <w:rFonts w:eastAsia="Calibri"/>
          </w:rPr>
          <w:delText>relate to</w:delText>
        </w:r>
      </w:del>
      <w:r>
        <w:rPr>
          <w:rFonts w:eastAsia="Calibri"/>
        </w:rPr>
        <w:t xml:space="preserve">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511005C6" w:rsidR="00C15CB0" w:rsidRDefault="00160A0F" w:rsidP="00A77CF3">
      <w:pPr>
        <w:pStyle w:val="Heading3"/>
      </w:pPr>
      <w:bookmarkStart w:id="12055" w:name="_Toc208226221"/>
      <w:r>
        <w:t>6.</w:t>
      </w:r>
      <w:del w:id="12056" w:author="Trakinat, Jean" w:date="2025-08-13T14:00:00Z" w16du:dateUtc="2025-08-13T18:00:00Z">
        <w:r w:rsidDel="00F63DBF">
          <w:rPr>
            <w:rFonts w:hint="eastAsia"/>
          </w:rPr>
          <w:delText>11</w:delText>
        </w:r>
      </w:del>
      <w:ins w:id="12057" w:author="Trakinat, Jean" w:date="2025-08-13T14:00:00Z" w16du:dateUtc="2025-08-13T18:00:00Z">
        <w:r w:rsidR="00F63DBF">
          <w:rPr>
            <w:rFonts w:hint="eastAsia"/>
          </w:rPr>
          <w:t>1</w:t>
        </w:r>
        <w:r w:rsidR="00F63DBF">
          <w:t>2</w:t>
        </w:r>
      </w:ins>
      <w:r>
        <w:t>.6</w:t>
      </w:r>
      <w:r>
        <w:tab/>
        <w:t>Potential New Requirements needed to support the use case</w:t>
      </w:r>
      <w:bookmarkEnd w:id="12055"/>
    </w:p>
    <w:p w14:paraId="667340E0" w14:textId="52079357" w:rsidR="00C15CB0" w:rsidRDefault="00160A0F">
      <w:pPr>
        <w:overflowPunct/>
        <w:autoSpaceDE/>
        <w:autoSpaceDN/>
        <w:adjustRightInd/>
        <w:textAlignment w:val="auto"/>
        <w:rPr>
          <w:ins w:id="12058" w:author="S1-253594" w:date="2025-09-04T20:53:00Z" w16du:dateUtc="2025-09-04T12:53:00Z"/>
          <w:rFonts w:eastAsiaTheme="minorEastAsia"/>
          <w:lang w:val="en-US" w:eastAsia="zh-CN"/>
        </w:rPr>
      </w:pPr>
      <w:r>
        <w:rPr>
          <w:rFonts w:eastAsia="SimSun" w:hint="eastAsia"/>
          <w:lang w:val="en-US" w:eastAsia="zh-CN"/>
        </w:rPr>
        <w:t>[PR 6.</w:t>
      </w:r>
      <w:del w:id="12059" w:author="Trakinat, Jean" w:date="2025-08-13T14:00:00Z" w16du:dateUtc="2025-08-13T18:00:00Z">
        <w:r w:rsidDel="00F63DBF">
          <w:rPr>
            <w:rFonts w:eastAsia="SimSun" w:hint="eastAsia"/>
            <w:lang w:val="en-US" w:eastAsia="zh-CN"/>
          </w:rPr>
          <w:delText>11</w:delText>
        </w:r>
      </w:del>
      <w:ins w:id="12060" w:author="Trakinat, Jean" w:date="2025-08-13T14:00:00Z" w16du:dateUtc="2025-08-13T18:00:00Z">
        <w:r w:rsidR="00F63DBF">
          <w:rPr>
            <w:rFonts w:eastAsia="SimSun" w:hint="eastAsia"/>
            <w:lang w:val="en-US" w:eastAsia="zh-CN"/>
          </w:rPr>
          <w:t>1</w:t>
        </w:r>
        <w:r w:rsidR="00F63DBF">
          <w:rPr>
            <w:rFonts w:eastAsia="SimSun"/>
            <w:lang w:val="en-US" w:eastAsia="zh-CN"/>
          </w:rPr>
          <w:t>2</w:t>
        </w:r>
      </w:ins>
      <w:r>
        <w:rPr>
          <w:rFonts w:eastAsia="SimSun" w:hint="eastAsia"/>
          <w:lang w:val="en-US" w:eastAsia="zh-CN"/>
        </w:rPr>
        <w:t>.6-1]</w:t>
      </w:r>
      <w:r>
        <w:rPr>
          <w:rFonts w:eastAsia="SimSun"/>
          <w:lang w:val="en-US" w:eastAsia="zh-CN"/>
        </w:rPr>
        <w:t xml:space="preserve"> </w:t>
      </w:r>
      <w:r>
        <w:rPr>
          <w:lang w:val="en-US"/>
        </w:rPr>
        <w:t xml:space="preserve">Based on operator’s policy the 6G network shall be able to securely provide the trained AI/ML model between the </w:t>
      </w:r>
      <w:r w:rsidR="003D02C3" w:rsidRPr="003D02C3">
        <w:t>Service Hosting Environment</w:t>
      </w:r>
      <w:r>
        <w:rPr>
          <w:lang w:val="en-US"/>
        </w:rPr>
        <w:t xml:space="preserve"> and the authorized 3rd party.</w:t>
      </w:r>
    </w:p>
    <w:p w14:paraId="58523011" w14:textId="77777777" w:rsidR="006B3219" w:rsidRPr="005F6775" w:rsidRDefault="006B3219" w:rsidP="006B3219">
      <w:pPr>
        <w:pStyle w:val="NO"/>
        <w:rPr>
          <w:ins w:id="12061" w:author="S1-253594" w:date="2025-09-04T20:53:00Z" w16du:dateUtc="2025-09-04T12:53:00Z"/>
          <w:lang w:val="en-US"/>
        </w:rPr>
      </w:pPr>
      <w:ins w:id="12062" w:author="S1-253594" w:date="2025-09-04T20:53:00Z" w16du:dateUtc="2025-09-04T12:53:00Z">
        <w:r>
          <w:rPr>
            <w:lang w:val="en-US"/>
          </w:rPr>
          <w:t xml:space="preserve">NOTE: </w:t>
        </w:r>
        <w:r>
          <w:rPr>
            <w:lang w:val="en-US"/>
          </w:rPr>
          <w:tab/>
          <w:t xml:space="preserve">It is up to the 6G network to determine the AI/ML model training method, e.g. centralized or distributed. </w:t>
        </w:r>
      </w:ins>
    </w:p>
    <w:p w14:paraId="640AE932" w14:textId="365965E1" w:rsidR="006B3219" w:rsidRDefault="006B3219" w:rsidP="006B3219">
      <w:pPr>
        <w:rPr>
          <w:ins w:id="12063" w:author="S1-253594" w:date="2025-09-04T20:53:00Z" w16du:dateUtc="2025-09-04T12:53:00Z"/>
          <w:lang w:val="en-US"/>
        </w:rPr>
      </w:pPr>
      <w:ins w:id="12064" w:author="S1-253594" w:date="2025-09-04T20:53:00Z" w16du:dateUtc="2025-09-04T12:53:00Z">
        <w:r>
          <w:t>[PR</w:t>
        </w:r>
        <w:r>
          <w:rPr>
            <w:rFonts w:eastAsiaTheme="minorEastAsia" w:hint="eastAsia"/>
            <w:lang w:eastAsia="zh-CN"/>
          </w:rPr>
          <w:t xml:space="preserve"> </w:t>
        </w:r>
        <w:r>
          <w:t>6.1</w:t>
        </w:r>
        <w:r>
          <w:rPr>
            <w:rFonts w:eastAsiaTheme="minorEastAsia" w:hint="eastAsia"/>
            <w:lang w:eastAsia="zh-CN"/>
          </w:rPr>
          <w:t>2</w:t>
        </w:r>
        <w:r>
          <w:t xml:space="preserve">.6-2] </w:t>
        </w:r>
        <w:r w:rsidRPr="00BF29ED">
          <w:rPr>
            <w:lang w:val="en-US"/>
          </w:rPr>
          <w:t>Based on operator’s policy</w:t>
        </w:r>
        <w:r>
          <w:rPr>
            <w:lang w:val="en-US"/>
          </w:rPr>
          <w:t xml:space="preserve"> </w:t>
        </w:r>
        <w:r w:rsidRPr="00BF29ED">
          <w:rPr>
            <w:lang w:val="en-US"/>
          </w:rPr>
          <w:t xml:space="preserve">the </w:t>
        </w:r>
        <w:r w:rsidRPr="00E377FF">
          <w:rPr>
            <w:lang w:val="en-US"/>
          </w:rPr>
          <w:t xml:space="preserve">6G </w:t>
        </w:r>
        <w:r>
          <w:rPr>
            <w:lang w:val="en-US"/>
          </w:rPr>
          <w:t>network</w:t>
        </w:r>
        <w:r w:rsidRPr="00E377FF">
          <w:rPr>
            <w:lang w:val="en-US"/>
          </w:rPr>
          <w:t xml:space="preserve"> shall support </w:t>
        </w:r>
        <w:r>
          <w:rPr>
            <w:lang w:val="en-US"/>
          </w:rPr>
          <w:t>requested</w:t>
        </w:r>
        <w:r w:rsidRPr="00E377FF">
          <w:rPr>
            <w:lang w:val="en-US"/>
          </w:rPr>
          <w:t xml:space="preserve"> train</w:t>
        </w:r>
        <w:r>
          <w:rPr>
            <w:lang w:val="en-US"/>
          </w:rPr>
          <w:t>ing for</w:t>
        </w:r>
        <w:r w:rsidRPr="00E377FF">
          <w:rPr>
            <w:lang w:val="en-US"/>
          </w:rPr>
          <w:t xml:space="preserve"> an AI/ML Model provided by a</w:t>
        </w:r>
        <w:r>
          <w:rPr>
            <w:lang w:val="en-US"/>
          </w:rPr>
          <w:t>n authorized</w:t>
        </w:r>
        <w:r w:rsidRPr="00E377FF">
          <w:rPr>
            <w:lang w:val="en-US"/>
          </w:rPr>
          <w:t xml:space="preserve"> 3rd party in the </w:t>
        </w:r>
        <w:r w:rsidRPr="004E0DF9">
          <w:rPr>
            <w:lang w:val="en-US"/>
          </w:rPr>
          <w:t>Service Host Environment based on</w:t>
        </w:r>
        <w:r>
          <w:rPr>
            <w:lang w:val="en-US"/>
          </w:rPr>
          <w:t xml:space="preserve"> a</w:t>
        </w:r>
        <w:r w:rsidRPr="004E0DF9">
          <w:rPr>
            <w:lang w:val="en-US"/>
          </w:rPr>
          <w:t xml:space="preserve"> </w:t>
        </w:r>
        <w:r>
          <w:rPr>
            <w:lang w:val="en-US"/>
          </w:rPr>
          <w:t xml:space="preserve">dataset provided by the authorized </w:t>
        </w:r>
        <w:r w:rsidRPr="004E0DF9">
          <w:rPr>
            <w:lang w:val="en-US"/>
          </w:rPr>
          <w:t>3</w:t>
        </w:r>
        <w:r>
          <w:rPr>
            <w:lang w:val="en-US"/>
          </w:rPr>
          <w:t>rd</w:t>
        </w:r>
        <w:r w:rsidRPr="004E0DF9">
          <w:rPr>
            <w:lang w:val="en-US"/>
          </w:rPr>
          <w:t xml:space="preserve"> party request</w:t>
        </w:r>
        <w:r>
          <w:rPr>
            <w:lang w:val="en-US"/>
          </w:rPr>
          <w:t>ing AI/ML model training.</w:t>
        </w:r>
        <w:r w:rsidRPr="004E0DF9">
          <w:rPr>
            <w:lang w:val="en-US"/>
          </w:rPr>
          <w:t xml:space="preserve"> </w:t>
        </w:r>
      </w:ins>
    </w:p>
    <w:p w14:paraId="11A10805" w14:textId="4FFEEFD8" w:rsidR="006B3219" w:rsidRDefault="006B3219" w:rsidP="006B3219">
      <w:pPr>
        <w:rPr>
          <w:ins w:id="12065" w:author="S1-253594" w:date="2025-09-04T20:53:00Z" w16du:dateUtc="2025-09-04T12:53:00Z"/>
          <w:lang w:val="en-US"/>
        </w:rPr>
      </w:pPr>
      <w:ins w:id="12066" w:author="S1-253594" w:date="2025-09-04T20:53:00Z" w16du:dateUtc="2025-09-04T12:53:00Z">
        <w:r>
          <w:t>[</w:t>
        </w:r>
      </w:ins>
      <w:ins w:id="12067" w:author="S1-253594" w:date="2025-09-04T20:54:00Z" w16du:dateUtc="2025-09-04T12:54:00Z">
        <w:r>
          <w:t>PR</w:t>
        </w:r>
        <w:r>
          <w:rPr>
            <w:rFonts w:eastAsiaTheme="minorEastAsia" w:hint="eastAsia"/>
            <w:lang w:eastAsia="zh-CN"/>
          </w:rPr>
          <w:t xml:space="preserve"> </w:t>
        </w:r>
        <w:r>
          <w:t>6.1</w:t>
        </w:r>
        <w:r>
          <w:rPr>
            <w:rFonts w:eastAsiaTheme="minorEastAsia" w:hint="eastAsia"/>
            <w:lang w:eastAsia="zh-CN"/>
          </w:rPr>
          <w:t>2</w:t>
        </w:r>
      </w:ins>
      <w:ins w:id="12068" w:author="S1-253594" w:date="2025-09-04T20:53:00Z" w16du:dateUtc="2025-09-04T12:53:00Z">
        <w:r>
          <w:t xml:space="preserve">.6-3] </w:t>
        </w:r>
        <w:r w:rsidRPr="00BF29ED">
          <w:rPr>
            <w:lang w:val="en-US"/>
          </w:rPr>
          <w:t>Based on operator’s policy</w:t>
        </w:r>
        <w:r>
          <w:rPr>
            <w:lang w:val="en-US"/>
          </w:rPr>
          <w:t xml:space="preserve"> </w:t>
        </w:r>
        <w:r w:rsidRPr="00BF29ED">
          <w:rPr>
            <w:lang w:val="en-US"/>
          </w:rPr>
          <w:t xml:space="preserve">the </w:t>
        </w:r>
        <w:r w:rsidRPr="00E377FF">
          <w:rPr>
            <w:lang w:val="en-US"/>
          </w:rPr>
          <w:t xml:space="preserve">6G </w:t>
        </w:r>
        <w:r>
          <w:rPr>
            <w:lang w:val="en-US"/>
          </w:rPr>
          <w:t>network</w:t>
        </w:r>
        <w:r w:rsidRPr="00E377FF">
          <w:rPr>
            <w:lang w:val="en-US"/>
          </w:rPr>
          <w:t xml:space="preserve"> shall </w:t>
        </w:r>
        <w:r>
          <w:rPr>
            <w:lang w:val="en-US"/>
          </w:rPr>
          <w:t>ensure</w:t>
        </w:r>
        <w:r w:rsidRPr="004E0DF9">
          <w:rPr>
            <w:lang w:val="en-US"/>
          </w:rPr>
          <w:t xml:space="preserve"> </w:t>
        </w:r>
        <w:r>
          <w:rPr>
            <w:lang w:val="en-US"/>
          </w:rPr>
          <w:t xml:space="preserve">required </w:t>
        </w:r>
        <w:r w:rsidRPr="004E0DF9">
          <w:rPr>
            <w:lang w:val="en-US"/>
          </w:rPr>
          <w:t xml:space="preserve">privacy protection </w:t>
        </w:r>
        <w:r>
          <w:rPr>
            <w:lang w:val="en-US"/>
          </w:rPr>
          <w:t>on the</w:t>
        </w:r>
        <w:r w:rsidRPr="004E0DF9">
          <w:rPr>
            <w:lang w:val="en-US"/>
          </w:rPr>
          <w:t xml:space="preserve"> training dataset used </w:t>
        </w:r>
        <w:r>
          <w:rPr>
            <w:lang w:val="en-US"/>
          </w:rPr>
          <w:t xml:space="preserve">in the Service Host Environment e.g. whether the dataset is </w:t>
        </w:r>
        <w:r w:rsidRPr="004E0DF9">
          <w:rPr>
            <w:lang w:val="en-US"/>
          </w:rPr>
          <w:t xml:space="preserve">from </w:t>
        </w:r>
        <w:r>
          <w:rPr>
            <w:lang w:val="en-US"/>
          </w:rPr>
          <w:t xml:space="preserve">either </w:t>
        </w:r>
        <w:r w:rsidRPr="004E0DF9">
          <w:rPr>
            <w:lang w:val="en-US"/>
          </w:rPr>
          <w:t xml:space="preserve">the </w:t>
        </w:r>
        <w:r>
          <w:rPr>
            <w:lang w:val="en-US"/>
          </w:rPr>
          <w:t xml:space="preserve">6G </w:t>
        </w:r>
        <w:r w:rsidRPr="004E0DF9">
          <w:rPr>
            <w:lang w:val="en-US"/>
          </w:rPr>
          <w:t xml:space="preserve">network or a training dataset provided by the </w:t>
        </w:r>
        <w:r>
          <w:rPr>
            <w:lang w:val="en-US"/>
          </w:rPr>
          <w:t>3rd</w:t>
        </w:r>
        <w:r w:rsidRPr="004E0DF9">
          <w:rPr>
            <w:lang w:val="en-US"/>
          </w:rPr>
          <w:t xml:space="preserve"> party </w:t>
        </w:r>
        <w:r>
          <w:rPr>
            <w:lang w:val="en-US"/>
          </w:rPr>
          <w:t xml:space="preserve">requesting </w:t>
        </w:r>
        <w:r w:rsidRPr="00E377FF">
          <w:rPr>
            <w:lang w:val="en-US"/>
          </w:rPr>
          <w:t xml:space="preserve">AI/ML Model </w:t>
        </w:r>
        <w:r>
          <w:rPr>
            <w:lang w:val="en-US"/>
          </w:rPr>
          <w:t>training</w:t>
        </w:r>
        <w:r w:rsidRPr="004E0DF9">
          <w:rPr>
            <w:rFonts w:hint="eastAsia"/>
            <w:lang w:val="en-US"/>
          </w:rPr>
          <w:t>.</w:t>
        </w:r>
      </w:ins>
    </w:p>
    <w:p w14:paraId="69BD6E06" w14:textId="3B5FA5F3" w:rsidR="006B3219" w:rsidRDefault="006B3219" w:rsidP="006B3219">
      <w:pPr>
        <w:rPr>
          <w:ins w:id="12069" w:author="S1-253594" w:date="2025-09-04T20:53:00Z" w16du:dateUtc="2025-09-04T12:53:00Z"/>
          <w:lang w:val="en-US"/>
        </w:rPr>
      </w:pPr>
      <w:ins w:id="12070" w:author="S1-253594" w:date="2025-09-04T20:53:00Z" w16du:dateUtc="2025-09-04T12:53:00Z">
        <w:r>
          <w:t>[</w:t>
        </w:r>
      </w:ins>
      <w:ins w:id="12071" w:author="S1-253594" w:date="2025-09-04T20:54:00Z" w16du:dateUtc="2025-09-04T12:54:00Z">
        <w:r>
          <w:t>PR</w:t>
        </w:r>
        <w:r>
          <w:rPr>
            <w:rFonts w:eastAsiaTheme="minorEastAsia" w:hint="eastAsia"/>
            <w:lang w:eastAsia="zh-CN"/>
          </w:rPr>
          <w:t xml:space="preserve"> </w:t>
        </w:r>
        <w:r>
          <w:t>6.1</w:t>
        </w:r>
        <w:r>
          <w:rPr>
            <w:rFonts w:eastAsiaTheme="minorEastAsia" w:hint="eastAsia"/>
            <w:lang w:eastAsia="zh-CN"/>
          </w:rPr>
          <w:t>2</w:t>
        </w:r>
      </w:ins>
      <w:ins w:id="12072" w:author="S1-253594" w:date="2025-09-04T20:53:00Z" w16du:dateUtc="2025-09-04T12:53:00Z">
        <w:r>
          <w:t xml:space="preserve">.6-4] </w:t>
        </w:r>
        <w:r w:rsidRPr="00BF29ED">
          <w:rPr>
            <w:lang w:val="en-US"/>
          </w:rPr>
          <w:t>Based on operator’s policy</w:t>
        </w:r>
        <w:r>
          <w:rPr>
            <w:lang w:val="en-US"/>
          </w:rPr>
          <w:t xml:space="preserve"> </w:t>
        </w:r>
        <w:r w:rsidRPr="00BF29ED">
          <w:rPr>
            <w:lang w:val="en-US"/>
          </w:rPr>
          <w:t xml:space="preserve">the </w:t>
        </w:r>
        <w:r w:rsidRPr="00E377FF">
          <w:rPr>
            <w:lang w:val="en-US"/>
          </w:rPr>
          <w:t>6G</w:t>
        </w:r>
        <w:r>
          <w:rPr>
            <w:lang w:val="en-US"/>
          </w:rPr>
          <w:t xml:space="preserve"> network</w:t>
        </w:r>
        <w:r w:rsidRPr="00E377FF">
          <w:rPr>
            <w:lang w:val="en-US"/>
          </w:rPr>
          <w:t xml:space="preserve"> </w:t>
        </w:r>
        <w:r w:rsidRPr="00E377FF">
          <w:t xml:space="preserve">shall be able to expose training validation </w:t>
        </w:r>
        <w:r>
          <w:t xml:space="preserve">performance </w:t>
        </w:r>
        <w:r w:rsidRPr="00E377FF">
          <w:t xml:space="preserve">parameters to </w:t>
        </w:r>
        <w:r>
          <w:t>the</w:t>
        </w:r>
        <w:r w:rsidRPr="00E377FF">
          <w:t xml:space="preserve"> authorized 3</w:t>
        </w:r>
        <w:r>
          <w:t>rd</w:t>
        </w:r>
        <w:r w:rsidRPr="00E377FF">
          <w:t xml:space="preserve"> party </w:t>
        </w:r>
        <w:r w:rsidRPr="005F6775">
          <w:t>to enable</w:t>
        </w:r>
        <w:r w:rsidRPr="00E377FF">
          <w:t xml:space="preserve"> </w:t>
        </w:r>
        <w:r>
          <w:t>selection of</w:t>
        </w:r>
        <w:r w:rsidRPr="00E377FF">
          <w:t xml:space="preserve"> validation </w:t>
        </w:r>
        <w:r>
          <w:t xml:space="preserve">performance </w:t>
        </w:r>
        <w:r w:rsidRPr="00E377FF">
          <w:t>parameters</w:t>
        </w:r>
        <w:r>
          <w:t xml:space="preserve"> for</w:t>
        </w:r>
        <w:r w:rsidRPr="00E377FF">
          <w:rPr>
            <w:lang w:val="en-US"/>
          </w:rPr>
          <w:t xml:space="preserve"> </w:t>
        </w:r>
        <w:r>
          <w:rPr>
            <w:lang w:val="en-US"/>
          </w:rPr>
          <w:t xml:space="preserve">the 6G network to use </w:t>
        </w:r>
        <w:r w:rsidRPr="00E377FF">
          <w:rPr>
            <w:lang w:val="en-US"/>
          </w:rPr>
          <w:t xml:space="preserve">to </w:t>
        </w:r>
        <w:r>
          <w:rPr>
            <w:lang w:val="en-US"/>
          </w:rPr>
          <w:t>validate the requested 3rd party AI/ML model training.</w:t>
        </w:r>
      </w:ins>
    </w:p>
    <w:p w14:paraId="58AEBF67" w14:textId="4F4CA57F" w:rsidR="006B3219" w:rsidRPr="006B3219" w:rsidRDefault="006B3219" w:rsidP="006B3219">
      <w:pPr>
        <w:overflowPunct/>
        <w:autoSpaceDE/>
        <w:autoSpaceDN/>
        <w:adjustRightInd/>
        <w:textAlignment w:val="auto"/>
        <w:rPr>
          <w:rFonts w:eastAsiaTheme="minorEastAsia"/>
          <w:lang w:eastAsia="zh-CN"/>
        </w:rPr>
      </w:pPr>
      <w:ins w:id="12073" w:author="S1-253594" w:date="2025-09-04T20:53:00Z" w16du:dateUtc="2025-09-04T12:53:00Z">
        <w:r>
          <w:rPr>
            <w:lang w:val="en-US"/>
          </w:rPr>
          <w:t>[</w:t>
        </w:r>
      </w:ins>
      <w:ins w:id="12074" w:author="S1-253594" w:date="2025-09-04T20:54:00Z" w16du:dateUtc="2025-09-04T12:54:00Z">
        <w:r>
          <w:t>PR</w:t>
        </w:r>
        <w:r>
          <w:rPr>
            <w:rFonts w:eastAsiaTheme="minorEastAsia" w:hint="eastAsia"/>
            <w:lang w:eastAsia="zh-CN"/>
          </w:rPr>
          <w:t xml:space="preserve"> </w:t>
        </w:r>
        <w:r>
          <w:t>6.1</w:t>
        </w:r>
        <w:r>
          <w:rPr>
            <w:rFonts w:eastAsiaTheme="minorEastAsia" w:hint="eastAsia"/>
            <w:lang w:eastAsia="zh-CN"/>
          </w:rPr>
          <w:t>2</w:t>
        </w:r>
      </w:ins>
      <w:ins w:id="12075" w:author="S1-253594" w:date="2025-09-04T20:53:00Z" w16du:dateUtc="2025-09-04T12:53:00Z">
        <w:r>
          <w:rPr>
            <w:lang w:val="en-US"/>
          </w:rPr>
          <w:t xml:space="preserve">.6-5] Based on operator’s policy the 6G network shall be able to expose to the 3rd party the </w:t>
        </w:r>
        <w:r w:rsidRPr="00EF4A71">
          <w:rPr>
            <w:lang w:val="en-US"/>
          </w:rPr>
          <w:t xml:space="preserve">ML model </w:t>
        </w:r>
        <w:r>
          <w:rPr>
            <w:lang w:val="en-US"/>
          </w:rPr>
          <w:t xml:space="preserve">training </w:t>
        </w:r>
        <w:r w:rsidRPr="00EF4A71">
          <w:rPr>
            <w:lang w:val="en-US"/>
          </w:rPr>
          <w:t>validation performance report</w:t>
        </w:r>
        <w:r>
          <w:rPr>
            <w:lang w:val="en-US"/>
          </w:rPr>
          <w:t>, for the requested 3rd party AI/ML model training.</w:t>
        </w:r>
      </w:ins>
    </w:p>
    <w:p w14:paraId="6E8CC70C" w14:textId="0EB6A6D0" w:rsidR="00C15CB0" w:rsidRDefault="00160A0F" w:rsidP="00A77CF3">
      <w:pPr>
        <w:pStyle w:val="Heading2"/>
        <w:rPr>
          <w:lang w:eastAsia="zh-CN"/>
        </w:rPr>
      </w:pPr>
      <w:bookmarkStart w:id="12076" w:name="_Toc208226222"/>
      <w:r>
        <w:rPr>
          <w:lang w:eastAsia="zh-CN"/>
        </w:rPr>
        <w:t>6.</w:t>
      </w:r>
      <w:del w:id="12077" w:author="Trakinat, Jean" w:date="2025-08-13T14:00:00Z" w16du:dateUtc="2025-08-13T18:00:00Z">
        <w:r w:rsidDel="00F63DBF">
          <w:rPr>
            <w:rFonts w:hint="eastAsia"/>
            <w:lang w:eastAsia="zh-CN"/>
          </w:rPr>
          <w:delText>12</w:delText>
        </w:r>
      </w:del>
      <w:ins w:id="12078" w:author="Trakinat, Jean" w:date="2025-08-13T14:00:00Z" w16du:dateUtc="2025-08-13T18:00:00Z">
        <w:r w:rsidR="00F63DBF">
          <w:rPr>
            <w:rFonts w:hint="eastAsia"/>
            <w:lang w:eastAsia="zh-CN"/>
          </w:rPr>
          <w:t>1</w:t>
        </w:r>
        <w:r w:rsidR="00F63DBF">
          <w:rPr>
            <w:lang w:eastAsia="zh-CN"/>
          </w:rPr>
          <w:t>3</w:t>
        </w:r>
      </w:ins>
      <w:r>
        <w:rPr>
          <w:lang w:eastAsia="zh-CN"/>
        </w:rPr>
        <w:tab/>
        <w:t xml:space="preserve">Use case on </w:t>
      </w:r>
      <w:r w:rsidR="00BF3CCD">
        <w:rPr>
          <w:rFonts w:eastAsiaTheme="minorEastAsia" w:hint="eastAsia"/>
          <w:lang w:eastAsia="zh-CN"/>
        </w:rPr>
        <w:t>n</w:t>
      </w:r>
      <w:r w:rsidR="00BF3CCD">
        <w:rPr>
          <w:lang w:eastAsia="zh-CN"/>
        </w:rPr>
        <w:t xml:space="preserve">etwork </w:t>
      </w:r>
      <w:r>
        <w:rPr>
          <w:lang w:eastAsia="zh-CN"/>
        </w:rPr>
        <w:t>knowledge as part of Retrieval Augmented Generation for Generative AI</w:t>
      </w:r>
      <w:bookmarkEnd w:id="12076"/>
      <w:r>
        <w:rPr>
          <w:lang w:eastAsia="zh-CN"/>
        </w:rPr>
        <w:t xml:space="preserve"> </w:t>
      </w:r>
    </w:p>
    <w:p w14:paraId="29BD0EA6" w14:textId="43213C83" w:rsidR="00C15CB0" w:rsidRDefault="00160A0F" w:rsidP="00A77CF3">
      <w:pPr>
        <w:pStyle w:val="Heading3"/>
      </w:pPr>
      <w:bookmarkStart w:id="12079" w:name="_Toc208226223"/>
      <w:r>
        <w:t>6.</w:t>
      </w:r>
      <w:del w:id="12080" w:author="Trakinat, Jean" w:date="2025-08-13T14:00:00Z" w16du:dateUtc="2025-08-13T18:00:00Z">
        <w:r w:rsidDel="00F63DBF">
          <w:rPr>
            <w:rFonts w:hint="eastAsia"/>
          </w:rPr>
          <w:delText>12</w:delText>
        </w:r>
      </w:del>
      <w:ins w:id="12081" w:author="Trakinat, Jean" w:date="2025-08-13T14:00:00Z" w16du:dateUtc="2025-08-13T18:00:00Z">
        <w:r w:rsidR="00F63DBF">
          <w:rPr>
            <w:rFonts w:hint="eastAsia"/>
          </w:rPr>
          <w:t>1</w:t>
        </w:r>
        <w:r w:rsidR="00F63DBF">
          <w:t>3</w:t>
        </w:r>
      </w:ins>
      <w:r>
        <w:t>.1</w:t>
      </w:r>
      <w:r>
        <w:tab/>
        <w:t>Description</w:t>
      </w:r>
      <w:bookmarkEnd w:id="12079"/>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6148EA48" w:rsidR="00C15CB0" w:rsidRDefault="00160A0F">
      <w:pPr>
        <w:overflowPunct/>
        <w:autoSpaceDE/>
        <w:autoSpaceDN/>
        <w:adjustRightInd/>
        <w:ind w:left="360"/>
        <w:jc w:val="both"/>
        <w:textAlignment w:val="auto"/>
      </w:pPr>
      <w:del w:id="12082" w:author="S1-253122" w:date="2025-09-01T19:19:00Z" w16du:dateUtc="2025-09-01T11:19:00Z">
        <w:r w:rsidDel="00A20F81">
          <w:delText xml:space="preserve">LLMs use language as input and output data modality. However, various data modalities, e.g. text, audio, visual, etc. can be used to build Generative AI models. </w:delText>
        </w:r>
      </w:del>
      <w:ins w:id="12083" w:author="S1-253122" w:date="2025-09-01T19:20:00Z" w16du:dateUtc="2025-09-01T11:20:00Z">
        <w:r w:rsidR="00A20F81">
          <w:rPr>
            <w:lang w:val="en-US"/>
          </w:rPr>
          <w:t xml:space="preserve">In addition to the normal </w:t>
        </w:r>
        <w:r w:rsidR="00A20F81">
          <w:t xml:space="preserve">LLMs </w:t>
        </w:r>
        <w:r w:rsidR="00A20F81">
          <w:rPr>
            <w:lang w:val="en-US"/>
          </w:rPr>
          <w:t xml:space="preserve">that </w:t>
        </w:r>
        <w:r w:rsidR="00A20F81">
          <w:t>use language as input and output data modality</w:t>
        </w:r>
        <w:r w:rsidR="00A20F81">
          <w:rPr>
            <w:lang w:val="en-US"/>
          </w:rPr>
          <w:t xml:space="preserve">, there are also </w:t>
        </w:r>
        <w:r w:rsidR="00A20F81">
          <w:rPr>
            <w:rFonts w:eastAsia="SimSun"/>
            <w:lang w:val="en-US" w:eastAsia="zh-CN"/>
          </w:rPr>
          <w:t>Large MultiModal Models (LMM) supporting multiple data modalities</w:t>
        </w:r>
        <w:r w:rsidR="00A20F81">
          <w:t>, e.g. text, audio, visual</w:t>
        </w:r>
        <w:r w:rsidR="00A20F81">
          <w:rPr>
            <w:lang w:val="en-US"/>
          </w:rPr>
          <w:t>,</w:t>
        </w:r>
        <w:r w:rsidR="00A20F81">
          <w:t xml:space="preserve"> etc.</w:t>
        </w:r>
        <w:r w:rsidR="00A20F81">
          <w:rPr>
            <w:lang w:val="en-US"/>
          </w:rPr>
          <w:t xml:space="preserve"> and </w:t>
        </w:r>
        <w:r w:rsidR="00A20F81">
          <w:t xml:space="preserve">can be used </w:t>
        </w:r>
        <w:r w:rsidR="00A20F81">
          <w:rPr>
            <w:lang w:val="en-US"/>
          </w:rPr>
          <w:t>for</w:t>
        </w:r>
        <w:r w:rsidR="00A20F81">
          <w:t xml:space="preserve"> </w:t>
        </w:r>
        <w:r w:rsidR="00A20F81">
          <w:rPr>
            <w:lang w:val="en-US"/>
          </w:rPr>
          <w:t>AI Generation.</w:t>
        </w:r>
      </w:ins>
    </w:p>
    <w:p w14:paraId="047DE94A" w14:textId="12447C1E"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del w:id="12084" w:author="Trakinat, Jean" w:date="2025-08-13T14:00:00Z" w16du:dateUtc="2025-08-13T18:00:00Z">
        <w:r w:rsidDel="00BA484B">
          <w:rPr>
            <w:rFonts w:eastAsia="SimSun" w:hint="eastAsia"/>
            <w:lang w:val="en-US" w:eastAsia="zh-CN"/>
          </w:rPr>
          <w:delText>12</w:delText>
        </w:r>
      </w:del>
      <w:ins w:id="12085" w:author="Trakinat, Jean" w:date="2025-08-13T14:00:00Z" w16du:dateUtc="2025-08-13T18:00:00Z">
        <w:r w:rsidR="00BA484B">
          <w:rPr>
            <w:rFonts w:eastAsia="SimSun" w:hint="eastAsia"/>
            <w:lang w:val="en-US" w:eastAsia="zh-CN"/>
          </w:rPr>
          <w:t>1</w:t>
        </w:r>
        <w:r w:rsidR="00BA484B">
          <w:rPr>
            <w:rFonts w:eastAsia="SimSun"/>
            <w:lang w:val="en-US" w:eastAsia="zh-CN"/>
          </w:rPr>
          <w:t>3</w:t>
        </w:r>
      </w:ins>
      <w:r>
        <w:t>.1-1:</w:t>
      </w:r>
    </w:p>
    <w:p w14:paraId="6D6B5E59" w14:textId="7D3776F7" w:rsidR="00C15CB0" w:rsidRDefault="00160A0F">
      <w:pPr>
        <w:pStyle w:val="B10"/>
      </w:pPr>
      <w:r>
        <w:t xml:space="preserve">1) Retrieval phase: In this phase the search and retrieval of information snippets of most relevance to the user’s prompt is done. This may be performed by different algorithms </w:t>
      </w:r>
      <w:r>
        <w:rPr>
          <w:rFonts w:hint="eastAsia"/>
          <w:lang w:eastAsia="zh-CN"/>
        </w:rPr>
        <w:t xml:space="preserve">e.g. similarity scoring with cosine calculation of </w:t>
      </w:r>
      <w:ins w:id="12086" w:author="S1-253122" w:date="2025-09-01T19:21:00Z" w16du:dateUtc="2025-09-01T11:21:00Z">
        <w:r w:rsidR="00A20F81">
          <w:rPr>
            <w:lang w:val="en-US" w:eastAsia="zh-CN"/>
          </w:rPr>
          <w:t>the e</w:t>
        </w:r>
        <w:r w:rsidR="00A20F81">
          <w:rPr>
            <w:rFonts w:hint="eastAsia"/>
            <w:lang w:val="en-US" w:eastAsia="zh-CN"/>
          </w:rPr>
          <w:t>ncode</w:t>
        </w:r>
        <w:r w:rsidR="00A20F81">
          <w:rPr>
            <w:lang w:val="en-US" w:eastAsia="zh-CN"/>
          </w:rPr>
          <w:t>d</w:t>
        </w:r>
        <w:r w:rsidR="00A20F81">
          <w:rPr>
            <w:rFonts w:hint="eastAsia"/>
            <w:lang w:eastAsia="zh-CN"/>
          </w:rPr>
          <w:t xml:space="preserve"> </w:t>
        </w:r>
      </w:ins>
      <w:r>
        <w:rPr>
          <w:rFonts w:hint="eastAsia"/>
          <w:lang w:eastAsia="zh-CN"/>
        </w:rPr>
        <w:t xml:space="preserve">user input and </w:t>
      </w:r>
      <w:ins w:id="12087" w:author="S1-253122" w:date="2025-09-01T19:21:00Z" w16du:dateUtc="2025-09-01T11:21:00Z">
        <w:r w:rsidR="00A20F81">
          <w:rPr>
            <w:lang w:val="en-US" w:eastAsia="zh-CN"/>
          </w:rPr>
          <w:t xml:space="preserve">documents in the </w:t>
        </w:r>
        <w:r w:rsidR="00A20F81">
          <w:rPr>
            <w:rFonts w:eastAsia="SimSun" w:hint="eastAsia"/>
            <w:lang w:val="en-US" w:eastAsia="zh-CN"/>
          </w:rPr>
          <w:t>external knowledge source</w:t>
        </w:r>
        <w:r w:rsidR="00A20F81">
          <w:rPr>
            <w:rFonts w:eastAsia="SimSun"/>
            <w:lang w:val="en-US" w:eastAsia="zh-CN"/>
          </w:rPr>
          <w:t xml:space="preserve"> </w:t>
        </w:r>
        <w:r w:rsidR="00A20F81" w:rsidRPr="00020DB2">
          <w:rPr>
            <w:rFonts w:eastAsia="SimSun"/>
            <w:lang w:val="en-US" w:eastAsia="zh-CN"/>
          </w:rPr>
          <w:t>[</w:t>
        </w:r>
        <w:del w:id="12088" w:author="Rapporteur" w:date="2025-09-08T14:11:00Z" w16du:dateUtc="2025-09-08T06:11:00Z">
          <w:r w:rsidR="00A20F81" w:rsidRPr="00020DB2" w:rsidDel="00020DB2">
            <w:rPr>
              <w:rFonts w:eastAsia="SimSun" w:hint="eastAsia"/>
              <w:lang w:val="en-US" w:eastAsia="zh-CN"/>
            </w:rPr>
            <w:delText>6.13</w:delText>
          </w:r>
          <w:r w:rsidR="00A20F81" w:rsidRPr="00020DB2" w:rsidDel="00020DB2">
            <w:rPr>
              <w:rFonts w:eastAsia="SimSun"/>
              <w:lang w:val="en-US" w:eastAsia="zh-CN"/>
            </w:rPr>
            <w:delText>X</w:delText>
          </w:r>
        </w:del>
      </w:ins>
      <w:ins w:id="12089" w:author="Rapporteur" w:date="2025-09-08T14:11:00Z" w16du:dateUtc="2025-09-08T06:11:00Z">
        <w:r w:rsidR="00020DB2" w:rsidRPr="00020DB2">
          <w:rPr>
            <w:rFonts w:eastAsia="SimSun" w:hint="eastAsia"/>
            <w:lang w:val="en-US" w:eastAsia="zh-CN"/>
          </w:rPr>
          <w:t>261</w:t>
        </w:r>
      </w:ins>
      <w:ins w:id="12090" w:author="S1-253122" w:date="2025-09-01T19:21:00Z" w16du:dateUtc="2025-09-01T11:21:00Z">
        <w:r w:rsidR="00A20F81" w:rsidRPr="00020DB2">
          <w:rPr>
            <w:rFonts w:eastAsia="SimSun"/>
            <w:lang w:val="en-US" w:eastAsia="zh-CN"/>
          </w:rPr>
          <w:t>]</w:t>
        </w:r>
      </w:ins>
      <w:del w:id="12091" w:author="S1-253122" w:date="2025-09-01T19:21:00Z" w16du:dateUtc="2025-09-01T11:21:00Z">
        <w:r w:rsidDel="00A20F81">
          <w:rPr>
            <w:rFonts w:hint="eastAsia"/>
            <w:lang w:eastAsia="zh-CN"/>
          </w:rPr>
          <w:delText>external information</w:delText>
        </w:r>
      </w:del>
      <w:r>
        <w:t xml:space="preserve">. The retrieved external information is appended to the user’s prompt and given to the model. </w:t>
      </w:r>
    </w:p>
    <w:p w14:paraId="4B0F6B73" w14:textId="457B0721" w:rsidR="00C15CB0" w:rsidRDefault="00160A0F">
      <w:pPr>
        <w:pStyle w:val="B10"/>
      </w:pPr>
      <w:r>
        <w:lastRenderedPageBreak/>
        <w:t xml:space="preserve">2) Generation phase: In this phase the LLM leverages on its generative capabilities </w:t>
      </w:r>
      <w:ins w:id="12092" w:author="S1-253122" w:date="2025-09-01T19:21:00Z" w16du:dateUtc="2025-09-01T11:21:00Z">
        <w:r w:rsidR="00A20F81">
          <w:rPr>
            <w:lang w:val="en-US"/>
          </w:rPr>
          <w:t>by jointly processing the augmented prompt and original prompt</w:t>
        </w:r>
      </w:ins>
      <w:del w:id="12093" w:author="S1-253122" w:date="2025-09-01T19:21:00Z" w16du:dateUtc="2025-09-01T11:21:00Z">
        <w:r w:rsidDel="00A20F81">
          <w:delText>as well as the augmented prompt</w:delText>
        </w:r>
      </w:del>
      <w:r>
        <w:t xml:space="preserve"> during the retrieval phase in order to provide the final output to user prompt. </w:t>
      </w:r>
    </w:p>
    <w:p w14:paraId="299A0301" w14:textId="27AF2EE8"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get the information on the network conditions 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75FFADEF" w14:textId="77777777" w:rsidR="00C15CB0" w:rsidRDefault="00160A0F" w:rsidP="00D25202">
      <w:pPr>
        <w:pStyle w:val="TH"/>
      </w:pPr>
      <w:r>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186"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595DCDE9" w:rsidR="00C15CB0" w:rsidRDefault="00160A0F">
      <w:pPr>
        <w:pStyle w:val="TF"/>
      </w:pPr>
      <w:r>
        <w:t>Figure 6.</w:t>
      </w:r>
      <w:del w:id="12094" w:author="Trakinat, Jean" w:date="2025-08-13T14:00:00Z" w16du:dateUtc="2025-08-13T18:00:00Z">
        <w:r w:rsidDel="00F63DBF">
          <w:rPr>
            <w:rFonts w:eastAsia="SimSun" w:hint="eastAsia"/>
            <w:lang w:val="en-US" w:eastAsia="zh-CN"/>
          </w:rPr>
          <w:delText>12</w:delText>
        </w:r>
      </w:del>
      <w:ins w:id="12095" w:author="Trakinat, Jean" w:date="2025-08-13T14:00:00Z" w16du:dateUtc="2025-08-13T18:00:00Z">
        <w:r w:rsidR="00F63DBF">
          <w:rPr>
            <w:rFonts w:eastAsia="SimSun" w:hint="eastAsia"/>
            <w:lang w:val="en-US" w:eastAsia="zh-CN"/>
          </w:rPr>
          <w:t>1</w:t>
        </w:r>
        <w:r w:rsidR="00F63DBF">
          <w:rPr>
            <w:rFonts w:eastAsia="SimSun"/>
            <w:lang w:val="en-US" w:eastAsia="zh-CN"/>
          </w:rPr>
          <w:t>3</w:t>
        </w:r>
      </w:ins>
      <w:r>
        <w:t>.1-1</w:t>
      </w:r>
      <w:r w:rsidR="00413AD0">
        <w:t>:</w:t>
      </w:r>
      <w:r>
        <w:t xml:space="preserve"> Retrieval Augmented Generation for LLM</w:t>
      </w:r>
    </w:p>
    <w:p w14:paraId="33D21C8A" w14:textId="0A9DB224" w:rsidR="00C15CB0" w:rsidRDefault="00160A0F">
      <w:pPr>
        <w:pStyle w:val="TH"/>
      </w:pPr>
      <w:r>
        <w:lastRenderedPageBreak/>
        <w:t>Table 6.</w:t>
      </w:r>
      <w:del w:id="12096" w:author="Trakinat, Jean" w:date="2025-08-13T14:00:00Z" w16du:dateUtc="2025-08-13T18:00:00Z">
        <w:r w:rsidDel="00BA484B">
          <w:delText>12</w:delText>
        </w:r>
      </w:del>
      <w:ins w:id="12097" w:author="Trakinat, Jean" w:date="2025-08-13T14:00:00Z" w16du:dateUtc="2025-08-13T18:00:00Z">
        <w:r w:rsidR="00BA484B">
          <w:t>13</w:t>
        </w:r>
      </w:ins>
      <w:r>
        <w:t>.1-1</w:t>
      </w:r>
      <w:r w:rsidR="00413AD0">
        <w:t>:</w:t>
      </w:r>
      <w:r>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A90B1C" w14:paraId="6EB39DCD" w14:textId="77777777">
        <w:trPr>
          <w:trHeight w:val="284"/>
        </w:trPr>
        <w:tc>
          <w:tcPr>
            <w:tcW w:w="1617" w:type="dxa"/>
          </w:tcPr>
          <w:p w14:paraId="1E9DA164" w14:textId="77777777" w:rsidR="00C15CB0" w:rsidRPr="006A7143" w:rsidRDefault="00C15CB0" w:rsidP="006A7143">
            <w:pPr>
              <w:pStyle w:val="TAH"/>
              <w:rPr>
                <w:rFonts w:eastAsia="Calibri"/>
                <w:bCs/>
                <w:sz w:val="16"/>
                <w:lang w:val="en-US"/>
              </w:rPr>
            </w:pPr>
          </w:p>
        </w:tc>
        <w:tc>
          <w:tcPr>
            <w:tcW w:w="1617" w:type="dxa"/>
          </w:tcPr>
          <w:p w14:paraId="20454934" w14:textId="77777777" w:rsidR="00C15CB0" w:rsidRPr="006A7143" w:rsidRDefault="00160A0F" w:rsidP="006A7143">
            <w:pPr>
              <w:pStyle w:val="TAH"/>
              <w:rPr>
                <w:rFonts w:eastAsia="Calibri"/>
                <w:bCs/>
                <w:sz w:val="16"/>
                <w:lang w:val="en-US"/>
              </w:rPr>
            </w:pPr>
            <w:r w:rsidRPr="006A7143">
              <w:rPr>
                <w:rFonts w:eastAsia="Calibri"/>
                <w:bCs/>
                <w:sz w:val="16"/>
                <w:lang w:val="en-US"/>
              </w:rPr>
              <w:t>(the UN SDGs/GDC matching goals of each aspect within 3GPP context)</w:t>
            </w:r>
          </w:p>
        </w:tc>
        <w:tc>
          <w:tcPr>
            <w:tcW w:w="3137" w:type="dxa"/>
          </w:tcPr>
          <w:p w14:paraId="1D161B7F" w14:textId="77777777" w:rsidR="00C15CB0" w:rsidRPr="006A7143" w:rsidRDefault="00160A0F" w:rsidP="006A7143">
            <w:pPr>
              <w:pStyle w:val="TAH"/>
              <w:rPr>
                <w:rFonts w:eastAsia="Calibri"/>
                <w:bCs/>
                <w:sz w:val="16"/>
                <w:lang w:val="en-US"/>
              </w:rPr>
            </w:pPr>
            <w:r w:rsidRPr="006A7143">
              <w:rPr>
                <w:rFonts w:eastAsia="Calibri"/>
                <w:bCs/>
                <w:sz w:val="16"/>
                <w:lang w:val="en-US"/>
              </w:rPr>
              <w:t>Potential benefits of the use case (added value)</w:t>
            </w:r>
            <w:r w:rsidRPr="006A7143">
              <w:rPr>
                <w:rFonts w:eastAsia="Calibri"/>
                <w:bCs/>
                <w:sz w:val="16"/>
                <w:lang w:val="en-US"/>
              </w:rPr>
              <w:br/>
            </w:r>
            <w:r w:rsidRPr="006A7143">
              <w:rPr>
                <w:rFonts w:eastAsia="Calibri"/>
                <w:bCs/>
                <w:sz w:val="16"/>
                <w:lang w:val="en-US"/>
              </w:rPr>
              <w:br/>
            </w:r>
          </w:p>
        </w:tc>
        <w:tc>
          <w:tcPr>
            <w:tcW w:w="3544" w:type="dxa"/>
          </w:tcPr>
          <w:p w14:paraId="7429952D" w14:textId="77777777" w:rsidR="00C15CB0" w:rsidRPr="006A7143" w:rsidRDefault="00160A0F" w:rsidP="006A7143">
            <w:pPr>
              <w:pStyle w:val="TAH"/>
              <w:rPr>
                <w:rFonts w:eastAsia="Calibri"/>
                <w:bCs/>
                <w:sz w:val="16"/>
              </w:rPr>
            </w:pPr>
            <w:r w:rsidRPr="006A7143">
              <w:rPr>
                <w:rFonts w:eastAsia="Calibri"/>
                <w:bCs/>
                <w:sz w:val="16"/>
                <w:lang w:val="en-US"/>
              </w:rPr>
              <w:t>Potential areas of attention of the use case (</w:t>
            </w:r>
            <w:r w:rsidRPr="006A7143">
              <w:rPr>
                <w:rFonts w:eastAsia="Calibri"/>
                <w:bCs/>
                <w:sz w:val="16"/>
              </w:rPr>
              <w:t>risks to be mitigated)</w:t>
            </w:r>
          </w:p>
          <w:p w14:paraId="7A4CC878" w14:textId="77777777" w:rsidR="00C15CB0" w:rsidRPr="006A7143" w:rsidRDefault="00C15CB0" w:rsidP="006A7143">
            <w:pPr>
              <w:pStyle w:val="TAH"/>
              <w:rPr>
                <w:rFonts w:eastAsia="Calibri"/>
                <w:bCs/>
                <w:sz w:val="16"/>
                <w:lang w:val="en-US"/>
              </w:rPr>
            </w:pPr>
          </w:p>
        </w:tc>
      </w:tr>
      <w:tr w:rsidR="00C15CB0" w:rsidRPr="00A90B1C" w14:paraId="36A7C7F4" w14:textId="77777777">
        <w:trPr>
          <w:trHeight w:val="440"/>
        </w:trPr>
        <w:tc>
          <w:tcPr>
            <w:tcW w:w="1617" w:type="dxa"/>
            <w:vMerge w:val="restart"/>
          </w:tcPr>
          <w:p w14:paraId="7BB9A533" w14:textId="77777777" w:rsidR="00C15CB0" w:rsidRPr="006A7143" w:rsidRDefault="00160A0F" w:rsidP="006A7143">
            <w:pPr>
              <w:pStyle w:val="TAL"/>
              <w:rPr>
                <w:rFonts w:eastAsia="Calibri"/>
                <w:b/>
                <w:bCs/>
                <w:sz w:val="16"/>
                <w:lang w:val="en-US"/>
              </w:rPr>
            </w:pPr>
            <w:r w:rsidRPr="006A7143">
              <w:rPr>
                <w:rFonts w:eastAsia="Calibri"/>
                <w:b/>
                <w:bCs/>
                <w:sz w:val="16"/>
                <w:lang w:val="en-US"/>
              </w:rPr>
              <w:t>Environmental sustainability aspects</w:t>
            </w:r>
          </w:p>
          <w:p w14:paraId="1C038CBE" w14:textId="77777777" w:rsidR="00C15CB0" w:rsidRPr="006A7143" w:rsidRDefault="00160A0F" w:rsidP="006A7143">
            <w:pPr>
              <w:pStyle w:val="TAL"/>
              <w:rPr>
                <w:sz w:val="16"/>
              </w:rPr>
            </w:pPr>
            <w:r w:rsidRPr="006A7143">
              <w:rPr>
                <w:rFonts w:eastAsia="Calibri"/>
                <w:sz w:val="16"/>
                <w:lang w:val="en-US"/>
              </w:rPr>
              <w:t>(</w:t>
            </w:r>
            <w:r w:rsidRPr="006A7143">
              <w:rPr>
                <w:sz w:val="16"/>
              </w:rPr>
              <w:t>UN SDGs 12, 13, 14, 15 and indirectly 6, 7 &amp; 11 [</w:t>
            </w:r>
            <w:r w:rsidRPr="006A7143">
              <w:rPr>
                <w:rFonts w:eastAsia="SimSun"/>
                <w:sz w:val="16"/>
                <w:lang w:val="en-US" w:eastAsia="zh-CN"/>
              </w:rPr>
              <w:t>87</w:t>
            </w:r>
            <w:r w:rsidRPr="006A7143">
              <w:rPr>
                <w:sz w:val="16"/>
              </w:rPr>
              <w:t>])</w:t>
            </w:r>
          </w:p>
          <w:p w14:paraId="4F3B0833" w14:textId="77777777" w:rsidR="00C15CB0" w:rsidRPr="006A7143" w:rsidRDefault="00160A0F" w:rsidP="006A7143">
            <w:pPr>
              <w:pStyle w:val="TAL"/>
              <w:rPr>
                <w:rFonts w:eastAsia="Calibri"/>
                <w:sz w:val="16"/>
                <w:lang w:val="fr-FR"/>
              </w:rPr>
            </w:pPr>
            <w:r w:rsidRPr="006A7143">
              <w:rPr>
                <w:sz w:val="16"/>
                <w:lang w:val="fr-FR"/>
              </w:rPr>
              <w:t>(UN GDC “</w:t>
            </w:r>
            <w:r w:rsidRPr="006A7143">
              <w:rPr>
                <w:sz w:val="16"/>
              </w:rPr>
              <w:t>Develop principles for environmental sustainability of digital technologies</w:t>
            </w:r>
            <w:r w:rsidRPr="006A7143">
              <w:rPr>
                <w:sz w:val="16"/>
                <w:lang w:val="fr-FR"/>
              </w:rPr>
              <w:t>”</w:t>
            </w:r>
            <w:r w:rsidRPr="006A7143">
              <w:rPr>
                <w:rFonts w:eastAsia="Yu Mincho"/>
                <w:sz w:val="16"/>
                <w:lang w:val="fr-FR"/>
              </w:rPr>
              <w:t xml:space="preserve"> [</w:t>
            </w:r>
            <w:r w:rsidRPr="006A7143">
              <w:rPr>
                <w:rFonts w:eastAsia="SimSun"/>
                <w:sz w:val="16"/>
                <w:lang w:val="en-US" w:eastAsia="zh-CN"/>
              </w:rPr>
              <w:t>88</w:t>
            </w:r>
            <w:r w:rsidRPr="006A7143">
              <w:rPr>
                <w:rFonts w:eastAsia="Yu Mincho"/>
                <w:sz w:val="16"/>
                <w:lang w:val="fr-FR"/>
              </w:rPr>
              <w:t>]</w:t>
            </w:r>
            <w:r w:rsidRPr="006A7143">
              <w:rPr>
                <w:sz w:val="16"/>
                <w:lang w:val="fr-FR"/>
              </w:rPr>
              <w:t>)</w:t>
            </w:r>
          </w:p>
        </w:tc>
        <w:tc>
          <w:tcPr>
            <w:tcW w:w="1617" w:type="dxa"/>
          </w:tcPr>
          <w:p w14:paraId="26B668B1" w14:textId="77777777" w:rsidR="00C15CB0" w:rsidRPr="00FC47EA" w:rsidRDefault="00160A0F" w:rsidP="006A7143">
            <w:pPr>
              <w:pStyle w:val="TAL"/>
              <w:rPr>
                <w:b/>
                <w:bCs/>
                <w:sz w:val="16"/>
                <w:lang w:val="en-US"/>
              </w:rPr>
            </w:pPr>
            <w:r w:rsidRPr="00FC47EA">
              <w:rPr>
                <w:b/>
                <w:bCs/>
                <w:sz w:val="16"/>
                <w:lang w:val="en-US"/>
              </w:rPr>
              <w:t>Energy resources</w:t>
            </w:r>
          </w:p>
          <w:p w14:paraId="3EDB11D0" w14:textId="77777777" w:rsidR="00C15CB0" w:rsidRPr="006A7143" w:rsidRDefault="00160A0F" w:rsidP="006A7143">
            <w:pPr>
              <w:pStyle w:val="TAL"/>
              <w:rPr>
                <w:sz w:val="16"/>
                <w:lang w:val="en-US"/>
              </w:rPr>
            </w:pPr>
            <w:r w:rsidRPr="006A7143">
              <w:rPr>
                <w:sz w:val="16"/>
                <w:lang w:val="en-US"/>
              </w:rPr>
              <w:t>(UN SDG 7, 11, 12)</w:t>
            </w:r>
          </w:p>
        </w:tc>
        <w:tc>
          <w:tcPr>
            <w:tcW w:w="3137" w:type="dxa"/>
          </w:tcPr>
          <w:p w14:paraId="75472549" w14:textId="77777777" w:rsidR="00C15CB0" w:rsidRPr="006A7143" w:rsidRDefault="00160A0F" w:rsidP="00757BF6">
            <w:pPr>
              <w:pStyle w:val="TAL"/>
              <w:numPr>
                <w:ilvl w:val="0"/>
                <w:numId w:val="111"/>
              </w:numPr>
              <w:ind w:left="338" w:hanging="180"/>
              <w:rPr>
                <w:rFonts w:eastAsia="Calibri"/>
                <w:sz w:val="16"/>
                <w:lang w:val="en-US"/>
              </w:rPr>
            </w:pPr>
            <w:r w:rsidRPr="006A7143">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6A7143" w:rsidRDefault="00160A0F" w:rsidP="006A7143">
            <w:pPr>
              <w:pStyle w:val="TAL"/>
              <w:rPr>
                <w:rFonts w:eastAsia="Calibri"/>
                <w:sz w:val="16"/>
                <w:lang w:val="en-US"/>
              </w:rPr>
            </w:pPr>
            <w:r w:rsidRPr="006A7143">
              <w:rPr>
                <w:rFonts w:eastAsia="Calibri"/>
                <w:sz w:val="16"/>
                <w:lang w:val="en-US"/>
              </w:rPr>
              <w:t>Potentially higher energy consumption to realize the retrieval augmented generation using network knowledge sources.</w:t>
            </w:r>
          </w:p>
        </w:tc>
      </w:tr>
      <w:tr w:rsidR="00C15CB0" w:rsidRPr="00A90B1C" w14:paraId="14BB08BD" w14:textId="77777777">
        <w:trPr>
          <w:trHeight w:val="440"/>
        </w:trPr>
        <w:tc>
          <w:tcPr>
            <w:tcW w:w="1617" w:type="dxa"/>
            <w:vMerge/>
          </w:tcPr>
          <w:p w14:paraId="5DAEBBFF" w14:textId="77777777" w:rsidR="00C15CB0" w:rsidRPr="006A7143" w:rsidRDefault="00C15CB0" w:rsidP="006A7143">
            <w:pPr>
              <w:pStyle w:val="TAL"/>
              <w:rPr>
                <w:rFonts w:eastAsia="Calibri"/>
                <w:sz w:val="16"/>
                <w:lang w:val="en-US"/>
              </w:rPr>
            </w:pPr>
          </w:p>
        </w:tc>
        <w:tc>
          <w:tcPr>
            <w:tcW w:w="1617" w:type="dxa"/>
          </w:tcPr>
          <w:p w14:paraId="136F161B" w14:textId="77777777" w:rsidR="00C15CB0" w:rsidRPr="00FC47EA" w:rsidRDefault="00160A0F" w:rsidP="006A7143">
            <w:pPr>
              <w:pStyle w:val="TAL"/>
              <w:rPr>
                <w:b/>
                <w:bCs/>
                <w:sz w:val="16"/>
                <w:lang w:val="en-US"/>
              </w:rPr>
            </w:pPr>
            <w:r w:rsidRPr="00FC47EA">
              <w:rPr>
                <w:b/>
                <w:bCs/>
                <w:sz w:val="16"/>
                <w:lang w:val="en-US"/>
              </w:rPr>
              <w:t>Emissions</w:t>
            </w:r>
          </w:p>
          <w:p w14:paraId="27AFD5F0" w14:textId="77777777" w:rsidR="00C15CB0" w:rsidRPr="006A7143" w:rsidRDefault="00160A0F" w:rsidP="006A7143">
            <w:pPr>
              <w:pStyle w:val="TAL"/>
              <w:rPr>
                <w:sz w:val="16"/>
                <w:lang w:val="en-US"/>
              </w:rPr>
            </w:pPr>
            <w:r w:rsidRPr="006A7143">
              <w:rPr>
                <w:sz w:val="16"/>
                <w:lang w:val="en-US"/>
              </w:rPr>
              <w:t>(UN SDG 6, 7, 11, 12, 13, 14, 15)</w:t>
            </w:r>
          </w:p>
        </w:tc>
        <w:tc>
          <w:tcPr>
            <w:tcW w:w="3137" w:type="dxa"/>
          </w:tcPr>
          <w:p w14:paraId="1FAF20A5" w14:textId="77777777" w:rsidR="00C15CB0" w:rsidRPr="006A7143" w:rsidRDefault="00160A0F" w:rsidP="00757BF6">
            <w:pPr>
              <w:pStyle w:val="TAL"/>
              <w:numPr>
                <w:ilvl w:val="0"/>
                <w:numId w:val="111"/>
              </w:numPr>
              <w:ind w:left="338" w:hanging="180"/>
              <w:rPr>
                <w:sz w:val="16"/>
              </w:rPr>
            </w:pPr>
            <w:r w:rsidRPr="006A7143">
              <w:rPr>
                <w:rFonts w:eastAsia="DengXian"/>
                <w:sz w:val="16"/>
              </w:rPr>
              <w:t xml:space="preserve">Enabling CO2 emission reduction </w:t>
            </w:r>
            <w:r w:rsidRPr="006A7143">
              <w:rPr>
                <w:rFonts w:eastAsia="Yu Mincho"/>
                <w:sz w:val="16"/>
              </w:rPr>
              <w:t>due to the benefit of reduced energy consumption.</w:t>
            </w:r>
            <w:r w:rsidRPr="006A7143">
              <w:rPr>
                <w:rFonts w:eastAsia="DengXian"/>
                <w:sz w:val="16"/>
              </w:rPr>
              <w:br/>
            </w:r>
          </w:p>
        </w:tc>
        <w:tc>
          <w:tcPr>
            <w:tcW w:w="3544" w:type="dxa"/>
          </w:tcPr>
          <w:p w14:paraId="1C842639" w14:textId="77777777" w:rsidR="00C15CB0" w:rsidRPr="006A7143" w:rsidRDefault="00160A0F" w:rsidP="006A7143">
            <w:pPr>
              <w:pStyle w:val="TAL"/>
              <w:rPr>
                <w:sz w:val="16"/>
              </w:rPr>
            </w:pPr>
            <w:r w:rsidRPr="006A7143">
              <w:rPr>
                <w:sz w:val="16"/>
              </w:rPr>
              <w:t xml:space="preserve">Potential CO2 emission as a result of realization of retrieval augmented generation </w:t>
            </w:r>
            <w:r w:rsidRPr="006A7143">
              <w:rPr>
                <w:rFonts w:eastAsia="Calibri"/>
                <w:sz w:val="16"/>
                <w:lang w:val="en-US"/>
              </w:rPr>
              <w:t>using network knowledge sources</w:t>
            </w:r>
          </w:p>
        </w:tc>
      </w:tr>
      <w:tr w:rsidR="00C15CB0" w:rsidRPr="00A90B1C" w14:paraId="0B7571C2" w14:textId="77777777">
        <w:trPr>
          <w:trHeight w:val="590"/>
        </w:trPr>
        <w:tc>
          <w:tcPr>
            <w:tcW w:w="1617" w:type="dxa"/>
            <w:vMerge w:val="restart"/>
          </w:tcPr>
          <w:p w14:paraId="664AFEB1" w14:textId="77777777" w:rsidR="00C15CB0" w:rsidRPr="006A7143" w:rsidRDefault="00160A0F" w:rsidP="006A7143">
            <w:pPr>
              <w:pStyle w:val="TAL"/>
              <w:rPr>
                <w:rFonts w:eastAsia="Calibri"/>
                <w:sz w:val="16"/>
                <w:lang w:val="en-US"/>
              </w:rPr>
            </w:pPr>
            <w:r w:rsidRPr="006A7143">
              <w:rPr>
                <w:rFonts w:eastAsia="Calibri"/>
                <w:sz w:val="16"/>
                <w:lang w:val="en-US"/>
              </w:rPr>
              <w:t>Socio-economic sustainability aspects</w:t>
            </w:r>
          </w:p>
          <w:p w14:paraId="6619C9CE" w14:textId="77777777" w:rsidR="00C15CB0" w:rsidRPr="006A7143" w:rsidRDefault="00160A0F" w:rsidP="006A7143">
            <w:pPr>
              <w:pStyle w:val="TAL"/>
              <w:rPr>
                <w:rFonts w:eastAsia="Yu Mincho"/>
                <w:sz w:val="16"/>
              </w:rPr>
            </w:pPr>
            <w:r w:rsidRPr="006A7143">
              <w:rPr>
                <w:rFonts w:eastAsia="Calibri"/>
                <w:sz w:val="16"/>
                <w:lang w:val="en-US"/>
              </w:rPr>
              <w:t>(</w:t>
            </w:r>
            <w:r w:rsidRPr="006A7143">
              <w:rPr>
                <w:sz w:val="16"/>
              </w:rPr>
              <w:t>UN SDGs 2, 3, 4, 5, 8, 9, 10, 11, 16 &amp; 17 and indirectly 12 [</w:t>
            </w:r>
            <w:r w:rsidRPr="006A7143">
              <w:rPr>
                <w:rFonts w:eastAsia="SimSun"/>
                <w:sz w:val="16"/>
                <w:lang w:val="en-US" w:eastAsia="zh-CN"/>
              </w:rPr>
              <w:t>87</w:t>
            </w:r>
            <w:r w:rsidRPr="006A7143">
              <w:rPr>
                <w:sz w:val="16"/>
              </w:rPr>
              <w:t>])</w:t>
            </w:r>
          </w:p>
          <w:p w14:paraId="065FC732" w14:textId="77777777" w:rsidR="00C15CB0" w:rsidRPr="006A7143" w:rsidRDefault="00160A0F" w:rsidP="006A7143">
            <w:pPr>
              <w:pStyle w:val="TAL"/>
              <w:rPr>
                <w:sz w:val="16"/>
              </w:rPr>
            </w:pPr>
            <w:r w:rsidRPr="006A7143">
              <w:rPr>
                <w:sz w:val="16"/>
              </w:rPr>
              <w:t>UN GDC “Closing Digital Divides and Accelerating SDG Progress”</w:t>
            </w:r>
            <w:r w:rsidRPr="006A7143">
              <w:rPr>
                <w:sz w:val="16"/>
              </w:rPr>
              <w:br/>
              <w:t>&amp;</w:t>
            </w:r>
            <w:r w:rsidRPr="006A7143">
              <w:rPr>
                <w:sz w:val="16"/>
              </w:rPr>
              <w:br/>
              <w:t>“Expanding Digital Economy Inclusion”</w:t>
            </w:r>
            <w:r w:rsidRPr="006A7143">
              <w:rPr>
                <w:sz w:val="16"/>
              </w:rPr>
              <w:br/>
              <w:t>&amp;</w:t>
            </w:r>
            <w:r w:rsidRPr="006A7143">
              <w:rPr>
                <w:sz w:val="16"/>
              </w:rPr>
              <w:br/>
              <w:t>“Fostering an Inclusive, Safe Digital Space”</w:t>
            </w:r>
            <w:r w:rsidRPr="006A7143">
              <w:rPr>
                <w:rFonts w:eastAsia="Yu Mincho"/>
                <w:sz w:val="16"/>
              </w:rPr>
              <w:t xml:space="preserve"> [</w:t>
            </w:r>
            <w:r w:rsidRPr="006A7143">
              <w:rPr>
                <w:rFonts w:eastAsia="SimSun"/>
                <w:sz w:val="16"/>
                <w:lang w:val="en-US" w:eastAsia="zh-CN"/>
              </w:rPr>
              <w:t>88</w:t>
            </w:r>
            <w:r w:rsidRPr="006A7143">
              <w:rPr>
                <w:rFonts w:eastAsia="Yu Mincho"/>
                <w:sz w:val="16"/>
              </w:rPr>
              <w:t>]</w:t>
            </w:r>
            <w:r w:rsidRPr="006A7143">
              <w:rPr>
                <w:sz w:val="16"/>
              </w:rPr>
              <w:t>)</w:t>
            </w:r>
          </w:p>
          <w:p w14:paraId="23697719" w14:textId="77777777" w:rsidR="00C15CB0" w:rsidRPr="006A7143" w:rsidRDefault="00C15CB0" w:rsidP="006A7143">
            <w:pPr>
              <w:pStyle w:val="TAL"/>
              <w:rPr>
                <w:rFonts w:eastAsia="Calibri"/>
                <w:sz w:val="16"/>
                <w:lang w:val="en-US"/>
              </w:rPr>
            </w:pPr>
          </w:p>
        </w:tc>
        <w:tc>
          <w:tcPr>
            <w:tcW w:w="1617" w:type="dxa"/>
          </w:tcPr>
          <w:p w14:paraId="200ABAD3" w14:textId="77777777" w:rsidR="00C15CB0" w:rsidRPr="00FC47EA" w:rsidRDefault="00160A0F" w:rsidP="006A7143">
            <w:pPr>
              <w:pStyle w:val="TAL"/>
              <w:rPr>
                <w:rFonts w:eastAsia="Calibri"/>
                <w:b/>
                <w:bCs/>
                <w:sz w:val="16"/>
                <w:lang w:val="en-US"/>
              </w:rPr>
            </w:pPr>
            <w:r w:rsidRPr="00FC47EA">
              <w:rPr>
                <w:rFonts w:eastAsia="Calibri"/>
                <w:b/>
                <w:bCs/>
                <w:sz w:val="16"/>
                <w:lang w:val="en-US"/>
              </w:rPr>
              <w:t xml:space="preserve">Inclusion &amp; Equality </w:t>
            </w:r>
          </w:p>
          <w:p w14:paraId="56ADE1BB" w14:textId="77777777" w:rsidR="00C15CB0" w:rsidRPr="006A7143" w:rsidRDefault="00160A0F" w:rsidP="006A7143">
            <w:pPr>
              <w:pStyle w:val="TAL"/>
              <w:rPr>
                <w:rFonts w:eastAsia="Calibri"/>
                <w:sz w:val="16"/>
                <w:lang w:val="en-US"/>
              </w:rPr>
            </w:pPr>
            <w:r w:rsidRPr="006A7143">
              <w:rPr>
                <w:rFonts w:eastAsia="Calibri"/>
                <w:sz w:val="16"/>
                <w:lang w:val="en-US"/>
              </w:rPr>
              <w:t>(</w:t>
            </w:r>
            <w:r w:rsidRPr="006A7143">
              <w:rPr>
                <w:sz w:val="16"/>
                <w:lang w:val="en-US"/>
              </w:rPr>
              <w:t>UN SDGs 11, 10, 4, 5 and indirectly 3, 16 &amp; 17)</w:t>
            </w:r>
          </w:p>
        </w:tc>
        <w:tc>
          <w:tcPr>
            <w:tcW w:w="3137" w:type="dxa"/>
          </w:tcPr>
          <w:p w14:paraId="67B99BCC" w14:textId="77777777" w:rsidR="00C15CB0" w:rsidRPr="006A7143" w:rsidRDefault="00160A0F" w:rsidP="00757BF6">
            <w:pPr>
              <w:pStyle w:val="TAL"/>
              <w:numPr>
                <w:ilvl w:val="0"/>
                <w:numId w:val="111"/>
              </w:numPr>
              <w:ind w:left="338" w:hanging="180"/>
              <w:rPr>
                <w:rFonts w:eastAsia="DengXian"/>
                <w:sz w:val="16"/>
              </w:rPr>
            </w:pPr>
            <w:r w:rsidRPr="006A7143">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6A7143" w:rsidRDefault="00C15CB0" w:rsidP="006A7143">
            <w:pPr>
              <w:pStyle w:val="TAL"/>
              <w:rPr>
                <w:sz w:val="16"/>
                <w:lang w:val="en-US"/>
              </w:rPr>
            </w:pPr>
          </w:p>
        </w:tc>
      </w:tr>
      <w:tr w:rsidR="00C15CB0" w:rsidRPr="00A90B1C" w14:paraId="6CBF5BA5" w14:textId="77777777">
        <w:trPr>
          <w:trHeight w:val="590"/>
        </w:trPr>
        <w:tc>
          <w:tcPr>
            <w:tcW w:w="1617" w:type="dxa"/>
            <w:vMerge/>
          </w:tcPr>
          <w:p w14:paraId="3399E8D5" w14:textId="77777777" w:rsidR="00C15CB0" w:rsidRPr="006A7143" w:rsidRDefault="00C15CB0" w:rsidP="006A7143">
            <w:pPr>
              <w:pStyle w:val="TAL"/>
              <w:rPr>
                <w:rFonts w:eastAsia="Calibri"/>
                <w:sz w:val="16"/>
                <w:lang w:val="en-US"/>
              </w:rPr>
            </w:pPr>
          </w:p>
        </w:tc>
        <w:tc>
          <w:tcPr>
            <w:tcW w:w="1617" w:type="dxa"/>
          </w:tcPr>
          <w:p w14:paraId="3286068D" w14:textId="5630DC8D" w:rsidR="00C15CB0" w:rsidRPr="006A7143" w:rsidRDefault="00160A0F" w:rsidP="006A7143">
            <w:pPr>
              <w:pStyle w:val="TAL"/>
              <w:rPr>
                <w:rFonts w:eastAsia="Calibri"/>
                <w:sz w:val="16"/>
                <w:lang w:val="en-US"/>
              </w:rPr>
            </w:pPr>
            <w:r w:rsidRPr="00FC47EA">
              <w:rPr>
                <w:rFonts w:eastAsia="Calibri"/>
                <w:b/>
                <w:bCs/>
                <w:sz w:val="16"/>
                <w:lang w:val="en-US"/>
              </w:rPr>
              <w:t>Trustworthiness</w:t>
            </w:r>
            <w:r w:rsidRPr="006A7143">
              <w:rPr>
                <w:rFonts w:eastAsia="Calibri"/>
                <w:sz w:val="16"/>
                <w:lang w:val="en-US"/>
              </w:rPr>
              <w:t xml:space="preserve"> </w:t>
            </w:r>
            <w:r w:rsidRPr="006A7143">
              <w:rPr>
                <w:rFonts w:eastAsia="Calibri"/>
                <w:sz w:val="16"/>
                <w:lang w:val="en-US"/>
              </w:rPr>
              <w:br/>
              <w:t>(</w:t>
            </w:r>
            <w:r w:rsidRPr="006A7143">
              <w:rPr>
                <w:sz w:val="16"/>
                <w:lang w:val="en-US"/>
              </w:rPr>
              <w:t>UN SDGs 11 and indirectly 3 &amp; 17)</w:t>
            </w:r>
          </w:p>
        </w:tc>
        <w:tc>
          <w:tcPr>
            <w:tcW w:w="3137" w:type="dxa"/>
          </w:tcPr>
          <w:p w14:paraId="5AB61A86" w14:textId="77777777" w:rsidR="00C15CB0" w:rsidRPr="006A7143" w:rsidRDefault="00160A0F" w:rsidP="00757BF6">
            <w:pPr>
              <w:pStyle w:val="TAL"/>
              <w:numPr>
                <w:ilvl w:val="0"/>
                <w:numId w:val="111"/>
              </w:numPr>
              <w:ind w:left="338" w:hanging="180"/>
              <w:rPr>
                <w:rFonts w:eastAsia="DengXian"/>
                <w:sz w:val="16"/>
              </w:rPr>
            </w:pPr>
            <w:r w:rsidRPr="006A7143">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6A7143" w:rsidRDefault="00160A0F" w:rsidP="006A7143">
            <w:pPr>
              <w:pStyle w:val="TAL"/>
              <w:rPr>
                <w:sz w:val="16"/>
              </w:rPr>
            </w:pPr>
            <w:r w:rsidRPr="006A7143">
              <w:rPr>
                <w:rFonts w:eastAsia="DengXian"/>
                <w:sz w:val="16"/>
              </w:rPr>
              <w:t xml:space="preserve">Risks of </w:t>
            </w:r>
            <w:r w:rsidRPr="006A7143">
              <w:rPr>
                <w:rFonts w:eastAsia="Yu Mincho"/>
                <w:sz w:val="16"/>
              </w:rPr>
              <w:t xml:space="preserve">knowledge source </w:t>
            </w:r>
            <w:r w:rsidRPr="006A7143">
              <w:rPr>
                <w:rFonts w:eastAsia="DengXian"/>
                <w:sz w:val="16"/>
              </w:rPr>
              <w:t>misuse or breach</w:t>
            </w:r>
            <w:r w:rsidRPr="006A7143">
              <w:rPr>
                <w:rFonts w:eastAsia="Yu Mincho"/>
                <w:sz w:val="16"/>
              </w:rPr>
              <w:t>, e.g. by unauthorized consumers.</w:t>
            </w:r>
            <w:r w:rsidRPr="006A7143">
              <w:rPr>
                <w:rFonts w:eastAsia="DengXian"/>
                <w:sz w:val="16"/>
              </w:rPr>
              <w:br/>
            </w:r>
          </w:p>
        </w:tc>
      </w:tr>
    </w:tbl>
    <w:p w14:paraId="2EA5CB8D" w14:textId="77777777" w:rsidR="00E065A4" w:rsidRDefault="00E065A4" w:rsidP="00E065A4">
      <w:pPr>
        <w:rPr>
          <w:ins w:id="12098" w:author="Trakinat, Jean" w:date="2025-07-14T12:23:00Z" w16du:dateUtc="2025-07-14T16:23:00Z"/>
        </w:rPr>
      </w:pPr>
    </w:p>
    <w:p w14:paraId="1DAE0F54" w14:textId="6A278C9A" w:rsidR="00C15CB0" w:rsidRDefault="00160A0F" w:rsidP="00A77CF3">
      <w:pPr>
        <w:pStyle w:val="Heading3"/>
      </w:pPr>
      <w:bookmarkStart w:id="12099" w:name="_Toc208226224"/>
      <w:r>
        <w:t>6.</w:t>
      </w:r>
      <w:del w:id="12100" w:author="Trakinat, Jean" w:date="2025-08-13T14:00:00Z" w16du:dateUtc="2025-08-13T18:00:00Z">
        <w:r w:rsidDel="00BA484B">
          <w:rPr>
            <w:rFonts w:hint="eastAsia"/>
          </w:rPr>
          <w:delText>12</w:delText>
        </w:r>
      </w:del>
      <w:ins w:id="12101" w:author="Trakinat, Jean" w:date="2025-08-13T14:00:00Z" w16du:dateUtc="2025-08-13T18:00:00Z">
        <w:r w:rsidR="00BA484B">
          <w:rPr>
            <w:rFonts w:hint="eastAsia"/>
          </w:rPr>
          <w:t>1</w:t>
        </w:r>
        <w:r w:rsidR="00BA484B">
          <w:t>3</w:t>
        </w:r>
      </w:ins>
      <w:r>
        <w:t>.2</w:t>
      </w:r>
      <w:r>
        <w:tab/>
        <w:t>Pre-conditions</w:t>
      </w:r>
      <w:bookmarkEnd w:id="12099"/>
    </w:p>
    <w:p w14:paraId="398EC4B6" w14:textId="1A0F4C4A"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6FBA0A84"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4F324A4F"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4AEB052D" w:rsidR="00C15CB0" w:rsidRDefault="00160A0F" w:rsidP="00A77CF3">
      <w:pPr>
        <w:pStyle w:val="Heading3"/>
      </w:pPr>
      <w:bookmarkStart w:id="12102" w:name="_Toc208226225"/>
      <w:r>
        <w:t>6.</w:t>
      </w:r>
      <w:del w:id="12103" w:author="Trakinat, Jean" w:date="2025-08-13T14:00:00Z" w16du:dateUtc="2025-08-13T18:00:00Z">
        <w:r w:rsidDel="00BA484B">
          <w:rPr>
            <w:rFonts w:hint="eastAsia"/>
          </w:rPr>
          <w:delText>12</w:delText>
        </w:r>
      </w:del>
      <w:ins w:id="12104" w:author="Trakinat, Jean" w:date="2025-08-13T14:00:00Z" w16du:dateUtc="2025-08-13T18:00:00Z">
        <w:r w:rsidR="00BA484B">
          <w:rPr>
            <w:rFonts w:hint="eastAsia"/>
          </w:rPr>
          <w:t>1</w:t>
        </w:r>
        <w:r w:rsidR="00BA484B">
          <w:t>3</w:t>
        </w:r>
      </w:ins>
      <w:r>
        <w:t>.3</w:t>
      </w:r>
      <w:r>
        <w:tab/>
        <w:t>Service Flows</w:t>
      </w:r>
      <w:bookmarkEnd w:id="12102"/>
    </w:p>
    <w:p w14:paraId="255D7313" w14:textId="77777777" w:rsidR="00C15CB0" w:rsidRDefault="00160A0F">
      <w:pPr>
        <w:pStyle w:val="B10"/>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w:t>
      </w:r>
      <w:r>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Default="00160A0F">
      <w:pPr>
        <w:pStyle w:val="B10"/>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1A6ECB3" w14:textId="5759A951" w:rsidR="00C15CB0" w:rsidRDefault="00160A0F">
      <w:pPr>
        <w:pStyle w:val="B10"/>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0"/>
        <w:rPr>
          <w:rFonts w:eastAsia="Yu Mincho"/>
        </w:rPr>
      </w:pPr>
      <w:r>
        <w:rPr>
          <w:rFonts w:eastAsia="Yu Mincho" w:hint="eastAsia"/>
        </w:rPr>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0"/>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0"/>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0"/>
        <w:rPr>
          <w:rFonts w:eastAsia="Yu Mincho"/>
        </w:rPr>
      </w:pPr>
      <w:r>
        <w:rPr>
          <w:rFonts w:eastAsia="Yu Mincho"/>
        </w:rPr>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0"/>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01E67A7F" w14:textId="1016FDD3" w:rsidR="00C15CB0" w:rsidRDefault="00160A0F" w:rsidP="00A77CF3">
      <w:pPr>
        <w:pStyle w:val="Heading3"/>
      </w:pPr>
      <w:bookmarkStart w:id="12105" w:name="_Toc208226226"/>
      <w:r>
        <w:t>6.</w:t>
      </w:r>
      <w:del w:id="12106" w:author="Trakinat, Jean" w:date="2025-08-13T14:00:00Z" w16du:dateUtc="2025-08-13T18:00:00Z">
        <w:r w:rsidDel="00BA484B">
          <w:rPr>
            <w:rFonts w:hint="eastAsia"/>
          </w:rPr>
          <w:delText>12</w:delText>
        </w:r>
      </w:del>
      <w:ins w:id="12107" w:author="Trakinat, Jean" w:date="2025-08-13T14:00:00Z" w16du:dateUtc="2025-08-13T18:00:00Z">
        <w:r w:rsidR="00BA484B">
          <w:rPr>
            <w:rFonts w:hint="eastAsia"/>
          </w:rPr>
          <w:t>1</w:t>
        </w:r>
        <w:r w:rsidR="00BA484B">
          <w:t>3</w:t>
        </w:r>
      </w:ins>
      <w:r>
        <w:t>.4</w:t>
      </w:r>
      <w:r>
        <w:tab/>
        <w:t>Post-conditions</w:t>
      </w:r>
      <w:bookmarkEnd w:id="12105"/>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540DAE88" w:rsidR="00C15CB0" w:rsidRDefault="00160A0F" w:rsidP="00A77CF3">
      <w:pPr>
        <w:pStyle w:val="Heading3"/>
      </w:pPr>
      <w:bookmarkStart w:id="12108" w:name="_Toc208226227"/>
      <w:r>
        <w:t>6.</w:t>
      </w:r>
      <w:del w:id="12109" w:author="Trakinat, Jean" w:date="2025-08-13T14:00:00Z" w16du:dateUtc="2025-08-13T18:00:00Z">
        <w:r w:rsidDel="00BA484B">
          <w:rPr>
            <w:rFonts w:hint="eastAsia"/>
          </w:rPr>
          <w:delText>12</w:delText>
        </w:r>
      </w:del>
      <w:ins w:id="12110" w:author="Trakinat, Jean" w:date="2025-08-13T14:00:00Z" w16du:dateUtc="2025-08-13T18:00:00Z">
        <w:r w:rsidR="00BA484B">
          <w:rPr>
            <w:rFonts w:hint="eastAsia"/>
          </w:rPr>
          <w:t>1</w:t>
        </w:r>
        <w:r w:rsidR="00BA484B">
          <w:t>3</w:t>
        </w:r>
      </w:ins>
      <w:r>
        <w:t>.5</w:t>
      </w:r>
      <w:r>
        <w:tab/>
        <w:t>Existing features partly or fully covering the use case functionality</w:t>
      </w:r>
      <w:bookmarkEnd w:id="12108"/>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lastRenderedPageBreak/>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504679FA" w:rsidR="00C15CB0" w:rsidRDefault="00160A0F" w:rsidP="00A77CF3">
      <w:pPr>
        <w:pStyle w:val="Heading3"/>
      </w:pPr>
      <w:bookmarkStart w:id="12111" w:name="_Toc208226228"/>
      <w:r>
        <w:t>6.</w:t>
      </w:r>
      <w:del w:id="12112" w:author="Trakinat, Jean" w:date="2025-08-13T14:00:00Z" w16du:dateUtc="2025-08-13T18:00:00Z">
        <w:r w:rsidDel="00BA484B">
          <w:rPr>
            <w:rFonts w:hint="eastAsia"/>
          </w:rPr>
          <w:delText>12</w:delText>
        </w:r>
      </w:del>
      <w:ins w:id="12113" w:author="Trakinat, Jean" w:date="2025-08-13T14:00:00Z" w16du:dateUtc="2025-08-13T18:00:00Z">
        <w:r w:rsidR="00BA484B">
          <w:rPr>
            <w:rFonts w:hint="eastAsia"/>
          </w:rPr>
          <w:t>1</w:t>
        </w:r>
        <w:r w:rsidR="00BA484B">
          <w:t>3</w:t>
        </w:r>
      </w:ins>
      <w:r>
        <w:t>.6</w:t>
      </w:r>
      <w:r>
        <w:tab/>
        <w:t>Potential New Requirements needed to support the use case</w:t>
      </w:r>
      <w:bookmarkEnd w:id="12111"/>
    </w:p>
    <w:p w14:paraId="1532130B" w14:textId="7B92FB92" w:rsidR="00C15CB0" w:rsidRDefault="00160A0F">
      <w:pPr>
        <w:overflowPunct/>
        <w:autoSpaceDE/>
        <w:autoSpaceDN/>
        <w:adjustRightInd/>
        <w:textAlignment w:val="auto"/>
        <w:rPr>
          <w:rFonts w:eastAsia="Yu Mincho"/>
        </w:rPr>
      </w:pPr>
      <w:r>
        <w:rPr>
          <w:rFonts w:eastAsia="Yu Mincho" w:hint="eastAsia"/>
        </w:rPr>
        <w:t>[PR 6.</w:t>
      </w:r>
      <w:del w:id="12114" w:author="Trakinat, Jean" w:date="2025-08-13T14:00:00Z" w16du:dateUtc="2025-08-13T18:00:00Z">
        <w:r w:rsidDel="00BA484B">
          <w:rPr>
            <w:rFonts w:eastAsia="SimSun" w:hint="eastAsia"/>
            <w:lang w:val="en-US" w:eastAsia="zh-CN"/>
          </w:rPr>
          <w:delText>12</w:delText>
        </w:r>
      </w:del>
      <w:ins w:id="12115" w:author="Trakinat, Jean" w:date="2025-08-13T14:00:00Z" w16du:dateUtc="2025-08-13T18:00:00Z">
        <w:r w:rsidR="00BA484B">
          <w:rPr>
            <w:rFonts w:eastAsia="SimSun" w:hint="eastAsia"/>
            <w:lang w:val="en-US" w:eastAsia="zh-CN"/>
          </w:rPr>
          <w:t>1</w:t>
        </w:r>
        <w:r w:rsidR="00BA484B">
          <w:rPr>
            <w:rFonts w:eastAsia="SimSun"/>
            <w:lang w:val="en-US" w:eastAsia="zh-CN"/>
          </w:rPr>
          <w:t>3</w:t>
        </w:r>
      </w:ins>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6298BD75" w14:textId="562B6CC7" w:rsidR="00502443" w:rsidRDefault="00502443" w:rsidP="00911F4A">
      <w:pPr>
        <w:pStyle w:val="NO"/>
        <w:rPr>
          <w:lang w:val="en-US"/>
        </w:rPr>
      </w:pPr>
      <w:r w:rsidRPr="00911F4A">
        <w:rPr>
          <w:rStyle w:val="NOChar"/>
        </w:rPr>
        <w:t>NOTE</w:t>
      </w:r>
      <w:r w:rsidRPr="00502443">
        <w:t>:</w:t>
      </w:r>
      <w:r w:rsidRPr="00502443">
        <w:tab/>
        <w:t>Prompt augmentation is an approach of adding further information, or instructions, to a prompt in order to enhance the AI-generated response, e.g.  in terms of quality or relevance.</w:t>
      </w:r>
    </w:p>
    <w:p w14:paraId="59CF1488" w14:textId="0DC62340" w:rsidR="00C15CB0" w:rsidRDefault="00160A0F" w:rsidP="00A77CF3">
      <w:pPr>
        <w:pStyle w:val="Heading2"/>
      </w:pPr>
      <w:bookmarkStart w:id="12116" w:name="_Toc208226229"/>
      <w:r>
        <w:rPr>
          <w:rFonts w:hint="eastAsia"/>
          <w:lang w:eastAsia="zh-CN"/>
        </w:rPr>
        <w:t>6</w:t>
      </w:r>
      <w:r>
        <w:t>.</w:t>
      </w:r>
      <w:del w:id="12117" w:author="Trakinat, Jean" w:date="2025-08-13T14:01:00Z" w16du:dateUtc="2025-08-13T18:01:00Z">
        <w:r w:rsidDel="00BA484B">
          <w:rPr>
            <w:rFonts w:hint="eastAsia"/>
            <w:lang w:eastAsia="zh-CN"/>
          </w:rPr>
          <w:delText>13</w:delText>
        </w:r>
      </w:del>
      <w:ins w:id="12118" w:author="Trakinat, Jean" w:date="2025-08-13T14:01:00Z" w16du:dateUtc="2025-08-13T18:01:00Z">
        <w:r w:rsidR="00BA484B">
          <w:rPr>
            <w:rFonts w:hint="eastAsia"/>
            <w:lang w:eastAsia="zh-CN"/>
          </w:rPr>
          <w:t>1</w:t>
        </w:r>
        <w:r w:rsidR="00BA484B">
          <w:rPr>
            <w:lang w:eastAsia="zh-CN"/>
          </w:rPr>
          <w:t>4</w:t>
        </w:r>
      </w:ins>
      <w:r>
        <w:tab/>
        <w:t xml:space="preserve">Use case </w:t>
      </w:r>
      <w:r>
        <w:rPr>
          <w:rFonts w:hint="eastAsia"/>
          <w:lang w:eastAsia="zh-CN"/>
        </w:rPr>
        <w:t xml:space="preserve">on </w:t>
      </w:r>
      <w:r w:rsidR="00BF3CCD">
        <w:rPr>
          <w:rFonts w:hint="eastAsia"/>
          <w:lang w:eastAsia="zh-CN"/>
        </w:rPr>
        <w:t>i</w:t>
      </w:r>
      <w:r w:rsidR="00BF3CCD">
        <w:t xml:space="preserve">ntelligent </w:t>
      </w:r>
      <w:r>
        <w:t xml:space="preserve">UAV </w:t>
      </w:r>
      <w:r w:rsidR="00BF3CCD">
        <w:rPr>
          <w:rFonts w:hint="eastAsia"/>
          <w:lang w:eastAsia="zh-CN"/>
        </w:rPr>
        <w:t>s</w:t>
      </w:r>
      <w:r w:rsidR="00BF3CCD">
        <w:t>warms</w:t>
      </w:r>
      <w:bookmarkEnd w:id="12116"/>
    </w:p>
    <w:p w14:paraId="78539BA4" w14:textId="76C87D8A" w:rsidR="00C15CB0" w:rsidRDefault="00160A0F" w:rsidP="00A77CF3">
      <w:pPr>
        <w:pStyle w:val="Heading3"/>
      </w:pPr>
      <w:bookmarkStart w:id="12119" w:name="_Toc208226230"/>
      <w:r>
        <w:rPr>
          <w:rFonts w:hint="eastAsia"/>
        </w:rPr>
        <w:t>6</w:t>
      </w:r>
      <w:r>
        <w:t>.</w:t>
      </w:r>
      <w:del w:id="12120" w:author="Trakinat, Jean" w:date="2025-08-13T14:01:00Z" w16du:dateUtc="2025-08-13T18:01:00Z">
        <w:r w:rsidDel="00BA484B">
          <w:rPr>
            <w:rFonts w:hint="eastAsia"/>
          </w:rPr>
          <w:delText>13</w:delText>
        </w:r>
      </w:del>
      <w:ins w:id="12121" w:author="Trakinat, Jean" w:date="2025-08-13T14:01:00Z" w16du:dateUtc="2025-08-13T18:01:00Z">
        <w:r w:rsidR="00BA484B">
          <w:rPr>
            <w:rFonts w:hint="eastAsia"/>
          </w:rPr>
          <w:t>1</w:t>
        </w:r>
        <w:r w:rsidR="00BA484B">
          <w:t>4</w:t>
        </w:r>
      </w:ins>
      <w:r>
        <w:t>.1</w:t>
      </w:r>
      <w:r>
        <w:tab/>
        <w:t>Description</w:t>
      </w:r>
      <w:bookmarkEnd w:id="12119"/>
    </w:p>
    <w:p w14:paraId="3A86D48B" w14:textId="56C45D4E" w:rsidR="00C15CB0" w:rsidRDefault="00160A0F">
      <w:pPr>
        <w:overflowPunct/>
        <w:autoSpaceDE/>
        <w:autoSpaceDN/>
        <w:adjustRightInd/>
        <w:jc w:val="both"/>
        <w:textAlignment w:val="auto"/>
        <w:rPr>
          <w:rFonts w:eastAsia="SimSun"/>
          <w:lang w:val="en-US" w:eastAsia="zh-CN"/>
        </w:rPr>
      </w:pPr>
      <w:r>
        <w:rPr>
          <w:rFonts w:eastAsia="SimSun" w:hint="eastAsia"/>
          <w:lang w:eastAsia="zh-CN"/>
        </w:rPr>
        <w:t>UAVs</w:t>
      </w:r>
      <w:r>
        <w:rPr>
          <w:rFonts w:eastAsia="SimSun"/>
          <w:lang w:val="en-US" w:eastAsia="zh-CN"/>
        </w:rPr>
        <w:t>, with their agility and rapid</w:t>
      </w:r>
      <w:r>
        <w:rPr>
          <w:rFonts w:eastAsia="SimSun" w:hint="eastAsia"/>
          <w:lang w:val="en-US" w:eastAsia="zh-CN"/>
        </w:rPr>
        <w:t xml:space="preserve"> </w:t>
      </w:r>
      <w:r>
        <w:rPr>
          <w:rFonts w:eastAsia="SimSun"/>
          <w:lang w:val="en-US" w:eastAsia="zh-CN"/>
        </w:rPr>
        <w:t>deploy</w:t>
      </w:r>
      <w:r>
        <w:rPr>
          <w:rFonts w:eastAsia="SimSun" w:hint="eastAsia"/>
          <w:lang w:val="en-US" w:eastAsia="zh-CN"/>
        </w:rPr>
        <w:t>ment</w:t>
      </w:r>
      <w:r>
        <w:rPr>
          <w:rFonts w:eastAsia="SimSun"/>
          <w:lang w:val="en-US" w:eastAsia="zh-CN"/>
        </w:rPr>
        <w:t xml:space="preserve">, have become indispensable tools in </w:t>
      </w:r>
      <w:r>
        <w:rPr>
          <w:rFonts w:eastAsia="SimSun" w:hint="eastAsia"/>
          <w:lang w:val="en-US" w:eastAsia="zh-CN"/>
        </w:rPr>
        <w:t>public safety</w:t>
      </w:r>
      <w:r>
        <w:rPr>
          <w:rFonts w:eastAsia="SimSun"/>
          <w:lang w:val="en-US" w:eastAsia="zh-CN"/>
        </w:rPr>
        <w:t xml:space="preserve"> scenarios such </w:t>
      </w:r>
      <w:r>
        <w:rPr>
          <w:rFonts w:eastAsia="SimSun" w:hint="eastAsia"/>
          <w:lang w:val="en-US" w:eastAsia="zh-CN"/>
        </w:rPr>
        <w:t xml:space="preserve">as </w:t>
      </w:r>
      <w:r>
        <w:rPr>
          <w:rFonts w:eastAsia="SimSun"/>
          <w:lang w:val="en-US" w:eastAsia="zh-CN"/>
        </w:rPr>
        <w:t xml:space="preserve">earthquakes, fires, and floods. Equipped with cameras, sensors, and lightweight computing devices, UAVs can </w:t>
      </w:r>
      <w:r>
        <w:rPr>
          <w:rFonts w:eastAsia="SimSun" w:hint="eastAsia"/>
          <w:lang w:val="en-US" w:eastAsia="zh-CN"/>
        </w:rPr>
        <w:t xml:space="preserve">acquire </w:t>
      </w:r>
      <w:r>
        <w:rPr>
          <w:rFonts w:eastAsia="SimSun"/>
          <w:lang w:val="en-US" w:eastAsia="zh-CN"/>
        </w:rPr>
        <w:t>real-time image</w:t>
      </w:r>
      <w:r>
        <w:rPr>
          <w:rFonts w:eastAsia="SimSun" w:hint="eastAsia"/>
          <w:lang w:val="en-US" w:eastAsia="zh-CN"/>
        </w:rPr>
        <w:t>s</w:t>
      </w:r>
      <w:r>
        <w:rPr>
          <w:rFonts w:eastAsia="SimSun"/>
          <w:lang w:val="en-US" w:eastAsia="zh-CN"/>
        </w:rPr>
        <w:t xml:space="preserve"> and environmental data</w:t>
      </w:r>
      <w:r>
        <w:rPr>
          <w:rFonts w:eastAsia="SimSun" w:hint="eastAsia"/>
          <w:lang w:val="en-US" w:eastAsia="zh-CN"/>
        </w:rPr>
        <w:t xml:space="preserve"> of the disaster areas and</w:t>
      </w:r>
      <w:r>
        <w:rPr>
          <w:rFonts w:eastAsia="SimSun"/>
          <w:lang w:val="en-US" w:eastAsia="zh-CN"/>
        </w:rPr>
        <w:t xml:space="preserve"> </w:t>
      </w:r>
      <w:r>
        <w:rPr>
          <w:rFonts w:eastAsia="SimSun" w:hint="eastAsia"/>
          <w:lang w:val="en-US" w:eastAsia="zh-CN"/>
        </w:rPr>
        <w:t xml:space="preserve">execute the tasks scheduled by the local or </w:t>
      </w:r>
      <w:r w:rsidR="00BF3CCD">
        <w:rPr>
          <w:rFonts w:eastAsia="SimSun" w:hint="eastAsia"/>
          <w:lang w:val="en-US" w:eastAsia="zh-CN"/>
        </w:rPr>
        <w:t>remote-</w:t>
      </w:r>
      <w:r>
        <w:rPr>
          <w:rFonts w:eastAsia="SimSun" w:hint="eastAsia"/>
          <w:lang w:val="en-US" w:eastAsia="zh-CN"/>
        </w:rPr>
        <w:t xml:space="preserve">control system, such as </w:t>
      </w:r>
      <w:r>
        <w:rPr>
          <w:rFonts w:eastAsia="SimSun"/>
          <w:lang w:val="en-US" w:eastAsia="zh-CN"/>
        </w:rPr>
        <w:t>surveillance</w:t>
      </w:r>
      <w:r>
        <w:rPr>
          <w:rFonts w:eastAsia="SimSun" w:hint="eastAsia"/>
          <w:lang w:val="en-US" w:eastAsia="zh-CN"/>
        </w:rPr>
        <w:t>, monitoring, and detecting target object in specific locations</w:t>
      </w:r>
      <w:r>
        <w:rPr>
          <w:rFonts w:eastAsia="SimSun"/>
          <w:lang w:val="en-US" w:eastAsia="zh-CN"/>
        </w:rPr>
        <w:t xml:space="preserve">. As </w:t>
      </w:r>
      <w:r>
        <w:rPr>
          <w:rFonts w:eastAsia="SimSun" w:hint="eastAsia"/>
          <w:lang w:val="en-US" w:eastAsia="zh-CN"/>
        </w:rPr>
        <w:t>the application of</w:t>
      </w:r>
      <w:r>
        <w:rPr>
          <w:rFonts w:eastAsia="SimSun"/>
          <w:lang w:val="en-US" w:eastAsia="zh-CN"/>
        </w:rPr>
        <w:t xml:space="preserve"> AI, those </w:t>
      </w:r>
      <w:r>
        <w:rPr>
          <w:rFonts w:eastAsia="SimSun" w:hint="eastAsia"/>
          <w:lang w:val="en-US" w:eastAsia="zh-CN"/>
        </w:rPr>
        <w:t xml:space="preserve">intelligent UAVs </w:t>
      </w:r>
      <w:r>
        <w:rPr>
          <w:rFonts w:eastAsia="SimSun"/>
          <w:lang w:val="en-US" w:eastAsia="zh-CN"/>
        </w:rPr>
        <w:t xml:space="preserve">with AI capabilities (e.g. </w:t>
      </w:r>
      <w:ins w:id="12122" w:author="S1-253190" w:date="2025-09-01T19:26:00Z" w16du:dateUtc="2025-09-01T11:26:00Z">
        <w:r w:rsidR="00146C74">
          <w:rPr>
            <w:rFonts w:eastAsia="SimSun"/>
            <w:lang w:val="en-US" w:eastAsia="zh-CN"/>
          </w:rPr>
          <w:t>built-in</w:t>
        </w:r>
      </w:ins>
      <w:del w:id="12123" w:author="S1-253190" w:date="2025-09-01T19:26:00Z" w16du:dateUtc="2025-09-01T11:26:00Z">
        <w:r w:rsidDel="00146C74">
          <w:rPr>
            <w:rFonts w:eastAsia="SimSun"/>
            <w:lang w:val="en-US" w:eastAsia="zh-CN"/>
          </w:rPr>
          <w:delText>with</w:delText>
        </w:r>
      </w:del>
      <w:r>
        <w:rPr>
          <w:rFonts w:eastAsia="SimSun"/>
          <w:lang w:val="en-US" w:eastAsia="zh-CN"/>
        </w:rPr>
        <w:t xml:space="preserve"> AI models, AI Agent) can </w:t>
      </w:r>
      <w:r>
        <w:rPr>
          <w:rFonts w:eastAsia="SimSun" w:hint="eastAsia"/>
          <w:lang w:val="en-US" w:eastAsia="zh-CN"/>
        </w:rPr>
        <w:t xml:space="preserve">be more </w:t>
      </w:r>
      <w:r>
        <w:rPr>
          <w:rFonts w:eastAsia="SimSun"/>
          <w:lang w:val="en-US" w:eastAsia="zh-CN"/>
        </w:rPr>
        <w:t xml:space="preserve">powerful </w:t>
      </w:r>
      <w:r>
        <w:rPr>
          <w:rFonts w:eastAsia="SimSun" w:hint="eastAsia"/>
          <w:lang w:val="en-US" w:eastAsia="zh-CN"/>
        </w:rPr>
        <w:t xml:space="preserve">in </w:t>
      </w:r>
      <w:r>
        <w:rPr>
          <w:rFonts w:eastAsia="SimSun"/>
          <w:lang w:val="en-US" w:eastAsia="zh-CN"/>
        </w:rPr>
        <w:t>perception, decision-making and control, and can perform more complex tasks such as initial target recognition and dynamic path planning, etc.</w:t>
      </w:r>
    </w:p>
    <w:p w14:paraId="6194BCF9" w14:textId="714A87A9"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he data collected by a single </w:t>
      </w:r>
      <w:r>
        <w:rPr>
          <w:rFonts w:eastAsia="SimSun" w:hint="eastAsia"/>
          <w:lang w:val="en-US" w:eastAsia="zh-CN"/>
        </w:rPr>
        <w:t>UAV</w:t>
      </w:r>
      <w:r>
        <w:rPr>
          <w:rFonts w:eastAsia="SimSun"/>
          <w:lang w:val="en-US" w:eastAsia="zh-CN"/>
        </w:rPr>
        <w:t xml:space="preserve"> is inherently limited</w:t>
      </w:r>
      <w:r>
        <w:rPr>
          <w:rFonts w:eastAsia="SimSun" w:hint="eastAsia"/>
          <w:lang w:val="en-US" w:eastAsia="zh-CN"/>
        </w:rPr>
        <w:t xml:space="preserve">, and the situation gets worse when the </w:t>
      </w:r>
      <w:r>
        <w:rPr>
          <w:rFonts w:eastAsia="SimSun"/>
          <w:lang w:val="en-US" w:eastAsia="zh-CN"/>
        </w:rPr>
        <w:t>disaster area</w:t>
      </w:r>
      <w:r>
        <w:rPr>
          <w:rFonts w:eastAsia="SimSun" w:hint="eastAsia"/>
          <w:lang w:val="en-US" w:eastAsia="zh-CN"/>
        </w:rPr>
        <w:t xml:space="preserve"> is large. </w:t>
      </w:r>
      <w:r>
        <w:rPr>
          <w:rFonts w:eastAsia="SimSun"/>
          <w:lang w:val="en-US" w:eastAsia="zh-CN"/>
        </w:rPr>
        <w:t xml:space="preserve">Therefore, </w:t>
      </w:r>
      <w:r>
        <w:rPr>
          <w:rFonts w:eastAsia="SimSun" w:hint="eastAsia"/>
          <w:lang w:val="en-US" w:eastAsia="zh-CN"/>
        </w:rPr>
        <w:t xml:space="preserve">it has become a trend </w:t>
      </w:r>
      <w:r>
        <w:rPr>
          <w:rFonts w:eastAsia="SimSun"/>
          <w:lang w:val="en-US" w:eastAsia="zh-CN"/>
        </w:rPr>
        <w:t xml:space="preserve">to use </w:t>
      </w:r>
      <w:r>
        <w:rPr>
          <w:rFonts w:eastAsia="SimSun" w:hint="eastAsia"/>
          <w:lang w:val="en-US" w:eastAsia="zh-CN"/>
        </w:rPr>
        <w:t>UAV swarms</w:t>
      </w:r>
      <w:r>
        <w:rPr>
          <w:rFonts w:eastAsia="SimSun"/>
          <w:lang w:val="en-US" w:eastAsia="zh-CN"/>
        </w:rPr>
        <w:t xml:space="preserve"> to achieve full coverage </w:t>
      </w:r>
      <w:r>
        <w:rPr>
          <w:rFonts w:eastAsia="SimSun" w:hint="eastAsia"/>
          <w:lang w:val="en-US" w:eastAsia="zh-CN"/>
        </w:rPr>
        <w:t xml:space="preserve">on the disaster area and execute </w:t>
      </w:r>
      <w:r>
        <w:rPr>
          <w:rFonts w:eastAsia="SimSun"/>
          <w:lang w:val="en-US" w:eastAsia="zh-CN"/>
        </w:rPr>
        <w:t>complex</w:t>
      </w:r>
      <w:r>
        <w:rPr>
          <w:rFonts w:eastAsia="SimSun" w:hint="eastAsia"/>
          <w:lang w:val="en-US" w:eastAsia="zh-CN"/>
        </w:rPr>
        <w:t xml:space="preserve"> tasks together with mutual coll</w:t>
      </w:r>
      <w:r>
        <w:rPr>
          <w:rFonts w:eastAsia="SimSun"/>
          <w:lang w:val="en-US" w:eastAsia="zh-CN"/>
        </w:rPr>
        <w:t>aborati</w:t>
      </w:r>
      <w:r>
        <w:rPr>
          <w:rFonts w:eastAsia="SimSun" w:hint="eastAsia"/>
          <w:lang w:val="en-US" w:eastAsia="zh-CN"/>
        </w:rPr>
        <w:t>on</w:t>
      </w:r>
      <w:r>
        <w:rPr>
          <w:rFonts w:eastAsia="SimSun"/>
          <w:lang w:val="en-US" w:eastAsia="zh-CN"/>
        </w:rPr>
        <w:t xml:space="preserve">. </w:t>
      </w:r>
      <w:r>
        <w:rPr>
          <w:rFonts w:eastAsia="SimSun" w:hint="eastAsia"/>
          <w:lang w:val="en-US" w:eastAsia="zh-CN"/>
        </w:rPr>
        <w:t>However</w:t>
      </w:r>
      <w:r>
        <w:rPr>
          <w:rFonts w:eastAsia="SimSun"/>
          <w:lang w:val="en-US" w:eastAsia="zh-CN"/>
        </w:rPr>
        <w:t xml:space="preserve">, the coordinated operation of multiple </w:t>
      </w:r>
      <w:r>
        <w:rPr>
          <w:rFonts w:eastAsia="SimSun" w:hint="eastAsia"/>
          <w:lang w:val="en-US" w:eastAsia="zh-CN"/>
        </w:rPr>
        <w:t xml:space="preserve">UAVs </w:t>
      </w:r>
      <w:r>
        <w:rPr>
          <w:rFonts w:eastAsia="SimSun"/>
          <w:lang w:val="en-US" w:eastAsia="zh-CN"/>
        </w:rPr>
        <w:t xml:space="preserve">working in swarms </w:t>
      </w:r>
      <w:r>
        <w:rPr>
          <w:rFonts w:eastAsia="SimSun" w:hint="eastAsia"/>
          <w:lang w:val="en-US" w:eastAsia="zh-CN"/>
        </w:rPr>
        <w:t xml:space="preserve">raises </w:t>
      </w:r>
      <w:r>
        <w:rPr>
          <w:rFonts w:eastAsia="SimSun"/>
          <w:lang w:val="en-US" w:eastAsia="zh-CN"/>
        </w:rPr>
        <w:t>challenges</w:t>
      </w:r>
      <w:r>
        <w:rPr>
          <w:rFonts w:eastAsia="SimSun" w:hint="eastAsia"/>
          <w:lang w:val="en-US" w:eastAsia="zh-CN"/>
        </w:rPr>
        <w:t xml:space="preserve"> to the whole UAV control system</w:t>
      </w:r>
      <w:r>
        <w:rPr>
          <w:rFonts w:eastAsia="SimSun"/>
          <w:lang w:val="en-US" w:eastAsia="zh-CN"/>
        </w:rPr>
        <w:t xml:space="preserve">. For instance, </w:t>
      </w:r>
      <w:r>
        <w:rPr>
          <w:rFonts w:eastAsia="SimSun" w:hint="eastAsia"/>
          <w:lang w:val="en-US" w:eastAsia="zh-CN"/>
        </w:rPr>
        <w:t xml:space="preserve">the </w:t>
      </w:r>
      <w:r>
        <w:rPr>
          <w:rFonts w:eastAsia="SimSun"/>
          <w:lang w:val="en-US" w:eastAsia="zh-CN"/>
        </w:rPr>
        <w:t>capabilities</w:t>
      </w:r>
      <w:r>
        <w:rPr>
          <w:rFonts w:eastAsia="SimSun" w:hint="eastAsia"/>
          <w:lang w:val="en-US" w:eastAsia="zh-CN"/>
        </w:rPr>
        <w:t xml:space="preserve"> of </w:t>
      </w:r>
      <w:r>
        <w:rPr>
          <w:rFonts w:eastAsia="SimSun"/>
          <w:lang w:val="en-US" w:eastAsia="zh-CN"/>
        </w:rPr>
        <w:t>comput</w:t>
      </w:r>
      <w:r>
        <w:rPr>
          <w:rFonts w:eastAsia="SimSun" w:hint="eastAsia"/>
          <w:lang w:val="en-US" w:eastAsia="zh-CN"/>
        </w:rPr>
        <w:t>e</w:t>
      </w:r>
      <w:r>
        <w:rPr>
          <w:rFonts w:eastAsia="SimSun"/>
          <w:lang w:val="en-US" w:eastAsia="zh-CN"/>
        </w:rPr>
        <w:t xml:space="preserve">, AI, and </w:t>
      </w:r>
      <w:r>
        <w:rPr>
          <w:rFonts w:eastAsia="SimSun" w:hint="eastAsia"/>
          <w:lang w:val="en-US" w:eastAsia="zh-CN"/>
        </w:rPr>
        <w:t xml:space="preserve">energy </w:t>
      </w:r>
      <w:r>
        <w:rPr>
          <w:rFonts w:eastAsia="SimSun"/>
          <w:lang w:val="en-US" w:eastAsia="zh-CN"/>
        </w:rPr>
        <w:t>endurance</w:t>
      </w:r>
      <w:r>
        <w:rPr>
          <w:rFonts w:eastAsia="SimSun" w:hint="eastAsia"/>
          <w:lang w:val="en-US" w:eastAsia="zh-CN"/>
        </w:rPr>
        <w:t xml:space="preserve"> vary </w:t>
      </w:r>
      <w:r>
        <w:rPr>
          <w:rFonts w:eastAsia="SimSun"/>
          <w:lang w:val="en-US" w:eastAsia="zh-CN"/>
        </w:rPr>
        <w:t xml:space="preserve">among UAVs </w:t>
      </w:r>
      <w:r>
        <w:rPr>
          <w:rFonts w:eastAsia="SimSun" w:hint="eastAsia"/>
          <w:lang w:val="en-US" w:eastAsia="zh-CN"/>
        </w:rPr>
        <w:t xml:space="preserve">of </w:t>
      </w:r>
      <w:r>
        <w:rPr>
          <w:rFonts w:eastAsia="SimSun"/>
          <w:lang w:val="en-US" w:eastAsia="zh-CN"/>
        </w:rPr>
        <w:t>a swarm</w:t>
      </w:r>
      <w:r>
        <w:rPr>
          <w:rFonts w:eastAsia="SimSun" w:hint="eastAsia"/>
          <w:lang w:val="en-US" w:eastAsia="zh-CN"/>
        </w:rPr>
        <w:t>, so</w:t>
      </w:r>
      <w:r>
        <w:rPr>
          <w:rFonts w:eastAsia="SimSun"/>
          <w:lang w:val="en-US" w:eastAsia="zh-CN"/>
        </w:rPr>
        <w:t xml:space="preserve"> that</w:t>
      </w:r>
      <w:r>
        <w:rPr>
          <w:rFonts w:eastAsia="SimSun" w:hint="eastAsia"/>
          <w:lang w:val="en-US" w:eastAsia="zh-CN"/>
        </w:rPr>
        <w:t xml:space="preserve"> they may have diverse</w:t>
      </w:r>
      <w:r>
        <w:rPr>
          <w:rFonts w:eastAsia="SimSun"/>
          <w:lang w:val="en-US" w:eastAsia="zh-CN"/>
        </w:rPr>
        <w:t xml:space="preserve"> abilities </w:t>
      </w:r>
      <w:r>
        <w:rPr>
          <w:rFonts w:eastAsia="SimSun" w:hint="eastAsia"/>
          <w:lang w:val="en-US" w:eastAsia="zh-CN"/>
        </w:rPr>
        <w:t>in data</w:t>
      </w:r>
      <w:r>
        <w:rPr>
          <w:rFonts w:eastAsia="SimSun"/>
          <w:lang w:val="en-US" w:eastAsia="zh-CN"/>
        </w:rPr>
        <w:t xml:space="preserve"> process</w:t>
      </w:r>
      <w:r>
        <w:rPr>
          <w:rFonts w:eastAsia="SimSun" w:hint="eastAsia"/>
          <w:lang w:val="en-US" w:eastAsia="zh-CN"/>
        </w:rPr>
        <w:t xml:space="preserve">ing </w:t>
      </w:r>
      <w:r>
        <w:rPr>
          <w:rFonts w:eastAsia="SimSun"/>
          <w:lang w:val="en-US" w:eastAsia="zh-CN"/>
        </w:rPr>
        <w:t xml:space="preserve">locally. Additionally, </w:t>
      </w:r>
      <w:r>
        <w:rPr>
          <w:rFonts w:eastAsia="SimSun" w:hint="eastAsia"/>
          <w:lang w:val="en-US" w:eastAsia="zh-CN"/>
        </w:rPr>
        <w:t>each UAV will face differentiated wireless condition at its location</w:t>
      </w:r>
      <w:r>
        <w:rPr>
          <w:rFonts w:eastAsia="SimSun"/>
          <w:lang w:val="en-US" w:eastAsia="zh-CN"/>
        </w:rPr>
        <w:t>,</w:t>
      </w:r>
      <w:r>
        <w:rPr>
          <w:rFonts w:eastAsia="SimSun" w:hint="eastAsia"/>
          <w:lang w:val="en-US" w:eastAsia="zh-CN"/>
        </w:rPr>
        <w:t xml:space="preserve"> which may impact its </w:t>
      </w:r>
      <w:r>
        <w:rPr>
          <w:rFonts w:eastAsia="SimSun"/>
          <w:lang w:val="en-US" w:eastAsia="zh-CN"/>
        </w:rPr>
        <w:t xml:space="preserve">achievable transmission QoS. </w:t>
      </w:r>
      <w:r>
        <w:rPr>
          <w:rFonts w:eastAsia="SimSun" w:hint="eastAsia"/>
          <w:lang w:val="en-US" w:eastAsia="zh-CN"/>
        </w:rPr>
        <w:t xml:space="preserve">Therefore, when </w:t>
      </w:r>
      <w:r>
        <w:rPr>
          <w:rFonts w:eastAsia="SimSun"/>
          <w:lang w:val="en-US" w:eastAsia="zh-CN"/>
        </w:rPr>
        <w:t xml:space="preserve">the </w:t>
      </w:r>
      <w:r>
        <w:rPr>
          <w:rFonts w:eastAsia="SimSun" w:hint="eastAsia"/>
          <w:lang w:val="en-US" w:eastAsia="zh-CN"/>
        </w:rPr>
        <w:t>c</w:t>
      </w:r>
      <w:r>
        <w:rPr>
          <w:rFonts w:eastAsia="SimSun"/>
          <w:lang w:val="en-US" w:eastAsia="zh-CN"/>
        </w:rPr>
        <w:t xml:space="preserve">ontrol platform </w:t>
      </w:r>
      <w:r>
        <w:rPr>
          <w:rFonts w:eastAsia="SimSun" w:hint="eastAsia"/>
          <w:lang w:val="en-US" w:eastAsia="zh-CN"/>
        </w:rPr>
        <w:t>assigns a task to the UAV swarm</w:t>
      </w:r>
      <w:r>
        <w:rPr>
          <w:rFonts w:eastAsia="SimSun"/>
          <w:lang w:val="en-US" w:eastAsia="zh-CN"/>
        </w:rPr>
        <w:t xml:space="preserve">, </w:t>
      </w:r>
      <w:r>
        <w:rPr>
          <w:rFonts w:eastAsia="SimSun" w:hint="eastAsia"/>
          <w:lang w:val="en-US" w:eastAsia="zh-CN"/>
        </w:rPr>
        <w:t>the worst UAV will be the bottleneck of the overall performance, which may be experienc</w:t>
      </w:r>
      <w:ins w:id="12124" w:author="S1-253190" w:date="2025-09-01T19:27:00Z" w16du:dateUtc="2025-09-01T11:27:00Z">
        <w:r w:rsidR="00146C74">
          <w:rPr>
            <w:rFonts w:eastAsia="SimSun" w:hint="eastAsia"/>
            <w:lang w:val="en-US" w:eastAsia="zh-CN"/>
          </w:rPr>
          <w:t>ing</w:t>
        </w:r>
      </w:ins>
      <w:del w:id="12125" w:author="S1-253190" w:date="2025-09-01T19:27:00Z" w16du:dateUtc="2025-09-01T11:27:00Z">
        <w:r w:rsidDel="00146C74">
          <w:rPr>
            <w:rFonts w:eastAsia="SimSun" w:hint="eastAsia"/>
            <w:lang w:val="en-US" w:eastAsia="zh-CN"/>
          </w:rPr>
          <w:delText>ed</w:delText>
        </w:r>
      </w:del>
      <w:r>
        <w:rPr>
          <w:rFonts w:eastAsia="SimSun" w:hint="eastAsia"/>
          <w:lang w:val="en-US" w:eastAsia="zh-CN"/>
        </w:rPr>
        <w:t xml:space="preserve"> an </w:t>
      </w:r>
      <w:r>
        <w:rPr>
          <w:rFonts w:eastAsia="SimSun"/>
          <w:lang w:val="en-US" w:eastAsia="zh-CN"/>
        </w:rPr>
        <w:t>overloaded</w:t>
      </w:r>
      <w:r>
        <w:rPr>
          <w:rFonts w:eastAsia="SimSun" w:hint="eastAsia"/>
          <w:lang w:val="en-US" w:eastAsia="zh-CN"/>
        </w:rPr>
        <w:t xml:space="preserve"> local</w:t>
      </w:r>
      <w:r>
        <w:rPr>
          <w:rFonts w:eastAsia="SimSun"/>
          <w:lang w:val="en-US" w:eastAsia="zh-CN"/>
        </w:rPr>
        <w:t xml:space="preserve"> computing.</w:t>
      </w:r>
      <w:r>
        <w:rPr>
          <w:rFonts w:eastAsia="SimSun" w:hint="eastAsia"/>
          <w:lang w:val="en-US" w:eastAsia="zh-CN"/>
        </w:rPr>
        <w:t xml:space="preserve"> For the UAV swarms, besides the legacy communication service, sensing service, the 6G system is expected to assist the control platform or UAVs to coordinate the computing, AI services and communication to achieve the</w:t>
      </w:r>
      <w:r>
        <w:rPr>
          <w:rFonts w:eastAsia="SimSun"/>
          <w:lang w:val="en-US" w:eastAsia="zh-CN"/>
        </w:rPr>
        <w:t xml:space="preserve"> </w:t>
      </w:r>
      <w:r>
        <w:rPr>
          <w:rFonts w:eastAsia="SimSun" w:hint="eastAsia"/>
          <w:lang w:val="en-US" w:eastAsia="zh-CN"/>
        </w:rPr>
        <w:t xml:space="preserve">expected performance efficiently. </w:t>
      </w:r>
    </w:p>
    <w:p w14:paraId="22228C8D" w14:textId="0C26D6C7" w:rsidR="00C15CB0" w:rsidRDefault="00160A0F">
      <w:pPr>
        <w:overflowPunct/>
        <w:autoSpaceDE/>
        <w:autoSpaceDN/>
        <w:adjustRightInd/>
        <w:jc w:val="both"/>
        <w:textAlignment w:val="auto"/>
        <w:rPr>
          <w:rFonts w:eastAsia="SimSun"/>
          <w:lang w:eastAsia="zh-CN"/>
        </w:rPr>
      </w:pPr>
      <w:r>
        <w:rPr>
          <w:rFonts w:eastAsia="SimSun"/>
          <w:lang w:eastAsia="zh-CN"/>
        </w:rPr>
        <w:t xml:space="preserve">When </w:t>
      </w:r>
      <w:r w:rsidR="00D20CB8">
        <w:rPr>
          <w:rFonts w:eastAsia="SimSun" w:hint="eastAsia"/>
          <w:lang w:eastAsia="zh-CN"/>
        </w:rPr>
        <w:t xml:space="preserve">a </w:t>
      </w:r>
      <w:r>
        <w:rPr>
          <w:rFonts w:eastAsia="SimSun"/>
          <w:lang w:eastAsia="zh-CN"/>
        </w:rPr>
        <w:t xml:space="preserve">certain UAV is unable to complete the task with expected QoS due to the limited AI or computing capabilities, the </w:t>
      </w:r>
      <w:r w:rsidR="00D20CB8">
        <w:rPr>
          <w:rFonts w:eastAsia="SimSun" w:hint="eastAsia"/>
          <w:lang w:eastAsia="zh-CN"/>
        </w:rPr>
        <w:t>6G network</w:t>
      </w:r>
      <w:r w:rsidR="00D20CB8" w:rsidDel="00D20CB8">
        <w:rPr>
          <w:rFonts w:eastAsia="SimSun"/>
          <w:lang w:eastAsia="zh-CN"/>
        </w:rPr>
        <w:t xml:space="preserve"> </w:t>
      </w:r>
      <w:r>
        <w:rPr>
          <w:rFonts w:eastAsia="SimSun"/>
          <w:lang w:eastAsia="zh-CN"/>
        </w:rPr>
        <w:t xml:space="preserve">can help </w:t>
      </w:r>
      <w:r w:rsidR="00D20CB8">
        <w:rPr>
          <w:rFonts w:eastAsia="SimSun" w:hint="eastAsia"/>
          <w:lang w:eastAsia="zh-CN"/>
        </w:rPr>
        <w:t>the</w:t>
      </w:r>
      <w:r w:rsidR="00D20CB8">
        <w:rPr>
          <w:rFonts w:eastAsia="SimSun"/>
          <w:lang w:eastAsia="zh-CN"/>
        </w:rPr>
        <w:t xml:space="preserve"> </w:t>
      </w:r>
      <w:r>
        <w:rPr>
          <w:rFonts w:eastAsia="SimSun"/>
          <w:lang w:eastAsia="zh-CN"/>
        </w:rPr>
        <w:t xml:space="preserve">UAV to </w:t>
      </w:r>
      <w:r w:rsidR="00D20CB8">
        <w:rPr>
          <w:rFonts w:eastAsia="SimSun" w:hint="eastAsia"/>
          <w:lang w:eastAsia="zh-CN"/>
        </w:rPr>
        <w:t>coordinate other</w:t>
      </w:r>
      <w:r>
        <w:rPr>
          <w:rFonts w:eastAsia="SimSun"/>
          <w:lang w:eastAsia="zh-CN"/>
        </w:rPr>
        <w:t xml:space="preserve"> UAVs </w:t>
      </w:r>
      <w:r w:rsidR="00D20CB8">
        <w:rPr>
          <w:rFonts w:eastAsia="SimSun" w:hint="eastAsia"/>
          <w:lang w:eastAsia="zh-CN"/>
        </w:rPr>
        <w:t>or edge servers</w:t>
      </w:r>
      <w:r w:rsidR="00D20CB8">
        <w:rPr>
          <w:rFonts w:eastAsia="SimSun"/>
          <w:lang w:eastAsia="zh-CN"/>
        </w:rPr>
        <w:t xml:space="preserve"> </w:t>
      </w:r>
      <w:ins w:id="12126" w:author="S1-253190" w:date="2025-09-01T19:28:00Z" w16du:dateUtc="2025-09-01T11:28:00Z">
        <w:r w:rsidR="00146C74">
          <w:rPr>
            <w:rFonts w:eastAsia="SimSun" w:hint="eastAsia"/>
            <w:lang w:eastAsia="zh-CN"/>
          </w:rPr>
          <w:t>with proper AI capability</w:t>
        </w:r>
      </w:ins>
      <w:del w:id="12127" w:author="S1-253190" w:date="2025-09-01T19:28:00Z" w16du:dateUtc="2025-09-01T11:28:00Z">
        <w:r w:rsidDel="00146C74">
          <w:rPr>
            <w:rFonts w:eastAsia="SimSun"/>
            <w:lang w:eastAsia="zh-CN"/>
          </w:rPr>
          <w:delText>closer to the data source, so that</w:delText>
        </w:r>
      </w:del>
      <w:r>
        <w:rPr>
          <w:rFonts w:eastAsia="SimSun"/>
          <w:lang w:eastAsia="zh-CN"/>
        </w:rPr>
        <w:t xml:space="preserve"> to </w:t>
      </w:r>
      <w:r w:rsidR="00D20CB8">
        <w:rPr>
          <w:rFonts w:eastAsia="SimSun"/>
          <w:lang w:eastAsia="zh-CN"/>
        </w:rPr>
        <w:t>execute the tasks instead or together</w:t>
      </w:r>
      <w:r w:rsidR="00D20CB8">
        <w:rPr>
          <w:rFonts w:eastAsia="SimSun" w:hint="eastAsia"/>
          <w:lang w:eastAsia="zh-CN"/>
        </w:rPr>
        <w:t xml:space="preserve"> </w:t>
      </w:r>
      <w:ins w:id="12128" w:author="S1-253190" w:date="2025-09-01T19:28:00Z" w16du:dateUtc="2025-09-01T11:28:00Z">
        <w:r w:rsidR="00146C74">
          <w:rPr>
            <w:rFonts w:eastAsia="SimSun" w:hint="eastAsia"/>
            <w:lang w:eastAsia="zh-CN"/>
          </w:rPr>
          <w:t>by</w:t>
        </w:r>
      </w:ins>
      <w:del w:id="12129" w:author="S1-253190" w:date="2025-09-01T19:28:00Z" w16du:dateUtc="2025-09-01T11:28:00Z">
        <w:r w:rsidR="00D20CB8" w:rsidDel="00146C74">
          <w:rPr>
            <w:rFonts w:eastAsia="SimSun" w:hint="eastAsia"/>
            <w:lang w:eastAsia="zh-CN"/>
          </w:rPr>
          <w:delText>with</w:delText>
        </w:r>
        <w:r w:rsidDel="00146C74">
          <w:rPr>
            <w:rFonts w:eastAsia="SimSun" w:hint="eastAsia"/>
            <w:lang w:eastAsia="zh-CN"/>
          </w:rPr>
          <w:delText xml:space="preserve"> the </w:delText>
        </w:r>
        <w:r w:rsidR="00D20CB8" w:rsidDel="00146C74">
          <w:rPr>
            <w:rFonts w:eastAsia="SimSun" w:hint="eastAsia"/>
            <w:lang w:eastAsia="zh-CN"/>
          </w:rPr>
          <w:delText>AI capability and</w:delText>
        </w:r>
      </w:del>
      <w:r w:rsidR="00D20CB8">
        <w:rPr>
          <w:rFonts w:eastAsia="SimSun" w:hint="eastAsia"/>
          <w:lang w:eastAsia="zh-CN"/>
        </w:rPr>
        <w:t xml:space="preserve"> </w:t>
      </w:r>
      <w:r>
        <w:rPr>
          <w:rFonts w:eastAsia="SimSun" w:hint="eastAsia"/>
          <w:lang w:eastAsia="zh-CN"/>
        </w:rPr>
        <w:t xml:space="preserve">data </w:t>
      </w:r>
      <w:r w:rsidR="00D20CB8">
        <w:rPr>
          <w:rFonts w:eastAsia="SimSun" w:hint="eastAsia"/>
          <w:lang w:eastAsia="zh-CN"/>
        </w:rPr>
        <w:t xml:space="preserve">sharing </w:t>
      </w:r>
      <w:r>
        <w:rPr>
          <w:rFonts w:eastAsia="SimSun" w:hint="eastAsia"/>
          <w:lang w:eastAsia="zh-CN"/>
        </w:rPr>
        <w:t>via inter-UAVs or end-edge-end</w:t>
      </w:r>
      <w:del w:id="12130" w:author="S1-253190" w:date="2025-09-01T19:29:00Z" w16du:dateUtc="2025-09-01T11:29:00Z">
        <w:r w:rsidDel="00146C74">
          <w:rPr>
            <w:rFonts w:eastAsia="SimSun" w:hint="eastAsia"/>
            <w:lang w:eastAsia="zh-CN"/>
          </w:rPr>
          <w:delText>, and</w:delText>
        </w:r>
      </w:del>
      <w:r>
        <w:rPr>
          <w:rFonts w:eastAsia="SimSun"/>
          <w:lang w:eastAsia="zh-CN"/>
        </w:rPr>
        <w:t>.</w:t>
      </w:r>
      <w:r>
        <w:rPr>
          <w:rFonts w:eastAsia="SimSun" w:hint="eastAsia"/>
          <w:lang w:eastAsia="zh-CN"/>
        </w:rPr>
        <w:t xml:space="preserve"> </w:t>
      </w:r>
      <w:r>
        <w:rPr>
          <w:rFonts w:eastAsia="SimSun"/>
          <w:lang w:eastAsia="zh-CN"/>
        </w:rPr>
        <w:t xml:space="preserve">On the other hand, the 6G system can </w:t>
      </w:r>
      <w:r>
        <w:rPr>
          <w:rFonts w:eastAsia="SimSun" w:hint="eastAsia"/>
          <w:lang w:eastAsia="zh-CN"/>
        </w:rPr>
        <w:t>leverage the</w:t>
      </w:r>
      <w:r>
        <w:rPr>
          <w:rFonts w:eastAsia="SimSun"/>
          <w:lang w:eastAsia="zh-CN"/>
        </w:rPr>
        <w:t xml:space="preserve"> </w:t>
      </w:r>
      <w:del w:id="12131" w:author="S1-253190" w:date="2025-09-01T19:29:00Z" w16du:dateUtc="2025-09-01T11:29:00Z">
        <w:r w:rsidDel="00146C74">
          <w:rPr>
            <w:rFonts w:eastAsia="SimSun"/>
            <w:lang w:eastAsia="zh-CN"/>
          </w:rPr>
          <w:delText xml:space="preserve">edge </w:delText>
        </w:r>
      </w:del>
      <w:r>
        <w:rPr>
          <w:rFonts w:eastAsia="SimSun"/>
          <w:lang w:eastAsia="zh-CN"/>
        </w:rPr>
        <w:t xml:space="preserve">computing </w:t>
      </w:r>
      <w:ins w:id="12132" w:author="S1-253190" w:date="2025-09-01T19:29:00Z" w16du:dateUtc="2025-09-01T11:29:00Z">
        <w:r w:rsidR="00146C74">
          <w:rPr>
            <w:rFonts w:eastAsia="SimSun" w:hint="eastAsia"/>
            <w:lang w:eastAsia="zh-CN"/>
          </w:rPr>
          <w:t xml:space="preserve">resources and capabilities in 6G </w:t>
        </w:r>
        <w:r w:rsidR="00146C74">
          <w:rPr>
            <w:rFonts w:eastAsia="SimSun"/>
            <w:lang w:eastAsia="zh-CN"/>
          </w:rPr>
          <w:t>networks</w:t>
        </w:r>
      </w:ins>
      <w:del w:id="12133" w:author="S1-253190" w:date="2025-09-01T19:29:00Z" w16du:dateUtc="2025-09-01T11:29:00Z">
        <w:r w:rsidDel="00146C74">
          <w:rPr>
            <w:rFonts w:eastAsia="SimSun"/>
            <w:lang w:eastAsia="zh-CN"/>
          </w:rPr>
          <w:delText>server</w:delText>
        </w:r>
        <w:r w:rsidDel="00146C74">
          <w:rPr>
            <w:rFonts w:eastAsia="SimSun" w:hint="eastAsia"/>
            <w:lang w:eastAsia="zh-CN"/>
          </w:rPr>
          <w:delText>s</w:delText>
        </w:r>
      </w:del>
      <w:r>
        <w:rPr>
          <w:rFonts w:eastAsia="SimSun" w:hint="eastAsia"/>
          <w:lang w:eastAsia="zh-CN"/>
        </w:rPr>
        <w:t xml:space="preserve"> to offload the workload of UAVs</w:t>
      </w:r>
      <w:r>
        <w:rPr>
          <w:rFonts w:eastAsia="SimSun"/>
          <w:lang w:eastAsia="zh-CN"/>
        </w:rPr>
        <w:t>,</w:t>
      </w:r>
      <w:r>
        <w:rPr>
          <w:rFonts w:eastAsia="SimSun" w:hint="eastAsia"/>
          <w:lang w:eastAsia="zh-CN"/>
        </w:rPr>
        <w:t xml:space="preserve"> </w:t>
      </w:r>
      <w:r>
        <w:rPr>
          <w:rFonts w:eastAsia="SimSun"/>
          <w:lang w:eastAsia="zh-CN"/>
        </w:rPr>
        <w:t xml:space="preserve">gather </w:t>
      </w:r>
      <w:r>
        <w:rPr>
          <w:rFonts w:eastAsia="SimSun" w:hint="eastAsia"/>
          <w:lang w:eastAsia="zh-CN"/>
        </w:rPr>
        <w:t xml:space="preserve">the </w:t>
      </w:r>
      <w:r>
        <w:rPr>
          <w:rFonts w:eastAsia="SimSun"/>
          <w:lang w:eastAsia="zh-CN"/>
        </w:rPr>
        <w:t xml:space="preserve">data from different types of UAVs and the environmental data </w:t>
      </w:r>
      <w:r>
        <w:rPr>
          <w:rFonts w:eastAsia="SimSun" w:hint="eastAsia"/>
          <w:lang w:eastAsia="zh-CN"/>
        </w:rPr>
        <w:t xml:space="preserve">sensed </w:t>
      </w:r>
      <w:r>
        <w:rPr>
          <w:rFonts w:eastAsia="SimSun"/>
          <w:lang w:eastAsia="zh-CN"/>
        </w:rPr>
        <w:t xml:space="preserve">by the base station, </w:t>
      </w:r>
      <w:r>
        <w:rPr>
          <w:rFonts w:eastAsia="SimSun" w:hint="eastAsia"/>
          <w:lang w:eastAsia="zh-CN"/>
        </w:rPr>
        <w:t>deploy</w:t>
      </w:r>
      <w:r>
        <w:rPr>
          <w:rFonts w:eastAsia="SimSun"/>
          <w:lang w:eastAsia="zh-CN"/>
        </w:rPr>
        <w:t xml:space="preserve"> complex AI models, </w:t>
      </w:r>
      <w:r>
        <w:rPr>
          <w:rFonts w:eastAsia="SimSun" w:hint="eastAsia"/>
          <w:lang w:eastAsia="zh-CN"/>
        </w:rPr>
        <w:t>and infer</w:t>
      </w:r>
      <w:r>
        <w:rPr>
          <w:rFonts w:eastAsia="SimSun"/>
          <w:lang w:eastAsia="zh-CN"/>
        </w:rPr>
        <w:t xml:space="preserve"> comprehensive and intuitive decision</w:t>
      </w:r>
      <w:r>
        <w:rPr>
          <w:rFonts w:eastAsia="SimSun" w:hint="eastAsia"/>
          <w:lang w:eastAsia="zh-CN"/>
        </w:rPr>
        <w:t xml:space="preserve">s for command and </w:t>
      </w:r>
      <w:r>
        <w:rPr>
          <w:rFonts w:eastAsia="SimSun"/>
          <w:lang w:eastAsia="zh-CN"/>
        </w:rPr>
        <w:t>rescue.</w:t>
      </w:r>
    </w:p>
    <w:p w14:paraId="2276CCE0" w14:textId="2E96EB84" w:rsidR="00C15CB0" w:rsidRDefault="00160A0F">
      <w:pPr>
        <w:overflowPunct/>
        <w:autoSpaceDE/>
        <w:autoSpaceDN/>
        <w:adjustRightInd/>
        <w:jc w:val="both"/>
        <w:textAlignment w:val="auto"/>
        <w:rPr>
          <w:rFonts w:eastAsia="SimSun"/>
          <w:lang w:eastAsia="zh-CN"/>
        </w:rPr>
      </w:pPr>
      <w:r>
        <w:rPr>
          <w:rFonts w:eastAsia="SimSun"/>
          <w:lang w:val="en-US" w:eastAsia="zh-CN"/>
        </w:rPr>
        <w:t xml:space="preserve">This use case illustrates </w:t>
      </w:r>
      <w:r>
        <w:rPr>
          <w:rFonts w:eastAsia="SimSun" w:hint="eastAsia"/>
          <w:lang w:val="en-US" w:eastAsia="zh-CN"/>
        </w:rPr>
        <w:t xml:space="preserve">how a 6G system assists the control system and UAV swarms </w:t>
      </w:r>
      <w:r w:rsidR="00D20CB8">
        <w:rPr>
          <w:rFonts w:eastAsia="SimSun" w:hint="eastAsia"/>
          <w:lang w:val="en-US" w:eastAsia="zh-CN"/>
        </w:rPr>
        <w:t>to complete AI based tasks</w:t>
      </w:r>
      <w:ins w:id="12134" w:author="6G Rapporteurs" w:date="2025-07-21T14:54:00Z" w16du:dateUtc="2025-07-21T06:54:00Z">
        <w:r w:rsidR="003B682C" w:rsidRPr="003B682C">
          <w:rPr>
            <w:rFonts w:eastAsia="SimSun" w:hint="eastAsia"/>
            <w:lang w:val="en-US" w:eastAsia="zh-CN"/>
          </w:rPr>
          <w:t xml:space="preserve"> </w:t>
        </w:r>
      </w:ins>
      <w:ins w:id="12135" w:author="6G Rapporteurs" w:date="2025-07-21T14:54:00Z">
        <w:r w:rsidR="003B682C" w:rsidRPr="003B682C">
          <w:rPr>
            <w:rFonts w:eastAsia="SimSun" w:hint="eastAsia"/>
            <w:lang w:val="en-US" w:eastAsia="zh-CN"/>
          </w:rPr>
          <w:t>as Figure 6.1</w:t>
        </w:r>
        <w:del w:id="12136" w:author="Trakinat, Jean" w:date="2025-08-13T14:01:00Z" w16du:dateUtc="2025-08-13T18:01:00Z">
          <w:r w:rsidR="003B682C" w:rsidRPr="003B682C" w:rsidDel="00BA484B">
            <w:rPr>
              <w:rFonts w:eastAsia="SimSun" w:hint="eastAsia"/>
              <w:lang w:val="en-US" w:eastAsia="zh-CN"/>
            </w:rPr>
            <w:delText>3</w:delText>
          </w:r>
        </w:del>
      </w:ins>
      <w:ins w:id="12137" w:author="Trakinat, Jean" w:date="2025-08-13T14:01:00Z" w16du:dateUtc="2025-08-13T18:01:00Z">
        <w:r w:rsidR="00BA484B">
          <w:rPr>
            <w:rFonts w:eastAsia="SimSun"/>
            <w:lang w:val="en-US" w:eastAsia="zh-CN"/>
          </w:rPr>
          <w:t>4</w:t>
        </w:r>
      </w:ins>
      <w:ins w:id="12138" w:author="6G Rapporteurs" w:date="2025-07-21T14:54:00Z">
        <w:r w:rsidR="003B682C" w:rsidRPr="003B682C">
          <w:rPr>
            <w:rFonts w:eastAsia="SimSun" w:hint="eastAsia"/>
            <w:lang w:val="en-US" w:eastAsia="zh-CN"/>
          </w:rPr>
          <w:t>.1-1 depicts</w:t>
        </w:r>
      </w:ins>
      <w:r>
        <w:rPr>
          <w:rFonts w:eastAsia="SimSun" w:hint="eastAsia"/>
          <w:lang w:val="en-US" w:eastAsia="zh-CN"/>
        </w:rPr>
        <w:t>.</w:t>
      </w:r>
    </w:p>
    <w:p w14:paraId="429E6413" w14:textId="7AB537DD" w:rsidR="00C15CB0" w:rsidRDefault="00160A0F" w:rsidP="00DB6474">
      <w:pPr>
        <w:pStyle w:val="TH"/>
        <w:rPr>
          <w:ins w:id="12139" w:author="S1-253190" w:date="2025-09-01T19:29:00Z" w16du:dateUtc="2025-09-01T11:29:00Z"/>
          <w:rFonts w:eastAsia="DengXian"/>
        </w:rPr>
      </w:pPr>
      <w:del w:id="12140" w:author="S1-253190" w:date="2025-09-01T19:29:00Z" w16du:dateUtc="2025-09-01T11:29:00Z">
        <w:r w:rsidDel="00146C74">
          <w:rPr>
            <w:rFonts w:eastAsia="DengXian"/>
          </w:rPr>
          <w:object w:dxaOrig="7400" w:dyaOrig="4057" w14:anchorId="70777B0E">
            <v:shape id="_x0000_i1027" type="#_x0000_t75" style="width:369.65pt;height:202.85pt" o:ole="">
              <v:imagedata r:id="rId187" o:title=""/>
            </v:shape>
            <o:OLEObject Type="Embed" ProgID="Visio.Drawing.11" ShapeID="_x0000_i1027" DrawAspect="Content" ObjectID="_1818821448" r:id="rId188"/>
          </w:object>
        </w:r>
      </w:del>
    </w:p>
    <w:p w14:paraId="6CEF2F8D" w14:textId="0C9BAB55" w:rsidR="00146C74" w:rsidRDefault="00146C74" w:rsidP="00DB6474">
      <w:pPr>
        <w:pStyle w:val="TH"/>
        <w:rPr>
          <w:rFonts w:eastAsia="SimSun"/>
          <w:lang w:eastAsia="zh-CN"/>
        </w:rPr>
      </w:pPr>
      <w:ins w:id="12141" w:author="S1-253190" w:date="2025-09-01T19:29:00Z" w16du:dateUtc="2025-09-01T11:29:00Z">
        <w:r>
          <w:object w:dxaOrig="14512" w:dyaOrig="8666" w14:anchorId="67B457DD">
            <v:shape id="_x0000_i1028" type="#_x0000_t75" style="width:351.9pt;height:209.3pt" o:ole="">
              <v:imagedata r:id="rId189" o:title=""/>
            </v:shape>
            <o:OLEObject Type="Embed" ProgID="Visio.Drawing.11" ShapeID="_x0000_i1028" DrawAspect="Content" ObjectID="_1818821449" r:id="rId190"/>
          </w:object>
        </w:r>
      </w:ins>
    </w:p>
    <w:p w14:paraId="5171F74E" w14:textId="66318FF7" w:rsidR="00C15CB0" w:rsidRDefault="00160A0F">
      <w:pPr>
        <w:pStyle w:val="TF"/>
        <w:rPr>
          <w:rFonts w:eastAsia="SimSun"/>
          <w:lang w:eastAsia="zh-CN"/>
        </w:rPr>
      </w:pPr>
      <w:r>
        <w:rPr>
          <w:rFonts w:eastAsia="SimSun" w:hint="eastAsia"/>
          <w:lang w:eastAsia="zh-CN"/>
        </w:rPr>
        <w:t>Figure 6.</w:t>
      </w:r>
      <w:del w:id="12142" w:author="Trakinat, Jean" w:date="2025-08-13T14:01:00Z" w16du:dateUtc="2025-08-13T18:01:00Z">
        <w:r w:rsidDel="00BA484B">
          <w:rPr>
            <w:rFonts w:eastAsia="SimSun" w:hint="eastAsia"/>
            <w:lang w:val="en-US" w:eastAsia="zh-CN"/>
          </w:rPr>
          <w:delText>13</w:delText>
        </w:r>
      </w:del>
      <w:ins w:id="12143" w:author="Trakinat, Jean" w:date="2025-08-13T14:01:00Z" w16du:dateUtc="2025-08-13T18:01:00Z">
        <w:r w:rsidR="00BA484B">
          <w:rPr>
            <w:rFonts w:eastAsia="SimSun" w:hint="eastAsia"/>
            <w:lang w:val="en-US" w:eastAsia="zh-CN"/>
          </w:rPr>
          <w:t>1</w:t>
        </w:r>
        <w:r w:rsidR="00BA484B">
          <w:rPr>
            <w:rFonts w:eastAsia="SimSun"/>
            <w:lang w:val="en-US" w:eastAsia="zh-CN"/>
          </w:rPr>
          <w:t>4</w:t>
        </w:r>
      </w:ins>
      <w:r>
        <w:rPr>
          <w:rFonts w:eastAsia="SimSun" w:hint="eastAsia"/>
          <w:lang w:eastAsia="zh-CN"/>
        </w:rPr>
        <w:t>.1-1</w:t>
      </w:r>
      <w:r w:rsidR="00BF3CCD">
        <w:rPr>
          <w:rFonts w:eastAsia="SimSun" w:hint="eastAsia"/>
          <w:lang w:eastAsia="zh-CN"/>
        </w:rPr>
        <w:t>:</w:t>
      </w:r>
      <w:r>
        <w:rPr>
          <w:rFonts w:eastAsia="SimSun" w:hint="eastAsia"/>
          <w:lang w:eastAsia="zh-CN"/>
        </w:rPr>
        <w:t xml:space="preserve"> </w:t>
      </w:r>
      <w:r>
        <w:rPr>
          <w:rFonts w:eastAsia="SimSun"/>
          <w:lang w:eastAsia="zh-CN"/>
        </w:rPr>
        <w:t>Intelligent UAV S</w:t>
      </w:r>
      <w:r>
        <w:rPr>
          <w:rFonts w:eastAsia="SimSun" w:hint="eastAsia"/>
          <w:lang w:eastAsia="zh-CN"/>
        </w:rPr>
        <w:t>warms</w:t>
      </w:r>
    </w:p>
    <w:p w14:paraId="1C295357" w14:textId="75FB21A4" w:rsidR="00C15CB0" w:rsidRDefault="00160A0F" w:rsidP="00A77CF3">
      <w:pPr>
        <w:pStyle w:val="Heading3"/>
      </w:pPr>
      <w:bookmarkStart w:id="12144" w:name="_Toc208226231"/>
      <w:r>
        <w:rPr>
          <w:rFonts w:hint="eastAsia"/>
        </w:rPr>
        <w:t>6</w:t>
      </w:r>
      <w:r>
        <w:t>.</w:t>
      </w:r>
      <w:del w:id="12145" w:author="Trakinat, Jean" w:date="2025-08-13T14:01:00Z" w16du:dateUtc="2025-08-13T18:01:00Z">
        <w:r w:rsidDel="00BA484B">
          <w:rPr>
            <w:rFonts w:hint="eastAsia"/>
          </w:rPr>
          <w:delText>13</w:delText>
        </w:r>
      </w:del>
      <w:ins w:id="12146" w:author="Trakinat, Jean" w:date="2025-08-13T14:01:00Z" w16du:dateUtc="2025-08-13T18:01:00Z">
        <w:r w:rsidR="00BA484B">
          <w:rPr>
            <w:rFonts w:hint="eastAsia"/>
          </w:rPr>
          <w:t>1</w:t>
        </w:r>
        <w:r w:rsidR="00BA484B">
          <w:t>4</w:t>
        </w:r>
      </w:ins>
      <w:r>
        <w:t>.2</w:t>
      </w:r>
      <w:r>
        <w:tab/>
        <w:t>Pre-conditions</w:t>
      </w:r>
      <w:bookmarkEnd w:id="12144"/>
    </w:p>
    <w:p w14:paraId="786EE893" w14:textId="77777777" w:rsidR="00C15CB0" w:rsidRDefault="00160A0F">
      <w:pPr>
        <w:overflowPunct/>
        <w:autoSpaceDE/>
        <w:autoSpaceDN/>
        <w:adjustRightInd/>
        <w:jc w:val="both"/>
        <w:textAlignment w:val="auto"/>
        <w:rPr>
          <w:rFonts w:eastAsia="SimSun"/>
          <w:lang w:eastAsia="zh-CN"/>
        </w:rPr>
      </w:pPr>
      <w:r>
        <w:rPr>
          <w:rFonts w:eastAsia="SimSun"/>
          <w:lang w:eastAsia="zh-CN"/>
        </w:rPr>
        <w:t>UAV</w:t>
      </w:r>
      <w:r>
        <w:rPr>
          <w:rFonts w:eastAsia="SimSun" w:hint="eastAsia"/>
          <w:lang w:eastAsia="zh-CN"/>
        </w:rPr>
        <w:t>#</w:t>
      </w:r>
      <w:r>
        <w:rPr>
          <w:rFonts w:eastAsia="SimSun"/>
          <w:lang w:eastAsia="zh-CN"/>
        </w:rPr>
        <w:t xml:space="preserve">A, </w:t>
      </w:r>
      <w:r>
        <w:rPr>
          <w:rFonts w:eastAsia="SimSun" w:hint="eastAsia"/>
          <w:lang w:eastAsia="zh-CN"/>
        </w:rPr>
        <w:t>#</w:t>
      </w:r>
      <w:r>
        <w:rPr>
          <w:rFonts w:eastAsia="SimSun"/>
          <w:lang w:eastAsia="zh-CN"/>
        </w:rPr>
        <w:t xml:space="preserve">B, and </w:t>
      </w:r>
      <w:r>
        <w:rPr>
          <w:rFonts w:eastAsia="SimSun" w:hint="eastAsia"/>
          <w:lang w:eastAsia="zh-CN"/>
        </w:rPr>
        <w:t>#</w:t>
      </w:r>
      <w:r>
        <w:rPr>
          <w:rFonts w:eastAsia="SimSun"/>
          <w:lang w:eastAsia="zh-CN"/>
        </w:rPr>
        <w:t xml:space="preserve">C are equipped with </w:t>
      </w:r>
      <w:r>
        <w:rPr>
          <w:rFonts w:eastAsia="SimSun" w:hint="eastAsia"/>
          <w:lang w:eastAsia="zh-CN"/>
        </w:rPr>
        <w:t xml:space="preserve">cameras and sensors for images and </w:t>
      </w:r>
      <w:r>
        <w:rPr>
          <w:rFonts w:eastAsia="SimSun"/>
          <w:lang w:eastAsia="zh-CN"/>
        </w:rPr>
        <w:t>environmental data collection</w:t>
      </w:r>
      <w:r>
        <w:rPr>
          <w:rFonts w:eastAsia="SimSun" w:hint="eastAsia"/>
          <w:lang w:eastAsia="zh-CN"/>
        </w:rPr>
        <w:t xml:space="preserve"> and processing components with limited computing capability while </w:t>
      </w:r>
      <w:r>
        <w:rPr>
          <w:rFonts w:eastAsia="SimSun"/>
          <w:lang w:eastAsia="zh-CN"/>
        </w:rPr>
        <w:t>UAV</w:t>
      </w:r>
      <w:r>
        <w:rPr>
          <w:rFonts w:eastAsia="SimSun" w:hint="eastAsia"/>
          <w:lang w:eastAsia="zh-CN"/>
        </w:rPr>
        <w:t>#</w:t>
      </w:r>
      <w:r>
        <w:rPr>
          <w:rFonts w:eastAsia="SimSun"/>
          <w:lang w:eastAsia="zh-CN"/>
        </w:rPr>
        <w:t xml:space="preserve">D </w:t>
      </w:r>
      <w:r>
        <w:rPr>
          <w:rFonts w:eastAsia="SimSun" w:hint="eastAsia"/>
          <w:lang w:eastAsia="zh-CN"/>
        </w:rPr>
        <w:t xml:space="preserve">is </w:t>
      </w:r>
      <w:r>
        <w:rPr>
          <w:rFonts w:eastAsia="SimSun"/>
          <w:lang w:eastAsia="zh-CN"/>
        </w:rPr>
        <w:t>equipped</w:t>
      </w:r>
      <w:r>
        <w:rPr>
          <w:rFonts w:eastAsia="SimSun" w:hint="eastAsia"/>
          <w:lang w:eastAsia="zh-CN"/>
        </w:rPr>
        <w:t xml:space="preserve"> with high-performance</w:t>
      </w:r>
      <w:r>
        <w:rPr>
          <w:rFonts w:eastAsia="SimSun"/>
          <w:lang w:eastAsia="zh-CN"/>
        </w:rPr>
        <w:t xml:space="preserve"> </w:t>
      </w:r>
      <w:r>
        <w:rPr>
          <w:rFonts w:eastAsia="SimSun" w:hint="eastAsia"/>
          <w:lang w:eastAsia="zh-CN"/>
        </w:rPr>
        <w:t>processing</w:t>
      </w:r>
      <w:r>
        <w:rPr>
          <w:rFonts w:eastAsia="SimSun"/>
          <w:lang w:eastAsia="zh-CN"/>
        </w:rPr>
        <w:t xml:space="preserve"> </w:t>
      </w:r>
      <w:r>
        <w:rPr>
          <w:rFonts w:eastAsia="SimSun" w:hint="eastAsia"/>
          <w:lang w:eastAsia="zh-CN"/>
        </w:rPr>
        <w:t>components</w:t>
      </w:r>
      <w:r>
        <w:rPr>
          <w:rFonts w:eastAsia="SimSun"/>
          <w:lang w:eastAsia="zh-CN"/>
        </w:rPr>
        <w:t xml:space="preserve">, </w:t>
      </w:r>
      <w:r>
        <w:rPr>
          <w:rFonts w:eastAsia="SimSun" w:hint="eastAsia"/>
          <w:lang w:eastAsia="zh-CN"/>
        </w:rPr>
        <w:t xml:space="preserve">and </w:t>
      </w:r>
      <w:r>
        <w:rPr>
          <w:rFonts w:eastAsia="SimSun"/>
          <w:lang w:eastAsia="zh-CN"/>
        </w:rPr>
        <w:t xml:space="preserve">AI </w:t>
      </w:r>
      <w:r>
        <w:rPr>
          <w:rFonts w:eastAsia="SimSun" w:hint="eastAsia"/>
          <w:lang w:eastAsia="zh-CN"/>
        </w:rPr>
        <w:t xml:space="preserve">models </w:t>
      </w:r>
      <w:r>
        <w:rPr>
          <w:rFonts w:eastAsia="SimSun"/>
          <w:lang w:eastAsia="zh-CN"/>
        </w:rPr>
        <w:t>for thermal imag</w:t>
      </w:r>
      <w:r>
        <w:rPr>
          <w:rFonts w:eastAsia="SimSun" w:hint="eastAsia"/>
          <w:lang w:eastAsia="zh-CN"/>
        </w:rPr>
        <w:t>e</w:t>
      </w:r>
      <w:r>
        <w:rPr>
          <w:rFonts w:eastAsia="SimSun"/>
          <w:lang w:eastAsia="zh-CN"/>
        </w:rPr>
        <w:t xml:space="preserve"> </w:t>
      </w:r>
      <w:r>
        <w:rPr>
          <w:rFonts w:eastAsia="SimSun" w:hint="eastAsia"/>
          <w:lang w:eastAsia="zh-CN"/>
        </w:rPr>
        <w:t>r</w:t>
      </w:r>
      <w:r>
        <w:rPr>
          <w:rFonts w:eastAsia="SimSun"/>
          <w:lang w:eastAsia="zh-CN"/>
        </w:rPr>
        <w:t>ecognition.</w:t>
      </w:r>
    </w:p>
    <w:p w14:paraId="51DD438A" w14:textId="53BCEBF0" w:rsidR="00C15CB0" w:rsidRDefault="00160A0F">
      <w:pPr>
        <w:overflowPunct/>
        <w:autoSpaceDE/>
        <w:autoSpaceDN/>
        <w:adjustRightInd/>
        <w:jc w:val="both"/>
        <w:textAlignment w:val="auto"/>
        <w:rPr>
          <w:rFonts w:eastAsia="SimSun"/>
          <w:lang w:eastAsia="zh-CN"/>
        </w:rPr>
      </w:pPr>
      <w:r>
        <w:rPr>
          <w:rFonts w:eastAsia="SimSun"/>
          <w:lang w:eastAsia="zh-CN"/>
        </w:rPr>
        <w:t xml:space="preserve">Edge server </w:t>
      </w:r>
      <w:r>
        <w:rPr>
          <w:rFonts w:eastAsia="SimSun" w:hint="eastAsia"/>
          <w:lang w:eastAsia="zh-CN"/>
        </w:rPr>
        <w:t>#</w:t>
      </w:r>
      <w:r>
        <w:rPr>
          <w:rFonts w:eastAsia="SimSun"/>
          <w:lang w:eastAsia="zh-CN"/>
        </w:rPr>
        <w:t xml:space="preserve">E </w:t>
      </w:r>
      <w:r>
        <w:rPr>
          <w:rFonts w:eastAsia="SimSun" w:hint="eastAsia"/>
          <w:lang w:eastAsia="zh-CN"/>
        </w:rPr>
        <w:t xml:space="preserve">is </w:t>
      </w:r>
      <w:ins w:id="12147" w:author="S1-253190" w:date="2025-09-01T19:30:00Z" w16du:dateUtc="2025-09-01T11:30:00Z">
        <w:r w:rsidR="00146C74">
          <w:rPr>
            <w:rFonts w:eastAsia="SimSun" w:hint="eastAsia"/>
            <w:lang w:eastAsia="zh-CN"/>
          </w:rPr>
          <w:t xml:space="preserve">an </w:t>
        </w:r>
      </w:ins>
      <w:r w:rsidR="00D20CB8">
        <w:rPr>
          <w:rFonts w:eastAsia="SimSun" w:hint="eastAsia"/>
          <w:lang w:eastAsia="zh-CN"/>
        </w:rPr>
        <w:t>operator managed server</w:t>
      </w:r>
      <w:ins w:id="12148" w:author="S1-253190" w:date="2025-09-01T19:30:00Z" w16du:dateUtc="2025-09-01T11:30:00Z">
        <w:r w:rsidR="00146C74" w:rsidRPr="00146C74">
          <w:rPr>
            <w:rFonts w:eastAsia="SimSun" w:hint="eastAsia"/>
            <w:lang w:eastAsia="zh-CN"/>
          </w:rPr>
          <w:t xml:space="preserve"> </w:t>
        </w:r>
        <w:r w:rsidR="00146C74">
          <w:rPr>
            <w:rFonts w:eastAsia="SimSun" w:hint="eastAsia"/>
            <w:lang w:eastAsia="zh-CN"/>
          </w:rPr>
          <w:t>in Service Hosting Environment</w:t>
        </w:r>
      </w:ins>
      <w:r w:rsidR="00D20CB8">
        <w:rPr>
          <w:rFonts w:eastAsia="SimSun" w:hint="eastAsia"/>
          <w:lang w:eastAsia="zh-CN"/>
        </w:rPr>
        <w:t xml:space="preserve">, </w:t>
      </w:r>
      <w:r>
        <w:rPr>
          <w:rFonts w:eastAsia="SimSun" w:hint="eastAsia"/>
          <w:lang w:eastAsia="zh-CN"/>
        </w:rPr>
        <w:t xml:space="preserve">provisioned </w:t>
      </w:r>
      <w:ins w:id="12149" w:author="S1-253190" w:date="2025-09-01T19:30:00Z" w16du:dateUtc="2025-09-01T11:30:00Z">
        <w:r w:rsidR="00146C74">
          <w:rPr>
            <w:rFonts w:eastAsia="SimSun" w:hint="eastAsia"/>
            <w:lang w:eastAsia="zh-CN"/>
          </w:rPr>
          <w:t xml:space="preserve">with </w:t>
        </w:r>
      </w:ins>
      <w:r>
        <w:rPr>
          <w:rFonts w:eastAsia="SimSun" w:hint="eastAsia"/>
          <w:lang w:eastAsia="zh-CN"/>
        </w:rPr>
        <w:t>the</w:t>
      </w:r>
      <w:r>
        <w:rPr>
          <w:rFonts w:eastAsia="SimSun"/>
          <w:lang w:eastAsia="zh-CN"/>
        </w:rPr>
        <w:t xml:space="preserve"> AI model</w:t>
      </w:r>
      <w:r>
        <w:rPr>
          <w:rFonts w:eastAsia="SimSun" w:hint="eastAsia"/>
          <w:lang w:eastAsia="zh-CN"/>
        </w:rPr>
        <w:t xml:space="preserve"> for the generation of </w:t>
      </w:r>
      <w:r>
        <w:rPr>
          <w:rFonts w:eastAsia="SimSun"/>
          <w:lang w:eastAsia="zh-CN"/>
        </w:rPr>
        <w:t>high-definition 3D maps.</w:t>
      </w:r>
    </w:p>
    <w:p w14:paraId="3074F3F4" w14:textId="29FFD3ED" w:rsidR="00C15CB0" w:rsidRDefault="00160A0F">
      <w:pPr>
        <w:overflowPunct/>
        <w:autoSpaceDE/>
        <w:autoSpaceDN/>
        <w:adjustRightInd/>
        <w:jc w:val="both"/>
        <w:textAlignment w:val="auto"/>
        <w:rPr>
          <w:rFonts w:eastAsia="SimSun"/>
          <w:lang w:eastAsia="zh-CN"/>
        </w:rPr>
      </w:pPr>
      <w:r>
        <w:rPr>
          <w:rFonts w:eastAsia="SimSun" w:hint="eastAsia"/>
          <w:lang w:eastAsia="zh-CN"/>
        </w:rPr>
        <w:t xml:space="preserve">All the </w:t>
      </w:r>
      <w:r>
        <w:rPr>
          <w:rFonts w:eastAsia="SimSun"/>
          <w:lang w:eastAsia="zh-CN"/>
        </w:rPr>
        <w:t>UAV</w:t>
      </w:r>
      <w:r>
        <w:rPr>
          <w:rFonts w:eastAsia="SimSun" w:hint="eastAsia"/>
          <w:lang w:eastAsia="zh-CN"/>
        </w:rPr>
        <w:t xml:space="preserve">s are deployed around the </w:t>
      </w:r>
      <w:r>
        <w:rPr>
          <w:rFonts w:eastAsia="SimSun"/>
          <w:lang w:eastAsia="zh-CN"/>
        </w:rPr>
        <w:t>disaster</w:t>
      </w:r>
      <w:r>
        <w:rPr>
          <w:rFonts w:eastAsia="SimSun" w:hint="eastAsia"/>
          <w:lang w:eastAsia="zh-CN"/>
        </w:rPr>
        <w:t xml:space="preserve"> area, and have the subscription for communication, sensing, and </w:t>
      </w:r>
      <w:r>
        <w:rPr>
          <w:rFonts w:eastAsia="SimSun"/>
          <w:lang w:eastAsia="zh-CN"/>
        </w:rPr>
        <w:t xml:space="preserve">computing </w:t>
      </w:r>
      <w:ins w:id="12150" w:author="S1-253190" w:date="2025-09-01T19:30:00Z" w16du:dateUtc="2025-09-01T11:30:00Z">
        <w:r w:rsidR="00146C74">
          <w:rPr>
            <w:rFonts w:eastAsia="SimSun" w:hint="eastAsia"/>
            <w:lang w:eastAsia="zh-CN"/>
          </w:rPr>
          <w:t xml:space="preserve">and AI </w:t>
        </w:r>
      </w:ins>
      <w:r>
        <w:rPr>
          <w:rFonts w:eastAsia="SimSun" w:hint="eastAsia"/>
          <w:lang w:eastAsia="zh-CN"/>
        </w:rPr>
        <w:t>services</w:t>
      </w:r>
      <w:r>
        <w:rPr>
          <w:rFonts w:eastAsia="SimSun"/>
          <w:lang w:eastAsia="zh-CN"/>
        </w:rPr>
        <w:t>.</w:t>
      </w:r>
    </w:p>
    <w:p w14:paraId="11BFA3EC" w14:textId="77777777" w:rsidR="00C15CB0" w:rsidRDefault="00160A0F">
      <w:pPr>
        <w:overflowPunct/>
        <w:autoSpaceDE/>
        <w:autoSpaceDN/>
        <w:adjustRightInd/>
        <w:jc w:val="both"/>
        <w:textAlignment w:val="auto"/>
        <w:rPr>
          <w:rFonts w:eastAsia="SimSun"/>
          <w:lang w:eastAsia="zh-CN"/>
        </w:rPr>
      </w:pPr>
      <w:r>
        <w:rPr>
          <w:rFonts w:eastAsia="SimSun"/>
          <w:lang w:eastAsia="zh-CN"/>
        </w:rPr>
        <w:t>All the UAVs have been registered in the 6G network with the capabilities.</w:t>
      </w:r>
    </w:p>
    <w:p w14:paraId="000044C5" w14:textId="352E7F96" w:rsidR="00C15CB0" w:rsidRDefault="00160A0F" w:rsidP="00A77CF3">
      <w:pPr>
        <w:pStyle w:val="Heading3"/>
      </w:pPr>
      <w:bookmarkStart w:id="12151" w:name="_Toc208226232"/>
      <w:r>
        <w:rPr>
          <w:rFonts w:hint="eastAsia"/>
        </w:rPr>
        <w:t>6</w:t>
      </w:r>
      <w:r>
        <w:t>.</w:t>
      </w:r>
      <w:del w:id="12152" w:author="Trakinat, Jean" w:date="2025-08-13T14:01:00Z" w16du:dateUtc="2025-08-13T18:01:00Z">
        <w:r w:rsidDel="00BA484B">
          <w:rPr>
            <w:rFonts w:hint="eastAsia"/>
          </w:rPr>
          <w:delText>13</w:delText>
        </w:r>
      </w:del>
      <w:ins w:id="12153" w:author="Trakinat, Jean" w:date="2025-08-13T14:01:00Z" w16du:dateUtc="2025-08-13T18:01:00Z">
        <w:r w:rsidR="00BA484B">
          <w:rPr>
            <w:rFonts w:hint="eastAsia"/>
          </w:rPr>
          <w:t>1</w:t>
        </w:r>
        <w:r w:rsidR="00BA484B">
          <w:t>4</w:t>
        </w:r>
      </w:ins>
      <w:r>
        <w:t>.3</w:t>
      </w:r>
      <w:r>
        <w:tab/>
        <w:t>Service Flows</w:t>
      </w:r>
      <w:bookmarkEnd w:id="12151"/>
    </w:p>
    <w:p w14:paraId="255AD73D" w14:textId="77777777" w:rsidR="00C15CB0" w:rsidRDefault="00160A0F" w:rsidP="004E6AA1">
      <w:pPr>
        <w:pStyle w:val="B10"/>
        <w:numPr>
          <w:ilvl w:val="0"/>
          <w:numId w:val="21"/>
        </w:numPr>
        <w:rPr>
          <w:rFonts w:eastAsia="SimSun"/>
          <w:lang w:eastAsia="zh-CN"/>
        </w:rPr>
      </w:pPr>
      <w:r>
        <w:rPr>
          <w:rFonts w:eastAsia="SimSun"/>
          <w:lang w:val="en-US" w:eastAsia="zh-CN"/>
        </w:rPr>
        <w:t xml:space="preserve">The control system </w:t>
      </w:r>
      <w:r>
        <w:rPr>
          <w:rFonts w:eastAsia="SimSun" w:hint="eastAsia"/>
          <w:lang w:val="en-US" w:eastAsia="zh-CN"/>
        </w:rPr>
        <w:t>receives</w:t>
      </w:r>
      <w:r>
        <w:rPr>
          <w:rFonts w:eastAsia="SimSun"/>
          <w:lang w:val="en-US" w:eastAsia="zh-CN"/>
        </w:rPr>
        <w:t xml:space="preserve"> messages </w:t>
      </w:r>
      <w:r>
        <w:rPr>
          <w:rFonts w:eastAsia="SimSun" w:hint="eastAsia"/>
          <w:lang w:val="en-US" w:eastAsia="zh-CN"/>
        </w:rPr>
        <w:t xml:space="preserve">indicating </w:t>
      </w:r>
      <w:r>
        <w:rPr>
          <w:rFonts w:eastAsia="SimSun"/>
          <w:lang w:val="en-US" w:eastAsia="zh-CN"/>
        </w:rPr>
        <w:t>that people</w:t>
      </w:r>
      <w:r>
        <w:rPr>
          <w:rFonts w:eastAsia="SimSun" w:hint="eastAsia"/>
          <w:lang w:val="en-US" w:eastAsia="zh-CN"/>
        </w:rPr>
        <w:t xml:space="preserve"> are</w:t>
      </w:r>
      <w:r>
        <w:rPr>
          <w:rFonts w:eastAsia="SimSun"/>
          <w:lang w:val="en-US" w:eastAsia="zh-CN"/>
        </w:rPr>
        <w:t xml:space="preserve"> trapped in the damaged library, and immediately initiates </w:t>
      </w:r>
      <w:r>
        <w:rPr>
          <w:rFonts w:eastAsia="SimSun" w:hint="eastAsia"/>
          <w:lang w:val="en-US" w:eastAsia="zh-CN"/>
        </w:rPr>
        <w:t>a</w:t>
      </w:r>
      <w:r>
        <w:rPr>
          <w:rFonts w:eastAsia="SimSun"/>
          <w:lang w:val="en-US" w:eastAsia="zh-CN"/>
        </w:rPr>
        <w:t xml:space="preserve"> mission of search</w:t>
      </w:r>
      <w:r>
        <w:rPr>
          <w:rFonts w:eastAsia="SimSun" w:hint="eastAsia"/>
          <w:lang w:val="en-US" w:eastAsia="zh-CN"/>
        </w:rPr>
        <w:t xml:space="preserve"> for </w:t>
      </w:r>
      <w:r>
        <w:rPr>
          <w:rFonts w:eastAsia="SimSun"/>
          <w:lang w:val="en-US" w:eastAsia="zh-CN"/>
        </w:rPr>
        <w:t>the trapped people</w:t>
      </w:r>
      <w:r>
        <w:rPr>
          <w:rFonts w:eastAsia="SimSun" w:hint="eastAsia"/>
          <w:lang w:val="en-US" w:eastAsia="zh-CN"/>
        </w:rPr>
        <w:t xml:space="preserve"> and sends it</w:t>
      </w:r>
      <w:r>
        <w:rPr>
          <w:rFonts w:eastAsia="SimSun"/>
          <w:lang w:val="en-US" w:eastAsia="zh-CN"/>
        </w:rPr>
        <w:t xml:space="preserve"> to the nearby UAV #A.</w:t>
      </w:r>
    </w:p>
    <w:p w14:paraId="2900164E" w14:textId="23ECC028" w:rsidR="00C15CB0" w:rsidRDefault="00160A0F" w:rsidP="004E6AA1">
      <w:pPr>
        <w:pStyle w:val="B10"/>
        <w:numPr>
          <w:ilvl w:val="0"/>
          <w:numId w:val="21"/>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AI models </w:t>
      </w:r>
      <w:ins w:id="12154" w:author="S1-253190" w:date="2025-09-01T19:31:00Z" w16du:dateUtc="2025-09-01T11:31:00Z">
        <w:r w:rsidR="008D577A">
          <w:rPr>
            <w:rFonts w:eastAsia="SimSun" w:hint="eastAsia"/>
            <w:lang w:eastAsia="zh-CN"/>
          </w:rPr>
          <w:t xml:space="preserve">and environment data </w:t>
        </w:r>
      </w:ins>
      <w:r>
        <w:rPr>
          <w:rFonts w:eastAsia="SimSun" w:hint="eastAsia"/>
          <w:lang w:eastAsia="zh-CN"/>
        </w:rPr>
        <w:t xml:space="preserve">for </w:t>
      </w:r>
      <w:r>
        <w:rPr>
          <w:rFonts w:eastAsia="SimSun"/>
          <w:lang w:eastAsia="zh-CN"/>
        </w:rPr>
        <w:t>thermal image recognition, so</w:t>
      </w:r>
      <w:r>
        <w:rPr>
          <w:rFonts w:eastAsia="SimSun" w:hint="eastAsia"/>
          <w:lang w:eastAsia="zh-CN"/>
        </w:rPr>
        <w:t xml:space="preserve"> it </w:t>
      </w:r>
      <w:del w:id="12155" w:author="S1-253190" w:date="2025-09-01T19:32:00Z" w16du:dateUtc="2025-09-01T11:32:00Z">
        <w:r w:rsidDel="008D577A">
          <w:rPr>
            <w:rFonts w:eastAsia="SimSun"/>
            <w:lang w:eastAsia="zh-CN"/>
          </w:rPr>
          <w:delText xml:space="preserve">sends </w:delText>
        </w:r>
        <w:r w:rsidDel="008D577A">
          <w:rPr>
            <w:rFonts w:eastAsia="SimSun" w:hint="eastAsia"/>
            <w:lang w:eastAsia="zh-CN"/>
          </w:rPr>
          <w:delText>a</w:delText>
        </w:r>
        <w:r w:rsidDel="008D577A">
          <w:rPr>
            <w:rFonts w:eastAsia="SimSun"/>
            <w:lang w:eastAsia="zh-CN"/>
          </w:rPr>
          <w:delText xml:space="preserve"> </w:delText>
        </w:r>
      </w:del>
      <w:r>
        <w:rPr>
          <w:rFonts w:eastAsia="SimSun"/>
          <w:lang w:eastAsia="zh-CN"/>
        </w:rPr>
        <w:t>request</w:t>
      </w:r>
      <w:ins w:id="12156" w:author="S1-253190" w:date="2025-09-01T19:32:00Z" w16du:dateUtc="2025-09-01T11:32:00Z">
        <w:r w:rsidR="008D577A">
          <w:rPr>
            <w:rFonts w:eastAsia="SimSun" w:hint="eastAsia"/>
            <w:lang w:eastAsia="zh-CN"/>
          </w:rPr>
          <w:t>s</w:t>
        </w:r>
      </w:ins>
      <w:r>
        <w:rPr>
          <w:rFonts w:eastAsia="SimSun"/>
          <w:lang w:eastAsia="zh-CN"/>
        </w:rPr>
        <w:t xml:space="preserve"> </w:t>
      </w:r>
      <w:del w:id="12157" w:author="S1-253190" w:date="2025-09-01T19:32:00Z" w16du:dateUtc="2025-09-01T11:32:00Z">
        <w:r w:rsidDel="008D577A">
          <w:rPr>
            <w:rFonts w:eastAsia="SimSun"/>
            <w:lang w:eastAsia="zh-CN"/>
          </w:rPr>
          <w:delText xml:space="preserve">to </w:delText>
        </w:r>
      </w:del>
      <w:r>
        <w:rPr>
          <w:rFonts w:eastAsia="SimSun"/>
          <w:lang w:eastAsia="zh-CN"/>
        </w:rPr>
        <w:t xml:space="preserve">6G network for coordinating </w:t>
      </w:r>
      <w:r w:rsidR="00D20CB8">
        <w:rPr>
          <w:rFonts w:eastAsia="SimSun" w:hint="eastAsia"/>
          <w:lang w:eastAsia="zh-CN"/>
        </w:rPr>
        <w:t>the selection of</w:t>
      </w:r>
      <w:r w:rsidR="00D20CB8">
        <w:rPr>
          <w:rFonts w:eastAsia="SimSun"/>
          <w:lang w:eastAsia="zh-CN"/>
        </w:rPr>
        <w:t xml:space="preserve"> </w:t>
      </w:r>
      <w:ins w:id="12158" w:author="S1-253190" w:date="2025-09-01T19:32:00Z" w16du:dateUtc="2025-09-01T11:32:00Z">
        <w:r w:rsidR="008D577A">
          <w:rPr>
            <w:rFonts w:eastAsia="SimSun" w:hint="eastAsia"/>
            <w:lang w:eastAsia="zh-CN"/>
          </w:rPr>
          <w:t>proper UAVs</w:t>
        </w:r>
      </w:ins>
      <w:del w:id="12159" w:author="S1-253190" w:date="2025-09-01T19:32:00Z" w16du:dateUtc="2025-09-01T11:32:00Z">
        <w:r w:rsidDel="008D577A">
          <w:rPr>
            <w:rFonts w:eastAsia="SimSun"/>
            <w:lang w:eastAsia="zh-CN"/>
          </w:rPr>
          <w:delText>computing resources</w:delText>
        </w:r>
      </w:del>
      <w:r>
        <w:rPr>
          <w:rFonts w:eastAsia="SimSun"/>
          <w:lang w:eastAsia="zh-CN"/>
        </w:rPr>
        <w:t xml:space="preserve"> for AI in</w:t>
      </w:r>
      <w:del w:id="12160" w:author="S1-253190" w:date="2025-09-01T19:32:00Z" w16du:dateUtc="2025-09-01T11:32:00Z">
        <w:r w:rsidDel="008D577A">
          <w:rPr>
            <w:rFonts w:eastAsia="SimSun"/>
            <w:lang w:eastAsia="zh-CN"/>
          </w:rPr>
          <w:delText>ter</w:delText>
        </w:r>
      </w:del>
      <w:r>
        <w:rPr>
          <w:rFonts w:eastAsia="SimSun"/>
          <w:lang w:eastAsia="zh-CN"/>
        </w:rPr>
        <w:t>ference</w:t>
      </w:r>
      <w:r w:rsidR="00D20CB8">
        <w:rPr>
          <w:rFonts w:eastAsia="SimSun" w:hint="eastAsia"/>
          <w:lang w:eastAsia="zh-CN"/>
        </w:rPr>
        <w:t xml:space="preserve"> and invoking sensing service</w:t>
      </w:r>
      <w:r>
        <w:rPr>
          <w:rFonts w:eastAsia="SimSun"/>
          <w:lang w:eastAsia="zh-CN"/>
        </w:rPr>
        <w:t>.</w:t>
      </w:r>
    </w:p>
    <w:p w14:paraId="0364791E" w14:textId="443B7E2A" w:rsidR="00C15CB0" w:rsidRDefault="00D20CB8" w:rsidP="004E6AA1">
      <w:pPr>
        <w:pStyle w:val="B10"/>
        <w:numPr>
          <w:ilvl w:val="0"/>
          <w:numId w:val="21"/>
        </w:numPr>
        <w:rPr>
          <w:rFonts w:eastAsia="SimSun"/>
          <w:lang w:eastAsia="zh-CN"/>
        </w:rPr>
      </w:pPr>
      <w:r>
        <w:rPr>
          <w:rFonts w:eastAsia="SimSun" w:hint="eastAsia"/>
          <w:lang w:eastAsia="zh-CN"/>
        </w:rPr>
        <w:lastRenderedPageBreak/>
        <w:t>With the help of</w:t>
      </w:r>
      <w:r>
        <w:rPr>
          <w:rFonts w:eastAsia="SimSun"/>
          <w:lang w:eastAsia="zh-CN"/>
        </w:rPr>
        <w:t xml:space="preserve"> </w:t>
      </w:r>
      <w:r w:rsidR="00160A0F">
        <w:rPr>
          <w:rFonts w:eastAsia="SimSun"/>
          <w:lang w:eastAsia="zh-CN"/>
        </w:rPr>
        <w:t>6G network</w:t>
      </w:r>
      <w:r>
        <w:rPr>
          <w:rFonts w:eastAsia="SimSun" w:hint="eastAsia"/>
          <w:lang w:eastAsia="zh-CN"/>
        </w:rPr>
        <w:t>,</w:t>
      </w:r>
      <w:r w:rsidR="00160A0F">
        <w:rPr>
          <w:rFonts w:eastAsia="SimSun"/>
          <w:lang w:eastAsia="zh-CN"/>
        </w:rPr>
        <w:t xml:space="preserve"> UAV #D </w:t>
      </w:r>
      <w:r>
        <w:rPr>
          <w:rFonts w:eastAsia="SimSun" w:hint="eastAsia"/>
          <w:lang w:eastAsia="zh-CN"/>
        </w:rPr>
        <w:t xml:space="preserve">is </w:t>
      </w:r>
      <w:ins w:id="12161" w:author="S1-253190" w:date="2025-09-01T19:32:00Z" w16du:dateUtc="2025-09-01T11:32:00Z">
        <w:r w:rsidR="008D577A">
          <w:rPr>
            <w:rFonts w:eastAsia="SimSun" w:hint="eastAsia"/>
            <w:lang w:eastAsia="zh-CN"/>
          </w:rPr>
          <w:t>discovered</w:t>
        </w:r>
      </w:ins>
      <w:del w:id="12162" w:author="S1-253190" w:date="2025-09-01T19:32:00Z" w16du:dateUtc="2025-09-01T11:32:00Z">
        <w:r w:rsidDel="008D577A">
          <w:rPr>
            <w:rFonts w:eastAsia="SimSun" w:hint="eastAsia"/>
            <w:lang w:eastAsia="zh-CN"/>
          </w:rPr>
          <w:delText>selected</w:delText>
        </w:r>
      </w:del>
      <w:r>
        <w:rPr>
          <w:rFonts w:eastAsia="SimSun"/>
          <w:lang w:eastAsia="zh-CN"/>
        </w:rPr>
        <w:t xml:space="preserve"> </w:t>
      </w:r>
      <w:r w:rsidR="00160A0F">
        <w:rPr>
          <w:rFonts w:eastAsia="SimSun"/>
          <w:lang w:eastAsia="zh-CN"/>
        </w:rPr>
        <w:t xml:space="preserve">based on </w:t>
      </w:r>
      <w:del w:id="12163" w:author="S1-253190" w:date="2025-09-01T19:33:00Z" w16du:dateUtc="2025-09-01T11:33:00Z">
        <w:r w:rsidR="00160A0F" w:rsidDel="008D577A">
          <w:rPr>
            <w:rFonts w:eastAsia="SimSun"/>
            <w:lang w:eastAsia="zh-CN"/>
          </w:rPr>
          <w:delText xml:space="preserve">the request and </w:delText>
        </w:r>
      </w:del>
      <w:r w:rsidR="00160A0F">
        <w:rPr>
          <w:rFonts w:eastAsia="SimSun"/>
          <w:lang w:eastAsia="zh-CN"/>
        </w:rPr>
        <w:t xml:space="preserve">the information of </w:t>
      </w:r>
      <w:del w:id="12164" w:author="S1-253190" w:date="2025-09-01T19:33:00Z" w16du:dateUtc="2025-09-01T11:33:00Z">
        <w:r w:rsidR="00160A0F" w:rsidDel="008D577A">
          <w:rPr>
            <w:rFonts w:eastAsia="SimSun"/>
            <w:lang w:eastAsia="zh-CN"/>
          </w:rPr>
          <w:delText>the computing resource</w:delText>
        </w:r>
        <w:r w:rsidR="00160A0F" w:rsidDel="008D577A">
          <w:rPr>
            <w:rFonts w:eastAsia="SimSun" w:hint="eastAsia"/>
            <w:lang w:eastAsia="zh-CN"/>
          </w:rPr>
          <w:delText>s</w:delText>
        </w:r>
        <w:r w:rsidR="00160A0F" w:rsidDel="008D577A">
          <w:rPr>
            <w:rFonts w:eastAsia="SimSun"/>
            <w:lang w:eastAsia="zh-CN"/>
          </w:rPr>
          <w:delText xml:space="preserve"> (e.g. </w:delText>
        </w:r>
      </w:del>
      <w:r w:rsidR="00160A0F">
        <w:rPr>
          <w:rFonts w:eastAsia="SimSun"/>
          <w:lang w:eastAsia="zh-CN"/>
        </w:rPr>
        <w:t xml:space="preserve">computing capability, AI capability, power consumption, </w:t>
      </w:r>
      <w:ins w:id="12165" w:author="S1-253190" w:date="2025-09-01T19:33:00Z" w16du:dateUtc="2025-09-01T11:33:00Z">
        <w:r w:rsidR="008D577A">
          <w:rPr>
            <w:rFonts w:eastAsia="SimSun" w:hint="eastAsia"/>
            <w:lang w:eastAsia="zh-CN"/>
          </w:rPr>
          <w:t xml:space="preserve">and </w:t>
        </w:r>
      </w:ins>
      <w:r w:rsidR="00160A0F">
        <w:rPr>
          <w:rFonts w:eastAsia="SimSun"/>
          <w:lang w:eastAsia="zh-CN"/>
        </w:rPr>
        <w:t>location</w:t>
      </w:r>
      <w:del w:id="12166" w:author="S1-253190" w:date="2025-09-01T19:33:00Z" w16du:dateUtc="2025-09-01T11:33:00Z">
        <w:r w:rsidR="00160A0F" w:rsidDel="008D577A">
          <w:rPr>
            <w:rFonts w:eastAsia="SimSun"/>
            <w:lang w:eastAsia="zh-CN"/>
          </w:rPr>
          <w:delText>)</w:delText>
        </w:r>
      </w:del>
      <w:r w:rsidR="00160A0F">
        <w:rPr>
          <w:rFonts w:eastAsia="SimSun"/>
          <w:lang w:eastAsia="zh-CN"/>
        </w:rPr>
        <w:t>.</w:t>
      </w:r>
    </w:p>
    <w:p w14:paraId="40873204" w14:textId="32678B40" w:rsidR="00C15CB0" w:rsidRDefault="00160A0F" w:rsidP="004E6AA1">
      <w:pPr>
        <w:pStyle w:val="B10"/>
        <w:numPr>
          <w:ilvl w:val="0"/>
          <w:numId w:val="21"/>
        </w:numPr>
        <w:rPr>
          <w:rFonts w:eastAsia="SimSun"/>
          <w:lang w:eastAsia="zh-CN"/>
        </w:rPr>
      </w:pPr>
      <w:r>
        <w:rPr>
          <w:rFonts w:eastAsia="SimSun"/>
          <w:lang w:eastAsia="zh-CN"/>
        </w:rPr>
        <w:t>UAV #A set</w:t>
      </w:r>
      <w:r>
        <w:rPr>
          <w:rFonts w:eastAsia="SimSun" w:hint="eastAsia"/>
          <w:lang w:eastAsia="zh-CN"/>
        </w:rPr>
        <w:t>s</w:t>
      </w:r>
      <w:r>
        <w:rPr>
          <w:rFonts w:eastAsia="SimSun"/>
          <w:lang w:eastAsia="zh-CN"/>
        </w:rPr>
        <w:t xml:space="preserve"> up the connection with UAV #D to transmit the collected image</w:t>
      </w:r>
      <w:r>
        <w:rPr>
          <w:rFonts w:eastAsia="SimSun" w:hint="eastAsia"/>
          <w:lang w:eastAsia="zh-CN"/>
        </w:rPr>
        <w:t>s</w:t>
      </w:r>
      <w:r>
        <w:rPr>
          <w:rFonts w:eastAsia="SimSun"/>
          <w:lang w:eastAsia="zh-CN"/>
        </w:rPr>
        <w:t xml:space="preserve"> and environment data. </w:t>
      </w:r>
      <w:r w:rsidR="00D20CB8">
        <w:rPr>
          <w:rFonts w:eastAsia="SimSun" w:hint="eastAsia"/>
          <w:lang w:eastAsia="zh-CN"/>
        </w:rPr>
        <w:t>Also, the sensing results and contextual information requested for UAV#A can be exposed to UAV#D from 6G network.</w:t>
      </w:r>
    </w:p>
    <w:p w14:paraId="1D968D2F" w14:textId="18CE0FC4" w:rsidR="00C15CB0" w:rsidRDefault="00160A0F" w:rsidP="004E6AA1">
      <w:pPr>
        <w:pStyle w:val="B10"/>
        <w:numPr>
          <w:ilvl w:val="0"/>
          <w:numId w:val="21"/>
        </w:numPr>
        <w:rPr>
          <w:rFonts w:eastAsia="SimSun"/>
          <w:lang w:eastAsia="zh-CN"/>
        </w:rPr>
      </w:pPr>
      <w:r>
        <w:rPr>
          <w:rFonts w:eastAsia="SimSun"/>
          <w:lang w:eastAsia="zh-CN"/>
        </w:rPr>
        <w:t>UAV #D infers the detection of trapped people based on local AI model</w:t>
      </w:r>
      <w:r>
        <w:rPr>
          <w:rFonts w:eastAsia="SimSun" w:hint="eastAsia"/>
          <w:lang w:eastAsia="zh-CN"/>
        </w:rPr>
        <w:t>s</w:t>
      </w:r>
      <w:r>
        <w:rPr>
          <w:rFonts w:eastAsia="SimSun"/>
          <w:lang w:eastAsia="zh-CN"/>
        </w:rPr>
        <w:t xml:space="preserve"> </w:t>
      </w:r>
      <w:r>
        <w:rPr>
          <w:rFonts w:eastAsia="SimSun" w:hint="eastAsia"/>
          <w:lang w:eastAsia="zh-CN"/>
        </w:rPr>
        <w:t>for</w:t>
      </w:r>
      <w:r>
        <w:rPr>
          <w:rFonts w:eastAsia="SimSun"/>
          <w:lang w:eastAsia="zh-CN"/>
        </w:rPr>
        <w:t xml:space="preserve"> thermal image recognition and the data </w:t>
      </w:r>
      <w:r>
        <w:rPr>
          <w:rFonts w:eastAsia="SimSun" w:hint="eastAsia"/>
          <w:lang w:eastAsia="zh-CN"/>
        </w:rPr>
        <w:t>provided</w:t>
      </w:r>
      <w:r>
        <w:rPr>
          <w:rFonts w:eastAsia="SimSun"/>
          <w:lang w:eastAsia="zh-CN"/>
        </w:rPr>
        <w:t xml:space="preserve"> by UAV #A</w:t>
      </w:r>
      <w:r w:rsidR="00D20CB8">
        <w:rPr>
          <w:rFonts w:eastAsia="SimSun" w:hint="eastAsia"/>
          <w:lang w:eastAsia="zh-CN"/>
        </w:rPr>
        <w:t xml:space="preserve"> and 6G network</w:t>
      </w:r>
      <w:r>
        <w:rPr>
          <w:rFonts w:eastAsia="SimSun"/>
          <w:lang w:eastAsia="zh-CN"/>
        </w:rPr>
        <w:t xml:space="preserve">. </w:t>
      </w:r>
      <w:r>
        <w:rPr>
          <w:rFonts w:eastAsia="SimSun" w:hint="eastAsia"/>
          <w:lang w:eastAsia="zh-CN"/>
        </w:rPr>
        <w:t>It t</w:t>
      </w:r>
      <w:r>
        <w:rPr>
          <w:rFonts w:eastAsia="SimSun"/>
          <w:lang w:eastAsia="zh-CN"/>
        </w:rPr>
        <w:t>hen feed</w:t>
      </w:r>
      <w:del w:id="12167" w:author="S1-253190" w:date="2025-09-01T19:33:00Z" w16du:dateUtc="2025-09-01T11:33:00Z">
        <w:r w:rsidDel="008D577A">
          <w:rPr>
            <w:rFonts w:eastAsia="SimSun"/>
            <w:lang w:eastAsia="zh-CN"/>
          </w:rPr>
          <w:delText xml:space="preserve">s </w:delText>
        </w:r>
      </w:del>
      <w:r>
        <w:rPr>
          <w:rFonts w:eastAsia="SimSun"/>
          <w:lang w:eastAsia="zh-CN"/>
        </w:rPr>
        <w:t>back</w:t>
      </w:r>
      <w:ins w:id="12168" w:author="S1-253190" w:date="2025-09-01T19:33:00Z" w16du:dateUtc="2025-09-01T11:33:00Z">
        <w:r w:rsidR="008D577A">
          <w:rPr>
            <w:rFonts w:eastAsia="SimSun" w:hint="eastAsia"/>
            <w:lang w:eastAsia="zh-CN"/>
          </w:rPr>
          <w:t>s</w:t>
        </w:r>
      </w:ins>
      <w:r>
        <w:rPr>
          <w:rFonts w:eastAsia="SimSun"/>
          <w:lang w:eastAsia="zh-CN"/>
        </w:rPr>
        <w:t xml:space="preserve"> the inference result to UAV #A.</w:t>
      </w:r>
    </w:p>
    <w:p w14:paraId="33B313B9" w14:textId="77777777" w:rsidR="00C15CB0" w:rsidRDefault="00160A0F" w:rsidP="004E6AA1">
      <w:pPr>
        <w:pStyle w:val="B10"/>
        <w:numPr>
          <w:ilvl w:val="0"/>
          <w:numId w:val="21"/>
        </w:numPr>
        <w:rPr>
          <w:rFonts w:eastAsia="SimSun"/>
          <w:lang w:eastAsia="zh-CN"/>
        </w:rPr>
      </w:pPr>
      <w:r>
        <w:rPr>
          <w:rFonts w:eastAsia="SimSun"/>
          <w:lang w:val="en-US" w:eastAsia="zh-CN"/>
        </w:rPr>
        <w:t xml:space="preserve">UAV #A feeds back the presence, number and rough location information of </w:t>
      </w:r>
      <w:r>
        <w:rPr>
          <w:rFonts w:eastAsia="SimSun" w:hint="eastAsia"/>
          <w:lang w:val="en-US" w:eastAsia="zh-CN"/>
        </w:rPr>
        <w:t xml:space="preserve">the </w:t>
      </w:r>
      <w:r>
        <w:rPr>
          <w:rFonts w:eastAsia="SimSun"/>
          <w:lang w:val="en-US" w:eastAsia="zh-CN"/>
        </w:rPr>
        <w:t xml:space="preserve">trapped people to the control system. </w:t>
      </w:r>
    </w:p>
    <w:p w14:paraId="78087D44" w14:textId="77777777" w:rsidR="00C15CB0" w:rsidRDefault="00160A0F" w:rsidP="004E6AA1">
      <w:pPr>
        <w:pStyle w:val="B10"/>
        <w:numPr>
          <w:ilvl w:val="0"/>
          <w:numId w:val="21"/>
        </w:numPr>
        <w:rPr>
          <w:rFonts w:eastAsia="SimSun"/>
          <w:lang w:eastAsia="zh-CN"/>
        </w:rPr>
      </w:pPr>
      <w:r>
        <w:rPr>
          <w:rFonts w:eastAsia="SimSun"/>
          <w:lang w:eastAsia="zh-CN"/>
        </w:rPr>
        <w:t xml:space="preserve">The control system formulates the rescue plan and initiates </w:t>
      </w:r>
      <w:r>
        <w:rPr>
          <w:rFonts w:eastAsia="SimSun" w:hint="eastAsia"/>
          <w:lang w:eastAsia="zh-CN"/>
        </w:rPr>
        <w:t>a</w:t>
      </w:r>
      <w:r>
        <w:rPr>
          <w:rFonts w:eastAsia="SimSun"/>
          <w:lang w:eastAsia="zh-CN"/>
        </w:rPr>
        <w:t xml:space="preserve"> mission </w:t>
      </w:r>
      <w:r>
        <w:rPr>
          <w:rFonts w:eastAsia="SimSun" w:hint="eastAsia"/>
          <w:lang w:eastAsia="zh-CN"/>
        </w:rPr>
        <w:t>to</w:t>
      </w:r>
      <w:r>
        <w:rPr>
          <w:rFonts w:eastAsia="SimSun"/>
          <w:lang w:eastAsia="zh-CN"/>
        </w:rPr>
        <w:t xml:space="preserve"> acquir</w:t>
      </w:r>
      <w:r>
        <w:rPr>
          <w:rFonts w:eastAsia="SimSun" w:hint="eastAsia"/>
          <w:lang w:eastAsia="zh-CN"/>
        </w:rPr>
        <w:t>e</w:t>
      </w:r>
      <w:r>
        <w:rPr>
          <w:rFonts w:eastAsia="SimSun"/>
          <w:lang w:eastAsia="zh-CN"/>
        </w:rPr>
        <w:t xml:space="preserve"> the precise 3D location of the trapped people</w:t>
      </w:r>
      <w:r>
        <w:rPr>
          <w:rFonts w:eastAsia="SimSun" w:hint="eastAsia"/>
          <w:lang w:eastAsia="zh-CN"/>
        </w:rPr>
        <w:t xml:space="preserve"> and send it</w:t>
      </w:r>
      <w:r>
        <w:rPr>
          <w:rFonts w:eastAsia="SimSun"/>
          <w:lang w:eastAsia="zh-CN"/>
        </w:rPr>
        <w:t xml:space="preserve"> to UAV #A.</w:t>
      </w:r>
    </w:p>
    <w:p w14:paraId="78BA8A78" w14:textId="1BD262F6" w:rsidR="00C15CB0" w:rsidRDefault="00160A0F" w:rsidP="004E6AA1">
      <w:pPr>
        <w:pStyle w:val="B10"/>
        <w:numPr>
          <w:ilvl w:val="0"/>
          <w:numId w:val="21"/>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the data </w:t>
      </w:r>
      <w:r w:rsidR="00D20CB8">
        <w:rPr>
          <w:rFonts w:eastAsia="SimSun" w:hint="eastAsia"/>
          <w:lang w:eastAsia="zh-CN"/>
        </w:rPr>
        <w:t>for</w:t>
      </w:r>
      <w:r w:rsidR="00D20CB8">
        <w:rPr>
          <w:rFonts w:eastAsia="SimSun"/>
          <w:lang w:eastAsia="zh-CN"/>
        </w:rPr>
        <w:t xml:space="preserve"> </w:t>
      </w:r>
      <w:r>
        <w:rPr>
          <w:rFonts w:eastAsia="SimSun" w:hint="eastAsia"/>
          <w:lang w:eastAsia="zh-CN"/>
        </w:rPr>
        <w:t xml:space="preserve">a </w:t>
      </w:r>
      <w:r>
        <w:rPr>
          <w:rFonts w:eastAsia="SimSun"/>
          <w:lang w:eastAsia="zh-CN"/>
        </w:rPr>
        <w:t>certain height, and the lack of AI model</w:t>
      </w:r>
      <w:r>
        <w:rPr>
          <w:rFonts w:eastAsia="SimSun" w:hint="eastAsia"/>
          <w:lang w:eastAsia="zh-CN"/>
        </w:rPr>
        <w:t xml:space="preserve">s </w:t>
      </w:r>
      <w:r w:rsidR="00D20CB8">
        <w:rPr>
          <w:rFonts w:eastAsia="SimSun" w:hint="eastAsia"/>
          <w:lang w:eastAsia="zh-CN"/>
        </w:rPr>
        <w:t xml:space="preserve">and sufficient computing </w:t>
      </w:r>
      <w:ins w:id="12169" w:author="S1-253190" w:date="2025-09-01T19:34:00Z" w16du:dateUtc="2025-09-01T11:34:00Z">
        <w:r w:rsidR="008D577A">
          <w:rPr>
            <w:rFonts w:eastAsia="SimSun" w:hint="eastAsia"/>
            <w:lang w:eastAsia="zh-CN"/>
          </w:rPr>
          <w:t>resources</w:t>
        </w:r>
      </w:ins>
      <w:del w:id="12170" w:author="S1-253190" w:date="2025-09-01T19:34:00Z" w16du:dateUtc="2025-09-01T11:34:00Z">
        <w:r w:rsidR="00D20CB8" w:rsidDel="008D577A">
          <w:rPr>
            <w:rFonts w:eastAsia="SimSun" w:hint="eastAsia"/>
            <w:lang w:eastAsia="zh-CN"/>
          </w:rPr>
          <w:delText>power</w:delText>
        </w:r>
      </w:del>
      <w:r w:rsidR="00D20CB8">
        <w:rPr>
          <w:rFonts w:eastAsia="SimSun" w:hint="eastAsia"/>
          <w:lang w:eastAsia="zh-CN"/>
        </w:rPr>
        <w:t xml:space="preserve"> </w:t>
      </w:r>
      <w:r>
        <w:rPr>
          <w:rFonts w:eastAsia="SimSun" w:hint="eastAsia"/>
          <w:lang w:eastAsia="zh-CN"/>
        </w:rPr>
        <w:t xml:space="preserve">for the generation of </w:t>
      </w:r>
      <w:r>
        <w:rPr>
          <w:rFonts w:eastAsia="SimSun"/>
          <w:lang w:eastAsia="zh-CN"/>
        </w:rPr>
        <w:t>high-definition 3D map</w:t>
      </w:r>
      <w:r w:rsidR="00D20CB8">
        <w:rPr>
          <w:rFonts w:eastAsia="SimSun" w:hint="eastAsia"/>
          <w:lang w:eastAsia="zh-CN"/>
        </w:rPr>
        <w:t>. Regarding further interaction with the control system</w:t>
      </w:r>
      <w:r w:rsidR="00D20CB8">
        <w:rPr>
          <w:rFonts w:eastAsia="SimSun"/>
          <w:lang w:eastAsia="zh-CN"/>
        </w:rPr>
        <w:t>,</w:t>
      </w:r>
      <w:r w:rsidR="00D20CB8">
        <w:rPr>
          <w:rFonts w:eastAsia="SimSun" w:hint="eastAsia"/>
          <w:lang w:eastAsia="zh-CN"/>
        </w:rPr>
        <w:t xml:space="preserve"> it discovers other UAVs (e.g. UAV#B, UAV#C) covering the target 3D location. Then</w:t>
      </w:r>
      <w:r>
        <w:rPr>
          <w:rFonts w:eastAsia="SimSun"/>
          <w:lang w:eastAsia="zh-CN"/>
        </w:rPr>
        <w:t xml:space="preserve"> it sends the request to 6G network</w:t>
      </w:r>
      <w:ins w:id="12171" w:author="S1-253190" w:date="2025-09-01T19:34:00Z" w16du:dateUtc="2025-09-01T11:34:00Z">
        <w:r w:rsidR="008D577A">
          <w:rPr>
            <w:rFonts w:eastAsia="SimSun" w:hint="eastAsia"/>
            <w:lang w:eastAsia="zh-CN"/>
          </w:rPr>
          <w:t>s</w:t>
        </w:r>
      </w:ins>
      <w:r>
        <w:rPr>
          <w:rFonts w:eastAsia="SimSun"/>
          <w:lang w:eastAsia="zh-CN"/>
        </w:rPr>
        <w:t xml:space="preserve"> for </w:t>
      </w:r>
      <w:del w:id="12172" w:author="S1-253190" w:date="2025-09-01T19:34:00Z" w16du:dateUtc="2025-09-01T11:34:00Z">
        <w:r w:rsidDel="008D577A">
          <w:rPr>
            <w:rFonts w:eastAsia="SimSun"/>
            <w:lang w:eastAsia="zh-CN"/>
          </w:rPr>
          <w:delText xml:space="preserve">computing </w:delText>
        </w:r>
      </w:del>
      <w:ins w:id="12173" w:author="S1-253190" w:date="2025-09-01T19:34:00Z" w16du:dateUtc="2025-09-01T11:34:00Z">
        <w:r w:rsidR="008D577A">
          <w:rPr>
            <w:rFonts w:eastAsia="SimSun" w:hint="eastAsia"/>
            <w:lang w:eastAsia="zh-CN"/>
          </w:rPr>
          <w:t>AI</w:t>
        </w:r>
        <w:r w:rsidR="008D577A">
          <w:rPr>
            <w:rFonts w:eastAsia="SimSun"/>
            <w:lang w:eastAsia="zh-CN"/>
          </w:rPr>
          <w:t xml:space="preserve"> </w:t>
        </w:r>
      </w:ins>
      <w:r w:rsidR="00D20CB8">
        <w:rPr>
          <w:rFonts w:eastAsia="SimSun" w:hint="eastAsia"/>
          <w:lang w:eastAsia="zh-CN"/>
        </w:rPr>
        <w:t>service and/or sensing service</w:t>
      </w:r>
      <w:r>
        <w:rPr>
          <w:rFonts w:eastAsia="SimSun"/>
          <w:lang w:eastAsia="zh-CN"/>
        </w:rPr>
        <w:t xml:space="preserve"> for </w:t>
      </w:r>
      <w:r w:rsidR="00D20CB8">
        <w:rPr>
          <w:rFonts w:eastAsia="SimSun" w:hint="eastAsia"/>
          <w:lang w:eastAsia="zh-CN"/>
        </w:rPr>
        <w:t>the remaining task</w:t>
      </w:r>
      <w:r>
        <w:rPr>
          <w:rFonts w:eastAsia="SimSun"/>
          <w:lang w:eastAsia="zh-CN"/>
        </w:rPr>
        <w:t>.</w:t>
      </w:r>
    </w:p>
    <w:p w14:paraId="275F05AC" w14:textId="1850E37E" w:rsidR="00C15CB0" w:rsidRDefault="00160A0F" w:rsidP="004E6AA1">
      <w:pPr>
        <w:pStyle w:val="B10"/>
        <w:numPr>
          <w:ilvl w:val="0"/>
          <w:numId w:val="21"/>
        </w:numPr>
        <w:rPr>
          <w:rFonts w:eastAsia="SimSun"/>
          <w:lang w:eastAsia="zh-CN"/>
        </w:rPr>
      </w:pPr>
      <w:r>
        <w:rPr>
          <w:rFonts w:eastAsia="SimSun"/>
          <w:lang w:eastAsia="zh-CN"/>
        </w:rPr>
        <w:t xml:space="preserve">The 6G core network select </w:t>
      </w:r>
      <w:ins w:id="12174" w:author="S1-253190" w:date="2025-09-01T19:35:00Z" w16du:dateUtc="2025-09-01T11:35:00Z">
        <w:r w:rsidR="008D577A">
          <w:rPr>
            <w:rFonts w:eastAsia="SimSun" w:hint="eastAsia"/>
            <w:lang w:eastAsia="zh-CN"/>
          </w:rPr>
          <w:t>Edge Server</w:t>
        </w:r>
      </w:ins>
      <w:del w:id="12175" w:author="S1-253190" w:date="2025-09-01T19:35:00Z" w16du:dateUtc="2025-09-01T11:35:00Z">
        <w:r w:rsidDel="008D577A">
          <w:rPr>
            <w:rFonts w:eastAsia="SimSun"/>
            <w:lang w:eastAsia="zh-CN"/>
          </w:rPr>
          <w:delText>MEC</w:delText>
        </w:r>
      </w:del>
      <w:r>
        <w:rPr>
          <w:rFonts w:eastAsia="SimSun"/>
          <w:lang w:eastAsia="zh-CN"/>
        </w:rPr>
        <w:t xml:space="preserve"> #E based on the request </w:t>
      </w:r>
      <w:r w:rsidR="00D20CB8">
        <w:rPr>
          <w:rFonts w:eastAsia="SimSun" w:hint="eastAsia"/>
          <w:lang w:eastAsia="zh-CN"/>
        </w:rPr>
        <w:t xml:space="preserve">of </w:t>
      </w:r>
      <w:del w:id="12176" w:author="S1-253190" w:date="2025-09-01T19:35:00Z" w16du:dateUtc="2025-09-01T11:35:00Z">
        <w:r w:rsidR="00D20CB8" w:rsidDel="008D577A">
          <w:rPr>
            <w:rFonts w:eastAsia="SimSun" w:hint="eastAsia"/>
            <w:lang w:eastAsia="zh-CN"/>
          </w:rPr>
          <w:delText xml:space="preserve">computing </w:delText>
        </w:r>
      </w:del>
      <w:ins w:id="12177" w:author="S1-253190" w:date="2025-09-01T19:35:00Z" w16du:dateUtc="2025-09-01T11:35:00Z">
        <w:r w:rsidR="008D577A">
          <w:rPr>
            <w:rFonts w:eastAsia="SimSun" w:hint="eastAsia"/>
            <w:lang w:eastAsia="zh-CN"/>
          </w:rPr>
          <w:t xml:space="preserve">AI </w:t>
        </w:r>
      </w:ins>
      <w:r w:rsidR="00D20CB8">
        <w:rPr>
          <w:rFonts w:eastAsia="SimSun" w:hint="eastAsia"/>
          <w:lang w:eastAsia="zh-CN"/>
        </w:rPr>
        <w:t>service</w:t>
      </w:r>
      <w:r>
        <w:rPr>
          <w:rFonts w:eastAsia="SimSun"/>
          <w:lang w:eastAsia="zh-CN"/>
        </w:rPr>
        <w:t>, and inform</w:t>
      </w:r>
      <w:r>
        <w:rPr>
          <w:rFonts w:eastAsia="SimSun" w:hint="eastAsia"/>
          <w:lang w:eastAsia="zh-CN"/>
        </w:rPr>
        <w:t>s</w:t>
      </w:r>
      <w:r>
        <w:rPr>
          <w:rFonts w:eastAsia="SimSun"/>
          <w:lang w:eastAsia="zh-CN"/>
        </w:rPr>
        <w:t xml:space="preserve"> UAV #A and </w:t>
      </w:r>
      <w:ins w:id="12178" w:author="S1-253190" w:date="2025-09-01T19:34:00Z" w16du:dateUtc="2025-09-01T11:34:00Z">
        <w:r w:rsidR="008D577A">
          <w:rPr>
            <w:rFonts w:eastAsia="SimSun" w:hint="eastAsia"/>
            <w:lang w:eastAsia="zh-CN"/>
          </w:rPr>
          <w:t>Edge Server</w:t>
        </w:r>
      </w:ins>
      <w:del w:id="12179" w:author="S1-253190" w:date="2025-09-01T19:34:00Z" w16du:dateUtc="2025-09-01T11:34:00Z">
        <w:r w:rsidDel="008D577A">
          <w:rPr>
            <w:rFonts w:eastAsia="SimSun"/>
            <w:lang w:eastAsia="zh-CN"/>
          </w:rPr>
          <w:delText>MEC</w:delText>
        </w:r>
      </w:del>
      <w:r>
        <w:rPr>
          <w:rFonts w:eastAsia="SimSun"/>
          <w:lang w:eastAsia="zh-CN"/>
        </w:rPr>
        <w:t xml:space="preserve"> #E of the coordination result.</w:t>
      </w:r>
    </w:p>
    <w:p w14:paraId="03695681" w14:textId="546C496C" w:rsidR="00C15CB0" w:rsidRDefault="00160A0F" w:rsidP="004E6AA1">
      <w:pPr>
        <w:pStyle w:val="B10"/>
        <w:numPr>
          <w:ilvl w:val="0"/>
          <w:numId w:val="21"/>
        </w:numPr>
        <w:rPr>
          <w:rFonts w:eastAsia="SimSun"/>
          <w:lang w:eastAsia="zh-CN"/>
        </w:rPr>
      </w:pPr>
      <w:r>
        <w:rPr>
          <w:rFonts w:eastAsia="SimSun"/>
          <w:lang w:eastAsia="zh-CN"/>
        </w:rPr>
        <w:t>UAV#A set</w:t>
      </w:r>
      <w:r>
        <w:rPr>
          <w:rFonts w:eastAsia="SimSun" w:hint="eastAsia"/>
          <w:lang w:eastAsia="zh-CN"/>
        </w:rPr>
        <w:t>s</w:t>
      </w:r>
      <w:r>
        <w:rPr>
          <w:rFonts w:eastAsia="SimSun"/>
          <w:lang w:eastAsia="zh-CN"/>
        </w:rPr>
        <w:t xml:space="preserve"> up </w:t>
      </w:r>
      <w:r>
        <w:rPr>
          <w:rFonts w:eastAsia="SimSun" w:hint="eastAsia"/>
          <w:lang w:eastAsia="zh-CN"/>
        </w:rPr>
        <w:t>a</w:t>
      </w:r>
      <w:r>
        <w:rPr>
          <w:rFonts w:eastAsia="SimSun"/>
          <w:lang w:eastAsia="zh-CN"/>
        </w:rPr>
        <w:t xml:space="preserve"> connection to </w:t>
      </w:r>
      <w:ins w:id="12180" w:author="S1-253190" w:date="2025-09-01T19:35:00Z" w16du:dateUtc="2025-09-01T11:35:00Z">
        <w:r w:rsidR="008D577A">
          <w:rPr>
            <w:rFonts w:eastAsia="SimSun" w:hint="eastAsia"/>
            <w:lang w:eastAsia="zh-CN"/>
          </w:rPr>
          <w:t>Edge Server</w:t>
        </w:r>
      </w:ins>
      <w:del w:id="12181" w:author="S1-253190" w:date="2025-09-01T19:35:00Z" w16du:dateUtc="2025-09-01T11:35:00Z">
        <w:r w:rsidDel="008D577A">
          <w:rPr>
            <w:rFonts w:eastAsia="SimSun"/>
            <w:lang w:eastAsia="zh-CN"/>
          </w:rPr>
          <w:delText>MEC</w:delText>
        </w:r>
      </w:del>
      <w:r>
        <w:rPr>
          <w:rFonts w:eastAsia="SimSun"/>
          <w:lang w:eastAsia="zh-CN"/>
        </w:rPr>
        <w:t xml:space="preserve"> #E to transmit the collected image</w:t>
      </w:r>
      <w:r>
        <w:rPr>
          <w:rFonts w:eastAsia="SimSun" w:hint="eastAsia"/>
          <w:lang w:eastAsia="zh-CN"/>
        </w:rPr>
        <w:t>s</w:t>
      </w:r>
      <w:r>
        <w:rPr>
          <w:rFonts w:eastAsia="SimSun"/>
          <w:lang w:eastAsia="zh-CN"/>
        </w:rPr>
        <w:t xml:space="preserve"> and environment data. Meanwhile, </w:t>
      </w:r>
      <w:r w:rsidR="00D20CB8">
        <w:rPr>
          <w:rFonts w:eastAsia="SimSun" w:hint="eastAsia"/>
          <w:lang w:eastAsia="zh-CN"/>
        </w:rPr>
        <w:t xml:space="preserve">the 6G network processes </w:t>
      </w:r>
      <w:r>
        <w:rPr>
          <w:rFonts w:eastAsia="SimSun"/>
          <w:lang w:eastAsia="zh-CN"/>
        </w:rPr>
        <w:t xml:space="preserve"> </w:t>
      </w:r>
      <w:r w:rsidR="00D20CB8">
        <w:rPr>
          <w:rFonts w:eastAsia="SimSun" w:hint="eastAsia"/>
          <w:lang w:eastAsia="zh-CN"/>
        </w:rPr>
        <w:t xml:space="preserve">the sensing data and transmits the sensing result and the data from UAV#A, </w:t>
      </w:r>
      <w:r>
        <w:rPr>
          <w:rFonts w:eastAsia="SimSun"/>
          <w:lang w:eastAsia="zh-CN"/>
        </w:rPr>
        <w:t xml:space="preserve">UAV#B and UAV#C </w:t>
      </w:r>
      <w:r w:rsidR="00D20CB8">
        <w:rPr>
          <w:rFonts w:eastAsia="SimSun" w:hint="eastAsia"/>
          <w:lang w:eastAsia="zh-CN"/>
        </w:rPr>
        <w:t>for the specific location</w:t>
      </w:r>
      <w:r>
        <w:rPr>
          <w:rFonts w:eastAsia="SimSun"/>
          <w:lang w:eastAsia="zh-CN"/>
        </w:rPr>
        <w:t xml:space="preserve"> to </w:t>
      </w:r>
      <w:ins w:id="12182" w:author="S1-253190" w:date="2025-09-01T19:35:00Z" w16du:dateUtc="2025-09-01T11:35:00Z">
        <w:r w:rsidR="008D577A">
          <w:rPr>
            <w:rFonts w:eastAsia="SimSun" w:hint="eastAsia"/>
            <w:lang w:eastAsia="zh-CN"/>
          </w:rPr>
          <w:t>Edge Server</w:t>
        </w:r>
      </w:ins>
      <w:del w:id="12183" w:author="S1-253190" w:date="2025-09-01T19:35:00Z" w16du:dateUtc="2025-09-01T11:35:00Z">
        <w:r w:rsidDel="008D577A">
          <w:rPr>
            <w:rFonts w:eastAsia="SimSun"/>
            <w:lang w:eastAsia="zh-CN"/>
          </w:rPr>
          <w:delText>MEC</w:delText>
        </w:r>
      </w:del>
      <w:r>
        <w:rPr>
          <w:rFonts w:eastAsia="SimSun"/>
          <w:lang w:eastAsia="zh-CN"/>
        </w:rPr>
        <w:t xml:space="preserve"> #E.</w:t>
      </w:r>
    </w:p>
    <w:p w14:paraId="7B283D1F" w14:textId="2E195D6B" w:rsidR="00C15CB0" w:rsidRDefault="008D577A" w:rsidP="004E6AA1">
      <w:pPr>
        <w:pStyle w:val="B10"/>
        <w:numPr>
          <w:ilvl w:val="0"/>
          <w:numId w:val="21"/>
        </w:numPr>
        <w:rPr>
          <w:rFonts w:eastAsia="SimSun"/>
          <w:lang w:eastAsia="zh-CN"/>
        </w:rPr>
      </w:pPr>
      <w:ins w:id="12184" w:author="S1-253190" w:date="2025-09-01T19:35:00Z" w16du:dateUtc="2025-09-01T11:35:00Z">
        <w:r>
          <w:rPr>
            <w:rFonts w:eastAsia="SimSun" w:hint="eastAsia"/>
            <w:lang w:eastAsia="zh-CN"/>
          </w:rPr>
          <w:t>Edge Server</w:t>
        </w:r>
      </w:ins>
      <w:del w:id="12185" w:author="S1-253190" w:date="2025-09-01T19:35:00Z" w16du:dateUtc="2025-09-01T11:35:00Z">
        <w:r w:rsidR="00160A0F" w:rsidDel="008D577A">
          <w:rPr>
            <w:rFonts w:eastAsia="SimSun"/>
            <w:lang w:eastAsia="zh-CN"/>
          </w:rPr>
          <w:delText>MEC</w:delText>
        </w:r>
      </w:del>
      <w:r w:rsidR="00160A0F">
        <w:rPr>
          <w:rFonts w:eastAsia="SimSun"/>
          <w:lang w:eastAsia="zh-CN"/>
        </w:rPr>
        <w:t xml:space="preserve"> #E generate</w:t>
      </w:r>
      <w:r w:rsidR="00160A0F">
        <w:rPr>
          <w:rFonts w:eastAsia="SimSun" w:hint="eastAsia"/>
          <w:lang w:eastAsia="zh-CN"/>
        </w:rPr>
        <w:t>s</w:t>
      </w:r>
      <w:r w:rsidR="00160A0F">
        <w:rPr>
          <w:rFonts w:eastAsia="SimSun"/>
          <w:lang w:eastAsia="zh-CN"/>
        </w:rPr>
        <w:t xml:space="preserve"> high-resolution 3D maps for the trapped people </w:t>
      </w:r>
      <w:r w:rsidR="00D20CB8">
        <w:rPr>
          <w:rFonts w:eastAsia="SimSun" w:hint="eastAsia"/>
          <w:lang w:eastAsia="zh-CN"/>
        </w:rPr>
        <w:t>based on the data from UAV#A and the network</w:t>
      </w:r>
      <w:ins w:id="12186" w:author="S1-253190" w:date="2025-09-01T19:36:00Z" w16du:dateUtc="2025-09-01T11:36:00Z">
        <w:r>
          <w:rPr>
            <w:rFonts w:eastAsia="SimSun" w:hint="eastAsia"/>
            <w:lang w:eastAsia="zh-CN"/>
          </w:rPr>
          <w:t>.</w:t>
        </w:r>
      </w:ins>
      <w:r w:rsidR="00D20CB8">
        <w:rPr>
          <w:rFonts w:eastAsia="SimSun" w:hint="eastAsia"/>
          <w:lang w:eastAsia="zh-CN"/>
        </w:rPr>
        <w:t xml:space="preserve"> </w:t>
      </w:r>
      <w:del w:id="12187" w:author="S1-253190" w:date="2025-09-01T19:36:00Z" w16du:dateUtc="2025-09-01T11:36:00Z">
        <w:r w:rsidR="00160A0F" w:rsidDel="008D577A">
          <w:rPr>
            <w:rFonts w:eastAsia="SimSun"/>
            <w:lang w:eastAsia="zh-CN"/>
          </w:rPr>
          <w:delText>and t</w:delText>
        </w:r>
      </w:del>
      <w:ins w:id="12188" w:author="S1-253190" w:date="2025-09-01T19:36:00Z" w16du:dateUtc="2025-09-01T11:36:00Z">
        <w:r>
          <w:rPr>
            <w:rFonts w:eastAsia="SimSun" w:hint="eastAsia"/>
            <w:lang w:eastAsia="zh-CN"/>
          </w:rPr>
          <w:t>T</w:t>
        </w:r>
      </w:ins>
      <w:r w:rsidR="00160A0F">
        <w:rPr>
          <w:rFonts w:eastAsia="SimSun"/>
          <w:lang w:eastAsia="zh-CN"/>
        </w:rPr>
        <w:t xml:space="preserve">hen </w:t>
      </w:r>
      <w:ins w:id="12189" w:author="S1-253190" w:date="2025-09-01T19:36:00Z" w16du:dateUtc="2025-09-01T11:36:00Z">
        <w:r>
          <w:rPr>
            <w:rFonts w:eastAsia="SimSun" w:hint="eastAsia"/>
            <w:lang w:eastAsia="zh-CN"/>
          </w:rPr>
          <w:t xml:space="preserve">it </w:t>
        </w:r>
      </w:ins>
      <w:r w:rsidR="00160A0F">
        <w:rPr>
          <w:rFonts w:eastAsia="SimSun"/>
          <w:lang w:eastAsia="zh-CN"/>
        </w:rPr>
        <w:t>sends the 3D map to UAV#A.</w:t>
      </w:r>
    </w:p>
    <w:p w14:paraId="51BDB92F" w14:textId="05D37D4B" w:rsidR="00C15CB0" w:rsidRDefault="00160A0F" w:rsidP="004E6AA1">
      <w:pPr>
        <w:pStyle w:val="B10"/>
        <w:numPr>
          <w:ilvl w:val="0"/>
          <w:numId w:val="21"/>
        </w:numPr>
        <w:rPr>
          <w:rFonts w:eastAsia="SimSun"/>
          <w:lang w:eastAsia="zh-CN"/>
        </w:rPr>
      </w:pPr>
      <w:r>
        <w:rPr>
          <w:rFonts w:eastAsia="SimSun"/>
          <w:lang w:val="en-US" w:eastAsia="zh-CN"/>
        </w:rPr>
        <w:t>UAV #A feed</w:t>
      </w:r>
      <w:del w:id="12190" w:author="S1-253190" w:date="2025-09-01T19:36:00Z" w16du:dateUtc="2025-09-01T11:36:00Z">
        <w:r w:rsidDel="008D577A">
          <w:rPr>
            <w:rFonts w:eastAsia="SimSun"/>
            <w:lang w:val="en-US" w:eastAsia="zh-CN"/>
          </w:rPr>
          <w:delText xml:space="preserve">s </w:delText>
        </w:r>
      </w:del>
      <w:r>
        <w:rPr>
          <w:rFonts w:eastAsia="SimSun"/>
          <w:lang w:val="en-US" w:eastAsia="zh-CN"/>
        </w:rPr>
        <w:t>back</w:t>
      </w:r>
      <w:ins w:id="12191" w:author="S1-253190" w:date="2025-09-01T19:36:00Z" w16du:dateUtc="2025-09-01T11:36:00Z">
        <w:r w:rsidR="008D577A">
          <w:rPr>
            <w:rFonts w:eastAsia="SimSun" w:hint="eastAsia"/>
            <w:lang w:val="en-US" w:eastAsia="zh-CN"/>
          </w:rPr>
          <w:t>s</w:t>
        </w:r>
      </w:ins>
      <w:r>
        <w:rPr>
          <w:rFonts w:eastAsia="SimSun"/>
          <w:lang w:val="en-US" w:eastAsia="zh-CN"/>
        </w:rPr>
        <w:t xml:space="preserve"> the precise location with 3D map to the control system.</w:t>
      </w:r>
    </w:p>
    <w:p w14:paraId="767621B4" w14:textId="77777777" w:rsidR="00C15CB0" w:rsidRDefault="00160A0F" w:rsidP="00502443">
      <w:pPr>
        <w:pStyle w:val="NOTE"/>
      </w:pPr>
      <w:r>
        <w:t>NOTE:</w:t>
      </w:r>
      <w:r>
        <w:tab/>
        <w:t>The term “6G core network” used in this service flow does not imply any architectural assumption, e.g. whether 6G core network is a new or evolved core network (compared to 5G).</w:t>
      </w:r>
    </w:p>
    <w:p w14:paraId="2CF7EA3B" w14:textId="6A9D1B5E" w:rsidR="00C15CB0" w:rsidRDefault="00160A0F" w:rsidP="00A77CF3">
      <w:pPr>
        <w:pStyle w:val="Heading3"/>
      </w:pPr>
      <w:bookmarkStart w:id="12192" w:name="_Toc208226233"/>
      <w:r>
        <w:rPr>
          <w:rFonts w:hint="eastAsia"/>
        </w:rPr>
        <w:t>6</w:t>
      </w:r>
      <w:r>
        <w:t>.</w:t>
      </w:r>
      <w:del w:id="12193" w:author="Trakinat, Jean" w:date="2025-08-13T14:01:00Z" w16du:dateUtc="2025-08-13T18:01:00Z">
        <w:r w:rsidDel="00BA484B">
          <w:rPr>
            <w:rFonts w:hint="eastAsia"/>
          </w:rPr>
          <w:delText>13</w:delText>
        </w:r>
      </w:del>
      <w:ins w:id="12194" w:author="Trakinat, Jean" w:date="2025-08-13T14:01:00Z" w16du:dateUtc="2025-08-13T18:01:00Z">
        <w:r w:rsidR="00BA484B">
          <w:rPr>
            <w:rFonts w:hint="eastAsia"/>
          </w:rPr>
          <w:t>1</w:t>
        </w:r>
        <w:r w:rsidR="00BA484B">
          <w:t>4</w:t>
        </w:r>
      </w:ins>
      <w:r>
        <w:t>.4</w:t>
      </w:r>
      <w:r>
        <w:tab/>
        <w:t>Post-conditions</w:t>
      </w:r>
      <w:bookmarkEnd w:id="12192"/>
    </w:p>
    <w:p w14:paraId="3DE1AC61" w14:textId="77777777" w:rsidR="00C15CB0" w:rsidRDefault="00160A0F">
      <w:pPr>
        <w:overflowPunct/>
        <w:autoSpaceDE/>
        <w:autoSpaceDN/>
        <w:adjustRightInd/>
        <w:textAlignment w:val="auto"/>
        <w:rPr>
          <w:rFonts w:eastAsia="SimSun"/>
          <w:lang w:eastAsia="zh-CN"/>
        </w:rPr>
      </w:pPr>
      <w:r>
        <w:rPr>
          <w:rFonts w:eastAsia="DengXian"/>
        </w:rPr>
        <w:t xml:space="preserve">The rescue </w:t>
      </w:r>
      <w:r>
        <w:rPr>
          <w:rFonts w:eastAsia="DengXian" w:hint="eastAsia"/>
          <w:lang w:eastAsia="zh-CN"/>
        </w:rPr>
        <w:t>teams</w:t>
      </w:r>
      <w:r>
        <w:rPr>
          <w:rFonts w:eastAsia="DengXian"/>
        </w:rPr>
        <w:t xml:space="preserve"> find and rescue the trapped people based on the precise location and 3D maps.</w:t>
      </w:r>
    </w:p>
    <w:p w14:paraId="159EE201" w14:textId="65831FDB" w:rsidR="00C15CB0" w:rsidRDefault="00160A0F" w:rsidP="00A77CF3">
      <w:pPr>
        <w:pStyle w:val="Heading3"/>
      </w:pPr>
      <w:bookmarkStart w:id="12195" w:name="_Toc208226234"/>
      <w:r>
        <w:rPr>
          <w:rFonts w:hint="eastAsia"/>
        </w:rPr>
        <w:t>6</w:t>
      </w:r>
      <w:r>
        <w:t>.</w:t>
      </w:r>
      <w:del w:id="12196" w:author="Trakinat, Jean" w:date="2025-08-13T14:01:00Z" w16du:dateUtc="2025-08-13T18:01:00Z">
        <w:r w:rsidDel="00BA484B">
          <w:rPr>
            <w:rFonts w:hint="eastAsia"/>
          </w:rPr>
          <w:delText>13</w:delText>
        </w:r>
      </w:del>
      <w:ins w:id="12197" w:author="Trakinat, Jean" w:date="2025-08-13T14:01:00Z" w16du:dateUtc="2025-08-13T18:01:00Z">
        <w:r w:rsidR="00BA484B">
          <w:rPr>
            <w:rFonts w:hint="eastAsia"/>
          </w:rPr>
          <w:t>1</w:t>
        </w:r>
        <w:r w:rsidR="00BA484B">
          <w:t>4</w:t>
        </w:r>
      </w:ins>
      <w:r>
        <w:t>.5</w:t>
      </w:r>
      <w:r>
        <w:tab/>
        <w:t>Existing features partly or fully covering the use case functionality</w:t>
      </w:r>
      <w:bookmarkEnd w:id="12195"/>
    </w:p>
    <w:p w14:paraId="0B50EEE6" w14:textId="77777777" w:rsidR="00C15CB0" w:rsidRDefault="00160A0F">
      <w:pPr>
        <w:overflowPunct/>
        <w:autoSpaceDE/>
        <w:autoSpaceDN/>
        <w:adjustRightInd/>
        <w:textAlignment w:val="auto"/>
        <w:rPr>
          <w:rFonts w:eastAsia="SimSun"/>
          <w:lang w:eastAsia="zh-CN"/>
        </w:rPr>
      </w:pPr>
      <w:r>
        <w:rPr>
          <w:rFonts w:eastAsia="SimSun"/>
          <w:lang w:eastAsia="zh-CN"/>
        </w:rPr>
        <w:t>In TS 22.261 [</w:t>
      </w:r>
      <w:r>
        <w:rPr>
          <w:rFonts w:eastAsia="SimSun" w:hint="eastAsia"/>
          <w:lang w:val="en-US" w:eastAsia="zh-CN"/>
        </w:rPr>
        <w:t>14</w:t>
      </w:r>
      <w:r>
        <w:rPr>
          <w:rFonts w:eastAsia="SimSun"/>
          <w:lang w:eastAsia="zh-CN"/>
        </w:rPr>
        <w:t>] clause 6.40.2</w:t>
      </w:r>
      <w:r>
        <w:rPr>
          <w:rFonts w:eastAsia="SimSun" w:hint="eastAsia"/>
          <w:lang w:eastAsia="zh-CN"/>
        </w:rPr>
        <w:t>.2,</w:t>
      </w:r>
    </w:p>
    <w:p w14:paraId="3AE99950" w14:textId="77777777" w:rsidR="00C15CB0" w:rsidRDefault="00160A0F">
      <w:pPr>
        <w:overflowPunct/>
        <w:autoSpaceDE/>
        <w:autoSpaceDN/>
        <w:adjustRightInd/>
        <w:textAlignment w:val="auto"/>
        <w:rPr>
          <w:rFonts w:eastAsia="SimSun"/>
          <w:i/>
          <w:lang w:eastAsia="zh-CN"/>
        </w:rPr>
      </w:pPr>
      <w:r>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344FE2FB" w:rsidR="00C15CB0" w:rsidRDefault="00160A0F" w:rsidP="00A77CF3">
      <w:pPr>
        <w:pStyle w:val="Heading3"/>
      </w:pPr>
      <w:bookmarkStart w:id="12198" w:name="_Toc208226235"/>
      <w:r>
        <w:rPr>
          <w:rFonts w:hint="eastAsia"/>
        </w:rPr>
        <w:t>6</w:t>
      </w:r>
      <w:r>
        <w:t>.</w:t>
      </w:r>
      <w:del w:id="12199" w:author="Trakinat, Jean" w:date="2025-08-13T14:01:00Z" w16du:dateUtc="2025-08-13T18:01:00Z">
        <w:r w:rsidDel="00BA484B">
          <w:rPr>
            <w:rFonts w:hint="eastAsia"/>
          </w:rPr>
          <w:delText>13</w:delText>
        </w:r>
      </w:del>
      <w:ins w:id="12200" w:author="Trakinat, Jean" w:date="2025-08-13T14:01:00Z" w16du:dateUtc="2025-08-13T18:01:00Z">
        <w:r w:rsidR="00BA484B">
          <w:rPr>
            <w:rFonts w:hint="eastAsia"/>
          </w:rPr>
          <w:t>1</w:t>
        </w:r>
        <w:r w:rsidR="00BA484B">
          <w:t>4</w:t>
        </w:r>
      </w:ins>
      <w:r>
        <w:t>.6</w:t>
      </w:r>
      <w:r>
        <w:tab/>
        <w:t>Potential New Requirements needed to support the use case</w:t>
      </w:r>
      <w:bookmarkEnd w:id="12198"/>
    </w:p>
    <w:p w14:paraId="01CA496C" w14:textId="699593A4" w:rsidR="00C15CB0" w:rsidRDefault="00160A0F">
      <w:pPr>
        <w:overflowPunct/>
        <w:autoSpaceDE/>
        <w:autoSpaceDN/>
        <w:adjustRightInd/>
        <w:textAlignment w:val="auto"/>
        <w:rPr>
          <w:rFonts w:eastAsia="DengXian"/>
          <w:lang w:eastAsia="zh-CN"/>
        </w:rPr>
      </w:pPr>
      <w:r>
        <w:rPr>
          <w:rFonts w:eastAsia="DengXian"/>
          <w:lang w:eastAsia="zh-CN"/>
        </w:rPr>
        <w:t>[PR</w:t>
      </w:r>
      <w:r>
        <w:rPr>
          <w:rFonts w:eastAsia="DengXian" w:hint="eastAsia"/>
          <w:lang w:val="en-US" w:eastAsia="zh-CN"/>
        </w:rPr>
        <w:t xml:space="preserve"> </w:t>
      </w:r>
      <w:r>
        <w:rPr>
          <w:rFonts w:eastAsia="DengXian" w:hint="eastAsia"/>
          <w:lang w:eastAsia="zh-CN"/>
        </w:rPr>
        <w:t>6</w:t>
      </w:r>
      <w:r>
        <w:rPr>
          <w:rFonts w:eastAsia="DengXian"/>
          <w:lang w:eastAsia="zh-CN"/>
        </w:rPr>
        <w:t>.</w:t>
      </w:r>
      <w:del w:id="12201" w:author="Trakinat, Jean" w:date="2025-08-13T14:01:00Z" w16du:dateUtc="2025-08-13T18:01:00Z">
        <w:r w:rsidDel="00BA484B">
          <w:rPr>
            <w:rFonts w:eastAsia="DengXian" w:hint="eastAsia"/>
            <w:lang w:val="en-US" w:eastAsia="zh-CN"/>
          </w:rPr>
          <w:delText>13</w:delText>
        </w:r>
      </w:del>
      <w:ins w:id="12202" w:author="Trakinat, Jean" w:date="2025-08-13T14:01:00Z" w16du:dateUtc="2025-08-13T18:01:00Z">
        <w:r w:rsidR="00BA484B">
          <w:rPr>
            <w:rFonts w:eastAsia="DengXian" w:hint="eastAsia"/>
            <w:lang w:val="en-US" w:eastAsia="zh-CN"/>
          </w:rPr>
          <w:t>1</w:t>
        </w:r>
        <w:r w:rsidR="00BA484B">
          <w:rPr>
            <w:rFonts w:eastAsia="DengXian"/>
            <w:lang w:val="en-US" w:eastAsia="zh-CN"/>
          </w:rPr>
          <w:t>4</w:t>
        </w:r>
      </w:ins>
      <w:r>
        <w:rPr>
          <w:rFonts w:eastAsia="DengXian"/>
          <w:lang w:eastAsia="zh-CN"/>
        </w:rPr>
        <w:t xml:space="preserve">.6-1] </w:t>
      </w:r>
      <w:r>
        <w:rPr>
          <w:rFonts w:eastAsia="DengXian" w:hint="eastAsia"/>
          <w:lang w:eastAsia="zh-CN"/>
        </w:rPr>
        <w:t xml:space="preserve">The </w:t>
      </w:r>
      <w:r>
        <w:rPr>
          <w:rFonts w:eastAsia="DengXian"/>
          <w:lang w:eastAsia="zh-CN"/>
        </w:rPr>
        <w:t>6G</w:t>
      </w:r>
      <w:r>
        <w:rPr>
          <w:rFonts w:eastAsia="DengXian" w:hint="eastAsia"/>
          <w:lang w:eastAsia="zh-CN"/>
        </w:rPr>
        <w:t xml:space="preserve"> system shall be able to collect charging information for the computing resource(s) coordinated by the 6G network e.g. per request, per UE.</w:t>
      </w:r>
    </w:p>
    <w:p w14:paraId="3E37C3C8" w14:textId="28E038C6" w:rsidR="00D20CB8" w:rsidRPr="00D20CB8" w:rsidRDefault="00D20CB8" w:rsidP="00D20CB8">
      <w:pPr>
        <w:overflowPunct/>
        <w:autoSpaceDE/>
        <w:autoSpaceDN/>
        <w:adjustRightInd/>
        <w:jc w:val="both"/>
        <w:textAlignment w:val="auto"/>
        <w:rPr>
          <w:rFonts w:eastAsiaTheme="minorEastAsia"/>
          <w:lang w:eastAsia="zh-CN"/>
        </w:rPr>
      </w:pPr>
      <w:r w:rsidRPr="00D20CB8">
        <w:rPr>
          <w:rFonts w:eastAsia="DengXian" w:hint="eastAsia"/>
          <w:lang w:eastAsia="zh-CN"/>
        </w:rPr>
        <w:t>[PR</w:t>
      </w:r>
      <w:r>
        <w:rPr>
          <w:rFonts w:eastAsia="DengXian" w:hint="eastAsia"/>
          <w:lang w:eastAsia="zh-CN"/>
        </w:rPr>
        <w:t xml:space="preserve"> </w:t>
      </w:r>
      <w:r w:rsidRPr="00D20CB8">
        <w:rPr>
          <w:rFonts w:eastAsia="DengXian" w:hint="eastAsia"/>
          <w:lang w:eastAsia="zh-CN"/>
        </w:rPr>
        <w:t>6.</w:t>
      </w:r>
      <w:del w:id="12203" w:author="Trakinat, Jean" w:date="2025-08-13T14:01:00Z" w16du:dateUtc="2025-08-13T18:01:00Z">
        <w:r w:rsidRPr="00D20CB8" w:rsidDel="00BA484B">
          <w:rPr>
            <w:rFonts w:eastAsia="DengXian" w:hint="eastAsia"/>
            <w:lang w:eastAsia="zh-CN"/>
          </w:rPr>
          <w:delText>13</w:delText>
        </w:r>
      </w:del>
      <w:ins w:id="12204" w:author="Trakinat, Jean" w:date="2025-08-13T14:01:00Z" w16du:dateUtc="2025-08-13T18:01:00Z">
        <w:r w:rsidR="00BA484B" w:rsidRPr="00D20CB8">
          <w:rPr>
            <w:rFonts w:eastAsia="DengXian" w:hint="eastAsia"/>
            <w:lang w:eastAsia="zh-CN"/>
          </w:rPr>
          <w:t>1</w:t>
        </w:r>
        <w:r w:rsidR="00BA484B">
          <w:rPr>
            <w:rFonts w:eastAsia="DengXian"/>
            <w:lang w:eastAsia="zh-CN"/>
          </w:rPr>
          <w:t>4</w:t>
        </w:r>
      </w:ins>
      <w:r w:rsidRPr="00D20CB8">
        <w:rPr>
          <w:rFonts w:eastAsia="DengXian" w:hint="eastAsia"/>
          <w:lang w:eastAsia="zh-CN"/>
        </w:rPr>
        <w:t>.6-2]</w:t>
      </w:r>
      <w:r w:rsidRPr="00D20CB8">
        <w:rPr>
          <w:rFonts w:eastAsiaTheme="minorEastAsia"/>
          <w:lang w:eastAsia="zh-CN"/>
        </w:rPr>
        <w:t xml:space="preserve"> Subject to </w:t>
      </w:r>
      <w:del w:id="12205" w:author="S1-253190" w:date="2025-09-01T19:36:00Z" w16du:dateUtc="2025-09-01T11:36:00Z">
        <w:r w:rsidRPr="00D20CB8" w:rsidDel="008D577A">
          <w:rPr>
            <w:rFonts w:eastAsiaTheme="minorEastAsia" w:hint="eastAsia"/>
            <w:lang w:eastAsia="zh-CN"/>
          </w:rPr>
          <w:delText xml:space="preserve">user consent and </w:delText>
        </w:r>
      </w:del>
      <w:r w:rsidRPr="00D20CB8">
        <w:rPr>
          <w:rFonts w:eastAsiaTheme="minorEastAsia" w:hint="eastAsia"/>
          <w:lang w:eastAsia="zh-CN"/>
        </w:rPr>
        <w:t>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 xml:space="preserve">support </w:t>
      </w:r>
      <w:r w:rsidRPr="00D20CB8">
        <w:rPr>
          <w:rFonts w:eastAsiaTheme="minorEastAsia"/>
          <w:lang w:eastAsia="zh-CN"/>
        </w:rPr>
        <w:t>mechanisms</w:t>
      </w:r>
      <w:r w:rsidRPr="00D20CB8">
        <w:rPr>
          <w:rFonts w:eastAsiaTheme="minorEastAsia" w:hint="eastAsia"/>
          <w:lang w:eastAsia="zh-CN"/>
        </w:rPr>
        <w:t xml:space="preserve"> for a 3</w:t>
      </w:r>
      <w:r w:rsidRPr="00D20CB8">
        <w:rPr>
          <w:rFonts w:eastAsiaTheme="minorEastAsia"/>
          <w:vertAlign w:val="superscript"/>
          <w:lang w:eastAsia="zh-CN"/>
        </w:rPr>
        <w:t>rd</w:t>
      </w:r>
      <w:r w:rsidRPr="00D20CB8">
        <w:rPr>
          <w:rFonts w:eastAsiaTheme="minorEastAsia" w:hint="eastAsia"/>
          <w:lang w:eastAsia="zh-CN"/>
        </w:rPr>
        <w:t xml:space="preserve"> party AI-based application on UE (e.g. UAV) to invoke an AI service upon request.</w:t>
      </w:r>
      <w:r w:rsidRPr="00D20CB8">
        <w:rPr>
          <w:rFonts w:eastAsiaTheme="minorEastAsia"/>
          <w:lang w:eastAsia="zh-CN"/>
        </w:rPr>
        <w:t xml:space="preserve"> </w:t>
      </w:r>
    </w:p>
    <w:p w14:paraId="7C5EB448" w14:textId="6BF8A9E6" w:rsidR="00D20CB8" w:rsidRPr="00D20CB8" w:rsidDel="008D577A" w:rsidRDefault="00D20CB8" w:rsidP="00D20CB8">
      <w:pPr>
        <w:pStyle w:val="EditorsNote"/>
        <w:rPr>
          <w:del w:id="12206" w:author="S1-253190" w:date="2025-09-01T19:36:00Z" w16du:dateUtc="2025-09-01T11:36:00Z"/>
          <w:rFonts w:eastAsiaTheme="minorEastAsia"/>
          <w:lang w:eastAsia="zh-CN"/>
        </w:rPr>
      </w:pPr>
      <w:del w:id="12207" w:author="S1-253190" w:date="2025-09-01T19:36:00Z" w16du:dateUtc="2025-09-01T11:36:00Z">
        <w:r w:rsidRPr="00D20CB8" w:rsidDel="008D577A">
          <w:rPr>
            <w:rFonts w:eastAsiaTheme="minorEastAsia" w:hint="eastAsia"/>
            <w:lang w:eastAsia="zh-CN"/>
          </w:rPr>
          <w:delText>Editor</w:delText>
        </w:r>
        <w:r w:rsidRPr="00D20CB8" w:rsidDel="008D577A">
          <w:rPr>
            <w:rFonts w:eastAsiaTheme="minorEastAsia"/>
            <w:lang w:eastAsia="zh-CN"/>
          </w:rPr>
          <w:delText>’</w:delText>
        </w:r>
        <w:r w:rsidRPr="00D20CB8" w:rsidDel="008D577A">
          <w:rPr>
            <w:rFonts w:eastAsiaTheme="minorEastAsia" w:hint="eastAsia"/>
            <w:lang w:eastAsia="zh-CN"/>
          </w:rPr>
          <w:delText>s note: user consent is FFS.</w:delText>
        </w:r>
      </w:del>
    </w:p>
    <w:p w14:paraId="0E7C4C13" w14:textId="5CAFA29A" w:rsidR="00D20CB8" w:rsidRPr="00D20CB8" w:rsidRDefault="00D20CB8">
      <w:pPr>
        <w:overflowPunct/>
        <w:autoSpaceDE/>
        <w:autoSpaceDN/>
        <w:adjustRightInd/>
        <w:textAlignment w:val="auto"/>
      </w:pPr>
      <w:r w:rsidRPr="00D20CB8">
        <w:rPr>
          <w:rFonts w:eastAsia="DengXian" w:hint="eastAsia"/>
          <w:lang w:eastAsia="zh-CN"/>
        </w:rPr>
        <w:t>[PR</w:t>
      </w:r>
      <w:r>
        <w:rPr>
          <w:rFonts w:eastAsia="DengXian" w:hint="eastAsia"/>
          <w:lang w:eastAsia="zh-CN"/>
        </w:rPr>
        <w:t xml:space="preserve"> </w:t>
      </w:r>
      <w:r w:rsidRPr="00D20CB8">
        <w:rPr>
          <w:rFonts w:eastAsia="DengXian" w:hint="eastAsia"/>
          <w:lang w:eastAsia="zh-CN"/>
        </w:rPr>
        <w:t>6.</w:t>
      </w:r>
      <w:del w:id="12208" w:author="Trakinat, Jean" w:date="2025-08-13T14:01:00Z" w16du:dateUtc="2025-08-13T18:01:00Z">
        <w:r w:rsidRPr="00D20CB8" w:rsidDel="00BA484B">
          <w:rPr>
            <w:rFonts w:eastAsia="DengXian" w:hint="eastAsia"/>
            <w:lang w:eastAsia="zh-CN"/>
          </w:rPr>
          <w:delText>13</w:delText>
        </w:r>
      </w:del>
      <w:ins w:id="12209" w:author="Trakinat, Jean" w:date="2025-08-13T14:01:00Z" w16du:dateUtc="2025-08-13T18:01:00Z">
        <w:r w:rsidR="00BA484B" w:rsidRPr="00D20CB8">
          <w:rPr>
            <w:rFonts w:eastAsia="DengXian" w:hint="eastAsia"/>
            <w:lang w:eastAsia="zh-CN"/>
          </w:rPr>
          <w:t>1</w:t>
        </w:r>
        <w:r w:rsidR="00BA484B">
          <w:rPr>
            <w:rFonts w:eastAsia="DengXian"/>
            <w:lang w:eastAsia="zh-CN"/>
          </w:rPr>
          <w:t>4</w:t>
        </w:r>
      </w:ins>
      <w:r w:rsidRPr="00D20CB8">
        <w:rPr>
          <w:rFonts w:eastAsia="DengXian" w:hint="eastAsia"/>
          <w:lang w:eastAsia="zh-CN"/>
        </w:rPr>
        <w:t>.6-3]</w:t>
      </w:r>
      <w:r w:rsidRPr="00D20CB8">
        <w:rPr>
          <w:rFonts w:eastAsiaTheme="minorEastAsia"/>
          <w:lang w:eastAsia="zh-CN"/>
        </w:rPr>
        <w:t xml:space="preserve"> Subject to the </w:t>
      </w:r>
      <w:r w:rsidRPr="00D20CB8">
        <w:rPr>
          <w:rFonts w:eastAsiaTheme="minorEastAsia" w:hint="eastAsia"/>
          <w:lang w:eastAsia="zh-CN"/>
        </w:rPr>
        <w:t>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support the selection of c</w:t>
      </w:r>
      <w:r w:rsidRPr="00D20CB8">
        <w:rPr>
          <w:rFonts w:eastAsiaTheme="minorEastAsia"/>
          <w:lang w:eastAsia="zh-CN"/>
        </w:rPr>
        <w:t xml:space="preserve">omputing resources </w:t>
      </w:r>
      <w:r w:rsidRPr="00D20CB8">
        <w:rPr>
          <w:rFonts w:eastAsiaTheme="minorEastAsia" w:hint="eastAsia"/>
          <w:lang w:eastAsia="zh-CN"/>
        </w:rPr>
        <w:t>in the Service Hosting Environment upon</w:t>
      </w:r>
      <w:r w:rsidRPr="00D20CB8">
        <w:rPr>
          <w:rFonts w:eastAsiaTheme="minorEastAsia"/>
          <w:lang w:eastAsia="zh-CN"/>
        </w:rPr>
        <w:t xml:space="preserve"> </w:t>
      </w:r>
      <w:r w:rsidRPr="00D20CB8">
        <w:rPr>
          <w:rFonts w:eastAsiaTheme="minorEastAsia" w:hint="eastAsia"/>
          <w:lang w:eastAsia="zh-CN"/>
        </w:rPr>
        <w:t>request from AI-based applications.</w:t>
      </w:r>
    </w:p>
    <w:p w14:paraId="486F5BDF" w14:textId="32DDC1DC" w:rsidR="00C15CB0" w:rsidRDefault="00160A0F" w:rsidP="00A77CF3">
      <w:pPr>
        <w:pStyle w:val="Heading2"/>
        <w:rPr>
          <w:lang w:eastAsia="zh-CN"/>
        </w:rPr>
      </w:pPr>
      <w:bookmarkStart w:id="12210" w:name="_Toc208226236"/>
      <w:r>
        <w:rPr>
          <w:lang w:eastAsia="zh-CN"/>
        </w:rPr>
        <w:lastRenderedPageBreak/>
        <w:t>6.</w:t>
      </w:r>
      <w:del w:id="12211" w:author="Trakinat, Jean" w:date="2025-08-13T14:01:00Z" w16du:dateUtc="2025-08-13T18:01:00Z">
        <w:r w:rsidDel="00BA484B">
          <w:rPr>
            <w:lang w:eastAsia="zh-CN"/>
          </w:rPr>
          <w:delText>14</w:delText>
        </w:r>
      </w:del>
      <w:ins w:id="12212" w:author="Trakinat, Jean" w:date="2025-08-13T14:01:00Z" w16du:dateUtc="2025-08-13T18:01:00Z">
        <w:r w:rsidR="00BA484B">
          <w:rPr>
            <w:lang w:eastAsia="zh-CN"/>
          </w:rPr>
          <w:t>15</w:t>
        </w:r>
      </w:ins>
      <w:r>
        <w:rPr>
          <w:lang w:eastAsia="zh-CN"/>
        </w:rPr>
        <w:tab/>
      </w:r>
      <w:r w:rsidR="00DD794E">
        <w:rPr>
          <w:rFonts w:hint="eastAsia"/>
          <w:lang w:eastAsia="zh-CN"/>
        </w:rPr>
        <w:t xml:space="preserve">Use case on </w:t>
      </w:r>
      <w:r>
        <w:rPr>
          <w:lang w:eastAsia="zh-CN"/>
        </w:rPr>
        <w:t>6G system assisted target object detection</w:t>
      </w:r>
      <w:bookmarkEnd w:id="12210"/>
    </w:p>
    <w:p w14:paraId="73245739" w14:textId="1B557248" w:rsidR="00C15CB0" w:rsidRDefault="00160A0F" w:rsidP="00A77CF3">
      <w:pPr>
        <w:pStyle w:val="Heading3"/>
      </w:pPr>
      <w:bookmarkStart w:id="12213" w:name="_Toc100743490"/>
      <w:bookmarkStart w:id="12214" w:name="_Toc208226237"/>
      <w:r>
        <w:rPr>
          <w:rFonts w:hint="eastAsia"/>
        </w:rPr>
        <w:t>6.</w:t>
      </w:r>
      <w:del w:id="12215" w:author="Trakinat, Jean" w:date="2025-08-13T14:01:00Z" w16du:dateUtc="2025-08-13T18:01:00Z">
        <w:r w:rsidDel="00BA484B">
          <w:rPr>
            <w:rFonts w:hint="eastAsia"/>
          </w:rPr>
          <w:delText>14</w:delText>
        </w:r>
      </w:del>
      <w:ins w:id="12216" w:author="Trakinat, Jean" w:date="2025-08-13T14:01:00Z" w16du:dateUtc="2025-08-13T18:01:00Z">
        <w:r w:rsidR="00BA484B">
          <w:rPr>
            <w:rFonts w:hint="eastAsia"/>
          </w:rPr>
          <w:t>1</w:t>
        </w:r>
        <w:r w:rsidR="00BA484B">
          <w:t>5</w:t>
        </w:r>
      </w:ins>
      <w:r>
        <w:t>.1</w:t>
      </w:r>
      <w:r>
        <w:tab/>
        <w:t>Description</w:t>
      </w:r>
      <w:bookmarkEnd w:id="12213"/>
      <w:bookmarkEnd w:id="12214"/>
    </w:p>
    <w:p w14:paraId="5433150D" w14:textId="77777777" w:rsidR="00C15CB0" w:rsidRDefault="00160A0F" w:rsidP="00D25202">
      <w:pPr>
        <w:pStyle w:val="TH"/>
        <w:rPr>
          <w:rFonts w:eastAsia="SimSun"/>
          <w:shd w:val="clear" w:color="auto" w:fill="FFFFFF"/>
          <w:lang w:eastAsia="zh-CN"/>
        </w:rPr>
      </w:pPr>
      <w:r>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49BB8621"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w:t>
      </w:r>
      <w:del w:id="12217" w:author="Trakinat, Jean" w:date="2025-08-13T14:01:00Z" w16du:dateUtc="2025-08-13T18:01:00Z">
        <w:r w:rsidDel="00BA484B">
          <w:rPr>
            <w:rFonts w:eastAsia="SimSun" w:hint="eastAsia"/>
            <w:shd w:val="clear" w:color="auto" w:fill="FFFFFF"/>
            <w:lang w:val="en-US" w:eastAsia="zh-CN"/>
          </w:rPr>
          <w:delText>14</w:delText>
        </w:r>
      </w:del>
      <w:ins w:id="12218" w:author="Trakinat, Jean" w:date="2025-08-13T14:01:00Z" w16du:dateUtc="2025-08-13T18:01:00Z">
        <w:r w:rsidR="00BA484B">
          <w:rPr>
            <w:rFonts w:eastAsia="SimSun" w:hint="eastAsia"/>
            <w:shd w:val="clear" w:color="auto" w:fill="FFFFFF"/>
            <w:lang w:val="en-US" w:eastAsia="zh-CN"/>
          </w:rPr>
          <w:t>1</w:t>
        </w:r>
        <w:r w:rsidR="00BA484B">
          <w:rPr>
            <w:rFonts w:eastAsia="SimSun"/>
            <w:shd w:val="clear" w:color="auto" w:fill="FFFFFF"/>
            <w:lang w:val="en-US" w:eastAsia="zh-CN"/>
          </w:rPr>
          <w:t>5</w:t>
        </w:r>
      </w:ins>
      <w:r>
        <w:rPr>
          <w:rFonts w:eastAsia="SimSun"/>
          <w:shd w:val="clear" w:color="auto" w:fill="FFFFFF"/>
          <w:lang w:eastAsia="zh-CN"/>
        </w:rPr>
        <w:t>.1-1</w:t>
      </w:r>
      <w:r w:rsidR="00BF3CCD">
        <w:rPr>
          <w:rFonts w:eastAsia="SimSun" w:hint="eastAsia"/>
          <w:shd w:val="clear" w:color="auto" w:fill="FFFFFF"/>
          <w:lang w:eastAsia="zh-CN"/>
        </w:rPr>
        <w:t>:</w:t>
      </w:r>
      <w:r>
        <w:rPr>
          <w:rFonts w:eastAsia="SimSun"/>
          <w:shd w:val="clear" w:color="auto" w:fill="FFFFFF"/>
          <w:lang w:eastAsia="zh-CN"/>
        </w:rPr>
        <w:t xml:space="preserve"> 6G system assisted data processing for a task</w:t>
      </w:r>
    </w:p>
    <w:p w14:paraId="1EF40429" w14:textId="44715845"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w:t>
      </w:r>
      <w:del w:id="12219" w:author="Trakinat, Jean" w:date="2025-07-14T10:58:00Z" w16du:dateUtc="2025-07-14T14:58:00Z">
        <w:r w:rsidDel="005D2373">
          <w:rPr>
            <w:rFonts w:eastAsia="SimSun"/>
            <w:color w:val="2E3033"/>
            <w:szCs w:val="21"/>
            <w:shd w:val="clear" w:color="auto" w:fill="FFFFFF"/>
            <w:lang w:eastAsia="zh-CN"/>
          </w:rPr>
          <w:delText xml:space="preserve">gurantee </w:delText>
        </w:r>
      </w:del>
      <w:ins w:id="12220" w:author="Trakinat, Jean" w:date="2025-07-14T10:58:00Z" w16du:dateUtc="2025-07-14T14:58:00Z">
        <w:r w:rsidR="005D2373">
          <w:rPr>
            <w:rFonts w:eastAsia="SimSun"/>
            <w:color w:val="2E3033"/>
            <w:szCs w:val="21"/>
            <w:shd w:val="clear" w:color="auto" w:fill="FFFFFF"/>
            <w:lang w:eastAsia="zh-CN"/>
          </w:rPr>
          <w:t xml:space="preserve">guarantee </w:t>
        </w:r>
      </w:ins>
      <w:r>
        <w:rPr>
          <w:rFonts w:eastAsia="SimSun"/>
          <w:color w:val="2E3033"/>
          <w:szCs w:val="21"/>
          <w:shd w:val="clear" w:color="auto" w:fill="FFFFFF"/>
          <w:lang w:eastAsia="zh-CN"/>
        </w:rPr>
        <w:t>the</w:t>
      </w:r>
      <w:r w:rsidRPr="002C216F">
        <w:rPr>
          <w:rFonts w:eastAsia="SimSun"/>
          <w:bCs/>
          <w:color w:val="2E3033"/>
          <w:szCs w:val="21"/>
          <w:shd w:val="clear" w:color="auto" w:fill="FFFFFF"/>
          <w:lang w:eastAsia="zh-CN"/>
        </w:rPr>
        <w:t xml:space="preserve"> </w:t>
      </w:r>
      <w:r w:rsidR="00DC1B52" w:rsidRPr="002C216F">
        <w:rPr>
          <w:rFonts w:eastAsia="SimSun" w:hint="eastAsia"/>
          <w:bCs/>
          <w:color w:val="2E3033"/>
          <w:szCs w:val="21"/>
          <w:shd w:val="clear" w:color="auto" w:fill="FFFFFF"/>
          <w:lang w:eastAsia="zh-CN"/>
        </w:rPr>
        <w:t>overall</w:t>
      </w:r>
      <w:r w:rsidR="00DC1B52" w:rsidRPr="002C216F">
        <w:rPr>
          <w:rFonts w:eastAsia="SimSun"/>
          <w:bCs/>
          <w:color w:val="2E3033"/>
          <w:szCs w:val="21"/>
          <w:shd w:val="clear" w:color="auto" w:fill="FFFFFF"/>
          <w:lang w:eastAsia="zh-CN"/>
        </w:rPr>
        <w:t xml:space="preserve"> </w:t>
      </w:r>
      <w:r w:rsidRPr="002C216F">
        <w:rPr>
          <w:rFonts w:eastAsia="SimSun"/>
          <w:bCs/>
          <w:color w:val="2E3033"/>
          <w:szCs w:val="21"/>
          <w:shd w:val="clear" w:color="auto" w:fill="FFFFFF"/>
          <w:lang w:eastAsia="zh-CN"/>
        </w:rPr>
        <w:t xml:space="preserve">latency </w:t>
      </w:r>
      <w:r>
        <w:rPr>
          <w:rFonts w:eastAsia="SimSun"/>
          <w:color w:val="2E3033"/>
          <w:szCs w:val="21"/>
          <w:shd w:val="clear" w:color="auto" w:fill="FFFFFF"/>
          <w:lang w:eastAsia="zh-CN"/>
        </w:rPr>
        <w:t>considering the</w:t>
      </w:r>
      <w:r>
        <w:rPr>
          <w:rFonts w:eastAsia="SimSun"/>
          <w:b/>
          <w:color w:val="2E3033"/>
          <w:szCs w:val="21"/>
          <w:shd w:val="clear" w:color="auto" w:fill="FFFFFF"/>
          <w:lang w:eastAsia="zh-CN"/>
        </w:rPr>
        <w:t xml:space="preserve"> </w:t>
      </w:r>
      <w:r>
        <w:rPr>
          <w:rFonts w:eastAsia="SimSun"/>
          <w:color w:val="2E3033"/>
          <w:szCs w:val="21"/>
          <w:shd w:val="clear" w:color="auto" w:fill="FFFFFF"/>
          <w:lang w:eastAsia="zh-CN"/>
        </w:rPr>
        <w:t xml:space="preserve">apportionment of communication latency as well as the processing latency. </w:t>
      </w:r>
    </w:p>
    <w:p w14:paraId="12505750" w14:textId="297B282C" w:rsidR="00C15CB0" w:rsidRDefault="00160A0F" w:rsidP="00911F4A">
      <w:pPr>
        <w:pStyle w:val="NO"/>
        <w:rPr>
          <w:shd w:val="clear" w:color="auto" w:fill="FFFFFF"/>
          <w:lang w:eastAsia="zh-CN"/>
        </w:rPr>
      </w:pPr>
      <w:r w:rsidRPr="00911F4A">
        <w:rPr>
          <w:shd w:val="clear" w:color="auto" w:fill="FFFFFF"/>
          <w:lang w:eastAsia="zh-CN"/>
        </w:rPr>
        <w:t>NOTE:</w:t>
      </w:r>
      <w:ins w:id="12221" w:author="Trakinat, Jean" w:date="2025-08-14T14:14:00Z" w16du:dateUtc="2025-08-14T18:14:00Z">
        <w:r w:rsidR="00E76D13">
          <w:rPr>
            <w:shd w:val="clear" w:color="auto" w:fill="FFFFFF"/>
            <w:lang w:eastAsia="zh-CN"/>
          </w:rPr>
          <w:tab/>
        </w:r>
      </w:ins>
      <w:del w:id="12222" w:author="Trakinat, Jean" w:date="2025-08-14T14:14:00Z" w16du:dateUtc="2025-08-14T18:14:00Z">
        <w:r w:rsidRPr="00911F4A" w:rsidDel="00E76D13">
          <w:rPr>
            <w:shd w:val="clear" w:color="auto" w:fill="FFFFFF"/>
            <w:lang w:eastAsia="zh-CN"/>
          </w:rPr>
          <w:delText xml:space="preserve"> </w:delText>
        </w:r>
      </w:del>
      <w:r w:rsidRPr="00911F4A">
        <w:rPr>
          <w:shd w:val="clear" w:color="auto" w:fill="FFFFFF"/>
          <w:lang w:eastAsia="zh-CN"/>
        </w:rPr>
        <w:t xml:space="preserve">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F32574E" w14:textId="40D15190"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This contribution introduces a use case where the data processing is performed by 6G system for a target object detection task</w:t>
      </w:r>
      <w:r w:rsidR="00AA635E">
        <w:rPr>
          <w:rFonts w:eastAsia="SimSun" w:hint="eastAsia"/>
          <w:color w:val="2E3033"/>
          <w:szCs w:val="21"/>
          <w:shd w:val="clear" w:color="auto" w:fill="FFFFFF"/>
          <w:lang w:eastAsia="zh-CN"/>
        </w:rPr>
        <w:t>.</w:t>
      </w:r>
    </w:p>
    <w:p w14:paraId="394C0A80" w14:textId="73F78E1B" w:rsidR="00C15CB0" w:rsidRDefault="00160A0F" w:rsidP="00A77CF3">
      <w:pPr>
        <w:pStyle w:val="Heading3"/>
      </w:pPr>
      <w:bookmarkStart w:id="12223" w:name="_Toc100743491"/>
      <w:bookmarkStart w:id="12224" w:name="_Toc208226238"/>
      <w:r>
        <w:rPr>
          <w:rFonts w:hint="eastAsia"/>
        </w:rPr>
        <w:t>6.</w:t>
      </w:r>
      <w:del w:id="12225" w:author="Trakinat, Jean" w:date="2025-08-13T14:02:00Z" w16du:dateUtc="2025-08-13T18:02:00Z">
        <w:r w:rsidDel="00BA484B">
          <w:rPr>
            <w:rFonts w:hint="eastAsia"/>
          </w:rPr>
          <w:delText>14</w:delText>
        </w:r>
      </w:del>
      <w:ins w:id="12226" w:author="Trakinat, Jean" w:date="2025-08-13T14:02:00Z" w16du:dateUtc="2025-08-13T18:02:00Z">
        <w:r w:rsidR="00BA484B">
          <w:rPr>
            <w:rFonts w:hint="eastAsia"/>
          </w:rPr>
          <w:t>1</w:t>
        </w:r>
        <w:r w:rsidR="00BA484B">
          <w:t>5</w:t>
        </w:r>
      </w:ins>
      <w:r>
        <w:t>.2</w:t>
      </w:r>
      <w:r>
        <w:tab/>
        <w:t>Pre-conditions</w:t>
      </w:r>
      <w:bookmarkEnd w:id="12223"/>
      <w:bookmarkEnd w:id="12224"/>
    </w:p>
    <w:p w14:paraId="353BAF0F" w14:textId="6CA71483" w:rsidR="00C15CB0" w:rsidRDefault="00DC1B52" w:rsidP="004965A2">
      <w:pPr>
        <w:pStyle w:val="TH"/>
        <w:rPr>
          <w:rFonts w:eastAsia="SimSun"/>
          <w:color w:val="2E3033"/>
          <w:szCs w:val="21"/>
          <w:shd w:val="clear" w:color="auto" w:fill="FFFFFF"/>
        </w:rPr>
      </w:pPr>
      <w:r>
        <w:rPr>
          <w:rFonts w:eastAsiaTheme="minorEastAsia"/>
          <w:lang w:eastAsia="en-US"/>
        </w:rPr>
        <w:object w:dxaOrig="9630" w:dyaOrig="4710" w14:anchorId="0F7E7F6B">
          <v:shape id="_x0000_i1029" type="#_x0000_t75" style="width:482pt;height:236.2pt" o:ole="">
            <v:imagedata r:id="rId192" o:title=""/>
          </v:shape>
          <o:OLEObject Type="Embed" ProgID="Visio.Drawing.15" ShapeID="_x0000_i1029" DrawAspect="Content" ObjectID="_1818821450" r:id="rId193"/>
        </w:object>
      </w:r>
    </w:p>
    <w:p w14:paraId="4DB7B521" w14:textId="0F55A22A"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w:t>
      </w:r>
      <w:del w:id="12227" w:author="Trakinat, Jean" w:date="2025-08-13T14:02:00Z" w16du:dateUtc="2025-08-13T18:02:00Z">
        <w:r w:rsidDel="00BA484B">
          <w:rPr>
            <w:rFonts w:eastAsia="SimSun" w:hint="eastAsia"/>
            <w:shd w:val="clear" w:color="auto" w:fill="FFFFFF"/>
            <w:lang w:val="en-US" w:eastAsia="zh-CN"/>
          </w:rPr>
          <w:delText>14</w:delText>
        </w:r>
      </w:del>
      <w:ins w:id="12228" w:author="Trakinat, Jean" w:date="2025-08-13T14:02:00Z" w16du:dateUtc="2025-08-13T18:02:00Z">
        <w:r w:rsidR="00BA484B">
          <w:rPr>
            <w:rFonts w:eastAsia="SimSun" w:hint="eastAsia"/>
            <w:shd w:val="clear" w:color="auto" w:fill="FFFFFF"/>
            <w:lang w:val="en-US" w:eastAsia="zh-CN"/>
          </w:rPr>
          <w:t>1</w:t>
        </w:r>
        <w:r w:rsidR="00BA484B">
          <w:rPr>
            <w:rFonts w:eastAsia="SimSun"/>
            <w:shd w:val="clear" w:color="auto" w:fill="FFFFFF"/>
            <w:lang w:val="en-US" w:eastAsia="zh-CN"/>
          </w:rPr>
          <w:t>5</w:t>
        </w:r>
      </w:ins>
      <w:r>
        <w:rPr>
          <w:rFonts w:eastAsia="SimSun"/>
          <w:shd w:val="clear" w:color="auto" w:fill="FFFFFF"/>
          <w:lang w:eastAsia="zh-CN"/>
        </w:rPr>
        <w:t>.2-1</w:t>
      </w:r>
      <w:r w:rsidR="00BF3CCD">
        <w:rPr>
          <w:rFonts w:eastAsia="SimSun" w:hint="eastAsia"/>
          <w:shd w:val="clear" w:color="auto" w:fill="FFFFFF"/>
          <w:lang w:eastAsia="zh-CN"/>
        </w:rPr>
        <w:t>:</w:t>
      </w:r>
      <w:r>
        <w:rPr>
          <w:rFonts w:eastAsia="SimSun"/>
          <w:shd w:val="clear" w:color="auto" w:fill="FFFFFF"/>
          <w:lang w:eastAsia="zh-CN"/>
        </w:rPr>
        <w:t xml:space="preserve"> 6G system assisted target object detection</w:t>
      </w:r>
    </w:p>
    <w:p w14:paraId="1BCF833C" w14:textId="47A408BC" w:rsidR="0004471A" w:rsidRPr="0004471A" w:rsidRDefault="0004471A" w:rsidP="0004471A">
      <w:pPr>
        <w:rPr>
          <w:ins w:id="12229" w:author="Xiaonan-CMCC" w:date="2025-08-08T16:26:00Z" w16du:dateUtc="2025-08-08T08:26:00Z"/>
          <w:rFonts w:eastAsia="SimSun"/>
          <w:color w:val="2E3033"/>
          <w:szCs w:val="21"/>
          <w:shd w:val="clear" w:color="auto" w:fill="FFFFFF"/>
          <w:lang w:eastAsia="zh-CN"/>
        </w:rPr>
      </w:pPr>
      <w:ins w:id="12230" w:author="Xiaonan-CMCC" w:date="2025-08-08T16:26:00Z" w16du:dateUtc="2025-08-08T08:26:00Z">
        <w:r w:rsidRPr="0004471A">
          <w:rPr>
            <w:rFonts w:eastAsia="SimSun"/>
            <w:color w:val="2E3033"/>
            <w:szCs w:val="21"/>
            <w:shd w:val="clear" w:color="auto" w:fill="FFFFFF"/>
            <w:lang w:eastAsia="zh-CN"/>
          </w:rPr>
          <w:lastRenderedPageBreak/>
          <w:t>As shown in Figure 6.1</w:t>
        </w:r>
        <w:del w:id="12231" w:author="Trakinat, Jean" w:date="2025-08-13T14:02:00Z" w16du:dateUtc="2025-08-13T18:02:00Z">
          <w:r w:rsidRPr="0004471A" w:rsidDel="00BA484B">
            <w:rPr>
              <w:rFonts w:eastAsia="SimSun"/>
              <w:color w:val="2E3033"/>
              <w:szCs w:val="21"/>
              <w:shd w:val="clear" w:color="auto" w:fill="FFFFFF"/>
              <w:lang w:eastAsia="zh-CN"/>
            </w:rPr>
            <w:delText>4</w:delText>
          </w:r>
        </w:del>
      </w:ins>
      <w:ins w:id="12232" w:author="Trakinat, Jean" w:date="2025-08-13T14:02:00Z" w16du:dateUtc="2025-08-13T18:02:00Z">
        <w:r w:rsidR="00BA484B">
          <w:rPr>
            <w:rFonts w:eastAsia="SimSun"/>
            <w:color w:val="2E3033"/>
            <w:szCs w:val="21"/>
            <w:shd w:val="clear" w:color="auto" w:fill="FFFFFF"/>
            <w:lang w:eastAsia="zh-CN"/>
          </w:rPr>
          <w:t>5</w:t>
        </w:r>
      </w:ins>
      <w:ins w:id="12233" w:author="Xiaonan-CMCC" w:date="2025-08-08T16:26:00Z" w16du:dateUtc="2025-08-08T08:26:00Z">
        <w:r w:rsidRPr="0004471A">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ins>
    </w:p>
    <w:p w14:paraId="46E84413" w14:textId="2C4630EB"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Vehicle: </w:t>
      </w:r>
    </w:p>
    <w:p w14:paraId="578860F9" w14:textId="5EF4C171"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support LiDAR sensor to sense the target car. It generate</w:t>
      </w:r>
      <w:r w:rsidR="00BF3CCD">
        <w:rPr>
          <w:rFonts w:eastAsia="SimSun" w:hint="eastAsia"/>
          <w:color w:val="2E3033"/>
          <w:szCs w:val="21"/>
          <w:shd w:val="clear" w:color="auto" w:fill="FFFFFF"/>
          <w:lang w:eastAsia="zh-CN"/>
        </w:rPr>
        <w:t>s</w:t>
      </w:r>
      <w:r>
        <w:rPr>
          <w:rFonts w:eastAsia="SimSun"/>
          <w:color w:val="2E3033"/>
          <w:szCs w:val="21"/>
          <w:shd w:val="clear" w:color="auto" w:fill="FFFFFF"/>
          <w:lang w:eastAsia="zh-CN"/>
        </w:rPr>
        <w:t xml:space="preserve"> data in in </w:t>
      </w:r>
      <w:r w:rsidR="00DC1B52" w:rsidRPr="00DC1B52">
        <w:rPr>
          <w:rFonts w:eastAsia="SimSun"/>
          <w:color w:val="2E3033"/>
          <w:szCs w:val="21"/>
          <w:shd w:val="clear" w:color="auto" w:fill="FFFFFF"/>
          <w:lang w:eastAsia="zh-CN"/>
        </w:rPr>
        <w:t>point-cloud</w:t>
      </w:r>
      <w:r>
        <w:rPr>
          <w:rFonts w:eastAsia="SimSun"/>
          <w:color w:val="2E3033"/>
          <w:szCs w:val="21"/>
          <w:shd w:val="clear" w:color="auto" w:fill="FFFFFF"/>
          <w:lang w:eastAsia="zh-CN"/>
        </w:rPr>
        <w:t xml:space="preserve"> format and transmit the data to RAN node;</w:t>
      </w:r>
    </w:p>
    <w:p w14:paraId="25FD02A8"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 RAN node: </w:t>
      </w:r>
    </w:p>
    <w:p w14:paraId="765BA478" w14:textId="6EADF805"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 xml:space="preserve">support RF sensor to sense the target car. It generates the measurement data in </w:t>
      </w:r>
      <w:r w:rsidR="00DC1B52" w:rsidRPr="00DC1B52">
        <w:rPr>
          <w:rFonts w:eastAsia="SimSun"/>
          <w:color w:val="2E3033"/>
          <w:szCs w:val="21"/>
          <w:shd w:val="clear" w:color="auto" w:fill="FFFFFF"/>
          <w:lang w:eastAsia="zh-CN"/>
        </w:rPr>
        <w:t>point-cloud</w:t>
      </w:r>
      <w:r>
        <w:rPr>
          <w:rFonts w:eastAsia="SimSun"/>
          <w:color w:val="2E3033"/>
          <w:szCs w:val="21"/>
          <w:shd w:val="clear" w:color="auto" w:fill="FFFFFF"/>
          <w:lang w:eastAsia="zh-CN"/>
        </w:rPr>
        <w:t xml:space="preserve"> format and send the data to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 xml:space="preserve">network. </w:t>
      </w:r>
    </w:p>
    <w:p w14:paraId="34C18DB3" w14:textId="2D53641E" w:rsidR="00C15CB0" w:rsidRPr="00911F4A" w:rsidRDefault="00160A0F" w:rsidP="00911F4A">
      <w:pPr>
        <w:pStyle w:val="NO"/>
      </w:pPr>
      <w:r w:rsidRPr="00911F4A">
        <w:t>NOTE:</w:t>
      </w:r>
      <w:ins w:id="12234" w:author="Trakinat, Jean" w:date="2025-08-14T14:16:00Z" w16du:dateUtc="2025-08-14T18:16:00Z">
        <w:r w:rsidR="00C513B1">
          <w:tab/>
        </w:r>
      </w:ins>
      <w:del w:id="12235" w:author="Trakinat, Jean" w:date="2025-08-14T14:16:00Z" w16du:dateUtc="2025-08-14T18:16:00Z">
        <w:r w:rsidRPr="00911F4A" w:rsidDel="00C513B1">
          <w:delText xml:space="preserve"> </w:delText>
        </w:r>
      </w:del>
      <w:r w:rsidRPr="00911F4A">
        <w:t>The RAN node has a</w:t>
      </w:r>
      <w:r w:rsidR="00BF3CCD" w:rsidRPr="00911F4A">
        <w:rPr>
          <w:rFonts w:hint="eastAsia"/>
        </w:rPr>
        <w:t>n</w:t>
      </w:r>
      <w:r w:rsidRPr="00911F4A">
        <w:t xml:space="preserve"> overview infor</w:t>
      </w:r>
      <w:r w:rsidRPr="00911F4A">
        <w:rPr>
          <w:rFonts w:hint="eastAsia"/>
        </w:rPr>
        <w:t>mation</w:t>
      </w:r>
      <w:r w:rsidRPr="00911F4A">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C</w:t>
      </w:r>
      <w:r>
        <w:rPr>
          <w:rFonts w:eastAsia="SimSun"/>
          <w:b/>
          <w:color w:val="2E3033"/>
          <w:szCs w:val="21"/>
          <w:shd w:val="clear" w:color="auto" w:fill="FFFFFF"/>
          <w:lang w:eastAsia="zh-CN"/>
        </w:rPr>
        <w:t xml:space="preserve">ore network: </w:t>
      </w:r>
    </w:p>
    <w:p w14:paraId="5E7B5AFA" w14:textId="56C37A6E"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 xml:space="preserve">The core network is installed with aggregation model, which is used to </w:t>
      </w:r>
      <w:r w:rsidR="00DC1B52" w:rsidRPr="00DC1B52">
        <w:rPr>
          <w:rFonts w:eastAsia="SimSun"/>
          <w:color w:val="2E3033"/>
          <w:szCs w:val="21"/>
          <w:shd w:val="clear" w:color="auto" w:fill="FFFFFF"/>
          <w:lang w:eastAsia="zh-CN"/>
        </w:rPr>
        <w:t>process the input data by</w:t>
      </w:r>
      <w:r w:rsidR="00DC1B52">
        <w:rPr>
          <w:rFonts w:eastAsia="SimSun" w:hint="eastAsia"/>
          <w:color w:val="2E3033"/>
          <w:szCs w:val="21"/>
          <w:shd w:val="clear" w:color="auto" w:fill="FFFFFF"/>
          <w:lang w:eastAsia="zh-CN"/>
        </w:rPr>
        <w:t xml:space="preserve"> </w:t>
      </w:r>
      <w:r w:rsidR="00DC1B52">
        <w:rPr>
          <w:rFonts w:eastAsia="SimSun"/>
          <w:color w:val="2E3033"/>
          <w:szCs w:val="21"/>
          <w:shd w:val="clear" w:color="auto" w:fill="FFFFFF"/>
          <w:lang w:eastAsia="zh-CN"/>
        </w:rPr>
        <w:t>aggregat</w:t>
      </w:r>
      <w:r w:rsidR="00DC1B52">
        <w:rPr>
          <w:rFonts w:eastAsia="SimSun" w:hint="eastAsia"/>
          <w:color w:val="2E3033"/>
          <w:szCs w:val="21"/>
          <w:shd w:val="clear" w:color="auto" w:fill="FFFFFF"/>
          <w:lang w:eastAsia="zh-CN"/>
        </w:rPr>
        <w:t>ing</w:t>
      </w:r>
      <w:r w:rsidR="00DC1B52">
        <w:rPr>
          <w:rFonts w:eastAsia="SimSun"/>
          <w:color w:val="2E3033"/>
          <w:szCs w:val="21"/>
          <w:shd w:val="clear" w:color="auto" w:fill="FFFFFF"/>
          <w:lang w:eastAsia="zh-CN"/>
        </w:rPr>
        <w:t xml:space="preserve"> </w:t>
      </w:r>
      <w:r>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E</w:t>
      </w:r>
      <w:r>
        <w:rPr>
          <w:rFonts w:eastAsia="SimSun"/>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Support the inference model. Perform the inference result of the shape and position of the target object based on the aggregated data from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network and the video data from the infrastructure camera.</w:t>
      </w:r>
    </w:p>
    <w:p w14:paraId="00695207" w14:textId="15BB8558" w:rsidR="00C15CB0" w:rsidRDefault="00160A0F" w:rsidP="00A77CF3">
      <w:pPr>
        <w:pStyle w:val="Heading3"/>
      </w:pPr>
      <w:bookmarkStart w:id="12236" w:name="_Toc100743492"/>
      <w:bookmarkStart w:id="12237" w:name="_Toc208226239"/>
      <w:r>
        <w:rPr>
          <w:rFonts w:hint="eastAsia"/>
        </w:rPr>
        <w:t>6.</w:t>
      </w:r>
      <w:del w:id="12238" w:author="Trakinat, Jean" w:date="2025-08-13T14:02:00Z" w16du:dateUtc="2025-08-13T18:02:00Z">
        <w:r w:rsidDel="00BA484B">
          <w:rPr>
            <w:rFonts w:hint="eastAsia"/>
          </w:rPr>
          <w:delText>14</w:delText>
        </w:r>
      </w:del>
      <w:ins w:id="12239" w:author="Trakinat, Jean" w:date="2025-08-13T14:02:00Z" w16du:dateUtc="2025-08-13T18:02:00Z">
        <w:r w:rsidR="00BA484B">
          <w:rPr>
            <w:rFonts w:hint="eastAsia"/>
          </w:rPr>
          <w:t>1</w:t>
        </w:r>
        <w:r w:rsidR="00BA484B">
          <w:t>5</w:t>
        </w:r>
      </w:ins>
      <w:r>
        <w:t>.3</w:t>
      </w:r>
      <w:r>
        <w:tab/>
        <w:t>Service Flows</w:t>
      </w:r>
      <w:bookmarkEnd w:id="12236"/>
      <w:bookmarkEnd w:id="12237"/>
    </w:p>
    <w:p w14:paraId="637C7CC1" w14:textId="77777777" w:rsidR="00C15CB0" w:rsidRDefault="00160A0F">
      <w:pPr>
        <w:pStyle w:val="B10"/>
        <w:rPr>
          <w:rFonts w:eastAsia="SimSun"/>
          <w:lang w:eastAsia="zh-CN"/>
        </w:rPr>
      </w:pPr>
      <w:r>
        <w:rPr>
          <w:rFonts w:eastAsia="SimSun" w:hint="eastAsia"/>
          <w:lang w:eastAsia="zh-CN"/>
        </w:rPr>
        <w:t>0</w:t>
      </w:r>
      <w:r>
        <w:rPr>
          <w:rFonts w:eastAsia="SimSun"/>
          <w:lang w:eastAsia="zh-CN"/>
        </w:rPr>
        <w:t>) the aggregation model and inference model has been offline trained in cloud server and provisioned into CN node and edge computing server in 6G system.</w:t>
      </w:r>
    </w:p>
    <w:p w14:paraId="39CAEA62" w14:textId="243CAA20" w:rsidR="00C15CB0" w:rsidRDefault="00160A0F">
      <w:pPr>
        <w:pStyle w:val="B10"/>
        <w:rPr>
          <w:rFonts w:eastAsia="SimSun"/>
          <w:lang w:eastAsia="zh-CN"/>
        </w:rPr>
      </w:pPr>
      <w:r>
        <w:rPr>
          <w:rFonts w:eastAsia="SimSun"/>
          <w:lang w:eastAsia="zh-CN"/>
        </w:rPr>
        <w:t>1) When a car collis</w:t>
      </w:r>
      <w:r>
        <w:rPr>
          <w:rFonts w:eastAsia="SimSun" w:hint="eastAsia"/>
          <w:lang w:val="en-US" w:eastAsia="zh-CN"/>
        </w:rPr>
        <w:t>i</w:t>
      </w:r>
      <w:r>
        <w:rPr>
          <w:rFonts w:eastAsia="SimSun"/>
          <w:lang w:eastAsia="zh-CN"/>
        </w:rPr>
        <w:t>on happens, the 6G system selects three vehicles which are surrounding the target object (i.e. the collided cars) and capable of doing LiDAR sensing service [</w:t>
      </w:r>
      <w:r>
        <w:rPr>
          <w:rFonts w:eastAsia="SimSun"/>
          <w:lang w:val="en-US" w:eastAsia="zh-CN"/>
        </w:rPr>
        <w:t>89</w:t>
      </w:r>
      <w:r>
        <w:rPr>
          <w:rFonts w:eastAsia="SimSun"/>
          <w:lang w:eastAsia="zh-CN"/>
        </w:rPr>
        <w:t>].</w:t>
      </w:r>
      <w:r>
        <w:rPr>
          <w:rFonts w:eastAsia="DengXian"/>
          <w:lang w:eastAsia="zh-CN"/>
        </w:rPr>
        <w:t xml:space="preserve"> As example, t</w:t>
      </w:r>
      <w:r>
        <w:rPr>
          <w:rFonts w:eastAsia="SimSun"/>
          <w:color w:val="000000"/>
        </w:rPr>
        <w:t>he selection may consider one or more of the aspects: capabilities and computation resource of UEs and/or networks, the network congestion status, and the certain task request (e.g. the accuracy of a sensing request).</w:t>
      </w:r>
      <w:r>
        <w:rPr>
          <w:rFonts w:eastAsia="SimSun"/>
          <w:lang w:eastAsia="zh-CN"/>
        </w:rPr>
        <w:t xml:space="preserve"> Then, the vehicles generate the LiDAR sensing data meanwhile the RAN node generates the RF sensing data, both the vehicles and RAN node transmit the data in </w:t>
      </w:r>
      <w:r w:rsidR="00DC1B52" w:rsidRPr="00DC1B52">
        <w:rPr>
          <w:rFonts w:eastAsia="SimSun"/>
          <w:lang w:eastAsia="zh-CN"/>
        </w:rPr>
        <w:t>point-cloud</w:t>
      </w:r>
      <w:r>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Default="00160A0F">
      <w:pPr>
        <w:pStyle w:val="B10"/>
        <w:rPr>
          <w:rFonts w:eastAsia="SimSun"/>
          <w:lang w:eastAsia="zh-CN"/>
        </w:rPr>
      </w:pPr>
      <w:r>
        <w:rPr>
          <w:rFonts w:eastAsia="SimSun"/>
          <w:lang w:eastAsia="zh-CN"/>
        </w:rPr>
        <w:t>2) The edge computing server received the video data sent by the infrastructure camera and received the aggregated data from CN node. The edge server then do</w:t>
      </w:r>
      <w:ins w:id="12240" w:author="Trakinat, Jean" w:date="2025-07-14T10:58:00Z" w16du:dateUtc="2025-07-14T14:58:00Z">
        <w:r w:rsidR="002029A1">
          <w:rPr>
            <w:rFonts w:eastAsia="SimSun"/>
            <w:lang w:eastAsia="zh-CN"/>
          </w:rPr>
          <w:t>es</w:t>
        </w:r>
      </w:ins>
      <w:r>
        <w:rPr>
          <w:rFonts w:eastAsia="SimSun"/>
          <w:lang w:eastAsia="zh-CN"/>
        </w:rPr>
        <w:t xml:space="preserve"> the inference using the inference model to derive the accurate shape and position of the target object. </w:t>
      </w:r>
    </w:p>
    <w:p w14:paraId="4BF348FA" w14:textId="77777777" w:rsidR="00C15CB0" w:rsidRDefault="00160A0F">
      <w:pPr>
        <w:pStyle w:val="B10"/>
        <w:rPr>
          <w:rFonts w:eastAsia="SimSun"/>
          <w:lang w:eastAsia="zh-CN"/>
        </w:rPr>
      </w:pPr>
      <w:r>
        <w:rPr>
          <w:rFonts w:eastAsia="SimSun"/>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SimSun"/>
          <w:lang w:val="en-US" w:eastAsia="zh-CN"/>
        </w:rPr>
        <w:t>90</w:t>
      </w:r>
      <w:r>
        <w:rPr>
          <w:rFonts w:eastAsia="SimSun"/>
          <w:lang w:eastAsia="zh-CN"/>
        </w:rPr>
        <w:t>].</w:t>
      </w:r>
    </w:p>
    <w:p w14:paraId="4F438279" w14:textId="2373E44D" w:rsidR="00C15CB0" w:rsidRDefault="00160A0F" w:rsidP="00A77CF3">
      <w:pPr>
        <w:pStyle w:val="Heading3"/>
      </w:pPr>
      <w:bookmarkStart w:id="12241" w:name="_Toc100743493"/>
      <w:bookmarkStart w:id="12242" w:name="_Toc208226240"/>
      <w:r>
        <w:rPr>
          <w:rFonts w:hint="eastAsia"/>
        </w:rPr>
        <w:t>6.</w:t>
      </w:r>
      <w:del w:id="12243" w:author="Trakinat, Jean" w:date="2025-08-13T14:02:00Z" w16du:dateUtc="2025-08-13T18:02:00Z">
        <w:r w:rsidDel="00BA484B">
          <w:rPr>
            <w:rFonts w:hint="eastAsia"/>
          </w:rPr>
          <w:delText>14</w:delText>
        </w:r>
      </w:del>
      <w:ins w:id="12244" w:author="Trakinat, Jean" w:date="2025-08-13T14:02:00Z" w16du:dateUtc="2025-08-13T18:02:00Z">
        <w:r w:rsidR="00BA484B">
          <w:rPr>
            <w:rFonts w:hint="eastAsia"/>
          </w:rPr>
          <w:t>1</w:t>
        </w:r>
        <w:r w:rsidR="00BA484B">
          <w:t>5</w:t>
        </w:r>
      </w:ins>
      <w:r>
        <w:t>.4</w:t>
      </w:r>
      <w:r>
        <w:tab/>
        <w:t>Post-conditions</w:t>
      </w:r>
      <w:bookmarkEnd w:id="12241"/>
      <w:bookmarkEnd w:id="12242"/>
    </w:p>
    <w:p w14:paraId="6BF14C1F" w14:textId="77777777" w:rsidR="00C15CB0" w:rsidRDefault="00160A0F">
      <w:pPr>
        <w:rPr>
          <w:rFonts w:eastAsia="SimSun"/>
        </w:rPr>
      </w:pPr>
      <w:r>
        <w:rPr>
          <w:rFonts w:eastAsia="SimSun"/>
        </w:rPr>
        <w:t>Thanks to the in-time detection of the target object, it can quickly inference the accurate shape and position of the collided cars so that the HD map can be updated in time.</w:t>
      </w:r>
    </w:p>
    <w:p w14:paraId="23023E3F" w14:textId="41B44C27" w:rsidR="00C15CB0" w:rsidRDefault="00160A0F" w:rsidP="00A77CF3">
      <w:pPr>
        <w:pStyle w:val="Heading3"/>
      </w:pPr>
      <w:bookmarkStart w:id="12245" w:name="_Toc100743494"/>
      <w:bookmarkStart w:id="12246" w:name="_Toc208226241"/>
      <w:r>
        <w:rPr>
          <w:rFonts w:hint="eastAsia"/>
        </w:rPr>
        <w:t>6.</w:t>
      </w:r>
      <w:del w:id="12247" w:author="Trakinat, Jean" w:date="2025-08-13T14:02:00Z" w16du:dateUtc="2025-08-13T18:02:00Z">
        <w:r w:rsidDel="00BA484B">
          <w:rPr>
            <w:rFonts w:hint="eastAsia"/>
          </w:rPr>
          <w:delText>14</w:delText>
        </w:r>
      </w:del>
      <w:ins w:id="12248" w:author="Trakinat, Jean" w:date="2025-08-13T14:02:00Z" w16du:dateUtc="2025-08-13T18:02:00Z">
        <w:r w:rsidR="00BA484B">
          <w:rPr>
            <w:rFonts w:hint="eastAsia"/>
          </w:rPr>
          <w:t>1</w:t>
        </w:r>
        <w:r w:rsidR="00BA484B">
          <w:t>5</w:t>
        </w:r>
      </w:ins>
      <w:r>
        <w:t>.5</w:t>
      </w:r>
      <w:r>
        <w:tab/>
        <w:t>Existing features partly or fully covering the use case functionality</w:t>
      </w:r>
      <w:bookmarkEnd w:id="12245"/>
      <w:bookmarkEnd w:id="12246"/>
    </w:p>
    <w:p w14:paraId="281AA977" w14:textId="46575123"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TS 22.261 [14] C</w:t>
      </w:r>
      <w:r>
        <w:rPr>
          <w:rFonts w:eastAsia="SimSun" w:hint="eastAsia"/>
          <w:color w:val="2E3033"/>
          <w:szCs w:val="21"/>
          <w:shd w:val="clear" w:color="auto" w:fill="FFFFFF"/>
          <w:lang w:eastAsia="zh-CN"/>
        </w:rPr>
        <w:t>lause</w:t>
      </w:r>
      <w:r>
        <w:rPr>
          <w:rFonts w:eastAsia="SimSun"/>
          <w:color w:val="2E3033"/>
          <w:szCs w:val="21"/>
          <w:shd w:val="clear" w:color="auto" w:fill="FFFFFF"/>
          <w:lang w:eastAsia="zh-CN"/>
        </w:rPr>
        <w:t>s 6.40 and 7.10 describe the communication functionality and KPIs for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model transfer in 5GS</w:t>
      </w:r>
      <w:r w:rsidR="00DC1B52" w:rsidRPr="00DC1B52">
        <w:rPr>
          <w:rFonts w:eastAsia="SimSun"/>
          <w:color w:val="2E3033"/>
          <w:szCs w:val="21"/>
          <w:shd w:val="clear" w:color="auto" w:fill="FFFFFF"/>
          <w:lang w:eastAsia="zh-CN"/>
        </w:rPr>
        <w:t xml:space="preserve"> (including UE member selection</w:t>
      </w:r>
      <w:r w:rsidR="00DC1B52">
        <w:rPr>
          <w:rFonts w:eastAsia="SimSun" w:hint="eastAsia"/>
          <w:color w:val="2E3033"/>
          <w:szCs w:val="21"/>
          <w:shd w:val="clear" w:color="auto" w:fill="FFFFFF"/>
          <w:lang w:eastAsia="zh-CN"/>
        </w:rPr>
        <w:t>s</w:t>
      </w:r>
      <w:r w:rsidR="00DC1B52" w:rsidRPr="00DC1B52">
        <w:rPr>
          <w:rFonts w:eastAsia="SimSun"/>
          <w:color w:val="2E3033"/>
          <w:szCs w:val="21"/>
          <w:shd w:val="clear" w:color="auto" w:fill="FFFFFF"/>
          <w:lang w:eastAsia="zh-CN"/>
        </w:rPr>
        <w:t xml:space="preserve"> for FL)</w:t>
      </w:r>
      <w:r>
        <w:rPr>
          <w:rFonts w:eastAsia="SimSun"/>
          <w:color w:val="2E3033"/>
          <w:szCs w:val="21"/>
          <w:shd w:val="clear" w:color="auto" w:fill="FFFFFF"/>
          <w:lang w:eastAsia="zh-CN"/>
        </w:rPr>
        <w:t>. Instead of assuming to be performed as a mere transmission pipeline, the 6G system may get involved for an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operation by providing computation resources, data, model and enhanced connections.</w:t>
      </w:r>
    </w:p>
    <w:p w14:paraId="5E366D24" w14:textId="0FDC72FF" w:rsidR="00DC1B52" w:rsidRDefault="00DC1B52">
      <w:pPr>
        <w:rPr>
          <w:rFonts w:eastAsia="SimSun"/>
          <w:color w:val="2E3033"/>
          <w:szCs w:val="21"/>
          <w:shd w:val="clear" w:color="auto" w:fill="FFFFFF"/>
          <w:lang w:eastAsia="zh-CN"/>
        </w:rPr>
      </w:pPr>
      <w:r w:rsidRPr="00DC1B52">
        <w:rPr>
          <w:rFonts w:eastAsia="SimSun"/>
          <w:color w:val="2E3033"/>
          <w:szCs w:val="21"/>
          <w:shd w:val="clear" w:color="auto" w:fill="FFFFFF"/>
          <w:lang w:eastAsia="zh-CN"/>
        </w:rPr>
        <w:t>The existing requirements for AMMT are assuming the AI application is from 3</w:t>
      </w:r>
      <w:r w:rsidRPr="00DC1B52">
        <w:rPr>
          <w:rFonts w:eastAsia="SimSun"/>
          <w:color w:val="2E3033"/>
          <w:szCs w:val="21"/>
          <w:shd w:val="clear" w:color="auto" w:fill="FFFFFF"/>
          <w:vertAlign w:val="superscript"/>
          <w:lang w:eastAsia="zh-CN"/>
        </w:rPr>
        <w:t>rd</w:t>
      </w:r>
      <w:r w:rsidRPr="00DC1B52">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w:t>
      </w:r>
      <w:r w:rsidRPr="00DC1B52">
        <w:rPr>
          <w:rFonts w:eastAsia="SimSun"/>
          <w:color w:val="2E3033"/>
          <w:szCs w:val="21"/>
          <w:shd w:val="clear" w:color="auto" w:fill="FFFFFF"/>
          <w:lang w:eastAsia="zh-CN"/>
        </w:rPr>
        <w:lastRenderedPageBreak/>
        <w:t>generated within 3GPP system, thus it needs UE and 3GPP network (i.e. Core Network) to get involved of the data processing.</w:t>
      </w:r>
    </w:p>
    <w:p w14:paraId="21E40503" w14:textId="2536C63C" w:rsidR="00C15CB0" w:rsidRDefault="00160A0F">
      <w:pPr>
        <w:rPr>
          <w:rFonts w:eastAsia="SimSun"/>
          <w:color w:val="2E3033"/>
          <w:szCs w:val="21"/>
          <w:shd w:val="clear" w:color="auto" w:fill="FFFFFF"/>
          <w:lang w:eastAsia="zh-CN"/>
        </w:rPr>
      </w:pPr>
      <w:r>
        <w:rPr>
          <w:rFonts w:eastAsia="SimSun" w:hint="eastAsia"/>
          <w:color w:val="2E3033"/>
          <w:szCs w:val="21"/>
          <w:shd w:val="clear" w:color="auto" w:fill="FFFFFF"/>
          <w:lang w:eastAsia="zh-CN"/>
        </w:rPr>
        <w:t>T</w:t>
      </w:r>
      <w:r>
        <w:rPr>
          <w:rFonts w:eastAsia="SimSun"/>
          <w:color w:val="2E3033"/>
          <w:szCs w:val="21"/>
          <w:shd w:val="clear" w:color="auto" w:fill="FFFFFF"/>
          <w:lang w:eastAsia="zh-CN"/>
        </w:rPr>
        <w:t>hus, it requires more functionality and KPIs for 6G network to perform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operation as a native AI service.</w:t>
      </w:r>
    </w:p>
    <w:p w14:paraId="43A10235" w14:textId="114CF757" w:rsidR="00C15CB0" w:rsidRDefault="00160A0F" w:rsidP="00A77CF3">
      <w:pPr>
        <w:pStyle w:val="Heading3"/>
      </w:pPr>
      <w:bookmarkStart w:id="12249" w:name="_Toc100743495"/>
      <w:bookmarkStart w:id="12250" w:name="_Toc208226242"/>
      <w:r>
        <w:rPr>
          <w:rFonts w:hint="eastAsia"/>
        </w:rPr>
        <w:t>6.</w:t>
      </w:r>
      <w:del w:id="12251" w:author="Trakinat, Jean" w:date="2025-08-13T14:02:00Z" w16du:dateUtc="2025-08-13T18:02:00Z">
        <w:r w:rsidDel="00BA484B">
          <w:rPr>
            <w:rFonts w:hint="eastAsia"/>
          </w:rPr>
          <w:delText>14</w:delText>
        </w:r>
      </w:del>
      <w:ins w:id="12252" w:author="Trakinat, Jean" w:date="2025-08-13T14:02:00Z" w16du:dateUtc="2025-08-13T18:02:00Z">
        <w:r w:rsidR="00BA484B">
          <w:rPr>
            <w:rFonts w:hint="eastAsia"/>
          </w:rPr>
          <w:t>1</w:t>
        </w:r>
        <w:r w:rsidR="00BA484B">
          <w:t>5</w:t>
        </w:r>
      </w:ins>
      <w:r>
        <w:t>.6</w:t>
      </w:r>
      <w:r>
        <w:tab/>
        <w:t>Potential New Requirements needed to support the use case</w:t>
      </w:r>
      <w:bookmarkEnd w:id="12249"/>
      <w:bookmarkEnd w:id="12250"/>
    </w:p>
    <w:p w14:paraId="7B3AB731" w14:textId="2D10F8E1"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w:t>
      </w:r>
      <w:del w:id="12253" w:author="Trakinat, Jean" w:date="2025-08-13T14:02:00Z" w16du:dateUtc="2025-08-13T18:02:00Z">
        <w:r w:rsidDel="00BA484B">
          <w:rPr>
            <w:rFonts w:eastAsia="DengXian" w:hint="eastAsia"/>
            <w:lang w:val="en-US" w:eastAsia="zh-CN"/>
          </w:rPr>
          <w:delText>14</w:delText>
        </w:r>
      </w:del>
      <w:ins w:id="12254" w:author="Trakinat, Jean" w:date="2025-08-13T14:02:00Z" w16du:dateUtc="2025-08-13T18:02:00Z">
        <w:r w:rsidR="00BA484B">
          <w:rPr>
            <w:rFonts w:eastAsia="DengXian" w:hint="eastAsia"/>
            <w:lang w:val="en-US" w:eastAsia="zh-CN"/>
          </w:rPr>
          <w:t>1</w:t>
        </w:r>
        <w:r w:rsidR="00BA484B">
          <w:rPr>
            <w:rFonts w:eastAsia="DengXian"/>
            <w:lang w:val="en-US" w:eastAsia="zh-CN"/>
          </w:rPr>
          <w:t>5</w:t>
        </w:r>
      </w:ins>
      <w:r>
        <w:rPr>
          <w:rFonts w:eastAsia="DengXian"/>
          <w:lang w:eastAsia="zh-CN"/>
        </w:rPr>
        <w:t xml:space="preserve">.6-1] Subject to operator policy, 6G network shall be able to </w:t>
      </w:r>
      <w:r w:rsidR="00DC1B52" w:rsidRPr="00DC1B52">
        <w:rPr>
          <w:rFonts w:eastAsia="DengXian"/>
          <w:lang w:eastAsia="zh-CN"/>
        </w:rPr>
        <w:t>support</w:t>
      </w:r>
      <w:r w:rsidR="00DC1B52">
        <w:rPr>
          <w:rFonts w:eastAsia="DengXian" w:hint="eastAsia"/>
          <w:lang w:eastAsia="zh-CN"/>
        </w:rPr>
        <w:t xml:space="preserve"> </w:t>
      </w:r>
      <w:r>
        <w:rPr>
          <w:rFonts w:eastAsia="DengXian"/>
          <w:lang w:eastAsia="zh-CN"/>
        </w:rPr>
        <w:t>select</w:t>
      </w:r>
      <w:r w:rsidR="00DC1B52">
        <w:rPr>
          <w:rFonts w:eastAsia="DengXian" w:hint="eastAsia"/>
          <w:lang w:eastAsia="zh-CN"/>
        </w:rPr>
        <w:t>ion of</w:t>
      </w:r>
      <w:r>
        <w:rPr>
          <w:rFonts w:eastAsia="DengXian"/>
          <w:lang w:eastAsia="zh-CN"/>
        </w:rPr>
        <w:t xml:space="preserve"> </w:t>
      </w:r>
      <w:r w:rsidR="00DC1B52" w:rsidRPr="00DC1B52">
        <w:rPr>
          <w:rFonts w:eastAsia="DengXian"/>
          <w:lang w:eastAsia="zh-CN"/>
        </w:rPr>
        <w:t>computing resources in Service Hosting Environment</w:t>
      </w:r>
      <w:r>
        <w:rPr>
          <w:rFonts w:eastAsia="DengXian"/>
          <w:lang w:eastAsia="zh-CN"/>
        </w:rPr>
        <w:t xml:space="preserve"> for </w:t>
      </w:r>
      <w:ins w:id="12255" w:author="S1-253592" w:date="2025-09-04T19:08:00Z" w16du:dateUtc="2025-09-04T11:08:00Z">
        <w:r w:rsidR="00A718AE">
          <w:rPr>
            <w:rFonts w:eastAsia="DengXian"/>
            <w:lang w:eastAsia="zh-CN"/>
          </w:rPr>
          <w:t>6G</w:t>
        </w:r>
        <w:r w:rsidR="00A718AE">
          <w:rPr>
            <w:rFonts w:eastAsia="DengXian" w:hint="eastAsia"/>
            <w:lang w:eastAsia="zh-CN"/>
          </w:rPr>
          <w:t xml:space="preserve"> </w:t>
        </w:r>
        <w:r w:rsidR="00A718AE">
          <w:rPr>
            <w:rFonts w:eastAsia="DengXian"/>
            <w:lang w:eastAsia="zh-CN"/>
          </w:rPr>
          <w:t>Computing</w:t>
        </w:r>
        <w:r w:rsidR="00A718AE" w:rsidDel="00A718AE">
          <w:rPr>
            <w:rFonts w:eastAsia="DengXian"/>
            <w:lang w:eastAsia="zh-CN"/>
          </w:rPr>
          <w:t xml:space="preserve"> </w:t>
        </w:r>
        <w:r w:rsidR="00A718AE">
          <w:rPr>
            <w:rFonts w:eastAsia="DengXian"/>
            <w:lang w:eastAsia="zh-CN"/>
          </w:rPr>
          <w:t>Service</w:t>
        </w:r>
      </w:ins>
      <w:del w:id="12256" w:author="S1-253592" w:date="2025-09-04T19:08:00Z" w16du:dateUtc="2025-09-04T11:08:00Z">
        <w:r w:rsidDel="00A718AE">
          <w:rPr>
            <w:rFonts w:eastAsia="DengXian"/>
            <w:lang w:eastAsia="zh-CN"/>
          </w:rPr>
          <w:delText>a computing task</w:delText>
        </w:r>
      </w:del>
      <w:r>
        <w:rPr>
          <w:rFonts w:eastAsia="DengXian"/>
          <w:lang w:eastAsia="zh-CN"/>
        </w:rPr>
        <w:t xml:space="preserve">. </w:t>
      </w:r>
    </w:p>
    <w:p w14:paraId="1692D63A" w14:textId="6D8E782C"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w:t>
      </w:r>
      <w:del w:id="12257" w:author="Trakinat, Jean" w:date="2025-08-13T14:02:00Z" w16du:dateUtc="2025-08-13T18:02:00Z">
        <w:r w:rsidDel="00BA484B">
          <w:rPr>
            <w:rFonts w:eastAsia="DengXian" w:hint="eastAsia"/>
            <w:lang w:val="en-US" w:eastAsia="zh-CN"/>
          </w:rPr>
          <w:delText>14</w:delText>
        </w:r>
      </w:del>
      <w:ins w:id="12258" w:author="Trakinat, Jean" w:date="2025-08-13T14:02:00Z" w16du:dateUtc="2025-08-13T18:02:00Z">
        <w:r w:rsidR="00BA484B">
          <w:rPr>
            <w:rFonts w:eastAsia="DengXian" w:hint="eastAsia"/>
            <w:lang w:val="en-US" w:eastAsia="zh-CN"/>
          </w:rPr>
          <w:t>1</w:t>
        </w:r>
        <w:r w:rsidR="00BA484B">
          <w:rPr>
            <w:rFonts w:eastAsia="DengXian"/>
            <w:lang w:val="en-US" w:eastAsia="zh-CN"/>
          </w:rPr>
          <w:t>5</w:t>
        </w:r>
      </w:ins>
      <w:r>
        <w:rPr>
          <w:rFonts w:eastAsia="DengXian"/>
          <w:lang w:eastAsia="zh-CN"/>
        </w:rPr>
        <w:t xml:space="preserve">.6-2] Subject to operator policy, 6G network shall be able to guarantee </w:t>
      </w:r>
      <w:del w:id="12259" w:author="S1-253592" w:date="2025-09-04T19:08:00Z" w16du:dateUtc="2025-09-04T11:08:00Z">
        <w:r w:rsidDel="00A718AE">
          <w:rPr>
            <w:rFonts w:eastAsia="DengXian"/>
            <w:lang w:eastAsia="zh-CN"/>
          </w:rPr>
          <w:delText xml:space="preserve">an </w:delText>
        </w:r>
      </w:del>
      <w:ins w:id="12260" w:author="S1-253592" w:date="2025-09-04T19:08:00Z" w16du:dateUtc="2025-09-04T11:08:00Z">
        <w:r w:rsidR="00A718AE">
          <w:rPr>
            <w:rFonts w:eastAsia="DengXian" w:hint="eastAsia"/>
            <w:lang w:eastAsia="zh-CN"/>
          </w:rPr>
          <w:t>the</w:t>
        </w:r>
        <w:r w:rsidR="00A718AE">
          <w:rPr>
            <w:rFonts w:eastAsia="DengXian"/>
            <w:lang w:eastAsia="zh-CN"/>
          </w:rPr>
          <w:t xml:space="preserve"> </w:t>
        </w:r>
      </w:ins>
      <w:r w:rsidR="00B82F00" w:rsidRPr="00B82F00">
        <w:rPr>
          <w:rFonts w:eastAsia="DengXian"/>
          <w:lang w:eastAsia="zh-CN"/>
        </w:rPr>
        <w:t>overall</w:t>
      </w:r>
      <w:r w:rsidR="00B82F00">
        <w:rPr>
          <w:rFonts w:eastAsia="DengXian" w:hint="eastAsia"/>
          <w:lang w:eastAsia="zh-CN"/>
        </w:rPr>
        <w:t xml:space="preserve"> </w:t>
      </w:r>
      <w:r>
        <w:rPr>
          <w:rFonts w:eastAsia="DengXian"/>
          <w:lang w:eastAsia="zh-CN"/>
        </w:rPr>
        <w:t xml:space="preserve">E2E latency </w:t>
      </w:r>
      <w:ins w:id="12261" w:author="S1-253592" w:date="2025-09-04T19:08:00Z" w16du:dateUtc="2025-09-04T11:08:00Z">
        <w:r w:rsidR="00A718AE">
          <w:rPr>
            <w:rFonts w:eastAsia="DengXian"/>
            <w:lang w:eastAsia="zh-CN"/>
          </w:rPr>
          <w:t xml:space="preserve">(i.e. latency of communication service, and latency of </w:t>
        </w:r>
      </w:ins>
      <w:del w:id="12262" w:author="S1-253592" w:date="2025-09-04T19:08:00Z" w16du:dateUtc="2025-09-04T11:08:00Z">
        <w:r w:rsidDel="00A718AE">
          <w:rPr>
            <w:rFonts w:eastAsia="DengXian"/>
            <w:lang w:eastAsia="zh-CN"/>
          </w:rPr>
          <w:delText xml:space="preserve">for </w:delText>
        </w:r>
      </w:del>
      <w:ins w:id="12263" w:author="S1-253592" w:date="2025-09-04T19:08:00Z" w16du:dateUtc="2025-09-04T11:08:00Z">
        <w:r w:rsidR="00A718AE">
          <w:rPr>
            <w:rFonts w:eastAsia="DengXian"/>
            <w:lang w:eastAsia="zh-CN"/>
          </w:rPr>
          <w:t>6G</w:t>
        </w:r>
        <w:r w:rsidR="00A718AE">
          <w:rPr>
            <w:rFonts w:eastAsia="DengXian" w:hint="eastAsia"/>
            <w:lang w:eastAsia="zh-CN"/>
          </w:rPr>
          <w:t xml:space="preserve"> </w:t>
        </w:r>
        <w:r w:rsidR="00A718AE">
          <w:rPr>
            <w:rFonts w:eastAsia="DengXian"/>
            <w:lang w:eastAsia="zh-CN"/>
          </w:rPr>
          <w:t>Computing</w:t>
        </w:r>
        <w:r w:rsidR="00A718AE" w:rsidDel="00A718AE">
          <w:rPr>
            <w:rFonts w:eastAsia="DengXian"/>
            <w:lang w:eastAsia="zh-CN"/>
          </w:rPr>
          <w:t xml:space="preserve"> </w:t>
        </w:r>
        <w:r w:rsidR="00A718AE">
          <w:rPr>
            <w:rFonts w:eastAsia="DengXian"/>
            <w:lang w:eastAsia="zh-CN"/>
          </w:rPr>
          <w:t>Service</w:t>
        </w:r>
      </w:ins>
      <w:ins w:id="12264" w:author="S1-253592" w:date="2025-09-04T19:09:00Z" w16du:dateUtc="2025-09-04T11:09:00Z">
        <w:r w:rsidR="00A718AE">
          <w:rPr>
            <w:rFonts w:eastAsia="DengXian"/>
            <w:lang w:eastAsia="zh-CN"/>
          </w:rPr>
          <w:t>) requested by the application (e.g. target object detection)</w:t>
        </w:r>
      </w:ins>
      <w:del w:id="12265" w:author="S1-253592" w:date="2025-09-04T19:08:00Z" w16du:dateUtc="2025-09-04T11:08:00Z">
        <w:r w:rsidDel="00A718AE">
          <w:rPr>
            <w:rFonts w:eastAsia="DengXian"/>
            <w:lang w:eastAsia="zh-CN"/>
          </w:rPr>
          <w:delText>a computing task</w:delText>
        </w:r>
      </w:del>
      <w:r>
        <w:rPr>
          <w:rFonts w:eastAsia="DengXian"/>
          <w:lang w:eastAsia="zh-CN"/>
        </w:rPr>
        <w:t>.</w:t>
      </w:r>
    </w:p>
    <w:p w14:paraId="1A3139A0" w14:textId="45044C79" w:rsidR="00C15CB0" w:rsidRDefault="00160A0F">
      <w:pPr>
        <w:pStyle w:val="NO"/>
        <w:rPr>
          <w:lang w:eastAsia="zh-CN"/>
        </w:rPr>
      </w:pPr>
      <w:r>
        <w:rPr>
          <w:lang w:eastAsia="zh-CN"/>
        </w:rPr>
        <w:t>N</w:t>
      </w:r>
      <w:r>
        <w:t>OTE</w:t>
      </w:r>
      <w:del w:id="12266" w:author="S1-253592" w:date="2025-09-04T19:09:00Z" w16du:dateUtc="2025-09-04T11:09:00Z">
        <w:r w:rsidDel="00A718AE">
          <w:delText xml:space="preserve"> </w:delText>
        </w:r>
        <w:r w:rsidDel="00A718AE">
          <w:rPr>
            <w:rFonts w:hint="eastAsia"/>
            <w:lang w:val="en-US" w:eastAsia="zh-CN"/>
          </w:rPr>
          <w:delText>1</w:delText>
        </w:r>
      </w:del>
      <w:r>
        <w:rPr>
          <w:lang w:eastAsia="zh-CN"/>
        </w:rPr>
        <w:t>:</w:t>
      </w:r>
      <w:ins w:id="12267" w:author="Trakinat, Jean" w:date="2025-08-14T14:17:00Z" w16du:dateUtc="2025-08-14T18:17:00Z">
        <w:r w:rsidR="002C5DBB">
          <w:rPr>
            <w:lang w:eastAsia="zh-CN"/>
          </w:rPr>
          <w:tab/>
        </w:r>
      </w:ins>
      <w:del w:id="12268" w:author="Trakinat, Jean" w:date="2025-08-14T14:17:00Z" w16du:dateUtc="2025-08-14T18:17:00Z">
        <w:r w:rsidDel="002C5DBB">
          <w:rPr>
            <w:lang w:eastAsia="zh-CN"/>
          </w:rPr>
          <w:delText xml:space="preserve"> </w:delText>
        </w:r>
      </w:del>
      <w:ins w:id="12269" w:author="S1-253592" w:date="2025-09-04T19:09:00Z" w16du:dateUtc="2025-09-04T11:09:00Z">
        <w:r w:rsidR="00A718AE">
          <w:rPr>
            <w:lang w:eastAsia="zh-CN"/>
          </w:rPr>
          <w:t xml:space="preserve">For </w:t>
        </w:r>
        <w:r w:rsidR="00A718AE">
          <w:rPr>
            <w:rFonts w:eastAsia="DengXian"/>
            <w:lang w:eastAsia="zh-CN"/>
          </w:rPr>
          <w:t>[P</w:t>
        </w:r>
        <w:r w:rsidR="00A718AE">
          <w:rPr>
            <w:rFonts w:eastAsia="DengXian" w:hint="eastAsia"/>
            <w:lang w:val="en-US" w:eastAsia="zh-CN"/>
          </w:rPr>
          <w:t>R</w:t>
        </w:r>
        <w:r w:rsidR="00A718AE">
          <w:rPr>
            <w:rFonts w:eastAsia="DengXian"/>
            <w:lang w:eastAsia="zh-CN"/>
          </w:rPr>
          <w:t xml:space="preserve"> </w:t>
        </w:r>
        <w:r w:rsidR="00A718AE">
          <w:rPr>
            <w:rFonts w:eastAsia="DengXian" w:hint="eastAsia"/>
            <w:lang w:val="en-US" w:eastAsia="zh-CN"/>
          </w:rPr>
          <w:t>6.1</w:t>
        </w:r>
      </w:ins>
      <w:ins w:id="12270" w:author="S1-253592" w:date="2025-09-04T19:10:00Z" w16du:dateUtc="2025-09-04T11:10:00Z">
        <w:r w:rsidR="00A718AE">
          <w:rPr>
            <w:rFonts w:eastAsia="DengXian" w:hint="eastAsia"/>
            <w:lang w:val="en-US" w:eastAsia="zh-CN"/>
          </w:rPr>
          <w:t>5</w:t>
        </w:r>
      </w:ins>
      <w:ins w:id="12271" w:author="S1-253592" w:date="2025-09-04T19:09:00Z" w16du:dateUtc="2025-09-04T11:09:00Z">
        <w:r w:rsidR="00A718AE">
          <w:rPr>
            <w:rFonts w:eastAsia="DengXian"/>
            <w:lang w:eastAsia="zh-CN"/>
          </w:rPr>
          <w:t>.6-2], UE is only considered to contribute to the communication service latency.</w:t>
        </w:r>
      </w:ins>
      <w:ins w:id="12272" w:author="Trakinat, Jean" w:date="2025-08-14T14:18:00Z" w16du:dateUtc="2025-08-14T18:18:00Z">
        <w:del w:id="12273" w:author="S1-253592" w:date="2025-09-04T19:09:00Z" w16du:dateUtc="2025-09-04T11:09:00Z">
          <w:r w:rsidR="00B83AA6" w:rsidDel="00A718AE">
            <w:rPr>
              <w:lang w:eastAsia="zh-CN"/>
            </w:rPr>
            <w:delText>T</w:delText>
          </w:r>
        </w:del>
      </w:ins>
      <w:del w:id="12274" w:author="S1-253592" w:date="2025-09-04T19:09:00Z" w16du:dateUtc="2025-09-04T11:09:00Z">
        <w:r w:rsidDel="00A718AE">
          <w:rPr>
            <w:lang w:eastAsia="zh-CN"/>
          </w:rPr>
          <w:delText xml:space="preserve">the </w:delText>
        </w:r>
        <w:r w:rsidR="00B82F00" w:rsidRPr="00B82F00" w:rsidDel="00A718AE">
          <w:rPr>
            <w:lang w:eastAsia="zh-CN"/>
          </w:rPr>
          <w:delText>overall</w:delText>
        </w:r>
        <w:r w:rsidR="00B82F00" w:rsidDel="00A718AE">
          <w:rPr>
            <w:rFonts w:hint="eastAsia"/>
            <w:lang w:eastAsia="zh-CN"/>
          </w:rPr>
          <w:delText xml:space="preserve"> </w:delText>
        </w:r>
        <w:r w:rsidDel="00A718AE">
          <w:rPr>
            <w:lang w:eastAsia="zh-CN"/>
          </w:rPr>
          <w:delText>E2E latency includes the time for data transmission and data processing within 6G system.</w:delText>
        </w:r>
      </w:del>
      <w:r>
        <w:rPr>
          <w:lang w:eastAsia="zh-CN"/>
        </w:rPr>
        <w:t xml:space="preserve"> </w:t>
      </w:r>
    </w:p>
    <w:p w14:paraId="6D7C7EB2" w14:textId="68FE8042" w:rsidR="00C15CB0" w:rsidDel="00A718AE" w:rsidRDefault="00160A0F">
      <w:pPr>
        <w:pStyle w:val="NO"/>
        <w:rPr>
          <w:del w:id="12275" w:author="S1-253592" w:date="2025-09-04T19:09:00Z" w16du:dateUtc="2025-09-04T11:09:00Z"/>
        </w:rPr>
      </w:pPr>
      <w:del w:id="12276" w:author="S1-253592" w:date="2025-09-04T19:09:00Z" w16du:dateUtc="2025-09-04T11:09:00Z">
        <w:r w:rsidDel="00A718AE">
          <w:delText xml:space="preserve">NOTE </w:delText>
        </w:r>
        <w:r w:rsidDel="00A718AE">
          <w:rPr>
            <w:rFonts w:hint="eastAsia"/>
            <w:lang w:val="en-US" w:eastAsia="zh-CN"/>
          </w:rPr>
          <w:delText>2</w:delText>
        </w:r>
        <w:r w:rsidDel="00A718AE">
          <w:delText>:</w:delText>
        </w:r>
      </w:del>
      <w:ins w:id="12277" w:author="Trakinat, Jean" w:date="2025-08-14T14:17:00Z" w16du:dateUtc="2025-08-14T18:17:00Z">
        <w:del w:id="12278" w:author="S1-253592" w:date="2025-09-04T19:09:00Z" w16du:dateUtc="2025-09-04T11:09:00Z">
          <w:r w:rsidR="002C5DBB" w:rsidDel="00A718AE">
            <w:tab/>
          </w:r>
        </w:del>
      </w:ins>
      <w:del w:id="12279" w:author="S1-253592" w:date="2025-09-04T19:09:00Z" w16du:dateUtc="2025-09-04T11:09:00Z">
        <w:r w:rsidDel="00A718AE">
          <w:delText xml:space="preserve"> </w:delText>
        </w:r>
      </w:del>
      <w:ins w:id="12280" w:author="Trakinat, Jean" w:date="2025-08-14T14:18:00Z" w16du:dateUtc="2025-08-14T18:18:00Z">
        <w:del w:id="12281" w:author="S1-253592" w:date="2025-09-04T19:09:00Z" w16du:dateUtc="2025-09-04T11:09:00Z">
          <w:r w:rsidR="00B83AA6" w:rsidDel="00A718AE">
            <w:delText>T</w:delText>
          </w:r>
        </w:del>
      </w:ins>
      <w:del w:id="12282" w:author="S1-253592" w:date="2025-09-04T19:09:00Z" w16du:dateUtc="2025-09-04T11:09:00Z">
        <w:r w:rsidDel="00A718AE">
          <w:delText>the above term does not imply any architectural assumption, e.g. whether 6G CN/RAN is a new or evolved CN/RAN (compared to 5G).</w:delText>
        </w:r>
        <w:r w:rsidDel="00A718AE">
          <w:rPr>
            <w:i/>
            <w:iCs/>
            <w:u w:val="single"/>
          </w:rPr>
          <w:delText xml:space="preserve"> </w:delText>
        </w:r>
      </w:del>
    </w:p>
    <w:p w14:paraId="5C156F1E" w14:textId="12117757" w:rsidR="00C15CB0" w:rsidRDefault="00160A0F" w:rsidP="00A77CF3">
      <w:pPr>
        <w:pStyle w:val="Heading2"/>
      </w:pPr>
      <w:bookmarkStart w:id="12283" w:name="_Toc208226243"/>
      <w:r>
        <w:t>6.</w:t>
      </w:r>
      <w:del w:id="12284" w:author="Trakinat, Jean" w:date="2025-08-13T14:02:00Z" w16du:dateUtc="2025-08-13T18:02:00Z">
        <w:r w:rsidDel="00BA484B">
          <w:delText>1</w:delText>
        </w:r>
        <w:r w:rsidDel="00BA484B">
          <w:rPr>
            <w:rFonts w:eastAsia="SimSun" w:hint="eastAsia"/>
            <w:lang w:eastAsia="zh-CN"/>
          </w:rPr>
          <w:delText>5</w:delText>
        </w:r>
      </w:del>
      <w:ins w:id="12285" w:author="Trakinat, Jean" w:date="2025-08-13T14:02:00Z" w16du:dateUtc="2025-08-13T18:02:00Z">
        <w:r w:rsidR="00BA484B">
          <w:t>1</w:t>
        </w:r>
        <w:r w:rsidR="00BA484B">
          <w:rPr>
            <w:rFonts w:eastAsia="SimSun"/>
            <w:lang w:eastAsia="zh-CN"/>
          </w:rPr>
          <w:t>6</w:t>
        </w:r>
      </w:ins>
      <w:r>
        <w:tab/>
        <w:t xml:space="preserve">Use case on </w:t>
      </w:r>
      <w:bookmarkStart w:id="12286" w:name="_Hlk189850945"/>
      <w:bookmarkStart w:id="12287" w:name="_Hlk189851934"/>
      <w:r>
        <w:t xml:space="preserve">energy of the system </w:t>
      </w:r>
      <w:bookmarkEnd w:id="12286"/>
      <w:r>
        <w:t>intelligent management</w:t>
      </w:r>
      <w:bookmarkEnd w:id="12283"/>
      <w:bookmarkEnd w:id="12287"/>
    </w:p>
    <w:p w14:paraId="3D54C6DD" w14:textId="1220F09C" w:rsidR="00C15CB0" w:rsidRDefault="00160A0F" w:rsidP="00A77CF3">
      <w:pPr>
        <w:pStyle w:val="Heading3"/>
      </w:pPr>
      <w:bookmarkStart w:id="12288" w:name="_Toc208226244"/>
      <w:r>
        <w:t>6.</w:t>
      </w:r>
      <w:del w:id="12289" w:author="Trakinat, Jean" w:date="2025-08-13T14:02:00Z" w16du:dateUtc="2025-08-13T18:02:00Z">
        <w:r w:rsidDel="00BA484B">
          <w:rPr>
            <w:rFonts w:hint="eastAsia"/>
          </w:rPr>
          <w:delText>15</w:delText>
        </w:r>
      </w:del>
      <w:ins w:id="12290" w:author="Trakinat, Jean" w:date="2025-08-13T14:02:00Z" w16du:dateUtc="2025-08-13T18:02:00Z">
        <w:r w:rsidR="00BA484B">
          <w:rPr>
            <w:rFonts w:hint="eastAsia"/>
          </w:rPr>
          <w:t>1</w:t>
        </w:r>
        <w:r w:rsidR="00BA484B">
          <w:t>6</w:t>
        </w:r>
      </w:ins>
      <w:r>
        <w:t>.1</w:t>
      </w:r>
      <w:r>
        <w:tab/>
        <w:t>Description</w:t>
      </w:r>
      <w:bookmarkEnd w:id="12288"/>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D337F3C" w:rsidR="00C15CB0" w:rsidRDefault="00160A0F" w:rsidP="00A77CF3">
      <w:pPr>
        <w:pStyle w:val="Heading3"/>
      </w:pPr>
      <w:bookmarkStart w:id="12291" w:name="_Toc208226245"/>
      <w:r>
        <w:t>6.</w:t>
      </w:r>
      <w:del w:id="12292" w:author="Trakinat, Jean" w:date="2025-08-13T14:02:00Z" w16du:dateUtc="2025-08-13T18:02:00Z">
        <w:r w:rsidDel="00BA484B">
          <w:rPr>
            <w:rFonts w:hint="eastAsia"/>
          </w:rPr>
          <w:delText>15</w:delText>
        </w:r>
      </w:del>
      <w:ins w:id="12293" w:author="Trakinat, Jean" w:date="2025-08-13T14:02:00Z" w16du:dateUtc="2025-08-13T18:02:00Z">
        <w:r w:rsidR="00BA484B">
          <w:rPr>
            <w:rFonts w:hint="eastAsia"/>
          </w:rPr>
          <w:t>1</w:t>
        </w:r>
        <w:r w:rsidR="00BA484B">
          <w:t>6</w:t>
        </w:r>
      </w:ins>
      <w:r>
        <w:t>.2</w:t>
      </w:r>
      <w:r>
        <w:tab/>
        <w:t>Pre-conditions</w:t>
      </w:r>
      <w:bookmarkEnd w:id="12291"/>
    </w:p>
    <w:p w14:paraId="3120FA72" w14:textId="77777777" w:rsidR="00C15CB0" w:rsidRDefault="00160A0F">
      <w:pPr>
        <w:suppressAutoHyphens/>
        <w:rPr>
          <w:rFonts w:eastAsia="Calibri"/>
        </w:rPr>
      </w:pPr>
      <w:bookmarkStart w:id="12294" w:name="_Hlk189849150"/>
      <w:bookmarkStart w:id="12295"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12296" w:name="_Hlk189849308"/>
      <w:bookmarkEnd w:id="12294"/>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568AAC95" w:rsidR="00C15CB0" w:rsidRDefault="00160A0F" w:rsidP="00A77CF3">
      <w:pPr>
        <w:pStyle w:val="Heading3"/>
      </w:pPr>
      <w:bookmarkStart w:id="12297" w:name="_Toc208226246"/>
      <w:bookmarkEnd w:id="12295"/>
      <w:bookmarkEnd w:id="12296"/>
      <w:r>
        <w:t>6.</w:t>
      </w:r>
      <w:del w:id="12298" w:author="Trakinat, Jean" w:date="2025-08-13T14:02:00Z" w16du:dateUtc="2025-08-13T18:02:00Z">
        <w:r w:rsidDel="00BA484B">
          <w:rPr>
            <w:rFonts w:hint="eastAsia"/>
          </w:rPr>
          <w:delText>15</w:delText>
        </w:r>
      </w:del>
      <w:ins w:id="12299" w:author="Trakinat, Jean" w:date="2025-08-13T14:02:00Z" w16du:dateUtc="2025-08-13T18:02:00Z">
        <w:r w:rsidR="00BA484B">
          <w:rPr>
            <w:rFonts w:hint="eastAsia"/>
          </w:rPr>
          <w:t>1</w:t>
        </w:r>
        <w:r w:rsidR="00BA484B">
          <w:t>6</w:t>
        </w:r>
      </w:ins>
      <w:r>
        <w:t>.3</w:t>
      </w:r>
      <w:r>
        <w:tab/>
        <w:t>Service Flows</w:t>
      </w:r>
      <w:bookmarkEnd w:id="12297"/>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42B905F7" w:rsidR="00C15CB0" w:rsidRDefault="00160A0F" w:rsidP="00A77CF3">
      <w:pPr>
        <w:pStyle w:val="Heading3"/>
      </w:pPr>
      <w:bookmarkStart w:id="12300" w:name="_Toc208226247"/>
      <w:r>
        <w:t>6.</w:t>
      </w:r>
      <w:del w:id="12301" w:author="Trakinat, Jean" w:date="2025-08-13T14:02:00Z" w16du:dateUtc="2025-08-13T18:02:00Z">
        <w:r w:rsidDel="00BA484B">
          <w:rPr>
            <w:rFonts w:hint="eastAsia"/>
          </w:rPr>
          <w:delText>15</w:delText>
        </w:r>
      </w:del>
      <w:ins w:id="12302" w:author="Trakinat, Jean" w:date="2025-08-13T14:02:00Z" w16du:dateUtc="2025-08-13T18:02:00Z">
        <w:r w:rsidR="00BA484B">
          <w:rPr>
            <w:rFonts w:hint="eastAsia"/>
          </w:rPr>
          <w:t>1</w:t>
        </w:r>
        <w:r w:rsidR="00BA484B">
          <w:t>6</w:t>
        </w:r>
      </w:ins>
      <w:r>
        <w:t>.4</w:t>
      </w:r>
      <w:r>
        <w:tab/>
        <w:t>Post-conditions</w:t>
      </w:r>
      <w:bookmarkEnd w:id="12300"/>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410AA58E" w:rsidR="00C15CB0" w:rsidRDefault="00160A0F" w:rsidP="00A77CF3">
      <w:pPr>
        <w:pStyle w:val="Heading3"/>
      </w:pPr>
      <w:bookmarkStart w:id="12303" w:name="_Toc208226248"/>
      <w:r>
        <w:t>6.</w:t>
      </w:r>
      <w:del w:id="12304" w:author="Trakinat, Jean" w:date="2025-08-13T14:02:00Z" w16du:dateUtc="2025-08-13T18:02:00Z">
        <w:r w:rsidDel="00BA484B">
          <w:rPr>
            <w:rFonts w:hint="eastAsia"/>
          </w:rPr>
          <w:delText>15</w:delText>
        </w:r>
      </w:del>
      <w:ins w:id="12305" w:author="Trakinat, Jean" w:date="2025-08-13T14:02:00Z" w16du:dateUtc="2025-08-13T18:02:00Z">
        <w:r w:rsidR="00BA484B">
          <w:rPr>
            <w:rFonts w:hint="eastAsia"/>
          </w:rPr>
          <w:t>1</w:t>
        </w:r>
        <w:r w:rsidR="00BA484B">
          <w:t>6</w:t>
        </w:r>
      </w:ins>
      <w:r>
        <w:t>.5</w:t>
      </w:r>
      <w:r>
        <w:tab/>
        <w:t>Existing features partly or fully covering the use case functionality</w:t>
      </w:r>
      <w:bookmarkEnd w:id="12303"/>
    </w:p>
    <w:p w14:paraId="7BD13F50" w14:textId="655681E3" w:rsidR="00C15CB0" w:rsidRDefault="00160A0F">
      <w:pPr>
        <w:suppressAutoHyphens/>
        <w:rPr>
          <w:rFonts w:eastAsia="Calibri"/>
        </w:rPr>
      </w:pPr>
      <w:r>
        <w:rPr>
          <w:rFonts w:eastAsia="Calibri"/>
        </w:rPr>
        <w:t>None</w:t>
      </w:r>
      <w:r w:rsidR="003460AC">
        <w:rPr>
          <w:rFonts w:eastAsia="Calibri"/>
        </w:rPr>
        <w:t>.</w:t>
      </w:r>
    </w:p>
    <w:p w14:paraId="2576DCE5" w14:textId="5AB29E7B" w:rsidR="00C15CB0" w:rsidRDefault="00160A0F" w:rsidP="00A77CF3">
      <w:pPr>
        <w:pStyle w:val="Heading3"/>
      </w:pPr>
      <w:bookmarkStart w:id="12306" w:name="_Toc208226249"/>
      <w:r>
        <w:t>6.</w:t>
      </w:r>
      <w:del w:id="12307" w:author="Trakinat, Jean" w:date="2025-08-13T14:02:00Z" w16du:dateUtc="2025-08-13T18:02:00Z">
        <w:r w:rsidDel="00BA484B">
          <w:rPr>
            <w:rFonts w:hint="eastAsia"/>
          </w:rPr>
          <w:delText>15</w:delText>
        </w:r>
      </w:del>
      <w:ins w:id="12308" w:author="Trakinat, Jean" w:date="2025-08-13T14:02:00Z" w16du:dateUtc="2025-08-13T18:02:00Z">
        <w:r w:rsidR="00BA484B">
          <w:rPr>
            <w:rFonts w:hint="eastAsia"/>
          </w:rPr>
          <w:t>1</w:t>
        </w:r>
        <w:r w:rsidR="00BA484B">
          <w:t>6</w:t>
        </w:r>
      </w:ins>
      <w:r>
        <w:t>.6</w:t>
      </w:r>
      <w:r>
        <w:tab/>
        <w:t>Potential New Requirements needed to support the use case</w:t>
      </w:r>
      <w:bookmarkEnd w:id="12306"/>
    </w:p>
    <w:p w14:paraId="5C050858" w14:textId="27DA061F" w:rsidR="00C15CB0" w:rsidRDefault="00160A0F">
      <w:r>
        <w:t>[PR 6.</w:t>
      </w:r>
      <w:del w:id="12309" w:author="Trakinat, Jean" w:date="2025-08-13T14:03:00Z" w16du:dateUtc="2025-08-13T18:03:00Z">
        <w:r w:rsidDel="00BA484B">
          <w:rPr>
            <w:rFonts w:eastAsia="SimSun" w:hint="eastAsia"/>
            <w:lang w:val="en-US" w:eastAsia="zh-CN"/>
          </w:rPr>
          <w:delText>15</w:delText>
        </w:r>
      </w:del>
      <w:ins w:id="12310" w:author="Trakinat, Jean" w:date="2025-08-13T14:03:00Z" w16du:dateUtc="2025-08-13T18:03:00Z">
        <w:r w:rsidR="00BA484B">
          <w:rPr>
            <w:rFonts w:eastAsia="SimSun" w:hint="eastAsia"/>
            <w:lang w:val="en-US" w:eastAsia="zh-CN"/>
          </w:rPr>
          <w:t>1</w:t>
        </w:r>
        <w:r w:rsidR="00BA484B">
          <w:rPr>
            <w:rFonts w:eastAsia="SimSun"/>
            <w:lang w:val="en-US" w:eastAsia="zh-CN"/>
          </w:rPr>
          <w:t>6</w:t>
        </w:r>
      </w:ins>
      <w:r>
        <w:rPr>
          <w:rFonts w:eastAsia="SimSun" w:hint="eastAsia"/>
          <w:lang w:val="en-US" w:eastAsia="zh-CN"/>
        </w:rPr>
        <w:t>.6</w:t>
      </w:r>
      <w:r>
        <w:t>-1] The 6G network shall support the use of AI</w:t>
      </w:r>
      <w:r w:rsidR="0089469F">
        <w:rPr>
          <w:rFonts w:eastAsiaTheme="minorEastAsia" w:hint="eastAsia"/>
          <w:lang w:eastAsia="zh-CN"/>
        </w:rPr>
        <w:t xml:space="preserve"> </w:t>
      </w:r>
      <w:r w:rsidR="0089469F" w:rsidRPr="0089469F">
        <w:t>for the operations and management (OAM) of</w:t>
      </w:r>
      <w:r>
        <w:t xml:space="preserve"> the 6G network, to assist with its energy efficiency and carbon emissions reduction.</w:t>
      </w:r>
    </w:p>
    <w:p w14:paraId="39BBE41E" w14:textId="71179F7F" w:rsidR="001A104A" w:rsidRPr="001A104A" w:rsidRDefault="001A104A" w:rsidP="0089469F">
      <w:pPr>
        <w:pStyle w:val="Heading2"/>
      </w:pPr>
      <w:bookmarkStart w:id="12311" w:name="_Toc208226250"/>
      <w:r w:rsidRPr="001A104A">
        <w:lastRenderedPageBreak/>
        <w:t>6.</w:t>
      </w:r>
      <w:del w:id="12312" w:author="Trakinat, Jean" w:date="2025-08-13T14:03:00Z" w16du:dateUtc="2025-08-13T18:03:00Z">
        <w:r w:rsidDel="00BA484B">
          <w:rPr>
            <w:rFonts w:hint="eastAsia"/>
            <w:lang w:eastAsia="zh-CN"/>
          </w:rPr>
          <w:delText>16</w:delText>
        </w:r>
      </w:del>
      <w:ins w:id="12313" w:author="Trakinat, Jean" w:date="2025-08-13T14:03:00Z" w16du:dateUtc="2025-08-13T18:03:00Z">
        <w:r w:rsidR="00BA484B">
          <w:rPr>
            <w:rFonts w:hint="eastAsia"/>
            <w:lang w:eastAsia="zh-CN"/>
          </w:rPr>
          <w:t>1</w:t>
        </w:r>
        <w:r w:rsidR="00BA484B">
          <w:rPr>
            <w:lang w:eastAsia="zh-CN"/>
          </w:rPr>
          <w:t>7</w:t>
        </w:r>
      </w:ins>
      <w:r w:rsidR="000E18E4">
        <w:tab/>
      </w:r>
      <w:r w:rsidRPr="001A104A">
        <w:t xml:space="preserve">Use </w:t>
      </w:r>
      <w:r w:rsidR="000F699D">
        <w:rPr>
          <w:rFonts w:hint="eastAsia"/>
          <w:lang w:eastAsia="zh-CN"/>
        </w:rPr>
        <w:t>c</w:t>
      </w:r>
      <w:r w:rsidRPr="001A104A">
        <w:t xml:space="preserve">ase on </w:t>
      </w:r>
      <w:r w:rsidR="000F699D">
        <w:rPr>
          <w:rFonts w:hint="eastAsia"/>
          <w:lang w:eastAsia="zh-CN"/>
        </w:rPr>
        <w:t>i</w:t>
      </w:r>
      <w:r w:rsidRPr="001A104A">
        <w:t xml:space="preserve">ntelligent </w:t>
      </w:r>
      <w:r w:rsidR="000F699D">
        <w:rPr>
          <w:rFonts w:hint="eastAsia"/>
          <w:lang w:eastAsia="zh-CN"/>
        </w:rPr>
        <w:t>c</w:t>
      </w:r>
      <w:r w:rsidRPr="001A104A">
        <w:t xml:space="preserve">ommunication </w:t>
      </w:r>
      <w:r w:rsidR="000F699D">
        <w:rPr>
          <w:rFonts w:hint="eastAsia"/>
          <w:lang w:eastAsia="zh-CN"/>
        </w:rPr>
        <w:t>a</w:t>
      </w:r>
      <w:r w:rsidRPr="001A104A">
        <w:t>ssistant</w:t>
      </w:r>
      <w:bookmarkEnd w:id="12311"/>
      <w:r w:rsidRPr="001A104A">
        <w:t xml:space="preserve"> </w:t>
      </w:r>
    </w:p>
    <w:p w14:paraId="782B2AA3" w14:textId="796FD7AD" w:rsidR="001A104A" w:rsidRPr="001A104A" w:rsidRDefault="001A104A" w:rsidP="0089469F">
      <w:pPr>
        <w:pStyle w:val="Heading3"/>
      </w:pPr>
      <w:bookmarkStart w:id="12314" w:name="_Toc208226251"/>
      <w:r w:rsidRPr="001A104A">
        <w:t>6.</w:t>
      </w:r>
      <w:del w:id="12315" w:author="Trakinat, Jean" w:date="2025-08-13T14:03:00Z" w16du:dateUtc="2025-08-13T18:03:00Z">
        <w:r w:rsidDel="00BA484B">
          <w:rPr>
            <w:rFonts w:hint="eastAsia"/>
          </w:rPr>
          <w:delText>16</w:delText>
        </w:r>
      </w:del>
      <w:ins w:id="12316" w:author="Trakinat, Jean" w:date="2025-08-13T14:03:00Z" w16du:dateUtc="2025-08-13T18:03:00Z">
        <w:r w:rsidR="00BA484B">
          <w:rPr>
            <w:rFonts w:hint="eastAsia"/>
          </w:rPr>
          <w:t>1</w:t>
        </w:r>
        <w:r w:rsidR="00BA484B">
          <w:t>7</w:t>
        </w:r>
      </w:ins>
      <w:r w:rsidRPr="001A104A">
        <w:t>.1</w:t>
      </w:r>
      <w:r w:rsidRPr="001A104A">
        <w:tab/>
        <w:t>Description</w:t>
      </w:r>
      <w:bookmarkEnd w:id="12314"/>
    </w:p>
    <w:p w14:paraId="2B0FA3F4" w14:textId="4C01C372" w:rsidR="001A104A" w:rsidRPr="001A104A" w:rsidRDefault="001A104A" w:rsidP="001A104A">
      <w:pPr>
        <w:overflowPunct/>
        <w:autoSpaceDE/>
        <w:autoSpaceDN/>
        <w:adjustRightInd/>
        <w:textAlignment w:val="auto"/>
        <w:rPr>
          <w:rFonts w:eastAsia="DengXian"/>
          <w:lang w:val="en-US" w:eastAsia="zh-CN"/>
        </w:rPr>
      </w:pPr>
      <w:r w:rsidRPr="001A104A">
        <w:rPr>
          <w:rFonts w:eastAsia="SimSun"/>
          <w:shd w:val="clear" w:color="auto" w:fill="FFFFFF"/>
          <w:lang w:val="en-US" w:eastAsia="zh-CN"/>
        </w:rPr>
        <w:t>Operators have provided voice and video services for a long time and a lot of users are using these services.</w:t>
      </w:r>
      <w:r w:rsidRPr="001A104A">
        <w:rPr>
          <w:rFonts w:eastAsia="DengXian"/>
          <w:lang w:val="en-US" w:eastAsia="zh-CN"/>
        </w:rPr>
        <w:t xml:space="preserve">  The usage of data channel defined in TS 26.114 [</w:t>
      </w:r>
      <w:r w:rsidR="0007748D">
        <w:rPr>
          <w:rFonts w:eastAsia="DengXian"/>
          <w:lang w:val="en-US" w:eastAsia="zh-CN"/>
        </w:rPr>
        <w:t>145</w:t>
      </w:r>
      <w:r w:rsidRPr="001A104A">
        <w:rPr>
          <w:rFonts w:eastAsia="DengXian"/>
          <w:lang w:val="en-US" w:eastAsia="zh-CN"/>
        </w:rPr>
        <w:t>] enables the operators to provide more and more interactive services to the users, like for example, the real time translation, video recognition, see GSMA NG.129 [</w:t>
      </w:r>
      <w:r w:rsidR="00FB7D52">
        <w:rPr>
          <w:rFonts w:eastAsia="DengXian"/>
          <w:lang w:val="en-US" w:eastAsia="zh-CN"/>
        </w:rPr>
        <w:t>144</w:t>
      </w:r>
      <w:r w:rsidRPr="001A104A">
        <w:rPr>
          <w:rFonts w:eastAsia="DengXian"/>
          <w:lang w:val="en-US" w:eastAsia="zh-CN"/>
        </w:rPr>
        <w:t xml:space="preserve">]. </w:t>
      </w:r>
    </w:p>
    <w:p w14:paraId="1211A17C" w14:textId="2DBB432C"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106800A9"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On the other hand, leveraging the power of AI technology, the personal AI assistants are becoming essential and powerful tools for users (e.g</w:t>
      </w:r>
      <w:ins w:id="12317" w:author="Trakinat, Jean" w:date="2025-07-14T10:59:00Z" w16du:dateUtc="2025-07-14T14:59:00Z">
        <w:r w:rsidR="00C53054">
          <w:rPr>
            <w:rFonts w:eastAsia="DengXian"/>
            <w:lang w:val="en-US" w:eastAsia="zh-CN"/>
          </w:rPr>
          <w:t>.</w:t>
        </w:r>
      </w:ins>
      <w:r w:rsidRPr="001A104A">
        <w:rPr>
          <w:rFonts w:eastAsia="DengXian"/>
          <w:lang w:val="en-US" w:eastAsia="zh-CN"/>
        </w:rPr>
        <w:t xml:space="preserve"> Alexa, Siri).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1A104A">
        <w:rPr>
          <w:rFonts w:eastAsia="DengXian"/>
          <w:vertAlign w:val="superscript"/>
          <w:lang w:val="en-US" w:eastAsia="zh-CN"/>
        </w:rPr>
        <w:t>rd</w:t>
      </w:r>
      <w:r w:rsidRPr="001A104A">
        <w:rPr>
          <w:rFonts w:eastAsia="DengXian"/>
          <w:lang w:val="en-US" w:eastAsia="zh-CN"/>
        </w:rPr>
        <w:t xml:space="preserve"> party service provider. </w:t>
      </w:r>
    </w:p>
    <w:p w14:paraId="530E7B00"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For the 3rd party service providers like taxis and hotels, they could also register its AI assistant service to the networks so that the personal AI assistants could discovery the 3</w:t>
      </w:r>
      <w:r w:rsidRPr="001A104A">
        <w:rPr>
          <w:rFonts w:eastAsia="DengXian"/>
          <w:vertAlign w:val="superscript"/>
          <w:lang w:val="en-US" w:eastAsia="zh-CN"/>
        </w:rPr>
        <w:t>rd</w:t>
      </w:r>
      <w:r w:rsidRPr="001A104A">
        <w:rPr>
          <w:rFonts w:eastAsia="DengXian"/>
          <w:lang w:val="en-US" w:eastAsia="zh-CN"/>
        </w:rPr>
        <w:t xml:space="preserve"> party AI assistant. The personal AI assistants could communicate with the 3</w:t>
      </w:r>
      <w:r w:rsidRPr="001A104A">
        <w:rPr>
          <w:rFonts w:eastAsia="DengXian"/>
          <w:vertAlign w:val="superscript"/>
          <w:lang w:val="en-US" w:eastAsia="zh-CN"/>
        </w:rPr>
        <w:t>rd</w:t>
      </w:r>
      <w:r w:rsidRPr="001A104A">
        <w:rPr>
          <w:rFonts w:eastAsia="DengXian"/>
          <w:lang w:val="en-US" w:eastAsia="zh-CN"/>
        </w:rPr>
        <w:t xml:space="preserve"> party AI assistant to provide services to the users. </w:t>
      </w:r>
    </w:p>
    <w:p w14:paraId="06DEC7E1" w14:textId="7717A61D" w:rsidR="001A104A" w:rsidRPr="001A104A" w:rsidRDefault="001A104A" w:rsidP="00285855">
      <w:pPr>
        <w:pStyle w:val="TH"/>
        <w:rPr>
          <w:rFonts w:eastAsia="DengXian"/>
          <w:lang w:eastAsia="en-US"/>
        </w:rPr>
      </w:pPr>
      <w:r w:rsidRPr="001A104A">
        <w:rPr>
          <w:rFonts w:eastAsia="DengXian"/>
          <w:lang w:eastAsia="en-US"/>
        </w:rPr>
        <w:t>Table 6.</w:t>
      </w:r>
      <w:del w:id="12318" w:author="Trakinat, Jean" w:date="2025-08-13T14:03:00Z" w16du:dateUtc="2025-08-13T18:03:00Z">
        <w:r w:rsidR="00BC1810" w:rsidDel="00BA484B">
          <w:rPr>
            <w:rFonts w:eastAsia="DengXian" w:hint="eastAsia"/>
            <w:lang w:eastAsia="zh-CN"/>
          </w:rPr>
          <w:delText>16</w:delText>
        </w:r>
      </w:del>
      <w:ins w:id="12319" w:author="Trakinat, Jean" w:date="2025-08-13T14:03:00Z" w16du:dateUtc="2025-08-13T18:03:00Z">
        <w:r w:rsidR="00BA484B">
          <w:rPr>
            <w:rFonts w:eastAsia="DengXian" w:hint="eastAsia"/>
            <w:lang w:eastAsia="zh-CN"/>
          </w:rPr>
          <w:t>1</w:t>
        </w:r>
        <w:r w:rsidR="00BA484B">
          <w:rPr>
            <w:rFonts w:eastAsia="DengXian"/>
            <w:lang w:eastAsia="zh-CN"/>
          </w:rPr>
          <w:t>7</w:t>
        </w:r>
      </w:ins>
      <w:r w:rsidRPr="001A104A">
        <w:rPr>
          <w:rFonts w:eastAsia="DengXian"/>
          <w:lang w:eastAsia="en-US"/>
        </w:rP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1A104A" w:rsidRPr="00A90B1C" w14:paraId="2B3E2104" w14:textId="77777777" w:rsidTr="001A104A">
        <w:tc>
          <w:tcPr>
            <w:tcW w:w="662" w:type="dxa"/>
            <w:tcBorders>
              <w:top w:val="nil"/>
              <w:left w:val="nil"/>
              <w:bottom w:val="single" w:sz="4" w:space="0" w:color="auto"/>
              <w:right w:val="single" w:sz="4" w:space="0" w:color="auto"/>
            </w:tcBorders>
          </w:tcPr>
          <w:p w14:paraId="2BA6BD69" w14:textId="77777777" w:rsidR="001A104A" w:rsidRPr="00A90B1C" w:rsidRDefault="001A104A" w:rsidP="001A104A">
            <w:pPr>
              <w:overflowPunct/>
              <w:autoSpaceDE/>
              <w:autoSpaceDN/>
              <w:adjustRightInd/>
              <w:textAlignment w:val="auto"/>
              <w:rPr>
                <w:rFonts w:ascii="Arial" w:hAnsi="Arial" w:cs="Arial"/>
                <w:b/>
                <w:sz w:val="16"/>
                <w:szCs w:val="16"/>
                <w:lang w:eastAsia="en-US"/>
              </w:rPr>
            </w:pPr>
          </w:p>
        </w:tc>
        <w:tc>
          <w:tcPr>
            <w:tcW w:w="4334"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E065A4" w:rsidRDefault="001A104A" w:rsidP="00E065A4">
            <w:pPr>
              <w:pStyle w:val="TAC"/>
              <w:rPr>
                <w:b/>
                <w:bCs/>
                <w:sz w:val="16"/>
                <w:lang w:eastAsia="en-US"/>
              </w:rPr>
            </w:pPr>
            <w:r w:rsidRPr="00E065A4">
              <w:rPr>
                <w:b/>
                <w:bCs/>
                <w:sz w:val="16"/>
                <w:lang w:eastAsia="en-US"/>
              </w:rPr>
              <w:t>Sustainability Handprints</w:t>
            </w:r>
          </w:p>
          <w:p w14:paraId="10B0EE90" w14:textId="77777777" w:rsidR="001A104A" w:rsidRPr="00E065A4" w:rsidRDefault="001A104A" w:rsidP="00E065A4">
            <w:pPr>
              <w:pStyle w:val="TAC"/>
              <w:rPr>
                <w:b/>
                <w:bCs/>
                <w:sz w:val="16"/>
                <w:lang w:eastAsia="en-US"/>
              </w:rPr>
            </w:pPr>
            <w:r w:rsidRPr="00E065A4">
              <w:rPr>
                <w:b/>
                <w:bCs/>
                <w:sz w:val="16"/>
                <w:lang w:eastAsia="en-US"/>
              </w:rPr>
              <w:t>(benefits)</w:t>
            </w:r>
          </w:p>
        </w:tc>
        <w:tc>
          <w:tcPr>
            <w:tcW w:w="4638"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E065A4" w:rsidRDefault="001A104A" w:rsidP="00E065A4">
            <w:pPr>
              <w:pStyle w:val="TAC"/>
              <w:rPr>
                <w:b/>
                <w:bCs/>
                <w:sz w:val="16"/>
                <w:lang w:eastAsia="en-US"/>
              </w:rPr>
            </w:pPr>
            <w:r w:rsidRPr="00E065A4">
              <w:rPr>
                <w:b/>
                <w:bCs/>
                <w:sz w:val="16"/>
                <w:lang w:eastAsia="en-US"/>
              </w:rPr>
              <w:t>Sustainability Footprints</w:t>
            </w:r>
          </w:p>
          <w:p w14:paraId="5D6FF606" w14:textId="77777777" w:rsidR="001A104A" w:rsidRPr="00E065A4" w:rsidRDefault="001A104A" w:rsidP="00E065A4">
            <w:pPr>
              <w:pStyle w:val="TAC"/>
              <w:rPr>
                <w:b/>
                <w:bCs/>
                <w:sz w:val="16"/>
                <w:lang w:eastAsia="en-US"/>
              </w:rPr>
            </w:pPr>
            <w:r w:rsidRPr="00E065A4">
              <w:rPr>
                <w:b/>
                <w:bCs/>
                <w:sz w:val="16"/>
                <w:lang w:eastAsia="en-US"/>
              </w:rPr>
              <w:t>(costs)</w:t>
            </w:r>
          </w:p>
        </w:tc>
      </w:tr>
      <w:tr w:rsidR="001A104A" w:rsidRPr="00A90B1C" w14:paraId="0049DFE5" w14:textId="77777777" w:rsidTr="00E065A4">
        <w:trPr>
          <w:cantSplit/>
          <w:trHeight w:val="1454"/>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Environmental</w:t>
            </w:r>
          </w:p>
        </w:tc>
        <w:tc>
          <w:tcPr>
            <w:tcW w:w="4334" w:type="dxa"/>
            <w:tcBorders>
              <w:top w:val="single" w:sz="4" w:space="0" w:color="auto"/>
              <w:left w:val="single" w:sz="4" w:space="0" w:color="auto"/>
              <w:bottom w:val="single" w:sz="4" w:space="0" w:color="auto"/>
              <w:right w:val="single" w:sz="4" w:space="0" w:color="auto"/>
            </w:tcBorders>
            <w:hideMark/>
          </w:tcPr>
          <w:p w14:paraId="5F7F5B6D" w14:textId="77777777" w:rsidR="001A104A" w:rsidRPr="00E065A4" w:rsidRDefault="001A104A" w:rsidP="00E065A4">
            <w:pPr>
              <w:pStyle w:val="TAL"/>
              <w:rPr>
                <w:rFonts w:eastAsia="Arial Unicode MS"/>
                <w:sz w:val="16"/>
                <w:lang w:val="en-US" w:eastAsia="de-DE"/>
              </w:rPr>
            </w:pPr>
            <w:r w:rsidRPr="00E065A4">
              <w:rPr>
                <w:rFonts w:eastAsia="Arial Unicode MS"/>
                <w:sz w:val="16"/>
                <w:lang w:val="en-US" w:eastAsia="de-DE"/>
              </w:rPr>
              <w:t>Function integration eliminates the need for multiple dedicated application providers with individual functions.</w:t>
            </w:r>
          </w:p>
        </w:tc>
        <w:tc>
          <w:tcPr>
            <w:tcW w:w="4638" w:type="dxa"/>
            <w:tcBorders>
              <w:top w:val="single" w:sz="4" w:space="0" w:color="auto"/>
              <w:left w:val="single" w:sz="4" w:space="0" w:color="auto"/>
              <w:bottom w:val="single" w:sz="4" w:space="0" w:color="auto"/>
              <w:right w:val="single" w:sz="4" w:space="0" w:color="auto"/>
            </w:tcBorders>
            <w:hideMark/>
          </w:tcPr>
          <w:p w14:paraId="33E341CF" w14:textId="77777777" w:rsidR="001A104A" w:rsidRPr="00E065A4" w:rsidRDefault="001A104A" w:rsidP="00E065A4">
            <w:pPr>
              <w:pStyle w:val="TAL"/>
              <w:rPr>
                <w:rFonts w:eastAsia="Arial Unicode MS"/>
                <w:sz w:val="16"/>
                <w:lang w:eastAsia="de-DE"/>
              </w:rPr>
            </w:pPr>
            <w:r w:rsidRPr="00E065A4">
              <w:rPr>
                <w:rFonts w:eastAsia="Arial Unicode MS"/>
                <w:sz w:val="16"/>
                <w:lang w:val="en-US" w:eastAsia="de-DE"/>
              </w:rPr>
              <w:t>Increased material consumption for new service and network deployment</w:t>
            </w:r>
          </w:p>
          <w:p w14:paraId="30607A8A" w14:textId="77777777" w:rsidR="001A104A" w:rsidRPr="00E065A4" w:rsidRDefault="001A104A" w:rsidP="00E065A4">
            <w:pPr>
              <w:pStyle w:val="TAL"/>
              <w:rPr>
                <w:rFonts w:eastAsia="Arial Unicode MS"/>
                <w:sz w:val="16"/>
                <w:lang w:eastAsia="de-DE"/>
              </w:rPr>
            </w:pPr>
            <w:r w:rsidRPr="00E065A4">
              <w:rPr>
                <w:rFonts w:eastAsia="Arial Unicode MS"/>
                <w:sz w:val="16"/>
                <w:lang w:val="en-US" w:eastAsia="de-DE"/>
              </w:rPr>
              <w:t>Energy consumption to support AI/ML</w:t>
            </w:r>
          </w:p>
        </w:tc>
      </w:tr>
      <w:tr w:rsidR="001A104A" w:rsidRPr="00A90B1C" w14:paraId="532414B2" w14:textId="77777777" w:rsidTr="001A104A">
        <w:trPr>
          <w:cantSplit/>
          <w:trHeight w:val="1477"/>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Social</w:t>
            </w:r>
          </w:p>
        </w:tc>
        <w:tc>
          <w:tcPr>
            <w:tcW w:w="4334" w:type="dxa"/>
            <w:tcBorders>
              <w:top w:val="single" w:sz="4" w:space="0" w:color="auto"/>
              <w:left w:val="single" w:sz="4" w:space="0" w:color="auto"/>
              <w:bottom w:val="single" w:sz="4" w:space="0" w:color="auto"/>
              <w:right w:val="single" w:sz="4" w:space="0" w:color="auto"/>
            </w:tcBorders>
            <w:hideMark/>
          </w:tcPr>
          <w:p w14:paraId="1B3F33BF"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Increased availability of human-centric services and the quality of life.</w:t>
            </w:r>
          </w:p>
          <w:p w14:paraId="62B0D3DE" w14:textId="0C3E3022" w:rsidR="001A104A" w:rsidRPr="00E065A4" w:rsidRDefault="001A104A" w:rsidP="00E065A4">
            <w:pPr>
              <w:pStyle w:val="TAL"/>
              <w:rPr>
                <w:rFonts w:eastAsia="DengXian"/>
                <w:sz w:val="16"/>
                <w:lang w:val="en-US" w:eastAsia="zh-CN"/>
              </w:rPr>
            </w:pPr>
            <w:r w:rsidRPr="00E065A4">
              <w:rPr>
                <w:rFonts w:eastAsia="Arial Unicode MS"/>
                <w:sz w:val="16"/>
                <w:lang w:val="en-US"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4638" w:type="dxa"/>
            <w:tcBorders>
              <w:top w:val="single" w:sz="4" w:space="0" w:color="auto"/>
              <w:left w:val="single" w:sz="4" w:space="0" w:color="auto"/>
              <w:bottom w:val="single" w:sz="4" w:space="0" w:color="auto"/>
              <w:right w:val="single" w:sz="4" w:space="0" w:color="auto"/>
            </w:tcBorders>
            <w:hideMark/>
          </w:tcPr>
          <w:p w14:paraId="34BCCF4E"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 xml:space="preserve">Privacy risks from understanding humans </w:t>
            </w:r>
          </w:p>
          <w:p w14:paraId="4A69AD24"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Potential risks for trustworthiness/safety in case of hacking.</w:t>
            </w:r>
          </w:p>
        </w:tc>
      </w:tr>
      <w:tr w:rsidR="001A104A" w:rsidRPr="00A90B1C" w14:paraId="1AE37097" w14:textId="77777777" w:rsidTr="001A104A">
        <w:trPr>
          <w:cantSplit/>
          <w:trHeight w:val="1026"/>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Economic</w:t>
            </w:r>
          </w:p>
        </w:tc>
        <w:tc>
          <w:tcPr>
            <w:tcW w:w="4334" w:type="dxa"/>
            <w:tcBorders>
              <w:top w:val="single" w:sz="4" w:space="0" w:color="auto"/>
              <w:left w:val="single" w:sz="4" w:space="0" w:color="auto"/>
              <w:bottom w:val="single" w:sz="4" w:space="0" w:color="auto"/>
              <w:right w:val="single" w:sz="4" w:space="0" w:color="auto"/>
            </w:tcBorders>
            <w:hideMark/>
          </w:tcPr>
          <w:p w14:paraId="2C550A17" w14:textId="77777777" w:rsidR="001A104A" w:rsidRPr="00E065A4" w:rsidRDefault="001A104A" w:rsidP="00E065A4">
            <w:pPr>
              <w:pStyle w:val="TAL"/>
              <w:rPr>
                <w:rFonts w:eastAsia="Arial Unicode MS"/>
                <w:sz w:val="16"/>
                <w:lang w:val="en-US" w:eastAsia="de-DE"/>
              </w:rPr>
            </w:pPr>
            <w:r w:rsidRPr="00E065A4">
              <w:rPr>
                <w:rFonts w:eastAsia="Arial Unicode MS"/>
                <w:sz w:val="16"/>
                <w:lang w:eastAsia="de-DE"/>
              </w:rPr>
              <w:t>New business opportunities</w:t>
            </w:r>
            <w:r w:rsidRPr="00E065A4">
              <w:rPr>
                <w:rFonts w:eastAsia="Arial Unicode MS"/>
                <w:sz w:val="16"/>
                <w:lang w:val="en-US" w:eastAsia="de-DE"/>
              </w:rPr>
              <w:t xml:space="preserve"> with inclusive product or service offerings, improving accessibility and meeting the specific needs of various groups, including people with disabilities, children and seniors.</w:t>
            </w:r>
          </w:p>
          <w:p w14:paraId="5570D278"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 xml:space="preserve">Economic efficiency improvements and reduced costs for human-centric services. </w:t>
            </w:r>
          </w:p>
        </w:tc>
        <w:tc>
          <w:tcPr>
            <w:tcW w:w="4638" w:type="dxa"/>
            <w:tcBorders>
              <w:top w:val="single" w:sz="4" w:space="0" w:color="auto"/>
              <w:left w:val="single" w:sz="4" w:space="0" w:color="auto"/>
              <w:bottom w:val="single" w:sz="4" w:space="0" w:color="auto"/>
              <w:right w:val="single" w:sz="4" w:space="0" w:color="auto"/>
            </w:tcBorders>
            <w:hideMark/>
          </w:tcPr>
          <w:p w14:paraId="644735AF" w14:textId="77777777" w:rsidR="001A104A" w:rsidRPr="00E065A4" w:rsidRDefault="001A104A" w:rsidP="00E065A4">
            <w:pPr>
              <w:pStyle w:val="TAL"/>
              <w:rPr>
                <w:rFonts w:eastAsia="Arial Unicode MS"/>
                <w:sz w:val="16"/>
                <w:lang w:eastAsia="de-DE"/>
              </w:rPr>
            </w:pPr>
            <w:r w:rsidRPr="00E065A4">
              <w:rPr>
                <w:rFonts w:eastAsia="Arial Unicode MS"/>
                <w:sz w:val="16"/>
                <w:lang w:val="en-US" w:eastAsia="de-DE"/>
              </w:rPr>
              <w:t>Safety degradations from new risks related to new services</w:t>
            </w:r>
          </w:p>
        </w:tc>
      </w:tr>
    </w:tbl>
    <w:p w14:paraId="33D20AD7" w14:textId="77777777" w:rsidR="00E065A4" w:rsidRDefault="00E065A4" w:rsidP="00E065A4">
      <w:pPr>
        <w:rPr>
          <w:ins w:id="12320" w:author="Trakinat, Jean" w:date="2025-07-14T12:25:00Z" w16du:dateUtc="2025-07-14T16:25:00Z"/>
        </w:rPr>
      </w:pPr>
    </w:p>
    <w:p w14:paraId="2263078E" w14:textId="5AFFE6C0" w:rsidR="001A104A" w:rsidRPr="001A104A" w:rsidRDefault="001A104A" w:rsidP="00F719C3">
      <w:pPr>
        <w:pStyle w:val="Heading3"/>
      </w:pPr>
      <w:bookmarkStart w:id="12321" w:name="_Toc208226252"/>
      <w:r w:rsidRPr="001A104A">
        <w:t>6.</w:t>
      </w:r>
      <w:del w:id="12322" w:author="Trakinat, Jean" w:date="2025-08-13T14:03:00Z" w16du:dateUtc="2025-08-13T18:03:00Z">
        <w:r w:rsidDel="00BA484B">
          <w:rPr>
            <w:rFonts w:hint="eastAsia"/>
          </w:rPr>
          <w:delText>16</w:delText>
        </w:r>
      </w:del>
      <w:ins w:id="12323" w:author="Trakinat, Jean" w:date="2025-08-13T14:03:00Z" w16du:dateUtc="2025-08-13T18:03:00Z">
        <w:r w:rsidR="00BA484B">
          <w:rPr>
            <w:rFonts w:hint="eastAsia"/>
          </w:rPr>
          <w:t>1</w:t>
        </w:r>
        <w:r w:rsidR="00BA484B">
          <w:t>7</w:t>
        </w:r>
      </w:ins>
      <w:r w:rsidRPr="001A104A">
        <w:t>.2</w:t>
      </w:r>
      <w:r w:rsidRPr="001A104A">
        <w:tab/>
        <w:t>Pre-conditions</w:t>
      </w:r>
      <w:bookmarkEnd w:id="12321"/>
    </w:p>
    <w:p w14:paraId="4C259CFD"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Alice subscribes to Operator’s EMo’s Intelligent Communication Assistant service which is provided by the operator’s network, and the network allocates a digital identifier for Alice’s personal AI assistant. The network asks her permission for collecting the personal information to provide these services. Alice accepts.</w:t>
      </w:r>
    </w:p>
    <w:p w14:paraId="5A047DE9"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lastRenderedPageBreak/>
        <w:t>The taxi company registered its AI assistant service to the Operator EMo’s network. The AI assistant of the taxi company is used to manage the e-trailing services and communicate with their platform to assign taxies for the customers.</w:t>
      </w:r>
    </w:p>
    <w:p w14:paraId="795F31FA" w14:textId="4140A743" w:rsidR="001A104A" w:rsidRPr="001A104A" w:rsidRDefault="001A104A" w:rsidP="00F719C3">
      <w:pPr>
        <w:pStyle w:val="Heading3"/>
      </w:pPr>
      <w:bookmarkStart w:id="12324" w:name="_Toc208226253"/>
      <w:r w:rsidRPr="001A104A">
        <w:t>6.</w:t>
      </w:r>
      <w:del w:id="12325" w:author="Trakinat, Jean" w:date="2025-08-13T14:03:00Z" w16du:dateUtc="2025-08-13T18:03:00Z">
        <w:r w:rsidDel="00BA484B">
          <w:rPr>
            <w:rFonts w:hint="eastAsia"/>
          </w:rPr>
          <w:delText>16</w:delText>
        </w:r>
      </w:del>
      <w:ins w:id="12326" w:author="Trakinat, Jean" w:date="2025-08-13T14:03:00Z" w16du:dateUtc="2025-08-13T18:03:00Z">
        <w:r w:rsidR="00BA484B">
          <w:rPr>
            <w:rFonts w:hint="eastAsia"/>
          </w:rPr>
          <w:t>1</w:t>
        </w:r>
        <w:r w:rsidR="00BA484B">
          <w:t>7</w:t>
        </w:r>
      </w:ins>
      <w:r w:rsidRPr="001A104A">
        <w:t>.3</w:t>
      </w:r>
      <w:r w:rsidRPr="001A104A">
        <w:tab/>
        <w:t>Services Flows</w:t>
      </w:r>
      <w:bookmarkEnd w:id="12324"/>
    </w:p>
    <w:p w14:paraId="540D37F5" w14:textId="77777777" w:rsidR="001A104A" w:rsidRPr="001A104A" w:rsidRDefault="001A104A" w:rsidP="00285855">
      <w:pPr>
        <w:pStyle w:val="B10"/>
        <w:rPr>
          <w:lang w:eastAsia="en-US"/>
        </w:rPr>
      </w:pPr>
      <w:r w:rsidRPr="001A104A">
        <w:rPr>
          <w:lang w:eastAsia="en-US"/>
        </w:rPr>
        <w:t>1.  Alice is going to take a flight for a business trip, and she calls her AI assistant to book a taxi after landing.</w:t>
      </w:r>
    </w:p>
    <w:p w14:paraId="1A28A0D3" w14:textId="77777777" w:rsidR="001A104A" w:rsidRPr="001A104A" w:rsidRDefault="001A104A" w:rsidP="00285855">
      <w:pPr>
        <w:pStyle w:val="B10"/>
        <w:rPr>
          <w:lang w:eastAsia="en-US"/>
        </w:rPr>
      </w:pPr>
      <w:r w:rsidRPr="001A104A">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1A104A" w:rsidRDefault="001A104A" w:rsidP="00285855">
      <w:pPr>
        <w:pStyle w:val="B10"/>
        <w:rPr>
          <w:lang w:eastAsia="en-US"/>
        </w:rPr>
      </w:pPr>
      <w:r w:rsidRPr="001A104A">
        <w:rPr>
          <w:lang w:eastAsia="en-US"/>
        </w:rPr>
        <w:t>3. Alice confirms the authorization.</w:t>
      </w:r>
    </w:p>
    <w:p w14:paraId="7A14A2DA" w14:textId="77777777" w:rsidR="001A104A" w:rsidRPr="001A104A" w:rsidRDefault="001A104A" w:rsidP="00285855">
      <w:pPr>
        <w:pStyle w:val="B10"/>
        <w:rPr>
          <w:lang w:eastAsia="en-US"/>
        </w:rPr>
      </w:pPr>
      <w:r w:rsidRPr="001A104A">
        <w:rPr>
          <w:lang w:eastAsia="en-US"/>
        </w:rPr>
        <w:t>4. The AI personal assistant of Alice checks the flight information, monitors the actual take-off and landing time of the flight.</w:t>
      </w:r>
    </w:p>
    <w:p w14:paraId="04B86F99" w14:textId="77777777" w:rsidR="001A104A" w:rsidRPr="001A104A" w:rsidRDefault="001A104A" w:rsidP="00285855">
      <w:pPr>
        <w:pStyle w:val="B10"/>
        <w:rPr>
          <w:lang w:eastAsia="en-US"/>
        </w:rPr>
      </w:pPr>
      <w:r w:rsidRPr="001A104A">
        <w:rPr>
          <w:lang w:eastAsia="en-US"/>
        </w:rPr>
        <w:t xml:space="preserve">5. Alice's Intelligent Communication Assistant discovers a 3rd party AI assistant providing the e-trailing services in the network. </w:t>
      </w:r>
    </w:p>
    <w:p w14:paraId="329DF15D" w14:textId="77777777" w:rsidR="001A104A" w:rsidRPr="001A104A" w:rsidRDefault="001A104A" w:rsidP="00285855">
      <w:pPr>
        <w:pStyle w:val="B10"/>
        <w:rPr>
          <w:lang w:eastAsia="en-US"/>
        </w:rPr>
      </w:pPr>
      <w:r w:rsidRPr="001A104A">
        <w:rPr>
          <w:lang w:eastAsia="en-US"/>
        </w:rPr>
        <w:t xml:space="preserve">6. Alice's Intelligent Communication Assistant sends a request to the 3rd party AI assistant to book a taxi and provide the information such as the origin, destination, estimated departure time. </w:t>
      </w:r>
    </w:p>
    <w:p w14:paraId="704139C6" w14:textId="77777777" w:rsidR="001A104A" w:rsidRPr="001A104A" w:rsidRDefault="001A104A" w:rsidP="00285855">
      <w:pPr>
        <w:pStyle w:val="B10"/>
        <w:rPr>
          <w:lang w:eastAsia="en-US"/>
        </w:rPr>
      </w:pPr>
      <w:r w:rsidRPr="001A104A">
        <w:rPr>
          <w:lang w:eastAsia="en-US"/>
        </w:rPr>
        <w:t xml:space="preserve">7. The 3rd party AI assistant allocates a taxi for Alice and informs Alice's Intelligent Communication Assistant that the request has been accepted and sends the taxi information, i.e. driver's license plate number, mobile phone number and real-time location to her. </w:t>
      </w:r>
    </w:p>
    <w:p w14:paraId="11525B97" w14:textId="77777777" w:rsidR="001A104A" w:rsidRPr="001A104A" w:rsidRDefault="001A104A" w:rsidP="00285855">
      <w:pPr>
        <w:pStyle w:val="B10"/>
        <w:rPr>
          <w:lang w:eastAsia="en-US"/>
        </w:rPr>
      </w:pPr>
      <w:r w:rsidRPr="001A104A">
        <w:rPr>
          <w:lang w:eastAsia="en-US"/>
        </w:rPr>
        <w:t>8. After landing, the Intelligent Communication Assistant of Alice confirms that the driver has arrived at the airport according to the real-time location and navigates for Alice.</w:t>
      </w:r>
    </w:p>
    <w:p w14:paraId="1F9070AC" w14:textId="342F8CCB" w:rsidR="001A104A" w:rsidRPr="001A104A" w:rsidRDefault="001A104A" w:rsidP="00F719C3">
      <w:pPr>
        <w:pStyle w:val="Heading3"/>
      </w:pPr>
      <w:bookmarkStart w:id="12327" w:name="_Toc208226254"/>
      <w:r w:rsidRPr="001A104A">
        <w:t>6.</w:t>
      </w:r>
      <w:del w:id="12328" w:author="Trakinat, Jean" w:date="2025-08-13T14:03:00Z" w16du:dateUtc="2025-08-13T18:03:00Z">
        <w:r w:rsidDel="00BA484B">
          <w:rPr>
            <w:rFonts w:hint="eastAsia"/>
          </w:rPr>
          <w:delText>16</w:delText>
        </w:r>
      </w:del>
      <w:ins w:id="12329" w:author="Trakinat, Jean" w:date="2025-08-13T14:03:00Z" w16du:dateUtc="2025-08-13T18:03:00Z">
        <w:r w:rsidR="00BA484B">
          <w:rPr>
            <w:rFonts w:hint="eastAsia"/>
          </w:rPr>
          <w:t>1</w:t>
        </w:r>
        <w:r w:rsidR="00BA484B">
          <w:t>7</w:t>
        </w:r>
      </w:ins>
      <w:r w:rsidRPr="001A104A">
        <w:t>.4</w:t>
      </w:r>
      <w:r w:rsidRPr="001A104A">
        <w:tab/>
        <w:t>Post-conditions</w:t>
      </w:r>
      <w:bookmarkEnd w:id="12327"/>
    </w:p>
    <w:p w14:paraId="033F2E89" w14:textId="79C7238C" w:rsidR="001A104A" w:rsidRPr="001A104A" w:rsidRDefault="001A104A" w:rsidP="001A104A">
      <w:pPr>
        <w:overflowPunct/>
        <w:autoSpaceDE/>
        <w:autoSpaceDN/>
        <w:adjustRightInd/>
        <w:textAlignment w:val="auto"/>
        <w:rPr>
          <w:rFonts w:eastAsia="DengXian"/>
          <w:lang w:eastAsia="zh-CN"/>
        </w:rPr>
      </w:pPr>
      <w:r w:rsidRPr="001A104A">
        <w:rPr>
          <w:rFonts w:eastAsia="DengXian"/>
          <w:lang w:eastAsia="zh-CN"/>
        </w:rPr>
        <w:t>Alice finds the taxi and take</w:t>
      </w:r>
      <w:r>
        <w:rPr>
          <w:rFonts w:eastAsia="DengXian" w:hint="eastAsia"/>
          <w:lang w:eastAsia="zh-CN"/>
        </w:rPr>
        <w:t>s</w:t>
      </w:r>
      <w:r w:rsidRPr="001A104A">
        <w:rPr>
          <w:rFonts w:eastAsia="DengXian"/>
          <w:lang w:eastAsia="zh-CN"/>
        </w:rPr>
        <w:t xml:space="preserve"> the taxi to her destination.</w:t>
      </w:r>
    </w:p>
    <w:p w14:paraId="29E8EC27" w14:textId="21CE6989" w:rsidR="001A104A" w:rsidRPr="001A104A" w:rsidRDefault="001A104A" w:rsidP="00F719C3">
      <w:pPr>
        <w:pStyle w:val="Heading3"/>
      </w:pPr>
      <w:bookmarkStart w:id="12330" w:name="_Toc208226255"/>
      <w:r w:rsidRPr="001A104A">
        <w:t>6.</w:t>
      </w:r>
      <w:del w:id="12331" w:author="Trakinat, Jean" w:date="2025-08-13T14:03:00Z" w16du:dateUtc="2025-08-13T18:03:00Z">
        <w:r w:rsidDel="00BA484B">
          <w:rPr>
            <w:rFonts w:hint="eastAsia"/>
          </w:rPr>
          <w:delText>16</w:delText>
        </w:r>
      </w:del>
      <w:ins w:id="12332" w:author="Trakinat, Jean" w:date="2025-08-13T14:03:00Z" w16du:dateUtc="2025-08-13T18:03:00Z">
        <w:r w:rsidR="00BA484B">
          <w:rPr>
            <w:rFonts w:hint="eastAsia"/>
          </w:rPr>
          <w:t>1</w:t>
        </w:r>
        <w:r w:rsidR="00BA484B">
          <w:t>7</w:t>
        </w:r>
      </w:ins>
      <w:r w:rsidRPr="001A104A">
        <w:t>.5</w:t>
      </w:r>
      <w:r w:rsidRPr="001A104A">
        <w:tab/>
        <w:t>Existing features partly or fully covering the use case functionality</w:t>
      </w:r>
      <w:bookmarkEnd w:id="12330"/>
    </w:p>
    <w:p w14:paraId="67B8585A" w14:textId="686508F6" w:rsidR="001A104A" w:rsidRPr="001A104A" w:rsidRDefault="001A104A" w:rsidP="001A104A">
      <w:pPr>
        <w:overflowPunct/>
        <w:autoSpaceDE/>
        <w:autoSpaceDN/>
        <w:adjustRightInd/>
        <w:textAlignment w:val="auto"/>
        <w:rPr>
          <w:rFonts w:eastAsia="DengXian"/>
          <w:lang w:eastAsia="zh-CN"/>
        </w:rPr>
      </w:pPr>
      <w:r w:rsidRPr="001A104A">
        <w:rPr>
          <w:rFonts w:eastAsia="DengXian"/>
          <w:lang w:eastAsia="zh-CN"/>
        </w:rPr>
        <w:t xml:space="preserve">The service requirement for the authorization of the digital assets defined in TS 22.156 </w:t>
      </w:r>
      <w:r w:rsidR="00285855">
        <w:rPr>
          <w:rFonts w:eastAsia="DengXian"/>
          <w:lang w:eastAsia="zh-CN"/>
        </w:rPr>
        <w:t xml:space="preserve">[28] </w:t>
      </w:r>
      <w:r w:rsidRPr="001A104A">
        <w:rPr>
          <w:rFonts w:eastAsia="DengXian"/>
          <w:lang w:eastAsia="zh-CN"/>
        </w:rPr>
        <w:t>applies to the Intelligent Communication Assistant as it could be treated as user’s digital assets.</w:t>
      </w:r>
    </w:p>
    <w:p w14:paraId="262270C7" w14:textId="1192DDDF" w:rsidR="001A104A" w:rsidRPr="001A104A" w:rsidRDefault="001A104A" w:rsidP="00F719C3">
      <w:pPr>
        <w:pStyle w:val="Heading3"/>
      </w:pPr>
      <w:bookmarkStart w:id="12333" w:name="_Toc208226256"/>
      <w:r w:rsidRPr="001A104A">
        <w:t>6.</w:t>
      </w:r>
      <w:del w:id="12334" w:author="Trakinat, Jean" w:date="2025-08-13T14:03:00Z" w16du:dateUtc="2025-08-13T18:03:00Z">
        <w:r w:rsidDel="00BA484B">
          <w:rPr>
            <w:rFonts w:hint="eastAsia"/>
          </w:rPr>
          <w:delText>16</w:delText>
        </w:r>
      </w:del>
      <w:ins w:id="12335" w:author="Trakinat, Jean" w:date="2025-08-13T14:03:00Z" w16du:dateUtc="2025-08-13T18:03:00Z">
        <w:r w:rsidR="00BA484B">
          <w:rPr>
            <w:rFonts w:hint="eastAsia"/>
          </w:rPr>
          <w:t>1</w:t>
        </w:r>
        <w:r w:rsidR="00BA484B">
          <w:t>7</w:t>
        </w:r>
      </w:ins>
      <w:r w:rsidRPr="001A104A">
        <w:t>.6</w:t>
      </w:r>
      <w:r w:rsidRPr="001A104A">
        <w:tab/>
        <w:t>Potential New Requirements</w:t>
      </w:r>
      <w:ins w:id="12336" w:author="Trakinat, Jean" w:date="2025-08-14T17:08:00Z" w16du:dateUtc="2025-08-14T21:08:00Z">
        <w:r w:rsidR="00B23450">
          <w:t xml:space="preserve"> needed to support the use case</w:t>
        </w:r>
      </w:ins>
      <w:bookmarkEnd w:id="12333"/>
    </w:p>
    <w:p w14:paraId="124D5458" w14:textId="3921C2DC"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del w:id="12337" w:author="Trakinat, Jean" w:date="2025-08-13T14:03:00Z" w16du:dateUtc="2025-08-13T18:03:00Z">
        <w:r w:rsidDel="00BA484B">
          <w:rPr>
            <w:rFonts w:eastAsia="DengXian" w:hint="eastAsia"/>
            <w:lang w:eastAsia="zh-CN"/>
          </w:rPr>
          <w:delText>16</w:delText>
        </w:r>
      </w:del>
      <w:ins w:id="12338" w:author="Trakinat, Jean" w:date="2025-08-13T14:03:00Z" w16du:dateUtc="2025-08-13T18:03:00Z">
        <w:r w:rsidR="00BA484B">
          <w:rPr>
            <w:rFonts w:eastAsia="DengXian" w:hint="eastAsia"/>
            <w:lang w:eastAsia="zh-CN"/>
          </w:rPr>
          <w:t>1</w:t>
        </w:r>
        <w:r w:rsidR="00BA484B">
          <w:rPr>
            <w:rFonts w:eastAsia="DengXian"/>
            <w:lang w:eastAsia="zh-CN"/>
          </w:rPr>
          <w:t>7</w:t>
        </w:r>
      </w:ins>
      <w:r w:rsidRPr="001A104A">
        <w:rPr>
          <w:rFonts w:eastAsia="DengXian"/>
          <w:lang w:eastAsia="zh-CN"/>
        </w:rPr>
        <w:t xml:space="preserve">.6-1] </w:t>
      </w:r>
      <w:r w:rsidRPr="001A104A">
        <w:rPr>
          <w:rFonts w:eastAsia="DengXian"/>
          <w:lang w:eastAsia="en-US"/>
        </w:rPr>
        <w:t>Subject to regulatory requirements and user consent,</w:t>
      </w:r>
      <w:r w:rsidRPr="001A104A">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1047DC0"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del w:id="12339" w:author="Trakinat, Jean" w:date="2025-08-13T14:03:00Z" w16du:dateUtc="2025-08-13T18:03:00Z">
        <w:r w:rsidDel="00BA484B">
          <w:rPr>
            <w:rFonts w:eastAsia="DengXian" w:hint="eastAsia"/>
            <w:lang w:eastAsia="zh-CN"/>
          </w:rPr>
          <w:delText>16</w:delText>
        </w:r>
      </w:del>
      <w:ins w:id="12340" w:author="Trakinat, Jean" w:date="2025-08-13T14:03:00Z" w16du:dateUtc="2025-08-13T18:03:00Z">
        <w:r w:rsidR="00BA484B">
          <w:rPr>
            <w:rFonts w:eastAsia="DengXian" w:hint="eastAsia"/>
            <w:lang w:eastAsia="zh-CN"/>
          </w:rPr>
          <w:t>1</w:t>
        </w:r>
        <w:r w:rsidR="00BA484B">
          <w:rPr>
            <w:rFonts w:eastAsia="DengXian"/>
            <w:lang w:eastAsia="zh-CN"/>
          </w:rPr>
          <w:t>7</w:t>
        </w:r>
      </w:ins>
      <w:r w:rsidRPr="001A104A">
        <w:rPr>
          <w:rFonts w:eastAsia="DengXian"/>
          <w:lang w:eastAsia="zh-CN"/>
        </w:rPr>
        <w:t>.6-2] The 6G system shall provide mechanism to collect the user consents for the secure exchanges of personal data with the AI assistant inside the network or (third party) service hosting environment.</w:t>
      </w:r>
    </w:p>
    <w:p w14:paraId="6C59F8F0" w14:textId="6D41FC40"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del w:id="12341" w:author="Trakinat, Jean" w:date="2025-08-13T14:03:00Z" w16du:dateUtc="2025-08-13T18:03:00Z">
        <w:r w:rsidDel="00BA484B">
          <w:rPr>
            <w:rFonts w:eastAsia="DengXian" w:hint="eastAsia"/>
            <w:lang w:eastAsia="zh-CN"/>
          </w:rPr>
          <w:delText>16</w:delText>
        </w:r>
      </w:del>
      <w:ins w:id="12342" w:author="Trakinat, Jean" w:date="2025-08-13T14:03:00Z" w16du:dateUtc="2025-08-13T18:03:00Z">
        <w:r w:rsidR="00BA484B">
          <w:rPr>
            <w:rFonts w:eastAsia="DengXian" w:hint="eastAsia"/>
            <w:lang w:eastAsia="zh-CN"/>
          </w:rPr>
          <w:t>1</w:t>
        </w:r>
        <w:r w:rsidR="00BA484B">
          <w:rPr>
            <w:rFonts w:eastAsia="DengXian"/>
            <w:lang w:eastAsia="zh-CN"/>
          </w:rPr>
          <w:t>7</w:t>
        </w:r>
      </w:ins>
      <w:r w:rsidRPr="001A104A">
        <w:rPr>
          <w:rFonts w:eastAsia="DengXian"/>
          <w:lang w:eastAsia="zh-CN"/>
        </w:rPr>
        <w:t>.6-3] The 6G system shall provide mechanisms for registration and discovery of AI-based services provided by authorized 3</w:t>
      </w:r>
      <w:r w:rsidRPr="001A104A">
        <w:rPr>
          <w:rFonts w:eastAsia="DengXian"/>
          <w:vertAlign w:val="superscript"/>
          <w:lang w:eastAsia="zh-CN"/>
        </w:rPr>
        <w:t>rd</w:t>
      </w:r>
      <w:r w:rsidRPr="001A104A">
        <w:rPr>
          <w:rFonts w:eastAsia="DengXian"/>
          <w:lang w:eastAsia="zh-CN"/>
        </w:rPr>
        <w:t xml:space="preserve"> party service providers (e.g. 3</w:t>
      </w:r>
      <w:r w:rsidRPr="001A104A">
        <w:rPr>
          <w:rFonts w:eastAsia="DengXian"/>
          <w:vertAlign w:val="superscript"/>
          <w:lang w:eastAsia="zh-CN"/>
        </w:rPr>
        <w:t>rd</w:t>
      </w:r>
      <w:r w:rsidRPr="001A104A">
        <w:rPr>
          <w:rFonts w:eastAsia="DengXian"/>
          <w:lang w:eastAsia="zh-CN"/>
        </w:rPr>
        <w:t xml:space="preserve"> party providers of Intelligent Communication Assistant service).</w:t>
      </w:r>
      <w:bookmarkStart w:id="12343" w:name="_Toc168494267"/>
      <w:bookmarkEnd w:id="12343"/>
    </w:p>
    <w:p w14:paraId="5C6F2081" w14:textId="3428019E" w:rsidR="008D4ADC" w:rsidRPr="008D4ADC" w:rsidRDefault="008D4ADC" w:rsidP="00F719C3">
      <w:pPr>
        <w:pStyle w:val="Heading2"/>
        <w:rPr>
          <w:iCs/>
        </w:rPr>
      </w:pPr>
      <w:bookmarkStart w:id="12344" w:name="_Hlk180673405"/>
      <w:bookmarkStart w:id="12345" w:name="_Toc208226257"/>
      <w:r>
        <w:rPr>
          <w:rFonts w:eastAsiaTheme="minorEastAsia" w:hint="eastAsia"/>
          <w:lang w:eastAsia="zh-CN"/>
        </w:rPr>
        <w:t>6.</w:t>
      </w:r>
      <w:del w:id="12346" w:author="Trakinat, Jean" w:date="2025-08-13T14:03:00Z" w16du:dateUtc="2025-08-13T18:03:00Z">
        <w:r w:rsidDel="00BA484B">
          <w:rPr>
            <w:rFonts w:eastAsiaTheme="minorEastAsia" w:hint="eastAsia"/>
            <w:lang w:eastAsia="zh-CN"/>
          </w:rPr>
          <w:delText>17</w:delText>
        </w:r>
      </w:del>
      <w:ins w:id="12347" w:author="Trakinat, Jean" w:date="2025-08-13T14:03:00Z" w16du:dateUtc="2025-08-13T18:03:00Z">
        <w:r w:rsidR="00BA484B">
          <w:rPr>
            <w:rFonts w:eastAsiaTheme="minorEastAsia" w:hint="eastAsia"/>
            <w:lang w:eastAsia="zh-CN"/>
          </w:rPr>
          <w:t>1</w:t>
        </w:r>
        <w:r w:rsidR="00BA484B">
          <w:rPr>
            <w:rFonts w:eastAsiaTheme="minorEastAsia"/>
            <w:lang w:eastAsia="zh-CN"/>
          </w:rPr>
          <w:t>8</w:t>
        </w:r>
      </w:ins>
      <w:r w:rsidRPr="008D4ADC">
        <w:tab/>
        <w:t>Use case on exposing achievable QoS to aid computational resource selection</w:t>
      </w:r>
      <w:bookmarkStart w:id="12348" w:name="_Hlk197705766"/>
      <w:bookmarkStart w:id="12349" w:name="_Hlk197705791"/>
      <w:bookmarkEnd w:id="12344"/>
      <w:bookmarkEnd w:id="12345"/>
    </w:p>
    <w:p w14:paraId="2E3ED0CD" w14:textId="642076CF" w:rsidR="008D4ADC" w:rsidRPr="008D4ADC" w:rsidRDefault="008D4ADC" w:rsidP="00F719C3">
      <w:pPr>
        <w:pStyle w:val="Heading3"/>
      </w:pPr>
      <w:bookmarkStart w:id="12350" w:name="_Toc208226258"/>
      <w:bookmarkEnd w:id="12348"/>
      <w:bookmarkEnd w:id="12349"/>
      <w:r>
        <w:rPr>
          <w:rFonts w:eastAsiaTheme="minorEastAsia" w:hint="eastAsia"/>
        </w:rPr>
        <w:t>6.</w:t>
      </w:r>
      <w:del w:id="12351" w:author="Trakinat, Jean" w:date="2025-08-13T14:03:00Z" w16du:dateUtc="2025-08-13T18:03:00Z">
        <w:r w:rsidDel="00BA484B">
          <w:rPr>
            <w:rFonts w:eastAsiaTheme="minorEastAsia" w:hint="eastAsia"/>
          </w:rPr>
          <w:delText>17</w:delText>
        </w:r>
      </w:del>
      <w:ins w:id="12352" w:author="Trakinat, Jean" w:date="2025-08-13T14:03:00Z" w16du:dateUtc="2025-08-13T18:03:00Z">
        <w:r w:rsidR="00BA484B">
          <w:rPr>
            <w:rFonts w:eastAsiaTheme="minorEastAsia" w:hint="eastAsia"/>
          </w:rPr>
          <w:t>1</w:t>
        </w:r>
        <w:r w:rsidR="00BA484B">
          <w:rPr>
            <w:rFonts w:eastAsiaTheme="minorEastAsia"/>
          </w:rPr>
          <w:t>8</w:t>
        </w:r>
      </w:ins>
      <w:r w:rsidRPr="008D4ADC">
        <w:t>.1</w:t>
      </w:r>
      <w:r w:rsidRPr="008D4ADC">
        <w:tab/>
        <w:t>Description</w:t>
      </w:r>
      <w:bookmarkEnd w:id="12350"/>
    </w:p>
    <w:p w14:paraId="3ADD1D71"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6G is envisioned as a key enabler of pervasive artificial intelligence (AI), with applications ranging from enhanced mobile experiences and personalized services to critical and real-time applications in areas like autonomous systems, healthcare, and industrial automation. These applications impose stringent Quality of Service (QoS) requirements that arise from the diverse nature and criticality of these applications, demanding high data rates, ultra-low latency, extremely high reliability, and high computational capabilities. </w:t>
      </w:r>
    </w:p>
    <w:p w14:paraId="4FBF5124" w14:textId="56D5376E"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This use case scenario is related to supporting AI-driven distributed inference for real-time applications [</w:t>
      </w:r>
      <w:r w:rsidR="002D139D">
        <w:rPr>
          <w:rFonts w:eastAsia="SimSun"/>
          <w:spacing w:val="-1"/>
          <w:lang w:val="x-none" w:eastAsia="x-none"/>
        </w:rPr>
        <w:t>146</w:t>
      </w:r>
      <w:r w:rsidRPr="008D4ADC">
        <w:rPr>
          <w:rFonts w:eastAsia="SimSun"/>
          <w:spacing w:val="-1"/>
          <w:lang w:val="x-none" w:eastAsia="x-none"/>
        </w:rPr>
        <w:t xml:space="preserve">]. The computing resources available on UE may not be enough to run the AI model, which can give inference with the desired </w:t>
      </w:r>
      <w:r w:rsidRPr="008D4ADC">
        <w:rPr>
          <w:rFonts w:eastAsia="SimSun"/>
          <w:spacing w:val="-1"/>
          <w:lang w:val="x-none" w:eastAsia="x-none"/>
        </w:rPr>
        <w:lastRenderedPageBreak/>
        <w:t>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It is assumed that the compute resources are embedded at different locations in the network, say, on the UE (device) itself, or in the edge. These compute resources may have different capabilities; for example, a small-sized Deep Neural Network (DNN) may be deployed on the UE, and a full-fledged DNN in the edge server(s). </w:t>
      </w:r>
    </w:p>
    <w:p w14:paraId="70DD09FB"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77777777" w:rsidR="008D4ADC" w:rsidRPr="008D4ADC" w:rsidRDefault="008D4ADC" w:rsidP="008D4ADC">
      <w:pPr>
        <w:tabs>
          <w:tab w:val="left" w:pos="288"/>
        </w:tabs>
        <w:overflowPunct/>
        <w:autoSpaceDE/>
        <w:autoSpaceDN/>
        <w:adjustRightInd/>
        <w:jc w:val="both"/>
        <w:textAlignment w:val="auto"/>
        <w:rPr>
          <w:rFonts w:eastAsia="SimSun"/>
          <w:spacing w:val="-1"/>
          <w:lang w:val="x-none" w:eastAsia="x-none"/>
        </w:rPr>
      </w:pPr>
      <w:r w:rsidRPr="008D4ADC">
        <w:rPr>
          <w:rFonts w:eastAsia="SimSun"/>
          <w:spacing w:val="-1"/>
          <w:lang w:val="x-none" w:eastAsia="x-none"/>
        </w:rPr>
        <w:t>This use case illustrates how the 6G network can support the user in making QoS-aware decisions on selecting computing resources to fulfill their AI inference requirements.</w:t>
      </w:r>
    </w:p>
    <w:p w14:paraId="01B35C19" w14:textId="1CDD5933" w:rsidR="008D4ADC" w:rsidRPr="008D4ADC" w:rsidRDefault="008D4ADC" w:rsidP="00F719C3">
      <w:pPr>
        <w:pStyle w:val="Heading3"/>
      </w:pPr>
      <w:bookmarkStart w:id="12353" w:name="_Toc208226259"/>
      <w:r>
        <w:rPr>
          <w:rFonts w:hint="eastAsia"/>
        </w:rPr>
        <w:t>6.</w:t>
      </w:r>
      <w:del w:id="12354" w:author="Trakinat, Jean" w:date="2025-08-13T14:03:00Z" w16du:dateUtc="2025-08-13T18:03:00Z">
        <w:r w:rsidDel="00BA484B">
          <w:rPr>
            <w:rFonts w:hint="eastAsia"/>
          </w:rPr>
          <w:delText>17</w:delText>
        </w:r>
      </w:del>
      <w:ins w:id="12355" w:author="Trakinat, Jean" w:date="2025-08-13T14:03:00Z" w16du:dateUtc="2025-08-13T18:03:00Z">
        <w:r w:rsidR="00BA484B">
          <w:rPr>
            <w:rFonts w:hint="eastAsia"/>
          </w:rPr>
          <w:t>1</w:t>
        </w:r>
        <w:r w:rsidR="00BA484B">
          <w:t>8</w:t>
        </w:r>
      </w:ins>
      <w:r w:rsidRPr="008D4ADC">
        <w:t>.2</w:t>
      </w:r>
      <w:r w:rsidRPr="008D4ADC">
        <w:tab/>
        <w:t>Pre-conditions</w:t>
      </w:r>
      <w:bookmarkEnd w:id="12353"/>
    </w:p>
    <w:p w14:paraId="58E0E1D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zh-CN"/>
        </w:rPr>
      </w:pPr>
      <w:r w:rsidRPr="008D4ADC">
        <w:rPr>
          <w:rFonts w:eastAsia="SimSun"/>
          <w:spacing w:val="-1"/>
          <w:lang w:val="x-none"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68EB5BDC" w:rsidR="008D4ADC" w:rsidRPr="008D4ADC" w:rsidRDefault="008D4ADC" w:rsidP="00F719C3">
      <w:pPr>
        <w:pStyle w:val="Heading3"/>
      </w:pPr>
      <w:bookmarkStart w:id="12356" w:name="_Toc208226260"/>
      <w:r>
        <w:rPr>
          <w:rFonts w:eastAsiaTheme="minorEastAsia" w:hint="eastAsia"/>
        </w:rPr>
        <w:t>6.</w:t>
      </w:r>
      <w:del w:id="12357" w:author="Trakinat, Jean" w:date="2025-08-13T14:03:00Z" w16du:dateUtc="2025-08-13T18:03:00Z">
        <w:r w:rsidDel="00BA484B">
          <w:rPr>
            <w:rFonts w:eastAsiaTheme="minorEastAsia" w:hint="eastAsia"/>
          </w:rPr>
          <w:delText>17</w:delText>
        </w:r>
      </w:del>
      <w:ins w:id="12358" w:author="Trakinat, Jean" w:date="2025-08-13T14:03:00Z" w16du:dateUtc="2025-08-13T18:03:00Z">
        <w:r w:rsidR="00BA484B">
          <w:rPr>
            <w:rFonts w:eastAsiaTheme="minorEastAsia" w:hint="eastAsia"/>
          </w:rPr>
          <w:t>1</w:t>
        </w:r>
        <w:r w:rsidR="00BA484B">
          <w:rPr>
            <w:rFonts w:eastAsiaTheme="minorEastAsia"/>
          </w:rPr>
          <w:t>8</w:t>
        </w:r>
      </w:ins>
      <w:r w:rsidRPr="008D4ADC">
        <w:t>.3</w:t>
      </w:r>
      <w:r w:rsidRPr="008D4ADC">
        <w:tab/>
        <w:t>Service Flows</w:t>
      </w:r>
      <w:bookmarkEnd w:id="12356"/>
    </w:p>
    <w:p w14:paraId="6E7E2857" w14:textId="77777777" w:rsidR="008D4ADC" w:rsidRPr="008D4ADC" w:rsidRDefault="008D4ADC" w:rsidP="008D4ADC">
      <w:pPr>
        <w:contextualSpacing/>
        <w:jc w:val="both"/>
        <w:textAlignment w:val="auto"/>
        <w:rPr>
          <w:lang w:eastAsia="en-GB"/>
        </w:rPr>
      </w:pPr>
      <w:r w:rsidRPr="008D4ADC">
        <w:rPr>
          <w:lang w:eastAsia="en-GB"/>
        </w:rPr>
        <w:t>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8D4ADC" w:rsidRDefault="008D4ADC" w:rsidP="00286619">
      <w:pPr>
        <w:pStyle w:val="TH"/>
        <w:rPr>
          <w:sz w:val="24"/>
          <w:szCs w:val="24"/>
          <w:lang w:val="en-IN" w:eastAsia="en-IN"/>
        </w:rPr>
      </w:pPr>
      <w:r w:rsidRPr="008D4ADC">
        <w:rPr>
          <w:lang w:eastAsia="en-US"/>
        </w:rPr>
        <w:t xml:space="preserve"> </w:t>
      </w:r>
      <w:r w:rsidRPr="008D4ADC">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8D4ADC" w:rsidRDefault="008D4ADC" w:rsidP="008D4ADC">
      <w:pPr>
        <w:overflowPunct/>
        <w:autoSpaceDE/>
        <w:autoSpaceDN/>
        <w:adjustRightInd/>
        <w:spacing w:after="0"/>
        <w:jc w:val="center"/>
        <w:textAlignment w:val="auto"/>
        <w:rPr>
          <w:sz w:val="24"/>
          <w:szCs w:val="24"/>
          <w:lang w:val="en-IN" w:eastAsia="en-IN"/>
        </w:rPr>
      </w:pPr>
    </w:p>
    <w:p w14:paraId="43479178" w14:textId="1156C8CE" w:rsidR="008D4ADC" w:rsidRPr="008D4ADC" w:rsidRDefault="008D4ADC" w:rsidP="00286619">
      <w:pPr>
        <w:pStyle w:val="TF"/>
        <w:rPr>
          <w:lang w:val="en-US" w:eastAsia="en-US"/>
        </w:rPr>
      </w:pPr>
      <w:r w:rsidRPr="008D4ADC">
        <w:rPr>
          <w:lang w:val="en-US" w:eastAsia="en-US"/>
        </w:rPr>
        <w:t xml:space="preserve">Figure </w:t>
      </w:r>
      <w:r>
        <w:rPr>
          <w:rFonts w:eastAsiaTheme="minorEastAsia" w:hint="eastAsia"/>
          <w:lang w:val="en-US" w:eastAsia="zh-CN"/>
        </w:rPr>
        <w:t>6.</w:t>
      </w:r>
      <w:del w:id="12359" w:author="Trakinat, Jean" w:date="2025-08-13T14:03:00Z" w16du:dateUtc="2025-08-13T18:03:00Z">
        <w:r w:rsidDel="00BA484B">
          <w:rPr>
            <w:rFonts w:eastAsiaTheme="minorEastAsia" w:hint="eastAsia"/>
            <w:lang w:val="en-US" w:eastAsia="zh-CN"/>
          </w:rPr>
          <w:delText>17</w:delText>
        </w:r>
      </w:del>
      <w:ins w:id="12360" w:author="Trakinat, Jean" w:date="2025-08-13T14:03:00Z" w16du:dateUtc="2025-08-13T18:03:00Z">
        <w:r w:rsidR="00BA484B">
          <w:rPr>
            <w:rFonts w:eastAsiaTheme="minorEastAsia" w:hint="eastAsia"/>
            <w:lang w:val="en-US" w:eastAsia="zh-CN"/>
          </w:rPr>
          <w:t>1</w:t>
        </w:r>
        <w:r w:rsidR="00BA484B">
          <w:rPr>
            <w:rFonts w:eastAsiaTheme="minorEastAsia"/>
            <w:lang w:val="en-US" w:eastAsia="zh-CN"/>
          </w:rPr>
          <w:t>8</w:t>
        </w:r>
      </w:ins>
      <w:r>
        <w:rPr>
          <w:rFonts w:eastAsiaTheme="minorEastAsia" w:hint="eastAsia"/>
          <w:lang w:val="en-US" w:eastAsia="zh-CN"/>
        </w:rPr>
        <w:t>.</w:t>
      </w:r>
      <w:r w:rsidR="006F57BE">
        <w:rPr>
          <w:rFonts w:eastAsiaTheme="minorEastAsia"/>
          <w:lang w:val="en-US" w:eastAsia="zh-CN"/>
        </w:rPr>
        <w:t>3</w:t>
      </w:r>
      <w:r>
        <w:rPr>
          <w:rFonts w:eastAsiaTheme="minorEastAsia" w:hint="eastAsia"/>
          <w:lang w:val="en-US" w:eastAsia="zh-CN"/>
        </w:rPr>
        <w:t>-</w:t>
      </w:r>
      <w:r w:rsidR="006F57BE">
        <w:rPr>
          <w:rFonts w:eastAsiaTheme="minorEastAsia"/>
          <w:lang w:val="en-US" w:eastAsia="zh-CN"/>
        </w:rPr>
        <w:t>1</w:t>
      </w:r>
      <w:r w:rsidRPr="008D4ADC">
        <w:rPr>
          <w:lang w:val="en-US" w:eastAsia="en-US"/>
        </w:rPr>
        <w:t xml:space="preserve">: QoS-aware computational resource selection by UE </w:t>
      </w:r>
    </w:p>
    <w:p w14:paraId="2BA48B0D" w14:textId="2676AC0C" w:rsidR="008D4ADC" w:rsidRPr="008D4ADC" w:rsidRDefault="008D4ADC" w:rsidP="00F719C3">
      <w:pPr>
        <w:pStyle w:val="Heading3"/>
      </w:pPr>
      <w:bookmarkStart w:id="12361" w:name="_Toc208226261"/>
      <w:r>
        <w:rPr>
          <w:rFonts w:eastAsiaTheme="minorEastAsia" w:hint="eastAsia"/>
        </w:rPr>
        <w:t>6.</w:t>
      </w:r>
      <w:del w:id="12362" w:author="Trakinat, Jean" w:date="2025-08-13T14:04:00Z" w16du:dateUtc="2025-08-13T18:04:00Z">
        <w:r w:rsidDel="00BA484B">
          <w:rPr>
            <w:rFonts w:eastAsiaTheme="minorEastAsia" w:hint="eastAsia"/>
          </w:rPr>
          <w:delText>17</w:delText>
        </w:r>
      </w:del>
      <w:ins w:id="12363" w:author="Trakinat, Jean" w:date="2025-08-13T14:04:00Z" w16du:dateUtc="2025-08-13T18:04:00Z">
        <w:r w:rsidR="00BA484B">
          <w:rPr>
            <w:rFonts w:eastAsiaTheme="minorEastAsia" w:hint="eastAsia"/>
          </w:rPr>
          <w:t>1</w:t>
        </w:r>
        <w:r w:rsidR="00BA484B">
          <w:rPr>
            <w:rFonts w:eastAsiaTheme="minorEastAsia"/>
          </w:rPr>
          <w:t>8</w:t>
        </w:r>
      </w:ins>
      <w:r w:rsidRPr="008D4ADC">
        <w:t>.4</w:t>
      </w:r>
      <w:r w:rsidRPr="008D4ADC">
        <w:tab/>
        <w:t>Post-conditions</w:t>
      </w:r>
      <w:bookmarkEnd w:id="12361"/>
    </w:p>
    <w:p w14:paraId="62773F1F" w14:textId="77777777" w:rsidR="008D4ADC" w:rsidRPr="008D4ADC" w:rsidRDefault="008D4ADC" w:rsidP="008D4ADC">
      <w:pPr>
        <w:overflowPunct/>
        <w:autoSpaceDE/>
        <w:autoSpaceDN/>
        <w:adjustRightInd/>
        <w:textAlignment w:val="auto"/>
        <w:rPr>
          <w:lang w:val="en-IN" w:eastAsia="en-US"/>
        </w:rPr>
      </w:pPr>
      <w:r w:rsidRPr="008D4ADC">
        <w:rPr>
          <w:lang w:eastAsia="en-US"/>
        </w:rPr>
        <w:t>The user is able to select the MEC server to carry</w:t>
      </w:r>
      <w:r w:rsidRPr="008D4ADC">
        <w:rPr>
          <w:lang w:val="en-IN" w:eastAsia="en-US"/>
        </w:rPr>
        <w:t xml:space="preserve"> out the computations based on its requirements. </w:t>
      </w:r>
    </w:p>
    <w:p w14:paraId="13BD7A75" w14:textId="69372397" w:rsidR="008D4ADC" w:rsidRPr="008D4ADC" w:rsidRDefault="008D4ADC" w:rsidP="00F719C3">
      <w:pPr>
        <w:pStyle w:val="Heading3"/>
        <w:rPr>
          <w:lang w:eastAsia="en-US"/>
        </w:rPr>
      </w:pPr>
      <w:bookmarkStart w:id="12364" w:name="_Toc208226262"/>
      <w:r>
        <w:rPr>
          <w:rFonts w:eastAsiaTheme="minorEastAsia" w:hint="eastAsia"/>
        </w:rPr>
        <w:t>6.</w:t>
      </w:r>
      <w:del w:id="12365" w:author="Trakinat, Jean" w:date="2025-08-13T14:04:00Z" w16du:dateUtc="2025-08-13T18:04:00Z">
        <w:r w:rsidDel="00BA484B">
          <w:rPr>
            <w:rFonts w:eastAsiaTheme="minorEastAsia" w:hint="eastAsia"/>
          </w:rPr>
          <w:delText>17</w:delText>
        </w:r>
      </w:del>
      <w:ins w:id="12366" w:author="Trakinat, Jean" w:date="2025-08-13T14:04:00Z" w16du:dateUtc="2025-08-13T18:04:00Z">
        <w:r w:rsidR="00BA484B">
          <w:rPr>
            <w:rFonts w:eastAsiaTheme="minorEastAsia" w:hint="eastAsia"/>
          </w:rPr>
          <w:t>1</w:t>
        </w:r>
        <w:r w:rsidR="00BA484B">
          <w:rPr>
            <w:rFonts w:eastAsiaTheme="minorEastAsia"/>
          </w:rPr>
          <w:t>8</w:t>
        </w:r>
      </w:ins>
      <w:r w:rsidRPr="008D4ADC">
        <w:rPr>
          <w:lang w:eastAsia="en-US"/>
        </w:rPr>
        <w:t>.5</w:t>
      </w:r>
      <w:r w:rsidRPr="008D4ADC">
        <w:rPr>
          <w:lang w:eastAsia="en-US"/>
        </w:rPr>
        <w:tab/>
        <w:t>Existing features partly or fully covering the use case functionality</w:t>
      </w:r>
      <w:bookmarkEnd w:id="12364"/>
    </w:p>
    <w:p w14:paraId="670F8716" w14:textId="4B8870A3" w:rsidR="008D4ADC" w:rsidRPr="008D4ADC" w:rsidRDefault="008D4ADC" w:rsidP="008D4ADC">
      <w:pPr>
        <w:overflowPunct/>
        <w:autoSpaceDE/>
        <w:autoSpaceDN/>
        <w:adjustRightInd/>
        <w:jc w:val="both"/>
        <w:textAlignment w:val="auto"/>
        <w:rPr>
          <w:lang w:eastAsia="en-US"/>
        </w:rPr>
      </w:pPr>
      <w:r w:rsidRPr="008D4ADC">
        <w:rPr>
          <w:lang w:val="en-US" w:eastAsia="en-US"/>
        </w:rPr>
        <w:t>None</w:t>
      </w:r>
      <w:r w:rsidR="00286619">
        <w:rPr>
          <w:lang w:val="en-US" w:eastAsia="en-US"/>
        </w:rPr>
        <w:t>.</w:t>
      </w:r>
    </w:p>
    <w:p w14:paraId="59BE33C1" w14:textId="69DE1658" w:rsidR="008D4ADC" w:rsidRPr="008D4ADC" w:rsidRDefault="008D4ADC" w:rsidP="00F719C3">
      <w:pPr>
        <w:pStyle w:val="Heading3"/>
      </w:pPr>
      <w:bookmarkStart w:id="12367" w:name="_Toc208226263"/>
      <w:r>
        <w:rPr>
          <w:rFonts w:eastAsiaTheme="minorEastAsia" w:hint="eastAsia"/>
        </w:rPr>
        <w:t>6.</w:t>
      </w:r>
      <w:del w:id="12368" w:author="Trakinat, Jean" w:date="2025-08-13T14:04:00Z" w16du:dateUtc="2025-08-13T18:04:00Z">
        <w:r w:rsidDel="00BA484B">
          <w:rPr>
            <w:rFonts w:eastAsiaTheme="minorEastAsia" w:hint="eastAsia"/>
          </w:rPr>
          <w:delText>17</w:delText>
        </w:r>
      </w:del>
      <w:ins w:id="12369" w:author="Trakinat, Jean" w:date="2025-08-13T14:04:00Z" w16du:dateUtc="2025-08-13T18:04:00Z">
        <w:r w:rsidR="00BA484B">
          <w:rPr>
            <w:rFonts w:eastAsiaTheme="minorEastAsia" w:hint="eastAsia"/>
          </w:rPr>
          <w:t>1</w:t>
        </w:r>
        <w:r w:rsidR="00BA484B">
          <w:rPr>
            <w:rFonts w:eastAsiaTheme="minorEastAsia"/>
          </w:rPr>
          <w:t>8</w:t>
        </w:r>
      </w:ins>
      <w:r w:rsidRPr="008D4ADC">
        <w:t>.6</w:t>
      </w:r>
      <w:r w:rsidRPr="008D4ADC">
        <w:tab/>
        <w:t>Potential New Requirements needed to support the use case</w:t>
      </w:r>
      <w:bookmarkEnd w:id="12367"/>
    </w:p>
    <w:p w14:paraId="481DF8ED" w14:textId="7419FFE8" w:rsidR="00C15CB0" w:rsidRDefault="008D4ADC" w:rsidP="008D4ADC">
      <w:r w:rsidRPr="008D4ADC">
        <w:rPr>
          <w:lang w:eastAsia="en-US"/>
        </w:rPr>
        <w:t xml:space="preserve">[PR </w:t>
      </w:r>
      <w:r>
        <w:rPr>
          <w:rFonts w:eastAsiaTheme="minorEastAsia" w:hint="eastAsia"/>
          <w:lang w:eastAsia="zh-CN"/>
        </w:rPr>
        <w:t>6.</w:t>
      </w:r>
      <w:del w:id="12370" w:author="Trakinat, Jean" w:date="2025-08-13T14:04:00Z" w16du:dateUtc="2025-08-13T18:04:00Z">
        <w:r w:rsidDel="00BA484B">
          <w:rPr>
            <w:rFonts w:eastAsiaTheme="minorEastAsia" w:hint="eastAsia"/>
            <w:lang w:eastAsia="zh-CN"/>
          </w:rPr>
          <w:delText>17</w:delText>
        </w:r>
      </w:del>
      <w:ins w:id="12371" w:author="Trakinat, Jean" w:date="2025-08-13T14:04:00Z" w16du:dateUtc="2025-08-13T18:04:00Z">
        <w:r w:rsidR="00BA484B">
          <w:rPr>
            <w:rFonts w:eastAsiaTheme="minorEastAsia" w:hint="eastAsia"/>
            <w:lang w:eastAsia="zh-CN"/>
          </w:rPr>
          <w:t>1</w:t>
        </w:r>
        <w:r w:rsidR="00BA484B">
          <w:rPr>
            <w:rFonts w:eastAsiaTheme="minorEastAsia"/>
            <w:lang w:eastAsia="zh-CN"/>
          </w:rPr>
          <w:t>8</w:t>
        </w:r>
      </w:ins>
      <w:r w:rsidRPr="008D4ADC">
        <w:rPr>
          <w:lang w:eastAsia="en-US"/>
        </w:rPr>
        <w:t xml:space="preserve">.6-1] </w:t>
      </w:r>
      <w:r w:rsidRPr="008D4ADC">
        <w:rPr>
          <w:lang w:eastAsia="zh-CN"/>
        </w:rPr>
        <w:t xml:space="preserve">Subject to operator’s policy, the 6G network shall provide a means </w:t>
      </w:r>
      <w:r w:rsidRPr="008D4ADC">
        <w:rPr>
          <w:lang w:val="en-US" w:eastAsia="zh-CN"/>
        </w:rPr>
        <w:t>to expose</w:t>
      </w:r>
      <w:r w:rsidRPr="008D4ADC">
        <w:rPr>
          <w:lang w:eastAsia="zh-CN"/>
        </w:rPr>
        <w:t xml:space="preserve"> the communication QoS information (e.g. latency) between a given Service Hosting Environment and a UE to an authorized 3</w:t>
      </w:r>
      <w:r w:rsidRPr="008D4ADC">
        <w:rPr>
          <w:vertAlign w:val="superscript"/>
          <w:lang w:eastAsia="zh-CN"/>
        </w:rPr>
        <w:t>rd</w:t>
      </w:r>
      <w:r w:rsidRPr="008D4ADC">
        <w:rPr>
          <w:lang w:eastAsia="zh-CN"/>
        </w:rPr>
        <w:t xml:space="preserve"> party for providing AI services to the application on the UE.</w:t>
      </w:r>
    </w:p>
    <w:p w14:paraId="768EEDAE" w14:textId="0D51CC22" w:rsidR="00374110" w:rsidRPr="00374110" w:rsidRDefault="00374110" w:rsidP="00F719C3">
      <w:pPr>
        <w:pStyle w:val="Heading2"/>
        <w:rPr>
          <w:rFonts w:eastAsia="SimSun"/>
        </w:rPr>
      </w:pPr>
      <w:bookmarkStart w:id="12372" w:name="_Toc208226264"/>
      <w:r w:rsidRPr="00374110">
        <w:rPr>
          <w:rFonts w:eastAsia="SimSun"/>
        </w:rPr>
        <w:t>6</w:t>
      </w:r>
      <w:r w:rsidRPr="00374110">
        <w:rPr>
          <w:rFonts w:eastAsia="SimSun"/>
          <w:lang w:eastAsia="en-US"/>
        </w:rPr>
        <w:t>.</w:t>
      </w:r>
      <w:del w:id="12373" w:author="Trakinat, Jean" w:date="2025-08-13T14:04:00Z" w16du:dateUtc="2025-08-13T18:04:00Z">
        <w:r w:rsidDel="00BA484B">
          <w:rPr>
            <w:rFonts w:eastAsia="SimSun" w:hint="eastAsia"/>
            <w:lang w:eastAsia="zh-CN"/>
          </w:rPr>
          <w:delText>18</w:delText>
        </w:r>
      </w:del>
      <w:ins w:id="12374" w:author="Trakinat, Jean" w:date="2025-08-13T14:04:00Z" w16du:dateUtc="2025-08-13T18:04:00Z">
        <w:r w:rsidR="00BA484B">
          <w:rPr>
            <w:rFonts w:eastAsia="SimSun" w:hint="eastAsia"/>
            <w:lang w:eastAsia="zh-CN"/>
          </w:rPr>
          <w:t>1</w:t>
        </w:r>
        <w:r w:rsidR="00BA484B">
          <w:rPr>
            <w:rFonts w:eastAsia="SimSun"/>
            <w:lang w:eastAsia="zh-CN"/>
          </w:rPr>
          <w:t>9</w:t>
        </w:r>
      </w:ins>
      <w:r w:rsidRPr="00374110">
        <w:rPr>
          <w:rFonts w:eastAsia="SimSun"/>
          <w:lang w:eastAsia="en-US"/>
        </w:rPr>
        <w:tab/>
        <w:t xml:space="preserve">Use </w:t>
      </w:r>
      <w:r w:rsidR="002C216F">
        <w:rPr>
          <w:rFonts w:eastAsia="SimSun" w:hint="eastAsia"/>
          <w:lang w:eastAsia="zh-CN"/>
        </w:rPr>
        <w:t>c</w:t>
      </w:r>
      <w:r w:rsidRPr="00374110">
        <w:rPr>
          <w:rFonts w:eastAsia="SimSun"/>
          <w:lang w:eastAsia="en-US"/>
        </w:rPr>
        <w:t xml:space="preserve">ase </w:t>
      </w:r>
      <w:r>
        <w:rPr>
          <w:rFonts w:eastAsia="SimSun" w:hint="eastAsia"/>
          <w:lang w:eastAsia="zh-CN"/>
        </w:rPr>
        <w:t>on</w:t>
      </w:r>
      <w:r w:rsidRPr="00374110">
        <w:rPr>
          <w:rFonts w:eastAsia="SimSun"/>
          <w:lang w:eastAsia="en-US"/>
        </w:rPr>
        <w:t xml:space="preserve"> </w:t>
      </w:r>
      <w:r w:rsidRPr="00374110">
        <w:rPr>
          <w:rFonts w:eastAsia="SimSun"/>
        </w:rPr>
        <w:t>AI-based video analysis</w:t>
      </w:r>
      <w:bookmarkEnd w:id="12372"/>
    </w:p>
    <w:p w14:paraId="644126DE" w14:textId="705A6C1C" w:rsidR="00374110" w:rsidRPr="00374110" w:rsidRDefault="00374110" w:rsidP="00F719C3">
      <w:pPr>
        <w:pStyle w:val="Heading3"/>
        <w:rPr>
          <w:lang w:eastAsia="en-US"/>
        </w:rPr>
      </w:pPr>
      <w:bookmarkStart w:id="12375" w:name="_Toc208226265"/>
      <w:r w:rsidRPr="00374110">
        <w:t>6</w:t>
      </w:r>
      <w:r w:rsidRPr="00374110">
        <w:rPr>
          <w:lang w:eastAsia="en-US"/>
        </w:rPr>
        <w:t>.</w:t>
      </w:r>
      <w:del w:id="12376" w:author="Trakinat, Jean" w:date="2025-08-13T14:04:00Z" w16du:dateUtc="2025-08-13T18:04:00Z">
        <w:r w:rsidDel="00BA484B">
          <w:rPr>
            <w:rFonts w:hint="eastAsia"/>
          </w:rPr>
          <w:delText>18</w:delText>
        </w:r>
      </w:del>
      <w:ins w:id="12377" w:author="Trakinat, Jean" w:date="2025-08-13T14:04:00Z" w16du:dateUtc="2025-08-13T18:04:00Z">
        <w:r w:rsidR="00BA484B">
          <w:rPr>
            <w:rFonts w:hint="eastAsia"/>
          </w:rPr>
          <w:t>1</w:t>
        </w:r>
        <w:r w:rsidR="00BA484B">
          <w:t>9</w:t>
        </w:r>
      </w:ins>
      <w:r w:rsidRPr="00374110">
        <w:rPr>
          <w:lang w:eastAsia="en-US"/>
        </w:rPr>
        <w:t>.1</w:t>
      </w:r>
      <w:r w:rsidRPr="00374110">
        <w:rPr>
          <w:lang w:eastAsia="en-US"/>
        </w:rPr>
        <w:tab/>
        <w:t>Description</w:t>
      </w:r>
      <w:bookmarkEnd w:id="12375"/>
    </w:p>
    <w:p w14:paraId="327CF9D3" w14:textId="77777777" w:rsidR="00374110" w:rsidRPr="00374110" w:rsidRDefault="00374110" w:rsidP="00374110">
      <w:pPr>
        <w:overflowPunct/>
        <w:autoSpaceDE/>
        <w:autoSpaceDN/>
        <w:adjustRightInd/>
        <w:textAlignment w:val="auto"/>
        <w:rPr>
          <w:rFonts w:eastAsia="Yu Mincho"/>
        </w:rPr>
      </w:pPr>
      <w:r w:rsidRPr="00374110">
        <w:rPr>
          <w:rFonts w:eastAsia="Yu Mincho"/>
        </w:rPr>
        <w:t xml:space="preserve">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w:t>
      </w:r>
      <w:r w:rsidRPr="00374110">
        <w:rPr>
          <w:rFonts w:eastAsia="Yu Mincho"/>
        </w:rPr>
        <w:lastRenderedPageBreak/>
        <w:t>using AI-based video analysis. Alternatively, analysing footage from in-car cameras with AI-based video analysis applications can notify drivers or remote operators in real-time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64215C99" w:rsidR="00374110" w:rsidRPr="00374110" w:rsidRDefault="00374110" w:rsidP="00F719C3">
      <w:pPr>
        <w:pStyle w:val="Heading3"/>
      </w:pPr>
      <w:bookmarkStart w:id="12378" w:name="_Toc208226266"/>
      <w:r w:rsidRPr="00374110">
        <w:rPr>
          <w:rFonts w:eastAsia="Yu Mincho"/>
        </w:rPr>
        <w:t>6</w:t>
      </w:r>
      <w:r w:rsidRPr="00374110">
        <w:t>.</w:t>
      </w:r>
      <w:del w:id="12379" w:author="Trakinat, Jean" w:date="2025-08-13T14:04:00Z" w16du:dateUtc="2025-08-13T18:04:00Z">
        <w:r w:rsidDel="00BA484B">
          <w:rPr>
            <w:rFonts w:eastAsiaTheme="minorEastAsia" w:hint="eastAsia"/>
          </w:rPr>
          <w:delText>18</w:delText>
        </w:r>
      </w:del>
      <w:ins w:id="12380" w:author="Trakinat, Jean" w:date="2025-08-13T14:04:00Z" w16du:dateUtc="2025-08-13T18:04:00Z">
        <w:r w:rsidR="00BA484B">
          <w:rPr>
            <w:rFonts w:eastAsiaTheme="minorEastAsia" w:hint="eastAsia"/>
          </w:rPr>
          <w:t>1</w:t>
        </w:r>
        <w:r w:rsidR="00BA484B">
          <w:rPr>
            <w:rFonts w:eastAsiaTheme="minorEastAsia"/>
          </w:rPr>
          <w:t>9</w:t>
        </w:r>
      </w:ins>
      <w:r w:rsidRPr="00374110">
        <w:t>.2</w:t>
      </w:r>
      <w:r w:rsidRPr="00374110">
        <w:tab/>
        <w:t>Pre-conditions</w:t>
      </w:r>
      <w:bookmarkEnd w:id="12378"/>
    </w:p>
    <w:p w14:paraId="43BB248E" w14:textId="77777777" w:rsidR="00374110" w:rsidRPr="00374110" w:rsidRDefault="00374110" w:rsidP="00374110">
      <w:pPr>
        <w:rPr>
          <w:rFonts w:eastAsia="Yu Mincho"/>
          <w:lang w:val="en-US"/>
        </w:rPr>
      </w:pPr>
      <w:r w:rsidRPr="00374110">
        <w:rPr>
          <w:rFonts w:eastAsia="Yu Mincho"/>
          <w:lang w:val="en-US"/>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374110" w:rsidRDefault="00374110" w:rsidP="00374110">
      <w:pPr>
        <w:rPr>
          <w:rFonts w:eastAsia="Yu Mincho"/>
          <w:lang w:val="en-US"/>
        </w:rPr>
      </w:pPr>
      <w:r w:rsidRPr="00374110">
        <w:rPr>
          <w:rFonts w:eastAsia="Yu Mincho"/>
          <w:lang w:val="en-US"/>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374110" w:rsidRDefault="00374110" w:rsidP="00374110">
      <w:pPr>
        <w:rPr>
          <w:rFonts w:eastAsia="Yu Mincho"/>
          <w:lang w:val="en-US"/>
        </w:rPr>
      </w:pPr>
      <w:r w:rsidRPr="00374110">
        <w:rPr>
          <w:rFonts w:eastAsia="Yu Mincho"/>
          <w:lang w:val="en-US"/>
        </w:rPr>
        <w:t>Z is a mobile network operator offering compute offload services utilizing resources within its own network.</w:t>
      </w:r>
    </w:p>
    <w:p w14:paraId="1805A01E" w14:textId="554ADE8B" w:rsidR="00374110" w:rsidRPr="00374110" w:rsidRDefault="00374110" w:rsidP="00F719C3">
      <w:pPr>
        <w:pStyle w:val="Heading3"/>
      </w:pPr>
      <w:bookmarkStart w:id="12381" w:name="_Toc208226267"/>
      <w:r w:rsidRPr="00374110">
        <w:rPr>
          <w:rFonts w:eastAsia="Yu Mincho"/>
        </w:rPr>
        <w:t>6</w:t>
      </w:r>
      <w:r w:rsidRPr="00374110">
        <w:t>.</w:t>
      </w:r>
      <w:del w:id="12382" w:author="Trakinat, Jean" w:date="2025-08-13T14:04:00Z" w16du:dateUtc="2025-08-13T18:04:00Z">
        <w:r w:rsidDel="00BA484B">
          <w:rPr>
            <w:rFonts w:eastAsiaTheme="minorEastAsia" w:hint="eastAsia"/>
          </w:rPr>
          <w:delText>18</w:delText>
        </w:r>
      </w:del>
      <w:ins w:id="12383" w:author="Trakinat, Jean" w:date="2025-08-13T14:04:00Z" w16du:dateUtc="2025-08-13T18:04:00Z">
        <w:r w:rsidR="00BA484B">
          <w:rPr>
            <w:rFonts w:eastAsiaTheme="minorEastAsia" w:hint="eastAsia"/>
          </w:rPr>
          <w:t>1</w:t>
        </w:r>
        <w:r w:rsidR="00BA484B">
          <w:rPr>
            <w:rFonts w:eastAsiaTheme="minorEastAsia"/>
          </w:rPr>
          <w:t>9</w:t>
        </w:r>
      </w:ins>
      <w:r w:rsidRPr="00374110">
        <w:t>.3</w:t>
      </w:r>
      <w:r w:rsidRPr="00374110">
        <w:tab/>
        <w:t>Service Flows</w:t>
      </w:r>
      <w:bookmarkEnd w:id="12381"/>
    </w:p>
    <w:p w14:paraId="2ADC5BE4" w14:textId="59940702" w:rsidR="00374110" w:rsidRPr="0099617B" w:rsidRDefault="0099617B" w:rsidP="0099617B">
      <w:pPr>
        <w:pStyle w:val="B10"/>
        <w:rPr>
          <w:lang w:eastAsia="en-US"/>
        </w:rPr>
      </w:pPr>
      <w:ins w:id="12384" w:author="Rapporteur" w:date="2025-09-04T21:12:00Z" w16du:dateUtc="2025-09-04T13:12:00Z">
        <w:r>
          <w:rPr>
            <w:rFonts w:eastAsiaTheme="minorEastAsia" w:hint="eastAsia"/>
            <w:lang w:eastAsia="zh-CN"/>
          </w:rPr>
          <w:t xml:space="preserve">1. </w:t>
        </w:r>
      </w:ins>
      <w:r w:rsidR="00374110" w:rsidRPr="0099617B">
        <w:rPr>
          <w:lang w:eastAsia="en-US"/>
        </w:rPr>
        <w:t>Car X, equipped with cameras to capture the environment outside the vehicle, is on the move. As it drives, X records footage of infrastructure such as utility poles, traffic lights, and guardrails around the roads.</w:t>
      </w:r>
      <w:del w:id="12385" w:author="Rapporteur" w:date="2025-09-04T21:11:00Z" w16du:dateUtc="2025-09-04T13:11:00Z">
        <w:r w:rsidR="00374110" w:rsidRPr="0099617B" w:rsidDel="0099617B">
          <w:rPr>
            <w:lang w:eastAsia="en-US"/>
          </w:rPr>
          <w:br/>
        </w:r>
      </w:del>
    </w:p>
    <w:p w14:paraId="62BE0E1F" w14:textId="1114D36D" w:rsidR="00374110" w:rsidRPr="0099617B" w:rsidDel="0099617B" w:rsidRDefault="0099617B" w:rsidP="0099617B">
      <w:pPr>
        <w:pStyle w:val="B10"/>
        <w:rPr>
          <w:del w:id="12386" w:author="Rapporteur" w:date="2025-09-04T21:11:00Z" w16du:dateUtc="2025-09-04T13:11:00Z"/>
          <w:lang w:eastAsia="en-US"/>
        </w:rPr>
      </w:pPr>
      <w:ins w:id="12387" w:author="Rapporteur" w:date="2025-09-04T21:12:00Z" w16du:dateUtc="2025-09-04T13:12:00Z">
        <w:r>
          <w:rPr>
            <w:rFonts w:eastAsiaTheme="minorEastAsia" w:hint="eastAsia"/>
            <w:lang w:eastAsia="zh-CN"/>
          </w:rPr>
          <w:t xml:space="preserve">2. </w:t>
        </w:r>
      </w:ins>
      <w:r w:rsidR="00374110" w:rsidRPr="0099617B">
        <w:rPr>
          <w:lang w:eastAsia="en-US"/>
        </w:rPr>
        <w:t>Y, the operator of X, launches a real-time infrastructure inspection application utilizing AI-based video analysis.</w:t>
      </w:r>
    </w:p>
    <w:p w14:paraId="3030A25D" w14:textId="77777777" w:rsidR="00374110" w:rsidRPr="0099617B" w:rsidRDefault="00374110" w:rsidP="0099617B">
      <w:pPr>
        <w:pStyle w:val="B10"/>
        <w:rPr>
          <w:lang w:eastAsia="en-US"/>
        </w:rPr>
      </w:pPr>
    </w:p>
    <w:p w14:paraId="54D1A13A" w14:textId="6689CCA2" w:rsidR="00374110" w:rsidRPr="0099617B" w:rsidDel="0099617B" w:rsidRDefault="0099617B" w:rsidP="0099617B">
      <w:pPr>
        <w:pStyle w:val="B10"/>
        <w:rPr>
          <w:del w:id="12388" w:author="Rapporteur" w:date="2025-09-04T21:11:00Z" w16du:dateUtc="2025-09-04T13:11:00Z"/>
          <w:lang w:eastAsia="en-US"/>
        </w:rPr>
      </w:pPr>
      <w:ins w:id="12389" w:author="Rapporteur" w:date="2025-09-04T21:12:00Z" w16du:dateUtc="2025-09-04T13:12:00Z">
        <w:r>
          <w:rPr>
            <w:rFonts w:eastAsiaTheme="minorEastAsia" w:hint="eastAsia"/>
            <w:lang w:eastAsia="zh-CN"/>
          </w:rPr>
          <w:t xml:space="preserve">3. </w:t>
        </w:r>
      </w:ins>
      <w:r w:rsidR="00374110" w:rsidRPr="0099617B">
        <w:rPr>
          <w:lang w:eastAsia="en-US"/>
        </w:rPr>
        <w:t>The infrastructure inspection application provider requests a compute offload service to mobile operator Z.</w:t>
      </w:r>
    </w:p>
    <w:p w14:paraId="092306F0" w14:textId="77777777" w:rsidR="00374110" w:rsidRPr="0099617B" w:rsidRDefault="00374110" w:rsidP="0099617B">
      <w:pPr>
        <w:pStyle w:val="B10"/>
        <w:rPr>
          <w:lang w:eastAsia="en-US"/>
        </w:rPr>
      </w:pPr>
    </w:p>
    <w:p w14:paraId="1FCDE900" w14:textId="401B723A" w:rsidR="00374110" w:rsidRPr="0099617B" w:rsidDel="0099617B" w:rsidRDefault="0099617B" w:rsidP="0099617B">
      <w:pPr>
        <w:pStyle w:val="B10"/>
        <w:rPr>
          <w:del w:id="12390" w:author="Rapporteur" w:date="2025-09-04T21:11:00Z" w16du:dateUtc="2025-09-04T13:11:00Z"/>
          <w:lang w:eastAsia="en-US"/>
        </w:rPr>
      </w:pPr>
      <w:ins w:id="12391" w:author="Rapporteur" w:date="2025-09-04T21:12:00Z" w16du:dateUtc="2025-09-04T13:12:00Z">
        <w:r>
          <w:rPr>
            <w:rFonts w:eastAsiaTheme="minorEastAsia" w:hint="eastAsia"/>
            <w:lang w:eastAsia="zh-CN"/>
          </w:rPr>
          <w:t xml:space="preserve">4. </w:t>
        </w:r>
      </w:ins>
      <w:r w:rsidR="00374110" w:rsidRPr="0099617B">
        <w:rPr>
          <w:lang w:eastAsia="en-US"/>
        </w:rPr>
        <w:t>Mobile operator Z, upon receiving the request, sets up the routing between the UE on X and the resources within the network and initiates processing resources to provide the compute offload service.</w:t>
      </w:r>
    </w:p>
    <w:p w14:paraId="3970673D" w14:textId="77777777" w:rsidR="00374110" w:rsidRPr="0099617B" w:rsidRDefault="00374110" w:rsidP="0099617B">
      <w:pPr>
        <w:pStyle w:val="B10"/>
        <w:rPr>
          <w:lang w:eastAsia="en-US"/>
        </w:rPr>
      </w:pPr>
    </w:p>
    <w:p w14:paraId="28355884" w14:textId="22C5DDE4" w:rsidR="00374110" w:rsidRPr="0099617B" w:rsidRDefault="0099617B" w:rsidP="0099617B">
      <w:pPr>
        <w:pStyle w:val="B10"/>
        <w:rPr>
          <w:lang w:eastAsia="en-US"/>
        </w:rPr>
      </w:pPr>
      <w:ins w:id="12392" w:author="Rapporteur" w:date="2025-09-04T21:12:00Z" w16du:dateUtc="2025-09-04T13:12:00Z">
        <w:r>
          <w:rPr>
            <w:rFonts w:eastAsiaTheme="minorEastAsia" w:hint="eastAsia"/>
            <w:lang w:eastAsia="zh-CN"/>
          </w:rPr>
          <w:t xml:space="preserve">5. </w:t>
        </w:r>
      </w:ins>
      <w:r w:rsidR="00374110" w:rsidRPr="0099617B">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25B32B21" w:rsidR="00374110" w:rsidRPr="00374110" w:rsidRDefault="00374110" w:rsidP="00F719C3">
      <w:pPr>
        <w:pStyle w:val="Heading3"/>
      </w:pPr>
      <w:bookmarkStart w:id="12393" w:name="_Toc208226268"/>
      <w:r w:rsidRPr="00374110">
        <w:rPr>
          <w:rFonts w:eastAsia="Yu Mincho"/>
          <w:lang w:val="nl-NL"/>
        </w:rPr>
        <w:t>6</w:t>
      </w:r>
      <w:r w:rsidRPr="00374110">
        <w:rPr>
          <w:lang w:val="nl-NL"/>
        </w:rPr>
        <w:t>.</w:t>
      </w:r>
      <w:del w:id="12394" w:author="Trakinat, Jean" w:date="2025-08-13T14:04:00Z" w16du:dateUtc="2025-08-13T18:04:00Z">
        <w:r w:rsidDel="00BA484B">
          <w:rPr>
            <w:rFonts w:eastAsiaTheme="minorEastAsia" w:hint="eastAsia"/>
            <w:lang w:val="nl-NL"/>
          </w:rPr>
          <w:delText>18</w:delText>
        </w:r>
      </w:del>
      <w:ins w:id="12395" w:author="Trakinat, Jean" w:date="2025-08-13T14:04:00Z" w16du:dateUtc="2025-08-13T18:04:00Z">
        <w:r w:rsidR="00BA484B">
          <w:rPr>
            <w:rFonts w:eastAsiaTheme="minorEastAsia" w:hint="eastAsia"/>
            <w:lang w:val="nl-NL"/>
          </w:rPr>
          <w:t>1</w:t>
        </w:r>
        <w:r w:rsidR="00BA484B">
          <w:rPr>
            <w:rFonts w:eastAsiaTheme="minorEastAsia"/>
            <w:lang w:val="nl-NL"/>
          </w:rPr>
          <w:t>9</w:t>
        </w:r>
      </w:ins>
      <w:r w:rsidRPr="00374110">
        <w:rPr>
          <w:lang w:val="nl-NL"/>
        </w:rPr>
        <w:t>.4</w:t>
      </w:r>
      <w:r w:rsidRPr="00374110">
        <w:tab/>
      </w:r>
      <w:r w:rsidRPr="00374110">
        <w:rPr>
          <w:lang w:val="nl-NL"/>
        </w:rPr>
        <w:t>Post-conditions</w:t>
      </w:r>
      <w:bookmarkEnd w:id="12393"/>
    </w:p>
    <w:p w14:paraId="68C5FDED" w14:textId="77777777" w:rsidR="00374110" w:rsidRPr="00374110" w:rsidRDefault="00374110" w:rsidP="00374110">
      <w:pPr>
        <w:overflowPunct/>
        <w:autoSpaceDE/>
        <w:autoSpaceDN/>
        <w:adjustRightInd/>
        <w:textAlignment w:val="auto"/>
        <w:rPr>
          <w:rFonts w:eastAsia="Yu Mincho"/>
        </w:rPr>
      </w:pPr>
      <w:r w:rsidRPr="00374110">
        <w:rPr>
          <w:rFonts w:eastAsia="Yu Mincho"/>
          <w:lang w:val="en-US"/>
        </w:rPr>
        <w:t>Y was able to apply AI-based video analysis to real-time infrastructure inspections by leveraging network-based processing resource offloading.</w:t>
      </w:r>
    </w:p>
    <w:p w14:paraId="0EAB5BFF" w14:textId="51F4A8AF" w:rsidR="00374110" w:rsidRPr="00374110" w:rsidRDefault="00374110" w:rsidP="00F719C3">
      <w:pPr>
        <w:pStyle w:val="Heading3"/>
        <w:rPr>
          <w:lang w:eastAsia="en-US"/>
        </w:rPr>
      </w:pPr>
      <w:bookmarkStart w:id="12396" w:name="_Toc208226269"/>
      <w:r w:rsidRPr="00374110">
        <w:t>6</w:t>
      </w:r>
      <w:r w:rsidRPr="00374110">
        <w:rPr>
          <w:lang w:eastAsia="en-US"/>
        </w:rPr>
        <w:t>.</w:t>
      </w:r>
      <w:del w:id="12397" w:author="Trakinat, Jean" w:date="2025-08-13T14:04:00Z" w16du:dateUtc="2025-08-13T18:04:00Z">
        <w:r w:rsidDel="00BA484B">
          <w:rPr>
            <w:rFonts w:hint="eastAsia"/>
          </w:rPr>
          <w:delText>18</w:delText>
        </w:r>
      </w:del>
      <w:ins w:id="12398" w:author="Trakinat, Jean" w:date="2025-08-13T14:04:00Z" w16du:dateUtc="2025-08-13T18:04:00Z">
        <w:r w:rsidR="00BA484B">
          <w:rPr>
            <w:rFonts w:hint="eastAsia"/>
          </w:rPr>
          <w:t>1</w:t>
        </w:r>
        <w:r w:rsidR="00BA484B">
          <w:t>9</w:t>
        </w:r>
      </w:ins>
      <w:r w:rsidRPr="00374110">
        <w:rPr>
          <w:lang w:eastAsia="en-US"/>
        </w:rPr>
        <w:t>.</w:t>
      </w:r>
      <w:r w:rsidRPr="00374110">
        <w:t>5</w:t>
      </w:r>
      <w:r w:rsidRPr="00374110">
        <w:rPr>
          <w:lang w:eastAsia="en-US"/>
        </w:rPr>
        <w:tab/>
        <w:t>Existing features partly or fully covering the use cases functionality</w:t>
      </w:r>
      <w:bookmarkEnd w:id="12396"/>
    </w:p>
    <w:p w14:paraId="5EF4F284" w14:textId="77777777" w:rsidR="00374110" w:rsidRPr="00374110" w:rsidRDefault="00374110" w:rsidP="00374110">
      <w:pPr>
        <w:overflowPunct/>
        <w:autoSpaceDE/>
        <w:autoSpaceDN/>
        <w:adjustRightInd/>
        <w:textAlignment w:val="auto"/>
        <w:rPr>
          <w:rFonts w:eastAsia="Yu Mincho"/>
        </w:rPr>
      </w:pPr>
      <w:r w:rsidRPr="00374110">
        <w:rPr>
          <w:rFonts w:eastAsia="Yu Mincho"/>
        </w:rPr>
        <w:t>Solution for QoS modification based on communication requirements from application is specified in clause 4.15.6.6 of TS 23.502 [30].</w:t>
      </w:r>
    </w:p>
    <w:p w14:paraId="7608AA96" w14:textId="7B32580A" w:rsidR="00374110" w:rsidRPr="00374110" w:rsidRDefault="00374110" w:rsidP="00F719C3">
      <w:pPr>
        <w:pStyle w:val="Heading3"/>
        <w:rPr>
          <w:lang w:eastAsia="en-US"/>
        </w:rPr>
      </w:pPr>
      <w:bookmarkStart w:id="12399" w:name="_Toc208226270"/>
      <w:r w:rsidRPr="00374110">
        <w:t>6</w:t>
      </w:r>
      <w:r w:rsidRPr="00374110">
        <w:rPr>
          <w:lang w:eastAsia="en-US"/>
        </w:rPr>
        <w:t>.</w:t>
      </w:r>
      <w:del w:id="12400" w:author="Trakinat, Jean" w:date="2025-08-13T14:04:00Z" w16du:dateUtc="2025-08-13T18:04:00Z">
        <w:r w:rsidDel="00BA484B">
          <w:rPr>
            <w:rFonts w:hint="eastAsia"/>
          </w:rPr>
          <w:delText>18</w:delText>
        </w:r>
      </w:del>
      <w:ins w:id="12401" w:author="Trakinat, Jean" w:date="2025-08-13T14:04:00Z" w16du:dateUtc="2025-08-13T18:04:00Z">
        <w:r w:rsidR="00BA484B">
          <w:rPr>
            <w:rFonts w:hint="eastAsia"/>
          </w:rPr>
          <w:t>1</w:t>
        </w:r>
        <w:r w:rsidR="00BA484B">
          <w:t>9</w:t>
        </w:r>
      </w:ins>
      <w:r w:rsidRPr="00374110">
        <w:rPr>
          <w:lang w:eastAsia="en-US"/>
        </w:rPr>
        <w:t>.</w:t>
      </w:r>
      <w:r w:rsidRPr="00374110">
        <w:t>6</w:t>
      </w:r>
      <w:r w:rsidRPr="00374110">
        <w:rPr>
          <w:lang w:eastAsia="en-US"/>
        </w:rPr>
        <w:tab/>
        <w:t>Potential New Requirements needed to support the use case</w:t>
      </w:r>
      <w:bookmarkEnd w:id="12399"/>
    </w:p>
    <w:p w14:paraId="40E37796" w14:textId="65C66A8E" w:rsidR="00C15CB0" w:rsidRPr="00502443" w:rsidRDefault="00374110" w:rsidP="00374110">
      <w:pPr>
        <w:overflowPunct/>
        <w:autoSpaceDE/>
        <w:autoSpaceDN/>
        <w:adjustRightInd/>
        <w:textAlignment w:val="auto"/>
        <w:rPr>
          <w:rFonts w:eastAsiaTheme="minorEastAsia"/>
          <w:lang w:eastAsia="zh-CN"/>
        </w:rPr>
      </w:pPr>
      <w:r w:rsidRPr="00374110">
        <w:rPr>
          <w:rFonts w:eastAsia="Yu Mincho"/>
          <w:lang w:eastAsia="en-US"/>
        </w:rPr>
        <w:t xml:space="preserve">[PR </w:t>
      </w:r>
      <w:r w:rsidRPr="00374110">
        <w:rPr>
          <w:rFonts w:eastAsia="Yu Mincho"/>
        </w:rPr>
        <w:t>6</w:t>
      </w:r>
      <w:r w:rsidRPr="00374110">
        <w:rPr>
          <w:rFonts w:eastAsia="Yu Mincho"/>
          <w:lang w:eastAsia="en-US"/>
        </w:rPr>
        <w:t>.</w:t>
      </w:r>
      <w:del w:id="12402" w:author="Trakinat, Jean" w:date="2025-08-13T14:04:00Z" w16du:dateUtc="2025-08-13T18:04:00Z">
        <w:r w:rsidDel="00BA484B">
          <w:rPr>
            <w:rFonts w:eastAsiaTheme="minorEastAsia" w:hint="eastAsia"/>
            <w:lang w:eastAsia="zh-CN"/>
          </w:rPr>
          <w:delText>18</w:delText>
        </w:r>
      </w:del>
      <w:ins w:id="12403" w:author="Trakinat, Jean" w:date="2025-08-13T14:04:00Z" w16du:dateUtc="2025-08-13T18:04:00Z">
        <w:r w:rsidR="00BA484B">
          <w:rPr>
            <w:rFonts w:eastAsiaTheme="minorEastAsia" w:hint="eastAsia"/>
            <w:lang w:eastAsia="zh-CN"/>
          </w:rPr>
          <w:t>1</w:t>
        </w:r>
        <w:r w:rsidR="00BA484B">
          <w:rPr>
            <w:rFonts w:eastAsiaTheme="minorEastAsia"/>
            <w:lang w:eastAsia="zh-CN"/>
          </w:rPr>
          <w:t>9</w:t>
        </w:r>
      </w:ins>
      <w:r w:rsidRPr="00374110">
        <w:rPr>
          <w:rFonts w:eastAsia="Yu Mincho"/>
          <w:lang w:eastAsia="en-US"/>
        </w:rPr>
        <w:t>.</w:t>
      </w:r>
      <w:r w:rsidRPr="00374110">
        <w:rPr>
          <w:rFonts w:eastAsia="Yu Mincho"/>
        </w:rPr>
        <w:t>6</w:t>
      </w:r>
      <w:r w:rsidRPr="00374110">
        <w:rPr>
          <w:rFonts w:eastAsia="Yu Mincho"/>
          <w:lang w:eastAsia="en-US"/>
        </w:rPr>
        <w:t xml:space="preserve">-1] The 6G </w:t>
      </w:r>
      <w:r w:rsidRPr="00374110">
        <w:rPr>
          <w:rFonts w:eastAsia="Yu Mincho"/>
        </w:rPr>
        <w:t>network</w:t>
      </w:r>
      <w:r w:rsidRPr="00374110">
        <w:rPr>
          <w:rFonts w:eastAsia="Yu Mincho"/>
          <w:lang w:eastAsia="en-US"/>
        </w:rPr>
        <w:t xml:space="preserve"> shall </w:t>
      </w:r>
      <w:r w:rsidRPr="00374110">
        <w:rPr>
          <w:rFonts w:eastAsia="Yu Mincho"/>
        </w:rPr>
        <w:t xml:space="preserve">support reselection of computing resources in Service Hosting Environment </w:t>
      </w:r>
      <w:r w:rsidRPr="00374110">
        <w:rPr>
          <w:rFonts w:eastAsia="Yu Mincho"/>
          <w:lang w:eastAsia="en-US"/>
        </w:rPr>
        <w:t>for third party application workload</w:t>
      </w:r>
      <w:r w:rsidRPr="00374110">
        <w:rPr>
          <w:rFonts w:eastAsia="Yu Mincho"/>
        </w:rPr>
        <w:t xml:space="preserve"> offloading </w:t>
      </w:r>
      <w:r w:rsidRPr="00374110">
        <w:rPr>
          <w:rFonts w:eastAsia="Yu Mincho"/>
          <w:lang w:eastAsia="en-US"/>
        </w:rPr>
        <w:t>from the UE to Service Hosting Environment</w:t>
      </w:r>
      <w:r w:rsidRPr="00374110">
        <w:rPr>
          <w:rFonts w:eastAsia="Yu Mincho"/>
        </w:rPr>
        <w:t xml:space="preserve"> </w:t>
      </w:r>
      <w:r w:rsidRPr="00374110">
        <w:rPr>
          <w:rFonts w:eastAsia="Yu Mincho"/>
          <w:lang w:eastAsia="en-US"/>
        </w:rPr>
        <w:t>(e.g. where AI inference is performed based on video input from UE), considering UE mobility.</w:t>
      </w:r>
    </w:p>
    <w:p w14:paraId="4AFA7AEE" w14:textId="09C867EA" w:rsidR="00744832" w:rsidRPr="00744832" w:rsidRDefault="00744832" w:rsidP="00F719C3">
      <w:pPr>
        <w:pStyle w:val="Heading2"/>
        <w:rPr>
          <w:rFonts w:eastAsia="SimSun"/>
          <w:lang w:eastAsia="zh-CN"/>
        </w:rPr>
      </w:pPr>
      <w:bookmarkStart w:id="12404" w:name="_Toc121305318"/>
      <w:bookmarkStart w:id="12405" w:name="_Toc208226271"/>
      <w:bookmarkStart w:id="12406" w:name="_Hlk199171190"/>
      <w:r w:rsidRPr="00744832">
        <w:rPr>
          <w:rFonts w:eastAsia="SimSun"/>
          <w:lang w:eastAsia="zh-CN"/>
        </w:rPr>
        <w:lastRenderedPageBreak/>
        <w:t>6</w:t>
      </w:r>
      <w:r w:rsidRPr="00744832">
        <w:rPr>
          <w:lang w:eastAsia="zh-CN"/>
        </w:rPr>
        <w:t>.</w:t>
      </w:r>
      <w:del w:id="12407" w:author="Trakinat, Jean" w:date="2025-08-13T14:05:00Z" w16du:dateUtc="2025-08-13T18:05:00Z">
        <w:r w:rsidDel="00BA484B">
          <w:rPr>
            <w:rFonts w:eastAsiaTheme="minorEastAsia" w:hint="eastAsia"/>
            <w:lang w:eastAsia="zh-CN"/>
          </w:rPr>
          <w:delText>19</w:delText>
        </w:r>
      </w:del>
      <w:ins w:id="12408" w:author="Trakinat, Jean" w:date="2025-08-13T14:05:00Z" w16du:dateUtc="2025-08-13T18:05:00Z">
        <w:r w:rsidR="00BA484B">
          <w:rPr>
            <w:rFonts w:eastAsiaTheme="minorEastAsia"/>
            <w:lang w:eastAsia="zh-CN"/>
          </w:rPr>
          <w:t>20</w:t>
        </w:r>
      </w:ins>
      <w:r w:rsidRPr="00744832">
        <w:rPr>
          <w:lang w:eastAsia="zh-CN"/>
        </w:rPr>
        <w:tab/>
        <w:t xml:space="preserve">Use case on </w:t>
      </w:r>
      <w:bookmarkEnd w:id="12404"/>
      <w:r w:rsidR="00BC1810">
        <w:rPr>
          <w:rFonts w:eastAsiaTheme="minorEastAsia" w:hint="eastAsia"/>
          <w:lang w:eastAsia="zh-CN"/>
        </w:rPr>
        <w:t>s</w:t>
      </w:r>
      <w:r w:rsidRPr="00744832">
        <w:rPr>
          <w:lang w:eastAsia="zh-CN"/>
        </w:rPr>
        <w:t xml:space="preserve">mart </w:t>
      </w:r>
      <w:r w:rsidR="00BC1810">
        <w:rPr>
          <w:rFonts w:eastAsia="SimSun" w:hint="eastAsia"/>
          <w:lang w:eastAsia="zh-CN"/>
        </w:rPr>
        <w:t>h</w:t>
      </w:r>
      <w:r w:rsidRPr="00744832">
        <w:rPr>
          <w:rFonts w:eastAsia="SimSun"/>
          <w:lang w:eastAsia="zh-CN"/>
        </w:rPr>
        <w:t>ousekeeping</w:t>
      </w:r>
      <w:bookmarkEnd w:id="12405"/>
    </w:p>
    <w:p w14:paraId="064AE73D" w14:textId="2F82E524" w:rsidR="00744832" w:rsidRPr="00744832" w:rsidRDefault="00744832" w:rsidP="00F719C3">
      <w:pPr>
        <w:pStyle w:val="Heading3"/>
      </w:pPr>
      <w:bookmarkStart w:id="12409" w:name="_Toc121305319"/>
      <w:bookmarkStart w:id="12410" w:name="_Toc208226272"/>
      <w:r w:rsidRPr="00744832">
        <w:t>6.</w:t>
      </w:r>
      <w:del w:id="12411" w:author="Trakinat, Jean" w:date="2025-08-13T14:05:00Z" w16du:dateUtc="2025-08-13T18:05:00Z">
        <w:r w:rsidDel="00BA484B">
          <w:rPr>
            <w:rFonts w:eastAsiaTheme="minorEastAsia" w:hint="eastAsia"/>
          </w:rPr>
          <w:delText>19</w:delText>
        </w:r>
      </w:del>
      <w:ins w:id="12412" w:author="Trakinat, Jean" w:date="2025-08-13T14:05:00Z" w16du:dateUtc="2025-08-13T18:05:00Z">
        <w:r w:rsidR="00BA484B">
          <w:rPr>
            <w:rFonts w:eastAsiaTheme="minorEastAsia"/>
          </w:rPr>
          <w:t>20</w:t>
        </w:r>
      </w:ins>
      <w:r w:rsidRPr="00744832">
        <w:t>.1</w:t>
      </w:r>
      <w:r w:rsidRPr="00744832">
        <w:tab/>
        <w:t>Description</w:t>
      </w:r>
      <w:bookmarkStart w:id="12413" w:name="_Toc121305320"/>
      <w:bookmarkEnd w:id="12409"/>
      <w:bookmarkEnd w:id="12410"/>
    </w:p>
    <w:p w14:paraId="456A239F" w14:textId="455F9561" w:rsidR="00744832" w:rsidRPr="00744832" w:rsidRDefault="00744832" w:rsidP="00744832">
      <w:pPr>
        <w:overflowPunct/>
        <w:autoSpaceDE/>
        <w:autoSpaceDN/>
        <w:adjustRightInd/>
        <w:jc w:val="both"/>
        <w:textAlignment w:val="auto"/>
        <w:rPr>
          <w:rFonts w:eastAsiaTheme="minorEastAsia"/>
          <w:lang w:val="en-US" w:eastAsia="zh-CN"/>
        </w:rPr>
      </w:pPr>
      <w:r w:rsidRPr="00744832">
        <w:rPr>
          <w:rFonts w:eastAsia="DengXian"/>
          <w:lang w:val="en-US" w:eastAsia="zh-CN" w:bidi="ar"/>
        </w:rPr>
        <w:t xml:space="preserve">6G system could help to keep the family daily care and security, requiring advanced automation and management capabilities to maintain a comfortable and efficient living space. </w:t>
      </w:r>
      <w:r w:rsidRPr="00744832">
        <w:rPr>
          <w:lang w:val="en-US"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40A410D9" w:rsidR="00744832" w:rsidRPr="00744832" w:rsidRDefault="00744832" w:rsidP="00F719C3">
      <w:pPr>
        <w:pStyle w:val="Heading3"/>
      </w:pPr>
      <w:bookmarkStart w:id="12414" w:name="_Toc208226273"/>
      <w:r w:rsidRPr="00744832">
        <w:t>6.</w:t>
      </w:r>
      <w:del w:id="12415" w:author="Trakinat, Jean" w:date="2025-08-13T14:05:00Z" w16du:dateUtc="2025-08-13T18:05:00Z">
        <w:r w:rsidDel="00BA484B">
          <w:rPr>
            <w:rFonts w:eastAsiaTheme="minorEastAsia" w:hint="eastAsia"/>
          </w:rPr>
          <w:delText>19</w:delText>
        </w:r>
      </w:del>
      <w:ins w:id="12416" w:author="Trakinat, Jean" w:date="2025-08-13T14:05:00Z" w16du:dateUtc="2025-08-13T18:05:00Z">
        <w:r w:rsidR="00BA484B">
          <w:rPr>
            <w:rFonts w:eastAsiaTheme="minorEastAsia"/>
          </w:rPr>
          <w:t>20</w:t>
        </w:r>
      </w:ins>
      <w:r w:rsidRPr="00744832">
        <w:t>.2</w:t>
      </w:r>
      <w:r w:rsidRPr="00744832">
        <w:tab/>
        <w:t>Pre-conditions</w:t>
      </w:r>
      <w:bookmarkStart w:id="12417" w:name="_Toc121305321"/>
      <w:bookmarkEnd w:id="12413"/>
      <w:bookmarkEnd w:id="12414"/>
    </w:p>
    <w:p w14:paraId="61C476F5" w14:textId="77777777" w:rsidR="00744832" w:rsidRPr="00744832" w:rsidRDefault="00744832" w:rsidP="00744832">
      <w:pPr>
        <w:overflowPunct/>
        <w:autoSpaceDE/>
        <w:autoSpaceDN/>
        <w:adjustRightInd/>
        <w:jc w:val="both"/>
        <w:textAlignment w:val="auto"/>
        <w:rPr>
          <w:rFonts w:eastAsia="DengXian"/>
          <w:lang w:val="en-US" w:eastAsia="zh-CN" w:bidi="ar"/>
        </w:rPr>
      </w:pPr>
      <w:r w:rsidRPr="00744832">
        <w:rPr>
          <w:rFonts w:eastAsia="DengXian"/>
          <w:lang w:val="en-US"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8BC0532" w:rsidR="00744832" w:rsidRPr="00744832" w:rsidRDefault="00744832" w:rsidP="00744832">
      <w:pPr>
        <w:overflowPunct/>
        <w:autoSpaceDE/>
        <w:autoSpaceDN/>
        <w:adjustRightInd/>
        <w:jc w:val="both"/>
        <w:textAlignment w:val="auto"/>
        <w:rPr>
          <w:rFonts w:eastAsiaTheme="minorEastAsia"/>
          <w:lang w:val="en-US" w:eastAsia="zh-CN"/>
        </w:rPr>
      </w:pPr>
      <w:r w:rsidRPr="00744832">
        <w:rPr>
          <w:lang w:val="en-US" w:eastAsia="zh-CN"/>
        </w:rPr>
        <w:t>Leo has subscribed to intelligent service from the Operator A and ha</w:t>
      </w:r>
      <w:r w:rsidR="00BC1810">
        <w:rPr>
          <w:rFonts w:eastAsiaTheme="minorEastAsia" w:hint="eastAsia"/>
          <w:lang w:val="en-US" w:eastAsia="zh-CN"/>
        </w:rPr>
        <w:t>d</w:t>
      </w:r>
      <w:r w:rsidRPr="00744832">
        <w:rPr>
          <w:lang w:val="en-US"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17BC695E" w:rsidR="00744832" w:rsidRPr="00F719C3" w:rsidRDefault="00744832" w:rsidP="00F719C3">
      <w:pPr>
        <w:pStyle w:val="Heading3"/>
      </w:pPr>
      <w:bookmarkStart w:id="12418" w:name="_Toc208226274"/>
      <w:r w:rsidRPr="00F719C3">
        <w:t>6.</w:t>
      </w:r>
      <w:del w:id="12419" w:author="Trakinat, Jean" w:date="2025-08-13T14:05:00Z" w16du:dateUtc="2025-08-13T18:05:00Z">
        <w:r w:rsidRPr="00F719C3" w:rsidDel="00BA484B">
          <w:rPr>
            <w:rFonts w:hint="eastAsia"/>
          </w:rPr>
          <w:delText>19</w:delText>
        </w:r>
      </w:del>
      <w:ins w:id="12420" w:author="Trakinat, Jean" w:date="2025-08-13T14:05:00Z" w16du:dateUtc="2025-08-13T18:05:00Z">
        <w:r w:rsidR="00BA484B">
          <w:t>20</w:t>
        </w:r>
      </w:ins>
      <w:r w:rsidRPr="00F719C3">
        <w:t>.3</w:t>
      </w:r>
      <w:r w:rsidRPr="00F719C3">
        <w:tab/>
        <w:t>Service Flows</w:t>
      </w:r>
      <w:bookmarkEnd w:id="12417"/>
      <w:bookmarkEnd w:id="12418"/>
    </w:p>
    <w:p w14:paraId="34274B79" w14:textId="202030CC" w:rsidR="00744832" w:rsidRPr="00744832" w:rsidRDefault="00744832" w:rsidP="004E6AA1">
      <w:pPr>
        <w:pStyle w:val="B10"/>
        <w:numPr>
          <w:ilvl w:val="0"/>
          <w:numId w:val="108"/>
        </w:numPr>
        <w:rPr>
          <w:lang w:eastAsia="en-US"/>
        </w:rPr>
      </w:pPr>
      <w:bookmarkStart w:id="12421" w:name="OLE_LINK11"/>
      <w:r w:rsidRPr="00744832">
        <w:rPr>
          <w:lang w:eastAsia="en-US"/>
        </w:rPr>
        <w:t>Leo</w:t>
      </w:r>
      <w:bookmarkEnd w:id="12421"/>
      <w:r w:rsidRPr="00744832">
        <w:rPr>
          <w:lang w:eastAsia="en-US"/>
        </w:rPr>
        <w:t>’s family decides to have BBQ on Tuesday evening, Leo send his plan and requests</w:t>
      </w:r>
      <w:r w:rsidR="00BC1810">
        <w:rPr>
          <w:rFonts w:hint="eastAsia"/>
          <w:lang w:eastAsia="zh-CN"/>
        </w:rPr>
        <w:t xml:space="preserve"> </w:t>
      </w:r>
      <w:r w:rsidRPr="00744832">
        <w:rPr>
          <w:lang w:eastAsia="en-US"/>
        </w:rPr>
        <w:t>(e.g. prepare a BBQ party safely) to Operator A though AI agent. Base on Leo’s intent Operator A decides which 3GPP services to provide to Leo .</w:t>
      </w:r>
    </w:p>
    <w:p w14:paraId="78AF4A39" w14:textId="36B4804A" w:rsidR="00744832" w:rsidRPr="00744832" w:rsidRDefault="00744832" w:rsidP="004E6AA1">
      <w:pPr>
        <w:pStyle w:val="B10"/>
        <w:numPr>
          <w:ilvl w:val="0"/>
          <w:numId w:val="108"/>
        </w:numPr>
        <w:rPr>
          <w:lang w:eastAsia="en-US"/>
        </w:rPr>
      </w:pPr>
      <w:r w:rsidRPr="00744832">
        <w:rPr>
          <w:lang w:eastAsia="en-US"/>
        </w:rPr>
        <w:t>With the help of 6G network, the tasks</w:t>
      </w:r>
      <w:r w:rsidR="00BC1810">
        <w:rPr>
          <w:rFonts w:hint="eastAsia"/>
          <w:lang w:eastAsia="zh-CN"/>
        </w:rPr>
        <w:t xml:space="preserve"> </w:t>
      </w:r>
      <w:r w:rsidRPr="00744832">
        <w:rPr>
          <w:lang w:eastAsia="en-US"/>
        </w:rPr>
        <w:t>(understanding by AI agent) are arranged to Leo’s housekeeping devi</w:t>
      </w:r>
      <w:r w:rsidR="00BC1810">
        <w:rPr>
          <w:rFonts w:hint="eastAsia"/>
          <w:lang w:eastAsia="zh-CN"/>
        </w:rPr>
        <w:t>c</w:t>
      </w:r>
      <w:r w:rsidRPr="00744832">
        <w:rPr>
          <w:lang w:eastAsia="en-US"/>
        </w:rPr>
        <w:t>es</w:t>
      </w:r>
      <w:r w:rsidR="00BC1810">
        <w:rPr>
          <w:rFonts w:hint="eastAsia"/>
          <w:lang w:eastAsia="zh-CN"/>
        </w:rPr>
        <w:t xml:space="preserve"> </w:t>
      </w:r>
      <w:r w:rsidRPr="00744832">
        <w:rPr>
          <w:lang w:eastAsia="en-US"/>
        </w:rPr>
        <w:t xml:space="preserve">(including one robot, smart appliances, one smart car, and intelligent environment sensors). </w:t>
      </w:r>
    </w:p>
    <w:p w14:paraId="77BF5C92" w14:textId="45AA65B5" w:rsidR="00744832" w:rsidRPr="00744832" w:rsidRDefault="00744832" w:rsidP="004E6AA1">
      <w:pPr>
        <w:pStyle w:val="B10"/>
        <w:numPr>
          <w:ilvl w:val="0"/>
          <w:numId w:val="108"/>
        </w:numPr>
        <w:rPr>
          <w:lang w:eastAsia="en-US"/>
        </w:rPr>
      </w:pPr>
      <w:r w:rsidRPr="00744832">
        <w:rPr>
          <w:lang w:eastAsia="en-US"/>
        </w:rPr>
        <w:t xml:space="preserve">At the same time, the 6G network is keep providing services to Leo to support the appliances’ tasks (e.g. cleaning, furnishing). </w:t>
      </w:r>
    </w:p>
    <w:p w14:paraId="034F5497" w14:textId="5A49CFE8" w:rsidR="00744832" w:rsidRPr="00744832" w:rsidRDefault="00744832" w:rsidP="004E6AA1">
      <w:pPr>
        <w:pStyle w:val="B10"/>
        <w:numPr>
          <w:ilvl w:val="0"/>
          <w:numId w:val="108"/>
        </w:numPr>
        <w:rPr>
          <w:lang w:eastAsia="en-US"/>
        </w:rPr>
      </w:pPr>
      <w:bookmarkStart w:id="12422" w:name="OLE_LINK16"/>
      <w:r w:rsidRPr="00744832">
        <w:rPr>
          <w:lang w:eastAsia="en-US"/>
        </w:rPr>
        <w:t>The environmental monitoring camera detects the wobbling grill and immediately reports the potential hazard to the 6G network.</w:t>
      </w:r>
      <w:r>
        <w:rPr>
          <w:rFonts w:hint="eastAsia"/>
          <w:lang w:eastAsia="zh-CN"/>
        </w:rPr>
        <w:t xml:space="preserve"> </w:t>
      </w:r>
      <w:r w:rsidRPr="00744832">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3FC7D3D6" w:rsidR="00744832" w:rsidRPr="00744832" w:rsidRDefault="00744832" w:rsidP="004E6AA1">
      <w:pPr>
        <w:pStyle w:val="B10"/>
        <w:numPr>
          <w:ilvl w:val="0"/>
          <w:numId w:val="108"/>
        </w:numPr>
        <w:rPr>
          <w:lang w:eastAsia="en-US"/>
        </w:rPr>
      </w:pPr>
      <w:r w:rsidRPr="00744832">
        <w:rPr>
          <w:lang w:eastAsia="en-US"/>
        </w:rPr>
        <w:t>All devices execute their tasks with 6G network coordination. The robot approaches the grill guided by positioning data</w:t>
      </w:r>
      <w:r w:rsidR="00BC1810">
        <w:rPr>
          <w:rFonts w:hint="eastAsia"/>
          <w:lang w:eastAsia="zh-CN"/>
        </w:rPr>
        <w:t xml:space="preserve"> </w:t>
      </w:r>
      <w:r w:rsidRPr="00744832">
        <w:rPr>
          <w:lang w:eastAsia="en-US"/>
        </w:rPr>
        <w:t>(provide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3553C123" w:rsidR="00744832" w:rsidRPr="00744832" w:rsidRDefault="00744832" w:rsidP="00F719C3">
      <w:pPr>
        <w:pStyle w:val="Heading3"/>
      </w:pPr>
      <w:bookmarkStart w:id="12423" w:name="_Toc121305322"/>
      <w:bookmarkStart w:id="12424" w:name="_Toc208226275"/>
      <w:bookmarkEnd w:id="12422"/>
      <w:r w:rsidRPr="00744832">
        <w:t>6.</w:t>
      </w:r>
      <w:del w:id="12425" w:author="Trakinat, Jean" w:date="2025-08-13T14:05:00Z" w16du:dateUtc="2025-08-13T18:05:00Z">
        <w:r w:rsidDel="00BA484B">
          <w:rPr>
            <w:rFonts w:eastAsiaTheme="minorEastAsia" w:hint="eastAsia"/>
          </w:rPr>
          <w:delText>19</w:delText>
        </w:r>
      </w:del>
      <w:ins w:id="12426" w:author="Trakinat, Jean" w:date="2025-08-13T14:05:00Z" w16du:dateUtc="2025-08-13T18:05:00Z">
        <w:r w:rsidR="00BA484B">
          <w:rPr>
            <w:rFonts w:eastAsiaTheme="minorEastAsia"/>
          </w:rPr>
          <w:t>20</w:t>
        </w:r>
      </w:ins>
      <w:r w:rsidRPr="00744832">
        <w:t>.4</w:t>
      </w:r>
      <w:r w:rsidRPr="00744832">
        <w:tab/>
        <w:t>Post-conditions</w:t>
      </w:r>
      <w:bookmarkEnd w:id="12423"/>
      <w:bookmarkEnd w:id="12424"/>
    </w:p>
    <w:p w14:paraId="1EA96294" w14:textId="77777777" w:rsidR="00744832" w:rsidRPr="00744832" w:rsidRDefault="00744832" w:rsidP="00744832">
      <w:pPr>
        <w:overflowPunct/>
        <w:autoSpaceDE/>
        <w:autoSpaceDN/>
        <w:adjustRightInd/>
        <w:textAlignment w:val="auto"/>
        <w:rPr>
          <w:highlight w:val="yellow"/>
          <w:lang w:val="en-US" w:eastAsia="zh-CN"/>
        </w:rPr>
      </w:pPr>
      <w:bookmarkStart w:id="12427" w:name="_Toc121305323"/>
      <w:r w:rsidRPr="00744832">
        <w:rPr>
          <w:lang w:val="en-US"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1DB2B9EF" w:rsidR="00744832" w:rsidRPr="00744832" w:rsidRDefault="00744832" w:rsidP="00F719C3">
      <w:pPr>
        <w:pStyle w:val="Heading3"/>
      </w:pPr>
      <w:bookmarkStart w:id="12428" w:name="_Toc208226276"/>
      <w:r w:rsidRPr="00744832">
        <w:t>6.</w:t>
      </w:r>
      <w:del w:id="12429" w:author="Trakinat, Jean" w:date="2025-08-13T14:05:00Z" w16du:dateUtc="2025-08-13T18:05:00Z">
        <w:r w:rsidDel="00BA484B">
          <w:rPr>
            <w:rFonts w:eastAsiaTheme="minorEastAsia" w:hint="eastAsia"/>
          </w:rPr>
          <w:delText>19</w:delText>
        </w:r>
      </w:del>
      <w:ins w:id="12430" w:author="Trakinat, Jean" w:date="2025-08-13T14:05:00Z" w16du:dateUtc="2025-08-13T18:05:00Z">
        <w:r w:rsidR="00BA484B">
          <w:rPr>
            <w:rFonts w:eastAsiaTheme="minorEastAsia"/>
          </w:rPr>
          <w:t>20</w:t>
        </w:r>
      </w:ins>
      <w:r w:rsidRPr="00744832">
        <w:t>.5</w:t>
      </w:r>
      <w:r w:rsidRPr="00744832">
        <w:tab/>
        <w:t>Existing features partly or fully covering the use case functionality</w:t>
      </w:r>
      <w:bookmarkEnd w:id="12427"/>
      <w:bookmarkEnd w:id="12428"/>
    </w:p>
    <w:p w14:paraId="5165F398" w14:textId="0A3AE969" w:rsidR="00744832" w:rsidRPr="00744832" w:rsidRDefault="00744832" w:rsidP="00744832">
      <w:pPr>
        <w:overflowPunct/>
        <w:autoSpaceDE/>
        <w:autoSpaceDN/>
        <w:adjustRightInd/>
        <w:textAlignment w:val="auto"/>
        <w:rPr>
          <w:rFonts w:eastAsia="SimSun" w:cs="Arial"/>
          <w:color w:val="000000"/>
          <w:lang w:val="en-US" w:eastAsia="zh-CN"/>
        </w:rPr>
      </w:pPr>
      <w:r w:rsidRPr="00744832">
        <w:rPr>
          <w:rFonts w:eastAsia="DengXian"/>
          <w:lang w:val="en-US" w:eastAsia="zh-CN" w:bidi="ar"/>
        </w:rPr>
        <w:t xml:space="preserve">Currently, 3GPP systems can support the </w:t>
      </w:r>
      <w:r w:rsidRPr="00744832">
        <w:rPr>
          <w:rFonts w:eastAsia="SimSun" w:cs="Arial"/>
          <w:color w:val="000000"/>
          <w:lang w:eastAsia="zh-CN"/>
        </w:rPr>
        <w:t>communication capability to PIN Elements with a gateway.</w:t>
      </w:r>
      <w:r w:rsidRPr="00744832">
        <w:rPr>
          <w:rFonts w:eastAsia="SimSun" w:cs="Arial"/>
          <w:color w:val="000000"/>
          <w:lang w:val="en-US" w:eastAsia="zh-CN"/>
        </w:rPr>
        <w:t xml:space="preserve"> </w:t>
      </w:r>
      <w:r w:rsidRPr="00744832">
        <w:rPr>
          <w:rFonts w:eastAsia="SimSun" w:cs="Arial"/>
          <w:color w:val="000000"/>
          <w:lang w:eastAsia="zh-CN"/>
        </w:rPr>
        <w:t xml:space="preserve">TS 22.261 </w:t>
      </w:r>
      <w:r w:rsidR="00261837">
        <w:rPr>
          <w:rFonts w:eastAsia="SimSun" w:cs="Arial"/>
          <w:color w:val="000000"/>
          <w:lang w:eastAsia="zh-CN"/>
        </w:rPr>
        <w:t xml:space="preserve">[14] </w:t>
      </w:r>
      <w:r w:rsidRPr="00744832">
        <w:rPr>
          <w:rFonts w:eastAsia="SimSun" w:cs="Arial"/>
          <w:color w:val="000000"/>
          <w:lang w:eastAsia="zh-CN"/>
        </w:rPr>
        <w:t>clause 6.38 covers requirements on Personal IoT Network (PIN)</w:t>
      </w:r>
      <w:r w:rsidRPr="00744832">
        <w:rPr>
          <w:rFonts w:eastAsia="SimSun" w:cs="Arial"/>
          <w:color w:val="000000"/>
          <w:lang w:val="en-US" w:eastAsia="zh-CN"/>
        </w:rPr>
        <w:t>.</w:t>
      </w:r>
      <w:r w:rsidR="00BC1810">
        <w:rPr>
          <w:rFonts w:eastAsia="SimSun" w:cs="Arial" w:hint="eastAsia"/>
          <w:color w:val="000000"/>
          <w:lang w:val="en-US" w:eastAsia="zh-CN"/>
        </w:rPr>
        <w:t xml:space="preserve"> </w:t>
      </w:r>
      <w:r w:rsidRPr="00744832">
        <w:rPr>
          <w:rFonts w:eastAsia="SimSun" w:cs="Arial"/>
          <w:color w:val="000000"/>
          <w:lang w:val="en-US"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49B31856" w:rsidR="00744832" w:rsidRPr="00744832" w:rsidRDefault="00744832" w:rsidP="00F719C3">
      <w:pPr>
        <w:pStyle w:val="Heading3"/>
      </w:pPr>
      <w:bookmarkStart w:id="12431" w:name="_Toc208226277"/>
      <w:r w:rsidRPr="00744832">
        <w:t>6.</w:t>
      </w:r>
      <w:del w:id="12432" w:author="Trakinat, Jean" w:date="2025-08-13T14:05:00Z" w16du:dateUtc="2025-08-13T18:05:00Z">
        <w:r w:rsidDel="00BA484B">
          <w:rPr>
            <w:rFonts w:hint="eastAsia"/>
          </w:rPr>
          <w:delText>19</w:delText>
        </w:r>
      </w:del>
      <w:ins w:id="12433" w:author="Trakinat, Jean" w:date="2025-08-13T14:05:00Z" w16du:dateUtc="2025-08-13T18:05:00Z">
        <w:r w:rsidR="00BA484B">
          <w:t>20</w:t>
        </w:r>
      </w:ins>
      <w:r w:rsidRPr="00744832">
        <w:t>.6</w:t>
      </w:r>
      <w:r w:rsidRPr="00744832">
        <w:tab/>
        <w:t>Potential New Requirements needed to support the use case</w:t>
      </w:r>
      <w:bookmarkEnd w:id="12431"/>
    </w:p>
    <w:p w14:paraId="716F8703" w14:textId="26E55A56" w:rsidR="00C15CB0" w:rsidRDefault="00744832" w:rsidP="00744832">
      <w:pPr>
        <w:rPr>
          <w:rFonts w:eastAsiaTheme="minorEastAsia"/>
          <w:lang w:eastAsia="zh-CN"/>
        </w:rPr>
      </w:pPr>
      <w:r w:rsidRPr="00744832">
        <w:rPr>
          <w:lang w:val="en-US" w:eastAsia="zh-CN"/>
        </w:rPr>
        <w:t>[PR</w:t>
      </w:r>
      <w:r w:rsidR="00387970">
        <w:rPr>
          <w:rFonts w:eastAsiaTheme="minorEastAsia" w:hint="eastAsia"/>
          <w:lang w:val="en-US" w:eastAsia="zh-CN"/>
        </w:rPr>
        <w:t xml:space="preserve"> </w:t>
      </w:r>
      <w:r w:rsidRPr="00744832">
        <w:rPr>
          <w:lang w:val="en-US" w:eastAsia="zh-CN"/>
        </w:rPr>
        <w:t>6.</w:t>
      </w:r>
      <w:del w:id="12434" w:author="Trakinat, Jean" w:date="2025-08-13T14:05:00Z" w16du:dateUtc="2025-08-13T18:05:00Z">
        <w:r w:rsidDel="00BA484B">
          <w:rPr>
            <w:rFonts w:eastAsiaTheme="minorEastAsia" w:hint="eastAsia"/>
            <w:lang w:val="en-US" w:eastAsia="zh-CN"/>
          </w:rPr>
          <w:delText>19</w:delText>
        </w:r>
      </w:del>
      <w:ins w:id="12435" w:author="Trakinat, Jean" w:date="2025-08-13T14:05:00Z" w16du:dateUtc="2025-08-13T18:05:00Z">
        <w:r w:rsidR="00BA484B">
          <w:rPr>
            <w:rFonts w:eastAsiaTheme="minorEastAsia"/>
            <w:lang w:val="en-US" w:eastAsia="zh-CN"/>
          </w:rPr>
          <w:t>20</w:t>
        </w:r>
      </w:ins>
      <w:r w:rsidRPr="00744832">
        <w:rPr>
          <w:lang w:val="en-US" w:eastAsia="zh-CN"/>
        </w:rPr>
        <w:t xml:space="preserve">.6-1] </w:t>
      </w:r>
      <w:r w:rsidRPr="00744832">
        <w:t>Subject to operator’s policy, the 6G system shall be able to support mechanism to provide</w:t>
      </w:r>
      <w:r w:rsidRPr="00744832">
        <w:rPr>
          <w:rFonts w:eastAsia="SimSun"/>
          <w:lang w:val="en-US" w:eastAsia="zh-CN"/>
        </w:rPr>
        <w:t xml:space="preserve"> </w:t>
      </w:r>
      <w:ins w:id="12436" w:author="S1-253554" w:date="2025-09-03T18:36:00Z" w16du:dateUtc="2025-09-03T10:36:00Z">
        <w:r w:rsidR="00E61A3B">
          <w:rPr>
            <w:rFonts w:eastAsia="SimSun" w:hint="eastAsia"/>
            <w:lang w:val="en-US" w:eastAsia="zh-CN"/>
          </w:rPr>
          <w:t>3GPP</w:t>
        </w:r>
        <w:r w:rsidR="00E61A3B" w:rsidRPr="00744832">
          <w:t xml:space="preserve"> </w:t>
        </w:r>
      </w:ins>
      <w:r w:rsidRPr="00744832">
        <w:t xml:space="preserve">service to </w:t>
      </w:r>
      <w:r w:rsidRPr="00744832">
        <w:rPr>
          <w:rFonts w:eastAsia="SimSun"/>
          <w:lang w:val="en-US" w:eastAsia="zh-CN"/>
        </w:rPr>
        <w:t>applications on one or multip</w:t>
      </w:r>
      <w:r>
        <w:rPr>
          <w:rFonts w:eastAsia="SimSun" w:hint="eastAsia"/>
          <w:lang w:val="en-US" w:eastAsia="zh-CN"/>
        </w:rPr>
        <w:t>l</w:t>
      </w:r>
      <w:r w:rsidRPr="00744832">
        <w:rPr>
          <w:rFonts w:eastAsia="SimSun"/>
          <w:lang w:val="en-US" w:eastAsia="zh-CN"/>
        </w:rPr>
        <w:t>e</w:t>
      </w:r>
      <w:r w:rsidRPr="00744832">
        <w:t xml:space="preserve"> UE</w:t>
      </w:r>
      <w:r w:rsidRPr="00744832">
        <w:rPr>
          <w:rFonts w:eastAsia="SimSun"/>
          <w:lang w:val="en-US" w:eastAsia="zh-CN"/>
        </w:rPr>
        <w:t>s</w:t>
      </w:r>
      <w:r w:rsidRPr="00744832">
        <w:t xml:space="preserve"> belong</w:t>
      </w:r>
      <w:r w:rsidRPr="00744832">
        <w:rPr>
          <w:rFonts w:eastAsia="SimSun"/>
          <w:lang w:val="en-US" w:eastAsia="zh-CN"/>
        </w:rPr>
        <w:t>ing</w:t>
      </w:r>
      <w:r w:rsidRPr="00744832">
        <w:t xml:space="preserve"> to a user, based on the </w:t>
      </w:r>
      <w:del w:id="12437" w:author="S1-253585" w:date="2025-09-03T19:06:00Z" w16du:dateUtc="2025-09-03T11:06:00Z">
        <w:r w:rsidRPr="00744832" w:rsidDel="00C24929">
          <w:delText xml:space="preserve">user’s </w:delText>
        </w:r>
      </w:del>
      <w:ins w:id="12438" w:author="S1-253585" w:date="2025-09-03T19:06:00Z" w16du:dateUtc="2025-09-03T11:06:00Z">
        <w:r w:rsidR="00C24929">
          <w:rPr>
            <w:rFonts w:eastAsiaTheme="minorEastAsia" w:hint="eastAsia"/>
            <w:lang w:eastAsia="zh-CN"/>
          </w:rPr>
          <w:t>received</w:t>
        </w:r>
        <w:r w:rsidR="00C24929" w:rsidRPr="00744832">
          <w:t xml:space="preserve"> </w:t>
        </w:r>
      </w:ins>
      <w:r w:rsidRPr="00744832">
        <w:t>intent</w:t>
      </w:r>
      <w:ins w:id="12439" w:author="S1-253585" w:date="2025-09-03T19:06:00Z" w16du:dateUtc="2025-09-03T11:06:00Z">
        <w:r w:rsidR="00C24929" w:rsidRPr="00C24929">
          <w:t xml:space="preserve"> </w:t>
        </w:r>
        <w:r w:rsidR="00C24929">
          <w:t>from the user</w:t>
        </w:r>
      </w:ins>
      <w:r w:rsidRPr="00744832">
        <w:t>.</w:t>
      </w:r>
      <w:bookmarkEnd w:id="12406"/>
    </w:p>
    <w:p w14:paraId="3D3EFABC" w14:textId="05B5C374" w:rsidR="00002113" w:rsidRPr="00002113" w:rsidRDefault="00002113" w:rsidP="00F719C3">
      <w:pPr>
        <w:pStyle w:val="Heading2"/>
        <w:rPr>
          <w:lang w:eastAsia="en-US"/>
        </w:rPr>
      </w:pPr>
      <w:bookmarkStart w:id="12440" w:name="_Toc208226278"/>
      <w:r w:rsidRPr="00002113">
        <w:rPr>
          <w:rFonts w:eastAsia="SimSun"/>
          <w:lang w:eastAsia="zh-CN"/>
        </w:rPr>
        <w:lastRenderedPageBreak/>
        <w:t>6</w:t>
      </w:r>
      <w:r w:rsidRPr="00002113">
        <w:rPr>
          <w:lang w:eastAsia="en-US"/>
        </w:rPr>
        <w:t>.</w:t>
      </w:r>
      <w:del w:id="12441" w:author="Trakinat, Jean" w:date="2025-08-13T14:05:00Z" w16du:dateUtc="2025-08-13T18:05:00Z">
        <w:r w:rsidDel="00BA484B">
          <w:rPr>
            <w:rFonts w:eastAsia="SimSun" w:hint="eastAsia"/>
            <w:lang w:eastAsia="zh-CN"/>
          </w:rPr>
          <w:delText>20</w:delText>
        </w:r>
      </w:del>
      <w:ins w:id="12442" w:author="Trakinat, Jean" w:date="2025-08-13T14:05:00Z" w16du:dateUtc="2025-08-13T18:05:00Z">
        <w:r w:rsidR="00BA484B">
          <w:rPr>
            <w:rFonts w:eastAsia="SimSun" w:hint="eastAsia"/>
            <w:lang w:eastAsia="zh-CN"/>
          </w:rPr>
          <w:t>2</w:t>
        </w:r>
        <w:r w:rsidR="00BA484B">
          <w:rPr>
            <w:rFonts w:eastAsia="SimSun"/>
            <w:lang w:eastAsia="zh-CN"/>
          </w:rPr>
          <w:t>1</w:t>
        </w:r>
      </w:ins>
      <w:r w:rsidRPr="00002113">
        <w:rPr>
          <w:lang w:eastAsia="en-US"/>
        </w:rPr>
        <w:tab/>
        <w:t>Use case on</w:t>
      </w:r>
      <w:r w:rsidRPr="00002113">
        <w:rPr>
          <w:rFonts w:eastAsia="SimSun"/>
          <w:lang w:eastAsia="zh-CN"/>
        </w:rPr>
        <w:t xml:space="preserve"> 6G network providing on-demand networking with AI Agent</w:t>
      </w:r>
      <w:bookmarkEnd w:id="12440"/>
    </w:p>
    <w:p w14:paraId="3425C7BA" w14:textId="58C41764" w:rsidR="00002113" w:rsidRPr="00002113" w:rsidRDefault="00002113" w:rsidP="00F719C3">
      <w:pPr>
        <w:pStyle w:val="Heading3"/>
      </w:pPr>
      <w:bookmarkStart w:id="12443" w:name="_Toc208226279"/>
      <w:r w:rsidRPr="00002113">
        <w:t>6.</w:t>
      </w:r>
      <w:del w:id="12444" w:author="Trakinat, Jean" w:date="2025-08-13T14:05:00Z" w16du:dateUtc="2025-08-13T18:05:00Z">
        <w:r w:rsidDel="00BA484B">
          <w:rPr>
            <w:rFonts w:hint="eastAsia"/>
          </w:rPr>
          <w:delText>20</w:delText>
        </w:r>
      </w:del>
      <w:ins w:id="12445" w:author="Trakinat, Jean" w:date="2025-08-13T14:05:00Z" w16du:dateUtc="2025-08-13T18:05:00Z">
        <w:r w:rsidR="00BA484B">
          <w:rPr>
            <w:rFonts w:hint="eastAsia"/>
          </w:rPr>
          <w:t>2</w:t>
        </w:r>
        <w:r w:rsidR="00BA484B">
          <w:t>1</w:t>
        </w:r>
      </w:ins>
      <w:r w:rsidRPr="00002113">
        <w:t>.1</w:t>
      </w:r>
      <w:r w:rsidRPr="00002113">
        <w:tab/>
        <w:t>Description</w:t>
      </w:r>
      <w:bookmarkEnd w:id="12443"/>
    </w:p>
    <w:p w14:paraId="286C04B6" w14:textId="64417FD1" w:rsidR="00002113" w:rsidRPr="00002113" w:rsidRDefault="00002113" w:rsidP="00002113">
      <w:pPr>
        <w:overflowPunct/>
        <w:autoSpaceDE/>
        <w:autoSpaceDN/>
        <w:adjustRightInd/>
        <w:textAlignment w:val="auto"/>
        <w:rPr>
          <w:highlight w:val="yellow"/>
          <w:lang w:val="en-US" w:eastAsia="en-US"/>
        </w:rPr>
      </w:pPr>
      <w:r w:rsidRPr="00002113">
        <w:rPr>
          <w:rFonts w:eastAsia="SimSun"/>
          <w:lang w:val="en-US" w:eastAsia="zh-CN"/>
        </w:rPr>
        <w:t xml:space="preserve">ITU-R involves AI as a new key capability in 6G. It requires </w:t>
      </w:r>
      <w:r w:rsidRPr="00002113">
        <w:rPr>
          <w:lang w:eastAsia="en-US"/>
        </w:rPr>
        <w:t xml:space="preserve">specialized use cases by leveraging </w:t>
      </w:r>
      <w:r w:rsidRPr="00002113">
        <w:rPr>
          <w:szCs w:val="24"/>
          <w:lang w:eastAsia="en-US"/>
        </w:rPr>
        <w:t>data collection,</w:t>
      </w:r>
      <w:r w:rsidRPr="00002113">
        <w:rPr>
          <w:lang w:eastAsia="en-US"/>
        </w:rPr>
        <w:t xml:space="preserve"> local or distributed compute offload, </w:t>
      </w:r>
      <w:r w:rsidRPr="00002113">
        <w:rPr>
          <w:lang w:eastAsia="ko-KR"/>
        </w:rPr>
        <w:t>and</w:t>
      </w:r>
      <w:r w:rsidRPr="00002113">
        <w:rPr>
          <w:lang w:eastAsia="en-US"/>
        </w:rPr>
        <w:t xml:space="preserve"> the distributed training and inference of AI models</w:t>
      </w:r>
      <w:r w:rsidRPr="00002113">
        <w:rPr>
          <w:rFonts w:eastAsia="DengXian"/>
          <w:lang w:eastAsia="zh-CN"/>
        </w:rPr>
        <w:t xml:space="preserve"> </w:t>
      </w:r>
      <w:r w:rsidRPr="00002113">
        <w:rPr>
          <w:rFonts w:eastAsia="SimSun"/>
          <w:lang w:val="en-US"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002113">
        <w:rPr>
          <w:rFonts w:eastAsia="DengXian"/>
          <w:lang w:val="en-US" w:eastAsia="zh-CN"/>
        </w:rPr>
        <w:t>6.</w:t>
      </w:r>
      <w:del w:id="12446" w:author="Trakinat, Jean" w:date="2025-08-13T14:05:00Z" w16du:dateUtc="2025-08-13T18:05:00Z">
        <w:r w:rsidR="002C216F" w:rsidDel="00BA484B">
          <w:rPr>
            <w:rFonts w:eastAsia="DengXian" w:hint="eastAsia"/>
            <w:lang w:val="en-US" w:eastAsia="zh-CN"/>
          </w:rPr>
          <w:delText>20</w:delText>
        </w:r>
      </w:del>
      <w:ins w:id="12447" w:author="Trakinat, Jean" w:date="2025-08-13T14:05:00Z" w16du:dateUtc="2025-08-13T18:05:00Z">
        <w:r w:rsidR="00BA484B">
          <w:rPr>
            <w:rFonts w:eastAsia="DengXian" w:hint="eastAsia"/>
            <w:lang w:val="en-US" w:eastAsia="zh-CN"/>
          </w:rPr>
          <w:t>2</w:t>
        </w:r>
        <w:r w:rsidR="00BA484B">
          <w:rPr>
            <w:rFonts w:eastAsia="DengXian"/>
            <w:lang w:val="en-US" w:eastAsia="zh-CN"/>
          </w:rPr>
          <w:t>1</w:t>
        </w:r>
      </w:ins>
      <w:r w:rsidR="002C216F" w:rsidRPr="00002113">
        <w:rPr>
          <w:rFonts w:eastAsia="DengXian"/>
          <w:lang w:val="en-US" w:eastAsia="zh-CN"/>
        </w:rPr>
        <w:t>.1</w:t>
      </w:r>
      <w:r w:rsidR="002C216F">
        <w:rPr>
          <w:rFonts w:eastAsia="DengXian" w:hint="eastAsia"/>
          <w:lang w:val="en-US" w:eastAsia="zh-CN"/>
        </w:rPr>
        <w:t>-1</w:t>
      </w:r>
      <w:r w:rsidRPr="00002113">
        <w:rPr>
          <w:rFonts w:eastAsia="SimSun"/>
          <w:lang w:val="en-US" w:eastAsia="zh-CN"/>
        </w:rPr>
        <w:t xml:space="preserve"> depicts procedures of how AI Agent processes a user intent requirement:</w:t>
      </w:r>
    </w:p>
    <w:p w14:paraId="52FD814C" w14:textId="77777777" w:rsidR="00002113" w:rsidRPr="00002113" w:rsidRDefault="00002113" w:rsidP="00856A95">
      <w:pPr>
        <w:pStyle w:val="TH"/>
        <w:rPr>
          <w:rFonts w:eastAsia="DengXian"/>
          <w:lang w:val="en-US" w:eastAsia="zh-CN"/>
        </w:rPr>
      </w:pPr>
      <w:r w:rsidRPr="00002113">
        <w:rPr>
          <w:rFonts w:eastAsia="DengXian"/>
          <w:noProof/>
          <w:lang w:val="en-US"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19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30FFF1D" w:rsidR="00002113" w:rsidRPr="00002113" w:rsidRDefault="00002113" w:rsidP="00856A95">
      <w:pPr>
        <w:pStyle w:val="TF"/>
        <w:rPr>
          <w:rFonts w:eastAsia="DengXian"/>
          <w:lang w:val="en-US" w:eastAsia="zh-CN"/>
        </w:rPr>
      </w:pPr>
      <w:r w:rsidRPr="00002113">
        <w:rPr>
          <w:rFonts w:eastAsia="DengXian"/>
          <w:lang w:val="en-US" w:eastAsia="zh-CN"/>
        </w:rPr>
        <w:t>Figure 6.</w:t>
      </w:r>
      <w:del w:id="12448" w:author="Trakinat, Jean" w:date="2025-08-13T14:05:00Z" w16du:dateUtc="2025-08-13T18:05:00Z">
        <w:r w:rsidDel="00BA484B">
          <w:rPr>
            <w:rFonts w:eastAsia="DengXian" w:hint="eastAsia"/>
            <w:lang w:val="en-US" w:eastAsia="zh-CN"/>
          </w:rPr>
          <w:delText>20</w:delText>
        </w:r>
      </w:del>
      <w:ins w:id="12449" w:author="Trakinat, Jean" w:date="2025-08-13T14:05:00Z" w16du:dateUtc="2025-08-13T18:05:00Z">
        <w:r w:rsidR="00BA484B">
          <w:rPr>
            <w:rFonts w:eastAsia="DengXian" w:hint="eastAsia"/>
            <w:lang w:val="en-US" w:eastAsia="zh-CN"/>
          </w:rPr>
          <w:t>2</w:t>
        </w:r>
        <w:r w:rsidR="00BA484B">
          <w:rPr>
            <w:rFonts w:eastAsia="DengXian"/>
            <w:lang w:val="en-US" w:eastAsia="zh-CN"/>
          </w:rPr>
          <w:t>1</w:t>
        </w:r>
      </w:ins>
      <w:r w:rsidRPr="00002113">
        <w:rPr>
          <w:rFonts w:eastAsia="DengXian"/>
          <w:lang w:val="en-US" w:eastAsia="zh-CN"/>
        </w:rPr>
        <w:t>.1</w:t>
      </w:r>
      <w:r w:rsidR="00BC1810">
        <w:rPr>
          <w:rFonts w:eastAsia="DengXian" w:hint="eastAsia"/>
          <w:lang w:val="en-US" w:eastAsia="zh-CN"/>
        </w:rPr>
        <w:t>-1</w:t>
      </w:r>
      <w:r w:rsidRPr="00002113">
        <w:rPr>
          <w:rFonts w:eastAsia="DengXian"/>
          <w:lang w:val="en-US" w:eastAsia="zh-CN"/>
        </w:rPr>
        <w:t>: AI-Agent based intent translation and task execution</w:t>
      </w:r>
    </w:p>
    <w:p w14:paraId="1F779A77"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Intent input: user provides intent to network to express user request, e.g. it could be in natural language “I want to watch a high-definition video”.</w:t>
      </w:r>
    </w:p>
    <w:p w14:paraId="4A6D84E5"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 xml:space="preserve">Intent translation: Network AI Agent receives intent requirements, translate it into network requirements. </w:t>
      </w:r>
    </w:p>
    <w:p w14:paraId="669031D6"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 xml:space="preserve">Task distribution: Network AI Agent analyses which network functions should be involved to fulfill the task, such as session management related network functions for QoS level guarantee. </w:t>
      </w:r>
    </w:p>
    <w:p w14:paraId="44D4C71E" w14:textId="7EE12204"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Task execution &amp; interaction: Different network functions will be involved with different task.</w:t>
      </w:r>
      <w:ins w:id="12450" w:author="S1-253580" w:date="2025-09-03T18:54:00Z" w16du:dateUtc="2025-09-03T10:54:00Z">
        <w:r w:rsidR="00A35A8F" w:rsidRPr="00A35A8F">
          <w:rPr>
            <w:rFonts w:eastAsia="DengXian"/>
            <w:lang w:val="en-US" w:eastAsia="zh-CN"/>
          </w:rPr>
          <w:t xml:space="preserve"> </w:t>
        </w:r>
        <w:r w:rsidR="00A35A8F" w:rsidRPr="00F926A6">
          <w:rPr>
            <w:rFonts w:eastAsia="DengXian"/>
            <w:lang w:val="en-US" w:eastAsia="zh-CN"/>
          </w:rPr>
          <w:t>Private network functions components (private network for robots, IoTs, etc.) can also be involved.</w:t>
        </w:r>
      </w:ins>
    </w:p>
    <w:p w14:paraId="31E7A4B6"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Monitoring &amp; QoS assurance: Real-time monitoring and feedback to make sure whether service is satisfying user intent or not.</w:t>
      </w:r>
    </w:p>
    <w:p w14:paraId="1EA6B9A7" w14:textId="46CF6944" w:rsidR="00002113" w:rsidRPr="00002113" w:rsidRDefault="00002113" w:rsidP="00F719C3">
      <w:pPr>
        <w:pStyle w:val="Heading3"/>
      </w:pPr>
      <w:bookmarkStart w:id="12451" w:name="_Toc208226280"/>
      <w:r w:rsidRPr="00002113">
        <w:t>6.</w:t>
      </w:r>
      <w:del w:id="12452" w:author="Trakinat, Jean" w:date="2025-08-13T14:05:00Z" w16du:dateUtc="2025-08-13T18:05:00Z">
        <w:r w:rsidDel="00BA484B">
          <w:rPr>
            <w:rFonts w:hint="eastAsia"/>
          </w:rPr>
          <w:delText>20</w:delText>
        </w:r>
      </w:del>
      <w:ins w:id="12453" w:author="Trakinat, Jean" w:date="2025-08-13T14:05:00Z" w16du:dateUtc="2025-08-13T18:05:00Z">
        <w:r w:rsidR="00BA484B">
          <w:rPr>
            <w:rFonts w:hint="eastAsia"/>
          </w:rPr>
          <w:t>2</w:t>
        </w:r>
        <w:r w:rsidR="00BA484B">
          <w:t>1</w:t>
        </w:r>
      </w:ins>
      <w:r w:rsidRPr="00002113">
        <w:t>.2</w:t>
      </w:r>
      <w:r w:rsidRPr="00002113">
        <w:tab/>
        <w:t>Pre-conditions</w:t>
      </w:r>
      <w:bookmarkEnd w:id="12451"/>
    </w:p>
    <w:p w14:paraId="7D2D05D8" w14:textId="028F84EE" w:rsidR="00002113" w:rsidRPr="00002113" w:rsidRDefault="00435FBE" w:rsidP="00002113">
      <w:pPr>
        <w:overflowPunct/>
        <w:autoSpaceDE/>
        <w:autoSpaceDN/>
        <w:adjustRightInd/>
        <w:textAlignment w:val="auto"/>
        <w:rPr>
          <w:rFonts w:eastAsia="DengXian"/>
          <w:lang w:val="en-US" w:eastAsia="zh-CN"/>
        </w:rPr>
      </w:pPr>
      <w:ins w:id="12454" w:author="6G Rapporteurs" w:date="2025-07-21T12:15:00Z" w16du:dateUtc="2025-07-21T04:15:00Z">
        <w:r>
          <w:rPr>
            <w:rFonts w:eastAsia="DengXian" w:hint="eastAsia"/>
            <w:lang w:val="en-US" w:eastAsia="zh-CN"/>
          </w:rPr>
          <w:t>As shown in Figure 6.2</w:t>
        </w:r>
        <w:del w:id="12455" w:author="Trakinat, Jean" w:date="2025-08-13T14:05:00Z" w16du:dateUtc="2025-08-13T18:05:00Z">
          <w:r w:rsidDel="00BA484B">
            <w:rPr>
              <w:rFonts w:eastAsia="DengXian" w:hint="eastAsia"/>
              <w:lang w:val="en-US" w:eastAsia="zh-CN"/>
            </w:rPr>
            <w:delText>0</w:delText>
          </w:r>
        </w:del>
      </w:ins>
      <w:ins w:id="12456" w:author="Trakinat, Jean" w:date="2025-08-13T14:05:00Z" w16du:dateUtc="2025-08-13T18:05:00Z">
        <w:r w:rsidR="00BA484B">
          <w:rPr>
            <w:rFonts w:eastAsia="DengXian"/>
            <w:lang w:val="en-US" w:eastAsia="zh-CN"/>
          </w:rPr>
          <w:t>1</w:t>
        </w:r>
      </w:ins>
      <w:ins w:id="12457" w:author="6G Rapporteurs" w:date="2025-07-21T12:15:00Z" w16du:dateUtc="2025-07-21T04:15:00Z">
        <w:r>
          <w:rPr>
            <w:rFonts w:eastAsia="DengXian" w:hint="eastAsia"/>
            <w:lang w:val="en-US" w:eastAsia="zh-CN"/>
          </w:rPr>
          <w:t xml:space="preserve">.2-1, </w:t>
        </w:r>
      </w:ins>
      <w:r w:rsidR="00002113" w:rsidRPr="00002113">
        <w:rPr>
          <w:rFonts w:eastAsia="DengXian"/>
          <w:lang w:val="en-US" w:eastAsia="zh-CN"/>
        </w:rPr>
        <w:t xml:space="preserve">Operator X provides AI service to users, which can 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002113" w:rsidRDefault="00002113" w:rsidP="00856A95">
      <w:pPr>
        <w:pStyle w:val="TH"/>
        <w:rPr>
          <w:rFonts w:eastAsia="DengXian"/>
          <w:lang w:val="en-US" w:eastAsia="zh-CN"/>
        </w:rPr>
      </w:pPr>
      <w:r w:rsidRPr="00002113">
        <w:rPr>
          <w:rFonts w:eastAsia="DengXian"/>
          <w:noProof/>
          <w:lang w:val="en-US" w:eastAsia="zh-CN"/>
        </w:rPr>
        <w:lastRenderedPageBreak/>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19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66E70BD0" w:rsidR="00002113" w:rsidRPr="00002113" w:rsidRDefault="00002113" w:rsidP="00856A95">
      <w:pPr>
        <w:pStyle w:val="TF"/>
        <w:rPr>
          <w:rFonts w:eastAsia="DengXian"/>
          <w:lang w:val="en-US" w:eastAsia="zh-CN"/>
        </w:rPr>
      </w:pPr>
      <w:r w:rsidRPr="00002113">
        <w:rPr>
          <w:rFonts w:eastAsia="DengXian"/>
          <w:lang w:val="en-US" w:eastAsia="zh-CN"/>
        </w:rPr>
        <w:t>Figure 6.</w:t>
      </w:r>
      <w:del w:id="12458" w:author="Trakinat, Jean" w:date="2025-08-13T14:06:00Z" w16du:dateUtc="2025-08-13T18:06:00Z">
        <w:r w:rsidDel="00BA484B">
          <w:rPr>
            <w:rFonts w:eastAsia="DengXian" w:hint="eastAsia"/>
            <w:lang w:val="en-US" w:eastAsia="zh-CN"/>
          </w:rPr>
          <w:delText>20</w:delText>
        </w:r>
      </w:del>
      <w:ins w:id="12459" w:author="Trakinat, Jean" w:date="2025-08-13T14:06:00Z" w16du:dateUtc="2025-08-13T18:06:00Z">
        <w:r w:rsidR="00BA484B">
          <w:rPr>
            <w:rFonts w:eastAsia="DengXian" w:hint="eastAsia"/>
            <w:lang w:val="en-US" w:eastAsia="zh-CN"/>
          </w:rPr>
          <w:t>2</w:t>
        </w:r>
        <w:r w:rsidR="00BA484B">
          <w:rPr>
            <w:rFonts w:eastAsia="DengXian"/>
            <w:lang w:val="en-US" w:eastAsia="zh-CN"/>
          </w:rPr>
          <w:t>1</w:t>
        </w:r>
      </w:ins>
      <w:r w:rsidRPr="00002113">
        <w:rPr>
          <w:rFonts w:eastAsia="DengXian"/>
          <w:lang w:val="en-US" w:eastAsia="zh-CN"/>
        </w:rPr>
        <w:t>.2</w:t>
      </w:r>
      <w:r w:rsidR="00BC1810">
        <w:rPr>
          <w:rFonts w:eastAsia="DengXian" w:hint="eastAsia"/>
          <w:lang w:val="en-US" w:eastAsia="zh-CN"/>
        </w:rPr>
        <w:t>-1</w:t>
      </w:r>
      <w:r w:rsidRPr="00002113">
        <w:rPr>
          <w:rFonts w:eastAsia="DengXian"/>
          <w:lang w:val="en-US" w:eastAsia="zh-CN"/>
        </w:rPr>
        <w:t>: AI Agent based intent task execution workflow</w:t>
      </w:r>
    </w:p>
    <w:p w14:paraId="21B79CA2" w14:textId="7D4CE2BD" w:rsidR="00002113" w:rsidRPr="00002113" w:rsidRDefault="00002113" w:rsidP="00F719C3">
      <w:pPr>
        <w:pStyle w:val="Heading3"/>
      </w:pPr>
      <w:bookmarkStart w:id="12460" w:name="_Toc208226281"/>
      <w:r w:rsidRPr="00002113">
        <w:t>6.</w:t>
      </w:r>
      <w:del w:id="12461" w:author="Trakinat, Jean" w:date="2025-08-13T14:06:00Z" w16du:dateUtc="2025-08-13T18:06:00Z">
        <w:r w:rsidDel="00BA484B">
          <w:rPr>
            <w:rFonts w:hint="eastAsia"/>
          </w:rPr>
          <w:delText>20</w:delText>
        </w:r>
      </w:del>
      <w:ins w:id="12462" w:author="Trakinat, Jean" w:date="2025-08-13T14:06:00Z" w16du:dateUtc="2025-08-13T18:06:00Z">
        <w:r w:rsidR="00BA484B">
          <w:rPr>
            <w:rFonts w:hint="eastAsia"/>
          </w:rPr>
          <w:t>2</w:t>
        </w:r>
        <w:r w:rsidR="00BA484B">
          <w:t>1</w:t>
        </w:r>
      </w:ins>
      <w:r w:rsidRPr="00002113">
        <w:t>.3</w:t>
      </w:r>
      <w:r w:rsidRPr="00002113">
        <w:tab/>
        <w:t>Service Flows</w:t>
      </w:r>
      <w:bookmarkEnd w:id="12460"/>
    </w:p>
    <w:p w14:paraId="1C00C19B" w14:textId="77777777" w:rsidR="00002113" w:rsidRPr="00002113" w:rsidRDefault="00002113" w:rsidP="00856A95">
      <w:pPr>
        <w:pStyle w:val="B10"/>
        <w:rPr>
          <w:rFonts w:eastAsia="SimSun"/>
          <w:lang w:val="en-US" w:eastAsia="zh-CN"/>
        </w:rPr>
      </w:pPr>
      <w:r w:rsidRPr="00002113">
        <w:rPr>
          <w:rFonts w:eastAsia="SimSun"/>
          <w:lang w:val="en-US" w:eastAsia="zh-CN"/>
        </w:rPr>
        <w:t xml:space="preserve">1. Harry is on a business trip and his dog Bob is alone at home, his intelligent robot Ron is responsible for taking care of Bob. Bob needs to go outside for a one-hour walk twice in a day, from 7-8 am and 5-6 pm. </w:t>
      </w:r>
    </w:p>
    <w:p w14:paraId="6410071C" w14:textId="77777777" w:rsidR="00002113" w:rsidRPr="00002113" w:rsidRDefault="00002113" w:rsidP="00856A95">
      <w:pPr>
        <w:pStyle w:val="B10"/>
        <w:rPr>
          <w:rFonts w:eastAsia="SimSun"/>
          <w:lang w:val="en-US" w:eastAsia="zh-CN"/>
        </w:rPr>
      </w:pPr>
      <w:r w:rsidRPr="00002113">
        <w:rPr>
          <w:rFonts w:eastAsia="SimSun"/>
          <w:lang w:val="en-US" w:eastAsia="zh-CN"/>
        </w:rPr>
        <w:t xml:space="preserve">2. Harry hopes 6G network can help to guarantee the safety of Bob, so he uses the </w:t>
      </w:r>
      <w:r w:rsidRPr="00002113">
        <w:rPr>
          <w:rFonts w:eastAsia="DengXian"/>
          <w:lang w:val="en-US"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77777777" w:rsidR="00002113" w:rsidRPr="00002113" w:rsidRDefault="00002113" w:rsidP="00856A95">
      <w:pPr>
        <w:pStyle w:val="B10"/>
        <w:rPr>
          <w:rFonts w:eastAsia="SimSun"/>
          <w:lang w:val="en-US" w:eastAsia="zh-CN"/>
        </w:rPr>
      </w:pPr>
      <w:r w:rsidRPr="00002113">
        <w:rPr>
          <w:rFonts w:eastAsia="SimSun"/>
          <w:lang w:val="en-US"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p>
    <w:p w14:paraId="1BE0250D" w14:textId="77777777" w:rsidR="00002113" w:rsidRPr="00002113" w:rsidRDefault="00002113" w:rsidP="00856A95">
      <w:pPr>
        <w:pStyle w:val="B10"/>
        <w:rPr>
          <w:rFonts w:eastAsia="SimSun"/>
          <w:lang w:val="en-US" w:eastAsia="zh-CN"/>
        </w:rPr>
      </w:pPr>
      <w:r w:rsidRPr="00002113">
        <w:rPr>
          <w:rFonts w:eastAsia="SimSun"/>
          <w:lang w:val="en-US" w:eastAsia="zh-CN"/>
        </w:rPr>
        <w:t xml:space="preserve">4. Network AI agent distributed these tasks to sensing related functionalities and session management related network functions to coordinately fulfill the requirements of this service. </w:t>
      </w:r>
    </w:p>
    <w:p w14:paraId="00FA1F98" w14:textId="77777777" w:rsidR="00002113" w:rsidRDefault="00002113" w:rsidP="00856A95">
      <w:pPr>
        <w:pStyle w:val="B10"/>
        <w:rPr>
          <w:ins w:id="12463" w:author="S1-253652" w:date="2025-09-04T20:42:00Z" w16du:dateUtc="2025-09-04T12:42:00Z"/>
          <w:rFonts w:eastAsia="SimSun"/>
          <w:lang w:val="en-US" w:eastAsia="zh-CN"/>
        </w:rPr>
      </w:pPr>
      <w:r w:rsidRPr="00002113">
        <w:rPr>
          <w:rFonts w:eastAsia="SimSun"/>
          <w:lang w:val="en-US" w:eastAsia="zh-CN"/>
        </w:rPr>
        <w:t>5. After the service configuration, during every day’s dog walking time, Ron will receive a real-time sensing result of the road, and the QoS of video transferring can guarantee a smooth and clear view for Harry to monitor his dog Bob.</w:t>
      </w:r>
    </w:p>
    <w:p w14:paraId="758A78DF" w14:textId="4A71D7EC" w:rsidR="00DD220D" w:rsidRPr="00002113" w:rsidRDefault="00DD220D" w:rsidP="00856A95">
      <w:pPr>
        <w:pStyle w:val="B10"/>
        <w:rPr>
          <w:rFonts w:eastAsia="SimSun"/>
          <w:lang w:val="en-US" w:eastAsia="zh-CN"/>
        </w:rPr>
      </w:pPr>
      <w:ins w:id="12464" w:author="S1-253652" w:date="2025-09-04T20:42:00Z" w16du:dateUtc="2025-09-04T12:42:00Z">
        <w:r w:rsidRPr="001A7762">
          <w:rPr>
            <w:lang w:eastAsia="zh-CN"/>
          </w:rPr>
          <w:t>6. One day there is a music event hosted in the park. Soon the robot Ron or the network AI agent finds out that the network is congested. After receiving feedback, the network AI agent adjusts the policy to generate a dedicated network or a higher QoS policy for the robot Ron, thereby providing a better and more stable service for the robot. At the same time, the network AI agent can also perform self-reflection based on the feedback (e.g., memory updating, fine-tuning the model, etc.).</w:t>
        </w:r>
      </w:ins>
    </w:p>
    <w:p w14:paraId="169AC2B8" w14:textId="2F11F79F" w:rsidR="00002113" w:rsidRPr="00002113" w:rsidRDefault="00002113" w:rsidP="00F719C3">
      <w:pPr>
        <w:pStyle w:val="Heading3"/>
      </w:pPr>
      <w:bookmarkStart w:id="12465" w:name="_Toc208226282"/>
      <w:r w:rsidRPr="00002113">
        <w:t>6.</w:t>
      </w:r>
      <w:del w:id="12466" w:author="Trakinat, Jean" w:date="2025-08-13T14:06:00Z" w16du:dateUtc="2025-08-13T18:06:00Z">
        <w:r w:rsidDel="00BA484B">
          <w:rPr>
            <w:rFonts w:hint="eastAsia"/>
          </w:rPr>
          <w:delText>20</w:delText>
        </w:r>
      </w:del>
      <w:ins w:id="12467" w:author="Trakinat, Jean" w:date="2025-08-13T14:06:00Z" w16du:dateUtc="2025-08-13T18:06:00Z">
        <w:r w:rsidR="00BA484B">
          <w:rPr>
            <w:rFonts w:hint="eastAsia"/>
          </w:rPr>
          <w:t>2</w:t>
        </w:r>
        <w:r w:rsidR="00BA484B">
          <w:t>1</w:t>
        </w:r>
      </w:ins>
      <w:r w:rsidRPr="00002113">
        <w:t>.4</w:t>
      </w:r>
      <w:r w:rsidRPr="00002113">
        <w:tab/>
        <w:t>Post-conditions</w:t>
      </w:r>
      <w:bookmarkEnd w:id="12465"/>
    </w:p>
    <w:p w14:paraId="4A2CBEAC" w14:textId="55C2C290" w:rsidR="00002113" w:rsidRPr="00002113" w:rsidRDefault="00002113" w:rsidP="00002113">
      <w:pPr>
        <w:overflowPunct/>
        <w:autoSpaceDE/>
        <w:autoSpaceDN/>
        <w:adjustRightInd/>
        <w:textAlignment w:val="auto"/>
        <w:rPr>
          <w:rFonts w:eastAsia="SimSun"/>
          <w:lang w:val="en-US" w:eastAsia="zh-CN"/>
        </w:rPr>
      </w:pPr>
      <w:r w:rsidRPr="00002113">
        <w:rPr>
          <w:rFonts w:eastAsia="SimSun"/>
          <w:lang w:val="en-US" w:eastAsia="zh-CN"/>
        </w:rPr>
        <w:t>Network AI agent provided an on-demand networking successfully. Dog walking was safe.</w:t>
      </w:r>
      <w:ins w:id="12468" w:author="S1-253652" w:date="2025-09-04T20:43:00Z" w16du:dateUtc="2025-09-04T12:43:00Z">
        <w:r w:rsidR="00DD220D">
          <w:rPr>
            <w:rFonts w:eastAsia="SimSun" w:hint="eastAsia"/>
            <w:lang w:val="en-US" w:eastAsia="zh-CN"/>
          </w:rPr>
          <w:t xml:space="preserve"> </w:t>
        </w:r>
        <w:r w:rsidR="00DD220D" w:rsidRPr="006067D6">
          <w:rPr>
            <w:rFonts w:eastAsia="DengXian"/>
            <w:lang w:val="en-US" w:eastAsia="zh-CN"/>
          </w:rPr>
          <w:t xml:space="preserve">Operator X </w:t>
        </w:r>
        <w:r w:rsidR="00DD220D">
          <w:rPr>
            <w:rFonts w:eastAsia="DengXian" w:hint="eastAsia"/>
            <w:lang w:val="en-US" w:eastAsia="zh-CN"/>
          </w:rPr>
          <w:t>will charge for this kind of customized service from the user per month based on the intent received and the corresponding service provided.</w:t>
        </w:r>
      </w:ins>
    </w:p>
    <w:p w14:paraId="319BA9CF" w14:textId="1E5EC2E9" w:rsidR="00002113" w:rsidRPr="00002113" w:rsidRDefault="00002113" w:rsidP="00F719C3">
      <w:pPr>
        <w:pStyle w:val="Heading3"/>
      </w:pPr>
      <w:bookmarkStart w:id="12469" w:name="_Toc208226283"/>
      <w:r w:rsidRPr="00002113">
        <w:t>6.</w:t>
      </w:r>
      <w:del w:id="12470" w:author="Trakinat, Jean" w:date="2025-08-13T14:06:00Z" w16du:dateUtc="2025-08-13T18:06:00Z">
        <w:r w:rsidDel="00BA484B">
          <w:rPr>
            <w:rFonts w:hint="eastAsia"/>
          </w:rPr>
          <w:delText>20</w:delText>
        </w:r>
      </w:del>
      <w:ins w:id="12471" w:author="Trakinat, Jean" w:date="2025-08-13T14:06:00Z" w16du:dateUtc="2025-08-13T18:06:00Z">
        <w:r w:rsidR="00BA484B">
          <w:rPr>
            <w:rFonts w:hint="eastAsia"/>
          </w:rPr>
          <w:t>2</w:t>
        </w:r>
        <w:r w:rsidR="00BA484B">
          <w:t>1</w:t>
        </w:r>
      </w:ins>
      <w:r w:rsidRPr="00002113">
        <w:t>.5</w:t>
      </w:r>
      <w:r w:rsidRPr="00002113">
        <w:tab/>
        <w:t>Existing features partly or fully covering the use case functionality</w:t>
      </w:r>
      <w:bookmarkEnd w:id="12469"/>
    </w:p>
    <w:p w14:paraId="3BCE39C6" w14:textId="221D8960" w:rsidR="00002113" w:rsidRPr="00002113" w:rsidRDefault="00002113" w:rsidP="00002113">
      <w:pPr>
        <w:overflowPunct/>
        <w:autoSpaceDE/>
        <w:autoSpaceDN/>
        <w:adjustRightInd/>
        <w:textAlignment w:val="auto"/>
        <w:rPr>
          <w:rFonts w:eastAsia="Calibri"/>
          <w:highlight w:val="yellow"/>
          <w:lang w:eastAsia="en-US"/>
        </w:rPr>
      </w:pPr>
      <w:r w:rsidRPr="00002113">
        <w:rPr>
          <w:rFonts w:eastAsia="SimSun"/>
          <w:lang w:val="en-US" w:eastAsia="zh-CN"/>
        </w:rPr>
        <w:t xml:space="preserve">SA1 studied AI related requirement in TS 22.261 </w:t>
      </w:r>
      <w:r w:rsidR="00856A95">
        <w:rPr>
          <w:rFonts w:eastAsia="SimSun"/>
          <w:lang w:val="en-US" w:eastAsia="zh-CN"/>
        </w:rPr>
        <w:t xml:space="preserve">[14] </w:t>
      </w:r>
      <w:r w:rsidRPr="00002113">
        <w:rPr>
          <w:rFonts w:eastAsia="SimSun"/>
          <w:lang w:val="en-US" w:eastAsia="zh-CN"/>
        </w:rPr>
        <w:t xml:space="preserve">clause 6.40. It specified AI/ML model transfer in 5GS, which focuses on AI/ML operation splitting, AI/ML </w:t>
      </w:r>
      <w:r w:rsidRPr="00002113">
        <w:rPr>
          <w:lang w:eastAsia="en-US"/>
        </w:rPr>
        <w:t>model/data distribution and sharing</w:t>
      </w:r>
      <w:r w:rsidRPr="00002113">
        <w:rPr>
          <w:rFonts w:eastAsia="SimSun"/>
          <w:lang w:val="en-US" w:eastAsia="zh-CN"/>
        </w:rPr>
        <w:t xml:space="preserve">, </w:t>
      </w:r>
      <w:r w:rsidRPr="00002113">
        <w:rPr>
          <w:lang w:eastAsia="en-US"/>
        </w:rPr>
        <w:t>distributed/Federated Learning</w:t>
      </w:r>
      <w:r w:rsidRPr="00002113">
        <w:rPr>
          <w:rFonts w:eastAsia="SimSun"/>
          <w:lang w:val="en-US" w:eastAsia="zh-CN"/>
        </w:rPr>
        <w:t>. It did not support AI native network in architecture design, task distribution, intent translation aspects.</w:t>
      </w:r>
    </w:p>
    <w:p w14:paraId="718B3705" w14:textId="1B32C76D" w:rsidR="00002113" w:rsidRPr="00002113" w:rsidRDefault="00002113" w:rsidP="00F719C3">
      <w:pPr>
        <w:pStyle w:val="Heading3"/>
      </w:pPr>
      <w:bookmarkStart w:id="12472" w:name="_Toc208226284"/>
      <w:r w:rsidRPr="00002113">
        <w:lastRenderedPageBreak/>
        <w:t>6.</w:t>
      </w:r>
      <w:del w:id="12473" w:author="Trakinat, Jean" w:date="2025-08-13T14:06:00Z" w16du:dateUtc="2025-08-13T18:06:00Z">
        <w:r w:rsidDel="00BA484B">
          <w:rPr>
            <w:rFonts w:hint="eastAsia"/>
          </w:rPr>
          <w:delText>20</w:delText>
        </w:r>
      </w:del>
      <w:ins w:id="12474" w:author="Trakinat, Jean" w:date="2025-08-13T14:06:00Z" w16du:dateUtc="2025-08-13T18:06:00Z">
        <w:r w:rsidR="00BA484B">
          <w:rPr>
            <w:rFonts w:hint="eastAsia"/>
          </w:rPr>
          <w:t>2</w:t>
        </w:r>
        <w:r w:rsidR="00BA484B">
          <w:t>1</w:t>
        </w:r>
      </w:ins>
      <w:r w:rsidRPr="00002113">
        <w:t>.6</w:t>
      </w:r>
      <w:r w:rsidRPr="00002113">
        <w:tab/>
        <w:t>Potential New Requirements needed to support the use case</w:t>
      </w:r>
      <w:bookmarkEnd w:id="12472"/>
    </w:p>
    <w:p w14:paraId="1FE7025F" w14:textId="77777777" w:rsidR="00DD220D" w:rsidRPr="00694346" w:rsidRDefault="00DD220D" w:rsidP="00DD220D">
      <w:pPr>
        <w:pStyle w:val="NO"/>
        <w:rPr>
          <w:ins w:id="12475" w:author="S1-253652" w:date="2025-09-04T20:43:00Z" w16du:dateUtc="2025-09-04T12:43:00Z"/>
          <w:lang w:val="en-US"/>
        </w:rPr>
      </w:pPr>
      <w:ins w:id="12476" w:author="S1-253652" w:date="2025-09-04T20:43:00Z" w16du:dateUtc="2025-09-04T12:43:00Z">
        <w:r w:rsidRPr="00694346">
          <w:rPr>
            <w:lang w:val="en-US"/>
          </w:rPr>
          <w:t>NOTE</w:t>
        </w:r>
        <w:r>
          <w:rPr>
            <w:rFonts w:hint="eastAsia"/>
            <w:lang w:val="en-US"/>
          </w:rPr>
          <w:t xml:space="preserve"> 1</w:t>
        </w:r>
        <w:r w:rsidRPr="00694346">
          <w:rPr>
            <w:lang w:val="en-US"/>
          </w:rPr>
          <w:t xml:space="preserve">: The mention of </w:t>
        </w:r>
        <w:r w:rsidRPr="00694346">
          <w:t>AI capabilities such as AI agent doesn’t imply or preclude any architecture assumption or solutions.</w:t>
        </w:r>
      </w:ins>
    </w:p>
    <w:p w14:paraId="04CAAFB5" w14:textId="37B793A0" w:rsidR="00002113" w:rsidRDefault="00002113" w:rsidP="00002113">
      <w:pPr>
        <w:overflowPunct/>
        <w:autoSpaceDE/>
        <w:autoSpaceDN/>
        <w:adjustRightInd/>
        <w:textAlignment w:val="auto"/>
        <w:rPr>
          <w:ins w:id="12477" w:author="S1-253652" w:date="2025-09-04T20:43:00Z" w16du:dateUtc="2025-09-04T12:43:00Z"/>
          <w:rFonts w:eastAsia="SimSun"/>
          <w:lang w:val="en-US" w:eastAsia="zh-CN"/>
        </w:rPr>
      </w:pPr>
      <w:r w:rsidRPr="00002113">
        <w:rPr>
          <w:lang w:eastAsia="en-US"/>
        </w:rPr>
        <w:t>[PR 6.</w:t>
      </w:r>
      <w:del w:id="12478" w:author="Trakinat, Jean" w:date="2025-08-13T14:06:00Z" w16du:dateUtc="2025-08-13T18:06:00Z">
        <w:r w:rsidDel="00BA484B">
          <w:rPr>
            <w:rFonts w:eastAsiaTheme="minorEastAsia" w:hint="eastAsia"/>
            <w:lang w:eastAsia="zh-CN"/>
          </w:rPr>
          <w:delText>20</w:delText>
        </w:r>
      </w:del>
      <w:ins w:id="12479" w:author="Trakinat, Jean" w:date="2025-08-13T14:06:00Z" w16du:dateUtc="2025-08-13T18:06:00Z">
        <w:r w:rsidR="00BA484B">
          <w:rPr>
            <w:rFonts w:eastAsiaTheme="minorEastAsia"/>
            <w:lang w:eastAsia="zh-CN"/>
          </w:rPr>
          <w:t>21</w:t>
        </w:r>
      </w:ins>
      <w:r w:rsidRPr="00002113">
        <w:rPr>
          <w:lang w:eastAsia="en-US"/>
        </w:rPr>
        <w:t>.6-1] Based on operator</w:t>
      </w:r>
      <w:r w:rsidRPr="00002113">
        <w:rPr>
          <w:rFonts w:eastAsia="DengXian"/>
          <w:lang w:eastAsia="zh-CN"/>
        </w:rPr>
        <w:t>s’</w:t>
      </w:r>
      <w:r w:rsidRPr="00002113">
        <w:rPr>
          <w:lang w:eastAsia="en-US"/>
        </w:rPr>
        <w:t xml:space="preserve"> policy</w:t>
      </w:r>
      <w:r w:rsidRPr="00002113">
        <w:rPr>
          <w:rFonts w:eastAsia="DengXian"/>
          <w:lang w:eastAsia="zh-CN"/>
        </w:rPr>
        <w:t xml:space="preserve"> and user consents</w:t>
      </w:r>
      <w:r w:rsidRPr="00002113">
        <w:rPr>
          <w:lang w:eastAsia="en-US"/>
        </w:rPr>
        <w:t xml:space="preserve">, </w:t>
      </w:r>
      <w:r w:rsidRPr="00002113">
        <w:rPr>
          <w:rFonts w:eastAsia="DengXian"/>
          <w:lang w:eastAsia="zh-CN"/>
        </w:rPr>
        <w:t xml:space="preserve">the </w:t>
      </w:r>
      <w:r w:rsidRPr="00002113">
        <w:rPr>
          <w:lang w:eastAsia="en-US"/>
        </w:rPr>
        <w:t xml:space="preserve">6G </w:t>
      </w:r>
      <w:r w:rsidRPr="00002113">
        <w:rPr>
          <w:rFonts w:eastAsia="DengXian"/>
          <w:lang w:eastAsia="zh-CN"/>
        </w:rPr>
        <w:t>system</w:t>
      </w:r>
      <w:r w:rsidRPr="00002113">
        <w:rPr>
          <w:lang w:eastAsia="en-US"/>
        </w:rPr>
        <w:t xml:space="preserve"> shall support </w:t>
      </w:r>
      <w:r w:rsidRPr="00002113">
        <w:rPr>
          <w:rFonts w:eastAsia="DengXian"/>
          <w:lang w:eastAsia="zh-CN"/>
        </w:rPr>
        <w:t>mechanisms</w:t>
      </w:r>
      <w:ins w:id="12480" w:author="S1-253652" w:date="2025-09-04T20:43:00Z" w16du:dateUtc="2025-09-04T12:43:00Z">
        <w:r w:rsidR="00DD220D">
          <w:rPr>
            <w:rFonts w:eastAsia="DengXian" w:hint="eastAsia"/>
            <w:lang w:eastAsia="zh-CN"/>
          </w:rPr>
          <w:t xml:space="preserve"> (e.g. AI capabilities such as AI agent)</w:t>
        </w:r>
      </w:ins>
      <w:r w:rsidRPr="00002113">
        <w:rPr>
          <w:rFonts w:eastAsia="DengXian"/>
          <w:lang w:eastAsia="zh-CN"/>
        </w:rPr>
        <w:t xml:space="preserve"> to</w:t>
      </w:r>
      <w:r w:rsidRPr="00002113">
        <w:rPr>
          <w:rFonts w:eastAsia="SimSun"/>
          <w:lang w:val="en-US" w:eastAsia="zh-CN"/>
        </w:rPr>
        <w:t xml:space="preserve"> translate </w:t>
      </w:r>
      <w:bookmarkStart w:id="12481" w:name="_Hlk198762028"/>
      <w:r w:rsidRPr="00002113">
        <w:rPr>
          <w:rFonts w:eastAsia="SimSun"/>
          <w:lang w:val="en-US" w:eastAsia="zh-CN"/>
        </w:rPr>
        <w:t>intent received (e.g. from subscribers)</w:t>
      </w:r>
      <w:bookmarkEnd w:id="12481"/>
      <w:r w:rsidRPr="00002113">
        <w:rPr>
          <w:rFonts w:eastAsia="SimSun"/>
          <w:lang w:val="en-US" w:eastAsia="zh-CN"/>
        </w:rPr>
        <w:t xml:space="preserve"> into service and service performance requirements. </w:t>
      </w:r>
    </w:p>
    <w:p w14:paraId="0A42A474" w14:textId="68401F77" w:rsidR="00DD220D" w:rsidRPr="00DD220D" w:rsidRDefault="00DD220D" w:rsidP="00DD220D">
      <w:pPr>
        <w:pStyle w:val="NO"/>
        <w:rPr>
          <w:rFonts w:eastAsiaTheme="minorEastAsia"/>
          <w:lang w:val="en-US"/>
        </w:rPr>
      </w:pPr>
      <w:ins w:id="12482" w:author="S1-253652" w:date="2025-09-04T20:43:00Z" w16du:dateUtc="2025-09-04T12:43:00Z">
        <w:r>
          <w:rPr>
            <w:lang w:val="en-US"/>
          </w:rPr>
          <w:t>NOTE</w:t>
        </w:r>
        <w:r>
          <w:rPr>
            <w:rFonts w:hint="eastAsia"/>
            <w:lang w:val="en-US"/>
          </w:rPr>
          <w:t xml:space="preserve"> 2</w:t>
        </w:r>
        <w:r>
          <w:rPr>
            <w:lang w:val="en-US"/>
          </w:rPr>
          <w:t xml:space="preserve">: AI </w:t>
        </w:r>
        <w:r>
          <w:rPr>
            <w:rFonts w:hint="eastAsia"/>
            <w:lang w:val="en-US"/>
          </w:rPr>
          <w:t>capabilities</w:t>
        </w:r>
        <w:r>
          <w:rPr>
            <w:lang w:val="en-US"/>
          </w:rPr>
          <w:t xml:space="preserve"> </w:t>
        </w:r>
        <w:r>
          <w:rPr>
            <w:rFonts w:hint="eastAsia"/>
            <w:lang w:val="en-US"/>
          </w:rPr>
          <w:t>such as</w:t>
        </w:r>
        <w:r>
          <w:rPr>
            <w:lang w:val="en-US"/>
          </w:rPr>
          <w:t xml:space="preserve"> AI Agent can, for example, accept i</w:t>
        </w:r>
        <w:r w:rsidRPr="00365C6F">
          <w:rPr>
            <w:lang w:val="en-US"/>
          </w:rPr>
          <w:t xml:space="preserve">ntent </w:t>
        </w:r>
        <w:r w:rsidRPr="006067D6">
          <w:rPr>
            <w:lang w:val="en-US"/>
          </w:rPr>
          <w:t>received</w:t>
        </w:r>
        <w:r>
          <w:rPr>
            <w:lang w:val="en-US"/>
          </w:rPr>
          <w:t xml:space="preserve"> from the user, </w:t>
        </w:r>
        <w:r w:rsidRPr="00365C6F">
          <w:rPr>
            <w:lang w:val="en-US"/>
          </w:rPr>
          <w:t>translate it into network requirements</w:t>
        </w:r>
        <w:r>
          <w:rPr>
            <w:lang w:val="en-US"/>
          </w:rPr>
          <w:t>, and activate the</w:t>
        </w:r>
        <w:r w:rsidRPr="000B7736">
          <w:t xml:space="preserve"> </w:t>
        </w:r>
        <w:r w:rsidRPr="000B7736">
          <w:rPr>
            <w:lang w:val="en-US"/>
          </w:rPr>
          <w:t>corresponding</w:t>
        </w:r>
        <w:r>
          <w:rPr>
            <w:lang w:val="en-US"/>
          </w:rPr>
          <w:t xml:space="preserve"> 3GPP services (e.g. communication service, sensing service, AI services) with QoS guarantee when they are being consumed.</w:t>
        </w:r>
      </w:ins>
    </w:p>
    <w:p w14:paraId="6EC37404" w14:textId="44448CBB" w:rsidR="00002113" w:rsidRDefault="00002113" w:rsidP="00002113">
      <w:pPr>
        <w:overflowPunct/>
        <w:autoSpaceDE/>
        <w:autoSpaceDN/>
        <w:adjustRightInd/>
        <w:textAlignment w:val="auto"/>
        <w:rPr>
          <w:ins w:id="12483" w:author="S1-253636" w:date="2025-09-04T20:04:00Z" w16du:dateUtc="2025-09-04T12:04:00Z"/>
          <w:rFonts w:eastAsia="SimSun"/>
          <w:lang w:val="en-US" w:eastAsia="zh-CN"/>
        </w:rPr>
      </w:pPr>
      <w:r w:rsidRPr="00002113">
        <w:rPr>
          <w:lang w:eastAsia="en-US"/>
        </w:rPr>
        <w:t>[PR 6.</w:t>
      </w:r>
      <w:del w:id="12484" w:author="Trakinat, Jean" w:date="2025-08-13T14:06:00Z" w16du:dateUtc="2025-08-13T18:06:00Z">
        <w:r w:rsidDel="00BA484B">
          <w:rPr>
            <w:rFonts w:eastAsiaTheme="minorEastAsia" w:hint="eastAsia"/>
            <w:lang w:eastAsia="zh-CN"/>
          </w:rPr>
          <w:delText>20</w:delText>
        </w:r>
      </w:del>
      <w:ins w:id="12485" w:author="Trakinat, Jean" w:date="2025-08-13T14:06:00Z" w16du:dateUtc="2025-08-13T18:06:00Z">
        <w:r w:rsidR="00BA484B">
          <w:rPr>
            <w:rFonts w:eastAsiaTheme="minorEastAsia"/>
            <w:lang w:eastAsia="zh-CN"/>
          </w:rPr>
          <w:t>21</w:t>
        </w:r>
      </w:ins>
      <w:r w:rsidRPr="00002113">
        <w:rPr>
          <w:lang w:eastAsia="en-US"/>
        </w:rPr>
        <w:t>.6-</w:t>
      </w:r>
      <w:r w:rsidRPr="00002113">
        <w:rPr>
          <w:rFonts w:eastAsia="SimSun"/>
          <w:lang w:val="en-US" w:eastAsia="zh-CN"/>
        </w:rPr>
        <w:t>2</w:t>
      </w:r>
      <w:r w:rsidRPr="00002113">
        <w:rPr>
          <w:lang w:eastAsia="en-US"/>
        </w:rPr>
        <w:t xml:space="preserve">] </w:t>
      </w:r>
      <w:r w:rsidRPr="00002113">
        <w:rPr>
          <w:rFonts w:eastAsia="DengXian"/>
          <w:lang w:eastAsia="zh-CN"/>
        </w:rPr>
        <w:t xml:space="preserve">The </w:t>
      </w:r>
      <w:r w:rsidRPr="00002113">
        <w:rPr>
          <w:lang w:eastAsia="en-US"/>
        </w:rPr>
        <w:t>6G</w:t>
      </w:r>
      <w:r w:rsidRPr="00002113">
        <w:rPr>
          <w:rFonts w:eastAsia="SimSun"/>
          <w:lang w:val="en-US" w:eastAsia="zh-CN"/>
        </w:rPr>
        <w:t xml:space="preserve"> network</w:t>
      </w:r>
      <w:r w:rsidRPr="00002113">
        <w:rPr>
          <w:lang w:eastAsia="en-US"/>
        </w:rPr>
        <w:t xml:space="preserve"> shall provide</w:t>
      </w:r>
      <w:r w:rsidRPr="00002113">
        <w:rPr>
          <w:rFonts w:eastAsia="SimSun"/>
          <w:lang w:val="en-US" w:eastAsia="zh-CN"/>
        </w:rPr>
        <w:t xml:space="preserve"> 3GPP services (including communication, sensing and computing) with QoS assurance based on intent received (e.g. from subscribers).</w:t>
      </w:r>
    </w:p>
    <w:p w14:paraId="0EA6770C" w14:textId="52BF0828" w:rsidR="00554C74" w:rsidRDefault="00554C74" w:rsidP="00002113">
      <w:pPr>
        <w:overflowPunct/>
        <w:autoSpaceDE/>
        <w:autoSpaceDN/>
        <w:adjustRightInd/>
        <w:textAlignment w:val="auto"/>
        <w:rPr>
          <w:ins w:id="12486" w:author="S1-253652" w:date="2025-09-04T20:43:00Z" w16du:dateUtc="2025-09-04T12:43:00Z"/>
          <w:rFonts w:eastAsia="SimSun"/>
          <w:lang w:val="en-US" w:eastAsia="zh-CN"/>
        </w:rPr>
      </w:pPr>
      <w:ins w:id="12487" w:author="S1-253636" w:date="2025-09-04T20:04:00Z" w16du:dateUtc="2025-09-04T12:04:00Z">
        <w:r>
          <w:rPr>
            <w:rFonts w:eastAsia="SimSun"/>
            <w:lang w:val="en-US" w:eastAsia="zh-CN"/>
          </w:rPr>
          <w:t>[PR 6.2</w:t>
        </w:r>
        <w:r>
          <w:rPr>
            <w:rFonts w:eastAsia="SimSun" w:hint="eastAsia"/>
            <w:lang w:val="en-US" w:eastAsia="zh-CN"/>
          </w:rPr>
          <w:t>1</w:t>
        </w:r>
        <w:r>
          <w:rPr>
            <w:rFonts w:eastAsia="SimSun"/>
            <w:lang w:val="en-US" w:eastAsia="zh-CN"/>
          </w:rPr>
          <w:t>.6-</w:t>
        </w:r>
        <w:r>
          <w:rPr>
            <w:rFonts w:eastAsia="SimSun" w:hint="eastAsia"/>
            <w:lang w:val="en-US" w:eastAsia="zh-CN"/>
          </w:rPr>
          <w:t>3</w:t>
        </w:r>
        <w:r>
          <w:rPr>
            <w:rFonts w:eastAsia="SimSun"/>
            <w:lang w:val="en-US" w:eastAsia="zh-CN"/>
          </w:rPr>
          <w:t>] The 6G system shall support a mechanism to identify and associate the source (e.g. home robot, or specific AI Agent) of the intent with a subscriber and with the actions resulting from the handling/processing of the intent.</w:t>
        </w:r>
      </w:ins>
    </w:p>
    <w:p w14:paraId="6C975482" w14:textId="62A5AD26" w:rsidR="00DD220D" w:rsidRPr="004B618C" w:rsidRDefault="00DD220D" w:rsidP="00DD220D">
      <w:pPr>
        <w:rPr>
          <w:ins w:id="12488" w:author="S1-253652" w:date="2025-09-04T20:43:00Z" w16du:dateUtc="2025-09-04T12:43:00Z"/>
          <w:lang w:eastAsia="zh-CN"/>
        </w:rPr>
      </w:pPr>
      <w:ins w:id="12489" w:author="S1-253652" w:date="2025-09-04T20:43:00Z" w16du:dateUtc="2025-09-04T12:43:00Z">
        <w:r w:rsidRPr="004B618C">
          <w:rPr>
            <w:lang w:eastAsia="zh-CN"/>
          </w:rPr>
          <w:t>[PR 6.2</w:t>
        </w:r>
        <w:r>
          <w:rPr>
            <w:rFonts w:eastAsiaTheme="minorEastAsia" w:hint="eastAsia"/>
            <w:lang w:eastAsia="zh-CN"/>
          </w:rPr>
          <w:t>1</w:t>
        </w:r>
        <w:r w:rsidRPr="004B618C">
          <w:rPr>
            <w:lang w:eastAsia="zh-CN"/>
          </w:rPr>
          <w:t>.6-</w:t>
        </w:r>
        <w:r>
          <w:rPr>
            <w:rFonts w:eastAsiaTheme="minorEastAsia" w:hint="eastAsia"/>
            <w:lang w:eastAsia="zh-CN"/>
          </w:rPr>
          <w:t>4</w:t>
        </w:r>
        <w:r w:rsidRPr="004B618C">
          <w:rPr>
            <w:lang w:eastAsia="zh-CN"/>
          </w:rPr>
          <w:t xml:space="preserve">] The 6G network shall </w:t>
        </w:r>
        <w:r w:rsidRPr="00D62EEB">
          <w:rPr>
            <w:rFonts w:eastAsia="DengXian" w:hint="eastAsia"/>
            <w:lang w:eastAsia="zh-CN"/>
          </w:rPr>
          <w:t xml:space="preserve">support a mechanism </w:t>
        </w:r>
        <w:r>
          <w:rPr>
            <w:rFonts w:eastAsia="DengXian" w:hint="eastAsia"/>
            <w:lang w:eastAsia="zh-CN"/>
          </w:rPr>
          <w:t>(</w:t>
        </w:r>
        <w:r w:rsidRPr="00D62EEB">
          <w:rPr>
            <w:rFonts w:eastAsia="DengXian" w:hint="eastAsia"/>
            <w:lang w:eastAsia="zh-CN"/>
          </w:rPr>
          <w:t>e.g. AI capabilities such as AI agent</w:t>
        </w:r>
        <w:r>
          <w:rPr>
            <w:rFonts w:eastAsia="DengXian" w:hint="eastAsia"/>
            <w:lang w:eastAsia="zh-CN"/>
          </w:rPr>
          <w:t>)</w:t>
        </w:r>
        <w:r w:rsidRPr="004B618C">
          <w:rPr>
            <w:lang w:eastAsia="zh-CN"/>
          </w:rPr>
          <w:t xml:space="preserve"> to provide mechanisms to monitor and evaluate the quality of the provided 3GPP service </w:t>
        </w:r>
        <w:r w:rsidRPr="004B618C">
          <w:rPr>
            <w:lang w:val="en-US" w:eastAsia="zh-CN"/>
          </w:rPr>
          <w:t>and perform adaptations if needed</w:t>
        </w:r>
        <w:r w:rsidRPr="004B618C">
          <w:rPr>
            <w:lang w:eastAsia="zh-CN"/>
          </w:rPr>
          <w:t xml:space="preserve"> based on the evaluation.</w:t>
        </w:r>
      </w:ins>
    </w:p>
    <w:p w14:paraId="07DE8774" w14:textId="232D0FAA" w:rsidR="00DD220D" w:rsidRPr="00002113" w:rsidRDefault="00DD220D" w:rsidP="00DD220D">
      <w:pPr>
        <w:rPr>
          <w:rFonts w:eastAsia="SimSun"/>
          <w:lang w:val="en-US" w:eastAsia="zh-CN"/>
        </w:rPr>
      </w:pPr>
      <w:ins w:id="12490" w:author="S1-253652" w:date="2025-09-04T20:44:00Z" w16du:dateUtc="2025-09-04T12:44:00Z">
        <w:r w:rsidRPr="00002113">
          <w:t>[PR 6.</w:t>
        </w:r>
        <w:r>
          <w:rPr>
            <w:rFonts w:eastAsiaTheme="minorEastAsia" w:hint="eastAsia"/>
            <w:lang w:eastAsia="zh-CN"/>
          </w:rPr>
          <w:t>21</w:t>
        </w:r>
        <w:r w:rsidRPr="00002113">
          <w:t>.6-</w:t>
        </w:r>
        <w:r>
          <w:rPr>
            <w:rFonts w:eastAsiaTheme="minorEastAsia" w:hint="eastAsia"/>
            <w:lang w:val="en-US" w:eastAsia="zh-CN"/>
          </w:rPr>
          <w:t>5</w:t>
        </w:r>
        <w:r w:rsidRPr="00002113">
          <w:t xml:space="preserve">] </w:t>
        </w:r>
        <w:r>
          <w:t xml:space="preserve">The 6G network shall support charging information collection per UE and/or for the usage of network resources related to </w:t>
        </w:r>
        <w:r w:rsidRPr="002371E8">
          <w:t xml:space="preserve">multiple </w:t>
        </w:r>
        <w:r>
          <w:t>3GPP</w:t>
        </w:r>
        <w:r w:rsidRPr="002371E8">
          <w:t xml:space="preserve"> services (e.g. communication service, sensing service, </w:t>
        </w:r>
        <w:r>
          <w:t>AI service) to satisfy the intents received from the UE.</w:t>
        </w:r>
      </w:ins>
    </w:p>
    <w:p w14:paraId="568294C4" w14:textId="7D723EE9" w:rsidR="00074727" w:rsidRPr="00074727" w:rsidRDefault="00074727" w:rsidP="00F719C3">
      <w:pPr>
        <w:pStyle w:val="Heading2"/>
        <w:rPr>
          <w:rFonts w:eastAsia="SimSun"/>
          <w:lang w:eastAsia="zh-CN"/>
        </w:rPr>
      </w:pPr>
      <w:bookmarkStart w:id="12491" w:name="_Toc208226285"/>
      <w:r w:rsidRPr="00074727">
        <w:rPr>
          <w:rFonts w:eastAsia="SimSun"/>
          <w:lang w:eastAsia="zh-CN"/>
        </w:rPr>
        <w:t>6.</w:t>
      </w:r>
      <w:r>
        <w:rPr>
          <w:rFonts w:eastAsia="SimSun" w:hint="eastAsia"/>
          <w:lang w:eastAsia="zh-CN"/>
        </w:rPr>
        <w:t>2</w:t>
      </w:r>
      <w:ins w:id="12492" w:author="Trakinat, Jean" w:date="2025-08-13T14:06:00Z" w16du:dateUtc="2025-08-13T18:06:00Z">
        <w:r w:rsidR="00BA484B">
          <w:rPr>
            <w:rFonts w:eastAsia="SimSun"/>
            <w:lang w:eastAsia="zh-CN"/>
          </w:rPr>
          <w:t>2</w:t>
        </w:r>
      </w:ins>
      <w:del w:id="12493" w:author="Trakinat, Jean" w:date="2025-08-13T14:06:00Z" w16du:dateUtc="2025-08-13T18:06:00Z">
        <w:r w:rsidDel="00BA484B">
          <w:rPr>
            <w:rFonts w:eastAsia="SimSun" w:hint="eastAsia"/>
            <w:lang w:eastAsia="zh-CN"/>
          </w:rPr>
          <w:delText>1</w:delText>
        </w:r>
      </w:del>
      <w:r w:rsidRPr="00074727">
        <w:rPr>
          <w:rFonts w:eastAsia="SimSun"/>
          <w:lang w:eastAsia="zh-CN"/>
        </w:rPr>
        <w:tab/>
        <w:t xml:space="preserve">Use case on </w:t>
      </w:r>
      <w:r w:rsidR="00BC1810">
        <w:rPr>
          <w:rFonts w:eastAsia="SimSun" w:hint="eastAsia"/>
          <w:lang w:eastAsia="zh-CN"/>
        </w:rPr>
        <w:t>i</w:t>
      </w:r>
      <w:r w:rsidRPr="00074727">
        <w:rPr>
          <w:rFonts w:eastAsia="SimSun"/>
          <w:lang w:eastAsia="zh-CN"/>
        </w:rPr>
        <w:t xml:space="preserve">ntelligent </w:t>
      </w:r>
      <w:r w:rsidR="00BC1810">
        <w:rPr>
          <w:rFonts w:eastAsia="SimSun" w:hint="eastAsia"/>
          <w:lang w:eastAsia="zh-CN"/>
        </w:rPr>
        <w:t>c</w:t>
      </w:r>
      <w:r w:rsidRPr="00074727">
        <w:rPr>
          <w:rFonts w:eastAsia="SimSun"/>
          <w:lang w:eastAsia="zh-CN"/>
        </w:rPr>
        <w:t xml:space="preserve">alling </w:t>
      </w:r>
      <w:r w:rsidR="00BC1810">
        <w:rPr>
          <w:rFonts w:eastAsia="SimSun" w:hint="eastAsia"/>
          <w:lang w:eastAsia="zh-CN"/>
        </w:rPr>
        <w:t>s</w:t>
      </w:r>
      <w:r w:rsidRPr="00074727">
        <w:rPr>
          <w:rFonts w:eastAsia="SimSun"/>
          <w:lang w:eastAsia="zh-CN"/>
        </w:rPr>
        <w:t>ervices</w:t>
      </w:r>
      <w:bookmarkEnd w:id="12491"/>
    </w:p>
    <w:p w14:paraId="6A91F4A6" w14:textId="34B89CF4" w:rsidR="00074727" w:rsidRPr="00074727" w:rsidRDefault="00074727" w:rsidP="00F719C3">
      <w:pPr>
        <w:pStyle w:val="Heading3"/>
      </w:pPr>
      <w:bookmarkStart w:id="12494" w:name="_Toc208226286"/>
      <w:r w:rsidRPr="00074727">
        <w:t>6.</w:t>
      </w:r>
      <w:del w:id="12495" w:author="Trakinat, Jean" w:date="2025-08-13T14:06:00Z" w16du:dateUtc="2025-08-13T18:06:00Z">
        <w:r w:rsidDel="00BA484B">
          <w:rPr>
            <w:rFonts w:hint="eastAsia"/>
          </w:rPr>
          <w:delText>21</w:delText>
        </w:r>
      </w:del>
      <w:ins w:id="12496" w:author="Trakinat, Jean" w:date="2025-08-13T14:06:00Z" w16du:dateUtc="2025-08-13T18:06:00Z">
        <w:r w:rsidR="00BA484B">
          <w:rPr>
            <w:rFonts w:hint="eastAsia"/>
          </w:rPr>
          <w:t>2</w:t>
        </w:r>
        <w:r w:rsidR="00BA484B">
          <w:t>2</w:t>
        </w:r>
      </w:ins>
      <w:r w:rsidRPr="00074727">
        <w:t>.1</w:t>
      </w:r>
      <w:r w:rsidRPr="00074727">
        <w:tab/>
        <w:t>Description</w:t>
      </w:r>
      <w:bookmarkEnd w:id="12494"/>
    </w:p>
    <w:p w14:paraId="7C636F26" w14:textId="4CCC36B4" w:rsidR="00074727" w:rsidRPr="00074727" w:rsidRDefault="00074727" w:rsidP="00074727">
      <w:pPr>
        <w:overflowPunct/>
        <w:autoSpaceDE/>
        <w:autoSpaceDN/>
        <w:adjustRightInd/>
        <w:textAlignment w:val="auto"/>
        <w:rPr>
          <w:lang w:val="en-US" w:eastAsia="zh-CN"/>
        </w:rPr>
      </w:pPr>
      <w:r w:rsidRPr="00074727">
        <w:rPr>
          <w:lang w:val="en-US" w:eastAsia="zh-CN"/>
        </w:rPr>
        <w:t xml:space="preserve">With the advances in AI technology, our service provider can deliver enhanced services to customer. The voice call service is quite universal in people’s daily communication, and we can </w:t>
      </w:r>
      <w:r w:rsidR="00BC1810" w:rsidRPr="00074727">
        <w:rPr>
          <w:lang w:val="en-US" w:eastAsia="zh-CN"/>
        </w:rPr>
        <w:t>foresee</w:t>
      </w:r>
      <w:r w:rsidRPr="00074727">
        <w:rPr>
          <w:lang w:val="en-US" w:eastAsia="zh-CN"/>
        </w:rPr>
        <w:t xml:space="preserve"> a few advantages for the combination of AI and voice call. Th</w:t>
      </w:r>
      <w:r w:rsidRPr="00074727">
        <w:rPr>
          <w:rFonts w:eastAsia="SimSun"/>
          <w:shd w:val="clear" w:color="auto" w:fill="FFFFFF"/>
          <w:lang w:val="en-US"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074727">
        <w:rPr>
          <w:lang w:val="en-US"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074727" w:rsidRDefault="00074727" w:rsidP="004E6AA1">
      <w:pPr>
        <w:numPr>
          <w:ilvl w:val="0"/>
          <w:numId w:val="47"/>
        </w:num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 xml:space="preserve"> Intelligent 24-hours online requirements: </w:t>
      </w:r>
    </w:p>
    <w:p w14:paraId="1B65AE2F" w14:textId="515B6C22" w:rsidR="00074727" w:rsidRPr="00074727" w:rsidRDefault="00074727" w:rsidP="00856A95">
      <w:p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Existing operator networks only support call diversion (e.g. CFU/CFB/CFNRy) per TS 24.604</w:t>
      </w:r>
      <w:r w:rsidR="00376A60">
        <w:rPr>
          <w:rFonts w:eastAsia="SimSun"/>
          <w:shd w:val="clear" w:color="auto" w:fill="FFFFFF"/>
          <w:lang w:val="en-US" w:eastAsia="zh-CN"/>
        </w:rPr>
        <w:t xml:space="preserve"> [</w:t>
      </w:r>
      <w:r w:rsidR="0046249B">
        <w:rPr>
          <w:rFonts w:eastAsia="SimSun"/>
          <w:shd w:val="clear" w:color="auto" w:fill="FFFFFF"/>
          <w:lang w:val="en-US" w:eastAsia="zh-CN"/>
        </w:rPr>
        <w:t>150</w:t>
      </w:r>
      <w:r w:rsidR="00376A60">
        <w:rPr>
          <w:rFonts w:eastAsia="SimSun"/>
          <w:shd w:val="clear" w:color="auto" w:fill="FFFFFF"/>
          <w:lang w:val="en-US" w:eastAsia="zh-CN"/>
        </w:rPr>
        <w:t>]</w:t>
      </w:r>
      <w:r w:rsidRPr="00074727">
        <w:rPr>
          <w:rFonts w:eastAsia="SimSun"/>
          <w:shd w:val="clear" w:color="auto" w:fill="FFFFFF"/>
          <w:lang w:val="en-US"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074727" w:rsidRDefault="00074727" w:rsidP="004E6AA1">
      <w:pPr>
        <w:numPr>
          <w:ilvl w:val="0"/>
          <w:numId w:val="47"/>
        </w:num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Intelligent answering machine requirements:</w:t>
      </w:r>
    </w:p>
    <w:p w14:paraId="465A708F" w14:textId="75EB8D43" w:rsidR="00074727" w:rsidRPr="00074727" w:rsidRDefault="00074727" w:rsidP="00856A95">
      <w:p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When users in busy time (e.g. in a long meeting</w:t>
      </w:r>
      <w:ins w:id="12497" w:author="S1-253550" w:date="2025-09-01T19:42:00Z" w16du:dateUtc="2025-09-01T11:42:00Z">
        <w:r w:rsidR="00617C86">
          <w:rPr>
            <w:rFonts w:hint="eastAsia"/>
            <w:shd w:val="clear" w:color="auto" w:fill="FFFFFF"/>
            <w:lang w:val="en-US" w:eastAsia="zh-CN"/>
          </w:rPr>
          <w:t>, or in driving mode</w:t>
        </w:r>
        <w:r w:rsidR="00617C86">
          <w:rPr>
            <w:shd w:val="clear" w:color="auto" w:fill="FFFFFF"/>
            <w:lang w:val="en-US" w:eastAsia="zh-CN"/>
          </w:rPr>
          <w:t xml:space="preserve">) </w:t>
        </w:r>
        <w:r w:rsidR="00617C86">
          <w:rPr>
            <w:rFonts w:hint="eastAsia"/>
            <w:shd w:val="clear" w:color="auto" w:fill="FFFFFF"/>
            <w:lang w:val="en-US" w:eastAsia="zh-CN"/>
          </w:rPr>
          <w:t>, the network signal in users side is pool (e.g. traveling in the mountainous areas)</w:t>
        </w:r>
      </w:ins>
      <w:r w:rsidRPr="00074727">
        <w:rPr>
          <w:rFonts w:eastAsia="SimSun"/>
          <w:shd w:val="clear" w:color="auto" w:fill="FFFFFF"/>
          <w:lang w:val="en-US" w:eastAsia="zh-CN"/>
        </w:rPr>
        <w:t xml:space="preserve">) or when they’re not willing to pick up the call (e.g. </w:t>
      </w:r>
      <w:ins w:id="12498" w:author="S1-253550" w:date="2025-09-01T19:43:00Z" w16du:dateUtc="2025-09-01T11:43:00Z">
        <w:r w:rsidR="00617C86">
          <w:rPr>
            <w:rFonts w:hint="eastAsia"/>
            <w:shd w:val="clear" w:color="auto" w:fill="FFFFFF"/>
            <w:lang w:val="en-US" w:eastAsia="zh-CN"/>
          </w:rPr>
          <w:t>the harassing calls,</w:t>
        </w:r>
      </w:ins>
      <w:del w:id="12499" w:author="S1-253550" w:date="2025-09-01T19:43:00Z" w16du:dateUtc="2025-09-01T11:43:00Z">
        <w:r w:rsidRPr="00074727" w:rsidDel="00617C86">
          <w:rPr>
            <w:rFonts w:eastAsia="SimSun"/>
            <w:shd w:val="clear" w:color="auto" w:fill="FFFFFF"/>
            <w:lang w:val="en-US" w:eastAsia="zh-CN"/>
          </w:rPr>
          <w:delText>some</w:delText>
        </w:r>
      </w:del>
      <w:r w:rsidRPr="00074727">
        <w:rPr>
          <w:rFonts w:eastAsia="SimSun"/>
          <w:shd w:val="clear" w:color="auto" w:fill="FFFFFF"/>
          <w:lang w:val="en-US" w:eastAsia="zh-CN"/>
        </w:rPr>
        <w:t xml:space="preserve"> </w:t>
      </w:r>
      <w:ins w:id="12500" w:author="S1-253550" w:date="2025-09-01T19:43:00Z" w16du:dateUtc="2025-09-01T11:43:00Z">
        <w:r w:rsidR="00617C86">
          <w:rPr>
            <w:rFonts w:eastAsia="SimSun" w:hint="eastAsia"/>
            <w:shd w:val="clear" w:color="auto" w:fill="FFFFFF"/>
            <w:lang w:val="en-US" w:eastAsia="zh-CN"/>
          </w:rPr>
          <w:t xml:space="preserve">the </w:t>
        </w:r>
      </w:ins>
      <w:r w:rsidRPr="00074727">
        <w:rPr>
          <w:rFonts w:eastAsia="SimSun"/>
          <w:shd w:val="clear" w:color="auto" w:fill="FFFFFF"/>
          <w:lang w:val="en-US" w:eastAsia="zh-CN"/>
        </w:rPr>
        <w:t>lower priority but time</w:t>
      </w:r>
      <w:r w:rsidR="00BC1810">
        <w:rPr>
          <w:rFonts w:eastAsia="SimSun" w:hint="eastAsia"/>
          <w:shd w:val="clear" w:color="auto" w:fill="FFFFFF"/>
          <w:lang w:val="en-US" w:eastAsia="zh-CN"/>
        </w:rPr>
        <w:t>-</w:t>
      </w:r>
      <w:r w:rsidRPr="00074727">
        <w:rPr>
          <w:rFonts w:eastAsia="SimSun"/>
          <w:shd w:val="clear" w:color="auto" w:fill="FFFFFF"/>
          <w:lang w:val="en-US" w:eastAsia="zh-CN"/>
        </w:rPr>
        <w:t>consuming calls), the intelligent answering service can save our customer’s hands and time and acting to handle these calls. And it can also provide the calling record for tracking purpose on demand of user requirements.</w:t>
      </w:r>
    </w:p>
    <w:p w14:paraId="169CED3A" w14:textId="009BC356" w:rsidR="00074727" w:rsidRPr="00074727" w:rsidRDefault="00074727" w:rsidP="00074727">
      <w:pPr>
        <w:overflowPunct/>
        <w:autoSpaceDE/>
        <w:autoSpaceDN/>
        <w:adjustRightInd/>
        <w:textAlignment w:val="auto"/>
        <w:rPr>
          <w:lang w:val="en-US" w:eastAsia="zh-CN"/>
        </w:rPr>
      </w:pPr>
      <w:r w:rsidRPr="00074727">
        <w:rPr>
          <w:lang w:val="en-US" w:eastAsia="zh-CN"/>
        </w:rPr>
        <w:t xml:space="preserve">In brief, the intelligent calling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074727">
        <w:rPr>
          <w:rFonts w:eastAsia="SimSun"/>
          <w:shd w:val="clear" w:color="auto" w:fill="FFFFFF"/>
          <w:lang w:val="en-US" w:eastAsia="zh-CN"/>
        </w:rPr>
        <w:t xml:space="preserve">It can be provided universally to all common voice users </w:t>
      </w:r>
      <w:r w:rsidRPr="00074727">
        <w:rPr>
          <w:lang w:val="en-US" w:eastAsia="zh-CN"/>
        </w:rPr>
        <w:t>and it</w:t>
      </w:r>
      <w:del w:id="12501" w:author="Trakinat, Jean" w:date="2025-07-14T11:02:00Z" w16du:dateUtc="2025-07-14T15:02:00Z">
        <w:r w:rsidRPr="00074727" w:rsidDel="0031017C">
          <w:rPr>
            <w:lang w:val="en-US" w:eastAsia="zh-CN"/>
          </w:rPr>
          <w:delText>’</w:delText>
        </w:r>
      </w:del>
      <w:r w:rsidRPr="00074727">
        <w:rPr>
          <w:lang w:val="en-US" w:eastAsia="zh-CN"/>
        </w:rPr>
        <w:t xml:space="preserve">s character can be customized per user’s preference, e.g. the </w:t>
      </w:r>
      <w:ins w:id="12502" w:author="S1-253637" w:date="2025-09-04T20:05:00Z" w16du:dateUtc="2025-09-04T12:05:00Z">
        <w:r w:rsidR="00AB0733">
          <w:rPr>
            <w:lang w:val="en-US" w:eastAsia="zh-CN"/>
          </w:rPr>
          <w:t>audio</w:t>
        </w:r>
        <w:r w:rsidR="00AB0733" w:rsidRPr="00AB0733">
          <w:rPr>
            <w:lang w:val="en-US" w:eastAsia="zh-CN"/>
          </w:rPr>
          <w:t xml:space="preserve"> </w:t>
        </w:r>
        <w:r w:rsidR="00AB0733">
          <w:rPr>
            <w:lang w:val="en-US" w:eastAsia="zh-CN"/>
          </w:rPr>
          <w:t>used by</w:t>
        </w:r>
        <w:r w:rsidR="00AB0733" w:rsidRPr="00074727" w:rsidDel="00AB0733">
          <w:rPr>
            <w:lang w:val="en-US" w:eastAsia="zh-CN"/>
          </w:rPr>
          <w:t xml:space="preserve"> </w:t>
        </w:r>
      </w:ins>
      <w:del w:id="12503" w:author="S1-253637" w:date="2025-09-04T20:05:00Z" w16du:dateUtc="2025-09-04T12:05:00Z">
        <w:r w:rsidRPr="00074727" w:rsidDel="00AB0733">
          <w:rPr>
            <w:lang w:val="en-US" w:eastAsia="zh-CN"/>
          </w:rPr>
          <w:delText>tone of</w:delText>
        </w:r>
      </w:del>
      <w:r w:rsidRPr="00074727">
        <w:rPr>
          <w:lang w:val="en-US" w:eastAsia="zh-CN"/>
        </w:rPr>
        <w:t xml:space="preserve"> the intelligent calling</w:t>
      </w:r>
      <w:ins w:id="12504" w:author="S1-253637" w:date="2025-09-04T20:05:00Z" w16du:dateUtc="2025-09-04T12:05:00Z">
        <w:r w:rsidR="00AB0733" w:rsidRPr="00AB0733">
          <w:rPr>
            <w:lang w:val="en-US" w:eastAsia="zh-CN"/>
          </w:rPr>
          <w:t xml:space="preserve"> </w:t>
        </w:r>
        <w:r w:rsidR="00AB0733">
          <w:rPr>
            <w:lang w:val="en-US" w:eastAsia="zh-CN"/>
          </w:rPr>
          <w:t>service</w:t>
        </w:r>
      </w:ins>
      <w:r w:rsidRPr="00074727">
        <w:rPr>
          <w:lang w:val="en-US" w:eastAsia="zh-CN"/>
        </w:rPr>
        <w:t xml:space="preserve"> can be customized with user’s voice</w:t>
      </w:r>
      <w:r w:rsidRPr="00074727">
        <w:rPr>
          <w:rFonts w:eastAsia="SimSun"/>
          <w:shd w:val="clear" w:color="auto" w:fill="FFFFFF"/>
          <w:lang w:val="en-US" w:eastAsia="zh-CN"/>
        </w:rPr>
        <w:t xml:space="preserve">. </w:t>
      </w:r>
      <w:r w:rsidRPr="00074727">
        <w:rPr>
          <w:lang w:eastAsia="zh-CN"/>
        </w:rPr>
        <w:t xml:space="preserve">The </w:t>
      </w:r>
      <w:r w:rsidRPr="00074727">
        <w:rPr>
          <w:rFonts w:eastAsia="SimSun"/>
          <w:shd w:val="clear" w:color="auto" w:fill="FFFFFF"/>
          <w:lang w:val="en-US" w:eastAsia="zh-CN"/>
        </w:rPr>
        <w:lastRenderedPageBreak/>
        <w:t>Intelligent calling services</w:t>
      </w:r>
      <w:r w:rsidRPr="00074727">
        <w:rPr>
          <w:lang w:eastAsia="zh-CN"/>
        </w:rPr>
        <w:t xml:space="preserve"> can be </w:t>
      </w:r>
      <w:r w:rsidRPr="00074727">
        <w:rPr>
          <w:lang w:val="en-US" w:eastAsia="zh-CN"/>
        </w:rPr>
        <w:t xml:space="preserve">authorized with user consent in advanced or </w:t>
      </w:r>
      <w:r w:rsidRPr="00074727">
        <w:rPr>
          <w:lang w:eastAsia="zh-CN"/>
        </w:rPr>
        <w:t xml:space="preserve">invoked </w:t>
      </w:r>
      <w:r w:rsidRPr="00074727">
        <w:rPr>
          <w:lang w:val="en-US" w:eastAsia="zh-CN"/>
        </w:rPr>
        <w:t xml:space="preserve">on demand. Additionally, it can also provide call logs or call summary. </w:t>
      </w:r>
    </w:p>
    <w:p w14:paraId="0EF0E9E5" w14:textId="33D8DBDB" w:rsidR="00074727" w:rsidRPr="00074727" w:rsidRDefault="00074727" w:rsidP="00F719C3">
      <w:pPr>
        <w:pStyle w:val="Heading3"/>
      </w:pPr>
      <w:bookmarkStart w:id="12505" w:name="_Toc208226287"/>
      <w:r w:rsidRPr="00074727">
        <w:t>6.</w:t>
      </w:r>
      <w:del w:id="12506" w:author="Trakinat, Jean" w:date="2025-08-13T14:06:00Z" w16du:dateUtc="2025-08-13T18:06:00Z">
        <w:r w:rsidDel="00BA484B">
          <w:rPr>
            <w:rFonts w:hint="eastAsia"/>
          </w:rPr>
          <w:delText>21</w:delText>
        </w:r>
      </w:del>
      <w:ins w:id="12507" w:author="Trakinat, Jean" w:date="2025-08-13T14:06:00Z" w16du:dateUtc="2025-08-13T18:06:00Z">
        <w:r w:rsidR="00BA484B">
          <w:rPr>
            <w:rFonts w:hint="eastAsia"/>
          </w:rPr>
          <w:t>2</w:t>
        </w:r>
        <w:r w:rsidR="00BA484B">
          <w:t>2</w:t>
        </w:r>
      </w:ins>
      <w:r w:rsidRPr="00074727">
        <w:t>.2</w:t>
      </w:r>
      <w:r w:rsidRPr="00074727">
        <w:tab/>
        <w:t>Pre-conditions</w:t>
      </w:r>
      <w:bookmarkEnd w:id="12505"/>
    </w:p>
    <w:p w14:paraId="4B49B5F4" w14:textId="77777777" w:rsidR="00074727" w:rsidRPr="00074727" w:rsidRDefault="00074727" w:rsidP="00074727">
      <w:pPr>
        <w:overflowPunct/>
        <w:autoSpaceDE/>
        <w:autoSpaceDN/>
        <w:adjustRightInd/>
        <w:textAlignment w:val="auto"/>
        <w:rPr>
          <w:lang w:val="en-US" w:eastAsia="zh-CN"/>
        </w:rPr>
      </w:pPr>
      <w:r w:rsidRPr="00074727">
        <w:rPr>
          <w:lang w:val="en-US" w:eastAsia="zh-CN"/>
        </w:rPr>
        <w:t>Thomas subscribes to Operator A’s Intelligent Calling services, which is provided by RTC network system. During the subscription procedure, Operator collects the preference from Thomas:</w:t>
      </w:r>
    </w:p>
    <w:p w14:paraId="65D64195" w14:textId="3F467D14" w:rsidR="00074727" w:rsidRPr="00074727" w:rsidRDefault="00074727" w:rsidP="00856A95">
      <w:pPr>
        <w:pStyle w:val="B10"/>
        <w:rPr>
          <w:lang w:val="en-US" w:eastAsia="zh-CN"/>
        </w:rPr>
      </w:pPr>
      <w:r w:rsidRPr="00074727">
        <w:rPr>
          <w:lang w:val="en-US" w:eastAsia="zh-CN"/>
        </w:rPr>
        <w:t xml:space="preserve">- The trigger condition of calling status, e.g. the Intelligent Calling services can be invoked when Thomas is in flight </w:t>
      </w:r>
      <w:ins w:id="12508" w:author="S1-253550" w:date="2025-09-01T19:43:00Z" w16du:dateUtc="2025-09-01T11:43:00Z">
        <w:r w:rsidR="00617C86">
          <w:rPr>
            <w:rFonts w:hint="eastAsia"/>
            <w:lang w:val="en-US" w:eastAsia="zh-CN"/>
          </w:rPr>
          <w:t>mode,</w:t>
        </w:r>
      </w:ins>
      <w:del w:id="12509" w:author="S1-253550" w:date="2025-09-01T19:43:00Z" w16du:dateUtc="2025-09-01T11:43:00Z">
        <w:r w:rsidRPr="00074727" w:rsidDel="00617C86">
          <w:rPr>
            <w:lang w:val="en-US" w:eastAsia="zh-CN"/>
          </w:rPr>
          <w:delText>or</w:delText>
        </w:r>
      </w:del>
      <w:r w:rsidRPr="00074727">
        <w:rPr>
          <w:lang w:val="en-US" w:eastAsia="zh-CN"/>
        </w:rPr>
        <w:t xml:space="preserve"> power-off mode</w:t>
      </w:r>
      <w:ins w:id="12510" w:author="S1-253550" w:date="2025-09-01T19:44:00Z" w16du:dateUtc="2025-09-01T11:44:00Z">
        <w:r w:rsidR="00617C86">
          <w:rPr>
            <w:rFonts w:hint="eastAsia"/>
            <w:lang w:val="en-US" w:eastAsia="zh-CN"/>
          </w:rPr>
          <w:t xml:space="preserve">, or not reachable (e.g., when the </w:t>
        </w:r>
        <w:r w:rsidR="00617C86">
          <w:rPr>
            <w:rFonts w:hint="eastAsia"/>
            <w:shd w:val="clear" w:color="auto" w:fill="FFFFFF"/>
            <w:lang w:val="en-US" w:eastAsia="zh-CN"/>
          </w:rPr>
          <w:t xml:space="preserve">network signal is pool in </w:t>
        </w:r>
        <w:r w:rsidR="00617C86">
          <w:rPr>
            <w:lang w:val="en-US" w:eastAsia="zh-CN"/>
          </w:rPr>
          <w:t>Thomas’</w:t>
        </w:r>
        <w:r w:rsidR="00617C86">
          <w:rPr>
            <w:rFonts w:hint="eastAsia"/>
            <w:lang w:val="en-US" w:eastAsia="zh-CN"/>
          </w:rPr>
          <w:t>s side)</w:t>
        </w:r>
      </w:ins>
      <w:r w:rsidRPr="00074727">
        <w:rPr>
          <w:lang w:val="en-US" w:eastAsia="zh-CN"/>
        </w:rPr>
        <w:t>.</w:t>
      </w:r>
    </w:p>
    <w:p w14:paraId="679ED934" w14:textId="19665629" w:rsidR="00074727" w:rsidRPr="00074727" w:rsidRDefault="00074727" w:rsidP="00856A95">
      <w:pPr>
        <w:pStyle w:val="B10"/>
        <w:rPr>
          <w:lang w:val="en-US" w:eastAsia="zh-CN"/>
        </w:rPr>
      </w:pPr>
      <w:r w:rsidRPr="00074727">
        <w:rPr>
          <w:lang w:val="en-US" w:eastAsia="zh-CN"/>
        </w:rPr>
        <w:t xml:space="preserve">- The </w:t>
      </w:r>
      <w:r w:rsidR="00BC1810" w:rsidRPr="00074727">
        <w:rPr>
          <w:lang w:val="en-US" w:eastAsia="zh-CN"/>
        </w:rPr>
        <w:t>permission</w:t>
      </w:r>
      <w:r w:rsidRPr="00074727">
        <w:rPr>
          <w:lang w:val="en-US" w:eastAsia="zh-CN"/>
        </w:rPr>
        <w:t xml:space="preserve"> of collecting the calling records or summary the call conclusion for Thomas tracking purpose.</w:t>
      </w:r>
    </w:p>
    <w:p w14:paraId="53FF8531" w14:textId="77777777" w:rsidR="00074727" w:rsidRPr="00074727" w:rsidRDefault="00074727" w:rsidP="00856A95">
      <w:pPr>
        <w:pStyle w:val="B10"/>
        <w:rPr>
          <w:lang w:val="en-US" w:eastAsia="zh-CN"/>
        </w:rPr>
      </w:pPr>
      <w:r w:rsidRPr="00074727">
        <w:rPr>
          <w:lang w:val="en-US" w:eastAsia="zh-CN"/>
        </w:rPr>
        <w:t>- The intelligent calling characters can be customized with user’s preference, e.g. voice or tone.</w:t>
      </w:r>
    </w:p>
    <w:p w14:paraId="0CA598D2" w14:textId="24331CDC" w:rsidR="00074727" w:rsidRDefault="00074727" w:rsidP="00074727">
      <w:pPr>
        <w:overflowPunct/>
        <w:autoSpaceDE/>
        <w:autoSpaceDN/>
        <w:adjustRightInd/>
        <w:textAlignment w:val="auto"/>
        <w:rPr>
          <w:ins w:id="12511" w:author="Trakinat, Jean" w:date="2025-07-14T11:04:00Z" w16du:dateUtc="2025-07-14T15:04:00Z"/>
          <w:lang w:val="en-US" w:eastAsia="zh-CN"/>
        </w:rPr>
      </w:pPr>
      <w:r w:rsidRPr="00074727">
        <w:rPr>
          <w:lang w:val="en-US" w:eastAsia="zh-CN"/>
        </w:rPr>
        <w:t xml:space="preserve">Sarah, </w:t>
      </w:r>
      <w:del w:id="12512" w:author="Trakinat, Jean" w:date="2025-07-14T11:02:00Z" w16du:dateUtc="2025-07-14T15:02:00Z">
        <w:r w:rsidRPr="00074727" w:rsidDel="00EF3C2E">
          <w:rPr>
            <w:lang w:val="en-US" w:eastAsia="zh-CN"/>
          </w:rPr>
          <w:delText xml:space="preserve">Thomos’s </w:delText>
        </w:r>
      </w:del>
      <w:ins w:id="12513" w:author="Trakinat, Jean" w:date="2025-07-14T11:02:00Z" w16du:dateUtc="2025-07-14T15:02:00Z">
        <w:r w:rsidR="00EF3C2E" w:rsidRPr="00074727">
          <w:rPr>
            <w:lang w:val="en-US" w:eastAsia="zh-CN"/>
          </w:rPr>
          <w:t>Thom</w:t>
        </w:r>
        <w:r w:rsidR="00EF3C2E">
          <w:rPr>
            <w:lang w:val="en-US" w:eastAsia="zh-CN"/>
          </w:rPr>
          <w:t>a</w:t>
        </w:r>
        <w:r w:rsidR="00EF3C2E" w:rsidRPr="00074727">
          <w:rPr>
            <w:lang w:val="en-US" w:eastAsia="zh-CN"/>
          </w:rPr>
          <w:t xml:space="preserve">s’s </w:t>
        </w:r>
      </w:ins>
      <w:r w:rsidRPr="00074727">
        <w:rPr>
          <w:lang w:val="en-US" w:eastAsia="zh-CN"/>
        </w:rPr>
        <w:t>colleague, also subscribe to Operator A’s RTC network system.</w:t>
      </w:r>
    </w:p>
    <w:p w14:paraId="47E478F8" w14:textId="7C485077" w:rsidR="00074727" w:rsidRPr="00074727" w:rsidRDefault="00074727" w:rsidP="00F719C3">
      <w:pPr>
        <w:pStyle w:val="Heading3"/>
      </w:pPr>
      <w:bookmarkStart w:id="12514" w:name="_Toc208226288"/>
      <w:r w:rsidRPr="00074727">
        <w:t>6.</w:t>
      </w:r>
      <w:del w:id="12515" w:author="Trakinat, Jean" w:date="2025-08-13T14:06:00Z" w16du:dateUtc="2025-08-13T18:06:00Z">
        <w:r w:rsidDel="00BA484B">
          <w:rPr>
            <w:rFonts w:hint="eastAsia"/>
          </w:rPr>
          <w:delText>21</w:delText>
        </w:r>
      </w:del>
      <w:ins w:id="12516" w:author="Trakinat, Jean" w:date="2025-08-13T14:06:00Z" w16du:dateUtc="2025-08-13T18:06:00Z">
        <w:r w:rsidR="00BA484B">
          <w:rPr>
            <w:rFonts w:hint="eastAsia"/>
          </w:rPr>
          <w:t>2</w:t>
        </w:r>
        <w:r w:rsidR="00BA484B">
          <w:t>2</w:t>
        </w:r>
      </w:ins>
      <w:r w:rsidRPr="00074727">
        <w:t>.3</w:t>
      </w:r>
      <w:r w:rsidRPr="00074727">
        <w:tab/>
        <w:t>Service Flows</w:t>
      </w:r>
      <w:bookmarkEnd w:id="12514"/>
    </w:p>
    <w:p w14:paraId="2301A347" w14:textId="77777777" w:rsidR="00074727" w:rsidRPr="00074727" w:rsidRDefault="00074727" w:rsidP="00856A95">
      <w:pPr>
        <w:pStyle w:val="TH"/>
        <w:rPr>
          <w:lang w:eastAsia="en-US"/>
        </w:rPr>
      </w:pPr>
      <w:r w:rsidRPr="00074727">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4E766A66" w:rsidR="00074727" w:rsidRPr="00074727" w:rsidRDefault="00074727" w:rsidP="00856A95">
      <w:pPr>
        <w:pStyle w:val="TF"/>
        <w:rPr>
          <w:rFonts w:eastAsia="DengXian"/>
          <w:lang w:val="en-US" w:eastAsia="zh-CN"/>
        </w:rPr>
      </w:pPr>
      <w:r w:rsidRPr="00074727">
        <w:rPr>
          <w:rFonts w:eastAsia="DengXian"/>
          <w:lang w:val="en-US" w:eastAsia="zh-CN"/>
        </w:rPr>
        <w:t>Fig</w:t>
      </w:r>
      <w:r w:rsidR="00856A95">
        <w:rPr>
          <w:rFonts w:eastAsia="DengXian"/>
          <w:lang w:val="en-US" w:eastAsia="zh-CN"/>
        </w:rPr>
        <w:t>ure</w:t>
      </w:r>
      <w:r w:rsidR="00C05D47">
        <w:rPr>
          <w:rFonts w:eastAsia="DengXian" w:hint="eastAsia"/>
          <w:lang w:val="en-US" w:eastAsia="zh-CN"/>
        </w:rPr>
        <w:t xml:space="preserve"> </w:t>
      </w:r>
      <w:r w:rsidRPr="00074727">
        <w:rPr>
          <w:rFonts w:eastAsia="DengXian"/>
          <w:lang w:val="en-US" w:eastAsia="zh-CN"/>
        </w:rPr>
        <w:t>6</w:t>
      </w:r>
      <w:r w:rsidRPr="00074727">
        <w:rPr>
          <w:rFonts w:eastAsia="SimSun"/>
          <w:lang w:val="en-US" w:eastAsia="zh-CN"/>
        </w:rPr>
        <w:t>.</w:t>
      </w:r>
      <w:del w:id="12517" w:author="Trakinat, Jean" w:date="2025-08-13T14:06:00Z" w16du:dateUtc="2025-08-13T18:06:00Z">
        <w:r w:rsidDel="00BA484B">
          <w:rPr>
            <w:rFonts w:eastAsia="SimSun" w:hint="eastAsia"/>
            <w:lang w:val="en-US" w:eastAsia="zh-CN"/>
          </w:rPr>
          <w:delText>21</w:delText>
        </w:r>
      </w:del>
      <w:ins w:id="12518" w:author="Trakinat, Jean" w:date="2025-08-13T14:06:00Z" w16du:dateUtc="2025-08-13T18:06:00Z">
        <w:r w:rsidR="00BA484B">
          <w:rPr>
            <w:rFonts w:eastAsia="SimSun" w:hint="eastAsia"/>
            <w:lang w:val="en-US" w:eastAsia="zh-CN"/>
          </w:rPr>
          <w:t>2</w:t>
        </w:r>
        <w:r w:rsidR="00BA484B">
          <w:rPr>
            <w:rFonts w:eastAsia="SimSun"/>
            <w:lang w:val="en-US" w:eastAsia="zh-CN"/>
          </w:rPr>
          <w:t>2</w:t>
        </w:r>
      </w:ins>
      <w:r w:rsidRPr="00074727">
        <w:rPr>
          <w:rFonts w:eastAsia="DengXian"/>
          <w:lang w:val="en-US" w:eastAsia="zh-CN"/>
        </w:rPr>
        <w:t>.3-1</w:t>
      </w:r>
      <w:r w:rsidR="00BC1810">
        <w:rPr>
          <w:rFonts w:eastAsia="DengXian" w:hint="eastAsia"/>
          <w:lang w:val="en-US" w:eastAsia="zh-CN"/>
        </w:rPr>
        <w:t>:</w:t>
      </w:r>
      <w:r w:rsidRPr="00074727">
        <w:rPr>
          <w:rFonts w:eastAsia="DengXian"/>
          <w:lang w:val="en-US" w:eastAsia="zh-CN"/>
        </w:rPr>
        <w:t xml:space="preserve"> Intelligent Calling with Built-in RTC (flight mode pick-up)</w:t>
      </w:r>
    </w:p>
    <w:p w14:paraId="3B7CF7D0" w14:textId="77CB420F" w:rsidR="00074727" w:rsidRPr="00074727" w:rsidRDefault="00074727" w:rsidP="004E6AA1">
      <w:pPr>
        <w:pStyle w:val="B10"/>
        <w:numPr>
          <w:ilvl w:val="0"/>
          <w:numId w:val="107"/>
        </w:numPr>
        <w:rPr>
          <w:lang w:eastAsia="zh-CN"/>
        </w:rPr>
      </w:pPr>
      <w:r w:rsidRPr="00074727">
        <w:rPr>
          <w:lang w:eastAsia="zh-CN"/>
        </w:rPr>
        <w:t xml:space="preserve">Thomas will take the 9:00 a.m. flight abroad to attend the international standards conference. Before departure, he </w:t>
      </w:r>
      <w:r w:rsidRPr="00074727">
        <w:rPr>
          <w:lang w:val="en-US" w:eastAsia="zh-CN"/>
        </w:rPr>
        <w:t>inputs his travelling and calendar information. Then he</w:t>
      </w:r>
      <w:r w:rsidRPr="00074727">
        <w:rPr>
          <w:lang w:eastAsia="zh-CN"/>
        </w:rPr>
        <w:t xml:space="preserve"> switches his phone to </w:t>
      </w:r>
      <w:ins w:id="12519" w:author="S1-253550" w:date="2025-09-01T19:44:00Z" w16du:dateUtc="2025-09-01T11:44:00Z">
        <w:r w:rsidR="00617C86">
          <w:rPr>
            <w:rFonts w:hint="eastAsia"/>
            <w:lang w:val="en-US" w:eastAsia="zh-CN"/>
          </w:rPr>
          <w:t>flight</w:t>
        </w:r>
      </w:ins>
      <w:del w:id="12520" w:author="S1-253550" w:date="2025-09-01T19:44:00Z" w16du:dateUtc="2025-09-01T11:44:00Z">
        <w:r w:rsidRPr="00074727" w:rsidDel="00617C86">
          <w:rPr>
            <w:lang w:eastAsia="zh-CN"/>
          </w:rPr>
          <w:delText>airplane</w:delText>
        </w:r>
      </w:del>
      <w:r w:rsidRPr="00074727">
        <w:rPr>
          <w:lang w:eastAsia="zh-CN"/>
        </w:rPr>
        <w:t xml:space="preserve"> mode.  </w:t>
      </w:r>
    </w:p>
    <w:p w14:paraId="443BB324" w14:textId="5C10A039" w:rsidR="00074727" w:rsidRPr="00074727" w:rsidRDefault="00074727" w:rsidP="004E6AA1">
      <w:pPr>
        <w:pStyle w:val="B10"/>
        <w:numPr>
          <w:ilvl w:val="0"/>
          <w:numId w:val="107"/>
        </w:numPr>
        <w:rPr>
          <w:lang w:eastAsia="zh-CN"/>
        </w:rPr>
      </w:pPr>
      <w:r w:rsidRPr="00074727">
        <w:rPr>
          <w:lang w:eastAsia="zh-CN"/>
        </w:rPr>
        <w:t>During his flight, his colleague Sara calls him</w:t>
      </w:r>
      <w:r w:rsidRPr="00074727">
        <w:rPr>
          <w:lang w:val="en-US" w:eastAsia="zh-CN"/>
        </w:rPr>
        <w:t xml:space="preserve"> to book his time for </w:t>
      </w:r>
      <w:del w:id="12521" w:author="S1-253550" w:date="2025-09-01T19:44:00Z" w16du:dateUtc="2025-09-01T11:44:00Z">
        <w:r w:rsidRPr="00074727" w:rsidDel="00617C86">
          <w:rPr>
            <w:lang w:val="en-US" w:eastAsia="zh-CN"/>
          </w:rPr>
          <w:delText xml:space="preserve">discussion </w:delText>
        </w:r>
      </w:del>
      <w:r w:rsidRPr="00074727">
        <w:rPr>
          <w:lang w:val="en-US" w:eastAsia="zh-CN"/>
        </w:rPr>
        <w:t>meeting</w:t>
      </w:r>
      <w:ins w:id="12522" w:author="S1-253550" w:date="2025-09-01T19:44:00Z" w16du:dateUtc="2025-09-01T11:44:00Z">
        <w:r w:rsidR="00617C86" w:rsidRPr="00617C86">
          <w:rPr>
            <w:rFonts w:hint="eastAsia"/>
            <w:lang w:val="en-US" w:eastAsia="zh-CN"/>
          </w:rPr>
          <w:t xml:space="preserve"> </w:t>
        </w:r>
        <w:r w:rsidR="00617C86">
          <w:rPr>
            <w:rFonts w:hint="eastAsia"/>
            <w:lang w:val="en-US" w:eastAsia="zh-CN"/>
          </w:rPr>
          <w:t>discussion</w:t>
        </w:r>
      </w:ins>
      <w:r w:rsidRPr="00074727">
        <w:rPr>
          <w:lang w:eastAsia="zh-CN"/>
        </w:rPr>
        <w:t>. Based on Thomas's authorization</w:t>
      </w:r>
      <w:r w:rsidRPr="00074727">
        <w:rPr>
          <w:lang w:val="en-US" w:eastAsia="zh-CN"/>
        </w:rPr>
        <w:t xml:space="preserve"> before</w:t>
      </w:r>
      <w:r w:rsidRPr="00074727">
        <w:rPr>
          <w:lang w:eastAsia="zh-CN"/>
        </w:rPr>
        <w:t>, the network can answer the call on his beha</w:t>
      </w:r>
      <w:r w:rsidRPr="00074727">
        <w:rPr>
          <w:lang w:val="en-US" w:eastAsia="zh-CN"/>
        </w:rPr>
        <w:t>lf. Hence the call is picked up automatically and reminds Sara</w:t>
      </w:r>
      <w:del w:id="12523" w:author="S1-253550" w:date="2025-09-01T19:44:00Z" w16du:dateUtc="2025-09-01T11:44:00Z">
        <w:r w:rsidRPr="00074727" w:rsidDel="00617C86">
          <w:rPr>
            <w:lang w:val="en-US" w:eastAsia="zh-CN"/>
          </w:rPr>
          <w:delText>h</w:delText>
        </w:r>
      </w:del>
      <w:r w:rsidRPr="00074727">
        <w:rPr>
          <w:lang w:val="en-US" w:eastAsia="zh-CN"/>
        </w:rPr>
        <w:t xml:space="preserve"> that this is Thomas’s intelligent calling service speaking, upon knows that Sara</w:t>
      </w:r>
      <w:del w:id="12524" w:author="S1-253550" w:date="2025-09-01T19:44:00Z" w16du:dateUtc="2025-09-01T11:44:00Z">
        <w:r w:rsidRPr="00074727" w:rsidDel="00617C86">
          <w:rPr>
            <w:lang w:val="en-US" w:eastAsia="zh-CN"/>
          </w:rPr>
          <w:delText>h</w:delText>
        </w:r>
      </w:del>
      <w:r w:rsidRPr="00074727">
        <w:rPr>
          <w:lang w:val="en-US" w:eastAsia="zh-CN"/>
        </w:rPr>
        <w:t xml:space="preserve"> is calling </w:t>
      </w:r>
      <w:del w:id="12525" w:author="S1-253550" w:date="2025-09-01T19:44:00Z" w16du:dateUtc="2025-09-01T11:44:00Z">
        <w:r w:rsidRPr="00074727" w:rsidDel="00617C86">
          <w:rPr>
            <w:lang w:val="en-US" w:eastAsia="zh-CN"/>
          </w:rPr>
          <w:delText xml:space="preserve">for </w:delText>
        </w:r>
      </w:del>
      <w:ins w:id="12526" w:author="S1-253550" w:date="2025-09-01T19:44:00Z" w16du:dateUtc="2025-09-01T11:44:00Z">
        <w:r w:rsidR="00617C86">
          <w:rPr>
            <w:rFonts w:eastAsiaTheme="minorEastAsia" w:hint="eastAsia"/>
            <w:lang w:val="en-US" w:eastAsia="zh-CN"/>
          </w:rPr>
          <w:t>to</w:t>
        </w:r>
        <w:r w:rsidR="00617C86" w:rsidRPr="00074727">
          <w:rPr>
            <w:lang w:val="en-US" w:eastAsia="zh-CN"/>
          </w:rPr>
          <w:t xml:space="preserve"> </w:t>
        </w:r>
      </w:ins>
      <w:r w:rsidRPr="00074727">
        <w:rPr>
          <w:lang w:val="en-US" w:eastAsia="zh-CN"/>
        </w:rPr>
        <w:t xml:space="preserve">reserve Thomas’s meeting time, it responses the available time slot based on Thomas’s calendar and records the </w:t>
      </w:r>
      <w:del w:id="12527" w:author="S1-253550" w:date="2025-09-01T19:45:00Z" w16du:dateUtc="2025-09-01T11:45:00Z">
        <w:r w:rsidRPr="00074727" w:rsidDel="00617C86">
          <w:rPr>
            <w:lang w:val="en-US" w:eastAsia="zh-CN"/>
          </w:rPr>
          <w:delText xml:space="preserve">calling </w:delText>
        </w:r>
      </w:del>
      <w:r w:rsidRPr="00074727">
        <w:rPr>
          <w:lang w:val="en-US" w:eastAsia="zh-CN"/>
        </w:rPr>
        <w:t>conclusion</w:t>
      </w:r>
      <w:ins w:id="12528" w:author="S1-253550" w:date="2025-09-01T19:45:00Z" w16du:dateUtc="2025-09-01T11:45:00Z">
        <w:r w:rsidR="00617C86" w:rsidRPr="00617C86">
          <w:rPr>
            <w:rFonts w:hint="eastAsia"/>
            <w:lang w:val="en-US" w:eastAsia="zh-CN"/>
          </w:rPr>
          <w:t xml:space="preserve"> </w:t>
        </w:r>
        <w:r w:rsidR="00617C86">
          <w:rPr>
            <w:rFonts w:hint="eastAsia"/>
            <w:lang w:val="en-US" w:eastAsia="zh-CN"/>
          </w:rPr>
          <w:t>for this call</w:t>
        </w:r>
      </w:ins>
      <w:r w:rsidRPr="00074727">
        <w:rPr>
          <w:lang w:val="en-US" w:eastAsia="zh-CN"/>
        </w:rPr>
        <w:t>.</w:t>
      </w:r>
    </w:p>
    <w:p w14:paraId="415437FB" w14:textId="32E70681" w:rsidR="00074727" w:rsidRPr="00617C86" w:rsidRDefault="00074727" w:rsidP="004E6AA1">
      <w:pPr>
        <w:pStyle w:val="B10"/>
        <w:numPr>
          <w:ilvl w:val="0"/>
          <w:numId w:val="107"/>
        </w:numPr>
        <w:rPr>
          <w:ins w:id="12529" w:author="S1-253550" w:date="2025-09-01T19:45:00Z" w16du:dateUtc="2025-09-01T11:45:00Z"/>
          <w:lang w:eastAsia="zh-CN"/>
        </w:rPr>
      </w:pPr>
      <w:r w:rsidRPr="00074727">
        <w:rPr>
          <w:lang w:val="en-US" w:eastAsia="zh-CN"/>
        </w:rPr>
        <w:t>When Thomas takes off the flight</w:t>
      </w:r>
      <w:ins w:id="12530" w:author="S1-253637" w:date="2025-09-04T20:06:00Z" w16du:dateUtc="2025-09-04T12:06:00Z">
        <w:r w:rsidR="00AB0733">
          <w:rPr>
            <w:lang w:val="en-US" w:eastAsia="zh-CN"/>
          </w:rPr>
          <w:t xml:space="preserve"> mode on his phone</w:t>
        </w:r>
      </w:ins>
      <w:r w:rsidRPr="00074727">
        <w:rPr>
          <w:lang w:val="en-US" w:eastAsia="zh-CN"/>
        </w:rPr>
        <w:t xml:space="preserve">, he will receive the call record or summary which is pushed by network side, e.g. via </w:t>
      </w:r>
      <w:ins w:id="12531" w:author="S1-253550" w:date="2025-09-01T19:45:00Z" w16du:dateUtc="2025-09-01T11:45:00Z">
        <w:r w:rsidR="00617C86">
          <w:rPr>
            <w:rFonts w:eastAsiaTheme="minorEastAsia" w:hint="eastAsia"/>
            <w:lang w:val="en-US" w:eastAsia="zh-CN"/>
          </w:rPr>
          <w:t xml:space="preserve">SMS </w:t>
        </w:r>
      </w:ins>
      <w:r w:rsidRPr="00074727">
        <w:rPr>
          <w:lang w:val="en-US" w:eastAsia="zh-CN"/>
        </w:rPr>
        <w:t>message</w:t>
      </w:r>
      <w:ins w:id="12532" w:author="S1-253550" w:date="2025-09-01T19:45:00Z" w16du:dateUtc="2025-09-01T11:45:00Z">
        <w:r w:rsidR="00617C86" w:rsidRPr="00617C86">
          <w:rPr>
            <w:rFonts w:hint="eastAsia"/>
            <w:lang w:val="en-US" w:eastAsia="zh-CN"/>
          </w:rPr>
          <w:t xml:space="preserve"> </w:t>
        </w:r>
        <w:r w:rsidR="00617C86">
          <w:rPr>
            <w:rFonts w:hint="eastAsia"/>
            <w:lang w:val="en-US" w:eastAsia="zh-CN"/>
          </w:rPr>
          <w:t>or voice mail</w:t>
        </w:r>
      </w:ins>
      <w:r w:rsidRPr="00074727">
        <w:rPr>
          <w:lang w:val="en-US" w:eastAsia="zh-CN"/>
        </w:rPr>
        <w:t>.</w:t>
      </w:r>
    </w:p>
    <w:p w14:paraId="278F9C87" w14:textId="5F864BFA" w:rsidR="00617C86" w:rsidRPr="00074727" w:rsidRDefault="00617C86" w:rsidP="004E6AA1">
      <w:pPr>
        <w:pStyle w:val="B10"/>
        <w:numPr>
          <w:ilvl w:val="0"/>
          <w:numId w:val="107"/>
        </w:numPr>
        <w:rPr>
          <w:lang w:eastAsia="zh-CN"/>
        </w:rPr>
      </w:pPr>
      <w:ins w:id="12533" w:author="S1-253550" w:date="2025-09-01T19:45:00Z" w16du:dateUtc="2025-09-01T11:45:00Z">
        <w:r>
          <w:rPr>
            <w:rFonts w:hint="eastAsia"/>
            <w:lang w:val="en-US" w:eastAsia="zh-CN"/>
          </w:rPr>
          <w:t>During the meeting day, Thomas is occupied by another temporary urgent work matter and it</w:t>
        </w:r>
        <w:r>
          <w:rPr>
            <w:lang w:val="en-US" w:eastAsia="zh-CN"/>
          </w:rPr>
          <w:t>’</w:t>
        </w:r>
        <w:r>
          <w:rPr>
            <w:rFonts w:hint="eastAsia"/>
            <w:lang w:val="en-US" w:eastAsia="zh-CN"/>
          </w:rPr>
          <w:t>s already not possible to change the meeting time because there are other participants attending. After communicating with Sara, Thomas activates the intelligent call and when the conference call starts, it acts as Thomas agent to participate it.</w:t>
        </w:r>
      </w:ins>
    </w:p>
    <w:p w14:paraId="56F47219" w14:textId="645FCEC4" w:rsidR="00074727" w:rsidRPr="00074727" w:rsidRDefault="00074727" w:rsidP="00F719C3">
      <w:pPr>
        <w:pStyle w:val="Heading3"/>
      </w:pPr>
      <w:bookmarkStart w:id="12534" w:name="_Toc208226289"/>
      <w:r w:rsidRPr="00074727">
        <w:t>6.</w:t>
      </w:r>
      <w:del w:id="12535" w:author="Trakinat, Jean" w:date="2025-08-13T14:07:00Z" w16du:dateUtc="2025-08-13T18:07:00Z">
        <w:r w:rsidDel="00BA484B">
          <w:rPr>
            <w:rFonts w:hint="eastAsia"/>
          </w:rPr>
          <w:delText>21</w:delText>
        </w:r>
      </w:del>
      <w:ins w:id="12536" w:author="Trakinat, Jean" w:date="2025-08-13T14:07:00Z" w16du:dateUtc="2025-08-13T18:07:00Z">
        <w:r w:rsidR="00BA484B">
          <w:rPr>
            <w:rFonts w:hint="eastAsia"/>
          </w:rPr>
          <w:t>2</w:t>
        </w:r>
        <w:r w:rsidR="00BA484B">
          <w:t>2</w:t>
        </w:r>
      </w:ins>
      <w:r w:rsidRPr="00074727">
        <w:t>.4</w:t>
      </w:r>
      <w:r w:rsidRPr="00074727">
        <w:tab/>
        <w:t>Post-conditions</w:t>
      </w:r>
      <w:bookmarkEnd w:id="12534"/>
    </w:p>
    <w:p w14:paraId="7ACA01B8" w14:textId="37F04D5F" w:rsidR="00074727" w:rsidRPr="00074727" w:rsidRDefault="00074727" w:rsidP="00074727">
      <w:pPr>
        <w:overflowPunct/>
        <w:autoSpaceDE/>
        <w:autoSpaceDN/>
        <w:adjustRightInd/>
        <w:textAlignment w:val="auto"/>
        <w:rPr>
          <w:lang w:val="en-US" w:eastAsia="zh-CN"/>
        </w:rPr>
      </w:pPr>
      <w:r w:rsidRPr="00074727">
        <w:rPr>
          <w:lang w:val="en-US" w:eastAsia="zh-CN"/>
        </w:rPr>
        <w:t>On the meeting day, Thomas attend</w:t>
      </w:r>
      <w:r w:rsidR="00BC1810">
        <w:rPr>
          <w:rFonts w:eastAsiaTheme="minorEastAsia" w:hint="eastAsia"/>
          <w:lang w:val="en-US" w:eastAsia="zh-CN"/>
        </w:rPr>
        <w:t>s</w:t>
      </w:r>
      <w:r w:rsidRPr="00074727">
        <w:rPr>
          <w:lang w:val="en-US" w:eastAsia="zh-CN"/>
        </w:rPr>
        <w:t xml:space="preserve"> the discussion meeting in time.</w:t>
      </w:r>
    </w:p>
    <w:p w14:paraId="32B0EB7A" w14:textId="766504FD" w:rsidR="00074727" w:rsidRPr="00074727" w:rsidRDefault="00074727" w:rsidP="00F719C3">
      <w:pPr>
        <w:pStyle w:val="Heading3"/>
      </w:pPr>
      <w:bookmarkStart w:id="12537" w:name="_Toc208226290"/>
      <w:r w:rsidRPr="00074727">
        <w:t>6.</w:t>
      </w:r>
      <w:del w:id="12538" w:author="Trakinat, Jean" w:date="2025-08-13T14:07:00Z" w16du:dateUtc="2025-08-13T18:07:00Z">
        <w:r w:rsidDel="00BA484B">
          <w:rPr>
            <w:rFonts w:hint="eastAsia"/>
          </w:rPr>
          <w:delText>21</w:delText>
        </w:r>
      </w:del>
      <w:ins w:id="12539" w:author="Trakinat, Jean" w:date="2025-08-13T14:07:00Z" w16du:dateUtc="2025-08-13T18:07:00Z">
        <w:r w:rsidR="00BA484B">
          <w:rPr>
            <w:rFonts w:hint="eastAsia"/>
          </w:rPr>
          <w:t>2</w:t>
        </w:r>
        <w:r w:rsidR="00BA484B">
          <w:t>2</w:t>
        </w:r>
      </w:ins>
      <w:r w:rsidRPr="00074727">
        <w:t>.5</w:t>
      </w:r>
      <w:r w:rsidRPr="00074727">
        <w:tab/>
        <w:t>Existing features partly or fully covering the use case functionality</w:t>
      </w:r>
      <w:bookmarkEnd w:id="12537"/>
    </w:p>
    <w:p w14:paraId="48467612" w14:textId="77777777" w:rsidR="00074727" w:rsidRPr="00074727" w:rsidRDefault="00074727" w:rsidP="00074727">
      <w:pPr>
        <w:overflowPunct/>
        <w:autoSpaceDE/>
        <w:autoSpaceDN/>
        <w:adjustRightInd/>
        <w:textAlignment w:val="auto"/>
        <w:rPr>
          <w:lang w:eastAsia="en-US"/>
        </w:rPr>
      </w:pPr>
      <w:r w:rsidRPr="00074727">
        <w:rPr>
          <w:lang w:eastAsia="zh-CN"/>
        </w:rPr>
        <w:t>TS 22.228</w:t>
      </w:r>
      <w:r w:rsidRPr="00074727">
        <w:rPr>
          <w:lang w:eastAsia="en-US"/>
        </w:rPr>
        <w:t xml:space="preserve"> [1</w:t>
      </w:r>
      <w:r w:rsidRPr="00074727">
        <w:rPr>
          <w:rFonts w:eastAsia="SimSun"/>
          <w:lang w:val="en-US" w:eastAsia="zh-CN"/>
        </w:rPr>
        <w:t>38</w:t>
      </w:r>
      <w:r w:rsidRPr="00074727">
        <w:rPr>
          <w:lang w:eastAsia="en-US"/>
        </w:rPr>
        <w:t>]</w:t>
      </w:r>
      <w:r w:rsidRPr="00074727">
        <w:rPr>
          <w:lang w:eastAsia="zh-CN"/>
        </w:rPr>
        <w:t xml:space="preserve"> define</w:t>
      </w:r>
      <w:r w:rsidRPr="00074727">
        <w:rPr>
          <w:lang w:val="en-US" w:eastAsia="zh-CN"/>
        </w:rPr>
        <w:t>s</w:t>
      </w:r>
      <w:r w:rsidRPr="00074727">
        <w:rPr>
          <w:lang w:eastAsia="zh-CN"/>
        </w:rPr>
        <w:t xml:space="preserve"> the service requirements for IMS. </w:t>
      </w:r>
      <w:r w:rsidRPr="00074727">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795E2C20" w:rsidR="00074727" w:rsidRPr="00074727" w:rsidRDefault="00074727" w:rsidP="00074727">
      <w:pPr>
        <w:overflowPunct/>
        <w:autoSpaceDE/>
        <w:autoSpaceDN/>
        <w:adjustRightInd/>
        <w:textAlignment w:val="auto"/>
        <w:rPr>
          <w:rFonts w:eastAsia="SimSun"/>
          <w:lang w:val="en-US" w:eastAsia="zh-CN"/>
        </w:rPr>
      </w:pPr>
      <w:r w:rsidRPr="00074727">
        <w:rPr>
          <w:lang w:eastAsia="zh-CN"/>
        </w:rPr>
        <w:lastRenderedPageBreak/>
        <w:t>TS 22.</w:t>
      </w:r>
      <w:r w:rsidRPr="00074727">
        <w:rPr>
          <w:lang w:val="en-US" w:eastAsia="zh-CN"/>
        </w:rPr>
        <w:t>173</w:t>
      </w:r>
      <w:r w:rsidRPr="00074727">
        <w:rPr>
          <w:lang w:eastAsia="en-US"/>
        </w:rPr>
        <w:t xml:space="preserve"> [</w:t>
      </w:r>
      <w:r w:rsidRPr="00074727">
        <w:rPr>
          <w:rFonts w:eastAsia="SimSun"/>
          <w:lang w:val="en-US" w:eastAsia="zh-CN"/>
        </w:rPr>
        <w:t>59</w:t>
      </w:r>
      <w:r w:rsidRPr="00074727">
        <w:rPr>
          <w:lang w:eastAsia="en-US"/>
        </w:rPr>
        <w:t>]</w:t>
      </w:r>
      <w:r w:rsidRPr="00074727">
        <w:rPr>
          <w:lang w:eastAsia="zh-CN"/>
        </w:rPr>
        <w:t xml:space="preserve"> TS 2</w:t>
      </w:r>
      <w:r w:rsidRPr="00074727">
        <w:rPr>
          <w:lang w:val="en-US" w:eastAsia="zh-CN"/>
        </w:rPr>
        <w:t>4</w:t>
      </w:r>
      <w:r w:rsidRPr="00074727">
        <w:rPr>
          <w:lang w:eastAsia="zh-CN"/>
        </w:rPr>
        <w:t>.</w:t>
      </w:r>
      <w:r w:rsidRPr="00074727">
        <w:rPr>
          <w:lang w:val="en-US" w:eastAsia="zh-CN"/>
        </w:rPr>
        <w:t>604</w:t>
      </w:r>
      <w:r w:rsidRPr="00074727">
        <w:rPr>
          <w:lang w:eastAsia="en-US"/>
        </w:rPr>
        <w:t xml:space="preserve"> [</w:t>
      </w:r>
      <w:r w:rsidR="00EE15CB">
        <w:rPr>
          <w:lang w:eastAsia="en-US"/>
        </w:rPr>
        <w:t>150</w:t>
      </w:r>
      <w:r w:rsidRPr="00074727">
        <w:rPr>
          <w:lang w:eastAsia="en-US"/>
        </w:rPr>
        <w:t>]</w:t>
      </w:r>
      <w:r w:rsidRPr="00074727">
        <w:rPr>
          <w:lang w:eastAsia="zh-CN"/>
        </w:rPr>
        <w:t xml:space="preserve"> define</w:t>
      </w:r>
      <w:r w:rsidRPr="00074727">
        <w:rPr>
          <w:lang w:val="en-US" w:eastAsia="zh-CN"/>
        </w:rPr>
        <w:t xml:space="preserve">s </w:t>
      </w:r>
      <w:r w:rsidRPr="00074727">
        <w:rPr>
          <w:lang w:eastAsia="en-US"/>
        </w:rPr>
        <w:t>IMS Multimedia Telephony Service</w:t>
      </w:r>
      <w:r w:rsidRPr="00074727">
        <w:rPr>
          <w:rFonts w:eastAsia="SimSun"/>
          <w:lang w:val="en-US" w:eastAsia="zh-CN"/>
        </w:rPr>
        <w:t xml:space="preserve"> </w:t>
      </w:r>
      <w:r w:rsidRPr="00074727">
        <w:rPr>
          <w:lang w:eastAsia="en-US"/>
        </w:rPr>
        <w:t xml:space="preserve">and supplementary services, </w:t>
      </w:r>
      <w:r w:rsidRPr="00074727">
        <w:rPr>
          <w:rFonts w:eastAsia="SimSun"/>
          <w:lang w:val="en-US" w:eastAsia="zh-CN"/>
        </w:rPr>
        <w:t xml:space="preserve">including the Call forwarding related services </w:t>
      </w:r>
      <w:r w:rsidRPr="00074727">
        <w:rPr>
          <w:rFonts w:eastAsia="SimSun"/>
          <w:shd w:val="clear" w:color="auto" w:fill="FFFFFF"/>
          <w:lang w:val="en-US" w:eastAsia="zh-CN"/>
        </w:rPr>
        <w:t>(e.g. CFU/CFB/CFNRy)</w:t>
      </w:r>
      <w:r w:rsidRPr="00074727">
        <w:rPr>
          <w:rFonts w:eastAsia="SimSun"/>
          <w:lang w:val="en-US" w:eastAsia="zh-CN"/>
        </w:rPr>
        <w:t>.</w:t>
      </w:r>
    </w:p>
    <w:p w14:paraId="0C6D0340" w14:textId="77777777" w:rsidR="00074727" w:rsidRPr="00074727" w:rsidRDefault="00074727" w:rsidP="00074727">
      <w:pPr>
        <w:overflowPunct/>
        <w:autoSpaceDE/>
        <w:autoSpaceDN/>
        <w:adjustRightInd/>
        <w:textAlignment w:val="auto"/>
        <w:rPr>
          <w:lang w:val="en-US" w:eastAsia="zh-CN"/>
        </w:rPr>
      </w:pPr>
      <w:r w:rsidRPr="00074727">
        <w:rPr>
          <w:lang w:val="en-US" w:eastAsia="zh-CN"/>
        </w:rPr>
        <w:t xml:space="preserve">Existing features e.g. </w:t>
      </w:r>
      <w:r w:rsidRPr="00074727">
        <w:rPr>
          <w:rFonts w:eastAsia="SimSun"/>
          <w:lang w:val="en-US" w:eastAsia="zh-CN"/>
        </w:rPr>
        <w:t xml:space="preserve">Call forwarding related services </w:t>
      </w:r>
      <w:r w:rsidRPr="00074727">
        <w:rPr>
          <w:lang w:val="en-US" w:eastAsia="zh-CN"/>
        </w:rPr>
        <w:t xml:space="preserve">cannot provide the intelligent call answering, hence the requirements related to what is the Intelligent Calling service are not defined. </w:t>
      </w:r>
    </w:p>
    <w:p w14:paraId="4D226B64" w14:textId="62844947" w:rsidR="00074727" w:rsidRPr="00074727" w:rsidRDefault="00074727" w:rsidP="00F719C3">
      <w:pPr>
        <w:pStyle w:val="Heading3"/>
      </w:pPr>
      <w:bookmarkStart w:id="12540" w:name="_Toc208226291"/>
      <w:r w:rsidRPr="00074727">
        <w:t>6.</w:t>
      </w:r>
      <w:del w:id="12541" w:author="Trakinat, Jean" w:date="2025-08-13T14:07:00Z" w16du:dateUtc="2025-08-13T18:07:00Z">
        <w:r w:rsidDel="00BA484B">
          <w:rPr>
            <w:rFonts w:hint="eastAsia"/>
          </w:rPr>
          <w:delText>21</w:delText>
        </w:r>
      </w:del>
      <w:ins w:id="12542" w:author="Trakinat, Jean" w:date="2025-08-13T14:07:00Z" w16du:dateUtc="2025-08-13T18:07:00Z">
        <w:r w:rsidR="00BA484B">
          <w:rPr>
            <w:rFonts w:hint="eastAsia"/>
          </w:rPr>
          <w:t>2</w:t>
        </w:r>
        <w:r w:rsidR="00BA484B">
          <w:t>2</w:t>
        </w:r>
      </w:ins>
      <w:r w:rsidRPr="00074727">
        <w:t>.6</w:t>
      </w:r>
      <w:r w:rsidRPr="00074727">
        <w:tab/>
        <w:t>Potential New Requirements needed to support the use case</w:t>
      </w:r>
      <w:bookmarkEnd w:id="12540"/>
    </w:p>
    <w:p w14:paraId="3C7EBD8F" w14:textId="5CD412A6" w:rsidR="00074727" w:rsidRPr="00074727" w:rsidRDefault="00074727" w:rsidP="00074727">
      <w:pPr>
        <w:overflowPunct/>
        <w:autoSpaceDE/>
        <w:autoSpaceDN/>
        <w:adjustRightInd/>
        <w:textAlignment w:val="auto"/>
        <w:rPr>
          <w:lang w:eastAsia="zh-CN"/>
        </w:rPr>
      </w:pPr>
      <w:r w:rsidRPr="00074727">
        <w:rPr>
          <w:lang w:eastAsia="zh-CN"/>
        </w:rPr>
        <w:t>[PR</w:t>
      </w:r>
      <w:r w:rsidRPr="00074727">
        <w:rPr>
          <w:lang w:val="en-US" w:eastAsia="zh-CN"/>
        </w:rPr>
        <w:t xml:space="preserve"> 6.</w:t>
      </w:r>
      <w:del w:id="12543" w:author="Trakinat, Jean" w:date="2025-08-13T14:07:00Z" w16du:dateUtc="2025-08-13T18:07:00Z">
        <w:r w:rsidDel="00BA484B">
          <w:rPr>
            <w:rFonts w:eastAsiaTheme="minorEastAsia" w:hint="eastAsia"/>
            <w:lang w:val="en-US" w:eastAsia="zh-CN"/>
          </w:rPr>
          <w:delText>21</w:delText>
        </w:r>
      </w:del>
      <w:ins w:id="12544" w:author="Trakinat, Jean" w:date="2025-08-13T14:07:00Z" w16du:dateUtc="2025-08-13T18:07:00Z">
        <w:r w:rsidR="00BA484B">
          <w:rPr>
            <w:rFonts w:eastAsiaTheme="minorEastAsia" w:hint="eastAsia"/>
            <w:lang w:val="en-US" w:eastAsia="zh-CN"/>
          </w:rPr>
          <w:t>2</w:t>
        </w:r>
        <w:r w:rsidR="00BA484B">
          <w:rPr>
            <w:rFonts w:eastAsiaTheme="minorEastAsia"/>
            <w:lang w:val="en-US" w:eastAsia="zh-CN"/>
          </w:rPr>
          <w:t>2</w:t>
        </w:r>
      </w:ins>
      <w:r w:rsidRPr="00074727">
        <w:rPr>
          <w:lang w:eastAsia="zh-CN"/>
        </w:rPr>
        <w:t xml:space="preserve">.6-1] </w:t>
      </w:r>
      <w:r w:rsidRPr="00074727">
        <w:rPr>
          <w:lang w:eastAsia="en-US"/>
        </w:rPr>
        <w:t>Subject to operator policy</w:t>
      </w:r>
      <w:r w:rsidRPr="00074727">
        <w:rPr>
          <w:rFonts w:eastAsia="SimSun"/>
          <w:lang w:val="en-US" w:eastAsia="zh-CN"/>
        </w:rPr>
        <w:t xml:space="preserve"> and user’s consent,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shall</w:t>
      </w:r>
      <w:r w:rsidRPr="00074727">
        <w:rPr>
          <w:lang w:eastAsia="zh-CN"/>
        </w:rPr>
        <w:t xml:space="preserve"> be able to </w:t>
      </w:r>
      <w:r w:rsidRPr="00074727">
        <w:rPr>
          <w:lang w:val="en-US" w:eastAsia="zh-CN"/>
        </w:rPr>
        <w:t>provide intelligent calling service to users</w:t>
      </w:r>
      <w:ins w:id="12545" w:author="S1-253550" w:date="2025-09-01T19:46:00Z" w16du:dateUtc="2025-09-01T11:46:00Z">
        <w:r w:rsidR="00617C86" w:rsidRPr="00617C86">
          <w:rPr>
            <w:rFonts w:hint="eastAsia"/>
            <w:lang w:val="en-US" w:eastAsia="zh-CN"/>
          </w:rPr>
          <w:t xml:space="preserve"> </w:t>
        </w:r>
        <w:r w:rsidR="00617C86">
          <w:rPr>
            <w:rFonts w:hint="eastAsia"/>
            <w:lang w:val="en-US" w:eastAsia="zh-CN"/>
          </w:rPr>
          <w:t>in two parties or multi-party call</w:t>
        </w:r>
      </w:ins>
      <w:r w:rsidRPr="00074727">
        <w:rPr>
          <w:lang w:val="en-US" w:eastAsia="zh-CN"/>
        </w:rPr>
        <w:t xml:space="preserve">, when the user is unavailable </w:t>
      </w:r>
      <w:ins w:id="12546" w:author="S1-253550" w:date="2025-09-01T19:46:00Z" w16du:dateUtc="2025-09-01T11:46:00Z">
        <w:r w:rsidR="00617C86">
          <w:rPr>
            <w:rFonts w:hint="eastAsia"/>
            <w:lang w:val="en-US" w:eastAsia="zh-CN"/>
          </w:rPr>
          <w:t>or unwilling</w:t>
        </w:r>
        <w:r w:rsidR="00617C86" w:rsidRPr="00074727">
          <w:rPr>
            <w:lang w:val="en-US" w:eastAsia="zh-CN"/>
          </w:rPr>
          <w:t xml:space="preserve"> </w:t>
        </w:r>
      </w:ins>
      <w:r w:rsidRPr="00074727">
        <w:rPr>
          <w:lang w:val="en-US" w:eastAsia="zh-CN"/>
        </w:rPr>
        <w:t>to take the calls</w:t>
      </w:r>
      <w:r w:rsidRPr="00074727">
        <w:rPr>
          <w:rFonts w:eastAsia="SimSun"/>
          <w:lang w:val="en-US" w:eastAsia="zh-CN"/>
        </w:rPr>
        <w:t>,</w:t>
      </w:r>
      <w:r w:rsidRPr="00074727">
        <w:rPr>
          <w:lang w:val="en-US" w:eastAsia="zh-CN"/>
        </w:rPr>
        <w:t xml:space="preserve"> e.g. provide intelligent answering </w:t>
      </w:r>
      <w:r w:rsidRPr="00074727">
        <w:rPr>
          <w:rFonts w:eastAsia="SimSun"/>
          <w:lang w:val="en-US" w:eastAsia="zh-CN"/>
        </w:rPr>
        <w:t>with</w:t>
      </w:r>
      <w:r w:rsidRPr="00074727">
        <w:rPr>
          <w:lang w:val="en-US" w:eastAsia="zh-CN"/>
        </w:rPr>
        <w:t xml:space="preserve"> usage of AI capability in case of </w:t>
      </w:r>
      <w:r w:rsidRPr="00074727">
        <w:rPr>
          <w:rFonts w:eastAsia="SimSun"/>
          <w:lang w:val="en-US" w:eastAsia="zh-CN"/>
        </w:rPr>
        <w:t xml:space="preserve">user’s phone is </w:t>
      </w:r>
      <w:ins w:id="12547" w:author="S1-253550" w:date="2025-09-01T19:46:00Z" w16du:dateUtc="2025-09-01T11:46:00Z">
        <w:r w:rsidR="00617C86">
          <w:rPr>
            <w:rFonts w:hint="eastAsia"/>
            <w:lang w:val="en-US" w:eastAsia="zh-CN"/>
          </w:rPr>
          <w:t xml:space="preserve">in flight mode, </w:t>
        </w:r>
      </w:ins>
      <w:r w:rsidRPr="00074727">
        <w:rPr>
          <w:lang w:val="en-US" w:eastAsia="zh-CN"/>
        </w:rPr>
        <w:t>power</w:t>
      </w:r>
      <w:r w:rsidRPr="00074727">
        <w:rPr>
          <w:rFonts w:eastAsia="SimSun"/>
          <w:lang w:val="en-US" w:eastAsia="zh-CN"/>
        </w:rPr>
        <w:t>ed-</w:t>
      </w:r>
      <w:r w:rsidRPr="00074727">
        <w:rPr>
          <w:lang w:val="en-US" w:eastAsia="zh-CN"/>
        </w:rPr>
        <w:t xml:space="preserve">off or </w:t>
      </w:r>
      <w:r w:rsidRPr="00074727">
        <w:rPr>
          <w:rFonts w:eastAsia="SimSun"/>
          <w:lang w:val="en-US" w:eastAsia="zh-CN"/>
        </w:rPr>
        <w:t xml:space="preserve">during </w:t>
      </w:r>
      <w:r w:rsidRPr="00074727">
        <w:rPr>
          <w:lang w:val="en-US" w:eastAsia="zh-CN"/>
        </w:rPr>
        <w:t xml:space="preserve">busy time. </w:t>
      </w:r>
    </w:p>
    <w:p w14:paraId="653AF5CE" w14:textId="226FCB0E" w:rsidR="00074727" w:rsidRPr="00074727" w:rsidRDefault="00074727" w:rsidP="00074727">
      <w:pPr>
        <w:overflowPunct/>
        <w:autoSpaceDE/>
        <w:autoSpaceDN/>
        <w:adjustRightInd/>
        <w:textAlignment w:val="auto"/>
        <w:rPr>
          <w:lang w:val="en-US"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del w:id="12548" w:author="Trakinat, Jean" w:date="2025-08-13T14:07:00Z" w16du:dateUtc="2025-08-13T18:07:00Z">
        <w:r w:rsidDel="00BA484B">
          <w:rPr>
            <w:rFonts w:eastAsiaTheme="minorEastAsia" w:hint="eastAsia"/>
            <w:lang w:val="en-US" w:eastAsia="zh-CN"/>
          </w:rPr>
          <w:delText>21</w:delText>
        </w:r>
      </w:del>
      <w:ins w:id="12549" w:author="Trakinat, Jean" w:date="2025-08-13T14:07:00Z" w16du:dateUtc="2025-08-13T18:07:00Z">
        <w:r w:rsidR="00BA484B">
          <w:rPr>
            <w:rFonts w:eastAsiaTheme="minorEastAsia" w:hint="eastAsia"/>
            <w:lang w:val="en-US" w:eastAsia="zh-CN"/>
          </w:rPr>
          <w:t>2</w:t>
        </w:r>
        <w:r w:rsidR="00BA484B">
          <w:rPr>
            <w:rFonts w:eastAsiaTheme="minorEastAsia"/>
            <w:lang w:val="en-US" w:eastAsia="zh-CN"/>
          </w:rPr>
          <w:t>2</w:t>
        </w:r>
      </w:ins>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2</w:t>
      </w:r>
      <w:r w:rsidRPr="00074727">
        <w:rPr>
          <w:rFonts w:eastAsia="DengXian"/>
          <w:lang w:eastAsia="zh-CN"/>
        </w:rPr>
        <w:t xml:space="preserve">] The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 xml:space="preserve">shall support charging information collection for the </w:t>
      </w:r>
      <w:r w:rsidRPr="00074727">
        <w:rPr>
          <w:lang w:val="en-US" w:eastAsia="zh-CN"/>
        </w:rPr>
        <w:t>intelligent calling service.</w:t>
      </w:r>
    </w:p>
    <w:p w14:paraId="21F4DE64" w14:textId="180C9EA7" w:rsidR="00074727" w:rsidRPr="00074727" w:rsidRDefault="00074727" w:rsidP="00074727">
      <w:pPr>
        <w:overflowPunct/>
        <w:autoSpaceDE/>
        <w:autoSpaceDN/>
        <w:adjustRightInd/>
        <w:textAlignment w:val="auto"/>
        <w:rPr>
          <w:lang w:val="en-US"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del w:id="12550" w:author="Trakinat, Jean" w:date="2025-08-13T14:07:00Z" w16du:dateUtc="2025-08-13T18:07:00Z">
        <w:r w:rsidDel="00BA484B">
          <w:rPr>
            <w:rFonts w:eastAsiaTheme="minorEastAsia" w:hint="eastAsia"/>
            <w:lang w:val="en-US" w:eastAsia="zh-CN"/>
          </w:rPr>
          <w:delText>21</w:delText>
        </w:r>
      </w:del>
      <w:ins w:id="12551" w:author="Trakinat, Jean" w:date="2025-08-13T14:07:00Z" w16du:dateUtc="2025-08-13T18:07:00Z">
        <w:r w:rsidR="00BA484B">
          <w:rPr>
            <w:rFonts w:eastAsiaTheme="minorEastAsia" w:hint="eastAsia"/>
            <w:lang w:val="en-US" w:eastAsia="zh-CN"/>
          </w:rPr>
          <w:t>2</w:t>
        </w:r>
        <w:r w:rsidR="00BA484B">
          <w:rPr>
            <w:rFonts w:eastAsiaTheme="minorEastAsia"/>
            <w:lang w:val="en-US" w:eastAsia="zh-CN"/>
          </w:rPr>
          <w:t>2</w:t>
        </w:r>
      </w:ins>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3</w:t>
      </w:r>
      <w:r w:rsidRPr="00074727">
        <w:rPr>
          <w:rFonts w:eastAsia="DengXian"/>
          <w:lang w:eastAsia="zh-CN"/>
        </w:rPr>
        <w:t xml:space="preserve">] </w:t>
      </w:r>
      <w:r w:rsidRPr="00074727">
        <w:rPr>
          <w:lang w:eastAsia="en-US"/>
        </w:rPr>
        <w:t xml:space="preserve">Subject to </w:t>
      </w:r>
      <w:r w:rsidRPr="00074727">
        <w:rPr>
          <w:rFonts w:eastAsia="SimSun"/>
          <w:lang w:eastAsia="zh-CN"/>
        </w:rPr>
        <w:t xml:space="preserve">regulatory requirements, </w:t>
      </w:r>
      <w:r w:rsidRPr="00074727">
        <w:rPr>
          <w:lang w:eastAsia="en-US"/>
        </w:rPr>
        <w:t>operator policy</w:t>
      </w:r>
      <w:r w:rsidRPr="00074727">
        <w:rPr>
          <w:rFonts w:eastAsia="SimSun"/>
          <w:lang w:val="en-US" w:eastAsia="zh-CN"/>
        </w:rPr>
        <w:t xml:space="preserve"> and user’s consent, t</w:t>
      </w:r>
      <w:r w:rsidRPr="00074727">
        <w:rPr>
          <w:rFonts w:eastAsia="DengXian"/>
          <w:lang w:eastAsia="zh-CN"/>
        </w:rPr>
        <w:t xml:space="preserve">he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 xml:space="preserve">shall support </w:t>
      </w:r>
      <w:r w:rsidRPr="00074727">
        <w:rPr>
          <w:lang w:val="en-US" w:eastAsia="zh-CN"/>
        </w:rPr>
        <w:t>intelligent calling customization, e.g. the call-answering tone</w:t>
      </w:r>
      <w:ins w:id="12552" w:author="S1-253550" w:date="2025-09-01T19:46:00Z" w16du:dateUtc="2025-09-01T11:46:00Z">
        <w:r w:rsidR="00617C86">
          <w:rPr>
            <w:rFonts w:hint="eastAsia"/>
            <w:lang w:val="en-US" w:eastAsia="zh-CN"/>
          </w:rPr>
          <w:t>, speech rate</w:t>
        </w:r>
      </w:ins>
      <w:r w:rsidRPr="00074727">
        <w:rPr>
          <w:lang w:val="en-US" w:eastAsia="zh-CN"/>
        </w:rPr>
        <w:t xml:space="preserve"> customization based on user’s voice, the response can be customized based on different caller.</w:t>
      </w:r>
    </w:p>
    <w:p w14:paraId="78095723" w14:textId="230C31C9" w:rsidR="00744832" w:rsidRDefault="00074727" w:rsidP="00074727">
      <w:pPr>
        <w:rPr>
          <w:ins w:id="12553" w:author="S1-253636" w:date="2025-09-04T20:04:00Z" w16du:dateUtc="2025-09-04T12:04:00Z"/>
          <w:rFonts w:eastAsia="DengXian"/>
          <w:lang w:val="en-US"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del w:id="12554" w:author="Trakinat, Jean" w:date="2025-08-13T14:07:00Z" w16du:dateUtc="2025-08-13T18:07:00Z">
        <w:r w:rsidDel="00BA484B">
          <w:rPr>
            <w:rFonts w:eastAsiaTheme="minorEastAsia" w:hint="eastAsia"/>
            <w:lang w:val="en-US" w:eastAsia="zh-CN"/>
          </w:rPr>
          <w:delText>21</w:delText>
        </w:r>
      </w:del>
      <w:ins w:id="12555" w:author="Trakinat, Jean" w:date="2025-08-13T14:07:00Z" w16du:dateUtc="2025-08-13T18:07:00Z">
        <w:r w:rsidR="00BA484B">
          <w:rPr>
            <w:rFonts w:eastAsiaTheme="minorEastAsia" w:hint="eastAsia"/>
            <w:lang w:val="en-US" w:eastAsia="zh-CN"/>
          </w:rPr>
          <w:t>2</w:t>
        </w:r>
        <w:r w:rsidR="00BA484B">
          <w:rPr>
            <w:rFonts w:eastAsiaTheme="minorEastAsia"/>
            <w:lang w:val="en-US" w:eastAsia="zh-CN"/>
          </w:rPr>
          <w:t>2</w:t>
        </w:r>
      </w:ins>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4</w:t>
      </w:r>
      <w:r w:rsidRPr="00074727">
        <w:rPr>
          <w:rFonts w:eastAsia="DengXian"/>
          <w:lang w:eastAsia="zh-CN"/>
        </w:rPr>
        <w:t xml:space="preserve">] </w:t>
      </w:r>
      <w:r w:rsidRPr="00074727">
        <w:rPr>
          <w:lang w:eastAsia="en-US"/>
        </w:rPr>
        <w:t>Subject to operator policy</w:t>
      </w:r>
      <w:r w:rsidRPr="00074727">
        <w:rPr>
          <w:rFonts w:eastAsia="SimSun"/>
          <w:lang w:val="en-US" w:eastAsia="zh-CN"/>
        </w:rPr>
        <w:t xml:space="preserve"> and user’s consent, t</w:t>
      </w:r>
      <w:r w:rsidRPr="00074727">
        <w:rPr>
          <w:rFonts w:eastAsia="DengXian"/>
          <w:lang w:eastAsia="zh-CN"/>
        </w:rPr>
        <w:t xml:space="preserve">he </w:t>
      </w:r>
      <w:r w:rsidRPr="00074727">
        <w:rPr>
          <w:lang w:val="en-US" w:eastAsia="zh-CN"/>
        </w:rPr>
        <w:t>6G</w:t>
      </w:r>
      <w:r w:rsidRPr="00074727">
        <w:rPr>
          <w:lang w:eastAsia="zh-CN"/>
        </w:rPr>
        <w:t xml:space="preserve"> </w:t>
      </w:r>
      <w:r w:rsidRPr="00074727">
        <w:rPr>
          <w:lang w:val="en-US" w:eastAsia="zh-CN"/>
        </w:rPr>
        <w:t xml:space="preserve">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 xml:space="preserve">shall support </w:t>
      </w:r>
      <w:ins w:id="12556" w:author="S1-253550" w:date="2025-09-01T19:46:00Z" w16du:dateUtc="2025-09-01T11:46:00Z">
        <w:r w:rsidR="00617C86">
          <w:rPr>
            <w:rFonts w:eastAsia="DengXian"/>
            <w:lang w:val="en-US" w:eastAsia="zh-CN"/>
          </w:rPr>
          <w:t>provid</w:t>
        </w:r>
        <w:r w:rsidR="00617C86">
          <w:rPr>
            <w:rFonts w:eastAsia="DengXian" w:hint="eastAsia"/>
            <w:lang w:val="en-US" w:eastAsia="zh-CN"/>
          </w:rPr>
          <w:t>ing</w:t>
        </w:r>
      </w:ins>
      <w:del w:id="12557" w:author="S1-253550" w:date="2025-09-01T19:46:00Z" w16du:dateUtc="2025-09-01T11:46:00Z">
        <w:r w:rsidRPr="00074727" w:rsidDel="00617C86">
          <w:rPr>
            <w:rFonts w:eastAsia="DengXian"/>
            <w:lang w:val="en-US" w:eastAsia="zh-CN"/>
          </w:rPr>
          <w:delText>to provide</w:delText>
        </w:r>
      </w:del>
      <w:r w:rsidRPr="00074727">
        <w:rPr>
          <w:rFonts w:eastAsia="DengXian"/>
          <w:lang w:val="en-US" w:eastAsia="zh-CN"/>
        </w:rPr>
        <w:t xml:space="preserve"> the user </w:t>
      </w:r>
      <w:ins w:id="12558" w:author="S1-253550" w:date="2025-09-01T19:46:00Z" w16du:dateUtc="2025-09-01T11:46:00Z">
        <w:r w:rsidR="00617C86">
          <w:rPr>
            <w:rFonts w:eastAsia="DengXian" w:hint="eastAsia"/>
            <w:lang w:val="en-US" w:eastAsia="zh-CN"/>
          </w:rPr>
          <w:t xml:space="preserve">with </w:t>
        </w:r>
      </w:ins>
      <w:r w:rsidRPr="00074727">
        <w:rPr>
          <w:rFonts w:eastAsia="DengXian"/>
          <w:lang w:val="en-US" w:eastAsia="zh-CN"/>
        </w:rPr>
        <w:t>information related to the call</w:t>
      </w:r>
      <w:del w:id="12559" w:author="S1-253637" w:date="2025-09-04T20:06:00Z" w16du:dateUtc="2025-09-04T12:06:00Z">
        <w:r w:rsidRPr="00074727" w:rsidDel="00AB0733">
          <w:rPr>
            <w:rFonts w:eastAsia="DengXian"/>
            <w:lang w:val="en-US" w:eastAsia="zh-CN"/>
          </w:rPr>
          <w:delText xml:space="preserve">, </w:delText>
        </w:r>
      </w:del>
      <w:ins w:id="12560" w:author="S1-253637" w:date="2025-09-04T20:06:00Z" w16du:dateUtc="2025-09-04T12:06:00Z">
        <w:r w:rsidR="00AB0733">
          <w:rPr>
            <w:rFonts w:eastAsia="DengXian" w:hint="eastAsia"/>
            <w:lang w:val="en-US" w:eastAsia="zh-CN"/>
          </w:rPr>
          <w:t>(</w:t>
        </w:r>
        <w:r w:rsidR="00AB0733" w:rsidRPr="00074727">
          <w:rPr>
            <w:rFonts w:eastAsia="DengXian"/>
            <w:lang w:val="en-US" w:eastAsia="zh-CN"/>
          </w:rPr>
          <w:t xml:space="preserve"> </w:t>
        </w:r>
      </w:ins>
      <w:r w:rsidRPr="00074727">
        <w:rPr>
          <w:rFonts w:eastAsia="DengXian"/>
          <w:lang w:val="en-US" w:eastAsia="zh-CN"/>
        </w:rPr>
        <w:t>e.g. send the conversation record or summary to users after the intelligent calling</w:t>
      </w:r>
      <w:ins w:id="12561" w:author="S1-253637" w:date="2025-09-04T20:06:00Z" w16du:dateUtc="2025-09-04T12:06:00Z">
        <w:r w:rsidR="00AB0733" w:rsidRPr="00AB0733">
          <w:rPr>
            <w:rFonts w:eastAsia="DengXian"/>
            <w:lang w:val="en-US" w:eastAsia="zh-CN"/>
          </w:rPr>
          <w:t xml:space="preserve"> </w:t>
        </w:r>
        <w:r w:rsidR="00AB0733">
          <w:rPr>
            <w:rFonts w:eastAsia="DengXian"/>
            <w:lang w:val="en-US" w:eastAsia="zh-CN"/>
          </w:rPr>
          <w:t>service call has ended</w:t>
        </w:r>
      </w:ins>
      <w:del w:id="12562" w:author="S1-253637" w:date="2025-09-04T20:06:00Z" w16du:dateUtc="2025-09-04T12:06:00Z">
        <w:r w:rsidRPr="00074727" w:rsidDel="00AB0733">
          <w:rPr>
            <w:rFonts w:eastAsia="DengXian"/>
            <w:lang w:val="en-US" w:eastAsia="zh-CN"/>
          </w:rPr>
          <w:delText>,</w:delText>
        </w:r>
      </w:del>
      <w:r w:rsidRPr="00074727">
        <w:rPr>
          <w:rFonts w:eastAsia="DengXian"/>
          <w:lang w:val="en-US" w:eastAsia="zh-CN"/>
        </w:rPr>
        <w:t xml:space="preserve"> by SMS or voice mail</w:t>
      </w:r>
      <w:ins w:id="12563" w:author="S1-253637" w:date="2025-09-04T20:06:00Z" w16du:dateUtc="2025-09-04T12:06:00Z">
        <w:r w:rsidR="00AB0733">
          <w:rPr>
            <w:rFonts w:eastAsia="DengXian" w:hint="eastAsia"/>
            <w:lang w:val="en-US" w:eastAsia="zh-CN"/>
          </w:rPr>
          <w:t>)</w:t>
        </w:r>
      </w:ins>
      <w:r w:rsidRPr="00074727">
        <w:rPr>
          <w:rFonts w:eastAsia="DengXian"/>
          <w:lang w:val="en-US" w:eastAsia="zh-CN"/>
        </w:rPr>
        <w:t>.</w:t>
      </w:r>
    </w:p>
    <w:p w14:paraId="1D2ED12A" w14:textId="48A04043" w:rsidR="00554C74" w:rsidRDefault="00554C74" w:rsidP="00074727">
      <w:pPr>
        <w:rPr>
          <w:rFonts w:eastAsiaTheme="minorEastAsia"/>
          <w:lang w:eastAsia="zh-CN"/>
        </w:rPr>
      </w:pPr>
      <w:ins w:id="12564" w:author="S1-253636" w:date="2025-09-04T20:04:00Z" w16du:dateUtc="2025-09-04T12:04:00Z">
        <w:r>
          <w:rPr>
            <w:rFonts w:eastAsia="DengXian"/>
            <w:lang w:val="en-US" w:eastAsia="zh-CN"/>
          </w:rPr>
          <w:t>[PR 6.2</w:t>
        </w:r>
        <w:r>
          <w:rPr>
            <w:rFonts w:eastAsia="DengXian" w:hint="eastAsia"/>
            <w:lang w:val="en-US" w:eastAsia="zh-CN"/>
          </w:rPr>
          <w:t>2</w:t>
        </w:r>
        <w:r>
          <w:rPr>
            <w:rFonts w:eastAsia="DengXian"/>
            <w:lang w:val="en-US" w:eastAsia="zh-CN"/>
          </w:rPr>
          <w:t>.6-</w:t>
        </w:r>
        <w:r>
          <w:rPr>
            <w:rFonts w:eastAsia="DengXian" w:hint="eastAsia"/>
            <w:lang w:val="en-US" w:eastAsia="zh-CN"/>
          </w:rPr>
          <w:t>5</w:t>
        </w:r>
        <w:r>
          <w:rPr>
            <w:rFonts w:eastAsia="DengXian"/>
            <w:lang w:val="en-US"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ins>
    </w:p>
    <w:p w14:paraId="4F5AC33C" w14:textId="11661E48" w:rsidR="00F85D0D" w:rsidRPr="00F85D0D" w:rsidRDefault="00F85D0D" w:rsidP="00F719C3">
      <w:pPr>
        <w:pStyle w:val="Heading2"/>
        <w:rPr>
          <w:rFonts w:eastAsia="SimSun"/>
          <w:lang w:eastAsia="zh-CN"/>
        </w:rPr>
      </w:pPr>
      <w:bookmarkStart w:id="12565" w:name="_Toc208226292"/>
      <w:r w:rsidRPr="00F85D0D">
        <w:rPr>
          <w:rFonts w:eastAsia="SimSun"/>
          <w:lang w:eastAsia="zh-CN"/>
        </w:rPr>
        <w:t>6.</w:t>
      </w:r>
      <w:del w:id="12566" w:author="Trakinat, Jean" w:date="2025-08-13T14:07:00Z" w16du:dateUtc="2025-08-13T18:07:00Z">
        <w:r w:rsidDel="00BA484B">
          <w:rPr>
            <w:rFonts w:eastAsia="SimSun" w:hint="eastAsia"/>
            <w:lang w:eastAsia="zh-CN"/>
          </w:rPr>
          <w:delText>22</w:delText>
        </w:r>
      </w:del>
      <w:ins w:id="12567" w:author="Trakinat, Jean" w:date="2025-08-13T14:07:00Z" w16du:dateUtc="2025-08-13T18:07:00Z">
        <w:r w:rsidR="00BA484B">
          <w:rPr>
            <w:rFonts w:eastAsia="SimSun" w:hint="eastAsia"/>
            <w:lang w:eastAsia="zh-CN"/>
          </w:rPr>
          <w:t>2</w:t>
        </w:r>
        <w:r w:rsidR="00BA484B">
          <w:rPr>
            <w:rFonts w:eastAsia="SimSun"/>
            <w:lang w:eastAsia="zh-CN"/>
          </w:rPr>
          <w:t>3</w:t>
        </w:r>
      </w:ins>
      <w:r w:rsidRPr="00F85D0D">
        <w:rPr>
          <w:rFonts w:eastAsia="SimSun"/>
          <w:lang w:eastAsia="zh-CN"/>
        </w:rPr>
        <w:tab/>
        <w:t>Use case on child health management assistant</w:t>
      </w:r>
      <w:bookmarkEnd w:id="12565"/>
    </w:p>
    <w:p w14:paraId="6800AC03" w14:textId="51D8B73A" w:rsidR="00F85D0D" w:rsidRPr="00657B67" w:rsidRDefault="00F85D0D" w:rsidP="00F719C3">
      <w:pPr>
        <w:pStyle w:val="Heading3"/>
        <w:rPr>
          <w:lang w:val="en-GB"/>
        </w:rPr>
      </w:pPr>
      <w:bookmarkStart w:id="12568" w:name="_Toc208226293"/>
      <w:r w:rsidRPr="00657B67">
        <w:rPr>
          <w:lang w:val="en-GB"/>
        </w:rPr>
        <w:t>6.</w:t>
      </w:r>
      <w:del w:id="12569" w:author="Trakinat, Jean" w:date="2025-08-13T14:07:00Z" w16du:dateUtc="2025-08-13T18:07:00Z">
        <w:r w:rsidRPr="00657B67" w:rsidDel="00BA484B">
          <w:rPr>
            <w:rFonts w:hint="eastAsia"/>
            <w:lang w:val="en-GB"/>
          </w:rPr>
          <w:delText>22</w:delText>
        </w:r>
      </w:del>
      <w:ins w:id="12570" w:author="Trakinat, Jean" w:date="2025-08-13T14:07:00Z" w16du:dateUtc="2025-08-13T18:07:00Z">
        <w:r w:rsidR="00BA484B" w:rsidRPr="00657B67">
          <w:rPr>
            <w:rFonts w:hint="eastAsia"/>
            <w:lang w:val="en-GB"/>
          </w:rPr>
          <w:t>2</w:t>
        </w:r>
        <w:r w:rsidR="00BA484B">
          <w:rPr>
            <w:lang w:val="en-GB"/>
          </w:rPr>
          <w:t>3</w:t>
        </w:r>
      </w:ins>
      <w:r w:rsidRPr="00657B67">
        <w:rPr>
          <w:lang w:val="en-GB"/>
        </w:rPr>
        <w:t>.1</w:t>
      </w:r>
      <w:r w:rsidRPr="00657B67">
        <w:rPr>
          <w:lang w:val="en-GB"/>
        </w:rPr>
        <w:tab/>
        <w:t>Description</w:t>
      </w:r>
      <w:bookmarkEnd w:id="12568"/>
    </w:p>
    <w:p w14:paraId="7CD3D969" w14:textId="7C22FEDA" w:rsidR="00F85D0D" w:rsidRDefault="00F85D0D" w:rsidP="00F85D0D">
      <w:pPr>
        <w:overflowPunct/>
        <w:autoSpaceDE/>
        <w:autoSpaceDN/>
        <w:adjustRightInd/>
        <w:textAlignment w:val="auto"/>
        <w:rPr>
          <w:ins w:id="12571" w:author="S1-253589" w:date="2025-09-04T18:59:00Z" w16du:dateUtc="2025-09-04T10:59:00Z"/>
          <w:rFonts w:eastAsiaTheme="minorEastAsia"/>
          <w:lang w:eastAsia="zh-CN"/>
        </w:rPr>
      </w:pPr>
      <w:r w:rsidRPr="00F85D0D">
        <w:rPr>
          <w:rFonts w:eastAsia="Yu Mincho"/>
          <w:lang w:val="x-none" w:eastAsia="en-US"/>
        </w:rPr>
        <w:t xml:space="preserve">AI </w:t>
      </w:r>
      <w:ins w:id="12572" w:author="S1-253589" w:date="2025-09-04T18:59:00Z" w16du:dateUtc="2025-09-04T10:59:00Z">
        <w:r w:rsidR="00E045AD">
          <w:rPr>
            <w:rFonts w:eastAsia="Yu Mincho"/>
            <w:lang w:val="x-none"/>
          </w:rPr>
          <w:t>capabilities</w:t>
        </w:r>
      </w:ins>
      <w:del w:id="12573" w:author="S1-253589" w:date="2025-09-04T18:59:00Z" w16du:dateUtc="2025-09-04T10:59:00Z">
        <w:r w:rsidRPr="00F85D0D" w:rsidDel="00E045AD">
          <w:rPr>
            <w:rFonts w:eastAsia="Yu Mincho"/>
            <w:lang w:val="x-none" w:eastAsia="en-US"/>
          </w:rPr>
          <w:delText>application</w:delText>
        </w:r>
      </w:del>
      <w:r w:rsidRPr="00F85D0D">
        <w:rPr>
          <w:rFonts w:eastAsia="Yu Mincho"/>
          <w:lang w:val="x-none" w:eastAsia="en-US"/>
        </w:rPr>
        <w:t xml:space="preserve"> on </w:t>
      </w:r>
      <w:r w:rsidRPr="00657B67">
        <w:rPr>
          <w:rFonts w:eastAsia="Yu Mincho"/>
          <w:lang w:eastAsia="en-US"/>
        </w:rPr>
        <w:t xml:space="preserve">UE (e.g. </w:t>
      </w:r>
      <w:r w:rsidRPr="00F85D0D">
        <w:rPr>
          <w:rFonts w:eastAsia="Yu Mincho"/>
          <w:lang w:eastAsia="en-US"/>
        </w:rPr>
        <w:t>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06EEFF92" w:rsidR="00E045AD" w:rsidRPr="00E045AD" w:rsidRDefault="00E045AD" w:rsidP="00E045AD">
      <w:pPr>
        <w:rPr>
          <w:rFonts w:eastAsia="DengXian"/>
          <w:lang w:eastAsia="zh-CN"/>
        </w:rPr>
      </w:pPr>
      <w:ins w:id="12574" w:author="S1-253589" w:date="2025-09-04T18:59:00Z" w16du:dateUtc="2025-09-04T10:59:00Z">
        <w:r w:rsidRPr="00D97185">
          <w:rPr>
            <w:rFonts w:eastAsia="DengXian"/>
            <w:lang w:eastAsia="zh-CN"/>
          </w:rPr>
          <w:t xml:space="preserve">Building on this autonomous capability, the AI agent on the UE can initiate service requests to the network on behalf of the user. It thus becomes essential that upon receiving a service request, the network </w:t>
        </w:r>
        <w:r>
          <w:rPr>
            <w:rFonts w:eastAsia="DengXian"/>
            <w:lang w:eastAsia="zh-CN"/>
          </w:rPr>
          <w:t>needs to</w:t>
        </w:r>
        <w:r w:rsidRPr="00D97185">
          <w:rPr>
            <w:rFonts w:eastAsia="DengXian"/>
            <w:lang w:eastAsia="zh-CN"/>
          </w:rPr>
          <w:t xml:space="preserve"> determine whether it originates from the UE itself or from an AI agent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w:t>
        </w:r>
        <w:r>
          <w:rPr>
            <w:rFonts w:eastAsia="DengXian"/>
            <w:lang w:eastAsia="zh-CN"/>
          </w:rPr>
          <w:t>operation</w:t>
        </w:r>
        <w:r w:rsidRPr="00D97185">
          <w:rPr>
            <w:rFonts w:eastAsia="DengXian"/>
            <w:lang w:eastAsia="zh-CN"/>
          </w:rPr>
          <w:t xml:space="preserve">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ins>
    </w:p>
    <w:p w14:paraId="664887AE" w14:textId="5F027FF5" w:rsidR="00F85D0D" w:rsidRPr="00F85D0D" w:rsidRDefault="00F85D0D" w:rsidP="00F85D0D">
      <w:pPr>
        <w:overflowPunct/>
        <w:autoSpaceDE/>
        <w:autoSpaceDN/>
        <w:adjustRightInd/>
        <w:textAlignment w:val="auto"/>
        <w:rPr>
          <w:rFonts w:eastAsia="Yu Mincho"/>
          <w:lang w:eastAsia="en-US"/>
        </w:rPr>
      </w:pPr>
      <w:r w:rsidRPr="00F85D0D">
        <w:rPr>
          <w:rFonts w:eastAsia="Yu Mincho"/>
          <w:lang w:eastAsia="en-US"/>
        </w:rPr>
        <w:t>The deployment of UE AI agents drives transformative applications across critical domains, e.g. personalized healthcare, smart home systems, and autonomous driving, which can greatly enrich and facilitate people's lives.</w:t>
      </w:r>
    </w:p>
    <w:p w14:paraId="078A05D7" w14:textId="3A96F1B2" w:rsidR="00F85D0D" w:rsidRPr="00F85D0D" w:rsidRDefault="00F85D0D" w:rsidP="00F719C3">
      <w:pPr>
        <w:pStyle w:val="Heading3"/>
      </w:pPr>
      <w:bookmarkStart w:id="12575" w:name="_Toc208226294"/>
      <w:r w:rsidRPr="00F85D0D">
        <w:t>6.</w:t>
      </w:r>
      <w:del w:id="12576" w:author="Trakinat, Jean" w:date="2025-08-13T14:07:00Z" w16du:dateUtc="2025-08-13T18:07:00Z">
        <w:r w:rsidDel="00BA484B">
          <w:rPr>
            <w:rFonts w:hint="eastAsia"/>
          </w:rPr>
          <w:delText>22</w:delText>
        </w:r>
      </w:del>
      <w:ins w:id="12577" w:author="Trakinat, Jean" w:date="2025-08-13T14:07:00Z" w16du:dateUtc="2025-08-13T18:07:00Z">
        <w:r w:rsidR="00BA484B">
          <w:rPr>
            <w:rFonts w:hint="eastAsia"/>
          </w:rPr>
          <w:t>2</w:t>
        </w:r>
        <w:r w:rsidR="00BA484B">
          <w:t>3</w:t>
        </w:r>
      </w:ins>
      <w:r w:rsidRPr="00F85D0D">
        <w:t>.2</w:t>
      </w:r>
      <w:r w:rsidRPr="00F85D0D">
        <w:tab/>
        <w:t>Pre-conditions</w:t>
      </w:r>
      <w:bookmarkEnd w:id="12575"/>
    </w:p>
    <w:p w14:paraId="550EC499"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Mother Emma and Father David bought a smart watch phone for their daughter Lily. Lily's smart watch phone has an AI agent aboard and health application.</w:t>
      </w:r>
    </w:p>
    <w:p w14:paraId="329903F7" w14:textId="487CEA38"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 xml:space="preserve">Lily's smart watch phone stores mother Emma's and father David's numbers as emergency contacts. Mother Emma's </w:t>
      </w:r>
      <w:ins w:id="12578" w:author="S1-253589" w:date="2025-09-04T19:00:00Z" w16du:dateUtc="2025-09-04T11:00:00Z">
        <w:r w:rsidR="00E045AD">
          <w:rPr>
            <w:rFonts w:eastAsia="DengXian"/>
            <w:lang w:eastAsia="zh-CN"/>
          </w:rPr>
          <w:t xml:space="preserve">smart band and cell phone have AI agent. </w:t>
        </w:r>
      </w:ins>
      <w:del w:id="12579" w:author="S1-253589" w:date="2025-09-04T19:00:00Z" w16du:dateUtc="2025-09-04T11:00:00Z">
        <w:r w:rsidRPr="00F85D0D" w:rsidDel="00E045AD">
          <w:rPr>
            <w:rFonts w:eastAsia="DengXian"/>
            <w:lang w:eastAsia="zh-CN"/>
          </w:rPr>
          <w:delText>and</w:delText>
        </w:r>
      </w:del>
      <w:r w:rsidRPr="00F85D0D">
        <w:rPr>
          <w:rFonts w:eastAsia="DengXian"/>
          <w:lang w:eastAsia="zh-CN"/>
        </w:rPr>
        <w:t xml:space="preserve"> Father David's cell phone also have AI agents.</w:t>
      </w:r>
    </w:p>
    <w:p w14:paraId="3339E12A"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 xml:space="preserve">Lily's smart watch phone </w:t>
      </w:r>
      <w:r w:rsidRPr="00F85D0D">
        <w:rPr>
          <w:rFonts w:eastAsia="Malgun Gothic"/>
          <w:lang w:eastAsia="en-US"/>
        </w:rPr>
        <w:t>has given consent for collecting, distributing and analysing data</w:t>
      </w:r>
      <w:r w:rsidRPr="00F85D0D">
        <w:rPr>
          <w:rFonts w:eastAsia="DengXian"/>
          <w:lang w:eastAsia="zh-CN"/>
        </w:rPr>
        <w:t>. Mother Emma's and Father David's AI agents</w:t>
      </w:r>
      <w:r w:rsidRPr="00F85D0D">
        <w:rPr>
          <w:rFonts w:eastAsia="SimSun"/>
          <w:lang w:val="en-US" w:eastAsia="zh-CN"/>
        </w:rPr>
        <w:t xml:space="preserve"> are</w:t>
      </w:r>
      <w:r w:rsidRPr="00F85D0D">
        <w:rPr>
          <w:rFonts w:eastAsia="DengXian"/>
          <w:lang w:eastAsia="zh-CN"/>
        </w:rPr>
        <w:t xml:space="preserve"> authorized to obtain and analyse data collected from Lily's smart watch phone.</w:t>
      </w:r>
    </w:p>
    <w:p w14:paraId="4E7FD835" w14:textId="56F2D596"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The network stores the AI agent related information, e.g. AI agent capability.</w:t>
      </w:r>
    </w:p>
    <w:p w14:paraId="19963BD4" w14:textId="073443B5" w:rsidR="00F85D0D" w:rsidRDefault="00F85D0D" w:rsidP="00F719C3">
      <w:pPr>
        <w:pStyle w:val="Heading3"/>
        <w:rPr>
          <w:ins w:id="12580" w:author="Xiaonan-CMCC" w:date="2025-08-05T17:17:00Z" w16du:dateUtc="2025-08-05T09:17:00Z"/>
        </w:rPr>
      </w:pPr>
      <w:bookmarkStart w:id="12581" w:name="_Toc208226295"/>
      <w:r w:rsidRPr="00F85D0D">
        <w:lastRenderedPageBreak/>
        <w:t>6.</w:t>
      </w:r>
      <w:del w:id="12582" w:author="Trakinat, Jean" w:date="2025-08-13T14:07:00Z" w16du:dateUtc="2025-08-13T18:07:00Z">
        <w:r w:rsidDel="00BA484B">
          <w:rPr>
            <w:rFonts w:hint="eastAsia"/>
          </w:rPr>
          <w:delText>22</w:delText>
        </w:r>
      </w:del>
      <w:ins w:id="12583" w:author="Trakinat, Jean" w:date="2025-08-13T14:07:00Z" w16du:dateUtc="2025-08-13T18:07:00Z">
        <w:r w:rsidR="00BA484B">
          <w:rPr>
            <w:rFonts w:hint="eastAsia"/>
          </w:rPr>
          <w:t>2</w:t>
        </w:r>
        <w:r w:rsidR="00BA484B">
          <w:t>3</w:t>
        </w:r>
      </w:ins>
      <w:r w:rsidRPr="00F85D0D">
        <w:t>.3</w:t>
      </w:r>
      <w:r w:rsidRPr="00F85D0D">
        <w:tab/>
        <w:t>Service Flows</w:t>
      </w:r>
      <w:bookmarkEnd w:id="12581"/>
    </w:p>
    <w:p w14:paraId="07387ADB" w14:textId="11E29CE4" w:rsidR="00C833EB" w:rsidRPr="00C833EB" w:rsidRDefault="00C833EB" w:rsidP="00C833EB">
      <w:pPr>
        <w:suppressAutoHyphens/>
        <w:rPr>
          <w:rFonts w:eastAsia="DengXian"/>
          <w:lang w:eastAsia="zh-CN"/>
        </w:rPr>
      </w:pPr>
      <w:ins w:id="12584" w:author="Xiaonan-CMCC" w:date="2025-08-05T17:17:00Z" w16du:dateUtc="2025-08-05T09:17:00Z">
        <w:r>
          <w:rPr>
            <w:rFonts w:eastAsia="DengXian"/>
            <w:lang w:eastAsia="zh-CN"/>
          </w:rPr>
          <w:t>As shown in Figure 6.2</w:t>
        </w:r>
        <w:del w:id="12585" w:author="Trakinat, Jean" w:date="2025-08-13T14:07:00Z" w16du:dateUtc="2025-08-13T18:07:00Z">
          <w:r w:rsidDel="00BA484B">
            <w:rPr>
              <w:rFonts w:eastAsia="DengXian"/>
              <w:lang w:eastAsia="zh-CN"/>
            </w:rPr>
            <w:delText>2</w:delText>
          </w:r>
        </w:del>
      </w:ins>
      <w:ins w:id="12586" w:author="Trakinat, Jean" w:date="2025-08-13T14:07:00Z" w16du:dateUtc="2025-08-13T18:07:00Z">
        <w:r w:rsidR="00BA484B">
          <w:rPr>
            <w:rFonts w:eastAsia="DengXian"/>
            <w:lang w:eastAsia="zh-CN"/>
          </w:rPr>
          <w:t>3</w:t>
        </w:r>
      </w:ins>
      <w:ins w:id="12587" w:author="Xiaonan-CMCC" w:date="2025-08-05T17:17:00Z" w16du:dateUtc="2025-08-05T09:17:00Z">
        <w:r>
          <w:rPr>
            <w:rFonts w:eastAsia="DengXian"/>
            <w:lang w:eastAsia="zh-CN"/>
          </w:rPr>
          <w:t>.3-1:</w:t>
        </w:r>
      </w:ins>
    </w:p>
    <w:p w14:paraId="3381EDF0" w14:textId="77777777" w:rsidR="00F85D0D" w:rsidRPr="00F85D0D" w:rsidRDefault="00F85D0D" w:rsidP="00C631C9">
      <w:pPr>
        <w:pStyle w:val="B10"/>
        <w:rPr>
          <w:rFonts w:eastAsia="DengXian"/>
          <w:lang w:eastAsia="zh-CN"/>
        </w:rPr>
      </w:pPr>
      <w:r w:rsidRPr="00F85D0D">
        <w:rPr>
          <w:rFonts w:eastAsia="DengXian"/>
          <w:lang w:eastAsia="zh-CN"/>
        </w:rPr>
        <w:t>1.</w:t>
      </w:r>
      <w:r w:rsidRPr="00F85D0D">
        <w:rPr>
          <w:rFonts w:eastAsia="DengXian"/>
          <w:lang w:eastAsia="zh-CN"/>
        </w:rPr>
        <w:tab/>
        <w:t>Lily went to school wearing her smart watch phone. The smart watch phone routinely tracked her heart rate, body temperature, and physical activity every 30 minutes.</w:t>
      </w:r>
    </w:p>
    <w:p w14:paraId="1A91D353" w14:textId="77777777" w:rsidR="00F85D0D" w:rsidRPr="00F85D0D" w:rsidRDefault="00F85D0D" w:rsidP="00C631C9">
      <w:pPr>
        <w:pStyle w:val="B10"/>
        <w:rPr>
          <w:rFonts w:eastAsia="Yu Mincho"/>
          <w:lang w:eastAsia="en-US"/>
        </w:rPr>
      </w:pPr>
      <w:r w:rsidRPr="00F85D0D">
        <w:rPr>
          <w:rFonts w:eastAsia="Yu Mincho"/>
          <w:lang w:eastAsia="en-US"/>
        </w:rPr>
        <w:t>2.</w:t>
      </w:r>
      <w:r w:rsidRPr="00F85D0D">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6764E766" w14:textId="77777777" w:rsidR="00F85D0D" w:rsidRPr="00F85D0D" w:rsidRDefault="00F85D0D" w:rsidP="00C631C9">
      <w:pPr>
        <w:pStyle w:val="B10"/>
        <w:rPr>
          <w:rFonts w:eastAsia="DengXian"/>
          <w:lang w:eastAsia="zh-CN"/>
        </w:rPr>
      </w:pPr>
      <w:r w:rsidRPr="00F85D0D">
        <w:rPr>
          <w:rFonts w:eastAsia="DengXian"/>
          <w:lang w:eastAsia="zh-CN"/>
        </w:rPr>
        <w:t>3.</w:t>
      </w:r>
      <w:r w:rsidRPr="00F85D0D">
        <w:rPr>
          <w:rFonts w:eastAsia="DengXian"/>
          <w:lang w:eastAsia="zh-CN"/>
        </w:rPr>
        <w:tab/>
        <w:t xml:space="preserve">In the afternoon, unusual patterns emerged: Lily's heart rate elevated to 80 BPM with a temperature of 37°C. The </w:t>
      </w:r>
      <w:r w:rsidRPr="00F85D0D">
        <w:rPr>
          <w:rFonts w:eastAsia="Yu Mincho"/>
          <w:lang w:eastAsia="en-US"/>
        </w:rPr>
        <w:t>AI agent on Lily's watch</w:t>
      </w:r>
      <w:r w:rsidRPr="00F85D0D">
        <w:rPr>
          <w:rFonts w:eastAsia="DengXian"/>
          <w:lang w:eastAsia="zh-CN"/>
        </w:rPr>
        <w:t>.</w:t>
      </w:r>
    </w:p>
    <w:p w14:paraId="250E2280" w14:textId="77777777" w:rsidR="00F85D0D" w:rsidRPr="00F85D0D" w:rsidRDefault="00F85D0D" w:rsidP="00C631C9">
      <w:pPr>
        <w:pStyle w:val="B10"/>
        <w:rPr>
          <w:rFonts w:eastAsia="DengXian"/>
          <w:lang w:eastAsia="zh-CN"/>
        </w:rPr>
      </w:pPr>
      <w:r w:rsidRPr="00F85D0D">
        <w:rPr>
          <w:rFonts w:eastAsia="DengXian"/>
          <w:lang w:eastAsia="zh-CN"/>
        </w:rPr>
        <w:t>4.</w:t>
      </w:r>
      <w:r w:rsidRPr="00F85D0D">
        <w:rPr>
          <w:rFonts w:eastAsia="DengXian"/>
          <w:lang w:eastAsia="zh-CN"/>
        </w:rPr>
        <w:tab/>
        <w:t>The AI agent on Lily's watch detects the unusual pattern, and:</w:t>
      </w:r>
    </w:p>
    <w:p w14:paraId="2A4E584D"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sends a notification to the health application on Lily's watch, the application immediately increased monitoring frequency to every 5 minutes;</w:t>
      </w:r>
    </w:p>
    <w:p w14:paraId="1A9E469C" w14:textId="7991CC6F"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invokes the location service of Lily's watch, to assist the disease prediction in the application on the watch.</w:t>
      </w:r>
    </w:p>
    <w:p w14:paraId="4E4C2421" w14:textId="77777777" w:rsidR="00F85D0D" w:rsidRPr="00F85D0D" w:rsidRDefault="00F85D0D" w:rsidP="00C631C9">
      <w:pPr>
        <w:pStyle w:val="B10"/>
        <w:rPr>
          <w:rFonts w:eastAsia="DengXian"/>
          <w:lang w:eastAsia="zh-CN"/>
        </w:rPr>
      </w:pPr>
      <w:r w:rsidRPr="00F85D0D">
        <w:rPr>
          <w:rFonts w:eastAsia="DengXian"/>
          <w:lang w:eastAsia="zh-CN"/>
        </w:rPr>
        <w:t>5.</w:t>
      </w:r>
      <w:r w:rsidRPr="00F85D0D">
        <w:rPr>
          <w:rFonts w:eastAsia="DengXian"/>
          <w:lang w:eastAsia="zh-CN"/>
        </w:rPr>
        <w:tab/>
        <w:t>The network receives the request from AI agent Lily's watch, and:</w:t>
      </w:r>
    </w:p>
    <w:p w14:paraId="5A12DD47"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determines that the AI agent Lily's watch is an authorized AI agent;</w:t>
      </w:r>
    </w:p>
    <w:p w14:paraId="20BFDE16" w14:textId="77777777"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accepts the request based on the subscription data and user consent of Lily's watch;</w:t>
      </w:r>
    </w:p>
    <w:p w14:paraId="7BB7BE0B" w14:textId="695CC75E"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retrieves the stored information of Emma's and David's cell phone (e.g. connection status, AI agent capability, subscription information, location information);</w:t>
      </w:r>
    </w:p>
    <w:p w14:paraId="2C895FEC" w14:textId="77777777" w:rsidR="00E045AD" w:rsidRDefault="00F85D0D" w:rsidP="00C631C9">
      <w:pPr>
        <w:pStyle w:val="B2"/>
        <w:rPr>
          <w:ins w:id="12588" w:author="S1-253589" w:date="2025-09-04T19:02:00Z" w16du:dateUtc="2025-09-04T11:02:00Z"/>
          <w:rFonts w:eastAsia="DengXian"/>
          <w:lang w:eastAsia="zh-CN"/>
        </w:rPr>
      </w:pPr>
      <w:r w:rsidRPr="00F85D0D">
        <w:rPr>
          <w:rFonts w:eastAsia="DengXian"/>
          <w:lang w:eastAsia="zh-CN"/>
        </w:rPr>
        <w:t>d.</w:t>
      </w:r>
      <w:r w:rsidRPr="00F85D0D">
        <w:rPr>
          <w:rFonts w:eastAsia="DengXian"/>
          <w:lang w:eastAsia="zh-CN"/>
        </w:rPr>
        <w:tab/>
        <w:t>selects Emma as primary contact based on the information stored in the network (Emma's cell phone</w:t>
      </w:r>
      <w:ins w:id="12589" w:author="S1-253589" w:date="2025-09-04T19:02:00Z" w16du:dateUtc="2025-09-04T11:02:00Z">
        <w:r w:rsidR="00E045AD" w:rsidRPr="00E045AD">
          <w:rPr>
            <w:rFonts w:eastAsia="DengXian"/>
            <w:lang w:eastAsia="zh-CN"/>
          </w:rPr>
          <w:t xml:space="preserve"> </w:t>
        </w:r>
        <w:r w:rsidR="00E045AD">
          <w:rPr>
            <w:rFonts w:eastAsia="DengXian"/>
            <w:lang w:eastAsia="zh-CN"/>
          </w:rPr>
          <w:t>and smart band</w:t>
        </w:r>
      </w:ins>
      <w:r w:rsidRPr="00F85D0D">
        <w:rPr>
          <w:rFonts w:eastAsia="DengXian"/>
          <w:lang w:eastAsia="zh-CN"/>
        </w:rPr>
        <w:t xml:space="preserve">: connected status, 2km away from Lily, AI agent supported; David's cell phone: deregistered status, 7km away from Lily, AI agent supported); </w:t>
      </w:r>
    </w:p>
    <w:p w14:paraId="530293D9" w14:textId="24A7DFA5" w:rsidR="00F85D0D" w:rsidRPr="00F85D0D" w:rsidRDefault="00E045AD" w:rsidP="00C631C9">
      <w:pPr>
        <w:pStyle w:val="B2"/>
        <w:rPr>
          <w:rFonts w:eastAsia="DengXian"/>
          <w:lang w:eastAsia="zh-CN"/>
        </w:rPr>
      </w:pPr>
      <w:ins w:id="12590" w:author="S1-253589" w:date="2025-09-04T19:02:00Z" w16du:dateUtc="2025-09-04T11:02:00Z">
        <w:r>
          <w:rPr>
            <w:rFonts w:eastAsia="DengXian"/>
            <w:lang w:eastAsia="zh-CN"/>
          </w:rPr>
          <w:t>e.</w:t>
        </w:r>
        <w:r>
          <w:rPr>
            <w:rFonts w:eastAsia="DengXian"/>
            <w:lang w:eastAsia="zh-CN"/>
          </w:rPr>
          <w:tab/>
          <w:t>selects Emma's cell phone from Emma's device list based on the device's capability (Emma's cell phone: positioning supported, sensing supported, computing supported, and AI supported, Emma's smart band: AI supported);</w:t>
        </w:r>
        <w:r>
          <w:rPr>
            <w:rFonts w:eastAsia="DengXian" w:hint="eastAsia"/>
            <w:lang w:eastAsia="zh-CN"/>
          </w:rPr>
          <w:t xml:space="preserve"> </w:t>
        </w:r>
      </w:ins>
      <w:r w:rsidR="00F85D0D" w:rsidRPr="00F85D0D">
        <w:rPr>
          <w:rFonts w:eastAsia="DengXian"/>
          <w:lang w:eastAsia="zh-CN"/>
        </w:rPr>
        <w:t>and</w:t>
      </w:r>
    </w:p>
    <w:p w14:paraId="24EEBC62" w14:textId="632924A2" w:rsidR="00F85D0D" w:rsidRPr="00F85D0D" w:rsidRDefault="00F85D0D" w:rsidP="00C631C9">
      <w:pPr>
        <w:pStyle w:val="B2"/>
        <w:rPr>
          <w:rFonts w:eastAsia="DengXian"/>
          <w:lang w:eastAsia="zh-CN"/>
        </w:rPr>
      </w:pPr>
      <w:del w:id="12591" w:author="S1-253589" w:date="2025-09-04T19:02:00Z" w16du:dateUtc="2025-09-04T11:02:00Z">
        <w:r w:rsidRPr="00F85D0D" w:rsidDel="00E045AD">
          <w:rPr>
            <w:rFonts w:eastAsia="DengXian"/>
            <w:lang w:eastAsia="zh-CN"/>
          </w:rPr>
          <w:delText>e</w:delText>
        </w:r>
      </w:del>
      <w:ins w:id="12592" w:author="S1-253589" w:date="2025-09-04T19:02:00Z" w16du:dateUtc="2025-09-04T11:02:00Z">
        <w:r w:rsidR="00E045AD">
          <w:rPr>
            <w:rFonts w:eastAsia="DengXian" w:hint="eastAsia"/>
            <w:lang w:eastAsia="zh-CN"/>
          </w:rPr>
          <w:t>f</w:t>
        </w:r>
      </w:ins>
      <w:r w:rsidRPr="00F85D0D">
        <w:rPr>
          <w:rFonts w:eastAsia="DengXian"/>
          <w:lang w:eastAsia="zh-CN"/>
        </w:rPr>
        <w:t>.</w:t>
      </w:r>
      <w:r w:rsidRPr="00F85D0D">
        <w:rPr>
          <w:rFonts w:eastAsia="DengXian"/>
          <w:lang w:eastAsia="zh-CN"/>
        </w:rPr>
        <w:tab/>
        <w:t xml:space="preserve"> sends a response message to AI agent on Lily's watch, including the information of Emma's cell phone (e.g. connection status, AI agent capability, location information).</w:t>
      </w:r>
    </w:p>
    <w:p w14:paraId="75BDB931" w14:textId="77777777" w:rsidR="00F85D0D" w:rsidRPr="00F85D0D" w:rsidRDefault="00F85D0D" w:rsidP="00C631C9">
      <w:pPr>
        <w:pStyle w:val="B10"/>
        <w:rPr>
          <w:rFonts w:eastAsia="DengXian"/>
          <w:lang w:eastAsia="zh-CN"/>
        </w:rPr>
      </w:pPr>
      <w:r w:rsidRPr="00F85D0D">
        <w:rPr>
          <w:rFonts w:eastAsia="DengXian"/>
          <w:lang w:eastAsia="zh-CN"/>
        </w:rPr>
        <w:t>6.</w:t>
      </w:r>
      <w:r w:rsidRPr="00F85D0D">
        <w:rPr>
          <w:rFonts w:eastAsia="DengXian"/>
          <w:lang w:eastAsia="zh-CN"/>
        </w:rPr>
        <w:tab/>
        <w:t>Based on the response message received from the network, AI agent on Lily's watch:</w:t>
      </w:r>
    </w:p>
    <w:p w14:paraId="0A76727B"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77777777"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invokes data transmission request to Emma's AI agent through the network. AI agent on Lily's watch sends Lily's health metrics, inferred disease data to Emma's AI agent through the network.</w:t>
      </w:r>
    </w:p>
    <w:p w14:paraId="4E66723C" w14:textId="77777777"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initiated a voice call to Emma's cell phone.</w:t>
      </w:r>
    </w:p>
    <w:p w14:paraId="4B3946BB" w14:textId="78C86981" w:rsidR="00F85D0D" w:rsidRPr="00F85D0D" w:rsidRDefault="00F85D0D" w:rsidP="00C631C9">
      <w:pPr>
        <w:pStyle w:val="B10"/>
        <w:rPr>
          <w:rFonts w:eastAsia="DengXian"/>
          <w:lang w:eastAsia="zh-CN"/>
        </w:rPr>
      </w:pPr>
      <w:r w:rsidRPr="00F85D0D">
        <w:rPr>
          <w:rFonts w:eastAsia="DengXian"/>
          <w:lang w:eastAsia="zh-CN"/>
        </w:rPr>
        <w:t>7.</w:t>
      </w:r>
      <w:r w:rsidRPr="00F85D0D">
        <w:rPr>
          <w:rFonts w:eastAsia="DengXian"/>
          <w:lang w:eastAsia="zh-CN"/>
        </w:rPr>
        <w:tab/>
        <w:t xml:space="preserve">Upon receiving the call, Emma immediately goes to the school to pick up Lily. </w:t>
      </w:r>
      <w:ins w:id="12593" w:author="S1-253589" w:date="2025-09-04T19:03:00Z" w16du:dateUtc="2025-09-04T11:03:00Z">
        <w:r w:rsidR="00E045AD">
          <w:rPr>
            <w:rFonts w:eastAsia="DengXian"/>
            <w:lang w:eastAsia="zh-CN"/>
          </w:rPr>
          <w:t>T</w:t>
        </w:r>
        <w:r w:rsidR="00E045AD">
          <w:rPr>
            <w:rFonts w:eastAsia="DengXian" w:hint="eastAsia"/>
            <w:lang w:eastAsia="zh-CN"/>
          </w:rPr>
          <w:t>h</w:t>
        </w:r>
        <w:r w:rsidR="00E045AD">
          <w:rPr>
            <w:rFonts w:eastAsia="DengXian"/>
            <w:lang w:eastAsia="zh-CN"/>
          </w:rPr>
          <w:t xml:space="preserve">e 6G network establishes a data path between Emma's AI agent and Lily's AI agent. The data between Lily's AI agent and Emma's AI agent can be transferred through the 6G network. Emma's AI agent sends a location request to Lily's AI agent via the established data path. The request from Emma's AI agent triggers Lily's AI agent to invoke positioning service. </w:t>
        </w:r>
      </w:ins>
      <w:r w:rsidRPr="00F85D0D">
        <w:rPr>
          <w:rFonts w:eastAsia="DengXian"/>
          <w:lang w:eastAsia="zh-CN"/>
        </w:rPr>
        <w:t xml:space="preserve">Emma's AI agent </w:t>
      </w:r>
      <w:ins w:id="12594" w:author="S1-253589" w:date="2025-09-04T19:03:00Z" w16du:dateUtc="2025-09-04T11:03:00Z">
        <w:r w:rsidR="00E045AD">
          <w:rPr>
            <w:rFonts w:eastAsia="DengXian"/>
            <w:lang w:eastAsia="zh-CN"/>
          </w:rPr>
          <w:t>also</w:t>
        </w:r>
        <w:r w:rsidR="00E045AD" w:rsidRPr="00F85D0D">
          <w:rPr>
            <w:rFonts w:eastAsia="DengXian"/>
            <w:lang w:eastAsia="zh-CN"/>
          </w:rPr>
          <w:t xml:space="preserve"> </w:t>
        </w:r>
      </w:ins>
      <w:r w:rsidRPr="00F85D0D">
        <w:rPr>
          <w:rFonts w:eastAsia="DengXian"/>
          <w:lang w:eastAsia="zh-CN"/>
        </w:rPr>
        <w:t xml:space="preserve">invokes positioning services </w:t>
      </w:r>
      <w:ins w:id="12595" w:author="S1-253589" w:date="2025-09-04T19:04:00Z" w16du:dateUtc="2025-09-04T11:04:00Z">
        <w:r w:rsidR="00E045AD">
          <w:rPr>
            <w:rFonts w:eastAsia="DengXian"/>
            <w:lang w:eastAsia="zh-CN"/>
          </w:rPr>
          <w:t>and</w:t>
        </w:r>
      </w:ins>
      <w:del w:id="12596" w:author="S1-253589" w:date="2025-09-04T19:04:00Z" w16du:dateUtc="2025-09-04T11:04:00Z">
        <w:r w:rsidRPr="00F85D0D" w:rsidDel="00E045AD">
          <w:rPr>
            <w:rFonts w:eastAsia="DengXian"/>
            <w:lang w:eastAsia="zh-CN"/>
          </w:rPr>
          <w:delText>for both Emma's phone and Lily's watch and also invokes</w:delText>
        </w:r>
      </w:del>
      <w:r w:rsidRPr="00F85D0D">
        <w:rPr>
          <w:rFonts w:eastAsia="DengXian"/>
          <w:lang w:eastAsia="zh-CN"/>
        </w:rPr>
        <w:t xml:space="preserve"> sensing services to sense the surroundings of Emma's phone</w:t>
      </w:r>
      <w:del w:id="12597" w:author="S1-253589" w:date="2025-09-04T19:04:00Z" w16du:dateUtc="2025-09-04T11:04:00Z">
        <w:r w:rsidRPr="00F85D0D" w:rsidDel="00E045AD">
          <w:rPr>
            <w:rFonts w:eastAsia="DengXian"/>
            <w:lang w:eastAsia="zh-CN"/>
          </w:rPr>
          <w:delText xml:space="preserve"> from the network</w:delText>
        </w:r>
      </w:del>
      <w:r w:rsidRPr="00F85D0D">
        <w:rPr>
          <w:rFonts w:eastAsia="DengXian"/>
          <w:lang w:eastAsia="zh-CN"/>
        </w:rPr>
        <w:t>. The network calculates and exposes the</w:t>
      </w:r>
      <w:ins w:id="12598" w:author="S1-253589" w:date="2025-09-04T19:04:00Z" w16du:dateUtc="2025-09-04T11:04:00Z">
        <w:r w:rsidR="00E045AD" w:rsidRPr="00E045AD">
          <w:rPr>
            <w:rFonts w:eastAsia="DengXian"/>
            <w:lang w:eastAsia="zh-CN"/>
          </w:rPr>
          <w:t xml:space="preserve"> </w:t>
        </w:r>
        <w:r w:rsidR="00E045AD">
          <w:rPr>
            <w:rFonts w:eastAsia="DengXian"/>
            <w:lang w:eastAsia="zh-CN"/>
          </w:rPr>
          <w:t>Emma's</w:t>
        </w:r>
      </w:ins>
      <w:r w:rsidRPr="00F85D0D">
        <w:rPr>
          <w:rFonts w:eastAsia="DengXian"/>
          <w:lang w:eastAsia="zh-CN"/>
        </w:rPr>
        <w:t xml:space="preserve"> positioning results</w:t>
      </w:r>
      <w:del w:id="12599" w:author="S1-253589" w:date="2025-09-04T19:04:00Z" w16du:dateUtc="2025-09-04T11:04:00Z">
        <w:r w:rsidRPr="00F85D0D" w:rsidDel="00E045AD">
          <w:rPr>
            <w:rFonts w:eastAsia="DengXian"/>
            <w:lang w:eastAsia="zh-CN"/>
          </w:rPr>
          <w:delText xml:space="preserve"> of Emma's phone and Lily's watch</w:delText>
        </w:r>
      </w:del>
      <w:r w:rsidRPr="00F85D0D">
        <w:rPr>
          <w:rFonts w:eastAsia="DengXian"/>
          <w:lang w:eastAsia="zh-CN"/>
        </w:rPr>
        <w:t xml:space="preserve"> and the sensing results </w:t>
      </w:r>
      <w:del w:id="12600" w:author="S1-253589" w:date="2025-09-04T19:04:00Z" w16du:dateUtc="2025-09-04T11:04:00Z">
        <w:r w:rsidRPr="00F85D0D" w:rsidDel="00E045AD">
          <w:rPr>
            <w:rFonts w:eastAsia="DengXian"/>
            <w:lang w:eastAsia="zh-CN"/>
          </w:rPr>
          <w:delText xml:space="preserve">of the surroundings </w:delText>
        </w:r>
      </w:del>
      <w:r w:rsidRPr="00F85D0D">
        <w:rPr>
          <w:rFonts w:eastAsia="DengXian"/>
          <w:lang w:eastAsia="zh-CN"/>
        </w:rPr>
        <w:t>to Emma's AI agent</w:t>
      </w:r>
      <w:ins w:id="12601" w:author="S1-253589" w:date="2025-09-04T19:04:00Z" w16du:dateUtc="2025-09-04T11:04:00Z">
        <w:r w:rsidR="00E045AD">
          <w:rPr>
            <w:rFonts w:eastAsia="DengXian"/>
            <w:lang w:eastAsia="zh-CN"/>
          </w:rPr>
          <w:t>, and Lily's positioning results to Lily's AI agent</w:t>
        </w:r>
        <w:r w:rsidR="00E045AD" w:rsidRPr="00F85D0D">
          <w:rPr>
            <w:rFonts w:eastAsia="DengXian"/>
            <w:lang w:eastAsia="zh-CN"/>
          </w:rPr>
          <w:t>.</w:t>
        </w:r>
        <w:r w:rsidR="00E045AD">
          <w:rPr>
            <w:rFonts w:eastAsia="DengXian"/>
            <w:lang w:eastAsia="zh-CN"/>
          </w:rPr>
          <w:t xml:space="preserve"> Lily sends the positioning results via the data path to Emma's AI agent</w:t>
        </w:r>
      </w:ins>
      <w:r w:rsidRPr="00F85D0D">
        <w:rPr>
          <w:rFonts w:eastAsia="DengXian"/>
          <w:lang w:eastAsia="zh-CN"/>
        </w:rPr>
        <w:t>.</w:t>
      </w:r>
    </w:p>
    <w:p w14:paraId="6F5B5317" w14:textId="02B7BFDC" w:rsidR="00F85D0D" w:rsidRPr="00F85D0D" w:rsidRDefault="00F85D0D" w:rsidP="00C631C9">
      <w:pPr>
        <w:pStyle w:val="B10"/>
        <w:rPr>
          <w:rFonts w:eastAsia="DengXian"/>
          <w:lang w:eastAsia="zh-CN"/>
        </w:rPr>
      </w:pPr>
      <w:r w:rsidRPr="00F85D0D">
        <w:rPr>
          <w:rFonts w:eastAsia="DengXian"/>
          <w:lang w:eastAsia="zh-CN"/>
        </w:rPr>
        <w:lastRenderedPageBreak/>
        <w:t>8.</w:t>
      </w:r>
      <w:r w:rsidRPr="00F85D0D">
        <w:rPr>
          <w:rFonts w:eastAsia="DengXian"/>
          <w:lang w:eastAsia="zh-CN"/>
        </w:rPr>
        <w:tab/>
        <w:t xml:space="preserve">Based on the </w:t>
      </w:r>
      <w:ins w:id="12602" w:author="S1-253589" w:date="2025-09-04T19:05:00Z" w16du:dateUtc="2025-09-04T11:05:00Z">
        <w:r w:rsidR="008668C6">
          <w:rPr>
            <w:rFonts w:eastAsia="DengXian"/>
            <w:lang w:eastAsia="zh-CN"/>
          </w:rPr>
          <w:t>positioning and sensing</w:t>
        </w:r>
        <w:r w:rsidR="008668C6" w:rsidRPr="00F85D0D">
          <w:rPr>
            <w:rFonts w:eastAsia="DengXian"/>
            <w:lang w:eastAsia="zh-CN"/>
          </w:rPr>
          <w:t xml:space="preserve"> </w:t>
        </w:r>
      </w:ins>
      <w:r w:rsidRPr="00F85D0D">
        <w:rPr>
          <w:rFonts w:eastAsia="DengXian"/>
          <w:lang w:eastAsia="zh-CN"/>
        </w:rPr>
        <w:t>results received from the network</w:t>
      </w:r>
      <w:ins w:id="12603" w:author="S1-253589" w:date="2025-09-04T19:05:00Z" w16du:dateUtc="2025-09-04T11:05:00Z">
        <w:r w:rsidR="008668C6">
          <w:rPr>
            <w:rFonts w:eastAsia="DengXian"/>
            <w:lang w:eastAsia="zh-CN"/>
          </w:rPr>
          <w:t xml:space="preserve"> and the Lily's data received from the data path</w:t>
        </w:r>
      </w:ins>
      <w:r w:rsidRPr="00F85D0D">
        <w:rPr>
          <w:rFonts w:eastAsia="DengXian"/>
          <w:lang w:eastAsia="zh-CN"/>
        </w:rPr>
        <w:t xml:space="preserve">, Emma's AI agent generates the optimal route for Emma to reach Lily. Every 5 minutes, Lily's AI agent updates Emma's phone with Lily's latest health metrics </w:t>
      </w:r>
      <w:ins w:id="12604" w:author="S1-253589" w:date="2025-09-04T19:05:00Z" w16du:dateUtc="2025-09-04T11:05:00Z">
        <w:r w:rsidR="008668C6">
          <w:rPr>
            <w:rFonts w:eastAsia="DengXian"/>
            <w:lang w:eastAsia="zh-CN"/>
          </w:rPr>
          <w:t>and positioning results</w:t>
        </w:r>
        <w:r w:rsidR="008668C6" w:rsidRPr="00F85D0D">
          <w:rPr>
            <w:rFonts w:eastAsia="DengXian"/>
            <w:lang w:eastAsia="zh-CN"/>
          </w:rPr>
          <w:t xml:space="preserve"> </w:t>
        </w:r>
      </w:ins>
      <w:r w:rsidRPr="00F85D0D">
        <w:rPr>
          <w:rFonts w:eastAsia="DengXian"/>
          <w:lang w:eastAsia="zh-CN"/>
        </w:rPr>
        <w:t xml:space="preserve">through the </w:t>
      </w:r>
      <w:ins w:id="12605" w:author="S1-253589" w:date="2025-09-04T19:06:00Z" w16du:dateUtc="2025-09-04T11:06:00Z">
        <w:r w:rsidR="008668C6">
          <w:rPr>
            <w:rFonts w:eastAsia="DengXian"/>
            <w:lang w:eastAsia="zh-CN"/>
          </w:rPr>
          <w:t>data path via the 6G network</w:t>
        </w:r>
      </w:ins>
      <w:del w:id="12606" w:author="S1-253589" w:date="2025-09-04T19:06:00Z" w16du:dateUtc="2025-09-04T11:06:00Z">
        <w:r w:rsidRPr="00F85D0D" w:rsidDel="008668C6">
          <w:rPr>
            <w:rFonts w:eastAsia="DengXian"/>
            <w:lang w:eastAsia="zh-CN"/>
          </w:rPr>
          <w:delText>network</w:delText>
        </w:r>
      </w:del>
      <w:r w:rsidRPr="00F85D0D">
        <w:rPr>
          <w:rFonts w:eastAsia="DengXian"/>
          <w:lang w:eastAsia="zh-CN"/>
        </w:rPr>
        <w:t>. Following the navigation plan generated by the Emma's AI agent, Emma successfully retrieves Lily and drives her to the hospital.</w:t>
      </w:r>
    </w:p>
    <w:p w14:paraId="1D8F8D6C" w14:textId="77777777" w:rsidR="00F85D0D" w:rsidRPr="00F85D0D" w:rsidRDefault="00F85D0D" w:rsidP="00C631C9">
      <w:pPr>
        <w:pStyle w:val="TH"/>
        <w:rPr>
          <w:rFonts w:eastAsia="DengXian"/>
          <w:lang w:eastAsia="zh-CN"/>
        </w:rPr>
      </w:pPr>
      <w:r w:rsidRPr="00F85D0D">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34B68596" w:rsidR="00F85D0D" w:rsidRPr="00F85D0D" w:rsidRDefault="00F85D0D" w:rsidP="00C631C9">
      <w:pPr>
        <w:pStyle w:val="TF"/>
        <w:rPr>
          <w:rFonts w:eastAsia="SimSun"/>
          <w:shd w:val="clear" w:color="auto" w:fill="FFFFFF"/>
          <w:lang w:eastAsia="zh-CN"/>
        </w:rPr>
      </w:pPr>
      <w:r w:rsidRPr="00F85D0D">
        <w:rPr>
          <w:rFonts w:eastAsia="SimSun"/>
          <w:shd w:val="clear" w:color="auto" w:fill="FFFFFF"/>
          <w:lang w:eastAsia="zh-CN"/>
        </w:rPr>
        <w:t xml:space="preserve">Figure </w:t>
      </w:r>
      <w:r w:rsidRPr="00F85D0D">
        <w:rPr>
          <w:rFonts w:eastAsia="SimSun"/>
          <w:shd w:val="clear" w:color="auto" w:fill="FFFFFF"/>
          <w:lang w:val="en-US" w:eastAsia="zh-CN"/>
        </w:rPr>
        <w:t>6.</w:t>
      </w:r>
      <w:del w:id="12607" w:author="Trakinat, Jean" w:date="2025-08-13T14:07:00Z" w16du:dateUtc="2025-08-13T18:07:00Z">
        <w:r w:rsidDel="00BA484B">
          <w:rPr>
            <w:rFonts w:eastAsia="SimSun" w:hint="eastAsia"/>
            <w:shd w:val="clear" w:color="auto" w:fill="FFFFFF"/>
            <w:lang w:val="en-US" w:eastAsia="zh-CN"/>
          </w:rPr>
          <w:delText>22</w:delText>
        </w:r>
      </w:del>
      <w:ins w:id="12608" w:author="Trakinat, Jean" w:date="2025-08-13T14:07:00Z" w16du:dateUtc="2025-08-13T18:07:00Z">
        <w:r w:rsidR="00BA484B">
          <w:rPr>
            <w:rFonts w:eastAsia="SimSun" w:hint="eastAsia"/>
            <w:shd w:val="clear" w:color="auto" w:fill="FFFFFF"/>
            <w:lang w:val="en-US" w:eastAsia="zh-CN"/>
          </w:rPr>
          <w:t>2</w:t>
        </w:r>
        <w:r w:rsidR="00BA484B">
          <w:rPr>
            <w:rFonts w:eastAsia="SimSun"/>
            <w:shd w:val="clear" w:color="auto" w:fill="FFFFFF"/>
            <w:lang w:val="en-US" w:eastAsia="zh-CN"/>
          </w:rPr>
          <w:t>3</w:t>
        </w:r>
      </w:ins>
      <w:r w:rsidRPr="00F85D0D">
        <w:rPr>
          <w:rFonts w:eastAsia="SimSun"/>
          <w:shd w:val="clear" w:color="auto" w:fill="FFFFFF"/>
          <w:lang w:eastAsia="zh-CN"/>
        </w:rPr>
        <w:t>.3-1</w:t>
      </w:r>
      <w:r w:rsidR="00BC1810">
        <w:rPr>
          <w:rFonts w:eastAsia="SimSun" w:hint="eastAsia"/>
          <w:shd w:val="clear" w:color="auto" w:fill="FFFFFF"/>
          <w:lang w:eastAsia="zh-CN"/>
        </w:rPr>
        <w:t>:</w:t>
      </w:r>
      <w:r w:rsidRPr="00F85D0D">
        <w:rPr>
          <w:rFonts w:eastAsia="SimSun"/>
          <w:shd w:val="clear" w:color="auto" w:fill="FFFFFF"/>
          <w:lang w:eastAsia="zh-CN"/>
        </w:rPr>
        <w:t xml:space="preserve"> Child health management assistant</w:t>
      </w:r>
    </w:p>
    <w:p w14:paraId="24178EBD" w14:textId="48D67D06" w:rsidR="00F85D0D" w:rsidRPr="00F85D0D" w:rsidRDefault="00F85D0D" w:rsidP="00F719C3">
      <w:pPr>
        <w:pStyle w:val="Heading3"/>
      </w:pPr>
      <w:bookmarkStart w:id="12609" w:name="_Toc208226296"/>
      <w:r w:rsidRPr="00F85D0D">
        <w:t>6.</w:t>
      </w:r>
      <w:del w:id="12610" w:author="Trakinat, Jean" w:date="2025-08-13T14:07:00Z" w16du:dateUtc="2025-08-13T18:07:00Z">
        <w:r w:rsidDel="00BA484B">
          <w:rPr>
            <w:rFonts w:hint="eastAsia"/>
          </w:rPr>
          <w:delText>22</w:delText>
        </w:r>
      </w:del>
      <w:ins w:id="12611" w:author="Trakinat, Jean" w:date="2025-08-13T14:07:00Z" w16du:dateUtc="2025-08-13T18:07:00Z">
        <w:r w:rsidR="00BA484B">
          <w:rPr>
            <w:rFonts w:hint="eastAsia"/>
          </w:rPr>
          <w:t>2</w:t>
        </w:r>
        <w:r w:rsidR="00BA484B">
          <w:t>3</w:t>
        </w:r>
      </w:ins>
      <w:r w:rsidRPr="00F85D0D">
        <w:t>.4</w:t>
      </w:r>
      <w:r w:rsidRPr="00F85D0D">
        <w:tab/>
        <w:t>Post-conditions</w:t>
      </w:r>
      <w:bookmarkEnd w:id="12609"/>
    </w:p>
    <w:p w14:paraId="36CB9C70" w14:textId="77777777" w:rsidR="00F85D0D" w:rsidRPr="00F85D0D" w:rsidRDefault="00F85D0D" w:rsidP="00F85D0D">
      <w:pPr>
        <w:overflowPunct/>
        <w:autoSpaceDE/>
        <w:autoSpaceDN/>
        <w:adjustRightInd/>
        <w:textAlignment w:val="auto"/>
        <w:rPr>
          <w:rFonts w:eastAsia="DengXian"/>
          <w:lang w:eastAsia="zh-CN"/>
        </w:rPr>
      </w:pPr>
      <w:r w:rsidRPr="00F85D0D">
        <w:rPr>
          <w:rFonts w:eastAsia="DengXian"/>
          <w:lang w:eastAsia="zh-CN"/>
        </w:rPr>
        <w:t>After Emma brought Lily to the hospital, Lily received medical treatment and regained normal body temperature within several hours.</w:t>
      </w:r>
    </w:p>
    <w:p w14:paraId="3C3D3BDF" w14:textId="10568E7E" w:rsidR="00F85D0D" w:rsidRPr="00F85D0D" w:rsidRDefault="00F85D0D" w:rsidP="00F719C3">
      <w:pPr>
        <w:pStyle w:val="Heading3"/>
      </w:pPr>
      <w:bookmarkStart w:id="12612" w:name="_Toc208226297"/>
      <w:r w:rsidRPr="00F85D0D">
        <w:t>6.</w:t>
      </w:r>
      <w:del w:id="12613" w:author="Trakinat, Jean" w:date="2025-08-13T14:07:00Z" w16du:dateUtc="2025-08-13T18:07:00Z">
        <w:r w:rsidDel="00BA484B">
          <w:rPr>
            <w:rFonts w:hint="eastAsia"/>
          </w:rPr>
          <w:delText>22</w:delText>
        </w:r>
      </w:del>
      <w:ins w:id="12614" w:author="Trakinat, Jean" w:date="2025-08-13T14:07:00Z" w16du:dateUtc="2025-08-13T18:07:00Z">
        <w:r w:rsidR="00BA484B">
          <w:rPr>
            <w:rFonts w:hint="eastAsia"/>
          </w:rPr>
          <w:t>2</w:t>
        </w:r>
        <w:r w:rsidR="00BA484B">
          <w:t>3</w:t>
        </w:r>
      </w:ins>
      <w:r w:rsidRPr="00F85D0D">
        <w:t>.5</w:t>
      </w:r>
      <w:r w:rsidRPr="00F85D0D">
        <w:tab/>
        <w:t>Existing features partly or fully covering the use case functionality</w:t>
      </w:r>
      <w:bookmarkEnd w:id="12612"/>
    </w:p>
    <w:p w14:paraId="142EA2EC" w14:textId="01E284B9"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eastAsia="zh-CN"/>
        </w:rPr>
        <w:t>In clause</w:t>
      </w:r>
      <w:r w:rsidRPr="00F85D0D">
        <w:rPr>
          <w:rFonts w:eastAsia="DengXian"/>
          <w:lang w:val="en-US" w:eastAsia="zh-CN"/>
        </w:rPr>
        <w:t> 6.40 of TS 22.261 [14], the following requirements of AI/ML are captured:</w:t>
      </w:r>
    </w:p>
    <w:p w14:paraId="5C2CE118" w14:textId="77777777" w:rsidR="00F85D0D" w:rsidRPr="00F85D0D" w:rsidRDefault="00F85D0D" w:rsidP="00F85D0D">
      <w:pPr>
        <w:overflowPunct/>
        <w:autoSpaceDE/>
        <w:autoSpaceDN/>
        <w:adjustRightInd/>
        <w:textAlignment w:val="auto"/>
        <w:rPr>
          <w:i/>
          <w:iCs/>
          <w:lang w:eastAsia="en-US"/>
        </w:rPr>
      </w:pPr>
      <w:r w:rsidRPr="00F85D0D">
        <w:rPr>
          <w:i/>
          <w:iCs/>
          <w:lang w:eastAsia="en-US"/>
        </w:rPr>
        <w:t>Based on user consent, operator policy and trusted 3rd party request, the 5G system shall support a means to authorize specific UEs to transmit data (e.g. AI-ML model data for a specific application,) via</w:t>
      </w:r>
      <w:bookmarkStart w:id="12615" w:name="_Hlk197527015"/>
      <w:r w:rsidRPr="00F85D0D">
        <w:rPr>
          <w:i/>
          <w:iCs/>
          <w:lang w:eastAsia="en-US"/>
        </w:rPr>
        <w:t xml:space="preserve"> direct device connection in a certain location and time</w:t>
      </w:r>
      <w:bookmarkEnd w:id="12615"/>
      <w:r w:rsidRPr="00F85D0D">
        <w:rPr>
          <w:i/>
          <w:iCs/>
          <w:lang w:eastAsia="en-US"/>
        </w:rPr>
        <w:t>.</w:t>
      </w:r>
    </w:p>
    <w:p w14:paraId="40C439C0" w14:textId="77777777" w:rsidR="00F85D0D" w:rsidRPr="00F85D0D" w:rsidRDefault="00F85D0D" w:rsidP="00F85D0D">
      <w:pPr>
        <w:overflowPunct/>
        <w:autoSpaceDE/>
        <w:autoSpaceDN/>
        <w:adjustRightInd/>
        <w:textAlignment w:val="auto"/>
        <w:rPr>
          <w:rFonts w:eastAsia="Yu Mincho"/>
          <w:i/>
          <w:iCs/>
          <w:lang w:eastAsia="en-US"/>
        </w:rPr>
      </w:pPr>
      <w:r w:rsidRPr="00F85D0D">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In the above requirements, the data transmission between authorized UEs are constrained to direct connection that are only feasible within a specific location and time. The transmitted data is limited to AI/ML model data.</w:t>
      </w:r>
    </w:p>
    <w:p w14:paraId="6313B848"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p>
    <w:p w14:paraId="06917CF9" w14:textId="6A0A584A"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The UE AI agents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Thus, the existing features can only partly cover the requirements for AI agent, the network is expected to be enhanced to satisfy the requirements of AI agent. To support data transmission between AI agents without limitation on time and area, the network shall support AI agent communication through the network.</w:t>
      </w:r>
    </w:p>
    <w:p w14:paraId="7E6E8BAA" w14:textId="1752CDA8" w:rsidR="00F85D0D" w:rsidRPr="00F85D0D" w:rsidRDefault="00F85D0D" w:rsidP="00F719C3">
      <w:pPr>
        <w:pStyle w:val="Heading3"/>
      </w:pPr>
      <w:bookmarkStart w:id="12616" w:name="_Toc208226298"/>
      <w:r w:rsidRPr="00F85D0D">
        <w:t>6.</w:t>
      </w:r>
      <w:del w:id="12617" w:author="Trakinat, Jean" w:date="2025-08-13T14:07:00Z" w16du:dateUtc="2025-08-13T18:07:00Z">
        <w:r w:rsidDel="00BA484B">
          <w:rPr>
            <w:rFonts w:hint="eastAsia"/>
          </w:rPr>
          <w:delText>22</w:delText>
        </w:r>
      </w:del>
      <w:ins w:id="12618" w:author="Trakinat, Jean" w:date="2025-08-13T14:07:00Z" w16du:dateUtc="2025-08-13T18:07:00Z">
        <w:r w:rsidR="00BA484B">
          <w:rPr>
            <w:rFonts w:hint="eastAsia"/>
          </w:rPr>
          <w:t>2</w:t>
        </w:r>
        <w:r w:rsidR="00BA484B">
          <w:t>3</w:t>
        </w:r>
      </w:ins>
      <w:r w:rsidRPr="00F85D0D">
        <w:t>.6</w:t>
      </w:r>
      <w:r w:rsidRPr="00F85D0D">
        <w:tab/>
        <w:t>Potential New Requirements needed to support the use case</w:t>
      </w:r>
      <w:bookmarkEnd w:id="12616"/>
    </w:p>
    <w:p w14:paraId="71F0F237" w14:textId="69E9751B" w:rsidR="00F85D0D" w:rsidRPr="00F85D0D" w:rsidRDefault="00F85D0D" w:rsidP="00F85D0D">
      <w:pPr>
        <w:overflowPunct/>
        <w:autoSpaceDE/>
        <w:autoSpaceDN/>
        <w:adjustRightInd/>
        <w:textAlignment w:val="auto"/>
        <w:rPr>
          <w:lang w:eastAsia="en-US"/>
        </w:rPr>
      </w:pPr>
      <w:r w:rsidRPr="00F85D0D">
        <w:rPr>
          <w:lang w:eastAsia="en-US"/>
        </w:rPr>
        <w:t>[PR 6.</w:t>
      </w:r>
      <w:del w:id="12619" w:author="Trakinat, Jean" w:date="2025-08-13T14:07:00Z" w16du:dateUtc="2025-08-13T18:07:00Z">
        <w:r w:rsidDel="00BA484B">
          <w:rPr>
            <w:rFonts w:eastAsiaTheme="minorEastAsia" w:hint="eastAsia"/>
            <w:lang w:eastAsia="zh-CN"/>
          </w:rPr>
          <w:delText>22</w:delText>
        </w:r>
      </w:del>
      <w:ins w:id="12620" w:author="Trakinat, Jean" w:date="2025-08-13T14:07:00Z" w16du:dateUtc="2025-08-13T18:07:00Z">
        <w:r w:rsidR="00BA484B">
          <w:rPr>
            <w:rFonts w:eastAsiaTheme="minorEastAsia" w:hint="eastAsia"/>
            <w:lang w:eastAsia="zh-CN"/>
          </w:rPr>
          <w:t>2</w:t>
        </w:r>
        <w:r w:rsidR="00BA484B">
          <w:rPr>
            <w:rFonts w:eastAsiaTheme="minorEastAsia"/>
            <w:lang w:eastAsia="zh-CN"/>
          </w:rPr>
          <w:t>3</w:t>
        </w:r>
      </w:ins>
      <w:r w:rsidRPr="00F85D0D">
        <w:rPr>
          <w:lang w:eastAsia="en-US"/>
        </w:rPr>
        <w:t>.6-1] The 6G network shall support a mechanism to manage the information of AI application (e.g. AI agent application) on UE (e.g. related user).</w:t>
      </w:r>
    </w:p>
    <w:p w14:paraId="438912C1" w14:textId="28417152" w:rsidR="00F85D0D" w:rsidRPr="00F85D0D" w:rsidRDefault="00F85D0D" w:rsidP="00F85D0D">
      <w:pPr>
        <w:overflowPunct/>
        <w:autoSpaceDE/>
        <w:autoSpaceDN/>
        <w:adjustRightInd/>
        <w:textAlignment w:val="auto"/>
        <w:rPr>
          <w:lang w:eastAsia="en-US"/>
        </w:rPr>
      </w:pPr>
      <w:r w:rsidRPr="00F85D0D">
        <w:rPr>
          <w:lang w:eastAsia="en-US"/>
        </w:rPr>
        <w:t>[PR 6.</w:t>
      </w:r>
      <w:del w:id="12621" w:author="Trakinat, Jean" w:date="2025-08-13T14:07:00Z" w16du:dateUtc="2025-08-13T18:07:00Z">
        <w:r w:rsidDel="00BA484B">
          <w:rPr>
            <w:rFonts w:eastAsiaTheme="minorEastAsia" w:hint="eastAsia"/>
            <w:lang w:eastAsia="zh-CN"/>
          </w:rPr>
          <w:delText>22</w:delText>
        </w:r>
      </w:del>
      <w:ins w:id="12622" w:author="Trakinat, Jean" w:date="2025-08-13T14:07:00Z" w16du:dateUtc="2025-08-13T18:07:00Z">
        <w:r w:rsidR="00BA484B">
          <w:rPr>
            <w:rFonts w:eastAsiaTheme="minorEastAsia" w:hint="eastAsia"/>
            <w:lang w:eastAsia="zh-CN"/>
          </w:rPr>
          <w:t>2</w:t>
        </w:r>
        <w:r w:rsidR="00BA484B">
          <w:rPr>
            <w:rFonts w:eastAsiaTheme="minorEastAsia"/>
            <w:lang w:eastAsia="zh-CN"/>
          </w:rPr>
          <w:t>3</w:t>
        </w:r>
      </w:ins>
      <w:r w:rsidRPr="00F85D0D">
        <w:rPr>
          <w:lang w:eastAsia="en-US"/>
        </w:rPr>
        <w:t>.6-2] The 6G network shall support a mechanism to authorize AI application (e.g. AI agent application) on UE to invoke 3GPP services.</w:t>
      </w:r>
    </w:p>
    <w:p w14:paraId="5D8CEA57" w14:textId="643591E7" w:rsidR="00744832" w:rsidRDefault="00F85D0D" w:rsidP="00F85D0D">
      <w:pPr>
        <w:rPr>
          <w:ins w:id="12623" w:author="S1-253589" w:date="2025-09-04T19:06:00Z" w16du:dateUtc="2025-09-04T11:06:00Z"/>
          <w:rFonts w:eastAsiaTheme="minorEastAsia"/>
          <w:lang w:eastAsia="zh-CN"/>
        </w:rPr>
      </w:pPr>
      <w:r w:rsidRPr="00F85D0D">
        <w:rPr>
          <w:lang w:eastAsia="en-US"/>
        </w:rPr>
        <w:lastRenderedPageBreak/>
        <w:t>[PR 6.</w:t>
      </w:r>
      <w:del w:id="12624" w:author="Trakinat, Jean" w:date="2025-08-13T14:08:00Z" w16du:dateUtc="2025-08-13T18:08:00Z">
        <w:r w:rsidDel="00BA484B">
          <w:rPr>
            <w:rFonts w:eastAsiaTheme="minorEastAsia" w:hint="eastAsia"/>
            <w:lang w:eastAsia="zh-CN"/>
          </w:rPr>
          <w:delText>22</w:delText>
        </w:r>
      </w:del>
      <w:ins w:id="12625" w:author="Trakinat, Jean" w:date="2025-08-13T14:08:00Z" w16du:dateUtc="2025-08-13T18:08:00Z">
        <w:r w:rsidR="00BA484B">
          <w:rPr>
            <w:rFonts w:eastAsiaTheme="minorEastAsia" w:hint="eastAsia"/>
            <w:lang w:eastAsia="zh-CN"/>
          </w:rPr>
          <w:t>2</w:t>
        </w:r>
        <w:r w:rsidR="00BA484B">
          <w:rPr>
            <w:rFonts w:eastAsiaTheme="minorEastAsia"/>
            <w:lang w:eastAsia="zh-CN"/>
          </w:rPr>
          <w:t>3</w:t>
        </w:r>
      </w:ins>
      <w:r w:rsidRPr="00F85D0D">
        <w:rPr>
          <w:lang w:eastAsia="en-US"/>
        </w:rPr>
        <w:t>.6-3] Based on user consent and operator's policy, the 6G network shall support a secure mechanism to expose information of AI application (e.g. AI agent application) on UE (e.g. related user) to AI application (e.g. AI agent application) on other UE.</w:t>
      </w:r>
    </w:p>
    <w:p w14:paraId="5A0DCD5C" w14:textId="17D7F33C" w:rsidR="008668C6" w:rsidRPr="008668C6" w:rsidRDefault="008668C6" w:rsidP="00F85D0D">
      <w:pPr>
        <w:rPr>
          <w:rFonts w:eastAsiaTheme="minorEastAsia"/>
          <w:lang w:eastAsia="zh-CN"/>
        </w:rPr>
      </w:pPr>
      <w:ins w:id="12626" w:author="S1-253589" w:date="2025-09-04T19:06:00Z" w16du:dateUtc="2025-09-04T11:06:00Z">
        <w:r>
          <w:rPr>
            <w:rFonts w:eastAsiaTheme="minorEastAsia" w:hint="eastAsia"/>
            <w:lang w:eastAsia="zh-CN"/>
          </w:rPr>
          <w:t>[</w:t>
        </w:r>
        <w:r>
          <w:rPr>
            <w:rFonts w:eastAsiaTheme="minorEastAsia"/>
            <w:lang w:eastAsia="zh-CN"/>
          </w:rPr>
          <w:t>PR 6.2</w:t>
        </w:r>
        <w:r>
          <w:rPr>
            <w:rFonts w:eastAsiaTheme="minorEastAsia" w:hint="eastAsia"/>
            <w:lang w:eastAsia="zh-CN"/>
          </w:rPr>
          <w:t>3</w:t>
        </w:r>
        <w:r>
          <w:rPr>
            <w:rFonts w:eastAsiaTheme="minorEastAsia"/>
            <w:lang w:eastAsia="zh-CN"/>
          </w:rPr>
          <w:t>.6-</w:t>
        </w:r>
        <w:r>
          <w:rPr>
            <w:rFonts w:eastAsiaTheme="minorEastAsia" w:hint="eastAsia"/>
            <w:lang w:eastAsia="zh-CN"/>
          </w:rPr>
          <w:t>4</w:t>
        </w:r>
        <w:r>
          <w:rPr>
            <w:rFonts w:eastAsiaTheme="minorEastAsia"/>
            <w:lang w:eastAsia="zh-CN"/>
          </w:rPr>
          <w:t xml:space="preserve">] </w:t>
        </w:r>
        <w:r w:rsidRPr="00F85D0D">
          <w:t xml:space="preserve">Based on user consent and operator's policy, the 6G network shall support a secure mechanism </w:t>
        </w:r>
        <w:r>
          <w:t xml:space="preserve">to provide communication service between AI applications (e.g., AI agent applications) on multiple UEs for a </w:t>
        </w:r>
        <w:r w:rsidRPr="00772490">
          <w:t>collaborative task</w:t>
        </w:r>
        <w:r w:rsidRPr="00F85D0D">
          <w:t>.</w:t>
        </w:r>
      </w:ins>
    </w:p>
    <w:p w14:paraId="15B29129" w14:textId="2F9FDE20" w:rsidR="00E1228A" w:rsidRPr="00E1228A" w:rsidRDefault="00E1228A" w:rsidP="00F719C3">
      <w:pPr>
        <w:pStyle w:val="Heading2"/>
        <w:rPr>
          <w:rFonts w:eastAsia="Yu Mincho"/>
        </w:rPr>
      </w:pPr>
      <w:bookmarkStart w:id="12627" w:name="_Toc208226299"/>
      <w:r w:rsidRPr="00E1228A">
        <w:rPr>
          <w:rFonts w:eastAsia="Yu Mincho"/>
        </w:rPr>
        <w:t>6</w:t>
      </w:r>
      <w:r w:rsidRPr="00E1228A">
        <w:rPr>
          <w:lang w:eastAsia="x-none"/>
        </w:rPr>
        <w:t>.</w:t>
      </w:r>
      <w:del w:id="12628" w:author="Trakinat, Jean" w:date="2025-08-13T14:08:00Z" w16du:dateUtc="2025-08-13T18:08:00Z">
        <w:r w:rsidDel="00BA484B">
          <w:rPr>
            <w:rFonts w:eastAsiaTheme="minorEastAsia" w:hint="eastAsia"/>
            <w:lang w:eastAsia="zh-CN"/>
          </w:rPr>
          <w:delText>23</w:delText>
        </w:r>
      </w:del>
      <w:ins w:id="12629" w:author="Trakinat, Jean" w:date="2025-08-13T14:08:00Z" w16du:dateUtc="2025-08-13T18:08:00Z">
        <w:r w:rsidR="00BA484B">
          <w:rPr>
            <w:rFonts w:eastAsiaTheme="minorEastAsia" w:hint="eastAsia"/>
            <w:lang w:eastAsia="zh-CN"/>
          </w:rPr>
          <w:t>2</w:t>
        </w:r>
        <w:r w:rsidR="00BA484B">
          <w:rPr>
            <w:rFonts w:eastAsiaTheme="minorEastAsia"/>
            <w:lang w:eastAsia="zh-CN"/>
          </w:rPr>
          <w:t>4</w:t>
        </w:r>
      </w:ins>
      <w:r w:rsidRPr="00E1228A">
        <w:rPr>
          <w:lang w:eastAsia="x-none"/>
        </w:rPr>
        <w:tab/>
        <w:t>Use case on</w:t>
      </w:r>
      <w:r w:rsidRPr="00E1228A">
        <w:rPr>
          <w:rFonts w:eastAsia="Yu Mincho"/>
        </w:rPr>
        <w:t xml:space="preserve"> </w:t>
      </w:r>
      <w:r w:rsidR="00BC1810">
        <w:rPr>
          <w:rFonts w:eastAsiaTheme="minorEastAsia" w:hint="eastAsia"/>
          <w:lang w:eastAsia="zh-CN"/>
        </w:rPr>
        <w:t>d</w:t>
      </w:r>
      <w:r w:rsidRPr="00E1228A">
        <w:rPr>
          <w:rFonts w:eastAsia="Yu Mincho"/>
        </w:rPr>
        <w:t xml:space="preserve">istributed 6G </w:t>
      </w:r>
      <w:r w:rsidR="00BC1810">
        <w:rPr>
          <w:rFonts w:eastAsiaTheme="minorEastAsia" w:hint="eastAsia"/>
          <w:lang w:eastAsia="zh-CN"/>
        </w:rPr>
        <w:t>n</w:t>
      </w:r>
      <w:r w:rsidRPr="00E1228A">
        <w:rPr>
          <w:rFonts w:eastAsia="Yu Mincho"/>
        </w:rPr>
        <w:t xml:space="preserve">etwork for AI </w:t>
      </w:r>
      <w:r w:rsidR="00BC1810">
        <w:rPr>
          <w:rFonts w:eastAsiaTheme="minorEastAsia" w:hint="eastAsia"/>
          <w:lang w:eastAsia="zh-CN"/>
        </w:rPr>
        <w:t>c</w:t>
      </w:r>
      <w:r w:rsidRPr="00E1228A">
        <w:rPr>
          <w:rFonts w:eastAsia="Yu Mincho"/>
        </w:rPr>
        <w:t>omputing</w:t>
      </w:r>
      <w:bookmarkEnd w:id="12627"/>
    </w:p>
    <w:p w14:paraId="7E779A92" w14:textId="39BBC9B4" w:rsidR="00E1228A" w:rsidRPr="00E1228A" w:rsidRDefault="00E1228A" w:rsidP="00F719C3">
      <w:pPr>
        <w:pStyle w:val="Heading3"/>
      </w:pPr>
      <w:bookmarkStart w:id="12630" w:name="_Toc208226300"/>
      <w:r w:rsidRPr="00E1228A">
        <w:rPr>
          <w:rFonts w:eastAsia="Yu Mincho"/>
        </w:rPr>
        <w:t>6</w:t>
      </w:r>
      <w:r w:rsidRPr="00E1228A">
        <w:t>.</w:t>
      </w:r>
      <w:del w:id="12631" w:author="Trakinat, Jean" w:date="2025-08-13T14:08:00Z" w16du:dateUtc="2025-08-13T18:08:00Z">
        <w:r w:rsidDel="00BA484B">
          <w:rPr>
            <w:rFonts w:eastAsiaTheme="minorEastAsia" w:hint="eastAsia"/>
          </w:rPr>
          <w:delText>23</w:delText>
        </w:r>
      </w:del>
      <w:ins w:id="12632" w:author="Trakinat, Jean" w:date="2025-08-13T14:08:00Z" w16du:dateUtc="2025-08-13T18:08:00Z">
        <w:r w:rsidR="00BA484B">
          <w:rPr>
            <w:rFonts w:eastAsiaTheme="minorEastAsia" w:hint="eastAsia"/>
          </w:rPr>
          <w:t>2</w:t>
        </w:r>
        <w:r w:rsidR="00BA484B">
          <w:rPr>
            <w:rFonts w:eastAsiaTheme="minorEastAsia"/>
          </w:rPr>
          <w:t>4</w:t>
        </w:r>
      </w:ins>
      <w:r w:rsidRPr="00E1228A">
        <w:t>.1</w:t>
      </w:r>
      <w:r w:rsidRPr="00E1228A">
        <w:tab/>
        <w:t>Description</w:t>
      </w:r>
      <w:bookmarkEnd w:id="12630"/>
    </w:p>
    <w:p w14:paraId="4D71DA95" w14:textId="37EFDB2D" w:rsidR="00E1228A" w:rsidRPr="00E1228A" w:rsidRDefault="00E1228A" w:rsidP="00E1228A">
      <w:pPr>
        <w:overflowPunct/>
        <w:autoSpaceDE/>
        <w:autoSpaceDN/>
        <w:adjustRightInd/>
        <w:textAlignment w:val="auto"/>
        <w:rPr>
          <w:rFonts w:eastAsia="Yu Mincho"/>
        </w:rPr>
      </w:pPr>
      <w:r w:rsidRPr="00E1228A">
        <w:rPr>
          <w:rFonts w:eastAsia="Yu Mincho"/>
        </w:rPr>
        <w:t xml:space="preserve">As outlined in </w:t>
      </w:r>
      <w:r w:rsidR="00C631C9">
        <w:rPr>
          <w:rFonts w:eastAsia="Yu Mincho"/>
        </w:rPr>
        <w:t>this document</w:t>
      </w:r>
      <w:r w:rsidRPr="00E1228A">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E1228A" w:rsidRDefault="00E1228A" w:rsidP="00E1228A">
      <w:pPr>
        <w:overflowPunct/>
        <w:autoSpaceDE/>
        <w:autoSpaceDN/>
        <w:adjustRightInd/>
        <w:textAlignment w:val="auto"/>
        <w:rPr>
          <w:rFonts w:eastAsia="Yu Mincho"/>
        </w:rPr>
      </w:pPr>
      <w:r w:rsidRPr="00E1228A">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3196E709" w:rsidR="00E1228A" w:rsidRPr="00E1228A" w:rsidRDefault="007B4A3B" w:rsidP="00E1228A">
      <w:pPr>
        <w:overflowPunct/>
        <w:autoSpaceDE/>
        <w:autoSpaceDN/>
        <w:adjustRightInd/>
        <w:textAlignment w:val="auto"/>
        <w:rPr>
          <w:rFonts w:eastAsia="Yu Mincho"/>
        </w:rPr>
      </w:pPr>
      <w:ins w:id="12633" w:author="Trakinat, Jean" w:date="2025-07-14T09:24:00Z" w16du:dateUtc="2025-07-14T13:24:00Z">
        <w:r>
          <w:rPr>
            <w:rFonts w:eastAsia="Yu Mincho"/>
          </w:rPr>
          <w:t>As</w:t>
        </w:r>
      </w:ins>
      <w:ins w:id="12634" w:author="Trakinat, Jean" w:date="2025-07-14T09:25:00Z" w16du:dateUtc="2025-07-14T13:25:00Z">
        <w:r>
          <w:rPr>
            <w:rFonts w:eastAsia="Yu Mincho"/>
          </w:rPr>
          <w:t xml:space="preserve"> shown in Figure 6.2</w:t>
        </w:r>
      </w:ins>
      <w:ins w:id="12635" w:author="Trakinat, Jean" w:date="2025-08-13T14:08:00Z" w16du:dateUtc="2025-08-13T18:08:00Z">
        <w:r w:rsidR="00BA484B">
          <w:rPr>
            <w:rFonts w:eastAsia="Yu Mincho"/>
          </w:rPr>
          <w:t>4</w:t>
        </w:r>
      </w:ins>
      <w:ins w:id="12636" w:author="Trakinat, Jean" w:date="2025-07-14T09:25:00Z" w16du:dateUtc="2025-07-14T13:25:00Z">
        <w:r>
          <w:rPr>
            <w:rFonts w:eastAsia="Yu Mincho"/>
          </w:rPr>
          <w:t>.1-1, t</w:t>
        </w:r>
      </w:ins>
      <w:del w:id="12637" w:author="Trakinat, Jean" w:date="2025-07-14T09:25:00Z" w16du:dateUtc="2025-07-14T13:25:00Z">
        <w:r w:rsidR="00E1228A" w:rsidRPr="00E1228A" w:rsidDel="007B4A3B">
          <w:rPr>
            <w:rFonts w:eastAsia="Yu Mincho"/>
          </w:rPr>
          <w:delText>T</w:delText>
        </w:r>
      </w:del>
      <w:r w:rsidR="00E1228A" w:rsidRPr="00E1228A">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7B06C5FC" w:rsidR="00E1228A" w:rsidRDefault="00E1228A" w:rsidP="00965264">
      <w:pPr>
        <w:pStyle w:val="TH"/>
        <w:rPr>
          <w:ins w:id="12638" w:author="S1-253583" w:date="2025-09-03T19:03:00Z" w16du:dateUtc="2025-09-03T11:03:00Z"/>
          <w:rFonts w:eastAsiaTheme="minorEastAsia"/>
          <w:noProof/>
          <w:lang w:eastAsia="zh-CN"/>
        </w:rPr>
      </w:pPr>
      <w:del w:id="12639" w:author="S1-253583" w:date="2025-09-03T19:03:00Z" w16du:dateUtc="2025-09-03T11:03:00Z">
        <w:r w:rsidRPr="00E1228A" w:rsidDel="00EB20D2">
          <w:rPr>
            <w:noProof/>
            <w:lang w:eastAsia="en-US"/>
          </w:rPr>
          <w:drawing>
            <wp:inline distT="0" distB="0" distL="0" distR="0" wp14:anchorId="47B461C6" wp14:editId="4DE64FA7">
              <wp:extent cx="4233600" cy="1620000"/>
              <wp:effectExtent l="0" t="0" r="0" b="0"/>
              <wp:docPr id="1823176572" name="図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76572" name="図 1" descr="图示&#10;&#10;AI 生成的内容可能不正确。"/>
                      <pic:cNvPicPr>
                        <a:picLocks noChangeAspect="1" noChangeArrowheads="1"/>
                      </pic:cNvPicPr>
                    </pic:nvPicPr>
                    <pic:blipFill>
                      <a:blip r:embed="rId199" cstate="screen">
                        <a:extLst>
                          <a:ext uri="{28A0092B-C50C-407E-A947-70E740481C1C}">
                            <a14:useLocalDpi xmlns:a14="http://schemas.microsoft.com/office/drawing/2010/main"/>
                          </a:ext>
                        </a:extLst>
                      </a:blip>
                      <a:srcRect/>
                      <a:stretch>
                        <a:fillRect/>
                      </a:stretch>
                    </pic:blipFill>
                    <pic:spPr bwMode="auto">
                      <a:xfrm>
                        <a:off x="0" y="0"/>
                        <a:ext cx="4233600" cy="1620000"/>
                      </a:xfrm>
                      <a:prstGeom prst="rect">
                        <a:avLst/>
                      </a:prstGeom>
                      <a:noFill/>
                      <a:ln>
                        <a:noFill/>
                      </a:ln>
                    </pic:spPr>
                  </pic:pic>
                </a:graphicData>
              </a:graphic>
            </wp:inline>
          </w:drawing>
        </w:r>
      </w:del>
    </w:p>
    <w:p w14:paraId="190E822D" w14:textId="4076D587" w:rsidR="00EB20D2" w:rsidRPr="00EB20D2" w:rsidRDefault="00EB20D2" w:rsidP="00965264">
      <w:pPr>
        <w:pStyle w:val="TH"/>
        <w:rPr>
          <w:rFonts w:eastAsiaTheme="minorEastAsia"/>
          <w:noProof/>
          <w:lang w:eastAsia="zh-CN"/>
        </w:rPr>
      </w:pPr>
      <w:ins w:id="12640" w:author="S1-253583" w:date="2025-09-03T19:03:00Z" w16du:dateUtc="2025-09-03T11:03:00Z">
        <w:r>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00"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ins>
    </w:p>
    <w:p w14:paraId="09DE78AF" w14:textId="33555E40" w:rsidR="00E1228A" w:rsidRPr="00E1228A" w:rsidRDefault="00E1228A" w:rsidP="00965264">
      <w:pPr>
        <w:pStyle w:val="TF"/>
        <w:rPr>
          <w:rFonts w:eastAsia="Arial"/>
          <w:lang w:eastAsia="en-US"/>
        </w:rPr>
      </w:pPr>
      <w:r w:rsidRPr="00E1228A">
        <w:rPr>
          <w:rFonts w:eastAsia="Arial"/>
          <w:lang w:eastAsia="en-US"/>
        </w:rPr>
        <w:t xml:space="preserve">Figure </w:t>
      </w:r>
      <w:r w:rsidRPr="00E1228A">
        <w:rPr>
          <w:rFonts w:eastAsia="Yu Mincho"/>
        </w:rPr>
        <w:t>6</w:t>
      </w:r>
      <w:r w:rsidRPr="00E1228A">
        <w:rPr>
          <w:rFonts w:eastAsia="Arial"/>
          <w:lang w:eastAsia="en-US"/>
        </w:rPr>
        <w:t>.</w:t>
      </w:r>
      <w:del w:id="12641" w:author="Trakinat, Jean" w:date="2025-08-13T14:08:00Z" w16du:dateUtc="2025-08-13T18:08:00Z">
        <w:r w:rsidDel="00BA484B">
          <w:rPr>
            <w:rFonts w:eastAsiaTheme="minorEastAsia" w:hint="eastAsia"/>
            <w:lang w:eastAsia="zh-CN"/>
          </w:rPr>
          <w:delText>23</w:delText>
        </w:r>
      </w:del>
      <w:ins w:id="12642" w:author="Trakinat, Jean" w:date="2025-08-13T14:08:00Z" w16du:dateUtc="2025-08-13T18:08:00Z">
        <w:r w:rsidR="00BA484B">
          <w:rPr>
            <w:rFonts w:eastAsiaTheme="minorEastAsia" w:hint="eastAsia"/>
            <w:lang w:eastAsia="zh-CN"/>
          </w:rPr>
          <w:t>2</w:t>
        </w:r>
        <w:r w:rsidR="00BA484B">
          <w:rPr>
            <w:rFonts w:eastAsiaTheme="minorEastAsia"/>
            <w:lang w:eastAsia="zh-CN"/>
          </w:rPr>
          <w:t>4</w:t>
        </w:r>
      </w:ins>
      <w:r w:rsidRPr="00E1228A">
        <w:rPr>
          <w:rFonts w:eastAsia="Arial"/>
          <w:lang w:eastAsia="en-US"/>
        </w:rPr>
        <w:t>.1-1</w:t>
      </w:r>
      <w:r w:rsidR="00BC1810">
        <w:rPr>
          <w:rFonts w:eastAsiaTheme="minorEastAsia" w:hint="eastAsia"/>
          <w:lang w:eastAsia="zh-CN"/>
        </w:rPr>
        <w:t>:</w:t>
      </w:r>
      <w:r w:rsidRPr="00E1228A">
        <w:rPr>
          <w:rFonts w:eastAsia="Arial"/>
          <w:lang w:eastAsia="en-US"/>
        </w:rPr>
        <w:t xml:space="preserve"> Distributed 6G Network for</w:t>
      </w:r>
      <w:r w:rsidRPr="00E1228A">
        <w:rPr>
          <w:rFonts w:eastAsia="Yu Mincho"/>
        </w:rPr>
        <w:t xml:space="preserve"> AI Computing - The sites A, B, C are the deployed Service Hosting Environment</w:t>
      </w:r>
    </w:p>
    <w:p w14:paraId="36C881C1" w14:textId="4C230D39" w:rsidR="00E1228A" w:rsidRPr="00E1228A" w:rsidDel="00EB20D2" w:rsidRDefault="00E1228A" w:rsidP="00E1228A">
      <w:pPr>
        <w:pStyle w:val="EditorsNote"/>
        <w:rPr>
          <w:del w:id="12643" w:author="S1-253583" w:date="2025-09-03T19:03:00Z" w16du:dateUtc="2025-09-03T11:03:00Z"/>
          <w:rFonts w:eastAsia="Yu Mincho"/>
        </w:rPr>
      </w:pPr>
      <w:del w:id="12644" w:author="S1-253583" w:date="2025-09-03T19:03:00Z" w16du:dateUtc="2025-09-03T11:03:00Z">
        <w:r w:rsidRPr="00E1228A" w:rsidDel="00EB20D2">
          <w:rPr>
            <w:rFonts w:eastAsia="Yu Mincho"/>
          </w:rPr>
          <w:delText>Editor’s note: FFS if Figure should be updated.</w:delText>
        </w:r>
      </w:del>
    </w:p>
    <w:p w14:paraId="45269B16" w14:textId="7975D5FE" w:rsidR="00E1228A" w:rsidRPr="00E1228A" w:rsidRDefault="00E1228A" w:rsidP="00F719C3">
      <w:pPr>
        <w:pStyle w:val="Heading3"/>
      </w:pPr>
      <w:bookmarkStart w:id="12645" w:name="_Toc208226301"/>
      <w:r w:rsidRPr="00E1228A">
        <w:rPr>
          <w:rFonts w:eastAsia="Yu Mincho"/>
        </w:rPr>
        <w:lastRenderedPageBreak/>
        <w:t>6</w:t>
      </w:r>
      <w:r w:rsidRPr="00E1228A">
        <w:t>.</w:t>
      </w:r>
      <w:del w:id="12646" w:author="Trakinat, Jean" w:date="2025-08-13T14:08:00Z" w16du:dateUtc="2025-08-13T18:08:00Z">
        <w:r w:rsidDel="00BA484B">
          <w:rPr>
            <w:rFonts w:eastAsiaTheme="minorEastAsia" w:hint="eastAsia"/>
          </w:rPr>
          <w:delText>23</w:delText>
        </w:r>
      </w:del>
      <w:ins w:id="12647" w:author="Trakinat, Jean" w:date="2025-08-13T14:08:00Z" w16du:dateUtc="2025-08-13T18:08:00Z">
        <w:r w:rsidR="00BA484B">
          <w:rPr>
            <w:rFonts w:eastAsiaTheme="minorEastAsia" w:hint="eastAsia"/>
          </w:rPr>
          <w:t>2</w:t>
        </w:r>
        <w:r w:rsidR="00BA484B">
          <w:rPr>
            <w:rFonts w:eastAsiaTheme="minorEastAsia"/>
          </w:rPr>
          <w:t>4</w:t>
        </w:r>
      </w:ins>
      <w:r w:rsidRPr="00E1228A">
        <w:t>.2</w:t>
      </w:r>
      <w:r w:rsidRPr="00E1228A">
        <w:tab/>
        <w:t>Pre-conditions</w:t>
      </w:r>
      <w:bookmarkEnd w:id="12645"/>
    </w:p>
    <w:p w14:paraId="751869E4" w14:textId="77777777" w:rsidR="00E1228A" w:rsidRPr="00E1228A" w:rsidRDefault="00E1228A" w:rsidP="00965264">
      <w:pPr>
        <w:pStyle w:val="B10"/>
        <w:rPr>
          <w:rFonts w:eastAsia="Yu Mincho"/>
        </w:rPr>
      </w:pPr>
      <w:r w:rsidRPr="00E1228A">
        <w:rPr>
          <w:rFonts w:eastAsia="Yu Mincho"/>
        </w:rPr>
        <w:t>1.</w:t>
      </w:r>
      <w:r w:rsidRPr="00E1228A">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E1228A" w:rsidRDefault="00E1228A" w:rsidP="00965264">
      <w:pPr>
        <w:pStyle w:val="B10"/>
        <w:rPr>
          <w:rFonts w:eastAsia="Yu Mincho"/>
        </w:rPr>
      </w:pPr>
      <w:r w:rsidRPr="00E1228A">
        <w:rPr>
          <w:rFonts w:eastAsia="Yu Mincho"/>
        </w:rPr>
        <w:t>2.</w:t>
      </w:r>
      <w:r w:rsidRPr="00E1228A">
        <w:rPr>
          <w:rFonts w:eastAsia="Yu Mincho"/>
        </w:rPr>
        <w:tab/>
        <w:t>Third-party electric power monitoring systems provide detailed electric power consumption data per computing site via APIs.</w:t>
      </w:r>
    </w:p>
    <w:p w14:paraId="440C2513" w14:textId="77777777" w:rsidR="00E1228A" w:rsidRPr="00E1228A" w:rsidRDefault="00E1228A" w:rsidP="00965264">
      <w:pPr>
        <w:pStyle w:val="B10"/>
        <w:rPr>
          <w:rFonts w:eastAsia="Yu Mincho"/>
        </w:rPr>
      </w:pPr>
      <w:r w:rsidRPr="00E1228A">
        <w:rPr>
          <w:rFonts w:eastAsia="Yu Mincho"/>
        </w:rPr>
        <w:t>3.</w:t>
      </w:r>
      <w:r w:rsidRPr="00E1228A">
        <w:rPr>
          <w:rFonts w:eastAsia="Yu Mincho"/>
        </w:rPr>
        <w:tab/>
        <w:t xml:space="preserve">Operators inference the balance of power consumption and supply for specific time periods for each computing site. </w:t>
      </w:r>
    </w:p>
    <w:p w14:paraId="20F72E29" w14:textId="77777777" w:rsidR="00E1228A" w:rsidRPr="00E1228A" w:rsidRDefault="00E1228A" w:rsidP="00965264">
      <w:pPr>
        <w:pStyle w:val="B10"/>
        <w:rPr>
          <w:rFonts w:eastAsia="Yu Mincho"/>
        </w:rPr>
      </w:pPr>
      <w:r w:rsidRPr="00E1228A">
        <w:rPr>
          <w:rFonts w:eastAsia="Yu Mincho"/>
        </w:rPr>
        <w:t>4.</w:t>
      </w:r>
      <w:r w:rsidRPr="00E1228A">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3E891EEC" w:rsidR="00E1228A" w:rsidRPr="00E1228A" w:rsidRDefault="00E1228A" w:rsidP="00F719C3">
      <w:pPr>
        <w:pStyle w:val="Heading3"/>
      </w:pPr>
      <w:bookmarkStart w:id="12648" w:name="_Toc208226302"/>
      <w:r w:rsidRPr="00E1228A">
        <w:rPr>
          <w:rFonts w:eastAsia="Yu Mincho"/>
        </w:rPr>
        <w:t>6</w:t>
      </w:r>
      <w:r w:rsidRPr="00E1228A">
        <w:t>.</w:t>
      </w:r>
      <w:del w:id="12649" w:author="Trakinat, Jean" w:date="2025-08-13T14:08:00Z" w16du:dateUtc="2025-08-13T18:08:00Z">
        <w:r w:rsidDel="00BA484B">
          <w:rPr>
            <w:rFonts w:eastAsiaTheme="minorEastAsia" w:hint="eastAsia"/>
          </w:rPr>
          <w:delText>23</w:delText>
        </w:r>
      </w:del>
      <w:ins w:id="12650" w:author="Trakinat, Jean" w:date="2025-08-13T14:08:00Z" w16du:dateUtc="2025-08-13T18:08:00Z">
        <w:r w:rsidR="00BA484B">
          <w:rPr>
            <w:rFonts w:eastAsiaTheme="minorEastAsia" w:hint="eastAsia"/>
          </w:rPr>
          <w:t>2</w:t>
        </w:r>
        <w:r w:rsidR="00BA484B">
          <w:rPr>
            <w:rFonts w:eastAsiaTheme="minorEastAsia"/>
          </w:rPr>
          <w:t>4</w:t>
        </w:r>
      </w:ins>
      <w:r w:rsidRPr="00E1228A">
        <w:t>.3</w:t>
      </w:r>
      <w:r w:rsidRPr="00E1228A">
        <w:tab/>
        <w:t>Service Flows</w:t>
      </w:r>
      <w:bookmarkEnd w:id="12648"/>
    </w:p>
    <w:p w14:paraId="6E4061DA" w14:textId="3F09AEE1" w:rsidR="00E1228A" w:rsidRPr="00E1228A" w:rsidRDefault="00E1228A" w:rsidP="00E1228A">
      <w:pPr>
        <w:overflowPunct/>
        <w:autoSpaceDE/>
        <w:autoSpaceDN/>
        <w:adjustRightInd/>
        <w:textAlignment w:val="auto"/>
        <w:rPr>
          <w:rFonts w:eastAsia="Yu Mincho"/>
        </w:rPr>
      </w:pPr>
      <w:r w:rsidRPr="00E1228A">
        <w:rPr>
          <w:rFonts w:eastAsia="Yu Mincho"/>
        </w:rPr>
        <w:t xml:space="preserve">Based on electric power usage patterns, </w:t>
      </w:r>
      <w:ins w:id="12651" w:author="S1-253583" w:date="2025-09-03T19:04:00Z" w16du:dateUtc="2025-09-03T11:04:00Z">
        <w:r w:rsidR="00EB20D2" w:rsidRPr="00537228">
          <w:rPr>
            <w:rFonts w:eastAsia="Yu Mincho"/>
          </w:rPr>
          <w:t>and power supply information provided by power supply monitoring systems outside 3GPP network</w:t>
        </w:r>
        <w:r w:rsidR="00EB20D2">
          <w:rPr>
            <w:rFonts w:eastAsia="Yu Mincho" w:hint="eastAsia"/>
          </w:rPr>
          <w:t>s</w:t>
        </w:r>
        <w:r w:rsidR="00EB20D2" w:rsidRPr="00537228">
          <w:rPr>
            <w:rFonts w:eastAsia="Yu Mincho"/>
          </w:rPr>
          <w:t xml:space="preserve">, </w:t>
        </w:r>
      </w:ins>
      <w:r w:rsidRPr="00E1228A">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ins w:id="12652" w:author="S1-253583" w:date="2025-09-03T19:04:00Z" w16du:dateUtc="2025-09-03T11:04:00Z">
        <w:r w:rsidR="00EB20D2" w:rsidRPr="00537228">
          <w:rPr>
            <w:rFonts w:eastAsia="Yu Mincho"/>
          </w:rPr>
          <w:t>, as well as the balance between power consumption and the available power supply which is managed outside 3GPP networks</w:t>
        </w:r>
      </w:ins>
      <w:r w:rsidRPr="00E1228A">
        <w:rPr>
          <w:rFonts w:eastAsia="Yu Mincho"/>
        </w:rPr>
        <w:t>. The selected computing site from these policies must optimize network load and electric power consumption in real-time, achieving better distributed electric power consumption and improved overall energy efficiency.</w:t>
      </w:r>
    </w:p>
    <w:p w14:paraId="36F6EA7F" w14:textId="0F85F150" w:rsidR="00E1228A" w:rsidRPr="00E1228A" w:rsidRDefault="00E1228A" w:rsidP="00F719C3">
      <w:pPr>
        <w:pStyle w:val="Heading3"/>
      </w:pPr>
      <w:bookmarkStart w:id="12653" w:name="_Toc208226303"/>
      <w:r w:rsidRPr="00E1228A">
        <w:rPr>
          <w:rFonts w:eastAsia="Yu Mincho"/>
        </w:rPr>
        <w:t>6</w:t>
      </w:r>
      <w:r w:rsidRPr="00E1228A">
        <w:t>.</w:t>
      </w:r>
      <w:del w:id="12654" w:author="Trakinat, Jean" w:date="2025-08-13T14:08:00Z" w16du:dateUtc="2025-08-13T18:08:00Z">
        <w:r w:rsidDel="00BA484B">
          <w:rPr>
            <w:rFonts w:eastAsiaTheme="minorEastAsia" w:hint="eastAsia"/>
          </w:rPr>
          <w:delText>23</w:delText>
        </w:r>
      </w:del>
      <w:ins w:id="12655" w:author="Trakinat, Jean" w:date="2025-08-13T14:08:00Z" w16du:dateUtc="2025-08-13T18:08:00Z">
        <w:r w:rsidR="00BA484B">
          <w:rPr>
            <w:rFonts w:eastAsiaTheme="minorEastAsia" w:hint="eastAsia"/>
          </w:rPr>
          <w:t>2</w:t>
        </w:r>
        <w:r w:rsidR="00BA484B">
          <w:rPr>
            <w:rFonts w:eastAsiaTheme="minorEastAsia"/>
          </w:rPr>
          <w:t>4</w:t>
        </w:r>
      </w:ins>
      <w:r w:rsidRPr="00E1228A">
        <w:t>.4</w:t>
      </w:r>
      <w:r w:rsidRPr="00E1228A">
        <w:tab/>
        <w:t>Post-conditions</w:t>
      </w:r>
      <w:bookmarkEnd w:id="12653"/>
    </w:p>
    <w:p w14:paraId="398EDF2E" w14:textId="77777777" w:rsidR="00E1228A" w:rsidRPr="00E1228A" w:rsidRDefault="00E1228A" w:rsidP="00E1228A">
      <w:pPr>
        <w:overflowPunct/>
        <w:autoSpaceDE/>
        <w:autoSpaceDN/>
        <w:adjustRightInd/>
        <w:textAlignment w:val="auto"/>
        <w:rPr>
          <w:rFonts w:eastAsia="Yu Mincho"/>
        </w:rPr>
      </w:pPr>
      <w:r w:rsidRPr="00E1228A">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41D0005E" w:rsidR="00E1228A" w:rsidRPr="00E1228A" w:rsidRDefault="00E1228A" w:rsidP="00F719C3">
      <w:pPr>
        <w:pStyle w:val="Heading3"/>
      </w:pPr>
      <w:bookmarkStart w:id="12656" w:name="_Toc208226304"/>
      <w:r w:rsidRPr="00E1228A">
        <w:rPr>
          <w:rFonts w:eastAsia="Yu Mincho"/>
        </w:rPr>
        <w:t>6</w:t>
      </w:r>
      <w:r w:rsidRPr="00E1228A">
        <w:t>.</w:t>
      </w:r>
      <w:del w:id="12657" w:author="Trakinat, Jean" w:date="2025-08-13T14:08:00Z" w16du:dateUtc="2025-08-13T18:08:00Z">
        <w:r w:rsidDel="00BA484B">
          <w:rPr>
            <w:rFonts w:eastAsiaTheme="minorEastAsia" w:hint="eastAsia"/>
          </w:rPr>
          <w:delText>23</w:delText>
        </w:r>
      </w:del>
      <w:ins w:id="12658" w:author="Trakinat, Jean" w:date="2025-08-13T14:08:00Z" w16du:dateUtc="2025-08-13T18:08:00Z">
        <w:r w:rsidR="00BA484B">
          <w:rPr>
            <w:rFonts w:eastAsiaTheme="minorEastAsia" w:hint="eastAsia"/>
          </w:rPr>
          <w:t>2</w:t>
        </w:r>
        <w:r w:rsidR="00BA484B">
          <w:rPr>
            <w:rFonts w:eastAsiaTheme="minorEastAsia"/>
          </w:rPr>
          <w:t>4</w:t>
        </w:r>
      </w:ins>
      <w:r w:rsidRPr="00E1228A">
        <w:t>.5</w:t>
      </w:r>
      <w:r w:rsidRPr="00E1228A">
        <w:tab/>
        <w:t>Existing features partly or fully covering the use case functionality</w:t>
      </w:r>
      <w:bookmarkEnd w:id="12656"/>
    </w:p>
    <w:p w14:paraId="6D40A528" w14:textId="08FE1681" w:rsidR="00E1228A" w:rsidRPr="00E1228A" w:rsidRDefault="00E1228A" w:rsidP="00E1228A">
      <w:pPr>
        <w:overflowPunct/>
        <w:autoSpaceDE/>
        <w:autoSpaceDN/>
        <w:adjustRightInd/>
        <w:textAlignment w:val="auto"/>
        <w:rPr>
          <w:rFonts w:eastAsia="Yu Mincho"/>
        </w:rPr>
      </w:pPr>
      <w:r w:rsidRPr="00E1228A">
        <w:rPr>
          <w:rFonts w:eastAsia="Yu Mincho"/>
        </w:rPr>
        <w:t>Energy efficiency has been considered in clause 6.15, TS</w:t>
      </w:r>
      <w:r w:rsidR="00FB262F">
        <w:rPr>
          <w:rFonts w:eastAsia="Yu Mincho"/>
        </w:rPr>
        <w:t xml:space="preserve"> </w:t>
      </w:r>
      <w:r w:rsidRPr="00E1228A">
        <w:rPr>
          <w:rFonts w:eastAsia="Yu Mincho"/>
        </w:rPr>
        <w:t>22.261[</w:t>
      </w:r>
      <w:r w:rsidR="00BC1810">
        <w:rPr>
          <w:rFonts w:eastAsiaTheme="minorEastAsia" w:hint="eastAsia"/>
          <w:lang w:eastAsia="zh-CN"/>
        </w:rPr>
        <w:t>14</w:t>
      </w:r>
      <w:r w:rsidRPr="00E1228A">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2200023D" w:rsidR="00E1228A" w:rsidRPr="00E1228A" w:rsidRDefault="00E1228A" w:rsidP="00F719C3">
      <w:pPr>
        <w:pStyle w:val="Heading3"/>
      </w:pPr>
      <w:bookmarkStart w:id="12659" w:name="_Toc208226305"/>
      <w:r w:rsidRPr="00E1228A">
        <w:rPr>
          <w:rFonts w:eastAsia="Yu Mincho"/>
        </w:rPr>
        <w:t>6</w:t>
      </w:r>
      <w:r w:rsidRPr="00E1228A">
        <w:t>.</w:t>
      </w:r>
      <w:del w:id="12660" w:author="Trakinat, Jean" w:date="2025-08-13T14:08:00Z" w16du:dateUtc="2025-08-13T18:08:00Z">
        <w:r w:rsidDel="00BA484B">
          <w:rPr>
            <w:rFonts w:eastAsiaTheme="minorEastAsia" w:hint="eastAsia"/>
          </w:rPr>
          <w:delText>23</w:delText>
        </w:r>
      </w:del>
      <w:ins w:id="12661" w:author="Trakinat, Jean" w:date="2025-08-13T14:08:00Z" w16du:dateUtc="2025-08-13T18:08:00Z">
        <w:r w:rsidR="00BA484B">
          <w:rPr>
            <w:rFonts w:eastAsiaTheme="minorEastAsia" w:hint="eastAsia"/>
          </w:rPr>
          <w:t>2</w:t>
        </w:r>
        <w:r w:rsidR="00BA484B">
          <w:rPr>
            <w:rFonts w:eastAsiaTheme="minorEastAsia"/>
          </w:rPr>
          <w:t>4</w:t>
        </w:r>
      </w:ins>
      <w:r w:rsidRPr="00E1228A">
        <w:t>.6</w:t>
      </w:r>
      <w:r w:rsidRPr="00E1228A">
        <w:tab/>
        <w:t>Potential New Requirements needed to support the use case</w:t>
      </w:r>
      <w:bookmarkEnd w:id="12659"/>
    </w:p>
    <w:p w14:paraId="5FC02C2F" w14:textId="1578CF62" w:rsidR="00E1228A" w:rsidRPr="00E1228A" w:rsidRDefault="00E1228A" w:rsidP="00E1228A">
      <w:pPr>
        <w:overflowPunct/>
        <w:autoSpaceDE/>
        <w:autoSpaceDN/>
        <w:adjustRightInd/>
        <w:textAlignment w:val="auto"/>
        <w:rPr>
          <w:rFonts w:eastAsia="Yu Mincho"/>
        </w:rPr>
      </w:pPr>
      <w:r w:rsidRPr="00E1228A">
        <w:rPr>
          <w:rFonts w:eastAsia="Yu Mincho"/>
        </w:rPr>
        <w:t>[PR 6.</w:t>
      </w:r>
      <w:r w:rsidRPr="00E1228A">
        <w:rPr>
          <w:rFonts w:eastAsiaTheme="minorEastAsia" w:hint="eastAsia"/>
          <w:lang w:eastAsia="zh-CN"/>
        </w:rPr>
        <w:t>2</w:t>
      </w:r>
      <w:del w:id="12662" w:author="Trakinat, Jean" w:date="2025-08-13T14:08:00Z" w16du:dateUtc="2025-08-13T18:08:00Z">
        <w:r w:rsidRPr="00E1228A" w:rsidDel="00BA484B">
          <w:rPr>
            <w:rFonts w:eastAsiaTheme="minorEastAsia" w:hint="eastAsia"/>
            <w:lang w:eastAsia="zh-CN"/>
          </w:rPr>
          <w:delText>3</w:delText>
        </w:r>
      </w:del>
      <w:ins w:id="12663" w:author="Trakinat, Jean" w:date="2025-08-13T14:08:00Z" w16du:dateUtc="2025-08-13T18:08:00Z">
        <w:r w:rsidR="00BA484B">
          <w:rPr>
            <w:rFonts w:eastAsiaTheme="minorEastAsia"/>
            <w:lang w:eastAsia="zh-CN"/>
          </w:rPr>
          <w:t>4</w:t>
        </w:r>
      </w:ins>
      <w:r w:rsidRPr="00E1228A">
        <w:rPr>
          <w:rFonts w:eastAsia="Yu Mincho"/>
        </w:rPr>
        <w:t>.6-1] The 6G network shall be able to collect energy related data of the Service Hosting Environment.</w:t>
      </w:r>
    </w:p>
    <w:p w14:paraId="6B46C23C" w14:textId="03814C32" w:rsidR="00744832" w:rsidRDefault="00E1228A" w:rsidP="00E1228A">
      <w:pPr>
        <w:rPr>
          <w:ins w:id="12664" w:author="S1-253583" w:date="2025-09-03T19:04:00Z" w16du:dateUtc="2025-09-03T11:04:00Z"/>
          <w:rFonts w:eastAsiaTheme="minorEastAsia"/>
          <w:lang w:eastAsia="zh-CN"/>
        </w:rPr>
      </w:pPr>
      <w:r w:rsidRPr="00E1228A">
        <w:rPr>
          <w:rFonts w:eastAsia="Yu Mincho"/>
        </w:rPr>
        <w:t>[PR 6.</w:t>
      </w:r>
      <w:del w:id="12665" w:author="Trakinat, Jean" w:date="2025-08-13T14:08:00Z" w16du:dateUtc="2025-08-13T18:08:00Z">
        <w:r w:rsidRPr="00E1228A" w:rsidDel="00BA484B">
          <w:rPr>
            <w:rFonts w:eastAsiaTheme="minorEastAsia" w:hint="eastAsia"/>
            <w:lang w:eastAsia="zh-CN"/>
          </w:rPr>
          <w:delText>23</w:delText>
        </w:r>
      </w:del>
      <w:ins w:id="12666" w:author="Trakinat, Jean" w:date="2025-08-13T14:08:00Z" w16du:dateUtc="2025-08-13T18:08:00Z">
        <w:r w:rsidR="00BA484B" w:rsidRPr="00E1228A">
          <w:rPr>
            <w:rFonts w:eastAsiaTheme="minorEastAsia" w:hint="eastAsia"/>
            <w:lang w:eastAsia="zh-CN"/>
          </w:rPr>
          <w:t>2</w:t>
        </w:r>
        <w:r w:rsidR="00BA484B">
          <w:rPr>
            <w:rFonts w:eastAsiaTheme="minorEastAsia"/>
            <w:lang w:eastAsia="zh-CN"/>
          </w:rPr>
          <w:t>4</w:t>
        </w:r>
      </w:ins>
      <w:r w:rsidRPr="00E1228A">
        <w:rPr>
          <w:rFonts w:eastAsia="Yu Mincho"/>
        </w:rPr>
        <w:t>.6-2] The 6G network shall be capable of providing appropriate Service Hosting Environment in order to accommodate compute and communication (e.g. traffic load) resources to meet service requirements (e.g. bitrate and latency).</w:t>
      </w:r>
    </w:p>
    <w:p w14:paraId="1B173E18" w14:textId="3FF55EDE" w:rsidR="00EB20D2" w:rsidRPr="00EB20D2" w:rsidRDefault="00EB20D2" w:rsidP="00E1228A">
      <w:pPr>
        <w:rPr>
          <w:rFonts w:eastAsiaTheme="minorEastAsia"/>
          <w:lang w:eastAsia="zh-CN"/>
        </w:rPr>
      </w:pPr>
      <w:ins w:id="12667" w:author="S1-253583" w:date="2025-09-03T19:04:00Z" w16du:dateUtc="2025-09-03T11:04:00Z">
        <w:r w:rsidRPr="007A3066">
          <w:rPr>
            <w:rFonts w:eastAsia="Yu Mincho"/>
          </w:rPr>
          <w:t>[PR 6.</w:t>
        </w:r>
        <w:r w:rsidRPr="007A3066">
          <w:rPr>
            <w:rFonts w:eastAsia="Yu Mincho" w:hint="eastAsia"/>
          </w:rPr>
          <w:t>2</w:t>
        </w:r>
        <w:del w:id="12668" w:author="Rapporteur" w:date="2025-09-04T21:13:00Z" w16du:dateUtc="2025-09-04T13:13:00Z">
          <w:r w:rsidRPr="007A3066" w:rsidDel="00132F40">
            <w:rPr>
              <w:rFonts w:eastAsia="Yu Mincho" w:hint="eastAsia"/>
            </w:rPr>
            <w:delText>3</w:delText>
          </w:r>
        </w:del>
      </w:ins>
      <w:ins w:id="12669" w:author="Rapporteur" w:date="2025-09-04T21:13:00Z" w16du:dateUtc="2025-09-04T13:13:00Z">
        <w:r w:rsidR="00132F40">
          <w:rPr>
            <w:rFonts w:eastAsiaTheme="minorEastAsia" w:hint="eastAsia"/>
            <w:lang w:eastAsia="zh-CN"/>
          </w:rPr>
          <w:t>4</w:t>
        </w:r>
      </w:ins>
      <w:ins w:id="12670" w:author="S1-253583" w:date="2025-09-03T19:04:00Z" w16du:dateUtc="2025-09-03T11:04:00Z">
        <w:r w:rsidRPr="007A3066">
          <w:rPr>
            <w:rFonts w:eastAsia="Yu Mincho"/>
          </w:rPr>
          <w:t xml:space="preserve">.6-3] The 6G network shall be able to consider energy related </w:t>
        </w:r>
        <w:r w:rsidRPr="007A3066">
          <w:rPr>
            <w:rFonts w:eastAsia="Yu Mincho" w:hint="eastAsia"/>
          </w:rPr>
          <w:t>information from energy management system</w:t>
        </w:r>
        <w:r>
          <w:rPr>
            <w:rFonts w:eastAsia="Yu Mincho" w:hint="eastAsia"/>
          </w:rPr>
          <w:t>, which is outside of 3GPP networks,</w:t>
        </w:r>
        <w:r w:rsidRPr="007A3066">
          <w:rPr>
            <w:rFonts w:eastAsia="Yu Mincho" w:hint="eastAsia"/>
          </w:rPr>
          <w:t xml:space="preserve"> to </w:t>
        </w:r>
        <w:r w:rsidRPr="007A3066">
          <w:rPr>
            <w:rFonts w:eastAsia="Yu Mincho"/>
          </w:rPr>
          <w:t>support</w:t>
        </w:r>
        <w:r w:rsidRPr="007A3066">
          <w:rPr>
            <w:rFonts w:eastAsia="Yu Mincho" w:hint="eastAsia"/>
          </w:rPr>
          <w:t xml:space="preserve"> mechanisms in order to effectively use the </w:t>
        </w:r>
        <w:r w:rsidRPr="007A3066">
          <w:rPr>
            <w:rFonts w:eastAsia="Yu Mincho"/>
          </w:rPr>
          <w:t>energy</w:t>
        </w:r>
        <w:r w:rsidRPr="007A3066">
          <w:rPr>
            <w:rFonts w:eastAsia="Yu Mincho" w:hint="eastAsia"/>
          </w:rPr>
          <w:t>,</w:t>
        </w:r>
        <w:r>
          <w:rPr>
            <w:rFonts w:eastAsia="Yu Mincho" w:hint="eastAsia"/>
          </w:rPr>
          <w:t xml:space="preserve"> </w:t>
        </w:r>
        <w:r w:rsidRPr="007A3066">
          <w:rPr>
            <w:rFonts w:eastAsia="Yu Mincho" w:hint="eastAsia"/>
          </w:rPr>
          <w:t>e.g.</w:t>
        </w:r>
        <w:r w:rsidRPr="007A3066">
          <w:rPr>
            <w:rFonts w:eastAsia="Yu Mincho"/>
          </w:rPr>
          <w:t xml:space="preserve"> </w:t>
        </w:r>
        <w:r w:rsidRPr="007A3066">
          <w:rPr>
            <w:rFonts w:eastAsia="Yu Mincho" w:hint="eastAsia"/>
          </w:rPr>
          <w:t>efficiently use the supplied</w:t>
        </w:r>
        <w:r w:rsidRPr="007A3066">
          <w:rPr>
            <w:rFonts w:eastAsia="Yu Mincho"/>
          </w:rPr>
          <w:t xml:space="preserve"> energy </w:t>
        </w:r>
        <w:r w:rsidRPr="007A3066">
          <w:rPr>
            <w:rFonts w:eastAsia="Yu Mincho" w:hint="eastAsia"/>
          </w:rPr>
          <w:t>from the energy supplier</w:t>
        </w:r>
        <w:r w:rsidRPr="006908A4">
          <w:rPr>
            <w:rFonts w:eastAsia="Yu Mincho"/>
          </w:rPr>
          <w:t>.</w:t>
        </w:r>
      </w:ins>
    </w:p>
    <w:p w14:paraId="5F9ACFD2" w14:textId="334B71B8" w:rsidR="00482D54" w:rsidRPr="00482D54" w:rsidRDefault="00482D54" w:rsidP="00F719C3">
      <w:pPr>
        <w:pStyle w:val="Heading2"/>
        <w:rPr>
          <w:rFonts w:eastAsia="Yu Mincho"/>
        </w:rPr>
      </w:pPr>
      <w:bookmarkStart w:id="12671" w:name="_Toc208226306"/>
      <w:r w:rsidRPr="00482D54">
        <w:rPr>
          <w:rFonts w:eastAsia="Yu Mincho"/>
        </w:rPr>
        <w:t>6.</w:t>
      </w:r>
      <w:del w:id="12672" w:author="Trakinat, Jean" w:date="2025-08-13T14:08:00Z" w16du:dateUtc="2025-08-13T18:08:00Z">
        <w:r w:rsidDel="00BA484B">
          <w:rPr>
            <w:rFonts w:eastAsiaTheme="minorEastAsia" w:hint="eastAsia"/>
            <w:lang w:eastAsia="zh-CN"/>
          </w:rPr>
          <w:delText>24</w:delText>
        </w:r>
      </w:del>
      <w:ins w:id="12673" w:author="Trakinat, Jean" w:date="2025-08-13T14:08:00Z" w16du:dateUtc="2025-08-13T18:08:00Z">
        <w:r w:rsidR="00BA484B">
          <w:rPr>
            <w:rFonts w:eastAsiaTheme="minorEastAsia" w:hint="eastAsia"/>
            <w:lang w:eastAsia="zh-CN"/>
          </w:rPr>
          <w:t>2</w:t>
        </w:r>
        <w:r w:rsidR="00BA484B">
          <w:rPr>
            <w:rFonts w:eastAsiaTheme="minorEastAsia"/>
            <w:lang w:eastAsia="zh-CN"/>
          </w:rPr>
          <w:t>5</w:t>
        </w:r>
      </w:ins>
      <w:r w:rsidRPr="00482D54">
        <w:rPr>
          <w:rFonts w:eastAsia="Yu Mincho"/>
        </w:rPr>
        <w:tab/>
        <w:t>Use case on AI/ML model training and inference</w:t>
      </w:r>
      <w:bookmarkEnd w:id="12671"/>
    </w:p>
    <w:p w14:paraId="51239A55" w14:textId="69C88B66" w:rsidR="00482D54" w:rsidRPr="00482D54" w:rsidRDefault="00482D54" w:rsidP="00F719C3">
      <w:pPr>
        <w:pStyle w:val="Heading3"/>
      </w:pPr>
      <w:bookmarkStart w:id="12674" w:name="_Toc208226307"/>
      <w:r w:rsidRPr="00482D54">
        <w:t>6.</w:t>
      </w:r>
      <w:del w:id="12675" w:author="Trakinat, Jean" w:date="2025-08-13T14:08:00Z" w16du:dateUtc="2025-08-13T18:08:00Z">
        <w:r w:rsidDel="00BA484B">
          <w:rPr>
            <w:rFonts w:eastAsiaTheme="minorEastAsia" w:hint="eastAsia"/>
          </w:rPr>
          <w:delText>24</w:delText>
        </w:r>
      </w:del>
      <w:ins w:id="12676" w:author="Trakinat, Jean" w:date="2025-08-13T14:08:00Z" w16du:dateUtc="2025-08-13T18:08:00Z">
        <w:r w:rsidR="00BA484B">
          <w:rPr>
            <w:rFonts w:eastAsiaTheme="minorEastAsia" w:hint="eastAsia"/>
          </w:rPr>
          <w:t>2</w:t>
        </w:r>
        <w:r w:rsidR="00BA484B">
          <w:rPr>
            <w:rFonts w:eastAsiaTheme="minorEastAsia"/>
          </w:rPr>
          <w:t>5</w:t>
        </w:r>
      </w:ins>
      <w:r w:rsidRPr="00482D54">
        <w:t>.1</w:t>
      </w:r>
      <w:r w:rsidRPr="00482D54">
        <w:tab/>
        <w:t xml:space="preserve"> Description</w:t>
      </w:r>
      <w:bookmarkEnd w:id="12674"/>
    </w:p>
    <w:p w14:paraId="5DE4900F" w14:textId="77777777" w:rsidR="00482D54" w:rsidRPr="00482D54" w:rsidRDefault="00482D54" w:rsidP="00AE0448">
      <w:pPr>
        <w:overflowPunct/>
        <w:autoSpaceDE/>
        <w:autoSpaceDN/>
        <w:adjustRightInd/>
        <w:textAlignment w:val="auto"/>
        <w:rPr>
          <w:lang w:val="en-US" w:eastAsia="zh-CN"/>
        </w:rPr>
      </w:pPr>
      <w:r w:rsidRPr="00482D54">
        <w:rPr>
          <w:lang w:val="en-US" w:eastAsia="en-US"/>
        </w:rPr>
        <w:t>With the introduction of AI</w:t>
      </w:r>
      <w:r w:rsidRPr="00482D54">
        <w:rPr>
          <w:lang w:val="en-US" w:eastAsia="zh-CN"/>
        </w:rPr>
        <w:t xml:space="preserve"> and computing</w:t>
      </w:r>
      <w:r w:rsidRPr="00482D54">
        <w:rPr>
          <w:lang w:val="en-US" w:eastAsia="en-US"/>
        </w:rPr>
        <w:t xml:space="preserve">, 6G communication network </w:t>
      </w:r>
      <w:r w:rsidRPr="00482D54">
        <w:rPr>
          <w:lang w:val="en-US" w:eastAsia="zh-CN"/>
        </w:rPr>
        <w:t>needs to address the following two scenarios:</w:t>
      </w:r>
    </w:p>
    <w:p w14:paraId="24777FD8" w14:textId="77777777" w:rsidR="00482D54" w:rsidRPr="00482D54" w:rsidRDefault="00482D54" w:rsidP="00AE0448">
      <w:pPr>
        <w:pStyle w:val="B10"/>
        <w:rPr>
          <w:lang w:val="en-US" w:eastAsia="zh-CN"/>
        </w:rPr>
      </w:pPr>
      <w:r w:rsidRPr="00482D54">
        <w:rPr>
          <w:lang w:val="en-US"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073BFBC5" w:rsidR="00482D54" w:rsidRPr="00482D54" w:rsidRDefault="00482D54" w:rsidP="00AE0448">
      <w:pPr>
        <w:pStyle w:val="B10"/>
        <w:rPr>
          <w:lang w:val="en-US" w:eastAsia="zh-CN"/>
        </w:rPr>
      </w:pPr>
      <w:r w:rsidRPr="00482D54">
        <w:rPr>
          <w:lang w:val="en-US" w:eastAsia="zh-CN"/>
        </w:rPr>
        <w:t>2) Network for AI: It is called network enabled AI, which provides multiple support capabilities</w:t>
      </w:r>
      <w:r w:rsidR="00BC1810">
        <w:rPr>
          <w:rFonts w:eastAsiaTheme="minorEastAsia" w:hint="eastAsia"/>
          <w:lang w:val="en-US" w:eastAsia="zh-CN"/>
        </w:rPr>
        <w:t xml:space="preserve"> </w:t>
      </w:r>
      <w:r w:rsidRPr="00482D54">
        <w:rPr>
          <w:lang w:val="en-US" w:eastAsia="zh-CN"/>
        </w:rPr>
        <w:t xml:space="preserve">(e.g. connection, computing </w:t>
      </w:r>
      <w:ins w:id="12677" w:author="S1-253575" w:date="2025-09-03T18:42:00Z" w16du:dateUtc="2025-09-03T10:42:00Z">
        <w:r w:rsidR="009561E0">
          <w:rPr>
            <w:rFonts w:hint="eastAsia"/>
            <w:lang w:val="en-US" w:eastAsia="zh-CN"/>
          </w:rPr>
          <w:t>resource</w:t>
        </w:r>
      </w:ins>
      <w:del w:id="12678" w:author="S1-253575" w:date="2025-09-03T18:42:00Z" w16du:dateUtc="2025-09-03T10:42:00Z">
        <w:r w:rsidRPr="00482D54" w:rsidDel="009561E0">
          <w:rPr>
            <w:lang w:val="en-US" w:eastAsia="zh-CN"/>
          </w:rPr>
          <w:delText>power</w:delText>
        </w:r>
      </w:del>
      <w:r w:rsidRPr="00482D54">
        <w:rPr>
          <w:lang w:val="en-US" w:eastAsia="zh-CN"/>
        </w:rPr>
        <w:t>, data) for AI applications through the network, making AI/ML model training/inference more efficient and complying with the local governance of data requirements and data privacy.</w:t>
      </w:r>
    </w:p>
    <w:p w14:paraId="49525B11" w14:textId="0C89871A" w:rsidR="00482D54" w:rsidRPr="00482D54" w:rsidRDefault="00482D54" w:rsidP="00AE0448">
      <w:pPr>
        <w:overflowPunct/>
        <w:autoSpaceDE/>
        <w:autoSpaceDN/>
        <w:adjustRightInd/>
        <w:textAlignment w:val="auto"/>
        <w:rPr>
          <w:lang w:val="en-US" w:eastAsia="zh-CN"/>
        </w:rPr>
      </w:pPr>
      <w:r w:rsidRPr="00482D54">
        <w:rPr>
          <w:lang w:val="en-US" w:eastAsia="zh-CN"/>
        </w:rPr>
        <w:lastRenderedPageBreak/>
        <w:t xml:space="preserve">With network for AI as an example, the third party may request the 6G network to train AI/ML models considering that third party may lack the computing resources </w:t>
      </w:r>
      <w:ins w:id="12679" w:author="S1-253575" w:date="2025-09-03T18:42:00Z" w16du:dateUtc="2025-09-03T10:42:00Z">
        <w:r w:rsidR="009561E0">
          <w:rPr>
            <w:rFonts w:eastAsiaTheme="minorEastAsia" w:hint="eastAsia"/>
            <w:lang w:val="en-US" w:eastAsia="zh-CN"/>
          </w:rPr>
          <w:t>for</w:t>
        </w:r>
      </w:ins>
      <w:del w:id="12680" w:author="S1-253575" w:date="2025-09-03T18:42:00Z" w16du:dateUtc="2025-09-03T10:42:00Z">
        <w:r w:rsidRPr="00482D54" w:rsidDel="009561E0">
          <w:rPr>
            <w:lang w:val="en-US" w:eastAsia="zh-CN"/>
          </w:rPr>
          <w:delText>to train</w:delText>
        </w:r>
      </w:del>
      <w:r w:rsidRPr="00482D54">
        <w:rPr>
          <w:lang w:val="en-US" w:eastAsia="zh-CN"/>
        </w:rPr>
        <w:t xml:space="preserve"> the complex AI/ML models </w:t>
      </w:r>
      <w:ins w:id="12681" w:author="S1-253575" w:date="2025-09-03T18:42:00Z" w16du:dateUtc="2025-09-03T10:42:00Z">
        <w:r w:rsidR="009561E0">
          <w:rPr>
            <w:rFonts w:hint="eastAsia"/>
            <w:lang w:val="en-US" w:eastAsia="zh-CN"/>
          </w:rPr>
          <w:t>training</w:t>
        </w:r>
      </w:ins>
      <w:del w:id="12682" w:author="S1-253575" w:date="2025-09-03T18:42:00Z" w16du:dateUtc="2025-09-03T10:42:00Z">
        <w:r w:rsidRPr="00482D54" w:rsidDel="009561E0">
          <w:rPr>
            <w:lang w:val="en-US" w:eastAsia="zh-CN"/>
          </w:rPr>
          <w:delText>efficiently</w:delText>
        </w:r>
      </w:del>
      <w:r w:rsidRPr="00482D54">
        <w:rPr>
          <w:lang w:val="en-US"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482D54">
        <w:rPr>
          <w:rFonts w:eastAsia="SimSun"/>
          <w:lang w:val="en-US" w:eastAsia="zh-CN"/>
        </w:rPr>
        <w:t>hen the performance of AI/ML model drop, the AI/ML model can be retrained by 6G network</w:t>
      </w:r>
      <w:r w:rsidRPr="00482D54">
        <w:rPr>
          <w:lang w:val="en-US" w:eastAsia="zh-CN"/>
        </w:rPr>
        <w:t xml:space="preserve"> </w:t>
      </w:r>
      <w:r w:rsidRPr="00482D54">
        <w:rPr>
          <w:rFonts w:eastAsia="SimSun"/>
          <w:lang w:val="en-US" w:eastAsia="zh-CN"/>
        </w:rPr>
        <w:t>to reflect the environment change. Moreover, w</w:t>
      </w:r>
      <w:r w:rsidRPr="00482D54">
        <w:rPr>
          <w:lang w:val="en-US" w:eastAsia="zh-CN"/>
        </w:rPr>
        <w:t xml:space="preserve">hen multiple AI/ML models are available, more suitable AI/ML model can be selected and transferred to third party based on current situation. </w:t>
      </w:r>
    </w:p>
    <w:p w14:paraId="777C6713" w14:textId="17EDF668" w:rsidR="00482D54" w:rsidRPr="00482D54" w:rsidRDefault="00482D54" w:rsidP="00AE0448">
      <w:pPr>
        <w:overflowPunct/>
        <w:autoSpaceDE/>
        <w:autoSpaceDN/>
        <w:adjustRightInd/>
        <w:textAlignment w:val="auto"/>
        <w:rPr>
          <w:lang w:val="en-US" w:eastAsia="zh-CN"/>
        </w:rPr>
      </w:pPr>
      <w:r w:rsidRPr="00482D54">
        <w:rPr>
          <w:lang w:val="en-US" w:eastAsia="zh-CN"/>
        </w:rPr>
        <w:t xml:space="preserve">In addition to the AI/ML model training, 6G network may also provide the AI/ML model inference service to third party or subscriber. For example, the AI/ML model inference may be performed at </w:t>
      </w:r>
      <w:r w:rsidRPr="00482D54">
        <w:rPr>
          <w:rFonts w:eastAsia="SimSun"/>
          <w:lang w:val="en-US" w:eastAsia="zh-CN"/>
        </w:rPr>
        <w:t xml:space="preserve">the network edge for real-time response, low transport cost, and privacy protection. </w:t>
      </w:r>
      <w:r w:rsidRPr="00482D54">
        <w:rPr>
          <w:lang w:val="en-US" w:eastAsia="zh-CN"/>
        </w:rPr>
        <w:t>In this case, the AI/ML model inference data and inference result need to be delivered between third party</w:t>
      </w:r>
      <w:ins w:id="12683" w:author="S1-253575" w:date="2025-09-03T18:42:00Z" w16du:dateUtc="2025-09-03T10:42:00Z">
        <w:r w:rsidR="009561E0">
          <w:rPr>
            <w:rFonts w:hint="eastAsia"/>
            <w:lang w:val="en-US" w:eastAsia="zh-CN"/>
          </w:rPr>
          <w:t>/subscriber</w:t>
        </w:r>
      </w:ins>
      <w:r w:rsidRPr="00482D54">
        <w:rPr>
          <w:lang w:val="en-US" w:eastAsia="zh-CN"/>
        </w:rPr>
        <w:t xml:space="preserve"> and involved network entities. </w:t>
      </w:r>
    </w:p>
    <w:p w14:paraId="7A8B442D" w14:textId="314543FA" w:rsidR="00482D54" w:rsidRPr="00482D54" w:rsidRDefault="00482D54" w:rsidP="00AE0448">
      <w:pPr>
        <w:overflowPunct/>
        <w:autoSpaceDE/>
        <w:autoSpaceDN/>
        <w:adjustRightInd/>
        <w:textAlignment w:val="auto"/>
        <w:rPr>
          <w:rFonts w:eastAsia="SimSun"/>
          <w:lang w:val="en-US" w:eastAsia="zh-CN"/>
        </w:rPr>
      </w:pPr>
      <w:r w:rsidRPr="00482D54">
        <w:rPr>
          <w:lang w:val="en-US" w:eastAsia="zh-CN" w:bidi="ar"/>
        </w:rPr>
        <w:t xml:space="preserve">Although traditional cloud providers may offer powerful centralized AI </w:t>
      </w:r>
      <w:ins w:id="12684" w:author="S1-253575" w:date="2025-09-03T18:43:00Z" w16du:dateUtc="2025-09-03T10:43:00Z">
        <w:r w:rsidR="009561E0">
          <w:rPr>
            <w:rFonts w:hint="eastAsia"/>
            <w:lang w:val="en-US" w:eastAsia="zh-CN" w:bidi="ar"/>
          </w:rPr>
          <w:t>model</w:t>
        </w:r>
        <w:r w:rsidR="009561E0" w:rsidRPr="00482D54">
          <w:rPr>
            <w:lang w:val="en-US" w:eastAsia="zh-CN" w:bidi="ar"/>
          </w:rPr>
          <w:t xml:space="preserve"> </w:t>
        </w:r>
      </w:ins>
      <w:r w:rsidRPr="00482D54">
        <w:rPr>
          <w:lang w:val="en-US" w:eastAsia="zh-CN" w:bidi="ar"/>
        </w:rPr>
        <w:t xml:space="preserve">training/inference and management capabilities, the 6G operator can provide more suitable infrastructure for efficient AI model training/inference and management. To be specific, </w:t>
      </w:r>
      <w:r w:rsidRPr="00482D54">
        <w:rPr>
          <w:lang w:val="en-US"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482D54">
        <w:rPr>
          <w:rFonts w:eastAsia="SimSun"/>
          <w:lang w:val="en-US" w:eastAsia="zh-CN"/>
        </w:rPr>
        <w:t>collect data about their environment and this data can be transmitted to 6G network for AI</w:t>
      </w:r>
      <w:r w:rsidRPr="00482D54">
        <w:rPr>
          <w:lang w:val="en-US" w:eastAsia="zh-CN"/>
        </w:rPr>
        <w:t>/ML</w:t>
      </w:r>
      <w:r w:rsidRPr="00482D54">
        <w:rPr>
          <w:rFonts w:eastAsia="SimSun"/>
          <w:lang w:val="en-US" w:eastAsia="zh-CN"/>
        </w:rPr>
        <w:t xml:space="preserve"> model training/inference. This localized processing minimizes the need to send massive amounts of data to distant cloud servers, leading to reduced bandwidth usage and improved energy efficiency.</w:t>
      </w:r>
    </w:p>
    <w:p w14:paraId="6A153DAF" w14:textId="65195477" w:rsidR="009561E0" w:rsidRDefault="00482D54" w:rsidP="00AE0448">
      <w:pPr>
        <w:overflowPunct/>
        <w:autoSpaceDE/>
        <w:autoSpaceDN/>
        <w:adjustRightInd/>
        <w:textAlignment w:val="auto"/>
        <w:rPr>
          <w:ins w:id="12685" w:author="S1-253575" w:date="2025-09-03T18:44:00Z" w16du:dateUtc="2025-09-03T10:44:00Z"/>
          <w:rFonts w:eastAsiaTheme="minorEastAsia"/>
          <w:lang w:val="en-US" w:eastAsia="zh-CN"/>
        </w:rPr>
      </w:pPr>
      <w:r w:rsidRPr="00482D54">
        <w:rPr>
          <w:lang w:val="en-US"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ins w:id="12686" w:author="S1-253575" w:date="2025-09-03T18:43:00Z" w16du:dateUtc="2025-09-03T10:43:00Z">
        <w:r w:rsidR="009561E0">
          <w:rPr>
            <w:rFonts w:eastAsiaTheme="minorEastAsia" w:hint="eastAsia"/>
            <w:lang w:val="en-US" w:eastAsia="zh-CN"/>
          </w:rPr>
          <w:t xml:space="preserve">of </w:t>
        </w:r>
      </w:ins>
      <w:r w:rsidRPr="00482D54">
        <w:rPr>
          <w:lang w:val="en-US" w:eastAsia="zh-CN"/>
        </w:rPr>
        <w:t>the data related to AI</w:t>
      </w:r>
      <w:r w:rsidR="00AE0448">
        <w:rPr>
          <w:lang w:val="en-US" w:eastAsia="zh-CN"/>
        </w:rPr>
        <w:t xml:space="preserve"> </w:t>
      </w:r>
      <w:r w:rsidRPr="00482D54">
        <w:rPr>
          <w:lang w:val="en-US" w:eastAsia="zh-CN"/>
        </w:rPr>
        <w:t xml:space="preserve">(e.g. AI training data, AI/ML model, AI inference data) should be supported. </w:t>
      </w:r>
      <w:ins w:id="12687" w:author="S1-253575" w:date="2025-09-03T18:43:00Z" w16du:dateUtc="2025-09-03T10:43:00Z">
        <w:r w:rsidR="009561E0">
          <w:rPr>
            <w:rFonts w:hint="eastAsia"/>
            <w:lang w:val="en-US" w:eastAsia="zh-CN"/>
          </w:rPr>
          <w:t>Moreover,</w:t>
        </w:r>
        <w:r w:rsidR="009561E0">
          <w:rPr>
            <w:rFonts w:eastAsiaTheme="minorEastAsia" w:hint="eastAsia"/>
            <w:lang w:val="en-US" w:eastAsia="zh-CN"/>
          </w:rPr>
          <w:t xml:space="preserve"> </w:t>
        </w:r>
      </w:ins>
      <w:del w:id="12688" w:author="S1-253575" w:date="2025-09-03T18:43:00Z" w16du:dateUtc="2025-09-03T10:43:00Z">
        <w:r w:rsidRPr="00482D54" w:rsidDel="009561E0">
          <w:rPr>
            <w:lang w:val="en-US" w:eastAsia="zh-CN"/>
          </w:rPr>
          <w:delText>B</w:delText>
        </w:r>
      </w:del>
      <w:ins w:id="12689" w:author="S1-253575" w:date="2025-09-03T18:43:00Z" w16du:dateUtc="2025-09-03T10:43:00Z">
        <w:r w:rsidR="009561E0">
          <w:rPr>
            <w:rFonts w:eastAsiaTheme="minorEastAsia" w:hint="eastAsia"/>
            <w:lang w:val="en-US" w:eastAsia="zh-CN"/>
          </w:rPr>
          <w:t>b</w:t>
        </w:r>
      </w:ins>
      <w:r w:rsidRPr="00482D54">
        <w:rPr>
          <w:lang w:val="en-US" w:eastAsia="zh-CN"/>
        </w:rPr>
        <w:t>ased on the subscriber/third party’s requirements, the data related to AI can be stored in the 6G network</w:t>
      </w:r>
      <w:ins w:id="12690" w:author="S1-253575" w:date="2025-09-03T18:44:00Z" w16du:dateUtc="2025-09-03T10:44:00Z">
        <w:r w:rsidR="009561E0">
          <w:rPr>
            <w:rFonts w:hint="eastAsia"/>
            <w:lang w:val="en-US" w:eastAsia="zh-CN"/>
          </w:rPr>
          <w:t>. For example, the well-trained AI/ML model can be stored in the 6G network for potential updates. The AI inference data (e.g. video streaming or sensing data) can also be stored in the 6G network for subsequent AI inference. During these procedures,</w:t>
        </w:r>
      </w:ins>
      <w:del w:id="12691" w:author="S1-253575" w:date="2025-09-03T18:44:00Z" w16du:dateUtc="2025-09-03T10:44:00Z">
        <w:r w:rsidRPr="00482D54" w:rsidDel="009561E0">
          <w:rPr>
            <w:lang w:val="en-US" w:eastAsia="zh-CN"/>
          </w:rPr>
          <w:delText>, and</w:delText>
        </w:r>
      </w:del>
      <w:r w:rsidRPr="00482D54">
        <w:rPr>
          <w:lang w:val="en-US" w:eastAsia="zh-CN"/>
        </w:rPr>
        <w:t xml:space="preserve"> the data privacy should be guaranteed as well. </w:t>
      </w:r>
    </w:p>
    <w:p w14:paraId="4BC3715A" w14:textId="5899A2C0" w:rsidR="00482D54" w:rsidRDefault="00482D54" w:rsidP="00AE0448">
      <w:pPr>
        <w:overflowPunct/>
        <w:autoSpaceDE/>
        <w:autoSpaceDN/>
        <w:adjustRightInd/>
        <w:textAlignment w:val="auto"/>
        <w:rPr>
          <w:ins w:id="12692" w:author="S1-253576" w:date="2025-09-03T18:48:00Z" w16du:dateUtc="2025-09-03T10:48:00Z"/>
          <w:rFonts w:eastAsia="SimSun"/>
          <w:lang w:val="en-US" w:eastAsia="zh-CN" w:bidi="ar"/>
        </w:rPr>
      </w:pPr>
      <w:r w:rsidRPr="00482D54">
        <w:rPr>
          <w:lang w:val="en-US" w:eastAsia="zh-CN"/>
        </w:rPr>
        <w:t xml:space="preserve">On the other hand, the QoS requirements on priority, </w:t>
      </w:r>
      <w:r w:rsidRPr="00482D54">
        <w:rPr>
          <w:lang w:val="en-US" w:eastAsia="en-US"/>
        </w:rPr>
        <w:t xml:space="preserve">delay, reliability and </w:t>
      </w:r>
      <w:r w:rsidRPr="00482D54">
        <w:rPr>
          <w:lang w:val="en-US" w:eastAsia="zh-CN"/>
        </w:rPr>
        <w:t xml:space="preserve">data </w:t>
      </w:r>
      <w:r w:rsidRPr="00482D54">
        <w:rPr>
          <w:lang w:val="en-US" w:eastAsia="en-US"/>
        </w:rPr>
        <w:t xml:space="preserve">rate </w:t>
      </w:r>
      <w:r w:rsidRPr="00482D54">
        <w:rPr>
          <w:lang w:val="en-US" w:eastAsia="zh-CN"/>
        </w:rPr>
        <w:t>vary</w:t>
      </w:r>
      <w:r w:rsidRPr="00482D54">
        <w:rPr>
          <w:lang w:val="en-US" w:eastAsia="en-US"/>
        </w:rPr>
        <w:t xml:space="preserve"> greatly</w:t>
      </w:r>
      <w:r w:rsidRPr="00482D54">
        <w:rPr>
          <w:rFonts w:eastAsia="SimSun"/>
          <w:lang w:val="en-US" w:eastAsia="zh-CN"/>
        </w:rPr>
        <w:t xml:space="preserve"> for the data transfer of different subscribers/third party</w:t>
      </w:r>
      <w:r w:rsidRPr="00482D54">
        <w:rPr>
          <w:lang w:val="en-US" w:eastAsia="en-US"/>
        </w:rPr>
        <w:t xml:space="preserve">. </w:t>
      </w:r>
      <w:r w:rsidRPr="00482D54">
        <w:rPr>
          <w:lang w:val="en-US" w:eastAsia="zh-CN"/>
        </w:rPr>
        <w:t xml:space="preserve">For example, </w:t>
      </w:r>
      <w:del w:id="12693" w:author="S1-253575" w:date="2025-09-03T18:44:00Z" w16du:dateUtc="2025-09-03T10:44:00Z">
        <w:r w:rsidRPr="00482D54" w:rsidDel="009561E0">
          <w:rPr>
            <w:lang w:val="en-US" w:eastAsia="zh-CN"/>
          </w:rPr>
          <w:delText>some AI/ML model transfer</w:delText>
        </w:r>
        <w:r w:rsidR="00BC1810" w:rsidDel="009561E0">
          <w:rPr>
            <w:rFonts w:eastAsiaTheme="minorEastAsia" w:hint="eastAsia"/>
            <w:lang w:val="en-US" w:eastAsia="zh-CN"/>
          </w:rPr>
          <w:delText>s</w:delText>
        </w:r>
        <w:r w:rsidRPr="00482D54" w:rsidDel="009561E0">
          <w:rPr>
            <w:lang w:val="en-US" w:eastAsia="zh-CN"/>
          </w:rPr>
          <w:delText xml:space="preserve"> require low latency and high reliability while </w:delText>
        </w:r>
      </w:del>
      <w:r w:rsidRPr="00482D54">
        <w:rPr>
          <w:lang w:val="en-US" w:eastAsia="zh-CN"/>
        </w:rPr>
        <w:t>some other AI/ML model transmission requires high data rate and higher latency</w:t>
      </w:r>
      <w:ins w:id="12694" w:author="Rapporteur" w:date="2025-09-04T21:13:00Z" w16du:dateUtc="2025-09-04T13:13:00Z">
        <w:r w:rsidR="00132F40">
          <w:rPr>
            <w:rFonts w:eastAsiaTheme="minorEastAsia" w:hint="eastAsia"/>
            <w:lang w:val="en-US" w:eastAsia="zh-CN"/>
          </w:rPr>
          <w:t xml:space="preserve"> </w:t>
        </w:r>
      </w:ins>
      <w:del w:id="12695" w:author="S1-253575" w:date="2025-09-03T18:44:00Z" w16du:dateUtc="2025-09-03T10:44:00Z">
        <w:r w:rsidRPr="00482D54" w:rsidDel="009561E0">
          <w:rPr>
            <w:lang w:val="en-US" w:eastAsia="zh-CN"/>
          </w:rPr>
          <w:delText>. Moreover,</w:delText>
        </w:r>
      </w:del>
      <w:ins w:id="12696" w:author="S1-253575" w:date="2025-09-03T18:44:00Z" w16du:dateUtc="2025-09-03T10:44:00Z">
        <w:r w:rsidR="009561E0">
          <w:rPr>
            <w:rFonts w:eastAsiaTheme="minorEastAsia" w:hint="eastAsia"/>
            <w:lang w:val="en-US" w:eastAsia="zh-CN"/>
          </w:rPr>
          <w:t>while</w:t>
        </w:r>
      </w:ins>
      <w:r w:rsidRPr="00482D54">
        <w:rPr>
          <w:lang w:val="en-US" w:eastAsia="zh-CN"/>
        </w:rPr>
        <w:t xml:space="preserve"> the AI inference result transmission generally requires low data rate and low latency. Therefore, </w:t>
      </w:r>
      <w:r w:rsidRPr="00482D54">
        <w:rPr>
          <w:lang w:val="en-US" w:eastAsia="zh-CN" w:bidi="ar"/>
        </w:rPr>
        <w:t xml:space="preserve">the 6G network should </w:t>
      </w:r>
      <w:r w:rsidRPr="00482D54">
        <w:rPr>
          <w:rFonts w:eastAsia="SimSun"/>
          <w:lang w:val="en-US" w:eastAsia="zh-CN" w:bidi="ar"/>
        </w:rPr>
        <w:t>be able to</w:t>
      </w:r>
      <w:r w:rsidRPr="00482D54">
        <w:rPr>
          <w:lang w:val="en-US" w:eastAsia="zh-CN" w:bidi="ar"/>
        </w:rPr>
        <w:t xml:space="preserve"> ensure the QoS (throughput, reliability, latency) for the data transfer related to AI.  </w:t>
      </w:r>
      <w:r w:rsidRPr="00482D54">
        <w:rPr>
          <w:rFonts w:eastAsia="SimSun"/>
          <w:lang w:val="en-US" w:eastAsia="zh-CN" w:bidi="ar"/>
        </w:rPr>
        <w:t xml:space="preserve"> </w:t>
      </w:r>
    </w:p>
    <w:p w14:paraId="12F2B4CB" w14:textId="18A45DCC" w:rsidR="00817A56" w:rsidRPr="00482D54" w:rsidRDefault="00817A56" w:rsidP="00AE0448">
      <w:pPr>
        <w:overflowPunct/>
        <w:autoSpaceDE/>
        <w:autoSpaceDN/>
        <w:adjustRightInd/>
        <w:textAlignment w:val="auto"/>
        <w:rPr>
          <w:rFonts w:eastAsia="SimSun"/>
          <w:lang w:val="en-US" w:eastAsia="zh-CN"/>
        </w:rPr>
      </w:pPr>
      <w:ins w:id="12697" w:author="S1-253576" w:date="2025-09-03T18:48:00Z" w16du:dateUtc="2025-09-03T10:48:00Z">
        <w:r>
          <w:rPr>
            <w:lang w:val="en-US" w:eastAsia="zh-CN"/>
          </w:rPr>
          <w:t xml:space="preserve">Today, AI/ML models are growing exponentially in size. Industry-standard 70B-parameter models, for example, occupy over 150GB of memory (even more while training), making them risky for a single network entity to process and rendering traditional training methods slow and inefficient. </w:t>
        </w:r>
        <w:r>
          <w:rPr>
            <w:lang w:val="en-US"/>
          </w:rPr>
          <w:t xml:space="preserve">To address this, </w:t>
        </w:r>
        <w:r>
          <w:t xml:space="preserve">the 6G network </w:t>
        </w:r>
        <w:r>
          <w:rPr>
            <w:lang w:val="en-US"/>
          </w:rPr>
          <w:t xml:space="preserve">for AI </w:t>
        </w:r>
        <w:r>
          <w:t>shall</w:t>
        </w:r>
        <w:r>
          <w:rPr>
            <w:lang w:val="en-US"/>
          </w:rPr>
          <w:t xml:space="preserve"> </w:t>
        </w:r>
        <w:r>
          <w:rPr>
            <w:lang w:val="en-US" w:eastAsia="zh-CN"/>
          </w:rPr>
          <w:t>adopt</w:t>
        </w:r>
        <w:r>
          <w:rPr>
            <w:lang w:val="en-US"/>
          </w:rPr>
          <w:t xml:space="preserve"> distribut</w:t>
        </w:r>
        <w:r>
          <w:rPr>
            <w:rFonts w:hint="eastAsia"/>
            <w:lang w:val="en-US" w:eastAsia="zh-CN"/>
          </w:rPr>
          <w:t>ed</w:t>
        </w:r>
        <w:r>
          <w:rPr>
            <w:lang w:val="en-US" w:eastAsia="zh-CN"/>
          </w:rPr>
          <w:t xml:space="preserve"> approaches,</w:t>
        </w:r>
        <w:r>
          <w:t xml:space="preserve"> </w:t>
        </w:r>
        <w:r>
          <w:rPr>
            <w:lang w:val="en-US" w:eastAsia="zh-CN"/>
          </w:rPr>
          <w:t>extending beyond the</w:t>
        </w:r>
        <w:r>
          <w:t xml:space="preserve"> sample parallelism (splitting training data across nodes, as in 5G) </w:t>
        </w:r>
        <w:r>
          <w:rPr>
            <w:lang w:val="en-US" w:eastAsia="zh-CN"/>
          </w:rPr>
          <w:t>to include</w:t>
        </w:r>
        <w:r>
          <w:t xml:space="preserve"> model parallelism. Model parallelism includes splitting model parameters, layers, or tensors across multiple </w:t>
        </w:r>
        <w:r>
          <w:rPr>
            <w:rFonts w:hint="eastAsia"/>
            <w:lang w:val="en-US" w:eastAsia="zh-CN"/>
          </w:rPr>
          <w:t>s</w:t>
        </w:r>
        <w:r>
          <w:rPr>
            <w:lang w:val="en-US" w:eastAsia="zh-CN"/>
          </w:rPr>
          <w:t>uitable network entities</w:t>
        </w:r>
        <w:r>
          <w:t xml:space="preserve"> (e.g., splitting attention layers and feedforward layers across </w:t>
        </w:r>
        <w:r>
          <w:rPr>
            <w:lang w:val="en-US"/>
          </w:rPr>
          <w:t xml:space="preserve">edge </w:t>
        </w:r>
        <w:r>
          <w:t xml:space="preserve">nodes) to avoid memory </w:t>
        </w:r>
        <w:r>
          <w:rPr>
            <w:lang w:val="en-US"/>
          </w:rPr>
          <w:t xml:space="preserve">or other </w:t>
        </w:r>
        <w:r>
          <w:rPr>
            <w:rFonts w:hint="eastAsia"/>
            <w:lang w:val="en-US" w:eastAsia="zh-CN"/>
          </w:rPr>
          <w:t xml:space="preserve">resource </w:t>
        </w:r>
        <w:r>
          <w:t xml:space="preserve">bottlenecks. Additionally, the </w:t>
        </w:r>
        <w:r>
          <w:rPr>
            <w:lang w:val="en-US"/>
          </w:rPr>
          <w:t xml:space="preserve">6G </w:t>
        </w:r>
        <w:r>
          <w:rPr>
            <w:rFonts w:hint="eastAsia"/>
            <w:lang w:val="en-US" w:eastAsia="zh-CN"/>
          </w:rPr>
          <w:t>network</w:t>
        </w:r>
        <w:r>
          <w:t xml:space="preserve"> shall optimize inter-</w:t>
        </w:r>
        <w:r>
          <w:rPr>
            <w:lang w:val="en-US" w:eastAsia="zh-CN"/>
          </w:rPr>
          <w:t>network entity</w:t>
        </w:r>
        <w:r>
          <w:t xml:space="preserve"> communication to reduce latency and bandwidth usage during distributed training.</w:t>
        </w:r>
      </w:ins>
    </w:p>
    <w:p w14:paraId="23E05F0A" w14:textId="5BEBAD19" w:rsidR="00482D54" w:rsidRPr="00482D54" w:rsidRDefault="00482D54" w:rsidP="00F719C3">
      <w:pPr>
        <w:pStyle w:val="Heading3"/>
      </w:pPr>
      <w:bookmarkStart w:id="12698" w:name="_Toc208226308"/>
      <w:r w:rsidRPr="00482D54">
        <w:t>6.</w:t>
      </w:r>
      <w:del w:id="12699" w:author="Trakinat, Jean" w:date="2025-08-13T14:08:00Z" w16du:dateUtc="2025-08-13T18:08:00Z">
        <w:r w:rsidDel="00BA484B">
          <w:rPr>
            <w:rFonts w:eastAsiaTheme="minorEastAsia" w:hint="eastAsia"/>
          </w:rPr>
          <w:delText>24</w:delText>
        </w:r>
      </w:del>
      <w:ins w:id="12700" w:author="Trakinat, Jean" w:date="2025-08-13T14:08:00Z" w16du:dateUtc="2025-08-13T18:08:00Z">
        <w:r w:rsidR="00BA484B">
          <w:rPr>
            <w:rFonts w:eastAsiaTheme="minorEastAsia" w:hint="eastAsia"/>
          </w:rPr>
          <w:t>2</w:t>
        </w:r>
        <w:r w:rsidR="00BA484B">
          <w:rPr>
            <w:rFonts w:eastAsiaTheme="minorEastAsia"/>
          </w:rPr>
          <w:t>5</w:t>
        </w:r>
      </w:ins>
      <w:r w:rsidRPr="00482D54">
        <w:t>.2</w:t>
      </w:r>
      <w:r w:rsidRPr="00482D54">
        <w:tab/>
        <w:t xml:space="preserve"> Pre-conditions</w:t>
      </w:r>
      <w:bookmarkEnd w:id="12698"/>
    </w:p>
    <w:p w14:paraId="71AAD833" w14:textId="77777777" w:rsidR="00482D54" w:rsidRPr="00482D54" w:rsidRDefault="00482D54" w:rsidP="00482D54">
      <w:pPr>
        <w:overflowPunct/>
        <w:autoSpaceDE/>
        <w:autoSpaceDN/>
        <w:adjustRightInd/>
        <w:textAlignment w:val="auto"/>
        <w:rPr>
          <w:lang w:val="en-US" w:eastAsia="zh-CN" w:bidi="ar"/>
        </w:rPr>
      </w:pPr>
      <w:r w:rsidRPr="00482D54">
        <w:rPr>
          <w:lang w:val="en-US"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70D43D43" w:rsidR="00482D54" w:rsidRPr="00482D54" w:rsidRDefault="00482D54" w:rsidP="00482D54">
      <w:pPr>
        <w:overflowPunct/>
        <w:autoSpaceDE/>
        <w:autoSpaceDN/>
        <w:adjustRightInd/>
        <w:jc w:val="both"/>
        <w:textAlignment w:val="auto"/>
        <w:rPr>
          <w:lang w:val="en-US" w:eastAsia="en-US"/>
        </w:rPr>
      </w:pPr>
      <w:r w:rsidRPr="00482D54">
        <w:rPr>
          <w:lang w:val="en-US" w:eastAsia="zh-CN" w:bidi="ar"/>
        </w:rPr>
        <w:t xml:space="preserve">The 6G </w:t>
      </w:r>
      <w:r w:rsidRPr="00482D54">
        <w:rPr>
          <w:rFonts w:eastAsia="SimSun"/>
          <w:lang w:val="en-US" w:eastAsia="zh-CN" w:bidi="ar"/>
        </w:rPr>
        <w:t>network</w:t>
      </w:r>
      <w:r w:rsidRPr="00482D54">
        <w:rPr>
          <w:lang w:val="en-US" w:eastAsia="zh-CN" w:bidi="ar"/>
        </w:rPr>
        <w:t xml:space="preserve"> is operated by operator A, which owns sufficient computing </w:t>
      </w:r>
      <w:ins w:id="12701" w:author="S1-253575" w:date="2025-09-03T18:45:00Z" w16du:dateUtc="2025-09-03T10:45:00Z">
        <w:r w:rsidR="009561E0">
          <w:rPr>
            <w:rFonts w:hint="eastAsia"/>
            <w:lang w:val="en-US" w:eastAsia="zh-CN" w:bidi="ar"/>
          </w:rPr>
          <w:t>resource</w:t>
        </w:r>
      </w:ins>
      <w:del w:id="12702" w:author="S1-253575" w:date="2025-09-03T18:45:00Z" w16du:dateUtc="2025-09-03T10:45:00Z">
        <w:r w:rsidRPr="00482D54" w:rsidDel="009561E0">
          <w:rPr>
            <w:lang w:val="en-US" w:eastAsia="zh-CN" w:bidi="ar"/>
          </w:rPr>
          <w:delText>power</w:delText>
        </w:r>
      </w:del>
      <w:r w:rsidRPr="00482D54">
        <w:rPr>
          <w:lang w:val="en-US" w:eastAsia="zh-CN" w:bidi="ar"/>
        </w:rPr>
        <w:t xml:space="preserve"> and </w:t>
      </w:r>
      <w:r w:rsidR="004E2986" w:rsidRPr="00482D54">
        <w:rPr>
          <w:lang w:val="en-US" w:eastAsia="zh-CN" w:bidi="ar"/>
        </w:rPr>
        <w:t>supports</w:t>
      </w:r>
      <w:r w:rsidRPr="00482D54">
        <w:rPr>
          <w:lang w:val="en-US" w:eastAsia="zh-CN" w:bidi="ar"/>
        </w:rPr>
        <w:t xml:space="preserve"> AI service (e.g. AI/ML model training, inference and management) for third party. The agricultural technology company </w:t>
      </w:r>
      <w:r w:rsidR="004E2986" w:rsidRPr="00482D54">
        <w:rPr>
          <w:lang w:val="en-US" w:eastAsia="zh-CN" w:bidi="ar"/>
        </w:rPr>
        <w:t>subscribes to</w:t>
      </w:r>
      <w:r w:rsidRPr="00482D54">
        <w:rPr>
          <w:lang w:val="en-US" w:eastAsia="zh-CN" w:bidi="ar"/>
        </w:rPr>
        <w:t xml:space="preserve"> the AI service from operator A </w:t>
      </w:r>
      <w:del w:id="12703" w:author="S1-253575" w:date="2025-09-03T18:45:00Z" w16du:dateUtc="2025-09-03T10:45:00Z">
        <w:r w:rsidRPr="00482D54" w:rsidDel="009561E0">
          <w:rPr>
            <w:lang w:val="en-US" w:eastAsia="zh-CN" w:bidi="ar"/>
          </w:rPr>
          <w:delText>which</w:delText>
        </w:r>
      </w:del>
      <w:ins w:id="12704" w:author="S1-253575" w:date="2025-09-03T18:45:00Z" w16du:dateUtc="2025-09-03T10:45:00Z">
        <w:r w:rsidR="009561E0">
          <w:rPr>
            <w:rFonts w:eastAsiaTheme="minorEastAsia" w:hint="eastAsia"/>
            <w:lang w:val="en-US" w:eastAsia="zh-CN" w:bidi="ar"/>
          </w:rPr>
          <w:t>and</w:t>
        </w:r>
      </w:ins>
      <w:r w:rsidRPr="00482D54">
        <w:rPr>
          <w:lang w:val="en-US" w:eastAsia="zh-CN" w:bidi="ar"/>
        </w:rPr>
        <w:t xml:space="preserve"> helps IntelliCrops Farm perform customized AI/ML model training, inference and management. </w:t>
      </w:r>
    </w:p>
    <w:p w14:paraId="075A6930" w14:textId="265AE399" w:rsidR="00482D54" w:rsidRPr="00482D54" w:rsidRDefault="00482D54" w:rsidP="00F719C3">
      <w:pPr>
        <w:pStyle w:val="Heading3"/>
      </w:pPr>
      <w:bookmarkStart w:id="12705" w:name="_Toc208226309"/>
      <w:r w:rsidRPr="00482D54">
        <w:lastRenderedPageBreak/>
        <w:t>6.</w:t>
      </w:r>
      <w:del w:id="12706" w:author="Trakinat, Jean" w:date="2025-08-13T14:08:00Z" w16du:dateUtc="2025-08-13T18:08:00Z">
        <w:r w:rsidDel="00BA484B">
          <w:rPr>
            <w:rFonts w:eastAsiaTheme="minorEastAsia" w:hint="eastAsia"/>
          </w:rPr>
          <w:delText>24</w:delText>
        </w:r>
      </w:del>
      <w:ins w:id="12707" w:author="Trakinat, Jean" w:date="2025-08-13T14:08:00Z" w16du:dateUtc="2025-08-13T18:08:00Z">
        <w:r w:rsidR="00BA484B">
          <w:rPr>
            <w:rFonts w:eastAsiaTheme="minorEastAsia" w:hint="eastAsia"/>
          </w:rPr>
          <w:t>2</w:t>
        </w:r>
        <w:r w:rsidR="00BA484B">
          <w:rPr>
            <w:rFonts w:eastAsiaTheme="minorEastAsia"/>
          </w:rPr>
          <w:t>5</w:t>
        </w:r>
      </w:ins>
      <w:r w:rsidRPr="00482D54">
        <w:t>.3</w:t>
      </w:r>
      <w:r w:rsidRPr="00482D54">
        <w:tab/>
        <w:t xml:space="preserve"> Service Flows</w:t>
      </w:r>
      <w:bookmarkEnd w:id="12705"/>
    </w:p>
    <w:p w14:paraId="32821647" w14:textId="77777777" w:rsidR="00482D54" w:rsidRPr="00482D54" w:rsidRDefault="00482D54" w:rsidP="004E6AA1">
      <w:pPr>
        <w:pStyle w:val="B10"/>
        <w:numPr>
          <w:ilvl w:val="0"/>
          <w:numId w:val="106"/>
        </w:numPr>
        <w:rPr>
          <w:lang w:eastAsia="en-US"/>
        </w:rPr>
      </w:pPr>
      <w:r w:rsidRPr="00482D54">
        <w:rPr>
          <w:lang w:val="en-US" w:eastAsia="zh-CN" w:bidi="ar"/>
        </w:rPr>
        <w:t xml:space="preserve">The IntelliCrops </w:t>
      </w:r>
      <w:r w:rsidRPr="00482D54">
        <w:rPr>
          <w:rFonts w:eastAsia="SimSun"/>
          <w:lang w:val="en-US" w:eastAsia="zh-CN"/>
        </w:rPr>
        <w:t xml:space="preserve">Farm </w:t>
      </w:r>
      <w:r w:rsidRPr="00482D54">
        <w:rPr>
          <w:rFonts w:eastAsia="SimSun"/>
          <w:lang w:eastAsia="en-US"/>
        </w:rPr>
        <w:t>utilizes various sensors and IoT devices to collect data related to soil conditions, weather, crop growth, and other relevant parameters. Th</w:t>
      </w:r>
      <w:r w:rsidRPr="00482D54">
        <w:rPr>
          <w:rFonts w:eastAsia="SimSun"/>
          <w:lang w:val="en-US" w:eastAsia="zh-CN"/>
        </w:rPr>
        <w:t>e collected data can be used as</w:t>
      </w:r>
      <w:r w:rsidRPr="00482D54">
        <w:rPr>
          <w:rFonts w:eastAsia="SimSun"/>
          <w:lang w:val="en-US" w:eastAsia="en-US"/>
        </w:rPr>
        <w:t xml:space="preserve"> </w:t>
      </w:r>
      <w:r w:rsidRPr="00482D54">
        <w:rPr>
          <w:rFonts w:eastAsia="SimSun"/>
          <w:lang w:val="en-US" w:eastAsia="zh-CN"/>
        </w:rPr>
        <w:t xml:space="preserve">AI training </w:t>
      </w:r>
      <w:r w:rsidRPr="00482D54">
        <w:rPr>
          <w:rFonts w:eastAsia="SimSun"/>
          <w:lang w:eastAsia="en-US"/>
        </w:rPr>
        <w:t>data</w:t>
      </w:r>
      <w:r w:rsidRPr="00482D54">
        <w:rPr>
          <w:rFonts w:eastAsia="SimSun"/>
          <w:lang w:val="en-US" w:eastAsia="zh-CN"/>
        </w:rPr>
        <w:t xml:space="preserve"> or inference data</w:t>
      </w:r>
      <w:r w:rsidRPr="00482D54">
        <w:rPr>
          <w:rFonts w:eastAsia="SimSun"/>
          <w:lang w:val="en-US" w:eastAsia="en-US"/>
        </w:rPr>
        <w:t xml:space="preserve"> </w:t>
      </w:r>
      <w:r w:rsidRPr="00482D54">
        <w:rPr>
          <w:rFonts w:eastAsia="SimSun"/>
          <w:lang w:val="en-US" w:eastAsia="zh-CN"/>
        </w:rPr>
        <w:t xml:space="preserve">and </w:t>
      </w:r>
      <w:r w:rsidRPr="00482D54">
        <w:rPr>
          <w:rFonts w:eastAsia="SimSun"/>
          <w:lang w:eastAsia="en-US"/>
        </w:rPr>
        <w:t>is stored locally</w:t>
      </w:r>
      <w:r w:rsidRPr="00482D54">
        <w:rPr>
          <w:rFonts w:eastAsia="SimSun"/>
          <w:lang w:val="en-US" w:eastAsia="zh-CN"/>
        </w:rPr>
        <w:t xml:space="preserve"> on the </w:t>
      </w:r>
      <w:r w:rsidRPr="00482D54">
        <w:rPr>
          <w:lang w:val="en-US" w:eastAsia="zh-CN" w:bidi="ar"/>
        </w:rPr>
        <w:t>IntelliCrops Farm</w:t>
      </w:r>
      <w:r w:rsidRPr="00482D54">
        <w:rPr>
          <w:rFonts w:eastAsia="SimSun"/>
          <w:lang w:val="en-US" w:eastAsia="zh-CN"/>
        </w:rPr>
        <w:t xml:space="preserve">.  </w:t>
      </w:r>
    </w:p>
    <w:p w14:paraId="439D7257" w14:textId="2BD1C50B" w:rsidR="00482D54" w:rsidRPr="00482D54" w:rsidRDefault="00482D54" w:rsidP="004E6AA1">
      <w:pPr>
        <w:pStyle w:val="B10"/>
        <w:numPr>
          <w:ilvl w:val="0"/>
          <w:numId w:val="106"/>
        </w:numPr>
        <w:rPr>
          <w:lang w:eastAsia="en-US"/>
        </w:rPr>
      </w:pPr>
      <w:r w:rsidRPr="00482D54">
        <w:rPr>
          <w:rFonts w:eastAsia="SimSun"/>
          <w:lang w:val="en-US" w:eastAsia="zh-CN"/>
        </w:rPr>
        <w:t xml:space="preserve">The </w:t>
      </w:r>
      <w:r w:rsidRPr="00482D54">
        <w:rPr>
          <w:lang w:val="en-US" w:eastAsia="zh-CN" w:bidi="ar"/>
        </w:rPr>
        <w:t>IntelliCrops F</w:t>
      </w:r>
      <w:r w:rsidRPr="00482D54">
        <w:rPr>
          <w:rFonts w:eastAsia="SimSun"/>
          <w:lang w:val="en-US"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611C2B0B" w:rsidR="00482D54" w:rsidRPr="00482D54" w:rsidRDefault="00482D54" w:rsidP="004E6AA1">
      <w:pPr>
        <w:pStyle w:val="B10"/>
        <w:numPr>
          <w:ilvl w:val="0"/>
          <w:numId w:val="106"/>
        </w:numPr>
        <w:rPr>
          <w:lang w:eastAsia="en-US"/>
        </w:rPr>
      </w:pPr>
      <w:r w:rsidRPr="00482D54">
        <w:rPr>
          <w:rFonts w:eastAsia="SimSun"/>
          <w:lang w:val="en-US" w:eastAsia="zh-CN"/>
        </w:rPr>
        <w:t xml:space="preserve">The agricultural technology company uses mobile operator’s </w:t>
      </w:r>
      <w:del w:id="12708" w:author="S1-253575" w:date="2025-09-03T18:45:00Z" w16du:dateUtc="2025-09-03T10:45:00Z">
        <w:r w:rsidRPr="00482D54" w:rsidDel="00F35826">
          <w:rPr>
            <w:rFonts w:eastAsia="SimSun"/>
            <w:lang w:val="en-US" w:eastAsia="zh-CN"/>
          </w:rPr>
          <w:delText>3GPP</w:delText>
        </w:r>
      </w:del>
      <w:ins w:id="12709" w:author="S1-253575" w:date="2025-09-03T18:45:00Z" w16du:dateUtc="2025-09-03T10:45:00Z">
        <w:r w:rsidR="00F35826">
          <w:rPr>
            <w:rFonts w:eastAsia="SimSun" w:hint="eastAsia"/>
            <w:lang w:val="en-US" w:eastAsia="zh-CN"/>
          </w:rPr>
          <w:t>AI</w:t>
        </w:r>
      </w:ins>
      <w:r w:rsidRPr="00482D54">
        <w:rPr>
          <w:rFonts w:eastAsia="SimSun"/>
          <w:lang w:val="en-US" w:eastAsia="zh-CN"/>
        </w:rPr>
        <w:t xml:space="preserve"> services to train the customized AI model. The requirements for the AI model are sent to the 6G network. </w:t>
      </w:r>
      <w:r w:rsidRPr="00482D54">
        <w:rPr>
          <w:lang w:val="en-US" w:eastAsia="zh-CN"/>
        </w:rPr>
        <w:t>Upon receiving such request, the 6G network selects suitable network entities to enable the AI model training.</w:t>
      </w:r>
    </w:p>
    <w:p w14:paraId="2E83EEA1" w14:textId="77777777" w:rsidR="00482D54" w:rsidRPr="00817A56" w:rsidRDefault="00482D54" w:rsidP="004E6AA1">
      <w:pPr>
        <w:pStyle w:val="B10"/>
        <w:numPr>
          <w:ilvl w:val="0"/>
          <w:numId w:val="106"/>
        </w:numPr>
        <w:rPr>
          <w:ins w:id="12710" w:author="S1-253576" w:date="2025-09-03T18:48:00Z" w16du:dateUtc="2025-09-03T10:48:00Z"/>
          <w:lang w:eastAsia="en-US"/>
        </w:rPr>
      </w:pPr>
      <w:r w:rsidRPr="00482D54">
        <w:rPr>
          <w:rFonts w:eastAsia="SimSun"/>
          <w:lang w:val="en-US" w:eastAsia="zh-CN"/>
        </w:rPr>
        <w:t xml:space="preserve">The </w:t>
      </w:r>
      <w:r w:rsidRPr="00482D54">
        <w:rPr>
          <w:lang w:val="en-US" w:eastAsia="zh-CN" w:bidi="ar"/>
        </w:rPr>
        <w:t>IntelliCrops F</w:t>
      </w:r>
      <w:r w:rsidRPr="00482D54">
        <w:rPr>
          <w:rFonts w:eastAsia="SimSun"/>
          <w:lang w:val="en-US" w:eastAsia="zh-CN"/>
        </w:rPr>
        <w:t>arm’s AI training data is transferred through 6G network</w:t>
      </w:r>
      <w:r w:rsidRPr="00482D54">
        <w:rPr>
          <w:lang w:val="en-US" w:eastAsia="zh-CN"/>
        </w:rPr>
        <w:t xml:space="preserve"> for AI model training, ensuring the model is tailored to the farm’s unique conditions. </w:t>
      </w:r>
    </w:p>
    <w:p w14:paraId="5B96A2D9" w14:textId="77777777" w:rsidR="00817A56" w:rsidRDefault="00817A56" w:rsidP="00817A56">
      <w:pPr>
        <w:pStyle w:val="B10"/>
        <w:ind w:left="993" w:firstLine="0"/>
        <w:rPr>
          <w:ins w:id="12711" w:author="S1-253576" w:date="2025-09-03T18:49:00Z" w16du:dateUtc="2025-09-03T10:49:00Z"/>
          <w:lang w:eastAsia="en-US"/>
        </w:rPr>
      </w:pPr>
      <w:ins w:id="12712" w:author="S1-253576" w:date="2025-09-03T18:49:00Z" w16du:dateUtc="2025-09-03T10:49:00Z">
        <w:r>
          <w:rPr>
            <w:lang w:eastAsia="en-US"/>
          </w:rPr>
          <w:t>If AI training tasks needs to involve distributed approaches:</w:t>
        </w:r>
      </w:ins>
    </w:p>
    <w:p w14:paraId="3CF23B98" w14:textId="77777777" w:rsidR="00817A56" w:rsidRDefault="00817A56" w:rsidP="00817A56">
      <w:pPr>
        <w:pStyle w:val="B10"/>
        <w:ind w:left="1004" w:hanging="11"/>
        <w:rPr>
          <w:ins w:id="12713" w:author="S1-253576" w:date="2025-09-03T18:49:00Z" w16du:dateUtc="2025-09-03T10:49:00Z"/>
          <w:lang w:eastAsia="en-US"/>
        </w:rPr>
      </w:pPr>
      <w:ins w:id="12714" w:author="S1-253576" w:date="2025-09-03T18:49:00Z" w16du:dateUtc="2025-09-03T10:49:00Z">
        <w:r>
          <w:rPr>
            <w:lang w:eastAsia="en-US"/>
          </w:rPr>
          <w:t>The 6G network distributes model components (e.g., parameters, layers or tensors) to selected network entities based on the task’s parallelism needs.</w:t>
        </w:r>
      </w:ins>
    </w:p>
    <w:p w14:paraId="005F154C" w14:textId="33E50B1D" w:rsidR="00817A56" w:rsidRPr="00482D54" w:rsidRDefault="00817A56" w:rsidP="00817A56">
      <w:pPr>
        <w:pStyle w:val="B10"/>
        <w:ind w:left="1004" w:firstLine="0"/>
        <w:rPr>
          <w:lang w:eastAsia="en-US"/>
        </w:rPr>
      </w:pPr>
      <w:ins w:id="12715" w:author="S1-253576" w:date="2025-09-03T18:49:00Z" w16du:dateUtc="2025-09-03T10:49:00Z">
        <w:r>
          <w:rPr>
            <w:lang w:eastAsia="en-US"/>
          </w:rPr>
          <w:t>During training, the network optimizes inter-site communication with parallel transmission of training data and model modules between nodes during the backpropagation phase, to ensure efficient data exchange and minimize communication latency.</w:t>
        </w:r>
      </w:ins>
    </w:p>
    <w:p w14:paraId="16665CA0" w14:textId="77777777" w:rsidR="00482D54" w:rsidRPr="00482D54" w:rsidRDefault="00482D54" w:rsidP="004E6AA1">
      <w:pPr>
        <w:pStyle w:val="B10"/>
        <w:numPr>
          <w:ilvl w:val="0"/>
          <w:numId w:val="106"/>
        </w:numPr>
        <w:rPr>
          <w:rFonts w:eastAsia="SimSun"/>
          <w:lang w:val="en-US" w:eastAsia="zh-CN"/>
        </w:rPr>
      </w:pPr>
      <w:r w:rsidRPr="00482D54">
        <w:rPr>
          <w:lang w:val="en-US" w:eastAsia="zh-CN"/>
        </w:rPr>
        <w:t xml:space="preserve">Upon the completion of the AI mode training, the well-trained AI model can be transferred securely from the 6G network to the </w:t>
      </w:r>
      <w:r w:rsidRPr="00482D54">
        <w:rPr>
          <w:lang w:val="en-US" w:eastAsia="zh-CN" w:bidi="ar"/>
        </w:rPr>
        <w:t xml:space="preserve">IntelliCrops </w:t>
      </w:r>
      <w:r w:rsidRPr="00482D54">
        <w:rPr>
          <w:lang w:val="en-US" w:eastAsia="zh-CN"/>
        </w:rPr>
        <w:t xml:space="preserve">Farm for </w:t>
      </w:r>
      <w:r w:rsidRPr="00482D54">
        <w:rPr>
          <w:lang w:eastAsia="en-US"/>
        </w:rPr>
        <w:t>real-time analysis and make decisions regarding crop management, irrigation schedul</w:t>
      </w:r>
      <w:r w:rsidRPr="00482D54">
        <w:rPr>
          <w:rFonts w:eastAsia="SimSun"/>
          <w:lang w:val="en-US" w:eastAsia="zh-CN"/>
        </w:rPr>
        <w:t>es</w:t>
      </w:r>
      <w:r w:rsidRPr="00482D54">
        <w:rPr>
          <w:lang w:eastAsia="en-US"/>
        </w:rPr>
        <w:t>, and disease control</w:t>
      </w:r>
      <w:r w:rsidRPr="00482D54">
        <w:rPr>
          <w:rFonts w:eastAsia="SimSun"/>
          <w:lang w:val="en-US" w:eastAsia="zh-CN"/>
        </w:rPr>
        <w:t xml:space="preserve">. </w:t>
      </w:r>
    </w:p>
    <w:p w14:paraId="6FFC1A33" w14:textId="77777777" w:rsidR="00482D54" w:rsidRPr="00482D54" w:rsidRDefault="00482D54" w:rsidP="004E6AA1">
      <w:pPr>
        <w:pStyle w:val="B10"/>
        <w:numPr>
          <w:ilvl w:val="0"/>
          <w:numId w:val="106"/>
        </w:numPr>
        <w:rPr>
          <w:rFonts w:eastAsia="SimSun"/>
          <w:lang w:val="en-US" w:eastAsia="zh-CN"/>
        </w:rPr>
      </w:pPr>
      <w:r w:rsidRPr="00482D54">
        <w:rPr>
          <w:rFonts w:eastAsia="SimSun"/>
          <w:lang w:val="en-US" w:eastAsia="zh-CN"/>
        </w:rPr>
        <w:t xml:space="preserve">Moreover, the </w:t>
      </w:r>
      <w:r w:rsidRPr="00482D54">
        <w:rPr>
          <w:lang w:val="en-US" w:eastAsia="zh-CN" w:bidi="ar"/>
        </w:rPr>
        <w:t>IntelliCrops F</w:t>
      </w:r>
      <w:r w:rsidRPr="00482D54">
        <w:rPr>
          <w:rFonts w:eastAsia="SimSun"/>
          <w:lang w:val="en-US"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482D54" w:rsidRDefault="00482D54" w:rsidP="004E6AA1">
      <w:pPr>
        <w:pStyle w:val="B10"/>
        <w:numPr>
          <w:ilvl w:val="0"/>
          <w:numId w:val="106"/>
        </w:numPr>
        <w:rPr>
          <w:rFonts w:eastAsia="SimSun"/>
          <w:lang w:val="en-US" w:eastAsia="zh-CN"/>
        </w:rPr>
      </w:pPr>
      <w:r w:rsidRPr="00482D54">
        <w:rPr>
          <w:lang w:val="en-US" w:eastAsia="zh-CN"/>
        </w:rPr>
        <w:t xml:space="preserve">Upon receiving the request, the 6G network selects suitable network entities to enable the AI inference, </w:t>
      </w:r>
      <w:r w:rsidRPr="00482D54">
        <w:rPr>
          <w:rFonts w:eastAsia="SimSun"/>
          <w:lang w:val="en-US" w:eastAsia="zh-CN"/>
        </w:rPr>
        <w:t xml:space="preserve">which employs the customized AI model specific for the </w:t>
      </w:r>
      <w:r w:rsidRPr="00482D54">
        <w:rPr>
          <w:lang w:val="en-US" w:eastAsia="zh-CN" w:bidi="ar"/>
        </w:rPr>
        <w:t>IntelliCrops F</w:t>
      </w:r>
      <w:r w:rsidRPr="00482D54">
        <w:rPr>
          <w:rFonts w:eastAsia="SimSun"/>
          <w:lang w:val="en-US" w:eastAsia="zh-CN"/>
        </w:rPr>
        <w:t>arm to make decision on crop management, pesticide spraying or irrigation schedules.</w:t>
      </w:r>
    </w:p>
    <w:p w14:paraId="6FC4A80F" w14:textId="77777777" w:rsidR="00482D54" w:rsidRPr="00482D54" w:rsidRDefault="00482D54" w:rsidP="004E6AA1">
      <w:pPr>
        <w:pStyle w:val="B10"/>
        <w:numPr>
          <w:ilvl w:val="0"/>
          <w:numId w:val="106"/>
        </w:numPr>
        <w:rPr>
          <w:rFonts w:eastAsia="SimSun"/>
          <w:lang w:val="en-US" w:eastAsia="zh-CN"/>
        </w:rPr>
      </w:pPr>
      <w:r w:rsidRPr="00482D54">
        <w:rPr>
          <w:lang w:val="en-US" w:eastAsia="zh-CN"/>
        </w:rPr>
        <w:t xml:space="preserve">Upon the completion of the AI inference, the AI inference result on </w:t>
      </w:r>
      <w:r w:rsidRPr="00482D54">
        <w:rPr>
          <w:rFonts w:eastAsia="SimSun"/>
          <w:lang w:val="en-US" w:eastAsia="zh-CN"/>
        </w:rPr>
        <w:t>crop management, pesticide spraying or irrigation schedules are</w:t>
      </w:r>
      <w:r w:rsidRPr="00482D54">
        <w:rPr>
          <w:lang w:val="en-US" w:eastAsia="zh-CN"/>
        </w:rPr>
        <w:t xml:space="preserve"> transferred securely from the 6G network to the </w:t>
      </w:r>
      <w:r w:rsidRPr="00482D54">
        <w:rPr>
          <w:lang w:val="en-US" w:eastAsia="zh-CN" w:bidi="ar"/>
        </w:rPr>
        <w:t xml:space="preserve">IntelliCrops </w:t>
      </w:r>
      <w:r w:rsidRPr="00482D54">
        <w:rPr>
          <w:lang w:val="en-US" w:eastAsia="zh-CN"/>
        </w:rPr>
        <w:t xml:space="preserve">Farm. </w:t>
      </w:r>
    </w:p>
    <w:p w14:paraId="66704CF8" w14:textId="57904437" w:rsidR="00482D54" w:rsidRPr="00482D54" w:rsidRDefault="00482D54" w:rsidP="00F719C3">
      <w:pPr>
        <w:pStyle w:val="Heading3"/>
      </w:pPr>
      <w:bookmarkStart w:id="12716" w:name="_Toc208226310"/>
      <w:r w:rsidRPr="00482D54">
        <w:t>6.</w:t>
      </w:r>
      <w:del w:id="12717" w:author="Trakinat, Jean" w:date="2025-08-13T14:08:00Z" w16du:dateUtc="2025-08-13T18:08:00Z">
        <w:r w:rsidDel="00BA484B">
          <w:rPr>
            <w:rFonts w:eastAsiaTheme="minorEastAsia" w:hint="eastAsia"/>
          </w:rPr>
          <w:delText>24</w:delText>
        </w:r>
      </w:del>
      <w:ins w:id="12718" w:author="Trakinat, Jean" w:date="2025-08-13T14:08:00Z" w16du:dateUtc="2025-08-13T18:08:00Z">
        <w:r w:rsidR="00BA484B">
          <w:rPr>
            <w:rFonts w:eastAsiaTheme="minorEastAsia" w:hint="eastAsia"/>
          </w:rPr>
          <w:t>2</w:t>
        </w:r>
        <w:r w:rsidR="00BA484B">
          <w:rPr>
            <w:rFonts w:eastAsiaTheme="minorEastAsia"/>
          </w:rPr>
          <w:t>5</w:t>
        </w:r>
      </w:ins>
      <w:r w:rsidRPr="00482D54">
        <w:t>.4</w:t>
      </w:r>
      <w:r w:rsidRPr="00482D54">
        <w:tab/>
        <w:t xml:space="preserve"> Post-conditions</w:t>
      </w:r>
      <w:bookmarkEnd w:id="12716"/>
    </w:p>
    <w:p w14:paraId="7D45BA4E" w14:textId="0FDB1009" w:rsidR="00482D54" w:rsidRPr="00482D54" w:rsidRDefault="00482D54" w:rsidP="00482D54">
      <w:pPr>
        <w:overflowPunct/>
        <w:autoSpaceDE/>
        <w:autoSpaceDN/>
        <w:adjustRightInd/>
        <w:jc w:val="both"/>
        <w:textAlignment w:val="auto"/>
        <w:rPr>
          <w:lang w:val="en-US" w:eastAsia="zh-CN" w:bidi="ar"/>
        </w:rPr>
      </w:pPr>
      <w:r w:rsidRPr="00482D54">
        <w:rPr>
          <w:lang w:val="en-US"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ins w:id="12719" w:author="S1-253576" w:date="2025-09-03T18:51:00Z" w16du:dateUtc="2025-09-03T10:51:00Z">
        <w:r w:rsidR="00F923B0">
          <w:rPr>
            <w:lang w:val="en-US" w:eastAsia="zh-CN" w:bidi="ar"/>
          </w:rPr>
          <w:t>Even if an AI/ML model slightly exceeds the capacity of a single network entity, two or more entities can collaborate to complete the task and process even faster</w:t>
        </w:r>
        <w:r w:rsidR="00F923B0">
          <w:rPr>
            <w:rFonts w:eastAsia="Yu Mincho"/>
          </w:rPr>
          <w:t xml:space="preserve"> with model parallelism and optimized </w:t>
        </w:r>
        <w:r w:rsidR="00F923B0">
          <w:rPr>
            <w:rFonts w:eastAsia="Yu Mincho"/>
            <w:lang w:val="en-US"/>
          </w:rPr>
          <w:t xml:space="preserve">inter-node </w:t>
        </w:r>
        <w:r w:rsidR="00F923B0">
          <w:rPr>
            <w:rFonts w:eastAsia="Yu Mincho"/>
          </w:rPr>
          <w:t>communication.</w:t>
        </w:r>
        <w:r w:rsidR="00F923B0">
          <w:rPr>
            <w:rFonts w:eastAsiaTheme="minorEastAsia" w:hint="eastAsia"/>
            <w:lang w:val="en-US" w:eastAsia="zh-CN"/>
          </w:rPr>
          <w:t xml:space="preserve"> </w:t>
        </w:r>
      </w:ins>
      <w:r w:rsidRPr="00482D54">
        <w:rPr>
          <w:lang w:val="en-US" w:eastAsia="zh-CN" w:bidi="ar"/>
        </w:rPr>
        <w:t xml:space="preserve">The farm infrastructure costs can be greatly reduced. </w:t>
      </w:r>
    </w:p>
    <w:p w14:paraId="770937F8" w14:textId="68ED0B3D" w:rsidR="00482D54" w:rsidRDefault="00482D54" w:rsidP="00F719C3">
      <w:pPr>
        <w:pStyle w:val="Heading3"/>
      </w:pPr>
      <w:bookmarkStart w:id="12720" w:name="_Toc208226311"/>
      <w:r>
        <w:rPr>
          <w:rFonts w:eastAsiaTheme="minorEastAsia" w:hint="eastAsia"/>
        </w:rPr>
        <w:lastRenderedPageBreak/>
        <w:t>6.</w:t>
      </w:r>
      <w:del w:id="12721" w:author="Trakinat, Jean" w:date="2025-08-13T14:08:00Z" w16du:dateUtc="2025-08-13T18:08:00Z">
        <w:r w:rsidRPr="00482D54" w:rsidDel="00BA484B">
          <w:rPr>
            <w:rFonts w:hint="eastAsia"/>
          </w:rPr>
          <w:delText>24</w:delText>
        </w:r>
      </w:del>
      <w:ins w:id="12722" w:author="Trakinat, Jean" w:date="2025-08-13T14:08:00Z" w16du:dateUtc="2025-08-13T18:08:00Z">
        <w:r w:rsidR="00BA484B" w:rsidRPr="00482D54">
          <w:rPr>
            <w:rFonts w:hint="eastAsia"/>
          </w:rPr>
          <w:t>2</w:t>
        </w:r>
        <w:r w:rsidR="00BA484B">
          <w:t>5</w:t>
        </w:r>
      </w:ins>
      <w:r w:rsidRPr="00482D54">
        <w:t>.5</w:t>
      </w:r>
      <w:r w:rsidR="000F699D">
        <w:tab/>
      </w:r>
      <w:r w:rsidRPr="00482D54">
        <w:t>Existing features partly or fully covering the use case functionality</w:t>
      </w:r>
      <w:bookmarkEnd w:id="12720"/>
    </w:p>
    <w:p w14:paraId="240242B8" w14:textId="230B8F32" w:rsidR="004E2986" w:rsidRPr="004E2986" w:rsidRDefault="004E2986" w:rsidP="00AE0448">
      <w:pPr>
        <w:pStyle w:val="TH"/>
        <w:rPr>
          <w:rFonts w:eastAsia="DengXian"/>
          <w:lang w:val="en-US" w:eastAsia="zh-CN"/>
        </w:rPr>
      </w:pPr>
      <w:r w:rsidRPr="00B636FC">
        <w:rPr>
          <w:rFonts w:eastAsia="DengXian"/>
          <w:lang w:val="en-US" w:eastAsia="en-US"/>
        </w:rPr>
        <w:t>Table 6.</w:t>
      </w:r>
      <w:del w:id="12723" w:author="Trakinat, Jean" w:date="2025-08-13T14:08:00Z" w16du:dateUtc="2025-08-13T18:08:00Z">
        <w:r w:rsidDel="00BA484B">
          <w:rPr>
            <w:rFonts w:eastAsia="DengXian" w:hint="eastAsia"/>
            <w:lang w:val="en-US" w:eastAsia="zh-CN"/>
          </w:rPr>
          <w:delText>24</w:delText>
        </w:r>
      </w:del>
      <w:ins w:id="12724" w:author="Trakinat, Jean" w:date="2025-08-13T14:08:00Z" w16du:dateUtc="2025-08-13T18:08:00Z">
        <w:r w:rsidR="00BA484B">
          <w:rPr>
            <w:rFonts w:eastAsia="DengXian" w:hint="eastAsia"/>
            <w:lang w:val="en-US" w:eastAsia="zh-CN"/>
          </w:rPr>
          <w:t>2</w:t>
        </w:r>
        <w:r w:rsidR="00BA484B">
          <w:rPr>
            <w:rFonts w:eastAsia="DengXian"/>
            <w:lang w:val="en-US" w:eastAsia="zh-CN"/>
          </w:rPr>
          <w:t>5</w:t>
        </w:r>
      </w:ins>
      <w:r w:rsidRPr="00B636FC">
        <w:rPr>
          <w:rFonts w:eastAsia="DengXian"/>
          <w:lang w:val="en-US" w:eastAsia="en-US"/>
        </w:rPr>
        <w:t>.</w:t>
      </w:r>
      <w:r>
        <w:rPr>
          <w:rFonts w:eastAsia="DengXian" w:hint="eastAsia"/>
          <w:lang w:val="en-US" w:eastAsia="zh-CN"/>
        </w:rPr>
        <w:t>5</w:t>
      </w:r>
      <w:r w:rsidRPr="00B636FC">
        <w:rPr>
          <w:rFonts w:eastAsia="DengXian"/>
          <w:lang w:val="en-US" w:eastAsia="en-US"/>
        </w:rPr>
        <w:t>-1</w:t>
      </w:r>
      <w:r w:rsidR="00880C65">
        <w:rPr>
          <w:rFonts w:eastAsia="DengXian"/>
          <w:lang w:val="en-US" w:eastAsia="en-US"/>
        </w:rPr>
        <w:t>:</w:t>
      </w:r>
      <w:r w:rsidRPr="00B636FC">
        <w:rPr>
          <w:rFonts w:eastAsia="DengXian"/>
          <w:lang w:val="en-US" w:eastAsia="en-US"/>
        </w:rPr>
        <w:t xml:space="preserve"> </w:t>
      </w:r>
      <w:r w:rsidRPr="004E2986">
        <w:rPr>
          <w:rFonts w:eastAsia="DengXian"/>
          <w:lang w:val="en-US" w:eastAsia="en-US"/>
        </w:rPr>
        <w:t>Existing features</w:t>
      </w:r>
      <w:r>
        <w:rPr>
          <w:rFonts w:eastAsia="DengXian" w:hint="eastAsia"/>
          <w:lang w:val="en-US" w:eastAsia="zh-CN"/>
        </w:rPr>
        <w:t xml:space="preserve"> and gap analysis</w:t>
      </w:r>
    </w:p>
    <w:tbl>
      <w:tblPr>
        <w:tblW w:w="10080" w:type="dxa"/>
        <w:tblCellSpacing w:w="0" w:type="dxa"/>
        <w:tblInd w:w="-113" w:type="dxa"/>
        <w:tblLayout w:type="fixed"/>
        <w:tblCellMar>
          <w:left w:w="0" w:type="dxa"/>
          <w:right w:w="0" w:type="dxa"/>
        </w:tblCellMar>
        <w:tblLook w:val="04A0" w:firstRow="1" w:lastRow="0" w:firstColumn="1" w:lastColumn="0" w:noHBand="0" w:noVBand="1"/>
      </w:tblPr>
      <w:tblGrid>
        <w:gridCol w:w="2394"/>
        <w:gridCol w:w="2564"/>
        <w:gridCol w:w="5122"/>
      </w:tblGrid>
      <w:tr w:rsidR="00482D54" w:rsidRPr="00A90B1C" w14:paraId="5D3192A1" w14:textId="77777777" w:rsidTr="00482D54">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lastRenderedPageBreak/>
              <w:t>Specifications and clause</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Gap Analysis</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Existing Requirements</w:t>
            </w:r>
          </w:p>
        </w:tc>
      </w:tr>
      <w:tr w:rsidR="00482D54" w:rsidRPr="00A90B1C" w14:paraId="69D9C488"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28.105</w:t>
            </w:r>
            <w:r w:rsidR="00781CFD" w:rsidRPr="00A90B1C">
              <w:rPr>
                <w:rFonts w:cs="Arial"/>
                <w:b w:val="0"/>
                <w:sz w:val="16"/>
                <w:szCs w:val="16"/>
                <w:lang w:val="en-US" w:eastAsia="zh-CN"/>
              </w:rPr>
              <w:t xml:space="preserve"> [139]</w:t>
            </w:r>
            <w:r w:rsidRPr="00A90B1C">
              <w:rPr>
                <w:rFonts w:cs="Arial"/>
                <w:b w:val="0"/>
                <w:sz w:val="16"/>
                <w:szCs w:val="16"/>
                <w:lang w:val="en-US" w:eastAsia="zh-CN"/>
              </w:rPr>
              <w:t>, clause 4a.0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Only the ML models used in 5GC, NG-RAN and management system are taken into account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The ML model used by subscriber is not covered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xml:space="preserve">. Moreover, how to manage the AI/ML model based on the request of authorized third parties is not covered in TS 28.105 </w:t>
            </w:r>
            <w:r w:rsidR="00781CFD" w:rsidRPr="00A90B1C">
              <w:rPr>
                <w:rFonts w:cs="Arial"/>
                <w:b w:val="0"/>
                <w:sz w:val="16"/>
                <w:szCs w:val="16"/>
                <w:lang w:val="en-US" w:eastAsia="zh-CN"/>
              </w:rPr>
              <w:t xml:space="preserve">[139] </w:t>
            </w:r>
            <w:r w:rsidRPr="00A90B1C">
              <w:rPr>
                <w:rFonts w:cs="Arial"/>
                <w:b w:val="0"/>
                <w:sz w:val="16"/>
                <w:szCs w:val="16"/>
                <w:lang w:val="en-US" w:eastAsia="zh-CN"/>
              </w:rPr>
              <w:t>as well.</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ML model lifecycle includes training, testing, emulation, deployment, and inference.</w:t>
            </w:r>
            <w:r w:rsidRPr="00A90B1C">
              <w:rPr>
                <w:rFonts w:eastAsia="SimSun" w:cs="Arial"/>
                <w:b w:val="0"/>
                <w:sz w:val="16"/>
                <w:szCs w:val="16"/>
                <w:lang w:val="en-US" w:eastAsia="zh-CN"/>
              </w:rPr>
              <w:t xml:space="preserve"> </w:t>
            </w:r>
            <w:r w:rsidRPr="00A90B1C">
              <w:rPr>
                <w:rFonts w:cs="Arial"/>
                <w:b w:val="0"/>
                <w:sz w:val="16"/>
                <w:szCs w:val="16"/>
                <w:lang w:eastAsia="en-US"/>
              </w:rPr>
              <w:t>These steps are briefly described below:</w:t>
            </w:r>
          </w:p>
          <w:p w14:paraId="064D9B8C" w14:textId="007967B8"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testing: testing of a validated ML model to evaluate the performance of the trained ML model when it performs on testing data. If the testing result meets the expectations, the ML model may proceed to the next step </w:t>
            </w:r>
            <w:r w:rsidRPr="00A90B1C">
              <w:rPr>
                <w:rFonts w:cs="Arial"/>
                <w:b w:val="0"/>
                <w:sz w:val="16"/>
                <w:szCs w:val="16"/>
                <w:lang w:val="en-US" w:eastAsia="en-US"/>
              </w:rPr>
              <w:t>If the testing result does not meet the expectations, the ML model needs to be re-trained.</w:t>
            </w:r>
          </w:p>
          <w:p w14:paraId="5BC6840C" w14:textId="4C8CB19E"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NOTE:</w:t>
            </w:r>
            <w:r w:rsidRPr="00A90B1C">
              <w:rPr>
                <w:rFonts w:cs="Arial"/>
                <w:b w:val="0"/>
                <w:sz w:val="16"/>
                <w:szCs w:val="16"/>
                <w:lang w:eastAsia="en-US"/>
              </w:rPr>
              <w:tab/>
              <w:t xml:space="preserve">The AI/ML inference emulation is considered optional and can be skipped in the </w:t>
            </w:r>
            <w:r w:rsidRPr="00A90B1C">
              <w:rPr>
                <w:rFonts w:cs="Arial"/>
                <w:b w:val="0"/>
                <w:sz w:val="16"/>
                <w:szCs w:val="16"/>
                <w:lang w:eastAsia="zh-CN"/>
              </w:rPr>
              <w:t>ML</w:t>
            </w:r>
            <w:r w:rsidRPr="00A90B1C">
              <w:rPr>
                <w:rFonts w:cs="Arial"/>
                <w:b w:val="0"/>
                <w:sz w:val="16"/>
                <w:szCs w:val="16"/>
                <w:lang w:eastAsia="en-US"/>
              </w:rPr>
              <w:t xml:space="preserve"> </w:t>
            </w:r>
            <w:r w:rsidRPr="00A90B1C">
              <w:rPr>
                <w:rFonts w:cs="Arial"/>
                <w:b w:val="0"/>
                <w:sz w:val="16"/>
                <w:szCs w:val="16"/>
                <w:lang w:eastAsia="zh-CN"/>
              </w:rPr>
              <w:t>model</w:t>
            </w:r>
            <w:r w:rsidRPr="00A90B1C">
              <w:rPr>
                <w:rFonts w:cs="Arial"/>
                <w:b w:val="0"/>
                <w:sz w:val="16"/>
                <w:szCs w:val="16"/>
                <w:lang w:eastAsia="en-US"/>
              </w:rPr>
              <w:t xml:space="preserve"> </w:t>
            </w:r>
            <w:r w:rsidRPr="00A90B1C">
              <w:rPr>
                <w:rFonts w:cs="Arial"/>
                <w:b w:val="0"/>
                <w:sz w:val="16"/>
                <w:szCs w:val="16"/>
                <w:lang w:eastAsia="zh-CN"/>
              </w:rPr>
              <w:t>lifecycle</w:t>
            </w:r>
            <w:r w:rsidRPr="00A90B1C">
              <w:rPr>
                <w:rFonts w:cs="Arial"/>
                <w:b w:val="0"/>
                <w:sz w:val="16"/>
                <w:szCs w:val="16"/>
                <w:lang w:eastAsia="en-US"/>
              </w:rPr>
              <w:t>.</w:t>
            </w:r>
          </w:p>
          <w:p w14:paraId="394206D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deployment: </w:t>
            </w:r>
            <w:bookmarkStart w:id="12725" w:name="_Hlk147868552"/>
            <w:r w:rsidRPr="00A90B1C">
              <w:rPr>
                <w:rFonts w:cs="Arial"/>
                <w:b w:val="0"/>
                <w:sz w:val="16"/>
                <w:szCs w:val="16"/>
                <w:lang w:eastAsia="en-US"/>
              </w:rPr>
              <w:t>ML model deployment includes the ML model loading process (a.k.a. a sequence of atomic actions) to make a trained ML model available for use at the target AI/ML inference function</w:t>
            </w:r>
            <w:bookmarkEnd w:id="12725"/>
            <w:r w:rsidRPr="00A90B1C">
              <w:rPr>
                <w:rFonts w:cs="Arial"/>
                <w:b w:val="0"/>
                <w:sz w:val="16"/>
                <w:szCs w:val="16"/>
                <w:lang w:eastAsia="en-US"/>
              </w:rPr>
              <w:t>.</w:t>
            </w:r>
          </w:p>
          <w:p w14:paraId="350CFDB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A90B1C" w14:paraId="37762994"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23.482</w:t>
            </w:r>
            <w:r w:rsidR="00E77702" w:rsidRPr="00A90B1C">
              <w:rPr>
                <w:rFonts w:cs="Arial"/>
                <w:b w:val="0"/>
                <w:sz w:val="16"/>
                <w:szCs w:val="16"/>
                <w:lang w:val="en-US" w:eastAsia="zh-CN"/>
              </w:rPr>
              <w:t xml:space="preserve"> [</w:t>
            </w:r>
            <w:r w:rsidR="003367F0" w:rsidRPr="00A90B1C">
              <w:rPr>
                <w:rFonts w:cs="Arial"/>
                <w:b w:val="0"/>
                <w:sz w:val="16"/>
                <w:szCs w:val="16"/>
                <w:lang w:val="en-US" w:eastAsia="zh-CN"/>
              </w:rPr>
              <w:t>190</w:t>
            </w:r>
            <w:r w:rsidR="00781CFD" w:rsidRPr="00A90B1C">
              <w:rPr>
                <w:rFonts w:cs="Arial"/>
                <w:b w:val="0"/>
                <w:sz w:val="16"/>
                <w:szCs w:val="16"/>
                <w:lang w:val="en-US" w:eastAsia="zh-CN"/>
              </w:rPr>
              <w:t>]</w:t>
            </w:r>
            <w:r w:rsidRPr="00A90B1C">
              <w:rPr>
                <w:rFonts w:cs="Arial"/>
                <w:b w:val="0"/>
                <w:sz w:val="16"/>
                <w:szCs w:val="16"/>
                <w:lang w:val="en-US" w:eastAsia="zh-CN"/>
              </w:rPr>
              <w:t>, clause 4.2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A90B1C" w:rsidRDefault="00482D54" w:rsidP="00AE0448">
            <w:pPr>
              <w:pStyle w:val="TH"/>
              <w:rPr>
                <w:rFonts w:eastAsia="SimSun" w:cs="Arial"/>
                <w:b w:val="0"/>
                <w:sz w:val="16"/>
                <w:szCs w:val="16"/>
                <w:lang w:eastAsia="en-US"/>
              </w:rPr>
            </w:pPr>
            <w:r w:rsidRPr="00A90B1C">
              <w:rPr>
                <w:rFonts w:cs="Arial"/>
                <w:b w:val="0"/>
                <w:sz w:val="16"/>
                <w:szCs w:val="16"/>
                <w:lang w:eastAsia="zh-CN"/>
              </w:rPr>
              <w:t>The AIMLE server shall be capable of provisioning and exposing ML client information.</w:t>
            </w:r>
          </w:p>
          <w:p w14:paraId="2B255E57"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layer shall be capable of supporting ML service lifecycle operations (e.g. ML model training).</w:t>
            </w:r>
          </w:p>
          <w:p w14:paraId="61ACA656"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zh-CN"/>
              </w:rPr>
              <w:t>The AIMLE server shall be capable of supporting discovery and provisioning of AIML models.</w:t>
            </w:r>
          </w:p>
        </w:tc>
      </w:tr>
      <w:tr w:rsidR="00482D54" w:rsidRPr="00A90B1C" w14:paraId="265C3231"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6.5.2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U</w:t>
            </w:r>
            <w:r w:rsidRPr="00A90B1C">
              <w:rPr>
                <w:rFonts w:eastAsia="SimSun" w:cs="Arial"/>
                <w:b w:val="0"/>
                <w:sz w:val="16"/>
                <w:szCs w:val="16"/>
                <w:lang w:val="en-US" w:eastAsia="zh-CN"/>
              </w:rPr>
              <w:t xml:space="preserve">ser traffic </w:t>
            </w:r>
            <w:r w:rsidRPr="00A90B1C">
              <w:rPr>
                <w:rFonts w:cs="Arial"/>
                <w:b w:val="0"/>
                <w:sz w:val="16"/>
                <w:szCs w:val="16"/>
                <w:lang w:val="en-US"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A90B1C">
              <w:rPr>
                <w:rFonts w:cs="Arial"/>
                <w:b w:val="0"/>
                <w:sz w:val="16"/>
                <w:szCs w:val="16"/>
                <w:lang w:val="en-US" w:eastAsia="zh-CN" w:bidi="ar"/>
              </w:rPr>
              <w:t>between multiple end-points within the operator managed data network or third party.</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enable a Service Hosting Environment provided by operator.</w:t>
            </w:r>
          </w:p>
          <w:p w14:paraId="5DA2025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in a Service Hosting Environment; or </w:t>
            </w:r>
          </w:p>
          <w:p w14:paraId="71B5159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 application server located outside the operator’s network; or</w:t>
            </w:r>
          </w:p>
          <w:p w14:paraId="4B0B3A72"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server located in a customer premises network or personal IoT network. </w:t>
            </w:r>
          </w:p>
          <w:p w14:paraId="08CDFE8F"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 different Service Hosting Environment; or</w:t>
            </w:r>
          </w:p>
          <w:p w14:paraId="0918A1D9"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outside the operator’s network; or</w:t>
            </w:r>
          </w:p>
          <w:p w14:paraId="1105C293"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an application for a UE moves as follows:</w:t>
            </w:r>
          </w:p>
          <w:p w14:paraId="79CB718C"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within a Service Hosting Environment; or </w:t>
            </w:r>
          </w:p>
          <w:p w14:paraId="0CCFF20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from a Service Hosting Environment to another Service Hosting Environment; or </w:t>
            </w:r>
          </w:p>
          <w:p w14:paraId="2085059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place outside the operator’s network; or</w:t>
            </w:r>
          </w:p>
          <w:p w14:paraId="2A33F574"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in a customer premises network or personal IoT network, and vice versa.</w:t>
            </w:r>
          </w:p>
        </w:tc>
      </w:tr>
      <w:tr w:rsidR="00482D54" w:rsidRPr="00A90B1C" w14:paraId="4A7DC6A5"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6.40.1 </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A90B1C" w:rsidRDefault="00482D54" w:rsidP="00AE0448">
            <w:pPr>
              <w:pStyle w:val="TH"/>
              <w:rPr>
                <w:rFonts w:eastAsia="SimSun" w:cs="Arial"/>
                <w:b w:val="0"/>
                <w:sz w:val="16"/>
                <w:szCs w:val="16"/>
                <w:lang w:val="en-US" w:eastAsia="zh-CN"/>
              </w:rPr>
            </w:pPr>
            <w:r w:rsidRPr="00A90B1C">
              <w:rPr>
                <w:rFonts w:eastAsia="SimSun" w:cs="Arial"/>
                <w:b w:val="0"/>
                <w:sz w:val="16"/>
                <w:szCs w:val="16"/>
                <w:lang w:val="en-US" w:eastAsia="zh-CN"/>
              </w:rPr>
              <w:t>T</w:t>
            </w:r>
            <w:r w:rsidRPr="00A90B1C">
              <w:rPr>
                <w:rFonts w:cs="Arial"/>
                <w:b w:val="0"/>
                <w:sz w:val="16"/>
                <w:szCs w:val="16"/>
                <w:lang w:val="en-US" w:eastAsia="zh-CN"/>
              </w:rPr>
              <w:t>he AI/ML splitting operation is used for the application domain (</w:t>
            </w:r>
            <w:r w:rsidRPr="00A90B1C">
              <w:rPr>
                <w:rFonts w:cs="Arial"/>
                <w:b w:val="0"/>
                <w:sz w:val="16"/>
                <w:szCs w:val="16"/>
                <w:lang w:eastAsia="zh-CN"/>
              </w:rPr>
              <w:t>e.g. speech recognition, image recognition, video processing</w:t>
            </w:r>
            <w:r w:rsidRPr="00A90B1C">
              <w:rPr>
                <w:rFonts w:cs="Arial"/>
                <w:b w:val="0"/>
                <w:sz w:val="16"/>
                <w:szCs w:val="16"/>
                <w:lang w:val="en-US" w:eastAsia="zh-CN"/>
              </w:rPr>
              <w:t xml:space="preserve">) enhancement of </w:t>
            </w:r>
            <w:r w:rsidRPr="00A90B1C">
              <w:rPr>
                <w:rFonts w:cs="Arial"/>
                <w:b w:val="0"/>
                <w:sz w:val="16"/>
                <w:szCs w:val="16"/>
                <w:lang w:eastAsia="zh-CN"/>
              </w:rPr>
              <w:t xml:space="preserve">mobile devices (e.g. smartphones, automotive, robots) </w:t>
            </w:r>
            <w:r w:rsidRPr="00A90B1C">
              <w:rPr>
                <w:rFonts w:cs="Arial"/>
                <w:b w:val="0"/>
                <w:sz w:val="16"/>
                <w:szCs w:val="16"/>
                <w:lang w:val="en-US" w:eastAsia="zh-CN"/>
              </w:rPr>
              <w:t>in TS 22.261</w:t>
            </w:r>
            <w:r w:rsidR="007C7F2D" w:rsidRPr="00A90B1C">
              <w:rPr>
                <w:rFonts w:cs="Arial"/>
                <w:b w:val="0"/>
                <w:sz w:val="16"/>
                <w:szCs w:val="16"/>
                <w:lang w:val="en-US" w:eastAsia="zh-CN"/>
              </w:rPr>
              <w:t xml:space="preserve"> [14]</w:t>
            </w:r>
            <w:r w:rsidRPr="00A90B1C">
              <w:rPr>
                <w:rFonts w:cs="Arial"/>
                <w:b w:val="0"/>
                <w:sz w:val="16"/>
                <w:szCs w:val="16"/>
                <w:lang w:val="en-US" w:eastAsia="zh-CN"/>
              </w:rPr>
              <w:t xml:space="preserve">. To be specific, </w:t>
            </w:r>
            <w:r w:rsidRPr="00A90B1C">
              <w:rPr>
                <w:rFonts w:eastAsia="SimSun" w:cs="Arial"/>
                <w:b w:val="0"/>
                <w:sz w:val="16"/>
                <w:szCs w:val="16"/>
                <w:lang w:val="en-US" w:eastAsia="zh-CN"/>
              </w:rPr>
              <w:t>t</w:t>
            </w:r>
            <w:r w:rsidRPr="00A90B1C">
              <w:rPr>
                <w:rFonts w:cs="Arial"/>
                <w:b w:val="0"/>
                <w:sz w:val="16"/>
                <w:szCs w:val="16"/>
                <w:lang w:eastAsia="en-US"/>
              </w:rPr>
              <w:t xml:space="preserve">he </w:t>
            </w:r>
            <w:r w:rsidRPr="00A90B1C">
              <w:rPr>
                <w:rFonts w:eastAsia="SimSun" w:cs="Arial"/>
                <w:b w:val="0"/>
                <w:sz w:val="16"/>
                <w:szCs w:val="16"/>
                <w:lang w:val="en-US" w:eastAsia="zh-CN"/>
              </w:rPr>
              <w:t xml:space="preserve">mobile </w:t>
            </w:r>
            <w:r w:rsidRPr="00A90B1C">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A90B1C">
              <w:rPr>
                <w:rFonts w:eastAsia="SimSun" w:cs="Arial"/>
                <w:b w:val="0"/>
                <w:sz w:val="16"/>
                <w:szCs w:val="16"/>
                <w:lang w:val="en-US" w:eastAsia="zh-CN"/>
              </w:rPr>
              <w:t xml:space="preserve"> The intermediate data and the inference result for the </w:t>
            </w:r>
            <w:r w:rsidRPr="00A90B1C">
              <w:rPr>
                <w:rFonts w:cs="Arial"/>
                <w:b w:val="0"/>
                <w:sz w:val="16"/>
                <w:szCs w:val="16"/>
                <w:lang w:val="en-US" w:eastAsia="zh-CN"/>
              </w:rPr>
              <w:t>AI/ML splitting operation in 5G</w:t>
            </w:r>
            <w:r w:rsidRPr="00A90B1C">
              <w:rPr>
                <w:rFonts w:eastAsia="SimSun" w:cs="Arial"/>
                <w:b w:val="0"/>
                <w:sz w:val="16"/>
                <w:szCs w:val="16"/>
                <w:lang w:val="en-US" w:eastAsia="zh-CN"/>
              </w:rPr>
              <w:t xml:space="preserve"> is essentially transferred via traditional user plane between UE and network server/application function. </w:t>
            </w:r>
          </w:p>
          <w:p w14:paraId="5192674E" w14:textId="77777777" w:rsidR="00482D54" w:rsidRPr="00A90B1C" w:rsidRDefault="00482D54" w:rsidP="00AE0448">
            <w:pPr>
              <w:pStyle w:val="TH"/>
              <w:rPr>
                <w:rFonts w:cs="Arial"/>
                <w:b w:val="0"/>
                <w:sz w:val="16"/>
                <w:szCs w:val="16"/>
                <w:lang w:val="en-US" w:eastAsia="zh-CN"/>
              </w:rPr>
            </w:pP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operation splitting between AI/ML endpoints</w:t>
            </w:r>
          </w:p>
          <w:p w14:paraId="531BD6A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model/data distribution and sharing over 5G system</w:t>
            </w:r>
          </w:p>
          <w:p w14:paraId="220F772D"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Distributed/Federated Learning over 5G system</w:t>
            </w:r>
          </w:p>
          <w:p w14:paraId="48C50C83"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A90B1C" w14:paraId="614CE68B"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A90B1C" w:rsidRDefault="00482D54" w:rsidP="00AE0448">
            <w:pPr>
              <w:pStyle w:val="TH"/>
              <w:rPr>
                <w:rFonts w:cs="Arial"/>
                <w:b w:val="0"/>
                <w:sz w:val="16"/>
                <w:szCs w:val="16"/>
                <w:lang w:val="en-US" w:eastAsia="zh-Hans"/>
              </w:rPr>
            </w:pPr>
            <w:r w:rsidRPr="00A90B1C">
              <w:rPr>
                <w:rFonts w:cs="Arial"/>
                <w:b w:val="0"/>
                <w:sz w:val="16"/>
                <w:szCs w:val="16"/>
                <w:lang w:val="en-US" w:eastAsia="zh-Hans"/>
              </w:rPr>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7.10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77777777" w:rsidR="00482D54" w:rsidRPr="00A90B1C" w:rsidRDefault="00482D54" w:rsidP="00AE0448">
            <w:pPr>
              <w:pStyle w:val="TH"/>
              <w:rPr>
                <w:rFonts w:cs="Arial"/>
                <w:b w:val="0"/>
                <w:sz w:val="16"/>
                <w:szCs w:val="16"/>
                <w:lang w:val="en-US" w:eastAsia="zh-CN"/>
              </w:rPr>
            </w:pPr>
            <w:r w:rsidRPr="00A90B1C">
              <w:rPr>
                <w:rFonts w:eastAsia="SimSun" w:cs="Arial"/>
                <w:b w:val="0"/>
                <w:sz w:val="16"/>
                <w:szCs w:val="16"/>
                <w:lang w:val="en-US" w:eastAsia="zh-CN"/>
              </w:rPr>
              <w:t xml:space="preserve">Different QoS requirements are captured in TS 22.261 on AI model transfer and </w:t>
            </w:r>
            <w:r w:rsidRPr="00A90B1C">
              <w:rPr>
                <w:rFonts w:cs="Arial"/>
                <w:b w:val="0"/>
                <w:sz w:val="16"/>
                <w:szCs w:val="16"/>
                <w:lang w:eastAsia="en-US"/>
              </w:rPr>
              <w:t>split AI/ML inference</w:t>
            </w:r>
            <w:r w:rsidRPr="00A90B1C">
              <w:rPr>
                <w:rFonts w:eastAsia="SimSun" w:cs="Arial"/>
                <w:b w:val="0"/>
                <w:sz w:val="16"/>
                <w:szCs w:val="16"/>
                <w:lang w:val="en-US" w:eastAsia="zh-CN"/>
              </w:rPr>
              <w:t xml:space="preserve"> in 5GS. As we mentioned before, the AI model transfer and data for split AI/ML inference is actually delivered </w:t>
            </w:r>
            <w:r w:rsidRPr="00A90B1C">
              <w:rPr>
                <w:rFonts w:cs="Arial"/>
                <w:b w:val="0"/>
                <w:sz w:val="16"/>
                <w:szCs w:val="16"/>
                <w:lang w:val="en-US" w:eastAsia="zh-CN"/>
              </w:rPr>
              <w:t xml:space="preserve">between UE and applications via </w:t>
            </w:r>
            <w:r w:rsidRPr="00A90B1C">
              <w:rPr>
                <w:rFonts w:eastAsia="SimSun" w:cs="Arial"/>
                <w:b w:val="0"/>
                <w:sz w:val="16"/>
                <w:szCs w:val="16"/>
                <w:lang w:val="en-US" w:eastAsia="zh-CN"/>
              </w:rPr>
              <w:t xml:space="preserve">user plane traffic </w:t>
            </w:r>
            <w:r w:rsidRPr="00A90B1C">
              <w:rPr>
                <w:rFonts w:cs="Arial"/>
                <w:b w:val="0"/>
                <w:sz w:val="16"/>
                <w:szCs w:val="16"/>
                <w:lang w:val="en-US" w:eastAsia="zh-CN"/>
              </w:rPr>
              <w:t xml:space="preserve">in 5G system. When it comes to 6G network, the QoS requirement for the data transfer of AI model and data for split AI/ML inference still needs to be addressed.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A90B1C" w:rsidRDefault="00482D54" w:rsidP="00AE0448">
            <w:pPr>
              <w:pStyle w:val="TH"/>
              <w:rPr>
                <w:rFonts w:eastAsia="DengXian" w:cs="Arial"/>
                <w:b w:val="0"/>
                <w:sz w:val="16"/>
                <w:szCs w:val="16"/>
                <w:lang w:eastAsia="zh-CN"/>
              </w:rPr>
            </w:pPr>
            <w:r w:rsidRPr="00A90B1C">
              <w:rPr>
                <w:rFonts w:eastAsia="DengXian" w:cs="Arial"/>
                <w:b w:val="0"/>
                <w:sz w:val="16"/>
                <w:szCs w:val="16"/>
                <w:lang w:eastAsia="zh-CN"/>
              </w:rPr>
              <w:t xml:space="preserve">The 5G system shall support </w:t>
            </w:r>
            <w:r w:rsidRPr="00A90B1C">
              <w:rPr>
                <w:rFonts w:cs="Arial"/>
                <w:b w:val="0"/>
                <w:sz w:val="16"/>
                <w:szCs w:val="16"/>
                <w:lang w:eastAsia="en-US"/>
              </w:rPr>
              <w:t>split AI/ML inference between UE and Network Server/Application function</w:t>
            </w:r>
            <w:r w:rsidRPr="00A90B1C">
              <w:rPr>
                <w:rFonts w:eastAsia="DengXian" w:cs="Arial"/>
                <w:b w:val="0"/>
                <w:sz w:val="16"/>
                <w:szCs w:val="16"/>
                <w:lang w:eastAsia="zh-CN"/>
              </w:rPr>
              <w:t xml:space="preserve"> with performance requirements as given in Table 7.10.1-1.</w:t>
            </w:r>
          </w:p>
          <w:p w14:paraId="3AC1FED9" w14:textId="77777777" w:rsidR="00482D54" w:rsidRPr="00A90B1C" w:rsidRDefault="00482D54" w:rsidP="00AE0448">
            <w:pPr>
              <w:pStyle w:val="TH"/>
              <w:rPr>
                <w:rFonts w:eastAsia="DengXian" w:cs="Arial"/>
                <w:b w:val="0"/>
                <w:sz w:val="16"/>
                <w:szCs w:val="16"/>
                <w:lang w:val="en-US" w:eastAsia="zh-CN"/>
              </w:rPr>
            </w:pPr>
            <w:r w:rsidRPr="00A90B1C">
              <w:rPr>
                <w:rFonts w:eastAsia="SimSun" w:cs="Arial"/>
                <w:b w:val="0"/>
                <w:sz w:val="16"/>
                <w:szCs w:val="16"/>
                <w:lang w:val="en-US" w:eastAsia="zh-CN"/>
              </w:rPr>
              <w:t xml:space="preserve">Table </w:t>
            </w:r>
            <w:r w:rsidRPr="00A90B1C">
              <w:rPr>
                <w:rFonts w:eastAsia="DengXian" w:cs="Arial"/>
                <w:b w:val="0"/>
                <w:sz w:val="16"/>
                <w:szCs w:val="16"/>
                <w:lang w:eastAsia="zh-CN"/>
              </w:rPr>
              <w:t>7.10.1-1</w:t>
            </w:r>
            <w:r w:rsidRPr="00A90B1C">
              <w:rPr>
                <w:rFonts w:eastAsia="DengXian" w:cs="Arial"/>
                <w:b w:val="0"/>
                <w:sz w:val="16"/>
                <w:szCs w:val="16"/>
                <w:lang w:val="en-US" w:eastAsia="zh-CN"/>
              </w:rPr>
              <w:t xml:space="preserve"> presents the KPI table of split AI/ML inference between UE and network Server/Application function. </w:t>
            </w:r>
          </w:p>
          <w:p w14:paraId="3F5AA2E0" w14:textId="77777777" w:rsidR="00482D54" w:rsidRPr="00A90B1C" w:rsidRDefault="00482D54" w:rsidP="00AE0448">
            <w:pPr>
              <w:pStyle w:val="TH"/>
              <w:rPr>
                <w:rFonts w:eastAsia="DengXian" w:cs="Arial"/>
                <w:b w:val="0"/>
                <w:sz w:val="16"/>
                <w:szCs w:val="16"/>
                <w:lang w:eastAsia="zh-CN"/>
              </w:rPr>
            </w:pPr>
            <w:r w:rsidRPr="00A90B1C">
              <w:rPr>
                <w:rFonts w:eastAsia="DengXian" w:cs="Arial"/>
                <w:b w:val="0"/>
                <w:sz w:val="16"/>
                <w:szCs w:val="16"/>
                <w:lang w:eastAsia="zh-CN"/>
              </w:rPr>
              <w:t xml:space="preserve">The 5G system shall support </w:t>
            </w:r>
            <w:r w:rsidRPr="00A90B1C">
              <w:rPr>
                <w:rFonts w:cs="Arial"/>
                <w:b w:val="0"/>
                <w:sz w:val="16"/>
                <w:szCs w:val="16"/>
                <w:lang w:eastAsia="en-US"/>
              </w:rPr>
              <w:t>AI/ML model downloading</w:t>
            </w:r>
            <w:r w:rsidRPr="00A90B1C">
              <w:rPr>
                <w:rFonts w:eastAsia="DengXian" w:cs="Arial"/>
                <w:b w:val="0"/>
                <w:sz w:val="16"/>
                <w:szCs w:val="16"/>
                <w:lang w:eastAsia="zh-CN"/>
              </w:rPr>
              <w:t xml:space="preserve"> with performance requirements as given in Table 7.10.1-2.</w:t>
            </w:r>
          </w:p>
          <w:p w14:paraId="13272F43" w14:textId="77777777" w:rsidR="00482D54" w:rsidRPr="00A90B1C" w:rsidRDefault="00482D54" w:rsidP="00AE0448">
            <w:pPr>
              <w:pStyle w:val="TH"/>
              <w:rPr>
                <w:rFonts w:eastAsia="DengXian" w:cs="Arial"/>
                <w:b w:val="0"/>
                <w:sz w:val="16"/>
                <w:szCs w:val="16"/>
                <w:lang w:val="en-US" w:eastAsia="zh-CN"/>
              </w:rPr>
            </w:pPr>
            <w:r w:rsidRPr="00A90B1C">
              <w:rPr>
                <w:rFonts w:eastAsia="DengXian" w:cs="Arial"/>
                <w:b w:val="0"/>
                <w:sz w:val="16"/>
                <w:szCs w:val="16"/>
                <w:lang w:eastAsia="zh-CN"/>
              </w:rPr>
              <w:t>Table 7.10.1-2</w:t>
            </w:r>
            <w:r w:rsidRPr="00A90B1C">
              <w:rPr>
                <w:rFonts w:eastAsia="DengXian" w:cs="Arial"/>
                <w:b w:val="0"/>
                <w:sz w:val="16"/>
                <w:szCs w:val="16"/>
                <w:lang w:val="en-US" w:eastAsia="zh-CN"/>
              </w:rPr>
              <w:t xml:space="preserve"> presents the KPI table for AI/ML model downloading. </w:t>
            </w:r>
          </w:p>
        </w:tc>
      </w:tr>
    </w:tbl>
    <w:p w14:paraId="0930B07D" w14:textId="77777777" w:rsidR="005D09E2" w:rsidRDefault="005D09E2" w:rsidP="005D09E2"/>
    <w:p w14:paraId="3E01C244" w14:textId="4606AD3C" w:rsidR="00482D54" w:rsidRPr="00482D54" w:rsidRDefault="00482D54" w:rsidP="00F719C3">
      <w:pPr>
        <w:pStyle w:val="Heading3"/>
      </w:pPr>
      <w:bookmarkStart w:id="12726" w:name="_Toc208226312"/>
      <w:r w:rsidRPr="00482D54">
        <w:t>6.</w:t>
      </w:r>
      <w:del w:id="12727" w:author="Trakinat, Jean" w:date="2025-08-13T14:09:00Z" w16du:dateUtc="2025-08-13T18:09:00Z">
        <w:r w:rsidDel="00BA484B">
          <w:rPr>
            <w:rFonts w:eastAsiaTheme="minorEastAsia" w:hint="eastAsia"/>
          </w:rPr>
          <w:delText>24</w:delText>
        </w:r>
      </w:del>
      <w:ins w:id="12728" w:author="Trakinat, Jean" w:date="2025-08-13T14:09:00Z" w16du:dateUtc="2025-08-13T18:09:00Z">
        <w:r w:rsidR="00BA484B">
          <w:rPr>
            <w:rFonts w:eastAsiaTheme="minorEastAsia" w:hint="eastAsia"/>
          </w:rPr>
          <w:t>2</w:t>
        </w:r>
        <w:r w:rsidR="00BA484B">
          <w:rPr>
            <w:rFonts w:eastAsiaTheme="minorEastAsia"/>
          </w:rPr>
          <w:t>5</w:t>
        </w:r>
      </w:ins>
      <w:r w:rsidRPr="00482D54">
        <w:t>.6</w:t>
      </w:r>
      <w:r w:rsidR="000F699D">
        <w:tab/>
      </w:r>
      <w:r w:rsidRPr="00482D54">
        <w:t>Potential New Requirements needed to support the use case</w:t>
      </w:r>
      <w:bookmarkEnd w:id="12726"/>
    </w:p>
    <w:p w14:paraId="6486727C" w14:textId="55F441C0" w:rsidR="00482D54" w:rsidRPr="00482D54" w:rsidRDefault="00482D54" w:rsidP="00482D54">
      <w:pPr>
        <w:overflowPunct/>
        <w:autoSpaceDE/>
        <w:autoSpaceDN/>
        <w:adjustRightInd/>
        <w:textAlignment w:val="auto"/>
        <w:rPr>
          <w:lang w:val="en-US"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del w:id="12729" w:author="Trakinat, Jean" w:date="2025-08-13T14:09:00Z" w16du:dateUtc="2025-08-13T18:09:00Z">
        <w:r w:rsidDel="00BA484B">
          <w:rPr>
            <w:rFonts w:eastAsiaTheme="minorEastAsia" w:hint="eastAsia"/>
            <w:lang w:val="en-US" w:eastAsia="zh-CN" w:bidi="ar"/>
          </w:rPr>
          <w:delText>24</w:delText>
        </w:r>
      </w:del>
      <w:ins w:id="12730" w:author="Trakinat, Jean" w:date="2025-08-13T14:09:00Z" w16du:dateUtc="2025-08-13T18:09:00Z">
        <w:r w:rsidR="00BA484B">
          <w:rPr>
            <w:rFonts w:eastAsiaTheme="minorEastAsia" w:hint="eastAsia"/>
            <w:lang w:val="en-US" w:eastAsia="zh-CN" w:bidi="ar"/>
          </w:rPr>
          <w:t>2</w:t>
        </w:r>
        <w:r w:rsidR="00BA484B">
          <w:rPr>
            <w:rFonts w:eastAsiaTheme="minorEastAsia"/>
            <w:lang w:val="en-US" w:eastAsia="zh-CN" w:bidi="ar"/>
          </w:rPr>
          <w:t>5</w:t>
        </w:r>
      </w:ins>
      <w:r w:rsidRPr="00482D54">
        <w:rPr>
          <w:lang w:val="en-US" w:eastAsia="zh-CN" w:bidi="ar"/>
        </w:rPr>
        <w:t>.6-1]</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 xml:space="preserve">G </w:t>
      </w:r>
      <w:r w:rsidRPr="00482D54">
        <w:rPr>
          <w:lang w:val="en-US" w:eastAsia="zh-CN"/>
        </w:rPr>
        <w:t>network</w:t>
      </w:r>
      <w:r w:rsidRPr="00482D54">
        <w:rPr>
          <w:lang w:eastAsia="zh-CN"/>
        </w:rPr>
        <w:t xml:space="preserve"> shall be able to </w:t>
      </w:r>
      <w:r w:rsidRPr="00482D54">
        <w:rPr>
          <w:lang w:val="en-US" w:eastAsia="zh-CN"/>
        </w:rPr>
        <w:t>provide AI/ML model training and inference within service hosting environment, and AI model management</w:t>
      </w:r>
      <w:r>
        <w:rPr>
          <w:rFonts w:eastAsiaTheme="minorEastAsia" w:hint="eastAsia"/>
          <w:lang w:val="en-US" w:eastAsia="zh-CN"/>
        </w:rPr>
        <w:t xml:space="preserve"> </w:t>
      </w:r>
      <w:r w:rsidRPr="00482D54">
        <w:rPr>
          <w:lang w:val="en-US" w:eastAsia="zh-CN"/>
        </w:rPr>
        <w:t xml:space="preserve">(e.g. model monitoring, retraining, validation) for authorized third parties. </w:t>
      </w:r>
    </w:p>
    <w:p w14:paraId="625A026A" w14:textId="7C059A4D" w:rsidR="00744832" w:rsidRDefault="00482D54" w:rsidP="00482D54">
      <w:pPr>
        <w:rPr>
          <w:ins w:id="12731" w:author="S1-253575" w:date="2025-09-03T18:46:00Z" w16du:dateUtc="2025-09-03T10:46:00Z"/>
          <w:rFonts w:eastAsiaTheme="minorEastAsia"/>
          <w:lang w:val="en-US"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del w:id="12732" w:author="Trakinat, Jean" w:date="2025-08-13T14:09:00Z" w16du:dateUtc="2025-08-13T18:09:00Z">
        <w:r w:rsidDel="00BA484B">
          <w:rPr>
            <w:rFonts w:eastAsiaTheme="minorEastAsia" w:hint="eastAsia"/>
            <w:lang w:val="en-US" w:eastAsia="zh-CN" w:bidi="ar"/>
          </w:rPr>
          <w:delText>24</w:delText>
        </w:r>
      </w:del>
      <w:ins w:id="12733" w:author="Trakinat, Jean" w:date="2025-08-13T14:09:00Z" w16du:dateUtc="2025-08-13T18:09:00Z">
        <w:r w:rsidR="00BA484B">
          <w:rPr>
            <w:rFonts w:eastAsiaTheme="minorEastAsia" w:hint="eastAsia"/>
            <w:lang w:val="en-US" w:eastAsia="zh-CN" w:bidi="ar"/>
          </w:rPr>
          <w:t>2</w:t>
        </w:r>
        <w:r w:rsidR="00BA484B">
          <w:rPr>
            <w:rFonts w:eastAsiaTheme="minorEastAsia"/>
            <w:lang w:val="en-US" w:eastAsia="zh-CN" w:bidi="ar"/>
          </w:rPr>
          <w:t>5</w:t>
        </w:r>
      </w:ins>
      <w:r w:rsidRPr="00482D54">
        <w:rPr>
          <w:lang w:val="en-US" w:eastAsia="zh-CN" w:bidi="ar"/>
        </w:rPr>
        <w:t>.6-2]</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G</w:t>
      </w:r>
      <w:r w:rsidRPr="00482D54">
        <w:rPr>
          <w:lang w:val="en-US" w:eastAsia="zh-CN"/>
        </w:rPr>
        <w:t xml:space="preserve"> network</w:t>
      </w:r>
      <w:r w:rsidRPr="00482D54">
        <w:rPr>
          <w:lang w:eastAsia="zh-CN"/>
        </w:rPr>
        <w:t xml:space="preserve"> shall be able to </w:t>
      </w:r>
      <w:r w:rsidRPr="00482D54">
        <w:rPr>
          <w:lang w:val="en-US" w:eastAsia="zh-CN"/>
        </w:rPr>
        <w:t xml:space="preserve">take into account third party’s requirement(s) (e.g. latency) </w:t>
      </w:r>
      <w:r w:rsidRPr="00482D54">
        <w:rPr>
          <w:rFonts w:eastAsia="SimSun"/>
          <w:shd w:val="clear" w:color="auto" w:fill="FFFFFF"/>
          <w:lang w:val="en-US" w:eastAsia="zh-CN"/>
        </w:rPr>
        <w:t xml:space="preserve">and the computing resource availability for the </w:t>
      </w:r>
      <w:r w:rsidRPr="00482D54">
        <w:rPr>
          <w:lang w:val="en-US" w:eastAsia="zh-CN"/>
        </w:rPr>
        <w:t>AI/ML model training and inference within service hosting environment.</w:t>
      </w:r>
    </w:p>
    <w:p w14:paraId="5E635DD6" w14:textId="5D917A54" w:rsidR="00F35826" w:rsidRDefault="00F35826" w:rsidP="00482D54">
      <w:pPr>
        <w:rPr>
          <w:ins w:id="12734" w:author="S1-253576" w:date="2025-09-03T18:52:00Z" w16du:dateUtc="2025-09-03T10:52:00Z"/>
          <w:rFonts w:eastAsiaTheme="minorEastAsia"/>
          <w:lang w:val="en-US" w:eastAsia="zh-CN"/>
        </w:rPr>
      </w:pPr>
      <w:ins w:id="12735" w:author="S1-253575" w:date="2025-09-03T18:46:00Z" w16du:dateUtc="2025-09-03T10:46:00Z">
        <w:r>
          <w:rPr>
            <w:lang w:val="en-US" w:eastAsia="zh-CN" w:bidi="ar"/>
          </w:rPr>
          <w:lastRenderedPageBreak/>
          <w:t>[PR.</w:t>
        </w:r>
        <w:r>
          <w:rPr>
            <w:rFonts w:hint="eastAsia"/>
            <w:lang w:val="en-US" w:eastAsia="zh-CN" w:bidi="ar"/>
          </w:rPr>
          <w:t>6</w:t>
        </w:r>
        <w:r>
          <w:rPr>
            <w:lang w:val="en-US" w:eastAsia="zh-CN" w:bidi="ar"/>
          </w:rPr>
          <w:t>.</w:t>
        </w:r>
        <w:r>
          <w:rPr>
            <w:rFonts w:hint="eastAsia"/>
            <w:lang w:val="en-US" w:eastAsia="zh-CN" w:bidi="ar"/>
          </w:rPr>
          <w:t>2</w:t>
        </w:r>
        <w:r>
          <w:rPr>
            <w:rFonts w:eastAsiaTheme="minorEastAsia" w:hint="eastAsia"/>
            <w:lang w:val="en-US" w:eastAsia="zh-CN" w:bidi="ar"/>
          </w:rPr>
          <w:t>5</w:t>
        </w:r>
        <w:r>
          <w:rPr>
            <w:lang w:val="en-US" w:eastAsia="zh-CN" w:bidi="ar"/>
          </w:rPr>
          <w:t>.6-3]</w:t>
        </w:r>
        <w:r>
          <w:rPr>
            <w:lang w:val="en-US" w:eastAsia="zh-CN" w:bidi="ar"/>
          </w:rPr>
          <w:tab/>
          <w:t xml:space="preserve">Subject to operator’s policy, the </w:t>
        </w:r>
        <w:r>
          <w:rPr>
            <w:rFonts w:hint="eastAsia"/>
            <w:lang w:val="en-US" w:eastAsia="zh-CN" w:bidi="ar"/>
          </w:rPr>
          <w:t>6</w:t>
        </w:r>
        <w:r>
          <w:rPr>
            <w:lang w:val="en-US" w:eastAsia="zh-CN" w:bidi="ar"/>
          </w:rPr>
          <w:t xml:space="preserve">G </w:t>
        </w:r>
        <w:r>
          <w:rPr>
            <w:rFonts w:hint="eastAsia"/>
            <w:lang w:val="en-US" w:eastAsia="zh-CN" w:bidi="ar"/>
          </w:rPr>
          <w:t>network</w:t>
        </w:r>
        <w:r>
          <w:rPr>
            <w:lang w:val="en-US" w:eastAsia="zh-CN" w:bidi="ar"/>
          </w:rPr>
          <w:t xml:space="preserve"> shall </w:t>
        </w:r>
        <w:r>
          <w:rPr>
            <w:rFonts w:hint="eastAsia"/>
            <w:lang w:val="en-US" w:eastAsia="zh-CN" w:bidi="ar"/>
          </w:rPr>
          <w:t xml:space="preserve">support the collection of charging information for the </w:t>
        </w:r>
        <w:r>
          <w:rPr>
            <w:rFonts w:hint="eastAsia"/>
            <w:lang w:val="en-US" w:eastAsia="zh-CN"/>
          </w:rPr>
          <w:t>AI/ML model training, AI model inference</w:t>
        </w:r>
        <w:r>
          <w:rPr>
            <w:lang w:val="en-US" w:eastAsia="zh-CN"/>
          </w:rPr>
          <w:t xml:space="preserve"> </w:t>
        </w:r>
        <w:r>
          <w:rPr>
            <w:rFonts w:hint="eastAsia"/>
            <w:lang w:val="en-US" w:eastAsia="zh-CN"/>
          </w:rPr>
          <w:t xml:space="preserve">and management which are </w:t>
        </w:r>
        <w:r>
          <w:rPr>
            <w:lang w:val="en-US" w:eastAsia="zh-CN"/>
          </w:rPr>
          <w:t xml:space="preserve">within the service hosting environment </w:t>
        </w:r>
        <w:r>
          <w:rPr>
            <w:rFonts w:hint="eastAsia"/>
            <w:lang w:val="en-US" w:eastAsia="zh-CN"/>
          </w:rPr>
          <w:t>for authorized third parties.</w:t>
        </w:r>
      </w:ins>
    </w:p>
    <w:p w14:paraId="53CE35B2" w14:textId="3A4EAFD2" w:rsidR="00F923B0" w:rsidRDefault="00F923B0" w:rsidP="00F923B0">
      <w:pPr>
        <w:ind w:left="100" w:hangingChars="50" w:hanging="100"/>
        <w:rPr>
          <w:ins w:id="12736" w:author="S1-253576" w:date="2025-09-03T18:52:00Z" w16du:dateUtc="2025-09-03T10:52:00Z"/>
          <w:rFonts w:eastAsia="Yu Mincho"/>
          <w:lang w:val="en-US"/>
        </w:rPr>
      </w:pPr>
      <w:ins w:id="12737" w:author="S1-253576" w:date="2025-09-03T18:52:00Z" w16du:dateUtc="2025-09-03T10:52:00Z">
        <w:r>
          <w:rPr>
            <w:rFonts w:eastAsia="Yu Mincho"/>
          </w:rPr>
          <w:t>[PR 6.</w:t>
        </w:r>
        <w:r>
          <w:rPr>
            <w:rFonts w:eastAsiaTheme="minorEastAsia" w:hint="eastAsia"/>
            <w:lang w:eastAsia="zh-CN"/>
          </w:rPr>
          <w:t>25</w:t>
        </w:r>
        <w:r>
          <w:rPr>
            <w:rFonts w:eastAsia="Yu Mincho"/>
          </w:rPr>
          <w:t>.6-</w:t>
        </w:r>
        <w:r>
          <w:rPr>
            <w:rFonts w:eastAsiaTheme="minorEastAsia" w:hint="eastAsia"/>
            <w:lang w:val="en-US" w:eastAsia="zh-CN"/>
          </w:rPr>
          <w:t>4</w:t>
        </w:r>
        <w:r>
          <w:rPr>
            <w:rFonts w:eastAsia="Yu Mincho"/>
          </w:rPr>
          <w:t>]</w:t>
        </w:r>
        <w:r>
          <w:rPr>
            <w:rFonts w:eastAsia="Yu Mincho"/>
            <w:lang w:val="en-US"/>
          </w:rPr>
          <w:t xml:space="preserve"> </w:t>
        </w:r>
        <w:r>
          <w:rPr>
            <w:lang w:val="en-US" w:eastAsia="zh-CN" w:bidi="ar"/>
          </w:rPr>
          <w:t xml:space="preserve">Subject to </w:t>
        </w:r>
        <w:r>
          <w:rPr>
            <w:lang w:eastAsia="zh-CN"/>
          </w:rPr>
          <w:t>operator</w:t>
        </w:r>
        <w:r>
          <w:rPr>
            <w:lang w:val="en-US" w:eastAsia="zh-CN"/>
          </w:rPr>
          <w:t>’s</w:t>
        </w:r>
        <w:r>
          <w:rPr>
            <w:lang w:eastAsia="zh-CN"/>
          </w:rPr>
          <w:t xml:space="preserve"> policy</w:t>
        </w:r>
        <w:r>
          <w:rPr>
            <w:lang w:val="en-US" w:eastAsia="zh-CN"/>
          </w:rPr>
          <w:t>, t</w:t>
        </w:r>
        <w:r>
          <w:rPr>
            <w:rFonts w:eastAsia="Yu Mincho"/>
          </w:rPr>
          <w:t xml:space="preserve">he 6G network shall </w:t>
        </w:r>
        <w:r>
          <w:rPr>
            <w:rFonts w:eastAsia="Yu Mincho"/>
            <w:lang w:val="en-US"/>
          </w:rPr>
          <w:t xml:space="preserve">support to distribute AI/ML model to </w:t>
        </w:r>
        <w:r>
          <w:rPr>
            <w:rFonts w:eastAsia="Yu Mincho"/>
          </w:rPr>
          <w:t xml:space="preserve">multiple </w:t>
        </w:r>
        <w:r>
          <w:rPr>
            <w:lang w:val="en-US" w:eastAsia="zh-CN"/>
          </w:rPr>
          <w:t xml:space="preserve">Service Hosting Environments </w:t>
        </w:r>
        <w:r>
          <w:rPr>
            <w:rFonts w:eastAsia="Yu Mincho"/>
            <w:lang w:val="en-US"/>
          </w:rPr>
          <w:t xml:space="preserve">to </w:t>
        </w:r>
        <w:r>
          <w:rPr>
            <w:rFonts w:eastAsia="Yu Mincho"/>
          </w:rPr>
          <w:t>support distributed AI</w:t>
        </w:r>
        <w:r>
          <w:rPr>
            <w:rFonts w:eastAsia="Yu Mincho"/>
            <w:lang w:val="en-US"/>
          </w:rPr>
          <w:t>/ML</w:t>
        </w:r>
        <w:r>
          <w:rPr>
            <w:rFonts w:eastAsia="Yu Mincho"/>
          </w:rPr>
          <w:t xml:space="preserve"> </w:t>
        </w:r>
        <w:r>
          <w:rPr>
            <w:rFonts w:eastAsia="Yu Mincho"/>
            <w:lang w:val="en-US"/>
          </w:rPr>
          <w:t xml:space="preserve">model </w:t>
        </w:r>
        <w:r>
          <w:rPr>
            <w:rFonts w:eastAsia="Yu Mincho"/>
          </w:rPr>
          <w:t>training</w:t>
        </w:r>
        <w:r>
          <w:rPr>
            <w:rFonts w:eastAsia="Yu Mincho"/>
            <w:lang w:val="en-US"/>
          </w:rPr>
          <w:t>.</w:t>
        </w:r>
      </w:ins>
    </w:p>
    <w:p w14:paraId="28EED60A" w14:textId="5A73AB41" w:rsidR="00F923B0" w:rsidRDefault="00F923B0" w:rsidP="00F923B0">
      <w:pPr>
        <w:numPr>
          <w:ilvl w:val="255"/>
          <w:numId w:val="0"/>
        </w:numPr>
        <w:overflowPunct/>
        <w:autoSpaceDE/>
        <w:autoSpaceDN/>
        <w:adjustRightInd/>
        <w:textAlignment w:val="auto"/>
        <w:rPr>
          <w:ins w:id="12738" w:author="S1-253576" w:date="2025-09-03T18:52:00Z" w16du:dateUtc="2025-09-03T10:52:00Z"/>
          <w:rFonts w:eastAsia="Yu Mincho"/>
        </w:rPr>
      </w:pPr>
      <w:ins w:id="12739" w:author="S1-253576" w:date="2025-09-03T18:52:00Z" w16du:dateUtc="2025-09-03T10:52:00Z">
        <w:r>
          <w:rPr>
            <w:rFonts w:eastAsia="Yu Mincho"/>
          </w:rPr>
          <w:t>[PR 6.</w:t>
        </w:r>
        <w:r>
          <w:rPr>
            <w:rFonts w:eastAsiaTheme="minorEastAsia" w:hint="eastAsia"/>
            <w:lang w:eastAsia="zh-CN"/>
          </w:rPr>
          <w:t>25</w:t>
        </w:r>
        <w:r>
          <w:rPr>
            <w:rFonts w:eastAsia="Yu Mincho"/>
          </w:rPr>
          <w:t>.6-</w:t>
        </w:r>
        <w:r>
          <w:rPr>
            <w:rFonts w:eastAsiaTheme="minorEastAsia" w:hint="eastAsia"/>
            <w:lang w:val="en-US" w:eastAsia="zh-CN"/>
          </w:rPr>
          <w:t>5</w:t>
        </w:r>
        <w:r>
          <w:rPr>
            <w:rFonts w:eastAsia="Yu Mincho"/>
          </w:rPr>
          <w:t>]</w:t>
        </w:r>
        <w:r>
          <w:rPr>
            <w:rFonts w:eastAsia="Yu Mincho"/>
            <w:lang w:val="en-US"/>
          </w:rPr>
          <w:t xml:space="preserve"> </w:t>
        </w:r>
        <w:r>
          <w:rPr>
            <w:lang w:val="en-US" w:eastAsia="zh-CN" w:bidi="ar"/>
          </w:rPr>
          <w:t xml:space="preserve">Subject to </w:t>
        </w:r>
        <w:r>
          <w:rPr>
            <w:lang w:eastAsia="zh-CN"/>
          </w:rPr>
          <w:t>operator</w:t>
        </w:r>
        <w:r>
          <w:rPr>
            <w:lang w:val="en-US" w:eastAsia="zh-CN"/>
          </w:rPr>
          <w:t>’s</w:t>
        </w:r>
        <w:r>
          <w:rPr>
            <w:lang w:eastAsia="zh-CN"/>
          </w:rPr>
          <w:t xml:space="preserve"> policy</w:t>
        </w:r>
        <w:r>
          <w:rPr>
            <w:lang w:val="en-US" w:eastAsia="zh-CN"/>
          </w:rPr>
          <w:t>, t</w:t>
        </w:r>
        <w:r>
          <w:rPr>
            <w:rFonts w:eastAsia="Yu Mincho"/>
          </w:rPr>
          <w:t xml:space="preserve">he 6G network shall </w:t>
        </w:r>
        <w:r>
          <w:rPr>
            <w:rFonts w:eastAsia="Yu Mincho"/>
            <w:lang w:val="en-US"/>
          </w:rPr>
          <w:t xml:space="preserve">be able to support to coordinate with </w:t>
        </w:r>
        <w:r>
          <w:rPr>
            <w:lang w:val="en-US" w:eastAsia="zh-CN"/>
          </w:rPr>
          <w:t>Service Hosting Environment</w:t>
        </w:r>
        <w:r>
          <w:rPr>
            <w:rFonts w:eastAsia="SimSun" w:hint="eastAsia"/>
            <w:lang w:val="en-US" w:eastAsia="zh-CN"/>
          </w:rPr>
          <w:t xml:space="preserve"> </w:t>
        </w:r>
        <w:r>
          <w:rPr>
            <w:rFonts w:eastAsia="SimSun"/>
            <w:lang w:val="en-US" w:eastAsia="zh-CN"/>
          </w:rPr>
          <w:t xml:space="preserve">to </w:t>
        </w:r>
        <w:r>
          <w:rPr>
            <w:rFonts w:eastAsia="SimSun" w:hint="eastAsia"/>
            <w:lang w:val="en-US" w:eastAsia="zh-CN"/>
          </w:rPr>
          <w:t>mi</w:t>
        </w:r>
        <w:r>
          <w:rPr>
            <w:rFonts w:eastAsia="SimSun"/>
            <w:lang w:val="en-US" w:eastAsia="zh-CN"/>
          </w:rPr>
          <w:t>nimize</w:t>
        </w:r>
        <w:r>
          <w:rPr>
            <w:rFonts w:eastAsia="SimSun" w:hint="eastAsia"/>
            <w:lang w:val="en-US" w:eastAsia="zh-CN"/>
          </w:rPr>
          <w:t xml:space="preserve"> </w:t>
        </w:r>
        <w:r>
          <w:rPr>
            <w:rFonts w:eastAsia="SimSun"/>
            <w:lang w:val="en-US" w:eastAsia="zh-CN"/>
          </w:rPr>
          <w:t xml:space="preserve">the latency of </w:t>
        </w:r>
        <w:r>
          <w:rPr>
            <w:rFonts w:eastAsia="Yu Mincho"/>
          </w:rPr>
          <w:t>distributed</w:t>
        </w:r>
        <w:r>
          <w:rPr>
            <w:rFonts w:eastAsia="SimSun"/>
            <w:lang w:val="en-US" w:eastAsia="zh-CN"/>
          </w:rPr>
          <w:t xml:space="preserve"> </w:t>
        </w:r>
        <w:r>
          <w:rPr>
            <w:rFonts w:eastAsia="Yu Mincho"/>
          </w:rPr>
          <w:t>AI</w:t>
        </w:r>
        <w:r>
          <w:rPr>
            <w:rFonts w:eastAsia="Yu Mincho"/>
            <w:lang w:val="en-US"/>
          </w:rPr>
          <w:t>/ML</w:t>
        </w:r>
        <w:r>
          <w:rPr>
            <w:rFonts w:eastAsia="Yu Mincho"/>
          </w:rPr>
          <w:t xml:space="preserve"> </w:t>
        </w:r>
        <w:r>
          <w:rPr>
            <w:rFonts w:eastAsia="Yu Mincho"/>
            <w:lang w:val="en-US"/>
          </w:rPr>
          <w:t xml:space="preserve">model </w:t>
        </w:r>
        <w:r>
          <w:rPr>
            <w:rFonts w:eastAsia="Yu Mincho"/>
          </w:rPr>
          <w:t>training</w:t>
        </w:r>
        <w:r>
          <w:rPr>
            <w:rFonts w:eastAsia="SimSun" w:hint="eastAsia"/>
            <w:lang w:val="en-US" w:eastAsia="zh-CN"/>
          </w:rPr>
          <w:t xml:space="preserve">. </w:t>
        </w:r>
      </w:ins>
    </w:p>
    <w:p w14:paraId="64A80031" w14:textId="13F2ABD7" w:rsidR="00F923B0" w:rsidRPr="00F923B0" w:rsidDel="00132F40" w:rsidRDefault="00F923B0" w:rsidP="00482D54">
      <w:pPr>
        <w:rPr>
          <w:del w:id="12740" w:author="Rapporteur" w:date="2025-09-04T21:13:00Z" w16du:dateUtc="2025-09-04T13:13:00Z"/>
          <w:rFonts w:eastAsiaTheme="minorEastAsia"/>
          <w:lang w:eastAsia="zh-CN"/>
        </w:rPr>
      </w:pPr>
    </w:p>
    <w:p w14:paraId="24872919" w14:textId="3465452E" w:rsidR="00B636FC" w:rsidRPr="00211344" w:rsidRDefault="00B636FC" w:rsidP="00211344">
      <w:pPr>
        <w:pStyle w:val="Heading2"/>
      </w:pPr>
      <w:bookmarkStart w:id="12741" w:name="_Toc208226313"/>
      <w:r w:rsidRPr="00211344">
        <w:t>6.</w:t>
      </w:r>
      <w:del w:id="12742" w:author="Trakinat, Jean" w:date="2025-08-13T14:09:00Z" w16du:dateUtc="2025-08-13T18:09:00Z">
        <w:r w:rsidRPr="00211344" w:rsidDel="00BA484B">
          <w:rPr>
            <w:rFonts w:hint="eastAsia"/>
          </w:rPr>
          <w:delText>25</w:delText>
        </w:r>
      </w:del>
      <w:ins w:id="12743" w:author="Trakinat, Jean" w:date="2025-08-13T14:09:00Z" w16du:dateUtc="2025-08-13T18:09:00Z">
        <w:r w:rsidR="00BA484B" w:rsidRPr="00211344">
          <w:rPr>
            <w:rFonts w:hint="eastAsia"/>
          </w:rPr>
          <w:t>2</w:t>
        </w:r>
        <w:r w:rsidR="00BA484B">
          <w:t>6</w:t>
        </w:r>
      </w:ins>
      <w:r w:rsidR="00211344">
        <w:tab/>
      </w:r>
      <w:r w:rsidRPr="00211344">
        <w:t xml:space="preserve">Use </w:t>
      </w:r>
      <w:r w:rsidR="00D0583B">
        <w:rPr>
          <w:rFonts w:hint="eastAsia"/>
          <w:lang w:eastAsia="zh-CN"/>
        </w:rPr>
        <w:t>c</w:t>
      </w:r>
      <w:r w:rsidRPr="00211344">
        <w:t xml:space="preserve">ase on </w:t>
      </w:r>
      <w:r w:rsidR="00211344">
        <w:rPr>
          <w:rFonts w:hint="eastAsia"/>
          <w:lang w:eastAsia="zh-CN"/>
        </w:rPr>
        <w:t>o</w:t>
      </w:r>
      <w:r w:rsidRPr="00211344">
        <w:t xml:space="preserve">ptimizing </w:t>
      </w:r>
      <w:r w:rsidR="00211344">
        <w:rPr>
          <w:rFonts w:hint="eastAsia"/>
          <w:lang w:eastAsia="zh-CN"/>
        </w:rPr>
        <w:t>u</w:t>
      </w:r>
      <w:r w:rsidRPr="00211344">
        <w:rPr>
          <w:rFonts w:hint="eastAsia"/>
        </w:rPr>
        <w:t>ser</w:t>
      </w:r>
      <w:r w:rsidRPr="00211344">
        <w:t xml:space="preserve"> </w:t>
      </w:r>
      <w:r w:rsidR="00211344">
        <w:rPr>
          <w:rFonts w:hint="eastAsia"/>
          <w:lang w:eastAsia="zh-CN"/>
        </w:rPr>
        <w:t>e</w:t>
      </w:r>
      <w:r w:rsidRPr="00211344">
        <w:t xml:space="preserve">xperience for GenAI </w:t>
      </w:r>
      <w:r w:rsidR="00211344">
        <w:rPr>
          <w:rFonts w:hint="eastAsia"/>
          <w:lang w:eastAsia="zh-CN"/>
        </w:rPr>
        <w:t>a</w:t>
      </w:r>
      <w:r w:rsidRPr="00211344">
        <w:t>pplications</w:t>
      </w:r>
      <w:bookmarkEnd w:id="12741"/>
    </w:p>
    <w:p w14:paraId="70406857" w14:textId="4D782A1B" w:rsidR="00B636FC" w:rsidRPr="00B636FC" w:rsidRDefault="00B636FC" w:rsidP="00F719C3">
      <w:pPr>
        <w:pStyle w:val="Heading3"/>
      </w:pPr>
      <w:bookmarkStart w:id="12744" w:name="_Toc208226314"/>
      <w:r w:rsidRPr="00B636FC">
        <w:t>6.</w:t>
      </w:r>
      <w:del w:id="12745" w:author="Trakinat, Jean" w:date="2025-08-13T14:09:00Z" w16du:dateUtc="2025-08-13T18:09:00Z">
        <w:r w:rsidDel="00BA484B">
          <w:rPr>
            <w:rFonts w:eastAsia="DengXian" w:hint="eastAsia"/>
          </w:rPr>
          <w:delText>25</w:delText>
        </w:r>
      </w:del>
      <w:ins w:id="12746" w:author="Trakinat, Jean" w:date="2025-08-13T14:09:00Z" w16du:dateUtc="2025-08-13T18:09:00Z">
        <w:r w:rsidR="00BA484B">
          <w:rPr>
            <w:rFonts w:eastAsia="DengXian" w:hint="eastAsia"/>
          </w:rPr>
          <w:t>2</w:t>
        </w:r>
        <w:r w:rsidR="00BA484B">
          <w:rPr>
            <w:rFonts w:eastAsia="DengXian"/>
          </w:rPr>
          <w:t>6</w:t>
        </w:r>
      </w:ins>
      <w:r w:rsidRPr="00B636FC">
        <w:t>.1</w:t>
      </w:r>
      <w:r w:rsidRPr="00B636FC">
        <w:tab/>
      </w:r>
      <w:r w:rsidRPr="00B636FC">
        <w:rPr>
          <w:rFonts w:hint="eastAsia"/>
        </w:rPr>
        <w:t>Desc</w:t>
      </w:r>
      <w:r w:rsidRPr="00B636FC">
        <w:t>ription</w:t>
      </w:r>
      <w:bookmarkEnd w:id="12744"/>
    </w:p>
    <w:p w14:paraId="71EFBDA6" w14:textId="5DCCD501"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App</w:t>
      </w:r>
      <w:r w:rsidRPr="00B636FC">
        <w:rPr>
          <w:rFonts w:eastAsia="DengXian"/>
          <w:lang w:val="en-US" w:eastAsia="zh-CN"/>
        </w:rPr>
        <w:t>lications based on generative AI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T</w:t>
      </w:r>
      <w:r w:rsidRPr="00B636FC">
        <w:rPr>
          <w:rFonts w:eastAsia="DengXian"/>
          <w:lang w:val="en-US"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Pr>
          <w:rFonts w:eastAsia="DengXian"/>
          <w:lang w:val="en-US" w:eastAsia="zh-CN"/>
        </w:rPr>
        <w:t>is</w:t>
      </w:r>
      <w:r w:rsidRPr="00B636FC">
        <w:rPr>
          <w:rFonts w:eastAsia="DengXian"/>
          <w:lang w:val="en-US" w:eastAsia="zh-CN"/>
        </w:rPr>
        <w:t xml:space="preserve"> traffic.</w:t>
      </w:r>
    </w:p>
    <w:p w14:paraId="0D7F96A2" w14:textId="77777777" w:rsidR="00B636FC" w:rsidRPr="00B636FC" w:rsidRDefault="00B636FC" w:rsidP="007C7F2D">
      <w:pPr>
        <w:pStyle w:val="TH"/>
        <w:rPr>
          <w:rFonts w:eastAsia="SimSun"/>
          <w:lang w:val="en-US" w:eastAsia="zh-CN"/>
        </w:rPr>
      </w:pPr>
      <w:r w:rsidRPr="00B636FC">
        <w:rPr>
          <w:rFonts w:eastAsia="SimSun"/>
          <w:noProof/>
          <w:lang w:val="en-US"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01"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137E96DF" w:rsidR="00B636FC" w:rsidRPr="00B636FC" w:rsidRDefault="00B636FC" w:rsidP="007C7F2D">
      <w:pPr>
        <w:pStyle w:val="TF"/>
        <w:rPr>
          <w:rFonts w:eastAsia="SimSun"/>
          <w:lang w:val="en-US" w:eastAsia="zh-CN"/>
        </w:rPr>
      </w:pPr>
      <w:r w:rsidRPr="00B636FC">
        <w:rPr>
          <w:rFonts w:eastAsia="DengXian" w:hint="eastAsia"/>
          <w:lang w:val="en-US" w:eastAsia="zh-CN"/>
        </w:rPr>
        <w:t>Figure 6.</w:t>
      </w:r>
      <w:del w:id="12747" w:author="Trakinat, Jean" w:date="2025-08-13T14:09:00Z" w16du:dateUtc="2025-08-13T18:09:00Z">
        <w:r w:rsidDel="00BA484B">
          <w:rPr>
            <w:rFonts w:eastAsia="DengXian" w:hint="eastAsia"/>
            <w:lang w:val="en-US" w:eastAsia="zh-CN"/>
          </w:rPr>
          <w:delText>25</w:delText>
        </w:r>
      </w:del>
      <w:ins w:id="12748" w:author="Trakinat, Jean" w:date="2025-08-13T14:09:00Z" w16du:dateUtc="2025-08-13T18:09:00Z">
        <w:r w:rsidR="00BA484B">
          <w:rPr>
            <w:rFonts w:eastAsia="DengXian" w:hint="eastAsia"/>
            <w:lang w:val="en-US" w:eastAsia="zh-CN"/>
          </w:rPr>
          <w:t>2</w:t>
        </w:r>
        <w:r w:rsidR="00BA484B">
          <w:rPr>
            <w:rFonts w:eastAsia="DengXian"/>
            <w:lang w:val="en-US" w:eastAsia="zh-CN"/>
          </w:rPr>
          <w:t>6</w:t>
        </w:r>
      </w:ins>
      <w:r w:rsidRPr="00B636FC">
        <w:rPr>
          <w:rFonts w:eastAsia="DengXian" w:hint="eastAsia"/>
          <w:lang w:val="en-US" w:eastAsia="zh-CN"/>
        </w:rPr>
        <w:t>.</w:t>
      </w:r>
      <w:r w:rsidRPr="00B636FC">
        <w:rPr>
          <w:rFonts w:eastAsia="DengXian"/>
          <w:lang w:val="en-US" w:eastAsia="zh-CN"/>
        </w:rPr>
        <w:t>1-</w:t>
      </w:r>
      <w:r w:rsidRPr="00B636FC">
        <w:rPr>
          <w:rFonts w:eastAsia="DengXian" w:hint="eastAsia"/>
          <w:lang w:val="en-US" w:eastAsia="zh-CN"/>
        </w:rPr>
        <w:t>1</w:t>
      </w:r>
      <w:r w:rsidR="00211344">
        <w:rPr>
          <w:rFonts w:eastAsia="DengXian" w:hint="eastAsia"/>
          <w:lang w:val="en-US" w:eastAsia="zh-CN"/>
        </w:rPr>
        <w:t>:</w:t>
      </w:r>
      <w:r w:rsidRPr="00B636FC">
        <w:rPr>
          <w:rFonts w:eastAsia="DengXian"/>
          <w:lang w:val="en-US" w:eastAsia="zh-CN"/>
        </w:rPr>
        <w:t xml:space="preserve"> </w:t>
      </w:r>
      <w:r w:rsidRPr="00B636FC">
        <w:rPr>
          <w:rFonts w:eastAsia="SimSun"/>
          <w:lang w:val="en-US" w:eastAsia="zh-CN"/>
        </w:rPr>
        <w:t>traffic characteristic of typical GenAI applications</w:t>
      </w:r>
    </w:p>
    <w:p w14:paraId="29C59DBB"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The figure above shows three kinds of typical GenAI applications, visual assistant, text-to-image generation, and chatbot. Their characteristics are summarized as below:</w:t>
      </w:r>
    </w:p>
    <w:p w14:paraId="1D40E6D4"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lang w:val="en-US" w:eastAsia="zh-CN"/>
        </w:rPr>
        <w:t>Common characteristics:</w:t>
      </w:r>
    </w:p>
    <w:p w14:paraId="5DE408F6" w14:textId="77777777" w:rsidR="00B636FC" w:rsidRPr="00B636FC" w:rsidRDefault="00B636FC" w:rsidP="00757BF6">
      <w:pPr>
        <w:pStyle w:val="B10"/>
        <w:numPr>
          <w:ilvl w:val="0"/>
          <w:numId w:val="116"/>
        </w:numPr>
        <w:rPr>
          <w:rFonts w:eastAsia="DengXian"/>
          <w:lang w:val="en-US" w:eastAsia="zh-CN"/>
        </w:rPr>
      </w:pPr>
      <w:r w:rsidRPr="00B636FC">
        <w:rPr>
          <w:rFonts w:eastAsia="DengXian" w:hint="eastAsia"/>
          <w:lang w:val="en-US" w:eastAsia="zh-CN"/>
        </w:rPr>
        <w:t>B</w:t>
      </w:r>
      <w:r w:rsidRPr="00B636FC">
        <w:rPr>
          <w:rFonts w:eastAsia="DengXian"/>
          <w:lang w:val="en-US" w:eastAsia="zh-CN"/>
        </w:rPr>
        <w:t>urst traffic: high bandwidth requirement during a short time period can be noticed in both situations, while application #1 mainly for uplink and application #2 for downlink;</w:t>
      </w:r>
    </w:p>
    <w:p w14:paraId="1038BD2E" w14:textId="77777777" w:rsidR="00B636FC" w:rsidRPr="00B636FC" w:rsidRDefault="00B636FC" w:rsidP="00757BF6">
      <w:pPr>
        <w:pStyle w:val="B10"/>
        <w:numPr>
          <w:ilvl w:val="0"/>
          <w:numId w:val="116"/>
        </w:numPr>
        <w:rPr>
          <w:rFonts w:eastAsia="DengXian"/>
          <w:lang w:val="en-US" w:eastAsia="zh-CN"/>
        </w:rPr>
      </w:pPr>
      <w:r w:rsidRPr="00B636FC">
        <w:rPr>
          <w:rFonts w:eastAsia="DengXian"/>
          <w:lang w:val="en-US" w:eastAsia="zh-CN"/>
        </w:rPr>
        <w:lastRenderedPageBreak/>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7112F880" w:rsidR="00B636FC" w:rsidRPr="00B636FC" w:rsidRDefault="00B636FC" w:rsidP="00757BF6">
      <w:pPr>
        <w:pStyle w:val="B10"/>
        <w:numPr>
          <w:ilvl w:val="0"/>
          <w:numId w:val="116"/>
        </w:numPr>
        <w:rPr>
          <w:rFonts w:eastAsia="DengXian"/>
          <w:lang w:val="en-US" w:eastAsia="zh-CN"/>
        </w:rPr>
      </w:pPr>
      <w:r w:rsidRPr="00B636FC">
        <w:rPr>
          <w:rFonts w:eastAsia="DengXian"/>
          <w:lang w:val="en-US"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lang w:val="en-US" w:eastAsia="zh-CN"/>
        </w:rPr>
        <w:t>Application #1 Visual Assistant:</w:t>
      </w:r>
    </w:p>
    <w:p w14:paraId="3F9610D1" w14:textId="0CB840F4" w:rsidR="00B636FC" w:rsidRPr="00B636FC" w:rsidRDefault="00B636FC" w:rsidP="00757BF6">
      <w:pPr>
        <w:pStyle w:val="B10"/>
        <w:numPr>
          <w:ilvl w:val="0"/>
          <w:numId w:val="117"/>
        </w:numPr>
        <w:ind w:left="720"/>
        <w:rPr>
          <w:rFonts w:eastAsia="DengXian"/>
          <w:lang w:val="en-US" w:eastAsia="zh-CN"/>
        </w:rPr>
      </w:pPr>
      <w:r w:rsidRPr="00B636FC">
        <w:rPr>
          <w:rFonts w:eastAsia="DengXian"/>
          <w:lang w:val="en-US" w:eastAsia="zh-CN"/>
        </w:rPr>
        <w:t>Low transmission latency requirement: not shown explicitly in the figure, the real-time service requires low end-to-end latency. For example, according to th</w:t>
      </w:r>
      <w:r w:rsidRPr="00B636FC">
        <w:rPr>
          <w:rFonts w:eastAsia="DengXian" w:hint="eastAsia"/>
          <w:lang w:val="en-US" w:eastAsia="zh-CN"/>
        </w:rPr>
        <w:t>ese following</w:t>
      </w:r>
      <w:r w:rsidRPr="00B636FC">
        <w:rPr>
          <w:rFonts w:eastAsia="DengXian"/>
          <w:lang w:val="en-US" w:eastAsia="zh-CN"/>
        </w:rPr>
        <w:t xml:space="preserve"> analysis, good interaction experience requires a round-trip latency within 400 ms [</w:t>
      </w:r>
      <w:r w:rsidR="00061E0C">
        <w:rPr>
          <w:rFonts w:eastAsia="DengXian"/>
          <w:lang w:val="en-US" w:eastAsia="zh-CN"/>
        </w:rPr>
        <w:t>176</w:t>
      </w:r>
      <w:r w:rsidRPr="00B636FC">
        <w:rPr>
          <w:rFonts w:eastAsia="DengXian"/>
          <w:lang w:val="en-US" w:eastAsia="zh-CN"/>
        </w:rPr>
        <w:t>]. And because the current GenAI algorithm usually takes time to generate content (for example, GPT-4o is able to respond to audio inputs within at least 232 ms), the transmission latency boundary is quite limited (e.g. less than 70 ms)</w:t>
      </w:r>
      <w:r w:rsidRPr="00B636FC">
        <w:rPr>
          <w:sz w:val="24"/>
          <w:szCs w:val="24"/>
          <w:lang w:val="en-US" w:eastAsia="zh-CN"/>
        </w:rPr>
        <w:t xml:space="preserve"> </w:t>
      </w:r>
      <w:r w:rsidRPr="00B636FC">
        <w:rPr>
          <w:rFonts w:eastAsia="DengXian"/>
          <w:lang w:val="en-US" w:eastAsia="zh-CN"/>
        </w:rPr>
        <w:t>[</w:t>
      </w:r>
      <w:r w:rsidR="00061E0C">
        <w:rPr>
          <w:rFonts w:eastAsia="DengXian"/>
          <w:lang w:val="en-US" w:eastAsia="zh-CN"/>
        </w:rPr>
        <w:t>177</w:t>
      </w:r>
      <w:r w:rsidRPr="00B636FC">
        <w:rPr>
          <w:rFonts w:eastAsia="DengXian"/>
          <w:lang w:val="en-US" w:eastAsia="zh-CN"/>
        </w:rPr>
        <w:t>];</w:t>
      </w:r>
    </w:p>
    <w:p w14:paraId="7B0FFF82" w14:textId="77777777" w:rsidR="00B636FC" w:rsidRPr="00B636FC" w:rsidRDefault="00B636FC" w:rsidP="00757BF6">
      <w:pPr>
        <w:pStyle w:val="B10"/>
        <w:numPr>
          <w:ilvl w:val="0"/>
          <w:numId w:val="117"/>
        </w:numPr>
        <w:ind w:left="720"/>
        <w:rPr>
          <w:rFonts w:eastAsia="DengXian"/>
          <w:lang w:val="en-US" w:eastAsia="zh-CN"/>
        </w:rPr>
      </w:pPr>
      <w:r w:rsidRPr="00B636FC">
        <w:rPr>
          <w:rFonts w:eastAsia="DengXian"/>
          <w:lang w:val="en-US" w:eastAsia="zh-CN"/>
        </w:rPr>
        <w:t>Short-lived connection: also not shown explicitly, the image upload sets up a new connection each time.</w:t>
      </w:r>
    </w:p>
    <w:p w14:paraId="2FCA1969"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hint="eastAsia"/>
          <w:lang w:val="en-US" w:eastAsia="zh-CN"/>
        </w:rPr>
        <w:t>A</w:t>
      </w:r>
      <w:r w:rsidRPr="00B636FC">
        <w:rPr>
          <w:rFonts w:eastAsia="DengXian"/>
          <w:lang w:val="en-US" w:eastAsia="zh-CN"/>
        </w:rPr>
        <w:t>pplication #2 Text-to-image Generation:</w:t>
      </w:r>
    </w:p>
    <w:p w14:paraId="773D9C4B" w14:textId="77777777" w:rsidR="00B636FC" w:rsidRPr="00B636FC" w:rsidRDefault="00B636FC" w:rsidP="00757BF6">
      <w:pPr>
        <w:pStyle w:val="B10"/>
        <w:numPr>
          <w:ilvl w:val="0"/>
          <w:numId w:val="118"/>
        </w:numPr>
        <w:ind w:left="720"/>
        <w:rPr>
          <w:rFonts w:eastAsia="DengXian"/>
          <w:lang w:val="en-US" w:eastAsia="zh-CN"/>
        </w:rPr>
      </w:pPr>
      <w:r w:rsidRPr="00B636FC">
        <w:rPr>
          <w:rFonts w:eastAsia="DengXian"/>
          <w:lang w:val="en-US"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B636FC" w:rsidRDefault="00B636FC" w:rsidP="00757BF6">
      <w:pPr>
        <w:pStyle w:val="B10"/>
        <w:numPr>
          <w:ilvl w:val="0"/>
          <w:numId w:val="118"/>
        </w:numPr>
        <w:ind w:left="720"/>
        <w:rPr>
          <w:rFonts w:eastAsia="DengXian"/>
          <w:lang w:val="en-US" w:eastAsia="zh-CN"/>
        </w:rPr>
      </w:pPr>
      <w:r w:rsidRPr="00B636FC">
        <w:rPr>
          <w:rFonts w:eastAsia="DengXian"/>
          <w:lang w:val="en-US"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hint="eastAsia"/>
          <w:lang w:val="en-US" w:eastAsia="zh-CN"/>
        </w:rPr>
        <w:t>A</w:t>
      </w:r>
      <w:r w:rsidRPr="00B636FC">
        <w:rPr>
          <w:rFonts w:eastAsia="DengXian"/>
          <w:lang w:val="en-US" w:eastAsia="zh-CN"/>
        </w:rPr>
        <w:t>pplication #3 Chatbot:</w:t>
      </w:r>
    </w:p>
    <w:p w14:paraId="0F42CA86" w14:textId="77777777" w:rsidR="00B636FC" w:rsidRPr="00B636FC" w:rsidRDefault="00B636FC" w:rsidP="00757BF6">
      <w:pPr>
        <w:pStyle w:val="B10"/>
        <w:numPr>
          <w:ilvl w:val="0"/>
          <w:numId w:val="119"/>
        </w:numPr>
        <w:ind w:left="720"/>
        <w:rPr>
          <w:rFonts w:eastAsia="DengXian"/>
          <w:lang w:val="en-US" w:eastAsia="zh-CN"/>
        </w:rPr>
      </w:pPr>
      <w:r w:rsidRPr="00B636FC">
        <w:rPr>
          <w:rFonts w:eastAsia="DengXian"/>
          <w:lang w:val="en-US" w:eastAsia="zh-CN"/>
        </w:rPr>
        <w:t>Small packet length: Chatbot applications typically have very small packet length, including both data packets and ACK packets, which would lead to decrease of processing speed considering the current user plane design.</w:t>
      </w:r>
    </w:p>
    <w:p w14:paraId="5699B70B" w14:textId="05B461D9" w:rsidR="00B636FC" w:rsidRPr="00B636FC" w:rsidRDefault="00B636FC" w:rsidP="008A4AE8">
      <w:pPr>
        <w:pStyle w:val="TH"/>
        <w:rPr>
          <w:rFonts w:eastAsia="DengXian"/>
          <w:lang w:val="en-US" w:eastAsia="en-US"/>
        </w:rPr>
      </w:pPr>
      <w:r w:rsidRPr="00B636FC">
        <w:rPr>
          <w:rFonts w:eastAsia="DengXian"/>
          <w:lang w:val="en-US" w:eastAsia="en-US"/>
        </w:rPr>
        <w:t>Table 6.</w:t>
      </w:r>
      <w:del w:id="12749" w:author="Trakinat, Jean" w:date="2025-08-13T14:09:00Z" w16du:dateUtc="2025-08-13T18:09:00Z">
        <w:r w:rsidDel="00BA484B">
          <w:rPr>
            <w:rFonts w:eastAsia="DengXian" w:hint="eastAsia"/>
            <w:lang w:val="en-US" w:eastAsia="zh-CN"/>
          </w:rPr>
          <w:delText>25</w:delText>
        </w:r>
      </w:del>
      <w:ins w:id="12750" w:author="Trakinat, Jean" w:date="2025-08-13T14:09:00Z" w16du:dateUtc="2025-08-13T18:09: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en-US"/>
        </w:rPr>
        <w:t>.1-1</w:t>
      </w:r>
      <w:r w:rsidR="00211344">
        <w:rPr>
          <w:rFonts w:eastAsia="DengXian" w:hint="eastAsia"/>
          <w:lang w:val="en-US" w:eastAsia="zh-CN"/>
        </w:rPr>
        <w:t>:</w:t>
      </w:r>
      <w:r w:rsidRPr="00B636FC">
        <w:rPr>
          <w:rFonts w:eastAsia="DengXian"/>
          <w:lang w:val="en-US"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A90B1C" w14:paraId="25454697" w14:textId="77777777" w:rsidTr="00175508">
        <w:tc>
          <w:tcPr>
            <w:tcW w:w="1122" w:type="dxa"/>
            <w:vMerge w:val="restart"/>
          </w:tcPr>
          <w:p w14:paraId="62100B5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Application</w:t>
            </w:r>
          </w:p>
        </w:tc>
        <w:tc>
          <w:tcPr>
            <w:tcW w:w="865" w:type="dxa"/>
            <w:vMerge w:val="restart"/>
          </w:tcPr>
          <w:p w14:paraId="1C8F18F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Average packet size (Byte)</w:t>
            </w:r>
          </w:p>
        </w:tc>
        <w:tc>
          <w:tcPr>
            <w:tcW w:w="0" w:type="auto"/>
            <w:gridSpan w:val="6"/>
          </w:tcPr>
          <w:p w14:paraId="38BD7CD8" w14:textId="77777777" w:rsidR="00B636FC" w:rsidRPr="00A90B1C" w:rsidRDefault="00B636FC" w:rsidP="008A4AE8">
            <w:pPr>
              <w:pStyle w:val="TH"/>
              <w:rPr>
                <w:rFonts w:eastAsia="DengXian" w:cs="Arial"/>
                <w:b w:val="0"/>
                <w:bCs/>
                <w:sz w:val="16"/>
                <w:szCs w:val="16"/>
                <w:lang w:val="en-US" w:eastAsia="zh-CN"/>
              </w:rPr>
            </w:pPr>
            <w:r w:rsidRPr="00A90B1C">
              <w:rPr>
                <w:rFonts w:cs="Arial"/>
                <w:b w:val="0"/>
                <w:bCs/>
                <w:sz w:val="16"/>
                <w:szCs w:val="16"/>
                <w:lang w:val="en-US" w:eastAsia="en-US"/>
              </w:rPr>
              <w:t>Uplink</w:t>
            </w:r>
          </w:p>
        </w:tc>
        <w:tc>
          <w:tcPr>
            <w:tcW w:w="0" w:type="auto"/>
            <w:gridSpan w:val="2"/>
          </w:tcPr>
          <w:p w14:paraId="586B3E6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Downlink</w:t>
            </w:r>
          </w:p>
        </w:tc>
      </w:tr>
      <w:tr w:rsidR="00B636FC" w:rsidRPr="00A90B1C" w14:paraId="099510FE" w14:textId="77777777" w:rsidTr="00175508">
        <w:tc>
          <w:tcPr>
            <w:tcW w:w="1035" w:type="dxa"/>
            <w:vMerge/>
          </w:tcPr>
          <w:p w14:paraId="6DB1D489" w14:textId="77777777" w:rsidR="00B636FC" w:rsidRPr="00A90B1C" w:rsidRDefault="00B636FC" w:rsidP="008A4AE8">
            <w:pPr>
              <w:pStyle w:val="TH"/>
              <w:rPr>
                <w:rFonts w:eastAsia="DengXian" w:cs="Arial"/>
                <w:b w:val="0"/>
                <w:bCs/>
                <w:sz w:val="16"/>
                <w:szCs w:val="16"/>
                <w:lang w:val="en-US" w:eastAsia="zh-CN"/>
              </w:rPr>
            </w:pPr>
          </w:p>
        </w:tc>
        <w:tc>
          <w:tcPr>
            <w:tcW w:w="804" w:type="dxa"/>
            <w:vMerge/>
          </w:tcPr>
          <w:p w14:paraId="5A338920" w14:textId="77777777" w:rsidR="00B636FC" w:rsidRPr="00A90B1C" w:rsidRDefault="00B636FC" w:rsidP="008A4AE8">
            <w:pPr>
              <w:pStyle w:val="TH"/>
              <w:rPr>
                <w:rFonts w:eastAsia="DengXian" w:cs="Arial"/>
                <w:b w:val="0"/>
                <w:bCs/>
                <w:sz w:val="16"/>
                <w:szCs w:val="16"/>
                <w:lang w:val="en-US" w:eastAsia="zh-CN"/>
              </w:rPr>
            </w:pPr>
          </w:p>
        </w:tc>
        <w:tc>
          <w:tcPr>
            <w:tcW w:w="0" w:type="auto"/>
          </w:tcPr>
          <w:p w14:paraId="0620661F"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Average Data Rate (Mbps)</w:t>
            </w:r>
          </w:p>
        </w:tc>
        <w:tc>
          <w:tcPr>
            <w:tcW w:w="0" w:type="auto"/>
          </w:tcPr>
          <w:p w14:paraId="23FA7068"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Packet Percentage</w:t>
            </w:r>
          </w:p>
        </w:tc>
        <w:tc>
          <w:tcPr>
            <w:tcW w:w="0" w:type="auto"/>
          </w:tcPr>
          <w:p w14:paraId="59B701A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Traffic Percentage</w:t>
            </w:r>
          </w:p>
        </w:tc>
        <w:tc>
          <w:tcPr>
            <w:tcW w:w="0" w:type="auto"/>
          </w:tcPr>
          <w:p w14:paraId="5CC71C2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 xml:space="preserve">Burst  Data Rate </w:t>
            </w:r>
            <w:r w:rsidRPr="00A90B1C">
              <w:rPr>
                <w:rFonts w:cs="Arial"/>
                <w:b w:val="0"/>
                <w:bCs/>
                <w:sz w:val="16"/>
                <w:szCs w:val="16"/>
                <w:lang w:val="en-US" w:eastAsia="en-US"/>
              </w:rPr>
              <w:t>(Mbps)</w:t>
            </w:r>
          </w:p>
        </w:tc>
        <w:tc>
          <w:tcPr>
            <w:tcW w:w="0" w:type="auto"/>
          </w:tcPr>
          <w:p w14:paraId="5D904F72"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Burst Packet Percentage</w:t>
            </w:r>
          </w:p>
        </w:tc>
        <w:tc>
          <w:tcPr>
            <w:tcW w:w="0" w:type="auto"/>
          </w:tcPr>
          <w:p w14:paraId="0444C09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Burst Traffic Percentage</w:t>
            </w:r>
          </w:p>
        </w:tc>
        <w:tc>
          <w:tcPr>
            <w:tcW w:w="0" w:type="auto"/>
          </w:tcPr>
          <w:p w14:paraId="5C9D94E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Average Data Rate (Mbps)</w:t>
            </w:r>
          </w:p>
        </w:tc>
        <w:tc>
          <w:tcPr>
            <w:tcW w:w="0" w:type="auto"/>
          </w:tcPr>
          <w:p w14:paraId="246674A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 xml:space="preserve">Burst  Data Rate </w:t>
            </w:r>
            <w:r w:rsidRPr="00A90B1C">
              <w:rPr>
                <w:rFonts w:cs="Arial"/>
                <w:b w:val="0"/>
                <w:bCs/>
                <w:sz w:val="16"/>
                <w:szCs w:val="16"/>
                <w:lang w:val="en-US" w:eastAsia="en-US"/>
              </w:rPr>
              <w:t>(Mbps)</w:t>
            </w:r>
          </w:p>
        </w:tc>
      </w:tr>
      <w:tr w:rsidR="00B636FC" w:rsidRPr="00A90B1C" w14:paraId="1DBC2705" w14:textId="77777777" w:rsidTr="00175508">
        <w:tc>
          <w:tcPr>
            <w:tcW w:w="1035" w:type="dxa"/>
          </w:tcPr>
          <w:p w14:paraId="36B9A53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short video</w:t>
            </w:r>
          </w:p>
        </w:tc>
        <w:tc>
          <w:tcPr>
            <w:tcW w:w="804" w:type="dxa"/>
          </w:tcPr>
          <w:p w14:paraId="0B03C04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1144</w:t>
            </w:r>
          </w:p>
        </w:tc>
        <w:tc>
          <w:tcPr>
            <w:tcW w:w="0" w:type="auto"/>
          </w:tcPr>
          <w:p w14:paraId="29F4AF2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0.007</w:t>
            </w:r>
          </w:p>
        </w:tc>
        <w:tc>
          <w:tcPr>
            <w:tcW w:w="0" w:type="auto"/>
          </w:tcPr>
          <w:p w14:paraId="2AF01D9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17%</w:t>
            </w:r>
          </w:p>
        </w:tc>
        <w:tc>
          <w:tcPr>
            <w:tcW w:w="0" w:type="auto"/>
          </w:tcPr>
          <w:p w14:paraId="58AC336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613DA2F4"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0.23</w:t>
            </w:r>
          </w:p>
        </w:tc>
        <w:tc>
          <w:tcPr>
            <w:tcW w:w="0" w:type="auto"/>
          </w:tcPr>
          <w:p w14:paraId="14A159F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17%</w:t>
            </w:r>
          </w:p>
        </w:tc>
        <w:tc>
          <w:tcPr>
            <w:tcW w:w="0" w:type="auto"/>
          </w:tcPr>
          <w:p w14:paraId="0D05EF3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37B7D71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0.91</w:t>
            </w:r>
          </w:p>
        </w:tc>
        <w:tc>
          <w:tcPr>
            <w:tcW w:w="0" w:type="auto"/>
          </w:tcPr>
          <w:p w14:paraId="22C2943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24</w:t>
            </w:r>
          </w:p>
        </w:tc>
      </w:tr>
      <w:tr w:rsidR="00B636FC" w:rsidRPr="00A90B1C" w14:paraId="7A51971D" w14:textId="77777777" w:rsidTr="00175508">
        <w:tc>
          <w:tcPr>
            <w:tcW w:w="1122" w:type="dxa"/>
          </w:tcPr>
          <w:p w14:paraId="5631B10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short video live streaming</w:t>
            </w:r>
          </w:p>
        </w:tc>
        <w:tc>
          <w:tcPr>
            <w:tcW w:w="865" w:type="dxa"/>
          </w:tcPr>
          <w:p w14:paraId="4B61149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921</w:t>
            </w:r>
          </w:p>
        </w:tc>
        <w:tc>
          <w:tcPr>
            <w:tcW w:w="0" w:type="auto"/>
          </w:tcPr>
          <w:p w14:paraId="665F9D6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0.034</w:t>
            </w:r>
          </w:p>
        </w:tc>
        <w:tc>
          <w:tcPr>
            <w:tcW w:w="0" w:type="auto"/>
          </w:tcPr>
          <w:p w14:paraId="7D273DC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34.7%</w:t>
            </w:r>
          </w:p>
        </w:tc>
        <w:tc>
          <w:tcPr>
            <w:tcW w:w="0" w:type="auto"/>
          </w:tcPr>
          <w:p w14:paraId="6579092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1.6%</w:t>
            </w:r>
          </w:p>
        </w:tc>
        <w:tc>
          <w:tcPr>
            <w:tcW w:w="0" w:type="auto"/>
          </w:tcPr>
          <w:p w14:paraId="6F61EB1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0.23</w:t>
            </w:r>
          </w:p>
        </w:tc>
        <w:tc>
          <w:tcPr>
            <w:tcW w:w="0" w:type="auto"/>
          </w:tcPr>
          <w:p w14:paraId="1A85F40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38%</w:t>
            </w:r>
          </w:p>
        </w:tc>
        <w:tc>
          <w:tcPr>
            <w:tcW w:w="0" w:type="auto"/>
          </w:tcPr>
          <w:p w14:paraId="1FF0973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1.6%</w:t>
            </w:r>
          </w:p>
        </w:tc>
        <w:tc>
          <w:tcPr>
            <w:tcW w:w="0" w:type="auto"/>
          </w:tcPr>
          <w:p w14:paraId="6BE6534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w:t>
            </w:r>
          </w:p>
        </w:tc>
        <w:tc>
          <w:tcPr>
            <w:tcW w:w="0" w:type="auto"/>
          </w:tcPr>
          <w:p w14:paraId="7E14AD84"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13.2</w:t>
            </w:r>
          </w:p>
        </w:tc>
      </w:tr>
      <w:tr w:rsidR="00B636FC" w:rsidRPr="00A90B1C" w14:paraId="4F0FAB19" w14:textId="77777777" w:rsidTr="00175508">
        <w:tc>
          <w:tcPr>
            <w:tcW w:w="1122" w:type="dxa"/>
          </w:tcPr>
          <w:p w14:paraId="271F1E9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visual assistant</w:t>
            </w:r>
          </w:p>
        </w:tc>
        <w:tc>
          <w:tcPr>
            <w:tcW w:w="865" w:type="dxa"/>
          </w:tcPr>
          <w:p w14:paraId="6FE60FE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838</w:t>
            </w:r>
          </w:p>
        </w:tc>
        <w:tc>
          <w:tcPr>
            <w:tcW w:w="0" w:type="auto"/>
          </w:tcPr>
          <w:p w14:paraId="67FBEFF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4731F70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49%</w:t>
            </w:r>
          </w:p>
        </w:tc>
        <w:tc>
          <w:tcPr>
            <w:tcW w:w="0" w:type="auto"/>
          </w:tcPr>
          <w:p w14:paraId="62DDA92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6CAECAB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67.6</w:t>
            </w:r>
          </w:p>
        </w:tc>
        <w:tc>
          <w:tcPr>
            <w:tcW w:w="0" w:type="auto"/>
          </w:tcPr>
          <w:p w14:paraId="08A43D0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51%</w:t>
            </w:r>
          </w:p>
        </w:tc>
        <w:tc>
          <w:tcPr>
            <w:tcW w:w="0" w:type="auto"/>
          </w:tcPr>
          <w:p w14:paraId="1FC702C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52%</w:t>
            </w:r>
          </w:p>
        </w:tc>
        <w:tc>
          <w:tcPr>
            <w:tcW w:w="0" w:type="auto"/>
          </w:tcPr>
          <w:p w14:paraId="30C1503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1.2</w:t>
            </w:r>
          </w:p>
        </w:tc>
        <w:tc>
          <w:tcPr>
            <w:tcW w:w="0" w:type="auto"/>
          </w:tcPr>
          <w:p w14:paraId="032F77B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69.4</w:t>
            </w:r>
          </w:p>
        </w:tc>
      </w:tr>
      <w:tr w:rsidR="00B636FC" w:rsidRPr="00A90B1C" w14:paraId="178B89E7" w14:textId="77777777" w:rsidTr="00175508">
        <w:tc>
          <w:tcPr>
            <w:tcW w:w="1122" w:type="dxa"/>
          </w:tcPr>
          <w:p w14:paraId="2723CA3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text-to-image generation</w:t>
            </w:r>
          </w:p>
        </w:tc>
        <w:tc>
          <w:tcPr>
            <w:tcW w:w="865" w:type="dxa"/>
          </w:tcPr>
          <w:p w14:paraId="231121D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987</w:t>
            </w:r>
          </w:p>
        </w:tc>
        <w:tc>
          <w:tcPr>
            <w:tcW w:w="0" w:type="auto"/>
          </w:tcPr>
          <w:p w14:paraId="634C96C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0.03</w:t>
            </w:r>
          </w:p>
        </w:tc>
        <w:tc>
          <w:tcPr>
            <w:tcW w:w="0" w:type="auto"/>
          </w:tcPr>
          <w:p w14:paraId="0C41A11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28%</w:t>
            </w:r>
          </w:p>
        </w:tc>
        <w:tc>
          <w:tcPr>
            <w:tcW w:w="0" w:type="auto"/>
          </w:tcPr>
          <w:p w14:paraId="4CCEDEA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5.6%</w:t>
            </w:r>
          </w:p>
        </w:tc>
        <w:tc>
          <w:tcPr>
            <w:tcW w:w="0" w:type="auto"/>
          </w:tcPr>
          <w:p w14:paraId="374095F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0.9</w:t>
            </w:r>
          </w:p>
        </w:tc>
        <w:tc>
          <w:tcPr>
            <w:tcW w:w="0" w:type="auto"/>
          </w:tcPr>
          <w:p w14:paraId="43C5204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22%</w:t>
            </w:r>
          </w:p>
        </w:tc>
        <w:tc>
          <w:tcPr>
            <w:tcW w:w="0" w:type="auto"/>
          </w:tcPr>
          <w:p w14:paraId="7C73586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2.7%</w:t>
            </w:r>
          </w:p>
        </w:tc>
        <w:tc>
          <w:tcPr>
            <w:tcW w:w="0" w:type="auto"/>
          </w:tcPr>
          <w:p w14:paraId="7013F5E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0.6</w:t>
            </w:r>
          </w:p>
        </w:tc>
        <w:tc>
          <w:tcPr>
            <w:tcW w:w="0" w:type="auto"/>
          </w:tcPr>
          <w:p w14:paraId="48CDBAF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34.1</w:t>
            </w:r>
          </w:p>
        </w:tc>
      </w:tr>
      <w:tr w:rsidR="00B636FC" w:rsidRPr="00A90B1C" w14:paraId="10C8F6D0" w14:textId="77777777" w:rsidTr="00175508">
        <w:tc>
          <w:tcPr>
            <w:tcW w:w="1122" w:type="dxa"/>
          </w:tcPr>
          <w:p w14:paraId="5F361E6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chatbot</w:t>
            </w:r>
          </w:p>
        </w:tc>
        <w:tc>
          <w:tcPr>
            <w:tcW w:w="865" w:type="dxa"/>
          </w:tcPr>
          <w:p w14:paraId="3A39848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87</w:t>
            </w:r>
          </w:p>
        </w:tc>
        <w:tc>
          <w:tcPr>
            <w:tcW w:w="0" w:type="auto"/>
          </w:tcPr>
          <w:p w14:paraId="4B9DF57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0.008</w:t>
            </w:r>
          </w:p>
        </w:tc>
        <w:tc>
          <w:tcPr>
            <w:tcW w:w="0" w:type="auto"/>
          </w:tcPr>
          <w:p w14:paraId="05DF194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5AD93EA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22.7%</w:t>
            </w:r>
          </w:p>
        </w:tc>
        <w:tc>
          <w:tcPr>
            <w:tcW w:w="0" w:type="auto"/>
          </w:tcPr>
          <w:p w14:paraId="5B44D37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0.08</w:t>
            </w:r>
          </w:p>
        </w:tc>
        <w:tc>
          <w:tcPr>
            <w:tcW w:w="0" w:type="auto"/>
          </w:tcPr>
          <w:p w14:paraId="7A7298A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1956757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31.8%</w:t>
            </w:r>
          </w:p>
        </w:tc>
        <w:tc>
          <w:tcPr>
            <w:tcW w:w="0" w:type="auto"/>
          </w:tcPr>
          <w:p w14:paraId="24E51E6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0.11</w:t>
            </w:r>
          </w:p>
        </w:tc>
        <w:tc>
          <w:tcPr>
            <w:tcW w:w="0" w:type="auto"/>
          </w:tcPr>
          <w:p w14:paraId="04CB92B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0.14</w:t>
            </w:r>
          </w:p>
        </w:tc>
      </w:tr>
      <w:tr w:rsidR="00B636FC" w:rsidRPr="00A90B1C" w14:paraId="509F0AEB" w14:textId="77777777" w:rsidTr="00175508">
        <w:tc>
          <w:tcPr>
            <w:tcW w:w="9713" w:type="dxa"/>
            <w:gridSpan w:val="10"/>
          </w:tcPr>
          <w:p w14:paraId="08B14C1A" w14:textId="77777777" w:rsidR="00B636FC" w:rsidRPr="00A90B1C" w:rsidRDefault="00B636FC" w:rsidP="007C7F2D">
            <w:pPr>
              <w:pStyle w:val="TAN"/>
              <w:rPr>
                <w:rFonts w:cs="Arial"/>
                <w:bCs/>
                <w:sz w:val="16"/>
                <w:szCs w:val="16"/>
                <w:lang w:val="en-US"/>
              </w:rPr>
            </w:pPr>
            <w:r w:rsidRPr="00A90B1C">
              <w:rPr>
                <w:rFonts w:cs="Arial"/>
                <w:bCs/>
                <w:sz w:val="16"/>
                <w:szCs w:val="16"/>
                <w:lang w:val="en-US"/>
              </w:rPr>
              <w:t>Note: meanings of KPIs are as follows</w:t>
            </w:r>
          </w:p>
          <w:p w14:paraId="14C14050"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average (uplink/downlink) data rate: average data rate of uplink/downlink traffic during the whole transmission</w:t>
            </w:r>
          </w:p>
          <w:p w14:paraId="54CCFFBF"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(uplink) packet percentage: number of uplink packets divided by number of all packets during the whole transmission</w:t>
            </w:r>
          </w:p>
          <w:p w14:paraId="577C358D"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(uplink) traffic percentage: amount of uplink data traffic divided by amount of all data traffic during the whole transmission</w:t>
            </w:r>
          </w:p>
          <w:p w14:paraId="531F4307"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(uplink/downlink) data rate: average data rate of uplink/downlink traffic within a burst</w:t>
            </w:r>
          </w:p>
          <w:p w14:paraId="715B5774"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 packet percentage: average number of uplink packets within a burst divided by average number of packets within a burst</w:t>
            </w:r>
          </w:p>
          <w:p w14:paraId="5836FD44"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 traffic percentage: average amount of uplink data traffic within a burst divided by average amount of data traffic within a burst</w:t>
            </w:r>
          </w:p>
        </w:tc>
      </w:tr>
    </w:tbl>
    <w:p w14:paraId="6BC26F13" w14:textId="77777777" w:rsidR="00284E2B" w:rsidRDefault="00284E2B" w:rsidP="00A90B1C">
      <w:pPr>
        <w:overflowPunct/>
        <w:autoSpaceDE/>
        <w:autoSpaceDN/>
        <w:adjustRightInd/>
        <w:spacing w:beforeLines="50" w:before="120"/>
        <w:textAlignment w:val="auto"/>
        <w:rPr>
          <w:ins w:id="12751" w:author="Trakinat, Jean" w:date="2025-08-14T14:35:00Z" w16du:dateUtc="2025-08-14T18:35:00Z"/>
          <w:rFonts w:eastAsia="DengXian"/>
          <w:lang w:val="en-US" w:eastAsia="zh-CN"/>
        </w:rPr>
      </w:pPr>
    </w:p>
    <w:p w14:paraId="4DF571E6" w14:textId="7C9E9B8D" w:rsidR="00B636FC" w:rsidRPr="00B636FC" w:rsidRDefault="00B636FC" w:rsidP="00A90B1C">
      <w:pPr>
        <w:overflowPunct/>
        <w:autoSpaceDE/>
        <w:autoSpaceDN/>
        <w:adjustRightInd/>
        <w:spacing w:beforeLines="50" w:before="120"/>
        <w:textAlignment w:val="auto"/>
        <w:rPr>
          <w:rFonts w:eastAsia="DengXian"/>
          <w:lang w:val="en-US" w:eastAsia="zh-CN"/>
        </w:rPr>
      </w:pPr>
      <w:r w:rsidRPr="00B636FC">
        <w:rPr>
          <w:rFonts w:eastAsia="DengXian"/>
          <w:lang w:val="en-US" w:eastAsia="zh-CN"/>
        </w:rPr>
        <w:lastRenderedPageBreak/>
        <w:t>Table 6.</w:t>
      </w:r>
      <w:del w:id="12752" w:author="Trakinat, Jean" w:date="2025-08-13T14:09:00Z" w16du:dateUtc="2025-08-13T18:09:00Z">
        <w:r w:rsidDel="00BA484B">
          <w:rPr>
            <w:rFonts w:eastAsia="DengXian" w:hint="eastAsia"/>
            <w:lang w:val="en-US" w:eastAsia="zh-CN"/>
          </w:rPr>
          <w:delText>25</w:delText>
        </w:r>
      </w:del>
      <w:ins w:id="12753" w:author="Trakinat, Jean" w:date="2025-08-13T14:09:00Z" w16du:dateUtc="2025-08-13T18:09: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T</w:t>
      </w:r>
      <w:r w:rsidRPr="00B636FC">
        <w:rPr>
          <w:rFonts w:eastAsia="DengXian"/>
          <w:lang w:val="en-US" w:eastAsia="zh-CN"/>
        </w:rPr>
        <w:t>o better serve the GenAI applications and services, it’s proposed in this use case that several enhancements could be introduced into the 6G system, including:</w:t>
      </w:r>
    </w:p>
    <w:p w14:paraId="38FC96C5" w14:textId="77777777" w:rsidR="00B636FC" w:rsidRPr="00B636FC" w:rsidRDefault="00B636FC" w:rsidP="008A4AE8">
      <w:pPr>
        <w:pStyle w:val="B10"/>
        <w:rPr>
          <w:rFonts w:eastAsia="DengXian"/>
          <w:lang w:val="en-US" w:eastAsia="zh-CN"/>
        </w:rPr>
      </w:pPr>
      <w:r w:rsidRPr="00B636FC">
        <w:rPr>
          <w:rFonts w:eastAsia="DengXian"/>
          <w:lang w:val="en-US" w:eastAsia="zh-CN"/>
        </w:rPr>
        <w:t>- UE and network coordination: UE could help network to identify the application and traffic type more accurately and quickly, and the network could help UE make better flow control</w:t>
      </w:r>
    </w:p>
    <w:p w14:paraId="4D30D7B6" w14:textId="77777777" w:rsidR="00B636FC" w:rsidRPr="00B636FC" w:rsidRDefault="00B636FC" w:rsidP="008A4AE8">
      <w:pPr>
        <w:pStyle w:val="B10"/>
        <w:rPr>
          <w:rFonts w:eastAsia="DengXian"/>
          <w:lang w:val="en-US" w:eastAsia="zh-CN"/>
        </w:rPr>
      </w:pPr>
      <w:r w:rsidRPr="00B636FC">
        <w:rPr>
          <w:rFonts w:eastAsia="DengXian"/>
          <w:lang w:val="en-US"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application server; and make QoS adjustments according to payload type, real-time network status and user feedback</w:t>
      </w:r>
    </w:p>
    <w:p w14:paraId="65D03A48" w14:textId="6EE080A4" w:rsidR="00B636FC" w:rsidRPr="00B636FC" w:rsidRDefault="00B636FC" w:rsidP="00F719C3">
      <w:pPr>
        <w:pStyle w:val="Heading3"/>
      </w:pPr>
      <w:bookmarkStart w:id="12754" w:name="_Toc208226315"/>
      <w:r w:rsidRPr="00B636FC">
        <w:t>6.</w:t>
      </w:r>
      <w:del w:id="12755" w:author="Trakinat, Jean" w:date="2025-08-13T14:09:00Z" w16du:dateUtc="2025-08-13T18:09:00Z">
        <w:r w:rsidR="001800EB" w:rsidDel="00BA484B">
          <w:rPr>
            <w:rFonts w:eastAsia="DengXian" w:hint="eastAsia"/>
          </w:rPr>
          <w:delText>25</w:delText>
        </w:r>
      </w:del>
      <w:ins w:id="12756" w:author="Trakinat, Jean" w:date="2025-08-13T14:09:00Z" w16du:dateUtc="2025-08-13T18:09:00Z">
        <w:r w:rsidR="00BA484B">
          <w:rPr>
            <w:rFonts w:eastAsia="DengXian" w:hint="eastAsia"/>
          </w:rPr>
          <w:t>2</w:t>
        </w:r>
        <w:r w:rsidR="00BA484B">
          <w:rPr>
            <w:rFonts w:eastAsia="DengXian"/>
          </w:rPr>
          <w:t>6</w:t>
        </w:r>
      </w:ins>
      <w:r w:rsidRPr="00B636FC">
        <w:t>.2</w:t>
      </w:r>
      <w:r w:rsidRPr="00B636FC">
        <w:tab/>
      </w:r>
      <w:r w:rsidRPr="00B636FC">
        <w:rPr>
          <w:rFonts w:hint="eastAsia"/>
        </w:rPr>
        <w:t>P</w:t>
      </w:r>
      <w:r w:rsidRPr="00B636FC">
        <w:t>re-conditions</w:t>
      </w:r>
      <w:bookmarkEnd w:id="12754"/>
    </w:p>
    <w:p w14:paraId="0058BBD8" w14:textId="60CCCA9E"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U</w:t>
      </w:r>
      <w:r w:rsidRPr="00B636FC">
        <w:rPr>
          <w:rFonts w:eastAsia="DengXian"/>
          <w:lang w:val="en-US" w:eastAsia="zh-CN"/>
        </w:rPr>
        <w:t>ser Andy has subscribed to operator B’s services and uses B’s mobile network to access and utilize an AI image generation service provided by a GenAI service provider DrawYourPicture.</w:t>
      </w:r>
    </w:p>
    <w:p w14:paraId="672AFF38"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Operator B and GenAI service provider DrawYourPicture have a specific SLA in place that allows the Operator B to treat the traffic to/from DrawYourPicture in an optimised manner.</w:t>
      </w:r>
    </w:p>
    <w:p w14:paraId="778DF88F" w14:textId="2D7E5181" w:rsidR="00B636FC" w:rsidRPr="00B636FC" w:rsidRDefault="00B636FC" w:rsidP="00F719C3">
      <w:pPr>
        <w:pStyle w:val="Heading3"/>
      </w:pPr>
      <w:bookmarkStart w:id="12757" w:name="_Toc208226316"/>
      <w:r w:rsidRPr="00B636FC">
        <w:t>6.</w:t>
      </w:r>
      <w:del w:id="12758" w:author="Trakinat, Jean" w:date="2025-08-13T14:09:00Z" w16du:dateUtc="2025-08-13T18:09:00Z">
        <w:r w:rsidDel="00BA484B">
          <w:rPr>
            <w:rFonts w:eastAsia="DengXian" w:hint="eastAsia"/>
          </w:rPr>
          <w:delText>25</w:delText>
        </w:r>
      </w:del>
      <w:ins w:id="12759" w:author="Trakinat, Jean" w:date="2025-08-13T14:09:00Z" w16du:dateUtc="2025-08-13T18:09:00Z">
        <w:r w:rsidR="00BA484B">
          <w:rPr>
            <w:rFonts w:eastAsia="DengXian" w:hint="eastAsia"/>
          </w:rPr>
          <w:t>2</w:t>
        </w:r>
        <w:r w:rsidR="00BA484B">
          <w:rPr>
            <w:rFonts w:eastAsia="DengXian"/>
          </w:rPr>
          <w:t>6</w:t>
        </w:r>
      </w:ins>
      <w:r w:rsidRPr="00B636FC">
        <w:t>.3</w:t>
      </w:r>
      <w:r w:rsidRPr="00B636FC">
        <w:tab/>
      </w:r>
      <w:r w:rsidRPr="00B636FC">
        <w:rPr>
          <w:rFonts w:hint="eastAsia"/>
        </w:rPr>
        <w:t>S</w:t>
      </w:r>
      <w:r w:rsidRPr="00B636FC">
        <w:t>ervices Flows</w:t>
      </w:r>
      <w:bookmarkEnd w:id="12757"/>
    </w:p>
    <w:p w14:paraId="1C857FC9" w14:textId="11F4D10A" w:rsidR="00B636FC" w:rsidRPr="008A4AE8" w:rsidRDefault="00B636FC" w:rsidP="008A4AE8">
      <w:pPr>
        <w:pStyle w:val="B10"/>
      </w:pPr>
      <w:r w:rsidRPr="00B636FC">
        <w:rPr>
          <w:lang w:val="en-US" w:eastAsia="de-DE"/>
        </w:rPr>
        <w:t>1.</w:t>
      </w:r>
      <w:r w:rsidRPr="00B636FC">
        <w:rPr>
          <w:lang w:val="en-US" w:eastAsia="de-DE"/>
        </w:rPr>
        <w:tab/>
      </w:r>
      <w:r w:rsidRPr="008A4AE8">
        <w:t xml:space="preserve">Andy is writing a blog on his phone and would like </w:t>
      </w:r>
      <w:r w:rsidR="00211344" w:rsidRPr="008A4AE8">
        <w:rPr>
          <w:rFonts w:eastAsiaTheme="minorEastAsia" w:hint="eastAsia"/>
        </w:rPr>
        <w:t xml:space="preserve">to </w:t>
      </w:r>
      <w:r w:rsidRPr="008A4AE8">
        <w:t>use DrawYourPicture’s mobile application service to generate an image as part of his blog.</w:t>
      </w:r>
    </w:p>
    <w:p w14:paraId="488402FB" w14:textId="77777777" w:rsidR="00B636FC" w:rsidRPr="008A4AE8" w:rsidRDefault="00B636FC" w:rsidP="008A4AE8">
      <w:pPr>
        <w:pStyle w:val="B10"/>
      </w:pPr>
      <w:r w:rsidRPr="008A4AE8">
        <w:t xml:space="preserve">2. </w:t>
      </w:r>
      <w:r w:rsidRPr="008A4AE8">
        <w:tab/>
        <w:t>DrawYourPicture’s service is e2e 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740073BC" w:rsidR="00B636FC" w:rsidRPr="008A4AE8" w:rsidRDefault="00B636FC" w:rsidP="008A4AE8">
      <w:pPr>
        <w:pStyle w:val="B10"/>
      </w:pPr>
      <w:r w:rsidRPr="008A4AE8">
        <w:t>3.</w:t>
      </w:r>
      <w:r w:rsidRPr="008A4AE8">
        <w:tab/>
        <w:t xml:space="preserve">After receiving these information, the network checks </w:t>
      </w:r>
      <w:r w:rsidRPr="008A4AE8">
        <w:rPr>
          <w:rFonts w:eastAsia="DengXian" w:hint="eastAsia"/>
        </w:rPr>
        <w:t>the SLA with</w:t>
      </w:r>
      <w:r w:rsidRPr="008A4AE8">
        <w:t xml:space="preserve"> DrawYourPicture</w:t>
      </w:r>
      <w:r w:rsidRPr="008A4AE8">
        <w:rPr>
          <w:rFonts w:eastAsia="DengXian" w:hint="eastAsia"/>
        </w:rPr>
        <w:t xml:space="preserve"> and</w:t>
      </w:r>
      <w:r w:rsidRPr="008A4AE8">
        <w:t xml:space="preserve"> tries to prepare an optimized session for Andy. The network may choose an optimized path to DrawYourPicture’s application server and prepare and configure a proper QoS rule utilizing, for example, historical data, AI predictions.</w:t>
      </w:r>
    </w:p>
    <w:p w14:paraId="5FF284E8" w14:textId="77777777" w:rsidR="00B636FC" w:rsidRPr="008A4AE8" w:rsidRDefault="00B636FC" w:rsidP="008A4AE8">
      <w:pPr>
        <w:pStyle w:val="B10"/>
      </w:pPr>
      <w:r w:rsidRPr="008A4AE8">
        <w:t>4.</w:t>
      </w:r>
      <w:r w:rsidRPr="008A4AE8">
        <w:tab/>
        <w:t>Andy sends some prompts to DrawYourPicture with the content of the blog.</w:t>
      </w:r>
    </w:p>
    <w:p w14:paraId="75E1A393" w14:textId="5585E7E8" w:rsidR="00B636FC" w:rsidRPr="008A4AE8" w:rsidRDefault="00B636FC" w:rsidP="008A4AE8">
      <w:pPr>
        <w:pStyle w:val="B10"/>
      </w:pPr>
      <w:r w:rsidRPr="008A4AE8">
        <w:t>5.</w:t>
      </w:r>
      <w:r w:rsidRPr="008A4AE8">
        <w:tab/>
        <w:t xml:space="preserve">To ensure the service quality, the network </w:t>
      </w:r>
      <w:r w:rsidR="00211344" w:rsidRPr="008A4AE8">
        <w:t>needs</w:t>
      </w:r>
      <w:r w:rsidRPr="008A4AE8">
        <w:t xml:space="preserve"> to assure the whole packets related to the prompts are delivered through an optimized path for better performance and avoiding packet loss.</w:t>
      </w:r>
    </w:p>
    <w:p w14:paraId="6C4D42CC" w14:textId="77777777" w:rsidR="00B636FC" w:rsidRPr="008A4AE8" w:rsidRDefault="00B636FC" w:rsidP="008A4AE8">
      <w:pPr>
        <w:pStyle w:val="B10"/>
      </w:pPr>
      <w:r w:rsidRPr="008A4AE8">
        <w:t>6.</w:t>
      </w:r>
      <w:r w:rsidRPr="008A4AE8">
        <w:tab/>
        <w:t>DrawYourPicture’s application server receives the prompts and uses its GenAI algorithm to generate an image.</w:t>
      </w:r>
    </w:p>
    <w:p w14:paraId="6B088AD0" w14:textId="0D1E8B12" w:rsidR="00B636FC" w:rsidRPr="008A4AE8" w:rsidRDefault="00B636FC" w:rsidP="008A4AE8">
      <w:pPr>
        <w:pStyle w:val="B10"/>
      </w:pPr>
      <w:r w:rsidRPr="008A4AE8">
        <w:t>7.</w:t>
      </w:r>
      <w:r w:rsidRPr="008A4AE8">
        <w:tab/>
        <w:t xml:space="preserve">The network prepares to send the generated image back to Andy, it coordinates with his phone about the workload status of the user plane and </w:t>
      </w:r>
      <w:r w:rsidR="00211344" w:rsidRPr="008A4AE8">
        <w:t>provides</w:t>
      </w:r>
      <w:r w:rsidRPr="008A4AE8">
        <w:t xml:space="preserve"> a recommended bandwidth to it.</w:t>
      </w:r>
    </w:p>
    <w:p w14:paraId="41C22D65" w14:textId="67C9F892" w:rsidR="00B636FC" w:rsidRPr="008A4AE8" w:rsidRDefault="00B636FC" w:rsidP="008A4AE8">
      <w:pPr>
        <w:pStyle w:val="B10"/>
      </w:pPr>
      <w:r w:rsidRPr="008A4AE8">
        <w:t>8.</w:t>
      </w:r>
      <w:r w:rsidRPr="008A4AE8">
        <w:tab/>
        <w:t>Andy checks the generated image and thinks it doesn’t reflect all his requirements. So he decides to send a sample image searched online to DrawYourPicture, to help it generate a better image.</w:t>
      </w:r>
    </w:p>
    <w:p w14:paraId="515461D1" w14:textId="77777777" w:rsidR="00B636FC" w:rsidRPr="008A4AE8" w:rsidRDefault="00B636FC" w:rsidP="008A4AE8">
      <w:pPr>
        <w:pStyle w:val="B10"/>
        <w:rPr>
          <w:rFonts w:eastAsia="DengXian"/>
        </w:rPr>
      </w:pPr>
      <w:r w:rsidRPr="008A4AE8">
        <w:t>9.</w:t>
      </w:r>
      <w:r w:rsidRPr="008A4AE8">
        <w:tab/>
        <w:t>Before sending the image, Andy’s phone coordinates the new requirements and current QoE to the network, and the network updates the QoS rules and/or routing paths for this image upload accordingly.</w:t>
      </w:r>
      <w:r w:rsidRPr="008A4AE8">
        <w:rPr>
          <w:rFonts w:eastAsia="DengXian" w:hint="eastAsia"/>
        </w:rPr>
        <w:t xml:space="preserve"> </w:t>
      </w:r>
      <w:r w:rsidRPr="008A4AE8">
        <w:rPr>
          <w:rFonts w:eastAsia="DengXian"/>
        </w:rPr>
        <w:t>After that, the phone uploads the image to DrawYourPicture.</w:t>
      </w:r>
    </w:p>
    <w:p w14:paraId="2D397EDF" w14:textId="4A51DA5F" w:rsidR="00B636FC" w:rsidRPr="008A4AE8" w:rsidRDefault="00B636FC" w:rsidP="008A4AE8">
      <w:pPr>
        <w:pStyle w:val="B10"/>
      </w:pPr>
      <w:r w:rsidRPr="008A4AE8">
        <w:t>10.</w:t>
      </w:r>
      <w:r w:rsidRPr="008A4AE8">
        <w:tab/>
        <w:t>Andy receives a newly generated image from DrawYourPicture and is satisfied with the result.</w:t>
      </w:r>
    </w:p>
    <w:p w14:paraId="11C4F2BA" w14:textId="67239999" w:rsidR="00B636FC" w:rsidRPr="008A4AE8" w:rsidRDefault="00B636FC" w:rsidP="008A4AE8">
      <w:pPr>
        <w:pStyle w:val="B10"/>
      </w:pPr>
      <w:r w:rsidRPr="008A4AE8">
        <w:t xml:space="preserve">11. The network summarizes the whole service procedure and </w:t>
      </w:r>
      <w:r w:rsidR="00211344" w:rsidRPr="008A4AE8">
        <w:t>keeps</w:t>
      </w:r>
      <w:r w:rsidRPr="008A4AE8">
        <w:t xml:space="preserve"> the record for self-learning and self-optimization for providing connections to similar image generation applications in the future.</w:t>
      </w:r>
    </w:p>
    <w:p w14:paraId="4BA08882" w14:textId="7BE60D79" w:rsidR="00B636FC" w:rsidRPr="00B636FC" w:rsidRDefault="00B636FC" w:rsidP="00F719C3">
      <w:pPr>
        <w:pStyle w:val="Heading3"/>
      </w:pPr>
      <w:bookmarkStart w:id="12760" w:name="_Toc208226317"/>
      <w:r w:rsidRPr="00B636FC">
        <w:t>6.</w:t>
      </w:r>
      <w:del w:id="12761" w:author="Trakinat, Jean" w:date="2025-08-13T14:09:00Z" w16du:dateUtc="2025-08-13T18:09:00Z">
        <w:r w:rsidDel="00BA484B">
          <w:rPr>
            <w:rFonts w:eastAsia="DengXian" w:hint="eastAsia"/>
          </w:rPr>
          <w:delText>25</w:delText>
        </w:r>
      </w:del>
      <w:ins w:id="12762" w:author="Trakinat, Jean" w:date="2025-08-13T14:09:00Z" w16du:dateUtc="2025-08-13T18:09:00Z">
        <w:r w:rsidR="00BA484B">
          <w:rPr>
            <w:rFonts w:eastAsia="DengXian" w:hint="eastAsia"/>
          </w:rPr>
          <w:t>2</w:t>
        </w:r>
        <w:r w:rsidR="00BA484B">
          <w:rPr>
            <w:rFonts w:eastAsia="DengXian"/>
          </w:rPr>
          <w:t>6</w:t>
        </w:r>
      </w:ins>
      <w:r w:rsidRPr="00B636FC">
        <w:t>.4</w:t>
      </w:r>
      <w:r w:rsidRPr="00B636FC">
        <w:tab/>
      </w:r>
      <w:r w:rsidRPr="00B636FC">
        <w:rPr>
          <w:rFonts w:hint="eastAsia"/>
        </w:rPr>
        <w:t>P</w:t>
      </w:r>
      <w:r w:rsidRPr="00B636FC">
        <w:t>ost-conditions</w:t>
      </w:r>
      <w:bookmarkEnd w:id="12760"/>
    </w:p>
    <w:p w14:paraId="68A1D33E" w14:textId="48F3DF95"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Andy gets the ideal image for his blog post, and </w:t>
      </w:r>
      <w:r w:rsidR="00211344" w:rsidRPr="00B636FC">
        <w:rPr>
          <w:rFonts w:eastAsia="DengXian"/>
          <w:lang w:val="en-US" w:eastAsia="zh-CN"/>
        </w:rPr>
        <w:t>experiences</w:t>
      </w:r>
      <w:r w:rsidRPr="00B636FC">
        <w:rPr>
          <w:rFonts w:eastAsia="DengXian"/>
          <w:lang w:val="en-US" w:eastAsia="zh-CN"/>
        </w:rPr>
        <w:t xml:space="preserve"> an optimized service from operator B.</w:t>
      </w:r>
    </w:p>
    <w:p w14:paraId="2331E092" w14:textId="4ED52DF8"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Operator B fulfils Andy’s service requirements associated with DrawYourPicture service and improves the network efficiency through coordination with Andy’s phone.</w:t>
      </w:r>
    </w:p>
    <w:p w14:paraId="4B80FBDB" w14:textId="0F0B9A4B" w:rsidR="00B636FC" w:rsidRPr="00B636FC" w:rsidRDefault="00B636FC" w:rsidP="00F719C3">
      <w:pPr>
        <w:pStyle w:val="Heading3"/>
      </w:pPr>
      <w:bookmarkStart w:id="12763" w:name="_Toc208226318"/>
      <w:r w:rsidRPr="00B636FC">
        <w:lastRenderedPageBreak/>
        <w:t>6.</w:t>
      </w:r>
      <w:del w:id="12764" w:author="Trakinat, Jean" w:date="2025-08-13T14:09:00Z" w16du:dateUtc="2025-08-13T18:09:00Z">
        <w:r w:rsidDel="00BA484B">
          <w:rPr>
            <w:rFonts w:eastAsia="DengXian" w:hint="eastAsia"/>
          </w:rPr>
          <w:delText>25</w:delText>
        </w:r>
      </w:del>
      <w:ins w:id="12765" w:author="Trakinat, Jean" w:date="2025-08-13T14:09:00Z" w16du:dateUtc="2025-08-13T18:09:00Z">
        <w:r w:rsidR="00BA484B">
          <w:rPr>
            <w:rFonts w:eastAsia="DengXian" w:hint="eastAsia"/>
          </w:rPr>
          <w:t>2</w:t>
        </w:r>
        <w:r w:rsidR="00BA484B">
          <w:rPr>
            <w:rFonts w:eastAsia="DengXian"/>
          </w:rPr>
          <w:t>6</w:t>
        </w:r>
      </w:ins>
      <w:r w:rsidRPr="00B636FC">
        <w:t>.5</w:t>
      </w:r>
      <w:r w:rsidRPr="00B636FC">
        <w:tab/>
        <w:t>Existing features partly or fully covering the use case functionality</w:t>
      </w:r>
      <w:bookmarkEnd w:id="12763"/>
    </w:p>
    <w:p w14:paraId="2E4AF0F4" w14:textId="1516B4D4"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The paper [</w:t>
      </w:r>
      <w:r w:rsidR="00061E0C">
        <w:rPr>
          <w:rFonts w:eastAsia="DengXian"/>
          <w:lang w:val="en-US" w:eastAsia="zh-CN"/>
        </w:rPr>
        <w:t>178</w:t>
      </w:r>
      <w:r w:rsidRPr="00B636FC">
        <w:rPr>
          <w:rFonts w:eastAsia="DengXian"/>
          <w:lang w:val="en-US"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The current mobile network system supports QoS assurance mechanism. Although the current mechanism is implemented by exchanging </w:t>
      </w:r>
      <w:r w:rsidR="00211344" w:rsidRPr="00B636FC">
        <w:rPr>
          <w:rFonts w:eastAsia="DengXian"/>
          <w:lang w:val="en-US" w:eastAsia="zh-CN"/>
        </w:rPr>
        <w:t>signaling</w:t>
      </w:r>
      <w:r w:rsidRPr="00B636FC">
        <w:rPr>
          <w:rFonts w:eastAsia="DengXian"/>
          <w:lang w:val="en-US" w:eastAsia="zh-CN"/>
        </w:rPr>
        <w:t xml:space="preserve"> within control plane, and it usually takes a lot of </w:t>
      </w:r>
      <w:r w:rsidR="00211344" w:rsidRPr="00B636FC">
        <w:rPr>
          <w:rFonts w:eastAsia="DengXian"/>
          <w:lang w:val="en-US" w:eastAsia="zh-CN"/>
        </w:rPr>
        <w:t>signaling</w:t>
      </w:r>
      <w:r w:rsidRPr="00B636FC">
        <w:rPr>
          <w:rFonts w:eastAsia="DengXian"/>
          <w:lang w:val="en-US" w:eastAsia="zh-CN"/>
        </w:rPr>
        <w:t xml:space="preserve"> exchanges and introduces additional latency, which is not suitable for short-lived connections.</w:t>
      </w:r>
    </w:p>
    <w:p w14:paraId="0ABBD60E" w14:textId="4AC9E04F"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The current mobile network system supports measure QoE of the user, but the analysis is not too accurate because traffic statistics </w:t>
      </w:r>
      <w:r w:rsidR="00211344" w:rsidRPr="00B636FC">
        <w:rPr>
          <w:rFonts w:eastAsia="DengXian"/>
          <w:lang w:val="en-US" w:eastAsia="zh-CN"/>
        </w:rPr>
        <w:t>are</w:t>
      </w:r>
      <w:r w:rsidRPr="00B636FC">
        <w:rPr>
          <w:rFonts w:eastAsia="DengXian"/>
          <w:lang w:val="en-US" w:eastAsia="zh-CN"/>
        </w:rPr>
        <w:t xml:space="preserve"> used as the only approach.</w:t>
      </w:r>
    </w:p>
    <w:p w14:paraId="630F7CA0" w14:textId="4A8A8816" w:rsidR="00B636FC" w:rsidRPr="00B636FC" w:rsidRDefault="00B636FC" w:rsidP="00F719C3">
      <w:pPr>
        <w:pStyle w:val="Heading3"/>
      </w:pPr>
      <w:bookmarkStart w:id="12766" w:name="_Toc208226319"/>
      <w:r w:rsidRPr="00B636FC">
        <w:t>6.</w:t>
      </w:r>
      <w:del w:id="12767" w:author="Trakinat, Jean" w:date="2025-08-13T14:10:00Z" w16du:dateUtc="2025-08-13T18:10:00Z">
        <w:r w:rsidDel="00BA484B">
          <w:rPr>
            <w:rFonts w:eastAsia="DengXian" w:hint="eastAsia"/>
          </w:rPr>
          <w:delText>25</w:delText>
        </w:r>
      </w:del>
      <w:ins w:id="12768" w:author="Trakinat, Jean" w:date="2025-08-13T14:10:00Z" w16du:dateUtc="2025-08-13T18:10:00Z">
        <w:r w:rsidR="00BA484B">
          <w:rPr>
            <w:rFonts w:eastAsia="DengXian" w:hint="eastAsia"/>
          </w:rPr>
          <w:t>2</w:t>
        </w:r>
        <w:r w:rsidR="00BA484B">
          <w:rPr>
            <w:rFonts w:eastAsia="DengXian"/>
          </w:rPr>
          <w:t>6</w:t>
        </w:r>
      </w:ins>
      <w:r w:rsidRPr="00B636FC">
        <w:t>.6</w:t>
      </w:r>
      <w:r w:rsidRPr="00B636FC">
        <w:tab/>
        <w:t>Potential New Requirements</w:t>
      </w:r>
      <w:ins w:id="12769" w:author="Trakinat, Jean" w:date="2025-08-14T17:10:00Z" w16du:dateUtc="2025-08-14T21:10:00Z">
        <w:r w:rsidR="000049E7">
          <w:t xml:space="preserve"> needed to support the use case</w:t>
        </w:r>
      </w:ins>
      <w:bookmarkEnd w:id="12766"/>
    </w:p>
    <w:p w14:paraId="642CE009" w14:textId="2F7D79A6"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del w:id="12770" w:author="Trakinat, Jean" w:date="2025-08-13T14:10:00Z" w16du:dateUtc="2025-08-13T18:10:00Z">
        <w:r w:rsidDel="00BA484B">
          <w:rPr>
            <w:rFonts w:eastAsia="DengXian" w:hint="eastAsia"/>
            <w:lang w:val="en-US" w:eastAsia="zh-CN"/>
          </w:rPr>
          <w:delText>25</w:delText>
        </w:r>
      </w:del>
      <w:ins w:id="12771" w:author="Trakinat, Jean" w:date="2025-08-13T14:10:00Z" w16du:dateUtc="2025-08-13T18:10: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zh-CN"/>
        </w:rPr>
        <w:t>.6-1] 6G system shall provide efficient QoS assurance mechanisms for different types of application traffic, with the KPI summarized below:</w:t>
      </w:r>
    </w:p>
    <w:p w14:paraId="289BB846" w14:textId="2DD07D09" w:rsidR="00B636FC" w:rsidRPr="00B636FC" w:rsidRDefault="00B636FC" w:rsidP="00B269AE">
      <w:pPr>
        <w:pStyle w:val="TH"/>
        <w:rPr>
          <w:rFonts w:eastAsia="DengXian"/>
          <w:lang w:val="en-US" w:eastAsia="en-US"/>
        </w:rPr>
      </w:pPr>
      <w:r w:rsidRPr="00B636FC">
        <w:rPr>
          <w:rFonts w:eastAsia="DengXian"/>
          <w:lang w:val="en-US" w:eastAsia="en-US"/>
        </w:rPr>
        <w:t>Table 6.</w:t>
      </w:r>
      <w:del w:id="12772" w:author="Trakinat, Jean" w:date="2025-08-13T14:10:00Z" w16du:dateUtc="2025-08-13T18:10:00Z">
        <w:r w:rsidDel="00BA484B">
          <w:rPr>
            <w:rFonts w:eastAsia="DengXian" w:hint="eastAsia"/>
            <w:lang w:val="en-US" w:eastAsia="zh-CN"/>
          </w:rPr>
          <w:delText>25</w:delText>
        </w:r>
      </w:del>
      <w:ins w:id="12773" w:author="Trakinat, Jean" w:date="2025-08-13T14:10:00Z" w16du:dateUtc="2025-08-13T18:10: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en-US"/>
        </w:rPr>
        <w:t>.6-1: Required KPI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A90B1C" w14:paraId="3018C3EF" w14:textId="77777777" w:rsidTr="00175508">
        <w:trPr>
          <w:cantSplit/>
          <w:tblHeader/>
          <w:jc w:val="center"/>
        </w:trPr>
        <w:tc>
          <w:tcPr>
            <w:tcW w:w="1346" w:type="dxa"/>
          </w:tcPr>
          <w:p w14:paraId="78F92AB2"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Traffic Type</w:t>
            </w:r>
          </w:p>
        </w:tc>
        <w:tc>
          <w:tcPr>
            <w:tcW w:w="1256" w:type="dxa"/>
          </w:tcPr>
          <w:p w14:paraId="09E7E3A1"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Burst size</w:t>
            </w:r>
          </w:p>
        </w:tc>
        <w:tc>
          <w:tcPr>
            <w:tcW w:w="1332" w:type="dxa"/>
          </w:tcPr>
          <w:p w14:paraId="20145FCC"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Max Allowed latency for a burst</w:t>
            </w:r>
          </w:p>
        </w:tc>
        <w:tc>
          <w:tcPr>
            <w:tcW w:w="1795" w:type="dxa"/>
          </w:tcPr>
          <w:p w14:paraId="48ABD373"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Service bit rate: user-experienced data rate</w:t>
            </w:r>
          </w:p>
        </w:tc>
        <w:tc>
          <w:tcPr>
            <w:tcW w:w="1267" w:type="dxa"/>
          </w:tcPr>
          <w:p w14:paraId="02DBC16A"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Delay</w:t>
            </w:r>
          </w:p>
        </w:tc>
        <w:tc>
          <w:tcPr>
            <w:tcW w:w="1489" w:type="dxa"/>
          </w:tcPr>
          <w:p w14:paraId="4397C2C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Average packet size</w:t>
            </w:r>
          </w:p>
        </w:tc>
      </w:tr>
      <w:tr w:rsidR="00B636FC" w:rsidRPr="00A90B1C" w14:paraId="5B86CBAB" w14:textId="77777777" w:rsidTr="00175508">
        <w:trPr>
          <w:cantSplit/>
          <w:tblHeader/>
          <w:jc w:val="center"/>
        </w:trPr>
        <w:tc>
          <w:tcPr>
            <w:tcW w:w="1346" w:type="dxa"/>
          </w:tcPr>
          <w:p w14:paraId="41217EA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Image based GenAI app</w:t>
            </w:r>
          </w:p>
        </w:tc>
        <w:tc>
          <w:tcPr>
            <w:tcW w:w="1256" w:type="dxa"/>
          </w:tcPr>
          <w:p w14:paraId="3D052D9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KB</w:t>
            </w:r>
          </w:p>
        </w:tc>
        <w:tc>
          <w:tcPr>
            <w:tcW w:w="1332" w:type="dxa"/>
          </w:tcPr>
          <w:p w14:paraId="0AB351BA" w14:textId="77777777" w:rsidR="00B636FC" w:rsidRPr="00A90B1C" w:rsidRDefault="00B636FC" w:rsidP="00B269AE">
            <w:pPr>
              <w:pStyle w:val="TH"/>
              <w:rPr>
                <w:rFonts w:eastAsia="Calibri"/>
                <w:b w:val="0"/>
                <w:bCs/>
                <w:sz w:val="16"/>
                <w:szCs w:val="16"/>
                <w:lang w:val="en-US" w:eastAsia="en-GB"/>
              </w:rPr>
            </w:pPr>
            <w:r w:rsidRPr="00A90B1C">
              <w:rPr>
                <w:rFonts w:eastAsia="DengXian"/>
                <w:b w:val="0"/>
                <w:bCs/>
                <w:sz w:val="16"/>
                <w:szCs w:val="16"/>
                <w:lang w:val="en-US" w:eastAsia="zh-CN"/>
              </w:rPr>
              <w:t>50 ms</w:t>
            </w:r>
          </w:p>
        </w:tc>
        <w:tc>
          <w:tcPr>
            <w:tcW w:w="1795" w:type="dxa"/>
          </w:tcPr>
          <w:p w14:paraId="1C530BD0"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6</w:t>
            </w:r>
            <w:r w:rsidRPr="00A90B1C">
              <w:rPr>
                <w:rFonts w:eastAsia="DengXian"/>
                <w:b w:val="0"/>
                <w:bCs/>
                <w:sz w:val="16"/>
                <w:szCs w:val="16"/>
                <w:lang w:val="en-US" w:eastAsia="zh-CN"/>
              </w:rPr>
              <w:t>4 Mbps</w:t>
            </w:r>
          </w:p>
        </w:tc>
        <w:tc>
          <w:tcPr>
            <w:tcW w:w="1267" w:type="dxa"/>
          </w:tcPr>
          <w:p w14:paraId="38F8E9B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489" w:type="dxa"/>
          </w:tcPr>
          <w:p w14:paraId="402B6321"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&gt; 800B</w:t>
            </w:r>
          </w:p>
        </w:tc>
      </w:tr>
      <w:tr w:rsidR="00B636FC" w:rsidRPr="00A90B1C" w14:paraId="579DB39D" w14:textId="77777777" w:rsidTr="00175508">
        <w:trPr>
          <w:cantSplit/>
          <w:tblHeader/>
          <w:jc w:val="center"/>
        </w:trPr>
        <w:tc>
          <w:tcPr>
            <w:tcW w:w="1346" w:type="dxa"/>
          </w:tcPr>
          <w:p w14:paraId="5D40416D"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Video based GenAI app</w:t>
            </w:r>
          </w:p>
        </w:tc>
        <w:tc>
          <w:tcPr>
            <w:tcW w:w="1256" w:type="dxa"/>
          </w:tcPr>
          <w:p w14:paraId="051AD86E"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MB</w:t>
            </w:r>
          </w:p>
        </w:tc>
        <w:tc>
          <w:tcPr>
            <w:tcW w:w="1332" w:type="dxa"/>
          </w:tcPr>
          <w:p w14:paraId="71EDA1A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ms</w:t>
            </w:r>
          </w:p>
        </w:tc>
        <w:tc>
          <w:tcPr>
            <w:tcW w:w="1795" w:type="dxa"/>
          </w:tcPr>
          <w:p w14:paraId="445FEF51"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Mbps</w:t>
            </w:r>
          </w:p>
        </w:tc>
        <w:tc>
          <w:tcPr>
            <w:tcW w:w="1267" w:type="dxa"/>
          </w:tcPr>
          <w:p w14:paraId="2F6CDA4E"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489" w:type="dxa"/>
          </w:tcPr>
          <w:p w14:paraId="7DFFC10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&gt; 800B</w:t>
            </w:r>
          </w:p>
        </w:tc>
      </w:tr>
      <w:tr w:rsidR="00B636FC" w:rsidRPr="00A90B1C" w14:paraId="7BF62DBC" w14:textId="77777777" w:rsidTr="00175508">
        <w:trPr>
          <w:cantSplit/>
          <w:tblHeader/>
          <w:jc w:val="center"/>
        </w:trPr>
        <w:tc>
          <w:tcPr>
            <w:tcW w:w="1346" w:type="dxa"/>
          </w:tcPr>
          <w:p w14:paraId="5800682C" w14:textId="77777777" w:rsidR="00B636FC" w:rsidRPr="00A90B1C" w:rsidRDefault="00B636FC" w:rsidP="00B269AE">
            <w:pPr>
              <w:pStyle w:val="TH"/>
              <w:rPr>
                <w:rFonts w:eastAsia="DengXian"/>
                <w:b w:val="0"/>
                <w:bCs/>
                <w:sz w:val="16"/>
                <w:szCs w:val="16"/>
                <w:lang w:val="en-US" w:eastAsia="zh-CN"/>
              </w:rPr>
            </w:pPr>
            <w:r w:rsidRPr="00A90B1C">
              <w:rPr>
                <w:rFonts w:eastAsia="DengXian" w:hint="eastAsia"/>
                <w:b w:val="0"/>
                <w:bCs/>
                <w:sz w:val="16"/>
                <w:szCs w:val="16"/>
                <w:lang w:val="en-US" w:eastAsia="zh-CN"/>
              </w:rPr>
              <w:t>c</w:t>
            </w:r>
            <w:r w:rsidRPr="00A90B1C">
              <w:rPr>
                <w:rFonts w:eastAsia="DengXian"/>
                <w:b w:val="0"/>
                <w:bCs/>
                <w:sz w:val="16"/>
                <w:szCs w:val="16"/>
                <w:lang w:val="en-US" w:eastAsia="zh-CN"/>
              </w:rPr>
              <w:t>hatbot</w:t>
            </w:r>
          </w:p>
        </w:tc>
        <w:tc>
          <w:tcPr>
            <w:tcW w:w="1256" w:type="dxa"/>
          </w:tcPr>
          <w:p w14:paraId="22A94D88"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0</w:t>
            </w:r>
            <w:r w:rsidRPr="00A90B1C">
              <w:rPr>
                <w:rFonts w:eastAsia="DengXian"/>
                <w:b w:val="0"/>
                <w:bCs/>
                <w:sz w:val="16"/>
                <w:szCs w:val="16"/>
                <w:lang w:val="en-US" w:eastAsia="zh-CN"/>
              </w:rPr>
              <w:t>.5 KB</w:t>
            </w:r>
          </w:p>
        </w:tc>
        <w:tc>
          <w:tcPr>
            <w:tcW w:w="1332" w:type="dxa"/>
          </w:tcPr>
          <w:p w14:paraId="54102350"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795" w:type="dxa"/>
          </w:tcPr>
          <w:p w14:paraId="0A2783C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00 Kbps</w:t>
            </w:r>
          </w:p>
        </w:tc>
        <w:tc>
          <w:tcPr>
            <w:tcW w:w="1267" w:type="dxa"/>
          </w:tcPr>
          <w:p w14:paraId="28F79A0D" w14:textId="77777777" w:rsidR="00B636FC" w:rsidRPr="00A90B1C" w:rsidRDefault="00B636FC" w:rsidP="00B269AE">
            <w:pPr>
              <w:pStyle w:val="TH"/>
              <w:rPr>
                <w:rFonts w:eastAsia="Calibri"/>
                <w:b w:val="0"/>
                <w:bCs/>
                <w:sz w:val="16"/>
                <w:szCs w:val="16"/>
                <w:lang w:val="en-US" w:eastAsia="en-GB"/>
              </w:rPr>
            </w:pPr>
            <w:r w:rsidRPr="00A90B1C">
              <w:rPr>
                <w:rFonts w:eastAsia="DengXian"/>
                <w:b w:val="0"/>
                <w:bCs/>
                <w:sz w:val="16"/>
                <w:szCs w:val="16"/>
                <w:lang w:val="en-US" w:eastAsia="zh-CN"/>
              </w:rPr>
              <w:t>30 ms</w:t>
            </w:r>
          </w:p>
        </w:tc>
        <w:tc>
          <w:tcPr>
            <w:tcW w:w="1489" w:type="dxa"/>
          </w:tcPr>
          <w:p w14:paraId="3DDDAB01" w14:textId="77777777" w:rsidR="00B636FC" w:rsidRPr="00A90B1C" w:rsidRDefault="00B636FC" w:rsidP="00B269AE">
            <w:pPr>
              <w:pStyle w:val="TH"/>
              <w:rPr>
                <w:rFonts w:eastAsia="Calibri"/>
                <w:b w:val="0"/>
                <w:bCs/>
                <w:sz w:val="16"/>
                <w:szCs w:val="16"/>
                <w:lang w:val="en-US" w:eastAsia="en-US"/>
              </w:rPr>
            </w:pPr>
            <w:r w:rsidRPr="00A90B1C">
              <w:rPr>
                <w:rFonts w:eastAsia="DengXian" w:hint="eastAsia"/>
                <w:b w:val="0"/>
                <w:bCs/>
                <w:sz w:val="16"/>
                <w:szCs w:val="16"/>
                <w:lang w:val="en-US" w:eastAsia="zh-CN"/>
              </w:rPr>
              <w:t>&lt;</w:t>
            </w:r>
            <w:r w:rsidRPr="00A90B1C">
              <w:rPr>
                <w:rFonts w:eastAsia="DengXian"/>
                <w:b w:val="0"/>
                <w:bCs/>
                <w:sz w:val="16"/>
                <w:szCs w:val="16"/>
                <w:lang w:val="en-US" w:eastAsia="zh-CN"/>
              </w:rPr>
              <w:t xml:space="preserve"> 800B</w:t>
            </w:r>
          </w:p>
        </w:tc>
      </w:tr>
      <w:tr w:rsidR="00B636FC" w:rsidRPr="00A90B1C" w14:paraId="4134E9BD" w14:textId="77777777" w:rsidTr="00175508">
        <w:trPr>
          <w:cantSplit/>
          <w:tblHeader/>
          <w:jc w:val="center"/>
        </w:trPr>
        <w:tc>
          <w:tcPr>
            <w:tcW w:w="8485" w:type="dxa"/>
            <w:gridSpan w:val="6"/>
          </w:tcPr>
          <w:p w14:paraId="2E45867A" w14:textId="77777777" w:rsidR="00B636FC" w:rsidRPr="00A90B1C" w:rsidRDefault="00B636FC" w:rsidP="00B269AE">
            <w:pPr>
              <w:pStyle w:val="TAN"/>
              <w:rPr>
                <w:sz w:val="16"/>
                <w:szCs w:val="16"/>
                <w:lang w:val="en-US"/>
              </w:rPr>
            </w:pPr>
            <w:r w:rsidRPr="00A90B1C">
              <w:rPr>
                <w:rFonts w:hint="eastAsia"/>
                <w:sz w:val="16"/>
                <w:szCs w:val="16"/>
                <w:lang w:val="en-US"/>
              </w:rPr>
              <w:t>N</w:t>
            </w:r>
            <w:r w:rsidRPr="00A90B1C">
              <w:rPr>
                <w:sz w:val="16"/>
                <w:szCs w:val="16"/>
                <w:lang w:val="en-US"/>
              </w:rPr>
              <w:t>ote: meanings of some KPIs:</w:t>
            </w:r>
          </w:p>
          <w:p w14:paraId="3C44AF7E" w14:textId="77777777" w:rsidR="00B636FC" w:rsidRPr="00A90B1C" w:rsidRDefault="00B636FC" w:rsidP="00B269AE">
            <w:pPr>
              <w:pStyle w:val="TAN"/>
              <w:rPr>
                <w:rFonts w:eastAsia="DengXian"/>
                <w:sz w:val="16"/>
                <w:szCs w:val="16"/>
                <w:lang w:val="en-US" w:eastAsia="zh-CN"/>
              </w:rPr>
            </w:pPr>
            <w:r w:rsidRPr="00A90B1C">
              <w:rPr>
                <w:rFonts w:eastAsia="DengXian" w:hint="eastAsia"/>
                <w:sz w:val="16"/>
                <w:szCs w:val="16"/>
                <w:lang w:val="en-US" w:eastAsia="zh-CN"/>
              </w:rPr>
              <w:t>m</w:t>
            </w:r>
            <w:r w:rsidRPr="00A90B1C">
              <w:rPr>
                <w:rFonts w:eastAsia="DengXian"/>
                <w:sz w:val="16"/>
                <w:szCs w:val="16"/>
                <w:lang w:val="en-US" w:eastAsia="zh-CN"/>
              </w:rPr>
              <w:t>ax allowed latency for a burst: max latency for sending out the whole packets within a burst</w:t>
            </w:r>
          </w:p>
          <w:p w14:paraId="320D3EF4" w14:textId="77777777" w:rsidR="00B636FC" w:rsidRPr="00A90B1C" w:rsidRDefault="00B636FC" w:rsidP="00B269AE">
            <w:pPr>
              <w:pStyle w:val="TAN"/>
              <w:rPr>
                <w:rFonts w:eastAsia="DengXian"/>
                <w:sz w:val="16"/>
                <w:szCs w:val="16"/>
                <w:lang w:val="en-US" w:eastAsia="zh-CN"/>
              </w:rPr>
            </w:pPr>
            <w:r w:rsidRPr="00A90B1C">
              <w:rPr>
                <w:rFonts w:eastAsia="DengXian"/>
                <w:sz w:val="16"/>
                <w:szCs w:val="16"/>
                <w:lang w:val="en-US" w:eastAsia="zh-CN"/>
              </w:rPr>
              <w:t>delay: transmission latency of a packet</w:t>
            </w:r>
          </w:p>
        </w:tc>
      </w:tr>
    </w:tbl>
    <w:p w14:paraId="12BD3189" w14:textId="506810F9" w:rsidR="005662DD" w:rsidDel="00132F40" w:rsidRDefault="005662DD" w:rsidP="004D1EB2">
      <w:pPr>
        <w:overflowPunct/>
        <w:autoSpaceDE/>
        <w:autoSpaceDN/>
        <w:adjustRightInd/>
        <w:spacing w:beforeLines="50" w:before="120"/>
        <w:textAlignment w:val="auto"/>
        <w:rPr>
          <w:ins w:id="12774" w:author="Trakinat, Jean" w:date="2025-08-14T14:36:00Z" w16du:dateUtc="2025-08-14T18:36:00Z"/>
          <w:del w:id="12775" w:author="Rapporteur" w:date="2025-09-04T21:14:00Z" w16du:dateUtc="2025-09-04T13:14:00Z"/>
          <w:rFonts w:eastAsia="DengXian"/>
          <w:lang w:val="en-US" w:eastAsia="zh-CN"/>
        </w:rPr>
      </w:pPr>
    </w:p>
    <w:p w14:paraId="2BF3F24A" w14:textId="115F5E9C" w:rsidR="00B636FC" w:rsidRDefault="00B636FC" w:rsidP="004D1EB2">
      <w:pPr>
        <w:overflowPunct/>
        <w:autoSpaceDE/>
        <w:autoSpaceDN/>
        <w:adjustRightInd/>
        <w:spacing w:beforeLines="50" w:before="120"/>
        <w:textAlignment w:val="auto"/>
        <w:rPr>
          <w:ins w:id="12776" w:author="S1-253593" w:date="2025-09-04T19:11:00Z" w16du:dateUtc="2025-09-04T11:11:00Z"/>
          <w:rFonts w:eastAsia="DengXian"/>
          <w:lang w:val="en-US" w:eastAsia="zh-CN"/>
        </w:rPr>
      </w:pPr>
      <w:r w:rsidRPr="00B636FC">
        <w:rPr>
          <w:rFonts w:eastAsia="DengXian" w:hint="eastAsia"/>
          <w:lang w:val="en-US" w:eastAsia="zh-CN"/>
        </w:rPr>
        <w:t>[</w:t>
      </w: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del w:id="12777" w:author="Trakinat, Jean" w:date="2025-08-13T14:10:00Z" w16du:dateUtc="2025-08-13T18:10:00Z">
        <w:r w:rsidDel="00BA484B">
          <w:rPr>
            <w:rFonts w:eastAsia="DengXian" w:hint="eastAsia"/>
            <w:lang w:val="en-US" w:eastAsia="zh-CN"/>
          </w:rPr>
          <w:delText>25</w:delText>
        </w:r>
      </w:del>
      <w:ins w:id="12778" w:author="Trakinat, Jean" w:date="2025-08-13T14:10:00Z" w16du:dateUtc="2025-08-13T18:10: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zh-CN"/>
        </w:rPr>
        <w:t>.6-</w:t>
      </w:r>
      <w:r w:rsidRPr="00B636FC">
        <w:rPr>
          <w:rFonts w:eastAsia="DengXian" w:hint="eastAsia"/>
          <w:lang w:val="en-US" w:eastAsia="zh-CN"/>
        </w:rPr>
        <w:t>2</w:t>
      </w:r>
      <w:r w:rsidRPr="00B636FC">
        <w:rPr>
          <w:rFonts w:eastAsia="DengXian"/>
          <w:lang w:val="en-US" w:eastAsia="zh-CN"/>
        </w:rPr>
        <w:t xml:space="preserve">] </w:t>
      </w:r>
      <w:r w:rsidRPr="00B636FC">
        <w:rPr>
          <w:rFonts w:eastAsia="DengXian" w:hint="eastAsia"/>
          <w:lang w:val="en-US" w:eastAsia="zh-CN"/>
        </w:rPr>
        <w:t>Subject to operator</w:t>
      </w:r>
      <w:r w:rsidRPr="00B636FC">
        <w:rPr>
          <w:rFonts w:eastAsia="DengXian"/>
          <w:lang w:val="en-US" w:eastAsia="zh-CN"/>
        </w:rPr>
        <w:t>’</w:t>
      </w:r>
      <w:r w:rsidRPr="00B636FC">
        <w:rPr>
          <w:rFonts w:eastAsia="DengXian" w:hint="eastAsia"/>
          <w:lang w:val="en-US" w:eastAsia="zh-CN"/>
        </w:rPr>
        <w:t xml:space="preserve">s policy, agreement with </w:t>
      </w:r>
      <w:r w:rsidRPr="00B636FC">
        <w:rPr>
          <w:rFonts w:eastAsia="DengXian"/>
          <w:lang w:val="en-US" w:eastAsia="zh-CN"/>
        </w:rPr>
        <w:t>authorized</w:t>
      </w:r>
      <w:r w:rsidRPr="00B636FC">
        <w:rPr>
          <w:rFonts w:eastAsia="DengXian" w:hint="eastAsia"/>
          <w:lang w:val="en-US" w:eastAsia="zh-CN"/>
        </w:rPr>
        <w:t xml:space="preserve"> 3</w:t>
      </w:r>
      <w:r w:rsidRPr="00B636FC">
        <w:rPr>
          <w:rFonts w:eastAsia="DengXian" w:hint="eastAsia"/>
          <w:vertAlign w:val="superscript"/>
          <w:lang w:val="en-US" w:eastAsia="zh-CN"/>
        </w:rPr>
        <w:t>rd</w:t>
      </w:r>
      <w:r w:rsidRPr="00B636FC">
        <w:rPr>
          <w:rFonts w:eastAsia="DengXian" w:hint="eastAsia"/>
          <w:lang w:val="en-US" w:eastAsia="zh-CN"/>
        </w:rPr>
        <w:t xml:space="preserve"> party and user consent,</w:t>
      </w:r>
      <w:r w:rsidRPr="00B636FC">
        <w:rPr>
          <w:rFonts w:eastAsia="DengXian"/>
          <w:lang w:val="en-US" w:eastAsia="zh-CN"/>
        </w:rPr>
        <w:t xml:space="preserve"> 6G network shall be able to be aware of the</w:t>
      </w:r>
      <w:r w:rsidRPr="00B636FC">
        <w:rPr>
          <w:rFonts w:eastAsia="DengXian" w:hint="eastAsia"/>
          <w:lang w:val="en-US" w:eastAsia="zh-CN"/>
        </w:rPr>
        <w:t xml:space="preserve"> </w:t>
      </w:r>
      <w:r w:rsidRPr="00B636FC">
        <w:rPr>
          <w:rFonts w:eastAsia="DengXian"/>
          <w:lang w:val="en-US" w:eastAsia="zh-CN"/>
        </w:rPr>
        <w:t>burst</w:t>
      </w:r>
      <w:r w:rsidRPr="00B636FC">
        <w:rPr>
          <w:rFonts w:eastAsia="DengXian" w:hint="eastAsia"/>
          <w:lang w:val="en-US" w:eastAsia="zh-CN"/>
        </w:rPr>
        <w:t xml:space="preserve"> </w:t>
      </w:r>
      <w:r w:rsidRPr="00B636FC">
        <w:rPr>
          <w:rFonts w:eastAsia="DengXian"/>
          <w:lang w:val="en-US" w:eastAsia="zh-CN"/>
        </w:rPr>
        <w:t xml:space="preserve">characteristics (e.g. </w:t>
      </w:r>
      <w:r w:rsidRPr="00B636FC">
        <w:rPr>
          <w:rFonts w:eastAsia="DengXian"/>
          <w:bCs/>
          <w:lang w:val="en-US" w:eastAsia="zh-CN"/>
        </w:rPr>
        <w:t>Burst Data Rate</w:t>
      </w:r>
      <w:r w:rsidRPr="00B636FC">
        <w:rPr>
          <w:rFonts w:eastAsia="DengXian"/>
          <w:lang w:val="en-US" w:eastAsia="zh-CN"/>
        </w:rPr>
        <w:t>)</w:t>
      </w:r>
      <w:r w:rsidRPr="00B636FC">
        <w:rPr>
          <w:rFonts w:eastAsia="DengXian" w:hint="eastAsia"/>
          <w:lang w:val="en-US" w:eastAsia="zh-CN"/>
        </w:rPr>
        <w:t xml:space="preserve"> in traffic</w:t>
      </w:r>
      <w:r w:rsidRPr="00B636FC">
        <w:rPr>
          <w:rFonts w:eastAsia="DengXian"/>
          <w:lang w:val="en-US" w:eastAsia="zh-CN"/>
        </w:rPr>
        <w:t xml:space="preserve"> and provide mechanisms </w:t>
      </w:r>
      <w:r w:rsidRPr="00B636FC">
        <w:rPr>
          <w:rFonts w:eastAsia="DengXian" w:hint="eastAsia"/>
          <w:lang w:val="en-US" w:eastAsia="zh-CN"/>
        </w:rPr>
        <w:t>to</w:t>
      </w:r>
      <w:r w:rsidRPr="00B636FC">
        <w:rPr>
          <w:rFonts w:eastAsia="DengXian"/>
          <w:lang w:val="en-US" w:eastAsia="zh-CN"/>
        </w:rPr>
        <w:t xml:space="preserve"> optimiz</w:t>
      </w:r>
      <w:r w:rsidRPr="00B636FC">
        <w:rPr>
          <w:rFonts w:eastAsia="DengXian" w:hint="eastAsia"/>
          <w:lang w:val="en-US" w:eastAsia="zh-CN"/>
        </w:rPr>
        <w:t>e</w:t>
      </w:r>
      <w:r w:rsidRPr="00B636FC">
        <w:rPr>
          <w:rFonts w:eastAsia="DengXian"/>
          <w:lang w:val="en-US" w:eastAsia="zh-CN"/>
        </w:rPr>
        <w:t xml:space="preserve"> resource efficiency and assur</w:t>
      </w:r>
      <w:r w:rsidRPr="00B636FC">
        <w:rPr>
          <w:rFonts w:eastAsia="DengXian" w:hint="eastAsia"/>
          <w:lang w:val="en-US" w:eastAsia="zh-CN"/>
        </w:rPr>
        <w:t>e</w:t>
      </w:r>
      <w:r w:rsidRPr="00B636FC">
        <w:rPr>
          <w:rFonts w:eastAsia="DengXian"/>
          <w:lang w:val="en-US" w:eastAsia="zh-CN"/>
        </w:rPr>
        <w:t xml:space="preserve"> user experience when handling such traffic.</w:t>
      </w:r>
    </w:p>
    <w:p w14:paraId="50EE0AF3" w14:textId="4E41D9B6" w:rsidR="008A3E68" w:rsidRPr="00B636FC" w:rsidRDefault="008A3E68" w:rsidP="008A3E68">
      <w:pPr>
        <w:pStyle w:val="NO"/>
        <w:rPr>
          <w:lang w:val="en-US"/>
        </w:rPr>
      </w:pPr>
      <w:ins w:id="12779" w:author="S1-253593" w:date="2025-09-04T19:11:00Z" w16du:dateUtc="2025-09-04T11:11:00Z">
        <w:r w:rsidRPr="004821A5">
          <w:rPr>
            <w:lang w:val="en-US"/>
          </w:rPr>
          <w:t>NOTE:</w:t>
        </w:r>
        <w:r w:rsidRPr="004821A5">
          <w:t xml:space="preserve"> </w:t>
        </w:r>
        <w:r>
          <w:t xml:space="preserve">    </w:t>
        </w:r>
        <w:r>
          <w:rPr>
            <w:lang w:val="en-US"/>
          </w:rPr>
          <w:t>Improved coordination between application on the UE and the 6G network is expected, considering GenAI traffic is usually encrypted end-to-end.</w:t>
        </w:r>
        <w:r w:rsidRPr="007849A4" w:rsidDel="008032A9">
          <w:rPr>
            <w:lang w:val="en-US"/>
          </w:rPr>
          <w:t xml:space="preserve"> </w:t>
        </w:r>
        <w:r w:rsidRPr="003D15DF">
          <w:rPr>
            <w:lang w:val="en-US"/>
          </w:rPr>
          <w:t>For example, the application on the UE could inform the 6G network of the type of GenAI traffic (e.g., image-based, video-based, chatbot) and/or characteristics of the traffic (e.g., burst), for the 6G network to consider appropriate mechanisms to provide communication service.</w:t>
        </w:r>
      </w:ins>
    </w:p>
    <w:p w14:paraId="7D12D59E" w14:textId="4C76F833" w:rsidR="00482D54" w:rsidRDefault="00B636FC" w:rsidP="00B636FC">
      <w:pPr>
        <w:rPr>
          <w:ins w:id="12780" w:author="S1-253593" w:date="2025-09-04T19:11:00Z" w16du:dateUtc="2025-09-04T11:11:00Z"/>
          <w:rFonts w:eastAsia="DengXian"/>
          <w:lang w:val="en-US" w:eastAsia="zh-CN"/>
        </w:rPr>
      </w:pP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del w:id="12781" w:author="Trakinat, Jean" w:date="2025-08-13T14:10:00Z" w16du:dateUtc="2025-08-13T18:10:00Z">
        <w:r w:rsidDel="00BA484B">
          <w:rPr>
            <w:rFonts w:eastAsia="DengXian" w:hint="eastAsia"/>
            <w:lang w:val="en-US" w:eastAsia="zh-CN"/>
          </w:rPr>
          <w:delText>25</w:delText>
        </w:r>
      </w:del>
      <w:ins w:id="12782" w:author="Trakinat, Jean" w:date="2025-08-13T14:10:00Z" w16du:dateUtc="2025-08-13T18:10: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zh-CN"/>
        </w:rPr>
        <w:t>.6-</w:t>
      </w:r>
      <w:r w:rsidRPr="00B636FC">
        <w:rPr>
          <w:rFonts w:eastAsia="DengXian" w:hint="eastAsia"/>
          <w:lang w:val="en-US" w:eastAsia="zh-CN"/>
        </w:rPr>
        <w:t>3</w:t>
      </w:r>
      <w:r w:rsidRPr="00B636FC">
        <w:rPr>
          <w:rFonts w:eastAsia="DengXian"/>
          <w:lang w:val="en-US" w:eastAsia="zh-CN"/>
        </w:rPr>
        <w:t xml:space="preserve">] </w:t>
      </w:r>
      <w:r w:rsidRPr="00B636FC">
        <w:rPr>
          <w:rFonts w:eastAsia="DengXian" w:hint="eastAsia"/>
          <w:lang w:val="en-US" w:eastAsia="zh-CN"/>
        </w:rPr>
        <w:t>Subject to operator</w:t>
      </w:r>
      <w:r w:rsidRPr="00B636FC">
        <w:rPr>
          <w:rFonts w:eastAsia="DengXian"/>
          <w:lang w:val="en-US" w:eastAsia="zh-CN"/>
        </w:rPr>
        <w:t>’</w:t>
      </w:r>
      <w:r w:rsidRPr="00B636FC">
        <w:rPr>
          <w:rFonts w:eastAsia="DengXian" w:hint="eastAsia"/>
          <w:lang w:val="en-US" w:eastAsia="zh-CN"/>
        </w:rPr>
        <w:t xml:space="preserve">s policy, agreement with </w:t>
      </w:r>
      <w:r w:rsidRPr="00B636FC">
        <w:rPr>
          <w:rFonts w:eastAsia="DengXian"/>
          <w:lang w:val="en-US" w:eastAsia="zh-CN"/>
        </w:rPr>
        <w:t>authorized</w:t>
      </w:r>
      <w:r w:rsidRPr="00B636FC">
        <w:rPr>
          <w:rFonts w:eastAsia="DengXian" w:hint="eastAsia"/>
          <w:lang w:val="en-US" w:eastAsia="zh-CN"/>
        </w:rPr>
        <w:t xml:space="preserve"> 3</w:t>
      </w:r>
      <w:r w:rsidRPr="00B636FC">
        <w:rPr>
          <w:rFonts w:eastAsia="DengXian" w:hint="eastAsia"/>
          <w:vertAlign w:val="superscript"/>
          <w:lang w:val="en-US" w:eastAsia="zh-CN"/>
        </w:rPr>
        <w:t>rd</w:t>
      </w:r>
      <w:r w:rsidRPr="00B636FC">
        <w:rPr>
          <w:rFonts w:eastAsia="DengXian" w:hint="eastAsia"/>
          <w:lang w:val="en-US" w:eastAsia="zh-CN"/>
        </w:rPr>
        <w:t xml:space="preserve"> party and user consent,</w:t>
      </w:r>
      <w:r w:rsidRPr="00B636FC" w:rsidDel="00B874DE">
        <w:rPr>
          <w:rFonts w:eastAsia="DengXian"/>
          <w:lang w:val="en-US" w:eastAsia="zh-CN"/>
        </w:rPr>
        <w:t xml:space="preserve"> </w:t>
      </w:r>
      <w:r w:rsidRPr="00B636FC">
        <w:rPr>
          <w:rFonts w:eastAsia="DengXian"/>
          <w:lang w:val="en-US" w:eastAsia="zh-CN"/>
        </w:rPr>
        <w:t xml:space="preserve">6G network shall be able to adjust the QoS configurations dynamically when the payload type changes (e.g. from text to image), or </w:t>
      </w:r>
      <w:r w:rsidRPr="00B636FC">
        <w:rPr>
          <w:rFonts w:eastAsia="DengXian" w:hint="eastAsia"/>
          <w:lang w:val="en-US" w:eastAsia="zh-CN"/>
        </w:rPr>
        <w:t xml:space="preserve">the pay load type is </w:t>
      </w:r>
      <w:r w:rsidRPr="00B636FC">
        <w:rPr>
          <w:rFonts w:eastAsia="DengXian"/>
          <w:lang w:val="en-US" w:eastAsia="zh-CN"/>
        </w:rPr>
        <w:t>predicted/notified to be changed during a session.</w:t>
      </w:r>
    </w:p>
    <w:p w14:paraId="6312192F" w14:textId="5F6406CA" w:rsidR="008A3E68" w:rsidRDefault="008A3E68" w:rsidP="00B636FC">
      <w:pPr>
        <w:rPr>
          <w:rFonts w:eastAsiaTheme="minorEastAsia"/>
          <w:lang w:eastAsia="zh-CN"/>
        </w:rPr>
      </w:pPr>
      <w:ins w:id="12783" w:author="S1-253593" w:date="2025-09-04T19:11:00Z" w16du:dateUtc="2025-09-04T11:11:00Z">
        <w:r>
          <w:rPr>
            <w:rFonts w:eastAsia="DengXian" w:hint="eastAsia"/>
            <w:lang w:val="en-US" w:eastAsia="zh-CN"/>
          </w:rPr>
          <w:t>[</w:t>
        </w:r>
        <w:r>
          <w:rPr>
            <w:rFonts w:eastAsia="DengXian"/>
            <w:lang w:val="en-US" w:eastAsia="zh-CN"/>
          </w:rPr>
          <w:t>PR 6.2</w:t>
        </w:r>
        <w:r w:rsidR="005B4419">
          <w:rPr>
            <w:rFonts w:eastAsia="DengXian" w:hint="eastAsia"/>
            <w:lang w:val="en-US" w:eastAsia="zh-CN"/>
          </w:rPr>
          <w:t>6</w:t>
        </w:r>
        <w:r>
          <w:rPr>
            <w:rFonts w:eastAsia="DengXian"/>
            <w:lang w:val="en-US" w:eastAsia="zh-CN"/>
          </w:rPr>
          <w:t xml:space="preserve">.6-4] </w:t>
        </w:r>
        <w:r w:rsidRPr="00701B01">
          <w:rPr>
            <w:lang w:val="en-US" w:eastAsia="zh-CN"/>
          </w:rPr>
          <w:t xml:space="preserve">The 6G </w:t>
        </w:r>
        <w:r w:rsidRPr="00701B01">
          <w:rPr>
            <w:rFonts w:hint="eastAsia"/>
            <w:lang w:val="en-US" w:eastAsia="zh-CN"/>
          </w:rPr>
          <w:t>network</w:t>
        </w:r>
        <w:r w:rsidRPr="00701B01">
          <w:rPr>
            <w:lang w:val="en-US" w:eastAsia="zh-CN"/>
          </w:rPr>
          <w:t xml:space="preserve"> shall be able to collect charging information </w:t>
        </w:r>
        <w:r>
          <w:rPr>
            <w:lang w:val="en-US" w:eastAsia="zh-CN"/>
          </w:rPr>
          <w:t>based on unique traffic characteristics pertinent to e.g. specific Gen</w:t>
        </w:r>
        <w:r w:rsidRPr="00701B01">
          <w:rPr>
            <w:lang w:val="en-US" w:eastAsia="zh-CN"/>
          </w:rPr>
          <w:t xml:space="preserve">AI </w:t>
        </w:r>
        <w:r>
          <w:rPr>
            <w:lang w:val="en-US" w:eastAsia="zh-CN"/>
          </w:rPr>
          <w:t xml:space="preserve">applications, </w:t>
        </w:r>
        <w:r w:rsidRPr="003D15DF">
          <w:rPr>
            <w:lang w:val="en-US" w:eastAsia="zh-CN"/>
          </w:rPr>
          <w:t>or enhanced/guaranteed user experience</w:t>
        </w:r>
        <w:r w:rsidRPr="00701B01">
          <w:rPr>
            <w:lang w:val="en-US" w:eastAsia="zh-CN"/>
          </w:rPr>
          <w:t>.</w:t>
        </w:r>
      </w:ins>
    </w:p>
    <w:p w14:paraId="61CE6159" w14:textId="40510DA6" w:rsidR="000C7836" w:rsidRPr="000C7836" w:rsidRDefault="000C7836" w:rsidP="00F719C3">
      <w:pPr>
        <w:pStyle w:val="Heading2"/>
      </w:pPr>
      <w:bookmarkStart w:id="12784" w:name="_Toc208226320"/>
      <w:r w:rsidRPr="000C7836">
        <w:t>6.</w:t>
      </w:r>
      <w:del w:id="12785" w:author="Trakinat, Jean" w:date="2025-08-13T14:10:00Z" w16du:dateUtc="2025-08-13T18:10:00Z">
        <w:r w:rsidDel="00BA484B">
          <w:rPr>
            <w:rFonts w:eastAsiaTheme="minorEastAsia" w:hint="eastAsia"/>
            <w:lang w:eastAsia="zh-CN"/>
          </w:rPr>
          <w:delText>26</w:delText>
        </w:r>
      </w:del>
      <w:ins w:id="12786" w:author="Trakinat, Jean" w:date="2025-08-13T14:10:00Z" w16du:dateUtc="2025-08-13T18:10:00Z">
        <w:r w:rsidR="00BA484B">
          <w:rPr>
            <w:rFonts w:eastAsiaTheme="minorEastAsia" w:hint="eastAsia"/>
            <w:lang w:eastAsia="zh-CN"/>
          </w:rPr>
          <w:t>2</w:t>
        </w:r>
        <w:r w:rsidR="00BA484B">
          <w:rPr>
            <w:rFonts w:eastAsiaTheme="minorEastAsia"/>
            <w:lang w:eastAsia="zh-CN"/>
          </w:rPr>
          <w:t>7</w:t>
        </w:r>
      </w:ins>
      <w:r w:rsidRPr="000C7836">
        <w:tab/>
        <w:t xml:space="preserve">Use case on </w:t>
      </w:r>
      <w:r w:rsidR="00CE7684">
        <w:rPr>
          <w:rFonts w:hint="eastAsia"/>
          <w:lang w:eastAsia="zh-CN"/>
        </w:rPr>
        <w:t>n</w:t>
      </w:r>
      <w:r w:rsidRPr="000C7836">
        <w:t xml:space="preserve">etwork </w:t>
      </w:r>
      <w:r w:rsidR="00CE7684">
        <w:rPr>
          <w:rFonts w:hint="eastAsia"/>
          <w:lang w:eastAsia="zh-CN"/>
        </w:rPr>
        <w:t>f</w:t>
      </w:r>
      <w:r w:rsidRPr="000C7836">
        <w:t xml:space="preserve">ederation for </w:t>
      </w:r>
      <w:r w:rsidR="00CE7684">
        <w:rPr>
          <w:rFonts w:hint="eastAsia"/>
          <w:lang w:eastAsia="zh-CN"/>
        </w:rPr>
        <w:t>c</w:t>
      </w:r>
      <w:r w:rsidRPr="000C7836">
        <w:t xml:space="preserve">ollaborative AI </w:t>
      </w:r>
      <w:r w:rsidR="00CE7684">
        <w:rPr>
          <w:rFonts w:hint="eastAsia"/>
          <w:lang w:eastAsia="zh-CN"/>
        </w:rPr>
        <w:t>m</w:t>
      </w:r>
      <w:r w:rsidRPr="000C7836">
        <w:t xml:space="preserve">odel </w:t>
      </w:r>
      <w:r w:rsidR="00CE7684">
        <w:rPr>
          <w:rFonts w:hint="eastAsia"/>
          <w:lang w:eastAsia="zh-CN"/>
        </w:rPr>
        <w:t>t</w:t>
      </w:r>
      <w:r w:rsidRPr="000C7836">
        <w:t>raining</w:t>
      </w:r>
      <w:bookmarkEnd w:id="12784"/>
    </w:p>
    <w:p w14:paraId="457975B6" w14:textId="2EFA800B" w:rsidR="000C7836" w:rsidRPr="000C7836" w:rsidRDefault="000C7836" w:rsidP="00F719C3">
      <w:pPr>
        <w:pStyle w:val="Heading3"/>
      </w:pPr>
      <w:bookmarkStart w:id="12787" w:name="_Toc208226321"/>
      <w:r w:rsidRPr="000C7836">
        <w:t>6.</w:t>
      </w:r>
      <w:del w:id="12788" w:author="Trakinat, Jean" w:date="2025-08-13T14:10:00Z" w16du:dateUtc="2025-08-13T18:10:00Z">
        <w:r w:rsidDel="00BA484B">
          <w:rPr>
            <w:rFonts w:eastAsiaTheme="minorEastAsia" w:hint="eastAsia"/>
          </w:rPr>
          <w:delText>26</w:delText>
        </w:r>
      </w:del>
      <w:ins w:id="12789" w:author="Trakinat, Jean" w:date="2025-08-13T14:10:00Z" w16du:dateUtc="2025-08-13T18:10:00Z">
        <w:r w:rsidR="00BA484B">
          <w:rPr>
            <w:rFonts w:eastAsiaTheme="minorEastAsia" w:hint="eastAsia"/>
          </w:rPr>
          <w:t>2</w:t>
        </w:r>
        <w:r w:rsidR="00BA484B">
          <w:rPr>
            <w:rFonts w:eastAsiaTheme="minorEastAsia"/>
          </w:rPr>
          <w:t>7</w:t>
        </w:r>
      </w:ins>
      <w:r w:rsidRPr="000C7836">
        <w:t>.1</w:t>
      </w:r>
      <w:r w:rsidRPr="000C7836">
        <w:tab/>
        <w:t>Description</w:t>
      </w:r>
      <w:bookmarkEnd w:id="12787"/>
    </w:p>
    <w:p w14:paraId="5FA5B3E9" w14:textId="77777777" w:rsidR="000C7836" w:rsidRPr="000C7836" w:rsidRDefault="000C7836" w:rsidP="000C7836">
      <w:pPr>
        <w:overflowPunct/>
        <w:autoSpaceDE/>
        <w:autoSpaceDN/>
        <w:adjustRightInd/>
        <w:jc w:val="both"/>
        <w:textAlignment w:val="auto"/>
        <w:rPr>
          <w:lang w:eastAsia="en-US"/>
        </w:rPr>
      </w:pPr>
      <w:r w:rsidRPr="000C7836">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0C7836" w:rsidRDefault="000C7836" w:rsidP="000C7836">
      <w:pPr>
        <w:overflowPunct/>
        <w:autoSpaceDE/>
        <w:autoSpaceDN/>
        <w:adjustRightInd/>
        <w:jc w:val="both"/>
        <w:textAlignment w:val="auto"/>
        <w:rPr>
          <w:lang w:eastAsia="en-US"/>
        </w:rPr>
      </w:pPr>
      <w:r w:rsidRPr="000C7836">
        <w:rPr>
          <w:lang w:eastAsia="en-US"/>
        </w:rPr>
        <w:lastRenderedPageBreak/>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7592F009" w:rsidR="000C7836" w:rsidRPr="000C7836" w:rsidRDefault="000C7836" w:rsidP="00F719C3">
      <w:pPr>
        <w:pStyle w:val="Heading3"/>
      </w:pPr>
      <w:bookmarkStart w:id="12790" w:name="_Toc208226322"/>
      <w:r w:rsidRPr="000C7836">
        <w:t>6.</w:t>
      </w:r>
      <w:del w:id="12791" w:author="Trakinat, Jean" w:date="2025-08-13T14:10:00Z" w16du:dateUtc="2025-08-13T18:10:00Z">
        <w:r w:rsidDel="00BA484B">
          <w:rPr>
            <w:rFonts w:eastAsiaTheme="minorEastAsia" w:hint="eastAsia"/>
          </w:rPr>
          <w:delText>26</w:delText>
        </w:r>
      </w:del>
      <w:ins w:id="12792" w:author="Trakinat, Jean" w:date="2025-08-13T14:10:00Z" w16du:dateUtc="2025-08-13T18:10:00Z">
        <w:r w:rsidR="00BA484B">
          <w:rPr>
            <w:rFonts w:eastAsiaTheme="minorEastAsia" w:hint="eastAsia"/>
          </w:rPr>
          <w:t>2</w:t>
        </w:r>
        <w:r w:rsidR="00BA484B">
          <w:rPr>
            <w:rFonts w:eastAsiaTheme="minorEastAsia"/>
          </w:rPr>
          <w:t>7</w:t>
        </w:r>
      </w:ins>
      <w:r w:rsidRPr="000C7836">
        <w:t>.2</w:t>
      </w:r>
      <w:r w:rsidRPr="000C7836">
        <w:tab/>
        <w:t>Pre-conditions</w:t>
      </w:r>
      <w:bookmarkEnd w:id="12790"/>
    </w:p>
    <w:p w14:paraId="02830BD7"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are two 6G network operators with coverage in a smart city.</w:t>
      </w:r>
    </w:p>
    <w:p w14:paraId="7869E1D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establish a partnership (an agreement) to federate their AI/ML infrastructure whenever needed.</w:t>
      </w:r>
    </w:p>
    <w:p w14:paraId="1B2A6EA9" w14:textId="515B5A94" w:rsidR="000C7836" w:rsidRPr="000C7836" w:rsidRDefault="000C7836" w:rsidP="00F719C3">
      <w:pPr>
        <w:pStyle w:val="Heading3"/>
      </w:pPr>
      <w:bookmarkStart w:id="12793" w:name="_Toc208226323"/>
      <w:r w:rsidRPr="000C7836">
        <w:t>6.</w:t>
      </w:r>
      <w:del w:id="12794" w:author="Trakinat, Jean" w:date="2025-08-13T14:10:00Z" w16du:dateUtc="2025-08-13T18:10:00Z">
        <w:r w:rsidDel="00BA484B">
          <w:rPr>
            <w:rFonts w:eastAsiaTheme="minorEastAsia" w:hint="eastAsia"/>
          </w:rPr>
          <w:delText>26</w:delText>
        </w:r>
      </w:del>
      <w:ins w:id="12795" w:author="Trakinat, Jean" w:date="2025-08-13T14:10:00Z" w16du:dateUtc="2025-08-13T18:10:00Z">
        <w:r w:rsidR="00BA484B">
          <w:rPr>
            <w:rFonts w:eastAsiaTheme="minorEastAsia" w:hint="eastAsia"/>
          </w:rPr>
          <w:t>2</w:t>
        </w:r>
        <w:r w:rsidR="00BA484B">
          <w:rPr>
            <w:rFonts w:eastAsiaTheme="minorEastAsia"/>
          </w:rPr>
          <w:t>7</w:t>
        </w:r>
      </w:ins>
      <w:r w:rsidRPr="000C7836">
        <w:t>.3</w:t>
      </w:r>
      <w:r w:rsidRPr="000C7836">
        <w:tab/>
        <w:t>Service Flows</w:t>
      </w:r>
      <w:bookmarkEnd w:id="12793"/>
    </w:p>
    <w:p w14:paraId="45E40915" w14:textId="500C1469" w:rsidR="000C7836" w:rsidRPr="000C7836" w:rsidRDefault="000C7836" w:rsidP="004E6AA1">
      <w:pPr>
        <w:pStyle w:val="B10"/>
        <w:numPr>
          <w:ilvl w:val="0"/>
          <w:numId w:val="105"/>
        </w:numPr>
        <w:rPr>
          <w:rFonts w:eastAsia="Calibri"/>
          <w:lang w:eastAsia="en-US"/>
        </w:rPr>
      </w:pPr>
      <w:r w:rsidRPr="000C7836">
        <w:rPr>
          <w:rFonts w:eastAsia="Calibri"/>
          <w:lang w:eastAsia="en-US"/>
        </w:rPr>
        <w:t>The city transportation authority submits a request to Connectify, specifying the need for an AI model to optimize traffic flow in the city.</w:t>
      </w:r>
    </w:p>
    <w:p w14:paraId="583D539A" w14:textId="7A77D0B0" w:rsidR="000C7836" w:rsidRPr="000C7836" w:rsidRDefault="000C7836" w:rsidP="004E6AA1">
      <w:pPr>
        <w:pStyle w:val="B10"/>
        <w:numPr>
          <w:ilvl w:val="0"/>
          <w:numId w:val="105"/>
        </w:numPr>
        <w:rPr>
          <w:rFonts w:eastAsia="Calibri"/>
          <w:lang w:eastAsia="en-US"/>
        </w:rPr>
      </w:pPr>
      <w:r w:rsidRPr="000C7836">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0C7836" w:rsidRDefault="000C7836" w:rsidP="004E6AA1">
      <w:pPr>
        <w:pStyle w:val="B10"/>
        <w:numPr>
          <w:ilvl w:val="0"/>
          <w:numId w:val="105"/>
        </w:numPr>
        <w:rPr>
          <w:rFonts w:eastAsia="Calibri"/>
          <w:lang w:eastAsia="en-US"/>
        </w:rPr>
      </w:pPr>
      <w:r w:rsidRPr="000C7836">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0C7836" w:rsidRDefault="000C7836" w:rsidP="004E6AA1">
      <w:pPr>
        <w:pStyle w:val="B10"/>
        <w:numPr>
          <w:ilvl w:val="0"/>
          <w:numId w:val="105"/>
        </w:numPr>
        <w:rPr>
          <w:rFonts w:eastAsia="Calibri"/>
          <w:lang w:eastAsia="en-US"/>
        </w:rPr>
      </w:pPr>
      <w:r w:rsidRPr="000C7836">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0C7836" w:rsidRDefault="000C7836" w:rsidP="004E6AA1">
      <w:pPr>
        <w:pStyle w:val="B10"/>
        <w:numPr>
          <w:ilvl w:val="0"/>
          <w:numId w:val="105"/>
        </w:numPr>
        <w:rPr>
          <w:rFonts w:eastAsia="Calibri"/>
          <w:lang w:eastAsia="en-US"/>
        </w:rPr>
      </w:pPr>
      <w:r w:rsidRPr="000C7836">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0C7836" w:rsidRDefault="000C7836" w:rsidP="004E6AA1">
      <w:pPr>
        <w:pStyle w:val="B10"/>
        <w:numPr>
          <w:ilvl w:val="0"/>
          <w:numId w:val="105"/>
        </w:numPr>
        <w:rPr>
          <w:rFonts w:eastAsia="Calibri"/>
          <w:lang w:eastAsia="en-US"/>
        </w:rPr>
      </w:pPr>
      <w:r w:rsidRPr="000C7836">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4E370C" w:rsidRDefault="000C7836" w:rsidP="004E6AA1">
      <w:pPr>
        <w:pStyle w:val="B10"/>
        <w:numPr>
          <w:ilvl w:val="0"/>
          <w:numId w:val="105"/>
        </w:numPr>
        <w:rPr>
          <w:rFonts w:eastAsia="Calibri"/>
          <w:lang w:eastAsia="en-US"/>
        </w:rPr>
      </w:pPr>
      <w:r w:rsidRPr="004E370C">
        <w:rPr>
          <w:rFonts w:eastAsia="Calibri"/>
          <w:lang w:eastAsia="en-US"/>
        </w:rPr>
        <w:t>The final model may also be made available to GlobalNet.</w:t>
      </w:r>
    </w:p>
    <w:p w14:paraId="6227D72A" w14:textId="50E2EF33" w:rsidR="000C7836" w:rsidRPr="000C7836" w:rsidRDefault="000C7836" w:rsidP="00F719C3">
      <w:pPr>
        <w:pStyle w:val="Heading3"/>
      </w:pPr>
      <w:bookmarkStart w:id="12796" w:name="_Toc208226324"/>
      <w:r w:rsidRPr="000C7836">
        <w:t>6.</w:t>
      </w:r>
      <w:del w:id="12797" w:author="Trakinat, Jean" w:date="2025-08-13T14:10:00Z" w16du:dateUtc="2025-08-13T18:10:00Z">
        <w:r w:rsidDel="00BA484B">
          <w:rPr>
            <w:rFonts w:eastAsiaTheme="minorEastAsia" w:hint="eastAsia"/>
          </w:rPr>
          <w:delText>26</w:delText>
        </w:r>
      </w:del>
      <w:ins w:id="12798" w:author="Trakinat, Jean" w:date="2025-08-13T14:10:00Z" w16du:dateUtc="2025-08-13T18:10:00Z">
        <w:r w:rsidR="00BA484B">
          <w:rPr>
            <w:rFonts w:eastAsiaTheme="minorEastAsia" w:hint="eastAsia"/>
          </w:rPr>
          <w:t>2</w:t>
        </w:r>
        <w:r w:rsidR="00BA484B">
          <w:rPr>
            <w:rFonts w:eastAsiaTheme="minorEastAsia"/>
          </w:rPr>
          <w:t>7</w:t>
        </w:r>
      </w:ins>
      <w:r w:rsidRPr="000C7836">
        <w:t>.4</w:t>
      </w:r>
      <w:r w:rsidRPr="000C7836">
        <w:tab/>
        <w:t>Post-conditions</w:t>
      </w:r>
      <w:bookmarkEnd w:id="12796"/>
    </w:p>
    <w:p w14:paraId="2D7645B8"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7777777" w:rsidR="000C7836" w:rsidRPr="000C7836" w:rsidRDefault="000C7836" w:rsidP="00FE5ED9">
      <w:pPr>
        <w:pStyle w:val="B10"/>
        <w:rPr>
          <w:rFonts w:eastAsia="Calibri"/>
          <w:lang w:eastAsia="en-US"/>
        </w:rPr>
      </w:pPr>
      <w:r w:rsidRPr="000C7836">
        <w:rPr>
          <w:rFonts w:eastAsia="Calibri"/>
          <w:lang w:eastAsia="en-US"/>
        </w:rPr>
        <w:t>- Optimize traffic signals in real-time;</w:t>
      </w:r>
    </w:p>
    <w:p w14:paraId="73475B4D" w14:textId="77777777" w:rsidR="000C7836" w:rsidRPr="000C7836" w:rsidRDefault="000C7836" w:rsidP="00FE5ED9">
      <w:pPr>
        <w:pStyle w:val="B10"/>
        <w:rPr>
          <w:rFonts w:eastAsia="Calibri"/>
          <w:lang w:eastAsia="en-US"/>
        </w:rPr>
      </w:pPr>
      <w:r w:rsidRPr="000C7836">
        <w:rPr>
          <w:rFonts w:eastAsia="Calibri"/>
          <w:lang w:eastAsia="en-US"/>
        </w:rPr>
        <w:t>- Suggest alternative routes and detours to drivers;</w:t>
      </w:r>
    </w:p>
    <w:p w14:paraId="1386834D" w14:textId="77777777" w:rsidR="000C7836" w:rsidRPr="000C7836" w:rsidRDefault="000C7836" w:rsidP="00FE5ED9">
      <w:pPr>
        <w:pStyle w:val="B10"/>
        <w:rPr>
          <w:rFonts w:eastAsia="Calibri"/>
          <w:lang w:eastAsia="en-US"/>
        </w:rPr>
      </w:pPr>
      <w:r w:rsidRPr="000C7836">
        <w:rPr>
          <w:rFonts w:eastAsia="Calibri"/>
          <w:lang w:eastAsia="en-US"/>
        </w:rPr>
        <w:t>- Predict traffic congestions and proactively manage traffic flow;</w:t>
      </w:r>
    </w:p>
    <w:p w14:paraId="2A67CADC" w14:textId="77777777" w:rsidR="000C7836" w:rsidRPr="000C7836" w:rsidRDefault="000C7836" w:rsidP="00FE5ED9">
      <w:pPr>
        <w:pStyle w:val="B10"/>
        <w:rPr>
          <w:rFonts w:eastAsia="Calibri"/>
          <w:lang w:eastAsia="en-US"/>
        </w:rPr>
      </w:pPr>
      <w:r w:rsidRPr="000C7836">
        <w:rPr>
          <w:rFonts w:eastAsia="Calibri"/>
          <w:lang w:eastAsia="en-US"/>
        </w:rPr>
        <w:t>- Optimize public transportation schedules;</w:t>
      </w:r>
    </w:p>
    <w:p w14:paraId="6ADE2200" w14:textId="77777777" w:rsidR="000C7836" w:rsidRPr="000C7836" w:rsidRDefault="000C7836" w:rsidP="00FE5ED9">
      <w:pPr>
        <w:pStyle w:val="B10"/>
        <w:rPr>
          <w:rFonts w:eastAsia="Calibri"/>
          <w:lang w:eastAsia="en-US"/>
        </w:rPr>
      </w:pPr>
      <w:r w:rsidRPr="000C7836">
        <w:rPr>
          <w:rFonts w:eastAsia="Calibri"/>
          <w:lang w:eastAsia="en-US"/>
        </w:rPr>
        <w:t>- etc.</w:t>
      </w:r>
    </w:p>
    <w:p w14:paraId="66CB5029"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federation established between Connectify and GlobalNet can be maintained for future AI/ML collaborations or released using standardized APIs.</w:t>
      </w:r>
    </w:p>
    <w:p w14:paraId="20CF1FF8" w14:textId="7F3B639E" w:rsidR="000C7836" w:rsidRPr="000C7836" w:rsidRDefault="000C7836" w:rsidP="00F719C3">
      <w:pPr>
        <w:pStyle w:val="Heading3"/>
      </w:pPr>
      <w:bookmarkStart w:id="12799" w:name="_Toc208226325"/>
      <w:r w:rsidRPr="000C7836">
        <w:t>6.</w:t>
      </w:r>
      <w:del w:id="12800" w:author="Trakinat, Jean" w:date="2025-08-13T14:10:00Z" w16du:dateUtc="2025-08-13T18:10:00Z">
        <w:r w:rsidDel="00BA484B">
          <w:rPr>
            <w:rFonts w:eastAsiaTheme="minorEastAsia" w:hint="eastAsia"/>
          </w:rPr>
          <w:delText>26</w:delText>
        </w:r>
      </w:del>
      <w:ins w:id="12801" w:author="Trakinat, Jean" w:date="2025-08-13T14:10:00Z" w16du:dateUtc="2025-08-13T18:10:00Z">
        <w:r w:rsidR="00BA484B">
          <w:rPr>
            <w:rFonts w:eastAsiaTheme="minorEastAsia" w:hint="eastAsia"/>
          </w:rPr>
          <w:t>2</w:t>
        </w:r>
        <w:r w:rsidR="00BA484B">
          <w:rPr>
            <w:rFonts w:eastAsiaTheme="minorEastAsia"/>
          </w:rPr>
          <w:t>7</w:t>
        </w:r>
      </w:ins>
      <w:r w:rsidRPr="000C7836">
        <w:t>.5</w:t>
      </w:r>
      <w:r w:rsidRPr="000C7836">
        <w:tab/>
        <w:t>Existing features partly or fully covering the use case functionality</w:t>
      </w:r>
      <w:bookmarkEnd w:id="12799"/>
    </w:p>
    <w:p w14:paraId="450A3639" w14:textId="03123DF3"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Federated learning concepts are discussed in TS 22.261</w:t>
      </w:r>
      <w:r w:rsidR="00FB262F">
        <w:rPr>
          <w:rFonts w:eastAsia="Calibri"/>
          <w:lang w:eastAsia="en-US"/>
        </w:rPr>
        <w:t xml:space="preserve"> </w:t>
      </w:r>
      <w:r w:rsidR="00880C65">
        <w:rPr>
          <w:rFonts w:eastAsia="Calibri"/>
          <w:lang w:eastAsia="en-US"/>
        </w:rPr>
        <w:t>[14]</w:t>
      </w:r>
      <w:r w:rsidRPr="000C7836">
        <w:rPr>
          <w:rFonts w:eastAsia="Calibri"/>
          <w:lang w:eastAsia="en-US"/>
        </w:rPr>
        <w:t xml:space="preserve"> for 5G systems.</w:t>
      </w:r>
    </w:p>
    <w:p w14:paraId="33CF0D56"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However, service requirements for dynamic network federation for collaborative AI/ML model training across federated 6G networks are not defined.</w:t>
      </w:r>
    </w:p>
    <w:p w14:paraId="293F73E9" w14:textId="7DEB4649" w:rsidR="000C7836" w:rsidRPr="000C7836" w:rsidRDefault="000C7836" w:rsidP="00F719C3">
      <w:pPr>
        <w:pStyle w:val="Heading3"/>
        <w:rPr>
          <w:lang w:val="x-none"/>
        </w:rPr>
      </w:pPr>
      <w:bookmarkStart w:id="12802" w:name="_Toc208226326"/>
      <w:r w:rsidRPr="000C7836">
        <w:lastRenderedPageBreak/>
        <w:t>6.</w:t>
      </w:r>
      <w:del w:id="12803" w:author="Trakinat, Jean" w:date="2025-08-13T14:10:00Z" w16du:dateUtc="2025-08-13T18:10:00Z">
        <w:r w:rsidDel="00BA484B">
          <w:rPr>
            <w:rFonts w:eastAsiaTheme="minorEastAsia" w:hint="eastAsia"/>
          </w:rPr>
          <w:delText>26</w:delText>
        </w:r>
      </w:del>
      <w:ins w:id="12804" w:author="Trakinat, Jean" w:date="2025-08-13T14:10:00Z" w16du:dateUtc="2025-08-13T18:10:00Z">
        <w:r w:rsidR="00BA484B">
          <w:rPr>
            <w:rFonts w:eastAsiaTheme="minorEastAsia" w:hint="eastAsia"/>
          </w:rPr>
          <w:t>2</w:t>
        </w:r>
        <w:r w:rsidR="00BA484B">
          <w:rPr>
            <w:rFonts w:eastAsiaTheme="minorEastAsia"/>
          </w:rPr>
          <w:t>7</w:t>
        </w:r>
      </w:ins>
      <w:r w:rsidRPr="000C7836">
        <w:t>.6</w:t>
      </w:r>
      <w:r w:rsidRPr="000C7836">
        <w:tab/>
        <w:t>Potential New Requirements needed to support the use case</w:t>
      </w:r>
      <w:bookmarkEnd w:id="12802"/>
      <w:r w:rsidRPr="000C7836">
        <w:rPr>
          <w:lang w:val="x-none"/>
        </w:rPr>
        <w:t xml:space="preserve"> </w:t>
      </w:r>
    </w:p>
    <w:p w14:paraId="0A8DDA61" w14:textId="36DEBFB3" w:rsidR="00482D54" w:rsidRDefault="000C7836" w:rsidP="000C7836">
      <w:pPr>
        <w:rPr>
          <w:rFonts w:eastAsiaTheme="minorEastAsia"/>
          <w:lang w:eastAsia="zh-CN"/>
        </w:rPr>
      </w:pPr>
      <w:r w:rsidRPr="000C7836">
        <w:rPr>
          <w:lang w:eastAsia="en-US"/>
        </w:rPr>
        <w:t>[PR</w:t>
      </w:r>
      <w:r>
        <w:rPr>
          <w:rFonts w:eastAsiaTheme="minorEastAsia" w:hint="eastAsia"/>
          <w:lang w:eastAsia="zh-CN"/>
        </w:rPr>
        <w:t xml:space="preserve"> </w:t>
      </w:r>
      <w:r w:rsidRPr="000C7836">
        <w:rPr>
          <w:lang w:eastAsia="en-US"/>
        </w:rPr>
        <w:t>6.</w:t>
      </w:r>
      <w:del w:id="12805" w:author="Trakinat, Jean" w:date="2025-08-13T14:10:00Z" w16du:dateUtc="2025-08-13T18:10:00Z">
        <w:r w:rsidDel="00BA484B">
          <w:rPr>
            <w:rFonts w:eastAsiaTheme="minorEastAsia" w:hint="eastAsia"/>
            <w:lang w:eastAsia="zh-CN"/>
          </w:rPr>
          <w:delText>26</w:delText>
        </w:r>
      </w:del>
      <w:ins w:id="12806" w:author="Trakinat, Jean" w:date="2025-08-13T14:10:00Z" w16du:dateUtc="2025-08-13T18:10:00Z">
        <w:r w:rsidR="00BA484B">
          <w:rPr>
            <w:rFonts w:eastAsiaTheme="minorEastAsia" w:hint="eastAsia"/>
            <w:lang w:eastAsia="zh-CN"/>
          </w:rPr>
          <w:t>2</w:t>
        </w:r>
        <w:r w:rsidR="00BA484B">
          <w:rPr>
            <w:rFonts w:eastAsiaTheme="minorEastAsia"/>
            <w:lang w:eastAsia="zh-CN"/>
          </w:rPr>
          <w:t>7</w:t>
        </w:r>
      </w:ins>
      <w:r w:rsidRPr="000C7836">
        <w:rPr>
          <w:lang w:eastAsia="en-US"/>
        </w:rPr>
        <w:t xml:space="preserve">.6-1]: </w:t>
      </w:r>
      <w:bookmarkStart w:id="12807" w:name="_Hlk197689178"/>
      <w:r w:rsidRPr="000C7836">
        <w:rPr>
          <w:lang w:eastAsia="en-US"/>
        </w:rPr>
        <w:t>Subject to operator policy and regulatory requirements</w:t>
      </w:r>
      <w:bookmarkEnd w:id="12807"/>
      <w:r w:rsidRPr="000C7836">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65D4B53F" w:rsidR="000C7836" w:rsidRPr="000C7836" w:rsidRDefault="000C7836" w:rsidP="00F719C3">
      <w:pPr>
        <w:pStyle w:val="Heading2"/>
      </w:pPr>
      <w:bookmarkStart w:id="12808" w:name="_Toc208226327"/>
      <w:r w:rsidRPr="000C7836">
        <w:t>6.</w:t>
      </w:r>
      <w:del w:id="12809" w:author="Trakinat, Jean" w:date="2025-08-13T14:10:00Z" w16du:dateUtc="2025-08-13T18:10:00Z">
        <w:r w:rsidR="00AD52D5" w:rsidDel="00BA484B">
          <w:rPr>
            <w:rFonts w:eastAsiaTheme="minorEastAsia" w:hint="eastAsia"/>
            <w:lang w:eastAsia="zh-CN"/>
          </w:rPr>
          <w:delText>27</w:delText>
        </w:r>
      </w:del>
      <w:ins w:id="12810" w:author="Trakinat, Jean" w:date="2025-08-13T14:10:00Z" w16du:dateUtc="2025-08-13T18:10:00Z">
        <w:r w:rsidR="00BA484B">
          <w:rPr>
            <w:rFonts w:eastAsiaTheme="minorEastAsia" w:hint="eastAsia"/>
            <w:lang w:eastAsia="zh-CN"/>
          </w:rPr>
          <w:t>2</w:t>
        </w:r>
        <w:r w:rsidR="00BA484B">
          <w:rPr>
            <w:rFonts w:eastAsiaTheme="minorEastAsia"/>
            <w:lang w:eastAsia="zh-CN"/>
          </w:rPr>
          <w:t>8</w:t>
        </w:r>
      </w:ins>
      <w:r w:rsidRPr="000C7836">
        <w:tab/>
        <w:t>Use case on network-assisted video-based AI inference task offloading for mobile embodied AI</w:t>
      </w:r>
      <w:bookmarkEnd w:id="12808"/>
      <w:r w:rsidRPr="000C7836">
        <w:t xml:space="preserve"> </w:t>
      </w:r>
    </w:p>
    <w:p w14:paraId="39617D83" w14:textId="3E603636" w:rsidR="000C7836" w:rsidRPr="000C7836" w:rsidRDefault="000C7836" w:rsidP="00F719C3">
      <w:pPr>
        <w:pStyle w:val="Heading3"/>
      </w:pPr>
      <w:bookmarkStart w:id="12811" w:name="_Toc208226328"/>
      <w:r w:rsidRPr="000C7836">
        <w:t>6.</w:t>
      </w:r>
      <w:del w:id="12812" w:author="Trakinat, Jean" w:date="2025-08-13T14:10:00Z" w16du:dateUtc="2025-08-13T18:10:00Z">
        <w:r w:rsidR="00AD52D5" w:rsidDel="00BA484B">
          <w:rPr>
            <w:rFonts w:eastAsiaTheme="minorEastAsia" w:hint="eastAsia"/>
          </w:rPr>
          <w:delText>27</w:delText>
        </w:r>
      </w:del>
      <w:ins w:id="12813" w:author="Trakinat, Jean" w:date="2025-08-13T14:10:00Z" w16du:dateUtc="2025-08-13T18:10:00Z">
        <w:r w:rsidR="00BA484B">
          <w:rPr>
            <w:rFonts w:eastAsiaTheme="minorEastAsia" w:hint="eastAsia"/>
          </w:rPr>
          <w:t>2</w:t>
        </w:r>
        <w:r w:rsidR="00BA484B">
          <w:rPr>
            <w:rFonts w:eastAsiaTheme="minorEastAsia"/>
          </w:rPr>
          <w:t>8</w:t>
        </w:r>
      </w:ins>
      <w:r w:rsidRPr="000C7836">
        <w:t>.1</w:t>
      </w:r>
      <w:r w:rsidRPr="000C7836">
        <w:tab/>
        <w:t>Description</w:t>
      </w:r>
      <w:bookmarkEnd w:id="12811"/>
    </w:p>
    <w:p w14:paraId="6C18CB40" w14:textId="77777777" w:rsidR="000C7836" w:rsidRPr="000C7836" w:rsidRDefault="000C7836" w:rsidP="000C7836">
      <w:pPr>
        <w:overflowPunct/>
        <w:autoSpaceDE/>
        <w:autoSpaceDN/>
        <w:adjustRightInd/>
        <w:jc w:val="both"/>
        <w:textAlignment w:val="auto"/>
        <w:rPr>
          <w:lang w:eastAsia="en-US"/>
        </w:rPr>
      </w:pPr>
      <w:r w:rsidRPr="000C7836">
        <w:rPr>
          <w:lang w:eastAsia="en-US"/>
        </w:rPr>
        <w:t>In the realm of Mobile AI, the integration of AI inference in services (e.g. video, multimedia, gaming, XR) on mobile devices present a compelling market trend that highlights the need for real-time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7777777" w:rsidR="000C7836" w:rsidRPr="000C7836" w:rsidRDefault="000C7836" w:rsidP="000C7836">
      <w:pPr>
        <w:overflowPunct/>
        <w:autoSpaceDE/>
        <w:autoSpaceDN/>
        <w:adjustRightInd/>
        <w:jc w:val="both"/>
        <w:textAlignment w:val="auto"/>
        <w:rPr>
          <w:rFonts w:eastAsia="DengXian"/>
          <w:lang w:eastAsia="zh-CN"/>
        </w:rPr>
      </w:pPr>
      <w:r w:rsidRPr="000C7836">
        <w:rPr>
          <w:rFonts w:eastAsia="DengXian"/>
          <w:lang w:eastAsia="zh-CN"/>
        </w:rPr>
        <w:t>While M</w:t>
      </w:r>
      <w:r w:rsidRPr="000C7836">
        <w:rPr>
          <w:rFonts w:eastAsia="DengXian" w:hint="eastAsia"/>
          <w:lang w:eastAsia="zh-CN"/>
        </w:rPr>
        <w:t>obile</w:t>
      </w:r>
      <w:r w:rsidRPr="000C7836">
        <w:rPr>
          <w:rFonts w:eastAsia="DengXian"/>
          <w:lang w:eastAsia="zh-CN"/>
        </w:rPr>
        <w:t xml:space="preserve"> AI have become increasingly powerful, they still face limitations when it comes to handling complex AI inference tasks, especially those requiring real-time processing of high-resolution video data. In light of these challenges, offloading AI inference tasks to the Service Hosting Environment, operator or 3</w:t>
      </w:r>
      <w:r w:rsidRPr="000C7836">
        <w:rPr>
          <w:rFonts w:eastAsia="DengXian"/>
          <w:vertAlign w:val="superscript"/>
          <w:lang w:eastAsia="zh-CN"/>
        </w:rPr>
        <w:t>rd</w:t>
      </w:r>
      <w:r w:rsidRPr="000C7836">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71CEE877" w:rsidR="000C7836" w:rsidRPr="000C7836" w:rsidRDefault="000C7836" w:rsidP="000C7836">
      <w:pPr>
        <w:overflowPunct/>
        <w:autoSpaceDE/>
        <w:autoSpaceDN/>
        <w:adjustRightInd/>
        <w:spacing w:after="120"/>
        <w:jc w:val="both"/>
        <w:textAlignment w:val="auto"/>
        <w:rPr>
          <w:rFonts w:eastAsia="DengXian"/>
          <w:lang w:eastAsia="zh-CN"/>
        </w:rPr>
      </w:pPr>
      <w:r w:rsidRPr="000C7836">
        <w:rPr>
          <w:rFonts w:eastAsia="DengXian"/>
          <w:lang w:eastAsia="zh-CN"/>
        </w:rPr>
        <w:t xml:space="preserve">As the inputs of Mobile AI may involve </w:t>
      </w:r>
      <w:r w:rsidRPr="000C7836">
        <w:rPr>
          <w:lang w:eastAsia="en-US"/>
        </w:rPr>
        <w:t>multi-modality (e.g. video, audio, point cloud, and etc.) data, here we</w:t>
      </w:r>
      <w:r w:rsidRPr="000C7836">
        <w:rPr>
          <w:rFonts w:eastAsia="Calibri"/>
          <w:lang w:eastAsia="en-US"/>
        </w:rPr>
        <w:t xml:space="preserve"> </w:t>
      </w:r>
      <w:r w:rsidRPr="000C7836">
        <w:rPr>
          <w:rFonts w:eastAsia="DengXian"/>
          <w:lang w:eastAsia="zh-CN"/>
        </w:rPr>
        <w:t xml:space="preserve">take object recognition through video as an example. Let's consider a scenario where a Mobile AI embodied device (e.g. robot) is equipped with a number of cameras. </w:t>
      </w:r>
      <w:r w:rsidRPr="000C7836">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0C7836">
        <w:rPr>
          <w:rFonts w:eastAsia="DengXian"/>
          <w:lang w:eastAsia="zh-CN"/>
        </w:rPr>
        <w:t xml:space="preserve"> </w:t>
      </w:r>
      <w:r w:rsidRPr="000C7836">
        <w:rPr>
          <w:rFonts w:eastAsia="DengXian"/>
          <w:lang w:eastAsia="zh-CN"/>
        </w:rPr>
        <w:fldChar w:fldCharType="begin"/>
      </w:r>
      <w:r w:rsidRPr="000C7836">
        <w:rPr>
          <w:rFonts w:eastAsia="DengXian"/>
          <w:lang w:eastAsia="zh-CN"/>
        </w:rPr>
        <w:instrText xml:space="preserve"> REF _Ref196839573 \h </w:instrText>
      </w:r>
      <w:r w:rsidRPr="000C7836">
        <w:rPr>
          <w:rFonts w:eastAsia="DengXian"/>
          <w:lang w:eastAsia="zh-CN"/>
        </w:rPr>
      </w:r>
      <w:r w:rsidRPr="000C7836">
        <w:rPr>
          <w:rFonts w:eastAsia="DengXian"/>
          <w:lang w:eastAsia="zh-CN"/>
        </w:rPr>
        <w:fldChar w:fldCharType="separate"/>
      </w:r>
      <w:r w:rsidR="00821275" w:rsidRPr="00CE7684">
        <w:rPr>
          <w:rFonts w:eastAsia="DengXian"/>
          <w:lang w:eastAsia="en-GB"/>
        </w:rPr>
        <w:t xml:space="preserve">Table </w:t>
      </w:r>
      <w:r w:rsidR="00821275">
        <w:rPr>
          <w:rFonts w:eastAsia="DengXian" w:hint="eastAsia"/>
          <w:lang w:eastAsia="zh-CN"/>
        </w:rPr>
        <w:t>6.2</w:t>
      </w:r>
      <w:del w:id="12814" w:author="Trakinat, Jean" w:date="2025-08-13T14:10:00Z" w16du:dateUtc="2025-08-13T18:10:00Z">
        <w:r w:rsidR="00821275" w:rsidDel="00BA484B">
          <w:rPr>
            <w:rFonts w:eastAsia="DengXian" w:hint="eastAsia"/>
            <w:lang w:eastAsia="zh-CN"/>
          </w:rPr>
          <w:delText>7</w:delText>
        </w:r>
      </w:del>
      <w:ins w:id="12815" w:author="Trakinat, Jean" w:date="2025-08-13T14:10:00Z" w16du:dateUtc="2025-08-13T18:10:00Z">
        <w:r w:rsidR="00BA484B">
          <w:rPr>
            <w:rFonts w:eastAsia="DengXian"/>
            <w:lang w:eastAsia="zh-CN"/>
          </w:rPr>
          <w:t>8</w:t>
        </w:r>
      </w:ins>
      <w:r w:rsidR="00821275">
        <w:rPr>
          <w:rFonts w:eastAsia="DengXian" w:hint="eastAsia"/>
          <w:lang w:eastAsia="zh-CN"/>
        </w:rPr>
        <w:t>.1-</w:t>
      </w:r>
      <w:r w:rsidR="00821275">
        <w:rPr>
          <w:rFonts w:eastAsia="DengXian"/>
          <w:noProof/>
          <w:lang w:eastAsia="en-GB"/>
        </w:rPr>
        <w:t>1</w:t>
      </w:r>
      <w:r w:rsidRPr="000C7836">
        <w:rPr>
          <w:rFonts w:eastAsia="DengXian"/>
          <w:lang w:eastAsia="zh-CN"/>
        </w:rPr>
        <w:fldChar w:fldCharType="end"/>
      </w:r>
      <w:r w:rsidRPr="000C7836">
        <w:rPr>
          <w:rFonts w:eastAsia="DengXian" w:hint="eastAsia"/>
          <w:lang w:eastAsia="zh-CN"/>
        </w:rPr>
        <w:t>.</w:t>
      </w:r>
      <w:r w:rsidRPr="000C7836">
        <w:rPr>
          <w:rFonts w:eastAsia="DengXian"/>
          <w:lang w:eastAsia="zh-CN"/>
        </w:rPr>
        <w:t xml:space="preserve"> </w:t>
      </w:r>
    </w:p>
    <w:p w14:paraId="7FA61D5B" w14:textId="1B3F550F" w:rsidR="000C7836" w:rsidRPr="00CE7684" w:rsidRDefault="000C7836" w:rsidP="007F4F3D">
      <w:pPr>
        <w:pStyle w:val="TH"/>
        <w:rPr>
          <w:rFonts w:eastAsia="DengXian"/>
          <w:lang w:eastAsia="en-GB"/>
        </w:rPr>
      </w:pPr>
      <w:bookmarkStart w:id="12816" w:name="_Ref196839573"/>
      <w:r w:rsidRPr="00CE7684">
        <w:rPr>
          <w:rFonts w:eastAsia="DengXian"/>
          <w:lang w:eastAsia="en-GB"/>
        </w:rPr>
        <w:t xml:space="preserve">Table </w:t>
      </w:r>
      <w:r w:rsidR="00CE7684">
        <w:rPr>
          <w:rFonts w:eastAsia="DengXian" w:hint="eastAsia"/>
          <w:lang w:eastAsia="zh-CN"/>
        </w:rPr>
        <w:t>6.</w:t>
      </w:r>
      <w:del w:id="12817" w:author="Trakinat, Jean" w:date="2025-08-13T14:10:00Z" w16du:dateUtc="2025-08-13T18:10:00Z">
        <w:r w:rsidR="00CE7684" w:rsidDel="00BA484B">
          <w:rPr>
            <w:rFonts w:eastAsia="DengXian" w:hint="eastAsia"/>
            <w:lang w:eastAsia="zh-CN"/>
          </w:rPr>
          <w:delText>27</w:delText>
        </w:r>
      </w:del>
      <w:ins w:id="12818" w:author="Trakinat, Jean" w:date="2025-08-13T14:10:00Z" w16du:dateUtc="2025-08-13T18:10:00Z">
        <w:r w:rsidR="00BA484B">
          <w:rPr>
            <w:rFonts w:eastAsia="DengXian" w:hint="eastAsia"/>
            <w:lang w:eastAsia="zh-CN"/>
          </w:rPr>
          <w:t>2</w:t>
        </w:r>
        <w:r w:rsidR="00BA484B">
          <w:rPr>
            <w:rFonts w:eastAsia="DengXian"/>
            <w:lang w:eastAsia="zh-CN"/>
          </w:rPr>
          <w:t>8</w:t>
        </w:r>
      </w:ins>
      <w:r w:rsidR="00CE7684">
        <w:rPr>
          <w:rFonts w:eastAsia="DengXian" w:hint="eastAsia"/>
          <w:lang w:eastAsia="zh-CN"/>
        </w:rPr>
        <w:t>.1-</w:t>
      </w:r>
      <w:r w:rsidRPr="00CE7684">
        <w:rPr>
          <w:rFonts w:eastAsia="DengXian"/>
          <w:lang w:eastAsia="en-GB"/>
        </w:rPr>
        <w:fldChar w:fldCharType="begin"/>
      </w:r>
      <w:r w:rsidRPr="00CE7684">
        <w:rPr>
          <w:rFonts w:eastAsia="DengXian"/>
          <w:lang w:eastAsia="en-GB"/>
        </w:rPr>
        <w:instrText xml:space="preserve"> SEQ Table \* ARABIC </w:instrText>
      </w:r>
      <w:r w:rsidRPr="00CE7684">
        <w:rPr>
          <w:rFonts w:eastAsia="DengXian"/>
          <w:lang w:eastAsia="en-GB"/>
        </w:rPr>
        <w:fldChar w:fldCharType="separate"/>
      </w:r>
      <w:r w:rsidR="00821275">
        <w:rPr>
          <w:rFonts w:eastAsia="DengXian"/>
          <w:noProof/>
          <w:lang w:eastAsia="en-GB"/>
        </w:rPr>
        <w:t>1</w:t>
      </w:r>
      <w:r w:rsidRPr="00CE7684">
        <w:rPr>
          <w:rFonts w:eastAsia="DengXian"/>
          <w:lang w:eastAsia="en-GB"/>
        </w:rPr>
        <w:fldChar w:fldCharType="end"/>
      </w:r>
      <w:bookmarkEnd w:id="12816"/>
      <w:r w:rsidRPr="00CE7684">
        <w:rPr>
          <w:rFonts w:eastAsia="DengXian"/>
          <w:lang w:eastAsia="en-GB"/>
        </w:rPr>
        <w:t>: real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A90B1C"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BA049D" w:rsidRDefault="000C7836" w:rsidP="00C73E55">
            <w:pPr>
              <w:pStyle w:val="TAN"/>
              <w:jc w:val="center"/>
              <w:rPr>
                <w:b/>
                <w:bCs/>
                <w:kern w:val="24"/>
                <w:sz w:val="16"/>
                <w:lang w:eastAsia="en-US"/>
              </w:rPr>
            </w:pPr>
            <w:r w:rsidRPr="00BA049D">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BA049D" w:rsidRDefault="000C7836" w:rsidP="00C73E55">
            <w:pPr>
              <w:pStyle w:val="TAN"/>
              <w:jc w:val="center"/>
              <w:rPr>
                <w:b/>
                <w:bCs/>
                <w:kern w:val="24"/>
                <w:sz w:val="16"/>
                <w:lang w:eastAsia="en-US"/>
              </w:rPr>
            </w:pPr>
            <w:r w:rsidRPr="00BA049D">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BA049D" w:rsidRDefault="000C7836" w:rsidP="00C73E55">
            <w:pPr>
              <w:pStyle w:val="TAN"/>
              <w:jc w:val="center"/>
              <w:rPr>
                <w:b/>
                <w:bCs/>
                <w:kern w:val="24"/>
                <w:sz w:val="16"/>
                <w:lang w:eastAsia="en-US"/>
              </w:rPr>
            </w:pPr>
            <w:r w:rsidRPr="00BA049D">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BA049D" w:rsidRDefault="000C7836" w:rsidP="00C73E55">
            <w:pPr>
              <w:pStyle w:val="TAN"/>
              <w:jc w:val="center"/>
              <w:rPr>
                <w:b/>
                <w:bCs/>
                <w:kern w:val="24"/>
                <w:sz w:val="16"/>
                <w:lang w:eastAsia="en-US"/>
              </w:rPr>
            </w:pPr>
            <w:r w:rsidRPr="00BA049D">
              <w:rPr>
                <w:b/>
                <w:bCs/>
                <w:kern w:val="24"/>
                <w:sz w:val="16"/>
                <w:lang w:eastAsia="en-US"/>
              </w:rPr>
              <w:t>III</w:t>
            </w:r>
          </w:p>
        </w:tc>
      </w:tr>
      <w:tr w:rsidR="000C7836" w:rsidRPr="00A90B1C"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C73E55" w:rsidRDefault="000C7836" w:rsidP="00C73E55">
            <w:pPr>
              <w:pStyle w:val="TAC"/>
              <w:rPr>
                <w:sz w:val="16"/>
                <w:lang w:eastAsia="en-US"/>
              </w:rPr>
            </w:pPr>
            <w:r w:rsidRPr="00C73E55">
              <w:rPr>
                <w:sz w:val="16"/>
                <w:lang w:eastAsia="en-US"/>
              </w:rPr>
              <w:t>6 &amp; 8 Cameras</w:t>
            </w:r>
          </w:p>
          <w:p w14:paraId="7C3185AC" w14:textId="706B347B" w:rsidR="000C7836" w:rsidRPr="00C73E55" w:rsidRDefault="00F702C3" w:rsidP="00C73E55">
            <w:pPr>
              <w:pStyle w:val="TAC"/>
              <w:rPr>
                <w:sz w:val="16"/>
                <w:lang w:eastAsia="en-US"/>
              </w:rPr>
            </w:pPr>
            <w:r w:rsidRPr="00C73E55">
              <w:rPr>
                <w:sz w:val="16"/>
                <w:lang w:eastAsia="en-US"/>
              </w:rPr>
              <w:t>(note</w:t>
            </w:r>
            <w:r w:rsidR="000C7836" w:rsidRPr="00C73E55">
              <w:rPr>
                <w:sz w:val="16"/>
                <w:lang w:eastAsia="en-US"/>
              </w:rPr>
              <w:t xml:space="preserve"> 1</w:t>
            </w:r>
            <w:r w:rsidRPr="00C73E55">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Default="000C7836" w:rsidP="00C73E55">
            <w:pPr>
              <w:pStyle w:val="TAC"/>
              <w:rPr>
                <w:ins w:id="12819" w:author="S1-253552" w:date="2025-09-01T19:48:00Z" w16du:dateUtc="2025-09-01T11:48:00Z"/>
                <w:rFonts w:eastAsiaTheme="minorEastAsia"/>
                <w:sz w:val="16"/>
                <w:lang w:eastAsia="zh-CN"/>
              </w:rPr>
            </w:pPr>
            <w:r w:rsidRPr="00C73E55">
              <w:rPr>
                <w:rFonts w:hint="eastAsia"/>
                <w:sz w:val="16"/>
                <w:lang w:eastAsia="en-US"/>
              </w:rPr>
              <w:t xml:space="preserve">1080p * </w:t>
            </w:r>
            <w:r w:rsidRPr="00C73E55">
              <w:rPr>
                <w:sz w:val="16"/>
                <w:lang w:eastAsia="en-US"/>
              </w:rPr>
              <w:t>6</w:t>
            </w:r>
          </w:p>
          <w:p w14:paraId="12E222B4" w14:textId="24563EC9" w:rsidR="008C5F0D" w:rsidRPr="008C5F0D" w:rsidRDefault="008C5F0D" w:rsidP="00C73E55">
            <w:pPr>
              <w:pStyle w:val="TAC"/>
              <w:rPr>
                <w:rFonts w:eastAsiaTheme="minorEastAsia"/>
                <w:sz w:val="16"/>
                <w:lang w:eastAsia="zh-CN"/>
              </w:rPr>
            </w:pPr>
            <w:ins w:id="12820" w:author="S1-253552" w:date="2025-09-01T19:48:00Z" w16du:dateUtc="2025-09-01T11:48:00Z">
              <w:r>
                <w:rPr>
                  <w:bCs/>
                  <w:sz w:val="16"/>
                  <w:szCs w:val="16"/>
                  <w:lang w:eastAsia="zh-CN"/>
                </w:rPr>
                <w:t>(1080p@15Hz)</w:t>
              </w:r>
            </w:ins>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Default="000C7836" w:rsidP="00C73E55">
            <w:pPr>
              <w:pStyle w:val="TAC"/>
              <w:rPr>
                <w:ins w:id="12821" w:author="S1-253552" w:date="2025-09-01T19:48:00Z" w16du:dateUtc="2025-09-01T11:48:00Z"/>
                <w:rFonts w:eastAsiaTheme="minorEastAsia"/>
                <w:sz w:val="16"/>
                <w:lang w:eastAsia="zh-CN"/>
              </w:rPr>
            </w:pPr>
            <w:r w:rsidRPr="00C73E55">
              <w:rPr>
                <w:rFonts w:hint="eastAsia"/>
                <w:sz w:val="16"/>
                <w:lang w:eastAsia="en-US"/>
              </w:rPr>
              <w:t xml:space="preserve">1080p * </w:t>
            </w:r>
            <w:r w:rsidRPr="00C73E55">
              <w:rPr>
                <w:sz w:val="16"/>
                <w:lang w:eastAsia="en-US"/>
              </w:rPr>
              <w:t>4 + 4K * 2</w:t>
            </w:r>
          </w:p>
          <w:p w14:paraId="085A19C1" w14:textId="6A7FD4B7" w:rsidR="008C5F0D" w:rsidRPr="008C5F0D" w:rsidRDefault="008C5F0D" w:rsidP="00C73E55">
            <w:pPr>
              <w:pStyle w:val="TAC"/>
              <w:rPr>
                <w:rFonts w:eastAsiaTheme="minorEastAsia"/>
                <w:sz w:val="16"/>
                <w:lang w:eastAsia="zh-CN"/>
              </w:rPr>
            </w:pPr>
            <w:ins w:id="12822" w:author="S1-253552" w:date="2025-09-01T19:48:00Z" w16du:dateUtc="2025-09-01T11:48:00Z">
              <w:r>
                <w:rPr>
                  <w:bCs/>
                  <w:sz w:val="16"/>
                  <w:szCs w:val="16"/>
                  <w:lang w:eastAsia="zh-CN"/>
                </w:rPr>
                <w:t>(1080p@15Hz,4K@30Hz)</w:t>
              </w:r>
            </w:ins>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Default="000C7836" w:rsidP="00C73E55">
            <w:pPr>
              <w:pStyle w:val="TAC"/>
              <w:rPr>
                <w:ins w:id="12823" w:author="S1-253552" w:date="2025-09-01T19:48:00Z" w16du:dateUtc="2025-09-01T11:48:00Z"/>
                <w:rFonts w:eastAsiaTheme="minorEastAsia"/>
                <w:sz w:val="16"/>
                <w:lang w:eastAsia="zh-CN"/>
              </w:rPr>
            </w:pPr>
            <w:r w:rsidRPr="00C73E55">
              <w:rPr>
                <w:rFonts w:hint="eastAsia"/>
                <w:sz w:val="16"/>
                <w:lang w:eastAsia="en-US"/>
              </w:rPr>
              <w:t xml:space="preserve">1080p * </w:t>
            </w:r>
            <w:r w:rsidRPr="00C73E55">
              <w:rPr>
                <w:sz w:val="16"/>
                <w:lang w:eastAsia="en-US"/>
              </w:rPr>
              <w:t>2 + 4K * 4</w:t>
            </w:r>
          </w:p>
          <w:p w14:paraId="6898E2DA" w14:textId="77777777" w:rsidR="008C5F0D" w:rsidRDefault="008C5F0D" w:rsidP="008C5F0D">
            <w:pPr>
              <w:pStyle w:val="TH"/>
              <w:rPr>
                <w:ins w:id="12824" w:author="S1-253552" w:date="2025-09-01T19:48:00Z" w16du:dateUtc="2025-09-01T11:48:00Z"/>
                <w:b w:val="0"/>
                <w:bCs/>
                <w:sz w:val="16"/>
                <w:szCs w:val="16"/>
                <w:lang w:eastAsia="en-US"/>
              </w:rPr>
            </w:pPr>
            <w:ins w:id="12825" w:author="S1-253552" w:date="2025-09-01T19:48:00Z" w16du:dateUtc="2025-09-01T11:48:00Z">
              <w:r>
                <w:rPr>
                  <w:b w:val="0"/>
                  <w:bCs/>
                  <w:sz w:val="16"/>
                  <w:szCs w:val="16"/>
                  <w:lang w:eastAsia="en-US"/>
                </w:rPr>
                <w:t>(1080p@15Hz,4K@30Hz)</w:t>
              </w:r>
            </w:ins>
          </w:p>
          <w:p w14:paraId="4C43AD45" w14:textId="77777777" w:rsidR="008C5F0D" w:rsidRDefault="008C5F0D" w:rsidP="008C5F0D">
            <w:pPr>
              <w:pStyle w:val="TH"/>
              <w:spacing w:after="0"/>
              <w:rPr>
                <w:ins w:id="12826" w:author="S1-253552" w:date="2025-09-01T19:48:00Z" w16du:dateUtc="2025-09-01T11:48:00Z"/>
                <w:b w:val="0"/>
                <w:bCs/>
                <w:sz w:val="16"/>
                <w:szCs w:val="16"/>
                <w:lang w:eastAsia="en-US"/>
              </w:rPr>
            </w:pPr>
            <w:ins w:id="12827" w:author="S1-253552" w:date="2025-09-01T19:48:00Z" w16du:dateUtc="2025-09-01T11:48:00Z">
              <w:r w:rsidRPr="00A90B1C">
                <w:rPr>
                  <w:rFonts w:hint="eastAsia"/>
                  <w:b w:val="0"/>
                  <w:bCs/>
                  <w:sz w:val="16"/>
                  <w:szCs w:val="16"/>
                  <w:lang w:eastAsia="en-US"/>
                </w:rPr>
                <w:t xml:space="preserve">1080p * </w:t>
              </w:r>
              <w:r w:rsidRPr="00A90B1C">
                <w:rPr>
                  <w:b w:val="0"/>
                  <w:bCs/>
                  <w:sz w:val="16"/>
                  <w:szCs w:val="16"/>
                  <w:lang w:eastAsia="en-US"/>
                </w:rPr>
                <w:t>4 + 4K * 2</w:t>
              </w:r>
            </w:ins>
          </w:p>
          <w:p w14:paraId="039AA3BC" w14:textId="5B5B155E" w:rsidR="008C5F0D" w:rsidRPr="008C5F0D" w:rsidRDefault="008C5F0D" w:rsidP="008C5F0D">
            <w:pPr>
              <w:pStyle w:val="TAC"/>
              <w:rPr>
                <w:rFonts w:eastAsiaTheme="minorEastAsia"/>
                <w:sz w:val="16"/>
                <w:lang w:eastAsia="zh-CN"/>
              </w:rPr>
            </w:pPr>
            <w:ins w:id="12828" w:author="S1-253552" w:date="2025-09-01T19:48:00Z" w16du:dateUtc="2025-09-01T11:48:00Z">
              <w:r>
                <w:rPr>
                  <w:bCs/>
                  <w:sz w:val="16"/>
                  <w:szCs w:val="16"/>
                  <w:lang w:eastAsia="en-US"/>
                </w:rPr>
                <w:t>(1080p@60Hz,4K@60Hz)</w:t>
              </w:r>
            </w:ins>
          </w:p>
        </w:tc>
      </w:tr>
      <w:tr w:rsidR="000C7836" w:rsidRPr="00A90B1C"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C73E55" w:rsidRDefault="000C7836" w:rsidP="00C73E55">
            <w:pPr>
              <w:pStyle w:val="TAC"/>
              <w:rPr>
                <w:sz w:val="16"/>
                <w:lang w:eastAsia="en-US"/>
              </w:rPr>
            </w:pPr>
            <w:r w:rsidRPr="00C73E55">
              <w:rPr>
                <w:sz w:val="16"/>
                <w:lang w:eastAsia="en-US"/>
              </w:rPr>
              <w:t>Data rate (Mbps)</w:t>
            </w:r>
          </w:p>
          <w:p w14:paraId="2565C109" w14:textId="36420EB8" w:rsidR="000C7836" w:rsidRPr="00C73E55" w:rsidRDefault="000C7836" w:rsidP="00C73E55">
            <w:pPr>
              <w:pStyle w:val="TAC"/>
              <w:rPr>
                <w:sz w:val="16"/>
                <w:lang w:eastAsia="en-US"/>
              </w:rPr>
            </w:pPr>
            <w:r w:rsidRPr="00C73E55">
              <w:rPr>
                <w:sz w:val="16"/>
                <w:lang w:eastAsia="en-US"/>
              </w:rPr>
              <w:t xml:space="preserve"> </w:t>
            </w:r>
            <w:r w:rsidR="00F702C3" w:rsidRPr="00C73E55">
              <w:rPr>
                <w:sz w:val="16"/>
                <w:lang w:eastAsia="en-US"/>
              </w:rPr>
              <w:t>(note</w:t>
            </w:r>
            <w:r w:rsidRPr="00C73E55">
              <w:rPr>
                <w:sz w:val="16"/>
                <w:lang w:eastAsia="en-US"/>
              </w:rPr>
              <w:t xml:space="preserve"> 2</w:t>
            </w:r>
            <w:r w:rsidR="00F702C3" w:rsidRPr="00C73E55">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C73E55" w:rsidRDefault="000C7836" w:rsidP="00C73E55">
            <w:pPr>
              <w:pStyle w:val="TAC"/>
              <w:rPr>
                <w:sz w:val="16"/>
                <w:lang w:eastAsia="en-US"/>
              </w:rPr>
            </w:pPr>
            <w:r w:rsidRPr="00C73E55">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C73E55" w:rsidRDefault="000C7836" w:rsidP="00C73E55">
            <w:pPr>
              <w:pStyle w:val="TAC"/>
              <w:rPr>
                <w:sz w:val="16"/>
                <w:lang w:eastAsia="en-US"/>
              </w:rPr>
            </w:pPr>
            <w:r w:rsidRPr="00C73E55">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C73E55" w:rsidRDefault="000C7836" w:rsidP="00C73E55">
            <w:pPr>
              <w:pStyle w:val="TAC"/>
              <w:rPr>
                <w:rFonts w:eastAsia="DengXian"/>
                <w:sz w:val="16"/>
                <w:lang w:eastAsia="zh-CN"/>
              </w:rPr>
            </w:pPr>
            <w:r w:rsidRPr="00C73E55">
              <w:rPr>
                <w:rFonts w:eastAsia="DengXian"/>
                <w:sz w:val="16"/>
                <w:lang w:eastAsia="zh-CN"/>
              </w:rPr>
              <w:t>100</w:t>
            </w:r>
          </w:p>
        </w:tc>
      </w:tr>
      <w:tr w:rsidR="000C7836" w:rsidRPr="00A90B1C"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C73E55" w:rsidRDefault="000C7836" w:rsidP="00C73E55">
            <w:pPr>
              <w:pStyle w:val="TAC"/>
              <w:rPr>
                <w:sz w:val="16"/>
                <w:lang w:eastAsia="en-US"/>
              </w:rPr>
            </w:pPr>
            <w:r w:rsidRPr="00C73E55">
              <w:rPr>
                <w:rFonts w:hint="eastAsia"/>
                <w:sz w:val="16"/>
                <w:lang w:eastAsia="en-US"/>
              </w:rPr>
              <w:t>E</w:t>
            </w:r>
            <w:r w:rsidRPr="00C73E55">
              <w:rPr>
                <w:sz w:val="16"/>
                <w:lang w:eastAsia="en-US"/>
              </w:rPr>
              <w:t>2E RTT</w:t>
            </w:r>
          </w:p>
          <w:p w14:paraId="6514B218" w14:textId="1F3B71C0" w:rsidR="000C7836" w:rsidRPr="00C73E55" w:rsidRDefault="00F702C3" w:rsidP="00C73E55">
            <w:pPr>
              <w:pStyle w:val="TAC"/>
              <w:rPr>
                <w:sz w:val="16"/>
                <w:lang w:eastAsia="en-US"/>
              </w:rPr>
            </w:pPr>
            <w:r w:rsidRPr="00C73E55">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C73E55" w:rsidRDefault="000C7836" w:rsidP="00C73E55">
            <w:pPr>
              <w:pStyle w:val="TAC"/>
              <w:rPr>
                <w:sz w:val="16"/>
                <w:lang w:eastAsia="en-US"/>
              </w:rPr>
            </w:pPr>
            <w:r w:rsidRPr="00C73E55">
              <w:rPr>
                <w:sz w:val="16"/>
                <w:lang w:eastAsia="en-US"/>
              </w:rPr>
              <w:t>100~</w:t>
            </w:r>
            <w:r w:rsidRPr="00C73E55">
              <w:rPr>
                <w:rFonts w:hint="eastAsia"/>
                <w:sz w:val="16"/>
                <w:lang w:eastAsia="en-US"/>
              </w:rPr>
              <w:t>3</w:t>
            </w:r>
            <w:r w:rsidRPr="00C73E55">
              <w:rPr>
                <w:sz w:val="16"/>
                <w:lang w:eastAsia="en-US"/>
              </w:rPr>
              <w:t>00ms</w:t>
            </w:r>
          </w:p>
        </w:tc>
      </w:tr>
      <w:tr w:rsidR="000C7836" w:rsidRPr="00A90B1C"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1C6EABC2" w:rsidR="000C7836" w:rsidRPr="00A90B1C" w:rsidRDefault="000C7836" w:rsidP="004C5963">
            <w:pPr>
              <w:pStyle w:val="TAN"/>
              <w:rPr>
                <w:bCs/>
                <w:sz w:val="16"/>
                <w:szCs w:val="16"/>
              </w:rPr>
            </w:pPr>
            <w:r w:rsidRPr="00A90B1C">
              <w:rPr>
                <w:bCs/>
                <w:sz w:val="16"/>
                <w:szCs w:val="16"/>
              </w:rPr>
              <w:t xml:space="preserve">NOTE 1: </w:t>
            </w:r>
            <w:r w:rsidRPr="00A90B1C">
              <w:rPr>
                <w:rFonts w:hint="eastAsia"/>
                <w:bCs/>
                <w:sz w:val="16"/>
                <w:szCs w:val="16"/>
              </w:rPr>
              <w:t xml:space="preserve">6 RGB cameras are equipped for robot </w:t>
            </w:r>
            <w:r w:rsidRPr="00A90B1C">
              <w:rPr>
                <w:bCs/>
                <w:sz w:val="16"/>
                <w:szCs w:val="16"/>
              </w:rPr>
              <w:t>“</w:t>
            </w:r>
            <w:r w:rsidRPr="00A90B1C">
              <w:rPr>
                <w:rFonts w:hint="eastAsia"/>
                <w:bCs/>
                <w:sz w:val="16"/>
                <w:szCs w:val="16"/>
              </w:rPr>
              <w:t>Figure 02</w:t>
            </w:r>
            <w:r w:rsidRPr="00A90B1C">
              <w:rPr>
                <w:bCs/>
                <w:sz w:val="16"/>
                <w:szCs w:val="16"/>
              </w:rPr>
              <w:t>”</w:t>
            </w:r>
            <w:r w:rsidR="007F4F3D" w:rsidRPr="00A90B1C">
              <w:rPr>
                <w:bCs/>
                <w:sz w:val="16"/>
                <w:szCs w:val="16"/>
              </w:rPr>
              <w:t xml:space="preserve"> [</w:t>
            </w:r>
            <w:r w:rsidR="00FF570C" w:rsidRPr="00A90B1C">
              <w:rPr>
                <w:bCs/>
                <w:sz w:val="16"/>
                <w:szCs w:val="16"/>
              </w:rPr>
              <w:t>180</w:t>
            </w:r>
            <w:r w:rsidR="007F4F3D" w:rsidRPr="00A90B1C">
              <w:rPr>
                <w:bCs/>
                <w:sz w:val="16"/>
                <w:szCs w:val="16"/>
              </w:rPr>
              <w:t>]</w:t>
            </w:r>
            <w:r w:rsidRPr="00A90B1C">
              <w:rPr>
                <w:bCs/>
                <w:sz w:val="16"/>
                <w:szCs w:val="16"/>
              </w:rPr>
              <w:t>, 8 RGB cameras are equipped for robot of Tesla Optimus</w:t>
            </w:r>
            <w:r w:rsidR="007F4F3D" w:rsidRPr="00A90B1C">
              <w:rPr>
                <w:bCs/>
                <w:sz w:val="16"/>
                <w:szCs w:val="16"/>
              </w:rPr>
              <w:t xml:space="preserve"> [</w:t>
            </w:r>
            <w:r w:rsidR="00BA50AD" w:rsidRPr="00A90B1C">
              <w:rPr>
                <w:bCs/>
                <w:sz w:val="16"/>
                <w:szCs w:val="16"/>
              </w:rPr>
              <w:t>183</w:t>
            </w:r>
            <w:r w:rsidR="000F24EB" w:rsidRPr="00A90B1C">
              <w:rPr>
                <w:bCs/>
                <w:sz w:val="16"/>
                <w:szCs w:val="16"/>
              </w:rPr>
              <w:t>]</w:t>
            </w:r>
            <w:del w:id="12829" w:author="Trakinat, Jean" w:date="2025-07-14T12:26:00Z" w16du:dateUtc="2025-07-14T16:26:00Z">
              <w:r w:rsidR="000F24EB" w:rsidRPr="00A90B1C" w:rsidDel="00C73E55">
                <w:rPr>
                  <w:bCs/>
                  <w:sz w:val="16"/>
                  <w:szCs w:val="16"/>
                </w:rPr>
                <w:delText xml:space="preserve"> </w:delText>
              </w:r>
            </w:del>
            <w:r w:rsidRPr="00A90B1C">
              <w:rPr>
                <w:bCs/>
                <w:sz w:val="16"/>
                <w:szCs w:val="16"/>
              </w:rPr>
              <w:t>.</w:t>
            </w:r>
          </w:p>
          <w:p w14:paraId="64184012" w14:textId="5710E72A" w:rsidR="000C7836" w:rsidRPr="00A90B1C" w:rsidRDefault="000C7836" w:rsidP="004C5963">
            <w:pPr>
              <w:pStyle w:val="TAN"/>
              <w:rPr>
                <w:bCs/>
                <w:sz w:val="16"/>
                <w:szCs w:val="16"/>
              </w:rPr>
            </w:pPr>
            <w:r w:rsidRPr="00A90B1C">
              <w:rPr>
                <w:bCs/>
                <w:sz w:val="16"/>
                <w:szCs w:val="16"/>
              </w:rPr>
              <w:t xml:space="preserve">NOTE 2: Data Rate = Video resolution*(Bits per colour*3) *Refresh rate/Compression ratio. Compression ratio of 240 and 8 bits per colour is assumed, thus data rate is around 3 Mbps for 1080p 15Hz, </w:t>
            </w:r>
            <w:ins w:id="12830" w:author="S1-253552" w:date="2025-09-01T19:48:00Z" w16du:dateUtc="2025-09-01T11:48:00Z">
              <w:r w:rsidR="008C5F0D">
                <w:rPr>
                  <w:bCs/>
                  <w:sz w:val="16"/>
                  <w:szCs w:val="16"/>
                </w:rPr>
                <w:t>around 10 Mbps for 1080p 60Hz,</w:t>
              </w:r>
            </w:ins>
            <w:del w:id="12831" w:author="S1-253552" w:date="2025-09-01T19:48:00Z" w16du:dateUtc="2025-09-01T11:48:00Z">
              <w:r w:rsidRPr="00A90B1C" w:rsidDel="008C5F0D">
                <w:rPr>
                  <w:bCs/>
                  <w:sz w:val="16"/>
                  <w:szCs w:val="16"/>
                </w:rPr>
                <w:delText>and</w:delText>
              </w:r>
            </w:del>
            <w:r w:rsidRPr="00A90B1C">
              <w:rPr>
                <w:bCs/>
                <w:sz w:val="16"/>
                <w:szCs w:val="16"/>
              </w:rPr>
              <w:t xml:space="preserve"> around 24Mbps for 4K 30Hz</w:t>
            </w:r>
            <w:ins w:id="12832" w:author="S1-253552" w:date="2025-09-01T19:49:00Z" w16du:dateUtc="2025-09-01T11:49:00Z">
              <w:r w:rsidR="008C5F0D">
                <w:rPr>
                  <w:bCs/>
                  <w:sz w:val="16"/>
                  <w:szCs w:val="16"/>
                </w:rPr>
                <w:t xml:space="preserve"> and around 30Mbps for 4K 60Hz</w:t>
              </w:r>
            </w:ins>
            <w:r w:rsidRPr="00A90B1C">
              <w:rPr>
                <w:bCs/>
                <w:sz w:val="16"/>
                <w:szCs w:val="16"/>
              </w:rPr>
              <w:t>.</w:t>
            </w:r>
            <w:r w:rsidRPr="00A90B1C">
              <w:rPr>
                <w:rFonts w:hint="eastAsia"/>
                <w:bCs/>
                <w:sz w:val="16"/>
                <w:szCs w:val="16"/>
              </w:rPr>
              <w:t xml:space="preserve"> </w:t>
            </w:r>
            <w:r w:rsidRPr="00A90B1C">
              <w:rPr>
                <w:bCs/>
                <w:sz w:val="16"/>
                <w:szCs w:val="16"/>
              </w:rPr>
              <w:t>Compression ratio, bits per colour and refresh rate for 1080p refers to the similar cases for real-time video uploading of a vehicle as per YD/T 4778-2024</w:t>
            </w:r>
            <w:r w:rsidR="000F24EB" w:rsidRPr="00A90B1C">
              <w:rPr>
                <w:bCs/>
                <w:sz w:val="16"/>
                <w:szCs w:val="16"/>
              </w:rPr>
              <w:t xml:space="preserve"> [</w:t>
            </w:r>
            <w:r w:rsidR="005961D2" w:rsidRPr="00A90B1C">
              <w:rPr>
                <w:bCs/>
                <w:sz w:val="16"/>
                <w:szCs w:val="16"/>
              </w:rPr>
              <w:t>182</w:t>
            </w:r>
            <w:r w:rsidR="000F24EB" w:rsidRPr="00A90B1C">
              <w:rPr>
                <w:bCs/>
                <w:sz w:val="16"/>
                <w:szCs w:val="16"/>
              </w:rPr>
              <w:t>]</w:t>
            </w:r>
            <w:r w:rsidRPr="00A90B1C">
              <w:rPr>
                <w:bCs/>
                <w:sz w:val="16"/>
                <w:szCs w:val="16"/>
              </w:rPr>
              <w:t>.</w:t>
            </w:r>
          </w:p>
          <w:p w14:paraId="5E1F0F7B" w14:textId="4CC53A18" w:rsidR="006D27B0" w:rsidRPr="00A90B1C" w:rsidRDefault="000C7836" w:rsidP="004C5963">
            <w:pPr>
              <w:pStyle w:val="TAN"/>
              <w:rPr>
                <w:bCs/>
                <w:iCs/>
                <w:sz w:val="16"/>
                <w:szCs w:val="16"/>
                <w:lang w:eastAsia="en-GB"/>
              </w:rPr>
            </w:pPr>
            <w:r w:rsidRPr="00A90B1C">
              <w:rPr>
                <w:bCs/>
                <w:sz w:val="16"/>
                <w:szCs w:val="16"/>
              </w:rPr>
              <w:t xml:space="preserve">NOTE 3: </w:t>
            </w:r>
            <w:r w:rsidRPr="00A90B1C">
              <w:rPr>
                <w:bCs/>
                <w:iCs/>
                <w:sz w:val="16"/>
                <w:szCs w:val="16"/>
                <w:lang w:eastAsia="en-GB"/>
              </w:rPr>
              <w:t>See analysis for Reaction Time Statistics</w:t>
            </w:r>
            <w:r w:rsidR="00A75B54" w:rsidRPr="00A90B1C">
              <w:rPr>
                <w:bCs/>
                <w:iCs/>
                <w:sz w:val="16"/>
                <w:szCs w:val="16"/>
                <w:lang w:eastAsia="en-GB"/>
              </w:rPr>
              <w:t xml:space="preserve"> [</w:t>
            </w:r>
            <w:r w:rsidR="00D957EF" w:rsidRPr="00A90B1C">
              <w:rPr>
                <w:bCs/>
                <w:iCs/>
                <w:sz w:val="16"/>
                <w:szCs w:val="16"/>
                <w:lang w:eastAsia="en-GB"/>
              </w:rPr>
              <w:t>181</w:t>
            </w:r>
            <w:r w:rsidR="00A75B54" w:rsidRPr="00A90B1C">
              <w:rPr>
                <w:bCs/>
                <w:iCs/>
                <w:sz w:val="16"/>
                <w:szCs w:val="16"/>
                <w:lang w:eastAsia="en-GB"/>
              </w:rPr>
              <w:t>].</w:t>
            </w:r>
          </w:p>
          <w:p w14:paraId="72E0C991" w14:textId="518E60A9" w:rsidR="000C7836" w:rsidRPr="00A90B1C" w:rsidRDefault="000C7836" w:rsidP="004C5963">
            <w:pPr>
              <w:pStyle w:val="TAN"/>
              <w:rPr>
                <w:bCs/>
                <w:iCs/>
                <w:sz w:val="16"/>
                <w:szCs w:val="16"/>
                <w:lang w:eastAsia="en-GB"/>
              </w:rPr>
            </w:pPr>
            <w:r w:rsidRPr="00A90B1C">
              <w:rPr>
                <w:bCs/>
                <w:iCs/>
                <w:sz w:val="16"/>
                <w:szCs w:val="16"/>
                <w:lang w:eastAsia="en-GB"/>
              </w:rPr>
              <w:t>E2E Round Trip Time (</w:t>
            </w:r>
            <w:r w:rsidRPr="00A90B1C">
              <w:rPr>
                <w:rFonts w:hint="eastAsia"/>
                <w:bCs/>
                <w:iCs/>
                <w:sz w:val="16"/>
                <w:szCs w:val="16"/>
                <w:lang w:eastAsia="en-GB"/>
              </w:rPr>
              <w:t>RTT</w:t>
            </w:r>
            <w:r w:rsidRPr="00A90B1C">
              <w:rPr>
                <w:bCs/>
                <w:iCs/>
                <w:sz w:val="16"/>
                <w:szCs w:val="16"/>
                <w:lang w:eastAsia="en-GB"/>
              </w:rPr>
              <w:t xml:space="preserve">) </w:t>
            </w:r>
            <w:r w:rsidRPr="00A90B1C">
              <w:rPr>
                <w:rFonts w:hint="eastAsia"/>
                <w:bCs/>
                <w:iCs/>
                <w:sz w:val="16"/>
                <w:szCs w:val="16"/>
                <w:lang w:eastAsia="en-GB"/>
              </w:rPr>
              <w:t>including</w:t>
            </w:r>
            <w:r w:rsidRPr="00A90B1C">
              <w:rPr>
                <w:bCs/>
                <w:iCs/>
                <w:sz w:val="16"/>
                <w:szCs w:val="16"/>
                <w:lang w:eastAsia="en-GB"/>
              </w:rPr>
              <w:t xml:space="preserve"> </w:t>
            </w:r>
            <w:r w:rsidRPr="00A90B1C">
              <w:rPr>
                <w:rFonts w:hint="eastAsia"/>
                <w:bCs/>
                <w:iCs/>
                <w:sz w:val="16"/>
                <w:szCs w:val="16"/>
                <w:lang w:eastAsia="en-GB"/>
              </w:rPr>
              <w:t>UL</w:t>
            </w:r>
            <w:r w:rsidRPr="00A90B1C">
              <w:rPr>
                <w:bCs/>
                <w:iCs/>
                <w:sz w:val="16"/>
                <w:szCs w:val="16"/>
                <w:lang w:eastAsia="en-GB"/>
              </w:rPr>
              <w:t xml:space="preserve"> </w:t>
            </w:r>
            <w:r w:rsidRPr="00A90B1C">
              <w:rPr>
                <w:rFonts w:hint="eastAsia"/>
                <w:bCs/>
                <w:iCs/>
                <w:sz w:val="16"/>
                <w:szCs w:val="16"/>
                <w:lang w:eastAsia="en-GB"/>
              </w:rPr>
              <w:t>and</w:t>
            </w:r>
            <w:r w:rsidRPr="00A90B1C">
              <w:rPr>
                <w:bCs/>
                <w:iCs/>
                <w:sz w:val="16"/>
                <w:szCs w:val="16"/>
                <w:lang w:eastAsia="en-GB"/>
              </w:rPr>
              <w:t xml:space="preserve"> </w:t>
            </w:r>
            <w:r w:rsidRPr="00A90B1C">
              <w:rPr>
                <w:rFonts w:hint="eastAsia"/>
                <w:bCs/>
                <w:iCs/>
                <w:sz w:val="16"/>
                <w:szCs w:val="16"/>
                <w:lang w:eastAsia="en-GB"/>
              </w:rPr>
              <w:t>DL</w:t>
            </w:r>
          </w:p>
        </w:tc>
      </w:tr>
    </w:tbl>
    <w:p w14:paraId="5C1ED198" w14:textId="1D90D83A" w:rsidR="00E809D6" w:rsidDel="00132F40" w:rsidRDefault="00E809D6" w:rsidP="00A90B1C">
      <w:pPr>
        <w:overflowPunct/>
        <w:autoSpaceDE/>
        <w:autoSpaceDN/>
        <w:adjustRightInd/>
        <w:spacing w:beforeLines="50" w:before="120" w:after="120"/>
        <w:jc w:val="both"/>
        <w:textAlignment w:val="auto"/>
        <w:rPr>
          <w:ins w:id="12833" w:author="Trakinat, Jean" w:date="2025-08-14T14:38:00Z" w16du:dateUtc="2025-08-14T18:38:00Z"/>
          <w:del w:id="12834" w:author="Rapporteur" w:date="2025-09-04T21:14:00Z" w16du:dateUtc="2025-09-04T13:14:00Z"/>
          <w:rFonts w:eastAsia="DengXian"/>
          <w:lang w:eastAsia="zh-CN"/>
        </w:rPr>
      </w:pPr>
    </w:p>
    <w:p w14:paraId="46F77BE7" w14:textId="6B133D2D" w:rsidR="000C7836" w:rsidRPr="000C7836" w:rsidRDefault="000C7836" w:rsidP="00A90B1C">
      <w:pPr>
        <w:overflowPunct/>
        <w:autoSpaceDE/>
        <w:autoSpaceDN/>
        <w:adjustRightInd/>
        <w:spacing w:beforeLines="50" w:before="120" w:after="120"/>
        <w:jc w:val="both"/>
        <w:textAlignment w:val="auto"/>
        <w:rPr>
          <w:rFonts w:eastAsia="DengXian"/>
          <w:lang w:eastAsia="zh-CN"/>
        </w:rPr>
      </w:pPr>
      <w:r w:rsidRPr="000C7836">
        <w:rPr>
          <w:rFonts w:eastAsia="DengXian"/>
          <w:lang w:eastAsia="zh-CN"/>
        </w:rPr>
        <w:t>Specifically, we take the third scenario as an example. The mobile AI embodied device has two cameras (same type) that operate at a resolution of 1080p and a frame rate of 15</w:t>
      </w:r>
      <w:r w:rsidR="007F4F3D">
        <w:rPr>
          <w:rFonts w:eastAsia="DengXian"/>
          <w:lang w:eastAsia="zh-CN"/>
        </w:rPr>
        <w:t xml:space="preserve"> </w:t>
      </w:r>
      <w:r w:rsidRPr="000C7836">
        <w:rPr>
          <w:rFonts w:eastAsia="DengXian"/>
          <w:lang w:eastAsia="zh-CN"/>
        </w:rPr>
        <w:t>Hz (6 Mbps data rate, 66,67ms data interval). In addition to these, it has four cameras (of another type) that function at a higher resolution of 4K and a frame rate of 30</w:t>
      </w:r>
      <w:r w:rsidR="007F4F3D">
        <w:rPr>
          <w:rFonts w:eastAsia="DengXian"/>
          <w:lang w:eastAsia="zh-CN"/>
        </w:rPr>
        <w:t xml:space="preserve"> </w:t>
      </w:r>
      <w:r w:rsidRPr="000C7836">
        <w:rPr>
          <w:rFonts w:eastAsia="DengXian"/>
          <w:lang w:eastAsia="zh-CN"/>
        </w:rPr>
        <w:t>Hz (96 Mbps data rate, 33,33</w:t>
      </w:r>
      <w:r w:rsidR="007F4F3D">
        <w:rPr>
          <w:rFonts w:eastAsia="DengXian"/>
          <w:lang w:eastAsia="zh-CN"/>
        </w:rPr>
        <w:t xml:space="preserve"> </w:t>
      </w:r>
      <w:r w:rsidRPr="000C7836">
        <w:rPr>
          <w:rFonts w:eastAsia="DengXian"/>
          <w:lang w:eastAsia="zh-CN"/>
        </w:rPr>
        <w:t>ms data interval). Given these specifications, the peak data rate of UL that needs to be processed can be estimated to be around 100</w:t>
      </w:r>
      <w:r w:rsidR="007F4F3D">
        <w:rPr>
          <w:rFonts w:eastAsia="DengXian"/>
          <w:lang w:eastAsia="zh-CN"/>
        </w:rPr>
        <w:t xml:space="preserve"> </w:t>
      </w:r>
      <w:r w:rsidRPr="000C7836">
        <w:rPr>
          <w:rFonts w:eastAsia="DengXian"/>
          <w:lang w:eastAsia="zh-CN"/>
        </w:rPr>
        <w:t>Mbps (3</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2</w:t>
      </w:r>
      <w:r w:rsidR="007F4F3D">
        <w:rPr>
          <w:rFonts w:eastAsia="DengXian"/>
          <w:lang w:eastAsia="zh-CN"/>
        </w:rPr>
        <w:t xml:space="preserve"> </w:t>
      </w:r>
      <w:r w:rsidRPr="000C7836">
        <w:rPr>
          <w:rFonts w:eastAsia="DengXian"/>
          <w:lang w:eastAsia="zh-CN"/>
        </w:rPr>
        <w:t>Mbps</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24</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4</w:t>
      </w:r>
      <w:r w:rsidR="007F4F3D">
        <w:rPr>
          <w:rFonts w:eastAsia="DengXian"/>
          <w:lang w:eastAsia="zh-CN"/>
        </w:rPr>
        <w:t xml:space="preserve"> </w:t>
      </w:r>
      <w:r w:rsidRPr="000C7836">
        <w:rPr>
          <w:rFonts w:eastAsia="DengXian"/>
          <w:lang w:eastAsia="zh-CN"/>
        </w:rPr>
        <w:t>Mbps).</w:t>
      </w:r>
    </w:p>
    <w:p w14:paraId="1F59196C" w14:textId="1F94FF5E" w:rsidR="000C7836" w:rsidRPr="000C7836" w:rsidRDefault="000C7836" w:rsidP="007F4F3D">
      <w:pPr>
        <w:pStyle w:val="TH"/>
        <w:rPr>
          <w:lang w:eastAsia="en-US"/>
        </w:rPr>
      </w:pPr>
      <w:r w:rsidRPr="000C7836">
        <w:rPr>
          <w:noProof/>
          <w:lang w:eastAsia="en-US"/>
        </w:rPr>
        <w:lastRenderedPageBreak/>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02"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71E03819" w:rsidR="000C7836" w:rsidRPr="000C7836" w:rsidRDefault="000C7836" w:rsidP="007F4F3D">
      <w:pPr>
        <w:pStyle w:val="TF"/>
        <w:rPr>
          <w:rFonts w:eastAsia="DengXian"/>
          <w:lang w:eastAsia="en-GB"/>
        </w:rPr>
      </w:pPr>
      <w:r w:rsidRPr="000C7836">
        <w:rPr>
          <w:rFonts w:eastAsia="DengXian"/>
          <w:lang w:eastAsia="en-GB"/>
        </w:rPr>
        <w:t>Figure 6.</w:t>
      </w:r>
      <w:del w:id="12835" w:author="Trakinat, Jean" w:date="2025-08-13T14:11:00Z" w16du:dateUtc="2025-08-13T18:11:00Z">
        <w:r w:rsidR="00AD52D5" w:rsidDel="00BA484B">
          <w:rPr>
            <w:rFonts w:eastAsia="DengXian" w:hint="eastAsia"/>
            <w:lang w:eastAsia="zh-CN"/>
          </w:rPr>
          <w:delText>27</w:delText>
        </w:r>
      </w:del>
      <w:ins w:id="12836" w:author="Trakinat, Jean" w:date="2025-08-13T14:11:00Z" w16du:dateUtc="2025-08-13T18:11:00Z">
        <w:r w:rsidR="00BA484B">
          <w:rPr>
            <w:rFonts w:eastAsia="DengXian" w:hint="eastAsia"/>
            <w:lang w:eastAsia="zh-CN"/>
          </w:rPr>
          <w:t>2</w:t>
        </w:r>
        <w:r w:rsidR="00BA484B">
          <w:rPr>
            <w:rFonts w:eastAsia="DengXian"/>
            <w:lang w:eastAsia="zh-CN"/>
          </w:rPr>
          <w:t>8</w:t>
        </w:r>
      </w:ins>
      <w:r w:rsidRPr="000C7836">
        <w:rPr>
          <w:rFonts w:eastAsia="DengXian"/>
          <w:lang w:eastAsia="en-GB"/>
        </w:rPr>
        <w:t xml:space="preserve">.1-1: The illustration of UL video data frame (as metadata) related to offloaded AI inference operation in S.H.E. or cloud </w:t>
      </w:r>
    </w:p>
    <w:p w14:paraId="4C3994A8" w14:textId="09533EBD" w:rsidR="000C7836" w:rsidRPr="000C7836" w:rsidRDefault="000C7836" w:rsidP="000C7836">
      <w:pPr>
        <w:overflowPunct/>
        <w:autoSpaceDE/>
        <w:autoSpaceDN/>
        <w:adjustRightInd/>
        <w:spacing w:after="120"/>
        <w:jc w:val="both"/>
        <w:textAlignment w:val="auto"/>
        <w:rPr>
          <w:lang w:eastAsia="en-US"/>
        </w:rPr>
      </w:pPr>
      <w:r w:rsidRPr="000C7836">
        <w:rPr>
          <w:lang w:eastAsia="en-US"/>
        </w:rPr>
        <w:t xml:space="preserve">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 of packet loss. As a result, the network-assisted AI inference task offloading depending on successful uplink transmission of video frames to accurately process and analyse video content, may experience degraded performance. </w:t>
      </w:r>
    </w:p>
    <w:p w14:paraId="5808C94C" w14:textId="3805FB29" w:rsidR="000C7836" w:rsidRDefault="000C7836" w:rsidP="00911FDA">
      <w:pPr>
        <w:pStyle w:val="TH"/>
        <w:rPr>
          <w:ins w:id="12837" w:author="S1-253552" w:date="2025-09-01T19:49:00Z" w16du:dateUtc="2025-09-01T11:49:00Z"/>
          <w:rFonts w:eastAsiaTheme="minorEastAsia"/>
          <w:noProof/>
          <w:lang w:eastAsia="zh-CN"/>
        </w:rPr>
      </w:pPr>
      <w:del w:id="12838" w:author="S1-253552" w:date="2025-09-01T19:49:00Z" w16du:dateUtc="2025-09-01T11:49:00Z">
        <w:r w:rsidRPr="000C7836" w:rsidDel="008C5F0D">
          <w:rPr>
            <w:noProof/>
            <w:lang w:eastAsia="en-US"/>
          </w:rPr>
          <w:drawing>
            <wp:inline distT="0" distB="0" distL="0" distR="0" wp14:anchorId="1DCD28B2" wp14:editId="588120C5">
              <wp:extent cx="2577600" cy="1591200"/>
              <wp:effectExtent l="0" t="0" r="0" b="9525"/>
              <wp:docPr id="837049360" name="图片 42" descr="图片包含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49360" name="图片 42" descr="图片包含 折线图&#10;&#10;AI 生成的内容可能不正确。"/>
                      <pic:cNvPicPr>
                        <a:picLocks noChangeAspect="1" noChangeArrowheads="1"/>
                      </pic:cNvPicPr>
                    </pic:nvPicPr>
                    <pic:blipFill>
                      <a:blip r:embed="rId203" cstate="screen">
                        <a:extLst>
                          <a:ext uri="{28A0092B-C50C-407E-A947-70E740481C1C}">
                            <a14:useLocalDpi xmlns:a14="http://schemas.microsoft.com/office/drawing/2010/main"/>
                          </a:ext>
                        </a:extLst>
                      </a:blip>
                      <a:srcRect/>
                      <a:stretch>
                        <a:fillRect/>
                      </a:stretch>
                    </pic:blipFill>
                    <pic:spPr bwMode="auto">
                      <a:xfrm>
                        <a:off x="0" y="0"/>
                        <a:ext cx="2577600" cy="1591200"/>
                      </a:xfrm>
                      <a:prstGeom prst="rect">
                        <a:avLst/>
                      </a:prstGeom>
                      <a:noFill/>
                      <a:ln>
                        <a:noFill/>
                      </a:ln>
                    </pic:spPr>
                  </pic:pic>
                </a:graphicData>
              </a:graphic>
            </wp:inline>
          </w:drawing>
        </w:r>
      </w:del>
    </w:p>
    <w:p w14:paraId="53C03A3E" w14:textId="5B5B8ECD" w:rsidR="008C5F0D" w:rsidRPr="008C5F0D" w:rsidRDefault="008C5F0D" w:rsidP="00911FDA">
      <w:pPr>
        <w:pStyle w:val="TH"/>
        <w:rPr>
          <w:rFonts w:eastAsiaTheme="minorEastAsia"/>
          <w:noProof/>
          <w:lang w:eastAsia="zh-CN"/>
        </w:rPr>
      </w:pPr>
      <w:ins w:id="12839" w:author="S1-253552" w:date="2025-09-01T19:49:00Z" w16du:dateUtc="2025-09-01T11:49:00Z">
        <w:r>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04"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ins>
    </w:p>
    <w:p w14:paraId="641F4166" w14:textId="5F957777" w:rsidR="000C7836" w:rsidRPr="000C7836" w:rsidRDefault="000C7836" w:rsidP="00EB4382">
      <w:pPr>
        <w:pStyle w:val="TF"/>
        <w:rPr>
          <w:lang w:eastAsia="en-US"/>
        </w:rPr>
      </w:pPr>
      <w:r w:rsidRPr="000C7836">
        <w:rPr>
          <w:rFonts w:eastAsia="DengXian"/>
          <w:lang w:eastAsia="en-GB"/>
        </w:rPr>
        <w:t>Figure 6.</w:t>
      </w:r>
      <w:del w:id="12840" w:author="Trakinat, Jean" w:date="2025-08-13T14:11:00Z" w16du:dateUtc="2025-08-13T18:11:00Z">
        <w:r w:rsidR="00AD52D5" w:rsidDel="00BA484B">
          <w:rPr>
            <w:rFonts w:eastAsia="DengXian" w:hint="eastAsia"/>
            <w:lang w:eastAsia="zh-CN"/>
          </w:rPr>
          <w:delText>27</w:delText>
        </w:r>
      </w:del>
      <w:ins w:id="12841" w:author="Trakinat, Jean" w:date="2025-08-13T14:11:00Z" w16du:dateUtc="2025-08-13T18:11:00Z">
        <w:r w:rsidR="00BA484B">
          <w:rPr>
            <w:rFonts w:eastAsia="DengXian" w:hint="eastAsia"/>
            <w:lang w:eastAsia="zh-CN"/>
          </w:rPr>
          <w:t>2</w:t>
        </w:r>
        <w:r w:rsidR="00BA484B">
          <w:rPr>
            <w:rFonts w:eastAsia="DengXian"/>
            <w:lang w:eastAsia="zh-CN"/>
          </w:rPr>
          <w:t>8</w:t>
        </w:r>
      </w:ins>
      <w:r w:rsidRPr="000C7836">
        <w:rPr>
          <w:rFonts w:eastAsia="DengXian"/>
          <w:lang w:eastAsia="en-GB"/>
        </w:rPr>
        <w:t xml:space="preserve">.1-2: The illustration of </w:t>
      </w:r>
      <w:ins w:id="12842" w:author="S1-253552" w:date="2025-09-01T19:49:00Z" w16du:dateUtc="2025-09-01T11:49:00Z">
        <w:r w:rsidR="008C5F0D">
          <w:rPr>
            <w:rFonts w:eastAsia="DengXian"/>
            <w:lang w:eastAsia="en-GB"/>
          </w:rPr>
          <w:t>user experience</w:t>
        </w:r>
      </w:ins>
      <w:del w:id="12843" w:author="S1-253552" w:date="2025-09-01T19:49:00Z" w16du:dateUtc="2025-09-01T11:49:00Z">
        <w:r w:rsidRPr="000C7836" w:rsidDel="008C5F0D">
          <w:rPr>
            <w:rFonts w:eastAsia="DengXian"/>
            <w:lang w:eastAsia="en-GB"/>
          </w:rPr>
          <w:delText>video quality</w:delText>
        </w:r>
      </w:del>
      <w:r w:rsidRPr="000C7836">
        <w:rPr>
          <w:rFonts w:eastAsia="DengXian"/>
          <w:lang w:eastAsia="en-GB"/>
        </w:rPr>
        <w:t xml:space="preserve"> achieved by </w:t>
      </w:r>
      <w:r w:rsidRPr="000C7836">
        <w:rPr>
          <w:rFonts w:eastAsia="DengXian" w:hint="eastAsia"/>
          <w:lang w:eastAsia="zh-CN"/>
        </w:rPr>
        <w:t>erro</w:t>
      </w:r>
      <w:r w:rsidRPr="000C7836">
        <w:rPr>
          <w:rFonts w:eastAsia="DengXian"/>
          <w:lang w:eastAsia="en-GB"/>
        </w:rPr>
        <w:t>r-tolerant codec (Grace) and traditional codec (FEC, error concealment), across varying packet loss rates [</w:t>
      </w:r>
      <w:r w:rsidR="00EF3C34">
        <w:rPr>
          <w:rFonts w:eastAsia="DengXian"/>
          <w:lang w:eastAsia="zh-CN"/>
        </w:rPr>
        <w:t>162</w:t>
      </w:r>
      <w:r w:rsidRPr="000C7836">
        <w:rPr>
          <w:rFonts w:eastAsia="DengXian"/>
          <w:lang w:eastAsia="en-GB"/>
        </w:rPr>
        <w:t>]</w:t>
      </w:r>
      <w:r w:rsidRPr="000C7836">
        <w:rPr>
          <w:rFonts w:eastAsia="DengXian" w:hint="eastAsia"/>
          <w:lang w:eastAsia="zh-CN"/>
        </w:rPr>
        <w:t>.</w:t>
      </w:r>
      <w:r w:rsidRPr="000C7836">
        <w:rPr>
          <w:rFonts w:eastAsia="DengXian"/>
          <w:lang w:eastAsia="zh-CN"/>
        </w:rPr>
        <w:t xml:space="preserve"> The packet loss rate is defined as the packet loss per frame in [</w:t>
      </w:r>
      <w:r w:rsidR="00EF3C34">
        <w:rPr>
          <w:rFonts w:eastAsia="DengXian"/>
          <w:lang w:eastAsia="zh-CN"/>
        </w:rPr>
        <w:t>162</w:t>
      </w:r>
      <w:r w:rsidRPr="000C7836">
        <w:rPr>
          <w:rFonts w:eastAsia="DengXian"/>
          <w:lang w:eastAsia="zh-CN"/>
        </w:rPr>
        <w:t>], which is explained in the paper that “it is important to note that our notion of packet loss differs from network-level loss.”</w:t>
      </w:r>
    </w:p>
    <w:p w14:paraId="1E1CC943" w14:textId="29B0E06D" w:rsidR="000C7836" w:rsidRPr="000C7836" w:rsidRDefault="00427401" w:rsidP="00604FA1">
      <w:pPr>
        <w:pStyle w:val="TH"/>
        <w:rPr>
          <w:lang w:eastAsia="en-US"/>
        </w:rPr>
      </w:pPr>
      <w:r>
        <w:lastRenderedPageBreak/>
        <w:fldChar w:fldCharType="begin"/>
      </w:r>
      <w:r w:rsidR="00021E84">
        <w:instrText xml:space="preserve"> INCLUDEPICTURE "C:\\Users\\JTrakin1\\AppData\\p00775007\\AppData\\Roaming\\WeLink_Desktop\\appdata\\IM\\p00775007\\ReceiveFiles\\ScreenShot\\D0D3C9AA-E0BB-42C0-A7F2-87F8091129FE.png" \* MERGEFORMAT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rsidR="00EF0A66">
        <w:fldChar w:fldCharType="begin"/>
      </w:r>
      <w:r w:rsidR="00EF0A66">
        <w:instrText xml:space="preserve"> INCLUDEPICTURE  "https://tmobileusa-my.sharepoint.com/personal/jean_trakinat1_t-mobile_com/p00775007/AppData/Roaming/WeLink_Desktop/appdata/IM/p00775007/ReceiveFiles/ScreenShot/D0D3C9AA-E0BB-42C0-A7F2-87F8091129FE.png" \* MERGEFORMATINET </w:instrText>
      </w:r>
      <w:r w:rsidR="00EF0A66">
        <w:fldChar w:fldCharType="separate"/>
      </w:r>
      <w:r w:rsidR="00021E84">
        <w:fldChar w:fldCharType="begin"/>
      </w:r>
      <w:r w:rsidR="00021E84">
        <w:instrText xml:space="preserve"> INCLUDEPICTURE  "C:\\Users\\JTrakin1\\AppData\\p00775007\\AppData\\Roaming\\WeLink_Desktop\\appdata\\IM\\p00775007\\ReceiveFiles\\ScreenShot\\D0D3C9AA-E0BB-42C0-A7F2-87F8091129FE.png" \* MERGEFORMATINET </w:instrText>
      </w:r>
      <w:r w:rsidR="00021E84">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rsidR="005A03E9">
        <w:fldChar w:fldCharType="begin"/>
      </w:r>
      <w:r w:rsidR="005A03E9">
        <w:instrText xml:space="preserve"> INCLUDEPICTURE  "https://tmobileusa-my.sharepoint.com/personal/jean_trakinat1_t-mobile_com/AppData/p00775007/AppData/Roaming/WeLink_Desktop/appdata/IM/p00775007/ReceiveFiles/ScreenShot/D0D3C9AA-E0BB-42C0-A7F2-87F8091129FE.png" \* MERGEFORMATINET </w:instrText>
      </w:r>
      <w:r w:rsidR="005A03E9">
        <w:fldChar w:fldCharType="separate"/>
      </w:r>
      <w:r w:rsidR="005A03E9">
        <w:fldChar w:fldCharType="begin"/>
      </w:r>
      <w:r w:rsidR="005A03E9">
        <w:instrText xml:space="preserve"> INCLUDEPICTURE  "https://tmobileusa-my.sharepoint.com/personal/AppData/p00775007/AppData/Roaming/WeLink_Desktop/appdata/IM/p00775007/ReceiveFiles/ScreenShot/D0D3C9AA-E0BB-42C0-A7F2-87F8091129FE.png" \* MERGEFORMATINET </w:instrText>
      </w:r>
      <w:r w:rsidR="005A03E9">
        <w:fldChar w:fldCharType="separate"/>
      </w:r>
      <w:r w:rsidR="00B335AC">
        <w:fldChar w:fldCharType="begin"/>
      </w:r>
      <w:r w:rsidR="00B335AC">
        <w:instrText xml:space="preserve"> INCLUDEPICTURE  "https://tmobileusa-my.sharepoint.com/personal/AppData/p00775007/AppData/Roaming/WeLink_Desktop/appdata/IM/p00775007/ReceiveFiles/ScreenShot/D0D3C9AA-E0BB-42C0-A7F2-87F8091129FE.png" \* MERGEFORMATINET </w:instrText>
      </w:r>
      <w:r w:rsidR="00B335AC">
        <w:fldChar w:fldCharType="separate"/>
      </w:r>
      <w:r w:rsidR="0006278E">
        <w:fldChar w:fldCharType="begin"/>
      </w:r>
      <w:r w:rsidR="0006278E">
        <w:instrText xml:space="preserve"> INCLUDEPICTURE  "https://tmobileusa-my.sharepoint.com/personal/AppData/p00775007/AppData/Roaming/WeLink_Desktop/appdata/IM/p00775007/ReceiveFiles/ScreenShot/D0D3C9AA-E0BB-42C0-A7F2-87F8091129FE.png" \* MERGEFORMATINET </w:instrText>
      </w:r>
      <w:r w:rsidR="0006278E">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"C:\\Users\\AppData\\Local\\Microsoft\\Windows\\AppData\\p00775007\\AppData\\Roaming\\WeLink_Desktop\\appdata\\IM\\p00775007\\ReceiveFiles\\ScreenShot\\D0D3C9AA-E0BB-42C0-A7F2-87F8091129FE.png" \* MERGEFORMATINET </w:instrText>
      </w:r>
      <w:r>
        <w:fldChar w:fldCharType="separate"/>
      </w:r>
      <w:r w:rsidR="001533A4">
        <w:fldChar w:fldCharType="begin"/>
      </w:r>
      <w:r w:rsidR="001533A4">
        <w:instrText xml:space="preserve"> INCLUDEPICTURE  "https://tmobileusa-my.sharepoint.com/../../../../../AppData/Local/Microsoft/Windows/AppData/p00775007/AppData/Roaming/WeLink_Desktop/appdata/IM/p00775007/ReceiveFiles/ScreenShot/D0D3C9AA-E0BB-42C0-A7F2-87F8091129FE.png" \* MERGEFORMATINET </w:instrText>
      </w:r>
      <w:r w:rsidR="001533A4">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323195">
        <w:fldChar w:fldCharType="begin"/>
      </w:r>
      <w:r w:rsidR="00323195">
        <w:instrText xml:space="preserve"> INCLUDEPICTURE  "https://tmobileusa-my.sharepoint.com/../../../../../../../../../../../AppData/Local/Microsoft/Windows/AppData/p00775007/AppData/Roaming/WeLink_Desktop/appdata/IM/p00775007/ReceiveFiles/ScreenShot/D0D3C9AA-E0BB-42C0-A7F2-87F8091129FE.png" \* MERGEFORMATINET </w:instrText>
      </w:r>
      <w:r w:rsidR="00323195">
        <w:fldChar w:fldCharType="separate"/>
      </w:r>
      <w:r w:rsidR="005E4BC4">
        <w:fldChar w:fldCharType="begin"/>
      </w:r>
      <w:r w:rsidR="005E4BC4">
        <w:instrText xml:space="preserve"> INCLUDEPICTURE  "https://tmobileusa-my.sharepoint.com/../../../../../../../../../../../AppData/Local/Microsoft/Windows/AppData/p00775007/AppData/Roaming/WeLink_Desktop/appdata/IM/p00775007/ReceiveFiles/ScreenShot/D0D3C9AA-E0BB-42C0-A7F2-87F8091129FE.png" \* MERGEFORMATINET </w:instrText>
      </w:r>
      <w:r w:rsidR="005E4BC4">
        <w:fldChar w:fldCharType="separate"/>
      </w:r>
      <w:r w:rsidR="007461D9">
        <w:fldChar w:fldCharType="begin"/>
      </w:r>
      <w:r w:rsidR="007461D9">
        <w:instrText xml:space="preserve"> INCLUDEPICTURE  "https://tmobileusa-my.sharepoint.com/../../../../../../../../../../../AppData/Local/Microsoft/Windows/AppData/p00775007/AppData/Roaming/WeLink_Desktop/appdata/IM/p00775007/ReceiveFiles/ScreenShot/D0D3C9AA-E0BB-42C0-A7F2-87F8091129FE.png" \* MERGEFORMATINET </w:instrText>
      </w:r>
      <w:r w:rsidR="007461D9">
        <w:fldChar w:fldCharType="separate"/>
      </w:r>
      <w:r w:rsidR="00C14886">
        <w:fldChar w:fldCharType="begin"/>
      </w:r>
      <w:r w:rsidR="00C14886">
        <w:instrText xml:space="preserve"> INCLUDEPICTURE  "https://tmobileusa-my.sharepoint.com/../../../../../../../../../../../AppData/Local/Microsoft/Windows/AppData/p00775007/AppData/Roaming/WeLink_Desktop/appdata/IM/p00775007/ReceiveFiles/ScreenShot/D0D3C9AA-E0BB-42C0-A7F2-87F8091129FE.png" \* MERGEFORMATINET </w:instrText>
      </w:r>
      <w:r w:rsidR="00C14886">
        <w:fldChar w:fldCharType="separate"/>
      </w:r>
      <w:r w:rsidR="0078357D">
        <w:fldChar w:fldCharType="begin"/>
      </w:r>
      <w:r w:rsidR="0078357D">
        <w:instrText xml:space="preserve"> INCLUDEPICTURE  "https://etsihq-my.sharepoint.com/../../../../../../AppData/Local/Microsoft/Windows/AppData/p00775007/AppData/Roaming/WeLink_Desktop/appdata/IM/p00775007/ReceiveFiles/ScreenShot/D0D3C9AA-E0BB-42C0-A7F2-87F8091129FE.png" \* MERGEFORMATINET </w:instrText>
      </w:r>
      <w:r w:rsidR="0078357D">
        <w:fldChar w:fldCharType="separate"/>
      </w:r>
      <w:r w:rsidR="00657B67">
        <w:fldChar w:fldCharType="begin"/>
      </w:r>
      <w:r w:rsidR="00657B67">
        <w:instrText xml:space="preserve"> INCLUDEPICTURE  "https://etsihq-my.sharepoint.com/../../../../../../AppData/Local/Microsoft/Windows/AppData/p00775007/AppData/Roaming/WeLink_Desktop/appdata/IM/p00775007/ReceiveFiles/ScreenShot/D0D3C9AA-E0BB-42C0-A7F2-87F8091129FE.png" \* MERGEFORMATINET </w:instrText>
      </w:r>
      <w:r w:rsidR="00657B67">
        <w:fldChar w:fldCharType="separate"/>
      </w:r>
      <w:r w:rsidR="00821275">
        <w:fldChar w:fldCharType="begin"/>
      </w:r>
      <w:r w:rsidR="00821275">
        <w:instrText xml:space="preserve"> INCLUDEPICTURE  "https://etsihq-my.sharepoint.com/../../../../../../AppData/Local/Microsoft/Windows/AppData/p00775007/AppData/Roaming/WeLink_Desktop/appdata/IM/p00775007/ReceiveFiles/ScreenShot/D0D3C9AA-E0BB-42C0-A7F2-87F8091129FE.png" \* MERGEFORMATINET </w:instrText>
      </w:r>
      <w:r w:rsidR="00821275">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BA049D">
        <w:fldChar w:fldCharType="begin"/>
      </w:r>
      <w:r w:rsidR="00BA049D">
        <w:instrText xml:space="preserve"> INCLUDEPICTURE  "https://tmobileusa-my.sharepoint.com/../../../../../../../../../../../AppData/Local/Microsoft/Windows/AppData/p00775007/AppData/Roaming/WeLink_Desktop/appdata/IM/p00775007/ReceiveFiles/ScreenShot/D0D3C9AA-E0BB-42C0-A7F2-87F8091129FE.png" \* MERGEFORMATINET </w:instrText>
      </w:r>
      <w:r w:rsidR="00BA049D">
        <w:fldChar w:fldCharType="separate"/>
      </w:r>
      <w:r w:rsidR="006436D7">
        <w:fldChar w:fldCharType="begin"/>
      </w:r>
      <w:r w:rsidR="006436D7">
        <w:instrText xml:space="preserve"> INCLUDEPICTURE  "https://tmobileusa-my.sharepoint.com/../../../../../../../../AppData/Local/Microsoft/Windows/AppData/p00775007/AppData/Roaming/WeLink_Desktop/appdata/IM/p00775007/ReceiveFiles/ScreenShot/D0D3C9AA-E0BB-42C0-A7F2-87F8091129FE.png" \* MERGEFORMATINET </w:instrText>
      </w:r>
      <w:r w:rsidR="006436D7">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FC17D0">
        <w:fldChar w:fldCharType="begin"/>
      </w:r>
      <w:r w:rsidR="00FC17D0">
        <w:instrText xml:space="preserve"> INCLUDEPICTURE  "https://tmobileusa-my.sharepoint.com/../../../../../../../../AppData/Local/Microsoft/Windows/AppData/p00775007/AppData/Roaming/WeLink_Desktop/appdata/IM/p00775007/ReceiveFiles/ScreenShot/D0D3C9AA-E0BB-42C0-A7F2-87F8091129FE.png" \* MERGEFORMATINET </w:instrText>
      </w:r>
      <w:r w:rsidR="00FC17D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CA5F53">
        <w:fldChar w:fldCharType="begin"/>
      </w:r>
      <w:r w:rsidR="00CA5F53">
        <w:instrText xml:space="preserve"> INCLUDEPICTURE  "https://tmobileusa-my.sharepoint.com/../../../../../../../../../AppData/Local/Microsoft/Windows/AppData/p00775007/AppData/Roaming/WeLink_Desktop/appdata/IM/p00775007/ReceiveFiles/ScreenShot/D0D3C9AA-E0BB-42C0-A7F2-87F8091129FE.png" \* MERGEFORMATINET </w:instrText>
      </w:r>
      <w:r w:rsidR="00CA5F53">
        <w:fldChar w:fldCharType="separate"/>
      </w:r>
      <w:r w:rsidR="00164BD8">
        <w:fldChar w:fldCharType="begin"/>
      </w:r>
      <w:r w:rsidR="00164BD8">
        <w:instrText xml:space="preserve"> INCLUDEPICTURE  "https://tmobileusa-my.sharepoint.com/../../../../../../../../../AppData/Local/Microsoft/Windows/AppData/p00775007/AppData/Roaming/WeLink_Desktop/appdata/IM/p00775007/ReceiveFiles/ScreenShot/D0D3C9AA-E0BB-42C0-A7F2-87F8091129FE.png" \* MERGEFORMATINET </w:instrText>
      </w:r>
      <w:r w:rsidR="00164BD8">
        <w:fldChar w:fldCharType="separate"/>
      </w:r>
      <w:r w:rsidR="00893C07">
        <w:fldChar w:fldCharType="begin"/>
      </w:r>
      <w:r w:rsidR="00893C07">
        <w:instrText xml:space="preserve"> INCLUDEPICTURE  "https://tmobileusa-my.sharepoint.com/../../../../../../../../../AppData/Local/Microsoft/Windows/AppData/p00775007/AppData/Roaming/WeLink_Desktop/appdata/IM/p00775007/ReceiveFiles/ScreenShot/D0D3C9AA-E0BB-42C0-A7F2-87F8091129FE.png" \* MERGEFORMATINET </w:instrText>
      </w:r>
      <w:r w:rsidR="00893C07">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76512">
        <w:fldChar w:fldCharType="begin"/>
      </w:r>
      <w:r w:rsidR="00876512">
        <w:instrText xml:space="preserve"> INCLUDEPICTURE  "https://tmobileusa-my.sharepoint.com/../../../../../../../../../AppData/Local/Microsoft/Windows/AppData/p00775007/AppData/Roaming/WeLink_Desktop/appdata/IM/p00775007/ReceiveFiles/ScreenShot/D0D3C9AA-E0BB-42C0-A7F2-87F8091129FE.png" \* MERGEFORMATINET </w:instrText>
      </w:r>
      <w:r w:rsidR="00876512">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7494A">
        <w:fldChar w:fldCharType="begin"/>
      </w:r>
      <w:r w:rsidR="00E7494A">
        <w:instrText xml:space="preserve"> INCLUDEPICTURE  "https://tmobileusa-my.sharepoint.com/../../../../../../../../../../../../../../AppData/Local/Microsoft/Windows/AppData/p00775007/AppData/Roaming/WeLink_Desktop/appdata/IM/p00775007/ReceiveFiles/ScreenShot/D0D3C9AA-E0BB-42C0-A7F2-87F8091129FE.png" \* MERGEFORMATINET </w:instrText>
      </w:r>
      <w:r w:rsidR="00E7494A">
        <w:fldChar w:fldCharType="separate"/>
      </w:r>
      <w:r w:rsidR="00CB1ABD">
        <w:fldChar w:fldCharType="begin"/>
      </w:r>
      <w:r w:rsidR="00CB1ABD">
        <w:instrText xml:space="preserve"> INCLUDEPICTURE  "https://tmobileusa-my.sharepoint.com/../../../../../../../../../../../../../../AppData/Local/Microsoft/Windows/AppData/p00775007/AppData/Roaming/WeLink_Desktop/appdata/IM/p00775007/ReceiveFiles/ScreenShot/D0D3C9AA-E0BB-42C0-A7F2-87F8091129FE.png" \* MERGEFORMATINET </w:instrText>
      </w:r>
      <w:r w:rsidR="00CB1ABD">
        <w:fldChar w:fldCharType="separate"/>
      </w:r>
      <w:r w:rsidR="004872A6">
        <w:fldChar w:fldCharType="begin"/>
      </w:r>
      <w:r w:rsidR="004872A6">
        <w:instrText xml:space="preserve"> INCLUDEPICTURE  "https://tmobileusa-my.sharepoint.com/../../../../../../../../../../../../../../AppData/Local/Microsoft/Windows/AppData/p00775007/AppData/Roaming/WeLink_Desktop/appdata/IM/p00775007/ReceiveFiles/ScreenShot/D0D3C9AA-E0BB-42C0-A7F2-87F8091129FE.png" \* MERGEFORMATINET </w:instrText>
      </w:r>
      <w:r w:rsidR="004872A6">
        <w:fldChar w:fldCharType="separate"/>
      </w:r>
      <w:r w:rsidR="00484820">
        <w:fldChar w:fldCharType="begin"/>
      </w:r>
      <w:r w:rsidR="00484820">
        <w:instrText xml:space="preserve"> INCLUDEPICTURE  "https://tmobileusa-my.sharepoint.com/../../../../../../../../../../../../../../AppData/Local/Microsoft/Windows/AppData/p00775007/AppData/Roaming/WeLink_Desktop/appdata/IM/p00775007/ReceiveFiles/ScreenShot/D0D3C9AA-E0BB-42C0-A7F2-87F8091129FE.png" \* MERGEFORMATINET </w:instrText>
      </w:r>
      <w:r w:rsidR="00484820">
        <w:fldChar w:fldCharType="separate"/>
      </w:r>
      <w:r w:rsidR="00214677">
        <w:fldChar w:fldCharType="begin"/>
      </w:r>
      <w:r w:rsidR="00214677">
        <w:instrText xml:space="preserve"> INCLUDEPICTURE  "https://tmobileusa-my.sharepoint.com/../../../../../../../../../../../../../../AppData/Local/Microsoft/Windows/AppData/p00775007/AppData/Roaming/WeLink_Desktop/appdata/IM/p00775007/ReceiveFiles/ScreenShot/D0D3C9AA-E0BB-42C0-A7F2-87F8091129FE.png" \* MERGEFORMATINET </w:instrText>
      </w:r>
      <w:r w:rsidR="00214677">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3507A">
        <w:fldChar w:fldCharType="begin"/>
      </w:r>
      <w:r w:rsidR="0093507A">
        <w:instrText xml:space="preserve"> </w:instrText>
      </w:r>
      <w:r w:rsidR="0093507A">
        <w:instrText>INCLUDEPICTURE  "C:\\..\\..\\..\\..\\..\\..\\..\\..\\..\\..\\..\\..\\..\\AppData\\Local\\Microsoft\\Windows\\AppData\\p00775007\\AppData\\Roaming\\WeLink_Desktop\\appdata\\IM\\p00775007\\ReceiveFiles\\ScreenShot\\D0D3C9AA-E0BB-42C0-A7F2-87F8091129FE.png" \* MERGEFORMATINET</w:instrText>
      </w:r>
      <w:r w:rsidR="0093507A">
        <w:instrText xml:space="preserve"> </w:instrText>
      </w:r>
      <w:r w:rsidR="0093507A">
        <w:fldChar w:fldCharType="separate"/>
      </w:r>
      <w:r w:rsidR="00DB785D">
        <w:pict w14:anchorId="4D250A2D">
          <v:shape id="_x0000_i1030" type="#_x0000_t75" style="width:222.55pt;height:167.6pt">
            <v:imagedata r:id="rId205" r:href="rId206"/>
          </v:shape>
        </w:pict>
      </w:r>
      <w:r w:rsidR="0093507A">
        <w:fldChar w:fldCharType="end"/>
      </w:r>
      <w:r>
        <w:fldChar w:fldCharType="end"/>
      </w:r>
      <w:r>
        <w:fldChar w:fldCharType="end"/>
      </w:r>
      <w:r>
        <w:fldChar w:fldCharType="end"/>
      </w:r>
      <w:r w:rsidR="00214677">
        <w:fldChar w:fldCharType="end"/>
      </w:r>
      <w:r w:rsidR="00484820">
        <w:fldChar w:fldCharType="end"/>
      </w:r>
      <w:r w:rsidR="004872A6">
        <w:fldChar w:fldCharType="end"/>
      </w:r>
      <w:r w:rsidR="00CB1ABD">
        <w:fldChar w:fldCharType="end"/>
      </w:r>
      <w:r w:rsidR="00E7494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876512">
        <w:fldChar w:fldCharType="end"/>
      </w:r>
      <w:r>
        <w:fldChar w:fldCharType="end"/>
      </w:r>
      <w:r w:rsidR="00893C07">
        <w:fldChar w:fldCharType="end"/>
      </w:r>
      <w:r w:rsidR="00164BD8">
        <w:fldChar w:fldCharType="end"/>
      </w:r>
      <w:r w:rsidR="00CA5F53">
        <w:fldChar w:fldCharType="end"/>
      </w:r>
      <w:r>
        <w:fldChar w:fldCharType="end"/>
      </w:r>
      <w:r>
        <w:fldChar w:fldCharType="end"/>
      </w:r>
      <w:r w:rsidR="00FC17D0">
        <w:fldChar w:fldCharType="end"/>
      </w:r>
      <w:r>
        <w:fldChar w:fldCharType="end"/>
      </w:r>
      <w:r w:rsidR="006436D7">
        <w:fldChar w:fldCharType="end"/>
      </w:r>
      <w:r w:rsidR="00BA049D">
        <w:fldChar w:fldCharType="end"/>
      </w:r>
      <w:r>
        <w:fldChar w:fldCharType="end"/>
      </w:r>
      <w:r>
        <w:fldChar w:fldCharType="end"/>
      </w:r>
      <w:r w:rsidR="00821275">
        <w:fldChar w:fldCharType="end"/>
      </w:r>
      <w:r w:rsidR="00657B67">
        <w:fldChar w:fldCharType="end"/>
      </w:r>
      <w:r w:rsidR="0078357D">
        <w:fldChar w:fldCharType="end"/>
      </w:r>
      <w:r w:rsidR="00C14886">
        <w:fldChar w:fldCharType="end"/>
      </w:r>
      <w:r w:rsidR="007461D9">
        <w:fldChar w:fldCharType="end"/>
      </w:r>
      <w:r w:rsidR="005E4BC4">
        <w:fldChar w:fldCharType="end"/>
      </w:r>
      <w:r w:rsidR="00323195">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1533A4">
        <w:fldChar w:fldCharType="end"/>
      </w:r>
      <w:r>
        <w:fldChar w:fldCharType="end"/>
      </w:r>
      <w:r>
        <w:fldChar w:fldCharType="end"/>
      </w:r>
      <w:r>
        <w:fldChar w:fldCharType="end"/>
      </w:r>
      <w:r>
        <w:fldChar w:fldCharType="end"/>
      </w:r>
      <w:r>
        <w:fldChar w:fldCharType="end"/>
      </w:r>
      <w:r>
        <w:fldChar w:fldCharType="end"/>
      </w:r>
      <w:r w:rsidR="0006278E">
        <w:fldChar w:fldCharType="end"/>
      </w:r>
      <w:r w:rsidR="00B335AC">
        <w:fldChar w:fldCharType="end"/>
      </w:r>
      <w:r w:rsidR="005A03E9">
        <w:fldChar w:fldCharType="end"/>
      </w:r>
      <w:r w:rsidR="005A03E9">
        <w:fldChar w:fldCharType="end"/>
      </w:r>
      <w:r>
        <w:fldChar w:fldCharType="end"/>
      </w:r>
      <w:r w:rsidR="00021E84">
        <w:fldChar w:fldCharType="end"/>
      </w:r>
      <w:r w:rsidR="00EF0A66">
        <w:fldChar w:fldCharType="end"/>
      </w:r>
      <w:r>
        <w:fldChar w:fldCharType="end"/>
      </w:r>
      <w:r>
        <w:fldChar w:fldCharType="end"/>
      </w:r>
      <w:del w:id="12844" w:author="S1-253552" w:date="2025-09-01T19:50:00Z" w16du:dateUtc="2025-09-01T11:50:00Z">
        <w:r w:rsidR="000C7836" w:rsidRPr="000C7836" w:rsidDel="008C5F0D">
          <w:rPr>
            <w:lang w:eastAsia="en-US"/>
          </w:rPr>
          <w:fldChar w:fldCharType="begin"/>
        </w:r>
        <w:r w:rsidR="00021E84" w:rsidDel="008C5F0D">
          <w:rPr>
            <w:lang w:eastAsia="en-US"/>
          </w:rPr>
          <w:delInstrText xml:space="preserve"> INCLUDEPICTURE "C:\\Users\\JTrakin1\\AppData\\p00775007\\AppData\\Roaming\\WeLink_Desktop\\appdata\\IM\\p00775007\\ReceiveFiles\\ScreenShot\\D0D3C9AA-E0BB-42C0-A7F2-87F8091129FE.png" \* MERGEFORMAT </w:delInstrText>
        </w:r>
        <w:r w:rsidR="000C7836" w:rsidRPr="000C7836" w:rsidDel="008C5F0D">
          <w:rPr>
            <w:lang w:eastAsia="en-US"/>
          </w:rPr>
          <w:fldChar w:fldCharType="separate"/>
        </w:r>
        <w:r w:rsidR="000C7836" w:rsidDel="008C5F0D">
          <w:rPr>
            <w:lang w:eastAsia="en-US"/>
          </w:rPr>
          <w:fldChar w:fldCharType="begin"/>
        </w:r>
        <w:r w:rsidR="000C7836" w:rsidDel="008C5F0D">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8C5F0D">
          <w:rPr>
            <w:lang w:eastAsia="en-US"/>
          </w:rPr>
          <w:fldChar w:fldCharType="separate"/>
        </w:r>
        <w:r w:rsidR="000C7836" w:rsidDel="008C5F0D">
          <w:rPr>
            <w:lang w:eastAsia="en-US"/>
          </w:rPr>
          <w:fldChar w:fldCharType="begin"/>
        </w:r>
        <w:r w:rsidR="000C7836" w:rsidDel="008C5F0D">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8C5F0D">
          <w:rPr>
            <w:lang w:eastAsia="en-US"/>
          </w:rPr>
          <w:fldChar w:fldCharType="separate"/>
        </w:r>
        <w:r w:rsidR="000C7836" w:rsidDel="008C5F0D">
          <w:rPr>
            <w:lang w:eastAsia="en-US"/>
          </w:rPr>
          <w:fldChar w:fldCharType="begin"/>
        </w:r>
        <w:r w:rsidR="000C7836" w:rsidDel="008C5F0D">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8C5F0D">
          <w:rPr>
            <w:lang w:eastAsia="en-US"/>
          </w:rPr>
          <w:fldChar w:fldCharType="separate"/>
        </w:r>
        <w:r w:rsidR="000C7836" w:rsidDel="008C5F0D">
          <w:rPr>
            <w:lang w:eastAsia="en-US"/>
          </w:rPr>
          <w:fldChar w:fldCharType="begin"/>
        </w:r>
        <w:r w:rsidR="000C7836" w:rsidDel="008C5F0D">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8C5F0D">
          <w:rPr>
            <w:lang w:eastAsia="en-US"/>
          </w:rPr>
          <w:fldChar w:fldCharType="separate"/>
        </w:r>
        <w:r w:rsidR="00812E04" w:rsidDel="008C5F0D">
          <w:rPr>
            <w:lang w:eastAsia="en-US"/>
          </w:rPr>
          <w:fldChar w:fldCharType="begin"/>
        </w:r>
        <w:r w:rsidR="00812E04" w:rsidDel="008C5F0D">
          <w:rPr>
            <w:lang w:eastAsia="en-US"/>
          </w:rPr>
          <w:delInstrText xml:space="preserve"> INCLUDEPICTURE  "https://tmobileusa-my.sharepoint.com/personal/jean_trakinat1_t-mobile_com/p00775007/AppData/Roaming/WeLink_Desktop/appdata/IM/p00775007/ReceiveFiles/ScreenShot/D0D3C9AA-E0BB-42C0-A7F2-87F8091129FE.png" \* MERGEFORMATINET </w:delInstrText>
        </w:r>
        <w:r w:rsidR="00812E04" w:rsidDel="008C5F0D">
          <w:rPr>
            <w:lang w:eastAsia="en-US"/>
          </w:rPr>
          <w:fldChar w:fldCharType="separate"/>
        </w:r>
        <w:r w:rsidR="000C7836" w:rsidDel="008C5F0D">
          <w:rPr>
            <w:lang w:eastAsia="en-US"/>
          </w:rPr>
          <w:fldChar w:fldCharType="begin"/>
        </w:r>
        <w:r w:rsidR="000C7836" w:rsidDel="008C5F0D">
          <w:rPr>
            <w:lang w:eastAsia="en-US"/>
          </w:rPr>
          <w:delInstrText xml:space="preserve"> INCLUDEPICTURE  "https://tmobileusa-my.sharepoint.com/personal/jean_trakinat1_t-mobile_com/p00775007/AppData/Roaming/WeLink_Desktop/appdata/IM/p00775007/ReceiveFiles/ScreenShot/D0D3C9AA-E0BB-42C0-A7F2-87F8091129FE.png" \* MERGEFORMATINET </w:delInstrText>
        </w:r>
        <w:r w:rsidR="000C7836" w:rsidDel="008C5F0D">
          <w:rPr>
            <w:lang w:eastAsia="en-US"/>
          </w:rPr>
          <w:fldChar w:fldCharType="separate"/>
        </w:r>
        <w:r w:rsidR="000C7836" w:rsidDel="008C5F0D">
          <w:rPr>
            <w:lang w:eastAsia="en-US"/>
          </w:rPr>
          <w:fldChar w:fldCharType="begin"/>
        </w:r>
        <w:r w:rsidR="000C7836" w:rsidDel="008C5F0D">
          <w:rPr>
            <w:lang w:eastAsia="en-US"/>
          </w:rPr>
          <w:delInstrText xml:space="preserve"> INCLUDEPICTURE  "https://tmobileusa-my.sharepoint.com/personal/jean_trakinat1_t-mobile_com/p00775007/AppData/Roaming/WeLink_Desktop/appdata/IM/p00775007/ReceiveFiles/ScreenShot/D0D3C9AA-E0BB-42C0-A7F2-87F8091129FE.png" \* MERGEFORMATINET </w:delInstrText>
        </w:r>
        <w:r w:rsidR="000C7836" w:rsidDel="008C5F0D">
          <w:rPr>
            <w:lang w:eastAsia="en-US"/>
          </w:rPr>
          <w:fldChar w:fldCharType="separate"/>
        </w:r>
        <w:r w:rsidR="00657B67" w:rsidDel="008C5F0D">
          <w:rPr>
            <w:lang w:eastAsia="en-US"/>
          </w:rPr>
          <w:fldChar w:fldCharType="begin"/>
        </w:r>
        <w:r w:rsidR="00657B67" w:rsidDel="008C5F0D">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R="00657B67"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Del="008C5F0D">
          <w:rPr>
            <w:lang w:eastAsia="en-US"/>
          </w:rPr>
          <w:fldChar w:fldCharType="separate"/>
        </w:r>
        <w:r w:rsidR="00BA049D" w:rsidDel="008C5F0D">
          <w:rPr>
            <w:lang w:eastAsia="en-US"/>
          </w:rPr>
          <w:fldChar w:fldCharType="begin"/>
        </w:r>
        <w:r w:rsidR="00BA049D" w:rsidDel="008C5F0D">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R="00BA049D" w:rsidDel="008C5F0D">
          <w:rPr>
            <w:lang w:eastAsia="en-US"/>
          </w:rPr>
          <w:fldChar w:fldCharType="separate"/>
        </w:r>
        <w:r w:rsidR="006436D7" w:rsidDel="008C5F0D">
          <w:rPr>
            <w:lang w:eastAsia="en-US"/>
          </w:rPr>
          <w:fldChar w:fldCharType="begin"/>
        </w:r>
        <w:r w:rsidR="006436D7" w:rsidDel="008C5F0D">
          <w:rPr>
            <w:lang w:eastAsia="en-US"/>
          </w:rPr>
          <w:delInstrText xml:space="preserve"> INCLUDEPICTURE  \d "https://tmobileusa-my.sharepoint.com/personal/jean_trakinat1_t-mobile_com/Documents/Desktop/25 Aug Gotenbrg/p00775007/AppData/Roaming/WeLink_Desktop/appdata/IM/p00775007/ReceiveFiles/ScreenShot/D0D3C9AA-E0BB-42C0-A7F2-87F8091129FE.png" \* MERGEFORMATINET </w:delInstrText>
        </w:r>
        <w:r w:rsidR="006436D7"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"https://tmobileusa-my.sharepoint.com/personal/jean_trakinat1_t-mobile_com/Documents/Desktop/25 Aug Gotenbrg/p00775007/AppData/Roaming/WeLink_Desktop/appdata/IM/p00775007/ReceiveFiles/ScreenShot/D0D3C9AA-E0BB-42C0-A7F2-87F8091129FE.png" \* MERGEFORMATINET </w:delInstrText>
        </w:r>
        <w:r w:rsidDel="008C5F0D">
          <w:rPr>
            <w:lang w:eastAsia="en-US"/>
          </w:rPr>
          <w:fldChar w:fldCharType="separate"/>
        </w:r>
        <w:r w:rsidR="00FC17D0" w:rsidDel="008C5F0D">
          <w:rPr>
            <w:lang w:eastAsia="en-US"/>
          </w:rPr>
          <w:fldChar w:fldCharType="begin"/>
        </w:r>
        <w:r w:rsidR="00FC17D0" w:rsidDel="008C5F0D">
          <w:rPr>
            <w:lang w:eastAsia="en-US"/>
          </w:rPr>
          <w:delInstrText xml:space="preserve"> INCLUDEPICTURE  \d "https://tmobileusa-my.sharepoint.com/personal/jean_trakinat1_t-mobile_com/Documents/Desktop/25 Aug Gotenbrg/p00775007/AppData/Roaming/WeLink_Desktop/appdata/IM/p00775007/ReceiveFiles/ScreenShot/D0D3C9AA-E0BB-42C0-A7F2-87F8091129FE.png" \* MERGEFORMATINET </w:delInstrText>
        </w:r>
        <w:r w:rsidR="00FC17D0" w:rsidDel="008C5F0D">
          <w:rPr>
            <w:lang w:eastAsia="en-US"/>
          </w:rPr>
          <w:fldChar w:fldCharType="separate"/>
        </w:r>
        <w:r w:rsidDel="008C5F0D">
          <w:rPr>
            <w:lang w:eastAsia="en-US"/>
          </w:rPr>
          <w:fldChar w:fldCharType="begin"/>
        </w:r>
        <w:r w:rsidDel="008C5F0D">
          <w:rPr>
            <w:lang w:eastAsia="en-US"/>
          </w:rPr>
          <w:delInstrText xml:space="preserve"> INCLUDEPICTURE  \d "C:\\Users\\shixi\\AppData\\Local\\p00775007\\AppData\\Roaming\\WeLink_Desktop\\appdata\\IM\\p00775007\\ReceiveFiles\\ScreenShot\\D0D3C9AA-E0BB-42C0-A7F2-87F8091129FE.png"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Del="008C5F0D">
          <w:rPr>
            <w:lang w:eastAsia="en-US"/>
          </w:rPr>
          <w:fldChar w:fldCharType="separate"/>
        </w:r>
        <w:r w:rsidR="00CA5F53" w:rsidDel="008C5F0D">
          <w:rPr>
            <w:lang w:eastAsia="en-US"/>
          </w:rPr>
          <w:fldChar w:fldCharType="begin"/>
        </w:r>
        <w:r w:rsidR="00CA5F53" w:rsidDel="008C5F0D">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CA5F53" w:rsidDel="008C5F0D">
          <w:rPr>
            <w:lang w:eastAsia="en-US"/>
          </w:rPr>
          <w:fldChar w:fldCharType="separate"/>
        </w:r>
        <w:r w:rsidR="00164BD8" w:rsidDel="008C5F0D">
          <w:rPr>
            <w:lang w:eastAsia="en-US"/>
          </w:rPr>
          <w:fldChar w:fldCharType="begin"/>
        </w:r>
        <w:r w:rsidR="00164BD8" w:rsidDel="008C5F0D">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164BD8" w:rsidDel="008C5F0D">
          <w:rPr>
            <w:lang w:eastAsia="en-US"/>
          </w:rPr>
          <w:fldChar w:fldCharType="separate"/>
        </w:r>
        <w:r w:rsidR="00893C07" w:rsidDel="008C5F0D">
          <w:rPr>
            <w:lang w:eastAsia="en-US"/>
          </w:rPr>
          <w:fldChar w:fldCharType="begin"/>
        </w:r>
        <w:r w:rsidR="00893C07" w:rsidDel="008C5F0D">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893C07"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Del="008C5F0D">
          <w:rPr>
            <w:lang w:eastAsia="en-US"/>
          </w:rPr>
          <w:fldChar w:fldCharType="separate"/>
        </w:r>
        <w:r w:rsidR="00876512" w:rsidDel="008C5F0D">
          <w:rPr>
            <w:lang w:eastAsia="en-US"/>
          </w:rPr>
          <w:fldChar w:fldCharType="begin"/>
        </w:r>
        <w:r w:rsidR="00876512" w:rsidDel="008C5F0D">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876512" w:rsidDel="008C5F0D">
          <w:rPr>
            <w:lang w:eastAsia="en-US"/>
          </w:rPr>
          <w:fldChar w:fldCharType="separate"/>
        </w:r>
        <w:r w:rsidDel="008C5F0D">
          <w:rPr>
            <w:lang w:eastAsia="en-US"/>
          </w:rPr>
          <w:fldChar w:fldCharType="begin"/>
        </w:r>
        <w:r w:rsidDel="008C5F0D">
          <w:rPr>
            <w:lang w:eastAsia="en-US"/>
          </w:rPr>
          <w:delInstrText xml:space="preserve"> INCLUDEPICTURE  \d "C:\\Users\\shixi\\Desktop\\Work\\2025 work\\AppData\\Local\\p00775007\\AppData\\Roaming\\WeLink_Desktop\\appdata\\IM\\p00775007\\ReceiveFiles\\ScreenShot\\D0D3C9AA-E0BB-42C0-A7F2-87F8091129FE.png"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"C:\\Users\\shixi\\Desktop\\Work\\2025 work\\AppData\\Local\\p00775007\\AppData\\Roaming\\WeLink_Desktop\\appdata\\IM\\p00775007\\ReceiveFiles\\ScreenShot\\D0D3C9AA-E0BB-42C0-A7F2-87F8091129FE.png"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sidDel="008C5F0D">
          <w:rPr>
            <w:lang w:eastAsia="en-US"/>
          </w:rPr>
          <w:fldChar w:fldCharType="separate"/>
        </w:r>
        <w:r w:rsidDel="008C5F0D">
          <w:rPr>
            <w:lang w:eastAsia="en-US"/>
          </w:rPr>
          <w:fldChar w:fldCharType="begin"/>
        </w:r>
        <w:r w:rsidDel="008C5F0D">
          <w:rPr>
            <w:lang w:eastAsia="en-US"/>
          </w:rPr>
          <w:delInstrText xml:space="preserve"> INCLUDEPICTURE  \d "C:\\Users\\shixi\\AppData\\Local\\p00775007\\AppData\\Roaming\\WeLink_Desktop\\appdata\\IM\\p00775007\\ReceiveFiles\\ScreenShot\\D0D3C9AA-E0BB-42C0-A7F2-87F8091129FE.png" \* MERGEFORMATINET </w:delInstrText>
        </w:r>
        <w:r w:rsidDel="008C5F0D">
          <w:rPr>
            <w:lang w:eastAsia="en-US"/>
          </w:rPr>
          <w:fldChar w:fldCharType="separate"/>
        </w:r>
        <w:r>
          <w:rPr>
            <w:lang w:eastAsia="en-US"/>
          </w:rPr>
          <w:fldChar w:fldCharType="begin"/>
        </w:r>
        <w:r>
          <w:rPr>
            <w:lang w:eastAsia="en-US"/>
          </w:rPr>
          <w:delInstrText xml:space="preserve"> INCLUDEPICTURE  \d "C:\\Users\\shixi\\AppData\\Local\\p00775007\\AppData\\Roaming\\WeLink_Desktop\\appdata\\IM\\p00775007\\ReceiveFiles\\ScreenShot\\D0D3C9AA-E0BB-42C0-A7F2-87F8091129FE.png"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"C:\\Users\\shixi\\AppData\\Local\\p00775007\\AppData\\Roaming\\WeLink_Desktop\\appdata\\IM\\p00775007\\ReceiveFiles\\ScreenShot\\D0D3C9AA-E0BB-42C0-A7F2-87F8091129FE.png"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"https://tmobileusa-my.sharepoint.com/../../../AppData/Local/p00775007/AppData/Roaming/WeLink_Desktop/appdata/IM/p00775007/ReceiveFiles/ScreenShot/D0D3C9AA-E0BB-42C0-A7F2-87F8091129FE.png" \* MERGEFORMATINET </w:delInstrText>
        </w:r>
        <w:r>
          <w:rPr>
            <w:lang w:eastAsia="en-US"/>
          </w:rPr>
          <w:fldChar w:fldCharType="separate"/>
        </w:r>
        <w:r w:rsidR="00E7494A">
          <w:rPr>
            <w:lang w:eastAsia="en-US"/>
          </w:rPr>
          <w:fldChar w:fldCharType="begin"/>
        </w:r>
        <w:r w:rsidR="00E7494A">
          <w:rPr>
            <w:lang w:eastAsia="en-US"/>
          </w:rPr>
          <w:delInstrText xml:space="preserve"> INCLUDEPICTURE  \d "https://tmobileusa-my.sharepoint.com/../../../AppData/Local/p00775007/AppData/Roaming/WeLink_Desktop/appdata/IM/p00775007/ReceiveFiles/ScreenShot/D0D3C9AA-E0BB-42C0-A7F2-87F8091129FE.png" \* MERGEFORMATINET </w:delInstrText>
        </w:r>
        <w:r w:rsidR="00E7494A">
          <w:rPr>
            <w:lang w:eastAsia="en-US"/>
          </w:rPr>
          <w:fldChar w:fldCharType="separate"/>
        </w:r>
        <w:r w:rsidR="00CB1ABD">
          <w:rPr>
            <w:lang w:eastAsia="en-US"/>
          </w:rPr>
          <w:fldChar w:fldCharType="begin"/>
        </w:r>
        <w:r w:rsidR="00CB1ABD">
          <w:rPr>
            <w:lang w:eastAsia="en-US"/>
          </w:rPr>
          <w:delInstrText xml:space="preserve"> INCLUDEPICTURE  \d "https://tmobileusa-my.sharepoint.com/../../../AppData/Local/p00775007/AppData/Roaming/WeLink_Desktop/appdata/IM/p00775007/ReceiveFiles/ScreenShot/D0D3C9AA-E0BB-42C0-A7F2-87F8091129FE.png" \* MERGEFORMATINET </w:delInstrText>
        </w:r>
        <w:r w:rsidR="00CB1ABD">
          <w:rPr>
            <w:lang w:eastAsia="en-US"/>
          </w:rPr>
          <w:fldChar w:fldCharType="separate"/>
        </w:r>
        <w:r w:rsidR="004872A6">
          <w:rPr>
            <w:lang w:eastAsia="en-US"/>
          </w:rPr>
          <w:fldChar w:fldCharType="begin"/>
        </w:r>
        <w:r w:rsidR="004872A6">
          <w:rPr>
            <w:lang w:eastAsia="en-US"/>
          </w:rPr>
          <w:delInstrText xml:space="preserve"> INCLUDEPICTURE  \d "https://tmobileusa-my.sharepoint.com/../../../AppData/Local/p00775007/AppData/Roaming/WeLink_Desktop/appdata/IM/p00775007/ReceiveFiles/ScreenShot/D0D3C9AA-E0BB-42C0-A7F2-87F8091129FE.png" \* MERGEFORMATINET </w:delInstrText>
        </w:r>
        <w:r w:rsidR="004872A6">
          <w:rPr>
            <w:lang w:eastAsia="en-US"/>
          </w:rPr>
          <w:fldChar w:fldCharType="separate"/>
        </w:r>
        <w:r w:rsidR="00484820">
          <w:rPr>
            <w:lang w:eastAsia="en-US"/>
          </w:rPr>
          <w:fldChar w:fldCharType="begin"/>
        </w:r>
        <w:r w:rsidR="00484820">
          <w:rPr>
            <w:lang w:eastAsia="en-US"/>
          </w:rPr>
          <w:delInstrText xml:space="preserve"> INCLUDEPICTURE  \d "https://tmobileusa-my.sharepoint.com/../../../AppData/Local/p00775007/AppData/Roaming/WeLink_Desktop/appdata/IM/p00775007/ReceiveFiles/ScreenShot/D0D3C9AA-E0BB-42C0-A7F2-87F8091129FE.png" \* MERGEFORMATINET </w:delInstrText>
        </w:r>
        <w:r w:rsidR="00484820">
          <w:rPr>
            <w:lang w:eastAsia="en-US"/>
          </w:rPr>
          <w:fldChar w:fldCharType="separate"/>
        </w:r>
        <w:r w:rsidR="00214677">
          <w:rPr>
            <w:lang w:eastAsia="en-US"/>
          </w:rPr>
          <w:fldChar w:fldCharType="begin"/>
        </w:r>
        <w:r w:rsidR="00214677">
          <w:rPr>
            <w:lang w:eastAsia="en-US"/>
          </w:rPr>
          <w:delInstrText xml:space="preserve"> INCLUDEPICTURE  \d "https://tmobileusa-my.sharepoint.com/../../../AppData/Local/p00775007/AppData/Roaming/WeLink_Desktop/appdata/IM/p00775007/ReceiveFiles/ScreenShot/D0D3C9AA-E0BB-42C0-A7F2-87F8091129FE.png" \* MERGEFORMATINET </w:delInstrText>
        </w:r>
        <w:r w:rsidR="00214677">
          <w:rPr>
            <w:lang w:eastAsia="en-US"/>
          </w:rPr>
          <w:fldChar w:fldCharType="separate"/>
        </w:r>
        <w:r>
          <w:rPr>
            <w:lang w:eastAsia="en-US"/>
          </w:rPr>
          <w:fldChar w:fldCharType="begin"/>
        </w:r>
        <w:r>
          <w:rPr>
            <w:lang w:eastAsia="en-US"/>
          </w:rPr>
          <w:delInstrText xml:space="preserve"> INCLUDEPICTURE  \d "C:\\..\\..\\..\\AppData\\Local\\p00775007\\AppData\\Roaming\\WeLink_Desktop\\appdata\\IM\\p00775007\\ReceiveFiles\\ScreenShot\\D0D3C9AA-E0BB-42C0-A7F2-87F8091129FE.png"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"C:\\Users\\shixi\\Desktop\\AppData\\Local\\p00775007\\AppData\\Roaming\\WeLink_Desktop\\appdata\\IM\\p00775007\\ReceiveFiles\\ScreenShot\\D0D3C9AA-E0BB-42C0-A7F2-87F8091129FE.png"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"C:\\Users\\shixi\\Desktop\\AppData\\Local\\p00775007\\AppData\\Roaming\\WeLink_Desktop\\appdata\\IM\\p00775007\\ReceiveFiles\\ScreenShot\\D0D3C9AA-E0BB-42C0-A7F2-87F8091129FE.png" \* MERGEFORMATINET </w:delInstrText>
        </w:r>
        <w:r>
          <w:rPr>
            <w:lang w:eastAsia="en-US"/>
          </w:rPr>
          <w:fldChar w:fldCharType="separate"/>
        </w:r>
        <w:r w:rsidR="0093507A">
          <w:rPr>
            <w:lang w:eastAsia="en-US"/>
          </w:rPr>
          <w:fldChar w:fldCharType="begin"/>
        </w:r>
        <w:r w:rsidR="0093507A">
          <w:rPr>
            <w:lang w:eastAsia="en-US"/>
          </w:rPr>
          <w:delInstrText xml:space="preserve"> </w:delInstrText>
        </w:r>
        <w:r w:rsidR="0093507A">
          <w:rPr>
            <w:lang w:eastAsia="en-US"/>
          </w:rPr>
          <w:delInstrText>INCLUDEPICTURE  \d "C:\\..\\..\\AppData\\Local\\p00775007\\AppData\\Roaming\\WeLink_Desktop\\appdata\\IM\\p00775007\\ReceiveFiles\\ScreenShot\\D0D3C9AA-E0BB-42C0-A7F2-87F8091129FE.png" \* MERGEFORMATINET</w:delInstrText>
        </w:r>
        <w:r w:rsidR="0093507A">
          <w:rPr>
            <w:lang w:eastAsia="en-US"/>
          </w:rPr>
          <w:delInstrText xml:space="preserve"> </w:delInstrText>
        </w:r>
        <w:r w:rsidR="0093507A">
          <w:rPr>
            <w:lang w:eastAsia="en-US"/>
          </w:rPr>
          <w:fldChar w:fldCharType="separate"/>
        </w:r>
        <w:r w:rsidR="0093507A">
          <w:rPr>
            <w:lang w:eastAsia="en-US"/>
          </w:rPr>
          <w:pict w14:anchorId="4171D43D">
            <v:shape id="_x0000_i1031" type="#_x0000_t75" style="width:3in;height:3in">
              <v:imagedata r:id="rId207"/>
            </v:shape>
          </w:pict>
        </w:r>
        <w:r w:rsidR="0093507A">
          <w:rPr>
            <w:lang w:eastAsia="en-US"/>
          </w:rPr>
          <w:fldChar w:fldCharType="end"/>
        </w:r>
        <w:r>
          <w:rPr>
            <w:lang w:eastAsia="en-US"/>
          </w:rPr>
          <w:fldChar w:fldCharType="end"/>
        </w:r>
        <w:r>
          <w:rPr>
            <w:lang w:eastAsia="en-US"/>
          </w:rPr>
          <w:fldChar w:fldCharType="end"/>
        </w:r>
        <w:r>
          <w:rPr>
            <w:lang w:eastAsia="en-US"/>
          </w:rPr>
          <w:fldChar w:fldCharType="end"/>
        </w:r>
        <w:r w:rsidR="00214677">
          <w:rPr>
            <w:lang w:eastAsia="en-US"/>
          </w:rPr>
          <w:fldChar w:fldCharType="end"/>
        </w:r>
        <w:r w:rsidR="00484820">
          <w:rPr>
            <w:lang w:eastAsia="en-US"/>
          </w:rPr>
          <w:fldChar w:fldCharType="end"/>
        </w:r>
        <w:r w:rsidR="004872A6">
          <w:rPr>
            <w:lang w:eastAsia="en-US"/>
          </w:rPr>
          <w:fldChar w:fldCharType="end"/>
        </w:r>
        <w:r w:rsidR="00CB1ABD">
          <w:rPr>
            <w:lang w:eastAsia="en-US"/>
          </w:rPr>
          <w:fldChar w:fldCharType="end"/>
        </w:r>
        <w:r w:rsidR="00E7494A">
          <w:rPr>
            <w:lang w:eastAsia="en-US"/>
          </w:rPr>
          <w:fldChar w:fldCharType="end"/>
        </w:r>
        <w:r>
          <w:rPr>
            <w:lang w:eastAsia="en-US"/>
          </w:rPr>
          <w:fldChar w:fldCharType="end"/>
        </w:r>
        <w:r>
          <w:rPr>
            <w:lang w:eastAsia="en-US"/>
          </w:rPr>
          <w:fldChar w:fldCharType="end"/>
        </w:r>
        <w:r>
          <w:rPr>
            <w:lang w:eastAsia="en-US"/>
          </w:rPr>
          <w:fldChar w:fldCharType="end"/>
        </w:r>
        <w:r w:rsidDel="008C5F0D">
          <w:rPr>
            <w:lang w:eastAsia="en-US"/>
          </w:rPr>
          <w:fldChar w:fldCharType="end"/>
        </w:r>
        <w:r w:rsidDel="008C5F0D">
          <w:rPr>
            <w:lang w:eastAsia="en-US"/>
          </w:rPr>
          <w:fldChar w:fldCharType="end"/>
        </w:r>
        <w:r w:rsidDel="008C5F0D">
          <w:rPr>
            <w:lang w:eastAsia="en-US"/>
          </w:rPr>
          <w:fldChar w:fldCharType="end"/>
        </w:r>
        <w:r w:rsidDel="008C5F0D">
          <w:rPr>
            <w:lang w:eastAsia="en-US"/>
          </w:rPr>
          <w:fldChar w:fldCharType="end"/>
        </w:r>
        <w:r w:rsidDel="008C5F0D">
          <w:rPr>
            <w:lang w:eastAsia="en-US"/>
          </w:rPr>
          <w:fldChar w:fldCharType="end"/>
        </w:r>
        <w:r w:rsidDel="008C5F0D">
          <w:rPr>
            <w:lang w:eastAsia="en-US"/>
          </w:rPr>
          <w:fldChar w:fldCharType="end"/>
        </w:r>
        <w:r w:rsidDel="008C5F0D">
          <w:rPr>
            <w:lang w:eastAsia="en-US"/>
          </w:rPr>
          <w:fldChar w:fldCharType="end"/>
        </w:r>
        <w:r w:rsidDel="008C5F0D">
          <w:rPr>
            <w:lang w:eastAsia="en-US"/>
          </w:rPr>
          <w:fldChar w:fldCharType="end"/>
        </w:r>
        <w:r w:rsidDel="008C5F0D">
          <w:rPr>
            <w:lang w:eastAsia="en-US"/>
          </w:rPr>
          <w:fldChar w:fldCharType="end"/>
        </w:r>
        <w:r w:rsidR="00876512" w:rsidDel="008C5F0D">
          <w:rPr>
            <w:lang w:eastAsia="en-US"/>
          </w:rPr>
          <w:fldChar w:fldCharType="end"/>
        </w:r>
        <w:r w:rsidDel="008C5F0D">
          <w:rPr>
            <w:lang w:eastAsia="en-US"/>
          </w:rPr>
          <w:fldChar w:fldCharType="end"/>
        </w:r>
        <w:r w:rsidR="00893C07" w:rsidDel="008C5F0D">
          <w:rPr>
            <w:lang w:eastAsia="en-US"/>
          </w:rPr>
          <w:fldChar w:fldCharType="end"/>
        </w:r>
        <w:r w:rsidR="00164BD8" w:rsidDel="008C5F0D">
          <w:rPr>
            <w:lang w:eastAsia="en-US"/>
          </w:rPr>
          <w:fldChar w:fldCharType="end"/>
        </w:r>
        <w:r w:rsidR="00CA5F53" w:rsidDel="008C5F0D">
          <w:rPr>
            <w:lang w:eastAsia="en-US"/>
          </w:rPr>
          <w:fldChar w:fldCharType="end"/>
        </w:r>
        <w:r w:rsidDel="008C5F0D">
          <w:rPr>
            <w:lang w:eastAsia="en-US"/>
          </w:rPr>
          <w:fldChar w:fldCharType="end"/>
        </w:r>
        <w:r w:rsidDel="008C5F0D">
          <w:rPr>
            <w:lang w:eastAsia="en-US"/>
          </w:rPr>
          <w:fldChar w:fldCharType="end"/>
        </w:r>
        <w:r w:rsidR="00FC17D0" w:rsidDel="008C5F0D">
          <w:rPr>
            <w:lang w:eastAsia="en-US"/>
          </w:rPr>
          <w:fldChar w:fldCharType="end"/>
        </w:r>
        <w:r w:rsidDel="008C5F0D">
          <w:rPr>
            <w:lang w:eastAsia="en-US"/>
          </w:rPr>
          <w:fldChar w:fldCharType="end"/>
        </w:r>
        <w:r w:rsidR="006436D7" w:rsidDel="008C5F0D">
          <w:rPr>
            <w:lang w:eastAsia="en-US"/>
          </w:rPr>
          <w:fldChar w:fldCharType="end"/>
        </w:r>
        <w:r w:rsidR="00BA049D" w:rsidDel="008C5F0D">
          <w:rPr>
            <w:lang w:eastAsia="en-US"/>
          </w:rPr>
          <w:fldChar w:fldCharType="end"/>
        </w:r>
        <w:r w:rsidDel="008C5F0D">
          <w:rPr>
            <w:lang w:eastAsia="en-US"/>
          </w:rPr>
          <w:fldChar w:fldCharType="end"/>
        </w:r>
        <w:r w:rsidDel="008C5F0D">
          <w:rPr>
            <w:lang w:eastAsia="en-US"/>
          </w:rPr>
          <w:fldChar w:fldCharType="end"/>
        </w:r>
        <w:r w:rsidR="00657B67" w:rsidDel="008C5F0D">
          <w:rPr>
            <w:lang w:eastAsia="en-US"/>
          </w:rPr>
          <w:fldChar w:fldCharType="end"/>
        </w:r>
        <w:r w:rsidR="000C7836" w:rsidDel="008C5F0D">
          <w:rPr>
            <w:lang w:eastAsia="en-US"/>
          </w:rPr>
          <w:fldChar w:fldCharType="end"/>
        </w:r>
        <w:r w:rsidR="000C7836" w:rsidDel="008C5F0D">
          <w:rPr>
            <w:lang w:eastAsia="en-US"/>
          </w:rPr>
          <w:fldChar w:fldCharType="end"/>
        </w:r>
        <w:r w:rsidR="00812E04" w:rsidDel="008C5F0D">
          <w:rPr>
            <w:lang w:eastAsia="en-US"/>
          </w:rPr>
          <w:fldChar w:fldCharType="end"/>
        </w:r>
        <w:r w:rsidR="000C7836" w:rsidDel="008C5F0D">
          <w:rPr>
            <w:lang w:eastAsia="en-US"/>
          </w:rPr>
          <w:fldChar w:fldCharType="end"/>
        </w:r>
        <w:r w:rsidR="000C7836" w:rsidDel="008C5F0D">
          <w:rPr>
            <w:lang w:eastAsia="en-US"/>
          </w:rPr>
          <w:fldChar w:fldCharType="end"/>
        </w:r>
        <w:r w:rsidR="000C7836" w:rsidDel="008C5F0D">
          <w:rPr>
            <w:lang w:eastAsia="en-US"/>
          </w:rPr>
          <w:fldChar w:fldCharType="end"/>
        </w:r>
        <w:r w:rsidR="000C7836" w:rsidDel="008C5F0D">
          <w:rPr>
            <w:lang w:eastAsia="en-US"/>
          </w:rPr>
          <w:fldChar w:fldCharType="end"/>
        </w:r>
        <w:r w:rsidR="000C7836" w:rsidRPr="000C7836" w:rsidDel="008C5F0D">
          <w:rPr>
            <w:lang w:eastAsia="en-US"/>
          </w:rPr>
          <w:fldChar w:fldCharType="end"/>
        </w:r>
      </w:del>
    </w:p>
    <w:p w14:paraId="5161D5B2" w14:textId="7E917369" w:rsidR="000C7836" w:rsidRPr="000C7836" w:rsidRDefault="000C7836" w:rsidP="00EB4382">
      <w:pPr>
        <w:pStyle w:val="TF"/>
        <w:rPr>
          <w:rFonts w:eastAsia="DengXian"/>
          <w:lang w:eastAsia="en-GB"/>
        </w:rPr>
      </w:pPr>
      <w:r w:rsidRPr="000C7836">
        <w:rPr>
          <w:rFonts w:eastAsia="DengXian"/>
          <w:lang w:eastAsia="en-GB"/>
        </w:rPr>
        <w:t>Figure 6.</w:t>
      </w:r>
      <w:del w:id="12845" w:author="Trakinat, Jean" w:date="2025-08-13T14:11:00Z" w16du:dateUtc="2025-08-13T18:11:00Z">
        <w:r w:rsidR="00AD52D5" w:rsidDel="00BA484B">
          <w:rPr>
            <w:rFonts w:eastAsia="DengXian" w:hint="eastAsia"/>
            <w:lang w:eastAsia="zh-CN"/>
          </w:rPr>
          <w:delText>27</w:delText>
        </w:r>
      </w:del>
      <w:ins w:id="12846" w:author="Trakinat, Jean" w:date="2025-08-13T14:11:00Z" w16du:dateUtc="2025-08-13T18:11:00Z">
        <w:r w:rsidR="00BA484B">
          <w:rPr>
            <w:rFonts w:eastAsia="DengXian" w:hint="eastAsia"/>
            <w:lang w:eastAsia="zh-CN"/>
          </w:rPr>
          <w:t>2</w:t>
        </w:r>
        <w:r w:rsidR="00BA484B">
          <w:rPr>
            <w:rFonts w:eastAsia="DengXian"/>
            <w:lang w:eastAsia="zh-CN"/>
          </w:rPr>
          <w:t>8</w:t>
        </w:r>
      </w:ins>
      <w:r w:rsidRPr="000C7836">
        <w:rPr>
          <w:rFonts w:eastAsia="DengXian"/>
          <w:lang w:eastAsia="en-GB"/>
        </w:rPr>
        <w:t>.1-3: The illustration of different levels of tolerance of packet error rate for different frames, for a given AI inference application</w:t>
      </w:r>
    </w:p>
    <w:p w14:paraId="314FFD02" w14:textId="30FCA164" w:rsidR="000C7836" w:rsidRPr="000C7836" w:rsidRDefault="000C7836" w:rsidP="000C7836">
      <w:pPr>
        <w:overflowPunct/>
        <w:autoSpaceDE/>
        <w:autoSpaceDN/>
        <w:adjustRightInd/>
        <w:spacing w:after="120"/>
        <w:jc w:val="both"/>
        <w:textAlignment w:val="auto"/>
        <w:rPr>
          <w:lang w:eastAsia="en-US"/>
        </w:rPr>
      </w:pPr>
      <w:r w:rsidRPr="000C7836">
        <w:rPr>
          <w:lang w:eastAsia="en-US"/>
        </w:rPr>
        <w:t>However, thanks to the AI technology, the AI codec technology enables an error-tolerant capability in a frame. As shown in Figure 6.</w:t>
      </w:r>
      <w:r w:rsidR="00AD52D5">
        <w:rPr>
          <w:rFonts w:eastAsiaTheme="minorEastAsia" w:hint="eastAsia"/>
          <w:lang w:eastAsia="zh-CN"/>
        </w:rPr>
        <w:t>2</w:t>
      </w:r>
      <w:ins w:id="12847" w:author="Trakinat, Jean" w:date="2025-08-13T14:11:00Z" w16du:dateUtc="2025-08-13T18:11:00Z">
        <w:r w:rsidR="00BA484B">
          <w:rPr>
            <w:rFonts w:eastAsiaTheme="minorEastAsia"/>
            <w:lang w:eastAsia="zh-CN"/>
          </w:rPr>
          <w:t>8</w:t>
        </w:r>
      </w:ins>
      <w:del w:id="12848" w:author="Trakinat, Jean" w:date="2025-08-13T14:11:00Z" w16du:dateUtc="2025-08-13T18:11:00Z">
        <w:r w:rsidR="00AD52D5" w:rsidDel="00BA484B">
          <w:rPr>
            <w:rFonts w:eastAsiaTheme="minorEastAsia" w:hint="eastAsia"/>
            <w:lang w:eastAsia="zh-CN"/>
          </w:rPr>
          <w:delText>7</w:delText>
        </w:r>
      </w:del>
      <w:r w:rsidRPr="000C7836">
        <w:rPr>
          <w:lang w:eastAsia="en-US"/>
        </w:rPr>
        <w:t xml:space="preserve">.1-2, the AI codec with error-tolerance, i.e. Grace method, provides a better </w:t>
      </w:r>
      <w:ins w:id="12849" w:author="S1-253552" w:date="2025-09-01T19:51:00Z" w16du:dateUtc="2025-09-01T11:51:00Z">
        <w:r w:rsidR="008C5F0D" w:rsidRPr="00AA774D">
          <w:rPr>
            <w:rFonts w:eastAsiaTheme="minorEastAsia"/>
            <w:lang w:eastAsia="zh-CN"/>
          </w:rPr>
          <w:t>user experience</w:t>
        </w:r>
      </w:ins>
      <w:del w:id="12850" w:author="S1-253552" w:date="2025-09-01T19:51:00Z" w16du:dateUtc="2025-09-01T11:51:00Z">
        <w:r w:rsidRPr="000C7836" w:rsidDel="008C5F0D">
          <w:rPr>
            <w:lang w:eastAsia="en-US"/>
          </w:rPr>
          <w:delText>video quality</w:delText>
        </w:r>
      </w:del>
      <w:r w:rsidRPr="000C7836">
        <w:rPr>
          <w:lang w:eastAsia="en-US"/>
        </w:rPr>
        <w:t xml:space="preserve"> than the traditional codec, especially for the case of high packet loss rate per frame. </w:t>
      </w:r>
      <w:ins w:id="12851" w:author="S1-253552" w:date="2025-09-01T19:51:00Z" w16du:dateUtc="2025-09-01T11:51:00Z">
        <w:r w:rsidR="008C5F0D" w:rsidRPr="00AA774D">
          <w:rPr>
            <w:rFonts w:eastAsiaTheme="minorEastAsia"/>
            <w:lang w:eastAsia="zh-CN"/>
          </w:rPr>
          <w:t>Moreover, the SSIM (Structural Similarity Index, a perceptual metric that quantifies image quality by comparing luminance, contrast and structure between reference and test images) [</w:t>
        </w:r>
      </w:ins>
      <w:ins w:id="12852" w:author="S1-253552" w:date="2025-09-03T18:24:00Z" w16du:dateUtc="2025-09-03T10:24:00Z">
        <w:del w:id="12853" w:author="Rapporteur" w:date="2025-09-08T14:12:00Z" w16du:dateUtc="2025-09-08T06:12:00Z">
          <w:r w:rsidR="007351A1" w:rsidDel="00020DB2">
            <w:rPr>
              <w:rFonts w:eastAsiaTheme="minorEastAsia" w:hint="eastAsia"/>
              <w:lang w:eastAsia="zh-CN"/>
            </w:rPr>
            <w:delText>6.28</w:delText>
          </w:r>
        </w:del>
      </w:ins>
      <w:ins w:id="12854" w:author="S1-253552" w:date="2025-09-01T19:51:00Z" w16du:dateUtc="2025-09-01T11:51:00Z">
        <w:del w:id="12855" w:author="Rapporteur" w:date="2025-09-08T14:12:00Z" w16du:dateUtc="2025-09-08T06:12:00Z">
          <w:r w:rsidR="008C5F0D" w:rsidRPr="00AA774D" w:rsidDel="00020DB2">
            <w:rPr>
              <w:rFonts w:eastAsiaTheme="minorEastAsia"/>
              <w:lang w:eastAsia="zh-CN"/>
            </w:rPr>
            <w:delText>x</w:delText>
          </w:r>
        </w:del>
      </w:ins>
      <w:ins w:id="12856" w:author="Rapporteur" w:date="2025-09-08T14:12:00Z" w16du:dateUtc="2025-09-08T06:12:00Z">
        <w:r w:rsidR="00020DB2">
          <w:rPr>
            <w:rFonts w:eastAsiaTheme="minorEastAsia" w:hint="eastAsia"/>
            <w:lang w:eastAsia="zh-CN"/>
          </w:rPr>
          <w:t>262</w:t>
        </w:r>
      </w:ins>
      <w:ins w:id="12857" w:author="S1-253552" w:date="2025-09-01T19:51:00Z" w16du:dateUtc="2025-09-01T11:51:00Z">
        <w:r w:rsidR="008C5F0D" w:rsidRPr="00AA774D">
          <w:rPr>
            <w:rFonts w:eastAsiaTheme="minorEastAsia"/>
            <w:lang w:eastAsia="zh-CN"/>
          </w:rPr>
          <w:t xml:space="preserve">] is about 18 dB (0.985) </w:t>
        </w:r>
        <w:r w:rsidR="008C5F0D" w:rsidRPr="00AA774D">
          <w:rPr>
            <w:rFonts w:eastAsiaTheme="minorEastAsia" w:hint="eastAsia"/>
            <w:lang w:eastAsia="zh-CN"/>
          </w:rPr>
          <w:t>when</w:t>
        </w:r>
        <w:r w:rsidR="008C5F0D" w:rsidRPr="00AA774D">
          <w:rPr>
            <w:rFonts w:eastAsiaTheme="minorEastAsia"/>
            <w:lang w:eastAsia="zh-CN"/>
          </w:rPr>
          <w:t xml:space="preserve"> the user experience (MOS</w:t>
        </w:r>
        <w:r w:rsidR="008C5F0D" w:rsidRPr="00AA774D">
          <w:rPr>
            <w:rFonts w:eastAsiaTheme="minorEastAsia" w:hint="eastAsia"/>
            <w:lang w:eastAsia="zh-CN"/>
          </w:rPr>
          <w:t>≥</w:t>
        </w:r>
        <w:r w:rsidR="008C5F0D" w:rsidRPr="00AA774D">
          <w:rPr>
            <w:rFonts w:eastAsiaTheme="minorEastAsia"/>
            <w:lang w:eastAsia="zh-CN"/>
          </w:rPr>
          <w:t xml:space="preserve">80) is excellent </w:t>
        </w:r>
        <w:r w:rsidR="008C5F0D" w:rsidRPr="00AA774D">
          <w:rPr>
            <w:rFonts w:eastAsiaTheme="minorEastAsia"/>
            <w:lang w:eastAsia="zh-CN"/>
          </w:rPr>
          <w:fldChar w:fldCharType="begin"/>
        </w:r>
        <w:r w:rsidR="008C5F0D" w:rsidRPr="00AA774D">
          <w:rPr>
            <w:rFonts w:eastAsiaTheme="minorEastAsia"/>
            <w:lang w:eastAsia="zh-CN"/>
          </w:rPr>
          <w:instrText xml:space="preserve"> REF _Ref195706449 \r \h  \* MERGEFORMAT </w:instrText>
        </w:r>
      </w:ins>
      <w:r w:rsidR="008C5F0D" w:rsidRPr="00AA774D">
        <w:rPr>
          <w:rFonts w:eastAsiaTheme="minorEastAsia"/>
          <w:lang w:eastAsia="zh-CN"/>
        </w:rPr>
      </w:r>
      <w:ins w:id="12858" w:author="S1-253552" w:date="2025-09-01T19:51:00Z" w16du:dateUtc="2025-09-01T11:51:00Z">
        <w:r w:rsidR="008C5F0D" w:rsidRPr="00AA774D">
          <w:rPr>
            <w:rFonts w:eastAsiaTheme="minorEastAsia"/>
            <w:lang w:eastAsia="zh-CN"/>
          </w:rPr>
          <w:fldChar w:fldCharType="separate"/>
        </w:r>
        <w:r w:rsidR="008C5F0D" w:rsidRPr="00AA774D">
          <w:rPr>
            <w:rFonts w:eastAsiaTheme="minorEastAsia"/>
            <w:lang w:eastAsia="zh-CN"/>
          </w:rPr>
          <w:t>[</w:t>
        </w:r>
      </w:ins>
      <w:ins w:id="12859" w:author="S1-253552" w:date="2025-09-03T18:24:00Z" w16du:dateUtc="2025-09-03T10:24:00Z">
        <w:del w:id="12860" w:author="Rapporteur" w:date="2025-09-08T14:12:00Z" w16du:dateUtc="2025-09-08T06:12:00Z">
          <w:r w:rsidR="007351A1" w:rsidDel="00020DB2">
            <w:rPr>
              <w:rFonts w:eastAsiaTheme="minorEastAsia" w:hint="eastAsia"/>
              <w:lang w:eastAsia="zh-CN"/>
            </w:rPr>
            <w:delText>6.28</w:delText>
          </w:r>
        </w:del>
      </w:ins>
      <w:ins w:id="12861" w:author="S1-253552" w:date="2025-09-01T19:51:00Z" w16du:dateUtc="2025-09-01T11:51:00Z">
        <w:del w:id="12862" w:author="Rapporteur" w:date="2025-09-08T14:12:00Z" w16du:dateUtc="2025-09-08T06:12:00Z">
          <w:r w:rsidR="008C5F0D" w:rsidRPr="00AA774D" w:rsidDel="00020DB2">
            <w:rPr>
              <w:rFonts w:eastAsiaTheme="minorEastAsia" w:hint="eastAsia"/>
              <w:lang w:eastAsia="zh-CN"/>
            </w:rPr>
            <w:delText>x</w:delText>
          </w:r>
        </w:del>
      </w:ins>
      <w:ins w:id="12863" w:author="Rapporteur" w:date="2025-09-08T14:12:00Z" w16du:dateUtc="2025-09-08T06:12:00Z">
        <w:r w:rsidR="00020DB2">
          <w:rPr>
            <w:rFonts w:eastAsiaTheme="minorEastAsia" w:hint="eastAsia"/>
            <w:lang w:eastAsia="zh-CN"/>
          </w:rPr>
          <w:t>263</w:t>
        </w:r>
      </w:ins>
      <w:ins w:id="12864" w:author="S1-253552" w:date="2025-09-01T19:51:00Z" w16du:dateUtc="2025-09-01T11:51:00Z">
        <w:r w:rsidR="008C5F0D" w:rsidRPr="00AA774D">
          <w:rPr>
            <w:rFonts w:eastAsiaTheme="minorEastAsia"/>
            <w:lang w:eastAsia="zh-CN"/>
          </w:rPr>
          <w:t>]</w:t>
        </w:r>
        <w:r w:rsidR="008C5F0D" w:rsidRPr="00AA774D">
          <w:rPr>
            <w:rFonts w:eastAsiaTheme="minorEastAsia"/>
            <w:lang w:eastAsia="zh-CN"/>
          </w:rPr>
          <w:fldChar w:fldCharType="end"/>
        </w:r>
        <w:r w:rsidR="008C5F0D" w:rsidRPr="00AA774D">
          <w:rPr>
            <w:rFonts w:eastAsiaTheme="minorEastAsia"/>
            <w:lang w:eastAsia="zh-CN"/>
          </w:rPr>
          <w:t xml:space="preserve">, the packet loss rate per frame is 20% correspondingly. It means the average packet error rate of each frame </w:t>
        </w:r>
        <w:r w:rsidR="008C5F0D" w:rsidRPr="00DB30A9">
          <w:rPr>
            <w:rFonts w:eastAsiaTheme="minorEastAsia"/>
            <w:lang w:eastAsia="zh-CN"/>
          </w:rPr>
          <w:t>should be no more than</w:t>
        </w:r>
        <w:r w:rsidR="008C5F0D" w:rsidRPr="00AA774D">
          <w:rPr>
            <w:rFonts w:eastAsiaTheme="minorEastAsia"/>
            <w:lang w:eastAsia="zh-CN"/>
          </w:rPr>
          <w:t xml:space="preserve">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Pr>
            <w:rFonts w:eastAsiaTheme="minorEastAsia" w:hint="eastAsia"/>
            <w:lang w:eastAsia="zh-CN"/>
          </w:rPr>
          <w:t xml:space="preserve"> </w:t>
        </w:r>
      </w:ins>
      <w:r w:rsidRPr="000C7836">
        <w:rPr>
          <w:lang w:eastAsia="en-US"/>
        </w:rPr>
        <w:t>Besides, due to different goals of such type of applications (i.e. offloaded AI inference task at the cloud side, using bursty</w:t>
      </w:r>
      <w:r w:rsidRPr="000C7836">
        <w:rPr>
          <w:rFonts w:ascii="SimSun" w:eastAsia="SimSun" w:hAnsi="SimSun" w:cs="SimSun"/>
          <w:lang w:eastAsia="zh-CN"/>
        </w:rPr>
        <w:t>/</w:t>
      </w:r>
      <w:r w:rsidRPr="000C7836">
        <w:rPr>
          <w:lang w:eastAsia="en-US"/>
        </w:rPr>
        <w:t>periodic video data received from a mobile embodied AI device), different applications exhibit different levels of packet loss tolerance on a per frame basis (</w:t>
      </w:r>
      <w:r w:rsidRPr="000C7836">
        <w:rPr>
          <w:rFonts w:eastAsia="DengXian"/>
          <w:lang w:eastAsia="zh-CN"/>
        </w:rPr>
        <w:t>which is derived based on the aforementioned Grace method</w:t>
      </w:r>
      <w:r w:rsidRPr="000C7836">
        <w:rPr>
          <w:lang w:eastAsia="en-US"/>
        </w:rPr>
        <w:t xml:space="preserve">), e.g. shown in </w:t>
      </w:r>
      <w:r w:rsidRPr="000C7836">
        <w:rPr>
          <w:rFonts w:eastAsia="DengXian"/>
          <w:lang w:eastAsia="en-US"/>
        </w:rPr>
        <w:t>Figure 6.</w:t>
      </w:r>
      <w:r w:rsidR="00AD52D5">
        <w:rPr>
          <w:rFonts w:eastAsia="DengXian" w:hint="eastAsia"/>
          <w:lang w:eastAsia="zh-CN"/>
        </w:rPr>
        <w:t>2</w:t>
      </w:r>
      <w:del w:id="12865" w:author="Trakinat, Jean" w:date="2025-08-13T14:11:00Z" w16du:dateUtc="2025-08-13T18:11:00Z">
        <w:r w:rsidR="00AD52D5" w:rsidDel="00BA484B">
          <w:rPr>
            <w:rFonts w:eastAsia="DengXian" w:hint="eastAsia"/>
            <w:lang w:eastAsia="zh-CN"/>
          </w:rPr>
          <w:delText>7</w:delText>
        </w:r>
      </w:del>
      <w:ins w:id="12866" w:author="Trakinat, Jean" w:date="2025-08-13T14:11:00Z" w16du:dateUtc="2025-08-13T18:11:00Z">
        <w:r w:rsidR="00BA484B">
          <w:rPr>
            <w:rFonts w:eastAsia="DengXian"/>
            <w:lang w:eastAsia="zh-CN"/>
          </w:rPr>
          <w:t>8</w:t>
        </w:r>
      </w:ins>
      <w:r w:rsidRPr="000C7836">
        <w:rPr>
          <w:rFonts w:eastAsia="DengXian"/>
          <w:lang w:eastAsia="en-US"/>
        </w:rPr>
        <w:t>.1-3</w:t>
      </w:r>
      <w:r w:rsidRPr="000C7836">
        <w:rPr>
          <w:lang w:eastAsia="en-US"/>
        </w:rPr>
        <w:t>. For instance, real-time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0C7836" w:rsidRDefault="000C7836" w:rsidP="000C7836">
      <w:pPr>
        <w:overflowPunct/>
        <w:autoSpaceDE/>
        <w:autoSpaceDN/>
        <w:adjustRightInd/>
        <w:spacing w:after="120"/>
        <w:jc w:val="both"/>
        <w:textAlignment w:val="auto"/>
        <w:rPr>
          <w:lang w:eastAsia="en-US"/>
        </w:rPr>
      </w:pPr>
      <w:r w:rsidRPr="000C7836">
        <w:rPr>
          <w:lang w:eastAsia="en-US"/>
        </w:rPr>
        <w:t>As stated above, different AI inference applications/tasks allow different levels of packet loss tolerance within a frame. Besides, for the same AI inference application, the error tolerance of different frames also varies.</w:t>
      </w:r>
      <w:r w:rsidRPr="000C7836" w:rsidDel="00F5368B">
        <w:rPr>
          <w:lang w:eastAsia="en-US"/>
        </w:rPr>
        <w:t xml:space="preserve"> </w:t>
      </w:r>
      <w:r w:rsidRPr="000C7836">
        <w:rPr>
          <w:lang w:eastAsia="en-US"/>
        </w:rPr>
        <w:t>Therefore, it is crucial for 6G system to address these challenges to ensure reliable and efficient AI inference in video transmission and guarantee user experience when the packet loss occurs within a frame</w:t>
      </w:r>
      <w:r w:rsidRPr="000C7836">
        <w:rPr>
          <w:rFonts w:eastAsia="DengXian"/>
          <w:lang w:eastAsia="zh-CN"/>
        </w:rPr>
        <w:t>.</w:t>
      </w:r>
    </w:p>
    <w:p w14:paraId="6AAB44C7" w14:textId="2743664F" w:rsidR="000C7836" w:rsidRPr="000C7836" w:rsidRDefault="000C7836" w:rsidP="00F719C3">
      <w:pPr>
        <w:pStyle w:val="Heading3"/>
      </w:pPr>
      <w:bookmarkStart w:id="12867" w:name="_Toc208226329"/>
      <w:r w:rsidRPr="000C7836">
        <w:t>6.</w:t>
      </w:r>
      <w:del w:id="12868" w:author="Trakinat, Jean" w:date="2025-08-13T14:11:00Z" w16du:dateUtc="2025-08-13T18:11:00Z">
        <w:r w:rsidR="00AD52D5" w:rsidDel="00BA484B">
          <w:rPr>
            <w:rFonts w:eastAsiaTheme="minorEastAsia" w:hint="eastAsia"/>
          </w:rPr>
          <w:delText>27</w:delText>
        </w:r>
      </w:del>
      <w:ins w:id="12869" w:author="Trakinat, Jean" w:date="2025-08-13T14:11:00Z" w16du:dateUtc="2025-08-13T18:11:00Z">
        <w:r w:rsidR="00BA484B">
          <w:rPr>
            <w:rFonts w:eastAsiaTheme="minorEastAsia" w:hint="eastAsia"/>
          </w:rPr>
          <w:t>2</w:t>
        </w:r>
        <w:r w:rsidR="00BA484B">
          <w:rPr>
            <w:rFonts w:eastAsiaTheme="minorEastAsia"/>
          </w:rPr>
          <w:t>8</w:t>
        </w:r>
      </w:ins>
      <w:r w:rsidRPr="000C7836">
        <w:t>.2</w:t>
      </w:r>
      <w:r w:rsidRPr="000C7836">
        <w:tab/>
        <w:t>Pre-conditions</w:t>
      </w:r>
      <w:bookmarkEnd w:id="12867"/>
    </w:p>
    <w:p w14:paraId="477A7350" w14:textId="2EE8F0F9" w:rsidR="000C7836" w:rsidRPr="000C7836" w:rsidRDefault="000C7836" w:rsidP="000C7836">
      <w:pPr>
        <w:overflowPunct/>
        <w:autoSpaceDE/>
        <w:autoSpaceDN/>
        <w:adjustRightInd/>
        <w:jc w:val="both"/>
        <w:textAlignment w:val="auto"/>
        <w:rPr>
          <w:rFonts w:eastAsia="DengXian"/>
          <w:lang w:eastAsia="zh-CN"/>
        </w:rPr>
      </w:pPr>
      <w:r w:rsidRPr="000C7836">
        <w:rPr>
          <w:lang w:eastAsia="en-US"/>
        </w:rPr>
        <w:t xml:space="preserve">Alex has a mobile embodied AI device equipped with high-quality cameras to record videos and a stable network connection through 6G </w:t>
      </w:r>
      <w:r w:rsidRPr="000C7836">
        <w:rPr>
          <w:rFonts w:eastAsia="DengXian"/>
          <w:lang w:eastAsia="zh-CN"/>
        </w:rPr>
        <w:t>network</w:t>
      </w:r>
      <w:r w:rsidRPr="000C7836">
        <w:rPr>
          <w:lang w:eastAsia="en-US"/>
        </w:rPr>
        <w:t xml:space="preserve">. His mobile embodied AI devices </w:t>
      </w:r>
      <w:r w:rsidR="00CE7684" w:rsidRPr="000C7836">
        <w:rPr>
          <w:lang w:eastAsia="en-US"/>
        </w:rPr>
        <w:t>meet</w:t>
      </w:r>
      <w:r w:rsidRPr="000C7836">
        <w:rPr>
          <w:lang w:eastAsia="en-US"/>
        </w:rPr>
        <w:t xml:space="preserve"> the minimum requirements for video uploading and recognition.</w:t>
      </w:r>
      <w:r w:rsidRPr="000C7836">
        <w:rPr>
          <w:rFonts w:eastAsia="DengXian"/>
          <w:lang w:eastAsia="zh-CN"/>
        </w:rPr>
        <w:t xml:space="preserve"> </w:t>
      </w:r>
    </w:p>
    <w:p w14:paraId="3FA6A8EB" w14:textId="77777777" w:rsidR="000C7836" w:rsidRPr="000C7836" w:rsidRDefault="000C7836" w:rsidP="000C7836">
      <w:pPr>
        <w:overflowPunct/>
        <w:autoSpaceDE/>
        <w:autoSpaceDN/>
        <w:adjustRightInd/>
        <w:jc w:val="both"/>
        <w:textAlignment w:val="auto"/>
        <w:rPr>
          <w:lang w:eastAsia="en-US"/>
        </w:rPr>
      </w:pPr>
      <w:r w:rsidRPr="000C7836">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0C7836" w:rsidRDefault="000C7836" w:rsidP="000C7836">
      <w:pPr>
        <w:overflowPunct/>
        <w:autoSpaceDE/>
        <w:autoSpaceDN/>
        <w:adjustRightInd/>
        <w:jc w:val="both"/>
        <w:textAlignment w:val="auto"/>
        <w:rPr>
          <w:highlight w:val="yellow"/>
          <w:lang w:eastAsia="en-US"/>
        </w:rPr>
      </w:pPr>
      <w:r w:rsidRPr="000C7836">
        <w:rPr>
          <w:lang w:eastAsia="en-US"/>
        </w:rPr>
        <w:t>Alex has an active account on the platform with necessary permissions to upload videos and access AI enhancement features.</w:t>
      </w:r>
    </w:p>
    <w:p w14:paraId="7701E02B" w14:textId="21BD4E8E" w:rsidR="000C7836" w:rsidRPr="000C7836" w:rsidRDefault="000C7836" w:rsidP="00F719C3">
      <w:pPr>
        <w:pStyle w:val="Heading3"/>
      </w:pPr>
      <w:bookmarkStart w:id="12870" w:name="_Toc208226330"/>
      <w:r w:rsidRPr="000C7836">
        <w:lastRenderedPageBreak/>
        <w:t>6.</w:t>
      </w:r>
      <w:del w:id="12871" w:author="Trakinat, Jean" w:date="2025-08-13T14:11:00Z" w16du:dateUtc="2025-08-13T18:11:00Z">
        <w:r w:rsidR="00AD52D5" w:rsidDel="00BA484B">
          <w:rPr>
            <w:rFonts w:eastAsiaTheme="minorEastAsia" w:hint="eastAsia"/>
          </w:rPr>
          <w:delText>27</w:delText>
        </w:r>
      </w:del>
      <w:ins w:id="12872" w:author="Trakinat, Jean" w:date="2025-08-13T14:11:00Z" w16du:dateUtc="2025-08-13T18:11:00Z">
        <w:r w:rsidR="00BA484B">
          <w:rPr>
            <w:rFonts w:eastAsiaTheme="minorEastAsia" w:hint="eastAsia"/>
          </w:rPr>
          <w:t>2</w:t>
        </w:r>
        <w:r w:rsidR="00BA484B">
          <w:rPr>
            <w:rFonts w:eastAsiaTheme="minorEastAsia"/>
          </w:rPr>
          <w:t>8</w:t>
        </w:r>
      </w:ins>
      <w:r w:rsidRPr="000C7836">
        <w:t>.3</w:t>
      </w:r>
      <w:r w:rsidRPr="000C7836">
        <w:tab/>
        <w:t>Service Flows</w:t>
      </w:r>
      <w:bookmarkEnd w:id="12870"/>
    </w:p>
    <w:p w14:paraId="1E01D6EC" w14:textId="77777777" w:rsidR="000C7836" w:rsidRPr="000C7836" w:rsidRDefault="000C7836" w:rsidP="004E6AA1">
      <w:pPr>
        <w:pStyle w:val="B10"/>
        <w:numPr>
          <w:ilvl w:val="0"/>
          <w:numId w:val="104"/>
        </w:numPr>
        <w:rPr>
          <w:rFonts w:eastAsia="DengXian"/>
          <w:lang w:eastAsia="zh-CN"/>
        </w:rPr>
      </w:pPr>
      <w:r w:rsidRPr="000C7836">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7777777" w:rsidR="000C7836" w:rsidRPr="000C7836" w:rsidRDefault="000C7836" w:rsidP="004E6AA1">
      <w:pPr>
        <w:pStyle w:val="B10"/>
        <w:numPr>
          <w:ilvl w:val="0"/>
          <w:numId w:val="104"/>
        </w:numPr>
        <w:rPr>
          <w:rFonts w:eastAsia="DengXian"/>
          <w:lang w:eastAsia="zh-CN"/>
        </w:rPr>
      </w:pPr>
      <w:r w:rsidRPr="000C7836">
        <w:rPr>
          <w:rFonts w:eastAsia="DengXian"/>
          <w:lang w:eastAsia="zh-CN"/>
        </w:rPr>
        <w:t>Alex uploads the real-time video on the APP platform and input the task instructions</w:t>
      </w:r>
      <w:r w:rsidRPr="000C7836">
        <w:rPr>
          <w:lang w:eastAsia="en-US"/>
        </w:rPr>
        <w:t xml:space="preserve">. The AI inference task is sent to the cloud-based servers through 6G </w:t>
      </w:r>
      <w:r w:rsidRPr="000C7836">
        <w:rPr>
          <w:rFonts w:eastAsia="DengXian"/>
          <w:lang w:eastAsia="zh-CN"/>
        </w:rPr>
        <w:t>network</w:t>
      </w:r>
      <w:r w:rsidRPr="000C7836">
        <w:rPr>
          <w:lang w:eastAsia="en-US"/>
        </w:rPr>
        <w:t>.</w:t>
      </w:r>
    </w:p>
    <w:p w14:paraId="334F12FB" w14:textId="77777777" w:rsidR="000C7836" w:rsidRPr="000C7836" w:rsidRDefault="000C7836" w:rsidP="004E6AA1">
      <w:pPr>
        <w:pStyle w:val="B10"/>
        <w:numPr>
          <w:ilvl w:val="0"/>
          <w:numId w:val="104"/>
        </w:numPr>
        <w:rPr>
          <w:rFonts w:eastAsia="DengXian"/>
          <w:lang w:eastAsia="zh-CN"/>
        </w:rPr>
      </w:pPr>
      <w:r w:rsidRPr="000C7836">
        <w:rPr>
          <w:rFonts w:eastAsia="DengXian"/>
          <w:lang w:eastAsia="zh-CN"/>
        </w:rPr>
        <w:t>Due to the error of network transmission or delay, some errors</w:t>
      </w:r>
      <w:r w:rsidRPr="000C7836">
        <w:rPr>
          <w:rFonts w:eastAsia="DengXian" w:hint="eastAsia"/>
          <w:lang w:eastAsia="zh-CN"/>
        </w:rPr>
        <w:t>/</w:t>
      </w:r>
      <w:r w:rsidRPr="000C7836">
        <w:rPr>
          <w:rFonts w:eastAsia="DengXian"/>
          <w:lang w:eastAsia="zh-CN"/>
        </w:rPr>
        <w:t xml:space="preserve">failures occur in parts of the transmitted information, which in irrecoverable for 6G system. When the instruction is about danger detection, a </w:t>
      </w:r>
      <w:r w:rsidRPr="000C7836">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0C7836" w:rsidRDefault="000C7836" w:rsidP="004E6AA1">
      <w:pPr>
        <w:pStyle w:val="B10"/>
        <w:numPr>
          <w:ilvl w:val="0"/>
          <w:numId w:val="104"/>
        </w:numPr>
        <w:rPr>
          <w:rFonts w:eastAsia="DengXian"/>
          <w:lang w:eastAsia="zh-CN"/>
        </w:rPr>
      </w:pPr>
      <w:r w:rsidRPr="000C7836">
        <w:rPr>
          <w:rFonts w:eastAsia="DengXian" w:hint="eastAsia"/>
          <w:lang w:eastAsia="zh-CN"/>
        </w:rPr>
        <w:t>The</w:t>
      </w:r>
      <w:r w:rsidRPr="000C7836">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0C7836" w:rsidRDefault="000C7836" w:rsidP="004E6AA1">
      <w:pPr>
        <w:pStyle w:val="B10"/>
        <w:numPr>
          <w:ilvl w:val="0"/>
          <w:numId w:val="104"/>
        </w:numPr>
        <w:rPr>
          <w:rFonts w:eastAsia="DengXian"/>
          <w:lang w:eastAsia="zh-CN"/>
        </w:rPr>
      </w:pPr>
      <w:r w:rsidRPr="000C7836">
        <w:rPr>
          <w:rFonts w:eastAsia="DengXian"/>
          <w:lang w:eastAsia="zh-CN"/>
        </w:rPr>
        <w:t>Alex enjoys a safety travel and receives recognition results of the video correctly.</w:t>
      </w:r>
    </w:p>
    <w:p w14:paraId="6D56C659" w14:textId="60C53382" w:rsidR="000C7836" w:rsidRPr="000C7836" w:rsidRDefault="000C7836" w:rsidP="00F719C3">
      <w:pPr>
        <w:pStyle w:val="Heading3"/>
      </w:pPr>
      <w:bookmarkStart w:id="12873" w:name="_Toc208226331"/>
      <w:r w:rsidRPr="000C7836">
        <w:t>6.</w:t>
      </w:r>
      <w:del w:id="12874" w:author="Trakinat, Jean" w:date="2025-08-13T14:11:00Z" w16du:dateUtc="2025-08-13T18:11:00Z">
        <w:r w:rsidR="00AD52D5" w:rsidDel="00BA484B">
          <w:rPr>
            <w:rFonts w:eastAsiaTheme="minorEastAsia" w:hint="eastAsia"/>
          </w:rPr>
          <w:delText>27</w:delText>
        </w:r>
      </w:del>
      <w:ins w:id="12875" w:author="Trakinat, Jean" w:date="2025-08-13T14:11:00Z" w16du:dateUtc="2025-08-13T18:11:00Z">
        <w:r w:rsidR="00BA484B">
          <w:rPr>
            <w:rFonts w:eastAsiaTheme="minorEastAsia" w:hint="eastAsia"/>
          </w:rPr>
          <w:t>2</w:t>
        </w:r>
        <w:r w:rsidR="00BA484B">
          <w:rPr>
            <w:rFonts w:eastAsiaTheme="minorEastAsia"/>
          </w:rPr>
          <w:t>8</w:t>
        </w:r>
      </w:ins>
      <w:r w:rsidRPr="000C7836">
        <w:t>.4</w:t>
      </w:r>
      <w:r w:rsidRPr="000C7836">
        <w:tab/>
        <w:t>Post-conditions</w:t>
      </w:r>
      <w:bookmarkEnd w:id="12873"/>
    </w:p>
    <w:p w14:paraId="35044343" w14:textId="77777777" w:rsidR="000C7836" w:rsidRPr="000C7836" w:rsidRDefault="000C7836" w:rsidP="000C7836">
      <w:pPr>
        <w:overflowPunct/>
        <w:autoSpaceDE/>
        <w:autoSpaceDN/>
        <w:adjustRightInd/>
        <w:jc w:val="both"/>
        <w:textAlignment w:val="auto"/>
        <w:rPr>
          <w:rFonts w:eastAsia="DengXian"/>
          <w:lang w:val="en-US" w:eastAsia="zh-CN"/>
        </w:rPr>
      </w:pPr>
      <w:r w:rsidRPr="000C7836">
        <w:rPr>
          <w:rFonts w:eastAsia="DengXian"/>
          <w:lang w:eastAsia="zh-CN"/>
        </w:rPr>
        <w:t>Even if the partially encoded sensor information is transmitted incorrectly, Alex's video is successfully uploaded and processed with AI inference.</w:t>
      </w:r>
      <w:r w:rsidRPr="000C7836">
        <w:rPr>
          <w:lang w:eastAsia="en-US"/>
        </w:rPr>
        <w:t xml:space="preserve"> </w:t>
      </w:r>
      <w:r w:rsidRPr="000C7836">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69B3ACCD" w:rsidR="000C7836" w:rsidRPr="000C7836" w:rsidRDefault="000C7836" w:rsidP="00F719C3">
      <w:pPr>
        <w:pStyle w:val="Heading3"/>
      </w:pPr>
      <w:bookmarkStart w:id="12876" w:name="_Toc208226332"/>
      <w:r w:rsidRPr="000C7836">
        <w:t>6.</w:t>
      </w:r>
      <w:del w:id="12877" w:author="Trakinat, Jean" w:date="2025-08-13T14:11:00Z" w16du:dateUtc="2025-08-13T18:11:00Z">
        <w:r w:rsidR="00AD52D5" w:rsidDel="00BA484B">
          <w:rPr>
            <w:rFonts w:eastAsiaTheme="minorEastAsia" w:hint="eastAsia"/>
          </w:rPr>
          <w:delText>27</w:delText>
        </w:r>
      </w:del>
      <w:ins w:id="12878" w:author="Trakinat, Jean" w:date="2025-08-13T14:11:00Z" w16du:dateUtc="2025-08-13T18:11:00Z">
        <w:r w:rsidR="00BA484B">
          <w:rPr>
            <w:rFonts w:eastAsiaTheme="minorEastAsia" w:hint="eastAsia"/>
          </w:rPr>
          <w:t>2</w:t>
        </w:r>
        <w:r w:rsidR="00BA484B">
          <w:rPr>
            <w:rFonts w:eastAsiaTheme="minorEastAsia"/>
          </w:rPr>
          <w:t>8</w:t>
        </w:r>
      </w:ins>
      <w:r w:rsidRPr="000C7836">
        <w:t>.5</w:t>
      </w:r>
      <w:r w:rsidRPr="000C7836">
        <w:tab/>
        <w:t>Existing features partly or fully covering the use case functionality</w:t>
      </w:r>
      <w:bookmarkEnd w:id="12876"/>
    </w:p>
    <w:p w14:paraId="1957390B" w14:textId="4F403E16" w:rsidR="000C7836" w:rsidRPr="000C7836" w:rsidRDefault="000C7836" w:rsidP="00EB4382">
      <w:pPr>
        <w:overflowPunct/>
        <w:autoSpaceDE/>
        <w:autoSpaceDN/>
        <w:adjustRightInd/>
        <w:spacing w:beforeLines="50" w:before="120" w:after="60"/>
        <w:textAlignment w:val="auto"/>
        <w:rPr>
          <w:rFonts w:eastAsia="DengXian"/>
          <w:lang w:eastAsia="zh-CN"/>
        </w:rPr>
      </w:pPr>
      <w:r w:rsidRPr="000C7836">
        <w:rPr>
          <w:rFonts w:eastAsia="DengXian"/>
          <w:lang w:eastAsia="zh-CN"/>
        </w:rPr>
        <w:t xml:space="preserve">In the current 3GPP system, some error correction codecs have been are proposed, for example low-density parity check (LDPC) code, Polar code, which are specifically designed to achieve high reliability and low bit error rate (BER) in the context of TS 38.212 </w:t>
      </w:r>
      <w:r w:rsidR="00EB4382">
        <w:rPr>
          <w:rFonts w:eastAsia="DengXian"/>
          <w:lang w:eastAsia="zh-CN"/>
        </w:rPr>
        <w:t>[</w:t>
      </w:r>
      <w:r w:rsidR="00061E0C">
        <w:rPr>
          <w:rFonts w:eastAsia="DengXian"/>
          <w:lang w:eastAsia="zh-CN"/>
        </w:rPr>
        <w:t>179</w:t>
      </w:r>
      <w:r w:rsidR="00EB4382" w:rsidRPr="00EB4382">
        <w:rPr>
          <w:rFonts w:eastAsia="DengXian"/>
          <w:lang w:eastAsia="zh-CN"/>
        </w:rPr>
        <w:t xml:space="preserve"> </w:t>
      </w:r>
      <w:r w:rsidR="00EB4382">
        <w:rPr>
          <w:rFonts w:eastAsia="DengXian"/>
          <w:lang w:eastAsia="zh-CN"/>
        </w:rPr>
        <w:t xml:space="preserve">] </w:t>
      </w:r>
      <w:r w:rsidRPr="000C7836">
        <w:rPr>
          <w:rFonts w:eastAsia="DengXian"/>
          <w:lang w:eastAsia="zh-CN"/>
        </w:rPr>
        <w:t>Clause 5.3. When errors occur during transmission, hybrid automatic repeat request (HARQ), forward error correction (FEC) and automatic repeat request (ARQ) can be utilized to further improve reliability.</w:t>
      </w:r>
    </w:p>
    <w:p w14:paraId="42341AC3" w14:textId="4045E177" w:rsidR="000C7836" w:rsidRPr="000C7836" w:rsidRDefault="000C7836" w:rsidP="00EB4382">
      <w:pPr>
        <w:overflowPunct/>
        <w:autoSpaceDE/>
        <w:autoSpaceDN/>
        <w:adjustRightInd/>
        <w:spacing w:beforeLines="50" w:before="120" w:after="60"/>
        <w:textAlignment w:val="auto"/>
        <w:rPr>
          <w:rFonts w:eastAsia="DengXian"/>
          <w:lang w:val="en-US" w:eastAsia="zh-CN"/>
        </w:rPr>
      </w:pPr>
      <w:r w:rsidRPr="000C7836">
        <w:rPr>
          <w:rFonts w:eastAsia="DengXian"/>
          <w:lang w:val="en-US" w:eastAsia="zh-CN"/>
        </w:rPr>
        <w:t xml:space="preserve">TS 22.261 </w:t>
      </w:r>
      <w:r w:rsidR="00EB4382">
        <w:rPr>
          <w:rFonts w:eastAsia="DengXian"/>
          <w:lang w:val="en-US" w:eastAsia="zh-CN"/>
        </w:rPr>
        <w:t xml:space="preserve">[14] </w:t>
      </w:r>
      <w:r w:rsidRPr="000C7836">
        <w:rPr>
          <w:rFonts w:hint="eastAsia"/>
          <w:lang w:eastAsia="en-US"/>
        </w:rPr>
        <w:t xml:space="preserve">Clause </w:t>
      </w:r>
      <w:r w:rsidRPr="000C7836">
        <w:rPr>
          <w:rFonts w:eastAsia="DengXian"/>
          <w:lang w:val="en-US" w:eastAsia="zh-CN"/>
        </w:rPr>
        <w:t xml:space="preserve">7.6 specifies the KPIs for high data rate and low latency services, including Cloud/Edge/Split Rendering, Gaming or Interactive Data Exchanging, Immersive multi-modal VR. </w:t>
      </w:r>
    </w:p>
    <w:p w14:paraId="49C1015D" w14:textId="68277B86" w:rsidR="007F4F3D" w:rsidRPr="000C7836" w:rsidRDefault="000C7836" w:rsidP="00EB4382">
      <w:pPr>
        <w:overflowPunct/>
        <w:autoSpaceDE/>
        <w:autoSpaceDN/>
        <w:adjustRightInd/>
        <w:spacing w:beforeLines="50" w:before="120" w:after="60"/>
        <w:textAlignment w:val="auto"/>
        <w:rPr>
          <w:rFonts w:eastAsia="DengXian"/>
          <w:lang w:val="en-US" w:eastAsia="zh-CN"/>
        </w:rPr>
      </w:pPr>
      <w:r w:rsidRPr="000C7836">
        <w:rPr>
          <w:rFonts w:eastAsia="DengXian"/>
          <w:lang w:val="en-US" w:eastAsia="zh-CN"/>
        </w:rPr>
        <w:t xml:space="preserve">TS 22.261 </w:t>
      </w:r>
      <w:r w:rsidR="00EB4382">
        <w:rPr>
          <w:rFonts w:eastAsia="DengXian"/>
          <w:lang w:val="en-US" w:eastAsia="zh-CN"/>
        </w:rPr>
        <w:t xml:space="preserve">[14] </w:t>
      </w:r>
      <w:r w:rsidRPr="000C7836">
        <w:rPr>
          <w:rFonts w:hint="eastAsia"/>
          <w:lang w:eastAsia="en-US"/>
        </w:rPr>
        <w:t xml:space="preserve">Clause </w:t>
      </w:r>
      <w:r w:rsidRPr="000C7836">
        <w:rPr>
          <w:rFonts w:eastAsia="DengXian"/>
          <w:lang w:val="en-US" w:eastAsia="zh-CN"/>
        </w:rPr>
        <w:t xml:space="preserve">7.10 specifies the KPIs for </w:t>
      </w:r>
      <w:r w:rsidRPr="000C7836">
        <w:rPr>
          <w:rFonts w:hint="eastAsia"/>
          <w:noProof/>
          <w:lang w:eastAsia="en-US"/>
        </w:rPr>
        <w:t xml:space="preserve">split AI/ML inference </w:t>
      </w:r>
      <w:r w:rsidRPr="000C7836">
        <w:rPr>
          <w:noProof/>
          <w:lang w:eastAsia="en-US"/>
        </w:rPr>
        <w:t>between UE and Network Server/Application function, as shown in the</w:t>
      </w:r>
      <w:r w:rsidRPr="000C7836">
        <w:rPr>
          <w:rFonts w:eastAsia="DengXian"/>
          <w:lang w:val="en-US" w:eastAsia="zh-CN"/>
        </w:rPr>
        <w:t xml:space="preserve"> </w:t>
      </w:r>
      <w:r w:rsidRPr="000C7836">
        <w:rPr>
          <w:noProof/>
          <w:lang w:eastAsia="en-US"/>
        </w:rPr>
        <w:t>Table 7.10-1</w:t>
      </w:r>
      <w:r w:rsidR="00EB4382">
        <w:rPr>
          <w:noProof/>
          <w:lang w:eastAsia="en-US"/>
        </w:rPr>
        <w:t xml:space="preserve"> from [14]</w:t>
      </w:r>
      <w:r w:rsidRPr="000C7836">
        <w:rPr>
          <w:rFonts w:ascii="SimSun" w:eastAsia="SimSun" w:hAnsi="SimSun" w:cs="SimSun" w:hint="eastAsia"/>
          <w:noProof/>
          <w:lang w:eastAsia="zh-CN"/>
        </w:rPr>
        <w:t>.</w:t>
      </w:r>
    </w:p>
    <w:p w14:paraId="0DC614F3" w14:textId="4E1C4559" w:rsidR="000C7836" w:rsidRPr="000C7836" w:rsidRDefault="000C7836" w:rsidP="006A4F40">
      <w:pPr>
        <w:pStyle w:val="TH"/>
        <w:rPr>
          <w:rFonts w:eastAsia="DengXian"/>
          <w:noProof/>
          <w:lang w:eastAsia="zh-CN"/>
        </w:rPr>
      </w:pPr>
      <w:r w:rsidRPr="000C7836">
        <w:rPr>
          <w:rFonts w:eastAsia="DengXian"/>
          <w:noProof/>
          <w:lang w:eastAsia="en-GB"/>
        </w:rPr>
        <w:t>Table 7.10-1</w:t>
      </w:r>
      <w:r w:rsidR="00516D8B">
        <w:rPr>
          <w:rFonts w:eastAsia="DengXian"/>
          <w:noProof/>
          <w:lang w:eastAsia="en-GB"/>
        </w:rPr>
        <w:t>:</w:t>
      </w:r>
      <w:r w:rsidRPr="000C7836">
        <w:rPr>
          <w:rFonts w:eastAsia="DengXian"/>
          <w:noProof/>
          <w:lang w:eastAsia="en-GB"/>
        </w:rPr>
        <w:t xml:space="preserve"> KPI Table of </w:t>
      </w:r>
      <w:r w:rsidRPr="000C7836">
        <w:rPr>
          <w:rFonts w:eastAsia="DengXian" w:hint="eastAsia"/>
          <w:noProof/>
          <w:lang w:eastAsia="en-GB"/>
        </w:rPr>
        <w:t xml:space="preserve">split AI/ML inference </w:t>
      </w:r>
      <w:r w:rsidRPr="000C7836">
        <w:rPr>
          <w:rFonts w:eastAsia="DengXian"/>
          <w:noProof/>
          <w:lang w:eastAsia="en-GB"/>
        </w:rPr>
        <w:t>between UE and Network Server/Application function</w:t>
      </w:r>
      <w:r w:rsidR="00EB4382">
        <w:rPr>
          <w:rFonts w:eastAsia="DengXian"/>
          <w:noProof/>
          <w:lang w:eastAsia="en-GB"/>
        </w:rPr>
        <w:t xml:space="preserve"> (from [14]</w:t>
      </w:r>
      <w:r w:rsidR="004D1EB2">
        <w:rPr>
          <w:rFonts w:eastAsia="DengXian" w:hint="eastAsia"/>
          <w:noProof/>
          <w:lang w:eastAsia="zh-CN"/>
        </w:rPr>
        <w:t>)</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A90B1C" w14:paraId="38D2F266" w14:textId="77777777" w:rsidTr="00175508">
        <w:tc>
          <w:tcPr>
            <w:tcW w:w="5070" w:type="dxa"/>
            <w:gridSpan w:val="5"/>
            <w:vAlign w:val="bottom"/>
          </w:tcPr>
          <w:p w14:paraId="031E6D39"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Remarks</w:t>
            </w:r>
          </w:p>
        </w:tc>
      </w:tr>
      <w:tr w:rsidR="000C7836" w:rsidRPr="00A90B1C" w14:paraId="380085B9" w14:textId="77777777" w:rsidTr="00175508">
        <w:tc>
          <w:tcPr>
            <w:tcW w:w="853" w:type="dxa"/>
            <w:vAlign w:val="bottom"/>
          </w:tcPr>
          <w:p w14:paraId="0FA9F405"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Experienced data rate</w:t>
            </w:r>
          </w:p>
        </w:tc>
        <w:tc>
          <w:tcPr>
            <w:tcW w:w="922" w:type="dxa"/>
            <w:vAlign w:val="bottom"/>
          </w:tcPr>
          <w:p w14:paraId="426769FA"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Payload size</w:t>
            </w:r>
          </w:p>
        </w:tc>
        <w:tc>
          <w:tcPr>
            <w:tcW w:w="1134" w:type="dxa"/>
            <w:vAlign w:val="bottom"/>
          </w:tcPr>
          <w:p w14:paraId="145960C2"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Communication service availability</w:t>
            </w:r>
          </w:p>
        </w:tc>
        <w:tc>
          <w:tcPr>
            <w:tcW w:w="993" w:type="dxa"/>
            <w:vAlign w:val="bottom"/>
          </w:tcPr>
          <w:p w14:paraId="43E1AA26"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Calibri" w:hAnsi="Arial" w:cs="Arial"/>
                <w:b/>
                <w:sz w:val="16"/>
                <w:szCs w:val="16"/>
                <w:lang w:eastAsia="en-US"/>
              </w:rPr>
              <w:t>Reliability</w:t>
            </w:r>
          </w:p>
        </w:tc>
        <w:tc>
          <w:tcPr>
            <w:tcW w:w="850" w:type="dxa"/>
            <w:vAlign w:val="bottom"/>
          </w:tcPr>
          <w:p w14:paraId="43494C12"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3A5444" w14:paraId="503A95FF" w14:textId="77777777" w:rsidTr="00175508">
        <w:tc>
          <w:tcPr>
            <w:tcW w:w="853" w:type="dxa"/>
            <w:vAlign w:val="center"/>
          </w:tcPr>
          <w:p w14:paraId="0716EA1F"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A90B1C">
              <w:rPr>
                <w:rFonts w:ascii="Arial" w:hAnsi="Arial" w:cs="Arial"/>
                <w:sz w:val="16"/>
                <w:szCs w:val="16"/>
                <w:lang w:val="en-US" w:eastAsia="zh-CN"/>
              </w:rPr>
              <w:t>2 ms</w:t>
            </w:r>
          </w:p>
        </w:tc>
        <w:tc>
          <w:tcPr>
            <w:tcW w:w="1168" w:type="dxa"/>
            <w:vAlign w:val="center"/>
          </w:tcPr>
          <w:p w14:paraId="15205306"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1.08 Gbit/s</w:t>
            </w:r>
          </w:p>
        </w:tc>
        <w:tc>
          <w:tcPr>
            <w:tcW w:w="922" w:type="dxa"/>
            <w:vAlign w:val="center"/>
          </w:tcPr>
          <w:p w14:paraId="141DC3A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0.27 MByte</w:t>
            </w:r>
          </w:p>
        </w:tc>
        <w:tc>
          <w:tcPr>
            <w:tcW w:w="1134" w:type="dxa"/>
            <w:vAlign w:val="center"/>
          </w:tcPr>
          <w:p w14:paraId="54E7B987"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SimSun" w:hAnsi="Arial" w:cs="Arial"/>
                <w:sz w:val="16"/>
                <w:szCs w:val="16"/>
                <w:lang w:val="en-US" w:eastAsia="zh-CN"/>
              </w:rPr>
              <w:t>99.999 %</w:t>
            </w:r>
          </w:p>
        </w:tc>
        <w:tc>
          <w:tcPr>
            <w:tcW w:w="993" w:type="dxa"/>
            <w:vAlign w:val="center"/>
          </w:tcPr>
          <w:p w14:paraId="58C56468"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SimSun" w:hAnsi="Arial" w:cs="Arial"/>
                <w:sz w:val="16"/>
                <w:szCs w:val="16"/>
                <w:lang w:val="en-US" w:eastAsia="zh-CN"/>
              </w:rPr>
              <w:t>99.9 %</w:t>
            </w:r>
          </w:p>
        </w:tc>
        <w:tc>
          <w:tcPr>
            <w:tcW w:w="850" w:type="dxa"/>
            <w:vAlign w:val="center"/>
          </w:tcPr>
          <w:p w14:paraId="27A9C6F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A90B1C">
              <w:rPr>
                <w:rFonts w:ascii="Arial" w:eastAsia="SimSun" w:hAnsi="Arial" w:cs="Arial"/>
                <w:sz w:val="16"/>
                <w:szCs w:val="16"/>
                <w:lang w:val="en-US" w:eastAsia="zh-CN"/>
              </w:rPr>
              <w:t>99.999 %</w:t>
            </w:r>
          </w:p>
        </w:tc>
        <w:tc>
          <w:tcPr>
            <w:tcW w:w="1134" w:type="dxa"/>
            <w:vAlign w:val="center"/>
          </w:tcPr>
          <w:p w14:paraId="2547D81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A90B1C">
              <w:rPr>
                <w:rFonts w:ascii="Arial" w:eastAsia="SimSun" w:hAnsi="Arial" w:cs="Arial"/>
                <w:sz w:val="16"/>
                <w:szCs w:val="16"/>
                <w:lang w:val="fr-FR" w:eastAsia="zh-CN"/>
              </w:rPr>
              <w:t>Split AI/ML image recognition</w:t>
            </w:r>
          </w:p>
        </w:tc>
      </w:tr>
      <w:tr w:rsidR="000C7836" w:rsidRPr="00A90B1C" w14:paraId="278E6E42" w14:textId="77777777" w:rsidTr="00175508">
        <w:tc>
          <w:tcPr>
            <w:tcW w:w="853" w:type="dxa"/>
            <w:vAlign w:val="center"/>
          </w:tcPr>
          <w:p w14:paraId="729930B9" w14:textId="77777777" w:rsidR="000C7836" w:rsidRPr="00A90B1C" w:rsidRDefault="000C7836" w:rsidP="000C7836">
            <w:pPr>
              <w:keepNext/>
              <w:keepLines/>
              <w:overflowPunct/>
              <w:autoSpaceDE/>
              <w:autoSpaceDN/>
              <w:adjustRightInd/>
              <w:spacing w:after="0"/>
              <w:jc w:val="center"/>
              <w:textAlignment w:val="auto"/>
              <w:rPr>
                <w:rFonts w:ascii="Arial" w:eastAsia="SimSun" w:hAnsi="Arial" w:cs="Arial"/>
                <w:sz w:val="16"/>
                <w:szCs w:val="16"/>
                <w:lang w:val="en-US" w:eastAsia="zh-CN"/>
              </w:rPr>
            </w:pPr>
            <w:r w:rsidRPr="00A90B1C">
              <w:rPr>
                <w:rFonts w:ascii="Arial" w:hAnsi="Arial" w:cs="Arial"/>
                <w:sz w:val="16"/>
                <w:szCs w:val="16"/>
                <w:lang w:val="en-US" w:eastAsia="zh-CN"/>
              </w:rPr>
              <w:t>100 ms</w:t>
            </w:r>
          </w:p>
        </w:tc>
        <w:tc>
          <w:tcPr>
            <w:tcW w:w="1168" w:type="dxa"/>
            <w:vAlign w:val="center"/>
          </w:tcPr>
          <w:p w14:paraId="79EF2848"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Mbit/s</w:t>
            </w:r>
          </w:p>
        </w:tc>
        <w:tc>
          <w:tcPr>
            <w:tcW w:w="922" w:type="dxa"/>
            <w:vAlign w:val="center"/>
          </w:tcPr>
          <w:p w14:paraId="66E954C1"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vAlign w:val="center"/>
          </w:tcPr>
          <w:p w14:paraId="2065610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p>
        </w:tc>
        <w:tc>
          <w:tcPr>
            <w:tcW w:w="993" w:type="dxa"/>
          </w:tcPr>
          <w:p w14:paraId="6C483F7A"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p>
        </w:tc>
        <w:tc>
          <w:tcPr>
            <w:tcW w:w="850" w:type="dxa"/>
            <w:vAlign w:val="center"/>
          </w:tcPr>
          <w:p w14:paraId="2AB827C7"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100 ms</w:t>
            </w:r>
          </w:p>
        </w:tc>
        <w:tc>
          <w:tcPr>
            <w:tcW w:w="1276" w:type="dxa"/>
            <w:vAlign w:val="center"/>
          </w:tcPr>
          <w:p w14:paraId="75DACBE4"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150 Mbit/s</w:t>
            </w:r>
          </w:p>
        </w:tc>
        <w:tc>
          <w:tcPr>
            <w:tcW w:w="850" w:type="dxa"/>
            <w:vAlign w:val="center"/>
          </w:tcPr>
          <w:p w14:paraId="65CCD86C"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MByte/‌frame</w:t>
            </w:r>
          </w:p>
        </w:tc>
        <w:tc>
          <w:tcPr>
            <w:tcW w:w="993" w:type="dxa"/>
          </w:tcPr>
          <w:p w14:paraId="7E9784F7"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A90B1C">
              <w:rPr>
                <w:rFonts w:ascii="Arial" w:eastAsia="SimSun" w:hAnsi="Arial" w:cs="Arial"/>
                <w:sz w:val="16"/>
                <w:szCs w:val="16"/>
                <w:lang w:eastAsia="zh-CN"/>
              </w:rPr>
              <w:t>Enhanced media recognition</w:t>
            </w:r>
          </w:p>
        </w:tc>
      </w:tr>
      <w:tr w:rsidR="000C7836" w:rsidRPr="00A90B1C" w14:paraId="31CE57F2" w14:textId="77777777" w:rsidTr="00175508">
        <w:tc>
          <w:tcPr>
            <w:tcW w:w="853" w:type="dxa"/>
            <w:vAlign w:val="center"/>
          </w:tcPr>
          <w:p w14:paraId="1E28A342"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hAnsi="Arial" w:cs="Arial"/>
                <w:sz w:val="16"/>
                <w:szCs w:val="16"/>
                <w:lang w:val="en-US" w:eastAsia="zh-CN"/>
              </w:rPr>
              <w:t>4.7 Mbit/s</w:t>
            </w:r>
          </w:p>
        </w:tc>
        <w:tc>
          <w:tcPr>
            <w:tcW w:w="922" w:type="dxa"/>
            <w:vAlign w:val="center"/>
          </w:tcPr>
          <w:p w14:paraId="1BB09F23"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vAlign w:val="center"/>
          </w:tcPr>
          <w:p w14:paraId="61D5C9DE"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993" w:type="dxa"/>
          </w:tcPr>
          <w:p w14:paraId="61AE46C7"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850" w:type="dxa"/>
            <w:vAlign w:val="center"/>
          </w:tcPr>
          <w:p w14:paraId="75DE272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12 ms</w:t>
            </w:r>
          </w:p>
        </w:tc>
        <w:tc>
          <w:tcPr>
            <w:tcW w:w="1276" w:type="dxa"/>
            <w:vAlign w:val="center"/>
          </w:tcPr>
          <w:p w14:paraId="66918585"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320 Mbit/s</w:t>
            </w:r>
          </w:p>
        </w:tc>
        <w:tc>
          <w:tcPr>
            <w:tcW w:w="850" w:type="dxa"/>
            <w:tcBorders>
              <w:right w:val="single" w:sz="4" w:space="0" w:color="auto"/>
            </w:tcBorders>
            <w:vAlign w:val="center"/>
          </w:tcPr>
          <w:p w14:paraId="77BC248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40 kByte</w:t>
            </w:r>
          </w:p>
        </w:tc>
        <w:tc>
          <w:tcPr>
            <w:tcW w:w="993" w:type="dxa"/>
            <w:tcBorders>
              <w:right w:val="single" w:sz="4" w:space="0" w:color="auto"/>
            </w:tcBorders>
          </w:tcPr>
          <w:p w14:paraId="07D2D18D"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eastAsia="zh-CN"/>
              </w:rPr>
              <w:t>Split control for robotics</w:t>
            </w:r>
          </w:p>
        </w:tc>
      </w:tr>
      <w:tr w:rsidR="000C7836" w:rsidRPr="00A90B1C" w14:paraId="1D78F939" w14:textId="77777777" w:rsidTr="00175508">
        <w:tc>
          <w:tcPr>
            <w:tcW w:w="10173" w:type="dxa"/>
            <w:gridSpan w:val="10"/>
            <w:tcBorders>
              <w:left w:val="single" w:sz="4" w:space="0" w:color="auto"/>
            </w:tcBorders>
          </w:tcPr>
          <w:p w14:paraId="5410A439" w14:textId="4DBABCC3" w:rsidR="000C7836" w:rsidRPr="00A90B1C" w:rsidRDefault="000C7836" w:rsidP="006A4F40">
            <w:pPr>
              <w:pStyle w:val="TAN"/>
              <w:rPr>
                <w:rFonts w:cs="Arial"/>
                <w:sz w:val="16"/>
                <w:szCs w:val="16"/>
              </w:rPr>
            </w:pPr>
            <w:r w:rsidRPr="00A90B1C">
              <w:rPr>
                <w:rFonts w:cs="Arial"/>
                <w:sz w:val="16"/>
                <w:szCs w:val="16"/>
              </w:rPr>
              <w:t>NOTE:</w:t>
            </w:r>
            <w:r w:rsidRPr="00A90B1C">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658CB6C2" w14:textId="4B4F01FE" w:rsidR="00EE20E1" w:rsidDel="00132F40" w:rsidRDefault="00EE20E1" w:rsidP="00A90B1C">
      <w:pPr>
        <w:spacing w:beforeLines="50" w:before="120"/>
        <w:rPr>
          <w:ins w:id="12879" w:author="Trakinat, Jean" w:date="2025-08-14T14:39:00Z" w16du:dateUtc="2025-08-14T18:39:00Z"/>
          <w:del w:id="12880" w:author="Rapporteur" w:date="2025-09-04T21:14:00Z" w16du:dateUtc="2025-09-04T13:14:00Z"/>
          <w:rFonts w:eastAsia="DengXian"/>
          <w:lang w:eastAsia="zh-CN"/>
        </w:rPr>
      </w:pPr>
    </w:p>
    <w:p w14:paraId="44FDC35E" w14:textId="18B7FDB5" w:rsidR="000C7836" w:rsidRPr="000C7836" w:rsidRDefault="000C7836" w:rsidP="00A90B1C">
      <w:pPr>
        <w:spacing w:beforeLines="50" w:before="120"/>
        <w:rPr>
          <w:rFonts w:eastAsia="DengXian"/>
          <w:lang w:eastAsia="zh-CN"/>
        </w:rPr>
      </w:pPr>
      <w:r w:rsidRPr="000C7836">
        <w:rPr>
          <w:rFonts w:eastAsia="DengXian" w:hint="eastAsia"/>
          <w:lang w:eastAsia="zh-CN"/>
        </w:rPr>
        <w:t>In</w:t>
      </w:r>
      <w:r w:rsidRPr="000C7836">
        <w:rPr>
          <w:rFonts w:eastAsia="DengXian"/>
          <w:lang w:eastAsia="zh-CN"/>
        </w:rPr>
        <w:t xml:space="preserve"> the TS 23.501 </w:t>
      </w:r>
      <w:r w:rsidR="006A4F40">
        <w:rPr>
          <w:rFonts w:eastAsia="DengXian"/>
          <w:lang w:eastAsia="zh-CN"/>
        </w:rPr>
        <w:t xml:space="preserve">[140] </w:t>
      </w:r>
      <w:r w:rsidRPr="000C7836">
        <w:rPr>
          <w:rFonts w:eastAsia="DengXian"/>
          <w:lang w:eastAsia="zh-CN"/>
        </w:rPr>
        <w:t xml:space="preserve">Clause 5.37.4, some information such as delay, jitter, congestion information and so on, have been specified to be sent from application function to network </w:t>
      </w:r>
      <w:r w:rsidRPr="000C7836">
        <w:rPr>
          <w:rFonts w:eastAsia="DengXian" w:hint="eastAsia"/>
          <w:lang w:eastAsia="zh-CN"/>
        </w:rPr>
        <w:t>in</w:t>
      </w:r>
      <w:r w:rsidRPr="000C7836">
        <w:rPr>
          <w:rFonts w:eastAsia="DengXian"/>
          <w:lang w:eastAsia="zh-CN"/>
        </w:rPr>
        <w:t xml:space="preserve"> order to provide a better user experience. </w:t>
      </w:r>
    </w:p>
    <w:p w14:paraId="563CC7D0" w14:textId="5E4348DD"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hint="eastAsia"/>
          <w:lang w:eastAsia="zh-CN"/>
        </w:rPr>
        <w:lastRenderedPageBreak/>
        <w:t>I</w:t>
      </w:r>
      <w:r w:rsidRPr="000C7836">
        <w:rPr>
          <w:rFonts w:eastAsia="DengXian"/>
          <w:lang w:eastAsia="zh-CN"/>
        </w:rPr>
        <w:t>n TS 23</w:t>
      </w:r>
      <w:r w:rsidR="006A4F40">
        <w:rPr>
          <w:rFonts w:eastAsia="DengXian"/>
          <w:lang w:eastAsia="zh-CN"/>
        </w:rPr>
        <w:t>.</w:t>
      </w:r>
      <w:r w:rsidRPr="000C7836">
        <w:rPr>
          <w:rFonts w:eastAsia="DengXian"/>
          <w:lang w:eastAsia="zh-CN"/>
        </w:rPr>
        <w:t xml:space="preserve">501 </w:t>
      </w:r>
      <w:r w:rsidR="006A4F40">
        <w:rPr>
          <w:rFonts w:eastAsia="DengXian"/>
          <w:lang w:eastAsia="zh-CN"/>
        </w:rPr>
        <w:t xml:space="preserve">[140] </w:t>
      </w:r>
      <w:r w:rsidRPr="000C7836">
        <w:rPr>
          <w:rFonts w:eastAsia="DengXian"/>
          <w:lang w:eastAsia="zh-CN"/>
        </w:rPr>
        <w:t xml:space="preserve">Clause 5.7.3.5 and Clause 5.7.3.6, the packet error rate is defined as </w:t>
      </w:r>
      <w:r w:rsidRPr="000C7836">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564F20F3"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hint="eastAsia"/>
          <w:lang w:eastAsia="zh-CN"/>
        </w:rPr>
        <w:t>I</w:t>
      </w:r>
      <w:r w:rsidRPr="000C7836">
        <w:rPr>
          <w:rFonts w:eastAsia="DengXian"/>
          <w:lang w:eastAsia="zh-CN"/>
        </w:rPr>
        <w:t>n TS</w:t>
      </w:r>
      <w:r w:rsidR="0022673C">
        <w:rPr>
          <w:rFonts w:eastAsia="DengXian"/>
          <w:lang w:eastAsia="zh-CN"/>
        </w:rPr>
        <w:t xml:space="preserve"> </w:t>
      </w:r>
      <w:r w:rsidRPr="000C7836">
        <w:rPr>
          <w:rFonts w:eastAsia="DengXian"/>
          <w:lang w:eastAsia="zh-CN"/>
        </w:rPr>
        <w:t>23</w:t>
      </w:r>
      <w:r w:rsidR="0022673C">
        <w:rPr>
          <w:rFonts w:eastAsia="DengXian"/>
          <w:lang w:eastAsia="zh-CN"/>
        </w:rPr>
        <w:t>.</w:t>
      </w:r>
      <w:r w:rsidRPr="000C7836">
        <w:rPr>
          <w:rFonts w:eastAsia="DengXian"/>
          <w:lang w:eastAsia="zh-CN"/>
        </w:rPr>
        <w:t xml:space="preserve">501 </w:t>
      </w:r>
      <w:r w:rsidR="006A4F40">
        <w:rPr>
          <w:rFonts w:eastAsia="DengXian"/>
          <w:lang w:eastAsia="zh-CN"/>
        </w:rPr>
        <w:t xml:space="preserve">[140] </w:t>
      </w:r>
      <w:r w:rsidRPr="000C7836">
        <w:rPr>
          <w:rFonts w:eastAsia="DengXian"/>
          <w:lang w:eastAsia="zh-CN"/>
        </w:rPr>
        <w:t xml:space="preserve">Clause 5.7.7.3, the PDU set error rate have been defined to represent </w:t>
      </w:r>
      <w:r w:rsidRPr="000C7836">
        <w:rPr>
          <w:lang w:eastAsia="ko-KR"/>
        </w:rPr>
        <w:t>the upper bound for the rate of PDU Sets that were processed by the sender of a link layer protocol (e.g. RLC in RAN of a 3GPP access) but have not been successfully delivered by the corresponding receiver to the upper layer (e.g. PDCP in RAN of a 3GPP access).</w:t>
      </w:r>
    </w:p>
    <w:p w14:paraId="0F3F1F52" w14:textId="77777777"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lang w:eastAsia="zh-CN"/>
        </w:rPr>
        <w:t>However, the current technologies like FEC introduces significant bitrate, which may bring additional transmission burden. Moreover, the 3GPP system requirements given above</w:t>
      </w:r>
      <w:r w:rsidRPr="000C7836">
        <w:rPr>
          <w:rFonts w:eastAsia="DengXian" w:hint="eastAsia"/>
          <w:lang w:eastAsia="zh-CN"/>
        </w:rPr>
        <w:t xml:space="preserve"> and</w:t>
      </w:r>
      <w:r w:rsidRPr="000C7836">
        <w:rPr>
          <w:rFonts w:eastAsia="DengXian"/>
          <w:lang w:eastAsia="zh-CN"/>
        </w:rPr>
        <w:t xml:space="preserve"> the current information provided by services are based on packet-level transmission. Here we t</w:t>
      </w:r>
      <w:r w:rsidRPr="000C7836">
        <w:rPr>
          <w:lang w:eastAsia="en-US"/>
        </w:rPr>
        <w:t>ake the default value (2000ms) for the averaging window as an example. As the averaging window exceeds the interval between frames, there are multiple frames within the window. So,</w:t>
      </w:r>
      <w:r w:rsidRPr="000C7836">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0C7836">
        <w:rPr>
          <w:rFonts w:eastAsia="DengXian" w:hint="eastAsia"/>
          <w:lang w:eastAsia="zh-CN"/>
        </w:rPr>
        <w:t>th</w:t>
      </w:r>
      <w:r w:rsidRPr="000C7836">
        <w:rPr>
          <w:rFonts w:eastAsia="DengXian"/>
          <w:lang w:eastAsia="zh-CN"/>
        </w:rPr>
        <w:t>e experience of the first case that all 10 PDUs in the first frame are lost is completely different with the case that 10 PDUs in the 90 PDUs in the second frame are lost. Besides, the PDU set error rate characterize the error rate of PDU set</w:t>
      </w:r>
      <w:r w:rsidRPr="000C7836">
        <w:rPr>
          <w:rFonts w:eastAsia="DengXian" w:hint="eastAsia"/>
          <w:lang w:eastAsia="zh-CN"/>
        </w:rPr>
        <w:t>/</w:t>
      </w:r>
      <w:r w:rsidRPr="000C7836">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48FEF070" w:rsidR="000C7836" w:rsidRPr="000C7836" w:rsidRDefault="000C7836" w:rsidP="00F719C3">
      <w:pPr>
        <w:pStyle w:val="Heading3"/>
      </w:pPr>
      <w:bookmarkStart w:id="12881" w:name="_Toc208226333"/>
      <w:r w:rsidRPr="000C7836">
        <w:t>6.</w:t>
      </w:r>
      <w:del w:id="12882" w:author="Trakinat, Jean" w:date="2025-08-13T14:12:00Z" w16du:dateUtc="2025-08-13T18:12:00Z">
        <w:r w:rsidR="00AD52D5" w:rsidDel="00BA484B">
          <w:rPr>
            <w:rFonts w:eastAsiaTheme="minorEastAsia" w:hint="eastAsia"/>
          </w:rPr>
          <w:delText>27</w:delText>
        </w:r>
      </w:del>
      <w:ins w:id="12883" w:author="Trakinat, Jean" w:date="2025-08-13T14:12:00Z" w16du:dateUtc="2025-08-13T18:12:00Z">
        <w:r w:rsidR="00BA484B">
          <w:rPr>
            <w:rFonts w:eastAsiaTheme="minorEastAsia" w:hint="eastAsia"/>
          </w:rPr>
          <w:t>2</w:t>
        </w:r>
        <w:r w:rsidR="00BA484B">
          <w:rPr>
            <w:rFonts w:eastAsiaTheme="minorEastAsia"/>
          </w:rPr>
          <w:t>8</w:t>
        </w:r>
      </w:ins>
      <w:r w:rsidRPr="000C7836">
        <w:t>.6</w:t>
      </w:r>
      <w:r w:rsidRPr="000C7836">
        <w:tab/>
        <w:t>Potential New Requirements needed to support the use case</w:t>
      </w:r>
      <w:bookmarkEnd w:id="12881"/>
    </w:p>
    <w:p w14:paraId="6F1CD932" w14:textId="7658DF45" w:rsidR="000C7836" w:rsidRPr="000C7836" w:rsidRDefault="000C7836" w:rsidP="000C7836">
      <w:pPr>
        <w:overflowPunct/>
        <w:autoSpaceDE/>
        <w:autoSpaceDN/>
        <w:adjustRightInd/>
        <w:jc w:val="both"/>
        <w:textAlignment w:val="auto"/>
        <w:rPr>
          <w:lang w:eastAsia="en-US"/>
        </w:rPr>
      </w:pPr>
      <w:r w:rsidRPr="000C7836">
        <w:rPr>
          <w:rFonts w:eastAsia="Calibri"/>
          <w:lang w:eastAsia="en-US"/>
        </w:rPr>
        <w:t>[PR 6.</w:t>
      </w:r>
      <w:del w:id="12884" w:author="Trakinat, Jean" w:date="2025-08-13T14:12:00Z" w16du:dateUtc="2025-08-13T18:12:00Z">
        <w:r w:rsidR="00AD52D5" w:rsidDel="00BA484B">
          <w:rPr>
            <w:rFonts w:eastAsiaTheme="minorEastAsia" w:hint="eastAsia"/>
            <w:lang w:eastAsia="zh-CN"/>
          </w:rPr>
          <w:delText>27</w:delText>
        </w:r>
      </w:del>
      <w:ins w:id="12885" w:author="Trakinat, Jean" w:date="2025-08-13T14:12:00Z" w16du:dateUtc="2025-08-13T18:12:00Z">
        <w:r w:rsidR="00BA484B">
          <w:rPr>
            <w:rFonts w:eastAsiaTheme="minorEastAsia" w:hint="eastAsia"/>
            <w:lang w:eastAsia="zh-CN"/>
          </w:rPr>
          <w:t>2</w:t>
        </w:r>
        <w:r w:rsidR="00BA484B">
          <w:rPr>
            <w:rFonts w:eastAsiaTheme="minorEastAsia"/>
            <w:lang w:eastAsia="zh-CN"/>
          </w:rPr>
          <w:t>8</w:t>
        </w:r>
      </w:ins>
      <w:r w:rsidRPr="000C7836">
        <w:rPr>
          <w:rFonts w:eastAsia="Calibri"/>
          <w:lang w:eastAsia="en-US"/>
        </w:rPr>
        <w:t>.6-1]</w:t>
      </w:r>
      <w:r w:rsidRPr="000C7836">
        <w:rPr>
          <w:lang w:val="en-US" w:eastAsia="en-US"/>
        </w:rPr>
        <w:t xml:space="preserve"> </w:t>
      </w:r>
      <w:r w:rsidRPr="000C7836">
        <w:rPr>
          <w:lang w:eastAsia="en-US"/>
        </w:rPr>
        <w:t xml:space="preserve">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347A9B7B" w:rsidR="000C7836" w:rsidRPr="000C7836" w:rsidRDefault="000C7836" w:rsidP="00911F4A">
      <w:pPr>
        <w:pStyle w:val="NO"/>
        <w:rPr>
          <w:lang w:eastAsia="zh-CN"/>
        </w:rPr>
      </w:pPr>
      <w:r w:rsidRPr="000C7836">
        <w:rPr>
          <w:lang w:val="en-US" w:eastAsia="zh-CN"/>
        </w:rPr>
        <w:t>NOTE:</w:t>
      </w:r>
      <w:r w:rsidR="001C06B0">
        <w:rPr>
          <w:rFonts w:eastAsiaTheme="minorEastAsia"/>
          <w:lang w:eastAsia="zh-CN"/>
        </w:rPr>
        <w:tab/>
      </w:r>
      <w:r w:rsidRPr="000C7836">
        <w:t>For example, for AI inference application based on video, such information can refer to max allowed packet error rate</w:t>
      </w:r>
      <w:ins w:id="12886" w:author="S1-253552" w:date="2025-09-01T19:51:00Z" w16du:dateUtc="2025-09-01T11:51:00Z">
        <w:r w:rsidR="008C5F0D" w:rsidRPr="008C5F0D">
          <w:t xml:space="preserve"> </w:t>
        </w:r>
        <w:r w:rsidR="008C5F0D">
          <w:t>and average packet error rate</w:t>
        </w:r>
      </w:ins>
      <w:r w:rsidRPr="000C7836">
        <w:t xml:space="preserve"> on a per video frame basis.</w:t>
      </w:r>
      <w:ins w:id="12887" w:author="S1-253552" w:date="2025-09-01T19:51:00Z" w16du:dateUtc="2025-09-01T11:51:00Z">
        <w:r w:rsidR="008C5F0D">
          <w:rPr>
            <w:rFonts w:hint="eastAsia"/>
            <w:lang w:eastAsia="zh-CN"/>
          </w:rPr>
          <w:t xml:space="preserve"> </w:t>
        </w:r>
        <w:r w:rsidR="008C5F0D">
          <w:t>The max allowed packet error rate characterizes the upper bound of packer error rate of each frame to achieve successful source decoding. The average packet error rate is averaged over a number of video frames related to providing acceptable user experience</w:t>
        </w:r>
        <w:r w:rsidR="008C5F0D" w:rsidRPr="00ED2E88">
          <w:t>.</w:t>
        </w:r>
      </w:ins>
    </w:p>
    <w:p w14:paraId="4E400508" w14:textId="4AB2F6B0" w:rsidR="00701B01" w:rsidRPr="00701B01" w:rsidRDefault="00701B01" w:rsidP="00F719C3">
      <w:pPr>
        <w:pStyle w:val="Heading2"/>
        <w:rPr>
          <w:rFonts w:eastAsia="SimSun"/>
          <w:noProof/>
          <w:lang w:eastAsia="en-US"/>
        </w:rPr>
      </w:pPr>
      <w:bookmarkStart w:id="12888" w:name="_Toc208226334"/>
      <w:r w:rsidRPr="00701B01">
        <w:rPr>
          <w:rFonts w:eastAsia="SimSun"/>
          <w:noProof/>
          <w:lang w:eastAsia="en-US"/>
        </w:rPr>
        <w:t>6.</w:t>
      </w:r>
      <w:del w:id="12889" w:author="Trakinat, Jean" w:date="2025-08-13T14:12:00Z" w16du:dateUtc="2025-08-13T18:12:00Z">
        <w:r w:rsidDel="00BA484B">
          <w:rPr>
            <w:rFonts w:eastAsia="SimSun" w:hint="eastAsia"/>
            <w:noProof/>
            <w:lang w:eastAsia="zh-CN"/>
          </w:rPr>
          <w:delText>28</w:delText>
        </w:r>
      </w:del>
      <w:ins w:id="12890" w:author="Trakinat, Jean" w:date="2025-08-13T14:12:00Z" w16du:dateUtc="2025-08-13T18:12:00Z">
        <w:r w:rsidR="00BA484B">
          <w:rPr>
            <w:rFonts w:eastAsia="SimSun" w:hint="eastAsia"/>
            <w:noProof/>
            <w:lang w:eastAsia="zh-CN"/>
          </w:rPr>
          <w:t>2</w:t>
        </w:r>
        <w:r w:rsidR="00BA484B">
          <w:rPr>
            <w:rFonts w:eastAsia="SimSun"/>
            <w:noProof/>
            <w:lang w:eastAsia="zh-CN"/>
          </w:rPr>
          <w:t>9</w:t>
        </w:r>
      </w:ins>
      <w:r w:rsidRPr="00701B01">
        <w:rPr>
          <w:rFonts w:eastAsia="SimSun"/>
          <w:noProof/>
          <w:lang w:eastAsia="en-US"/>
        </w:rPr>
        <w:tab/>
        <w:t xml:space="preserve">Use case on </w:t>
      </w:r>
      <w:r w:rsidR="00284F86">
        <w:rPr>
          <w:rFonts w:eastAsia="SimSun" w:hint="eastAsia"/>
          <w:noProof/>
          <w:lang w:eastAsia="zh-CN"/>
        </w:rPr>
        <w:t>s</w:t>
      </w:r>
      <w:r w:rsidRPr="00701B01">
        <w:rPr>
          <w:rFonts w:eastAsia="SimSun"/>
          <w:noProof/>
          <w:lang w:eastAsia="en-US"/>
        </w:rPr>
        <w:t xml:space="preserve">mart </w:t>
      </w:r>
      <w:r w:rsidR="00284F86">
        <w:rPr>
          <w:rFonts w:eastAsia="SimSun" w:hint="eastAsia"/>
          <w:noProof/>
          <w:lang w:eastAsia="zh-CN"/>
        </w:rPr>
        <w:t>h</w:t>
      </w:r>
      <w:r w:rsidRPr="00701B01">
        <w:rPr>
          <w:rFonts w:eastAsia="SimSun"/>
          <w:noProof/>
          <w:lang w:eastAsia="en-US"/>
        </w:rPr>
        <w:t xml:space="preserve">ome </w:t>
      </w:r>
      <w:r w:rsidR="00284F86">
        <w:rPr>
          <w:rFonts w:eastAsia="SimSun" w:hint="eastAsia"/>
          <w:noProof/>
          <w:lang w:eastAsia="zh-CN"/>
        </w:rPr>
        <w:t>u</w:t>
      </w:r>
      <w:r w:rsidRPr="00701B01">
        <w:rPr>
          <w:rFonts w:eastAsia="SimSun"/>
          <w:noProof/>
          <w:lang w:eastAsia="en-US"/>
        </w:rPr>
        <w:t>ser-cent</w:t>
      </w:r>
      <w:ins w:id="12891" w:author="Trakinat, Jean" w:date="2025-07-14T11:07:00Z" w16du:dateUtc="2025-07-14T15:07:00Z">
        <w:r w:rsidR="00751262">
          <w:rPr>
            <w:rFonts w:eastAsia="SimSun"/>
            <w:noProof/>
            <w:lang w:eastAsia="en-US"/>
          </w:rPr>
          <w:t>ri</w:t>
        </w:r>
        <w:r w:rsidR="00484FC9">
          <w:rPr>
            <w:rFonts w:eastAsia="SimSun"/>
            <w:noProof/>
            <w:lang w:eastAsia="en-US"/>
          </w:rPr>
          <w:t>c</w:t>
        </w:r>
      </w:ins>
      <w:del w:id="12892" w:author="Trakinat, Jean" w:date="2025-07-14T11:07:00Z" w16du:dateUtc="2025-07-14T15:07:00Z">
        <w:r w:rsidRPr="00701B01" w:rsidDel="00751262">
          <w:rPr>
            <w:rFonts w:eastAsia="SimSun"/>
            <w:noProof/>
            <w:lang w:eastAsia="en-US"/>
          </w:rPr>
          <w:delText>ir</w:delText>
        </w:r>
        <w:r w:rsidRPr="00701B01" w:rsidDel="00484FC9">
          <w:rPr>
            <w:rFonts w:eastAsia="SimSun"/>
            <w:noProof/>
            <w:lang w:eastAsia="en-US"/>
          </w:rPr>
          <w:delText>c</w:delText>
        </w:r>
      </w:del>
      <w:r w:rsidRPr="00701B01">
        <w:rPr>
          <w:rFonts w:eastAsia="SimSun"/>
          <w:noProof/>
          <w:lang w:eastAsia="en-US"/>
        </w:rPr>
        <w:t xml:space="preserve"> AI service</w:t>
      </w:r>
      <w:bookmarkEnd w:id="12888"/>
    </w:p>
    <w:p w14:paraId="090DDF79" w14:textId="2ED62D2A" w:rsidR="00701B01" w:rsidRPr="00701B01" w:rsidRDefault="00701B01" w:rsidP="00F719C3">
      <w:pPr>
        <w:pStyle w:val="Heading3"/>
      </w:pPr>
      <w:bookmarkStart w:id="12893" w:name="_Toc208226335"/>
      <w:r w:rsidRPr="00701B01">
        <w:rPr>
          <w:lang w:eastAsia="en-US"/>
        </w:rPr>
        <w:t>6.</w:t>
      </w:r>
      <w:del w:id="12894" w:author="Trakinat, Jean" w:date="2025-08-13T14:12:00Z" w16du:dateUtc="2025-08-13T18:12:00Z">
        <w:r w:rsidDel="00BA484B">
          <w:rPr>
            <w:rFonts w:hint="eastAsia"/>
          </w:rPr>
          <w:delText>28</w:delText>
        </w:r>
      </w:del>
      <w:ins w:id="12895" w:author="Trakinat, Jean" w:date="2025-08-13T14:12:00Z" w16du:dateUtc="2025-08-13T18:12:00Z">
        <w:r w:rsidR="00BA484B">
          <w:rPr>
            <w:rFonts w:hint="eastAsia"/>
          </w:rPr>
          <w:t>2</w:t>
        </w:r>
        <w:r w:rsidR="00BA484B">
          <w:t>9</w:t>
        </w:r>
      </w:ins>
      <w:r w:rsidRPr="00701B01">
        <w:rPr>
          <w:lang w:eastAsia="en-US"/>
        </w:rPr>
        <w:t>.1</w:t>
      </w:r>
      <w:r w:rsidRPr="00701B01">
        <w:rPr>
          <w:lang w:eastAsia="en-US"/>
        </w:rPr>
        <w:tab/>
      </w:r>
      <w:r w:rsidRPr="00701B01">
        <w:t>Description</w:t>
      </w:r>
      <w:bookmarkEnd w:id="12893"/>
    </w:p>
    <w:p w14:paraId="7442D715"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 xml:space="preserve">Utilizing artificial intelligence, better smart home and personal experience could be </w:t>
      </w:r>
      <w:r w:rsidRPr="00701B01">
        <w:rPr>
          <w:rFonts w:eastAsia="SimSun" w:hint="eastAsia"/>
          <w:lang w:val="en-US" w:eastAsia="zh-CN"/>
        </w:rPr>
        <w:t>achieved</w:t>
      </w:r>
      <w:r w:rsidRPr="00701B01">
        <w:rPr>
          <w:rFonts w:eastAsia="SimSun"/>
          <w:lang w:val="en-US"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7C141AD7" w:rsidR="00701B01" w:rsidRPr="00701B01" w:rsidRDefault="00701B01" w:rsidP="00F719C3">
      <w:pPr>
        <w:pStyle w:val="Heading3"/>
      </w:pPr>
      <w:bookmarkStart w:id="12896" w:name="_Toc208226336"/>
      <w:r w:rsidRPr="00701B01">
        <w:rPr>
          <w:lang w:eastAsia="en-US"/>
        </w:rPr>
        <w:t>6.</w:t>
      </w:r>
      <w:del w:id="12897" w:author="Trakinat, Jean" w:date="2025-08-13T14:12:00Z" w16du:dateUtc="2025-08-13T18:12:00Z">
        <w:r w:rsidDel="00BA484B">
          <w:rPr>
            <w:rFonts w:hint="eastAsia"/>
          </w:rPr>
          <w:delText>28</w:delText>
        </w:r>
      </w:del>
      <w:ins w:id="12898" w:author="Trakinat, Jean" w:date="2025-08-13T14:12:00Z" w16du:dateUtc="2025-08-13T18:12:00Z">
        <w:r w:rsidR="00BA484B">
          <w:rPr>
            <w:rFonts w:hint="eastAsia"/>
          </w:rPr>
          <w:t>2</w:t>
        </w:r>
        <w:r w:rsidR="00BA484B">
          <w:t>9</w:t>
        </w:r>
      </w:ins>
      <w:r w:rsidRPr="00701B01">
        <w:rPr>
          <w:lang w:eastAsia="en-US"/>
        </w:rPr>
        <w:t>.2</w:t>
      </w:r>
      <w:r w:rsidRPr="00701B01">
        <w:rPr>
          <w:lang w:eastAsia="en-US"/>
        </w:rPr>
        <w:tab/>
      </w:r>
      <w:r w:rsidRPr="00701B01">
        <w:t>Pre-conditions</w:t>
      </w:r>
      <w:bookmarkEnd w:id="12896"/>
    </w:p>
    <w:p w14:paraId="260C85AE"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t>Alice own</w:t>
      </w:r>
      <w:r w:rsidRPr="00701B01">
        <w:rPr>
          <w:rFonts w:eastAsia="SimSun" w:hint="eastAsia"/>
          <w:lang w:val="en-US" w:eastAsia="zh-CN"/>
        </w:rPr>
        <w:t>s</w:t>
      </w:r>
      <w:r w:rsidRPr="00701B01">
        <w:rPr>
          <w:rFonts w:eastAsia="SimSun"/>
          <w:lang w:val="en-US" w:eastAsia="en-US"/>
        </w:rPr>
        <w:t xml:space="preserve"> different smart watches and there is smart scale to monitor </w:t>
      </w:r>
      <w:r w:rsidRPr="00701B01">
        <w:rPr>
          <w:rFonts w:eastAsia="SimSun" w:hint="eastAsia"/>
          <w:lang w:val="en-US" w:eastAsia="zh-CN"/>
        </w:rPr>
        <w:t>her</w:t>
      </w:r>
      <w:r w:rsidRPr="00701B01">
        <w:rPr>
          <w:rFonts w:eastAsia="SimSun"/>
          <w:lang w:val="en-US" w:eastAsia="en-US"/>
        </w:rPr>
        <w:t xml:space="preserve"> body composition information, sleep monitoring devices to track </w:t>
      </w:r>
      <w:r w:rsidRPr="00701B01">
        <w:rPr>
          <w:rFonts w:eastAsia="SimSun" w:hint="eastAsia"/>
          <w:lang w:val="en-US" w:eastAsia="zh-CN"/>
        </w:rPr>
        <w:t>the</w:t>
      </w:r>
      <w:r w:rsidRPr="00701B01">
        <w:rPr>
          <w:rFonts w:eastAsia="SimSun"/>
          <w:lang w:val="en-US"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lastRenderedPageBreak/>
        <w:t>Alice own</w:t>
      </w:r>
      <w:r w:rsidRPr="00701B01">
        <w:rPr>
          <w:rFonts w:eastAsia="SimSun" w:hint="eastAsia"/>
          <w:lang w:val="en-US" w:eastAsia="zh-CN"/>
        </w:rPr>
        <w:t>s</w:t>
      </w:r>
      <w:r w:rsidRPr="00701B01">
        <w:rPr>
          <w:rFonts w:eastAsia="SimSun"/>
          <w:lang w:val="en-US" w:eastAsia="en-US"/>
        </w:rPr>
        <w:t xml:space="preserve"> a smart assistant (UE) in home that could connect to the 6G system. The smart assistant could help with the smart home applications such as workout recommendation, diet plan recommendation, etc. Smart assistant is equipped with voice recognition function</w:t>
      </w:r>
      <w:r w:rsidRPr="00701B01">
        <w:rPr>
          <w:rFonts w:eastAsia="SimSun"/>
          <w:lang w:val="en-US" w:eastAsia="zh-CN"/>
        </w:rPr>
        <w:t xml:space="preserve"> and natural language processing,</w:t>
      </w:r>
      <w:r w:rsidRPr="00701B01">
        <w:rPr>
          <w:rFonts w:eastAsia="SimSun"/>
          <w:lang w:val="en-US" w:eastAsia="en-US"/>
        </w:rPr>
        <w:t xml:space="preserve"> so that it can understand user’s queries.</w:t>
      </w:r>
    </w:p>
    <w:p w14:paraId="1469D84F" w14:textId="2BCE1BA4"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t>Alice’s phones, i.e. UEs, ha</w:t>
      </w:r>
      <w:ins w:id="12899" w:author="Trakinat, Jean" w:date="2025-08-14T14:39:00Z" w16du:dateUtc="2025-08-14T18:39:00Z">
        <w:r w:rsidR="00933FE7">
          <w:rPr>
            <w:rFonts w:eastAsia="SimSun"/>
            <w:lang w:val="en-US" w:eastAsia="en-US"/>
          </w:rPr>
          <w:t xml:space="preserve">ve their </w:t>
        </w:r>
      </w:ins>
      <w:del w:id="12900" w:author="Trakinat, Jean" w:date="2025-08-14T14:39:00Z" w16du:dateUtc="2025-08-14T18:39:00Z">
        <w:r w:rsidRPr="00701B01" w:rsidDel="00933FE7">
          <w:rPr>
            <w:rFonts w:eastAsia="SimSun" w:hint="eastAsia"/>
            <w:lang w:val="en-US" w:eastAsia="zh-CN"/>
          </w:rPr>
          <w:delText>s</w:delText>
        </w:r>
        <w:r w:rsidRPr="00701B01" w:rsidDel="00933FE7">
          <w:rPr>
            <w:rFonts w:eastAsia="SimSun"/>
            <w:lang w:val="en-US" w:eastAsia="en-US"/>
          </w:rPr>
          <w:delText xml:space="preserve"> </w:delText>
        </w:r>
        <w:r w:rsidRPr="00701B01" w:rsidDel="00933FE7">
          <w:rPr>
            <w:rFonts w:eastAsia="SimSun" w:hint="eastAsia"/>
            <w:lang w:val="en-US" w:eastAsia="zh-CN"/>
          </w:rPr>
          <w:delText>it</w:delText>
        </w:r>
        <w:r w:rsidRPr="00701B01" w:rsidDel="00933FE7">
          <w:rPr>
            <w:rFonts w:eastAsia="SimSun"/>
            <w:lang w:val="en-US" w:eastAsia="en-US"/>
          </w:rPr>
          <w:delText xml:space="preserve"> </w:delText>
        </w:r>
      </w:del>
      <w:r w:rsidRPr="00701B01">
        <w:rPr>
          <w:rFonts w:eastAsia="SimSun"/>
          <w:lang w:val="en-US" w:eastAsia="en-US"/>
        </w:rPr>
        <w:t xml:space="preserve">own identities. </w:t>
      </w:r>
      <w:r w:rsidRPr="00701B01">
        <w:rPr>
          <w:rFonts w:eastAsia="SimSun" w:hint="eastAsia"/>
          <w:lang w:val="en-US" w:eastAsia="zh-CN"/>
        </w:rPr>
        <w:t>S</w:t>
      </w:r>
      <w:r w:rsidRPr="00701B01">
        <w:rPr>
          <w:rFonts w:eastAsia="SimSun"/>
          <w:lang w:val="en-US" w:eastAsia="en-US"/>
        </w:rPr>
        <w:t>mart watches are associated with their own UE’s identities.</w:t>
      </w:r>
    </w:p>
    <w:p w14:paraId="3B9C06E5" w14:textId="67DFEBDD" w:rsidR="00701B01" w:rsidRPr="00701B01" w:rsidRDefault="00701B01" w:rsidP="00F719C3">
      <w:pPr>
        <w:pStyle w:val="Heading3"/>
      </w:pPr>
      <w:bookmarkStart w:id="12901" w:name="_Toc208226337"/>
      <w:r w:rsidRPr="00701B01">
        <w:t>6.</w:t>
      </w:r>
      <w:del w:id="12902" w:author="Trakinat, Jean" w:date="2025-08-13T14:12:00Z" w16du:dateUtc="2025-08-13T18:12:00Z">
        <w:r w:rsidDel="00BA484B">
          <w:rPr>
            <w:rFonts w:hint="eastAsia"/>
          </w:rPr>
          <w:delText>28</w:delText>
        </w:r>
      </w:del>
      <w:ins w:id="12903" w:author="Trakinat, Jean" w:date="2025-08-13T14:12:00Z" w16du:dateUtc="2025-08-13T18:12:00Z">
        <w:r w:rsidR="00BA484B">
          <w:rPr>
            <w:rFonts w:hint="eastAsia"/>
          </w:rPr>
          <w:t>2</w:t>
        </w:r>
        <w:r w:rsidR="00BA484B">
          <w:t>9</w:t>
        </w:r>
      </w:ins>
      <w:r w:rsidRPr="00701B01">
        <w:t>.3</w:t>
      </w:r>
      <w:r w:rsidRPr="00701B01">
        <w:tab/>
      </w:r>
      <w:r w:rsidRPr="00701B01">
        <w:rPr>
          <w:rFonts w:hint="eastAsia"/>
        </w:rPr>
        <w:t>Service</w:t>
      </w:r>
      <w:r w:rsidRPr="00701B01">
        <w:t xml:space="preserve"> Flows</w:t>
      </w:r>
      <w:bookmarkEnd w:id="12901"/>
    </w:p>
    <w:p w14:paraId="6BC161DF" w14:textId="77777777" w:rsidR="00701B01" w:rsidRPr="00701B01" w:rsidRDefault="00701B01" w:rsidP="0022673C">
      <w:pPr>
        <w:pStyle w:val="B10"/>
        <w:rPr>
          <w:rFonts w:eastAsia="SimSun"/>
          <w:lang w:val="en-US" w:eastAsia="zh-CN"/>
        </w:rPr>
      </w:pPr>
      <w:r w:rsidRPr="00701B01">
        <w:rPr>
          <w:rFonts w:eastAsia="SimSun"/>
          <w:lang w:val="en-US" w:eastAsia="zh-CN"/>
        </w:rPr>
        <w:t>1. The personal health data of Alice, e.g. weight, sleeping monitoring, will send to the smart assistant for storage periodically using direct device connection or non-3GPP access.</w:t>
      </w:r>
    </w:p>
    <w:p w14:paraId="74D48A51" w14:textId="77777777" w:rsidR="00701B01" w:rsidRPr="00701B01" w:rsidRDefault="00701B01" w:rsidP="0022673C">
      <w:pPr>
        <w:pStyle w:val="B10"/>
        <w:rPr>
          <w:rFonts w:eastAsia="SimSun"/>
          <w:lang w:val="en-US" w:eastAsia="zh-CN"/>
        </w:rPr>
      </w:pPr>
      <w:r w:rsidRPr="00701B01">
        <w:rPr>
          <w:rFonts w:eastAsia="SimSun"/>
          <w:lang w:val="en-US" w:eastAsia="zh-CN"/>
        </w:rPr>
        <w:t>2. During weekend</w:t>
      </w:r>
      <w:r w:rsidRPr="00701B01">
        <w:rPr>
          <w:rFonts w:eastAsia="SimSun" w:hint="eastAsia"/>
          <w:lang w:val="en-US" w:eastAsia="zh-CN"/>
        </w:rPr>
        <w:t>,</w:t>
      </w:r>
      <w:r w:rsidRPr="00701B01">
        <w:rPr>
          <w:rFonts w:eastAsia="SimSun"/>
          <w:lang w:val="en-US" w:eastAsia="zh-CN"/>
        </w:rPr>
        <w:t xml:space="preserve"> Alice decides to do workout and she does not have any plan in her mind. Alice decides to ask for the smart assistant </w:t>
      </w:r>
      <w:r w:rsidRPr="00701B01">
        <w:rPr>
          <w:rFonts w:eastAsia="SimSun" w:hint="eastAsia"/>
          <w:lang w:val="en-US" w:eastAsia="zh-CN"/>
        </w:rPr>
        <w:t>at</w:t>
      </w:r>
      <w:r w:rsidRPr="00701B01">
        <w:rPr>
          <w:rFonts w:eastAsia="SimSun"/>
          <w:lang w:val="en-US" w:eastAsia="zh-CN"/>
        </w:rPr>
        <w:t xml:space="preserve"> home for workout recommendation.</w:t>
      </w:r>
    </w:p>
    <w:p w14:paraId="18CB2B42" w14:textId="77777777" w:rsidR="00701B01" w:rsidRPr="00701B01" w:rsidRDefault="00701B01" w:rsidP="0022673C">
      <w:pPr>
        <w:pStyle w:val="B10"/>
        <w:rPr>
          <w:rFonts w:eastAsia="SimSun"/>
          <w:lang w:val="en-US" w:eastAsia="zh-CN"/>
        </w:rPr>
      </w:pPr>
      <w:r w:rsidRPr="00701B01">
        <w:rPr>
          <w:rFonts w:eastAsia="SimSun"/>
          <w:lang w:val="en-US"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701B01" w:rsidRDefault="00701B01" w:rsidP="0022673C">
      <w:pPr>
        <w:pStyle w:val="B10"/>
        <w:rPr>
          <w:rFonts w:eastAsia="SimSun"/>
          <w:lang w:val="en-US" w:eastAsia="zh-CN"/>
        </w:rPr>
      </w:pPr>
      <w:r w:rsidRPr="00701B01">
        <w:rPr>
          <w:rFonts w:eastAsia="SimSun"/>
          <w:lang w:val="en-US" w:eastAsia="zh-CN"/>
        </w:rPr>
        <w:t>4. The smart assistant requests the 6G network to do the AI inference.</w:t>
      </w:r>
    </w:p>
    <w:p w14:paraId="57265BA4" w14:textId="77777777" w:rsidR="00701B01" w:rsidRPr="00701B01" w:rsidRDefault="00701B01" w:rsidP="0022673C">
      <w:pPr>
        <w:pStyle w:val="B10"/>
        <w:rPr>
          <w:rFonts w:eastAsia="SimSun"/>
          <w:lang w:val="en-US" w:eastAsia="zh-CN"/>
        </w:rPr>
      </w:pPr>
      <w:r w:rsidRPr="00701B01">
        <w:rPr>
          <w:rFonts w:eastAsia="SimSun"/>
          <w:lang w:val="en-US" w:eastAsia="zh-CN"/>
        </w:rPr>
        <w:t>5. If the 6</w:t>
      </w:r>
      <w:r w:rsidRPr="00701B01">
        <w:rPr>
          <w:rFonts w:eastAsia="SimSun" w:hint="eastAsia"/>
          <w:lang w:val="en-US" w:eastAsia="zh-CN"/>
        </w:rPr>
        <w:t>G</w:t>
      </w:r>
      <w:r w:rsidRPr="00701B01">
        <w:rPr>
          <w:rFonts w:eastAsia="SimSun"/>
          <w:lang w:val="en-US" w:eastAsia="zh-CN"/>
        </w:rPr>
        <w:t xml:space="preserve"> </w:t>
      </w:r>
      <w:r w:rsidRPr="00701B01">
        <w:rPr>
          <w:rFonts w:eastAsia="SimSun" w:hint="eastAsia"/>
          <w:lang w:val="en-US" w:eastAsia="zh-CN"/>
        </w:rPr>
        <w:t>netwo</w:t>
      </w:r>
      <w:r w:rsidRPr="00701B01">
        <w:rPr>
          <w:rFonts w:eastAsia="SimSun"/>
          <w:lang w:val="en-US"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77777777" w:rsidR="00701B01" w:rsidRPr="00701B01" w:rsidRDefault="00701B01" w:rsidP="0022673C">
      <w:pPr>
        <w:pStyle w:val="B10"/>
        <w:rPr>
          <w:rFonts w:eastAsia="SimSun"/>
          <w:lang w:val="en-US" w:eastAsia="zh-CN"/>
        </w:rPr>
      </w:pPr>
      <w:r w:rsidRPr="00701B01">
        <w:rPr>
          <w:rFonts w:eastAsia="SimSun"/>
          <w:lang w:val="en-US" w:eastAsia="zh-CN"/>
        </w:rPr>
        <w:t>6. The 6G network execute the AI service and provide the result to the smart assistant.</w:t>
      </w:r>
    </w:p>
    <w:p w14:paraId="2A101C75" w14:textId="149242FE" w:rsidR="00701B01" w:rsidRPr="00701B01" w:rsidRDefault="00701B01" w:rsidP="00F719C3">
      <w:pPr>
        <w:pStyle w:val="Heading3"/>
      </w:pPr>
      <w:bookmarkStart w:id="12904" w:name="_Toc208226338"/>
      <w:r w:rsidRPr="00701B01">
        <w:rPr>
          <w:lang w:eastAsia="en-US"/>
        </w:rPr>
        <w:t>6.</w:t>
      </w:r>
      <w:del w:id="12905" w:author="Trakinat, Jean" w:date="2025-08-13T14:12:00Z" w16du:dateUtc="2025-08-13T18:12:00Z">
        <w:r w:rsidDel="00BA484B">
          <w:rPr>
            <w:rFonts w:hint="eastAsia"/>
          </w:rPr>
          <w:delText>28</w:delText>
        </w:r>
      </w:del>
      <w:ins w:id="12906" w:author="Trakinat, Jean" w:date="2025-08-13T14:12:00Z" w16du:dateUtc="2025-08-13T18:12:00Z">
        <w:r w:rsidR="00BA484B">
          <w:rPr>
            <w:rFonts w:hint="eastAsia"/>
          </w:rPr>
          <w:t>2</w:t>
        </w:r>
        <w:r w:rsidR="00BA484B">
          <w:t>9</w:t>
        </w:r>
      </w:ins>
      <w:r w:rsidRPr="00701B01">
        <w:rPr>
          <w:lang w:eastAsia="en-US"/>
        </w:rPr>
        <w:t>.4</w:t>
      </w:r>
      <w:r w:rsidRPr="00701B01">
        <w:rPr>
          <w:lang w:eastAsia="en-US"/>
        </w:rPr>
        <w:tab/>
      </w:r>
      <w:r w:rsidRPr="00701B01">
        <w:t>Post-conditions</w:t>
      </w:r>
      <w:bookmarkEnd w:id="12904"/>
    </w:p>
    <w:p w14:paraId="47207F5B"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 xml:space="preserve">Based on the result from the </w:t>
      </w:r>
      <w:r w:rsidRPr="00701B01">
        <w:rPr>
          <w:rFonts w:eastAsia="SimSun" w:hint="eastAsia"/>
          <w:lang w:val="en-US" w:eastAsia="zh-CN"/>
        </w:rPr>
        <w:t>service hosting network</w:t>
      </w:r>
      <w:r w:rsidRPr="00701B01">
        <w:rPr>
          <w:rFonts w:eastAsia="SimSun"/>
          <w:lang w:val="en-US" w:eastAsia="zh-CN"/>
        </w:rPr>
        <w:t>, Alice gets the workout recommendation. When the 6G network charges, the 6G network charge</w:t>
      </w:r>
      <w:r w:rsidRPr="00701B01">
        <w:rPr>
          <w:rFonts w:eastAsia="SimSun" w:hint="eastAsia"/>
          <w:lang w:val="en-US" w:eastAsia="zh-CN"/>
        </w:rPr>
        <w:t>s</w:t>
      </w:r>
      <w:r w:rsidRPr="00701B01">
        <w:rPr>
          <w:rFonts w:eastAsia="SimSun"/>
          <w:lang w:val="en-US" w:eastAsia="zh-CN"/>
        </w:rPr>
        <w:t xml:space="preserve"> Alice</w:t>
      </w:r>
      <w:r w:rsidRPr="00701B01">
        <w:rPr>
          <w:rFonts w:eastAsia="SimSun" w:hint="eastAsia"/>
          <w:lang w:val="en-US" w:eastAsia="zh-CN"/>
        </w:rPr>
        <w:t xml:space="preserve"> once, but not on all the UEs involved</w:t>
      </w:r>
      <w:r w:rsidRPr="00701B01">
        <w:rPr>
          <w:rFonts w:eastAsia="SimSun"/>
          <w:lang w:val="en-US" w:eastAsia="zh-CN"/>
        </w:rPr>
        <w:t>.</w:t>
      </w:r>
    </w:p>
    <w:p w14:paraId="44C2B181" w14:textId="6F7E0ACE" w:rsidR="00701B01" w:rsidRPr="00701B01" w:rsidRDefault="00701B01" w:rsidP="00F719C3">
      <w:pPr>
        <w:pStyle w:val="Heading3"/>
      </w:pPr>
      <w:bookmarkStart w:id="12907" w:name="_Toc208226339"/>
      <w:r w:rsidRPr="00701B01">
        <w:rPr>
          <w:lang w:eastAsia="en-US"/>
        </w:rPr>
        <w:t>6.</w:t>
      </w:r>
      <w:del w:id="12908" w:author="Trakinat, Jean" w:date="2025-08-13T14:12:00Z" w16du:dateUtc="2025-08-13T18:12:00Z">
        <w:r w:rsidDel="00BA484B">
          <w:rPr>
            <w:rFonts w:hint="eastAsia"/>
          </w:rPr>
          <w:delText>28</w:delText>
        </w:r>
      </w:del>
      <w:ins w:id="12909" w:author="Trakinat, Jean" w:date="2025-08-13T14:12:00Z" w16du:dateUtc="2025-08-13T18:12:00Z">
        <w:r w:rsidR="00BA484B">
          <w:rPr>
            <w:rFonts w:hint="eastAsia"/>
          </w:rPr>
          <w:t>2</w:t>
        </w:r>
        <w:r w:rsidR="00BA484B">
          <w:t>9</w:t>
        </w:r>
      </w:ins>
      <w:r w:rsidRPr="00701B01">
        <w:rPr>
          <w:lang w:eastAsia="en-US"/>
        </w:rPr>
        <w:t>.5</w:t>
      </w:r>
      <w:r w:rsidRPr="00701B01">
        <w:rPr>
          <w:lang w:eastAsia="en-US"/>
        </w:rPr>
        <w:tab/>
      </w:r>
      <w:r w:rsidRPr="00701B01">
        <w:t>Existing features partly or fully covering the use case functionality</w:t>
      </w:r>
      <w:bookmarkEnd w:id="12907"/>
    </w:p>
    <w:p w14:paraId="7C208DD5" w14:textId="01BB6BC4" w:rsidR="00701B01" w:rsidRPr="00701B01" w:rsidRDefault="00701B01" w:rsidP="00701B01">
      <w:pPr>
        <w:overflowPunct/>
        <w:autoSpaceDE/>
        <w:autoSpaceDN/>
        <w:adjustRightInd/>
        <w:textAlignment w:val="auto"/>
        <w:rPr>
          <w:rFonts w:eastAsia="Yu Mincho"/>
          <w:lang w:val="en-US" w:eastAsia="zh-CN"/>
        </w:rPr>
      </w:pPr>
      <w:r w:rsidRPr="00701B01">
        <w:rPr>
          <w:rFonts w:eastAsia="Calibri"/>
          <w:lang w:val="en-US" w:eastAsia="en-US"/>
        </w:rPr>
        <w:t xml:space="preserve">TS 22.278 </w:t>
      </w:r>
      <w:r w:rsidR="0022673C">
        <w:rPr>
          <w:rFonts w:eastAsia="Calibri"/>
          <w:lang w:val="en-US" w:eastAsia="en-US"/>
        </w:rPr>
        <w:t xml:space="preserve">[74] </w:t>
      </w:r>
      <w:r w:rsidRPr="00701B01">
        <w:rPr>
          <w:rFonts w:eastAsia="Calibri"/>
          <w:lang w:val="en-US" w:eastAsia="en-US"/>
        </w:rPr>
        <w:t>clause 7A covers requirements on proximity service of direct device connection.</w:t>
      </w:r>
      <w:r w:rsidRPr="00701B01">
        <w:rPr>
          <w:rFonts w:eastAsia="Yu Mincho" w:hint="eastAsia"/>
          <w:lang w:val="en-US" w:eastAsia="zh-CN"/>
        </w:rPr>
        <w:t xml:space="preserve"> It is supported for UEs to establish connection in between</w:t>
      </w:r>
      <w:r w:rsidRPr="00701B01">
        <w:rPr>
          <w:rFonts w:eastAsia="Yu Mincho"/>
          <w:lang w:val="en-US" w:eastAsia="zh-CN"/>
        </w:rPr>
        <w:t xml:space="preserve">, and </w:t>
      </w:r>
      <w:r w:rsidRPr="00701B01">
        <w:rPr>
          <w:rFonts w:eastAsia="Yu Mincho" w:hint="eastAsia"/>
          <w:lang w:val="en-US" w:eastAsia="zh-CN"/>
        </w:rPr>
        <w:t>without any network entity in the middle.</w:t>
      </w:r>
    </w:p>
    <w:p w14:paraId="07EE1AC5" w14:textId="4FCAED6F" w:rsidR="00701B01" w:rsidRPr="00701B01" w:rsidRDefault="00701B01" w:rsidP="00701B01">
      <w:pPr>
        <w:overflowPunct/>
        <w:autoSpaceDE/>
        <w:autoSpaceDN/>
        <w:adjustRightInd/>
        <w:textAlignment w:val="auto"/>
        <w:rPr>
          <w:rFonts w:eastAsia="Yu Mincho" w:cs="Arial"/>
          <w:color w:val="000000"/>
          <w:lang w:val="en-US" w:eastAsia="zh-CN"/>
        </w:rPr>
      </w:pPr>
      <w:r w:rsidRPr="00701B01">
        <w:rPr>
          <w:rFonts w:eastAsia="Calibri"/>
          <w:lang w:val="en-US" w:eastAsia="en-US"/>
        </w:rPr>
        <w:t xml:space="preserve">TS 22.261 </w:t>
      </w:r>
      <w:r w:rsidR="000A568A">
        <w:rPr>
          <w:rFonts w:eastAsia="Calibri"/>
          <w:lang w:val="en-US" w:eastAsia="en-US"/>
        </w:rPr>
        <w:t xml:space="preserve">[14] </w:t>
      </w:r>
      <w:r w:rsidRPr="00701B01">
        <w:rPr>
          <w:rFonts w:eastAsia="Calibri"/>
          <w:lang w:val="en-US" w:eastAsia="en-US"/>
        </w:rPr>
        <w:t xml:space="preserve">clause 6.40.2.2 covers requirements on </w:t>
      </w:r>
      <w:r w:rsidRPr="00701B01">
        <w:rPr>
          <w:rFonts w:eastAsia="Arial" w:cs="Arial"/>
          <w:color w:val="000000"/>
          <w:lang w:val="en-US" w:eastAsia="zh-CN"/>
        </w:rPr>
        <w:t>AI/ML service traffic transmission via direct device connection.</w:t>
      </w:r>
      <w:r w:rsidRPr="00701B01">
        <w:rPr>
          <w:rFonts w:eastAsia="Yu Mincho" w:cs="Arial" w:hint="eastAsia"/>
          <w:color w:val="000000"/>
          <w:lang w:val="en-US" w:eastAsia="zh-CN"/>
        </w:rPr>
        <w:t xml:space="preserve"> Requirements are given for UE to transmit data for a </w:t>
      </w:r>
      <w:r w:rsidRPr="00701B01">
        <w:rPr>
          <w:rFonts w:eastAsia="Yu Mincho" w:cs="Arial"/>
          <w:color w:val="000000"/>
          <w:lang w:val="en-US" w:eastAsia="zh-CN"/>
        </w:rPr>
        <w:t>same</w:t>
      </w:r>
      <w:r w:rsidRPr="00701B01">
        <w:rPr>
          <w:rFonts w:eastAsia="Yu Mincho" w:cs="Arial" w:hint="eastAsia"/>
          <w:color w:val="000000"/>
          <w:lang w:val="en-US" w:eastAsia="zh-CN"/>
        </w:rPr>
        <w:t xml:space="preserve"> AI/ML service. The requirements are targeting for the AI/ML service and the involving UEs are not dedicated for the same user.</w:t>
      </w:r>
    </w:p>
    <w:p w14:paraId="5485AABE" w14:textId="2FD135D2" w:rsidR="00701B01" w:rsidRPr="00701B01" w:rsidRDefault="00701B01" w:rsidP="00701B01">
      <w:pPr>
        <w:overflowPunct/>
        <w:autoSpaceDE/>
        <w:autoSpaceDN/>
        <w:adjustRightInd/>
        <w:textAlignment w:val="auto"/>
        <w:rPr>
          <w:rFonts w:eastAsia="Yu Mincho"/>
          <w:lang w:val="en-US" w:eastAsia="en-US"/>
        </w:rPr>
      </w:pPr>
      <w:r w:rsidRPr="00701B01">
        <w:rPr>
          <w:rFonts w:eastAsia="Yu Mincho" w:cs="Arial"/>
          <w:color w:val="000000"/>
          <w:lang w:val="en-US" w:eastAsia="zh-CN"/>
        </w:rPr>
        <w:t xml:space="preserve">TS 22.261 </w:t>
      </w:r>
      <w:r w:rsidR="000A568A">
        <w:rPr>
          <w:rFonts w:eastAsia="Yu Mincho" w:cs="Arial"/>
          <w:color w:val="000000"/>
          <w:lang w:val="en-US" w:eastAsia="zh-CN"/>
        </w:rPr>
        <w:t xml:space="preserve">[14] </w:t>
      </w:r>
      <w:r w:rsidRPr="00701B01">
        <w:rPr>
          <w:rFonts w:eastAsia="Yu Mincho" w:cs="Arial"/>
          <w:color w:val="000000"/>
          <w:lang w:val="en-US" w:eastAsia="zh-CN"/>
        </w:rPr>
        <w:t>clause 6.38 covers requirements on Personal IoT Network (PIN) that includes PIN Elements managed locally by the PIN Element with Management Capability. It is supported to provide communication capability to PIN Elements with a gateway.</w:t>
      </w:r>
    </w:p>
    <w:p w14:paraId="26F41730" w14:textId="111EEFF1" w:rsidR="00701B01" w:rsidRPr="00701B01" w:rsidRDefault="00701B01" w:rsidP="00F719C3">
      <w:pPr>
        <w:pStyle w:val="Heading3"/>
      </w:pPr>
      <w:bookmarkStart w:id="12910" w:name="_Toc208226340"/>
      <w:r w:rsidRPr="00701B01">
        <w:t>6.</w:t>
      </w:r>
      <w:del w:id="12911" w:author="Trakinat, Jean" w:date="2025-08-13T14:12:00Z" w16du:dateUtc="2025-08-13T18:12:00Z">
        <w:r w:rsidDel="00BA484B">
          <w:rPr>
            <w:rFonts w:hint="eastAsia"/>
          </w:rPr>
          <w:delText>28</w:delText>
        </w:r>
      </w:del>
      <w:ins w:id="12912" w:author="Trakinat, Jean" w:date="2025-08-13T14:12:00Z" w16du:dateUtc="2025-08-13T18:12:00Z">
        <w:r w:rsidR="00BA484B">
          <w:rPr>
            <w:rFonts w:hint="eastAsia"/>
          </w:rPr>
          <w:t>2</w:t>
        </w:r>
        <w:r w:rsidR="00BA484B">
          <w:t>9</w:t>
        </w:r>
      </w:ins>
      <w:r w:rsidRPr="00701B01">
        <w:t>.6</w:t>
      </w:r>
      <w:r w:rsidRPr="00701B01">
        <w:tab/>
        <w:t>Potential New Requirements needed to support the use case</w:t>
      </w:r>
      <w:bookmarkEnd w:id="12910"/>
    </w:p>
    <w:p w14:paraId="7D2A4FF2" w14:textId="20AE68F9"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[PR</w:t>
      </w:r>
      <w:r>
        <w:rPr>
          <w:rFonts w:eastAsia="SimSun" w:hint="eastAsia"/>
          <w:lang w:val="en-US" w:eastAsia="zh-CN"/>
        </w:rPr>
        <w:t xml:space="preserve"> </w:t>
      </w:r>
      <w:r w:rsidRPr="00701B01">
        <w:rPr>
          <w:rFonts w:eastAsia="SimSun"/>
          <w:lang w:val="en-US" w:eastAsia="zh-CN"/>
        </w:rPr>
        <w:t>6.</w:t>
      </w:r>
      <w:del w:id="12913" w:author="Trakinat, Jean" w:date="2025-08-13T14:12:00Z" w16du:dateUtc="2025-08-13T18:12:00Z">
        <w:r w:rsidDel="00BA484B">
          <w:rPr>
            <w:rFonts w:eastAsia="SimSun" w:hint="eastAsia"/>
            <w:lang w:val="en-US" w:eastAsia="zh-CN"/>
          </w:rPr>
          <w:delText>28</w:delText>
        </w:r>
      </w:del>
      <w:ins w:id="12914" w:author="Trakinat, Jean" w:date="2025-08-13T14:12:00Z" w16du:dateUtc="2025-08-13T18:12:00Z">
        <w:r w:rsidR="00BA484B">
          <w:rPr>
            <w:rFonts w:eastAsia="SimSun" w:hint="eastAsia"/>
            <w:lang w:val="en-US" w:eastAsia="zh-CN"/>
          </w:rPr>
          <w:t>2</w:t>
        </w:r>
        <w:r w:rsidR="00BA484B">
          <w:rPr>
            <w:rFonts w:eastAsia="SimSun"/>
            <w:lang w:val="en-US" w:eastAsia="zh-CN"/>
          </w:rPr>
          <w:t>9</w:t>
        </w:r>
      </w:ins>
      <w:r w:rsidRPr="00701B01">
        <w:rPr>
          <w:rFonts w:eastAsia="SimSun"/>
          <w:lang w:val="en-US" w:eastAsia="zh-CN"/>
        </w:rPr>
        <w:t>.6-1] Based on the request from authorized 3</w:t>
      </w:r>
      <w:r w:rsidRPr="00701B01">
        <w:rPr>
          <w:rFonts w:eastAsia="SimSun"/>
          <w:vertAlign w:val="superscript"/>
          <w:lang w:val="en-US" w:eastAsia="zh-CN"/>
        </w:rPr>
        <w:t>rd</w:t>
      </w:r>
      <w:r w:rsidRPr="00701B01">
        <w:rPr>
          <w:rFonts w:eastAsia="SimSun"/>
          <w:lang w:val="en-US" w:eastAsia="zh-CN"/>
        </w:rPr>
        <w:t xml:space="preserve"> party</w:t>
      </w:r>
      <w:r w:rsidRPr="00701B01">
        <w:rPr>
          <w:rFonts w:eastAsia="SimSun" w:hint="eastAsia"/>
          <w:lang w:val="en-US" w:eastAsia="zh-CN"/>
        </w:rPr>
        <w:t xml:space="preserve"> and user consent</w:t>
      </w:r>
      <w:r w:rsidRPr="00701B01">
        <w:rPr>
          <w:rFonts w:eastAsia="SimSun"/>
          <w:lang w:val="en-US" w:eastAsia="zh-CN"/>
        </w:rPr>
        <w:t xml:space="preserve">, the 6G </w:t>
      </w:r>
      <w:r w:rsidRPr="00701B01">
        <w:rPr>
          <w:rFonts w:eastAsia="SimSun" w:hint="eastAsia"/>
          <w:lang w:val="en-US" w:eastAsia="zh-CN"/>
        </w:rPr>
        <w:t>network</w:t>
      </w:r>
      <w:r w:rsidRPr="00701B01">
        <w:rPr>
          <w:rFonts w:eastAsia="SimSun"/>
          <w:lang w:val="en-US" w:eastAsia="zh-CN"/>
        </w:rPr>
        <w:t xml:space="preserve"> shall be able to support secure c</w:t>
      </w:r>
      <w:r w:rsidRPr="00701B01">
        <w:rPr>
          <w:rFonts w:eastAsia="SimSun" w:hint="eastAsia"/>
          <w:lang w:val="en-US" w:eastAsia="zh-CN"/>
        </w:rPr>
        <w:t>oordination</w:t>
      </w:r>
      <w:r w:rsidRPr="00701B01">
        <w:rPr>
          <w:rFonts w:eastAsia="SimSun"/>
          <w:lang w:val="en-US" w:eastAsia="zh-CN"/>
        </w:rPr>
        <w:t xml:space="preserve"> </w:t>
      </w:r>
      <w:r w:rsidRPr="00701B01">
        <w:rPr>
          <w:rFonts w:eastAsia="SimSun" w:hint="eastAsia"/>
          <w:lang w:val="en-US" w:eastAsia="zh-CN"/>
        </w:rPr>
        <w:t>with one or more UEs in order to fulfill an</w:t>
      </w:r>
      <w:r w:rsidRPr="00701B01">
        <w:rPr>
          <w:rFonts w:eastAsia="SimSun"/>
          <w:lang w:val="en-US" w:eastAsia="zh-CN"/>
        </w:rPr>
        <w:t xml:space="preserve"> AI service</w:t>
      </w:r>
      <w:r w:rsidRPr="00701B01">
        <w:rPr>
          <w:rFonts w:eastAsia="SimSun" w:hint="eastAsia"/>
          <w:lang w:val="en-US" w:eastAsia="zh-CN"/>
        </w:rPr>
        <w:t xml:space="preserve"> request</w:t>
      </w:r>
      <w:r w:rsidRPr="00701B01">
        <w:rPr>
          <w:rFonts w:eastAsia="SimSun"/>
          <w:lang w:val="en-US" w:eastAsia="zh-CN"/>
        </w:rPr>
        <w:t xml:space="preserve"> </w:t>
      </w:r>
      <w:r w:rsidRPr="00701B01">
        <w:rPr>
          <w:rFonts w:eastAsia="SimSun" w:hint="eastAsia"/>
          <w:lang w:val="en-US" w:eastAsia="zh-CN"/>
        </w:rPr>
        <w:t>for a user.</w:t>
      </w:r>
    </w:p>
    <w:p w14:paraId="5B49EA01" w14:textId="77777777" w:rsidR="00701B01" w:rsidRPr="00701B01" w:rsidRDefault="00701B01" w:rsidP="00701B01">
      <w:pPr>
        <w:pStyle w:val="NO"/>
        <w:rPr>
          <w:lang w:val="en-US" w:eastAsia="zh-CN"/>
        </w:rPr>
      </w:pPr>
      <w:r w:rsidRPr="00701B01">
        <w:rPr>
          <w:lang w:val="en-US" w:eastAsia="zh-CN"/>
        </w:rPr>
        <w:t>N</w:t>
      </w:r>
      <w:r w:rsidRPr="00701B01">
        <w:rPr>
          <w:rFonts w:hint="eastAsia"/>
          <w:lang w:val="en-US" w:eastAsia="zh-CN"/>
        </w:rPr>
        <w:t>OTE:</w:t>
      </w:r>
      <w:r w:rsidRPr="00701B01">
        <w:rPr>
          <w:lang w:val="en-US" w:eastAsia="zh-CN"/>
        </w:rPr>
        <w:tab/>
      </w:r>
      <w:r w:rsidRPr="00701B01">
        <w:rPr>
          <w:rFonts w:hint="eastAsia"/>
          <w:lang w:val="en-US" w:eastAsia="zh-CN"/>
        </w:rPr>
        <w:t>It is assumed that the UEs belong to the requesting user.</w:t>
      </w:r>
    </w:p>
    <w:p w14:paraId="2A8AA2BF" w14:textId="41DBD4E8" w:rsidR="00482D54" w:rsidRDefault="00701B01" w:rsidP="00701B01">
      <w:pPr>
        <w:rPr>
          <w:rFonts w:eastAsiaTheme="minorEastAsia"/>
          <w:lang w:eastAsia="zh-CN"/>
        </w:rPr>
      </w:pPr>
      <w:r w:rsidRPr="00701B01">
        <w:rPr>
          <w:rFonts w:eastAsia="SimSun"/>
          <w:lang w:val="en-US" w:eastAsia="zh-CN"/>
        </w:rPr>
        <w:t>[PR</w:t>
      </w:r>
      <w:r>
        <w:rPr>
          <w:rFonts w:eastAsia="SimSun" w:hint="eastAsia"/>
          <w:lang w:val="en-US" w:eastAsia="zh-CN"/>
        </w:rPr>
        <w:t xml:space="preserve"> </w:t>
      </w:r>
      <w:r w:rsidRPr="00701B01">
        <w:rPr>
          <w:rFonts w:eastAsia="SimSun"/>
          <w:lang w:val="en-US" w:eastAsia="zh-CN"/>
        </w:rPr>
        <w:t>6.</w:t>
      </w:r>
      <w:del w:id="12915" w:author="Trakinat, Jean" w:date="2025-08-13T14:12:00Z" w16du:dateUtc="2025-08-13T18:12:00Z">
        <w:r w:rsidDel="00BA484B">
          <w:rPr>
            <w:rFonts w:eastAsia="SimSun" w:hint="eastAsia"/>
            <w:lang w:val="en-US" w:eastAsia="zh-CN"/>
          </w:rPr>
          <w:delText>28</w:delText>
        </w:r>
      </w:del>
      <w:ins w:id="12916" w:author="Trakinat, Jean" w:date="2025-08-13T14:12:00Z" w16du:dateUtc="2025-08-13T18:12:00Z">
        <w:r w:rsidR="00BA484B">
          <w:rPr>
            <w:rFonts w:eastAsia="SimSun" w:hint="eastAsia"/>
            <w:lang w:val="en-US" w:eastAsia="zh-CN"/>
          </w:rPr>
          <w:t>2</w:t>
        </w:r>
        <w:r w:rsidR="00BA484B">
          <w:rPr>
            <w:rFonts w:eastAsia="SimSun"/>
            <w:lang w:val="en-US" w:eastAsia="zh-CN"/>
          </w:rPr>
          <w:t>9</w:t>
        </w:r>
      </w:ins>
      <w:r w:rsidRPr="00701B01">
        <w:rPr>
          <w:rFonts w:eastAsia="SimSun"/>
          <w:lang w:val="en-US" w:eastAsia="zh-CN"/>
        </w:rPr>
        <w:t xml:space="preserve">.6-2] The 6G </w:t>
      </w:r>
      <w:r w:rsidRPr="00701B01">
        <w:rPr>
          <w:rFonts w:eastAsia="SimSun" w:hint="eastAsia"/>
          <w:lang w:val="en-US" w:eastAsia="zh-CN"/>
        </w:rPr>
        <w:t>network</w:t>
      </w:r>
      <w:r w:rsidRPr="00701B01">
        <w:rPr>
          <w:rFonts w:eastAsia="SimSun"/>
          <w:lang w:val="en-US" w:eastAsia="zh-CN"/>
        </w:rPr>
        <w:t xml:space="preserve"> shall be able to collect charging information for AI service</w:t>
      </w:r>
      <w:r w:rsidRPr="00701B01">
        <w:rPr>
          <w:rFonts w:eastAsia="SimSun" w:hint="eastAsia"/>
          <w:lang w:val="en-US" w:eastAsia="zh-CN"/>
        </w:rPr>
        <w:t xml:space="preserve"> </w:t>
      </w:r>
      <w:r w:rsidRPr="00701B01">
        <w:rPr>
          <w:rFonts w:eastAsia="SimSun"/>
          <w:lang w:val="en-US" w:eastAsia="zh-CN"/>
        </w:rPr>
        <w:t>per user.</w:t>
      </w:r>
    </w:p>
    <w:p w14:paraId="06A71837" w14:textId="721A7A96" w:rsidR="0038701A" w:rsidRPr="0038701A" w:rsidRDefault="0038701A" w:rsidP="00F719C3">
      <w:pPr>
        <w:pStyle w:val="Heading2"/>
        <w:rPr>
          <w:lang w:eastAsia="en-US"/>
        </w:rPr>
      </w:pPr>
      <w:bookmarkStart w:id="12917" w:name="_Toc208226341"/>
      <w:r w:rsidRPr="0038701A">
        <w:rPr>
          <w:rFonts w:eastAsia="SimSun" w:hint="eastAsia"/>
          <w:lang w:eastAsia="zh-CN"/>
        </w:rPr>
        <w:t>6.</w:t>
      </w:r>
      <w:del w:id="12918" w:author="Trakinat, Jean" w:date="2025-08-13T14:12:00Z" w16du:dateUtc="2025-08-13T18:12:00Z">
        <w:r w:rsidDel="00BA484B">
          <w:rPr>
            <w:rFonts w:eastAsia="SimSun" w:hint="eastAsia"/>
            <w:lang w:eastAsia="zh-CN"/>
          </w:rPr>
          <w:delText>29</w:delText>
        </w:r>
      </w:del>
      <w:ins w:id="12919" w:author="Trakinat, Jean" w:date="2025-08-13T14:12:00Z" w16du:dateUtc="2025-08-13T18:12:00Z">
        <w:r w:rsidR="00BA484B">
          <w:rPr>
            <w:rFonts w:eastAsia="SimSun"/>
            <w:lang w:eastAsia="zh-CN"/>
          </w:rPr>
          <w:t>30</w:t>
        </w:r>
      </w:ins>
      <w:r w:rsidRPr="0038701A">
        <w:rPr>
          <w:lang w:eastAsia="en-US"/>
        </w:rPr>
        <w:tab/>
      </w:r>
      <w:r w:rsidRPr="0038701A">
        <w:rPr>
          <w:rFonts w:hint="eastAsia"/>
          <w:lang w:eastAsia="en-US"/>
        </w:rPr>
        <w:t xml:space="preserve">Use case on </w:t>
      </w:r>
      <w:r w:rsidR="001C06B0">
        <w:rPr>
          <w:rFonts w:hint="eastAsia"/>
          <w:lang w:eastAsia="zh-CN"/>
        </w:rPr>
        <w:t>s</w:t>
      </w:r>
      <w:r w:rsidRPr="0038701A">
        <w:rPr>
          <w:rFonts w:hint="eastAsia"/>
          <w:lang w:eastAsia="en-US"/>
        </w:rPr>
        <w:t xml:space="preserve">mart </w:t>
      </w:r>
      <w:r w:rsidR="001C06B0">
        <w:rPr>
          <w:rFonts w:hint="eastAsia"/>
          <w:lang w:eastAsia="zh-CN"/>
        </w:rPr>
        <w:t>h</w:t>
      </w:r>
      <w:r w:rsidRPr="0038701A">
        <w:rPr>
          <w:rFonts w:hint="eastAsia"/>
          <w:lang w:eastAsia="en-US"/>
        </w:rPr>
        <w:t>ealthcare</w:t>
      </w:r>
      <w:bookmarkEnd w:id="12917"/>
    </w:p>
    <w:p w14:paraId="5358B405" w14:textId="726D202D" w:rsidR="0038701A" w:rsidRPr="0038701A" w:rsidRDefault="0038701A" w:rsidP="00F719C3">
      <w:pPr>
        <w:pStyle w:val="Heading3"/>
      </w:pPr>
      <w:bookmarkStart w:id="12920" w:name="_Toc208226342"/>
      <w:r w:rsidRPr="0038701A">
        <w:rPr>
          <w:rFonts w:hint="eastAsia"/>
        </w:rPr>
        <w:t>6</w:t>
      </w:r>
      <w:r w:rsidRPr="0038701A">
        <w:t>.</w:t>
      </w:r>
      <w:del w:id="12921" w:author="Trakinat, Jean" w:date="2025-08-13T14:12:00Z" w16du:dateUtc="2025-08-13T18:12:00Z">
        <w:r w:rsidDel="00BA484B">
          <w:rPr>
            <w:rFonts w:hint="eastAsia"/>
          </w:rPr>
          <w:delText>29</w:delText>
        </w:r>
      </w:del>
      <w:ins w:id="12922" w:author="Trakinat, Jean" w:date="2025-08-13T14:12:00Z" w16du:dateUtc="2025-08-13T18:12:00Z">
        <w:r w:rsidR="00BA484B">
          <w:t>30</w:t>
        </w:r>
      </w:ins>
      <w:r w:rsidRPr="0038701A">
        <w:t>.1</w:t>
      </w:r>
      <w:r w:rsidRPr="0038701A">
        <w:tab/>
        <w:t>Description</w:t>
      </w:r>
      <w:bookmarkEnd w:id="12920"/>
    </w:p>
    <w:p w14:paraId="0CFF0CF2" w14:textId="77777777" w:rsidR="0038701A" w:rsidRPr="0038701A" w:rsidRDefault="0038701A" w:rsidP="0038701A">
      <w:pPr>
        <w:overflowPunct/>
        <w:autoSpaceDE/>
        <w:autoSpaceDN/>
        <w:adjustRightInd/>
        <w:textAlignment w:val="auto"/>
        <w:rPr>
          <w:lang w:val="en-US" w:eastAsia="zh-CN"/>
        </w:rPr>
      </w:pPr>
      <w:r w:rsidRPr="0038701A">
        <w:rPr>
          <w:rFonts w:hint="eastAsia"/>
          <w:lang w:val="en-US" w:eastAsia="zh-CN"/>
        </w:rPr>
        <w:t>Smart healthcare improves health outcomes by integrating advanced technologies such as the Internet of Things (IoT), artificial intelligence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38701A" w:rsidRDefault="0038701A" w:rsidP="0038701A">
      <w:pPr>
        <w:overflowPunct/>
        <w:autoSpaceDE/>
        <w:autoSpaceDN/>
        <w:adjustRightInd/>
        <w:textAlignment w:val="auto"/>
        <w:rPr>
          <w:lang w:val="en-US" w:eastAsia="zh-CN"/>
        </w:rPr>
      </w:pPr>
      <w:r w:rsidRPr="0038701A">
        <w:rPr>
          <w:lang w:val="en-US" w:eastAsia="zh-CN"/>
        </w:rPr>
        <w:lastRenderedPageBreak/>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33B1C348" w:rsidR="0038701A" w:rsidRPr="0038701A" w:rsidRDefault="0038701A" w:rsidP="00F719C3">
      <w:pPr>
        <w:pStyle w:val="Heading3"/>
      </w:pPr>
      <w:bookmarkStart w:id="12923" w:name="_Toc208226343"/>
      <w:r w:rsidRPr="0038701A">
        <w:rPr>
          <w:rFonts w:hint="eastAsia"/>
        </w:rPr>
        <w:t>6</w:t>
      </w:r>
      <w:r w:rsidRPr="0038701A">
        <w:t>.</w:t>
      </w:r>
      <w:del w:id="12924" w:author="Trakinat, Jean" w:date="2025-08-13T14:12:00Z" w16du:dateUtc="2025-08-13T18:12:00Z">
        <w:r w:rsidDel="00BA484B">
          <w:rPr>
            <w:rFonts w:hint="eastAsia"/>
          </w:rPr>
          <w:delText>29</w:delText>
        </w:r>
      </w:del>
      <w:ins w:id="12925" w:author="Trakinat, Jean" w:date="2025-08-13T14:12:00Z" w16du:dateUtc="2025-08-13T18:12:00Z">
        <w:r w:rsidR="00BA484B">
          <w:t>30</w:t>
        </w:r>
      </w:ins>
      <w:r w:rsidRPr="0038701A">
        <w:t>.2</w:t>
      </w:r>
      <w:r w:rsidRPr="0038701A">
        <w:tab/>
        <w:t>Pre-conditions</w:t>
      </w:r>
      <w:bookmarkEnd w:id="12923"/>
    </w:p>
    <w:p w14:paraId="65BB9C21" w14:textId="77777777" w:rsidR="0038701A" w:rsidRPr="0038701A" w:rsidRDefault="0038701A" w:rsidP="0038701A">
      <w:pPr>
        <w:overflowPunct/>
        <w:autoSpaceDE/>
        <w:autoSpaceDN/>
        <w:adjustRightInd/>
        <w:spacing w:before="105" w:after="105"/>
        <w:textAlignment w:val="auto"/>
        <w:rPr>
          <w:rFonts w:eastAsia="DengXian"/>
          <w:lang w:val="en-US" w:eastAsia="zh-CN" w:bidi="ar"/>
        </w:rPr>
      </w:pPr>
      <w:r w:rsidRPr="0038701A">
        <w:rPr>
          <w:rFonts w:eastAsia="SimSun" w:hint="eastAsia"/>
          <w:lang w:val="en-US" w:eastAsia="zh-CN"/>
        </w:rPr>
        <w:t xml:space="preserve">Hospital X is </w:t>
      </w:r>
      <w:r w:rsidRPr="0038701A">
        <w:rPr>
          <w:rFonts w:eastAsia="DengXian" w:hint="eastAsia"/>
          <w:lang w:val="en-US" w:eastAsia="zh-CN" w:bidi="ar"/>
        </w:rPr>
        <w:t xml:space="preserve">subscribed to Operator O for </w:t>
      </w:r>
      <w:r w:rsidRPr="0038701A">
        <w:rPr>
          <w:rFonts w:eastAsia="DengXian"/>
          <w:lang w:val="en-US" w:eastAsia="zh-CN" w:bidi="ar"/>
        </w:rPr>
        <w:t>supporting the</w:t>
      </w:r>
      <w:r w:rsidRPr="0038701A">
        <w:rPr>
          <w:rFonts w:eastAsia="DengXian" w:hint="eastAsia"/>
          <w:lang w:val="en-US" w:eastAsia="zh-CN" w:bidi="ar"/>
        </w:rPr>
        <w:t xml:space="preserve"> smart healthcare service.</w:t>
      </w:r>
    </w:p>
    <w:p w14:paraId="69617A73" w14:textId="53AD367C" w:rsidR="0038701A" w:rsidRPr="0038701A" w:rsidRDefault="0038701A" w:rsidP="0038701A">
      <w:pPr>
        <w:overflowPunct/>
        <w:autoSpaceDE/>
        <w:autoSpaceDN/>
        <w:adjustRightInd/>
        <w:textAlignment w:val="auto"/>
        <w:rPr>
          <w:lang w:eastAsia="en-US"/>
        </w:rPr>
      </w:pPr>
      <w:r w:rsidRPr="0038701A">
        <w:rPr>
          <w:rFonts w:eastAsia="SimSun" w:hint="eastAsia"/>
          <w:lang w:val="en-US"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Pr>
          <w:rFonts w:eastAsia="SimSun" w:hint="eastAsia"/>
          <w:lang w:val="en-US" w:eastAsia="zh-CN"/>
        </w:rPr>
        <w:t xml:space="preserve"> </w:t>
      </w:r>
      <w:r w:rsidRPr="0038701A">
        <w:rPr>
          <w:rFonts w:hint="eastAsia"/>
          <w:lang w:eastAsia="en-US"/>
        </w:rPr>
        <w:t>The ward is equipped with the following devices:</w:t>
      </w:r>
    </w:p>
    <w:p w14:paraId="5BA36D29" w14:textId="419456CA" w:rsidR="0038701A" w:rsidRPr="0038701A" w:rsidRDefault="0038701A" w:rsidP="0038701A">
      <w:pPr>
        <w:overflowPunct/>
        <w:autoSpaceDE/>
        <w:autoSpaceDN/>
        <w:adjustRightInd/>
        <w:textAlignment w:val="auto"/>
        <w:rPr>
          <w:lang w:eastAsia="en-US"/>
        </w:rPr>
      </w:pPr>
      <w:r w:rsidRPr="0038701A">
        <w:rPr>
          <w:rFonts w:hint="eastAsia"/>
          <w:lang w:eastAsia="en-US"/>
        </w:rPr>
        <w:t>Wearable Health Device Set W:</w:t>
      </w:r>
      <w:r w:rsidR="001C06B0">
        <w:rPr>
          <w:rFonts w:eastAsiaTheme="minorEastAsia" w:hint="eastAsia"/>
          <w:lang w:eastAsia="zh-CN"/>
        </w:rPr>
        <w:t xml:space="preserve"> </w:t>
      </w:r>
      <w:r w:rsidRPr="0038701A">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real-time.</w:t>
      </w:r>
    </w:p>
    <w:p w14:paraId="279FA081" w14:textId="047EDA04" w:rsidR="0038701A" w:rsidRPr="0038701A" w:rsidRDefault="0038701A" w:rsidP="0038701A">
      <w:pPr>
        <w:overflowPunct/>
        <w:autoSpaceDE/>
        <w:autoSpaceDN/>
        <w:adjustRightInd/>
        <w:textAlignment w:val="auto"/>
        <w:rPr>
          <w:lang w:eastAsia="en-US"/>
        </w:rPr>
      </w:pPr>
      <w:r w:rsidRPr="0038701A">
        <w:rPr>
          <w:rFonts w:hint="eastAsia"/>
          <w:lang w:eastAsia="en-US"/>
        </w:rPr>
        <w:t>Smart Bed B:</w:t>
      </w:r>
      <w:r w:rsidR="001C06B0">
        <w:rPr>
          <w:rFonts w:eastAsiaTheme="minorEastAsia" w:hint="eastAsia"/>
          <w:lang w:eastAsia="zh-CN"/>
        </w:rPr>
        <w:t xml:space="preserve"> </w:t>
      </w:r>
      <w:r w:rsidRPr="0038701A">
        <w:rPr>
          <w:rFonts w:hint="eastAsia"/>
          <w:lang w:eastAsia="en-US"/>
        </w:rPr>
        <w:t>Equipped with various sensors, the smart bed monitors vital signs in real-time, including respiratory rate, body temperature, blood pressure, and blood oxygen saturation. This data is wirelessly transmitted to nurse stations or the mobile devices of doctors.</w:t>
      </w:r>
    </w:p>
    <w:p w14:paraId="31DD29D7" w14:textId="358F0282" w:rsidR="0038701A" w:rsidRPr="0038701A" w:rsidRDefault="0038701A" w:rsidP="0038701A">
      <w:pPr>
        <w:overflowPunct/>
        <w:autoSpaceDE/>
        <w:autoSpaceDN/>
        <w:adjustRightInd/>
        <w:textAlignment w:val="auto"/>
        <w:rPr>
          <w:lang w:eastAsia="en-US"/>
        </w:rPr>
      </w:pPr>
      <w:r w:rsidRPr="0038701A">
        <w:rPr>
          <w:rFonts w:hint="eastAsia"/>
          <w:lang w:eastAsia="en-US"/>
        </w:rPr>
        <w:t xml:space="preserve">Care Robot C: This robot is designed for intelligent nursing, supporting delivering meals and medications, as well as performing cleaning and disinfecting duties within the room. </w:t>
      </w:r>
      <w:r w:rsidRPr="0038701A">
        <w:rPr>
          <w:lang w:eastAsia="en-US"/>
        </w:rPr>
        <w:t>Robots have some</w:t>
      </w:r>
      <w:r w:rsidRPr="0038701A">
        <w:rPr>
          <w:rFonts w:hint="eastAsia"/>
          <w:lang w:eastAsia="en-US"/>
        </w:rPr>
        <w:t xml:space="preserve"> advanced capabilities</w:t>
      </w:r>
      <w:r w:rsidRPr="0038701A">
        <w:rPr>
          <w:lang w:eastAsia="en-US"/>
        </w:rPr>
        <w:t xml:space="preserve"> regarding caregiving</w:t>
      </w:r>
      <w:r w:rsidRPr="0038701A">
        <w:rPr>
          <w:rFonts w:hint="eastAsia"/>
          <w:lang w:eastAsia="en-US"/>
        </w:rPr>
        <w:t xml:space="preserve">. In specific scenarios, it can directly </w:t>
      </w:r>
      <w:r w:rsidR="001C06B0" w:rsidRPr="0038701A">
        <w:rPr>
          <w:lang w:eastAsia="en-US"/>
        </w:rPr>
        <w:t>operate</w:t>
      </w:r>
      <w:r w:rsidRPr="0038701A">
        <w:rPr>
          <w:lang w:eastAsia="en-US"/>
        </w:rPr>
        <w:t xml:space="preserve"> on</w:t>
      </w:r>
      <w:r w:rsidRPr="0038701A">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38701A" w:rsidRDefault="0038701A" w:rsidP="0038701A">
      <w:pPr>
        <w:overflowPunct/>
        <w:autoSpaceDE/>
        <w:autoSpaceDN/>
        <w:adjustRightInd/>
        <w:textAlignment w:val="auto"/>
        <w:rPr>
          <w:lang w:eastAsia="en-US"/>
        </w:rPr>
      </w:pPr>
      <w:r w:rsidRPr="0038701A">
        <w:rPr>
          <w:rFonts w:hint="eastAsia"/>
          <w:lang w:eastAsia="en-US"/>
        </w:rPr>
        <w:t>Environment Control Device</w:t>
      </w:r>
      <w:r w:rsidRPr="0038701A">
        <w:rPr>
          <w:rFonts w:eastAsia="SimSun" w:hint="eastAsia"/>
          <w:lang w:val="en-US" w:eastAsia="zh-CN"/>
        </w:rPr>
        <w:t xml:space="preserve"> D</w:t>
      </w:r>
      <w:r w:rsidRPr="0038701A">
        <w:rPr>
          <w:rFonts w:hint="eastAsia"/>
          <w:lang w:eastAsia="en-US"/>
        </w:rPr>
        <w:t>:</w:t>
      </w:r>
      <w:r w:rsidRPr="0038701A">
        <w:rPr>
          <w:rFonts w:eastAsia="SimSun" w:hint="eastAsia"/>
          <w:lang w:val="en-US" w:eastAsia="zh-CN"/>
        </w:rPr>
        <w:t xml:space="preserve"> D can</w:t>
      </w:r>
      <w:r w:rsidRPr="0038701A">
        <w:rPr>
          <w:rFonts w:hint="eastAsia"/>
          <w:lang w:eastAsia="en-US"/>
        </w:rPr>
        <w:t xml:space="preserve"> automatically </w:t>
      </w:r>
      <w:r w:rsidR="001C06B0" w:rsidRPr="0038701A">
        <w:rPr>
          <w:lang w:eastAsia="en-US"/>
        </w:rPr>
        <w:t>adjust</w:t>
      </w:r>
      <w:r w:rsidRPr="0038701A">
        <w:rPr>
          <w:rFonts w:hint="eastAsia"/>
          <w:lang w:eastAsia="en-US"/>
        </w:rPr>
        <w:t xml:space="preserve"> lighting, temperature, humidity, and other environmental parameters based on the patient's medical needs and personal preferences. </w:t>
      </w:r>
    </w:p>
    <w:p w14:paraId="2CAAB9FF" w14:textId="5E719BE9" w:rsidR="0038701A" w:rsidRPr="0038701A" w:rsidRDefault="0038701A" w:rsidP="0038701A">
      <w:pPr>
        <w:overflowPunct/>
        <w:autoSpaceDE/>
        <w:autoSpaceDN/>
        <w:adjustRightInd/>
        <w:textAlignment w:val="auto"/>
        <w:rPr>
          <w:rFonts w:eastAsia="SimSun"/>
          <w:lang w:val="en-US" w:eastAsia="zh-CN"/>
        </w:rPr>
      </w:pPr>
      <w:r w:rsidRPr="0038701A">
        <w:rPr>
          <w:rFonts w:eastAsia="SimSun" w:hint="eastAsia"/>
          <w:lang w:val="en-US"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38701A" w:rsidRDefault="0038701A" w:rsidP="0038701A">
      <w:pPr>
        <w:overflowPunct/>
        <w:autoSpaceDE/>
        <w:autoSpaceDN/>
        <w:adjustRightInd/>
        <w:textAlignment w:val="auto"/>
        <w:rPr>
          <w:rFonts w:eastAsia="SimSun"/>
          <w:lang w:val="en-US" w:eastAsia="zh-CN"/>
        </w:rPr>
      </w:pPr>
      <w:r w:rsidRPr="0038701A">
        <w:rPr>
          <w:rFonts w:hint="eastAsia"/>
          <w:lang w:val="en-US" w:eastAsia="zh-CN"/>
        </w:rPr>
        <w:t>Set of Smart camera F is settled in</w:t>
      </w:r>
      <w:r w:rsidRPr="0038701A">
        <w:rPr>
          <w:rFonts w:hint="eastAsia"/>
          <w:lang w:eastAsia="en-US"/>
        </w:rPr>
        <w:t xml:space="preserve"> </w:t>
      </w:r>
      <w:r w:rsidRPr="0038701A">
        <w:rPr>
          <w:rFonts w:eastAsia="SimSun" w:hint="eastAsia"/>
          <w:lang w:val="en-US" w:eastAsia="zh-CN"/>
        </w:rPr>
        <w:t xml:space="preserve">hospital X, e.g. health </w:t>
      </w:r>
      <w:r w:rsidRPr="0038701A">
        <w:rPr>
          <w:rFonts w:hint="eastAsia"/>
          <w:lang w:eastAsia="en-US"/>
        </w:rPr>
        <w:t>recovery area</w:t>
      </w:r>
      <w:r w:rsidRPr="0038701A">
        <w:rPr>
          <w:rFonts w:eastAsia="SimSun" w:hint="eastAsia"/>
          <w:lang w:val="en-US" w:eastAsia="zh-CN"/>
        </w:rPr>
        <w:t>, garden area.</w:t>
      </w:r>
    </w:p>
    <w:p w14:paraId="340E121B" w14:textId="3E74FB93" w:rsidR="0038701A" w:rsidRPr="0038701A" w:rsidRDefault="0038701A" w:rsidP="00F719C3">
      <w:pPr>
        <w:pStyle w:val="Heading3"/>
      </w:pPr>
      <w:bookmarkStart w:id="12926" w:name="_Toc208226344"/>
      <w:r w:rsidRPr="0038701A">
        <w:rPr>
          <w:rFonts w:hint="eastAsia"/>
        </w:rPr>
        <w:t>6</w:t>
      </w:r>
      <w:r w:rsidRPr="0038701A">
        <w:t>.</w:t>
      </w:r>
      <w:del w:id="12927" w:author="Trakinat, Jean" w:date="2025-08-13T14:12:00Z" w16du:dateUtc="2025-08-13T18:12:00Z">
        <w:r w:rsidDel="00BA484B">
          <w:rPr>
            <w:rFonts w:hint="eastAsia"/>
          </w:rPr>
          <w:delText>29</w:delText>
        </w:r>
      </w:del>
      <w:ins w:id="12928" w:author="Trakinat, Jean" w:date="2025-08-13T14:12:00Z" w16du:dateUtc="2025-08-13T18:12:00Z">
        <w:r w:rsidR="00BA484B">
          <w:t>30</w:t>
        </w:r>
      </w:ins>
      <w:r w:rsidRPr="0038701A">
        <w:t>.3</w:t>
      </w:r>
      <w:r w:rsidRPr="0038701A">
        <w:tab/>
        <w:t>Service Flows</w:t>
      </w:r>
      <w:bookmarkEnd w:id="12926"/>
    </w:p>
    <w:p w14:paraId="1AD96BAE" w14:textId="0F01D532" w:rsidR="0038701A" w:rsidRPr="0038701A" w:rsidRDefault="0038701A" w:rsidP="004E6AA1">
      <w:pPr>
        <w:pStyle w:val="B10"/>
        <w:numPr>
          <w:ilvl w:val="0"/>
          <w:numId w:val="103"/>
        </w:numPr>
        <w:rPr>
          <w:lang w:eastAsia="en-US"/>
        </w:rPr>
      </w:pPr>
      <w:r w:rsidRPr="0038701A">
        <w:rPr>
          <w:rFonts w:eastAsia="SimSun" w:hint="eastAsia"/>
          <w:lang w:val="en-US" w:eastAsia="zh-CN"/>
        </w:rPr>
        <w:t>Tasks</w:t>
      </w:r>
      <w:r w:rsidRPr="0038701A">
        <w:rPr>
          <w:rFonts w:hint="eastAsia"/>
          <w:lang w:eastAsia="en-US"/>
        </w:rPr>
        <w:t xml:space="preserve"> Setup:</w:t>
      </w:r>
      <w:r w:rsidR="001C06B0">
        <w:rPr>
          <w:rFonts w:eastAsiaTheme="minorEastAsia" w:hint="eastAsia"/>
          <w:lang w:eastAsia="zh-CN"/>
        </w:rPr>
        <w:t xml:space="preserve"> </w:t>
      </w:r>
      <w:r w:rsidRPr="0038701A">
        <w:rPr>
          <w:rFonts w:hint="eastAsia"/>
          <w:lang w:eastAsia="en-US"/>
        </w:rPr>
        <w:t xml:space="preserve">At 7:00 AM, the doctor uploads Patient A's </w:t>
      </w:r>
      <w:r w:rsidRPr="0038701A">
        <w:rPr>
          <w:rFonts w:eastAsia="SimSun" w:hint="eastAsia"/>
          <w:lang w:val="en-US" w:eastAsia="zh-CN"/>
        </w:rPr>
        <w:t>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w:t>
      </w:r>
      <w:r w:rsidRPr="0038701A">
        <w:rPr>
          <w:rFonts w:hint="eastAsia"/>
          <w:lang w:eastAsia="en-US"/>
        </w:rPr>
        <w:t xml:space="preserve"> via the smart healthcare </w:t>
      </w:r>
      <w:r w:rsidRPr="0038701A">
        <w:rPr>
          <w:lang w:eastAsia="en-US"/>
        </w:rPr>
        <w:t>application</w:t>
      </w:r>
      <w:r w:rsidRPr="0038701A">
        <w:rPr>
          <w:rFonts w:hint="eastAsia"/>
          <w:lang w:eastAsia="en-US"/>
        </w:rPr>
        <w:t xml:space="preserve"> </w:t>
      </w:r>
      <w:r w:rsidRPr="0038701A">
        <w:rPr>
          <w:lang w:eastAsia="en-US"/>
        </w:rPr>
        <w:t>supported</w:t>
      </w:r>
      <w:r w:rsidRPr="0038701A">
        <w:rPr>
          <w:rFonts w:hint="eastAsia"/>
          <w:lang w:eastAsia="en-US"/>
        </w:rPr>
        <w:t xml:space="preserve"> by</w:t>
      </w:r>
      <w:r w:rsidRPr="0038701A">
        <w:rPr>
          <w:lang w:eastAsia="en-US"/>
        </w:rPr>
        <w:t xml:space="preserve"> 3GPP services provided by</w:t>
      </w:r>
      <w:r w:rsidRPr="0038701A">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38701A">
        <w:rPr>
          <w:rFonts w:eastAsia="SimSun" w:hint="eastAsia"/>
          <w:lang w:val="en-US" w:eastAsia="zh-CN"/>
        </w:rPr>
        <w:t>and Interactive Device E,</w:t>
      </w:r>
      <w:r w:rsidR="001C06B0">
        <w:rPr>
          <w:rFonts w:eastAsia="SimSun" w:hint="eastAsia"/>
          <w:lang w:val="en-US" w:eastAsia="zh-CN"/>
        </w:rPr>
        <w:t xml:space="preserve"> </w:t>
      </w:r>
      <w:r w:rsidRPr="0038701A">
        <w:rPr>
          <w:rFonts w:hint="eastAsia"/>
          <w:lang w:eastAsia="en-US"/>
        </w:rPr>
        <w:t>are coordinated to ensure the plan is smoothly executed.</w:t>
      </w:r>
    </w:p>
    <w:p w14:paraId="2204ABD5" w14:textId="77777777" w:rsidR="0038701A" w:rsidRPr="0038701A" w:rsidRDefault="0038701A" w:rsidP="004E6AA1">
      <w:pPr>
        <w:pStyle w:val="B10"/>
        <w:numPr>
          <w:ilvl w:val="0"/>
          <w:numId w:val="103"/>
        </w:numPr>
        <w:rPr>
          <w:lang w:eastAsia="en-US"/>
        </w:rPr>
      </w:pPr>
      <w:r w:rsidRPr="0038701A">
        <w:rPr>
          <w:rFonts w:hint="eastAsia"/>
          <w:lang w:eastAsia="en-US"/>
        </w:rPr>
        <w:t xml:space="preserve">At 9:00 AM, </w:t>
      </w:r>
      <w:r w:rsidRPr="0038701A">
        <w:rPr>
          <w:rFonts w:eastAsia="SimSun" w:hint="eastAsia"/>
          <w:lang w:val="en-US" w:eastAsia="zh-CN"/>
        </w:rPr>
        <w:t>t</w:t>
      </w:r>
      <w:r w:rsidRPr="0038701A">
        <w:rPr>
          <w:rFonts w:hint="eastAsia"/>
          <w:lang w:eastAsia="en-US"/>
        </w:rPr>
        <w:t>he breakfast and medication task</w:t>
      </w:r>
      <w:r w:rsidRPr="0038701A">
        <w:rPr>
          <w:rFonts w:eastAsia="SimSun" w:hint="eastAsia"/>
          <w:lang w:val="en-US" w:eastAsia="zh-CN"/>
        </w:rPr>
        <w:t xml:space="preserve"> are triggered based on the 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w:t>
      </w:r>
      <w:r w:rsidRPr="0038701A">
        <w:rPr>
          <w:rFonts w:hint="eastAsia"/>
          <w:lang w:eastAsia="en-US"/>
        </w:rPr>
        <w:t xml:space="preserve">, leveraging the 6G network to </w:t>
      </w:r>
      <w:r w:rsidRPr="0038701A">
        <w:rPr>
          <w:lang w:eastAsia="en-US"/>
        </w:rPr>
        <w:t>support</w:t>
      </w:r>
      <w:r w:rsidRPr="0038701A">
        <w:rPr>
          <w:rFonts w:hint="eastAsia"/>
          <w:lang w:eastAsia="en-US"/>
        </w:rPr>
        <w:t xml:space="preserve"> the task</w:t>
      </w:r>
      <w:r w:rsidRPr="0038701A">
        <w:rPr>
          <w:lang w:eastAsia="en-US"/>
        </w:rPr>
        <w:t>s</w:t>
      </w:r>
      <w:r w:rsidRPr="0038701A">
        <w:rPr>
          <w:rFonts w:hint="eastAsia"/>
          <w:lang w:eastAsia="en-US"/>
        </w:rPr>
        <w:t xml:space="preserve"> across on-demand devices. Smart Bed B reminds Patient A to take </w:t>
      </w:r>
      <w:r w:rsidRPr="0038701A">
        <w:rPr>
          <w:rFonts w:eastAsia="SimSun" w:hint="eastAsia"/>
          <w:lang w:val="en-US" w:eastAsia="zh-CN"/>
        </w:rPr>
        <w:t>his</w:t>
      </w:r>
      <w:r w:rsidRPr="0038701A">
        <w:rPr>
          <w:rFonts w:hint="eastAsia"/>
          <w:lang w:eastAsia="en-US"/>
        </w:rPr>
        <w:t xml:space="preserve"> </w:t>
      </w:r>
      <w:r w:rsidRPr="0038701A">
        <w:rPr>
          <w:rFonts w:eastAsia="SimSun" w:hint="eastAsia"/>
          <w:lang w:val="en-US" w:eastAsia="zh-CN"/>
        </w:rPr>
        <w:t>pills</w:t>
      </w:r>
      <w:r w:rsidRPr="0038701A">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38701A" w:rsidRDefault="0038701A" w:rsidP="004E6AA1">
      <w:pPr>
        <w:pStyle w:val="B10"/>
        <w:numPr>
          <w:ilvl w:val="0"/>
          <w:numId w:val="103"/>
        </w:numPr>
        <w:rPr>
          <w:lang w:eastAsia="en-US"/>
        </w:rPr>
      </w:pPr>
      <w:r w:rsidRPr="0038701A">
        <w:rPr>
          <w:rFonts w:hint="eastAsia"/>
          <w:lang w:eastAsia="en-US"/>
        </w:rPr>
        <w:t>At 1</w:t>
      </w:r>
      <w:r w:rsidRPr="0038701A">
        <w:rPr>
          <w:rFonts w:eastAsia="SimSun" w:hint="eastAsia"/>
          <w:lang w:val="en-US" w:eastAsia="zh-CN"/>
        </w:rPr>
        <w:t>2</w:t>
      </w:r>
      <w:r w:rsidRPr="0038701A">
        <w:rPr>
          <w:rFonts w:hint="eastAsia"/>
          <w:lang w:eastAsia="en-US"/>
        </w:rPr>
        <w:t>:00</w:t>
      </w:r>
      <w:r w:rsidRPr="0038701A">
        <w:rPr>
          <w:rFonts w:eastAsia="SimSun" w:hint="eastAsia"/>
          <w:lang w:val="en-US" w:eastAsia="zh-CN"/>
        </w:rPr>
        <w:t xml:space="preserve"> PM</w:t>
      </w:r>
      <w:r w:rsidRPr="0038701A">
        <w:rPr>
          <w:rFonts w:hint="eastAsia"/>
          <w:lang w:eastAsia="en-US"/>
        </w:rPr>
        <w:t xml:space="preserve">, </w:t>
      </w:r>
      <w:r w:rsidRPr="0038701A">
        <w:rPr>
          <w:rFonts w:eastAsia="SimSun" w:hint="eastAsia"/>
          <w:lang w:val="en-US" w:eastAsia="zh-CN"/>
        </w:rPr>
        <w:t>after lunch task,</w:t>
      </w:r>
      <w:r w:rsidRPr="0038701A">
        <w:rPr>
          <w:rFonts w:hint="eastAsia"/>
          <w:lang w:eastAsia="en-US"/>
        </w:rPr>
        <w:t xml:space="preserve"> </w:t>
      </w:r>
      <w:r w:rsidRPr="0038701A">
        <w:rPr>
          <w:rFonts w:eastAsia="SimSun" w:hint="eastAsia"/>
          <w:lang w:val="en-US" w:eastAsia="zh-CN"/>
        </w:rPr>
        <w:t xml:space="preserve">it comes </w:t>
      </w:r>
      <w:r w:rsidRPr="0038701A">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38701A">
        <w:rPr>
          <w:rFonts w:eastAsia="SimSun" w:hint="eastAsia"/>
          <w:lang w:val="en-US" w:eastAsia="zh-CN"/>
        </w:rPr>
        <w:t xml:space="preserve">clean </w:t>
      </w:r>
      <w:r w:rsidRPr="0038701A">
        <w:rPr>
          <w:rFonts w:hint="eastAsia"/>
          <w:lang w:eastAsia="en-US"/>
        </w:rPr>
        <w:t>and ready for Patient A’s return.</w:t>
      </w:r>
    </w:p>
    <w:p w14:paraId="5AAB7F18" w14:textId="77777777" w:rsidR="0038701A" w:rsidRPr="0038701A" w:rsidRDefault="0038701A" w:rsidP="004E6AA1">
      <w:pPr>
        <w:pStyle w:val="B10"/>
        <w:numPr>
          <w:ilvl w:val="0"/>
          <w:numId w:val="103"/>
        </w:numPr>
        <w:rPr>
          <w:lang w:val="en-US" w:eastAsia="zh-CN"/>
        </w:rPr>
      </w:pPr>
      <w:r w:rsidRPr="0038701A">
        <w:rPr>
          <w:rFonts w:hint="eastAsia"/>
          <w:lang w:eastAsia="en-US"/>
        </w:rPr>
        <w:t>At 3:00 PM,</w:t>
      </w:r>
      <w:r w:rsidRPr="0038701A">
        <w:rPr>
          <w:rFonts w:eastAsia="SimSun" w:hint="eastAsia"/>
          <w:lang w:val="en-US" w:eastAsia="zh-CN"/>
        </w:rPr>
        <w:t xml:space="preserve"> it</w:t>
      </w:r>
      <w:r w:rsidRPr="0038701A">
        <w:rPr>
          <w:rFonts w:eastAsia="SimSun"/>
          <w:lang w:val="en-US" w:eastAsia="zh-CN"/>
        </w:rPr>
        <w:t>’</w:t>
      </w:r>
      <w:r w:rsidRPr="0038701A">
        <w:rPr>
          <w:rFonts w:eastAsia="SimSun" w:hint="eastAsia"/>
          <w:lang w:val="en-US" w:eastAsia="zh-CN"/>
        </w:rPr>
        <w:t>s time for</w:t>
      </w:r>
      <w:r w:rsidRPr="0038701A">
        <w:rPr>
          <w:rFonts w:hint="eastAsia"/>
          <w:lang w:eastAsia="en-US"/>
        </w:rPr>
        <w:t xml:space="preserve"> the remote consultation </w:t>
      </w:r>
      <w:r w:rsidRPr="0038701A">
        <w:rPr>
          <w:rFonts w:eastAsia="SimSun" w:hint="eastAsia"/>
          <w:lang w:val="en-US" w:eastAsia="zh-CN"/>
        </w:rPr>
        <w:t>with doctor</w:t>
      </w:r>
      <w:r w:rsidRPr="0038701A">
        <w:rPr>
          <w:rFonts w:hint="eastAsia"/>
          <w:lang w:eastAsia="en-US"/>
        </w:rPr>
        <w:t xml:space="preserve">. In preparation for the XR-based remote consultation, </w:t>
      </w:r>
      <w:r w:rsidRPr="0038701A">
        <w:rPr>
          <w:rFonts w:eastAsia="SimSun" w:hint="eastAsia"/>
          <w:lang w:val="en-US" w:eastAsia="zh-CN"/>
        </w:rPr>
        <w:t xml:space="preserve">6G network sends </w:t>
      </w:r>
      <w:r w:rsidRPr="0038701A">
        <w:rPr>
          <w:rFonts w:hint="eastAsia"/>
          <w:lang w:eastAsia="en-US"/>
        </w:rPr>
        <w:t xml:space="preserve">Care Robot C </w:t>
      </w:r>
      <w:r w:rsidRPr="0038701A">
        <w:rPr>
          <w:rFonts w:eastAsia="SimSun" w:hint="eastAsia"/>
          <w:lang w:val="en-US" w:eastAsia="zh-CN"/>
        </w:rPr>
        <w:t xml:space="preserve">to </w:t>
      </w:r>
      <w:r w:rsidRPr="0038701A">
        <w:rPr>
          <w:rFonts w:hint="eastAsia"/>
          <w:lang w:eastAsia="en-US"/>
        </w:rPr>
        <w:t>arrive at the ward in advance to provide computational support</w:t>
      </w:r>
      <w:r w:rsidRPr="0038701A">
        <w:rPr>
          <w:lang w:eastAsia="en-US"/>
        </w:rPr>
        <w:t xml:space="preserve"> (e.g. slit-rendering)</w:t>
      </w:r>
      <w:r w:rsidRPr="0038701A">
        <w:rPr>
          <w:rFonts w:hint="eastAsia"/>
          <w:lang w:eastAsia="en-US"/>
        </w:rPr>
        <w:t xml:space="preserve">. Following the consultation requirements, Care Robot C collects Patient A's vital sign data from Smart Bed B </w:t>
      </w:r>
      <w:r w:rsidRPr="0038701A">
        <w:rPr>
          <w:rFonts w:eastAsia="SimSun" w:hint="eastAsia"/>
          <w:lang w:val="en-US" w:eastAsia="zh-CN"/>
        </w:rPr>
        <w:t xml:space="preserve">and organize all the personal data collected sends them </w:t>
      </w:r>
      <w:r w:rsidRPr="0038701A">
        <w:rPr>
          <w:rFonts w:hint="eastAsia"/>
          <w:lang w:eastAsia="en-US"/>
        </w:rPr>
        <w:t xml:space="preserve">to </w:t>
      </w:r>
      <w:r w:rsidRPr="0038701A">
        <w:rPr>
          <w:rFonts w:eastAsia="SimSun" w:hint="eastAsia"/>
          <w:lang w:val="en-US" w:eastAsia="zh-CN"/>
        </w:rPr>
        <w:t xml:space="preserve">doctor to </w:t>
      </w:r>
      <w:r w:rsidRPr="0038701A">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38701A" w:rsidRDefault="0038701A" w:rsidP="004E6AA1">
      <w:pPr>
        <w:pStyle w:val="B10"/>
        <w:numPr>
          <w:ilvl w:val="0"/>
          <w:numId w:val="103"/>
        </w:numPr>
        <w:rPr>
          <w:lang w:val="en-US" w:eastAsia="zh-CN"/>
        </w:rPr>
      </w:pPr>
      <w:r w:rsidRPr="0038701A">
        <w:rPr>
          <w:rFonts w:hint="eastAsia"/>
          <w:lang w:eastAsia="en-US"/>
        </w:rPr>
        <w:t>At 7:00 PM, the evening relaxation and monitoring task</w:t>
      </w:r>
      <w:r w:rsidRPr="0038701A">
        <w:rPr>
          <w:rFonts w:eastAsia="SimSun" w:hint="eastAsia"/>
          <w:lang w:val="en-US" w:eastAsia="zh-CN"/>
        </w:rPr>
        <w:t xml:space="preserve"> comes</w:t>
      </w:r>
      <w:r w:rsidRPr="0038701A">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38701A">
        <w:rPr>
          <w:rFonts w:eastAsia="SimSun" w:hint="eastAsia"/>
          <w:lang w:val="en-US" w:eastAsia="zh-CN"/>
        </w:rPr>
        <w:t xml:space="preserve">AI </w:t>
      </w:r>
      <w:r w:rsidRPr="0038701A">
        <w:rPr>
          <w:rFonts w:hint="eastAsia"/>
          <w:lang w:eastAsia="en-US"/>
        </w:rPr>
        <w:t xml:space="preserve">analysis for </w:t>
      </w:r>
      <w:r w:rsidRPr="0038701A">
        <w:rPr>
          <w:rFonts w:hint="eastAsia"/>
          <w:lang w:eastAsia="en-US"/>
        </w:rPr>
        <w:lastRenderedPageBreak/>
        <w:t xml:space="preserve">Patient A’s recovery, providing insights for </w:t>
      </w:r>
      <w:r w:rsidRPr="0038701A">
        <w:rPr>
          <w:rFonts w:eastAsia="SimSun" w:hint="eastAsia"/>
          <w:lang w:val="en-US" w:eastAsia="zh-CN"/>
        </w:rPr>
        <w:t xml:space="preserve">following </w:t>
      </w:r>
      <w:r w:rsidRPr="0038701A">
        <w:rPr>
          <w:rFonts w:hint="eastAsia"/>
          <w:lang w:eastAsia="en-US"/>
        </w:rPr>
        <w:t>medical evaluations</w:t>
      </w:r>
      <w:r w:rsidRPr="0038701A">
        <w:rPr>
          <w:rFonts w:eastAsia="SimSun" w:hint="eastAsia"/>
          <w:lang w:val="en-US" w:eastAsia="zh-CN"/>
        </w:rPr>
        <w:t xml:space="preserve"> which is used by the doctor to set the 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 next day</w:t>
      </w:r>
      <w:r w:rsidRPr="0038701A">
        <w:rPr>
          <w:rFonts w:hint="eastAsia"/>
          <w:lang w:eastAsia="en-US"/>
        </w:rPr>
        <w:t>.</w:t>
      </w:r>
    </w:p>
    <w:p w14:paraId="724E5FA4" w14:textId="77777777" w:rsidR="0038701A" w:rsidRPr="0038701A" w:rsidRDefault="0038701A" w:rsidP="004E6AA1">
      <w:pPr>
        <w:pStyle w:val="B10"/>
        <w:numPr>
          <w:ilvl w:val="0"/>
          <w:numId w:val="103"/>
        </w:numPr>
        <w:rPr>
          <w:lang w:val="en-US" w:eastAsia="zh-CN"/>
        </w:rPr>
      </w:pPr>
      <w:r w:rsidRPr="0038701A">
        <w:rPr>
          <w:rFonts w:hint="eastAsia"/>
          <w:lang w:eastAsia="en-US"/>
        </w:rPr>
        <w:t xml:space="preserve">Throughout the entire day, a continuous closed-loop </w:t>
      </w:r>
      <w:r w:rsidRPr="0038701A">
        <w:rPr>
          <w:rFonts w:eastAsia="SimSun" w:hint="eastAsia"/>
          <w:lang w:val="en-US" w:eastAsia="zh-CN"/>
        </w:rPr>
        <w:t xml:space="preserve">AI </w:t>
      </w:r>
      <w:r w:rsidRPr="0038701A">
        <w:rPr>
          <w:rFonts w:hint="eastAsia"/>
          <w:lang w:eastAsia="en-US"/>
        </w:rPr>
        <w:t xml:space="preserve">learning process occurs: </w:t>
      </w:r>
      <w:r w:rsidRPr="0038701A">
        <w:rPr>
          <w:rFonts w:eastAsia="SimSun" w:hint="eastAsia"/>
          <w:lang w:val="en-US" w:eastAsia="zh-CN"/>
        </w:rPr>
        <w:t>D</w:t>
      </w:r>
      <w:r w:rsidRPr="0038701A">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38701A">
        <w:rPr>
          <w:rFonts w:eastAsia="SimSun" w:hint="eastAsia"/>
          <w:lang w:val="en-US" w:eastAsia="zh-CN"/>
        </w:rPr>
        <w:t xml:space="preserve"> AI</w:t>
      </w:r>
      <w:r w:rsidRPr="0038701A">
        <w:rPr>
          <w:rFonts w:hint="eastAsia"/>
          <w:lang w:eastAsia="en-US"/>
        </w:rPr>
        <w:t xml:space="preserve"> learning system ensures increasingly personalized care delivery and is used by the doctor to set the Daily Recovery Schedule for the next day.</w:t>
      </w:r>
    </w:p>
    <w:p w14:paraId="43B80746" w14:textId="395A231A" w:rsidR="0038701A" w:rsidRPr="0038701A" w:rsidRDefault="0038701A" w:rsidP="00F719C3">
      <w:pPr>
        <w:pStyle w:val="Heading3"/>
      </w:pPr>
      <w:bookmarkStart w:id="12929" w:name="_Toc208226345"/>
      <w:r w:rsidRPr="0038701A">
        <w:rPr>
          <w:rFonts w:hint="eastAsia"/>
        </w:rPr>
        <w:t>6</w:t>
      </w:r>
      <w:r w:rsidRPr="0038701A">
        <w:t>.</w:t>
      </w:r>
      <w:del w:id="12930" w:author="Trakinat, Jean" w:date="2025-08-13T14:12:00Z" w16du:dateUtc="2025-08-13T18:12:00Z">
        <w:r w:rsidDel="00BA484B">
          <w:rPr>
            <w:rFonts w:hint="eastAsia"/>
          </w:rPr>
          <w:delText>29</w:delText>
        </w:r>
      </w:del>
      <w:ins w:id="12931" w:author="Trakinat, Jean" w:date="2025-08-13T14:12:00Z" w16du:dateUtc="2025-08-13T18:12:00Z">
        <w:r w:rsidR="00BA484B">
          <w:t>30</w:t>
        </w:r>
      </w:ins>
      <w:r w:rsidRPr="0038701A">
        <w:t>.4</w:t>
      </w:r>
      <w:r w:rsidRPr="0038701A">
        <w:tab/>
        <w:t>Post-conditions</w:t>
      </w:r>
      <w:bookmarkEnd w:id="12929"/>
    </w:p>
    <w:p w14:paraId="05FBD17D" w14:textId="77777777" w:rsidR="0038701A" w:rsidRPr="0038701A" w:rsidRDefault="0038701A" w:rsidP="0038701A">
      <w:pPr>
        <w:overflowPunct/>
        <w:autoSpaceDE/>
        <w:autoSpaceDN/>
        <w:adjustRightInd/>
        <w:textAlignment w:val="auto"/>
        <w:rPr>
          <w:lang w:eastAsia="en-US"/>
        </w:rPr>
      </w:pPr>
      <w:r w:rsidRPr="0038701A">
        <w:rPr>
          <w:rFonts w:hint="eastAsia"/>
          <w:lang w:eastAsia="en-US"/>
        </w:rPr>
        <w:t>Patient A successfully completes the recovery day with all tasks and activities executed as planned, supported by the Smart Healthcare Ward</w:t>
      </w:r>
      <w:r w:rsidRPr="0038701A">
        <w:rPr>
          <w:rFonts w:eastAsia="SimSun" w:hint="eastAsia"/>
          <w:lang w:val="en-US" w:eastAsia="zh-CN"/>
        </w:rPr>
        <w:t xml:space="preserve"> </w:t>
      </w:r>
      <w:r w:rsidRPr="0038701A">
        <w:rPr>
          <w:rFonts w:hint="eastAsia"/>
          <w:lang w:eastAsia="en-US"/>
        </w:rPr>
        <w:t>and the 6G network. Based on the collected data and AI analysis</w:t>
      </w:r>
      <w:r w:rsidRPr="0038701A">
        <w:rPr>
          <w:rFonts w:eastAsia="SimSun" w:hint="eastAsia"/>
          <w:lang w:val="en-US" w:eastAsia="zh-CN"/>
        </w:rPr>
        <w:t xml:space="preserve"> of the day's recovery progress</w:t>
      </w:r>
      <w:r w:rsidRPr="0038701A">
        <w:rPr>
          <w:rFonts w:hint="eastAsia"/>
          <w:lang w:eastAsia="en-US"/>
        </w:rPr>
        <w:t>, the doctor updates the next day's recovery plan to optimize Patient A's ongoing rehabilitation.</w:t>
      </w:r>
    </w:p>
    <w:p w14:paraId="28A05FB6" w14:textId="2B082F2A" w:rsidR="0038701A" w:rsidRPr="0038701A" w:rsidRDefault="0038701A" w:rsidP="00F719C3">
      <w:pPr>
        <w:pStyle w:val="Heading3"/>
      </w:pPr>
      <w:bookmarkStart w:id="12932" w:name="_Toc208226346"/>
      <w:r w:rsidRPr="0038701A">
        <w:rPr>
          <w:rFonts w:hint="eastAsia"/>
        </w:rPr>
        <w:t>6</w:t>
      </w:r>
      <w:r w:rsidRPr="0038701A">
        <w:t>.</w:t>
      </w:r>
      <w:del w:id="12933" w:author="Trakinat, Jean" w:date="2025-08-13T14:13:00Z" w16du:dateUtc="2025-08-13T18:13:00Z">
        <w:r w:rsidDel="00BA484B">
          <w:rPr>
            <w:rFonts w:hint="eastAsia"/>
          </w:rPr>
          <w:delText>29</w:delText>
        </w:r>
      </w:del>
      <w:ins w:id="12934" w:author="Trakinat, Jean" w:date="2025-08-13T14:13:00Z" w16du:dateUtc="2025-08-13T18:13:00Z">
        <w:r w:rsidR="00BA484B">
          <w:t>30</w:t>
        </w:r>
      </w:ins>
      <w:r w:rsidRPr="0038701A">
        <w:t>.5</w:t>
      </w:r>
      <w:r w:rsidRPr="0038701A">
        <w:tab/>
        <w:t>Existing features partly or fully covering the use case functionality</w:t>
      </w:r>
      <w:bookmarkEnd w:id="12932"/>
    </w:p>
    <w:p w14:paraId="2B847E8B" w14:textId="25E36630" w:rsidR="0038701A" w:rsidRPr="0038701A" w:rsidRDefault="0038701A" w:rsidP="0038701A">
      <w:pPr>
        <w:overflowPunct/>
        <w:autoSpaceDE/>
        <w:autoSpaceDN/>
        <w:adjustRightInd/>
        <w:textAlignment w:val="auto"/>
        <w:rPr>
          <w:rFonts w:eastAsia="SimSun" w:cs="Arial"/>
          <w:color w:val="000000"/>
          <w:lang w:val="en-US" w:eastAsia="zh-CN"/>
        </w:rPr>
      </w:pPr>
      <w:r w:rsidRPr="0038701A">
        <w:rPr>
          <w:rFonts w:eastAsia="SimSun" w:cs="Arial" w:hint="eastAsia"/>
          <w:color w:val="000000"/>
          <w:lang w:val="en-US" w:eastAsia="zh-CN"/>
        </w:rPr>
        <w:t>Current 3GPP systems support communication services for AI-related tasks (e.g. AI/ML Federated Learning) as specified in TS 22.261</w:t>
      </w:r>
      <w:r w:rsidR="000A568A">
        <w:rPr>
          <w:rFonts w:eastAsia="SimSun" w:cs="Arial"/>
          <w:color w:val="000000"/>
          <w:lang w:val="en-US" w:eastAsia="zh-CN"/>
        </w:rPr>
        <w:t xml:space="preserve"> [14]</w:t>
      </w:r>
      <w:r w:rsidRPr="0038701A">
        <w:rPr>
          <w:rFonts w:eastAsia="SimSun" w:cs="Arial" w:hint="eastAsia"/>
          <w:color w:val="000000"/>
          <w:lang w:val="en-US" w:eastAsia="zh-CN"/>
        </w:rPr>
        <w:t>. SA6 also has the study about Vertical UEs group</w:t>
      </w:r>
      <w:r w:rsidR="001C06B0">
        <w:rPr>
          <w:rFonts w:eastAsia="SimSun" w:cs="Arial" w:hint="eastAsia"/>
          <w:color w:val="000000"/>
          <w:lang w:val="en-US" w:eastAsia="zh-CN"/>
        </w:rPr>
        <w:t xml:space="preserve"> </w:t>
      </w:r>
      <w:r w:rsidRPr="0038701A">
        <w:rPr>
          <w:rFonts w:eastAsia="SimSun" w:cs="Arial" w:hint="eastAsia"/>
          <w:color w:val="000000"/>
          <w:lang w:val="en-US" w:eastAsia="zh-CN"/>
        </w:rPr>
        <w:t xml:space="preserve">(e.g. group management services provided by SEAL) in </w:t>
      </w:r>
      <w:r w:rsidRPr="001E04EA">
        <w:rPr>
          <w:rFonts w:eastAsia="SimSun" w:cs="Arial" w:hint="eastAsia"/>
          <w:color w:val="000000"/>
          <w:lang w:val="en-US" w:eastAsia="zh-CN"/>
        </w:rPr>
        <w:t>TS 23.434</w:t>
      </w:r>
      <w:r w:rsidR="001E04EA">
        <w:rPr>
          <w:rFonts w:eastAsia="SimSun" w:cs="Arial"/>
          <w:color w:val="000000"/>
          <w:lang w:val="en-US" w:eastAsia="zh-CN"/>
        </w:rPr>
        <w:t xml:space="preserve"> [247]</w:t>
      </w:r>
      <w:r w:rsidRPr="0038701A">
        <w:rPr>
          <w:rFonts w:eastAsia="SimSun" w:cs="Arial" w:hint="eastAsia"/>
          <w:color w:val="000000"/>
          <w:lang w:val="en-US" w:eastAsia="zh-CN"/>
        </w:rPr>
        <w:t>, and AI/ML enablement layer is designed to support ML model distribution/training/inference for vertical applications in TS 23.482</w:t>
      </w:r>
      <w:r w:rsidR="00E77702">
        <w:rPr>
          <w:rFonts w:eastAsia="SimSun" w:cs="Arial"/>
          <w:color w:val="000000"/>
          <w:lang w:val="en-US" w:eastAsia="zh-CN"/>
        </w:rPr>
        <w:t xml:space="preserve"> [</w:t>
      </w:r>
      <w:r w:rsidR="004F4C87">
        <w:rPr>
          <w:rFonts w:eastAsia="SimSun" w:cs="Arial"/>
          <w:color w:val="000000"/>
          <w:lang w:val="en-US" w:eastAsia="zh-CN"/>
        </w:rPr>
        <w:t>190</w:t>
      </w:r>
      <w:r w:rsidR="00E77702">
        <w:rPr>
          <w:rFonts w:eastAsia="SimSun" w:cs="Arial"/>
          <w:color w:val="000000"/>
          <w:lang w:val="en-US" w:eastAsia="zh-CN"/>
        </w:rPr>
        <w:t>]</w:t>
      </w:r>
      <w:r w:rsidRPr="0038701A">
        <w:rPr>
          <w:rFonts w:eastAsia="SimSun" w:cs="Arial" w:hint="eastAsia"/>
          <w:color w:val="000000"/>
          <w:lang w:val="en-US" w:eastAsia="zh-CN"/>
        </w:rPr>
        <w:t>. However, the network cannot provide AI services to enable and enhance the collaboration between Vertical UEs for AI-related tasks.</w:t>
      </w:r>
    </w:p>
    <w:p w14:paraId="14F76188" w14:textId="7133B0EF" w:rsidR="0038701A" w:rsidRPr="0038701A" w:rsidRDefault="0038701A" w:rsidP="00F719C3">
      <w:pPr>
        <w:pStyle w:val="Heading3"/>
      </w:pPr>
      <w:bookmarkStart w:id="12935" w:name="_Toc208226347"/>
      <w:r w:rsidRPr="0038701A">
        <w:rPr>
          <w:rFonts w:hint="eastAsia"/>
        </w:rPr>
        <w:t>6</w:t>
      </w:r>
      <w:r w:rsidRPr="0038701A">
        <w:t>.</w:t>
      </w:r>
      <w:del w:id="12936" w:author="Trakinat, Jean" w:date="2025-08-13T14:13:00Z" w16du:dateUtc="2025-08-13T18:13:00Z">
        <w:r w:rsidDel="00BA484B">
          <w:rPr>
            <w:rFonts w:hint="eastAsia"/>
          </w:rPr>
          <w:delText>29</w:delText>
        </w:r>
      </w:del>
      <w:ins w:id="12937" w:author="Trakinat, Jean" w:date="2025-08-13T14:13:00Z" w16du:dateUtc="2025-08-13T18:13:00Z">
        <w:r w:rsidR="00BA484B">
          <w:t>30</w:t>
        </w:r>
      </w:ins>
      <w:r w:rsidRPr="0038701A">
        <w:t>.6</w:t>
      </w:r>
      <w:r w:rsidRPr="0038701A">
        <w:tab/>
        <w:t>Potential New Requirements needed to support the use case</w:t>
      </w:r>
      <w:bookmarkEnd w:id="12935"/>
    </w:p>
    <w:p w14:paraId="7165595F" w14:textId="10B5A986" w:rsidR="0038701A" w:rsidRPr="0038701A" w:rsidRDefault="0038701A" w:rsidP="0038701A">
      <w:pPr>
        <w:overflowPunct/>
        <w:autoSpaceDE/>
        <w:autoSpaceDN/>
        <w:adjustRightInd/>
        <w:textAlignment w:val="auto"/>
        <w:rPr>
          <w:lang w:val="en-US" w:eastAsia="zh-CN"/>
        </w:rPr>
      </w:pPr>
      <w:r w:rsidRPr="0038701A">
        <w:rPr>
          <w:rFonts w:eastAsia="SimSun" w:hint="eastAsia"/>
          <w:lang w:val="en-US" w:eastAsia="zh-CN"/>
        </w:rPr>
        <w:t>[PR</w:t>
      </w:r>
      <w:r w:rsidR="00387970">
        <w:rPr>
          <w:rFonts w:eastAsia="SimSun" w:hint="eastAsia"/>
          <w:lang w:val="en-US" w:eastAsia="zh-CN"/>
        </w:rPr>
        <w:t xml:space="preserve"> </w:t>
      </w:r>
      <w:r w:rsidRPr="0038701A">
        <w:rPr>
          <w:rFonts w:eastAsia="SimSun" w:hint="eastAsia"/>
          <w:lang w:val="en-US" w:eastAsia="zh-CN"/>
        </w:rPr>
        <w:t>6.</w:t>
      </w:r>
      <w:del w:id="12938" w:author="Trakinat, Jean" w:date="2025-08-13T14:13:00Z" w16du:dateUtc="2025-08-13T18:13:00Z">
        <w:r w:rsidDel="00BA484B">
          <w:rPr>
            <w:rFonts w:eastAsia="SimSun" w:hint="eastAsia"/>
            <w:lang w:val="en-US" w:eastAsia="zh-CN"/>
          </w:rPr>
          <w:delText>29</w:delText>
        </w:r>
      </w:del>
      <w:ins w:id="12939" w:author="Trakinat, Jean" w:date="2025-08-13T14:13:00Z" w16du:dateUtc="2025-08-13T18:13:00Z">
        <w:r w:rsidR="00BA484B">
          <w:rPr>
            <w:rFonts w:eastAsia="SimSun"/>
            <w:lang w:val="en-US" w:eastAsia="zh-CN"/>
          </w:rPr>
          <w:t>30</w:t>
        </w:r>
      </w:ins>
      <w:r w:rsidRPr="0038701A">
        <w:rPr>
          <w:rFonts w:eastAsia="SimSun" w:hint="eastAsia"/>
          <w:lang w:val="en-US" w:eastAsia="zh-CN"/>
        </w:rPr>
        <w:t>.6-1]</w:t>
      </w:r>
      <w:r>
        <w:rPr>
          <w:rFonts w:eastAsia="SimSun" w:hint="eastAsia"/>
          <w:lang w:val="en-US" w:eastAsia="zh-CN"/>
        </w:rPr>
        <w:t xml:space="preserve"> </w:t>
      </w:r>
      <w:r w:rsidRPr="0038701A">
        <w:rPr>
          <w:rFonts w:eastAsia="SimSun" w:hint="eastAsia"/>
          <w:lang w:val="en-US" w:eastAsia="zh-CN"/>
        </w:rPr>
        <w:t>Subject to operator</w:t>
      </w:r>
      <w:r w:rsidRPr="0038701A">
        <w:rPr>
          <w:rFonts w:eastAsia="SimSun"/>
          <w:lang w:val="en-US" w:eastAsia="zh-CN"/>
        </w:rPr>
        <w:t>’</w:t>
      </w:r>
      <w:r w:rsidRPr="0038701A">
        <w:rPr>
          <w:rFonts w:eastAsia="SimSun" w:hint="eastAsia"/>
          <w:lang w:val="en-US" w:eastAsia="zh-CN"/>
        </w:rPr>
        <w:t xml:space="preserve">s policy and user consent, the 6G </w:t>
      </w:r>
      <w:r w:rsidRPr="0038701A">
        <w:rPr>
          <w:rFonts w:eastAsia="SimSun"/>
          <w:lang w:val="en-US" w:eastAsia="zh-CN"/>
        </w:rPr>
        <w:t>network</w:t>
      </w:r>
      <w:r w:rsidRPr="0038701A">
        <w:rPr>
          <w:rFonts w:eastAsia="SimSun" w:hint="eastAsia"/>
          <w:lang w:val="en-US" w:eastAsia="zh-CN"/>
        </w:rPr>
        <w:t xml:space="preserve"> shall </w:t>
      </w:r>
      <w:r w:rsidRPr="0038701A">
        <w:rPr>
          <w:rFonts w:eastAsia="SimSun"/>
          <w:lang w:val="en-US" w:eastAsia="zh-CN"/>
        </w:rPr>
        <w:t xml:space="preserve">be able to </w:t>
      </w:r>
      <w:r w:rsidRPr="0038701A">
        <w:rPr>
          <w:rFonts w:eastAsia="SimSun" w:hint="eastAsia"/>
          <w:lang w:val="en-US" w:eastAsia="zh-CN"/>
        </w:rPr>
        <w:t xml:space="preserve">support </w:t>
      </w:r>
      <w:r w:rsidRPr="0038701A">
        <w:rPr>
          <w:rFonts w:eastAsia="SimSun"/>
          <w:lang w:val="en-US" w:eastAsia="zh-CN"/>
        </w:rPr>
        <w:t>mechanism</w:t>
      </w:r>
      <w:r w:rsidRPr="0038701A">
        <w:rPr>
          <w:rFonts w:eastAsia="SimSun" w:hint="eastAsia"/>
          <w:lang w:val="en-US" w:eastAsia="zh-CN"/>
        </w:rPr>
        <w:t xml:space="preserve"> for</w:t>
      </w:r>
      <w:r w:rsidRPr="0038701A">
        <w:rPr>
          <w:lang w:eastAsia="en-US"/>
        </w:rPr>
        <w:t xml:space="preserve"> AI application</w:t>
      </w:r>
      <w:r w:rsidRPr="0038701A">
        <w:rPr>
          <w:rFonts w:eastAsia="SimSun" w:hint="eastAsia"/>
          <w:lang w:val="en-US" w:eastAsia="zh-CN"/>
        </w:rPr>
        <w:t xml:space="preserve"> on UE to </w:t>
      </w:r>
      <w:r w:rsidRPr="0038701A">
        <w:rPr>
          <w:lang w:eastAsia="en-US"/>
        </w:rPr>
        <w:t xml:space="preserve">invoke </w:t>
      </w:r>
      <w:r w:rsidRPr="0038701A">
        <w:rPr>
          <w:rFonts w:eastAsia="SimSun" w:hint="eastAsia"/>
          <w:lang w:val="en-US" w:eastAsia="zh-CN"/>
        </w:rPr>
        <w:t xml:space="preserve">AI </w:t>
      </w:r>
      <w:r w:rsidRPr="0038701A">
        <w:rPr>
          <w:lang w:eastAsia="en-US"/>
        </w:rPr>
        <w:t>services</w:t>
      </w:r>
      <w:r w:rsidRPr="0038701A">
        <w:rPr>
          <w:rFonts w:eastAsia="SimSun" w:hint="eastAsia"/>
          <w:lang w:val="en-US" w:eastAsia="zh-CN"/>
        </w:rPr>
        <w:t xml:space="preserve"> provided by 6G network.</w:t>
      </w:r>
    </w:p>
    <w:p w14:paraId="2AD662A3" w14:textId="69C33276" w:rsidR="00701B01" w:rsidRDefault="0038701A" w:rsidP="0038701A">
      <w:pPr>
        <w:rPr>
          <w:rFonts w:eastAsiaTheme="minorEastAsia"/>
          <w:lang w:eastAsia="zh-CN"/>
        </w:rPr>
      </w:pPr>
      <w:r w:rsidRPr="0038701A">
        <w:rPr>
          <w:rFonts w:hint="eastAsia"/>
          <w:lang w:val="en-US" w:eastAsia="zh-CN"/>
        </w:rPr>
        <w:t>[PR</w:t>
      </w:r>
      <w:r w:rsidR="00387970">
        <w:rPr>
          <w:rFonts w:eastAsiaTheme="minorEastAsia" w:hint="eastAsia"/>
          <w:lang w:val="en-US" w:eastAsia="zh-CN"/>
        </w:rPr>
        <w:t xml:space="preserve"> </w:t>
      </w:r>
      <w:r w:rsidRPr="0038701A">
        <w:rPr>
          <w:rFonts w:hint="eastAsia"/>
          <w:lang w:val="en-US" w:eastAsia="zh-CN"/>
        </w:rPr>
        <w:t>6.</w:t>
      </w:r>
      <w:del w:id="12940" w:author="Trakinat, Jean" w:date="2025-08-13T14:13:00Z" w16du:dateUtc="2025-08-13T18:13:00Z">
        <w:r w:rsidDel="00BA484B">
          <w:rPr>
            <w:rFonts w:eastAsiaTheme="minorEastAsia" w:hint="eastAsia"/>
            <w:lang w:val="en-US" w:eastAsia="zh-CN"/>
          </w:rPr>
          <w:delText>29</w:delText>
        </w:r>
      </w:del>
      <w:ins w:id="12941" w:author="Trakinat, Jean" w:date="2025-08-13T14:13:00Z" w16du:dateUtc="2025-08-13T18:13:00Z">
        <w:r w:rsidR="00BA484B">
          <w:rPr>
            <w:rFonts w:eastAsiaTheme="minorEastAsia"/>
            <w:lang w:val="en-US" w:eastAsia="zh-CN"/>
          </w:rPr>
          <w:t>30</w:t>
        </w:r>
      </w:ins>
      <w:r w:rsidRPr="0038701A">
        <w:rPr>
          <w:rFonts w:hint="eastAsia"/>
          <w:lang w:val="en-US" w:eastAsia="zh-CN"/>
        </w:rPr>
        <w:t>.6-</w:t>
      </w:r>
      <w:r w:rsidRPr="0038701A">
        <w:rPr>
          <w:lang w:val="en-US" w:eastAsia="zh-CN"/>
        </w:rPr>
        <w:t>2</w:t>
      </w:r>
      <w:r w:rsidRPr="0038701A">
        <w:rPr>
          <w:rFonts w:hint="eastAsia"/>
          <w:lang w:val="en-US" w:eastAsia="zh-CN"/>
        </w:rPr>
        <w:t>]</w:t>
      </w:r>
      <w:r>
        <w:rPr>
          <w:rFonts w:eastAsiaTheme="minorEastAsia" w:hint="eastAsia"/>
          <w:lang w:val="en-US" w:eastAsia="zh-CN"/>
        </w:rPr>
        <w:t xml:space="preserve"> </w:t>
      </w:r>
      <w:r w:rsidRPr="0038701A">
        <w:rPr>
          <w:rFonts w:hint="eastAsia"/>
          <w:lang w:val="en-US" w:eastAsia="zh-CN"/>
        </w:rPr>
        <w:t>Subject to operator’s policy, the 6G network shall be able to provide AI service to enable collaborative task for AI applications running on multiple UEs.</w:t>
      </w:r>
    </w:p>
    <w:p w14:paraId="51B702F7" w14:textId="40FB2C1B" w:rsidR="0081205D" w:rsidRPr="0081205D" w:rsidRDefault="0081205D" w:rsidP="00F719C3">
      <w:pPr>
        <w:pStyle w:val="Heading2"/>
        <w:rPr>
          <w:rFonts w:eastAsia="SimSun"/>
          <w:lang w:eastAsia="zh-CN"/>
        </w:rPr>
      </w:pPr>
      <w:bookmarkStart w:id="12942" w:name="_Toc208226348"/>
      <w:r w:rsidRPr="0081205D">
        <w:rPr>
          <w:rFonts w:eastAsia="SimSun"/>
          <w:lang w:eastAsia="zh-CN"/>
        </w:rPr>
        <w:t>6</w:t>
      </w:r>
      <w:r w:rsidRPr="0081205D">
        <w:rPr>
          <w:rFonts w:eastAsia="SimSun" w:hint="eastAsia"/>
          <w:lang w:eastAsia="zh-CN"/>
        </w:rPr>
        <w:t>.</w:t>
      </w:r>
      <w:del w:id="12943" w:author="Trakinat, Jean" w:date="2025-08-13T14:13:00Z" w16du:dateUtc="2025-08-13T18:13:00Z">
        <w:r w:rsidDel="00BA484B">
          <w:rPr>
            <w:rFonts w:eastAsia="SimSun" w:hint="eastAsia"/>
            <w:lang w:eastAsia="zh-CN"/>
          </w:rPr>
          <w:delText>30</w:delText>
        </w:r>
      </w:del>
      <w:ins w:id="12944" w:author="Trakinat, Jean" w:date="2025-08-13T14:13:00Z" w16du:dateUtc="2025-08-13T18:13:00Z">
        <w:r w:rsidR="00BA484B">
          <w:rPr>
            <w:rFonts w:eastAsia="SimSun" w:hint="eastAsia"/>
            <w:lang w:eastAsia="zh-CN"/>
          </w:rPr>
          <w:t>3</w:t>
        </w:r>
        <w:r w:rsidR="00BA484B">
          <w:rPr>
            <w:rFonts w:eastAsia="SimSun"/>
            <w:lang w:eastAsia="zh-CN"/>
          </w:rPr>
          <w:t>1</w:t>
        </w:r>
      </w:ins>
      <w:r w:rsidRPr="0081205D">
        <w:rPr>
          <w:rFonts w:eastAsia="SimSun" w:hint="eastAsia"/>
          <w:lang w:eastAsia="zh-CN"/>
        </w:rPr>
        <w:tab/>
        <w:t xml:space="preserve">Use case on </w:t>
      </w:r>
      <w:r w:rsidRPr="0081205D">
        <w:rPr>
          <w:rFonts w:eastAsia="SimSun"/>
          <w:lang w:eastAsia="zh-CN"/>
        </w:rPr>
        <w:t>UE</w:t>
      </w:r>
      <w:r w:rsidRPr="0081205D">
        <w:rPr>
          <w:rFonts w:eastAsia="SimSun" w:hint="eastAsia"/>
          <w:lang w:eastAsia="zh-CN"/>
        </w:rPr>
        <w:t>-</w:t>
      </w:r>
      <w:r w:rsidRPr="0081205D">
        <w:rPr>
          <w:rFonts w:eastAsia="SimSun"/>
          <w:lang w:eastAsia="zh-CN"/>
        </w:rPr>
        <w:t>Network</w:t>
      </w:r>
      <w:r w:rsidRPr="0081205D">
        <w:rPr>
          <w:rFonts w:eastAsia="SimSun" w:hint="eastAsia"/>
          <w:lang w:eastAsia="zh-CN"/>
        </w:rPr>
        <w:t xml:space="preserve"> </w:t>
      </w:r>
      <w:r w:rsidR="001C06B0">
        <w:rPr>
          <w:rFonts w:eastAsia="SimSun" w:hint="eastAsia"/>
          <w:lang w:eastAsia="zh-CN"/>
        </w:rPr>
        <w:t>c</w:t>
      </w:r>
      <w:r w:rsidRPr="0081205D">
        <w:rPr>
          <w:rFonts w:eastAsia="SimSun" w:hint="eastAsia"/>
          <w:lang w:eastAsia="zh-CN"/>
        </w:rPr>
        <w:t>ollaboration with AI capabilities</w:t>
      </w:r>
      <w:bookmarkEnd w:id="12942"/>
    </w:p>
    <w:p w14:paraId="74F9A7C0" w14:textId="3D068524" w:rsidR="0081205D" w:rsidRPr="0081205D" w:rsidRDefault="0081205D" w:rsidP="00F719C3">
      <w:pPr>
        <w:pStyle w:val="Heading3"/>
      </w:pPr>
      <w:bookmarkStart w:id="12945" w:name="_Toc208226349"/>
      <w:r w:rsidRPr="0081205D">
        <w:t>6</w:t>
      </w:r>
      <w:r w:rsidRPr="0081205D">
        <w:rPr>
          <w:rFonts w:hint="eastAsia"/>
        </w:rPr>
        <w:t>.</w:t>
      </w:r>
      <w:del w:id="12946" w:author="Trakinat, Jean" w:date="2025-08-13T14:13:00Z" w16du:dateUtc="2025-08-13T18:13:00Z">
        <w:r w:rsidDel="00BA484B">
          <w:rPr>
            <w:rFonts w:hint="eastAsia"/>
          </w:rPr>
          <w:delText>30</w:delText>
        </w:r>
      </w:del>
      <w:ins w:id="12947" w:author="Trakinat, Jean" w:date="2025-08-13T14:13:00Z" w16du:dateUtc="2025-08-13T18:13:00Z">
        <w:r w:rsidR="00BA484B">
          <w:rPr>
            <w:rFonts w:hint="eastAsia"/>
          </w:rPr>
          <w:t>3</w:t>
        </w:r>
        <w:r w:rsidR="00BA484B">
          <w:t>1</w:t>
        </w:r>
      </w:ins>
      <w:r w:rsidRPr="0081205D">
        <w:rPr>
          <w:rFonts w:hint="eastAsia"/>
        </w:rPr>
        <w:t>.1</w:t>
      </w:r>
      <w:r w:rsidRPr="0081205D">
        <w:rPr>
          <w:rFonts w:hint="eastAsia"/>
        </w:rPr>
        <w:tab/>
        <w:t>Description</w:t>
      </w:r>
      <w:bookmarkEnd w:id="12945"/>
    </w:p>
    <w:p w14:paraId="28A571C7" w14:textId="77777777" w:rsidR="0081205D" w:rsidRPr="0081205D" w:rsidRDefault="0081205D" w:rsidP="0081205D">
      <w:pPr>
        <w:overflowPunct/>
        <w:autoSpaceDE/>
        <w:autoSpaceDN/>
        <w:adjustRightInd/>
        <w:textAlignment w:val="auto"/>
        <w:rPr>
          <w:lang w:eastAsia="en-US"/>
        </w:rPr>
      </w:pPr>
      <w:r w:rsidRPr="0081205D">
        <w:rPr>
          <w:rFonts w:hint="eastAsia"/>
          <w:lang w:eastAsia="en-US"/>
        </w:rPr>
        <w:t>In the 5G system, research on AI mainly focuses on the field of discriminative AI, such as speech recognition, image recognition,</w:t>
      </w:r>
      <w:r w:rsidRPr="0081205D">
        <w:rPr>
          <w:lang w:eastAsia="en-US"/>
        </w:rPr>
        <w:t xml:space="preserve"> and</w:t>
      </w:r>
      <w:r w:rsidRPr="0081205D">
        <w:rPr>
          <w:rFonts w:hint="eastAsia"/>
          <w:lang w:eastAsia="en-US"/>
        </w:rPr>
        <w:t xml:space="preserve"> video processing. The core task of discriminative AI is to classify, recognize, or predict input data.</w:t>
      </w:r>
      <w:r w:rsidRPr="0081205D">
        <w:rPr>
          <w:rFonts w:eastAsia="SimSun" w:hint="eastAsia"/>
          <w:lang w:val="en-US" w:eastAsia="zh-CN"/>
        </w:rPr>
        <w:t xml:space="preserve"> </w:t>
      </w:r>
      <w:r w:rsidRPr="0081205D">
        <w:rPr>
          <w:rFonts w:hint="eastAsia"/>
          <w:lang w:eastAsia="en-US"/>
        </w:rPr>
        <w:t>However, the rise of generative AI, especially large language models (LLMs), has brought new challenges and opportunities to the AI field. Compared to discriminative AI, generative AI requires higher creativity and flexibility. Because it not only needs to understand the structure and patterns of data, but also be able to generate new data that conforms to these structures and patterns.</w:t>
      </w:r>
    </w:p>
    <w:p w14:paraId="6E0AB10A" w14:textId="77777777" w:rsidR="0081205D" w:rsidRPr="0081205D" w:rsidRDefault="0081205D" w:rsidP="0081205D">
      <w:pPr>
        <w:overflowPunct/>
        <w:autoSpaceDE/>
        <w:autoSpaceDN/>
        <w:adjustRightInd/>
        <w:textAlignment w:val="auto"/>
        <w:rPr>
          <w:lang w:eastAsia="en-US"/>
        </w:rPr>
      </w:pPr>
      <w:bookmarkStart w:id="12948" w:name="OLE_LINK5"/>
      <w:bookmarkStart w:id="12949" w:name="OLE_LINK6"/>
      <w:r w:rsidRPr="0081205D">
        <w:rPr>
          <w:rFonts w:hint="eastAsia"/>
          <w:lang w:eastAsia="en-US"/>
        </w:rPr>
        <w:t xml:space="preserve">By deploying some AI models (possibly small LLMs) on the UE, UE </w:t>
      </w:r>
      <w:r w:rsidRPr="0081205D">
        <w:rPr>
          <w:rFonts w:eastAsia="SimSun" w:hint="eastAsia"/>
          <w:lang w:val="en-US" w:eastAsia="zh-CN"/>
        </w:rPr>
        <w:t>can</w:t>
      </w:r>
      <w:r w:rsidRPr="0081205D">
        <w:rPr>
          <w:rFonts w:hint="eastAsia"/>
          <w:lang w:eastAsia="en-US"/>
        </w:rPr>
        <w:t xml:space="preserve"> acquire AI capabilities such as real-time translation, call summarization, image generation and intelligent question answering.</w:t>
      </w:r>
      <w:bookmarkEnd w:id="12948"/>
      <w:bookmarkEnd w:id="12949"/>
      <w:r w:rsidRPr="0081205D">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81205D">
        <w:rPr>
          <w:rFonts w:eastAsia="SimSun" w:hint="eastAsia"/>
          <w:lang w:val="en-US" w:eastAsia="zh-CN"/>
        </w:rPr>
        <w:t xml:space="preserve">AI </w:t>
      </w:r>
      <w:r w:rsidRPr="0081205D">
        <w:rPr>
          <w:rFonts w:hint="eastAsia"/>
          <w:lang w:eastAsia="en-US"/>
        </w:rPr>
        <w:t>tasks, which brings</w:t>
      </w:r>
      <w:r w:rsidRPr="0081205D">
        <w:rPr>
          <w:rFonts w:eastAsia="SimSun" w:hint="eastAsia"/>
          <w:lang w:val="en-US" w:eastAsia="zh-CN"/>
        </w:rPr>
        <w:t xml:space="preserve"> </w:t>
      </w:r>
      <w:r w:rsidRPr="0081205D">
        <w:rPr>
          <w:rFonts w:hint="eastAsia"/>
          <w:lang w:eastAsia="en-US"/>
        </w:rPr>
        <w:t>unprecedented personalized intelligent service experience to users.</w:t>
      </w:r>
    </w:p>
    <w:p w14:paraId="2B36ACFE" w14:textId="7CDD49F9" w:rsidR="0081205D" w:rsidRPr="0081205D" w:rsidRDefault="0081205D" w:rsidP="0081205D">
      <w:pPr>
        <w:overflowPunct/>
        <w:autoSpaceDE/>
        <w:autoSpaceDN/>
        <w:adjustRightInd/>
        <w:textAlignment w:val="auto"/>
        <w:rPr>
          <w:lang w:eastAsia="en-US"/>
        </w:rPr>
      </w:pPr>
      <w:r w:rsidRPr="0081205D">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2950" w:name="OLE_LINK7"/>
      <w:r w:rsidRPr="0081205D">
        <w:rPr>
          <w:rFonts w:hint="eastAsia"/>
          <w:lang w:eastAsia="en-US"/>
        </w:rPr>
        <w:t>computing power, storage space, and power consumption</w:t>
      </w:r>
      <w:bookmarkEnd w:id="12950"/>
      <w:r w:rsidRPr="0081205D">
        <w:rPr>
          <w:rFonts w:hint="eastAsia"/>
          <w:lang w:eastAsia="en-US"/>
        </w:rPr>
        <w:t xml:space="preserve">. Additionally, </w:t>
      </w:r>
      <w:r w:rsidRPr="0081205D">
        <w:rPr>
          <w:lang w:eastAsia="en-US"/>
        </w:rPr>
        <w:t xml:space="preserve">AI tasks undertaking in the </w:t>
      </w:r>
      <w:r w:rsidRPr="0081205D">
        <w:rPr>
          <w:rFonts w:hint="eastAsia"/>
          <w:lang w:eastAsia="en-US"/>
        </w:rPr>
        <w:t xml:space="preserve">UE may also be affected by the </w:t>
      </w:r>
      <w:bookmarkStart w:id="12951" w:name="OLE_LINK12"/>
      <w:r w:rsidRPr="0081205D">
        <w:rPr>
          <w:rFonts w:hint="eastAsia"/>
          <w:lang w:eastAsia="en-US"/>
        </w:rPr>
        <w:t>complex and dynamic network environment</w:t>
      </w:r>
      <w:bookmarkEnd w:id="12951"/>
      <w:r w:rsidRPr="0081205D">
        <w:rPr>
          <w:rFonts w:hint="eastAsia"/>
          <w:lang w:eastAsia="en-US"/>
        </w:rPr>
        <w:t xml:space="preserve">. </w:t>
      </w:r>
      <w:bookmarkStart w:id="12952" w:name="OLE_LINK10"/>
      <w:bookmarkStart w:id="12953" w:name="OLE_LINK9"/>
      <w:r w:rsidRPr="0081205D">
        <w:rPr>
          <w:rFonts w:hint="eastAsia"/>
          <w:lang w:eastAsia="en-US"/>
        </w:rPr>
        <w:t>Especially when dealing with computationally intensive or data intensive tasks such as generative content creation</w:t>
      </w:r>
      <w:r w:rsidRPr="0081205D">
        <w:rPr>
          <w:rFonts w:eastAsia="SimSun" w:hint="eastAsia"/>
          <w:lang w:val="en-US" w:eastAsia="zh-CN"/>
        </w:rPr>
        <w:t xml:space="preserve"> and </w:t>
      </w:r>
      <w:r w:rsidRPr="0081205D">
        <w:rPr>
          <w:rFonts w:hint="eastAsia"/>
          <w:lang w:eastAsia="en-US"/>
        </w:rPr>
        <w:t xml:space="preserve">holographic communication, UE may result in lower task execution efficiency and quality and even fail to complete AI tasks. </w:t>
      </w:r>
      <w:bookmarkEnd w:id="12952"/>
      <w:bookmarkEnd w:id="12953"/>
    </w:p>
    <w:p w14:paraId="6B975686" w14:textId="77777777" w:rsidR="0081205D" w:rsidRPr="0081205D" w:rsidRDefault="0081205D" w:rsidP="0081205D">
      <w:pPr>
        <w:overflowPunct/>
        <w:autoSpaceDE/>
        <w:autoSpaceDN/>
        <w:adjustRightInd/>
        <w:textAlignment w:val="auto"/>
        <w:rPr>
          <w:rFonts w:eastAsia="SimSun"/>
          <w:lang w:val="en-US" w:eastAsia="zh-CN"/>
        </w:rPr>
      </w:pPr>
      <w:r w:rsidRPr="0081205D">
        <w:rPr>
          <w:rFonts w:hint="eastAsia"/>
          <w:lang w:eastAsia="en-US"/>
        </w:rPr>
        <w:t xml:space="preserve">Therefore, we suggest that UE with AI capabilities can rely on </w:t>
      </w:r>
      <w:r w:rsidRPr="0081205D">
        <w:rPr>
          <w:lang w:eastAsia="en-US"/>
        </w:rPr>
        <w:t>the collaboration between UE and network</w:t>
      </w:r>
      <w:r w:rsidRPr="0081205D">
        <w:rPr>
          <w:rFonts w:hint="eastAsia"/>
          <w:lang w:eastAsia="en-US"/>
        </w:rPr>
        <w:t xml:space="preserve"> to achieve complex AI tasks. More precisely</w:t>
      </w:r>
      <w:r w:rsidRPr="0081205D">
        <w:rPr>
          <w:rFonts w:eastAsia="SimSun" w:hint="eastAsia"/>
          <w:lang w:val="en-US" w:eastAsia="zh-CN"/>
        </w:rPr>
        <w:t>,</w:t>
      </w:r>
      <w:r w:rsidRPr="0081205D">
        <w:rPr>
          <w:rFonts w:hint="eastAsia"/>
          <w:lang w:eastAsia="en-US"/>
        </w:rPr>
        <w:t xml:space="preserve"> the network will play a critical role in shar</w:t>
      </w:r>
      <w:r w:rsidRPr="0081205D">
        <w:rPr>
          <w:rFonts w:eastAsia="SimSun" w:hint="eastAsia"/>
          <w:lang w:val="en-US" w:eastAsia="zh-CN"/>
        </w:rPr>
        <w:t>ing</w:t>
      </w:r>
      <w:r w:rsidRPr="0081205D">
        <w:rPr>
          <w:rFonts w:hint="eastAsia"/>
          <w:lang w:eastAsia="en-US"/>
        </w:rPr>
        <w:t xml:space="preserve"> responsibility for</w:t>
      </w:r>
      <w:r w:rsidRPr="0081205D">
        <w:rPr>
          <w:rFonts w:eastAsia="SimSun" w:hint="eastAsia"/>
          <w:lang w:val="en-US" w:eastAsia="zh-CN"/>
        </w:rPr>
        <w:t xml:space="preserve"> </w:t>
      </w:r>
      <w:r w:rsidRPr="0081205D">
        <w:rPr>
          <w:rFonts w:hint="eastAsia"/>
          <w:lang w:eastAsia="en-US"/>
        </w:rPr>
        <w:t xml:space="preserve">the inference of </w:t>
      </w:r>
      <w:r w:rsidRPr="0081205D">
        <w:rPr>
          <w:rFonts w:hint="eastAsia"/>
          <w:lang w:eastAsia="en-US"/>
        </w:rPr>
        <w:lastRenderedPageBreak/>
        <w:t>complex AI</w:t>
      </w:r>
      <w:r w:rsidRPr="0081205D">
        <w:rPr>
          <w:rFonts w:eastAsia="SimSun" w:hint="eastAsia"/>
          <w:lang w:val="en-US" w:eastAsia="zh-CN"/>
        </w:rPr>
        <w:t xml:space="preserve"> </w:t>
      </w:r>
      <w:r w:rsidRPr="0081205D">
        <w:rPr>
          <w:rFonts w:hint="eastAsia"/>
          <w:lang w:eastAsia="en-US"/>
        </w:rPr>
        <w:t xml:space="preserve">tasks for </w:t>
      </w:r>
      <w:r w:rsidRPr="0081205D">
        <w:rPr>
          <w:lang w:eastAsia="en-US"/>
        </w:rPr>
        <w:t>users</w:t>
      </w:r>
      <w:r w:rsidRPr="0081205D">
        <w:rPr>
          <w:rFonts w:hint="eastAsia"/>
          <w:lang w:eastAsia="en-US"/>
        </w:rPr>
        <w:t>.</w:t>
      </w:r>
      <w:r w:rsidRPr="0081205D">
        <w:rPr>
          <w:rFonts w:eastAsia="SimSun" w:hint="eastAsia"/>
          <w:lang w:val="en-US" w:eastAsia="zh-CN"/>
        </w:rPr>
        <w:t xml:space="preserve"> UE with AI capabilities can subscribe to the high priority AI services of the network.  Then the UE can obtain support from the network to jointly complete AI tasks. Specifically, </w:t>
      </w:r>
      <w:r w:rsidRPr="0081205D">
        <w:rPr>
          <w:rFonts w:hint="eastAsia"/>
          <w:lang w:eastAsia="en-US"/>
        </w:rPr>
        <w:t>UE can request network to coordinate LLM</w:t>
      </w:r>
      <w:r w:rsidRPr="0081205D">
        <w:rPr>
          <w:rFonts w:eastAsia="SimSun" w:hint="eastAsia"/>
          <w:lang w:val="en-US" w:eastAsia="zh-CN"/>
        </w:rPr>
        <w:t>s</w:t>
      </w:r>
      <w:r w:rsidRPr="0081205D">
        <w:rPr>
          <w:rFonts w:hint="eastAsia"/>
          <w:lang w:eastAsia="en-US"/>
        </w:rPr>
        <w:t>, storage resources, and computing resources to provide necessary assistance for the inference and execution of AI tasks. These LLM</w:t>
      </w:r>
      <w:r w:rsidRPr="0081205D">
        <w:rPr>
          <w:rFonts w:eastAsia="SimSun" w:hint="eastAsia"/>
          <w:lang w:val="en-US" w:eastAsia="zh-CN"/>
        </w:rPr>
        <w:t>s</w:t>
      </w:r>
      <w:r w:rsidRPr="0081205D">
        <w:rPr>
          <w:rFonts w:hint="eastAsia"/>
          <w:lang w:eastAsia="en-US"/>
        </w:rPr>
        <w:t>, storage resources, and computing resources are provided by the operator's server cluster</w:t>
      </w:r>
      <w:r w:rsidRPr="0081205D">
        <w:rPr>
          <w:rFonts w:eastAsia="SimSun" w:hint="eastAsia"/>
          <w:lang w:val="en-US" w:eastAsia="zh-CN"/>
        </w:rPr>
        <w:t>s</w:t>
      </w:r>
      <w:r w:rsidRPr="0081205D">
        <w:rPr>
          <w:rFonts w:hint="eastAsia"/>
          <w:lang w:eastAsia="en-US"/>
        </w:rPr>
        <w:t xml:space="preserve"> or computing center</w:t>
      </w:r>
      <w:r w:rsidRPr="0081205D">
        <w:rPr>
          <w:rFonts w:eastAsia="SimSun" w:hint="eastAsia"/>
          <w:lang w:val="en-US" w:eastAsia="zh-CN"/>
        </w:rPr>
        <w:t>s</w:t>
      </w:r>
      <w:r w:rsidRPr="0081205D">
        <w:rPr>
          <w:rFonts w:hint="eastAsia"/>
          <w:lang w:eastAsia="en-US"/>
        </w:rPr>
        <w:t xml:space="preserve">, or by external </w:t>
      </w:r>
      <w:r w:rsidRPr="0081205D">
        <w:rPr>
          <w:rFonts w:eastAsia="SimSun" w:hint="eastAsia"/>
          <w:lang w:eastAsia="zh-CN"/>
        </w:rPr>
        <w:t>3rd party</w:t>
      </w:r>
      <w:r w:rsidRPr="0081205D">
        <w:rPr>
          <w:rFonts w:hint="eastAsia"/>
          <w:lang w:eastAsia="en-US"/>
        </w:rPr>
        <w:t xml:space="preserve"> servers.</w:t>
      </w:r>
    </w:p>
    <w:p w14:paraId="27DF531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 xml:space="preserve">In order to implement </w:t>
      </w:r>
      <w:r w:rsidRPr="0081205D">
        <w:rPr>
          <w:rFonts w:eastAsia="SimSun"/>
          <w:lang w:val="en-US" w:eastAsia="zh-CN"/>
        </w:rPr>
        <w:t>UE</w:t>
      </w:r>
      <w:r w:rsidRPr="0081205D">
        <w:rPr>
          <w:rFonts w:eastAsia="SimSun" w:hint="eastAsia"/>
          <w:lang w:val="en-US" w:eastAsia="zh-CN"/>
        </w:rPr>
        <w:t>-</w:t>
      </w:r>
      <w:r w:rsidRPr="0081205D">
        <w:rPr>
          <w:rFonts w:eastAsia="SimSun"/>
          <w:lang w:val="en-US" w:eastAsia="zh-CN"/>
        </w:rPr>
        <w:t>Network</w:t>
      </w:r>
      <w:r w:rsidRPr="0081205D">
        <w:rPr>
          <w:rFonts w:hint="eastAsia"/>
          <w:lang w:eastAsia="en-US"/>
        </w:rPr>
        <w:t xml:space="preserve"> </w:t>
      </w:r>
      <w:r w:rsidRPr="0081205D">
        <w:rPr>
          <w:lang w:eastAsia="en-US"/>
        </w:rPr>
        <w:t>collaboration</w:t>
      </w:r>
      <w:r w:rsidRPr="0081205D">
        <w:rPr>
          <w:rFonts w:hint="eastAsia"/>
          <w:lang w:val="en-US" w:eastAsia="zh-CN"/>
        </w:rPr>
        <w:t xml:space="preserve">, we hope that network can achieve unified management of </w:t>
      </w:r>
      <w:r w:rsidRPr="0081205D">
        <w:rPr>
          <w:rFonts w:hint="eastAsia"/>
          <w:lang w:eastAsia="en-US"/>
        </w:rPr>
        <w:t>UE with AI capabilities</w:t>
      </w:r>
      <w:r w:rsidRPr="0081205D">
        <w:rPr>
          <w:rFonts w:hint="eastAsia"/>
          <w:lang w:val="en-US" w:eastAsia="zh-CN"/>
        </w:rPr>
        <w:t xml:space="preserve">. In other words, the network can comprehensively perceive and manage key information of </w:t>
      </w:r>
      <w:r w:rsidRPr="0081205D">
        <w:rPr>
          <w:rFonts w:hint="eastAsia"/>
          <w:lang w:eastAsia="en-US"/>
        </w:rPr>
        <w:t>UE with AI capabilities</w:t>
      </w:r>
      <w:r w:rsidRPr="0081205D">
        <w:rPr>
          <w:rFonts w:hint="eastAsia"/>
          <w:lang w:val="en-US" w:eastAsia="zh-CN"/>
        </w:rPr>
        <w:t xml:space="preserve"> such as AI models deployed on UE and resource utilization status. Meanwhile, the network can </w:t>
      </w:r>
      <w:bookmarkStart w:id="12954" w:name="OLE_LINK15"/>
      <w:bookmarkStart w:id="12955" w:name="OLE_LINK14"/>
      <w:r w:rsidRPr="0081205D">
        <w:rPr>
          <w:rFonts w:hint="eastAsia"/>
          <w:lang w:val="en-US" w:eastAsia="zh-CN"/>
        </w:rPr>
        <w:t>also provide relevant information of AI capabilities it supports to UE</w:t>
      </w:r>
      <w:bookmarkEnd w:id="12954"/>
      <w:bookmarkEnd w:id="12955"/>
      <w:r w:rsidRPr="0081205D">
        <w:rPr>
          <w:rFonts w:hint="eastAsia"/>
          <w:lang w:val="en-US" w:eastAsia="zh-CN"/>
        </w:rPr>
        <w:t>. So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81205D">
        <w:rPr>
          <w:lang w:val="en-US" w:eastAsia="zh-CN"/>
        </w:rPr>
        <w:t xml:space="preserve"> of the network</w:t>
      </w:r>
      <w:r w:rsidRPr="0081205D">
        <w:rPr>
          <w:rFonts w:hint="eastAsia"/>
          <w:lang w:val="en-US" w:eastAsia="zh-CN"/>
        </w:rPr>
        <w:t>.</w:t>
      </w:r>
    </w:p>
    <w:p w14:paraId="3D841989" w14:textId="04761636"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In addition, the network may be expected to monitor the network environment in real-time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 xml:space="preserve">We can imagine that when UE encounters AI tasks that cannot be independently processed, it will offload some complex AI tasks to the network for execution. UE first perform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form a collaborative work network, efficiently completing tasks together and ensuring the speed and quality of task execution. </w:t>
      </w:r>
    </w:p>
    <w:p w14:paraId="65022E67" w14:textId="21DCD374" w:rsidR="0081205D" w:rsidRPr="0081205D" w:rsidRDefault="0081205D" w:rsidP="00F719C3">
      <w:pPr>
        <w:pStyle w:val="Heading3"/>
      </w:pPr>
      <w:bookmarkStart w:id="12956" w:name="_Toc208226350"/>
      <w:r w:rsidRPr="0081205D">
        <w:t>6</w:t>
      </w:r>
      <w:r w:rsidRPr="0081205D">
        <w:rPr>
          <w:rFonts w:hint="eastAsia"/>
        </w:rPr>
        <w:t>.</w:t>
      </w:r>
      <w:del w:id="12957" w:author="Trakinat, Jean" w:date="2025-08-13T14:13:00Z" w16du:dateUtc="2025-08-13T18:13:00Z">
        <w:r w:rsidDel="00BA484B">
          <w:rPr>
            <w:rFonts w:hint="eastAsia"/>
          </w:rPr>
          <w:delText>30</w:delText>
        </w:r>
      </w:del>
      <w:ins w:id="12958" w:author="Trakinat, Jean" w:date="2025-08-13T14:13:00Z" w16du:dateUtc="2025-08-13T18:13:00Z">
        <w:r w:rsidR="00BA484B">
          <w:rPr>
            <w:rFonts w:hint="eastAsia"/>
          </w:rPr>
          <w:t>3</w:t>
        </w:r>
        <w:r w:rsidR="00BA484B">
          <w:t>1</w:t>
        </w:r>
      </w:ins>
      <w:r w:rsidRPr="0081205D">
        <w:rPr>
          <w:rFonts w:hint="eastAsia"/>
        </w:rPr>
        <w:t>.2</w:t>
      </w:r>
      <w:r w:rsidRPr="0081205D">
        <w:rPr>
          <w:rFonts w:hint="eastAsia"/>
        </w:rPr>
        <w:tab/>
        <w:t>Pre-conditions</w:t>
      </w:r>
      <w:bookmarkEnd w:id="12956"/>
    </w:p>
    <w:p w14:paraId="1FBB0DB8" w14:textId="77777777" w:rsidR="0081205D" w:rsidRPr="0081205D" w:rsidRDefault="0081205D" w:rsidP="000A568A">
      <w:pPr>
        <w:pStyle w:val="B10"/>
        <w:rPr>
          <w:lang w:eastAsia="en-US"/>
        </w:rPr>
      </w:pPr>
      <w:r w:rsidRPr="0081205D">
        <w:rPr>
          <w:rFonts w:eastAsia="SimSun" w:hint="eastAsia"/>
          <w:lang w:val="en-US" w:eastAsia="zh-CN"/>
        </w:rPr>
        <w:t>1) UE with AI capabilities has deployed some AI models and a local personalized database, which can accurately identify user needs and complete simple AI tasks.</w:t>
      </w:r>
    </w:p>
    <w:p w14:paraId="660A1FB0" w14:textId="77777777" w:rsidR="0081205D" w:rsidRPr="0081205D" w:rsidRDefault="0081205D" w:rsidP="000A568A">
      <w:pPr>
        <w:pStyle w:val="B10"/>
        <w:rPr>
          <w:rFonts w:eastAsia="SimSun"/>
          <w:lang w:val="en-US" w:eastAsia="zh-CN"/>
        </w:rPr>
      </w:pPr>
      <w:r w:rsidRPr="0081205D">
        <w:rPr>
          <w:rFonts w:eastAsia="SimSun" w:hint="eastAsia"/>
          <w:lang w:val="en-US" w:eastAsia="zh-CN"/>
        </w:rPr>
        <w:t>2) UE has reported the relevant information of AI capabilities to the network, including AI models deployed on UE, resource utilization status etc.</w:t>
      </w:r>
    </w:p>
    <w:p w14:paraId="2D6E8698"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3) The relevant information of AI capabilities supported by the network has been synchronized with the UE. </w:t>
      </w:r>
    </w:p>
    <w:p w14:paraId="042E3F07"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4) LLMs, storage resources, computing resources, and </w:t>
      </w:r>
      <w:r w:rsidRPr="0081205D">
        <w:rPr>
          <w:rFonts w:hint="eastAsia"/>
          <w:lang w:val="en-US" w:eastAsia="zh-CN"/>
        </w:rPr>
        <w:t>data sources</w:t>
      </w:r>
      <w:r w:rsidRPr="0081205D">
        <w:rPr>
          <w:rFonts w:eastAsia="SimSun"/>
          <w:lang w:val="en-US" w:eastAsia="zh-CN"/>
        </w:rPr>
        <w:t xml:space="preserve"> are</w:t>
      </w:r>
      <w:r w:rsidRPr="0081205D">
        <w:rPr>
          <w:rFonts w:eastAsia="SimSun" w:hint="eastAsia"/>
          <w:lang w:val="en-US" w:eastAsia="zh-CN"/>
        </w:rPr>
        <w:t xml:space="preserve"> provided by the server clusters and computing centers of operators, or third-party servers.</w:t>
      </w:r>
    </w:p>
    <w:p w14:paraId="7D349FCB"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5) </w:t>
      </w:r>
      <w:r w:rsidRPr="0081205D">
        <w:rPr>
          <w:rFonts w:eastAsia="SimSun"/>
          <w:lang w:val="en-US" w:eastAsia="zh-CN"/>
        </w:rPr>
        <w:t>Cindy</w:t>
      </w:r>
      <w:r w:rsidRPr="0081205D">
        <w:rPr>
          <w:rFonts w:eastAsia="SimSun" w:hint="eastAsia"/>
          <w:lang w:val="en-US" w:eastAsia="zh-CN"/>
        </w:rPr>
        <w:t xml:space="preserve">, </w:t>
      </w:r>
      <w:r w:rsidRPr="0081205D">
        <w:rPr>
          <w:rFonts w:eastAsia="SimSun"/>
          <w:lang w:val="en-US" w:eastAsia="zh-CN"/>
        </w:rPr>
        <w:t>Bob</w:t>
      </w:r>
      <w:r w:rsidRPr="0081205D">
        <w:rPr>
          <w:rFonts w:eastAsia="SimSun" w:hint="eastAsia"/>
          <w:lang w:val="en-US" w:eastAsia="zh-CN"/>
        </w:rPr>
        <w:t>,</w:t>
      </w:r>
      <w:r w:rsidRPr="0081205D">
        <w:rPr>
          <w:rFonts w:eastAsia="SimSun"/>
          <w:lang w:val="en-US" w:eastAsia="zh-CN"/>
        </w:rPr>
        <w:t xml:space="preserve"> </w:t>
      </w:r>
      <w:r w:rsidRPr="0081205D">
        <w:rPr>
          <w:rFonts w:eastAsia="SimSun" w:hint="eastAsia"/>
          <w:lang w:val="en-US" w:eastAsia="zh-CN"/>
        </w:rPr>
        <w:t xml:space="preserve">and </w:t>
      </w:r>
      <w:r w:rsidRPr="0081205D">
        <w:rPr>
          <w:rFonts w:eastAsia="SimSun"/>
          <w:lang w:val="en-US" w:eastAsia="zh-CN"/>
        </w:rPr>
        <w:t xml:space="preserve">Daisy </w:t>
      </w:r>
      <w:bookmarkStart w:id="12959" w:name="OLE_LINK13"/>
      <w:r w:rsidRPr="0081205D">
        <w:rPr>
          <w:rFonts w:eastAsia="SimSun" w:hint="eastAsia"/>
          <w:lang w:val="en-US" w:eastAsia="zh-CN"/>
        </w:rPr>
        <w:t xml:space="preserve">have </w:t>
      </w:r>
      <w:bookmarkStart w:id="12960" w:name="OLE_LINK27"/>
      <w:r w:rsidRPr="0081205D">
        <w:rPr>
          <w:rFonts w:eastAsia="SimSun" w:hint="eastAsia"/>
          <w:lang w:val="en-US" w:eastAsia="zh-CN"/>
        </w:rPr>
        <w:t>subscribed to</w:t>
      </w:r>
      <w:bookmarkEnd w:id="12959"/>
      <w:r w:rsidRPr="0081205D">
        <w:rPr>
          <w:rFonts w:eastAsia="SimSun" w:hint="eastAsia"/>
          <w:lang w:val="en-US" w:eastAsia="zh-CN"/>
        </w:rPr>
        <w:t xml:space="preserve"> the</w:t>
      </w:r>
      <w:bookmarkEnd w:id="12960"/>
      <w:r w:rsidRPr="0081205D">
        <w:rPr>
          <w:rFonts w:eastAsia="SimSun" w:hint="eastAsia"/>
          <w:lang w:val="en-US" w:eastAsia="zh-CN"/>
        </w:rPr>
        <w:t xml:space="preserve"> high-priority AI services of the network.</w:t>
      </w:r>
    </w:p>
    <w:p w14:paraId="66E32E0C" w14:textId="7C6424DE" w:rsidR="0081205D" w:rsidRPr="0081205D" w:rsidRDefault="0081205D" w:rsidP="00F719C3">
      <w:pPr>
        <w:pStyle w:val="Heading3"/>
      </w:pPr>
      <w:bookmarkStart w:id="12961" w:name="_Toc208226351"/>
      <w:r w:rsidRPr="0081205D">
        <w:t>6</w:t>
      </w:r>
      <w:r w:rsidRPr="0081205D">
        <w:rPr>
          <w:rFonts w:hint="eastAsia"/>
        </w:rPr>
        <w:t>.</w:t>
      </w:r>
      <w:del w:id="12962" w:author="Trakinat, Jean" w:date="2025-08-13T14:13:00Z" w16du:dateUtc="2025-08-13T18:13:00Z">
        <w:r w:rsidDel="00BA484B">
          <w:rPr>
            <w:rFonts w:hint="eastAsia"/>
          </w:rPr>
          <w:delText>30</w:delText>
        </w:r>
      </w:del>
      <w:ins w:id="12963" w:author="Trakinat, Jean" w:date="2025-08-13T14:13:00Z" w16du:dateUtc="2025-08-13T18:13:00Z">
        <w:r w:rsidR="00BA484B">
          <w:rPr>
            <w:rFonts w:hint="eastAsia"/>
          </w:rPr>
          <w:t>3</w:t>
        </w:r>
        <w:r w:rsidR="00BA484B">
          <w:t>1</w:t>
        </w:r>
      </w:ins>
      <w:r w:rsidRPr="0081205D">
        <w:rPr>
          <w:rFonts w:hint="eastAsia"/>
        </w:rPr>
        <w:t>.3</w:t>
      </w:r>
      <w:r w:rsidRPr="0081205D">
        <w:rPr>
          <w:rFonts w:hint="eastAsia"/>
        </w:rPr>
        <w:tab/>
        <w:t>Service Flows</w:t>
      </w:r>
      <w:bookmarkEnd w:id="12961"/>
    </w:p>
    <w:p w14:paraId="346A7394" w14:textId="2F8D256F"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Taking LLMs, storage resources, computing resources, and data sources provided by the operator's server clusters as an example</w:t>
      </w:r>
      <w:ins w:id="12964" w:author="Trakinat, Jean" w:date="2025-07-23T08:14:00Z" w16du:dateUtc="2025-07-23T12:14:00Z">
        <w:r w:rsidR="007536C8">
          <w:rPr>
            <w:rFonts w:eastAsia="SimSun"/>
            <w:lang w:val="en-US" w:eastAsia="zh-CN"/>
          </w:rPr>
          <w:t>, as shown in Figure 6.3</w:t>
        </w:r>
      </w:ins>
      <w:ins w:id="12965" w:author="Trakinat, Jean" w:date="2025-08-13T14:13:00Z" w16du:dateUtc="2025-08-13T18:13:00Z">
        <w:r w:rsidR="00BA484B">
          <w:rPr>
            <w:rFonts w:eastAsia="SimSun"/>
            <w:lang w:val="en-US" w:eastAsia="zh-CN"/>
          </w:rPr>
          <w:t>1</w:t>
        </w:r>
      </w:ins>
      <w:ins w:id="12966" w:author="Trakinat, Jean" w:date="2025-07-23T08:14:00Z" w16du:dateUtc="2025-07-23T12:14:00Z">
        <w:r w:rsidR="007536C8">
          <w:rPr>
            <w:rFonts w:eastAsia="SimSun"/>
            <w:lang w:val="en-US" w:eastAsia="zh-CN"/>
          </w:rPr>
          <w:t>.3-1</w:t>
        </w:r>
      </w:ins>
      <w:r w:rsidRPr="0081205D">
        <w:rPr>
          <w:rFonts w:eastAsia="SimSun" w:hint="eastAsia"/>
          <w:lang w:val="en-US" w:eastAsia="zh-CN"/>
        </w:rPr>
        <w:t>.</w:t>
      </w:r>
    </w:p>
    <w:p w14:paraId="72E0B9D9" w14:textId="755C8400" w:rsidR="0081205D" w:rsidRPr="0081205D" w:rsidRDefault="0081205D" w:rsidP="004E6AA1">
      <w:pPr>
        <w:pStyle w:val="B10"/>
        <w:numPr>
          <w:ilvl w:val="0"/>
          <w:numId w:val="102"/>
        </w:numPr>
        <w:rPr>
          <w:rFonts w:eastAsia="SimSun"/>
          <w:lang w:val="en-US" w:eastAsia="zh-CN"/>
        </w:rPr>
      </w:pPr>
      <w:bookmarkStart w:id="12967" w:name="OLE_LINK21"/>
      <w:bookmarkStart w:id="12968" w:name="OLE_LINK20"/>
      <w:r w:rsidRPr="0081205D">
        <w:rPr>
          <w:rFonts w:eastAsia="SimSun"/>
          <w:lang w:val="en-US" w:eastAsia="zh-CN"/>
        </w:rPr>
        <w:t>Social media influencer</w:t>
      </w:r>
      <w:bookmarkEnd w:id="12967"/>
      <w:bookmarkEnd w:id="12968"/>
      <w:r w:rsidRPr="0081205D">
        <w:rPr>
          <w:rFonts w:eastAsia="SimSun"/>
          <w:lang w:val="en-US" w:eastAsia="zh-CN"/>
        </w:rPr>
        <w:t xml:space="preserve"> Cindy is live streaming</w:t>
      </w:r>
      <w:r w:rsidRPr="0081205D">
        <w:rPr>
          <w:rFonts w:eastAsia="SimSun" w:hint="eastAsia"/>
          <w:lang w:val="en-US" w:eastAsia="zh-CN"/>
        </w:rPr>
        <w:t xml:space="preserve"> </w:t>
      </w:r>
      <w:r w:rsidRPr="0081205D">
        <w:rPr>
          <w:rFonts w:eastAsia="SimSun"/>
          <w:lang w:val="en-US" w:eastAsia="zh-CN"/>
        </w:rPr>
        <w:t>the Summer Olympics on her phone.</w:t>
      </w:r>
      <w:r w:rsidRPr="0081205D">
        <w:rPr>
          <w:rFonts w:eastAsia="SimSun" w:hint="eastAsia"/>
          <w:lang w:val="en-US" w:eastAsia="zh-CN"/>
        </w:rPr>
        <w:t xml:space="preserve"> </w:t>
      </w:r>
      <w:r w:rsidRPr="0081205D">
        <w:rPr>
          <w:rFonts w:eastAsia="SimSun"/>
          <w:lang w:val="en-US" w:eastAsia="zh-CN"/>
        </w:rPr>
        <w:t>She is searching for the best shooting location in a crowded scene.</w:t>
      </w:r>
    </w:p>
    <w:p w14:paraId="3246A5CE" w14:textId="57C0755F"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t>Cindy plans to use generative AI technology in live videos to generate Olympic mascots as her virtual assistant for real-time interaction.</w:t>
      </w:r>
    </w:p>
    <w:p w14:paraId="5B539FEF" w14:textId="40B5093D"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t xml:space="preserve">Cindy's phone </w:t>
      </w:r>
      <w:r w:rsidRPr="0081205D">
        <w:rPr>
          <w:rFonts w:eastAsia="SimSun" w:hint="eastAsia"/>
          <w:lang w:val="en-US" w:eastAsia="zh-CN"/>
        </w:rPr>
        <w:t xml:space="preserve">AI </w:t>
      </w:r>
      <w:r w:rsidRPr="0081205D">
        <w:rPr>
          <w:rFonts w:eastAsia="SimSun"/>
          <w:lang w:val="en-US" w:eastAsia="zh-CN"/>
        </w:rPr>
        <w:t xml:space="preserve">capabilities are not sufficient to support this complex generative </w:t>
      </w:r>
      <w:r w:rsidRPr="0081205D">
        <w:rPr>
          <w:rFonts w:eastAsia="SimSun" w:hint="eastAsia"/>
          <w:lang w:val="en-US" w:eastAsia="zh-CN"/>
        </w:rPr>
        <w:t xml:space="preserve">AI </w:t>
      </w:r>
      <w:r w:rsidRPr="0081205D">
        <w:rPr>
          <w:rFonts w:eastAsia="SimSun"/>
          <w:lang w:val="en-US"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81205D">
        <w:rPr>
          <w:rFonts w:eastAsia="SimSun" w:hint="eastAsia"/>
          <w:lang w:val="en-US" w:eastAsia="zh-CN"/>
        </w:rPr>
        <w:t>the</w:t>
      </w:r>
      <w:r w:rsidRPr="0081205D">
        <w:rPr>
          <w:rFonts w:eastAsia="SimSun"/>
          <w:lang w:val="en-US" w:eastAsia="zh-CN"/>
        </w:rPr>
        <w:t xml:space="preserve"> local personalized database to the network, requesting the network to generate Olympic mascots for real-time interaction with Cindy.</w:t>
      </w:r>
    </w:p>
    <w:p w14:paraId="322B7455" w14:textId="7C303E6D"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lastRenderedPageBreak/>
        <w:t xml:space="preserve">After receiving the feature data and prompts sent by Cindy's phone, the network </w:t>
      </w:r>
      <w:r w:rsidRPr="0081205D">
        <w:rPr>
          <w:rFonts w:eastAsia="SimSun" w:hint="eastAsia"/>
          <w:lang w:val="en-US" w:eastAsia="zh-CN"/>
        </w:rPr>
        <w:t xml:space="preserve">splits </w:t>
      </w:r>
      <w:r w:rsidRPr="0081205D">
        <w:rPr>
          <w:rFonts w:eastAsia="SimSun"/>
          <w:lang w:val="en-US" w:eastAsia="zh-CN"/>
        </w:rPr>
        <w:t xml:space="preserve">the generative </w:t>
      </w:r>
      <w:r w:rsidRPr="0081205D">
        <w:rPr>
          <w:rFonts w:eastAsia="SimSun" w:hint="eastAsia"/>
          <w:lang w:val="en-US" w:eastAsia="zh-CN"/>
        </w:rPr>
        <w:t xml:space="preserve">AI </w:t>
      </w:r>
      <w:r w:rsidRPr="0081205D">
        <w:rPr>
          <w:rFonts w:eastAsia="SimSun"/>
          <w:lang w:val="en-US" w:eastAsia="zh-CN"/>
        </w:rPr>
        <w:t>task into multiple sub</w:t>
      </w:r>
      <w:r w:rsidRPr="0081205D">
        <w:rPr>
          <w:rFonts w:eastAsia="SimSun" w:hint="eastAsia"/>
          <w:lang w:val="en-US" w:eastAsia="zh-CN"/>
        </w:rPr>
        <w:t>-</w:t>
      </w:r>
      <w:r w:rsidRPr="0081205D">
        <w:rPr>
          <w:rFonts w:eastAsia="SimSun"/>
          <w:lang w:val="en-US" w:eastAsia="zh-CN"/>
        </w:rPr>
        <w:t>tasks and quickly coordinates various entities in the network for inference</w:t>
      </w:r>
      <w:r w:rsidRPr="0081205D">
        <w:rPr>
          <w:rFonts w:eastAsia="SimSun" w:hint="eastAsia"/>
          <w:lang w:val="en-US" w:eastAsia="zh-CN"/>
        </w:rPr>
        <w:t>. At this point, the network can effectively coordinate the LLMs, storage resources, and computing resources of the operator's server clusters</w:t>
      </w:r>
      <w:r w:rsidRPr="0081205D">
        <w:rPr>
          <w:rFonts w:eastAsia="SimSun"/>
          <w:lang w:val="en-US" w:eastAsia="zh-CN"/>
        </w:rPr>
        <w:t xml:space="preserve">. Finally, the network added an Olympic mascot that interacts in real-time with Cindy in the live video. This network enables Olympic mascots to supplement athletes' personal information based on </w:t>
      </w:r>
      <w:r w:rsidRPr="0081205D">
        <w:rPr>
          <w:rFonts w:eastAsia="SimSun" w:hint="eastAsia"/>
          <w:lang w:val="en-US" w:eastAsia="zh-CN"/>
        </w:rPr>
        <w:t>the data sources</w:t>
      </w:r>
      <w:r w:rsidRPr="0081205D">
        <w:rPr>
          <w:rFonts w:eastAsia="SimSun"/>
          <w:lang w:val="en-US" w:eastAsia="zh-CN"/>
        </w:rPr>
        <w:t>.</w:t>
      </w:r>
    </w:p>
    <w:p w14:paraId="481AB8EB" w14:textId="61D7D08F"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t>Meanwhile, Bob and Daisy are watching Cindy's live video on their respective phones.</w:t>
      </w:r>
    </w:p>
    <w:p w14:paraId="4434F99F" w14:textId="2F68EC9F"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t xml:space="preserve">Bob is watching Cindy's live video on the high-speed train. The network perceives that </w:t>
      </w:r>
      <w:r w:rsidRPr="0081205D">
        <w:rPr>
          <w:rFonts w:eastAsia="SimSun" w:hint="eastAsia"/>
          <w:lang w:val="en-US" w:eastAsia="zh-CN"/>
        </w:rPr>
        <w:t>Bob's phone is in a poor network environment</w:t>
      </w:r>
      <w:r w:rsidRPr="0081205D">
        <w:rPr>
          <w:rFonts w:eastAsia="SimSun"/>
          <w:lang w:val="en-US" w:eastAsia="zh-CN"/>
        </w:rPr>
        <w:t xml:space="preserve">. Meanwhile, Bob's phone has the ability to restore feature data to its original form based on </w:t>
      </w:r>
      <w:r w:rsidRPr="0081205D">
        <w:rPr>
          <w:rFonts w:eastAsia="SimSun" w:hint="eastAsia"/>
          <w:lang w:val="en-US" w:eastAsia="zh-CN"/>
        </w:rPr>
        <w:t>the</w:t>
      </w:r>
      <w:r w:rsidRPr="0081205D">
        <w:rPr>
          <w:rFonts w:eastAsia="SimSun"/>
          <w:lang w:val="en-US"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81205D">
        <w:rPr>
          <w:rFonts w:eastAsia="SimSun" w:hint="eastAsia"/>
          <w:lang w:val="en-US" w:eastAsia="zh-CN"/>
        </w:rPr>
        <w:t>feature data</w:t>
      </w:r>
      <w:r w:rsidRPr="0081205D">
        <w:rPr>
          <w:rFonts w:eastAsia="SimSun"/>
          <w:lang w:val="en-US" w:eastAsia="zh-CN"/>
        </w:rPr>
        <w:t xml:space="preserve"> into real-time smooth audio and video streams.</w:t>
      </w:r>
    </w:p>
    <w:p w14:paraId="3F5911F8" w14:textId="674A4E1A" w:rsidR="0081205D" w:rsidRPr="0081205D" w:rsidRDefault="0081205D" w:rsidP="004E6AA1">
      <w:pPr>
        <w:pStyle w:val="B10"/>
        <w:numPr>
          <w:ilvl w:val="0"/>
          <w:numId w:val="102"/>
        </w:numPr>
        <w:rPr>
          <w:lang w:val="en-US" w:eastAsia="zh-CN"/>
        </w:rPr>
      </w:pPr>
      <w:r w:rsidRPr="0081205D">
        <w:rPr>
          <w:rFonts w:eastAsia="SimSun"/>
          <w:lang w:val="en-US" w:eastAsia="zh-CN"/>
        </w:rPr>
        <w:t xml:space="preserve">In contrast, Daisy is watching Cindy's live video at home. The network perceives that </w:t>
      </w:r>
      <w:r w:rsidRPr="0081205D">
        <w:rPr>
          <w:rFonts w:eastAsia="SimSun" w:hint="eastAsia"/>
          <w:lang w:val="en-US" w:eastAsia="zh-CN"/>
        </w:rPr>
        <w:t>Daisy's phone is in a smooth network environment</w:t>
      </w:r>
      <w:r w:rsidRPr="0081205D">
        <w:rPr>
          <w:rFonts w:eastAsia="SimSun"/>
          <w:lang w:val="en-US" w:eastAsia="zh-CN"/>
        </w:rPr>
        <w:t xml:space="preserve">. However, Daisy's phone does not have the ability to restore </w:t>
      </w:r>
      <w:r w:rsidRPr="0081205D">
        <w:rPr>
          <w:rFonts w:eastAsia="SimSun" w:hint="eastAsia"/>
          <w:lang w:val="en-US" w:eastAsia="zh-CN"/>
        </w:rPr>
        <w:t>feature data</w:t>
      </w:r>
      <w:r w:rsidRPr="0081205D">
        <w:rPr>
          <w:rFonts w:eastAsia="SimSun"/>
          <w:lang w:val="en-US" w:eastAsia="zh-CN"/>
        </w:rPr>
        <w:t xml:space="preserve"> to their original data based on </w:t>
      </w:r>
      <w:r w:rsidRPr="0081205D">
        <w:rPr>
          <w:rFonts w:eastAsia="SimSun" w:hint="eastAsia"/>
          <w:lang w:val="en-US" w:eastAsia="zh-CN"/>
        </w:rPr>
        <w:t>the</w:t>
      </w:r>
      <w:r w:rsidRPr="0081205D">
        <w:rPr>
          <w:rFonts w:eastAsia="SimSun"/>
          <w:lang w:val="en-US" w:eastAsia="zh-CN"/>
        </w:rPr>
        <w:t xml:space="preserve"> local database. Therefore, the network generates high-quality audio and video streams and stably transmits them to Daisy's phone.</w:t>
      </w:r>
    </w:p>
    <w:p w14:paraId="57131C54" w14:textId="77777777" w:rsidR="0081205D" w:rsidRPr="0081205D" w:rsidRDefault="0081205D" w:rsidP="00053235">
      <w:pPr>
        <w:pStyle w:val="TH"/>
        <w:rPr>
          <w:lang w:val="en-US" w:eastAsia="zh-CN"/>
        </w:rPr>
      </w:pPr>
      <w:r w:rsidRPr="0081205D">
        <w:rPr>
          <w:noProof/>
          <w:lang w:val="en-US"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08"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763947B0" w:rsidR="0081205D" w:rsidRPr="0081205D" w:rsidRDefault="0081205D" w:rsidP="00053235">
      <w:pPr>
        <w:pStyle w:val="TF"/>
        <w:rPr>
          <w:lang w:val="en-US" w:eastAsia="en-US"/>
        </w:rPr>
      </w:pPr>
      <w:r w:rsidRPr="0081205D">
        <w:rPr>
          <w:rFonts w:hint="eastAsia"/>
          <w:lang w:eastAsia="zh-CN"/>
        </w:rPr>
        <w:t xml:space="preserve">Figure </w:t>
      </w:r>
      <w:r w:rsidRPr="0081205D">
        <w:rPr>
          <w:lang w:val="en-US" w:eastAsia="zh-CN"/>
        </w:rPr>
        <w:t>6</w:t>
      </w:r>
      <w:r w:rsidRPr="0081205D">
        <w:rPr>
          <w:rFonts w:hint="eastAsia"/>
          <w:lang w:val="en-US" w:eastAsia="zh-CN"/>
        </w:rPr>
        <w:t>.</w:t>
      </w:r>
      <w:del w:id="12969" w:author="Trakinat, Jean" w:date="2025-08-13T14:13:00Z" w16du:dateUtc="2025-08-13T18:13:00Z">
        <w:r w:rsidDel="00BA484B">
          <w:rPr>
            <w:rFonts w:eastAsiaTheme="minorEastAsia" w:hint="eastAsia"/>
            <w:lang w:eastAsia="zh-CN"/>
          </w:rPr>
          <w:delText>30</w:delText>
        </w:r>
      </w:del>
      <w:ins w:id="12970" w:author="Trakinat, Jean" w:date="2025-08-13T14:13:00Z" w16du:dateUtc="2025-08-13T18:13:00Z">
        <w:r w:rsidR="00BA484B">
          <w:rPr>
            <w:rFonts w:eastAsiaTheme="minorEastAsia" w:hint="eastAsia"/>
            <w:lang w:eastAsia="zh-CN"/>
          </w:rPr>
          <w:t>3</w:t>
        </w:r>
        <w:r w:rsidR="00BA484B">
          <w:rPr>
            <w:rFonts w:eastAsiaTheme="minorEastAsia"/>
            <w:lang w:eastAsia="zh-CN"/>
          </w:rPr>
          <w:t>1</w:t>
        </w:r>
      </w:ins>
      <w:r w:rsidRPr="0081205D">
        <w:rPr>
          <w:rFonts w:hint="eastAsia"/>
          <w:lang w:val="en-US" w:eastAsia="zh-CN"/>
        </w:rPr>
        <w:t>.3</w:t>
      </w:r>
      <w:r w:rsidRPr="0081205D">
        <w:rPr>
          <w:lang w:eastAsia="zh-CN"/>
        </w:rPr>
        <w:t>-</w:t>
      </w:r>
      <w:r w:rsidRPr="0081205D">
        <w:rPr>
          <w:rFonts w:hint="eastAsia"/>
          <w:lang w:eastAsia="zh-CN"/>
        </w:rPr>
        <w:t>1</w:t>
      </w:r>
      <w:r w:rsidR="001C06B0">
        <w:rPr>
          <w:rFonts w:eastAsiaTheme="minorEastAsia" w:hint="eastAsia"/>
          <w:lang w:eastAsia="zh-CN"/>
        </w:rPr>
        <w:t>:</w:t>
      </w:r>
      <w:r w:rsidRPr="0081205D">
        <w:rPr>
          <w:lang w:eastAsia="zh-CN"/>
        </w:rPr>
        <w:t xml:space="preserve"> </w:t>
      </w:r>
      <w:r w:rsidRPr="0081205D">
        <w:rPr>
          <w:rFonts w:eastAsia="SimSun" w:hint="eastAsia"/>
          <w:lang w:val="en-US" w:eastAsia="zh-CN"/>
        </w:rPr>
        <w:t xml:space="preserve">Generative audio and video streams enabled by </w:t>
      </w:r>
      <w:r w:rsidRPr="0081205D">
        <w:rPr>
          <w:rFonts w:eastAsia="SimSun"/>
          <w:lang w:val="en-US" w:eastAsia="zh-CN"/>
        </w:rPr>
        <w:t>UE</w:t>
      </w:r>
      <w:r w:rsidRPr="0081205D">
        <w:rPr>
          <w:rFonts w:eastAsia="SimSun" w:hint="eastAsia"/>
          <w:lang w:val="en-US" w:eastAsia="zh-CN"/>
        </w:rPr>
        <w:t>-</w:t>
      </w:r>
      <w:r w:rsidRPr="0081205D">
        <w:rPr>
          <w:rFonts w:eastAsia="SimSun"/>
          <w:lang w:val="en-US" w:eastAsia="zh-CN"/>
        </w:rPr>
        <w:t>Network</w:t>
      </w:r>
      <w:r w:rsidRPr="0081205D">
        <w:rPr>
          <w:rFonts w:eastAsia="SimSun" w:hint="eastAsia"/>
          <w:lang w:val="en-US" w:eastAsia="zh-CN"/>
        </w:rPr>
        <w:t xml:space="preserve"> Collaboration</w:t>
      </w:r>
    </w:p>
    <w:p w14:paraId="16B3AB99" w14:textId="6A2D8F49" w:rsidR="0081205D" w:rsidRPr="0081205D" w:rsidRDefault="0081205D" w:rsidP="00F719C3">
      <w:pPr>
        <w:pStyle w:val="Heading3"/>
      </w:pPr>
      <w:bookmarkStart w:id="12971" w:name="_Toc208226352"/>
      <w:r w:rsidRPr="0081205D">
        <w:t>6</w:t>
      </w:r>
      <w:r w:rsidRPr="0081205D">
        <w:rPr>
          <w:rFonts w:hint="eastAsia"/>
        </w:rPr>
        <w:t>.</w:t>
      </w:r>
      <w:del w:id="12972" w:author="Trakinat, Jean" w:date="2025-08-13T14:13:00Z" w16du:dateUtc="2025-08-13T18:13:00Z">
        <w:r w:rsidDel="00BA484B">
          <w:rPr>
            <w:rFonts w:hint="eastAsia"/>
          </w:rPr>
          <w:delText>30</w:delText>
        </w:r>
      </w:del>
      <w:ins w:id="12973" w:author="Trakinat, Jean" w:date="2025-08-13T14:13:00Z" w16du:dateUtc="2025-08-13T18:13:00Z">
        <w:r w:rsidR="00BA484B">
          <w:rPr>
            <w:rFonts w:hint="eastAsia"/>
          </w:rPr>
          <w:t>3</w:t>
        </w:r>
        <w:r w:rsidR="00BA484B">
          <w:t>1</w:t>
        </w:r>
      </w:ins>
      <w:r w:rsidRPr="0081205D">
        <w:rPr>
          <w:rFonts w:hint="eastAsia"/>
        </w:rPr>
        <w:t>.4</w:t>
      </w:r>
      <w:r w:rsidRPr="0081205D">
        <w:rPr>
          <w:rFonts w:hint="eastAsia"/>
        </w:rPr>
        <w:tab/>
        <w:t>Post-conditions</w:t>
      </w:r>
      <w:bookmarkEnd w:id="12971"/>
    </w:p>
    <w:p w14:paraId="05CAC083"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lang w:val="en-US" w:eastAsia="zh-CN"/>
        </w:rPr>
        <w:t xml:space="preserve">The interactive live video of </w:t>
      </w:r>
      <w:r w:rsidRPr="0081205D">
        <w:rPr>
          <w:rFonts w:eastAsia="SimSun" w:hint="eastAsia"/>
          <w:lang w:val="en-US" w:eastAsia="zh-CN"/>
        </w:rPr>
        <w:t>Cindy</w:t>
      </w:r>
      <w:r w:rsidRPr="0081205D">
        <w:rPr>
          <w:rFonts w:eastAsia="SimSun"/>
          <w:lang w:val="en-US" w:eastAsia="zh-CN"/>
        </w:rPr>
        <w:t xml:space="preserve"> and the virtual Olympic mascot at the Olympic site is presented clearly and smoothly on Bob and Daisy's mobile screens.</w:t>
      </w:r>
    </w:p>
    <w:p w14:paraId="4E481058" w14:textId="016CA7E0" w:rsidR="0081205D" w:rsidRPr="0081205D" w:rsidRDefault="0081205D" w:rsidP="00F719C3">
      <w:pPr>
        <w:pStyle w:val="Heading3"/>
      </w:pPr>
      <w:bookmarkStart w:id="12974" w:name="_Toc208226353"/>
      <w:r w:rsidRPr="0081205D">
        <w:t>6</w:t>
      </w:r>
      <w:r w:rsidRPr="0081205D">
        <w:rPr>
          <w:rFonts w:hint="eastAsia"/>
        </w:rPr>
        <w:t>.</w:t>
      </w:r>
      <w:del w:id="12975" w:author="Trakinat, Jean" w:date="2025-08-13T14:13:00Z" w16du:dateUtc="2025-08-13T18:13:00Z">
        <w:r w:rsidDel="00BA484B">
          <w:rPr>
            <w:rFonts w:hint="eastAsia"/>
          </w:rPr>
          <w:delText>30</w:delText>
        </w:r>
      </w:del>
      <w:ins w:id="12976" w:author="Trakinat, Jean" w:date="2025-08-13T14:13:00Z" w16du:dateUtc="2025-08-13T18:13:00Z">
        <w:r w:rsidR="00BA484B">
          <w:rPr>
            <w:rFonts w:hint="eastAsia"/>
          </w:rPr>
          <w:t>3</w:t>
        </w:r>
        <w:r w:rsidR="00BA484B">
          <w:t>1</w:t>
        </w:r>
      </w:ins>
      <w:r w:rsidRPr="0081205D">
        <w:rPr>
          <w:rFonts w:hint="eastAsia"/>
        </w:rPr>
        <w:t>.5</w:t>
      </w:r>
      <w:r w:rsidRPr="0081205D">
        <w:rPr>
          <w:rFonts w:hint="eastAsia"/>
        </w:rPr>
        <w:tab/>
        <w:t>Existing features partly or fully covering the use case functionality</w:t>
      </w:r>
      <w:bookmarkEnd w:id="12974"/>
    </w:p>
    <w:p w14:paraId="3DA7E6FF" w14:textId="523CFEB1" w:rsidR="0081205D" w:rsidRPr="0081205D" w:rsidRDefault="0081205D" w:rsidP="0081205D">
      <w:pPr>
        <w:overflowPunct/>
        <w:autoSpaceDE/>
        <w:autoSpaceDN/>
        <w:adjustRightInd/>
        <w:textAlignment w:val="auto"/>
        <w:rPr>
          <w:b/>
          <w:bCs/>
          <w:lang w:val="en-US" w:eastAsia="zh-CN"/>
        </w:rPr>
      </w:pPr>
      <w:r w:rsidRPr="0081205D">
        <w:rPr>
          <w:b/>
          <w:bCs/>
          <w:lang w:eastAsia="zh-CN"/>
        </w:rPr>
        <w:t>In TS 22.261</w:t>
      </w:r>
      <w:r w:rsidR="00FB262F">
        <w:rPr>
          <w:b/>
          <w:bCs/>
          <w:lang w:eastAsia="zh-CN"/>
        </w:rPr>
        <w:t xml:space="preserve"> </w:t>
      </w:r>
      <w:r w:rsidR="00053235">
        <w:rPr>
          <w:b/>
          <w:bCs/>
          <w:lang w:eastAsia="zh-CN"/>
        </w:rPr>
        <w:t xml:space="preserve">[14]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40.2.1</w:t>
      </w:r>
    </w:p>
    <w:p w14:paraId="6D55951B" w14:textId="77777777" w:rsidR="0081205D" w:rsidRPr="0081205D" w:rsidRDefault="0081205D" w:rsidP="0081205D">
      <w:pPr>
        <w:overflowPunct/>
        <w:autoSpaceDE/>
        <w:autoSpaceDN/>
        <w:adjustRightInd/>
        <w:jc w:val="both"/>
        <w:textAlignment w:val="auto"/>
        <w:rPr>
          <w:rFonts w:eastAsia="DengXian"/>
          <w:lang w:eastAsia="zh-CN"/>
        </w:rPr>
      </w:pPr>
      <w:r w:rsidRPr="0081205D">
        <w:rPr>
          <w:rFonts w:eastAsia="DengXian"/>
          <w:lang w:eastAsia="zh-CN"/>
        </w:rPr>
        <w:t xml:space="preserve">Subject to </w:t>
      </w:r>
      <w:r w:rsidRPr="0081205D">
        <w:rPr>
          <w:rFonts w:hint="eastAsia"/>
          <w:lang w:eastAsia="en-US"/>
        </w:rPr>
        <w:t>user consent</w:t>
      </w:r>
      <w:r w:rsidRPr="0081205D">
        <w:rPr>
          <w:rFonts w:eastAsia="DengXian"/>
          <w:lang w:eastAsia="zh-CN"/>
        </w:rPr>
        <w:t xml:space="preserve">, operator policy and regulatory constraints, the 5G system shall be able to support a mechanism to expose monitoring and status information </w:t>
      </w:r>
      <w:r w:rsidRPr="0081205D">
        <w:rPr>
          <w:iCs/>
          <w:lang w:eastAsia="en-US"/>
        </w:rPr>
        <w:t xml:space="preserve">of an AI-ML session </w:t>
      </w:r>
      <w:r w:rsidRPr="0081205D">
        <w:rPr>
          <w:rFonts w:eastAsia="DengXian"/>
          <w:lang w:eastAsia="zh-CN"/>
        </w:rPr>
        <w:t>to a 3</w:t>
      </w:r>
      <w:r w:rsidRPr="0081205D">
        <w:rPr>
          <w:rFonts w:eastAsia="DengXian"/>
          <w:vertAlign w:val="superscript"/>
          <w:lang w:eastAsia="zh-CN"/>
        </w:rPr>
        <w:t>rd</w:t>
      </w:r>
      <w:r w:rsidRPr="0081205D">
        <w:rPr>
          <w:rFonts w:eastAsia="DengXian"/>
          <w:lang w:eastAsia="zh-CN"/>
        </w:rPr>
        <w:t xml:space="preserve"> party AI/ML application. </w:t>
      </w:r>
    </w:p>
    <w:p w14:paraId="07463029" w14:textId="77777777" w:rsidR="0081205D" w:rsidRPr="0081205D" w:rsidRDefault="0081205D" w:rsidP="00911F4A">
      <w:pPr>
        <w:pStyle w:val="NO"/>
      </w:pPr>
      <w:r w:rsidRPr="0081205D">
        <w:t>NOTE 2:</w:t>
      </w:r>
      <w:r w:rsidRPr="0081205D">
        <w:tab/>
        <w:t>Such mechanism is needed for AI/ML application to determine an in-time transfer of AI/ML model.</w:t>
      </w:r>
    </w:p>
    <w:p w14:paraId="2AB25868" w14:textId="09039D01" w:rsidR="0081205D" w:rsidRPr="0081205D" w:rsidRDefault="0081205D" w:rsidP="0081205D">
      <w:pPr>
        <w:overflowPunct/>
        <w:autoSpaceDE/>
        <w:autoSpaceDN/>
        <w:adjustRightInd/>
        <w:textAlignment w:val="auto"/>
        <w:rPr>
          <w:lang w:val="en-US" w:eastAsia="zh-CN"/>
        </w:rPr>
      </w:pPr>
      <w:r w:rsidRPr="0081205D">
        <w:rPr>
          <w:b/>
          <w:bCs/>
          <w:lang w:eastAsia="zh-CN"/>
        </w:rPr>
        <w:t>In TS 22.261</w:t>
      </w:r>
      <w:r w:rsidR="00053235">
        <w:rPr>
          <w:b/>
          <w:bCs/>
          <w:lang w:eastAsia="zh-CN"/>
        </w:rPr>
        <w:t xml:space="preserve"> [14]</w:t>
      </w:r>
      <w:r w:rsidRPr="0081205D">
        <w:rPr>
          <w:rFonts w:hint="eastAsia"/>
          <w:b/>
          <w:bCs/>
          <w:lang w:val="en-US" w:eastAsia="zh-CN"/>
        </w:rPr>
        <w:t xml:space="preserve">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w:t>
      </w:r>
    </w:p>
    <w:p w14:paraId="16F65A83" w14:textId="543AB2D4"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Subject to user consent, regulation, trusted 3rd part</w:t>
      </w:r>
      <w:r w:rsidRPr="0081205D">
        <w:rPr>
          <w:rFonts w:eastAsia="SimSun"/>
          <w:lang w:val="en-US" w:eastAsia="zh-CN"/>
        </w:rPr>
        <w:t>y’</w:t>
      </w:r>
      <w:r w:rsidRPr="0081205D">
        <w:rPr>
          <w:rFonts w:eastAsia="SimSun" w:hint="eastAsia"/>
          <w:lang w:val="en-US" w:eastAsia="zh-CN"/>
        </w:rPr>
        <w:t>s request and operator policy, the 5G network shall be able to expose information to assist the 3rd party to determine candidate UEs for data transmission via direct device connection (e.g. for AI</w:t>
      </w:r>
      <w:r w:rsidR="00CE4D54">
        <w:rPr>
          <w:rFonts w:eastAsia="SimSun"/>
          <w:lang w:val="en-US" w:eastAsia="zh-CN"/>
        </w:rPr>
        <w:t>/</w:t>
      </w:r>
      <w:r w:rsidRPr="0081205D">
        <w:rPr>
          <w:rFonts w:eastAsia="SimSun" w:hint="eastAsia"/>
          <w:lang w:val="en-US" w:eastAsia="zh-CN"/>
        </w:rPr>
        <w:t>ML model transfer for a specific application).</w:t>
      </w:r>
    </w:p>
    <w:p w14:paraId="03FB0712" w14:textId="69ED151A" w:rsidR="0081205D" w:rsidRPr="0081205D" w:rsidRDefault="0081205D" w:rsidP="00911F4A">
      <w:pPr>
        <w:pStyle w:val="NO"/>
        <w:rPr>
          <w:lang w:val="en-US"/>
        </w:rPr>
      </w:pPr>
      <w:r w:rsidRPr="0081205D">
        <w:rPr>
          <w:rFonts w:hint="eastAsia"/>
          <w:lang w:val="en-US"/>
        </w:rPr>
        <w:t>NOTE:</w:t>
      </w:r>
      <w:ins w:id="12977" w:author="Trakinat, Jean" w:date="2025-08-14T16:33:00Z" w16du:dateUtc="2025-08-14T20:33:00Z">
        <w:r w:rsidR="00A2499C">
          <w:rPr>
            <w:lang w:val="en-US"/>
          </w:rPr>
          <w:tab/>
        </w:r>
      </w:ins>
      <w:del w:id="12978" w:author="Trakinat, Jean" w:date="2025-08-14T16:33:00Z" w16du:dateUtc="2025-08-14T20:33:00Z">
        <w:r w:rsidRPr="0081205D" w:rsidDel="00A2499C">
          <w:rPr>
            <w:rFonts w:hint="eastAsia"/>
            <w:lang w:val="en-US"/>
          </w:rPr>
          <w:delText xml:space="preserve"> t</w:delText>
        </w:r>
      </w:del>
      <w:ins w:id="12979" w:author="Trakinat, Jean" w:date="2025-08-14T16:33:00Z" w16du:dateUtc="2025-08-14T20:33:00Z">
        <w:r w:rsidR="00A2499C">
          <w:rPr>
            <w:lang w:val="en-US"/>
          </w:rPr>
          <w:t>T</w:t>
        </w:r>
      </w:ins>
      <w:r w:rsidRPr="0081205D">
        <w:rPr>
          <w:rFonts w:hint="eastAsia"/>
          <w:lang w:val="en-US"/>
        </w:rPr>
        <w:t>he information does not include user</w:t>
      </w:r>
      <w:r w:rsidRPr="0081205D">
        <w:rPr>
          <w:rFonts w:hint="eastAsia"/>
          <w:lang w:val="en-US"/>
        </w:rPr>
        <w:t>’</w:t>
      </w:r>
      <w:r w:rsidRPr="0081205D">
        <w:rPr>
          <w:rFonts w:hint="eastAsia"/>
          <w:lang w:val="en-US"/>
        </w:rPr>
        <w:t>s specific positioning and can include QoS information</w:t>
      </w:r>
    </w:p>
    <w:p w14:paraId="504AE8D9" w14:textId="21101F61"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 xml:space="preserve">Subject to user consent, operator policy, regulation and trusted 3rd </w:t>
      </w:r>
      <w:bookmarkStart w:id="12980" w:name="OLE_LINK22"/>
      <w:bookmarkStart w:id="12981" w:name="OLE_LINK23"/>
      <w:r w:rsidRPr="0081205D">
        <w:rPr>
          <w:rFonts w:eastAsia="SimSun" w:hint="eastAsia"/>
          <w:lang w:val="en-US" w:eastAsia="zh-CN"/>
        </w:rPr>
        <w:t>part</w:t>
      </w:r>
      <w:r w:rsidRPr="0081205D">
        <w:rPr>
          <w:rFonts w:eastAsia="SimSun"/>
          <w:lang w:val="en-US" w:eastAsia="zh-CN"/>
        </w:rPr>
        <w:t>y’</w:t>
      </w:r>
      <w:r w:rsidRPr="0081205D">
        <w:rPr>
          <w:rFonts w:eastAsia="SimSun" w:hint="eastAsia"/>
          <w:lang w:val="en-US" w:eastAsia="zh-CN"/>
        </w:rPr>
        <w:t>s</w:t>
      </w:r>
      <w:bookmarkEnd w:id="12980"/>
      <w:bookmarkEnd w:id="12981"/>
      <w:r w:rsidRPr="0081205D">
        <w:rPr>
          <w:rFonts w:eastAsia="SimSun" w:hint="eastAsia"/>
          <w:lang w:val="en-US" w:eastAsia="zh-CN"/>
        </w:rPr>
        <w:t xml:space="preserve"> request, the 5G network shall be able to expose information of certain UEs using the same service to the 3rd party (e.g. to assist a joint AI</w:t>
      </w:r>
      <w:ins w:id="12982" w:author="Trakinat, Jean" w:date="2025-08-14T16:41:00Z" w16du:dateUtc="2025-08-14T20:41:00Z">
        <w:r w:rsidR="00351E17">
          <w:rPr>
            <w:rFonts w:eastAsia="SimSun"/>
            <w:lang w:val="en-US" w:eastAsia="zh-CN"/>
          </w:rPr>
          <w:t>/</w:t>
        </w:r>
      </w:ins>
      <w:r w:rsidRPr="0081205D">
        <w:rPr>
          <w:rFonts w:eastAsia="SimSun" w:hint="eastAsia"/>
          <w:lang w:val="en-US" w:eastAsia="zh-CN"/>
        </w:rPr>
        <w:t>ML task of UEs in a specific area using direct device communication)</w:t>
      </w:r>
    </w:p>
    <w:p w14:paraId="64D3A638" w14:textId="3402A4AE" w:rsidR="0081205D" w:rsidRPr="0081205D" w:rsidRDefault="0081205D" w:rsidP="00911F4A">
      <w:pPr>
        <w:pStyle w:val="NO"/>
        <w:rPr>
          <w:rFonts w:eastAsia="DengXian"/>
          <w:lang w:val="en-US"/>
        </w:rPr>
      </w:pPr>
      <w:r w:rsidRPr="0081205D">
        <w:rPr>
          <w:rFonts w:hint="eastAsia"/>
          <w:lang w:val="en-US"/>
        </w:rPr>
        <w:t>NOTE:</w:t>
      </w:r>
      <w:ins w:id="12983" w:author="Trakinat, Jean" w:date="2025-08-14T16:34:00Z" w16du:dateUtc="2025-08-14T20:34:00Z">
        <w:r w:rsidR="00DB1FA4">
          <w:rPr>
            <w:lang w:val="en-US"/>
          </w:rPr>
          <w:tab/>
        </w:r>
      </w:ins>
      <w:del w:id="12984" w:author="Trakinat, Jean" w:date="2025-08-14T16:34:00Z" w16du:dateUtc="2025-08-14T20:34:00Z">
        <w:r w:rsidRPr="0081205D" w:rsidDel="00DB1FA4">
          <w:rPr>
            <w:rFonts w:hint="eastAsia"/>
            <w:lang w:val="en-US"/>
          </w:rPr>
          <w:delText xml:space="preserve"> t</w:delText>
        </w:r>
      </w:del>
      <w:ins w:id="12985" w:author="Trakinat, Jean" w:date="2025-08-14T16:34:00Z" w16du:dateUtc="2025-08-14T20:34:00Z">
        <w:r w:rsidR="00DB1FA4">
          <w:rPr>
            <w:lang w:val="en-US"/>
          </w:rPr>
          <w:t>T</w:t>
        </w:r>
      </w:ins>
      <w:r w:rsidRPr="0081205D">
        <w:rPr>
          <w:rFonts w:hint="eastAsia"/>
          <w:lang w:val="en-US"/>
        </w:rPr>
        <w:t>he information does not include user</w:t>
      </w:r>
      <w:r w:rsidRPr="0081205D">
        <w:rPr>
          <w:rFonts w:hint="eastAsia"/>
          <w:lang w:val="en-US"/>
        </w:rPr>
        <w:t>’</w:t>
      </w:r>
      <w:r w:rsidRPr="0081205D">
        <w:rPr>
          <w:rFonts w:hint="eastAsia"/>
          <w:lang w:val="en-US"/>
        </w:rPr>
        <w:t>s exact positioning information.</w:t>
      </w:r>
    </w:p>
    <w:p w14:paraId="269CA6EF" w14:textId="5CFBEEEB" w:rsidR="0081205D" w:rsidRPr="0081205D" w:rsidRDefault="0081205D" w:rsidP="0081205D">
      <w:pPr>
        <w:overflowPunct/>
        <w:autoSpaceDE/>
        <w:autoSpaceDN/>
        <w:adjustRightInd/>
        <w:textAlignment w:val="auto"/>
        <w:rPr>
          <w:lang w:val="en-US" w:eastAsia="zh-CN"/>
        </w:rPr>
      </w:pPr>
      <w:bookmarkStart w:id="12986" w:name="OLE_LINK25"/>
      <w:bookmarkStart w:id="12987" w:name="OLE_LINK24"/>
      <w:r w:rsidRPr="0081205D">
        <w:rPr>
          <w:b/>
          <w:bCs/>
          <w:lang w:eastAsia="zh-CN"/>
        </w:rPr>
        <w:lastRenderedPageBreak/>
        <w:t>In TS 23.482</w:t>
      </w:r>
      <w:r w:rsidRPr="0081205D">
        <w:rPr>
          <w:rFonts w:hint="eastAsia"/>
          <w:b/>
          <w:bCs/>
          <w:lang w:val="en-US" w:eastAsia="zh-CN"/>
        </w:rPr>
        <w:t xml:space="preserve"> </w:t>
      </w:r>
      <w:r w:rsidR="00731153">
        <w:rPr>
          <w:b/>
          <w:bCs/>
          <w:lang w:val="en-US" w:eastAsia="zh-CN"/>
        </w:rPr>
        <w:t>[</w:t>
      </w:r>
      <w:r w:rsidR="004F4C87">
        <w:rPr>
          <w:b/>
          <w:bCs/>
          <w:lang w:val="en-US" w:eastAsia="zh-CN"/>
        </w:rPr>
        <w:t>190</w:t>
      </w:r>
      <w:r w:rsidR="00731153">
        <w:rPr>
          <w:b/>
          <w:bCs/>
          <w:lang w:val="en-US" w:eastAsia="zh-CN"/>
        </w:rPr>
        <w:t xml:space="preserve">] </w:t>
      </w:r>
      <w:r w:rsidRPr="0081205D">
        <w:rPr>
          <w:b/>
          <w:bCs/>
          <w:lang w:eastAsia="zh-CN"/>
        </w:rPr>
        <w:t>clause 4.1</w:t>
      </w:r>
      <w:r w:rsidRPr="0081205D">
        <w:rPr>
          <w:rFonts w:hint="eastAsia"/>
          <w:b/>
          <w:bCs/>
          <w:lang w:val="en-US" w:eastAsia="zh-CN"/>
        </w:rPr>
        <w:t>.</w:t>
      </w:r>
    </w:p>
    <w:p w14:paraId="62BCEA93" w14:textId="77777777" w:rsidR="0081205D" w:rsidRPr="0081205D" w:rsidRDefault="0081205D" w:rsidP="0081205D">
      <w:pPr>
        <w:overflowPunct/>
        <w:autoSpaceDE/>
        <w:autoSpaceDN/>
        <w:adjustRightInd/>
        <w:ind w:left="1136" w:hanging="1136"/>
        <w:textAlignment w:val="auto"/>
        <w:rPr>
          <w:lang w:eastAsia="en-US"/>
        </w:rPr>
      </w:pPr>
      <w:r w:rsidRPr="0081205D">
        <w:rPr>
          <w:lang w:val="en-US" w:eastAsia="en-US"/>
        </w:rPr>
        <w:t>[AR-</w:t>
      </w:r>
      <w:r w:rsidRPr="0081205D">
        <w:rPr>
          <w:lang w:val="en-US" w:eastAsia="zh-CN"/>
        </w:rPr>
        <w:t>4</w:t>
      </w:r>
      <w:r w:rsidRPr="0081205D">
        <w:rPr>
          <w:lang w:val="en-US" w:eastAsia="en-US"/>
        </w:rPr>
        <w:t>.</w:t>
      </w:r>
      <w:r w:rsidRPr="0081205D">
        <w:rPr>
          <w:lang w:val="en-US" w:eastAsia="zh-CN"/>
        </w:rPr>
        <w:t>1</w:t>
      </w:r>
      <w:r w:rsidRPr="0081205D">
        <w:rPr>
          <w:lang w:val="en-US" w:eastAsia="en-US"/>
        </w:rPr>
        <w:t>-c</w:t>
      </w:r>
      <w:r w:rsidRPr="0081205D">
        <w:rPr>
          <w:lang w:eastAsia="en-US"/>
        </w:rPr>
        <w:t>]</w:t>
      </w:r>
      <w:r w:rsidRPr="0081205D">
        <w:rPr>
          <w:lang w:eastAsia="en-US"/>
        </w:rPr>
        <w:tab/>
        <w:t>The AIML enablement layer shall support interaction with</w:t>
      </w:r>
      <w:r w:rsidRPr="0081205D">
        <w:rPr>
          <w:rFonts w:ascii="SimSun" w:hAnsi="SimSun"/>
          <w:lang w:eastAsia="en-US"/>
        </w:rPr>
        <w:t xml:space="preserve"> </w:t>
      </w:r>
      <w:r w:rsidRPr="0081205D">
        <w:rPr>
          <w:lang w:eastAsia="en-US"/>
        </w:rPr>
        <w:t xml:space="preserve">3GPP network system to consume network and AI/ML support services. </w:t>
      </w:r>
    </w:p>
    <w:p w14:paraId="047FFBBF"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 xml:space="preserve">As mentioned above, we can see that </w:t>
      </w:r>
      <w:r w:rsidRPr="0081205D">
        <w:rPr>
          <w:rFonts w:eastAsia="SimSun" w:hint="eastAsia"/>
          <w:lang w:eastAsia="zh-CN"/>
        </w:rPr>
        <w:t>3rd party</w:t>
      </w:r>
      <w:r w:rsidRPr="0081205D">
        <w:rPr>
          <w:rFonts w:hint="eastAsia"/>
          <w:lang w:eastAsia="en-US"/>
        </w:rPr>
        <w:t xml:space="preserve"> AI/ML applications have limitations in obtaining </w:t>
      </w:r>
      <w:r w:rsidRPr="0081205D">
        <w:rPr>
          <w:rFonts w:eastAsia="DengXian"/>
          <w:lang w:eastAsia="zh-CN"/>
        </w:rPr>
        <w:t xml:space="preserve">monitoring </w:t>
      </w:r>
      <w:r w:rsidRPr="0081205D">
        <w:rPr>
          <w:rFonts w:hint="eastAsia"/>
          <w:lang w:eastAsia="en-US"/>
        </w:rPr>
        <w:t>and status information of UE's</w:t>
      </w:r>
      <w:r w:rsidRPr="0081205D">
        <w:rPr>
          <w:rFonts w:eastAsia="SimSun" w:hint="eastAsia"/>
          <w:lang w:val="en-US" w:eastAsia="zh-CN"/>
        </w:rPr>
        <w:t xml:space="preserve"> </w:t>
      </w:r>
      <w:r w:rsidRPr="0081205D">
        <w:rPr>
          <w:rFonts w:hint="eastAsia"/>
          <w:lang w:eastAsia="en-US"/>
        </w:rPr>
        <w:t>AI</w:t>
      </w:r>
      <w:r w:rsidRPr="0081205D">
        <w:rPr>
          <w:rFonts w:eastAsia="SimSun" w:hint="eastAsia"/>
          <w:lang w:val="en-US" w:eastAsia="zh-CN"/>
        </w:rPr>
        <w:t>/</w:t>
      </w:r>
      <w:r w:rsidRPr="0081205D">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81205D">
        <w:rPr>
          <w:rFonts w:eastAsia="SimSun" w:hint="eastAsia"/>
          <w:lang w:val="en-US" w:eastAsia="zh-CN"/>
        </w:rPr>
        <w:t xml:space="preserve">will </w:t>
      </w:r>
      <w:r w:rsidRPr="0081205D">
        <w:rPr>
          <w:rFonts w:hint="eastAsia"/>
          <w:lang w:eastAsia="en-US"/>
        </w:rPr>
        <w:t xml:space="preserve">not only significantly reduce </w:t>
      </w:r>
      <w:r w:rsidRPr="0081205D">
        <w:rPr>
          <w:rFonts w:eastAsia="SimSun" w:hint="eastAsia"/>
          <w:lang w:val="en-US" w:eastAsia="zh-CN"/>
        </w:rPr>
        <w:t>the latency of inference</w:t>
      </w:r>
      <w:r w:rsidRPr="0081205D">
        <w:rPr>
          <w:rFonts w:hint="eastAsia"/>
          <w:lang w:eastAsia="en-US"/>
        </w:rPr>
        <w:t xml:space="preserve">, but also provide customized and prioritized AI services for UE based on real-time monitoring and status information, </w:t>
      </w:r>
      <w:r w:rsidRPr="0081205D">
        <w:rPr>
          <w:rFonts w:eastAsia="SimSun" w:hint="eastAsia"/>
          <w:lang w:val="en-US" w:eastAsia="zh-CN"/>
        </w:rPr>
        <w:t xml:space="preserve">thereby </w:t>
      </w:r>
      <w:r w:rsidRPr="0081205D">
        <w:rPr>
          <w:rFonts w:hint="eastAsia"/>
          <w:lang w:eastAsia="en-US"/>
        </w:rPr>
        <w:t xml:space="preserve">greatly </w:t>
      </w:r>
      <w:r w:rsidRPr="0081205D">
        <w:rPr>
          <w:lang w:eastAsia="en-US"/>
        </w:rPr>
        <w:t>improve</w:t>
      </w:r>
      <w:r w:rsidRPr="0081205D">
        <w:rPr>
          <w:rFonts w:hint="eastAsia"/>
          <w:lang w:eastAsia="en-US"/>
        </w:rPr>
        <w:t xml:space="preserve"> service efficiency and quality</w:t>
      </w:r>
      <w:r w:rsidRPr="0081205D">
        <w:rPr>
          <w:rFonts w:eastAsia="SimSun" w:hint="eastAsia"/>
          <w:lang w:val="en-US" w:eastAsia="zh-CN"/>
        </w:rPr>
        <w:t>.</w:t>
      </w:r>
    </w:p>
    <w:bookmarkEnd w:id="12986"/>
    <w:bookmarkEnd w:id="12987"/>
    <w:p w14:paraId="663600CC" w14:textId="28917B3E"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And in TS 22.261</w:t>
      </w:r>
      <w:r w:rsidR="00584D07">
        <w:rPr>
          <w:rFonts w:eastAsia="SimSun"/>
          <w:lang w:val="en-US" w:eastAsia="zh-CN"/>
        </w:rPr>
        <w:t xml:space="preserve"> [14]</w:t>
      </w:r>
      <w:r w:rsidRPr="0081205D">
        <w:rPr>
          <w:rFonts w:eastAsia="SimSun" w:hint="eastAsia"/>
          <w:lang w:val="en-US"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BC692F1" w:rsidR="0081205D" w:rsidRPr="0081205D" w:rsidRDefault="0081205D" w:rsidP="00F719C3">
      <w:pPr>
        <w:pStyle w:val="Heading3"/>
      </w:pPr>
      <w:bookmarkStart w:id="12988" w:name="_Toc208226354"/>
      <w:r w:rsidRPr="0081205D">
        <w:t>6</w:t>
      </w:r>
      <w:r w:rsidRPr="0081205D">
        <w:rPr>
          <w:rFonts w:hint="eastAsia"/>
        </w:rPr>
        <w:t>.</w:t>
      </w:r>
      <w:del w:id="12989" w:author="Trakinat, Jean" w:date="2025-08-13T14:14:00Z" w16du:dateUtc="2025-08-13T18:14:00Z">
        <w:r w:rsidDel="00BA484B">
          <w:rPr>
            <w:rFonts w:hint="eastAsia"/>
          </w:rPr>
          <w:delText>30</w:delText>
        </w:r>
      </w:del>
      <w:ins w:id="12990" w:author="Trakinat, Jean" w:date="2025-08-13T14:14:00Z" w16du:dateUtc="2025-08-13T18:14:00Z">
        <w:r w:rsidR="00BA484B">
          <w:rPr>
            <w:rFonts w:hint="eastAsia"/>
          </w:rPr>
          <w:t>3</w:t>
        </w:r>
        <w:r w:rsidR="00BA484B">
          <w:t>1</w:t>
        </w:r>
      </w:ins>
      <w:r w:rsidRPr="0081205D">
        <w:rPr>
          <w:rFonts w:hint="eastAsia"/>
        </w:rPr>
        <w:t>.6</w:t>
      </w:r>
      <w:r w:rsidRPr="0081205D">
        <w:rPr>
          <w:rFonts w:hint="eastAsia"/>
        </w:rPr>
        <w:tab/>
        <w:t>Potential New Requirements needed to support the use case</w:t>
      </w:r>
      <w:bookmarkEnd w:id="12988"/>
    </w:p>
    <w:p w14:paraId="583F5873" w14:textId="3F36D7A4" w:rsidR="00701B01" w:rsidRDefault="0081205D" w:rsidP="0081205D">
      <w:pPr>
        <w:rPr>
          <w:rFonts w:eastAsiaTheme="minorEastAsia"/>
          <w:lang w:eastAsia="zh-CN"/>
        </w:rPr>
      </w:pPr>
      <w:r w:rsidRPr="0081205D">
        <w:rPr>
          <w:rFonts w:eastAsia="SimSun" w:hint="eastAsia"/>
          <w:lang w:val="en-US" w:eastAsia="zh-CN"/>
        </w:rPr>
        <w:t xml:space="preserve">[PR </w:t>
      </w:r>
      <w:r w:rsidRPr="0081205D">
        <w:rPr>
          <w:rFonts w:eastAsia="SimSun"/>
          <w:lang w:val="en-US" w:eastAsia="zh-CN"/>
        </w:rPr>
        <w:t>6</w:t>
      </w:r>
      <w:r w:rsidRPr="0081205D">
        <w:rPr>
          <w:rFonts w:eastAsia="SimSun" w:hint="eastAsia"/>
          <w:lang w:val="en-US" w:eastAsia="zh-CN"/>
        </w:rPr>
        <w:t>.</w:t>
      </w:r>
      <w:del w:id="12991" w:author="Trakinat, Jean" w:date="2025-08-13T14:14:00Z" w16du:dateUtc="2025-08-13T18:14:00Z">
        <w:r w:rsidDel="00BA484B">
          <w:rPr>
            <w:rFonts w:eastAsia="SimSun" w:hint="eastAsia"/>
            <w:lang w:val="en-US" w:eastAsia="zh-CN"/>
          </w:rPr>
          <w:delText>30</w:delText>
        </w:r>
      </w:del>
      <w:ins w:id="12992" w:author="Trakinat, Jean" w:date="2025-08-13T14:14:00Z" w16du:dateUtc="2025-08-13T18:14:00Z">
        <w:r w:rsidR="00BA484B">
          <w:rPr>
            <w:rFonts w:eastAsia="SimSun" w:hint="eastAsia"/>
            <w:lang w:val="en-US" w:eastAsia="zh-CN"/>
          </w:rPr>
          <w:t>3</w:t>
        </w:r>
        <w:r w:rsidR="00BA484B">
          <w:rPr>
            <w:rFonts w:eastAsia="SimSun"/>
            <w:lang w:val="en-US" w:eastAsia="zh-CN"/>
          </w:rPr>
          <w:t>1</w:t>
        </w:r>
      </w:ins>
      <w:r w:rsidRPr="0081205D">
        <w:rPr>
          <w:rFonts w:eastAsia="SimSun" w:hint="eastAsia"/>
          <w:lang w:val="en-US" w:eastAsia="zh-CN"/>
        </w:rPr>
        <w:t>.6-</w:t>
      </w:r>
      <w:r w:rsidRPr="0081205D">
        <w:rPr>
          <w:rFonts w:eastAsia="SimSun"/>
          <w:lang w:val="en-US" w:eastAsia="zh-CN"/>
        </w:rPr>
        <w:t>1</w:t>
      </w:r>
      <w:r w:rsidRPr="0081205D">
        <w:rPr>
          <w:rFonts w:eastAsia="SimSun" w:hint="eastAsia"/>
          <w:lang w:val="en-US" w:eastAsia="zh-CN"/>
        </w:rPr>
        <w:t xml:space="preserve">] </w:t>
      </w:r>
      <w:r w:rsidRPr="0081205D">
        <w:rPr>
          <w:rFonts w:hint="eastAsia"/>
          <w:lang w:eastAsia="en-US"/>
        </w:rPr>
        <w:t xml:space="preserve">The </w:t>
      </w:r>
      <w:r w:rsidRPr="0081205D">
        <w:rPr>
          <w:rFonts w:eastAsia="SimSun" w:hint="eastAsia"/>
          <w:lang w:val="en-US" w:eastAsia="zh-CN"/>
        </w:rPr>
        <w:t>6G network</w:t>
      </w:r>
      <w:r w:rsidRPr="0081205D">
        <w:rPr>
          <w:rFonts w:eastAsia="SimSun"/>
          <w:lang w:val="en-US" w:eastAsia="zh-CN"/>
        </w:rPr>
        <w:t xml:space="preserve"> or application enablement layer</w:t>
      </w:r>
      <w:r w:rsidRPr="0081205D">
        <w:rPr>
          <w:rFonts w:eastAsia="SimSun" w:hint="eastAsia"/>
          <w:lang w:val="en-US" w:eastAsia="zh-CN"/>
        </w:rPr>
        <w:t xml:space="preserve"> </w:t>
      </w:r>
      <w:r w:rsidRPr="0081205D">
        <w:rPr>
          <w:rFonts w:hint="eastAsia"/>
          <w:lang w:eastAsia="en-US"/>
        </w:rPr>
        <w:t>shall be able to</w:t>
      </w:r>
      <w:r w:rsidRPr="0081205D">
        <w:rPr>
          <w:lang w:eastAsia="en-US"/>
        </w:rPr>
        <w:t xml:space="preserve"> manage and</w:t>
      </w:r>
      <w:r w:rsidRPr="0081205D">
        <w:rPr>
          <w:rFonts w:hint="eastAsia"/>
          <w:lang w:eastAsia="en-US"/>
        </w:rPr>
        <w:t xml:space="preserve"> coordinate</w:t>
      </w:r>
      <w:r w:rsidRPr="0081205D">
        <w:rPr>
          <w:lang w:eastAsia="en-US"/>
        </w:rPr>
        <w:t xml:space="preserve"> various AI</w:t>
      </w:r>
      <w:r w:rsidRPr="0081205D">
        <w:rPr>
          <w:rFonts w:eastAsia="SimSun" w:hint="eastAsia"/>
          <w:lang w:val="en-US" w:eastAsia="zh-CN"/>
        </w:rPr>
        <w:t xml:space="preserve"> </w:t>
      </w:r>
      <w:r w:rsidRPr="0081205D">
        <w:rPr>
          <w:rFonts w:hint="eastAsia"/>
          <w:lang w:eastAsia="en-US"/>
        </w:rPr>
        <w:t>tasks</w:t>
      </w:r>
      <w:r w:rsidRPr="0081205D">
        <w:rPr>
          <w:lang w:eastAsia="en-US"/>
        </w:rPr>
        <w:t xml:space="preserve"> considering AI workload offloading into Service Hosting Environment</w:t>
      </w:r>
      <w:r w:rsidRPr="0081205D">
        <w:rPr>
          <w:rFonts w:hint="eastAsia"/>
          <w:lang w:eastAsia="en-US"/>
        </w:rPr>
        <w:t>.</w:t>
      </w:r>
    </w:p>
    <w:p w14:paraId="7E59F14C" w14:textId="10B32E1B" w:rsidR="00ED6942" w:rsidRPr="00ED6942" w:rsidRDefault="00ED6942" w:rsidP="00F719C3">
      <w:pPr>
        <w:pStyle w:val="Heading2"/>
      </w:pPr>
      <w:bookmarkStart w:id="12993" w:name="_Toc208226355"/>
      <w:r w:rsidRPr="00ED6942">
        <w:t>6.</w:t>
      </w:r>
      <w:del w:id="12994" w:author="Trakinat, Jean" w:date="2025-08-13T14:14:00Z" w16du:dateUtc="2025-08-13T18:14:00Z">
        <w:r w:rsidDel="00BA484B">
          <w:rPr>
            <w:rFonts w:eastAsiaTheme="minorEastAsia" w:hint="eastAsia"/>
            <w:lang w:eastAsia="zh-CN"/>
          </w:rPr>
          <w:delText>31</w:delText>
        </w:r>
      </w:del>
      <w:ins w:id="12995" w:author="Trakinat, Jean" w:date="2025-08-13T14:14:00Z" w16du:dateUtc="2025-08-13T18:14:00Z">
        <w:r w:rsidR="00BA484B">
          <w:rPr>
            <w:rFonts w:eastAsiaTheme="minorEastAsia" w:hint="eastAsia"/>
            <w:lang w:eastAsia="zh-CN"/>
          </w:rPr>
          <w:t>3</w:t>
        </w:r>
        <w:r w:rsidR="00BA484B">
          <w:rPr>
            <w:rFonts w:eastAsiaTheme="minorEastAsia"/>
            <w:lang w:eastAsia="zh-CN"/>
          </w:rPr>
          <w:t>2</w:t>
        </w:r>
      </w:ins>
      <w:r w:rsidRPr="00ED6942">
        <w:tab/>
        <w:t>Use case on disaster rescue planning enabled by network AI Agents</w:t>
      </w:r>
      <w:bookmarkEnd w:id="12993"/>
    </w:p>
    <w:p w14:paraId="5B8ADFF4" w14:textId="1C218E47" w:rsidR="00ED6942" w:rsidRPr="00ED6942" w:rsidRDefault="00ED6942" w:rsidP="00F719C3">
      <w:pPr>
        <w:pStyle w:val="Heading3"/>
      </w:pPr>
      <w:bookmarkStart w:id="12996" w:name="_Toc208226356"/>
      <w:r w:rsidRPr="00ED6942">
        <w:t>6.</w:t>
      </w:r>
      <w:del w:id="12997" w:author="Trakinat, Jean" w:date="2025-08-13T14:14:00Z" w16du:dateUtc="2025-08-13T18:14:00Z">
        <w:r w:rsidDel="00BA484B">
          <w:rPr>
            <w:rFonts w:eastAsiaTheme="minorEastAsia" w:hint="eastAsia"/>
          </w:rPr>
          <w:delText>31</w:delText>
        </w:r>
      </w:del>
      <w:ins w:id="12998" w:author="Trakinat, Jean" w:date="2025-08-13T14:14:00Z" w16du:dateUtc="2025-08-13T18:14:00Z">
        <w:r w:rsidR="00BA484B">
          <w:rPr>
            <w:rFonts w:eastAsiaTheme="minorEastAsia" w:hint="eastAsia"/>
          </w:rPr>
          <w:t>3</w:t>
        </w:r>
        <w:r w:rsidR="00BA484B">
          <w:rPr>
            <w:rFonts w:eastAsiaTheme="minorEastAsia"/>
          </w:rPr>
          <w:t>2</w:t>
        </w:r>
      </w:ins>
      <w:r w:rsidRPr="00ED6942">
        <w:t>.1</w:t>
      </w:r>
      <w:r w:rsidRPr="00ED6942">
        <w:tab/>
        <w:t>Description</w:t>
      </w:r>
      <w:bookmarkEnd w:id="12996"/>
    </w:p>
    <w:p w14:paraId="79BE6A7B"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ED6942" w:rsidRDefault="00ED6942" w:rsidP="00ED6942">
      <w:pPr>
        <w:overflowPunct/>
        <w:autoSpaceDE/>
        <w:autoSpaceDN/>
        <w:adjustRightInd/>
        <w:textAlignment w:val="auto"/>
      </w:pPr>
      <w:r w:rsidRPr="00ED6942">
        <w:rPr>
          <w:lang w:eastAsia="en-US"/>
        </w:rPr>
        <w:t>From a technical implementation perspective, AI Agents can be categorized into various types such as reinforcement learning based agent, agent with transfer learning, LLM-based agent [</w:t>
      </w:r>
      <w:r w:rsidR="00BA50AD">
        <w:rPr>
          <w:lang w:eastAsia="en-US"/>
        </w:rPr>
        <w:t>185</w:t>
      </w:r>
      <w:r w:rsidRPr="00ED6942">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The intents can be provided by users, 3rd party applications, network entities and other AI Agents, serving as input to network AI Agents for subsequent processing. In this use case, the intent is </w:t>
      </w:r>
      <w:r w:rsidRPr="00ED6942">
        <w:rPr>
          <w:rFonts w:eastAsia="SimSun"/>
          <w:lang w:eastAsia="en-US"/>
        </w:rPr>
        <w:t>"</w:t>
      </w:r>
      <w:r w:rsidRPr="00ED6942">
        <w:rPr>
          <w:lang w:eastAsia="en-US"/>
        </w:rPr>
        <w:t>execute the rescue mission with multiple rescue robots in region Z</w:t>
      </w:r>
      <w:r w:rsidRPr="00ED6942">
        <w:rPr>
          <w:rFonts w:eastAsia="SimSun"/>
          <w:lang w:eastAsia="en-US"/>
        </w:rPr>
        <w:t>"</w:t>
      </w:r>
      <w:r w:rsidRPr="00ED6942">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real-time optimal route computation for rescue robots (computing service) and communication resource allocation for disaster zones (communication service).</w:t>
      </w:r>
    </w:p>
    <w:p w14:paraId="78E7AEA1" w14:textId="77777777" w:rsidR="00ED6942" w:rsidRPr="00ED6942" w:rsidRDefault="00ED6942" w:rsidP="00ED6942">
      <w:pPr>
        <w:overflowPunct/>
        <w:autoSpaceDE/>
        <w:autoSpaceDN/>
        <w:adjustRightInd/>
        <w:textAlignment w:val="auto"/>
        <w:rPr>
          <w:lang w:eastAsia="en-US"/>
        </w:rPr>
      </w:pPr>
      <w:r w:rsidRPr="00ED6942">
        <w:rPr>
          <w:lang w:eastAsia="en-US"/>
        </w:rPr>
        <w:t>In this case, the deployment of network AI Agents requires careful consideration of the following issues:</w:t>
      </w:r>
    </w:p>
    <w:p w14:paraId="6B235A23" w14:textId="77777777" w:rsidR="00ED6942" w:rsidRPr="00ED6942" w:rsidRDefault="00ED6942" w:rsidP="004E6AA1">
      <w:pPr>
        <w:pStyle w:val="B10"/>
        <w:numPr>
          <w:ilvl w:val="0"/>
          <w:numId w:val="101"/>
        </w:numPr>
        <w:rPr>
          <w:lang w:eastAsia="en-US"/>
        </w:rPr>
      </w:pPr>
      <w:r w:rsidRPr="00ED6942">
        <w:rPr>
          <w:b/>
          <w:lang w:eastAsia="en-US"/>
        </w:rPr>
        <w:t>Reliability assurance</w:t>
      </w:r>
      <w:r w:rsidRPr="00ED6942">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utilize network AI Agents to provide services, the network should have dedicated environments or tools (e.g. NDT) to verify the decisions made by the AI Agents, ensuring the decisions won’t cause network </w:t>
      </w:r>
      <w:r w:rsidRPr="00ED6942">
        <w:rPr>
          <w:lang w:eastAsia="en-US"/>
        </w:rPr>
        <w:lastRenderedPageBreak/>
        <w:t>overload or fault. Only decisions that have been verified for reliability can be executed to change the network environment.</w:t>
      </w:r>
    </w:p>
    <w:p w14:paraId="4645D019" w14:textId="3E913C42" w:rsidR="00ED6942" w:rsidRPr="00ED6942" w:rsidRDefault="00ED6942" w:rsidP="004E6AA1">
      <w:pPr>
        <w:pStyle w:val="B10"/>
        <w:numPr>
          <w:ilvl w:val="0"/>
          <w:numId w:val="101"/>
        </w:numPr>
        <w:rPr>
          <w:lang w:eastAsia="en-US"/>
        </w:rPr>
      </w:pPr>
      <w:r w:rsidRPr="00ED6942">
        <w:rPr>
          <w:b/>
          <w:lang w:eastAsia="en-US"/>
        </w:rPr>
        <w:t>Efficient data transfer</w:t>
      </w:r>
      <w:r w:rsidRPr="00ED6942">
        <w:rPr>
          <w:lang w:eastAsia="en-US"/>
        </w:rPr>
        <w:t xml:space="preserve">: This includes efficient data transfer between different network AI Agents, as well as between network AI Agents and other network entities. On the one hand, unlike the ML models given in TR </w:t>
      </w:r>
      <w:r w:rsidRPr="004801F8">
        <w:rPr>
          <w:lang w:eastAsia="en-US"/>
        </w:rPr>
        <w:t>22.874</w:t>
      </w:r>
      <w:r w:rsidR="002356A3" w:rsidRPr="004801F8">
        <w:rPr>
          <w:lang w:eastAsia="en-US"/>
        </w:rPr>
        <w:t xml:space="preserve"> [248]</w:t>
      </w:r>
      <w:r w:rsidRPr="004801F8">
        <w:rPr>
          <w:lang w:eastAsia="en-US"/>
        </w:rPr>
        <w:t xml:space="preserve"> and TR 22.876</w:t>
      </w:r>
      <w:r w:rsidR="002F242A">
        <w:rPr>
          <w:lang w:eastAsia="en-US"/>
        </w:rPr>
        <w:t xml:space="preserve"> [249]</w:t>
      </w:r>
      <w:r w:rsidRPr="00ED6942">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Pr>
          <w:lang w:eastAsia="en-US"/>
        </w:rPr>
        <w:t>186</w:t>
      </w:r>
      <w:r w:rsidRPr="00ED6942">
        <w:rPr>
          <w:lang w:eastAsia="en-US"/>
        </w:rPr>
        <w:t>]. Typically, a RL model capable of handling complex tasks requires approximately 10M to 100M parameters. And LLM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08985022" w:rsidR="00ED6942" w:rsidRPr="00ED6942" w:rsidRDefault="00ED6942" w:rsidP="00F719C3">
      <w:pPr>
        <w:pStyle w:val="Heading3"/>
      </w:pPr>
      <w:bookmarkStart w:id="12999" w:name="_Toc208226357"/>
      <w:r w:rsidRPr="00ED6942">
        <w:t>6.</w:t>
      </w:r>
      <w:del w:id="13000" w:author="Trakinat, Jean" w:date="2025-08-13T14:14:00Z" w16du:dateUtc="2025-08-13T18:14:00Z">
        <w:r w:rsidDel="00BA484B">
          <w:rPr>
            <w:rFonts w:eastAsiaTheme="minorEastAsia" w:hint="eastAsia"/>
          </w:rPr>
          <w:delText>31</w:delText>
        </w:r>
      </w:del>
      <w:ins w:id="13001" w:author="Trakinat, Jean" w:date="2025-08-13T14:14:00Z" w16du:dateUtc="2025-08-13T18:14:00Z">
        <w:r w:rsidR="00BA484B">
          <w:rPr>
            <w:rFonts w:eastAsiaTheme="minorEastAsia" w:hint="eastAsia"/>
          </w:rPr>
          <w:t>3</w:t>
        </w:r>
        <w:r w:rsidR="00BA484B">
          <w:rPr>
            <w:rFonts w:eastAsiaTheme="minorEastAsia"/>
          </w:rPr>
          <w:t>2</w:t>
        </w:r>
      </w:ins>
      <w:r w:rsidRPr="00ED6942">
        <w:t>.2</w:t>
      </w:r>
      <w:r w:rsidRPr="00ED6942">
        <w:tab/>
        <w:t>Pre-conditions</w:t>
      </w:r>
      <w:bookmarkEnd w:id="12999"/>
    </w:p>
    <w:p w14:paraId="3928B945" w14:textId="77777777" w:rsidR="00ED6942" w:rsidRPr="00ED6942" w:rsidRDefault="00ED6942" w:rsidP="00584D07">
      <w:pPr>
        <w:pStyle w:val="B10"/>
        <w:rPr>
          <w:lang w:eastAsia="en-US"/>
        </w:rPr>
      </w:pPr>
      <w:r w:rsidRPr="00ED6942">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which owns multiple rescue robots, has subscribed to the services enabled by network AI Agents provided by Operator A. </w:t>
      </w:r>
    </w:p>
    <w:p w14:paraId="5B6CF0E9" w14:textId="0F036229" w:rsidR="00ED6942" w:rsidRPr="00ED6942" w:rsidRDefault="00ED6942" w:rsidP="00F719C3">
      <w:pPr>
        <w:pStyle w:val="Heading3"/>
      </w:pPr>
      <w:bookmarkStart w:id="13002" w:name="_Toc208226358"/>
      <w:r w:rsidRPr="00ED6942">
        <w:t>6.</w:t>
      </w:r>
      <w:del w:id="13003" w:author="Trakinat, Jean" w:date="2025-08-13T14:14:00Z" w16du:dateUtc="2025-08-13T18:14:00Z">
        <w:r w:rsidDel="00BA484B">
          <w:rPr>
            <w:rFonts w:eastAsiaTheme="minorEastAsia" w:hint="eastAsia"/>
          </w:rPr>
          <w:delText>31</w:delText>
        </w:r>
      </w:del>
      <w:ins w:id="13004" w:author="Trakinat, Jean" w:date="2025-08-13T14:14:00Z" w16du:dateUtc="2025-08-13T18:14:00Z">
        <w:r w:rsidR="00BA484B">
          <w:rPr>
            <w:rFonts w:eastAsiaTheme="minorEastAsia" w:hint="eastAsia"/>
          </w:rPr>
          <w:t>3</w:t>
        </w:r>
        <w:r w:rsidR="00BA484B">
          <w:rPr>
            <w:rFonts w:eastAsiaTheme="minorEastAsia"/>
          </w:rPr>
          <w:t>2</w:t>
        </w:r>
      </w:ins>
      <w:r w:rsidRPr="00ED6942">
        <w:t>.3</w:t>
      </w:r>
      <w:r w:rsidRPr="00ED6942">
        <w:tab/>
        <w:t>Service Flows</w:t>
      </w:r>
      <w:bookmarkEnd w:id="13002"/>
    </w:p>
    <w:p w14:paraId="7D62FE72" w14:textId="77777777" w:rsidR="00ED6942" w:rsidRPr="00ED6942" w:rsidRDefault="00ED6942" w:rsidP="00584D07">
      <w:pPr>
        <w:pStyle w:val="B10"/>
        <w:rPr>
          <w:rFonts w:eastAsia="Calibri"/>
          <w:lang w:eastAsia="en-US"/>
        </w:rPr>
      </w:pPr>
      <w:r w:rsidRPr="00ED6942">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ED6942">
        <w:rPr>
          <w:lang w:eastAsia="en-US"/>
        </w:rPr>
        <w:t xml:space="preserve"> </w:t>
      </w:r>
      <w:r w:rsidRPr="00ED6942">
        <w:rPr>
          <w:rFonts w:eastAsia="Calibri"/>
          <w:lang w:eastAsia="en-US"/>
        </w:rPr>
        <w:t>Moreover, rapidly evolving road conditions—affected by falling debris and other hazards—have become highly unpredictable.</w:t>
      </w:r>
    </w:p>
    <w:p w14:paraId="59C85984"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send the intent (i.e. "execute the rescue mission with multiple rescue robots in region Z") to the 6G network. </w:t>
      </w:r>
    </w:p>
    <w:p w14:paraId="761F11C3" w14:textId="77777777" w:rsidR="00ED6942" w:rsidRPr="00ED6942" w:rsidRDefault="00ED6942" w:rsidP="00584D07">
      <w:pPr>
        <w:pStyle w:val="B10"/>
        <w:rPr>
          <w:rFonts w:eastAsia="Calibri"/>
          <w:lang w:eastAsia="en-US"/>
        </w:rPr>
      </w:pPr>
      <w:r w:rsidRPr="00ED6942">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77777777" w:rsidR="00ED6942" w:rsidRPr="00ED6942" w:rsidRDefault="00ED6942" w:rsidP="00584D07">
      <w:pPr>
        <w:pStyle w:val="B10"/>
        <w:rPr>
          <w:rFonts w:eastAsia="Calibri"/>
          <w:lang w:eastAsia="en-US"/>
        </w:rPr>
      </w:pPr>
      <w:r w:rsidRPr="00ED6942">
        <w:rPr>
          <w:rFonts w:eastAsia="Calibri"/>
          <w:lang w:eastAsia="en-US"/>
        </w:rPr>
        <w:t>4. The task decomposition network AI Agent performs in-depth analysis</w:t>
      </w:r>
      <w:r w:rsidRPr="00ED6942">
        <w:rPr>
          <w:lang w:eastAsia="en-US"/>
        </w:rPr>
        <w:t xml:space="preserve"> </w:t>
      </w:r>
      <w:r w:rsidRPr="00ED6942">
        <w:rPr>
          <w:rFonts w:eastAsia="Calibri"/>
          <w:lang w:eastAsia="en-US"/>
        </w:rPr>
        <w:t>by collecting extensive real-time data from the current network and decomposes the rescue operation into the following sub-tasks:</w:t>
      </w:r>
    </w:p>
    <w:p w14:paraId="1BD21A0D" w14:textId="77777777" w:rsidR="00ED6942" w:rsidRPr="00ED6942" w:rsidRDefault="00ED6942" w:rsidP="004E6AA1">
      <w:pPr>
        <w:pStyle w:val="B2"/>
        <w:numPr>
          <w:ilvl w:val="0"/>
          <w:numId w:val="100"/>
        </w:numPr>
        <w:rPr>
          <w:lang w:eastAsia="en-US"/>
        </w:rPr>
      </w:pPr>
      <w:r w:rsidRPr="00ED6942">
        <w:rPr>
          <w:lang w:eastAsia="en-US"/>
        </w:rPr>
        <w:t>AI inference service: Reason out an overall rescue plan for multiple rescue robots, including dividing rescue areas and planning optimal rescue routes.</w:t>
      </w:r>
    </w:p>
    <w:p w14:paraId="663E2E4D" w14:textId="77777777" w:rsidR="00ED6942" w:rsidRPr="00ED6942" w:rsidRDefault="00ED6942" w:rsidP="004E6AA1">
      <w:pPr>
        <w:pStyle w:val="B2"/>
        <w:numPr>
          <w:ilvl w:val="0"/>
          <w:numId w:val="100"/>
        </w:numPr>
        <w:rPr>
          <w:lang w:eastAsia="en-US"/>
        </w:rPr>
      </w:pPr>
      <w:r w:rsidRPr="00ED6942">
        <w:rPr>
          <w:lang w:eastAsia="en-US"/>
        </w:rPr>
        <w:t>Sensing service: Provide real-time sensing of actual road condition for rescue robots.</w:t>
      </w:r>
    </w:p>
    <w:p w14:paraId="7A83280B" w14:textId="77777777" w:rsidR="00ED6942" w:rsidRPr="00ED6942" w:rsidRDefault="00ED6942" w:rsidP="004E6AA1">
      <w:pPr>
        <w:pStyle w:val="B2"/>
        <w:numPr>
          <w:ilvl w:val="0"/>
          <w:numId w:val="100"/>
        </w:numPr>
        <w:rPr>
          <w:lang w:eastAsia="en-US"/>
        </w:rPr>
      </w:pPr>
      <w:r w:rsidRPr="00ED6942">
        <w:rPr>
          <w:lang w:eastAsia="en-US"/>
        </w:rPr>
        <w:t>Model training service: Fine-tune real-time obstacle avoidance models for certain rescue robots, helping them avoid suddenly appearing obstacles.</w:t>
      </w:r>
    </w:p>
    <w:p w14:paraId="14A439AA" w14:textId="77777777" w:rsidR="00ED6942" w:rsidRPr="00ED6942" w:rsidRDefault="00ED6942" w:rsidP="004E6AA1">
      <w:pPr>
        <w:pStyle w:val="B2"/>
        <w:numPr>
          <w:ilvl w:val="0"/>
          <w:numId w:val="100"/>
        </w:numPr>
        <w:rPr>
          <w:lang w:eastAsia="en-US"/>
        </w:rPr>
      </w:pPr>
      <w:r w:rsidRPr="00ED6942">
        <w:rPr>
          <w:lang w:eastAsia="en-US"/>
        </w:rPr>
        <w:t>Computing service: Provide computing service to the rescue robots with limited local computing resource to calculate the optimal route for each path segment based on real-time road information.</w:t>
      </w:r>
    </w:p>
    <w:p w14:paraId="7B44F869" w14:textId="77777777" w:rsidR="00ED6942" w:rsidRPr="00ED6942" w:rsidRDefault="00ED6942" w:rsidP="004E6AA1">
      <w:pPr>
        <w:pStyle w:val="B2"/>
        <w:numPr>
          <w:ilvl w:val="0"/>
          <w:numId w:val="100"/>
        </w:numPr>
        <w:rPr>
          <w:lang w:eastAsia="en-US"/>
        </w:rPr>
      </w:pPr>
      <w:r w:rsidRPr="00ED6942">
        <w:rPr>
          <w:lang w:eastAsia="en-US"/>
        </w:rPr>
        <w:t>Communication service: Dynamically allocate communication resources based on real-time and predictive network conditions to ensure communication QoS. Rapidly deploy region-specific network AI Agents for region Z to minimize service latency as much as possible by leveraging techniques such as transfer learning.</w:t>
      </w:r>
    </w:p>
    <w:p w14:paraId="1FFAC331" w14:textId="77777777" w:rsidR="00ED6942" w:rsidRPr="00ED6942" w:rsidRDefault="00ED6942" w:rsidP="00584D07">
      <w:pPr>
        <w:pStyle w:val="B10"/>
        <w:rPr>
          <w:lang w:eastAsia="en-US"/>
        </w:rPr>
      </w:pPr>
      <w:r w:rsidRPr="00ED6942">
        <w:rPr>
          <w:lang w:eastAsia="en-US"/>
        </w:rPr>
        <w:t xml:space="preserve">5. The </w:t>
      </w:r>
      <w:r w:rsidRPr="00ED6942">
        <w:rPr>
          <w:rFonts w:eastAsia="Calibri"/>
          <w:lang w:eastAsia="en-US"/>
        </w:rPr>
        <w:t>task decomposition network AI Agent</w:t>
      </w:r>
      <w:r w:rsidRPr="00ED6942">
        <w:rPr>
          <w:lang w:eastAsia="en-US"/>
        </w:rPr>
        <w:t xml:space="preserve"> distribute the service requests to other relevant network entity (e.g. network functionalities or other AI Agents) responsible for the services.</w:t>
      </w:r>
    </w:p>
    <w:p w14:paraId="721EE9C4" w14:textId="77777777" w:rsidR="00ED6942" w:rsidRPr="00ED6942" w:rsidRDefault="00ED6942" w:rsidP="00584D07">
      <w:pPr>
        <w:pStyle w:val="B10"/>
        <w:rPr>
          <w:lang w:eastAsia="en-US"/>
        </w:rPr>
      </w:pPr>
      <w:r w:rsidRPr="00ED6942">
        <w:rPr>
          <w:lang w:eastAsia="en-US"/>
        </w:rPr>
        <w:lastRenderedPageBreak/>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p>
    <w:p w14:paraId="26FB0289" w14:textId="77777777" w:rsidR="00ED6942" w:rsidRPr="00ED6942" w:rsidRDefault="00ED6942" w:rsidP="00584D07">
      <w:pPr>
        <w:pStyle w:val="B10"/>
        <w:rPr>
          <w:lang w:eastAsia="en-US"/>
        </w:rPr>
      </w:pPr>
      <w:r w:rsidRPr="00ED6942">
        <w:rPr>
          <w:lang w:eastAsia="en-US"/>
        </w:rPr>
        <w:t>7. The 6G network sends the information (e.g. sensing results, AI inference results) to the rescue robots, which then conducts rescue operations based on the received information.</w:t>
      </w:r>
    </w:p>
    <w:p w14:paraId="069CFED7" w14:textId="77777777" w:rsidR="00ED6942" w:rsidRPr="00ED6942" w:rsidRDefault="00ED6942" w:rsidP="00584D07">
      <w:pPr>
        <w:pStyle w:val="B10"/>
        <w:rPr>
          <w:lang w:eastAsia="en-US"/>
        </w:rPr>
      </w:pPr>
      <w:r w:rsidRPr="00ED6942">
        <w:rPr>
          <w:lang w:eastAsia="en-US"/>
        </w:rPr>
        <w:t>8. The rescue robot provides feedback on actual rescue situations (such as successful rescues, failed rescues, and the reasons for failure) to the network AI Agents.</w:t>
      </w:r>
    </w:p>
    <w:p w14:paraId="4FE93301" w14:textId="09A215BF" w:rsidR="00ED6942" w:rsidRPr="00ED6942" w:rsidRDefault="00ED6942" w:rsidP="00584D07">
      <w:pPr>
        <w:pStyle w:val="B10"/>
        <w:rPr>
          <w:lang w:eastAsia="en-US"/>
        </w:rPr>
      </w:pPr>
      <w:r w:rsidRPr="00ED6942">
        <w:rPr>
          <w:lang w:eastAsia="en-US"/>
        </w:rPr>
        <w:t>9. The network AI agent quickly performs self-reflection based on the feedback (e.g. collecting new data, fine-tuning the model, etc.).</w:t>
      </w:r>
    </w:p>
    <w:p w14:paraId="2CF08F5D" w14:textId="007E47CB" w:rsidR="00ED6942" w:rsidRPr="00ED6942" w:rsidRDefault="00ED6942" w:rsidP="00F719C3">
      <w:pPr>
        <w:pStyle w:val="Heading3"/>
      </w:pPr>
      <w:bookmarkStart w:id="13005" w:name="_Toc208226359"/>
      <w:r w:rsidRPr="00ED6942">
        <w:t>6.</w:t>
      </w:r>
      <w:del w:id="13006" w:author="Trakinat, Jean" w:date="2025-08-13T14:14:00Z" w16du:dateUtc="2025-08-13T18:14:00Z">
        <w:r w:rsidDel="00BA484B">
          <w:rPr>
            <w:rFonts w:eastAsiaTheme="minorEastAsia" w:hint="eastAsia"/>
          </w:rPr>
          <w:delText>31</w:delText>
        </w:r>
      </w:del>
      <w:ins w:id="13007" w:author="Trakinat, Jean" w:date="2025-08-13T14:14:00Z" w16du:dateUtc="2025-08-13T18:14:00Z">
        <w:r w:rsidR="00BA484B">
          <w:rPr>
            <w:rFonts w:eastAsiaTheme="minorEastAsia" w:hint="eastAsia"/>
          </w:rPr>
          <w:t>3</w:t>
        </w:r>
        <w:r w:rsidR="00BA484B">
          <w:rPr>
            <w:rFonts w:eastAsiaTheme="minorEastAsia"/>
          </w:rPr>
          <w:t>2</w:t>
        </w:r>
      </w:ins>
      <w:r w:rsidRPr="00ED6942">
        <w:t>.4</w:t>
      </w:r>
      <w:r w:rsidRPr="00ED6942">
        <w:tab/>
        <w:t>Post-conditions</w:t>
      </w:r>
      <w:bookmarkEnd w:id="13005"/>
    </w:p>
    <w:p w14:paraId="23B8B85B" w14:textId="77777777" w:rsidR="00ED6942" w:rsidRPr="00ED6942" w:rsidRDefault="00ED6942" w:rsidP="00ED6942">
      <w:pPr>
        <w:overflowPunct/>
        <w:autoSpaceDE/>
        <w:autoSpaceDN/>
        <w:adjustRightInd/>
        <w:textAlignment w:val="auto"/>
        <w:rPr>
          <w:rFonts w:eastAsia="Calibri"/>
          <w:lang w:eastAsia="en-US"/>
        </w:rPr>
      </w:pPr>
      <w:r w:rsidRPr="00ED6942">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2DC11B2A" w:rsidR="00ED6942" w:rsidRPr="00ED6942" w:rsidRDefault="00ED6942" w:rsidP="00F719C3">
      <w:pPr>
        <w:pStyle w:val="Heading3"/>
      </w:pPr>
      <w:bookmarkStart w:id="13008" w:name="_Toc208226360"/>
      <w:r w:rsidRPr="00ED6942">
        <w:t>6.</w:t>
      </w:r>
      <w:del w:id="13009" w:author="Trakinat, Jean" w:date="2025-08-13T14:14:00Z" w16du:dateUtc="2025-08-13T18:14:00Z">
        <w:r w:rsidDel="00BA484B">
          <w:rPr>
            <w:rFonts w:eastAsiaTheme="minorEastAsia" w:hint="eastAsia"/>
          </w:rPr>
          <w:delText>31</w:delText>
        </w:r>
      </w:del>
      <w:ins w:id="13010" w:author="Trakinat, Jean" w:date="2025-08-13T14:14:00Z" w16du:dateUtc="2025-08-13T18:14:00Z">
        <w:r w:rsidR="00BA484B">
          <w:rPr>
            <w:rFonts w:eastAsiaTheme="minorEastAsia" w:hint="eastAsia"/>
          </w:rPr>
          <w:t>3</w:t>
        </w:r>
        <w:r w:rsidR="00BA484B">
          <w:rPr>
            <w:rFonts w:eastAsiaTheme="minorEastAsia"/>
          </w:rPr>
          <w:t>2</w:t>
        </w:r>
      </w:ins>
      <w:r w:rsidRPr="00ED6942">
        <w:t>.5</w:t>
      </w:r>
      <w:r w:rsidRPr="00ED6942">
        <w:tab/>
        <w:t>Existing features partly or fully covering the use case functionality</w:t>
      </w:r>
      <w:bookmarkEnd w:id="13008"/>
    </w:p>
    <w:p w14:paraId="12D532BC" w14:textId="201B9D7C" w:rsidR="00ED6942" w:rsidRPr="00ED6942" w:rsidRDefault="00ED6942" w:rsidP="00ED6942">
      <w:pPr>
        <w:overflowPunct/>
        <w:autoSpaceDE/>
        <w:autoSpaceDN/>
        <w:adjustRightInd/>
        <w:textAlignment w:val="auto"/>
        <w:rPr>
          <w:rFonts w:eastAsia="Calibri"/>
          <w:lang w:eastAsia="en-US"/>
        </w:rPr>
      </w:pPr>
      <w:r w:rsidRPr="00ED6942">
        <w:rPr>
          <w:lang w:eastAsia="en-US"/>
        </w:rPr>
        <w:t xml:space="preserve">In 5G and 5G Advanced (Rel-18 and Rel-19), SA1 has studied use cases and requirements of AI/ML model transfer phase 1 and phase 2, which mainly focused on model transfer and big data transfer at application layer (TR </w:t>
      </w:r>
      <w:r w:rsidRPr="00DA1233">
        <w:rPr>
          <w:lang w:eastAsia="en-US"/>
        </w:rPr>
        <w:t>22.874</w:t>
      </w:r>
      <w:r w:rsidRPr="00ED6942">
        <w:rPr>
          <w:lang w:eastAsia="en-US"/>
        </w:rPr>
        <w:t xml:space="preserve"> </w:t>
      </w:r>
      <w:r w:rsidR="00DA1233">
        <w:rPr>
          <w:rFonts w:eastAsiaTheme="minorEastAsia" w:hint="eastAsia"/>
          <w:lang w:eastAsia="zh-CN"/>
        </w:rPr>
        <w:t>[</w:t>
      </w:r>
      <w:r w:rsidR="002356A3">
        <w:rPr>
          <w:lang w:eastAsia="en-US"/>
        </w:rPr>
        <w:t xml:space="preserve">248] </w:t>
      </w:r>
      <w:r w:rsidRPr="00ED6942">
        <w:rPr>
          <w:lang w:eastAsia="en-US"/>
        </w:rPr>
        <w:t xml:space="preserve">and TR </w:t>
      </w:r>
      <w:r w:rsidRPr="00DA1233">
        <w:rPr>
          <w:lang w:eastAsia="en-US"/>
        </w:rPr>
        <w:t>22.876</w:t>
      </w:r>
      <w:r w:rsidR="002356A3">
        <w:rPr>
          <w:lang w:eastAsia="en-US"/>
        </w:rPr>
        <w:t xml:space="preserve"> [24</w:t>
      </w:r>
      <w:r w:rsidR="002F242A">
        <w:rPr>
          <w:lang w:eastAsia="en-US"/>
        </w:rPr>
        <w:t>9</w:t>
      </w:r>
      <w:r w:rsidR="002356A3">
        <w:rPr>
          <w:lang w:eastAsia="en-US"/>
        </w:rPr>
        <w:t>]</w:t>
      </w:r>
      <w:r w:rsidRPr="00ED6942">
        <w:rPr>
          <w:lang w:eastAsia="en-US"/>
        </w:rPr>
        <w:t>). In 6G, with the deep integration of AI and network, the efficient big data transfer between network AI Agents should be further studied.</w:t>
      </w:r>
    </w:p>
    <w:p w14:paraId="18080F2C" w14:textId="3A877543" w:rsidR="00ED6942" w:rsidRPr="00ED6942" w:rsidRDefault="00ED6942" w:rsidP="00930C34">
      <w:pPr>
        <w:pStyle w:val="Heading3"/>
      </w:pPr>
      <w:bookmarkStart w:id="13011" w:name="_Toc208226361"/>
      <w:r w:rsidRPr="00ED6942">
        <w:t>6.</w:t>
      </w:r>
      <w:del w:id="13012" w:author="Trakinat, Jean" w:date="2025-08-13T14:14:00Z" w16du:dateUtc="2025-08-13T18:14:00Z">
        <w:r w:rsidDel="00BA484B">
          <w:rPr>
            <w:rFonts w:eastAsiaTheme="minorEastAsia" w:hint="eastAsia"/>
          </w:rPr>
          <w:delText>31</w:delText>
        </w:r>
      </w:del>
      <w:ins w:id="13013" w:author="Trakinat, Jean" w:date="2025-08-13T14:14:00Z" w16du:dateUtc="2025-08-13T18:14:00Z">
        <w:r w:rsidR="00BA484B">
          <w:rPr>
            <w:rFonts w:eastAsiaTheme="minorEastAsia" w:hint="eastAsia"/>
          </w:rPr>
          <w:t>3</w:t>
        </w:r>
        <w:r w:rsidR="00BA484B">
          <w:rPr>
            <w:rFonts w:eastAsiaTheme="minorEastAsia"/>
          </w:rPr>
          <w:t>2</w:t>
        </w:r>
      </w:ins>
      <w:r w:rsidRPr="00ED6942">
        <w:t>.6</w:t>
      </w:r>
      <w:r w:rsidRPr="00ED6942">
        <w:tab/>
        <w:t>Potential New Requirements needed to support the use case</w:t>
      </w:r>
      <w:bookmarkEnd w:id="13011"/>
    </w:p>
    <w:p w14:paraId="083AC4CC" w14:textId="6974A09D" w:rsidR="00ED6942" w:rsidRPr="00ED6942" w:rsidRDefault="00ED6942" w:rsidP="00ED6942">
      <w:pPr>
        <w:overflowPunct/>
        <w:autoSpaceDE/>
        <w:autoSpaceDN/>
        <w:adjustRightInd/>
        <w:textAlignment w:val="auto"/>
        <w:rPr>
          <w:lang w:eastAsia="en-US"/>
        </w:rPr>
      </w:pPr>
      <w:r w:rsidRPr="00ED6942">
        <w:rPr>
          <w:lang w:eastAsia="en-US"/>
        </w:rPr>
        <w:t xml:space="preserve">[PR </w:t>
      </w:r>
      <w:r>
        <w:rPr>
          <w:rFonts w:eastAsiaTheme="minorEastAsia" w:hint="eastAsia"/>
          <w:lang w:eastAsia="zh-CN"/>
        </w:rPr>
        <w:t>6.</w:t>
      </w:r>
      <w:del w:id="13014" w:author="Trakinat, Jean" w:date="2025-08-13T14:14:00Z" w16du:dateUtc="2025-08-13T18:14:00Z">
        <w:r w:rsidDel="00BA484B">
          <w:rPr>
            <w:rFonts w:eastAsiaTheme="minorEastAsia" w:hint="eastAsia"/>
            <w:lang w:eastAsia="zh-CN"/>
          </w:rPr>
          <w:delText>31</w:delText>
        </w:r>
      </w:del>
      <w:ins w:id="13015" w:author="Trakinat, Jean" w:date="2025-08-13T14:14:00Z" w16du:dateUtc="2025-08-13T18:14:00Z">
        <w:r w:rsidR="00BA484B">
          <w:rPr>
            <w:rFonts w:eastAsiaTheme="minorEastAsia" w:hint="eastAsia"/>
            <w:lang w:eastAsia="zh-CN"/>
          </w:rPr>
          <w:t>3</w:t>
        </w:r>
        <w:r w:rsidR="00BA484B">
          <w:rPr>
            <w:rFonts w:eastAsiaTheme="minorEastAsia"/>
            <w:lang w:eastAsia="zh-CN"/>
          </w:rPr>
          <w:t>2</w:t>
        </w:r>
      </w:ins>
      <w:r w:rsidRPr="00ED6942">
        <w:rPr>
          <w:lang w:eastAsia="en-US"/>
        </w:rPr>
        <w:t>.6-1] The 6G network shall support mechanism</w:t>
      </w:r>
      <w:ins w:id="13016" w:author="S1-253641" w:date="2025-09-04T20:22:00Z">
        <w:r w:rsidR="006367A2" w:rsidRPr="006367A2">
          <w:rPr>
            <w:lang w:eastAsia="en-US"/>
          </w:rPr>
          <w:t>, e.g. AI capabilities such as AI Agent,</w:t>
        </w:r>
      </w:ins>
      <w:r w:rsidRPr="00ED6942">
        <w:rPr>
          <w:lang w:eastAsia="en-US"/>
        </w:rPr>
        <w:t xml:space="preserve"> to provide </w:t>
      </w:r>
      <w:ins w:id="13017" w:author="S1-253641" w:date="2025-09-04T20:23:00Z" w16du:dateUtc="2025-09-04T12:23:00Z">
        <w:r w:rsidR="006367A2">
          <w:t>suitable 3GPP service or combination of multiple</w:t>
        </w:r>
        <w:r w:rsidR="006367A2" w:rsidRPr="00ED6942">
          <w:rPr>
            <w:rFonts w:eastAsia="DengXian" w:hint="eastAsia"/>
            <w:lang w:eastAsia="zh-CN"/>
          </w:rPr>
          <w:t xml:space="preserve"> </w:t>
        </w:r>
      </w:ins>
      <w:r w:rsidRPr="00ED6942">
        <w:rPr>
          <w:rFonts w:eastAsia="DengXian" w:hint="eastAsia"/>
          <w:lang w:eastAsia="zh-CN"/>
        </w:rPr>
        <w:t>3GPP</w:t>
      </w:r>
      <w:r w:rsidRPr="00ED6942">
        <w:rPr>
          <w:lang w:eastAsia="en-US"/>
        </w:rPr>
        <w:t xml:space="preserve"> services to subscribers requested by</w:t>
      </w:r>
      <w:r w:rsidRPr="00ED6942">
        <w:rPr>
          <w:rFonts w:eastAsia="DengXian" w:hint="eastAsia"/>
          <w:lang w:eastAsia="zh-CN"/>
        </w:rPr>
        <w:t xml:space="preserve"> </w:t>
      </w:r>
      <w:del w:id="13018" w:author="S1-253585" w:date="2025-09-03T19:06:00Z" w16du:dateUtc="2025-09-03T11:06:00Z">
        <w:r w:rsidRPr="00ED6942" w:rsidDel="00C24929">
          <w:rPr>
            <w:rFonts w:eastAsia="DengXian" w:hint="eastAsia"/>
            <w:lang w:eastAsia="zh-CN"/>
          </w:rPr>
          <w:delText>user</w:delText>
        </w:r>
        <w:r w:rsidRPr="00ED6942" w:rsidDel="00C24929">
          <w:rPr>
            <w:rFonts w:eastAsia="DengXian"/>
            <w:lang w:eastAsia="zh-CN"/>
          </w:rPr>
          <w:delText>’</w:delText>
        </w:r>
        <w:r w:rsidRPr="00ED6942" w:rsidDel="00C24929">
          <w:rPr>
            <w:rFonts w:eastAsia="DengXian" w:hint="eastAsia"/>
            <w:lang w:eastAsia="zh-CN"/>
          </w:rPr>
          <w:delText>s</w:delText>
        </w:r>
        <w:r w:rsidRPr="00ED6942" w:rsidDel="00C24929">
          <w:rPr>
            <w:lang w:eastAsia="en-US"/>
          </w:rPr>
          <w:delText xml:space="preserve"> </w:delText>
        </w:r>
      </w:del>
      <w:ins w:id="13019" w:author="S1-253585" w:date="2025-09-03T19:06:00Z" w16du:dateUtc="2025-09-03T11:06:00Z">
        <w:r w:rsidR="00C24929">
          <w:rPr>
            <w:rFonts w:eastAsia="DengXian" w:hint="eastAsia"/>
            <w:lang w:eastAsia="zh-CN"/>
          </w:rPr>
          <w:t>received</w:t>
        </w:r>
        <w:r w:rsidR="00C24929" w:rsidRPr="00ED6942">
          <w:rPr>
            <w:lang w:eastAsia="en-US"/>
          </w:rPr>
          <w:t xml:space="preserve"> </w:t>
        </w:r>
      </w:ins>
      <w:r w:rsidRPr="00ED6942">
        <w:rPr>
          <w:lang w:eastAsia="en-US"/>
        </w:rPr>
        <w:t>intent</w:t>
      </w:r>
      <w:ins w:id="13020" w:author="S1-253585" w:date="2025-09-03T19:06:00Z" w16du:dateUtc="2025-09-03T11:06:00Z">
        <w:r w:rsidR="00C24929" w:rsidRPr="00C24929">
          <w:t xml:space="preserve"> </w:t>
        </w:r>
        <w:r w:rsidR="00C24929">
          <w:t>from the user</w:t>
        </w:r>
      </w:ins>
      <w:r w:rsidRPr="00ED6942">
        <w:rPr>
          <w:lang w:eastAsia="en-US"/>
        </w:rPr>
        <w:t>.</w:t>
      </w:r>
    </w:p>
    <w:p w14:paraId="519C6B9C" w14:textId="5E9EF6A2" w:rsidR="00ED6942" w:rsidRPr="00ED6942" w:rsidRDefault="00ED6942" w:rsidP="00ED6942">
      <w:pPr>
        <w:pStyle w:val="NO"/>
      </w:pPr>
      <w:r w:rsidRPr="00ED6942">
        <w:t>NOTE</w:t>
      </w:r>
      <w:del w:id="13021" w:author="Trakinat, Jean" w:date="2025-08-13T08:46:00Z" w16du:dateUtc="2025-08-13T12:46:00Z">
        <w:r w:rsidRPr="00ED6942" w:rsidDel="00641B63">
          <w:delText xml:space="preserve"> </w:delText>
        </w:r>
      </w:del>
      <w:r w:rsidRPr="00ED6942">
        <w:t>:</w:t>
      </w:r>
      <w:ins w:id="13022" w:author="Trakinat, Jean" w:date="2025-08-14T14:43:00Z" w16du:dateUtc="2025-08-14T18:43:00Z">
        <w:r w:rsidR="00420A8D">
          <w:tab/>
        </w:r>
      </w:ins>
      <w:del w:id="13023" w:author="Trakinat, Jean" w:date="2025-08-14T14:43:00Z" w16du:dateUtc="2025-08-14T18:43:00Z">
        <w:r w:rsidRPr="00ED6942" w:rsidDel="00420A8D">
          <w:delText xml:space="preserve"> </w:delText>
        </w:r>
      </w:del>
      <w:ins w:id="13024" w:author="S1-253641" w:date="2025-09-04T20:23:00Z">
        <w:r w:rsidR="006367A2" w:rsidRPr="006367A2">
          <w:t>The mention of AI capabilities such as AI agent doesn’t imply or preclude any architecture assumption or solutions.</w:t>
        </w:r>
      </w:ins>
      <w:ins w:id="13025" w:author="S1-253641" w:date="2025-09-04T20:23:00Z" w16du:dateUtc="2025-09-04T12:23:00Z">
        <w:r w:rsidR="006367A2">
          <w:rPr>
            <w:rFonts w:hint="eastAsia"/>
            <w:lang w:eastAsia="zh-CN"/>
          </w:rPr>
          <w:t xml:space="preserve"> </w:t>
        </w:r>
      </w:ins>
      <w:del w:id="13026" w:author="S1-253641" w:date="2025-09-04T20:23:00Z" w16du:dateUtc="2025-09-04T12:23:00Z">
        <w:r w:rsidRPr="00ED6942" w:rsidDel="006367A2">
          <w:delText>The potential requirements in this use case are applicable for 3GPP services, including mission critical services.</w:delText>
        </w:r>
      </w:del>
    </w:p>
    <w:p w14:paraId="5E55BC1C" w14:textId="27BB669C" w:rsidR="00701B01" w:rsidRDefault="00ED6942" w:rsidP="00ED6942">
      <w:pPr>
        <w:rPr>
          <w:ins w:id="13027" w:author="S1-253641" w:date="2025-09-04T20:24:00Z" w16du:dateUtc="2025-09-04T12:24:00Z"/>
          <w:rFonts w:eastAsiaTheme="minorEastAsia"/>
          <w:lang w:eastAsia="zh-CN"/>
        </w:rPr>
      </w:pPr>
      <w:r w:rsidRPr="00ED6942">
        <w:rPr>
          <w:lang w:eastAsia="en-US"/>
        </w:rPr>
        <w:t xml:space="preserve">[PR </w:t>
      </w:r>
      <w:r>
        <w:rPr>
          <w:rFonts w:eastAsiaTheme="minorEastAsia" w:hint="eastAsia"/>
          <w:lang w:eastAsia="zh-CN"/>
        </w:rPr>
        <w:t>6.</w:t>
      </w:r>
      <w:del w:id="13028" w:author="Trakinat, Jean" w:date="2025-08-13T14:14:00Z" w16du:dateUtc="2025-08-13T18:14:00Z">
        <w:r w:rsidDel="00BA484B">
          <w:rPr>
            <w:rFonts w:eastAsiaTheme="minorEastAsia" w:hint="eastAsia"/>
            <w:lang w:eastAsia="zh-CN"/>
          </w:rPr>
          <w:delText>31</w:delText>
        </w:r>
      </w:del>
      <w:ins w:id="13029" w:author="Trakinat, Jean" w:date="2025-08-13T14:14:00Z" w16du:dateUtc="2025-08-13T18:14:00Z">
        <w:r w:rsidR="00BA484B">
          <w:rPr>
            <w:rFonts w:eastAsiaTheme="minorEastAsia" w:hint="eastAsia"/>
            <w:lang w:eastAsia="zh-CN"/>
          </w:rPr>
          <w:t>3</w:t>
        </w:r>
        <w:r w:rsidR="00BA484B">
          <w:rPr>
            <w:rFonts w:eastAsiaTheme="minorEastAsia"/>
            <w:lang w:eastAsia="zh-CN"/>
          </w:rPr>
          <w:t>2</w:t>
        </w:r>
      </w:ins>
      <w:r w:rsidRPr="00ED6942">
        <w:rPr>
          <w:lang w:eastAsia="en-US"/>
        </w:rPr>
        <w:t xml:space="preserve">.6-2] The 6G network shall be able to provide mechanisms (e.g. by interacting with NDT) to ensure the reliability and the validity of the AI inference results (e.g. by verifying decisions made by </w:t>
      </w:r>
      <w:r w:rsidRPr="00ED6942">
        <w:rPr>
          <w:rFonts w:eastAsia="DengXian" w:hint="eastAsia"/>
          <w:lang w:eastAsia="zh-CN"/>
        </w:rPr>
        <w:t xml:space="preserve">the </w:t>
      </w:r>
      <w:r w:rsidRPr="00ED6942">
        <w:rPr>
          <w:lang w:eastAsia="en-US"/>
        </w:rPr>
        <w:t>network).</w:t>
      </w:r>
    </w:p>
    <w:p w14:paraId="21EBAACE" w14:textId="277535F7" w:rsidR="006367A2" w:rsidRPr="006367A2" w:rsidRDefault="006367A2" w:rsidP="00ED6942">
      <w:pPr>
        <w:rPr>
          <w:rFonts w:eastAsiaTheme="minorEastAsia"/>
          <w:lang w:eastAsia="zh-CN"/>
        </w:rPr>
      </w:pPr>
      <w:ins w:id="13030" w:author="S1-253641" w:date="2025-09-04T20:24:00Z" w16du:dateUtc="2025-09-04T12:24:00Z">
        <w:r>
          <w:rPr>
            <w:lang w:eastAsia="zh-CN"/>
          </w:rPr>
          <w:t>[</w:t>
        </w:r>
        <w:r w:rsidRPr="00E8458F">
          <w:rPr>
            <w:rFonts w:eastAsia="DengXian"/>
            <w:lang w:eastAsia="zh-CN"/>
          </w:rPr>
          <w:t>PR</w:t>
        </w:r>
        <w:r>
          <w:rPr>
            <w:rFonts w:eastAsia="DengXian"/>
            <w:lang w:eastAsia="zh-CN"/>
          </w:rPr>
          <w:t xml:space="preserve"> 6.3</w:t>
        </w:r>
        <w:r>
          <w:rPr>
            <w:rFonts w:eastAsia="DengXian" w:hint="eastAsia"/>
            <w:lang w:eastAsia="zh-CN"/>
          </w:rPr>
          <w:t>2</w:t>
        </w:r>
        <w:r w:rsidRPr="00E8458F">
          <w:t>.6</w:t>
        </w:r>
        <w:r w:rsidRPr="00E8458F">
          <w:rPr>
            <w:rFonts w:eastAsia="DengXian"/>
            <w:lang w:eastAsia="zh-CN"/>
          </w:rPr>
          <w:t>-</w:t>
        </w:r>
        <w:r>
          <w:rPr>
            <w:rFonts w:eastAsia="DengXian"/>
            <w:lang w:eastAsia="zh-CN"/>
          </w:rPr>
          <w:t>3</w:t>
        </w:r>
        <w:r w:rsidRPr="00E8458F">
          <w:rPr>
            <w:rFonts w:eastAsia="Malgun Gothic" w:hint="eastAsia"/>
            <w:lang w:val="x-none" w:eastAsia="ko-KR"/>
          </w:rPr>
          <w:t>]</w:t>
        </w:r>
        <w:r w:rsidRPr="00E8458F">
          <w:rPr>
            <w:rFonts w:eastAsia="DengXian"/>
            <w:lang w:eastAsia="zh-CN"/>
          </w:rPr>
          <w:t xml:space="preserve"> Subject to operator’s policy</w:t>
        </w:r>
        <w:r>
          <w:rPr>
            <w:rFonts w:eastAsia="DengXian"/>
            <w:lang w:eastAsia="zh-CN"/>
          </w:rPr>
          <w:t xml:space="preserve"> and user consent</w:t>
        </w:r>
        <w:r w:rsidRPr="00E8458F">
          <w:rPr>
            <w:rFonts w:eastAsia="DengXian"/>
            <w:lang w:eastAsia="zh-CN"/>
          </w:rPr>
          <w:t xml:space="preserve">, the 6G system shall </w:t>
        </w:r>
        <w:r>
          <w:rPr>
            <w:rFonts w:eastAsia="DengXian"/>
            <w:lang w:eastAsia="zh-CN"/>
          </w:rPr>
          <w:t>provide</w:t>
        </w:r>
        <w:r w:rsidRPr="00E8458F">
          <w:rPr>
            <w:rFonts w:eastAsia="DengXian"/>
            <w:lang w:eastAsia="zh-CN"/>
          </w:rPr>
          <w:t xml:space="preserve"> mechanism</w:t>
        </w:r>
        <w:r>
          <w:rPr>
            <w:rFonts w:eastAsia="DengXian"/>
            <w:lang w:eastAsia="zh-CN"/>
          </w:rPr>
          <w:t>s</w:t>
        </w:r>
        <w:r>
          <w:t xml:space="preserve"> to efficiently collect, transfer, and process </w:t>
        </w:r>
        <w:r w:rsidRPr="00CB37AF">
          <w:rPr>
            <w:rFonts w:eastAsia="DengXian"/>
            <w:lang w:eastAsia="zh-CN"/>
          </w:rPr>
          <w:t>multiple types of data</w:t>
        </w:r>
        <w:r>
          <w:t xml:space="preserve"> when</w:t>
        </w:r>
        <w:r w:rsidRPr="00ED6942">
          <w:t xml:space="preserve"> provid</w:t>
        </w:r>
        <w:r>
          <w:t>ing</w:t>
        </w:r>
        <w:r w:rsidRPr="00ED6942">
          <w:t xml:space="preserve"> </w:t>
        </w:r>
        <w:r>
          <w:t xml:space="preserve">multiple </w:t>
        </w:r>
        <w:r w:rsidRPr="00ED6942">
          <w:rPr>
            <w:rFonts w:eastAsia="DengXian" w:hint="eastAsia"/>
            <w:lang w:eastAsia="zh-CN"/>
          </w:rPr>
          <w:t>3GPP</w:t>
        </w:r>
        <w:r w:rsidRPr="00ED6942">
          <w:t xml:space="preserve"> services</w:t>
        </w:r>
        <w:r>
          <w:t xml:space="preserve"> in response </w:t>
        </w:r>
        <w:r w:rsidRPr="00ED6942">
          <w:t xml:space="preserve">to </w:t>
        </w:r>
        <w:r>
          <w:t xml:space="preserve">an intent from a </w:t>
        </w:r>
        <w:r w:rsidRPr="00ED6942">
          <w:t>subscriber</w:t>
        </w:r>
        <w:r w:rsidRPr="00E8458F">
          <w:rPr>
            <w:rFonts w:eastAsia="DengXian"/>
            <w:lang w:eastAsia="zh-CN"/>
          </w:rPr>
          <w:t>.</w:t>
        </w:r>
      </w:ins>
    </w:p>
    <w:p w14:paraId="1EEFCECF" w14:textId="30134BBC" w:rsidR="00A205B9" w:rsidRPr="00A205B9" w:rsidRDefault="00A205B9" w:rsidP="00930C34">
      <w:pPr>
        <w:pStyle w:val="Heading2"/>
        <w:rPr>
          <w:rFonts w:eastAsia="SimSun"/>
          <w:lang w:eastAsia="zh-CN"/>
        </w:rPr>
      </w:pPr>
      <w:bookmarkStart w:id="13031" w:name="_Toc208226362"/>
      <w:r w:rsidRPr="00A205B9">
        <w:rPr>
          <w:rFonts w:eastAsia="SimSun" w:hint="eastAsia"/>
          <w:lang w:eastAsia="zh-CN"/>
        </w:rPr>
        <w:t>6.</w:t>
      </w:r>
      <w:del w:id="13032" w:author="Trakinat, Jean" w:date="2025-08-13T14:14:00Z" w16du:dateUtc="2025-08-13T18:14:00Z">
        <w:r w:rsidDel="00BA484B">
          <w:rPr>
            <w:rFonts w:eastAsiaTheme="minorEastAsia" w:hint="eastAsia"/>
            <w:lang w:eastAsia="zh-CN"/>
          </w:rPr>
          <w:delText>32</w:delText>
        </w:r>
      </w:del>
      <w:ins w:id="13033" w:author="Trakinat, Jean" w:date="2025-08-13T14:14:00Z" w16du:dateUtc="2025-08-13T18:14:00Z">
        <w:r w:rsidR="00BA484B">
          <w:rPr>
            <w:rFonts w:eastAsiaTheme="minorEastAsia" w:hint="eastAsia"/>
            <w:lang w:eastAsia="zh-CN"/>
          </w:rPr>
          <w:t>3</w:t>
        </w:r>
        <w:r w:rsidR="00BA484B">
          <w:rPr>
            <w:rFonts w:eastAsiaTheme="minorEastAsia"/>
            <w:lang w:eastAsia="zh-CN"/>
          </w:rPr>
          <w:t>3</w:t>
        </w:r>
      </w:ins>
      <w:r w:rsidRPr="00A205B9">
        <w:rPr>
          <w:lang w:eastAsia="en-US"/>
        </w:rPr>
        <w:tab/>
        <w:t xml:space="preserve">Use case on </w:t>
      </w:r>
      <w:r w:rsidRPr="00A205B9">
        <w:rPr>
          <w:rFonts w:eastAsia="SimSun" w:hint="eastAsia"/>
          <w:lang w:eastAsia="zh-CN"/>
        </w:rPr>
        <w:t>AI text-to-video generation supported by computing</w:t>
      </w:r>
      <w:bookmarkEnd w:id="13031"/>
    </w:p>
    <w:p w14:paraId="70DD8DA0" w14:textId="33BF2044" w:rsidR="00A205B9" w:rsidRPr="00A205B9" w:rsidRDefault="00A205B9" w:rsidP="00930C34">
      <w:pPr>
        <w:pStyle w:val="Heading3"/>
      </w:pPr>
      <w:bookmarkStart w:id="13034" w:name="_Toc208226363"/>
      <w:r w:rsidRPr="00A205B9">
        <w:rPr>
          <w:rFonts w:hint="eastAsia"/>
        </w:rPr>
        <w:t>6.</w:t>
      </w:r>
      <w:del w:id="13035" w:author="Trakinat, Jean" w:date="2025-08-13T14:14:00Z" w16du:dateUtc="2025-08-13T18:14:00Z">
        <w:r w:rsidDel="00BA484B">
          <w:rPr>
            <w:rFonts w:eastAsiaTheme="minorEastAsia" w:hint="eastAsia"/>
          </w:rPr>
          <w:delText>32</w:delText>
        </w:r>
      </w:del>
      <w:ins w:id="13036" w:author="Trakinat, Jean" w:date="2025-08-13T14:14:00Z" w16du:dateUtc="2025-08-13T18:14:00Z">
        <w:r w:rsidR="00BA484B">
          <w:rPr>
            <w:rFonts w:eastAsiaTheme="minorEastAsia" w:hint="eastAsia"/>
          </w:rPr>
          <w:t>3</w:t>
        </w:r>
        <w:r w:rsidR="00BA484B">
          <w:rPr>
            <w:rFonts w:eastAsiaTheme="minorEastAsia"/>
          </w:rPr>
          <w:t>3</w:t>
        </w:r>
      </w:ins>
      <w:r w:rsidRPr="00A205B9">
        <w:t>.1</w:t>
      </w:r>
      <w:r w:rsidRPr="00A205B9">
        <w:tab/>
        <w:t>Description</w:t>
      </w:r>
      <w:bookmarkEnd w:id="13034"/>
    </w:p>
    <w:p w14:paraId="7E8F1654" w14:textId="61DE9D7A"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With rapid advancements of deep learning and natural</w:t>
      </w:r>
      <w:r w:rsidRPr="00A205B9">
        <w:rPr>
          <w:rFonts w:eastAsia="SimSun" w:hint="eastAsia"/>
          <w:lang w:val="en-US" w:eastAsia="zh-CN"/>
        </w:rPr>
        <w:t xml:space="preserve"> </w:t>
      </w:r>
      <w:r w:rsidRPr="00A205B9">
        <w:rPr>
          <w:rFonts w:eastAsia="SimSun"/>
          <w:lang w:val="en-US" w:eastAsia="zh-CN"/>
        </w:rPr>
        <w:t>language processing (NLP) techniques in recent years, AI text-to-video generators have emerged</w:t>
      </w:r>
      <w:r w:rsidRPr="00A205B9">
        <w:rPr>
          <w:rFonts w:eastAsia="SimSun" w:hint="eastAsia"/>
          <w:lang w:val="en-US" w:eastAsia="zh-CN"/>
        </w:rPr>
        <w:t xml:space="preserve"> </w:t>
      </w:r>
      <w:r w:rsidRPr="00A205B9">
        <w:rPr>
          <w:rFonts w:eastAsia="SimSun"/>
          <w:lang w:val="en-US" w:eastAsia="zh-CN"/>
        </w:rPr>
        <w:t>as an advanced powerful tool that allows generation of videos from textual descriptions</w:t>
      </w:r>
      <w:ins w:id="13037" w:author="6G Rapporteurs" w:date="2025-07-21T12:17:00Z" w16du:dateUtc="2025-07-21T04:17:00Z">
        <w:r w:rsidR="009A1CA3">
          <w:rPr>
            <w:rFonts w:eastAsia="SimSun" w:hint="eastAsia"/>
            <w:lang w:val="en-US" w:eastAsia="zh-CN"/>
          </w:rPr>
          <w:t xml:space="preserve"> as shown in </w:t>
        </w:r>
      </w:ins>
      <w:ins w:id="13038" w:author="6G Rapporteurs" w:date="2025-07-21T12:18:00Z" w16du:dateUtc="2025-07-21T04:18:00Z">
        <w:r w:rsidR="009A1CA3" w:rsidRPr="00A205B9">
          <w:rPr>
            <w:lang w:eastAsia="en-US"/>
          </w:rPr>
          <w:t>Figure </w:t>
        </w:r>
        <w:r w:rsidR="009A1CA3" w:rsidRPr="00A205B9">
          <w:rPr>
            <w:rFonts w:eastAsia="SimSun" w:hint="eastAsia"/>
            <w:lang w:val="en-US" w:eastAsia="zh-CN"/>
          </w:rPr>
          <w:t>6.</w:t>
        </w:r>
        <w:r w:rsidR="009A1CA3">
          <w:rPr>
            <w:rFonts w:eastAsia="SimSun" w:hint="eastAsia"/>
            <w:lang w:val="en-US" w:eastAsia="zh-CN"/>
          </w:rPr>
          <w:t>3</w:t>
        </w:r>
        <w:del w:id="13039" w:author="Trakinat, Jean" w:date="2025-08-13T14:24:00Z" w16du:dateUtc="2025-08-13T18:24:00Z">
          <w:r w:rsidR="009A1CA3" w:rsidDel="00C00EC8">
            <w:rPr>
              <w:rFonts w:eastAsia="SimSun" w:hint="eastAsia"/>
              <w:lang w:val="en-US" w:eastAsia="zh-CN"/>
            </w:rPr>
            <w:delText>2</w:delText>
          </w:r>
        </w:del>
      </w:ins>
      <w:ins w:id="13040" w:author="Trakinat, Jean" w:date="2025-08-13T14:24:00Z" w16du:dateUtc="2025-08-13T18:24:00Z">
        <w:r w:rsidR="00C00EC8">
          <w:rPr>
            <w:rFonts w:eastAsia="SimSun"/>
            <w:lang w:val="en-US" w:eastAsia="zh-CN"/>
          </w:rPr>
          <w:t>3</w:t>
        </w:r>
      </w:ins>
      <w:ins w:id="13041" w:author="6G Rapporteurs" w:date="2025-07-21T12:18:00Z" w16du:dateUtc="2025-07-21T04:18:00Z">
        <w:r w:rsidR="009A1CA3" w:rsidRPr="00A205B9">
          <w:rPr>
            <w:lang w:eastAsia="en-US"/>
          </w:rPr>
          <w:t>.1-1</w:t>
        </w:r>
      </w:ins>
      <w:r w:rsidRPr="00A205B9">
        <w:rPr>
          <w:rFonts w:eastAsia="SimSun"/>
          <w:lang w:val="en-US" w:eastAsia="zh-CN"/>
        </w:rPr>
        <w:t xml:space="preserve">. </w:t>
      </w:r>
      <w:r w:rsidRPr="00A205B9">
        <w:rPr>
          <w:rFonts w:eastAsia="SimSun" w:hint="eastAsia"/>
          <w:lang w:val="en-US" w:eastAsia="zh-CN"/>
        </w:rPr>
        <w:t xml:space="preserve">The generators </w:t>
      </w:r>
      <w:r w:rsidRPr="00A205B9">
        <w:rPr>
          <w:rFonts w:eastAsia="SimSun"/>
          <w:lang w:val="en-US" w:eastAsia="zh-CN"/>
        </w:rPr>
        <w:t>mak</w:t>
      </w:r>
      <w:r w:rsidRPr="00A205B9">
        <w:rPr>
          <w:rFonts w:eastAsia="SimSun" w:hint="eastAsia"/>
          <w:lang w:val="en-US" w:eastAsia="zh-CN"/>
        </w:rPr>
        <w:t>e</w:t>
      </w:r>
      <w:r w:rsidRPr="00A205B9">
        <w:rPr>
          <w:rFonts w:eastAsia="SimSun"/>
          <w:lang w:val="en-US" w:eastAsia="zh-CN"/>
        </w:rPr>
        <w:t xml:space="preserve"> it faster for producing</w:t>
      </w:r>
      <w:r w:rsidRPr="00A205B9">
        <w:rPr>
          <w:rFonts w:eastAsia="SimSun" w:hint="eastAsia"/>
          <w:lang w:val="en-US" w:eastAsia="zh-CN"/>
        </w:rPr>
        <w:t xml:space="preserve"> </w:t>
      </w:r>
      <w:r w:rsidRPr="00A205B9">
        <w:rPr>
          <w:rFonts w:eastAsia="SimSun"/>
          <w:lang w:val="en-US" w:eastAsia="zh-CN"/>
        </w:rPr>
        <w:t>diverse content in proficient and economical way</w:t>
      </w:r>
      <w:r w:rsidRPr="00A205B9">
        <w:rPr>
          <w:rFonts w:eastAsia="SimSun" w:hint="eastAsia"/>
          <w:lang w:val="en-US" w:eastAsia="zh-CN"/>
        </w:rPr>
        <w:t xml:space="preserve">. However, high speed and high graphics quality AI text-to-video generation </w:t>
      </w:r>
      <w:r w:rsidRPr="00A205B9">
        <w:rPr>
          <w:rFonts w:eastAsia="SimSun"/>
          <w:lang w:val="en-US" w:eastAsia="zh-CN"/>
        </w:rPr>
        <w:t>require support from a large amount of complex</w:t>
      </w:r>
      <w:r w:rsidRPr="00A205B9">
        <w:rPr>
          <w:rFonts w:eastAsia="SimSun" w:hint="eastAsia"/>
          <w:lang w:val="en-US" w:eastAsia="zh-CN"/>
        </w:rPr>
        <w:t xml:space="preserve"> AI reasoning and graphic rendering [</w:t>
      </w:r>
      <w:r w:rsidR="00680415">
        <w:rPr>
          <w:rFonts w:eastAsia="SimSun"/>
          <w:lang w:val="en-US" w:eastAsia="zh-CN"/>
        </w:rPr>
        <w:t>187</w:t>
      </w:r>
      <w:r w:rsidRPr="00A205B9">
        <w:rPr>
          <w:rFonts w:eastAsia="SimSun" w:hint="eastAsia"/>
          <w:lang w:val="en-US" w:eastAsia="zh-CN"/>
        </w:rPr>
        <w:t xml:space="preserve">]. </w:t>
      </w:r>
      <w:r w:rsidRPr="00A205B9">
        <w:rPr>
          <w:rFonts w:eastAsia="SimSun"/>
          <w:lang w:val="en-US" w:eastAsia="zh-CN"/>
        </w:rPr>
        <w:t>Considering the limited capabilities, computing resources, and battery power</w:t>
      </w:r>
      <w:r w:rsidRPr="00A205B9">
        <w:rPr>
          <w:rFonts w:eastAsia="SimSun" w:hint="eastAsia"/>
          <w:lang w:val="en-US" w:eastAsia="zh-CN"/>
        </w:rPr>
        <w:t xml:space="preserve"> of the terminal devices</w:t>
      </w:r>
      <w:r w:rsidRPr="00A205B9">
        <w:rPr>
          <w:rFonts w:eastAsia="SimSun"/>
          <w:lang w:val="en-US" w:eastAsia="zh-CN"/>
        </w:rPr>
        <w:t xml:space="preserve">, these complex AI </w:t>
      </w:r>
      <w:r w:rsidRPr="00A205B9">
        <w:rPr>
          <w:rFonts w:eastAsia="SimSun" w:hint="eastAsia"/>
          <w:lang w:val="en-US" w:eastAsia="zh-CN"/>
        </w:rPr>
        <w:t>computing might</w:t>
      </w:r>
      <w:r w:rsidRPr="00A205B9">
        <w:rPr>
          <w:rFonts w:eastAsia="SimSun"/>
          <w:lang w:val="en-US" w:eastAsia="zh-CN"/>
        </w:rPr>
        <w:t xml:space="preserve"> not be able to run locally on the terminal</w:t>
      </w:r>
      <w:r w:rsidRPr="00A205B9">
        <w:rPr>
          <w:rFonts w:eastAsia="SimSun" w:hint="eastAsia"/>
          <w:lang w:val="en-US" w:eastAsia="zh-CN"/>
        </w:rPr>
        <w:t>s with an ideal experience</w:t>
      </w:r>
      <w:r w:rsidRPr="00A205B9">
        <w:rPr>
          <w:rFonts w:eastAsia="SimSun"/>
          <w:lang w:val="en-US" w:eastAsia="zh-CN"/>
        </w:rPr>
        <w:t>.</w:t>
      </w:r>
    </w:p>
    <w:p w14:paraId="5258813C" w14:textId="65F617C9"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 xml:space="preserve">Fortunately, in addition to the terminal </w:t>
      </w:r>
      <w:r w:rsidRPr="00A205B9">
        <w:rPr>
          <w:rFonts w:eastAsia="SimSun" w:hint="eastAsia"/>
          <w:lang w:val="en-US" w:eastAsia="zh-CN"/>
        </w:rPr>
        <w:t>computing resource</w:t>
      </w:r>
      <w:r w:rsidRPr="00A205B9">
        <w:rPr>
          <w:rFonts w:eastAsia="SimSun"/>
          <w:lang w:val="en-US" w:eastAsia="zh-CN"/>
        </w:rPr>
        <w:t xml:space="preserve">, there are numerous </w:t>
      </w:r>
      <w:r w:rsidRPr="00A205B9">
        <w:rPr>
          <w:rFonts w:eastAsia="SimSun" w:hint="eastAsia"/>
          <w:lang w:val="en-US" w:eastAsia="zh-CN"/>
        </w:rPr>
        <w:t xml:space="preserve">available </w:t>
      </w:r>
      <w:r w:rsidRPr="00A205B9">
        <w:rPr>
          <w:rFonts w:eastAsia="SimSun"/>
          <w:lang w:val="en-US" w:eastAsia="zh-CN"/>
        </w:rPr>
        <w:t>comput</w:t>
      </w:r>
      <w:r w:rsidRPr="00A205B9">
        <w:rPr>
          <w:rFonts w:eastAsia="SimSun" w:hint="eastAsia"/>
          <w:lang w:val="en-US" w:eastAsia="zh-CN"/>
        </w:rPr>
        <w:t>ing</w:t>
      </w:r>
      <w:r w:rsidRPr="00A205B9">
        <w:rPr>
          <w:rFonts w:eastAsia="SimSun"/>
          <w:lang w:val="en-US" w:eastAsia="zh-CN"/>
        </w:rPr>
        <w:t xml:space="preserve"> resources</w:t>
      </w:r>
      <w:r w:rsidRPr="00A205B9">
        <w:rPr>
          <w:rFonts w:eastAsia="SimSun" w:hint="eastAsia"/>
          <w:lang w:val="en-US" w:eastAsia="zh-CN"/>
        </w:rPr>
        <w:t xml:space="preserve"> </w:t>
      </w:r>
      <w:r w:rsidRPr="00A205B9">
        <w:rPr>
          <w:rFonts w:eastAsia="DengXian"/>
          <w:lang w:eastAsia="en-US"/>
        </w:rPr>
        <w:t>spanning from in-network</w:t>
      </w:r>
      <w:r w:rsidRPr="00A205B9">
        <w:rPr>
          <w:rFonts w:eastAsia="DengXian" w:hint="eastAsia"/>
          <w:lang w:val="en-US" w:eastAsia="zh-CN"/>
        </w:rPr>
        <w:t xml:space="preserve"> to</w:t>
      </w:r>
      <w:r w:rsidRPr="00A205B9">
        <w:rPr>
          <w:rFonts w:eastAsia="DengXian"/>
          <w:lang w:eastAsia="en-US"/>
        </w:rPr>
        <w:t xml:space="preserve"> edge and cloud</w:t>
      </w:r>
      <w:r w:rsidRPr="00A205B9">
        <w:rPr>
          <w:rFonts w:eastAsia="DengXian" w:hint="eastAsia"/>
          <w:lang w:val="en-US" w:eastAsia="zh-CN"/>
        </w:rPr>
        <w:t xml:space="preserve"> [</w:t>
      </w:r>
      <w:r w:rsidR="000122D6">
        <w:rPr>
          <w:rFonts w:eastAsia="DengXian"/>
          <w:lang w:val="en-US" w:eastAsia="zh-CN"/>
        </w:rPr>
        <w:t>188</w:t>
      </w:r>
      <w:r w:rsidRPr="00A205B9">
        <w:rPr>
          <w:rFonts w:eastAsia="DengXian" w:hint="eastAsia"/>
          <w:lang w:val="en-US" w:eastAsia="zh-CN"/>
        </w:rPr>
        <w:t>]</w:t>
      </w:r>
      <w:r w:rsidRPr="00A205B9">
        <w:rPr>
          <w:rFonts w:eastAsia="SimSun" w:hint="eastAsia"/>
          <w:lang w:val="en-US" w:eastAsia="zh-CN"/>
        </w:rPr>
        <w:t>[</w:t>
      </w:r>
      <w:r w:rsidR="000122D6">
        <w:rPr>
          <w:rFonts w:eastAsia="SimSun"/>
          <w:lang w:val="en-US" w:eastAsia="zh-CN"/>
        </w:rPr>
        <w:t>189</w:t>
      </w:r>
      <w:r w:rsidRPr="00A205B9">
        <w:rPr>
          <w:rFonts w:eastAsia="SimSun" w:hint="eastAsia"/>
          <w:lang w:val="en-US" w:eastAsia="zh-CN"/>
        </w:rPr>
        <w:t>]</w:t>
      </w:r>
      <w:r w:rsidRPr="00A205B9">
        <w:rPr>
          <w:rFonts w:eastAsia="SimSun"/>
          <w:lang w:val="en-US" w:eastAsia="zh-CN"/>
        </w:rPr>
        <w:t xml:space="preserve">. The </w:t>
      </w:r>
      <w:r w:rsidRPr="00A205B9">
        <w:rPr>
          <w:rFonts w:eastAsia="SimSun" w:hint="eastAsia"/>
          <w:lang w:val="en-US" w:eastAsia="zh-CN"/>
        </w:rPr>
        <w:t xml:space="preserve">3GPP </w:t>
      </w:r>
      <w:r w:rsidRPr="00A205B9">
        <w:rPr>
          <w:rFonts w:eastAsia="SimSun"/>
          <w:lang w:val="en-US" w:eastAsia="zh-CN"/>
        </w:rPr>
        <w:t xml:space="preserve">network can automatically detect the computing resources and network status, and intelligently optimize the computing tasks of AI </w:t>
      </w:r>
      <w:r w:rsidRPr="00A205B9">
        <w:rPr>
          <w:rFonts w:eastAsia="SimSun" w:hint="eastAsia"/>
          <w:lang w:val="en-US" w:eastAsia="zh-CN"/>
        </w:rPr>
        <w:t xml:space="preserve">text-to-video generation, </w:t>
      </w:r>
      <w:r w:rsidRPr="00A205B9">
        <w:rPr>
          <w:rFonts w:eastAsia="SimSun"/>
          <w:lang w:val="en-US" w:eastAsia="zh-CN"/>
        </w:rPr>
        <w:t xml:space="preserve">such as </w:t>
      </w:r>
      <w:r w:rsidRPr="00A205B9">
        <w:rPr>
          <w:rFonts w:eastAsia="SimSun" w:hint="eastAsia"/>
          <w:lang w:val="en-US" w:eastAsia="zh-CN"/>
        </w:rPr>
        <w:t>determining</w:t>
      </w:r>
      <w:r w:rsidRPr="00A205B9">
        <w:rPr>
          <w:rFonts w:eastAsia="SimSun"/>
          <w:lang w:val="en-US" w:eastAsia="zh-CN"/>
        </w:rPr>
        <w:t xml:space="preserve"> a small amount of personalized </w:t>
      </w:r>
      <w:r w:rsidRPr="00A205B9">
        <w:rPr>
          <w:rFonts w:eastAsia="SimSun" w:hint="eastAsia"/>
          <w:lang w:val="en-US" w:eastAsia="zh-CN"/>
        </w:rPr>
        <w:t>s</w:t>
      </w:r>
      <w:r w:rsidRPr="00A205B9">
        <w:rPr>
          <w:rFonts w:eastAsia="SimSun"/>
          <w:lang w:val="en-US" w:eastAsia="zh-CN"/>
        </w:rPr>
        <w:t>ettings or preferences based on historical data on the local device,</w:t>
      </w:r>
      <w:r w:rsidRPr="00A205B9">
        <w:rPr>
          <w:rFonts w:eastAsia="SimSun" w:hint="eastAsia"/>
          <w:lang w:val="en-US" w:eastAsia="zh-CN"/>
        </w:rPr>
        <w:t xml:space="preserve"> and </w:t>
      </w:r>
      <w:r w:rsidRPr="00A205B9">
        <w:rPr>
          <w:rFonts w:eastAsia="SimSun"/>
          <w:lang w:val="en-US" w:eastAsia="zh-CN"/>
        </w:rPr>
        <w:t xml:space="preserve">offloading the </w:t>
      </w:r>
      <w:r w:rsidRPr="00A205B9">
        <w:rPr>
          <w:rFonts w:eastAsia="SimSun" w:hint="eastAsia"/>
          <w:lang w:val="en-US" w:eastAsia="zh-CN"/>
        </w:rPr>
        <w:t>AI reasoning and graphic rendering, which are</w:t>
      </w:r>
      <w:r w:rsidRPr="00A205B9">
        <w:rPr>
          <w:rFonts w:eastAsia="SimSun"/>
          <w:lang w:val="en-US" w:eastAsia="zh-CN"/>
        </w:rPr>
        <w:t xml:space="preserve"> beyond the </w:t>
      </w:r>
      <w:r w:rsidRPr="00A205B9">
        <w:rPr>
          <w:rFonts w:eastAsia="SimSun" w:hint="eastAsia"/>
          <w:lang w:val="en-US" w:eastAsia="zh-CN"/>
        </w:rPr>
        <w:t>device</w:t>
      </w:r>
      <w:r w:rsidRPr="00A205B9">
        <w:rPr>
          <w:rFonts w:eastAsia="SimSun"/>
          <w:lang w:val="en-US" w:eastAsia="zh-CN"/>
        </w:rPr>
        <w:t>’</w:t>
      </w:r>
      <w:r w:rsidRPr="00A205B9">
        <w:rPr>
          <w:rFonts w:eastAsia="SimSun" w:hint="eastAsia"/>
          <w:lang w:val="en-US" w:eastAsia="zh-CN"/>
        </w:rPr>
        <w:t xml:space="preserve">s </w:t>
      </w:r>
      <w:r w:rsidRPr="00A205B9">
        <w:rPr>
          <w:rFonts w:eastAsia="SimSun"/>
          <w:lang w:val="en-US" w:eastAsia="zh-CN"/>
        </w:rPr>
        <w:t>local computing capa</w:t>
      </w:r>
      <w:r w:rsidRPr="00A205B9">
        <w:rPr>
          <w:rFonts w:eastAsia="SimSun" w:hint="eastAsia"/>
          <w:lang w:val="en-US" w:eastAsia="zh-CN"/>
        </w:rPr>
        <w:t>bilities,</w:t>
      </w:r>
      <w:r w:rsidRPr="00A205B9">
        <w:rPr>
          <w:rFonts w:eastAsia="SimSun"/>
          <w:lang w:val="en-US" w:eastAsia="zh-CN"/>
        </w:rPr>
        <w:t xml:space="preserve"> to appropriate computing </w:t>
      </w:r>
      <w:r w:rsidRPr="00A205B9">
        <w:rPr>
          <w:rFonts w:eastAsia="SimSun"/>
          <w:lang w:val="en-US" w:eastAsia="zh-CN"/>
        </w:rPr>
        <w:lastRenderedPageBreak/>
        <w:t xml:space="preserve">nodes and selecting and configuring optimal traffic forwarding paths between the user device and computing nodes  to guarantee the high </w:t>
      </w:r>
      <w:r w:rsidRPr="00A205B9">
        <w:rPr>
          <w:rFonts w:eastAsia="SimSun" w:hint="eastAsia"/>
          <w:lang w:val="en-US" w:eastAsia="zh-CN"/>
        </w:rPr>
        <w:t>quality</w:t>
      </w:r>
      <w:r w:rsidRPr="00A205B9">
        <w:rPr>
          <w:rFonts w:eastAsia="SimSun"/>
          <w:lang w:val="en-US" w:eastAsia="zh-CN"/>
        </w:rPr>
        <w:t xml:space="preserve"> </w:t>
      </w:r>
      <w:r w:rsidRPr="00A205B9">
        <w:rPr>
          <w:rFonts w:eastAsia="SimSun" w:hint="eastAsia"/>
          <w:lang w:val="en-US" w:eastAsia="zh-CN"/>
        </w:rPr>
        <w:t>text-to-video generation</w:t>
      </w:r>
      <w:r w:rsidRPr="00A205B9">
        <w:rPr>
          <w:rFonts w:eastAsia="SimSun"/>
          <w:lang w:val="en-US" w:eastAsia="zh-CN"/>
        </w:rPr>
        <w:t xml:space="preserve"> and transmission.</w:t>
      </w:r>
    </w:p>
    <w:p w14:paraId="2862CA38" w14:textId="561C78BC" w:rsidR="00A205B9" w:rsidRPr="00A205B9" w:rsidRDefault="00A205B9" w:rsidP="008B7EE4">
      <w:pPr>
        <w:pStyle w:val="TH"/>
        <w:rPr>
          <w:lang w:eastAsia="zh-CN"/>
        </w:rPr>
      </w:pPr>
      <w:r w:rsidRPr="00A205B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43E0547E" w:rsidR="00A205B9" w:rsidRPr="00A205B9" w:rsidRDefault="00A205B9" w:rsidP="008B7EE4">
      <w:pPr>
        <w:pStyle w:val="TF"/>
        <w:rPr>
          <w:rFonts w:eastAsia="SimSun"/>
          <w:lang w:val="en-US" w:eastAsia="zh-CN"/>
        </w:rPr>
      </w:pPr>
      <w:r w:rsidRPr="00A205B9">
        <w:rPr>
          <w:lang w:eastAsia="en-US"/>
        </w:rPr>
        <w:t>Figure </w:t>
      </w:r>
      <w:r w:rsidRPr="00A205B9">
        <w:rPr>
          <w:rFonts w:eastAsia="SimSun" w:hint="eastAsia"/>
          <w:lang w:val="en-US" w:eastAsia="zh-CN"/>
        </w:rPr>
        <w:t>6.</w:t>
      </w:r>
      <w:r>
        <w:rPr>
          <w:rFonts w:eastAsia="SimSun" w:hint="eastAsia"/>
          <w:lang w:val="en-US" w:eastAsia="zh-CN"/>
        </w:rPr>
        <w:t>3</w:t>
      </w:r>
      <w:del w:id="13042" w:author="Trakinat, Jean" w:date="2025-08-13T14:14:00Z" w16du:dateUtc="2025-08-13T18:14:00Z">
        <w:r w:rsidDel="00BA484B">
          <w:rPr>
            <w:rFonts w:eastAsia="SimSun" w:hint="eastAsia"/>
            <w:lang w:val="en-US" w:eastAsia="zh-CN"/>
          </w:rPr>
          <w:delText>2</w:delText>
        </w:r>
      </w:del>
      <w:ins w:id="13043" w:author="Trakinat, Jean" w:date="2025-08-13T14:14:00Z" w16du:dateUtc="2025-08-13T18:14:00Z">
        <w:r w:rsidR="00BA484B">
          <w:rPr>
            <w:rFonts w:eastAsia="SimSun"/>
            <w:lang w:val="en-US" w:eastAsia="zh-CN"/>
          </w:rPr>
          <w:t>3</w:t>
        </w:r>
      </w:ins>
      <w:r w:rsidRPr="00A205B9">
        <w:rPr>
          <w:lang w:eastAsia="en-US"/>
        </w:rPr>
        <w:t>.1-1</w:t>
      </w:r>
      <w:r w:rsidRPr="00A205B9">
        <w:rPr>
          <w:rFonts w:hint="eastAsia"/>
          <w:lang w:eastAsia="en-US"/>
        </w:rPr>
        <w:t>:</w:t>
      </w:r>
      <w:r w:rsidRPr="00A205B9">
        <w:rPr>
          <w:lang w:eastAsia="en-US"/>
        </w:rPr>
        <w:t xml:space="preserve"> </w:t>
      </w:r>
      <w:r w:rsidRPr="00A205B9">
        <w:rPr>
          <w:rFonts w:eastAsia="SimSun" w:hint="eastAsia"/>
          <w:lang w:val="en-US" w:eastAsia="zh-CN"/>
        </w:rPr>
        <w:t>AI text-to-video generation</w:t>
      </w:r>
    </w:p>
    <w:p w14:paraId="6E84D85D" w14:textId="04845163" w:rsidR="00A205B9" w:rsidRPr="00A205B9" w:rsidRDefault="00A205B9" w:rsidP="00930C34">
      <w:pPr>
        <w:pStyle w:val="Heading3"/>
      </w:pPr>
      <w:bookmarkStart w:id="13044" w:name="_Toc208226364"/>
      <w:r w:rsidRPr="00A205B9">
        <w:rPr>
          <w:rFonts w:hint="eastAsia"/>
        </w:rPr>
        <w:t>6.</w:t>
      </w:r>
      <w:del w:id="13045" w:author="Trakinat, Jean" w:date="2025-08-13T14:14:00Z" w16du:dateUtc="2025-08-13T18:14:00Z">
        <w:r w:rsidDel="00BA484B">
          <w:rPr>
            <w:rFonts w:eastAsiaTheme="minorEastAsia" w:hint="eastAsia"/>
          </w:rPr>
          <w:delText>32</w:delText>
        </w:r>
      </w:del>
      <w:ins w:id="13046" w:author="Trakinat, Jean" w:date="2025-08-13T14:14:00Z" w16du:dateUtc="2025-08-13T18:14:00Z">
        <w:r w:rsidR="00BA484B">
          <w:rPr>
            <w:rFonts w:eastAsiaTheme="minorEastAsia" w:hint="eastAsia"/>
          </w:rPr>
          <w:t>3</w:t>
        </w:r>
        <w:r w:rsidR="00BA484B">
          <w:rPr>
            <w:rFonts w:eastAsiaTheme="minorEastAsia"/>
          </w:rPr>
          <w:t>3</w:t>
        </w:r>
      </w:ins>
      <w:r w:rsidRPr="00A205B9">
        <w:t>.2</w:t>
      </w:r>
      <w:r w:rsidRPr="00A205B9">
        <w:tab/>
        <w:t>Pre-conditions</w:t>
      </w:r>
      <w:bookmarkEnd w:id="13044"/>
    </w:p>
    <w:p w14:paraId="796D5541" w14:textId="3DF4766C"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 xml:space="preserve">John is a media worker. In his work, he often needs to make videos with various themes and styles to match different texts. For example, John might </w:t>
      </w:r>
      <w:r w:rsidRPr="00A205B9">
        <w:rPr>
          <w:rFonts w:eastAsia="SimSun" w:hint="eastAsia"/>
          <w:lang w:val="en-US" w:eastAsia="zh-CN"/>
        </w:rPr>
        <w:t>make</w:t>
      </w:r>
      <w:r w:rsidRPr="00A205B9">
        <w:rPr>
          <w:rFonts w:eastAsia="SimSun"/>
          <w:lang w:val="en-US" w:eastAsia="zh-CN"/>
        </w:rPr>
        <w:t xml:space="preserve"> a video tutorial for an appliance manufacturer based on a product's instruction manual or </w:t>
      </w:r>
      <w:r w:rsidRPr="00A205B9">
        <w:rPr>
          <w:rFonts w:eastAsia="SimSun" w:hint="eastAsia"/>
          <w:lang w:val="en-US" w:eastAsia="zh-CN"/>
        </w:rPr>
        <w:t xml:space="preserve">make </w:t>
      </w:r>
      <w:r w:rsidRPr="00A205B9">
        <w:rPr>
          <w:rFonts w:eastAsia="SimSun"/>
          <w:lang w:val="en-US" w:eastAsia="zh-CN"/>
        </w:rPr>
        <w:t>a humorous short video to accompany a joke for an entertainment company, and so on.</w:t>
      </w:r>
      <w:r w:rsidRPr="00A205B9">
        <w:rPr>
          <w:rFonts w:eastAsia="SimSun" w:hint="eastAsia"/>
          <w:lang w:val="en-US" w:eastAsia="zh-CN"/>
        </w:rPr>
        <w:t xml:space="preserve"> Since John needs to manually edit, splice and render the videos, he is not in high efficiency.</w:t>
      </w:r>
    </w:p>
    <w:p w14:paraId="726C86FC" w14:textId="77777777" w:rsidR="00A205B9" w:rsidRPr="00A205B9" w:rsidRDefault="00A205B9" w:rsidP="00A205B9">
      <w:pPr>
        <w:overflowPunct/>
        <w:autoSpaceDE/>
        <w:autoSpaceDN/>
        <w:adjustRightInd/>
        <w:textAlignment w:val="auto"/>
        <w:rPr>
          <w:rFonts w:eastAsia="DengXian"/>
          <w:lang w:eastAsia="en-US"/>
        </w:rPr>
      </w:pPr>
      <w:r w:rsidRPr="00A205B9">
        <w:rPr>
          <w:rFonts w:eastAsia="DengXian"/>
          <w:lang w:eastAsia="en-US"/>
        </w:rPr>
        <w:t>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user plane functions.</w:t>
      </w:r>
    </w:p>
    <w:p w14:paraId="488372CC" w14:textId="6AC3E128" w:rsidR="00A205B9" w:rsidRPr="00A205B9" w:rsidRDefault="00A205B9" w:rsidP="00930C34">
      <w:pPr>
        <w:pStyle w:val="Heading3"/>
      </w:pPr>
      <w:bookmarkStart w:id="13047" w:name="_Toc208226365"/>
      <w:r w:rsidRPr="00A205B9">
        <w:t>6</w:t>
      </w:r>
      <w:r w:rsidRPr="00A205B9">
        <w:rPr>
          <w:rFonts w:hint="eastAsia"/>
        </w:rPr>
        <w:t>.</w:t>
      </w:r>
      <w:del w:id="13048" w:author="Trakinat, Jean" w:date="2025-08-13T14:14:00Z" w16du:dateUtc="2025-08-13T18:14:00Z">
        <w:r w:rsidDel="00BA484B">
          <w:rPr>
            <w:rFonts w:eastAsiaTheme="minorEastAsia" w:hint="eastAsia"/>
          </w:rPr>
          <w:delText>32</w:delText>
        </w:r>
      </w:del>
      <w:ins w:id="13049" w:author="Trakinat, Jean" w:date="2025-08-13T14:14:00Z" w16du:dateUtc="2025-08-13T18:14:00Z">
        <w:r w:rsidR="00BA484B">
          <w:rPr>
            <w:rFonts w:eastAsiaTheme="minorEastAsia" w:hint="eastAsia"/>
          </w:rPr>
          <w:t>3</w:t>
        </w:r>
        <w:r w:rsidR="00BA484B">
          <w:rPr>
            <w:rFonts w:eastAsiaTheme="minorEastAsia"/>
          </w:rPr>
          <w:t>3</w:t>
        </w:r>
      </w:ins>
      <w:r w:rsidRPr="00A205B9">
        <w:t>.3</w:t>
      </w:r>
      <w:r w:rsidRPr="00A205B9">
        <w:tab/>
        <w:t>Service Flows</w:t>
      </w:r>
      <w:bookmarkEnd w:id="13047"/>
    </w:p>
    <w:p w14:paraId="75D7E2AF" w14:textId="33EA6A93" w:rsidR="00A205B9" w:rsidRPr="00A205B9" w:rsidRDefault="00A205B9" w:rsidP="008B7EE4">
      <w:pPr>
        <w:pStyle w:val="TH"/>
        <w:rPr>
          <w:lang w:eastAsia="en-US"/>
        </w:rPr>
      </w:pPr>
      <w:r w:rsidRPr="00A205B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07E2E58D" w:rsidR="00A205B9" w:rsidRPr="00A205B9" w:rsidRDefault="00A205B9" w:rsidP="008B7EE4">
      <w:pPr>
        <w:pStyle w:val="TF"/>
        <w:rPr>
          <w:rFonts w:eastAsia="SimSun"/>
          <w:lang w:val="en-US" w:eastAsia="zh-CN"/>
        </w:rPr>
      </w:pPr>
      <w:r w:rsidRPr="00A205B9">
        <w:rPr>
          <w:lang w:eastAsia="en-GB"/>
        </w:rPr>
        <w:t>Figure </w:t>
      </w:r>
      <w:r w:rsidRPr="00A205B9">
        <w:rPr>
          <w:rFonts w:eastAsia="SimSun" w:hint="eastAsia"/>
          <w:lang w:val="en-US" w:eastAsia="zh-CN"/>
        </w:rPr>
        <w:t>6.</w:t>
      </w:r>
      <w:del w:id="13050" w:author="Trakinat, Jean" w:date="2025-08-13T14:14:00Z" w16du:dateUtc="2025-08-13T18:14:00Z">
        <w:r w:rsidDel="00BA484B">
          <w:rPr>
            <w:rFonts w:eastAsia="SimSun" w:hint="eastAsia"/>
            <w:lang w:val="en-US" w:eastAsia="zh-CN"/>
          </w:rPr>
          <w:delText>32</w:delText>
        </w:r>
      </w:del>
      <w:ins w:id="13051" w:author="Trakinat, Jean" w:date="2025-08-13T14:14:00Z" w16du:dateUtc="2025-08-13T18:14:00Z">
        <w:r w:rsidR="00BA484B">
          <w:rPr>
            <w:rFonts w:eastAsia="SimSun" w:hint="eastAsia"/>
            <w:lang w:val="en-US" w:eastAsia="zh-CN"/>
          </w:rPr>
          <w:t>3</w:t>
        </w:r>
        <w:r w:rsidR="00BA484B">
          <w:rPr>
            <w:rFonts w:eastAsia="SimSun"/>
            <w:lang w:val="en-US" w:eastAsia="zh-CN"/>
          </w:rPr>
          <w:t>3</w:t>
        </w:r>
      </w:ins>
      <w:r w:rsidRPr="00A205B9">
        <w:rPr>
          <w:lang w:eastAsia="en-GB"/>
        </w:rPr>
        <w:t xml:space="preserve">.3-1: </w:t>
      </w:r>
      <w:r w:rsidRPr="00A205B9">
        <w:rPr>
          <w:rFonts w:eastAsia="SimSun" w:hint="eastAsia"/>
          <w:lang w:val="en-US" w:eastAsia="zh-CN"/>
        </w:rPr>
        <w:t>Service flow of AI text-to-video generation supported by computing</w:t>
      </w:r>
    </w:p>
    <w:p w14:paraId="4F4F4114" w14:textId="4071703F" w:rsidR="00A205B9" w:rsidRPr="00A205B9" w:rsidRDefault="00A205B9" w:rsidP="008B7EE4">
      <w:pPr>
        <w:pStyle w:val="B10"/>
        <w:rPr>
          <w:rFonts w:eastAsia="SimSun"/>
          <w:lang w:val="en-US" w:eastAsia="zh-CN"/>
        </w:rPr>
      </w:pPr>
      <w:r w:rsidRPr="00A205B9">
        <w:rPr>
          <w:rFonts w:eastAsia="SimSun" w:hint="eastAsia"/>
          <w:lang w:val="en-US" w:eastAsia="zh-CN"/>
        </w:rPr>
        <w:t>1</w:t>
      </w:r>
      <w:r w:rsidRPr="00A205B9">
        <w:rPr>
          <w:rFonts w:eastAsia="SimSun"/>
          <w:lang w:val="en-US" w:eastAsia="zh-CN"/>
        </w:rPr>
        <w:t xml:space="preserve">. </w:t>
      </w:r>
      <w:ins w:id="13052" w:author="6G Rapporteurs" w:date="2025-07-21T12:18:00Z" w16du:dateUtc="2025-07-21T04:18:00Z">
        <w:r w:rsidR="009A1CA3">
          <w:rPr>
            <w:rFonts w:eastAsia="SimSun" w:hint="eastAsia"/>
            <w:lang w:val="en-US" w:eastAsia="zh-CN"/>
          </w:rPr>
          <w:t xml:space="preserve">As shown in </w:t>
        </w:r>
        <w:r w:rsidR="009A1CA3" w:rsidRPr="00A205B9">
          <w:rPr>
            <w:lang w:eastAsia="en-US"/>
          </w:rPr>
          <w:t>Figure </w:t>
        </w:r>
        <w:r w:rsidR="009A1CA3" w:rsidRPr="00A205B9">
          <w:rPr>
            <w:rFonts w:eastAsia="SimSun" w:hint="eastAsia"/>
            <w:lang w:val="en-US" w:eastAsia="zh-CN"/>
          </w:rPr>
          <w:t>6.</w:t>
        </w:r>
        <w:r w:rsidR="009A1CA3">
          <w:rPr>
            <w:rFonts w:eastAsia="SimSun" w:hint="eastAsia"/>
            <w:lang w:val="en-US" w:eastAsia="zh-CN"/>
          </w:rPr>
          <w:t>3</w:t>
        </w:r>
      </w:ins>
      <w:ins w:id="13053" w:author="Trakinat, Jean" w:date="2025-08-13T14:14:00Z" w16du:dateUtc="2025-08-13T18:14:00Z">
        <w:r w:rsidR="00BA484B">
          <w:rPr>
            <w:rFonts w:eastAsia="SimSun"/>
            <w:lang w:val="en-US" w:eastAsia="zh-CN"/>
          </w:rPr>
          <w:t>3</w:t>
        </w:r>
      </w:ins>
      <w:ins w:id="13054" w:author="6G Rapporteurs" w:date="2025-07-21T12:18:00Z" w16du:dateUtc="2025-07-21T04:18:00Z">
        <w:del w:id="13055" w:author="Trakinat, Jean" w:date="2025-08-13T14:14:00Z" w16du:dateUtc="2025-08-13T18:14:00Z">
          <w:r w:rsidR="009A1CA3" w:rsidDel="00BA484B">
            <w:rPr>
              <w:rFonts w:eastAsia="SimSun" w:hint="eastAsia"/>
              <w:lang w:val="en-US" w:eastAsia="zh-CN"/>
            </w:rPr>
            <w:delText>2</w:delText>
          </w:r>
        </w:del>
        <w:r w:rsidR="009A1CA3" w:rsidRPr="00A205B9">
          <w:rPr>
            <w:lang w:eastAsia="en-US"/>
          </w:rPr>
          <w:t>.</w:t>
        </w:r>
        <w:r w:rsidR="009A1CA3">
          <w:rPr>
            <w:rFonts w:eastAsiaTheme="minorEastAsia" w:hint="eastAsia"/>
            <w:lang w:eastAsia="zh-CN"/>
          </w:rPr>
          <w:t>3</w:t>
        </w:r>
        <w:r w:rsidR="009A1CA3" w:rsidRPr="00A205B9">
          <w:rPr>
            <w:lang w:eastAsia="en-US"/>
          </w:rPr>
          <w:t>-1</w:t>
        </w:r>
        <w:r w:rsidR="009A1CA3">
          <w:rPr>
            <w:rFonts w:eastAsiaTheme="minorEastAsia" w:hint="eastAsia"/>
            <w:lang w:eastAsia="zh-CN"/>
          </w:rPr>
          <w:t xml:space="preserve">, </w:t>
        </w:r>
      </w:ins>
      <w:r w:rsidRPr="00A205B9">
        <w:rPr>
          <w:rFonts w:eastAsia="SimSun"/>
          <w:lang w:val="en-US" w:eastAsia="zh-CN"/>
        </w:rPr>
        <w:t xml:space="preserve">John was given an assignment to create a how-to video based on a piece of text describing how to use a smartwatch. In order to </w:t>
      </w:r>
      <w:r w:rsidRPr="00A205B9">
        <w:rPr>
          <w:rFonts w:eastAsia="SimSun" w:hint="eastAsia"/>
          <w:lang w:val="en-US" w:eastAsia="zh-CN"/>
        </w:rPr>
        <w:t>reduce</w:t>
      </w:r>
      <w:r w:rsidRPr="00A205B9">
        <w:rPr>
          <w:rFonts w:eastAsia="SimSun"/>
          <w:lang w:val="en-US" w:eastAsia="zh-CN"/>
        </w:rPr>
        <w:t xml:space="preserve"> manual work</w:t>
      </w:r>
      <w:r w:rsidRPr="00A205B9">
        <w:rPr>
          <w:rFonts w:eastAsia="SimSun" w:hint="eastAsia"/>
          <w:lang w:val="en-US" w:eastAsia="zh-CN"/>
        </w:rPr>
        <w:t>load</w:t>
      </w:r>
      <w:r w:rsidRPr="00A205B9">
        <w:rPr>
          <w:rFonts w:eastAsia="SimSun"/>
          <w:lang w:val="en-US" w:eastAsia="zh-CN"/>
        </w:rPr>
        <w:t xml:space="preserve">, John decided to use the </w:t>
      </w:r>
      <w:r w:rsidRPr="00A205B9">
        <w:rPr>
          <w:rFonts w:eastAsia="SimSun" w:hint="eastAsia"/>
          <w:lang w:val="en-US" w:eastAsia="zh-CN"/>
        </w:rPr>
        <w:t xml:space="preserve">AI </w:t>
      </w:r>
      <w:r w:rsidRPr="00A205B9">
        <w:rPr>
          <w:rFonts w:eastAsia="SimSun"/>
          <w:lang w:val="en-US" w:eastAsia="zh-CN"/>
        </w:rPr>
        <w:t>t</w:t>
      </w:r>
      <w:r w:rsidRPr="00A205B9">
        <w:rPr>
          <w:rFonts w:eastAsia="SimSun" w:hint="eastAsia"/>
          <w:lang w:val="en-US" w:eastAsia="zh-CN"/>
        </w:rPr>
        <w:t>ext-to-video generation</w:t>
      </w:r>
      <w:r w:rsidRPr="00A205B9">
        <w:rPr>
          <w:rFonts w:eastAsia="SimSun"/>
          <w:lang w:val="en-US" w:eastAsia="zh-CN"/>
        </w:rPr>
        <w:t xml:space="preserve"> application V to </w:t>
      </w:r>
      <w:r w:rsidRPr="00A205B9">
        <w:rPr>
          <w:rFonts w:eastAsia="SimSun" w:hint="eastAsia"/>
          <w:lang w:val="en-US" w:eastAsia="zh-CN"/>
        </w:rPr>
        <w:t>help</w:t>
      </w:r>
      <w:r w:rsidRPr="00A205B9">
        <w:rPr>
          <w:rFonts w:eastAsia="SimSun"/>
          <w:lang w:val="en-US" w:eastAsia="zh-CN"/>
        </w:rPr>
        <w:t xml:space="preserve"> the production of this video.</w:t>
      </w:r>
    </w:p>
    <w:p w14:paraId="2E8083E5" w14:textId="24CC1982" w:rsidR="00A205B9" w:rsidRPr="00A205B9" w:rsidRDefault="00A205B9" w:rsidP="008B7EE4">
      <w:pPr>
        <w:pStyle w:val="B10"/>
        <w:rPr>
          <w:rFonts w:eastAsia="SimSun"/>
          <w:lang w:val="en-US" w:eastAsia="zh-CN"/>
        </w:rPr>
      </w:pPr>
      <w:r w:rsidRPr="00A205B9">
        <w:rPr>
          <w:rFonts w:eastAsia="SimSun" w:hint="eastAsia"/>
          <w:lang w:val="en-US" w:eastAsia="zh-CN"/>
        </w:rPr>
        <w:t>2. John opens the application V on his old laptop, and inputs the tutorial text to be converted to video, as well as the video settings, such as duration</w:t>
      </w:r>
      <w:r w:rsidR="00937A23">
        <w:rPr>
          <w:rFonts w:eastAsia="SimSun"/>
          <w:lang w:val="en-US" w:eastAsia="zh-CN"/>
        </w:rPr>
        <w:t xml:space="preserve"> </w:t>
      </w:r>
      <w:r w:rsidRPr="00A205B9">
        <w:rPr>
          <w:rFonts w:eastAsia="SimSun" w:hint="eastAsia"/>
          <w:lang w:val="en-US" w:eastAsia="zh-CN"/>
        </w:rPr>
        <w:t>=</w:t>
      </w:r>
      <w:r w:rsidR="00937A23">
        <w:rPr>
          <w:rFonts w:eastAsia="SimSun"/>
          <w:lang w:val="en-US" w:eastAsia="zh-CN"/>
        </w:rPr>
        <w:t xml:space="preserve"> </w:t>
      </w:r>
      <w:r w:rsidRPr="00A205B9">
        <w:rPr>
          <w:rFonts w:eastAsia="SimSun" w:hint="eastAsia"/>
          <w:lang w:val="en-US" w:eastAsia="zh-CN"/>
        </w:rPr>
        <w:t>60</w:t>
      </w:r>
      <w:r w:rsidR="00937A23">
        <w:rPr>
          <w:rFonts w:eastAsia="SimSun"/>
          <w:lang w:val="en-US" w:eastAsia="zh-CN"/>
        </w:rPr>
        <w:t xml:space="preserve"> </w:t>
      </w:r>
      <w:r w:rsidRPr="00A205B9">
        <w:rPr>
          <w:rFonts w:eastAsia="SimSun" w:hint="eastAsia"/>
          <w:lang w:val="en-US" w:eastAsia="zh-CN"/>
        </w:rPr>
        <w:t>s, resolution=1080p, frame rate</w:t>
      </w:r>
      <w:r w:rsidR="002133BE">
        <w:rPr>
          <w:rFonts w:eastAsia="SimSun"/>
          <w:lang w:val="en-US" w:eastAsia="zh-CN"/>
        </w:rPr>
        <w:t xml:space="preserve"> </w:t>
      </w:r>
      <w:r w:rsidRPr="00A205B9">
        <w:rPr>
          <w:rFonts w:eastAsia="SimSun" w:hint="eastAsia"/>
          <w:lang w:val="en-US" w:eastAsia="zh-CN"/>
        </w:rPr>
        <w:t>=</w:t>
      </w:r>
      <w:r w:rsidR="002133BE">
        <w:rPr>
          <w:rFonts w:eastAsia="SimSun"/>
          <w:lang w:val="en-US" w:eastAsia="zh-CN"/>
        </w:rPr>
        <w:t xml:space="preserve"> </w:t>
      </w:r>
      <w:r w:rsidRPr="00A205B9">
        <w:rPr>
          <w:rFonts w:eastAsia="SimSun" w:hint="eastAsia"/>
          <w:lang w:val="en-US" w:eastAsia="zh-CN"/>
        </w:rPr>
        <w:t>24</w:t>
      </w:r>
      <w:r w:rsidR="00937A23">
        <w:rPr>
          <w:rFonts w:eastAsia="SimSun"/>
          <w:lang w:val="en-US" w:eastAsia="zh-CN"/>
        </w:rPr>
        <w:t xml:space="preserve"> </w:t>
      </w:r>
      <w:r w:rsidRPr="00A205B9">
        <w:rPr>
          <w:rFonts w:eastAsia="SimSun" w:hint="eastAsia"/>
          <w:lang w:val="en-US" w:eastAsia="zh-CN"/>
        </w:rPr>
        <w:t>fps, etc.</w:t>
      </w:r>
    </w:p>
    <w:p w14:paraId="1350A3B0" w14:textId="77777777" w:rsidR="00A205B9" w:rsidRPr="00A205B9" w:rsidRDefault="00A205B9" w:rsidP="008B7EE4">
      <w:pPr>
        <w:pStyle w:val="B10"/>
        <w:rPr>
          <w:rFonts w:eastAsia="SimSun"/>
          <w:lang w:val="en-US" w:eastAsia="zh-CN"/>
        </w:rPr>
      </w:pPr>
      <w:r w:rsidRPr="00A205B9">
        <w:rPr>
          <w:rFonts w:eastAsia="SimSun" w:hint="eastAsia"/>
          <w:lang w:val="en-US"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summarized the general style of such videos.</w:t>
      </w:r>
    </w:p>
    <w:p w14:paraId="17A452F5" w14:textId="77777777" w:rsidR="00A205B9" w:rsidRPr="00A205B9" w:rsidRDefault="00A205B9" w:rsidP="008B7EE4">
      <w:pPr>
        <w:pStyle w:val="B10"/>
        <w:rPr>
          <w:rFonts w:eastAsia="SimSun"/>
          <w:lang w:val="en-US" w:eastAsia="zh-CN"/>
        </w:rPr>
      </w:pPr>
      <w:r w:rsidRPr="00A205B9">
        <w:rPr>
          <w:rFonts w:eastAsia="SimSun" w:hint="eastAsia"/>
          <w:lang w:val="en-US" w:eastAsia="zh-CN"/>
        </w:rPr>
        <w:t xml:space="preserve">4. The application V client found that making this video required too much computing to be done locally, therefore it requests the network for help. </w:t>
      </w:r>
      <w:r w:rsidRPr="00A205B9">
        <w:rPr>
          <w:rFonts w:eastAsia="SimSun"/>
          <w:lang w:val="en-US" w:eastAsia="zh-CN"/>
        </w:rPr>
        <w:t xml:space="preserve">The application V client sends requirements to network via the standardized API. </w:t>
      </w:r>
      <w:r w:rsidRPr="00A205B9">
        <w:rPr>
          <w:rFonts w:eastAsia="SimSun" w:hint="eastAsia"/>
          <w:lang w:val="en-US" w:eastAsia="zh-CN"/>
        </w:rPr>
        <w:t>The network decomposes the requirements of the video generation task into requirements for reasoning and requirements for rendering, and check with the topology of computing resources</w:t>
      </w:r>
      <w:r w:rsidRPr="00A205B9">
        <w:rPr>
          <w:rFonts w:eastAsia="SimSun"/>
          <w:lang w:val="en-US" w:eastAsia="zh-CN"/>
        </w:rPr>
        <w:t xml:space="preserve"> </w:t>
      </w:r>
      <w:r w:rsidRPr="00A205B9">
        <w:rPr>
          <w:rFonts w:eastAsia="SimSun" w:hint="eastAsia"/>
          <w:lang w:val="en-US" w:eastAsia="zh-CN"/>
        </w:rPr>
        <w:t>within the network.</w:t>
      </w:r>
    </w:p>
    <w:p w14:paraId="160F4770" w14:textId="75BDE2BD" w:rsidR="00A205B9" w:rsidRPr="00A205B9" w:rsidRDefault="00A205B9" w:rsidP="008B7EE4">
      <w:pPr>
        <w:pStyle w:val="B10"/>
        <w:rPr>
          <w:rFonts w:eastAsia="SimSun"/>
          <w:lang w:val="en-US" w:eastAsia="zh-CN"/>
        </w:rPr>
      </w:pPr>
      <w:r w:rsidRPr="00A205B9">
        <w:rPr>
          <w:rFonts w:eastAsia="SimSun" w:hint="eastAsia"/>
          <w:lang w:val="en-US" w:eastAsia="zh-CN"/>
        </w:rPr>
        <w:t>5</w:t>
      </w:r>
      <w:r w:rsidRPr="00A205B9">
        <w:rPr>
          <w:rFonts w:eastAsia="SimSun"/>
          <w:lang w:val="en-US" w:eastAsia="zh-CN"/>
        </w:rPr>
        <w:t xml:space="preserve">. </w:t>
      </w:r>
      <w:r w:rsidRPr="00A205B9">
        <w:rPr>
          <w:rFonts w:eastAsia="SimSun" w:hint="eastAsia"/>
          <w:lang w:val="en-US" w:eastAsia="zh-CN"/>
        </w:rPr>
        <w:t>Based on the condition</w:t>
      </w:r>
      <w:r w:rsidRPr="00A205B9">
        <w:rPr>
          <w:rFonts w:eastAsia="SimSun"/>
          <w:lang w:val="en-US" w:eastAsia="zh-CN"/>
        </w:rPr>
        <w:t xml:space="preserve"> of computing resources and </w:t>
      </w:r>
      <w:r w:rsidRPr="00A205B9">
        <w:rPr>
          <w:lang w:eastAsia="zh-CN"/>
        </w:rPr>
        <w:t xml:space="preserve">network status, </w:t>
      </w:r>
      <w:r w:rsidRPr="00A205B9">
        <w:rPr>
          <w:rFonts w:eastAsia="SimSun"/>
          <w:lang w:val="en-US" w:eastAsia="zh-CN"/>
        </w:rPr>
        <w:t>the network assigns</w:t>
      </w:r>
      <w:r w:rsidRPr="00A205B9">
        <w:rPr>
          <w:rFonts w:eastAsia="SimSun" w:hint="eastAsia"/>
          <w:lang w:val="en-US" w:eastAsia="zh-CN"/>
        </w:rPr>
        <w:t xml:space="preserve"> different</w:t>
      </w:r>
      <w:r w:rsidRPr="00A205B9">
        <w:rPr>
          <w:rFonts w:eastAsia="SimSun"/>
          <w:lang w:val="en-US" w:eastAsia="zh-CN"/>
        </w:rPr>
        <w:t xml:space="preserve"> </w:t>
      </w:r>
      <w:r w:rsidRPr="00A205B9">
        <w:rPr>
          <w:rFonts w:eastAsia="SimSun" w:hint="eastAsia"/>
          <w:lang w:val="en-US" w:eastAsia="zh-CN"/>
        </w:rPr>
        <w:t xml:space="preserve">computing </w:t>
      </w:r>
      <w:r w:rsidRPr="00A205B9">
        <w:rPr>
          <w:rFonts w:eastAsia="SimSun"/>
          <w:lang w:val="en-US" w:eastAsia="zh-CN"/>
        </w:rPr>
        <w:t>resources</w:t>
      </w:r>
      <w:r w:rsidRPr="00A205B9">
        <w:rPr>
          <w:rFonts w:eastAsia="SimSun" w:hint="eastAsia"/>
          <w:lang w:val="en-US" w:eastAsia="zh-CN"/>
        </w:rPr>
        <w:t xml:space="preserve"> for the computing task of video generation:</w:t>
      </w:r>
      <w:r w:rsidRPr="00A205B9">
        <w:rPr>
          <w:rFonts w:eastAsia="SimSun"/>
          <w:lang w:val="en-US" w:eastAsia="zh-CN"/>
        </w:rPr>
        <w:t xml:space="preserve"> computing node N</w:t>
      </w:r>
      <w:r w:rsidRPr="00A205B9">
        <w:rPr>
          <w:rFonts w:eastAsia="SimSun" w:hint="eastAsia"/>
          <w:lang w:val="en-US" w:eastAsia="zh-CN"/>
        </w:rPr>
        <w:t>1</w:t>
      </w:r>
      <w:r w:rsidRPr="00A205B9">
        <w:rPr>
          <w:rFonts w:eastAsia="SimSun"/>
          <w:lang w:val="en-US" w:eastAsia="zh-CN"/>
        </w:rPr>
        <w:t xml:space="preserve"> located in the core network/cloud </w:t>
      </w:r>
      <w:r w:rsidRPr="00A205B9">
        <w:rPr>
          <w:rFonts w:eastAsia="SimSun" w:hint="eastAsia"/>
          <w:lang w:val="en-US" w:eastAsia="zh-CN"/>
        </w:rPr>
        <w:t>for</w:t>
      </w:r>
      <w:r w:rsidRPr="00A205B9">
        <w:rPr>
          <w:rFonts w:eastAsia="SimSun"/>
          <w:lang w:val="en-US" w:eastAsia="zh-CN"/>
        </w:rPr>
        <w:t xml:space="preserve"> </w:t>
      </w:r>
      <w:r w:rsidRPr="00A205B9">
        <w:rPr>
          <w:rFonts w:eastAsia="SimSun" w:hint="eastAsia"/>
          <w:lang w:val="en-US" w:eastAsia="zh-CN"/>
        </w:rPr>
        <w:t>reasoning</w:t>
      </w:r>
      <w:r w:rsidRPr="00A205B9">
        <w:rPr>
          <w:rFonts w:eastAsia="SimSun"/>
          <w:lang w:val="en-US" w:eastAsia="zh-CN"/>
        </w:rPr>
        <w:t xml:space="preserve"> as it has more powerful computing capabilities, which can improve the reasoning speed and quality</w:t>
      </w:r>
      <w:r w:rsidRPr="00A205B9">
        <w:rPr>
          <w:rFonts w:eastAsia="SimSun" w:hint="eastAsia"/>
          <w:lang w:val="en-US" w:eastAsia="zh-CN"/>
        </w:rPr>
        <w:t xml:space="preserve">, </w:t>
      </w:r>
      <w:r w:rsidRPr="00A205B9">
        <w:rPr>
          <w:rFonts w:eastAsia="SimSun" w:hint="eastAsia"/>
          <w:lang w:val="en-US" w:eastAsia="zh-CN"/>
        </w:rPr>
        <w:lastRenderedPageBreak/>
        <w:t xml:space="preserve">and </w:t>
      </w:r>
      <w:r w:rsidRPr="00A205B9">
        <w:rPr>
          <w:rFonts w:eastAsia="SimSun"/>
          <w:lang w:val="en-US" w:eastAsia="zh-CN"/>
        </w:rPr>
        <w:t>computing node N</w:t>
      </w:r>
      <w:r w:rsidRPr="00A205B9">
        <w:rPr>
          <w:rFonts w:eastAsia="SimSun" w:hint="eastAsia"/>
          <w:lang w:val="en-US" w:eastAsia="zh-CN"/>
        </w:rPr>
        <w:t>2</w:t>
      </w:r>
      <w:r w:rsidRPr="00A205B9">
        <w:rPr>
          <w:rFonts w:eastAsia="SimSun"/>
          <w:lang w:val="en-US" w:eastAsia="zh-CN"/>
        </w:rPr>
        <w:t xml:space="preserve"> located in the edge service hosting environment </w:t>
      </w:r>
      <w:r w:rsidRPr="00A205B9">
        <w:rPr>
          <w:rFonts w:eastAsia="SimSun" w:hint="eastAsia"/>
          <w:lang w:val="en-US" w:eastAsia="zh-CN"/>
        </w:rPr>
        <w:t>for</w:t>
      </w:r>
      <w:r w:rsidRPr="00A205B9">
        <w:rPr>
          <w:rFonts w:eastAsia="SimSun"/>
          <w:lang w:val="en-US" w:eastAsia="zh-CN"/>
        </w:rPr>
        <w:t xml:space="preserve"> </w:t>
      </w:r>
      <w:r w:rsidRPr="00A205B9">
        <w:rPr>
          <w:rFonts w:eastAsia="SimSun" w:hint="eastAsia"/>
          <w:lang w:val="en-US" w:eastAsia="zh-CN"/>
        </w:rPr>
        <w:t>rendering</w:t>
      </w:r>
      <w:r w:rsidRPr="00A205B9">
        <w:rPr>
          <w:rFonts w:eastAsia="SimSun"/>
          <w:lang w:val="en-US" w:eastAsia="zh-CN"/>
        </w:rPr>
        <w:t>, to reduce the bandwidth for transmitting the generated videos. And the network can also select appropriate user plane functions (e.g. closest to the corresponding computing nodes to provide e2e QoS assurance) and configure optimal forwarding paths, including underlay transport network, for the laptop to connect with these computing resources based on detected real-time</w:t>
      </w:r>
      <w:r w:rsidRPr="00A205B9">
        <w:rPr>
          <w:rFonts w:eastAsia="SimSun" w:hint="eastAsia"/>
          <w:lang w:val="en-US" w:eastAsia="zh-CN"/>
        </w:rPr>
        <w:t xml:space="preserve"> </w:t>
      </w:r>
      <w:r w:rsidRPr="00A205B9">
        <w:rPr>
          <w:rFonts w:eastAsia="SimSun"/>
          <w:lang w:val="en-US" w:eastAsia="zh-CN"/>
        </w:rPr>
        <w:t>compute and network status and traffic characteristics</w:t>
      </w:r>
      <w:r w:rsidRPr="00A205B9">
        <w:rPr>
          <w:lang w:eastAsia="zh-CN"/>
        </w:rPr>
        <w:t>.</w:t>
      </w:r>
    </w:p>
    <w:p w14:paraId="633463A2" w14:textId="77777777" w:rsidR="00A205B9" w:rsidRPr="00A205B9" w:rsidRDefault="00A205B9" w:rsidP="008B7EE4">
      <w:pPr>
        <w:pStyle w:val="B10"/>
        <w:rPr>
          <w:rFonts w:eastAsia="SimSun"/>
          <w:lang w:val="en-US" w:eastAsia="zh-CN"/>
        </w:rPr>
      </w:pPr>
      <w:r w:rsidRPr="00A205B9">
        <w:rPr>
          <w:rFonts w:eastAsia="SimSun" w:hint="eastAsia"/>
          <w:lang w:val="en-US" w:eastAsia="zh-CN"/>
        </w:rPr>
        <w:t xml:space="preserve">6. </w:t>
      </w:r>
      <w:r w:rsidRPr="00A205B9">
        <w:rPr>
          <w:rFonts w:eastAsia="SimSun"/>
          <w:lang w:val="en-US" w:eastAsia="zh-CN"/>
        </w:rPr>
        <w:t>During the video generation procedure, the network side monitors the computing status of computing node</w:t>
      </w:r>
      <w:r w:rsidRPr="00A205B9">
        <w:rPr>
          <w:rFonts w:eastAsia="SimSun" w:hint="eastAsia"/>
          <w:lang w:val="en-US" w:eastAsia="zh-CN"/>
        </w:rPr>
        <w:t>.</w:t>
      </w:r>
      <w:r w:rsidRPr="00A205B9">
        <w:rPr>
          <w:rFonts w:eastAsia="SimSun"/>
          <w:lang w:val="en-US" w:eastAsia="zh-CN"/>
        </w:rPr>
        <w:t xml:space="preserve"> If the network side finds that the computing node can not further satisfy the computing requirements, the network side is responsible for reselect a new computing node to further processing or continue the video generation. </w:t>
      </w:r>
    </w:p>
    <w:p w14:paraId="6BDF36C9" w14:textId="77777777" w:rsidR="00A205B9" w:rsidRPr="00A205B9" w:rsidRDefault="00A205B9" w:rsidP="008B7EE4">
      <w:pPr>
        <w:pStyle w:val="B10"/>
        <w:rPr>
          <w:rFonts w:eastAsia="SimSun"/>
          <w:lang w:val="en-US" w:eastAsia="zh-CN"/>
        </w:rPr>
      </w:pPr>
      <w:r w:rsidRPr="00A205B9">
        <w:rPr>
          <w:rFonts w:eastAsia="SimSun"/>
          <w:lang w:val="en-US" w:eastAsia="zh-CN"/>
        </w:rPr>
        <w:t>7</w:t>
      </w:r>
      <w:r w:rsidRPr="00A205B9">
        <w:rPr>
          <w:rFonts w:eastAsia="SimSun" w:hint="eastAsia"/>
          <w:lang w:val="en-US" w:eastAsia="zh-CN"/>
        </w:rPr>
        <w:t>. The AI text-to-video generation computing task is offloaded to computing nodes N1 and N2, and is aggregated on the local device.</w:t>
      </w:r>
    </w:p>
    <w:p w14:paraId="6D459D4D" w14:textId="261D67E1" w:rsidR="00A205B9" w:rsidRPr="00A205B9" w:rsidRDefault="00A205B9" w:rsidP="00930C34">
      <w:pPr>
        <w:pStyle w:val="Heading3"/>
      </w:pPr>
      <w:bookmarkStart w:id="13056" w:name="_Toc208226366"/>
      <w:r w:rsidRPr="00A205B9">
        <w:rPr>
          <w:rFonts w:hint="eastAsia"/>
        </w:rPr>
        <w:t>6.</w:t>
      </w:r>
      <w:del w:id="13057" w:author="Trakinat, Jean" w:date="2025-08-13T14:15:00Z" w16du:dateUtc="2025-08-13T18:15:00Z">
        <w:r w:rsidDel="00BA484B">
          <w:rPr>
            <w:rFonts w:eastAsiaTheme="minorEastAsia" w:hint="eastAsia"/>
          </w:rPr>
          <w:delText>32</w:delText>
        </w:r>
      </w:del>
      <w:ins w:id="13058" w:author="Trakinat, Jean" w:date="2025-08-13T14:15:00Z" w16du:dateUtc="2025-08-13T18:15:00Z">
        <w:r w:rsidR="00BA484B">
          <w:rPr>
            <w:rFonts w:eastAsiaTheme="minorEastAsia" w:hint="eastAsia"/>
          </w:rPr>
          <w:t>3</w:t>
        </w:r>
        <w:r w:rsidR="00BA484B">
          <w:rPr>
            <w:rFonts w:eastAsiaTheme="minorEastAsia"/>
          </w:rPr>
          <w:t>3</w:t>
        </w:r>
      </w:ins>
      <w:r w:rsidRPr="00A205B9">
        <w:t>.4</w:t>
      </w:r>
      <w:r w:rsidRPr="00A205B9">
        <w:tab/>
        <w:t>Post-conditions</w:t>
      </w:r>
      <w:bookmarkEnd w:id="13056"/>
    </w:p>
    <w:p w14:paraId="22B07C8C" w14:textId="77777777"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With network</w:t>
      </w:r>
      <w:r w:rsidRPr="00A205B9">
        <w:rPr>
          <w:rFonts w:eastAsia="SimSun" w:hint="eastAsia"/>
          <w:lang w:val="en-US" w:eastAsia="zh-CN"/>
        </w:rPr>
        <w:t xml:space="preserve"> assistance</w:t>
      </w:r>
      <w:r w:rsidRPr="00A205B9">
        <w:rPr>
          <w:rFonts w:eastAsia="SimSun"/>
          <w:lang w:val="en-US" w:eastAsia="zh-CN"/>
        </w:rPr>
        <w:t>,</w:t>
      </w:r>
      <w:r w:rsidRPr="00A205B9">
        <w:rPr>
          <w:rFonts w:eastAsia="SimSun" w:hint="eastAsia"/>
          <w:lang w:val="en-US" w:eastAsia="zh-CN"/>
        </w:rPr>
        <w:t xml:space="preserve"> John utilizes the AI text-to-video generator to obtain high quality videos quickly, thus greatly improving his work efficiency.</w:t>
      </w:r>
    </w:p>
    <w:p w14:paraId="67A6DE26" w14:textId="75AE3DAC" w:rsidR="00A205B9" w:rsidRPr="00A205B9" w:rsidRDefault="00A205B9" w:rsidP="00930C34">
      <w:pPr>
        <w:pStyle w:val="Heading3"/>
      </w:pPr>
      <w:bookmarkStart w:id="13059" w:name="_Toc208226367"/>
      <w:r w:rsidRPr="00A205B9">
        <w:rPr>
          <w:rFonts w:hint="eastAsia"/>
        </w:rPr>
        <w:t>6.</w:t>
      </w:r>
      <w:del w:id="13060" w:author="Trakinat, Jean" w:date="2025-08-13T14:15:00Z" w16du:dateUtc="2025-08-13T18:15:00Z">
        <w:r w:rsidDel="00BA484B">
          <w:rPr>
            <w:rFonts w:eastAsiaTheme="minorEastAsia" w:hint="eastAsia"/>
          </w:rPr>
          <w:delText>32</w:delText>
        </w:r>
      </w:del>
      <w:ins w:id="13061" w:author="Trakinat, Jean" w:date="2025-08-13T14:15:00Z" w16du:dateUtc="2025-08-13T18:15:00Z">
        <w:r w:rsidR="00BA484B">
          <w:rPr>
            <w:rFonts w:eastAsiaTheme="minorEastAsia" w:hint="eastAsia"/>
          </w:rPr>
          <w:t>3</w:t>
        </w:r>
        <w:r w:rsidR="00BA484B">
          <w:rPr>
            <w:rFonts w:eastAsiaTheme="minorEastAsia"/>
          </w:rPr>
          <w:t>3</w:t>
        </w:r>
      </w:ins>
      <w:r w:rsidRPr="00A205B9">
        <w:t>.5</w:t>
      </w:r>
      <w:r w:rsidRPr="00A205B9">
        <w:tab/>
        <w:t>Existing features partly or fully covering the use case functionality</w:t>
      </w:r>
      <w:bookmarkEnd w:id="13059"/>
    </w:p>
    <w:p w14:paraId="07A5491A" w14:textId="56DF8228" w:rsidR="00A205B9" w:rsidRPr="00A205B9" w:rsidRDefault="00A205B9" w:rsidP="00A205B9">
      <w:pPr>
        <w:overflowPunct/>
        <w:autoSpaceDE/>
        <w:autoSpaceDN/>
        <w:adjustRightInd/>
        <w:textAlignment w:val="auto"/>
        <w:rPr>
          <w:rFonts w:eastAsia="Calibri"/>
          <w:lang w:val="en-US" w:eastAsia="zh-CN"/>
        </w:rPr>
      </w:pPr>
      <w:r w:rsidRPr="00A205B9">
        <w:rPr>
          <w:rFonts w:eastAsia="SimSun"/>
          <w:shd w:val="clear" w:color="auto" w:fill="FFFFFF"/>
          <w:lang w:val="en-US" w:eastAsia="zh-CN"/>
        </w:rPr>
        <w:t xml:space="preserve">TS </w:t>
      </w:r>
      <w:r w:rsidRPr="00A205B9">
        <w:rPr>
          <w:rFonts w:eastAsia="SimSun" w:hint="eastAsia"/>
          <w:shd w:val="clear" w:color="auto" w:fill="FFFFFF"/>
          <w:lang w:val="en-US" w:eastAsia="zh-CN"/>
        </w:rPr>
        <w:t>23.482 [</w:t>
      </w:r>
      <w:r w:rsidR="004F4C87">
        <w:rPr>
          <w:rFonts w:eastAsia="SimSun"/>
          <w:shd w:val="clear" w:color="auto" w:fill="FFFFFF"/>
          <w:lang w:val="en-US" w:eastAsia="zh-CN"/>
        </w:rPr>
        <w:t>190</w:t>
      </w:r>
      <w:r w:rsidRPr="00A205B9">
        <w:rPr>
          <w:rFonts w:eastAsia="SimSun" w:hint="eastAsia"/>
          <w:shd w:val="clear" w:color="auto" w:fill="FFFFFF"/>
          <w:lang w:val="en-US" w:eastAsia="zh-CN"/>
        </w:rPr>
        <w:t>]</w:t>
      </w:r>
      <w:r w:rsidRPr="00A205B9">
        <w:rPr>
          <w:rFonts w:eastAsia="SimSun"/>
          <w:shd w:val="clear" w:color="auto" w:fill="FFFFFF"/>
          <w:lang w:val="en-US" w:eastAsia="zh-CN"/>
        </w:rPr>
        <w:t xml:space="preserve"> has supported</w:t>
      </w:r>
      <w:r w:rsidRPr="00A205B9">
        <w:rPr>
          <w:rFonts w:eastAsia="SimSun" w:hint="eastAsia"/>
          <w:shd w:val="clear" w:color="auto" w:fill="FFFFFF"/>
          <w:lang w:val="en-US" w:eastAsia="zh-CN"/>
        </w:rPr>
        <w:t xml:space="preserve"> procedures for AIMLE Server registration to FL repository as FL member. In-network or edge side computing node management has not been supported.</w:t>
      </w:r>
    </w:p>
    <w:p w14:paraId="6AF21022" w14:textId="55888842" w:rsidR="00A205B9" w:rsidRPr="00A205B9" w:rsidRDefault="00A205B9" w:rsidP="00930C34">
      <w:pPr>
        <w:pStyle w:val="Heading3"/>
      </w:pPr>
      <w:bookmarkStart w:id="13062" w:name="_Toc208226368"/>
      <w:r w:rsidRPr="00A205B9">
        <w:rPr>
          <w:rFonts w:hint="eastAsia"/>
        </w:rPr>
        <w:t>6.</w:t>
      </w:r>
      <w:del w:id="13063" w:author="Trakinat, Jean" w:date="2025-08-13T14:15:00Z" w16du:dateUtc="2025-08-13T18:15:00Z">
        <w:r w:rsidDel="00BA484B">
          <w:rPr>
            <w:rFonts w:eastAsiaTheme="minorEastAsia" w:hint="eastAsia"/>
          </w:rPr>
          <w:delText>32</w:delText>
        </w:r>
      </w:del>
      <w:ins w:id="13064" w:author="Trakinat, Jean" w:date="2025-08-13T14:15:00Z" w16du:dateUtc="2025-08-13T18:15:00Z">
        <w:r w:rsidR="00BA484B">
          <w:rPr>
            <w:rFonts w:eastAsiaTheme="minorEastAsia" w:hint="eastAsia"/>
          </w:rPr>
          <w:t>3</w:t>
        </w:r>
        <w:r w:rsidR="00BA484B">
          <w:rPr>
            <w:rFonts w:eastAsiaTheme="minorEastAsia"/>
          </w:rPr>
          <w:t>3</w:t>
        </w:r>
      </w:ins>
      <w:r w:rsidRPr="00A205B9">
        <w:t>.6</w:t>
      </w:r>
      <w:r w:rsidRPr="00A205B9">
        <w:tab/>
        <w:t>Potential New Requirements needed to support the use case</w:t>
      </w:r>
      <w:bookmarkEnd w:id="13062"/>
    </w:p>
    <w:p w14:paraId="6361D033" w14:textId="7A98B486" w:rsidR="00A205B9" w:rsidRPr="00A205B9" w:rsidRDefault="00A205B9" w:rsidP="00A205B9">
      <w:pPr>
        <w:overflowPunct/>
        <w:autoSpaceDE/>
        <w:autoSpaceDN/>
        <w:adjustRightInd/>
        <w:textAlignment w:val="auto"/>
        <w:rPr>
          <w:lang w:eastAsia="en-US"/>
        </w:rPr>
      </w:pPr>
      <w:r w:rsidRPr="00A205B9">
        <w:rPr>
          <w:lang w:eastAsia="en-US"/>
        </w:rPr>
        <w:t xml:space="preserve">[PR </w:t>
      </w:r>
      <w:r w:rsidRPr="00A205B9">
        <w:rPr>
          <w:rFonts w:eastAsia="SimSun" w:hint="eastAsia"/>
          <w:lang w:val="en-US" w:eastAsia="zh-CN"/>
        </w:rPr>
        <w:t>6.</w:t>
      </w:r>
      <w:del w:id="13065" w:author="Trakinat, Jean" w:date="2025-08-13T14:15:00Z" w16du:dateUtc="2025-08-13T18:15:00Z">
        <w:r w:rsidDel="00BA484B">
          <w:rPr>
            <w:rFonts w:eastAsia="SimSun" w:hint="eastAsia"/>
            <w:lang w:val="en-US" w:eastAsia="zh-CN"/>
          </w:rPr>
          <w:delText>32</w:delText>
        </w:r>
      </w:del>
      <w:ins w:id="13066" w:author="Trakinat, Jean" w:date="2025-08-13T14:15:00Z" w16du:dateUtc="2025-08-13T18:15:00Z">
        <w:r w:rsidR="00BA484B">
          <w:rPr>
            <w:rFonts w:eastAsia="SimSun" w:hint="eastAsia"/>
            <w:lang w:val="en-US" w:eastAsia="zh-CN"/>
          </w:rPr>
          <w:t>3</w:t>
        </w:r>
        <w:r w:rsidR="00BA484B">
          <w:rPr>
            <w:rFonts w:eastAsia="SimSun"/>
            <w:lang w:val="en-US" w:eastAsia="zh-CN"/>
          </w:rPr>
          <w:t>3</w:t>
        </w:r>
      </w:ins>
      <w:r w:rsidRPr="00A205B9">
        <w:rPr>
          <w:lang w:eastAsia="en-US"/>
        </w:rPr>
        <w:t>.6</w:t>
      </w:r>
      <w:del w:id="13067" w:author="Rapporteur" w:date="2025-09-04T21:15:00Z" w16du:dateUtc="2025-09-04T13:15:00Z">
        <w:r w:rsidRPr="00A205B9" w:rsidDel="00132F40">
          <w:rPr>
            <w:lang w:eastAsia="en-US"/>
          </w:rPr>
          <w:delText>.</w:delText>
        </w:r>
      </w:del>
      <w:ins w:id="13068" w:author="Rapporteur" w:date="2025-09-04T21:15:00Z" w16du:dateUtc="2025-09-04T13:15:00Z">
        <w:r w:rsidR="00132F40">
          <w:rPr>
            <w:rFonts w:eastAsiaTheme="minorEastAsia" w:hint="eastAsia"/>
            <w:lang w:eastAsia="zh-CN"/>
          </w:rPr>
          <w:t>-</w:t>
        </w:r>
      </w:ins>
      <w:r w:rsidRPr="00A205B9">
        <w:rPr>
          <w:rFonts w:eastAsia="SimSun"/>
          <w:lang w:val="en-US" w:eastAsia="zh-CN"/>
        </w:rPr>
        <w:t>1</w:t>
      </w:r>
      <w:r w:rsidRPr="00A205B9">
        <w:rPr>
          <w:lang w:eastAsia="en-US"/>
        </w:rPr>
        <w:t xml:space="preserve">] </w:t>
      </w:r>
      <w:r w:rsidRPr="00A205B9">
        <w:rPr>
          <w:rFonts w:eastAsia="SimSun"/>
          <w:lang w:val="en-US" w:eastAsia="zh-CN"/>
        </w:rPr>
        <w:t>T</w:t>
      </w:r>
      <w:r w:rsidRPr="00A205B9">
        <w:rPr>
          <w:rFonts w:hint="eastAsia"/>
          <w:lang w:eastAsia="en-US"/>
        </w:rPr>
        <w:t xml:space="preserve">he </w:t>
      </w:r>
      <w:r w:rsidRPr="00A205B9">
        <w:rPr>
          <w:rFonts w:eastAsia="SimSun" w:hint="eastAsia"/>
          <w:lang w:val="en-US" w:eastAsia="zh-CN"/>
        </w:rPr>
        <w:t>6G</w:t>
      </w:r>
      <w:r w:rsidRPr="00A205B9">
        <w:rPr>
          <w:rFonts w:hint="eastAsia"/>
          <w:lang w:eastAsia="en-US"/>
        </w:rPr>
        <w:t xml:space="preserve"> </w:t>
      </w:r>
      <w:r w:rsidRPr="00A205B9">
        <w:rPr>
          <w:rFonts w:eastAsia="SimSun" w:hint="eastAsia"/>
          <w:lang w:val="en-US" w:eastAsia="zh-CN"/>
        </w:rPr>
        <w:t>network</w:t>
      </w:r>
      <w:r w:rsidRPr="00A205B9">
        <w:rPr>
          <w:rFonts w:hint="eastAsia"/>
          <w:lang w:eastAsia="en-US"/>
        </w:rPr>
        <w:t xml:space="preserve"> </w:t>
      </w:r>
      <w:r w:rsidRPr="00A205B9">
        <w:rPr>
          <w:rFonts w:eastAsia="SimSun" w:hint="eastAsia"/>
          <w:lang w:val="en-US" w:eastAsia="zh-CN"/>
        </w:rPr>
        <w:t xml:space="preserve">shall </w:t>
      </w:r>
      <w:r w:rsidRPr="00A205B9">
        <w:rPr>
          <w:rFonts w:hint="eastAsia"/>
          <w:lang w:eastAsia="en-US"/>
        </w:rPr>
        <w:t xml:space="preserve">support the </w:t>
      </w:r>
      <w:r w:rsidRPr="00A205B9">
        <w:rPr>
          <w:rFonts w:eastAsia="SimSun" w:hint="eastAsia"/>
          <w:lang w:val="en-US" w:eastAsia="zh-CN"/>
        </w:rPr>
        <w:t>capability to</w:t>
      </w:r>
      <w:r w:rsidRPr="00A205B9">
        <w:rPr>
          <w:rFonts w:eastAsia="SimSun"/>
          <w:lang w:val="en-US" w:eastAsia="zh-CN"/>
        </w:rPr>
        <w:t xml:space="preserve"> receive the </w:t>
      </w:r>
      <w:r w:rsidRPr="00A205B9">
        <w:rPr>
          <w:rFonts w:hint="eastAsia"/>
          <w:lang w:eastAsia="en-US"/>
        </w:rPr>
        <w:t xml:space="preserve">requested computing </w:t>
      </w:r>
      <w:r w:rsidRPr="00A205B9">
        <w:rPr>
          <w:lang w:eastAsia="en-US"/>
        </w:rPr>
        <w:t>requirements</w:t>
      </w:r>
      <w:r w:rsidRPr="00A205B9">
        <w:rPr>
          <w:rFonts w:eastAsia="SimSun"/>
          <w:lang w:val="en-US" w:eastAsia="zh-CN"/>
        </w:rPr>
        <w:t xml:space="preserve"> of </w:t>
      </w:r>
      <w:ins w:id="13069" w:author="Trakinat, Jean" w:date="2025-09-04T10:30:00Z" w16du:dateUtc="2025-09-04T14:30:00Z">
        <w:r w:rsidR="00BF7E07">
          <w:rPr>
            <w:rFonts w:eastAsia="SimSun"/>
            <w:lang w:val="en-US" w:eastAsia="zh-CN"/>
          </w:rPr>
          <w:t>6G C</w:t>
        </w:r>
      </w:ins>
      <w:del w:id="13070" w:author="Trakinat, Jean" w:date="2025-09-04T10:30:00Z" w16du:dateUtc="2025-09-04T14:30:00Z">
        <w:r w:rsidRPr="00A205B9" w:rsidDel="00BF7E07">
          <w:rPr>
            <w:rFonts w:eastAsia="SimSun" w:hint="eastAsia"/>
            <w:lang w:val="en-US" w:eastAsia="zh-CN"/>
          </w:rPr>
          <w:delText>c</w:delText>
        </w:r>
      </w:del>
      <w:r w:rsidRPr="00A205B9">
        <w:rPr>
          <w:rFonts w:eastAsia="SimSun" w:hint="eastAsia"/>
          <w:lang w:val="en-US" w:eastAsia="zh-CN"/>
        </w:rPr>
        <w:t xml:space="preserve">omputing </w:t>
      </w:r>
      <w:del w:id="13071" w:author="Trakinat, Jean" w:date="2025-09-04T10:30:00Z" w16du:dateUtc="2025-09-04T14:30:00Z">
        <w:r w:rsidRPr="00A205B9" w:rsidDel="00BF7E07">
          <w:rPr>
            <w:rFonts w:eastAsia="SimSun"/>
            <w:lang w:val="en-US" w:eastAsia="zh-CN"/>
          </w:rPr>
          <w:delText>s</w:delText>
        </w:r>
      </w:del>
      <w:ins w:id="13072" w:author="Trakinat, Jean" w:date="2025-09-04T10:30:00Z" w16du:dateUtc="2025-09-04T14:30:00Z">
        <w:r w:rsidR="00BF7E07">
          <w:rPr>
            <w:rFonts w:eastAsia="SimSun"/>
            <w:lang w:val="en-US" w:eastAsia="zh-CN"/>
          </w:rPr>
          <w:t>S</w:t>
        </w:r>
      </w:ins>
      <w:r w:rsidRPr="00A205B9">
        <w:rPr>
          <w:rFonts w:eastAsia="SimSun"/>
          <w:lang w:val="en-US" w:eastAsia="zh-CN"/>
        </w:rPr>
        <w:t>ervice</w:t>
      </w:r>
      <w:del w:id="13073" w:author="Trakinat, Jean" w:date="2025-09-04T10:31:00Z" w16du:dateUtc="2025-09-04T14:31:00Z">
        <w:r w:rsidRPr="00A205B9" w:rsidDel="009A0022">
          <w:rPr>
            <w:rFonts w:eastAsia="SimSun"/>
            <w:lang w:val="en-US" w:eastAsia="zh-CN"/>
          </w:rPr>
          <w:delText>s</w:delText>
        </w:r>
      </w:del>
      <w:r w:rsidRPr="00A205B9">
        <w:rPr>
          <w:rFonts w:hint="eastAsia"/>
          <w:lang w:eastAsia="en-US"/>
        </w:rPr>
        <w:t>.</w:t>
      </w:r>
      <w:r w:rsidRPr="00A205B9">
        <w:rPr>
          <w:lang w:eastAsia="en-US"/>
        </w:rPr>
        <w:t xml:space="preserve"> </w:t>
      </w:r>
    </w:p>
    <w:p w14:paraId="15810798" w14:textId="558A0504" w:rsidR="00ED6942" w:rsidRDefault="00A205B9" w:rsidP="00A205B9">
      <w:pPr>
        <w:rPr>
          <w:rFonts w:eastAsiaTheme="minorEastAsia"/>
          <w:lang w:eastAsia="zh-CN"/>
        </w:rPr>
      </w:pPr>
      <w:r w:rsidRPr="00A205B9">
        <w:rPr>
          <w:rFonts w:hint="eastAsia"/>
          <w:lang w:eastAsia="en-US"/>
        </w:rPr>
        <w:t>[</w:t>
      </w:r>
      <w:r w:rsidRPr="00A205B9">
        <w:rPr>
          <w:lang w:eastAsia="en-US"/>
        </w:rPr>
        <w:t xml:space="preserve">PR </w:t>
      </w:r>
      <w:r w:rsidRPr="00A205B9">
        <w:rPr>
          <w:rFonts w:eastAsia="SimSun" w:hint="eastAsia"/>
          <w:lang w:val="en-US" w:eastAsia="zh-CN"/>
        </w:rPr>
        <w:t>6.</w:t>
      </w:r>
      <w:del w:id="13074" w:author="Trakinat, Jean" w:date="2025-08-13T14:15:00Z" w16du:dateUtc="2025-08-13T18:15:00Z">
        <w:r w:rsidDel="00BA484B">
          <w:rPr>
            <w:rFonts w:eastAsia="SimSun" w:hint="eastAsia"/>
            <w:lang w:val="en-US" w:eastAsia="zh-CN"/>
          </w:rPr>
          <w:delText>32</w:delText>
        </w:r>
      </w:del>
      <w:ins w:id="13075" w:author="Trakinat, Jean" w:date="2025-08-13T14:15:00Z" w16du:dateUtc="2025-08-13T18:15:00Z">
        <w:r w:rsidR="00BA484B">
          <w:rPr>
            <w:rFonts w:eastAsia="SimSun" w:hint="eastAsia"/>
            <w:lang w:val="en-US" w:eastAsia="zh-CN"/>
          </w:rPr>
          <w:t>3</w:t>
        </w:r>
        <w:r w:rsidR="00BA484B">
          <w:rPr>
            <w:rFonts w:eastAsia="SimSun"/>
            <w:lang w:val="en-US" w:eastAsia="zh-CN"/>
          </w:rPr>
          <w:t>3</w:t>
        </w:r>
      </w:ins>
      <w:r w:rsidRPr="00A205B9">
        <w:rPr>
          <w:lang w:eastAsia="en-US"/>
        </w:rPr>
        <w:t>.6</w:t>
      </w:r>
      <w:del w:id="13076" w:author="Rapporteur" w:date="2025-09-04T21:15:00Z" w16du:dateUtc="2025-09-04T13:15:00Z">
        <w:r w:rsidRPr="00A205B9" w:rsidDel="00132F40">
          <w:rPr>
            <w:lang w:eastAsia="en-US"/>
          </w:rPr>
          <w:delText>.</w:delText>
        </w:r>
      </w:del>
      <w:ins w:id="13077" w:author="Rapporteur" w:date="2025-09-04T21:15:00Z" w16du:dateUtc="2025-09-04T13:15:00Z">
        <w:r w:rsidR="00132F40">
          <w:rPr>
            <w:rFonts w:eastAsiaTheme="minorEastAsia" w:hint="eastAsia"/>
            <w:lang w:eastAsia="zh-CN"/>
          </w:rPr>
          <w:t>-</w:t>
        </w:r>
      </w:ins>
      <w:r w:rsidRPr="00A205B9">
        <w:rPr>
          <w:rFonts w:eastAsia="SimSun"/>
          <w:lang w:val="en-US" w:eastAsia="zh-CN"/>
        </w:rPr>
        <w:t>2</w:t>
      </w:r>
      <w:r w:rsidRPr="00A205B9">
        <w:rPr>
          <w:rFonts w:hint="eastAsia"/>
          <w:lang w:eastAsia="en-US"/>
        </w:rPr>
        <w:t>] Subject to operator</w:t>
      </w:r>
      <w:r w:rsidRPr="00A205B9">
        <w:rPr>
          <w:lang w:eastAsia="en-US"/>
        </w:rPr>
        <w:t>'</w:t>
      </w:r>
      <w:r w:rsidRPr="00A205B9">
        <w:rPr>
          <w:rFonts w:hint="eastAsia"/>
          <w:lang w:eastAsia="en-US"/>
        </w:rPr>
        <w:t xml:space="preserve">s policy, application needs or both, the 6G network shall support the </w:t>
      </w:r>
      <w:r w:rsidRPr="00A205B9">
        <w:rPr>
          <w:lang w:eastAsia="en-US"/>
        </w:rPr>
        <w:t>re</w:t>
      </w:r>
      <w:r w:rsidRPr="00A205B9">
        <w:rPr>
          <w:rFonts w:hint="eastAsia"/>
          <w:lang w:eastAsia="en-US"/>
        </w:rPr>
        <w:t xml:space="preserve">selection of computing resource(s) </w:t>
      </w:r>
      <w:r w:rsidRPr="00A205B9">
        <w:rPr>
          <w:lang w:eastAsia="en-US"/>
        </w:rPr>
        <w:t>inside Service Hosting Environment</w:t>
      </w:r>
      <w:r w:rsidRPr="00A205B9">
        <w:rPr>
          <w:rFonts w:hint="eastAsia"/>
          <w:lang w:eastAsia="en-US"/>
        </w:rPr>
        <w:t xml:space="preserve"> </w:t>
      </w:r>
      <w:r w:rsidRPr="00A205B9">
        <w:rPr>
          <w:lang w:eastAsia="en-US"/>
        </w:rPr>
        <w:t xml:space="preserve">and support the </w:t>
      </w:r>
      <w:r w:rsidRPr="00A205B9">
        <w:rPr>
          <w:rFonts w:eastAsia="SimSun"/>
          <w:lang w:val="en-US" w:eastAsia="zh-CN"/>
        </w:rPr>
        <w:t>continuity due to, e.g.: UE mobility</w:t>
      </w:r>
      <w:r w:rsidRPr="00A205B9">
        <w:rPr>
          <w:rFonts w:hint="eastAsia"/>
          <w:lang w:eastAsia="en-US"/>
        </w:rPr>
        <w:t>.</w:t>
      </w:r>
    </w:p>
    <w:p w14:paraId="31C3B0B6" w14:textId="4FEA4C96" w:rsidR="001461A1" w:rsidRPr="001461A1" w:rsidRDefault="001461A1" w:rsidP="00930C34">
      <w:pPr>
        <w:pStyle w:val="Heading2"/>
        <w:rPr>
          <w:rFonts w:eastAsia="SimSun"/>
          <w:lang w:eastAsia="zh-CN"/>
        </w:rPr>
      </w:pPr>
      <w:bookmarkStart w:id="13078" w:name="_Toc208226369"/>
      <w:r>
        <w:rPr>
          <w:rFonts w:eastAsia="SimSun" w:hint="eastAsia"/>
          <w:lang w:eastAsia="zh-CN"/>
        </w:rPr>
        <w:t>6.</w:t>
      </w:r>
      <w:del w:id="13079" w:author="Trakinat, Jean" w:date="2025-08-13T14:15:00Z" w16du:dateUtc="2025-08-13T18:15:00Z">
        <w:r w:rsidDel="00BA484B">
          <w:rPr>
            <w:rFonts w:eastAsia="SimSun" w:hint="eastAsia"/>
            <w:lang w:eastAsia="zh-CN"/>
          </w:rPr>
          <w:delText>33</w:delText>
        </w:r>
      </w:del>
      <w:ins w:id="13080" w:author="Trakinat, Jean" w:date="2025-08-13T14:15:00Z" w16du:dateUtc="2025-08-13T18:15:00Z">
        <w:r w:rsidR="00BA484B">
          <w:rPr>
            <w:rFonts w:eastAsia="SimSun" w:hint="eastAsia"/>
            <w:lang w:eastAsia="zh-CN"/>
          </w:rPr>
          <w:t>3</w:t>
        </w:r>
        <w:r w:rsidR="00BA484B">
          <w:rPr>
            <w:rFonts w:eastAsia="SimSun"/>
            <w:lang w:eastAsia="zh-CN"/>
          </w:rPr>
          <w:t>4</w:t>
        </w:r>
      </w:ins>
      <w:r w:rsidRPr="001461A1">
        <w:rPr>
          <w:rFonts w:eastAsia="SimSun"/>
          <w:lang w:eastAsia="zh-CN"/>
        </w:rPr>
        <w:tab/>
      </w:r>
      <w:r w:rsidR="000F699D">
        <w:rPr>
          <w:rFonts w:eastAsia="SimSun" w:hint="eastAsia"/>
          <w:lang w:eastAsia="zh-CN"/>
        </w:rPr>
        <w:t xml:space="preserve">Use case on </w:t>
      </w:r>
      <w:r w:rsidRPr="001461A1">
        <w:rPr>
          <w:rFonts w:eastAsia="SimSun"/>
          <w:lang w:eastAsia="zh-CN"/>
        </w:rPr>
        <w:t xml:space="preserve">6G </w:t>
      </w:r>
      <w:r w:rsidR="001C06B0">
        <w:rPr>
          <w:rFonts w:eastAsia="SimSun" w:hint="eastAsia"/>
          <w:lang w:eastAsia="zh-CN"/>
        </w:rPr>
        <w:t>c</w:t>
      </w:r>
      <w:r w:rsidRPr="001461A1">
        <w:rPr>
          <w:rFonts w:eastAsia="SimSun" w:hint="eastAsia"/>
          <w:lang w:eastAsia="zh-CN"/>
        </w:rPr>
        <w:t>omput</w:t>
      </w:r>
      <w:r w:rsidRPr="001461A1">
        <w:rPr>
          <w:rFonts w:eastAsia="SimSun"/>
          <w:lang w:eastAsia="zh-CN"/>
        </w:rPr>
        <w:t>ing support for AI model inference</w:t>
      </w:r>
      <w:bookmarkEnd w:id="13078"/>
    </w:p>
    <w:p w14:paraId="3B5F0132" w14:textId="775DE813" w:rsidR="001461A1" w:rsidRPr="001461A1" w:rsidRDefault="001461A1" w:rsidP="00930C34">
      <w:pPr>
        <w:pStyle w:val="Heading3"/>
      </w:pPr>
      <w:bookmarkStart w:id="13081" w:name="_Toc208226370"/>
      <w:r>
        <w:rPr>
          <w:rFonts w:eastAsiaTheme="minorEastAsia" w:hint="eastAsia"/>
        </w:rPr>
        <w:t>6.</w:t>
      </w:r>
      <w:del w:id="13082" w:author="Trakinat, Jean" w:date="2025-08-13T14:15:00Z" w16du:dateUtc="2025-08-13T18:15:00Z">
        <w:r w:rsidDel="00BA484B">
          <w:rPr>
            <w:rFonts w:eastAsiaTheme="minorEastAsia" w:hint="eastAsia"/>
          </w:rPr>
          <w:delText>33</w:delText>
        </w:r>
      </w:del>
      <w:ins w:id="13083" w:author="Trakinat, Jean" w:date="2025-08-13T14:15:00Z" w16du:dateUtc="2025-08-13T18:15:00Z">
        <w:r w:rsidR="00BA484B">
          <w:rPr>
            <w:rFonts w:eastAsiaTheme="minorEastAsia" w:hint="eastAsia"/>
          </w:rPr>
          <w:t>3</w:t>
        </w:r>
        <w:r w:rsidR="00BA484B">
          <w:rPr>
            <w:rFonts w:eastAsiaTheme="minorEastAsia"/>
          </w:rPr>
          <w:t>4</w:t>
        </w:r>
      </w:ins>
      <w:r w:rsidRPr="001461A1">
        <w:t>.1</w:t>
      </w:r>
      <w:r w:rsidRPr="001461A1">
        <w:tab/>
        <w:t>Description</w:t>
      </w:r>
      <w:bookmarkEnd w:id="13081"/>
    </w:p>
    <w:p w14:paraId="46BDB527"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The advantages for 6G network to provide computing service are:</w:t>
      </w:r>
    </w:p>
    <w:p w14:paraId="76DB78C6"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The 6G network can provide computing support for AI inference to the end-user.</w:t>
      </w:r>
    </w:p>
    <w:p w14:paraId="5CB53B70" w14:textId="77777777" w:rsidR="001461A1" w:rsidRPr="001461A1" w:rsidRDefault="001461A1" w:rsidP="008B7EE4">
      <w:pPr>
        <w:pStyle w:val="B10"/>
        <w:rPr>
          <w:rFonts w:eastAsia="SimSun"/>
          <w:shd w:val="clear" w:color="auto" w:fill="FFFFFF"/>
          <w:lang w:eastAsia="zh-CN"/>
        </w:rPr>
      </w:pPr>
      <w:r w:rsidRPr="001461A1">
        <w:rPr>
          <w:rFonts w:eastAsia="SimSun" w:hint="eastAsia"/>
          <w:shd w:val="clear" w:color="auto" w:fill="FFFFFF"/>
          <w:lang w:eastAsia="zh-CN"/>
        </w:rPr>
        <w:t>-</w:t>
      </w:r>
      <w:r w:rsidRPr="001461A1">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xml:space="preserve">-  The 6G network </w:t>
      </w:r>
      <w:r w:rsidRPr="001461A1">
        <w:rPr>
          <w:rFonts w:eastAsia="SimSun" w:hint="eastAsia"/>
          <w:shd w:val="clear" w:color="auto" w:fill="FFFFFF"/>
          <w:lang w:eastAsia="zh-CN"/>
        </w:rPr>
        <w:t>can</w:t>
      </w:r>
      <w:r w:rsidRPr="001461A1">
        <w:rPr>
          <w:rFonts w:eastAsia="SimSun"/>
          <w:shd w:val="clear" w:color="auto" w:fill="FFFFFF"/>
          <w:lang w:eastAsia="zh-CN"/>
        </w:rPr>
        <w:t xml:space="preserve"> leverage the overall</w:t>
      </w:r>
      <w:r w:rsidRPr="001461A1">
        <w:rPr>
          <w:rFonts w:eastAsia="SimSun" w:hint="eastAsia"/>
          <w:shd w:val="clear" w:color="auto" w:fill="FFFFFF"/>
          <w:lang w:eastAsia="zh-CN"/>
        </w:rPr>
        <w:t xml:space="preserve"> E2E</w:t>
      </w:r>
      <w:r w:rsidRPr="001461A1">
        <w:rPr>
          <w:rFonts w:eastAsia="SimSun"/>
          <w:shd w:val="clear" w:color="auto" w:fill="FFFFFF"/>
          <w:lang w:eastAsia="zh-CN"/>
        </w:rPr>
        <w:t xml:space="preserve"> latency (i.e. communication delay+ computing delay)</w:t>
      </w:r>
      <w:r w:rsidRPr="001461A1">
        <w:rPr>
          <w:rFonts w:eastAsia="SimSun" w:hint="eastAsia"/>
          <w:shd w:val="clear" w:color="auto" w:fill="FFFFFF"/>
          <w:lang w:eastAsia="zh-CN"/>
        </w:rPr>
        <w:t xml:space="preserve"> budget</w:t>
      </w:r>
      <w:r w:rsidRPr="001461A1">
        <w:rPr>
          <w:rFonts w:eastAsia="SimSun"/>
          <w:shd w:val="clear" w:color="auto" w:fill="FFFFFF"/>
          <w:lang w:eastAsia="zh-CN"/>
        </w:rPr>
        <w:t xml:space="preserve"> </w:t>
      </w:r>
      <w:r w:rsidRPr="001461A1">
        <w:rPr>
          <w:rFonts w:eastAsia="SimSun" w:hint="eastAsia"/>
          <w:shd w:val="clear" w:color="auto" w:fill="FFFFFF"/>
          <w:lang w:eastAsia="zh-CN"/>
        </w:rPr>
        <w:t>of</w:t>
      </w:r>
      <w:r w:rsidRPr="001461A1">
        <w:rPr>
          <w:rFonts w:eastAsia="SimSun"/>
          <w:shd w:val="clear" w:color="auto" w:fill="FFFFFF"/>
          <w:lang w:eastAsia="zh-CN"/>
        </w:rPr>
        <w:t xml:space="preserve"> a</w:t>
      </w:r>
      <w:r w:rsidRPr="001461A1">
        <w:rPr>
          <w:rFonts w:eastAsia="SimSun" w:hint="eastAsia"/>
          <w:shd w:val="clear" w:color="auto" w:fill="FFFFFF"/>
          <w:lang w:eastAsia="zh-CN"/>
        </w:rPr>
        <w:t>n</w:t>
      </w:r>
      <w:r w:rsidRPr="001461A1">
        <w:rPr>
          <w:rFonts w:eastAsia="SimSun"/>
          <w:shd w:val="clear" w:color="auto" w:fill="FFFFFF"/>
          <w:lang w:eastAsia="zh-CN"/>
        </w:rPr>
        <w:t xml:space="preserve"> </w:t>
      </w:r>
      <w:r w:rsidRPr="001461A1">
        <w:rPr>
          <w:rFonts w:eastAsia="SimSun" w:hint="eastAsia"/>
          <w:shd w:val="clear" w:color="auto" w:fill="FFFFFF"/>
          <w:lang w:eastAsia="zh-CN"/>
        </w:rPr>
        <w:t xml:space="preserve">application </w:t>
      </w:r>
      <w:r w:rsidRPr="001461A1">
        <w:rPr>
          <w:rFonts w:eastAsia="SimSun"/>
          <w:shd w:val="clear" w:color="auto" w:fill="FFFFFF"/>
          <w:lang w:eastAsia="zh-CN"/>
        </w:rPr>
        <w:t>service by adjusting communication and computing resource on demand.</w:t>
      </w:r>
    </w:p>
    <w:p w14:paraId="7AED0A1F"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xml:space="preserve">-  </w:t>
      </w:r>
      <w:r w:rsidRPr="001461A1">
        <w:rPr>
          <w:rFonts w:eastAsia="SimSun" w:hint="eastAsia"/>
          <w:shd w:val="clear" w:color="auto" w:fill="FFFFFF"/>
          <w:lang w:eastAsia="zh-CN"/>
        </w:rPr>
        <w:t>T</w:t>
      </w:r>
      <w:r w:rsidRPr="001461A1">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1461A1" w:rsidRDefault="001461A1" w:rsidP="001461A1">
      <w:pPr>
        <w:overflowPunct/>
        <w:autoSpaceDE/>
        <w:autoSpaceDN/>
        <w:adjustRightInd/>
        <w:textAlignment w:val="auto"/>
        <w:rPr>
          <w:rFonts w:eastAsia="SimSun"/>
          <w:b/>
          <w:color w:val="2E3033"/>
          <w:szCs w:val="21"/>
          <w:shd w:val="clear" w:color="auto" w:fill="FFFFFF"/>
          <w:lang w:eastAsia="zh-CN"/>
        </w:rPr>
      </w:pPr>
      <w:r w:rsidRPr="001461A1">
        <w:rPr>
          <w:rFonts w:eastAsia="SimSun"/>
          <w:b/>
          <w:color w:val="2E3033"/>
          <w:szCs w:val="21"/>
          <w:shd w:val="clear" w:color="auto" w:fill="FFFFFF"/>
          <w:lang w:eastAsia="zh-CN"/>
        </w:rPr>
        <w:t>Offloading the computing task for on-device AI inference</w:t>
      </w:r>
    </w:p>
    <w:p w14:paraId="789E66A5"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hint="eastAsia"/>
          <w:color w:val="2E3033"/>
          <w:szCs w:val="21"/>
          <w:shd w:val="clear" w:color="auto" w:fill="FFFFFF"/>
          <w:lang w:eastAsia="zh-CN"/>
        </w:rPr>
        <w:t>W</w:t>
      </w:r>
      <w:r w:rsidRPr="001461A1">
        <w:rPr>
          <w:rFonts w:eastAsia="SimSun"/>
          <w:color w:val="2E3033"/>
          <w:szCs w:val="21"/>
          <w:shd w:val="clear" w:color="auto" w:fill="FFFFFF"/>
          <w:lang w:eastAsia="zh-CN"/>
        </w:rPr>
        <w:t xml:space="preserve">ith the advent of AI model, AI agent service will become a popular service in the near future. In order to provide the AI agent service individually, the RAG (retrieval-augmented generation) 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6FD4CA50" w14:textId="77777777" w:rsidR="001461A1" w:rsidRDefault="001461A1" w:rsidP="008B7EE4">
      <w:pPr>
        <w:pStyle w:val="TH"/>
        <w:rPr>
          <w:rFonts w:eastAsia="SimSun"/>
          <w:shd w:val="clear" w:color="auto" w:fill="FFFFFF"/>
          <w:lang w:eastAsia="zh-CN"/>
        </w:rPr>
      </w:pPr>
      <w:r w:rsidRPr="001461A1">
        <w:rPr>
          <w:rFonts w:eastAsia="SimSun"/>
          <w:noProof/>
          <w:shd w:val="clear" w:color="auto" w:fill="FFFFFF"/>
          <w:lang w:val="en-US" w:eastAsia="zh-CN"/>
        </w:rPr>
        <w:lastRenderedPageBreak/>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11"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61097613" w:rsidR="001C06B0" w:rsidRPr="001C06B0" w:rsidRDefault="001C06B0" w:rsidP="008B7EE4">
      <w:pPr>
        <w:pStyle w:val="TF"/>
        <w:rPr>
          <w:rFonts w:eastAsia="SimSun"/>
          <w:lang w:val="en-US" w:eastAsia="zh-CN"/>
        </w:rPr>
      </w:pPr>
      <w:r w:rsidRPr="00B3162C">
        <w:rPr>
          <w:lang w:eastAsia="en-GB"/>
        </w:rPr>
        <w:t>Figure </w:t>
      </w:r>
      <w:r w:rsidRPr="00B3162C">
        <w:rPr>
          <w:rFonts w:eastAsia="SimSun" w:hint="eastAsia"/>
          <w:lang w:val="en-US" w:eastAsia="zh-CN"/>
        </w:rPr>
        <w:t>6.</w:t>
      </w:r>
      <w:del w:id="13084" w:author="Trakinat, Jean" w:date="2025-08-13T14:15:00Z" w16du:dateUtc="2025-08-13T18:15:00Z">
        <w:r w:rsidRPr="00B3162C" w:rsidDel="00BA484B">
          <w:rPr>
            <w:rFonts w:eastAsia="SimSun" w:hint="eastAsia"/>
            <w:lang w:val="en-US" w:eastAsia="zh-CN"/>
          </w:rPr>
          <w:delText>33</w:delText>
        </w:r>
      </w:del>
      <w:ins w:id="13085" w:author="Trakinat, Jean" w:date="2025-08-13T14:15:00Z" w16du:dateUtc="2025-08-13T18:15:00Z">
        <w:r w:rsidR="00BA484B" w:rsidRPr="00B3162C">
          <w:rPr>
            <w:rFonts w:eastAsia="SimSun" w:hint="eastAsia"/>
            <w:lang w:val="en-US" w:eastAsia="zh-CN"/>
          </w:rPr>
          <w:t>3</w:t>
        </w:r>
        <w:r w:rsidR="00BA484B">
          <w:rPr>
            <w:rFonts w:eastAsia="SimSun"/>
            <w:lang w:val="en-US" w:eastAsia="zh-CN"/>
          </w:rPr>
          <w:t>4</w:t>
        </w:r>
      </w:ins>
      <w:r w:rsidRPr="00B3162C">
        <w:rPr>
          <w:lang w:eastAsia="en-GB"/>
        </w:rPr>
        <w:t>.</w:t>
      </w:r>
      <w:r w:rsidRPr="00B3162C">
        <w:rPr>
          <w:rFonts w:eastAsiaTheme="minorEastAsia" w:hint="eastAsia"/>
          <w:lang w:eastAsia="zh-CN"/>
        </w:rPr>
        <w:t>1</w:t>
      </w:r>
      <w:r w:rsidRPr="00B3162C">
        <w:rPr>
          <w:lang w:eastAsia="en-GB"/>
        </w:rPr>
        <w:t xml:space="preserve">-1: </w:t>
      </w:r>
      <w:ins w:id="13086" w:author="Xiaonan-CMCC" w:date="2025-08-08T16:27:00Z">
        <w:r w:rsidR="00B3162C" w:rsidRPr="00B3162C">
          <w:rPr>
            <w:lang w:eastAsia="en-GB"/>
          </w:rPr>
          <w:t>6G computing support for AI model inference</w:t>
        </w:r>
      </w:ins>
      <w:del w:id="13087" w:author="Xiaonan-CMCC" w:date="2025-08-08T16:27:00Z" w16du:dateUtc="2025-08-08T08:27:00Z">
        <w:r w:rsidRPr="00B3162C" w:rsidDel="00B3162C">
          <w:rPr>
            <w:rFonts w:eastAsia="SimSun" w:hint="eastAsia"/>
            <w:lang w:val="en-US" w:eastAsia="zh-CN"/>
          </w:rPr>
          <w:delText>title needed</w:delText>
        </w:r>
      </w:del>
    </w:p>
    <w:p w14:paraId="5162615D" w14:textId="4640FAB5"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 xml:space="preserve">In many circumstances, the required computing support for an AI inference (e.g. AI model/Gen AI based inference) task is </w:t>
      </w:r>
      <w:r w:rsidRPr="001461A1">
        <w:rPr>
          <w:rFonts w:eastAsia="SimSun" w:hint="eastAsia"/>
          <w:color w:val="2E3033"/>
          <w:szCs w:val="21"/>
          <w:shd w:val="clear" w:color="auto" w:fill="FFFFFF"/>
          <w:lang w:eastAsia="zh-CN"/>
        </w:rPr>
        <w:t xml:space="preserve">so </w:t>
      </w:r>
      <w:r w:rsidRPr="001461A1">
        <w:rPr>
          <w:rFonts w:eastAsia="SimSun"/>
          <w:color w:val="2E3033"/>
          <w:szCs w:val="21"/>
          <w:shd w:val="clear" w:color="auto" w:fill="FFFFFF"/>
          <w:lang w:eastAsia="zh-CN"/>
        </w:rPr>
        <w:t>significant</w:t>
      </w:r>
      <w:r w:rsidRPr="001461A1">
        <w:rPr>
          <w:rFonts w:eastAsia="SimSun" w:hint="eastAsia"/>
          <w:color w:val="2E3033"/>
          <w:szCs w:val="21"/>
          <w:shd w:val="clear" w:color="auto" w:fill="FFFFFF"/>
          <w:lang w:eastAsia="zh-CN"/>
        </w:rPr>
        <w:t xml:space="preserve"> that</w:t>
      </w:r>
      <w:r w:rsidRPr="001461A1">
        <w:rPr>
          <w:rFonts w:eastAsia="SimSun"/>
          <w:color w:val="2E3033"/>
          <w:szCs w:val="21"/>
          <w:shd w:val="clear" w:color="auto" w:fill="FFFFFF"/>
          <w:lang w:eastAsia="zh-CN"/>
        </w:rPr>
        <w:t xml:space="preserve"> the UE may not have sufficient computing power and knowledge data base to run the AI model inference. In order to perform AI model inference, </w:t>
      </w:r>
      <w:ins w:id="13088" w:author="Xiaonan-CMCC" w:date="2025-08-08T16:28:00Z">
        <w:r w:rsidR="00B3162C" w:rsidRPr="00B3162C">
          <w:rPr>
            <w:rFonts w:eastAsia="SimSun"/>
            <w:color w:val="2E3033"/>
            <w:szCs w:val="21"/>
            <w:shd w:val="clear" w:color="auto" w:fill="FFFFFF"/>
            <w:lang w:eastAsia="zh-CN"/>
          </w:rPr>
          <w:t>as shown in Figure 6.3</w:t>
        </w:r>
        <w:del w:id="13089" w:author="Trakinat, Jean" w:date="2025-08-13T14:15:00Z" w16du:dateUtc="2025-08-13T18:15:00Z">
          <w:r w:rsidR="00B3162C" w:rsidRPr="00B3162C" w:rsidDel="00BA484B">
            <w:rPr>
              <w:rFonts w:eastAsia="SimSun"/>
              <w:color w:val="2E3033"/>
              <w:szCs w:val="21"/>
              <w:shd w:val="clear" w:color="auto" w:fill="FFFFFF"/>
              <w:lang w:eastAsia="zh-CN"/>
            </w:rPr>
            <w:delText>3</w:delText>
          </w:r>
        </w:del>
      </w:ins>
      <w:ins w:id="13090" w:author="Trakinat, Jean" w:date="2025-08-13T14:15:00Z" w16du:dateUtc="2025-08-13T18:15:00Z">
        <w:r w:rsidR="00BA484B">
          <w:rPr>
            <w:rFonts w:eastAsia="SimSun"/>
            <w:color w:val="2E3033"/>
            <w:szCs w:val="21"/>
            <w:shd w:val="clear" w:color="auto" w:fill="FFFFFF"/>
            <w:lang w:eastAsia="zh-CN"/>
          </w:rPr>
          <w:t>4</w:t>
        </w:r>
      </w:ins>
      <w:ins w:id="13091" w:author="Xiaonan-CMCC" w:date="2025-08-08T16:28:00Z">
        <w:r w:rsidR="00B3162C" w:rsidRPr="00B3162C">
          <w:rPr>
            <w:rFonts w:eastAsia="SimSun"/>
            <w:color w:val="2E3033"/>
            <w:szCs w:val="21"/>
            <w:shd w:val="clear" w:color="auto" w:fill="FFFFFF"/>
            <w:lang w:eastAsia="zh-CN"/>
          </w:rPr>
          <w:t xml:space="preserve">.1-1, </w:t>
        </w:r>
      </w:ins>
      <w:r w:rsidRPr="001461A1">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application server in 6G network. </w:t>
      </w:r>
    </w:p>
    <w:p w14:paraId="463E01D4" w14:textId="2C4B1410"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hint="eastAsia"/>
          <w:color w:val="2E3033"/>
          <w:szCs w:val="21"/>
          <w:shd w:val="clear" w:color="auto" w:fill="FFFFFF"/>
          <w:lang w:eastAsia="zh-CN"/>
        </w:rPr>
        <w:t>T</w:t>
      </w:r>
      <w:r w:rsidRPr="001461A1">
        <w:rPr>
          <w:rFonts w:eastAsia="SimSun"/>
          <w:color w:val="2E3033"/>
          <w:szCs w:val="21"/>
          <w:shd w:val="clear" w:color="auto" w:fill="FFFFFF"/>
          <w:lang w:eastAsia="zh-CN"/>
        </w:rPr>
        <w:t xml:space="preserve">he computing load (computing operations) consumed for a specific AI model inference is </w:t>
      </w:r>
      <w:r w:rsidR="001C06B0" w:rsidRPr="001461A1">
        <w:rPr>
          <w:rFonts w:eastAsia="SimSun"/>
          <w:color w:val="2E3033"/>
          <w:szCs w:val="21"/>
          <w:shd w:val="clear" w:color="auto" w:fill="FFFFFF"/>
          <w:lang w:eastAsia="zh-CN"/>
        </w:rPr>
        <w:t>proportional</w:t>
      </w:r>
      <w:r w:rsidRPr="001461A1">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2FDB4D41" w:rsidR="001461A1" w:rsidRPr="001461A1" w:rsidRDefault="001461A1" w:rsidP="001C06B0">
      <w:pPr>
        <w:pStyle w:val="NO"/>
        <w:rPr>
          <w:shd w:val="clear" w:color="auto" w:fill="FFFFFF"/>
          <w:lang w:eastAsia="zh-CN"/>
        </w:rPr>
      </w:pPr>
      <w:r w:rsidRPr="001461A1">
        <w:rPr>
          <w:shd w:val="clear" w:color="auto" w:fill="FFFFFF"/>
          <w:lang w:eastAsia="zh-CN"/>
        </w:rPr>
        <w:t>NOTE:</w:t>
      </w:r>
      <w:ins w:id="13092" w:author="Trakinat, Jean" w:date="2025-08-14T16:34:00Z" w16du:dateUtc="2025-08-14T20:34:00Z">
        <w:r w:rsidR="00C97C29">
          <w:rPr>
            <w:shd w:val="clear" w:color="auto" w:fill="FFFFFF"/>
            <w:lang w:eastAsia="zh-CN"/>
          </w:rPr>
          <w:tab/>
        </w:r>
      </w:ins>
      <w:del w:id="13093" w:author="Trakinat, Jean" w:date="2025-08-14T16:34:00Z" w16du:dateUtc="2025-08-14T20:34:00Z">
        <w:r w:rsidRPr="001461A1" w:rsidDel="00C97C29">
          <w:rPr>
            <w:shd w:val="clear" w:color="auto" w:fill="FFFFFF"/>
            <w:lang w:eastAsia="zh-CN"/>
          </w:rPr>
          <w:delText xml:space="preserve"> </w:delText>
        </w:r>
      </w:del>
      <w:r w:rsidRPr="001461A1">
        <w:rPr>
          <w:shd w:val="clear" w:color="auto" w:fill="FFFFFF"/>
          <w:lang w:eastAsia="zh-CN"/>
        </w:rPr>
        <w:t>The AI model may vary per different UE vendors or 3</w:t>
      </w:r>
      <w:r w:rsidRPr="001461A1">
        <w:rPr>
          <w:shd w:val="clear" w:color="auto" w:fill="FFFFFF"/>
          <w:vertAlign w:val="superscript"/>
          <w:lang w:eastAsia="zh-CN"/>
        </w:rPr>
        <w:t>rd</w:t>
      </w:r>
      <w:r w:rsidRPr="001461A1">
        <w:rPr>
          <w:shd w:val="clear" w:color="auto" w:fill="FFFFFF"/>
          <w:lang w:eastAsia="zh-CN"/>
        </w:rPr>
        <w:t xml:space="preserve"> party application.</w:t>
      </w:r>
    </w:p>
    <w:p w14:paraId="4D5C4FBF" w14:textId="6AE3FA55" w:rsidR="001461A1" w:rsidRPr="001461A1" w:rsidRDefault="001461A1" w:rsidP="00930C34">
      <w:pPr>
        <w:pStyle w:val="Heading3"/>
      </w:pPr>
      <w:bookmarkStart w:id="13094" w:name="_Toc208226371"/>
      <w:r>
        <w:rPr>
          <w:rFonts w:eastAsiaTheme="minorEastAsia" w:hint="eastAsia"/>
        </w:rPr>
        <w:t>6.</w:t>
      </w:r>
      <w:del w:id="13095" w:author="Trakinat, Jean" w:date="2025-08-13T14:15:00Z" w16du:dateUtc="2025-08-13T18:15:00Z">
        <w:r w:rsidDel="00BA484B">
          <w:rPr>
            <w:rFonts w:eastAsiaTheme="minorEastAsia" w:hint="eastAsia"/>
          </w:rPr>
          <w:delText>33</w:delText>
        </w:r>
      </w:del>
      <w:ins w:id="13096" w:author="Trakinat, Jean" w:date="2025-08-13T14:15:00Z" w16du:dateUtc="2025-08-13T18:15:00Z">
        <w:r w:rsidR="00BA484B">
          <w:rPr>
            <w:rFonts w:eastAsiaTheme="minorEastAsia" w:hint="eastAsia"/>
          </w:rPr>
          <w:t>3</w:t>
        </w:r>
        <w:r w:rsidR="00BA484B">
          <w:rPr>
            <w:rFonts w:eastAsiaTheme="minorEastAsia"/>
          </w:rPr>
          <w:t>4</w:t>
        </w:r>
      </w:ins>
      <w:r w:rsidRPr="001461A1">
        <w:t>.2</w:t>
      </w:r>
      <w:r w:rsidRPr="001461A1">
        <w:tab/>
        <w:t>Pre-conditions</w:t>
      </w:r>
      <w:bookmarkEnd w:id="13094"/>
    </w:p>
    <w:p w14:paraId="696C3FB4"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A company-X installed a AI model into the 6G network and rent some computing resource in 6G network.</w:t>
      </w:r>
    </w:p>
    <w:p w14:paraId="78D4DD1D"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hint="eastAsia"/>
          <w:color w:val="2E3033"/>
          <w:szCs w:val="21"/>
          <w:shd w:val="clear" w:color="auto" w:fill="FFFFFF"/>
          <w:lang w:eastAsia="zh-CN"/>
        </w:rPr>
        <w:t>A</w:t>
      </w:r>
      <w:r w:rsidRPr="001461A1">
        <w:rPr>
          <w:rFonts w:eastAsia="SimSun"/>
          <w:color w:val="2E3033"/>
          <w:szCs w:val="21"/>
          <w:shd w:val="clear" w:color="auto" w:fill="FFFFFF"/>
          <w:lang w:eastAsia="zh-CN"/>
        </w:rPr>
        <w:t xml:space="preserve">lice has installed the company-X’s AI model for helping her daily work. </w:t>
      </w:r>
    </w:p>
    <w:p w14:paraId="1933A3FD" w14:textId="382BDBBA" w:rsidR="001461A1" w:rsidRPr="001461A1" w:rsidRDefault="001461A1" w:rsidP="00930C34">
      <w:pPr>
        <w:pStyle w:val="Heading3"/>
      </w:pPr>
      <w:bookmarkStart w:id="13097" w:name="_Toc208226372"/>
      <w:r>
        <w:rPr>
          <w:rFonts w:eastAsiaTheme="minorEastAsia" w:hint="eastAsia"/>
        </w:rPr>
        <w:t>6.</w:t>
      </w:r>
      <w:del w:id="13098" w:author="Trakinat, Jean" w:date="2025-08-13T14:15:00Z" w16du:dateUtc="2025-08-13T18:15:00Z">
        <w:r w:rsidDel="00BA484B">
          <w:rPr>
            <w:rFonts w:eastAsiaTheme="minorEastAsia" w:hint="eastAsia"/>
          </w:rPr>
          <w:delText>33</w:delText>
        </w:r>
      </w:del>
      <w:ins w:id="13099" w:author="Trakinat, Jean" w:date="2025-08-13T14:15:00Z" w16du:dateUtc="2025-08-13T18:15:00Z">
        <w:r w:rsidR="00BA484B">
          <w:rPr>
            <w:rFonts w:eastAsiaTheme="minorEastAsia" w:hint="eastAsia"/>
          </w:rPr>
          <w:t>3</w:t>
        </w:r>
        <w:r w:rsidR="00BA484B">
          <w:rPr>
            <w:rFonts w:eastAsiaTheme="minorEastAsia"/>
          </w:rPr>
          <w:t>4</w:t>
        </w:r>
      </w:ins>
      <w:r w:rsidRPr="001461A1">
        <w:t>.3</w:t>
      </w:r>
      <w:r w:rsidRPr="001461A1">
        <w:tab/>
        <w:t>Service Flows</w:t>
      </w:r>
      <w:bookmarkEnd w:id="13097"/>
    </w:p>
    <w:p w14:paraId="6D26DD86" w14:textId="538330E6" w:rsidR="001461A1" w:rsidRPr="001461A1" w:rsidRDefault="001461A1" w:rsidP="004E6AA1">
      <w:pPr>
        <w:pStyle w:val="B10"/>
        <w:numPr>
          <w:ilvl w:val="0"/>
          <w:numId w:val="99"/>
        </w:numPr>
        <w:rPr>
          <w:rFonts w:eastAsia="SimSun"/>
          <w:lang w:eastAsia="zh-CN"/>
        </w:rPr>
      </w:pPr>
      <w:r w:rsidRPr="001461A1">
        <w:rPr>
          <w:rFonts w:eastAsia="SimSun"/>
          <w:lang w:eastAsia="zh-CN"/>
        </w:rPr>
        <w:t xml:space="preserve">Alice likes to use the company-X’s AI model to assist her daily work (e.g. looking for some information, drafting some material). The usual work task is easy for AI model, </w:t>
      </w:r>
      <w:r w:rsidRPr="001461A1">
        <w:rPr>
          <w:rFonts w:eastAsia="SimSun" w:hint="eastAsia"/>
          <w:lang w:eastAsia="zh-CN"/>
        </w:rPr>
        <w:t xml:space="preserve">and </w:t>
      </w:r>
      <w:r w:rsidRPr="001461A1">
        <w:rPr>
          <w:rFonts w:eastAsia="SimSun"/>
          <w:lang w:eastAsia="zh-CN"/>
        </w:rPr>
        <w:t>a AI model in cloud server can easily handle it and provide feedback in short time (several second)</w:t>
      </w:r>
    </w:p>
    <w:p w14:paraId="070D5BDD" w14:textId="410D4B79" w:rsidR="001461A1" w:rsidRPr="001461A1" w:rsidRDefault="001461A1" w:rsidP="004E6AA1">
      <w:pPr>
        <w:pStyle w:val="B10"/>
        <w:numPr>
          <w:ilvl w:val="0"/>
          <w:numId w:val="99"/>
        </w:numPr>
        <w:rPr>
          <w:rFonts w:eastAsia="SimSun"/>
          <w:lang w:eastAsia="zh-CN"/>
        </w:rPr>
      </w:pPr>
      <w:r w:rsidRPr="001461A1">
        <w:rPr>
          <w:rFonts w:eastAsia="SimSun"/>
          <w:lang w:eastAsia="zh-CN"/>
        </w:rPr>
        <w:t>One day, Alice want</w:t>
      </w:r>
      <w:r w:rsidRPr="001461A1">
        <w:rPr>
          <w:rFonts w:eastAsia="SimSun" w:hint="eastAsia"/>
          <w:lang w:eastAsia="zh-CN"/>
        </w:rPr>
        <w:t>ed</w:t>
      </w:r>
      <w:r w:rsidRPr="001461A1">
        <w:rPr>
          <w:rFonts w:eastAsia="SimSun"/>
          <w:lang w:eastAsia="zh-CN"/>
        </w:rPr>
        <w:t xml:space="preserve"> to use the AI model to analyze a large number of professional documents </w:t>
      </w:r>
      <w:r w:rsidRPr="001461A1">
        <w:rPr>
          <w:rFonts w:eastAsia="SimSun" w:hint="eastAsia"/>
          <w:lang w:eastAsia="zh-CN"/>
        </w:rPr>
        <w:t>b</w:t>
      </w:r>
      <w:r w:rsidRPr="001461A1">
        <w:rPr>
          <w:rFonts w:eastAsia="SimSun"/>
          <w:lang w:eastAsia="zh-CN"/>
        </w:rPr>
        <w:t xml:space="preserve">y </w:t>
      </w:r>
      <w:r w:rsidRPr="001461A1">
        <w:rPr>
          <w:rFonts w:eastAsia="SimSun" w:hint="eastAsia"/>
          <w:lang w:eastAsia="zh-CN"/>
        </w:rPr>
        <w:t>asking</w:t>
      </w:r>
      <w:r w:rsidRPr="001461A1">
        <w:rPr>
          <w:rFonts w:eastAsia="SimSun"/>
          <w:lang w:eastAsia="zh-CN"/>
        </w:rPr>
        <w:t xml:space="preserve"> the AI model to categorize, summarize the documents as c</w:t>
      </w:r>
      <w:r w:rsidRPr="001461A1">
        <w:rPr>
          <w:rFonts w:eastAsia="SimSun" w:hint="eastAsia"/>
          <w:lang w:eastAsia="zh-CN"/>
        </w:rPr>
        <w:t>u</w:t>
      </w:r>
      <w:r w:rsidRPr="001461A1">
        <w:rPr>
          <w:rFonts w:eastAsia="SimSun"/>
          <w:lang w:eastAsia="zh-CN"/>
        </w:rPr>
        <w:t xml:space="preserve">stomized by her. The analysis work </w:t>
      </w:r>
      <w:r w:rsidRPr="001461A1">
        <w:rPr>
          <w:rFonts w:eastAsia="SimSun" w:hint="eastAsia"/>
          <w:lang w:eastAsia="zh-CN"/>
        </w:rPr>
        <w:t>was</w:t>
      </w:r>
      <w:r w:rsidRPr="001461A1">
        <w:rPr>
          <w:rFonts w:eastAsia="SimSun"/>
          <w:lang w:eastAsia="zh-CN"/>
        </w:rPr>
        <w:t xml:space="preserve"> quite co</w:t>
      </w:r>
      <w:r w:rsidRPr="001461A1">
        <w:rPr>
          <w:rFonts w:eastAsia="SimSun" w:hint="eastAsia"/>
          <w:lang w:eastAsia="zh-CN"/>
        </w:rPr>
        <w:t>m</w:t>
      </w:r>
      <w:r w:rsidRPr="001461A1">
        <w:rPr>
          <w:rFonts w:eastAsia="SimSun"/>
          <w:lang w:eastAsia="zh-CN"/>
        </w:rPr>
        <w:t>puting resource co</w:t>
      </w:r>
      <w:r w:rsidRPr="001461A1">
        <w:rPr>
          <w:rFonts w:eastAsia="SimSun" w:hint="eastAsia"/>
          <w:lang w:eastAsia="zh-CN"/>
        </w:rPr>
        <w:t>n</w:t>
      </w:r>
      <w:r w:rsidRPr="001461A1">
        <w:rPr>
          <w:rFonts w:eastAsia="SimSun"/>
          <w:lang w:eastAsia="zh-CN"/>
        </w:rPr>
        <w:t>suming, the application thus provide</w:t>
      </w:r>
      <w:r w:rsidRPr="001461A1">
        <w:rPr>
          <w:rFonts w:eastAsia="SimSun" w:hint="eastAsia"/>
          <w:lang w:eastAsia="zh-CN"/>
        </w:rPr>
        <w:t>d</w:t>
      </w:r>
      <w:r w:rsidRPr="001461A1">
        <w:rPr>
          <w:rFonts w:eastAsia="SimSun"/>
          <w:lang w:eastAsia="zh-CN"/>
        </w:rPr>
        <w:t xml:space="preserve"> a notice to Alice that it </w:t>
      </w:r>
      <w:r w:rsidRPr="001461A1">
        <w:rPr>
          <w:rFonts w:eastAsia="SimSun" w:hint="eastAsia"/>
          <w:lang w:eastAsia="zh-CN"/>
        </w:rPr>
        <w:t>would</w:t>
      </w:r>
      <w:r w:rsidRPr="001461A1">
        <w:rPr>
          <w:rFonts w:eastAsia="SimSun"/>
          <w:lang w:eastAsia="zh-CN"/>
        </w:rPr>
        <w:t xml:space="preserve"> takes about 30 min</w:t>
      </w:r>
      <w:r w:rsidRPr="001461A1">
        <w:rPr>
          <w:rFonts w:eastAsia="SimSun" w:hint="eastAsia"/>
          <w:lang w:eastAsia="zh-CN"/>
        </w:rPr>
        <w:t>ute</w:t>
      </w:r>
      <w:r w:rsidRPr="001461A1">
        <w:rPr>
          <w:rFonts w:eastAsia="SimSun"/>
          <w:lang w:eastAsia="zh-CN"/>
        </w:rPr>
        <w:t>s, and recommends Alice to use “value added service” which leverage</w:t>
      </w:r>
      <w:r w:rsidRPr="001461A1">
        <w:rPr>
          <w:rFonts w:eastAsia="SimSun" w:hint="eastAsia"/>
          <w:lang w:eastAsia="zh-CN"/>
        </w:rPr>
        <w:t>s</w:t>
      </w:r>
      <w:r w:rsidRPr="001461A1">
        <w:rPr>
          <w:rFonts w:eastAsia="SimSun"/>
          <w:lang w:eastAsia="zh-CN"/>
        </w:rPr>
        <w:t xml:space="preserve"> more computing resource</w:t>
      </w:r>
      <w:r w:rsidRPr="001461A1">
        <w:rPr>
          <w:rFonts w:eastAsia="SimSun" w:hint="eastAsia"/>
          <w:lang w:eastAsia="zh-CN"/>
        </w:rPr>
        <w:t>s</w:t>
      </w:r>
      <w:r w:rsidRPr="001461A1">
        <w:rPr>
          <w:rFonts w:eastAsia="SimSun"/>
          <w:lang w:eastAsia="zh-CN"/>
        </w:rPr>
        <w:t xml:space="preserve"> to reduce the waiting time to only 5 minutes.</w:t>
      </w:r>
    </w:p>
    <w:p w14:paraId="2689DC44" w14:textId="64B495DA" w:rsidR="001461A1" w:rsidRPr="001461A1" w:rsidRDefault="001461A1" w:rsidP="004E6AA1">
      <w:pPr>
        <w:pStyle w:val="B10"/>
        <w:numPr>
          <w:ilvl w:val="0"/>
          <w:numId w:val="99"/>
        </w:numPr>
        <w:rPr>
          <w:rFonts w:eastAsia="SimSun"/>
          <w:lang w:eastAsia="zh-CN"/>
        </w:rPr>
      </w:pPr>
      <w:r w:rsidRPr="001461A1">
        <w:rPr>
          <w:rFonts w:eastAsia="SimSun"/>
          <w:lang w:eastAsia="zh-CN"/>
        </w:rPr>
        <w:t>Alice accepted the recommendation by paying extra fees, thus the application began to leverage more computing resource</w:t>
      </w:r>
      <w:r w:rsidRPr="001461A1">
        <w:rPr>
          <w:rFonts w:eastAsia="SimSun" w:hint="eastAsia"/>
          <w:lang w:eastAsia="zh-CN"/>
        </w:rPr>
        <w:t>s</w:t>
      </w:r>
      <w:r w:rsidRPr="001461A1">
        <w:rPr>
          <w:rFonts w:eastAsia="SimSun"/>
          <w:lang w:eastAsia="zh-CN"/>
        </w:rPr>
        <w:t xml:space="preserve"> in local network (6G network) to accelerate the analysis.</w:t>
      </w:r>
    </w:p>
    <w:p w14:paraId="11D3F246" w14:textId="7EE5BE28" w:rsidR="001461A1" w:rsidRPr="001461A1" w:rsidRDefault="001461A1" w:rsidP="004E6AA1">
      <w:pPr>
        <w:pStyle w:val="B10"/>
        <w:numPr>
          <w:ilvl w:val="0"/>
          <w:numId w:val="99"/>
        </w:numPr>
        <w:rPr>
          <w:rFonts w:eastAsia="SimSun"/>
          <w:lang w:eastAsia="zh-CN"/>
        </w:rPr>
      </w:pPr>
      <w:r w:rsidRPr="001461A1">
        <w:rPr>
          <w:rFonts w:eastAsia="SimSun"/>
          <w:lang w:eastAsia="zh-CN"/>
        </w:rPr>
        <w:t>Alice got the analysis result in 2 min</w:t>
      </w:r>
      <w:r w:rsidRPr="001461A1">
        <w:rPr>
          <w:rFonts w:eastAsia="SimSun" w:hint="eastAsia"/>
          <w:lang w:eastAsia="zh-CN"/>
        </w:rPr>
        <w:t>ute</w:t>
      </w:r>
      <w:r w:rsidRPr="001461A1">
        <w:rPr>
          <w:rFonts w:eastAsia="SimSun"/>
          <w:lang w:eastAsia="zh-CN"/>
        </w:rPr>
        <w:t>s with a</w:t>
      </w:r>
      <w:r w:rsidRPr="001461A1">
        <w:rPr>
          <w:rFonts w:eastAsia="SimSun" w:hint="eastAsia"/>
          <w:lang w:eastAsia="zh-CN"/>
        </w:rPr>
        <w:t>n</w:t>
      </w:r>
      <w:r w:rsidRPr="001461A1">
        <w:rPr>
          <w:rFonts w:eastAsia="SimSun"/>
          <w:lang w:eastAsia="zh-CN"/>
        </w:rPr>
        <w:t xml:space="preserve"> accurate analysis result, including the list of key areas mentioned in documents, the proposal from each different author, </w:t>
      </w:r>
      <w:r w:rsidRPr="001461A1">
        <w:rPr>
          <w:rFonts w:eastAsia="SimSun" w:hint="eastAsia"/>
          <w:lang w:eastAsia="zh-CN"/>
        </w:rPr>
        <w:t xml:space="preserve">and </w:t>
      </w:r>
      <w:r w:rsidRPr="001461A1">
        <w:rPr>
          <w:rFonts w:eastAsia="SimSun"/>
          <w:lang w:eastAsia="zh-CN"/>
        </w:rPr>
        <w:t>the validity and availability of the proposals.</w:t>
      </w:r>
    </w:p>
    <w:p w14:paraId="0B022B8B" w14:textId="13B9D0B3" w:rsidR="001461A1" w:rsidRPr="001461A1" w:rsidRDefault="001461A1" w:rsidP="00930C34">
      <w:pPr>
        <w:pStyle w:val="Heading3"/>
      </w:pPr>
      <w:bookmarkStart w:id="13100" w:name="_Toc208226373"/>
      <w:r>
        <w:rPr>
          <w:rFonts w:eastAsiaTheme="minorEastAsia" w:hint="eastAsia"/>
        </w:rPr>
        <w:t>6.</w:t>
      </w:r>
      <w:del w:id="13101" w:author="Trakinat, Jean" w:date="2025-08-13T14:15:00Z" w16du:dateUtc="2025-08-13T18:15:00Z">
        <w:r w:rsidDel="00BA484B">
          <w:rPr>
            <w:rFonts w:eastAsiaTheme="minorEastAsia" w:hint="eastAsia"/>
          </w:rPr>
          <w:delText>33</w:delText>
        </w:r>
      </w:del>
      <w:ins w:id="13102" w:author="Trakinat, Jean" w:date="2025-08-13T14:15:00Z" w16du:dateUtc="2025-08-13T18:15:00Z">
        <w:r w:rsidR="00BA484B">
          <w:rPr>
            <w:rFonts w:eastAsiaTheme="minorEastAsia" w:hint="eastAsia"/>
          </w:rPr>
          <w:t>3</w:t>
        </w:r>
        <w:r w:rsidR="00BA484B">
          <w:rPr>
            <w:rFonts w:eastAsiaTheme="minorEastAsia"/>
          </w:rPr>
          <w:t>4</w:t>
        </w:r>
      </w:ins>
      <w:r w:rsidRPr="001461A1">
        <w:t>.4</w:t>
      </w:r>
      <w:r w:rsidRPr="001461A1">
        <w:tab/>
        <w:t>Post-conditions</w:t>
      </w:r>
      <w:bookmarkEnd w:id="13100"/>
    </w:p>
    <w:p w14:paraId="6D4D2B3E"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hint="eastAsia"/>
          <w:lang w:eastAsia="zh-CN"/>
        </w:rPr>
        <w:t>T</w:t>
      </w:r>
      <w:r w:rsidRPr="001461A1">
        <w:rPr>
          <w:rFonts w:eastAsia="SimSun"/>
          <w:lang w:eastAsia="zh-CN"/>
        </w:rPr>
        <w:t xml:space="preserve">hanks to the 6G provided computing </w:t>
      </w:r>
      <w:r w:rsidRPr="001461A1">
        <w:rPr>
          <w:rFonts w:eastAsia="SimSun" w:hint="eastAsia"/>
          <w:lang w:eastAsia="zh-CN"/>
        </w:rPr>
        <w:t>service</w:t>
      </w:r>
      <w:r w:rsidRPr="001461A1">
        <w:rPr>
          <w:rFonts w:eastAsia="SimSun"/>
          <w:lang w:eastAsia="zh-CN"/>
        </w:rPr>
        <w:t xml:space="preserve">, Alice can get the inference feedback with accurate and timely analysis result. </w:t>
      </w:r>
    </w:p>
    <w:p w14:paraId="4480C8C2" w14:textId="033FE833" w:rsidR="001461A1" w:rsidRPr="001461A1" w:rsidRDefault="001461A1" w:rsidP="00930C34">
      <w:pPr>
        <w:pStyle w:val="Heading3"/>
      </w:pPr>
      <w:bookmarkStart w:id="13103" w:name="_Toc208226374"/>
      <w:r>
        <w:rPr>
          <w:rFonts w:eastAsiaTheme="minorEastAsia" w:hint="eastAsia"/>
        </w:rPr>
        <w:t>6.</w:t>
      </w:r>
      <w:del w:id="13104" w:author="Trakinat, Jean" w:date="2025-08-13T14:15:00Z" w16du:dateUtc="2025-08-13T18:15:00Z">
        <w:r w:rsidDel="00BA484B">
          <w:rPr>
            <w:rFonts w:eastAsiaTheme="minorEastAsia" w:hint="eastAsia"/>
          </w:rPr>
          <w:delText>33</w:delText>
        </w:r>
      </w:del>
      <w:ins w:id="13105" w:author="Trakinat, Jean" w:date="2025-08-13T14:15:00Z" w16du:dateUtc="2025-08-13T18:15:00Z">
        <w:r w:rsidR="00BA484B">
          <w:rPr>
            <w:rFonts w:eastAsiaTheme="minorEastAsia" w:hint="eastAsia"/>
          </w:rPr>
          <w:t>3</w:t>
        </w:r>
        <w:r w:rsidR="00BA484B">
          <w:rPr>
            <w:rFonts w:eastAsiaTheme="minorEastAsia"/>
          </w:rPr>
          <w:t>4</w:t>
        </w:r>
      </w:ins>
      <w:r w:rsidRPr="001461A1">
        <w:t>.5</w:t>
      </w:r>
      <w:r w:rsidRPr="001461A1">
        <w:tab/>
        <w:t>Existing features partly or fully covering the use case functionality</w:t>
      </w:r>
      <w:bookmarkEnd w:id="13103"/>
    </w:p>
    <w:p w14:paraId="1BA28F39" w14:textId="256B2B44" w:rsidR="001461A1" w:rsidRPr="001461A1" w:rsidRDefault="001461A1" w:rsidP="001461A1">
      <w:pPr>
        <w:overflowPunct/>
        <w:autoSpaceDE/>
        <w:autoSpaceDN/>
        <w:adjustRightInd/>
        <w:textAlignment w:val="auto"/>
        <w:rPr>
          <w:rFonts w:eastAsia="SimSun"/>
          <w:lang w:eastAsia="zh-CN"/>
        </w:rPr>
      </w:pPr>
      <w:r w:rsidRPr="001461A1">
        <w:rPr>
          <w:rFonts w:eastAsia="SimSun"/>
          <w:lang w:eastAsia="zh-CN"/>
        </w:rPr>
        <w:t>TS</w:t>
      </w:r>
      <w:r w:rsidR="0051744C">
        <w:rPr>
          <w:rFonts w:eastAsia="SimSun"/>
          <w:lang w:eastAsia="zh-CN"/>
        </w:rPr>
        <w:t xml:space="preserve"> </w:t>
      </w:r>
      <w:r w:rsidRPr="001461A1">
        <w:rPr>
          <w:rFonts w:eastAsia="SimSun"/>
          <w:lang w:eastAsia="zh-CN"/>
        </w:rPr>
        <w:t xml:space="preserve">22.261 </w:t>
      </w:r>
      <w:r w:rsidR="008B7EE4">
        <w:rPr>
          <w:rFonts w:eastAsia="SimSun"/>
          <w:lang w:eastAsia="zh-CN"/>
        </w:rPr>
        <w:t>[14] c</w:t>
      </w:r>
      <w:r w:rsidRPr="001461A1">
        <w:rPr>
          <w:rFonts w:eastAsia="SimSun"/>
          <w:lang w:eastAsia="zh-CN"/>
        </w:rPr>
        <w:t>lause</w:t>
      </w:r>
      <w:r w:rsidR="008B7EE4">
        <w:rPr>
          <w:rFonts w:eastAsia="SimSun"/>
          <w:lang w:eastAsia="zh-CN"/>
        </w:rPr>
        <w:t>s</w:t>
      </w:r>
      <w:r w:rsidRPr="001461A1">
        <w:rPr>
          <w:rFonts w:eastAsia="SimSun"/>
          <w:lang w:eastAsia="zh-CN"/>
        </w:rPr>
        <w:t xml:space="preserve"> 6.40 and 7.10 describe the communication functionality and KPIs for AI</w:t>
      </w:r>
      <w:r w:rsidR="00B74044">
        <w:rPr>
          <w:rFonts w:eastAsia="SimSun"/>
          <w:lang w:eastAsia="zh-CN"/>
        </w:rPr>
        <w:t>/</w:t>
      </w:r>
      <w:r w:rsidRPr="001461A1">
        <w:rPr>
          <w:rFonts w:eastAsia="SimSun"/>
          <w:lang w:eastAsia="zh-CN"/>
        </w:rPr>
        <w:t>ML model transfer in 5GS. The current requirements are assuming the 5G network is performed as a data pipeline only. However, 6G network may get deeply involved for an AI</w:t>
      </w:r>
      <w:r w:rsidRPr="001461A1">
        <w:rPr>
          <w:rFonts w:eastAsia="SimSun" w:hint="eastAsia"/>
          <w:lang w:eastAsia="zh-CN"/>
        </w:rPr>
        <w:t>/</w:t>
      </w:r>
      <w:r w:rsidRPr="001461A1">
        <w:rPr>
          <w:rFonts w:eastAsia="SimSun"/>
          <w:lang w:eastAsia="zh-CN"/>
        </w:rPr>
        <w:t>ML operation by providing computing power, data, model and enhanced connections.</w:t>
      </w:r>
    </w:p>
    <w:p w14:paraId="465D41E4"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lang w:eastAsia="zh-CN"/>
        </w:rPr>
        <w:t>Thus, it requires more functionality and KPIs for 6G network to perform AI</w:t>
      </w:r>
      <w:r w:rsidRPr="001461A1">
        <w:rPr>
          <w:rFonts w:eastAsia="SimSun" w:hint="eastAsia"/>
          <w:lang w:eastAsia="zh-CN"/>
        </w:rPr>
        <w:t>/</w:t>
      </w:r>
      <w:r w:rsidRPr="001461A1">
        <w:rPr>
          <w:rFonts w:eastAsia="SimSun"/>
          <w:lang w:eastAsia="zh-CN"/>
        </w:rPr>
        <w:t>ML operation as a native AI service.</w:t>
      </w:r>
    </w:p>
    <w:p w14:paraId="02B5ACE9" w14:textId="7794794C" w:rsidR="001461A1" w:rsidRPr="001461A1" w:rsidRDefault="001461A1" w:rsidP="00930C34">
      <w:pPr>
        <w:pStyle w:val="Heading3"/>
      </w:pPr>
      <w:bookmarkStart w:id="13106" w:name="_Toc208226375"/>
      <w:r>
        <w:rPr>
          <w:rFonts w:eastAsiaTheme="minorEastAsia" w:hint="eastAsia"/>
        </w:rPr>
        <w:lastRenderedPageBreak/>
        <w:t>6.</w:t>
      </w:r>
      <w:del w:id="13107" w:author="Trakinat, Jean" w:date="2025-08-13T14:15:00Z" w16du:dateUtc="2025-08-13T18:15:00Z">
        <w:r w:rsidDel="008C2B99">
          <w:rPr>
            <w:rFonts w:eastAsiaTheme="minorEastAsia" w:hint="eastAsia"/>
          </w:rPr>
          <w:delText>33</w:delText>
        </w:r>
      </w:del>
      <w:ins w:id="13108" w:author="Trakinat, Jean" w:date="2025-08-13T14:15:00Z" w16du:dateUtc="2025-08-13T18:15:00Z">
        <w:r w:rsidR="008C2B99">
          <w:rPr>
            <w:rFonts w:eastAsiaTheme="minorEastAsia" w:hint="eastAsia"/>
          </w:rPr>
          <w:t>3</w:t>
        </w:r>
        <w:r w:rsidR="008C2B99">
          <w:rPr>
            <w:rFonts w:eastAsiaTheme="minorEastAsia"/>
          </w:rPr>
          <w:t>4</w:t>
        </w:r>
      </w:ins>
      <w:r w:rsidRPr="001461A1">
        <w:t>.6</w:t>
      </w:r>
      <w:r w:rsidRPr="001461A1">
        <w:tab/>
        <w:t>Potential New Requirements needed to support the use case</w:t>
      </w:r>
      <w:bookmarkEnd w:id="13106"/>
    </w:p>
    <w:p w14:paraId="21A2C6BD" w14:textId="225039AB" w:rsidR="001461A1" w:rsidRPr="001461A1" w:rsidRDefault="001461A1" w:rsidP="001461A1">
      <w:pPr>
        <w:overflowPunct/>
        <w:autoSpaceDE/>
        <w:autoSpaceDN/>
        <w:adjustRightInd/>
        <w:textAlignment w:val="auto"/>
        <w:rPr>
          <w:rFonts w:eastAsia="MS Mincho"/>
          <w:bCs/>
          <w:noProof/>
          <w:lang w:val="en-US" w:eastAsia="en-US"/>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w:t>
      </w:r>
      <w:del w:id="13109" w:author="Trakinat, Jean" w:date="2025-08-13T14:16:00Z" w16du:dateUtc="2025-08-13T18:16:00Z">
        <w:r w:rsidDel="008C2B99">
          <w:rPr>
            <w:rFonts w:eastAsia="SimSun" w:hint="eastAsia"/>
            <w:color w:val="2E3033"/>
            <w:szCs w:val="21"/>
            <w:shd w:val="clear" w:color="auto" w:fill="FFFFFF"/>
            <w:lang w:eastAsia="zh-CN"/>
          </w:rPr>
          <w:delText>33</w:delText>
        </w:r>
      </w:del>
      <w:ins w:id="13110" w:author="Trakinat, Jean" w:date="2025-08-13T14:16:00Z" w16du:dateUtc="2025-08-13T18:16:00Z">
        <w:r w:rsidR="008C2B99">
          <w:rPr>
            <w:rFonts w:eastAsia="SimSun" w:hint="eastAsia"/>
            <w:color w:val="2E3033"/>
            <w:szCs w:val="21"/>
            <w:shd w:val="clear" w:color="auto" w:fill="FFFFFF"/>
            <w:lang w:eastAsia="zh-CN"/>
          </w:rPr>
          <w:t>3</w:t>
        </w:r>
        <w:r w:rsidR="008C2B99">
          <w:rPr>
            <w:rFonts w:eastAsia="SimSun"/>
            <w:color w:val="2E3033"/>
            <w:szCs w:val="21"/>
            <w:shd w:val="clear" w:color="auto" w:fill="FFFFFF"/>
            <w:lang w:eastAsia="zh-CN"/>
          </w:rPr>
          <w:t>4</w:t>
        </w:r>
      </w:ins>
      <w:r w:rsidRPr="001461A1">
        <w:rPr>
          <w:rFonts w:eastAsia="SimSun"/>
          <w:color w:val="2E3033"/>
          <w:szCs w:val="21"/>
          <w:shd w:val="clear" w:color="auto" w:fill="FFFFFF"/>
          <w:lang w:eastAsia="zh-CN"/>
        </w:rPr>
        <w:t xml:space="preserve">.6-1] Subject to operator policy and user consent, the 6G network shall be able to </w:t>
      </w:r>
      <w:r w:rsidRPr="001461A1">
        <w:rPr>
          <w:rFonts w:eastAsia="MS Mincho"/>
          <w:lang w:eastAsia="en-US"/>
        </w:rPr>
        <w:t>authorize a user to offload task from a 3</w:t>
      </w:r>
      <w:r w:rsidRPr="001461A1">
        <w:rPr>
          <w:rFonts w:eastAsia="MS Mincho"/>
          <w:vertAlign w:val="superscript"/>
          <w:lang w:eastAsia="en-US"/>
        </w:rPr>
        <w:t>rd</w:t>
      </w:r>
      <w:r w:rsidRPr="001461A1">
        <w:rPr>
          <w:rFonts w:eastAsia="MS Mincho"/>
          <w:lang w:eastAsia="en-US"/>
        </w:rPr>
        <w:t xml:space="preserve"> party application</w:t>
      </w:r>
      <w:r w:rsidRPr="001461A1">
        <w:rPr>
          <w:rFonts w:eastAsia="MS Mincho"/>
          <w:bCs/>
          <w:noProof/>
          <w:lang w:val="en-US" w:eastAsia="en-US"/>
        </w:rPr>
        <w:t xml:space="preserve"> (e.g. a </w:t>
      </w:r>
      <w:r w:rsidRPr="001461A1">
        <w:rPr>
          <w:rFonts w:eastAsia="MS Mincho"/>
          <w:lang w:eastAsia="en-US"/>
        </w:rPr>
        <w:t xml:space="preserve">AI inference workload) </w:t>
      </w:r>
      <w:r w:rsidRPr="001461A1">
        <w:rPr>
          <w:rFonts w:eastAsia="MS Mincho"/>
          <w:bCs/>
          <w:noProof/>
          <w:lang w:val="en-US" w:eastAsia="en-US"/>
        </w:rPr>
        <w:t xml:space="preserve">to the Service Hosting Environment. </w:t>
      </w:r>
    </w:p>
    <w:p w14:paraId="7CAF115B" w14:textId="3F083A53" w:rsidR="001461A1" w:rsidRPr="001461A1" w:rsidRDefault="001461A1" w:rsidP="001461A1">
      <w:pPr>
        <w:overflowPunct/>
        <w:autoSpaceDE/>
        <w:autoSpaceDN/>
        <w:adjustRightInd/>
        <w:textAlignment w:val="auto"/>
        <w:rPr>
          <w:rFonts w:eastAsia="DengXian"/>
          <w:lang w:val="en-US" w:eastAsia="zh-CN"/>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w:t>
      </w:r>
      <w:del w:id="13111" w:author="Trakinat, Jean" w:date="2025-08-13T14:16:00Z" w16du:dateUtc="2025-08-13T18:16:00Z">
        <w:r w:rsidDel="008C2B99">
          <w:rPr>
            <w:rFonts w:eastAsia="SimSun" w:hint="eastAsia"/>
            <w:color w:val="2E3033"/>
            <w:szCs w:val="21"/>
            <w:shd w:val="clear" w:color="auto" w:fill="FFFFFF"/>
            <w:lang w:eastAsia="zh-CN"/>
          </w:rPr>
          <w:delText>33</w:delText>
        </w:r>
      </w:del>
      <w:ins w:id="13112" w:author="Trakinat, Jean" w:date="2025-08-13T14:16:00Z" w16du:dateUtc="2025-08-13T18:16:00Z">
        <w:r w:rsidR="008C2B99">
          <w:rPr>
            <w:rFonts w:eastAsia="SimSun" w:hint="eastAsia"/>
            <w:color w:val="2E3033"/>
            <w:szCs w:val="21"/>
            <w:shd w:val="clear" w:color="auto" w:fill="FFFFFF"/>
            <w:lang w:eastAsia="zh-CN"/>
          </w:rPr>
          <w:t>3</w:t>
        </w:r>
        <w:r w:rsidR="008C2B99">
          <w:rPr>
            <w:rFonts w:eastAsia="SimSun"/>
            <w:color w:val="2E3033"/>
            <w:szCs w:val="21"/>
            <w:shd w:val="clear" w:color="auto" w:fill="FFFFFF"/>
            <w:lang w:eastAsia="zh-CN"/>
          </w:rPr>
          <w:t>4</w:t>
        </w:r>
      </w:ins>
      <w:r w:rsidRPr="001461A1">
        <w:rPr>
          <w:rFonts w:eastAsia="SimSun"/>
          <w:color w:val="2E3033"/>
          <w:szCs w:val="21"/>
          <w:shd w:val="clear" w:color="auto" w:fill="FFFFFF"/>
          <w:lang w:eastAsia="zh-CN"/>
        </w:rPr>
        <w:t xml:space="preserve">.6-2] Subject to operator policy, the 6G network shall support selection of computing resources in </w:t>
      </w:r>
      <w:r w:rsidRPr="001461A1">
        <w:rPr>
          <w:rFonts w:eastAsia="MS Mincho"/>
          <w:bCs/>
          <w:noProof/>
          <w:lang w:val="en-US" w:eastAsia="en-US"/>
        </w:rPr>
        <w:t xml:space="preserve">the Service Hosting Environment </w:t>
      </w:r>
      <w:r w:rsidRPr="001461A1">
        <w:rPr>
          <w:rFonts w:eastAsia="SimSun"/>
          <w:color w:val="2E3033"/>
          <w:szCs w:val="21"/>
          <w:shd w:val="clear" w:color="auto" w:fill="FFFFFF"/>
          <w:lang w:eastAsia="zh-CN"/>
        </w:rPr>
        <w:t>for offloading task.</w:t>
      </w:r>
      <w:r w:rsidRPr="001461A1">
        <w:rPr>
          <w:rFonts w:eastAsia="DengXian"/>
          <w:i/>
          <w:iCs/>
          <w:u w:val="single"/>
          <w:lang w:eastAsia="zh-CN"/>
        </w:rPr>
        <w:t xml:space="preserve"> </w:t>
      </w:r>
    </w:p>
    <w:p w14:paraId="6339C1F3" w14:textId="37A6FE8A"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w:t>
      </w:r>
      <w:del w:id="13113" w:author="Trakinat, Jean" w:date="2025-08-13T14:16:00Z" w16du:dateUtc="2025-08-13T18:16:00Z">
        <w:r w:rsidDel="008C2B99">
          <w:rPr>
            <w:rFonts w:eastAsia="SimSun" w:hint="eastAsia"/>
            <w:color w:val="2E3033"/>
            <w:szCs w:val="21"/>
            <w:shd w:val="clear" w:color="auto" w:fill="FFFFFF"/>
            <w:lang w:eastAsia="zh-CN"/>
          </w:rPr>
          <w:delText>33</w:delText>
        </w:r>
      </w:del>
      <w:ins w:id="13114" w:author="Trakinat, Jean" w:date="2025-08-13T14:16:00Z" w16du:dateUtc="2025-08-13T18:16:00Z">
        <w:r w:rsidR="008C2B99">
          <w:rPr>
            <w:rFonts w:eastAsia="SimSun" w:hint="eastAsia"/>
            <w:color w:val="2E3033"/>
            <w:szCs w:val="21"/>
            <w:shd w:val="clear" w:color="auto" w:fill="FFFFFF"/>
            <w:lang w:eastAsia="zh-CN"/>
          </w:rPr>
          <w:t>3</w:t>
        </w:r>
        <w:r w:rsidR="008C2B99">
          <w:rPr>
            <w:rFonts w:eastAsia="SimSun"/>
            <w:color w:val="2E3033"/>
            <w:szCs w:val="21"/>
            <w:shd w:val="clear" w:color="auto" w:fill="FFFFFF"/>
            <w:lang w:eastAsia="zh-CN"/>
          </w:rPr>
          <w:t>4</w:t>
        </w:r>
      </w:ins>
      <w:r w:rsidRPr="001461A1">
        <w:rPr>
          <w:rFonts w:eastAsia="SimSun"/>
          <w:color w:val="2E3033"/>
          <w:szCs w:val="21"/>
          <w:shd w:val="clear" w:color="auto" w:fill="FFFFFF"/>
          <w:lang w:eastAsia="zh-CN"/>
        </w:rPr>
        <w:t xml:space="preserve">.6-3] Subject to operator policy and user consent, the 6G network shall be able to prioritize </w:t>
      </w:r>
      <w:r w:rsidRPr="001461A1">
        <w:rPr>
          <w:rFonts w:eastAsia="SimSun" w:hint="eastAsia"/>
          <w:color w:val="2E3033"/>
          <w:szCs w:val="21"/>
          <w:shd w:val="clear" w:color="auto" w:fill="FFFFFF"/>
          <w:lang w:eastAsia="zh-CN"/>
        </w:rPr>
        <w:t>the</w:t>
      </w:r>
      <w:r w:rsidRPr="001461A1">
        <w:rPr>
          <w:rFonts w:eastAsia="SimSun"/>
          <w:color w:val="2E3033"/>
          <w:szCs w:val="21"/>
          <w:shd w:val="clear" w:color="auto" w:fill="FFFFFF"/>
          <w:lang w:eastAsia="zh-CN"/>
        </w:rPr>
        <w:t xml:space="preserve"> process</w:t>
      </w:r>
      <w:r w:rsidRPr="001461A1">
        <w:rPr>
          <w:rFonts w:eastAsia="SimSun" w:hint="eastAsia"/>
          <w:color w:val="2E3033"/>
          <w:szCs w:val="21"/>
          <w:shd w:val="clear" w:color="auto" w:fill="FFFFFF"/>
          <w:lang w:eastAsia="zh-CN"/>
        </w:rPr>
        <w:t>ing of</w:t>
      </w:r>
      <w:r w:rsidRPr="001461A1">
        <w:rPr>
          <w:rFonts w:eastAsia="SimSun"/>
          <w:color w:val="2E3033"/>
          <w:szCs w:val="21"/>
          <w:shd w:val="clear" w:color="auto" w:fill="FFFFFF"/>
          <w:lang w:eastAsia="zh-CN"/>
        </w:rPr>
        <w:t xml:space="preserve"> offloading task request(</w:t>
      </w:r>
      <w:r w:rsidRPr="001461A1">
        <w:rPr>
          <w:rFonts w:eastAsia="SimSun" w:hint="eastAsia"/>
          <w:color w:val="2E3033"/>
          <w:szCs w:val="21"/>
          <w:shd w:val="clear" w:color="auto" w:fill="FFFFFF"/>
          <w:lang w:eastAsia="zh-CN"/>
        </w:rPr>
        <w:t>s</w:t>
      </w:r>
      <w:r w:rsidRPr="001461A1">
        <w:rPr>
          <w:rFonts w:eastAsia="SimSun"/>
          <w:color w:val="2E3033"/>
          <w:szCs w:val="21"/>
          <w:shd w:val="clear" w:color="auto" w:fill="FFFFFF"/>
          <w:lang w:eastAsia="zh-CN"/>
        </w:rPr>
        <w:t>) from a high-priority user per service.</w:t>
      </w:r>
    </w:p>
    <w:p w14:paraId="39D264B7" w14:textId="3424E698" w:rsidR="001461A1" w:rsidRPr="001461A1" w:rsidDel="009017AC" w:rsidRDefault="001461A1" w:rsidP="001461A1">
      <w:pPr>
        <w:pStyle w:val="NO"/>
        <w:rPr>
          <w:del w:id="13115" w:author="S1-253553" w:date="2025-09-03T18:28:00Z" w16du:dateUtc="2025-09-03T10:28:00Z"/>
          <w:shd w:val="clear" w:color="auto" w:fill="FFFFFF"/>
          <w:lang w:eastAsia="zh-CN"/>
        </w:rPr>
      </w:pPr>
      <w:r w:rsidRPr="001461A1">
        <w:rPr>
          <w:shd w:val="clear" w:color="auto" w:fill="FFFFFF"/>
          <w:lang w:eastAsia="zh-CN"/>
        </w:rPr>
        <w:t>NOTE</w:t>
      </w:r>
      <w:del w:id="13116" w:author="Rapporteur" w:date="2025-09-04T21:15:00Z" w16du:dateUtc="2025-09-04T13:15:00Z">
        <w:r w:rsidRPr="001461A1" w:rsidDel="00132F40">
          <w:rPr>
            <w:shd w:val="clear" w:color="auto" w:fill="FFFFFF"/>
            <w:lang w:eastAsia="zh-CN"/>
          </w:rPr>
          <w:delText xml:space="preserve"> </w:delText>
        </w:r>
        <w:r w:rsidDel="00132F40">
          <w:rPr>
            <w:rFonts w:hint="eastAsia"/>
            <w:shd w:val="clear" w:color="auto" w:fill="FFFFFF"/>
            <w:lang w:eastAsia="zh-CN"/>
          </w:rPr>
          <w:delText>1</w:delText>
        </w:r>
      </w:del>
      <w:r w:rsidRPr="001461A1">
        <w:rPr>
          <w:shd w:val="clear" w:color="auto" w:fill="FFFFFF"/>
          <w:lang w:eastAsia="zh-CN"/>
        </w:rPr>
        <w:t>: the prioritization of processing of computing is with more stringent requirement from high-priority user</w:t>
      </w:r>
    </w:p>
    <w:p w14:paraId="22FF0B33" w14:textId="11C43FE3" w:rsidR="00ED6942" w:rsidRPr="001461A1" w:rsidRDefault="001461A1" w:rsidP="001461A1">
      <w:pPr>
        <w:pStyle w:val="NO"/>
        <w:rPr>
          <w:rFonts w:eastAsiaTheme="minorEastAsia"/>
          <w:lang w:eastAsia="zh-CN"/>
        </w:rPr>
      </w:pPr>
      <w:del w:id="13117" w:author="S1-253553" w:date="2025-09-03T18:27:00Z" w16du:dateUtc="2025-09-03T10:27:00Z">
        <w:r w:rsidRPr="001461A1" w:rsidDel="009017AC">
          <w:rPr>
            <w:shd w:val="clear" w:color="auto" w:fill="FFFFFF"/>
            <w:lang w:eastAsia="zh-CN"/>
          </w:rPr>
          <w:delText xml:space="preserve">NOTE </w:delText>
        </w:r>
        <w:r w:rsidDel="009017AC">
          <w:rPr>
            <w:rFonts w:hint="eastAsia"/>
            <w:shd w:val="clear" w:color="auto" w:fill="FFFFFF"/>
            <w:lang w:eastAsia="zh-CN"/>
          </w:rPr>
          <w:delText>2</w:delText>
        </w:r>
        <w:r w:rsidRPr="001461A1" w:rsidDel="009017AC">
          <w:rPr>
            <w:rFonts w:eastAsia="DengXian"/>
            <w:lang w:eastAsia="zh-CN"/>
          </w:rPr>
          <w:delText>: the above term does not imply any architectural assumption whether 6G CN/RAN is a new or evolved CN/RAN (compared to 5G).</w:delText>
        </w:r>
      </w:del>
    </w:p>
    <w:p w14:paraId="1A6777EF" w14:textId="6738806E" w:rsidR="005F674D" w:rsidRPr="005F674D" w:rsidRDefault="005F674D" w:rsidP="00930C34">
      <w:pPr>
        <w:pStyle w:val="Heading2"/>
        <w:rPr>
          <w:rFonts w:eastAsia="SimSun"/>
          <w:lang w:eastAsia="zh-CN"/>
        </w:rPr>
      </w:pPr>
      <w:bookmarkStart w:id="13118" w:name="_Toc100862436"/>
      <w:bookmarkStart w:id="13119" w:name="_Toc101896242"/>
      <w:bookmarkStart w:id="13120" w:name="_Toc208226376"/>
      <w:r w:rsidRPr="005F674D">
        <w:rPr>
          <w:rFonts w:eastAsia="SimSun" w:hint="eastAsia"/>
          <w:lang w:eastAsia="zh-CN"/>
        </w:rPr>
        <w:t>6</w:t>
      </w:r>
      <w:r w:rsidRPr="005F674D">
        <w:rPr>
          <w:rFonts w:eastAsia="SimSun"/>
          <w:lang w:eastAsia="zh-CN"/>
        </w:rPr>
        <w:t>.</w:t>
      </w:r>
      <w:del w:id="13121" w:author="Trakinat, Jean" w:date="2025-08-13T14:16:00Z" w16du:dateUtc="2025-08-13T18:16:00Z">
        <w:r w:rsidDel="008C2B99">
          <w:rPr>
            <w:rFonts w:eastAsia="SimSun" w:hint="eastAsia"/>
            <w:lang w:eastAsia="zh-CN"/>
          </w:rPr>
          <w:delText>34</w:delText>
        </w:r>
      </w:del>
      <w:ins w:id="13122" w:author="Trakinat, Jean" w:date="2025-08-13T14:16:00Z" w16du:dateUtc="2025-08-13T18:16:00Z">
        <w:r w:rsidR="008C2B99">
          <w:rPr>
            <w:rFonts w:eastAsia="SimSun" w:hint="eastAsia"/>
            <w:lang w:eastAsia="zh-CN"/>
          </w:rPr>
          <w:t>3</w:t>
        </w:r>
        <w:r w:rsidR="008C2B99">
          <w:rPr>
            <w:rFonts w:eastAsia="SimSun"/>
            <w:lang w:eastAsia="zh-CN"/>
          </w:rPr>
          <w:t>5</w:t>
        </w:r>
      </w:ins>
      <w:r w:rsidRPr="005F674D">
        <w:rPr>
          <w:rFonts w:eastAsia="SimSun"/>
          <w:lang w:eastAsia="zh-CN"/>
        </w:rPr>
        <w:tab/>
      </w:r>
      <w:bookmarkEnd w:id="13118"/>
      <w:bookmarkEnd w:id="13119"/>
      <w:r w:rsidRPr="005F674D">
        <w:rPr>
          <w:rFonts w:eastAsia="SimSun" w:hint="eastAsia"/>
          <w:lang w:eastAsia="zh-CN"/>
        </w:rPr>
        <w:t xml:space="preserve">Use Case on 6G native AI in </w:t>
      </w:r>
      <w:r w:rsidR="001C06B0">
        <w:rPr>
          <w:rFonts w:eastAsia="SimSun" w:hint="eastAsia"/>
          <w:lang w:eastAsia="zh-CN"/>
        </w:rPr>
        <w:t>m</w:t>
      </w:r>
      <w:r w:rsidRPr="005F674D">
        <w:rPr>
          <w:rFonts w:eastAsia="SimSun" w:hint="eastAsia"/>
          <w:lang w:eastAsia="zh-CN"/>
        </w:rPr>
        <w:t>ulti-domain convergence</w:t>
      </w:r>
      <w:bookmarkEnd w:id="13120"/>
    </w:p>
    <w:p w14:paraId="1B1668B8" w14:textId="111EFB99" w:rsidR="005F674D" w:rsidRPr="005F674D" w:rsidRDefault="005F674D" w:rsidP="00930C34">
      <w:pPr>
        <w:pStyle w:val="Heading3"/>
      </w:pPr>
      <w:bookmarkStart w:id="13123" w:name="_Toc101896243"/>
      <w:bookmarkStart w:id="13124" w:name="_Toc100862437"/>
      <w:bookmarkStart w:id="13125" w:name="_Toc208226377"/>
      <w:r w:rsidRPr="005F674D">
        <w:rPr>
          <w:rFonts w:hint="eastAsia"/>
        </w:rPr>
        <w:t>6</w:t>
      </w:r>
      <w:r w:rsidRPr="005F674D">
        <w:t>.</w:t>
      </w:r>
      <w:del w:id="13126" w:author="Trakinat, Jean" w:date="2025-08-13T14:16:00Z" w16du:dateUtc="2025-08-13T18:16:00Z">
        <w:r w:rsidDel="008C2B99">
          <w:rPr>
            <w:rFonts w:hint="eastAsia"/>
          </w:rPr>
          <w:delText>34</w:delText>
        </w:r>
      </w:del>
      <w:ins w:id="13127" w:author="Trakinat, Jean" w:date="2025-08-13T14:16:00Z" w16du:dateUtc="2025-08-13T18:16:00Z">
        <w:r w:rsidR="008C2B99">
          <w:rPr>
            <w:rFonts w:hint="eastAsia"/>
          </w:rPr>
          <w:t>3</w:t>
        </w:r>
        <w:r w:rsidR="008C2B99">
          <w:t>5</w:t>
        </w:r>
      </w:ins>
      <w:r w:rsidRPr="005F674D">
        <w:t>.1</w:t>
      </w:r>
      <w:r w:rsidRPr="005F674D">
        <w:tab/>
        <w:t>Description</w:t>
      </w:r>
      <w:bookmarkEnd w:id="13123"/>
      <w:bookmarkEnd w:id="13124"/>
      <w:bookmarkEnd w:id="13125"/>
    </w:p>
    <w:p w14:paraId="45BC15BD" w14:textId="7777777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The ubiquitous</w:t>
      </w:r>
      <w:r w:rsidRPr="005F674D">
        <w:rPr>
          <w:rFonts w:eastAsia="SimSun"/>
          <w:lang w:val="en-US" w:eastAsia="zh-CN"/>
        </w:rPr>
        <w:t xml:space="preserve"> </w:t>
      </w:r>
      <w:r w:rsidRPr="005F674D">
        <w:rPr>
          <w:rFonts w:eastAsia="SimSun" w:hint="eastAsia"/>
          <w:lang w:val="en-US" w:eastAsia="zh-CN"/>
        </w:rPr>
        <w:t>AI can be everywhere and deeply integrated with Sensing, NTN, IMS, etc.</w:t>
      </w:r>
    </w:p>
    <w:p w14:paraId="5B9AC4A8" w14:textId="7777777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In this proposal, it</w:t>
      </w:r>
      <w:r w:rsidRPr="005F674D">
        <w:rPr>
          <w:rFonts w:eastAsia="SimSun"/>
          <w:lang w:val="en-US" w:eastAsia="zh-CN"/>
        </w:rPr>
        <w:t>’</w:t>
      </w:r>
      <w:r w:rsidRPr="005F674D">
        <w:rPr>
          <w:rFonts w:eastAsia="SimSun" w:hint="eastAsia"/>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4E5BE889" w:rsidR="005F674D" w:rsidRPr="005F674D" w:rsidRDefault="005F674D" w:rsidP="00930C34">
      <w:pPr>
        <w:pStyle w:val="Heading3"/>
      </w:pPr>
      <w:bookmarkStart w:id="13128" w:name="_Toc100862438"/>
      <w:bookmarkStart w:id="13129" w:name="_Toc101896244"/>
      <w:bookmarkStart w:id="13130" w:name="_Toc208226378"/>
      <w:r w:rsidRPr="005F674D">
        <w:rPr>
          <w:rFonts w:hint="eastAsia"/>
        </w:rPr>
        <w:t>6</w:t>
      </w:r>
      <w:r w:rsidRPr="005F674D">
        <w:t>.</w:t>
      </w:r>
      <w:del w:id="13131" w:author="Trakinat, Jean" w:date="2025-08-13T14:16:00Z" w16du:dateUtc="2025-08-13T18:16:00Z">
        <w:r w:rsidDel="008C2B99">
          <w:rPr>
            <w:rFonts w:hint="eastAsia"/>
          </w:rPr>
          <w:delText>34</w:delText>
        </w:r>
      </w:del>
      <w:ins w:id="13132" w:author="Trakinat, Jean" w:date="2025-08-13T14:16:00Z" w16du:dateUtc="2025-08-13T18:16:00Z">
        <w:r w:rsidR="008C2B99">
          <w:rPr>
            <w:rFonts w:hint="eastAsia"/>
          </w:rPr>
          <w:t>3</w:t>
        </w:r>
        <w:r w:rsidR="008C2B99">
          <w:t>5</w:t>
        </w:r>
      </w:ins>
      <w:r w:rsidRPr="005F674D">
        <w:t>.2</w:t>
      </w:r>
      <w:r w:rsidRPr="005F674D">
        <w:tab/>
        <w:t>Pre-conditions</w:t>
      </w:r>
      <w:bookmarkEnd w:id="13128"/>
      <w:bookmarkEnd w:id="13129"/>
      <w:bookmarkEnd w:id="13130"/>
    </w:p>
    <w:bookmarkStart w:id="13133" w:name="_Hlk111196665"/>
    <w:p w14:paraId="0A229747" w14:textId="1F4D6696" w:rsidR="005F674D" w:rsidRPr="005F674D" w:rsidRDefault="00D655A8" w:rsidP="005C0908">
      <w:pPr>
        <w:pStyle w:val="TH"/>
        <w:rPr>
          <w:rFonts w:eastAsia="SimSun"/>
          <w:lang w:val="en-US" w:eastAsia="zh-CN"/>
        </w:rPr>
      </w:pPr>
      <w:r w:rsidRPr="005F674D">
        <w:rPr>
          <w:rFonts w:eastAsia="SimSun"/>
          <w:lang w:eastAsia="en-US"/>
        </w:rPr>
        <w:object w:dxaOrig="4451" w:dyaOrig="2938" w14:anchorId="4397320A">
          <v:shape id="_x0000_i1032" type="#_x0000_t75" style="width:242.15pt;height:160.4pt" o:ole="">
            <v:imagedata r:id="rId212" o:title=""/>
          </v:shape>
          <o:OLEObject Type="Embed" ProgID="Visio.Drawing.15" ShapeID="_x0000_i1032" DrawAspect="Content" ObjectID="_1818821451" r:id="rId213"/>
        </w:object>
      </w:r>
    </w:p>
    <w:p w14:paraId="6C12472C" w14:textId="2A8C8B0F" w:rsidR="005F674D" w:rsidRPr="001C06B0" w:rsidRDefault="005F674D" w:rsidP="008B7EE4">
      <w:pPr>
        <w:pStyle w:val="TF"/>
        <w:rPr>
          <w:lang w:eastAsia="en-GB"/>
        </w:rPr>
      </w:pPr>
      <w:r w:rsidRPr="001C06B0">
        <w:rPr>
          <w:lang w:eastAsia="en-GB"/>
        </w:rPr>
        <w:t>Fig</w:t>
      </w:r>
      <w:r w:rsidR="008B7EE4">
        <w:rPr>
          <w:lang w:eastAsia="en-GB"/>
        </w:rPr>
        <w:t>ure</w:t>
      </w:r>
      <w:r w:rsidRPr="001C06B0">
        <w:rPr>
          <w:lang w:eastAsia="en-GB"/>
        </w:rPr>
        <w:t xml:space="preserve"> </w:t>
      </w:r>
      <w:r w:rsidRPr="001C06B0">
        <w:rPr>
          <w:rFonts w:hint="eastAsia"/>
          <w:lang w:eastAsia="en-GB"/>
        </w:rPr>
        <w:t>6</w:t>
      </w:r>
      <w:r w:rsidRPr="001C06B0">
        <w:rPr>
          <w:lang w:eastAsia="en-GB"/>
        </w:rPr>
        <w:t>.</w:t>
      </w:r>
      <w:del w:id="13134" w:author="Trakinat, Jean" w:date="2025-08-13T14:16:00Z" w16du:dateUtc="2025-08-13T18:16:00Z">
        <w:r w:rsidRPr="001C06B0" w:rsidDel="008C2B99">
          <w:rPr>
            <w:rFonts w:hint="eastAsia"/>
            <w:lang w:eastAsia="en-GB"/>
          </w:rPr>
          <w:delText>34</w:delText>
        </w:r>
      </w:del>
      <w:ins w:id="13135" w:author="Trakinat, Jean" w:date="2025-08-13T14:16:00Z" w16du:dateUtc="2025-08-13T18:16:00Z">
        <w:r w:rsidR="008C2B99" w:rsidRPr="001C06B0">
          <w:rPr>
            <w:rFonts w:hint="eastAsia"/>
            <w:lang w:eastAsia="en-GB"/>
          </w:rPr>
          <w:t>3</w:t>
        </w:r>
        <w:r w:rsidR="008C2B99">
          <w:rPr>
            <w:lang w:eastAsia="en-GB"/>
          </w:rPr>
          <w:t>5</w:t>
        </w:r>
      </w:ins>
      <w:r w:rsidRPr="001C06B0">
        <w:rPr>
          <w:lang w:eastAsia="en-GB"/>
        </w:rPr>
        <w:t xml:space="preserve">.2-1: </w:t>
      </w:r>
      <w:r w:rsidRPr="001C06B0">
        <w:rPr>
          <w:rFonts w:hint="eastAsia"/>
          <w:lang w:eastAsia="en-GB"/>
        </w:rPr>
        <w:t>Network support for 6G ubiquitous and native</w:t>
      </w:r>
      <w:r w:rsidRPr="001C06B0">
        <w:rPr>
          <w:lang w:eastAsia="en-GB"/>
        </w:rPr>
        <w:t xml:space="preserve"> </w:t>
      </w:r>
      <w:r w:rsidRPr="001C06B0">
        <w:rPr>
          <w:rFonts w:hint="eastAsia"/>
          <w:lang w:eastAsia="en-GB"/>
        </w:rPr>
        <w:t>AI in Multi-domain convergence</w:t>
      </w:r>
    </w:p>
    <w:p w14:paraId="28735D9F" w14:textId="2B5647D9" w:rsidR="005F674D" w:rsidRPr="005F674D" w:rsidRDefault="00D25E94" w:rsidP="005F674D">
      <w:pPr>
        <w:overflowPunct/>
        <w:autoSpaceDE/>
        <w:autoSpaceDN/>
        <w:adjustRightInd/>
        <w:textAlignment w:val="auto"/>
        <w:rPr>
          <w:rFonts w:eastAsia="SimSun"/>
          <w:lang w:val="en-US" w:eastAsia="zh-CN"/>
        </w:rPr>
      </w:pPr>
      <w:bookmarkStart w:id="13136" w:name="_Toc101896245"/>
      <w:bookmarkStart w:id="13137" w:name="_Toc100862439"/>
      <w:bookmarkEnd w:id="13133"/>
      <w:ins w:id="13138" w:author="6G Rapporteurs" w:date="2025-07-21T12:19:00Z" w16du:dateUtc="2025-07-21T04:19:00Z">
        <w:r>
          <w:rPr>
            <w:rFonts w:eastAsia="SimSun" w:hint="eastAsia"/>
            <w:lang w:val="en-US" w:eastAsia="zh-CN"/>
          </w:rPr>
          <w:t xml:space="preserve">As shown in </w:t>
        </w:r>
        <w:r w:rsidRPr="001C06B0">
          <w:rPr>
            <w:lang w:eastAsia="en-GB"/>
          </w:rPr>
          <w:t>Fig</w:t>
        </w:r>
        <w:r>
          <w:rPr>
            <w:lang w:eastAsia="en-GB"/>
          </w:rPr>
          <w:t>ure</w:t>
        </w:r>
        <w:r w:rsidRPr="001C06B0">
          <w:rPr>
            <w:lang w:eastAsia="en-GB"/>
          </w:rPr>
          <w:t xml:space="preserve"> </w:t>
        </w:r>
        <w:r w:rsidRPr="001C06B0">
          <w:rPr>
            <w:rFonts w:hint="eastAsia"/>
            <w:lang w:eastAsia="en-GB"/>
          </w:rPr>
          <w:t>6</w:t>
        </w:r>
        <w:r w:rsidRPr="001C06B0">
          <w:rPr>
            <w:lang w:eastAsia="en-GB"/>
          </w:rPr>
          <w:t>.</w:t>
        </w:r>
        <w:r w:rsidRPr="001C06B0">
          <w:rPr>
            <w:rFonts w:hint="eastAsia"/>
            <w:lang w:eastAsia="en-GB"/>
          </w:rPr>
          <w:t>3</w:t>
        </w:r>
        <w:del w:id="13139" w:author="Trakinat, Jean" w:date="2025-08-13T14:16:00Z" w16du:dateUtc="2025-08-13T18:16:00Z">
          <w:r w:rsidRPr="001C06B0" w:rsidDel="008C2B99">
            <w:rPr>
              <w:rFonts w:hint="eastAsia"/>
              <w:lang w:eastAsia="en-GB"/>
            </w:rPr>
            <w:delText>4</w:delText>
          </w:r>
        </w:del>
      </w:ins>
      <w:ins w:id="13140" w:author="Trakinat, Jean" w:date="2025-08-13T14:16:00Z" w16du:dateUtc="2025-08-13T18:16:00Z">
        <w:r w:rsidR="008C2B99">
          <w:rPr>
            <w:lang w:eastAsia="en-GB"/>
          </w:rPr>
          <w:t>5</w:t>
        </w:r>
      </w:ins>
      <w:ins w:id="13141" w:author="6G Rapporteurs" w:date="2025-07-21T12:19:00Z" w16du:dateUtc="2025-07-21T04:19:00Z">
        <w:r w:rsidRPr="001C06B0">
          <w:rPr>
            <w:lang w:eastAsia="en-GB"/>
          </w:rPr>
          <w:t>.2-1</w:t>
        </w:r>
        <w:r>
          <w:rPr>
            <w:rFonts w:eastAsiaTheme="minorEastAsia" w:hint="eastAsia"/>
            <w:lang w:eastAsia="zh-CN"/>
          </w:rPr>
          <w:t xml:space="preserve">, </w:t>
        </w:r>
      </w:ins>
      <w:del w:id="13142" w:author="6G Rapporteurs" w:date="2025-07-21T12:19:00Z" w16du:dateUtc="2025-07-21T04:19:00Z">
        <w:r w:rsidR="005F674D" w:rsidRPr="001C06B0" w:rsidDel="00D25E94">
          <w:rPr>
            <w:rFonts w:eastAsia="SimSun"/>
            <w:lang w:val="en-US" w:eastAsia="zh-CN"/>
          </w:rPr>
          <w:delText>T</w:delText>
        </w:r>
      </w:del>
      <w:ins w:id="13143" w:author="6G Rapporteurs" w:date="2025-07-21T12:19:00Z" w16du:dateUtc="2025-07-21T04:19:00Z">
        <w:r>
          <w:rPr>
            <w:rFonts w:eastAsia="SimSun" w:hint="eastAsia"/>
            <w:lang w:val="en-US" w:eastAsia="zh-CN"/>
          </w:rPr>
          <w:t>t</w:t>
        </w:r>
      </w:ins>
      <w:r w:rsidR="005F674D" w:rsidRPr="001C06B0">
        <w:rPr>
          <w:rFonts w:eastAsia="SimSun"/>
          <w:lang w:val="en-US" w:eastAsia="zh-CN"/>
        </w:rPr>
        <w:t>he</w:t>
      </w:r>
      <w:r w:rsidR="005F674D" w:rsidRPr="005F674D">
        <w:rPr>
          <w:rFonts w:eastAsia="SimSun" w:hint="eastAsia"/>
          <w:lang w:val="en-US" w:eastAsia="zh-CN"/>
        </w:rPr>
        <w:t xml:space="preserve"> smart city</w:t>
      </w:r>
      <w:r w:rsidR="005F674D" w:rsidRPr="001C06B0">
        <w:rPr>
          <w:rFonts w:eastAsia="SimSun"/>
          <w:lang w:val="en-US" w:eastAsia="zh-CN"/>
        </w:rPr>
        <w:t xml:space="preserve"> </w:t>
      </w:r>
      <w:r w:rsidR="005F674D" w:rsidRPr="005F674D">
        <w:rPr>
          <w:rFonts w:eastAsia="SimSun" w:hint="eastAsia"/>
          <w:lang w:val="en-US" w:eastAsia="zh-CN"/>
        </w:rPr>
        <w:t xml:space="preserve">road is </w:t>
      </w:r>
      <w:r w:rsidR="005F674D" w:rsidRPr="001C06B0">
        <w:rPr>
          <w:rFonts w:eastAsia="SimSun"/>
          <w:lang w:val="en-US" w:eastAsia="zh-CN"/>
        </w:rPr>
        <w:t xml:space="preserve">covered by </w:t>
      </w:r>
      <w:r w:rsidR="005F674D" w:rsidRPr="005F674D">
        <w:rPr>
          <w:rFonts w:eastAsia="SimSun" w:hint="eastAsia"/>
          <w:lang w:val="en-US" w:eastAsia="zh-CN"/>
        </w:rPr>
        <w:t>6</w:t>
      </w:r>
      <w:r w:rsidR="005F674D" w:rsidRPr="001C06B0">
        <w:rPr>
          <w:rFonts w:eastAsia="SimSun"/>
          <w:lang w:val="en-US" w:eastAsia="zh-CN"/>
        </w:rPr>
        <w:t>G network.</w:t>
      </w:r>
      <w:r w:rsidR="005F674D" w:rsidRPr="005F674D">
        <w:rPr>
          <w:rFonts w:eastAsia="SimSun" w:hint="eastAsia"/>
          <w:lang w:val="en-US" w:eastAsia="zh-CN"/>
        </w:rPr>
        <w:t xml:space="preserve"> Users are walking, riding and driving on this road. Some users are using navigation software, while users are not. When urgent event suddenly happens</w:t>
      </w:r>
      <w:r w:rsidR="005F674D">
        <w:rPr>
          <w:rFonts w:eastAsia="SimSun" w:hint="eastAsia"/>
          <w:lang w:val="en-US" w:eastAsia="zh-CN"/>
        </w:rPr>
        <w:t xml:space="preserve"> </w:t>
      </w:r>
      <w:r w:rsidR="005F674D" w:rsidRPr="005F674D">
        <w:rPr>
          <w:rFonts w:eastAsia="SimSun" w:hint="eastAsia"/>
          <w:lang w:val="en-US" w:eastAsia="zh-CN"/>
        </w:rPr>
        <w:t>(earthquakes, traffic accidents, flooded street, etc), some part of the road is blocked. Some users will be affected, to prevent from accident and avoid entering into blocked area, users should be informed to slow down or pass by in time and in advance.</w:t>
      </w:r>
    </w:p>
    <w:p w14:paraId="6CDB6763" w14:textId="145AC8E3" w:rsidR="005F674D" w:rsidRPr="005F674D" w:rsidRDefault="005F674D" w:rsidP="00930C34">
      <w:pPr>
        <w:pStyle w:val="Heading3"/>
      </w:pPr>
      <w:bookmarkStart w:id="13144" w:name="_Toc208226379"/>
      <w:r w:rsidRPr="005F674D">
        <w:rPr>
          <w:rFonts w:hint="eastAsia"/>
        </w:rPr>
        <w:t>6</w:t>
      </w:r>
      <w:r w:rsidRPr="005F674D">
        <w:t>.</w:t>
      </w:r>
      <w:del w:id="13145" w:author="Trakinat, Jean" w:date="2025-08-13T14:16:00Z" w16du:dateUtc="2025-08-13T18:16:00Z">
        <w:r w:rsidDel="008C2B99">
          <w:rPr>
            <w:rFonts w:hint="eastAsia"/>
          </w:rPr>
          <w:delText>34</w:delText>
        </w:r>
      </w:del>
      <w:ins w:id="13146" w:author="Trakinat, Jean" w:date="2025-08-13T14:16:00Z" w16du:dateUtc="2025-08-13T18:16:00Z">
        <w:r w:rsidR="008C2B99">
          <w:rPr>
            <w:rFonts w:hint="eastAsia"/>
          </w:rPr>
          <w:t>3</w:t>
        </w:r>
        <w:r w:rsidR="008C2B99">
          <w:t>5</w:t>
        </w:r>
      </w:ins>
      <w:r w:rsidRPr="005F674D">
        <w:t>.3</w:t>
      </w:r>
      <w:r w:rsidRPr="005F674D">
        <w:tab/>
        <w:t>Service Flows</w:t>
      </w:r>
      <w:bookmarkEnd w:id="13136"/>
      <w:bookmarkEnd w:id="13137"/>
      <w:bookmarkEnd w:id="13144"/>
    </w:p>
    <w:p w14:paraId="381A3DDF" w14:textId="77777777" w:rsidR="005F674D" w:rsidRPr="005F674D" w:rsidRDefault="005F674D" w:rsidP="008B7EE4">
      <w:pPr>
        <w:pStyle w:val="B10"/>
        <w:rPr>
          <w:rFonts w:eastAsia="SimSun"/>
          <w:lang w:val="en-US" w:eastAsia="zh-CN"/>
        </w:rPr>
      </w:pPr>
      <w:r w:rsidRPr="005F674D">
        <w:rPr>
          <w:rFonts w:eastAsia="SimSun" w:hint="eastAsia"/>
          <w:lang w:eastAsia="en-US"/>
        </w:rPr>
        <w:t xml:space="preserve">1. </w:t>
      </w:r>
      <w:r w:rsidRPr="005F674D">
        <w:rPr>
          <w:rFonts w:eastAsia="SimSun" w:hint="eastAsia"/>
          <w:lang w:val="en-US" w:eastAsia="zh-CN"/>
        </w:rPr>
        <w:t>On an urban road which is covered by 6G system. Some stones suddenly crash the road from right to left direction, that crash area is a target area.</w:t>
      </w:r>
    </w:p>
    <w:p w14:paraId="61C4660E" w14:textId="06D2E700" w:rsidR="005F674D" w:rsidRPr="005F674D" w:rsidRDefault="005F674D" w:rsidP="008B7EE4">
      <w:pPr>
        <w:pStyle w:val="B10"/>
        <w:rPr>
          <w:rFonts w:eastAsia="SimSun"/>
          <w:lang w:eastAsia="en-US"/>
        </w:rPr>
      </w:pPr>
      <w:r w:rsidRPr="005F674D">
        <w:rPr>
          <w:rFonts w:eastAsia="SimSun" w:hint="eastAsia"/>
          <w:lang w:val="en-US" w:eastAsia="zh-CN"/>
        </w:rPr>
        <w:t>2. User A is moving into the target area by walking, User B is moving into the target area by driving, User C is departing from the target area and User D and E are on the opposite lanes.</w:t>
      </w:r>
    </w:p>
    <w:p w14:paraId="468C2351" w14:textId="77777777" w:rsidR="005F674D" w:rsidRPr="005F674D" w:rsidRDefault="005F674D" w:rsidP="008B7EE4">
      <w:pPr>
        <w:pStyle w:val="B10"/>
        <w:rPr>
          <w:rFonts w:eastAsia="SimSun"/>
          <w:lang w:val="en-US" w:eastAsia="en-US"/>
        </w:rPr>
      </w:pPr>
      <w:r w:rsidRPr="005F674D">
        <w:rPr>
          <w:rFonts w:eastAsia="SimSun" w:hint="eastAsia"/>
          <w:lang w:eastAsia="en-US"/>
        </w:rPr>
        <w:lastRenderedPageBreak/>
        <w:t xml:space="preserve">3. </w:t>
      </w:r>
      <w:r w:rsidRPr="005F674D">
        <w:rPr>
          <w:rFonts w:eastAsia="SimSun" w:hint="eastAsia"/>
          <w:lang w:val="en-US" w:eastAsia="zh-CN"/>
        </w:rPr>
        <w:t xml:space="preserve">6G system can detect the abnormal status by Sensing or notifications from non-3GPP ways. </w:t>
      </w:r>
      <w:r w:rsidRPr="005F674D">
        <w:rPr>
          <w:rFonts w:eastAsia="SimSun"/>
          <w:lang w:val="en-US" w:eastAsia="zh-CN"/>
        </w:rPr>
        <w:t xml:space="preserve">6G </w:t>
      </w:r>
      <w:r w:rsidRPr="005F674D">
        <w:rPr>
          <w:rFonts w:eastAsia="SimSun" w:hint="eastAsia"/>
          <w:lang w:val="en-US" w:eastAsia="zh-CN"/>
        </w:rPr>
        <w:t>system</w:t>
      </w:r>
      <w:r w:rsidRPr="005F674D">
        <w:rPr>
          <w:rFonts w:eastAsia="SimSun"/>
          <w:lang w:val="en-US" w:eastAsia="zh-CN"/>
        </w:rPr>
        <w:t xml:space="preserve"> can collect, aggregate and analyze the </w:t>
      </w:r>
      <w:r w:rsidRPr="005F674D">
        <w:rPr>
          <w:rFonts w:eastAsia="SimSun"/>
          <w:lang w:eastAsia="en-US"/>
        </w:rPr>
        <w:t xml:space="preserve">3GPP </w:t>
      </w:r>
      <w:r w:rsidRPr="005F674D">
        <w:rPr>
          <w:rFonts w:eastAsia="SimSun"/>
          <w:lang w:val="en-US" w:eastAsia="en-US"/>
        </w:rPr>
        <w:t xml:space="preserve">and non-3GPP </w:t>
      </w:r>
      <w:r w:rsidRPr="005F674D">
        <w:rPr>
          <w:rFonts w:eastAsia="SimSun"/>
          <w:lang w:eastAsia="en-US"/>
        </w:rPr>
        <w:t>sensing data</w:t>
      </w:r>
      <w:r w:rsidRPr="005F674D">
        <w:rPr>
          <w:rFonts w:eastAsia="SimSun"/>
          <w:lang w:val="en-US" w:eastAsia="zh-CN"/>
        </w:rPr>
        <w:t xml:space="preserve"> related to the abnormal status, while keeping user privacy information protected, then</w:t>
      </w:r>
      <w:r w:rsidRPr="005F674D">
        <w:rPr>
          <w:rFonts w:eastAsia="SimSun" w:hint="eastAsia"/>
          <w:lang w:val="en-US" w:eastAsia="zh-CN"/>
        </w:rPr>
        <w:t xml:space="preserve"> </w:t>
      </w:r>
      <w:r w:rsidRPr="005F674D">
        <w:rPr>
          <w:rFonts w:eastAsia="SimSun"/>
          <w:lang w:val="en-US" w:eastAsia="zh-CN"/>
        </w:rPr>
        <w:t>“</w:t>
      </w:r>
      <w:r w:rsidRPr="005F674D">
        <w:rPr>
          <w:rFonts w:eastAsia="SimSun" w:hint="eastAsia"/>
          <w:lang w:val="en-US" w:eastAsia="zh-CN"/>
        </w:rPr>
        <w:t>picture</w:t>
      </w:r>
      <w:r w:rsidRPr="005F674D">
        <w:rPr>
          <w:rFonts w:eastAsia="SimSun"/>
          <w:lang w:val="en-US" w:eastAsia="zh-CN"/>
        </w:rPr>
        <w:t>”</w:t>
      </w:r>
      <w:r w:rsidRPr="005F674D">
        <w:rPr>
          <w:rFonts w:eastAsia="SimSun" w:hint="eastAsia"/>
          <w:lang w:val="en-US" w:eastAsia="zh-CN"/>
        </w:rPr>
        <w:t xml:space="preserve"> the affected target area.</w:t>
      </w:r>
    </w:p>
    <w:p w14:paraId="0933BA6A" w14:textId="77777777" w:rsidR="005F674D" w:rsidRPr="005F674D" w:rsidRDefault="005F674D" w:rsidP="008B7EE4">
      <w:pPr>
        <w:pStyle w:val="B10"/>
        <w:rPr>
          <w:rFonts w:eastAsia="SimSun"/>
          <w:lang w:val="en-US" w:eastAsia="zh-CN"/>
        </w:rPr>
      </w:pPr>
      <w:r w:rsidRPr="005F674D">
        <w:rPr>
          <w:rFonts w:eastAsia="SimSun" w:hint="eastAsia"/>
          <w:lang w:eastAsia="en-US"/>
        </w:rPr>
        <w:t xml:space="preserve">4. </w:t>
      </w:r>
      <w:r w:rsidRPr="005F674D">
        <w:rPr>
          <w:rFonts w:eastAsia="SimSun" w:hint="eastAsia"/>
          <w:lang w:val="en-US" w:eastAsia="zh-CN"/>
        </w:rPr>
        <w:t>6G network can get the affected users in the target area and predict the most probably affected users who will enter into the target area in the future.</w:t>
      </w:r>
    </w:p>
    <w:p w14:paraId="20831BC6" w14:textId="77777777" w:rsidR="005F674D" w:rsidRPr="005F674D" w:rsidRDefault="005F674D" w:rsidP="008B7EE4">
      <w:pPr>
        <w:pStyle w:val="B10"/>
        <w:rPr>
          <w:rFonts w:eastAsia="SimSun"/>
          <w:lang w:val="en-US" w:eastAsia="zh-CN"/>
        </w:rPr>
      </w:pPr>
      <w:r w:rsidRPr="005F674D">
        <w:rPr>
          <w:rFonts w:eastAsia="SimSun" w:hint="eastAsia"/>
          <w:lang w:val="en-US" w:eastAsia="zh-CN"/>
        </w:rPr>
        <w:t>5. For the affected and probably affected users, 6G network can send notifications</w:t>
      </w:r>
      <w:r w:rsidRPr="005F674D">
        <w:rPr>
          <w:rFonts w:eastAsia="SimSun"/>
          <w:lang w:val="en-US" w:eastAsia="zh-CN"/>
        </w:rPr>
        <w:t xml:space="preserve"> to Users</w:t>
      </w:r>
      <w:r w:rsidRPr="005F674D">
        <w:rPr>
          <w:rFonts w:eastAsia="SimSun" w:hint="eastAsia"/>
          <w:lang w:val="en-US" w:eastAsia="zh-CN"/>
        </w:rPr>
        <w:t xml:space="preserve"> automatically through SMS, volte calls or even applications(vehicle system or navigation software).</w:t>
      </w:r>
      <w:r w:rsidRPr="005F674D">
        <w:rPr>
          <w:rFonts w:eastAsia="SimSun"/>
          <w:lang w:val="en-US" w:eastAsia="zh-CN"/>
        </w:rPr>
        <w:t xml:space="preserve"> For serious conditions, the network can contact with appropriate emergency services as well.</w:t>
      </w:r>
    </w:p>
    <w:p w14:paraId="60CD354C" w14:textId="77777777" w:rsidR="005F674D" w:rsidRPr="005F674D" w:rsidRDefault="005F674D" w:rsidP="008B7EE4">
      <w:pPr>
        <w:pStyle w:val="B10"/>
        <w:rPr>
          <w:rFonts w:eastAsia="SimSun"/>
          <w:lang w:val="en-US" w:eastAsia="zh-CN"/>
        </w:rPr>
      </w:pPr>
      <w:r w:rsidRPr="005F674D">
        <w:rPr>
          <w:rFonts w:eastAsia="SimSun"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7D031E17" w:rsidR="005F674D" w:rsidRPr="005F674D" w:rsidRDefault="005F674D" w:rsidP="00930C34">
      <w:pPr>
        <w:pStyle w:val="Heading3"/>
      </w:pPr>
      <w:bookmarkStart w:id="13147" w:name="_Toc100862440"/>
      <w:bookmarkStart w:id="13148" w:name="_Toc101896246"/>
      <w:bookmarkStart w:id="13149" w:name="_Toc208226380"/>
      <w:r w:rsidRPr="005F674D">
        <w:rPr>
          <w:rFonts w:hint="eastAsia"/>
        </w:rPr>
        <w:t>6</w:t>
      </w:r>
      <w:r w:rsidRPr="005F674D">
        <w:t>.</w:t>
      </w:r>
      <w:del w:id="13150" w:author="Trakinat, Jean" w:date="2025-08-13T14:16:00Z" w16du:dateUtc="2025-08-13T18:16:00Z">
        <w:r w:rsidRPr="005F674D" w:rsidDel="008C2B99">
          <w:rPr>
            <w:rFonts w:hint="eastAsia"/>
          </w:rPr>
          <w:delText>34</w:delText>
        </w:r>
      </w:del>
      <w:ins w:id="13151" w:author="Trakinat, Jean" w:date="2025-08-13T14:16:00Z" w16du:dateUtc="2025-08-13T18:16:00Z">
        <w:r w:rsidR="008C2B99" w:rsidRPr="005F674D">
          <w:rPr>
            <w:rFonts w:hint="eastAsia"/>
          </w:rPr>
          <w:t>3</w:t>
        </w:r>
        <w:r w:rsidR="008C2B99">
          <w:t>5</w:t>
        </w:r>
      </w:ins>
      <w:r w:rsidRPr="005F674D">
        <w:t>.4</w:t>
      </w:r>
      <w:r w:rsidRPr="005F674D">
        <w:tab/>
        <w:t>Post-conditions</w:t>
      </w:r>
      <w:bookmarkEnd w:id="13147"/>
      <w:bookmarkEnd w:id="13148"/>
      <w:bookmarkEnd w:id="13149"/>
    </w:p>
    <w:p w14:paraId="1B16D279" w14:textId="77777777" w:rsidR="005F674D" w:rsidRPr="005F674D" w:rsidRDefault="005F674D" w:rsidP="005F674D">
      <w:pPr>
        <w:overflowPunct/>
        <w:autoSpaceDE/>
        <w:autoSpaceDN/>
        <w:adjustRightInd/>
        <w:textAlignment w:val="auto"/>
        <w:rPr>
          <w:rFonts w:eastAsia="SimSun"/>
          <w:lang w:eastAsia="en-US"/>
        </w:rPr>
      </w:pPr>
      <w:r w:rsidRPr="005F674D">
        <w:rPr>
          <w:rFonts w:eastAsia="SimSun" w:hint="eastAsia"/>
          <w:lang w:val="en-US" w:eastAsia="zh-CN"/>
        </w:rPr>
        <w:t>Users get out of the target area quickly, or avoid from entering into the target area</w:t>
      </w:r>
      <w:r w:rsidRPr="005F674D">
        <w:rPr>
          <w:rFonts w:eastAsia="SimSun" w:hint="eastAsia"/>
          <w:lang w:eastAsia="en-US"/>
        </w:rPr>
        <w:t xml:space="preserve">. </w:t>
      </w:r>
    </w:p>
    <w:p w14:paraId="55953649" w14:textId="7F2ACD8F" w:rsidR="005F674D" w:rsidRPr="005F674D" w:rsidRDefault="005F674D" w:rsidP="00930C34">
      <w:pPr>
        <w:pStyle w:val="Heading3"/>
      </w:pPr>
      <w:bookmarkStart w:id="13152" w:name="_Toc100862441"/>
      <w:bookmarkStart w:id="13153" w:name="_Toc101896247"/>
      <w:bookmarkStart w:id="13154" w:name="_Toc208226381"/>
      <w:r w:rsidRPr="005F674D">
        <w:rPr>
          <w:rFonts w:hint="eastAsia"/>
        </w:rPr>
        <w:t>6</w:t>
      </w:r>
      <w:r w:rsidRPr="005F674D">
        <w:t>.</w:t>
      </w:r>
      <w:del w:id="13155" w:author="Trakinat, Jean" w:date="2025-08-13T14:16:00Z" w16du:dateUtc="2025-08-13T18:16:00Z">
        <w:r w:rsidDel="008C2B99">
          <w:rPr>
            <w:rFonts w:hint="eastAsia"/>
          </w:rPr>
          <w:delText>34</w:delText>
        </w:r>
      </w:del>
      <w:ins w:id="13156" w:author="Trakinat, Jean" w:date="2025-08-13T14:16:00Z" w16du:dateUtc="2025-08-13T18:16:00Z">
        <w:r w:rsidR="008C2B99">
          <w:rPr>
            <w:rFonts w:hint="eastAsia"/>
          </w:rPr>
          <w:t>3</w:t>
        </w:r>
        <w:r w:rsidR="008C2B99">
          <w:t>5</w:t>
        </w:r>
      </w:ins>
      <w:r w:rsidRPr="005F674D">
        <w:t>.5</w:t>
      </w:r>
      <w:r w:rsidRPr="005F674D">
        <w:tab/>
        <w:t>Existing feature partly or fully covering use case functionality</w:t>
      </w:r>
      <w:bookmarkEnd w:id="13152"/>
      <w:bookmarkEnd w:id="13153"/>
      <w:bookmarkEnd w:id="13154"/>
    </w:p>
    <w:p w14:paraId="58506F8D" w14:textId="51EE1469" w:rsidR="005F674D" w:rsidRPr="005F674D" w:rsidRDefault="005F674D" w:rsidP="005F674D">
      <w:pPr>
        <w:overflowPunct/>
        <w:autoSpaceDE/>
        <w:autoSpaceDN/>
        <w:adjustRightInd/>
        <w:textAlignment w:val="auto"/>
        <w:rPr>
          <w:rFonts w:eastAsia="SimSun"/>
          <w:lang w:eastAsia="zh-CN"/>
        </w:rPr>
      </w:pPr>
      <w:r w:rsidRPr="005F674D">
        <w:rPr>
          <w:rFonts w:eastAsia="SimSun" w:hint="eastAsia"/>
          <w:lang w:eastAsia="zh-CN"/>
        </w:rPr>
        <w:t>SA</w:t>
      </w:r>
      <w:r w:rsidRPr="005F674D">
        <w:rPr>
          <w:rFonts w:eastAsia="SimSun" w:hint="eastAsia"/>
          <w:lang w:val="en-US" w:eastAsia="zh-CN"/>
        </w:rPr>
        <w:t>2</w:t>
      </w:r>
      <w:r w:rsidRPr="005F674D">
        <w:rPr>
          <w:rFonts w:eastAsia="SimSun"/>
          <w:lang w:eastAsia="zh-CN"/>
        </w:rPr>
        <w:t xml:space="preserve"> </w:t>
      </w:r>
      <w:r w:rsidRPr="005F674D">
        <w:rPr>
          <w:rFonts w:eastAsia="SimSun" w:hint="eastAsia"/>
          <w:lang w:eastAsia="zh-CN"/>
        </w:rPr>
        <w:t xml:space="preserve">has identified </w:t>
      </w:r>
      <w:r w:rsidRPr="005F674D">
        <w:rPr>
          <w:rFonts w:eastAsia="SimSun" w:hint="eastAsia"/>
          <w:lang w:val="en-US" w:eastAsia="zh-CN"/>
        </w:rPr>
        <w:t>UE mobility statistics or predictions</w:t>
      </w:r>
      <w:r w:rsidRPr="005F674D">
        <w:rPr>
          <w:rFonts w:eastAsia="SimSun" w:hint="eastAsia"/>
          <w:lang w:eastAsia="zh-CN"/>
        </w:rPr>
        <w:t xml:space="preserve"> in TS 2</w:t>
      </w:r>
      <w:r w:rsidRPr="005F674D">
        <w:rPr>
          <w:rFonts w:eastAsia="SimSun" w:hint="eastAsia"/>
          <w:lang w:val="en-US" w:eastAsia="zh-CN"/>
        </w:rPr>
        <w:t>3.288</w:t>
      </w:r>
      <w:r w:rsidR="0001553D">
        <w:rPr>
          <w:rFonts w:eastAsia="SimSun"/>
          <w:lang w:val="en-US" w:eastAsia="zh-CN"/>
        </w:rPr>
        <w:t xml:space="preserve"> [114]</w:t>
      </w:r>
      <w:r w:rsidRPr="005F674D">
        <w:rPr>
          <w:rFonts w:eastAsia="SimSun" w:hint="eastAsia"/>
          <w:lang w:eastAsia="zh-CN"/>
        </w:rPr>
        <w:t xml:space="preserve">. </w:t>
      </w:r>
    </w:p>
    <w:p w14:paraId="20D456AE" w14:textId="77777777" w:rsidR="005F674D" w:rsidRPr="005F674D" w:rsidRDefault="005F674D" w:rsidP="005F674D">
      <w:pPr>
        <w:overflowPunct/>
        <w:autoSpaceDE/>
        <w:autoSpaceDN/>
        <w:adjustRightInd/>
        <w:textAlignment w:val="auto"/>
        <w:rPr>
          <w:rFonts w:eastAsia="SimSun"/>
          <w:i/>
          <w:iCs/>
          <w:lang w:eastAsia="zh-CN"/>
        </w:rPr>
      </w:pPr>
      <w:bookmarkStart w:id="13157" w:name="_Toc177728779"/>
      <w:r w:rsidRPr="005F674D">
        <w:rPr>
          <w:rFonts w:eastAsia="SimSun"/>
          <w:i/>
          <w:iCs/>
          <w:lang w:eastAsia="zh-CN"/>
        </w:rPr>
        <w:t>6.7.2</w:t>
      </w:r>
      <w:r w:rsidRPr="005F674D">
        <w:rPr>
          <w:rFonts w:eastAsia="SimSun"/>
          <w:i/>
          <w:iCs/>
          <w:lang w:eastAsia="zh-CN"/>
        </w:rPr>
        <w:tab/>
        <w:t>UE mobility analytics</w:t>
      </w:r>
      <w:bookmarkEnd w:id="13157"/>
    </w:p>
    <w:p w14:paraId="0D0E1E9E" w14:textId="77777777" w:rsidR="005F674D" w:rsidRPr="005F674D" w:rsidRDefault="005F674D" w:rsidP="005F674D">
      <w:pPr>
        <w:overflowPunct/>
        <w:autoSpaceDE/>
        <w:autoSpaceDN/>
        <w:adjustRightInd/>
        <w:textAlignment w:val="auto"/>
        <w:rPr>
          <w:rFonts w:eastAsia="SimSun"/>
          <w:i/>
          <w:iCs/>
          <w:lang w:eastAsia="zh-CN"/>
        </w:rPr>
      </w:pPr>
      <w:bookmarkStart w:id="13158" w:name="_CR6_7_2_1"/>
      <w:bookmarkEnd w:id="13158"/>
      <w:r w:rsidRPr="005F674D">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SA1 has identified monitoring for environmental conditions in TS 22.137</w:t>
      </w:r>
      <w:r w:rsidR="00651920">
        <w:rPr>
          <w:rFonts w:eastAsia="SimSun"/>
          <w:lang w:val="en-US" w:eastAsia="zh-CN"/>
        </w:rPr>
        <w:t xml:space="preserve"> [6]</w:t>
      </w:r>
      <w:r w:rsidRPr="005F674D">
        <w:rPr>
          <w:rFonts w:eastAsia="SimSun" w:hint="eastAsia"/>
          <w:lang w:val="en-US" w:eastAsia="zh-CN"/>
        </w:rPr>
        <w:t>.</w:t>
      </w:r>
    </w:p>
    <w:p w14:paraId="69C7493B" w14:textId="77777777" w:rsidR="005F674D" w:rsidRPr="005F674D" w:rsidRDefault="005F674D" w:rsidP="005F674D">
      <w:pPr>
        <w:overflowPunct/>
        <w:autoSpaceDE/>
        <w:autoSpaceDN/>
        <w:adjustRightInd/>
        <w:textAlignment w:val="auto"/>
        <w:rPr>
          <w:rFonts w:eastAsia="SimSun"/>
          <w:i/>
          <w:iCs/>
          <w:lang w:eastAsia="zh-CN"/>
        </w:rPr>
      </w:pPr>
      <w:bookmarkStart w:id="13159" w:name="_Toc163133448"/>
      <w:r w:rsidRPr="005F674D">
        <w:rPr>
          <w:rFonts w:eastAsia="SimSun"/>
          <w:i/>
          <w:iCs/>
          <w:lang w:eastAsia="zh-CN"/>
        </w:rPr>
        <w:t>5</w:t>
      </w:r>
      <w:r w:rsidRPr="005F674D">
        <w:rPr>
          <w:rFonts w:eastAsia="SimSun"/>
          <w:i/>
          <w:iCs/>
          <w:lang w:eastAsia="zh-CN"/>
        </w:rPr>
        <w:tab/>
        <w:t xml:space="preserve">5G </w:t>
      </w:r>
      <w:r w:rsidRPr="005F674D">
        <w:rPr>
          <w:rFonts w:eastAsia="SimSun" w:hint="eastAsia"/>
          <w:i/>
          <w:iCs/>
          <w:lang w:eastAsia="zh-CN"/>
        </w:rPr>
        <w:t>wireless</w:t>
      </w:r>
      <w:r w:rsidRPr="005F674D">
        <w:rPr>
          <w:rFonts w:eastAsia="SimSun"/>
          <w:i/>
          <w:iCs/>
          <w:lang w:eastAsia="zh-CN"/>
        </w:rPr>
        <w:t xml:space="preserve"> sensing service functional requirements</w:t>
      </w:r>
      <w:bookmarkEnd w:id="13159"/>
    </w:p>
    <w:p w14:paraId="1D513946" w14:textId="77777777" w:rsidR="005F674D" w:rsidRPr="005F674D" w:rsidRDefault="005F674D" w:rsidP="005F674D">
      <w:pPr>
        <w:overflowPunct/>
        <w:autoSpaceDE/>
        <w:autoSpaceDN/>
        <w:adjustRightInd/>
        <w:textAlignment w:val="auto"/>
        <w:rPr>
          <w:rFonts w:eastAsia="SimSun"/>
          <w:i/>
          <w:iCs/>
          <w:lang w:eastAsia="zh-CN"/>
        </w:rPr>
      </w:pPr>
      <w:bookmarkStart w:id="13160" w:name="_Toc163133449"/>
      <w:r w:rsidRPr="005F674D">
        <w:rPr>
          <w:rFonts w:eastAsia="SimSun"/>
          <w:i/>
          <w:iCs/>
          <w:lang w:eastAsia="zh-CN"/>
        </w:rPr>
        <w:t>5.1</w:t>
      </w:r>
      <w:r w:rsidRPr="005F674D">
        <w:rPr>
          <w:rFonts w:eastAsia="SimSun"/>
          <w:i/>
          <w:iCs/>
          <w:lang w:eastAsia="zh-CN"/>
        </w:rPr>
        <w:tab/>
        <w:t>Description</w:t>
      </w:r>
      <w:bookmarkEnd w:id="13160"/>
    </w:p>
    <w:p w14:paraId="500EE7EE" w14:textId="77777777" w:rsidR="005F674D" w:rsidRPr="005F674D" w:rsidRDefault="005F674D" w:rsidP="005F674D">
      <w:pPr>
        <w:overflowPunct/>
        <w:autoSpaceDE/>
        <w:autoSpaceDN/>
        <w:adjustRightInd/>
        <w:textAlignment w:val="auto"/>
        <w:rPr>
          <w:rFonts w:eastAsia="SimSun"/>
          <w:i/>
          <w:iCs/>
          <w:lang w:val="en-US" w:eastAsia="zh-CN"/>
        </w:rPr>
      </w:pPr>
      <w:r w:rsidRPr="005F674D">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2DDECF2E" w:rsidR="005F674D" w:rsidRPr="005F674D" w:rsidRDefault="005F674D" w:rsidP="00930C34">
      <w:pPr>
        <w:pStyle w:val="Heading3"/>
      </w:pPr>
      <w:bookmarkStart w:id="13161" w:name="_Toc101896248"/>
      <w:bookmarkStart w:id="13162" w:name="_Toc100862442"/>
      <w:bookmarkStart w:id="13163" w:name="_Toc208226382"/>
      <w:r w:rsidRPr="005F674D">
        <w:rPr>
          <w:rFonts w:hint="eastAsia"/>
        </w:rPr>
        <w:t>6</w:t>
      </w:r>
      <w:r w:rsidRPr="005F674D">
        <w:t>.</w:t>
      </w:r>
      <w:del w:id="13164" w:author="Trakinat, Jean" w:date="2025-08-13T14:16:00Z" w16du:dateUtc="2025-08-13T18:16:00Z">
        <w:r w:rsidDel="008C2B99">
          <w:rPr>
            <w:rFonts w:hint="eastAsia"/>
          </w:rPr>
          <w:delText>34</w:delText>
        </w:r>
      </w:del>
      <w:ins w:id="13165" w:author="Trakinat, Jean" w:date="2025-08-13T14:16:00Z" w16du:dateUtc="2025-08-13T18:16:00Z">
        <w:r w:rsidR="008C2B99">
          <w:rPr>
            <w:rFonts w:hint="eastAsia"/>
          </w:rPr>
          <w:t>3</w:t>
        </w:r>
        <w:r w:rsidR="008C2B99">
          <w:t>5</w:t>
        </w:r>
      </w:ins>
      <w:r w:rsidRPr="005F674D">
        <w:t>.6</w:t>
      </w:r>
      <w:r w:rsidRPr="005F674D">
        <w:tab/>
      </w:r>
      <w:bookmarkEnd w:id="13161"/>
      <w:bookmarkEnd w:id="13162"/>
      <w:r w:rsidRPr="005F674D">
        <w:t>Potential New Requirements needed to support the use case</w:t>
      </w:r>
      <w:bookmarkEnd w:id="13163"/>
    </w:p>
    <w:p w14:paraId="4A953142" w14:textId="6C18F08F" w:rsidR="00ED6942" w:rsidRDefault="005F674D" w:rsidP="005F674D">
      <w:pPr>
        <w:rPr>
          <w:rFonts w:eastAsiaTheme="minorEastAsia"/>
          <w:lang w:eastAsia="zh-CN"/>
        </w:rPr>
      </w:pPr>
      <w:r w:rsidRPr="005F674D">
        <w:rPr>
          <w:rFonts w:eastAsia="SimSun"/>
          <w:lang w:eastAsia="en-US"/>
        </w:rPr>
        <w:t xml:space="preserve">[PR </w:t>
      </w:r>
      <w:r w:rsidRPr="005F674D">
        <w:rPr>
          <w:rFonts w:eastAsia="SimSun" w:hint="eastAsia"/>
          <w:lang w:val="en-US" w:eastAsia="zh-CN"/>
        </w:rPr>
        <w:t>6</w:t>
      </w:r>
      <w:r w:rsidRPr="005F674D">
        <w:rPr>
          <w:rFonts w:eastAsia="SimSun"/>
          <w:lang w:eastAsia="en-US"/>
        </w:rPr>
        <w:t>.</w:t>
      </w:r>
      <w:del w:id="13166" w:author="Trakinat, Jean" w:date="2025-08-13T14:16:00Z" w16du:dateUtc="2025-08-13T18:16:00Z">
        <w:r w:rsidDel="008C2B99">
          <w:rPr>
            <w:rFonts w:eastAsia="SimSun" w:hint="eastAsia"/>
            <w:lang w:val="en-US" w:eastAsia="zh-CN"/>
          </w:rPr>
          <w:delText>34</w:delText>
        </w:r>
      </w:del>
      <w:ins w:id="13167" w:author="Trakinat, Jean" w:date="2025-08-13T14:16:00Z" w16du:dateUtc="2025-08-13T18:16:00Z">
        <w:r w:rsidR="008C2B99">
          <w:rPr>
            <w:rFonts w:eastAsia="SimSun" w:hint="eastAsia"/>
            <w:lang w:val="en-US" w:eastAsia="zh-CN"/>
          </w:rPr>
          <w:t>3</w:t>
        </w:r>
        <w:r w:rsidR="008C2B99">
          <w:rPr>
            <w:rFonts w:eastAsia="SimSun"/>
            <w:lang w:val="en-US" w:eastAsia="zh-CN"/>
          </w:rPr>
          <w:t>5</w:t>
        </w:r>
      </w:ins>
      <w:r w:rsidRPr="005F674D">
        <w:rPr>
          <w:rFonts w:eastAsia="SimSun"/>
          <w:lang w:eastAsia="en-US"/>
        </w:rPr>
        <w:t>.6-</w:t>
      </w:r>
      <w:r w:rsidRPr="005F674D">
        <w:rPr>
          <w:rFonts w:eastAsia="SimSun" w:hint="eastAsia"/>
          <w:lang w:val="en-US" w:eastAsia="zh-CN"/>
        </w:rPr>
        <w:t>1</w:t>
      </w:r>
      <w:r w:rsidRPr="005F674D">
        <w:rPr>
          <w:rFonts w:eastAsia="SimSun"/>
          <w:lang w:eastAsia="en-US"/>
        </w:rPr>
        <w:t>]</w:t>
      </w:r>
      <w:r>
        <w:rPr>
          <w:rFonts w:eastAsia="SimSun" w:hint="eastAsia"/>
          <w:lang w:eastAsia="zh-CN"/>
        </w:rPr>
        <w:t xml:space="preserve"> </w:t>
      </w:r>
      <w:r w:rsidRPr="005F674D">
        <w:rPr>
          <w:rFonts w:eastAsia="SimSun"/>
          <w:lang w:eastAsia="zh-CN"/>
        </w:rPr>
        <w:t>Subject to regulatory requirements</w:t>
      </w:r>
      <w:r w:rsidRPr="005F674D">
        <w:rPr>
          <w:rFonts w:eastAsia="SimSun" w:hint="eastAsia"/>
          <w:lang w:val="en-US" w:eastAsia="zh-CN"/>
        </w:rPr>
        <w:t xml:space="preserve">, </w:t>
      </w:r>
      <w:r w:rsidRPr="005F674D">
        <w:rPr>
          <w:rFonts w:eastAsia="SimSun"/>
          <w:lang w:eastAsia="zh-CN"/>
        </w:rPr>
        <w:t>operator’s policy</w:t>
      </w:r>
      <w:r w:rsidRPr="005F674D">
        <w:rPr>
          <w:rFonts w:eastAsia="SimSun" w:hint="eastAsia"/>
          <w:lang w:val="en-US" w:eastAsia="zh-CN"/>
        </w:rPr>
        <w:t xml:space="preserve"> and user-consent</w:t>
      </w:r>
      <w:r w:rsidRPr="005F674D">
        <w:rPr>
          <w:rFonts w:eastAsia="SimSun"/>
          <w:lang w:eastAsia="zh-CN"/>
        </w:rPr>
        <w:t xml:space="preserve">, </w:t>
      </w:r>
      <w:r w:rsidRPr="005F674D">
        <w:rPr>
          <w:rFonts w:eastAsia="SimSun" w:hint="eastAsia"/>
          <w:lang w:val="en-US" w:eastAsia="zh-CN"/>
        </w:rPr>
        <w:t>6</w:t>
      </w:r>
      <w:r w:rsidRPr="005F674D">
        <w:rPr>
          <w:rFonts w:eastAsia="SimSun"/>
          <w:lang w:eastAsia="zh-CN"/>
        </w:rPr>
        <w:t xml:space="preserve">G </w:t>
      </w:r>
      <w:r w:rsidRPr="005F674D">
        <w:rPr>
          <w:rFonts w:eastAsia="SimSun" w:hint="eastAsia"/>
          <w:lang w:val="en-US" w:eastAsia="zh-CN"/>
        </w:rPr>
        <w:t>network</w:t>
      </w:r>
      <w:r w:rsidRPr="005F674D">
        <w:rPr>
          <w:rFonts w:eastAsia="SimSun"/>
          <w:lang w:eastAsia="zh-CN"/>
        </w:rPr>
        <w:t xml:space="preserve"> </w:t>
      </w:r>
      <w:r w:rsidRPr="005F674D">
        <w:rPr>
          <w:rFonts w:eastAsia="SimSun" w:hint="eastAsia"/>
          <w:lang w:val="en-US" w:eastAsia="zh-CN"/>
        </w:rPr>
        <w:t xml:space="preserve">shall provide the result of </w:t>
      </w:r>
      <w:r w:rsidRPr="005F674D">
        <w:rPr>
          <w:rFonts w:eastAsia="SimSun"/>
          <w:lang w:val="en-US" w:eastAsia="zh-CN"/>
        </w:rPr>
        <w:t>AI task (e.g.</w:t>
      </w:r>
      <w:r w:rsidRPr="005F674D">
        <w:rPr>
          <w:rFonts w:eastAsia="SimSun" w:hint="eastAsia"/>
          <w:lang w:val="en-US" w:eastAsia="zh-CN"/>
        </w:rPr>
        <w:t xml:space="preserve"> AI analysis or prediction) to certain </w:t>
      </w:r>
      <w:r w:rsidRPr="005F674D">
        <w:rPr>
          <w:rFonts w:eastAsia="SimSun"/>
          <w:lang w:val="en-US" w:eastAsia="zh-CN"/>
        </w:rPr>
        <w:t>application on</w:t>
      </w:r>
      <w:r w:rsidRPr="005F674D">
        <w:rPr>
          <w:rFonts w:eastAsia="SimSun" w:hint="eastAsia"/>
          <w:lang w:val="en-US" w:eastAsia="zh-CN"/>
        </w:rPr>
        <w:t xml:space="preserve"> UE(s) or authorized third parties in certain area.</w:t>
      </w:r>
    </w:p>
    <w:p w14:paraId="5A0784C4" w14:textId="3B6DBA3B" w:rsidR="00840ECF" w:rsidRPr="00840ECF" w:rsidRDefault="00840ECF" w:rsidP="00930C34">
      <w:pPr>
        <w:pStyle w:val="Heading2"/>
        <w:rPr>
          <w:rFonts w:eastAsiaTheme="minorEastAsia"/>
          <w:lang w:eastAsia="en-US"/>
        </w:rPr>
      </w:pPr>
      <w:bookmarkStart w:id="13168" w:name="_Toc208226383"/>
      <w:r w:rsidRPr="00840ECF">
        <w:rPr>
          <w:rFonts w:eastAsiaTheme="minorEastAsia" w:hint="eastAsia"/>
          <w:lang w:eastAsia="zh-CN"/>
        </w:rPr>
        <w:t>6</w:t>
      </w:r>
      <w:r w:rsidRPr="00840ECF">
        <w:rPr>
          <w:rFonts w:eastAsiaTheme="minorEastAsia"/>
          <w:lang w:eastAsia="en-US"/>
        </w:rPr>
        <w:t>.</w:t>
      </w:r>
      <w:del w:id="13169" w:author="Trakinat, Jean" w:date="2025-08-13T14:16:00Z" w16du:dateUtc="2025-08-13T18:16:00Z">
        <w:r w:rsidDel="008C2B99">
          <w:rPr>
            <w:rFonts w:eastAsiaTheme="minorEastAsia" w:hint="eastAsia"/>
            <w:lang w:eastAsia="zh-CN"/>
          </w:rPr>
          <w:delText>35</w:delText>
        </w:r>
      </w:del>
      <w:ins w:id="13170" w:author="Trakinat, Jean" w:date="2025-08-13T14:16:00Z" w16du:dateUtc="2025-08-13T18:16:00Z">
        <w:r w:rsidR="008C2B99">
          <w:rPr>
            <w:rFonts w:eastAsiaTheme="minorEastAsia" w:hint="eastAsia"/>
            <w:lang w:eastAsia="zh-CN"/>
          </w:rPr>
          <w:t>3</w:t>
        </w:r>
        <w:r w:rsidR="008C2B99">
          <w:rPr>
            <w:rFonts w:eastAsiaTheme="minorEastAsia"/>
            <w:lang w:eastAsia="zh-CN"/>
          </w:rPr>
          <w:t>6</w:t>
        </w:r>
      </w:ins>
      <w:r w:rsidRPr="00840ECF">
        <w:rPr>
          <w:rFonts w:eastAsiaTheme="minorEastAsia"/>
          <w:lang w:eastAsia="en-US"/>
        </w:rPr>
        <w:tab/>
        <w:t xml:space="preserve">Use case on AI/ML </w:t>
      </w:r>
      <w:r w:rsidRPr="00840ECF">
        <w:rPr>
          <w:rFonts w:eastAsiaTheme="minorEastAsia" w:hint="eastAsia"/>
          <w:lang w:eastAsia="zh-CN"/>
        </w:rPr>
        <w:t>m</w:t>
      </w:r>
      <w:r w:rsidRPr="00840ECF">
        <w:rPr>
          <w:rFonts w:eastAsiaTheme="minorEastAsia"/>
          <w:lang w:eastAsia="en-US"/>
        </w:rPr>
        <w:t xml:space="preserve">odel </w:t>
      </w:r>
      <w:r w:rsidRPr="00840ECF">
        <w:rPr>
          <w:rFonts w:eastAsiaTheme="minorEastAsia" w:hint="eastAsia"/>
          <w:lang w:eastAsia="zh-CN"/>
        </w:rPr>
        <w:t>m</w:t>
      </w:r>
      <w:r w:rsidRPr="00840ECF">
        <w:rPr>
          <w:rFonts w:eastAsiaTheme="minorEastAsia"/>
          <w:lang w:eastAsia="en-US"/>
        </w:rPr>
        <w:t xml:space="preserve">anaged </w:t>
      </w:r>
      <w:r w:rsidRPr="00840ECF">
        <w:rPr>
          <w:rFonts w:eastAsiaTheme="minorEastAsia" w:hint="eastAsia"/>
          <w:lang w:eastAsia="zh-CN"/>
        </w:rPr>
        <w:t>s</w:t>
      </w:r>
      <w:r w:rsidRPr="00840ECF">
        <w:rPr>
          <w:rFonts w:eastAsiaTheme="minorEastAsia"/>
          <w:lang w:eastAsia="en-US"/>
        </w:rPr>
        <w:t xml:space="preserve">ervice for </w:t>
      </w:r>
      <w:r w:rsidR="00E0333A">
        <w:rPr>
          <w:rFonts w:eastAsiaTheme="minorEastAsia" w:hint="eastAsia"/>
          <w:lang w:eastAsia="zh-CN"/>
        </w:rPr>
        <w:t>i</w:t>
      </w:r>
      <w:r w:rsidRPr="00840ECF">
        <w:rPr>
          <w:rFonts w:eastAsiaTheme="minorEastAsia"/>
          <w:lang w:eastAsia="en-US"/>
        </w:rPr>
        <w:t xml:space="preserve">ntelligent </w:t>
      </w:r>
      <w:r w:rsidR="00E0333A">
        <w:rPr>
          <w:rFonts w:eastAsiaTheme="minorEastAsia" w:hint="eastAsia"/>
          <w:lang w:eastAsia="zh-CN"/>
        </w:rPr>
        <w:t>v</w:t>
      </w:r>
      <w:r w:rsidRPr="00840ECF">
        <w:rPr>
          <w:rFonts w:eastAsiaTheme="minorEastAsia"/>
          <w:lang w:eastAsia="en-US"/>
        </w:rPr>
        <w:t>ehicles</w:t>
      </w:r>
      <w:bookmarkEnd w:id="13168"/>
    </w:p>
    <w:p w14:paraId="6D7D495D" w14:textId="45F6E419" w:rsidR="00840ECF" w:rsidRPr="00840ECF" w:rsidRDefault="00840ECF" w:rsidP="00930C34">
      <w:pPr>
        <w:pStyle w:val="Heading3"/>
      </w:pPr>
      <w:bookmarkStart w:id="13171" w:name="_Toc208226384"/>
      <w:r w:rsidRPr="00840ECF">
        <w:rPr>
          <w:rFonts w:hint="eastAsia"/>
        </w:rPr>
        <w:t>6</w:t>
      </w:r>
      <w:r w:rsidRPr="00840ECF">
        <w:t>.</w:t>
      </w:r>
      <w:del w:id="13172" w:author="Trakinat, Jean" w:date="2025-08-13T14:16:00Z" w16du:dateUtc="2025-08-13T18:16:00Z">
        <w:r w:rsidDel="008C2B99">
          <w:rPr>
            <w:rFonts w:hint="eastAsia"/>
          </w:rPr>
          <w:delText>35</w:delText>
        </w:r>
      </w:del>
      <w:ins w:id="13173" w:author="Trakinat, Jean" w:date="2025-08-13T14:16:00Z" w16du:dateUtc="2025-08-13T18:16:00Z">
        <w:r w:rsidR="008C2B99">
          <w:rPr>
            <w:rFonts w:hint="eastAsia"/>
          </w:rPr>
          <w:t>3</w:t>
        </w:r>
        <w:r w:rsidR="008C2B99">
          <w:t>6</w:t>
        </w:r>
      </w:ins>
      <w:r w:rsidRPr="00840ECF">
        <w:t>.1</w:t>
      </w:r>
      <w:r w:rsidRPr="00840ECF">
        <w:tab/>
        <w:t>Description</w:t>
      </w:r>
      <w:bookmarkEnd w:id="13171"/>
    </w:p>
    <w:p w14:paraId="7A745FC8" w14:textId="77777777" w:rsidR="00840ECF" w:rsidRPr="00840ECF" w:rsidRDefault="00840ECF" w:rsidP="00840ECF">
      <w:pPr>
        <w:overflowPunct/>
        <w:autoSpaceDE/>
        <w:autoSpaceDN/>
        <w:adjustRightInd/>
        <w:jc w:val="both"/>
        <w:textAlignment w:val="auto"/>
        <w:rPr>
          <w:rFonts w:eastAsia="DengXian"/>
          <w:lang w:eastAsia="zh-CN"/>
        </w:rPr>
      </w:pPr>
      <w:bookmarkStart w:id="13174" w:name="_Hlk187930815"/>
      <w:r w:rsidRPr="00840ECF">
        <w:rPr>
          <w:rFonts w:eastAsia="DengXian" w:hint="eastAsia"/>
          <w:lang w:eastAsia="zh-CN"/>
        </w:rPr>
        <w:t>The era of artificial intelligence (AI) affects and transforms every industry. In particular, transportation industry, which is closely related to people</w:t>
      </w:r>
      <w:r w:rsidRPr="00840ECF">
        <w:rPr>
          <w:rFonts w:eastAsia="DengXian"/>
          <w:lang w:eastAsia="zh-CN"/>
        </w:rPr>
        <w:t>’</w:t>
      </w:r>
      <w:r w:rsidRPr="00840ECF">
        <w:rPr>
          <w:rFonts w:eastAsia="DengXian" w:hint="eastAsia"/>
          <w:lang w:eastAsia="zh-CN"/>
        </w:rPr>
        <w:t xml:space="preserve">s travel and lives, has been significantly affected. </w:t>
      </w:r>
      <w:r w:rsidRPr="00840ECF">
        <w:rPr>
          <w:rFonts w:eastAsia="DengXian" w:hint="eastAsia"/>
          <w:i/>
          <w:lang w:eastAsia="zh-CN"/>
        </w:rPr>
        <w:t>A</w:t>
      </w:r>
      <w:r w:rsidRPr="00840ECF">
        <w:rPr>
          <w:rFonts w:eastAsia="DengXian"/>
          <w:i/>
          <w:lang w:eastAsia="zh-CN"/>
        </w:rPr>
        <w:t>utonomous</w:t>
      </w:r>
      <w:r w:rsidRPr="00840ECF">
        <w:rPr>
          <w:rFonts w:eastAsia="DengXian" w:hint="eastAsia"/>
          <w:i/>
          <w:lang w:eastAsia="zh-CN"/>
        </w:rPr>
        <w:t xml:space="preserve"> driving</w:t>
      </w:r>
      <w:r w:rsidRPr="00840ECF">
        <w:rPr>
          <w:rFonts w:eastAsia="DengXian" w:hint="eastAsia"/>
          <w:lang w:eastAsia="zh-CN"/>
        </w:rPr>
        <w:t xml:space="preserve"> (AD) technology </w:t>
      </w:r>
      <w:r w:rsidRPr="00840ECF">
        <w:rPr>
          <w:rFonts w:eastAsia="DengXian"/>
          <w:lang w:eastAsia="zh-CN"/>
        </w:rPr>
        <w:t>enables vehicles to perform driving tasks independently without human intervention, which</w:t>
      </w:r>
      <w:r w:rsidRPr="00840ECF">
        <w:rPr>
          <w:rFonts w:eastAsia="DengXian" w:hint="eastAsia"/>
          <w:lang w:eastAsia="zh-CN"/>
        </w:rPr>
        <w:t xml:space="preserve"> helps vehicles become more intelligent and move toward a new vehicle paradigm</w:t>
      </w:r>
      <w:r w:rsidRPr="00840ECF">
        <w:rPr>
          <w:rFonts w:eastAsia="DengXian"/>
          <w:lang w:eastAsia="zh-CN"/>
        </w:rPr>
        <w:t>.</w:t>
      </w:r>
      <w:r w:rsidRPr="00840ECF">
        <w:rPr>
          <w:rFonts w:eastAsia="DengXian" w:hint="eastAsia"/>
          <w:lang w:eastAsia="zh-CN"/>
        </w:rPr>
        <w:t xml:space="preserve"> </w:t>
      </w:r>
      <w:r w:rsidRPr="00840ECF">
        <w:rPr>
          <w:rFonts w:eastAsia="DengXian"/>
          <w:lang w:eastAsia="zh-CN"/>
        </w:rPr>
        <w:t xml:space="preserve">Meanwhile, </w:t>
      </w:r>
      <w:r w:rsidRPr="00840ECF">
        <w:rPr>
          <w:rFonts w:eastAsia="DengXian"/>
          <w:i/>
          <w:lang w:eastAsia="zh-CN"/>
        </w:rPr>
        <w:t>Intelligent Driving</w:t>
      </w:r>
      <w:r w:rsidRPr="00840ECF">
        <w:rPr>
          <w:rFonts w:eastAsia="DengXian" w:hint="eastAsia"/>
          <w:i/>
          <w:lang w:eastAsia="zh-CN"/>
        </w:rPr>
        <w:t xml:space="preserve"> </w:t>
      </w:r>
      <w:r w:rsidRPr="00840ECF">
        <w:rPr>
          <w:rFonts w:eastAsia="DengXian" w:hint="eastAsia"/>
          <w:lang w:eastAsia="zh-CN"/>
        </w:rPr>
        <w:t>(ID) technology</w:t>
      </w:r>
      <w:r w:rsidRPr="00840ECF">
        <w:rPr>
          <w:rFonts w:eastAsia="DengXian"/>
          <w:lang w:eastAsia="zh-CN"/>
        </w:rPr>
        <w:t xml:space="preserve"> aims to improve the safety and driving experience of the vehicles as well as the efficiency of the entire traffic </w:t>
      </w:r>
      <w:r w:rsidRPr="00840ECF">
        <w:rPr>
          <w:rFonts w:eastAsia="DengXian" w:hint="eastAsia"/>
          <w:lang w:eastAsia="zh-CN"/>
        </w:rPr>
        <w:t xml:space="preserve">by </w:t>
      </w:r>
      <w:r w:rsidRPr="00840ECF">
        <w:rPr>
          <w:rFonts w:eastAsia="DengXian"/>
          <w:lang w:eastAsia="zh-CN"/>
        </w:rPr>
        <w:t>leveraging AI, communication networks, and intelligent transportation infrastructure, to solve the issues caused by the expansion of vehicle volume and the complexity of urban roads.</w:t>
      </w:r>
      <w:r w:rsidRPr="00840ECF">
        <w:rPr>
          <w:rFonts w:eastAsia="DengXian" w:hint="eastAsia"/>
          <w:lang w:eastAsia="zh-CN"/>
        </w:rPr>
        <w:t xml:space="preserve"> </w:t>
      </w:r>
      <w:r w:rsidRPr="00840ECF">
        <w:rPr>
          <w:rFonts w:eastAsia="DengXian"/>
          <w:lang w:eastAsia="zh-CN"/>
        </w:rPr>
        <w:t>N</w:t>
      </w:r>
      <w:r w:rsidRPr="00840ECF">
        <w:rPr>
          <w:rFonts w:eastAsia="DengXian" w:hint="eastAsia"/>
          <w:lang w:eastAsia="zh-CN"/>
        </w:rPr>
        <w:t xml:space="preserve">ormally, ID system will be </w:t>
      </w:r>
      <w:r w:rsidRPr="00840ECF">
        <w:rPr>
          <w:rFonts w:eastAsia="DengXian"/>
          <w:lang w:eastAsia="zh-CN"/>
        </w:rPr>
        <w:t>equipped</w:t>
      </w:r>
      <w:r w:rsidRPr="00840ECF">
        <w:rPr>
          <w:rFonts w:eastAsia="DengXian" w:hint="eastAsia"/>
          <w:lang w:eastAsia="zh-CN"/>
        </w:rPr>
        <w:t xml:space="preserve"> with </w:t>
      </w:r>
      <w:r w:rsidRPr="00840ECF">
        <w:rPr>
          <w:rFonts w:eastAsia="DengXian"/>
          <w:lang w:eastAsia="zh-CN"/>
        </w:rPr>
        <w:t xml:space="preserve">various AI/ML models tailored to different traffic demands, such as real-time traffic flow prediction, dynamic </w:t>
      </w:r>
      <w:r w:rsidRPr="00840ECF">
        <w:rPr>
          <w:rFonts w:eastAsia="DengXian" w:hint="eastAsia"/>
          <w:lang w:eastAsia="zh-CN"/>
        </w:rPr>
        <w:t>route</w:t>
      </w:r>
      <w:r w:rsidRPr="00840ECF">
        <w:rPr>
          <w:rFonts w:eastAsia="DengXian"/>
          <w:lang w:eastAsia="zh-CN"/>
        </w:rPr>
        <w:t xml:space="preserve"> planning, driving decision, collision warning and avoidance, and </w:t>
      </w:r>
      <w:r w:rsidRPr="00840ECF">
        <w:rPr>
          <w:rFonts w:eastAsia="DengXian" w:hint="eastAsia"/>
          <w:lang w:eastAsia="zh-CN"/>
        </w:rPr>
        <w:t xml:space="preserve">etc., and be able to choose </w:t>
      </w:r>
      <w:r w:rsidRPr="00840ECF">
        <w:rPr>
          <w:rFonts w:eastAsia="DengXian"/>
          <w:lang w:eastAsia="zh-CN"/>
        </w:rPr>
        <w:t xml:space="preserve">appropriate AI/ML models </w:t>
      </w:r>
      <w:r w:rsidRPr="00840ECF">
        <w:rPr>
          <w:rFonts w:eastAsia="DengXian" w:hint="eastAsia"/>
          <w:lang w:eastAsia="zh-CN"/>
        </w:rPr>
        <w:t>for different traffic and road conditions. The application of AD and ID is changing the driving mode, the driver</w:t>
      </w:r>
      <w:r w:rsidRPr="00840ECF">
        <w:rPr>
          <w:rFonts w:eastAsia="DengXian"/>
          <w:lang w:eastAsia="zh-CN"/>
        </w:rPr>
        <w:t>’</w:t>
      </w:r>
      <w:r w:rsidRPr="00840ECF">
        <w:rPr>
          <w:rFonts w:eastAsia="DengXian" w:hint="eastAsia"/>
          <w:lang w:eastAsia="zh-CN"/>
        </w:rPr>
        <w:t xml:space="preserve">s role and behaviours. And their </w:t>
      </w:r>
      <w:r w:rsidRPr="00840ECF">
        <w:rPr>
          <w:rFonts w:eastAsia="DengXian"/>
          <w:lang w:eastAsia="zh-CN"/>
        </w:rPr>
        <w:t>collaboration</w:t>
      </w:r>
      <w:r w:rsidRPr="00840ECF">
        <w:rPr>
          <w:rFonts w:eastAsia="DengXian" w:hint="eastAsia"/>
          <w:lang w:eastAsia="zh-CN"/>
        </w:rPr>
        <w:t xml:space="preserve"> gives rise to new </w:t>
      </w:r>
      <w:r w:rsidRPr="00840ECF">
        <w:rPr>
          <w:rFonts w:eastAsia="DengXian"/>
          <w:lang w:eastAsia="zh-CN"/>
        </w:rPr>
        <w:t>business models and service</w:t>
      </w:r>
      <w:r w:rsidRPr="00840ECF">
        <w:rPr>
          <w:rFonts w:eastAsia="DengXian" w:hint="eastAsia"/>
          <w:lang w:eastAsia="zh-CN"/>
        </w:rPr>
        <w:t>s of the transportation industry</w:t>
      </w:r>
      <w:r w:rsidRPr="00840ECF">
        <w:rPr>
          <w:rFonts w:eastAsia="DengXian"/>
          <w:lang w:eastAsia="zh-CN"/>
        </w:rPr>
        <w:t xml:space="preserve">, such as </w:t>
      </w:r>
      <w:r w:rsidRPr="00840ECF">
        <w:rPr>
          <w:rFonts w:eastAsia="DengXian" w:hint="eastAsia"/>
          <w:lang w:eastAsia="zh-CN"/>
        </w:rPr>
        <w:t>robo</w:t>
      </w:r>
      <w:r w:rsidRPr="00840ECF">
        <w:rPr>
          <w:rFonts w:eastAsia="DengXian"/>
          <w:lang w:eastAsia="zh-CN"/>
        </w:rPr>
        <w:t>taxis</w:t>
      </w:r>
      <w:r w:rsidRPr="00840ECF">
        <w:rPr>
          <w:rFonts w:eastAsia="DengXian" w:hint="eastAsia"/>
          <w:lang w:eastAsia="zh-CN"/>
        </w:rPr>
        <w:t xml:space="preserve">, robo-shuttle, autonomous last-mile </w:t>
      </w:r>
      <w:r w:rsidRPr="00840ECF">
        <w:rPr>
          <w:rFonts w:eastAsia="DengXian"/>
          <w:lang w:eastAsia="zh-CN"/>
        </w:rPr>
        <w:t>delivery vehicles,</w:t>
      </w:r>
      <w:r w:rsidRPr="00840ECF">
        <w:rPr>
          <w:rFonts w:eastAsia="DengXian" w:hint="eastAsia"/>
          <w:lang w:eastAsia="zh-CN"/>
        </w:rPr>
        <w:t xml:space="preserve"> etc</w:t>
      </w:r>
      <w:r w:rsidRPr="00840ECF">
        <w:rPr>
          <w:rFonts w:eastAsia="DengXian"/>
          <w:lang w:eastAsia="zh-CN"/>
        </w:rPr>
        <w:t>.</w:t>
      </w:r>
      <w:r w:rsidRPr="00840ECF">
        <w:rPr>
          <w:rFonts w:eastAsia="DengXian" w:hint="eastAsia"/>
          <w:lang w:eastAsia="zh-CN"/>
        </w:rPr>
        <w:t xml:space="preserve"> </w:t>
      </w:r>
    </w:p>
    <w:p w14:paraId="5D8B642E"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However, how to keep up with the pace of the entire industry raises new challenges to the vehicle </w:t>
      </w:r>
      <w:r w:rsidRPr="00840ECF">
        <w:rPr>
          <w:rFonts w:eastAsia="DengXian"/>
          <w:lang w:eastAsia="zh-CN"/>
        </w:rPr>
        <w:t>manufacture</w:t>
      </w:r>
      <w:r w:rsidRPr="00840ECF">
        <w:rPr>
          <w:rFonts w:eastAsia="DengXian" w:hint="eastAsia"/>
          <w:lang w:eastAsia="zh-CN"/>
        </w:rPr>
        <w:t>rs</w:t>
      </w:r>
      <w:r w:rsidRPr="00840ECF">
        <w:rPr>
          <w:rFonts w:eastAsia="DengXian"/>
          <w:lang w:eastAsia="zh-CN"/>
        </w:rPr>
        <w:t>.</w:t>
      </w:r>
      <w:r w:rsidRPr="00840ECF">
        <w:rPr>
          <w:rFonts w:eastAsia="DengXian" w:hint="eastAsia"/>
          <w:lang w:eastAsia="zh-CN"/>
        </w:rPr>
        <w:t xml:space="preserve"> They may choose to develop their own ID system, or integrate the third party</w:t>
      </w:r>
      <w:r w:rsidRPr="00840ECF">
        <w:rPr>
          <w:rFonts w:eastAsia="DengXian"/>
          <w:lang w:eastAsia="zh-CN"/>
        </w:rPr>
        <w:t>’</w:t>
      </w:r>
      <w:r w:rsidRPr="00840ECF">
        <w:rPr>
          <w:rFonts w:eastAsia="DengXian" w:hint="eastAsia"/>
          <w:lang w:eastAsia="zh-CN"/>
        </w:rPr>
        <w:t xml:space="preserve">s modules, but the gap of technical capabilities </w:t>
      </w:r>
      <w:r w:rsidRPr="00840ECF">
        <w:rPr>
          <w:rFonts w:eastAsia="DengXian" w:hint="eastAsia"/>
          <w:lang w:eastAsia="zh-CN"/>
        </w:rPr>
        <w:lastRenderedPageBreak/>
        <w:t xml:space="preserve">and engineering practices in applying AI is leading to </w:t>
      </w:r>
      <w:r w:rsidRPr="00840ECF">
        <w:rPr>
          <w:rFonts w:eastAsia="DengXian"/>
          <w:lang w:eastAsia="zh-CN"/>
        </w:rPr>
        <w:t>differentiated</w:t>
      </w:r>
      <w:r w:rsidRPr="00840ECF">
        <w:rPr>
          <w:rFonts w:eastAsia="DengXian" w:hint="eastAsia"/>
          <w:lang w:eastAsia="zh-CN"/>
        </w:rPr>
        <w:t xml:space="preserve"> performance of vehicles and behaviours. For example, </w:t>
      </w:r>
      <w:r w:rsidRPr="00840ECF">
        <w:rPr>
          <w:rFonts w:eastAsia="DengXian"/>
          <w:lang w:eastAsia="zh-CN"/>
        </w:rPr>
        <w:t xml:space="preserve">the AI/ML models </w:t>
      </w:r>
      <w:r w:rsidRPr="00840ECF">
        <w:rPr>
          <w:rFonts w:eastAsia="DengXian" w:hint="eastAsia"/>
          <w:lang w:eastAsia="zh-CN"/>
        </w:rPr>
        <w:t>for</w:t>
      </w:r>
      <w:r w:rsidRPr="00840ECF">
        <w:rPr>
          <w:rFonts w:eastAsia="DengXian"/>
          <w:lang w:eastAsia="zh-CN"/>
        </w:rPr>
        <w:t xml:space="preserve"> driving decisions vary among different </w:t>
      </w:r>
      <w:r w:rsidRPr="00840ECF">
        <w:rPr>
          <w:rFonts w:eastAsia="DengXian" w:hint="eastAsia"/>
          <w:lang w:eastAsia="zh-CN"/>
        </w:rPr>
        <w:t>ID systems</w:t>
      </w:r>
      <w:r w:rsidRPr="00840ECF">
        <w:rPr>
          <w:rFonts w:eastAsia="DengXian"/>
          <w:lang w:eastAsia="zh-CN"/>
        </w:rPr>
        <w:t>,</w:t>
      </w:r>
      <w:r w:rsidRPr="00840ECF">
        <w:rPr>
          <w:rFonts w:eastAsia="DengXian" w:hint="eastAsia"/>
          <w:lang w:eastAsia="zh-CN"/>
        </w:rPr>
        <w:t xml:space="preserve"> which may lead to different driving decision under the same situation. The </w:t>
      </w:r>
      <w:r w:rsidRPr="00840ECF">
        <w:rPr>
          <w:rFonts w:eastAsia="DengXian"/>
          <w:lang w:eastAsia="zh-CN"/>
        </w:rPr>
        <w:t>incompatibility</w:t>
      </w:r>
      <w:r w:rsidRPr="00840ECF">
        <w:rPr>
          <w:rFonts w:eastAsia="DengXian" w:hint="eastAsia"/>
          <w:lang w:eastAsia="zh-CN"/>
        </w:rPr>
        <w:t xml:space="preserve"> of the inference results may even cause driving decision conflicts and then pose safety hazards. Besides, for the vehicles used for public </w:t>
      </w:r>
      <w:r w:rsidRPr="00840ECF">
        <w:rPr>
          <w:rFonts w:eastAsia="DengXian"/>
          <w:lang w:eastAsia="zh-CN"/>
        </w:rPr>
        <w:t>transportation</w:t>
      </w:r>
      <w:r w:rsidRPr="00840ECF">
        <w:rPr>
          <w:rFonts w:eastAsia="DengXian" w:hint="eastAsia"/>
          <w:lang w:eastAsia="zh-CN"/>
        </w:rPr>
        <w:t xml:space="preserve"> e.g. robotaxis, the management platform also needs to mitigate the gaps of compatibility and performance among ID systems from different vehicle vendors, and the </w:t>
      </w:r>
      <w:r w:rsidRPr="00840ECF">
        <w:rPr>
          <w:rFonts w:eastAsia="DengXian"/>
          <w:lang w:eastAsia="zh-CN"/>
        </w:rPr>
        <w:t>capability</w:t>
      </w:r>
      <w:r w:rsidRPr="00840ECF">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It</w:t>
      </w:r>
      <w:r w:rsidRPr="00840ECF">
        <w:rPr>
          <w:rFonts w:eastAsia="DengXian"/>
          <w:lang w:eastAsia="zh-CN"/>
        </w:rPr>
        <w:t>’</w:t>
      </w:r>
      <w:r w:rsidRPr="00840ECF">
        <w:rPr>
          <w:rFonts w:eastAsia="DengXian" w:hint="eastAsia"/>
          <w:lang w:eastAsia="zh-CN"/>
        </w:rPr>
        <w:t>s possible for t</w:t>
      </w:r>
      <w:r w:rsidRPr="00840ECF">
        <w:rPr>
          <w:rFonts w:eastAsia="DengXian"/>
          <w:lang w:eastAsia="zh-CN"/>
        </w:rPr>
        <w:t xml:space="preserve">he 6G network </w:t>
      </w:r>
      <w:r w:rsidRPr="00840ECF">
        <w:rPr>
          <w:rFonts w:eastAsia="DengXian" w:hint="eastAsia"/>
          <w:lang w:eastAsia="zh-CN"/>
        </w:rPr>
        <w:t xml:space="preserve">to offer a so-called </w:t>
      </w:r>
      <w:r w:rsidRPr="00840ECF">
        <w:rPr>
          <w:rFonts w:eastAsia="DengXian"/>
          <w:lang w:eastAsia="zh-CN"/>
        </w:rPr>
        <w:t xml:space="preserve">AI/ML model managed service (AIMMS) to </w:t>
      </w:r>
      <w:r w:rsidRPr="00840ECF">
        <w:rPr>
          <w:rFonts w:eastAsia="DengXian" w:hint="eastAsia"/>
          <w:lang w:eastAsia="zh-CN"/>
        </w:rPr>
        <w:t xml:space="preserve">subscribed users as the figure shows, which may include the management and </w:t>
      </w:r>
      <w:r w:rsidRPr="00840ECF">
        <w:rPr>
          <w:rFonts w:eastAsia="DengXian"/>
          <w:lang w:eastAsia="zh-CN"/>
        </w:rPr>
        <w:t>maintenance</w:t>
      </w:r>
      <w:r w:rsidRPr="00840ECF">
        <w:rPr>
          <w:rFonts w:eastAsia="DengXian" w:hint="eastAsia"/>
          <w:lang w:eastAsia="zh-CN"/>
        </w:rPr>
        <w:t xml:space="preserve"> of traffic AI/ML models that are trained or fine-tuned based on in-network data on the edge computing servers or acquired from the trusted 3rd party, selection of </w:t>
      </w:r>
      <w:r w:rsidRPr="00840ECF">
        <w:rPr>
          <w:rFonts w:eastAsia="DengXian"/>
          <w:lang w:eastAsia="zh-CN"/>
        </w:rPr>
        <w:t xml:space="preserve">suitable AI/ML models </w:t>
      </w:r>
      <w:r w:rsidRPr="00840ECF">
        <w:rPr>
          <w:rFonts w:eastAsia="DengXian" w:hint="eastAsia"/>
          <w:lang w:eastAsia="zh-CN"/>
        </w:rPr>
        <w:t>for subscribed users</w:t>
      </w:r>
      <w:r w:rsidRPr="00840ECF">
        <w:rPr>
          <w:rFonts w:eastAsia="DengXian"/>
          <w:lang w:eastAsia="zh-CN"/>
        </w:rPr>
        <w:t xml:space="preserve"> </w:t>
      </w:r>
      <w:r w:rsidRPr="00840ECF">
        <w:rPr>
          <w:rFonts w:eastAsia="DengXian" w:hint="eastAsia"/>
          <w:lang w:eastAsia="zh-CN"/>
        </w:rPr>
        <w:t>based on their</w:t>
      </w:r>
      <w:r w:rsidRPr="00840ECF">
        <w:rPr>
          <w:rFonts w:eastAsia="DengXian"/>
          <w:lang w:eastAsia="zh-CN"/>
        </w:rPr>
        <w:t xml:space="preserve"> </w:t>
      </w:r>
      <w:r w:rsidRPr="00840ECF">
        <w:rPr>
          <w:rFonts w:eastAsia="DengXian" w:hint="eastAsia"/>
          <w:lang w:eastAsia="zh-CN"/>
        </w:rPr>
        <w:t>demands and transmission of AI/ML models to the vehicles or other applications</w:t>
      </w:r>
      <w:r w:rsidRPr="00840ECF">
        <w:rPr>
          <w:rFonts w:eastAsia="DengXian"/>
          <w:lang w:eastAsia="zh-CN"/>
        </w:rPr>
        <w:t>.</w:t>
      </w:r>
      <w:r w:rsidRPr="00840ECF">
        <w:rPr>
          <w:rFonts w:eastAsia="DengXian" w:hint="eastAsia"/>
          <w:lang w:eastAsia="zh-CN"/>
        </w:rPr>
        <w:t xml:space="preserve"> </w:t>
      </w:r>
    </w:p>
    <w:p w14:paraId="59066307"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With the </w:t>
      </w:r>
      <w:r w:rsidRPr="00840ECF">
        <w:rPr>
          <w:rFonts w:eastAsia="DengXian"/>
          <w:lang w:eastAsia="zh-CN"/>
        </w:rPr>
        <w:t>ubiquitous</w:t>
      </w:r>
      <w:r w:rsidRPr="00840ECF">
        <w:rPr>
          <w:rFonts w:eastAsia="DengXian" w:hint="eastAsia"/>
          <w:lang w:eastAsia="zh-CN"/>
        </w:rPr>
        <w:t xml:space="preserve"> connectivity and </w:t>
      </w:r>
      <w:r w:rsidRPr="00840ECF">
        <w:rPr>
          <w:rFonts w:eastAsia="DengXian"/>
          <w:lang w:eastAsia="zh-CN"/>
        </w:rPr>
        <w:t>powerful infrastructure</w:t>
      </w:r>
      <w:r w:rsidRPr="00840ECF">
        <w:rPr>
          <w:rFonts w:eastAsia="DengXian" w:hint="eastAsia"/>
          <w:lang w:eastAsia="zh-CN"/>
        </w:rPr>
        <w:t xml:space="preserve">, 6G network will be </w:t>
      </w:r>
      <w:r w:rsidRPr="00840ECF">
        <w:rPr>
          <w:rFonts w:eastAsia="DengXian"/>
          <w:lang w:eastAsia="zh-CN"/>
        </w:rPr>
        <w:t>advantageous</w:t>
      </w:r>
      <w:r w:rsidRPr="00840ECF">
        <w:rPr>
          <w:rFonts w:eastAsia="DengXian" w:hint="eastAsia"/>
          <w:lang w:eastAsia="zh-CN"/>
        </w:rPr>
        <w:t xml:space="preserve"> to:</w:t>
      </w:r>
    </w:p>
    <w:p w14:paraId="6511F0B6" w14:textId="77777777" w:rsidR="00840ECF" w:rsidRPr="00840ECF" w:rsidRDefault="00840ECF" w:rsidP="004E6AA1">
      <w:pPr>
        <w:pStyle w:val="B10"/>
        <w:numPr>
          <w:ilvl w:val="0"/>
          <w:numId w:val="98"/>
        </w:numPr>
        <w:rPr>
          <w:rFonts w:eastAsia="DengXian"/>
          <w:lang w:eastAsia="zh-CN"/>
        </w:rPr>
      </w:pPr>
      <w:r w:rsidRPr="00840ECF">
        <w:rPr>
          <w:rFonts w:eastAsia="DengXian" w:hint="eastAsia"/>
          <w:lang w:eastAsia="zh-CN"/>
        </w:rPr>
        <w:t xml:space="preserve">Facilitate the unification of the models: the </w:t>
      </w:r>
      <w:r w:rsidRPr="00840ECF">
        <w:rPr>
          <w:rFonts w:eastAsia="DengXian"/>
          <w:lang w:eastAsia="zh-CN"/>
        </w:rPr>
        <w:t xml:space="preserve">6G network </w:t>
      </w:r>
      <w:r w:rsidRPr="00840ECF">
        <w:rPr>
          <w:rFonts w:eastAsia="DengXian" w:hint="eastAsia"/>
          <w:lang w:eastAsia="zh-CN"/>
        </w:rPr>
        <w:t xml:space="preserve">can integrate AI/ML models from different sources and centrally manage all the AI/ML models and distribute them to any connected vehicles. </w:t>
      </w:r>
      <w:r w:rsidRPr="00840ECF">
        <w:rPr>
          <w:rFonts w:eastAsia="DengXian"/>
          <w:lang w:eastAsia="zh-CN"/>
        </w:rPr>
        <w:t>A</w:t>
      </w:r>
      <w:r w:rsidRPr="00840ECF">
        <w:rPr>
          <w:rFonts w:eastAsia="DengXian" w:hint="eastAsia"/>
          <w:lang w:eastAsia="zh-CN"/>
        </w:rPr>
        <w:t xml:space="preserve">s a trusted partner, the MNO can </w:t>
      </w:r>
      <w:r w:rsidRPr="00840ECF">
        <w:rPr>
          <w:rFonts w:eastAsia="DengXian"/>
          <w:lang w:eastAsia="zh-CN"/>
        </w:rPr>
        <w:t xml:space="preserve">work with </w:t>
      </w:r>
      <w:r w:rsidRPr="00840ECF">
        <w:rPr>
          <w:rFonts w:eastAsia="DengXian" w:hint="eastAsia"/>
          <w:lang w:eastAsia="zh-CN"/>
        </w:rPr>
        <w:t xml:space="preserve">the </w:t>
      </w:r>
      <w:r w:rsidRPr="00840ECF">
        <w:rPr>
          <w:rFonts w:eastAsia="DengXian"/>
          <w:lang w:eastAsia="zh-CN"/>
        </w:rPr>
        <w:t>tra</w:t>
      </w:r>
      <w:r w:rsidRPr="00840ECF">
        <w:rPr>
          <w:rFonts w:eastAsia="DengXian" w:hint="eastAsia"/>
          <w:lang w:eastAsia="zh-CN"/>
        </w:rPr>
        <w:t>nsportation</w:t>
      </w:r>
      <w:r w:rsidRPr="00840ECF">
        <w:rPr>
          <w:rFonts w:eastAsia="DengXian"/>
          <w:lang w:eastAsia="zh-CN"/>
        </w:rPr>
        <w:t xml:space="preserve"> authorities to </w:t>
      </w:r>
      <w:r w:rsidRPr="00840ECF">
        <w:rPr>
          <w:rFonts w:eastAsia="DengXian" w:hint="eastAsia"/>
          <w:lang w:eastAsia="zh-CN"/>
        </w:rPr>
        <w:t xml:space="preserve">build up the </w:t>
      </w:r>
      <w:r w:rsidRPr="00840ECF">
        <w:rPr>
          <w:rFonts w:eastAsia="DengXian"/>
          <w:lang w:eastAsia="zh-CN"/>
        </w:rPr>
        <w:t>models</w:t>
      </w:r>
      <w:r w:rsidRPr="00840ECF">
        <w:rPr>
          <w:rFonts w:eastAsia="DengXian" w:hint="eastAsia"/>
          <w:lang w:eastAsia="zh-CN"/>
        </w:rPr>
        <w:t xml:space="preserve"> compliant to the regulation and with better applicability</w:t>
      </w:r>
      <w:r w:rsidRPr="00840ECF">
        <w:rPr>
          <w:rFonts w:eastAsia="DengXian"/>
          <w:lang w:eastAsia="zh-CN"/>
        </w:rPr>
        <w:t>.</w:t>
      </w:r>
      <w:r w:rsidRPr="00840ECF">
        <w:rPr>
          <w:rFonts w:eastAsia="DengXian" w:hint="eastAsia"/>
          <w:lang w:eastAsia="zh-CN"/>
        </w:rPr>
        <w:t xml:space="preserve"> </w:t>
      </w:r>
    </w:p>
    <w:p w14:paraId="7C4C68E7" w14:textId="77777777" w:rsidR="00840ECF" w:rsidRPr="00840ECF" w:rsidRDefault="00840ECF" w:rsidP="004E6AA1">
      <w:pPr>
        <w:pStyle w:val="B10"/>
        <w:numPr>
          <w:ilvl w:val="0"/>
          <w:numId w:val="98"/>
        </w:numPr>
        <w:rPr>
          <w:rFonts w:eastAsia="DengXian"/>
          <w:lang w:eastAsia="zh-CN"/>
        </w:rPr>
      </w:pPr>
      <w:r w:rsidRPr="00840ECF">
        <w:rPr>
          <w:rFonts w:eastAsia="DengXian"/>
          <w:lang w:eastAsia="zh-CN"/>
        </w:rPr>
        <w:t>Reduc</w:t>
      </w:r>
      <w:r w:rsidRPr="00840ECF">
        <w:rPr>
          <w:rFonts w:eastAsia="DengXian" w:hint="eastAsia"/>
          <w:lang w:eastAsia="zh-CN"/>
        </w:rPr>
        <w:t>e</w:t>
      </w:r>
      <w:r w:rsidRPr="00840ECF">
        <w:rPr>
          <w:rFonts w:eastAsia="DengXian"/>
          <w:lang w:eastAsia="zh-CN"/>
        </w:rPr>
        <w:t xml:space="preserve"> conflicts and improv</w:t>
      </w:r>
      <w:r w:rsidRPr="00840ECF">
        <w:rPr>
          <w:rFonts w:eastAsia="DengXian" w:hint="eastAsia"/>
          <w:lang w:eastAsia="zh-CN"/>
        </w:rPr>
        <w:t>e</w:t>
      </w:r>
      <w:r w:rsidRPr="00840ECF">
        <w:rPr>
          <w:rFonts w:eastAsia="DengXian"/>
          <w:lang w:eastAsia="zh-CN"/>
        </w:rPr>
        <w:t xml:space="preserve"> efficiency: </w:t>
      </w:r>
      <w:r w:rsidRPr="00840ECF">
        <w:rPr>
          <w:rFonts w:eastAsia="DengXian" w:hint="eastAsia"/>
          <w:lang w:eastAsia="zh-CN"/>
        </w:rPr>
        <w:t xml:space="preserve">the usage of </w:t>
      </w:r>
      <w:r w:rsidRPr="00840ECF">
        <w:rPr>
          <w:rFonts w:eastAsia="DengXian"/>
          <w:lang w:eastAsia="zh-CN"/>
        </w:rPr>
        <w:t>unified AI/ML model</w:t>
      </w:r>
      <w:r w:rsidRPr="00840ECF">
        <w:rPr>
          <w:rFonts w:eastAsia="DengXian" w:hint="eastAsia"/>
          <w:lang w:eastAsia="zh-CN"/>
        </w:rPr>
        <w:t>s</w:t>
      </w:r>
      <w:r w:rsidRPr="00840ECF">
        <w:rPr>
          <w:rFonts w:eastAsia="DengXian"/>
          <w:lang w:eastAsia="zh-CN"/>
        </w:rPr>
        <w:t xml:space="preserve"> </w:t>
      </w:r>
      <w:r w:rsidRPr="00840ECF">
        <w:rPr>
          <w:rFonts w:eastAsia="DengXian" w:hint="eastAsia"/>
          <w:lang w:eastAsia="zh-CN"/>
        </w:rPr>
        <w:t>among</w:t>
      </w:r>
      <w:r w:rsidRPr="00840ECF">
        <w:rPr>
          <w:rFonts w:eastAsia="DengXian"/>
          <w:lang w:eastAsia="zh-CN"/>
        </w:rPr>
        <w:t xml:space="preserve"> all traffic participants can avoid </w:t>
      </w:r>
      <w:r w:rsidRPr="00840ECF">
        <w:rPr>
          <w:rFonts w:eastAsia="DengXian" w:hint="eastAsia"/>
          <w:lang w:eastAsia="zh-CN"/>
        </w:rPr>
        <w:t xml:space="preserve">the </w:t>
      </w:r>
      <w:r w:rsidRPr="00840ECF">
        <w:rPr>
          <w:rFonts w:eastAsia="DengXian"/>
          <w:lang w:eastAsia="zh-CN"/>
        </w:rPr>
        <w:t>conflicts</w:t>
      </w:r>
      <w:r w:rsidRPr="00840ECF">
        <w:rPr>
          <w:rFonts w:eastAsia="DengXian" w:hint="eastAsia"/>
          <w:lang w:eastAsia="zh-CN"/>
        </w:rPr>
        <w:t xml:space="preserve"> and issues</w:t>
      </w:r>
      <w:r w:rsidRPr="00840ECF">
        <w:rPr>
          <w:rFonts w:eastAsia="DengXian"/>
          <w:lang w:eastAsia="zh-CN"/>
        </w:rPr>
        <w:t xml:space="preserve"> caused by </w:t>
      </w:r>
      <w:r w:rsidRPr="00840ECF">
        <w:rPr>
          <w:rFonts w:eastAsia="DengXian" w:hint="eastAsia"/>
          <w:lang w:eastAsia="zh-CN"/>
        </w:rPr>
        <w:t xml:space="preserve">the difference of the </w:t>
      </w:r>
      <w:r w:rsidRPr="00840ECF">
        <w:rPr>
          <w:rFonts w:eastAsia="DengXian"/>
          <w:lang w:eastAsia="zh-CN"/>
        </w:rPr>
        <w:t>model</w:t>
      </w:r>
      <w:r w:rsidRPr="00840ECF">
        <w:rPr>
          <w:rFonts w:eastAsia="DengXian" w:hint="eastAsia"/>
          <w:lang w:eastAsia="zh-CN"/>
        </w:rPr>
        <w:t>s</w:t>
      </w:r>
      <w:r w:rsidRPr="00840ECF">
        <w:rPr>
          <w:rFonts w:eastAsia="DengXian"/>
          <w:lang w:eastAsia="zh-CN"/>
        </w:rPr>
        <w:t xml:space="preserve"> in ID systems.</w:t>
      </w:r>
    </w:p>
    <w:p w14:paraId="1A61709D" w14:textId="77777777" w:rsidR="00840ECF" w:rsidRPr="00840ECF" w:rsidRDefault="00840ECF" w:rsidP="004E6AA1">
      <w:pPr>
        <w:pStyle w:val="B10"/>
        <w:numPr>
          <w:ilvl w:val="0"/>
          <w:numId w:val="98"/>
        </w:numPr>
        <w:rPr>
          <w:rFonts w:eastAsia="DengXian"/>
          <w:lang w:eastAsia="zh-CN"/>
        </w:rPr>
      </w:pPr>
      <w:r w:rsidRPr="00840ECF">
        <w:rPr>
          <w:rFonts w:eastAsia="DengXian"/>
          <w:lang w:eastAsia="zh-CN"/>
        </w:rPr>
        <w:t xml:space="preserve">Lower the </w:t>
      </w:r>
      <w:r w:rsidRPr="00840ECF">
        <w:rPr>
          <w:rFonts w:eastAsia="DengXian" w:hint="eastAsia"/>
          <w:lang w:eastAsia="zh-CN"/>
        </w:rPr>
        <w:t>door</w:t>
      </w:r>
      <w:r w:rsidRPr="00840ECF">
        <w:rPr>
          <w:rFonts w:eastAsia="DengXian"/>
          <w:lang w:eastAsia="zh-CN"/>
        </w:rPr>
        <w:t xml:space="preserve"> </w:t>
      </w:r>
      <w:r w:rsidRPr="00840ECF">
        <w:rPr>
          <w:rFonts w:eastAsia="DengXian" w:hint="eastAsia"/>
          <w:lang w:eastAsia="zh-CN"/>
        </w:rPr>
        <w:t>of intelligent driving and create new business models</w:t>
      </w:r>
      <w:r w:rsidRPr="00840ECF">
        <w:rPr>
          <w:rFonts w:eastAsia="DengXian"/>
          <w:lang w:eastAsia="zh-CN"/>
        </w:rPr>
        <w:t>:</w:t>
      </w:r>
      <w:r w:rsidRPr="00840ECF">
        <w:rPr>
          <w:rFonts w:eastAsia="DengXian" w:hint="eastAsia"/>
          <w:lang w:eastAsia="zh-CN"/>
        </w:rPr>
        <w:t xml:space="preserve"> centralized management of AI/ML models enables </w:t>
      </w:r>
      <w:r w:rsidRPr="00840ECF">
        <w:rPr>
          <w:rFonts w:eastAsia="DengXian"/>
          <w:lang w:eastAsia="zh-CN"/>
        </w:rPr>
        <w:t xml:space="preserve">cloud </w:t>
      </w:r>
      <w:r w:rsidRPr="00840ECF">
        <w:rPr>
          <w:rFonts w:eastAsia="DengXian" w:hint="eastAsia"/>
          <w:lang w:eastAsia="zh-CN"/>
        </w:rPr>
        <w:t>intelligent driving</w:t>
      </w:r>
      <w:r w:rsidRPr="00840ECF">
        <w:rPr>
          <w:rFonts w:eastAsia="DengXian"/>
          <w:lang w:eastAsia="zh-CN"/>
        </w:rPr>
        <w:t xml:space="preserve"> services for vehicles, so that </w:t>
      </w:r>
      <w:r w:rsidRPr="00840ECF">
        <w:rPr>
          <w:rFonts w:eastAsia="DengXian" w:hint="eastAsia"/>
          <w:lang w:eastAsia="zh-CN"/>
        </w:rPr>
        <w:t xml:space="preserve">the vehicles with limited computing capability, restricted or low-performance AI/ML models </w:t>
      </w:r>
      <w:r w:rsidRPr="00840ECF">
        <w:rPr>
          <w:rFonts w:eastAsia="DengXian"/>
          <w:lang w:eastAsia="zh-CN"/>
        </w:rPr>
        <w:t xml:space="preserve">can </w:t>
      </w:r>
      <w:r w:rsidRPr="00840ECF">
        <w:rPr>
          <w:rFonts w:eastAsia="DengXian" w:hint="eastAsia"/>
          <w:lang w:eastAsia="zh-CN"/>
        </w:rPr>
        <w:t>benefit from ID</w:t>
      </w:r>
      <w:r w:rsidRPr="00840ECF">
        <w:rPr>
          <w:rFonts w:eastAsia="DengXian"/>
          <w:lang w:eastAsia="zh-CN"/>
        </w:rPr>
        <w:t xml:space="preserve"> </w:t>
      </w:r>
      <w:r w:rsidRPr="00840ECF">
        <w:rPr>
          <w:rFonts w:eastAsia="DengXian" w:hint="eastAsia"/>
          <w:lang w:eastAsia="zh-CN"/>
        </w:rPr>
        <w:t xml:space="preserve">when connect to the </w:t>
      </w:r>
      <w:r w:rsidRPr="00840ECF">
        <w:rPr>
          <w:rFonts w:eastAsia="DengXian"/>
          <w:lang w:eastAsia="zh-CN"/>
        </w:rPr>
        <w:t>network</w:t>
      </w:r>
      <w:r w:rsidRPr="00840ECF">
        <w:rPr>
          <w:rFonts w:eastAsia="DengXian" w:hint="eastAsia"/>
          <w:lang w:eastAsia="zh-CN"/>
        </w:rPr>
        <w:t>.</w:t>
      </w:r>
    </w:p>
    <w:p w14:paraId="2729F2E8" w14:textId="77777777" w:rsidR="00840ECF" w:rsidRPr="00840ECF" w:rsidRDefault="00840ECF" w:rsidP="004E6AA1">
      <w:pPr>
        <w:pStyle w:val="B10"/>
        <w:numPr>
          <w:ilvl w:val="0"/>
          <w:numId w:val="98"/>
        </w:numPr>
        <w:rPr>
          <w:rFonts w:eastAsia="DengXian"/>
          <w:lang w:eastAsia="zh-CN"/>
        </w:rPr>
      </w:pPr>
      <w:r w:rsidRPr="00840ECF">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840ECF">
        <w:rPr>
          <w:rFonts w:eastAsia="DengXian"/>
          <w:lang w:eastAsia="zh-CN"/>
        </w:rPr>
        <w:t xml:space="preserve">ar network </w:t>
      </w:r>
      <w:r w:rsidRPr="00840ECF">
        <w:rPr>
          <w:rFonts w:eastAsia="DengXian" w:hint="eastAsia"/>
          <w:lang w:eastAsia="zh-CN"/>
        </w:rPr>
        <w:t>vendors</w:t>
      </w:r>
      <w:r w:rsidRPr="00840ECF">
        <w:rPr>
          <w:rFonts w:eastAsia="DengXian"/>
          <w:lang w:eastAsia="zh-CN"/>
        </w:rPr>
        <w:t xml:space="preserve"> based on test</w:t>
      </w:r>
      <w:r w:rsidRPr="00840ECF">
        <w:rPr>
          <w:rFonts w:eastAsia="DengXian" w:hint="eastAsia"/>
          <w:lang w:eastAsia="zh-CN"/>
        </w:rPr>
        <w:t>s and simulations</w:t>
      </w:r>
      <w:r w:rsidRPr="00840ECF">
        <w:rPr>
          <w:rFonts w:eastAsia="DengXian"/>
          <w:lang w:eastAsia="zh-CN"/>
        </w:rPr>
        <w:t xml:space="preserve">, </w:t>
      </w:r>
      <w:r w:rsidRPr="00840ECF">
        <w:rPr>
          <w:rFonts w:eastAsia="DengXian" w:hint="eastAsia"/>
          <w:lang w:eastAsia="zh-CN"/>
        </w:rPr>
        <w:t xml:space="preserve">the </w:t>
      </w:r>
      <w:r w:rsidRPr="00840ECF">
        <w:rPr>
          <w:rFonts w:eastAsia="DengXian"/>
          <w:lang w:eastAsia="zh-CN"/>
        </w:rPr>
        <w:t xml:space="preserve">exclusive models are more regionally applicable and </w:t>
      </w:r>
      <w:r w:rsidRPr="00840ECF">
        <w:rPr>
          <w:rFonts w:eastAsia="DengXian" w:hint="eastAsia"/>
          <w:lang w:eastAsia="zh-CN"/>
        </w:rPr>
        <w:t>adaptable to</w:t>
      </w:r>
      <w:r w:rsidRPr="00840ECF">
        <w:rPr>
          <w:rFonts w:eastAsia="DengXian"/>
          <w:lang w:eastAsia="zh-CN"/>
        </w:rPr>
        <w:t xml:space="preserve"> the needs of ID.</w:t>
      </w:r>
    </w:p>
    <w:p w14:paraId="0F5866C8" w14:textId="5BC780E3" w:rsidR="00840ECF" w:rsidRPr="00840ECF" w:rsidRDefault="00840ECF" w:rsidP="004E6AA1">
      <w:pPr>
        <w:pStyle w:val="B10"/>
        <w:numPr>
          <w:ilvl w:val="0"/>
          <w:numId w:val="98"/>
        </w:numPr>
        <w:rPr>
          <w:rFonts w:eastAsia="DengXian"/>
          <w:lang w:eastAsia="zh-CN"/>
        </w:rPr>
      </w:pPr>
      <w:r w:rsidRPr="00840ECF">
        <w:rPr>
          <w:rFonts w:eastAsia="DengXian"/>
          <w:lang w:eastAsia="zh-CN"/>
        </w:rPr>
        <w:t xml:space="preserve">Providing AI/ML models </w:t>
      </w:r>
      <w:r w:rsidRPr="00840ECF">
        <w:rPr>
          <w:rFonts w:eastAsia="DengXian" w:hint="eastAsia"/>
          <w:lang w:eastAsia="zh-CN"/>
        </w:rPr>
        <w:t xml:space="preserve">with </w:t>
      </w:r>
      <w:r w:rsidRPr="00840ECF">
        <w:rPr>
          <w:rFonts w:eastAsia="DengXian"/>
          <w:lang w:eastAsia="zh-CN"/>
        </w:rPr>
        <w:t>high-timeliness</w:t>
      </w:r>
      <w:r w:rsidRPr="00840ECF">
        <w:rPr>
          <w:rFonts w:eastAsia="DengXian" w:hint="eastAsia"/>
          <w:lang w:eastAsia="zh-CN"/>
        </w:rPr>
        <w:t xml:space="preserve">: </w:t>
      </w:r>
      <w:r w:rsidRPr="00840ECF">
        <w:rPr>
          <w:rFonts w:eastAsia="DengXian"/>
          <w:lang w:eastAsia="zh-CN"/>
        </w:rPr>
        <w:t xml:space="preserve">Local model training by vehicles brings computational overhead and latency, failing to meet the timeliness of traffic models. For example, local trained models </w:t>
      </w:r>
      <w:r w:rsidRPr="00840ECF">
        <w:rPr>
          <w:rFonts w:eastAsia="DengXian" w:hint="eastAsia"/>
          <w:lang w:eastAsia="zh-CN"/>
        </w:rPr>
        <w:t>by</w:t>
      </w:r>
      <w:r w:rsidRPr="00840ECF">
        <w:rPr>
          <w:rFonts w:eastAsia="DengXian"/>
          <w:lang w:eastAsia="zh-CN"/>
        </w:rPr>
        <w:t xml:space="preserve"> vehicles in high-speed </w:t>
      </w:r>
      <w:r w:rsidRPr="00840ECF">
        <w:rPr>
          <w:rFonts w:eastAsia="DengXian" w:hint="eastAsia"/>
          <w:lang w:eastAsia="zh-CN"/>
        </w:rPr>
        <w:t>mobility</w:t>
      </w:r>
      <w:r w:rsidRPr="00840ECF">
        <w:rPr>
          <w:rFonts w:eastAsia="DengXian"/>
          <w:lang w:eastAsia="zh-CN"/>
        </w:rPr>
        <w:t xml:space="preserve"> may become invalid due to </w:t>
      </w:r>
      <w:r w:rsidRPr="00840ECF">
        <w:rPr>
          <w:rFonts w:eastAsia="DengXian" w:hint="eastAsia"/>
          <w:lang w:eastAsia="zh-CN"/>
        </w:rPr>
        <w:t xml:space="preserve">the </w:t>
      </w:r>
      <w:r w:rsidRPr="00840ECF">
        <w:rPr>
          <w:rFonts w:eastAsia="DengXian"/>
          <w:lang w:eastAsia="zh-CN"/>
        </w:rPr>
        <w:t xml:space="preserve">location changes. In contrast, 6G networks continuously collect data and real-time update AI/ML models on different edge computing servers </w:t>
      </w:r>
      <w:r w:rsidRPr="00840ECF">
        <w:rPr>
          <w:rFonts w:eastAsia="DengXian" w:hint="eastAsia"/>
          <w:lang w:eastAsia="zh-CN"/>
        </w:rPr>
        <w:t xml:space="preserve">and can allow the user to obtain the </w:t>
      </w:r>
      <w:r w:rsidRPr="00840ECF">
        <w:rPr>
          <w:rFonts w:eastAsia="DengXian"/>
          <w:lang w:eastAsia="zh-CN"/>
        </w:rPr>
        <w:t>la</w:t>
      </w:r>
      <w:r w:rsidRPr="00840ECF">
        <w:rPr>
          <w:rFonts w:eastAsia="DengXian" w:hint="eastAsia"/>
          <w:lang w:eastAsia="zh-CN"/>
        </w:rPr>
        <w:t>test models immediately without the waiting for training</w:t>
      </w:r>
      <w:r w:rsidRPr="00840ECF">
        <w:rPr>
          <w:rFonts w:eastAsia="DengXian"/>
          <w:lang w:eastAsia="zh-CN"/>
        </w:rPr>
        <w:t>.</w:t>
      </w:r>
    </w:p>
    <w:p w14:paraId="4D6BB87C" w14:textId="3A525DC5" w:rsidR="00840ECF" w:rsidRPr="00840ECF" w:rsidRDefault="00840ECF" w:rsidP="00840ECF">
      <w:pPr>
        <w:overflowPunct/>
        <w:autoSpaceDE/>
        <w:autoSpaceDN/>
        <w:adjustRightInd/>
        <w:ind w:left="360"/>
        <w:jc w:val="both"/>
        <w:textAlignment w:val="auto"/>
        <w:rPr>
          <w:rFonts w:eastAsia="DengXian"/>
          <w:lang w:eastAsia="zh-CN"/>
        </w:rPr>
      </w:pPr>
      <w:r w:rsidRPr="00840ECF">
        <w:rPr>
          <w:rFonts w:eastAsia="DengXian"/>
          <w:lang w:eastAsia="zh-CN"/>
        </w:rPr>
        <w:t xml:space="preserve">This use case describes how the 6G network provides AI/ML model managed services to </w:t>
      </w:r>
      <w:r w:rsidRPr="00840ECF">
        <w:rPr>
          <w:rFonts w:eastAsia="DengXian" w:hint="eastAsia"/>
          <w:lang w:eastAsia="zh-CN"/>
        </w:rPr>
        <w:t>R</w:t>
      </w:r>
      <w:r w:rsidRPr="00840ECF">
        <w:rPr>
          <w:rFonts w:eastAsia="DengXian"/>
          <w:lang w:eastAsia="zh-CN"/>
        </w:rPr>
        <w:t>obotaxis</w:t>
      </w:r>
      <w:r w:rsidRPr="00840ECF">
        <w:rPr>
          <w:rFonts w:eastAsia="DengXian" w:hint="eastAsia"/>
          <w:lang w:eastAsia="zh-CN"/>
        </w:rPr>
        <w:t xml:space="preserve"> of the taxi operator in order to offer consistent user experience to the passengers</w:t>
      </w:r>
      <w:ins w:id="13175" w:author="S1-253586" w:date="2025-09-04T18:51:00Z" w16du:dateUtc="2025-09-04T10:51:00Z">
        <w:r w:rsidR="00805DCC">
          <w:rPr>
            <w:rFonts w:eastAsia="DengXian" w:hint="eastAsia"/>
            <w:lang w:eastAsia="zh-CN"/>
          </w:rPr>
          <w:t xml:space="preserve"> as Figure 6.35.1-1 shows</w:t>
        </w:r>
      </w:ins>
      <w:r w:rsidRPr="00840ECF">
        <w:rPr>
          <w:rFonts w:eastAsia="DengXian"/>
          <w:lang w:eastAsia="zh-CN"/>
        </w:rPr>
        <w:t>.</w:t>
      </w:r>
    </w:p>
    <w:bookmarkEnd w:id="13174"/>
    <w:p w14:paraId="38913EDF" w14:textId="77777777" w:rsidR="00840ECF" w:rsidRPr="00840ECF" w:rsidRDefault="00840ECF" w:rsidP="00E62419">
      <w:pPr>
        <w:pStyle w:val="TH"/>
        <w:rPr>
          <w:rFonts w:eastAsia="SimSun"/>
          <w:lang w:eastAsia="zh-CN"/>
        </w:rPr>
      </w:pPr>
      <w:r w:rsidRPr="00840ECF">
        <w:rPr>
          <w:rFonts w:eastAsia="SimSun"/>
          <w:noProof/>
          <w:lang w:val="en-US"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14"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C91EA6F" w:rsidR="00840ECF" w:rsidRPr="0035245F" w:rsidRDefault="00840ECF" w:rsidP="00E62419">
      <w:pPr>
        <w:pStyle w:val="TF"/>
        <w:rPr>
          <w:lang w:eastAsia="en-GB"/>
        </w:rPr>
      </w:pPr>
      <w:r w:rsidRPr="0035245F">
        <w:rPr>
          <w:rFonts w:hint="eastAsia"/>
          <w:lang w:eastAsia="en-GB"/>
        </w:rPr>
        <w:t>Figure 6</w:t>
      </w:r>
      <w:r w:rsidRPr="0035245F">
        <w:rPr>
          <w:lang w:eastAsia="en-GB"/>
        </w:rPr>
        <w:t>.</w:t>
      </w:r>
      <w:del w:id="13176" w:author="Trakinat, Jean" w:date="2025-08-13T14:16:00Z" w16du:dateUtc="2025-08-13T18:16:00Z">
        <w:r w:rsidRPr="0035245F" w:rsidDel="008C2B99">
          <w:rPr>
            <w:rFonts w:hint="eastAsia"/>
            <w:lang w:eastAsia="en-GB"/>
          </w:rPr>
          <w:delText>35</w:delText>
        </w:r>
      </w:del>
      <w:ins w:id="13177" w:author="Trakinat, Jean" w:date="2025-08-13T14:16:00Z" w16du:dateUtc="2025-08-13T18:16:00Z">
        <w:r w:rsidR="008C2B99" w:rsidRPr="0035245F">
          <w:rPr>
            <w:rFonts w:hint="eastAsia"/>
            <w:lang w:eastAsia="en-GB"/>
          </w:rPr>
          <w:t>3</w:t>
        </w:r>
        <w:r w:rsidR="008C2B99">
          <w:rPr>
            <w:lang w:eastAsia="en-GB"/>
          </w:rPr>
          <w:t>6</w:t>
        </w:r>
      </w:ins>
      <w:r w:rsidRPr="0035245F">
        <w:rPr>
          <w:rFonts w:hint="eastAsia"/>
          <w:lang w:eastAsia="en-GB"/>
        </w:rPr>
        <w:t>.1</w:t>
      </w:r>
      <w:r w:rsidRPr="0035245F">
        <w:rPr>
          <w:lang w:eastAsia="en-GB"/>
        </w:rPr>
        <w:t>-</w:t>
      </w:r>
      <w:r w:rsidRPr="0035245F">
        <w:rPr>
          <w:rFonts w:hint="eastAsia"/>
          <w:lang w:eastAsia="en-GB"/>
        </w:rPr>
        <w:t>1</w:t>
      </w:r>
      <w:r w:rsidR="00BC6D8E">
        <w:rPr>
          <w:lang w:eastAsia="en-GB"/>
        </w:rPr>
        <w:t>:</w:t>
      </w:r>
      <w:r w:rsidRPr="0035245F">
        <w:rPr>
          <w:rFonts w:hint="eastAsia"/>
          <w:lang w:eastAsia="en-GB"/>
        </w:rPr>
        <w:t xml:space="preserve"> </w:t>
      </w:r>
      <w:r w:rsidRPr="0035245F">
        <w:rPr>
          <w:lang w:eastAsia="en-GB"/>
        </w:rPr>
        <w:t>AI/ML model</w:t>
      </w:r>
      <w:r w:rsidRPr="0035245F">
        <w:rPr>
          <w:rFonts w:hint="eastAsia"/>
          <w:lang w:eastAsia="en-GB"/>
        </w:rPr>
        <w:t xml:space="preserve"> managed services for intelligent vehicles</w:t>
      </w:r>
    </w:p>
    <w:p w14:paraId="3C2989CE" w14:textId="5FF37B44" w:rsidR="00840ECF" w:rsidRPr="00840ECF" w:rsidRDefault="00840ECF" w:rsidP="00930C34">
      <w:pPr>
        <w:pStyle w:val="Heading3"/>
      </w:pPr>
      <w:bookmarkStart w:id="13178" w:name="_Toc208226385"/>
      <w:r w:rsidRPr="00840ECF">
        <w:rPr>
          <w:rFonts w:hint="eastAsia"/>
        </w:rPr>
        <w:lastRenderedPageBreak/>
        <w:t>6</w:t>
      </w:r>
      <w:r w:rsidRPr="00840ECF">
        <w:t>.</w:t>
      </w:r>
      <w:del w:id="13179" w:author="Trakinat, Jean" w:date="2025-08-13T14:16:00Z" w16du:dateUtc="2025-08-13T18:16:00Z">
        <w:r w:rsidDel="008C2B99">
          <w:rPr>
            <w:rFonts w:hint="eastAsia"/>
          </w:rPr>
          <w:delText>35</w:delText>
        </w:r>
      </w:del>
      <w:ins w:id="13180" w:author="Trakinat, Jean" w:date="2025-08-13T14:16:00Z" w16du:dateUtc="2025-08-13T18:16:00Z">
        <w:r w:rsidR="008C2B99">
          <w:rPr>
            <w:rFonts w:hint="eastAsia"/>
          </w:rPr>
          <w:t>3</w:t>
        </w:r>
        <w:r w:rsidR="008C2B99">
          <w:t>6</w:t>
        </w:r>
      </w:ins>
      <w:r w:rsidRPr="00840ECF">
        <w:t>.2</w:t>
      </w:r>
      <w:r w:rsidRPr="00840ECF">
        <w:tab/>
        <w:t>Pre-conditions</w:t>
      </w:r>
      <w:bookmarkEnd w:id="13178"/>
    </w:p>
    <w:p w14:paraId="20987057"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The network operator XNet has deployed </w:t>
      </w:r>
      <w:r w:rsidRPr="00840ECF">
        <w:rPr>
          <w:rFonts w:eastAsia="DengXian"/>
          <w:lang w:eastAsia="zh-CN"/>
        </w:rPr>
        <w:t>AI/ML model managed service</w:t>
      </w:r>
      <w:r w:rsidRPr="00840ECF">
        <w:rPr>
          <w:rFonts w:eastAsia="DengXian" w:hint="eastAsia"/>
          <w:lang w:eastAsia="zh-CN"/>
        </w:rPr>
        <w:t>s in its 6G network.</w:t>
      </w:r>
    </w:p>
    <w:p w14:paraId="131A7E8B" w14:textId="77777777" w:rsidR="00840ECF" w:rsidRPr="00840ECF" w:rsidRDefault="00840ECF" w:rsidP="004E6AA1">
      <w:pPr>
        <w:pStyle w:val="B10"/>
        <w:numPr>
          <w:ilvl w:val="0"/>
          <w:numId w:val="97"/>
        </w:numPr>
        <w:rPr>
          <w:rFonts w:eastAsia="SimSun"/>
          <w:lang w:eastAsia="zh-CN"/>
        </w:rPr>
      </w:pPr>
      <w:r w:rsidRPr="00840ECF">
        <w:rPr>
          <w:rFonts w:eastAsia="SimSun" w:hint="eastAsia"/>
          <w:lang w:eastAsia="zh-CN"/>
        </w:rPr>
        <w:t xml:space="preserve">There are </w:t>
      </w:r>
      <w:r w:rsidRPr="00840ECF">
        <w:rPr>
          <w:rFonts w:eastAsia="SimSun"/>
          <w:lang w:eastAsia="zh-CN"/>
        </w:rPr>
        <w:t xml:space="preserve">various </w:t>
      </w:r>
      <w:r w:rsidRPr="00840ECF">
        <w:rPr>
          <w:rFonts w:eastAsia="SimSun" w:hint="eastAsia"/>
          <w:lang w:eastAsia="zh-CN"/>
        </w:rPr>
        <w:t xml:space="preserve">basic </w:t>
      </w:r>
      <w:r w:rsidRPr="00840ECF">
        <w:rPr>
          <w:rFonts w:eastAsia="SimSun"/>
          <w:lang w:eastAsia="zh-CN"/>
        </w:rPr>
        <w:t>transportation AI/ML models pr</w:t>
      </w:r>
      <w:r w:rsidRPr="00840ECF">
        <w:rPr>
          <w:rFonts w:eastAsia="SimSun" w:hint="eastAsia"/>
          <w:lang w:eastAsia="zh-CN"/>
        </w:rPr>
        <w:t xml:space="preserve">ovisioned </w:t>
      </w:r>
      <w:r w:rsidRPr="00840ECF">
        <w:rPr>
          <w:rFonts w:eastAsia="SimSun"/>
          <w:lang w:eastAsia="zh-CN"/>
        </w:rPr>
        <w:t>in the network.</w:t>
      </w:r>
    </w:p>
    <w:p w14:paraId="7A75522A" w14:textId="77777777" w:rsidR="00840ECF" w:rsidRPr="00840ECF" w:rsidRDefault="00840ECF" w:rsidP="004E6AA1">
      <w:pPr>
        <w:pStyle w:val="B10"/>
        <w:numPr>
          <w:ilvl w:val="0"/>
          <w:numId w:val="97"/>
        </w:numPr>
        <w:rPr>
          <w:rFonts w:eastAsia="SimSun"/>
          <w:lang w:eastAsia="zh-CN"/>
        </w:rPr>
      </w:pPr>
      <w:r w:rsidRPr="00840ECF">
        <w:rPr>
          <w:rFonts w:eastAsia="SimSun" w:hint="eastAsia"/>
          <w:lang w:eastAsia="zh-CN"/>
        </w:rPr>
        <w:t>The network can collect traffic data such as accident events, maps from the trusted 3</w:t>
      </w:r>
      <w:r w:rsidRPr="00840ECF">
        <w:rPr>
          <w:rFonts w:eastAsia="SimSun" w:hint="eastAsia"/>
          <w:vertAlign w:val="superscript"/>
          <w:lang w:eastAsia="zh-CN"/>
        </w:rPr>
        <w:t>rd</w:t>
      </w:r>
      <w:r w:rsidRPr="00840ECF">
        <w:rPr>
          <w:rFonts w:eastAsia="SimSun" w:hint="eastAsia"/>
          <w:lang w:eastAsia="zh-CN"/>
        </w:rPr>
        <w:t xml:space="preserve"> party (e.g. transportation authorities, map vendors).</w:t>
      </w:r>
    </w:p>
    <w:p w14:paraId="01DE13E4" w14:textId="77777777" w:rsidR="00840ECF" w:rsidRPr="00840ECF" w:rsidRDefault="00840ECF" w:rsidP="004E6AA1">
      <w:pPr>
        <w:pStyle w:val="B10"/>
        <w:numPr>
          <w:ilvl w:val="0"/>
          <w:numId w:val="97"/>
        </w:numPr>
        <w:rPr>
          <w:rFonts w:eastAsia="SimSun"/>
          <w:lang w:eastAsia="zh-CN"/>
        </w:rPr>
      </w:pPr>
      <w:r w:rsidRPr="00840ECF">
        <w:rPr>
          <w:rFonts w:eastAsia="SimSun" w:hint="eastAsia"/>
          <w:lang w:eastAsia="zh-CN"/>
        </w:rPr>
        <w:t>The network supports 3GPP sensing services.</w:t>
      </w:r>
    </w:p>
    <w:p w14:paraId="3FADC468" w14:textId="73E859D4" w:rsidR="00840ECF" w:rsidRPr="00840ECF" w:rsidRDefault="00840ECF" w:rsidP="004E6AA1">
      <w:pPr>
        <w:pStyle w:val="B10"/>
        <w:numPr>
          <w:ilvl w:val="0"/>
          <w:numId w:val="97"/>
        </w:numPr>
        <w:rPr>
          <w:rFonts w:eastAsia="SimSun"/>
          <w:lang w:eastAsia="zh-CN"/>
        </w:rPr>
      </w:pPr>
      <w:r w:rsidRPr="00840ECF">
        <w:rPr>
          <w:rFonts w:eastAsia="SimSun" w:hint="eastAsia"/>
          <w:lang w:eastAsia="zh-CN"/>
        </w:rPr>
        <w:t>The network is capable of training the models and fine-tuning the models with sufficient compute resources.</w:t>
      </w:r>
    </w:p>
    <w:p w14:paraId="08549491" w14:textId="77777777" w:rsidR="00840ECF" w:rsidRPr="00840ECF" w:rsidRDefault="00840ECF" w:rsidP="00840ECF">
      <w:pPr>
        <w:overflowPunct/>
        <w:autoSpaceDE/>
        <w:autoSpaceDN/>
        <w:adjustRightInd/>
        <w:textAlignment w:val="auto"/>
        <w:rPr>
          <w:rFonts w:eastAsia="SimSun"/>
          <w:color w:val="000000"/>
          <w:lang w:eastAsia="zh-CN"/>
        </w:rPr>
      </w:pPr>
      <w:r w:rsidRPr="00840ECF">
        <w:rPr>
          <w:rFonts w:eastAsia="SimSun" w:hint="eastAsia"/>
          <w:color w:val="000000"/>
          <w:lang w:eastAsia="zh-CN"/>
        </w:rPr>
        <w:t xml:space="preserve">The robotaxi operator XKTaxi has a service level agreement with the network operator XNet for the communication services, </w:t>
      </w:r>
      <w:r w:rsidRPr="00840ECF">
        <w:rPr>
          <w:rFonts w:eastAsia="SimSun"/>
          <w:color w:val="000000"/>
          <w:lang w:eastAsia="zh-CN"/>
        </w:rPr>
        <w:t>AI/ML model managed service</w:t>
      </w:r>
      <w:r w:rsidRPr="00840ECF">
        <w:rPr>
          <w:rFonts w:eastAsia="SimSun" w:hint="eastAsia"/>
          <w:color w:val="000000"/>
          <w:lang w:eastAsia="zh-CN"/>
        </w:rPr>
        <w:t>s and other services for all the robotaxis (e.g. RoboTaxi A) operated by XKTaxi.</w:t>
      </w:r>
    </w:p>
    <w:p w14:paraId="2FD42D6F" w14:textId="77777777" w:rsidR="00840ECF" w:rsidRPr="00840ECF" w:rsidRDefault="00840ECF" w:rsidP="00840ECF">
      <w:pPr>
        <w:overflowPunct/>
        <w:autoSpaceDE/>
        <w:autoSpaceDN/>
        <w:adjustRightInd/>
        <w:spacing w:after="0" w:line="300" w:lineRule="auto"/>
        <w:textAlignment w:val="auto"/>
        <w:rPr>
          <w:rFonts w:eastAsia="SimSun"/>
          <w:color w:val="000000"/>
          <w:lang w:eastAsia="zh-CN"/>
        </w:rPr>
      </w:pPr>
      <w:r w:rsidRPr="00840ECF">
        <w:rPr>
          <w:rFonts w:eastAsia="SimSun" w:hint="eastAsia"/>
          <w:color w:val="000000"/>
          <w:lang w:eastAsia="zh-CN"/>
        </w:rPr>
        <w:t xml:space="preserve">All the robotaxis are </w:t>
      </w:r>
      <w:r w:rsidRPr="00840ECF">
        <w:rPr>
          <w:rFonts w:eastAsia="SimSun"/>
          <w:color w:val="000000"/>
          <w:lang w:eastAsia="zh-CN"/>
        </w:rPr>
        <w:t>intelligent</w:t>
      </w:r>
      <w:r w:rsidRPr="00840ECF">
        <w:rPr>
          <w:rFonts w:eastAsia="SimSun" w:hint="eastAsia"/>
          <w:color w:val="000000"/>
          <w:lang w:eastAsia="zh-CN"/>
        </w:rPr>
        <w:t xml:space="preserve"> </w:t>
      </w:r>
      <w:r w:rsidRPr="00840ECF">
        <w:rPr>
          <w:rFonts w:eastAsia="SimSun"/>
          <w:color w:val="000000"/>
          <w:lang w:eastAsia="zh-CN"/>
        </w:rPr>
        <w:t xml:space="preserve">vehicles, </w:t>
      </w:r>
      <w:r w:rsidRPr="00840ECF">
        <w:rPr>
          <w:rFonts w:eastAsia="SimSun" w:hint="eastAsia"/>
          <w:color w:val="000000"/>
          <w:lang w:eastAsia="zh-CN"/>
        </w:rPr>
        <w:t xml:space="preserve">and </w:t>
      </w:r>
      <w:r w:rsidRPr="00840ECF">
        <w:rPr>
          <w:rFonts w:eastAsia="SimSun"/>
          <w:color w:val="000000"/>
          <w:lang w:eastAsia="zh-CN"/>
        </w:rPr>
        <w:t xml:space="preserve">capable of </w:t>
      </w:r>
      <w:r w:rsidRPr="00840ECF">
        <w:rPr>
          <w:rFonts w:eastAsia="SimSun" w:hint="eastAsia"/>
          <w:color w:val="000000"/>
          <w:lang w:eastAsia="zh-CN"/>
        </w:rPr>
        <w:t xml:space="preserve">deploying </w:t>
      </w:r>
      <w:r w:rsidRPr="00840ECF">
        <w:rPr>
          <w:rFonts w:eastAsia="SimSun"/>
          <w:color w:val="000000"/>
          <w:lang w:eastAsia="zh-CN"/>
        </w:rPr>
        <w:t xml:space="preserve">AI/ML model </w:t>
      </w:r>
      <w:r w:rsidRPr="00840ECF">
        <w:rPr>
          <w:rFonts w:eastAsia="SimSun" w:hint="eastAsia"/>
          <w:color w:val="000000"/>
          <w:lang w:eastAsia="zh-CN"/>
        </w:rPr>
        <w:t>locally</w:t>
      </w:r>
      <w:r w:rsidRPr="00840ECF">
        <w:rPr>
          <w:rFonts w:eastAsia="SimSun"/>
          <w:color w:val="000000"/>
          <w:lang w:eastAsia="zh-CN"/>
        </w:rPr>
        <w:t>.</w:t>
      </w:r>
    </w:p>
    <w:p w14:paraId="79DFBBFC" w14:textId="593A8F67" w:rsidR="00840ECF" w:rsidRPr="00840ECF" w:rsidRDefault="00840ECF" w:rsidP="00930C34">
      <w:pPr>
        <w:pStyle w:val="Heading3"/>
      </w:pPr>
      <w:bookmarkStart w:id="13181" w:name="_Toc208226386"/>
      <w:r w:rsidRPr="00840ECF">
        <w:rPr>
          <w:rFonts w:hint="eastAsia"/>
        </w:rPr>
        <w:t>6</w:t>
      </w:r>
      <w:r w:rsidRPr="00840ECF">
        <w:t>.</w:t>
      </w:r>
      <w:del w:id="13182" w:author="Trakinat, Jean" w:date="2025-08-13T14:17:00Z" w16du:dateUtc="2025-08-13T18:17:00Z">
        <w:r w:rsidDel="008C2B99">
          <w:rPr>
            <w:rFonts w:hint="eastAsia"/>
          </w:rPr>
          <w:delText>35</w:delText>
        </w:r>
      </w:del>
      <w:ins w:id="13183" w:author="Trakinat, Jean" w:date="2025-08-13T14:17:00Z" w16du:dateUtc="2025-08-13T18:17:00Z">
        <w:r w:rsidR="008C2B99">
          <w:rPr>
            <w:rFonts w:hint="eastAsia"/>
          </w:rPr>
          <w:t>3</w:t>
        </w:r>
        <w:r w:rsidR="008C2B99">
          <w:t>6</w:t>
        </w:r>
      </w:ins>
      <w:r w:rsidRPr="00840ECF">
        <w:t>.3</w:t>
      </w:r>
      <w:r w:rsidRPr="00840ECF">
        <w:tab/>
        <w:t>Service Flows</w:t>
      </w:r>
      <w:bookmarkEnd w:id="13181"/>
    </w:p>
    <w:p w14:paraId="173BA963" w14:textId="41FF843E" w:rsidR="00840ECF" w:rsidRPr="00840ECF" w:rsidRDefault="0035245F" w:rsidP="00E62419">
      <w:pPr>
        <w:pStyle w:val="B10"/>
        <w:rPr>
          <w:rFonts w:eastAsia="SimSun"/>
          <w:lang w:eastAsia="zh-CN"/>
        </w:rPr>
      </w:pPr>
      <w:r>
        <w:rPr>
          <w:rFonts w:eastAsia="SimSun" w:hint="eastAsia"/>
          <w:lang w:eastAsia="zh-CN"/>
        </w:rPr>
        <w:t xml:space="preserve">1. </w:t>
      </w:r>
      <w:r w:rsidR="00840ECF" w:rsidRPr="00840ECF">
        <w:rPr>
          <w:rFonts w:eastAsia="SimSun" w:hint="eastAsia"/>
          <w:lang w:eastAsia="zh-CN"/>
        </w:rPr>
        <w:t>RoboTaxi</w:t>
      </w:r>
      <w:r w:rsidR="00840ECF" w:rsidRPr="00840ECF">
        <w:rPr>
          <w:rFonts w:eastAsia="SimSun"/>
          <w:lang w:eastAsia="zh-CN"/>
        </w:rPr>
        <w:t xml:space="preserve"> A receives </w:t>
      </w:r>
      <w:r w:rsidR="00840ECF" w:rsidRPr="00840ECF">
        <w:rPr>
          <w:rFonts w:eastAsia="SimSun" w:hint="eastAsia"/>
          <w:lang w:eastAsia="zh-CN"/>
        </w:rPr>
        <w:t xml:space="preserve">one order from the taxi </w:t>
      </w:r>
      <w:r w:rsidR="00840ECF" w:rsidRPr="00840ECF">
        <w:rPr>
          <w:rFonts w:eastAsia="SimSun"/>
          <w:lang w:eastAsia="zh-CN"/>
        </w:rPr>
        <w:t>scheduling</w:t>
      </w:r>
      <w:r w:rsidR="00840ECF" w:rsidRPr="00840ECF">
        <w:rPr>
          <w:rFonts w:eastAsia="SimSun" w:hint="eastAsia"/>
          <w:lang w:eastAsia="zh-CN"/>
        </w:rPr>
        <w:t xml:space="preserve"> platform for the guest from the airpoint to the downtown hotel</w:t>
      </w:r>
      <w:r w:rsidR="00840ECF" w:rsidRPr="00840ECF">
        <w:rPr>
          <w:rFonts w:eastAsia="SimSun"/>
          <w:lang w:eastAsia="zh-CN"/>
        </w:rPr>
        <w:t>.</w:t>
      </w:r>
      <w:r w:rsidR="00840ECF" w:rsidRPr="00840ECF">
        <w:rPr>
          <w:rFonts w:eastAsia="SimSun" w:hint="eastAsia"/>
          <w:lang w:eastAsia="zh-CN"/>
        </w:rPr>
        <w:t xml:space="preserve"> Then Robo</w:t>
      </w:r>
      <w:r w:rsidR="00840ECF" w:rsidRPr="00840ECF">
        <w:rPr>
          <w:rFonts w:eastAsia="SimSun"/>
          <w:lang w:eastAsia="zh-CN"/>
        </w:rPr>
        <w:t xml:space="preserve">Taxi A plans the route based on the </w:t>
      </w:r>
      <w:r w:rsidR="00840ECF" w:rsidRPr="00840ECF">
        <w:rPr>
          <w:rFonts w:eastAsia="SimSun" w:hint="eastAsia"/>
          <w:lang w:eastAsia="zh-CN"/>
        </w:rPr>
        <w:t xml:space="preserve">local AI/ML model of </w:t>
      </w:r>
      <w:r w:rsidR="00840ECF" w:rsidRPr="00840ECF">
        <w:rPr>
          <w:rFonts w:eastAsia="SimSun"/>
          <w:lang w:eastAsia="zh-CN"/>
        </w:rPr>
        <w:t>path planning obtained from the network</w:t>
      </w:r>
      <w:r w:rsidR="00840ECF" w:rsidRPr="00840ECF">
        <w:rPr>
          <w:rFonts w:eastAsia="SimSun" w:hint="eastAsia"/>
          <w:lang w:eastAsia="zh-CN"/>
        </w:rPr>
        <w:t xml:space="preserve"> before.</w:t>
      </w:r>
    </w:p>
    <w:p w14:paraId="66DDF1BC" w14:textId="3E517670" w:rsidR="00840ECF" w:rsidRPr="00840ECF" w:rsidRDefault="0035245F" w:rsidP="00E62419">
      <w:pPr>
        <w:pStyle w:val="B10"/>
        <w:rPr>
          <w:rFonts w:eastAsia="SimSun"/>
          <w:lang w:eastAsia="zh-CN"/>
        </w:rPr>
      </w:pPr>
      <w:r>
        <w:rPr>
          <w:rFonts w:eastAsia="SimSun" w:hint="eastAsia"/>
          <w:lang w:eastAsia="zh-CN"/>
        </w:rPr>
        <w:t xml:space="preserve">2. </w:t>
      </w:r>
      <w:r w:rsidR="00840ECF" w:rsidRPr="00840ECF">
        <w:rPr>
          <w:rFonts w:eastAsia="SimSun" w:hint="eastAsia"/>
          <w:lang w:eastAsia="zh-CN"/>
        </w:rPr>
        <w:t>RoboTaxi A</w:t>
      </w:r>
      <w:r w:rsidR="00840ECF" w:rsidRPr="00840ECF">
        <w:rPr>
          <w:rFonts w:eastAsia="SimSun"/>
          <w:lang w:eastAsia="zh-CN"/>
        </w:rPr>
        <w:t xml:space="preserve"> identifies the planned route including viaducts and high-dense urban roads</w:t>
      </w:r>
      <w:r w:rsidR="00840ECF" w:rsidRPr="00840ECF">
        <w:rPr>
          <w:rFonts w:eastAsia="SimSun" w:hint="eastAsia"/>
          <w:lang w:eastAsia="zh-CN"/>
        </w:rPr>
        <w:t>, so it sends the request to the 6G network to get the AI/ML model of driving decision specific for the viaduct region and high-dense regions. In parallel, it subscribes the service of updating AI/ML model of path planning for the target region.</w:t>
      </w:r>
    </w:p>
    <w:p w14:paraId="6B8FB108" w14:textId="4BC7EDCD" w:rsidR="00840ECF" w:rsidRPr="00840ECF" w:rsidRDefault="0035245F" w:rsidP="00E62419">
      <w:pPr>
        <w:pStyle w:val="B10"/>
        <w:rPr>
          <w:rFonts w:eastAsia="SimSun"/>
          <w:lang w:eastAsia="zh-CN"/>
        </w:rPr>
      </w:pPr>
      <w:r>
        <w:rPr>
          <w:rFonts w:eastAsia="SimSun" w:hint="eastAsia"/>
          <w:lang w:eastAsia="zh-CN"/>
        </w:rPr>
        <w:t xml:space="preserve">3. </w:t>
      </w:r>
      <w:r w:rsidR="00840ECF" w:rsidRPr="00840ECF">
        <w:rPr>
          <w:rFonts w:eastAsia="SimSun" w:hint="eastAsia"/>
          <w:lang w:eastAsia="zh-CN"/>
        </w:rPr>
        <w:t>The 6G network generates and/or selects proper A</w:t>
      </w:r>
      <w:r w:rsidR="00840ECF" w:rsidRPr="00840ECF">
        <w:rPr>
          <w:rFonts w:eastAsia="SimSun"/>
          <w:lang w:eastAsia="zh-CN"/>
        </w:rPr>
        <w:t xml:space="preserve">I/ML models </w:t>
      </w:r>
      <w:r w:rsidR="00840ECF" w:rsidRPr="00840ECF">
        <w:rPr>
          <w:rFonts w:eastAsia="SimSun" w:hint="eastAsia"/>
          <w:lang w:eastAsia="zh-CN"/>
        </w:rPr>
        <w:t>based on</w:t>
      </w:r>
      <w:r w:rsidR="00840ECF" w:rsidRPr="00840ECF">
        <w:rPr>
          <w:rFonts w:eastAsia="SimSun"/>
          <w:lang w:eastAsia="zh-CN"/>
        </w:rPr>
        <w:t xml:space="preserve"> the request</w:t>
      </w:r>
      <w:r w:rsidR="00840ECF" w:rsidRPr="00840ECF">
        <w:rPr>
          <w:rFonts w:eastAsia="SimSun" w:hint="eastAsia"/>
          <w:lang w:eastAsia="zh-CN"/>
        </w:rPr>
        <w:t xml:space="preserve"> information (e.g. model type, target location, vehicle</w:t>
      </w:r>
      <w:ins w:id="13184" w:author="S1-253586" w:date="2025-09-04T18:52:00Z" w16du:dateUtc="2025-09-04T10:52:00Z">
        <w:r w:rsidR="00805DCC">
          <w:rPr>
            <w:rFonts w:eastAsia="SimSun"/>
            <w:lang w:eastAsia="zh-CN"/>
          </w:rPr>
          <w:t>’</w:t>
        </w:r>
        <w:r w:rsidR="00805DCC">
          <w:rPr>
            <w:rFonts w:eastAsia="SimSun" w:hint="eastAsia"/>
            <w:lang w:eastAsia="zh-CN"/>
          </w:rPr>
          <w:t>s AI</w:t>
        </w:r>
      </w:ins>
      <w:r w:rsidR="00840ECF" w:rsidRPr="00840ECF">
        <w:rPr>
          <w:rFonts w:eastAsia="SimSun" w:hint="eastAsia"/>
          <w:lang w:eastAsia="zh-CN"/>
        </w:rPr>
        <w:t xml:space="preserve"> capability), the SLA and the policy, and then </w:t>
      </w:r>
      <w:ins w:id="13185" w:author="S1-253586" w:date="2025-09-04T18:52:00Z" w16du:dateUtc="2025-09-04T10:52:00Z">
        <w:r w:rsidR="00805DCC">
          <w:rPr>
            <w:rFonts w:eastAsia="SimSun" w:hint="eastAsia"/>
            <w:lang w:eastAsia="zh-CN"/>
          </w:rPr>
          <w:t>allocates</w:t>
        </w:r>
      </w:ins>
      <w:del w:id="13186" w:author="S1-253586" w:date="2025-09-04T18:52:00Z" w16du:dateUtc="2025-09-04T10:52:00Z">
        <w:r w:rsidR="00840ECF" w:rsidRPr="00840ECF" w:rsidDel="00805DCC">
          <w:rPr>
            <w:rFonts w:eastAsia="SimSun" w:hint="eastAsia"/>
            <w:lang w:eastAsia="zh-CN"/>
          </w:rPr>
          <w:delText>confirms</w:delText>
        </w:r>
      </w:del>
      <w:r w:rsidR="00840ECF" w:rsidRPr="00840ECF">
        <w:rPr>
          <w:rFonts w:eastAsia="SimSun" w:hint="eastAsia"/>
          <w:lang w:eastAsia="zh-CN"/>
        </w:rPr>
        <w:t xml:space="preserve"> computing resource (e.g. edge computing server) for </w:t>
      </w:r>
      <w:ins w:id="13187" w:author="S1-253586" w:date="2025-09-04T18:52:00Z" w16du:dateUtc="2025-09-04T10:52:00Z">
        <w:r w:rsidR="00805DCC">
          <w:rPr>
            <w:rFonts w:eastAsia="SimSun" w:hint="eastAsia"/>
            <w:lang w:eastAsia="zh-CN"/>
          </w:rPr>
          <w:t>training and</w:t>
        </w:r>
        <w:r w:rsidR="00805DCC" w:rsidRPr="00840ECF">
          <w:rPr>
            <w:rFonts w:eastAsia="SimSun" w:hint="eastAsia"/>
            <w:lang w:eastAsia="zh-CN"/>
          </w:rPr>
          <w:t xml:space="preserve"> </w:t>
        </w:r>
      </w:ins>
      <w:r w:rsidR="00840ECF" w:rsidRPr="00840ECF">
        <w:rPr>
          <w:rFonts w:eastAsia="SimSun" w:hint="eastAsia"/>
          <w:lang w:eastAsia="zh-CN"/>
        </w:rPr>
        <w:t xml:space="preserve">transmitting the selected latest AI/ML model to RoboTaxi A </w:t>
      </w:r>
      <w:ins w:id="13188" w:author="S1-253586" w:date="2025-09-04T18:53:00Z" w16du:dateUtc="2025-09-04T10:53:00Z">
        <w:r w:rsidR="00805DCC">
          <w:rPr>
            <w:rFonts w:eastAsia="SimSun" w:hint="eastAsia"/>
            <w:lang w:eastAsia="zh-CN"/>
          </w:rPr>
          <w:t>under</w:t>
        </w:r>
      </w:ins>
      <w:del w:id="13189" w:author="S1-253586" w:date="2025-09-04T18:53:00Z" w16du:dateUtc="2025-09-04T10:53:00Z">
        <w:r w:rsidR="00840ECF" w:rsidRPr="00840ECF" w:rsidDel="00805DCC">
          <w:rPr>
            <w:rFonts w:eastAsia="SimSun" w:hint="eastAsia"/>
            <w:lang w:eastAsia="zh-CN"/>
          </w:rPr>
          <w:delText>with</w:delText>
        </w:r>
      </w:del>
      <w:r w:rsidR="00840ECF" w:rsidRPr="00840ECF">
        <w:rPr>
          <w:rFonts w:eastAsia="SimSun" w:hint="eastAsia"/>
          <w:lang w:eastAsia="zh-CN"/>
        </w:rPr>
        <w:t xml:space="preserve"> requested QoS when RoboTaxi A approaches the target region.</w:t>
      </w:r>
    </w:p>
    <w:p w14:paraId="028763CA" w14:textId="1351CECB" w:rsidR="00840ECF" w:rsidRPr="00840ECF" w:rsidRDefault="0035245F" w:rsidP="00E62419">
      <w:pPr>
        <w:pStyle w:val="B10"/>
        <w:rPr>
          <w:rFonts w:eastAsia="SimSun"/>
          <w:lang w:eastAsia="zh-CN"/>
        </w:rPr>
      </w:pPr>
      <w:r>
        <w:rPr>
          <w:rFonts w:eastAsia="SimSun" w:hint="eastAsia"/>
          <w:lang w:eastAsia="zh-CN"/>
        </w:rPr>
        <w:t xml:space="preserve">4. </w:t>
      </w:r>
      <w:r w:rsidR="00840ECF" w:rsidRPr="00840ECF">
        <w:rPr>
          <w:rFonts w:eastAsia="SimSun" w:hint="eastAsia"/>
          <w:lang w:eastAsia="zh-CN"/>
        </w:rPr>
        <w:t xml:space="preserve">RoboTaxi A deploys the </w:t>
      </w:r>
      <w:r w:rsidR="00840ECF" w:rsidRPr="00840ECF">
        <w:rPr>
          <w:rFonts w:eastAsia="SimSun"/>
          <w:lang w:eastAsia="zh-CN"/>
        </w:rPr>
        <w:t>received</w:t>
      </w:r>
      <w:r w:rsidR="00840ECF" w:rsidRPr="00840ECF">
        <w:rPr>
          <w:rFonts w:eastAsia="SimSun" w:hint="eastAsia"/>
          <w:lang w:eastAsia="zh-CN"/>
        </w:rPr>
        <w:t xml:space="preserve"> AI/ML model locally and makes real-time </w:t>
      </w:r>
      <w:r w:rsidR="00840ECF" w:rsidRPr="00840ECF">
        <w:rPr>
          <w:rFonts w:eastAsia="SimSun"/>
          <w:lang w:eastAsia="zh-CN"/>
        </w:rPr>
        <w:t>driving</w:t>
      </w:r>
      <w:r w:rsidR="00840ECF" w:rsidRPr="00840ECF">
        <w:rPr>
          <w:rFonts w:eastAsia="SimSun" w:hint="eastAsia"/>
          <w:lang w:eastAsia="zh-CN"/>
        </w:rPr>
        <w:t xml:space="preserve"> decision timely and correctly.</w:t>
      </w:r>
    </w:p>
    <w:p w14:paraId="1F0BF4CE" w14:textId="7A970051" w:rsidR="00840ECF" w:rsidRPr="00840ECF" w:rsidRDefault="0035245F" w:rsidP="00E62419">
      <w:pPr>
        <w:pStyle w:val="B10"/>
        <w:rPr>
          <w:rFonts w:eastAsia="SimSun"/>
          <w:lang w:eastAsia="zh-CN"/>
        </w:rPr>
      </w:pPr>
      <w:r>
        <w:rPr>
          <w:rFonts w:eastAsia="SimSun" w:hint="eastAsia"/>
          <w:lang w:eastAsia="zh-CN"/>
        </w:rPr>
        <w:t xml:space="preserve">5. </w:t>
      </w:r>
      <w:r w:rsidR="00840ECF" w:rsidRPr="00840ECF">
        <w:rPr>
          <w:rFonts w:eastAsia="SimSun" w:hint="eastAsia"/>
          <w:lang w:eastAsia="zh-CN"/>
        </w:rPr>
        <w:t xml:space="preserve">During the journey, the 6G network will train the models of </w:t>
      </w:r>
      <w:ins w:id="13190" w:author="S1-253586" w:date="2025-09-04T18:53:00Z" w16du:dateUtc="2025-09-04T10:53:00Z">
        <w:r w:rsidR="00805DCC">
          <w:rPr>
            <w:rFonts w:eastAsia="SimSun" w:hint="eastAsia"/>
            <w:lang w:eastAsia="zh-CN"/>
          </w:rPr>
          <w:t>path</w:t>
        </w:r>
      </w:ins>
      <w:del w:id="13191" w:author="S1-253586" w:date="2025-09-04T18:53:00Z" w16du:dateUtc="2025-09-04T10:53:00Z">
        <w:r w:rsidR="00840ECF" w:rsidRPr="00840ECF" w:rsidDel="00805DCC">
          <w:rPr>
            <w:rFonts w:eastAsia="SimSun" w:hint="eastAsia"/>
            <w:lang w:eastAsia="zh-CN"/>
          </w:rPr>
          <w:delText>plan</w:delText>
        </w:r>
      </w:del>
      <w:r w:rsidR="00840ECF" w:rsidRPr="00840ECF">
        <w:rPr>
          <w:rFonts w:eastAsia="SimSun" w:hint="eastAsia"/>
          <w:lang w:eastAsia="zh-CN"/>
        </w:rPr>
        <w:t xml:space="preserve"> planning based on collected traffic information from other services (e.g. sensing) and the trusted 3</w:t>
      </w:r>
      <w:r w:rsidR="00840ECF" w:rsidRPr="0035245F">
        <w:rPr>
          <w:rFonts w:eastAsia="SimSun" w:hint="eastAsia"/>
          <w:lang w:eastAsia="zh-CN"/>
        </w:rPr>
        <w:t>rd</w:t>
      </w:r>
      <w:r w:rsidR="00840ECF" w:rsidRPr="00840ECF">
        <w:rPr>
          <w:rFonts w:eastAsia="SimSun" w:hint="eastAsia"/>
          <w:lang w:eastAsia="zh-CN"/>
        </w:rPr>
        <w:t xml:space="preserve"> parties, as well as traffic prediction models acquired from m</w:t>
      </w:r>
      <w:r w:rsidR="00840ECF" w:rsidRPr="00840ECF">
        <w:rPr>
          <w:rFonts w:eastAsia="SimSun"/>
          <w:lang w:eastAsia="zh-CN"/>
        </w:rPr>
        <w:t>eteorological</w:t>
      </w:r>
      <w:r w:rsidR="00840ECF" w:rsidRPr="00840ECF">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840ECF" w:rsidRDefault="0035245F" w:rsidP="00E62419">
      <w:pPr>
        <w:pStyle w:val="B10"/>
        <w:rPr>
          <w:rFonts w:eastAsia="SimSun"/>
          <w:lang w:eastAsia="zh-CN"/>
        </w:rPr>
      </w:pPr>
      <w:r>
        <w:rPr>
          <w:rFonts w:eastAsia="SimSun" w:hint="eastAsia"/>
          <w:lang w:eastAsia="zh-CN"/>
        </w:rPr>
        <w:t xml:space="preserve">6. </w:t>
      </w:r>
      <w:r w:rsidR="00840ECF" w:rsidRPr="00840ECF">
        <w:rPr>
          <w:rFonts w:eastAsia="SimSun" w:hint="eastAsia"/>
          <w:lang w:eastAsia="zh-CN"/>
        </w:rPr>
        <w:t>RoboTaxi A re-plans the route based on the updated AI/ML models and makes the driving decision with the up-to-date inference result for the impacted regions.</w:t>
      </w:r>
    </w:p>
    <w:p w14:paraId="3594B065" w14:textId="3CDCEA41" w:rsidR="00840ECF" w:rsidRPr="00840ECF" w:rsidRDefault="00840ECF" w:rsidP="00930C34">
      <w:pPr>
        <w:pStyle w:val="Heading3"/>
      </w:pPr>
      <w:bookmarkStart w:id="13192" w:name="_Toc208226387"/>
      <w:r w:rsidRPr="00840ECF">
        <w:rPr>
          <w:rFonts w:hint="eastAsia"/>
        </w:rPr>
        <w:t>6</w:t>
      </w:r>
      <w:r w:rsidRPr="00840ECF">
        <w:t>.</w:t>
      </w:r>
      <w:del w:id="13193" w:author="Trakinat, Jean" w:date="2025-08-13T14:17:00Z" w16du:dateUtc="2025-08-13T18:17:00Z">
        <w:r w:rsidDel="008C2B99">
          <w:rPr>
            <w:rFonts w:hint="eastAsia"/>
          </w:rPr>
          <w:delText>35</w:delText>
        </w:r>
      </w:del>
      <w:ins w:id="13194" w:author="Trakinat, Jean" w:date="2025-08-13T14:17:00Z" w16du:dateUtc="2025-08-13T18:17:00Z">
        <w:r w:rsidR="008C2B99">
          <w:rPr>
            <w:rFonts w:hint="eastAsia"/>
          </w:rPr>
          <w:t>3</w:t>
        </w:r>
        <w:r w:rsidR="008C2B99">
          <w:t>6</w:t>
        </w:r>
      </w:ins>
      <w:r w:rsidRPr="00840ECF">
        <w:t>.4</w:t>
      </w:r>
      <w:r w:rsidRPr="00840ECF">
        <w:tab/>
        <w:t>Post-conditions</w:t>
      </w:r>
      <w:bookmarkEnd w:id="13192"/>
    </w:p>
    <w:p w14:paraId="243FF094" w14:textId="77777777" w:rsidR="00840ECF" w:rsidRPr="00840ECF" w:rsidRDefault="00840ECF" w:rsidP="00840ECF">
      <w:pPr>
        <w:overflowPunct/>
        <w:autoSpaceDE/>
        <w:autoSpaceDN/>
        <w:adjustRightInd/>
        <w:textAlignment w:val="auto"/>
        <w:rPr>
          <w:rFonts w:eastAsiaTheme="minorEastAsia"/>
          <w:lang w:eastAsia="zh-CN"/>
        </w:rPr>
      </w:pPr>
      <w:r w:rsidRPr="00840ECF">
        <w:rPr>
          <w:rFonts w:eastAsiaTheme="minorEastAsia" w:hint="eastAsia"/>
          <w:lang w:eastAsia="en-US"/>
        </w:rPr>
        <w:t>RoboTaxi A</w:t>
      </w:r>
      <w:r w:rsidRPr="00840ECF">
        <w:rPr>
          <w:rFonts w:eastAsiaTheme="minorEastAsia" w:hint="eastAsia"/>
          <w:lang w:eastAsia="zh-CN"/>
        </w:rPr>
        <w:t xml:space="preserve"> takes the passengers to the downtown hotel safely and quickly.</w:t>
      </w:r>
    </w:p>
    <w:p w14:paraId="43FD2818" w14:textId="0B5EB7AC" w:rsidR="00840ECF" w:rsidRDefault="00840ECF" w:rsidP="00930C34">
      <w:pPr>
        <w:pStyle w:val="Heading3"/>
      </w:pPr>
      <w:bookmarkStart w:id="13195" w:name="_Toc208226388"/>
      <w:r w:rsidRPr="00840ECF">
        <w:rPr>
          <w:rFonts w:hint="eastAsia"/>
        </w:rPr>
        <w:t>6</w:t>
      </w:r>
      <w:r w:rsidRPr="00840ECF">
        <w:t>.</w:t>
      </w:r>
      <w:del w:id="13196" w:author="Trakinat, Jean" w:date="2025-08-13T14:17:00Z" w16du:dateUtc="2025-08-13T18:17:00Z">
        <w:r w:rsidDel="008C2B99">
          <w:rPr>
            <w:rFonts w:hint="eastAsia"/>
          </w:rPr>
          <w:delText>35</w:delText>
        </w:r>
      </w:del>
      <w:ins w:id="13197" w:author="Trakinat, Jean" w:date="2025-08-13T14:17:00Z" w16du:dateUtc="2025-08-13T18:17:00Z">
        <w:r w:rsidR="008C2B99">
          <w:rPr>
            <w:rFonts w:hint="eastAsia"/>
          </w:rPr>
          <w:t>3</w:t>
        </w:r>
        <w:r w:rsidR="008C2B99">
          <w:t>6</w:t>
        </w:r>
      </w:ins>
      <w:r w:rsidRPr="00840ECF">
        <w:t>.5</w:t>
      </w:r>
      <w:r w:rsidRPr="00840ECF">
        <w:tab/>
        <w:t>Existing features partly or fully covering the use case functionality</w:t>
      </w:r>
      <w:bookmarkEnd w:id="13195"/>
    </w:p>
    <w:p w14:paraId="5D883824" w14:textId="325278D2" w:rsidR="0035245F" w:rsidRPr="0035245F" w:rsidRDefault="0035245F" w:rsidP="00E20CA5">
      <w:pPr>
        <w:pStyle w:val="TH"/>
        <w:rPr>
          <w:rFonts w:eastAsiaTheme="minorEastAsia"/>
          <w:lang w:eastAsia="zh-CN"/>
        </w:rPr>
      </w:pPr>
      <w:r w:rsidRPr="0035245F">
        <w:rPr>
          <w:lang w:eastAsia="en-GB"/>
        </w:rPr>
        <w:t>Table 6.</w:t>
      </w:r>
      <w:del w:id="13198" w:author="Trakinat, Jean" w:date="2025-08-13T14:17:00Z" w16du:dateUtc="2025-08-13T18:17:00Z">
        <w:r w:rsidRPr="0035245F" w:rsidDel="008C2B99">
          <w:rPr>
            <w:rFonts w:hint="eastAsia"/>
            <w:lang w:eastAsia="en-GB"/>
          </w:rPr>
          <w:delText>3</w:delText>
        </w:r>
        <w:r w:rsidDel="008C2B99">
          <w:rPr>
            <w:rFonts w:eastAsiaTheme="minorEastAsia" w:hint="eastAsia"/>
            <w:lang w:eastAsia="zh-CN"/>
          </w:rPr>
          <w:delText>5</w:delText>
        </w:r>
      </w:del>
      <w:ins w:id="13199" w:author="Trakinat, Jean" w:date="2025-08-13T14:17:00Z" w16du:dateUtc="2025-08-13T18:17:00Z">
        <w:r w:rsidR="008C2B99" w:rsidRPr="0035245F">
          <w:rPr>
            <w:rFonts w:hint="eastAsia"/>
            <w:lang w:eastAsia="en-GB"/>
          </w:rPr>
          <w:t>3</w:t>
        </w:r>
        <w:r w:rsidR="008C2B99">
          <w:rPr>
            <w:rFonts w:eastAsiaTheme="minorEastAsia"/>
            <w:lang w:eastAsia="zh-CN"/>
          </w:rPr>
          <w:t>6</w:t>
        </w:r>
      </w:ins>
      <w:r w:rsidRPr="0035245F">
        <w:rPr>
          <w:lang w:eastAsia="en-GB"/>
        </w:rPr>
        <w:t>.</w:t>
      </w:r>
      <w:r>
        <w:rPr>
          <w:rFonts w:eastAsiaTheme="minorEastAsia" w:hint="eastAsia"/>
          <w:lang w:eastAsia="zh-CN"/>
        </w:rPr>
        <w:t>5</w:t>
      </w:r>
      <w:r w:rsidRPr="0035245F">
        <w:rPr>
          <w:lang w:eastAsia="en-GB"/>
        </w:rPr>
        <w:t>-1: Existing features</w:t>
      </w:r>
      <w:r>
        <w:rPr>
          <w:rFonts w:eastAsiaTheme="minorEastAsia" w:hint="eastAsia"/>
          <w:lang w:eastAsia="zh-CN"/>
        </w:rPr>
        <w:t xml:space="preserve"> and gap analysis</w:t>
      </w:r>
    </w:p>
    <w:tbl>
      <w:tblPr>
        <w:tblW w:w="9450" w:type="dxa"/>
        <w:tblCellSpacing w:w="0" w:type="dxa"/>
        <w:tblInd w:w="208" w:type="dxa"/>
        <w:tblLayout w:type="fixed"/>
        <w:tblCellMar>
          <w:left w:w="0" w:type="dxa"/>
          <w:right w:w="0" w:type="dxa"/>
        </w:tblCellMar>
        <w:tblLook w:val="04A0" w:firstRow="1" w:lastRow="0" w:firstColumn="1" w:lastColumn="0" w:noHBand="0" w:noVBand="1"/>
      </w:tblPr>
      <w:tblGrid>
        <w:gridCol w:w="1980"/>
        <w:gridCol w:w="3870"/>
        <w:gridCol w:w="3600"/>
      </w:tblGrid>
      <w:tr w:rsidR="00840ECF" w:rsidRPr="00A90B1C" w14:paraId="703FEBDC" w14:textId="77777777" w:rsidTr="00175508">
        <w:trPr>
          <w:trHeight w:val="108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A90B1C" w:rsidRDefault="00840ECF" w:rsidP="00840ECF">
            <w:pPr>
              <w:overflowPunct/>
              <w:autoSpaceDE/>
              <w:autoSpaceDN/>
              <w:adjustRightInd/>
              <w:spacing w:beforeAutospacing="1" w:after="0" w:afterAutospacing="1"/>
              <w:textAlignment w:val="auto"/>
              <w:rPr>
                <w:rFonts w:ascii="Arial" w:eastAsiaTheme="minorEastAsia" w:hAnsi="Arial" w:cs="Arial"/>
                <w:sz w:val="16"/>
                <w:szCs w:val="16"/>
                <w:lang w:val="en-US" w:eastAsia="zh-CN"/>
              </w:rPr>
            </w:pPr>
            <w:r w:rsidRPr="00A90B1C">
              <w:rPr>
                <w:rFonts w:ascii="Arial" w:hAnsi="Arial" w:cs="Arial"/>
                <w:b/>
                <w:bCs/>
                <w:color w:val="000000"/>
                <w:sz w:val="16"/>
                <w:szCs w:val="16"/>
                <w:lang w:val="en-US" w:eastAsia="zh-CN"/>
              </w:rPr>
              <w:t>Existing Requirements</w:t>
            </w:r>
            <w:r w:rsidRPr="00A90B1C">
              <w:rPr>
                <w:rFonts w:ascii="Arial" w:eastAsiaTheme="minorEastAsia" w:hAnsi="Arial" w:cs="Arial"/>
                <w:b/>
                <w:bCs/>
                <w:color w:val="000000"/>
                <w:sz w:val="16"/>
                <w:szCs w:val="16"/>
                <w:lang w:val="en-US" w:eastAsia="zh-CN"/>
              </w:rPr>
              <w:t>/Features</w:t>
            </w:r>
          </w:p>
        </w:tc>
      </w:tr>
      <w:tr w:rsidR="00840ECF" w:rsidRPr="00A90B1C" w14:paraId="24119D40"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t>TS 22.261</w:t>
            </w:r>
            <w:r w:rsidR="00D875B9" w:rsidRPr="00A90B1C">
              <w:rPr>
                <w:rFonts w:ascii="Arial" w:hAnsi="Arial" w:cs="Arial"/>
                <w:sz w:val="16"/>
                <w:szCs w:val="16"/>
                <w:lang w:val="en-US" w:eastAsia="zh-CN"/>
              </w:rPr>
              <w:t xml:space="preserve"> [14]</w:t>
            </w:r>
            <w:r w:rsidRPr="00A90B1C">
              <w:rPr>
                <w:rFonts w:ascii="Arial" w:hAnsi="Arial" w:cs="Arial"/>
                <w:sz w:val="16"/>
                <w:szCs w:val="16"/>
                <w:lang w:val="en-US" w:eastAsia="zh-CN"/>
              </w:rPr>
              <w:t xml:space="preserve">, clause </w:t>
            </w:r>
            <w:r w:rsidRPr="00A90B1C">
              <w:rPr>
                <w:rFonts w:ascii="Arial" w:eastAsiaTheme="minorEastAsia" w:hAnsi="Arial" w:cs="Arial"/>
                <w:sz w:val="16"/>
                <w:szCs w:val="16"/>
                <w:lang w:val="en-US" w:eastAsia="zh-CN"/>
              </w:rPr>
              <w:t>6.40.2.1 and clause 7</w:t>
            </w:r>
            <w:r w:rsidRPr="00A90B1C">
              <w:rPr>
                <w:rFonts w:ascii="Arial" w:hAnsi="Arial" w:cs="Arial"/>
                <w:sz w:val="16"/>
                <w:szCs w:val="16"/>
                <w:lang w:val="en-US" w:eastAsia="zh-CN"/>
              </w:rPr>
              <w:t>.</w:t>
            </w:r>
            <w:r w:rsidRPr="00A90B1C">
              <w:rPr>
                <w:rFonts w:ascii="Arial" w:eastAsiaTheme="minorEastAsia" w:hAnsi="Arial" w:cs="Arial"/>
                <w:sz w:val="16"/>
                <w:szCs w:val="16"/>
                <w:lang w:val="en-US"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A90B1C" w:rsidRDefault="00840ECF" w:rsidP="00840ECF">
            <w:pPr>
              <w:overflowPunct/>
              <w:autoSpaceDE/>
              <w:autoSpaceDN/>
              <w:adjustRightInd/>
              <w:spacing w:beforeAutospacing="1" w:after="0" w:afterAutospacing="1"/>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A90B1C" w:rsidRDefault="00840ECF" w:rsidP="00840ECF">
            <w:pPr>
              <w:keepLines/>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A90B1C" w14:paraId="76EDEFC3"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lastRenderedPageBreak/>
              <w:t>TS</w:t>
            </w:r>
            <w:r w:rsidR="00D875B9" w:rsidRPr="00A90B1C">
              <w:rPr>
                <w:rFonts w:ascii="Arial" w:hAnsi="Arial" w:cs="Arial"/>
                <w:sz w:val="16"/>
                <w:szCs w:val="16"/>
                <w:lang w:val="en-US" w:eastAsia="zh-CN"/>
              </w:rPr>
              <w:t xml:space="preserve"> </w:t>
            </w:r>
            <w:r w:rsidRPr="00A90B1C">
              <w:rPr>
                <w:rFonts w:ascii="Arial" w:hAnsi="Arial" w:cs="Arial"/>
                <w:sz w:val="16"/>
                <w:szCs w:val="16"/>
                <w:lang w:val="en-US" w:eastAsia="zh-CN"/>
              </w:rPr>
              <w:t>28.105</w:t>
            </w:r>
            <w:r w:rsidR="00D875B9" w:rsidRPr="00A90B1C">
              <w:rPr>
                <w:rFonts w:ascii="Arial" w:hAnsi="Arial" w:cs="Arial"/>
                <w:sz w:val="16"/>
                <w:szCs w:val="16"/>
                <w:lang w:val="en-US"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val="en-US" w:eastAsia="zh-CN"/>
              </w:rPr>
              <w:t>The</w:t>
            </w:r>
            <w:r w:rsidRPr="00A90B1C">
              <w:rPr>
                <w:rFonts w:ascii="Arial" w:eastAsiaTheme="minorEastAsia" w:hAnsi="Arial" w:cs="Arial"/>
                <w:sz w:val="16"/>
                <w:szCs w:val="16"/>
                <w:lang w:eastAsia="en-US"/>
              </w:rPr>
              <w:t xml:space="preserve"> functionalities and tools are just used for the users in the network (e.g. MDA, see TS 28.104</w:t>
            </w:r>
            <w:r w:rsidR="0021303E" w:rsidRPr="00A90B1C">
              <w:rPr>
                <w:rFonts w:ascii="Arial" w:eastAsiaTheme="minorEastAsia" w:hAnsi="Arial" w:cs="Arial"/>
                <w:sz w:val="16"/>
                <w:szCs w:val="16"/>
                <w:lang w:eastAsia="zh-CN"/>
              </w:rPr>
              <w:t xml:space="preserve"> [251]</w:t>
            </w:r>
            <w:r w:rsidRPr="00A90B1C">
              <w:rPr>
                <w:rFonts w:ascii="Arial" w:eastAsiaTheme="minorEastAsia" w:hAnsi="Arial" w:cs="Arial"/>
                <w:sz w:val="16"/>
                <w:szCs w:val="16"/>
                <w:lang w:eastAsia="en-US"/>
              </w:rPr>
              <w:t>, NWDAF, see TS 23.288</w:t>
            </w:r>
            <w:r w:rsidR="0001553D" w:rsidRPr="00A90B1C">
              <w:rPr>
                <w:rFonts w:ascii="Arial" w:eastAsiaTheme="minorEastAsia" w:hAnsi="Arial" w:cs="Arial"/>
                <w:sz w:val="16"/>
                <w:szCs w:val="16"/>
                <w:lang w:eastAsia="en-US"/>
              </w:rPr>
              <w:t xml:space="preserve"> [114]</w:t>
            </w:r>
            <w:r w:rsidRPr="00A90B1C">
              <w:rPr>
                <w:rFonts w:ascii="Arial" w:eastAsiaTheme="minorEastAsia" w:hAnsi="Arial" w:cs="Arial"/>
                <w:sz w:val="16"/>
                <w:szCs w:val="16"/>
                <w:lang w:eastAsia="en-US"/>
              </w:rPr>
              <w:t xml:space="preserve">), but can’t support the use cases </w:t>
            </w:r>
            <w:r w:rsidRPr="00A90B1C">
              <w:rPr>
                <w:rFonts w:ascii="Arial" w:eastAsiaTheme="minorEastAsia" w:hAnsi="Arial" w:cs="Arial"/>
                <w:sz w:val="16"/>
                <w:szCs w:val="16"/>
                <w:lang w:eastAsia="zh-CN"/>
              </w:rPr>
              <w:t>of</w:t>
            </w:r>
            <w:r w:rsidRPr="00A90B1C">
              <w:rPr>
                <w:rFonts w:ascii="Arial" w:eastAsiaTheme="minorEastAsia" w:hAnsi="Arial" w:cs="Arial"/>
                <w:sz w:val="16"/>
                <w:szCs w:val="16"/>
                <w:lang w:eastAsia="en-US"/>
              </w:rPr>
              <w:t xml:space="preserve"> the </w:t>
            </w:r>
            <w:r w:rsidRPr="00A90B1C">
              <w:rPr>
                <w:rFonts w:ascii="Arial" w:eastAsiaTheme="minorEastAsia" w:hAnsi="Arial" w:cs="Arial"/>
                <w:sz w:val="16"/>
                <w:szCs w:val="16"/>
                <w:lang w:eastAsia="zh-CN"/>
              </w:rPr>
              <w:t>subscribers in the need of AI/ML model management</w:t>
            </w:r>
            <w:r w:rsidRPr="00A90B1C">
              <w:rPr>
                <w:rFonts w:ascii="Arial" w:eastAsiaTheme="minorEastAsia" w:hAnsi="Arial" w:cs="Arial"/>
                <w:sz w:val="16"/>
                <w:szCs w:val="16"/>
                <w:lang w:eastAsia="en-US"/>
              </w:rPr>
              <w:t>.</w:t>
            </w:r>
          </w:p>
          <w:p w14:paraId="034E3FF8" w14:textId="77777777" w:rsidR="00840ECF" w:rsidRPr="00A90B1C" w:rsidRDefault="00840ECF" w:rsidP="00840ECF">
            <w:pPr>
              <w:overflowPunct/>
              <w:autoSpaceDE/>
              <w:autoSpaceDN/>
              <w:adjustRightInd/>
              <w:textAlignment w:val="auto"/>
              <w:rPr>
                <w:rFonts w:ascii="Arial" w:eastAsia="SimSun" w:hAnsi="Arial" w:cs="Arial"/>
                <w:sz w:val="16"/>
                <w:szCs w:val="16"/>
                <w:lang w:eastAsia="en-US"/>
              </w:rPr>
            </w:pPr>
            <w:r w:rsidRPr="00A90B1C">
              <w:rPr>
                <w:rFonts w:ascii="Arial" w:eastAsiaTheme="minorEastAsia" w:hAnsi="Arial" w:cs="Arial"/>
                <w:sz w:val="16"/>
                <w:szCs w:val="16"/>
                <w:lang w:eastAsia="zh-CN"/>
              </w:rPr>
              <w:t>And</w:t>
            </w:r>
            <w:r w:rsidRPr="00A90B1C">
              <w:rPr>
                <w:rFonts w:ascii="Arial" w:eastAsiaTheme="minorEastAsia" w:hAnsi="Arial" w:cs="Arial"/>
                <w:sz w:val="16"/>
                <w:szCs w:val="16"/>
                <w:lang w:eastAsia="en-US"/>
              </w:rPr>
              <w:t xml:space="preserve"> the</w:t>
            </w:r>
            <w:r w:rsidRPr="00A90B1C">
              <w:rPr>
                <w:rFonts w:ascii="Arial" w:eastAsia="DengXian" w:hAnsi="Arial" w:cs="Arial"/>
                <w:sz w:val="16"/>
                <w:szCs w:val="16"/>
                <w:lang w:val="en-US"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The requirements and features of </w:t>
            </w:r>
            <w:r w:rsidRPr="00A90B1C">
              <w:rPr>
                <w:rFonts w:ascii="Arial" w:eastAsiaTheme="minorEastAsia" w:hAnsi="Arial" w:cs="Arial"/>
                <w:sz w:val="16"/>
                <w:szCs w:val="16"/>
                <w:lang w:eastAsia="en-US"/>
              </w:rPr>
              <w:t xml:space="preserve">generic AI/ML management related capabilities and services to support the AI/ML techniques used in </w:t>
            </w:r>
            <w:r w:rsidRPr="00A90B1C">
              <w:rPr>
                <w:rFonts w:ascii="Arial" w:eastAsiaTheme="minorEastAsia" w:hAnsi="Arial" w:cs="Arial"/>
                <w:sz w:val="16"/>
                <w:szCs w:val="16"/>
                <w:lang w:eastAsia="zh-CN"/>
              </w:rPr>
              <w:t xml:space="preserve">the management of </w:t>
            </w:r>
            <w:r w:rsidRPr="00A90B1C">
              <w:rPr>
                <w:rFonts w:ascii="Arial" w:eastAsiaTheme="minorEastAsia" w:hAnsi="Arial" w:cs="Arial"/>
                <w:sz w:val="16"/>
                <w:szCs w:val="16"/>
                <w:lang w:eastAsia="en-US"/>
              </w:rPr>
              <w:t xml:space="preserve">5G </w:t>
            </w:r>
            <w:r w:rsidRPr="00A90B1C">
              <w:rPr>
                <w:rFonts w:ascii="Arial" w:eastAsiaTheme="minorEastAsia" w:hAnsi="Arial" w:cs="Arial"/>
                <w:sz w:val="16"/>
                <w:szCs w:val="16"/>
                <w:lang w:eastAsia="zh-CN"/>
              </w:rPr>
              <w:t>network have been specified</w:t>
            </w:r>
            <w:r w:rsidRPr="00A90B1C">
              <w:rPr>
                <w:rFonts w:ascii="Arial" w:eastAsiaTheme="minorEastAsia" w:hAnsi="Arial" w:cs="Arial"/>
                <w:sz w:val="16"/>
                <w:szCs w:val="16"/>
                <w:lang w:eastAsia="en-US"/>
              </w:rPr>
              <w:t xml:space="preserve">, including ML model training, </w:t>
            </w:r>
            <w:r w:rsidRPr="00A90B1C">
              <w:rPr>
                <w:rFonts w:ascii="Arial" w:eastAsiaTheme="minorEastAsia" w:hAnsi="Arial" w:cs="Arial"/>
                <w:sz w:val="16"/>
                <w:szCs w:val="16"/>
                <w:lang w:eastAsia="zh-CN"/>
              </w:rPr>
              <w:t>ML model testing, AI/ML inference emulation, ML model deployment and AI/ML inference.</w:t>
            </w:r>
          </w:p>
          <w:p w14:paraId="3E9F0E21" w14:textId="77777777" w:rsidR="00840ECF" w:rsidRPr="00A90B1C"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Default="00805190" w:rsidP="00805190">
      <w:pPr>
        <w:rPr>
          <w:ins w:id="13200" w:author="Trakinat, Jean" w:date="2025-08-14T14:45:00Z" w16du:dateUtc="2025-08-14T18:45:00Z"/>
        </w:rPr>
      </w:pPr>
    </w:p>
    <w:p w14:paraId="16A94FFE" w14:textId="501C89DC" w:rsidR="00840ECF" w:rsidRPr="00840ECF" w:rsidRDefault="00840ECF" w:rsidP="00930C34">
      <w:pPr>
        <w:pStyle w:val="Heading3"/>
      </w:pPr>
      <w:bookmarkStart w:id="13201" w:name="_Toc208226389"/>
      <w:r w:rsidRPr="00840ECF">
        <w:rPr>
          <w:rFonts w:hint="eastAsia"/>
        </w:rPr>
        <w:t>6</w:t>
      </w:r>
      <w:r w:rsidRPr="00840ECF">
        <w:t>.</w:t>
      </w:r>
      <w:del w:id="13202" w:author="Trakinat, Jean" w:date="2025-08-13T14:17:00Z" w16du:dateUtc="2025-08-13T18:17:00Z">
        <w:r w:rsidDel="008C2B99">
          <w:rPr>
            <w:rFonts w:hint="eastAsia"/>
          </w:rPr>
          <w:delText>35</w:delText>
        </w:r>
      </w:del>
      <w:ins w:id="13203" w:author="Trakinat, Jean" w:date="2025-08-13T14:17:00Z" w16du:dateUtc="2025-08-13T18:17:00Z">
        <w:r w:rsidR="008C2B99">
          <w:rPr>
            <w:rFonts w:hint="eastAsia"/>
          </w:rPr>
          <w:t>3</w:t>
        </w:r>
        <w:r w:rsidR="008C2B99">
          <w:t>6</w:t>
        </w:r>
      </w:ins>
      <w:r w:rsidRPr="00840ECF">
        <w:t>.6</w:t>
      </w:r>
      <w:r w:rsidRPr="00840ECF">
        <w:tab/>
        <w:t>Potential New Requirements needed to support the use case</w:t>
      </w:r>
      <w:bookmarkEnd w:id="13201"/>
    </w:p>
    <w:p w14:paraId="786E8A74" w14:textId="4D93916B" w:rsidR="00840ECF" w:rsidRPr="00840ECF" w:rsidRDefault="00840ECF" w:rsidP="00840ECF">
      <w:pPr>
        <w:overflowPunct/>
        <w:autoSpaceDE/>
        <w:autoSpaceDN/>
        <w:adjustRightInd/>
        <w:jc w:val="both"/>
        <w:textAlignment w:val="auto"/>
        <w:rPr>
          <w:rFonts w:eastAsia="SimSun"/>
          <w:lang w:val="en-US"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del w:id="13204" w:author="Trakinat, Jean" w:date="2025-08-13T14:17:00Z" w16du:dateUtc="2025-08-13T18:17:00Z">
        <w:r w:rsidDel="008C2B99">
          <w:rPr>
            <w:rFonts w:eastAsia="SimSun" w:hint="eastAsia"/>
            <w:lang w:val="en-US" w:eastAsia="zh-CN"/>
          </w:rPr>
          <w:delText>35</w:delText>
        </w:r>
      </w:del>
      <w:ins w:id="13205" w:author="Trakinat, Jean" w:date="2025-08-13T14:17:00Z" w16du:dateUtc="2025-08-13T18:17:00Z">
        <w:r w:rsidR="008C2B99">
          <w:rPr>
            <w:rFonts w:eastAsia="SimSun" w:hint="eastAsia"/>
            <w:lang w:val="en-US" w:eastAsia="zh-CN"/>
          </w:rPr>
          <w:t>3</w:t>
        </w:r>
        <w:r w:rsidR="008C2B99">
          <w:rPr>
            <w:rFonts w:eastAsia="SimSun"/>
            <w:lang w:val="en-US" w:eastAsia="zh-CN"/>
          </w:rPr>
          <w:t>6</w:t>
        </w:r>
      </w:ins>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1</w:t>
      </w:r>
      <w:r w:rsidRPr="00840ECF">
        <w:rPr>
          <w:rFonts w:eastAsia="SimSun"/>
          <w:lang w:val="en-US" w:eastAsia="zh-CN"/>
        </w:rPr>
        <w:t>]</w:t>
      </w:r>
      <w:r w:rsidRPr="00840ECF">
        <w:rPr>
          <w:rFonts w:eastAsia="SimSun" w:hint="eastAsia"/>
          <w:lang w:val="en-US" w:eastAsia="zh-CN"/>
        </w:rPr>
        <w:t xml:space="preserve"> Subject to operator</w:t>
      </w:r>
      <w:r w:rsidRPr="00840ECF">
        <w:rPr>
          <w:rFonts w:eastAsia="SimSun"/>
          <w:lang w:val="en-US" w:eastAsia="zh-CN"/>
        </w:rPr>
        <w:t>’</w:t>
      </w:r>
      <w:r w:rsidRPr="00840ECF">
        <w:rPr>
          <w:rFonts w:eastAsia="SimSun" w:hint="eastAsia"/>
          <w:lang w:val="en-US" w:eastAsia="zh-CN"/>
        </w:rPr>
        <w:t xml:space="preserve">s policy, the </w:t>
      </w:r>
      <w:r w:rsidRPr="00840ECF">
        <w:rPr>
          <w:rFonts w:eastAsia="SimSun"/>
          <w:lang w:val="en-US" w:eastAsia="zh-CN"/>
        </w:rPr>
        <w:t>6G network shall</w:t>
      </w:r>
      <w:r w:rsidRPr="00840ECF">
        <w:rPr>
          <w:rFonts w:eastAsia="SimSun" w:hint="eastAsia"/>
          <w:lang w:val="en-US" w:eastAsia="zh-CN"/>
        </w:rPr>
        <w:t xml:space="preserve"> be able to store and train authorized 3</w:t>
      </w:r>
      <w:r w:rsidRPr="00840ECF">
        <w:rPr>
          <w:rFonts w:eastAsia="SimSun" w:hint="eastAsia"/>
          <w:vertAlign w:val="superscript"/>
          <w:lang w:val="en-US" w:eastAsia="zh-CN"/>
        </w:rPr>
        <w:t>rd</w:t>
      </w:r>
      <w:r w:rsidRPr="00840ECF">
        <w:rPr>
          <w:rFonts w:eastAsia="SimSun" w:hint="eastAsia"/>
          <w:lang w:val="en-US" w:eastAsia="zh-CN"/>
        </w:rPr>
        <w:t xml:space="preserve"> party</w:t>
      </w:r>
      <w:r w:rsidRPr="00840ECF">
        <w:rPr>
          <w:rFonts w:eastAsia="SimSun"/>
          <w:lang w:val="en-US" w:eastAsia="zh-CN"/>
        </w:rPr>
        <w:t>’s</w:t>
      </w:r>
      <w:r w:rsidRPr="00840ECF">
        <w:rPr>
          <w:rFonts w:eastAsia="SimSun" w:hint="eastAsia"/>
          <w:lang w:val="en-US" w:eastAsia="zh-CN"/>
        </w:rPr>
        <w:t xml:space="preserve"> AI/ML models </w:t>
      </w:r>
      <w:r w:rsidRPr="00840ECF">
        <w:rPr>
          <w:rFonts w:eastAsia="SimSun"/>
          <w:lang w:val="en-US" w:eastAsia="zh-CN"/>
        </w:rPr>
        <w:t>i</w:t>
      </w:r>
      <w:r w:rsidRPr="00840ECF">
        <w:rPr>
          <w:rFonts w:eastAsia="SimSun" w:hint="eastAsia"/>
          <w:lang w:val="en-US" w:eastAsia="zh-CN"/>
        </w:rPr>
        <w:t>nside the Service Hosting Environment.</w:t>
      </w:r>
    </w:p>
    <w:p w14:paraId="43C27369" w14:textId="1FD6D818" w:rsidR="00840ECF" w:rsidRPr="00840ECF" w:rsidRDefault="00840ECF" w:rsidP="00840ECF">
      <w:pPr>
        <w:overflowPunct/>
        <w:autoSpaceDE/>
        <w:autoSpaceDN/>
        <w:adjustRightInd/>
        <w:jc w:val="both"/>
        <w:textAlignment w:val="auto"/>
        <w:rPr>
          <w:rFonts w:eastAsia="SimSun"/>
          <w:lang w:val="en-US"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del w:id="13206" w:author="Trakinat, Jean" w:date="2025-08-13T14:17:00Z" w16du:dateUtc="2025-08-13T18:17:00Z">
        <w:r w:rsidDel="008C2B99">
          <w:rPr>
            <w:rFonts w:eastAsia="SimSun" w:hint="eastAsia"/>
            <w:lang w:val="en-US" w:eastAsia="zh-CN"/>
          </w:rPr>
          <w:delText>35</w:delText>
        </w:r>
      </w:del>
      <w:ins w:id="13207" w:author="Trakinat, Jean" w:date="2025-08-13T14:17:00Z" w16du:dateUtc="2025-08-13T18:17:00Z">
        <w:r w:rsidR="008C2B99">
          <w:rPr>
            <w:rFonts w:eastAsia="SimSun" w:hint="eastAsia"/>
            <w:lang w:val="en-US" w:eastAsia="zh-CN"/>
          </w:rPr>
          <w:t>3</w:t>
        </w:r>
        <w:r w:rsidR="008C2B99">
          <w:rPr>
            <w:rFonts w:eastAsia="SimSun"/>
            <w:lang w:val="en-US" w:eastAsia="zh-CN"/>
          </w:rPr>
          <w:t>6</w:t>
        </w:r>
      </w:ins>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2</w:t>
      </w:r>
      <w:r w:rsidRPr="00840ECF">
        <w:rPr>
          <w:rFonts w:eastAsia="SimSun"/>
          <w:lang w:val="en-US" w:eastAsia="zh-CN"/>
        </w:rPr>
        <w:t>]</w:t>
      </w:r>
      <w:r w:rsidRPr="00840ECF">
        <w:rPr>
          <w:rFonts w:eastAsia="SimSun" w:hint="eastAsia"/>
          <w:lang w:val="en-US" w:eastAsia="zh-CN"/>
        </w:rPr>
        <w:t xml:space="preserve"> </w:t>
      </w:r>
      <w:r w:rsidRPr="00840ECF">
        <w:rPr>
          <w:rFonts w:eastAsia="SimSun"/>
          <w:lang w:val="en-US" w:eastAsia="zh-CN"/>
        </w:rPr>
        <w:t xml:space="preserve">Subject to operator’s policy, </w:t>
      </w:r>
      <w:r w:rsidRPr="00840ECF">
        <w:rPr>
          <w:rFonts w:eastAsia="SimSun" w:hint="eastAsia"/>
          <w:lang w:val="en-US" w:eastAsia="zh-CN"/>
        </w:rPr>
        <w:t xml:space="preserve">the </w:t>
      </w:r>
      <w:r w:rsidRPr="00840ECF">
        <w:rPr>
          <w:rFonts w:eastAsia="SimSun"/>
          <w:lang w:val="en-US" w:eastAsia="zh-CN"/>
        </w:rPr>
        <w:t>6G network shall</w:t>
      </w:r>
      <w:r w:rsidRPr="00840ECF">
        <w:rPr>
          <w:rFonts w:eastAsia="SimSun" w:hint="eastAsia"/>
          <w:lang w:val="en-US" w:eastAsia="zh-CN"/>
        </w:rPr>
        <w:t xml:space="preserve"> be able to select </w:t>
      </w:r>
      <w:r w:rsidRPr="00840ECF">
        <w:rPr>
          <w:rFonts w:eastAsia="SimSun"/>
          <w:lang w:val="en-US" w:eastAsia="zh-CN"/>
        </w:rPr>
        <w:t xml:space="preserve">or generate </w:t>
      </w:r>
      <w:r w:rsidRPr="00840ECF">
        <w:rPr>
          <w:rFonts w:eastAsia="SimSun" w:hint="eastAsia"/>
          <w:lang w:val="en-US" w:eastAsia="zh-CN"/>
        </w:rPr>
        <w:t xml:space="preserve">AI/ML model(s) </w:t>
      </w:r>
      <w:r w:rsidRPr="00840ECF">
        <w:rPr>
          <w:rFonts w:eastAsia="SimSun"/>
          <w:lang w:val="en-US" w:eastAsia="zh-CN"/>
        </w:rPr>
        <w:t xml:space="preserve">from the </w:t>
      </w:r>
      <w:r w:rsidRPr="00840ECF">
        <w:rPr>
          <w:rFonts w:eastAsia="SimSun" w:hint="eastAsia"/>
          <w:lang w:val="en-US" w:eastAsia="zh-CN"/>
        </w:rPr>
        <w:t xml:space="preserve">stored </w:t>
      </w:r>
      <w:r w:rsidRPr="00840ECF">
        <w:rPr>
          <w:rFonts w:eastAsia="SimSun"/>
          <w:lang w:val="en-US" w:eastAsia="zh-CN"/>
        </w:rPr>
        <w:t xml:space="preserve">AI/ML models </w:t>
      </w:r>
      <w:r w:rsidRPr="00840ECF">
        <w:rPr>
          <w:rFonts w:eastAsia="SimSun" w:hint="eastAsia"/>
          <w:lang w:val="en-US" w:eastAsia="zh-CN"/>
        </w:rPr>
        <w:t>inside Service Hosting Environment upon 3</w:t>
      </w:r>
      <w:r w:rsidRPr="00840ECF">
        <w:rPr>
          <w:rFonts w:eastAsia="SimSun" w:hint="eastAsia"/>
          <w:vertAlign w:val="superscript"/>
          <w:lang w:val="en-US" w:eastAsia="zh-CN"/>
        </w:rPr>
        <w:t>rd</w:t>
      </w:r>
      <w:r w:rsidRPr="00840ECF">
        <w:rPr>
          <w:rFonts w:eastAsia="SimSun" w:hint="eastAsia"/>
          <w:lang w:val="en-US" w:eastAsia="zh-CN"/>
        </w:rPr>
        <w:t xml:space="preserve"> party a</w:t>
      </w:r>
      <w:r w:rsidRPr="00840ECF">
        <w:rPr>
          <w:rFonts w:eastAsia="SimSun"/>
          <w:lang w:val="en-US" w:eastAsia="zh-CN"/>
        </w:rPr>
        <w:t>pplication’</w:t>
      </w:r>
      <w:r w:rsidRPr="00840ECF">
        <w:rPr>
          <w:rFonts w:eastAsia="SimSun" w:hint="eastAsia"/>
          <w:lang w:val="en-US" w:eastAsia="zh-CN"/>
        </w:rPr>
        <w:t xml:space="preserve">s request (e.g. </w:t>
      </w:r>
      <w:ins w:id="13208" w:author="S1-253586" w:date="2025-09-04T18:53:00Z" w16du:dateUtc="2025-09-04T10:53:00Z">
        <w:r w:rsidR="00805DCC">
          <w:rPr>
            <w:rFonts w:eastAsia="SimSun"/>
            <w:lang w:eastAsia="zh-CN"/>
          </w:rPr>
          <w:t xml:space="preserve">model </w:t>
        </w:r>
        <w:r w:rsidR="00805DCC">
          <w:rPr>
            <w:rFonts w:eastAsia="SimSun" w:hint="eastAsia"/>
            <w:lang w:eastAsia="zh-CN"/>
          </w:rPr>
          <w:t>type, target area, requested AI capabilities for d</w:t>
        </w:r>
        <w:bookmarkStart w:id="13209" w:name="OLE_LINK59"/>
        <w:bookmarkStart w:id="13210" w:name="OLE_LINK60"/>
        <w:r w:rsidR="00805DCC">
          <w:rPr>
            <w:rFonts w:eastAsia="SimSun" w:hint="eastAsia"/>
            <w:lang w:eastAsia="zh-CN"/>
          </w:rPr>
          <w:t>eployment</w:t>
        </w:r>
        <w:bookmarkEnd w:id="13209"/>
        <w:bookmarkEnd w:id="13210"/>
        <w:r w:rsidR="00805DCC">
          <w:rPr>
            <w:rFonts w:eastAsia="SimSun" w:hint="eastAsia"/>
            <w:lang w:eastAsia="zh-CN"/>
          </w:rPr>
          <w:t>, etc.</w:t>
        </w:r>
      </w:ins>
      <w:del w:id="13211" w:author="S1-253586" w:date="2025-09-04T18:53:00Z" w16du:dateUtc="2025-09-04T10:53:00Z">
        <w:r w:rsidRPr="00840ECF" w:rsidDel="00805DCC">
          <w:rPr>
            <w:rFonts w:eastAsia="SimSun" w:hint="eastAsia"/>
            <w:lang w:val="en-US" w:eastAsia="zh-CN"/>
          </w:rPr>
          <w:delText>performance</w:delText>
        </w:r>
      </w:del>
      <w:r w:rsidRPr="00840ECF">
        <w:rPr>
          <w:rFonts w:eastAsia="SimSun" w:hint="eastAsia"/>
          <w:lang w:val="en-US" w:eastAsia="zh-CN"/>
        </w:rPr>
        <w:t>)</w:t>
      </w:r>
      <w:ins w:id="13212" w:author="S1-253586" w:date="2025-09-04T18:53:00Z" w16du:dateUtc="2025-09-04T10:53:00Z">
        <w:r w:rsidR="00805DCC" w:rsidRPr="00805DCC">
          <w:rPr>
            <w:rFonts w:eastAsia="SimSun" w:hint="eastAsia"/>
            <w:lang w:val="en-US" w:eastAsia="zh-CN"/>
          </w:rPr>
          <w:t xml:space="preserve"> </w:t>
        </w:r>
        <w:r w:rsidR="00805DCC">
          <w:rPr>
            <w:rFonts w:eastAsia="SimSun" w:hint="eastAsia"/>
            <w:lang w:val="en-US" w:eastAsia="zh-CN"/>
          </w:rPr>
          <w:t>for the application</w:t>
        </w:r>
        <w:r w:rsidR="00805DCC">
          <w:rPr>
            <w:rFonts w:eastAsia="SimSun"/>
            <w:lang w:val="en-US" w:eastAsia="zh-CN"/>
          </w:rPr>
          <w:t>’</w:t>
        </w:r>
        <w:r w:rsidR="00805DCC">
          <w:rPr>
            <w:rFonts w:eastAsia="SimSun" w:hint="eastAsia"/>
            <w:lang w:val="en-US" w:eastAsia="zh-CN"/>
          </w:rPr>
          <w:t>s use</w:t>
        </w:r>
      </w:ins>
      <w:r w:rsidRPr="00840ECF">
        <w:rPr>
          <w:rFonts w:eastAsia="SimSun" w:hint="eastAsia"/>
          <w:lang w:val="en-US" w:eastAsia="zh-CN"/>
        </w:rPr>
        <w:t>.</w:t>
      </w:r>
    </w:p>
    <w:p w14:paraId="15D252F2" w14:textId="18E1C8FE" w:rsidR="00840ECF" w:rsidRPr="00840ECF" w:rsidRDefault="00840ECF" w:rsidP="00840ECF">
      <w:pPr>
        <w:pStyle w:val="NO"/>
        <w:rPr>
          <w:lang w:val="en-US" w:eastAsia="zh-CN"/>
        </w:rPr>
      </w:pPr>
      <w:r w:rsidRPr="00840ECF">
        <w:rPr>
          <w:rFonts w:hint="eastAsia"/>
          <w:lang w:val="en-US" w:eastAsia="zh-CN"/>
        </w:rPr>
        <w:t>NOTE:</w:t>
      </w:r>
      <w:ins w:id="13213" w:author="Trakinat, Jean" w:date="2025-08-14T14:46:00Z" w16du:dateUtc="2025-08-14T18:46:00Z">
        <w:r w:rsidR="00916462">
          <w:rPr>
            <w:lang w:val="en-US" w:eastAsia="zh-CN"/>
          </w:rPr>
          <w:tab/>
        </w:r>
      </w:ins>
      <w:del w:id="13214" w:author="Trakinat, Jean" w:date="2025-08-14T14:46:00Z" w16du:dateUtc="2025-08-14T18:46:00Z">
        <w:r w:rsidRPr="00840ECF" w:rsidDel="00916462">
          <w:rPr>
            <w:rFonts w:hint="eastAsia"/>
            <w:lang w:val="en-US" w:eastAsia="zh-CN"/>
          </w:rPr>
          <w:delText xml:space="preserve"> </w:delText>
        </w:r>
      </w:del>
      <w:r w:rsidRPr="00840ECF">
        <w:rPr>
          <w:rFonts w:hint="eastAsia"/>
          <w:lang w:val="en-US" w:eastAsia="zh-CN"/>
        </w:rPr>
        <w:t xml:space="preserve">The </w:t>
      </w:r>
      <w:r w:rsidRPr="00840ECF">
        <w:rPr>
          <w:lang w:val="en-US" w:eastAsia="zh-CN"/>
        </w:rPr>
        <w:t>algorithms used</w:t>
      </w:r>
      <w:r w:rsidRPr="00840ECF">
        <w:rPr>
          <w:rFonts w:hint="eastAsia"/>
          <w:lang w:val="en-US" w:eastAsia="zh-CN"/>
        </w:rPr>
        <w:t xml:space="preserve"> to generate a new AI/ML model </w:t>
      </w:r>
      <w:del w:id="13215" w:author="Trakinat, Jean" w:date="2025-08-13T08:48:00Z" w16du:dateUtc="2025-08-13T12:48:00Z">
        <w:r w:rsidRPr="00840ECF" w:rsidDel="001169D3">
          <w:rPr>
            <w:rFonts w:hint="eastAsia"/>
            <w:lang w:val="en-US" w:eastAsia="zh-CN"/>
          </w:rPr>
          <w:delText xml:space="preserve">is </w:delText>
        </w:r>
      </w:del>
      <w:ins w:id="13216" w:author="Trakinat, Jean" w:date="2025-08-13T08:48:00Z" w16du:dateUtc="2025-08-13T12:48:00Z">
        <w:r w:rsidR="001169D3">
          <w:rPr>
            <w:lang w:val="en-US" w:eastAsia="zh-CN"/>
          </w:rPr>
          <w:t>are</w:t>
        </w:r>
        <w:r w:rsidR="001169D3" w:rsidRPr="00840ECF">
          <w:rPr>
            <w:rFonts w:hint="eastAsia"/>
            <w:lang w:val="en-US" w:eastAsia="zh-CN"/>
          </w:rPr>
          <w:t xml:space="preserve"> </w:t>
        </w:r>
      </w:ins>
      <w:r w:rsidRPr="00840ECF">
        <w:rPr>
          <w:rFonts w:hint="eastAsia"/>
          <w:lang w:val="en-US" w:eastAsia="zh-CN"/>
        </w:rPr>
        <w:t>out of 3GPP scope, which may</w:t>
      </w:r>
      <w:r w:rsidRPr="00840ECF">
        <w:rPr>
          <w:lang w:val="en-US" w:eastAsia="zh-CN"/>
        </w:rPr>
        <w:t xml:space="preserve"> include model training</w:t>
      </w:r>
      <w:r w:rsidRPr="00840ECF">
        <w:rPr>
          <w:rFonts w:hint="eastAsia"/>
          <w:lang w:val="en-US" w:eastAsia="zh-CN"/>
        </w:rPr>
        <w:t>,</w:t>
      </w:r>
      <w:r w:rsidRPr="00840ECF">
        <w:rPr>
          <w:lang w:val="en-US" w:eastAsia="zh-CN"/>
        </w:rPr>
        <w:t xml:space="preserve"> model aggregation, model pruning, etc.</w:t>
      </w:r>
      <w:r w:rsidRPr="00840ECF">
        <w:rPr>
          <w:rFonts w:hint="eastAsia"/>
          <w:lang w:val="en-US" w:eastAsia="zh-CN"/>
        </w:rPr>
        <w:t xml:space="preserve"> </w:t>
      </w:r>
    </w:p>
    <w:p w14:paraId="40C4D28C" w14:textId="47FCBDD8" w:rsidR="00840ECF" w:rsidRPr="00840ECF" w:rsidDel="00805DCC" w:rsidRDefault="00840ECF" w:rsidP="00840ECF">
      <w:pPr>
        <w:pStyle w:val="EditorsNote"/>
        <w:rPr>
          <w:del w:id="13217" w:author="S1-253586" w:date="2025-09-04T18:53:00Z" w16du:dateUtc="2025-09-04T10:53:00Z"/>
          <w:lang w:val="en-US" w:eastAsia="zh-CN"/>
        </w:rPr>
      </w:pPr>
      <w:del w:id="13218" w:author="S1-253586" w:date="2025-09-04T18:53:00Z" w16du:dateUtc="2025-09-04T10:53:00Z">
        <w:r w:rsidRPr="00840ECF" w:rsidDel="00805DCC">
          <w:rPr>
            <w:rFonts w:hint="eastAsia"/>
            <w:lang w:val="en-US" w:eastAsia="zh-CN"/>
          </w:rPr>
          <w:delText>Editor</w:delText>
        </w:r>
        <w:r w:rsidRPr="00840ECF" w:rsidDel="00805DCC">
          <w:rPr>
            <w:lang w:val="en-US" w:eastAsia="zh-CN"/>
          </w:rPr>
          <w:delText>’</w:delText>
        </w:r>
        <w:r w:rsidRPr="00840ECF" w:rsidDel="00805DCC">
          <w:rPr>
            <w:rFonts w:hint="eastAsia"/>
            <w:lang w:val="en-US" w:eastAsia="zh-CN"/>
          </w:rPr>
          <w:delText>s Note: the performance aspects of AI/ML model training is FFS</w:delText>
        </w:r>
      </w:del>
    </w:p>
    <w:p w14:paraId="7F5A5A77" w14:textId="3B8C4A29" w:rsidR="005F674D" w:rsidRDefault="00840ECF" w:rsidP="00840ECF">
      <w:pPr>
        <w:rPr>
          <w:rFonts w:eastAsiaTheme="minorEastAsia"/>
          <w:lang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del w:id="13219" w:author="Trakinat, Jean" w:date="2025-08-13T14:17:00Z" w16du:dateUtc="2025-08-13T18:17:00Z">
        <w:r w:rsidDel="008C2B99">
          <w:rPr>
            <w:rFonts w:eastAsia="SimSun" w:hint="eastAsia"/>
            <w:lang w:val="en-US" w:eastAsia="zh-CN"/>
          </w:rPr>
          <w:delText>35</w:delText>
        </w:r>
      </w:del>
      <w:ins w:id="13220" w:author="Trakinat, Jean" w:date="2025-08-13T14:17:00Z" w16du:dateUtc="2025-08-13T18:17:00Z">
        <w:r w:rsidR="008C2B99">
          <w:rPr>
            <w:rFonts w:eastAsia="SimSun" w:hint="eastAsia"/>
            <w:lang w:val="en-US" w:eastAsia="zh-CN"/>
          </w:rPr>
          <w:t>3</w:t>
        </w:r>
        <w:r w:rsidR="008C2B99">
          <w:rPr>
            <w:rFonts w:eastAsia="SimSun"/>
            <w:lang w:val="en-US" w:eastAsia="zh-CN"/>
          </w:rPr>
          <w:t>6</w:t>
        </w:r>
      </w:ins>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3</w:t>
      </w:r>
      <w:r w:rsidRPr="00840ECF">
        <w:rPr>
          <w:rFonts w:eastAsia="SimSun"/>
          <w:lang w:val="en-US" w:eastAsia="zh-CN"/>
        </w:rPr>
        <w:t>]</w:t>
      </w:r>
      <w:r w:rsidRPr="00840ECF">
        <w:rPr>
          <w:rFonts w:eastAsia="SimSun" w:hint="eastAsia"/>
          <w:lang w:val="en-US" w:eastAsia="zh-CN"/>
        </w:rPr>
        <w:t xml:space="preserve"> The </w:t>
      </w:r>
      <w:r w:rsidRPr="00840ECF">
        <w:rPr>
          <w:rFonts w:eastAsia="SimSun"/>
          <w:lang w:val="en-US" w:eastAsia="zh-CN"/>
        </w:rPr>
        <w:t>6G network shall</w:t>
      </w:r>
      <w:r w:rsidRPr="00840ECF">
        <w:rPr>
          <w:rFonts w:eastAsia="SimSun" w:hint="eastAsia"/>
          <w:lang w:val="en-US" w:eastAsia="zh-CN"/>
        </w:rPr>
        <w:t xml:space="preserve"> be able to collect</w:t>
      </w:r>
      <w:r w:rsidRPr="00840ECF">
        <w:rPr>
          <w:rFonts w:eastAsia="SimSun"/>
          <w:lang w:val="en-US" w:eastAsia="zh-CN"/>
        </w:rPr>
        <w:t xml:space="preserve"> charging</w:t>
      </w:r>
      <w:r w:rsidRPr="00840ECF">
        <w:rPr>
          <w:rFonts w:eastAsia="SimSun" w:hint="eastAsia"/>
          <w:lang w:val="en-US" w:eastAsia="zh-CN"/>
        </w:rPr>
        <w:t xml:space="preserve"> information</w:t>
      </w:r>
      <w:r w:rsidRPr="00840ECF">
        <w:rPr>
          <w:rFonts w:eastAsia="SimSun"/>
          <w:lang w:val="en-US" w:eastAsia="zh-CN"/>
        </w:rPr>
        <w:t xml:space="preserve"> for </w:t>
      </w:r>
      <w:r w:rsidRPr="00840ECF">
        <w:rPr>
          <w:rFonts w:eastAsia="SimSun" w:hint="eastAsia"/>
          <w:lang w:val="en-US" w:eastAsia="zh-CN"/>
        </w:rPr>
        <w:t xml:space="preserve">the usage of </w:t>
      </w:r>
      <w:r w:rsidRPr="00840ECF">
        <w:rPr>
          <w:rFonts w:eastAsia="SimSun"/>
          <w:lang w:val="en-US" w:eastAsia="zh-CN"/>
        </w:rPr>
        <w:t>AI/ML model</w:t>
      </w:r>
      <w:r w:rsidRPr="00840ECF">
        <w:rPr>
          <w:rFonts w:eastAsia="SimSun" w:hint="eastAsia"/>
          <w:lang w:val="en-US" w:eastAsia="zh-CN"/>
        </w:rPr>
        <w:t>s that are stored or generated within the Service Hosting Environment.</w:t>
      </w:r>
    </w:p>
    <w:p w14:paraId="7DCD0C3D" w14:textId="3DFE69AA" w:rsidR="00F12573" w:rsidRPr="00F12573" w:rsidRDefault="00F12573" w:rsidP="00930C34">
      <w:pPr>
        <w:pStyle w:val="Heading2"/>
        <w:rPr>
          <w:rFonts w:eastAsia="SimSun"/>
          <w:lang w:eastAsia="zh-CN"/>
        </w:rPr>
      </w:pPr>
      <w:bookmarkStart w:id="13221" w:name="_Toc208226390"/>
      <w:r w:rsidRPr="00F12573">
        <w:rPr>
          <w:rFonts w:eastAsia="SimSun"/>
          <w:lang w:eastAsia="zh-CN"/>
        </w:rPr>
        <w:t>6.</w:t>
      </w:r>
      <w:del w:id="13222" w:author="Trakinat, Jean" w:date="2025-08-13T14:17:00Z" w16du:dateUtc="2025-08-13T18:17:00Z">
        <w:r w:rsidDel="008C2B99">
          <w:rPr>
            <w:rFonts w:eastAsia="SimSun" w:hint="eastAsia"/>
            <w:lang w:eastAsia="zh-CN"/>
          </w:rPr>
          <w:delText>36</w:delText>
        </w:r>
      </w:del>
      <w:ins w:id="13223" w:author="Trakinat, Jean" w:date="2025-08-13T14:17:00Z" w16du:dateUtc="2025-08-13T18:17:00Z">
        <w:r w:rsidR="008C2B99">
          <w:rPr>
            <w:rFonts w:eastAsia="SimSun" w:hint="eastAsia"/>
            <w:lang w:eastAsia="zh-CN"/>
          </w:rPr>
          <w:t>3</w:t>
        </w:r>
        <w:r w:rsidR="008C2B99">
          <w:rPr>
            <w:rFonts w:eastAsia="SimSun"/>
            <w:lang w:eastAsia="zh-CN"/>
          </w:rPr>
          <w:t>7</w:t>
        </w:r>
      </w:ins>
      <w:r w:rsidRPr="00F12573">
        <w:rPr>
          <w:rFonts w:eastAsia="SimSun"/>
          <w:lang w:eastAsia="zh-CN"/>
        </w:rPr>
        <w:tab/>
        <w:t>Use case on energy efficiency for AI service</w:t>
      </w:r>
      <w:bookmarkEnd w:id="13221"/>
    </w:p>
    <w:p w14:paraId="3E5B74AD" w14:textId="3B90270E" w:rsidR="00F12573" w:rsidRPr="00F12573" w:rsidRDefault="00F12573" w:rsidP="00930C34">
      <w:pPr>
        <w:pStyle w:val="Heading3"/>
      </w:pPr>
      <w:bookmarkStart w:id="13224" w:name="_Toc208226391"/>
      <w:r w:rsidRPr="00F12573">
        <w:t>6.</w:t>
      </w:r>
      <w:del w:id="13225" w:author="Trakinat, Jean" w:date="2025-08-13T14:17:00Z" w16du:dateUtc="2025-08-13T18:17:00Z">
        <w:r w:rsidDel="008C2B99">
          <w:rPr>
            <w:rFonts w:hint="eastAsia"/>
          </w:rPr>
          <w:delText>36</w:delText>
        </w:r>
      </w:del>
      <w:ins w:id="13226" w:author="Trakinat, Jean" w:date="2025-08-13T14:17:00Z" w16du:dateUtc="2025-08-13T18:17:00Z">
        <w:r w:rsidR="008C2B99">
          <w:rPr>
            <w:rFonts w:hint="eastAsia"/>
          </w:rPr>
          <w:t>3</w:t>
        </w:r>
        <w:r w:rsidR="008C2B99">
          <w:t>7</w:t>
        </w:r>
      </w:ins>
      <w:r w:rsidRPr="00F12573">
        <w:t>.1</w:t>
      </w:r>
      <w:r w:rsidRPr="00F12573">
        <w:tab/>
        <w:t>Description</w:t>
      </w:r>
      <w:bookmarkEnd w:id="13224"/>
    </w:p>
    <w:p w14:paraId="5597D5B5"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35A81CFB" w:rsidR="00F12573" w:rsidRPr="00F12573" w:rsidRDefault="00F12573" w:rsidP="00930C34">
      <w:pPr>
        <w:pStyle w:val="Heading3"/>
      </w:pPr>
      <w:bookmarkStart w:id="13227" w:name="_Toc208226392"/>
      <w:r w:rsidRPr="00F12573">
        <w:t>6.</w:t>
      </w:r>
      <w:del w:id="13228" w:author="Trakinat, Jean" w:date="2025-08-13T14:17:00Z" w16du:dateUtc="2025-08-13T18:17:00Z">
        <w:r w:rsidDel="008C2B99">
          <w:rPr>
            <w:rFonts w:eastAsiaTheme="minorEastAsia" w:hint="eastAsia"/>
          </w:rPr>
          <w:delText>36</w:delText>
        </w:r>
      </w:del>
      <w:ins w:id="13229" w:author="Trakinat, Jean" w:date="2025-08-13T14:17:00Z" w16du:dateUtc="2025-08-13T18:17:00Z">
        <w:r w:rsidR="008C2B99">
          <w:rPr>
            <w:rFonts w:eastAsiaTheme="minorEastAsia" w:hint="eastAsia"/>
          </w:rPr>
          <w:t>3</w:t>
        </w:r>
        <w:r w:rsidR="008C2B99">
          <w:rPr>
            <w:rFonts w:eastAsiaTheme="minorEastAsia"/>
          </w:rPr>
          <w:t>7</w:t>
        </w:r>
      </w:ins>
      <w:r w:rsidRPr="00F12573">
        <w:t>.2</w:t>
      </w:r>
      <w:r w:rsidRPr="00F12573">
        <w:tab/>
        <w:t>Pre-conditions</w:t>
      </w:r>
      <w:bookmarkEnd w:id="13227"/>
    </w:p>
    <w:p w14:paraId="0EDC2912"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hint="eastAsia"/>
          <w:lang w:eastAsia="zh-CN"/>
        </w:rPr>
        <w:t>T</w:t>
      </w:r>
      <w:r w:rsidRPr="00F12573">
        <w:rPr>
          <w:rFonts w:eastAsia="DengXian"/>
          <w:lang w:eastAsia="zh-CN"/>
        </w:rPr>
        <w:t>here are several AI computing nodes deployed in the network, which can provide computing resources for AI inference and AI training.</w:t>
      </w:r>
    </w:p>
    <w:p w14:paraId="2F204C24"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lang w:eastAsia="zh-CN"/>
        </w:rPr>
        <w:t>The network can calculate the energy consumption information for an AI task.</w:t>
      </w:r>
    </w:p>
    <w:p w14:paraId="0515C830"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lang w:eastAsia="zh-CN"/>
        </w:rPr>
        <w:t>The 3rd party entity has sustainability requirement for AI task.</w:t>
      </w:r>
    </w:p>
    <w:p w14:paraId="2FAD9B60" w14:textId="44F2DE31" w:rsidR="00F12573" w:rsidRPr="00F12573" w:rsidRDefault="00F12573" w:rsidP="00930C34">
      <w:pPr>
        <w:pStyle w:val="Heading3"/>
      </w:pPr>
      <w:bookmarkStart w:id="13230" w:name="_Toc208226393"/>
      <w:r w:rsidRPr="00F12573">
        <w:t>6.</w:t>
      </w:r>
      <w:del w:id="13231" w:author="Trakinat, Jean" w:date="2025-08-13T14:17:00Z" w16du:dateUtc="2025-08-13T18:17:00Z">
        <w:r w:rsidDel="008C2B99">
          <w:rPr>
            <w:rFonts w:hint="eastAsia"/>
          </w:rPr>
          <w:delText>36</w:delText>
        </w:r>
      </w:del>
      <w:ins w:id="13232" w:author="Trakinat, Jean" w:date="2025-08-13T14:17:00Z" w16du:dateUtc="2025-08-13T18:17:00Z">
        <w:r w:rsidR="008C2B99">
          <w:rPr>
            <w:rFonts w:hint="eastAsia"/>
          </w:rPr>
          <w:t>3</w:t>
        </w:r>
        <w:r w:rsidR="008C2B99">
          <w:t>7</w:t>
        </w:r>
      </w:ins>
      <w:r w:rsidRPr="00F12573">
        <w:t>.3</w:t>
      </w:r>
      <w:r w:rsidRPr="00F12573">
        <w:tab/>
        <w:t>Service Flows</w:t>
      </w:r>
      <w:bookmarkEnd w:id="13230"/>
    </w:p>
    <w:p w14:paraId="322E85B9" w14:textId="77777777" w:rsidR="00F12573" w:rsidRPr="00F12573" w:rsidRDefault="00F12573" w:rsidP="00864AC8">
      <w:pPr>
        <w:pStyle w:val="B10"/>
        <w:rPr>
          <w:rFonts w:eastAsia="DengXian"/>
          <w:lang w:eastAsia="zh-CN"/>
        </w:rPr>
      </w:pPr>
      <w:r w:rsidRPr="00F12573">
        <w:rPr>
          <w:rFonts w:eastAsia="DengXian" w:hint="eastAsia"/>
          <w:lang w:eastAsia="zh-CN"/>
        </w:rPr>
        <w:t>1</w:t>
      </w:r>
      <w:r w:rsidRPr="00F12573">
        <w:rPr>
          <w:rFonts w:eastAsia="DengXian"/>
          <w:lang w:eastAsia="zh-CN"/>
        </w:rPr>
        <w:t>.</w:t>
      </w:r>
      <w:r w:rsidRPr="00F12573">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F12573" w:rsidRDefault="00F12573" w:rsidP="00864AC8">
      <w:pPr>
        <w:pStyle w:val="B10"/>
        <w:rPr>
          <w:rFonts w:eastAsia="DengXian"/>
          <w:lang w:eastAsia="zh-CN"/>
        </w:rPr>
      </w:pPr>
      <w:r w:rsidRPr="00F12573">
        <w:rPr>
          <w:rFonts w:eastAsia="DengXian" w:hint="eastAsia"/>
          <w:lang w:eastAsia="zh-CN"/>
        </w:rPr>
        <w:t>2</w:t>
      </w:r>
      <w:r w:rsidRPr="00F12573">
        <w:rPr>
          <w:rFonts w:eastAsia="DengXian"/>
          <w:lang w:eastAsia="zh-CN"/>
        </w:rPr>
        <w:t>.</w:t>
      </w:r>
      <w:r w:rsidRPr="00F12573">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F12573" w:rsidRDefault="00F12573" w:rsidP="00864AC8">
      <w:pPr>
        <w:pStyle w:val="B10"/>
        <w:rPr>
          <w:rFonts w:eastAsia="DengXian"/>
          <w:lang w:eastAsia="zh-CN"/>
        </w:rPr>
      </w:pPr>
      <w:r w:rsidRPr="00F12573">
        <w:rPr>
          <w:rFonts w:eastAsia="DengXian" w:hint="eastAsia"/>
          <w:lang w:eastAsia="zh-CN"/>
        </w:rPr>
        <w:t>3</w:t>
      </w:r>
      <w:r w:rsidRPr="00F12573">
        <w:rPr>
          <w:rFonts w:eastAsia="DengXian"/>
          <w:lang w:eastAsia="zh-CN"/>
        </w:rPr>
        <w:t>.</w:t>
      </w:r>
      <w:r w:rsidRPr="00F12573">
        <w:rPr>
          <w:rFonts w:eastAsia="DengXian"/>
          <w:lang w:eastAsia="zh-CN"/>
        </w:rPr>
        <w:tab/>
        <w:t>The network identifies three available computing resources:</w:t>
      </w:r>
    </w:p>
    <w:p w14:paraId="6238DDF4" w14:textId="77777777" w:rsidR="00F12573" w:rsidRPr="00F12573" w:rsidRDefault="00F12573" w:rsidP="00916462">
      <w:pPr>
        <w:pStyle w:val="B2"/>
        <w:rPr>
          <w:rFonts w:eastAsia="DengXian"/>
          <w:lang w:eastAsia="zh-CN"/>
        </w:rPr>
      </w:pPr>
      <w:r w:rsidRPr="00F12573">
        <w:rPr>
          <w:rFonts w:eastAsia="DengXian" w:hint="eastAsia"/>
          <w:lang w:eastAsia="zh-CN"/>
        </w:rPr>
        <w:lastRenderedPageBreak/>
        <w:t>-</w:t>
      </w:r>
      <w:r w:rsidRPr="00F12573">
        <w:rPr>
          <w:rFonts w:eastAsia="DengXian"/>
          <w:lang w:eastAsia="zh-CN"/>
        </w:rPr>
        <w:tab/>
        <w:t>Node A: 90% renewable energy, 10% conventional energy, medium energy consumption;</w:t>
      </w:r>
    </w:p>
    <w:p w14:paraId="3AA7B295" w14:textId="77777777" w:rsidR="00F12573" w:rsidRPr="00F12573" w:rsidRDefault="00F12573" w:rsidP="00916462">
      <w:pPr>
        <w:pStyle w:val="B2"/>
        <w:rPr>
          <w:rFonts w:eastAsia="DengXian"/>
          <w:lang w:eastAsia="zh-CN"/>
        </w:rPr>
      </w:pPr>
      <w:r w:rsidRPr="00F12573">
        <w:rPr>
          <w:rFonts w:eastAsia="DengXian"/>
          <w:lang w:eastAsia="zh-CN"/>
        </w:rPr>
        <w:t>-</w:t>
      </w:r>
      <w:r w:rsidRPr="00F12573">
        <w:rPr>
          <w:rFonts w:eastAsia="DengXian"/>
          <w:lang w:eastAsia="zh-CN"/>
        </w:rPr>
        <w:tab/>
        <w:t>Node B: 50% renewable energy, 50% conventional energy, medium energy consumption; and</w:t>
      </w:r>
    </w:p>
    <w:p w14:paraId="4E7AC8E8" w14:textId="77777777" w:rsidR="00F12573" w:rsidRPr="00F12573" w:rsidRDefault="00F12573" w:rsidP="00916462">
      <w:pPr>
        <w:pStyle w:val="B2"/>
        <w:rPr>
          <w:rFonts w:eastAsia="DengXian"/>
          <w:lang w:eastAsia="zh-CN"/>
        </w:rPr>
      </w:pPr>
      <w:r w:rsidRPr="00F12573">
        <w:rPr>
          <w:rFonts w:eastAsia="DengXian"/>
          <w:lang w:eastAsia="zh-CN"/>
        </w:rPr>
        <w:t>-</w:t>
      </w:r>
      <w:r w:rsidRPr="00F12573">
        <w:rPr>
          <w:rFonts w:eastAsia="DengXian"/>
          <w:lang w:eastAsia="zh-CN"/>
        </w:rPr>
        <w:tab/>
        <w:t>Node C: 20% renewable energy, 80% conventional energy, high energy consumption.</w:t>
      </w:r>
    </w:p>
    <w:p w14:paraId="577A50C2" w14:textId="77777777" w:rsidR="00F12573" w:rsidRPr="00F12573" w:rsidRDefault="00F12573" w:rsidP="00864AC8">
      <w:pPr>
        <w:pStyle w:val="B10"/>
        <w:rPr>
          <w:rFonts w:eastAsia="DengXian"/>
          <w:lang w:eastAsia="zh-CN"/>
        </w:rPr>
      </w:pPr>
      <w:r w:rsidRPr="00F12573">
        <w:rPr>
          <w:rFonts w:eastAsia="DengXian"/>
          <w:lang w:eastAsia="zh-CN"/>
        </w:rPr>
        <w:t>To minimize carbon emissions, the network selects Node A, which has highest clean energy ratio and moderate consumption.</w:t>
      </w:r>
    </w:p>
    <w:p w14:paraId="0A791293" w14:textId="58D6B410" w:rsidR="00F12573" w:rsidRPr="00F12573" w:rsidRDefault="00F12573" w:rsidP="00864AC8">
      <w:pPr>
        <w:pStyle w:val="B10"/>
        <w:rPr>
          <w:rFonts w:eastAsia="DengXian"/>
          <w:lang w:eastAsia="zh-CN"/>
        </w:rPr>
      </w:pPr>
      <w:r w:rsidRPr="00F12573">
        <w:rPr>
          <w:rFonts w:eastAsia="DengXian" w:hint="eastAsia"/>
          <w:lang w:eastAsia="zh-CN"/>
        </w:rPr>
        <w:t>4</w:t>
      </w:r>
      <w:r w:rsidRPr="00F12573">
        <w:rPr>
          <w:rFonts w:eastAsia="DengXian"/>
          <w:lang w:eastAsia="zh-CN"/>
        </w:rPr>
        <w:t>.</w:t>
      </w:r>
      <w:r w:rsidRPr="00F12573">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F12573" w:rsidRDefault="00F12573" w:rsidP="00864AC8">
      <w:pPr>
        <w:pStyle w:val="B10"/>
        <w:rPr>
          <w:rFonts w:eastAsia="DengXian"/>
          <w:lang w:eastAsia="zh-CN"/>
        </w:rPr>
      </w:pPr>
      <w:r w:rsidRPr="00F12573">
        <w:rPr>
          <w:rFonts w:eastAsia="DengXian"/>
          <w:lang w:eastAsia="zh-CN"/>
        </w:rPr>
        <w:t>5.</w:t>
      </w:r>
      <w:r w:rsidRPr="00F12573">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F12573" w:rsidRDefault="00F12573" w:rsidP="00864AC8">
      <w:pPr>
        <w:pStyle w:val="B10"/>
        <w:rPr>
          <w:rFonts w:eastAsia="DengXian"/>
          <w:lang w:eastAsia="zh-CN"/>
        </w:rPr>
      </w:pPr>
      <w:r w:rsidRPr="00F12573">
        <w:rPr>
          <w:rFonts w:eastAsia="DengXian" w:hint="eastAsia"/>
          <w:lang w:eastAsia="zh-CN"/>
        </w:rPr>
        <w:t>6</w:t>
      </w:r>
      <w:r w:rsidRPr="00F12573">
        <w:rPr>
          <w:rFonts w:eastAsia="DengXian"/>
          <w:lang w:eastAsia="zh-CN"/>
        </w:rPr>
        <w:t>.</w:t>
      </w:r>
      <w:r w:rsidRPr="00F12573">
        <w:rPr>
          <w:rFonts w:eastAsia="DengXian"/>
          <w:lang w:eastAsia="zh-CN"/>
        </w:rPr>
        <w:tab/>
        <w:t>The network sends the trained AI model and its energy consumption information to the 3rd party entity.</w:t>
      </w:r>
    </w:p>
    <w:p w14:paraId="25F57D68" w14:textId="6E43EFBC" w:rsidR="00F12573" w:rsidRPr="00F12573" w:rsidRDefault="00F12573" w:rsidP="00930C34">
      <w:pPr>
        <w:pStyle w:val="Heading3"/>
      </w:pPr>
      <w:bookmarkStart w:id="13233" w:name="_Toc208226394"/>
      <w:r w:rsidRPr="00F12573">
        <w:t>6.</w:t>
      </w:r>
      <w:del w:id="13234" w:author="Trakinat, Jean" w:date="2025-08-13T14:17:00Z" w16du:dateUtc="2025-08-13T18:17:00Z">
        <w:r w:rsidDel="008C2B99">
          <w:rPr>
            <w:rFonts w:hint="eastAsia"/>
          </w:rPr>
          <w:delText>36</w:delText>
        </w:r>
      </w:del>
      <w:ins w:id="13235" w:author="Trakinat, Jean" w:date="2025-08-13T14:17:00Z" w16du:dateUtc="2025-08-13T18:17:00Z">
        <w:r w:rsidR="008C2B99">
          <w:rPr>
            <w:rFonts w:hint="eastAsia"/>
          </w:rPr>
          <w:t>3</w:t>
        </w:r>
        <w:r w:rsidR="008C2B99">
          <w:t>7</w:t>
        </w:r>
      </w:ins>
      <w:r w:rsidRPr="00F12573">
        <w:t>.4</w:t>
      </w:r>
      <w:r w:rsidRPr="00F12573">
        <w:tab/>
        <w:t>Post-conditions</w:t>
      </w:r>
      <w:bookmarkEnd w:id="13233"/>
    </w:p>
    <w:p w14:paraId="55D8C06B"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hint="eastAsia"/>
          <w:lang w:eastAsia="zh-CN"/>
        </w:rPr>
        <w:t>B</w:t>
      </w:r>
      <w:r w:rsidRPr="00F12573">
        <w:rPr>
          <w:rFonts w:eastAsia="DengXian"/>
          <w:lang w:eastAsia="zh-CN"/>
        </w:rPr>
        <w:t>ased on the trained AI model, the 3rd party entity can achieve autonomous driving. With the information received from the network, the 3rd party entity can meet the sustainability requirement.</w:t>
      </w:r>
    </w:p>
    <w:p w14:paraId="775AA734" w14:textId="0B3CE4ED" w:rsidR="00F12573" w:rsidRPr="00F12573" w:rsidRDefault="00F12573" w:rsidP="00F12573">
      <w:pPr>
        <w:keepNext/>
        <w:keepLines/>
        <w:spacing w:before="120"/>
        <w:ind w:left="1134" w:hanging="1134"/>
        <w:outlineLvl w:val="2"/>
        <w:rPr>
          <w:rFonts w:ascii="Arial" w:hAnsi="Arial"/>
          <w:sz w:val="28"/>
          <w:lang w:val="x-none" w:eastAsia="x-none"/>
        </w:rPr>
      </w:pPr>
      <w:r w:rsidRPr="00F12573">
        <w:rPr>
          <w:rFonts w:ascii="Arial" w:hAnsi="Arial"/>
          <w:sz w:val="28"/>
          <w:lang w:val="x-none" w:eastAsia="x-none"/>
        </w:rPr>
        <w:t>6.</w:t>
      </w:r>
      <w:del w:id="13236" w:author="Trakinat, Jean" w:date="2025-08-13T14:17:00Z" w16du:dateUtc="2025-08-13T18:17:00Z">
        <w:r w:rsidDel="008C2B99">
          <w:rPr>
            <w:rFonts w:ascii="Arial" w:eastAsia="SimSun" w:hAnsi="Arial" w:hint="eastAsia"/>
            <w:sz w:val="28"/>
            <w:lang w:val="en-US" w:eastAsia="zh-CN"/>
          </w:rPr>
          <w:delText>36</w:delText>
        </w:r>
      </w:del>
      <w:ins w:id="13237" w:author="Trakinat, Jean" w:date="2025-08-13T14:17:00Z" w16du:dateUtc="2025-08-13T18:17:00Z">
        <w:r w:rsidR="008C2B99">
          <w:rPr>
            <w:rFonts w:ascii="Arial" w:eastAsia="SimSun" w:hAnsi="Arial" w:hint="eastAsia"/>
            <w:sz w:val="28"/>
            <w:lang w:val="en-US" w:eastAsia="zh-CN"/>
          </w:rPr>
          <w:t>3</w:t>
        </w:r>
        <w:r w:rsidR="008C2B99">
          <w:rPr>
            <w:rFonts w:ascii="Arial" w:eastAsia="SimSun" w:hAnsi="Arial"/>
            <w:sz w:val="28"/>
            <w:lang w:val="en-US" w:eastAsia="zh-CN"/>
          </w:rPr>
          <w:t>7</w:t>
        </w:r>
      </w:ins>
      <w:r w:rsidRPr="00F12573">
        <w:rPr>
          <w:rFonts w:ascii="Arial" w:hAnsi="Arial"/>
          <w:sz w:val="28"/>
          <w:lang w:val="x-none" w:eastAsia="x-none"/>
        </w:rPr>
        <w:t>.5</w:t>
      </w:r>
      <w:r w:rsidRPr="00F12573">
        <w:rPr>
          <w:rFonts w:ascii="Arial" w:hAnsi="Arial"/>
          <w:sz w:val="28"/>
          <w:lang w:val="x-none" w:eastAsia="x-none"/>
        </w:rPr>
        <w:tab/>
        <w:t>Existing features partly or fully covering the use case functionality</w:t>
      </w:r>
    </w:p>
    <w:p w14:paraId="6BCD6A07" w14:textId="250DCCF6" w:rsidR="00F12573" w:rsidRPr="00F12573" w:rsidRDefault="00F12573" w:rsidP="00F12573">
      <w:pPr>
        <w:overflowPunct/>
        <w:autoSpaceDE/>
        <w:autoSpaceDN/>
        <w:adjustRightInd/>
        <w:textAlignment w:val="auto"/>
        <w:rPr>
          <w:rFonts w:eastAsia="DengXian"/>
          <w:lang w:val="en-US" w:eastAsia="zh-CN"/>
        </w:rPr>
      </w:pPr>
      <w:r w:rsidRPr="00F12573">
        <w:rPr>
          <w:rFonts w:eastAsia="DengXian" w:hint="eastAsia"/>
          <w:lang w:eastAsia="zh-CN"/>
        </w:rPr>
        <w:t>I</w:t>
      </w:r>
      <w:r w:rsidRPr="00F12573">
        <w:rPr>
          <w:rFonts w:eastAsia="DengXian"/>
          <w:lang w:eastAsia="zh-CN"/>
        </w:rPr>
        <w:t>n clause</w:t>
      </w:r>
      <w:r w:rsidRPr="00F12573">
        <w:rPr>
          <w:rFonts w:eastAsia="DengXian"/>
          <w:lang w:val="en-US" w:eastAsia="zh-CN"/>
        </w:rPr>
        <w:t> 6.15a of TS 22.261 [14]</w:t>
      </w:r>
      <w:r w:rsidRPr="00F12573">
        <w:rPr>
          <w:rFonts w:eastAsia="DengXian" w:hint="eastAsia"/>
          <w:lang w:val="en-US" w:eastAsia="zh-CN"/>
        </w:rPr>
        <w:t>,</w:t>
      </w:r>
      <w:r w:rsidRPr="00F12573">
        <w:rPr>
          <w:rFonts w:eastAsia="DengXian"/>
          <w:lang w:val="en-US" w:eastAsia="zh-CN"/>
        </w:rPr>
        <w:t xml:space="preserve"> the following requirements of Energy Efficiency as a Service Criteria are captured:</w:t>
      </w:r>
    </w:p>
    <w:p w14:paraId="42697D5D" w14:textId="77777777" w:rsidR="00F12573" w:rsidRPr="00F12573" w:rsidRDefault="00F12573" w:rsidP="00F12573">
      <w:pPr>
        <w:overflowPunct/>
        <w:autoSpaceDE/>
        <w:autoSpaceDN/>
        <w:adjustRightInd/>
        <w:textAlignment w:val="auto"/>
        <w:rPr>
          <w:rFonts w:eastAsia="DengXian"/>
          <w:i/>
          <w:iCs/>
          <w:lang w:val="en-US" w:eastAsia="zh-CN"/>
        </w:rPr>
      </w:pPr>
      <w:r w:rsidRPr="00F12573">
        <w:rPr>
          <w:rFonts w:eastAsia="DengXian"/>
          <w:i/>
          <w:iCs/>
          <w:lang w:val="en-US" w:eastAsia="zh-CN"/>
        </w:rPr>
        <w:t>Subject to operator’s policy and agreement with 3rd party, the 5G system shall be able to monitor energy consumption for serving this 3rd party.</w:t>
      </w:r>
    </w:p>
    <w:p w14:paraId="63FB2523" w14:textId="77777777" w:rsidR="00F12573" w:rsidRPr="00F12573" w:rsidRDefault="00F12573" w:rsidP="00F12573">
      <w:pPr>
        <w:overflowPunct/>
        <w:autoSpaceDE/>
        <w:autoSpaceDN/>
        <w:adjustRightInd/>
        <w:textAlignment w:val="auto"/>
        <w:rPr>
          <w:rFonts w:eastAsia="DengXian"/>
          <w:i/>
          <w:iCs/>
          <w:lang w:val="en-US" w:eastAsia="zh-CN"/>
        </w:rPr>
      </w:pPr>
      <w:r w:rsidRPr="00F12573">
        <w:rPr>
          <w:rFonts w:eastAsia="DengXian"/>
          <w:i/>
          <w:iCs/>
          <w:lang w:val="en-US" w:eastAsia="zh-CN"/>
        </w:rPr>
        <w:t>Subject to operator’s policy and agreement with 3rd party, the 5G system shall be able to expose information on energy consumption for serving this 3rd party.</w:t>
      </w:r>
    </w:p>
    <w:p w14:paraId="34CC8D14" w14:textId="1D7CCBB7" w:rsidR="00F12573" w:rsidRPr="00F12573" w:rsidRDefault="00F12573" w:rsidP="00F12573">
      <w:pPr>
        <w:overflowPunct/>
        <w:autoSpaceDE/>
        <w:autoSpaceDN/>
        <w:adjustRightInd/>
        <w:textAlignment w:val="auto"/>
        <w:rPr>
          <w:rFonts w:eastAsia="DengXian"/>
          <w:lang w:val="en-US" w:eastAsia="zh-CN"/>
        </w:rPr>
      </w:pPr>
      <w:r w:rsidRPr="00F12573">
        <w:rPr>
          <w:rFonts w:eastAsia="DengXian"/>
          <w:lang w:val="en-US" w:eastAsia="zh-CN"/>
        </w:rPr>
        <w:t>In above requirements, the information considered only relates to the use of the communication service [14]. The information related to AI services (e.g. AI inference, AI training) is not taken into consideration.</w:t>
      </w:r>
    </w:p>
    <w:p w14:paraId="264CF82E" w14:textId="307E1CB0" w:rsidR="00F12573" w:rsidRPr="00F12573" w:rsidRDefault="00F12573" w:rsidP="00930C34">
      <w:pPr>
        <w:pStyle w:val="Heading3"/>
      </w:pPr>
      <w:bookmarkStart w:id="13238" w:name="_Toc208226395"/>
      <w:r w:rsidRPr="00F12573">
        <w:t>6.</w:t>
      </w:r>
      <w:del w:id="13239" w:author="Trakinat, Jean" w:date="2025-08-13T14:17:00Z" w16du:dateUtc="2025-08-13T18:17:00Z">
        <w:r w:rsidDel="008C2B99">
          <w:rPr>
            <w:rFonts w:hint="eastAsia"/>
          </w:rPr>
          <w:delText>36</w:delText>
        </w:r>
      </w:del>
      <w:ins w:id="13240" w:author="Trakinat, Jean" w:date="2025-08-13T14:17:00Z" w16du:dateUtc="2025-08-13T18:17:00Z">
        <w:r w:rsidR="008C2B99">
          <w:rPr>
            <w:rFonts w:hint="eastAsia"/>
          </w:rPr>
          <w:t>3</w:t>
        </w:r>
        <w:r w:rsidR="008C2B99">
          <w:t>7</w:t>
        </w:r>
      </w:ins>
      <w:r w:rsidRPr="00F12573">
        <w:t>.6</w:t>
      </w:r>
      <w:r w:rsidRPr="00F12573">
        <w:tab/>
        <w:t>Potential New Requirements needed to support the use case</w:t>
      </w:r>
      <w:bookmarkEnd w:id="13238"/>
    </w:p>
    <w:p w14:paraId="71D9D439" w14:textId="22186E0B"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del w:id="13241" w:author="Trakinat, Jean" w:date="2025-08-13T14:17:00Z" w16du:dateUtc="2025-08-13T18:17:00Z">
        <w:r w:rsidDel="008C2B99">
          <w:rPr>
            <w:rFonts w:eastAsiaTheme="minorEastAsia" w:hint="eastAsia"/>
            <w:lang w:eastAsia="zh-CN"/>
          </w:rPr>
          <w:delText>36</w:delText>
        </w:r>
      </w:del>
      <w:ins w:id="13242" w:author="Trakinat, Jean" w:date="2025-08-13T14:17:00Z" w16du:dateUtc="2025-08-13T18:17:00Z">
        <w:r w:rsidR="008C2B99">
          <w:rPr>
            <w:rFonts w:eastAsiaTheme="minorEastAsia" w:hint="eastAsia"/>
            <w:lang w:eastAsia="zh-CN"/>
          </w:rPr>
          <w:t>3</w:t>
        </w:r>
        <w:r w:rsidR="008C2B99">
          <w:rPr>
            <w:rFonts w:eastAsiaTheme="minorEastAsia"/>
            <w:lang w:eastAsia="zh-CN"/>
          </w:rPr>
          <w:t>7</w:t>
        </w:r>
      </w:ins>
      <w:r w:rsidRPr="00F12573">
        <w:rPr>
          <w:rFonts w:eastAsia="Yu Mincho"/>
          <w:lang w:eastAsia="en-US"/>
        </w:rPr>
        <w:t>.6-1] Based on operator's policy and agreement with 3rd party, the 6G network shall support monitoring energy consumption for an AI service (</w:t>
      </w:r>
      <w:r w:rsidRPr="00F12573">
        <w:rPr>
          <w:rFonts w:eastAsia="DengXian"/>
          <w:lang w:val="en-US" w:eastAsia="zh-CN"/>
        </w:rPr>
        <w:t>e.g. inference</w:t>
      </w:r>
      <w:r w:rsidRPr="00F12573">
        <w:rPr>
          <w:rFonts w:eastAsia="Yu Mincho"/>
          <w:lang w:eastAsia="en-US"/>
        </w:rPr>
        <w:t>) requested by 3rd party.</w:t>
      </w:r>
    </w:p>
    <w:p w14:paraId="4CAF94E7" w14:textId="26D4B3F8"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del w:id="13243" w:author="Trakinat, Jean" w:date="2025-08-13T14:17:00Z" w16du:dateUtc="2025-08-13T18:17:00Z">
        <w:r w:rsidDel="008C2B99">
          <w:rPr>
            <w:rFonts w:eastAsiaTheme="minorEastAsia" w:hint="eastAsia"/>
            <w:lang w:eastAsia="zh-CN"/>
          </w:rPr>
          <w:delText>36</w:delText>
        </w:r>
      </w:del>
      <w:ins w:id="13244" w:author="Trakinat, Jean" w:date="2025-08-13T14:17:00Z" w16du:dateUtc="2025-08-13T18:17:00Z">
        <w:r w:rsidR="008C2B99">
          <w:rPr>
            <w:rFonts w:eastAsiaTheme="minorEastAsia" w:hint="eastAsia"/>
            <w:lang w:eastAsia="zh-CN"/>
          </w:rPr>
          <w:t>3</w:t>
        </w:r>
        <w:r w:rsidR="008C2B99">
          <w:rPr>
            <w:rFonts w:eastAsiaTheme="minorEastAsia"/>
            <w:lang w:eastAsia="zh-CN"/>
          </w:rPr>
          <w:t>7</w:t>
        </w:r>
      </w:ins>
      <w:r w:rsidRPr="00F12573">
        <w:rPr>
          <w:rFonts w:eastAsia="Yu Mincho"/>
          <w:lang w:eastAsia="en-US"/>
        </w:rPr>
        <w:t>.6-2] Based on operator's policy and agreement with 3rd party, the 6G network shall support exposing energy consumption information of an AI service to 3rd party.</w:t>
      </w:r>
    </w:p>
    <w:p w14:paraId="4EC15054" w14:textId="7B201E12" w:rsidR="005F674D" w:rsidRDefault="00F12573" w:rsidP="00F12573">
      <w:pPr>
        <w:rPr>
          <w:rFonts w:eastAsiaTheme="minorEastAsia"/>
          <w:lang w:eastAsia="zh-CN"/>
        </w:rPr>
      </w:pPr>
      <w:r w:rsidRPr="00F12573">
        <w:rPr>
          <w:rFonts w:eastAsia="Yu Mincho"/>
          <w:lang w:eastAsia="en-US"/>
        </w:rPr>
        <w:t>[PR 6.</w:t>
      </w:r>
      <w:del w:id="13245" w:author="Trakinat, Jean" w:date="2025-08-13T14:17:00Z" w16du:dateUtc="2025-08-13T18:17:00Z">
        <w:r w:rsidDel="008C2B99">
          <w:rPr>
            <w:rFonts w:eastAsiaTheme="minorEastAsia" w:hint="eastAsia"/>
            <w:lang w:eastAsia="zh-CN"/>
          </w:rPr>
          <w:delText>36</w:delText>
        </w:r>
      </w:del>
      <w:ins w:id="13246" w:author="Trakinat, Jean" w:date="2025-08-13T14:17:00Z" w16du:dateUtc="2025-08-13T18:17:00Z">
        <w:r w:rsidR="008C2B99">
          <w:rPr>
            <w:rFonts w:eastAsiaTheme="minorEastAsia" w:hint="eastAsia"/>
            <w:lang w:eastAsia="zh-CN"/>
          </w:rPr>
          <w:t>3</w:t>
        </w:r>
        <w:r w:rsidR="008C2B99">
          <w:rPr>
            <w:rFonts w:eastAsiaTheme="minorEastAsia"/>
            <w:lang w:eastAsia="zh-CN"/>
          </w:rPr>
          <w:t>7</w:t>
        </w:r>
      </w:ins>
      <w:r w:rsidRPr="00F12573">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1B369E3B" w:rsidR="00631414" w:rsidRPr="00631414" w:rsidRDefault="00631414" w:rsidP="00930C34">
      <w:pPr>
        <w:pStyle w:val="Heading2"/>
      </w:pPr>
      <w:bookmarkStart w:id="13247" w:name="_Toc208226396"/>
      <w:r w:rsidRPr="00631414">
        <w:t>6.</w:t>
      </w:r>
      <w:del w:id="13248" w:author="Trakinat, Jean" w:date="2025-08-13T14:17:00Z" w16du:dateUtc="2025-08-13T18:17:00Z">
        <w:r w:rsidDel="008C2B99">
          <w:rPr>
            <w:rFonts w:eastAsiaTheme="minorEastAsia" w:hint="eastAsia"/>
            <w:lang w:eastAsia="zh-CN"/>
          </w:rPr>
          <w:delText>37</w:delText>
        </w:r>
      </w:del>
      <w:ins w:id="13249" w:author="Trakinat, Jean" w:date="2025-08-13T14:17:00Z" w16du:dateUtc="2025-08-13T18:17:00Z">
        <w:r w:rsidR="008C2B99">
          <w:rPr>
            <w:rFonts w:eastAsiaTheme="minorEastAsia" w:hint="eastAsia"/>
            <w:lang w:eastAsia="zh-CN"/>
          </w:rPr>
          <w:t>3</w:t>
        </w:r>
        <w:r w:rsidR="008C2B99">
          <w:rPr>
            <w:rFonts w:eastAsiaTheme="minorEastAsia"/>
            <w:lang w:eastAsia="zh-CN"/>
          </w:rPr>
          <w:t>8</w:t>
        </w:r>
      </w:ins>
      <w:r w:rsidRPr="00631414">
        <w:tab/>
        <w:t>Use case on AI for disability support</w:t>
      </w:r>
      <w:bookmarkEnd w:id="13247"/>
    </w:p>
    <w:p w14:paraId="508E56DA" w14:textId="74A20CA1" w:rsidR="00631414" w:rsidRPr="00631414" w:rsidRDefault="00631414" w:rsidP="00930C34">
      <w:pPr>
        <w:pStyle w:val="Heading3"/>
      </w:pPr>
      <w:bookmarkStart w:id="13250" w:name="_Toc208226397"/>
      <w:r w:rsidRPr="00631414">
        <w:t>6.</w:t>
      </w:r>
      <w:del w:id="13251" w:author="Trakinat, Jean" w:date="2025-08-13T14:17:00Z" w16du:dateUtc="2025-08-13T18:17:00Z">
        <w:r w:rsidDel="008C2B99">
          <w:rPr>
            <w:rFonts w:eastAsiaTheme="minorEastAsia" w:hint="eastAsia"/>
          </w:rPr>
          <w:delText>37</w:delText>
        </w:r>
      </w:del>
      <w:ins w:id="13252" w:author="Trakinat, Jean" w:date="2025-08-13T14:17:00Z" w16du:dateUtc="2025-08-13T18:17:00Z">
        <w:r w:rsidR="008C2B99">
          <w:rPr>
            <w:rFonts w:eastAsiaTheme="minorEastAsia" w:hint="eastAsia"/>
          </w:rPr>
          <w:t>3</w:t>
        </w:r>
        <w:r w:rsidR="008C2B99">
          <w:rPr>
            <w:rFonts w:eastAsiaTheme="minorEastAsia"/>
          </w:rPr>
          <w:t>8</w:t>
        </w:r>
      </w:ins>
      <w:r w:rsidRPr="00631414">
        <w:t>.1</w:t>
      </w:r>
      <w:r w:rsidRPr="00631414">
        <w:tab/>
        <w:t>Description</w:t>
      </w:r>
      <w:bookmarkEnd w:id="13250"/>
    </w:p>
    <w:p w14:paraId="7FA6DBFB" w14:textId="77777777" w:rsidR="00631414" w:rsidRPr="00631414" w:rsidRDefault="00631414" w:rsidP="00631414">
      <w:pPr>
        <w:overflowPunct/>
        <w:autoSpaceDE/>
        <w:autoSpaceDN/>
        <w:adjustRightInd/>
        <w:textAlignment w:val="auto"/>
        <w:rPr>
          <w:lang w:eastAsia="en-US"/>
        </w:rPr>
      </w:pPr>
      <w:r w:rsidRPr="00631414">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Default="00631414" w:rsidP="00631414">
      <w:pPr>
        <w:overflowPunct/>
        <w:autoSpaceDE/>
        <w:autoSpaceDN/>
        <w:adjustRightInd/>
        <w:textAlignment w:val="auto"/>
        <w:rPr>
          <w:ins w:id="13253" w:author="S1-253574" w:date="2025-09-03T18:38:00Z" w16du:dateUtc="2025-09-03T10:38:00Z"/>
          <w:rFonts w:eastAsiaTheme="minorEastAsia"/>
          <w:lang w:eastAsia="zh-CN"/>
        </w:rPr>
      </w:pPr>
      <w:r w:rsidRPr="00631414">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543D1A" w:rsidRDefault="00543D1A" w:rsidP="00631414">
      <w:pPr>
        <w:overflowPunct/>
        <w:autoSpaceDE/>
        <w:autoSpaceDN/>
        <w:adjustRightInd/>
        <w:textAlignment w:val="auto"/>
        <w:rPr>
          <w:rFonts w:eastAsiaTheme="minorEastAsia"/>
          <w:lang w:eastAsia="zh-CN"/>
        </w:rPr>
      </w:pPr>
      <w:ins w:id="13254" w:author="S1-253574" w:date="2025-09-03T18:38:00Z" w16du:dateUtc="2025-09-03T10:38:00Z">
        <w:r w:rsidRPr="00631414">
          <w:rPr>
            <w:lang w:eastAsia="en-US"/>
          </w:rPr>
          <w:lastRenderedPageBreak/>
          <w:t xml:space="preserve">AI enhanced communication </w:t>
        </w:r>
        <w:r>
          <w:rPr>
            <w:lang w:eastAsia="en-US"/>
          </w:rPr>
          <w:t>can also be applicable to IMS emergency communications when a user with disabilities communicates with a PSAP.</w:t>
        </w:r>
      </w:ins>
    </w:p>
    <w:p w14:paraId="5010119B" w14:textId="6F2801CA" w:rsidR="00631414" w:rsidRPr="00631414" w:rsidRDefault="00631414" w:rsidP="00631414">
      <w:pPr>
        <w:overflowPunct/>
        <w:autoSpaceDE/>
        <w:autoSpaceDN/>
        <w:adjustRightInd/>
        <w:textAlignment w:val="auto"/>
        <w:rPr>
          <w:b/>
          <w:bCs/>
          <w:u w:val="single"/>
          <w:lang w:eastAsia="en-US"/>
        </w:rPr>
      </w:pPr>
      <w:del w:id="13255" w:author="Trakinat, Jean" w:date="2025-07-18T06:32:00Z" w16du:dateUtc="2025-07-18T10:32:00Z">
        <w:r w:rsidRPr="00631414" w:rsidDel="00F32FD0">
          <w:rPr>
            <w:b/>
            <w:bCs/>
            <w:u w:val="single"/>
            <w:lang w:eastAsia="en-US"/>
          </w:rPr>
          <w:delText>Key value</w:delText>
        </w:r>
      </w:del>
      <w:ins w:id="13256" w:author="Trakinat, Jean" w:date="2025-07-18T06:32:00Z" w16du:dateUtc="2025-07-18T10:32:00Z">
        <w:r w:rsidR="00F32FD0">
          <w:rPr>
            <w:b/>
            <w:bCs/>
            <w:u w:val="single"/>
            <w:lang w:eastAsia="en-US"/>
          </w:rPr>
          <w:t>Sustainability</w:t>
        </w:r>
      </w:ins>
      <w:r w:rsidRPr="00631414">
        <w:rPr>
          <w:b/>
          <w:bCs/>
          <w:u w:val="single"/>
          <w:lang w:eastAsia="en-US"/>
        </w:rPr>
        <w:t xml:space="preserve"> impact analysis</w:t>
      </w:r>
    </w:p>
    <w:p w14:paraId="1380462C" w14:textId="77777777" w:rsidR="00631414" w:rsidRPr="00631414" w:rsidRDefault="00631414" w:rsidP="00631414">
      <w:pPr>
        <w:overflowPunct/>
        <w:autoSpaceDE/>
        <w:autoSpaceDN/>
        <w:adjustRightInd/>
        <w:textAlignment w:val="auto"/>
        <w:rPr>
          <w:i/>
          <w:iCs/>
          <w:lang w:eastAsia="en-US"/>
        </w:rPr>
      </w:pPr>
      <w:r w:rsidRPr="00631414">
        <w:rPr>
          <w:lang w:val="en-US" w:eastAsia="en-US"/>
        </w:rPr>
        <w:t>Use of AI for disability support is valuable and has benefits within health &amp; human wellbeing area. However, challenges regarding trustworthiness and energy needs to be considered</w:t>
      </w:r>
    </w:p>
    <w:p w14:paraId="3B10B7D0" w14:textId="77777777" w:rsidR="00631414" w:rsidRPr="00631414" w:rsidRDefault="00631414" w:rsidP="00631414">
      <w:pPr>
        <w:overflowPunct/>
        <w:autoSpaceDE/>
        <w:autoSpaceDN/>
        <w:adjustRightInd/>
        <w:textAlignment w:val="auto"/>
        <w:rPr>
          <w:i/>
          <w:iCs/>
          <w:lang w:eastAsia="en-US"/>
        </w:rPr>
      </w:pPr>
      <w:r w:rsidRPr="00631414">
        <w:rPr>
          <w:i/>
          <w:iCs/>
          <w:lang w:eastAsia="en-US"/>
        </w:rPr>
        <w:t>Energy resources</w:t>
      </w:r>
    </w:p>
    <w:p w14:paraId="0B687863" w14:textId="77777777" w:rsidR="00631414" w:rsidRPr="00631414" w:rsidRDefault="00631414" w:rsidP="00631414">
      <w:pPr>
        <w:overflowPunct/>
        <w:autoSpaceDE/>
        <w:autoSpaceDN/>
        <w:adjustRightInd/>
        <w:textAlignment w:val="auto"/>
        <w:rPr>
          <w:i/>
          <w:iCs/>
          <w:lang w:eastAsia="en-US"/>
        </w:rPr>
      </w:pPr>
      <w:r w:rsidRPr="00631414">
        <w:rPr>
          <w:lang w:val="en-US"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631414" w:rsidRDefault="00631414" w:rsidP="00631414">
      <w:pPr>
        <w:overflowPunct/>
        <w:autoSpaceDE/>
        <w:autoSpaceDN/>
        <w:adjustRightInd/>
        <w:textAlignment w:val="auto"/>
        <w:rPr>
          <w:i/>
          <w:iCs/>
          <w:lang w:eastAsia="en-US"/>
        </w:rPr>
      </w:pPr>
      <w:r w:rsidRPr="00631414">
        <w:rPr>
          <w:i/>
          <w:iCs/>
          <w:lang w:eastAsia="en-US"/>
        </w:rPr>
        <w:t>Trustworthiness</w:t>
      </w:r>
    </w:p>
    <w:p w14:paraId="2A182672" w14:textId="0D6B29FB" w:rsidR="00631414" w:rsidRPr="00631414" w:rsidRDefault="00631414" w:rsidP="00631414">
      <w:pPr>
        <w:overflowPunct/>
        <w:autoSpaceDE/>
        <w:autoSpaceDN/>
        <w:adjustRightInd/>
        <w:textAlignment w:val="auto"/>
        <w:rPr>
          <w:iCs/>
          <w:lang w:val="en-US" w:eastAsia="en-US"/>
        </w:rPr>
      </w:pPr>
      <w:r w:rsidRPr="00631414">
        <w:rPr>
          <w:lang w:val="en-US" w:eastAsia="en-US"/>
        </w:rPr>
        <w:t>Ethical challenges include determini</w:t>
      </w:r>
      <w:r w:rsidRPr="004A3C05">
        <w:rPr>
          <w:lang w:val="en-US" w:eastAsia="en-US"/>
        </w:rPr>
        <w:t xml:space="preserve">ng </w:t>
      </w:r>
      <w:r w:rsidRPr="004A3C05">
        <w:rPr>
          <w:iCs/>
          <w:lang w:val="en-US" w:eastAsia="en-US"/>
        </w:rPr>
        <w:t xml:space="preserve">responsibility - for instance, assessing the impact and entity accountable in the event of technology malfunctions or if developers or providers decide to discontinue support. </w:t>
      </w:r>
      <w:r w:rsidRPr="004A3C05">
        <w:rPr>
          <w:lang w:val="en-US" w:eastAsia="en-US"/>
        </w:rPr>
        <w:t>Determining the appropriate level of control over current and future technology functionality, given the technology’s intimate nature.</w:t>
      </w:r>
      <w:r w:rsidRPr="004A3C05">
        <w:rPr>
          <w:iCs/>
          <w:lang w:val="en-US"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4A3C05">
        <w:rPr>
          <w:i/>
          <w:lang w:val="en-US" w:eastAsia="en-US"/>
        </w:rPr>
        <w:t xml:space="preserve">, </w:t>
      </w:r>
      <w:r w:rsidRPr="004A3C05">
        <w:rPr>
          <w:iCs/>
          <w:lang w:val="en-US" w:eastAsia="en-US"/>
        </w:rPr>
        <w:t>ensuring that the technology works for everyone, and identifying the beneficiaries of the technology (e.g. those with the greatest need versus those with the greatest ability to pay).</w:t>
      </w:r>
      <w:r w:rsidRPr="004A3C05">
        <w:rPr>
          <w:lang w:val="en-US" w:eastAsia="en-US"/>
        </w:rPr>
        <w:t xml:space="preserve"> In evaluating trustworthiness, several aspects </w:t>
      </w:r>
      <w:r w:rsidRPr="00631414">
        <w:rPr>
          <w:lang w:val="en-US" w:eastAsia="en-US"/>
        </w:rPr>
        <w:t>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07DB966C" w:rsidR="00631414" w:rsidRPr="00631414" w:rsidRDefault="00631414" w:rsidP="00930C34">
      <w:pPr>
        <w:pStyle w:val="Heading3"/>
      </w:pPr>
      <w:bookmarkStart w:id="13257" w:name="_Toc208226398"/>
      <w:r w:rsidRPr="00631414">
        <w:t>6.</w:t>
      </w:r>
      <w:del w:id="13258" w:author="Trakinat, Jean" w:date="2025-08-13T14:18:00Z" w16du:dateUtc="2025-08-13T18:18:00Z">
        <w:r w:rsidDel="008C2B99">
          <w:rPr>
            <w:rFonts w:eastAsiaTheme="minorEastAsia" w:hint="eastAsia"/>
          </w:rPr>
          <w:delText>37</w:delText>
        </w:r>
      </w:del>
      <w:ins w:id="13259" w:author="Trakinat, Jean" w:date="2025-08-13T14:18:00Z" w16du:dateUtc="2025-08-13T18:18:00Z">
        <w:r w:rsidR="008C2B99">
          <w:rPr>
            <w:rFonts w:eastAsiaTheme="minorEastAsia" w:hint="eastAsia"/>
          </w:rPr>
          <w:t>3</w:t>
        </w:r>
        <w:r w:rsidR="008C2B99">
          <w:rPr>
            <w:rFonts w:eastAsiaTheme="minorEastAsia"/>
          </w:rPr>
          <w:t>8</w:t>
        </w:r>
      </w:ins>
      <w:r w:rsidRPr="00631414">
        <w:t>.2</w:t>
      </w:r>
      <w:r w:rsidRPr="00631414">
        <w:tab/>
        <w:t>Pre-conditions</w:t>
      </w:r>
      <w:bookmarkEnd w:id="13257"/>
    </w:p>
    <w:p w14:paraId="1F748F4F" w14:textId="77777777" w:rsidR="00631414" w:rsidRPr="00631414" w:rsidRDefault="00631414" w:rsidP="00631414">
      <w:pPr>
        <w:overflowPunct/>
        <w:autoSpaceDE/>
        <w:autoSpaceDN/>
        <w:adjustRightInd/>
        <w:textAlignment w:val="auto"/>
        <w:rPr>
          <w:lang w:eastAsia="en-US"/>
        </w:rPr>
      </w:pPr>
      <w:r w:rsidRPr="00631414">
        <w:rPr>
          <w:lang w:eastAsia="en-US"/>
        </w:rPr>
        <w:t>The following pre-conditions are considered:</w:t>
      </w:r>
    </w:p>
    <w:p w14:paraId="55AA815F" w14:textId="77777777" w:rsidR="00631414" w:rsidRPr="00631414" w:rsidRDefault="00631414" w:rsidP="004E6AA1">
      <w:pPr>
        <w:pStyle w:val="B10"/>
        <w:numPr>
          <w:ilvl w:val="0"/>
          <w:numId w:val="96"/>
        </w:numPr>
        <w:rPr>
          <w:lang w:eastAsia="en-US"/>
        </w:rPr>
      </w:pPr>
      <w:r w:rsidRPr="00631414">
        <w:rPr>
          <w:lang w:eastAsia="en-US"/>
        </w:rPr>
        <w:t>A user has impaired vision, hearing, mobility, or orientation capacity, due to either disabilities or environmental factors that affect bodily functions.</w:t>
      </w:r>
    </w:p>
    <w:p w14:paraId="0931F1C8" w14:textId="77777777" w:rsidR="00631414" w:rsidRPr="00631414" w:rsidRDefault="00631414" w:rsidP="004E6AA1">
      <w:pPr>
        <w:pStyle w:val="B10"/>
        <w:numPr>
          <w:ilvl w:val="0"/>
          <w:numId w:val="96"/>
        </w:numPr>
        <w:rPr>
          <w:lang w:eastAsia="en-US"/>
        </w:rPr>
      </w:pPr>
      <w:r w:rsidRPr="00631414">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6897EB25" w:rsidR="00631414" w:rsidRPr="00631414" w:rsidRDefault="00631414" w:rsidP="00930C34">
      <w:pPr>
        <w:pStyle w:val="Heading3"/>
      </w:pPr>
      <w:bookmarkStart w:id="13260" w:name="_Toc208226399"/>
      <w:r w:rsidRPr="00631414">
        <w:t>6.</w:t>
      </w:r>
      <w:del w:id="13261" w:author="Trakinat, Jean" w:date="2025-08-13T14:18:00Z" w16du:dateUtc="2025-08-13T18:18:00Z">
        <w:r w:rsidDel="008C2B99">
          <w:rPr>
            <w:rFonts w:eastAsiaTheme="minorEastAsia" w:hint="eastAsia"/>
          </w:rPr>
          <w:delText>37</w:delText>
        </w:r>
      </w:del>
      <w:ins w:id="13262" w:author="Trakinat, Jean" w:date="2025-08-13T14:18:00Z" w16du:dateUtc="2025-08-13T18:18:00Z">
        <w:r w:rsidR="008C2B99">
          <w:rPr>
            <w:rFonts w:eastAsiaTheme="minorEastAsia" w:hint="eastAsia"/>
          </w:rPr>
          <w:t>3</w:t>
        </w:r>
        <w:r w:rsidR="008C2B99">
          <w:rPr>
            <w:rFonts w:eastAsiaTheme="minorEastAsia"/>
          </w:rPr>
          <w:t>8</w:t>
        </w:r>
      </w:ins>
      <w:r w:rsidRPr="00631414">
        <w:t>.3</w:t>
      </w:r>
      <w:r w:rsidRPr="00631414">
        <w:tab/>
        <w:t>Service Flows</w:t>
      </w:r>
      <w:bookmarkEnd w:id="13260"/>
    </w:p>
    <w:p w14:paraId="351560D6" w14:textId="77777777" w:rsidR="00631414" w:rsidRPr="00631414" w:rsidRDefault="00631414" w:rsidP="00631414">
      <w:pPr>
        <w:overflowPunct/>
        <w:autoSpaceDE/>
        <w:autoSpaceDN/>
        <w:adjustRightInd/>
        <w:textAlignment w:val="auto"/>
        <w:rPr>
          <w:lang w:eastAsia="en-US"/>
        </w:rPr>
      </w:pPr>
      <w:r w:rsidRPr="00631414">
        <w:rPr>
          <w:lang w:eastAsia="en-US"/>
        </w:rPr>
        <w:t>The following service flow is considered, involving an application that can be part of the network (e.g. as an IMS application) or external:</w:t>
      </w:r>
    </w:p>
    <w:p w14:paraId="1030B81A" w14:textId="77777777" w:rsidR="00631414" w:rsidRPr="00631414" w:rsidRDefault="00631414" w:rsidP="004E6AA1">
      <w:pPr>
        <w:pStyle w:val="B10"/>
        <w:numPr>
          <w:ilvl w:val="0"/>
          <w:numId w:val="95"/>
        </w:numPr>
        <w:rPr>
          <w:lang w:eastAsia="en-US"/>
        </w:rPr>
      </w:pPr>
      <w:r w:rsidRPr="00631414">
        <w:rPr>
          <w:lang w:eastAsia="en-US"/>
        </w:rPr>
        <w:t>Immersive video (RGB and depth) and audio stream is captured on user device.</w:t>
      </w:r>
    </w:p>
    <w:p w14:paraId="3813866D" w14:textId="77777777" w:rsidR="00631414" w:rsidRPr="00631414" w:rsidRDefault="00631414" w:rsidP="004E6AA1">
      <w:pPr>
        <w:pStyle w:val="B10"/>
        <w:numPr>
          <w:ilvl w:val="0"/>
          <w:numId w:val="95"/>
        </w:numPr>
        <w:rPr>
          <w:lang w:eastAsia="en-US"/>
        </w:rPr>
      </w:pPr>
      <w:r w:rsidRPr="00631414">
        <w:rPr>
          <w:lang w:eastAsia="en-US"/>
        </w:rPr>
        <w:t>In an application, the video and audio streams are analysed for user input (cues, intents)</w:t>
      </w:r>
    </w:p>
    <w:p w14:paraId="6018DA4A" w14:textId="77777777" w:rsidR="00631414" w:rsidRPr="00631414" w:rsidRDefault="00631414" w:rsidP="004E6AA1">
      <w:pPr>
        <w:pStyle w:val="B10"/>
        <w:numPr>
          <w:ilvl w:val="0"/>
          <w:numId w:val="95"/>
        </w:numPr>
        <w:rPr>
          <w:lang w:eastAsia="en-US"/>
        </w:rPr>
      </w:pPr>
      <w:r w:rsidRPr="00631414">
        <w:rPr>
          <w:lang w:eastAsia="en-US"/>
        </w:rPr>
        <w:t>User gesturing, audio cues, eye tracking, and field-of-view tracking (what the user is looking at).</w:t>
      </w:r>
    </w:p>
    <w:p w14:paraId="347B28CB" w14:textId="77777777" w:rsidR="00631414" w:rsidRPr="00631414" w:rsidRDefault="00631414" w:rsidP="004E6AA1">
      <w:pPr>
        <w:pStyle w:val="B10"/>
        <w:numPr>
          <w:ilvl w:val="0"/>
          <w:numId w:val="95"/>
        </w:numPr>
        <w:rPr>
          <w:lang w:eastAsia="en-US"/>
        </w:rPr>
      </w:pPr>
      <w:r w:rsidRPr="00631414">
        <w:rPr>
          <w:lang w:val="en-US" w:eastAsia="en-US"/>
        </w:rPr>
        <w:t>In an application, the video stream is further analyzed, and situational awareness is established.</w:t>
      </w:r>
    </w:p>
    <w:p w14:paraId="73D8BA67" w14:textId="77777777" w:rsidR="00631414" w:rsidRPr="00631414" w:rsidRDefault="00631414" w:rsidP="004E6AA1">
      <w:pPr>
        <w:pStyle w:val="B10"/>
        <w:numPr>
          <w:ilvl w:val="0"/>
          <w:numId w:val="95"/>
        </w:numPr>
        <w:rPr>
          <w:lang w:eastAsia="en-US"/>
        </w:rPr>
      </w:pPr>
      <w:r w:rsidRPr="00631414">
        <w:rPr>
          <w:lang w:val="en-US"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631414" w:rsidRDefault="00631414" w:rsidP="004E6AA1">
      <w:pPr>
        <w:pStyle w:val="B2"/>
        <w:numPr>
          <w:ilvl w:val="1"/>
          <w:numId w:val="95"/>
        </w:numPr>
        <w:rPr>
          <w:lang w:eastAsia="en-US"/>
        </w:rPr>
      </w:pPr>
      <w:r w:rsidRPr="00631414">
        <w:rPr>
          <w:lang w:eastAsia="en-US"/>
        </w:rPr>
        <w:t>Scene understanding: answering questions “What am I looking at?”, “Explain what is happening”. Adding digital tags in field-of-view.</w:t>
      </w:r>
    </w:p>
    <w:p w14:paraId="6555D1C9" w14:textId="77777777" w:rsidR="00631414" w:rsidRPr="00631414" w:rsidRDefault="00631414" w:rsidP="004E6AA1">
      <w:pPr>
        <w:pStyle w:val="B2"/>
        <w:numPr>
          <w:ilvl w:val="1"/>
          <w:numId w:val="95"/>
        </w:numPr>
        <w:rPr>
          <w:lang w:eastAsia="en-US"/>
        </w:rPr>
      </w:pPr>
      <w:r w:rsidRPr="00631414">
        <w:rPr>
          <w:lang w:eastAsia="en-US"/>
        </w:rPr>
        <w:t>Orientation: answering questions “Where am I?”, “How do I go to X?”. Adding digital arrows in field of view.</w:t>
      </w:r>
    </w:p>
    <w:p w14:paraId="285DFB5D" w14:textId="77777777" w:rsidR="00631414" w:rsidRPr="00631414" w:rsidRDefault="00631414" w:rsidP="004E6AA1">
      <w:pPr>
        <w:pStyle w:val="B2"/>
        <w:numPr>
          <w:ilvl w:val="1"/>
          <w:numId w:val="95"/>
        </w:numPr>
        <w:rPr>
          <w:lang w:eastAsia="en-US"/>
        </w:rPr>
      </w:pPr>
      <w:r w:rsidRPr="00631414">
        <w:rPr>
          <w:lang w:val="en-US" w:eastAsia="en-US"/>
        </w:rPr>
        <w:t>Visual aid: text in field-of-view read out in audio.</w:t>
      </w:r>
    </w:p>
    <w:p w14:paraId="3880F57A" w14:textId="77777777" w:rsidR="00631414" w:rsidRPr="00631414" w:rsidRDefault="00631414" w:rsidP="004E6AA1">
      <w:pPr>
        <w:pStyle w:val="B2"/>
        <w:numPr>
          <w:ilvl w:val="1"/>
          <w:numId w:val="95"/>
        </w:numPr>
        <w:rPr>
          <w:lang w:eastAsia="en-US"/>
        </w:rPr>
      </w:pPr>
      <w:r w:rsidRPr="00631414">
        <w:rPr>
          <w:lang w:eastAsia="en-US"/>
        </w:rPr>
        <w:t>Audio aid: amplification, enhancing contrast, simplification or translation of audio stream.</w:t>
      </w:r>
    </w:p>
    <w:p w14:paraId="4656293A" w14:textId="77777777" w:rsidR="00631414" w:rsidRPr="00631414" w:rsidRDefault="00631414" w:rsidP="004E6AA1">
      <w:pPr>
        <w:pStyle w:val="B2"/>
        <w:numPr>
          <w:ilvl w:val="1"/>
          <w:numId w:val="95"/>
        </w:numPr>
        <w:rPr>
          <w:lang w:eastAsia="en-US"/>
        </w:rPr>
      </w:pPr>
      <w:r w:rsidRPr="00631414">
        <w:rPr>
          <w:lang w:eastAsia="en-US"/>
        </w:rPr>
        <w:lastRenderedPageBreak/>
        <w:t>Communication aid: assistance in communication with others, e.g. through translating user intents (gestures, eye movements, field-of-view tracking, etc.) to audio stream.</w:t>
      </w:r>
    </w:p>
    <w:p w14:paraId="72788317" w14:textId="77777777" w:rsidR="00631414" w:rsidRPr="00631414" w:rsidRDefault="00631414" w:rsidP="004E6AA1">
      <w:pPr>
        <w:pStyle w:val="B2"/>
        <w:numPr>
          <w:ilvl w:val="1"/>
          <w:numId w:val="95"/>
        </w:numPr>
        <w:rPr>
          <w:lang w:eastAsia="en-US"/>
        </w:rPr>
      </w:pPr>
      <w:r w:rsidRPr="00631414">
        <w:rPr>
          <w:lang w:eastAsia="en-US"/>
        </w:rPr>
        <w:t>Reminders: assistance in remembering appointments etc., e.g. through audio or digital messages in field-of-view.</w:t>
      </w:r>
    </w:p>
    <w:p w14:paraId="1449EE36" w14:textId="77777777" w:rsidR="00631414" w:rsidRPr="00543D1A" w:rsidRDefault="00631414" w:rsidP="004E6AA1">
      <w:pPr>
        <w:pStyle w:val="B10"/>
        <w:numPr>
          <w:ilvl w:val="0"/>
          <w:numId w:val="95"/>
        </w:numPr>
        <w:rPr>
          <w:ins w:id="13263" w:author="S1-253574" w:date="2025-09-03T18:38:00Z" w16du:dateUtc="2025-09-03T10:38:00Z"/>
          <w:lang w:eastAsia="en-US"/>
        </w:rPr>
      </w:pPr>
      <w:r w:rsidRPr="00631414">
        <w:rPr>
          <w:lang w:eastAsia="en-US"/>
        </w:rPr>
        <w:t>A virtual overlay of contextual and modified information, in the form of video and/or audio streams, is transmitted to user device.</w:t>
      </w:r>
    </w:p>
    <w:p w14:paraId="53BD418C" w14:textId="7B181366" w:rsidR="00543D1A" w:rsidRPr="00631414" w:rsidRDefault="00543D1A" w:rsidP="00543D1A">
      <w:pPr>
        <w:pStyle w:val="B10"/>
        <w:ind w:left="0" w:firstLine="0"/>
        <w:rPr>
          <w:lang w:eastAsia="en-US"/>
        </w:rPr>
      </w:pPr>
      <w:ins w:id="13264" w:author="S1-253574" w:date="2025-09-03T18:39:00Z" w16du:dateUtc="2025-09-03T10:39:00Z">
        <w:r>
          <w:rPr>
            <w:lang w:eastAsia="en-US"/>
          </w:rPr>
          <w:t>The above service flow can also be applicable to IMS emergency communications service with a PSAP.</w:t>
        </w:r>
      </w:ins>
    </w:p>
    <w:p w14:paraId="734453F9" w14:textId="17098E07" w:rsidR="00631414" w:rsidRPr="00631414" w:rsidRDefault="00631414" w:rsidP="00930C34">
      <w:pPr>
        <w:pStyle w:val="Heading3"/>
      </w:pPr>
      <w:bookmarkStart w:id="13265" w:name="_Toc208226400"/>
      <w:r w:rsidRPr="00631414">
        <w:t>6.</w:t>
      </w:r>
      <w:del w:id="13266" w:author="Trakinat, Jean" w:date="2025-08-13T14:18:00Z" w16du:dateUtc="2025-08-13T18:18:00Z">
        <w:r w:rsidDel="008C2B99">
          <w:rPr>
            <w:rFonts w:eastAsiaTheme="minorEastAsia" w:hint="eastAsia"/>
          </w:rPr>
          <w:delText>37</w:delText>
        </w:r>
      </w:del>
      <w:ins w:id="13267" w:author="Trakinat, Jean" w:date="2025-08-13T14:18:00Z" w16du:dateUtc="2025-08-13T18:18:00Z">
        <w:r w:rsidR="008C2B99">
          <w:rPr>
            <w:rFonts w:eastAsiaTheme="minorEastAsia" w:hint="eastAsia"/>
          </w:rPr>
          <w:t>3</w:t>
        </w:r>
        <w:r w:rsidR="008C2B99">
          <w:rPr>
            <w:rFonts w:eastAsiaTheme="minorEastAsia"/>
          </w:rPr>
          <w:t>8</w:t>
        </w:r>
      </w:ins>
      <w:r w:rsidRPr="00631414">
        <w:t>.4</w:t>
      </w:r>
      <w:r w:rsidRPr="00631414">
        <w:tab/>
        <w:t>Post-conditions</w:t>
      </w:r>
      <w:bookmarkEnd w:id="13265"/>
    </w:p>
    <w:p w14:paraId="1F5666CE" w14:textId="77777777" w:rsidR="00631414" w:rsidRPr="00631414" w:rsidRDefault="00631414" w:rsidP="00631414">
      <w:pPr>
        <w:overflowPunct/>
        <w:autoSpaceDE/>
        <w:autoSpaceDN/>
        <w:adjustRightInd/>
        <w:textAlignment w:val="auto"/>
        <w:rPr>
          <w:lang w:eastAsia="en-US"/>
        </w:rPr>
      </w:pPr>
      <w:r w:rsidRPr="00631414">
        <w:rPr>
          <w:lang w:eastAsia="en-US"/>
        </w:rPr>
        <w:t>Users get orientation, scene understanding, and adaptive communication support from the application through their devices and can thereby become more independent and capable.</w:t>
      </w:r>
    </w:p>
    <w:p w14:paraId="50B29D50" w14:textId="6250CD2B" w:rsidR="00631414" w:rsidRPr="00631414" w:rsidRDefault="00631414" w:rsidP="00930C34">
      <w:pPr>
        <w:pStyle w:val="Heading3"/>
      </w:pPr>
      <w:bookmarkStart w:id="13268" w:name="_Toc208226401"/>
      <w:r w:rsidRPr="00631414">
        <w:t>6.</w:t>
      </w:r>
      <w:del w:id="13269" w:author="Trakinat, Jean" w:date="2025-08-13T14:18:00Z" w16du:dateUtc="2025-08-13T18:18:00Z">
        <w:r w:rsidDel="008C2B99">
          <w:rPr>
            <w:rFonts w:eastAsiaTheme="minorEastAsia" w:hint="eastAsia"/>
          </w:rPr>
          <w:delText>37</w:delText>
        </w:r>
      </w:del>
      <w:ins w:id="13270" w:author="Trakinat, Jean" w:date="2025-08-13T14:18:00Z" w16du:dateUtc="2025-08-13T18:18:00Z">
        <w:r w:rsidR="008C2B99">
          <w:rPr>
            <w:rFonts w:eastAsiaTheme="minorEastAsia" w:hint="eastAsia"/>
          </w:rPr>
          <w:t>3</w:t>
        </w:r>
        <w:r w:rsidR="008C2B99">
          <w:rPr>
            <w:rFonts w:eastAsiaTheme="minorEastAsia"/>
          </w:rPr>
          <w:t>8</w:t>
        </w:r>
      </w:ins>
      <w:r w:rsidRPr="00631414">
        <w:t>.5</w:t>
      </w:r>
      <w:r w:rsidRPr="00631414">
        <w:tab/>
        <w:t>Existing features partly or fully covering the use case functionality</w:t>
      </w:r>
      <w:bookmarkEnd w:id="13268"/>
    </w:p>
    <w:p w14:paraId="6F49F3E8" w14:textId="77777777" w:rsidR="00631414" w:rsidRPr="00631414" w:rsidRDefault="00631414" w:rsidP="00631414">
      <w:pPr>
        <w:overflowPunct/>
        <w:autoSpaceDE/>
        <w:autoSpaceDN/>
        <w:adjustRightInd/>
        <w:textAlignment w:val="auto"/>
        <w:rPr>
          <w:lang w:eastAsia="en-US"/>
        </w:rPr>
      </w:pPr>
      <w:r w:rsidRPr="00631414">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63872A14" w:rsidR="00631414" w:rsidRPr="00631414" w:rsidRDefault="00631414" w:rsidP="00930C34">
      <w:pPr>
        <w:pStyle w:val="Heading3"/>
      </w:pPr>
      <w:bookmarkStart w:id="13271" w:name="_Toc208226402"/>
      <w:r w:rsidRPr="00631414">
        <w:t>6.</w:t>
      </w:r>
      <w:del w:id="13272" w:author="Trakinat, Jean" w:date="2025-08-13T14:18:00Z" w16du:dateUtc="2025-08-13T18:18:00Z">
        <w:r w:rsidDel="008C2B99">
          <w:rPr>
            <w:rFonts w:eastAsiaTheme="minorEastAsia" w:hint="eastAsia"/>
          </w:rPr>
          <w:delText>37</w:delText>
        </w:r>
      </w:del>
      <w:ins w:id="13273" w:author="Trakinat, Jean" w:date="2025-08-13T14:18:00Z" w16du:dateUtc="2025-08-13T18:18:00Z">
        <w:r w:rsidR="008C2B99">
          <w:rPr>
            <w:rFonts w:eastAsiaTheme="minorEastAsia" w:hint="eastAsia"/>
          </w:rPr>
          <w:t>3</w:t>
        </w:r>
        <w:r w:rsidR="008C2B99">
          <w:rPr>
            <w:rFonts w:eastAsiaTheme="minorEastAsia"/>
          </w:rPr>
          <w:t>8</w:t>
        </w:r>
      </w:ins>
      <w:r w:rsidRPr="00631414">
        <w:t>.6</w:t>
      </w:r>
      <w:r w:rsidRPr="00631414">
        <w:tab/>
        <w:t>Potential New Requirements needed to support the use case</w:t>
      </w:r>
      <w:bookmarkEnd w:id="13271"/>
    </w:p>
    <w:p w14:paraId="54EC5520" w14:textId="77777777"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 xml:space="preserve">The following requirement for </w:t>
      </w:r>
      <w:r w:rsidRPr="00631414">
        <w:rPr>
          <w:lang w:eastAsia="en-US"/>
        </w:rPr>
        <w:t>AI for Disability support</w:t>
      </w:r>
      <w:r w:rsidRPr="00631414" w:rsidDel="002E51F8">
        <w:rPr>
          <w:lang w:eastAsia="en-US"/>
        </w:rPr>
        <w:t xml:space="preserve"> </w:t>
      </w:r>
      <w:r w:rsidRPr="00631414">
        <w:rPr>
          <w:rFonts w:eastAsia="SimSun"/>
          <w:color w:val="000000"/>
          <w:lang w:val="en-US" w:eastAsia="zh-CN"/>
        </w:rPr>
        <w:t xml:space="preserve">are derived from the use case above. </w:t>
      </w:r>
    </w:p>
    <w:p w14:paraId="098A9921" w14:textId="4FD47759"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[PR 6.</w:t>
      </w:r>
      <w:r>
        <w:rPr>
          <w:rFonts w:eastAsia="SimSun" w:hint="eastAsia"/>
          <w:color w:val="000000"/>
          <w:lang w:val="en-US" w:eastAsia="zh-CN"/>
        </w:rPr>
        <w:t>3</w:t>
      </w:r>
      <w:ins w:id="13274" w:author="Trakinat, Jean" w:date="2025-08-13T14:18:00Z" w16du:dateUtc="2025-08-13T18:18:00Z">
        <w:r w:rsidR="008C2B99">
          <w:rPr>
            <w:rFonts w:eastAsia="SimSun"/>
            <w:color w:val="000000"/>
            <w:lang w:val="en-US" w:eastAsia="zh-CN"/>
          </w:rPr>
          <w:t>8</w:t>
        </w:r>
      </w:ins>
      <w:del w:id="13275" w:author="Trakinat, Jean" w:date="2025-08-13T14:18:00Z" w16du:dateUtc="2025-08-13T18:18:00Z">
        <w:r w:rsidDel="008C2B99">
          <w:rPr>
            <w:rFonts w:eastAsia="SimSun" w:hint="eastAsia"/>
            <w:color w:val="000000"/>
            <w:lang w:val="en-US" w:eastAsia="zh-CN"/>
          </w:rPr>
          <w:delText>7</w:delText>
        </w:r>
      </w:del>
      <w:r w:rsidRPr="00631414">
        <w:rPr>
          <w:rFonts w:eastAsia="SimSun"/>
          <w:color w:val="000000"/>
          <w:lang w:val="en-US" w:eastAsia="zh-CN"/>
        </w:rPr>
        <w:t>.6-1] Based on operator policy and user consent, the 6G system should enable the IMS services enhanced by AI capability, to enhance the audio and video stream for disability support.</w:t>
      </w:r>
    </w:p>
    <w:p w14:paraId="25212BB5" w14:textId="536FA897" w:rsidR="00631414" w:rsidRDefault="00631414" w:rsidP="00911F4A">
      <w:pPr>
        <w:pStyle w:val="NO"/>
        <w:rPr>
          <w:ins w:id="13276" w:author="S1-253574" w:date="2025-09-03T18:39:00Z" w16du:dateUtc="2025-09-03T10:39:00Z"/>
        </w:rPr>
      </w:pPr>
      <w:r w:rsidRPr="00631414">
        <w:t>NOTE</w:t>
      </w:r>
      <w:ins w:id="13277" w:author="S1-253574" w:date="2025-09-03T18:39:00Z" w16du:dateUtc="2025-09-03T10:39:00Z">
        <w:r w:rsidR="00543D1A">
          <w:rPr>
            <w:rFonts w:hint="eastAsia"/>
            <w:lang w:eastAsia="zh-CN"/>
          </w:rPr>
          <w:t xml:space="preserve"> 1</w:t>
        </w:r>
      </w:ins>
      <w:r w:rsidRPr="00631414">
        <w:t>:</w:t>
      </w:r>
      <w:ins w:id="13278" w:author="Trakinat, Jean" w:date="2025-08-14T14:48:00Z" w16du:dateUtc="2025-08-14T18:48:00Z">
        <w:r w:rsidR="00891593">
          <w:tab/>
        </w:r>
      </w:ins>
      <w:del w:id="13279" w:author="Trakinat, Jean" w:date="2025-08-14T14:48:00Z" w16du:dateUtc="2025-08-14T18:48:00Z">
        <w:r w:rsidRPr="00631414" w:rsidDel="00E07134">
          <w:delText xml:space="preserve"> </w:delText>
        </w:r>
      </w:del>
      <w:r w:rsidRPr="00631414">
        <w:t>The disability support can be e.g. describing and explaining the surroundings, audio aid (modification of the audio stream i.e., enhancements, clarifications, translations, speech to text, text to speech, etc), visual aid (modification of the visual stream).</w:t>
      </w:r>
    </w:p>
    <w:p w14:paraId="4AE5CA44" w14:textId="2AD09D22" w:rsidR="00543D1A" w:rsidRPr="00543D1A" w:rsidRDefault="00543D1A" w:rsidP="00543D1A">
      <w:pPr>
        <w:overflowPunct/>
        <w:autoSpaceDE/>
        <w:autoSpaceDN/>
        <w:adjustRightInd/>
        <w:textAlignment w:val="auto"/>
        <w:rPr>
          <w:rFonts w:eastAsia="SimSun"/>
          <w:color w:val="000000"/>
          <w:lang w:val="en-US" w:eastAsia="zh-CN"/>
        </w:rPr>
      </w:pPr>
      <w:ins w:id="13280" w:author="S1-253574" w:date="2025-09-03T18:39:00Z" w16du:dateUtc="2025-09-03T10:39:00Z">
        <w:r>
          <w:rPr>
            <w:rFonts w:eastAsia="SimSun"/>
            <w:color w:val="000000"/>
            <w:lang w:val="en-US" w:eastAsia="zh-CN"/>
          </w:rPr>
          <w:t>[</w:t>
        </w:r>
        <w:r w:rsidRPr="00631414">
          <w:rPr>
            <w:rFonts w:eastAsia="SimSun"/>
            <w:color w:val="000000"/>
            <w:lang w:val="en-US" w:eastAsia="zh-CN"/>
          </w:rPr>
          <w:t>PR 6.</w:t>
        </w:r>
        <w:r>
          <w:rPr>
            <w:rFonts w:eastAsia="SimSun" w:hint="eastAsia"/>
            <w:color w:val="000000"/>
            <w:lang w:val="en-US" w:eastAsia="zh-CN"/>
          </w:rPr>
          <w:t>38</w:t>
        </w:r>
        <w:r w:rsidRPr="00631414">
          <w:rPr>
            <w:rFonts w:eastAsia="SimSun"/>
            <w:color w:val="000000"/>
            <w:lang w:val="en-US" w:eastAsia="zh-CN"/>
          </w:rPr>
          <w:t>.6-</w:t>
        </w:r>
        <w:r>
          <w:rPr>
            <w:rFonts w:eastAsia="SimSun"/>
            <w:color w:val="000000"/>
            <w:lang w:val="en-US" w:eastAsia="zh-CN"/>
          </w:rPr>
          <w:t>2</w:t>
        </w:r>
        <w:r w:rsidRPr="00631414">
          <w:rPr>
            <w:rFonts w:eastAsia="SimSun"/>
            <w:color w:val="000000"/>
            <w:lang w:val="en-US" w:eastAsia="zh-CN"/>
          </w:rPr>
          <w:t>] Based on operator policy</w:t>
        </w:r>
        <w:r>
          <w:rPr>
            <w:rFonts w:eastAsia="SimSun"/>
            <w:color w:val="000000"/>
            <w:lang w:val="en-US" w:eastAsia="zh-CN"/>
          </w:rPr>
          <w:t>,</w:t>
        </w:r>
        <w:r w:rsidRPr="00631414">
          <w:rPr>
            <w:rFonts w:eastAsia="SimSun"/>
            <w:color w:val="000000"/>
            <w:lang w:val="en-US" w:eastAsia="zh-CN"/>
          </w:rPr>
          <w:t xml:space="preserve"> user consent</w:t>
        </w:r>
        <w:r>
          <w:rPr>
            <w:rFonts w:eastAsia="SimSun"/>
            <w:color w:val="000000"/>
            <w:lang w:val="en-US" w:eastAsia="zh-CN"/>
          </w:rPr>
          <w:t xml:space="preserve"> and regulatory requirements</w:t>
        </w:r>
        <w:r w:rsidRPr="00631414">
          <w:rPr>
            <w:rFonts w:eastAsia="SimSun"/>
            <w:color w:val="000000"/>
            <w:lang w:val="en-US" w:eastAsia="zh-CN"/>
          </w:rPr>
          <w:t xml:space="preserve">, the 6G </w:t>
        </w:r>
        <w:r w:rsidRPr="00FE1849">
          <w:rPr>
            <w:rFonts w:eastAsia="SimSun"/>
            <w:color w:val="000000"/>
            <w:lang w:val="en-US" w:eastAsia="zh-CN"/>
          </w:rPr>
          <w:t xml:space="preserve">system </w:t>
        </w:r>
        <w:r w:rsidRPr="00543D1A">
          <w:rPr>
            <w:rFonts w:eastAsia="SimSun"/>
            <w:color w:val="000000"/>
            <w:lang w:val="en-US" w:eastAsia="zh-CN"/>
          </w:rPr>
          <w:t xml:space="preserve">may </w:t>
        </w:r>
        <w:r>
          <w:rPr>
            <w:rFonts w:eastAsia="SimSun"/>
            <w:color w:val="000000"/>
            <w:lang w:val="en-US" w:eastAsia="zh-CN"/>
          </w:rPr>
          <w:t xml:space="preserve">be able to enhance the </w:t>
        </w:r>
        <w:r w:rsidRPr="00631414">
          <w:rPr>
            <w:rFonts w:eastAsia="SimSun"/>
            <w:color w:val="000000"/>
            <w:lang w:val="en-US" w:eastAsia="zh-CN"/>
          </w:rPr>
          <w:t xml:space="preserve">IMS </w:t>
        </w:r>
        <w:r>
          <w:rPr>
            <w:rFonts w:eastAsia="SimSun"/>
            <w:color w:val="000000"/>
            <w:lang w:val="en-US" w:eastAsia="zh-CN"/>
          </w:rPr>
          <w:t xml:space="preserve">emergency communication </w:t>
        </w:r>
        <w:r w:rsidRPr="00631414">
          <w:rPr>
            <w:rFonts w:eastAsia="SimSun"/>
            <w:color w:val="000000"/>
            <w:lang w:val="en-US" w:eastAsia="zh-CN"/>
          </w:rPr>
          <w:t xml:space="preserve">service </w:t>
        </w:r>
        <w:r>
          <w:rPr>
            <w:rFonts w:eastAsia="SimSun"/>
            <w:color w:val="000000"/>
            <w:lang w:val="en-US" w:eastAsia="zh-CN"/>
          </w:rPr>
          <w:t xml:space="preserve">with </w:t>
        </w:r>
        <w:r w:rsidRPr="00631414">
          <w:rPr>
            <w:rFonts w:eastAsia="SimSun"/>
            <w:color w:val="000000"/>
            <w:lang w:val="en-US" w:eastAsia="zh-CN"/>
          </w:rPr>
          <w:t>AI capability, to enhance the audio and video stream for disability support.</w:t>
        </w:r>
      </w:ins>
    </w:p>
    <w:p w14:paraId="04967262" w14:textId="269D9A39"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[PR 6.</w:t>
      </w:r>
      <w:del w:id="13281" w:author="Trakinat, Jean" w:date="2025-08-13T14:18:00Z" w16du:dateUtc="2025-08-13T18:18:00Z">
        <w:r w:rsidDel="008C2B99">
          <w:rPr>
            <w:rFonts w:eastAsia="SimSun" w:hint="eastAsia"/>
            <w:color w:val="000000"/>
            <w:lang w:val="en-US" w:eastAsia="zh-CN"/>
          </w:rPr>
          <w:delText>37</w:delText>
        </w:r>
      </w:del>
      <w:ins w:id="13282" w:author="Trakinat, Jean" w:date="2025-08-13T14:18:00Z" w16du:dateUtc="2025-08-13T18:18:00Z">
        <w:r w:rsidR="008C2B99">
          <w:rPr>
            <w:rFonts w:eastAsia="SimSun" w:hint="eastAsia"/>
            <w:color w:val="000000"/>
            <w:lang w:val="en-US" w:eastAsia="zh-CN"/>
          </w:rPr>
          <w:t>3</w:t>
        </w:r>
        <w:r w:rsidR="008C2B99">
          <w:rPr>
            <w:rFonts w:eastAsia="SimSun"/>
            <w:color w:val="000000"/>
            <w:lang w:val="en-US" w:eastAsia="zh-CN"/>
          </w:rPr>
          <w:t>8</w:t>
        </w:r>
      </w:ins>
      <w:r w:rsidRPr="00631414">
        <w:rPr>
          <w:rFonts w:eastAsia="SimSun"/>
          <w:color w:val="000000"/>
          <w:lang w:val="en-US" w:eastAsia="zh-CN"/>
        </w:rPr>
        <w:t>.6-</w:t>
      </w:r>
      <w:del w:id="13283" w:author="S1-253574" w:date="2025-09-03T18:39:00Z" w16du:dateUtc="2025-09-03T10:39:00Z">
        <w:r w:rsidRPr="00631414" w:rsidDel="00543D1A">
          <w:rPr>
            <w:rFonts w:eastAsia="SimSun"/>
            <w:color w:val="000000"/>
            <w:lang w:val="en-US" w:eastAsia="zh-CN"/>
          </w:rPr>
          <w:delText>2</w:delText>
        </w:r>
      </w:del>
      <w:ins w:id="13284" w:author="S1-253574" w:date="2025-09-03T18:39:00Z" w16du:dateUtc="2025-09-03T10:39:00Z">
        <w:r w:rsidR="00543D1A">
          <w:rPr>
            <w:rFonts w:eastAsia="SimSun" w:hint="eastAsia"/>
            <w:color w:val="000000"/>
            <w:lang w:val="en-US" w:eastAsia="zh-CN"/>
          </w:rPr>
          <w:t>3</w:t>
        </w:r>
      </w:ins>
      <w:r w:rsidRPr="00631414">
        <w:rPr>
          <w:rFonts w:eastAsia="SimSun"/>
          <w:color w:val="000000"/>
          <w:lang w:val="en-US" w:eastAsia="zh-CN"/>
        </w:rPr>
        <w:t>] The following KPIs in Table 6.</w:t>
      </w:r>
      <w:del w:id="13285" w:author="Trakinat, Jean" w:date="2025-08-13T14:18:00Z" w16du:dateUtc="2025-08-13T18:18:00Z">
        <w:r w:rsidDel="008C2B99">
          <w:rPr>
            <w:rFonts w:eastAsia="SimSun" w:hint="eastAsia"/>
            <w:color w:val="000000"/>
            <w:lang w:val="en-US" w:eastAsia="zh-CN"/>
          </w:rPr>
          <w:delText>37</w:delText>
        </w:r>
      </w:del>
      <w:ins w:id="13286" w:author="Trakinat, Jean" w:date="2025-08-13T14:18:00Z" w16du:dateUtc="2025-08-13T18:18:00Z">
        <w:r w:rsidR="008C2B99">
          <w:rPr>
            <w:rFonts w:eastAsia="SimSun" w:hint="eastAsia"/>
            <w:color w:val="000000"/>
            <w:lang w:val="en-US" w:eastAsia="zh-CN"/>
          </w:rPr>
          <w:t>3</w:t>
        </w:r>
        <w:r w:rsidR="008C2B99">
          <w:rPr>
            <w:rFonts w:eastAsia="SimSun"/>
            <w:color w:val="000000"/>
            <w:lang w:val="en-US" w:eastAsia="zh-CN"/>
          </w:rPr>
          <w:t>8</w:t>
        </w:r>
      </w:ins>
      <w:r w:rsidRPr="00631414">
        <w:rPr>
          <w:rFonts w:eastAsia="SimSun"/>
          <w:color w:val="000000"/>
          <w:lang w:val="en-US" w:eastAsia="zh-CN"/>
        </w:rPr>
        <w:t>.6-1 should be supported, in Dense Urban, Urban, and Rural indoor/outdoor scenario:</w:t>
      </w:r>
    </w:p>
    <w:p w14:paraId="1AAED2D9" w14:textId="20CD7356" w:rsidR="00631414" w:rsidRPr="00E40C11" w:rsidRDefault="00631414" w:rsidP="00631414">
      <w:pPr>
        <w:overflowPunct/>
        <w:autoSpaceDE/>
        <w:autoSpaceDN/>
        <w:adjustRightInd/>
        <w:jc w:val="center"/>
        <w:textAlignment w:val="auto"/>
        <w:rPr>
          <w:rFonts w:ascii="Arial" w:hAnsi="Arial"/>
          <w:b/>
          <w:lang w:eastAsia="en-GB"/>
        </w:rPr>
      </w:pPr>
      <w:r w:rsidRPr="00E40C11">
        <w:rPr>
          <w:rFonts w:ascii="Arial" w:hAnsi="Arial"/>
          <w:b/>
          <w:lang w:eastAsia="en-GB"/>
        </w:rPr>
        <w:t>Table 6.</w:t>
      </w:r>
      <w:del w:id="13287" w:author="Trakinat, Jean" w:date="2025-08-13T14:18:00Z" w16du:dateUtc="2025-08-13T18:18:00Z">
        <w:r w:rsidRPr="00E40C11" w:rsidDel="008C2B99">
          <w:rPr>
            <w:rFonts w:ascii="Arial" w:hAnsi="Arial" w:hint="eastAsia"/>
            <w:b/>
            <w:lang w:eastAsia="en-GB"/>
          </w:rPr>
          <w:delText>37</w:delText>
        </w:r>
      </w:del>
      <w:ins w:id="13288" w:author="Trakinat, Jean" w:date="2025-08-13T14:18:00Z" w16du:dateUtc="2025-08-13T18:18:00Z">
        <w:r w:rsidR="008C2B99" w:rsidRPr="00E40C11">
          <w:rPr>
            <w:rFonts w:ascii="Arial" w:hAnsi="Arial" w:hint="eastAsia"/>
            <w:b/>
            <w:lang w:eastAsia="en-GB"/>
          </w:rPr>
          <w:t>3</w:t>
        </w:r>
        <w:r w:rsidR="008C2B99">
          <w:rPr>
            <w:rFonts w:ascii="Arial" w:hAnsi="Arial"/>
            <w:b/>
            <w:lang w:eastAsia="en-GB"/>
          </w:rPr>
          <w:t>8</w:t>
        </w:r>
      </w:ins>
      <w:r w:rsidRPr="00E40C11">
        <w:rPr>
          <w:rFonts w:ascii="Arial" w:hAnsi="Arial"/>
          <w:b/>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A90B1C" w14:paraId="613EFC9A" w14:textId="77777777" w:rsidTr="00175508">
        <w:trPr>
          <w:cantSplit/>
          <w:trHeight w:val="194"/>
          <w:tblHeader/>
        </w:trPr>
        <w:tc>
          <w:tcPr>
            <w:tcW w:w="959" w:type="dxa"/>
            <w:vMerge w:val="restart"/>
          </w:tcPr>
          <w:p w14:paraId="3FDB9FF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Profile</w:t>
            </w:r>
          </w:p>
        </w:tc>
        <w:tc>
          <w:tcPr>
            <w:tcW w:w="8930" w:type="dxa"/>
            <w:gridSpan w:val="7"/>
          </w:tcPr>
          <w:p w14:paraId="67952F28"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Characteristic parameter</w:t>
            </w:r>
          </w:p>
        </w:tc>
      </w:tr>
      <w:tr w:rsidR="00631414" w:rsidRPr="00A90B1C" w14:paraId="08665F69" w14:textId="77777777" w:rsidTr="00175508">
        <w:trPr>
          <w:cantSplit/>
          <w:trHeight w:val="137"/>
          <w:tblHeader/>
        </w:trPr>
        <w:tc>
          <w:tcPr>
            <w:tcW w:w="959" w:type="dxa"/>
            <w:vMerge/>
          </w:tcPr>
          <w:p w14:paraId="486D8F70" w14:textId="77777777" w:rsidR="00631414" w:rsidRPr="00A90B1C" w:rsidRDefault="00631414" w:rsidP="00631414">
            <w:pPr>
              <w:keepNext/>
              <w:keepLines/>
              <w:spacing w:after="0"/>
              <w:jc w:val="center"/>
              <w:rPr>
                <w:rFonts w:ascii="Arial" w:hAnsi="Arial"/>
                <w:b/>
                <w:sz w:val="16"/>
                <w:szCs w:val="16"/>
                <w:lang w:eastAsia="en-GB"/>
              </w:rPr>
            </w:pPr>
          </w:p>
        </w:tc>
        <w:tc>
          <w:tcPr>
            <w:tcW w:w="992" w:type="dxa"/>
          </w:tcPr>
          <w:p w14:paraId="2E24A051"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down link</w:t>
            </w:r>
          </w:p>
        </w:tc>
        <w:tc>
          <w:tcPr>
            <w:tcW w:w="992" w:type="dxa"/>
          </w:tcPr>
          <w:p w14:paraId="4E271B17"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up link</w:t>
            </w:r>
          </w:p>
        </w:tc>
        <w:tc>
          <w:tcPr>
            <w:tcW w:w="993" w:type="dxa"/>
          </w:tcPr>
          <w:p w14:paraId="4D472F2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Application round trip latency</w:t>
            </w:r>
          </w:p>
        </w:tc>
        <w:tc>
          <w:tcPr>
            <w:tcW w:w="1559" w:type="dxa"/>
          </w:tcPr>
          <w:p w14:paraId="3EE7BC7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Communica</w:t>
            </w:r>
            <w:r w:rsidRPr="00A90B1C">
              <w:rPr>
                <w:rFonts w:ascii="Arial" w:hAnsi="Arial"/>
                <w:b/>
                <w:sz w:val="16"/>
                <w:szCs w:val="16"/>
                <w:lang w:eastAsia="en-GB"/>
              </w:rPr>
              <w:softHyphen/>
              <w:t xml:space="preserve">tion service availability </w:t>
            </w:r>
          </w:p>
        </w:tc>
        <w:tc>
          <w:tcPr>
            <w:tcW w:w="1984" w:type="dxa"/>
          </w:tcPr>
          <w:p w14:paraId="5B34D80C"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Overall user density</w:t>
            </w:r>
          </w:p>
        </w:tc>
        <w:tc>
          <w:tcPr>
            <w:tcW w:w="1134" w:type="dxa"/>
          </w:tcPr>
          <w:p w14:paraId="15512984"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Activity factor</w:t>
            </w:r>
          </w:p>
        </w:tc>
        <w:tc>
          <w:tcPr>
            <w:tcW w:w="1276" w:type="dxa"/>
          </w:tcPr>
          <w:p w14:paraId="65B268A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UE speed</w:t>
            </w:r>
          </w:p>
        </w:tc>
      </w:tr>
      <w:tr w:rsidR="00631414" w:rsidRPr="00A90B1C" w14:paraId="2480753F" w14:textId="77777777" w:rsidTr="00175508">
        <w:trPr>
          <w:cantSplit/>
          <w:trHeight w:val="599"/>
        </w:trPr>
        <w:tc>
          <w:tcPr>
            <w:tcW w:w="959" w:type="dxa"/>
          </w:tcPr>
          <w:p w14:paraId="5A66F936" w14:textId="77777777" w:rsidR="00631414" w:rsidRPr="00A90B1C" w:rsidRDefault="00631414" w:rsidP="00631414">
            <w:pPr>
              <w:keepNext/>
              <w:keepLines/>
              <w:spacing w:after="0"/>
              <w:jc w:val="center"/>
              <w:rPr>
                <w:rFonts w:ascii="Arial" w:eastAsia="SimSun" w:hAnsi="Arial"/>
                <w:sz w:val="16"/>
                <w:szCs w:val="16"/>
                <w:lang w:eastAsia="en-GB"/>
              </w:rPr>
            </w:pPr>
            <w:r w:rsidRPr="00A90B1C">
              <w:rPr>
                <w:rFonts w:ascii="Arial" w:eastAsia="SimSun" w:hAnsi="Arial"/>
                <w:sz w:val="16"/>
                <w:szCs w:val="16"/>
                <w:lang w:eastAsia="en-GB"/>
              </w:rPr>
              <w:t>AI for Disability support</w:t>
            </w:r>
          </w:p>
        </w:tc>
        <w:tc>
          <w:tcPr>
            <w:tcW w:w="992" w:type="dxa"/>
          </w:tcPr>
          <w:p w14:paraId="3B73840E"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[1-2] Mbit/s</w:t>
            </w:r>
          </w:p>
        </w:tc>
        <w:tc>
          <w:tcPr>
            <w:tcW w:w="992" w:type="dxa"/>
          </w:tcPr>
          <w:p w14:paraId="599DD517" w14:textId="7BD77D12"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 xml:space="preserve">[50-100] Mbit/s </w:t>
            </w:r>
            <w:r w:rsidR="00783DA4">
              <w:rPr>
                <w:rFonts w:ascii="Arial" w:hAnsi="Arial"/>
                <w:sz w:val="16"/>
                <w:szCs w:val="16"/>
                <w:lang w:eastAsia="de-DE"/>
              </w:rPr>
              <w:t>(no</w:t>
            </w:r>
            <w:r w:rsidRPr="00A90B1C">
              <w:rPr>
                <w:rFonts w:ascii="Arial" w:hAnsi="Arial"/>
                <w:sz w:val="16"/>
                <w:szCs w:val="16"/>
                <w:lang w:eastAsia="de-DE"/>
              </w:rPr>
              <w:t>te 1</w:t>
            </w:r>
            <w:r w:rsidR="00783DA4">
              <w:rPr>
                <w:rFonts w:ascii="Arial" w:hAnsi="Arial"/>
                <w:sz w:val="16"/>
                <w:szCs w:val="16"/>
                <w:lang w:eastAsia="de-DE"/>
              </w:rPr>
              <w:t>)</w:t>
            </w:r>
          </w:p>
        </w:tc>
        <w:tc>
          <w:tcPr>
            <w:tcW w:w="993" w:type="dxa"/>
          </w:tcPr>
          <w:p w14:paraId="1704C28D" w14:textId="14E60365"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 [300-1000]</w:t>
            </w:r>
            <w:r w:rsidR="00783DA4">
              <w:rPr>
                <w:rFonts w:ascii="Arial" w:hAnsi="Arial"/>
                <w:sz w:val="16"/>
                <w:szCs w:val="16"/>
                <w:lang w:eastAsia="en-GB"/>
              </w:rPr>
              <w:t xml:space="preserve"> </w:t>
            </w:r>
            <w:r w:rsidRPr="00A90B1C">
              <w:rPr>
                <w:rFonts w:ascii="Arial" w:hAnsi="Arial"/>
                <w:sz w:val="16"/>
                <w:szCs w:val="16"/>
                <w:lang w:eastAsia="en-GB"/>
              </w:rPr>
              <w:t>ms</w:t>
            </w:r>
          </w:p>
          <w:p w14:paraId="2CA863FB" w14:textId="571CE3E0" w:rsidR="00631414" w:rsidRPr="00A90B1C" w:rsidRDefault="00783DA4" w:rsidP="00631414">
            <w:pPr>
              <w:keepNext/>
              <w:keepLines/>
              <w:spacing w:after="0"/>
              <w:jc w:val="center"/>
              <w:rPr>
                <w:rFonts w:ascii="Arial" w:hAnsi="Arial"/>
                <w:sz w:val="16"/>
                <w:szCs w:val="16"/>
                <w:lang w:eastAsia="en-GB"/>
              </w:rPr>
            </w:pPr>
            <w:r>
              <w:rPr>
                <w:rFonts w:ascii="Arial" w:hAnsi="Arial"/>
                <w:sz w:val="16"/>
                <w:szCs w:val="16"/>
                <w:lang w:eastAsia="en-GB"/>
              </w:rPr>
              <w:t>(n</w:t>
            </w:r>
            <w:r w:rsidR="00631414" w:rsidRPr="00A90B1C">
              <w:rPr>
                <w:rFonts w:ascii="Arial" w:hAnsi="Arial"/>
                <w:sz w:val="16"/>
                <w:szCs w:val="16"/>
                <w:lang w:eastAsia="en-GB"/>
              </w:rPr>
              <w:t>ote 2</w:t>
            </w:r>
            <w:r>
              <w:rPr>
                <w:rFonts w:ascii="Arial" w:hAnsi="Arial"/>
                <w:sz w:val="16"/>
                <w:szCs w:val="16"/>
                <w:lang w:eastAsia="en-GB"/>
              </w:rPr>
              <w:t>)</w:t>
            </w:r>
          </w:p>
        </w:tc>
        <w:tc>
          <w:tcPr>
            <w:tcW w:w="1559" w:type="dxa"/>
          </w:tcPr>
          <w:p w14:paraId="531055F8"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Dense Urban  [99.9]%</w:t>
            </w:r>
          </w:p>
          <w:p w14:paraId="34BEF75E" w14:textId="77777777" w:rsidR="00631414" w:rsidRPr="00A90B1C" w:rsidRDefault="00631414" w:rsidP="00631414">
            <w:pPr>
              <w:keepNext/>
              <w:keepLines/>
              <w:spacing w:after="0"/>
              <w:jc w:val="center"/>
              <w:rPr>
                <w:rFonts w:ascii="Arial" w:eastAsia="SimSun" w:hAnsi="Arial" w:cs="Arial"/>
                <w:sz w:val="16"/>
                <w:szCs w:val="16"/>
                <w:lang w:eastAsia="en-GB"/>
              </w:rPr>
            </w:pPr>
          </w:p>
          <w:p w14:paraId="1D2496AF"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 xml:space="preserve">Urban [99.9]% </w:t>
            </w:r>
          </w:p>
          <w:p w14:paraId="1FB580A2" w14:textId="77777777" w:rsidR="00631414" w:rsidRPr="00A90B1C" w:rsidRDefault="00631414" w:rsidP="00631414">
            <w:pPr>
              <w:keepNext/>
              <w:keepLines/>
              <w:spacing w:after="0"/>
              <w:jc w:val="center"/>
              <w:rPr>
                <w:rFonts w:ascii="Arial" w:eastAsia="SimSun" w:hAnsi="Arial" w:cs="Arial"/>
                <w:sz w:val="16"/>
                <w:szCs w:val="16"/>
                <w:lang w:eastAsia="en-GB"/>
              </w:rPr>
            </w:pPr>
          </w:p>
          <w:p w14:paraId="11147E27"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eastAsia="SimSun" w:hAnsi="Arial" w:cs="Arial"/>
                <w:sz w:val="16"/>
                <w:szCs w:val="16"/>
                <w:lang w:eastAsia="en-GB"/>
              </w:rPr>
              <w:t>Rural [99]%</w:t>
            </w:r>
          </w:p>
        </w:tc>
        <w:tc>
          <w:tcPr>
            <w:tcW w:w="1984" w:type="dxa"/>
          </w:tcPr>
          <w:p w14:paraId="5A385397" w14:textId="0A5EEC55"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Dense Urban </w:t>
            </w:r>
            <w:r w:rsidRPr="00A90B1C">
              <w:rPr>
                <w:rFonts w:ascii="Arial" w:hAnsi="Arial"/>
                <w:sz w:val="16"/>
                <w:szCs w:val="16"/>
                <w:lang w:eastAsia="en-GB"/>
              </w:rPr>
              <w:br/>
              <w:t>[2 500]</w:t>
            </w:r>
            <w:r w:rsidR="00783DA4">
              <w:rPr>
                <w:rFonts w:ascii="Arial" w:hAnsi="Arial"/>
                <w:sz w:val="16"/>
                <w:szCs w:val="16"/>
                <w:lang w:eastAsia="en-GB"/>
              </w:rPr>
              <w:t xml:space="preserve"> </w:t>
            </w:r>
            <w:r w:rsidRPr="00A90B1C">
              <w:rPr>
                <w:rFonts w:ascii="Arial" w:hAnsi="Arial"/>
                <w:sz w:val="16"/>
                <w:szCs w:val="16"/>
                <w:lang w:eastAsia="en-GB"/>
              </w:rPr>
              <w:t>/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3DEBB540" w14:textId="77777777" w:rsidR="00631414" w:rsidRPr="00A90B1C" w:rsidRDefault="00631414" w:rsidP="00631414">
            <w:pPr>
              <w:keepNext/>
              <w:keepLines/>
              <w:spacing w:after="0"/>
              <w:jc w:val="center"/>
              <w:rPr>
                <w:rFonts w:ascii="Arial" w:hAnsi="Arial"/>
                <w:sz w:val="16"/>
                <w:szCs w:val="16"/>
                <w:lang w:eastAsia="en-GB"/>
              </w:rPr>
            </w:pPr>
          </w:p>
          <w:p w14:paraId="16953996" w14:textId="77777777"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Urban [1 000] /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75CEE117" w14:textId="769D3831"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hAnsi="Arial"/>
                <w:sz w:val="16"/>
                <w:szCs w:val="16"/>
                <w:lang w:eastAsia="en-GB"/>
              </w:rPr>
              <w:br/>
              <w:t>Rural [10] / km</w:t>
            </w:r>
            <w:r w:rsidRPr="00A90B1C">
              <w:rPr>
                <w:rFonts w:ascii="Arial" w:hAnsi="Arial"/>
                <w:sz w:val="16"/>
                <w:szCs w:val="16"/>
                <w:vertAlign w:val="superscript"/>
                <w:lang w:eastAsia="en-GB"/>
              </w:rPr>
              <w:t>2</w:t>
            </w:r>
            <w:r w:rsidRPr="00A90B1C">
              <w:rPr>
                <w:rFonts w:ascii="Arial" w:hAnsi="Arial"/>
                <w:sz w:val="16"/>
                <w:szCs w:val="16"/>
                <w:vertAlign w:val="superscript"/>
                <w:lang w:eastAsia="en-GB"/>
              </w:rPr>
              <w:br/>
            </w:r>
            <w:r w:rsidR="00783DA4">
              <w:rPr>
                <w:rFonts w:ascii="Arial" w:hAnsi="Arial"/>
                <w:sz w:val="16"/>
                <w:szCs w:val="16"/>
                <w:lang w:eastAsia="en-GB"/>
              </w:rPr>
              <w:t>(no</w:t>
            </w:r>
            <w:r w:rsidRPr="00A90B1C">
              <w:rPr>
                <w:rFonts w:ascii="Arial" w:hAnsi="Arial"/>
                <w:sz w:val="16"/>
                <w:szCs w:val="16"/>
                <w:lang w:eastAsia="en-GB"/>
              </w:rPr>
              <w:t>te 3</w:t>
            </w:r>
            <w:r w:rsidR="00783DA4">
              <w:rPr>
                <w:rFonts w:ascii="Arial" w:hAnsi="Arial"/>
                <w:sz w:val="16"/>
                <w:szCs w:val="16"/>
                <w:lang w:eastAsia="en-GB"/>
              </w:rPr>
              <w:t>)</w:t>
            </w:r>
          </w:p>
        </w:tc>
        <w:tc>
          <w:tcPr>
            <w:tcW w:w="1134" w:type="dxa"/>
          </w:tcPr>
          <w:p w14:paraId="1C9E3900"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[50]%</w:t>
            </w:r>
          </w:p>
        </w:tc>
        <w:tc>
          <w:tcPr>
            <w:tcW w:w="1276" w:type="dxa"/>
          </w:tcPr>
          <w:p w14:paraId="7CFD8266" w14:textId="584FE880"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5</w:t>
            </w:r>
            <w:r w:rsidR="00783DA4">
              <w:rPr>
                <w:rFonts w:ascii="Arial" w:eastAsia="SimSun" w:hAnsi="Arial" w:cs="Arial"/>
                <w:sz w:val="16"/>
                <w:szCs w:val="16"/>
                <w:lang w:eastAsia="en-GB"/>
              </w:rPr>
              <w:t xml:space="preserve"> </w:t>
            </w:r>
            <w:r w:rsidRPr="00A90B1C">
              <w:rPr>
                <w:rFonts w:ascii="Arial" w:eastAsia="SimSun" w:hAnsi="Arial" w:cs="Arial"/>
                <w:sz w:val="16"/>
                <w:szCs w:val="16"/>
                <w:lang w:eastAsia="en-GB"/>
              </w:rPr>
              <w:t>km/h</w:t>
            </w:r>
          </w:p>
        </w:tc>
      </w:tr>
      <w:tr w:rsidR="00631414" w:rsidRPr="00A90B1C" w14:paraId="51E2C61F" w14:textId="77777777" w:rsidTr="00175508">
        <w:trPr>
          <w:cantSplit/>
          <w:trHeight w:val="795"/>
        </w:trPr>
        <w:tc>
          <w:tcPr>
            <w:tcW w:w="9889" w:type="dxa"/>
            <w:gridSpan w:val="8"/>
          </w:tcPr>
          <w:p w14:paraId="6F1EC4D4" w14:textId="77777777" w:rsidR="00631414" w:rsidRPr="00A90B1C" w:rsidRDefault="00631414" w:rsidP="00186CA3">
            <w:pPr>
              <w:pStyle w:val="TAN"/>
              <w:ind w:left="0" w:firstLine="0"/>
              <w:rPr>
                <w:sz w:val="16"/>
                <w:szCs w:val="16"/>
                <w:lang w:eastAsia="en-GB"/>
              </w:rPr>
            </w:pPr>
            <w:r w:rsidRPr="00A90B1C">
              <w:rPr>
                <w:sz w:val="16"/>
                <w:szCs w:val="16"/>
                <w:lang w:eastAsia="en-GB"/>
              </w:rPr>
              <w:t>Note 1: envisioned 4K resolution</w:t>
            </w:r>
          </w:p>
          <w:p w14:paraId="0A71FC25" w14:textId="77777777" w:rsidR="00631414" w:rsidRPr="00A90B1C" w:rsidRDefault="00631414" w:rsidP="00186CA3">
            <w:pPr>
              <w:pStyle w:val="TAN"/>
              <w:ind w:left="0" w:firstLine="0"/>
              <w:rPr>
                <w:rFonts w:eastAsia="SimSun" w:cs="Arial"/>
                <w:sz w:val="16"/>
                <w:szCs w:val="16"/>
                <w:lang w:eastAsia="en-GB"/>
              </w:rPr>
            </w:pPr>
            <w:r w:rsidRPr="00A90B1C">
              <w:rPr>
                <w:sz w:val="16"/>
                <w:szCs w:val="16"/>
                <w:lang w:eastAsia="en-GB"/>
              </w:rPr>
              <w:t>Note 2: Input stream (video, audio, data) to output stream (video, audio, data) 300-1000 ms dependent on task including the disability application</w:t>
            </w:r>
            <w:r w:rsidRPr="00A90B1C">
              <w:rPr>
                <w:sz w:val="16"/>
                <w:szCs w:val="16"/>
                <w:lang w:eastAsia="en-GB"/>
              </w:rPr>
              <w:br/>
              <w:t>Note 3: It is assumed that 10% of all users are using AI for Disability support</w:t>
            </w:r>
          </w:p>
        </w:tc>
      </w:tr>
    </w:tbl>
    <w:p w14:paraId="688A4E3C" w14:textId="77777777" w:rsidR="00E07134" w:rsidRDefault="00E07134" w:rsidP="00E07134">
      <w:pPr>
        <w:rPr>
          <w:ins w:id="13289" w:author="Trakinat, Jean" w:date="2025-08-14T14:48:00Z" w16du:dateUtc="2025-08-14T18:48:00Z"/>
        </w:rPr>
      </w:pPr>
    </w:p>
    <w:p w14:paraId="7B6FE561" w14:textId="078DDE00" w:rsidR="00631414" w:rsidRPr="00631414" w:rsidRDefault="00631414" w:rsidP="00631414">
      <w:pPr>
        <w:pStyle w:val="EditorsNote"/>
      </w:pPr>
      <w:r w:rsidRPr="00631414">
        <w:t>Editor’s Note The value of Application round trip latency are FFS</w:t>
      </w:r>
    </w:p>
    <w:p w14:paraId="09F7F117" w14:textId="0EBFBD37" w:rsidR="005F674D" w:rsidRDefault="00631414" w:rsidP="00631414">
      <w:pPr>
        <w:pStyle w:val="EditorsNote"/>
        <w:rPr>
          <w:rFonts w:eastAsiaTheme="minorEastAsia"/>
          <w:lang w:eastAsia="zh-CN"/>
        </w:rPr>
      </w:pPr>
      <w:r w:rsidRPr="00631414">
        <w:t>Editor’s Note The value of Bit rate up link are FFS</w:t>
      </w:r>
    </w:p>
    <w:p w14:paraId="3C32443F" w14:textId="04679B95" w:rsidR="00E4340B" w:rsidRPr="00E4340B" w:rsidRDefault="00E4340B" w:rsidP="00930C34">
      <w:pPr>
        <w:pStyle w:val="Heading2"/>
      </w:pPr>
      <w:bookmarkStart w:id="13290" w:name="_Toc208226403"/>
      <w:r w:rsidRPr="00E4340B">
        <w:lastRenderedPageBreak/>
        <w:t>6.</w:t>
      </w:r>
      <w:del w:id="13291" w:author="Trakinat, Jean" w:date="2025-08-13T14:18:00Z" w16du:dateUtc="2025-08-13T18:18:00Z">
        <w:r w:rsidDel="008C2B99">
          <w:rPr>
            <w:rFonts w:eastAsiaTheme="minorEastAsia" w:hint="eastAsia"/>
            <w:lang w:eastAsia="zh-CN"/>
          </w:rPr>
          <w:delText>38</w:delText>
        </w:r>
      </w:del>
      <w:ins w:id="13292" w:author="Trakinat, Jean" w:date="2025-08-13T14:18:00Z" w16du:dateUtc="2025-08-13T18:18:00Z">
        <w:r w:rsidR="008C2B99">
          <w:rPr>
            <w:rFonts w:eastAsiaTheme="minorEastAsia" w:hint="eastAsia"/>
            <w:lang w:eastAsia="zh-CN"/>
          </w:rPr>
          <w:t>3</w:t>
        </w:r>
        <w:r w:rsidR="008C2B99">
          <w:rPr>
            <w:rFonts w:eastAsiaTheme="minorEastAsia"/>
            <w:lang w:eastAsia="zh-CN"/>
          </w:rPr>
          <w:t>9</w:t>
        </w:r>
      </w:ins>
      <w:r w:rsidRPr="00E4340B">
        <w:tab/>
        <w:t xml:space="preserve">Use case on </w:t>
      </w:r>
      <w:ins w:id="13293" w:author="S1-253638" w:date="2025-09-04T20:07:00Z" w16du:dateUtc="2025-09-04T12:07:00Z">
        <w:r w:rsidR="00CC0F43">
          <w:t>considerations on</w:t>
        </w:r>
        <w:r w:rsidR="00CC0F43" w:rsidRPr="00E4340B">
          <w:t xml:space="preserve"> </w:t>
        </w:r>
      </w:ins>
      <w:r w:rsidRPr="00E4340B">
        <w:t>responsible AI</w:t>
      </w:r>
      <w:bookmarkEnd w:id="13290"/>
      <w:r w:rsidRPr="00E4340B">
        <w:t xml:space="preserve"> </w:t>
      </w:r>
      <w:del w:id="13294" w:author="S1-253638" w:date="2025-09-04T20:07:00Z" w16du:dateUtc="2025-09-04T12:07:00Z">
        <w:r w:rsidRPr="00E4340B" w:rsidDel="00CC0F43">
          <w:delText>as service criteria</w:delText>
        </w:r>
      </w:del>
    </w:p>
    <w:p w14:paraId="6F7106E4" w14:textId="1516B17C" w:rsidR="00E4340B" w:rsidRPr="00E4340B" w:rsidRDefault="00E4340B" w:rsidP="00930C34">
      <w:pPr>
        <w:pStyle w:val="Heading3"/>
      </w:pPr>
      <w:bookmarkStart w:id="13295" w:name="_Toc208226404"/>
      <w:r w:rsidRPr="00E4340B">
        <w:t>6.</w:t>
      </w:r>
      <w:del w:id="13296" w:author="Trakinat, Jean" w:date="2025-08-13T14:18:00Z" w16du:dateUtc="2025-08-13T18:18:00Z">
        <w:r w:rsidDel="008C2B99">
          <w:rPr>
            <w:rFonts w:eastAsiaTheme="minorEastAsia" w:hint="eastAsia"/>
          </w:rPr>
          <w:delText>38</w:delText>
        </w:r>
      </w:del>
      <w:ins w:id="13297" w:author="Trakinat, Jean" w:date="2025-08-13T14:18:00Z" w16du:dateUtc="2025-08-13T18:18:00Z">
        <w:r w:rsidR="008C2B99">
          <w:rPr>
            <w:rFonts w:eastAsiaTheme="minorEastAsia" w:hint="eastAsia"/>
          </w:rPr>
          <w:t>3</w:t>
        </w:r>
        <w:r w:rsidR="008C2B99">
          <w:rPr>
            <w:rFonts w:eastAsiaTheme="minorEastAsia"/>
          </w:rPr>
          <w:t>9</w:t>
        </w:r>
      </w:ins>
      <w:r w:rsidRPr="00E4340B">
        <w:t>.1</w:t>
      </w:r>
      <w:r w:rsidRPr="00E4340B">
        <w:tab/>
        <w:t>Description</w:t>
      </w:r>
      <w:bookmarkEnd w:id="13295"/>
    </w:p>
    <w:p w14:paraId="5E224925" w14:textId="61873EC3" w:rsidR="00E4340B" w:rsidRPr="00E4340B" w:rsidRDefault="00E4340B" w:rsidP="00E4340B">
      <w:pPr>
        <w:overflowPunct/>
        <w:autoSpaceDE/>
        <w:autoSpaceDN/>
        <w:adjustRightInd/>
        <w:jc w:val="both"/>
        <w:textAlignment w:val="auto"/>
        <w:rPr>
          <w:bCs/>
          <w:lang w:eastAsia="en-US"/>
        </w:rPr>
      </w:pPr>
      <w:r w:rsidRPr="00E4340B">
        <w:rPr>
          <w:bCs/>
          <w:lang w:eastAsia="en-US"/>
        </w:rPr>
        <w:t>It is envisaged to deploy AI-enabled solutions, even in a more native way for 6G, to raise efficiency and autonomous operation of networks. In addition, the exposure of AI-generated information towards 3</w:t>
      </w:r>
      <w:r w:rsidRPr="00E4340B">
        <w:rPr>
          <w:bCs/>
          <w:vertAlign w:val="superscript"/>
          <w:lang w:eastAsia="en-US"/>
        </w:rPr>
        <w:t>rd</w:t>
      </w:r>
      <w:r w:rsidRPr="00E4340B">
        <w:rPr>
          <w:bCs/>
          <w:lang w:eastAsia="en-US"/>
        </w:rPr>
        <w:t xml:space="preserve"> party applications is foreseen. For all these AI applications it is recommended that their application is done in a responsible way, that means that the network entity, function, application, human or 3</w:t>
      </w:r>
      <w:r w:rsidRPr="00E4340B">
        <w:rPr>
          <w:bCs/>
          <w:vertAlign w:val="superscript"/>
          <w:lang w:eastAsia="en-US"/>
        </w:rPr>
        <w:t>rd</w:t>
      </w:r>
      <w:r w:rsidRPr="00E4340B">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w:t>
      </w:r>
      <w:del w:id="13298" w:author="S1-253638" w:date="2025-09-04T20:07:00Z" w16du:dateUtc="2025-09-04T12:07:00Z">
        <w:r w:rsidRPr="00E4340B" w:rsidDel="00CC0F43">
          <w:rPr>
            <w:bCs/>
            <w:lang w:eastAsia="en-US"/>
          </w:rPr>
          <w:delText xml:space="preserve"> and i</w:delText>
        </w:r>
        <w:r w:rsidRPr="00E4340B" w:rsidDel="00CC0F43">
          <w:rPr>
            <w:lang w:eastAsia="en-US"/>
          </w:rPr>
          <w:delText xml:space="preserve">ts </w:delText>
        </w:r>
        <w:r w:rsidRPr="00E4340B" w:rsidDel="00CC0F43">
          <w:rPr>
            <w:bCs/>
            <w:lang w:eastAsia="en-US"/>
          </w:rPr>
          <w:delText>environmental impact is acceptable</w:delText>
        </w:r>
      </w:del>
      <w:r w:rsidRPr="00E4340B">
        <w:rPr>
          <w:bCs/>
          <w:lang w:eastAsia="en-US"/>
        </w:rPr>
        <w:t xml:space="preserve">. There are means and techniques available to provide this additional information about an AI application or used ML model summarized under </w:t>
      </w:r>
      <w:r w:rsidRPr="00E4340B">
        <w:rPr>
          <w:lang w:eastAsia="en-US"/>
        </w:rPr>
        <w:t xml:space="preserve">the term </w:t>
      </w:r>
      <w:r w:rsidRPr="00E4340B">
        <w:rPr>
          <w:i/>
          <w:lang w:eastAsia="en-US"/>
        </w:rPr>
        <w:t>Trustworthy AI</w:t>
      </w:r>
      <w:r w:rsidRPr="00E4340B">
        <w:rPr>
          <w:lang w:eastAsia="en-US"/>
        </w:rPr>
        <w:t>.</w:t>
      </w:r>
      <w:r w:rsidRPr="00E4340B">
        <w:rPr>
          <w:bCs/>
          <w:lang w:eastAsia="en-US"/>
        </w:rPr>
        <w:t xml:space="preserve">    </w:t>
      </w:r>
    </w:p>
    <w:p w14:paraId="645CF511"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To decide in a responsible way, the traffic light control asks the network via the exposure interface:</w:t>
      </w:r>
    </w:p>
    <w:p w14:paraId="771337A8" w14:textId="77777777" w:rsidR="00E4340B" w:rsidRPr="00E4340B" w:rsidRDefault="00E4340B" w:rsidP="004E6AA1">
      <w:pPr>
        <w:pStyle w:val="B10"/>
        <w:numPr>
          <w:ilvl w:val="0"/>
          <w:numId w:val="94"/>
        </w:numPr>
        <w:rPr>
          <w:lang w:eastAsia="en-US"/>
        </w:rPr>
      </w:pPr>
      <w:r w:rsidRPr="00E4340B">
        <w:rPr>
          <w:lang w:eastAsia="en-US"/>
        </w:rPr>
        <w:t>Robustness: Is the AI application robust enough? What is the resilience score in case of missings in the input data, to take into account that radio links from UE to network can be interrupted. The network can respond with a missings resilience score for the used AI application and the traffic light control can decide if this score acceptable.</w:t>
      </w:r>
    </w:p>
    <w:p w14:paraId="374B2C35" w14:textId="235F16C1" w:rsidR="00E4340B" w:rsidRPr="00E4340B" w:rsidDel="00CC0F43" w:rsidRDefault="00E4340B" w:rsidP="004E6AA1">
      <w:pPr>
        <w:pStyle w:val="B10"/>
        <w:numPr>
          <w:ilvl w:val="0"/>
          <w:numId w:val="94"/>
        </w:numPr>
        <w:rPr>
          <w:del w:id="13299" w:author="S1-253638" w:date="2025-09-04T20:07:00Z" w16du:dateUtc="2025-09-04T12:07:00Z"/>
          <w:lang w:eastAsia="en-US"/>
        </w:rPr>
      </w:pPr>
      <w:del w:id="13300" w:author="S1-253638" w:date="2025-09-04T20:07:00Z" w16du:dateUtc="2025-09-04T12:07:00Z">
        <w:r w:rsidRPr="00E4340B" w:rsidDel="00CC0F43">
          <w:rPr>
            <w:lang w:eastAsia="en-US"/>
          </w:rPr>
          <w:delText>Environmental sustainability: What is the (level of) energy consumption per information request (per inference run of the AI) e.g. expressed in mWs per 1000 requests or as score. What is the portion of renewable energy of the energy consumed by the AI service.</w:delText>
        </w:r>
      </w:del>
    </w:p>
    <w:p w14:paraId="59EBB09D" w14:textId="77777777" w:rsidR="00E4340B" w:rsidRPr="00E4340B" w:rsidRDefault="00E4340B" w:rsidP="004E6AA1">
      <w:pPr>
        <w:pStyle w:val="B10"/>
        <w:numPr>
          <w:ilvl w:val="0"/>
          <w:numId w:val="94"/>
        </w:numPr>
        <w:rPr>
          <w:lang w:eastAsia="en-US"/>
        </w:rPr>
      </w:pPr>
      <w:r w:rsidRPr="00E4340B">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BFC389D" w:rsidR="00CC0F43" w:rsidRDefault="00CC0F43" w:rsidP="00E4340B">
      <w:pPr>
        <w:overflowPunct/>
        <w:autoSpaceDE/>
        <w:autoSpaceDN/>
        <w:adjustRightInd/>
        <w:jc w:val="both"/>
        <w:textAlignment w:val="auto"/>
        <w:rPr>
          <w:ins w:id="13301" w:author="S1-253638" w:date="2025-09-04T20:07:00Z" w16du:dateUtc="2025-09-04T12:07:00Z"/>
          <w:rFonts w:eastAsiaTheme="minorEastAsia"/>
          <w:bCs/>
          <w:lang w:eastAsia="zh-CN"/>
        </w:rPr>
      </w:pPr>
      <w:ins w:id="13302" w:author="S1-253638" w:date="2025-09-04T20:08:00Z" w16du:dateUtc="2025-09-04T12:08:00Z">
        <w:r>
          <w:t xml:space="preserve">For example, the criteria defined and described in ISO “AI - Assessment of the robustness of neural networks” </w:t>
        </w:r>
        <w:r w:rsidRPr="00B04DDD">
          <w:t>[</w:t>
        </w:r>
      </w:ins>
      <w:ins w:id="13303" w:author="S1-253638" w:date="2025-09-04T20:09:00Z" w16du:dateUtc="2025-09-04T12:09:00Z">
        <w:del w:id="13304" w:author="Rapporteur" w:date="2025-09-08T14:23:00Z" w16du:dateUtc="2025-09-08T06:23:00Z">
          <w:r w:rsidRPr="00B04DDD" w:rsidDel="003C2C99">
            <w:rPr>
              <w:rFonts w:eastAsiaTheme="minorEastAsia" w:hint="eastAsia"/>
              <w:lang w:eastAsia="zh-CN"/>
            </w:rPr>
            <w:delText>6.39</w:delText>
          </w:r>
        </w:del>
      </w:ins>
      <w:ins w:id="13305" w:author="S1-253638" w:date="2025-09-04T20:08:00Z" w16du:dateUtc="2025-09-04T12:08:00Z">
        <w:del w:id="13306" w:author="Rapporteur" w:date="2025-09-08T14:23:00Z" w16du:dateUtc="2025-09-08T06:23:00Z">
          <w:r w:rsidRPr="00B04DDD" w:rsidDel="003C2C99">
            <w:delText>X</w:delText>
          </w:r>
        </w:del>
      </w:ins>
      <w:ins w:id="13307" w:author="Rapporteur" w:date="2025-09-08T14:23:00Z" w16du:dateUtc="2025-09-08T06:23:00Z">
        <w:r w:rsidR="003C2C99" w:rsidRPr="00B04DDD">
          <w:rPr>
            <w:rFonts w:eastAsiaTheme="minorEastAsia" w:hint="eastAsia"/>
            <w:lang w:eastAsia="zh-CN"/>
          </w:rPr>
          <w:t>280</w:t>
        </w:r>
      </w:ins>
      <w:ins w:id="13308" w:author="S1-253638" w:date="2025-09-04T20:08:00Z" w16du:dateUtc="2025-09-04T12:08:00Z">
        <w:r w:rsidRPr="00B04DDD">
          <w:t>]</w:t>
        </w:r>
        <w:r>
          <w:t xml:space="preserve"> such as stability, sensitivity, relevance and reachability can be applied to define and assess robustness scores following a black-box approach so that it can apply to any kind of AI/ML implementation.</w:t>
        </w:r>
      </w:ins>
    </w:p>
    <w:p w14:paraId="41E35C30" w14:textId="6E0684E0" w:rsidR="00E4340B" w:rsidRPr="00E4340B" w:rsidRDefault="00E4340B" w:rsidP="00E4340B">
      <w:pPr>
        <w:overflowPunct/>
        <w:autoSpaceDE/>
        <w:autoSpaceDN/>
        <w:adjustRightInd/>
        <w:jc w:val="both"/>
        <w:textAlignment w:val="auto"/>
        <w:rPr>
          <w:bCs/>
          <w:lang w:eastAsia="en-US"/>
        </w:rPr>
      </w:pPr>
      <w:r w:rsidRPr="00E4340B">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del w:id="13309" w:author="S1-253638" w:date="2025-09-04T20:08:00Z" w16du:dateUtc="2025-09-04T12:08:00Z">
        <w:r w:rsidRPr="00E4340B" w:rsidDel="00CC0F43">
          <w:rPr>
            <w:bCs/>
            <w:lang w:eastAsia="en-US"/>
          </w:rPr>
          <w:delText>, e.g. if the additional energy consumption of the prediction service can be justified with the overall benefit of the traffic light control</w:delText>
        </w:r>
      </w:del>
      <w:r w:rsidRPr="00E4340B">
        <w:rPr>
          <w:bCs/>
          <w:lang w:eastAsia="en-US"/>
        </w:rPr>
        <w:t>.</w:t>
      </w:r>
    </w:p>
    <w:p w14:paraId="4A547F85"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In case there is a non-negligible risk that an application using AI can produce harm to humans, the use of means provided by </w:t>
      </w:r>
      <w:r w:rsidRPr="00E4340B">
        <w:rPr>
          <w:bCs/>
          <w:i/>
          <w:iCs/>
          <w:lang w:eastAsia="en-US"/>
        </w:rPr>
        <w:t>Trustworthy AI</w:t>
      </w:r>
      <w:r w:rsidRPr="00E4340B">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explanations on the network analytics used, or even in some cases to require explainability by using it as criteria in their request. </w:t>
      </w:r>
      <w:r w:rsidRPr="00E4340B">
        <w:rPr>
          <w:rFonts w:cs="Aptos"/>
          <w:lang w:eastAsia="en-US"/>
        </w:rPr>
        <w:t xml:space="preserve">Criteria may indicate that the request for AI agent reasoning or </w:t>
      </w:r>
      <w:r w:rsidRPr="00E4340B">
        <w:rPr>
          <w:bCs/>
          <w:lang w:eastAsia="en-US"/>
        </w:rPr>
        <w:t>explanations on the network analytics</w:t>
      </w:r>
      <w:r w:rsidRPr="00E4340B">
        <w:rPr>
          <w:rFonts w:cs="Aptos"/>
          <w:lang w:eastAsia="en-US"/>
        </w:rPr>
        <w:t xml:space="preserve"> need to be provided together with the local explanations. If not supported, the request is not valid. </w:t>
      </w:r>
    </w:p>
    <w:p w14:paraId="26ACE23E" w14:textId="6B3C0D89" w:rsidR="00E4340B" w:rsidRPr="00E4340B" w:rsidRDefault="00E4340B" w:rsidP="00E4340B">
      <w:pPr>
        <w:overflowPunct/>
        <w:autoSpaceDE/>
        <w:autoSpaceDN/>
        <w:adjustRightInd/>
        <w:jc w:val="both"/>
        <w:textAlignment w:val="auto"/>
        <w:rPr>
          <w:bCs/>
          <w:lang w:eastAsia="en-US"/>
        </w:rPr>
      </w:pPr>
      <w:r w:rsidRPr="00E4340B">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027438E1"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The Trustworthy </w:t>
      </w:r>
      <w:del w:id="13310" w:author="S1-253638" w:date="2025-09-04T20:08:00Z" w16du:dateUtc="2025-09-04T12:08:00Z">
        <w:r w:rsidRPr="00E4340B" w:rsidDel="00CC0F43">
          <w:rPr>
            <w:bCs/>
            <w:lang w:eastAsia="en-US"/>
          </w:rPr>
          <w:delText xml:space="preserve">and </w:delText>
        </w:r>
        <w:r w:rsidRPr="00E4340B" w:rsidDel="00CC0F43">
          <w:rPr>
            <w:lang w:eastAsia="en-US"/>
          </w:rPr>
          <w:delText xml:space="preserve">Environmental Sustainability </w:delText>
        </w:r>
      </w:del>
      <w:r w:rsidRPr="00E4340B">
        <w:rPr>
          <w:bCs/>
          <w:lang w:eastAsia="en-US"/>
        </w:rPr>
        <w:t>AI principles are also applicable in Core and RAN with or without UE involvement. Network and UE functions, and associated services can provide additional information regarding robustness, explainability</w:t>
      </w:r>
      <w:del w:id="13311" w:author="S1-253638" w:date="2025-09-04T20:08:00Z" w16du:dateUtc="2025-09-04T12:08:00Z">
        <w:r w:rsidRPr="00E4340B" w:rsidDel="00CC0F43">
          <w:rPr>
            <w:bCs/>
            <w:lang w:eastAsia="en-US"/>
          </w:rPr>
          <w:delText xml:space="preserve"> and sustainability</w:delText>
        </w:r>
      </w:del>
      <w:r w:rsidRPr="00E4340B">
        <w:rPr>
          <w:bCs/>
          <w:lang w:eastAsia="en-US"/>
        </w:rPr>
        <w:t xml:space="preserve"> besides their performance indication. Functions, services or agents can then do an informed decision which function to deploy while considering all relevant aspects for a responsible deployment of AI.  </w:t>
      </w:r>
    </w:p>
    <w:p w14:paraId="6A594571" w14:textId="2CF3FA58" w:rsidR="00E4340B" w:rsidRPr="00E40C11" w:rsidRDefault="00E40C11" w:rsidP="00186CA3">
      <w:pPr>
        <w:pStyle w:val="TH"/>
        <w:rPr>
          <w:lang w:eastAsia="en-GB"/>
        </w:rPr>
      </w:pPr>
      <w:r>
        <w:rPr>
          <w:rFonts w:eastAsiaTheme="minorEastAsia"/>
          <w:lang w:eastAsia="zh-CN"/>
        </w:rPr>
        <w:lastRenderedPageBreak/>
        <w:t>T</w:t>
      </w:r>
      <w:r>
        <w:rPr>
          <w:rFonts w:eastAsiaTheme="minorEastAsia" w:hint="eastAsia"/>
          <w:lang w:eastAsia="zh-CN"/>
        </w:rPr>
        <w:t>able 6.</w:t>
      </w:r>
      <w:del w:id="13312" w:author="Trakinat, Jean" w:date="2025-08-13T14:18:00Z" w16du:dateUtc="2025-08-13T18:18:00Z">
        <w:r w:rsidDel="008C2B99">
          <w:rPr>
            <w:rFonts w:eastAsiaTheme="minorEastAsia" w:hint="eastAsia"/>
            <w:lang w:eastAsia="zh-CN"/>
          </w:rPr>
          <w:delText>38</w:delText>
        </w:r>
      </w:del>
      <w:ins w:id="13313" w:author="Trakinat, Jean" w:date="2025-08-13T14:18:00Z" w16du:dateUtc="2025-08-13T18:18:00Z">
        <w:r w:rsidR="008C2B99">
          <w:rPr>
            <w:rFonts w:eastAsiaTheme="minorEastAsia" w:hint="eastAsia"/>
            <w:lang w:eastAsia="zh-CN"/>
          </w:rPr>
          <w:t>3</w:t>
        </w:r>
        <w:r w:rsidR="008C2B99">
          <w:rPr>
            <w:rFonts w:eastAsiaTheme="minorEastAsia"/>
            <w:lang w:eastAsia="zh-CN"/>
          </w:rPr>
          <w:t>9</w:t>
        </w:r>
      </w:ins>
      <w:r>
        <w:rPr>
          <w:rFonts w:eastAsiaTheme="minorEastAsia" w:hint="eastAsia"/>
          <w:lang w:eastAsia="zh-CN"/>
        </w:rPr>
        <w:t xml:space="preserve">.1-1: </w:t>
      </w:r>
      <w:r w:rsidR="00E4340B" w:rsidRPr="00E40C11">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A90B1C" w14:paraId="4E45AE90" w14:textId="77777777" w:rsidTr="00175508">
        <w:trPr>
          <w:trHeight w:val="284"/>
        </w:trPr>
        <w:tc>
          <w:tcPr>
            <w:tcW w:w="1588" w:type="dxa"/>
            <w:hideMark/>
          </w:tcPr>
          <w:p w14:paraId="7DC9EF2A"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46E92CC5"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sz w:val="16"/>
                <w:szCs w:val="16"/>
                <w:lang w:val="en-US" w:eastAsia="en-US"/>
              </w:rPr>
              <w:t>(the UN SDGs/GDC matching goals of each aspect within 3GPP context)</w:t>
            </w:r>
          </w:p>
        </w:tc>
        <w:tc>
          <w:tcPr>
            <w:tcW w:w="2953" w:type="dxa"/>
            <w:hideMark/>
          </w:tcPr>
          <w:p w14:paraId="7A676DFC"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r w:rsidRPr="00A90B1C">
              <w:rPr>
                <w:rFonts w:ascii="Arial" w:eastAsia="Calibri" w:hAnsi="Arial" w:cs="Arial"/>
                <w:b/>
                <w:sz w:val="16"/>
                <w:szCs w:val="16"/>
                <w:lang w:val="en-US" w:eastAsia="en-US"/>
              </w:rPr>
              <w:t>Potential benefits of the use case (added value)</w:t>
            </w:r>
          </w:p>
        </w:tc>
        <w:tc>
          <w:tcPr>
            <w:tcW w:w="2972" w:type="dxa"/>
            <w:hideMark/>
          </w:tcPr>
          <w:p w14:paraId="6CF35661"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r w:rsidRPr="00A90B1C">
              <w:rPr>
                <w:rFonts w:ascii="Arial" w:eastAsia="Calibri" w:hAnsi="Arial" w:cs="Arial"/>
                <w:b/>
                <w:sz w:val="16"/>
                <w:szCs w:val="16"/>
                <w:lang w:val="en-US" w:eastAsia="en-US"/>
              </w:rPr>
              <w:t>Potential areas of attention of the use case (</w:t>
            </w:r>
            <w:r w:rsidRPr="00A90B1C">
              <w:rPr>
                <w:rFonts w:ascii="Arial" w:eastAsia="Calibri" w:hAnsi="Arial" w:cs="Arial"/>
                <w:b/>
                <w:sz w:val="16"/>
                <w:szCs w:val="16"/>
                <w:lang w:eastAsia="en-US"/>
              </w:rPr>
              <w:t>risks to be mitigated)</w:t>
            </w:r>
          </w:p>
        </w:tc>
      </w:tr>
      <w:tr w:rsidR="00E4340B" w:rsidRPr="00A90B1C" w14:paraId="4018F247" w14:textId="77777777" w:rsidTr="00175508">
        <w:trPr>
          <w:trHeight w:val="440"/>
        </w:trPr>
        <w:tc>
          <w:tcPr>
            <w:tcW w:w="1588" w:type="dxa"/>
            <w:vMerge w:val="restart"/>
            <w:hideMark/>
          </w:tcPr>
          <w:p w14:paraId="6246B6BB"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Environmental sustainability</w:t>
            </w:r>
            <w:r w:rsidRPr="00A90B1C">
              <w:rPr>
                <w:rFonts w:ascii="Arial" w:eastAsia="Calibri" w:hAnsi="Arial" w:cs="Arial"/>
                <w:b/>
                <w:bCs/>
                <w:sz w:val="16"/>
                <w:szCs w:val="16"/>
                <w:lang w:val="en-US" w:eastAsia="en-US"/>
              </w:rPr>
              <w:t xml:space="preserve"> aspects</w:t>
            </w:r>
          </w:p>
          <w:p w14:paraId="4DDD1DC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12, 13, 14, 15 and indirectly 6, 7 &amp; 11.</w:t>
            </w:r>
          </w:p>
          <w:p w14:paraId="36CBCF61" w14:textId="77777777" w:rsidR="00E4340B" w:rsidRPr="00A90B1C" w:rsidRDefault="00E4340B" w:rsidP="00E4340B">
            <w:pPr>
              <w:overflowPunct/>
              <w:autoSpaceDE/>
              <w:autoSpaceDN/>
              <w:adjustRightInd/>
              <w:textAlignment w:val="auto"/>
              <w:rPr>
                <w:rFonts w:ascii="Arial" w:eastAsia="Calibri" w:hAnsi="Arial" w:cs="Arial"/>
                <w:sz w:val="16"/>
                <w:szCs w:val="16"/>
                <w:lang w:val="fr-FR" w:eastAsia="en-US"/>
              </w:rPr>
            </w:pPr>
            <w:r w:rsidRPr="00A90B1C">
              <w:rPr>
                <w:rFonts w:ascii="Arial" w:hAnsi="Arial" w:cs="Arial"/>
                <w:sz w:val="16"/>
                <w:szCs w:val="16"/>
                <w:lang w:val="fr-FR" w:eastAsia="en-US"/>
              </w:rPr>
              <w:t>UN GDC “</w:t>
            </w:r>
            <w:r w:rsidRPr="00A90B1C">
              <w:rPr>
                <w:rFonts w:ascii="Arial" w:hAnsi="Arial" w:cs="Arial"/>
                <w:sz w:val="16"/>
                <w:szCs w:val="16"/>
                <w:lang w:eastAsia="en-US"/>
              </w:rPr>
              <w:t>Develop principles for environmental sustainability of digital technologies</w:t>
            </w:r>
            <w:r w:rsidRPr="00A90B1C">
              <w:rPr>
                <w:rFonts w:ascii="Arial" w:hAnsi="Arial" w:cs="Arial"/>
                <w:sz w:val="16"/>
                <w:szCs w:val="16"/>
                <w:lang w:val="fr-FR" w:eastAsia="en-US"/>
              </w:rPr>
              <w:t>”)</w:t>
            </w:r>
          </w:p>
        </w:tc>
        <w:tc>
          <w:tcPr>
            <w:tcW w:w="2402" w:type="dxa"/>
          </w:tcPr>
          <w:p w14:paraId="43DF9AA6"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Energy resources</w:t>
            </w:r>
          </w:p>
          <w:p w14:paraId="743CA70C"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Cs/>
                <w:iCs/>
                <w:sz w:val="16"/>
                <w:szCs w:val="16"/>
                <w:lang w:val="en-US" w:eastAsia="en-US"/>
              </w:rPr>
              <w:t>(UN SDG 7, 11, 12)</w:t>
            </w:r>
          </w:p>
        </w:tc>
        <w:tc>
          <w:tcPr>
            <w:tcW w:w="2953" w:type="dxa"/>
          </w:tcPr>
          <w:p w14:paraId="55E161E8"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44086443" w14:textId="77777777" w:rsidTr="00175508">
        <w:trPr>
          <w:trHeight w:val="695"/>
        </w:trPr>
        <w:tc>
          <w:tcPr>
            <w:tcW w:w="1588" w:type="dxa"/>
            <w:vMerge/>
          </w:tcPr>
          <w:p w14:paraId="18135A99"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39875A0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Emissions</w:t>
            </w:r>
          </w:p>
          <w:p w14:paraId="18958C19" w14:textId="77777777" w:rsidR="00E4340B" w:rsidRPr="00A90B1C" w:rsidRDefault="00E4340B" w:rsidP="00E4340B">
            <w:pPr>
              <w:overflowPunct/>
              <w:autoSpaceDE/>
              <w:autoSpaceDN/>
              <w:adjustRightInd/>
              <w:spacing w:after="0"/>
              <w:textAlignment w:val="auto"/>
              <w:rPr>
                <w:rFonts w:ascii="Arial" w:hAnsi="Arial" w:cs="Arial"/>
                <w:bCs/>
                <w:iCs/>
                <w:sz w:val="16"/>
                <w:szCs w:val="16"/>
                <w:lang w:val="en-US" w:eastAsia="en-US"/>
              </w:rPr>
            </w:pPr>
            <w:r w:rsidRPr="00A90B1C">
              <w:rPr>
                <w:rFonts w:ascii="Arial" w:hAnsi="Arial" w:cs="Arial"/>
                <w:bCs/>
                <w:iCs/>
                <w:sz w:val="16"/>
                <w:szCs w:val="16"/>
                <w:lang w:val="en-US" w:eastAsia="en-US"/>
              </w:rPr>
              <w:t>(UN SDG 6, 7, 11, 12, 13, 14, 15)</w:t>
            </w:r>
          </w:p>
        </w:tc>
        <w:tc>
          <w:tcPr>
            <w:tcW w:w="2953" w:type="dxa"/>
          </w:tcPr>
          <w:p w14:paraId="3C2C4E7C" w14:textId="77777777" w:rsidR="00E4340B" w:rsidRPr="00A90B1C"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A90B1C">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735E49B3" w14:textId="77777777" w:rsidTr="00175508">
        <w:trPr>
          <w:trHeight w:val="641"/>
        </w:trPr>
        <w:tc>
          <w:tcPr>
            <w:tcW w:w="1588" w:type="dxa"/>
            <w:vMerge w:val="restart"/>
          </w:tcPr>
          <w:p w14:paraId="10FB2C32"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Socio-economic sustainability aspects</w:t>
            </w:r>
          </w:p>
          <w:p w14:paraId="0EDB231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2, 3, 4, 5, 8, 9, 10, 11, 16 &amp; 17 and indirectly 12.</w:t>
            </w:r>
          </w:p>
          <w:p w14:paraId="07DD707D"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hAnsi="Arial" w:cs="Arial"/>
                <w:sz w:val="16"/>
                <w:szCs w:val="16"/>
                <w:lang w:eastAsia="en-US"/>
              </w:rPr>
              <w:t>UN GDC “Closing Digital Divides and Accelerating SDG Progress”</w:t>
            </w:r>
            <w:r w:rsidRPr="00A90B1C">
              <w:rPr>
                <w:rFonts w:ascii="Arial" w:hAnsi="Arial" w:cs="Arial"/>
                <w:sz w:val="16"/>
                <w:szCs w:val="16"/>
                <w:lang w:eastAsia="en-US"/>
              </w:rPr>
              <w:br/>
              <w:t>&amp;</w:t>
            </w:r>
            <w:r w:rsidRPr="00A90B1C">
              <w:rPr>
                <w:rFonts w:ascii="Arial" w:hAnsi="Arial" w:cs="Arial"/>
                <w:sz w:val="16"/>
                <w:szCs w:val="16"/>
                <w:lang w:eastAsia="en-US"/>
              </w:rPr>
              <w:br/>
              <w:t>“Expanding Digital Economy Inclusion”</w:t>
            </w:r>
            <w:r w:rsidRPr="00A90B1C">
              <w:rPr>
                <w:rFonts w:ascii="Arial" w:hAnsi="Arial" w:cs="Arial"/>
                <w:sz w:val="16"/>
                <w:szCs w:val="16"/>
                <w:lang w:eastAsia="en-US"/>
              </w:rPr>
              <w:br/>
              <w:t>&amp;</w:t>
            </w:r>
            <w:r w:rsidRPr="00A90B1C">
              <w:rPr>
                <w:rFonts w:ascii="Arial" w:hAnsi="Arial" w:cs="Arial"/>
                <w:sz w:val="16"/>
                <w:szCs w:val="16"/>
                <w:lang w:eastAsia="en-US"/>
              </w:rPr>
              <w:br/>
              <w:t>“Fostering an Inclusive, Safe Digital Space”)</w:t>
            </w:r>
          </w:p>
          <w:p w14:paraId="5531240E"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p>
        </w:tc>
        <w:tc>
          <w:tcPr>
            <w:tcW w:w="2402" w:type="dxa"/>
          </w:tcPr>
          <w:p w14:paraId="59411336" w14:textId="77777777" w:rsidR="00E4340B" w:rsidRPr="00A90B1C" w:rsidRDefault="00E4340B" w:rsidP="00E4340B">
            <w:pPr>
              <w:overflowPunct/>
              <w:autoSpaceDE/>
              <w:autoSpaceDN/>
              <w:adjustRightInd/>
              <w:spacing w:after="0"/>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 xml:space="preserve">Inclusion &amp; Equality </w:t>
            </w:r>
          </w:p>
          <w:p w14:paraId="308AEE90" w14:textId="77777777" w:rsidR="00E4340B" w:rsidRPr="00A90B1C"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val="en-US" w:eastAsia="en-US"/>
              </w:rPr>
            </w:pPr>
            <w:r w:rsidRPr="00A90B1C">
              <w:rPr>
                <w:rFonts w:ascii="Arial" w:eastAsia="Calibri" w:hAnsi="Arial" w:cs="Arial"/>
                <w:b/>
                <w:bCs/>
                <w:sz w:val="16"/>
                <w:szCs w:val="16"/>
                <w:lang w:val="en-US" w:eastAsia="en-US"/>
              </w:rPr>
              <w:t>(</w:t>
            </w:r>
            <w:r w:rsidRPr="00A90B1C">
              <w:rPr>
                <w:rFonts w:ascii="Arial" w:hAnsi="Arial" w:cs="Arial"/>
                <w:sz w:val="16"/>
                <w:szCs w:val="16"/>
                <w:lang w:val="en-US" w:eastAsia="en-US"/>
              </w:rPr>
              <w:t>UN SDGs 11, 10, 4, 5 and indirectly 3, 16 &amp; 17)</w:t>
            </w:r>
          </w:p>
        </w:tc>
        <w:tc>
          <w:tcPr>
            <w:tcW w:w="2953" w:type="dxa"/>
          </w:tcPr>
          <w:p w14:paraId="5CEECC06" w14:textId="77777777" w:rsidR="00E4340B" w:rsidRPr="00A90B1C"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A90B1C">
              <w:rPr>
                <w:rFonts w:ascii="Arial" w:hAnsi="Arial" w:cs="Arial"/>
                <w:sz w:val="16"/>
                <w:szCs w:val="16"/>
                <w:lang w:eastAsia="en-US"/>
              </w:rPr>
              <w:t>Limiting biases when making decisions</w:t>
            </w:r>
          </w:p>
        </w:tc>
        <w:tc>
          <w:tcPr>
            <w:tcW w:w="2972" w:type="dxa"/>
          </w:tcPr>
          <w:p w14:paraId="5015E77B"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24C4290F" w14:textId="77777777" w:rsidTr="00175508">
        <w:trPr>
          <w:trHeight w:val="590"/>
        </w:trPr>
        <w:tc>
          <w:tcPr>
            <w:tcW w:w="1588" w:type="dxa"/>
            <w:vMerge/>
            <w:hideMark/>
          </w:tcPr>
          <w:p w14:paraId="033E4713"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07395EE0"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b/>
                <w:bCs/>
                <w:sz w:val="16"/>
                <w:szCs w:val="16"/>
                <w:lang w:val="en-US" w:eastAsia="en-US"/>
              </w:rPr>
              <w:t xml:space="preserve">Trustworthiness </w:t>
            </w:r>
            <w:r w:rsidRPr="00A90B1C">
              <w:rPr>
                <w:rFonts w:ascii="Arial" w:eastAsia="Calibri" w:hAnsi="Arial" w:cs="Arial"/>
                <w:b/>
                <w:bCs/>
                <w:sz w:val="16"/>
                <w:szCs w:val="16"/>
                <w:lang w:val="en-US" w:eastAsia="en-US"/>
              </w:rPr>
              <w:br/>
            </w:r>
            <w:r w:rsidRPr="00A90B1C">
              <w:rPr>
                <w:rFonts w:ascii="Arial" w:eastAsia="Calibri" w:hAnsi="Arial" w:cs="Arial"/>
                <w:b/>
                <w:bCs/>
                <w:sz w:val="16"/>
                <w:szCs w:val="16"/>
                <w:lang w:val="en-US" w:eastAsia="en-US"/>
              </w:rPr>
              <w:br/>
              <w:t>(</w:t>
            </w:r>
            <w:r w:rsidRPr="00A90B1C">
              <w:rPr>
                <w:rFonts w:ascii="Arial" w:hAnsi="Arial" w:cs="Arial"/>
                <w:sz w:val="16"/>
                <w:szCs w:val="16"/>
                <w:lang w:val="en-US" w:eastAsia="en-US"/>
              </w:rPr>
              <w:t>UN SDGs 11 and indirectly 3 &amp; 17)</w:t>
            </w:r>
          </w:p>
        </w:tc>
        <w:tc>
          <w:tcPr>
            <w:tcW w:w="2953" w:type="dxa"/>
          </w:tcPr>
          <w:p w14:paraId="3EF968FB"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 xml:space="preserve">Increasing security, integrity, robustness and trustworthiness of AI and applications </w:t>
            </w:r>
            <w:r w:rsidRPr="00A90B1C">
              <w:rPr>
                <w:rFonts w:ascii="Arial" w:eastAsia="Calibri" w:hAnsi="Arial" w:cs="Arial"/>
                <w:sz w:val="16"/>
                <w:szCs w:val="16"/>
                <w:lang w:eastAsia="en-US"/>
              </w:rPr>
              <w:t>through informed selection of AI service.</w:t>
            </w:r>
          </w:p>
        </w:tc>
        <w:tc>
          <w:tcPr>
            <w:tcW w:w="2972" w:type="dxa"/>
          </w:tcPr>
          <w:p w14:paraId="013D3919"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729D7062" w14:textId="77777777" w:rsidTr="00175508">
        <w:trPr>
          <w:trHeight w:val="420"/>
        </w:trPr>
        <w:tc>
          <w:tcPr>
            <w:tcW w:w="1588" w:type="dxa"/>
            <w:vMerge/>
          </w:tcPr>
          <w:p w14:paraId="1467E80A"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Work &amp; income</w:t>
            </w:r>
          </w:p>
          <w:p w14:paraId="5F763998"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 xml:space="preserve">(UN SDG 8 </w:t>
            </w:r>
            <w:r w:rsidRPr="00A90B1C">
              <w:rPr>
                <w:rFonts w:ascii="Arial" w:hAnsi="Arial" w:cs="Arial"/>
                <w:sz w:val="16"/>
                <w:szCs w:val="16"/>
                <w:lang w:eastAsia="en-US"/>
              </w:rPr>
              <w:t>and indirectly 12</w:t>
            </w:r>
            <w:r w:rsidRPr="00A90B1C">
              <w:rPr>
                <w:rFonts w:ascii="Arial" w:eastAsia="Calibri" w:hAnsi="Arial" w:cs="Arial"/>
                <w:bCs/>
                <w:sz w:val="16"/>
                <w:szCs w:val="16"/>
                <w:lang w:val="en-US" w:eastAsia="en-US"/>
              </w:rPr>
              <w:t>)</w:t>
            </w:r>
          </w:p>
        </w:tc>
        <w:tc>
          <w:tcPr>
            <w:tcW w:w="2953" w:type="dxa"/>
          </w:tcPr>
          <w:p w14:paraId="558C7514"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Work-related processes (e.g. hiring) may have specific needs eg on explainability of AI workloads</w:t>
            </w:r>
          </w:p>
        </w:tc>
        <w:tc>
          <w:tcPr>
            <w:tcW w:w="2972" w:type="dxa"/>
          </w:tcPr>
          <w:p w14:paraId="08745995"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39DF1E6" w14:textId="77777777" w:rsidTr="00175508">
        <w:trPr>
          <w:trHeight w:val="420"/>
        </w:trPr>
        <w:tc>
          <w:tcPr>
            <w:tcW w:w="1588" w:type="dxa"/>
            <w:vMerge/>
          </w:tcPr>
          <w:p w14:paraId="1CED55D7"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Infrastructure</w:t>
            </w:r>
          </w:p>
          <w:p w14:paraId="021297E7"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(UN SDG 9)</w:t>
            </w:r>
          </w:p>
        </w:tc>
        <w:tc>
          <w:tcPr>
            <w:tcW w:w="2953" w:type="dxa"/>
          </w:tcPr>
          <w:p w14:paraId="1E5A3370"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Some verticals may have specific needs eg on explainability of AI workloads for their own processes or  regulations eg in the transport industry</w:t>
            </w:r>
          </w:p>
        </w:tc>
        <w:tc>
          <w:tcPr>
            <w:tcW w:w="2972" w:type="dxa"/>
          </w:tcPr>
          <w:p w14:paraId="05742436"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051B85B" w14:textId="77777777" w:rsidTr="00175508">
        <w:trPr>
          <w:trHeight w:val="420"/>
        </w:trPr>
        <w:tc>
          <w:tcPr>
            <w:tcW w:w="1588" w:type="dxa"/>
            <w:vMerge/>
            <w:hideMark/>
          </w:tcPr>
          <w:p w14:paraId="6D55ECED"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c>
          <w:tcPr>
            <w:tcW w:w="2402" w:type="dxa"/>
          </w:tcPr>
          <w:p w14:paraId="146F414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TCO reduction</w:t>
            </w:r>
          </w:p>
          <w:p w14:paraId="0B27F9F8"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sz w:val="16"/>
                <w:szCs w:val="16"/>
                <w:lang w:val="en-US" w:eastAsia="en-US"/>
              </w:rPr>
              <w:t>(</w:t>
            </w:r>
            <w:r w:rsidRPr="00A90B1C">
              <w:rPr>
                <w:rFonts w:ascii="Arial" w:hAnsi="Arial" w:cs="Arial"/>
                <w:sz w:val="16"/>
                <w:szCs w:val="16"/>
                <w:lang w:val="en-US" w:eastAsia="en-US"/>
              </w:rPr>
              <w:t>UN SDGs 8, 9 and 12)</w:t>
            </w:r>
          </w:p>
        </w:tc>
        <w:tc>
          <w:tcPr>
            <w:tcW w:w="2953" w:type="dxa"/>
          </w:tcPr>
          <w:p w14:paraId="17AD42EA"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A90B1C">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A90B1C" w:rsidRDefault="00E4340B" w:rsidP="00E4340B">
            <w:pPr>
              <w:overflowPunct/>
              <w:autoSpaceDE/>
              <w:autoSpaceDN/>
              <w:adjustRightInd/>
              <w:ind w:left="178"/>
              <w:textAlignment w:val="auto"/>
              <w:rPr>
                <w:rFonts w:ascii="Arial" w:eastAsia="Calibri" w:hAnsi="Arial" w:cs="Arial"/>
                <w:sz w:val="16"/>
                <w:szCs w:val="16"/>
                <w:lang w:val="en-US" w:eastAsia="en-US"/>
              </w:rPr>
            </w:pPr>
          </w:p>
        </w:tc>
      </w:tr>
    </w:tbl>
    <w:p w14:paraId="049EF935" w14:textId="77777777" w:rsidR="00E07134" w:rsidRDefault="00E07134" w:rsidP="00E07134">
      <w:pPr>
        <w:rPr>
          <w:ins w:id="13314" w:author="Trakinat, Jean" w:date="2025-08-14T14:49:00Z" w16du:dateUtc="2025-08-14T18:49:00Z"/>
        </w:rPr>
      </w:pPr>
    </w:p>
    <w:p w14:paraId="12FDA1C7" w14:textId="0BB6F343" w:rsidR="00E4340B" w:rsidRPr="00E4340B" w:rsidRDefault="00E4340B" w:rsidP="00930C34">
      <w:pPr>
        <w:pStyle w:val="Heading3"/>
      </w:pPr>
      <w:bookmarkStart w:id="13315" w:name="_Toc208226405"/>
      <w:r w:rsidRPr="00E4340B">
        <w:t>6.</w:t>
      </w:r>
      <w:del w:id="13316" w:author="Trakinat, Jean" w:date="2025-08-13T14:18:00Z" w16du:dateUtc="2025-08-13T18:18:00Z">
        <w:r w:rsidDel="008C2B99">
          <w:rPr>
            <w:rFonts w:eastAsiaTheme="minorEastAsia" w:hint="eastAsia"/>
          </w:rPr>
          <w:delText>38</w:delText>
        </w:r>
      </w:del>
      <w:ins w:id="13317" w:author="Trakinat, Jean" w:date="2025-08-13T14:18:00Z" w16du:dateUtc="2025-08-13T18:18:00Z">
        <w:r w:rsidR="008C2B99">
          <w:rPr>
            <w:rFonts w:eastAsiaTheme="minorEastAsia" w:hint="eastAsia"/>
          </w:rPr>
          <w:t>3</w:t>
        </w:r>
        <w:r w:rsidR="008C2B99">
          <w:rPr>
            <w:rFonts w:eastAsiaTheme="minorEastAsia"/>
          </w:rPr>
          <w:t>9</w:t>
        </w:r>
      </w:ins>
      <w:r w:rsidRPr="00E4340B">
        <w:t>.2</w:t>
      </w:r>
      <w:r w:rsidRPr="00E4340B">
        <w:tab/>
        <w:t>Pre-conditions</w:t>
      </w:r>
      <w:bookmarkEnd w:id="13315"/>
    </w:p>
    <w:p w14:paraId="2733FEB9" w14:textId="77777777" w:rsidR="00E4340B" w:rsidRPr="00E40C11" w:rsidRDefault="00E4340B" w:rsidP="004E6AA1">
      <w:pPr>
        <w:pStyle w:val="B10"/>
        <w:numPr>
          <w:ilvl w:val="0"/>
          <w:numId w:val="93"/>
        </w:numPr>
        <w:rPr>
          <w:lang w:eastAsia="en-US"/>
        </w:rPr>
      </w:pPr>
      <w:r w:rsidRPr="00E40C11">
        <w:rPr>
          <w:lang w:eastAsia="en-US"/>
        </w:rPr>
        <w:t>A mobile network is offering a subscriber density prediction service for selected positions and cardinal directions via its exposure interface.</w:t>
      </w:r>
    </w:p>
    <w:p w14:paraId="10BFD83A" w14:textId="77777777" w:rsidR="00E4340B" w:rsidRPr="00E40C11" w:rsidRDefault="00E4340B" w:rsidP="004E6AA1">
      <w:pPr>
        <w:pStyle w:val="B10"/>
        <w:numPr>
          <w:ilvl w:val="0"/>
          <w:numId w:val="93"/>
        </w:numPr>
        <w:rPr>
          <w:lang w:eastAsia="en-US"/>
        </w:rPr>
      </w:pPr>
      <w:r w:rsidRPr="00E40C11">
        <w:rPr>
          <w:lang w:eastAsia="en-US"/>
        </w:rPr>
        <w:t>The “Traffic Light control” 3rd party application has access to a mobile network and is authenticated and has access to the exposure interface of the network.</w:t>
      </w:r>
    </w:p>
    <w:p w14:paraId="0EA14680" w14:textId="79A7AFF6" w:rsidR="00E4340B" w:rsidRPr="00E4340B" w:rsidRDefault="00E4340B" w:rsidP="00930C34">
      <w:pPr>
        <w:pStyle w:val="Heading3"/>
      </w:pPr>
      <w:bookmarkStart w:id="13318" w:name="_Toc208226406"/>
      <w:r w:rsidRPr="00E4340B">
        <w:t>6.</w:t>
      </w:r>
      <w:r>
        <w:rPr>
          <w:rFonts w:eastAsiaTheme="minorEastAsia" w:hint="eastAsia"/>
        </w:rPr>
        <w:t>3</w:t>
      </w:r>
      <w:ins w:id="13319" w:author="Trakinat, Jean" w:date="2025-08-13T14:18:00Z" w16du:dateUtc="2025-08-13T18:18:00Z">
        <w:r w:rsidR="008C2B99">
          <w:rPr>
            <w:rFonts w:eastAsiaTheme="minorEastAsia"/>
          </w:rPr>
          <w:t>9</w:t>
        </w:r>
      </w:ins>
      <w:del w:id="13320" w:author="Trakinat, Jean" w:date="2025-08-13T14:18:00Z" w16du:dateUtc="2025-08-13T18:18:00Z">
        <w:r w:rsidDel="008C2B99">
          <w:rPr>
            <w:rFonts w:eastAsiaTheme="minorEastAsia" w:hint="eastAsia"/>
          </w:rPr>
          <w:delText>8</w:delText>
        </w:r>
      </w:del>
      <w:r w:rsidRPr="00E4340B">
        <w:t>.3</w:t>
      </w:r>
      <w:r w:rsidRPr="00E4340B">
        <w:tab/>
        <w:t>Service Flows</w:t>
      </w:r>
      <w:bookmarkEnd w:id="13318"/>
    </w:p>
    <w:p w14:paraId="5C1A669A" w14:textId="77777777" w:rsidR="00E4340B" w:rsidRPr="00E4340B" w:rsidRDefault="00E4340B" w:rsidP="004E6AA1">
      <w:pPr>
        <w:pStyle w:val="B10"/>
        <w:numPr>
          <w:ilvl w:val="0"/>
          <w:numId w:val="92"/>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“Traffic Light control” looks for and finds a subscriber density prediction service offered by mobile network via an exposure interface.</w:t>
      </w:r>
    </w:p>
    <w:p w14:paraId="7BDF146F" w14:textId="5BE0049D" w:rsidR="00E4340B" w:rsidRPr="00E4340B" w:rsidRDefault="00E4340B" w:rsidP="004E6AA1">
      <w:pPr>
        <w:pStyle w:val="B10"/>
        <w:numPr>
          <w:ilvl w:val="0"/>
          <w:numId w:val="92"/>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requests further service requirements for this service regarding the robustness, </w:t>
      </w:r>
      <w:del w:id="13321" w:author="S1-253638" w:date="2025-09-04T20:08:00Z" w16du:dateUtc="2025-09-04T12:08:00Z">
        <w:r w:rsidRPr="00E4340B" w:rsidDel="00CC0F43">
          <w:rPr>
            <w:rFonts w:eastAsia="Yu Mincho"/>
          </w:rPr>
          <w:delText xml:space="preserve">sustainability </w:delText>
        </w:r>
      </w:del>
      <w:r w:rsidRPr="00E4340B">
        <w:rPr>
          <w:rFonts w:eastAsia="Yu Mincho"/>
        </w:rPr>
        <w:t>and explainability aspects of the AI/ML model, besides usual performance requirements like RMSE (root mean square error)</w:t>
      </w:r>
      <w:ins w:id="13322" w:author="S1-253638" w:date="2025-09-04T20:08:00Z" w16du:dateUtc="2025-09-04T12:08:00Z">
        <w:r w:rsidR="00CC0F43">
          <w:rPr>
            <w:rFonts w:eastAsiaTheme="minorEastAsia" w:hint="eastAsia"/>
            <w:lang w:eastAsia="zh-CN"/>
          </w:rPr>
          <w:t>,</w:t>
        </w:r>
      </w:ins>
      <w:r w:rsidRPr="00E4340B">
        <w:rPr>
          <w:rFonts w:eastAsia="Yu Mincho"/>
        </w:rPr>
        <w:t xml:space="preserve"> </w:t>
      </w:r>
      <w:del w:id="13323" w:author="S1-253638" w:date="2025-09-04T20:08:00Z" w16du:dateUtc="2025-09-04T12:08:00Z">
        <w:r w:rsidRPr="00E4340B" w:rsidDel="00CC0F43">
          <w:rPr>
            <w:rFonts w:eastAsia="Yu Mincho"/>
          </w:rPr>
          <w:delText xml:space="preserve">or </w:delText>
        </w:r>
      </w:del>
      <w:r w:rsidRPr="00E4340B">
        <w:rPr>
          <w:rFonts w:eastAsia="Yu Mincho"/>
        </w:rPr>
        <w:t>accuracy</w:t>
      </w:r>
      <w:ins w:id="13324" w:author="S1-253638" w:date="2025-09-04T20:08:00Z" w16du:dateUtc="2025-09-04T12:08:00Z">
        <w:r w:rsidR="00CC0F43">
          <w:rPr>
            <w:rFonts w:eastAsia="Yu Mincho"/>
          </w:rPr>
          <w:t>, precision</w:t>
        </w:r>
        <w:r w:rsidR="00CC0F43" w:rsidRPr="006B048F">
          <w:rPr>
            <w:rFonts w:eastAsia="Yu Mincho"/>
          </w:rPr>
          <w:t xml:space="preserve"> </w:t>
        </w:r>
        <w:r w:rsidR="00CC0F43" w:rsidRPr="00042297">
          <w:rPr>
            <w:rFonts w:eastAsia="Yu Mincho"/>
          </w:rPr>
          <w:t>or any other performance score typically used for assessing the basic inference performance of an AI/ML model</w:t>
        </w:r>
      </w:ins>
      <w:r w:rsidRPr="00E4340B">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5A4AAEA7" w:rsidR="00E4340B" w:rsidRPr="00E4340B" w:rsidRDefault="00E4340B" w:rsidP="00930C34">
      <w:pPr>
        <w:pStyle w:val="Heading3"/>
      </w:pPr>
      <w:bookmarkStart w:id="13325" w:name="_Toc208226407"/>
      <w:r w:rsidRPr="00E4340B">
        <w:lastRenderedPageBreak/>
        <w:t>6.</w:t>
      </w:r>
      <w:del w:id="13326" w:author="Trakinat, Jean" w:date="2025-08-13T14:18:00Z" w16du:dateUtc="2025-08-13T18:18:00Z">
        <w:r w:rsidDel="008C2B99">
          <w:rPr>
            <w:rFonts w:eastAsiaTheme="minorEastAsia" w:hint="eastAsia"/>
          </w:rPr>
          <w:delText>38</w:delText>
        </w:r>
      </w:del>
      <w:ins w:id="13327" w:author="Trakinat, Jean" w:date="2025-08-13T14:18:00Z" w16du:dateUtc="2025-08-13T18:18:00Z">
        <w:r w:rsidR="008C2B99">
          <w:rPr>
            <w:rFonts w:eastAsiaTheme="minorEastAsia" w:hint="eastAsia"/>
          </w:rPr>
          <w:t>3</w:t>
        </w:r>
        <w:r w:rsidR="008C2B99">
          <w:rPr>
            <w:rFonts w:eastAsiaTheme="minorEastAsia"/>
          </w:rPr>
          <w:t>9</w:t>
        </w:r>
      </w:ins>
      <w:r w:rsidRPr="00E4340B">
        <w:t>.4</w:t>
      </w:r>
      <w:r w:rsidRPr="00E4340B">
        <w:tab/>
        <w:t>Post-conditions</w:t>
      </w:r>
      <w:bookmarkEnd w:id="13325"/>
    </w:p>
    <w:p w14:paraId="3840B8CB" w14:textId="77777777" w:rsidR="00E4340B" w:rsidRPr="00E4340B" w:rsidRDefault="00E4340B" w:rsidP="004E6AA1">
      <w:pPr>
        <w:pStyle w:val="B10"/>
        <w:numPr>
          <w:ilvl w:val="0"/>
          <w:numId w:val="91"/>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E4340B" w:rsidRDefault="00E4340B" w:rsidP="004E6AA1">
      <w:pPr>
        <w:pStyle w:val="B10"/>
        <w:numPr>
          <w:ilvl w:val="0"/>
          <w:numId w:val="91"/>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is solely accountable for its service supported by AI, because it took the informed decision to integrate the subscriber density prediction service.</w:t>
      </w:r>
    </w:p>
    <w:p w14:paraId="2148EF17" w14:textId="77777777" w:rsidR="00E4340B" w:rsidRPr="00E4340B" w:rsidRDefault="00E4340B" w:rsidP="004E6AA1">
      <w:pPr>
        <w:pStyle w:val="B10"/>
        <w:numPr>
          <w:ilvl w:val="0"/>
          <w:numId w:val="91"/>
        </w:numPr>
        <w:rPr>
          <w:rFonts w:eastAsia="Yu Mincho"/>
          <w:lang w:val="en-US"/>
        </w:rPr>
      </w:pPr>
      <w:r w:rsidRPr="00E4340B">
        <w:rPr>
          <w:rFonts w:eastAsia="Yu Mincho"/>
          <w:lang w:val="en-US"/>
        </w:rPr>
        <w:t xml:space="preserve">The Traffic Light control itself could be implemented in a more lightweight and cheaper manner, because it does not need to have own traffic detection sensors and prediction capabilities.  </w:t>
      </w:r>
    </w:p>
    <w:p w14:paraId="0608F683" w14:textId="1268B825" w:rsidR="00E4340B" w:rsidRPr="00E4340B" w:rsidRDefault="00E4340B" w:rsidP="00930C34">
      <w:pPr>
        <w:pStyle w:val="Heading3"/>
      </w:pPr>
      <w:bookmarkStart w:id="13328" w:name="_Toc208226408"/>
      <w:r w:rsidRPr="00E4340B">
        <w:t>6.</w:t>
      </w:r>
      <w:del w:id="13329" w:author="Trakinat, Jean" w:date="2025-08-13T14:18:00Z" w16du:dateUtc="2025-08-13T18:18:00Z">
        <w:r w:rsidDel="008C2B99">
          <w:rPr>
            <w:rFonts w:eastAsiaTheme="minorEastAsia" w:hint="eastAsia"/>
          </w:rPr>
          <w:delText>38</w:delText>
        </w:r>
      </w:del>
      <w:ins w:id="13330" w:author="Trakinat, Jean" w:date="2025-08-13T14:18:00Z" w16du:dateUtc="2025-08-13T18:18:00Z">
        <w:r w:rsidR="008C2B99">
          <w:rPr>
            <w:rFonts w:eastAsiaTheme="minorEastAsia" w:hint="eastAsia"/>
          </w:rPr>
          <w:t>3</w:t>
        </w:r>
        <w:r w:rsidR="008C2B99">
          <w:rPr>
            <w:rFonts w:eastAsiaTheme="minorEastAsia"/>
          </w:rPr>
          <w:t>9</w:t>
        </w:r>
      </w:ins>
      <w:r w:rsidRPr="00E4340B">
        <w:t>.5</w:t>
      </w:r>
      <w:r w:rsidRPr="00E4340B">
        <w:tab/>
        <w:t>Existing features partly or fully covering the use case functionality</w:t>
      </w:r>
      <w:bookmarkEnd w:id="13328"/>
    </w:p>
    <w:p w14:paraId="20E5B910" w14:textId="77777777" w:rsidR="00E4340B" w:rsidRPr="00E4340B" w:rsidRDefault="00E4340B" w:rsidP="00E4340B">
      <w:pPr>
        <w:overflowPunct/>
        <w:autoSpaceDE/>
        <w:autoSpaceDN/>
        <w:adjustRightInd/>
        <w:jc w:val="both"/>
        <w:textAlignment w:val="auto"/>
        <w:rPr>
          <w:rFonts w:eastAsia="Calibri"/>
          <w:lang w:eastAsia="en-US"/>
        </w:rPr>
      </w:pPr>
      <w:r w:rsidRPr="00E4340B">
        <w:rPr>
          <w:rFonts w:eastAsia="Calibri"/>
          <w:lang w:eastAsia="en-US"/>
        </w:rPr>
        <w:t xml:space="preserve">In 5G network, exposing network analytics involving AI/ML to third-party applications is achieved through network APIs, enabled by Network Exposure Function (NEF) and Common API Framework (CAPIF) and the NWDAF. </w:t>
      </w:r>
    </w:p>
    <w:p w14:paraId="27F95A81" w14:textId="3889EA89" w:rsidR="00E4340B" w:rsidRPr="00E4340B" w:rsidRDefault="00E4340B" w:rsidP="00930C34">
      <w:pPr>
        <w:pStyle w:val="Heading3"/>
      </w:pPr>
      <w:bookmarkStart w:id="13331" w:name="_Toc208226409"/>
      <w:r w:rsidRPr="00E4340B">
        <w:t>6.</w:t>
      </w:r>
      <w:del w:id="13332" w:author="Trakinat, Jean" w:date="2025-08-13T14:18:00Z" w16du:dateUtc="2025-08-13T18:18:00Z">
        <w:r w:rsidDel="008C2B99">
          <w:rPr>
            <w:rFonts w:eastAsiaTheme="minorEastAsia" w:hint="eastAsia"/>
          </w:rPr>
          <w:delText>38</w:delText>
        </w:r>
      </w:del>
      <w:ins w:id="13333" w:author="Trakinat, Jean" w:date="2025-08-13T14:18:00Z" w16du:dateUtc="2025-08-13T18:18:00Z">
        <w:r w:rsidR="008C2B99">
          <w:rPr>
            <w:rFonts w:eastAsiaTheme="minorEastAsia" w:hint="eastAsia"/>
          </w:rPr>
          <w:t>3</w:t>
        </w:r>
        <w:r w:rsidR="008C2B99">
          <w:rPr>
            <w:rFonts w:eastAsiaTheme="minorEastAsia"/>
          </w:rPr>
          <w:t>9</w:t>
        </w:r>
      </w:ins>
      <w:r w:rsidRPr="00E4340B">
        <w:t>.6</w:t>
      </w:r>
      <w:r w:rsidRPr="00E4340B">
        <w:tab/>
        <w:t>Potential New Requirements needed to support the use case</w:t>
      </w:r>
      <w:bookmarkEnd w:id="13331"/>
    </w:p>
    <w:p w14:paraId="2411C97A" w14:textId="5E7814ED" w:rsidR="00E4340B" w:rsidRPr="00E4340B" w:rsidRDefault="00E4340B" w:rsidP="00E4340B">
      <w:pPr>
        <w:overflowPunct/>
        <w:autoSpaceDE/>
        <w:autoSpaceDN/>
        <w:adjustRightInd/>
        <w:textAlignment w:val="auto"/>
        <w:rPr>
          <w:lang w:val="en-US" w:eastAsia="en-US"/>
        </w:rPr>
      </w:pPr>
      <w:r w:rsidRPr="00E4340B">
        <w:rPr>
          <w:lang w:val="en-US" w:eastAsia="en-US"/>
        </w:rPr>
        <w:t>[PR 6.</w:t>
      </w:r>
      <w:del w:id="13334" w:author="Trakinat, Jean" w:date="2025-08-13T14:19:00Z" w16du:dateUtc="2025-08-13T18:19:00Z">
        <w:r w:rsidDel="008C2B99">
          <w:rPr>
            <w:rFonts w:eastAsiaTheme="minorEastAsia" w:hint="eastAsia"/>
            <w:lang w:val="en-US" w:eastAsia="zh-CN"/>
          </w:rPr>
          <w:delText>38</w:delText>
        </w:r>
      </w:del>
      <w:ins w:id="13335" w:author="Trakinat, Jean" w:date="2025-08-13T14:19:00Z" w16du:dateUtc="2025-08-13T18:19:00Z">
        <w:r w:rsidR="008C2B99">
          <w:rPr>
            <w:rFonts w:eastAsiaTheme="minorEastAsia" w:hint="eastAsia"/>
            <w:lang w:val="en-US" w:eastAsia="zh-CN"/>
          </w:rPr>
          <w:t>3</w:t>
        </w:r>
        <w:r w:rsidR="008C2B99">
          <w:rPr>
            <w:rFonts w:eastAsiaTheme="minorEastAsia"/>
            <w:lang w:val="en-US" w:eastAsia="zh-CN"/>
          </w:rPr>
          <w:t>9</w:t>
        </w:r>
      </w:ins>
      <w:r w:rsidRPr="00E4340B">
        <w:rPr>
          <w:lang w:val="en-US" w:eastAsia="en-US"/>
        </w:rPr>
        <w:t>.6-1] Subject to the operator’s policy and regulatory requirements</w:t>
      </w:r>
      <w:ins w:id="13336" w:author="S1-253638" w:date="2025-09-04T20:09:00Z" w16du:dateUtc="2025-09-04T12:09:00Z">
        <w:r w:rsidR="00CC0F43" w:rsidRPr="00CC0F43">
          <w:t xml:space="preserve"> </w:t>
        </w:r>
        <w:r w:rsidR="00CC0F43" w:rsidRPr="00AF6DA5">
          <w:t>from a service consumer (e.g. 3</w:t>
        </w:r>
        <w:r w:rsidR="00CC0F43" w:rsidRPr="00AF6DA5">
          <w:rPr>
            <w:vertAlign w:val="superscript"/>
          </w:rPr>
          <w:t>rd</w:t>
        </w:r>
        <w:r w:rsidR="00CC0F43" w:rsidRPr="00AF6DA5">
          <w:t xml:space="preserve"> party)</w:t>
        </w:r>
      </w:ins>
      <w:r w:rsidRPr="00E4340B">
        <w:rPr>
          <w:lang w:val="en-US" w:eastAsia="en-US"/>
        </w:rPr>
        <w:t>, the 6G network shall be able to receive AI-related service requirements as part of a request for an AI service</w:t>
      </w:r>
      <w:ins w:id="13337" w:author="S1-253638" w:date="2025-09-04T20:09:00Z" w16du:dateUtc="2025-09-04T12:09:00Z">
        <w:r w:rsidR="00CC0F43">
          <w:rPr>
            <w:lang w:val="en-US"/>
          </w:rPr>
          <w:t xml:space="preserve">, for example related to AI inference accuracy </w:t>
        </w:r>
        <w:r w:rsidR="00CC0F43" w:rsidRPr="00675B89">
          <w:rPr>
            <w:lang w:val="en-US"/>
          </w:rPr>
          <w:t>and</w:t>
        </w:r>
        <w:r w:rsidR="00CC0F43">
          <w:rPr>
            <w:lang w:val="en-US"/>
          </w:rPr>
          <w:t xml:space="preserve"> latency</w:t>
        </w:r>
      </w:ins>
      <w:r w:rsidRPr="00E4340B">
        <w:rPr>
          <w:lang w:val="en-US" w:eastAsia="en-US"/>
        </w:rPr>
        <w:t>.</w:t>
      </w:r>
    </w:p>
    <w:p w14:paraId="230AA9C9" w14:textId="0697C9C0" w:rsidR="00631414" w:rsidDel="00CC0F43" w:rsidRDefault="00E4340B" w:rsidP="00E4340B">
      <w:pPr>
        <w:pStyle w:val="EditorsNote"/>
        <w:rPr>
          <w:del w:id="13338" w:author="S1-253638" w:date="2025-09-04T20:09:00Z" w16du:dateUtc="2025-09-04T12:09:00Z"/>
          <w:rFonts w:eastAsiaTheme="minorEastAsia"/>
          <w:lang w:eastAsia="zh-CN"/>
        </w:rPr>
      </w:pPr>
      <w:del w:id="13339" w:author="S1-253638" w:date="2025-09-04T20:09:00Z" w16du:dateUtc="2025-09-04T12:09:00Z">
        <w:r w:rsidRPr="00E4340B" w:rsidDel="00CC0F43">
          <w:delText>Editor’s Note: details on the AI-related service requirements are FFS</w:delText>
        </w:r>
      </w:del>
    </w:p>
    <w:p w14:paraId="1DD2864D" w14:textId="5183383C" w:rsidR="00622E71" w:rsidRPr="00622E71" w:rsidRDefault="00622E71" w:rsidP="00930C34">
      <w:pPr>
        <w:pStyle w:val="Heading2"/>
        <w:rPr>
          <w:rFonts w:eastAsia="SimSun"/>
          <w:lang w:eastAsia="en-US"/>
        </w:rPr>
      </w:pPr>
      <w:bookmarkStart w:id="13340" w:name="_Toc208226410"/>
      <w:r w:rsidRPr="00622E71">
        <w:rPr>
          <w:rFonts w:eastAsia="SimSun" w:hint="eastAsia"/>
          <w:lang w:eastAsia="zh-CN"/>
        </w:rPr>
        <w:t>6</w:t>
      </w:r>
      <w:r w:rsidRPr="00622E71">
        <w:rPr>
          <w:rFonts w:eastAsia="SimSun"/>
          <w:lang w:eastAsia="en-US"/>
        </w:rPr>
        <w:t>.</w:t>
      </w:r>
      <w:del w:id="13341" w:author="Trakinat, Jean" w:date="2025-08-13T14:19:00Z" w16du:dateUtc="2025-08-13T18:19:00Z">
        <w:r w:rsidDel="008C2B99">
          <w:rPr>
            <w:rFonts w:eastAsiaTheme="minorEastAsia" w:hint="eastAsia"/>
            <w:lang w:eastAsia="zh-CN"/>
          </w:rPr>
          <w:delText>39</w:delText>
        </w:r>
      </w:del>
      <w:ins w:id="13342" w:author="Trakinat, Jean" w:date="2025-08-13T14:19:00Z" w16du:dateUtc="2025-08-13T18:19:00Z">
        <w:r w:rsidR="008C2B99">
          <w:rPr>
            <w:rFonts w:eastAsiaTheme="minorEastAsia"/>
            <w:lang w:eastAsia="zh-CN"/>
          </w:rPr>
          <w:t>40</w:t>
        </w:r>
      </w:ins>
      <w:r w:rsidRPr="00622E71">
        <w:rPr>
          <w:lang w:eastAsia="en-US"/>
        </w:rPr>
        <w:tab/>
        <w:t>Use case on</w:t>
      </w:r>
      <w:r w:rsidRPr="00622E71">
        <w:rPr>
          <w:rFonts w:eastAsia="SimSun"/>
          <w:lang w:eastAsia="en-US"/>
        </w:rPr>
        <w:t xml:space="preserve"> </w:t>
      </w:r>
      <w:r w:rsidRPr="00622E71">
        <w:rPr>
          <w:rFonts w:eastAsia="SimSun" w:hint="eastAsia"/>
          <w:lang w:eastAsia="en-US"/>
        </w:rPr>
        <w:t>AI-driven multi-vehicle cooperative perception</w:t>
      </w:r>
      <w:bookmarkEnd w:id="13340"/>
    </w:p>
    <w:p w14:paraId="3076F0D8" w14:textId="0F6193B0" w:rsidR="00622E71" w:rsidRPr="00622E71" w:rsidRDefault="00622E71" w:rsidP="00930C34">
      <w:pPr>
        <w:pStyle w:val="Heading3"/>
      </w:pPr>
      <w:bookmarkStart w:id="13343" w:name="_Toc208226411"/>
      <w:r w:rsidRPr="00622E71">
        <w:rPr>
          <w:rFonts w:hint="eastAsia"/>
        </w:rPr>
        <w:t>6</w:t>
      </w:r>
      <w:r w:rsidRPr="00622E71">
        <w:t>.</w:t>
      </w:r>
      <w:del w:id="13344" w:author="Trakinat, Jean" w:date="2025-08-13T14:19:00Z" w16du:dateUtc="2025-08-13T18:19:00Z">
        <w:r w:rsidDel="008C2B99">
          <w:rPr>
            <w:rFonts w:eastAsiaTheme="minorEastAsia" w:hint="eastAsia"/>
          </w:rPr>
          <w:delText>39</w:delText>
        </w:r>
      </w:del>
      <w:ins w:id="13345" w:author="Trakinat, Jean" w:date="2025-08-13T14:19:00Z" w16du:dateUtc="2025-08-13T18:19:00Z">
        <w:r w:rsidR="008C2B99">
          <w:rPr>
            <w:rFonts w:eastAsiaTheme="minorEastAsia"/>
          </w:rPr>
          <w:t>40</w:t>
        </w:r>
      </w:ins>
      <w:r w:rsidRPr="00622E71">
        <w:t>.1</w:t>
      </w:r>
      <w:r w:rsidRPr="00622E71">
        <w:tab/>
        <w:t>Description</w:t>
      </w:r>
      <w:bookmarkEnd w:id="13343"/>
    </w:p>
    <w:p w14:paraId="5E026323" w14:textId="67C94759" w:rsidR="00622E71" w:rsidRPr="00622E71" w:rsidRDefault="00622E71" w:rsidP="00622E71">
      <w:pPr>
        <w:overflowPunct/>
        <w:autoSpaceDE/>
        <w:autoSpaceDN/>
        <w:adjustRightInd/>
        <w:jc w:val="both"/>
        <w:textAlignment w:val="auto"/>
        <w:rPr>
          <w:bCs/>
          <w:lang w:eastAsia="en-US"/>
        </w:rPr>
      </w:pPr>
      <w:r w:rsidRPr="00622E71">
        <w:rPr>
          <w:bCs/>
          <w:lang w:eastAsia="en-US"/>
        </w:rPr>
        <w:t>In the context of autonomous driving technology, reliable and timely perception is fundamental to ensuring both safety and efficienc</w:t>
      </w:r>
      <w:r w:rsidRPr="00B04DDD">
        <w:rPr>
          <w:bCs/>
          <w:lang w:eastAsia="en-US"/>
        </w:rPr>
        <w:t>y</w:t>
      </w:r>
      <w:ins w:id="13346" w:author="S1-253614" w:date="2025-09-04T20:58:00Z" w16du:dateUtc="2025-09-04T12:58:00Z">
        <w:r w:rsidR="00637DC8" w:rsidRPr="00B04DDD">
          <w:rPr>
            <w:rFonts w:eastAsiaTheme="minorEastAsia" w:hint="eastAsia"/>
            <w:bCs/>
            <w:lang w:eastAsia="zh-CN"/>
          </w:rPr>
          <w:t xml:space="preserve"> </w:t>
        </w:r>
        <w:r w:rsidR="00637DC8" w:rsidRPr="00B04DDD">
          <w:rPr>
            <w:bCs/>
            <w:lang w:eastAsia="en-US"/>
          </w:rPr>
          <w:t>[</w:t>
        </w:r>
        <w:del w:id="13347" w:author="Rapporteur" w:date="2025-09-08T14:29:00Z" w16du:dateUtc="2025-09-08T06:29:00Z">
          <w:r w:rsidR="00637DC8" w:rsidRPr="00B04DDD" w:rsidDel="006D3A47">
            <w:rPr>
              <w:bCs/>
              <w:lang w:eastAsia="en-US"/>
            </w:rPr>
            <w:delText>6.</w:delText>
          </w:r>
          <w:r w:rsidR="00637DC8" w:rsidRPr="00B04DDD" w:rsidDel="006D3A47">
            <w:rPr>
              <w:rFonts w:eastAsiaTheme="minorEastAsia" w:hint="eastAsia"/>
              <w:bCs/>
              <w:lang w:eastAsia="zh-CN"/>
            </w:rPr>
            <w:delText>40</w:delText>
          </w:r>
          <w:r w:rsidR="00637DC8" w:rsidRPr="00B04DDD" w:rsidDel="006D3A47">
            <w:rPr>
              <w:bCs/>
              <w:lang w:eastAsia="en-US"/>
            </w:rPr>
            <w:delText>x</w:delText>
          </w:r>
        </w:del>
      </w:ins>
      <w:ins w:id="13348" w:author="Rapporteur" w:date="2025-09-08T14:29:00Z" w16du:dateUtc="2025-09-08T06:29:00Z">
        <w:r w:rsidR="006D3A47" w:rsidRPr="00B04DDD">
          <w:rPr>
            <w:rFonts w:eastAsiaTheme="minorEastAsia" w:hint="eastAsia"/>
            <w:bCs/>
            <w:lang w:eastAsia="zh-CN"/>
          </w:rPr>
          <w:t>297</w:t>
        </w:r>
      </w:ins>
      <w:ins w:id="13349" w:author="S1-253614" w:date="2025-09-04T20:58:00Z" w16du:dateUtc="2025-09-04T12:58:00Z">
        <w:r w:rsidR="00637DC8" w:rsidRPr="00B04DDD">
          <w:rPr>
            <w:bCs/>
            <w:lang w:eastAsia="en-US"/>
          </w:rPr>
          <w:t>]</w:t>
        </w:r>
      </w:ins>
      <w:r w:rsidRPr="00B04DDD">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ins w:id="13350" w:author="S1-253614" w:date="2025-09-04T20:58:00Z" w16du:dateUtc="2025-09-04T12:58:00Z">
        <w:r w:rsidR="00637DC8" w:rsidRPr="00B04DDD">
          <w:rPr>
            <w:rFonts w:eastAsiaTheme="minorEastAsia" w:hint="eastAsia"/>
            <w:bCs/>
            <w:lang w:eastAsia="zh-CN"/>
          </w:rPr>
          <w:t xml:space="preserve"> </w:t>
        </w:r>
        <w:r w:rsidR="00637DC8" w:rsidRPr="00B04DDD">
          <w:rPr>
            <w:bCs/>
            <w:lang w:eastAsia="en-US"/>
          </w:rPr>
          <w:t>[</w:t>
        </w:r>
        <w:del w:id="13351" w:author="Rapporteur" w:date="2025-09-08T14:29:00Z" w16du:dateUtc="2025-09-08T06:29:00Z">
          <w:r w:rsidR="00637DC8" w:rsidRPr="00B04DDD" w:rsidDel="006D3A47">
            <w:rPr>
              <w:bCs/>
              <w:lang w:eastAsia="en-US"/>
            </w:rPr>
            <w:delText>6.</w:delText>
          </w:r>
          <w:r w:rsidR="00637DC8" w:rsidRPr="00B04DDD" w:rsidDel="006D3A47">
            <w:rPr>
              <w:rFonts w:eastAsiaTheme="minorEastAsia" w:hint="eastAsia"/>
              <w:bCs/>
              <w:lang w:eastAsia="zh-CN"/>
            </w:rPr>
            <w:delText>40y</w:delText>
          </w:r>
        </w:del>
      </w:ins>
      <w:ins w:id="13352" w:author="Rapporteur" w:date="2025-09-08T14:29:00Z" w16du:dateUtc="2025-09-08T06:29:00Z">
        <w:r w:rsidR="006D3A47" w:rsidRPr="00B04DDD">
          <w:rPr>
            <w:rFonts w:eastAsiaTheme="minorEastAsia" w:hint="eastAsia"/>
            <w:bCs/>
            <w:lang w:eastAsia="zh-CN"/>
          </w:rPr>
          <w:t>298</w:t>
        </w:r>
      </w:ins>
      <w:ins w:id="13353" w:author="S1-253614" w:date="2025-09-04T20:58:00Z" w16du:dateUtc="2025-09-04T12:58:00Z">
        <w:r w:rsidR="00637DC8" w:rsidRPr="00B04DDD">
          <w:rPr>
            <w:bCs/>
            <w:lang w:eastAsia="en-US"/>
          </w:rPr>
          <w:t>]</w:t>
        </w:r>
      </w:ins>
      <w:r w:rsidRPr="00B04DDD">
        <w:rPr>
          <w:bCs/>
          <w:lang w:eastAsia="en-US"/>
        </w:rPr>
        <w:t>. Vehicle-to-everything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ins w:id="13354" w:author="S1-253614" w:date="2025-09-04T20:58:00Z" w16du:dateUtc="2025-09-04T12:58:00Z">
        <w:r w:rsidR="00637DC8" w:rsidRPr="00B04DDD">
          <w:rPr>
            <w:rFonts w:eastAsiaTheme="minorEastAsia" w:hint="eastAsia"/>
            <w:bCs/>
            <w:lang w:eastAsia="zh-CN"/>
          </w:rPr>
          <w:t xml:space="preserve"> </w:t>
        </w:r>
        <w:r w:rsidR="00637DC8" w:rsidRPr="00B04DDD">
          <w:rPr>
            <w:bCs/>
            <w:lang w:eastAsia="en-US"/>
          </w:rPr>
          <w:t>[</w:t>
        </w:r>
        <w:del w:id="13355" w:author="Rapporteur" w:date="2025-09-08T14:29:00Z" w16du:dateUtc="2025-09-08T06:29:00Z">
          <w:r w:rsidR="00637DC8" w:rsidRPr="00B04DDD" w:rsidDel="006D3A47">
            <w:rPr>
              <w:bCs/>
              <w:lang w:eastAsia="en-US"/>
            </w:rPr>
            <w:delText>6.</w:delText>
          </w:r>
          <w:r w:rsidR="00637DC8" w:rsidRPr="00B04DDD" w:rsidDel="006D3A47">
            <w:rPr>
              <w:rFonts w:eastAsiaTheme="minorEastAsia" w:hint="eastAsia"/>
              <w:bCs/>
              <w:lang w:eastAsia="zh-CN"/>
            </w:rPr>
            <w:delText>40z</w:delText>
          </w:r>
        </w:del>
      </w:ins>
      <w:ins w:id="13356" w:author="Rapporteur" w:date="2025-09-08T14:29:00Z" w16du:dateUtc="2025-09-08T06:29:00Z">
        <w:r w:rsidR="006D3A47" w:rsidRPr="00B04DDD">
          <w:rPr>
            <w:rFonts w:eastAsiaTheme="minorEastAsia" w:hint="eastAsia"/>
            <w:bCs/>
            <w:lang w:eastAsia="zh-CN"/>
          </w:rPr>
          <w:t>299</w:t>
        </w:r>
      </w:ins>
      <w:ins w:id="13357" w:author="S1-253614" w:date="2025-09-04T20:58:00Z" w16du:dateUtc="2025-09-04T12:58:00Z">
        <w:r w:rsidR="00637DC8" w:rsidRPr="00B04DDD">
          <w:rPr>
            <w:bCs/>
            <w:lang w:eastAsia="en-US"/>
          </w:rPr>
          <w:t>]</w:t>
        </w:r>
      </w:ins>
      <w:r w:rsidRPr="00B04DDD">
        <w:rPr>
          <w:bCs/>
          <w:lang w:eastAsia="en-US"/>
        </w:rPr>
        <w:t>.</w:t>
      </w:r>
    </w:p>
    <w:p w14:paraId="1CA2194C" w14:textId="1382B725" w:rsidR="00622E71" w:rsidRPr="00622E71" w:rsidRDefault="00622E71" w:rsidP="00930C34">
      <w:pPr>
        <w:pStyle w:val="Heading3"/>
      </w:pPr>
      <w:bookmarkStart w:id="13358" w:name="_Toc208226412"/>
      <w:r w:rsidRPr="00622E71">
        <w:rPr>
          <w:rFonts w:hint="eastAsia"/>
        </w:rPr>
        <w:t>6</w:t>
      </w:r>
      <w:r w:rsidRPr="00622E71">
        <w:t>.</w:t>
      </w:r>
      <w:del w:id="13359" w:author="Trakinat, Jean" w:date="2025-08-13T14:19:00Z" w16du:dateUtc="2025-08-13T18:19:00Z">
        <w:r w:rsidDel="008C2B99">
          <w:rPr>
            <w:rFonts w:eastAsiaTheme="minorEastAsia" w:hint="eastAsia"/>
          </w:rPr>
          <w:delText>39</w:delText>
        </w:r>
      </w:del>
      <w:ins w:id="13360" w:author="Trakinat, Jean" w:date="2025-08-13T14:19:00Z" w16du:dateUtc="2025-08-13T18:19:00Z">
        <w:r w:rsidR="008C2B99">
          <w:rPr>
            <w:rFonts w:eastAsiaTheme="minorEastAsia"/>
          </w:rPr>
          <w:t>40</w:t>
        </w:r>
      </w:ins>
      <w:r w:rsidRPr="00622E71">
        <w:t>.2</w:t>
      </w:r>
      <w:r w:rsidRPr="00622E71">
        <w:tab/>
        <w:t>Pre-conditions</w:t>
      </w:r>
      <w:bookmarkEnd w:id="13358"/>
    </w:p>
    <w:p w14:paraId="11B13B73" w14:textId="77777777" w:rsidR="00622E71" w:rsidRPr="00622E71" w:rsidRDefault="00622E71" w:rsidP="00622E71">
      <w:pPr>
        <w:overflowPunct/>
        <w:autoSpaceDE/>
        <w:autoSpaceDN/>
        <w:adjustRightInd/>
        <w:jc w:val="both"/>
        <w:textAlignment w:val="auto"/>
        <w:rPr>
          <w:bCs/>
          <w:lang w:eastAsia="en-US"/>
        </w:rPr>
      </w:pPr>
      <w:r w:rsidRPr="00622E71">
        <w:rPr>
          <w:bCs/>
          <w:lang w:eastAsia="en-US"/>
        </w:rPr>
        <w:t xml:space="preserve">The vehicles on the road are autonomous and are equipped with wireless communication and sensing devices, along with </w:t>
      </w:r>
      <w:r w:rsidRPr="00622E71">
        <w:rPr>
          <w:rFonts w:hint="eastAsia"/>
          <w:bCs/>
          <w:lang w:eastAsia="en-US"/>
        </w:rPr>
        <w:t xml:space="preserve">AI-based </w:t>
      </w:r>
      <w:r w:rsidRPr="00622E71">
        <w:rPr>
          <w:bCs/>
          <w:lang w:eastAsia="en-US"/>
        </w:rPr>
        <w:t>encoders and decoders designed for cooperative perception. They also have appropriate identification and authorization mechanisms in place to connect to the V2X network.</w:t>
      </w:r>
    </w:p>
    <w:p w14:paraId="57425F27" w14:textId="2938039B" w:rsidR="00622E71" w:rsidRPr="00622E71" w:rsidRDefault="00622E71" w:rsidP="00930C34">
      <w:pPr>
        <w:pStyle w:val="Heading3"/>
      </w:pPr>
      <w:bookmarkStart w:id="13361" w:name="_Toc208226413"/>
      <w:r w:rsidRPr="00622E71">
        <w:rPr>
          <w:rFonts w:hint="eastAsia"/>
        </w:rPr>
        <w:t>6</w:t>
      </w:r>
      <w:r w:rsidRPr="00622E71">
        <w:t>.</w:t>
      </w:r>
      <w:del w:id="13362" w:author="Trakinat, Jean" w:date="2025-08-13T14:19:00Z" w16du:dateUtc="2025-08-13T18:19:00Z">
        <w:r w:rsidDel="008C2B99">
          <w:rPr>
            <w:rFonts w:eastAsiaTheme="minorEastAsia" w:hint="eastAsia"/>
          </w:rPr>
          <w:delText>39</w:delText>
        </w:r>
      </w:del>
      <w:ins w:id="13363" w:author="Trakinat, Jean" w:date="2025-08-13T14:19:00Z" w16du:dateUtc="2025-08-13T18:19:00Z">
        <w:r w:rsidR="008C2B99">
          <w:rPr>
            <w:rFonts w:eastAsiaTheme="minorEastAsia"/>
          </w:rPr>
          <w:t>40</w:t>
        </w:r>
      </w:ins>
      <w:r w:rsidRPr="00622E71">
        <w:t>.3</w:t>
      </w:r>
      <w:r w:rsidRPr="00622E71">
        <w:tab/>
        <w:t>Service Flows</w:t>
      </w:r>
      <w:bookmarkEnd w:id="13361"/>
    </w:p>
    <w:p w14:paraId="284933BC" w14:textId="77777777" w:rsidR="00622E71" w:rsidRPr="00622E71" w:rsidRDefault="00622E71" w:rsidP="006B2EBB">
      <w:pPr>
        <w:pStyle w:val="B10"/>
        <w:rPr>
          <w:lang w:eastAsia="en-US"/>
        </w:rPr>
      </w:pPr>
      <w:r w:rsidRPr="00622E71">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622E71" w:rsidRDefault="00622E71" w:rsidP="006B2EBB">
      <w:pPr>
        <w:pStyle w:val="B10"/>
        <w:rPr>
          <w:lang w:eastAsia="en-US"/>
        </w:rPr>
      </w:pPr>
      <w:r w:rsidRPr="00622E71">
        <w:rPr>
          <w:lang w:eastAsia="en-US"/>
        </w:rPr>
        <w:t xml:space="preserve">2. The EGO vehicle analyzes its own perception data to identify regions where information is missing and sends a cooperative </w:t>
      </w:r>
      <w:r w:rsidRPr="00622E71">
        <w:rPr>
          <w:rFonts w:hint="eastAsia"/>
          <w:lang w:eastAsia="en-US"/>
        </w:rPr>
        <w:t>perception</w:t>
      </w:r>
      <w:r w:rsidRPr="00622E71">
        <w:rPr>
          <w:lang w:eastAsia="en-US"/>
        </w:rPr>
        <w:t xml:space="preserve"> request to the V2X network to acquire perception data for these occluded areas.</w:t>
      </w:r>
    </w:p>
    <w:p w14:paraId="47429D4E" w14:textId="61086CF0" w:rsidR="00622E71" w:rsidRPr="00622E71" w:rsidRDefault="00622E71" w:rsidP="006B2EBB">
      <w:pPr>
        <w:pStyle w:val="B10"/>
        <w:rPr>
          <w:lang w:eastAsia="en-US"/>
        </w:rPr>
      </w:pPr>
      <w:r w:rsidRPr="00622E71">
        <w:rPr>
          <w:lang w:eastAsia="en-US"/>
        </w:rPr>
        <w:t>3.</w:t>
      </w:r>
      <w:r w:rsidRPr="00622E71">
        <w:rPr>
          <w:rFonts w:hint="eastAsia"/>
          <w:lang w:eastAsia="en-US"/>
        </w:rPr>
        <w:t xml:space="preserve"> </w:t>
      </w:r>
      <w:r w:rsidRPr="00622E71">
        <w:rPr>
          <w:lang w:eastAsia="en-US"/>
        </w:rPr>
        <w:t xml:space="preserve">Upon receiving the EGO vehicle's cooperative </w:t>
      </w:r>
      <w:r w:rsidRPr="00622E71">
        <w:rPr>
          <w:rFonts w:hint="eastAsia"/>
          <w:lang w:eastAsia="en-US"/>
        </w:rPr>
        <w:t>perception</w:t>
      </w:r>
      <w:r w:rsidRPr="00622E71">
        <w:rPr>
          <w:lang w:eastAsia="en-US"/>
        </w:rPr>
        <w:t xml:space="preserve"> request, the base station authenticates the EGO vehicle. Based on real-time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622E71" w:rsidRDefault="00622E71" w:rsidP="006B2EBB">
      <w:pPr>
        <w:pStyle w:val="B10"/>
        <w:rPr>
          <w:lang w:eastAsia="en-US"/>
        </w:rPr>
      </w:pPr>
      <w:r w:rsidRPr="00622E71">
        <w:rPr>
          <w:lang w:eastAsia="en-US"/>
        </w:rPr>
        <w:t xml:space="preserve">4. The selected cooperative vehicles (CoV1–3) respond to the base station’s task assignment by processing their own perception data. They perform </w:t>
      </w:r>
      <w:r w:rsidRPr="00622E71">
        <w:rPr>
          <w:rFonts w:hint="eastAsia"/>
          <w:lang w:eastAsia="en-US"/>
        </w:rPr>
        <w:t xml:space="preserve">AI-based </w:t>
      </w:r>
      <w:r w:rsidRPr="00622E71">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622E71" w:rsidRDefault="00622E71" w:rsidP="006B2EBB">
      <w:pPr>
        <w:pStyle w:val="B10"/>
        <w:rPr>
          <w:lang w:eastAsia="en-US"/>
        </w:rPr>
      </w:pPr>
      <w:r w:rsidRPr="00622E71">
        <w:rPr>
          <w:lang w:eastAsia="en-US"/>
        </w:rPr>
        <w:lastRenderedPageBreak/>
        <w:t xml:space="preserve">5. The EGO vehicle receives the semantic features from CoV1–3 and inputs them, along with its own perception data, into </w:t>
      </w:r>
      <w:r w:rsidRPr="00622E71">
        <w:rPr>
          <w:rFonts w:hint="eastAsia"/>
          <w:lang w:eastAsia="en-US"/>
        </w:rPr>
        <w:t xml:space="preserve">AI-based </w:t>
      </w:r>
      <w:r w:rsidRPr="00622E71">
        <w:rPr>
          <w:lang w:eastAsia="en-US"/>
        </w:rPr>
        <w:t>decoder. The decoder fuses and reconstructs the data to generate a complete perception map that covers the previously occluded areas.</w:t>
      </w:r>
    </w:p>
    <w:p w14:paraId="26A10E73" w14:textId="77777777" w:rsidR="00622E71" w:rsidRPr="00622E71" w:rsidRDefault="00622E71" w:rsidP="006B2EBB">
      <w:pPr>
        <w:pStyle w:val="B10"/>
        <w:rPr>
          <w:lang w:eastAsia="en-US"/>
        </w:rPr>
      </w:pPr>
      <w:r w:rsidRPr="00622E71">
        <w:rPr>
          <w:lang w:eastAsia="en-US"/>
        </w:rPr>
        <w:t>6. Throughout the journey, the base station continuously monitors the V2X communication network and dynamically adjusts communication links between vehicles. Based on real-time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622E71" w:rsidRDefault="00622E71" w:rsidP="006B2EBB">
      <w:pPr>
        <w:pStyle w:val="B10"/>
        <w:rPr>
          <w:lang w:eastAsia="en-US"/>
        </w:rPr>
      </w:pPr>
      <w:r w:rsidRPr="00622E71">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622E71" w:rsidRDefault="00622E71" w:rsidP="006B2EBB">
      <w:pPr>
        <w:pStyle w:val="TH"/>
        <w:rPr>
          <w:rFonts w:eastAsia="SimSun"/>
          <w:lang w:val="en-US" w:eastAsia="zh-CN"/>
        </w:rPr>
      </w:pPr>
      <w:r w:rsidRPr="00622E71">
        <w:rPr>
          <w:rFonts w:eastAsia="SimSun"/>
          <w:noProof/>
          <w:lang w:val="en-US"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376C996D" w:rsidR="00622E71" w:rsidRPr="00E40C11" w:rsidRDefault="00622E71" w:rsidP="006B2EBB">
      <w:pPr>
        <w:pStyle w:val="TF"/>
        <w:rPr>
          <w:rFonts w:eastAsiaTheme="minorEastAsia"/>
          <w:lang w:eastAsia="zh-CN"/>
        </w:rPr>
      </w:pPr>
      <w:r w:rsidRPr="00E40C11">
        <w:rPr>
          <w:rFonts w:eastAsiaTheme="minorEastAsia"/>
          <w:lang w:eastAsia="zh-CN"/>
        </w:rPr>
        <w:t xml:space="preserve">Figure </w:t>
      </w:r>
      <w:r w:rsidRPr="00E40C11">
        <w:rPr>
          <w:rFonts w:eastAsiaTheme="minorEastAsia" w:hint="eastAsia"/>
          <w:lang w:eastAsia="zh-CN"/>
        </w:rPr>
        <w:t>6.</w:t>
      </w:r>
      <w:del w:id="13364" w:author="Trakinat, Jean" w:date="2025-08-13T14:19:00Z" w16du:dateUtc="2025-08-13T18:19:00Z">
        <w:r w:rsidRPr="00E40C11" w:rsidDel="008C2B99">
          <w:rPr>
            <w:rFonts w:eastAsiaTheme="minorEastAsia" w:hint="eastAsia"/>
            <w:lang w:eastAsia="zh-CN"/>
          </w:rPr>
          <w:delText>39</w:delText>
        </w:r>
      </w:del>
      <w:ins w:id="13365" w:author="Trakinat, Jean" w:date="2025-08-13T14:19:00Z" w16du:dateUtc="2025-08-13T18:19:00Z">
        <w:r w:rsidR="008C2B99">
          <w:rPr>
            <w:rFonts w:eastAsiaTheme="minorEastAsia"/>
            <w:lang w:eastAsia="zh-CN"/>
          </w:rPr>
          <w:t>40</w:t>
        </w:r>
      </w:ins>
      <w:r w:rsidRPr="00E40C11">
        <w:rPr>
          <w:rFonts w:eastAsiaTheme="minorEastAsia"/>
          <w:lang w:eastAsia="zh-CN"/>
        </w:rPr>
        <w:t>.</w:t>
      </w:r>
      <w:r w:rsidR="004A3C05">
        <w:rPr>
          <w:rFonts w:eastAsiaTheme="minorEastAsia" w:hint="eastAsia"/>
          <w:lang w:eastAsia="zh-CN"/>
        </w:rPr>
        <w:t>3</w:t>
      </w:r>
      <w:r w:rsidRPr="00E40C11">
        <w:rPr>
          <w:rFonts w:eastAsiaTheme="minorEastAsia"/>
          <w:lang w:eastAsia="zh-CN"/>
        </w:rPr>
        <w:t>-</w:t>
      </w:r>
      <w:r w:rsidRPr="00E40C11">
        <w:rPr>
          <w:rFonts w:eastAsiaTheme="minorEastAsia" w:hint="eastAsia"/>
          <w:lang w:eastAsia="zh-CN"/>
        </w:rPr>
        <w:t>1</w:t>
      </w:r>
      <w:r w:rsidRPr="00E40C11">
        <w:rPr>
          <w:rFonts w:eastAsiaTheme="minorEastAsia"/>
          <w:lang w:eastAsia="zh-CN"/>
        </w:rPr>
        <w:t>: Multi-vehicle cooperative perception</w:t>
      </w:r>
    </w:p>
    <w:p w14:paraId="2CC2058E" w14:textId="2D6F34A4" w:rsidR="00622E71" w:rsidRPr="00622E71" w:rsidRDefault="00622E71" w:rsidP="00930C34">
      <w:pPr>
        <w:pStyle w:val="Heading3"/>
      </w:pPr>
      <w:bookmarkStart w:id="13366" w:name="_Toc208226414"/>
      <w:r w:rsidRPr="00622E71">
        <w:rPr>
          <w:rFonts w:hint="eastAsia"/>
        </w:rPr>
        <w:t>6</w:t>
      </w:r>
      <w:r w:rsidRPr="00622E71">
        <w:t>.</w:t>
      </w:r>
      <w:del w:id="13367" w:author="Trakinat, Jean" w:date="2025-08-13T14:19:00Z" w16du:dateUtc="2025-08-13T18:19:00Z">
        <w:r w:rsidDel="008C2B99">
          <w:rPr>
            <w:rFonts w:eastAsiaTheme="minorEastAsia" w:hint="eastAsia"/>
          </w:rPr>
          <w:delText>39</w:delText>
        </w:r>
      </w:del>
      <w:ins w:id="13368" w:author="Trakinat, Jean" w:date="2025-08-13T14:19:00Z" w16du:dateUtc="2025-08-13T18:19:00Z">
        <w:r w:rsidR="008C2B99">
          <w:rPr>
            <w:rFonts w:eastAsiaTheme="minorEastAsia"/>
          </w:rPr>
          <w:t>40</w:t>
        </w:r>
      </w:ins>
      <w:r w:rsidRPr="00622E71">
        <w:t>.4</w:t>
      </w:r>
      <w:r w:rsidRPr="00622E71">
        <w:tab/>
        <w:t>Post-conditions</w:t>
      </w:r>
      <w:bookmarkEnd w:id="13366"/>
    </w:p>
    <w:p w14:paraId="2A5BDC3F" w14:textId="77777777" w:rsidR="00622E71" w:rsidRPr="004E1CB2" w:rsidRDefault="00622E71" w:rsidP="00622E71">
      <w:pPr>
        <w:overflowPunct/>
        <w:autoSpaceDE/>
        <w:autoSpaceDN/>
        <w:adjustRightInd/>
        <w:spacing w:before="100" w:beforeAutospacing="1"/>
        <w:jc w:val="both"/>
        <w:textAlignment w:val="auto"/>
        <w:rPr>
          <w:rFonts w:eastAsia="SimSun"/>
          <w:lang w:val="en-US" w:eastAsia="zh-CN" w:bidi="ar"/>
        </w:rPr>
      </w:pPr>
      <w:r w:rsidRPr="004E1CB2">
        <w:rPr>
          <w:rFonts w:eastAsia="SimSun"/>
          <w:lang w:val="en-US" w:eastAsia="zh-CN" w:bidi="ar"/>
        </w:rPr>
        <w:t>During driving, EGO vehicles always have complete perception information to ensure driving safety.</w:t>
      </w:r>
    </w:p>
    <w:p w14:paraId="211D378D" w14:textId="05553E7F" w:rsidR="00622E71" w:rsidRPr="00622E71" w:rsidRDefault="00622E71" w:rsidP="00930C34">
      <w:pPr>
        <w:pStyle w:val="Heading3"/>
      </w:pPr>
      <w:bookmarkStart w:id="13369" w:name="_Toc208226415"/>
      <w:r w:rsidRPr="00622E71">
        <w:rPr>
          <w:rFonts w:hint="eastAsia"/>
        </w:rPr>
        <w:t>6</w:t>
      </w:r>
      <w:r w:rsidRPr="00622E71">
        <w:t>.</w:t>
      </w:r>
      <w:del w:id="13370" w:author="Trakinat, Jean" w:date="2025-08-13T14:19:00Z" w16du:dateUtc="2025-08-13T18:19:00Z">
        <w:r w:rsidDel="008C2B99">
          <w:rPr>
            <w:rFonts w:eastAsiaTheme="minorEastAsia" w:hint="eastAsia"/>
          </w:rPr>
          <w:delText>39</w:delText>
        </w:r>
      </w:del>
      <w:ins w:id="13371" w:author="Trakinat, Jean" w:date="2025-08-13T14:19:00Z" w16du:dateUtc="2025-08-13T18:19:00Z">
        <w:r w:rsidR="008C2B99">
          <w:rPr>
            <w:rFonts w:eastAsiaTheme="minorEastAsia"/>
          </w:rPr>
          <w:t>40</w:t>
        </w:r>
      </w:ins>
      <w:r w:rsidRPr="00622E71">
        <w:t>.5</w:t>
      </w:r>
      <w:r w:rsidRPr="00622E71">
        <w:tab/>
        <w:t>Existing features partly or fully covering the use case functionality</w:t>
      </w:r>
      <w:bookmarkEnd w:id="13369"/>
    </w:p>
    <w:p w14:paraId="78E8EDD1" w14:textId="23AA242F" w:rsidR="00622E71" w:rsidRPr="004E1CB2" w:rsidRDefault="00622E71" w:rsidP="00622E71">
      <w:pPr>
        <w:overflowPunct/>
        <w:autoSpaceDE/>
        <w:autoSpaceDN/>
        <w:adjustRightInd/>
        <w:spacing w:before="100" w:beforeAutospacing="1"/>
        <w:jc w:val="both"/>
        <w:textAlignment w:val="auto"/>
        <w:rPr>
          <w:rFonts w:eastAsia="SimSun"/>
          <w:lang w:val="en-US" w:eastAsia="zh-CN" w:bidi="ar"/>
        </w:rPr>
      </w:pPr>
      <w:r w:rsidRPr="004E1CB2">
        <w:rPr>
          <w:rFonts w:eastAsia="SimSun"/>
          <w:lang w:val="en-US" w:eastAsia="zh-CN" w:bidi="ar"/>
        </w:rPr>
        <w:t xml:space="preserve">TR 37.885 </w:t>
      </w:r>
      <w:r w:rsidR="008F6594" w:rsidRPr="004E1CB2">
        <w:rPr>
          <w:rFonts w:eastAsia="SimSun"/>
          <w:lang w:val="en-US" w:eastAsia="zh-CN" w:bidi="ar"/>
        </w:rPr>
        <w:t xml:space="preserve">[96] </w:t>
      </w:r>
      <w:r w:rsidRPr="004E1CB2">
        <w:rPr>
          <w:rFonts w:eastAsia="SimSun"/>
          <w:lang w:val="en-US"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4E1CB2" w:rsidRDefault="00622E71" w:rsidP="00622E71">
      <w:pPr>
        <w:overflowPunct/>
        <w:autoSpaceDE/>
        <w:autoSpaceDN/>
        <w:adjustRightInd/>
        <w:spacing w:before="100" w:beforeAutospacing="1"/>
        <w:jc w:val="both"/>
        <w:textAlignment w:val="auto"/>
        <w:rPr>
          <w:rFonts w:eastAsia="SimSun"/>
          <w:lang w:val="en-US" w:eastAsia="zh-CN" w:bidi="ar"/>
        </w:rPr>
      </w:pPr>
      <w:r w:rsidRPr="004E1CB2">
        <w:rPr>
          <w:rFonts w:eastAsia="SimSun"/>
          <w:lang w:val="en-US" w:eastAsia="zh-CN" w:bidi="ar"/>
        </w:rPr>
        <w:t xml:space="preserve">TR 38.885 </w:t>
      </w:r>
      <w:r w:rsidR="008F6594" w:rsidRPr="004E1CB2">
        <w:rPr>
          <w:rFonts w:eastAsia="SimSun"/>
          <w:lang w:val="en-US" w:eastAsia="zh-CN" w:bidi="ar"/>
        </w:rPr>
        <w:t xml:space="preserve">[96] </w:t>
      </w:r>
      <w:r w:rsidRPr="004E1CB2">
        <w:rPr>
          <w:rFonts w:eastAsia="SimSun"/>
          <w:lang w:val="en-US" w:eastAsia="zh-CN" w:bidi="ar"/>
        </w:rPr>
        <w:t>provides resource allocation, uplink and downlink, and QoS management for V2X networks.</w:t>
      </w:r>
    </w:p>
    <w:p w14:paraId="46160F77" w14:textId="58B1BFDA" w:rsidR="00622E71" w:rsidRPr="00622E71" w:rsidRDefault="00622E71" w:rsidP="00930C34">
      <w:pPr>
        <w:pStyle w:val="Heading3"/>
      </w:pPr>
      <w:bookmarkStart w:id="13372" w:name="_Toc208226416"/>
      <w:r w:rsidRPr="00622E71">
        <w:rPr>
          <w:rFonts w:hint="eastAsia"/>
        </w:rPr>
        <w:t>6</w:t>
      </w:r>
      <w:r w:rsidRPr="00622E71">
        <w:t>.</w:t>
      </w:r>
      <w:del w:id="13373" w:author="Trakinat, Jean" w:date="2025-08-13T14:19:00Z" w16du:dateUtc="2025-08-13T18:19:00Z">
        <w:r w:rsidDel="008C2B99">
          <w:rPr>
            <w:rFonts w:eastAsiaTheme="minorEastAsia" w:hint="eastAsia"/>
          </w:rPr>
          <w:delText>39</w:delText>
        </w:r>
      </w:del>
      <w:ins w:id="13374" w:author="Trakinat, Jean" w:date="2025-08-13T14:19:00Z" w16du:dateUtc="2025-08-13T18:19:00Z">
        <w:r w:rsidR="008C2B99">
          <w:rPr>
            <w:rFonts w:eastAsiaTheme="minorEastAsia"/>
          </w:rPr>
          <w:t>40</w:t>
        </w:r>
      </w:ins>
      <w:r w:rsidRPr="00622E71">
        <w:t>.6</w:t>
      </w:r>
      <w:r w:rsidRPr="00622E71">
        <w:tab/>
        <w:t>Potential New Requirements needed to support the use case</w:t>
      </w:r>
      <w:bookmarkEnd w:id="13372"/>
    </w:p>
    <w:p w14:paraId="58A3B6F0" w14:textId="485153E4" w:rsidR="00482D54" w:rsidRPr="004E1CB2" w:rsidRDefault="00622E71" w:rsidP="00803D61">
      <w:pPr>
        <w:overflowPunct/>
        <w:autoSpaceDE/>
        <w:autoSpaceDN/>
        <w:adjustRightInd/>
        <w:spacing w:before="100" w:beforeAutospacing="1"/>
        <w:textAlignment w:val="auto"/>
        <w:rPr>
          <w:ins w:id="13375" w:author="S1-253419" w:date="2025-09-01T19:39:00Z" w16du:dateUtc="2025-09-01T11:39:00Z"/>
          <w:rFonts w:eastAsia="SimSun"/>
          <w:lang w:val="en-US" w:eastAsia="zh-CN" w:bidi="ar"/>
        </w:rPr>
      </w:pPr>
      <w:r w:rsidRPr="004E1CB2">
        <w:rPr>
          <w:rFonts w:eastAsia="SimSun"/>
          <w:lang w:val="en-US" w:eastAsia="zh-CN" w:bidi="ar"/>
        </w:rPr>
        <w:t xml:space="preserve">[PR </w:t>
      </w:r>
      <w:r w:rsidRPr="004E1CB2">
        <w:rPr>
          <w:rFonts w:eastAsia="SimSun" w:hint="eastAsia"/>
          <w:lang w:val="en-US" w:eastAsia="zh-CN" w:bidi="ar"/>
        </w:rPr>
        <w:t>6</w:t>
      </w:r>
      <w:r w:rsidRPr="004E1CB2">
        <w:rPr>
          <w:rFonts w:eastAsia="SimSun"/>
          <w:lang w:val="en-US" w:eastAsia="zh-CN" w:bidi="ar"/>
        </w:rPr>
        <w:t>.</w:t>
      </w:r>
      <w:del w:id="13376" w:author="Trakinat, Jean" w:date="2025-08-13T14:19:00Z" w16du:dateUtc="2025-08-13T18:19:00Z">
        <w:r w:rsidRPr="004E1CB2" w:rsidDel="008C2B99">
          <w:rPr>
            <w:rFonts w:eastAsia="SimSun" w:hint="eastAsia"/>
            <w:lang w:val="en-US" w:eastAsia="zh-CN" w:bidi="ar"/>
          </w:rPr>
          <w:delText>39</w:delText>
        </w:r>
      </w:del>
      <w:ins w:id="13377" w:author="Trakinat, Jean" w:date="2025-08-13T14:19:00Z" w16du:dateUtc="2025-08-13T18:19:00Z">
        <w:r w:rsidR="008C2B99" w:rsidRPr="004E1CB2">
          <w:rPr>
            <w:rFonts w:eastAsia="SimSun"/>
            <w:lang w:val="en-US" w:eastAsia="zh-CN" w:bidi="ar"/>
          </w:rPr>
          <w:t>40</w:t>
        </w:r>
      </w:ins>
      <w:r w:rsidRPr="004E1CB2">
        <w:rPr>
          <w:rFonts w:eastAsia="SimSun"/>
          <w:lang w:val="en-US" w:eastAsia="zh-CN" w:bidi="ar"/>
        </w:rPr>
        <w:t>.6</w:t>
      </w:r>
      <w:del w:id="13378" w:author="Rapporteur" w:date="2025-09-04T21:16:00Z" w16du:dateUtc="2025-09-04T13:16:00Z">
        <w:r w:rsidRPr="004E1CB2" w:rsidDel="004E1CB2">
          <w:rPr>
            <w:rFonts w:eastAsia="SimSun"/>
            <w:lang w:val="en-US" w:eastAsia="zh-CN" w:bidi="ar"/>
          </w:rPr>
          <w:delText>.</w:delText>
        </w:r>
      </w:del>
      <w:ins w:id="13379" w:author="Rapporteur" w:date="2025-09-04T21:16:00Z" w16du:dateUtc="2025-09-04T13:16:00Z">
        <w:r w:rsidR="004E1CB2" w:rsidRPr="004E1CB2">
          <w:rPr>
            <w:rFonts w:eastAsia="SimSun" w:hint="eastAsia"/>
            <w:lang w:val="en-US" w:eastAsia="zh-CN" w:bidi="ar"/>
          </w:rPr>
          <w:t>-</w:t>
        </w:r>
      </w:ins>
      <w:r w:rsidRPr="004E1CB2">
        <w:rPr>
          <w:rFonts w:eastAsia="SimSun" w:hint="eastAsia"/>
          <w:lang w:val="en-US" w:eastAsia="zh-CN" w:bidi="ar"/>
        </w:rPr>
        <w:t>1</w:t>
      </w:r>
      <w:r w:rsidRPr="004E1CB2">
        <w:rPr>
          <w:rFonts w:eastAsia="SimSun"/>
          <w:lang w:val="en-US" w:eastAsia="zh-CN" w:bidi="ar"/>
        </w:rPr>
        <w:t xml:space="preserve">] </w:t>
      </w:r>
      <w:r w:rsidRPr="004E1CB2">
        <w:rPr>
          <w:rFonts w:eastAsia="SimSun" w:hint="eastAsia"/>
          <w:lang w:val="en-US" w:eastAsia="zh-CN" w:bidi="ar"/>
        </w:rPr>
        <w:t>Subject to user consent and operator</w:t>
      </w:r>
      <w:r w:rsidRPr="004E1CB2">
        <w:rPr>
          <w:rFonts w:eastAsia="SimSun"/>
          <w:lang w:val="en-US" w:eastAsia="zh-CN" w:bidi="ar"/>
        </w:rPr>
        <w:t>’</w:t>
      </w:r>
      <w:r w:rsidRPr="004E1CB2">
        <w:rPr>
          <w:rFonts w:eastAsia="SimSun" w:hint="eastAsia"/>
          <w:lang w:val="en-US" w:eastAsia="zh-CN" w:bidi="ar"/>
        </w:rPr>
        <w:t>s policy, the 6G network shall provide efficient mechanisms to support the collaboration of UEs.</w:t>
      </w:r>
    </w:p>
    <w:p w14:paraId="21596F7A" w14:textId="0DF89216" w:rsidR="005B3930" w:rsidRPr="00AE7114" w:rsidRDefault="005B3930" w:rsidP="005B3930">
      <w:pPr>
        <w:pStyle w:val="Heading2"/>
        <w:rPr>
          <w:ins w:id="13380" w:author="S1-253419" w:date="2025-09-01T19:40:00Z" w16du:dateUtc="2025-09-01T11:40:00Z"/>
          <w:lang w:eastAsia="zh-CN"/>
        </w:rPr>
      </w:pPr>
      <w:bookmarkStart w:id="13381" w:name="_Toc208226417"/>
      <w:bookmarkStart w:id="13382" w:name="_Hlk205224729"/>
      <w:ins w:id="13383" w:author="S1-253419" w:date="2025-09-01T19:40:00Z" w16du:dateUtc="2025-09-01T11:40:00Z">
        <w:r w:rsidRPr="00AE7114">
          <w:rPr>
            <w:lang w:eastAsia="zh-CN"/>
          </w:rPr>
          <w:t>6.</w:t>
        </w:r>
        <w:r>
          <w:rPr>
            <w:rFonts w:hint="eastAsia"/>
            <w:lang w:eastAsia="zh-CN"/>
          </w:rPr>
          <w:t>41</w:t>
        </w:r>
        <w:r w:rsidRPr="00AE7114">
          <w:rPr>
            <w:lang w:eastAsia="zh-CN"/>
          </w:rPr>
          <w:tab/>
        </w:r>
        <w:r>
          <w:rPr>
            <w:lang w:eastAsia="zh-CN"/>
          </w:rPr>
          <w:t>Use case on authentication and authorization for AI agents</w:t>
        </w:r>
        <w:bookmarkEnd w:id="13381"/>
      </w:ins>
    </w:p>
    <w:p w14:paraId="7F165CBB" w14:textId="5BAAB5FD" w:rsidR="005B3930" w:rsidRDefault="005B3930" w:rsidP="005B3930">
      <w:pPr>
        <w:pStyle w:val="Heading3"/>
        <w:rPr>
          <w:ins w:id="13384" w:author="S1-253419" w:date="2025-09-01T19:40:00Z" w16du:dateUtc="2025-09-01T11:40:00Z"/>
        </w:rPr>
      </w:pPr>
      <w:bookmarkStart w:id="13385" w:name="_Toc208226418"/>
      <w:ins w:id="13386" w:author="S1-253419" w:date="2025-09-01T19:40:00Z" w16du:dateUtc="2025-09-01T11:40:00Z">
        <w:r>
          <w:t>6.</w:t>
        </w:r>
        <w:r>
          <w:rPr>
            <w:rFonts w:hint="eastAsia"/>
          </w:rPr>
          <w:t>41</w:t>
        </w:r>
        <w:r>
          <w:t>.1</w:t>
        </w:r>
        <w:r>
          <w:tab/>
          <w:t>Description</w:t>
        </w:r>
        <w:bookmarkEnd w:id="13385"/>
      </w:ins>
    </w:p>
    <w:p w14:paraId="17F061BB" w14:textId="77777777" w:rsidR="005B3930" w:rsidRDefault="005B3930" w:rsidP="005B3930">
      <w:pPr>
        <w:rPr>
          <w:ins w:id="13387" w:author="S1-253419" w:date="2025-09-01T19:40:00Z" w16du:dateUtc="2025-09-01T11:40:00Z"/>
          <w:rFonts w:eastAsia="Yu Mincho"/>
        </w:rPr>
      </w:pPr>
      <w:ins w:id="13388" w:author="S1-253419" w:date="2025-09-01T19:40:00Z" w16du:dateUtc="2025-09-01T11:40:00Z">
        <w:r w:rsidRPr="00A13872">
          <w:rPr>
            <w:rFonts w:eastAsia="Yu Mincho"/>
          </w:rPr>
          <w:t xml:space="preserve">AI agents demonstrate significant utility through their ability to interpret user intent and autonomously execute actions across </w:t>
        </w:r>
        <w:r>
          <w:rPr>
            <w:rFonts w:eastAsia="Yu Mincho"/>
          </w:rPr>
          <w:t>devices</w:t>
        </w:r>
        <w:r w:rsidRPr="00A13872">
          <w:rPr>
            <w:rFonts w:eastAsia="Yu Mincho"/>
          </w:rPr>
          <w:t xml:space="preserve">. This functionality enables </w:t>
        </w:r>
        <w:r>
          <w:rPr>
            <w:rFonts w:eastAsia="Yu Mincho"/>
          </w:rPr>
          <w:t>seamless fulfillment</w:t>
        </w:r>
        <w:r w:rsidRPr="00A13872">
          <w:rPr>
            <w:rFonts w:eastAsia="Yu Mincho"/>
          </w:rPr>
          <w:t xml:space="preserve"> of user requirements while enhancing operational efficiency.</w:t>
        </w:r>
      </w:ins>
    </w:p>
    <w:p w14:paraId="7BE1F6B5" w14:textId="77777777" w:rsidR="005B3930" w:rsidRPr="00A13872" w:rsidRDefault="005B3930" w:rsidP="005B3930">
      <w:pPr>
        <w:rPr>
          <w:ins w:id="13389" w:author="S1-253419" w:date="2025-09-01T19:40:00Z" w16du:dateUtc="2025-09-01T11:40:00Z"/>
          <w:rFonts w:eastAsia="Yu Mincho"/>
        </w:rPr>
      </w:pPr>
      <w:ins w:id="13390" w:author="S1-253419" w:date="2025-09-01T19:40:00Z" w16du:dateUtc="2025-09-01T11:40:00Z">
        <w:r w:rsidRPr="00A13872">
          <w:rPr>
            <w:rFonts w:eastAsia="Yu Mincho"/>
          </w:rPr>
          <w:lastRenderedPageBreak/>
          <w:t>However, security remains a critical priority for AI agent deployment. As these systems operate on intent-driven logic, vulnerabilities arise in two key scenarios:</w:t>
        </w:r>
      </w:ins>
    </w:p>
    <w:p w14:paraId="26C26B4D" w14:textId="77777777" w:rsidR="005B3930" w:rsidRPr="00A13872" w:rsidRDefault="005B3930" w:rsidP="005B3930">
      <w:pPr>
        <w:rPr>
          <w:ins w:id="13391" w:author="S1-253419" w:date="2025-09-01T19:40:00Z" w16du:dateUtc="2025-09-01T11:40:00Z"/>
          <w:rFonts w:eastAsia="Yu Mincho"/>
        </w:rPr>
      </w:pPr>
      <w:ins w:id="13392" w:author="S1-253419" w:date="2025-09-01T19:40:00Z" w16du:dateUtc="2025-09-01T11:40:00Z">
        <w:r w:rsidRPr="004A4A63">
          <w:rPr>
            <w:rFonts w:eastAsia="DengXian" w:hint="eastAsia"/>
            <w:lang w:eastAsia="zh-CN"/>
          </w:rPr>
          <w:t>-</w:t>
        </w:r>
        <w:r w:rsidRPr="004A4A63">
          <w:rPr>
            <w:rFonts w:eastAsia="DengXian"/>
            <w:lang w:eastAsia="zh-CN"/>
          </w:rPr>
          <w:tab/>
        </w:r>
        <w:r w:rsidRPr="00A13872">
          <w:rPr>
            <w:rFonts w:eastAsia="Yu Mincho"/>
          </w:rPr>
          <w:t xml:space="preserve">Malicious </w:t>
        </w:r>
        <w:r>
          <w:rPr>
            <w:rFonts w:eastAsia="Yu Mincho"/>
          </w:rPr>
          <w:t>i</w:t>
        </w:r>
        <w:r w:rsidRPr="00A13872">
          <w:rPr>
            <w:rFonts w:eastAsia="Yu Mincho"/>
          </w:rPr>
          <w:t xml:space="preserve">ntent: </w:t>
        </w:r>
        <w:r>
          <w:rPr>
            <w:rFonts w:eastAsia="Yu Mincho"/>
          </w:rPr>
          <w:t>when</w:t>
        </w:r>
        <w:r w:rsidRPr="00A13872">
          <w:rPr>
            <w:rFonts w:eastAsia="Yu Mincho"/>
          </w:rPr>
          <w:t xml:space="preserve"> users </w:t>
        </w:r>
        <w:r>
          <w:rPr>
            <w:rFonts w:eastAsia="Yu Mincho"/>
          </w:rPr>
          <w:t>have</w:t>
        </w:r>
        <w:r w:rsidRPr="00A13872">
          <w:rPr>
            <w:rFonts w:eastAsia="Yu Mincho"/>
          </w:rPr>
          <w:t xml:space="preserve"> harmful objectives</w:t>
        </w:r>
        <w:r>
          <w:rPr>
            <w:rFonts w:eastAsia="Yu Mincho"/>
          </w:rPr>
          <w:t xml:space="preserve"> (e.g., an unauthorized users ask AI agents to pretend to be authorized users)</w:t>
        </w:r>
        <w:r w:rsidRPr="00A13872">
          <w:rPr>
            <w:rFonts w:eastAsia="Yu Mincho"/>
          </w:rPr>
          <w:t>, AI agents may inadvertently execute actions detrimental to network integrity or user safety.</w:t>
        </w:r>
      </w:ins>
    </w:p>
    <w:p w14:paraId="0B9B3208" w14:textId="77777777" w:rsidR="005B3930" w:rsidRPr="00A13872" w:rsidRDefault="005B3930" w:rsidP="005B3930">
      <w:pPr>
        <w:rPr>
          <w:ins w:id="13393" w:author="S1-253419" w:date="2025-09-01T19:40:00Z" w16du:dateUtc="2025-09-01T11:40:00Z"/>
          <w:rFonts w:eastAsia="Yu Mincho"/>
        </w:rPr>
      </w:pPr>
      <w:ins w:id="13394" w:author="S1-253419" w:date="2025-09-01T19:40:00Z" w16du:dateUtc="2025-09-01T11:40:00Z">
        <w:r>
          <w:rPr>
            <w:rFonts w:eastAsia="Yu Mincho"/>
          </w:rPr>
          <w:t>-</w:t>
        </w:r>
        <w:r>
          <w:rPr>
            <w:rFonts w:eastAsia="Yu Mincho"/>
          </w:rPr>
          <w:tab/>
        </w:r>
        <w:r w:rsidRPr="00A13872">
          <w:rPr>
            <w:rFonts w:eastAsia="Yu Mincho"/>
          </w:rPr>
          <w:t xml:space="preserve">Interpretation </w:t>
        </w:r>
        <w:r>
          <w:rPr>
            <w:rFonts w:eastAsia="Yu Mincho"/>
          </w:rPr>
          <w:t>e</w:t>
        </w:r>
        <w:r w:rsidRPr="00A13872">
          <w:rPr>
            <w:rFonts w:eastAsia="Yu Mincho"/>
          </w:rPr>
          <w:t xml:space="preserve">rrors: </w:t>
        </w:r>
        <w:r>
          <w:rPr>
            <w:rFonts w:eastAsia="Yu Mincho"/>
          </w:rPr>
          <w:t>m</w:t>
        </w:r>
        <w:r w:rsidRPr="00A13872">
          <w:rPr>
            <w:rFonts w:eastAsia="Yu Mincho"/>
          </w:rPr>
          <w:t>isunderstanding user intent could trigger unauthorized or hazardous operations.</w:t>
        </w:r>
      </w:ins>
    </w:p>
    <w:p w14:paraId="5BDB1434" w14:textId="77777777" w:rsidR="005B3930" w:rsidRPr="004564DB" w:rsidRDefault="005B3930" w:rsidP="005B3930">
      <w:pPr>
        <w:rPr>
          <w:ins w:id="13395" w:author="S1-253419" w:date="2025-09-01T19:40:00Z" w16du:dateUtc="2025-09-01T11:40:00Z"/>
          <w:rFonts w:eastAsia="Yu Mincho"/>
        </w:rPr>
      </w:pPr>
      <w:ins w:id="13396" w:author="S1-253419" w:date="2025-09-01T19:40:00Z" w16du:dateUtc="2025-09-01T11:40:00Z">
        <w:r>
          <w:rPr>
            <w:rFonts w:eastAsia="Yu Mincho"/>
          </w:rPr>
          <w:t>Authentication and authorization for AI agents are important. Authentication can guarantee the identity of the AI agent is authentic, which can ensure only the legal devices access the network. Authorization can guarantee the AI agent can access only the subscribed services, which l</w:t>
        </w:r>
        <w:r w:rsidRPr="00BE2862">
          <w:rPr>
            <w:rFonts w:eastAsia="Yu Mincho"/>
          </w:rPr>
          <w:t>imits</w:t>
        </w:r>
        <w:r>
          <w:rPr>
            <w:rFonts w:eastAsia="Yu Mincho"/>
          </w:rPr>
          <w:t xml:space="preserve"> the AI agent</w:t>
        </w:r>
        <w:r w:rsidRPr="00BE2862">
          <w:rPr>
            <w:rFonts w:eastAsia="Yu Mincho"/>
          </w:rPr>
          <w:t xml:space="preserve"> access to only necessary resources, reducing </w:t>
        </w:r>
        <w:r>
          <w:rPr>
            <w:rFonts w:eastAsia="Yu Mincho"/>
          </w:rPr>
          <w:t xml:space="preserve">the potential </w:t>
        </w:r>
        <w:r w:rsidRPr="00BE2862">
          <w:rPr>
            <w:rFonts w:eastAsia="Yu Mincho"/>
          </w:rPr>
          <w:t>attack surface</w:t>
        </w:r>
        <w:r>
          <w:rPr>
            <w:rFonts w:eastAsia="Yu Mincho"/>
          </w:rPr>
          <w:t>. For UE AI agent, the network needs to identify whether the request sender is a UE or a UE AI agent, as the security policy for the UE and UE AI agent could be different.</w:t>
        </w:r>
      </w:ins>
    </w:p>
    <w:p w14:paraId="7EA2EAAD" w14:textId="77777777" w:rsidR="005B3930" w:rsidRPr="005C50F0" w:rsidRDefault="005B3930" w:rsidP="005B3930">
      <w:pPr>
        <w:rPr>
          <w:ins w:id="13397" w:author="S1-253419" w:date="2025-09-01T19:40:00Z" w16du:dateUtc="2025-09-01T11:40:00Z"/>
          <w:rFonts w:eastAsia="Yu Mincho"/>
        </w:rPr>
      </w:pPr>
      <w:ins w:id="13398" w:author="S1-253419" w:date="2025-09-01T19:40:00Z" w16du:dateUtc="2025-09-01T11:40:00Z">
        <w:r>
          <w:rPr>
            <w:rFonts w:eastAsiaTheme="minorEastAsia" w:hint="eastAsia"/>
            <w:lang w:eastAsia="zh-CN"/>
          </w:rPr>
          <w:t>B</w:t>
        </w:r>
        <w:r>
          <w:rPr>
            <w:rFonts w:eastAsiaTheme="minorEastAsia"/>
            <w:lang w:eastAsia="zh-CN"/>
          </w:rPr>
          <w:t xml:space="preserve">esides, authorization and authentication for the user who owns the AI agent devices are also </w:t>
        </w:r>
        <w:r>
          <w:rPr>
            <w:rFonts w:eastAsia="Yu Mincho"/>
          </w:rPr>
          <w:t xml:space="preserve">critical. The information of the AI agent and the corresponding user can be stored in the network. Authentication for the user of </w:t>
        </w:r>
        <w:r w:rsidRPr="005C50F0">
          <w:rPr>
            <w:rFonts w:eastAsia="Yu Mincho"/>
          </w:rPr>
          <w:t xml:space="preserve">AI </w:t>
        </w:r>
        <w:r>
          <w:rPr>
            <w:rFonts w:eastAsia="Yu Mincho"/>
          </w:rPr>
          <w:t>a</w:t>
        </w:r>
        <w:r w:rsidRPr="005C50F0">
          <w:rPr>
            <w:rFonts w:eastAsia="Yu Mincho"/>
          </w:rPr>
          <w:t>gent</w:t>
        </w:r>
        <w:r>
          <w:rPr>
            <w:rFonts w:eastAsia="Yu Mincho"/>
          </w:rPr>
          <w:t xml:space="preserve"> devices can </w:t>
        </w:r>
        <w:r w:rsidRPr="005C50F0">
          <w:rPr>
            <w:rFonts w:eastAsia="Yu Mincho"/>
          </w:rPr>
          <w:t xml:space="preserve">verify who controls </w:t>
        </w:r>
        <w:r>
          <w:rPr>
            <w:rFonts w:eastAsia="Yu Mincho"/>
          </w:rPr>
          <w:t>the AI agents</w:t>
        </w:r>
        <w:r w:rsidRPr="005C50F0">
          <w:rPr>
            <w:rFonts w:eastAsia="Yu Mincho"/>
          </w:rPr>
          <w:t>.</w:t>
        </w:r>
        <w:r>
          <w:rPr>
            <w:rFonts w:eastAsia="Yu Mincho"/>
          </w:rPr>
          <w:t xml:space="preserve"> This can further exclude</w:t>
        </w:r>
        <w:r w:rsidRPr="004564DB">
          <w:rPr>
            <w:rFonts w:eastAsia="Yu Mincho"/>
          </w:rPr>
          <w:t xml:space="preserve"> </w:t>
        </w:r>
        <w:r>
          <w:rPr>
            <w:rFonts w:eastAsia="Yu Mincho"/>
          </w:rPr>
          <w:t xml:space="preserve">the </w:t>
        </w:r>
        <w:r w:rsidRPr="004564DB">
          <w:rPr>
            <w:rFonts w:eastAsia="Yu Mincho"/>
          </w:rPr>
          <w:t xml:space="preserve">risks </w:t>
        </w:r>
        <w:r>
          <w:rPr>
            <w:rFonts w:eastAsia="Yu Mincho"/>
          </w:rPr>
          <w:t xml:space="preserve">of </w:t>
        </w:r>
        <w:r w:rsidRPr="004564DB">
          <w:rPr>
            <w:rFonts w:eastAsia="Yu Mincho"/>
          </w:rPr>
          <w:t xml:space="preserve">impersonation if credentials are stolen or devices </w:t>
        </w:r>
        <w:r>
          <w:rPr>
            <w:rFonts w:eastAsia="Yu Mincho"/>
          </w:rPr>
          <w:t xml:space="preserve">are </w:t>
        </w:r>
        <w:r w:rsidRPr="004564DB">
          <w:rPr>
            <w:rFonts w:eastAsia="Yu Mincho"/>
          </w:rPr>
          <w:t>compromised.</w:t>
        </w:r>
      </w:ins>
    </w:p>
    <w:p w14:paraId="4B11DC3E" w14:textId="77777777" w:rsidR="005B3930" w:rsidRDefault="005B3930" w:rsidP="005B3930">
      <w:pPr>
        <w:rPr>
          <w:ins w:id="13399" w:author="S1-253419" w:date="2025-09-01T19:40:00Z" w16du:dateUtc="2025-09-01T11:40:00Z"/>
          <w:rFonts w:eastAsia="Yu Mincho"/>
        </w:rPr>
      </w:pPr>
      <w:ins w:id="13400" w:author="S1-253419" w:date="2025-09-01T19:40:00Z" w16du:dateUtc="2025-09-01T11:40:00Z">
        <w:r>
          <w:rPr>
            <w:rFonts w:eastAsiaTheme="minorEastAsia" w:hint="eastAsia"/>
            <w:lang w:eastAsia="zh-CN"/>
          </w:rPr>
          <w:t>W</w:t>
        </w:r>
        <w:r>
          <w:rPr>
            <w:rFonts w:eastAsiaTheme="minorEastAsia"/>
            <w:lang w:eastAsia="zh-CN"/>
          </w:rPr>
          <w:t>ith a</w:t>
        </w:r>
        <w:r>
          <w:rPr>
            <w:rFonts w:eastAsia="Yu Mincho"/>
          </w:rPr>
          <w:t>uthentication and authorization for AI agents and related users, the network can</w:t>
        </w:r>
        <w:r w:rsidRPr="001F05DC">
          <w:rPr>
            <w:rFonts w:eastAsia="Yu Mincho"/>
          </w:rPr>
          <w:t xml:space="preserve"> </w:t>
        </w:r>
        <w:r>
          <w:rPr>
            <w:rFonts w:eastAsia="Yu Mincho"/>
          </w:rPr>
          <w:t>mitigate</w:t>
        </w:r>
        <w:r w:rsidRPr="001F05DC">
          <w:rPr>
            <w:rFonts w:eastAsia="Yu Mincho"/>
          </w:rPr>
          <w:t xml:space="preserve"> potential threats to</w:t>
        </w:r>
        <w:r>
          <w:rPr>
            <w:rFonts w:eastAsia="Yu Mincho"/>
          </w:rPr>
          <w:t xml:space="preserve"> the</w:t>
        </w:r>
        <w:r w:rsidRPr="001F05DC">
          <w:rPr>
            <w:rFonts w:eastAsia="Yu Mincho"/>
          </w:rPr>
          <w:t xml:space="preserve"> networks and users.</w:t>
        </w:r>
      </w:ins>
    </w:p>
    <w:p w14:paraId="073B17DC" w14:textId="0FE0FD40" w:rsidR="005B3930" w:rsidRDefault="005B3930" w:rsidP="005B3930">
      <w:pPr>
        <w:pStyle w:val="Heading3"/>
        <w:rPr>
          <w:ins w:id="13401" w:author="S1-253419" w:date="2025-09-01T19:40:00Z" w16du:dateUtc="2025-09-01T11:40:00Z"/>
        </w:rPr>
      </w:pPr>
      <w:bookmarkStart w:id="13402" w:name="_Toc208226419"/>
      <w:ins w:id="13403" w:author="S1-253419" w:date="2025-09-01T19:40:00Z" w16du:dateUtc="2025-09-01T11:40:00Z">
        <w:r>
          <w:t>6.</w:t>
        </w:r>
        <w:r>
          <w:rPr>
            <w:rFonts w:hint="eastAsia"/>
          </w:rPr>
          <w:t>41</w:t>
        </w:r>
        <w:r>
          <w:t>.2</w:t>
        </w:r>
        <w:r>
          <w:tab/>
          <w:t>Pre-conditions</w:t>
        </w:r>
        <w:bookmarkEnd w:id="13402"/>
      </w:ins>
    </w:p>
    <w:p w14:paraId="010F0487" w14:textId="77777777" w:rsidR="005B3930" w:rsidRPr="004A4A63" w:rsidRDefault="005B3930" w:rsidP="005B3930">
      <w:pPr>
        <w:suppressAutoHyphens/>
        <w:rPr>
          <w:ins w:id="13404" w:author="S1-253419" w:date="2025-09-01T19:40:00Z" w16du:dateUtc="2025-09-01T11:40:00Z"/>
          <w:rFonts w:eastAsia="DengXian"/>
          <w:lang w:eastAsia="zh-CN"/>
        </w:rPr>
      </w:pPr>
      <w:ins w:id="13405" w:author="S1-253419" w:date="2025-09-01T19:40:00Z" w16du:dateUtc="2025-09-01T11:40:00Z">
        <w:r w:rsidRPr="004A4A63">
          <w:rPr>
            <w:rFonts w:eastAsia="DengXian"/>
            <w:lang w:eastAsia="zh-CN"/>
          </w:rPr>
          <w:t xml:space="preserve">An AR experience exhibition is held in </w:t>
        </w:r>
        <w:r w:rsidRPr="00595593">
          <w:rPr>
            <w:rFonts w:eastAsia="DengXian"/>
            <w:lang w:eastAsia="zh-CN"/>
          </w:rPr>
          <w:t>TechFrontiers Pavilion</w:t>
        </w:r>
        <w:r w:rsidRPr="004A4A63">
          <w:rPr>
            <w:rFonts w:eastAsia="DengXian"/>
            <w:lang w:eastAsia="zh-CN"/>
          </w:rPr>
          <w:t>, where participants wearing smart glasses with embedded AI agents can access personalized AR content.</w:t>
        </w:r>
      </w:ins>
    </w:p>
    <w:p w14:paraId="382D6BF6" w14:textId="77777777" w:rsidR="005B3930" w:rsidRPr="004A4A63" w:rsidRDefault="005B3930" w:rsidP="005B3930">
      <w:pPr>
        <w:suppressAutoHyphens/>
        <w:rPr>
          <w:ins w:id="13406" w:author="S1-253419" w:date="2025-09-01T19:40:00Z" w16du:dateUtc="2025-09-01T11:40:00Z"/>
          <w:rFonts w:eastAsia="DengXian"/>
          <w:lang w:eastAsia="zh-CN"/>
        </w:rPr>
      </w:pPr>
      <w:ins w:id="13407" w:author="S1-253419" w:date="2025-09-01T19:40:00Z" w16du:dateUtc="2025-09-01T11:40:00Z">
        <w:r w:rsidRPr="004A4A63">
          <w:rPr>
            <w:rFonts w:eastAsia="DengXian"/>
            <w:lang w:eastAsia="zh-CN"/>
          </w:rPr>
          <w:t>The AR exhibition is open only to invited AR enthusiasts. The authorized AI agent information (e.g., authentication information) is preconfigured in the network by the exhibition organizer.</w:t>
        </w:r>
      </w:ins>
    </w:p>
    <w:p w14:paraId="419389B2" w14:textId="77777777" w:rsidR="005B3930" w:rsidRPr="004A4A63" w:rsidRDefault="005B3930" w:rsidP="005B3930">
      <w:pPr>
        <w:suppressAutoHyphens/>
        <w:rPr>
          <w:ins w:id="13408" w:author="S1-253419" w:date="2025-09-01T19:40:00Z" w16du:dateUtc="2025-09-01T11:40:00Z"/>
          <w:rFonts w:eastAsia="DengXian"/>
          <w:lang w:eastAsia="zh-CN"/>
        </w:rPr>
      </w:pPr>
      <w:ins w:id="13409" w:author="S1-253419" w:date="2025-09-01T19:40:00Z" w16du:dateUtc="2025-09-01T11:40:00Z">
        <w:r w:rsidRPr="004A4A63">
          <w:rPr>
            <w:rFonts w:eastAsia="DengXian"/>
            <w:lang w:eastAsia="zh-CN"/>
          </w:rPr>
          <w:t>The exhibition organizer and network operator have an agreement to provide every participant with multi-modal data transmission with ultra-low latency and high-bandwidth connectivity through the operator's network.</w:t>
        </w:r>
      </w:ins>
    </w:p>
    <w:p w14:paraId="541641FC" w14:textId="58344868" w:rsidR="005B3930" w:rsidRDefault="005B3930" w:rsidP="005B3930">
      <w:pPr>
        <w:pStyle w:val="Heading3"/>
        <w:rPr>
          <w:ins w:id="13410" w:author="S1-253419" w:date="2025-09-01T19:40:00Z" w16du:dateUtc="2025-09-01T11:40:00Z"/>
        </w:rPr>
      </w:pPr>
      <w:bookmarkStart w:id="13411" w:name="_Toc208226420"/>
      <w:ins w:id="13412" w:author="S1-253419" w:date="2025-09-01T19:40:00Z" w16du:dateUtc="2025-09-01T11:40:00Z">
        <w:r>
          <w:t>6.</w:t>
        </w:r>
      </w:ins>
      <w:ins w:id="13413" w:author="S1-253419" w:date="2025-09-01T19:41:00Z" w16du:dateUtc="2025-09-01T11:41:00Z">
        <w:r>
          <w:rPr>
            <w:rFonts w:hint="eastAsia"/>
          </w:rPr>
          <w:t>41</w:t>
        </w:r>
      </w:ins>
      <w:ins w:id="13414" w:author="S1-253419" w:date="2025-09-01T19:40:00Z" w16du:dateUtc="2025-09-01T11:40:00Z">
        <w:r>
          <w:t>.3</w:t>
        </w:r>
        <w:r>
          <w:tab/>
          <w:t>Service Flows</w:t>
        </w:r>
        <w:bookmarkEnd w:id="13411"/>
      </w:ins>
    </w:p>
    <w:p w14:paraId="74EE55F5" w14:textId="3C12E980" w:rsidR="005B3930" w:rsidRDefault="005B3930" w:rsidP="005B3930">
      <w:pPr>
        <w:rPr>
          <w:ins w:id="13415" w:author="S1-253419" w:date="2025-09-01T19:40:00Z" w16du:dateUtc="2025-09-01T11:40:00Z"/>
          <w:rFonts w:eastAsia="DengXian"/>
          <w:lang w:eastAsia="zh-CN"/>
        </w:rPr>
      </w:pPr>
      <w:ins w:id="13416" w:author="S1-253419" w:date="2025-09-01T19:40:00Z" w16du:dateUtc="2025-09-01T11:40:00Z">
        <w:r>
          <w:rPr>
            <w:rFonts w:eastAsia="DengXian" w:hint="eastAsia"/>
            <w:lang w:eastAsia="zh-CN"/>
          </w:rPr>
          <w:t>A</w:t>
        </w:r>
        <w:r>
          <w:rPr>
            <w:rFonts w:eastAsia="DengXian"/>
            <w:lang w:eastAsia="zh-CN"/>
          </w:rPr>
          <w:t>s Figure 6.</w:t>
        </w:r>
      </w:ins>
      <w:ins w:id="13417" w:author="S1-253419" w:date="2025-09-01T19:41:00Z" w16du:dateUtc="2025-09-01T11:41:00Z">
        <w:r>
          <w:rPr>
            <w:rFonts w:eastAsia="DengXian" w:hint="eastAsia"/>
            <w:lang w:eastAsia="zh-CN"/>
          </w:rPr>
          <w:t>41</w:t>
        </w:r>
      </w:ins>
      <w:ins w:id="13418" w:author="S1-253419" w:date="2025-09-01T19:40:00Z" w16du:dateUtc="2025-09-01T11:40:00Z">
        <w:r>
          <w:rPr>
            <w:rFonts w:eastAsia="DengXian"/>
            <w:lang w:eastAsia="zh-CN"/>
          </w:rPr>
          <w:t>.3-1 shows:</w:t>
        </w:r>
      </w:ins>
    </w:p>
    <w:p w14:paraId="76648A0B" w14:textId="77777777" w:rsidR="005B3930" w:rsidRPr="004A4A63" w:rsidRDefault="005B3930" w:rsidP="005B3930">
      <w:pPr>
        <w:pStyle w:val="B10"/>
        <w:rPr>
          <w:ins w:id="13419" w:author="S1-253419" w:date="2025-09-01T19:40:00Z" w16du:dateUtc="2025-09-01T11:40:00Z"/>
          <w:lang w:eastAsia="zh-CN"/>
        </w:rPr>
      </w:pPr>
      <w:ins w:id="13420" w:author="S1-253419" w:date="2025-09-01T19:40:00Z" w16du:dateUtc="2025-09-01T11:40:00Z">
        <w:r w:rsidRPr="004A4A63">
          <w:rPr>
            <w:rFonts w:hint="eastAsia"/>
            <w:lang w:eastAsia="zh-CN"/>
          </w:rPr>
          <w:t>1</w:t>
        </w:r>
        <w:r w:rsidRPr="004A4A63">
          <w:rPr>
            <w:lang w:eastAsia="zh-CN"/>
          </w:rPr>
          <w:t>.</w:t>
        </w:r>
        <w:r w:rsidRPr="004A4A63">
          <w:rPr>
            <w:lang w:eastAsia="zh-CN"/>
          </w:rPr>
          <w:tab/>
        </w:r>
        <w:r w:rsidRPr="00595593">
          <w:rPr>
            <w:lang w:eastAsia="zh-CN"/>
          </w:rPr>
          <w:t>Alice, Bob, and Cindy arrived at the TechFrontiers Pavilion wearing AI</w:t>
        </w:r>
        <w:r>
          <w:rPr>
            <w:lang w:eastAsia="zh-CN"/>
          </w:rPr>
          <w:t xml:space="preserve"> agent </w:t>
        </w:r>
        <w:r w:rsidRPr="00595593">
          <w:rPr>
            <w:lang w:eastAsia="zh-CN"/>
          </w:rPr>
          <w:t>integrated smart glasses. While Alice and Bob presented official invitations and registered their devices, Cindy—lacking an invitation—attempted unauthorized access by impersonating invited attendee Dale using his registered glasses.</w:t>
        </w:r>
      </w:ins>
    </w:p>
    <w:p w14:paraId="0A10B386" w14:textId="77777777" w:rsidR="005B3930" w:rsidRPr="004A4A63" w:rsidRDefault="005B3930" w:rsidP="005B3930">
      <w:pPr>
        <w:pStyle w:val="B10"/>
        <w:rPr>
          <w:ins w:id="13421" w:author="S1-253419" w:date="2025-09-01T19:40:00Z" w16du:dateUtc="2025-09-01T11:40:00Z"/>
          <w:lang w:eastAsia="zh-CN"/>
        </w:rPr>
      </w:pPr>
      <w:ins w:id="13422" w:author="S1-253419" w:date="2025-09-01T19:40:00Z" w16du:dateUtc="2025-09-01T11:40:00Z">
        <w:r w:rsidRPr="004A4A63">
          <w:rPr>
            <w:lang w:eastAsia="zh-CN"/>
          </w:rPr>
          <w:t>2.</w:t>
        </w:r>
        <w:r w:rsidRPr="004A4A63">
          <w:rPr>
            <w:lang w:eastAsia="zh-CN"/>
          </w:rPr>
          <w:tab/>
        </w:r>
        <w:r w:rsidRPr="00595593">
          <w:rPr>
            <w:lang w:eastAsia="zh-CN"/>
          </w:rPr>
          <w:t>All three attempted to launch ImmersiveGuide</w:t>
        </w:r>
        <w:r>
          <w:rPr>
            <w:lang w:eastAsia="zh-CN"/>
          </w:rPr>
          <w:t xml:space="preserve"> </w:t>
        </w:r>
        <w:r w:rsidRPr="00595593">
          <w:rPr>
            <w:lang w:eastAsia="zh-CN"/>
          </w:rPr>
          <w:t>(</w:t>
        </w:r>
        <w:r>
          <w:rPr>
            <w:lang w:eastAsia="zh-CN"/>
          </w:rPr>
          <w:t>an AR application</w:t>
        </w:r>
        <w:r w:rsidRPr="00595593">
          <w:rPr>
            <w:lang w:eastAsia="zh-CN"/>
          </w:rPr>
          <w:t>)</w:t>
        </w:r>
        <w:r>
          <w:rPr>
            <w:lang w:eastAsia="zh-CN"/>
          </w:rPr>
          <w:t xml:space="preserve"> on their glasses</w:t>
        </w:r>
        <w:r w:rsidRPr="00595593">
          <w:rPr>
            <w:lang w:eastAsia="zh-CN"/>
          </w:rPr>
          <w:t>. Their AI agents automatically transmitted access requests to the exhibition network.</w:t>
        </w:r>
      </w:ins>
    </w:p>
    <w:p w14:paraId="3DC3C1F8" w14:textId="77777777" w:rsidR="005B3930" w:rsidRDefault="005B3930" w:rsidP="005B3930">
      <w:pPr>
        <w:pStyle w:val="B10"/>
        <w:rPr>
          <w:ins w:id="13423" w:author="S1-253419" w:date="2025-09-01T19:40:00Z" w16du:dateUtc="2025-09-01T11:40:00Z"/>
          <w:lang w:eastAsia="zh-CN"/>
        </w:rPr>
      </w:pPr>
      <w:ins w:id="13424" w:author="S1-253419" w:date="2025-09-01T19:40:00Z" w16du:dateUtc="2025-09-01T11:40:00Z">
        <w:r w:rsidRPr="004A4A63">
          <w:rPr>
            <w:lang w:eastAsia="zh-CN"/>
          </w:rPr>
          <w:t>3.</w:t>
        </w:r>
        <w:r w:rsidRPr="004A4A63">
          <w:rPr>
            <w:lang w:eastAsia="zh-CN"/>
          </w:rPr>
          <w:tab/>
          <w:t>The network received three service requests: one each from Alice</w:t>
        </w:r>
        <w:r>
          <w:rPr>
            <w:lang w:eastAsia="zh-CN"/>
          </w:rPr>
          <w:t>'s AI agent</w:t>
        </w:r>
        <w:r w:rsidRPr="004A4A63">
          <w:rPr>
            <w:lang w:eastAsia="zh-CN"/>
          </w:rPr>
          <w:t xml:space="preserve"> and Bob</w:t>
        </w:r>
        <w:r>
          <w:rPr>
            <w:lang w:eastAsia="zh-CN"/>
          </w:rPr>
          <w:t>'s AI agent via their own glasses</w:t>
        </w:r>
        <w:r w:rsidRPr="004A4A63">
          <w:rPr>
            <w:lang w:eastAsia="zh-CN"/>
          </w:rPr>
          <w:t xml:space="preserve"> and one</w:t>
        </w:r>
        <w:r>
          <w:rPr>
            <w:lang w:eastAsia="zh-CN"/>
          </w:rPr>
          <w:t xml:space="preserve"> from</w:t>
        </w:r>
        <w:r w:rsidRPr="004A4A63">
          <w:rPr>
            <w:lang w:eastAsia="zh-CN"/>
          </w:rPr>
          <w:t xml:space="preserve"> </w:t>
        </w:r>
        <w:r>
          <w:rPr>
            <w:lang w:eastAsia="zh-CN"/>
          </w:rPr>
          <w:t xml:space="preserve">Dale's AI agent </w:t>
        </w:r>
        <w:r w:rsidRPr="0013741E">
          <w:rPr>
            <w:lang w:eastAsia="zh-CN"/>
          </w:rPr>
          <w:t>(initiated by Cindy via Dale’s glasses)</w:t>
        </w:r>
        <w:r>
          <w:rPr>
            <w:lang w:eastAsia="zh-CN"/>
          </w:rPr>
          <w:t xml:space="preserve"> </w:t>
        </w:r>
        <w:r w:rsidRPr="004A4A63">
          <w:rPr>
            <w:lang w:eastAsia="zh-CN"/>
          </w:rPr>
          <w:t>.</w:t>
        </w:r>
      </w:ins>
    </w:p>
    <w:p w14:paraId="19F519F8" w14:textId="77777777" w:rsidR="005B3930" w:rsidRDefault="005B3930" w:rsidP="005B3930">
      <w:pPr>
        <w:pStyle w:val="B10"/>
        <w:rPr>
          <w:ins w:id="13425" w:author="S1-253419" w:date="2025-09-01T19:40:00Z" w16du:dateUtc="2025-09-01T11:40:00Z"/>
          <w:lang w:eastAsia="zh-CN"/>
        </w:rPr>
      </w:pPr>
      <w:ins w:id="13426" w:author="S1-253419" w:date="2025-09-01T19:40:00Z" w16du:dateUtc="2025-09-01T11:40:00Z">
        <w:r>
          <w:rPr>
            <w:lang w:eastAsia="zh-CN"/>
          </w:rPr>
          <w:t>4.</w:t>
        </w:r>
        <w:r>
          <w:rPr>
            <w:lang w:eastAsia="zh-CN"/>
          </w:rPr>
          <w:tab/>
        </w:r>
        <w:r w:rsidRPr="004A4A63">
          <w:rPr>
            <w:lang w:eastAsia="zh-CN"/>
          </w:rPr>
          <w:t xml:space="preserve">The network </w:t>
        </w:r>
        <w:r>
          <w:rPr>
            <w:lang w:eastAsia="zh-CN"/>
          </w:rPr>
          <w:t>performs the two-step authentication and authorization for the requests:</w:t>
        </w:r>
      </w:ins>
    </w:p>
    <w:p w14:paraId="6AF1EE85" w14:textId="77777777" w:rsidR="005B3930" w:rsidRDefault="005B3930" w:rsidP="005B3930">
      <w:pPr>
        <w:pStyle w:val="B10"/>
        <w:rPr>
          <w:ins w:id="13427" w:author="S1-253419" w:date="2025-09-01T19:40:00Z" w16du:dateUtc="2025-09-01T11:40:00Z"/>
          <w:lang w:eastAsia="zh-CN"/>
        </w:rPr>
      </w:pPr>
      <w:ins w:id="13428" w:author="S1-253419" w:date="2025-09-01T19:40:00Z" w16du:dateUtc="2025-09-01T11:40:00Z">
        <w:r>
          <w:rPr>
            <w:lang w:eastAsia="zh-CN"/>
          </w:rPr>
          <w:t>-</w:t>
        </w:r>
        <w:r>
          <w:rPr>
            <w:lang w:eastAsia="zh-CN"/>
          </w:rPr>
          <w:tab/>
          <w:t>AI agent authentication. All three passed the AI agent authentication check as all the AI agents on the smart glasses (Alice's, Bob's and Dale's smart glasses) have registered to the event.</w:t>
        </w:r>
      </w:ins>
    </w:p>
    <w:p w14:paraId="5E5863B1" w14:textId="77777777" w:rsidR="005B3930" w:rsidRDefault="005B3930" w:rsidP="005B3930">
      <w:pPr>
        <w:pStyle w:val="B10"/>
        <w:rPr>
          <w:ins w:id="13429" w:author="S1-253419" w:date="2025-09-01T19:40:00Z" w16du:dateUtc="2025-09-01T11:40:00Z"/>
          <w:lang w:eastAsia="zh-CN"/>
        </w:rPr>
      </w:pPr>
      <w:ins w:id="13430" w:author="S1-253419" w:date="2025-09-01T19:40:00Z" w16du:dateUtc="2025-09-01T11:40:00Z">
        <w:r>
          <w:rPr>
            <w:rFonts w:hint="eastAsia"/>
            <w:lang w:eastAsia="zh-CN"/>
          </w:rPr>
          <w:t>-</w:t>
        </w:r>
        <w:r>
          <w:rPr>
            <w:lang w:eastAsia="zh-CN"/>
          </w:rPr>
          <w:tab/>
          <w:t xml:space="preserve">User authentication. Alice and Bob passed the user authentication check but "Dale" failed the user authentication check as "Dale" is pretended by Cindy. </w:t>
        </w:r>
      </w:ins>
    </w:p>
    <w:p w14:paraId="7FF57568" w14:textId="77777777" w:rsidR="005B3930" w:rsidRDefault="005B3930" w:rsidP="005B3930">
      <w:pPr>
        <w:pStyle w:val="B10"/>
        <w:rPr>
          <w:ins w:id="13431" w:author="S1-253419" w:date="2025-09-01T19:40:00Z" w16du:dateUtc="2025-09-01T11:40:00Z"/>
          <w:lang w:eastAsia="zh-CN"/>
        </w:rPr>
      </w:pPr>
      <w:ins w:id="13432" w:author="S1-253419" w:date="2025-09-01T19:40:00Z" w16du:dateUtc="2025-09-01T11:40:00Z">
        <w:r>
          <w:rPr>
            <w:rFonts w:hint="eastAsia"/>
            <w:lang w:eastAsia="zh-CN"/>
          </w:rPr>
          <w:t>-</w:t>
        </w:r>
        <w:r>
          <w:rPr>
            <w:lang w:eastAsia="zh-CN"/>
          </w:rPr>
          <w:tab/>
          <w:t>Authorization check: both Alice's and Bob's smart glasses are authorized.</w:t>
        </w:r>
      </w:ins>
    </w:p>
    <w:p w14:paraId="06A61D82" w14:textId="77777777" w:rsidR="005B3930" w:rsidRPr="004A4A63" w:rsidRDefault="005B3930" w:rsidP="005B3930">
      <w:pPr>
        <w:pStyle w:val="B10"/>
        <w:rPr>
          <w:ins w:id="13433" w:author="S1-253419" w:date="2025-09-01T19:40:00Z" w16du:dateUtc="2025-09-01T11:40:00Z"/>
          <w:lang w:eastAsia="zh-CN"/>
        </w:rPr>
      </w:pPr>
      <w:ins w:id="13434" w:author="S1-253419" w:date="2025-09-01T19:40:00Z" w16du:dateUtc="2025-09-01T11:40:00Z">
        <w:r>
          <w:rPr>
            <w:lang w:eastAsia="zh-CN"/>
          </w:rPr>
          <w:t>4.</w:t>
        </w:r>
        <w:r>
          <w:rPr>
            <w:lang w:eastAsia="zh-CN"/>
          </w:rPr>
          <w:tab/>
        </w:r>
        <w:r w:rsidRPr="004A4A63">
          <w:rPr>
            <w:lang w:eastAsia="zh-CN"/>
          </w:rPr>
          <w:t>As a result, the requests from Alice</w:t>
        </w:r>
        <w:r>
          <w:rPr>
            <w:lang w:eastAsia="zh-CN"/>
          </w:rPr>
          <w:t>'s</w:t>
        </w:r>
        <w:r w:rsidRPr="004A4A63">
          <w:rPr>
            <w:lang w:eastAsia="zh-CN"/>
          </w:rPr>
          <w:t xml:space="preserve"> and Bob</w:t>
        </w:r>
        <w:r>
          <w:rPr>
            <w:lang w:eastAsia="zh-CN"/>
          </w:rPr>
          <w:t>'s AI agents</w:t>
        </w:r>
        <w:r w:rsidRPr="004A4A63">
          <w:rPr>
            <w:lang w:eastAsia="zh-CN"/>
          </w:rPr>
          <w:t xml:space="preserve"> are approved, while </w:t>
        </w:r>
        <w:r>
          <w:rPr>
            <w:lang w:eastAsia="zh-CN"/>
          </w:rPr>
          <w:t>Cindy's request</w:t>
        </w:r>
        <w:r w:rsidRPr="004A4A63">
          <w:rPr>
            <w:lang w:eastAsia="zh-CN"/>
          </w:rPr>
          <w:t xml:space="preserve"> </w:t>
        </w:r>
        <w:r>
          <w:rPr>
            <w:lang w:eastAsia="zh-CN"/>
          </w:rPr>
          <w:t xml:space="preserve">from Dale's glasses </w:t>
        </w:r>
        <w:r w:rsidRPr="004A4A63">
          <w:rPr>
            <w:lang w:eastAsia="zh-CN"/>
          </w:rPr>
          <w:t>is not approved</w:t>
        </w:r>
        <w:r>
          <w:rPr>
            <w:lang w:eastAsia="zh-CN"/>
          </w:rPr>
          <w:t xml:space="preserve"> due to failed user authentication</w:t>
        </w:r>
        <w:r w:rsidRPr="004A4A63">
          <w:rPr>
            <w:lang w:eastAsia="zh-CN"/>
          </w:rPr>
          <w:t>.</w:t>
        </w:r>
      </w:ins>
    </w:p>
    <w:p w14:paraId="2DC6A81E" w14:textId="77777777" w:rsidR="005B3930" w:rsidRPr="004A4A63" w:rsidRDefault="005B3930" w:rsidP="005B3930">
      <w:pPr>
        <w:pStyle w:val="B10"/>
        <w:rPr>
          <w:ins w:id="13435" w:author="S1-253419" w:date="2025-09-01T19:40:00Z" w16du:dateUtc="2025-09-01T11:40:00Z"/>
          <w:lang w:eastAsia="zh-CN"/>
        </w:rPr>
      </w:pPr>
      <w:ins w:id="13436" w:author="S1-253419" w:date="2025-09-01T19:40:00Z" w16du:dateUtc="2025-09-01T11:40:00Z">
        <w:r>
          <w:rPr>
            <w:lang w:eastAsia="zh-CN"/>
          </w:rPr>
          <w:t>5</w:t>
        </w:r>
        <w:r w:rsidRPr="004A4A63">
          <w:rPr>
            <w:lang w:eastAsia="zh-CN"/>
          </w:rPr>
          <w:t>.</w:t>
        </w:r>
        <w:r w:rsidRPr="004A4A63">
          <w:rPr>
            <w:lang w:eastAsia="zh-CN"/>
          </w:rPr>
          <w:tab/>
          <w:t xml:space="preserve">For authenticated and authorized Alice and Bob, the network establishes dedicated high-reliability, low-latency, high-bandwidth </w:t>
        </w:r>
        <w:r>
          <w:rPr>
            <w:lang w:eastAsia="zh-CN"/>
          </w:rPr>
          <w:t>data paths</w:t>
        </w:r>
        <w:r w:rsidRPr="004A4A63">
          <w:rPr>
            <w:lang w:eastAsia="zh-CN"/>
          </w:rPr>
          <w:t xml:space="preserve"> for Alice and Bob respectively</w:t>
        </w:r>
        <w:r>
          <w:rPr>
            <w:lang w:eastAsia="zh-CN"/>
          </w:rPr>
          <w:t>.</w:t>
        </w:r>
      </w:ins>
    </w:p>
    <w:p w14:paraId="392C60F7" w14:textId="77777777" w:rsidR="005B3930" w:rsidRPr="004A4A63" w:rsidRDefault="005B3930" w:rsidP="005B3930">
      <w:pPr>
        <w:pStyle w:val="B10"/>
        <w:rPr>
          <w:ins w:id="13437" w:author="S1-253419" w:date="2025-09-01T19:40:00Z" w16du:dateUtc="2025-09-01T11:40:00Z"/>
          <w:lang w:eastAsia="zh-CN"/>
        </w:rPr>
      </w:pPr>
      <w:ins w:id="13438" w:author="S1-253419" w:date="2025-09-01T19:40:00Z" w16du:dateUtc="2025-09-01T11:40:00Z">
        <w:r>
          <w:rPr>
            <w:lang w:eastAsia="zh-CN"/>
          </w:rPr>
          <w:t>6</w:t>
        </w:r>
        <w:r w:rsidRPr="004A4A63">
          <w:rPr>
            <w:lang w:eastAsia="zh-CN"/>
          </w:rPr>
          <w:t>.</w:t>
        </w:r>
        <w:r w:rsidRPr="004A4A63">
          <w:rPr>
            <w:lang w:eastAsia="zh-CN"/>
          </w:rPr>
          <w:tab/>
          <w:t xml:space="preserve">Alice’s and Bob’s AI agents received the multi-modal data from the network, locally rendering real-time AR scenes tailored to their preferences. </w:t>
        </w:r>
        <w:r>
          <w:rPr>
            <w:lang w:eastAsia="zh-CN"/>
          </w:rPr>
          <w:t>Due to the</w:t>
        </w:r>
        <w:r w:rsidRPr="004A4A63">
          <w:rPr>
            <w:lang w:eastAsia="zh-CN"/>
          </w:rPr>
          <w:t xml:space="preserve"> rejection, </w:t>
        </w:r>
        <w:r>
          <w:rPr>
            <w:lang w:eastAsia="zh-CN"/>
          </w:rPr>
          <w:t xml:space="preserve">Cindy </w:t>
        </w:r>
        <w:r w:rsidRPr="004A4A63">
          <w:rPr>
            <w:lang w:eastAsia="zh-CN"/>
          </w:rPr>
          <w:t>is unable to access the service.</w:t>
        </w:r>
      </w:ins>
    </w:p>
    <w:p w14:paraId="7690A3F1" w14:textId="77777777" w:rsidR="005B3930" w:rsidRPr="004A4A63" w:rsidRDefault="005B3930" w:rsidP="005B3930">
      <w:pPr>
        <w:jc w:val="center"/>
        <w:rPr>
          <w:ins w:id="13439" w:author="S1-253419" w:date="2025-09-01T19:40:00Z" w16du:dateUtc="2025-09-01T11:40:00Z"/>
          <w:rFonts w:eastAsia="DengXian"/>
          <w:lang w:eastAsia="zh-CN"/>
        </w:rPr>
      </w:pPr>
      <w:ins w:id="13440" w:author="S1-253419" w:date="2025-09-01T19:40:00Z" w16du:dateUtc="2025-09-01T11:40:00Z">
        <w:r w:rsidRPr="00886AD7">
          <w:rPr>
            <w:noProof/>
          </w:rPr>
          <w:lastRenderedPageBreak/>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216"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ins>
    </w:p>
    <w:p w14:paraId="25EE47F1" w14:textId="5E02193B" w:rsidR="005B3930" w:rsidRPr="004A4A63" w:rsidRDefault="005B3930" w:rsidP="005B3930">
      <w:pPr>
        <w:pStyle w:val="TF"/>
        <w:rPr>
          <w:ins w:id="13441" w:author="S1-253419" w:date="2025-09-01T19:40:00Z" w16du:dateUtc="2025-09-01T11:40:00Z"/>
          <w:rFonts w:eastAsia="DengXian"/>
          <w:lang w:eastAsia="zh-CN"/>
        </w:rPr>
      </w:pPr>
      <w:ins w:id="13442" w:author="S1-253419" w:date="2025-09-01T19:40:00Z" w16du:dateUtc="2025-09-01T11:40:00Z">
        <w:r>
          <w:rPr>
            <w:shd w:val="clear" w:color="auto" w:fill="FFFFFF"/>
            <w:lang w:eastAsia="zh-CN"/>
          </w:rPr>
          <w:t xml:space="preserve">Figure </w:t>
        </w:r>
        <w:r>
          <w:rPr>
            <w:rFonts w:hint="eastAsia"/>
            <w:shd w:val="clear" w:color="auto" w:fill="FFFFFF"/>
            <w:lang w:val="en-US" w:eastAsia="zh-CN"/>
          </w:rPr>
          <w:t>6.</w:t>
        </w:r>
      </w:ins>
      <w:ins w:id="13443" w:author="S1-253419" w:date="2025-09-01T19:41:00Z" w16du:dateUtc="2025-09-01T11:41:00Z">
        <w:r>
          <w:rPr>
            <w:rFonts w:eastAsiaTheme="minorEastAsia" w:hint="eastAsia"/>
            <w:shd w:val="clear" w:color="auto" w:fill="FFFFFF"/>
            <w:lang w:val="en-US" w:eastAsia="zh-CN"/>
          </w:rPr>
          <w:t>41</w:t>
        </w:r>
      </w:ins>
      <w:ins w:id="13444" w:author="S1-253419" w:date="2025-09-01T19:40:00Z" w16du:dateUtc="2025-09-01T11:40:00Z">
        <w:r>
          <w:rPr>
            <w:shd w:val="clear" w:color="auto" w:fill="FFFFFF"/>
            <w:lang w:eastAsia="zh-CN"/>
          </w:rPr>
          <w:t xml:space="preserve">.3-1 </w:t>
        </w:r>
        <w:r w:rsidRPr="00756F8E">
          <w:rPr>
            <w:shd w:val="clear" w:color="auto" w:fill="FFFFFF"/>
            <w:lang w:eastAsia="zh-CN"/>
          </w:rPr>
          <w:t>AI agents</w:t>
        </w:r>
        <w:r>
          <w:rPr>
            <w:shd w:val="clear" w:color="auto" w:fill="FFFFFF"/>
            <w:lang w:eastAsia="zh-CN"/>
          </w:rPr>
          <w:t xml:space="preserve"> </w:t>
        </w:r>
        <w:r w:rsidRPr="00756F8E">
          <w:rPr>
            <w:shd w:val="clear" w:color="auto" w:fill="FFFFFF"/>
            <w:lang w:eastAsia="zh-CN"/>
          </w:rPr>
          <w:t xml:space="preserve">launch ImmersiveGuide </w:t>
        </w:r>
        <w:r>
          <w:rPr>
            <w:shd w:val="clear" w:color="auto" w:fill="FFFFFF"/>
            <w:lang w:eastAsia="zh-CN"/>
          </w:rPr>
          <w:t>A</w:t>
        </w:r>
        <w:r>
          <w:rPr>
            <w:rFonts w:hint="eastAsia"/>
            <w:shd w:val="clear" w:color="auto" w:fill="FFFFFF"/>
            <w:lang w:eastAsia="zh-CN"/>
          </w:rPr>
          <w:t>pplication</w:t>
        </w:r>
      </w:ins>
    </w:p>
    <w:p w14:paraId="414AB7E6" w14:textId="0EF4E6C7" w:rsidR="005B3930" w:rsidRDefault="005B3930" w:rsidP="005B3930">
      <w:pPr>
        <w:pStyle w:val="Heading3"/>
        <w:rPr>
          <w:ins w:id="13445" w:author="S1-253419" w:date="2025-09-01T19:40:00Z" w16du:dateUtc="2025-09-01T11:40:00Z"/>
        </w:rPr>
      </w:pPr>
      <w:bookmarkStart w:id="13446" w:name="_Toc208226421"/>
      <w:ins w:id="13447" w:author="S1-253419" w:date="2025-09-01T19:40:00Z" w16du:dateUtc="2025-09-01T11:40:00Z">
        <w:r>
          <w:t>6.</w:t>
        </w:r>
      </w:ins>
      <w:ins w:id="13448" w:author="S1-253419" w:date="2025-09-01T19:41:00Z" w16du:dateUtc="2025-09-01T11:41:00Z">
        <w:r>
          <w:rPr>
            <w:rFonts w:hint="eastAsia"/>
          </w:rPr>
          <w:t>41</w:t>
        </w:r>
      </w:ins>
      <w:ins w:id="13449" w:author="S1-253419" w:date="2025-09-01T19:40:00Z" w16du:dateUtc="2025-09-01T11:40:00Z">
        <w:r>
          <w:t>.4</w:t>
        </w:r>
        <w:r>
          <w:tab/>
          <w:t>Post-conditions</w:t>
        </w:r>
        <w:bookmarkEnd w:id="13446"/>
      </w:ins>
    </w:p>
    <w:p w14:paraId="6A7DDA1A" w14:textId="77777777" w:rsidR="005B3930" w:rsidRPr="004A4A63" w:rsidRDefault="005B3930" w:rsidP="005B3930">
      <w:pPr>
        <w:rPr>
          <w:ins w:id="13450" w:author="S1-253419" w:date="2025-09-01T19:40:00Z" w16du:dateUtc="2025-09-01T11:40:00Z"/>
          <w:rFonts w:eastAsia="DengXian"/>
          <w:lang w:eastAsia="zh-CN"/>
        </w:rPr>
      </w:pPr>
      <w:ins w:id="13451" w:author="S1-253419" w:date="2025-09-01T19:40:00Z" w16du:dateUtc="2025-09-01T11:40:00Z">
        <w:r w:rsidRPr="004A4A63">
          <w:rPr>
            <w:rFonts w:eastAsia="DengXian" w:hint="eastAsia"/>
            <w:lang w:eastAsia="zh-CN"/>
          </w:rPr>
          <w:t>A</w:t>
        </w:r>
        <w:r w:rsidRPr="004A4A63">
          <w:rPr>
            <w:rFonts w:eastAsia="DengXian"/>
            <w:lang w:eastAsia="zh-CN"/>
          </w:rPr>
          <w:t>lice and Bob fully enjoyed the AR experience exhibition</w:t>
        </w:r>
        <w:r>
          <w:rPr>
            <w:rFonts w:eastAsia="DengXian"/>
            <w:lang w:eastAsia="zh-CN"/>
          </w:rPr>
          <w:t xml:space="preserve"> </w:t>
        </w:r>
        <w:r w:rsidRPr="00595593">
          <w:rPr>
            <w:rFonts w:eastAsia="DengXian"/>
            <w:lang w:eastAsia="zh-CN"/>
          </w:rPr>
          <w:t>at the TechFrontiers Pavilion</w:t>
        </w:r>
        <w:r w:rsidRPr="004A4A63">
          <w:rPr>
            <w:rFonts w:eastAsia="DengXian"/>
            <w:lang w:eastAsia="zh-CN"/>
          </w:rPr>
          <w:t>.</w:t>
        </w:r>
        <w:r>
          <w:rPr>
            <w:rFonts w:eastAsia="DengXian"/>
            <w:lang w:eastAsia="zh-CN"/>
          </w:rPr>
          <w:t xml:space="preserve"> The network </w:t>
        </w:r>
        <w:r>
          <w:rPr>
            <w:rFonts w:eastAsia="Yu Mincho"/>
          </w:rPr>
          <w:t>can</w:t>
        </w:r>
        <w:r w:rsidRPr="001F05DC">
          <w:rPr>
            <w:rFonts w:eastAsia="Yu Mincho"/>
          </w:rPr>
          <w:t xml:space="preserve"> </w:t>
        </w:r>
        <w:r>
          <w:rPr>
            <w:rFonts w:eastAsia="Yu Mincho"/>
          </w:rPr>
          <w:t>mitigate</w:t>
        </w:r>
        <w:r w:rsidRPr="001F05DC">
          <w:rPr>
            <w:rFonts w:eastAsia="Yu Mincho"/>
          </w:rPr>
          <w:t xml:space="preserve"> potential threats</w:t>
        </w:r>
        <w:r>
          <w:rPr>
            <w:rFonts w:eastAsia="Yu Mincho"/>
          </w:rPr>
          <w:t xml:space="preserve"> via the authentication and authorization check.</w:t>
        </w:r>
      </w:ins>
    </w:p>
    <w:p w14:paraId="792518B2" w14:textId="767E059C" w:rsidR="005B3930" w:rsidRDefault="005B3930" w:rsidP="005B3930">
      <w:pPr>
        <w:pStyle w:val="Heading3"/>
        <w:rPr>
          <w:ins w:id="13452" w:author="S1-253419" w:date="2025-09-01T19:40:00Z" w16du:dateUtc="2025-09-01T11:40:00Z"/>
        </w:rPr>
      </w:pPr>
      <w:bookmarkStart w:id="13453" w:name="_Toc208226422"/>
      <w:ins w:id="13454" w:author="S1-253419" w:date="2025-09-01T19:40:00Z" w16du:dateUtc="2025-09-01T11:40:00Z">
        <w:r>
          <w:t>6.</w:t>
        </w:r>
      </w:ins>
      <w:ins w:id="13455" w:author="S1-253419" w:date="2025-09-01T19:41:00Z" w16du:dateUtc="2025-09-01T11:41:00Z">
        <w:r>
          <w:rPr>
            <w:rFonts w:hint="eastAsia"/>
          </w:rPr>
          <w:t>41</w:t>
        </w:r>
      </w:ins>
      <w:ins w:id="13456" w:author="S1-253419" w:date="2025-09-01T19:40:00Z" w16du:dateUtc="2025-09-01T11:40:00Z">
        <w:r>
          <w:t>.5</w:t>
        </w:r>
        <w:r>
          <w:tab/>
          <w:t>Existing features partly or fully covering the use case functionality</w:t>
        </w:r>
        <w:bookmarkEnd w:id="13453"/>
      </w:ins>
    </w:p>
    <w:p w14:paraId="1F314B2B" w14:textId="77777777" w:rsidR="005B3930" w:rsidRPr="004A4A63" w:rsidRDefault="005B3930" w:rsidP="005B3930">
      <w:pPr>
        <w:rPr>
          <w:ins w:id="13457" w:author="S1-253419" w:date="2025-09-01T19:40:00Z" w16du:dateUtc="2025-09-01T11:40:00Z"/>
          <w:rFonts w:eastAsia="DengXian"/>
          <w:lang w:val="en-US" w:eastAsia="zh-CN"/>
        </w:rPr>
      </w:pPr>
      <w:ins w:id="13458" w:author="S1-253419" w:date="2025-09-01T19:40:00Z" w16du:dateUtc="2025-09-01T11:40:00Z">
        <w:r w:rsidRPr="004A4A63">
          <w:rPr>
            <w:rFonts w:eastAsia="DengXian" w:hint="eastAsia"/>
            <w:lang w:eastAsia="zh-CN"/>
          </w:rPr>
          <w:t>I</w:t>
        </w:r>
        <w:r w:rsidRPr="004A4A63">
          <w:rPr>
            <w:rFonts w:eastAsia="DengXian"/>
            <w:lang w:eastAsia="zh-CN"/>
          </w:rPr>
          <w:t>n clause</w:t>
        </w:r>
        <w:r w:rsidRPr="004A4A63">
          <w:rPr>
            <w:rFonts w:eastAsia="DengXian"/>
            <w:lang w:val="en-US" w:eastAsia="zh-CN"/>
          </w:rPr>
          <w:t> </w:t>
        </w:r>
        <w:r>
          <w:rPr>
            <w:rFonts w:eastAsia="DengXian"/>
            <w:lang w:val="en-US" w:eastAsia="zh-CN"/>
          </w:rPr>
          <w:t>6.41</w:t>
        </w:r>
        <w:r w:rsidRPr="004A4A63">
          <w:rPr>
            <w:rFonts w:eastAsia="DengXian"/>
            <w:lang w:val="en-US" w:eastAsia="zh-CN"/>
          </w:rPr>
          <w:t xml:space="preserve"> of </w:t>
        </w:r>
        <w:r w:rsidRPr="004A4A63">
          <w:rPr>
            <w:rFonts w:eastAsia="DengXian"/>
            <w:lang w:eastAsia="zh-CN"/>
          </w:rPr>
          <w:t>3GPP</w:t>
        </w:r>
        <w:r w:rsidRPr="004A4A63">
          <w:rPr>
            <w:rFonts w:eastAsia="DengXian"/>
            <w:lang w:val="en-US" w:eastAsia="zh-CN"/>
          </w:rPr>
          <w:t> TS 22.261 [14]</w:t>
        </w:r>
        <w:r w:rsidRPr="004A4A63">
          <w:rPr>
            <w:rFonts w:eastAsia="DengXian" w:hint="eastAsia"/>
            <w:lang w:val="en-US" w:eastAsia="zh-CN"/>
          </w:rPr>
          <w:t>,</w:t>
        </w:r>
        <w:r w:rsidRPr="004A4A63">
          <w:rPr>
            <w:rFonts w:eastAsia="DengXian"/>
            <w:lang w:val="en-US" w:eastAsia="zh-CN"/>
          </w:rPr>
          <w:t xml:space="preserve"> the following requirements of</w:t>
        </w:r>
        <w:r>
          <w:rPr>
            <w:rFonts w:eastAsia="DengXian"/>
            <w:lang w:val="en-US" w:eastAsia="zh-CN"/>
          </w:rPr>
          <w:t xml:space="preserve"> providing access to local services</w:t>
        </w:r>
        <w:r w:rsidRPr="004A4A63">
          <w:rPr>
            <w:rFonts w:eastAsia="DengXian"/>
            <w:lang w:val="en-US" w:eastAsia="zh-CN"/>
          </w:rPr>
          <w:t xml:space="preserve"> </w:t>
        </w:r>
        <w:r>
          <w:rPr>
            <w:rFonts w:eastAsia="DengXian"/>
            <w:lang w:val="en-US" w:eastAsia="zh-CN"/>
          </w:rPr>
          <w:t>is</w:t>
        </w:r>
        <w:r w:rsidRPr="004A4A63">
          <w:rPr>
            <w:rFonts w:eastAsia="DengXian"/>
            <w:lang w:val="en-US" w:eastAsia="zh-CN"/>
          </w:rPr>
          <w:t xml:space="preserve"> captured:</w:t>
        </w:r>
      </w:ins>
    </w:p>
    <w:p w14:paraId="411D76AE" w14:textId="77777777" w:rsidR="005B3930" w:rsidRPr="004A4A63" w:rsidRDefault="005B3930" w:rsidP="005B3930">
      <w:pPr>
        <w:rPr>
          <w:ins w:id="13459" w:author="S1-253419" w:date="2025-09-01T19:40:00Z" w16du:dateUtc="2025-09-01T11:40:00Z"/>
          <w:rFonts w:eastAsia="DengXian"/>
          <w:i/>
          <w:iCs/>
          <w:lang w:val="en-US" w:eastAsia="zh-CN"/>
        </w:rPr>
      </w:pPr>
      <w:ins w:id="13460" w:author="S1-253419" w:date="2025-09-01T19:40:00Z" w16du:dateUtc="2025-09-01T11:40:00Z">
        <w:r w:rsidRPr="00DE3853">
          <w:rPr>
            <w:rFonts w:eastAsia="DengXian"/>
            <w:i/>
            <w:iCs/>
            <w:lang w:val="en-US" w:eastAsia="zh-CN"/>
          </w:rPr>
          <w:t>The 5G system shall be able to authenticate and authorize the UE of a user authenticated to a hosting network to access the hosting network and its localized services on request of a service provider.</w:t>
        </w:r>
      </w:ins>
    </w:p>
    <w:p w14:paraId="225EC4AF" w14:textId="77777777" w:rsidR="005B3930" w:rsidRDefault="005B3930" w:rsidP="005B3930">
      <w:pPr>
        <w:rPr>
          <w:ins w:id="13461" w:author="S1-253419" w:date="2025-09-01T19:40:00Z" w16du:dateUtc="2025-09-01T11:40:00Z"/>
          <w:rFonts w:eastAsia="DengXian"/>
          <w:lang w:val="en-US" w:eastAsia="zh-CN"/>
        </w:rPr>
      </w:pPr>
      <w:ins w:id="13462" w:author="S1-253419" w:date="2025-09-01T19:40:00Z" w16du:dateUtc="2025-09-01T11:40:00Z">
        <w:r>
          <w:rPr>
            <w:rFonts w:eastAsia="DengXian"/>
            <w:lang w:val="en-US" w:eastAsia="zh-CN"/>
          </w:rPr>
          <w:t>From</w:t>
        </w:r>
        <w:r w:rsidRPr="004A4A63">
          <w:rPr>
            <w:rFonts w:eastAsia="DengXian"/>
            <w:lang w:val="en-US" w:eastAsia="zh-CN"/>
          </w:rPr>
          <w:t xml:space="preserve"> above requirements, the authentication</w:t>
        </w:r>
        <w:r>
          <w:rPr>
            <w:rFonts w:eastAsia="DengXian"/>
            <w:lang w:val="en-US" w:eastAsia="zh-CN"/>
          </w:rPr>
          <w:t xml:space="preserve"> and authorization</w:t>
        </w:r>
        <w:r w:rsidRPr="004A4A63">
          <w:rPr>
            <w:rFonts w:eastAsia="DengXian"/>
            <w:lang w:val="en-US" w:eastAsia="zh-CN"/>
          </w:rPr>
          <w:t xml:space="preserve"> of a UE is supported </w:t>
        </w:r>
        <w:r>
          <w:rPr>
            <w:rFonts w:eastAsia="DengXian"/>
            <w:lang w:val="en-US" w:eastAsia="zh-CN"/>
          </w:rPr>
          <w:t>when accessing the hosting network and localized services</w:t>
        </w:r>
        <w:r w:rsidRPr="004A4A63">
          <w:rPr>
            <w:rFonts w:eastAsia="DengXian"/>
            <w:lang w:val="en-US" w:eastAsia="zh-CN"/>
          </w:rPr>
          <w:t>.</w:t>
        </w:r>
      </w:ins>
    </w:p>
    <w:p w14:paraId="28AC2E64" w14:textId="77777777" w:rsidR="005B3930" w:rsidRDefault="005B3930" w:rsidP="005B3930">
      <w:pPr>
        <w:rPr>
          <w:ins w:id="13463" w:author="S1-253419" w:date="2025-09-01T19:40:00Z" w16du:dateUtc="2025-09-01T11:40:00Z"/>
          <w:rFonts w:eastAsia="DengXian"/>
          <w:lang w:val="en-US" w:eastAsia="zh-CN"/>
        </w:rPr>
      </w:pPr>
      <w:ins w:id="13464" w:author="S1-253419" w:date="2025-09-01T19:40:00Z" w16du:dateUtc="2025-09-01T11:40:00Z">
        <w:r>
          <w:rPr>
            <w:rFonts w:eastAsia="DengXian" w:hint="eastAsia"/>
            <w:lang w:val="en-US" w:eastAsia="zh-CN"/>
          </w:rPr>
          <w:t>T</w:t>
        </w:r>
        <w:r>
          <w:rPr>
            <w:rFonts w:eastAsia="DengXian"/>
            <w:lang w:val="en-US" w:eastAsia="zh-CN"/>
          </w:rPr>
          <w:t>he AI agent can be deployed on the devices (e.g., UE or 3</w:t>
        </w:r>
        <w:r w:rsidRPr="001304D8">
          <w:rPr>
            <w:rFonts w:eastAsia="DengXian"/>
            <w:vertAlign w:val="superscript"/>
            <w:lang w:val="en-US" w:eastAsia="zh-CN"/>
          </w:rPr>
          <w:t>rd</w:t>
        </w:r>
        <w:r>
          <w:rPr>
            <w:rFonts w:eastAsia="DengXian"/>
            <w:lang w:val="en-US" w:eastAsia="zh-CN"/>
          </w:rPr>
          <w:t xml:space="preserve"> party device). The network needs to identify whether a service request is sent from the device or the AI agent on the device. F</w:t>
        </w:r>
        <w:r>
          <w:rPr>
            <w:rFonts w:eastAsia="DengXian" w:hint="eastAsia"/>
            <w:lang w:val="en-US" w:eastAsia="zh-CN"/>
          </w:rPr>
          <w:t>rom</w:t>
        </w:r>
        <w:r>
          <w:rPr>
            <w:rFonts w:eastAsia="DengXian"/>
            <w:lang w:val="en-US" w:eastAsia="zh-CN"/>
          </w:rPr>
          <w:t xml:space="preserve"> a security perspective</w:t>
        </w:r>
        <w:r w:rsidRPr="00235729">
          <w:rPr>
            <w:rFonts w:eastAsia="DengXian"/>
            <w:lang w:val="en-US" w:eastAsia="zh-CN"/>
          </w:rPr>
          <w:t xml:space="preserve">, </w:t>
        </w:r>
        <w:r>
          <w:rPr>
            <w:rFonts w:eastAsia="DengXian"/>
            <w:lang w:val="en-US" w:eastAsia="zh-CN"/>
          </w:rPr>
          <w:t>the network can avoid attacks from the AI agent due to m</w:t>
        </w:r>
        <w:r w:rsidRPr="00235729">
          <w:rPr>
            <w:rFonts w:eastAsia="DengXian"/>
            <w:lang w:val="en-US" w:eastAsia="zh-CN"/>
          </w:rPr>
          <w:t>alicious intent</w:t>
        </w:r>
        <w:r>
          <w:rPr>
            <w:rFonts w:eastAsia="DengXian"/>
            <w:lang w:val="en-US" w:eastAsia="zh-CN"/>
          </w:rPr>
          <w:t xml:space="preserve"> and i</w:t>
        </w:r>
        <w:r w:rsidRPr="00235729">
          <w:rPr>
            <w:rFonts w:eastAsia="DengXian"/>
            <w:lang w:val="en-US" w:eastAsia="zh-CN"/>
          </w:rPr>
          <w:t>nterpretation errors</w:t>
        </w:r>
        <w:r>
          <w:rPr>
            <w:rFonts w:eastAsia="DengXian"/>
            <w:lang w:val="en-US" w:eastAsia="zh-CN"/>
          </w:rPr>
          <w:t xml:space="preserve">. From a service perspective, the network can </w:t>
        </w:r>
        <w:r w:rsidRPr="007F246D">
          <w:rPr>
            <w:rFonts w:eastAsia="DengXian"/>
            <w:lang w:val="en-US" w:eastAsia="zh-CN"/>
          </w:rPr>
          <w:t>differentiate UE</w:t>
        </w:r>
        <w:r>
          <w:rPr>
            <w:rFonts w:eastAsia="DengXian"/>
            <w:lang w:val="en-US" w:eastAsia="zh-CN"/>
          </w:rPr>
          <w:t xml:space="preserve"> </w:t>
        </w:r>
        <w:r w:rsidRPr="007F246D">
          <w:rPr>
            <w:rFonts w:eastAsia="DengXian"/>
            <w:lang w:val="en-US" w:eastAsia="zh-CN"/>
          </w:rPr>
          <w:t xml:space="preserve">originated traffic </w:t>
        </w:r>
        <w:r>
          <w:rPr>
            <w:rFonts w:eastAsia="DengXian"/>
            <w:lang w:val="en-US" w:eastAsia="zh-CN"/>
          </w:rPr>
          <w:t>and</w:t>
        </w:r>
        <w:r w:rsidRPr="007F246D">
          <w:rPr>
            <w:rFonts w:eastAsia="DengXian"/>
            <w:lang w:val="en-US" w:eastAsia="zh-CN"/>
          </w:rPr>
          <w:t xml:space="preserve"> AI agent originated traffic, allocating QoS based on their distinct traffic characteristics and service requirements.</w:t>
        </w:r>
        <w:r>
          <w:rPr>
            <w:rFonts w:eastAsia="DengXian"/>
            <w:lang w:val="en-US" w:eastAsia="zh-CN"/>
          </w:rPr>
          <w:t xml:space="preserve"> From a policy perspective, the network can implement different policies to prevent abuse of user's authority and </w:t>
        </w:r>
        <w:r w:rsidRPr="0057432C">
          <w:rPr>
            <w:rFonts w:eastAsia="DengXian"/>
            <w:lang w:val="en-US" w:eastAsia="zh-CN"/>
          </w:rPr>
          <w:t>enforce operational boundarie</w:t>
        </w:r>
        <w:r>
          <w:rPr>
            <w:rFonts w:eastAsia="DengXian"/>
            <w:lang w:val="en-US" w:eastAsia="zh-CN"/>
          </w:rPr>
          <w:t>s.</w:t>
        </w:r>
      </w:ins>
    </w:p>
    <w:p w14:paraId="707C6A5F" w14:textId="77777777" w:rsidR="005B3930" w:rsidRDefault="005B3930" w:rsidP="005B3930">
      <w:pPr>
        <w:rPr>
          <w:ins w:id="13465" w:author="S1-253419" w:date="2025-09-01T19:40:00Z" w16du:dateUtc="2025-09-01T11:40:00Z"/>
          <w:rFonts w:eastAsia="Yu Mincho"/>
        </w:rPr>
      </w:pPr>
      <w:ins w:id="13466" w:author="S1-253419" w:date="2025-09-01T19:40:00Z" w16du:dateUtc="2025-09-01T11:40:00Z">
        <w:r>
          <w:rPr>
            <w:rFonts w:eastAsia="DengXian"/>
            <w:lang w:val="en-US" w:eastAsia="zh-CN"/>
          </w:rPr>
          <w:t xml:space="preserve">For AI agent, the authorization and authentication are also important. </w:t>
        </w:r>
        <w:r>
          <w:rPr>
            <w:rFonts w:eastAsia="Yu Mincho"/>
          </w:rPr>
          <w:t>Authentication can guarantee the identity of the AI agent is authentic, which can ensure only the legal devices access the network. Authorization can guarantee the AI agent can access only the subscribed services, which l</w:t>
        </w:r>
        <w:r w:rsidRPr="00BE2862">
          <w:rPr>
            <w:rFonts w:eastAsia="Yu Mincho"/>
          </w:rPr>
          <w:t>imits</w:t>
        </w:r>
        <w:r>
          <w:rPr>
            <w:rFonts w:eastAsia="Yu Mincho"/>
          </w:rPr>
          <w:t xml:space="preserve"> the AI agent's</w:t>
        </w:r>
        <w:r w:rsidRPr="00BE2862">
          <w:rPr>
            <w:rFonts w:eastAsia="Yu Mincho"/>
          </w:rPr>
          <w:t xml:space="preserve"> access to only necessary resources, reducing </w:t>
        </w:r>
        <w:r>
          <w:rPr>
            <w:rFonts w:eastAsia="Yu Mincho"/>
          </w:rPr>
          <w:t xml:space="preserve">the potential </w:t>
        </w:r>
        <w:r w:rsidRPr="00BE2862">
          <w:rPr>
            <w:rFonts w:eastAsia="Yu Mincho"/>
          </w:rPr>
          <w:t>attack surface</w:t>
        </w:r>
        <w:r>
          <w:rPr>
            <w:rFonts w:eastAsia="Yu Mincho"/>
          </w:rPr>
          <w:t>.</w:t>
        </w:r>
      </w:ins>
    </w:p>
    <w:p w14:paraId="7009B99E" w14:textId="77777777" w:rsidR="005B3930" w:rsidRPr="005C50F0" w:rsidRDefault="005B3930" w:rsidP="005B3930">
      <w:pPr>
        <w:rPr>
          <w:ins w:id="13467" w:author="S1-253419" w:date="2025-09-01T19:40:00Z" w16du:dateUtc="2025-09-01T11:40:00Z"/>
          <w:rFonts w:eastAsia="Yu Mincho"/>
        </w:rPr>
      </w:pPr>
      <w:ins w:id="13468" w:author="S1-253419" w:date="2025-09-01T19:40:00Z" w16du:dateUtc="2025-09-01T11:40:00Z">
        <w:r>
          <w:rPr>
            <w:rFonts w:eastAsiaTheme="minorEastAsia" w:hint="eastAsia"/>
            <w:lang w:eastAsia="zh-CN"/>
          </w:rPr>
          <w:t>B</w:t>
        </w:r>
        <w:r>
          <w:rPr>
            <w:rFonts w:eastAsiaTheme="minorEastAsia"/>
            <w:lang w:eastAsia="zh-CN"/>
          </w:rPr>
          <w:t xml:space="preserve">esides, the AI agent is always related to the user. </w:t>
        </w:r>
        <w:r>
          <w:rPr>
            <w:rFonts w:eastAsia="Yu Mincho"/>
          </w:rPr>
          <w:t xml:space="preserve">The information of the AI agent and the corresponding user can be stored in the network. Authentication for the user can </w:t>
        </w:r>
        <w:r w:rsidRPr="005C50F0">
          <w:rPr>
            <w:rFonts w:eastAsia="Yu Mincho"/>
          </w:rPr>
          <w:t xml:space="preserve">verify who controls </w:t>
        </w:r>
        <w:r>
          <w:rPr>
            <w:rFonts w:eastAsia="Yu Mincho"/>
          </w:rPr>
          <w:t>the AI agents</w:t>
        </w:r>
        <w:r w:rsidRPr="005C50F0">
          <w:rPr>
            <w:rFonts w:eastAsia="Yu Mincho"/>
          </w:rPr>
          <w:t>.</w:t>
        </w:r>
        <w:r>
          <w:rPr>
            <w:rFonts w:eastAsia="Yu Mincho"/>
          </w:rPr>
          <w:t xml:space="preserve"> This can further exclude</w:t>
        </w:r>
        <w:r w:rsidRPr="004564DB">
          <w:rPr>
            <w:rFonts w:eastAsia="Yu Mincho"/>
          </w:rPr>
          <w:t xml:space="preserve"> </w:t>
        </w:r>
        <w:r>
          <w:rPr>
            <w:rFonts w:eastAsia="Yu Mincho"/>
          </w:rPr>
          <w:t xml:space="preserve">the </w:t>
        </w:r>
        <w:r w:rsidRPr="004564DB">
          <w:rPr>
            <w:rFonts w:eastAsia="Yu Mincho"/>
          </w:rPr>
          <w:t xml:space="preserve">risks </w:t>
        </w:r>
        <w:r>
          <w:rPr>
            <w:rFonts w:eastAsia="Yu Mincho"/>
          </w:rPr>
          <w:t xml:space="preserve">of </w:t>
        </w:r>
        <w:r w:rsidRPr="004564DB">
          <w:rPr>
            <w:rFonts w:eastAsia="Yu Mincho"/>
          </w:rPr>
          <w:t xml:space="preserve">impersonation if credentials are stolen or devices </w:t>
        </w:r>
        <w:r>
          <w:rPr>
            <w:rFonts w:eastAsia="Yu Mincho"/>
          </w:rPr>
          <w:t xml:space="preserve">are </w:t>
        </w:r>
        <w:r w:rsidRPr="004564DB">
          <w:rPr>
            <w:rFonts w:eastAsia="Yu Mincho"/>
          </w:rPr>
          <w:t>compromised.</w:t>
        </w:r>
      </w:ins>
    </w:p>
    <w:p w14:paraId="4022CD06" w14:textId="77777777" w:rsidR="005B3930" w:rsidRPr="004A4A63" w:rsidRDefault="005B3930" w:rsidP="005B3930">
      <w:pPr>
        <w:rPr>
          <w:ins w:id="13469" w:author="S1-253419" w:date="2025-09-01T19:40:00Z" w16du:dateUtc="2025-09-01T11:40:00Z"/>
          <w:rFonts w:eastAsia="DengXian"/>
          <w:lang w:val="en-US" w:eastAsia="zh-CN"/>
        </w:rPr>
      </w:pPr>
      <w:ins w:id="13470" w:author="S1-253419" w:date="2025-09-01T19:40:00Z" w16du:dateUtc="2025-09-01T11:40:00Z">
        <w:r>
          <w:rPr>
            <w:rFonts w:eastAsiaTheme="minorEastAsia" w:hint="eastAsia"/>
            <w:lang w:eastAsia="zh-CN"/>
          </w:rPr>
          <w:t>T</w:t>
        </w:r>
        <w:r>
          <w:rPr>
            <w:rFonts w:eastAsiaTheme="minorEastAsia"/>
            <w:lang w:eastAsia="zh-CN"/>
          </w:rPr>
          <w:t>hus, new requirements for AI agent authorization and authentication, and also related user authentication are essential.</w:t>
        </w:r>
      </w:ins>
    </w:p>
    <w:p w14:paraId="122024F1" w14:textId="1F887CD9" w:rsidR="005B3930" w:rsidRDefault="005B3930" w:rsidP="005B3930">
      <w:pPr>
        <w:pStyle w:val="Heading3"/>
        <w:rPr>
          <w:ins w:id="13471" w:author="S1-253419" w:date="2025-09-01T19:40:00Z" w16du:dateUtc="2025-09-01T11:40:00Z"/>
        </w:rPr>
      </w:pPr>
      <w:bookmarkStart w:id="13472" w:name="_Toc208226423"/>
      <w:ins w:id="13473" w:author="S1-253419" w:date="2025-09-01T19:40:00Z" w16du:dateUtc="2025-09-01T11:40:00Z">
        <w:r>
          <w:t>6.</w:t>
        </w:r>
      </w:ins>
      <w:ins w:id="13474" w:author="S1-253419" w:date="2025-09-01T19:41:00Z" w16du:dateUtc="2025-09-01T11:41:00Z">
        <w:r>
          <w:rPr>
            <w:rFonts w:hint="eastAsia"/>
          </w:rPr>
          <w:t>41</w:t>
        </w:r>
      </w:ins>
      <w:ins w:id="13475" w:author="S1-253419" w:date="2025-09-01T19:40:00Z" w16du:dateUtc="2025-09-01T11:40:00Z">
        <w:r>
          <w:t>.6</w:t>
        </w:r>
        <w:r>
          <w:tab/>
          <w:t>Potential New Requirements needed to support the use case</w:t>
        </w:r>
        <w:bookmarkEnd w:id="13472"/>
      </w:ins>
    </w:p>
    <w:p w14:paraId="7635E925" w14:textId="77777777" w:rsidR="005B3930" w:rsidRPr="006B0EB1" w:rsidRDefault="005B3930" w:rsidP="005B3930">
      <w:pPr>
        <w:pStyle w:val="NO"/>
        <w:rPr>
          <w:ins w:id="13476" w:author="S1-253419" w:date="2025-09-01T19:40:00Z" w16du:dateUtc="2025-09-01T11:40:00Z"/>
          <w:lang w:eastAsia="zh-CN"/>
        </w:rPr>
      </w:pPr>
      <w:ins w:id="13477" w:author="S1-253419" w:date="2025-09-01T19:40:00Z" w16du:dateUtc="2025-09-01T11:40:00Z">
        <w:r>
          <w:t>NOTE:</w:t>
        </w:r>
        <w:r>
          <w:tab/>
          <w:t>The 3</w:t>
        </w:r>
        <w:r w:rsidRPr="006B0EB1">
          <w:rPr>
            <w:vertAlign w:val="superscript"/>
          </w:rPr>
          <w:t>rd</w:t>
        </w:r>
        <w:r>
          <w:t xml:space="preserve"> party AI agent refers to the 3</w:t>
        </w:r>
        <w:r w:rsidRPr="006B0EB1">
          <w:rPr>
            <w:vertAlign w:val="superscript"/>
          </w:rPr>
          <w:t>rd</w:t>
        </w:r>
        <w:r>
          <w:t xml:space="preserve"> party AI agent application on UE.</w:t>
        </w:r>
      </w:ins>
    </w:p>
    <w:p w14:paraId="0D3E281B" w14:textId="259B5128" w:rsidR="005B3930" w:rsidRPr="00BC7B1A" w:rsidRDefault="005B3930" w:rsidP="005B3930">
      <w:pPr>
        <w:rPr>
          <w:ins w:id="13478" w:author="S1-253419" w:date="2025-09-01T19:40:00Z" w16du:dateUtc="2025-09-01T11:40:00Z"/>
          <w:rFonts w:eastAsia="Yu Mincho"/>
        </w:rPr>
      </w:pPr>
      <w:ins w:id="13479" w:author="S1-253419" w:date="2025-09-01T19:40:00Z" w16du:dateUtc="2025-09-01T11:40:00Z">
        <w:r w:rsidRPr="00BC7B1A">
          <w:rPr>
            <w:rFonts w:eastAsia="Yu Mincho"/>
          </w:rPr>
          <w:t>[PR 6.</w:t>
        </w:r>
      </w:ins>
      <w:ins w:id="13480" w:author="S1-253419" w:date="2025-09-01T19:41:00Z" w16du:dateUtc="2025-09-01T11:41:00Z">
        <w:r>
          <w:rPr>
            <w:rFonts w:eastAsiaTheme="minorEastAsia" w:hint="eastAsia"/>
            <w:lang w:eastAsia="zh-CN"/>
          </w:rPr>
          <w:t>41</w:t>
        </w:r>
      </w:ins>
      <w:ins w:id="13481" w:author="S1-253419" w:date="2025-09-01T19:40:00Z" w16du:dateUtc="2025-09-01T11:40:00Z">
        <w:r w:rsidRPr="00BC7B1A">
          <w:rPr>
            <w:rFonts w:eastAsia="Yu Mincho"/>
          </w:rPr>
          <w:t xml:space="preserve">.6-1] The 6G </w:t>
        </w:r>
        <w:r>
          <w:rPr>
            <w:rFonts w:eastAsia="Yu Mincho"/>
          </w:rPr>
          <w:t>network</w:t>
        </w:r>
        <w:r w:rsidRPr="00BC7B1A">
          <w:rPr>
            <w:rFonts w:eastAsia="Yu Mincho"/>
          </w:rPr>
          <w:t xml:space="preserve"> shall support </w:t>
        </w:r>
        <w:r>
          <w:rPr>
            <w:rFonts w:eastAsia="Yu Mincho"/>
          </w:rPr>
          <w:t xml:space="preserve">a </w:t>
        </w:r>
        <w:r w:rsidRPr="00BC7B1A">
          <w:rPr>
            <w:rFonts w:eastAsia="Yu Mincho"/>
          </w:rPr>
          <w:t xml:space="preserve">mechanism </w:t>
        </w:r>
        <w:r>
          <w:rPr>
            <w:rFonts w:eastAsia="Yu Mincho"/>
          </w:rPr>
          <w:t>to authenticate and authorize 3</w:t>
        </w:r>
        <w:r w:rsidRPr="001304D8">
          <w:rPr>
            <w:rFonts w:eastAsia="Yu Mincho"/>
            <w:vertAlign w:val="superscript"/>
          </w:rPr>
          <w:t>rd</w:t>
        </w:r>
        <w:r>
          <w:rPr>
            <w:rFonts w:eastAsia="Yu Mincho"/>
          </w:rPr>
          <w:t xml:space="preserve"> party AI agent</w:t>
        </w:r>
        <w:r w:rsidRPr="00BC7B1A">
          <w:rPr>
            <w:rFonts w:eastAsia="Yu Mincho"/>
          </w:rPr>
          <w:t>.</w:t>
        </w:r>
      </w:ins>
    </w:p>
    <w:p w14:paraId="24954A6F" w14:textId="3AABDC6F" w:rsidR="005B3930" w:rsidRDefault="005B3930" w:rsidP="005B3930">
      <w:pPr>
        <w:rPr>
          <w:ins w:id="13482" w:author="S1-253419" w:date="2025-09-01T19:40:00Z" w16du:dateUtc="2025-09-01T11:40:00Z"/>
          <w:rFonts w:eastAsia="Yu Mincho"/>
        </w:rPr>
      </w:pPr>
      <w:ins w:id="13483" w:author="S1-253419" w:date="2025-09-01T19:40:00Z" w16du:dateUtc="2025-09-01T11:40:00Z">
        <w:r w:rsidRPr="00BC7B1A">
          <w:rPr>
            <w:rFonts w:eastAsia="Yu Mincho"/>
          </w:rPr>
          <w:t>[PR 6.</w:t>
        </w:r>
      </w:ins>
      <w:ins w:id="13484" w:author="S1-253419" w:date="2025-09-01T19:41:00Z" w16du:dateUtc="2025-09-01T11:41:00Z">
        <w:r>
          <w:rPr>
            <w:rFonts w:eastAsiaTheme="minorEastAsia" w:hint="eastAsia"/>
            <w:lang w:eastAsia="zh-CN"/>
          </w:rPr>
          <w:t>41</w:t>
        </w:r>
      </w:ins>
      <w:ins w:id="13485" w:author="S1-253419" w:date="2025-09-01T19:40:00Z" w16du:dateUtc="2025-09-01T11:40:00Z">
        <w:r w:rsidRPr="00BC7B1A">
          <w:rPr>
            <w:rFonts w:eastAsia="Yu Mincho"/>
          </w:rPr>
          <w:t>.6-</w:t>
        </w:r>
        <w:r>
          <w:rPr>
            <w:rFonts w:eastAsia="Yu Mincho"/>
          </w:rPr>
          <w:t>2</w:t>
        </w:r>
        <w:r w:rsidRPr="00BC7B1A">
          <w:rPr>
            <w:rFonts w:eastAsia="Yu Mincho"/>
          </w:rPr>
          <w:t xml:space="preserve">] </w:t>
        </w:r>
        <w:r w:rsidRPr="007120EA">
          <w:rPr>
            <w:rFonts w:eastAsia="Yu Mincho"/>
          </w:rPr>
          <w:t xml:space="preserve">Based on </w:t>
        </w:r>
        <w:r>
          <w:rPr>
            <w:rFonts w:eastAsia="Yu Mincho"/>
          </w:rPr>
          <w:t>the</w:t>
        </w:r>
        <w:r w:rsidRPr="007120EA">
          <w:rPr>
            <w:rFonts w:eastAsia="Yu Mincho"/>
          </w:rPr>
          <w:t xml:space="preserve"> operator's policy,</w:t>
        </w:r>
        <w:r>
          <w:rPr>
            <w:rFonts w:eastAsia="Yu Mincho"/>
          </w:rPr>
          <w:t xml:space="preserve"> </w:t>
        </w:r>
        <w:r w:rsidRPr="007120EA">
          <w:rPr>
            <w:rFonts w:eastAsia="Yu Mincho"/>
          </w:rPr>
          <w:t xml:space="preserve">the 6G network shall support a secure mechanism </w:t>
        </w:r>
        <w:r>
          <w:rPr>
            <w:rFonts w:eastAsia="Yu Mincho"/>
          </w:rPr>
          <w:t>for</w:t>
        </w:r>
        <w:r w:rsidRPr="00BC7B1A">
          <w:rPr>
            <w:rFonts w:eastAsia="Yu Mincho"/>
          </w:rPr>
          <w:t xml:space="preserve"> authenticat</w:t>
        </w:r>
        <w:r>
          <w:rPr>
            <w:rFonts w:eastAsia="Yu Mincho"/>
          </w:rPr>
          <w:t>ed and authorized 3</w:t>
        </w:r>
        <w:r w:rsidRPr="007E2679">
          <w:rPr>
            <w:rFonts w:eastAsia="Yu Mincho"/>
            <w:vertAlign w:val="superscript"/>
          </w:rPr>
          <w:t>rd</w:t>
        </w:r>
        <w:r>
          <w:rPr>
            <w:rFonts w:eastAsia="Yu Mincho"/>
          </w:rPr>
          <w:t xml:space="preserve"> party AI agent to invoke 3GPP services</w:t>
        </w:r>
        <w:r w:rsidRPr="00BC7B1A">
          <w:rPr>
            <w:rFonts w:eastAsia="Yu Mincho"/>
          </w:rPr>
          <w:t>.</w:t>
        </w:r>
      </w:ins>
    </w:p>
    <w:p w14:paraId="5CCF6D69" w14:textId="52EFF2D8" w:rsidR="00881602" w:rsidRPr="00881602" w:rsidRDefault="00881602" w:rsidP="00B51C8F">
      <w:pPr>
        <w:pStyle w:val="Heading2"/>
        <w:rPr>
          <w:ins w:id="13486" w:author="S1-253595" w:date="2025-09-04T19:12:00Z" w16du:dateUtc="2025-09-04T11:12:00Z"/>
          <w:lang w:eastAsia="en-US"/>
        </w:rPr>
      </w:pPr>
      <w:bookmarkStart w:id="13487" w:name="_Toc208226424"/>
      <w:bookmarkEnd w:id="13382"/>
      <w:ins w:id="13488" w:author="S1-253595" w:date="2025-09-04T19:12:00Z" w16du:dateUtc="2025-09-04T11:12:00Z">
        <w:r w:rsidRPr="00881602">
          <w:rPr>
            <w:lang w:eastAsia="en-US"/>
          </w:rPr>
          <w:lastRenderedPageBreak/>
          <w:t>6.</w:t>
        </w:r>
      </w:ins>
      <w:ins w:id="13489" w:author="S1-253595" w:date="2025-09-04T19:13:00Z" w16du:dateUtc="2025-09-04T11:13:00Z">
        <w:r>
          <w:rPr>
            <w:rFonts w:hint="eastAsia"/>
            <w:lang w:eastAsia="zh-CN"/>
          </w:rPr>
          <w:t>42</w:t>
        </w:r>
      </w:ins>
      <w:ins w:id="13490" w:author="S1-253595" w:date="2025-09-04T19:12:00Z" w16du:dateUtc="2025-09-04T11:12:00Z">
        <w:r w:rsidRPr="00881602">
          <w:rPr>
            <w:lang w:eastAsia="en-US"/>
          </w:rPr>
          <w:tab/>
        </w:r>
        <w:bookmarkStart w:id="13491" w:name="_Hlk201155650"/>
        <w:r w:rsidRPr="00881602">
          <w:rPr>
            <w:lang w:eastAsia="en-US"/>
          </w:rPr>
          <w:t>Use case on AI-assisted multi-modal communication service</w:t>
        </w:r>
        <w:bookmarkEnd w:id="13487"/>
        <w:bookmarkEnd w:id="13491"/>
      </w:ins>
    </w:p>
    <w:p w14:paraId="1CA53701" w14:textId="589C452D" w:rsidR="00881602" w:rsidRPr="00881602" w:rsidRDefault="00881602" w:rsidP="00B51C8F">
      <w:pPr>
        <w:pStyle w:val="Heading3"/>
        <w:rPr>
          <w:ins w:id="13492" w:author="S1-253595" w:date="2025-09-04T19:12:00Z" w16du:dateUtc="2025-09-04T11:12:00Z"/>
        </w:rPr>
      </w:pPr>
      <w:bookmarkStart w:id="13493" w:name="_Toc208226425"/>
      <w:ins w:id="13494" w:author="S1-253595" w:date="2025-09-04T19:12:00Z" w16du:dateUtc="2025-09-04T11:12:00Z">
        <w:r w:rsidRPr="00881602">
          <w:t>6.</w:t>
        </w:r>
      </w:ins>
      <w:ins w:id="13495" w:author="S1-253595" w:date="2025-09-04T19:13:00Z" w16du:dateUtc="2025-09-04T11:13:00Z">
        <w:r>
          <w:rPr>
            <w:rFonts w:hint="eastAsia"/>
          </w:rPr>
          <w:t>42</w:t>
        </w:r>
      </w:ins>
      <w:ins w:id="13496" w:author="S1-253595" w:date="2025-09-04T19:12:00Z" w16du:dateUtc="2025-09-04T11:12:00Z">
        <w:r w:rsidRPr="00881602">
          <w:t>.1</w:t>
        </w:r>
        <w:r w:rsidRPr="00881602">
          <w:tab/>
          <w:t>Description</w:t>
        </w:r>
        <w:bookmarkEnd w:id="13493"/>
      </w:ins>
    </w:p>
    <w:p w14:paraId="093BDD62" w14:textId="77777777" w:rsidR="00881602" w:rsidRPr="00881602" w:rsidRDefault="00881602" w:rsidP="00881602">
      <w:pPr>
        <w:overflowPunct/>
        <w:autoSpaceDE/>
        <w:autoSpaceDN/>
        <w:adjustRightInd/>
        <w:textAlignment w:val="auto"/>
        <w:rPr>
          <w:ins w:id="13497" w:author="S1-253595" w:date="2025-09-04T19:12:00Z" w16du:dateUtc="2025-09-04T11:12:00Z"/>
          <w:rFonts w:eastAsia="SimSun"/>
          <w:shd w:val="clear" w:color="auto" w:fill="FFFFFF"/>
          <w:lang w:val="en-US" w:eastAsia="zh-CN"/>
        </w:rPr>
      </w:pPr>
      <w:ins w:id="13498" w:author="S1-253595" w:date="2025-09-04T19:12:00Z" w16du:dateUtc="2025-09-04T11:12:00Z">
        <w:r w:rsidRPr="00881602">
          <w:rPr>
            <w:rFonts w:eastAsia="SimSun"/>
            <w:shd w:val="clear" w:color="auto" w:fill="FFFFFF"/>
            <w:lang w:val="en-US" w:eastAsia="zh-CN"/>
          </w:rPr>
          <w:t>In recent year, m</w:t>
        </w:r>
        <w:r w:rsidRPr="00881602">
          <w:rPr>
            <w:rFonts w:eastAsia="SimSun" w:hint="eastAsia"/>
            <w:shd w:val="clear" w:color="auto" w:fill="FFFFFF"/>
            <w:lang w:val="en-US" w:eastAsia="zh-CN"/>
          </w:rPr>
          <w:t>u</w:t>
        </w:r>
        <w:r w:rsidRPr="00881602">
          <w:rPr>
            <w:rFonts w:eastAsia="SimSun"/>
            <w:shd w:val="clear" w:color="auto" w:fill="FFFFFF"/>
            <w:lang w:val="en-US" w:eastAsia="zh-CN"/>
          </w:rPr>
          <w:t xml:space="preserve">lti-modal communication service has drawn great attention. </w:t>
        </w:r>
        <w:r w:rsidRPr="00881602">
          <w:rPr>
            <w:rFonts w:eastAsia="SimSun" w:hint="eastAsia"/>
            <w:shd w:val="clear" w:color="auto" w:fill="FFFFFF"/>
            <w:lang w:val="en-US" w:eastAsia="zh-CN"/>
          </w:rPr>
          <w:t>Mu</w:t>
        </w:r>
        <w:r w:rsidRPr="00881602">
          <w:rPr>
            <w:rFonts w:eastAsia="SimSun"/>
            <w:shd w:val="clear" w:color="auto" w:fill="FFFFFF"/>
            <w:lang w:val="en-US" w:eastAsia="zh-CN"/>
          </w:rPr>
          <w:t>ltiple use cases have already been defined in various specifications. For instance:</w:t>
        </w:r>
      </w:ins>
    </w:p>
    <w:p w14:paraId="58A8BF08" w14:textId="67103277" w:rsidR="00881602" w:rsidRPr="00881602" w:rsidRDefault="00881602" w:rsidP="00881602">
      <w:pPr>
        <w:numPr>
          <w:ilvl w:val="0"/>
          <w:numId w:val="49"/>
        </w:numPr>
        <w:overflowPunct/>
        <w:autoSpaceDE/>
        <w:autoSpaceDN/>
        <w:adjustRightInd/>
        <w:textAlignment w:val="auto"/>
        <w:rPr>
          <w:ins w:id="13499" w:author="S1-253595" w:date="2025-09-04T19:12:00Z" w16du:dateUtc="2025-09-04T11:12:00Z"/>
          <w:rFonts w:eastAsia="SimSun"/>
          <w:shd w:val="clear" w:color="auto" w:fill="FFFFFF"/>
          <w:lang w:val="en-US" w:eastAsia="zh-CN"/>
        </w:rPr>
      </w:pPr>
      <w:ins w:id="13500" w:author="S1-253595" w:date="2025-09-04T19:12:00Z" w16du:dateUtc="2025-09-04T11:12:00Z">
        <w:r w:rsidRPr="00881602">
          <w:rPr>
            <w:rFonts w:eastAsia="SimSun" w:hint="eastAsia"/>
            <w:shd w:val="clear" w:color="auto" w:fill="FFFFFF"/>
            <w:lang w:val="en-US" w:eastAsia="zh-CN"/>
          </w:rPr>
          <w:t>A</w:t>
        </w:r>
        <w:r w:rsidRPr="00881602">
          <w:rPr>
            <w:rFonts w:eastAsia="SimSun"/>
            <w:shd w:val="clear" w:color="auto" w:fill="FFFFFF"/>
            <w:lang w:val="en-US" w:eastAsia="zh-CN"/>
          </w:rPr>
          <w:t>s defined in TS 22.261</w:t>
        </w:r>
      </w:ins>
      <w:ins w:id="13501" w:author="Rapporteur" w:date="2025-09-04T21:17:00Z" w16du:dateUtc="2025-09-04T13:17:00Z">
        <w:r w:rsidR="004E1CB2">
          <w:rPr>
            <w:rFonts w:eastAsia="SimSun" w:hint="eastAsia"/>
            <w:shd w:val="clear" w:color="auto" w:fill="FFFFFF"/>
            <w:lang w:val="en-US" w:eastAsia="zh-CN"/>
          </w:rPr>
          <w:t>[14]</w:t>
        </w:r>
      </w:ins>
      <w:ins w:id="13502" w:author="S1-253595" w:date="2025-09-04T19:12:00Z" w16du:dateUtc="2025-09-04T11:12:00Z">
        <w:r w:rsidRPr="00881602">
          <w:rPr>
            <w:rFonts w:eastAsia="SimSun"/>
            <w:shd w:val="clear" w:color="auto" w:fill="FFFFFF"/>
            <w:lang w:val="en-US" w:eastAsia="zh-CN"/>
          </w:rPr>
          <w:t>: tactile and multi-modal communication services etc.</w:t>
        </w:r>
      </w:ins>
    </w:p>
    <w:p w14:paraId="5CB58C37" w14:textId="5A8EC920" w:rsidR="00881602" w:rsidRPr="00881602" w:rsidRDefault="00881602" w:rsidP="00881602">
      <w:pPr>
        <w:numPr>
          <w:ilvl w:val="0"/>
          <w:numId w:val="49"/>
        </w:numPr>
        <w:overflowPunct/>
        <w:autoSpaceDE/>
        <w:autoSpaceDN/>
        <w:adjustRightInd/>
        <w:textAlignment w:val="auto"/>
        <w:rPr>
          <w:ins w:id="13503" w:author="S1-253595" w:date="2025-09-04T19:12:00Z" w16du:dateUtc="2025-09-04T11:12:00Z"/>
          <w:rFonts w:eastAsia="SimSun"/>
          <w:shd w:val="clear" w:color="auto" w:fill="FFFFFF"/>
          <w:lang w:val="en-US" w:eastAsia="zh-CN"/>
        </w:rPr>
      </w:pPr>
      <w:ins w:id="13504" w:author="S1-253595" w:date="2025-09-04T19:12:00Z" w16du:dateUtc="2025-09-04T11:12:00Z">
        <w:r w:rsidRPr="00881602">
          <w:rPr>
            <w:rFonts w:eastAsia="SimSun"/>
            <w:shd w:val="clear" w:color="auto" w:fill="FFFFFF"/>
            <w:lang w:val="en-US" w:eastAsia="zh-CN"/>
          </w:rPr>
          <w:t>As defined in TS 22.156</w:t>
        </w:r>
      </w:ins>
      <w:ins w:id="13505" w:author="Rapporteur" w:date="2025-09-04T21:17:00Z" w16du:dateUtc="2025-09-04T13:17:00Z">
        <w:r w:rsidR="004E1CB2">
          <w:rPr>
            <w:rFonts w:eastAsia="SimSun" w:hint="eastAsia"/>
            <w:shd w:val="clear" w:color="auto" w:fill="FFFFFF"/>
            <w:lang w:val="en-US" w:eastAsia="zh-CN"/>
          </w:rPr>
          <w:t xml:space="preserve"> </w:t>
        </w:r>
        <w:r w:rsidR="004E1CB2" w:rsidRPr="00881602">
          <w:rPr>
            <w:rFonts w:eastAsia="DengXian"/>
            <w:lang w:val="en-US" w:eastAsia="zh-CN"/>
          </w:rPr>
          <w:t>[28]</w:t>
        </w:r>
      </w:ins>
      <w:ins w:id="13506" w:author="S1-253595" w:date="2025-09-04T19:12:00Z" w16du:dateUtc="2025-09-04T11:12:00Z">
        <w:r w:rsidRPr="00881602">
          <w:rPr>
            <w:rFonts w:eastAsia="SimSun"/>
            <w:shd w:val="clear" w:color="auto" w:fill="FFFFFF"/>
            <w:lang w:val="en-US" w:eastAsia="zh-CN"/>
          </w:rPr>
          <w:t>: collaborative and concurrent engineering,</w:t>
        </w:r>
        <w:r w:rsidRPr="00881602">
          <w:rPr>
            <w:rFonts w:eastAsia="SimSun"/>
            <w:lang w:eastAsia="en-US"/>
          </w:rPr>
          <w:t xml:space="preserve"> AR enabled immersive experience</w:t>
        </w:r>
        <w:r w:rsidRPr="00881602">
          <w:rPr>
            <w:rFonts w:eastAsia="SimSun"/>
            <w:shd w:val="clear" w:color="auto" w:fill="FFFFFF"/>
            <w:lang w:val="en-US" w:eastAsia="zh-CN"/>
          </w:rPr>
          <w:t xml:space="preserve"> etc.</w:t>
        </w:r>
      </w:ins>
    </w:p>
    <w:p w14:paraId="3BD112EA" w14:textId="50432667" w:rsidR="00881602" w:rsidRPr="00881602" w:rsidRDefault="00881602" w:rsidP="00881602">
      <w:pPr>
        <w:overflowPunct/>
        <w:autoSpaceDE/>
        <w:autoSpaceDN/>
        <w:adjustRightInd/>
        <w:textAlignment w:val="auto"/>
        <w:rPr>
          <w:ins w:id="13507" w:author="S1-253595" w:date="2025-09-04T19:12:00Z" w16du:dateUtc="2025-09-04T11:12:00Z"/>
          <w:rFonts w:eastAsia="SimSun"/>
          <w:shd w:val="clear" w:color="auto" w:fill="FFFFFF"/>
          <w:lang w:val="en-US" w:eastAsia="zh-CN"/>
        </w:rPr>
      </w:pPr>
      <w:ins w:id="13508" w:author="S1-253595" w:date="2025-09-04T19:12:00Z" w16du:dateUtc="2025-09-04T11:12:00Z">
        <w:r w:rsidRPr="00881602">
          <w:rPr>
            <w:rFonts w:eastAsia="SimSun"/>
            <w:shd w:val="clear" w:color="auto" w:fill="FFFFFF"/>
            <w:lang w:val="en-US" w:eastAsia="zh-CN"/>
          </w:rPr>
          <w:t>While the previous use cases mainly focusing on the KPI of modality, transcoding between different modalities and media synchronization, there are certain limitations. For instance, collaborative and concurrent engineering defined in TS 22.156</w:t>
        </w:r>
      </w:ins>
      <w:ins w:id="13509" w:author="Rapporteur" w:date="2025-09-04T21:17:00Z" w16du:dateUtc="2025-09-04T13:17:00Z">
        <w:r w:rsidR="004E1CB2">
          <w:rPr>
            <w:rFonts w:eastAsia="SimSun" w:hint="eastAsia"/>
            <w:shd w:val="clear" w:color="auto" w:fill="FFFFFF"/>
            <w:lang w:val="en-US" w:eastAsia="zh-CN"/>
          </w:rPr>
          <w:t xml:space="preserve"> </w:t>
        </w:r>
        <w:r w:rsidR="004E1CB2" w:rsidRPr="00881602">
          <w:rPr>
            <w:rFonts w:eastAsia="DengXian"/>
            <w:lang w:val="en-US" w:eastAsia="zh-CN"/>
          </w:rPr>
          <w:t>[28]</w:t>
        </w:r>
      </w:ins>
      <w:ins w:id="13510" w:author="S1-253595" w:date="2025-09-04T19:12:00Z" w16du:dateUtc="2025-09-04T11:12:00Z">
        <w:r w:rsidRPr="00881602">
          <w:rPr>
            <w:rFonts w:eastAsia="SimSun"/>
            <w:shd w:val="clear" w:color="auto" w:fill="FFFFFF"/>
            <w:lang w:val="en-US" w:eastAsia="zh-CN"/>
          </w:rPr>
          <w:t xml:space="preserve"> requires sophisticated sensor setup to reconstruct the 3D model in the virtual space. However, most factories do not have such condition to setup a dedicated lab for virtual meeting. </w:t>
        </w:r>
      </w:ins>
    </w:p>
    <w:p w14:paraId="5ECF7B4A" w14:textId="4D7A2030" w:rsidR="00881602" w:rsidRPr="00881602" w:rsidRDefault="00881602" w:rsidP="00881602">
      <w:pPr>
        <w:overflowPunct/>
        <w:autoSpaceDE/>
        <w:autoSpaceDN/>
        <w:adjustRightInd/>
        <w:textAlignment w:val="auto"/>
        <w:rPr>
          <w:ins w:id="13511" w:author="S1-253595" w:date="2025-09-04T19:12:00Z" w16du:dateUtc="2025-09-04T11:12:00Z"/>
          <w:rFonts w:eastAsia="SimSun"/>
          <w:shd w:val="clear" w:color="auto" w:fill="FFFFFF"/>
          <w:lang w:val="en-US" w:eastAsia="zh-CN"/>
        </w:rPr>
      </w:pPr>
      <w:ins w:id="13512" w:author="S1-253595" w:date="2025-09-04T19:12:00Z" w16du:dateUtc="2025-09-04T11:12:00Z">
        <w:r w:rsidRPr="00881602">
          <w:rPr>
            <w:rFonts w:eastAsia="SimSun"/>
            <w:shd w:val="clear" w:color="auto" w:fill="FFFFFF"/>
            <w:lang w:val="en-US" w:eastAsia="zh-CN"/>
          </w:rPr>
          <w:t>On the other hand, the emerging of AI technologies, especially with multi-modal large mod</w:t>
        </w:r>
        <w:r w:rsidRPr="00B04DDD">
          <w:rPr>
            <w:rFonts w:eastAsia="SimSun"/>
            <w:shd w:val="clear" w:color="auto" w:fill="FFFFFF"/>
            <w:lang w:val="en-US" w:eastAsia="zh-CN"/>
          </w:rPr>
          <w:t>el [</w:t>
        </w:r>
      </w:ins>
      <w:ins w:id="13513" w:author="S1-253595" w:date="2025-09-04T19:13:00Z" w16du:dateUtc="2025-09-04T11:13:00Z">
        <w:del w:id="13514" w:author="Rapporteur" w:date="2025-09-08T14:14:00Z" w16du:dateUtc="2025-09-08T06:14:00Z">
          <w:r w:rsidRPr="00B04DDD" w:rsidDel="00020DB2">
            <w:rPr>
              <w:rFonts w:eastAsia="SimSun" w:hint="eastAsia"/>
              <w:shd w:val="clear" w:color="auto" w:fill="FFFFFF"/>
              <w:lang w:val="en-US" w:eastAsia="zh-CN"/>
            </w:rPr>
            <w:delText>6.42</w:delText>
          </w:r>
        </w:del>
      </w:ins>
      <w:ins w:id="13515" w:author="S1-253595" w:date="2025-09-04T19:12:00Z" w16du:dateUtc="2025-09-04T11:12:00Z">
        <w:del w:id="13516" w:author="Rapporteur" w:date="2025-09-08T14:14:00Z" w16du:dateUtc="2025-09-08T06:14:00Z">
          <w:r w:rsidRPr="00B04DDD" w:rsidDel="00020DB2">
            <w:rPr>
              <w:rFonts w:eastAsia="SimSun"/>
              <w:shd w:val="clear" w:color="auto" w:fill="FFFFFF"/>
              <w:lang w:val="en-US" w:eastAsia="zh-CN"/>
            </w:rPr>
            <w:delText>x2</w:delText>
          </w:r>
        </w:del>
      </w:ins>
      <w:ins w:id="13517" w:author="Rapporteur" w:date="2025-09-08T14:14:00Z" w16du:dateUtc="2025-09-08T06:14:00Z">
        <w:r w:rsidR="00020DB2" w:rsidRPr="00B04DDD">
          <w:rPr>
            <w:rFonts w:eastAsia="SimSun" w:hint="eastAsia"/>
            <w:shd w:val="clear" w:color="auto" w:fill="FFFFFF"/>
            <w:lang w:val="en-US" w:eastAsia="zh-CN"/>
          </w:rPr>
          <w:t>265</w:t>
        </w:r>
      </w:ins>
      <w:ins w:id="13518" w:author="S1-253595" w:date="2025-09-04T19:12:00Z" w16du:dateUtc="2025-09-04T11:12:00Z">
        <w:r w:rsidRPr="00B04DDD">
          <w:rPr>
            <w:rFonts w:eastAsia="SimSun"/>
            <w:shd w:val="clear" w:color="auto" w:fill="FFFFFF"/>
            <w:lang w:val="en-US" w:eastAsia="zh-CN"/>
          </w:rPr>
          <w:t xml:space="preserve">], can fill the gap. The AI enables the media transformation between, e.g., </w:t>
        </w:r>
        <w:r w:rsidRPr="00B04DDD">
          <w:rPr>
            <w:rFonts w:eastAsia="SimSun"/>
            <w:lang w:eastAsia="zh-CN"/>
          </w:rPr>
          <w:t>image to video, video to 3D model [</w:t>
        </w:r>
      </w:ins>
      <w:ins w:id="13519" w:author="S1-253595" w:date="2025-09-04T19:13:00Z" w16du:dateUtc="2025-09-04T11:13:00Z">
        <w:del w:id="13520" w:author="Rapporteur" w:date="2025-09-08T14:14:00Z" w16du:dateUtc="2025-09-08T06:14:00Z">
          <w:r w:rsidRPr="00B04DDD" w:rsidDel="00020DB2">
            <w:rPr>
              <w:rFonts w:eastAsia="SimSun" w:hint="eastAsia"/>
              <w:lang w:eastAsia="zh-CN"/>
            </w:rPr>
            <w:delText>6.42</w:delText>
          </w:r>
        </w:del>
      </w:ins>
      <w:ins w:id="13521" w:author="S1-253595" w:date="2025-09-04T19:12:00Z" w16du:dateUtc="2025-09-04T11:12:00Z">
        <w:del w:id="13522" w:author="Rapporteur" w:date="2025-09-08T14:14:00Z" w16du:dateUtc="2025-09-08T06:14:00Z">
          <w:r w:rsidRPr="00B04DDD" w:rsidDel="00020DB2">
            <w:rPr>
              <w:rFonts w:eastAsia="SimSun"/>
              <w:lang w:eastAsia="zh-CN"/>
            </w:rPr>
            <w:delText>x1</w:delText>
          </w:r>
        </w:del>
      </w:ins>
      <w:ins w:id="13523" w:author="Rapporteur" w:date="2025-09-08T14:14:00Z" w16du:dateUtc="2025-09-08T06:14:00Z">
        <w:r w:rsidR="00020DB2" w:rsidRPr="00B04DDD">
          <w:rPr>
            <w:rFonts w:eastAsia="SimSun" w:hint="eastAsia"/>
            <w:lang w:eastAsia="zh-CN"/>
          </w:rPr>
          <w:t>264</w:t>
        </w:r>
      </w:ins>
      <w:ins w:id="13524" w:author="S1-253595" w:date="2025-09-04T19:12:00Z" w16du:dateUtc="2025-09-04T11:12:00Z">
        <w:r w:rsidRPr="00B04DDD">
          <w:rPr>
            <w:rFonts w:eastAsia="SimSun"/>
            <w:lang w:eastAsia="zh-CN"/>
          </w:rPr>
          <w:t>], text to video. This addition enhances the user experience and pose new requirements on the network.</w:t>
        </w:r>
        <w:r w:rsidRPr="00881602">
          <w:rPr>
            <w:rFonts w:eastAsia="SimSun"/>
            <w:lang w:eastAsia="zh-CN"/>
          </w:rPr>
          <w:t xml:space="preserve"> </w:t>
        </w:r>
      </w:ins>
    </w:p>
    <w:p w14:paraId="58B9AF61" w14:textId="50994F82" w:rsidR="00881602" w:rsidRPr="00881602" w:rsidRDefault="00881602" w:rsidP="00B51C8F">
      <w:pPr>
        <w:pStyle w:val="Heading3"/>
        <w:rPr>
          <w:ins w:id="13525" w:author="S1-253595" w:date="2025-09-04T19:12:00Z" w16du:dateUtc="2025-09-04T11:12:00Z"/>
        </w:rPr>
      </w:pPr>
      <w:bookmarkStart w:id="13526" w:name="_Toc208226426"/>
      <w:ins w:id="13527" w:author="S1-253595" w:date="2025-09-04T19:12:00Z" w16du:dateUtc="2025-09-04T11:12:00Z">
        <w:r w:rsidRPr="00881602">
          <w:t>6.</w:t>
        </w:r>
      </w:ins>
      <w:ins w:id="13528" w:author="S1-253595" w:date="2025-09-04T19:13:00Z" w16du:dateUtc="2025-09-04T11:13:00Z">
        <w:r>
          <w:rPr>
            <w:rFonts w:hint="eastAsia"/>
          </w:rPr>
          <w:t>42</w:t>
        </w:r>
      </w:ins>
      <w:ins w:id="13529" w:author="S1-253595" w:date="2025-09-04T19:12:00Z" w16du:dateUtc="2025-09-04T11:12:00Z">
        <w:r w:rsidRPr="00881602">
          <w:t>.2</w:t>
        </w:r>
        <w:r w:rsidRPr="00881602">
          <w:tab/>
          <w:t>Pre-conditions</w:t>
        </w:r>
        <w:bookmarkEnd w:id="13526"/>
      </w:ins>
    </w:p>
    <w:p w14:paraId="668A12D9" w14:textId="77777777" w:rsidR="00881602" w:rsidRPr="00881602" w:rsidRDefault="00881602" w:rsidP="00881602">
      <w:pPr>
        <w:overflowPunct/>
        <w:autoSpaceDE/>
        <w:autoSpaceDN/>
        <w:adjustRightInd/>
        <w:textAlignment w:val="auto"/>
        <w:rPr>
          <w:ins w:id="13530" w:author="S1-253595" w:date="2025-09-04T19:12:00Z" w16du:dateUtc="2025-09-04T11:12:00Z"/>
          <w:rFonts w:eastAsia="DengXian"/>
          <w:lang w:val="en-US" w:eastAsia="zh-CN"/>
        </w:rPr>
      </w:pPr>
      <w:ins w:id="13531" w:author="S1-253595" w:date="2025-09-04T19:12:00Z" w16du:dateUtc="2025-09-04T11:12:00Z">
        <w:r w:rsidRPr="00881602">
          <w:rPr>
            <w:rFonts w:eastAsia="DengXian"/>
            <w:lang w:val="en-US"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ins>
    </w:p>
    <w:p w14:paraId="5A01FD46" w14:textId="77777777" w:rsidR="00881602" w:rsidRPr="00881602" w:rsidRDefault="00881602" w:rsidP="00881602">
      <w:pPr>
        <w:overflowPunct/>
        <w:autoSpaceDE/>
        <w:autoSpaceDN/>
        <w:adjustRightInd/>
        <w:textAlignment w:val="auto"/>
        <w:rPr>
          <w:ins w:id="13532" w:author="S1-253595" w:date="2025-09-04T19:12:00Z" w16du:dateUtc="2025-09-04T11:12:00Z"/>
          <w:rFonts w:eastAsia="DengXian"/>
          <w:lang w:val="en-US" w:eastAsia="zh-CN"/>
        </w:rPr>
      </w:pPr>
      <w:ins w:id="13533" w:author="S1-253595" w:date="2025-09-04T19:12:00Z" w16du:dateUtc="2025-09-04T11:12:00Z">
        <w:r w:rsidRPr="00881602">
          <w:rPr>
            <w:rFonts w:eastAsia="DengXian"/>
            <w:lang w:val="en-US" w:eastAsia="zh-CN"/>
          </w:rPr>
          <w:t>May, Hua and John are three engineers from SyncSphere</w:t>
        </w:r>
        <w:r w:rsidRPr="00881602">
          <w:rPr>
            <w:rFonts w:eastAsia="DengXian" w:hint="eastAsia"/>
            <w:lang w:val="en-US" w:eastAsia="zh-CN"/>
          </w:rPr>
          <w:t>.</w:t>
        </w:r>
        <w:r w:rsidRPr="00881602">
          <w:rPr>
            <w:rFonts w:eastAsia="DengXian"/>
            <w:lang w:val="en-US"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 John joins the meeting with his smart phone. John’s smart phone does not support generate 3D model of the laptop. </w:t>
        </w:r>
      </w:ins>
    </w:p>
    <w:p w14:paraId="195E5C98" w14:textId="77777777" w:rsidR="00881602" w:rsidRPr="00881602" w:rsidRDefault="00881602" w:rsidP="00881602">
      <w:pPr>
        <w:overflowPunct/>
        <w:autoSpaceDE/>
        <w:autoSpaceDN/>
        <w:adjustRightInd/>
        <w:textAlignment w:val="auto"/>
        <w:rPr>
          <w:ins w:id="13534" w:author="S1-253595" w:date="2025-09-04T19:12:00Z" w16du:dateUtc="2025-09-04T11:12:00Z"/>
          <w:rFonts w:eastAsia="DengXian"/>
          <w:lang w:val="en-US" w:eastAsia="zh-CN"/>
        </w:rPr>
      </w:pPr>
      <w:ins w:id="13535" w:author="S1-253595" w:date="2025-09-04T19:12:00Z" w16du:dateUtc="2025-09-04T11:12:00Z">
        <w:r w:rsidRPr="00881602">
          <w:rPr>
            <w:rFonts w:eastAsia="DengXian"/>
            <w:lang w:val="en-US"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ins>
    </w:p>
    <w:p w14:paraId="5412F7DA" w14:textId="14B1BB2E" w:rsidR="00881602" w:rsidRPr="00881602" w:rsidRDefault="00881602" w:rsidP="00B51C8F">
      <w:pPr>
        <w:pStyle w:val="Heading3"/>
        <w:rPr>
          <w:ins w:id="13536" w:author="S1-253595" w:date="2025-09-04T19:12:00Z" w16du:dateUtc="2025-09-04T11:12:00Z"/>
        </w:rPr>
      </w:pPr>
      <w:bookmarkStart w:id="13537" w:name="_Toc208226427"/>
      <w:ins w:id="13538" w:author="S1-253595" w:date="2025-09-04T19:12:00Z" w16du:dateUtc="2025-09-04T11:12:00Z">
        <w:r w:rsidRPr="00881602">
          <w:t>6.</w:t>
        </w:r>
      </w:ins>
      <w:ins w:id="13539" w:author="S1-253595" w:date="2025-09-04T19:13:00Z" w16du:dateUtc="2025-09-04T11:13:00Z">
        <w:r>
          <w:rPr>
            <w:rFonts w:hint="eastAsia"/>
          </w:rPr>
          <w:t>42</w:t>
        </w:r>
      </w:ins>
      <w:ins w:id="13540" w:author="S1-253595" w:date="2025-09-04T19:12:00Z" w16du:dateUtc="2025-09-04T11:12:00Z">
        <w:r w:rsidRPr="00881602">
          <w:t>.3</w:t>
        </w:r>
        <w:r w:rsidRPr="00881602">
          <w:tab/>
          <w:t>Service Flows</w:t>
        </w:r>
        <w:bookmarkEnd w:id="13537"/>
      </w:ins>
    </w:p>
    <w:p w14:paraId="76BB4EB8" w14:textId="77777777" w:rsidR="00881602" w:rsidRPr="00881602" w:rsidRDefault="00881602" w:rsidP="00881602">
      <w:pPr>
        <w:overflowPunct/>
        <w:autoSpaceDE/>
        <w:autoSpaceDN/>
        <w:adjustRightInd/>
        <w:ind w:left="568" w:hanging="284"/>
        <w:textAlignment w:val="auto"/>
        <w:rPr>
          <w:ins w:id="13541" w:author="S1-253595" w:date="2025-09-04T19:12:00Z" w16du:dateUtc="2025-09-04T11:12:00Z"/>
          <w:rFonts w:eastAsia="SimSun"/>
          <w:lang w:eastAsia="en-US"/>
        </w:rPr>
      </w:pPr>
      <w:ins w:id="13542" w:author="S1-253595" w:date="2025-09-04T19:12:00Z" w16du:dateUtc="2025-09-04T11:12:00Z">
        <w:r w:rsidRPr="00881602">
          <w:rPr>
            <w:rFonts w:eastAsia="SimSun"/>
            <w:lang w:eastAsia="en-US"/>
          </w:rPr>
          <w:t>1.</w:t>
        </w:r>
        <w:r w:rsidRPr="00881602">
          <w:rPr>
            <w:rFonts w:eastAsia="SimSun"/>
            <w:lang w:eastAsia="en-US"/>
          </w:rPr>
          <w:tab/>
          <w:t>May initates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hosting on SyncSphere’s server with the corresponding 6G communication subscription provided by UniUpMobile.</w:t>
        </w:r>
      </w:ins>
    </w:p>
    <w:p w14:paraId="0AC7D199" w14:textId="77777777" w:rsidR="00881602" w:rsidRPr="00881602" w:rsidRDefault="00881602" w:rsidP="00881602">
      <w:pPr>
        <w:overflowPunct/>
        <w:autoSpaceDE/>
        <w:autoSpaceDN/>
        <w:adjustRightInd/>
        <w:ind w:left="568" w:hanging="284"/>
        <w:textAlignment w:val="auto"/>
        <w:rPr>
          <w:ins w:id="13543" w:author="S1-253595" w:date="2025-09-04T19:12:00Z" w16du:dateUtc="2025-09-04T11:12:00Z"/>
          <w:rFonts w:eastAsia="SimSun"/>
          <w:lang w:eastAsia="zh-CN"/>
        </w:rPr>
      </w:pPr>
      <w:ins w:id="13544" w:author="S1-253595" w:date="2025-09-04T19:12:00Z" w16du:dateUtc="2025-09-04T11:12:00Z">
        <w:r w:rsidRPr="00881602">
          <w:rPr>
            <w:rFonts w:eastAsia="SimSun"/>
            <w:lang w:eastAsia="en-US"/>
          </w:rPr>
          <w:t>2.</w:t>
        </w:r>
        <w:r w:rsidRPr="00881602">
          <w:rPr>
            <w:rFonts w:eastAsia="SimSun"/>
            <w:lang w:eastAsia="en-US"/>
          </w:rPr>
          <w:tab/>
        </w:r>
        <w:r w:rsidRPr="00881602">
          <w:rPr>
            <w:rFonts w:eastAsia="SimSun" w:hint="eastAsia"/>
            <w:lang w:eastAsia="en-US"/>
          </w:rPr>
          <w:t>W</w:t>
        </w:r>
        <w:r w:rsidRPr="00881602">
          <w:rPr>
            <w:rFonts w:eastAsia="SimSun"/>
            <w:lang w:eastAsia="en-US"/>
          </w:rPr>
          <w:t xml:space="preserve">hen the session starts, multiple streams are established over the 6G network between the corresponding devices that carry multi-modal data. </w:t>
        </w:r>
        <w:r w:rsidRPr="00881602">
          <w:rPr>
            <w:rFonts w:eastAsia="SimSun"/>
            <w:lang w:eastAsia="zh-CN"/>
          </w:rPr>
          <w:t xml:space="preserve">May, Hua and John can hear each other. </w:t>
        </w:r>
        <w:r w:rsidRPr="00881602">
          <w:rPr>
            <w:rFonts w:eastAsia="SimSun" w:hint="eastAsia"/>
            <w:lang w:eastAsia="zh-CN"/>
          </w:rPr>
          <w:t>Ma</w:t>
        </w:r>
        <w:r w:rsidRPr="00881602">
          <w:rPr>
            <w:rFonts w:eastAsia="SimSun"/>
            <w:lang w:eastAsia="zh-CN"/>
          </w:rPr>
          <w:t>y and Hua can freely move their point of view in the meeting space. John can see the meeting space from a fix point of view using his smart phone.</w:t>
        </w:r>
      </w:ins>
    </w:p>
    <w:p w14:paraId="2EC08BA9" w14:textId="77777777" w:rsidR="00881602" w:rsidRPr="00881602" w:rsidRDefault="00881602" w:rsidP="00881602">
      <w:pPr>
        <w:overflowPunct/>
        <w:autoSpaceDE/>
        <w:autoSpaceDN/>
        <w:adjustRightInd/>
        <w:ind w:left="568" w:hanging="284"/>
        <w:textAlignment w:val="auto"/>
        <w:rPr>
          <w:ins w:id="13545" w:author="S1-253595" w:date="2025-09-04T19:12:00Z" w16du:dateUtc="2025-09-04T11:12:00Z"/>
          <w:rFonts w:eastAsia="SimSun"/>
          <w:lang w:eastAsia="en-US"/>
        </w:rPr>
      </w:pPr>
      <w:ins w:id="13546" w:author="S1-253595" w:date="2025-09-04T19:12:00Z" w16du:dateUtc="2025-09-04T11:12:00Z">
        <w:r w:rsidRPr="00881602">
          <w:rPr>
            <w:rFonts w:eastAsia="SimSun"/>
            <w:lang w:eastAsia="en-US"/>
          </w:rPr>
          <w:t>3.</w:t>
        </w:r>
        <w:r w:rsidRPr="00881602">
          <w:rPr>
            <w:rFonts w:eastAsia="SimSun"/>
            <w:lang w:eastAsia="en-US"/>
          </w:rPr>
          <w:tab/>
          <w:t>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protects the data security and data privacy during the media transimission and usage of the AI capability.</w:t>
        </w:r>
      </w:ins>
    </w:p>
    <w:p w14:paraId="2BBAAB43" w14:textId="77777777" w:rsidR="00881602" w:rsidRPr="00881602" w:rsidRDefault="00881602" w:rsidP="00881602">
      <w:pPr>
        <w:overflowPunct/>
        <w:autoSpaceDE/>
        <w:autoSpaceDN/>
        <w:adjustRightInd/>
        <w:ind w:left="568" w:hanging="284"/>
        <w:textAlignment w:val="auto"/>
        <w:rPr>
          <w:ins w:id="13547" w:author="S1-253595" w:date="2025-09-04T19:12:00Z" w16du:dateUtc="2025-09-04T11:12:00Z"/>
          <w:rFonts w:eastAsia="SimSun"/>
          <w:lang w:eastAsia="en-US"/>
        </w:rPr>
      </w:pPr>
      <w:ins w:id="13548" w:author="S1-253595" w:date="2025-09-04T19:12:00Z" w16du:dateUtc="2025-09-04T11:12:00Z">
        <w:r w:rsidRPr="00881602">
          <w:rPr>
            <w:rFonts w:eastAsia="SimSun"/>
            <w:lang w:eastAsia="en-US"/>
          </w:rPr>
          <w:lastRenderedPageBreak/>
          <w:t>4.</w:t>
        </w:r>
        <w:r w:rsidRPr="00881602">
          <w:rPr>
            <w:rFonts w:eastAsia="SimSun"/>
            <w:lang w:eastAsia="en-US"/>
          </w:rPr>
          <w:tab/>
        </w:r>
        <w:r w:rsidRPr="00881602">
          <w:rPr>
            <w:rFonts w:eastAsia="SimSun" w:hint="eastAsia"/>
            <w:lang w:eastAsia="en-US"/>
          </w:rPr>
          <w:t>A</w:t>
        </w:r>
        <w:r w:rsidRPr="00881602">
          <w:rPr>
            <w:rFonts w:eastAsia="SimSun"/>
            <w:lang w:eastAsia="en-US"/>
          </w:rPr>
          <w:t>fter finalizing the design, all participants leave the meeting.</w:t>
        </w:r>
      </w:ins>
    </w:p>
    <w:p w14:paraId="3348ED27" w14:textId="0A976225" w:rsidR="00881602" w:rsidRPr="00881602" w:rsidRDefault="00881602" w:rsidP="00B51C8F">
      <w:pPr>
        <w:pStyle w:val="Heading3"/>
        <w:rPr>
          <w:ins w:id="13549" w:author="S1-253595" w:date="2025-09-04T19:12:00Z" w16du:dateUtc="2025-09-04T11:12:00Z"/>
        </w:rPr>
      </w:pPr>
      <w:bookmarkStart w:id="13550" w:name="_Toc208226428"/>
      <w:ins w:id="13551" w:author="S1-253595" w:date="2025-09-04T19:12:00Z" w16du:dateUtc="2025-09-04T11:12:00Z">
        <w:r w:rsidRPr="00881602">
          <w:t>6.</w:t>
        </w:r>
      </w:ins>
      <w:ins w:id="13552" w:author="S1-253595" w:date="2025-09-04T19:13:00Z" w16du:dateUtc="2025-09-04T11:13:00Z">
        <w:r>
          <w:rPr>
            <w:rFonts w:hint="eastAsia"/>
          </w:rPr>
          <w:t>42</w:t>
        </w:r>
      </w:ins>
      <w:ins w:id="13553" w:author="S1-253595" w:date="2025-09-04T19:12:00Z" w16du:dateUtc="2025-09-04T11:12:00Z">
        <w:r w:rsidRPr="00881602">
          <w:t>.4</w:t>
        </w:r>
        <w:r w:rsidRPr="00881602">
          <w:tab/>
          <w:t>Post-conditions</w:t>
        </w:r>
        <w:bookmarkEnd w:id="13550"/>
      </w:ins>
    </w:p>
    <w:p w14:paraId="0FBEB368" w14:textId="77777777" w:rsidR="00881602" w:rsidRPr="00881602" w:rsidRDefault="00881602" w:rsidP="00881602">
      <w:pPr>
        <w:overflowPunct/>
        <w:autoSpaceDE/>
        <w:autoSpaceDN/>
        <w:adjustRightInd/>
        <w:jc w:val="both"/>
        <w:textAlignment w:val="auto"/>
        <w:rPr>
          <w:ins w:id="13554" w:author="S1-253595" w:date="2025-09-04T19:12:00Z" w16du:dateUtc="2025-09-04T11:12:00Z"/>
          <w:rFonts w:eastAsia="DengXian"/>
          <w:lang w:val="en-US" w:eastAsia="zh-CN"/>
        </w:rPr>
      </w:pPr>
      <w:ins w:id="13555" w:author="S1-253595" w:date="2025-09-04T19:12:00Z" w16du:dateUtc="2025-09-04T11:12:00Z">
        <w:r w:rsidRPr="00881602">
          <w:rPr>
            <w:rFonts w:eastAsia="DengXian"/>
            <w:lang w:val="en-US" w:eastAsia="zh-CN"/>
          </w:rPr>
          <w:t>May, Hua and John complete the computer design efficiently with the help of AI-assisted multi-modal communication service provided by 6G system.</w:t>
        </w:r>
      </w:ins>
    </w:p>
    <w:p w14:paraId="21F56623" w14:textId="01AFF186" w:rsidR="00881602" w:rsidRPr="00881602" w:rsidRDefault="00881602" w:rsidP="00B51C8F">
      <w:pPr>
        <w:pStyle w:val="Heading3"/>
        <w:rPr>
          <w:ins w:id="13556" w:author="S1-253595" w:date="2025-09-04T19:12:00Z" w16du:dateUtc="2025-09-04T11:12:00Z"/>
        </w:rPr>
      </w:pPr>
      <w:bookmarkStart w:id="13557" w:name="_Toc208226429"/>
      <w:ins w:id="13558" w:author="S1-253595" w:date="2025-09-04T19:12:00Z" w16du:dateUtc="2025-09-04T11:12:00Z">
        <w:r w:rsidRPr="00881602">
          <w:t>6.</w:t>
        </w:r>
      </w:ins>
      <w:ins w:id="13559" w:author="S1-253595" w:date="2025-09-04T19:13:00Z" w16du:dateUtc="2025-09-04T11:13:00Z">
        <w:r>
          <w:rPr>
            <w:rFonts w:hint="eastAsia"/>
          </w:rPr>
          <w:t>42</w:t>
        </w:r>
      </w:ins>
      <w:ins w:id="13560" w:author="S1-253595" w:date="2025-09-04T19:12:00Z" w16du:dateUtc="2025-09-04T11:12:00Z">
        <w:r w:rsidRPr="00881602">
          <w:t>.5</w:t>
        </w:r>
        <w:r w:rsidRPr="00881602">
          <w:tab/>
          <w:t>Existing features partly or fully covering the use case functionality</w:t>
        </w:r>
        <w:bookmarkEnd w:id="13557"/>
      </w:ins>
    </w:p>
    <w:p w14:paraId="5E5C1FE2" w14:textId="77777777" w:rsidR="00881602" w:rsidRPr="00881602" w:rsidRDefault="00881602" w:rsidP="00881602">
      <w:pPr>
        <w:overflowPunct/>
        <w:autoSpaceDE/>
        <w:autoSpaceDN/>
        <w:adjustRightInd/>
        <w:ind w:left="568" w:hanging="284"/>
        <w:jc w:val="both"/>
        <w:textAlignment w:val="auto"/>
        <w:rPr>
          <w:ins w:id="13561" w:author="S1-253595" w:date="2025-09-04T19:12:00Z" w16du:dateUtc="2025-09-04T11:12:00Z"/>
          <w:rFonts w:eastAsia="DengXian"/>
          <w:lang w:eastAsia="zh-CN"/>
        </w:rPr>
      </w:pPr>
      <w:ins w:id="13562" w:author="S1-253595" w:date="2025-09-04T19:12:00Z" w16du:dateUtc="2025-09-04T11:12:00Z">
        <w:r w:rsidRPr="00881602">
          <w:rPr>
            <w:rFonts w:eastAsia="DengXian"/>
            <w:lang w:eastAsia="zh-CN"/>
          </w:rPr>
          <w:t>Requirements for the multi-modal communication service are defined in TS 22.261 [14]:</w:t>
        </w:r>
      </w:ins>
    </w:p>
    <w:p w14:paraId="0F4012C5" w14:textId="77777777" w:rsidR="00881602" w:rsidRPr="00881602" w:rsidRDefault="00881602" w:rsidP="00881602">
      <w:pPr>
        <w:overflowPunct/>
        <w:autoSpaceDE/>
        <w:autoSpaceDN/>
        <w:adjustRightInd/>
        <w:ind w:left="568" w:hanging="284"/>
        <w:textAlignment w:val="auto"/>
        <w:rPr>
          <w:ins w:id="13563" w:author="S1-253595" w:date="2025-09-04T19:12:00Z" w16du:dateUtc="2025-09-04T11:12:00Z"/>
          <w:rFonts w:eastAsia="SimSun"/>
          <w:i/>
          <w:iCs/>
          <w:lang w:eastAsia="en-US"/>
        </w:rPr>
      </w:pPr>
      <w:bookmarkStart w:id="13564" w:name="_Hlk87541178"/>
      <w:ins w:id="13565" w:author="S1-253595" w:date="2025-09-04T19:12:00Z" w16du:dateUtc="2025-09-04T11:12:00Z">
        <w:r w:rsidRPr="00881602">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ins>
    </w:p>
    <w:p w14:paraId="281CD819" w14:textId="77777777" w:rsidR="00881602" w:rsidRPr="00881602" w:rsidRDefault="00881602" w:rsidP="00881602">
      <w:pPr>
        <w:overflowPunct/>
        <w:autoSpaceDE/>
        <w:autoSpaceDN/>
        <w:adjustRightInd/>
        <w:ind w:left="568" w:hanging="284"/>
        <w:textAlignment w:val="auto"/>
        <w:rPr>
          <w:ins w:id="13566" w:author="S1-253595" w:date="2025-09-04T19:12:00Z" w16du:dateUtc="2025-09-04T11:12:00Z"/>
          <w:rFonts w:eastAsia="SimSun"/>
          <w:i/>
          <w:iCs/>
          <w:lang w:eastAsia="en-US"/>
        </w:rPr>
      </w:pPr>
      <w:ins w:id="13567" w:author="S1-253595" w:date="2025-09-04T19:12:00Z" w16du:dateUtc="2025-09-04T11:12:00Z">
        <w:r w:rsidRPr="00881602">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ins>
    </w:p>
    <w:p w14:paraId="759B0A53" w14:textId="77777777" w:rsidR="00881602" w:rsidRPr="00881602" w:rsidRDefault="00881602" w:rsidP="00881602">
      <w:pPr>
        <w:overflowPunct/>
        <w:autoSpaceDE/>
        <w:autoSpaceDN/>
        <w:adjustRightInd/>
        <w:ind w:left="568" w:hanging="284"/>
        <w:textAlignment w:val="auto"/>
        <w:rPr>
          <w:ins w:id="13568" w:author="S1-253595" w:date="2025-09-04T19:12:00Z" w16du:dateUtc="2025-09-04T11:12:00Z"/>
          <w:rFonts w:eastAsia="SimSun"/>
          <w:i/>
          <w:iCs/>
          <w:lang w:eastAsia="en-US"/>
        </w:rPr>
      </w:pPr>
      <w:ins w:id="13569" w:author="S1-253595" w:date="2025-09-04T19:12:00Z" w16du:dateUtc="2025-09-04T11:12:00Z">
        <w:r w:rsidRPr="00881602">
          <w:rPr>
            <w:rFonts w:eastAsia="SimSun"/>
            <w:i/>
            <w:iCs/>
            <w:lang w:eastAsia="en-US"/>
          </w:rPr>
          <w:t>NOTE:</w:t>
        </w:r>
        <w:r w:rsidRPr="00881602">
          <w:rPr>
            <w:rFonts w:eastAsia="SimSun"/>
            <w:i/>
            <w:iCs/>
            <w:lang w:eastAsia="en-US"/>
          </w:rPr>
          <w:tab/>
          <w:t>The policy can be used by a 3rd party application for coordination of the transmission of multiple UEs’ flows (e.g., haptic, audio and video) of a multi-modal communication session.</w:t>
        </w:r>
      </w:ins>
    </w:p>
    <w:bookmarkEnd w:id="13564"/>
    <w:p w14:paraId="57E80AC9" w14:textId="77777777" w:rsidR="00881602" w:rsidRPr="00881602" w:rsidRDefault="00881602" w:rsidP="00881602">
      <w:pPr>
        <w:overflowPunct/>
        <w:autoSpaceDE/>
        <w:autoSpaceDN/>
        <w:adjustRightInd/>
        <w:ind w:left="568" w:hanging="284"/>
        <w:jc w:val="both"/>
        <w:textAlignment w:val="auto"/>
        <w:rPr>
          <w:ins w:id="13570" w:author="S1-253595" w:date="2025-09-04T19:12:00Z" w16du:dateUtc="2025-09-04T11:12:00Z"/>
          <w:rFonts w:eastAsia="DengXian"/>
          <w:lang w:eastAsia="zh-CN"/>
        </w:rPr>
      </w:pPr>
      <w:ins w:id="13571" w:author="S1-253595" w:date="2025-09-04T19:12:00Z" w16du:dateUtc="2025-09-04T11:12:00Z">
        <w:r w:rsidRPr="00881602">
          <w:rPr>
            <w:rFonts w:eastAsia="DengXian"/>
            <w:lang w:eastAsia="zh-CN"/>
          </w:rPr>
          <w:t>The KPI requirements for the multi-modal communication service are defined in TS 22.261 [14]:</w:t>
        </w:r>
      </w:ins>
    </w:p>
    <w:p w14:paraId="7BF2ABF0" w14:textId="77777777" w:rsidR="00881602" w:rsidRPr="00881602" w:rsidRDefault="00881602" w:rsidP="00881602">
      <w:pPr>
        <w:overflowPunct/>
        <w:autoSpaceDE/>
        <w:autoSpaceDN/>
        <w:adjustRightInd/>
        <w:ind w:firstLine="284"/>
        <w:textAlignment w:val="auto"/>
        <w:rPr>
          <w:ins w:id="13572" w:author="S1-253595" w:date="2025-09-04T19:12:00Z" w16du:dateUtc="2025-09-04T11:12:00Z"/>
          <w:rFonts w:eastAsia="SimSun"/>
          <w:lang w:eastAsia="en-US"/>
        </w:rPr>
      </w:pPr>
      <w:ins w:id="13573" w:author="S1-253595" w:date="2025-09-04T19:12:00Z" w16du:dateUtc="2025-09-04T11:12:00Z">
        <w:r w:rsidRPr="00881602">
          <w:rPr>
            <w:rFonts w:eastAsia="SimSun"/>
            <w:lang w:eastAsia="en-US"/>
          </w:rPr>
          <w:t>-</w:t>
        </w:r>
        <w:r w:rsidRPr="00881602">
          <w:rPr>
            <w:rFonts w:eastAsia="SimSun"/>
            <w:lang w:eastAsia="en-US"/>
          </w:rPr>
          <w:tab/>
          <w:t>clause 7.11</w:t>
        </w:r>
        <w:r w:rsidRPr="00881602">
          <w:rPr>
            <w:rFonts w:eastAsia="SimSun"/>
            <w:lang w:eastAsia="en-US"/>
          </w:rPr>
          <w:tab/>
          <w:t xml:space="preserve">KPIs for tactile and multi-modal communication service. </w:t>
        </w:r>
      </w:ins>
    </w:p>
    <w:p w14:paraId="27BB1E1C" w14:textId="77777777" w:rsidR="00881602" w:rsidRPr="00881602" w:rsidRDefault="00881602" w:rsidP="00881602">
      <w:pPr>
        <w:overflowPunct/>
        <w:autoSpaceDE/>
        <w:autoSpaceDN/>
        <w:adjustRightInd/>
        <w:ind w:left="568" w:hanging="284"/>
        <w:jc w:val="both"/>
        <w:textAlignment w:val="auto"/>
        <w:rPr>
          <w:ins w:id="13574" w:author="S1-253595" w:date="2025-09-04T19:12:00Z" w16du:dateUtc="2025-09-04T11:12:00Z"/>
          <w:rFonts w:eastAsia="DengXian"/>
          <w:lang w:val="en-US" w:eastAsia="zh-CN"/>
        </w:rPr>
      </w:pPr>
      <w:ins w:id="13575" w:author="S1-253595" w:date="2025-09-04T19:12:00Z" w16du:dateUtc="2025-09-04T11:12:00Z">
        <w:r w:rsidRPr="00881602">
          <w:rPr>
            <w:rFonts w:eastAsia="DengXian" w:hint="eastAsia"/>
            <w:lang w:val="en-US" w:eastAsia="zh-CN"/>
          </w:rPr>
          <w:t>R</w:t>
        </w:r>
        <w:r w:rsidRPr="00881602">
          <w:rPr>
            <w:rFonts w:eastAsia="DengXian"/>
            <w:lang w:val="en-US" w:eastAsia="zh-CN"/>
          </w:rPr>
          <w:t>equirements for 3GPP system to support the XR communication are defined in TS 22.156 [28]:</w:t>
        </w:r>
      </w:ins>
    </w:p>
    <w:p w14:paraId="507EDED4" w14:textId="77777777" w:rsidR="00881602" w:rsidRPr="00881602" w:rsidRDefault="00881602" w:rsidP="00881602">
      <w:pPr>
        <w:overflowPunct/>
        <w:autoSpaceDE/>
        <w:autoSpaceDN/>
        <w:adjustRightInd/>
        <w:ind w:left="568" w:hanging="284"/>
        <w:jc w:val="both"/>
        <w:textAlignment w:val="auto"/>
        <w:rPr>
          <w:ins w:id="13576" w:author="S1-253595" w:date="2025-09-04T19:12:00Z" w16du:dateUtc="2025-09-04T11:12:00Z"/>
          <w:rFonts w:eastAsia="DengXian"/>
          <w:i/>
          <w:lang w:val="en-US" w:eastAsia="zh-CN"/>
        </w:rPr>
      </w:pPr>
      <w:ins w:id="13577" w:author="S1-253595" w:date="2025-09-04T19:12:00Z" w16du:dateUtc="2025-09-04T11:12:00Z">
        <w:r w:rsidRPr="00881602">
          <w:rPr>
            <w:rFonts w:eastAsia="DengXian"/>
            <w:i/>
            <w:lang w:val="en-US" w:eastAsia="zh-CN"/>
          </w:rPr>
          <w:t>[R-5.2.2-001] The 5G system shall support 5G CN to provide real-time feedback in support of conversational XR communication among multiple users simultaneously.</w:t>
        </w:r>
      </w:ins>
    </w:p>
    <w:p w14:paraId="2E374FDF" w14:textId="77777777" w:rsidR="00881602" w:rsidRPr="00881602" w:rsidRDefault="00881602" w:rsidP="00881602">
      <w:pPr>
        <w:overflowPunct/>
        <w:autoSpaceDE/>
        <w:autoSpaceDN/>
        <w:adjustRightInd/>
        <w:ind w:left="568" w:hanging="284"/>
        <w:jc w:val="both"/>
        <w:textAlignment w:val="auto"/>
        <w:rPr>
          <w:ins w:id="13578" w:author="S1-253595" w:date="2025-09-04T19:12:00Z" w16du:dateUtc="2025-09-04T11:12:00Z"/>
          <w:rFonts w:eastAsia="DengXian"/>
          <w:i/>
          <w:lang w:val="en-US" w:eastAsia="zh-CN"/>
        </w:rPr>
      </w:pPr>
      <w:ins w:id="13579" w:author="S1-253595" w:date="2025-09-04T19:12:00Z" w16du:dateUtc="2025-09-04T11:12:00Z">
        <w:r w:rsidRPr="00881602">
          <w:rPr>
            <w:rFonts w:eastAsia="DengXian"/>
            <w:i/>
            <w:lang w:val="en-US" w:eastAsia="zh-CN"/>
          </w:rPr>
          <w:t>NOTE 1: The feedback can include information such as network condition and achieved QoS. Such information can be used by the IMS, for example, to trigger the codec negotiation.</w:t>
        </w:r>
      </w:ins>
    </w:p>
    <w:p w14:paraId="1AFFE439" w14:textId="77777777" w:rsidR="00881602" w:rsidRPr="00881602" w:rsidRDefault="00881602" w:rsidP="00881602">
      <w:pPr>
        <w:overflowPunct/>
        <w:autoSpaceDE/>
        <w:autoSpaceDN/>
        <w:adjustRightInd/>
        <w:ind w:left="568" w:hanging="284"/>
        <w:jc w:val="both"/>
        <w:textAlignment w:val="auto"/>
        <w:rPr>
          <w:ins w:id="13580" w:author="S1-253595" w:date="2025-09-04T19:12:00Z" w16du:dateUtc="2025-09-04T11:12:00Z"/>
          <w:rFonts w:eastAsia="DengXian"/>
          <w:lang w:val="en-US" w:eastAsia="zh-CN"/>
        </w:rPr>
      </w:pPr>
      <w:ins w:id="13581" w:author="S1-253595" w:date="2025-09-04T19:12:00Z" w16du:dateUtc="2025-09-04T11:12:00Z">
        <w:r w:rsidRPr="00881602">
          <w:rPr>
            <w:rFonts w:eastAsia="DengXian"/>
            <w:lang w:val="en-US" w:eastAsia="zh-CN"/>
          </w:rPr>
          <w:t>Requirements for 3GPP system to support multi-modal data transcoding are defined in TS 22.156 [28]. However, the current scope only includes transcoding between multi-modal data that does not require AI:</w:t>
        </w:r>
      </w:ins>
    </w:p>
    <w:p w14:paraId="65E319C0" w14:textId="77777777" w:rsidR="00881602" w:rsidRPr="00881602" w:rsidRDefault="00881602" w:rsidP="00881602">
      <w:pPr>
        <w:overflowPunct/>
        <w:autoSpaceDE/>
        <w:autoSpaceDN/>
        <w:adjustRightInd/>
        <w:ind w:left="568" w:hanging="284"/>
        <w:jc w:val="both"/>
        <w:textAlignment w:val="auto"/>
        <w:rPr>
          <w:ins w:id="13582" w:author="S1-253595" w:date="2025-09-04T19:12:00Z" w16du:dateUtc="2025-09-04T11:12:00Z"/>
          <w:rFonts w:eastAsia="DengXian"/>
          <w:i/>
          <w:lang w:val="en-US" w:eastAsia="zh-CN"/>
        </w:rPr>
      </w:pPr>
      <w:ins w:id="13583" w:author="S1-253595" w:date="2025-09-04T19:12:00Z" w16du:dateUtc="2025-09-04T11:12:00Z">
        <w:r w:rsidRPr="00881602">
          <w:rPr>
            <w:rFonts w:eastAsia="DengXian"/>
            <w:i/>
            <w:lang w:val="en-US" w:eastAsia="zh-CN"/>
          </w:rPr>
          <w:t>[R-5.2.2-003] Subject to operator policy and user consent, the 5G system (including IMS) shall support change of media types between video and avatar media for parties of a multimedia conversational communication.</w:t>
        </w:r>
      </w:ins>
    </w:p>
    <w:p w14:paraId="545FB9AF" w14:textId="77777777" w:rsidR="00881602" w:rsidRPr="00881602" w:rsidRDefault="00881602" w:rsidP="00881602">
      <w:pPr>
        <w:overflowPunct/>
        <w:autoSpaceDE/>
        <w:autoSpaceDN/>
        <w:adjustRightInd/>
        <w:ind w:left="568" w:hanging="284"/>
        <w:jc w:val="both"/>
        <w:textAlignment w:val="auto"/>
        <w:rPr>
          <w:ins w:id="13584" w:author="S1-253595" w:date="2025-09-04T19:12:00Z" w16du:dateUtc="2025-09-04T11:12:00Z"/>
          <w:rFonts w:eastAsia="DengXian"/>
          <w:i/>
          <w:lang w:val="en-US" w:eastAsia="zh-CN"/>
        </w:rPr>
      </w:pPr>
      <w:ins w:id="13585" w:author="S1-253595" w:date="2025-09-04T19:12:00Z" w16du:dateUtc="2025-09-04T11:12:00Z">
        <w:r w:rsidRPr="00881602">
          <w:rPr>
            <w:rFonts w:eastAsia="DengXian"/>
            <w:i/>
            <w:lang w:val="en-US" w:eastAsia="zh-CN"/>
          </w:rPr>
          <w:t>[R-5.2.2-004] Subject to operator policy, the 5G system (including IMS) shall support transcoding between media such as text, video and avatar media in multimedia conversational communications.</w:t>
        </w:r>
      </w:ins>
    </w:p>
    <w:p w14:paraId="77634DBB" w14:textId="77777777" w:rsidR="00881602" w:rsidRPr="00881602" w:rsidRDefault="00881602" w:rsidP="00881602">
      <w:pPr>
        <w:overflowPunct/>
        <w:autoSpaceDE/>
        <w:autoSpaceDN/>
        <w:adjustRightInd/>
        <w:ind w:left="568" w:hanging="284"/>
        <w:jc w:val="both"/>
        <w:textAlignment w:val="auto"/>
        <w:rPr>
          <w:ins w:id="13586" w:author="S1-253595" w:date="2025-09-04T19:12:00Z" w16du:dateUtc="2025-09-04T11:12:00Z"/>
          <w:rFonts w:eastAsia="DengXian"/>
          <w:i/>
          <w:lang w:val="en-US" w:eastAsia="zh-CN"/>
        </w:rPr>
      </w:pPr>
      <w:ins w:id="13587" w:author="S1-253595" w:date="2025-09-04T19:12:00Z" w16du:dateUtc="2025-09-04T11:12:00Z">
        <w:r w:rsidRPr="00881602">
          <w:rPr>
            <w:rFonts w:eastAsia="DengXian"/>
            <w:i/>
            <w:lang w:val="en-US" w:eastAsia="zh-CN"/>
          </w:rPr>
          <w:t>NOTE 4:  Text, video or other media could allow a party to control the appearance of its avatar, e.g., to express behaviour, movement, affect, emotions, etc.</w:t>
        </w:r>
      </w:ins>
    </w:p>
    <w:p w14:paraId="37A9F300" w14:textId="77777777" w:rsidR="00881602" w:rsidRPr="00881602" w:rsidRDefault="00881602" w:rsidP="00881602">
      <w:pPr>
        <w:overflowPunct/>
        <w:autoSpaceDE/>
        <w:autoSpaceDN/>
        <w:adjustRightInd/>
        <w:ind w:left="568" w:hanging="284"/>
        <w:jc w:val="both"/>
        <w:textAlignment w:val="auto"/>
        <w:rPr>
          <w:ins w:id="13588" w:author="S1-253595" w:date="2025-09-04T19:12:00Z" w16du:dateUtc="2025-09-04T11:12:00Z"/>
          <w:rFonts w:eastAsia="DengXian"/>
          <w:i/>
          <w:lang w:val="en-US" w:eastAsia="zh-CN"/>
        </w:rPr>
      </w:pPr>
      <w:ins w:id="13589" w:author="S1-253595" w:date="2025-09-04T19:12:00Z" w16du:dateUtc="2025-09-04T11:12:00Z">
        <w:r w:rsidRPr="00881602">
          <w:rPr>
            <w:rFonts w:eastAsia="DengXian"/>
            <w:i/>
            <w:lang w:val="en-US" w:eastAsia="zh-CN"/>
          </w:rPr>
          <w:t>NOTE 5:  The transcoding of media enables avatar communication, e.g., in scenarios in which UE participating in an IMS call or other service does not support e.g., FACS, encoding avatar media, generating avatar media, etc.</w:t>
        </w:r>
      </w:ins>
    </w:p>
    <w:p w14:paraId="0DDC086A" w14:textId="78CF389E" w:rsidR="00881602" w:rsidRPr="00881602" w:rsidRDefault="00881602" w:rsidP="00B51C8F">
      <w:pPr>
        <w:pStyle w:val="Heading3"/>
        <w:rPr>
          <w:ins w:id="13590" w:author="S1-253595" w:date="2025-09-04T19:12:00Z" w16du:dateUtc="2025-09-04T11:12:00Z"/>
        </w:rPr>
      </w:pPr>
      <w:bookmarkStart w:id="13591" w:name="_Toc208226430"/>
      <w:ins w:id="13592" w:author="S1-253595" w:date="2025-09-04T19:12:00Z" w16du:dateUtc="2025-09-04T11:12:00Z">
        <w:r w:rsidRPr="00881602">
          <w:t>6.</w:t>
        </w:r>
      </w:ins>
      <w:ins w:id="13593" w:author="S1-253595" w:date="2025-09-04T19:13:00Z" w16du:dateUtc="2025-09-04T11:13:00Z">
        <w:r>
          <w:rPr>
            <w:rFonts w:hint="eastAsia"/>
          </w:rPr>
          <w:t>42</w:t>
        </w:r>
      </w:ins>
      <w:ins w:id="13594" w:author="S1-253595" w:date="2025-09-04T19:12:00Z" w16du:dateUtc="2025-09-04T11:12:00Z">
        <w:r w:rsidRPr="00881602">
          <w:t>.6</w:t>
        </w:r>
        <w:r w:rsidRPr="00881602">
          <w:tab/>
          <w:t>Potential New Requirements needed to support the use case</w:t>
        </w:r>
        <w:bookmarkEnd w:id="13591"/>
      </w:ins>
    </w:p>
    <w:p w14:paraId="4D3B93F0" w14:textId="1D6B2646" w:rsidR="00881602" w:rsidRPr="00B51C8F" w:rsidRDefault="00881602" w:rsidP="00B51C8F">
      <w:pPr>
        <w:rPr>
          <w:ins w:id="13595" w:author="S1-253595" w:date="2025-09-04T19:12:00Z" w16du:dateUtc="2025-09-04T11:12:00Z"/>
          <w:rFonts w:eastAsia="DengXian"/>
          <w:lang w:eastAsia="zh-CN"/>
        </w:rPr>
      </w:pPr>
      <w:ins w:id="13596" w:author="S1-253595" w:date="2025-09-04T19:12:00Z" w16du:dateUtc="2025-09-04T11:12:00Z">
        <w:r w:rsidRPr="00881602">
          <w:rPr>
            <w:rFonts w:eastAsia="DengXian"/>
            <w:lang w:eastAsia="zh-CN"/>
          </w:rPr>
          <w:t>[PR</w:t>
        </w:r>
      </w:ins>
      <w:ins w:id="13597" w:author="S1-253595" w:date="2025-09-04T19:13:00Z" w16du:dateUtc="2025-09-04T11:13:00Z">
        <w:del w:id="13598" w:author="Rapporteur" w:date="2025-09-04T21:18:00Z" w16du:dateUtc="2025-09-04T13:18:00Z">
          <w:r w:rsidDel="004E1CB2">
            <w:rPr>
              <w:rFonts w:eastAsia="DengXian" w:hint="eastAsia"/>
              <w:lang w:eastAsia="zh-CN"/>
            </w:rPr>
            <w:delText xml:space="preserve"> </w:delText>
          </w:r>
        </w:del>
      </w:ins>
      <w:ins w:id="13599" w:author="Rapporteur" w:date="2025-09-04T21:18:00Z" w16du:dateUtc="2025-09-04T13:18:00Z">
        <w:r w:rsidR="004E1CB2">
          <w:rPr>
            <w:rFonts w:eastAsia="DengXian" w:hint="eastAsia"/>
            <w:lang w:eastAsia="zh-CN"/>
          </w:rPr>
          <w:t xml:space="preserve"> </w:t>
        </w:r>
      </w:ins>
      <w:ins w:id="13600" w:author="S1-253595" w:date="2025-09-04T19:12:00Z" w16du:dateUtc="2025-09-04T11:12:00Z">
        <w:r w:rsidRPr="00881602">
          <w:rPr>
            <w:rFonts w:eastAsia="DengXian"/>
            <w:lang w:eastAsia="zh-CN"/>
          </w:rPr>
          <w:t>6.</w:t>
        </w:r>
      </w:ins>
      <w:ins w:id="13601" w:author="S1-253595" w:date="2025-09-04T19:13:00Z" w16du:dateUtc="2025-09-04T11:13:00Z">
        <w:r>
          <w:rPr>
            <w:rFonts w:eastAsia="DengXian" w:hint="eastAsia"/>
            <w:lang w:eastAsia="zh-CN"/>
          </w:rPr>
          <w:t>42</w:t>
        </w:r>
      </w:ins>
      <w:ins w:id="13602" w:author="S1-253595" w:date="2025-09-04T19:12:00Z" w16du:dateUtc="2025-09-04T11:12:00Z">
        <w:r w:rsidRPr="00881602">
          <w:rPr>
            <w:rFonts w:eastAsia="DengXian"/>
            <w:lang w:eastAsia="zh-CN"/>
          </w:rPr>
          <w:t>.6-1] Subject to operator policy and user’s consent, the 6G system (including IMS) shall support media transformations in multi-modal communication services, including image to video, </w:t>
        </w:r>
        <w:r w:rsidRPr="00B51C8F">
          <w:rPr>
            <w:rFonts w:eastAsia="DengXian"/>
            <w:lang w:eastAsia="zh-CN"/>
          </w:rPr>
          <w:t>2D video to 3D video/avatar media</w:t>
        </w:r>
        <w:r w:rsidRPr="00B51C8F">
          <w:rPr>
            <w:rFonts w:eastAsia="DengXian" w:hint="eastAsia"/>
            <w:lang w:eastAsia="zh-CN"/>
          </w:rPr>
          <w:t xml:space="preserve">, </w:t>
        </w:r>
        <w:r w:rsidRPr="00881602">
          <w:rPr>
            <w:rFonts w:eastAsia="DengXian"/>
            <w:lang w:eastAsia="zh-CN"/>
          </w:rPr>
          <w:t>text to video</w:t>
        </w:r>
        <w:r w:rsidRPr="00881602">
          <w:rPr>
            <w:rFonts w:eastAsia="DengXian" w:hint="eastAsia"/>
            <w:lang w:eastAsia="zh-CN"/>
          </w:rPr>
          <w:t xml:space="preserve"> and vice-versa.</w:t>
        </w:r>
      </w:ins>
    </w:p>
    <w:p w14:paraId="01A73855" w14:textId="77777777" w:rsidR="00881602" w:rsidRPr="00881602" w:rsidRDefault="00881602" w:rsidP="00881602">
      <w:pPr>
        <w:keepLines/>
        <w:overflowPunct/>
        <w:autoSpaceDE/>
        <w:autoSpaceDN/>
        <w:adjustRightInd/>
        <w:ind w:left="1135" w:hanging="851"/>
        <w:textAlignment w:val="auto"/>
        <w:rPr>
          <w:ins w:id="13603" w:author="S1-253595" w:date="2025-09-04T19:12:00Z" w16du:dateUtc="2025-09-04T11:12:00Z"/>
          <w:rFonts w:eastAsia="SimSun"/>
          <w:lang w:eastAsia="en-US"/>
        </w:rPr>
      </w:pPr>
      <w:ins w:id="13604" w:author="S1-253595" w:date="2025-09-04T19:12:00Z" w16du:dateUtc="2025-09-04T11:12:00Z">
        <w:r w:rsidRPr="00881602">
          <w:rPr>
            <w:rFonts w:eastAsia="SimSun"/>
            <w:lang w:eastAsia="en-US"/>
          </w:rPr>
          <w:t>NOTE 1: The media transformations could be provided via AI capabilities of 3rd party or 6G network (including IMS).</w:t>
        </w:r>
      </w:ins>
    </w:p>
    <w:p w14:paraId="0728B5B4" w14:textId="77777777" w:rsidR="00881602" w:rsidRPr="00881602" w:rsidRDefault="00881602" w:rsidP="00881602">
      <w:pPr>
        <w:keepLines/>
        <w:overflowPunct/>
        <w:autoSpaceDE/>
        <w:autoSpaceDN/>
        <w:adjustRightInd/>
        <w:ind w:left="1135" w:hanging="851"/>
        <w:textAlignment w:val="auto"/>
        <w:rPr>
          <w:ins w:id="13605" w:author="S1-253595" w:date="2025-09-04T19:12:00Z" w16du:dateUtc="2025-09-04T11:12:00Z"/>
          <w:rFonts w:eastAsia="SimSun"/>
          <w:lang w:eastAsia="en-US"/>
        </w:rPr>
      </w:pPr>
      <w:ins w:id="13606" w:author="S1-253595" w:date="2025-09-04T19:12:00Z" w16du:dateUtc="2025-09-04T11:12:00Z">
        <w:r w:rsidRPr="00881602">
          <w:rPr>
            <w:rFonts w:eastAsia="SimSun"/>
            <w:lang w:eastAsia="en-US"/>
          </w:rPr>
          <w:t xml:space="preserve">NOTE </w:t>
        </w:r>
        <w:r w:rsidRPr="00881602">
          <w:rPr>
            <w:rFonts w:eastAsia="SimSun" w:hint="eastAsia"/>
            <w:lang w:eastAsia="zh-CN"/>
          </w:rPr>
          <w:t>2</w:t>
        </w:r>
        <w:r w:rsidRPr="00881602">
          <w:rPr>
            <w:rFonts w:eastAsia="SimSun"/>
            <w:lang w:eastAsia="en-US"/>
          </w:rPr>
          <w:t>: </w:t>
        </w:r>
        <w:r w:rsidRPr="00881602">
          <w:rPr>
            <w:rFonts w:eastAsia="SimSun" w:hint="eastAsia"/>
            <w:lang w:eastAsia="zh-CN"/>
          </w:rPr>
          <w:t xml:space="preserve">For multi-modal </w:t>
        </w:r>
        <w:r w:rsidRPr="00881602">
          <w:rPr>
            <w:rFonts w:eastAsia="DengXian"/>
            <w:lang w:eastAsia="zh-CN"/>
          </w:rPr>
          <w:t>communication service</w:t>
        </w:r>
        <w:r w:rsidRPr="00881602">
          <w:rPr>
            <w:rFonts w:eastAsia="DengXian" w:hint="eastAsia"/>
            <w:lang w:eastAsia="zh-CN"/>
          </w:rPr>
          <w:t>,</w:t>
        </w:r>
        <w:r w:rsidRPr="00881602">
          <w:rPr>
            <w:rFonts w:eastAsia="SimSun"/>
            <w:lang w:eastAsia="en-US"/>
          </w:rPr>
          <w:t xml:space="preserve"> </w:t>
        </w:r>
        <w:r w:rsidRPr="00881602">
          <w:rPr>
            <w:rFonts w:eastAsia="SimSun" w:hint="eastAsia"/>
            <w:lang w:eastAsia="zh-CN"/>
          </w:rPr>
          <w:t>refer to [14]</w:t>
        </w:r>
        <w:r w:rsidRPr="00881602">
          <w:rPr>
            <w:rFonts w:eastAsia="SimSun"/>
            <w:lang w:eastAsia="en-US"/>
          </w:rPr>
          <w:t>.</w:t>
        </w:r>
      </w:ins>
    </w:p>
    <w:p w14:paraId="5B61E246" w14:textId="140839E7" w:rsidR="00003248" w:rsidRDefault="00003248" w:rsidP="00003248">
      <w:pPr>
        <w:pStyle w:val="Heading2"/>
        <w:rPr>
          <w:ins w:id="13607" w:author="S1-253602" w:date="2025-09-04T19:16:00Z" w16du:dateUtc="2025-09-04T11:16:00Z"/>
          <w:rFonts w:eastAsia="SimSun"/>
          <w:lang w:eastAsia="zh-CN"/>
        </w:rPr>
      </w:pPr>
      <w:bookmarkStart w:id="13608" w:name="_Toc208226431"/>
      <w:ins w:id="13609" w:author="S1-253602" w:date="2025-09-04T19:16:00Z" w16du:dateUtc="2025-09-04T11:16:00Z">
        <w:r>
          <w:rPr>
            <w:rFonts w:hint="eastAsia"/>
            <w:lang w:eastAsia="zh-CN"/>
          </w:rPr>
          <w:lastRenderedPageBreak/>
          <w:t>6</w:t>
        </w:r>
        <w:r>
          <w:t>.</w:t>
        </w:r>
        <w:r>
          <w:rPr>
            <w:rFonts w:hint="eastAsia"/>
            <w:lang w:eastAsia="zh-CN"/>
          </w:rPr>
          <w:t>43</w:t>
        </w:r>
        <w:r>
          <w:tab/>
          <w:t xml:space="preserve">Use case on </w:t>
        </w:r>
        <w:r>
          <w:rPr>
            <w:rFonts w:hint="eastAsia"/>
            <w:lang w:eastAsia="zh-CN"/>
          </w:rPr>
          <w:t>AI agent for network performance assurance</w:t>
        </w:r>
        <w:bookmarkEnd w:id="13608"/>
        <w:r>
          <w:rPr>
            <w:rFonts w:hint="eastAsia"/>
            <w:lang w:eastAsia="zh-CN"/>
          </w:rPr>
          <w:t xml:space="preserve"> </w:t>
        </w:r>
      </w:ins>
    </w:p>
    <w:p w14:paraId="55327550" w14:textId="3274279C" w:rsidR="00003248" w:rsidRDefault="00003248" w:rsidP="00003248">
      <w:pPr>
        <w:pStyle w:val="Heading3"/>
        <w:rPr>
          <w:ins w:id="13610" w:author="S1-253602" w:date="2025-09-04T19:16:00Z" w16du:dateUtc="2025-09-04T11:16:00Z"/>
        </w:rPr>
      </w:pPr>
      <w:bookmarkStart w:id="13611" w:name="_Toc208226432"/>
      <w:ins w:id="13612" w:author="S1-253602" w:date="2025-09-04T19:16:00Z" w16du:dateUtc="2025-09-04T11:16:00Z">
        <w:r>
          <w:rPr>
            <w:rFonts w:hint="eastAsia"/>
          </w:rPr>
          <w:t>6</w:t>
        </w:r>
        <w:r>
          <w:t>.</w:t>
        </w:r>
        <w:r>
          <w:rPr>
            <w:rFonts w:hint="eastAsia"/>
          </w:rPr>
          <w:t>43</w:t>
        </w:r>
        <w:r>
          <w:t>.1</w:t>
        </w:r>
        <w:r>
          <w:tab/>
          <w:t xml:space="preserve"> Description</w:t>
        </w:r>
        <w:bookmarkEnd w:id="13611"/>
      </w:ins>
    </w:p>
    <w:p w14:paraId="0BCB6EC2" w14:textId="75C7F3B9" w:rsidR="00003248" w:rsidRPr="00B04DDD" w:rsidRDefault="00003248" w:rsidP="00003248">
      <w:pPr>
        <w:rPr>
          <w:ins w:id="13613" w:author="S1-253602" w:date="2025-09-04T19:16:00Z" w16du:dateUtc="2025-09-04T11:16:00Z"/>
          <w:lang w:val="en-US"/>
        </w:rPr>
      </w:pPr>
      <w:ins w:id="13614" w:author="S1-253602" w:date="2025-09-04T19:16:00Z" w16du:dateUtc="2025-09-04T11:16:00Z">
        <w:r>
          <w:rPr>
            <w:rFonts w:hint="eastAsia"/>
            <w:lang w:val="en-US" w:eastAsia="zh-CN"/>
          </w:rPr>
          <w:t>Accord</w:t>
        </w:r>
        <w:r w:rsidRPr="00B04DDD">
          <w:rPr>
            <w:rFonts w:hint="eastAsia"/>
            <w:lang w:val="en-US" w:eastAsia="zh-CN"/>
          </w:rPr>
          <w:t>ing to [</w:t>
        </w:r>
        <w:del w:id="13615" w:author="Rapporteur" w:date="2025-09-08T14:15:00Z" w16du:dateUtc="2025-09-08T06:15:00Z">
          <w:r w:rsidRPr="00B04DDD" w:rsidDel="00906532">
            <w:rPr>
              <w:rFonts w:hint="eastAsia"/>
              <w:lang w:val="en-US" w:eastAsia="zh-CN"/>
            </w:rPr>
            <w:delText>6.</w:delText>
          </w:r>
          <w:r w:rsidRPr="00B04DDD" w:rsidDel="00906532">
            <w:rPr>
              <w:rFonts w:eastAsiaTheme="minorEastAsia" w:hint="eastAsia"/>
              <w:lang w:val="en-US" w:eastAsia="zh-CN"/>
            </w:rPr>
            <w:delText>43</w:delText>
          </w:r>
          <w:r w:rsidRPr="00B04DDD" w:rsidDel="00906532">
            <w:rPr>
              <w:rFonts w:hint="eastAsia"/>
              <w:lang w:val="en-US" w:eastAsia="zh-CN"/>
            </w:rPr>
            <w:delText>x</w:delText>
          </w:r>
        </w:del>
      </w:ins>
      <w:ins w:id="13616" w:author="Rapporteur" w:date="2025-09-08T14:15:00Z" w16du:dateUtc="2025-09-08T06:15:00Z">
        <w:r w:rsidR="00906532" w:rsidRPr="00B04DDD">
          <w:rPr>
            <w:rFonts w:eastAsiaTheme="minorEastAsia" w:hint="eastAsia"/>
            <w:lang w:val="en-US" w:eastAsia="zh-CN"/>
          </w:rPr>
          <w:t>266</w:t>
        </w:r>
      </w:ins>
      <w:ins w:id="13617" w:author="S1-253602" w:date="2025-09-04T19:16:00Z" w16du:dateUtc="2025-09-04T11:16:00Z">
        <w:r w:rsidRPr="00B04DDD">
          <w:rPr>
            <w:rFonts w:hint="eastAsia"/>
            <w:lang w:val="en-US" w:eastAsia="zh-CN"/>
          </w:rPr>
          <w:t>], an agent in AI refers to an artificial entity capable of perceiving its environment using sensors, making decisions, and then taking actions in response using actuators. The evolution of AI agents has undergone several stages, ranging from symbolic agents, reactive agents, reinforcement learning-based agents, transfer learning and meta learning based agents, to large language model(LLM) based agents [</w:t>
        </w:r>
        <w:del w:id="13618" w:author="Rapporteur" w:date="2025-09-08T14:15:00Z" w16du:dateUtc="2025-09-08T06:15:00Z">
          <w:r w:rsidRPr="00B04DDD" w:rsidDel="00906532">
            <w:rPr>
              <w:rFonts w:hint="eastAsia"/>
              <w:lang w:val="en-US" w:eastAsia="zh-CN"/>
            </w:rPr>
            <w:delText>6.</w:delText>
          </w:r>
          <w:r w:rsidRPr="00B04DDD" w:rsidDel="00906532">
            <w:rPr>
              <w:rFonts w:eastAsiaTheme="minorEastAsia" w:hint="eastAsia"/>
              <w:lang w:val="en-US" w:eastAsia="zh-CN"/>
            </w:rPr>
            <w:delText>43</w:delText>
          </w:r>
          <w:r w:rsidRPr="00B04DDD" w:rsidDel="00906532">
            <w:rPr>
              <w:rFonts w:hint="eastAsia"/>
              <w:lang w:val="en-US" w:eastAsia="zh-CN"/>
            </w:rPr>
            <w:delText>y</w:delText>
          </w:r>
        </w:del>
      </w:ins>
      <w:ins w:id="13619" w:author="Rapporteur" w:date="2025-09-08T14:15:00Z" w16du:dateUtc="2025-09-08T06:15:00Z">
        <w:r w:rsidR="00906532" w:rsidRPr="00B04DDD">
          <w:rPr>
            <w:rFonts w:eastAsiaTheme="minorEastAsia" w:hint="eastAsia"/>
            <w:lang w:val="en-US" w:eastAsia="zh-CN"/>
          </w:rPr>
          <w:t>267</w:t>
        </w:r>
      </w:ins>
      <w:ins w:id="13620" w:author="S1-253602" w:date="2025-09-04T19:16:00Z" w16du:dateUtc="2025-09-04T11:16:00Z">
        <w:r w:rsidRPr="00B04DDD">
          <w:rPr>
            <w:rFonts w:hint="eastAsia"/>
            <w:lang w:val="en-US" w:eastAsia="zh-CN"/>
          </w:rPr>
          <w:t xml:space="preserve">]. </w:t>
        </w:r>
      </w:ins>
    </w:p>
    <w:p w14:paraId="1664C326" w14:textId="4C238B17" w:rsidR="00003248" w:rsidRDefault="00003248" w:rsidP="00003248">
      <w:pPr>
        <w:jc w:val="both"/>
        <w:rPr>
          <w:ins w:id="13621" w:author="S1-253602" w:date="2025-09-04T19:16:00Z" w16du:dateUtc="2025-09-04T11:16:00Z"/>
          <w:lang w:val="en-US" w:eastAsia="zh-CN"/>
        </w:rPr>
      </w:pPr>
      <w:ins w:id="13622" w:author="S1-253602" w:date="2025-09-04T19:16:00Z" w16du:dateUtc="2025-09-04T11:16:00Z">
        <w:r w:rsidRPr="00B04DDD">
          <w:rPr>
            <w:rFonts w:hint="eastAsia"/>
            <w:lang w:val="en-US" w:eastAsia="zh-CN"/>
          </w:rPr>
          <w:t xml:space="preserve">Due to the LLM's powerful capability in knowledge acquisition, multi-modal comprehension and generation, planning and reasoning, more and more research focuses on the usage of LLM to build AI agent. Generally speaking, an LLM based AI agent may be capable of </w:t>
        </w:r>
        <w:r w:rsidRPr="00B04DDD">
          <w:rPr>
            <w:rFonts w:eastAsia="SimSun" w:hint="eastAsia"/>
            <w:lang w:val="en-US" w:eastAsia="zh-CN"/>
          </w:rPr>
          <w:t>performing certain tasks via perceiving environment, understanding intents, reasoning, planning, making decisions, and taking actions with tools. AI agent may decompose the complex task into smaller, manageable sub-tasks that can be executed either sequentially or in parallel by one or more AI agents. In other word, a sub-task is a smaller, self-contained, and goal-oriented unit of work derived from a larger, complex task. By defining sub-tasks with clear objectives, multiple AI agents can collaborate to</w:t>
        </w:r>
        <w:r w:rsidRPr="00B04DDD">
          <w:rPr>
            <w:rFonts w:hint="eastAsia"/>
            <w:lang w:val="en-US" w:eastAsia="zh-CN"/>
          </w:rPr>
          <w:t xml:space="preserve"> tackle more complex real-world problems. For example, each AI agent can be equipped with specialized skills and domain knowledge and engage in specific tasks. Through the collaboration of multiple AI agents, the task efficiency and decision accuracy can be improved. It should be noted that plan reflection can be supported to ensure the robustness of AI agent empowered system. To be specific, AI agents </w:t>
        </w:r>
        <w:r w:rsidRPr="00B04DDD">
          <w:rPr>
            <w:rFonts w:eastAsia="SimSun"/>
          </w:rPr>
          <w:t>leverage internal feedback mechanisms to enhance their strategies and planning approaches</w:t>
        </w:r>
        <w:r w:rsidRPr="00B04DDD">
          <w:rPr>
            <w:rFonts w:eastAsia="SimSun" w:hint="eastAsia"/>
            <w:lang w:val="en-US" w:eastAsia="zh-CN"/>
          </w:rPr>
          <w:t xml:space="preserve"> [</w:t>
        </w:r>
        <w:del w:id="13623" w:author="Rapporteur" w:date="2025-09-08T14:15:00Z" w16du:dateUtc="2025-09-08T06:15:00Z">
          <w:r w:rsidRPr="00B04DDD" w:rsidDel="00906532">
            <w:rPr>
              <w:rFonts w:eastAsia="SimSun" w:hint="eastAsia"/>
              <w:lang w:val="en-US" w:eastAsia="zh-CN"/>
            </w:rPr>
            <w:delText>6.43y</w:delText>
          </w:r>
        </w:del>
      </w:ins>
      <w:ins w:id="13624" w:author="Rapporteur" w:date="2025-09-08T14:15:00Z" w16du:dateUtc="2025-09-08T06:15:00Z">
        <w:r w:rsidR="00906532" w:rsidRPr="00B04DDD">
          <w:rPr>
            <w:rFonts w:eastAsia="SimSun" w:hint="eastAsia"/>
            <w:lang w:val="en-US" w:eastAsia="zh-CN"/>
          </w:rPr>
          <w:t>267</w:t>
        </w:r>
      </w:ins>
      <w:ins w:id="13625" w:author="S1-253602" w:date="2025-09-04T19:16:00Z" w16du:dateUtc="2025-09-04T11:16:00Z">
        <w:r w:rsidRPr="00B04DDD">
          <w:rPr>
            <w:rFonts w:eastAsia="SimSun" w:hint="eastAsia"/>
            <w:lang w:val="en-US" w:eastAsia="zh-CN"/>
          </w:rPr>
          <w:t>]. AI agen</w:t>
        </w:r>
        <w:r>
          <w:rPr>
            <w:rFonts w:eastAsia="SimSun" w:hint="eastAsia"/>
            <w:lang w:val="en-US" w:eastAsia="zh-CN"/>
          </w:rPr>
          <w:t xml:space="preserve">ts can also interact with humans to rectify some misunderstandings and then make plan which aligns with human values and preferences. Furthermore, AI agents can learn from past accomplished tasks and refine their future plans. </w:t>
        </w:r>
      </w:ins>
    </w:p>
    <w:p w14:paraId="329F44E6" w14:textId="77777777" w:rsidR="00003248" w:rsidRDefault="00003248" w:rsidP="00003248">
      <w:pPr>
        <w:jc w:val="both"/>
        <w:rPr>
          <w:ins w:id="13626" w:author="S1-253602" w:date="2025-09-04T19:16:00Z" w16du:dateUtc="2025-09-04T11:16:00Z"/>
          <w:lang w:val="en-US" w:eastAsia="zh-CN"/>
        </w:rPr>
      </w:pPr>
      <w:ins w:id="13627" w:author="S1-253602" w:date="2025-09-04T19:16:00Z" w16du:dateUtc="2025-09-04T11:16:00Z">
        <w:r>
          <w:rPr>
            <w:rFonts w:hint="eastAsia"/>
            <w:lang w:val="en-US" w:eastAsia="zh-CN"/>
          </w:rPr>
          <w:t xml:space="preserve">LLM based AI agent can be used in 6G network to solve complex tasks such as big event assurance. </w:t>
        </w:r>
        <w:r>
          <w:rPr>
            <w:rFonts w:eastAsia="SimSun" w:hint="eastAsia"/>
            <w:color w:val="000000"/>
            <w:shd w:val="clear" w:color="auto" w:fill="FFFFFF"/>
            <w:lang w:val="en-US" w:eastAsia="zh-CN" w:bidi="ar"/>
          </w:rPr>
          <w:t>As we know, t</w:t>
        </w:r>
        <w:r>
          <w:rPr>
            <w:rFonts w:hint="eastAsia"/>
            <w:lang w:val="en-US" w:eastAsia="zh-CN"/>
          </w:rPr>
          <w:t xml:space="preserve">he big events, such as Olympic games, concerts, marathon, etc., usually pose </w:t>
        </w:r>
        <w:r>
          <w:rPr>
            <w:rFonts w:hint="eastAsia"/>
            <w:lang w:val="en-US"/>
          </w:rPr>
          <w:t>stri</w:t>
        </w:r>
        <w:r>
          <w:rPr>
            <w:rFonts w:hint="eastAsia"/>
            <w:lang w:val="en-US" w:eastAsia="zh-CN"/>
          </w:rPr>
          <w:t>ngent</w:t>
        </w:r>
        <w:r>
          <w:rPr>
            <w:rFonts w:hint="eastAsia"/>
            <w:lang w:val="en-US"/>
          </w:rPr>
          <w:t xml:space="preserve"> requirements for network </w:t>
        </w:r>
        <w:r>
          <w:rPr>
            <w:rFonts w:hint="eastAsia"/>
            <w:lang w:val="en-US" w:eastAsia="zh-CN"/>
          </w:rPr>
          <w:t>performance for a given time and area. Large number of concurrent users, big volume of data transmission and frequent real-time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staffs. The network performance requirement is higher than usual. The QoE of certain VIP users within the big events should be assured. In other word, f</w:t>
        </w:r>
        <w:r>
          <w:rPr>
            <w:rFonts w:hint="eastAsia"/>
            <w:lang w:val="en-US"/>
          </w:rPr>
          <w:t xml:space="preserve">ull network coverage, good </w:t>
        </w:r>
        <w:r>
          <w:rPr>
            <w:rFonts w:hint="eastAsia"/>
            <w:lang w:val="en-US" w:eastAsia="zh-CN"/>
          </w:rPr>
          <w:t xml:space="preserve">user </w:t>
        </w:r>
        <w:r>
          <w:rPr>
            <w:rFonts w:hint="eastAsia"/>
            <w:lang w:val="en-US"/>
          </w:rPr>
          <w:t>experience, and zero complaints</w:t>
        </w:r>
        <w:r>
          <w:rPr>
            <w:rFonts w:hint="eastAsia"/>
            <w:lang w:val="en-US" w:eastAsia="zh-CN"/>
          </w:rPr>
          <w:t xml:space="preserve"> are expected for the big events. </w:t>
        </w:r>
      </w:ins>
    </w:p>
    <w:p w14:paraId="2322F8F5" w14:textId="408CC265" w:rsidR="00003248" w:rsidRDefault="00003248" w:rsidP="00003248">
      <w:pPr>
        <w:jc w:val="both"/>
        <w:rPr>
          <w:ins w:id="13628" w:author="S1-253602" w:date="2025-09-04T19:16:00Z" w16du:dateUtc="2025-09-04T11:16:00Z"/>
          <w:lang w:val="en-US" w:eastAsia="zh-CN"/>
        </w:rPr>
      </w:pPr>
      <w:ins w:id="13629" w:author="S1-253602" w:date="2025-09-04T19:16:00Z" w16du:dateUtc="2025-09-04T11:16:00Z">
        <w:r>
          <w:rPr>
            <w:rFonts w:hint="eastAsia"/>
            <w:lang w:val="en-US" w:eastAsia="zh-CN"/>
          </w:rPr>
          <w:t xml:space="preserve">In order to provide the desired network performance, AI agent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Pr>
            <w:rFonts w:eastAsia="SimSun" w:hint="eastAsia"/>
            <w:lang w:val="en-US" w:eastAsia="zh-CN"/>
          </w:rPr>
          <w:t>According to</w:t>
        </w:r>
      </w:ins>
      <w:ins w:id="13630" w:author="Rapporteur" w:date="2025-09-04T21:25:00Z" w16du:dateUtc="2025-09-04T13:25:00Z">
        <w:r w:rsidR="004E1CB2">
          <w:t xml:space="preserve"> [147]</w:t>
        </w:r>
      </w:ins>
      <w:ins w:id="13631" w:author="S1-253602" w:date="2025-09-04T19:16:00Z" w16du:dateUtc="2025-09-04T11:16:00Z">
        <w:del w:id="13632" w:author="Rapporteur" w:date="2025-09-04T21:25:00Z" w16du:dateUtc="2025-09-04T13:25:00Z">
          <w:r w:rsidDel="004E1CB2">
            <w:rPr>
              <w:rFonts w:eastAsia="SimSun" w:hint="eastAsia"/>
              <w:lang w:val="en-US" w:eastAsia="zh-CN"/>
            </w:rPr>
            <w:delText xml:space="preserve"> </w:delText>
          </w:r>
          <w:r w:rsidRPr="004E1CB2" w:rsidDel="004E1CB2">
            <w:rPr>
              <w:rFonts w:eastAsia="SimSun" w:hint="eastAsia"/>
              <w:lang w:val="en-US" w:eastAsia="zh-CN"/>
            </w:rPr>
            <w:delText>[6.43z]</w:delText>
          </w:r>
        </w:del>
        <w:r w:rsidRPr="004E1CB2">
          <w:rPr>
            <w:rFonts w:eastAsia="SimSun" w:hint="eastAsia"/>
            <w:lang w:val="en-US" w:eastAsia="zh-CN"/>
          </w:rPr>
          <w:t>,</w:t>
        </w:r>
        <w:r>
          <w:t xml:space="preserve"> intent specifies the expectations including requirements, goals and constraints for a specific service. The intent may provide information on particular objective and possibly some related details.</w:t>
        </w:r>
        <w:r>
          <w:rPr>
            <w:lang w:eastAsia="zh-CN"/>
          </w:rPr>
          <w:t xml:space="preserve"> </w:t>
        </w:r>
        <w:r>
          <w:rPr>
            <w:rFonts w:hint="eastAsia"/>
            <w:lang w:val="en-US" w:eastAsia="zh-CN"/>
          </w:rPr>
          <w:t xml:space="preserve">Through the multi-modal human-computer interaction, </w:t>
        </w:r>
        <w:r>
          <w:rPr>
            <w:lang w:val="en-US" w:eastAsia="zh-CN"/>
          </w:rPr>
          <w:t>user</w:t>
        </w:r>
        <w:r>
          <w:rPr>
            <w:rFonts w:hint="eastAsia"/>
            <w:lang w:val="en-US"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Pr>
            <w:lang w:val="en-US" w:eastAsia="zh-CN"/>
          </w:rPr>
          <w:t>communication service performance</w:t>
        </w:r>
        <w:r>
          <w:rPr>
            <w:rFonts w:hint="eastAsia"/>
            <w:lang w:val="en-US" w:eastAsia="zh-CN"/>
          </w:rPr>
          <w:t xml:space="preserve"> </w:t>
        </w:r>
        <w:r>
          <w:rPr>
            <w:lang w:val="en-US" w:eastAsia="zh-CN"/>
          </w:rPr>
          <w:t>monitoring and quality assurance in runtime</w:t>
        </w:r>
        <w:r>
          <w:rPr>
            <w:rFonts w:hint="eastAsia"/>
            <w:lang w:val="en-US"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Pr>
            <w:lang w:val="en-US" w:eastAsia="zh-CN"/>
          </w:rPr>
          <w:t xml:space="preserve"> user</w:t>
        </w:r>
        <w:r>
          <w:rPr>
            <w:rFonts w:hint="eastAsia"/>
            <w:lang w:val="en-US" w:eastAsia="zh-CN"/>
          </w:rPr>
          <w:t xml:space="preserve"> agent may be LLM based while the service agent and action agent may use light-weight AI models. </w:t>
        </w:r>
      </w:ins>
    </w:p>
    <w:p w14:paraId="0FB59AD6" w14:textId="77777777" w:rsidR="00003248" w:rsidRDefault="00003248" w:rsidP="00003248">
      <w:pPr>
        <w:spacing w:after="0"/>
        <w:jc w:val="both"/>
        <w:rPr>
          <w:ins w:id="13633" w:author="S1-253602" w:date="2025-09-04T19:16:00Z" w16du:dateUtc="2025-09-04T11:16:00Z"/>
          <w:lang w:val="en-US" w:eastAsia="zh-CN"/>
        </w:rPr>
      </w:pPr>
      <w:ins w:id="13634" w:author="S1-253602" w:date="2025-09-04T19:16:00Z" w16du:dateUtc="2025-09-04T11:16:00Z">
        <w:r>
          <w:rPr>
            <w:rFonts w:hint="eastAsia"/>
            <w:lang w:val="en-US" w:eastAsia="zh-CN"/>
          </w:rPr>
          <w:t xml:space="preserve">Based on the assistance of multi-agent collaboration in 6G network, it is expected that the network performance requirements for a big event can be fulfilled and the labor workload can be reduced. </w:t>
        </w:r>
      </w:ins>
    </w:p>
    <w:p w14:paraId="71EBB1E6" w14:textId="4069ABBC" w:rsidR="00003248" w:rsidRDefault="00003248" w:rsidP="00003248">
      <w:pPr>
        <w:pStyle w:val="Heading3"/>
        <w:rPr>
          <w:ins w:id="13635" w:author="S1-253602" w:date="2025-09-04T19:16:00Z" w16du:dateUtc="2025-09-04T11:16:00Z"/>
        </w:rPr>
      </w:pPr>
      <w:bookmarkStart w:id="13636" w:name="_Toc208226433"/>
      <w:ins w:id="13637" w:author="S1-253602" w:date="2025-09-04T19:16:00Z" w16du:dateUtc="2025-09-04T11:16:00Z">
        <w:r>
          <w:rPr>
            <w:rFonts w:hint="eastAsia"/>
          </w:rPr>
          <w:t>6</w:t>
        </w:r>
        <w:r>
          <w:t>.</w:t>
        </w:r>
      </w:ins>
      <w:ins w:id="13638" w:author="S1-253602" w:date="2025-09-04T19:18:00Z" w16du:dateUtc="2025-09-04T11:18:00Z">
        <w:r w:rsidR="0028720A">
          <w:rPr>
            <w:rFonts w:hint="eastAsia"/>
          </w:rPr>
          <w:t>43</w:t>
        </w:r>
      </w:ins>
      <w:ins w:id="13639" w:author="S1-253602" w:date="2025-09-04T19:16:00Z" w16du:dateUtc="2025-09-04T11:16:00Z">
        <w:r>
          <w:t>.2</w:t>
        </w:r>
        <w:r>
          <w:tab/>
          <w:t xml:space="preserve"> Pre-conditions</w:t>
        </w:r>
        <w:bookmarkEnd w:id="13636"/>
      </w:ins>
    </w:p>
    <w:p w14:paraId="7A14BD1C" w14:textId="77777777" w:rsidR="00003248" w:rsidRDefault="00003248" w:rsidP="00003248">
      <w:pPr>
        <w:rPr>
          <w:ins w:id="13640" w:author="S1-253602" w:date="2025-09-04T19:16:00Z" w16du:dateUtc="2025-09-04T11:16:00Z"/>
          <w:lang w:val="en-US"/>
        </w:rPr>
      </w:pPr>
      <w:ins w:id="13641" w:author="S1-253602" w:date="2025-09-04T19:16:00Z" w16du:dateUtc="2025-09-04T11:16:00Z">
        <w:r>
          <w:rPr>
            <w:rFonts w:eastAsia="SimSun" w:hint="eastAsia"/>
            <w:lang w:val="en-US" w:eastAsia="zh-CN" w:bidi="ar"/>
          </w:rPr>
          <w:t>National game will be held with millions of athletes and visitors for fifteen days. Operator A is responsible for the communication service provision with 6G network around the national game area. Operator A supports the AI agent for the efficient 6G network performance assurance. Various AI agents are created when the 6G network is deployed.</w:t>
        </w:r>
      </w:ins>
    </w:p>
    <w:p w14:paraId="08A7E56B" w14:textId="78F29E5F" w:rsidR="00003248" w:rsidRDefault="00003248" w:rsidP="00003248">
      <w:pPr>
        <w:pStyle w:val="Heading3"/>
        <w:rPr>
          <w:ins w:id="13642" w:author="S1-253602" w:date="2025-09-04T19:16:00Z" w16du:dateUtc="2025-09-04T11:16:00Z"/>
        </w:rPr>
      </w:pPr>
      <w:bookmarkStart w:id="13643" w:name="_Toc208226434"/>
      <w:ins w:id="13644" w:author="S1-253602" w:date="2025-09-04T19:16:00Z" w16du:dateUtc="2025-09-04T11:16:00Z">
        <w:r>
          <w:rPr>
            <w:rFonts w:hint="eastAsia"/>
          </w:rPr>
          <w:t>6</w:t>
        </w:r>
        <w:r>
          <w:t>.</w:t>
        </w:r>
      </w:ins>
      <w:ins w:id="13645" w:author="S1-253602" w:date="2025-09-04T19:18:00Z" w16du:dateUtc="2025-09-04T11:18:00Z">
        <w:r w:rsidR="0028720A">
          <w:rPr>
            <w:rFonts w:hint="eastAsia"/>
          </w:rPr>
          <w:t>43</w:t>
        </w:r>
      </w:ins>
      <w:ins w:id="13646" w:author="S1-253602" w:date="2025-09-04T19:16:00Z" w16du:dateUtc="2025-09-04T11:16:00Z">
        <w:r>
          <w:t>.3</w:t>
        </w:r>
        <w:r>
          <w:tab/>
          <w:t xml:space="preserve"> Service Flows</w:t>
        </w:r>
        <w:bookmarkEnd w:id="13643"/>
      </w:ins>
    </w:p>
    <w:p w14:paraId="2C18F24B" w14:textId="77777777" w:rsidR="00003248" w:rsidRDefault="00003248" w:rsidP="00757BF6">
      <w:pPr>
        <w:numPr>
          <w:ilvl w:val="0"/>
          <w:numId w:val="129"/>
        </w:numPr>
        <w:overflowPunct/>
        <w:autoSpaceDE/>
        <w:autoSpaceDN/>
        <w:adjustRightInd/>
        <w:jc w:val="both"/>
        <w:textAlignment w:val="auto"/>
        <w:rPr>
          <w:ins w:id="13647" w:author="S1-253602" w:date="2025-09-04T19:16:00Z" w16du:dateUtc="2025-09-04T11:16:00Z"/>
          <w:lang w:val="en-US"/>
        </w:rPr>
      </w:pPr>
      <w:ins w:id="13648" w:author="S1-253602" w:date="2025-09-04T19:16:00Z" w16du:dateUtc="2025-09-04T11:16:00Z">
        <w:r>
          <w:rPr>
            <w:rFonts w:hint="eastAsia"/>
            <w:lang w:val="en-US"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ins>
    </w:p>
    <w:p w14:paraId="5413F878" w14:textId="77777777" w:rsidR="00003248" w:rsidRDefault="00003248" w:rsidP="00757BF6">
      <w:pPr>
        <w:numPr>
          <w:ilvl w:val="0"/>
          <w:numId w:val="129"/>
        </w:numPr>
        <w:overflowPunct/>
        <w:autoSpaceDE/>
        <w:autoSpaceDN/>
        <w:adjustRightInd/>
        <w:jc w:val="both"/>
        <w:textAlignment w:val="auto"/>
        <w:rPr>
          <w:ins w:id="13649" w:author="S1-253602" w:date="2025-09-04T19:16:00Z" w16du:dateUtc="2025-09-04T11:16:00Z"/>
          <w:lang w:val="en-US"/>
        </w:rPr>
      </w:pPr>
      <w:ins w:id="13650" w:author="S1-253602" w:date="2025-09-04T19:16:00Z" w16du:dateUtc="2025-09-04T11:16:00Z">
        <w:r>
          <w:rPr>
            <w:rFonts w:hint="eastAsia"/>
            <w:lang w:val="en-US" w:eastAsia="zh-CN"/>
          </w:rPr>
          <w:lastRenderedPageBreak/>
          <w:t xml:space="preserve">Upon receiving such requirement, the intent for network performance assurance is analyzed by AI agent and divided into several sub-tasks. The sub-tasks may cover efficient network configuration, resource allocation, user experience guarantee, real-time performance KPI monitoring, risk prediction and avoidance, etc. </w:t>
        </w:r>
      </w:ins>
    </w:p>
    <w:p w14:paraId="1D2FE98A" w14:textId="77777777" w:rsidR="00003248" w:rsidRDefault="00003248" w:rsidP="00757BF6">
      <w:pPr>
        <w:numPr>
          <w:ilvl w:val="0"/>
          <w:numId w:val="129"/>
        </w:numPr>
        <w:overflowPunct/>
        <w:autoSpaceDE/>
        <w:autoSpaceDN/>
        <w:adjustRightInd/>
        <w:jc w:val="both"/>
        <w:textAlignment w:val="auto"/>
        <w:rPr>
          <w:ins w:id="13651" w:author="S1-253602" w:date="2025-09-04T19:16:00Z" w16du:dateUtc="2025-09-04T11:16:00Z"/>
          <w:lang w:val="en-US"/>
        </w:rPr>
      </w:pPr>
      <w:ins w:id="13652" w:author="S1-253602" w:date="2025-09-04T19:16:00Z" w16du:dateUtc="2025-09-04T11:16:00Z">
        <w:r>
          <w:rPr>
            <w:rFonts w:hint="eastAsia"/>
            <w:lang w:val="en-US" w:eastAsia="zh-CN"/>
          </w:rPr>
          <w:t xml:space="preserve">The AI agents for sub-tasks will make detailed action plan for the sub-tasks. The action plan will be evaluated and tested until it works smoothly before the national game. </w:t>
        </w:r>
      </w:ins>
    </w:p>
    <w:p w14:paraId="521F13B8" w14:textId="77777777" w:rsidR="00003248" w:rsidRDefault="00003248" w:rsidP="00757BF6">
      <w:pPr>
        <w:numPr>
          <w:ilvl w:val="0"/>
          <w:numId w:val="129"/>
        </w:numPr>
        <w:overflowPunct/>
        <w:autoSpaceDE/>
        <w:autoSpaceDN/>
        <w:adjustRightInd/>
        <w:jc w:val="both"/>
        <w:textAlignment w:val="auto"/>
        <w:rPr>
          <w:ins w:id="13653" w:author="S1-253602" w:date="2025-09-04T19:16:00Z" w16du:dateUtc="2025-09-04T11:16:00Z"/>
          <w:rFonts w:eastAsia="Calibri"/>
          <w:lang w:val="en-US"/>
        </w:rPr>
      </w:pPr>
      <w:ins w:id="13654" w:author="S1-253602" w:date="2025-09-04T19:16:00Z" w16du:dateUtc="2025-09-04T11:16:00Z">
        <w:r>
          <w:rPr>
            <w:rFonts w:hint="eastAsia"/>
            <w:lang w:val="en-US" w:eastAsia="zh-CN"/>
          </w:rPr>
          <w:t xml:space="preserve">During the game, multiple AI agents collaborate with each other to </w:t>
        </w:r>
        <w:r>
          <w:rPr>
            <w:rFonts w:hint="eastAsia"/>
            <w:lang w:val="en-US" w:eastAsia="zh-CN" w:bidi="ar"/>
          </w:rPr>
          <w:t xml:space="preserve">perform the tasks </w:t>
        </w:r>
        <w:r>
          <w:rPr>
            <w:rFonts w:eastAsia="SimSun" w:hint="eastAsia"/>
            <w:lang w:val="en-US" w:eastAsia="zh-CN" w:bidi="ar"/>
          </w:rPr>
          <w:t xml:space="preserve">for </w:t>
        </w:r>
        <w:r>
          <w:rPr>
            <w:rFonts w:hint="eastAsia"/>
            <w:lang w:val="en-US" w:eastAsia="zh-CN" w:bidi="ar"/>
          </w:rPr>
          <w:t xml:space="preserve">network performance assurance </w:t>
        </w:r>
        <w:r>
          <w:rPr>
            <w:rFonts w:hint="eastAsia"/>
            <w:lang w:val="en-US" w:eastAsia="zh-CN"/>
          </w:rPr>
          <w:t xml:space="preserve">in the national game. For the VIP users, the AI agent may coordinate relevant network entities and allocate sufficient communication resources to ensure their service quality.  Moreover, the monitoring dashboard is created so that the status of user experience and network performance can be continuously monitored. </w:t>
        </w:r>
      </w:ins>
    </w:p>
    <w:p w14:paraId="0D4469B7" w14:textId="77777777" w:rsidR="00003248" w:rsidRDefault="00003248" w:rsidP="00757BF6">
      <w:pPr>
        <w:numPr>
          <w:ilvl w:val="0"/>
          <w:numId w:val="129"/>
        </w:numPr>
        <w:overflowPunct/>
        <w:autoSpaceDE/>
        <w:autoSpaceDN/>
        <w:adjustRightInd/>
        <w:jc w:val="both"/>
        <w:textAlignment w:val="auto"/>
        <w:rPr>
          <w:ins w:id="13655" w:author="S1-253602" w:date="2025-09-04T19:16:00Z" w16du:dateUtc="2025-09-04T11:16:00Z"/>
          <w:rFonts w:eastAsia="Calibri"/>
          <w:lang w:val="en-US"/>
        </w:rPr>
      </w:pPr>
      <w:ins w:id="13656" w:author="S1-253602" w:date="2025-09-04T19:16:00Z" w16du:dateUtc="2025-09-04T11:16:00Z">
        <w:r>
          <w:rPr>
            <w:rFonts w:hint="eastAsia"/>
            <w:lang w:val="en-US" w:eastAsia="zh-CN"/>
          </w:rPr>
          <w:t xml:space="preserve">If pre-warning is received during the game, the corresponding AI agent can make optional solution based on pre-set intents. If this solution is evaluated as feasible, the network re-configuration will be carried out by AI agents automatically. </w:t>
        </w:r>
      </w:ins>
    </w:p>
    <w:p w14:paraId="14984C3A" w14:textId="5D726784" w:rsidR="00003248" w:rsidRDefault="00003248" w:rsidP="00003248">
      <w:pPr>
        <w:pStyle w:val="Heading3"/>
        <w:rPr>
          <w:ins w:id="13657" w:author="S1-253602" w:date="2025-09-04T19:16:00Z" w16du:dateUtc="2025-09-04T11:16:00Z"/>
        </w:rPr>
      </w:pPr>
      <w:bookmarkStart w:id="13658" w:name="_Toc208226435"/>
      <w:ins w:id="13659" w:author="S1-253602" w:date="2025-09-04T19:16:00Z" w16du:dateUtc="2025-09-04T11:16:00Z">
        <w:r>
          <w:rPr>
            <w:rFonts w:hint="eastAsia"/>
          </w:rPr>
          <w:t>6</w:t>
        </w:r>
        <w:r>
          <w:t>.</w:t>
        </w:r>
      </w:ins>
      <w:ins w:id="13660" w:author="S1-253602" w:date="2025-09-04T19:18:00Z" w16du:dateUtc="2025-09-04T11:18:00Z">
        <w:r w:rsidR="0028720A">
          <w:rPr>
            <w:rFonts w:hint="eastAsia"/>
          </w:rPr>
          <w:t>43</w:t>
        </w:r>
      </w:ins>
      <w:ins w:id="13661" w:author="S1-253602" w:date="2025-09-04T19:16:00Z" w16du:dateUtc="2025-09-04T11:16:00Z">
        <w:r>
          <w:t>.4</w:t>
        </w:r>
        <w:r>
          <w:tab/>
          <w:t xml:space="preserve"> Post-conditions</w:t>
        </w:r>
        <w:bookmarkEnd w:id="13658"/>
      </w:ins>
    </w:p>
    <w:p w14:paraId="31B11022" w14:textId="77777777" w:rsidR="00003248" w:rsidRDefault="00003248" w:rsidP="00003248">
      <w:pPr>
        <w:jc w:val="both"/>
        <w:rPr>
          <w:ins w:id="13662" w:author="S1-253602" w:date="2025-09-04T19:16:00Z" w16du:dateUtc="2025-09-04T11:16:00Z"/>
          <w:rFonts w:eastAsia="Calibri"/>
          <w:lang w:val="en-US"/>
        </w:rPr>
      </w:pPr>
      <w:ins w:id="13663" w:author="S1-253602" w:date="2025-09-04T19:16:00Z" w16du:dateUtc="2025-09-04T11:16:00Z">
        <w:r>
          <w:rPr>
            <w:rFonts w:eastAsia="SimSun" w:hint="eastAsia"/>
            <w:lang w:val="en-US" w:eastAsia="zh-CN" w:bidi="ar"/>
          </w:rPr>
          <w:t>With</w:t>
        </w:r>
        <w:r>
          <w:rPr>
            <w:rFonts w:hint="eastAsia"/>
            <w:lang w:val="en-US" w:eastAsia="zh-CN" w:bidi="ar"/>
          </w:rPr>
          <w:t xml:space="preserve"> the intelligent AI agents </w:t>
        </w:r>
        <w:r>
          <w:rPr>
            <w:lang w:val="en-US" w:eastAsia="zh-CN" w:bidi="ar"/>
          </w:rPr>
          <w:t>collaborating together</w:t>
        </w:r>
        <w:r>
          <w:rPr>
            <w:rFonts w:hint="eastAsia"/>
            <w:lang w:val="en-US" w:eastAsia="zh-CN" w:bidi="ar"/>
          </w:rPr>
          <w:t xml:space="preserve">, the network performance can be assured and workload on complex routine network configuration and </w:t>
        </w:r>
        <w:r>
          <w:rPr>
            <w:rFonts w:hint="eastAsia"/>
            <w:lang w:val="en-US" w:eastAsia="zh-CN"/>
          </w:rPr>
          <w:t xml:space="preserve">risk prediction/avoidance </w:t>
        </w:r>
        <w:r>
          <w:rPr>
            <w:rFonts w:hint="eastAsia"/>
            <w:lang w:val="en-US" w:eastAsia="zh-CN" w:bidi="ar"/>
          </w:rPr>
          <w:t>can be reduced</w:t>
        </w:r>
        <w:r>
          <w:rPr>
            <w:lang w:val="en-US" w:eastAsia="zh-CN" w:bidi="ar"/>
          </w:rPr>
          <w:t>.</w:t>
        </w:r>
      </w:ins>
    </w:p>
    <w:p w14:paraId="70C4B1A1" w14:textId="6DBF4CC7" w:rsidR="00003248" w:rsidRDefault="00003248" w:rsidP="00003248">
      <w:pPr>
        <w:pStyle w:val="Heading3"/>
        <w:keepNext w:val="0"/>
        <w:keepLines w:val="0"/>
        <w:spacing w:before="0"/>
        <w:ind w:left="1196" w:hangingChars="427" w:hanging="1196"/>
        <w:rPr>
          <w:ins w:id="13664" w:author="S1-253602" w:date="2025-09-04T19:16:00Z" w16du:dateUtc="2025-09-04T11:16:00Z"/>
        </w:rPr>
      </w:pPr>
      <w:bookmarkStart w:id="13665" w:name="_Toc208226436"/>
      <w:ins w:id="13666" w:author="S1-253602" w:date="2025-09-04T19:16:00Z" w16du:dateUtc="2025-09-04T11:16:00Z">
        <w:r>
          <w:rPr>
            <w:rFonts w:hint="eastAsia"/>
          </w:rPr>
          <w:t>6</w:t>
        </w:r>
        <w:r>
          <w:t>.</w:t>
        </w:r>
      </w:ins>
      <w:ins w:id="13667" w:author="S1-253602" w:date="2025-09-04T19:18:00Z" w16du:dateUtc="2025-09-04T11:18:00Z">
        <w:r w:rsidR="0028720A">
          <w:rPr>
            <w:rFonts w:hint="eastAsia"/>
          </w:rPr>
          <w:t>43</w:t>
        </w:r>
      </w:ins>
      <w:ins w:id="13668" w:author="S1-253602" w:date="2025-09-04T19:16:00Z" w16du:dateUtc="2025-09-04T11:16:00Z">
        <w:r>
          <w:t>.5</w:t>
        </w:r>
        <w:r>
          <w:tab/>
          <w:t xml:space="preserve"> Existing features partly or fully covering the use case functionality</w:t>
        </w:r>
        <w:bookmarkEnd w:id="13665"/>
      </w:ins>
    </w:p>
    <w:tbl>
      <w:tblPr>
        <w:tblW w:w="10074" w:type="dxa"/>
        <w:tblCellSpacing w:w="0" w:type="dxa"/>
        <w:tblInd w:w="-113" w:type="dxa"/>
        <w:tblLayout w:type="fixed"/>
        <w:tblCellMar>
          <w:left w:w="0" w:type="dxa"/>
          <w:right w:w="0" w:type="dxa"/>
        </w:tblCellMar>
        <w:tblLook w:val="04A0" w:firstRow="1" w:lastRow="0" w:firstColumn="1" w:lastColumn="0" w:noHBand="0" w:noVBand="1"/>
      </w:tblPr>
      <w:tblGrid>
        <w:gridCol w:w="2393"/>
        <w:gridCol w:w="4858"/>
        <w:gridCol w:w="2823"/>
      </w:tblGrid>
      <w:tr w:rsidR="00003248" w14:paraId="33724640" w14:textId="77777777" w:rsidTr="00A2287E">
        <w:trPr>
          <w:trHeight w:val="1080"/>
          <w:tblCellSpacing w:w="0" w:type="dxa"/>
          <w:ins w:id="13669" w:author="S1-253602" w:date="2025-09-04T19:16:00Z"/>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Default="00003248" w:rsidP="00A2287E">
            <w:pPr>
              <w:pStyle w:val="NormalWeb"/>
              <w:rPr>
                <w:ins w:id="13670" w:author="S1-253602" w:date="2025-09-04T19:16:00Z" w16du:dateUtc="2025-09-04T11:16:00Z"/>
                <w:sz w:val="20"/>
              </w:rPr>
            </w:pPr>
            <w:ins w:id="13671" w:author="S1-253602" w:date="2025-09-04T19:16:00Z" w16du:dateUtc="2025-09-04T11:16:00Z">
              <w:r>
                <w:rPr>
                  <w:b/>
                  <w:bCs/>
                  <w:color w:val="000000"/>
                  <w:sz w:val="20"/>
                </w:rPr>
                <w:t>Specifications and clause</w:t>
              </w:r>
            </w:ins>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Default="00003248" w:rsidP="00A2287E">
            <w:pPr>
              <w:pStyle w:val="NormalWeb"/>
              <w:rPr>
                <w:ins w:id="13672" w:author="S1-253602" w:date="2025-09-04T19:16:00Z" w16du:dateUtc="2025-09-04T11:16:00Z"/>
                <w:sz w:val="20"/>
              </w:rPr>
            </w:pPr>
            <w:ins w:id="13673" w:author="S1-253602" w:date="2025-09-04T19:16:00Z" w16du:dateUtc="2025-09-04T11:16:00Z">
              <w:r>
                <w:rPr>
                  <w:b/>
                  <w:bCs/>
                  <w:color w:val="000000"/>
                  <w:sz w:val="20"/>
                </w:rPr>
                <w:t>Existing Requirements</w:t>
              </w:r>
            </w:ins>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Default="00003248" w:rsidP="00A2287E">
            <w:pPr>
              <w:pStyle w:val="NormalWeb"/>
              <w:rPr>
                <w:ins w:id="13674" w:author="S1-253602" w:date="2025-09-04T19:16:00Z" w16du:dateUtc="2025-09-04T11:16:00Z"/>
                <w:sz w:val="20"/>
              </w:rPr>
            </w:pPr>
            <w:ins w:id="13675" w:author="S1-253602" w:date="2025-09-04T19:16:00Z" w16du:dateUtc="2025-09-04T11:16:00Z">
              <w:r>
                <w:rPr>
                  <w:b/>
                  <w:bCs/>
                  <w:color w:val="000000"/>
                  <w:sz w:val="20"/>
                </w:rPr>
                <w:t>Gap Analysis</w:t>
              </w:r>
            </w:ins>
          </w:p>
        </w:tc>
      </w:tr>
      <w:tr w:rsidR="00003248" w14:paraId="76CC835F" w14:textId="77777777" w:rsidTr="00A2287E">
        <w:trPr>
          <w:trHeight w:val="1260"/>
          <w:tblCellSpacing w:w="0" w:type="dxa"/>
          <w:ins w:id="13676" w:author="S1-253602" w:date="2025-09-04T19:16:00Z"/>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Default="00003248" w:rsidP="00A2287E">
            <w:pPr>
              <w:pStyle w:val="NormalWeb"/>
              <w:rPr>
                <w:ins w:id="13677" w:author="S1-253602" w:date="2025-09-04T19:16:00Z" w16du:dateUtc="2025-09-04T11:16:00Z"/>
                <w:sz w:val="20"/>
              </w:rPr>
            </w:pPr>
            <w:ins w:id="13678" w:author="S1-253602" w:date="2025-09-04T19:16:00Z" w16du:dateUtc="2025-09-04T11:16:00Z">
              <w:r>
                <w:rPr>
                  <w:sz w:val="20"/>
                </w:rPr>
                <w:t>TS 2</w:t>
              </w:r>
              <w:r>
                <w:rPr>
                  <w:rFonts w:hint="eastAsia"/>
                  <w:sz w:val="20"/>
                </w:rPr>
                <w:t>2.261</w:t>
              </w:r>
              <w:r>
                <w:rPr>
                  <w:sz w:val="20"/>
                </w:rPr>
                <w:t xml:space="preserve"> [14], clause </w:t>
              </w:r>
              <w:r>
                <w:rPr>
                  <w:rFonts w:hint="eastAsia"/>
                  <w:sz w:val="20"/>
                </w:rPr>
                <w:t>6.51</w:t>
              </w:r>
            </w:ins>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Default="00003248" w:rsidP="00A2287E">
            <w:pPr>
              <w:pStyle w:val="NormalWeb"/>
              <w:rPr>
                <w:ins w:id="13679" w:author="S1-253602" w:date="2025-09-04T19:16:00Z" w16du:dateUtc="2025-09-04T11:16:00Z"/>
                <w:sz w:val="20"/>
              </w:rPr>
            </w:pPr>
            <w:ins w:id="13680" w:author="S1-253602" w:date="2025-09-04T19:16:00Z" w16du:dateUtc="2025-09-04T11:16:00Z">
              <w:r>
                <w:rPr>
                  <w:sz w:val="20"/>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ins>
          </w:p>
          <w:p w14:paraId="428D9C13" w14:textId="77777777" w:rsidR="00003248" w:rsidRDefault="00003248" w:rsidP="00A2287E">
            <w:pPr>
              <w:pStyle w:val="NormalWeb"/>
              <w:rPr>
                <w:ins w:id="13681" w:author="S1-253602" w:date="2025-09-04T19:16:00Z" w16du:dateUtc="2025-09-04T11:16:00Z"/>
                <w:rFonts w:eastAsia="SimSun"/>
                <w:sz w:val="20"/>
              </w:rPr>
            </w:pPr>
            <w:ins w:id="13682" w:author="S1-253602" w:date="2025-09-04T19:16:00Z" w16du:dateUtc="2025-09-04T11:16:00Z">
              <w:r>
                <w:rPr>
                  <w:sz w:val="20"/>
                </w:rPr>
                <w:t>A number of capabilities are required for the 5G network to continue supporting this feature, with regards to performance to minimise the impact on the real-time traffic and to consider the security needed to protect the copies sent towards the external monitoring system.</w:t>
              </w:r>
            </w:ins>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77777777" w:rsidR="00003248" w:rsidRDefault="00003248" w:rsidP="00A2287E">
            <w:pPr>
              <w:spacing w:after="120"/>
              <w:jc w:val="both"/>
              <w:rPr>
                <w:ins w:id="13683" w:author="S1-253602" w:date="2025-09-04T19:16:00Z" w16du:dateUtc="2025-09-04T11:16:00Z"/>
              </w:rPr>
            </w:pPr>
            <w:ins w:id="13684" w:author="S1-253602" w:date="2025-09-04T19:16:00Z" w16du:dateUtc="2025-09-04T11:16:00Z">
              <w:r>
                <w:rPr>
                  <w:rFonts w:eastAsia="SimSun" w:hint="eastAsia"/>
                  <w:lang w:val="en-US" w:eastAsia="zh-CN"/>
                </w:rPr>
                <w:t xml:space="preserve">External monitoring system is used by MNO to track network activity in 5G. For the 6G, the performance monitoring can be part of the task of AI agent, which may decide the performance KPI that need to be collected automatically. Moreover, the  performance KPI collection is more frequent than 5G.  </w:t>
              </w:r>
            </w:ins>
          </w:p>
        </w:tc>
      </w:tr>
      <w:tr w:rsidR="00003248" w14:paraId="1C7F96AC" w14:textId="77777777" w:rsidTr="00A2287E">
        <w:trPr>
          <w:trHeight w:val="1260"/>
          <w:tblCellSpacing w:w="0" w:type="dxa"/>
          <w:ins w:id="13685" w:author="S1-253602" w:date="2025-09-04T19:16:00Z"/>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Default="00003248" w:rsidP="00A2287E">
            <w:pPr>
              <w:pStyle w:val="NormalWeb"/>
              <w:rPr>
                <w:ins w:id="13686" w:author="S1-253602" w:date="2025-09-04T19:16:00Z" w16du:dateUtc="2025-09-04T11:16:00Z"/>
                <w:sz w:val="20"/>
              </w:rPr>
            </w:pPr>
            <w:ins w:id="13687" w:author="S1-253602" w:date="2025-09-04T19:16:00Z" w16du:dateUtc="2025-09-04T11:16:00Z">
              <w:r>
                <w:rPr>
                  <w:rFonts w:hint="eastAsia"/>
                  <w:sz w:val="20"/>
                </w:rPr>
                <w:t>TS 28.312</w:t>
              </w:r>
              <w:r>
                <w:rPr>
                  <w:sz w:val="20"/>
                </w:rPr>
                <w:t xml:space="preserve"> [147]</w:t>
              </w:r>
              <w:r>
                <w:rPr>
                  <w:rFonts w:hint="eastAsia"/>
                  <w:sz w:val="20"/>
                </w:rPr>
                <w:t>, clause 5.1</w:t>
              </w:r>
            </w:ins>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Default="00003248" w:rsidP="00A2287E">
            <w:pPr>
              <w:rPr>
                <w:ins w:id="13688" w:author="S1-253602" w:date="2025-09-04T19:16:00Z" w16du:dateUtc="2025-09-04T11:16:00Z"/>
                <w:lang w:eastAsia="zh-CN" w:bidi="ar-KW"/>
              </w:rPr>
            </w:pPr>
            <w:ins w:id="13689" w:author="S1-253602" w:date="2025-09-04T19:16:00Z" w16du:dateUtc="2025-09-04T11:16:00Z">
              <w:r>
                <w:rPr>
                  <w:lang w:eastAsia="zh-CN" w:bidi="ar-KW"/>
                </w:rPr>
                <w:t>The intent driven MnS producer for radio network shall have capability enabling MnS consumer to express intent containing an expectation on coverage performance to be assured for the specified area.</w:t>
              </w:r>
            </w:ins>
          </w:p>
          <w:p w14:paraId="5E2FC0D2" w14:textId="77777777" w:rsidR="00003248" w:rsidRDefault="00003248" w:rsidP="00A2287E">
            <w:pPr>
              <w:rPr>
                <w:ins w:id="13690" w:author="S1-253602" w:date="2025-09-04T19:16:00Z" w16du:dateUtc="2025-09-04T11:16:00Z"/>
                <w:lang w:eastAsia="zh-CN" w:bidi="ar-KW"/>
              </w:rPr>
            </w:pPr>
            <w:ins w:id="13691" w:author="S1-253602" w:date="2025-09-04T19:16:00Z" w16du:dateUtc="2025-09-04T11:16:00Z">
              <w:r>
                <w:rPr>
                  <w:lang w:eastAsia="zh-CN" w:bidi="ar-KW"/>
                </w:rPr>
                <w:t>The intent driven MnS producer for radio network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on coverage performance to be assured.</w:t>
              </w:r>
            </w:ins>
          </w:p>
          <w:p w14:paraId="69051E6A" w14:textId="77777777" w:rsidR="00003248" w:rsidRDefault="00003248" w:rsidP="00A2287E">
            <w:pPr>
              <w:rPr>
                <w:ins w:id="13692" w:author="S1-253602" w:date="2025-09-04T19:16:00Z" w16du:dateUtc="2025-09-04T11:16:00Z"/>
                <w:lang w:eastAsia="zh-CN" w:bidi="ar-KW"/>
              </w:rPr>
            </w:pPr>
            <w:ins w:id="13693" w:author="S1-253602" w:date="2025-09-04T19:16:00Z" w16du:dateUtc="2025-09-04T11:16:00Z">
              <w:r>
                <w:rPr>
                  <w:lang w:eastAsia="zh-CN" w:bidi="ar-KW"/>
                </w:rPr>
                <w:t>The intent driven MnS producer for radio network shall have capabilities enabling the MnS consumer to express intent containing an expectation on radio network capacity performance to be assured for the specified area.</w:t>
              </w:r>
            </w:ins>
          </w:p>
          <w:p w14:paraId="046CB874" w14:textId="77777777" w:rsidR="00003248" w:rsidRDefault="00003248" w:rsidP="00A2287E">
            <w:pPr>
              <w:spacing w:after="120"/>
              <w:jc w:val="both"/>
              <w:rPr>
                <w:ins w:id="13694" w:author="S1-253602" w:date="2025-09-04T19:16:00Z" w16du:dateUtc="2025-09-04T11:16:00Z"/>
                <w:lang w:eastAsia="zh-CN" w:bidi="ar-KW"/>
              </w:rPr>
            </w:pPr>
            <w:ins w:id="13695" w:author="S1-253602" w:date="2025-09-04T19:16:00Z" w16du:dateUtc="2025-09-04T11:16:00Z">
              <w:r>
                <w:rPr>
                  <w:lang w:eastAsia="zh-CN" w:bidi="ar-KW"/>
                </w:rPr>
                <w:t xml:space="preserve">The intent driven MnS producer for </w:t>
              </w:r>
              <w:r>
                <w:t>radio network</w:t>
              </w:r>
              <w:r>
                <w:rPr>
                  <w:lang w:eastAsia="zh-CN" w:bidi="ar-KW"/>
                </w:rPr>
                <w:t xml:space="preserve"> shall have capabilities enabling the MnS consumer to obtain intent report information (including fulfilment </w:t>
              </w:r>
              <w:r>
                <w:rPr>
                  <w:lang w:eastAsia="zh-CN" w:bidi="ar-KW"/>
                </w:rPr>
                <w:lastRenderedPageBreak/>
                <w:t xml:space="preserve">information and achieved value) for intent containing an expectation on radio network </w:t>
              </w:r>
              <w:r>
                <w:rPr>
                  <w:lang w:eastAsia="zh-CN"/>
                </w:rPr>
                <w:t>capacity performance to be assured</w:t>
              </w:r>
              <w:r>
                <w:rPr>
                  <w:lang w:eastAsia="zh-CN" w:bidi="ar-KW"/>
                </w:rPr>
                <w:t>.</w:t>
              </w:r>
            </w:ins>
          </w:p>
          <w:p w14:paraId="59ECFBDA" w14:textId="77777777" w:rsidR="00003248" w:rsidRDefault="00003248" w:rsidP="00A2287E">
            <w:pPr>
              <w:rPr>
                <w:ins w:id="13696" w:author="S1-253602" w:date="2025-09-04T19:16:00Z" w16du:dateUtc="2025-09-04T11:16:00Z"/>
                <w:lang w:eastAsia="zh-CN" w:bidi="ar-KW"/>
              </w:rPr>
            </w:pPr>
            <w:ins w:id="13697" w:author="S1-253602" w:date="2025-09-04T19:16:00Z" w16du:dateUtc="2025-09-04T11:16:00Z">
              <w:r>
                <w:rPr>
                  <w:lang w:eastAsia="zh-CN" w:bidi="ar-KW"/>
                </w:rPr>
                <w:t>The intent driven MnS producer for edge service shall have capability enabling authorized MnS consumer to express intent containing an expectation for delivering a service at the edge of the network.</w:t>
              </w:r>
            </w:ins>
          </w:p>
          <w:p w14:paraId="7386BF7F" w14:textId="77777777" w:rsidR="00003248" w:rsidRDefault="00003248" w:rsidP="00A2287E">
            <w:pPr>
              <w:rPr>
                <w:ins w:id="13698" w:author="S1-253602" w:date="2025-09-04T19:16:00Z" w16du:dateUtc="2025-09-04T11:16:00Z"/>
                <w:rFonts w:eastAsia="SimSun"/>
                <w:lang w:val="en-US" w:eastAsia="zh-CN"/>
              </w:rPr>
            </w:pPr>
            <w:ins w:id="13699" w:author="S1-253602" w:date="2025-09-04T19:16:00Z" w16du:dateUtc="2025-09-04T11:16:00Z">
              <w:r>
                <w:rPr>
                  <w:lang w:eastAsia="zh-CN" w:bidi="ar-KW"/>
                </w:rPr>
                <w:t>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ins>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77777777" w:rsidR="00003248" w:rsidRDefault="00003248" w:rsidP="00A2287E">
            <w:pPr>
              <w:pStyle w:val="NormalWeb"/>
              <w:rPr>
                <w:ins w:id="13700" w:author="S1-253602" w:date="2025-09-04T19:16:00Z" w16du:dateUtc="2025-09-04T11:16:00Z"/>
                <w:rFonts w:eastAsia="SimSun"/>
                <w:sz w:val="20"/>
              </w:rPr>
            </w:pPr>
            <w:ins w:id="13701" w:author="S1-253602" w:date="2025-09-04T19:16:00Z" w16du:dateUtc="2025-09-04T11:16:00Z">
              <w:r>
                <w:rPr>
                  <w:rFonts w:eastAsia="SimSun" w:hint="eastAsia"/>
                  <w:sz w:val="20"/>
                </w:rPr>
                <w:lastRenderedPageBreak/>
                <w:t>In 5G network, intent-driven management can be supported, which translates the intent to identify which actions are needed, then executes the required actions to fulfil the intent. Rule-based mechanism and AI/ML based mechanism can be used to fulfill the intents.</w:t>
              </w:r>
            </w:ins>
          </w:p>
          <w:p w14:paraId="654ED649" w14:textId="77777777" w:rsidR="00003248" w:rsidRDefault="00003248" w:rsidP="00A2287E">
            <w:pPr>
              <w:spacing w:after="120"/>
              <w:jc w:val="both"/>
              <w:rPr>
                <w:ins w:id="13702" w:author="S1-253602" w:date="2025-09-04T19:16:00Z" w16du:dateUtc="2025-09-04T11:16:00Z"/>
                <w:lang w:eastAsia="zh-CN" w:bidi="ar-KW"/>
              </w:rPr>
            </w:pPr>
            <w:ins w:id="13703" w:author="S1-253602" w:date="2025-09-04T19:16:00Z" w16du:dateUtc="2025-09-04T11:16:00Z">
              <w:r>
                <w:rPr>
                  <w:rFonts w:eastAsia="SimSun" w:hint="eastAsia"/>
                  <w:lang w:val="en-US" w:eastAsia="zh-CN"/>
                </w:rPr>
                <w:t xml:space="preserve">However, current intent-driven management focus on </w:t>
              </w:r>
              <w:r>
                <w:rPr>
                  <w:rFonts w:eastAsia="SimSun"/>
                  <w:lang w:val="en-US" w:eastAsia="zh-CN"/>
                </w:rPr>
                <w:t>“</w:t>
              </w:r>
              <w:r>
                <w:rPr>
                  <w:rFonts w:eastAsia="SimSun" w:hint="eastAsia"/>
                  <w:lang w:val="en-US" w:eastAsia="zh-CN"/>
                </w:rPr>
                <w:t>what</w:t>
              </w:r>
              <w:r>
                <w:rPr>
                  <w:rFonts w:eastAsia="SimSun"/>
                  <w:lang w:val="en-US" w:eastAsia="zh-CN"/>
                </w:rPr>
                <w:t>”</w:t>
              </w:r>
              <w:r>
                <w:rPr>
                  <w:rFonts w:eastAsia="SimSun" w:hint="eastAsia"/>
                  <w:lang w:val="en-US" w:eastAsia="zh-CN"/>
                </w:rPr>
                <w:t xml:space="preserve"> not </w:t>
              </w:r>
              <w:r>
                <w:rPr>
                  <w:rFonts w:eastAsia="SimSun"/>
                  <w:lang w:val="en-US" w:eastAsia="zh-CN"/>
                </w:rPr>
                <w:t>“</w:t>
              </w:r>
              <w:r>
                <w:rPr>
                  <w:rFonts w:eastAsia="SimSun" w:hint="eastAsia"/>
                  <w:lang w:val="en-US" w:eastAsia="zh-CN"/>
                </w:rPr>
                <w:t>how</w:t>
              </w:r>
              <w:r>
                <w:rPr>
                  <w:rFonts w:eastAsia="SimSun"/>
                  <w:lang w:val="en-US" w:eastAsia="zh-CN"/>
                </w:rPr>
                <w:t>”</w:t>
              </w:r>
              <w:r>
                <w:rPr>
                  <w:rFonts w:eastAsia="SimSun" w:hint="eastAsia"/>
                  <w:lang w:val="en-US" w:eastAsia="zh-CN"/>
                </w:rPr>
                <w:t xml:space="preserve">. It cannot support the plan reflection procedure in AI agent. Moreover, for AI agent based network performance assurance, real-time performance monitoring, </w:t>
              </w:r>
              <w:r>
                <w:rPr>
                  <w:rFonts w:eastAsia="SimSun" w:hint="eastAsia"/>
                  <w:lang w:val="en-US" w:eastAsia="zh-CN"/>
                </w:rPr>
                <w:lastRenderedPageBreak/>
                <w:t xml:space="preserve">dynamic planning and decision making should be enabled to provide on-demand network performance assurance automatically, which is more suitable for the burst traffic for a given time and area. Last but not least, the AI agent based network performance assurance can take into account the service assurance of certain users within the big event. </w:t>
              </w:r>
            </w:ins>
          </w:p>
        </w:tc>
      </w:tr>
    </w:tbl>
    <w:p w14:paraId="65C40A64" w14:textId="77777777" w:rsidR="00003248" w:rsidRDefault="00003248" w:rsidP="00003248">
      <w:pPr>
        <w:rPr>
          <w:ins w:id="13704" w:author="S1-253602" w:date="2025-09-04T19:16:00Z" w16du:dateUtc="2025-09-04T11:16:00Z"/>
          <w:rFonts w:eastAsia="SimSun"/>
          <w:lang w:val="en-US" w:eastAsia="zh-CN"/>
        </w:rPr>
      </w:pPr>
    </w:p>
    <w:p w14:paraId="2CCF8A3A" w14:textId="03A2E001" w:rsidR="00003248" w:rsidRDefault="00003248" w:rsidP="00B51C8F">
      <w:pPr>
        <w:pStyle w:val="Heading3"/>
        <w:rPr>
          <w:ins w:id="13705" w:author="S1-253602" w:date="2025-09-04T19:16:00Z" w16du:dateUtc="2025-09-04T11:16:00Z"/>
        </w:rPr>
      </w:pPr>
      <w:bookmarkStart w:id="13706" w:name="_Toc208226437"/>
      <w:ins w:id="13707" w:author="S1-253602" w:date="2025-09-04T19:16:00Z" w16du:dateUtc="2025-09-04T11:16:00Z">
        <w:r>
          <w:rPr>
            <w:rFonts w:hint="eastAsia"/>
          </w:rPr>
          <w:t>6</w:t>
        </w:r>
        <w:r>
          <w:t>.</w:t>
        </w:r>
      </w:ins>
      <w:ins w:id="13708" w:author="S1-253602" w:date="2025-09-04T19:18:00Z" w16du:dateUtc="2025-09-04T11:18:00Z">
        <w:r w:rsidR="0028720A">
          <w:rPr>
            <w:rFonts w:hint="eastAsia"/>
          </w:rPr>
          <w:t>43</w:t>
        </w:r>
      </w:ins>
      <w:ins w:id="13709" w:author="S1-253602" w:date="2025-09-04T19:16:00Z" w16du:dateUtc="2025-09-04T11:16:00Z">
        <w:r>
          <w:t>.6</w:t>
        </w:r>
        <w:del w:id="13710" w:author="Rapporteur" w:date="2025-09-08T11:33:00Z" w16du:dateUtc="2025-09-08T03:33:00Z">
          <w:r w:rsidDel="00B51C8F">
            <w:delText xml:space="preserve"> </w:delText>
          </w:r>
          <w:r w:rsidDel="00B51C8F">
            <w:rPr>
              <w:rFonts w:hint="eastAsia"/>
            </w:rPr>
            <w:delText xml:space="preserve"> </w:delText>
          </w:r>
        </w:del>
      </w:ins>
      <w:ins w:id="13711" w:author="Rapporteur" w:date="2025-09-08T11:33:00Z" w16du:dateUtc="2025-09-08T03:33:00Z">
        <w:r w:rsidR="00B51C8F">
          <w:tab/>
        </w:r>
      </w:ins>
      <w:ins w:id="13712" w:author="S1-253602" w:date="2025-09-04T19:16:00Z" w16du:dateUtc="2025-09-04T11:16:00Z">
        <w:r>
          <w:t>Potential New Requirements needed to support the use case</w:t>
        </w:r>
        <w:bookmarkEnd w:id="13706"/>
      </w:ins>
    </w:p>
    <w:p w14:paraId="30F69C20" w14:textId="77777777" w:rsidR="00003248" w:rsidRPr="006D3BE8" w:rsidRDefault="00003248" w:rsidP="00003248">
      <w:pPr>
        <w:pStyle w:val="NO"/>
        <w:spacing w:beforeLines="50" w:before="120" w:afterLines="50" w:after="120"/>
        <w:rPr>
          <w:ins w:id="13713" w:author="S1-253602" w:date="2025-09-04T19:16:00Z" w16du:dateUtc="2025-09-04T11:16:00Z"/>
          <w:lang w:val="en-US" w:eastAsia="zh-CN" w:bidi="ar"/>
        </w:rPr>
      </w:pPr>
      <w:ins w:id="13714" w:author="S1-253602" w:date="2025-09-04T19:16:00Z" w16du:dateUtc="2025-09-04T11:16:00Z">
        <w:r>
          <w:t>NOTE:</w:t>
        </w:r>
        <w:r>
          <w:rPr>
            <w:rFonts w:eastAsia="DengXian"/>
          </w:rPr>
          <w:tab/>
        </w:r>
        <w:r>
          <w:t>The mention of AI capabilities such as AI agent doesn’t imply or preclude any architecture assumption or solutions.</w:t>
        </w:r>
      </w:ins>
    </w:p>
    <w:p w14:paraId="7FD05548" w14:textId="1DCB5911" w:rsidR="00003248" w:rsidRDefault="00003248" w:rsidP="00003248">
      <w:pPr>
        <w:rPr>
          <w:ins w:id="13715" w:author="S1-253602" w:date="2025-09-04T19:16:00Z" w16du:dateUtc="2025-09-04T11:16:00Z"/>
          <w:lang w:val="en-US" w:eastAsia="zh-CN"/>
        </w:rPr>
      </w:pPr>
      <w:ins w:id="13716" w:author="S1-253602" w:date="2025-09-04T19:16:00Z" w16du:dateUtc="2025-09-04T11:16:00Z">
        <w:r>
          <w:rPr>
            <w:lang w:val="en-US" w:eastAsia="zh-CN" w:bidi="ar"/>
          </w:rPr>
          <w:t>[PR</w:t>
        </w:r>
      </w:ins>
      <w:ins w:id="13717" w:author="S1-253602" w:date="2025-09-04T19:18:00Z" w16du:dateUtc="2025-09-04T11:18:00Z">
        <w:r w:rsidR="0028720A">
          <w:rPr>
            <w:rFonts w:eastAsiaTheme="minorEastAsia" w:hint="eastAsia"/>
            <w:lang w:val="en-US" w:eastAsia="zh-CN" w:bidi="ar"/>
          </w:rPr>
          <w:t xml:space="preserve"> </w:t>
        </w:r>
      </w:ins>
      <w:ins w:id="13718" w:author="S1-253602" w:date="2025-09-04T19:16:00Z" w16du:dateUtc="2025-09-04T11:16:00Z">
        <w:r>
          <w:rPr>
            <w:rFonts w:hint="eastAsia"/>
            <w:lang w:val="en-US" w:eastAsia="zh-CN" w:bidi="ar"/>
          </w:rPr>
          <w:t>6</w:t>
        </w:r>
        <w:r>
          <w:rPr>
            <w:lang w:val="en-US" w:eastAsia="zh-CN" w:bidi="ar"/>
          </w:rPr>
          <w:t>.</w:t>
        </w:r>
      </w:ins>
      <w:ins w:id="13719" w:author="S1-253602" w:date="2025-09-04T19:18:00Z" w16du:dateUtc="2025-09-04T11:18:00Z">
        <w:r w:rsidR="0028720A">
          <w:rPr>
            <w:rFonts w:eastAsiaTheme="minorEastAsia" w:hint="eastAsia"/>
            <w:lang w:val="en-US" w:eastAsia="zh-CN" w:bidi="ar"/>
          </w:rPr>
          <w:t>43</w:t>
        </w:r>
      </w:ins>
      <w:ins w:id="13720" w:author="S1-253602" w:date="2025-09-04T19:16:00Z" w16du:dateUtc="2025-09-04T11:16:00Z">
        <w:r>
          <w:rPr>
            <w:lang w:val="en-US" w:eastAsia="zh-CN" w:bidi="ar"/>
          </w:rPr>
          <w:t>.6-</w:t>
        </w:r>
        <w:r>
          <w:rPr>
            <w:rFonts w:eastAsia="SimSun"/>
            <w:lang w:val="en-US" w:eastAsia="zh-CN" w:bidi="ar"/>
          </w:rPr>
          <w:t>1</w:t>
        </w:r>
        <w:r>
          <w:rPr>
            <w:lang w:val="en-US" w:eastAsia="zh-CN" w:bidi="ar"/>
          </w:rPr>
          <w:t>]</w:t>
        </w:r>
        <w:r>
          <w:rPr>
            <w:lang w:val="en-US" w:eastAsia="zh-CN" w:bidi="ar"/>
          </w:rPr>
          <w:tab/>
          <w:t xml:space="preserve">Subject to operator’s policy, the </w:t>
        </w:r>
        <w:r>
          <w:rPr>
            <w:rFonts w:hint="eastAsia"/>
            <w:lang w:val="en-US" w:eastAsia="zh-CN" w:bidi="ar"/>
          </w:rPr>
          <w:t>6</w:t>
        </w:r>
        <w:r>
          <w:rPr>
            <w:lang w:val="en-US" w:eastAsia="zh-CN" w:bidi="ar"/>
          </w:rPr>
          <w:t>G</w:t>
        </w:r>
        <w:r>
          <w:rPr>
            <w:rFonts w:hint="eastAsia"/>
            <w:lang w:val="en-US" w:eastAsia="zh-CN" w:bidi="ar"/>
          </w:rPr>
          <w:t xml:space="preserve"> network</w:t>
        </w:r>
        <w:r>
          <w:rPr>
            <w:lang w:val="en-US" w:eastAsia="zh-CN" w:bidi="ar"/>
          </w:rPr>
          <w:t xml:space="preserve"> shall </w:t>
        </w:r>
        <w:r>
          <w:rPr>
            <w:rFonts w:eastAsia="SimSun"/>
            <w:lang w:val="en-US" w:eastAsia="zh-CN" w:bidi="ar"/>
          </w:rPr>
          <w:t>be able to</w:t>
        </w:r>
        <w:r>
          <w:rPr>
            <w:rFonts w:eastAsia="SimSun" w:hint="eastAsia"/>
            <w:lang w:val="en-US" w:eastAsia="zh-CN" w:bidi="ar"/>
          </w:rPr>
          <w:t xml:space="preserve"> provide means</w:t>
        </w:r>
        <w:r>
          <w:rPr>
            <w:rFonts w:eastAsia="SimSun"/>
            <w:lang w:val="en-US" w:eastAsia="zh-CN" w:bidi="ar"/>
          </w:rPr>
          <w:t xml:space="preserve"> </w:t>
        </w:r>
        <w:r>
          <w:rPr>
            <w:rFonts w:eastAsia="SimSun" w:hint="eastAsia"/>
            <w:lang w:val="en-US" w:eastAsia="zh-CN" w:bidi="ar"/>
          </w:rPr>
          <w:t xml:space="preserve">for the authorized third party to request </w:t>
        </w:r>
        <w:r>
          <w:rPr>
            <w:rFonts w:eastAsia="SimSun"/>
            <w:lang w:val="en-US" w:eastAsia="zh-CN" w:bidi="ar"/>
          </w:rPr>
          <w:t>3GPP</w:t>
        </w:r>
        <w:r>
          <w:rPr>
            <w:rFonts w:eastAsia="SimSun" w:hint="eastAsia"/>
            <w:lang w:val="en-US" w:eastAsia="zh-CN" w:bidi="ar"/>
          </w:rPr>
          <w:t xml:space="preserve"> service by intent</w:t>
        </w:r>
        <w:r>
          <w:rPr>
            <w:rFonts w:hint="eastAsia"/>
            <w:lang w:val="en-US" w:eastAsia="zh-CN"/>
          </w:rPr>
          <w:t>.</w:t>
        </w:r>
      </w:ins>
    </w:p>
    <w:p w14:paraId="7664AD4E" w14:textId="3D426324" w:rsidR="00003248" w:rsidRDefault="00003248" w:rsidP="00003248">
      <w:pPr>
        <w:spacing w:beforeLines="50" w:before="120" w:afterLines="50" w:after="120"/>
        <w:rPr>
          <w:ins w:id="13721" w:author="S1-253602" w:date="2025-09-04T19:16:00Z" w16du:dateUtc="2025-09-04T11:16:00Z"/>
          <w:rFonts w:eastAsia="SimSun"/>
          <w:lang w:val="en-US" w:eastAsia="zh-CN" w:bidi="ar"/>
        </w:rPr>
      </w:pPr>
      <w:ins w:id="13722" w:author="S1-253602" w:date="2025-09-04T19:16:00Z" w16du:dateUtc="2025-09-04T11:16:00Z">
        <w:r>
          <w:rPr>
            <w:lang w:val="en-US" w:eastAsia="zh-CN" w:bidi="ar"/>
          </w:rPr>
          <w:t>[PR</w:t>
        </w:r>
      </w:ins>
      <w:ins w:id="13723" w:author="S1-253602" w:date="2025-09-04T19:18:00Z" w16du:dateUtc="2025-09-04T11:18:00Z">
        <w:r w:rsidR="0028720A">
          <w:rPr>
            <w:rFonts w:eastAsiaTheme="minorEastAsia" w:hint="eastAsia"/>
            <w:lang w:val="en-US" w:eastAsia="zh-CN" w:bidi="ar"/>
          </w:rPr>
          <w:t xml:space="preserve"> </w:t>
        </w:r>
      </w:ins>
      <w:ins w:id="13724" w:author="S1-253602" w:date="2025-09-04T19:16:00Z" w16du:dateUtc="2025-09-04T11:16:00Z">
        <w:r>
          <w:rPr>
            <w:rFonts w:hint="eastAsia"/>
            <w:lang w:val="en-US" w:eastAsia="zh-CN" w:bidi="ar"/>
          </w:rPr>
          <w:t>6</w:t>
        </w:r>
        <w:r>
          <w:rPr>
            <w:lang w:val="en-US" w:eastAsia="zh-CN" w:bidi="ar"/>
          </w:rPr>
          <w:t>.</w:t>
        </w:r>
      </w:ins>
      <w:ins w:id="13725" w:author="S1-253602" w:date="2025-09-04T19:18:00Z" w16du:dateUtc="2025-09-04T11:18:00Z">
        <w:r w:rsidR="0028720A">
          <w:rPr>
            <w:rFonts w:eastAsiaTheme="minorEastAsia" w:hint="eastAsia"/>
            <w:lang w:val="en-US" w:eastAsia="zh-CN" w:bidi="ar"/>
          </w:rPr>
          <w:t>43</w:t>
        </w:r>
      </w:ins>
      <w:ins w:id="13726" w:author="S1-253602" w:date="2025-09-04T19:16:00Z" w16du:dateUtc="2025-09-04T11:16:00Z">
        <w:r>
          <w:rPr>
            <w:lang w:val="en-US" w:eastAsia="zh-CN" w:bidi="ar"/>
          </w:rPr>
          <w:t>.6-2]</w:t>
        </w:r>
        <w:r>
          <w:rPr>
            <w:lang w:val="en-US" w:eastAsia="zh-CN" w:bidi="ar"/>
          </w:rPr>
          <w:tab/>
          <w:t xml:space="preserve">Subject to operator’s policy, </w:t>
        </w:r>
        <w:r>
          <w:rPr>
            <w:rFonts w:hint="eastAsia"/>
            <w:lang w:val="en-US" w:eastAsia="zh-CN" w:bidi="ar"/>
          </w:rPr>
          <w:t xml:space="preserve">the 6G network shall be able to support </w:t>
        </w:r>
        <w:r>
          <w:rPr>
            <w:lang w:val="en-US" w:eastAsia="zh-CN" w:bidi="ar"/>
          </w:rPr>
          <w:t>mechanisms (e.g. AI capabilities such as AI agent)</w:t>
        </w:r>
        <w:r>
          <w:rPr>
            <w:rFonts w:hint="eastAsia"/>
            <w:lang w:val="en-US" w:eastAsia="zh-CN" w:bidi="ar"/>
          </w:rPr>
          <w:t xml:space="preserve"> to </w:t>
        </w:r>
        <w:r>
          <w:rPr>
            <w:lang w:val="en-US" w:eastAsia="zh-CN" w:bidi="ar"/>
          </w:rPr>
          <w:t>provide</w:t>
        </w:r>
        <w:r>
          <w:rPr>
            <w:rFonts w:hint="eastAsia"/>
            <w:lang w:val="en-US" w:eastAsia="zh-CN" w:bidi="ar"/>
          </w:rPr>
          <w:t xml:space="preserve"> the on-demand 3GPP</w:t>
        </w:r>
        <w:r>
          <w:rPr>
            <w:lang w:val="en-US" w:eastAsia="zh-CN" w:bidi="ar"/>
          </w:rPr>
          <w:t xml:space="preserve"> service</w:t>
        </w:r>
        <w:r>
          <w:rPr>
            <w:rFonts w:hint="eastAsia"/>
            <w:lang w:val="en-US" w:eastAsia="zh-CN" w:bidi="ar"/>
          </w:rPr>
          <w:t xml:space="preserve"> at a given time and location area</w:t>
        </w:r>
        <w:r>
          <w:rPr>
            <w:lang w:val="en-US" w:eastAsia="zh-CN" w:bidi="ar"/>
          </w:rPr>
          <w:t xml:space="preserve"> </w:t>
        </w:r>
        <w:r>
          <w:rPr>
            <w:rFonts w:eastAsia="SimSun" w:hint="eastAsia"/>
            <w:lang w:val="en-US" w:eastAsia="zh-CN" w:bidi="ar"/>
          </w:rPr>
          <w:t>based on the authorized third party</w:t>
        </w:r>
        <w:r>
          <w:rPr>
            <w:rFonts w:eastAsia="SimSun"/>
            <w:lang w:val="en-US" w:eastAsia="zh-CN" w:bidi="ar"/>
          </w:rPr>
          <w:t>’</w:t>
        </w:r>
        <w:r>
          <w:rPr>
            <w:rFonts w:eastAsia="SimSun" w:hint="eastAsia"/>
            <w:lang w:val="en-US" w:eastAsia="zh-CN" w:bidi="ar"/>
          </w:rPr>
          <w:t>s request by intent</w:t>
        </w:r>
        <w:r>
          <w:rPr>
            <w:rFonts w:eastAsia="SimSun"/>
            <w:lang w:val="en-US" w:eastAsia="zh-CN" w:bidi="ar"/>
          </w:rPr>
          <w:t>.</w:t>
        </w:r>
      </w:ins>
    </w:p>
    <w:p w14:paraId="670950E3" w14:textId="5C17AB43" w:rsidR="003F2B8D" w:rsidRDefault="003F2B8D" w:rsidP="003F2B8D">
      <w:pPr>
        <w:pStyle w:val="Heading2"/>
        <w:rPr>
          <w:ins w:id="13727" w:author="S1-253603" w:date="2025-09-04T19:20:00Z" w16du:dateUtc="2025-09-04T11:20:00Z"/>
          <w:lang w:eastAsia="zh-CN"/>
        </w:rPr>
      </w:pPr>
      <w:bookmarkStart w:id="13728" w:name="_Toc208226438"/>
      <w:ins w:id="13729" w:author="S1-253603" w:date="2025-09-04T19:20:00Z" w16du:dateUtc="2025-09-04T11:20:00Z">
        <w:r>
          <w:rPr>
            <w:rFonts w:eastAsia="SimSun" w:hint="eastAsia"/>
            <w:lang w:eastAsia="zh-CN"/>
          </w:rPr>
          <w:t>6.</w:t>
        </w:r>
        <w:r>
          <w:rPr>
            <w:rFonts w:hint="eastAsia"/>
            <w:lang w:eastAsia="zh-CN"/>
          </w:rPr>
          <w:t>44</w:t>
        </w:r>
        <w:r>
          <w:tab/>
          <w:t>Use case on</w:t>
        </w:r>
        <w:r>
          <w:rPr>
            <w:rFonts w:hint="eastAsia"/>
            <w:lang w:eastAsia="zh-CN"/>
          </w:rPr>
          <w:t xml:space="preserve"> </w:t>
        </w:r>
        <w:r>
          <w:rPr>
            <w:lang w:eastAsia="zh-CN"/>
          </w:rPr>
          <w:t>customized</w:t>
        </w:r>
        <w:r>
          <w:rPr>
            <w:rFonts w:hint="eastAsia"/>
            <w:lang w:eastAsia="zh-CN"/>
          </w:rPr>
          <w:t xml:space="preserve"> </w:t>
        </w:r>
        <w:r>
          <w:rPr>
            <w:lang w:eastAsia="zh-CN"/>
          </w:rPr>
          <w:t>service</w:t>
        </w:r>
        <w:r>
          <w:rPr>
            <w:rFonts w:hint="eastAsia"/>
            <w:lang w:eastAsia="zh-CN"/>
          </w:rPr>
          <w:t xml:space="preserve"> provisioning based on </w:t>
        </w:r>
        <w:r>
          <w:rPr>
            <w:lang w:eastAsia="zh-CN"/>
          </w:rPr>
          <w:t>AI</w:t>
        </w:r>
        <w:r>
          <w:rPr>
            <w:rFonts w:hint="eastAsia"/>
            <w:lang w:eastAsia="zh-CN"/>
          </w:rPr>
          <w:t xml:space="preserve"> </w:t>
        </w:r>
        <w:r>
          <w:rPr>
            <w:lang w:eastAsia="zh-CN"/>
          </w:rPr>
          <w:t>Agent</w:t>
        </w:r>
        <w:r>
          <w:rPr>
            <w:rFonts w:hint="eastAsia"/>
            <w:lang w:eastAsia="zh-CN"/>
          </w:rPr>
          <w:t>s</w:t>
        </w:r>
        <w:bookmarkEnd w:id="13728"/>
        <w:r>
          <w:rPr>
            <w:lang w:eastAsia="zh-CN"/>
          </w:rPr>
          <w:t xml:space="preserve"> </w:t>
        </w:r>
      </w:ins>
    </w:p>
    <w:p w14:paraId="6B70FFD6" w14:textId="58FB5560" w:rsidR="003F2B8D" w:rsidRDefault="003F2B8D" w:rsidP="003F2B8D">
      <w:pPr>
        <w:pStyle w:val="Heading3"/>
        <w:rPr>
          <w:ins w:id="13730" w:author="S1-253603" w:date="2025-09-04T19:20:00Z" w16du:dateUtc="2025-09-04T11:20:00Z"/>
        </w:rPr>
      </w:pPr>
      <w:bookmarkStart w:id="13731" w:name="_Toc208226439"/>
      <w:ins w:id="13732" w:author="S1-253603" w:date="2025-09-04T19:20:00Z" w16du:dateUtc="2025-09-04T11:20:00Z">
        <w:r>
          <w:rPr>
            <w:rFonts w:hint="eastAsia"/>
          </w:rPr>
          <w:t>6.44</w:t>
        </w:r>
        <w:r>
          <w:t>.1</w:t>
        </w:r>
        <w:r>
          <w:tab/>
          <w:t>Description</w:t>
        </w:r>
        <w:bookmarkEnd w:id="13731"/>
      </w:ins>
    </w:p>
    <w:p w14:paraId="691399BE" w14:textId="77777777" w:rsidR="003F2B8D" w:rsidRDefault="003F2B8D" w:rsidP="003F2B8D">
      <w:pPr>
        <w:rPr>
          <w:ins w:id="13733" w:author="S1-253603" w:date="2025-09-04T19:20:00Z" w16du:dateUtc="2025-09-04T11:20:00Z"/>
          <w:rFonts w:eastAsia="DengXian"/>
          <w:lang w:val="en-US" w:eastAsia="zh-CN"/>
        </w:rPr>
      </w:pPr>
      <w:ins w:id="13734" w:author="S1-253603" w:date="2025-09-04T19:20:00Z" w16du:dateUtc="2025-09-04T11:20:00Z">
        <w:r>
          <w:rPr>
            <w:rFonts w:eastAsia="DengXian"/>
            <w:lang w:val="en-US" w:eastAsia="zh-CN"/>
          </w:rPr>
          <w:t>As the telecommunications industry increasingly prioritizes personalized services delivery to improve user engagement and retention, the integration of artificial intelligence (AI) technologies with communication networks has attracted growing attention. As an emerging AI technology, AI agents could autonomously perform tasks on behalf of users, systems, and/or applications, providing a promising way for improving operational efficiency, driving service innovation, and is expected to inject new impetus into MNO market growth.</w:t>
        </w:r>
      </w:ins>
    </w:p>
    <w:p w14:paraId="2FFE0888" w14:textId="77777777" w:rsidR="003F2B8D" w:rsidRDefault="003F2B8D" w:rsidP="003F2B8D">
      <w:pPr>
        <w:rPr>
          <w:ins w:id="13735" w:author="S1-253603" w:date="2025-09-04T19:20:00Z" w16du:dateUtc="2025-09-04T11:20:00Z"/>
          <w:rFonts w:eastAsia="DengXian"/>
          <w:lang w:val="en-US" w:eastAsia="zh-CN"/>
        </w:rPr>
      </w:pPr>
      <w:ins w:id="13736" w:author="S1-253603" w:date="2025-09-04T19:20:00Z" w16du:dateUtc="2025-09-04T11:20:00Z">
        <w:r>
          <w:rPr>
            <w:rFonts w:eastAsia="DengXian"/>
            <w:lang w:val="en-US" w:eastAsia="zh-CN"/>
          </w:rPr>
          <w:t>In this use case, a user interacts with an AI agent in the 6G network</w:t>
        </w:r>
        <w:r>
          <w:rPr>
            <w:rFonts w:eastAsia="DengXian" w:hint="eastAsia"/>
            <w:lang w:val="en-US" w:eastAsia="zh-CN"/>
          </w:rPr>
          <w:t xml:space="preserve"> </w:t>
        </w:r>
        <w:r>
          <w:rPr>
            <w:rFonts w:eastAsia="DengXian"/>
            <w:lang w:val="en-US" w:eastAsia="zh-CN"/>
          </w:rPr>
          <w:t>to request experience assurance for an upcoming railway journey. Upon clarifying the user request, the AI agent leverages the network atomic capabilities (e.g., QoE prediction) to generate assurance policies for the user.</w:t>
        </w:r>
      </w:ins>
    </w:p>
    <w:p w14:paraId="3F9A2292" w14:textId="404C85D2" w:rsidR="003F2B8D" w:rsidRDefault="003F2B8D" w:rsidP="003F2B8D">
      <w:pPr>
        <w:jc w:val="center"/>
        <w:rPr>
          <w:ins w:id="13737" w:author="S1-253603" w:date="2025-09-04T19:20:00Z" w16du:dateUtc="2025-09-04T11:20:00Z"/>
          <w:lang w:val="en-US" w:eastAsia="zh-CN"/>
        </w:rPr>
      </w:pPr>
      <w:ins w:id="13738" w:author="S1-253603" w:date="2025-09-04T19:20:00Z" w16du:dateUtc="2025-09-04T11:20:00Z">
        <w:r>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7"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ins>
    </w:p>
    <w:p w14:paraId="172D1ABA" w14:textId="1883036C" w:rsidR="003F2B8D" w:rsidRDefault="003F2B8D" w:rsidP="003F2B8D">
      <w:pPr>
        <w:pStyle w:val="TF"/>
        <w:rPr>
          <w:ins w:id="13739" w:author="S1-253603" w:date="2025-09-04T19:20:00Z" w16du:dateUtc="2025-09-04T11:20:00Z"/>
          <w:lang w:val="en-US" w:eastAsia="zh-CN"/>
        </w:rPr>
      </w:pPr>
      <w:ins w:id="13740" w:author="S1-253603" w:date="2025-09-04T19:20:00Z" w16du:dateUtc="2025-09-04T11:20:00Z">
        <w:r>
          <w:rPr>
            <w:rFonts w:hint="eastAsia"/>
            <w:lang w:val="en-US" w:eastAsia="zh-CN"/>
          </w:rPr>
          <w:t>Figure 6.</w:t>
        </w:r>
      </w:ins>
      <w:ins w:id="13741" w:author="S1-253603" w:date="2025-09-04T19:21:00Z" w16du:dateUtc="2025-09-04T11:21:00Z">
        <w:r>
          <w:rPr>
            <w:rFonts w:eastAsiaTheme="minorEastAsia" w:hint="eastAsia"/>
            <w:lang w:val="en-US" w:eastAsia="zh-CN"/>
          </w:rPr>
          <w:t>44</w:t>
        </w:r>
      </w:ins>
      <w:ins w:id="13742" w:author="S1-253603" w:date="2025-09-04T19:20:00Z" w16du:dateUtc="2025-09-04T11:20:00Z">
        <w:r>
          <w:rPr>
            <w:rFonts w:hint="eastAsia"/>
            <w:lang w:val="en-US" w:eastAsia="zh-CN"/>
          </w:rPr>
          <w:t>.1-1:  Customized service provisioning based on AI Agents</w:t>
        </w:r>
      </w:ins>
    </w:p>
    <w:p w14:paraId="38670353" w14:textId="1C87B9FB" w:rsidR="003F2B8D" w:rsidRDefault="003F2B8D" w:rsidP="003F2B8D">
      <w:pPr>
        <w:pStyle w:val="Heading3"/>
        <w:rPr>
          <w:ins w:id="13743" w:author="S1-253603" w:date="2025-09-04T19:20:00Z" w16du:dateUtc="2025-09-04T11:20:00Z"/>
        </w:rPr>
      </w:pPr>
      <w:bookmarkStart w:id="13744" w:name="_Toc208226440"/>
      <w:ins w:id="13745" w:author="S1-253603" w:date="2025-09-04T19:20:00Z" w16du:dateUtc="2025-09-04T11:20:00Z">
        <w:r>
          <w:rPr>
            <w:rFonts w:hint="eastAsia"/>
          </w:rPr>
          <w:t>6.</w:t>
        </w:r>
      </w:ins>
      <w:ins w:id="13746" w:author="S1-253603" w:date="2025-09-04T19:21:00Z" w16du:dateUtc="2025-09-04T11:21:00Z">
        <w:r>
          <w:rPr>
            <w:rFonts w:hint="eastAsia"/>
          </w:rPr>
          <w:t>44</w:t>
        </w:r>
      </w:ins>
      <w:ins w:id="13747" w:author="S1-253603" w:date="2025-09-04T19:20:00Z" w16du:dateUtc="2025-09-04T11:20:00Z">
        <w:r>
          <w:t>.2</w:t>
        </w:r>
        <w:r>
          <w:tab/>
          <w:t>Pre-conditions</w:t>
        </w:r>
        <w:bookmarkEnd w:id="13744"/>
      </w:ins>
    </w:p>
    <w:p w14:paraId="62F75201" w14:textId="77777777" w:rsidR="003F2B8D" w:rsidRDefault="003F2B8D" w:rsidP="003F2B8D">
      <w:pPr>
        <w:rPr>
          <w:ins w:id="13748" w:author="S1-253603" w:date="2025-09-04T19:20:00Z" w16du:dateUtc="2025-09-04T11:20:00Z"/>
          <w:rFonts w:eastAsia="Calibri"/>
        </w:rPr>
      </w:pPr>
      <w:ins w:id="13749" w:author="S1-253603" w:date="2025-09-04T19:20:00Z" w16du:dateUtc="2025-09-04T11:20:00Z">
        <w:r>
          <w:rPr>
            <w:rFonts w:eastAsia="Calibri" w:hint="eastAsia"/>
          </w:rPr>
          <w:t>Operator A has deployed an AI agent in 6G network, which is able to provide intent-based network services for users.</w:t>
        </w:r>
      </w:ins>
    </w:p>
    <w:p w14:paraId="4511DBCF" w14:textId="77777777" w:rsidR="003F2B8D" w:rsidRDefault="003F2B8D" w:rsidP="003F2B8D">
      <w:pPr>
        <w:rPr>
          <w:ins w:id="13750" w:author="S1-253603" w:date="2025-09-04T19:20:00Z" w16du:dateUtc="2025-09-04T11:20:00Z"/>
          <w:rFonts w:eastAsia="Calibri"/>
        </w:rPr>
      </w:pPr>
      <w:ins w:id="13751" w:author="S1-253603" w:date="2025-09-04T19:20:00Z" w16du:dateUtc="2025-09-04T11:20:00Z">
        <w:r>
          <w:rPr>
            <w:rFonts w:eastAsia="Calibri" w:hint="eastAsia"/>
          </w:rPr>
          <w:t>Users can interact with the network AI agent to access customized network services.</w:t>
        </w:r>
      </w:ins>
    </w:p>
    <w:p w14:paraId="592A802B" w14:textId="77777777" w:rsidR="003F2B8D" w:rsidRDefault="003F2B8D" w:rsidP="003F2B8D">
      <w:pPr>
        <w:rPr>
          <w:ins w:id="13752" w:author="S1-253603" w:date="2025-09-04T19:20:00Z" w16du:dateUtc="2025-09-04T11:20:00Z"/>
          <w:rFonts w:eastAsia="Calibri"/>
        </w:rPr>
      </w:pPr>
      <w:ins w:id="13753" w:author="S1-253603" w:date="2025-09-04T19:20:00Z" w16du:dateUtc="2025-09-04T11:20:00Z">
        <w:r>
          <w:rPr>
            <w:rFonts w:eastAsia="Calibri" w:hint="eastAsia"/>
          </w:rPr>
          <w:t>The network AI agent can interact with networks and access third-party resources via a mechanism such as tool invocations.</w:t>
        </w:r>
      </w:ins>
    </w:p>
    <w:p w14:paraId="4E83E802" w14:textId="5396780C" w:rsidR="003F2B8D" w:rsidRDefault="003F2B8D" w:rsidP="003F2B8D">
      <w:pPr>
        <w:pStyle w:val="Heading3"/>
        <w:rPr>
          <w:ins w:id="13754" w:author="S1-253603" w:date="2025-09-04T19:20:00Z" w16du:dateUtc="2025-09-04T11:20:00Z"/>
        </w:rPr>
      </w:pPr>
      <w:bookmarkStart w:id="13755" w:name="_Toc208226441"/>
      <w:ins w:id="13756" w:author="S1-253603" w:date="2025-09-04T19:20:00Z" w16du:dateUtc="2025-09-04T11:20:00Z">
        <w:r>
          <w:rPr>
            <w:rFonts w:hint="eastAsia"/>
          </w:rPr>
          <w:t>6.</w:t>
        </w:r>
      </w:ins>
      <w:ins w:id="13757" w:author="S1-253603" w:date="2025-09-04T19:21:00Z" w16du:dateUtc="2025-09-04T11:21:00Z">
        <w:r>
          <w:rPr>
            <w:rFonts w:hint="eastAsia"/>
          </w:rPr>
          <w:t>44</w:t>
        </w:r>
      </w:ins>
      <w:ins w:id="13758" w:author="S1-253603" w:date="2025-09-04T19:20:00Z" w16du:dateUtc="2025-09-04T11:20:00Z">
        <w:r>
          <w:t>.3</w:t>
        </w:r>
        <w:r>
          <w:tab/>
          <w:t>Service Flows</w:t>
        </w:r>
        <w:bookmarkEnd w:id="13755"/>
      </w:ins>
    </w:p>
    <w:p w14:paraId="35686E44" w14:textId="77777777" w:rsidR="003F2B8D" w:rsidRDefault="003F2B8D" w:rsidP="003F2B8D">
      <w:pPr>
        <w:ind w:left="200" w:hangingChars="100" w:hanging="200"/>
        <w:rPr>
          <w:ins w:id="13759" w:author="S1-253603" w:date="2025-09-04T19:20:00Z" w16du:dateUtc="2025-09-04T11:20:00Z"/>
          <w:rFonts w:eastAsia="SimSun"/>
          <w:lang w:val="en-US"/>
        </w:rPr>
      </w:pPr>
      <w:ins w:id="13760" w:author="S1-253603" w:date="2025-09-04T19:20:00Z" w16du:dateUtc="2025-09-04T11:20:00Z">
        <w:r>
          <w:rPr>
            <w:rFonts w:eastAsia="SimSun"/>
            <w:lang w:val="en-US" w:eastAsia="zh-CN"/>
          </w:rPr>
          <w:t>1.</w:t>
        </w:r>
        <w:r>
          <w:rPr>
            <w:rFonts w:eastAsia="SimSun"/>
            <w:lang w:val="en-US"/>
          </w:rPr>
          <w:t>Bob plans to depart Beijing at approximately 9 am tomorrow for a business trip to Chengdu. During his train journey, he will need to attend an online meeting to share work updates at around 2 pm.</w:t>
        </w:r>
      </w:ins>
    </w:p>
    <w:p w14:paraId="025B02DE" w14:textId="77777777" w:rsidR="003F2B8D" w:rsidRDefault="003F2B8D" w:rsidP="003F2B8D">
      <w:pPr>
        <w:ind w:left="200" w:hangingChars="100" w:hanging="200"/>
        <w:rPr>
          <w:ins w:id="13761" w:author="S1-253603" w:date="2025-09-04T19:20:00Z" w16du:dateUtc="2025-09-04T11:20:00Z"/>
          <w:rFonts w:eastAsia="SimSun"/>
          <w:lang w:val="en-US"/>
        </w:rPr>
      </w:pPr>
      <w:ins w:id="13762" w:author="S1-253603" w:date="2025-09-04T19:20:00Z" w16du:dateUtc="2025-09-04T11:20:00Z">
        <w:r>
          <w:rPr>
            <w:rFonts w:eastAsia="SimSun"/>
            <w:lang w:val="en-US" w:eastAsia="zh-CN"/>
          </w:rPr>
          <w:t>2.</w:t>
        </w:r>
        <w:r>
          <w:rPr>
            <w:rFonts w:eastAsia="SimSun"/>
            <w:lang w:val="en-US"/>
          </w:rPr>
          <w:t>Bob hopes that the 6G network can ensure the network quality during his meeting on the train. Therefore, he</w:t>
        </w:r>
        <w:r>
          <w:rPr>
            <w:rFonts w:eastAsia="SimSun" w:hint="eastAsia"/>
            <w:lang w:val="en-US" w:eastAsia="zh-CN"/>
          </w:rPr>
          <w:t xml:space="preserve"> </w:t>
        </w:r>
        <w:r>
          <w:rPr>
            <w:rFonts w:eastAsia="SimSun"/>
            <w:lang w:val="en-US"/>
          </w:rPr>
          <w:t>inform</w:t>
        </w:r>
        <w:r>
          <w:rPr>
            <w:rFonts w:eastAsia="SimSun" w:hint="eastAsia"/>
            <w:lang w:val="en-US" w:eastAsia="zh-CN"/>
          </w:rPr>
          <w:t>s</w:t>
        </w:r>
        <w:r>
          <w:rPr>
            <w:rFonts w:eastAsia="SimSun"/>
            <w:lang w:val="en-US"/>
          </w:rPr>
          <w:t xml:space="preserve"> the network that he will attend an online meeting on the Beijing-Chengdu train at approximately 2 pm tomorrow and needs high-quality network support during the meeting.</w:t>
        </w:r>
      </w:ins>
    </w:p>
    <w:p w14:paraId="7889C228" w14:textId="77777777" w:rsidR="003F2B8D" w:rsidRDefault="003F2B8D" w:rsidP="003F2B8D">
      <w:pPr>
        <w:ind w:left="200" w:hangingChars="100" w:hanging="200"/>
        <w:rPr>
          <w:ins w:id="13763" w:author="S1-253603" w:date="2025-09-04T19:20:00Z" w16du:dateUtc="2025-09-04T11:20:00Z"/>
          <w:rFonts w:eastAsia="SimSun"/>
          <w:lang w:val="en-US" w:eastAsia="zh-CN"/>
        </w:rPr>
      </w:pPr>
      <w:ins w:id="13764" w:author="S1-253603" w:date="2025-09-04T19:20:00Z" w16du:dateUtc="2025-09-04T11:20:00Z">
        <w:r>
          <w:rPr>
            <w:rFonts w:eastAsia="SimSun"/>
            <w:lang w:val="en-US" w:eastAsia="zh-CN"/>
          </w:rPr>
          <w:t>3.</w:t>
        </w:r>
        <w:r>
          <w:rPr>
            <w:rFonts w:eastAsia="SimSun"/>
            <w:lang w:val="en-US"/>
          </w:rPr>
          <w:t>Bob’s intent is transferred to the network AI agent. Based on his intent</w:t>
        </w:r>
        <w:r>
          <w:rPr>
            <w:rFonts w:eastAsia="SimSun" w:hint="eastAsia"/>
            <w:lang w:val="en-US" w:eastAsia="zh-CN"/>
          </w:rPr>
          <w:t xml:space="preserve"> and the network-internal information</w:t>
        </w:r>
        <w:r>
          <w:rPr>
            <w:rFonts w:eastAsia="SimSun"/>
            <w:lang w:val="en-US"/>
          </w:rPr>
          <w:t xml:space="preserve">, the network AI agent </w:t>
        </w:r>
        <w:r>
          <w:rPr>
            <w:rFonts w:eastAsia="SimSun" w:hint="eastAsia"/>
            <w:lang w:val="en-US" w:eastAsia="zh-CN"/>
          </w:rPr>
          <w:t>could evaluate the received intent is clear enough to give the service recommendation.</w:t>
        </w:r>
      </w:ins>
    </w:p>
    <w:p w14:paraId="57EA6B9F" w14:textId="77777777" w:rsidR="003F2B8D" w:rsidRDefault="003F2B8D" w:rsidP="003F2B8D">
      <w:pPr>
        <w:ind w:left="200" w:hangingChars="100" w:hanging="200"/>
        <w:rPr>
          <w:ins w:id="13765" w:author="S1-253603" w:date="2025-09-04T19:20:00Z" w16du:dateUtc="2025-09-04T11:20:00Z"/>
          <w:rFonts w:eastAsia="SimSun"/>
          <w:lang w:val="en-US" w:eastAsia="zh-CN"/>
        </w:rPr>
      </w:pPr>
      <w:ins w:id="13766" w:author="S1-253603" w:date="2025-09-04T19:20:00Z" w16du:dateUtc="2025-09-04T11:20:00Z">
        <w:r>
          <w:rPr>
            <w:rFonts w:eastAsia="SimSun"/>
            <w:lang w:val="en-US" w:eastAsia="zh-CN"/>
          </w:rPr>
          <w:t xml:space="preserve">4. If not, the network Agent </w:t>
        </w:r>
        <w:r>
          <w:rPr>
            <w:rFonts w:eastAsia="SimSun" w:hint="eastAsia"/>
            <w:lang w:val="en-US" w:eastAsia="zh-CN"/>
          </w:rPr>
          <w:t xml:space="preserve">could collect </w:t>
        </w:r>
        <w:r>
          <w:rPr>
            <w:rFonts w:eastAsia="SimSun"/>
            <w:lang w:val="en-US"/>
          </w:rPr>
          <w:t>additional necessary information</w:t>
        </w:r>
        <w:r>
          <w:rPr>
            <w:rFonts w:eastAsia="SimSun" w:hint="eastAsia"/>
            <w:lang w:val="en-US" w:eastAsia="zh-CN"/>
          </w:rPr>
          <w:t xml:space="preserve"> (such as </w:t>
        </w:r>
        <w:r>
          <w:rPr>
            <w:rFonts w:eastAsia="SimSun"/>
            <w:lang w:val="en-US" w:eastAsia="zh-CN"/>
          </w:rPr>
          <w:t>detailed train schedules</w:t>
        </w:r>
        <w:r>
          <w:rPr>
            <w:rFonts w:eastAsia="SimSun" w:hint="eastAsia"/>
            <w:lang w:val="en-US" w:eastAsia="zh-CN"/>
          </w:rPr>
          <w:t xml:space="preserve"> information) from</w:t>
        </w:r>
        <w:r>
          <w:rPr>
            <w:rFonts w:eastAsia="SimSun"/>
            <w:lang w:val="en-US" w:eastAsia="zh-CN"/>
          </w:rPr>
          <w:t xml:space="preserve"> </w:t>
        </w:r>
        <w:r>
          <w:rPr>
            <w:rFonts w:eastAsia="SimSun" w:hint="eastAsia"/>
            <w:lang w:val="en-US" w:eastAsia="zh-CN"/>
          </w:rPr>
          <w:t>the</w:t>
        </w:r>
        <w:r>
          <w:rPr>
            <w:rFonts w:eastAsia="SimSun"/>
            <w:lang w:val="en-US" w:eastAsia="zh-CN"/>
          </w:rPr>
          <w:t xml:space="preserve"> trusted third-party data source</w:t>
        </w:r>
        <w:r>
          <w:rPr>
            <w:rFonts w:eastAsia="SimSun" w:hint="eastAsia"/>
            <w:lang w:val="en-US" w:eastAsia="zh-CN"/>
          </w:rPr>
          <w:t>s</w:t>
        </w:r>
        <w:r>
          <w:rPr>
            <w:rFonts w:eastAsia="SimSun"/>
            <w:lang w:val="en-US" w:eastAsia="zh-CN"/>
          </w:rPr>
          <w:t xml:space="preserve"> . </w:t>
        </w:r>
      </w:ins>
    </w:p>
    <w:p w14:paraId="572FA3AD" w14:textId="77777777" w:rsidR="003F2B8D" w:rsidRDefault="003F2B8D" w:rsidP="003F2B8D">
      <w:pPr>
        <w:ind w:left="200" w:hangingChars="100" w:hanging="200"/>
        <w:rPr>
          <w:ins w:id="13767" w:author="S1-253603" w:date="2025-09-04T19:20:00Z" w16du:dateUtc="2025-09-04T11:20:00Z"/>
          <w:rFonts w:eastAsia="SimSun"/>
          <w:lang w:val="en-US"/>
        </w:rPr>
      </w:pPr>
      <w:ins w:id="13768" w:author="S1-253603" w:date="2025-09-04T19:20:00Z" w16du:dateUtc="2025-09-04T11:20:00Z">
        <w:r>
          <w:rPr>
            <w:rFonts w:eastAsia="SimSun" w:hint="eastAsia"/>
            <w:lang w:val="en-US" w:eastAsia="zh-CN"/>
          </w:rPr>
          <w:t>5.</w:t>
        </w:r>
        <w:r>
          <w:rPr>
            <w:rFonts w:eastAsia="SimSun"/>
            <w:lang w:val="en-US" w:eastAsia="zh-CN"/>
          </w:rPr>
          <w:t xml:space="preserve">The AI agent </w:t>
        </w:r>
        <w:r>
          <w:rPr>
            <w:rFonts w:eastAsia="SimSun" w:hint="eastAsia"/>
            <w:lang w:val="en-US" w:eastAsia="zh-CN"/>
          </w:rPr>
          <w:t xml:space="preserve">first </w:t>
        </w:r>
        <w:r>
          <w:rPr>
            <w:rFonts w:eastAsia="SimSun"/>
            <w:lang w:val="en-US" w:eastAsia="zh-CN"/>
          </w:rPr>
          <w:t xml:space="preserve">identifies multiple available train routes within the </w:t>
        </w:r>
        <w:r>
          <w:rPr>
            <w:rFonts w:eastAsia="SimSun" w:hint="eastAsia"/>
            <w:lang w:val="en-US" w:eastAsia="zh-CN"/>
          </w:rPr>
          <w:t xml:space="preserve">specified </w:t>
        </w:r>
        <w:r>
          <w:rPr>
            <w:rFonts w:eastAsia="SimSun"/>
            <w:lang w:val="en-US" w:eastAsia="zh-CN"/>
          </w:rPr>
          <w:t>time and travel range, and</w:t>
        </w:r>
        <w:r>
          <w:rPr>
            <w:rFonts w:eastAsia="SimSun" w:hint="eastAsia"/>
            <w:lang w:val="en-US" w:eastAsia="zh-CN"/>
          </w:rPr>
          <w:t xml:space="preserve"> then </w:t>
        </w:r>
        <w:r>
          <w:rPr>
            <w:rFonts w:eastAsia="SimSun"/>
            <w:lang w:val="en-US" w:eastAsia="zh-CN"/>
          </w:rPr>
          <w:t>analy</w:t>
        </w:r>
        <w:r>
          <w:rPr>
            <w:rFonts w:eastAsia="SimSun" w:hint="eastAsia"/>
            <w:lang w:val="en-US" w:eastAsia="zh-CN"/>
          </w:rPr>
          <w:t>zes</w:t>
        </w:r>
        <w:r>
          <w:rPr>
            <w:rFonts w:eastAsia="SimSun"/>
            <w:lang w:val="en-US" w:eastAsia="zh-CN"/>
          </w:rPr>
          <w:t xml:space="preserve"> which </w:t>
        </w:r>
        <w:r>
          <w:rPr>
            <w:rFonts w:eastAsia="SimSun" w:hint="eastAsia"/>
            <w:lang w:val="en-US" w:eastAsia="zh-CN"/>
          </w:rPr>
          <w:t>routes</w:t>
        </w:r>
        <w:r>
          <w:rPr>
            <w:rFonts w:eastAsia="SimSun"/>
            <w:lang w:val="en-US" w:eastAsia="zh-CN"/>
          </w:rPr>
          <w:t xml:space="preserve"> Bob will </w:t>
        </w:r>
        <w:r>
          <w:rPr>
            <w:rFonts w:eastAsia="SimSun" w:hint="eastAsia"/>
            <w:lang w:val="en-US" w:eastAsia="zh-CN"/>
          </w:rPr>
          <w:t xml:space="preserve">possibly </w:t>
        </w:r>
        <w:r>
          <w:rPr>
            <w:rFonts w:eastAsia="SimSun"/>
            <w:lang w:val="en-US" w:eastAsia="zh-CN"/>
          </w:rPr>
          <w:t xml:space="preserve">take and how long the meeting </w:t>
        </w:r>
        <w:r>
          <w:rPr>
            <w:rFonts w:eastAsia="SimSun" w:hint="eastAsia"/>
            <w:lang w:val="en-US" w:eastAsia="zh-CN"/>
          </w:rPr>
          <w:t xml:space="preserve">would </w:t>
        </w:r>
        <w:r>
          <w:rPr>
            <w:rFonts w:eastAsia="SimSun"/>
            <w:lang w:val="en-US" w:eastAsia="zh-CN"/>
          </w:rPr>
          <w:t>last</w:t>
        </w:r>
        <w:r>
          <w:rPr>
            <w:rFonts w:eastAsia="SimSun" w:hint="eastAsia"/>
            <w:lang w:val="en-US" w:eastAsia="zh-CN"/>
          </w:rPr>
          <w:t>. Subsequently, it</w:t>
        </w:r>
        <w:r>
          <w:rPr>
            <w:rFonts w:eastAsia="SimSun"/>
            <w:lang w:val="en-US"/>
          </w:rPr>
          <w:t xml:space="preserve"> identifies the wireless base stations that will cover the</w:t>
        </w:r>
        <w:r>
          <w:rPr>
            <w:rFonts w:eastAsia="SimSun" w:hint="eastAsia"/>
            <w:lang w:val="en-US" w:eastAsia="zh-CN"/>
          </w:rPr>
          <w:t>se</w:t>
        </w:r>
        <w:r>
          <w:rPr>
            <w:rFonts w:eastAsia="SimSun"/>
            <w:lang w:val="en-US"/>
          </w:rPr>
          <w:t xml:space="preserve"> </w:t>
        </w:r>
        <w:r>
          <w:rPr>
            <w:rFonts w:eastAsia="SimSun" w:hint="eastAsia"/>
            <w:lang w:val="en-US" w:eastAsia="zh-CN"/>
          </w:rPr>
          <w:t xml:space="preserve">possible </w:t>
        </w:r>
        <w:r>
          <w:rPr>
            <w:rFonts w:eastAsia="SimSun"/>
            <w:lang w:val="en-US"/>
          </w:rPr>
          <w:t>train route</w:t>
        </w:r>
        <w:r>
          <w:rPr>
            <w:rFonts w:eastAsia="SimSun" w:hint="eastAsia"/>
            <w:lang w:val="en-US" w:eastAsia="zh-CN"/>
          </w:rPr>
          <w:t>s</w:t>
        </w:r>
        <w:r>
          <w:rPr>
            <w:rFonts w:eastAsia="SimSun"/>
            <w:lang w:val="en-US"/>
          </w:rPr>
          <w:t xml:space="preserve"> within the </w:t>
        </w:r>
        <w:r>
          <w:rPr>
            <w:rFonts w:eastAsia="SimSun" w:hint="eastAsia"/>
            <w:lang w:val="en-US" w:eastAsia="zh-CN"/>
          </w:rPr>
          <w:t>estimated</w:t>
        </w:r>
        <w:r>
          <w:rPr>
            <w:rFonts w:eastAsia="SimSun"/>
            <w:lang w:val="en-US"/>
          </w:rPr>
          <w:t xml:space="preserve"> time range</w:t>
        </w:r>
        <w:r>
          <w:rPr>
            <w:rFonts w:eastAsia="SimSun" w:hint="eastAsia"/>
            <w:lang w:val="en-US" w:eastAsia="zh-CN"/>
          </w:rPr>
          <w:t xml:space="preserve">, and </w:t>
        </w:r>
        <w:r>
          <w:rPr>
            <w:rFonts w:eastAsia="SimSun"/>
            <w:lang w:val="en-US"/>
          </w:rPr>
          <w:t>predicts the Quality of Experience (QoE) for Bob’s online meeting</w:t>
        </w:r>
        <w:r>
          <w:rPr>
            <w:rFonts w:eastAsia="SimSun" w:hint="eastAsia"/>
            <w:lang w:val="en-US" w:eastAsia="zh-CN"/>
          </w:rPr>
          <w:t xml:space="preserve"> scheduled for</w:t>
        </w:r>
        <w:r>
          <w:rPr>
            <w:rFonts w:eastAsia="SimSun"/>
            <w:lang w:val="en-US"/>
          </w:rPr>
          <w:t xml:space="preserve"> tomorrow. </w:t>
        </w:r>
      </w:ins>
    </w:p>
    <w:p w14:paraId="59A719C9" w14:textId="77777777" w:rsidR="003F2B8D" w:rsidRDefault="003F2B8D" w:rsidP="003F2B8D">
      <w:pPr>
        <w:ind w:left="200" w:hangingChars="100" w:hanging="200"/>
        <w:rPr>
          <w:ins w:id="13769" w:author="S1-253603" w:date="2025-09-04T19:20:00Z" w16du:dateUtc="2025-09-04T11:20:00Z"/>
          <w:rFonts w:eastAsia="SimSun"/>
          <w:lang w:val="en-US"/>
        </w:rPr>
      </w:pPr>
      <w:ins w:id="13770" w:author="S1-253603" w:date="2025-09-04T19:20:00Z" w16du:dateUtc="2025-09-04T11:20:00Z">
        <w:r>
          <w:rPr>
            <w:rFonts w:eastAsia="SimSun" w:hint="eastAsia"/>
            <w:lang w:val="en-US" w:eastAsia="zh-CN"/>
          </w:rPr>
          <w:t>6.</w:t>
        </w:r>
        <w:r>
          <w:rPr>
            <w:rFonts w:eastAsia="SimSun"/>
            <w:lang w:val="en-US"/>
          </w:rPr>
          <w:t>Finally, the agent generates several assurance policies along with their corresponding fees and pushes them back to Bob as recommended assurance packages</w:t>
        </w:r>
        <w:r>
          <w:rPr>
            <w:rFonts w:eastAsia="SimSun" w:hint="eastAsia"/>
            <w:lang w:val="en-US" w:eastAsia="zh-CN"/>
          </w:rPr>
          <w:t xml:space="preserve"> including different train routes and different meeting durations</w:t>
        </w:r>
        <w:r>
          <w:rPr>
            <w:rFonts w:eastAsia="SimSun"/>
            <w:lang w:val="en-US"/>
          </w:rPr>
          <w:t>.</w:t>
        </w:r>
      </w:ins>
    </w:p>
    <w:p w14:paraId="7A950A1C" w14:textId="77777777" w:rsidR="003F2B8D" w:rsidRDefault="003F2B8D" w:rsidP="003F2B8D">
      <w:pPr>
        <w:ind w:left="200" w:hangingChars="100" w:hanging="200"/>
        <w:rPr>
          <w:ins w:id="13771" w:author="S1-253603" w:date="2025-09-04T19:20:00Z" w16du:dateUtc="2025-09-04T11:20:00Z"/>
          <w:rFonts w:eastAsia="SimSun"/>
          <w:lang w:val="en-US"/>
        </w:rPr>
      </w:pPr>
      <w:ins w:id="13772" w:author="S1-253603" w:date="2025-09-04T19:20:00Z" w16du:dateUtc="2025-09-04T11:20:00Z">
        <w:r>
          <w:rPr>
            <w:rFonts w:eastAsia="SimSun"/>
            <w:lang w:val="en-US" w:eastAsia="zh-CN"/>
          </w:rPr>
          <w:t>7.</w:t>
        </w:r>
        <w:r>
          <w:rPr>
            <w:rFonts w:eastAsia="SimSun"/>
            <w:lang w:val="en-US"/>
          </w:rPr>
          <w:t>Bob selects one from the recommended assurance packages</w:t>
        </w:r>
        <w:r>
          <w:rPr>
            <w:rFonts w:eastAsia="SimSun" w:hint="eastAsia"/>
            <w:lang w:val="en-US" w:eastAsia="zh-CN"/>
          </w:rPr>
          <w:t xml:space="preserve"> as feedback to the network AI agent</w:t>
        </w:r>
        <w:r>
          <w:rPr>
            <w:rFonts w:eastAsia="SimSun"/>
            <w:lang w:val="en-US"/>
          </w:rPr>
          <w:t>.</w:t>
        </w:r>
      </w:ins>
    </w:p>
    <w:p w14:paraId="42B1C90F" w14:textId="77777777" w:rsidR="003F2B8D" w:rsidRDefault="003F2B8D" w:rsidP="003F2B8D">
      <w:pPr>
        <w:ind w:left="200" w:hangingChars="100" w:hanging="200"/>
        <w:rPr>
          <w:ins w:id="13773" w:author="S1-253603" w:date="2025-09-04T19:20:00Z" w16du:dateUtc="2025-09-04T11:20:00Z"/>
          <w:rFonts w:eastAsia="SimSun"/>
          <w:lang w:val="en-US"/>
        </w:rPr>
      </w:pPr>
      <w:ins w:id="13774" w:author="S1-253603" w:date="2025-09-04T19:20:00Z" w16du:dateUtc="2025-09-04T11:20:00Z">
        <w:r>
          <w:rPr>
            <w:rFonts w:eastAsia="SimSun"/>
            <w:lang w:val="en-US" w:eastAsia="zh-CN"/>
          </w:rPr>
          <w:t>8.</w:t>
        </w:r>
        <w:r>
          <w:rPr>
            <w:rFonts w:eastAsia="SimSun"/>
            <w:lang w:val="en-US"/>
          </w:rPr>
          <w:t>The network AI agent pre-configures the network and will execute the corresponding assurance policies during Bob’s trip.</w:t>
        </w:r>
      </w:ins>
    </w:p>
    <w:p w14:paraId="397B2C13" w14:textId="0FC86AC9" w:rsidR="003F2B8D" w:rsidRDefault="003F2B8D" w:rsidP="003F2B8D">
      <w:pPr>
        <w:pStyle w:val="Heading3"/>
        <w:rPr>
          <w:ins w:id="13775" w:author="S1-253603" w:date="2025-09-04T19:20:00Z" w16du:dateUtc="2025-09-04T11:20:00Z"/>
        </w:rPr>
      </w:pPr>
      <w:bookmarkStart w:id="13776" w:name="_Toc208226442"/>
      <w:ins w:id="13777" w:author="S1-253603" w:date="2025-09-04T19:20:00Z" w16du:dateUtc="2025-09-04T11:20:00Z">
        <w:r>
          <w:rPr>
            <w:rFonts w:hint="eastAsia"/>
          </w:rPr>
          <w:lastRenderedPageBreak/>
          <w:t>6.</w:t>
        </w:r>
      </w:ins>
      <w:ins w:id="13778" w:author="S1-253603" w:date="2025-09-04T19:21:00Z" w16du:dateUtc="2025-09-04T11:21:00Z">
        <w:r>
          <w:rPr>
            <w:rFonts w:hint="eastAsia"/>
          </w:rPr>
          <w:t>44</w:t>
        </w:r>
      </w:ins>
      <w:ins w:id="13779" w:author="S1-253603" w:date="2025-09-04T19:20:00Z" w16du:dateUtc="2025-09-04T11:20:00Z">
        <w:r>
          <w:t>.4</w:t>
        </w:r>
        <w:r>
          <w:tab/>
          <w:t>Post-conditions</w:t>
        </w:r>
        <w:bookmarkEnd w:id="13776"/>
      </w:ins>
    </w:p>
    <w:p w14:paraId="4556B6C2" w14:textId="77777777" w:rsidR="003F2B8D" w:rsidRDefault="003F2B8D" w:rsidP="003F2B8D">
      <w:pPr>
        <w:rPr>
          <w:ins w:id="13780" w:author="S1-253603" w:date="2025-09-04T19:20:00Z" w16du:dateUtc="2025-09-04T11:20:00Z"/>
          <w:rFonts w:eastAsia="DengXian"/>
          <w:lang w:eastAsia="zh-CN"/>
        </w:rPr>
      </w:pPr>
      <w:ins w:id="13781" w:author="S1-253603" w:date="2025-09-04T19:20:00Z" w16du:dateUtc="2025-09-04T11:20:00Z">
        <w:r>
          <w:rPr>
            <w:rFonts w:eastAsia="DengXian" w:hint="eastAsia"/>
            <w:lang w:eastAsia="zh-CN"/>
          </w:rPr>
          <w:t>During the train journey, Bob</w:t>
        </w:r>
        <w:r>
          <w:rPr>
            <w:rFonts w:eastAsia="DengXian"/>
            <w:lang w:eastAsia="zh-CN"/>
          </w:rPr>
          <w:t>’</w:t>
        </w:r>
        <w:r>
          <w:rPr>
            <w:rFonts w:eastAsia="DengXian" w:hint="eastAsia"/>
            <w:lang w:eastAsia="zh-CN"/>
          </w:rPr>
          <w:t xml:space="preserve">s </w:t>
        </w:r>
        <w:r>
          <w:rPr>
            <w:rFonts w:eastAsia="DengXian" w:hint="eastAsia"/>
            <w:lang w:val="en-US" w:eastAsia="zh-CN"/>
          </w:rPr>
          <w:t xml:space="preserve">has a very good </w:t>
        </w:r>
        <w:r>
          <w:rPr>
            <w:rFonts w:eastAsia="DengXian" w:hint="eastAsia"/>
            <w:lang w:eastAsia="zh-CN"/>
          </w:rPr>
          <w:t xml:space="preserve">online meeting </w:t>
        </w:r>
        <w:r>
          <w:rPr>
            <w:rFonts w:eastAsia="DengXian"/>
            <w:lang w:eastAsia="zh-CN"/>
          </w:rPr>
          <w:t>experience</w:t>
        </w:r>
        <w:r>
          <w:rPr>
            <w:rFonts w:eastAsia="DengXian" w:hint="eastAsia"/>
            <w:lang w:eastAsia="zh-CN"/>
          </w:rPr>
          <w:t>.</w:t>
        </w:r>
      </w:ins>
    </w:p>
    <w:p w14:paraId="2AAE12DC" w14:textId="64B392AF" w:rsidR="003F2B8D" w:rsidRDefault="003F2B8D" w:rsidP="003F2B8D">
      <w:pPr>
        <w:pStyle w:val="Heading3"/>
        <w:rPr>
          <w:ins w:id="13782" w:author="S1-253603" w:date="2025-09-04T19:20:00Z" w16du:dateUtc="2025-09-04T11:20:00Z"/>
        </w:rPr>
      </w:pPr>
      <w:bookmarkStart w:id="13783" w:name="_Toc208226443"/>
      <w:ins w:id="13784" w:author="S1-253603" w:date="2025-09-04T19:20:00Z" w16du:dateUtc="2025-09-04T11:20:00Z">
        <w:r>
          <w:rPr>
            <w:rFonts w:hint="eastAsia"/>
          </w:rPr>
          <w:t>6.</w:t>
        </w:r>
      </w:ins>
      <w:ins w:id="13785" w:author="S1-253603" w:date="2025-09-04T19:21:00Z" w16du:dateUtc="2025-09-04T11:21:00Z">
        <w:r>
          <w:rPr>
            <w:rFonts w:hint="eastAsia"/>
          </w:rPr>
          <w:t>44</w:t>
        </w:r>
      </w:ins>
      <w:ins w:id="13786" w:author="S1-253603" w:date="2025-09-04T19:20:00Z" w16du:dateUtc="2025-09-04T11:20:00Z">
        <w:r>
          <w:t>.5</w:t>
        </w:r>
        <w:r>
          <w:tab/>
          <w:t>Existing features partly or fully covering the use case functionality</w:t>
        </w:r>
        <w:bookmarkEnd w:id="13783"/>
      </w:ins>
    </w:p>
    <w:p w14:paraId="7316485A" w14:textId="120943BA" w:rsidR="003F2B8D" w:rsidRDefault="003F2B8D" w:rsidP="003F2B8D">
      <w:pPr>
        <w:rPr>
          <w:ins w:id="13787" w:author="S1-253603" w:date="2025-09-04T19:20:00Z" w16du:dateUtc="2025-09-04T11:20:00Z"/>
          <w:rFonts w:eastAsia="DengXian"/>
          <w:lang w:eastAsia="zh-CN"/>
        </w:rPr>
      </w:pPr>
      <w:ins w:id="13788" w:author="S1-253603" w:date="2025-09-04T19:20:00Z" w16du:dateUtc="2025-09-04T11:20:00Z">
        <w:r>
          <w:rPr>
            <w:rFonts w:eastAsia="Calibri"/>
            <w:lang w:eastAsia="zh-CN"/>
          </w:rPr>
          <w:t xml:space="preserve">TS 23.288 </w:t>
        </w:r>
        <w:r w:rsidRPr="003F2B8D">
          <w:rPr>
            <w:rFonts w:eastAsia="Calibri"/>
            <w:lang w:eastAsia="zh-CN"/>
          </w:rPr>
          <w:t>[</w:t>
        </w:r>
      </w:ins>
      <w:ins w:id="13789" w:author="S1-253603" w:date="2025-09-04T19:23:00Z" w16du:dateUtc="2025-09-04T11:23:00Z">
        <w:r w:rsidRPr="003F2B8D">
          <w:rPr>
            <w:rFonts w:eastAsiaTheme="minorEastAsia" w:hint="eastAsia"/>
            <w:lang w:eastAsia="zh-CN"/>
          </w:rPr>
          <w:t>114</w:t>
        </w:r>
      </w:ins>
      <w:ins w:id="13790" w:author="S1-253603" w:date="2025-09-04T19:20:00Z" w16du:dateUtc="2025-09-04T11:20:00Z">
        <w:r w:rsidRPr="003F2B8D">
          <w:rPr>
            <w:rFonts w:eastAsia="Calibri"/>
            <w:lang w:eastAsia="zh-CN"/>
          </w:rPr>
          <w:t>] d</w:t>
        </w:r>
        <w:r>
          <w:rPr>
            <w:rFonts w:eastAsia="Calibri"/>
            <w:lang w:eastAsia="zh-CN"/>
          </w:rPr>
          <w:t>efines the procedures to support network data analytics, while NWDAF can provide partial support for QoE prediction and network status analysis.</w:t>
        </w:r>
        <w:r>
          <w:rPr>
            <w:rFonts w:eastAsia="DengXian" w:hint="eastAsia"/>
            <w:lang w:eastAsia="zh-CN"/>
          </w:rPr>
          <w:t xml:space="preserve"> </w:t>
        </w:r>
      </w:ins>
    </w:p>
    <w:p w14:paraId="38E29B02" w14:textId="0D96D0C1" w:rsidR="003F2B8D" w:rsidRDefault="003F2B8D" w:rsidP="003F2B8D">
      <w:pPr>
        <w:rPr>
          <w:ins w:id="13791" w:author="S1-253603" w:date="2025-09-04T19:20:00Z" w16du:dateUtc="2025-09-04T11:20:00Z"/>
          <w:rFonts w:eastAsia="Calibri"/>
          <w:lang w:eastAsia="zh-CN"/>
        </w:rPr>
      </w:pPr>
      <w:ins w:id="13792" w:author="S1-253603" w:date="2025-09-04T19:20:00Z" w16du:dateUtc="2025-09-04T11:20:00Z">
        <w:r>
          <w:rPr>
            <w:rFonts w:eastAsia="Calibri"/>
            <w:lang w:eastAsia="zh-CN"/>
          </w:rPr>
          <w:t xml:space="preserve">TS 23.288 </w:t>
        </w:r>
        <w:r w:rsidRPr="003F2B8D">
          <w:rPr>
            <w:rFonts w:eastAsia="Calibri"/>
            <w:lang w:eastAsia="zh-CN"/>
          </w:rPr>
          <w:t>[</w:t>
        </w:r>
      </w:ins>
      <w:ins w:id="13793" w:author="S1-253603" w:date="2025-09-04T19:23:00Z" w16du:dateUtc="2025-09-04T11:23:00Z">
        <w:r w:rsidRPr="003F2B8D">
          <w:rPr>
            <w:rFonts w:eastAsiaTheme="minorEastAsia" w:hint="eastAsia"/>
            <w:lang w:eastAsia="zh-CN"/>
          </w:rPr>
          <w:t>114</w:t>
        </w:r>
      </w:ins>
      <w:ins w:id="13794" w:author="S1-253603" w:date="2025-09-04T19:20:00Z" w16du:dateUtc="2025-09-04T11:20:00Z">
        <w:r w:rsidRPr="003F2B8D">
          <w:rPr>
            <w:rFonts w:eastAsia="Calibri"/>
            <w:lang w:eastAsia="zh-CN"/>
          </w:rPr>
          <w:t>] d</w:t>
        </w:r>
        <w:r>
          <w:rPr>
            <w:rFonts w:eastAsia="Calibri"/>
            <w:lang w:eastAsia="zh-CN"/>
          </w:rPr>
          <w:t>efines the procedures for data collection from AF via NEF, while NWDAF can partially support external data acquisition.</w:t>
        </w:r>
      </w:ins>
    </w:p>
    <w:p w14:paraId="68616E5F" w14:textId="7790F76E" w:rsidR="003F2B8D" w:rsidRDefault="003F2B8D" w:rsidP="003F2B8D">
      <w:pPr>
        <w:pStyle w:val="Heading3"/>
        <w:rPr>
          <w:ins w:id="13795" w:author="S1-253603" w:date="2025-09-04T19:20:00Z" w16du:dateUtc="2025-09-04T11:20:00Z"/>
        </w:rPr>
      </w:pPr>
      <w:bookmarkStart w:id="13796" w:name="_Toc208226444"/>
      <w:ins w:id="13797" w:author="S1-253603" w:date="2025-09-04T19:20:00Z" w16du:dateUtc="2025-09-04T11:20:00Z">
        <w:r>
          <w:rPr>
            <w:rFonts w:hint="eastAsia"/>
          </w:rPr>
          <w:t>6.</w:t>
        </w:r>
      </w:ins>
      <w:ins w:id="13798" w:author="S1-253603" w:date="2025-09-04T19:21:00Z" w16du:dateUtc="2025-09-04T11:21:00Z">
        <w:r>
          <w:rPr>
            <w:rFonts w:hint="eastAsia"/>
          </w:rPr>
          <w:t>44</w:t>
        </w:r>
      </w:ins>
      <w:ins w:id="13799" w:author="S1-253603" w:date="2025-09-04T19:20:00Z" w16du:dateUtc="2025-09-04T11:20:00Z">
        <w:r>
          <w:t>.6</w:t>
        </w:r>
        <w:r>
          <w:tab/>
          <w:t>Potential New Requirements needed to support the use case</w:t>
        </w:r>
        <w:bookmarkEnd w:id="13796"/>
      </w:ins>
    </w:p>
    <w:p w14:paraId="7CD419C2" w14:textId="2FE21169" w:rsidR="003F2B8D" w:rsidRDefault="003F2B8D" w:rsidP="003F2B8D">
      <w:pPr>
        <w:pStyle w:val="NO"/>
        <w:rPr>
          <w:ins w:id="13800" w:author="S1-253603" w:date="2025-09-04T19:20:00Z" w16du:dateUtc="2025-09-04T11:20:00Z"/>
          <w:rFonts w:eastAsia="Calibri"/>
          <w:lang w:eastAsia="zh-CN"/>
        </w:rPr>
      </w:pPr>
      <w:ins w:id="13801" w:author="S1-253603" w:date="2025-09-04T19:20:00Z" w16du:dateUtc="2025-09-04T11:20:00Z">
        <w:r>
          <w:t>NOTE:</w:t>
        </w:r>
        <w:bookmarkStart w:id="13802" w:name="_Hlk75358260"/>
        <w:r>
          <w:tab/>
        </w:r>
        <w:bookmarkEnd w:id="13802"/>
        <w:r>
          <w:rPr>
            <w:rFonts w:hint="eastAsia"/>
          </w:rPr>
          <w:t>The mention of AI capabilities such as AI agent doesn</w:t>
        </w:r>
      </w:ins>
      <w:ins w:id="13803" w:author="S1-253603" w:date="2025-09-04T19:22:00Z" w16du:dateUtc="2025-09-04T11:22:00Z">
        <w:r>
          <w:rPr>
            <w:lang w:eastAsia="zh-CN"/>
          </w:rPr>
          <w:t>’</w:t>
        </w:r>
      </w:ins>
      <w:ins w:id="13804" w:author="S1-253603" w:date="2025-09-04T19:20:00Z" w16du:dateUtc="2025-09-04T11:20:00Z">
        <w:r>
          <w:rPr>
            <w:rFonts w:hint="eastAsia"/>
          </w:rPr>
          <w:t>t imply or preclude any architecture assumption or solutions</w:t>
        </w:r>
        <w:r>
          <w:t>.</w:t>
        </w:r>
      </w:ins>
    </w:p>
    <w:p w14:paraId="6FED3337" w14:textId="536EC162" w:rsidR="003F2B8D" w:rsidRDefault="003F2B8D" w:rsidP="003F2B8D">
      <w:pPr>
        <w:rPr>
          <w:ins w:id="13805" w:author="S1-253603" w:date="2025-09-04T19:20:00Z" w16du:dateUtc="2025-09-04T11:20:00Z"/>
          <w:rFonts w:eastAsia="DengXian"/>
          <w:lang w:val="en-US" w:eastAsia="zh-CN"/>
        </w:rPr>
      </w:pPr>
      <w:ins w:id="13806" w:author="S1-253603" w:date="2025-09-04T19:20:00Z" w16du:dateUtc="2025-09-04T11:20:00Z">
        <w:r>
          <w:rPr>
            <w:rFonts w:eastAsia="Calibri"/>
            <w:lang w:eastAsia="zh-CN"/>
          </w:rPr>
          <w:t>[PR</w:t>
        </w:r>
      </w:ins>
      <w:ins w:id="13807" w:author="S1-253603" w:date="2025-09-04T19:22:00Z" w16du:dateUtc="2025-09-04T11:22:00Z">
        <w:r>
          <w:rPr>
            <w:rFonts w:eastAsiaTheme="minorEastAsia" w:hint="eastAsia"/>
            <w:lang w:eastAsia="zh-CN"/>
          </w:rPr>
          <w:t xml:space="preserve"> </w:t>
        </w:r>
      </w:ins>
      <w:ins w:id="13808" w:author="S1-253603" w:date="2025-09-04T19:20:00Z" w16du:dateUtc="2025-09-04T11:20:00Z">
        <w:r>
          <w:rPr>
            <w:rFonts w:eastAsia="Calibri" w:hint="eastAsia"/>
            <w:lang w:val="en-US" w:eastAsia="zh-CN"/>
          </w:rPr>
          <w:t>6.</w:t>
        </w:r>
      </w:ins>
      <w:ins w:id="13809" w:author="S1-253603" w:date="2025-09-04T19:22:00Z" w16du:dateUtc="2025-09-04T11:22:00Z">
        <w:r>
          <w:rPr>
            <w:rFonts w:eastAsiaTheme="minorEastAsia" w:hint="eastAsia"/>
            <w:lang w:val="en-US" w:eastAsia="zh-CN"/>
          </w:rPr>
          <w:t>44</w:t>
        </w:r>
      </w:ins>
      <w:ins w:id="13810" w:author="S1-253603" w:date="2025-09-04T19:20:00Z" w16du:dateUtc="2025-09-04T11:20:00Z">
        <w:r>
          <w:rPr>
            <w:rFonts w:eastAsia="Calibri" w:hint="eastAsia"/>
            <w:lang w:val="en-US" w:eastAsia="zh-CN"/>
          </w:rPr>
          <w:t>.6</w:t>
        </w:r>
        <w:r>
          <w:rPr>
            <w:rFonts w:eastAsia="Calibri"/>
            <w:lang w:eastAsia="zh-CN"/>
          </w:rPr>
          <w:t>-</w:t>
        </w:r>
        <w:r>
          <w:rPr>
            <w:rFonts w:eastAsia="DengXian" w:hint="eastAsia"/>
            <w:lang w:eastAsia="zh-CN"/>
          </w:rPr>
          <w:t>1</w:t>
        </w:r>
        <w:r>
          <w:rPr>
            <w:rFonts w:eastAsia="Calibri"/>
            <w:lang w:eastAsia="zh-CN"/>
          </w:rPr>
          <w:t>]</w:t>
        </w:r>
        <w:r>
          <w:rPr>
            <w:rFonts w:eastAsia="Calibri" w:hint="eastAsia"/>
            <w:lang w:eastAsia="zh-CN"/>
          </w:rPr>
          <w:t xml:space="preserve"> </w:t>
        </w:r>
        <w:r>
          <w:rPr>
            <w:rFonts w:eastAsia="Calibri"/>
            <w:lang w:eastAsia="zh-CN"/>
          </w:rPr>
          <w:t>The 6G network shall</w:t>
        </w:r>
        <w:r>
          <w:rPr>
            <w:rFonts w:eastAsia="DengXian" w:hint="eastAsia"/>
            <w:lang w:eastAsia="zh-CN"/>
          </w:rPr>
          <w:t xml:space="preserve"> support mechanism</w:t>
        </w:r>
        <w:r>
          <w:rPr>
            <w:rFonts w:eastAsia="DengXian" w:hint="eastAsia"/>
            <w:lang w:val="en-US" w:eastAsia="zh-CN"/>
          </w:rPr>
          <w:t>s</w:t>
        </w:r>
        <w:r>
          <w:rPr>
            <w:rFonts w:eastAsia="DengXian" w:hint="eastAsia"/>
            <w:lang w:eastAsia="zh-CN"/>
          </w:rPr>
          <w:t xml:space="preserve"> </w:t>
        </w:r>
        <w:r>
          <w:rPr>
            <w:rFonts w:eastAsia="DengXian" w:hint="eastAsia"/>
            <w:lang w:val="en-US" w:eastAsia="zh-CN"/>
          </w:rPr>
          <w:t>(</w:t>
        </w:r>
        <w:r>
          <w:rPr>
            <w:rFonts w:eastAsia="DengXian" w:hint="eastAsia"/>
            <w:lang w:eastAsia="zh-CN"/>
          </w:rPr>
          <w:t>e.g. Al capabilities</w:t>
        </w:r>
        <w:r>
          <w:rPr>
            <w:rFonts w:eastAsia="DengXian" w:hint="eastAsia"/>
            <w:lang w:val="en-US" w:eastAsia="zh-CN"/>
          </w:rPr>
          <w:t xml:space="preserve"> </w:t>
        </w:r>
        <w:r>
          <w:rPr>
            <w:rFonts w:eastAsia="DengXian" w:hint="eastAsia"/>
            <w:lang w:eastAsia="zh-CN"/>
          </w:rPr>
          <w:t>such as Al agent</w:t>
        </w:r>
        <w:r>
          <w:rPr>
            <w:rFonts w:eastAsia="DengXian" w:hint="eastAsia"/>
            <w:lang w:val="en-US" w:eastAsia="zh-CN"/>
          </w:rPr>
          <w:t>)</w:t>
        </w:r>
        <w:r>
          <w:rPr>
            <w:rFonts w:eastAsia="DengXian" w:hint="eastAsia"/>
            <w:lang w:eastAsia="zh-CN"/>
          </w:rPr>
          <w:t xml:space="preserve"> to </w:t>
        </w:r>
        <w:r>
          <w:rPr>
            <w:rFonts w:eastAsia="DengXian" w:hint="eastAsia"/>
            <w:lang w:val="en-US" w:eastAsia="zh-CN"/>
          </w:rPr>
          <w:t>authorize</w:t>
        </w:r>
        <w:r>
          <w:rPr>
            <w:rFonts w:eastAsia="DengXian" w:hint="eastAsia"/>
            <w:lang w:eastAsia="zh-CN"/>
          </w:rPr>
          <w:t xml:space="preserve"> the </w:t>
        </w:r>
        <w:r>
          <w:rPr>
            <w:rFonts w:eastAsia="DengXian" w:hint="eastAsia"/>
            <w:lang w:val="en-US" w:eastAsia="zh-CN"/>
          </w:rPr>
          <w:t>received</w:t>
        </w:r>
        <w:r>
          <w:rPr>
            <w:rFonts w:eastAsia="DengXian" w:hint="eastAsia"/>
            <w:lang w:eastAsia="zh-CN"/>
          </w:rPr>
          <w:t xml:space="preserve"> intent(s)</w:t>
        </w:r>
        <w:r>
          <w:rPr>
            <w:rFonts w:eastAsia="DengXian" w:hint="eastAsia"/>
            <w:lang w:val="en-US" w:eastAsia="zh-CN"/>
          </w:rPr>
          <w:t xml:space="preserve"> from user.</w:t>
        </w:r>
      </w:ins>
    </w:p>
    <w:p w14:paraId="79D2BC0A" w14:textId="356F3C14" w:rsidR="003F2B8D" w:rsidRDefault="003F2B8D" w:rsidP="003F2B8D">
      <w:pPr>
        <w:rPr>
          <w:ins w:id="13811" w:author="S1-253603" w:date="2025-09-04T19:20:00Z" w16du:dateUtc="2025-09-04T11:20:00Z"/>
          <w:rFonts w:eastAsia="DengXian"/>
          <w:lang w:eastAsia="zh-CN"/>
        </w:rPr>
      </w:pPr>
      <w:ins w:id="13812" w:author="S1-253603" w:date="2025-09-04T19:20:00Z" w16du:dateUtc="2025-09-04T11:20:00Z">
        <w:r>
          <w:rPr>
            <w:rFonts w:eastAsia="Calibri"/>
            <w:lang w:eastAsia="zh-CN"/>
          </w:rPr>
          <w:t>[PR</w:t>
        </w:r>
      </w:ins>
      <w:ins w:id="13813" w:author="S1-253603" w:date="2025-09-04T19:22:00Z" w16du:dateUtc="2025-09-04T11:22:00Z">
        <w:r>
          <w:rPr>
            <w:rFonts w:eastAsiaTheme="minorEastAsia" w:hint="eastAsia"/>
            <w:lang w:eastAsia="zh-CN"/>
          </w:rPr>
          <w:t xml:space="preserve"> </w:t>
        </w:r>
      </w:ins>
      <w:ins w:id="13814" w:author="S1-253603" w:date="2025-09-04T19:20:00Z" w16du:dateUtc="2025-09-04T11:20:00Z">
        <w:r>
          <w:rPr>
            <w:rFonts w:eastAsia="Calibri" w:hint="eastAsia"/>
            <w:lang w:val="en-US" w:eastAsia="zh-CN"/>
          </w:rPr>
          <w:t>6.</w:t>
        </w:r>
      </w:ins>
      <w:ins w:id="13815" w:author="S1-253603" w:date="2025-09-04T19:22:00Z" w16du:dateUtc="2025-09-04T11:22:00Z">
        <w:r>
          <w:rPr>
            <w:rFonts w:eastAsiaTheme="minorEastAsia" w:hint="eastAsia"/>
            <w:lang w:val="en-US" w:eastAsia="zh-CN"/>
          </w:rPr>
          <w:t>44</w:t>
        </w:r>
      </w:ins>
      <w:ins w:id="13816" w:author="S1-253603" w:date="2025-09-04T19:20:00Z" w16du:dateUtc="2025-09-04T11:20:00Z">
        <w:r>
          <w:rPr>
            <w:rFonts w:eastAsia="Calibri" w:hint="eastAsia"/>
            <w:lang w:val="en-US" w:eastAsia="zh-CN"/>
          </w:rPr>
          <w:t>.6</w:t>
        </w:r>
        <w:r>
          <w:rPr>
            <w:rFonts w:eastAsia="Calibri"/>
            <w:lang w:eastAsia="zh-CN"/>
          </w:rPr>
          <w:t>-</w:t>
        </w:r>
        <w:r>
          <w:rPr>
            <w:rFonts w:eastAsia="DengXian" w:hint="eastAsia"/>
            <w:lang w:eastAsia="zh-CN"/>
          </w:rPr>
          <w:t>2</w:t>
        </w:r>
        <w:r>
          <w:rPr>
            <w:rFonts w:eastAsia="Calibri"/>
            <w:lang w:eastAsia="zh-CN"/>
          </w:rPr>
          <w:t xml:space="preserve">] </w:t>
        </w:r>
        <w:bookmarkStart w:id="13817" w:name="_Hlk203338711"/>
        <w:r>
          <w:rPr>
            <w:rFonts w:eastAsia="Calibri"/>
            <w:lang w:eastAsia="zh-CN"/>
          </w:rPr>
          <w:t xml:space="preserve">Based on operator policy and user consent, </w:t>
        </w:r>
        <w:r>
          <w:rPr>
            <w:rFonts w:eastAsia="DengXian" w:hint="eastAsia"/>
            <w:lang w:eastAsia="zh-CN"/>
          </w:rPr>
          <w:t>the 6G network</w:t>
        </w:r>
        <w:r>
          <w:rPr>
            <w:rFonts w:eastAsia="DengXian"/>
            <w:lang w:eastAsia="zh-CN"/>
          </w:rPr>
          <w:t xml:space="preserve"> shall </w:t>
        </w:r>
        <w:r>
          <w:rPr>
            <w:rFonts w:eastAsia="DengXian" w:hint="eastAsia"/>
            <w:lang w:eastAsia="zh-CN"/>
          </w:rPr>
          <w:t>support mechanism</w:t>
        </w:r>
        <w:r>
          <w:rPr>
            <w:rFonts w:eastAsia="DengXian" w:hint="eastAsia"/>
            <w:lang w:val="en-US" w:eastAsia="zh-CN"/>
          </w:rPr>
          <w:t>s</w:t>
        </w:r>
        <w:r>
          <w:rPr>
            <w:rFonts w:eastAsia="DengXian" w:hint="eastAsia"/>
            <w:lang w:eastAsia="zh-CN"/>
          </w:rPr>
          <w:t xml:space="preserve"> </w:t>
        </w:r>
        <w:r>
          <w:rPr>
            <w:rFonts w:eastAsia="DengXian" w:hint="eastAsia"/>
            <w:lang w:val="en-US" w:eastAsia="zh-CN"/>
          </w:rPr>
          <w:t>(</w:t>
        </w:r>
        <w:r>
          <w:rPr>
            <w:rFonts w:eastAsia="DengXian" w:hint="eastAsia"/>
            <w:lang w:eastAsia="zh-CN"/>
          </w:rPr>
          <w:t>e.g. A</w:t>
        </w:r>
        <w:r>
          <w:rPr>
            <w:rFonts w:eastAsia="DengXian" w:hint="eastAsia"/>
            <w:lang w:val="en-US" w:eastAsia="zh-CN"/>
          </w:rPr>
          <w:t xml:space="preserve">I </w:t>
        </w:r>
        <w:r>
          <w:rPr>
            <w:rFonts w:eastAsia="DengXian" w:hint="eastAsia"/>
            <w:lang w:eastAsia="zh-CN"/>
          </w:rPr>
          <w:t>capabilities such as Al agent</w:t>
        </w:r>
        <w:r>
          <w:rPr>
            <w:rFonts w:eastAsia="DengXian" w:hint="eastAsia"/>
            <w:lang w:val="en-US" w:eastAsia="zh-CN"/>
          </w:rPr>
          <w:t>)</w:t>
        </w:r>
        <w:r>
          <w:rPr>
            <w:rFonts w:eastAsia="DengXian"/>
            <w:lang w:eastAsia="zh-CN"/>
          </w:rPr>
          <w:t xml:space="preserve"> to</w:t>
        </w:r>
        <w:r>
          <w:rPr>
            <w:rFonts w:eastAsia="DengXian" w:hint="eastAsia"/>
            <w:lang w:eastAsia="zh-CN"/>
          </w:rPr>
          <w:t xml:space="preserve"> provide </w:t>
        </w:r>
        <w:r>
          <w:rPr>
            <w:rFonts w:eastAsia="DengXian"/>
            <w:lang w:eastAsia="zh-CN"/>
          </w:rPr>
          <w:t xml:space="preserve">3GPP services </w:t>
        </w:r>
        <w:r>
          <w:rPr>
            <w:rFonts w:eastAsia="DengXian" w:hint="eastAsia"/>
            <w:lang w:val="en-US" w:eastAsia="zh-CN"/>
          </w:rPr>
          <w:t xml:space="preserve">on demand </w:t>
        </w:r>
        <w:r>
          <w:rPr>
            <w:rFonts w:eastAsia="DengXian" w:hint="eastAsia"/>
            <w:lang w:eastAsia="zh-CN"/>
          </w:rPr>
          <w:t xml:space="preserve">based on </w:t>
        </w:r>
        <w:r>
          <w:rPr>
            <w:rFonts w:eastAsia="DengXian" w:hint="eastAsia"/>
            <w:lang w:val="en-US" w:eastAsia="zh-CN"/>
          </w:rPr>
          <w:t>the received</w:t>
        </w:r>
        <w:r>
          <w:rPr>
            <w:rFonts w:eastAsia="DengXian" w:hint="eastAsia"/>
            <w:lang w:eastAsia="zh-CN"/>
          </w:rPr>
          <w:t xml:space="preserve"> intent(s)</w:t>
        </w:r>
        <w:r>
          <w:rPr>
            <w:rFonts w:eastAsia="DengXian" w:hint="eastAsia"/>
            <w:lang w:val="en-US" w:eastAsia="zh-CN"/>
          </w:rPr>
          <w:t xml:space="preserve"> from user</w:t>
        </w:r>
        <w:r>
          <w:rPr>
            <w:rFonts w:eastAsia="DengXian" w:hint="eastAsia"/>
            <w:lang w:eastAsia="zh-CN"/>
          </w:rPr>
          <w:t xml:space="preserve"> by </w:t>
        </w:r>
        <w:r>
          <w:rPr>
            <w:rFonts w:eastAsia="DengXian"/>
            <w:lang w:eastAsia="zh-CN"/>
          </w:rPr>
          <w:t>tak</w:t>
        </w:r>
        <w:r>
          <w:rPr>
            <w:rFonts w:eastAsia="DengXian" w:hint="eastAsia"/>
            <w:lang w:eastAsia="zh-CN"/>
          </w:rPr>
          <w:t>ing</w:t>
        </w:r>
        <w:r>
          <w:rPr>
            <w:rFonts w:eastAsia="DengXian"/>
            <w:lang w:eastAsia="zh-CN"/>
          </w:rPr>
          <w:t xml:space="preserve"> into account </w:t>
        </w:r>
        <w:r>
          <w:rPr>
            <w:rFonts w:eastAsia="DengXian" w:hint="eastAsia"/>
            <w:lang w:eastAsia="zh-CN"/>
          </w:rPr>
          <w:t>of network-related information and information from trusted third-party</w:t>
        </w:r>
        <w:r>
          <w:rPr>
            <w:rFonts w:eastAsia="DengXian"/>
            <w:lang w:eastAsia="zh-CN"/>
          </w:rPr>
          <w:t>.</w:t>
        </w:r>
        <w:bookmarkEnd w:id="13817"/>
      </w:ins>
    </w:p>
    <w:p w14:paraId="2484BD9A" w14:textId="553AD53F" w:rsidR="003F2B8D" w:rsidRDefault="003F2B8D" w:rsidP="003F2B8D">
      <w:pPr>
        <w:rPr>
          <w:ins w:id="13818" w:author="S1-253603" w:date="2025-09-04T19:20:00Z" w16du:dateUtc="2025-09-04T11:20:00Z"/>
          <w:rFonts w:eastAsia="DengXian"/>
          <w:lang w:eastAsia="zh-CN"/>
        </w:rPr>
      </w:pPr>
      <w:ins w:id="13819" w:author="S1-253603" w:date="2025-09-04T19:20:00Z" w16du:dateUtc="2025-09-04T11:20:00Z">
        <w:r>
          <w:rPr>
            <w:rFonts w:eastAsia="Calibri"/>
            <w:lang w:eastAsia="zh-CN"/>
          </w:rPr>
          <w:t>[PR</w:t>
        </w:r>
      </w:ins>
      <w:ins w:id="13820" w:author="S1-253603" w:date="2025-09-04T19:22:00Z" w16du:dateUtc="2025-09-04T11:22:00Z">
        <w:r>
          <w:rPr>
            <w:rFonts w:eastAsiaTheme="minorEastAsia" w:hint="eastAsia"/>
            <w:lang w:eastAsia="zh-CN"/>
          </w:rPr>
          <w:t xml:space="preserve"> </w:t>
        </w:r>
      </w:ins>
      <w:ins w:id="13821" w:author="S1-253603" w:date="2025-09-04T19:20:00Z" w16du:dateUtc="2025-09-04T11:20:00Z">
        <w:r>
          <w:rPr>
            <w:rFonts w:eastAsia="Calibri" w:hint="eastAsia"/>
            <w:lang w:val="en-US" w:eastAsia="zh-CN"/>
          </w:rPr>
          <w:t>6.</w:t>
        </w:r>
      </w:ins>
      <w:ins w:id="13822" w:author="S1-253603" w:date="2025-09-04T19:22:00Z" w16du:dateUtc="2025-09-04T11:22:00Z">
        <w:r>
          <w:rPr>
            <w:rFonts w:eastAsiaTheme="minorEastAsia" w:hint="eastAsia"/>
            <w:lang w:val="en-US" w:eastAsia="zh-CN"/>
          </w:rPr>
          <w:t>44</w:t>
        </w:r>
      </w:ins>
      <w:ins w:id="13823" w:author="S1-253603" w:date="2025-09-04T19:20:00Z" w16du:dateUtc="2025-09-04T11:20:00Z">
        <w:r>
          <w:rPr>
            <w:rFonts w:eastAsia="Calibri" w:hint="eastAsia"/>
            <w:lang w:val="en-US" w:eastAsia="zh-CN"/>
          </w:rPr>
          <w:t>.6</w:t>
        </w:r>
        <w:r>
          <w:rPr>
            <w:rFonts w:eastAsia="Calibri"/>
            <w:lang w:eastAsia="zh-CN"/>
          </w:rPr>
          <w:t>-</w:t>
        </w:r>
        <w:r>
          <w:rPr>
            <w:rFonts w:eastAsia="DengXian" w:hint="eastAsia"/>
            <w:lang w:eastAsia="zh-CN"/>
          </w:rPr>
          <w:t>3</w:t>
        </w:r>
        <w:r>
          <w:rPr>
            <w:rFonts w:eastAsia="Calibri"/>
            <w:lang w:eastAsia="zh-CN"/>
          </w:rPr>
          <w:t xml:space="preserve">] Based on operator policy and user consent, </w:t>
        </w:r>
        <w:r>
          <w:rPr>
            <w:rFonts w:eastAsia="DengXian" w:hint="eastAsia"/>
            <w:lang w:eastAsia="zh-CN"/>
          </w:rPr>
          <w:t>the 6G network</w:t>
        </w:r>
        <w:r>
          <w:rPr>
            <w:rFonts w:eastAsia="DengXian"/>
            <w:lang w:eastAsia="zh-CN"/>
          </w:rPr>
          <w:t xml:space="preserve"> shall </w:t>
        </w:r>
        <w:r>
          <w:rPr>
            <w:rFonts w:eastAsia="DengXian" w:hint="eastAsia"/>
            <w:lang w:eastAsia="zh-CN"/>
          </w:rPr>
          <w:t xml:space="preserve">support mechanism to collect charging information for customized service based on </w:t>
        </w:r>
        <w:r>
          <w:rPr>
            <w:rFonts w:eastAsia="DengXian" w:hint="eastAsia"/>
            <w:lang w:val="en-US" w:eastAsia="zh-CN"/>
          </w:rPr>
          <w:t>received intent(s) from user</w:t>
        </w:r>
        <w:r>
          <w:rPr>
            <w:rFonts w:eastAsia="DengXian" w:hint="eastAsia"/>
            <w:lang w:eastAsia="zh-CN"/>
          </w:rPr>
          <w:t>.</w:t>
        </w:r>
      </w:ins>
    </w:p>
    <w:p w14:paraId="481D89EF" w14:textId="0FB20431" w:rsidR="00B617B7" w:rsidRDefault="00B617B7" w:rsidP="00B617B7">
      <w:pPr>
        <w:pStyle w:val="Heading2"/>
        <w:rPr>
          <w:ins w:id="13824" w:author="S1-253607" w:date="2025-09-04T19:26:00Z" w16du:dateUtc="2025-09-04T11:26:00Z"/>
          <w:lang w:eastAsia="zh-CN"/>
        </w:rPr>
      </w:pPr>
      <w:bookmarkStart w:id="13825" w:name="_Toc208226445"/>
      <w:ins w:id="13826" w:author="S1-253607" w:date="2025-09-04T19:26:00Z" w16du:dateUtc="2025-09-04T11:26:00Z">
        <w:r>
          <w:rPr>
            <w:lang w:eastAsia="zh-CN"/>
          </w:rPr>
          <w:t>6.</w:t>
        </w:r>
        <w:r>
          <w:rPr>
            <w:rFonts w:hint="eastAsia"/>
            <w:lang w:eastAsia="zh-CN"/>
          </w:rPr>
          <w:t>45</w:t>
        </w:r>
        <w:r>
          <w:rPr>
            <w:lang w:eastAsia="zh-CN"/>
          </w:rPr>
          <w:tab/>
          <w:t>Use case on flexible UE-</w:t>
        </w:r>
        <w:r>
          <w:rPr>
            <w:rFonts w:hint="eastAsia"/>
            <w:lang w:eastAsia="zh-CN"/>
          </w:rPr>
          <w:t>N</w:t>
        </w:r>
        <w:r>
          <w:rPr>
            <w:lang w:eastAsia="zh-CN"/>
          </w:rPr>
          <w:t>etwork coordination through AI agent(s)</w:t>
        </w:r>
        <w:bookmarkEnd w:id="13825"/>
      </w:ins>
    </w:p>
    <w:p w14:paraId="30417223" w14:textId="21CEBFC5" w:rsidR="00B617B7" w:rsidRDefault="00B617B7" w:rsidP="00B617B7">
      <w:pPr>
        <w:pStyle w:val="Heading3"/>
        <w:rPr>
          <w:ins w:id="13827" w:author="S1-253607" w:date="2025-09-04T19:26:00Z" w16du:dateUtc="2025-09-04T11:26:00Z"/>
        </w:rPr>
      </w:pPr>
      <w:bookmarkStart w:id="13828" w:name="_Toc208226446"/>
      <w:ins w:id="13829" w:author="S1-253607" w:date="2025-09-04T19:26:00Z" w16du:dateUtc="2025-09-04T11:26:00Z">
        <w:r>
          <w:t>6.</w:t>
        </w:r>
        <w:r>
          <w:rPr>
            <w:rFonts w:hint="eastAsia"/>
          </w:rPr>
          <w:t>45</w:t>
        </w:r>
        <w:r>
          <w:t>.1</w:t>
        </w:r>
        <w:r>
          <w:tab/>
          <w:t>Description</w:t>
        </w:r>
        <w:bookmarkEnd w:id="13828"/>
      </w:ins>
    </w:p>
    <w:p w14:paraId="59C47A29" w14:textId="5A226B7A" w:rsidR="00B617B7" w:rsidRDefault="00B617B7" w:rsidP="00B617B7">
      <w:pPr>
        <w:rPr>
          <w:ins w:id="13830" w:author="S1-253607" w:date="2025-09-04T19:26:00Z" w16du:dateUtc="2025-09-04T11:26:00Z"/>
          <w:lang w:eastAsia="zh-CN"/>
        </w:rPr>
      </w:pPr>
      <w:ins w:id="13831" w:author="S1-253607" w:date="2025-09-04T19:26:00Z" w16du:dateUtc="2025-09-04T11:26:00Z">
        <w:r>
          <w:rPr>
            <w:lang w:eastAsia="zh-CN"/>
          </w:rPr>
          <w:t>One of the goals of developing 6G system is to support an increasing number of diverse terminal devices leveraging not only connectivity but also advanced capabilities beyond basic communication (e.g., sensing, computing, and location).</w:t>
        </w:r>
        <w:r>
          <w:t xml:space="preserve"> </w:t>
        </w:r>
        <w:r>
          <w:rPr>
            <w:lang w:eastAsia="zh-CN"/>
          </w:rPr>
          <w:t xml:space="preserve">Examples include cars, UAVs/unmanned aircraft, robots/AGVs,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t>Nnef_UAVFlightAssistance oper</w:t>
        </w:r>
        <w:r w:rsidRPr="00B04DDD">
          <w:t>ation in TS 23.256</w:t>
        </w:r>
      </w:ins>
      <w:ins w:id="13832" w:author="Rapporteur" w:date="2025-09-04T21:19:00Z" w16du:dateUtc="2025-09-04T13:19:00Z">
        <w:r w:rsidR="004E1CB2" w:rsidRPr="00B04DDD">
          <w:rPr>
            <w:rFonts w:eastAsiaTheme="minorEastAsia" w:hint="eastAsia"/>
            <w:lang w:eastAsia="zh-CN"/>
          </w:rPr>
          <w:t xml:space="preserve"> [</w:t>
        </w:r>
      </w:ins>
      <w:ins w:id="13833" w:author="Rapporteur" w:date="2025-09-08T14:30:00Z" w16du:dateUtc="2025-09-08T06:30:00Z">
        <w:r w:rsidR="006D3A47" w:rsidRPr="00B04DDD">
          <w:rPr>
            <w:rFonts w:eastAsiaTheme="minorEastAsia" w:hint="eastAsia"/>
            <w:lang w:eastAsia="zh-CN"/>
          </w:rPr>
          <w:t>300</w:t>
        </w:r>
      </w:ins>
      <w:ins w:id="13834" w:author="Rapporteur" w:date="2025-09-04T21:19:00Z" w16du:dateUtc="2025-09-04T13:19:00Z">
        <w:r w:rsidR="004E1CB2" w:rsidRPr="00B04DDD">
          <w:rPr>
            <w:rFonts w:eastAsiaTheme="minorEastAsia" w:hint="eastAsia"/>
            <w:lang w:eastAsia="zh-CN"/>
          </w:rPr>
          <w:t>]</w:t>
        </w:r>
      </w:ins>
      <w:ins w:id="13835" w:author="S1-253607" w:date="2025-09-04T19:26:00Z" w16du:dateUtc="2025-09-04T11:26:00Z">
        <w:r w:rsidRPr="00B04DDD">
          <w:t xml:space="preserve"> dedicated for UAV</w:t>
        </w:r>
        <w:r w:rsidRPr="00B04DDD">
          <w:rPr>
            <w:lang w:eastAsia="zh-CN"/>
          </w:rPr>
          <w:t>) and specific UE configuration.</w:t>
        </w:r>
      </w:ins>
    </w:p>
    <w:p w14:paraId="618F61BE" w14:textId="77777777" w:rsidR="00B617B7" w:rsidRDefault="00B617B7" w:rsidP="00B617B7">
      <w:pPr>
        <w:rPr>
          <w:ins w:id="13836" w:author="S1-253607" w:date="2025-09-04T19:26:00Z" w16du:dateUtc="2025-09-04T11:26:00Z"/>
          <w:lang w:eastAsia="zh-CN"/>
        </w:rPr>
      </w:pPr>
      <w:ins w:id="13837" w:author="S1-253607" w:date="2025-09-04T19:26:00Z" w16du:dateUtc="2025-09-04T11:26:00Z">
        <w:r>
          <w:rPr>
            <w:lang w:eastAsia="zh-CN"/>
          </w:rPr>
          <w:t xml:space="preserve">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 challenges </w:t>
        </w:r>
        <w:r>
          <w:rPr>
            <w:rFonts w:hint="eastAsia"/>
            <w:lang w:val="en-US" w:eastAsia="zh-CN"/>
          </w:rPr>
          <w:t xml:space="preserve">for </w:t>
        </w:r>
        <w:r>
          <w:rPr>
            <w:lang w:eastAsia="zh-CN"/>
          </w:rPr>
          <w:t>enabling flexible and user-friendly service provision</w:t>
        </w:r>
        <w:r>
          <w:rPr>
            <w:rFonts w:hint="eastAsia"/>
            <w:lang w:val="en-US" w:eastAsia="zh-CN"/>
          </w:rPr>
          <w:t>ing</w:t>
        </w:r>
        <w:r>
          <w:rPr>
            <w:lang w:eastAsia="zh-CN"/>
          </w:rPr>
          <w:t xml:space="preserve"> and UE-network interaction.</w:t>
        </w:r>
      </w:ins>
    </w:p>
    <w:p w14:paraId="54A5909C" w14:textId="77777777" w:rsidR="00B617B7" w:rsidRDefault="00B617B7" w:rsidP="00B617B7">
      <w:pPr>
        <w:rPr>
          <w:ins w:id="13838" w:author="S1-253607" w:date="2025-09-04T19:26:00Z" w16du:dateUtc="2025-09-04T11:26:00Z"/>
          <w:lang w:eastAsia="zh-CN"/>
        </w:rPr>
      </w:pPr>
      <w:ins w:id="13839" w:author="S1-253607" w:date="2025-09-04T19:26:00Z" w16du:dateUtc="2025-09-04T11:26:00Z">
        <w:r>
          <w:rPr>
            <w:rFonts w:hint="eastAsia"/>
            <w:lang w:eastAsia="zh-CN"/>
          </w:rPr>
          <w:t>A</w:t>
        </w:r>
        <w:r>
          <w:rPr>
            <w:lang w:eastAsia="zh-CN"/>
          </w:rPr>
          <w:t xml:space="preserve"> possible way to alleviate th</w:t>
        </w:r>
        <w:r>
          <w:rPr>
            <w:rFonts w:hint="eastAsia"/>
            <w:lang w:val="en-US" w:eastAsia="zh-CN"/>
          </w:rPr>
          <w:t>is</w:t>
        </w:r>
        <w:r>
          <w:rPr>
            <w:lang w:eastAsia="zh-CN"/>
          </w:rPr>
          <w:t xml:space="preserve"> issue is to enable more generic UE-network coordination with emerging agentic AI technologies, which </w:t>
        </w:r>
        <w:r>
          <w:rPr>
            <w:rFonts w:hint="eastAsia"/>
            <w:lang w:val="en-US" w:eastAsia="zh-CN"/>
          </w:rPr>
          <w:t>are</w:t>
        </w:r>
        <w:r>
          <w:rPr>
            <w:lang w:eastAsia="zh-CN"/>
          </w:rPr>
          <w:t xml:space="preserve"> expected to power the network with greater autonomy in predicting, perception and understanding of UE side context. On </w:t>
        </w:r>
        <w:r>
          <w:rPr>
            <w:rFonts w:hint="eastAsia"/>
            <w:lang w:val="en-US" w:eastAsia="zh-CN"/>
          </w:rPr>
          <w:t xml:space="preserve">the </w:t>
        </w:r>
        <w:r>
          <w:rPr>
            <w:lang w:eastAsia="zh-CN"/>
          </w:rPr>
          <w:t>one hand, AI agents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Pr>
            <w:rFonts w:hint="eastAsia"/>
            <w:lang w:val="en-US" w:eastAsia="zh-CN"/>
          </w:rPr>
          <w:t xml:space="preserve"> </w:t>
        </w:r>
        <w:r>
          <w:rPr>
            <w:lang w:eastAsia="zh-CN"/>
          </w:rPr>
          <w:t xml:space="preserve">could make AI agents capable of actively </w:t>
        </w:r>
        <w:r>
          <w:rPr>
            <w:rFonts w:hint="eastAsia"/>
            <w:lang w:val="en-US" w:eastAsia="zh-CN"/>
          </w:rPr>
          <w:t xml:space="preserve">identifying </w:t>
        </w:r>
        <w:r>
          <w:rPr>
            <w:lang w:eastAsia="zh-CN"/>
          </w:rPr>
          <w:t>appropriate services, polic</w:t>
        </w:r>
        <w:r>
          <w:rPr>
            <w:rFonts w:hint="eastAsia"/>
            <w:lang w:val="en-US" w:eastAsia="zh-CN"/>
          </w:rPr>
          <w:t>i</w:t>
        </w:r>
        <w:r>
          <w:rPr>
            <w:lang w:eastAsia="zh-CN"/>
          </w:rPr>
          <w:t>es or configurations for the terminals in a certain location and time period and</w:t>
        </w:r>
        <w:r>
          <w:rPr>
            <w:rFonts w:hint="eastAsia"/>
            <w:lang w:val="en-US" w:eastAsia="zh-CN"/>
          </w:rPr>
          <w:t xml:space="preserve"> proactively</w:t>
        </w:r>
        <w:r>
          <w:rPr>
            <w:lang w:eastAsia="zh-CN"/>
          </w:rPr>
          <w:t xml:space="preserve"> push</w:t>
        </w:r>
        <w:r>
          <w:rPr>
            <w:rFonts w:hint="eastAsia"/>
            <w:lang w:val="en-US" w:eastAsia="zh-CN"/>
          </w:rPr>
          <w:t>ing</w:t>
        </w:r>
        <w:r>
          <w:rPr>
            <w:lang w:eastAsia="zh-CN"/>
          </w:rPr>
          <w:t xml:space="preserve"> service recommendations to </w:t>
        </w:r>
        <w:r>
          <w:rPr>
            <w:rFonts w:hint="eastAsia"/>
            <w:lang w:val="en-US" w:eastAsia="zh-CN"/>
          </w:rPr>
          <w:t xml:space="preserve">the </w:t>
        </w:r>
        <w:r>
          <w:rPr>
            <w:lang w:eastAsia="zh-CN"/>
          </w:rPr>
          <w:t>UE side.</w:t>
        </w:r>
      </w:ins>
    </w:p>
    <w:p w14:paraId="6EA9A1A9" w14:textId="62D104A9" w:rsidR="00B617B7" w:rsidRDefault="00B617B7" w:rsidP="00B617B7">
      <w:pPr>
        <w:pStyle w:val="Heading3"/>
        <w:rPr>
          <w:ins w:id="13840" w:author="S1-253607" w:date="2025-09-04T19:26:00Z" w16du:dateUtc="2025-09-04T11:26:00Z"/>
        </w:rPr>
      </w:pPr>
      <w:bookmarkStart w:id="13841" w:name="_Toc208226447"/>
      <w:ins w:id="13842" w:author="S1-253607" w:date="2025-09-04T19:26:00Z" w16du:dateUtc="2025-09-04T11:26:00Z">
        <w:r>
          <w:t>6.</w:t>
        </w:r>
        <w:r>
          <w:rPr>
            <w:rFonts w:hint="eastAsia"/>
          </w:rPr>
          <w:t>45</w:t>
        </w:r>
        <w:r>
          <w:t>.2</w:t>
        </w:r>
        <w:r>
          <w:tab/>
          <w:t>Pre-conditions</w:t>
        </w:r>
        <w:bookmarkEnd w:id="13841"/>
      </w:ins>
    </w:p>
    <w:p w14:paraId="7CABCD4C" w14:textId="77777777" w:rsidR="00B617B7" w:rsidRDefault="00B617B7" w:rsidP="00B617B7">
      <w:pPr>
        <w:rPr>
          <w:ins w:id="13843" w:author="S1-253607" w:date="2025-09-04T19:26:00Z" w16du:dateUtc="2025-09-04T11:26:00Z"/>
          <w:lang w:eastAsia="zh-CN"/>
        </w:rPr>
      </w:pPr>
      <w:ins w:id="13844" w:author="S1-253607" w:date="2025-09-04T19:26:00Z" w16du:dateUtc="2025-09-04T11:26:00Z">
        <w:r>
          <w:rPr>
            <w:lang w:eastAsia="zh-CN"/>
          </w:rPr>
          <w:t>User A is traveling to city X for a vacation</w:t>
        </w:r>
        <w:r>
          <w:rPr>
            <w:rFonts w:hint="eastAsia"/>
            <w:lang w:val="en-US" w:eastAsia="zh-CN"/>
          </w:rPr>
          <w:t>.</w:t>
        </w:r>
        <w:r>
          <w:rPr>
            <w:lang w:eastAsia="zh-CN"/>
          </w:rPr>
          <w:t xml:space="preserve"> </w:t>
        </w:r>
        <w:r>
          <w:rPr>
            <w:rFonts w:hint="eastAsia"/>
            <w:lang w:val="en-US" w:eastAsia="zh-CN"/>
          </w:rPr>
          <w:t>H</w:t>
        </w:r>
        <w:r>
          <w:rPr>
            <w:lang w:eastAsia="zh-CN"/>
          </w:rPr>
          <w:t>e has subscribed to operator O’s services</w:t>
        </w:r>
        <w:r>
          <w:rPr>
            <w:rFonts w:hint="eastAsia"/>
            <w:lang w:val="en-US" w:eastAsia="zh-CN"/>
          </w:rPr>
          <w:t>,</w:t>
        </w:r>
        <w:r>
          <w:rPr>
            <w:lang w:eastAsia="zh-CN"/>
          </w:rPr>
          <w:t xml:space="preserve"> and both his car and AR glasses are connected to operator O’s network.</w:t>
        </w:r>
      </w:ins>
    </w:p>
    <w:p w14:paraId="65EFD504" w14:textId="77777777" w:rsidR="00B617B7" w:rsidRDefault="00B617B7" w:rsidP="00B617B7">
      <w:pPr>
        <w:rPr>
          <w:ins w:id="13845" w:author="S1-253607" w:date="2025-09-04T19:26:00Z" w16du:dateUtc="2025-09-04T11:26:00Z"/>
          <w:lang w:eastAsia="zh-CN"/>
        </w:rPr>
      </w:pPr>
      <w:ins w:id="13846" w:author="S1-253607" w:date="2025-09-04T19:26:00Z" w16du:dateUtc="2025-09-04T11:26:00Z">
        <w:r>
          <w:rPr>
            <w:lang w:eastAsia="zh-CN"/>
          </w:rPr>
          <w:t>Operator O has AI agents running in its network to expose and provide services to terminals, including cars and AR glasses. And the AI agent knows what services are available in city X, and which services are accessible for specific types of terminals.</w:t>
        </w:r>
      </w:ins>
    </w:p>
    <w:p w14:paraId="3CCBF6C2" w14:textId="22D9CCF1" w:rsidR="00B617B7" w:rsidRDefault="00B617B7" w:rsidP="00B617B7">
      <w:pPr>
        <w:pStyle w:val="Heading3"/>
        <w:rPr>
          <w:ins w:id="13847" w:author="S1-253607" w:date="2025-09-04T19:26:00Z" w16du:dateUtc="2025-09-04T11:26:00Z"/>
        </w:rPr>
      </w:pPr>
      <w:bookmarkStart w:id="13848" w:name="_Toc208226448"/>
      <w:ins w:id="13849" w:author="S1-253607" w:date="2025-09-04T19:26:00Z" w16du:dateUtc="2025-09-04T11:26:00Z">
        <w:r>
          <w:lastRenderedPageBreak/>
          <w:t>6.</w:t>
        </w:r>
        <w:r>
          <w:rPr>
            <w:rFonts w:hint="eastAsia"/>
          </w:rPr>
          <w:t>45</w:t>
        </w:r>
        <w:r>
          <w:t>.</w:t>
        </w:r>
        <w:r>
          <w:rPr>
            <w:rFonts w:hint="eastAsia"/>
          </w:rPr>
          <w:t>3</w:t>
        </w:r>
      </w:ins>
      <w:ins w:id="13850" w:author="S1-253607" w:date="2025-09-04T19:27:00Z" w16du:dateUtc="2025-09-04T11:27:00Z">
        <w:r>
          <w:tab/>
        </w:r>
      </w:ins>
      <w:ins w:id="13851" w:author="S1-253607" w:date="2025-09-04T19:26:00Z" w16du:dateUtc="2025-09-04T11:26:00Z">
        <w:r>
          <w:t>Service Flows</w:t>
        </w:r>
        <w:bookmarkEnd w:id="13848"/>
      </w:ins>
    </w:p>
    <w:p w14:paraId="77C6576D" w14:textId="5C3689C0" w:rsidR="00B617B7" w:rsidRDefault="00B617B7" w:rsidP="00B617B7">
      <w:pPr>
        <w:rPr>
          <w:ins w:id="13852" w:author="S1-253607" w:date="2025-09-04T19:26:00Z" w16du:dateUtc="2025-09-04T11:26:00Z"/>
          <w:lang w:val="en-US" w:eastAsia="zh-CN"/>
        </w:rPr>
      </w:pPr>
      <w:ins w:id="13853" w:author="S1-253607" w:date="2025-09-04T19:26:00Z" w16du:dateUtc="2025-09-04T11:26:00Z">
        <w:r>
          <w:rPr>
            <w:rFonts w:hint="eastAsia"/>
            <w:lang w:val="en-US" w:eastAsia="zh-CN"/>
          </w:rPr>
          <w:t>The service flow is shown in Figure 6.</w:t>
        </w:r>
      </w:ins>
      <w:ins w:id="13854" w:author="S1-253607" w:date="2025-09-04T19:28:00Z" w16du:dateUtc="2025-09-04T11:28:00Z">
        <w:r>
          <w:rPr>
            <w:rFonts w:eastAsiaTheme="minorEastAsia" w:hint="eastAsia"/>
            <w:lang w:val="en-US" w:eastAsia="zh-CN"/>
          </w:rPr>
          <w:t>45</w:t>
        </w:r>
      </w:ins>
      <w:ins w:id="13855" w:author="S1-253607" w:date="2025-09-04T19:26:00Z" w16du:dateUtc="2025-09-04T11:26:00Z">
        <w:r>
          <w:rPr>
            <w:rFonts w:hint="eastAsia"/>
            <w:lang w:val="en-US" w:eastAsia="zh-CN"/>
          </w:rPr>
          <w:t>.3-1 as follows:</w:t>
        </w:r>
      </w:ins>
    </w:p>
    <w:p w14:paraId="0F14E078" w14:textId="77777777" w:rsidR="00B617B7" w:rsidRDefault="00B617B7" w:rsidP="00B617B7">
      <w:pPr>
        <w:jc w:val="center"/>
        <w:rPr>
          <w:ins w:id="13856" w:author="S1-253607" w:date="2025-09-04T19:26:00Z" w16du:dateUtc="2025-09-04T11:26:00Z"/>
        </w:rPr>
      </w:pPr>
      <w:ins w:id="13857" w:author="S1-253607" w:date="2025-09-04T19:26:00Z" w16du:dateUtc="2025-09-04T11:26:00Z">
        <w:r>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Default="00B617B7" w:rsidP="00B617B7">
                              <w:pPr>
                                <w:rPr>
                                  <w:sz w:val="16"/>
                                  <w:lang w:eastAsia="zh-CN"/>
                                </w:rPr>
                              </w:pPr>
                              <w:r>
                                <w:rPr>
                                  <w:noProof/>
                                  <w:sz w:val="21"/>
                                </w:rPr>
                                <w:drawing>
                                  <wp:inline distT="0" distB="0" distL="0" distR="0" wp14:anchorId="56E5E5B1" wp14:editId="4CDB9D34">
                                    <wp:extent cx="1397000" cy="955040"/>
                                    <wp:effectExtent l="0" t="0" r="0" b="0"/>
                                    <wp:docPr id="105174023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18"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Default="00B617B7" w:rsidP="00B617B7">
                              <w:pPr>
                                <w:jc w:val="both"/>
                                <w:rPr>
                                  <w:sz w:val="21"/>
                                </w:rPr>
                              </w:pPr>
                              <w:r>
                                <w:rPr>
                                  <w:sz w:val="16"/>
                                </w:rPr>
                                <w:t xml:space="preserve">a) A service access AI agent in network perceives the user A moving into city X by vehicle. </w:t>
                              </w:r>
                              <w:r>
                                <w:rPr>
                                  <w:rFonts w:hint="eastAsia"/>
                                  <w:sz w:val="16"/>
                                  <w:lang w:val="en-US" w:eastAsia="zh-CN"/>
                                </w:rPr>
                                <w:t>C</w:t>
                              </w:r>
                              <w:r>
                                <w:rPr>
                                  <w:sz w:val="16"/>
                                </w:rPr>
                                <w:t>ity X has deployed sensing service for smart transport</w:t>
                              </w:r>
                              <w:r>
                                <w:rPr>
                                  <w:rFonts w:hint="eastAsia"/>
                                  <w:sz w:val="16"/>
                                  <w:lang w:val="en-US" w:eastAsia="zh-CN"/>
                                </w:rPr>
                                <w:t>ation</w:t>
                              </w:r>
                              <w:r>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Default="00B617B7" w:rsidP="00B617B7">
                        <w:pPr>
                          <w:rPr>
                            <w:sz w:val="16"/>
                            <w:lang w:eastAsia="zh-CN"/>
                          </w:rPr>
                        </w:pPr>
                        <w:r>
                          <w:rPr>
                            <w:noProof/>
                            <w:sz w:val="21"/>
                          </w:rPr>
                          <w:drawing>
                            <wp:inline distT="0" distB="0" distL="0" distR="0" wp14:anchorId="56E5E5B1" wp14:editId="4CDB9D34">
                              <wp:extent cx="1397000" cy="955040"/>
                              <wp:effectExtent l="0" t="0" r="0" b="0"/>
                              <wp:docPr id="105174023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18"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Default="00B617B7" w:rsidP="00B617B7">
                        <w:pPr>
                          <w:jc w:val="both"/>
                          <w:rPr>
                            <w:sz w:val="21"/>
                          </w:rPr>
                        </w:pPr>
                        <w:r>
                          <w:rPr>
                            <w:sz w:val="16"/>
                          </w:rPr>
                          <w:t xml:space="preserve">a) A service access AI agent in network perceives the user A moving into city X by vehicle. </w:t>
                        </w:r>
                        <w:r>
                          <w:rPr>
                            <w:rFonts w:hint="eastAsia"/>
                            <w:sz w:val="16"/>
                            <w:lang w:val="en-US" w:eastAsia="zh-CN"/>
                          </w:rPr>
                          <w:t>C</w:t>
                        </w:r>
                        <w:r>
                          <w:rPr>
                            <w:sz w:val="16"/>
                          </w:rPr>
                          <w:t>ity X has deployed sensing service for smart transport</w:t>
                        </w:r>
                        <w:r>
                          <w:rPr>
                            <w:rFonts w:hint="eastAsia"/>
                            <w:sz w:val="16"/>
                            <w:lang w:val="en-US" w:eastAsia="zh-CN"/>
                          </w:rPr>
                          <w:t>ation</w:t>
                        </w:r>
                        <w:r>
                          <w:rPr>
                            <w:sz w:val="16"/>
                          </w:rPr>
                          <w:t>.</w:t>
                        </w:r>
                      </w:p>
                    </w:txbxContent>
                  </v:textbox>
                  <w10:anchorlock/>
                </v:shape>
              </w:pict>
            </mc:Fallback>
          </mc:AlternateContent>
        </w:r>
        <w:r>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Default="00B617B7" w:rsidP="00B617B7">
                              <w:pPr>
                                <w:rPr>
                                  <w:sz w:val="16"/>
                                </w:rPr>
                              </w:pPr>
                              <w:r>
                                <w:rPr>
                                  <w:noProof/>
                                </w:rPr>
                                <w:drawing>
                                  <wp:inline distT="0" distB="0" distL="0" distR="0" wp14:anchorId="103BBB67" wp14:editId="769D7B28">
                                    <wp:extent cx="1446530" cy="955040"/>
                                    <wp:effectExtent l="0" t="0" r="1270" b="0"/>
                                    <wp:docPr id="978460120"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19"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Default="00B617B7" w:rsidP="00B617B7">
                              <w:pPr>
                                <w:jc w:val="both"/>
                                <w:rPr>
                                  <w:sz w:val="16"/>
                                </w:rPr>
                              </w:pPr>
                              <w:r>
                                <w:rPr>
                                  <w:sz w:val="16"/>
                                </w:rPr>
                                <w:t>b) As the car accesses the network and moves along the road, the service access AI agent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Default="00B617B7" w:rsidP="00B617B7">
                        <w:pPr>
                          <w:rPr>
                            <w:sz w:val="16"/>
                          </w:rPr>
                        </w:pPr>
                        <w:r>
                          <w:rPr>
                            <w:noProof/>
                          </w:rPr>
                          <w:drawing>
                            <wp:inline distT="0" distB="0" distL="0" distR="0" wp14:anchorId="103BBB67" wp14:editId="769D7B28">
                              <wp:extent cx="1446530" cy="955040"/>
                              <wp:effectExtent l="0" t="0" r="1270" b="0"/>
                              <wp:docPr id="978460120"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19"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Default="00B617B7" w:rsidP="00B617B7">
                        <w:pPr>
                          <w:jc w:val="both"/>
                          <w:rPr>
                            <w:sz w:val="16"/>
                          </w:rPr>
                        </w:pPr>
                        <w:r>
                          <w:rPr>
                            <w:sz w:val="16"/>
                          </w:rPr>
                          <w:t>b) As the car accesses the network and moves along the road, the service access AI agent in network perceives this and proactively pushes a sensing service recommendation to the car for sensing-assisted (automatic) driving.</w:t>
                        </w:r>
                      </w:p>
                    </w:txbxContent>
                  </v:textbox>
                  <w10:anchorlock/>
                </v:shape>
              </w:pict>
            </mc:Fallback>
          </mc:AlternateContent>
        </w:r>
        <w:r>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Default="00B617B7" w:rsidP="00B617B7">
                              <w:pPr>
                                <w:rPr>
                                  <w:sz w:val="16"/>
                                </w:rPr>
                              </w:pPr>
                              <w:r>
                                <w:rPr>
                                  <w:noProof/>
                                  <w:sz w:val="16"/>
                                </w:rPr>
                                <w:drawing>
                                  <wp:inline distT="0" distB="0" distL="0" distR="0" wp14:anchorId="31946B29" wp14:editId="303321D7">
                                    <wp:extent cx="1718945" cy="955040"/>
                                    <wp:effectExtent l="0" t="0" r="0" b="0"/>
                                    <wp:docPr id="2066441624"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20"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Pr>
                                  <w:sz w:val="16"/>
                                </w:rPr>
                                <w:t xml:space="preserve"> </w:t>
                              </w:r>
                            </w:p>
                            <w:p w14:paraId="103C043B" w14:textId="77777777" w:rsidR="00B617B7" w:rsidRDefault="00B617B7" w:rsidP="00B617B7">
                              <w:pPr>
                                <w:jc w:val="both"/>
                                <w:rPr>
                                  <w:sz w:val="16"/>
                                  <w:lang w:val="en-US"/>
                                </w:rPr>
                              </w:pPr>
                              <w:r>
                                <w:rPr>
                                  <w:sz w:val="16"/>
                                </w:rPr>
                                <w:t>c) U</w:t>
                              </w:r>
                              <w:r>
                                <w:rPr>
                                  <w:sz w:val="16"/>
                                  <w:lang w:val="en-US"/>
                                </w:rPr>
                                <w:t xml:space="preserve">ser A accepts the sensing service to enable advanced </w:t>
                              </w:r>
                              <w:r>
                                <w:rPr>
                                  <w:sz w:val="16"/>
                                  <w:lang w:eastAsia="zh-CN"/>
                                </w:rPr>
                                <w:t>auto</w:t>
                              </w:r>
                              <w:r>
                                <w:rPr>
                                  <w:rFonts w:hint="eastAsia"/>
                                  <w:sz w:val="16"/>
                                  <w:lang w:val="en-US" w:eastAsia="zh-CN"/>
                                </w:rPr>
                                <w:t>nomous</w:t>
                              </w:r>
                              <w:r>
                                <w:rPr>
                                  <w:sz w:val="16"/>
                                  <w:lang w:eastAsia="zh-CN"/>
                                </w:rPr>
                                <w:t xml:space="preserve"> driving, which can</w:t>
                              </w:r>
                              <w:r>
                                <w:rPr>
                                  <w:sz w:val="16"/>
                                  <w:lang w:val="en-US"/>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Default="00B617B7" w:rsidP="00B617B7">
                        <w:pPr>
                          <w:rPr>
                            <w:sz w:val="16"/>
                          </w:rPr>
                        </w:pPr>
                        <w:r>
                          <w:rPr>
                            <w:noProof/>
                            <w:sz w:val="16"/>
                          </w:rPr>
                          <w:drawing>
                            <wp:inline distT="0" distB="0" distL="0" distR="0" wp14:anchorId="31946B29" wp14:editId="303321D7">
                              <wp:extent cx="1718945" cy="955040"/>
                              <wp:effectExtent l="0" t="0" r="0" b="0"/>
                              <wp:docPr id="2066441624"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20"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Pr>
                            <w:sz w:val="16"/>
                          </w:rPr>
                          <w:t xml:space="preserve"> </w:t>
                        </w:r>
                      </w:p>
                      <w:p w14:paraId="103C043B" w14:textId="77777777" w:rsidR="00B617B7" w:rsidRDefault="00B617B7" w:rsidP="00B617B7">
                        <w:pPr>
                          <w:jc w:val="both"/>
                          <w:rPr>
                            <w:sz w:val="16"/>
                            <w:lang w:val="en-US"/>
                          </w:rPr>
                        </w:pPr>
                        <w:r>
                          <w:rPr>
                            <w:sz w:val="16"/>
                          </w:rPr>
                          <w:t>c) U</w:t>
                        </w:r>
                        <w:r>
                          <w:rPr>
                            <w:sz w:val="16"/>
                            <w:lang w:val="en-US"/>
                          </w:rPr>
                          <w:t xml:space="preserve">ser A accepts the sensing service to enable advanced </w:t>
                        </w:r>
                        <w:r>
                          <w:rPr>
                            <w:sz w:val="16"/>
                            <w:lang w:eastAsia="zh-CN"/>
                          </w:rPr>
                          <w:t>auto</w:t>
                        </w:r>
                        <w:r>
                          <w:rPr>
                            <w:rFonts w:hint="eastAsia"/>
                            <w:sz w:val="16"/>
                            <w:lang w:val="en-US" w:eastAsia="zh-CN"/>
                          </w:rPr>
                          <w:t>nomous</w:t>
                        </w:r>
                        <w:r>
                          <w:rPr>
                            <w:sz w:val="16"/>
                            <w:lang w:eastAsia="zh-CN"/>
                          </w:rPr>
                          <w:t xml:space="preserve"> driving, which can</w:t>
                        </w:r>
                        <w:r>
                          <w:rPr>
                            <w:sz w:val="16"/>
                            <w:lang w:val="en-US"/>
                          </w:rPr>
                          <w:t xml:space="preserve"> utilize sensing information beyond line of sight (e.g., sudden road congestion, traffic participants present in blind spot, etc.) from the network.</w:t>
                        </w:r>
                      </w:p>
                    </w:txbxContent>
                  </v:textbox>
                  <w10:anchorlock/>
                </v:shape>
              </w:pict>
            </mc:Fallback>
          </mc:AlternateContent>
        </w:r>
        <w:r>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Default="00B617B7" w:rsidP="00B617B7">
                              <w:pPr>
                                <w:rPr>
                                  <w:sz w:val="16"/>
                                </w:rPr>
                              </w:pPr>
                              <w:r>
                                <w:rPr>
                                  <w:noProof/>
                                  <w:sz w:val="16"/>
                                </w:rPr>
                                <w:drawing>
                                  <wp:inline distT="0" distB="0" distL="0" distR="0" wp14:anchorId="42BA18D9" wp14:editId="0E3169FA">
                                    <wp:extent cx="1323340" cy="861695"/>
                                    <wp:effectExtent l="0" t="0" r="0" b="0"/>
                                    <wp:docPr id="63"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21"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Pr>
                                  <w:sz w:val="16"/>
                                </w:rPr>
                                <w:t xml:space="preserve"> </w:t>
                              </w:r>
                            </w:p>
                            <w:p w14:paraId="576E82FD" w14:textId="77777777" w:rsidR="00B617B7" w:rsidRDefault="00B617B7" w:rsidP="00B617B7">
                              <w:pPr>
                                <w:jc w:val="both"/>
                                <w:rPr>
                                  <w:sz w:val="16"/>
                                  <w:lang w:eastAsia="zh-CN"/>
                                </w:rPr>
                              </w:pPr>
                              <w:r>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Default="00B617B7" w:rsidP="00B617B7">
                        <w:pPr>
                          <w:rPr>
                            <w:sz w:val="16"/>
                          </w:rPr>
                        </w:pPr>
                        <w:r>
                          <w:rPr>
                            <w:noProof/>
                            <w:sz w:val="16"/>
                          </w:rPr>
                          <w:drawing>
                            <wp:inline distT="0" distB="0" distL="0" distR="0" wp14:anchorId="42BA18D9" wp14:editId="0E3169FA">
                              <wp:extent cx="1323340" cy="861695"/>
                              <wp:effectExtent l="0" t="0" r="0" b="0"/>
                              <wp:docPr id="63"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21"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Pr>
                            <w:sz w:val="16"/>
                          </w:rPr>
                          <w:t xml:space="preserve"> </w:t>
                        </w:r>
                      </w:p>
                      <w:p w14:paraId="576E82FD" w14:textId="77777777" w:rsidR="00B617B7" w:rsidRDefault="00B617B7" w:rsidP="00B617B7">
                        <w:pPr>
                          <w:jc w:val="both"/>
                          <w:rPr>
                            <w:sz w:val="16"/>
                            <w:lang w:eastAsia="zh-CN"/>
                          </w:rPr>
                        </w:pPr>
                        <w:r>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v:textbox>
                  <w10:anchorlock/>
                </v:shape>
              </w:pict>
            </mc:Fallback>
          </mc:AlternateContent>
        </w:r>
        <w:r>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Default="00B617B7" w:rsidP="00B617B7">
                              <w:r>
                                <w:t xml:space="preserve"> </w:t>
                              </w:r>
                              <w:r>
                                <w:rPr>
                                  <w:noProof/>
                                </w:rPr>
                                <w:drawing>
                                  <wp:inline distT="0" distB="0" distL="0" distR="0" wp14:anchorId="071D5332" wp14:editId="6E79290A">
                                    <wp:extent cx="1416685" cy="891540"/>
                                    <wp:effectExtent l="0" t="0" r="0" b="3810"/>
                                    <wp:docPr id="6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22"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t xml:space="preserve"> </w:t>
                              </w:r>
                            </w:p>
                            <w:p w14:paraId="7A902782" w14:textId="77777777" w:rsidR="00B617B7" w:rsidRDefault="00B617B7" w:rsidP="00B617B7">
                              <w:pPr>
                                <w:jc w:val="both"/>
                              </w:pPr>
                              <w:r>
                                <w:rPr>
                                  <w:sz w:val="16"/>
                                  <w:lang w:eastAsia="zh-CN"/>
                                </w:rPr>
                                <w:t xml:space="preserve">e) The AR glasses negotiate with a computing service AI agent in </w:t>
                              </w:r>
                              <w:r>
                                <w:rPr>
                                  <w:rFonts w:hint="eastAsia"/>
                                  <w:sz w:val="16"/>
                                  <w:lang w:val="en-US" w:eastAsia="zh-CN"/>
                                </w:rPr>
                                <w:t xml:space="preserve">the </w:t>
                              </w:r>
                              <w:r>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Default="00B617B7" w:rsidP="00B617B7">
                        <w:r>
                          <w:t xml:space="preserve"> </w:t>
                        </w:r>
                        <w:r>
                          <w:rPr>
                            <w:noProof/>
                          </w:rPr>
                          <w:drawing>
                            <wp:inline distT="0" distB="0" distL="0" distR="0" wp14:anchorId="071D5332" wp14:editId="6E79290A">
                              <wp:extent cx="1416685" cy="891540"/>
                              <wp:effectExtent l="0" t="0" r="0" b="3810"/>
                              <wp:docPr id="6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22"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t xml:space="preserve"> </w:t>
                        </w:r>
                      </w:p>
                      <w:p w14:paraId="7A902782" w14:textId="77777777" w:rsidR="00B617B7" w:rsidRDefault="00B617B7" w:rsidP="00B617B7">
                        <w:pPr>
                          <w:jc w:val="both"/>
                        </w:pPr>
                        <w:r>
                          <w:rPr>
                            <w:sz w:val="16"/>
                            <w:lang w:eastAsia="zh-CN"/>
                          </w:rPr>
                          <w:t xml:space="preserve">e) The AR glasses negotiate with a computing service AI agent in </w:t>
                        </w:r>
                        <w:r>
                          <w:rPr>
                            <w:rFonts w:hint="eastAsia"/>
                            <w:sz w:val="16"/>
                            <w:lang w:val="en-US" w:eastAsia="zh-CN"/>
                          </w:rPr>
                          <w:t xml:space="preserve">the </w:t>
                        </w:r>
                        <w:r>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Default="00B617B7" w:rsidP="00B617B7">
                              <w:r>
                                <w:t xml:space="preserve"> </w:t>
                              </w:r>
                              <w:r>
                                <w:rPr>
                                  <w:noProof/>
                                </w:rPr>
                                <w:drawing>
                                  <wp:inline distT="0" distB="0" distL="0" distR="0" wp14:anchorId="136B52EC" wp14:editId="158EE268">
                                    <wp:extent cx="1616075" cy="904240"/>
                                    <wp:effectExtent l="0" t="0" r="3175" b="0"/>
                                    <wp:docPr id="1892706836"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23"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Default="00B617B7" w:rsidP="00B617B7">
                              <w:pPr>
                                <w:jc w:val="both"/>
                                <w:rPr>
                                  <w:sz w:val="16"/>
                                  <w:lang w:val="en-US" w:eastAsia="zh-CN"/>
                                </w:rPr>
                              </w:pPr>
                              <w:r>
                                <w:rPr>
                                  <w:sz w:val="16"/>
                                  <w:lang w:eastAsia="zh-CN"/>
                                </w:rPr>
                                <w:t xml:space="preserve">f) As User A travels to crowded areas for sightseeing, a policy AI agent in </w:t>
                              </w:r>
                              <w:r>
                                <w:rPr>
                                  <w:rFonts w:hint="eastAsia"/>
                                  <w:sz w:val="16"/>
                                  <w:lang w:val="en-US" w:eastAsia="zh-CN"/>
                                </w:rPr>
                                <w:t xml:space="preserve">the </w:t>
                              </w:r>
                              <w:r>
                                <w:rPr>
                                  <w:sz w:val="16"/>
                                  <w:lang w:eastAsia="zh-CN"/>
                                </w:rPr>
                                <w:t>network may provide a communication quality map and path recommendations to ensure a sustained communication experience. Additionally, the AI Agent may offer a VIP service package recommendation</w:t>
                              </w:r>
                              <w:r>
                                <w:rPr>
                                  <w:rFonts w:hint="eastAsia"/>
                                  <w:sz w:val="16"/>
                                  <w:lang w:val="en-US" w:eastAsia="zh-CN"/>
                                </w:rPr>
                                <w:t xml:space="preserve"> </w:t>
                              </w:r>
                              <w:r>
                                <w:rPr>
                                  <w:sz w:val="16"/>
                                  <w:lang w:eastAsia="zh-CN"/>
                                </w:rPr>
                                <w:t>to increase User A’s Quality of Service (QoS) priority during the tr</w:t>
                              </w:r>
                              <w:r>
                                <w:rPr>
                                  <w:rFonts w:hint="eastAsia"/>
                                  <w:sz w:val="16"/>
                                  <w:lang w:val="en-US"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Default="00B617B7" w:rsidP="00B617B7">
                        <w:r>
                          <w:t xml:space="preserve"> </w:t>
                        </w:r>
                        <w:r>
                          <w:rPr>
                            <w:noProof/>
                          </w:rPr>
                          <w:drawing>
                            <wp:inline distT="0" distB="0" distL="0" distR="0" wp14:anchorId="136B52EC" wp14:editId="158EE268">
                              <wp:extent cx="1616075" cy="904240"/>
                              <wp:effectExtent l="0" t="0" r="3175" b="0"/>
                              <wp:docPr id="1892706836"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23"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Default="00B617B7" w:rsidP="00B617B7">
                        <w:pPr>
                          <w:jc w:val="both"/>
                          <w:rPr>
                            <w:sz w:val="16"/>
                            <w:lang w:val="en-US" w:eastAsia="zh-CN"/>
                          </w:rPr>
                        </w:pPr>
                        <w:r>
                          <w:rPr>
                            <w:sz w:val="16"/>
                            <w:lang w:eastAsia="zh-CN"/>
                          </w:rPr>
                          <w:t xml:space="preserve">f) As User A travels to crowded areas for sightseeing, a policy AI agent in </w:t>
                        </w:r>
                        <w:r>
                          <w:rPr>
                            <w:rFonts w:hint="eastAsia"/>
                            <w:sz w:val="16"/>
                            <w:lang w:val="en-US" w:eastAsia="zh-CN"/>
                          </w:rPr>
                          <w:t xml:space="preserve">the </w:t>
                        </w:r>
                        <w:r>
                          <w:rPr>
                            <w:sz w:val="16"/>
                            <w:lang w:eastAsia="zh-CN"/>
                          </w:rPr>
                          <w:t>network may provide a communication quality map and path recommendations to ensure a sustained communication experience. Additionally, the AI Agent may offer a VIP service package recommendation</w:t>
                        </w:r>
                        <w:r>
                          <w:rPr>
                            <w:rFonts w:hint="eastAsia"/>
                            <w:sz w:val="16"/>
                            <w:lang w:val="en-US" w:eastAsia="zh-CN"/>
                          </w:rPr>
                          <w:t xml:space="preserve"> </w:t>
                        </w:r>
                        <w:r>
                          <w:rPr>
                            <w:sz w:val="16"/>
                            <w:lang w:eastAsia="zh-CN"/>
                          </w:rPr>
                          <w:t>to increase User A’s Quality of Service (QoS) priority during the tr</w:t>
                        </w:r>
                        <w:r>
                          <w:rPr>
                            <w:rFonts w:hint="eastAsia"/>
                            <w:sz w:val="16"/>
                            <w:lang w:val="en-US" w:eastAsia="zh-CN"/>
                          </w:rPr>
                          <w:t>ip.</w:t>
                        </w:r>
                      </w:p>
                    </w:txbxContent>
                  </v:textbox>
                  <w10:anchorlock/>
                </v:shape>
              </w:pict>
            </mc:Fallback>
          </mc:AlternateContent>
        </w:r>
      </w:ins>
    </w:p>
    <w:p w14:paraId="2EF4166A" w14:textId="32996A4B" w:rsidR="00B617B7" w:rsidRDefault="00B617B7" w:rsidP="00B617B7">
      <w:pPr>
        <w:jc w:val="center"/>
        <w:rPr>
          <w:ins w:id="13858" w:author="S1-253607" w:date="2025-09-04T19:26:00Z" w16du:dateUtc="2025-09-04T11:26:00Z"/>
          <w:rFonts w:ascii="Arial" w:hAnsi="Arial" w:cs="Arial"/>
          <w:b/>
          <w:bCs/>
          <w:lang w:val="en-US" w:eastAsia="zh-CN"/>
        </w:rPr>
      </w:pPr>
      <w:ins w:id="13859" w:author="S1-253607" w:date="2025-09-04T19:26:00Z" w16du:dateUtc="2025-09-04T11:26:00Z">
        <w:r>
          <w:rPr>
            <w:rFonts w:ascii="Arial" w:hAnsi="Arial" w:cs="Arial"/>
            <w:b/>
            <w:bCs/>
            <w:lang w:eastAsia="zh-CN"/>
          </w:rPr>
          <w:t>Figure 6.</w:t>
        </w:r>
      </w:ins>
      <w:ins w:id="13860" w:author="S1-253607" w:date="2025-09-04T19:28:00Z" w16du:dateUtc="2025-09-04T11:28:00Z">
        <w:r>
          <w:rPr>
            <w:rFonts w:ascii="Arial" w:eastAsiaTheme="minorEastAsia" w:hAnsi="Arial" w:cs="Arial" w:hint="eastAsia"/>
            <w:b/>
            <w:bCs/>
            <w:lang w:eastAsia="zh-CN"/>
          </w:rPr>
          <w:t>45</w:t>
        </w:r>
      </w:ins>
      <w:ins w:id="13861" w:author="S1-253607" w:date="2025-09-04T19:26:00Z" w16du:dateUtc="2025-09-04T11:26:00Z">
        <w:r>
          <w:rPr>
            <w:rFonts w:ascii="Arial" w:hAnsi="Arial" w:cs="Arial"/>
            <w:b/>
            <w:bCs/>
            <w:lang w:eastAsia="zh-CN"/>
          </w:rPr>
          <w:t>.3-1</w:t>
        </w:r>
        <w:r>
          <w:rPr>
            <w:rFonts w:ascii="Arial" w:hAnsi="Arial" w:cs="Arial"/>
            <w:b/>
            <w:bCs/>
            <w:lang w:val="en-US" w:eastAsia="zh-CN"/>
          </w:rPr>
          <w:t xml:space="preserve">: UE-Network </w:t>
        </w:r>
        <w:r>
          <w:rPr>
            <w:rFonts w:ascii="Arial" w:hAnsi="Arial" w:cs="Arial" w:hint="eastAsia"/>
            <w:b/>
            <w:bCs/>
            <w:lang w:val="en-US" w:eastAsia="zh-CN"/>
          </w:rPr>
          <w:t>C</w:t>
        </w:r>
        <w:r>
          <w:rPr>
            <w:rFonts w:ascii="Arial" w:hAnsi="Arial" w:cs="Arial"/>
            <w:b/>
            <w:bCs/>
            <w:lang w:val="en-US" w:eastAsia="zh-CN"/>
          </w:rPr>
          <w:t xml:space="preserve">oordination for </w:t>
        </w:r>
        <w:r>
          <w:rPr>
            <w:rFonts w:ascii="Arial" w:hAnsi="Arial" w:cs="Arial" w:hint="eastAsia"/>
            <w:b/>
            <w:bCs/>
            <w:lang w:val="en-US" w:eastAsia="zh-CN"/>
          </w:rPr>
          <w:t>C</w:t>
        </w:r>
        <w:r>
          <w:rPr>
            <w:rFonts w:ascii="Arial" w:hAnsi="Arial" w:cs="Arial"/>
            <w:b/>
            <w:bCs/>
            <w:lang w:val="en-US" w:eastAsia="zh-CN"/>
          </w:rPr>
          <w:t>onnec</w:t>
        </w:r>
        <w:r>
          <w:rPr>
            <w:rFonts w:ascii="Arial" w:hAnsi="Arial" w:cs="Arial" w:hint="eastAsia"/>
            <w:b/>
            <w:bCs/>
            <w:lang w:val="en-US" w:eastAsia="zh-CN"/>
          </w:rPr>
          <w:t>tivity</w:t>
        </w:r>
        <w:r>
          <w:rPr>
            <w:rFonts w:ascii="Arial" w:hAnsi="Arial" w:cs="Arial"/>
            <w:b/>
            <w:bCs/>
            <w:lang w:val="en-US" w:eastAsia="zh-CN"/>
          </w:rPr>
          <w:t xml:space="preserve"> and </w:t>
        </w:r>
        <w:r>
          <w:rPr>
            <w:rFonts w:ascii="Arial" w:hAnsi="Arial" w:cs="Arial" w:hint="eastAsia"/>
            <w:b/>
            <w:bCs/>
            <w:lang w:val="en-US" w:eastAsia="zh-CN"/>
          </w:rPr>
          <w:t>B</w:t>
        </w:r>
        <w:r>
          <w:rPr>
            <w:rFonts w:ascii="Arial" w:hAnsi="Arial" w:cs="Arial"/>
            <w:b/>
            <w:bCs/>
            <w:lang w:val="en-US" w:eastAsia="zh-CN"/>
          </w:rPr>
          <w:t xml:space="preserve">eyond </w:t>
        </w:r>
        <w:r>
          <w:rPr>
            <w:rFonts w:ascii="Arial" w:hAnsi="Arial" w:cs="Arial" w:hint="eastAsia"/>
            <w:b/>
            <w:bCs/>
            <w:lang w:val="en-US" w:eastAsia="zh-CN"/>
          </w:rPr>
          <w:t>C</w:t>
        </w:r>
        <w:r>
          <w:rPr>
            <w:rFonts w:ascii="Arial" w:hAnsi="Arial" w:cs="Arial"/>
            <w:b/>
            <w:bCs/>
            <w:lang w:val="en-US" w:eastAsia="zh-CN"/>
          </w:rPr>
          <w:t>onnec</w:t>
        </w:r>
        <w:r>
          <w:rPr>
            <w:rFonts w:ascii="Arial" w:hAnsi="Arial" w:cs="Arial" w:hint="eastAsia"/>
            <w:b/>
            <w:bCs/>
            <w:lang w:val="en-US" w:eastAsia="zh-CN"/>
          </w:rPr>
          <w:t>tivity</w:t>
        </w:r>
        <w:r>
          <w:rPr>
            <w:rFonts w:ascii="Arial" w:hAnsi="Arial" w:cs="Arial"/>
            <w:b/>
            <w:bCs/>
            <w:lang w:val="en-US" w:eastAsia="zh-CN"/>
          </w:rPr>
          <w:t xml:space="preserve"> </w:t>
        </w:r>
        <w:r>
          <w:rPr>
            <w:rFonts w:ascii="Arial" w:hAnsi="Arial" w:cs="Arial" w:hint="eastAsia"/>
            <w:b/>
            <w:bCs/>
            <w:lang w:val="en-US" w:eastAsia="zh-CN"/>
          </w:rPr>
          <w:t>S</w:t>
        </w:r>
        <w:r>
          <w:rPr>
            <w:rFonts w:ascii="Arial" w:hAnsi="Arial" w:cs="Arial"/>
            <w:b/>
            <w:bCs/>
            <w:lang w:val="en-US" w:eastAsia="zh-CN"/>
          </w:rPr>
          <w:t>ervices</w:t>
        </w:r>
      </w:ins>
    </w:p>
    <w:p w14:paraId="650CAA89" w14:textId="77777777" w:rsidR="00B617B7" w:rsidRDefault="00B617B7" w:rsidP="00757BF6">
      <w:pPr>
        <w:pStyle w:val="B10"/>
        <w:numPr>
          <w:ilvl w:val="0"/>
          <w:numId w:val="130"/>
        </w:numPr>
        <w:overflowPunct/>
        <w:autoSpaceDE/>
        <w:autoSpaceDN/>
        <w:adjustRightInd/>
        <w:contextualSpacing/>
        <w:textAlignment w:val="auto"/>
        <w:rPr>
          <w:ins w:id="13862" w:author="S1-253607" w:date="2025-09-04T19:26:00Z" w16du:dateUtc="2025-09-04T11:26:00Z"/>
          <w:lang w:val="en-US" w:eastAsia="zh-CN"/>
        </w:rPr>
      </w:pPr>
      <w:ins w:id="13863" w:author="S1-253607" w:date="2025-09-04T19:26:00Z" w16du:dateUtc="2025-09-04T11:26:00Z">
        <w:r>
          <w:rPr>
            <w:lang w:val="en-US" w:eastAsia="zh-CN"/>
          </w:rPr>
          <w:t>User A drives his car into city X.</w:t>
        </w:r>
      </w:ins>
    </w:p>
    <w:p w14:paraId="31F7354B" w14:textId="77777777" w:rsidR="00B617B7" w:rsidRDefault="00B617B7" w:rsidP="00757BF6">
      <w:pPr>
        <w:pStyle w:val="B10"/>
        <w:numPr>
          <w:ilvl w:val="0"/>
          <w:numId w:val="130"/>
        </w:numPr>
        <w:overflowPunct/>
        <w:autoSpaceDE/>
        <w:autoSpaceDN/>
        <w:adjustRightInd/>
        <w:contextualSpacing/>
        <w:textAlignment w:val="auto"/>
        <w:rPr>
          <w:ins w:id="13864" w:author="S1-253607" w:date="2025-09-04T19:26:00Z" w16du:dateUtc="2025-09-04T11:26:00Z"/>
          <w:lang w:val="en-US" w:eastAsia="zh-CN"/>
        </w:rPr>
      </w:pPr>
      <w:ins w:id="13865" w:author="S1-253607" w:date="2025-09-04T19:26:00Z" w16du:dateUtc="2025-09-04T11:26:00Z">
        <w:r>
          <w:rPr>
            <w:lang w:val="en-US" w:eastAsia="zh-CN"/>
          </w:rPr>
          <w:t xml:space="preserve">The </w:t>
        </w:r>
        <w:r>
          <w:rPr>
            <w:rFonts w:hint="eastAsia"/>
            <w:lang w:val="en-US" w:eastAsia="zh-CN"/>
          </w:rPr>
          <w:t>service</w:t>
        </w:r>
        <w:r>
          <w:rPr>
            <w:lang w:val="en-US" w:eastAsia="zh-CN"/>
          </w:rPr>
          <w:t xml:space="preserve"> </w:t>
        </w:r>
        <w:r>
          <w:rPr>
            <w:rFonts w:hint="eastAsia"/>
            <w:lang w:val="en-US" w:eastAsia="zh-CN"/>
          </w:rPr>
          <w:t>access</w:t>
        </w:r>
        <w:r>
          <w:rPr>
            <w:lang w:val="en-US" w:eastAsia="zh-CN"/>
          </w:rPr>
          <w:t xml:space="preserve"> AI agent in </w:t>
        </w:r>
        <w:r>
          <w:rPr>
            <w:rFonts w:hint="eastAsia"/>
            <w:lang w:val="en-US" w:eastAsia="zh-CN"/>
          </w:rPr>
          <w:t xml:space="preserve">the </w:t>
        </w:r>
        <w:r>
          <w:rPr>
            <w:lang w:val="en-US" w:eastAsia="zh-CN"/>
          </w:rPr>
          <w:t xml:space="preserve">network finds A’s car is in city X. Considering </w:t>
        </w:r>
        <w:r>
          <w:rPr>
            <w:rFonts w:hint="eastAsia"/>
            <w:lang w:val="en-US" w:eastAsia="zh-CN"/>
          </w:rPr>
          <w:t xml:space="preserve">that </w:t>
        </w:r>
        <w:r>
          <w:rPr>
            <w:lang w:val="en-US" w:eastAsia="zh-CN"/>
          </w:rPr>
          <w:t xml:space="preserve">A is a visitor and </w:t>
        </w:r>
        <w:r>
          <w:rPr>
            <w:rFonts w:hint="eastAsia"/>
            <w:lang w:val="en-US" w:eastAsia="zh-CN"/>
          </w:rPr>
          <w:t xml:space="preserve">that </w:t>
        </w:r>
        <w:r>
          <w:rPr>
            <w:lang w:val="en-US" w:eastAsia="zh-CN"/>
          </w:rPr>
          <w:t xml:space="preserve">city X is usually very crowded, and </w:t>
        </w:r>
        <w:r>
          <w:rPr>
            <w:rFonts w:hint="eastAsia"/>
            <w:lang w:val="en-US" w:eastAsia="zh-CN"/>
          </w:rPr>
          <w:t xml:space="preserve">given that </w:t>
        </w:r>
        <w:r>
          <w:rPr>
            <w:lang w:val="en-US" w:eastAsia="zh-CN"/>
          </w:rPr>
          <w:t xml:space="preserve">sensing service </w:t>
        </w:r>
        <w:r>
          <w:rPr>
            <w:rFonts w:hint="eastAsia"/>
            <w:lang w:val="en-US" w:eastAsia="zh-CN"/>
          </w:rPr>
          <w:t xml:space="preserve">is </w:t>
        </w:r>
        <w:r>
          <w:rPr>
            <w:lang w:val="en-US" w:eastAsia="zh-CN"/>
          </w:rPr>
          <w:t>available in the region, the</w:t>
        </w:r>
        <w:r>
          <w:rPr>
            <w:rFonts w:hint="eastAsia"/>
            <w:lang w:val="en-US" w:eastAsia="zh-CN"/>
          </w:rPr>
          <w:t xml:space="preserve"> service</w:t>
        </w:r>
        <w:r>
          <w:rPr>
            <w:lang w:val="en-US" w:eastAsia="zh-CN"/>
          </w:rPr>
          <w:t xml:space="preserve"> </w:t>
        </w:r>
        <w:r>
          <w:rPr>
            <w:rFonts w:hint="eastAsia"/>
            <w:lang w:val="en-US" w:eastAsia="zh-CN"/>
          </w:rPr>
          <w:t>access</w:t>
        </w:r>
        <w:r>
          <w:rPr>
            <w:lang w:val="en-US" w:eastAsia="zh-CN"/>
          </w:rPr>
          <w:t xml:space="preserve"> AI agent sends a notification to A’s car about the availability of </w:t>
        </w:r>
        <w:r>
          <w:rPr>
            <w:rFonts w:hint="eastAsia"/>
            <w:lang w:val="en-US" w:eastAsia="zh-CN"/>
          </w:rPr>
          <w:t xml:space="preserve">this </w:t>
        </w:r>
        <w:r>
          <w:rPr>
            <w:lang w:val="en-US" w:eastAsia="zh-CN"/>
          </w:rPr>
          <w:t>sensing service, and tells it could help travelers like A to drive the car more safely.</w:t>
        </w:r>
      </w:ins>
    </w:p>
    <w:p w14:paraId="73C44AD2" w14:textId="77777777" w:rsidR="00B617B7" w:rsidRDefault="00B617B7" w:rsidP="00757BF6">
      <w:pPr>
        <w:pStyle w:val="B10"/>
        <w:numPr>
          <w:ilvl w:val="0"/>
          <w:numId w:val="130"/>
        </w:numPr>
        <w:overflowPunct/>
        <w:autoSpaceDE/>
        <w:autoSpaceDN/>
        <w:adjustRightInd/>
        <w:contextualSpacing/>
        <w:textAlignment w:val="auto"/>
        <w:rPr>
          <w:ins w:id="13866" w:author="S1-253607" w:date="2025-09-04T19:26:00Z" w16du:dateUtc="2025-09-04T11:26:00Z"/>
          <w:lang w:val="en-US" w:eastAsia="zh-CN"/>
        </w:rPr>
      </w:pPr>
      <w:ins w:id="13867" w:author="S1-253607" w:date="2025-09-04T19:26:00Z" w16du:dateUtc="2025-09-04T11:26:00Z">
        <w:r>
          <w:rPr>
            <w:lang w:val="en-US" w:eastAsia="zh-CN"/>
          </w:rPr>
          <w:t xml:space="preserve">User </w:t>
        </w:r>
        <w:r>
          <w:rPr>
            <w:rFonts w:hint="eastAsia"/>
            <w:lang w:val="en-US" w:eastAsia="zh-CN"/>
          </w:rPr>
          <w:t>A</w:t>
        </w:r>
        <w:r>
          <w:rPr>
            <w:lang w:val="en-US" w:eastAsia="zh-CN"/>
          </w:rPr>
          <w:t xml:space="preserve"> thinks it’s good to have additional safety assurance and accept</w:t>
        </w:r>
        <w:r>
          <w:rPr>
            <w:rFonts w:hint="eastAsia"/>
            <w:lang w:val="en-US" w:eastAsia="zh-CN"/>
          </w:rPr>
          <w:t>s</w:t>
        </w:r>
        <w:r>
          <w:rPr>
            <w:lang w:val="en-US" w:eastAsia="zh-CN"/>
          </w:rPr>
          <w:t xml:space="preserve"> to use the sensing service from operator O. User A may also enable</w:t>
        </w:r>
        <w:r>
          <w:rPr>
            <w:rFonts w:hint="eastAsia"/>
            <w:lang w:val="en-US" w:eastAsia="zh-CN"/>
          </w:rPr>
          <w:t xml:space="preserve"> </w:t>
        </w:r>
        <w:r>
          <w:rPr>
            <w:lang w:val="en-US" w:eastAsia="zh-CN"/>
          </w:rPr>
          <w:t>auto</w:t>
        </w:r>
        <w:r>
          <w:rPr>
            <w:rFonts w:hint="eastAsia"/>
            <w:lang w:val="en-US" w:eastAsia="zh-CN"/>
          </w:rPr>
          <w:t>nomous</w:t>
        </w:r>
        <w:r>
          <w:rPr>
            <w:lang w:val="en-US" w:eastAsia="zh-CN"/>
          </w:rPr>
          <w:t xml:space="preserve"> driving mode of the car.</w:t>
        </w:r>
      </w:ins>
    </w:p>
    <w:p w14:paraId="4C774C8E" w14:textId="77777777" w:rsidR="00B617B7" w:rsidRDefault="00B617B7" w:rsidP="00757BF6">
      <w:pPr>
        <w:pStyle w:val="B10"/>
        <w:numPr>
          <w:ilvl w:val="0"/>
          <w:numId w:val="130"/>
        </w:numPr>
        <w:overflowPunct/>
        <w:autoSpaceDE/>
        <w:autoSpaceDN/>
        <w:adjustRightInd/>
        <w:contextualSpacing/>
        <w:textAlignment w:val="auto"/>
        <w:rPr>
          <w:ins w:id="13868" w:author="S1-253607" w:date="2025-09-04T19:26:00Z" w16du:dateUtc="2025-09-04T11:26:00Z"/>
          <w:lang w:val="en-US" w:eastAsia="zh-CN"/>
        </w:rPr>
      </w:pPr>
      <w:ins w:id="13869" w:author="S1-253607" w:date="2025-09-04T19:26:00Z" w16du:dateUtc="2025-09-04T11:26:00Z">
        <w:r>
          <w:rPr>
            <w:lang w:val="en-US" w:eastAsia="zh-CN"/>
          </w:rPr>
          <w:t xml:space="preserve">The </w:t>
        </w:r>
        <w:r>
          <w:rPr>
            <w:rFonts w:hint="eastAsia"/>
            <w:lang w:val="en-US" w:eastAsia="zh-CN"/>
          </w:rPr>
          <w:t>service</w:t>
        </w:r>
        <w:r>
          <w:rPr>
            <w:lang w:val="en-US" w:eastAsia="zh-CN"/>
          </w:rPr>
          <w:t xml:space="preserve"> </w:t>
        </w:r>
        <w:r>
          <w:rPr>
            <w:rFonts w:hint="eastAsia"/>
            <w:lang w:val="en-US" w:eastAsia="zh-CN"/>
          </w:rPr>
          <w:t>access</w:t>
        </w:r>
        <w:r>
          <w:rPr>
            <w:lang w:val="en-US" w:eastAsia="zh-CN"/>
          </w:rPr>
          <w:t xml:space="preserve"> AI agent receives the confirmation, and coordinates with the car about the details of the sensing service</w:t>
        </w:r>
        <w:r>
          <w:rPr>
            <w:rFonts w:hint="eastAsia"/>
            <w:lang w:val="en-US" w:eastAsia="zh-CN"/>
          </w:rPr>
          <w:t xml:space="preserve">. </w:t>
        </w:r>
        <w:r>
          <w:rPr>
            <w:lang w:val="en-US" w:eastAsia="zh-CN"/>
          </w:rPr>
          <w:t xml:space="preserve"> For example, the car may</w:t>
        </w:r>
        <w:r>
          <w:rPr>
            <w:rFonts w:hint="eastAsia"/>
            <w:lang w:val="en-US" w:eastAsia="zh-CN"/>
          </w:rPr>
          <w:t xml:space="preserve"> </w:t>
        </w:r>
        <w:r>
          <w:rPr>
            <w:lang w:val="en-US" w:eastAsia="zh-CN"/>
          </w:rPr>
          <w:t xml:space="preserve">report its current location and selected path to the </w:t>
        </w:r>
        <w:r>
          <w:rPr>
            <w:rFonts w:hint="eastAsia"/>
            <w:lang w:val="en-US" w:eastAsia="zh-CN"/>
          </w:rPr>
          <w:t>sensing</w:t>
        </w:r>
        <w:r>
          <w:rPr>
            <w:lang w:val="en-US" w:eastAsia="zh-CN"/>
          </w:rPr>
          <w:t xml:space="preserve"> </w:t>
        </w:r>
        <w:r>
          <w:rPr>
            <w:rFonts w:hint="eastAsia"/>
            <w:lang w:val="en-US" w:eastAsia="zh-CN"/>
          </w:rPr>
          <w:t>service</w:t>
        </w:r>
        <w:r>
          <w:rPr>
            <w:lang w:val="en-US" w:eastAsia="zh-CN"/>
          </w:rPr>
          <w:t xml:space="preserve"> </w:t>
        </w:r>
        <w:r>
          <w:rPr>
            <w:rFonts w:hint="eastAsia"/>
            <w:lang w:val="en-US" w:eastAsia="zh-CN"/>
          </w:rPr>
          <w:t>AI</w:t>
        </w:r>
        <w:r>
          <w:rPr>
            <w:lang w:val="en-US" w:eastAsia="zh-CN"/>
          </w:rPr>
          <w:t xml:space="preserve"> </w:t>
        </w:r>
        <w:r>
          <w:rPr>
            <w:rFonts w:hint="eastAsia"/>
            <w:lang w:val="en-US" w:eastAsia="zh-CN"/>
          </w:rPr>
          <w:t>Agent</w:t>
        </w:r>
        <w:r>
          <w:rPr>
            <w:lang w:val="en-US" w:eastAsia="zh-CN"/>
          </w:rPr>
          <w:t xml:space="preserve">, and the </w:t>
        </w:r>
        <w:r>
          <w:rPr>
            <w:rFonts w:hint="eastAsia"/>
            <w:lang w:val="en-US" w:eastAsia="zh-CN"/>
          </w:rPr>
          <w:t>sensing</w:t>
        </w:r>
        <w:r>
          <w:rPr>
            <w:lang w:val="en-US" w:eastAsia="zh-CN"/>
          </w:rPr>
          <w:t xml:space="preserve"> </w:t>
        </w:r>
        <w:r>
          <w:rPr>
            <w:rFonts w:hint="eastAsia"/>
            <w:lang w:val="en-US" w:eastAsia="zh-CN"/>
          </w:rPr>
          <w:t>service</w:t>
        </w:r>
        <w:r>
          <w:rPr>
            <w:lang w:val="en-US" w:eastAsia="zh-CN"/>
          </w:rPr>
          <w:t xml:space="preserve"> </w:t>
        </w:r>
        <w:r>
          <w:rPr>
            <w:rFonts w:hint="eastAsia"/>
            <w:lang w:val="en-US" w:eastAsia="zh-CN"/>
          </w:rPr>
          <w:t>AI</w:t>
        </w:r>
        <w:r>
          <w:rPr>
            <w:lang w:val="en-US" w:eastAsia="zh-CN"/>
          </w:rPr>
          <w:t xml:space="preserve"> </w:t>
        </w:r>
        <w:r>
          <w:rPr>
            <w:rFonts w:hint="eastAsia"/>
            <w:lang w:val="en-US" w:eastAsia="zh-CN"/>
          </w:rPr>
          <w:t>Agent</w:t>
        </w:r>
        <w:r>
          <w:rPr>
            <w:lang w:val="en-US" w:eastAsia="zh-CN"/>
          </w:rPr>
          <w:t xml:space="preserve"> provide sensing information beyond line of sight (e.g., sudden road congestion, traffic participants present in blind spot</w:t>
        </w:r>
        <w:r>
          <w:rPr>
            <w:rFonts w:hint="eastAsia"/>
            <w:lang w:val="en-US" w:eastAsia="zh-CN"/>
          </w:rPr>
          <w:t xml:space="preserve"> near the car</w:t>
        </w:r>
        <w:r>
          <w:rPr>
            <w:lang w:val="en-US" w:eastAsia="zh-CN"/>
          </w:rPr>
          <w:t>, etc.) to the car for better safety and driving experience.</w:t>
        </w:r>
      </w:ins>
    </w:p>
    <w:p w14:paraId="17C0BD94" w14:textId="77777777" w:rsidR="00B617B7" w:rsidRDefault="00B617B7" w:rsidP="00757BF6">
      <w:pPr>
        <w:pStyle w:val="B10"/>
        <w:numPr>
          <w:ilvl w:val="0"/>
          <w:numId w:val="130"/>
        </w:numPr>
        <w:overflowPunct/>
        <w:autoSpaceDE/>
        <w:autoSpaceDN/>
        <w:adjustRightInd/>
        <w:contextualSpacing/>
        <w:textAlignment w:val="auto"/>
        <w:rPr>
          <w:ins w:id="13870" w:author="S1-253607" w:date="2025-09-04T19:26:00Z" w16du:dateUtc="2025-09-04T11:26:00Z"/>
          <w:lang w:val="en-US" w:eastAsia="zh-CN"/>
        </w:rPr>
      </w:pPr>
      <w:ins w:id="13871" w:author="S1-253607" w:date="2025-09-04T19:26:00Z" w16du:dateUtc="2025-09-04T11:26:00Z">
        <w:r>
          <w:rPr>
            <w:lang w:val="en-US" w:eastAsia="zh-CN"/>
          </w:rPr>
          <w:t>The user</w:t>
        </w:r>
        <w:r>
          <w:rPr>
            <w:rFonts w:hint="eastAsia"/>
            <w:lang w:val="en-US" w:eastAsia="zh-CN"/>
          </w:rPr>
          <w:t xml:space="preserve"> A</w:t>
        </w:r>
        <w:r>
          <w:rPr>
            <w:lang w:val="en-US" w:eastAsia="zh-CN"/>
          </w:rPr>
          <w:t xml:space="preserve"> drives safely to the hotel, he checks in and decides to have a city walk wearing his AR glasses.</w:t>
        </w:r>
      </w:ins>
    </w:p>
    <w:p w14:paraId="58359002" w14:textId="77777777" w:rsidR="00B617B7" w:rsidRDefault="00B617B7" w:rsidP="00757BF6">
      <w:pPr>
        <w:pStyle w:val="B10"/>
        <w:numPr>
          <w:ilvl w:val="0"/>
          <w:numId w:val="130"/>
        </w:numPr>
        <w:overflowPunct/>
        <w:autoSpaceDE/>
        <w:autoSpaceDN/>
        <w:adjustRightInd/>
        <w:contextualSpacing/>
        <w:textAlignment w:val="auto"/>
        <w:rPr>
          <w:ins w:id="13872" w:author="S1-253607" w:date="2025-09-04T19:26:00Z" w16du:dateUtc="2025-09-04T11:26:00Z"/>
          <w:lang w:val="en-US" w:eastAsia="zh-CN"/>
        </w:rPr>
      </w:pPr>
      <w:ins w:id="13873" w:author="S1-253607" w:date="2025-09-04T19:26:00Z" w16du:dateUtc="2025-09-04T11:26:00Z">
        <w:r>
          <w:rPr>
            <w:rFonts w:hint="eastAsia"/>
            <w:lang w:val="en-US" w:eastAsia="zh-CN"/>
          </w:rPr>
          <w:t>A</w:t>
        </w:r>
        <w:r>
          <w:rPr>
            <w:lang w:val="en-US" w:eastAsia="zh-CN"/>
          </w:rPr>
          <w:t xml:space="preserve">fter connecting to the network, the </w:t>
        </w:r>
        <w:r>
          <w:rPr>
            <w:rFonts w:hint="eastAsia"/>
            <w:lang w:val="en-US" w:eastAsia="zh-CN"/>
          </w:rPr>
          <w:t>service</w:t>
        </w:r>
        <w:r>
          <w:rPr>
            <w:lang w:val="en-US" w:eastAsia="zh-CN"/>
          </w:rPr>
          <w:t xml:space="preserve"> </w:t>
        </w:r>
        <w:r>
          <w:rPr>
            <w:rFonts w:hint="eastAsia"/>
            <w:lang w:val="en-US" w:eastAsia="zh-CN"/>
          </w:rPr>
          <w:t>access</w:t>
        </w:r>
        <w:r>
          <w:rPr>
            <w:lang w:val="en-US" w:eastAsia="zh-CN"/>
          </w:rPr>
          <w:t xml:space="preserve"> AI agent finds A’s AR glasses’ performance could be enhanced by the computing service provided in city X’s region, so it sends a notification to A’s AR glasses about it.</w:t>
        </w:r>
      </w:ins>
    </w:p>
    <w:p w14:paraId="19E2943D" w14:textId="77777777" w:rsidR="00B617B7" w:rsidRDefault="00B617B7" w:rsidP="00757BF6">
      <w:pPr>
        <w:pStyle w:val="B10"/>
        <w:numPr>
          <w:ilvl w:val="0"/>
          <w:numId w:val="130"/>
        </w:numPr>
        <w:overflowPunct/>
        <w:autoSpaceDE/>
        <w:autoSpaceDN/>
        <w:adjustRightInd/>
        <w:contextualSpacing/>
        <w:textAlignment w:val="auto"/>
        <w:rPr>
          <w:ins w:id="13874" w:author="S1-253607" w:date="2025-09-04T19:26:00Z" w16du:dateUtc="2025-09-04T11:26:00Z"/>
          <w:lang w:val="en-US" w:eastAsia="zh-CN"/>
        </w:rPr>
      </w:pPr>
      <w:ins w:id="13875" w:author="S1-253607" w:date="2025-09-04T19:26:00Z" w16du:dateUtc="2025-09-04T11:26:00Z">
        <w:r>
          <w:rPr>
            <w:rFonts w:hint="eastAsia"/>
            <w:lang w:val="en-US" w:eastAsia="zh-CN"/>
          </w:rPr>
          <w:t>W</w:t>
        </w:r>
        <w:r>
          <w:rPr>
            <w:lang w:val="en-US" w:eastAsia="zh-CN"/>
          </w:rPr>
          <w:t>ith the user</w:t>
        </w:r>
        <w:r>
          <w:rPr>
            <w:rFonts w:hint="eastAsia"/>
            <w:lang w:val="en-US" w:eastAsia="zh-CN"/>
          </w:rPr>
          <w:t xml:space="preserve"> </w:t>
        </w:r>
        <w:r>
          <w:rPr>
            <w:lang w:val="en-US" w:eastAsia="zh-CN"/>
          </w:rPr>
          <w:t>A’s permission, the AR glasses could then coordinate with the network about how to use the computing service.</w:t>
        </w:r>
      </w:ins>
    </w:p>
    <w:p w14:paraId="245DB723" w14:textId="77777777" w:rsidR="00B617B7" w:rsidRDefault="00B617B7" w:rsidP="00757BF6">
      <w:pPr>
        <w:pStyle w:val="B10"/>
        <w:numPr>
          <w:ilvl w:val="0"/>
          <w:numId w:val="130"/>
        </w:numPr>
        <w:overflowPunct/>
        <w:autoSpaceDE/>
        <w:autoSpaceDN/>
        <w:adjustRightInd/>
        <w:contextualSpacing/>
        <w:textAlignment w:val="auto"/>
        <w:rPr>
          <w:ins w:id="13876" w:author="S1-253607" w:date="2025-09-04T19:26:00Z" w16du:dateUtc="2025-09-04T11:26:00Z"/>
          <w:lang w:val="en-US" w:eastAsia="zh-CN"/>
        </w:rPr>
      </w:pPr>
      <w:ins w:id="13877" w:author="S1-253607" w:date="2025-09-04T19:26:00Z" w16du:dateUtc="2025-09-04T11:26:00Z">
        <w:r>
          <w:rPr>
            <w:lang w:val="en-US" w:eastAsia="zh-CN"/>
          </w:rPr>
          <w:t xml:space="preserve">For example, the AR glasses could provide a list of the applications that are potential to be accelerated/offloaded to the </w:t>
        </w:r>
        <w:r>
          <w:rPr>
            <w:rFonts w:hint="eastAsia"/>
            <w:lang w:val="en-US" w:eastAsia="zh-CN"/>
          </w:rPr>
          <w:t>computing</w:t>
        </w:r>
        <w:r>
          <w:rPr>
            <w:lang w:val="en-US" w:eastAsia="zh-CN"/>
          </w:rPr>
          <w:t xml:space="preserve"> </w:t>
        </w:r>
        <w:r>
          <w:rPr>
            <w:rFonts w:hint="eastAsia"/>
            <w:lang w:val="en-US" w:eastAsia="zh-CN"/>
          </w:rPr>
          <w:t>service</w:t>
        </w:r>
        <w:r>
          <w:rPr>
            <w:lang w:val="en-US" w:eastAsia="zh-CN"/>
          </w:rPr>
          <w:t xml:space="preserve"> AI agent. And the </w:t>
        </w:r>
        <w:r>
          <w:rPr>
            <w:rFonts w:hint="eastAsia"/>
            <w:lang w:val="en-US" w:eastAsia="zh-CN"/>
          </w:rPr>
          <w:t>computing</w:t>
        </w:r>
        <w:r>
          <w:rPr>
            <w:lang w:val="en-US" w:eastAsia="zh-CN"/>
          </w:rPr>
          <w:t xml:space="preserve"> </w:t>
        </w:r>
        <w:r>
          <w:rPr>
            <w:rFonts w:hint="eastAsia"/>
            <w:lang w:val="en-US" w:eastAsia="zh-CN"/>
          </w:rPr>
          <w:t>service</w:t>
        </w:r>
        <w:r>
          <w:rPr>
            <w:lang w:val="en-US" w:eastAsia="zh-CN"/>
          </w:rPr>
          <w:t xml:space="preserve"> AI agent could respond with a filtered list to the AR glasses, as a recommended configuration for the AR glasses to judge whether to request computing services when needed. The </w:t>
        </w:r>
        <w:r>
          <w:rPr>
            <w:rFonts w:hint="eastAsia"/>
            <w:lang w:val="en-US" w:eastAsia="zh-CN"/>
          </w:rPr>
          <w:t>computing</w:t>
        </w:r>
        <w:r>
          <w:rPr>
            <w:lang w:val="en-US" w:eastAsia="zh-CN"/>
          </w:rPr>
          <w:t xml:space="preserve"> </w:t>
        </w:r>
        <w:r>
          <w:rPr>
            <w:rFonts w:hint="eastAsia"/>
            <w:lang w:val="en-US" w:eastAsia="zh-CN"/>
          </w:rPr>
          <w:t>service</w:t>
        </w:r>
        <w:r>
          <w:rPr>
            <w:lang w:val="en-US" w:eastAsia="zh-CN"/>
          </w:rPr>
          <w:t xml:space="preserve"> AI agent could make the decision considering the location of A, capabilities of the AR glasses, network status, etc.</w:t>
        </w:r>
      </w:ins>
    </w:p>
    <w:p w14:paraId="3A477E6D" w14:textId="77777777" w:rsidR="00B617B7" w:rsidRDefault="00B617B7" w:rsidP="00757BF6">
      <w:pPr>
        <w:pStyle w:val="B10"/>
        <w:numPr>
          <w:ilvl w:val="0"/>
          <w:numId w:val="130"/>
        </w:numPr>
        <w:overflowPunct/>
        <w:autoSpaceDE/>
        <w:autoSpaceDN/>
        <w:adjustRightInd/>
        <w:contextualSpacing/>
        <w:textAlignment w:val="auto"/>
        <w:rPr>
          <w:ins w:id="13878" w:author="S1-253607" w:date="2025-09-04T19:26:00Z" w16du:dateUtc="2025-09-04T11:26:00Z"/>
          <w:lang w:val="en-US" w:eastAsia="zh-CN"/>
        </w:rPr>
      </w:pPr>
      <w:ins w:id="13879" w:author="S1-253607" w:date="2025-09-04T19:26:00Z" w16du:dateUtc="2025-09-04T11:26:00Z">
        <w:r>
          <w:rPr>
            <w:lang w:val="en-US" w:eastAsia="zh-CN"/>
          </w:rPr>
          <w:t xml:space="preserve">When the user A walks to an area where network status is not good, the </w:t>
        </w:r>
        <w:r>
          <w:rPr>
            <w:rFonts w:hint="eastAsia"/>
            <w:lang w:val="en-US" w:eastAsia="zh-CN"/>
          </w:rPr>
          <w:t>computing</w:t>
        </w:r>
        <w:r>
          <w:rPr>
            <w:lang w:val="en-US" w:eastAsia="zh-CN"/>
          </w:rPr>
          <w:t xml:space="preserve"> </w:t>
        </w:r>
        <w:r>
          <w:rPr>
            <w:rFonts w:hint="eastAsia"/>
            <w:lang w:val="en-US" w:eastAsia="zh-CN"/>
          </w:rPr>
          <w:t>service</w:t>
        </w:r>
        <w:r>
          <w:rPr>
            <w:lang w:val="en-US" w:eastAsia="zh-CN"/>
          </w:rPr>
          <w:t xml:space="preserve"> AI agent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Pr>
            <w:rFonts w:hint="eastAsia"/>
            <w:lang w:val="en-US" w:eastAsia="zh-CN"/>
          </w:rPr>
          <w:t>Besides</w:t>
        </w:r>
        <w:r>
          <w:rPr>
            <w:lang w:val="en-US" w:eastAsia="zh-CN"/>
          </w:rPr>
          <w:t xml:space="preserve">, when User A travels to crowded areas for sightseeing, the </w:t>
        </w:r>
        <w:r>
          <w:rPr>
            <w:lang w:val="en-US" w:eastAsia="zh-CN"/>
          </w:rPr>
          <w:lastRenderedPageBreak/>
          <w:t xml:space="preserve">service </w:t>
        </w:r>
        <w:r>
          <w:rPr>
            <w:rFonts w:hint="eastAsia"/>
            <w:lang w:val="en-US" w:eastAsia="zh-CN"/>
          </w:rPr>
          <w:t>access</w:t>
        </w:r>
        <w:r>
          <w:rPr>
            <w:lang w:val="en-US" w:eastAsia="zh-CN"/>
          </w:rPr>
          <w:t xml:space="preserve"> AI agent</w:t>
        </w:r>
        <w:r>
          <w:rPr>
            <w:rFonts w:hint="eastAsia"/>
            <w:lang w:val="en-US" w:eastAsia="zh-CN"/>
          </w:rPr>
          <w:t xml:space="preserve"> may</w:t>
        </w:r>
        <w:r>
          <w:rPr>
            <w:lang w:val="en-US" w:eastAsia="zh-CN"/>
          </w:rPr>
          <w:t xml:space="preserve"> </w:t>
        </w:r>
        <w:r>
          <w:rPr>
            <w:rFonts w:hint="eastAsia"/>
            <w:lang w:val="en-US" w:eastAsia="zh-CN"/>
          </w:rPr>
          <w:t>coordinate</w:t>
        </w:r>
        <w:r>
          <w:rPr>
            <w:lang w:val="en-US" w:eastAsia="zh-CN"/>
          </w:rPr>
          <w:t xml:space="preserve"> </w:t>
        </w:r>
        <w:r>
          <w:rPr>
            <w:rFonts w:hint="eastAsia"/>
            <w:lang w:val="en-US" w:eastAsia="zh-CN"/>
          </w:rPr>
          <w:t>with</w:t>
        </w:r>
        <w:r>
          <w:rPr>
            <w:lang w:val="en-US" w:eastAsia="zh-CN"/>
          </w:rPr>
          <w:t xml:space="preserve"> </w:t>
        </w:r>
        <w:r>
          <w:rPr>
            <w:rFonts w:hint="eastAsia"/>
            <w:lang w:val="en-US" w:eastAsia="zh-CN"/>
          </w:rPr>
          <w:t>a</w:t>
        </w:r>
        <w:r>
          <w:rPr>
            <w:lang w:val="en-US" w:eastAsia="zh-CN"/>
          </w:rPr>
          <w:t xml:space="preserve"> </w:t>
        </w:r>
        <w:r>
          <w:rPr>
            <w:rFonts w:hint="eastAsia"/>
            <w:lang w:val="en-US" w:eastAsia="zh-CN"/>
          </w:rPr>
          <w:t>policy</w:t>
        </w:r>
        <w:r>
          <w:rPr>
            <w:lang w:val="en-US" w:eastAsia="zh-CN"/>
          </w:rPr>
          <w:t xml:space="preserve"> </w:t>
        </w:r>
        <w:r>
          <w:rPr>
            <w:rFonts w:hint="eastAsia"/>
            <w:lang w:val="en-US" w:eastAsia="zh-CN"/>
          </w:rPr>
          <w:t>AI</w:t>
        </w:r>
        <w:r>
          <w:rPr>
            <w:lang w:val="en-US" w:eastAsia="zh-CN"/>
          </w:rPr>
          <w:t xml:space="preserve"> </w:t>
        </w:r>
        <w:r>
          <w:rPr>
            <w:rFonts w:hint="eastAsia"/>
            <w:lang w:val="en-US" w:eastAsia="zh-CN"/>
          </w:rPr>
          <w:t>agent</w:t>
        </w:r>
        <w:r>
          <w:rPr>
            <w:lang w:val="en-US" w:eastAsia="zh-CN"/>
          </w:rPr>
          <w:t xml:space="preserve"> </w:t>
        </w:r>
        <w:r>
          <w:rPr>
            <w:rFonts w:hint="eastAsia"/>
            <w:lang w:val="en-US" w:eastAsia="zh-CN"/>
          </w:rPr>
          <w:t>to</w:t>
        </w:r>
        <w:r>
          <w:rPr>
            <w:lang w:val="en-US" w:eastAsia="zh-CN"/>
          </w:rPr>
          <w:t xml:space="preserve"> provide a communication quality map and a path recommendation </w:t>
        </w:r>
        <w:r>
          <w:rPr>
            <w:rFonts w:hint="eastAsia"/>
            <w:lang w:val="en-US" w:eastAsia="zh-CN"/>
          </w:rPr>
          <w:t>to</w:t>
        </w:r>
        <w:r>
          <w:rPr>
            <w:lang w:val="en-US" w:eastAsia="zh-CN"/>
          </w:rPr>
          <w:t xml:space="preserve"> </w:t>
        </w:r>
        <w:r>
          <w:rPr>
            <w:rFonts w:hint="eastAsia"/>
            <w:lang w:val="en-US" w:eastAsia="zh-CN"/>
          </w:rPr>
          <w:t>user</w:t>
        </w:r>
        <w:r>
          <w:rPr>
            <w:lang w:val="en-US" w:eastAsia="zh-CN"/>
          </w:rPr>
          <w:t xml:space="preserve"> A, to help user A maintain a sustained good communication experience. Additionally, the </w:t>
        </w:r>
        <w:r>
          <w:rPr>
            <w:rFonts w:hint="eastAsia"/>
            <w:lang w:val="en-US" w:eastAsia="zh-CN"/>
          </w:rPr>
          <w:t>policy</w:t>
        </w:r>
        <w:r>
          <w:rPr>
            <w:lang w:val="en-US" w:eastAsia="zh-CN"/>
          </w:rPr>
          <w:t xml:space="preserve"> </w:t>
        </w:r>
        <w:r>
          <w:rPr>
            <w:rFonts w:hint="eastAsia"/>
            <w:lang w:val="en-US" w:eastAsia="zh-CN"/>
          </w:rPr>
          <w:t>AI</w:t>
        </w:r>
        <w:r>
          <w:rPr>
            <w:lang w:val="en-US" w:eastAsia="zh-CN"/>
          </w:rPr>
          <w:t xml:space="preserve"> </w:t>
        </w:r>
        <w:r>
          <w:rPr>
            <w:rFonts w:hint="eastAsia"/>
            <w:lang w:val="en-US" w:eastAsia="zh-CN"/>
          </w:rPr>
          <w:t>agent</w:t>
        </w:r>
        <w:r>
          <w:rPr>
            <w:lang w:val="en-US" w:eastAsia="zh-CN"/>
          </w:rPr>
          <w:t xml:space="preserve"> </w:t>
        </w:r>
        <w:r>
          <w:rPr>
            <w:rFonts w:hint="eastAsia"/>
            <w:lang w:val="en-US" w:eastAsia="zh-CN"/>
          </w:rPr>
          <w:t>may</w:t>
        </w:r>
        <w:r>
          <w:rPr>
            <w:lang w:val="en-US" w:eastAsia="zh-CN"/>
          </w:rPr>
          <w:t xml:space="preserve"> offer a VIP service recommendation to guarantee User A’s QoS priority. If User A accepts the recommendation, the </w:t>
        </w:r>
        <w:r>
          <w:rPr>
            <w:rFonts w:hint="eastAsia"/>
            <w:lang w:val="en-US" w:eastAsia="zh-CN"/>
          </w:rPr>
          <w:t>policy</w:t>
        </w:r>
        <w:r>
          <w:rPr>
            <w:lang w:val="en-US" w:eastAsia="zh-CN"/>
          </w:rPr>
          <w:t xml:space="preserve"> </w:t>
        </w:r>
        <w:r>
          <w:rPr>
            <w:rFonts w:hint="eastAsia"/>
            <w:lang w:val="en-US" w:eastAsia="zh-CN"/>
          </w:rPr>
          <w:t>AI</w:t>
        </w:r>
        <w:r>
          <w:rPr>
            <w:lang w:val="en-US" w:eastAsia="zh-CN"/>
          </w:rPr>
          <w:t xml:space="preserve"> </w:t>
        </w:r>
        <w:r>
          <w:rPr>
            <w:rFonts w:hint="eastAsia"/>
            <w:lang w:val="en-US" w:eastAsia="zh-CN"/>
          </w:rPr>
          <w:t>agent</w:t>
        </w:r>
        <w:r>
          <w:rPr>
            <w:lang w:val="en-US" w:eastAsia="zh-CN"/>
          </w:rPr>
          <w:t xml:space="preserve"> will update QoS parameters to prioritize </w:t>
        </w:r>
        <w:r>
          <w:rPr>
            <w:rFonts w:hint="eastAsia"/>
            <w:lang w:val="en-US" w:eastAsia="zh-CN"/>
          </w:rPr>
          <w:t>the</w:t>
        </w:r>
        <w:r>
          <w:rPr>
            <w:lang w:val="en-US" w:eastAsia="zh-CN"/>
          </w:rPr>
          <w:t xml:space="preserve"> connection </w:t>
        </w:r>
        <w:r>
          <w:rPr>
            <w:rFonts w:hint="eastAsia"/>
            <w:lang w:val="en-US" w:eastAsia="zh-CN"/>
          </w:rPr>
          <w:t>of</w:t>
        </w:r>
        <w:r>
          <w:rPr>
            <w:lang w:val="en-US" w:eastAsia="zh-CN"/>
          </w:rPr>
          <w:t xml:space="preserve"> use A.</w:t>
        </w:r>
      </w:ins>
    </w:p>
    <w:p w14:paraId="63C9E4BA" w14:textId="11D5B06A" w:rsidR="00B617B7" w:rsidRDefault="00B617B7" w:rsidP="00B617B7">
      <w:pPr>
        <w:pStyle w:val="Heading3"/>
        <w:rPr>
          <w:ins w:id="13880" w:author="S1-253607" w:date="2025-09-04T19:26:00Z" w16du:dateUtc="2025-09-04T11:26:00Z"/>
        </w:rPr>
      </w:pPr>
      <w:bookmarkStart w:id="13881" w:name="_Toc208226449"/>
      <w:ins w:id="13882" w:author="S1-253607" w:date="2025-09-04T19:26:00Z" w16du:dateUtc="2025-09-04T11:26:00Z">
        <w:r>
          <w:t>6.</w:t>
        </w:r>
      </w:ins>
      <w:ins w:id="13883" w:author="S1-253607" w:date="2025-09-04T19:27:00Z" w16du:dateUtc="2025-09-04T11:27:00Z">
        <w:r>
          <w:rPr>
            <w:rFonts w:hint="eastAsia"/>
          </w:rPr>
          <w:t>45</w:t>
        </w:r>
      </w:ins>
      <w:ins w:id="13884" w:author="S1-253607" w:date="2025-09-04T19:26:00Z" w16du:dateUtc="2025-09-04T11:26:00Z">
        <w:r>
          <w:t>.4</w:t>
        </w:r>
        <w:r>
          <w:tab/>
          <w:t>Post-conditions</w:t>
        </w:r>
        <w:bookmarkEnd w:id="13881"/>
      </w:ins>
    </w:p>
    <w:p w14:paraId="53589833" w14:textId="77777777" w:rsidR="00B617B7" w:rsidRDefault="00B617B7" w:rsidP="00B617B7">
      <w:pPr>
        <w:rPr>
          <w:ins w:id="13885" w:author="S1-253607" w:date="2025-09-04T19:26:00Z" w16du:dateUtc="2025-09-04T11:26:00Z"/>
          <w:lang w:val="en-US" w:eastAsia="zh-CN"/>
        </w:rPr>
      </w:pPr>
      <w:ins w:id="13886" w:author="S1-253607" w:date="2025-09-04T19:26:00Z" w16du:dateUtc="2025-09-04T11:26:00Z">
        <w:r>
          <w:rPr>
            <w:lang w:val="en-US" w:eastAsia="zh-CN"/>
          </w:rPr>
          <w:t>Operator O could promote suitable services to various types of new devices, and the services operate efficiently. And user A gets a better experience through these services.</w:t>
        </w:r>
      </w:ins>
    </w:p>
    <w:p w14:paraId="08D3B432" w14:textId="08D52116" w:rsidR="00B617B7" w:rsidRDefault="00B617B7" w:rsidP="00B617B7">
      <w:pPr>
        <w:pStyle w:val="Heading3"/>
        <w:rPr>
          <w:ins w:id="13887" w:author="S1-253607" w:date="2025-09-04T19:26:00Z" w16du:dateUtc="2025-09-04T11:26:00Z"/>
        </w:rPr>
      </w:pPr>
      <w:bookmarkStart w:id="13888" w:name="_Toc208226450"/>
      <w:ins w:id="13889" w:author="S1-253607" w:date="2025-09-04T19:26:00Z" w16du:dateUtc="2025-09-04T11:26:00Z">
        <w:r>
          <w:t>6.</w:t>
        </w:r>
      </w:ins>
      <w:ins w:id="13890" w:author="S1-253607" w:date="2025-09-04T19:27:00Z" w16du:dateUtc="2025-09-04T11:27:00Z">
        <w:r>
          <w:rPr>
            <w:rFonts w:hint="eastAsia"/>
          </w:rPr>
          <w:t>45</w:t>
        </w:r>
      </w:ins>
      <w:ins w:id="13891" w:author="S1-253607" w:date="2025-09-04T19:26:00Z" w16du:dateUtc="2025-09-04T11:26:00Z">
        <w:r>
          <w:t>.5</w:t>
        </w:r>
        <w:r>
          <w:tab/>
          <w:t>Existing features partly or fully covering the use case functionality</w:t>
        </w:r>
        <w:bookmarkEnd w:id="13888"/>
      </w:ins>
    </w:p>
    <w:p w14:paraId="3CB4A992" w14:textId="32702E47" w:rsidR="00B617B7" w:rsidRDefault="00B617B7" w:rsidP="00B617B7">
      <w:pPr>
        <w:rPr>
          <w:ins w:id="13892" w:author="S1-253607" w:date="2025-09-04T19:26:00Z" w16du:dateUtc="2025-09-04T11:26:00Z"/>
          <w:lang w:val="en-US" w:eastAsia="zh-CN"/>
        </w:rPr>
      </w:pPr>
      <w:ins w:id="13893" w:author="S1-253607" w:date="2025-09-04T19:26:00Z" w16du:dateUtc="2025-09-04T11:26:00Z">
        <w:r>
          <w:rPr>
            <w:rFonts w:hint="eastAsia"/>
            <w:lang w:val="en-US" w:eastAsia="zh-CN"/>
          </w:rPr>
          <w:t>3GPP</w:t>
        </w:r>
        <w:r>
          <w:rPr>
            <w:lang w:val="en-US" w:eastAsia="zh-CN"/>
          </w:rPr>
          <w:t xml:space="preserve"> </w:t>
        </w:r>
        <w:r>
          <w:rPr>
            <w:rFonts w:hint="eastAsia"/>
            <w:lang w:val="en-US" w:eastAsia="zh-CN"/>
          </w:rPr>
          <w:t>system</w:t>
        </w:r>
        <w:r>
          <w:rPr>
            <w:lang w:val="en-US" w:eastAsia="zh-CN"/>
          </w:rPr>
          <w:t xml:space="preserve"> </w:t>
        </w:r>
        <w:r>
          <w:rPr>
            <w:rFonts w:hint="eastAsia"/>
            <w:lang w:val="en-US" w:eastAsia="zh-CN"/>
          </w:rPr>
          <w:t>support</w:t>
        </w:r>
        <w:r>
          <w:rPr>
            <w:lang w:val="en-US" w:eastAsia="zh-CN"/>
          </w:rPr>
          <w:t>s mechanism</w:t>
        </w:r>
        <w:r>
          <w:rPr>
            <w:rFonts w:hint="eastAsia"/>
            <w:lang w:val="en-US" w:eastAsia="zh-CN"/>
          </w:rPr>
          <w:t>s</w:t>
        </w:r>
        <w:r>
          <w:rPr>
            <w:lang w:val="en-US" w:eastAsia="zh-CN"/>
          </w:rPr>
          <w:t xml:space="preserve"> to update UE configuration by network, e.g., through OMA device management protocol, capability negotiations and service level (e.g., LCS service) interaction between UE and network, as defined in </w:t>
        </w:r>
        <w:r w:rsidRPr="00B04DDD">
          <w:rPr>
            <w:lang w:val="en-US" w:eastAsia="zh-CN"/>
          </w:rPr>
          <w:t>TS 24.501</w:t>
        </w:r>
      </w:ins>
      <w:ins w:id="13894" w:author="Rapporteur" w:date="2025-09-04T21:20:00Z" w16du:dateUtc="2025-09-04T13:20:00Z">
        <w:r w:rsidR="004E1CB2" w:rsidRPr="00B04DDD">
          <w:rPr>
            <w:rFonts w:eastAsiaTheme="minorEastAsia" w:hint="eastAsia"/>
            <w:lang w:val="en-US" w:eastAsia="zh-CN"/>
          </w:rPr>
          <w:t>[</w:t>
        </w:r>
      </w:ins>
      <w:ins w:id="13895" w:author="Rapporteur" w:date="2025-09-08T14:16:00Z" w16du:dateUtc="2025-09-08T06:16:00Z">
        <w:r w:rsidR="00906532" w:rsidRPr="00B04DDD">
          <w:rPr>
            <w:rFonts w:eastAsiaTheme="minorEastAsia" w:hint="eastAsia"/>
            <w:lang w:eastAsia="zh-CN"/>
          </w:rPr>
          <w:t>268</w:t>
        </w:r>
      </w:ins>
      <w:ins w:id="13896" w:author="Rapporteur" w:date="2025-09-04T21:20:00Z" w16du:dateUtc="2025-09-04T13:20:00Z">
        <w:r w:rsidR="004E1CB2" w:rsidRPr="00B04DDD">
          <w:rPr>
            <w:rFonts w:eastAsiaTheme="minorEastAsia" w:hint="eastAsia"/>
            <w:lang w:val="en-US" w:eastAsia="zh-CN"/>
          </w:rPr>
          <w:t>]</w:t>
        </w:r>
      </w:ins>
      <w:ins w:id="13897" w:author="S1-253607" w:date="2025-09-04T19:26:00Z" w16du:dateUtc="2025-09-04T11:26:00Z">
        <w:r w:rsidRPr="00B04DDD">
          <w:rPr>
            <w:lang w:val="en-US" w:eastAsia="zh-CN"/>
          </w:rPr>
          <w:t xml:space="preserve"> and TS 24.368</w:t>
        </w:r>
      </w:ins>
      <w:ins w:id="13898" w:author="Rapporteur" w:date="2025-09-04T21:21:00Z" w16du:dateUtc="2025-09-04T13:21:00Z">
        <w:r w:rsidR="004E1CB2" w:rsidRPr="00B04DDD">
          <w:rPr>
            <w:rFonts w:eastAsia="Yu Mincho"/>
          </w:rPr>
          <w:t>[</w:t>
        </w:r>
      </w:ins>
      <w:ins w:id="13899" w:author="Rapporteur" w:date="2025-09-08T14:16:00Z" w16du:dateUtc="2025-09-08T06:16:00Z">
        <w:r w:rsidR="00906532" w:rsidRPr="00B04DDD">
          <w:rPr>
            <w:rFonts w:eastAsiaTheme="minorEastAsia" w:hint="eastAsia"/>
            <w:lang w:eastAsia="zh-CN"/>
          </w:rPr>
          <w:t>269</w:t>
        </w:r>
      </w:ins>
      <w:ins w:id="13900" w:author="Rapporteur" w:date="2025-09-04T21:21:00Z" w16du:dateUtc="2025-09-04T13:21:00Z">
        <w:r w:rsidR="004E1CB2" w:rsidRPr="00B04DDD">
          <w:rPr>
            <w:rFonts w:eastAsia="Yu Mincho"/>
          </w:rPr>
          <w:t>]</w:t>
        </w:r>
      </w:ins>
      <w:ins w:id="13901" w:author="S1-253607" w:date="2025-09-04T19:26:00Z" w16du:dateUtc="2025-09-04T11:26:00Z">
        <w:r w:rsidRPr="00B04DDD">
          <w:rPr>
            <w:lang w:val="en-US" w:eastAsia="zh-CN"/>
          </w:rPr>
          <w:t>. Ho</w:t>
        </w:r>
        <w:r>
          <w:rPr>
            <w:lang w:val="en-US" w:eastAsia="zh-CN"/>
          </w:rPr>
          <w:t>wever, it relies on proper implementation on UE side</w:t>
        </w:r>
        <w:r>
          <w:rPr>
            <w:rFonts w:hint="eastAsia"/>
            <w:lang w:val="en-US" w:eastAsia="zh-CN"/>
          </w:rPr>
          <w:t xml:space="preserve"> </w:t>
        </w:r>
        <w:r>
          <w:rPr>
            <w:lang w:val="en-US" w:eastAsia="zh-CN"/>
          </w:rPr>
          <w:t>and is not flexible enough to enable potential new services.</w:t>
        </w:r>
      </w:ins>
    </w:p>
    <w:p w14:paraId="79DA23D9" w14:textId="28DC2866" w:rsidR="00B617B7" w:rsidRDefault="00B617B7" w:rsidP="00B617B7">
      <w:pPr>
        <w:pStyle w:val="Heading3"/>
        <w:rPr>
          <w:ins w:id="13902" w:author="S1-253607" w:date="2025-09-04T19:26:00Z" w16du:dateUtc="2025-09-04T11:26:00Z"/>
        </w:rPr>
      </w:pPr>
      <w:bookmarkStart w:id="13903" w:name="_Toc208226451"/>
      <w:ins w:id="13904" w:author="S1-253607" w:date="2025-09-04T19:26:00Z" w16du:dateUtc="2025-09-04T11:26:00Z">
        <w:r>
          <w:t>6.</w:t>
        </w:r>
      </w:ins>
      <w:ins w:id="13905" w:author="S1-253607" w:date="2025-09-04T19:27:00Z" w16du:dateUtc="2025-09-04T11:27:00Z">
        <w:r>
          <w:rPr>
            <w:rFonts w:hint="eastAsia"/>
          </w:rPr>
          <w:t>45</w:t>
        </w:r>
      </w:ins>
      <w:ins w:id="13906" w:author="S1-253607" w:date="2025-09-04T19:26:00Z" w16du:dateUtc="2025-09-04T11:26:00Z">
        <w:r>
          <w:t>.6</w:t>
        </w:r>
        <w:r>
          <w:tab/>
          <w:t>Potential New Requirements</w:t>
        </w:r>
        <w:bookmarkEnd w:id="13903"/>
      </w:ins>
    </w:p>
    <w:p w14:paraId="409E258E" w14:textId="78943F60" w:rsidR="00B617B7" w:rsidRDefault="00B617B7" w:rsidP="00B617B7">
      <w:pPr>
        <w:rPr>
          <w:ins w:id="13907" w:author="S1-253607" w:date="2025-09-04T19:26:00Z" w16du:dateUtc="2025-09-04T11:26:00Z"/>
        </w:rPr>
      </w:pPr>
      <w:ins w:id="13908" w:author="S1-253607" w:date="2025-09-04T19:26:00Z" w16du:dateUtc="2025-09-04T11:26:00Z">
        <w:r>
          <w:rPr>
            <w:lang w:val="en-US" w:eastAsia="zh-CN"/>
          </w:rPr>
          <w:t>[PR 6.</w:t>
        </w:r>
      </w:ins>
      <w:ins w:id="13909" w:author="S1-253607" w:date="2025-09-04T19:27:00Z" w16du:dateUtc="2025-09-04T11:27:00Z">
        <w:r>
          <w:rPr>
            <w:rFonts w:eastAsiaTheme="minorEastAsia" w:hint="eastAsia"/>
            <w:lang w:val="en-US" w:eastAsia="zh-CN"/>
          </w:rPr>
          <w:t>45</w:t>
        </w:r>
      </w:ins>
      <w:ins w:id="13910" w:author="S1-253607" w:date="2025-09-04T19:26:00Z" w16du:dateUtc="2025-09-04T11:26:00Z">
        <w:r>
          <w:rPr>
            <w:lang w:val="en-US" w:eastAsia="zh-CN"/>
          </w:rPr>
          <w:t>.6-</w:t>
        </w:r>
        <w:r>
          <w:rPr>
            <w:rFonts w:hint="eastAsia"/>
            <w:lang w:val="en-US" w:eastAsia="zh-CN"/>
          </w:rPr>
          <w:t>1</w:t>
        </w:r>
        <w:r>
          <w:rPr>
            <w:lang w:val="en-US" w:eastAsia="zh-CN"/>
          </w:rPr>
          <w:t xml:space="preserve">] </w:t>
        </w:r>
        <w:r>
          <w:rPr>
            <w:rFonts w:hint="eastAsia"/>
            <w:lang w:val="en-US" w:eastAsia="zh-CN"/>
          </w:rPr>
          <w:t>Subject to operator policy and user consent, t</w:t>
        </w:r>
        <w:r>
          <w:rPr>
            <w:lang w:val="en-US" w:eastAsia="zh-CN"/>
          </w:rPr>
          <w:t xml:space="preserve">he 6G network shall be able to optimize the user experience by actively informing UE about availability of related network services based on </w:t>
        </w:r>
        <w:r>
          <w:rPr>
            <w:rFonts w:hint="eastAsia"/>
            <w:lang w:val="en-US" w:eastAsia="zh-CN"/>
          </w:rPr>
          <w:t>information such as device type, device location, mobility behaviour, connection status, subscription information,</w:t>
        </w:r>
      </w:ins>
      <w:ins w:id="13911" w:author="S1-253607" w:date="2025-09-04T19:28:00Z" w16du:dateUtc="2025-09-04T11:28:00Z">
        <w:r>
          <w:rPr>
            <w:rFonts w:eastAsiaTheme="minorEastAsia" w:hint="eastAsia"/>
            <w:lang w:val="en-US" w:eastAsia="zh-CN"/>
          </w:rPr>
          <w:t xml:space="preserve"> </w:t>
        </w:r>
      </w:ins>
      <w:ins w:id="13912" w:author="S1-253607" w:date="2025-09-04T19:26:00Z" w16du:dateUtc="2025-09-04T11:26:00Z">
        <w:r>
          <w:rPr>
            <w:rFonts w:hint="eastAsia"/>
            <w:lang w:val="en-US" w:eastAsia="zh-CN"/>
          </w:rPr>
          <w:t>etc</w:t>
        </w:r>
        <w:r>
          <w:rPr>
            <w:lang w:val="en-US" w:eastAsia="zh-CN"/>
          </w:rPr>
          <w:t>.</w:t>
        </w:r>
      </w:ins>
    </w:p>
    <w:p w14:paraId="0E139DD1" w14:textId="013C91A2" w:rsidR="00B617B7" w:rsidRDefault="00B617B7" w:rsidP="00B617B7">
      <w:pPr>
        <w:rPr>
          <w:ins w:id="13913" w:author="S1-253607" w:date="2025-09-04T19:26:00Z" w16du:dateUtc="2025-09-04T11:26:00Z"/>
        </w:rPr>
      </w:pPr>
      <w:ins w:id="13914" w:author="S1-253607" w:date="2025-09-04T19:26:00Z" w16du:dateUtc="2025-09-04T11:26:00Z">
        <w:r>
          <w:t>[PR 6.</w:t>
        </w:r>
      </w:ins>
      <w:ins w:id="13915" w:author="S1-253607" w:date="2025-09-04T19:27:00Z" w16du:dateUtc="2025-09-04T11:27:00Z">
        <w:r>
          <w:rPr>
            <w:rFonts w:eastAsiaTheme="minorEastAsia" w:hint="eastAsia"/>
            <w:lang w:eastAsia="zh-CN"/>
          </w:rPr>
          <w:t>45</w:t>
        </w:r>
      </w:ins>
      <w:ins w:id="13916" w:author="S1-253607" w:date="2025-09-04T19:26:00Z" w16du:dateUtc="2025-09-04T11:26:00Z">
        <w:r>
          <w:t>.6-</w:t>
        </w:r>
        <w:r>
          <w:rPr>
            <w:rFonts w:hint="eastAsia"/>
            <w:lang w:val="en-US" w:eastAsia="zh-CN"/>
          </w:rPr>
          <w:t>2</w:t>
        </w:r>
        <w:r>
          <w:t xml:space="preserve">] </w:t>
        </w:r>
        <w:r>
          <w:rPr>
            <w:rFonts w:hint="eastAsia"/>
            <w:lang w:val="en-US" w:eastAsia="zh-CN"/>
          </w:rPr>
          <w:t>Subject to operator policy and user consent, t</w:t>
        </w:r>
        <w:r>
          <w:t>he 6G system shall support dynamic configuration of</w:t>
        </w:r>
        <w:r>
          <w:rPr>
            <w:rFonts w:hint="eastAsia"/>
            <w:lang w:val="en-US" w:eastAsia="zh-CN"/>
          </w:rPr>
          <w:t xml:space="preserve"> </w:t>
        </w:r>
        <w:r>
          <w:t xml:space="preserve"> UEs and the </w:t>
        </w:r>
        <w:r>
          <w:rPr>
            <w:rFonts w:hint="eastAsia"/>
            <w:lang w:val="en-US" w:eastAsia="zh-CN"/>
          </w:rPr>
          <w:t xml:space="preserve">associated </w:t>
        </w:r>
        <w:r>
          <w:t>3GPP services (e.g., communication service, sensing service, computing service, AI service)</w:t>
        </w:r>
        <w:r>
          <w:rPr>
            <w:rFonts w:hint="eastAsia"/>
            <w:lang w:val="en-US" w:eastAsia="zh-CN"/>
          </w:rPr>
          <w:t xml:space="preserve">  to </w:t>
        </w:r>
        <w:r>
          <w:t>adapt to var</w:t>
        </w:r>
        <w:r>
          <w:rPr>
            <w:rFonts w:hint="eastAsia"/>
            <w:lang w:val="en-US" w:eastAsia="zh-CN"/>
          </w:rPr>
          <w:t>ying</w:t>
        </w:r>
        <w:r>
          <w:t xml:space="preserve"> conditions (e.g., network conditions, application needs, resource </w:t>
        </w:r>
        <w:r>
          <w:rPr>
            <w:rFonts w:hint="eastAsia"/>
            <w:lang w:eastAsia="zh-CN"/>
          </w:rPr>
          <w:t>availability</w:t>
        </w:r>
        <w:r>
          <w:t xml:space="preserve">) to </w:t>
        </w:r>
        <w:r>
          <w:rPr>
            <w:rFonts w:hint="eastAsia"/>
            <w:lang w:val="en-US" w:eastAsia="zh-CN"/>
          </w:rPr>
          <w:t>provide</w:t>
        </w:r>
        <w:r>
          <w:t xml:space="preserve"> optimal service operation. </w:t>
        </w:r>
      </w:ins>
    </w:p>
    <w:p w14:paraId="219A1D9D" w14:textId="77777777" w:rsidR="00B617B7" w:rsidRDefault="00B617B7" w:rsidP="00B617B7">
      <w:pPr>
        <w:pStyle w:val="NO"/>
        <w:rPr>
          <w:ins w:id="13917" w:author="S1-253607" w:date="2025-09-04T19:26:00Z" w16du:dateUtc="2025-09-04T11:26:00Z"/>
          <w:lang w:val="en-US" w:eastAsia="zh-CN"/>
        </w:rPr>
      </w:pPr>
      <w:ins w:id="13918" w:author="S1-253607" w:date="2025-09-04T19:26:00Z" w16du:dateUtc="2025-09-04T11:26:00Z">
        <w:r>
          <w:rPr>
            <w:rFonts w:hint="eastAsia"/>
            <w:lang w:val="en-US" w:eastAsia="zh-CN"/>
          </w:rPr>
          <w:t>NOTE:</w:t>
        </w:r>
        <w:r>
          <w:rPr>
            <w:rFonts w:hint="eastAsia"/>
            <w:lang w:val="en-US" w:eastAsia="zh-CN"/>
          </w:rPr>
          <w:tab/>
          <w:t>The optimal service operation aims to deliver network services efficiently and effectively, maximizing user satisfaction while minimizing resource utilization.</w:t>
        </w:r>
      </w:ins>
    </w:p>
    <w:p w14:paraId="1E67CE56" w14:textId="65BC86C5" w:rsidR="007D5A72" w:rsidRPr="007D5A72" w:rsidRDefault="007D5A72" w:rsidP="007D5A72">
      <w:pPr>
        <w:keepNext/>
        <w:keepLines/>
        <w:spacing w:before="180"/>
        <w:ind w:left="1134" w:hanging="1134"/>
        <w:outlineLvl w:val="1"/>
        <w:rPr>
          <w:ins w:id="13919" w:author="S1-253612" w:date="2025-09-04T19:34:00Z" w16du:dateUtc="2025-09-04T11:34:00Z"/>
          <w:rFonts w:ascii="Arial" w:eastAsia="SimSun" w:hAnsi="Arial"/>
          <w:sz w:val="32"/>
          <w:lang w:eastAsia="zh-CN"/>
        </w:rPr>
      </w:pPr>
      <w:ins w:id="13920" w:author="S1-253612" w:date="2025-09-04T19:34:00Z" w16du:dateUtc="2025-09-04T11:34:00Z">
        <w:r w:rsidRPr="007D5A72">
          <w:rPr>
            <w:rFonts w:ascii="Arial" w:eastAsia="SimSun" w:hAnsi="Arial"/>
            <w:sz w:val="32"/>
            <w:lang w:val="en-US" w:eastAsia="zh-CN"/>
          </w:rPr>
          <w:t>6</w:t>
        </w:r>
        <w:r w:rsidRPr="007D5A72">
          <w:rPr>
            <w:rFonts w:ascii="Arial" w:eastAsia="SimSun" w:hAnsi="Arial" w:hint="eastAsia"/>
            <w:sz w:val="32"/>
            <w:lang w:val="en-US" w:eastAsia="zh-CN"/>
          </w:rPr>
          <w:t>.</w:t>
        </w:r>
      </w:ins>
      <w:ins w:id="13921" w:author="S1-253612" w:date="2025-09-04T19:35:00Z" w16du:dateUtc="2025-09-04T11:35:00Z">
        <w:r>
          <w:rPr>
            <w:rFonts w:ascii="Arial" w:eastAsia="SimSun" w:hAnsi="Arial" w:hint="eastAsia"/>
            <w:sz w:val="32"/>
            <w:lang w:val="en-US" w:eastAsia="zh-CN"/>
          </w:rPr>
          <w:t>46</w:t>
        </w:r>
      </w:ins>
      <w:ins w:id="13922" w:author="S1-253612" w:date="2025-09-04T19:34:00Z" w16du:dateUtc="2025-09-04T11:34:00Z">
        <w:r w:rsidRPr="007D5A72">
          <w:rPr>
            <w:rFonts w:ascii="Arial" w:eastAsia="SimSun" w:hAnsi="Arial" w:hint="eastAsia"/>
            <w:sz w:val="32"/>
            <w:lang w:val="en-US" w:eastAsia="zh-CN"/>
          </w:rPr>
          <w:tab/>
        </w:r>
        <w:r w:rsidRPr="007D5A72">
          <w:rPr>
            <w:rFonts w:ascii="Arial" w:eastAsia="SimSun" w:hAnsi="Arial"/>
            <w:sz w:val="32"/>
            <w:lang w:val="en-US" w:eastAsia="zh-CN"/>
          </w:rPr>
          <w:t xml:space="preserve">Use case on AI </w:t>
        </w:r>
        <w:r w:rsidRPr="007D5A72">
          <w:rPr>
            <w:rFonts w:ascii="Arial" w:eastAsia="SimSun" w:hAnsi="Arial" w:hint="eastAsia"/>
            <w:sz w:val="32"/>
            <w:lang w:val="en-US" w:eastAsia="zh-CN"/>
          </w:rPr>
          <w:t>agent</w:t>
        </w:r>
        <w:r w:rsidRPr="007D5A72">
          <w:rPr>
            <w:rFonts w:ascii="Arial" w:eastAsia="SimSun" w:hAnsi="Arial"/>
            <w:sz w:val="32"/>
            <w:lang w:val="en-US" w:eastAsia="zh-CN"/>
          </w:rPr>
          <w:t xml:space="preserve"> management</w:t>
        </w:r>
      </w:ins>
    </w:p>
    <w:p w14:paraId="0F638812" w14:textId="7F1971B7" w:rsidR="007D5A72" w:rsidRPr="007D5A72" w:rsidRDefault="007D5A72" w:rsidP="007D5A72">
      <w:pPr>
        <w:keepNext/>
        <w:keepLines/>
        <w:spacing w:before="120"/>
        <w:ind w:left="1134" w:hanging="1134"/>
        <w:outlineLvl w:val="2"/>
        <w:rPr>
          <w:ins w:id="13923" w:author="S1-253612" w:date="2025-09-04T19:34:00Z" w16du:dateUtc="2025-09-04T11:34:00Z"/>
          <w:rFonts w:ascii="Arial" w:hAnsi="Arial"/>
          <w:sz w:val="28"/>
          <w:lang w:eastAsia="en-US"/>
        </w:rPr>
      </w:pPr>
      <w:ins w:id="13924" w:author="S1-253612" w:date="2025-09-04T19:34:00Z" w16du:dateUtc="2025-09-04T11:34:00Z">
        <w:r w:rsidRPr="007D5A72">
          <w:rPr>
            <w:rFonts w:ascii="Arial" w:eastAsia="SimSun" w:hAnsi="Arial"/>
            <w:sz w:val="28"/>
            <w:lang w:val="en-US" w:eastAsia="zh-CN"/>
          </w:rPr>
          <w:t>6</w:t>
        </w:r>
        <w:r w:rsidRPr="007D5A72">
          <w:rPr>
            <w:rFonts w:ascii="Arial" w:eastAsia="SimSun" w:hAnsi="Arial" w:hint="eastAsia"/>
            <w:sz w:val="28"/>
            <w:lang w:val="en-US" w:eastAsia="zh-CN"/>
          </w:rPr>
          <w:t>.</w:t>
        </w:r>
      </w:ins>
      <w:ins w:id="13925" w:author="S1-253612" w:date="2025-09-04T19:35:00Z" w16du:dateUtc="2025-09-04T11:35:00Z">
        <w:r>
          <w:rPr>
            <w:rFonts w:ascii="Arial" w:eastAsia="SimSun" w:hAnsi="Arial" w:hint="eastAsia"/>
            <w:sz w:val="28"/>
            <w:lang w:val="en-US" w:eastAsia="zh-CN"/>
          </w:rPr>
          <w:t>46</w:t>
        </w:r>
      </w:ins>
      <w:ins w:id="13926" w:author="S1-253612" w:date="2025-09-04T19:34:00Z" w16du:dateUtc="2025-09-04T11:34:00Z">
        <w:r w:rsidRPr="007D5A72">
          <w:rPr>
            <w:rFonts w:ascii="Arial" w:hAnsi="Arial"/>
            <w:sz w:val="28"/>
            <w:lang w:eastAsia="en-US"/>
          </w:rPr>
          <w:t>.1</w:t>
        </w:r>
        <w:r w:rsidRPr="007D5A72">
          <w:rPr>
            <w:rFonts w:ascii="Arial" w:hAnsi="Arial"/>
            <w:sz w:val="28"/>
            <w:lang w:eastAsia="en-US"/>
          </w:rPr>
          <w:tab/>
          <w:t>Description</w:t>
        </w:r>
      </w:ins>
    </w:p>
    <w:p w14:paraId="7867D14F" w14:textId="3E9C2A13" w:rsidR="007D5A72" w:rsidRPr="007D5A72" w:rsidRDefault="007D5A72" w:rsidP="007D5A72">
      <w:pPr>
        <w:overflowPunct/>
        <w:autoSpaceDE/>
        <w:autoSpaceDN/>
        <w:adjustRightInd/>
        <w:textAlignment w:val="auto"/>
        <w:rPr>
          <w:ins w:id="13927" w:author="S1-253612" w:date="2025-09-04T19:34:00Z" w16du:dateUtc="2025-09-04T11:34:00Z"/>
          <w:rFonts w:eastAsia="DengXian"/>
          <w:lang w:eastAsia="zh-CN"/>
        </w:rPr>
      </w:pPr>
      <w:ins w:id="13928" w:author="S1-253612" w:date="2025-09-04T19:34:00Z" w16du:dateUtc="2025-09-04T11:34:00Z">
        <w:r w:rsidRPr="007D5A72">
          <w:rPr>
            <w:rFonts w:eastAsia="DengXian"/>
            <w:lang w:eastAsia="zh-CN"/>
          </w:rPr>
          <w:t xml:space="preserve">With the aging of the population, the care support for the elderly living alone has become a big social problem, which is not a regional problem but a global problem. In the article </w:t>
        </w:r>
        <w:r w:rsidRPr="007D5A72">
          <w:rPr>
            <w:rFonts w:eastAsia="DengXian"/>
            <w:i/>
            <w:iCs/>
            <w:lang w:eastAsia="zh-CN"/>
          </w:rPr>
          <w:t>The AI is about to completely change how you use computers</w:t>
        </w:r>
        <w:r w:rsidRPr="007D5A72">
          <w:rPr>
            <w:rFonts w:eastAsia="DengXian"/>
            <w:lang w:val="en-US" w:eastAsia="zh-CN"/>
          </w:rPr>
          <w:t> </w:t>
        </w:r>
        <w:r w:rsidRPr="007D5A72">
          <w:rPr>
            <w:rFonts w:eastAsia="DengXian"/>
            <w:lang w:eastAsia="zh-CN"/>
          </w:rPr>
          <w:t>[</w:t>
        </w:r>
      </w:ins>
      <w:ins w:id="13929" w:author="S1-253612" w:date="2025-09-04T19:35:00Z" w16du:dateUtc="2025-09-04T11:35:00Z">
        <w:del w:id="13930" w:author="Rapporteur" w:date="2025-09-08T14:17:00Z" w16du:dateUtc="2025-09-08T06:17:00Z">
          <w:r w:rsidDel="00906532">
            <w:rPr>
              <w:rFonts w:eastAsia="DengXian" w:hint="eastAsia"/>
              <w:lang w:eastAsia="zh-CN"/>
            </w:rPr>
            <w:delText>6.46</w:delText>
          </w:r>
        </w:del>
      </w:ins>
      <w:ins w:id="13931" w:author="S1-253612" w:date="2025-09-04T19:34:00Z" w16du:dateUtc="2025-09-04T11:34:00Z">
        <w:del w:id="13932" w:author="Rapporteur" w:date="2025-09-08T14:17:00Z" w16du:dateUtc="2025-09-08T06:17:00Z">
          <w:r w:rsidRPr="007D5A72" w:rsidDel="00906532">
            <w:rPr>
              <w:rFonts w:eastAsia="DengXian"/>
              <w:lang w:eastAsia="zh-CN"/>
            </w:rPr>
            <w:delText>aaa</w:delText>
          </w:r>
        </w:del>
      </w:ins>
      <w:ins w:id="13933" w:author="Rapporteur" w:date="2025-09-08T14:17:00Z" w16du:dateUtc="2025-09-08T06:17:00Z">
        <w:r w:rsidR="00906532">
          <w:rPr>
            <w:rFonts w:eastAsia="DengXian" w:hint="eastAsia"/>
            <w:lang w:eastAsia="zh-CN"/>
          </w:rPr>
          <w:t>270</w:t>
        </w:r>
      </w:ins>
      <w:ins w:id="13934" w:author="S1-253612" w:date="2025-09-04T19:34:00Z" w16du:dateUtc="2025-09-04T11:34:00Z">
        <w:r w:rsidRPr="007D5A72">
          <w:rPr>
            <w:rFonts w:eastAsia="DengXian"/>
            <w:lang w:eastAsia="zh-CN"/>
          </w:rPr>
          <w:t>] published by Bill Gates and the Agent Network Presentation published in W3C</w:t>
        </w:r>
        <w:r w:rsidRPr="007D5A72">
          <w:rPr>
            <w:rFonts w:eastAsia="DengXian"/>
            <w:lang w:val="en-US" w:eastAsia="zh-CN"/>
          </w:rPr>
          <w:t> </w:t>
        </w:r>
        <w:r w:rsidRPr="007D5A72">
          <w:rPr>
            <w:rFonts w:eastAsia="DengXian"/>
            <w:lang w:eastAsia="zh-CN"/>
          </w:rPr>
          <w:t>[</w:t>
        </w:r>
      </w:ins>
      <w:ins w:id="13935" w:author="S1-253612" w:date="2025-09-04T19:35:00Z" w16du:dateUtc="2025-09-04T11:35:00Z">
        <w:del w:id="13936" w:author="Rapporteur" w:date="2025-09-08T14:17:00Z" w16du:dateUtc="2025-09-08T06:17:00Z">
          <w:r w:rsidDel="00906532">
            <w:rPr>
              <w:rFonts w:eastAsia="DengXian" w:hint="eastAsia"/>
              <w:lang w:eastAsia="zh-CN"/>
            </w:rPr>
            <w:delText>6.46</w:delText>
          </w:r>
        </w:del>
      </w:ins>
      <w:ins w:id="13937" w:author="S1-253612" w:date="2025-09-04T19:34:00Z" w16du:dateUtc="2025-09-04T11:34:00Z">
        <w:del w:id="13938" w:author="Rapporteur" w:date="2025-09-08T14:17:00Z" w16du:dateUtc="2025-09-08T06:17:00Z">
          <w:r w:rsidRPr="007D5A72" w:rsidDel="00906532">
            <w:rPr>
              <w:rFonts w:eastAsia="DengXian"/>
              <w:lang w:eastAsia="zh-CN"/>
            </w:rPr>
            <w:delText>bbb</w:delText>
          </w:r>
        </w:del>
      </w:ins>
      <w:ins w:id="13939" w:author="Rapporteur" w:date="2025-09-08T14:17:00Z" w16du:dateUtc="2025-09-08T06:17:00Z">
        <w:r w:rsidR="00906532">
          <w:rPr>
            <w:rFonts w:eastAsia="DengXian" w:hint="eastAsia"/>
            <w:lang w:eastAsia="zh-CN"/>
          </w:rPr>
          <w:t>271</w:t>
        </w:r>
      </w:ins>
      <w:ins w:id="13940" w:author="S1-253612" w:date="2025-09-04T19:34:00Z" w16du:dateUtc="2025-09-04T11:34:00Z">
        <w:r w:rsidRPr="007D5A72">
          <w:rPr>
            <w:rFonts w:eastAsia="DengXian"/>
            <w:lang w:eastAsia="zh-CN"/>
          </w:rPr>
          <w:t xml:space="preserve">], </w:t>
        </w:r>
        <w:r w:rsidRPr="007D5A72">
          <w:rPr>
            <w:rFonts w:eastAsia="DengXian" w:hint="eastAsia"/>
            <w:lang w:eastAsia="zh-CN"/>
          </w:rPr>
          <w:t>it</w:t>
        </w:r>
        <w:r w:rsidRPr="007D5A72">
          <w:rPr>
            <w:rFonts w:eastAsia="DengXian"/>
            <w:lang w:eastAsia="zh-CN"/>
          </w:rPr>
          <w:t xml:space="preserve"> is indicated that the agents will replace the existing software services. It would be expected that there will be several terminals with AI </w:t>
        </w:r>
        <w:r w:rsidRPr="007D5A72">
          <w:rPr>
            <w:rFonts w:eastAsia="DengXian" w:hint="eastAsia"/>
            <w:lang w:eastAsia="zh-CN"/>
          </w:rPr>
          <w:t>agent</w:t>
        </w:r>
        <w:r w:rsidRPr="007D5A72">
          <w:rPr>
            <w:rFonts w:eastAsia="DengXian"/>
            <w:lang w:eastAsia="zh-CN"/>
          </w:rPr>
          <w:t>s to support corresponding services solving the care support problem of the elderly living. For example, the AI agent in smart camera could support monitoring for 24 hours of the elderly, and it can give an alarm when accident appears, such as fall detection; the AI agent of smart wearable bracelet could provide medical and health functions for the elderly, such as heart rate detection. However, as Figure 6.</w:t>
        </w:r>
      </w:ins>
      <w:ins w:id="13941" w:author="S1-253612" w:date="2025-09-04T19:35:00Z" w16du:dateUtc="2025-09-04T11:35:00Z">
        <w:r>
          <w:rPr>
            <w:rFonts w:eastAsia="DengXian" w:hint="eastAsia"/>
            <w:lang w:eastAsia="zh-CN"/>
          </w:rPr>
          <w:t>46</w:t>
        </w:r>
      </w:ins>
      <w:ins w:id="13942" w:author="S1-253612" w:date="2025-09-04T19:34:00Z" w16du:dateUtc="2025-09-04T11:34:00Z">
        <w:r w:rsidRPr="007D5A72">
          <w:rPr>
            <w:rFonts w:eastAsia="DengXian"/>
            <w:lang w:eastAsia="zh-CN"/>
          </w:rPr>
          <w:t xml:space="preserve">.1-1 shown, most frameworks only consider the AI agents communication within their ecosystem, potentially blocking the </w:t>
        </w:r>
        <w:r w:rsidRPr="007D5A72">
          <w:rPr>
            <w:rFonts w:eastAsia="DengXian" w:hint="eastAsia"/>
            <w:lang w:eastAsia="zh-CN"/>
          </w:rPr>
          <w:t>co</w:t>
        </w:r>
        <w:r w:rsidRPr="007D5A72">
          <w:rPr>
            <w:rFonts w:eastAsia="DengXian"/>
            <w:lang w:eastAsia="zh-CN"/>
          </w:rPr>
          <w:t>mmunication and coordination among different ecosystems, even the</w:t>
        </w:r>
        <w:r w:rsidRPr="007D5A72">
          <w:rPr>
            <w:rFonts w:eastAsia="DengXian" w:hint="eastAsia"/>
            <w:lang w:eastAsia="zh-CN"/>
          </w:rPr>
          <w:t>s</w:t>
        </w:r>
        <w:r w:rsidRPr="007D5A72">
          <w:rPr>
            <w:rFonts w:eastAsia="DengXian"/>
            <w:lang w:eastAsia="zh-CN"/>
          </w:rPr>
          <w:t xml:space="preserve">e AI agents serve for one user. To support the AI agent communication in different ecosystems, several AI agent protocols have been published for the agent – agent communication intra and inter the network and also for the agents to invoke the tools. </w:t>
        </w:r>
      </w:ins>
    </w:p>
    <w:p w14:paraId="41D5BB6F" w14:textId="731E08AE" w:rsidR="007D5A72" w:rsidRPr="007D5A72" w:rsidRDefault="007D5A72" w:rsidP="007D5A72">
      <w:pPr>
        <w:overflowPunct/>
        <w:autoSpaceDE/>
        <w:autoSpaceDN/>
        <w:adjustRightInd/>
        <w:textAlignment w:val="auto"/>
        <w:rPr>
          <w:ins w:id="13943" w:author="S1-253612" w:date="2025-09-04T19:34:00Z" w16du:dateUtc="2025-09-04T11:34:00Z"/>
          <w:rFonts w:eastAsia="DengXian"/>
          <w:lang w:eastAsia="zh-CN"/>
        </w:rPr>
      </w:pPr>
      <w:ins w:id="13944" w:author="S1-253612" w:date="2025-09-04T19:34:00Z" w16du:dateUtc="2025-09-04T11:34:00Z">
        <w:r w:rsidRPr="007D5A72">
          <w:rPr>
            <w:rFonts w:eastAsia="DengXian"/>
            <w:noProof/>
            <w:lang w:eastAsia="zh-CN"/>
          </w:rPr>
          <w:lastRenderedPageBreak/>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224"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ins>
    </w:p>
    <w:p w14:paraId="3F84755B" w14:textId="3B5C2303" w:rsidR="007D5A72" w:rsidRPr="007D5A72" w:rsidRDefault="007D5A72" w:rsidP="007D5A72">
      <w:pPr>
        <w:keepLines/>
        <w:widowControl w:val="0"/>
        <w:overflowPunct/>
        <w:autoSpaceDE/>
        <w:autoSpaceDN/>
        <w:adjustRightInd/>
        <w:spacing w:after="240"/>
        <w:jc w:val="center"/>
        <w:textAlignment w:val="auto"/>
        <w:rPr>
          <w:ins w:id="13945" w:author="S1-253612" w:date="2025-09-04T19:34:00Z" w16du:dateUtc="2025-09-04T11:34:00Z"/>
          <w:rFonts w:ascii="Arial" w:eastAsia="DengXian" w:hAnsi="Arial"/>
          <w:b/>
          <w:kern w:val="2"/>
          <w:sz w:val="21"/>
          <w:szCs w:val="22"/>
          <w:lang w:val="en-US" w:eastAsia="zh-CN"/>
        </w:rPr>
      </w:pPr>
      <w:ins w:id="13946" w:author="S1-253612" w:date="2025-09-04T19:34:00Z" w16du:dateUtc="2025-09-04T11:34:00Z">
        <w:r w:rsidRPr="007D5A72">
          <w:rPr>
            <w:rFonts w:ascii="Arial" w:eastAsia="DengXian" w:hAnsi="Arial"/>
            <w:b/>
            <w:kern w:val="2"/>
            <w:sz w:val="21"/>
            <w:szCs w:val="22"/>
            <w:lang w:val="en-US" w:eastAsia="zh-CN"/>
          </w:rPr>
          <w:t>Figure 6.</w:t>
        </w:r>
      </w:ins>
      <w:ins w:id="13947" w:author="S1-253612" w:date="2025-09-04T19:35:00Z" w16du:dateUtc="2025-09-04T11:35:00Z">
        <w:r>
          <w:rPr>
            <w:rFonts w:ascii="Arial" w:eastAsia="DengXian" w:hAnsi="Arial" w:hint="eastAsia"/>
            <w:b/>
            <w:kern w:val="2"/>
            <w:sz w:val="21"/>
            <w:szCs w:val="22"/>
            <w:lang w:val="en-US" w:eastAsia="zh-CN"/>
          </w:rPr>
          <w:t>46</w:t>
        </w:r>
      </w:ins>
      <w:ins w:id="13948" w:author="S1-253612" w:date="2025-09-04T19:34:00Z" w16du:dateUtc="2025-09-04T11:34:00Z">
        <w:r w:rsidRPr="007D5A72">
          <w:rPr>
            <w:rFonts w:ascii="Arial" w:eastAsia="DengXian" w:hAnsi="Arial"/>
            <w:b/>
            <w:kern w:val="2"/>
            <w:sz w:val="21"/>
            <w:szCs w:val="22"/>
            <w:lang w:val="en-US" w:eastAsia="zh-CN"/>
          </w:rPr>
          <w:t xml:space="preserve">.1-1: </w:t>
        </w:r>
        <w:r w:rsidRPr="007D5A72">
          <w:rPr>
            <w:rFonts w:ascii="Arial" w:eastAsia="DengXian" w:hAnsi="Arial" w:hint="eastAsia"/>
            <w:b/>
            <w:kern w:val="2"/>
            <w:sz w:val="21"/>
            <w:szCs w:val="22"/>
            <w:lang w:val="en-US" w:eastAsia="zh-CN"/>
          </w:rPr>
          <w:t>AI</w:t>
        </w:r>
        <w:r w:rsidRPr="007D5A72">
          <w:rPr>
            <w:rFonts w:ascii="Arial" w:eastAsia="DengXian" w:hAnsi="Arial"/>
            <w:b/>
            <w:kern w:val="2"/>
            <w:sz w:val="21"/>
            <w:szCs w:val="22"/>
            <w:lang w:val="en-US" w:eastAsia="zh-CN"/>
          </w:rPr>
          <w:t xml:space="preserve"> </w:t>
        </w:r>
        <w:r w:rsidRPr="007D5A72">
          <w:rPr>
            <w:rFonts w:ascii="Arial" w:eastAsia="DengXian" w:hAnsi="Arial" w:hint="eastAsia"/>
            <w:b/>
            <w:kern w:val="2"/>
            <w:sz w:val="21"/>
            <w:szCs w:val="22"/>
            <w:lang w:val="en-US" w:eastAsia="zh-CN"/>
          </w:rPr>
          <w:t>agent</w:t>
        </w:r>
        <w:r w:rsidRPr="007D5A72">
          <w:rPr>
            <w:rFonts w:ascii="Arial" w:eastAsia="DengXian" w:hAnsi="Arial"/>
            <w:b/>
            <w:kern w:val="2"/>
            <w:sz w:val="21"/>
            <w:szCs w:val="22"/>
            <w:lang w:val="en-US" w:eastAsia="zh-CN"/>
          </w:rPr>
          <w:t xml:space="preserve"> </w:t>
        </w:r>
        <w:r w:rsidRPr="007D5A72">
          <w:rPr>
            <w:rFonts w:ascii="Arial" w:eastAsia="DengXian" w:hAnsi="Arial" w:hint="eastAsia"/>
            <w:b/>
            <w:kern w:val="2"/>
            <w:sz w:val="21"/>
            <w:szCs w:val="22"/>
            <w:lang w:val="en-US" w:eastAsia="zh-CN"/>
          </w:rPr>
          <w:t>communication</w:t>
        </w:r>
        <w:r w:rsidRPr="007D5A72">
          <w:rPr>
            <w:rFonts w:ascii="Arial" w:eastAsia="DengXian" w:hAnsi="Arial"/>
            <w:b/>
            <w:kern w:val="2"/>
            <w:sz w:val="21"/>
            <w:szCs w:val="22"/>
            <w:lang w:val="en-US" w:eastAsia="zh-CN"/>
          </w:rPr>
          <w:t xml:space="preserve"> </w:t>
        </w:r>
        <w:r w:rsidRPr="007D5A72">
          <w:rPr>
            <w:rFonts w:ascii="Arial" w:eastAsia="DengXian" w:hAnsi="Arial" w:hint="eastAsia"/>
            <w:b/>
            <w:kern w:val="2"/>
            <w:sz w:val="21"/>
            <w:szCs w:val="22"/>
            <w:lang w:val="en-US" w:eastAsia="zh-CN"/>
          </w:rPr>
          <w:t>in</w:t>
        </w:r>
        <w:r w:rsidRPr="007D5A72">
          <w:rPr>
            <w:rFonts w:ascii="Arial" w:eastAsia="DengXian" w:hAnsi="Arial"/>
            <w:b/>
            <w:kern w:val="2"/>
            <w:sz w:val="21"/>
            <w:szCs w:val="22"/>
            <w:lang w:val="en-US" w:eastAsia="zh-CN"/>
          </w:rPr>
          <w:t xml:space="preserve"> </w:t>
        </w:r>
        <w:r w:rsidRPr="007D5A72">
          <w:rPr>
            <w:rFonts w:ascii="Arial" w:eastAsia="DengXian" w:hAnsi="Arial" w:hint="eastAsia"/>
            <w:b/>
            <w:kern w:val="2"/>
            <w:sz w:val="21"/>
            <w:szCs w:val="22"/>
            <w:lang w:val="en-US" w:eastAsia="zh-CN"/>
          </w:rPr>
          <w:t>different</w:t>
        </w:r>
        <w:r w:rsidRPr="007D5A72">
          <w:rPr>
            <w:rFonts w:ascii="Arial" w:eastAsia="DengXian" w:hAnsi="Arial"/>
            <w:b/>
            <w:kern w:val="2"/>
            <w:sz w:val="21"/>
            <w:szCs w:val="22"/>
            <w:lang w:val="en-US" w:eastAsia="zh-CN"/>
          </w:rPr>
          <w:t xml:space="preserve"> </w:t>
        </w:r>
        <w:r w:rsidRPr="007D5A72">
          <w:rPr>
            <w:rFonts w:ascii="Arial" w:eastAsia="DengXian" w:hAnsi="Arial" w:hint="eastAsia"/>
            <w:b/>
            <w:kern w:val="2"/>
            <w:sz w:val="21"/>
            <w:szCs w:val="22"/>
            <w:lang w:val="en-US" w:eastAsia="zh-CN"/>
          </w:rPr>
          <w:t>ecosystems</w:t>
        </w:r>
      </w:ins>
    </w:p>
    <w:p w14:paraId="5796EA57" w14:textId="77777777" w:rsidR="007D5A72" w:rsidRPr="007D5A72" w:rsidRDefault="007D5A72" w:rsidP="007D5A72">
      <w:pPr>
        <w:overflowPunct/>
        <w:autoSpaceDE/>
        <w:autoSpaceDN/>
        <w:adjustRightInd/>
        <w:textAlignment w:val="auto"/>
        <w:rPr>
          <w:ins w:id="13949" w:author="S1-253612" w:date="2025-09-04T19:34:00Z" w16du:dateUtc="2025-09-04T11:34:00Z"/>
          <w:rFonts w:eastAsia="DengXian"/>
          <w:lang w:eastAsia="zh-CN"/>
        </w:rPr>
      </w:pPr>
      <w:ins w:id="13950" w:author="S1-253612" w:date="2025-09-04T19:34:00Z" w16du:dateUtc="2025-09-04T11:34:00Z">
        <w:r w:rsidRPr="007D5A72">
          <w:rPr>
            <w:rFonts w:eastAsia="DengXian" w:hint="eastAsia"/>
            <w:lang w:eastAsia="zh-CN"/>
          </w:rPr>
          <w:t>U</w:t>
        </w:r>
        <w:r w:rsidRPr="007D5A72">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7D5A72">
          <w:rPr>
            <w:rFonts w:eastAsia="DengXian"/>
            <w:vertAlign w:val="superscript"/>
            <w:lang w:eastAsia="zh-CN"/>
          </w:rPr>
          <w:t>rd</w:t>
        </w:r>
        <w:r w:rsidRPr="007D5A72">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ins>
    </w:p>
    <w:p w14:paraId="53A8F3FB" w14:textId="77777777" w:rsidR="007D5A72" w:rsidRPr="007D5A72" w:rsidRDefault="007D5A72" w:rsidP="007D5A72">
      <w:pPr>
        <w:overflowPunct/>
        <w:autoSpaceDE/>
        <w:autoSpaceDN/>
        <w:adjustRightInd/>
        <w:textAlignment w:val="auto"/>
        <w:rPr>
          <w:ins w:id="13951" w:author="S1-253612" w:date="2025-09-04T19:34:00Z" w16du:dateUtc="2025-09-04T11:34:00Z"/>
          <w:rFonts w:eastAsia="DengXian"/>
          <w:lang w:eastAsia="zh-CN"/>
        </w:rPr>
      </w:pPr>
      <w:ins w:id="13952" w:author="S1-253612" w:date="2025-09-04T19:34:00Z" w16du:dateUtc="2025-09-04T11:34:00Z">
        <w:r w:rsidRPr="007D5A72">
          <w:rPr>
            <w:rFonts w:eastAsia="DengXian"/>
            <w:lang w:eastAsia="zh-CN"/>
          </w:rPr>
          <w:t>Due to the reasons above, a systematic solution to connect the 3</w:t>
        </w:r>
        <w:r w:rsidRPr="007D5A72">
          <w:rPr>
            <w:rFonts w:eastAsia="DengXian"/>
            <w:vertAlign w:val="superscript"/>
            <w:lang w:eastAsia="zh-CN"/>
          </w:rPr>
          <w:t>rd</w:t>
        </w:r>
        <w:r w:rsidRPr="007D5A72">
          <w:rPr>
            <w:rFonts w:eastAsia="DengXian"/>
            <w:lang w:eastAsia="zh-CN"/>
          </w:rPr>
          <w:t xml:space="preserve"> party AI agents necessarily needed and it could be a lucrative opportunity for the operators. The operators will provide the functionality of 3</w:t>
        </w:r>
        <w:r w:rsidRPr="007D5A72">
          <w:rPr>
            <w:rFonts w:eastAsia="DengXian"/>
            <w:vertAlign w:val="superscript"/>
            <w:lang w:eastAsia="zh-CN"/>
          </w:rPr>
          <w:t>rd</w:t>
        </w:r>
        <w:r w:rsidRPr="007D5A72">
          <w:rPr>
            <w:rFonts w:eastAsia="DengXian"/>
            <w:lang w:eastAsia="zh-CN"/>
          </w:rPr>
          <w:t xml:space="preserve"> party AI agent management (e.g. agent registration, agent discovery) to maintain an accurate profile for the user using devices with 3</w:t>
        </w:r>
        <w:r w:rsidRPr="007D5A72">
          <w:rPr>
            <w:rFonts w:eastAsia="DengXian"/>
            <w:vertAlign w:val="superscript"/>
            <w:lang w:eastAsia="zh-CN"/>
          </w:rPr>
          <w:t>rd</w:t>
        </w:r>
        <w:r w:rsidRPr="007D5A72">
          <w:rPr>
            <w:rFonts w:eastAsia="DengXian"/>
            <w:lang w:eastAsia="zh-CN"/>
          </w:rPr>
          <w:t xml:space="preserve"> party AI agents and provide precise services to them on demand.</w:t>
        </w:r>
        <w:r w:rsidRPr="007D5A72">
          <w:rPr>
            <w:rFonts w:eastAsia="DengXian" w:hint="eastAsia"/>
            <w:lang w:eastAsia="zh-CN"/>
          </w:rPr>
          <w:t xml:space="preserve"> </w:t>
        </w:r>
      </w:ins>
    </w:p>
    <w:p w14:paraId="13A4BF00" w14:textId="77777777" w:rsidR="007D5A72" w:rsidRPr="007D5A72" w:rsidRDefault="007D5A72" w:rsidP="007D5A72">
      <w:pPr>
        <w:overflowPunct/>
        <w:autoSpaceDE/>
        <w:autoSpaceDN/>
        <w:adjustRightInd/>
        <w:textAlignment w:val="auto"/>
        <w:rPr>
          <w:ins w:id="13953" w:author="S1-253612" w:date="2025-09-04T19:34:00Z" w16du:dateUtc="2025-09-04T11:34:00Z"/>
          <w:rFonts w:eastAsia="DengXian"/>
          <w:lang w:eastAsia="zh-CN"/>
        </w:rPr>
      </w:pPr>
      <w:ins w:id="13954" w:author="S1-253612" w:date="2025-09-04T19:34:00Z" w16du:dateUtc="2025-09-04T11:34:00Z">
        <w:r w:rsidRPr="007D5A72">
          <w:rPr>
            <w:rFonts w:eastAsia="DengXian"/>
            <w:lang w:eastAsia="zh-CN"/>
          </w:rPr>
          <w:t xml:space="preserve">It </w:t>
        </w:r>
        <w:r w:rsidRPr="007D5A72">
          <w:rPr>
            <w:rFonts w:eastAsia="DengXian" w:hint="eastAsia"/>
            <w:lang w:eastAsia="zh-CN"/>
          </w:rPr>
          <w:t>might</w:t>
        </w:r>
        <w:r w:rsidRPr="007D5A72">
          <w:rPr>
            <w:rFonts w:eastAsia="DengXian"/>
            <w:lang w:eastAsia="zh-CN"/>
          </w:rPr>
          <w:t xml:space="preserve"> </w:t>
        </w:r>
        <w:r w:rsidRPr="007D5A72">
          <w:rPr>
            <w:rFonts w:eastAsia="DengXian" w:hint="eastAsia"/>
            <w:lang w:eastAsia="zh-CN"/>
          </w:rPr>
          <w:t>be</w:t>
        </w:r>
        <w:r w:rsidRPr="007D5A72">
          <w:rPr>
            <w:rFonts w:eastAsia="DengXian"/>
            <w:lang w:eastAsia="zh-CN"/>
          </w:rPr>
          <w:t xml:space="preserve"> the enhanced IMS network which provides the 3</w:t>
        </w:r>
        <w:r w:rsidRPr="007D5A72">
          <w:rPr>
            <w:rFonts w:eastAsia="DengXian"/>
            <w:vertAlign w:val="superscript"/>
            <w:lang w:eastAsia="zh-CN"/>
          </w:rPr>
          <w:t>rd</w:t>
        </w:r>
        <w:r w:rsidRPr="007D5A72">
          <w:rPr>
            <w:rFonts w:eastAsia="DengXian"/>
            <w:lang w:eastAsia="zh-CN"/>
          </w:rPr>
          <w:t xml:space="preserve"> party AI agent management functionality, but 6G network is used in this use case. Similar with the legacy IMS network, the agent-agent communication could be enhanced based on the operator's MSISDN system. With the MSISDN system, the AI agents could be globally reachable even in roaming scenario and the scenarios which needs interworking with other operators.</w:t>
        </w:r>
      </w:ins>
    </w:p>
    <w:p w14:paraId="32401C2C" w14:textId="77777777" w:rsidR="007D5A72" w:rsidRPr="007D5A72" w:rsidRDefault="007D5A72" w:rsidP="007D5A72">
      <w:pPr>
        <w:overflowPunct/>
        <w:autoSpaceDE/>
        <w:autoSpaceDN/>
        <w:adjustRightInd/>
        <w:textAlignment w:val="auto"/>
        <w:rPr>
          <w:ins w:id="13955" w:author="S1-253612" w:date="2025-09-04T19:34:00Z" w16du:dateUtc="2025-09-04T11:34:00Z"/>
          <w:rFonts w:eastAsia="DengXian"/>
          <w:lang w:eastAsia="zh-CN"/>
        </w:rPr>
      </w:pPr>
      <w:ins w:id="13956" w:author="S1-253612" w:date="2025-09-04T19:34:00Z" w16du:dateUtc="2025-09-04T11:34:00Z">
        <w:r w:rsidRPr="007D5A72">
          <w:rPr>
            <w:rFonts w:eastAsia="DengXian"/>
            <w:lang w:eastAsia="zh-CN"/>
          </w:rPr>
          <w:t>The interaction of the AI agent on the devices and 3GPP network could be classified into two categories.</w:t>
        </w:r>
      </w:ins>
    </w:p>
    <w:p w14:paraId="60858E29" w14:textId="77777777" w:rsidR="007D5A72" w:rsidRPr="007D5A72" w:rsidRDefault="007D5A72" w:rsidP="007D5A72">
      <w:pPr>
        <w:overflowPunct/>
        <w:autoSpaceDE/>
        <w:autoSpaceDN/>
        <w:adjustRightInd/>
        <w:textAlignment w:val="auto"/>
        <w:rPr>
          <w:ins w:id="13957" w:author="S1-253612" w:date="2025-09-04T19:34:00Z" w16du:dateUtc="2025-09-04T11:34:00Z"/>
          <w:rFonts w:eastAsia="DengXian"/>
          <w:b/>
          <w:bCs/>
          <w:lang w:eastAsia="zh-CN"/>
        </w:rPr>
      </w:pPr>
      <w:ins w:id="13958" w:author="S1-253612" w:date="2025-09-04T19:34:00Z" w16du:dateUtc="2025-09-04T11:34:00Z">
        <w:r w:rsidRPr="007D5A72">
          <w:rPr>
            <w:rFonts w:eastAsia="DengXian"/>
            <w:b/>
            <w:bCs/>
            <w:lang w:eastAsia="zh-CN"/>
          </w:rPr>
          <w:t>Category 1: AI agentregistration</w:t>
        </w:r>
      </w:ins>
    </w:p>
    <w:p w14:paraId="7EABB45A" w14:textId="77777777" w:rsidR="007D5A72" w:rsidRPr="007D5A72" w:rsidRDefault="007D5A72" w:rsidP="007D5A72">
      <w:pPr>
        <w:overflowPunct/>
        <w:autoSpaceDE/>
        <w:autoSpaceDN/>
        <w:adjustRightInd/>
        <w:textAlignment w:val="auto"/>
        <w:rPr>
          <w:ins w:id="13959" w:author="S1-253612" w:date="2025-09-04T19:34:00Z" w16du:dateUtc="2025-09-04T11:34:00Z"/>
          <w:rFonts w:eastAsia="DengXian"/>
          <w:lang w:eastAsia="zh-CN"/>
        </w:rPr>
      </w:pPr>
      <w:ins w:id="13960" w:author="S1-253612" w:date="2025-09-04T19:34:00Z" w16du:dateUtc="2025-09-04T11:34:00Z">
        <w:r w:rsidRPr="007D5A72">
          <w:rPr>
            <w:rFonts w:eastAsia="DengXian"/>
            <w:lang w:eastAsia="zh-CN"/>
          </w:rPr>
          <w:t>3</w:t>
        </w:r>
        <w:r w:rsidRPr="007D5A72">
          <w:rPr>
            <w:rFonts w:eastAsia="DengXian"/>
            <w:vertAlign w:val="superscript"/>
            <w:lang w:eastAsia="zh-CN"/>
          </w:rPr>
          <w:t>rd</w:t>
        </w:r>
        <w:r w:rsidRPr="007D5A72">
          <w:rPr>
            <w:rFonts w:eastAsia="DengXian"/>
            <w:lang w:eastAsia="zh-CN"/>
          </w:rPr>
          <w:t xml:space="preserve"> party AI agent registration is initiated by the AI agents on devices. It is mainly used to share the supported </w:t>
        </w:r>
        <w:r w:rsidRPr="007D5A72">
          <w:rPr>
            <w:rFonts w:eastAsia="DengXian" w:hint="eastAsia"/>
            <w:lang w:eastAsia="zh-CN"/>
          </w:rPr>
          <w:t>capability</w:t>
        </w:r>
        <w:r w:rsidRPr="007D5A72">
          <w:rPr>
            <w:rFonts w:eastAsia="DengXian"/>
            <w:lang w:eastAsia="zh-CN"/>
          </w:rPr>
          <w:t xml:space="preserve"> </w:t>
        </w:r>
        <w:r w:rsidRPr="007D5A72">
          <w:rPr>
            <w:rFonts w:eastAsia="DengXian" w:hint="eastAsia"/>
            <w:lang w:eastAsia="zh-CN"/>
          </w:rPr>
          <w:t>of</w:t>
        </w:r>
        <w:r w:rsidRPr="007D5A72">
          <w:rPr>
            <w:rFonts w:eastAsia="DengXian"/>
            <w:lang w:eastAsia="zh-CN"/>
          </w:rPr>
          <w:t xml:space="preserve"> AI agents to the 6G network, so that 6G network could discover the AI agents to provide the systematic AI agent services to the users. </w:t>
        </w:r>
      </w:ins>
    </w:p>
    <w:p w14:paraId="1C32CB65" w14:textId="77777777" w:rsidR="007D5A72" w:rsidRPr="007D5A72" w:rsidRDefault="007D5A72" w:rsidP="007D5A72">
      <w:pPr>
        <w:overflowPunct/>
        <w:autoSpaceDE/>
        <w:autoSpaceDN/>
        <w:adjustRightInd/>
        <w:textAlignment w:val="auto"/>
        <w:rPr>
          <w:ins w:id="13961" w:author="S1-253612" w:date="2025-09-04T19:34:00Z" w16du:dateUtc="2025-09-04T11:34:00Z"/>
          <w:rFonts w:eastAsia="DengXian"/>
          <w:lang w:eastAsia="zh-CN"/>
        </w:rPr>
      </w:pPr>
      <w:ins w:id="13962" w:author="S1-253612" w:date="2025-09-04T19:34:00Z" w16du:dateUtc="2025-09-04T11:34:00Z">
        <w:r w:rsidRPr="007D5A72">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ins>
    </w:p>
    <w:p w14:paraId="63B1AE57" w14:textId="77777777" w:rsidR="007D5A72" w:rsidRPr="007D5A72" w:rsidRDefault="007D5A72" w:rsidP="007D5A72">
      <w:pPr>
        <w:overflowPunct/>
        <w:autoSpaceDE/>
        <w:autoSpaceDN/>
        <w:adjustRightInd/>
        <w:textAlignment w:val="auto"/>
        <w:rPr>
          <w:ins w:id="13963" w:author="S1-253612" w:date="2025-09-04T19:34:00Z" w16du:dateUtc="2025-09-04T11:34:00Z"/>
          <w:rFonts w:eastAsia="DengXian"/>
          <w:b/>
          <w:bCs/>
          <w:lang w:eastAsia="zh-CN"/>
        </w:rPr>
      </w:pPr>
      <w:ins w:id="13964" w:author="S1-253612" w:date="2025-09-04T19:34:00Z" w16du:dateUtc="2025-09-04T11:34:00Z">
        <w:r w:rsidRPr="007D5A72">
          <w:rPr>
            <w:rFonts w:eastAsia="DengXian"/>
            <w:b/>
            <w:bCs/>
            <w:lang w:eastAsia="zh-CN"/>
          </w:rPr>
          <w:t>Category 2: AI agent invoking</w:t>
        </w:r>
      </w:ins>
    </w:p>
    <w:p w14:paraId="327A38D7" w14:textId="77777777" w:rsidR="007D5A72" w:rsidRPr="007D5A72" w:rsidRDefault="007D5A72" w:rsidP="007D5A72">
      <w:pPr>
        <w:overflowPunct/>
        <w:autoSpaceDE/>
        <w:autoSpaceDN/>
        <w:adjustRightInd/>
        <w:textAlignment w:val="auto"/>
        <w:rPr>
          <w:ins w:id="13965" w:author="S1-253612" w:date="2025-09-04T19:34:00Z" w16du:dateUtc="2025-09-04T11:34:00Z"/>
          <w:rFonts w:eastAsia="DengXian"/>
          <w:lang w:eastAsia="zh-CN"/>
        </w:rPr>
      </w:pPr>
      <w:ins w:id="13966" w:author="S1-253612" w:date="2025-09-04T19:34:00Z" w16du:dateUtc="2025-09-04T11:34:00Z">
        <w:r w:rsidRPr="007D5A72">
          <w:rPr>
            <w:rFonts w:eastAsia="DengXian"/>
            <w:lang w:eastAsia="zh-CN"/>
          </w:rPr>
          <w:t>The AI agent invoking is initiated by the 3GPP network proactively. With the MSISDN system of the operator and globally network interworking, the devices’AI agentsare reachable 24-hours a day. For example,  a 6Gnetwork (different from the 6G network that AI agent subscribes to) could ask the 3</w:t>
        </w:r>
        <w:r w:rsidRPr="007D5A72">
          <w:rPr>
            <w:rFonts w:eastAsia="DengXian"/>
            <w:vertAlign w:val="superscript"/>
            <w:lang w:eastAsia="zh-CN"/>
          </w:rPr>
          <w:t>rd</w:t>
        </w:r>
        <w:r w:rsidRPr="007D5A72">
          <w:rPr>
            <w:rFonts w:eastAsia="DengXian"/>
            <w:lang w:eastAsia="zh-CN"/>
          </w:rPr>
          <w:t xml:space="preserve"> AI agent on the bracelet to monitor the heartbeat of the user </w:t>
        </w:r>
        <w:r w:rsidRPr="007D5A72">
          <w:rPr>
            <w:rFonts w:eastAsia="DengXian" w:hint="eastAsia"/>
            <w:lang w:eastAsia="zh-CN"/>
          </w:rPr>
          <w:t>based</w:t>
        </w:r>
        <w:r w:rsidRPr="007D5A72">
          <w:rPr>
            <w:rFonts w:eastAsia="DengXian"/>
            <w:lang w:eastAsia="zh-CN"/>
          </w:rPr>
          <w:t xml:space="preserve"> on the user consent at any time.</w:t>
        </w:r>
      </w:ins>
    </w:p>
    <w:p w14:paraId="15E365E7" w14:textId="77777777" w:rsidR="007D5A72" w:rsidRPr="007D5A72" w:rsidRDefault="007D5A72" w:rsidP="007D5A72">
      <w:pPr>
        <w:overflowPunct/>
        <w:autoSpaceDE/>
        <w:autoSpaceDN/>
        <w:adjustRightInd/>
        <w:textAlignment w:val="auto"/>
        <w:rPr>
          <w:ins w:id="13967" w:author="S1-253612" w:date="2025-09-04T19:34:00Z" w16du:dateUtc="2025-09-04T11:34:00Z"/>
          <w:rFonts w:eastAsia="DengXian"/>
          <w:lang w:eastAsia="zh-CN"/>
        </w:rPr>
      </w:pPr>
      <w:ins w:id="13968" w:author="S1-253612" w:date="2025-09-04T19:34:00Z" w16du:dateUtc="2025-09-04T11:34:00Z">
        <w:r w:rsidRPr="007D5A72">
          <w:rPr>
            <w:rFonts w:eastAsia="DengXian" w:hint="eastAsia"/>
            <w:lang w:eastAsia="zh-CN"/>
          </w:rPr>
          <w:t>W</w:t>
        </w:r>
        <w:r w:rsidRPr="007D5A72">
          <w:rPr>
            <w:rFonts w:eastAsia="DengXian"/>
            <w:lang w:eastAsia="zh-CN"/>
          </w:rPr>
          <w:t>ith the AI agent registration mechanism, when providing services to the users, the emergency service/Healthcare service could provide some requirements to the 6G network, the 6G network should understand the service requirements and require appropriate 3</w:t>
        </w:r>
        <w:r w:rsidRPr="007D5A72">
          <w:rPr>
            <w:rFonts w:eastAsia="DengXian"/>
            <w:vertAlign w:val="superscript"/>
            <w:lang w:eastAsia="zh-CN"/>
          </w:rPr>
          <w:t>rd</w:t>
        </w:r>
        <w:r w:rsidRPr="007D5A72">
          <w:rPr>
            <w:rFonts w:eastAsia="DengXian"/>
            <w:lang w:eastAsia="zh-CN"/>
          </w:rPr>
          <w:t xml:space="preserve"> party AI agents on devices to execute some tasks on demand, implementing cross-ecosystem requirement matching.</w:t>
        </w:r>
      </w:ins>
    </w:p>
    <w:p w14:paraId="4FC90192" w14:textId="77777777" w:rsidR="007D5A72" w:rsidRPr="007D5A72" w:rsidRDefault="007D5A72" w:rsidP="007D5A72">
      <w:pPr>
        <w:overflowPunct/>
        <w:autoSpaceDE/>
        <w:autoSpaceDN/>
        <w:adjustRightInd/>
        <w:textAlignment w:val="auto"/>
        <w:rPr>
          <w:ins w:id="13969" w:author="S1-253612" w:date="2025-09-04T19:34:00Z" w16du:dateUtc="2025-09-04T11:34:00Z"/>
          <w:rFonts w:eastAsia="DengXian"/>
          <w:lang w:eastAsia="zh-CN"/>
        </w:rPr>
      </w:pPr>
      <w:ins w:id="13970" w:author="S1-253612" w:date="2025-09-04T19:34:00Z" w16du:dateUtc="2025-09-04T11:34:00Z">
        <w:r w:rsidRPr="007D5A72">
          <w:rPr>
            <w:rFonts w:eastAsia="DengXian" w:hint="eastAsia"/>
            <w:lang w:eastAsia="zh-CN"/>
          </w:rPr>
          <w:t>F</w:t>
        </w:r>
        <w:r w:rsidRPr="007D5A72">
          <w:rPr>
            <w:rFonts w:eastAsia="DengXian"/>
            <w:lang w:eastAsia="zh-CN"/>
          </w:rPr>
          <w:t>or example, when the emergency service centre is serving for an elderly person, the 6G network receives the requirement from the emergency service centre to capture the live video of the elderly person. The 6G network will invoke the AI agent of the smart camera to execute task, i.e. get the video stream and transfer the received video stream to the emergency service centre.</w:t>
        </w:r>
      </w:ins>
    </w:p>
    <w:p w14:paraId="66C07260" w14:textId="52E204E1" w:rsidR="007D5A72" w:rsidRPr="007D5A72" w:rsidRDefault="007D5A72" w:rsidP="007D5A72">
      <w:pPr>
        <w:keepNext/>
        <w:keepLines/>
        <w:spacing w:before="120"/>
        <w:ind w:left="1134" w:hanging="1134"/>
        <w:outlineLvl w:val="2"/>
        <w:rPr>
          <w:ins w:id="13971" w:author="S1-253612" w:date="2025-09-04T19:34:00Z" w16du:dateUtc="2025-09-04T11:34:00Z"/>
          <w:rFonts w:ascii="Arial" w:hAnsi="Arial"/>
          <w:sz w:val="28"/>
          <w:lang w:eastAsia="en-US"/>
        </w:rPr>
      </w:pPr>
      <w:ins w:id="13972" w:author="S1-253612" w:date="2025-09-04T19:34:00Z" w16du:dateUtc="2025-09-04T11:34:00Z">
        <w:r w:rsidRPr="007D5A72">
          <w:rPr>
            <w:rFonts w:ascii="Arial" w:eastAsia="SimSun" w:hAnsi="Arial"/>
            <w:sz w:val="28"/>
            <w:lang w:val="en-US" w:eastAsia="zh-CN"/>
          </w:rPr>
          <w:lastRenderedPageBreak/>
          <w:t>6</w:t>
        </w:r>
        <w:r w:rsidRPr="007D5A72">
          <w:rPr>
            <w:rFonts w:ascii="Arial" w:eastAsia="SimSun" w:hAnsi="Arial" w:hint="eastAsia"/>
            <w:sz w:val="28"/>
            <w:lang w:val="en-US" w:eastAsia="zh-CN"/>
          </w:rPr>
          <w:t>.</w:t>
        </w:r>
      </w:ins>
      <w:ins w:id="13973" w:author="S1-253612" w:date="2025-09-04T19:35:00Z" w16du:dateUtc="2025-09-04T11:35:00Z">
        <w:r>
          <w:rPr>
            <w:rFonts w:ascii="Arial" w:eastAsia="SimSun" w:hAnsi="Arial" w:hint="eastAsia"/>
            <w:sz w:val="28"/>
            <w:lang w:val="en-US" w:eastAsia="zh-CN"/>
          </w:rPr>
          <w:t>46</w:t>
        </w:r>
      </w:ins>
      <w:ins w:id="13974" w:author="S1-253612" w:date="2025-09-04T19:34:00Z" w16du:dateUtc="2025-09-04T11:34:00Z">
        <w:r w:rsidRPr="007D5A72">
          <w:rPr>
            <w:rFonts w:ascii="Arial" w:hAnsi="Arial"/>
            <w:sz w:val="28"/>
            <w:lang w:eastAsia="en-US"/>
          </w:rPr>
          <w:t>.2</w:t>
        </w:r>
        <w:r w:rsidRPr="007D5A72">
          <w:rPr>
            <w:rFonts w:ascii="Arial" w:hAnsi="Arial"/>
            <w:sz w:val="28"/>
            <w:lang w:eastAsia="en-US"/>
          </w:rPr>
          <w:tab/>
          <w:t>Pre-conditions</w:t>
        </w:r>
      </w:ins>
    </w:p>
    <w:p w14:paraId="7FF0BD7D" w14:textId="77777777" w:rsidR="007D5A72" w:rsidRPr="007D5A72" w:rsidRDefault="007D5A72" w:rsidP="007D5A72">
      <w:pPr>
        <w:overflowPunct/>
        <w:autoSpaceDE/>
        <w:autoSpaceDN/>
        <w:adjustRightInd/>
        <w:textAlignment w:val="auto"/>
        <w:rPr>
          <w:ins w:id="13975" w:author="S1-253612" w:date="2025-09-04T19:34:00Z" w16du:dateUtc="2025-09-04T11:34:00Z"/>
          <w:rFonts w:eastAsia="DengXian"/>
          <w:lang w:val="en-US" w:eastAsia="zh-CN"/>
        </w:rPr>
      </w:pPr>
      <w:ins w:id="13976" w:author="S1-253612" w:date="2025-09-04T19:34:00Z" w16du:dateUtc="2025-09-04T11:34:00Z">
        <w:r w:rsidRPr="007D5A72">
          <w:rPr>
            <w:rFonts w:eastAsia="DengXian" w:hint="eastAsia"/>
            <w:lang w:val="en-US" w:eastAsia="zh-CN"/>
          </w:rPr>
          <w:t>M</w:t>
        </w:r>
        <w:r w:rsidRPr="007D5A72">
          <w:rPr>
            <w:rFonts w:eastAsia="DengXian"/>
            <w:lang w:val="en-US" w:eastAsia="zh-CN"/>
          </w:rPr>
          <w:t>ary is a 70 years old woman who is living alone, and she subscribes t</w:t>
        </w:r>
        <w:r w:rsidRPr="007D5A72">
          <w:rPr>
            <w:rFonts w:eastAsia="DengXian" w:hint="eastAsia"/>
            <w:lang w:val="en-US" w:eastAsia="zh-CN"/>
          </w:rPr>
          <w:t>o</w:t>
        </w:r>
        <w:r w:rsidRPr="007D5A72">
          <w:rPr>
            <w:rFonts w:eastAsia="DengXian"/>
            <w:lang w:val="en-US" w:eastAsia="zh-CN"/>
          </w:rPr>
          <w:t xml:space="preserve"> Operator A’s AI agent management. Her smart camera, smart bracelet, smart television registers to the 6G network.</w:t>
        </w:r>
      </w:ins>
    </w:p>
    <w:p w14:paraId="51A264D6" w14:textId="77777777" w:rsidR="007D5A72" w:rsidRPr="007D5A72" w:rsidRDefault="007D5A72" w:rsidP="007D5A72">
      <w:pPr>
        <w:overflowPunct/>
        <w:autoSpaceDE/>
        <w:autoSpaceDN/>
        <w:adjustRightInd/>
        <w:textAlignment w:val="auto"/>
        <w:rPr>
          <w:ins w:id="13977" w:author="S1-253612" w:date="2025-09-04T19:34:00Z" w16du:dateUtc="2025-09-04T11:34:00Z"/>
          <w:rFonts w:eastAsia="DengXian"/>
          <w:lang w:val="en-US" w:eastAsia="zh-CN"/>
        </w:rPr>
      </w:pPr>
      <w:ins w:id="13978" w:author="S1-253612" w:date="2025-09-04T19:34:00Z" w16du:dateUtc="2025-09-04T11:34:00Z">
        <w:r w:rsidRPr="007D5A72">
          <w:rPr>
            <w:rFonts w:eastAsia="DengXian"/>
            <w:lang w:val="en-US" w:eastAsia="zh-CN"/>
          </w:rPr>
          <w:t>1. The 3</w:t>
        </w:r>
        <w:r w:rsidRPr="007D5A72">
          <w:rPr>
            <w:rFonts w:eastAsia="DengXian"/>
            <w:vertAlign w:val="superscript"/>
            <w:lang w:val="en-US" w:eastAsia="zh-CN"/>
          </w:rPr>
          <w:t>rd</w:t>
        </w:r>
        <w:r w:rsidRPr="007D5A72">
          <w:rPr>
            <w:rFonts w:eastAsia="DengXian"/>
            <w:lang w:val="en-US" w:eastAsia="zh-CN"/>
          </w:rPr>
          <w:t xml:space="preserve"> party AI agent in smart camera indicates its video recording capability, fall detection capability when registering to the 3GPP network.</w:t>
        </w:r>
      </w:ins>
    </w:p>
    <w:p w14:paraId="5E034C78" w14:textId="77777777" w:rsidR="007D5A72" w:rsidRPr="007D5A72" w:rsidRDefault="007D5A72" w:rsidP="007D5A72">
      <w:pPr>
        <w:overflowPunct/>
        <w:autoSpaceDE/>
        <w:autoSpaceDN/>
        <w:adjustRightInd/>
        <w:textAlignment w:val="auto"/>
        <w:rPr>
          <w:ins w:id="13979" w:author="S1-253612" w:date="2025-09-04T19:34:00Z" w16du:dateUtc="2025-09-04T11:34:00Z"/>
          <w:rFonts w:eastAsia="DengXian"/>
          <w:lang w:val="en-US" w:eastAsia="zh-CN"/>
        </w:rPr>
      </w:pPr>
      <w:ins w:id="13980" w:author="S1-253612" w:date="2025-09-04T19:34:00Z" w16du:dateUtc="2025-09-04T11:34:00Z">
        <w:r w:rsidRPr="007D5A72">
          <w:rPr>
            <w:rFonts w:eastAsia="DengXian"/>
            <w:lang w:val="en-US" w:eastAsia="zh-CN"/>
          </w:rPr>
          <w:t xml:space="preserve">2. </w:t>
        </w:r>
        <w:r w:rsidRPr="007D5A72">
          <w:rPr>
            <w:rFonts w:eastAsia="DengXian" w:hint="eastAsia"/>
            <w:lang w:val="en-US" w:eastAsia="zh-CN"/>
          </w:rPr>
          <w:t>T</w:t>
        </w:r>
        <w:r w:rsidRPr="007D5A72">
          <w:rPr>
            <w:rFonts w:eastAsia="DengXian"/>
            <w:lang w:val="en-US" w:eastAsia="zh-CN"/>
          </w:rPr>
          <w:t>he 3</w:t>
        </w:r>
        <w:r w:rsidRPr="007D5A72">
          <w:rPr>
            <w:rFonts w:eastAsia="DengXian"/>
            <w:vertAlign w:val="superscript"/>
            <w:lang w:val="en-US" w:eastAsia="zh-CN"/>
          </w:rPr>
          <w:t>rd</w:t>
        </w:r>
        <w:r w:rsidRPr="007D5A72">
          <w:rPr>
            <w:rFonts w:eastAsia="DengXian"/>
            <w:lang w:val="en-US" w:eastAsia="zh-CN"/>
          </w:rPr>
          <w:t xml:space="preserve"> party AI agent in smart bracelet indicates its heartbeat monitoring capability when registering to the 6G network.</w:t>
        </w:r>
      </w:ins>
    </w:p>
    <w:p w14:paraId="3F99728F" w14:textId="77777777" w:rsidR="007D5A72" w:rsidRPr="007D5A72" w:rsidRDefault="007D5A72" w:rsidP="007D5A72">
      <w:pPr>
        <w:overflowPunct/>
        <w:autoSpaceDE/>
        <w:autoSpaceDN/>
        <w:adjustRightInd/>
        <w:textAlignment w:val="auto"/>
        <w:rPr>
          <w:ins w:id="13981" w:author="S1-253612" w:date="2025-09-04T19:34:00Z" w16du:dateUtc="2025-09-04T11:34:00Z"/>
          <w:rFonts w:eastAsia="DengXian"/>
          <w:lang w:val="en-US" w:eastAsia="zh-CN"/>
        </w:rPr>
      </w:pPr>
      <w:ins w:id="13982" w:author="S1-253612" w:date="2025-09-04T19:34:00Z" w16du:dateUtc="2025-09-04T11:34:00Z">
        <w:r w:rsidRPr="007D5A72">
          <w:rPr>
            <w:rFonts w:eastAsia="DengXian"/>
            <w:lang w:val="en-US" w:eastAsia="zh-CN"/>
          </w:rPr>
          <w:t xml:space="preserve">3. </w:t>
        </w:r>
        <w:r w:rsidRPr="007D5A72">
          <w:rPr>
            <w:rFonts w:eastAsia="DengXian" w:hint="eastAsia"/>
            <w:lang w:val="en-US" w:eastAsia="zh-CN"/>
          </w:rPr>
          <w:t>T</w:t>
        </w:r>
        <w:r w:rsidRPr="007D5A72">
          <w:rPr>
            <w:rFonts w:eastAsia="DengXian"/>
            <w:lang w:val="en-US" w:eastAsia="zh-CN"/>
          </w:rPr>
          <w:t>he 3</w:t>
        </w:r>
        <w:r w:rsidRPr="007D5A72">
          <w:rPr>
            <w:rFonts w:eastAsia="DengXian"/>
            <w:vertAlign w:val="superscript"/>
            <w:lang w:val="en-US" w:eastAsia="zh-CN"/>
          </w:rPr>
          <w:t>rd</w:t>
        </w:r>
        <w:r w:rsidRPr="007D5A72">
          <w:rPr>
            <w:rFonts w:eastAsia="DengXian"/>
            <w:lang w:val="en-US" w:eastAsia="zh-CN"/>
          </w:rPr>
          <w:t xml:space="preserve"> party AI agent in smart television indicates its remote video playing capability and video call capability when registering into the 3GPP network.</w:t>
        </w:r>
      </w:ins>
    </w:p>
    <w:p w14:paraId="7CCC9F0E" w14:textId="1B9D5EBD" w:rsidR="007D5A72" w:rsidRPr="007D5A72" w:rsidRDefault="007D5A72" w:rsidP="007D5A72">
      <w:pPr>
        <w:keepNext/>
        <w:keepLines/>
        <w:spacing w:before="120"/>
        <w:ind w:left="1134" w:hanging="1134"/>
        <w:outlineLvl w:val="2"/>
        <w:rPr>
          <w:ins w:id="13983" w:author="S1-253612" w:date="2025-09-04T19:34:00Z" w16du:dateUtc="2025-09-04T11:34:00Z"/>
          <w:rFonts w:ascii="Arial" w:hAnsi="Arial"/>
          <w:sz w:val="28"/>
          <w:lang w:eastAsia="en-US"/>
        </w:rPr>
      </w:pPr>
      <w:ins w:id="13984" w:author="S1-253612" w:date="2025-09-04T19:34:00Z" w16du:dateUtc="2025-09-04T11:34:00Z">
        <w:r w:rsidRPr="007D5A72">
          <w:rPr>
            <w:rFonts w:ascii="Arial" w:eastAsia="SimSun" w:hAnsi="Arial"/>
            <w:sz w:val="28"/>
            <w:lang w:val="en-US" w:eastAsia="zh-CN"/>
          </w:rPr>
          <w:t>6</w:t>
        </w:r>
        <w:r w:rsidRPr="007D5A72">
          <w:rPr>
            <w:rFonts w:ascii="Arial" w:eastAsia="SimSun" w:hAnsi="Arial" w:hint="eastAsia"/>
            <w:sz w:val="28"/>
            <w:lang w:val="en-US" w:eastAsia="zh-CN"/>
          </w:rPr>
          <w:t>.</w:t>
        </w:r>
      </w:ins>
      <w:ins w:id="13985" w:author="S1-253612" w:date="2025-09-04T19:35:00Z" w16du:dateUtc="2025-09-04T11:35:00Z">
        <w:r>
          <w:rPr>
            <w:rFonts w:ascii="Arial" w:eastAsia="SimSun" w:hAnsi="Arial" w:hint="eastAsia"/>
            <w:sz w:val="28"/>
            <w:lang w:val="en-US" w:eastAsia="zh-CN"/>
          </w:rPr>
          <w:t>46</w:t>
        </w:r>
      </w:ins>
      <w:ins w:id="13986" w:author="S1-253612" w:date="2025-09-04T19:34:00Z" w16du:dateUtc="2025-09-04T11:34:00Z">
        <w:r w:rsidRPr="007D5A72">
          <w:rPr>
            <w:rFonts w:ascii="Arial" w:hAnsi="Arial"/>
            <w:sz w:val="28"/>
            <w:lang w:eastAsia="en-US"/>
          </w:rPr>
          <w:t>.3</w:t>
        </w:r>
        <w:r w:rsidRPr="007D5A72">
          <w:rPr>
            <w:rFonts w:ascii="Arial" w:hAnsi="Arial"/>
            <w:sz w:val="28"/>
            <w:lang w:eastAsia="en-US"/>
          </w:rPr>
          <w:tab/>
          <w:t>Service Flows</w:t>
        </w:r>
      </w:ins>
    </w:p>
    <w:p w14:paraId="50FEC463" w14:textId="77777777" w:rsidR="007D5A72" w:rsidRPr="007D5A72" w:rsidRDefault="007D5A72" w:rsidP="007D5A72">
      <w:pPr>
        <w:overflowPunct/>
        <w:autoSpaceDE/>
        <w:autoSpaceDN/>
        <w:adjustRightInd/>
        <w:textAlignment w:val="auto"/>
        <w:rPr>
          <w:ins w:id="13987" w:author="S1-253612" w:date="2025-09-04T19:34:00Z" w16du:dateUtc="2025-09-04T11:34:00Z"/>
          <w:rFonts w:eastAsia="DengXian"/>
          <w:lang w:eastAsia="zh-CN"/>
        </w:rPr>
      </w:pPr>
      <w:ins w:id="13988" w:author="S1-253612" w:date="2025-09-04T19:34:00Z" w16du:dateUtc="2025-09-04T11:34:00Z">
        <w:r w:rsidRPr="007D5A72">
          <w:rPr>
            <w:rFonts w:eastAsia="DengXian"/>
            <w:lang w:eastAsia="zh-CN"/>
          </w:rPr>
          <w:t>1a. The AI agent in smart camera of Mary detects Mary falling at home and calls the emergency service centre automatically. Or</w:t>
        </w:r>
      </w:ins>
    </w:p>
    <w:p w14:paraId="58C0DDCF" w14:textId="77777777" w:rsidR="007D5A72" w:rsidRPr="007D5A72" w:rsidRDefault="007D5A72" w:rsidP="007D5A72">
      <w:pPr>
        <w:overflowPunct/>
        <w:autoSpaceDE/>
        <w:autoSpaceDN/>
        <w:adjustRightInd/>
        <w:textAlignment w:val="auto"/>
        <w:rPr>
          <w:ins w:id="13989" w:author="S1-253612" w:date="2025-09-04T19:34:00Z" w16du:dateUtc="2025-09-04T11:34:00Z"/>
          <w:rFonts w:eastAsia="DengXian"/>
          <w:lang w:eastAsia="zh-CN"/>
        </w:rPr>
      </w:pPr>
      <w:ins w:id="13990" w:author="S1-253612" w:date="2025-09-04T19:34:00Z" w16du:dateUtc="2025-09-04T11:34:00Z">
        <w:r w:rsidRPr="007D5A72">
          <w:rPr>
            <w:rFonts w:eastAsia="DengXian"/>
            <w:lang w:eastAsia="zh-CN"/>
          </w:rPr>
          <w:t xml:space="preserve">1b. The AI agent in smart camera of Mary detects Mary falling at home and sends a service request to the network for remote emergency guidance service. Then the 3GPP network invokes the remote guidance service of the emergency service centre. </w:t>
        </w:r>
      </w:ins>
    </w:p>
    <w:p w14:paraId="7A0A31DA" w14:textId="77777777" w:rsidR="007D5A72" w:rsidRPr="007D5A72" w:rsidRDefault="007D5A72" w:rsidP="007D5A72">
      <w:pPr>
        <w:overflowPunct/>
        <w:autoSpaceDE/>
        <w:autoSpaceDN/>
        <w:adjustRightInd/>
        <w:textAlignment w:val="auto"/>
        <w:rPr>
          <w:ins w:id="13991" w:author="S1-253612" w:date="2025-09-04T19:34:00Z" w16du:dateUtc="2025-09-04T11:34:00Z"/>
          <w:rFonts w:eastAsia="DengXian"/>
          <w:lang w:eastAsia="zh-CN"/>
        </w:rPr>
      </w:pPr>
      <w:ins w:id="13992" w:author="S1-253612" w:date="2025-09-04T19:34:00Z" w16du:dateUtc="2025-09-04T11:34:00Z">
        <w:r w:rsidRPr="007D5A72">
          <w:rPr>
            <w:rFonts w:eastAsia="DengXian" w:hint="eastAsia"/>
            <w:lang w:eastAsia="zh-CN"/>
          </w:rPr>
          <w:t>2</w:t>
        </w:r>
        <w:r w:rsidRPr="007D5A72">
          <w:rPr>
            <w:rFonts w:eastAsia="DengXian"/>
            <w:lang w:eastAsia="zh-CN"/>
          </w:rPr>
          <w:t>. The emergency service centre shares its requirement of monitoring the heartbeat of Mary and watch the live video of Mary to the 3GPP network to get the detailed situation of Mary.</w:t>
        </w:r>
      </w:ins>
    </w:p>
    <w:p w14:paraId="7427685C" w14:textId="77777777" w:rsidR="007D5A72" w:rsidRPr="007D5A72" w:rsidRDefault="007D5A72" w:rsidP="007D5A72">
      <w:pPr>
        <w:overflowPunct/>
        <w:autoSpaceDE/>
        <w:autoSpaceDN/>
        <w:adjustRightInd/>
        <w:textAlignment w:val="auto"/>
        <w:rPr>
          <w:ins w:id="13993" w:author="S1-253612" w:date="2025-09-04T19:34:00Z" w16du:dateUtc="2025-09-04T11:34:00Z"/>
          <w:rFonts w:eastAsia="DengXian"/>
          <w:lang w:eastAsia="zh-CN"/>
        </w:rPr>
      </w:pPr>
      <w:ins w:id="13994" w:author="S1-253612" w:date="2025-09-04T19:34:00Z" w16du:dateUtc="2025-09-04T11:34:00Z">
        <w:r w:rsidRPr="007D5A72">
          <w:rPr>
            <w:rFonts w:eastAsia="DengXian" w:hint="eastAsia"/>
            <w:lang w:eastAsia="zh-CN"/>
          </w:rPr>
          <w:t>3</w:t>
        </w:r>
        <w:r w:rsidRPr="007D5A72">
          <w:rPr>
            <w:rFonts w:eastAsia="DengXian"/>
            <w:lang w:eastAsia="zh-CN"/>
          </w:rPr>
          <w:t>. The 3GPP network invokes the AI agent of Mary’s smart bracelet to execute one task, i.e. get the real time heartbeat of Mary, and sends the captured data which might be together with the preliminary analysis to the emergency service centre based on Mary’s consent.</w:t>
        </w:r>
      </w:ins>
    </w:p>
    <w:p w14:paraId="26DB8E7B" w14:textId="77777777" w:rsidR="007D5A72" w:rsidRPr="007D5A72" w:rsidRDefault="007D5A72" w:rsidP="007D5A72">
      <w:pPr>
        <w:overflowPunct/>
        <w:autoSpaceDE/>
        <w:autoSpaceDN/>
        <w:adjustRightInd/>
        <w:textAlignment w:val="auto"/>
        <w:rPr>
          <w:ins w:id="13995" w:author="S1-253612" w:date="2025-09-04T19:34:00Z" w16du:dateUtc="2025-09-04T11:34:00Z"/>
          <w:rFonts w:eastAsia="DengXian"/>
          <w:lang w:eastAsia="zh-CN"/>
        </w:rPr>
      </w:pPr>
      <w:ins w:id="13996" w:author="S1-253612" w:date="2025-09-04T19:34:00Z" w16du:dateUtc="2025-09-04T11:34:00Z">
        <w:r w:rsidRPr="007D5A72">
          <w:rPr>
            <w:rFonts w:eastAsia="DengXian"/>
            <w:lang w:eastAsia="zh-CN"/>
          </w:rPr>
          <w:t>4. The 3GPP network invokes the AI agent of Mary’s smart camera to execute one task, i.e. get the live video of Mary which especially focus on specific area based on the previous analysis result, and sends the video to the emergency service centre based on the Mary’s consent.</w:t>
        </w:r>
      </w:ins>
    </w:p>
    <w:p w14:paraId="4FF5BE4E" w14:textId="77777777" w:rsidR="007D5A72" w:rsidRPr="007D5A72" w:rsidRDefault="007D5A72" w:rsidP="007D5A72">
      <w:pPr>
        <w:overflowPunct/>
        <w:autoSpaceDE/>
        <w:autoSpaceDN/>
        <w:adjustRightInd/>
        <w:textAlignment w:val="auto"/>
        <w:rPr>
          <w:ins w:id="13997" w:author="S1-253612" w:date="2025-09-04T19:34:00Z" w16du:dateUtc="2025-09-04T11:34:00Z"/>
          <w:rFonts w:eastAsia="DengXian"/>
          <w:lang w:eastAsia="zh-CN"/>
        </w:rPr>
      </w:pPr>
      <w:ins w:id="13998" w:author="S1-253612" w:date="2025-09-04T19:34:00Z" w16du:dateUtc="2025-09-04T11:34:00Z">
        <w:r w:rsidRPr="007D5A72">
          <w:rPr>
            <w:rFonts w:eastAsia="DengXian" w:hint="eastAsia"/>
            <w:lang w:eastAsia="zh-CN"/>
          </w:rPr>
          <w:t>5</w:t>
        </w:r>
        <w:r w:rsidRPr="007D5A72">
          <w:rPr>
            <w:rFonts w:eastAsia="DengXian"/>
            <w:lang w:eastAsia="zh-CN"/>
          </w:rPr>
          <w:t xml:space="preserve">. The emergency service centre analyses Mary’s situation and share its requirement </w:t>
        </w:r>
        <w:r w:rsidRPr="007D5A72">
          <w:rPr>
            <w:rFonts w:eastAsia="DengXian" w:hint="eastAsia"/>
            <w:lang w:eastAsia="zh-CN"/>
          </w:rPr>
          <w:t>to</w:t>
        </w:r>
        <w:r w:rsidRPr="007D5A72">
          <w:rPr>
            <w:rFonts w:eastAsia="DengXian"/>
            <w:lang w:eastAsia="zh-CN"/>
          </w:rPr>
          <w:t xml:space="preserve"> </w:t>
        </w:r>
        <w:r w:rsidRPr="007D5A72">
          <w:rPr>
            <w:rFonts w:eastAsia="DengXian" w:hint="eastAsia"/>
            <w:lang w:eastAsia="zh-CN"/>
          </w:rPr>
          <w:t>the</w:t>
        </w:r>
        <w:r w:rsidRPr="007D5A72">
          <w:rPr>
            <w:rFonts w:eastAsia="DengXian"/>
            <w:lang w:eastAsia="zh-CN"/>
          </w:rPr>
          <w:t xml:space="preserve"> 3GPP network to make a video call to Mary to teach her how to handle her injuries.</w:t>
        </w:r>
      </w:ins>
    </w:p>
    <w:p w14:paraId="219283F7" w14:textId="77777777" w:rsidR="007D5A72" w:rsidRPr="007D5A72" w:rsidRDefault="007D5A72" w:rsidP="007D5A72">
      <w:pPr>
        <w:overflowPunct/>
        <w:autoSpaceDE/>
        <w:autoSpaceDN/>
        <w:adjustRightInd/>
        <w:textAlignment w:val="auto"/>
        <w:rPr>
          <w:ins w:id="13999" w:author="S1-253612" w:date="2025-09-04T19:34:00Z" w16du:dateUtc="2025-09-04T11:34:00Z"/>
          <w:rFonts w:eastAsia="DengXian"/>
          <w:lang w:eastAsia="zh-CN"/>
        </w:rPr>
      </w:pPr>
      <w:ins w:id="14000" w:author="S1-253612" w:date="2025-09-04T19:34:00Z" w16du:dateUtc="2025-09-04T11:34:00Z">
        <w:r w:rsidRPr="007D5A72">
          <w:rPr>
            <w:rFonts w:eastAsia="DengXian"/>
            <w:lang w:eastAsia="zh-CN"/>
          </w:rPr>
          <w:t xml:space="preserve">6. The 3GPP network invokes the AI agent of Mary’s smart television to make a fully </w:t>
        </w:r>
        <w:r w:rsidRPr="007D5A72">
          <w:rPr>
            <w:rFonts w:eastAsia="DengXian" w:hint="eastAsia"/>
            <w:lang w:eastAsia="zh-CN"/>
          </w:rPr>
          <w:t>autonomous</w:t>
        </w:r>
        <w:r w:rsidRPr="007D5A72">
          <w:rPr>
            <w:rFonts w:eastAsia="DengXian"/>
            <w:lang w:eastAsia="zh-CN"/>
          </w:rPr>
          <w:t xml:space="preserve"> video call between Mary and emergency service centre based on Mary’s consent. The AI agent on the smart television can intelligently volume up, translate the language to the dialect that Mary can easily understand, and show assistant video to help Mary understand the instruction from emergency service centre.</w:t>
        </w:r>
      </w:ins>
    </w:p>
    <w:p w14:paraId="22168D08" w14:textId="1B077460" w:rsidR="007D5A72" w:rsidRPr="007D5A72" w:rsidRDefault="007D5A72" w:rsidP="007D5A72">
      <w:pPr>
        <w:keepNext/>
        <w:keepLines/>
        <w:spacing w:before="120"/>
        <w:ind w:left="1134" w:hanging="1134"/>
        <w:outlineLvl w:val="2"/>
        <w:rPr>
          <w:ins w:id="14001" w:author="S1-253612" w:date="2025-09-04T19:34:00Z" w16du:dateUtc="2025-09-04T11:34:00Z"/>
          <w:rFonts w:ascii="Arial" w:hAnsi="Arial"/>
          <w:sz w:val="28"/>
          <w:lang w:eastAsia="en-US"/>
        </w:rPr>
      </w:pPr>
      <w:ins w:id="14002" w:author="S1-253612" w:date="2025-09-04T19:34:00Z" w16du:dateUtc="2025-09-04T11:34:00Z">
        <w:r w:rsidRPr="007D5A72">
          <w:rPr>
            <w:rFonts w:ascii="Arial" w:eastAsia="SimSun" w:hAnsi="Arial"/>
            <w:sz w:val="28"/>
            <w:lang w:val="en-US" w:eastAsia="zh-CN"/>
          </w:rPr>
          <w:t>6</w:t>
        </w:r>
        <w:r w:rsidRPr="007D5A72">
          <w:rPr>
            <w:rFonts w:ascii="Arial" w:eastAsia="SimSun" w:hAnsi="Arial" w:hint="eastAsia"/>
            <w:sz w:val="28"/>
            <w:lang w:val="en-US" w:eastAsia="zh-CN"/>
          </w:rPr>
          <w:t>.</w:t>
        </w:r>
      </w:ins>
      <w:ins w:id="14003" w:author="S1-253612" w:date="2025-09-04T19:36:00Z" w16du:dateUtc="2025-09-04T11:36:00Z">
        <w:r>
          <w:rPr>
            <w:rFonts w:ascii="Arial" w:eastAsia="SimSun" w:hAnsi="Arial" w:hint="eastAsia"/>
            <w:sz w:val="28"/>
            <w:lang w:val="en-US" w:eastAsia="zh-CN"/>
          </w:rPr>
          <w:t>46</w:t>
        </w:r>
      </w:ins>
      <w:ins w:id="14004" w:author="S1-253612" w:date="2025-09-04T19:34:00Z" w16du:dateUtc="2025-09-04T11:34:00Z">
        <w:r w:rsidRPr="007D5A72">
          <w:rPr>
            <w:rFonts w:ascii="Arial" w:hAnsi="Arial"/>
            <w:sz w:val="28"/>
            <w:lang w:eastAsia="en-US"/>
          </w:rPr>
          <w:t>.4</w:t>
        </w:r>
        <w:r w:rsidRPr="007D5A72">
          <w:rPr>
            <w:rFonts w:ascii="Arial" w:hAnsi="Arial"/>
            <w:sz w:val="28"/>
            <w:lang w:eastAsia="en-US"/>
          </w:rPr>
          <w:tab/>
          <w:t>Post-conditions</w:t>
        </w:r>
      </w:ins>
    </w:p>
    <w:p w14:paraId="562D236D" w14:textId="77777777" w:rsidR="007D5A72" w:rsidRPr="007D5A72" w:rsidRDefault="007D5A72" w:rsidP="007D5A72">
      <w:pPr>
        <w:overflowPunct/>
        <w:autoSpaceDE/>
        <w:autoSpaceDN/>
        <w:adjustRightInd/>
        <w:textAlignment w:val="auto"/>
        <w:rPr>
          <w:ins w:id="14005" w:author="S1-253612" w:date="2025-09-04T19:34:00Z" w16du:dateUtc="2025-09-04T11:34:00Z"/>
          <w:rFonts w:eastAsia="DengXian"/>
          <w:lang w:eastAsia="zh-CN"/>
        </w:rPr>
      </w:pPr>
      <w:ins w:id="14006" w:author="S1-253612" w:date="2025-09-04T19:34:00Z" w16du:dateUtc="2025-09-04T11:34:00Z">
        <w:r w:rsidRPr="007D5A72">
          <w:rPr>
            <w:rFonts w:eastAsia="DengXian"/>
            <w:lang w:eastAsia="zh-CN"/>
          </w:rPr>
          <w:t>Mary handled her injury correctly and waited for the paramedics to arrive.</w:t>
        </w:r>
      </w:ins>
    </w:p>
    <w:p w14:paraId="1CB4FD4B" w14:textId="09D102A0" w:rsidR="007D5A72" w:rsidRPr="007D5A72" w:rsidRDefault="007D5A72" w:rsidP="007D5A72">
      <w:pPr>
        <w:keepNext/>
        <w:keepLines/>
        <w:spacing w:before="120"/>
        <w:ind w:left="1134" w:hanging="1134"/>
        <w:outlineLvl w:val="2"/>
        <w:rPr>
          <w:ins w:id="14007" w:author="S1-253612" w:date="2025-09-04T19:34:00Z" w16du:dateUtc="2025-09-04T11:34:00Z"/>
          <w:rFonts w:ascii="Arial" w:hAnsi="Arial"/>
          <w:sz w:val="28"/>
          <w:lang w:eastAsia="en-US"/>
        </w:rPr>
      </w:pPr>
      <w:ins w:id="14008" w:author="S1-253612" w:date="2025-09-04T19:34:00Z" w16du:dateUtc="2025-09-04T11:34:00Z">
        <w:r w:rsidRPr="007D5A72">
          <w:rPr>
            <w:rFonts w:ascii="Arial" w:eastAsia="SimSun" w:hAnsi="Arial"/>
            <w:sz w:val="28"/>
            <w:lang w:val="en-US" w:eastAsia="zh-CN"/>
          </w:rPr>
          <w:t>6</w:t>
        </w:r>
        <w:r w:rsidRPr="007D5A72">
          <w:rPr>
            <w:rFonts w:ascii="Arial" w:eastAsia="SimSun" w:hAnsi="Arial" w:hint="eastAsia"/>
            <w:sz w:val="28"/>
            <w:lang w:val="en-US" w:eastAsia="zh-CN"/>
          </w:rPr>
          <w:t>.</w:t>
        </w:r>
      </w:ins>
      <w:ins w:id="14009" w:author="S1-253612" w:date="2025-09-04T19:36:00Z" w16du:dateUtc="2025-09-04T11:36:00Z">
        <w:r>
          <w:rPr>
            <w:rFonts w:ascii="Arial" w:eastAsia="SimSun" w:hAnsi="Arial" w:hint="eastAsia"/>
            <w:sz w:val="28"/>
            <w:lang w:val="en-US" w:eastAsia="zh-CN"/>
          </w:rPr>
          <w:t>46</w:t>
        </w:r>
      </w:ins>
      <w:ins w:id="14010" w:author="S1-253612" w:date="2025-09-04T19:34:00Z" w16du:dateUtc="2025-09-04T11:34:00Z">
        <w:r w:rsidRPr="007D5A72">
          <w:rPr>
            <w:rFonts w:ascii="Arial" w:hAnsi="Arial"/>
            <w:sz w:val="28"/>
            <w:lang w:eastAsia="en-US"/>
          </w:rPr>
          <w:t>.5</w:t>
        </w:r>
        <w:r w:rsidRPr="007D5A72">
          <w:rPr>
            <w:rFonts w:ascii="Arial" w:hAnsi="Arial"/>
            <w:sz w:val="28"/>
            <w:lang w:eastAsia="en-US"/>
          </w:rPr>
          <w:tab/>
          <w:t>Existing features partly or fully covering the use case functionality</w:t>
        </w:r>
      </w:ins>
    </w:p>
    <w:p w14:paraId="6665E0EA" w14:textId="6011A1E3" w:rsidR="007D5A72" w:rsidRPr="007D5A72" w:rsidRDefault="007D5A72" w:rsidP="007D5A72">
      <w:pPr>
        <w:overflowPunct/>
        <w:autoSpaceDE/>
        <w:autoSpaceDN/>
        <w:adjustRightInd/>
        <w:textAlignment w:val="auto"/>
        <w:rPr>
          <w:ins w:id="14011" w:author="S1-253612" w:date="2025-09-04T19:34:00Z" w16du:dateUtc="2025-09-04T11:34:00Z"/>
          <w:lang w:eastAsia="zh-CN"/>
        </w:rPr>
      </w:pPr>
      <w:ins w:id="14012" w:author="S1-253612" w:date="2025-09-04T19:34:00Z" w16du:dateUtc="2025-09-04T11:34:00Z">
        <w:r w:rsidRPr="007D5A72">
          <w:rPr>
            <w:rFonts w:eastAsia="DengXian" w:hint="eastAsia"/>
            <w:lang w:eastAsia="zh-CN"/>
          </w:rPr>
          <w:t>T</w:t>
        </w:r>
        <w:r w:rsidRPr="007D5A72">
          <w:rPr>
            <w:rFonts w:eastAsia="DengXian"/>
            <w:lang w:eastAsia="zh-CN"/>
          </w:rPr>
          <w:t>S 22.156</w:t>
        </w:r>
      </w:ins>
      <w:ins w:id="14013" w:author="Rapporteur" w:date="2025-09-04T21:21:00Z" w16du:dateUtc="2025-09-04T13:21:00Z">
        <w:r w:rsidR="004E1CB2" w:rsidRPr="004E1CB2">
          <w:rPr>
            <w:rFonts w:eastAsia="DengXian" w:hint="eastAsia"/>
            <w:lang w:eastAsia="zh-CN"/>
          </w:rPr>
          <w:t xml:space="preserve"> [28]</w:t>
        </w:r>
      </w:ins>
      <w:ins w:id="14014" w:author="S1-253612" w:date="2025-09-04T19:34:00Z" w16du:dateUtc="2025-09-04T11:34:00Z">
        <w:r w:rsidRPr="007D5A72">
          <w:rPr>
            <w:rFonts w:eastAsia="DengXian"/>
            <w:lang w:eastAsia="zh-CN"/>
          </w:rPr>
          <w:t xml:space="preserve"> defines the service requirement for the authentication of the digital assets. The content from the AI agent</w:t>
        </w:r>
        <w:r w:rsidRPr="007D5A72">
          <w:rPr>
            <w:rFonts w:eastAsia="DengXian" w:hint="eastAsia"/>
            <w:lang w:eastAsia="zh-CN"/>
          </w:rPr>
          <w:t>s</w:t>
        </w:r>
        <w:r w:rsidRPr="007D5A72">
          <w:rPr>
            <w:rFonts w:eastAsia="DengXian"/>
            <w:lang w:eastAsia="zh-CN"/>
          </w:rPr>
          <w:t xml:space="preserve"> on </w:t>
        </w:r>
        <w:r w:rsidRPr="007D5A72">
          <w:rPr>
            <w:rFonts w:eastAsia="DengXian" w:hint="eastAsia"/>
            <w:lang w:eastAsia="zh-CN"/>
          </w:rPr>
          <w:t>AI</w:t>
        </w:r>
        <w:r w:rsidRPr="007D5A72">
          <w:rPr>
            <w:rFonts w:eastAsia="DengXian"/>
            <w:lang w:eastAsia="zh-CN"/>
          </w:rPr>
          <w:t xml:space="preserve"> devices </w:t>
        </w:r>
        <w:r w:rsidRPr="007D5A72">
          <w:rPr>
            <w:lang w:eastAsia="zh-CN"/>
          </w:rPr>
          <w:t>could be considered as user’s digital assets.</w:t>
        </w:r>
      </w:ins>
    </w:p>
    <w:p w14:paraId="6D725376" w14:textId="210C5D54" w:rsidR="007D5A72" w:rsidRPr="007D5A72" w:rsidRDefault="007D5A72" w:rsidP="007D5A72">
      <w:pPr>
        <w:overflowPunct/>
        <w:autoSpaceDE/>
        <w:autoSpaceDN/>
        <w:adjustRightInd/>
        <w:textAlignment w:val="auto"/>
        <w:rPr>
          <w:ins w:id="14015" w:author="S1-253612" w:date="2025-09-04T19:34:00Z" w16du:dateUtc="2025-09-04T11:34:00Z"/>
          <w:rFonts w:eastAsia="DengXian"/>
          <w:lang w:eastAsia="zh-CN"/>
        </w:rPr>
      </w:pPr>
      <w:ins w:id="14016" w:author="S1-253612" w:date="2025-09-04T19:34:00Z" w16du:dateUtc="2025-09-04T11:34:00Z">
        <w:r w:rsidRPr="007D5A72">
          <w:rPr>
            <w:rFonts w:eastAsia="DengXian" w:hint="eastAsia"/>
            <w:lang w:eastAsia="zh-CN"/>
          </w:rPr>
          <w:t>T</w:t>
        </w:r>
        <w:r w:rsidRPr="007D5A72">
          <w:rPr>
            <w:rFonts w:eastAsia="DengXian"/>
            <w:lang w:eastAsia="zh-CN"/>
          </w:rPr>
          <w:t>S 22.156</w:t>
        </w:r>
      </w:ins>
      <w:ins w:id="14017" w:author="Rapporteur" w:date="2025-09-04T21:21:00Z" w16du:dateUtc="2025-09-04T13:21:00Z">
        <w:r w:rsidR="004E1CB2" w:rsidRPr="004E1CB2">
          <w:rPr>
            <w:rFonts w:eastAsia="DengXian" w:hint="eastAsia"/>
            <w:lang w:eastAsia="zh-CN"/>
          </w:rPr>
          <w:t xml:space="preserve"> [28]</w:t>
        </w:r>
      </w:ins>
      <w:ins w:id="14018" w:author="S1-253612" w:date="2025-09-04T19:34:00Z" w16du:dateUtc="2025-09-04T11:34:00Z">
        <w:r w:rsidRPr="007D5A72">
          <w:rPr>
            <w:rFonts w:eastAsia="DengXian"/>
            <w:lang w:eastAsia="zh-CN"/>
          </w:rPr>
          <w:t xml:space="preserve"> defines the service requirements of the multimedia conversational communication, the communication between AI agents can be considered as multimedia conversational communication. </w:t>
        </w:r>
      </w:ins>
    </w:p>
    <w:p w14:paraId="55F8C9A1" w14:textId="31DE6C66" w:rsidR="007D5A72" w:rsidRPr="007D5A72" w:rsidRDefault="007D5A72" w:rsidP="007D5A72">
      <w:pPr>
        <w:overflowPunct/>
        <w:autoSpaceDE/>
        <w:autoSpaceDN/>
        <w:adjustRightInd/>
        <w:textAlignment w:val="auto"/>
        <w:rPr>
          <w:ins w:id="14019" w:author="S1-253612" w:date="2025-09-04T19:34:00Z" w16du:dateUtc="2025-09-04T11:34:00Z"/>
          <w:rFonts w:eastAsia="DengXian"/>
          <w:lang w:eastAsia="zh-CN"/>
        </w:rPr>
      </w:pPr>
      <w:ins w:id="14020" w:author="S1-253612" w:date="2025-09-04T19:34:00Z" w16du:dateUtc="2025-09-04T11:34:00Z">
        <w:r w:rsidRPr="007D5A72">
          <w:rPr>
            <w:rFonts w:eastAsia="DengXian"/>
            <w:lang w:eastAsia="zh-CN"/>
          </w:rPr>
          <w:t xml:space="preserve">In </w:t>
        </w:r>
        <w:r w:rsidRPr="007D5A72">
          <w:rPr>
            <w:rFonts w:eastAsia="DengXian" w:hint="eastAsia"/>
            <w:lang w:eastAsia="zh-CN"/>
          </w:rPr>
          <w:t>T</w:t>
        </w:r>
        <w:r w:rsidRPr="007D5A72">
          <w:rPr>
            <w:rFonts w:eastAsia="DengXian"/>
            <w:lang w:eastAsia="zh-CN"/>
          </w:rPr>
          <w:t>S 22.261</w:t>
        </w:r>
      </w:ins>
      <w:ins w:id="14021" w:author="S1-253612" w:date="2025-09-04T19:36:00Z" w16du:dateUtc="2025-09-04T11:36:00Z">
        <w:r>
          <w:rPr>
            <w:rFonts w:eastAsia="DengXian" w:hint="eastAsia"/>
            <w:lang w:eastAsia="zh-CN"/>
          </w:rPr>
          <w:t>[14]</w:t>
        </w:r>
      </w:ins>
      <w:ins w:id="14022" w:author="S1-253612" w:date="2025-09-04T19:34:00Z" w16du:dateUtc="2025-09-04T11:34:00Z">
        <w:r w:rsidRPr="007D5A72">
          <w:rPr>
            <w:rFonts w:eastAsia="DengXian"/>
            <w:lang w:eastAsia="zh-CN"/>
          </w:rPr>
          <w:t xml:space="preserve"> clause 6.38:</w:t>
        </w:r>
      </w:ins>
    </w:p>
    <w:p w14:paraId="445C17C1" w14:textId="77777777" w:rsidR="007D5A72" w:rsidRPr="007D5A72" w:rsidRDefault="007D5A72" w:rsidP="007D5A72">
      <w:pPr>
        <w:overflowPunct/>
        <w:autoSpaceDE/>
        <w:autoSpaceDN/>
        <w:adjustRightInd/>
        <w:textAlignment w:val="auto"/>
        <w:rPr>
          <w:ins w:id="14023" w:author="S1-253612" w:date="2025-09-04T19:34:00Z" w16du:dateUtc="2025-09-04T11:34:00Z"/>
          <w:rFonts w:cs="Arial"/>
          <w:szCs w:val="18"/>
          <w:lang w:val="nb-NO" w:eastAsia="en-US"/>
        </w:rPr>
      </w:pPr>
      <w:ins w:id="14024" w:author="S1-253612" w:date="2025-09-04T19:34:00Z" w16du:dateUtc="2025-09-04T11:34:00Z">
        <w:r w:rsidRPr="007D5A72">
          <w:rPr>
            <w:lang w:eastAsia="zh-CN"/>
          </w:rPr>
          <w:t>The 5G system shall support mechanisms to identify a PIN, a PIN Element, an eRG and a PRAS.</w:t>
        </w:r>
      </w:ins>
    </w:p>
    <w:p w14:paraId="1C082108" w14:textId="77777777" w:rsidR="007D5A72" w:rsidRPr="007D5A72" w:rsidRDefault="007D5A72" w:rsidP="007D5A72">
      <w:pPr>
        <w:overflowPunct/>
        <w:autoSpaceDE/>
        <w:autoSpaceDN/>
        <w:adjustRightInd/>
        <w:textAlignment w:val="auto"/>
        <w:rPr>
          <w:ins w:id="14025" w:author="S1-253612" w:date="2025-09-04T19:34:00Z" w16du:dateUtc="2025-09-04T11:34:00Z"/>
          <w:rFonts w:cs="Arial"/>
          <w:szCs w:val="18"/>
          <w:lang w:val="nb-NO" w:eastAsia="en-US"/>
        </w:rPr>
      </w:pPr>
      <w:ins w:id="14026" w:author="S1-253612" w:date="2025-09-04T19:34:00Z" w16du:dateUtc="2025-09-04T11:34:00Z">
        <w:r w:rsidRPr="007D5A72">
          <w:rPr>
            <w:rFonts w:cs="Arial"/>
            <w:szCs w:val="18"/>
            <w:lang w:val="nb-NO" w:eastAsia="en-US"/>
          </w:rPr>
          <w:t>The 5G system shall be able to support PINs with PIN Elements subscribed to more than one network operator (</w:t>
        </w:r>
        <w:r w:rsidRPr="007D5A72">
          <w:rPr>
            <w:lang w:eastAsia="en-US"/>
          </w:rPr>
          <w:t>e.g., a PIN Element that is a MUSIM UE and subscribes to different operators respectively, one PIN Element subscribed to network operator A and another PIN Element subscribed to network operator B</w:t>
        </w:r>
        <w:r w:rsidRPr="007D5A72">
          <w:rPr>
            <w:rFonts w:cs="Arial"/>
            <w:szCs w:val="18"/>
            <w:lang w:val="nb-NO" w:eastAsia="en-US"/>
          </w:rPr>
          <w:t>).</w:t>
        </w:r>
      </w:ins>
    </w:p>
    <w:p w14:paraId="7EE7E22E" w14:textId="77777777" w:rsidR="007D5A72" w:rsidRPr="007D5A72" w:rsidRDefault="007D5A72" w:rsidP="007D5A72">
      <w:pPr>
        <w:overflowPunct/>
        <w:autoSpaceDE/>
        <w:autoSpaceDN/>
        <w:adjustRightInd/>
        <w:textAlignment w:val="auto"/>
        <w:rPr>
          <w:ins w:id="14027" w:author="S1-253612" w:date="2025-09-04T19:34:00Z" w16du:dateUtc="2025-09-04T11:34:00Z"/>
          <w:rFonts w:eastAsia="DengXian"/>
          <w:lang w:val="en-US" w:eastAsia="zh-CN"/>
        </w:rPr>
      </w:pPr>
      <w:ins w:id="14028" w:author="S1-253612" w:date="2025-09-04T19:34:00Z" w16du:dateUtc="2025-09-04T11:34:00Z">
        <w:r w:rsidRPr="007D5A72">
          <w:rPr>
            <w:rFonts w:eastAsia="DengXian" w:hint="eastAsia"/>
            <w:lang w:val="en-US" w:eastAsia="zh-CN"/>
          </w:rPr>
          <w:t>P</w:t>
        </w:r>
        <w:r w:rsidRPr="007D5A72">
          <w:rPr>
            <w:rFonts w:eastAsia="DengXian"/>
            <w:lang w:val="en-US" w:eastAsia="zh-CN"/>
          </w:rPr>
          <w:t>IN’s mechanisms might be reused to fulfill part of functionalities.</w:t>
        </w:r>
      </w:ins>
    </w:p>
    <w:p w14:paraId="20DCFA58" w14:textId="509272D5" w:rsidR="007D5A72" w:rsidRPr="007D5A72" w:rsidRDefault="007D5A72" w:rsidP="007D5A72">
      <w:pPr>
        <w:keepNext/>
        <w:keepLines/>
        <w:spacing w:before="120"/>
        <w:ind w:left="1134" w:hanging="1134"/>
        <w:outlineLvl w:val="2"/>
        <w:rPr>
          <w:ins w:id="14029" w:author="S1-253612" w:date="2025-09-04T19:34:00Z" w16du:dateUtc="2025-09-04T11:34:00Z"/>
          <w:rFonts w:ascii="Arial" w:hAnsi="Arial"/>
          <w:sz w:val="28"/>
          <w:lang w:eastAsia="en-US"/>
        </w:rPr>
      </w:pPr>
      <w:ins w:id="14030" w:author="S1-253612" w:date="2025-09-04T19:34:00Z" w16du:dateUtc="2025-09-04T11:34:00Z">
        <w:r w:rsidRPr="007D5A72">
          <w:rPr>
            <w:rFonts w:ascii="Arial" w:eastAsia="SimSun" w:hAnsi="Arial"/>
            <w:sz w:val="28"/>
            <w:lang w:val="en-US" w:eastAsia="zh-CN"/>
          </w:rPr>
          <w:lastRenderedPageBreak/>
          <w:t>6</w:t>
        </w:r>
        <w:r w:rsidRPr="007D5A72">
          <w:rPr>
            <w:rFonts w:ascii="Arial" w:eastAsia="SimSun" w:hAnsi="Arial" w:hint="eastAsia"/>
            <w:sz w:val="28"/>
            <w:lang w:val="en-US" w:eastAsia="zh-CN"/>
          </w:rPr>
          <w:t>.</w:t>
        </w:r>
      </w:ins>
      <w:ins w:id="14031" w:author="S1-253612" w:date="2025-09-04T19:36:00Z" w16du:dateUtc="2025-09-04T11:36:00Z">
        <w:r>
          <w:rPr>
            <w:rFonts w:ascii="Arial" w:eastAsia="SimSun" w:hAnsi="Arial" w:hint="eastAsia"/>
            <w:sz w:val="28"/>
            <w:lang w:val="en-US" w:eastAsia="zh-CN"/>
          </w:rPr>
          <w:t>46</w:t>
        </w:r>
      </w:ins>
      <w:ins w:id="14032" w:author="S1-253612" w:date="2025-09-04T19:34:00Z" w16du:dateUtc="2025-09-04T11:34:00Z">
        <w:r w:rsidRPr="007D5A72">
          <w:rPr>
            <w:rFonts w:ascii="Arial" w:hAnsi="Arial"/>
            <w:sz w:val="28"/>
            <w:lang w:eastAsia="en-US"/>
          </w:rPr>
          <w:t>.6</w:t>
        </w:r>
        <w:r w:rsidRPr="007D5A72">
          <w:rPr>
            <w:rFonts w:ascii="Arial" w:hAnsi="Arial"/>
            <w:sz w:val="28"/>
            <w:lang w:eastAsia="en-US"/>
          </w:rPr>
          <w:tab/>
          <w:t>Potential New Requirements needed to support the use case</w:t>
        </w:r>
      </w:ins>
    </w:p>
    <w:p w14:paraId="587CD0B8" w14:textId="4462E2F5" w:rsidR="007D5A72" w:rsidRPr="007D5A72" w:rsidRDefault="007D5A72" w:rsidP="007D5A72">
      <w:pPr>
        <w:overflowPunct/>
        <w:autoSpaceDE/>
        <w:autoSpaceDN/>
        <w:adjustRightInd/>
        <w:textAlignment w:val="auto"/>
        <w:rPr>
          <w:ins w:id="14033" w:author="S1-253612" w:date="2025-09-04T19:34:00Z" w16du:dateUtc="2025-09-04T11:34:00Z"/>
          <w:rFonts w:eastAsia="DengXian"/>
          <w:lang w:eastAsia="zh-CN"/>
        </w:rPr>
      </w:pPr>
      <w:ins w:id="14034" w:author="S1-253612" w:date="2025-09-04T19:34:00Z" w16du:dateUtc="2025-09-04T11:34:00Z">
        <w:r w:rsidRPr="007D5A72">
          <w:rPr>
            <w:rFonts w:eastAsia="DengXian" w:hint="eastAsia"/>
            <w:lang w:eastAsia="zh-CN"/>
          </w:rPr>
          <w:t>[</w:t>
        </w:r>
        <w:r w:rsidRPr="007D5A72">
          <w:rPr>
            <w:rFonts w:eastAsia="DengXian"/>
            <w:lang w:eastAsia="zh-CN"/>
          </w:rPr>
          <w:t>PR 6.</w:t>
        </w:r>
      </w:ins>
      <w:ins w:id="14035" w:author="S1-253612" w:date="2025-09-04T19:36:00Z" w16du:dateUtc="2025-09-04T11:36:00Z">
        <w:r>
          <w:rPr>
            <w:rFonts w:eastAsia="DengXian" w:hint="eastAsia"/>
            <w:lang w:eastAsia="zh-CN"/>
          </w:rPr>
          <w:t>46</w:t>
        </w:r>
      </w:ins>
      <w:ins w:id="14036" w:author="S1-253612" w:date="2025-09-04T19:34:00Z" w16du:dateUtc="2025-09-04T11:34:00Z">
        <w:r w:rsidRPr="007D5A72">
          <w:rPr>
            <w:rFonts w:eastAsia="DengXian"/>
            <w:lang w:eastAsia="zh-CN"/>
          </w:rPr>
          <w:t>.6-1] Based on the user consent and operator’s policy, the 6G network shall be able to support the discovery of 3</w:t>
        </w:r>
        <w:r w:rsidRPr="007D5A72">
          <w:rPr>
            <w:rFonts w:eastAsia="DengXian"/>
            <w:vertAlign w:val="superscript"/>
            <w:lang w:eastAsia="zh-CN"/>
          </w:rPr>
          <w:t>rd</w:t>
        </w:r>
        <w:r w:rsidRPr="007D5A72">
          <w:rPr>
            <w:rFonts w:eastAsia="DengXian"/>
            <w:lang w:eastAsia="zh-CN"/>
          </w:rPr>
          <w:t xml:space="preserve"> party AI agent (application) on the </w:t>
        </w:r>
        <w:r w:rsidRPr="007D5A72">
          <w:rPr>
            <w:rFonts w:eastAsia="DengXian" w:hint="eastAsia"/>
            <w:lang w:eastAsia="zh-CN"/>
          </w:rPr>
          <w:t>UE</w:t>
        </w:r>
        <w:r w:rsidRPr="007D5A72">
          <w:rPr>
            <w:rFonts w:eastAsia="DengXian"/>
            <w:lang w:eastAsia="zh-CN"/>
          </w:rPr>
          <w:t>.</w:t>
        </w:r>
      </w:ins>
    </w:p>
    <w:p w14:paraId="475FF903" w14:textId="0156E084" w:rsidR="007D5A72" w:rsidRPr="007D5A72" w:rsidRDefault="007D5A72" w:rsidP="007D5A72">
      <w:pPr>
        <w:overflowPunct/>
        <w:autoSpaceDE/>
        <w:autoSpaceDN/>
        <w:adjustRightInd/>
        <w:textAlignment w:val="auto"/>
        <w:rPr>
          <w:ins w:id="14037" w:author="S1-253612" w:date="2025-09-04T19:34:00Z" w16du:dateUtc="2025-09-04T11:34:00Z"/>
          <w:lang w:eastAsia="zh-CN"/>
        </w:rPr>
      </w:pPr>
      <w:ins w:id="14038" w:author="S1-253612" w:date="2025-09-04T19:34:00Z" w16du:dateUtc="2025-09-04T11:34:00Z">
        <w:r w:rsidRPr="007D5A72">
          <w:rPr>
            <w:lang w:eastAsia="zh-CN"/>
          </w:rPr>
          <w:t>[PR</w:t>
        </w:r>
        <w:r w:rsidRPr="007D5A72">
          <w:rPr>
            <w:rFonts w:hint="eastAsia"/>
            <w:lang w:val="en-US" w:eastAsia="zh-CN"/>
          </w:rPr>
          <w:t xml:space="preserve"> </w:t>
        </w:r>
        <w:r w:rsidRPr="007D5A72">
          <w:rPr>
            <w:lang w:val="en-US" w:eastAsia="zh-CN"/>
          </w:rPr>
          <w:t>6</w:t>
        </w:r>
        <w:r w:rsidRPr="007D5A72">
          <w:rPr>
            <w:rFonts w:hint="eastAsia"/>
            <w:lang w:val="en-US" w:eastAsia="zh-CN"/>
          </w:rPr>
          <w:t>.</w:t>
        </w:r>
      </w:ins>
      <w:ins w:id="14039" w:author="S1-253612" w:date="2025-09-04T19:36:00Z" w16du:dateUtc="2025-09-04T11:36:00Z">
        <w:r>
          <w:rPr>
            <w:rFonts w:eastAsiaTheme="minorEastAsia" w:hint="eastAsia"/>
            <w:lang w:val="en-US" w:eastAsia="zh-CN"/>
          </w:rPr>
          <w:t>46</w:t>
        </w:r>
      </w:ins>
      <w:ins w:id="14040" w:author="S1-253612" w:date="2025-09-04T19:34:00Z" w16du:dateUtc="2025-09-04T11:34:00Z">
        <w:r w:rsidRPr="007D5A72">
          <w:rPr>
            <w:lang w:eastAsia="zh-CN"/>
          </w:rPr>
          <w:t xml:space="preserve">.6-2] </w:t>
        </w:r>
        <w:r w:rsidRPr="007D5A72">
          <w:rPr>
            <w:rFonts w:eastAsia="DengXian"/>
            <w:lang w:eastAsia="zh-CN"/>
          </w:rPr>
          <w:t>Based on the user consent and operator’s policy, th</w:t>
        </w:r>
        <w:r w:rsidRPr="007D5A72">
          <w:rPr>
            <w:lang w:eastAsia="zh-CN"/>
          </w:rPr>
          <w:t>e 6G system shall be able to support means for the network to invoke the 3</w:t>
        </w:r>
        <w:r w:rsidRPr="007D5A72">
          <w:rPr>
            <w:vertAlign w:val="superscript"/>
            <w:lang w:eastAsia="zh-CN"/>
          </w:rPr>
          <w:t>rd</w:t>
        </w:r>
        <w:r w:rsidRPr="007D5A72">
          <w:rPr>
            <w:lang w:eastAsia="zh-CN"/>
          </w:rPr>
          <w:t xml:space="preserve"> party AI agent (application) on the UE.</w:t>
        </w:r>
      </w:ins>
    </w:p>
    <w:p w14:paraId="5CFE6D54" w14:textId="2C834B05" w:rsidR="003E25B7" w:rsidRPr="008D1162" w:rsidRDefault="003E25B7" w:rsidP="003E25B7">
      <w:pPr>
        <w:pStyle w:val="Heading2"/>
        <w:rPr>
          <w:ins w:id="14041" w:author="S1-253613" w:date="2025-09-04T19:37:00Z" w16du:dateUtc="2025-09-04T11:37:00Z"/>
        </w:rPr>
      </w:pPr>
      <w:bookmarkStart w:id="14042" w:name="_Toc29682"/>
      <w:bookmarkStart w:id="14043" w:name="_Toc3519"/>
      <w:bookmarkStart w:id="14044" w:name="_Toc184383501"/>
      <w:bookmarkStart w:id="14045" w:name="_Toc208226452"/>
      <w:ins w:id="14046" w:author="S1-253613" w:date="2025-09-04T19:37:00Z" w16du:dateUtc="2025-09-04T11:37:00Z">
        <w:r>
          <w:t>6.</w:t>
        </w:r>
      </w:ins>
      <w:ins w:id="14047" w:author="S1-253613" w:date="2025-09-04T19:38:00Z" w16du:dateUtc="2025-09-04T11:38:00Z">
        <w:r>
          <w:rPr>
            <w:rFonts w:hint="eastAsia"/>
            <w:lang w:eastAsia="zh-CN"/>
          </w:rPr>
          <w:t>47</w:t>
        </w:r>
      </w:ins>
      <w:ins w:id="14048" w:author="S1-253613" w:date="2025-09-04T19:37:00Z" w16du:dateUtc="2025-09-04T11:37:00Z">
        <w:r w:rsidRPr="008D1162">
          <w:tab/>
        </w:r>
        <w:bookmarkEnd w:id="14042"/>
        <w:bookmarkEnd w:id="14043"/>
        <w:bookmarkEnd w:id="14044"/>
        <w:r w:rsidRPr="009D2A27">
          <w:t xml:space="preserve">Use </w:t>
        </w:r>
      </w:ins>
      <w:ins w:id="14049" w:author="S1-253613" w:date="2025-09-04T19:39:00Z" w16du:dateUtc="2025-09-04T11:39:00Z">
        <w:r>
          <w:rPr>
            <w:rFonts w:hint="eastAsia"/>
            <w:lang w:eastAsia="zh-CN"/>
          </w:rPr>
          <w:t>c</w:t>
        </w:r>
      </w:ins>
      <w:ins w:id="14050" w:author="S1-253613" w:date="2025-09-04T19:37:00Z" w16du:dateUtc="2025-09-04T11:37:00Z">
        <w:r w:rsidRPr="009D2A27">
          <w:t xml:space="preserve">ase on </w:t>
        </w:r>
      </w:ins>
      <w:ins w:id="14051" w:author="S1-253613" w:date="2025-09-04T19:39:00Z" w16du:dateUtc="2025-09-04T11:39:00Z">
        <w:r>
          <w:rPr>
            <w:rFonts w:hint="eastAsia"/>
            <w:lang w:eastAsia="zh-CN"/>
          </w:rPr>
          <w:t>p</w:t>
        </w:r>
      </w:ins>
      <w:ins w:id="14052" w:author="S1-253613" w:date="2025-09-04T19:37:00Z" w16du:dateUtc="2025-09-04T11:37:00Z">
        <w:r w:rsidRPr="009D2A27">
          <w:t xml:space="preserve">roactive AI </w:t>
        </w:r>
      </w:ins>
      <w:ins w:id="14053" w:author="S1-253613" w:date="2025-09-04T19:39:00Z" w16du:dateUtc="2025-09-04T11:39:00Z">
        <w:r>
          <w:rPr>
            <w:rFonts w:hint="eastAsia"/>
            <w:lang w:eastAsia="zh-CN"/>
          </w:rPr>
          <w:t>a</w:t>
        </w:r>
      </w:ins>
      <w:ins w:id="14054" w:author="S1-253613" w:date="2025-09-04T19:37:00Z" w16du:dateUtc="2025-09-04T11:37:00Z">
        <w:r w:rsidRPr="009D2A27">
          <w:t xml:space="preserve">gent for </w:t>
        </w:r>
      </w:ins>
      <w:ins w:id="14055" w:author="S1-253613" w:date="2025-09-04T19:39:00Z" w16du:dateUtc="2025-09-04T11:39:00Z">
        <w:r>
          <w:rPr>
            <w:rFonts w:hint="eastAsia"/>
            <w:lang w:eastAsia="zh-CN"/>
          </w:rPr>
          <w:t>p</w:t>
        </w:r>
      </w:ins>
      <w:ins w:id="14056" w:author="S1-253613" w:date="2025-09-04T19:37:00Z" w16du:dateUtc="2025-09-04T11:37:00Z">
        <w:r w:rsidRPr="009D2A27">
          <w:t xml:space="preserve">ersonal </w:t>
        </w:r>
      </w:ins>
      <w:ins w:id="14057" w:author="S1-253613" w:date="2025-09-04T19:39:00Z" w16du:dateUtc="2025-09-04T11:39:00Z">
        <w:r>
          <w:rPr>
            <w:rFonts w:hint="eastAsia"/>
            <w:lang w:eastAsia="zh-CN"/>
          </w:rPr>
          <w:t>s</w:t>
        </w:r>
      </w:ins>
      <w:ins w:id="14058" w:author="S1-253613" w:date="2025-09-04T19:37:00Z" w16du:dateUtc="2025-09-04T11:37:00Z">
        <w:r w:rsidRPr="009D2A27">
          <w:t>afety</w:t>
        </w:r>
        <w:bookmarkEnd w:id="14045"/>
      </w:ins>
    </w:p>
    <w:p w14:paraId="27B51126" w14:textId="361B48D3" w:rsidR="003E25B7" w:rsidRDefault="003E25B7" w:rsidP="003E25B7">
      <w:pPr>
        <w:pStyle w:val="Heading3"/>
        <w:rPr>
          <w:ins w:id="14059" w:author="S1-253613" w:date="2025-09-04T19:37:00Z" w16du:dateUtc="2025-09-04T11:37:00Z"/>
        </w:rPr>
      </w:pPr>
      <w:bookmarkStart w:id="14060" w:name="_Toc23435"/>
      <w:bookmarkStart w:id="14061" w:name="_Toc4058"/>
      <w:bookmarkStart w:id="14062" w:name="_Toc20049"/>
      <w:bookmarkStart w:id="14063" w:name="_Toc184383502"/>
      <w:bookmarkStart w:id="14064" w:name="_Toc208226453"/>
      <w:ins w:id="14065" w:author="S1-253613" w:date="2025-09-04T19:37:00Z" w16du:dateUtc="2025-09-04T11:37:00Z">
        <w:r>
          <w:t>6.</w:t>
        </w:r>
      </w:ins>
      <w:ins w:id="14066" w:author="S1-253613" w:date="2025-09-04T19:38:00Z" w16du:dateUtc="2025-09-04T11:38:00Z">
        <w:r>
          <w:rPr>
            <w:rFonts w:hint="eastAsia"/>
          </w:rPr>
          <w:t>47</w:t>
        </w:r>
      </w:ins>
      <w:ins w:id="14067" w:author="S1-253613" w:date="2025-09-04T19:37:00Z" w16du:dateUtc="2025-09-04T11:37:00Z">
        <w:r w:rsidRPr="008D1162">
          <w:t>.1</w:t>
        </w:r>
        <w:r w:rsidRPr="008D1162">
          <w:tab/>
        </w:r>
        <w:r w:rsidRPr="00AE46D7">
          <w:t>Description</w:t>
        </w:r>
        <w:bookmarkEnd w:id="14060"/>
        <w:bookmarkEnd w:id="14061"/>
        <w:bookmarkEnd w:id="14062"/>
        <w:bookmarkEnd w:id="14063"/>
        <w:bookmarkEnd w:id="14064"/>
      </w:ins>
    </w:p>
    <w:p w14:paraId="685FAC47" w14:textId="77777777" w:rsidR="003E25B7" w:rsidRDefault="003E25B7" w:rsidP="003E25B7">
      <w:pPr>
        <w:rPr>
          <w:ins w:id="14068" w:author="S1-253613" w:date="2025-09-04T19:37:00Z" w16du:dateUtc="2025-09-04T11:37:00Z"/>
        </w:rPr>
      </w:pPr>
      <w:ins w:id="14069" w:author="S1-253613" w:date="2025-09-04T19:37:00Z" w16du:dateUtc="2025-09-04T11:37:00Z">
        <w:r>
          <w:t xml:space="preserve">This use case describes a network-hosted personal AI agent dedicated to proactively ensuring a user's physical safety. The agent integrates multiple data streams, e.g., the user's real-time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w:t>
        </w:r>
        <w:r w:rsidRPr="00A924D9">
          <w:t>communication with emergency services.</w:t>
        </w:r>
      </w:ins>
    </w:p>
    <w:p w14:paraId="396118F4" w14:textId="6711B10A" w:rsidR="003E25B7" w:rsidRDefault="003E25B7" w:rsidP="003E25B7">
      <w:pPr>
        <w:pStyle w:val="Heading3"/>
        <w:rPr>
          <w:ins w:id="14070" w:author="S1-253613" w:date="2025-09-04T19:37:00Z" w16du:dateUtc="2025-09-04T11:37:00Z"/>
        </w:rPr>
      </w:pPr>
      <w:bookmarkStart w:id="14071" w:name="_Toc208226454"/>
      <w:ins w:id="14072" w:author="S1-253613" w:date="2025-09-04T19:37:00Z" w16du:dateUtc="2025-09-04T11:37:00Z">
        <w:r>
          <w:t>6.</w:t>
        </w:r>
      </w:ins>
      <w:ins w:id="14073" w:author="S1-253613" w:date="2025-09-04T19:38:00Z" w16du:dateUtc="2025-09-04T11:38:00Z">
        <w:r>
          <w:rPr>
            <w:rFonts w:hint="eastAsia"/>
          </w:rPr>
          <w:t>47</w:t>
        </w:r>
      </w:ins>
      <w:ins w:id="14074" w:author="S1-253613" w:date="2025-09-04T19:37:00Z" w16du:dateUtc="2025-09-04T11:37:00Z">
        <w:r>
          <w:t>.2</w:t>
        </w:r>
        <w:r>
          <w:tab/>
          <w:t>Pre-conditions</w:t>
        </w:r>
        <w:bookmarkEnd w:id="14071"/>
      </w:ins>
    </w:p>
    <w:p w14:paraId="5D071777" w14:textId="77777777" w:rsidR="003E25B7" w:rsidRDefault="003E25B7" w:rsidP="003E25B7">
      <w:pPr>
        <w:pStyle w:val="B10"/>
        <w:rPr>
          <w:ins w:id="14075" w:author="S1-253613" w:date="2025-09-04T19:37:00Z" w16du:dateUtc="2025-09-04T11:37:00Z"/>
        </w:rPr>
      </w:pPr>
      <w:ins w:id="14076" w:author="S1-253613" w:date="2025-09-04T19:37:00Z" w16du:dateUtc="2025-09-04T11:37:00Z">
        <w:r>
          <w:t>-</w:t>
        </w:r>
        <w:r>
          <w:tab/>
          <w:t>The user subscribes to a "Personal Safety AI Agent" service from the MNO or an authorized third party.</w:t>
        </w:r>
      </w:ins>
    </w:p>
    <w:p w14:paraId="741C0D5D" w14:textId="77777777" w:rsidR="003E25B7" w:rsidRDefault="003E25B7" w:rsidP="003E25B7">
      <w:pPr>
        <w:pStyle w:val="B10"/>
        <w:rPr>
          <w:ins w:id="14077" w:author="S1-253613" w:date="2025-09-04T19:37:00Z" w16du:dateUtc="2025-09-04T11:37:00Z"/>
        </w:rPr>
      </w:pPr>
      <w:ins w:id="14078" w:author="S1-253613" w:date="2025-09-04T19:37:00Z" w16du:dateUtc="2025-09-04T11:37:00Z">
        <w:r>
          <w:t>-</w:t>
        </w:r>
        <w:r>
          <w:tab/>
          <w:t>The user has provided explicit consent for the AI agent to access and process personal data, including location, biometric data from a wearable device, and calendar information.</w:t>
        </w:r>
      </w:ins>
    </w:p>
    <w:p w14:paraId="7339A085" w14:textId="77777777" w:rsidR="003E25B7" w:rsidRDefault="003E25B7" w:rsidP="003E25B7">
      <w:pPr>
        <w:pStyle w:val="B10"/>
        <w:rPr>
          <w:ins w:id="14079" w:author="S1-253613" w:date="2025-09-04T19:37:00Z" w16du:dateUtc="2025-09-04T11:37:00Z"/>
        </w:rPr>
      </w:pPr>
      <w:ins w:id="14080" w:author="S1-253613" w:date="2025-09-04T19:37:00Z" w16du:dateUtc="2025-09-04T11:37:00Z">
        <w:r>
          <w:t>-</w:t>
        </w:r>
        <w:r>
          <w:tab/>
          <w:t>The user has configured safety policies, defining emergency contacts, distress triggers (e.g., safe words, specific biometric patterns), and the scope of autonomous actions the agent is permitted to take.</w:t>
        </w:r>
      </w:ins>
    </w:p>
    <w:p w14:paraId="04CFF25A" w14:textId="77777777" w:rsidR="003E25B7" w:rsidRDefault="003E25B7" w:rsidP="003E25B7">
      <w:pPr>
        <w:pStyle w:val="B10"/>
        <w:rPr>
          <w:ins w:id="14081" w:author="S1-253613" w:date="2025-09-04T19:37:00Z" w16du:dateUtc="2025-09-04T11:37:00Z"/>
        </w:rPr>
      </w:pPr>
      <w:ins w:id="14082" w:author="S1-253613" w:date="2025-09-04T19:37:00Z" w16du:dateUtc="2025-09-04T11:37:00Z">
        <w:r>
          <w:t>-</w:t>
        </w:r>
        <w:r>
          <w:tab/>
          <w:t>The 6G network provides secure and reliable hosting for the AI agent and guarantees low-latency data paths from the user's devices (smartphone, wearable) to the agent.</w:t>
        </w:r>
      </w:ins>
    </w:p>
    <w:p w14:paraId="389106B1" w14:textId="5C2A3764" w:rsidR="003E25B7" w:rsidRDefault="003E25B7" w:rsidP="003E25B7">
      <w:pPr>
        <w:pStyle w:val="Heading3"/>
        <w:rPr>
          <w:ins w:id="14083" w:author="S1-253613" w:date="2025-09-04T19:37:00Z" w16du:dateUtc="2025-09-04T11:37:00Z"/>
        </w:rPr>
      </w:pPr>
      <w:bookmarkStart w:id="14084" w:name="_Toc208226455"/>
      <w:ins w:id="14085" w:author="S1-253613" w:date="2025-09-04T19:37:00Z" w16du:dateUtc="2025-09-04T11:37:00Z">
        <w:r>
          <w:t>6.</w:t>
        </w:r>
      </w:ins>
      <w:ins w:id="14086" w:author="S1-253613" w:date="2025-09-04T19:38:00Z" w16du:dateUtc="2025-09-04T11:38:00Z">
        <w:r>
          <w:rPr>
            <w:rFonts w:hint="eastAsia"/>
          </w:rPr>
          <w:t>47</w:t>
        </w:r>
      </w:ins>
      <w:ins w:id="14087" w:author="S1-253613" w:date="2025-09-04T19:37:00Z" w16du:dateUtc="2025-09-04T11:37:00Z">
        <w:r>
          <w:t>.3</w:t>
        </w:r>
        <w:r>
          <w:tab/>
          <w:t>Service Flows</w:t>
        </w:r>
        <w:bookmarkEnd w:id="14084"/>
      </w:ins>
    </w:p>
    <w:p w14:paraId="2EBA7D48" w14:textId="77777777" w:rsidR="003E25B7" w:rsidRPr="00AE46D7" w:rsidRDefault="003E25B7" w:rsidP="003E25B7">
      <w:pPr>
        <w:pStyle w:val="B10"/>
        <w:rPr>
          <w:ins w:id="14088" w:author="S1-253613" w:date="2025-09-04T19:37:00Z" w16du:dateUtc="2025-09-04T11:37:00Z"/>
        </w:rPr>
      </w:pPr>
      <w:ins w:id="14089" w:author="S1-253613" w:date="2025-09-04T19:37:00Z" w16du:dateUtc="2025-09-04T11:37:00Z">
        <w:r>
          <w:t>1)</w:t>
        </w:r>
        <w:r>
          <w:tab/>
        </w:r>
        <w:r w:rsidRPr="00AE46D7">
          <w:t>Alex is walking through an unfamiliar part of the city after dark. His personal safety AI agent is active in the network.</w:t>
        </w:r>
      </w:ins>
    </w:p>
    <w:p w14:paraId="436509D9" w14:textId="77777777" w:rsidR="003E25B7" w:rsidRPr="00AE46D7" w:rsidRDefault="003E25B7" w:rsidP="003E25B7">
      <w:pPr>
        <w:pStyle w:val="B10"/>
        <w:rPr>
          <w:ins w:id="14090" w:author="S1-253613" w:date="2025-09-04T19:37:00Z" w16du:dateUtc="2025-09-04T11:37:00Z"/>
        </w:rPr>
      </w:pPr>
      <w:ins w:id="14091" w:author="S1-253613" w:date="2025-09-04T19:37:00Z" w16du:dateUtc="2025-09-04T11:37:00Z">
        <w:r>
          <w:t>2)</w:t>
        </w:r>
        <w:r>
          <w:tab/>
        </w:r>
        <w:r w:rsidRPr="00AE46D7">
          <w:t xml:space="preserve">The agent continuously </w:t>
        </w:r>
        <w:r>
          <w:t>consumes</w:t>
        </w:r>
        <w:r w:rsidRPr="00AE46D7">
          <w:t xml:space="preserve"> data: Alex's location, his heart rate from his smartwatch (which is slightly </w:t>
        </w:r>
        <w:r>
          <w:t>increased</w:t>
        </w:r>
        <w:r w:rsidRPr="00AE46D7">
          <w:t>), and the fact that his calendar is clear for the rest of the evening.</w:t>
        </w:r>
      </w:ins>
    </w:p>
    <w:p w14:paraId="1637A9BE" w14:textId="77777777" w:rsidR="003E25B7" w:rsidRPr="00AE46D7" w:rsidRDefault="003E25B7" w:rsidP="003E25B7">
      <w:pPr>
        <w:pStyle w:val="B10"/>
        <w:rPr>
          <w:ins w:id="14092" w:author="S1-253613" w:date="2025-09-04T19:37:00Z" w16du:dateUtc="2025-09-04T11:37:00Z"/>
        </w:rPr>
      </w:pPr>
      <w:ins w:id="14093" w:author="S1-253613" w:date="2025-09-04T19:37:00Z" w16du:dateUtc="2025-09-04T11:37:00Z">
        <w:r>
          <w:t xml:space="preserve">3) </w:t>
        </w:r>
        <w:r>
          <w:tab/>
        </w:r>
        <w:r w:rsidRPr="00AE46D7">
          <w:t>The agent cross-references this data with external sources, noting that the area has a high crime rate at this time.</w:t>
        </w:r>
      </w:ins>
    </w:p>
    <w:p w14:paraId="7077A4AE" w14:textId="77777777" w:rsidR="003E25B7" w:rsidRPr="00AE46D7" w:rsidRDefault="003E25B7" w:rsidP="003E25B7">
      <w:pPr>
        <w:pStyle w:val="B10"/>
        <w:rPr>
          <w:ins w:id="14094" w:author="S1-253613" w:date="2025-09-04T19:37:00Z" w16du:dateUtc="2025-09-04T11:37:00Z"/>
        </w:rPr>
      </w:pPr>
      <w:ins w:id="14095" w:author="S1-253613" w:date="2025-09-04T19:37:00Z" w16du:dateUtc="2025-09-04T11:37:00Z">
        <w:r>
          <w:t>4)</w:t>
        </w:r>
        <w:r>
          <w:tab/>
        </w:r>
        <w:r w:rsidRPr="00AE46D7">
          <w:t xml:space="preserve">Suddenly, Alex's smartwatch detects a rapid increase in heart rate and the accelerometer </w:t>
        </w:r>
        <w:r>
          <w:t xml:space="preserve">reports </w:t>
        </w:r>
        <w:r w:rsidRPr="00AE46D7">
          <w:t>a sudden sprint.</w:t>
        </w:r>
      </w:ins>
    </w:p>
    <w:p w14:paraId="38F58C11" w14:textId="77777777" w:rsidR="003E25B7" w:rsidRPr="00AE46D7" w:rsidRDefault="003E25B7" w:rsidP="003E25B7">
      <w:pPr>
        <w:pStyle w:val="B10"/>
        <w:rPr>
          <w:ins w:id="14096" w:author="S1-253613" w:date="2025-09-04T19:37:00Z" w16du:dateUtc="2025-09-04T11:37:00Z"/>
        </w:rPr>
      </w:pPr>
      <w:ins w:id="14097" w:author="S1-253613" w:date="2025-09-04T19:37:00Z" w16du:dateUtc="2025-09-04T11:37:00Z">
        <w:r>
          <w:t>5)</w:t>
        </w:r>
        <w:r>
          <w:tab/>
        </w:r>
        <w:r w:rsidRPr="00AE46D7">
          <w:t xml:space="preserve">The agent immediately </w:t>
        </w:r>
        <w:r>
          <w:t xml:space="preserve">activates </w:t>
        </w:r>
        <w:r w:rsidRPr="00AE46D7">
          <w:t>a "high-alert" state. It sends an alert to Alex's phone: "Distress detected. Tap to confirm you are safe. Emergency services will be contacted in 30 seconds."</w:t>
        </w:r>
      </w:ins>
    </w:p>
    <w:p w14:paraId="3F0B2E89" w14:textId="77777777" w:rsidR="003E25B7" w:rsidRPr="00AE46D7" w:rsidRDefault="003E25B7" w:rsidP="003E25B7">
      <w:pPr>
        <w:pStyle w:val="B10"/>
        <w:rPr>
          <w:ins w:id="14098" w:author="S1-253613" w:date="2025-09-04T19:37:00Z" w16du:dateUtc="2025-09-04T11:37:00Z"/>
        </w:rPr>
      </w:pPr>
      <w:ins w:id="14099" w:author="S1-253613" w:date="2025-09-04T19:37:00Z" w16du:dateUtc="2025-09-04T11:37:00Z">
        <w:r>
          <w:t>6)</w:t>
        </w:r>
        <w:r>
          <w:tab/>
        </w:r>
        <w:r w:rsidRPr="00AE46D7">
          <w:t xml:space="preserve">Simultaneously, the agent sends an urgent alert to </w:t>
        </w:r>
        <w:r>
          <w:t xml:space="preserve">his emergency family member, </w:t>
        </w:r>
        <w:r w:rsidRPr="00AE46D7">
          <w:t>Chloe: "Distress signal detected from Alex. He is running. Awaiting his confirmation of safety."</w:t>
        </w:r>
      </w:ins>
    </w:p>
    <w:p w14:paraId="2B0506C0" w14:textId="77777777" w:rsidR="003E25B7" w:rsidRPr="00AE46D7" w:rsidRDefault="003E25B7" w:rsidP="003E25B7">
      <w:pPr>
        <w:pStyle w:val="B10"/>
        <w:rPr>
          <w:ins w:id="14100" w:author="S1-253613" w:date="2025-09-04T19:37:00Z" w16du:dateUtc="2025-09-04T11:37:00Z"/>
        </w:rPr>
      </w:pPr>
      <w:ins w:id="14101" w:author="S1-253613" w:date="2025-09-04T19:37:00Z" w16du:dateUtc="2025-09-04T11:37:00Z">
        <w:r>
          <w:t>7)</w:t>
        </w:r>
        <w:r>
          <w:tab/>
        </w:r>
        <w:r w:rsidRPr="00AE46D7">
          <w:t>Alex does not respond within 30 seconds. The agent automatically contacts the national emergency number, providing the dispatcher with Alex's real-time location, his identity, and a brief summary</w:t>
        </w:r>
        <w:r>
          <w:t xml:space="preserve">, e.g. </w:t>
        </w:r>
        <w:r w:rsidRPr="00AE46D7">
          <w:t>"Automated distress call from personal safety agent. User is running, high heart rate detected, unresponsive."</w:t>
        </w:r>
      </w:ins>
    </w:p>
    <w:p w14:paraId="7AE0CA70" w14:textId="77777777" w:rsidR="003E25B7" w:rsidRDefault="003E25B7" w:rsidP="003E25B7">
      <w:pPr>
        <w:pStyle w:val="B10"/>
        <w:rPr>
          <w:ins w:id="14102" w:author="S1-253613" w:date="2025-09-04T19:37:00Z" w16du:dateUtc="2025-09-04T11:37:00Z"/>
        </w:rPr>
      </w:pPr>
      <w:ins w:id="14103" w:author="S1-253613" w:date="2025-09-04T19:37:00Z" w16du:dateUtc="2025-09-04T11:37:00Z">
        <w:r>
          <w:t>8)</w:t>
        </w:r>
        <w:r>
          <w:tab/>
        </w:r>
        <w:r w:rsidRPr="00AE46D7">
          <w:t>Emergency services are dispatched to Alex's location.</w:t>
        </w:r>
      </w:ins>
    </w:p>
    <w:p w14:paraId="1CC330F6" w14:textId="7E71E188" w:rsidR="003E25B7" w:rsidRDefault="003E25B7" w:rsidP="003E25B7">
      <w:pPr>
        <w:pStyle w:val="Heading3"/>
        <w:rPr>
          <w:ins w:id="14104" w:author="S1-253613" w:date="2025-09-04T19:37:00Z" w16du:dateUtc="2025-09-04T11:37:00Z"/>
        </w:rPr>
      </w:pPr>
      <w:bookmarkStart w:id="14105" w:name="_Toc208226456"/>
      <w:ins w:id="14106" w:author="S1-253613" w:date="2025-09-04T19:37:00Z" w16du:dateUtc="2025-09-04T11:37:00Z">
        <w:r>
          <w:t>6.</w:t>
        </w:r>
      </w:ins>
      <w:ins w:id="14107" w:author="S1-253613" w:date="2025-09-04T19:38:00Z" w16du:dateUtc="2025-09-04T11:38:00Z">
        <w:r>
          <w:rPr>
            <w:rFonts w:hint="eastAsia"/>
          </w:rPr>
          <w:t>47</w:t>
        </w:r>
      </w:ins>
      <w:ins w:id="14108" w:author="S1-253613" w:date="2025-09-04T19:37:00Z" w16du:dateUtc="2025-09-04T11:37:00Z">
        <w:r>
          <w:t>.4</w:t>
        </w:r>
        <w:r>
          <w:tab/>
          <w:t>Post-conditions</w:t>
        </w:r>
        <w:bookmarkEnd w:id="14105"/>
      </w:ins>
    </w:p>
    <w:p w14:paraId="073A1407" w14:textId="77777777" w:rsidR="003E25B7" w:rsidRDefault="003E25B7" w:rsidP="003E25B7">
      <w:pPr>
        <w:pStyle w:val="B10"/>
        <w:rPr>
          <w:ins w:id="14109" w:author="S1-253613" w:date="2025-09-04T19:37:00Z" w16du:dateUtc="2025-09-04T11:37:00Z"/>
        </w:rPr>
      </w:pPr>
      <w:ins w:id="14110" w:author="S1-253613" w:date="2025-09-04T19:37:00Z" w16du:dateUtc="2025-09-04T11:37:00Z">
        <w:r>
          <w:t>-</w:t>
        </w:r>
        <w:r>
          <w:tab/>
          <w:t>Emergency services are dispatched to the user's precise location with valuable context, potentially preventing harm.</w:t>
        </w:r>
      </w:ins>
    </w:p>
    <w:p w14:paraId="5A1F0F08" w14:textId="77777777" w:rsidR="003E25B7" w:rsidRDefault="003E25B7" w:rsidP="003E25B7">
      <w:pPr>
        <w:pStyle w:val="B10"/>
        <w:rPr>
          <w:ins w:id="14111" w:author="S1-253613" w:date="2025-09-04T19:37:00Z" w16du:dateUtc="2025-09-04T11:37:00Z"/>
        </w:rPr>
      </w:pPr>
      <w:ins w:id="14112" w:author="S1-253613" w:date="2025-09-04T19:37:00Z" w16du:dateUtc="2025-09-04T11:37:00Z">
        <w:r>
          <w:t>-</w:t>
        </w:r>
        <w:r>
          <w:tab/>
          <w:t>Emergency contacts are kept informed in real-time according to the user's preferences.</w:t>
        </w:r>
      </w:ins>
    </w:p>
    <w:p w14:paraId="74909279" w14:textId="77777777" w:rsidR="003E25B7" w:rsidRDefault="003E25B7" w:rsidP="003E25B7">
      <w:pPr>
        <w:pStyle w:val="B10"/>
        <w:rPr>
          <w:ins w:id="14113" w:author="S1-253613" w:date="2025-09-04T19:37:00Z" w16du:dateUtc="2025-09-04T11:37:00Z"/>
        </w:rPr>
      </w:pPr>
      <w:ins w:id="14114" w:author="S1-253613" w:date="2025-09-04T19:37:00Z" w16du:dateUtc="2025-09-04T11:37:00Z">
        <w:r>
          <w:t>-</w:t>
        </w:r>
        <w:r>
          <w:tab/>
          <w:t>A log of the event, including all data and actions taken by the agent, is generated for review.</w:t>
        </w:r>
      </w:ins>
    </w:p>
    <w:p w14:paraId="695033BA" w14:textId="2FD5ADF3" w:rsidR="003E25B7" w:rsidRPr="00374110" w:rsidRDefault="003E25B7" w:rsidP="003E25B7">
      <w:pPr>
        <w:pStyle w:val="Heading3"/>
        <w:rPr>
          <w:ins w:id="14115" w:author="S1-253613" w:date="2025-09-04T19:37:00Z" w16du:dateUtc="2025-09-04T11:37:00Z"/>
          <w:lang w:eastAsia="en-US"/>
        </w:rPr>
      </w:pPr>
      <w:bookmarkStart w:id="14116" w:name="_Toc208226457"/>
      <w:ins w:id="14117" w:author="S1-253613" w:date="2025-09-04T19:37:00Z" w16du:dateUtc="2025-09-04T11:37:00Z">
        <w:r w:rsidRPr="00374110">
          <w:lastRenderedPageBreak/>
          <w:t>6</w:t>
        </w:r>
        <w:r w:rsidRPr="00374110">
          <w:rPr>
            <w:lang w:eastAsia="en-US"/>
          </w:rPr>
          <w:t>.</w:t>
        </w:r>
      </w:ins>
      <w:ins w:id="14118" w:author="S1-253613" w:date="2025-09-04T19:38:00Z" w16du:dateUtc="2025-09-04T11:38:00Z">
        <w:r>
          <w:rPr>
            <w:rFonts w:hint="eastAsia"/>
          </w:rPr>
          <w:t>47</w:t>
        </w:r>
      </w:ins>
      <w:ins w:id="14119" w:author="S1-253613" w:date="2025-09-04T19:37:00Z" w16du:dateUtc="2025-09-04T11:37:00Z">
        <w:r w:rsidRPr="00374110">
          <w:rPr>
            <w:lang w:eastAsia="en-US"/>
          </w:rPr>
          <w:t>.</w:t>
        </w:r>
        <w:r w:rsidRPr="00374110">
          <w:t>5</w:t>
        </w:r>
        <w:r w:rsidRPr="00374110">
          <w:rPr>
            <w:lang w:eastAsia="en-US"/>
          </w:rPr>
          <w:tab/>
          <w:t>Existing features partly or fully covering the use cases functionality</w:t>
        </w:r>
        <w:bookmarkEnd w:id="14116"/>
      </w:ins>
    </w:p>
    <w:p w14:paraId="44DD4581" w14:textId="77777777" w:rsidR="003E25B7" w:rsidRPr="00AE46D7" w:rsidRDefault="003E25B7" w:rsidP="003E25B7">
      <w:pPr>
        <w:pStyle w:val="B10"/>
        <w:ind w:left="0" w:firstLine="0"/>
        <w:rPr>
          <w:ins w:id="14120" w:author="S1-253613" w:date="2025-09-04T19:37:00Z" w16du:dateUtc="2025-09-04T11:37:00Z"/>
          <w:lang w:val="x-none"/>
        </w:rPr>
      </w:pPr>
      <w:ins w:id="14121" w:author="S1-253613" w:date="2025-09-04T19:37:00Z" w16du:dateUtc="2025-09-04T11:37:00Z">
        <w:r w:rsidRPr="00EE6588">
          <w:rPr>
            <w:lang w:val="x-none"/>
          </w:rPr>
          <w:t xml:space="preserve">This use case is </w:t>
        </w:r>
        <w:r>
          <w:rPr>
            <w:lang w:val="x-none"/>
          </w:rPr>
          <w:t xml:space="preserve">different </w:t>
        </w:r>
        <w:r w:rsidRPr="00EE6588">
          <w:rPr>
            <w:lang w:val="x-none"/>
          </w:rPr>
          <w:t xml:space="preserve">from </w:t>
        </w:r>
        <w:r>
          <w:rPr>
            <w:lang w:val="x-none"/>
          </w:rPr>
          <w:t xml:space="preserve">other </w:t>
        </w:r>
        <w:r w:rsidRPr="00EE6588">
          <w:rPr>
            <w:lang w:val="x-none"/>
          </w:rPr>
          <w:t xml:space="preserve">AI agent use cases in TR 22.870, such as "Personalized AI for health monitoring" (6.4) or "Child health management assistant" (6.22), which are primarily reactive and focused on health metrics. The </w:t>
        </w:r>
        <w:r>
          <w:rPr>
            <w:lang w:val="x-none"/>
          </w:rPr>
          <w:t xml:space="preserve">difference </w:t>
        </w:r>
        <w:r w:rsidRPr="00EE6588">
          <w:rPr>
            <w:lang w:val="x-none"/>
          </w:rPr>
          <w:t xml:space="preserve">here </w:t>
        </w:r>
        <w:r>
          <w:rPr>
            <w:lang w:val="x-none"/>
          </w:rPr>
          <w:t xml:space="preserve">is </w:t>
        </w:r>
        <w:r w:rsidRPr="00EE6588">
          <w:rPr>
            <w:lang w:val="x-none"/>
          </w:rPr>
          <w:t xml:space="preserve">the proactive and autonomous safety intervention. The agent synthesizes multi-domain data (location, biometrics, environment) to make predictive risk assessments and </w:t>
        </w:r>
        <w:r>
          <w:rPr>
            <w:lang w:val="x-none"/>
          </w:rPr>
          <w:t xml:space="preserve">consumes network capabilities (emergency services) to take </w:t>
        </w:r>
        <w:r w:rsidRPr="00EE6588">
          <w:rPr>
            <w:lang w:val="x-none"/>
          </w:rPr>
          <w:t xml:space="preserve">actions before a critical event occurs. </w:t>
        </w:r>
        <w:r>
          <w:rPr>
            <w:lang w:val="x-none"/>
          </w:rPr>
          <w:t xml:space="preserve">The capability </w:t>
        </w:r>
        <w:r w:rsidRPr="00EE6588">
          <w:rPr>
            <w:lang w:val="x-none"/>
          </w:rPr>
          <w:t>to autonomously contact emergency services</w:t>
        </w:r>
        <w:r>
          <w:rPr>
            <w:lang w:val="x-none"/>
          </w:rPr>
          <w:t xml:space="preserve"> is </w:t>
        </w:r>
        <w:r w:rsidRPr="00EE6588">
          <w:rPr>
            <w:lang w:val="x-none"/>
          </w:rPr>
          <w:t>not covered in other use cases.</w:t>
        </w:r>
      </w:ins>
    </w:p>
    <w:p w14:paraId="77C04505" w14:textId="7B0F4A1B" w:rsidR="003E25B7" w:rsidRPr="008D1162" w:rsidRDefault="003E25B7" w:rsidP="003E25B7">
      <w:pPr>
        <w:pStyle w:val="Heading3"/>
        <w:rPr>
          <w:ins w:id="14122" w:author="S1-253613" w:date="2025-09-04T19:37:00Z" w16du:dateUtc="2025-09-04T11:37:00Z"/>
        </w:rPr>
      </w:pPr>
      <w:bookmarkStart w:id="14123" w:name="_Toc20598"/>
      <w:bookmarkStart w:id="14124" w:name="_Toc28301"/>
      <w:bookmarkStart w:id="14125" w:name="_Toc31359"/>
      <w:bookmarkStart w:id="14126" w:name="_Toc184383503"/>
      <w:bookmarkStart w:id="14127" w:name="_Toc208226458"/>
      <w:ins w:id="14128" w:author="S1-253613" w:date="2025-09-04T19:37:00Z" w16du:dateUtc="2025-09-04T11:37:00Z">
        <w:r>
          <w:t>6.</w:t>
        </w:r>
      </w:ins>
      <w:ins w:id="14129" w:author="S1-253613" w:date="2025-09-04T19:38:00Z" w16du:dateUtc="2025-09-04T11:38:00Z">
        <w:r>
          <w:rPr>
            <w:rFonts w:hint="eastAsia"/>
          </w:rPr>
          <w:t>47</w:t>
        </w:r>
      </w:ins>
      <w:ins w:id="14130" w:author="S1-253613" w:date="2025-09-04T19:37:00Z" w16du:dateUtc="2025-09-04T11:37:00Z">
        <w:r w:rsidRPr="008D1162">
          <w:t>.</w:t>
        </w:r>
        <w:r>
          <w:t>6</w:t>
        </w:r>
        <w:r w:rsidRPr="008D1162">
          <w:tab/>
        </w:r>
        <w:bookmarkEnd w:id="14123"/>
        <w:bookmarkEnd w:id="14124"/>
        <w:bookmarkEnd w:id="14125"/>
        <w:bookmarkEnd w:id="14126"/>
        <w:r w:rsidRPr="00EE6588">
          <w:t>Potential New Requirements needed to support the use case</w:t>
        </w:r>
        <w:bookmarkEnd w:id="14127"/>
      </w:ins>
    </w:p>
    <w:p w14:paraId="6609A756" w14:textId="77777777" w:rsidR="003E25B7" w:rsidRDefault="003E25B7" w:rsidP="003E25B7">
      <w:pPr>
        <w:rPr>
          <w:ins w:id="14131" w:author="S1-253613" w:date="2025-09-04T19:38:00Z" w16du:dateUtc="2025-09-04T11:38:00Z"/>
          <w:rFonts w:eastAsiaTheme="minorEastAsia"/>
          <w:lang w:eastAsia="zh-CN"/>
        </w:rPr>
      </w:pPr>
      <w:ins w:id="14132" w:author="S1-253613" w:date="2025-09-04T19:37:00Z" w16du:dateUtc="2025-09-04T11:37:00Z">
        <w:r w:rsidRPr="008D1162">
          <w:t>[PR</w:t>
        </w:r>
        <w:r>
          <w:t xml:space="preserve"> 6</w:t>
        </w:r>
        <w:r w:rsidRPr="008D1162">
          <w:t>.</w:t>
        </w:r>
      </w:ins>
      <w:ins w:id="14133" w:author="S1-253613" w:date="2025-09-04T19:38:00Z" w16du:dateUtc="2025-09-04T11:38:00Z">
        <w:r>
          <w:rPr>
            <w:rFonts w:eastAsiaTheme="minorEastAsia" w:hint="eastAsia"/>
            <w:lang w:eastAsia="zh-CN"/>
          </w:rPr>
          <w:t>47</w:t>
        </w:r>
      </w:ins>
      <w:ins w:id="14134" w:author="S1-253613" w:date="2025-09-04T19:37:00Z" w16du:dateUtc="2025-09-04T11:37:00Z">
        <w:r>
          <w:t>.6</w:t>
        </w:r>
        <w:r w:rsidRPr="008D1162">
          <w:t>-</w:t>
        </w:r>
        <w:r>
          <w:t>1</w:t>
        </w:r>
        <w:r w:rsidRPr="008D1162">
          <w:t xml:space="preserve">] </w:t>
        </w:r>
        <w:r w:rsidRPr="00F80579">
          <w:t>Subject to operator’s policy</w:t>
        </w:r>
        <w:r>
          <w:t>, regulatory requirements and user consent, the 6G system shall support a mechanism for a user-authorized AI application (e.g. AI agent) in the Service Hosting Environment to autonomously initiate communication with emergency services on behalf of the user, i.e., t</w:t>
        </w:r>
        <w:r w:rsidRPr="003B6B71">
          <w:t xml:space="preserve">he communication session </w:t>
        </w:r>
        <w:r>
          <w:t xml:space="preserve">is </w:t>
        </w:r>
        <w:r w:rsidRPr="003B6B71">
          <w:t>associated with the user's identity and location</w:t>
        </w:r>
        <w:r>
          <w:t>.</w:t>
        </w:r>
      </w:ins>
    </w:p>
    <w:p w14:paraId="2624C4E2" w14:textId="610360F8" w:rsidR="003E25B7" w:rsidRDefault="003E25B7" w:rsidP="003E25B7">
      <w:pPr>
        <w:rPr>
          <w:ins w:id="14135" w:author="S1-253613" w:date="2025-09-04T19:37:00Z" w16du:dateUtc="2025-09-04T11:37:00Z"/>
        </w:rPr>
      </w:pPr>
      <w:ins w:id="14136" w:author="S1-253613" w:date="2025-09-04T19:37:00Z" w16du:dateUtc="2025-09-04T11:37:00Z">
        <w:r w:rsidRPr="008D1162">
          <w:t>[PR</w:t>
        </w:r>
        <w:r>
          <w:t xml:space="preserve"> 6</w:t>
        </w:r>
        <w:r w:rsidRPr="008D1162">
          <w:t>.</w:t>
        </w:r>
      </w:ins>
      <w:ins w:id="14137" w:author="S1-253613" w:date="2025-09-04T19:38:00Z" w16du:dateUtc="2025-09-04T11:38:00Z">
        <w:r>
          <w:rPr>
            <w:rFonts w:eastAsiaTheme="minorEastAsia" w:hint="eastAsia"/>
            <w:lang w:eastAsia="zh-CN"/>
          </w:rPr>
          <w:t>47</w:t>
        </w:r>
      </w:ins>
      <w:ins w:id="14138" w:author="S1-253613" w:date="2025-09-04T19:37:00Z" w16du:dateUtc="2025-09-04T11:37:00Z">
        <w:r>
          <w:t>.6</w:t>
        </w:r>
        <w:r w:rsidRPr="008D1162">
          <w:t>-</w:t>
        </w:r>
        <w:r>
          <w:t>2</w:t>
        </w:r>
        <w:r w:rsidRPr="008D1162">
          <w:t xml:space="preserve">] </w:t>
        </w:r>
        <w:r w:rsidRPr="00F80579">
          <w:t>Subject to operator’s policy</w:t>
        </w:r>
        <w:r>
          <w:t>, regulatory requirements and user consent, t</w:t>
        </w:r>
        <w:r w:rsidRPr="00E61A9B">
          <w:t xml:space="preserve">he 6G </w:t>
        </w:r>
        <w:r>
          <w:t>network</w:t>
        </w:r>
        <w:r w:rsidRPr="00E61A9B">
          <w:t xml:space="preserve"> shall support a mechanism to log the </w:t>
        </w:r>
        <w:r>
          <w:t>data</w:t>
        </w:r>
        <w:r w:rsidRPr="00E61A9B">
          <w:t xml:space="preserve"> (e.g., sensor data, context information) used by an AI </w:t>
        </w:r>
        <w:r>
          <w:t xml:space="preserve">application (e.g., AI </w:t>
        </w:r>
        <w:r w:rsidRPr="00E61A9B">
          <w:t>agent</w:t>
        </w:r>
        <w:r>
          <w:t>)</w:t>
        </w:r>
        <w:r w:rsidRPr="00E61A9B">
          <w:t xml:space="preserve"> </w:t>
        </w:r>
        <w:r>
          <w:t>in the</w:t>
        </w:r>
        <w:r w:rsidRPr="000D7ABC">
          <w:t xml:space="preserve"> </w:t>
        </w:r>
        <w:r>
          <w:t>Service Hosting Environment, which autonomously decided to initiate communication with emergency services on behalf of the user</w:t>
        </w:r>
        <w:r w:rsidRPr="00E61A9B">
          <w:t>.</w:t>
        </w:r>
      </w:ins>
    </w:p>
    <w:p w14:paraId="6BA1D383" w14:textId="29FEE574" w:rsidR="003E25B7" w:rsidRDefault="003E25B7" w:rsidP="003E25B7">
      <w:pPr>
        <w:rPr>
          <w:ins w:id="14139" w:author="S1-253613" w:date="2025-09-04T19:37:00Z" w16du:dateUtc="2025-09-04T11:37:00Z"/>
        </w:rPr>
      </w:pPr>
      <w:ins w:id="14140" w:author="S1-253613" w:date="2025-09-04T19:37:00Z" w16du:dateUtc="2025-09-04T11:37:00Z">
        <w:r w:rsidRPr="008D1162">
          <w:t>[PR</w:t>
        </w:r>
        <w:r>
          <w:t xml:space="preserve"> 6</w:t>
        </w:r>
        <w:r w:rsidRPr="008D1162">
          <w:t>.</w:t>
        </w:r>
      </w:ins>
      <w:ins w:id="14141" w:author="S1-253613" w:date="2025-09-04T19:38:00Z" w16du:dateUtc="2025-09-04T11:38:00Z">
        <w:r>
          <w:rPr>
            <w:rFonts w:eastAsiaTheme="minorEastAsia" w:hint="eastAsia"/>
            <w:lang w:eastAsia="zh-CN"/>
          </w:rPr>
          <w:t>47</w:t>
        </w:r>
      </w:ins>
      <w:ins w:id="14142" w:author="S1-253613" w:date="2025-09-04T19:37:00Z" w16du:dateUtc="2025-09-04T11:37:00Z">
        <w:r>
          <w:t>.6</w:t>
        </w:r>
        <w:r w:rsidRPr="008D1162">
          <w:t>-</w:t>
        </w:r>
        <w:r>
          <w:t>3</w:t>
        </w:r>
        <w:r w:rsidRPr="008D1162">
          <w:t xml:space="preserve">] </w:t>
        </w:r>
        <w:r w:rsidRPr="00F80579">
          <w:t>Subject to operator’s policy</w:t>
        </w:r>
        <w:r>
          <w:t>, regulatory requirements and user consent, t</w:t>
        </w:r>
        <w:r w:rsidRPr="00E61A9B">
          <w:t xml:space="preserve">he 6G system shall </w:t>
        </w:r>
        <w:r>
          <w:t xml:space="preserve">support </w:t>
        </w:r>
        <w:r w:rsidRPr="00E61A9B">
          <w:t xml:space="preserve">a mechanism for a user to </w:t>
        </w:r>
        <w:r>
          <w:t xml:space="preserve">provide </w:t>
        </w:r>
        <w:r w:rsidRPr="00E61A9B">
          <w:t xml:space="preserve">policies </w:t>
        </w:r>
        <w:r>
          <w:t>which</w:t>
        </w:r>
        <w:r w:rsidRPr="00E61A9B">
          <w:t xml:space="preserve"> define the </w:t>
        </w:r>
        <w:r>
          <w:t>autonomous actions that can be taken by their authorized</w:t>
        </w:r>
        <w:r w:rsidRPr="00E61A9B">
          <w:t xml:space="preserve"> AI </w:t>
        </w:r>
        <w:r>
          <w:t xml:space="preserve">applications (e.g. AI </w:t>
        </w:r>
        <w:r w:rsidRPr="00E61A9B">
          <w:t>agents</w:t>
        </w:r>
        <w:r>
          <w:t>) in the Service Hosting Environment</w:t>
        </w:r>
        <w:r w:rsidRPr="00E61A9B">
          <w:t>.</w:t>
        </w:r>
      </w:ins>
    </w:p>
    <w:p w14:paraId="3A3C3862" w14:textId="642AAC17" w:rsidR="003E25B7" w:rsidRDefault="003E25B7" w:rsidP="003E25B7">
      <w:pPr>
        <w:pStyle w:val="NO"/>
        <w:rPr>
          <w:ins w:id="14143" w:author="S1-253613" w:date="2025-09-04T19:37:00Z" w16du:dateUtc="2025-09-04T11:37:00Z"/>
        </w:rPr>
      </w:pPr>
      <w:ins w:id="14144" w:author="S1-253613" w:date="2025-09-04T19:37:00Z" w16du:dateUtc="2025-09-04T11:37:00Z">
        <w:r w:rsidRPr="00E61A9B">
          <w:t xml:space="preserve">NOTE: </w:t>
        </w:r>
        <w:r>
          <w:tab/>
        </w:r>
        <w:r w:rsidRPr="00E61A9B">
          <w:t xml:space="preserve">For example, a user could </w:t>
        </w:r>
        <w:r>
          <w:t>provide</w:t>
        </w:r>
        <w:r w:rsidRPr="00E61A9B">
          <w:t xml:space="preserve"> a policy authorizing their </w:t>
        </w:r>
        <w:r>
          <w:t xml:space="preserve">AI </w:t>
        </w:r>
        <w:r w:rsidRPr="00E61A9B">
          <w:t>agent to share location data with a pre-defined family member</w:t>
        </w:r>
        <w:r>
          <w:t>.</w:t>
        </w:r>
        <w:r w:rsidRPr="00E61A9B">
          <w:t xml:space="preserve"> </w:t>
        </w:r>
        <w:r>
          <w:t xml:space="preserve">A </w:t>
        </w:r>
        <w:r w:rsidRPr="00E61A9B">
          <w:t>separate</w:t>
        </w:r>
        <w:r>
          <w:t xml:space="preserve"> policy</w:t>
        </w:r>
        <w:r w:rsidRPr="00E61A9B">
          <w:t xml:space="preserve"> </w:t>
        </w:r>
        <w:r>
          <w:t xml:space="preserve">could </w:t>
        </w:r>
        <w:r w:rsidRPr="00E61A9B">
          <w:t>authoriz</w:t>
        </w:r>
        <w:r>
          <w:t>e</w:t>
        </w:r>
        <w:r w:rsidRPr="00E61A9B">
          <w:t xml:space="preserve"> their </w:t>
        </w:r>
        <w:r>
          <w:t xml:space="preserve">AI </w:t>
        </w:r>
        <w:r w:rsidRPr="00E61A9B">
          <w:t xml:space="preserve">agent to initiate communication with emergency services </w:t>
        </w:r>
        <w:r w:rsidRPr="003B6B71">
          <w:t>on the user's behalf</w:t>
        </w:r>
        <w:r>
          <w:t xml:space="preserve"> </w:t>
        </w:r>
        <w:r w:rsidRPr="00E61A9B">
          <w:t>when the agent</w:t>
        </w:r>
        <w:r>
          <w:t xml:space="preserve"> </w:t>
        </w:r>
        <w:r w:rsidRPr="00E61A9B">
          <w:t xml:space="preserve">identifies a critical </w:t>
        </w:r>
        <w:r>
          <w:t xml:space="preserve">safety </w:t>
        </w:r>
        <w:r w:rsidRPr="00E61A9B">
          <w:t>event.</w:t>
        </w:r>
      </w:ins>
    </w:p>
    <w:p w14:paraId="7AC6B721" w14:textId="634D29C7" w:rsidR="001A1002" w:rsidRDefault="001A1002" w:rsidP="001A1002">
      <w:pPr>
        <w:pStyle w:val="Heading2"/>
        <w:ind w:left="0" w:firstLine="0"/>
        <w:rPr>
          <w:ins w:id="14145" w:author="S1-253616" w:date="2025-09-04T19:41:00Z" w16du:dateUtc="2025-09-04T11:41:00Z"/>
          <w:rFonts w:eastAsia="SimSun"/>
          <w:lang w:eastAsia="zh-CN"/>
        </w:rPr>
      </w:pPr>
      <w:bookmarkStart w:id="14146" w:name="_Toc208226459"/>
      <w:ins w:id="14147" w:author="S1-253616" w:date="2025-09-04T19:41:00Z" w16du:dateUtc="2025-09-04T11:41:00Z">
        <w:r>
          <w:rPr>
            <w:rFonts w:hint="eastAsia"/>
            <w:lang w:eastAsia="zh-CN"/>
          </w:rPr>
          <w:t>6</w:t>
        </w:r>
        <w:r>
          <w:t>.</w:t>
        </w:r>
        <w:r>
          <w:rPr>
            <w:rFonts w:hint="eastAsia"/>
            <w:lang w:eastAsia="zh-CN"/>
          </w:rPr>
          <w:t>48</w:t>
        </w:r>
        <w:r>
          <w:tab/>
          <w:t xml:space="preserve">Use case on </w:t>
        </w:r>
        <w:r>
          <w:rPr>
            <w:rFonts w:hint="eastAsia"/>
            <w:lang w:eastAsia="zh-CN"/>
          </w:rPr>
          <w:t>service robot for power grid</w:t>
        </w:r>
        <w:bookmarkEnd w:id="14146"/>
      </w:ins>
    </w:p>
    <w:p w14:paraId="346C7356" w14:textId="775E47CD" w:rsidR="001A1002" w:rsidRDefault="001A1002" w:rsidP="001A1002">
      <w:pPr>
        <w:pStyle w:val="Heading3"/>
        <w:rPr>
          <w:ins w:id="14148" w:author="S1-253616" w:date="2025-09-04T19:41:00Z" w16du:dateUtc="2025-09-04T11:41:00Z"/>
        </w:rPr>
      </w:pPr>
      <w:bookmarkStart w:id="14149" w:name="_Toc208226460"/>
      <w:ins w:id="14150" w:author="S1-253616" w:date="2025-09-04T19:41:00Z" w16du:dateUtc="2025-09-04T11:41:00Z">
        <w:r>
          <w:rPr>
            <w:rFonts w:hint="eastAsia"/>
          </w:rPr>
          <w:t>6</w:t>
        </w:r>
        <w:r>
          <w:t>.</w:t>
        </w:r>
        <w:r>
          <w:rPr>
            <w:rFonts w:hint="eastAsia"/>
          </w:rPr>
          <w:t>48</w:t>
        </w:r>
        <w:r>
          <w:t>.1</w:t>
        </w:r>
        <w:r>
          <w:tab/>
          <w:t xml:space="preserve"> Description</w:t>
        </w:r>
        <w:bookmarkEnd w:id="14149"/>
      </w:ins>
    </w:p>
    <w:p w14:paraId="3F9177F1" w14:textId="77777777" w:rsidR="001A1002" w:rsidRDefault="001A1002" w:rsidP="001A1002">
      <w:pPr>
        <w:pStyle w:val="NormalWeb"/>
        <w:shd w:val="clear" w:color="auto" w:fill="FFFFFF"/>
        <w:spacing w:before="120" w:beforeAutospacing="0" w:after="60" w:afterAutospacing="0" w:line="18" w:lineRule="atLeast"/>
        <w:jc w:val="both"/>
        <w:rPr>
          <w:ins w:id="14151" w:author="S1-253616" w:date="2025-09-04T19:41:00Z" w16du:dateUtc="2025-09-04T11:41:00Z"/>
          <w:color w:val="0A0A0A"/>
          <w:sz w:val="20"/>
          <w:shd w:val="clear" w:color="auto" w:fill="FFFFFF"/>
        </w:rPr>
      </w:pPr>
      <w:ins w:id="14152" w:author="S1-253616" w:date="2025-09-04T19:41:00Z" w16du:dateUtc="2025-09-04T11:41:00Z">
        <w:r>
          <w:rPr>
            <w:rFonts w:hint="eastAsia"/>
            <w:color w:val="0A0A0A"/>
            <w:sz w:val="20"/>
            <w:shd w:val="clear" w:color="auto" w:fill="FFFFFF"/>
          </w:rPr>
          <w:t>Service</w:t>
        </w:r>
        <w:r>
          <w:rPr>
            <w:color w:val="0A0A0A"/>
            <w:sz w:val="20"/>
            <w:shd w:val="clear" w:color="auto" w:fill="FFFFFF"/>
          </w:rPr>
          <w:t xml:space="preserve"> robot offers greater versatility by performing complex tasks that require dexterity, adaptability and interaction with human-centric environment. T</w:t>
        </w:r>
        <w:r>
          <w:rPr>
            <w:rFonts w:eastAsia="Helvetica"/>
            <w:color w:val="0A0A0A"/>
            <w:sz w:val="20"/>
            <w:shd w:val="clear" w:color="auto" w:fill="FFFFFF"/>
          </w:rPr>
          <w:t>hanks to major breakthroughs in artificial intelligence (AI), machine learning and advanced materials</w:t>
        </w:r>
        <w:r>
          <w:rPr>
            <w:color w:val="0A0A0A"/>
            <w:sz w:val="20"/>
            <w:shd w:val="clear" w:color="auto" w:fill="FFFFFF"/>
          </w:rPr>
          <w:t xml:space="preserve">, </w:t>
        </w:r>
        <w:r>
          <w:rPr>
            <w:rFonts w:hint="eastAsia"/>
            <w:color w:val="0A0A0A"/>
            <w:sz w:val="20"/>
            <w:shd w:val="clear" w:color="auto" w:fill="FFFFFF"/>
          </w:rPr>
          <w:t>service</w:t>
        </w:r>
        <w:r>
          <w:rPr>
            <w:color w:val="0A0A0A"/>
            <w:sz w:val="20"/>
            <w:shd w:val="clear" w:color="auto" w:fill="FFFFFF"/>
          </w:rPr>
          <w:t xml:space="preserve"> robots</w:t>
        </w:r>
        <w:r>
          <w:rPr>
            <w:rFonts w:hint="eastAsia"/>
            <w:color w:val="0A0A0A"/>
            <w:sz w:val="20"/>
            <w:shd w:val="clear" w:color="auto" w:fill="FFFFFF"/>
          </w:rPr>
          <w:t xml:space="preserve"> (e.g. humanoid robot)</w:t>
        </w:r>
        <w:r>
          <w:rPr>
            <w:color w:val="0A0A0A"/>
            <w:sz w:val="20"/>
            <w:shd w:val="clear" w:color="auto" w:fill="FFFFFF"/>
          </w:rPr>
          <w:t xml:space="preserve"> </w:t>
        </w:r>
        <w:r>
          <w:rPr>
            <w:rFonts w:hint="eastAsia"/>
            <w:color w:val="0A0A0A"/>
            <w:sz w:val="20"/>
            <w:shd w:val="clear" w:color="auto" w:fill="FFFFFF"/>
          </w:rPr>
          <w:t>are</w:t>
        </w:r>
        <w:r>
          <w:rPr>
            <w:color w:val="0A0A0A"/>
            <w:sz w:val="20"/>
            <w:shd w:val="clear" w:color="auto" w:fill="FFFFFF"/>
          </w:rPr>
          <w:t xml:space="preserve"> poised for considerable growth over the next decade and present a massive investment opportunity. </w:t>
        </w:r>
      </w:ins>
    </w:p>
    <w:p w14:paraId="4AB34040" w14:textId="3359BA60" w:rsidR="001A1002" w:rsidRDefault="001A1002" w:rsidP="001A1002">
      <w:pPr>
        <w:pStyle w:val="NormalWeb"/>
        <w:shd w:val="clear" w:color="auto" w:fill="FFFFFF"/>
        <w:spacing w:before="120" w:beforeAutospacing="0" w:after="60" w:afterAutospacing="0" w:line="18" w:lineRule="atLeast"/>
        <w:jc w:val="both"/>
        <w:rPr>
          <w:ins w:id="14153" w:author="S1-253616" w:date="2025-09-04T19:41:00Z" w16du:dateUtc="2025-09-04T11:41:00Z"/>
          <w:rFonts w:eastAsia="Helvetica"/>
          <w:sz w:val="20"/>
          <w:shd w:val="clear" w:color="auto" w:fill="FFFFFF"/>
        </w:rPr>
      </w:pPr>
      <w:ins w:id="14154" w:author="S1-253616" w:date="2025-09-04T19:41:00Z" w16du:dateUtc="2025-09-04T11:41:00Z">
        <w:r>
          <w:rPr>
            <w:rFonts w:eastAsia="Helvetica"/>
            <w:sz w:val="20"/>
            <w:shd w:val="clear" w:color="auto" w:fill="FFFFFF"/>
          </w:rPr>
          <w:t>According to a </w:t>
        </w:r>
        <w:del w:id="14155" w:author="Rapporteur" w:date="2025-09-04T21:22:00Z" w16du:dateUtc="2025-09-04T13:22:00Z">
          <w:r w:rsidDel="004E1CB2">
            <w:fldChar w:fldCharType="begin"/>
          </w:r>
          <w:r w:rsidDel="004E1CB2">
            <w:delInstrText xml:space="preserve"> HYPERLINK "https://www.marketsandmarkets.com/Market-Reports/humanoid-robot-market-99567653.html" \t "https://www.china-briefing.com/news/chinese-humanoid-robot-market-opportunities/_blank" \o "https://www.marketsandmarkets.com/market-reports/humanoid-robot-market-99567653.html" </w:delInstrText>
          </w:r>
          <w:r w:rsidDel="004E1CB2">
            <w:fldChar w:fldCharType="separate"/>
          </w:r>
          <w:r w:rsidRPr="004E1CB2" w:rsidDel="004E1CB2">
            <w:rPr>
              <w:rFonts w:eastAsia="Helvetica"/>
              <w:sz w:val="20"/>
              <w:shd w:val="clear" w:color="auto" w:fill="FFFFFF"/>
            </w:rPr>
            <w:delText>report</w:delText>
          </w:r>
          <w:r w:rsidDel="004E1CB2">
            <w:rPr>
              <w:rStyle w:val="Hyperlink"/>
              <w:rFonts w:eastAsia="Helvetica"/>
              <w:sz w:val="20"/>
              <w:shd w:val="clear" w:color="auto" w:fill="FFFFFF"/>
            </w:rPr>
            <w:fldChar w:fldCharType="end"/>
          </w:r>
        </w:del>
      </w:ins>
      <w:ins w:id="14156" w:author="Rapporteur" w:date="2025-09-04T21:22:00Z" w16du:dateUtc="2025-09-04T13:22:00Z">
        <w:r w:rsidR="004E1CB2" w:rsidRPr="004E1CB2">
          <w:rPr>
            <w:rFonts w:eastAsia="Helvetica"/>
            <w:sz w:val="20"/>
            <w:shd w:val="clear" w:color="auto" w:fill="FFFFFF"/>
          </w:rPr>
          <w:t>report</w:t>
        </w:r>
      </w:ins>
      <w:ins w:id="14157" w:author="S1-253616" w:date="2025-09-04T19:41:00Z" w16du:dateUtc="2025-09-04T11:41:00Z">
        <w:r>
          <w:rPr>
            <w:rFonts w:eastAsia="Helvetica"/>
            <w:sz w:val="20"/>
            <w:shd w:val="clear" w:color="auto" w:fill="FFFFFF"/>
          </w:rPr>
          <w:t> released by Markets and Markets in January 2025, the global humanoid robot market is expected to grow from US$2.03 billion in 2024 to US$13.25 billion in 2029. Meanwhile, Goldman Sachs </w:t>
        </w:r>
        <w:del w:id="14158" w:author="Rapporteur" w:date="2025-09-04T21:22:00Z" w16du:dateUtc="2025-09-04T13:22:00Z">
          <w:r w:rsidDel="004E1CB2">
            <w:fldChar w:fldCharType="begin"/>
          </w:r>
          <w:r w:rsidDel="004E1CB2">
            <w:delInstrText xml:space="preserve"> HYPERLINK "https://www.goldmansachs.com/insights/articles/the-global-market-for-robots-could-reach-38-billion-by-2035" \t "https://www.china-briefing.com/news/chinese-humanoid-robot-market-opportunities/_blank" \o "https://www.goldmansachs.com/insights/articles/the-global-market-for-robots-could-reach-38-billion-by-2035" </w:delInstrText>
          </w:r>
          <w:r w:rsidDel="004E1CB2">
            <w:fldChar w:fldCharType="separate"/>
          </w:r>
          <w:r w:rsidRPr="004E1CB2" w:rsidDel="004E1CB2">
            <w:rPr>
              <w:rFonts w:eastAsia="Helvetica"/>
              <w:sz w:val="20"/>
              <w:shd w:val="clear" w:color="auto" w:fill="FFFFFF"/>
            </w:rPr>
            <w:delText>predicted</w:delText>
          </w:r>
          <w:r w:rsidDel="004E1CB2">
            <w:rPr>
              <w:rStyle w:val="Hyperlink"/>
              <w:rFonts w:eastAsia="Helvetica"/>
              <w:sz w:val="20"/>
              <w:shd w:val="clear" w:color="auto" w:fill="FFFFFF"/>
            </w:rPr>
            <w:fldChar w:fldCharType="end"/>
          </w:r>
        </w:del>
      </w:ins>
      <w:ins w:id="14159" w:author="Rapporteur" w:date="2025-09-04T21:22:00Z" w16du:dateUtc="2025-09-04T13:22:00Z">
        <w:r w:rsidR="004E1CB2" w:rsidRPr="004E1CB2">
          <w:rPr>
            <w:rFonts w:eastAsia="Helvetica"/>
            <w:sz w:val="20"/>
            <w:shd w:val="clear" w:color="auto" w:fill="FFFFFF"/>
          </w:rPr>
          <w:t>predicted</w:t>
        </w:r>
      </w:ins>
      <w:ins w:id="14160" w:author="S1-253616" w:date="2025-09-04T19:41:00Z" w16du:dateUtc="2025-09-04T11:41:00Z">
        <w:r>
          <w:rPr>
            <w:rFonts w:eastAsia="Helvetica"/>
            <w:sz w:val="20"/>
            <w:shd w:val="clear" w:color="auto" w:fill="FFFFFF"/>
          </w:rPr>
          <w:t xml:space="preserve"> in </w:t>
        </w:r>
        <w:r>
          <w:rPr>
            <w:rFonts w:eastAsia="Helvetica"/>
            <w:color w:val="0A0A0A"/>
            <w:sz w:val="20"/>
            <w:shd w:val="clear" w:color="auto" w:fill="FFFFFF"/>
          </w:rPr>
          <w:t>February 2024 that the total addressable market for humanoid robots could reach US$38 billion by 2035.</w:t>
        </w:r>
        <w:r>
          <w:rPr>
            <w:rFonts w:eastAsia="SimSun" w:hint="eastAsia"/>
            <w:color w:val="0A0A0A"/>
            <w:sz w:val="20"/>
            <w:shd w:val="clear" w:color="auto" w:fill="FFFFFF"/>
          </w:rPr>
          <w:t xml:space="preserve"> </w:t>
        </w:r>
        <w:r>
          <w:rPr>
            <w:rFonts w:eastAsia="Helvetica"/>
            <w:sz w:val="20"/>
            <w:shd w:val="clear" w:color="auto" w:fill="FFFFFF"/>
          </w:rPr>
          <w:t xml:space="preserve">Since </w:t>
        </w:r>
        <w:r>
          <w:rPr>
            <w:rFonts w:eastAsia="SimSun" w:hint="eastAsia"/>
            <w:sz w:val="20"/>
            <w:shd w:val="clear" w:color="auto" w:fill="FFFFFF"/>
          </w:rPr>
          <w:t>service robots</w:t>
        </w:r>
        <w:r>
          <w:rPr>
            <w:rFonts w:eastAsia="Helvetica"/>
            <w:sz w:val="20"/>
            <w:shd w:val="clear" w:color="auto" w:fill="FFFFFF"/>
          </w:rPr>
          <w:t xml:space="preserve"> are more flexible and capable of adapting to complex terrain, they are particularly appealing for tasks that are “dangerous, dirty, and dull”</w:t>
        </w:r>
        <w:r>
          <w:rPr>
            <w:rFonts w:eastAsia="SimSun" w:hint="eastAsia"/>
            <w:sz w:val="20"/>
            <w:shd w:val="clear" w:color="auto" w:fill="FFFFFF"/>
          </w:rPr>
          <w:t>, f</w:t>
        </w:r>
        <w:r>
          <w:rPr>
            <w:rFonts w:hint="eastAsia"/>
            <w:sz w:val="20"/>
            <w:shd w:val="clear" w:color="auto" w:fill="FFFFFF"/>
          </w:rPr>
          <w:t xml:space="preserve">or example, </w:t>
        </w:r>
        <w:r>
          <w:rPr>
            <w:rFonts w:eastAsia="Helvetica"/>
            <w:sz w:val="20"/>
            <w:shd w:val="clear" w:color="auto" w:fill="FFFFFF"/>
          </w:rPr>
          <w:t xml:space="preserve">mining, disaster rescue, </w:t>
        </w:r>
        <w:r>
          <w:rPr>
            <w:rFonts w:hint="eastAsia"/>
            <w:sz w:val="20"/>
            <w:shd w:val="clear" w:color="auto" w:fill="FFFFFF"/>
          </w:rPr>
          <w:t xml:space="preserve">grid inspection, </w:t>
        </w:r>
        <w:r>
          <w:rPr>
            <w:rFonts w:eastAsia="Helvetica"/>
            <w:sz w:val="20"/>
            <w:shd w:val="clear" w:color="auto" w:fill="FFFFFF"/>
          </w:rPr>
          <w:t>nuclear reactor maintenance, and chemicals manufacturing</w:t>
        </w:r>
        <w:r>
          <w:rPr>
            <w:rFonts w:hint="eastAsia"/>
            <w:sz w:val="20"/>
            <w:shd w:val="clear" w:color="auto" w:fill="FFFFFF"/>
          </w:rPr>
          <w:t xml:space="preserve">, etc. </w:t>
        </w:r>
        <w:r>
          <w:rPr>
            <w:rFonts w:eastAsia="Helvetica"/>
            <w:sz w:val="20"/>
            <w:shd w:val="clear" w:color="auto" w:fill="FFFFFF"/>
          </w:rPr>
          <w:t xml:space="preserve">Customers </w:t>
        </w:r>
        <w:r>
          <w:rPr>
            <w:rFonts w:hint="eastAsia"/>
            <w:sz w:val="20"/>
            <w:shd w:val="clear" w:color="auto" w:fill="FFFFFF"/>
          </w:rPr>
          <w:t xml:space="preserve">are </w:t>
        </w:r>
        <w:r>
          <w:rPr>
            <w:rFonts w:eastAsia="Helvetica"/>
            <w:sz w:val="20"/>
            <w:shd w:val="clear" w:color="auto" w:fill="FFFFFF"/>
          </w:rPr>
          <w:t>willing to pay a higher price for robots that can do dangerous jobs that people are reluctant to do.</w:t>
        </w:r>
      </w:ins>
    </w:p>
    <w:p w14:paraId="59B4C013" w14:textId="0B55568C" w:rsidR="001A1002" w:rsidRDefault="001A1002" w:rsidP="001A1002">
      <w:pPr>
        <w:pStyle w:val="NormalWeb"/>
        <w:shd w:val="clear" w:color="auto" w:fill="FFFFFF"/>
        <w:spacing w:before="120" w:beforeAutospacing="0" w:after="60" w:afterAutospacing="0" w:line="18" w:lineRule="atLeast"/>
        <w:jc w:val="both"/>
        <w:rPr>
          <w:ins w:id="14161" w:author="S1-253616" w:date="2025-09-04T19:41:00Z" w16du:dateUtc="2025-09-04T11:41:00Z"/>
          <w:sz w:val="20"/>
          <w:shd w:val="clear" w:color="auto" w:fill="FFFFFF"/>
        </w:rPr>
      </w:pPr>
      <w:ins w:id="14162" w:author="S1-253616" w:date="2025-09-04T19:41:00Z" w16du:dateUtc="2025-09-04T11:41:00Z">
        <w:r>
          <w:rPr>
            <w:rFonts w:hint="eastAsia"/>
            <w:sz w:val="20"/>
            <w:shd w:val="clear" w:color="auto" w:fill="FFFFFF"/>
          </w:rPr>
          <w:t>For example, the service robots can be deployed in power grids, enabling inspection, maintenance and emergency response operations in extreme environment. As shown in Figure 1, it is the high-altitude ultra-high voltage AC project in southwest China, which covers 1316 kilometers of 1000kV lines and four 1000kV substations. With the high altitude (e.g. 3450m) and mountainous terrain, it is hard for human technicians to go to the site. The service robots</w:t>
        </w:r>
      </w:ins>
      <w:ins w:id="14163" w:author="Rapporteur" w:date="2025-09-04T21:22:00Z" w16du:dateUtc="2025-09-04T13:22:00Z">
        <w:r w:rsidR="004E1CB2">
          <w:rPr>
            <w:rFonts w:eastAsiaTheme="minorEastAsia" w:hint="eastAsia"/>
            <w:sz w:val="20"/>
            <w:shd w:val="clear" w:color="auto" w:fill="FFFFFF"/>
            <w:lang w:eastAsia="zh-CN"/>
          </w:rPr>
          <w:t xml:space="preserve"> </w:t>
        </w:r>
      </w:ins>
      <w:ins w:id="14164" w:author="S1-253616" w:date="2025-09-04T19:41:00Z" w16du:dateUtc="2025-09-04T11:41:00Z">
        <w:r>
          <w:rPr>
            <w:rFonts w:hint="eastAsia"/>
            <w:sz w:val="20"/>
            <w:shd w:val="clear" w:color="auto" w:fill="FFFFFF"/>
          </w:rPr>
          <w:t>(e.g. humanoid robot) may mimic human movements and navigate the existing power grid infrastructures</w:t>
        </w:r>
      </w:ins>
      <w:ins w:id="14165" w:author="Rapporteur" w:date="2025-09-04T21:22:00Z" w16du:dateUtc="2025-09-04T13:22:00Z">
        <w:r w:rsidR="004E1CB2">
          <w:rPr>
            <w:rFonts w:eastAsiaTheme="minorEastAsia" w:hint="eastAsia"/>
            <w:sz w:val="20"/>
            <w:shd w:val="clear" w:color="auto" w:fill="FFFFFF"/>
            <w:lang w:eastAsia="zh-CN"/>
          </w:rPr>
          <w:t xml:space="preserve"> </w:t>
        </w:r>
      </w:ins>
      <w:ins w:id="14166" w:author="S1-253616" w:date="2025-09-04T19:41:00Z" w16du:dateUtc="2025-09-04T11:41:00Z">
        <w:r>
          <w:rPr>
            <w:rFonts w:hint="eastAsia"/>
            <w:sz w:val="20"/>
            <w:shd w:val="clear" w:color="auto" w:fill="FFFFFF"/>
          </w:rPr>
          <w:t>(e.g. narrow stairs, climb ladders), which are expected to play an important role in power grid inspection. The service robots can tolerate the hazards and continue working with the hand-operated tools, which enhances workers</w:t>
        </w:r>
        <w:r>
          <w:rPr>
            <w:sz w:val="20"/>
            <w:shd w:val="clear" w:color="auto" w:fill="FFFFFF"/>
          </w:rPr>
          <w:t>’</w:t>
        </w:r>
        <w:r>
          <w:rPr>
            <w:rFonts w:hint="eastAsia"/>
            <w:sz w:val="20"/>
            <w:shd w:val="clear" w:color="auto" w:fill="FFFFFF"/>
          </w:rPr>
          <w:t xml:space="preserve"> safety while ensuring service continuity. </w:t>
        </w:r>
      </w:ins>
    </w:p>
    <w:p w14:paraId="0639772A" w14:textId="430A88BD" w:rsidR="001A1002" w:rsidRDefault="001A1002" w:rsidP="001A1002">
      <w:pPr>
        <w:pStyle w:val="NormalWeb"/>
        <w:shd w:val="clear" w:color="auto" w:fill="FFFFFF"/>
        <w:spacing w:before="120" w:beforeAutospacing="0" w:after="60" w:afterAutospacing="0" w:line="18" w:lineRule="atLeast"/>
        <w:jc w:val="center"/>
        <w:rPr>
          <w:ins w:id="14167" w:author="S1-253616" w:date="2025-09-04T19:41:00Z" w16du:dateUtc="2025-09-04T11:41:00Z"/>
          <w:sz w:val="20"/>
          <w:shd w:val="clear" w:color="auto" w:fill="FFFFFF"/>
        </w:rPr>
      </w:pPr>
      <w:ins w:id="14168" w:author="S1-253616" w:date="2025-09-04T19:41:00Z" w16du:dateUtc="2025-09-04T11:41:00Z">
        <w:r>
          <w:rPr>
            <w:noProof/>
          </w:rPr>
          <w:lastRenderedPageBreak/>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5"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ins>
    </w:p>
    <w:p w14:paraId="659D4D10" w14:textId="76A140F0" w:rsidR="001A1002" w:rsidRDefault="001A1002" w:rsidP="001A1002">
      <w:pPr>
        <w:pStyle w:val="NormalWeb"/>
        <w:shd w:val="clear" w:color="auto" w:fill="FFFFFF"/>
        <w:spacing w:before="120" w:beforeAutospacing="0" w:after="60" w:afterAutospacing="0" w:line="18" w:lineRule="atLeast"/>
        <w:jc w:val="center"/>
        <w:rPr>
          <w:ins w:id="14169" w:author="S1-253616" w:date="2025-09-04T19:41:00Z" w16du:dateUtc="2025-09-04T11:41:00Z"/>
          <w:rFonts w:eastAsia="SimSun"/>
          <w:sz w:val="20"/>
        </w:rPr>
      </w:pPr>
      <w:ins w:id="14170" w:author="S1-253616" w:date="2025-09-04T19:41:00Z" w16du:dateUtc="2025-09-04T11:41:00Z">
        <w:r>
          <w:rPr>
            <w:rFonts w:eastAsia="SimSun"/>
            <w:sz w:val="20"/>
          </w:rPr>
          <w:t xml:space="preserve">Figure </w:t>
        </w:r>
        <w:r>
          <w:rPr>
            <w:rFonts w:eastAsia="SimSun" w:hint="eastAsia"/>
            <w:sz w:val="20"/>
            <w:lang w:eastAsia="zh-CN"/>
          </w:rPr>
          <w:t>6.48.1-1</w:t>
        </w:r>
        <w:r>
          <w:rPr>
            <w:rFonts w:eastAsia="SimSun"/>
            <w:sz w:val="20"/>
          </w:rPr>
          <w:t xml:space="preserve"> </w:t>
        </w:r>
        <w:r>
          <w:rPr>
            <w:rFonts w:eastAsia="SimSun" w:hint="eastAsia"/>
            <w:sz w:val="20"/>
          </w:rPr>
          <w:t xml:space="preserve">The Ultra-high voltage line and 1000kV substation in southwest China </w:t>
        </w:r>
      </w:ins>
    </w:p>
    <w:p w14:paraId="5EA2519A" w14:textId="087E257D" w:rsidR="001A1002" w:rsidRDefault="001A1002" w:rsidP="001A1002">
      <w:pPr>
        <w:pStyle w:val="NormalWeb"/>
        <w:shd w:val="clear" w:color="auto" w:fill="FFFFFF"/>
        <w:spacing w:before="120" w:beforeAutospacing="0" w:after="60" w:afterAutospacing="0" w:line="18" w:lineRule="atLeast"/>
        <w:jc w:val="both"/>
        <w:rPr>
          <w:ins w:id="14171" w:author="S1-253616" w:date="2025-09-04T19:41:00Z" w16du:dateUtc="2025-09-04T11:41:00Z"/>
          <w:sz w:val="20"/>
        </w:rPr>
      </w:pPr>
      <w:ins w:id="14172" w:author="S1-253616" w:date="2025-09-04T19:41:00Z" w16du:dateUtc="2025-09-04T11:41:00Z">
        <w:r>
          <w:rPr>
            <w:rFonts w:hint="eastAsia"/>
            <w:sz w:val="20"/>
            <w:shd w:val="clear" w:color="auto" w:fill="FFFFFF"/>
          </w:rPr>
          <w:t>On the other hand, different levels of robot autonomy and intelligen</w:t>
        </w:r>
        <w:r w:rsidRPr="00B04DDD">
          <w:rPr>
            <w:rFonts w:hint="eastAsia"/>
            <w:sz w:val="20"/>
            <w:shd w:val="clear" w:color="auto" w:fill="FFFFFF"/>
          </w:rPr>
          <w:t>ce</w:t>
        </w:r>
        <w:r w:rsidRPr="00B04DDD">
          <w:rPr>
            <w:sz w:val="20"/>
            <w:shd w:val="clear" w:color="auto" w:fill="FFFFFF"/>
          </w:rPr>
          <w:t xml:space="preserve"> [</w:t>
        </w:r>
        <w:del w:id="14173" w:author="Rapporteur" w:date="2025-09-08T14:18:00Z" w16du:dateUtc="2025-09-08T06:18:00Z">
          <w:r w:rsidRPr="00B04DDD" w:rsidDel="00906532">
            <w:rPr>
              <w:sz w:val="20"/>
            </w:rPr>
            <w:delText>6.</w:delText>
          </w:r>
          <w:r w:rsidRPr="00B04DDD" w:rsidDel="00906532">
            <w:rPr>
              <w:rFonts w:eastAsiaTheme="minorEastAsia" w:hint="eastAsia"/>
              <w:sz w:val="20"/>
              <w:lang w:eastAsia="zh-CN"/>
            </w:rPr>
            <w:delText>48</w:delText>
          </w:r>
          <w:r w:rsidRPr="00B04DDD" w:rsidDel="00906532">
            <w:rPr>
              <w:sz w:val="20"/>
            </w:rPr>
            <w:delText>x</w:delText>
          </w:r>
        </w:del>
      </w:ins>
      <w:ins w:id="14174" w:author="Rapporteur" w:date="2025-09-08T14:18:00Z" w16du:dateUtc="2025-09-08T06:18:00Z">
        <w:r w:rsidR="00906532" w:rsidRPr="00B04DDD">
          <w:rPr>
            <w:rFonts w:eastAsiaTheme="minorEastAsia" w:hint="eastAsia"/>
            <w:sz w:val="20"/>
            <w:lang w:eastAsia="zh-CN"/>
          </w:rPr>
          <w:t>272</w:t>
        </w:r>
      </w:ins>
      <w:ins w:id="14175" w:author="S1-253616" w:date="2025-09-04T19:41:00Z" w16du:dateUtc="2025-09-04T11:41:00Z">
        <w:r w:rsidRPr="00B04DDD">
          <w:rPr>
            <w:sz w:val="20"/>
            <w:shd w:val="clear" w:color="auto" w:fill="FFFFFF"/>
          </w:rPr>
          <w:t xml:space="preserve">] </w:t>
        </w:r>
        <w:r w:rsidRPr="00B04DDD">
          <w:rPr>
            <w:rFonts w:hint="eastAsia"/>
            <w:sz w:val="20"/>
            <w:shd w:val="clear" w:color="auto" w:fill="FFFFFF"/>
          </w:rPr>
          <w:t xml:space="preserve">have been developed. </w:t>
        </w:r>
        <w:r w:rsidRPr="00B04DDD">
          <w:rPr>
            <w:rFonts w:hint="eastAsia"/>
            <w:sz w:val="20"/>
          </w:rPr>
          <w:t>For the robots with higher level of autonomy, they are growing fast with the utilization of large AI</w:t>
        </w:r>
        <w:r>
          <w:rPr>
            <w:rFonts w:hint="eastAsia"/>
            <w:sz w:val="20"/>
          </w:rPr>
          <w:t xml:space="preserve"> models (e.g. LLM, VLM, SLAM). With service robot as an example, the motion control such as </w:t>
        </w:r>
        <w:r>
          <w:rPr>
            <w:sz w:val="20"/>
          </w:rPr>
          <w:t>walking, grasping, turning, balance</w:t>
        </w:r>
        <w:r>
          <w:rPr>
            <w:rFonts w:eastAsia="SimSun" w:hint="eastAsia"/>
            <w:sz w:val="20"/>
          </w:rPr>
          <w:t>,</w:t>
        </w:r>
        <w:r>
          <w:rPr>
            <w:sz w:val="20"/>
          </w:rPr>
          <w:t xml:space="preserve"> posture control, reflexes and corrective actions</w:t>
        </w:r>
        <w:r>
          <w:rPr>
            <w:rFonts w:eastAsia="SimSun" w:hint="eastAsia"/>
            <w:sz w:val="20"/>
          </w:rPr>
          <w:t xml:space="preserve">, </w:t>
        </w:r>
        <w:r>
          <w:rPr>
            <w:rFonts w:hint="eastAsia"/>
            <w:sz w:val="20"/>
          </w:rPr>
          <w:t xml:space="preserve">can be </w:t>
        </w:r>
        <w:r>
          <w:rPr>
            <w:sz w:val="20"/>
          </w:rPr>
          <w:t xml:space="preserve">supported via embedded controller and chips for fast response. </w:t>
        </w:r>
        <w:r>
          <w:rPr>
            <w:rFonts w:hint="eastAsia"/>
            <w:sz w:val="20"/>
          </w:rPr>
          <w:t xml:space="preserve">However, the large AI models for advanced autonomy are too heavy to run efficiently on embedded hardware of service robot. Offloading the computing-intensive </w:t>
        </w:r>
        <w:r>
          <w:rPr>
            <w:sz w:val="20"/>
          </w:rPr>
          <w:t>“</w:t>
        </w:r>
        <w:r>
          <w:rPr>
            <w:rFonts w:hint="eastAsia"/>
            <w:sz w:val="20"/>
          </w:rPr>
          <w:t>brain</w:t>
        </w:r>
        <w:r>
          <w:rPr>
            <w:sz w:val="20"/>
          </w:rPr>
          <w:t>”</w:t>
        </w:r>
        <w:r>
          <w:rPr>
            <w:rFonts w:hint="eastAsia"/>
            <w:sz w:val="20"/>
          </w:rPr>
          <w:t xml:space="preserve"> of service robot to nearby 6G network</w:t>
        </w:r>
      </w:ins>
      <w:ins w:id="14176" w:author="Rapporteur" w:date="2025-09-04T21:22:00Z" w16du:dateUtc="2025-09-04T13:22:00Z">
        <w:r w:rsidR="004E1CB2">
          <w:rPr>
            <w:rFonts w:eastAsiaTheme="minorEastAsia" w:hint="eastAsia"/>
            <w:sz w:val="20"/>
            <w:lang w:eastAsia="zh-CN"/>
          </w:rPr>
          <w:t xml:space="preserve"> </w:t>
        </w:r>
      </w:ins>
      <w:ins w:id="14177" w:author="S1-253616" w:date="2025-09-04T19:41:00Z" w16du:dateUtc="2025-09-04T11:41:00Z">
        <w:r>
          <w:rPr>
            <w:rFonts w:hint="eastAsia"/>
            <w:sz w:val="20"/>
          </w:rPr>
          <w:t>(e.g. service hosting environment) can enable lightweight service robots with limited onboard power. To support this, the service robot needs to send multi-modal data</w:t>
        </w:r>
      </w:ins>
      <w:ins w:id="14178" w:author="Rapporteur" w:date="2025-09-04T21:22:00Z" w16du:dateUtc="2025-09-04T13:22:00Z">
        <w:r w:rsidR="004E1CB2">
          <w:rPr>
            <w:rFonts w:eastAsiaTheme="minorEastAsia" w:hint="eastAsia"/>
            <w:sz w:val="20"/>
            <w:lang w:eastAsia="zh-CN"/>
          </w:rPr>
          <w:t xml:space="preserve"> </w:t>
        </w:r>
      </w:ins>
      <w:ins w:id="14179" w:author="S1-253616" w:date="2025-09-04T19:41:00Z" w16du:dateUtc="2025-09-04T11:41:00Z">
        <w:r>
          <w:rPr>
            <w:rFonts w:hint="eastAsia"/>
            <w:sz w:val="20"/>
          </w:rPr>
          <w:t>(e.g. sensor data, LiDAR, video, voice, etc) to the 6G network. These multi-modal data can then be processed via the large AI model to g</w:t>
        </w:r>
        <w:r>
          <w:rPr>
            <w:sz w:val="20"/>
          </w:rPr>
          <w:t>enerate robot control commands and natural language responses</w:t>
        </w:r>
        <w:r>
          <w:rPr>
            <w:rFonts w:hint="eastAsia"/>
            <w:sz w:val="20"/>
          </w:rPr>
          <w:t xml:space="preserve"> appropriately. With the support of pervasive computing capability in 6G network, the service robot for power grid inspection can respond instantly to complex situations with real-time perception-action loops as shown in Figure 2.   </w:t>
        </w:r>
      </w:ins>
    </w:p>
    <w:p w14:paraId="14216547" w14:textId="5DEA0C59" w:rsidR="001A1002" w:rsidRDefault="001A1002" w:rsidP="001A1002">
      <w:pPr>
        <w:jc w:val="center"/>
        <w:rPr>
          <w:ins w:id="14180" w:author="S1-253616" w:date="2025-09-04T19:41:00Z" w16du:dateUtc="2025-09-04T11:41:00Z"/>
          <w:rFonts w:ascii="SimSun" w:eastAsia="SimSun" w:hAnsi="SimSun" w:cs="SimSun"/>
          <w:sz w:val="24"/>
          <w:szCs w:val="24"/>
          <w:lang w:val="en-US" w:eastAsia="zh-CN" w:bidi="ar"/>
        </w:rPr>
      </w:pPr>
      <w:ins w:id="14181" w:author="S1-253616" w:date="2025-09-04T19:41:00Z" w16du:dateUtc="2025-09-04T11:41:00Z">
        <w:r>
          <w:rPr>
            <w:rFonts w:ascii="SimSun" w:eastAsia="SimSun" w:hAnsi="SimSun" w:cs="SimSun"/>
            <w:noProof/>
            <w:sz w:val="24"/>
            <w:szCs w:val="24"/>
            <w:lang w:val="en-US"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226"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ins>
    </w:p>
    <w:p w14:paraId="60371096" w14:textId="34473774" w:rsidR="001A1002" w:rsidRPr="004E1CB2" w:rsidRDefault="001A1002" w:rsidP="004E1CB2">
      <w:pPr>
        <w:pStyle w:val="TF"/>
        <w:rPr>
          <w:ins w:id="14182" w:author="S1-253616" w:date="2025-09-04T19:41:00Z" w16du:dateUtc="2025-09-04T11:41:00Z"/>
          <w:lang w:eastAsia="zh-CN"/>
        </w:rPr>
      </w:pPr>
      <w:ins w:id="14183" w:author="S1-253616" w:date="2025-09-04T19:41:00Z" w16du:dateUtc="2025-09-04T11:41:00Z">
        <w:r w:rsidRPr="004E1CB2">
          <w:rPr>
            <w:lang w:eastAsia="zh-CN"/>
          </w:rPr>
          <w:t xml:space="preserve">Figure </w:t>
        </w:r>
        <w:r w:rsidRPr="004E1CB2">
          <w:rPr>
            <w:rFonts w:hint="eastAsia"/>
            <w:lang w:eastAsia="zh-CN"/>
          </w:rPr>
          <w:t>6.48.1-2</w:t>
        </w:r>
        <w:r w:rsidRPr="004E1CB2">
          <w:rPr>
            <w:lang w:eastAsia="zh-CN"/>
          </w:rPr>
          <w:t xml:space="preserve"> </w:t>
        </w:r>
        <w:r w:rsidRPr="004E1CB2">
          <w:rPr>
            <w:rFonts w:hint="eastAsia"/>
            <w:lang w:eastAsia="zh-CN"/>
          </w:rPr>
          <w:t>Illustration of service robot for power grid</w:t>
        </w:r>
      </w:ins>
    </w:p>
    <w:p w14:paraId="5727E5EA" w14:textId="692F5A2D" w:rsidR="001A1002" w:rsidRDefault="001A1002" w:rsidP="001A1002">
      <w:pPr>
        <w:pStyle w:val="Heading3"/>
        <w:rPr>
          <w:ins w:id="14184" w:author="S1-253616" w:date="2025-09-04T19:41:00Z" w16du:dateUtc="2025-09-04T11:41:00Z"/>
        </w:rPr>
      </w:pPr>
      <w:bookmarkStart w:id="14185" w:name="_Toc208226461"/>
      <w:ins w:id="14186" w:author="S1-253616" w:date="2025-09-04T19:41:00Z" w16du:dateUtc="2025-09-04T11:41:00Z">
        <w:r>
          <w:rPr>
            <w:rFonts w:hint="eastAsia"/>
          </w:rPr>
          <w:t>6</w:t>
        </w:r>
        <w:r>
          <w:t>.</w:t>
        </w:r>
      </w:ins>
      <w:ins w:id="14187" w:author="S1-253616" w:date="2025-09-04T19:42:00Z" w16du:dateUtc="2025-09-04T11:42:00Z">
        <w:r>
          <w:rPr>
            <w:rFonts w:hint="eastAsia"/>
          </w:rPr>
          <w:t>48</w:t>
        </w:r>
      </w:ins>
      <w:ins w:id="14188" w:author="S1-253616" w:date="2025-09-04T19:41:00Z" w16du:dateUtc="2025-09-04T11:41:00Z">
        <w:r>
          <w:t>.2</w:t>
        </w:r>
        <w:r>
          <w:tab/>
          <w:t xml:space="preserve"> Pre-conditions</w:t>
        </w:r>
        <w:bookmarkEnd w:id="14185"/>
      </w:ins>
    </w:p>
    <w:p w14:paraId="30AC1375" w14:textId="77777777" w:rsidR="001A1002" w:rsidRPr="001A1002" w:rsidRDefault="001A1002" w:rsidP="001A1002">
      <w:pPr>
        <w:jc w:val="both"/>
        <w:rPr>
          <w:ins w:id="14189" w:author="S1-253616" w:date="2025-09-04T19:41:00Z" w16du:dateUtc="2025-09-04T11:41:00Z"/>
          <w:rFonts w:eastAsia="SimSun"/>
          <w:lang w:val="en-US" w:eastAsia="zh-CN"/>
        </w:rPr>
      </w:pPr>
      <w:ins w:id="14190" w:author="S1-253616" w:date="2025-09-04T19:41:00Z" w16du:dateUtc="2025-09-04T11:41:00Z">
        <w:r w:rsidRPr="001A1002">
          <w:rPr>
            <w:rFonts w:hint="eastAsia"/>
            <w:lang w:val="en-US" w:eastAsia="zh-CN" w:bidi="ar"/>
          </w:rPr>
          <w:t xml:space="preserve">PowerGrid Corp, a leading energy provider, manages over </w:t>
        </w:r>
        <w:r w:rsidRPr="001A1002">
          <w:rPr>
            <w:rStyle w:val="Strong"/>
            <w:b w:val="0"/>
            <w:bCs/>
          </w:rPr>
          <w:t>300,000 km of transmission lines</w:t>
        </w:r>
        <w:r w:rsidRPr="001A1002">
          <w:rPr>
            <w:b/>
            <w:bCs/>
          </w:rPr>
          <w:t xml:space="preserve">, </w:t>
        </w:r>
        <w:r w:rsidRPr="001A1002">
          <w:rPr>
            <w:rStyle w:val="Strong"/>
            <w:b w:val="0"/>
            <w:bCs/>
          </w:rPr>
          <w:t>600 substations</w:t>
        </w:r>
        <w:r w:rsidRPr="001A1002">
          <w:t xml:space="preserve">, and </w:t>
        </w:r>
        <w:r w:rsidRPr="001A1002">
          <w:rPr>
            <w:rStyle w:val="Strong"/>
            <w:b w:val="0"/>
            <w:bCs/>
          </w:rPr>
          <w:t>remote renewable energy plants</w:t>
        </w:r>
        <w:r w:rsidRPr="001A1002">
          <w:rPr>
            <w:b/>
            <w:bCs/>
          </w:rPr>
          <w:t xml:space="preserve"> </w:t>
        </w:r>
        <w:r w:rsidRPr="001A1002">
          <w:t>across mountains, forests, and coastal zones.</w:t>
        </w:r>
        <w:r w:rsidRPr="001A1002">
          <w:rPr>
            <w:rFonts w:eastAsia="SimSun" w:hint="eastAsia"/>
            <w:lang w:val="en-US" w:eastAsia="zh-CN"/>
          </w:rPr>
          <w:t xml:space="preserve"> Due to climate change, PowerGrid Corp suffers from </w:t>
        </w:r>
        <w:r w:rsidRPr="001A1002">
          <w:t>rising maintenance costs and dangerous inspection conditions</w:t>
        </w:r>
        <w:r w:rsidRPr="001A1002">
          <w:rPr>
            <w:rFonts w:eastAsia="SimSun" w:hint="eastAsia"/>
            <w:lang w:val="en-US" w:eastAsia="zh-CN"/>
          </w:rPr>
          <w:t xml:space="preserve">. In order to improve operation efficiency, they purchase 500 service robots for grid inspection, maintenance and emergency response. </w:t>
        </w:r>
      </w:ins>
    </w:p>
    <w:p w14:paraId="547333FD" w14:textId="77777777" w:rsidR="001A1002" w:rsidRPr="001A1002" w:rsidRDefault="001A1002" w:rsidP="001A1002">
      <w:pPr>
        <w:jc w:val="both"/>
        <w:rPr>
          <w:ins w:id="14191" w:author="S1-253616" w:date="2025-09-04T19:41:00Z" w16du:dateUtc="2025-09-04T11:41:00Z"/>
          <w:lang w:val="en-US" w:eastAsia="zh-CN" w:bidi="ar"/>
        </w:rPr>
      </w:pPr>
      <w:ins w:id="14192" w:author="S1-253616" w:date="2025-09-04T19:41:00Z" w16du:dateUtc="2025-09-04T11:41:00Z">
        <w:r w:rsidRPr="001A1002">
          <w:rPr>
            <w:lang w:val="en-US" w:eastAsia="zh-CN" w:bidi="ar"/>
          </w:rPr>
          <w:t xml:space="preserve">The </w:t>
        </w:r>
        <w:r w:rsidRPr="001A1002">
          <w:rPr>
            <w:rFonts w:hint="eastAsia"/>
            <w:lang w:val="en-US" w:eastAsia="zh-CN" w:bidi="ar"/>
          </w:rPr>
          <w:t>6</w:t>
        </w:r>
        <w:r w:rsidRPr="001A1002">
          <w:rPr>
            <w:lang w:val="en-US" w:eastAsia="zh-CN" w:bidi="ar"/>
          </w:rPr>
          <w:t xml:space="preserve">G </w:t>
        </w:r>
        <w:r w:rsidRPr="001A1002">
          <w:rPr>
            <w:rFonts w:eastAsia="SimSun" w:hint="eastAsia"/>
            <w:lang w:val="en-US" w:eastAsia="zh-CN" w:bidi="ar"/>
          </w:rPr>
          <w:t>network</w:t>
        </w:r>
        <w:r w:rsidRPr="001A1002">
          <w:rPr>
            <w:rFonts w:hint="eastAsia"/>
            <w:lang w:val="en-US" w:eastAsia="zh-CN" w:bidi="ar"/>
          </w:rPr>
          <w:t xml:space="preserve"> is</w:t>
        </w:r>
        <w:r w:rsidRPr="001A1002">
          <w:rPr>
            <w:lang w:val="en-US" w:eastAsia="zh-CN" w:bidi="ar"/>
          </w:rPr>
          <w:t xml:space="preserve"> operated by operator A</w:t>
        </w:r>
        <w:r w:rsidRPr="001A1002">
          <w:rPr>
            <w:rFonts w:hint="eastAsia"/>
            <w:lang w:val="en-US" w:eastAsia="zh-CN" w:bidi="ar"/>
          </w:rPr>
          <w:t xml:space="preserve">. </w:t>
        </w:r>
        <w:r w:rsidRPr="001A1002">
          <w:rPr>
            <w:rFonts w:eastAsia="SimSun" w:hint="eastAsia"/>
            <w:lang w:val="en-US" w:eastAsia="zh-CN" w:bidi="ar"/>
          </w:rPr>
          <w:t xml:space="preserve">Operator A is responsible for the communication service provision around the power grid area. Moreover, Operator A </w:t>
        </w:r>
        <w:r w:rsidRPr="001A1002">
          <w:rPr>
            <w:rFonts w:hint="eastAsia"/>
            <w:lang w:val="en-US" w:eastAsia="zh-CN" w:bidi="ar"/>
          </w:rPr>
          <w:t xml:space="preserve">owns sufficient computing power and support edge intelligence. The PowerGrid Corp subscribe the communication service and AI service from Operator A which provide low latency communication service as well as the large AI model inference service via service hosting environment for service robots in the field. </w:t>
        </w:r>
      </w:ins>
    </w:p>
    <w:p w14:paraId="629E4B7F" w14:textId="77777777" w:rsidR="001A1002" w:rsidRPr="001A1002" w:rsidRDefault="001A1002" w:rsidP="001A1002">
      <w:pPr>
        <w:jc w:val="both"/>
        <w:rPr>
          <w:ins w:id="14193" w:author="S1-253616" w:date="2025-09-04T19:41:00Z" w16du:dateUtc="2025-09-04T11:41:00Z"/>
          <w:lang w:val="en-US" w:eastAsia="zh-CN" w:bidi="ar"/>
        </w:rPr>
      </w:pPr>
      <w:ins w:id="14194" w:author="S1-253616" w:date="2025-09-04T19:41:00Z" w16du:dateUtc="2025-09-04T11:41:00Z">
        <w:r w:rsidRPr="001A1002">
          <w:rPr>
            <w:rFonts w:eastAsia="SimSun" w:hint="eastAsia"/>
            <w:lang w:val="en-US" w:eastAsia="zh-CN"/>
          </w:rPr>
          <w:t xml:space="preserve">One day, </w:t>
        </w:r>
        <w:r w:rsidRPr="001A1002">
          <w:t xml:space="preserve">a massive </w:t>
        </w:r>
        <w:r w:rsidRPr="001A1002">
          <w:rPr>
            <w:rStyle w:val="Strong"/>
            <w:b w:val="0"/>
            <w:bCs/>
          </w:rPr>
          <w:t>high-voltage power grid</w:t>
        </w:r>
        <w:r w:rsidRPr="001A1002">
          <w:t xml:space="preserve"> runs across snowy peaks and rugged valleys. Ice storms, falling rocks, and wildlife make this terrain not only </w:t>
        </w:r>
        <w:r w:rsidRPr="001A1002">
          <w:rPr>
            <w:rStyle w:val="Strong"/>
            <w:b w:val="0"/>
            <w:bCs/>
          </w:rPr>
          <w:t>remote</w:t>
        </w:r>
        <w:r w:rsidRPr="001A1002">
          <w:rPr>
            <w:b/>
            <w:bCs/>
          </w:rPr>
          <w:t xml:space="preserve"> </w:t>
        </w:r>
        <w:r w:rsidRPr="001A1002">
          <w:t xml:space="preserve">but </w:t>
        </w:r>
        <w:r w:rsidRPr="001A1002">
          <w:rPr>
            <w:rStyle w:val="Strong"/>
            <w:b w:val="0"/>
            <w:bCs/>
          </w:rPr>
          <w:t>dangerous</w:t>
        </w:r>
        <w:r w:rsidRPr="001A1002">
          <w:t xml:space="preserve"> for human technicians.</w:t>
        </w:r>
        <w:r w:rsidRPr="001A1002">
          <w:rPr>
            <w:rFonts w:eastAsia="SimSun" w:hint="eastAsia"/>
            <w:lang w:val="en-US" w:eastAsia="zh-CN"/>
          </w:rPr>
          <w:t xml:space="preserve"> </w:t>
        </w:r>
        <w:r w:rsidRPr="001A1002">
          <w:t>To ensure uninterrupted power delivery to millions</w:t>
        </w:r>
        <w:r w:rsidRPr="001A1002">
          <w:rPr>
            <w:rFonts w:eastAsia="SimSun" w:hint="eastAsia"/>
            <w:lang w:val="en-US" w:eastAsia="zh-CN"/>
          </w:rPr>
          <w:t xml:space="preserve"> of people</w:t>
        </w:r>
        <w:r w:rsidRPr="001A1002">
          <w:t>, a</w:t>
        </w:r>
        <w:r w:rsidRPr="001A1002">
          <w:rPr>
            <w:rFonts w:eastAsia="SimSun" w:hint="eastAsia"/>
            <w:lang w:val="en-US" w:eastAsia="zh-CN"/>
          </w:rPr>
          <w:t>n</w:t>
        </w:r>
        <w:r w:rsidRPr="001A1002">
          <w:t xml:space="preserve"> </w:t>
        </w:r>
        <w:r w:rsidRPr="001A1002">
          <w:rPr>
            <w:rFonts w:eastAsia="SimSun" w:hint="eastAsia"/>
            <w:lang w:val="en-US" w:eastAsia="zh-CN"/>
          </w:rPr>
          <w:t>service</w:t>
        </w:r>
        <w:r w:rsidRPr="001A1002">
          <w:t xml:space="preserve"> robot named </w:t>
        </w:r>
        <w:r w:rsidRPr="001A1002">
          <w:rPr>
            <w:rFonts w:eastAsia="SimSun" w:hint="eastAsia"/>
            <w:lang w:val="en-US" w:eastAsia="zh-CN"/>
          </w:rPr>
          <w:t>Voltus</w:t>
        </w:r>
        <w:r w:rsidRPr="001A1002">
          <w:t xml:space="preserve"> is deployed to </w:t>
        </w:r>
        <w:r w:rsidRPr="001A1002">
          <w:rPr>
            <w:rStyle w:val="Strong"/>
            <w:b w:val="0"/>
            <w:bCs/>
          </w:rPr>
          <w:t>inspect, maintain, and report anomalies</w:t>
        </w:r>
        <w:r w:rsidRPr="001A1002">
          <w:t xml:space="preserve"> in the grid infrastructure.</w:t>
        </w:r>
      </w:ins>
    </w:p>
    <w:p w14:paraId="6DC33820" w14:textId="21681A29" w:rsidR="001A1002" w:rsidRDefault="001A1002" w:rsidP="001A1002">
      <w:pPr>
        <w:pStyle w:val="Heading3"/>
        <w:ind w:left="0" w:firstLine="0"/>
        <w:rPr>
          <w:ins w:id="14195" w:author="S1-253616" w:date="2025-09-04T19:41:00Z" w16du:dateUtc="2025-09-04T11:41:00Z"/>
        </w:rPr>
      </w:pPr>
      <w:bookmarkStart w:id="14196" w:name="_Toc208226462"/>
      <w:ins w:id="14197" w:author="S1-253616" w:date="2025-09-04T19:41:00Z" w16du:dateUtc="2025-09-04T11:41:00Z">
        <w:r>
          <w:rPr>
            <w:rFonts w:hint="eastAsia"/>
          </w:rPr>
          <w:lastRenderedPageBreak/>
          <w:t>6.</w:t>
        </w:r>
      </w:ins>
      <w:ins w:id="14198" w:author="S1-253616" w:date="2025-09-04T19:42:00Z" w16du:dateUtc="2025-09-04T11:42:00Z">
        <w:r>
          <w:rPr>
            <w:rFonts w:hint="eastAsia"/>
          </w:rPr>
          <w:t>4</w:t>
        </w:r>
      </w:ins>
      <w:ins w:id="14199" w:author="S1-253616" w:date="2025-09-04T19:43:00Z" w16du:dateUtc="2025-09-04T11:43:00Z">
        <w:r>
          <w:rPr>
            <w:rFonts w:hint="eastAsia"/>
          </w:rPr>
          <w:t>8</w:t>
        </w:r>
      </w:ins>
      <w:ins w:id="14200" w:author="S1-253616" w:date="2025-09-04T19:41:00Z" w16du:dateUtc="2025-09-04T11:41:00Z">
        <w:r>
          <w:rPr>
            <w:rFonts w:hint="eastAsia"/>
          </w:rPr>
          <w:t>.</w:t>
        </w:r>
        <w:r>
          <w:t>3</w:t>
        </w:r>
        <w:r>
          <w:tab/>
          <w:t xml:space="preserve"> Service Flows</w:t>
        </w:r>
        <w:bookmarkEnd w:id="14196"/>
      </w:ins>
    </w:p>
    <w:p w14:paraId="754D2087" w14:textId="77777777" w:rsidR="001A1002" w:rsidRDefault="001A1002" w:rsidP="00757BF6">
      <w:pPr>
        <w:numPr>
          <w:ilvl w:val="0"/>
          <w:numId w:val="131"/>
        </w:numPr>
        <w:overflowPunct/>
        <w:autoSpaceDE/>
        <w:autoSpaceDN/>
        <w:adjustRightInd/>
        <w:ind w:left="400" w:hangingChars="200" w:hanging="400"/>
        <w:jc w:val="both"/>
        <w:textAlignment w:val="auto"/>
        <w:rPr>
          <w:ins w:id="14201" w:author="S1-253616" w:date="2025-09-04T19:41:00Z" w16du:dateUtc="2025-09-04T11:41:00Z"/>
        </w:rPr>
      </w:pPr>
      <w:ins w:id="14202" w:author="S1-253616" w:date="2025-09-04T19:41:00Z" w16du:dateUtc="2025-09-04T11:41:00Z">
        <w:r>
          <w:rPr>
            <w:rFonts w:eastAsia="SimSun" w:hint="eastAsia"/>
            <w:lang w:val="en-US" w:eastAsia="zh-CN"/>
          </w:rPr>
          <w:t xml:space="preserve">Voltus is airlifted by drone to a remote grid substation. Upon landing, it connects to the 6G </w:t>
        </w:r>
        <w:r>
          <w:rPr>
            <w:lang w:eastAsia="zh-CN"/>
          </w:rPr>
          <w:t>terrestrial</w:t>
        </w:r>
        <w:r>
          <w:rPr>
            <w:rFonts w:eastAsia="SimSun" w:hint="eastAsia"/>
            <w:lang w:val="en-US" w:eastAsia="zh-CN"/>
          </w:rPr>
          <w:t xml:space="preserve"> network for communication. Meanwhile, it activates its simultaneous localization and mapping system to map the area using </w:t>
        </w:r>
        <w:r>
          <w:t>LiDAR</w:t>
        </w:r>
        <w:r>
          <w:rPr>
            <w:rFonts w:eastAsia="SimSun" w:hint="eastAsia"/>
            <w:lang w:val="en-US" w:eastAsia="zh-CN"/>
          </w:rPr>
          <w:t xml:space="preserve"> and</w:t>
        </w:r>
        <w:r>
          <w:t xml:space="preserve"> vision</w:t>
        </w:r>
        <w:r>
          <w:rPr>
            <w:rFonts w:eastAsia="SimSun" w:hint="eastAsia"/>
            <w:lang w:val="en-US" w:eastAsia="zh-CN"/>
          </w:rPr>
          <w:t>.</w:t>
        </w:r>
      </w:ins>
    </w:p>
    <w:p w14:paraId="2AE5D374" w14:textId="77777777" w:rsidR="001A1002" w:rsidRDefault="001A1002" w:rsidP="00757BF6">
      <w:pPr>
        <w:numPr>
          <w:ilvl w:val="0"/>
          <w:numId w:val="131"/>
        </w:numPr>
        <w:overflowPunct/>
        <w:autoSpaceDE/>
        <w:autoSpaceDN/>
        <w:adjustRightInd/>
        <w:ind w:left="400" w:hangingChars="200" w:hanging="400"/>
        <w:jc w:val="both"/>
        <w:textAlignment w:val="auto"/>
        <w:rPr>
          <w:ins w:id="14203" w:author="S1-253616" w:date="2025-09-04T19:41:00Z" w16du:dateUtc="2025-09-04T11:41:00Z"/>
        </w:rPr>
      </w:pPr>
      <w:ins w:id="14204" w:author="S1-253616" w:date="2025-09-04T19:41:00Z" w16du:dateUtc="2025-09-04T11:41:00Z">
        <w:r>
          <w:rPr>
            <w:rFonts w:eastAsia="SimSun" w:hint="eastAsia"/>
            <w:lang w:val="en-US" w:eastAsia="zh-CN"/>
          </w:rPr>
          <w:t>Voltus walks along the grid lines. A human technician in intelligent control center connects remotely and speaks to the service robot:</w:t>
        </w:r>
        <w:r>
          <w:rPr>
            <w:rStyle w:val="Emphasis"/>
            <w:rFonts w:eastAsia="SimSun"/>
          </w:rPr>
          <w:t>“</w:t>
        </w:r>
        <w:r>
          <w:rPr>
            <w:rStyle w:val="Emphasis"/>
            <w:rFonts w:eastAsia="SimSun" w:hint="eastAsia"/>
            <w:iCs/>
            <w:lang w:val="en-US" w:eastAsia="zh-CN"/>
          </w:rPr>
          <w:t>Voltus, inspect the substation.</w:t>
        </w:r>
        <w:r>
          <w:rPr>
            <w:rStyle w:val="Emphasis"/>
            <w:rFonts w:eastAsia="SimSun"/>
            <w:iCs/>
          </w:rPr>
          <w:t>”</w:t>
        </w:r>
      </w:ins>
    </w:p>
    <w:p w14:paraId="4DEDDF15" w14:textId="77777777" w:rsidR="001A1002" w:rsidRDefault="001A1002" w:rsidP="00757BF6">
      <w:pPr>
        <w:numPr>
          <w:ilvl w:val="0"/>
          <w:numId w:val="131"/>
        </w:numPr>
        <w:overflowPunct/>
        <w:autoSpaceDE/>
        <w:autoSpaceDN/>
        <w:adjustRightInd/>
        <w:ind w:left="400" w:hangingChars="200" w:hanging="400"/>
        <w:jc w:val="both"/>
        <w:textAlignment w:val="auto"/>
        <w:rPr>
          <w:ins w:id="14205" w:author="S1-253616" w:date="2025-09-04T19:41:00Z" w16du:dateUtc="2025-09-04T11:41:00Z"/>
        </w:rPr>
      </w:pPr>
      <w:ins w:id="14206" w:author="S1-253616" w:date="2025-09-04T19:41:00Z" w16du:dateUtc="2025-09-04T11:41:00Z">
        <w:r>
          <w:rPr>
            <w:rFonts w:eastAsia="SimSun" w:hint="eastAsia"/>
            <w:lang w:val="en-US"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Pr>
            <w:rFonts w:eastAsia="SimSun"/>
            <w:lang w:val="en-US" w:eastAsia="zh-CN"/>
          </w:rPr>
          <w:t xml:space="preserve">. </w:t>
        </w:r>
      </w:ins>
    </w:p>
    <w:p w14:paraId="39940F95" w14:textId="77777777" w:rsidR="001A1002" w:rsidRDefault="001A1002" w:rsidP="00757BF6">
      <w:pPr>
        <w:numPr>
          <w:ilvl w:val="0"/>
          <w:numId w:val="131"/>
        </w:numPr>
        <w:overflowPunct/>
        <w:autoSpaceDE/>
        <w:autoSpaceDN/>
        <w:adjustRightInd/>
        <w:ind w:left="400" w:hangingChars="200" w:hanging="400"/>
        <w:jc w:val="both"/>
        <w:textAlignment w:val="auto"/>
        <w:rPr>
          <w:ins w:id="14207" w:author="S1-253616" w:date="2025-09-04T19:41:00Z" w16du:dateUtc="2025-09-04T11:41:00Z"/>
        </w:rPr>
      </w:pPr>
      <w:ins w:id="14208" w:author="S1-253616" w:date="2025-09-04T19:41:00Z" w16du:dateUtc="2025-09-04T11:41:00Z">
        <w:r>
          <w:rPr>
            <w:rFonts w:eastAsia="SimSun" w:hint="eastAsia"/>
            <w:lang w:val="en-US" w:eastAsia="zh-CN"/>
          </w:rPr>
          <w:t xml:space="preserve">Upon receiving the multi-modal data, the video recognition model in service hosting environment analyzes the input data and detects objects based on the visual and thermal patterns match. </w:t>
        </w:r>
      </w:ins>
    </w:p>
    <w:p w14:paraId="002690A3" w14:textId="77777777" w:rsidR="001A1002" w:rsidRDefault="001A1002" w:rsidP="00757BF6">
      <w:pPr>
        <w:numPr>
          <w:ilvl w:val="0"/>
          <w:numId w:val="131"/>
        </w:numPr>
        <w:overflowPunct/>
        <w:autoSpaceDE/>
        <w:autoSpaceDN/>
        <w:adjustRightInd/>
        <w:ind w:left="400" w:hangingChars="200" w:hanging="400"/>
        <w:jc w:val="both"/>
        <w:textAlignment w:val="auto"/>
        <w:rPr>
          <w:ins w:id="14209" w:author="S1-253616" w:date="2025-09-04T19:41:00Z" w16du:dateUtc="2025-09-04T11:41:00Z"/>
        </w:rPr>
      </w:pPr>
      <w:ins w:id="14210" w:author="S1-253616" w:date="2025-09-04T19:41:00Z" w16du:dateUtc="2025-09-04T11:41:00Z">
        <w:r>
          <w:rPr>
            <w:rFonts w:eastAsia="SimSun" w:hint="eastAsia"/>
            <w:lang w:val="en-US" w:eastAsia="zh-CN"/>
          </w:rPr>
          <w:t xml:space="preserve">On top of that, the </w:t>
        </w:r>
        <w:r>
          <w:rPr>
            <w:rFonts w:hint="eastAsia"/>
            <w:lang w:val="en-US" w:eastAsia="zh-CN"/>
          </w:rPr>
          <w:t>large AI models (e.g. LLM, VLM, SLAM)</w:t>
        </w:r>
        <w:r>
          <w:rPr>
            <w:rFonts w:eastAsia="SimSun" w:hint="eastAsia"/>
            <w:lang w:val="en-US" w:eastAsia="zh-CN"/>
          </w:rPr>
          <w:t xml:space="preserve"> in service hosting environment perform reasoning and planning, and generates the robot control commands and natural language responses. For example, the LLM generate the analysis report: </w:t>
        </w:r>
        <w:r>
          <w:rPr>
            <w:rStyle w:val="Emphasis"/>
            <w:rFonts w:eastAsia="SimSun" w:hint="eastAsia"/>
            <w:lang w:val="en-US" w:eastAsia="zh-CN"/>
          </w:rPr>
          <w:t>t</w:t>
        </w:r>
        <w:r>
          <w:rPr>
            <w:rStyle w:val="Emphasis"/>
          </w:rPr>
          <w:t>wo insulators show thermal anomalies and one grounding wire is partially detached</w:t>
        </w:r>
        <w:r>
          <w:rPr>
            <w:rStyle w:val="Emphasis"/>
            <w:rFonts w:eastAsia="SimSun" w:hint="eastAsia"/>
            <w:iCs/>
            <w:lang w:val="en-US" w:eastAsia="zh-CN"/>
          </w:rPr>
          <w:t>. T</w:t>
        </w:r>
        <w:r>
          <w:rPr>
            <w:rFonts w:eastAsia="SimSun" w:hint="eastAsia"/>
            <w:lang w:val="en-US" w:eastAsia="zh-CN"/>
          </w:rPr>
          <w:t xml:space="preserve">he LLM in service hosting environment generates </w:t>
        </w:r>
        <w:r>
          <w:rPr>
            <w:lang w:val="en-US" w:eastAsia="zh-CN"/>
          </w:rPr>
          <w:t>robot control commands</w:t>
        </w:r>
        <w:r>
          <w:rPr>
            <w:rFonts w:hint="eastAsia"/>
            <w:lang w:val="en-US" w:eastAsia="zh-CN"/>
          </w:rPr>
          <w:t xml:space="preserve">: </w:t>
        </w:r>
        <w:r>
          <w:rPr>
            <w:rFonts w:hint="eastAsia"/>
            <w:i/>
            <w:iCs/>
            <w:lang w:val="en-US" w:eastAsia="zh-CN"/>
          </w:rPr>
          <w:t xml:space="preserve">1) tighten the loosened bolt using a multi-tool; 2) replace the two insulators.  </w:t>
        </w:r>
      </w:ins>
    </w:p>
    <w:p w14:paraId="628777F5" w14:textId="77777777" w:rsidR="001A1002" w:rsidRDefault="001A1002" w:rsidP="00757BF6">
      <w:pPr>
        <w:numPr>
          <w:ilvl w:val="0"/>
          <w:numId w:val="131"/>
        </w:numPr>
        <w:overflowPunct/>
        <w:autoSpaceDE/>
        <w:autoSpaceDN/>
        <w:adjustRightInd/>
        <w:ind w:left="400" w:hangingChars="200" w:hanging="400"/>
        <w:jc w:val="both"/>
        <w:textAlignment w:val="auto"/>
        <w:rPr>
          <w:ins w:id="14211" w:author="S1-253616" w:date="2025-09-04T19:41:00Z" w16du:dateUtc="2025-09-04T11:41:00Z"/>
          <w:rFonts w:eastAsia="SimSun"/>
          <w:lang w:val="en-US" w:eastAsia="zh-CN"/>
        </w:rPr>
      </w:pPr>
      <w:ins w:id="14212" w:author="S1-253616" w:date="2025-09-04T19:41:00Z" w16du:dateUtc="2025-09-04T11:41:00Z">
        <w:r>
          <w:rPr>
            <w:rFonts w:eastAsia="SimSun"/>
            <w:lang w:val="en-US" w:eastAsia="zh-CN"/>
          </w:rPr>
          <w:t xml:space="preserve">The analysis report and robot control command are sent to Voltus. </w:t>
        </w:r>
        <w:r>
          <w:rPr>
            <w:rFonts w:eastAsia="SimSun" w:hint="eastAsia"/>
            <w:lang w:val="en-US" w:eastAsia="zh-CN"/>
          </w:rPr>
          <w:t xml:space="preserve">Based on the command, </w:t>
        </w:r>
        <w:r>
          <w:rPr>
            <w:rFonts w:eastAsia="SimSun"/>
            <w:lang w:val="en-US" w:eastAsia="zh-CN"/>
          </w:rPr>
          <w:t>Voltus’</w:t>
        </w:r>
        <w:r>
          <w:rPr>
            <w:rFonts w:eastAsia="SimSun" w:hint="eastAsia"/>
            <w:lang w:val="en-US" w:eastAsia="zh-CN"/>
          </w:rPr>
          <w:t xml:space="preserve">s embedded system performs motion control, which executes walking, balancing and </w:t>
        </w:r>
        <w:r>
          <w:rPr>
            <w:rFonts w:eastAsia="SimSun"/>
            <w:lang w:val="en-US" w:eastAsia="zh-CN"/>
          </w:rPr>
          <w:t>climb</w:t>
        </w:r>
        <w:r>
          <w:rPr>
            <w:rFonts w:eastAsia="SimSun" w:hint="eastAsia"/>
            <w:lang w:val="en-US" w:eastAsia="zh-CN"/>
          </w:rPr>
          <w:t>ing</w:t>
        </w:r>
        <w:r>
          <w:rPr>
            <w:rFonts w:eastAsia="SimSun"/>
            <w:lang w:val="en-US" w:eastAsia="zh-CN"/>
          </w:rPr>
          <w:t xml:space="preserve"> a small pylon</w:t>
        </w:r>
        <w:r>
          <w:rPr>
            <w:rFonts w:eastAsia="SimSun" w:hint="eastAsia"/>
            <w:lang w:val="en-US" w:eastAsia="zh-CN"/>
          </w:rPr>
          <w:t>. Then Voltus</w:t>
        </w:r>
        <w:r>
          <w:rPr>
            <w:rFonts w:eastAsia="SimSun"/>
            <w:lang w:val="en-US" w:eastAsia="zh-CN"/>
          </w:rPr>
          <w:t xml:space="preserve"> replaces the cracked ceramic insulators from its utility belt. </w:t>
        </w:r>
      </w:ins>
    </w:p>
    <w:p w14:paraId="0211DB6F" w14:textId="77777777" w:rsidR="001A1002" w:rsidRDefault="001A1002" w:rsidP="00757BF6">
      <w:pPr>
        <w:numPr>
          <w:ilvl w:val="0"/>
          <w:numId w:val="131"/>
        </w:numPr>
        <w:overflowPunct/>
        <w:autoSpaceDE/>
        <w:autoSpaceDN/>
        <w:adjustRightInd/>
        <w:ind w:left="400" w:hangingChars="200" w:hanging="400"/>
        <w:jc w:val="both"/>
        <w:textAlignment w:val="auto"/>
        <w:rPr>
          <w:ins w:id="14213" w:author="S1-253616" w:date="2025-09-04T19:41:00Z" w16du:dateUtc="2025-09-04T11:41:00Z"/>
          <w:iCs/>
        </w:rPr>
      </w:pPr>
      <w:ins w:id="14214" w:author="S1-253616" w:date="2025-09-04T19:41:00Z" w16du:dateUtc="2025-09-04T11:41:00Z">
        <w:r>
          <w:rPr>
            <w:rFonts w:eastAsia="SimSun"/>
            <w:lang w:val="en-US" w:eastAsia="zh-CN"/>
          </w:rPr>
          <w:t xml:space="preserve">When tightening the bolt, Voltus </w:t>
        </w:r>
        <w:r>
          <w:rPr>
            <w:rFonts w:eastAsia="SimSun" w:hint="eastAsia"/>
            <w:lang w:val="en-US" w:eastAsia="zh-CN"/>
          </w:rPr>
          <w:t xml:space="preserve">further </w:t>
        </w:r>
        <w:r>
          <w:rPr>
            <w:rFonts w:eastAsia="SimSun"/>
            <w:lang w:val="en-US" w:eastAsia="zh-CN"/>
          </w:rPr>
          <w:t xml:space="preserve">queries the </w:t>
        </w:r>
        <w:r>
          <w:rPr>
            <w:rFonts w:eastAsia="SimSun" w:hint="eastAsia"/>
            <w:lang w:val="en-US" w:eastAsia="zh-CN"/>
          </w:rPr>
          <w:t>large AI model</w:t>
        </w:r>
        <w:r>
          <w:rPr>
            <w:rFonts w:eastAsia="SimSun"/>
            <w:lang w:val="en-US" w:eastAsia="zh-CN"/>
          </w:rPr>
          <w:t xml:space="preserve"> in </w:t>
        </w:r>
        <w:r>
          <w:rPr>
            <w:rFonts w:eastAsia="SimSun" w:hint="eastAsia"/>
            <w:lang w:val="en-US" w:eastAsia="zh-CN"/>
          </w:rPr>
          <w:t>service hosting environment:</w:t>
        </w:r>
        <w:r>
          <w:rPr>
            <w:rStyle w:val="Emphasis"/>
            <w:rFonts w:eastAsia="SimSun"/>
          </w:rPr>
          <w:t>“What torque should be applied to a 500kV line bolt with rust mitigation coating?</w:t>
        </w:r>
        <w:r>
          <w:rPr>
            <w:rStyle w:val="Emphasis"/>
            <w:rFonts w:eastAsia="SimSun"/>
            <w:iCs/>
          </w:rPr>
          <w:t>”</w:t>
        </w:r>
        <w:r>
          <w:rPr>
            <w:rStyle w:val="Emphasis"/>
            <w:rFonts w:eastAsia="SimSun" w:hint="eastAsia"/>
            <w:iCs/>
            <w:lang w:val="en-US" w:eastAsia="zh-CN"/>
          </w:rPr>
          <w:t xml:space="preserve"> </w:t>
        </w:r>
        <w:r w:rsidRPr="001A1002">
          <w:rPr>
            <w:rStyle w:val="Emphasis"/>
            <w:rFonts w:eastAsia="SimSun" w:hint="eastAsia"/>
            <w:i w:val="0"/>
            <w:lang w:val="en-US" w:eastAsia="zh-CN"/>
          </w:rPr>
          <w:t>The large AI model in service hosting environment replies</w:t>
        </w:r>
        <w:r w:rsidRPr="001A1002">
          <w:rPr>
            <w:rFonts w:eastAsia="SimSun" w:hint="eastAsia"/>
            <w:i/>
            <w:lang w:val="en-US" w:eastAsia="zh-CN"/>
          </w:rPr>
          <w:t>:</w:t>
        </w:r>
        <w:r w:rsidRPr="001A1002">
          <w:rPr>
            <w:rStyle w:val="Emphasis"/>
            <w:rFonts w:eastAsia="SimSun"/>
            <w:i w:val="0"/>
          </w:rPr>
          <w:t>“</w:t>
        </w:r>
        <w:r>
          <w:rPr>
            <w:rStyle w:val="Emphasis"/>
          </w:rPr>
          <w:t>Apply 45 Nm torque using non-conductive wrench. Confirm line de-energized.</w:t>
        </w:r>
        <w:r>
          <w:rPr>
            <w:rStyle w:val="Emphasis"/>
            <w:rFonts w:eastAsia="SimSun"/>
          </w:rPr>
          <w:t>”</w:t>
        </w:r>
        <w:r>
          <w:rPr>
            <w:rStyle w:val="Emphasis"/>
            <w:rFonts w:eastAsia="SimSun" w:hint="eastAsia"/>
            <w:lang w:val="en-US" w:eastAsia="zh-CN"/>
          </w:rPr>
          <w:t xml:space="preserve"> </w:t>
        </w:r>
        <w:r w:rsidRPr="001A1002">
          <w:rPr>
            <w:rStyle w:val="Emphasis"/>
            <w:rFonts w:eastAsia="SimSun" w:hint="eastAsia"/>
            <w:i w:val="0"/>
            <w:lang w:val="en-US" w:eastAsia="zh-CN"/>
          </w:rPr>
          <w:t xml:space="preserve">Upon receiving the reply from large AI model in service hosting environment, Voltus tightens the loosened bolt using a </w:t>
        </w:r>
        <w:r w:rsidRPr="001A1002">
          <w:rPr>
            <w:rFonts w:hint="eastAsia"/>
            <w:i/>
            <w:shd w:val="clear" w:color="auto" w:fill="FFFFFF"/>
            <w:lang w:val="en-US" w:eastAsia="zh-CN"/>
          </w:rPr>
          <w:t>hand-operated</w:t>
        </w:r>
        <w:r w:rsidRPr="001A1002">
          <w:rPr>
            <w:rStyle w:val="Emphasis"/>
            <w:rFonts w:eastAsia="SimSun" w:hint="eastAsia"/>
            <w:i w:val="0"/>
            <w:lang w:val="en-US" w:eastAsia="zh-CN"/>
          </w:rPr>
          <w:t xml:space="preserve"> tool accordingly.</w:t>
        </w:r>
        <w:r>
          <w:rPr>
            <w:rStyle w:val="Emphasis"/>
            <w:rFonts w:eastAsia="SimSun" w:hint="eastAsia"/>
            <w:iCs/>
            <w:lang w:val="en-US" w:eastAsia="zh-CN"/>
          </w:rPr>
          <w:t xml:space="preserve"> </w:t>
        </w:r>
      </w:ins>
    </w:p>
    <w:p w14:paraId="021BE2A2" w14:textId="77777777" w:rsidR="001A1002" w:rsidRDefault="001A1002" w:rsidP="00757BF6">
      <w:pPr>
        <w:numPr>
          <w:ilvl w:val="0"/>
          <w:numId w:val="131"/>
        </w:numPr>
        <w:overflowPunct/>
        <w:autoSpaceDE/>
        <w:autoSpaceDN/>
        <w:adjustRightInd/>
        <w:ind w:left="400" w:hangingChars="200" w:hanging="400"/>
        <w:jc w:val="both"/>
        <w:textAlignment w:val="auto"/>
        <w:rPr>
          <w:ins w:id="14215" w:author="S1-253616" w:date="2025-09-04T19:41:00Z" w16du:dateUtc="2025-09-04T11:41:00Z"/>
        </w:rPr>
      </w:pPr>
      <w:ins w:id="14216" w:author="S1-253616" w:date="2025-09-04T19:41:00Z" w16du:dateUtc="2025-09-04T11:41:00Z">
        <w:r>
          <w:rPr>
            <w:rFonts w:eastAsia="SimSun" w:hint="eastAsia"/>
            <w:lang w:val="en-US" w:eastAsia="zh-CN"/>
          </w:rPr>
          <w:t xml:space="preserve">After a while, a human technician in intelligent control center speaks to </w:t>
        </w:r>
        <w:r w:rsidRPr="001A1002">
          <w:rPr>
            <w:rStyle w:val="Emphasis"/>
            <w:rFonts w:eastAsia="SimSun" w:hint="eastAsia"/>
            <w:i w:val="0"/>
            <w:lang w:val="en-US" w:eastAsia="zh-CN"/>
          </w:rPr>
          <w:t>Voltus</w:t>
        </w:r>
        <w:r>
          <w:rPr>
            <w:rFonts w:eastAsia="SimSun" w:hint="eastAsia"/>
            <w:lang w:val="en-US" w:eastAsia="zh-CN"/>
          </w:rPr>
          <w:t>:</w:t>
        </w:r>
        <w:r>
          <w:rPr>
            <w:rStyle w:val="Emphasis"/>
            <w:rFonts w:eastAsia="SimSun"/>
          </w:rPr>
          <w:t>“</w:t>
        </w:r>
        <w:r>
          <w:rPr>
            <w:rStyle w:val="Emphasis"/>
            <w:rFonts w:eastAsia="SimSun" w:hint="eastAsia"/>
            <w:iCs/>
            <w:lang w:val="en-US" w:eastAsia="zh-CN"/>
          </w:rPr>
          <w:t>Voltus, confirm insulator replacement, send close-up.</w:t>
        </w:r>
        <w:r>
          <w:rPr>
            <w:rStyle w:val="Emphasis"/>
            <w:rFonts w:eastAsia="SimSun"/>
            <w:iCs/>
          </w:rPr>
          <w:t>”</w:t>
        </w:r>
      </w:ins>
    </w:p>
    <w:p w14:paraId="02D201E7" w14:textId="77777777" w:rsidR="001A1002" w:rsidRPr="001A1002" w:rsidRDefault="001A1002" w:rsidP="00757BF6">
      <w:pPr>
        <w:numPr>
          <w:ilvl w:val="0"/>
          <w:numId w:val="131"/>
        </w:numPr>
        <w:overflowPunct/>
        <w:autoSpaceDE/>
        <w:autoSpaceDN/>
        <w:adjustRightInd/>
        <w:ind w:left="400" w:hangingChars="200" w:hanging="400"/>
        <w:jc w:val="both"/>
        <w:textAlignment w:val="auto"/>
        <w:rPr>
          <w:ins w:id="14217" w:author="S1-253616" w:date="2025-09-04T19:41:00Z" w16du:dateUtc="2025-09-04T11:41:00Z"/>
          <w:i/>
        </w:rPr>
      </w:pPr>
      <w:ins w:id="14218" w:author="S1-253616" w:date="2025-09-04T19:41:00Z" w16du:dateUtc="2025-09-04T11:41:00Z">
        <w:r w:rsidRPr="001A1002">
          <w:rPr>
            <w:rStyle w:val="Emphasis"/>
            <w:rFonts w:eastAsia="SimSun" w:hint="eastAsia"/>
            <w:i w:val="0"/>
            <w:lang w:val="en-US" w:eastAsia="zh-CN"/>
          </w:rPr>
          <w:t xml:space="preserve">Voltus uses speech recognition and sends the annotated images to the human technician. Moreover, Voltus responses to the human technician using speech </w:t>
        </w:r>
        <w:r w:rsidRPr="001A1002">
          <w:rPr>
            <w:rFonts w:eastAsia="SimSun" w:hint="eastAsia"/>
            <w:i/>
            <w:lang w:val="en-US" w:eastAsia="zh-CN"/>
          </w:rPr>
          <w:t>:</w:t>
        </w:r>
        <w:r w:rsidRPr="001A1002">
          <w:rPr>
            <w:rStyle w:val="Emphasis"/>
            <w:rFonts w:eastAsia="SimSun"/>
            <w:i w:val="0"/>
          </w:rPr>
          <w:t>“</w:t>
        </w:r>
        <w:r w:rsidRPr="001A1002">
          <w:rPr>
            <w:rStyle w:val="Emphasis"/>
            <w:rFonts w:eastAsia="SimSun" w:hint="eastAsia"/>
            <w:iCs/>
            <w:lang w:val="en-US" w:eastAsia="zh-CN"/>
          </w:rPr>
          <w:t>Insulator integrity verified</w:t>
        </w:r>
        <w:r w:rsidRPr="001A1002">
          <w:rPr>
            <w:rStyle w:val="Emphasis"/>
            <w:rFonts w:eastAsia="SimSun" w:hint="eastAsia"/>
            <w:i w:val="0"/>
            <w:lang w:val="en-US" w:eastAsia="zh-CN"/>
          </w:rPr>
          <w:t xml:space="preserve">. </w:t>
        </w:r>
        <w:r w:rsidRPr="001A1002">
          <w:rPr>
            <w:rStyle w:val="Emphasis"/>
            <w:rFonts w:eastAsia="SimSun"/>
            <w:i w:val="0"/>
          </w:rPr>
          <w:t>”</w:t>
        </w:r>
      </w:ins>
    </w:p>
    <w:p w14:paraId="4D9FA300" w14:textId="77777777" w:rsidR="001A1002" w:rsidRDefault="001A1002" w:rsidP="00757BF6">
      <w:pPr>
        <w:numPr>
          <w:ilvl w:val="0"/>
          <w:numId w:val="131"/>
        </w:numPr>
        <w:overflowPunct/>
        <w:autoSpaceDE/>
        <w:autoSpaceDN/>
        <w:adjustRightInd/>
        <w:ind w:left="400" w:hangingChars="200" w:hanging="400"/>
        <w:jc w:val="both"/>
        <w:textAlignment w:val="auto"/>
        <w:rPr>
          <w:ins w:id="14219" w:author="S1-253616" w:date="2025-09-04T19:41:00Z" w16du:dateUtc="2025-09-04T11:41:00Z"/>
        </w:rPr>
      </w:pPr>
      <w:ins w:id="14220" w:author="S1-253616" w:date="2025-09-04T19:41:00Z" w16du:dateUtc="2025-09-04T11:41:00Z">
        <w:r w:rsidRPr="001A1002">
          <w:rPr>
            <w:rStyle w:val="Emphasis"/>
            <w:rFonts w:eastAsia="SimSun" w:hint="eastAsia"/>
            <w:i w:val="0"/>
            <w:lang w:val="en-US" w:eastAsia="zh-CN"/>
          </w:rPr>
          <w:t xml:space="preserve">Upon receiving the responses from Voltus, the human technician checks the images and </w:t>
        </w:r>
        <w:r>
          <w:rPr>
            <w:rFonts w:eastAsia="SimSun" w:hint="eastAsia"/>
            <w:lang w:val="en-US" w:eastAsia="zh-CN"/>
          </w:rPr>
          <w:t>speaks to the Voltus robot:</w:t>
        </w:r>
        <w:r>
          <w:rPr>
            <w:rStyle w:val="Emphasis"/>
            <w:rFonts w:eastAsia="SimSun"/>
          </w:rPr>
          <w:t>“</w:t>
        </w:r>
        <w:r>
          <w:rPr>
            <w:rStyle w:val="Emphasis"/>
            <w:rFonts w:eastAsia="SimSun" w:hint="eastAsia"/>
            <w:iCs/>
            <w:lang w:val="en-US" w:eastAsia="zh-CN"/>
          </w:rPr>
          <w:t>Repair successful. Recommend re-inspection in 2 weeks.</w:t>
        </w:r>
        <w:r>
          <w:rPr>
            <w:rStyle w:val="Emphasis"/>
            <w:rFonts w:eastAsia="SimSun"/>
            <w:iCs/>
          </w:rPr>
          <w:t>”</w:t>
        </w:r>
      </w:ins>
    </w:p>
    <w:p w14:paraId="419CDC25" w14:textId="136BB784" w:rsidR="001A1002" w:rsidRPr="001A1002" w:rsidRDefault="001A1002" w:rsidP="00757BF6">
      <w:pPr>
        <w:numPr>
          <w:ilvl w:val="0"/>
          <w:numId w:val="131"/>
        </w:numPr>
        <w:overflowPunct/>
        <w:autoSpaceDE/>
        <w:autoSpaceDN/>
        <w:adjustRightInd/>
        <w:spacing w:beforeLines="50" w:before="120" w:after="0"/>
        <w:ind w:left="400" w:hangingChars="200" w:hanging="400"/>
        <w:jc w:val="both"/>
        <w:textAlignment w:val="auto"/>
        <w:rPr>
          <w:ins w:id="14221" w:author="S1-253616" w:date="2025-09-04T19:41:00Z" w16du:dateUtc="2025-09-04T11:41:00Z"/>
          <w:rFonts w:eastAsia="SimSun"/>
          <w:lang w:val="en-US" w:eastAsia="zh-CN"/>
        </w:rPr>
      </w:pPr>
      <w:ins w:id="14222" w:author="S1-253616" w:date="2025-09-04T19:41:00Z" w16du:dateUtc="2025-09-04T11:41:00Z">
        <w:r w:rsidRPr="001A1002">
          <w:rPr>
            <w:rStyle w:val="Emphasis"/>
            <w:rFonts w:eastAsia="SimSun" w:hint="eastAsia"/>
            <w:i w:val="0"/>
            <w:lang w:val="en-US" w:eastAsia="zh-CN"/>
          </w:rPr>
          <w:t>Upon completion of the substation inspection, Voltus can be</w:t>
        </w:r>
        <w:r w:rsidRPr="001A1002">
          <w:rPr>
            <w:rStyle w:val="Emphasis"/>
            <w:rFonts w:eastAsia="SimSun" w:hint="eastAsia"/>
            <w:iCs/>
            <w:lang w:val="en-US" w:eastAsia="zh-CN"/>
          </w:rPr>
          <w:t xml:space="preserve"> </w:t>
        </w:r>
        <w:r w:rsidRPr="001A1002">
          <w:rPr>
            <w:rFonts w:eastAsia="SimSun" w:hint="eastAsia"/>
            <w:iCs/>
            <w:lang w:val="en-US" w:eastAsia="zh-CN"/>
          </w:rPr>
          <w:t xml:space="preserve">airlifted by </w:t>
        </w:r>
        <w:r w:rsidRPr="001A1002">
          <w:rPr>
            <w:rFonts w:eastAsia="SimSun" w:hint="eastAsia"/>
            <w:lang w:val="en-US" w:eastAsia="zh-CN"/>
          </w:rPr>
          <w:t>drone to another grid substation for inspection</w:t>
        </w:r>
        <w:r w:rsidRPr="001A1002">
          <w:rPr>
            <w:rStyle w:val="Emphasis"/>
            <w:rFonts w:eastAsia="SimSun" w:hint="eastAsia"/>
            <w:iCs/>
            <w:lang w:val="en-US" w:eastAsia="zh-CN"/>
          </w:rPr>
          <w:t xml:space="preserve">. </w:t>
        </w:r>
        <w:r w:rsidRPr="001A1002">
          <w:rPr>
            <w:rFonts w:eastAsia="SimSun" w:hint="eastAsia"/>
            <w:lang w:val="en-US" w:eastAsia="zh-CN"/>
          </w:rPr>
          <w:t xml:space="preserve"> </w:t>
        </w:r>
        <w:r>
          <w:t xml:space="preserve"> </w:t>
        </w:r>
      </w:ins>
    </w:p>
    <w:p w14:paraId="39B65E18" w14:textId="4A928251" w:rsidR="001A1002" w:rsidRDefault="001A1002" w:rsidP="001A1002">
      <w:pPr>
        <w:pStyle w:val="Heading3"/>
        <w:rPr>
          <w:ins w:id="14223" w:author="S1-253616" w:date="2025-09-04T19:41:00Z" w16du:dateUtc="2025-09-04T11:41:00Z"/>
        </w:rPr>
      </w:pPr>
      <w:bookmarkStart w:id="14224" w:name="_Toc208226463"/>
      <w:ins w:id="14225" w:author="S1-253616" w:date="2025-09-04T19:41:00Z" w16du:dateUtc="2025-09-04T11:41:00Z">
        <w:r>
          <w:rPr>
            <w:rFonts w:hint="eastAsia"/>
          </w:rPr>
          <w:t>6</w:t>
        </w:r>
        <w:r>
          <w:t>.</w:t>
        </w:r>
      </w:ins>
      <w:ins w:id="14226" w:author="S1-253616" w:date="2025-09-04T19:45:00Z" w16du:dateUtc="2025-09-04T11:45:00Z">
        <w:r>
          <w:rPr>
            <w:rFonts w:hint="eastAsia"/>
          </w:rPr>
          <w:t>48</w:t>
        </w:r>
      </w:ins>
      <w:ins w:id="14227" w:author="S1-253616" w:date="2025-09-04T19:41:00Z" w16du:dateUtc="2025-09-04T11:41:00Z">
        <w:r>
          <w:t>.4</w:t>
        </w:r>
        <w:r>
          <w:tab/>
          <w:t xml:space="preserve"> Post-conditions</w:t>
        </w:r>
        <w:bookmarkEnd w:id="14224"/>
      </w:ins>
    </w:p>
    <w:p w14:paraId="2444A11A" w14:textId="77777777" w:rsidR="001A1002" w:rsidRDefault="001A1002" w:rsidP="001A1002">
      <w:pPr>
        <w:jc w:val="both"/>
        <w:rPr>
          <w:ins w:id="14228" w:author="S1-253616" w:date="2025-09-04T19:41:00Z" w16du:dateUtc="2025-09-04T11:41:00Z"/>
          <w:lang w:val="en-US" w:eastAsia="zh-CN" w:bidi="ar"/>
        </w:rPr>
      </w:pPr>
      <w:ins w:id="14229" w:author="S1-253616" w:date="2025-09-04T19:41:00Z" w16du:dateUtc="2025-09-04T11:41:00Z">
        <w:r>
          <w:rPr>
            <w:rFonts w:hint="eastAsia"/>
            <w:lang w:val="en-US" w:eastAsia="zh-CN" w:bidi="ar"/>
          </w:rPr>
          <w:t xml:space="preserve">Due to the service robots based grid inspection and maintenance, long term cost saving and higher operational efficiency can be achieved for the power grid.  </w:t>
        </w:r>
      </w:ins>
    </w:p>
    <w:p w14:paraId="77E528E0" w14:textId="44D98C86" w:rsidR="001A1002" w:rsidRDefault="001A1002" w:rsidP="001A1002">
      <w:pPr>
        <w:pStyle w:val="Heading3"/>
        <w:rPr>
          <w:ins w:id="14230" w:author="S1-253616" w:date="2025-09-04T19:41:00Z" w16du:dateUtc="2025-09-04T11:41:00Z"/>
        </w:rPr>
      </w:pPr>
      <w:bookmarkStart w:id="14231" w:name="_Toc208226464"/>
      <w:ins w:id="14232" w:author="S1-253616" w:date="2025-09-04T19:45:00Z" w16du:dateUtc="2025-09-04T11:45:00Z">
        <w:r w:rsidRPr="001A1002">
          <w:t>6.48.</w:t>
        </w:r>
        <w:r>
          <w:rPr>
            <w:rFonts w:hint="eastAsia"/>
          </w:rPr>
          <w:t>5</w:t>
        </w:r>
        <w:r>
          <w:tab/>
        </w:r>
        <w:r>
          <w:tab/>
        </w:r>
      </w:ins>
      <w:ins w:id="14233" w:author="S1-253616" w:date="2025-09-04T19:41:00Z" w16du:dateUtc="2025-09-04T11:41:00Z">
        <w:r>
          <w:t>Existing features partly or fully covering the use case functionality</w:t>
        </w:r>
        <w:bookmarkEnd w:id="14231"/>
      </w:ins>
    </w:p>
    <w:tbl>
      <w:tblPr>
        <w:tblW w:w="10074" w:type="dxa"/>
        <w:tblCellSpacing w:w="0" w:type="dxa"/>
        <w:tblInd w:w="-113" w:type="dxa"/>
        <w:tblLayout w:type="fixed"/>
        <w:tblCellMar>
          <w:left w:w="0" w:type="dxa"/>
          <w:right w:w="0" w:type="dxa"/>
        </w:tblCellMar>
        <w:tblLook w:val="04A0" w:firstRow="1" w:lastRow="0" w:firstColumn="1" w:lastColumn="0" w:noHBand="0" w:noVBand="1"/>
      </w:tblPr>
      <w:tblGrid>
        <w:gridCol w:w="2393"/>
        <w:gridCol w:w="4858"/>
        <w:gridCol w:w="2823"/>
      </w:tblGrid>
      <w:tr w:rsidR="001A1002" w14:paraId="7CE86A9D" w14:textId="77777777" w:rsidTr="00A2287E">
        <w:trPr>
          <w:trHeight w:val="1080"/>
          <w:tblCellSpacing w:w="0" w:type="dxa"/>
          <w:ins w:id="14234" w:author="S1-253616" w:date="2025-09-04T19:41:00Z"/>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77777777" w:rsidR="001A1002" w:rsidRDefault="001A1002" w:rsidP="00A2287E">
            <w:pPr>
              <w:pStyle w:val="NormalWeb"/>
              <w:rPr>
                <w:ins w:id="14235" w:author="S1-253616" w:date="2025-09-04T19:41:00Z" w16du:dateUtc="2025-09-04T11:41:00Z"/>
                <w:sz w:val="20"/>
              </w:rPr>
            </w:pPr>
            <w:ins w:id="14236" w:author="S1-253616" w:date="2025-09-04T19:41:00Z" w16du:dateUtc="2025-09-04T11:41:00Z">
              <w:r>
                <w:rPr>
                  <w:b/>
                  <w:bCs/>
                  <w:color w:val="000000"/>
                  <w:sz w:val="20"/>
                </w:rPr>
                <w:t>Specifications and clause</w:t>
              </w:r>
            </w:ins>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Default="001A1002" w:rsidP="00A2287E">
            <w:pPr>
              <w:pStyle w:val="NormalWeb"/>
              <w:rPr>
                <w:ins w:id="14237" w:author="S1-253616" w:date="2025-09-04T19:41:00Z" w16du:dateUtc="2025-09-04T11:41:00Z"/>
                <w:sz w:val="20"/>
              </w:rPr>
            </w:pPr>
            <w:ins w:id="14238" w:author="S1-253616" w:date="2025-09-04T19:41:00Z" w16du:dateUtc="2025-09-04T11:41:00Z">
              <w:r>
                <w:rPr>
                  <w:b/>
                  <w:bCs/>
                  <w:color w:val="000000"/>
                  <w:sz w:val="20"/>
                </w:rPr>
                <w:t>Existing Requirements</w:t>
              </w:r>
            </w:ins>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Default="001A1002" w:rsidP="00A2287E">
            <w:pPr>
              <w:pStyle w:val="NormalWeb"/>
              <w:rPr>
                <w:ins w:id="14239" w:author="S1-253616" w:date="2025-09-04T19:41:00Z" w16du:dateUtc="2025-09-04T11:41:00Z"/>
                <w:sz w:val="20"/>
              </w:rPr>
            </w:pPr>
            <w:ins w:id="14240" w:author="S1-253616" w:date="2025-09-04T19:41:00Z" w16du:dateUtc="2025-09-04T11:41:00Z">
              <w:r>
                <w:rPr>
                  <w:b/>
                  <w:bCs/>
                  <w:color w:val="000000"/>
                  <w:sz w:val="20"/>
                </w:rPr>
                <w:t>Gap Analysis</w:t>
              </w:r>
            </w:ins>
          </w:p>
        </w:tc>
      </w:tr>
      <w:tr w:rsidR="001A1002" w14:paraId="55B15400" w14:textId="77777777" w:rsidTr="00A2287E">
        <w:trPr>
          <w:trHeight w:val="1260"/>
          <w:tblCellSpacing w:w="0" w:type="dxa"/>
          <w:ins w:id="14241" w:author="S1-253616" w:date="2025-09-04T19:41:00Z"/>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Default="001A1002" w:rsidP="00A2287E">
            <w:pPr>
              <w:pStyle w:val="NormalWeb"/>
              <w:rPr>
                <w:ins w:id="14242" w:author="S1-253616" w:date="2025-09-04T19:41:00Z" w16du:dateUtc="2025-09-04T11:41:00Z"/>
                <w:sz w:val="20"/>
              </w:rPr>
            </w:pPr>
            <w:ins w:id="14243" w:author="S1-253616" w:date="2025-09-04T19:41:00Z" w16du:dateUtc="2025-09-04T11:41:00Z">
              <w:r>
                <w:rPr>
                  <w:sz w:val="20"/>
                </w:rPr>
                <w:t>TS 2</w:t>
              </w:r>
              <w:r>
                <w:rPr>
                  <w:rFonts w:hint="eastAsia"/>
                  <w:sz w:val="20"/>
                </w:rPr>
                <w:t>2.104</w:t>
              </w:r>
              <w:r>
                <w:rPr>
                  <w:sz w:val="20"/>
                </w:rPr>
                <w:t xml:space="preserve"> [64]</w:t>
              </w:r>
              <w:r>
                <w:rPr>
                  <w:rFonts w:hint="eastAsia"/>
                  <w:sz w:val="20"/>
                </w:rPr>
                <w:t xml:space="preserve"> clause </w:t>
              </w:r>
              <w:r>
                <w:rPr>
                  <w:sz w:val="20"/>
                  <w:lang w:eastAsia="en-US"/>
                </w:rPr>
                <w:t>A</w:t>
              </w:r>
              <w:r>
                <w:rPr>
                  <w:sz w:val="20"/>
                </w:rPr>
                <w:t>.</w:t>
              </w:r>
              <w:r>
                <w:rPr>
                  <w:sz w:val="20"/>
                  <w:lang w:eastAsia="en-US"/>
                </w:rPr>
                <w:t>2.2.3</w:t>
              </w:r>
            </w:ins>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Default="001A1002" w:rsidP="00A2287E">
            <w:pPr>
              <w:pStyle w:val="NormalWeb"/>
              <w:rPr>
                <w:ins w:id="14244" w:author="S1-253616" w:date="2025-09-04T19:41:00Z" w16du:dateUtc="2025-09-04T11:41:00Z"/>
                <w:rFonts w:eastAsia="SimSun"/>
                <w:sz w:val="20"/>
                <w:lang w:eastAsia="en-US"/>
              </w:rPr>
            </w:pPr>
            <w:ins w:id="14245" w:author="S1-253616" w:date="2025-09-04T19:41:00Z" w16du:dateUtc="2025-09-04T11:41:00Z">
              <w:r>
                <w:rPr>
                  <w:rFonts w:eastAsia="SimSun"/>
                  <w:sz w:val="20"/>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Pr>
                  <w:rFonts w:eastAsia="SimSun"/>
                  <w:sz w:val="20"/>
                </w:rPr>
                <w:t>, collaboration with other robots, e.g. for car assembly,</w:t>
              </w:r>
              <w:r>
                <w:rPr>
                  <w:rFonts w:eastAsia="SimSun"/>
                  <w:sz w:val="20"/>
                  <w:lang w:eastAsia="en-US"/>
                </w:rPr>
                <w:t xml:space="preserve"> and transport of goods, materials and other objects. Mobile robot systems are characterised by a maximum flexibility in mobility relative to the </w:t>
              </w:r>
              <w:r>
                <w:rPr>
                  <w:rFonts w:eastAsia="SimSun"/>
                  <w:sz w:val="20"/>
                  <w:lang w:eastAsia="en-US"/>
                </w:rPr>
                <w:lastRenderedPageBreak/>
                <w:t>environment, with a certain level of autonomy and perception ability, i.e., they can sense and react with their environment.</w:t>
              </w:r>
            </w:ins>
          </w:p>
          <w:p w14:paraId="1A62F64B" w14:textId="77777777" w:rsidR="001A1002" w:rsidRDefault="001A1002" w:rsidP="00A2287E">
            <w:pPr>
              <w:pStyle w:val="NormalWeb"/>
              <w:rPr>
                <w:ins w:id="14246" w:author="S1-253616" w:date="2025-09-04T19:41:00Z" w16du:dateUtc="2025-09-04T11:41:00Z"/>
                <w:rFonts w:eastAsia="SimSun"/>
                <w:sz w:val="20"/>
              </w:rPr>
            </w:pPr>
            <w:ins w:id="14247" w:author="S1-253616" w:date="2025-09-04T19:41:00Z" w16du:dateUtc="2025-09-04T11:41:00Z">
              <w:r>
                <w:rPr>
                  <w:rFonts w:eastAsia="SimSun"/>
                  <w:sz w:val="20"/>
                  <w:lang w:eastAsia="en-US"/>
                </w:rPr>
                <w:t>Table A</w:t>
              </w:r>
              <w:r>
                <w:rPr>
                  <w:rFonts w:eastAsia="SimSun"/>
                  <w:sz w:val="20"/>
                </w:rPr>
                <w:t>.</w:t>
              </w:r>
              <w:r>
                <w:rPr>
                  <w:rFonts w:eastAsia="SimSun"/>
                  <w:sz w:val="20"/>
                  <w:lang w:eastAsia="en-US"/>
                </w:rPr>
                <w:t>2.2.3-1: Service performance requirements for mobile robots</w:t>
              </w:r>
            </w:ins>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Default="001A1002" w:rsidP="00A2287E">
            <w:pPr>
              <w:spacing w:after="120"/>
              <w:jc w:val="both"/>
              <w:rPr>
                <w:ins w:id="14248" w:author="S1-253616" w:date="2025-09-04T19:41:00Z" w16du:dateUtc="2025-09-04T11:41:00Z"/>
                <w:lang w:val="en-US"/>
              </w:rPr>
            </w:pPr>
            <w:ins w:id="14249" w:author="S1-253616" w:date="2025-09-04T19:41:00Z" w16du:dateUtc="2025-09-04T11:41:00Z">
              <w:r>
                <w:rPr>
                  <w:rFonts w:eastAsia="SimSun" w:hint="eastAsia"/>
                  <w:lang w:val="en-US" w:eastAsia="zh-CN"/>
                </w:rPr>
                <w:lastRenderedPageBreak/>
                <w:t xml:space="preserve">Compared with the mobile robot in 5G system, the service robot in 6G system is able to perform complex tasks with the LLM assistance in service hosting environment. </w:t>
              </w:r>
            </w:ins>
          </w:p>
        </w:tc>
      </w:tr>
    </w:tbl>
    <w:p w14:paraId="3A660393" w14:textId="4870CCAF" w:rsidR="001A1002" w:rsidRDefault="001A1002" w:rsidP="001A1002">
      <w:pPr>
        <w:pStyle w:val="Heading3"/>
        <w:rPr>
          <w:ins w:id="14250" w:author="S1-253616" w:date="2025-09-04T19:41:00Z" w16du:dateUtc="2025-09-04T11:41:00Z"/>
        </w:rPr>
      </w:pPr>
      <w:bookmarkStart w:id="14251" w:name="_Toc208226465"/>
      <w:ins w:id="14252" w:author="S1-253616" w:date="2025-09-04T19:41:00Z" w16du:dateUtc="2025-09-04T11:41:00Z">
        <w:r>
          <w:rPr>
            <w:rFonts w:hint="eastAsia"/>
          </w:rPr>
          <w:t>6</w:t>
        </w:r>
        <w:r>
          <w:t>.</w:t>
        </w:r>
      </w:ins>
      <w:ins w:id="14253" w:author="S1-253616" w:date="2025-09-04T19:46:00Z" w16du:dateUtc="2025-09-04T11:46:00Z">
        <w:r>
          <w:rPr>
            <w:rFonts w:hint="eastAsia"/>
          </w:rPr>
          <w:t>48</w:t>
        </w:r>
      </w:ins>
      <w:ins w:id="14254" w:author="S1-253616" w:date="2025-09-04T19:41:00Z" w16du:dateUtc="2025-09-04T11:41:00Z">
        <w:r>
          <w:t>.6</w:t>
        </w:r>
      </w:ins>
      <w:ins w:id="14255" w:author="S1-253616" w:date="2025-09-04T19:46:00Z" w16du:dateUtc="2025-09-04T11:46:00Z">
        <w:r>
          <w:tab/>
        </w:r>
      </w:ins>
      <w:ins w:id="14256" w:author="S1-253616" w:date="2025-09-04T19:41:00Z" w16du:dateUtc="2025-09-04T11:41:00Z">
        <w:r>
          <w:t>Potential New Requirements needed to support the use case</w:t>
        </w:r>
        <w:bookmarkEnd w:id="14251"/>
      </w:ins>
    </w:p>
    <w:p w14:paraId="76A3EFC5" w14:textId="38991658" w:rsidR="001A1002" w:rsidRDefault="001A1002" w:rsidP="001A1002">
      <w:pPr>
        <w:rPr>
          <w:ins w:id="14257" w:author="S1-253616" w:date="2025-09-04T19:41:00Z" w16du:dateUtc="2025-09-04T11:41:00Z"/>
        </w:rPr>
      </w:pPr>
      <w:ins w:id="14258" w:author="S1-253616" w:date="2025-09-04T19:41:00Z" w16du:dateUtc="2025-09-04T11:41:00Z">
        <w:r>
          <w:rPr>
            <w:lang w:val="en-US" w:eastAsia="zh-CN" w:bidi="ar"/>
          </w:rPr>
          <w:t>[PR</w:t>
        </w:r>
      </w:ins>
      <w:ins w:id="14259" w:author="S1-253616" w:date="2025-09-04T19:46:00Z" w16du:dateUtc="2025-09-04T11:46:00Z">
        <w:r>
          <w:rPr>
            <w:rFonts w:eastAsiaTheme="minorEastAsia" w:hint="eastAsia"/>
            <w:lang w:val="en-US" w:eastAsia="zh-CN" w:bidi="ar"/>
          </w:rPr>
          <w:t xml:space="preserve"> </w:t>
        </w:r>
      </w:ins>
      <w:ins w:id="14260" w:author="S1-253616" w:date="2025-09-04T19:41:00Z" w16du:dateUtc="2025-09-04T11:41:00Z">
        <w:r>
          <w:rPr>
            <w:rFonts w:hint="eastAsia"/>
            <w:lang w:val="en-US" w:eastAsia="zh-CN" w:bidi="ar"/>
          </w:rPr>
          <w:t>6</w:t>
        </w:r>
        <w:r>
          <w:rPr>
            <w:lang w:val="en-US" w:eastAsia="zh-CN" w:bidi="ar"/>
          </w:rPr>
          <w:t>.</w:t>
        </w:r>
      </w:ins>
      <w:ins w:id="14261" w:author="S1-253616" w:date="2025-09-04T19:46:00Z" w16du:dateUtc="2025-09-04T11:46:00Z">
        <w:r>
          <w:rPr>
            <w:rFonts w:eastAsiaTheme="minorEastAsia" w:hint="eastAsia"/>
            <w:lang w:val="en-US" w:eastAsia="zh-CN" w:bidi="ar"/>
          </w:rPr>
          <w:t>48</w:t>
        </w:r>
      </w:ins>
      <w:ins w:id="14262" w:author="S1-253616" w:date="2025-09-04T19:41:00Z" w16du:dateUtc="2025-09-04T11:41:00Z">
        <w:r>
          <w:rPr>
            <w:lang w:val="en-US" w:eastAsia="zh-CN" w:bidi="ar"/>
          </w:rPr>
          <w:t>.6-</w:t>
        </w:r>
        <w:r>
          <w:rPr>
            <w:rFonts w:hint="eastAsia"/>
            <w:lang w:val="en-US" w:eastAsia="zh-CN" w:bidi="ar"/>
          </w:rPr>
          <w:t>1</w:t>
        </w:r>
        <w:r>
          <w:rPr>
            <w:lang w:val="en-US" w:eastAsia="zh-CN" w:bidi="ar"/>
          </w:rPr>
          <w:t>]</w:t>
        </w:r>
        <w:r>
          <w:rPr>
            <w:lang w:val="en-US" w:eastAsia="zh-CN" w:bidi="ar"/>
          </w:rPr>
          <w:tab/>
        </w:r>
        <w:r>
          <w:t xml:space="preserve">The 6G system shall be able to </w:t>
        </w:r>
        <w:r>
          <w:rPr>
            <w:rFonts w:eastAsia="SimSun" w:hint="eastAsia"/>
            <w:lang w:val="en-US" w:eastAsia="zh-CN"/>
          </w:rPr>
          <w:t>provide the communication and AI service for user with the KPI requirements summarized below</w:t>
        </w:r>
        <w:r>
          <w:t>:</w:t>
        </w:r>
      </w:ins>
    </w:p>
    <w:p w14:paraId="0A3262D0" w14:textId="79DB2908" w:rsidR="001A1002" w:rsidRPr="004E1CB2" w:rsidRDefault="001A1002" w:rsidP="004E1CB2">
      <w:pPr>
        <w:pStyle w:val="TF"/>
        <w:rPr>
          <w:ins w:id="14263" w:author="S1-253616" w:date="2025-09-04T19:41:00Z" w16du:dateUtc="2025-09-04T11:41:00Z"/>
          <w:lang w:eastAsia="zh-CN"/>
        </w:rPr>
      </w:pPr>
      <w:ins w:id="14264" w:author="S1-253616" w:date="2025-09-04T19:41:00Z" w16du:dateUtc="2025-09-04T11:41:00Z">
        <w:r w:rsidRPr="004E1CB2">
          <w:rPr>
            <w:lang w:eastAsia="zh-CN"/>
          </w:rPr>
          <w:t>Table 6.</w:t>
        </w:r>
      </w:ins>
      <w:ins w:id="14265" w:author="S1-253616" w:date="2025-09-04T19:46:00Z" w16du:dateUtc="2025-09-04T11:46:00Z">
        <w:r w:rsidRPr="004E1CB2">
          <w:rPr>
            <w:rFonts w:hint="eastAsia"/>
            <w:lang w:eastAsia="zh-CN"/>
          </w:rPr>
          <w:t>48</w:t>
        </w:r>
      </w:ins>
      <w:ins w:id="14266" w:author="S1-253616" w:date="2025-09-04T19:41:00Z" w16du:dateUtc="2025-09-04T11:41:00Z">
        <w:r w:rsidRPr="004E1CB2">
          <w:rPr>
            <w:lang w:eastAsia="zh-CN"/>
          </w:rPr>
          <w:t xml:space="preserve">.6-1: Proposed KPIs for use case on </w:t>
        </w:r>
        <w:r w:rsidRPr="004E1CB2">
          <w:rPr>
            <w:rFonts w:hint="eastAsia"/>
            <w:lang w:eastAsia="zh-CN"/>
          </w:rPr>
          <w:t>service</w:t>
        </w:r>
        <w:r w:rsidRPr="004E1CB2">
          <w:rPr>
            <w:lang w:eastAsia="zh-CN"/>
          </w:rPr>
          <w:t xml:space="preserve"> robot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1973"/>
        <w:gridCol w:w="1700"/>
        <w:gridCol w:w="1336"/>
        <w:gridCol w:w="1473"/>
        <w:gridCol w:w="1755"/>
        <w:gridCol w:w="791"/>
      </w:tblGrid>
      <w:tr w:rsidR="001A1002" w14:paraId="1C60668F" w14:textId="77777777" w:rsidTr="00A2287E">
        <w:trPr>
          <w:ins w:id="14267" w:author="S1-253616" w:date="2025-09-04T19:41:00Z"/>
        </w:trPr>
        <w:tc>
          <w:tcPr>
            <w:tcW w:w="908" w:type="dxa"/>
          </w:tcPr>
          <w:p w14:paraId="4A057DFC" w14:textId="77777777" w:rsidR="001A1002" w:rsidRDefault="001A1002" w:rsidP="00A2287E">
            <w:pPr>
              <w:pStyle w:val="TH"/>
              <w:widowControl w:val="0"/>
              <w:rPr>
                <w:ins w:id="14268" w:author="S1-253616" w:date="2025-09-04T19:41:00Z" w16du:dateUtc="2025-09-04T11:41:00Z"/>
                <w:rFonts w:ascii="Times New Roman" w:eastAsia="SimSun" w:hAnsi="Times New Roman"/>
                <w:lang w:val="en-US" w:eastAsia="zh-CN"/>
              </w:rPr>
            </w:pPr>
            <w:ins w:id="14269" w:author="S1-253616" w:date="2025-09-04T19:41:00Z" w16du:dateUtc="2025-09-04T11:41:00Z">
              <w:r>
                <w:rPr>
                  <w:rFonts w:ascii="Times New Roman" w:eastAsia="SimSun" w:hAnsi="Times New Roman" w:hint="eastAsia"/>
                  <w:lang w:val="en-US" w:eastAsia="zh-CN"/>
                </w:rPr>
                <w:t>Use case</w:t>
              </w:r>
            </w:ins>
          </w:p>
        </w:tc>
        <w:tc>
          <w:tcPr>
            <w:tcW w:w="1973" w:type="dxa"/>
          </w:tcPr>
          <w:p w14:paraId="4FBEFDC5" w14:textId="77777777" w:rsidR="001A1002" w:rsidRDefault="001A1002" w:rsidP="00A2287E">
            <w:pPr>
              <w:pStyle w:val="TH"/>
              <w:widowControl w:val="0"/>
              <w:rPr>
                <w:ins w:id="14270" w:author="S1-253616" w:date="2025-09-04T19:41:00Z" w16du:dateUtc="2025-09-04T11:41:00Z"/>
                <w:rFonts w:ascii="Times New Roman" w:eastAsia="SimSun" w:hAnsi="Times New Roman"/>
                <w:lang w:val="en-US" w:eastAsia="zh-CN"/>
              </w:rPr>
            </w:pPr>
            <w:ins w:id="14271" w:author="S1-253616" w:date="2025-09-04T19:41:00Z" w16du:dateUtc="2025-09-04T11:41:00Z">
              <w:r>
                <w:rPr>
                  <w:rFonts w:ascii="Times New Roman" w:eastAsia="SimSun" w:hAnsi="Times New Roman"/>
                  <w:lang w:val="en-US" w:eastAsia="zh-CN"/>
                </w:rPr>
                <w:t>Traffic type</w:t>
              </w:r>
            </w:ins>
          </w:p>
        </w:tc>
        <w:tc>
          <w:tcPr>
            <w:tcW w:w="1700" w:type="dxa"/>
          </w:tcPr>
          <w:p w14:paraId="6D1A4482" w14:textId="77777777" w:rsidR="001A1002" w:rsidRDefault="001A1002" w:rsidP="00A2287E">
            <w:pPr>
              <w:pStyle w:val="TH"/>
              <w:widowControl w:val="0"/>
              <w:rPr>
                <w:ins w:id="14272" w:author="S1-253616" w:date="2025-09-04T19:41:00Z" w16du:dateUtc="2025-09-04T11:41:00Z"/>
                <w:rFonts w:ascii="Times New Roman" w:eastAsia="SimSun" w:hAnsi="Times New Roman"/>
                <w:lang w:val="en-US" w:eastAsia="zh-CN"/>
              </w:rPr>
            </w:pPr>
            <w:ins w:id="14273" w:author="S1-253616" w:date="2025-09-04T19:41:00Z" w16du:dateUtc="2025-09-04T11:41:00Z">
              <w:r>
                <w:rPr>
                  <w:rFonts w:ascii="Times New Roman" w:eastAsia="SimSun" w:hAnsi="Times New Roman"/>
                  <w:lang w:val="en-US" w:eastAsia="zh-CN"/>
                </w:rPr>
                <w:t>Message/Frame size(Byte)</w:t>
              </w:r>
            </w:ins>
          </w:p>
        </w:tc>
        <w:tc>
          <w:tcPr>
            <w:tcW w:w="1336" w:type="dxa"/>
          </w:tcPr>
          <w:p w14:paraId="23C3162E" w14:textId="77777777" w:rsidR="001A1002" w:rsidRDefault="001A1002" w:rsidP="00A2287E">
            <w:pPr>
              <w:pStyle w:val="TH"/>
              <w:widowControl w:val="0"/>
              <w:rPr>
                <w:ins w:id="14274" w:author="S1-253616" w:date="2025-09-04T19:41:00Z" w16du:dateUtc="2025-09-04T11:41:00Z"/>
                <w:rFonts w:ascii="Times New Roman" w:eastAsia="SimSun" w:hAnsi="Times New Roman"/>
                <w:lang w:val="en-US" w:eastAsia="zh-CN"/>
              </w:rPr>
            </w:pPr>
            <w:ins w:id="14275" w:author="S1-253616" w:date="2025-09-04T19:41:00Z" w16du:dateUtc="2025-09-04T11:41:00Z">
              <w:r>
                <w:rPr>
                  <w:rFonts w:ascii="Times New Roman" w:eastAsia="SimSun" w:hAnsi="Times New Roman" w:hint="eastAsia"/>
                  <w:lang w:val="en-US" w:eastAsia="zh-CN"/>
                </w:rPr>
                <w:t>Transfer interval(ms)</w:t>
              </w:r>
            </w:ins>
          </w:p>
        </w:tc>
        <w:tc>
          <w:tcPr>
            <w:tcW w:w="1473" w:type="dxa"/>
          </w:tcPr>
          <w:p w14:paraId="0E36AC5E" w14:textId="77777777" w:rsidR="001A1002" w:rsidRDefault="001A1002" w:rsidP="00A2287E">
            <w:pPr>
              <w:pStyle w:val="TH"/>
              <w:widowControl w:val="0"/>
              <w:rPr>
                <w:ins w:id="14276" w:author="S1-253616" w:date="2025-09-04T19:41:00Z" w16du:dateUtc="2025-09-04T11:41:00Z"/>
                <w:rFonts w:ascii="Times New Roman" w:eastAsia="SimSun" w:hAnsi="Times New Roman"/>
                <w:lang w:val="en-US" w:eastAsia="zh-CN"/>
              </w:rPr>
            </w:pPr>
            <w:ins w:id="14277" w:author="S1-253616" w:date="2025-09-04T19:41:00Z" w16du:dateUtc="2025-09-04T11:41:00Z">
              <w:r>
                <w:rPr>
                  <w:rFonts w:ascii="Times New Roman" w:eastAsia="SimSun" w:hAnsi="Times New Roman"/>
                  <w:lang w:val="en-US" w:eastAsia="zh-CN"/>
                </w:rPr>
                <w:t>Data rate(Mbps)</w:t>
              </w:r>
            </w:ins>
          </w:p>
        </w:tc>
        <w:tc>
          <w:tcPr>
            <w:tcW w:w="1755" w:type="dxa"/>
          </w:tcPr>
          <w:p w14:paraId="627F5AD4" w14:textId="77777777" w:rsidR="001A1002" w:rsidRDefault="001A1002" w:rsidP="00A2287E">
            <w:pPr>
              <w:pStyle w:val="TH"/>
              <w:widowControl w:val="0"/>
              <w:rPr>
                <w:ins w:id="14278" w:author="S1-253616" w:date="2025-09-04T19:41:00Z" w16du:dateUtc="2025-09-04T11:41:00Z"/>
                <w:rFonts w:ascii="Times New Roman" w:eastAsia="SimSun" w:hAnsi="Times New Roman"/>
                <w:lang w:val="en-US" w:eastAsia="zh-CN"/>
              </w:rPr>
            </w:pPr>
            <w:ins w:id="14279" w:author="S1-253616" w:date="2025-09-04T19:41:00Z" w16du:dateUtc="2025-09-04T11:41:00Z">
              <w:r>
                <w:rPr>
                  <w:rFonts w:ascii="Times New Roman" w:eastAsia="SimSun" w:hAnsi="Times New Roman" w:hint="eastAsia"/>
                  <w:lang w:val="en-US" w:eastAsia="zh-CN"/>
                </w:rPr>
                <w:t>E2E latency(ms)</w:t>
              </w:r>
            </w:ins>
          </w:p>
        </w:tc>
        <w:tc>
          <w:tcPr>
            <w:tcW w:w="791" w:type="dxa"/>
          </w:tcPr>
          <w:p w14:paraId="4ACC5833" w14:textId="77777777" w:rsidR="001A1002" w:rsidRDefault="001A1002" w:rsidP="00A2287E">
            <w:pPr>
              <w:pStyle w:val="TH"/>
              <w:widowControl w:val="0"/>
              <w:rPr>
                <w:ins w:id="14280" w:author="S1-253616" w:date="2025-09-04T19:41:00Z" w16du:dateUtc="2025-09-04T11:41:00Z"/>
                <w:rFonts w:ascii="Times New Roman" w:eastAsia="SimSun" w:hAnsi="Times New Roman"/>
                <w:lang w:val="en-US" w:eastAsia="zh-CN"/>
              </w:rPr>
            </w:pPr>
            <w:ins w:id="14281" w:author="S1-253616" w:date="2025-09-04T19:41:00Z" w16du:dateUtc="2025-09-04T11:41:00Z">
              <w:r>
                <w:rPr>
                  <w:rFonts w:ascii="Times New Roman" w:eastAsia="SimSun" w:hAnsi="Times New Roman"/>
                  <w:lang w:val="en-US" w:eastAsia="zh-CN"/>
                </w:rPr>
                <w:t>Reliability</w:t>
              </w:r>
            </w:ins>
          </w:p>
        </w:tc>
      </w:tr>
      <w:tr w:rsidR="001A1002" w14:paraId="41C6F319" w14:textId="77777777" w:rsidTr="00A2287E">
        <w:trPr>
          <w:ins w:id="14282" w:author="S1-253616" w:date="2025-09-04T19:41:00Z"/>
        </w:trPr>
        <w:tc>
          <w:tcPr>
            <w:tcW w:w="908" w:type="dxa"/>
            <w:vMerge w:val="restart"/>
          </w:tcPr>
          <w:p w14:paraId="394B411C" w14:textId="77777777" w:rsidR="001A1002" w:rsidRDefault="001A1002" w:rsidP="00A2287E">
            <w:pPr>
              <w:pStyle w:val="TH"/>
              <w:widowControl w:val="0"/>
              <w:rPr>
                <w:ins w:id="14283" w:author="S1-253616" w:date="2025-09-04T19:41:00Z" w16du:dateUtc="2025-09-04T11:41:00Z"/>
                <w:rFonts w:ascii="Times New Roman" w:eastAsia="SimSun" w:hAnsi="Times New Roman"/>
                <w:b w:val="0"/>
                <w:bCs/>
                <w:lang w:val="en-US" w:eastAsia="zh-CN"/>
              </w:rPr>
            </w:pPr>
            <w:ins w:id="14284" w:author="S1-253616" w:date="2025-09-04T19:41:00Z" w16du:dateUtc="2025-09-04T11:41:00Z">
              <w:r>
                <w:rPr>
                  <w:rFonts w:ascii="Times New Roman" w:eastAsia="SimSun" w:hAnsi="Times New Roman" w:hint="eastAsia"/>
                  <w:b w:val="0"/>
                  <w:bCs/>
                  <w:lang w:val="en-US" w:eastAsia="zh-CN"/>
                </w:rPr>
                <w:t>Service robot</w:t>
              </w:r>
            </w:ins>
          </w:p>
        </w:tc>
        <w:tc>
          <w:tcPr>
            <w:tcW w:w="1973" w:type="dxa"/>
          </w:tcPr>
          <w:p w14:paraId="170D9BC0" w14:textId="77777777" w:rsidR="001A1002" w:rsidRDefault="001A1002" w:rsidP="00A2287E">
            <w:pPr>
              <w:pStyle w:val="TH"/>
              <w:widowControl w:val="0"/>
              <w:jc w:val="both"/>
              <w:rPr>
                <w:ins w:id="14285" w:author="S1-253616" w:date="2025-09-04T19:41:00Z" w16du:dateUtc="2025-09-04T11:41:00Z"/>
                <w:rFonts w:ascii="Times New Roman" w:eastAsia="SimSun" w:hAnsi="Times New Roman"/>
                <w:b w:val="0"/>
                <w:bCs/>
                <w:lang w:val="en-US" w:eastAsia="zh-CN"/>
              </w:rPr>
            </w:pPr>
            <w:ins w:id="14286" w:author="S1-253616" w:date="2025-09-04T19:41:00Z" w16du:dateUtc="2025-09-04T11:41:00Z">
              <w:r>
                <w:rPr>
                  <w:rFonts w:ascii="Times New Roman" w:eastAsia="SimSun" w:hAnsi="Times New Roman" w:hint="eastAsia"/>
                  <w:b w:val="0"/>
                  <w:bCs/>
                  <w:lang w:val="en-US" w:eastAsia="zh-CN"/>
                </w:rPr>
                <w:t>UL s</w:t>
              </w:r>
              <w:r>
                <w:rPr>
                  <w:rFonts w:ascii="Times New Roman" w:eastAsia="SimSun" w:hAnsi="Times New Roman"/>
                  <w:b w:val="0"/>
                  <w:bCs/>
                  <w:lang w:val="en-US" w:eastAsia="zh-CN"/>
                </w:rPr>
                <w:t xml:space="preserve">ensor data </w:t>
              </w:r>
              <w:r>
                <w:rPr>
                  <w:rFonts w:ascii="Times New Roman" w:eastAsia="SimSun" w:hAnsi="Times New Roman"/>
                  <w:b w:val="0"/>
                  <w:bCs/>
                  <w:sz w:val="16"/>
                  <w:szCs w:val="16"/>
                  <w:lang w:val="en-US" w:eastAsia="zh-CN"/>
                </w:rPr>
                <w:t>(NOTE1)</w:t>
              </w:r>
            </w:ins>
          </w:p>
        </w:tc>
        <w:tc>
          <w:tcPr>
            <w:tcW w:w="1700" w:type="dxa"/>
          </w:tcPr>
          <w:p w14:paraId="001CE0A8" w14:textId="77777777" w:rsidR="001A1002" w:rsidRDefault="001A1002" w:rsidP="00A2287E">
            <w:pPr>
              <w:pStyle w:val="TH"/>
              <w:widowControl w:val="0"/>
              <w:rPr>
                <w:ins w:id="14287" w:author="S1-253616" w:date="2025-09-04T19:41:00Z" w16du:dateUtc="2025-09-04T11:41:00Z"/>
                <w:rFonts w:ascii="Times New Roman" w:eastAsia="SimSun" w:hAnsi="Times New Roman"/>
                <w:b w:val="0"/>
                <w:bCs/>
                <w:lang w:val="en-US" w:eastAsia="zh-CN"/>
              </w:rPr>
            </w:pPr>
            <w:ins w:id="14288" w:author="S1-253616" w:date="2025-09-04T19:41:00Z" w16du:dateUtc="2025-09-04T11:41:00Z">
              <w:r>
                <w:rPr>
                  <w:rFonts w:ascii="Times New Roman" w:eastAsia="SimSun" w:hAnsi="Times New Roman"/>
                  <w:b w:val="0"/>
                  <w:bCs/>
                  <w:lang w:val="en-US" w:eastAsia="zh-CN"/>
                </w:rPr>
                <w:t>1250-12500</w:t>
              </w:r>
            </w:ins>
          </w:p>
        </w:tc>
        <w:tc>
          <w:tcPr>
            <w:tcW w:w="1336" w:type="dxa"/>
          </w:tcPr>
          <w:p w14:paraId="6EE34094" w14:textId="77777777" w:rsidR="001A1002" w:rsidRDefault="001A1002" w:rsidP="00A2287E">
            <w:pPr>
              <w:pStyle w:val="TH"/>
              <w:widowControl w:val="0"/>
              <w:rPr>
                <w:ins w:id="14289" w:author="S1-253616" w:date="2025-09-04T19:41:00Z" w16du:dateUtc="2025-09-04T11:41:00Z"/>
                <w:rFonts w:ascii="Times New Roman" w:eastAsia="SimSun" w:hAnsi="Times New Roman"/>
                <w:b w:val="0"/>
                <w:bCs/>
                <w:lang w:val="en-US" w:eastAsia="zh-CN"/>
              </w:rPr>
            </w:pPr>
            <w:ins w:id="14290" w:author="S1-253616" w:date="2025-09-04T19:41:00Z" w16du:dateUtc="2025-09-04T11:41:00Z">
              <w:r>
                <w:rPr>
                  <w:rFonts w:ascii="Times New Roman" w:eastAsia="SimSun" w:hAnsi="Times New Roman" w:hint="eastAsia"/>
                  <w:b w:val="0"/>
                  <w:bCs/>
                  <w:lang w:val="en-US" w:eastAsia="zh-CN"/>
                </w:rPr>
                <w:t>10</w:t>
              </w:r>
            </w:ins>
          </w:p>
        </w:tc>
        <w:tc>
          <w:tcPr>
            <w:tcW w:w="1473" w:type="dxa"/>
          </w:tcPr>
          <w:p w14:paraId="1F316CC6" w14:textId="77777777" w:rsidR="001A1002" w:rsidRDefault="001A1002" w:rsidP="00A2287E">
            <w:pPr>
              <w:pStyle w:val="TH"/>
              <w:widowControl w:val="0"/>
              <w:rPr>
                <w:ins w:id="14291" w:author="S1-253616" w:date="2025-09-04T19:41:00Z" w16du:dateUtc="2025-09-04T11:41:00Z"/>
                <w:rFonts w:ascii="Times New Roman" w:eastAsia="SimSun" w:hAnsi="Times New Roman"/>
                <w:b w:val="0"/>
                <w:bCs/>
                <w:lang w:val="en-US" w:eastAsia="zh-CN"/>
              </w:rPr>
            </w:pPr>
            <w:ins w:id="14292" w:author="S1-253616" w:date="2025-09-04T19:41:00Z" w16du:dateUtc="2025-09-04T11:41:00Z">
              <w:r>
                <w:rPr>
                  <w:rFonts w:ascii="Times New Roman" w:eastAsia="SimSun" w:hAnsi="Times New Roman"/>
                  <w:b w:val="0"/>
                  <w:bCs/>
                  <w:lang w:val="en-US" w:eastAsia="zh-CN"/>
                </w:rPr>
                <w:t>1-10</w:t>
              </w:r>
            </w:ins>
          </w:p>
        </w:tc>
        <w:tc>
          <w:tcPr>
            <w:tcW w:w="1755" w:type="dxa"/>
            <w:vMerge w:val="restart"/>
          </w:tcPr>
          <w:p w14:paraId="4626A54C" w14:textId="77777777" w:rsidR="001A1002" w:rsidRDefault="001A1002" w:rsidP="00A2287E">
            <w:pPr>
              <w:pStyle w:val="TH"/>
              <w:widowControl w:val="0"/>
              <w:rPr>
                <w:ins w:id="14293" w:author="S1-253616" w:date="2025-09-04T19:41:00Z" w16du:dateUtc="2025-09-04T11:41:00Z"/>
                <w:rFonts w:ascii="Times New Roman" w:eastAsia="SimSun" w:hAnsi="Times New Roman"/>
                <w:b w:val="0"/>
                <w:bCs/>
                <w:sz w:val="16"/>
                <w:szCs w:val="16"/>
                <w:lang w:val="en-US" w:eastAsia="zh-CN"/>
              </w:rPr>
            </w:pPr>
            <w:ins w:id="14294" w:author="S1-253616" w:date="2025-09-04T19:41:00Z" w16du:dateUtc="2025-09-04T11:41:00Z">
              <w:r>
                <w:rPr>
                  <w:rFonts w:ascii="Times New Roman" w:eastAsia="SimSun" w:hAnsi="Times New Roman"/>
                  <w:b w:val="0"/>
                  <w:bCs/>
                  <w:lang w:val="en-US" w:eastAsia="zh-CN"/>
                </w:rPr>
                <w:t xml:space="preserve">100-150ms </w:t>
              </w:r>
              <w:r>
                <w:rPr>
                  <w:rFonts w:ascii="Times New Roman" w:eastAsia="SimSun" w:hAnsi="Times New Roman"/>
                  <w:b w:val="0"/>
                  <w:bCs/>
                  <w:sz w:val="16"/>
                  <w:szCs w:val="16"/>
                  <w:lang w:val="en-US" w:eastAsia="zh-CN"/>
                </w:rPr>
                <w:t>(NOTE</w:t>
              </w:r>
              <w:r>
                <w:rPr>
                  <w:rFonts w:ascii="Times New Roman" w:eastAsia="SimSun" w:hAnsi="Times New Roman" w:hint="eastAsia"/>
                  <w:b w:val="0"/>
                  <w:bCs/>
                  <w:sz w:val="16"/>
                  <w:szCs w:val="16"/>
                  <w:lang w:val="en-US" w:eastAsia="zh-CN"/>
                </w:rPr>
                <w:t>4</w:t>
              </w:r>
              <w:r>
                <w:rPr>
                  <w:rFonts w:ascii="Times New Roman" w:eastAsia="SimSun" w:hAnsi="Times New Roman"/>
                  <w:b w:val="0"/>
                  <w:bCs/>
                  <w:sz w:val="16"/>
                  <w:szCs w:val="16"/>
                  <w:lang w:val="en-US" w:eastAsia="zh-CN"/>
                </w:rPr>
                <w:t>)</w:t>
              </w:r>
            </w:ins>
          </w:p>
        </w:tc>
        <w:tc>
          <w:tcPr>
            <w:tcW w:w="791" w:type="dxa"/>
            <w:vMerge w:val="restart"/>
          </w:tcPr>
          <w:p w14:paraId="53A02562" w14:textId="77777777" w:rsidR="001A1002" w:rsidRDefault="001A1002" w:rsidP="00A2287E">
            <w:pPr>
              <w:pStyle w:val="TH"/>
              <w:widowControl w:val="0"/>
              <w:rPr>
                <w:ins w:id="14295" w:author="S1-253616" w:date="2025-09-04T19:41:00Z" w16du:dateUtc="2025-09-04T11:41:00Z"/>
                <w:rFonts w:ascii="Times New Roman" w:eastAsia="SimSun" w:hAnsi="Times New Roman"/>
                <w:b w:val="0"/>
                <w:bCs/>
                <w:lang w:val="en-US" w:eastAsia="zh-CN"/>
              </w:rPr>
            </w:pPr>
            <w:ins w:id="14296" w:author="S1-253616" w:date="2025-09-04T19:41:00Z" w16du:dateUtc="2025-09-04T11:41:00Z">
              <w:r>
                <w:rPr>
                  <w:rFonts w:ascii="Times New Roman" w:eastAsia="SimSun" w:hAnsi="Times New Roman"/>
                  <w:b w:val="0"/>
                  <w:bCs/>
                  <w:lang w:val="en-US" w:eastAsia="zh-CN"/>
                </w:rPr>
                <w:t>99.99%</w:t>
              </w:r>
            </w:ins>
          </w:p>
        </w:tc>
      </w:tr>
      <w:tr w:rsidR="001A1002" w14:paraId="1C36A54E" w14:textId="77777777" w:rsidTr="00A2287E">
        <w:trPr>
          <w:ins w:id="14297" w:author="S1-253616" w:date="2025-09-04T19:41:00Z"/>
        </w:trPr>
        <w:tc>
          <w:tcPr>
            <w:tcW w:w="908" w:type="dxa"/>
            <w:vMerge/>
          </w:tcPr>
          <w:p w14:paraId="0868DF66" w14:textId="77777777" w:rsidR="001A1002" w:rsidRDefault="001A1002" w:rsidP="00A2287E">
            <w:pPr>
              <w:pStyle w:val="TH"/>
              <w:widowControl w:val="0"/>
              <w:rPr>
                <w:ins w:id="14298" w:author="S1-253616" w:date="2025-09-04T19:41:00Z" w16du:dateUtc="2025-09-04T11:41:00Z"/>
                <w:rFonts w:ascii="Times New Roman" w:eastAsia="SimSun" w:hAnsi="Times New Roman"/>
                <w:b w:val="0"/>
                <w:bCs/>
                <w:lang w:val="en-US" w:eastAsia="zh-CN"/>
              </w:rPr>
            </w:pPr>
          </w:p>
        </w:tc>
        <w:tc>
          <w:tcPr>
            <w:tcW w:w="1973" w:type="dxa"/>
          </w:tcPr>
          <w:p w14:paraId="3A4F1350" w14:textId="77777777" w:rsidR="001A1002" w:rsidRDefault="001A1002" w:rsidP="00A2287E">
            <w:pPr>
              <w:pStyle w:val="TH"/>
              <w:widowControl w:val="0"/>
              <w:jc w:val="both"/>
              <w:rPr>
                <w:ins w:id="14299" w:author="S1-253616" w:date="2025-09-04T19:41:00Z" w16du:dateUtc="2025-09-04T11:41:00Z"/>
                <w:rFonts w:ascii="Times New Roman" w:eastAsia="SimSun" w:hAnsi="Times New Roman"/>
                <w:b w:val="0"/>
                <w:bCs/>
                <w:lang w:val="en-US" w:eastAsia="zh-CN"/>
              </w:rPr>
            </w:pPr>
            <w:ins w:id="14300" w:author="S1-253616" w:date="2025-09-04T19:41:00Z" w16du:dateUtc="2025-09-04T11:41:00Z">
              <w:r>
                <w:rPr>
                  <w:rFonts w:ascii="Times New Roman" w:eastAsia="SimSun" w:hAnsi="Times New Roman" w:hint="eastAsia"/>
                  <w:b w:val="0"/>
                  <w:bCs/>
                  <w:lang w:val="en-US" w:eastAsia="zh-CN"/>
                </w:rPr>
                <w:t xml:space="preserve">UL </w:t>
              </w:r>
              <w:r>
                <w:rPr>
                  <w:rFonts w:ascii="Times New Roman" w:eastAsia="SimSun" w:hAnsi="Times New Roman"/>
                  <w:b w:val="0"/>
                  <w:bCs/>
                  <w:lang w:val="en-US" w:eastAsia="zh-CN"/>
                </w:rPr>
                <w:t>LiDAR</w:t>
              </w:r>
            </w:ins>
          </w:p>
        </w:tc>
        <w:tc>
          <w:tcPr>
            <w:tcW w:w="1700" w:type="dxa"/>
          </w:tcPr>
          <w:p w14:paraId="06A4B3F1" w14:textId="77777777" w:rsidR="001A1002" w:rsidRDefault="001A1002" w:rsidP="00A2287E">
            <w:pPr>
              <w:pStyle w:val="TH"/>
              <w:widowControl w:val="0"/>
              <w:rPr>
                <w:ins w:id="14301" w:author="S1-253616" w:date="2025-09-04T19:41:00Z" w16du:dateUtc="2025-09-04T11:41:00Z"/>
                <w:rFonts w:ascii="Times New Roman" w:eastAsia="SimSun" w:hAnsi="Times New Roman"/>
                <w:b w:val="0"/>
                <w:bCs/>
                <w:lang w:val="en-US" w:eastAsia="zh-CN"/>
              </w:rPr>
            </w:pPr>
            <w:ins w:id="14302" w:author="S1-253616" w:date="2025-09-04T19:41:00Z" w16du:dateUtc="2025-09-04T11:41:00Z">
              <w:r>
                <w:rPr>
                  <w:rFonts w:ascii="Times New Roman" w:eastAsia="SimSun" w:hAnsi="Times New Roman"/>
                  <w:b w:val="0"/>
                  <w:bCs/>
                  <w:lang w:val="en-US" w:eastAsia="zh-CN"/>
                </w:rPr>
                <w:t>28800</w:t>
              </w:r>
            </w:ins>
          </w:p>
        </w:tc>
        <w:tc>
          <w:tcPr>
            <w:tcW w:w="1336" w:type="dxa"/>
          </w:tcPr>
          <w:p w14:paraId="7797C9C9" w14:textId="77777777" w:rsidR="001A1002" w:rsidRDefault="001A1002" w:rsidP="00A2287E">
            <w:pPr>
              <w:pStyle w:val="TH"/>
              <w:widowControl w:val="0"/>
              <w:rPr>
                <w:ins w:id="14303" w:author="S1-253616" w:date="2025-09-04T19:41:00Z" w16du:dateUtc="2025-09-04T11:41:00Z"/>
                <w:rFonts w:ascii="Times New Roman" w:eastAsia="SimSun" w:hAnsi="Times New Roman"/>
                <w:b w:val="0"/>
                <w:bCs/>
                <w:lang w:val="en-US" w:eastAsia="zh-CN"/>
              </w:rPr>
            </w:pPr>
            <w:ins w:id="14304" w:author="S1-253616" w:date="2025-09-04T19:41:00Z" w16du:dateUtc="2025-09-04T11:41:00Z">
              <w:r>
                <w:rPr>
                  <w:rFonts w:ascii="Times New Roman" w:eastAsia="SimSun" w:hAnsi="Times New Roman" w:hint="eastAsia"/>
                  <w:b w:val="0"/>
                  <w:bCs/>
                  <w:lang w:val="en-US" w:eastAsia="zh-CN"/>
                </w:rPr>
                <w:t>100</w:t>
              </w:r>
            </w:ins>
          </w:p>
        </w:tc>
        <w:tc>
          <w:tcPr>
            <w:tcW w:w="1473" w:type="dxa"/>
          </w:tcPr>
          <w:p w14:paraId="15252ECA" w14:textId="77777777" w:rsidR="001A1002" w:rsidRDefault="001A1002" w:rsidP="00A2287E">
            <w:pPr>
              <w:pStyle w:val="TH"/>
              <w:widowControl w:val="0"/>
              <w:rPr>
                <w:ins w:id="14305" w:author="S1-253616" w:date="2025-09-04T19:41:00Z" w16du:dateUtc="2025-09-04T11:41:00Z"/>
                <w:rFonts w:ascii="Times New Roman" w:eastAsia="SimSun" w:hAnsi="Times New Roman"/>
                <w:b w:val="0"/>
                <w:bCs/>
                <w:lang w:val="en-US" w:eastAsia="zh-CN"/>
              </w:rPr>
            </w:pPr>
            <w:ins w:id="14306" w:author="S1-253616" w:date="2025-09-04T19:41:00Z" w16du:dateUtc="2025-09-04T11:41:00Z">
              <w:r>
                <w:rPr>
                  <w:rFonts w:ascii="Times New Roman" w:eastAsia="SimSun" w:hAnsi="Times New Roman"/>
                  <w:b w:val="0"/>
                  <w:bCs/>
                  <w:lang w:val="en-US" w:eastAsia="zh-CN"/>
                </w:rPr>
                <w:t>27.6</w:t>
              </w:r>
              <w:r>
                <w:rPr>
                  <w:rFonts w:ascii="Times New Roman" w:eastAsia="SimSun" w:hAnsi="Times New Roman" w:hint="eastAsia"/>
                  <w:b w:val="0"/>
                  <w:bCs/>
                  <w:lang w:val="en-US" w:eastAsia="zh-CN"/>
                </w:rPr>
                <w:t xml:space="preserve"> </w:t>
              </w:r>
              <w:r>
                <w:rPr>
                  <w:rFonts w:ascii="Times New Roman" w:eastAsia="SimSun" w:hAnsi="Times New Roman"/>
                  <w:b w:val="0"/>
                  <w:bCs/>
                  <w:sz w:val="16"/>
                  <w:szCs w:val="16"/>
                  <w:lang w:val="en-US" w:eastAsia="zh-CN"/>
                </w:rPr>
                <w:t>(NOTE3)</w:t>
              </w:r>
            </w:ins>
          </w:p>
        </w:tc>
        <w:tc>
          <w:tcPr>
            <w:tcW w:w="1755" w:type="dxa"/>
            <w:vMerge/>
          </w:tcPr>
          <w:p w14:paraId="4E80BE25" w14:textId="77777777" w:rsidR="001A1002" w:rsidRDefault="001A1002" w:rsidP="00A2287E">
            <w:pPr>
              <w:pStyle w:val="TH"/>
              <w:widowControl w:val="0"/>
              <w:jc w:val="both"/>
              <w:rPr>
                <w:ins w:id="14307" w:author="S1-253616" w:date="2025-09-04T19:41:00Z" w16du:dateUtc="2025-09-04T11:41:00Z"/>
                <w:rFonts w:ascii="Times New Roman" w:eastAsia="SimSun" w:hAnsi="Times New Roman"/>
                <w:b w:val="0"/>
                <w:bCs/>
                <w:lang w:val="en-US" w:eastAsia="zh-CN"/>
              </w:rPr>
            </w:pPr>
          </w:p>
        </w:tc>
        <w:tc>
          <w:tcPr>
            <w:tcW w:w="791" w:type="dxa"/>
            <w:vMerge/>
          </w:tcPr>
          <w:p w14:paraId="3C0B6536" w14:textId="77777777" w:rsidR="001A1002" w:rsidRDefault="001A1002" w:rsidP="00A2287E">
            <w:pPr>
              <w:pStyle w:val="TH"/>
              <w:widowControl w:val="0"/>
              <w:rPr>
                <w:ins w:id="14308" w:author="S1-253616" w:date="2025-09-04T19:41:00Z" w16du:dateUtc="2025-09-04T11:41:00Z"/>
                <w:rFonts w:ascii="Times New Roman" w:eastAsia="SimSun" w:hAnsi="Times New Roman"/>
                <w:b w:val="0"/>
                <w:bCs/>
                <w:lang w:val="en-US" w:eastAsia="zh-CN"/>
              </w:rPr>
            </w:pPr>
          </w:p>
        </w:tc>
      </w:tr>
      <w:tr w:rsidR="001A1002" w14:paraId="57EFA7A2" w14:textId="77777777" w:rsidTr="00A2287E">
        <w:trPr>
          <w:trHeight w:val="562"/>
          <w:ins w:id="14309" w:author="S1-253616" w:date="2025-09-04T19:41:00Z"/>
        </w:trPr>
        <w:tc>
          <w:tcPr>
            <w:tcW w:w="908" w:type="dxa"/>
            <w:vMerge/>
          </w:tcPr>
          <w:p w14:paraId="77706F42" w14:textId="77777777" w:rsidR="001A1002" w:rsidRDefault="001A1002" w:rsidP="00A2287E">
            <w:pPr>
              <w:pStyle w:val="TH"/>
              <w:widowControl w:val="0"/>
              <w:rPr>
                <w:ins w:id="14310" w:author="S1-253616" w:date="2025-09-04T19:41:00Z" w16du:dateUtc="2025-09-04T11:41:00Z"/>
                <w:rFonts w:ascii="Times New Roman" w:eastAsia="SimSun" w:hAnsi="Times New Roman"/>
                <w:b w:val="0"/>
                <w:bCs/>
                <w:lang w:val="en-US" w:eastAsia="zh-CN"/>
              </w:rPr>
            </w:pPr>
          </w:p>
        </w:tc>
        <w:tc>
          <w:tcPr>
            <w:tcW w:w="1973" w:type="dxa"/>
          </w:tcPr>
          <w:p w14:paraId="2F693395" w14:textId="77777777" w:rsidR="001A1002" w:rsidRDefault="001A1002" w:rsidP="00A2287E">
            <w:pPr>
              <w:pStyle w:val="TH"/>
              <w:widowControl w:val="0"/>
              <w:jc w:val="both"/>
              <w:rPr>
                <w:ins w:id="14311" w:author="S1-253616" w:date="2025-09-04T19:41:00Z" w16du:dateUtc="2025-09-04T11:41:00Z"/>
                <w:rFonts w:ascii="Times New Roman" w:eastAsia="SimSun" w:hAnsi="Times New Roman"/>
                <w:b w:val="0"/>
                <w:bCs/>
                <w:lang w:val="en-US" w:eastAsia="zh-CN"/>
              </w:rPr>
            </w:pPr>
            <w:ins w:id="14312" w:author="S1-253616" w:date="2025-09-04T19:41:00Z" w16du:dateUtc="2025-09-04T11:41:00Z">
              <w:r>
                <w:rPr>
                  <w:rFonts w:ascii="Times New Roman" w:eastAsia="SimSun" w:hAnsi="Times New Roman" w:hint="eastAsia"/>
                  <w:b w:val="0"/>
                  <w:bCs/>
                  <w:lang w:val="en-US" w:eastAsia="zh-CN"/>
                </w:rPr>
                <w:t xml:space="preserve">DL </w:t>
              </w:r>
              <w:r>
                <w:rPr>
                  <w:rFonts w:ascii="Times New Roman" w:eastAsia="SimSun" w:hAnsi="Times New Roman"/>
                  <w:b w:val="0"/>
                  <w:bCs/>
                  <w:lang w:val="en-US" w:eastAsia="zh-CN"/>
                </w:rPr>
                <w:t xml:space="preserve">Control command </w:t>
              </w:r>
              <w:r>
                <w:rPr>
                  <w:rFonts w:ascii="Times New Roman" w:eastAsia="SimSun" w:hAnsi="Times New Roman"/>
                  <w:b w:val="0"/>
                  <w:bCs/>
                  <w:sz w:val="16"/>
                  <w:szCs w:val="16"/>
                  <w:lang w:val="en-US" w:eastAsia="zh-CN"/>
                </w:rPr>
                <w:t>(NOTE2)</w:t>
              </w:r>
            </w:ins>
          </w:p>
        </w:tc>
        <w:tc>
          <w:tcPr>
            <w:tcW w:w="1700" w:type="dxa"/>
          </w:tcPr>
          <w:p w14:paraId="71ECB7AA" w14:textId="77777777" w:rsidR="001A1002" w:rsidRDefault="001A1002" w:rsidP="00A2287E">
            <w:pPr>
              <w:pStyle w:val="TH"/>
              <w:widowControl w:val="0"/>
              <w:rPr>
                <w:ins w:id="14313" w:author="S1-253616" w:date="2025-09-04T19:41:00Z" w16du:dateUtc="2025-09-04T11:41:00Z"/>
                <w:rFonts w:ascii="Times New Roman" w:eastAsia="SimSun" w:hAnsi="Times New Roman"/>
                <w:b w:val="0"/>
                <w:bCs/>
                <w:lang w:val="en-US" w:eastAsia="zh-CN"/>
              </w:rPr>
            </w:pPr>
            <w:ins w:id="14314" w:author="S1-253616" w:date="2025-09-04T19:41:00Z" w16du:dateUtc="2025-09-04T11:41:00Z">
              <w:r>
                <w:rPr>
                  <w:rFonts w:ascii="Times New Roman" w:eastAsia="SimSun" w:hAnsi="Times New Roman"/>
                  <w:b w:val="0"/>
                  <w:bCs/>
                  <w:lang w:val="en-US" w:eastAsia="zh-CN"/>
                </w:rPr>
                <w:t>625-12500</w:t>
              </w:r>
            </w:ins>
          </w:p>
        </w:tc>
        <w:tc>
          <w:tcPr>
            <w:tcW w:w="1336" w:type="dxa"/>
          </w:tcPr>
          <w:p w14:paraId="214EDB1D" w14:textId="77777777" w:rsidR="001A1002" w:rsidRDefault="001A1002" w:rsidP="00A2287E">
            <w:pPr>
              <w:pStyle w:val="TH"/>
              <w:widowControl w:val="0"/>
              <w:rPr>
                <w:ins w:id="14315" w:author="S1-253616" w:date="2025-09-04T19:41:00Z" w16du:dateUtc="2025-09-04T11:41:00Z"/>
                <w:rFonts w:ascii="Times New Roman" w:eastAsia="SimSun" w:hAnsi="Times New Roman"/>
                <w:b w:val="0"/>
                <w:bCs/>
                <w:lang w:val="en-US" w:eastAsia="zh-CN"/>
              </w:rPr>
            </w:pPr>
            <w:ins w:id="14316" w:author="S1-253616" w:date="2025-09-04T19:41:00Z" w16du:dateUtc="2025-09-04T11:41:00Z">
              <w:r>
                <w:rPr>
                  <w:rFonts w:ascii="Times New Roman" w:eastAsia="SimSun" w:hAnsi="Times New Roman" w:hint="eastAsia"/>
                  <w:b w:val="0"/>
                  <w:bCs/>
                  <w:lang w:val="en-US" w:eastAsia="zh-CN"/>
                </w:rPr>
                <w:t>50</w:t>
              </w:r>
            </w:ins>
          </w:p>
        </w:tc>
        <w:tc>
          <w:tcPr>
            <w:tcW w:w="1473" w:type="dxa"/>
          </w:tcPr>
          <w:p w14:paraId="69389FCE" w14:textId="77777777" w:rsidR="001A1002" w:rsidRDefault="001A1002" w:rsidP="00A2287E">
            <w:pPr>
              <w:pStyle w:val="TH"/>
              <w:widowControl w:val="0"/>
              <w:rPr>
                <w:ins w:id="14317" w:author="S1-253616" w:date="2025-09-04T19:41:00Z" w16du:dateUtc="2025-09-04T11:41:00Z"/>
                <w:rFonts w:ascii="Times New Roman" w:eastAsia="SimSun" w:hAnsi="Times New Roman"/>
                <w:b w:val="0"/>
                <w:bCs/>
                <w:lang w:val="en-US" w:eastAsia="zh-CN"/>
              </w:rPr>
            </w:pPr>
            <w:ins w:id="14318" w:author="S1-253616" w:date="2025-09-04T19:41:00Z" w16du:dateUtc="2025-09-04T11:41:00Z">
              <w:r>
                <w:rPr>
                  <w:rFonts w:ascii="Times New Roman" w:eastAsia="SimSun" w:hAnsi="Times New Roman"/>
                  <w:b w:val="0"/>
                  <w:bCs/>
                  <w:lang w:val="en-US" w:eastAsia="zh-CN"/>
                </w:rPr>
                <w:t>0.1-2</w:t>
              </w:r>
            </w:ins>
          </w:p>
        </w:tc>
        <w:tc>
          <w:tcPr>
            <w:tcW w:w="1755" w:type="dxa"/>
            <w:vMerge/>
          </w:tcPr>
          <w:p w14:paraId="3C578B7C" w14:textId="77777777" w:rsidR="001A1002" w:rsidRDefault="001A1002" w:rsidP="00A2287E">
            <w:pPr>
              <w:pStyle w:val="TH"/>
              <w:widowControl w:val="0"/>
              <w:jc w:val="both"/>
              <w:rPr>
                <w:ins w:id="14319" w:author="S1-253616" w:date="2025-09-04T19:41:00Z" w16du:dateUtc="2025-09-04T11:41:00Z"/>
                <w:rFonts w:ascii="Times New Roman" w:eastAsia="SimSun" w:hAnsi="Times New Roman"/>
                <w:b w:val="0"/>
                <w:bCs/>
                <w:lang w:val="en-US" w:eastAsia="zh-CN"/>
              </w:rPr>
            </w:pPr>
          </w:p>
        </w:tc>
        <w:tc>
          <w:tcPr>
            <w:tcW w:w="791" w:type="dxa"/>
            <w:vMerge/>
          </w:tcPr>
          <w:p w14:paraId="058EF23C" w14:textId="77777777" w:rsidR="001A1002" w:rsidRDefault="001A1002" w:rsidP="00A2287E">
            <w:pPr>
              <w:pStyle w:val="TH"/>
              <w:widowControl w:val="0"/>
              <w:rPr>
                <w:ins w:id="14320" w:author="S1-253616" w:date="2025-09-04T19:41:00Z" w16du:dateUtc="2025-09-04T11:41:00Z"/>
                <w:rFonts w:ascii="Times New Roman" w:eastAsia="SimSun" w:hAnsi="Times New Roman"/>
                <w:b w:val="0"/>
                <w:bCs/>
                <w:lang w:val="en-US" w:eastAsia="zh-CN"/>
              </w:rPr>
            </w:pPr>
          </w:p>
        </w:tc>
      </w:tr>
      <w:tr w:rsidR="001A1002" w14:paraId="35B33C5F" w14:textId="77777777" w:rsidTr="00A2287E">
        <w:trPr>
          <w:ins w:id="14321" w:author="S1-253616" w:date="2025-09-04T19:41:00Z"/>
        </w:trPr>
        <w:tc>
          <w:tcPr>
            <w:tcW w:w="9936" w:type="dxa"/>
            <w:gridSpan w:val="7"/>
          </w:tcPr>
          <w:p w14:paraId="1FFEE8C4" w14:textId="77777777" w:rsidR="001A1002" w:rsidRDefault="001A1002" w:rsidP="00A2287E">
            <w:pPr>
              <w:pStyle w:val="TH"/>
              <w:widowControl w:val="0"/>
              <w:jc w:val="both"/>
              <w:rPr>
                <w:ins w:id="14322" w:author="S1-253616" w:date="2025-09-04T19:41:00Z" w16du:dateUtc="2025-09-04T11:41:00Z"/>
                <w:rFonts w:ascii="Times New Roman" w:eastAsia="SimSun" w:hAnsi="Times New Roman"/>
                <w:b w:val="0"/>
                <w:bCs/>
                <w:lang w:val="en-US" w:eastAsia="zh-CN"/>
              </w:rPr>
            </w:pPr>
            <w:ins w:id="14323" w:author="S1-253616" w:date="2025-09-04T19:41:00Z" w16du:dateUtc="2025-09-04T11:41:00Z">
              <w:r>
                <w:rPr>
                  <w:rFonts w:ascii="Times New Roman" w:eastAsia="SimSun" w:hAnsi="Times New Roman"/>
                  <w:b w:val="0"/>
                  <w:bCs/>
                  <w:lang w:val="en-US" w:eastAsia="zh-CN"/>
                </w:rPr>
                <w:t>NOTE1: refers to the kinematic state, environment perception, manipulation status info</w:t>
              </w:r>
              <w:r>
                <w:rPr>
                  <w:rFonts w:ascii="Times New Roman" w:eastAsia="SimSun" w:hAnsi="Times New Roman" w:hint="eastAsia"/>
                  <w:b w:val="0"/>
                  <w:bCs/>
                  <w:lang w:val="en-US" w:eastAsia="zh-CN"/>
                </w:rPr>
                <w:t xml:space="preserve"> except LiDAR</w:t>
              </w:r>
              <w:r>
                <w:rPr>
                  <w:rFonts w:ascii="Times New Roman" w:eastAsia="SimSun" w:hAnsi="Times New Roman"/>
                  <w:b w:val="0"/>
                  <w:bCs/>
                  <w:lang w:val="en-US" w:eastAsia="zh-CN"/>
                </w:rPr>
                <w:t xml:space="preserve"> to be sent from the </w:t>
              </w:r>
              <w:r>
                <w:rPr>
                  <w:rFonts w:ascii="Times New Roman" w:eastAsia="SimSun" w:hAnsi="Times New Roman" w:hint="eastAsia"/>
                  <w:b w:val="0"/>
                  <w:bCs/>
                  <w:lang w:val="en-US" w:eastAsia="zh-CN"/>
                </w:rPr>
                <w:t>service</w:t>
              </w:r>
              <w:r>
                <w:rPr>
                  <w:rFonts w:ascii="Times New Roman" w:eastAsia="SimSun" w:hAnsi="Times New Roman"/>
                  <w:b w:val="0"/>
                  <w:bCs/>
                  <w:lang w:val="en-US" w:eastAsia="zh-CN"/>
                </w:rPr>
                <w:t xml:space="preserve"> robot to the network to enable effective motion planning, object interaction and navigation.</w:t>
              </w:r>
            </w:ins>
          </w:p>
          <w:p w14:paraId="113464CC" w14:textId="77777777" w:rsidR="001A1002" w:rsidRDefault="001A1002" w:rsidP="00A2287E">
            <w:pPr>
              <w:pStyle w:val="TH"/>
              <w:widowControl w:val="0"/>
              <w:jc w:val="both"/>
              <w:rPr>
                <w:ins w:id="14324" w:author="S1-253616" w:date="2025-09-04T19:41:00Z" w16du:dateUtc="2025-09-04T11:41:00Z"/>
                <w:rFonts w:ascii="Times New Roman" w:eastAsia="SimSun" w:hAnsi="Times New Roman"/>
                <w:b w:val="0"/>
                <w:bCs/>
                <w:lang w:val="en-US" w:eastAsia="zh-CN"/>
              </w:rPr>
            </w:pPr>
            <w:ins w:id="14325" w:author="S1-253616" w:date="2025-09-04T19:41:00Z" w16du:dateUtc="2025-09-04T11:41:00Z">
              <w:r>
                <w:rPr>
                  <w:rFonts w:ascii="Times New Roman" w:eastAsia="SimSun" w:hAnsi="Times New Roman"/>
                  <w:b w:val="0"/>
                  <w:bCs/>
                  <w:lang w:val="en-US" w:eastAsia="zh-CN"/>
                </w:rPr>
                <w:t xml:space="preserve">NOTE2: refers to the control command towards </w:t>
              </w:r>
              <w:r>
                <w:rPr>
                  <w:rFonts w:ascii="Times New Roman" w:eastAsia="SimSun" w:hAnsi="Times New Roman" w:hint="eastAsia"/>
                  <w:b w:val="0"/>
                  <w:bCs/>
                  <w:lang w:val="en-US" w:eastAsia="zh-CN"/>
                </w:rPr>
                <w:t>service</w:t>
              </w:r>
              <w:r>
                <w:rPr>
                  <w:rFonts w:ascii="Times New Roman" w:eastAsia="SimSun" w:hAnsi="Times New Roman"/>
                  <w:b w:val="0"/>
                  <w:bCs/>
                  <w:lang w:val="en-US" w:eastAsia="zh-CN"/>
                </w:rPr>
                <w:t xml:space="preserve"> robot, e.g. high-level task, action plans, motion strategy, gripper command, etc. </w:t>
              </w:r>
            </w:ins>
          </w:p>
          <w:p w14:paraId="220BA56D" w14:textId="77777777" w:rsidR="001A1002" w:rsidRDefault="001A1002" w:rsidP="00A2287E">
            <w:pPr>
              <w:pStyle w:val="TH"/>
              <w:widowControl w:val="0"/>
              <w:jc w:val="both"/>
              <w:rPr>
                <w:ins w:id="14326" w:author="S1-253616" w:date="2025-09-04T19:41:00Z" w16du:dateUtc="2025-09-04T11:41:00Z"/>
                <w:rFonts w:ascii="Times New Roman" w:eastAsia="SimSun" w:hAnsi="Times New Roman"/>
                <w:b w:val="0"/>
                <w:bCs/>
                <w:lang w:val="en-US" w:eastAsia="zh-CN"/>
              </w:rPr>
            </w:pPr>
            <w:ins w:id="14327" w:author="S1-253616" w:date="2025-09-04T19:41:00Z" w16du:dateUtc="2025-09-04T11:41:00Z">
              <w:r>
                <w:rPr>
                  <w:rFonts w:ascii="Times New Roman" w:eastAsia="SimSun" w:hAnsi="Times New Roman"/>
                  <w:b w:val="0"/>
                  <w:bCs/>
                  <w:lang w:val="en-US" w:eastAsia="zh-CN"/>
                </w:rPr>
                <w:t>NOTE3: the data rate of LiDAR is based on frame rate 10Hz, 2</w:t>
              </w:r>
              <w:r>
                <w:rPr>
                  <w:rFonts w:ascii="Times New Roman" w:eastAsia="SimSun" w:hAnsi="Times New Roman" w:hint="eastAsia"/>
                  <w:b w:val="0"/>
                  <w:bCs/>
                  <w:lang w:val="en-US" w:eastAsia="zh-CN"/>
                </w:rPr>
                <w:t>88</w:t>
              </w:r>
              <w:r>
                <w:rPr>
                  <w:rFonts w:ascii="Times New Roman" w:eastAsia="SimSun" w:hAnsi="Times New Roman"/>
                  <w:b w:val="0"/>
                  <w:bCs/>
                  <w:lang w:val="en-US" w:eastAsia="zh-CN"/>
                </w:rPr>
                <w:t xml:space="preserve">00 points/frame, 12byte for one point cloud, i.e 28800*16*8*10=27.6Mbps.  </w:t>
              </w:r>
            </w:ins>
          </w:p>
          <w:p w14:paraId="33D60CBB" w14:textId="521D2A34" w:rsidR="001A1002" w:rsidRDefault="001A1002" w:rsidP="00A2287E">
            <w:pPr>
              <w:pStyle w:val="TH"/>
              <w:widowControl w:val="0"/>
              <w:jc w:val="both"/>
              <w:rPr>
                <w:ins w:id="14328" w:author="S1-253616" w:date="2025-09-04T19:41:00Z" w16du:dateUtc="2025-09-04T11:41:00Z"/>
                <w:rFonts w:ascii="Times New Roman" w:eastAsia="SimSun" w:hAnsi="Times New Roman"/>
                <w:b w:val="0"/>
                <w:bCs/>
                <w:lang w:val="en-US" w:eastAsia="zh-CN"/>
              </w:rPr>
            </w:pPr>
            <w:ins w:id="14329" w:author="S1-253616" w:date="2025-09-04T19:41:00Z" w16du:dateUtc="2025-09-04T11:41:00Z">
              <w:r>
                <w:rPr>
                  <w:rFonts w:ascii="Times New Roman" w:eastAsia="SimSun" w:hAnsi="Times New Roman" w:hint="eastAsia"/>
                  <w:b w:val="0"/>
                  <w:bCs/>
                  <w:lang w:val="en-US" w:eastAsia="zh-CN"/>
                </w:rPr>
                <w:t>NOTE4: E2E latency include</w:t>
              </w:r>
              <w:r>
                <w:rPr>
                  <w:rFonts w:ascii="Times New Roman" w:eastAsia="SimSun" w:hAnsi="Times New Roman"/>
                  <w:b w:val="0"/>
                  <w:bCs/>
                  <w:lang w:val="en-US" w:eastAsia="zh-CN"/>
                </w:rPr>
                <w:t>s</w:t>
              </w:r>
              <w:r>
                <w:rPr>
                  <w:rFonts w:ascii="Times New Roman" w:eastAsia="SimSun" w:hAnsi="Times New Roman" w:hint="eastAsia"/>
                  <w:b w:val="0"/>
                  <w:bCs/>
                  <w:lang w:val="en-US" w:eastAsia="zh-CN"/>
                </w:rPr>
                <w:t xml:space="preserve"> two parts: </w:t>
              </w:r>
              <w:r>
                <w:rPr>
                  <w:rFonts w:ascii="Times New Roman" w:eastAsia="SimSun" w:hAnsi="Times New Roman"/>
                  <w:b w:val="0"/>
                  <w:bCs/>
                  <w:lang w:val="en-US" w:eastAsia="zh-CN"/>
                </w:rPr>
                <w:t xml:space="preserve">the round-trip latency for </w:t>
              </w:r>
              <w:r>
                <w:rPr>
                  <w:rFonts w:ascii="Times New Roman" w:eastAsia="SimSun" w:hAnsi="Times New Roman" w:hint="eastAsia"/>
                  <w:b w:val="0"/>
                  <w:bCs/>
                  <w:lang w:val="en-US" w:eastAsia="zh-CN"/>
                </w:rPr>
                <w:t xml:space="preserve">communication </w:t>
              </w:r>
              <w:r>
                <w:rPr>
                  <w:rFonts w:ascii="Times New Roman" w:eastAsia="SimSun" w:hAnsi="Times New Roman"/>
                  <w:b w:val="0"/>
                  <w:bCs/>
                  <w:lang w:val="en-US" w:eastAsia="zh-CN"/>
                </w:rPr>
                <w:t>service and the latency for AI inference within the service hosting environment</w:t>
              </w:r>
              <w:r>
                <w:rPr>
                  <w:rFonts w:ascii="Times New Roman" w:eastAsia="SimSun" w:hAnsi="Times New Roman" w:hint="eastAsia"/>
                  <w:b w:val="0"/>
                  <w:bCs/>
                  <w:lang w:val="en-US" w:eastAsia="zh-CN"/>
                </w:rPr>
                <w:t>. The typical robot control loops requires 100-150</w:t>
              </w:r>
              <w:r w:rsidRPr="00B04DDD">
                <w:rPr>
                  <w:rFonts w:ascii="Times New Roman" w:eastAsia="SimSun" w:hAnsi="Times New Roman" w:hint="eastAsia"/>
                  <w:b w:val="0"/>
                  <w:bCs/>
                  <w:lang w:val="en-US" w:eastAsia="zh-CN"/>
                </w:rPr>
                <w:t>ms latency [</w:t>
              </w:r>
              <w:del w:id="14330" w:author="Rapporteur" w:date="2025-09-08T14:18:00Z" w16du:dateUtc="2025-09-08T06:18:00Z">
                <w:r w:rsidRPr="00B04DDD" w:rsidDel="00906532">
                  <w:rPr>
                    <w:rFonts w:ascii="Times New Roman" w:eastAsia="SimSun" w:hAnsi="Times New Roman" w:hint="eastAsia"/>
                    <w:b w:val="0"/>
                    <w:bCs/>
                    <w:lang w:val="en-US" w:eastAsia="zh-CN"/>
                  </w:rPr>
                  <w:delText>6.</w:delText>
                </w:r>
              </w:del>
            </w:ins>
            <w:ins w:id="14331" w:author="S1-253616" w:date="2025-09-04T19:46:00Z" w16du:dateUtc="2025-09-04T11:46:00Z">
              <w:del w:id="14332" w:author="Rapporteur" w:date="2025-09-08T14:18:00Z" w16du:dateUtc="2025-09-08T06:18:00Z">
                <w:r w:rsidRPr="00B04DDD" w:rsidDel="00906532">
                  <w:rPr>
                    <w:rFonts w:ascii="Times New Roman" w:eastAsia="SimSun" w:hAnsi="Times New Roman" w:hint="eastAsia"/>
                    <w:b w:val="0"/>
                    <w:bCs/>
                    <w:lang w:val="en-US" w:eastAsia="zh-CN"/>
                  </w:rPr>
                  <w:delText>48</w:delText>
                </w:r>
              </w:del>
            </w:ins>
            <w:ins w:id="14333" w:author="S1-253616" w:date="2025-09-04T19:41:00Z" w16du:dateUtc="2025-09-04T11:41:00Z">
              <w:del w:id="14334" w:author="Rapporteur" w:date="2025-09-08T14:18:00Z" w16du:dateUtc="2025-09-08T06:18:00Z">
                <w:r w:rsidRPr="00B04DDD" w:rsidDel="00906532">
                  <w:rPr>
                    <w:rFonts w:ascii="Times New Roman" w:eastAsia="SimSun" w:hAnsi="Times New Roman" w:hint="eastAsia"/>
                    <w:b w:val="0"/>
                    <w:bCs/>
                    <w:lang w:val="en-US" w:eastAsia="zh-CN"/>
                  </w:rPr>
                  <w:delText>z</w:delText>
                </w:r>
              </w:del>
            </w:ins>
            <w:ins w:id="14335" w:author="Rapporteur" w:date="2025-09-08T14:18:00Z" w16du:dateUtc="2025-09-08T06:18:00Z">
              <w:r w:rsidR="00906532" w:rsidRPr="00B04DDD">
                <w:rPr>
                  <w:rFonts w:ascii="Times New Roman" w:eastAsia="SimSun" w:hAnsi="Times New Roman" w:hint="eastAsia"/>
                  <w:b w:val="0"/>
                  <w:bCs/>
                  <w:lang w:val="en-US" w:eastAsia="zh-CN"/>
                </w:rPr>
                <w:t>273</w:t>
              </w:r>
            </w:ins>
            <w:ins w:id="14336" w:author="S1-253616" w:date="2025-09-04T19:41:00Z" w16du:dateUtc="2025-09-04T11:41:00Z">
              <w:r w:rsidRPr="00B04DDD">
                <w:rPr>
                  <w:rFonts w:ascii="Times New Roman" w:eastAsia="SimSun" w:hAnsi="Times New Roman" w:hint="eastAsia"/>
                  <w:b w:val="0"/>
                  <w:bCs/>
                  <w:lang w:val="en-US" w:eastAsia="zh-CN"/>
                </w:rPr>
                <w:t>] for AI inference, communication and control. For example, the communication may take about 40ms while the AI inference may take about 100ms [</w:t>
              </w:r>
              <w:del w:id="14337" w:author="Rapporteur" w:date="2025-09-08T14:19:00Z" w16du:dateUtc="2025-09-08T06:19:00Z">
                <w:r w:rsidRPr="00B04DDD" w:rsidDel="00906532">
                  <w:rPr>
                    <w:rFonts w:ascii="Times New Roman" w:eastAsia="SimSun" w:hAnsi="Times New Roman" w:hint="eastAsia"/>
                    <w:b w:val="0"/>
                    <w:bCs/>
                    <w:lang w:val="en-US" w:eastAsia="zh-CN"/>
                  </w:rPr>
                  <w:delText>6.</w:delText>
                </w:r>
              </w:del>
            </w:ins>
            <w:ins w:id="14338" w:author="S1-253616" w:date="2025-09-04T19:46:00Z" w16du:dateUtc="2025-09-04T11:46:00Z">
              <w:del w:id="14339" w:author="Rapporteur" w:date="2025-09-08T14:19:00Z" w16du:dateUtc="2025-09-08T06:19:00Z">
                <w:r w:rsidRPr="00B04DDD" w:rsidDel="00906532">
                  <w:rPr>
                    <w:rFonts w:ascii="Times New Roman" w:eastAsia="SimSun" w:hAnsi="Times New Roman" w:hint="eastAsia"/>
                    <w:b w:val="0"/>
                    <w:bCs/>
                    <w:lang w:val="en-US" w:eastAsia="zh-CN"/>
                  </w:rPr>
                  <w:delText>48</w:delText>
                </w:r>
              </w:del>
            </w:ins>
            <w:ins w:id="14340" w:author="S1-253616" w:date="2025-09-04T19:41:00Z" w16du:dateUtc="2025-09-04T11:41:00Z">
              <w:del w:id="14341" w:author="Rapporteur" w:date="2025-09-08T14:19:00Z" w16du:dateUtc="2025-09-08T06:19:00Z">
                <w:r w:rsidRPr="00B04DDD" w:rsidDel="00906532">
                  <w:rPr>
                    <w:rFonts w:ascii="Times New Roman" w:eastAsia="SimSun" w:hAnsi="Times New Roman" w:hint="eastAsia"/>
                    <w:b w:val="0"/>
                    <w:bCs/>
                    <w:lang w:val="en-US" w:eastAsia="zh-CN"/>
                  </w:rPr>
                  <w:delText>m</w:delText>
                </w:r>
              </w:del>
            </w:ins>
            <w:ins w:id="14342" w:author="Rapporteur" w:date="2025-09-08T14:19:00Z" w16du:dateUtc="2025-09-08T06:19:00Z">
              <w:r w:rsidR="00906532" w:rsidRPr="00B04DDD">
                <w:rPr>
                  <w:rFonts w:ascii="Times New Roman" w:eastAsia="SimSun" w:hAnsi="Times New Roman" w:hint="eastAsia"/>
                  <w:b w:val="0"/>
                  <w:bCs/>
                  <w:lang w:val="en-US" w:eastAsia="zh-CN"/>
                </w:rPr>
                <w:t>274</w:t>
              </w:r>
            </w:ins>
            <w:ins w:id="14343" w:author="S1-253616" w:date="2025-09-04T19:41:00Z" w16du:dateUtc="2025-09-04T11:41:00Z">
              <w:r w:rsidRPr="00B04DDD">
                <w:rPr>
                  <w:rFonts w:ascii="Times New Roman" w:eastAsia="SimSun" w:hAnsi="Times New Roman" w:hint="eastAsia"/>
                  <w:b w:val="0"/>
                  <w:bCs/>
                  <w:lang w:val="en-US" w:eastAsia="zh-CN"/>
                </w:rPr>
                <w:t>] for the service robot.</w:t>
              </w:r>
              <w:r>
                <w:rPr>
                  <w:rFonts w:ascii="Times New Roman" w:eastAsia="SimSun" w:hAnsi="Times New Roman" w:hint="eastAsia"/>
                  <w:b w:val="0"/>
                  <w:bCs/>
                  <w:lang w:val="en-US" w:eastAsia="zh-CN"/>
                </w:rPr>
                <w:t xml:space="preserve"> </w:t>
              </w:r>
            </w:ins>
          </w:p>
        </w:tc>
      </w:tr>
    </w:tbl>
    <w:p w14:paraId="381FEB91" w14:textId="77777777" w:rsidR="001A1002" w:rsidRPr="001A1002" w:rsidRDefault="001A1002" w:rsidP="001A1002">
      <w:pPr>
        <w:rPr>
          <w:ins w:id="14344" w:author="S1-253616" w:date="2025-09-04T19:41:00Z" w16du:dateUtc="2025-09-04T11:41:00Z"/>
        </w:rPr>
      </w:pPr>
    </w:p>
    <w:p w14:paraId="52A085F2" w14:textId="3172754D" w:rsidR="004B5F5F" w:rsidRPr="000D6532" w:rsidRDefault="004B5F5F" w:rsidP="004B5F5F">
      <w:pPr>
        <w:pStyle w:val="Heading2"/>
        <w:rPr>
          <w:ins w:id="14345" w:author="S1-253626" w:date="2025-09-04T19:48:00Z" w16du:dateUtc="2025-09-04T11:48:00Z"/>
          <w:lang w:val="en-GB"/>
        </w:rPr>
      </w:pPr>
      <w:bookmarkStart w:id="14346" w:name="_Toc208226466"/>
      <w:ins w:id="14347" w:author="S1-253626" w:date="2025-09-04T19:48:00Z" w16du:dateUtc="2025-09-04T11:48:00Z">
        <w:r>
          <w:rPr>
            <w:lang w:val="en-GB"/>
          </w:rPr>
          <w:t>6.</w:t>
        </w:r>
        <w:r>
          <w:rPr>
            <w:rFonts w:hint="eastAsia"/>
            <w:lang w:val="en-GB" w:eastAsia="zh-CN"/>
          </w:rPr>
          <w:t>49</w:t>
        </w:r>
        <w:r w:rsidRPr="000D6532">
          <w:rPr>
            <w:lang w:val="en-GB"/>
          </w:rPr>
          <w:tab/>
          <w:t xml:space="preserve">Use case </w:t>
        </w:r>
        <w:r>
          <w:rPr>
            <w:lang w:val="en-GB"/>
          </w:rPr>
          <w:t xml:space="preserve">on </w:t>
        </w:r>
        <w:r w:rsidRPr="00ED6A72">
          <w:rPr>
            <w:lang w:val="en-GB"/>
          </w:rPr>
          <w:t>6G</w:t>
        </w:r>
        <w:r>
          <w:rPr>
            <w:lang w:val="en-GB"/>
          </w:rPr>
          <w:t xml:space="preserve">S </w:t>
        </w:r>
        <w:r w:rsidRPr="00ED6A72">
          <w:rPr>
            <w:lang w:val="en-GB"/>
          </w:rPr>
          <w:t>providing low-latenc</w:t>
        </w:r>
        <w:r>
          <w:rPr>
            <w:lang w:val="en-GB"/>
          </w:rPr>
          <w:t xml:space="preserve">y AI inference </w:t>
        </w:r>
        <w:r w:rsidRPr="00ED6A72">
          <w:rPr>
            <w:lang w:val="en-GB"/>
          </w:rPr>
          <w:t>service</w:t>
        </w:r>
        <w:bookmarkEnd w:id="14346"/>
      </w:ins>
    </w:p>
    <w:p w14:paraId="733F7618" w14:textId="074B901C" w:rsidR="004B5F5F" w:rsidRPr="000D6532" w:rsidRDefault="004B5F5F" w:rsidP="004B5F5F">
      <w:pPr>
        <w:pStyle w:val="Heading3"/>
        <w:rPr>
          <w:ins w:id="14348" w:author="S1-253626" w:date="2025-09-04T19:48:00Z" w16du:dateUtc="2025-09-04T11:48:00Z"/>
          <w:lang w:val="en-GB"/>
        </w:rPr>
      </w:pPr>
      <w:bookmarkStart w:id="14349" w:name="_Toc208226467"/>
      <w:ins w:id="14350" w:author="S1-253626" w:date="2025-09-04T19:48:00Z" w16du:dateUtc="2025-09-04T11:48:00Z">
        <w:r>
          <w:rPr>
            <w:lang w:val="en-GB"/>
          </w:rPr>
          <w:t>6.</w:t>
        </w:r>
      </w:ins>
      <w:ins w:id="14351" w:author="S1-253626" w:date="2025-09-04T19:49:00Z" w16du:dateUtc="2025-09-04T11:49:00Z">
        <w:r>
          <w:rPr>
            <w:rFonts w:hint="eastAsia"/>
            <w:lang w:val="en-GB"/>
          </w:rPr>
          <w:t>49</w:t>
        </w:r>
      </w:ins>
      <w:ins w:id="14352" w:author="S1-253626" w:date="2025-09-04T19:48:00Z" w16du:dateUtc="2025-09-04T11:48:00Z">
        <w:r w:rsidRPr="000D6532">
          <w:rPr>
            <w:lang w:val="en-GB"/>
          </w:rPr>
          <w:t>.1</w:t>
        </w:r>
        <w:r w:rsidRPr="000D6532">
          <w:rPr>
            <w:lang w:val="en-GB"/>
          </w:rPr>
          <w:tab/>
          <w:t>Description</w:t>
        </w:r>
        <w:bookmarkEnd w:id="14349"/>
      </w:ins>
    </w:p>
    <w:p w14:paraId="64A2671C" w14:textId="09A739A7" w:rsidR="004B5F5F" w:rsidRDefault="004B5F5F" w:rsidP="004B5F5F">
      <w:pPr>
        <w:rPr>
          <w:ins w:id="14353" w:author="S1-253626" w:date="2025-09-04T19:48:00Z" w16du:dateUtc="2025-09-04T11:48:00Z"/>
        </w:rPr>
      </w:pPr>
      <w:ins w:id="14354" w:author="S1-253626" w:date="2025-09-04T19:48:00Z" w16du:dateUtc="2025-09-04T11:48:00Z">
        <w:r>
          <w:t xml:space="preserve">Robots are expected to be widely used in future daily life, such as in casual interactive sports, education, family life (incl. household chores). </w:t>
        </w:r>
        <w:r w:rsidRPr="0080598D">
          <w:t>A mobile AI-embodied robot can be an example to describe how the device can execute the specific task. The robot can be equipped with a number of sensors incl. cameras to collect the environment information around the robot, e.g., images taken at a certain frequency.</w:t>
        </w:r>
        <w:r>
          <w:t xml:space="preserve"> To represent an advanced approach to replicating human-like intelligence and motor control, </w:t>
        </w:r>
        <w:r w:rsidRPr="0080598D">
          <w:t>mobile AI-embodied robot</w:t>
        </w:r>
        <w:r>
          <w:t xml:space="preserve"> design usually mimics both the human brain aiming at</w:t>
        </w:r>
        <w:r w:rsidRPr="004D0263">
          <w:t xml:space="preserve"> broad generalization and situational awareness</w:t>
        </w:r>
        <w:r>
          <w:t xml:space="preserve"> </w:t>
        </w:r>
        <w:r w:rsidRPr="004D0263">
          <w:t>similar to human cognitive functions</w:t>
        </w:r>
        <w:r>
          <w:t xml:space="preserve"> (</w:t>
        </w:r>
        <w:r w:rsidRPr="0080598D">
          <w:t>“Brain”</w:t>
        </w:r>
        <w:r>
          <w:t xml:space="preserve"> illustrated</w:t>
        </w:r>
        <w:r w:rsidRPr="0080598D">
          <w:t xml:space="preserve"> in </w:t>
        </w:r>
        <w:r>
          <w:rPr>
            <w:rFonts w:hint="eastAsia"/>
          </w:rPr>
          <w:t xml:space="preserve">Figure </w:t>
        </w:r>
        <w:r w:rsidRPr="0080598D">
          <w:t>6.</w:t>
        </w:r>
        <w:r>
          <w:rPr>
            <w:rFonts w:eastAsiaTheme="minorEastAsia" w:hint="eastAsia"/>
            <w:lang w:eastAsia="zh-CN"/>
          </w:rPr>
          <w:t>49</w:t>
        </w:r>
        <w:r>
          <w:rPr>
            <w:rFonts w:hint="eastAsia"/>
          </w:rPr>
          <w:t>.</w:t>
        </w:r>
        <w:r>
          <w:t>1-</w:t>
        </w:r>
        <w:r>
          <w:rPr>
            <w:rFonts w:hint="eastAsia"/>
          </w:rPr>
          <w:t>1</w:t>
        </w:r>
        <w:r>
          <w:t xml:space="preserve">) and cerebellum focusing on </w:t>
        </w:r>
        <w:r w:rsidRPr="00547136">
          <w:t>motor control, precision, coordination, and timing of movements</w:t>
        </w:r>
        <w:r>
          <w:t xml:space="preserve"> (</w:t>
        </w:r>
        <w:r w:rsidRPr="0080598D">
          <w:t>“</w:t>
        </w:r>
        <w:r>
          <w:t>C</w:t>
        </w:r>
        <w:r w:rsidRPr="0080598D">
          <w:t>erebellum”</w:t>
        </w:r>
        <w:r>
          <w:t xml:space="preserve"> illustrated</w:t>
        </w:r>
        <w:r w:rsidRPr="0080598D">
          <w:t xml:space="preserve"> in </w:t>
        </w:r>
        <w:r>
          <w:rPr>
            <w:rFonts w:hint="eastAsia"/>
          </w:rPr>
          <w:t xml:space="preserve">Figure </w:t>
        </w:r>
        <w:r w:rsidRPr="0080598D">
          <w:t>6.</w:t>
        </w:r>
      </w:ins>
      <w:ins w:id="14355" w:author="S1-253626" w:date="2025-09-04T19:49:00Z" w16du:dateUtc="2025-09-04T11:49:00Z">
        <w:r>
          <w:rPr>
            <w:rFonts w:eastAsiaTheme="minorEastAsia" w:hint="eastAsia"/>
            <w:lang w:eastAsia="zh-CN"/>
          </w:rPr>
          <w:t>49</w:t>
        </w:r>
      </w:ins>
      <w:ins w:id="14356" w:author="S1-253626" w:date="2025-09-04T19:48:00Z" w16du:dateUtc="2025-09-04T11:48:00Z">
        <w:r>
          <w:rPr>
            <w:rFonts w:hint="eastAsia"/>
          </w:rPr>
          <w:t>.</w:t>
        </w:r>
        <w:r>
          <w:t>1-</w:t>
        </w:r>
        <w:r>
          <w:rPr>
            <w:rFonts w:hint="eastAsia"/>
          </w:rPr>
          <w:t>1</w:t>
        </w:r>
        <w:r>
          <w:t>). Depending on the applications,</w:t>
        </w:r>
        <w:r w:rsidRPr="0080598D">
          <w:t xml:space="preserve"> </w:t>
        </w:r>
        <w:r>
          <w:t>t</w:t>
        </w:r>
        <w:r w:rsidRPr="0080598D">
          <w:t xml:space="preserve">he </w:t>
        </w:r>
        <w:r>
          <w:t xml:space="preserve">visual data. incl. </w:t>
        </w:r>
        <w:r w:rsidRPr="0080598D">
          <w:t>images</w:t>
        </w:r>
        <w:r>
          <w:t xml:space="preserve"> captured by robot sensors</w:t>
        </w:r>
        <w:r w:rsidRPr="0080598D">
          <w:t xml:space="preserve"> are fed into </w:t>
        </w:r>
        <w:r>
          <w:t>Brain</w:t>
        </w:r>
        <w:r w:rsidRPr="0080598D">
          <w:t>,</w:t>
        </w:r>
        <w:r>
          <w:t xml:space="preserve"> where </w:t>
        </w:r>
        <w:r w:rsidRPr="0080598D">
          <w:t>a large vision-language model (VLM) can be used. The Brain is expected to understand the input information (e.g. images, any additional multi-model information) and conduct corresponding analysis for task orchestration</w:t>
        </w:r>
        <w:r>
          <w:t xml:space="preserve">, generate instructions, </w:t>
        </w:r>
        <w:r w:rsidRPr="0080598D">
          <w:t>action planning and afterwards sen</w:t>
        </w:r>
        <w:r>
          <w:t>ding</w:t>
        </w:r>
        <w:r w:rsidRPr="0080598D">
          <w:t xml:space="preserve"> the action</w:t>
        </w:r>
        <w:r>
          <w:t>s/</w:t>
        </w:r>
        <w:r w:rsidRPr="0080598D">
          <w:t>instruction</w:t>
        </w:r>
        <w:r>
          <w:t>s</w:t>
        </w:r>
        <w:r w:rsidRPr="0080598D">
          <w:t xml:space="preserve"> to a robot </w:t>
        </w:r>
        <w:r>
          <w:t>c</w:t>
        </w:r>
        <w:r w:rsidRPr="0080598D">
          <w:t>erebellum, e.g.</w:t>
        </w:r>
        <w:r w:rsidRPr="0080598D">
          <w:rPr>
            <w:rFonts w:hint="eastAsia"/>
          </w:rPr>
          <w:t>,</w:t>
        </w:r>
        <w:r w:rsidRPr="0080598D">
          <w:t xml:space="preserve"> </w:t>
        </w:r>
        <w:r>
          <w:t xml:space="preserve">implemented with </w:t>
        </w:r>
        <w:r w:rsidRPr="0080598D">
          <w:t xml:space="preserve">a vision-action model (VLA). The Cerebellum further </w:t>
        </w:r>
        <w:r>
          <w:t xml:space="preserve">takes the input from Brain, and further </w:t>
        </w:r>
        <w:r w:rsidRPr="0080598D">
          <w:t>determines the discrete actions</w:t>
        </w:r>
        <w:r>
          <w:t xml:space="preserve"> to</w:t>
        </w:r>
        <w:r w:rsidRPr="0080598D">
          <w:t>, e.g., pick up</w:t>
        </w:r>
        <w:r w:rsidRPr="00C57195">
          <w:t xml:space="preserve"> </w:t>
        </w:r>
        <w:r>
          <w:t>the badminton in the court</w:t>
        </w:r>
        <w:r w:rsidRPr="0080598D">
          <w:t>,</w:t>
        </w:r>
        <w:r>
          <w:t xml:space="preserve"> open the refrigerator</w:t>
        </w:r>
        <w:r w:rsidRPr="0080598D">
          <w:t xml:space="preserve">. </w:t>
        </w:r>
      </w:ins>
    </w:p>
    <w:p w14:paraId="455A88B2" w14:textId="0CE89D3F" w:rsidR="004B5F5F" w:rsidRDefault="004B5F5F" w:rsidP="004B5F5F">
      <w:pPr>
        <w:rPr>
          <w:ins w:id="14357" w:author="S1-253626" w:date="2025-09-04T19:48:00Z" w16du:dateUtc="2025-09-04T11:48:00Z"/>
          <w:noProof/>
        </w:rPr>
      </w:pPr>
      <w:ins w:id="14358" w:author="S1-253626" w:date="2025-09-04T19:48:00Z" w16du:dateUtc="2025-09-04T11:48:00Z">
        <w:r w:rsidRPr="006B3478">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227"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ins>
    </w:p>
    <w:p w14:paraId="3D3AE13E" w14:textId="4D60DC61" w:rsidR="004B5F5F" w:rsidRPr="00A96453" w:rsidRDefault="004B5F5F" w:rsidP="004B5F5F">
      <w:pPr>
        <w:pStyle w:val="TF"/>
        <w:rPr>
          <w:ins w:id="14359" w:author="S1-253626" w:date="2025-09-04T19:48:00Z" w16du:dateUtc="2025-09-04T11:48:00Z"/>
          <w:rFonts w:eastAsia="SimSun"/>
          <w:color w:val="000000"/>
          <w:lang w:val="en-US" w:eastAsia="zh-CN"/>
        </w:rPr>
      </w:pPr>
      <w:ins w:id="14360" w:author="S1-253626" w:date="2025-09-04T19:48:00Z" w16du:dateUtc="2025-09-04T11:48:00Z">
        <w:r>
          <w:rPr>
            <w:rFonts w:hint="eastAsia"/>
            <w:lang w:eastAsia="zh-CN"/>
          </w:rPr>
          <w:t xml:space="preserve">Figure </w:t>
        </w:r>
        <w:r>
          <w:rPr>
            <w:lang w:val="en-US" w:eastAsia="zh-CN"/>
          </w:rPr>
          <w:t>6.</w:t>
        </w:r>
      </w:ins>
      <w:ins w:id="14361" w:author="S1-253626" w:date="2025-09-04T19:49:00Z" w16du:dateUtc="2025-09-04T11:49:00Z">
        <w:r>
          <w:rPr>
            <w:rFonts w:eastAsiaTheme="minorEastAsia" w:hint="eastAsia"/>
            <w:lang w:val="en-US" w:eastAsia="zh-CN"/>
          </w:rPr>
          <w:t>49</w:t>
        </w:r>
      </w:ins>
      <w:ins w:id="14362" w:author="S1-253626" w:date="2025-09-04T19:48:00Z" w16du:dateUtc="2025-09-04T11:48:00Z">
        <w:r>
          <w:rPr>
            <w:rFonts w:hint="eastAsia"/>
            <w:lang w:eastAsia="zh-CN"/>
          </w:rPr>
          <w:t>.</w:t>
        </w:r>
        <w:r>
          <w:rPr>
            <w:lang w:eastAsia="zh-CN"/>
          </w:rPr>
          <w:t>1-</w:t>
        </w:r>
        <w:r>
          <w:rPr>
            <w:rFonts w:hint="eastAsia"/>
            <w:lang w:eastAsia="zh-CN"/>
          </w:rPr>
          <w:t>1</w:t>
        </w:r>
        <w:r>
          <w:rPr>
            <w:lang w:eastAsia="zh-CN"/>
          </w:rPr>
          <w:t xml:space="preserve"> Functional units used for </w:t>
        </w:r>
        <w:r>
          <w:rPr>
            <w:rFonts w:eastAsia="SimSun"/>
            <w:color w:val="000000"/>
            <w:lang w:val="en-US" w:eastAsia="zh-CN"/>
          </w:rPr>
          <w:t xml:space="preserve">Home robot  </w:t>
        </w:r>
      </w:ins>
    </w:p>
    <w:p w14:paraId="16DFD36E" w14:textId="499D51DA" w:rsidR="004B5F5F" w:rsidRPr="0080598D" w:rsidRDefault="004B5F5F" w:rsidP="004B5F5F">
      <w:pPr>
        <w:rPr>
          <w:ins w:id="14363" w:author="S1-253626" w:date="2025-09-04T19:48:00Z" w16du:dateUtc="2025-09-04T11:48:00Z"/>
        </w:rPr>
      </w:pPr>
      <w:ins w:id="14364" w:author="S1-253626" w:date="2025-09-04T19:48:00Z" w16du:dateUtc="2025-09-04T11:48:00Z">
        <w:r>
          <w:t xml:space="preserve">For </w:t>
        </w:r>
        <w:r w:rsidRPr="0080598D">
          <w:t>mobile AI-embodied robot</w:t>
        </w:r>
        <w:r>
          <w:t xml:space="preserve">s, usually a </w:t>
        </w:r>
        <w:r w:rsidRPr="0080598D">
          <w:t>specific</w:t>
        </w:r>
        <w:r>
          <w:t>/complex</w:t>
        </w:r>
        <w:r w:rsidRPr="0080598D">
          <w:t xml:space="preserve"> task requires a large amount of AI reasoning. The traditional equipment with the limited capabilities (such as limited size</w:t>
        </w:r>
        <w:r>
          <w:t xml:space="preserve"> of</w:t>
        </w:r>
        <w:r w:rsidRPr="0080598D">
          <w:t xml:space="preserve">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 Power consumption, for example, limits the applica</w:t>
        </w:r>
        <w:r w:rsidRPr="00B04DDD">
          <w:t>tion of AI inference in mobile devices. Assume we have a chip which supports 1~5Hz multimodal inference for one 7B LLM [</w:t>
        </w:r>
      </w:ins>
      <w:ins w:id="14365" w:author="S1-253626" w:date="2025-09-04T19:49:00Z" w16du:dateUtc="2025-09-04T11:49:00Z">
        <w:del w:id="14366" w:author="Rapporteur" w:date="2025-09-08T14:20:00Z" w16du:dateUtc="2025-09-08T06:20:00Z">
          <w:r w:rsidRPr="00B04DDD" w:rsidDel="00906532">
            <w:rPr>
              <w:rFonts w:eastAsiaTheme="minorEastAsia" w:hint="eastAsia"/>
              <w:lang w:eastAsia="zh-CN"/>
            </w:rPr>
            <w:delText>6.49</w:delText>
          </w:r>
        </w:del>
      </w:ins>
      <w:ins w:id="14367" w:author="S1-253626" w:date="2025-09-04T19:48:00Z" w16du:dateUtc="2025-09-04T11:48:00Z">
        <w:del w:id="14368" w:author="Rapporteur" w:date="2025-09-08T14:20:00Z" w16du:dateUtc="2025-09-08T06:20:00Z">
          <w:r w:rsidRPr="00B04DDD" w:rsidDel="00906532">
            <w:delText>X1</w:delText>
          </w:r>
        </w:del>
      </w:ins>
      <w:ins w:id="14369" w:author="Rapporteur" w:date="2025-09-08T14:20:00Z" w16du:dateUtc="2025-09-08T06:20:00Z">
        <w:r w:rsidR="00906532" w:rsidRPr="00B04DDD">
          <w:rPr>
            <w:rFonts w:eastAsiaTheme="minorEastAsia" w:hint="eastAsia"/>
            <w:lang w:eastAsia="zh-CN"/>
          </w:rPr>
          <w:t>275</w:t>
        </w:r>
      </w:ins>
      <w:ins w:id="14370" w:author="S1-253626" w:date="2025-09-04T19:48:00Z" w16du:dateUtc="2025-09-04T11:48:00Z">
        <w:r w:rsidRPr="00B04DDD">
          <w:t>], a</w:t>
        </w:r>
        <w:r w:rsidRPr="0080598D">
          <w:t>nd the battery capacity is around 1</w:t>
        </w:r>
        <w:r w:rsidRPr="0080598D">
          <w:rPr>
            <w:rFonts w:hint="eastAsia"/>
          </w:rPr>
          <w:t>k</w:t>
        </w:r>
        <w:r w:rsidRPr="0080598D">
          <w:t>Wh, the robot can only operate for 2~4 hours under full load. The above issues can be well-resolved by offloading complex computational tasks</w:t>
        </w:r>
        <w:r>
          <w:t xml:space="preserve"> (AI inference)</w:t>
        </w:r>
        <w:r w:rsidRPr="0080598D">
          <w:t xml:space="preserve"> from a device with limited capabilities and resources to a more capable remote processing node, which is also a developing trend in the market and can </w:t>
        </w:r>
        <w:r w:rsidRPr="0080598D">
          <w:rPr>
            <w:rFonts w:hint="eastAsia"/>
          </w:rPr>
          <w:t>improve</w:t>
        </w:r>
        <w:r w:rsidRPr="0080598D">
          <w:t xml:space="preserve"> the battery </w:t>
        </w:r>
        <w:r>
          <w:t>charging cycle</w:t>
        </w:r>
        <w:r w:rsidRPr="0080598D">
          <w:t xml:space="preserve">. </w:t>
        </w:r>
      </w:ins>
    </w:p>
    <w:p w14:paraId="23BED683" w14:textId="77777777" w:rsidR="004B5F5F" w:rsidRPr="00985D54" w:rsidRDefault="004B5F5F" w:rsidP="004B5F5F">
      <w:pPr>
        <w:rPr>
          <w:ins w:id="14371" w:author="S1-253626" w:date="2025-09-04T19:48:00Z" w16du:dateUtc="2025-09-04T11:48:00Z"/>
        </w:rPr>
      </w:pPr>
      <w:ins w:id="14372" w:author="S1-253626" w:date="2025-09-04T19:48:00Z" w16du:dateUtc="2025-09-04T11:48:00Z">
        <w:r w:rsidRPr="0080598D">
          <w:t>The Brain and Cerebellum can be deployed together</w:t>
        </w:r>
        <w:r>
          <w:t xml:space="preserve"> (e.g. both in SHE)</w:t>
        </w:r>
        <w:r w:rsidRPr="0080598D">
          <w:t xml:space="preserve"> or separately</w:t>
        </w:r>
        <w:r>
          <w:t xml:space="preserve"> (e.g. Cerebellum locally on robot, Brain in SHE as it </w:t>
        </w:r>
        <w:r w:rsidRPr="0080598D">
          <w:t xml:space="preserve">is designed for action planning which requires a large amount of </w:t>
        </w:r>
        <w:r>
          <w:t xml:space="preserve">sophisticated </w:t>
        </w:r>
        <w:r w:rsidRPr="0080598D">
          <w:t>AI reasoning</w:t>
        </w:r>
        <w:r>
          <w:t>/inference with VLM)</w:t>
        </w:r>
        <w:r w:rsidRPr="0080598D">
          <w:t xml:space="preserve">. The Cerebellum </w:t>
        </w:r>
        <w:r>
          <w:t>controlling</w:t>
        </w:r>
        <w:r w:rsidRPr="0080598D">
          <w:t xml:space="preserve"> action execution </w:t>
        </w:r>
        <w:r>
          <w:t>may involve</w:t>
        </w:r>
        <w:r w:rsidRPr="0080598D">
          <w:t xml:space="preserve"> invoking the software development kit in the robot. Considering the UE limited capabilities mentioned above, it is suggested not to deploy the Brain and Cerebellum together in the robot. </w:t>
        </w:r>
        <w:r>
          <w:t xml:space="preserve">The complex computing task can be offloaded from the robot to the </w:t>
        </w:r>
        <w:r w:rsidRPr="00985D54">
          <w:t>processing</w:t>
        </w:r>
        <w:r>
          <w:t xml:space="preserve"> node. </w:t>
        </w:r>
      </w:ins>
    </w:p>
    <w:p w14:paraId="6B38383A" w14:textId="6DF8C953" w:rsidR="004B5F5F" w:rsidRPr="00B04DDD" w:rsidRDefault="004B5F5F" w:rsidP="004B5F5F">
      <w:pPr>
        <w:jc w:val="both"/>
        <w:rPr>
          <w:ins w:id="14373" w:author="S1-253626" w:date="2025-09-04T19:48:00Z" w16du:dateUtc="2025-09-04T11:48:00Z"/>
        </w:rPr>
      </w:pPr>
      <w:ins w:id="14374" w:author="S1-253626" w:date="2025-09-04T19:48:00Z" w16du:dateUtc="2025-09-04T11:48:00Z">
        <w:r w:rsidRPr="00681521">
          <w:t xml:space="preserve">The robot can perform different tasks based on the given specific scenarios.   For some interaction tasks, the robot receives the user prompts and sends the corresponding response. The service flow is described in clause </w:t>
        </w:r>
      </w:ins>
      <w:ins w:id="14375" w:author="S1-253626" w:date="2025-09-04T19:50:00Z" w16du:dateUtc="2025-09-04T11:50:00Z">
        <w:r>
          <w:rPr>
            <w:rFonts w:eastAsiaTheme="minorEastAsia" w:hint="eastAsia"/>
            <w:lang w:eastAsia="zh-CN"/>
          </w:rPr>
          <w:t>6.49</w:t>
        </w:r>
      </w:ins>
      <w:ins w:id="14376" w:author="S1-253626" w:date="2025-09-04T19:48:00Z" w16du:dateUtc="2025-09-04T11:48:00Z">
        <w:r w:rsidRPr="00681521">
          <w:t>.3. Corresponding to human reaction time, the required response time is 200ms~300ms for better user experi</w:t>
        </w:r>
        <w:r w:rsidRPr="00B04DDD">
          <w:t xml:space="preserve">ence </w:t>
        </w:r>
        <w:r w:rsidRPr="00B04DDD">
          <w:rPr>
            <w:rFonts w:hint="eastAsia"/>
          </w:rPr>
          <w:t>[</w:t>
        </w:r>
      </w:ins>
      <w:ins w:id="14377" w:author="S1-253626" w:date="2025-09-04T19:49:00Z" w16du:dateUtc="2025-09-04T11:49:00Z">
        <w:del w:id="14378" w:author="Rapporteur" w:date="2025-09-08T14:20:00Z" w16du:dateUtc="2025-09-08T06:20:00Z">
          <w:r w:rsidRPr="00B04DDD" w:rsidDel="00906532">
            <w:rPr>
              <w:rFonts w:eastAsiaTheme="minorEastAsia" w:hint="eastAsia"/>
              <w:lang w:eastAsia="zh-CN"/>
            </w:rPr>
            <w:delText>6.49</w:delText>
          </w:r>
        </w:del>
      </w:ins>
      <w:ins w:id="14379" w:author="S1-253626" w:date="2025-09-04T19:48:00Z" w16du:dateUtc="2025-09-04T11:48:00Z">
        <w:del w:id="14380" w:author="Rapporteur" w:date="2025-09-08T14:20:00Z" w16du:dateUtc="2025-09-08T06:20:00Z">
          <w:r w:rsidRPr="00B04DDD" w:rsidDel="00906532">
            <w:delText>X2</w:delText>
          </w:r>
        </w:del>
      </w:ins>
      <w:ins w:id="14381" w:author="Rapporteur" w:date="2025-09-08T14:20:00Z" w16du:dateUtc="2025-09-08T06:20:00Z">
        <w:r w:rsidR="00906532" w:rsidRPr="00B04DDD">
          <w:rPr>
            <w:rFonts w:eastAsiaTheme="minorEastAsia" w:hint="eastAsia"/>
            <w:lang w:eastAsia="zh-CN"/>
          </w:rPr>
          <w:t>276</w:t>
        </w:r>
      </w:ins>
      <w:ins w:id="14382" w:author="S1-253626" w:date="2025-09-04T19:48:00Z" w16du:dateUtc="2025-09-04T11:48:00Z">
        <w:r w:rsidRPr="00B04DDD">
          <w:t xml:space="preserve">]. </w:t>
        </w:r>
      </w:ins>
    </w:p>
    <w:p w14:paraId="66D204B3" w14:textId="78A7EFE6" w:rsidR="004B5F5F" w:rsidRDefault="004B5F5F" w:rsidP="004B5F5F">
      <w:pPr>
        <w:rPr>
          <w:ins w:id="14383" w:author="S1-253626" w:date="2025-09-04T19:48:00Z" w16du:dateUtc="2025-09-04T11:48:00Z"/>
        </w:rPr>
      </w:pPr>
      <w:ins w:id="14384" w:author="S1-253626" w:date="2025-09-04T19:48:00Z" w16du:dateUtc="2025-09-04T11:48:00Z">
        <w:r w:rsidRPr="00B04DDD">
          <w:rPr>
            <w:rFonts w:hint="eastAsia"/>
          </w:rPr>
          <w:t>M</w:t>
        </w:r>
        <w:r w:rsidRPr="00B04DDD">
          <w:t xml:space="preserve">any research articles show that the average human reaction time is 200ms~300ms. The article </w:t>
        </w:r>
        <w:r w:rsidRPr="00B04DDD">
          <w:rPr>
            <w:rFonts w:hint="eastAsia"/>
          </w:rPr>
          <w:t>[</w:t>
        </w:r>
      </w:ins>
      <w:ins w:id="14385" w:author="S1-253626" w:date="2025-09-04T19:49:00Z" w16du:dateUtc="2025-09-04T11:49:00Z">
        <w:del w:id="14386" w:author="Rapporteur" w:date="2025-09-08T14:20:00Z" w16du:dateUtc="2025-09-08T06:20:00Z">
          <w:r w:rsidRPr="00B04DDD" w:rsidDel="00906532">
            <w:rPr>
              <w:rFonts w:eastAsiaTheme="minorEastAsia" w:hint="eastAsia"/>
              <w:lang w:eastAsia="zh-CN"/>
            </w:rPr>
            <w:delText>6.49</w:delText>
          </w:r>
        </w:del>
      </w:ins>
      <w:ins w:id="14387" w:author="S1-253626" w:date="2025-09-04T19:48:00Z" w16du:dateUtc="2025-09-04T11:48:00Z">
        <w:del w:id="14388" w:author="Rapporteur" w:date="2025-09-08T14:20:00Z" w16du:dateUtc="2025-09-08T06:20:00Z">
          <w:r w:rsidRPr="00B04DDD" w:rsidDel="00906532">
            <w:delText>X2</w:delText>
          </w:r>
        </w:del>
      </w:ins>
      <w:ins w:id="14389" w:author="Rapporteur" w:date="2025-09-08T14:20:00Z" w16du:dateUtc="2025-09-08T06:20:00Z">
        <w:r w:rsidR="00906532" w:rsidRPr="00B04DDD">
          <w:rPr>
            <w:rFonts w:eastAsiaTheme="minorEastAsia" w:hint="eastAsia"/>
            <w:lang w:eastAsia="zh-CN"/>
          </w:rPr>
          <w:t>276</w:t>
        </w:r>
      </w:ins>
      <w:ins w:id="14390" w:author="S1-253626" w:date="2025-09-04T19:48:00Z" w16du:dateUtc="2025-09-04T11:48:00Z">
        <w:r w:rsidRPr="00B04DDD">
          <w:t>] from the International Computer Science Institute reveals that the differences across the languages within a range of 250ms ~300</w:t>
        </w:r>
        <w:r w:rsidRPr="00B04DDD">
          <w:rPr>
            <w:rFonts w:hint="eastAsia"/>
          </w:rPr>
          <w:t>ms</w:t>
        </w:r>
        <w:r w:rsidRPr="00B04DDD">
          <w:t xml:space="preserve"> for response in conversation. </w:t>
        </w:r>
        <w:r w:rsidRPr="00B04DDD">
          <w:rPr>
            <w:rFonts w:hint="eastAsia"/>
          </w:rPr>
          <w:t>T</w:t>
        </w:r>
        <w:r w:rsidRPr="00B04DDD">
          <w:t xml:space="preserve">he response time plays a critical factor to make conversations/interaction with a human being natural. </w:t>
        </w:r>
        <w:r w:rsidRPr="00B04DDD">
          <w:rPr>
            <w:rFonts w:hint="eastAsia"/>
          </w:rPr>
          <w:t>T</w:t>
        </w:r>
        <w:r w:rsidRPr="00B04DDD">
          <w:t xml:space="preserve">he fastest a human can react to some stimulus with a vocal response under maximally favourable conditions is just below 200ms from </w:t>
        </w:r>
        <w:r w:rsidRPr="00B04DDD">
          <w:rPr>
            <w:rFonts w:hint="eastAsia"/>
          </w:rPr>
          <w:t>[</w:t>
        </w:r>
      </w:ins>
      <w:ins w:id="14391" w:author="S1-253626" w:date="2025-09-04T19:50:00Z" w16du:dateUtc="2025-09-04T11:50:00Z">
        <w:del w:id="14392" w:author="Rapporteur" w:date="2025-09-08T14:21:00Z" w16du:dateUtc="2025-09-08T06:21:00Z">
          <w:r w:rsidRPr="00B04DDD" w:rsidDel="00906532">
            <w:rPr>
              <w:rFonts w:eastAsiaTheme="minorEastAsia" w:hint="eastAsia"/>
              <w:lang w:eastAsia="zh-CN"/>
            </w:rPr>
            <w:delText>6.49</w:delText>
          </w:r>
        </w:del>
      </w:ins>
      <w:ins w:id="14393" w:author="S1-253626" w:date="2025-09-04T19:48:00Z" w16du:dateUtc="2025-09-04T11:48:00Z">
        <w:del w:id="14394" w:author="Rapporteur" w:date="2025-09-08T14:21:00Z" w16du:dateUtc="2025-09-08T06:21:00Z">
          <w:r w:rsidRPr="00B04DDD" w:rsidDel="00906532">
            <w:delText>X3</w:delText>
          </w:r>
        </w:del>
      </w:ins>
      <w:ins w:id="14395" w:author="Rapporteur" w:date="2025-09-08T14:21:00Z" w16du:dateUtc="2025-09-08T06:21:00Z">
        <w:r w:rsidR="00906532" w:rsidRPr="00B04DDD">
          <w:rPr>
            <w:rFonts w:eastAsiaTheme="minorEastAsia" w:hint="eastAsia"/>
            <w:lang w:eastAsia="zh-CN"/>
          </w:rPr>
          <w:t>277</w:t>
        </w:r>
      </w:ins>
      <w:ins w:id="14396" w:author="S1-253626" w:date="2025-09-04T19:48:00Z" w16du:dateUtc="2025-09-04T11:48:00Z">
        <w:r w:rsidRPr="00B04DDD">
          <w:t xml:space="preserve">]. </w:t>
        </w:r>
        <w:r w:rsidRPr="00B04DDD">
          <w:rPr>
            <w:rFonts w:hint="eastAsia"/>
          </w:rPr>
          <w:t>O</w:t>
        </w:r>
        <w:r w:rsidRPr="00B04DDD">
          <w:t xml:space="preserve">ne source document proposes an average reaction time of 228ms for auditory stimuli and somewhat large 247ms for visual stimuli </w:t>
        </w:r>
        <w:r w:rsidRPr="00B04DDD">
          <w:rPr>
            <w:rFonts w:hint="eastAsia"/>
          </w:rPr>
          <w:t>[</w:t>
        </w:r>
      </w:ins>
      <w:ins w:id="14397" w:author="S1-253626" w:date="2025-09-04T19:50:00Z" w16du:dateUtc="2025-09-04T11:50:00Z">
        <w:del w:id="14398" w:author="Rapporteur" w:date="2025-09-08T14:21:00Z" w16du:dateUtc="2025-09-08T06:21:00Z">
          <w:r w:rsidRPr="00B04DDD" w:rsidDel="00906532">
            <w:rPr>
              <w:rFonts w:eastAsiaTheme="minorEastAsia" w:hint="eastAsia"/>
              <w:lang w:eastAsia="zh-CN"/>
            </w:rPr>
            <w:delText>6.49</w:delText>
          </w:r>
        </w:del>
      </w:ins>
      <w:ins w:id="14399" w:author="S1-253626" w:date="2025-09-04T19:48:00Z" w16du:dateUtc="2025-09-04T11:48:00Z">
        <w:del w:id="14400" w:author="Rapporteur" w:date="2025-09-08T14:21:00Z" w16du:dateUtc="2025-09-08T06:21:00Z">
          <w:r w:rsidRPr="00B04DDD" w:rsidDel="00906532">
            <w:delText>X4</w:delText>
          </w:r>
        </w:del>
      </w:ins>
      <w:ins w:id="14401" w:author="Rapporteur" w:date="2025-09-08T14:21:00Z" w16du:dateUtc="2025-09-08T06:21:00Z">
        <w:r w:rsidR="00906532" w:rsidRPr="00B04DDD">
          <w:rPr>
            <w:rFonts w:eastAsiaTheme="minorEastAsia" w:hint="eastAsia"/>
            <w:lang w:eastAsia="zh-CN"/>
          </w:rPr>
          <w:t>278</w:t>
        </w:r>
      </w:ins>
      <w:ins w:id="14402" w:author="S1-253626" w:date="2025-09-04T19:48:00Z" w16du:dateUtc="2025-09-04T11:48:00Z">
        <w:r w:rsidRPr="00B04DDD">
          <w:t xml:space="preserve">]. </w:t>
        </w:r>
        <w:r w:rsidRPr="00B04DDD">
          <w:rPr>
            <w:rFonts w:hint="eastAsia"/>
          </w:rPr>
          <w:t>Based</w:t>
        </w:r>
        <w:r w:rsidRPr="00B04DDD">
          <w:t xml:space="preserve"> </w:t>
        </w:r>
        <w:r w:rsidRPr="00B04DDD">
          <w:rPr>
            <w:rFonts w:hint="eastAsia"/>
          </w:rPr>
          <w:t>on</w:t>
        </w:r>
        <w:r w:rsidRPr="00B04DDD">
          <w:t xml:space="preserve"> the mentio</w:t>
        </w:r>
        <w:r w:rsidRPr="0070644B">
          <w:t xml:space="preserve">ned values, it is suggested that the response time </w:t>
        </w:r>
        <w:r>
          <w:t>(from</w:t>
        </w:r>
        <w:r w:rsidRPr="0070644B">
          <w:t xml:space="preserve"> </w:t>
        </w:r>
        <w:r>
          <w:t xml:space="preserve">the moment </w:t>
        </w:r>
        <w:r w:rsidRPr="0070644B">
          <w:t xml:space="preserve">the </w:t>
        </w:r>
        <w:r>
          <w:t>robot is aware of certain changes: stimuli detected by sensory receptors and transmitted to the brain, through central processing via brain interpreting and deciding on a response, to motor execution time coordinated by cerebellum)</w:t>
        </w:r>
        <w:r w:rsidRPr="0070644B">
          <w:t xml:space="preserve"> is below </w:t>
        </w:r>
        <w:r>
          <w:t>2</w:t>
        </w:r>
        <w:r w:rsidRPr="0070644B">
          <w:t xml:space="preserve">00ms for </w:t>
        </w:r>
        <w:r>
          <w:t>better user experience</w:t>
        </w:r>
        <w:r w:rsidRPr="0070644B">
          <w:t>.</w:t>
        </w:r>
      </w:ins>
    </w:p>
    <w:p w14:paraId="220B3C24" w14:textId="77777777" w:rsidR="004B5F5F" w:rsidRDefault="004B5F5F" w:rsidP="004B5F5F">
      <w:pPr>
        <w:rPr>
          <w:ins w:id="14403" w:author="S1-253626" w:date="2025-09-04T19:48:00Z" w16du:dateUtc="2025-09-04T11:48:00Z"/>
        </w:rPr>
      </w:pPr>
      <w:ins w:id="14404" w:author="S1-253626" w:date="2025-09-04T19:48:00Z" w16du:dateUtc="2025-09-04T11:48:00Z">
        <w:r w:rsidRPr="0080598D">
          <w:t xml:space="preserve">The </w:t>
        </w:r>
        <w:r w:rsidRPr="0070644B">
          <w:t>response time</w:t>
        </w:r>
        <w:r>
          <w:t xml:space="preserve"> mentioned above can refer to </w:t>
        </w:r>
        <w:r w:rsidRPr="00774495">
          <w:t>the E2E latency</w:t>
        </w:r>
        <w:r>
          <w:t xml:space="preserve"> in the context of this use case. Considering the Cerebellum is deployed on robots and the Brain on the network side (e.g. 6G CN, SHE), the E2E latency also includes the </w:t>
        </w:r>
        <w:r w:rsidRPr="0080598D">
          <w:t>round-trip transmission latency between the robot and the Brain</w:t>
        </w:r>
        <w:r w:rsidRPr="0080598D">
          <w:rPr>
            <w:rFonts w:hint="eastAsia"/>
          </w:rPr>
          <w:t>,</w:t>
        </w:r>
        <w:r w:rsidRPr="0080598D">
          <w:t xml:space="preserve"> the computing time in the Brain</w:t>
        </w:r>
        <w:r>
          <w:t xml:space="preserve"> </w:t>
        </w:r>
        <w:r w:rsidRPr="0080598D">
          <w:t xml:space="preserve">and </w:t>
        </w:r>
        <w:r w:rsidRPr="00985D54">
          <w:t xml:space="preserve">the Cerebellum. </w:t>
        </w:r>
        <w:r>
          <w:t xml:space="preserve">When the </w:t>
        </w:r>
        <w:r w:rsidRPr="00985D54">
          <w:t>Cerebellum</w:t>
        </w:r>
        <w:r>
          <w:t xml:space="preserve"> and </w:t>
        </w:r>
        <w:r w:rsidRPr="00985D54">
          <w:t>Brain</w:t>
        </w:r>
        <w:r>
          <w:t xml:space="preserve"> are deployed together on the network side (e.g. 6G CN, SHE), the</w:t>
        </w:r>
        <w:r w:rsidRPr="00985D54">
          <w:t xml:space="preserve"> E2E latency</w:t>
        </w:r>
        <w:r>
          <w:t xml:space="preserve"> calculation is similar</w:t>
        </w:r>
        <w:r w:rsidRPr="00985D54">
          <w:t>.</w:t>
        </w:r>
        <w:r>
          <w:t xml:space="preserve"> </w:t>
        </w:r>
      </w:ins>
    </w:p>
    <w:p w14:paraId="240F073F" w14:textId="15D669A2" w:rsidR="004B5F5F" w:rsidRPr="0080598D" w:rsidRDefault="004B5F5F" w:rsidP="004B5F5F">
      <w:pPr>
        <w:rPr>
          <w:ins w:id="14405" w:author="S1-253626" w:date="2025-09-04T19:48:00Z" w16du:dateUtc="2025-09-04T11:48:00Z"/>
        </w:rPr>
      </w:pPr>
      <w:ins w:id="14406" w:author="S1-253626" w:date="2025-09-04T19:48:00Z" w16du:dateUtc="2025-09-04T11:48:00Z">
        <w:r w:rsidRPr="0080598D">
          <w:t xml:space="preserve">The existing mechanism defined in the 3GPP is the 6G network only acts as a pipe responsible for traffic transmission and the application server performs data processing. Considering the low latency requirement for the computing service, it is difficult to guarantee the E2E latency performance requirements, e.g., the interaction task mentioned above which is about conversation responses to the users, which is normally around </w:t>
        </w:r>
        <w:r w:rsidRPr="00B04DDD">
          <w:t>200ms [</w:t>
        </w:r>
      </w:ins>
      <w:ins w:id="14407" w:author="S1-253626" w:date="2025-09-04T19:50:00Z" w16du:dateUtc="2025-09-04T11:50:00Z">
        <w:del w:id="14408" w:author="Rapporteur" w:date="2025-09-08T14:21:00Z" w16du:dateUtc="2025-09-08T06:21:00Z">
          <w:r w:rsidRPr="00B04DDD" w:rsidDel="00906532">
            <w:rPr>
              <w:rFonts w:eastAsiaTheme="minorEastAsia" w:hint="eastAsia"/>
              <w:lang w:eastAsia="zh-CN"/>
            </w:rPr>
            <w:delText>6.49</w:delText>
          </w:r>
        </w:del>
      </w:ins>
      <w:ins w:id="14409" w:author="S1-253626" w:date="2025-09-04T19:48:00Z" w16du:dateUtc="2025-09-04T11:48:00Z">
        <w:del w:id="14410" w:author="Rapporteur" w:date="2025-09-08T14:21:00Z" w16du:dateUtc="2025-09-08T06:21:00Z">
          <w:r w:rsidRPr="00B04DDD" w:rsidDel="00906532">
            <w:delText>X2</w:delText>
          </w:r>
        </w:del>
      </w:ins>
      <w:ins w:id="14411" w:author="Rapporteur" w:date="2025-09-08T14:21:00Z" w16du:dateUtc="2025-09-08T06:21:00Z">
        <w:r w:rsidR="00906532" w:rsidRPr="00B04DDD">
          <w:rPr>
            <w:rFonts w:eastAsiaTheme="minorEastAsia" w:hint="eastAsia"/>
            <w:lang w:eastAsia="zh-CN"/>
          </w:rPr>
          <w:t>276</w:t>
        </w:r>
      </w:ins>
      <w:ins w:id="14412" w:author="S1-253626" w:date="2025-09-04T19:48:00Z" w16du:dateUtc="2025-09-04T11:48:00Z">
        <w:r w:rsidRPr="00B04DDD">
          <w:t>]. The</w:t>
        </w:r>
        <w:r w:rsidRPr="0080598D">
          <w:t xml:space="preserve"> communication resource and computing resource (i.e. 6G CN, or SHE) should be jointly managed and coordinated by 6G network, when providing computing service in order to support the E2E service performance </w:t>
        </w:r>
        <w:r w:rsidRPr="003B600F">
          <w:t>(e.g., latency</w:t>
        </w:r>
        <w:r>
          <w:t>)</w:t>
        </w:r>
        <w:r w:rsidRPr="0080598D">
          <w:t xml:space="preserve">. 6G network </w:t>
        </w:r>
        <w:r>
          <w:t>is expected to</w:t>
        </w:r>
        <w:r w:rsidRPr="0080598D">
          <w:t xml:space="preserve"> control computing and communication resource to fulfil the </w:t>
        </w:r>
        <w:r>
          <w:t xml:space="preserve">E2E latency required by the </w:t>
        </w:r>
        <w:r w:rsidRPr="0080598D">
          <w:t>computing task</w:t>
        </w:r>
        <w:r>
          <w:t xml:space="preserve"> needed by the low-latency AI inference service</w:t>
        </w:r>
        <w:r w:rsidRPr="0080598D">
          <w:t xml:space="preserve">. </w:t>
        </w:r>
      </w:ins>
    </w:p>
    <w:p w14:paraId="6F95D161" w14:textId="43968444" w:rsidR="004B5F5F" w:rsidRPr="000D6532" w:rsidRDefault="004B5F5F" w:rsidP="004B5F5F">
      <w:pPr>
        <w:pStyle w:val="Heading3"/>
        <w:rPr>
          <w:ins w:id="14413" w:author="S1-253626" w:date="2025-09-04T19:48:00Z" w16du:dateUtc="2025-09-04T11:48:00Z"/>
          <w:lang w:val="en-GB"/>
        </w:rPr>
      </w:pPr>
      <w:bookmarkStart w:id="14414" w:name="_Toc208226468"/>
      <w:ins w:id="14415" w:author="S1-253626" w:date="2025-09-04T19:48:00Z" w16du:dateUtc="2025-09-04T11:48:00Z">
        <w:r>
          <w:rPr>
            <w:lang w:val="en-GB"/>
          </w:rPr>
          <w:t>6.</w:t>
        </w:r>
      </w:ins>
      <w:ins w:id="14416" w:author="S1-253626" w:date="2025-09-04T19:50:00Z" w16du:dateUtc="2025-09-04T11:50:00Z">
        <w:r>
          <w:rPr>
            <w:rFonts w:hint="eastAsia"/>
            <w:lang w:val="en-GB"/>
          </w:rPr>
          <w:t>49</w:t>
        </w:r>
      </w:ins>
      <w:ins w:id="14417" w:author="S1-253626" w:date="2025-09-04T19:48:00Z" w16du:dateUtc="2025-09-04T11:48:00Z">
        <w:r w:rsidRPr="000D6532">
          <w:rPr>
            <w:lang w:val="en-GB"/>
          </w:rPr>
          <w:t>.2</w:t>
        </w:r>
        <w:r w:rsidRPr="000D6532">
          <w:rPr>
            <w:lang w:val="en-GB"/>
          </w:rPr>
          <w:tab/>
          <w:t>Pre-conditions</w:t>
        </w:r>
        <w:bookmarkEnd w:id="14414"/>
      </w:ins>
    </w:p>
    <w:p w14:paraId="618E59BE" w14:textId="77777777" w:rsidR="004B5F5F" w:rsidRDefault="004B5F5F" w:rsidP="004B5F5F">
      <w:pPr>
        <w:rPr>
          <w:ins w:id="14418" w:author="S1-253626" w:date="2025-09-04T19:48:00Z" w16du:dateUtc="2025-09-04T11:48:00Z"/>
        </w:rPr>
      </w:pPr>
      <w:ins w:id="14419" w:author="S1-253626" w:date="2025-09-04T19:48:00Z" w16du:dateUtc="2025-09-04T11:48:00Z">
        <w:r>
          <w:t>Operator OZ has deployed in</w:t>
        </w:r>
        <w:r w:rsidRPr="0080598D">
          <w:t xml:space="preserve"> </w:t>
        </w:r>
        <w:r>
          <w:t xml:space="preserve">6G </w:t>
        </w:r>
        <w:r w:rsidRPr="0080598D">
          <w:rPr>
            <w:rFonts w:hint="eastAsia"/>
          </w:rPr>
          <w:t>network</w:t>
        </w:r>
        <w:r>
          <w:t xml:space="preserve"> 6G/3GPP services for intelligent interactive robots focusing on supporting low E2E latency which partially includes the AI inference time of the 3</w:t>
        </w:r>
        <w:r w:rsidRPr="00910D6C">
          <w:rPr>
            <w:vertAlign w:val="superscript"/>
          </w:rPr>
          <w:t>rd</w:t>
        </w:r>
        <w:r>
          <w:t xml:space="preserve"> party-provided VLM/LLMs (e.g. “Brain”) on the network side</w:t>
        </w:r>
        <w:r w:rsidRPr="0080598D">
          <w:t xml:space="preserve"> for the robot</w:t>
        </w:r>
        <w:r>
          <w:t xml:space="preserve"> to handle complex tasks (incl. sophisticated reasoning, decision-making, activity-planning)</w:t>
        </w:r>
        <w:r w:rsidRPr="0080598D">
          <w:t>. The Cerebellum is deployed in the robot</w:t>
        </w:r>
        <w:r>
          <w:t xml:space="preserve"> locally for local intelligence/quick reaction</w:t>
        </w:r>
        <w:r w:rsidRPr="0080598D">
          <w:t xml:space="preserve">. </w:t>
        </w:r>
        <w:r>
          <w:t>By design, t</w:t>
        </w:r>
        <w:r w:rsidRPr="00C148C8">
          <w:t>he Cerebellum in the robot can collaborate with the Brain in the network.</w:t>
        </w:r>
      </w:ins>
    </w:p>
    <w:p w14:paraId="2D15B042" w14:textId="77777777" w:rsidR="004B5F5F" w:rsidRDefault="004B5F5F" w:rsidP="004B5F5F">
      <w:pPr>
        <w:rPr>
          <w:ins w:id="14420" w:author="S1-253626" w:date="2025-09-04T19:48:00Z" w16du:dateUtc="2025-09-04T11:48:00Z"/>
        </w:rPr>
      </w:pPr>
      <w:ins w:id="14421" w:author="S1-253626" w:date="2025-09-04T19:48:00Z" w16du:dateUtc="2025-09-04T11:48:00Z">
        <w:r>
          <w:rPr>
            <w:rFonts w:eastAsia="DengXian"/>
            <w:lang w:eastAsia="zh-CN"/>
          </w:rPr>
          <w:lastRenderedPageBreak/>
          <w:t xml:space="preserve">Bob purchased a robot </w:t>
        </w:r>
        <w:r>
          <w:t>designed for interactive casual sports.</w:t>
        </w:r>
        <w:r>
          <w:rPr>
            <w:rFonts w:eastAsia="DengXian"/>
            <w:lang w:eastAsia="zh-CN"/>
          </w:rPr>
          <w:t xml:space="preserve"> Bob also has a </w:t>
        </w:r>
        <w:r>
          <w:rPr>
            <w:rFonts w:eastAsia="SimSun"/>
          </w:rPr>
          <w:t>subscription to Operator OZ for comprehensive 6G/3GPP services for the robot. The robot is able to access to 6G service.</w:t>
        </w:r>
      </w:ins>
    </w:p>
    <w:p w14:paraId="34178C79" w14:textId="77777777" w:rsidR="004B5F5F" w:rsidRDefault="004B5F5F" w:rsidP="004B5F5F">
      <w:pPr>
        <w:rPr>
          <w:ins w:id="14422" w:author="S1-253626" w:date="2025-09-04T19:48:00Z" w16du:dateUtc="2025-09-04T11:48:00Z"/>
        </w:rPr>
      </w:pPr>
      <w:ins w:id="14423" w:author="S1-253626" w:date="2025-09-04T19:48:00Z" w16du:dateUtc="2025-09-04T11:48:00Z">
        <w:r w:rsidRPr="0080598D">
          <w:t xml:space="preserve">The Robot, as </w:t>
        </w:r>
        <w:r>
          <w:t>the</w:t>
        </w:r>
        <w:r w:rsidRPr="0080598D">
          <w:t xml:space="preserve"> user Bob</w:t>
        </w:r>
        <w:r>
          <w:t>’s</w:t>
        </w:r>
        <w:r w:rsidRPr="0080598D">
          <w:t xml:space="preserve"> playmate, can join in outdoor activities together. </w:t>
        </w:r>
        <w:r w:rsidRPr="0080598D">
          <w:rPr>
            <w:rFonts w:hint="eastAsia"/>
          </w:rPr>
          <w:t xml:space="preserve"> </w:t>
        </w:r>
      </w:ins>
    </w:p>
    <w:p w14:paraId="0674D627" w14:textId="33F8C23B" w:rsidR="004B5F5F" w:rsidRPr="00A84DA2" w:rsidRDefault="004B5F5F" w:rsidP="004B5F5F">
      <w:pPr>
        <w:pStyle w:val="Heading3"/>
        <w:rPr>
          <w:ins w:id="14424" w:author="S1-253626" w:date="2025-09-04T19:48:00Z" w16du:dateUtc="2025-09-04T11:48:00Z"/>
          <w:lang w:val="en-GB"/>
        </w:rPr>
      </w:pPr>
      <w:bookmarkStart w:id="14425" w:name="_Toc208226469"/>
      <w:ins w:id="14426" w:author="S1-253626" w:date="2025-09-04T19:48:00Z" w16du:dateUtc="2025-09-04T11:48:00Z">
        <w:r>
          <w:rPr>
            <w:lang w:val="en-GB"/>
          </w:rPr>
          <w:t>6.</w:t>
        </w:r>
      </w:ins>
      <w:ins w:id="14427" w:author="S1-253626" w:date="2025-09-04T19:50:00Z" w16du:dateUtc="2025-09-04T11:50:00Z">
        <w:r>
          <w:rPr>
            <w:rFonts w:hint="eastAsia"/>
            <w:lang w:val="en-GB"/>
          </w:rPr>
          <w:t>49</w:t>
        </w:r>
      </w:ins>
      <w:ins w:id="14428" w:author="S1-253626" w:date="2025-09-04T19:48:00Z" w16du:dateUtc="2025-09-04T11:48:00Z">
        <w:r w:rsidRPr="000D6532">
          <w:rPr>
            <w:lang w:val="en-GB"/>
          </w:rPr>
          <w:t>.3</w:t>
        </w:r>
        <w:r w:rsidRPr="000D6532">
          <w:rPr>
            <w:lang w:val="en-GB"/>
          </w:rPr>
          <w:tab/>
          <w:t>Service Flows</w:t>
        </w:r>
        <w:bookmarkEnd w:id="14425"/>
        <w:r>
          <w:rPr>
            <w:lang w:val="en-GB"/>
          </w:rPr>
          <w:t xml:space="preserve"> </w:t>
        </w:r>
      </w:ins>
    </w:p>
    <w:p w14:paraId="4B4841A0" w14:textId="7538AF7F" w:rsidR="004B5F5F" w:rsidRDefault="004B5F5F" w:rsidP="004B5F5F">
      <w:pPr>
        <w:rPr>
          <w:ins w:id="14429" w:author="S1-253626" w:date="2025-09-04T19:48:00Z" w16du:dateUtc="2025-09-04T11:48:00Z"/>
          <w:noProof/>
        </w:rPr>
      </w:pPr>
      <w:ins w:id="14430" w:author="S1-253626" w:date="2025-09-04T19:48:00Z" w16du:dateUtc="2025-09-04T11:48:00Z">
        <w:r w:rsidRPr="00FE418B">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ins>
    </w:p>
    <w:p w14:paraId="2E0A7E74" w14:textId="6F1B5D29" w:rsidR="004B5F5F" w:rsidRPr="001F67F1" w:rsidRDefault="004B5F5F" w:rsidP="004B5F5F">
      <w:pPr>
        <w:pStyle w:val="TF"/>
        <w:rPr>
          <w:ins w:id="14431" w:author="S1-253626" w:date="2025-09-04T19:48:00Z" w16du:dateUtc="2025-09-04T11:48:00Z"/>
          <w:rFonts w:eastAsia="DengXian"/>
          <w:lang w:eastAsia="en-GB"/>
        </w:rPr>
      </w:pPr>
      <w:ins w:id="14432" w:author="S1-253626" w:date="2025-09-04T19:48:00Z" w16du:dateUtc="2025-09-04T11:48:00Z">
        <w:r w:rsidRPr="001F67F1">
          <w:rPr>
            <w:rFonts w:eastAsia="DengXian" w:hint="eastAsia"/>
            <w:lang w:eastAsia="en-GB"/>
          </w:rPr>
          <w:t xml:space="preserve">Figure </w:t>
        </w:r>
        <w:r w:rsidRPr="001F67F1">
          <w:rPr>
            <w:rFonts w:eastAsia="DengXian"/>
            <w:lang w:eastAsia="en-GB"/>
          </w:rPr>
          <w:t>6.</w:t>
        </w:r>
      </w:ins>
      <w:ins w:id="14433" w:author="S1-253626" w:date="2025-09-04T19:51:00Z" w16du:dateUtc="2025-09-04T11:51:00Z">
        <w:r>
          <w:rPr>
            <w:rFonts w:eastAsia="DengXian" w:hint="eastAsia"/>
            <w:lang w:eastAsia="zh-CN"/>
          </w:rPr>
          <w:t>49</w:t>
        </w:r>
      </w:ins>
      <w:ins w:id="14434" w:author="S1-253626" w:date="2025-09-04T19:48:00Z" w16du:dateUtc="2025-09-04T11:48:00Z">
        <w:r w:rsidRPr="001F67F1">
          <w:rPr>
            <w:rFonts w:eastAsia="DengXian" w:hint="eastAsia"/>
            <w:lang w:eastAsia="en-GB"/>
          </w:rPr>
          <w:t>.</w:t>
        </w:r>
        <w:r w:rsidRPr="001F67F1">
          <w:rPr>
            <w:rFonts w:eastAsia="DengXian"/>
            <w:lang w:eastAsia="en-GB"/>
          </w:rPr>
          <w:t>3-</w:t>
        </w:r>
        <w:r w:rsidRPr="001F67F1">
          <w:rPr>
            <w:rFonts w:eastAsia="DengXian" w:hint="eastAsia"/>
            <w:lang w:eastAsia="en-GB"/>
          </w:rPr>
          <w:t>1</w:t>
        </w:r>
        <w:r w:rsidRPr="001F67F1">
          <w:rPr>
            <w:rFonts w:eastAsia="DengXian"/>
            <w:lang w:eastAsia="en-GB"/>
          </w:rPr>
          <w:t xml:space="preserve"> an </w:t>
        </w:r>
        <w:r w:rsidRPr="001F67F1">
          <w:rPr>
            <w:rFonts w:eastAsia="DengXian" w:hint="eastAsia"/>
            <w:lang w:eastAsia="en-GB"/>
          </w:rPr>
          <w:t>ill</w:t>
        </w:r>
        <w:r w:rsidRPr="001F67F1">
          <w:rPr>
            <w:rFonts w:eastAsia="DengXian"/>
            <w:lang w:eastAsia="en-GB"/>
          </w:rPr>
          <w:t>ustration of robot performing interactive outdoor activities</w:t>
        </w:r>
        <w:r>
          <w:rPr>
            <w:rFonts w:eastAsia="DengXian"/>
            <w:lang w:eastAsia="en-GB"/>
          </w:rPr>
          <w:t xml:space="preserve">, to show the E2E latency 6G system is expected to provide consists of the </w:t>
        </w:r>
        <w:r w:rsidRPr="0080598D">
          <w:t xml:space="preserve">round-trip </w:t>
        </w:r>
        <w:r>
          <w:t>communication latency between Robot and the “Brain” (which can be a VLM hosted on the network side, e.g. 6G CN/SHE), as well as the latency of computing service.</w:t>
        </w:r>
      </w:ins>
    </w:p>
    <w:p w14:paraId="63A1EE1F" w14:textId="77777777" w:rsidR="004B5F5F" w:rsidRDefault="004B5F5F" w:rsidP="004B5F5F">
      <w:pPr>
        <w:ind w:left="1135" w:hanging="851"/>
        <w:rPr>
          <w:ins w:id="14435" w:author="S1-253626" w:date="2025-09-04T19:48:00Z" w16du:dateUtc="2025-09-04T11:48:00Z"/>
        </w:rPr>
      </w:pPr>
      <w:ins w:id="14436" w:author="S1-253626" w:date="2025-09-04T19:48:00Z" w16du:dateUtc="2025-09-04T11:48:00Z">
        <w:r w:rsidRPr="004821A5">
          <w:rPr>
            <w:lang w:val="en-US" w:eastAsia="zh-CN"/>
          </w:rPr>
          <w:t>NOTE:</w:t>
        </w:r>
        <w:r w:rsidRPr="004821A5">
          <w:t xml:space="preserve"> </w:t>
        </w:r>
        <w:r w:rsidRPr="004821A5">
          <w:tab/>
        </w:r>
        <w:r>
          <w:t>the interaction between user Bob and Robot is out of scope, what worth noting is Cerebellum may also further process information (e.g. instructions, actions) received from Brain, before performing e.g. precise motor actions.</w:t>
        </w:r>
      </w:ins>
    </w:p>
    <w:p w14:paraId="56390E20" w14:textId="77777777" w:rsidR="004B5F5F" w:rsidRPr="003A65E8" w:rsidRDefault="004B5F5F" w:rsidP="00757BF6">
      <w:pPr>
        <w:numPr>
          <w:ilvl w:val="0"/>
          <w:numId w:val="132"/>
        </w:numPr>
        <w:overflowPunct/>
        <w:autoSpaceDE/>
        <w:autoSpaceDN/>
        <w:adjustRightInd/>
        <w:jc w:val="both"/>
        <w:textAlignment w:val="auto"/>
        <w:rPr>
          <w:ins w:id="14437" w:author="S1-253626" w:date="2025-09-04T19:48:00Z" w16du:dateUtc="2025-09-04T11:48:00Z"/>
        </w:rPr>
      </w:pPr>
      <w:ins w:id="14438" w:author="S1-253626" w:date="2025-09-04T19:48:00Z" w16du:dateUtc="2025-09-04T11:48:00Z">
        <w:r>
          <w:t>The robot a</w:t>
        </w:r>
        <w:r w:rsidRPr="007C223F">
          <w:t xml:space="preserve">ctivates </w:t>
        </w:r>
        <w:r>
          <w:t xml:space="preserve">its </w:t>
        </w:r>
        <w:r w:rsidRPr="007C223F">
          <w:t>sensors (</w:t>
        </w:r>
        <w:r>
          <w:t xml:space="preserve">such as </w:t>
        </w:r>
        <w:r w:rsidRPr="007C223F">
          <w:t>mic, camera)</w:t>
        </w:r>
        <w:r>
          <w:t xml:space="preserve"> and is on s</w:t>
        </w:r>
        <w:r w:rsidRPr="007C223F">
          <w:t>tandby for wake word.</w:t>
        </w:r>
        <w:r>
          <w:t xml:space="preserve"> Bob speaks ‘</w:t>
        </w:r>
        <w:r w:rsidRPr="0080598D">
          <w:t>Hey, let’s exercise</w:t>
        </w:r>
        <w:r w:rsidRPr="003A65E8">
          <w:t>!</w:t>
        </w:r>
        <w:r>
          <w:t>’ and the robot receives the voice.</w:t>
        </w:r>
      </w:ins>
    </w:p>
    <w:p w14:paraId="65DFCCEC" w14:textId="77777777" w:rsidR="004B5F5F" w:rsidRPr="0080598D" w:rsidRDefault="004B5F5F" w:rsidP="00757BF6">
      <w:pPr>
        <w:numPr>
          <w:ilvl w:val="0"/>
          <w:numId w:val="132"/>
        </w:numPr>
        <w:overflowPunct/>
        <w:autoSpaceDE/>
        <w:autoSpaceDN/>
        <w:adjustRightInd/>
        <w:jc w:val="both"/>
        <w:textAlignment w:val="auto"/>
        <w:rPr>
          <w:ins w:id="14439" w:author="S1-253626" w:date="2025-09-04T19:48:00Z" w16du:dateUtc="2025-09-04T11:48:00Z"/>
        </w:rPr>
      </w:pPr>
      <w:ins w:id="14440" w:author="S1-253626" w:date="2025-09-04T19:48:00Z" w16du:dateUtc="2025-09-04T11:48:00Z">
        <w:r w:rsidRPr="0080598D">
          <w:rPr>
            <w:rFonts w:hint="eastAsia"/>
          </w:rPr>
          <w:t>T</w:t>
        </w:r>
        <w:r w:rsidRPr="0080598D">
          <w:t xml:space="preserve">he robot sends the audio and the local </w:t>
        </w:r>
        <w:r>
          <w:t xml:space="preserve">environment information (e.g., playground) to the in-network Brain by the 3GPP network. </w:t>
        </w:r>
      </w:ins>
    </w:p>
    <w:p w14:paraId="55C557C5" w14:textId="77777777" w:rsidR="004B5F5F" w:rsidRPr="0080598D" w:rsidRDefault="004B5F5F" w:rsidP="00757BF6">
      <w:pPr>
        <w:numPr>
          <w:ilvl w:val="0"/>
          <w:numId w:val="132"/>
        </w:numPr>
        <w:overflowPunct/>
        <w:autoSpaceDE/>
        <w:autoSpaceDN/>
        <w:adjustRightInd/>
        <w:jc w:val="both"/>
        <w:textAlignment w:val="auto"/>
        <w:rPr>
          <w:ins w:id="14441" w:author="S1-253626" w:date="2025-09-04T19:48:00Z" w16du:dateUtc="2025-09-04T11:48:00Z"/>
        </w:rPr>
      </w:pPr>
      <w:ins w:id="14442" w:author="S1-253626" w:date="2025-09-04T19:48:00Z" w16du:dateUtc="2025-09-04T11:48:00Z">
        <w:r w:rsidRPr="0080598D">
          <w:t xml:space="preserve">The </w:t>
        </w:r>
        <w:r>
          <w:t>in-network Brain receives user prompt and the environment information, conducts the environment analysis based on the AI inference model and computing resources and obtain the response to Bob.</w:t>
        </w:r>
      </w:ins>
    </w:p>
    <w:p w14:paraId="0EC4F8D6" w14:textId="77777777" w:rsidR="004B5F5F" w:rsidRPr="0080598D" w:rsidRDefault="004B5F5F" w:rsidP="00757BF6">
      <w:pPr>
        <w:numPr>
          <w:ilvl w:val="0"/>
          <w:numId w:val="132"/>
        </w:numPr>
        <w:overflowPunct/>
        <w:autoSpaceDE/>
        <w:autoSpaceDN/>
        <w:adjustRightInd/>
        <w:jc w:val="both"/>
        <w:textAlignment w:val="auto"/>
        <w:rPr>
          <w:ins w:id="14443" w:author="S1-253626" w:date="2025-09-04T19:48:00Z" w16du:dateUtc="2025-09-04T11:48:00Z"/>
        </w:rPr>
      </w:pPr>
      <w:ins w:id="14444" w:author="S1-253626" w:date="2025-09-04T19:48:00Z" w16du:dateUtc="2025-09-04T11:48:00Z">
        <w:r w:rsidRPr="0080598D">
          <w:t>The robot receives the response from th</w:t>
        </w:r>
        <w:r w:rsidRPr="0080598D">
          <w:rPr>
            <w:rFonts w:hint="eastAsia"/>
          </w:rPr>
          <w:t>e</w:t>
        </w:r>
        <w:r w:rsidRPr="0080598D">
          <w:t xml:space="preserve"> Brain and replies to Bob ‘Hello Bob! What activity shall we do today? Running, cycling, or stretching?’ The E2E latency in the service flow contains the steps from step 2 to step 4 which describes how the robot will respond to the user prompt.  </w:t>
        </w:r>
      </w:ins>
    </w:p>
    <w:p w14:paraId="358ADC2B" w14:textId="77777777" w:rsidR="004B5F5F" w:rsidRPr="0080598D" w:rsidRDefault="004B5F5F" w:rsidP="00757BF6">
      <w:pPr>
        <w:numPr>
          <w:ilvl w:val="0"/>
          <w:numId w:val="132"/>
        </w:numPr>
        <w:overflowPunct/>
        <w:autoSpaceDE/>
        <w:autoSpaceDN/>
        <w:adjustRightInd/>
        <w:jc w:val="both"/>
        <w:textAlignment w:val="auto"/>
        <w:rPr>
          <w:ins w:id="14445" w:author="S1-253626" w:date="2025-09-04T19:48:00Z" w16du:dateUtc="2025-09-04T11:48:00Z"/>
        </w:rPr>
      </w:pPr>
      <w:ins w:id="14446" w:author="S1-253626" w:date="2025-09-04T19:48:00Z" w16du:dateUtc="2025-09-04T11:48:00Z">
        <w:r w:rsidRPr="0080598D">
          <w:t>Bob selects one activity and speaks ‘Let’s go running’.</w:t>
        </w:r>
      </w:ins>
    </w:p>
    <w:p w14:paraId="2B2D40D4" w14:textId="77777777" w:rsidR="004B5F5F" w:rsidRPr="0080598D" w:rsidRDefault="004B5F5F" w:rsidP="00757BF6">
      <w:pPr>
        <w:numPr>
          <w:ilvl w:val="0"/>
          <w:numId w:val="132"/>
        </w:numPr>
        <w:overflowPunct/>
        <w:autoSpaceDE/>
        <w:autoSpaceDN/>
        <w:adjustRightInd/>
        <w:jc w:val="both"/>
        <w:textAlignment w:val="auto"/>
        <w:rPr>
          <w:ins w:id="14447" w:author="S1-253626" w:date="2025-09-04T19:48:00Z" w16du:dateUtc="2025-09-04T11:48:00Z"/>
        </w:rPr>
      </w:pPr>
      <w:ins w:id="14448" w:author="S1-253626" w:date="2025-09-04T19:48:00Z" w16du:dateUtc="2025-09-04T11:48:00Z">
        <w:r w:rsidRPr="0080598D">
          <w:rPr>
            <w:rFonts w:hint="eastAsia"/>
          </w:rPr>
          <w:t>T</w:t>
        </w:r>
        <w:r w:rsidRPr="0080598D">
          <w:t xml:space="preserve">he robot sends the </w:t>
        </w:r>
        <w:r>
          <w:t xml:space="preserve">user instruction and </w:t>
        </w:r>
        <w:r w:rsidRPr="0080598D">
          <w:t xml:space="preserve">local </w:t>
        </w:r>
        <w:r>
          <w:t>environment information to the in-network Brain</w:t>
        </w:r>
        <w:r w:rsidRPr="0080598D">
          <w:t>.</w:t>
        </w:r>
      </w:ins>
    </w:p>
    <w:p w14:paraId="021CCB61" w14:textId="77777777" w:rsidR="004B5F5F" w:rsidRDefault="004B5F5F" w:rsidP="00757BF6">
      <w:pPr>
        <w:numPr>
          <w:ilvl w:val="0"/>
          <w:numId w:val="132"/>
        </w:numPr>
        <w:overflowPunct/>
        <w:autoSpaceDE/>
        <w:autoSpaceDN/>
        <w:adjustRightInd/>
        <w:jc w:val="both"/>
        <w:textAlignment w:val="auto"/>
        <w:rPr>
          <w:ins w:id="14449" w:author="S1-253626" w:date="2025-09-04T19:48:00Z" w16du:dateUtc="2025-09-04T11:48:00Z"/>
        </w:rPr>
      </w:pPr>
      <w:ins w:id="14450" w:author="S1-253626" w:date="2025-09-04T19:48:00Z" w16du:dateUtc="2025-09-04T11:48:00Z">
        <w:r>
          <w:t>The in-network Brain generates the initial task planning and it may contain the instruction: Guide the user to warm up for 5 minutes and the according the actions.</w:t>
        </w:r>
      </w:ins>
    </w:p>
    <w:p w14:paraId="25B2EADB" w14:textId="77777777" w:rsidR="004B5F5F" w:rsidRPr="001D579D" w:rsidRDefault="004B5F5F" w:rsidP="00757BF6">
      <w:pPr>
        <w:numPr>
          <w:ilvl w:val="0"/>
          <w:numId w:val="132"/>
        </w:numPr>
        <w:overflowPunct/>
        <w:autoSpaceDE/>
        <w:autoSpaceDN/>
        <w:adjustRightInd/>
        <w:jc w:val="both"/>
        <w:textAlignment w:val="auto"/>
        <w:rPr>
          <w:ins w:id="14451" w:author="S1-253626" w:date="2025-09-04T19:48:00Z" w16du:dateUtc="2025-09-04T11:48:00Z"/>
        </w:rPr>
      </w:pPr>
      <w:ins w:id="14452" w:author="S1-253626" w:date="2025-09-04T19:48:00Z" w16du:dateUtc="2025-09-04T11:48:00Z">
        <w:r w:rsidRPr="00295FDB">
          <w:rPr>
            <w:rFonts w:hint="eastAsia"/>
          </w:rPr>
          <w:lastRenderedPageBreak/>
          <w:t>The</w:t>
        </w:r>
        <w:r w:rsidRPr="00295FDB">
          <w:t xml:space="preserve"> </w:t>
        </w:r>
        <w:r w:rsidRPr="0080598D">
          <w:t>Cerebellum</w:t>
        </w:r>
        <w:r w:rsidRPr="00295FDB">
          <w:t xml:space="preserve"> in the robot</w:t>
        </w:r>
        <w:r>
          <w:t xml:space="preserve"> </w:t>
        </w:r>
        <w:r w:rsidRPr="0080598D">
          <w:t>receives the initial task planning information</w:t>
        </w:r>
        <w:r>
          <w:t xml:space="preserve"> and determines </w:t>
        </w:r>
        <w:r w:rsidRPr="0080598D">
          <w:t xml:space="preserve">the discrete actions for the execution. The </w:t>
        </w:r>
        <w:r w:rsidRPr="0080598D">
          <w:rPr>
            <w:rFonts w:hint="eastAsia"/>
          </w:rPr>
          <w:t>robot</w:t>
        </w:r>
        <w:r w:rsidRPr="0080598D">
          <w:t xml:space="preserve"> performs dynamic stretch and B</w:t>
        </w:r>
        <w:r w:rsidRPr="0080598D">
          <w:rPr>
            <w:rFonts w:hint="eastAsia"/>
          </w:rPr>
          <w:t>ob</w:t>
        </w:r>
        <w:r w:rsidRPr="0080598D">
          <w:t xml:space="preserve"> follows the robot to imitate warm-up motions.</w:t>
        </w:r>
      </w:ins>
    </w:p>
    <w:p w14:paraId="5BE8AA40" w14:textId="77777777" w:rsidR="004B5F5F" w:rsidRDefault="004B5F5F" w:rsidP="00757BF6">
      <w:pPr>
        <w:numPr>
          <w:ilvl w:val="0"/>
          <w:numId w:val="132"/>
        </w:numPr>
        <w:overflowPunct/>
        <w:autoSpaceDE/>
        <w:autoSpaceDN/>
        <w:adjustRightInd/>
        <w:jc w:val="both"/>
        <w:textAlignment w:val="auto"/>
        <w:rPr>
          <w:ins w:id="14453" w:author="S1-253626" w:date="2025-09-04T19:48:00Z" w16du:dateUtc="2025-09-04T11:48:00Z"/>
        </w:rPr>
      </w:pPr>
      <w:ins w:id="14454" w:author="S1-253626" w:date="2025-09-04T19:48:00Z" w16du:dateUtc="2025-09-04T11:48:00Z">
        <w:r>
          <w:t>The robot takes images in order to tracks Bob’s posture.</w:t>
        </w:r>
      </w:ins>
    </w:p>
    <w:p w14:paraId="07D8502A" w14:textId="77777777" w:rsidR="004B5F5F" w:rsidRPr="00347579" w:rsidRDefault="004B5F5F" w:rsidP="00757BF6">
      <w:pPr>
        <w:numPr>
          <w:ilvl w:val="0"/>
          <w:numId w:val="132"/>
        </w:numPr>
        <w:overflowPunct/>
        <w:autoSpaceDE/>
        <w:autoSpaceDN/>
        <w:adjustRightInd/>
        <w:jc w:val="both"/>
        <w:textAlignment w:val="auto"/>
        <w:rPr>
          <w:ins w:id="14455" w:author="S1-253626" w:date="2025-09-04T19:48:00Z" w16du:dateUtc="2025-09-04T11:48:00Z"/>
        </w:rPr>
      </w:pPr>
      <w:ins w:id="14456" w:author="S1-253626" w:date="2025-09-04T19:48:00Z" w16du:dateUtc="2025-09-04T11:48:00Z">
        <w:r w:rsidRPr="0080598D">
          <w:rPr>
            <w:rFonts w:hint="eastAsia"/>
          </w:rPr>
          <w:t>T</w:t>
        </w:r>
        <w:r w:rsidRPr="0080598D">
          <w:t xml:space="preserve">he robot sends the images to the </w:t>
        </w:r>
        <w:r>
          <w:t>Brain</w:t>
        </w:r>
        <w:r w:rsidRPr="0080598D">
          <w:t xml:space="preserve"> to validate the posture. The </w:t>
        </w:r>
        <w:r>
          <w:t>Brain</w:t>
        </w:r>
        <w:r w:rsidRPr="0080598D">
          <w:t xml:space="preserve"> checks whether the motion is correct. If the motion is correct, the </w:t>
        </w:r>
        <w:r>
          <w:t>Brain</w:t>
        </w:r>
        <w:r w:rsidRPr="0080598D">
          <w:t xml:space="preserve"> may respond the audio ‘Perfect!  Keep going.’ If the motion is not correct, the </w:t>
        </w:r>
        <w:r>
          <w:t>Brain</w:t>
        </w:r>
        <w:r w:rsidRPr="0080598D">
          <w:t xml:space="preserve"> may respond the audio</w:t>
        </w:r>
        <w:r w:rsidRPr="0080598D">
          <w:rPr>
            <w:rFonts w:hint="eastAsia"/>
          </w:rPr>
          <w:t xml:space="preserve"> </w:t>
        </w:r>
        <w:r w:rsidRPr="0080598D">
          <w:t>‘Adjust your arms higher, B</w:t>
        </w:r>
        <w:r w:rsidRPr="0080598D">
          <w:rPr>
            <w:rFonts w:hint="eastAsia"/>
          </w:rPr>
          <w:t>o</w:t>
        </w:r>
        <w:r w:rsidRPr="0080598D">
          <w:t>b’ and provide the correct actions feedback.</w:t>
        </w:r>
      </w:ins>
    </w:p>
    <w:p w14:paraId="108818DA" w14:textId="77777777" w:rsidR="004B5F5F" w:rsidRPr="0080598D" w:rsidRDefault="004B5F5F" w:rsidP="00757BF6">
      <w:pPr>
        <w:numPr>
          <w:ilvl w:val="0"/>
          <w:numId w:val="132"/>
        </w:numPr>
        <w:overflowPunct/>
        <w:autoSpaceDE/>
        <w:autoSpaceDN/>
        <w:adjustRightInd/>
        <w:jc w:val="both"/>
        <w:textAlignment w:val="auto"/>
        <w:rPr>
          <w:ins w:id="14457" w:author="S1-253626" w:date="2025-09-04T19:48:00Z" w16du:dateUtc="2025-09-04T11:48:00Z"/>
        </w:rPr>
      </w:pPr>
      <w:ins w:id="14458" w:author="S1-253626" w:date="2025-09-04T19:48:00Z" w16du:dateUtc="2025-09-04T11:48:00Z">
        <w:r>
          <w:t xml:space="preserve">The </w:t>
        </w:r>
        <w:r w:rsidRPr="0080598D">
          <w:t>Cerebellum</w:t>
        </w:r>
        <w:r>
          <w:t xml:space="preserve"> determines </w:t>
        </w:r>
        <w:r w:rsidRPr="0080598D">
          <w:t xml:space="preserve">the correction for the next execution based on the updated task planning information. The E2E latency in the service flow contains the steps from step 10 to step 11 which describes how the robot will react to the change in the step 10 based on interaction between Cerebellum and </w:t>
        </w:r>
        <w:r>
          <w:t>Brain</w:t>
        </w:r>
        <w:r w:rsidRPr="0080598D">
          <w:t xml:space="preserve">. The interaction between the Cerebellum and </w:t>
        </w:r>
        <w:r>
          <w:t>Brain</w:t>
        </w:r>
        <w:r w:rsidRPr="0080598D">
          <w:t xml:space="preserve"> is to get the changed environment information so that the Brain can update the planning action and send to the Cerebellum for further discrete actions. Considering that the E2E latency refers to the human reaction time, step 10 describes the change </w:t>
        </w:r>
        <w:r>
          <w:t xml:space="preserve">of the environment </w:t>
        </w:r>
        <w:r w:rsidRPr="0080598D">
          <w:t>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ins>
    </w:p>
    <w:p w14:paraId="502E2282" w14:textId="77777777" w:rsidR="004B5F5F" w:rsidRPr="004F6A9C" w:rsidRDefault="004B5F5F" w:rsidP="00757BF6">
      <w:pPr>
        <w:numPr>
          <w:ilvl w:val="0"/>
          <w:numId w:val="132"/>
        </w:numPr>
        <w:overflowPunct/>
        <w:autoSpaceDE/>
        <w:autoSpaceDN/>
        <w:adjustRightInd/>
        <w:jc w:val="both"/>
        <w:textAlignment w:val="auto"/>
        <w:rPr>
          <w:ins w:id="14459" w:author="S1-253626" w:date="2025-09-04T19:48:00Z" w16du:dateUtc="2025-09-04T11:48:00Z"/>
        </w:rPr>
      </w:pPr>
      <w:ins w:id="14460" w:author="S1-253626" w:date="2025-09-04T19:48:00Z" w16du:dateUtc="2025-09-04T11:48:00Z">
        <w:r w:rsidRPr="0080598D">
          <w:t>The robot performs the demo correction to adjust B</w:t>
        </w:r>
        <w:r w:rsidRPr="0080598D">
          <w:rPr>
            <w:rFonts w:hint="eastAsia"/>
          </w:rPr>
          <w:t>o</w:t>
        </w:r>
        <w:r w:rsidRPr="0080598D">
          <w:t>b motion.</w:t>
        </w:r>
      </w:ins>
    </w:p>
    <w:p w14:paraId="14EEC1BA" w14:textId="77777777" w:rsidR="004B5F5F" w:rsidRPr="00FB3DEF" w:rsidRDefault="004B5F5F" w:rsidP="00757BF6">
      <w:pPr>
        <w:numPr>
          <w:ilvl w:val="0"/>
          <w:numId w:val="132"/>
        </w:numPr>
        <w:overflowPunct/>
        <w:autoSpaceDE/>
        <w:autoSpaceDN/>
        <w:adjustRightInd/>
        <w:jc w:val="both"/>
        <w:textAlignment w:val="auto"/>
        <w:rPr>
          <w:ins w:id="14461" w:author="S1-253626" w:date="2025-09-04T19:48:00Z" w16du:dateUtc="2025-09-04T11:48:00Z"/>
        </w:rPr>
      </w:pPr>
      <w:ins w:id="14462" w:author="S1-253626" w:date="2025-09-04T19:48:00Z" w16du:dateUtc="2025-09-04T11:48:00Z">
        <w:r w:rsidRPr="0080598D">
          <w:t>The warm-up is completed. The robot and B</w:t>
        </w:r>
        <w:r w:rsidRPr="0080598D">
          <w:rPr>
            <w:rFonts w:hint="eastAsia"/>
          </w:rPr>
          <w:t>o</w:t>
        </w:r>
        <w:r w:rsidRPr="0080598D">
          <w:t>b start running.</w:t>
        </w:r>
      </w:ins>
    </w:p>
    <w:p w14:paraId="268AB0A6" w14:textId="4B5D827D" w:rsidR="004B5F5F" w:rsidRPr="000D6532" w:rsidRDefault="004B5F5F" w:rsidP="004B5F5F">
      <w:pPr>
        <w:pStyle w:val="Heading3"/>
        <w:rPr>
          <w:ins w:id="14463" w:author="S1-253626" w:date="2025-09-04T19:48:00Z" w16du:dateUtc="2025-09-04T11:48:00Z"/>
          <w:lang w:val="en-GB"/>
        </w:rPr>
      </w:pPr>
      <w:bookmarkStart w:id="14464" w:name="_Toc208226470"/>
      <w:ins w:id="14465" w:author="S1-253626" w:date="2025-09-04T19:48:00Z" w16du:dateUtc="2025-09-04T11:48:00Z">
        <w:r>
          <w:rPr>
            <w:lang w:val="en-GB"/>
          </w:rPr>
          <w:t>6.</w:t>
        </w:r>
      </w:ins>
      <w:ins w:id="14466" w:author="S1-253626" w:date="2025-09-04T19:51:00Z" w16du:dateUtc="2025-09-04T11:51:00Z">
        <w:r>
          <w:rPr>
            <w:rFonts w:hint="eastAsia"/>
            <w:lang w:val="en-GB"/>
          </w:rPr>
          <w:t>49</w:t>
        </w:r>
      </w:ins>
      <w:ins w:id="14467" w:author="S1-253626" w:date="2025-09-04T19:48:00Z" w16du:dateUtc="2025-09-04T11:48:00Z">
        <w:r w:rsidRPr="000D6532">
          <w:rPr>
            <w:lang w:val="en-GB"/>
          </w:rPr>
          <w:t>.4</w:t>
        </w:r>
        <w:r w:rsidRPr="000D6532">
          <w:rPr>
            <w:lang w:val="en-GB"/>
          </w:rPr>
          <w:tab/>
          <w:t>Post-conditions</w:t>
        </w:r>
        <w:bookmarkEnd w:id="14464"/>
      </w:ins>
    </w:p>
    <w:p w14:paraId="31A78CFF" w14:textId="77777777" w:rsidR="004B5F5F" w:rsidRPr="00FB3DEF" w:rsidRDefault="004B5F5F" w:rsidP="004B5F5F">
      <w:pPr>
        <w:pStyle w:val="ListParagraph"/>
        <w:ind w:left="0"/>
        <w:rPr>
          <w:ins w:id="14468" w:author="S1-253626" w:date="2025-09-04T19:48:00Z" w16du:dateUtc="2025-09-04T11:48:00Z"/>
        </w:rPr>
      </w:pPr>
      <w:ins w:id="14469" w:author="S1-253626" w:date="2025-09-04T19:48:00Z" w16du:dateUtc="2025-09-04T11:48:00Z">
        <w:r>
          <w:t>The robot activates mobility to match Bob’s speed and complete the running task</w:t>
        </w:r>
        <w:r w:rsidRPr="0037389D">
          <w:t>.</w:t>
        </w:r>
        <w:r>
          <w:t xml:space="preserve"> </w:t>
        </w:r>
      </w:ins>
    </w:p>
    <w:p w14:paraId="03D8F16D" w14:textId="62B31404" w:rsidR="004B5F5F" w:rsidRPr="000D6532" w:rsidRDefault="004B5F5F" w:rsidP="004B5F5F">
      <w:pPr>
        <w:pStyle w:val="Heading3"/>
        <w:rPr>
          <w:ins w:id="14470" w:author="S1-253626" w:date="2025-09-04T19:48:00Z" w16du:dateUtc="2025-09-04T11:48:00Z"/>
          <w:lang w:val="en-GB"/>
        </w:rPr>
      </w:pPr>
      <w:bookmarkStart w:id="14471" w:name="_Toc208226471"/>
      <w:ins w:id="14472" w:author="S1-253626" w:date="2025-09-04T19:48:00Z" w16du:dateUtc="2025-09-04T11:48:00Z">
        <w:r>
          <w:rPr>
            <w:lang w:val="en-GB"/>
          </w:rPr>
          <w:t>6.</w:t>
        </w:r>
      </w:ins>
      <w:ins w:id="14473" w:author="S1-253626" w:date="2025-09-04T19:51:00Z" w16du:dateUtc="2025-09-04T11:51:00Z">
        <w:r>
          <w:rPr>
            <w:rFonts w:hint="eastAsia"/>
            <w:lang w:val="en-GB"/>
          </w:rPr>
          <w:t>49</w:t>
        </w:r>
      </w:ins>
      <w:ins w:id="14474" w:author="S1-253626" w:date="2025-09-04T19:48:00Z" w16du:dateUtc="2025-09-04T11:48: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4471"/>
      </w:ins>
    </w:p>
    <w:p w14:paraId="34B28D75" w14:textId="0BDFB50F" w:rsidR="004B5F5F" w:rsidRDefault="004B5F5F" w:rsidP="004B5F5F">
      <w:pPr>
        <w:rPr>
          <w:ins w:id="14475" w:author="S1-253626" w:date="2025-09-04T19:48:00Z" w16du:dateUtc="2025-09-04T11:48:00Z"/>
          <w:rFonts w:eastAsia="DengXian"/>
          <w:lang w:eastAsia="zh-CN"/>
        </w:rPr>
      </w:pPr>
      <w:ins w:id="14476" w:author="S1-253626" w:date="2025-09-04T19:48:00Z" w16du:dateUtc="2025-09-04T11:48:00Z">
        <w:r>
          <w:rPr>
            <w:rFonts w:eastAsia="DengXian" w:hint="eastAsia"/>
            <w:lang w:eastAsia="zh-CN"/>
          </w:rPr>
          <w:t>5</w:t>
        </w:r>
        <w:r>
          <w:rPr>
            <w:rFonts w:eastAsia="DengXian"/>
            <w:lang w:eastAsia="zh-CN"/>
          </w:rPr>
          <w:t xml:space="preserve">G system enhancements for edge computing, as defined in </w:t>
        </w:r>
        <w:r w:rsidRPr="004E1CB2">
          <w:rPr>
            <w:rFonts w:eastAsia="DengXian"/>
            <w:lang w:eastAsia="zh-CN"/>
          </w:rPr>
          <w:t>TS 23.548</w:t>
        </w:r>
      </w:ins>
      <w:ins w:id="14477" w:author="Rapporteur" w:date="2025-09-04T21:25:00Z" w16du:dateUtc="2025-09-04T13:25:00Z">
        <w:r w:rsidR="004E1CB2" w:rsidRPr="004E1CB2">
          <w:rPr>
            <w:rFonts w:eastAsia="Calibri"/>
          </w:rPr>
          <w:t xml:space="preserve"> [</w:t>
        </w:r>
        <w:r w:rsidR="004E1CB2">
          <w:rPr>
            <w:rFonts w:eastAsia="Calibri"/>
          </w:rPr>
          <w:t>137]</w:t>
        </w:r>
      </w:ins>
      <w:ins w:id="14478" w:author="S1-253626" w:date="2025-09-04T19:48:00Z" w16du:dateUtc="2025-09-04T11:48:00Z">
        <w:r>
          <w:rPr>
            <w:rFonts w:eastAsia="DengXian"/>
            <w:lang w:eastAsia="zh-CN"/>
          </w:rPr>
          <w:t>.</w:t>
        </w:r>
      </w:ins>
    </w:p>
    <w:p w14:paraId="40E99772" w14:textId="77777777" w:rsidR="004B5F5F" w:rsidRPr="00835188" w:rsidRDefault="004B5F5F" w:rsidP="004B5F5F">
      <w:pPr>
        <w:rPr>
          <w:ins w:id="14479" w:author="S1-253626" w:date="2025-09-04T19:48:00Z" w16du:dateUtc="2025-09-04T11:48:00Z"/>
          <w:i/>
        </w:rPr>
      </w:pPr>
      <w:ins w:id="14480" w:author="S1-253626" w:date="2025-09-04T19:48:00Z" w16du:dateUtc="2025-09-04T11:48:00Z">
        <w:r w:rsidRPr="00835188">
          <w:rPr>
            <w:i/>
          </w:rPr>
          <w:t>5GC supports the following connectivity models to enable Edge Computing:</w:t>
        </w:r>
      </w:ins>
    </w:p>
    <w:p w14:paraId="5C63D75D" w14:textId="77777777" w:rsidR="004B5F5F" w:rsidRPr="00835188" w:rsidRDefault="004B5F5F" w:rsidP="004B5F5F">
      <w:pPr>
        <w:pStyle w:val="B10"/>
        <w:rPr>
          <w:ins w:id="14481" w:author="S1-253626" w:date="2025-09-04T19:48:00Z" w16du:dateUtc="2025-09-04T11:48:00Z"/>
          <w:i/>
        </w:rPr>
      </w:pPr>
      <w:ins w:id="14482" w:author="S1-253626" w:date="2025-09-04T19:48:00Z" w16du:dateUtc="2025-09-04T11:48:00Z">
        <w:r w:rsidRPr="00835188">
          <w:rPr>
            <w:i/>
          </w:rPr>
          <w:t>-</w:t>
        </w:r>
        <w:r w:rsidRPr="00835188">
          <w:rPr>
            <w:i/>
          </w:rPr>
          <w:tab/>
          <w:t>Distributed Anchor Point: For a PDU Session, the PSA UPF is in a local site, i.e. close to the UE location. The PSA UPF may be changed e.g. due to UE mobility and using SSC mode 2 or 3.</w:t>
        </w:r>
      </w:ins>
    </w:p>
    <w:p w14:paraId="7D49FAA6" w14:textId="77777777" w:rsidR="004B5F5F" w:rsidRPr="00835188" w:rsidRDefault="004B5F5F" w:rsidP="004B5F5F">
      <w:pPr>
        <w:pStyle w:val="B10"/>
        <w:rPr>
          <w:ins w:id="14483" w:author="S1-253626" w:date="2025-09-04T19:48:00Z" w16du:dateUtc="2025-09-04T11:48:00Z"/>
          <w:i/>
        </w:rPr>
      </w:pPr>
      <w:ins w:id="14484" w:author="S1-253626" w:date="2025-09-04T19:48:00Z" w16du:dateUtc="2025-09-04T11:48:00Z">
        <w:r w:rsidRPr="00835188">
          <w:rPr>
            <w:i/>
          </w:rPr>
          <w:t>-</w:t>
        </w:r>
        <w:r w:rsidRPr="00835188">
          <w:rPr>
            <w:i/>
          </w:rPr>
          <w:tab/>
          <w:t>Session Breakout: A PDU Session has a PSA UPF in a central site (C-PSA UPF) and one or more</w:t>
        </w:r>
        <w:r w:rsidRPr="00835188" w:rsidDel="0084775A">
          <w:rPr>
            <w:i/>
          </w:rPr>
          <w:t xml:space="preserve"> </w:t>
        </w:r>
        <w:r w:rsidRPr="00835188">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ins>
    </w:p>
    <w:p w14:paraId="1A21B9C7" w14:textId="77777777" w:rsidR="004B5F5F" w:rsidRPr="00835188" w:rsidRDefault="004B5F5F" w:rsidP="004B5F5F">
      <w:pPr>
        <w:pStyle w:val="B10"/>
        <w:rPr>
          <w:ins w:id="14485" w:author="S1-253626" w:date="2025-09-04T19:48:00Z" w16du:dateUtc="2025-09-04T11:48:00Z"/>
          <w:i/>
        </w:rPr>
      </w:pPr>
      <w:ins w:id="14486" w:author="S1-253626" w:date="2025-09-04T19:48:00Z" w16du:dateUtc="2025-09-04T11:48:00Z">
        <w:r w:rsidRPr="00835188">
          <w:rPr>
            <w:i/>
          </w:rPr>
          <w:t>-</w:t>
        </w:r>
        <w:r w:rsidRPr="00835188">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ins>
    </w:p>
    <w:p w14:paraId="1AE0CA5B" w14:textId="77777777" w:rsidR="004B5F5F" w:rsidRPr="00835188" w:rsidRDefault="004B5F5F" w:rsidP="004B5F5F">
      <w:pPr>
        <w:rPr>
          <w:ins w:id="14487" w:author="S1-253626" w:date="2025-09-04T19:48:00Z" w16du:dateUtc="2025-09-04T11:48:00Z"/>
          <w:i/>
        </w:rPr>
      </w:pPr>
      <w:ins w:id="14488" w:author="S1-253626" w:date="2025-09-04T19:48:00Z" w16du:dateUtc="2025-09-04T11:48:00Z">
        <w:r w:rsidRPr="00835188">
          <w:rPr>
            <w:i/>
          </w:rPr>
          <w:t>5GC supports</w:t>
        </w:r>
        <w:r>
          <w:rPr>
            <w:i/>
          </w:rPr>
          <w:t xml:space="preserve"> </w:t>
        </w:r>
        <w:r w:rsidRPr="00835188">
          <w:rPr>
            <w:i/>
          </w:rPr>
          <w:t>the Edge Application Server Discovery Function (EASDF)</w:t>
        </w:r>
        <w:r>
          <w:rPr>
            <w:i/>
          </w:rPr>
          <w:t xml:space="preserve">, including </w:t>
        </w:r>
        <w:r w:rsidRPr="00835188">
          <w:rPr>
            <w:i/>
          </w:rPr>
          <w:t>the EASDF discovery and selection.</w:t>
        </w:r>
        <w:r>
          <w:rPr>
            <w:i/>
          </w:rPr>
          <w:t xml:space="preserve"> </w:t>
        </w:r>
      </w:ins>
    </w:p>
    <w:p w14:paraId="3CBFCE57" w14:textId="77777777" w:rsidR="004B5F5F" w:rsidRDefault="004B5F5F" w:rsidP="004B5F5F">
      <w:pPr>
        <w:rPr>
          <w:ins w:id="14489" w:author="S1-253626" w:date="2025-09-04T19:48:00Z" w16du:dateUtc="2025-09-04T11:48:00Z"/>
        </w:rPr>
      </w:pPr>
      <w:ins w:id="14490" w:author="S1-253626" w:date="2025-09-04T19:48:00Z" w16du:dateUtc="2025-09-04T11:48:00Z">
        <w:r w:rsidRPr="00835188">
          <w:rPr>
            <w:i/>
          </w:rPr>
          <w:t>5GC supports Edge Computing in 5G System considering different connectivity models, including:</w:t>
        </w:r>
        <w:r>
          <w:t xml:space="preserve"> </w:t>
        </w:r>
      </w:ins>
    </w:p>
    <w:p w14:paraId="255BABCF" w14:textId="77777777" w:rsidR="004B5F5F" w:rsidRPr="0093785B" w:rsidRDefault="004B5F5F" w:rsidP="004B5F5F">
      <w:pPr>
        <w:pStyle w:val="B10"/>
        <w:rPr>
          <w:ins w:id="14491" w:author="S1-253626" w:date="2025-09-04T19:48:00Z" w16du:dateUtc="2025-09-04T11:48:00Z"/>
          <w:i/>
        </w:rPr>
      </w:pPr>
      <w:ins w:id="14492" w:author="S1-253626" w:date="2025-09-04T19:48:00Z" w16du:dateUtc="2025-09-04T11:48:00Z">
        <w:r>
          <w:t>-</w:t>
        </w:r>
        <w:r>
          <w:tab/>
        </w:r>
        <w:r w:rsidRPr="0093785B">
          <w:rPr>
            <w:i/>
          </w:rPr>
          <w:t>EAS discovery and re-discovery.</w:t>
        </w:r>
      </w:ins>
    </w:p>
    <w:p w14:paraId="48DAF39F" w14:textId="77777777" w:rsidR="004B5F5F" w:rsidRPr="0093785B" w:rsidRDefault="004B5F5F" w:rsidP="004B5F5F">
      <w:pPr>
        <w:pStyle w:val="B10"/>
        <w:rPr>
          <w:ins w:id="14493" w:author="S1-253626" w:date="2025-09-04T19:48:00Z" w16du:dateUtc="2025-09-04T11:48:00Z"/>
          <w:i/>
        </w:rPr>
      </w:pPr>
      <w:ins w:id="14494" w:author="S1-253626" w:date="2025-09-04T19:48:00Z" w16du:dateUtc="2025-09-04T11:48:00Z">
        <w:r w:rsidRPr="0093785B">
          <w:rPr>
            <w:i/>
          </w:rPr>
          <w:t>-</w:t>
        </w:r>
        <w:r w:rsidRPr="0093785B">
          <w:rPr>
            <w:i/>
          </w:rPr>
          <w:tab/>
          <w:t>Edge relocation.</w:t>
        </w:r>
      </w:ins>
    </w:p>
    <w:p w14:paraId="12C10949" w14:textId="77777777" w:rsidR="004B5F5F" w:rsidRPr="0093785B" w:rsidRDefault="004B5F5F" w:rsidP="004B5F5F">
      <w:pPr>
        <w:pStyle w:val="B10"/>
        <w:rPr>
          <w:ins w:id="14495" w:author="S1-253626" w:date="2025-09-04T19:48:00Z" w16du:dateUtc="2025-09-04T11:48:00Z"/>
          <w:i/>
        </w:rPr>
      </w:pPr>
      <w:ins w:id="14496" w:author="S1-253626" w:date="2025-09-04T19:48:00Z" w16du:dateUtc="2025-09-04T11:48:00Z">
        <w:r w:rsidRPr="0093785B">
          <w:rPr>
            <w:i/>
          </w:rPr>
          <w:t>-</w:t>
        </w:r>
        <w:r w:rsidRPr="0093785B">
          <w:rPr>
            <w:i/>
          </w:rPr>
          <w:tab/>
          <w:t>Network exposure to Edge Application Server.</w:t>
        </w:r>
      </w:ins>
    </w:p>
    <w:p w14:paraId="128DE5ED" w14:textId="77777777" w:rsidR="004B5F5F" w:rsidRPr="0093785B" w:rsidRDefault="004B5F5F" w:rsidP="004B5F5F">
      <w:pPr>
        <w:pStyle w:val="B10"/>
        <w:rPr>
          <w:ins w:id="14497" w:author="S1-253626" w:date="2025-09-04T19:48:00Z" w16du:dateUtc="2025-09-04T11:48:00Z"/>
          <w:i/>
        </w:rPr>
      </w:pPr>
      <w:ins w:id="14498" w:author="S1-253626" w:date="2025-09-04T19:48:00Z" w16du:dateUtc="2025-09-04T11:48:00Z">
        <w:r w:rsidRPr="0093785B">
          <w:rPr>
            <w:i/>
          </w:rPr>
          <w:t>-</w:t>
        </w:r>
        <w:r w:rsidRPr="0093785B">
          <w:rPr>
            <w:i/>
          </w:rPr>
          <w:tab/>
          <w:t>Support of 3GPP application layer architecture defined in TS 23.558 [5].</w:t>
        </w:r>
      </w:ins>
    </w:p>
    <w:p w14:paraId="68BA759C" w14:textId="77777777" w:rsidR="004B5F5F" w:rsidRPr="00835188" w:rsidRDefault="004B5F5F" w:rsidP="004B5F5F">
      <w:pPr>
        <w:pStyle w:val="B10"/>
        <w:rPr>
          <w:ins w:id="14499" w:author="S1-253626" w:date="2025-09-04T19:48:00Z" w16du:dateUtc="2025-09-04T11:48:00Z"/>
          <w:i/>
        </w:rPr>
      </w:pPr>
      <w:ins w:id="14500" w:author="S1-253626" w:date="2025-09-04T19:48:00Z" w16du:dateUtc="2025-09-04T11:48:00Z">
        <w:r w:rsidRPr="0093785B">
          <w:rPr>
            <w:i/>
          </w:rPr>
          <w:t>-</w:t>
        </w:r>
        <w:r w:rsidRPr="0093785B">
          <w:rPr>
            <w:i/>
          </w:rPr>
          <w:tab/>
          <w:t>Support of AF guidance to PCF determination of proper URSP rules.</w:t>
        </w:r>
      </w:ins>
    </w:p>
    <w:p w14:paraId="543ECA92" w14:textId="77777777" w:rsidR="004B5F5F" w:rsidRPr="00FB3DEF" w:rsidRDefault="004B5F5F" w:rsidP="004B5F5F">
      <w:pPr>
        <w:rPr>
          <w:ins w:id="14501" w:author="S1-253626" w:date="2025-09-04T19:48:00Z" w16du:dateUtc="2025-09-04T11:48:00Z"/>
          <w:rFonts w:eastAsia="DengXian"/>
          <w:lang w:eastAsia="zh-CN"/>
        </w:rPr>
      </w:pPr>
      <w:ins w:id="14502" w:author="S1-253626" w:date="2025-09-04T19:48:00Z" w16du:dateUtc="2025-09-04T11:48:00Z">
        <w:r w:rsidRPr="009C64EB">
          <w:rPr>
            <w:rFonts w:eastAsia="DengXian"/>
            <w:lang w:eastAsia="zh-CN"/>
          </w:rPr>
          <w:t xml:space="preserve">The existing features defined in the 3GPP are </w:t>
        </w:r>
        <w:r>
          <w:rPr>
            <w:rFonts w:eastAsia="DengXian"/>
            <w:lang w:eastAsia="zh-CN"/>
          </w:rPr>
          <w:t xml:space="preserve">about how to guarantee the </w:t>
        </w:r>
        <w:r w:rsidRPr="009C64EB">
          <w:rPr>
            <w:rFonts w:eastAsia="DengXian"/>
            <w:lang w:eastAsia="zh-CN"/>
          </w:rPr>
          <w:t>communication service</w:t>
        </w:r>
        <w:r>
          <w:rPr>
            <w:rFonts w:eastAsia="DengXian"/>
            <w:lang w:eastAsia="zh-CN"/>
          </w:rPr>
          <w:t xml:space="preserve"> including the </w:t>
        </w:r>
        <w:r>
          <w:t>traffic routing path optimization</w:t>
        </w:r>
        <w:r w:rsidRPr="009C64EB">
          <w:rPr>
            <w:rFonts w:eastAsia="DengXian"/>
            <w:lang w:eastAsia="zh-CN"/>
          </w:rPr>
          <w:t xml:space="preserve">. The </w:t>
        </w:r>
        <w:r>
          <w:rPr>
            <w:rFonts w:eastAsia="DengXian"/>
            <w:lang w:eastAsia="zh-CN"/>
          </w:rPr>
          <w:t>computing</w:t>
        </w:r>
        <w:r w:rsidRPr="009C64EB">
          <w:rPr>
            <w:rFonts w:eastAsia="DengXian"/>
            <w:lang w:eastAsia="zh-CN"/>
          </w:rPr>
          <w:t xml:space="preserve"> service </w:t>
        </w:r>
        <w:r>
          <w:rPr>
            <w:rFonts w:eastAsia="DengXian"/>
            <w:lang w:eastAsia="zh-CN"/>
          </w:rPr>
          <w:t xml:space="preserve">provided by the 6G network </w:t>
        </w:r>
        <w:r w:rsidRPr="009C64EB">
          <w:rPr>
            <w:rFonts w:eastAsia="DengXian"/>
            <w:lang w:eastAsia="zh-CN"/>
          </w:rPr>
          <w:t>is not covered.</w:t>
        </w:r>
      </w:ins>
    </w:p>
    <w:p w14:paraId="07EE2845" w14:textId="51BB91D1" w:rsidR="004B5F5F" w:rsidRPr="000D6532" w:rsidRDefault="004B5F5F" w:rsidP="004B5F5F">
      <w:pPr>
        <w:pStyle w:val="Heading3"/>
        <w:rPr>
          <w:ins w:id="14503" w:author="S1-253626" w:date="2025-09-04T19:48:00Z" w16du:dateUtc="2025-09-04T11:48:00Z"/>
          <w:lang w:val="en-GB"/>
        </w:rPr>
      </w:pPr>
      <w:bookmarkStart w:id="14504" w:name="_Toc208226472"/>
      <w:ins w:id="14505" w:author="S1-253626" w:date="2025-09-04T19:48:00Z" w16du:dateUtc="2025-09-04T11:48:00Z">
        <w:r>
          <w:rPr>
            <w:lang w:val="en-GB"/>
          </w:rPr>
          <w:lastRenderedPageBreak/>
          <w:t>6.</w:t>
        </w:r>
      </w:ins>
      <w:ins w:id="14506" w:author="S1-253626" w:date="2025-09-04T19:51:00Z" w16du:dateUtc="2025-09-04T11:51:00Z">
        <w:r>
          <w:rPr>
            <w:rFonts w:hint="eastAsia"/>
            <w:lang w:val="en-GB"/>
          </w:rPr>
          <w:t>49</w:t>
        </w:r>
      </w:ins>
      <w:ins w:id="14507" w:author="S1-253626" w:date="2025-09-04T19:48:00Z" w16du:dateUtc="2025-09-04T11:48: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4504"/>
      </w:ins>
    </w:p>
    <w:p w14:paraId="568BA1C0" w14:textId="2C0D6360" w:rsidR="004B5F5F" w:rsidRDefault="004B5F5F" w:rsidP="004B5F5F">
      <w:pPr>
        <w:rPr>
          <w:ins w:id="14508" w:author="S1-253626" w:date="2025-09-04T19:48:00Z" w16du:dateUtc="2025-09-04T11:48:00Z"/>
        </w:rPr>
      </w:pPr>
      <w:ins w:id="14509" w:author="S1-253626" w:date="2025-09-04T19:48:00Z" w16du:dateUtc="2025-09-04T11:48:00Z">
        <w:r>
          <w:t>[PR 6.</w:t>
        </w:r>
      </w:ins>
      <w:ins w:id="14510" w:author="S1-253626" w:date="2025-09-04T19:51:00Z" w16du:dateUtc="2025-09-04T11:51:00Z">
        <w:r>
          <w:rPr>
            <w:rFonts w:eastAsiaTheme="minorEastAsia" w:hint="eastAsia"/>
            <w:lang w:eastAsia="zh-CN"/>
          </w:rPr>
          <w:t>49</w:t>
        </w:r>
      </w:ins>
      <w:ins w:id="14511" w:author="S1-253626" w:date="2025-09-04T19:48:00Z" w16du:dateUtc="2025-09-04T11:48:00Z">
        <w:r>
          <w:t xml:space="preserve">.6-1] The 6G system </w:t>
        </w:r>
        <w:r w:rsidRPr="0080598D">
          <w:t xml:space="preserve">shall </w:t>
        </w:r>
        <w:r>
          <w:t xml:space="preserve">be able to provide the communication and AI service </w:t>
        </w:r>
        <w:r w:rsidRPr="004B5F5F">
          <w:t>(assuming AI inferencing in Service Hosting Environment)</w:t>
        </w:r>
        <w:r>
          <w:t xml:space="preserve"> for user with the KPI requirements in the </w:t>
        </w:r>
        <w:r w:rsidRPr="006E5CA0">
          <w:t>Table 6.</w:t>
        </w:r>
      </w:ins>
      <w:ins w:id="14512" w:author="S1-253626" w:date="2025-09-04T19:51:00Z" w16du:dateUtc="2025-09-04T11:51:00Z">
        <w:r>
          <w:rPr>
            <w:rFonts w:eastAsiaTheme="minorEastAsia" w:hint="eastAsia"/>
            <w:lang w:eastAsia="zh-CN"/>
          </w:rPr>
          <w:t>49</w:t>
        </w:r>
      </w:ins>
      <w:ins w:id="14513" w:author="S1-253626" w:date="2025-09-04T19:48:00Z" w16du:dateUtc="2025-09-04T11:48:00Z">
        <w:r w:rsidRPr="006E5CA0">
          <w:t>.6-</w:t>
        </w:r>
        <w:r>
          <w:t>1 below.</w:t>
        </w:r>
      </w:ins>
    </w:p>
    <w:p w14:paraId="45C935EA" w14:textId="0E5EA669" w:rsidR="004B5F5F" w:rsidRPr="00275819" w:rsidRDefault="004B5F5F" w:rsidP="004B5F5F">
      <w:pPr>
        <w:pStyle w:val="TH"/>
        <w:rPr>
          <w:ins w:id="14514" w:author="S1-253626" w:date="2025-09-04T19:48:00Z" w16du:dateUtc="2025-09-04T11:48:00Z"/>
          <w:rFonts w:ascii="Times New Roman" w:eastAsia="SimSun" w:hAnsi="Times New Roman"/>
        </w:rPr>
      </w:pPr>
      <w:ins w:id="14515" w:author="S1-253626" w:date="2025-09-04T19:48:00Z" w16du:dateUtc="2025-09-04T11:48:00Z">
        <w:r>
          <w:rPr>
            <w:rFonts w:ascii="Times New Roman" w:eastAsia="SimSun" w:hAnsi="Times New Roman"/>
          </w:rPr>
          <w:t xml:space="preserve">Table </w:t>
        </w:r>
        <w:r w:rsidRPr="00275819">
          <w:rPr>
            <w:rFonts w:ascii="Times New Roman" w:eastAsia="SimSun" w:hAnsi="Times New Roman"/>
          </w:rPr>
          <w:t>6</w:t>
        </w:r>
        <w:r>
          <w:rPr>
            <w:rFonts w:ascii="Times New Roman" w:eastAsia="SimSun" w:hAnsi="Times New Roman"/>
          </w:rPr>
          <w:t>.</w:t>
        </w:r>
      </w:ins>
      <w:ins w:id="14516" w:author="S1-253626" w:date="2025-09-04T19:51:00Z" w16du:dateUtc="2025-09-04T11:51:00Z">
        <w:r>
          <w:rPr>
            <w:rFonts w:ascii="Times New Roman" w:eastAsia="SimSun" w:hAnsi="Times New Roman" w:hint="eastAsia"/>
            <w:lang w:eastAsia="zh-CN"/>
          </w:rPr>
          <w:t>49</w:t>
        </w:r>
      </w:ins>
      <w:ins w:id="14517" w:author="S1-253626" w:date="2025-09-04T19:48:00Z" w16du:dateUtc="2025-09-04T11:48:00Z">
        <w:r>
          <w:rPr>
            <w:rFonts w:ascii="Times New Roman" w:eastAsia="SimSun" w:hAnsi="Times New Roman"/>
          </w:rPr>
          <w:t>.6-</w:t>
        </w:r>
      </w:ins>
      <w:ins w:id="14518" w:author="S1-253626" w:date="2025-09-04T19:51:00Z" w16du:dateUtc="2025-09-04T11:51:00Z">
        <w:r>
          <w:rPr>
            <w:rFonts w:ascii="Times New Roman" w:eastAsia="SimSun" w:hAnsi="Times New Roman" w:hint="eastAsia"/>
            <w:lang w:eastAsia="zh-CN"/>
          </w:rPr>
          <w:t>1</w:t>
        </w:r>
      </w:ins>
      <w:ins w:id="14519" w:author="S1-253626" w:date="2025-09-04T19:48:00Z" w16du:dateUtc="2025-09-04T11:48:00Z">
        <w:r>
          <w:rPr>
            <w:rFonts w:ascii="Times New Roman" w:eastAsia="SimSun" w:hAnsi="Times New Roman"/>
          </w:rPr>
          <w:t>: KPIs for physical AI</w:t>
        </w:r>
        <w:r w:rsidRPr="00275819">
          <w:rPr>
            <w:rFonts w:ascii="Times New Roman" w:eastAsia="SimSun" w:hAnsi="Times New Roman"/>
          </w:rPr>
          <w:t xml:space="preserve"> robot </w:t>
        </w:r>
        <w:r>
          <w:rPr>
            <w:rFonts w:ascii="Times New Roman" w:eastAsia="SimSun" w:hAnsi="Times New Roman"/>
          </w:rPr>
          <w:t xml:space="preserve">to </w:t>
        </w:r>
        <w:r w:rsidRPr="00275819">
          <w:rPr>
            <w:rFonts w:ascii="Times New Roman" w:eastAsia="SimSun" w:hAnsi="Times New Roman"/>
          </w:rPr>
          <w:t xml:space="preserve">perform </w:t>
        </w:r>
        <w:r>
          <w:rPr>
            <w:rFonts w:ascii="Times New Roman" w:eastAsia="SimSun" w:hAnsi="Times New Roman"/>
          </w:rPr>
          <w:t>cognitive functions</w:t>
        </w:r>
        <w:r w:rsidRPr="00275819">
          <w:rPr>
            <w:rFonts w:ascii="Times New Roman" w:eastAsia="SimSun" w:hAnsi="Times New Roman"/>
          </w:rPr>
          <w:t xml:space="preserve"> for </w:t>
        </w:r>
        <w:r>
          <w:rPr>
            <w:rFonts w:ascii="Times New Roman" w:eastAsia="SimSun" w:hAnsi="Times New Roman"/>
          </w:rPr>
          <w:t>to interact with human user</w:t>
        </w:r>
        <w:r w:rsidRPr="00275819">
          <w:rPr>
            <w:rFonts w:ascii="Times New Roman" w:eastAsia="SimSun" w:hAnsi="Times New Roman"/>
          </w:rPr>
          <w:t xml:space="preserve"> via 6G network</w:t>
        </w:r>
      </w:ins>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14:paraId="5E0870E8" w14:textId="77777777" w:rsidTr="00A2287E">
        <w:trPr>
          <w:ins w:id="14520" w:author="S1-253626" w:date="2025-09-04T19:48:00Z"/>
        </w:trPr>
        <w:tc>
          <w:tcPr>
            <w:tcW w:w="1885" w:type="dxa"/>
          </w:tcPr>
          <w:p w14:paraId="532632D0" w14:textId="77777777" w:rsidR="004B5F5F" w:rsidRPr="004F3852" w:rsidRDefault="004B5F5F" w:rsidP="00A2287E">
            <w:pPr>
              <w:pStyle w:val="TH"/>
              <w:rPr>
                <w:ins w:id="14521" w:author="S1-253626" w:date="2025-09-04T19:48:00Z" w16du:dateUtc="2025-09-04T11:48:00Z"/>
                <w:rFonts w:eastAsia="DengXian" w:cs="Arial"/>
                <w:bCs/>
                <w:sz w:val="16"/>
                <w:szCs w:val="16"/>
                <w:lang w:val="en-US" w:eastAsia="zh-CN"/>
              </w:rPr>
            </w:pPr>
            <w:ins w:id="14522" w:author="S1-253626" w:date="2025-09-04T19:48:00Z" w16du:dateUtc="2025-09-04T11:48:00Z">
              <w:r w:rsidRPr="004F3852">
                <w:rPr>
                  <w:rFonts w:eastAsia="DengXian" w:cs="Arial" w:hint="eastAsia"/>
                  <w:bCs/>
                  <w:sz w:val="16"/>
                  <w:szCs w:val="16"/>
                  <w:lang w:val="en-US" w:eastAsia="zh-CN"/>
                </w:rPr>
                <w:t>Use case</w:t>
              </w:r>
            </w:ins>
          </w:p>
        </w:tc>
        <w:tc>
          <w:tcPr>
            <w:tcW w:w="1350" w:type="dxa"/>
          </w:tcPr>
          <w:p w14:paraId="7B784979" w14:textId="77777777" w:rsidR="004B5F5F" w:rsidRPr="004F3852" w:rsidRDefault="004B5F5F" w:rsidP="00A2287E">
            <w:pPr>
              <w:pStyle w:val="TH"/>
              <w:rPr>
                <w:ins w:id="14523" w:author="S1-253626" w:date="2025-09-04T19:48:00Z" w16du:dateUtc="2025-09-04T11:48:00Z"/>
                <w:rFonts w:eastAsia="DengXian" w:cs="Arial"/>
                <w:bCs/>
                <w:sz w:val="16"/>
                <w:szCs w:val="16"/>
                <w:lang w:val="en-US" w:eastAsia="zh-CN"/>
              </w:rPr>
            </w:pPr>
            <w:ins w:id="14524" w:author="S1-253626" w:date="2025-09-04T19:48:00Z" w16du:dateUtc="2025-09-04T11:48:00Z">
              <w:r w:rsidRPr="004F3852">
                <w:rPr>
                  <w:rFonts w:eastAsia="DengXian" w:cs="Arial"/>
                  <w:bCs/>
                  <w:sz w:val="16"/>
                  <w:szCs w:val="16"/>
                  <w:lang w:val="en-US" w:eastAsia="zh-CN"/>
                </w:rPr>
                <w:t>Traffic type</w:t>
              </w:r>
            </w:ins>
          </w:p>
        </w:tc>
        <w:tc>
          <w:tcPr>
            <w:tcW w:w="1440" w:type="dxa"/>
          </w:tcPr>
          <w:p w14:paraId="50A7A715" w14:textId="77777777" w:rsidR="004B5F5F" w:rsidRPr="004F3852" w:rsidRDefault="004B5F5F" w:rsidP="00A2287E">
            <w:pPr>
              <w:pStyle w:val="TH"/>
              <w:rPr>
                <w:ins w:id="14525" w:author="S1-253626" w:date="2025-09-04T19:48:00Z" w16du:dateUtc="2025-09-04T11:48:00Z"/>
                <w:rFonts w:eastAsia="DengXian" w:cs="Arial"/>
                <w:bCs/>
                <w:sz w:val="16"/>
                <w:szCs w:val="16"/>
                <w:lang w:val="en-US" w:eastAsia="zh-CN"/>
              </w:rPr>
            </w:pPr>
            <w:ins w:id="14526" w:author="S1-253626" w:date="2025-09-04T19:48:00Z" w16du:dateUtc="2025-09-04T11:48:00Z">
              <w:r w:rsidRPr="004F3852">
                <w:rPr>
                  <w:rFonts w:eastAsia="DengXian" w:cs="Arial"/>
                  <w:bCs/>
                  <w:sz w:val="16"/>
                  <w:szCs w:val="16"/>
                  <w:lang w:val="en-US" w:eastAsia="zh-CN"/>
                </w:rPr>
                <w:t>Average packet size (Byte)</w:t>
              </w:r>
            </w:ins>
          </w:p>
        </w:tc>
        <w:tc>
          <w:tcPr>
            <w:tcW w:w="1242" w:type="dxa"/>
          </w:tcPr>
          <w:p w14:paraId="4AC1C1D8" w14:textId="77777777" w:rsidR="004B5F5F" w:rsidRPr="004F3852" w:rsidRDefault="004B5F5F" w:rsidP="00A2287E">
            <w:pPr>
              <w:pStyle w:val="TH"/>
              <w:rPr>
                <w:ins w:id="14527" w:author="S1-253626" w:date="2025-09-04T19:48:00Z" w16du:dateUtc="2025-09-04T11:48:00Z"/>
                <w:rFonts w:eastAsia="DengXian" w:cs="Arial"/>
                <w:bCs/>
                <w:sz w:val="16"/>
                <w:szCs w:val="16"/>
                <w:lang w:val="en-US" w:eastAsia="zh-CN"/>
              </w:rPr>
            </w:pPr>
            <w:ins w:id="14528" w:author="S1-253626" w:date="2025-09-04T19:48:00Z" w16du:dateUtc="2025-09-04T11:48:00Z">
              <w:r w:rsidRPr="004F3852">
                <w:rPr>
                  <w:rFonts w:eastAsia="DengXian" w:cs="Arial" w:hint="eastAsia"/>
                  <w:bCs/>
                  <w:sz w:val="16"/>
                  <w:szCs w:val="16"/>
                  <w:lang w:val="en-US" w:eastAsia="zh-CN"/>
                </w:rPr>
                <w:t>Transfer interval</w:t>
              </w:r>
              <w:r w:rsidRPr="004F3852">
                <w:rPr>
                  <w:rFonts w:eastAsia="DengXian" w:cs="Arial"/>
                  <w:bCs/>
                  <w:sz w:val="16"/>
                  <w:szCs w:val="16"/>
                  <w:lang w:val="en-US" w:eastAsia="zh-CN"/>
                </w:rPr>
                <w:t xml:space="preserve"> </w:t>
              </w:r>
              <w:r w:rsidRPr="004F3852">
                <w:rPr>
                  <w:rFonts w:eastAsia="DengXian" w:cs="Arial" w:hint="eastAsia"/>
                  <w:bCs/>
                  <w:sz w:val="16"/>
                  <w:szCs w:val="16"/>
                  <w:lang w:val="en-US" w:eastAsia="zh-CN"/>
                </w:rPr>
                <w:t>(ms)</w:t>
              </w:r>
            </w:ins>
          </w:p>
        </w:tc>
        <w:tc>
          <w:tcPr>
            <w:tcW w:w="1458" w:type="dxa"/>
          </w:tcPr>
          <w:p w14:paraId="063666EB" w14:textId="77777777" w:rsidR="004B5F5F" w:rsidRPr="004F3852" w:rsidRDefault="004B5F5F" w:rsidP="00A2287E">
            <w:pPr>
              <w:pStyle w:val="TH"/>
              <w:rPr>
                <w:ins w:id="14529" w:author="S1-253626" w:date="2025-09-04T19:48:00Z" w16du:dateUtc="2025-09-04T11:48:00Z"/>
                <w:rFonts w:eastAsia="DengXian" w:cs="Arial"/>
                <w:bCs/>
                <w:sz w:val="16"/>
                <w:szCs w:val="16"/>
                <w:lang w:val="en-US" w:eastAsia="zh-CN"/>
              </w:rPr>
            </w:pPr>
            <w:ins w:id="14530" w:author="S1-253626" w:date="2025-09-04T19:48:00Z" w16du:dateUtc="2025-09-04T11:48:00Z">
              <w:r w:rsidRPr="004F3852">
                <w:rPr>
                  <w:rFonts w:eastAsia="DengXian" w:cs="Arial"/>
                  <w:bCs/>
                  <w:sz w:val="16"/>
                  <w:szCs w:val="16"/>
                  <w:lang w:val="en-US" w:eastAsia="zh-CN"/>
                </w:rPr>
                <w:t>Data Rate (Mbps)</w:t>
              </w:r>
            </w:ins>
          </w:p>
        </w:tc>
        <w:tc>
          <w:tcPr>
            <w:tcW w:w="1440" w:type="dxa"/>
          </w:tcPr>
          <w:p w14:paraId="70170AFA" w14:textId="77777777" w:rsidR="004B5F5F" w:rsidRPr="004F3852" w:rsidRDefault="004B5F5F" w:rsidP="00A2287E">
            <w:pPr>
              <w:pStyle w:val="TH"/>
              <w:rPr>
                <w:ins w:id="14531" w:author="S1-253626" w:date="2025-09-04T19:48:00Z" w16du:dateUtc="2025-09-04T11:48:00Z"/>
                <w:rFonts w:eastAsia="DengXian" w:cs="Arial"/>
                <w:bCs/>
                <w:sz w:val="16"/>
                <w:szCs w:val="16"/>
                <w:lang w:val="en-US" w:eastAsia="zh-CN"/>
              </w:rPr>
            </w:pPr>
            <w:ins w:id="14532" w:author="S1-253626" w:date="2025-09-04T19:48:00Z" w16du:dateUtc="2025-09-04T11:48:00Z">
              <w:r w:rsidRPr="004F3852">
                <w:rPr>
                  <w:rFonts w:eastAsia="DengXian" w:cs="Arial"/>
                  <w:bCs/>
                  <w:sz w:val="16"/>
                  <w:szCs w:val="16"/>
                  <w:lang w:val="en-US" w:eastAsia="zh-CN"/>
                </w:rPr>
                <w:t xml:space="preserve">Joint </w:t>
              </w:r>
              <w:r w:rsidRPr="004F3852">
                <w:rPr>
                  <w:rFonts w:eastAsia="DengXian" w:cs="Arial" w:hint="eastAsia"/>
                  <w:bCs/>
                  <w:sz w:val="16"/>
                  <w:szCs w:val="16"/>
                  <w:lang w:val="en-US" w:eastAsia="zh-CN"/>
                </w:rPr>
                <w:t>E2E latency</w:t>
              </w:r>
              <w:r w:rsidRPr="004F3852">
                <w:rPr>
                  <w:rFonts w:eastAsia="DengXian" w:cs="Arial"/>
                  <w:bCs/>
                  <w:sz w:val="16"/>
                  <w:szCs w:val="16"/>
                  <w:lang w:val="en-US" w:eastAsia="zh-CN"/>
                </w:rPr>
                <w:t xml:space="preserve"> </w:t>
              </w:r>
              <w:r w:rsidRPr="004F3852">
                <w:rPr>
                  <w:rFonts w:eastAsia="DengXian" w:cs="Arial" w:hint="eastAsia"/>
                  <w:bCs/>
                  <w:sz w:val="16"/>
                  <w:szCs w:val="16"/>
                  <w:lang w:val="en-US" w:eastAsia="zh-CN"/>
                </w:rPr>
                <w:t>(ms)</w:t>
              </w:r>
            </w:ins>
          </w:p>
          <w:p w14:paraId="3F0D0F35" w14:textId="77777777" w:rsidR="004B5F5F" w:rsidRPr="004F3852" w:rsidRDefault="004B5F5F" w:rsidP="00A2287E">
            <w:pPr>
              <w:pStyle w:val="TH"/>
              <w:rPr>
                <w:ins w:id="14533" w:author="S1-253626" w:date="2025-09-04T19:48:00Z" w16du:dateUtc="2025-09-04T11:48:00Z"/>
                <w:rFonts w:eastAsia="DengXian" w:cs="Arial"/>
                <w:bCs/>
                <w:sz w:val="16"/>
                <w:szCs w:val="16"/>
                <w:lang w:val="en-US" w:eastAsia="zh-CN"/>
              </w:rPr>
            </w:pPr>
            <w:ins w:id="14534" w:author="S1-253626" w:date="2025-09-04T19:48:00Z" w16du:dateUtc="2025-09-04T11:48:00Z">
              <w:r w:rsidRPr="004F3852">
                <w:rPr>
                  <w:rFonts w:ascii="Times New Roman" w:eastAsia="SimSun" w:hAnsi="Times New Roman"/>
                  <w:b w:val="0"/>
                  <w:bCs/>
                  <w:lang w:val="en-US" w:eastAsia="zh-CN"/>
                </w:rPr>
                <w:t>(NOTE 4)</w:t>
              </w:r>
            </w:ins>
          </w:p>
        </w:tc>
        <w:tc>
          <w:tcPr>
            <w:tcW w:w="1121" w:type="dxa"/>
          </w:tcPr>
          <w:p w14:paraId="730D3DCA" w14:textId="77777777" w:rsidR="004B5F5F" w:rsidRPr="004F3852" w:rsidRDefault="004B5F5F" w:rsidP="00A2287E">
            <w:pPr>
              <w:pStyle w:val="TH"/>
              <w:rPr>
                <w:ins w:id="14535" w:author="S1-253626" w:date="2025-09-04T19:48:00Z" w16du:dateUtc="2025-09-04T11:48:00Z"/>
                <w:rFonts w:eastAsia="DengXian" w:cs="Arial"/>
                <w:bCs/>
                <w:sz w:val="16"/>
                <w:szCs w:val="16"/>
                <w:lang w:val="en-US" w:eastAsia="zh-CN"/>
              </w:rPr>
            </w:pPr>
            <w:ins w:id="14536" w:author="S1-253626" w:date="2025-09-04T19:48:00Z" w16du:dateUtc="2025-09-04T11:48:00Z">
              <w:r w:rsidRPr="004F3852">
                <w:rPr>
                  <w:rFonts w:eastAsia="DengXian" w:cs="Arial"/>
                  <w:bCs/>
                  <w:sz w:val="16"/>
                  <w:szCs w:val="16"/>
                  <w:lang w:val="en-US" w:eastAsia="zh-CN"/>
                </w:rPr>
                <w:t>Reliability</w:t>
              </w:r>
            </w:ins>
          </w:p>
        </w:tc>
      </w:tr>
      <w:tr w:rsidR="004B5F5F" w14:paraId="5B51175C" w14:textId="77777777" w:rsidTr="00A2287E">
        <w:trPr>
          <w:ins w:id="14537" w:author="S1-253626" w:date="2025-09-04T19:48:00Z"/>
        </w:trPr>
        <w:tc>
          <w:tcPr>
            <w:tcW w:w="1885" w:type="dxa"/>
          </w:tcPr>
          <w:p w14:paraId="04E05E4F" w14:textId="77777777" w:rsidR="004B5F5F" w:rsidRPr="004F3852" w:rsidRDefault="004B5F5F" w:rsidP="00A2287E">
            <w:pPr>
              <w:pStyle w:val="TH"/>
              <w:rPr>
                <w:ins w:id="14538" w:author="S1-253626" w:date="2025-09-04T19:48:00Z" w16du:dateUtc="2025-09-04T11:48:00Z"/>
                <w:rFonts w:ascii="Times New Roman" w:eastAsia="SimSun" w:hAnsi="Times New Roman"/>
                <w:b w:val="0"/>
                <w:bCs/>
                <w:lang w:val="en-US" w:eastAsia="zh-CN"/>
              </w:rPr>
            </w:pPr>
            <w:ins w:id="14539" w:author="S1-253626" w:date="2025-09-04T19:48:00Z" w16du:dateUtc="2025-09-04T11:48:00Z">
              <w:r w:rsidRPr="004F3852">
                <w:rPr>
                  <w:rFonts w:ascii="Times New Roman" w:eastAsia="SimSun" w:hAnsi="Times New Roman"/>
                  <w:b w:val="0"/>
                  <w:bCs/>
                  <w:lang w:val="en-US" w:eastAsia="zh-CN"/>
                </w:rPr>
                <w:t xml:space="preserve">Support </w:t>
              </w:r>
              <w:r w:rsidRPr="004F3852">
                <w:rPr>
                  <w:rFonts w:ascii="Times New Roman" w:eastAsia="SimSun" w:hAnsi="Times New Roman" w:hint="eastAsia"/>
                  <w:b w:val="0"/>
                  <w:bCs/>
                  <w:lang w:val="en-US" w:eastAsia="zh-CN"/>
                </w:rPr>
                <w:t>robot</w:t>
              </w:r>
              <w:r w:rsidRPr="004F3852">
                <w:rPr>
                  <w:rFonts w:ascii="Times New Roman" w:eastAsia="SimSun" w:hAnsi="Times New Roman"/>
                  <w:b w:val="0"/>
                  <w:bCs/>
                  <w:lang w:val="en-US" w:eastAsia="zh-CN"/>
                </w:rPr>
                <w:t xml:space="preserve"> conscious awareness for interacting with human user</w:t>
              </w:r>
            </w:ins>
          </w:p>
        </w:tc>
        <w:tc>
          <w:tcPr>
            <w:tcW w:w="1350" w:type="dxa"/>
          </w:tcPr>
          <w:p w14:paraId="2E8EB100" w14:textId="77777777" w:rsidR="004B5F5F" w:rsidRPr="004F3852" w:rsidRDefault="004B5F5F" w:rsidP="00A2287E">
            <w:pPr>
              <w:pStyle w:val="TH"/>
              <w:rPr>
                <w:ins w:id="14540" w:author="S1-253626" w:date="2025-09-04T19:48:00Z" w16du:dateUtc="2025-09-04T11:48:00Z"/>
                <w:rFonts w:ascii="Times New Roman" w:eastAsia="SimSun" w:hAnsi="Times New Roman"/>
                <w:b w:val="0"/>
                <w:bCs/>
                <w:lang w:val="en-US" w:eastAsia="zh-CN"/>
              </w:rPr>
            </w:pPr>
            <w:ins w:id="14541" w:author="S1-253626" w:date="2025-09-04T19:48:00Z" w16du:dateUtc="2025-09-04T11:48:00Z">
              <w:r w:rsidRPr="004F3852">
                <w:rPr>
                  <w:rFonts w:ascii="Times New Roman" w:eastAsia="SimSun" w:hAnsi="Times New Roman" w:hint="eastAsia"/>
                  <w:b w:val="0"/>
                  <w:bCs/>
                  <w:lang w:val="en-US" w:eastAsia="zh-CN"/>
                </w:rPr>
                <w:t xml:space="preserve">UL </w:t>
              </w:r>
              <w:r w:rsidRPr="004F3852">
                <w:rPr>
                  <w:rFonts w:ascii="Times New Roman" w:eastAsia="SimSun" w:hAnsi="Times New Roman"/>
                  <w:b w:val="0"/>
                  <w:bCs/>
                  <w:lang w:val="en-US" w:eastAsia="zh-CN"/>
                </w:rPr>
                <w:t xml:space="preserve">camera data </w:t>
              </w:r>
            </w:ins>
          </w:p>
          <w:p w14:paraId="33291E99" w14:textId="77777777" w:rsidR="004B5F5F" w:rsidRPr="004F3852" w:rsidRDefault="004B5F5F" w:rsidP="00A2287E">
            <w:pPr>
              <w:pStyle w:val="TH"/>
              <w:rPr>
                <w:ins w:id="14542" w:author="S1-253626" w:date="2025-09-04T19:48:00Z" w16du:dateUtc="2025-09-04T11:48:00Z"/>
                <w:rFonts w:ascii="Times New Roman" w:eastAsia="SimSun" w:hAnsi="Times New Roman"/>
                <w:b w:val="0"/>
                <w:bCs/>
                <w:lang w:val="en-US" w:eastAsia="zh-CN"/>
              </w:rPr>
            </w:pPr>
            <w:ins w:id="14543" w:author="S1-253626" w:date="2025-09-04T19:48:00Z" w16du:dateUtc="2025-09-04T11:48:00Z">
              <w:r w:rsidRPr="004F3852">
                <w:rPr>
                  <w:rFonts w:ascii="Times New Roman" w:eastAsia="SimSun" w:hAnsi="Times New Roman"/>
                  <w:b w:val="0"/>
                  <w:bCs/>
                  <w:lang w:val="en-US" w:eastAsia="zh-CN"/>
                </w:rPr>
                <w:t>(NOTE 1)</w:t>
              </w:r>
            </w:ins>
          </w:p>
        </w:tc>
        <w:tc>
          <w:tcPr>
            <w:tcW w:w="1440" w:type="dxa"/>
          </w:tcPr>
          <w:p w14:paraId="4B87A601" w14:textId="77777777" w:rsidR="004B5F5F" w:rsidRPr="004F3852" w:rsidRDefault="004B5F5F" w:rsidP="00A2287E">
            <w:pPr>
              <w:pStyle w:val="TH"/>
              <w:rPr>
                <w:ins w:id="14544" w:author="S1-253626" w:date="2025-09-04T19:48:00Z" w16du:dateUtc="2025-09-04T11:48:00Z"/>
                <w:rFonts w:ascii="Times New Roman" w:eastAsia="SimSun" w:hAnsi="Times New Roman"/>
                <w:b w:val="0"/>
                <w:bCs/>
                <w:lang w:val="en-US" w:eastAsia="zh-CN"/>
              </w:rPr>
            </w:pPr>
            <w:ins w:id="14545" w:author="S1-253626" w:date="2025-09-04T19:48:00Z" w16du:dateUtc="2025-09-04T11:48:00Z">
              <w:r>
                <w:rPr>
                  <w:rFonts w:ascii="Times New Roman" w:eastAsia="SimSun" w:hAnsi="Times New Roman"/>
                  <w:b w:val="0"/>
                  <w:bCs/>
                  <w:lang w:val="en-US" w:eastAsia="zh-CN"/>
                </w:rPr>
                <w:t>[</w:t>
              </w:r>
              <w:r w:rsidRPr="004F3852">
                <w:rPr>
                  <w:rFonts w:ascii="Times New Roman" w:eastAsia="SimSun" w:hAnsi="Times New Roman"/>
                  <w:b w:val="0"/>
                  <w:bCs/>
                  <w:lang w:val="en-US" w:eastAsia="zh-CN"/>
                </w:rPr>
                <w:t>&lt;1000</w:t>
              </w:r>
              <w:r>
                <w:rPr>
                  <w:rFonts w:ascii="Times New Roman" w:eastAsia="SimSun" w:hAnsi="Times New Roman"/>
                  <w:b w:val="0"/>
                  <w:bCs/>
                  <w:lang w:val="en-US" w:eastAsia="zh-CN"/>
                </w:rPr>
                <w:t>]</w:t>
              </w:r>
            </w:ins>
          </w:p>
        </w:tc>
        <w:tc>
          <w:tcPr>
            <w:tcW w:w="1242" w:type="dxa"/>
          </w:tcPr>
          <w:p w14:paraId="2DF846B6" w14:textId="77777777" w:rsidR="004B5F5F" w:rsidRPr="004F3852" w:rsidRDefault="004B5F5F" w:rsidP="00A2287E">
            <w:pPr>
              <w:pStyle w:val="TH"/>
              <w:rPr>
                <w:ins w:id="14546" w:author="S1-253626" w:date="2025-09-04T19:48:00Z" w16du:dateUtc="2025-09-04T11:48:00Z"/>
                <w:rFonts w:ascii="Times New Roman" w:eastAsia="SimSun" w:hAnsi="Times New Roman"/>
                <w:b w:val="0"/>
                <w:bCs/>
                <w:lang w:val="en-US" w:eastAsia="zh-CN"/>
              </w:rPr>
            </w:pPr>
            <w:ins w:id="14547" w:author="S1-253626" w:date="2025-09-04T19:48:00Z" w16du:dateUtc="2025-09-04T11:48:00Z">
              <w:r>
                <w:rPr>
                  <w:rFonts w:ascii="Times New Roman" w:eastAsia="SimSun" w:hAnsi="Times New Roman"/>
                  <w:b w:val="0"/>
                  <w:bCs/>
                  <w:lang w:val="en-US" w:eastAsia="zh-CN"/>
                </w:rPr>
                <w:t>[</w:t>
              </w:r>
              <w:r w:rsidRPr="004F3852">
                <w:rPr>
                  <w:rFonts w:ascii="Times New Roman" w:eastAsia="SimSun" w:hAnsi="Times New Roman" w:hint="eastAsia"/>
                  <w:b w:val="0"/>
                  <w:bCs/>
                  <w:lang w:val="en-US" w:eastAsia="zh-CN"/>
                </w:rPr>
                <w:t>10</w:t>
              </w:r>
              <w:r>
                <w:rPr>
                  <w:rFonts w:ascii="Times New Roman" w:eastAsia="SimSun" w:hAnsi="Times New Roman"/>
                  <w:b w:val="0"/>
                  <w:bCs/>
                  <w:lang w:val="en-US" w:eastAsia="zh-CN"/>
                </w:rPr>
                <w:t>]</w:t>
              </w:r>
            </w:ins>
          </w:p>
        </w:tc>
        <w:tc>
          <w:tcPr>
            <w:tcW w:w="1458" w:type="dxa"/>
          </w:tcPr>
          <w:p w14:paraId="28BD7F7F" w14:textId="77777777" w:rsidR="004B5F5F" w:rsidRPr="004F3852" w:rsidRDefault="004B5F5F" w:rsidP="00A2287E">
            <w:pPr>
              <w:pStyle w:val="TH"/>
              <w:rPr>
                <w:ins w:id="14548" w:author="S1-253626" w:date="2025-09-04T19:48:00Z" w16du:dateUtc="2025-09-04T11:48:00Z"/>
                <w:rFonts w:ascii="Times New Roman" w:eastAsia="SimSun" w:hAnsi="Times New Roman"/>
                <w:b w:val="0"/>
                <w:bCs/>
                <w:lang w:val="en-US" w:eastAsia="zh-CN"/>
              </w:rPr>
            </w:pPr>
            <w:ins w:id="14549" w:author="S1-253626" w:date="2025-09-04T19:48:00Z" w16du:dateUtc="2025-09-04T11:48:00Z">
              <w:r>
                <w:rPr>
                  <w:rFonts w:ascii="Times New Roman" w:eastAsia="SimSun" w:hAnsi="Times New Roman"/>
                  <w:b w:val="0"/>
                  <w:bCs/>
                  <w:lang w:val="en-US" w:eastAsia="zh-CN"/>
                </w:rPr>
                <w:t>[</w:t>
              </w:r>
              <w:r w:rsidRPr="004F3852">
                <w:rPr>
                  <w:rFonts w:ascii="Times New Roman" w:eastAsia="SimSun" w:hAnsi="Times New Roman"/>
                  <w:b w:val="0"/>
                  <w:bCs/>
                  <w:lang w:val="en-US" w:eastAsia="zh-CN"/>
                </w:rPr>
                <w:t>20-60</w:t>
              </w:r>
              <w:r>
                <w:rPr>
                  <w:rFonts w:ascii="Times New Roman" w:eastAsia="SimSun" w:hAnsi="Times New Roman"/>
                  <w:b w:val="0"/>
                  <w:bCs/>
                  <w:lang w:val="en-US" w:eastAsia="zh-CN"/>
                </w:rPr>
                <w:t>]</w:t>
              </w:r>
            </w:ins>
          </w:p>
          <w:p w14:paraId="08D0FAA4" w14:textId="77777777" w:rsidR="004B5F5F" w:rsidRPr="004F3852" w:rsidRDefault="004B5F5F" w:rsidP="00A2287E">
            <w:pPr>
              <w:pStyle w:val="TH"/>
              <w:rPr>
                <w:ins w:id="14550" w:author="S1-253626" w:date="2025-09-04T19:48:00Z" w16du:dateUtc="2025-09-04T11:48:00Z"/>
                <w:rFonts w:ascii="Times New Roman" w:eastAsia="SimSun" w:hAnsi="Times New Roman"/>
                <w:b w:val="0"/>
                <w:bCs/>
                <w:lang w:val="en-US" w:eastAsia="zh-CN"/>
              </w:rPr>
            </w:pPr>
            <w:ins w:id="14551" w:author="S1-253626" w:date="2025-09-04T19:48:00Z" w16du:dateUtc="2025-09-04T11:48:00Z">
              <w:r w:rsidRPr="004F3852">
                <w:rPr>
                  <w:rFonts w:ascii="Times New Roman" w:eastAsia="SimSun" w:hAnsi="Times New Roman"/>
                  <w:b w:val="0"/>
                  <w:bCs/>
                  <w:lang w:val="en-US" w:eastAsia="zh-CN"/>
                </w:rPr>
                <w:t>(NOTE 2)</w:t>
              </w:r>
            </w:ins>
          </w:p>
        </w:tc>
        <w:tc>
          <w:tcPr>
            <w:tcW w:w="1440" w:type="dxa"/>
          </w:tcPr>
          <w:p w14:paraId="542C0E57" w14:textId="77777777" w:rsidR="004B5F5F" w:rsidRPr="004F3852" w:rsidRDefault="004B5F5F" w:rsidP="00A2287E">
            <w:pPr>
              <w:pStyle w:val="TH"/>
              <w:rPr>
                <w:ins w:id="14552" w:author="S1-253626" w:date="2025-09-04T19:48:00Z" w16du:dateUtc="2025-09-04T11:48:00Z"/>
                <w:rFonts w:ascii="Times New Roman" w:eastAsia="SimSun" w:hAnsi="Times New Roman"/>
                <w:b w:val="0"/>
                <w:bCs/>
                <w:lang w:val="en-US" w:eastAsia="zh-CN"/>
              </w:rPr>
            </w:pPr>
            <w:ins w:id="14553" w:author="S1-253626" w:date="2025-09-04T19:48:00Z" w16du:dateUtc="2025-09-04T11:48:00Z">
              <w:r>
                <w:rPr>
                  <w:rFonts w:ascii="Times New Roman" w:eastAsia="SimSun" w:hAnsi="Times New Roman"/>
                  <w:b w:val="0"/>
                  <w:bCs/>
                  <w:lang w:val="en-US" w:eastAsia="zh-CN"/>
                </w:rPr>
                <w:t>[</w:t>
              </w:r>
              <w:r w:rsidRPr="004F3852">
                <w:rPr>
                  <w:rFonts w:ascii="Times New Roman" w:eastAsia="SimSun" w:hAnsi="Times New Roman"/>
                  <w:b w:val="0"/>
                  <w:bCs/>
                  <w:lang w:val="en-US" w:eastAsia="zh-CN"/>
                </w:rPr>
                <w:t>&lt;200</w:t>
              </w:r>
              <w:r>
                <w:rPr>
                  <w:rFonts w:ascii="Times New Roman" w:eastAsia="SimSun" w:hAnsi="Times New Roman"/>
                  <w:b w:val="0"/>
                  <w:bCs/>
                  <w:lang w:val="en-US" w:eastAsia="zh-CN"/>
                </w:rPr>
                <w:t>]</w:t>
              </w:r>
            </w:ins>
          </w:p>
          <w:p w14:paraId="392EF241" w14:textId="77777777" w:rsidR="004B5F5F" w:rsidRDefault="004B5F5F" w:rsidP="00A2287E">
            <w:pPr>
              <w:pStyle w:val="TH"/>
              <w:rPr>
                <w:ins w:id="14554" w:author="S1-253626" w:date="2025-09-04T19:48:00Z" w16du:dateUtc="2025-09-04T11:48:00Z"/>
                <w:rFonts w:ascii="Times New Roman" w:eastAsia="SimSun" w:hAnsi="Times New Roman"/>
                <w:b w:val="0"/>
                <w:bCs/>
                <w:lang w:val="en-US" w:eastAsia="zh-CN"/>
              </w:rPr>
            </w:pPr>
            <w:ins w:id="14555" w:author="S1-253626" w:date="2025-09-04T19:48:00Z" w16du:dateUtc="2025-09-04T11:48:00Z">
              <w:r w:rsidRPr="004F3852">
                <w:rPr>
                  <w:rFonts w:ascii="Times New Roman" w:eastAsia="SimSun" w:hAnsi="Times New Roman"/>
                  <w:b w:val="0"/>
                  <w:bCs/>
                  <w:lang w:val="en-US" w:eastAsia="zh-CN"/>
                </w:rPr>
                <w:t>(NOTE 3)</w:t>
              </w:r>
            </w:ins>
          </w:p>
          <w:p w14:paraId="59106880" w14:textId="77777777" w:rsidR="004B5F5F" w:rsidRPr="004F3852" w:rsidRDefault="004B5F5F" w:rsidP="00A2287E">
            <w:pPr>
              <w:pStyle w:val="TH"/>
              <w:rPr>
                <w:ins w:id="14556" w:author="S1-253626" w:date="2025-09-04T19:48:00Z" w16du:dateUtc="2025-09-04T11:48:00Z"/>
                <w:rFonts w:ascii="Times New Roman" w:eastAsia="SimSun" w:hAnsi="Times New Roman"/>
                <w:b w:val="0"/>
                <w:bCs/>
                <w:lang w:val="en-US" w:eastAsia="zh-CN"/>
              </w:rPr>
            </w:pPr>
            <w:ins w:id="14557" w:author="S1-253626" w:date="2025-09-04T19:48:00Z" w16du:dateUtc="2025-09-04T11:48:00Z">
              <w:r w:rsidRPr="004B5F5F">
                <w:rPr>
                  <w:rFonts w:ascii="Times New Roman" w:eastAsia="SimSun" w:hAnsi="Times New Roman"/>
                  <w:b w:val="0"/>
                  <w:bCs/>
                  <w:lang w:val="en-US" w:eastAsia="zh-CN"/>
                </w:rPr>
                <w:t>(NOTE 5)</w:t>
              </w:r>
            </w:ins>
          </w:p>
        </w:tc>
        <w:tc>
          <w:tcPr>
            <w:tcW w:w="1121" w:type="dxa"/>
          </w:tcPr>
          <w:p w14:paraId="6585DBE0" w14:textId="77777777" w:rsidR="004B5F5F" w:rsidRPr="004F3852" w:rsidRDefault="004B5F5F" w:rsidP="00A2287E">
            <w:pPr>
              <w:pStyle w:val="TH"/>
              <w:rPr>
                <w:ins w:id="14558" w:author="S1-253626" w:date="2025-09-04T19:48:00Z" w16du:dateUtc="2025-09-04T11:48:00Z"/>
                <w:rFonts w:ascii="Times New Roman" w:eastAsia="SimSun" w:hAnsi="Times New Roman"/>
                <w:b w:val="0"/>
                <w:bCs/>
                <w:lang w:val="en-US" w:eastAsia="zh-CN"/>
              </w:rPr>
            </w:pPr>
            <w:ins w:id="14559" w:author="S1-253626" w:date="2025-09-04T19:48:00Z" w16du:dateUtc="2025-09-04T11:48:00Z">
              <w:r>
                <w:rPr>
                  <w:rFonts w:ascii="Times New Roman" w:eastAsia="SimSun" w:hAnsi="Times New Roman"/>
                  <w:b w:val="0"/>
                  <w:bCs/>
                  <w:lang w:val="en-US" w:eastAsia="zh-CN"/>
                </w:rPr>
                <w:t>[</w:t>
              </w:r>
              <w:r w:rsidRPr="004F3852">
                <w:rPr>
                  <w:rFonts w:ascii="Times New Roman" w:eastAsia="SimSun" w:hAnsi="Times New Roman"/>
                  <w:b w:val="0"/>
                  <w:bCs/>
                  <w:lang w:val="en-US" w:eastAsia="zh-CN"/>
                </w:rPr>
                <w:t>99.9 %</w:t>
              </w:r>
              <w:r>
                <w:rPr>
                  <w:rFonts w:ascii="Times New Roman" w:eastAsia="SimSun" w:hAnsi="Times New Roman"/>
                  <w:b w:val="0"/>
                  <w:bCs/>
                  <w:lang w:val="en-US" w:eastAsia="zh-CN"/>
                </w:rPr>
                <w:t>]</w:t>
              </w:r>
            </w:ins>
          </w:p>
        </w:tc>
      </w:tr>
      <w:tr w:rsidR="004B5F5F" w14:paraId="4E1D7027" w14:textId="77777777" w:rsidTr="00A2287E">
        <w:trPr>
          <w:ins w:id="14560" w:author="S1-253626" w:date="2025-09-04T19:48:00Z"/>
        </w:trPr>
        <w:tc>
          <w:tcPr>
            <w:tcW w:w="9936" w:type="dxa"/>
            <w:gridSpan w:val="7"/>
          </w:tcPr>
          <w:p w14:paraId="50FA0F58" w14:textId="77777777" w:rsidR="004B5F5F" w:rsidRPr="004F3852" w:rsidRDefault="004B5F5F" w:rsidP="00A2287E">
            <w:pPr>
              <w:pStyle w:val="TH"/>
              <w:spacing w:after="0"/>
              <w:jc w:val="both"/>
              <w:rPr>
                <w:ins w:id="14561" w:author="S1-253626" w:date="2025-09-04T19:48:00Z" w16du:dateUtc="2025-09-04T11:48:00Z"/>
                <w:b w:val="0"/>
                <w:bCs/>
                <w:sz w:val="16"/>
                <w:szCs w:val="16"/>
              </w:rPr>
            </w:pPr>
            <w:ins w:id="14562" w:author="S1-253626" w:date="2025-09-04T19:48:00Z" w16du:dateUtc="2025-09-04T11:48:00Z">
              <w:r w:rsidRPr="004F3852">
                <w:rPr>
                  <w:b w:val="0"/>
                  <w:bCs/>
                  <w:sz w:val="16"/>
                  <w:szCs w:val="16"/>
                </w:rPr>
                <w:t xml:space="preserve">NOTE 1: </w:t>
              </w:r>
              <w:r w:rsidRPr="004F3852">
                <w:rPr>
                  <w:rFonts w:hint="eastAsia"/>
                  <w:b w:val="0"/>
                  <w:bCs/>
                  <w:sz w:val="16"/>
                  <w:szCs w:val="16"/>
                </w:rPr>
                <w:t xml:space="preserve">6 RGB cameras are equipped for robot </w:t>
              </w:r>
              <w:r w:rsidRPr="004F3852">
                <w:rPr>
                  <w:b w:val="0"/>
                  <w:bCs/>
                  <w:sz w:val="16"/>
                  <w:szCs w:val="16"/>
                </w:rPr>
                <w:t>“</w:t>
              </w:r>
              <w:r w:rsidRPr="004F3852">
                <w:rPr>
                  <w:rFonts w:hint="eastAsia"/>
                  <w:b w:val="0"/>
                  <w:bCs/>
                  <w:sz w:val="16"/>
                  <w:szCs w:val="16"/>
                </w:rPr>
                <w:t>Figure 02</w:t>
              </w:r>
              <w:r w:rsidRPr="004F3852">
                <w:rPr>
                  <w:b w:val="0"/>
                  <w:bCs/>
                  <w:sz w:val="16"/>
                  <w:szCs w:val="16"/>
                </w:rPr>
                <w:t xml:space="preserve">” [180]. </w:t>
              </w:r>
            </w:ins>
          </w:p>
          <w:p w14:paraId="242B8487" w14:textId="77777777" w:rsidR="004B5F5F" w:rsidRPr="004F3852" w:rsidRDefault="004B5F5F" w:rsidP="00A2287E">
            <w:pPr>
              <w:pStyle w:val="TH"/>
              <w:spacing w:after="0"/>
              <w:jc w:val="both"/>
              <w:rPr>
                <w:ins w:id="14563" w:author="S1-253626" w:date="2025-09-04T19:48:00Z" w16du:dateUtc="2025-09-04T11:48:00Z"/>
                <w:b w:val="0"/>
                <w:bCs/>
                <w:sz w:val="16"/>
                <w:szCs w:val="16"/>
              </w:rPr>
            </w:pPr>
            <w:ins w:id="14564" w:author="S1-253626" w:date="2025-09-04T19:48:00Z" w16du:dateUtc="2025-09-04T11:48:00Z">
              <w:r w:rsidRPr="004F3852">
                <w:rPr>
                  <w:b w:val="0"/>
                  <w:bCs/>
                  <w:sz w:val="16"/>
                  <w:szCs w:val="16"/>
                </w:rPr>
                <w:t xml:space="preserve">NOTE 2: 20 Mbps is for six </w:t>
              </w:r>
              <w:r w:rsidRPr="004F3852">
                <w:rPr>
                  <w:rFonts w:hint="eastAsia"/>
                  <w:b w:val="0"/>
                  <w:bCs/>
                  <w:sz w:val="16"/>
                  <w:szCs w:val="16"/>
                </w:rPr>
                <w:t>1080p</w:t>
              </w:r>
              <w:r w:rsidRPr="004F3852">
                <w:rPr>
                  <w:b w:val="0"/>
                  <w:bCs/>
                  <w:sz w:val="16"/>
                  <w:szCs w:val="16"/>
                </w:rPr>
                <w:t xml:space="preserve"> cameras, and 60 Mbps is for four </w:t>
              </w:r>
              <w:r w:rsidRPr="004F3852">
                <w:rPr>
                  <w:rFonts w:hint="eastAsia"/>
                  <w:b w:val="0"/>
                  <w:bCs/>
                  <w:sz w:val="16"/>
                  <w:szCs w:val="16"/>
                </w:rPr>
                <w:t xml:space="preserve">1080p </w:t>
              </w:r>
              <w:r w:rsidRPr="004F3852">
                <w:rPr>
                  <w:b w:val="0"/>
                  <w:bCs/>
                  <w:sz w:val="16"/>
                  <w:szCs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F3852">
                <w:rPr>
                  <w:rFonts w:hint="eastAsia"/>
                  <w:b w:val="0"/>
                  <w:bCs/>
                  <w:sz w:val="16"/>
                  <w:szCs w:val="16"/>
                </w:rPr>
                <w:t xml:space="preserve"> </w:t>
              </w:r>
              <w:r w:rsidRPr="004F3852">
                <w:rPr>
                  <w:b w:val="0"/>
                  <w:bCs/>
                  <w:sz w:val="16"/>
                  <w:szCs w:val="16"/>
                </w:rPr>
                <w:t xml:space="preserve">Compression ratio, bits per colour and refresh rate for 1080p refers to the similar cases for real-time video uploading of a vehicle as per YD/T 4778-2024 [182]. </w:t>
              </w:r>
            </w:ins>
          </w:p>
          <w:p w14:paraId="3487F58D" w14:textId="6D0A20C1" w:rsidR="004B5F5F" w:rsidRPr="004F3852" w:rsidRDefault="004B5F5F" w:rsidP="00A2287E">
            <w:pPr>
              <w:pStyle w:val="TH"/>
              <w:spacing w:after="0"/>
              <w:jc w:val="both"/>
              <w:rPr>
                <w:ins w:id="14565" w:author="S1-253626" w:date="2025-09-04T19:48:00Z" w16du:dateUtc="2025-09-04T11:48:00Z"/>
                <w:b w:val="0"/>
                <w:bCs/>
                <w:sz w:val="16"/>
                <w:szCs w:val="16"/>
              </w:rPr>
            </w:pPr>
            <w:ins w:id="14566" w:author="S1-253626" w:date="2025-09-04T19:48:00Z" w16du:dateUtc="2025-09-04T11:48:00Z">
              <w:r w:rsidRPr="004F3852">
                <w:rPr>
                  <w:b w:val="0"/>
                  <w:bCs/>
                  <w:sz w:val="16"/>
                  <w:szCs w:val="16"/>
                </w:rPr>
                <w:t>NOTE 3: 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140-160ms, touch 155ms, to visual reaction time 180-200</w:t>
              </w:r>
              <w:r w:rsidRPr="00B04DDD">
                <w:rPr>
                  <w:b w:val="0"/>
                  <w:bCs/>
                  <w:sz w:val="16"/>
                  <w:szCs w:val="16"/>
                </w:rPr>
                <w:t>ms [</w:t>
              </w:r>
            </w:ins>
            <w:ins w:id="14567" w:author="S1-253626" w:date="2025-09-04T19:51:00Z" w16du:dateUtc="2025-09-04T11:51:00Z">
              <w:del w:id="14568" w:author="Rapporteur" w:date="2025-09-08T14:21:00Z" w16du:dateUtc="2025-09-08T06:21:00Z">
                <w:r w:rsidRPr="00B04DDD" w:rsidDel="00906532">
                  <w:rPr>
                    <w:b w:val="0"/>
                    <w:bCs/>
                    <w:sz w:val="16"/>
                    <w:szCs w:val="16"/>
                  </w:rPr>
                  <w:delText>6.49</w:delText>
                </w:r>
              </w:del>
            </w:ins>
            <w:ins w:id="14569" w:author="S1-253626" w:date="2025-09-04T19:48:00Z" w16du:dateUtc="2025-09-04T11:48:00Z">
              <w:del w:id="14570" w:author="Rapporteur" w:date="2025-09-08T14:21:00Z" w16du:dateUtc="2025-09-08T06:21:00Z">
                <w:r w:rsidRPr="00B04DDD" w:rsidDel="00906532">
                  <w:rPr>
                    <w:b w:val="0"/>
                    <w:bCs/>
                    <w:sz w:val="16"/>
                    <w:szCs w:val="16"/>
                  </w:rPr>
                  <w:delText>X5</w:delText>
                </w:r>
              </w:del>
            </w:ins>
            <w:ins w:id="14571" w:author="Rapporteur" w:date="2025-09-08T14:21:00Z" w16du:dateUtc="2025-09-08T06:21:00Z">
              <w:r w:rsidR="00906532" w:rsidRPr="00B04DDD">
                <w:rPr>
                  <w:rFonts w:eastAsiaTheme="minorEastAsia" w:hint="eastAsia"/>
                  <w:b w:val="0"/>
                  <w:bCs/>
                  <w:sz w:val="16"/>
                  <w:szCs w:val="16"/>
                  <w:lang w:eastAsia="zh-CN"/>
                </w:rPr>
                <w:t>279</w:t>
              </w:r>
            </w:ins>
            <w:ins w:id="14572" w:author="S1-253626" w:date="2025-09-04T19:48:00Z" w16du:dateUtc="2025-09-04T11:48:00Z">
              <w:r w:rsidRPr="00B04DDD">
                <w:rPr>
                  <w:b w:val="0"/>
                  <w:bCs/>
                  <w:sz w:val="16"/>
                  <w:szCs w:val="16"/>
                </w:rPr>
                <w:t>].</w:t>
              </w:r>
            </w:ins>
          </w:p>
          <w:p w14:paraId="5EE3F923" w14:textId="77777777" w:rsidR="004B5F5F" w:rsidRPr="004B5F5F" w:rsidRDefault="004B5F5F" w:rsidP="00A2287E">
            <w:pPr>
              <w:pStyle w:val="TH"/>
              <w:spacing w:after="0"/>
              <w:jc w:val="both"/>
              <w:rPr>
                <w:ins w:id="14573" w:author="S1-253626" w:date="2025-09-04T19:48:00Z" w16du:dateUtc="2025-09-04T11:48:00Z"/>
                <w:b w:val="0"/>
                <w:bCs/>
                <w:sz w:val="16"/>
                <w:szCs w:val="16"/>
              </w:rPr>
            </w:pPr>
            <w:ins w:id="14574" w:author="S1-253626" w:date="2025-09-04T19:48:00Z" w16du:dateUtc="2025-09-04T11:48:00Z">
              <w:r w:rsidRPr="004F3852">
                <w:rPr>
                  <w:b w:val="0"/>
                  <w:bCs/>
                  <w:sz w:val="16"/>
                  <w:szCs w:val="16"/>
                </w:rPr>
                <w:t xml:space="preserve">NOTE 4: Joint </w:t>
              </w:r>
              <w:r w:rsidRPr="004F3852">
                <w:rPr>
                  <w:rFonts w:hint="eastAsia"/>
                  <w:b w:val="0"/>
                  <w:bCs/>
                  <w:sz w:val="16"/>
                  <w:szCs w:val="16"/>
                </w:rPr>
                <w:t>E</w:t>
              </w:r>
              <w:r w:rsidRPr="004F3852">
                <w:rPr>
                  <w:b w:val="0"/>
                  <w:bCs/>
                  <w:sz w:val="16"/>
                  <w:szCs w:val="16"/>
                </w:rPr>
                <w:t>2E latency (i.e. round-trip communication latency, and A</w:t>
              </w:r>
              <w:r w:rsidRPr="004B5F5F">
                <w:rPr>
                  <w:b w:val="0"/>
                  <w:bCs/>
                  <w:sz w:val="16"/>
                  <w:szCs w:val="16"/>
                </w:rPr>
                <w:t>I inference latency in S</w:t>
              </w:r>
              <w:r w:rsidRPr="004B5F5F">
                <w:rPr>
                  <w:rFonts w:ascii="DengXian" w:eastAsia="DengXian" w:hAnsi="DengXian" w:hint="eastAsia"/>
                  <w:b w:val="0"/>
                  <w:bCs/>
                  <w:sz w:val="16"/>
                  <w:szCs w:val="16"/>
                  <w:lang w:eastAsia="zh-CN"/>
                </w:rPr>
                <w:t>er</w:t>
              </w:r>
              <w:r w:rsidRPr="004B5F5F">
                <w:rPr>
                  <w:b w:val="0"/>
                  <w:bCs/>
                  <w:sz w:val="16"/>
                  <w:szCs w:val="16"/>
                </w:rPr>
                <w:t>vice Hosting Environment). and UE is only considered to contribute to the communication service latency.</w:t>
              </w:r>
            </w:ins>
          </w:p>
          <w:p w14:paraId="6AD9A887" w14:textId="77777777" w:rsidR="004B5F5F" w:rsidRPr="004F3852" w:rsidRDefault="004B5F5F" w:rsidP="00A2287E">
            <w:pPr>
              <w:pStyle w:val="TH"/>
              <w:spacing w:after="0"/>
              <w:jc w:val="both"/>
              <w:rPr>
                <w:ins w:id="14575" w:author="S1-253626" w:date="2025-09-04T19:48:00Z" w16du:dateUtc="2025-09-04T11:48:00Z"/>
                <w:b w:val="0"/>
                <w:bCs/>
                <w:sz w:val="16"/>
                <w:szCs w:val="16"/>
              </w:rPr>
            </w:pPr>
            <w:ins w:id="14576" w:author="S1-253626" w:date="2025-09-04T19:48:00Z" w16du:dateUtc="2025-09-04T11:48:00Z">
              <w:r w:rsidRPr="004B5F5F">
                <w:rPr>
                  <w:b w:val="0"/>
                  <w:bCs/>
                  <w:sz w:val="16"/>
                  <w:szCs w:val="16"/>
                </w:rPr>
                <w:t>NOTE 5: The human to robot latency (vice versa) is not included.</w:t>
              </w:r>
            </w:ins>
          </w:p>
          <w:p w14:paraId="3B2323B3" w14:textId="77777777" w:rsidR="004B5F5F" w:rsidRPr="004F3852" w:rsidRDefault="004B5F5F" w:rsidP="00A2287E">
            <w:pPr>
              <w:pStyle w:val="TH"/>
              <w:spacing w:after="0"/>
              <w:jc w:val="both"/>
              <w:rPr>
                <w:ins w:id="14577" w:author="S1-253626" w:date="2025-09-04T19:48:00Z" w16du:dateUtc="2025-09-04T11:48:00Z"/>
                <w:rFonts w:ascii="Times New Roman" w:eastAsia="SimSun" w:hAnsi="Times New Roman"/>
                <w:b w:val="0"/>
                <w:bCs/>
                <w:lang w:val="en-US" w:eastAsia="zh-CN"/>
              </w:rPr>
            </w:pPr>
          </w:p>
        </w:tc>
      </w:tr>
    </w:tbl>
    <w:p w14:paraId="5A64781C" w14:textId="77777777" w:rsidR="004B5F5F" w:rsidRDefault="004B5F5F" w:rsidP="004B5F5F">
      <w:pPr>
        <w:rPr>
          <w:ins w:id="14578" w:author="S1-253626" w:date="2025-09-04T19:48:00Z" w16du:dateUtc="2025-09-04T11:48:00Z"/>
        </w:rPr>
      </w:pPr>
    </w:p>
    <w:p w14:paraId="592543BD" w14:textId="5AC5E9AB" w:rsidR="00944A55" w:rsidRPr="00074727" w:rsidRDefault="00944A55" w:rsidP="00944A55">
      <w:pPr>
        <w:pStyle w:val="Heading2"/>
        <w:rPr>
          <w:ins w:id="14579" w:author="S1-253642" w:date="2025-09-04T20:26:00Z" w16du:dateUtc="2025-09-04T12:26:00Z"/>
          <w:lang w:eastAsia="zh-CN"/>
        </w:rPr>
      </w:pPr>
      <w:bookmarkStart w:id="14580" w:name="_Toc208226473"/>
      <w:ins w:id="14581" w:author="S1-253642" w:date="2025-09-04T20:26:00Z" w16du:dateUtc="2025-09-04T12:26:00Z">
        <w:r w:rsidRPr="00074727">
          <w:rPr>
            <w:lang w:eastAsia="zh-CN"/>
          </w:rPr>
          <w:t>6.</w:t>
        </w:r>
        <w:r>
          <w:rPr>
            <w:rFonts w:hint="eastAsia"/>
            <w:lang w:eastAsia="zh-CN"/>
          </w:rPr>
          <w:t>50</w:t>
        </w:r>
        <w:r w:rsidRPr="00074727">
          <w:rPr>
            <w:lang w:eastAsia="zh-CN"/>
          </w:rPr>
          <w:tab/>
          <w:t xml:space="preserve">Use case on </w:t>
        </w:r>
      </w:ins>
      <w:bookmarkStart w:id="14582" w:name="_Hlk203495608"/>
      <w:ins w:id="14583" w:author="S1-253642" w:date="2025-09-04T20:28:00Z" w16du:dateUtc="2025-09-04T12:28:00Z">
        <w:r w:rsidR="00C20DBB">
          <w:rPr>
            <w:rFonts w:hint="eastAsia"/>
            <w:lang w:eastAsia="zh-CN"/>
          </w:rPr>
          <w:t>r</w:t>
        </w:r>
      </w:ins>
      <w:ins w:id="14584" w:author="S1-253642" w:date="2025-09-04T20:26:00Z" w16du:dateUtc="2025-09-04T12:26:00Z">
        <w:r w:rsidRPr="006F1B75">
          <w:rPr>
            <w:lang w:eastAsia="zh-CN"/>
          </w:rPr>
          <w:t>eal-</w:t>
        </w:r>
      </w:ins>
      <w:ins w:id="14585" w:author="S1-253642" w:date="2025-09-04T20:28:00Z" w16du:dateUtc="2025-09-04T12:28:00Z">
        <w:r w:rsidR="00C20DBB">
          <w:rPr>
            <w:rFonts w:hint="eastAsia"/>
            <w:lang w:eastAsia="zh-CN"/>
          </w:rPr>
          <w:t>t</w:t>
        </w:r>
      </w:ins>
      <w:ins w:id="14586" w:author="S1-253642" w:date="2025-09-04T20:26:00Z" w16du:dateUtc="2025-09-04T12:26:00Z">
        <w:r w:rsidRPr="006F1B75">
          <w:rPr>
            <w:lang w:eastAsia="zh-CN"/>
          </w:rPr>
          <w:t xml:space="preserve">ime </w:t>
        </w:r>
      </w:ins>
      <w:ins w:id="14587" w:author="S1-253642" w:date="2025-09-04T20:28:00Z" w16du:dateUtc="2025-09-04T12:28:00Z">
        <w:r w:rsidR="00C20DBB">
          <w:rPr>
            <w:rFonts w:hint="eastAsia"/>
            <w:lang w:eastAsia="zh-CN"/>
          </w:rPr>
          <w:t>v</w:t>
        </w:r>
      </w:ins>
      <w:ins w:id="14588" w:author="S1-253642" w:date="2025-09-04T20:26:00Z" w16du:dateUtc="2025-09-04T12:26:00Z">
        <w:r w:rsidRPr="006F1B75">
          <w:rPr>
            <w:lang w:eastAsia="zh-CN"/>
          </w:rPr>
          <w:t xml:space="preserve">ideo </w:t>
        </w:r>
      </w:ins>
      <w:ins w:id="14589" w:author="S1-253642" w:date="2025-09-04T20:28:00Z" w16du:dateUtc="2025-09-04T12:28:00Z">
        <w:r w:rsidR="00C20DBB">
          <w:rPr>
            <w:rFonts w:hint="eastAsia"/>
            <w:lang w:eastAsia="zh-CN"/>
          </w:rPr>
          <w:t>s</w:t>
        </w:r>
      </w:ins>
      <w:ins w:id="14590" w:author="S1-253642" w:date="2025-09-04T20:26:00Z" w16du:dateUtc="2025-09-04T12:26:00Z">
        <w:r w:rsidRPr="006F1B75">
          <w:rPr>
            <w:lang w:eastAsia="zh-CN"/>
          </w:rPr>
          <w:t>uper-</w:t>
        </w:r>
      </w:ins>
      <w:ins w:id="14591" w:author="S1-253642" w:date="2025-09-04T20:28:00Z" w16du:dateUtc="2025-09-04T12:28:00Z">
        <w:r w:rsidR="00C20DBB">
          <w:rPr>
            <w:rFonts w:hint="eastAsia"/>
            <w:lang w:eastAsia="zh-CN"/>
          </w:rPr>
          <w:t>r</w:t>
        </w:r>
      </w:ins>
      <w:ins w:id="14592" w:author="S1-253642" w:date="2025-09-04T20:26:00Z" w16du:dateUtc="2025-09-04T12:26:00Z">
        <w:r w:rsidRPr="006F1B75">
          <w:rPr>
            <w:lang w:eastAsia="zh-CN"/>
          </w:rPr>
          <w:t>esolution</w:t>
        </w:r>
        <w:r>
          <w:rPr>
            <w:lang w:eastAsia="zh-CN"/>
          </w:rPr>
          <w:t xml:space="preserve"> </w:t>
        </w:r>
      </w:ins>
      <w:ins w:id="14593" w:author="S1-253642" w:date="2025-09-04T20:28:00Z" w16du:dateUtc="2025-09-04T12:28:00Z">
        <w:r w:rsidR="00C20DBB">
          <w:rPr>
            <w:rFonts w:hint="eastAsia"/>
            <w:lang w:eastAsia="zh-CN"/>
          </w:rPr>
          <w:t>s</w:t>
        </w:r>
      </w:ins>
      <w:ins w:id="14594" w:author="S1-253642" w:date="2025-09-04T20:26:00Z" w16du:dateUtc="2025-09-04T12:26:00Z">
        <w:r>
          <w:rPr>
            <w:rFonts w:hint="eastAsia"/>
            <w:lang w:eastAsia="zh-CN"/>
          </w:rPr>
          <w:t>ervice</w:t>
        </w:r>
        <w:bookmarkEnd w:id="14580"/>
        <w:bookmarkEnd w:id="14582"/>
      </w:ins>
    </w:p>
    <w:p w14:paraId="05A49C4E" w14:textId="2973298A" w:rsidR="00944A55" w:rsidRPr="00074727" w:rsidRDefault="00944A55" w:rsidP="00944A55">
      <w:pPr>
        <w:pStyle w:val="Heading3"/>
        <w:rPr>
          <w:ins w:id="14595" w:author="S1-253642" w:date="2025-09-04T20:26:00Z" w16du:dateUtc="2025-09-04T12:26:00Z"/>
        </w:rPr>
      </w:pPr>
      <w:bookmarkStart w:id="14596" w:name="_Toc208226474"/>
      <w:ins w:id="14597" w:author="S1-253642" w:date="2025-09-04T20:26:00Z" w16du:dateUtc="2025-09-04T12:26:00Z">
        <w:r w:rsidRPr="00074727">
          <w:t>6.</w:t>
        </w:r>
        <w:r>
          <w:rPr>
            <w:rFonts w:hint="eastAsia"/>
          </w:rPr>
          <w:t>50</w:t>
        </w:r>
        <w:r w:rsidRPr="00074727">
          <w:t>.1</w:t>
        </w:r>
        <w:r w:rsidRPr="00074727">
          <w:tab/>
          <w:t>Description</w:t>
        </w:r>
        <w:bookmarkEnd w:id="14596"/>
      </w:ins>
    </w:p>
    <w:p w14:paraId="170D0C5E" w14:textId="77777777" w:rsidR="00944A55" w:rsidRPr="001F2A26" w:rsidRDefault="00944A55" w:rsidP="00944A55">
      <w:pPr>
        <w:rPr>
          <w:ins w:id="14598" w:author="S1-253642" w:date="2025-09-04T20:26:00Z" w16du:dateUtc="2025-09-04T12:26:00Z"/>
          <w:lang w:val="en-US" w:eastAsia="zh-CN"/>
        </w:rPr>
      </w:pPr>
      <w:ins w:id="14599" w:author="S1-253642" w:date="2025-09-04T20:26:00Z" w16du:dateUtc="2025-09-04T12:26:00Z">
        <w:r w:rsidRPr="00D41B8A">
          <w:rPr>
            <w:lang w:val="en-US" w:eastAsia="zh-CN"/>
          </w:rPr>
          <w:t xml:space="preserve">With the growing demand for immersive and high-quality video services (e.g. short videos, live streaming, XR content), </w:t>
        </w:r>
        <w:r w:rsidRPr="001F2A26">
          <w:rPr>
            <w:lang w:val="en-US" w:eastAsia="zh-CN"/>
          </w:rPr>
          <w:t>end</w:t>
        </w:r>
        <w:r>
          <w:rPr>
            <w:lang w:val="en-US" w:eastAsia="zh-CN"/>
          </w:rPr>
          <w:t>-</w:t>
        </w:r>
        <w:r w:rsidRPr="001F2A26">
          <w:rPr>
            <w:lang w:val="en-US" w:eastAsia="zh-CN"/>
          </w:rPr>
          <w:t xml:space="preserve">users increasingly expect a consistently high-resolution visual experience, irrespective of device capabilities or network conditions. Video resolution has advanced from the Standard Definition (SD, such as 480p) to High Definition (HD, such as 720p), progressing to Full High Definition (FHD, such as 1080p), Ultra High Definition (UHD, such as 4k), and ultimately Full Ultra High Definition (FUHD, such as 8k). Better video resolution is synonymous with an enhanced user experience. However, limited uplink bandwidth, mobile device processing constraints, and battery limitations </w:t>
        </w:r>
        <w:r w:rsidRPr="00D41B8A">
          <w:rPr>
            <w:lang w:val="en-US" w:eastAsia="zh-CN"/>
          </w:rPr>
          <w:t xml:space="preserve">often result in video content (e.g., from low-end mobile devices or in remote scenarios) being transmitted at suboptimal resolutions (e.g., </w:t>
        </w:r>
        <w:r>
          <w:rPr>
            <w:lang w:val="en-US" w:eastAsia="zh-CN"/>
          </w:rPr>
          <w:t>480</w:t>
        </w:r>
        <w:r w:rsidRPr="00D41B8A">
          <w:rPr>
            <w:lang w:val="en-US" w:eastAsia="zh-CN"/>
          </w:rPr>
          <w:t xml:space="preserve">p or </w:t>
        </w:r>
        <w:r>
          <w:rPr>
            <w:lang w:val="en-US" w:eastAsia="zh-CN"/>
          </w:rPr>
          <w:t>720</w:t>
        </w:r>
        <w:r w:rsidRPr="00D41B8A">
          <w:rPr>
            <w:lang w:val="en-US" w:eastAsia="zh-CN"/>
          </w:rPr>
          <w:t>p)</w:t>
        </w:r>
        <w:r w:rsidRPr="001F2A26">
          <w:rPr>
            <w:lang w:val="en-US" w:eastAsia="zh-CN"/>
          </w:rPr>
          <w:t xml:space="preserve">. </w:t>
        </w:r>
        <w:r w:rsidRPr="00254616">
          <w:rPr>
            <w:lang w:eastAsia="zh-CN"/>
          </w:rPr>
          <w:t>As a result, viewers are unable to enjoy high-quality live broadcasts and cannot clearly see video details, leading to a lack of engaging interactions and significantly diminishing the user experience.</w:t>
        </w:r>
      </w:ins>
    </w:p>
    <w:p w14:paraId="6AA0362E" w14:textId="2E378D37" w:rsidR="00944A55" w:rsidRDefault="00944A55" w:rsidP="00944A55">
      <w:pPr>
        <w:rPr>
          <w:ins w:id="14600" w:author="S1-253642" w:date="2025-09-04T20:26:00Z" w16du:dateUtc="2025-09-04T12:26:00Z"/>
          <w:lang w:val="en-US" w:eastAsia="zh-CN"/>
        </w:rPr>
      </w:pPr>
      <w:ins w:id="14601" w:author="S1-253642" w:date="2025-09-04T20:26:00Z" w16du:dateUtc="2025-09-04T12:26:00Z">
        <w:r w:rsidRPr="001F2A26">
          <w:rPr>
            <w:lang w:val="en-US" w:eastAsia="zh-CN"/>
          </w:rPr>
          <w:t xml:space="preserve">Video Super-Resolution is an effective technology </w:t>
        </w:r>
        <w:r w:rsidRPr="00254616">
          <w:rPr>
            <w:lang w:val="en-US" w:eastAsia="zh-CN"/>
          </w:rPr>
          <w:t>for enhancing</w:t>
        </w:r>
        <w:r w:rsidRPr="001F2A26">
          <w:rPr>
            <w:lang w:val="en-US" w:eastAsia="zh-CN"/>
          </w:rPr>
          <w:t xml:space="preserve"> video resolution. It processes video to convert low-resolution streams into high-resolution output while maintaining low latency and high frame rates</w:t>
        </w:r>
        <w:r>
          <w:rPr>
            <w:lang w:val="en-US" w:eastAsia="zh-CN"/>
          </w:rPr>
          <w:t xml:space="preserve"> </w:t>
        </w:r>
        <w:r w:rsidRPr="00B04DDD">
          <w:rPr>
            <w:lang w:val="en-US" w:eastAsia="zh-CN"/>
          </w:rPr>
          <w:t>[</w:t>
        </w:r>
        <w:del w:id="14602" w:author="Rapporteur" w:date="2025-09-08T14:25:00Z" w16du:dateUtc="2025-09-08T06:25:00Z">
          <w:r w:rsidRPr="00B04DDD" w:rsidDel="003C2C99">
            <w:rPr>
              <w:rFonts w:eastAsiaTheme="minorEastAsia" w:hint="eastAsia"/>
              <w:lang w:val="en-US" w:eastAsia="zh-CN"/>
            </w:rPr>
            <w:delText>6.5</w:delText>
          </w:r>
        </w:del>
      </w:ins>
      <w:ins w:id="14603" w:author="S1-253642" w:date="2025-09-04T20:27:00Z" w16du:dateUtc="2025-09-04T12:27:00Z">
        <w:del w:id="14604" w:author="Rapporteur" w:date="2025-09-08T14:25:00Z" w16du:dateUtc="2025-09-08T06:25:00Z">
          <w:r w:rsidRPr="00B04DDD" w:rsidDel="003C2C99">
            <w:rPr>
              <w:rFonts w:eastAsiaTheme="minorEastAsia" w:hint="eastAsia"/>
              <w:lang w:val="en-US" w:eastAsia="zh-CN"/>
            </w:rPr>
            <w:delText>0</w:delText>
          </w:r>
        </w:del>
      </w:ins>
      <w:ins w:id="14605" w:author="S1-253642" w:date="2025-09-04T20:26:00Z" w16du:dateUtc="2025-09-04T12:26:00Z">
        <w:del w:id="14606" w:author="Rapporteur" w:date="2025-09-08T14:25:00Z" w16du:dateUtc="2025-09-08T06:25:00Z">
          <w:r w:rsidRPr="00B04DDD" w:rsidDel="003C2C99">
            <w:rPr>
              <w:lang w:val="en-US" w:eastAsia="zh-CN"/>
            </w:rPr>
            <w:delText>xx1</w:delText>
          </w:r>
        </w:del>
      </w:ins>
      <w:ins w:id="14607" w:author="Rapporteur" w:date="2025-09-08T14:25:00Z" w16du:dateUtc="2025-09-08T06:25:00Z">
        <w:r w:rsidR="003C2C99" w:rsidRPr="00B04DDD">
          <w:rPr>
            <w:rFonts w:eastAsiaTheme="minorEastAsia" w:hint="eastAsia"/>
            <w:lang w:val="en-US" w:eastAsia="zh-CN"/>
          </w:rPr>
          <w:t>285</w:t>
        </w:r>
      </w:ins>
      <w:ins w:id="14608" w:author="S1-253642" w:date="2025-09-04T20:26:00Z" w16du:dateUtc="2025-09-04T12:26:00Z">
        <w:r w:rsidRPr="00B04DDD">
          <w:rPr>
            <w:lang w:val="en-US" w:eastAsia="zh-CN"/>
          </w:rPr>
          <w:t>]. T</w:t>
        </w:r>
        <w:r w:rsidRPr="001F2A26">
          <w:rPr>
            <w:lang w:val="en-US" w:eastAsia="zh-CN"/>
          </w:rPr>
          <w:t>his technology also aims to enhance details while minimizing blurring and artifacts. Figure 6.</w:t>
        </w:r>
      </w:ins>
      <w:ins w:id="14609" w:author="S1-253642" w:date="2025-09-04T20:27:00Z" w16du:dateUtc="2025-09-04T12:27:00Z">
        <w:r>
          <w:rPr>
            <w:rFonts w:eastAsiaTheme="minorEastAsia" w:hint="eastAsia"/>
            <w:lang w:val="en-US" w:eastAsia="zh-CN"/>
          </w:rPr>
          <w:t>50</w:t>
        </w:r>
      </w:ins>
      <w:ins w:id="14610" w:author="S1-253642" w:date="2025-09-04T20:26:00Z" w16du:dateUtc="2025-09-04T12:26:00Z">
        <w:r w:rsidRPr="001F2A26">
          <w:rPr>
            <w:lang w:val="en-US" w:eastAsia="zh-CN"/>
          </w:rPr>
          <w:t xml:space="preserve">.1-1 </w:t>
        </w:r>
        <w:r>
          <w:rPr>
            <w:rFonts w:hint="eastAsia"/>
            <w:lang w:val="en-US" w:eastAsia="zh-CN"/>
          </w:rPr>
          <w:t>shows</w:t>
        </w:r>
        <w:r>
          <w:rPr>
            <w:lang w:val="en-US" w:eastAsia="zh-CN"/>
          </w:rPr>
          <w:t xml:space="preserve"> </w:t>
        </w:r>
        <w:r w:rsidRPr="001F2A26">
          <w:rPr>
            <w:lang w:val="en-US" w:eastAsia="zh-CN"/>
          </w:rPr>
          <w:t xml:space="preserve">the </w:t>
        </w:r>
        <w:r>
          <w:t xml:space="preserve">comparison </w:t>
        </w:r>
        <w:r w:rsidRPr="001F2A26">
          <w:rPr>
            <w:lang w:val="en-US"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ins>
    </w:p>
    <w:p w14:paraId="1F4B8038" w14:textId="77777777" w:rsidR="00944A55" w:rsidRDefault="00944A55" w:rsidP="00944A55">
      <w:pPr>
        <w:pStyle w:val="TH"/>
        <w:rPr>
          <w:ins w:id="14611" w:author="S1-253642" w:date="2025-09-04T20:26:00Z" w16du:dateUtc="2025-09-04T12:26:00Z"/>
          <w:lang w:eastAsia="zh-CN"/>
        </w:rPr>
      </w:pPr>
      <w:ins w:id="14612" w:author="S1-253642" w:date="2025-09-04T20:26:00Z" w16du:dateUtc="2025-09-04T12:26:00Z">
        <w:r>
          <w:rPr>
            <w:noProof/>
            <w:lang w:eastAsia="zh-CN"/>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9"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ins>
    </w:p>
    <w:p w14:paraId="2E82A156" w14:textId="5F84395F" w:rsidR="00944A55" w:rsidRDefault="00944A55" w:rsidP="00944A55">
      <w:pPr>
        <w:pStyle w:val="TF"/>
        <w:rPr>
          <w:ins w:id="14613" w:author="S1-253642" w:date="2025-09-04T20:26:00Z" w16du:dateUtc="2025-09-04T12:26:00Z"/>
        </w:rPr>
      </w:pPr>
      <w:ins w:id="14614" w:author="S1-253642" w:date="2025-09-04T20:26:00Z" w16du:dateUtc="2025-09-04T12:26:00Z">
        <w:r>
          <w:t>Figure 6.</w:t>
        </w:r>
      </w:ins>
      <w:ins w:id="14615" w:author="S1-253642" w:date="2025-09-04T20:27:00Z" w16du:dateUtc="2025-09-04T12:27:00Z">
        <w:r>
          <w:rPr>
            <w:rFonts w:eastAsiaTheme="minorEastAsia" w:hint="eastAsia"/>
            <w:lang w:eastAsia="zh-CN"/>
          </w:rPr>
          <w:t>50</w:t>
        </w:r>
      </w:ins>
      <w:ins w:id="14616" w:author="S1-253642" w:date="2025-09-04T20:26:00Z" w16du:dateUtc="2025-09-04T12:26:00Z">
        <w:r>
          <w:t>.1-1: Comparison of video super-resolution on old video</w:t>
        </w:r>
      </w:ins>
    </w:p>
    <w:p w14:paraId="64743489" w14:textId="4BB40362" w:rsidR="00944A55" w:rsidRPr="00463C24" w:rsidRDefault="00944A55" w:rsidP="00944A55">
      <w:pPr>
        <w:rPr>
          <w:ins w:id="14617" w:author="S1-253642" w:date="2025-09-04T20:26:00Z" w16du:dateUtc="2025-09-04T12:26:00Z"/>
          <w:lang w:val="en-US" w:eastAsia="zh-CN"/>
        </w:rPr>
      </w:pPr>
      <w:ins w:id="14618" w:author="S1-253642" w:date="2025-09-04T20:26:00Z" w16du:dateUtc="2025-09-04T12:26:00Z">
        <w:r>
          <w:rPr>
            <w:lang w:val="en-US" w:eastAsia="zh-CN"/>
          </w:rPr>
          <w:t xml:space="preserve">Both traditional algorithms and AI models can help to achieve video super-resolution. </w:t>
        </w:r>
        <w:r w:rsidRPr="00463C24">
          <w:rPr>
            <w:lang w:val="en-US" w:eastAsia="zh-CN"/>
          </w:rPr>
          <w:t>Neural network-based video super-resolution models</w:t>
        </w:r>
        <w:r>
          <w:rPr>
            <w:lang w:val="en-US" w:eastAsia="zh-CN"/>
          </w:rPr>
          <w:t xml:space="preserve"> (e.g.,</w:t>
        </w:r>
        <w:r w:rsidRPr="00254616">
          <w:rPr>
            <w:lang w:val="en-US" w:eastAsia="zh-CN"/>
          </w:rPr>
          <w:t xml:space="preserve"> BasicVS</w:t>
        </w:r>
        <w:r w:rsidRPr="00B04DDD">
          <w:rPr>
            <w:lang w:val="en-US" w:eastAsia="zh-CN"/>
          </w:rPr>
          <w:t>R [</w:t>
        </w:r>
      </w:ins>
      <w:ins w:id="14619" w:author="S1-253642" w:date="2025-09-04T20:27:00Z" w16du:dateUtc="2025-09-04T12:27:00Z">
        <w:del w:id="14620" w:author="Rapporteur" w:date="2025-09-08T14:25:00Z" w16du:dateUtc="2025-09-08T06:25:00Z">
          <w:r w:rsidRPr="00B04DDD" w:rsidDel="003C2C99">
            <w:rPr>
              <w:rFonts w:eastAsiaTheme="minorEastAsia" w:hint="eastAsia"/>
              <w:lang w:val="en-US" w:eastAsia="zh-CN"/>
            </w:rPr>
            <w:delText>6.50</w:delText>
          </w:r>
        </w:del>
      </w:ins>
      <w:ins w:id="14621" w:author="S1-253642" w:date="2025-09-04T20:26:00Z" w16du:dateUtc="2025-09-04T12:26:00Z">
        <w:del w:id="14622" w:author="Rapporteur" w:date="2025-09-08T14:25:00Z" w16du:dateUtc="2025-09-08T06:25:00Z">
          <w:r w:rsidRPr="00B04DDD" w:rsidDel="003C2C99">
            <w:rPr>
              <w:lang w:val="en-US" w:eastAsia="zh-CN"/>
            </w:rPr>
            <w:delText>xx2</w:delText>
          </w:r>
        </w:del>
      </w:ins>
      <w:ins w:id="14623" w:author="Rapporteur" w:date="2025-09-08T14:25:00Z" w16du:dateUtc="2025-09-08T06:25:00Z">
        <w:r w:rsidR="003C2C99" w:rsidRPr="00B04DDD">
          <w:rPr>
            <w:rFonts w:eastAsiaTheme="minorEastAsia" w:hint="eastAsia"/>
            <w:lang w:val="en-US" w:eastAsia="zh-CN"/>
          </w:rPr>
          <w:t>286</w:t>
        </w:r>
      </w:ins>
      <w:ins w:id="14624" w:author="S1-253642" w:date="2025-09-04T20:26:00Z" w16du:dateUtc="2025-09-04T12:26:00Z">
        <w:r w:rsidRPr="00B04DDD">
          <w:rPr>
            <w:lang w:val="en-US" w:eastAsia="zh-CN"/>
          </w:rPr>
          <w:t>]) hav</w:t>
        </w:r>
        <w:r w:rsidRPr="00463C24">
          <w:rPr>
            <w:lang w:val="en-US" w:eastAsia="zh-CN"/>
          </w:rPr>
          <w:t xml:space="preserve">e achieved significant breakthroughs and have become mainstream. The effectiveness of video super-resolution can vary depending on the specific model used or the type of video content. For instance, an AI model optimized for </w:t>
        </w:r>
        <w:r>
          <w:rPr>
            <w:lang w:val="en-US" w:eastAsia="zh-CN"/>
          </w:rPr>
          <w:t>sports-related</w:t>
        </w:r>
        <w:r w:rsidRPr="00463C24">
          <w:rPr>
            <w:lang w:val="en-US" w:eastAsia="zh-CN"/>
          </w:rPr>
          <w:t xml:space="preserve"> live streaming might perform poorly when applied to virtual character live streaming. To ensure high-quality video for users, it is important to select the appropriate </w:t>
        </w:r>
        <w:r>
          <w:rPr>
            <w:lang w:val="en-US" w:eastAsia="zh-CN"/>
          </w:rPr>
          <w:t>AI</w:t>
        </w:r>
        <w:r w:rsidRPr="00463C24">
          <w:rPr>
            <w:lang w:val="en-US" w:eastAsia="zh-CN"/>
          </w:rPr>
          <w:t xml:space="preserve"> model</w:t>
        </w:r>
        <w:r>
          <w:rPr>
            <w:lang w:val="en-US" w:eastAsia="zh-CN"/>
          </w:rPr>
          <w:t>/</w:t>
        </w:r>
        <w:r w:rsidRPr="001744B9">
          <w:rPr>
            <w:lang w:val="en-US" w:eastAsia="zh-CN"/>
          </w:rPr>
          <w:t xml:space="preserve"> </w:t>
        </w:r>
        <w:r>
          <w:rPr>
            <w:lang w:val="en-US" w:eastAsia="zh-CN"/>
          </w:rPr>
          <w:t>algorithm</w:t>
        </w:r>
        <w:r w:rsidRPr="00463C24">
          <w:rPr>
            <w:lang w:val="en-US" w:eastAsia="zh-CN"/>
          </w:rPr>
          <w:t xml:space="preserve"> by analyzing video content, possibly through AI-driven content detection.</w:t>
        </w:r>
      </w:ins>
    </w:p>
    <w:p w14:paraId="591052DF" w14:textId="27889E95" w:rsidR="00944A55" w:rsidRDefault="00944A55" w:rsidP="00944A55">
      <w:pPr>
        <w:rPr>
          <w:ins w:id="14625" w:author="S1-253642" w:date="2025-09-04T20:26:00Z" w16du:dateUtc="2025-09-04T12:26:00Z"/>
          <w:lang w:val="en-US" w:eastAsia="zh-CN"/>
        </w:rPr>
      </w:pPr>
      <w:ins w:id="14626" w:author="S1-253642" w:date="2025-09-04T20:26:00Z" w16du:dateUtc="2025-09-04T12:26:00Z">
        <w:r>
          <w:rPr>
            <w:lang w:val="en-US" w:eastAsia="zh-CN"/>
          </w:rPr>
          <w:t>H</w:t>
        </w:r>
        <w:r w:rsidRPr="001744B9">
          <w:rPr>
            <w:lang w:val="en-US" w:eastAsia="zh-CN"/>
          </w:rPr>
          <w:t>igh-quality videos</w:t>
        </w:r>
        <w:r>
          <w:rPr>
            <w:lang w:val="en-US" w:eastAsia="zh-CN"/>
          </w:rPr>
          <w:t xml:space="preserve"> (e.g., high resolution)</w:t>
        </w:r>
        <w:r w:rsidRPr="001744B9">
          <w:rPr>
            <w:lang w:val="en-US" w:eastAsia="zh-CN"/>
          </w:rPr>
          <w:t xml:space="preserve"> are becoming increasingly popular.</w:t>
        </w:r>
        <w:r>
          <w:rPr>
            <w:lang w:val="en-US" w:eastAsia="zh-CN"/>
          </w:rPr>
          <w:t xml:space="preserve"> The user can select different clarity on their applications via the User-Interface (UI) to satisfy user experiences as shown in figure </w:t>
        </w:r>
        <w:r>
          <w:t>6.</w:t>
        </w:r>
      </w:ins>
      <w:ins w:id="14627" w:author="S1-253642" w:date="2025-09-04T20:27:00Z" w16du:dateUtc="2025-09-04T12:27:00Z">
        <w:r>
          <w:rPr>
            <w:rFonts w:eastAsiaTheme="minorEastAsia" w:hint="eastAsia"/>
            <w:lang w:eastAsia="zh-CN"/>
          </w:rPr>
          <w:t>50</w:t>
        </w:r>
      </w:ins>
      <w:ins w:id="14628" w:author="S1-253642" w:date="2025-09-04T20:26:00Z" w16du:dateUtc="2025-09-04T12:26:00Z">
        <w:r>
          <w:t xml:space="preserve">.1-2. </w:t>
        </w:r>
      </w:ins>
    </w:p>
    <w:p w14:paraId="62480C74" w14:textId="77777777" w:rsidR="00944A55" w:rsidRDefault="00944A55" w:rsidP="00944A55">
      <w:pPr>
        <w:jc w:val="center"/>
        <w:rPr>
          <w:ins w:id="14629" w:author="S1-253642" w:date="2025-09-04T20:26:00Z" w16du:dateUtc="2025-09-04T12:26:00Z"/>
          <w:lang w:val="en-US" w:eastAsia="zh-CN"/>
        </w:rPr>
      </w:pPr>
      <w:ins w:id="14630" w:author="S1-253642" w:date="2025-09-04T20:26:00Z" w16du:dateUtc="2025-09-04T12:26:00Z">
        <w:r w:rsidRPr="00E26971">
          <w:rPr>
            <w:noProof/>
            <w:lang w:val="en-US"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ins>
    </w:p>
    <w:p w14:paraId="01129702" w14:textId="7B3531F8" w:rsidR="00944A55" w:rsidRDefault="00944A55" w:rsidP="00944A55">
      <w:pPr>
        <w:pStyle w:val="TF"/>
        <w:rPr>
          <w:ins w:id="14631" w:author="S1-253642" w:date="2025-09-04T20:26:00Z" w16du:dateUtc="2025-09-04T12:26:00Z"/>
        </w:rPr>
      </w:pPr>
      <w:ins w:id="14632" w:author="S1-253642" w:date="2025-09-04T20:26:00Z" w16du:dateUtc="2025-09-04T12:26:00Z">
        <w:r>
          <w:t>Figure 6.</w:t>
        </w:r>
      </w:ins>
      <w:ins w:id="14633" w:author="S1-253642" w:date="2025-09-04T20:27:00Z" w16du:dateUtc="2025-09-04T12:27:00Z">
        <w:r>
          <w:rPr>
            <w:rFonts w:eastAsiaTheme="minorEastAsia" w:hint="eastAsia"/>
            <w:lang w:eastAsia="zh-CN"/>
          </w:rPr>
          <w:t>50</w:t>
        </w:r>
      </w:ins>
      <w:ins w:id="14634" w:author="S1-253642" w:date="2025-09-04T20:26:00Z" w16du:dateUtc="2025-09-04T12:26:00Z">
        <w:r>
          <w:t>.1-2: Resolution selection on APP via user interface</w:t>
        </w:r>
      </w:ins>
    </w:p>
    <w:p w14:paraId="4137EB89" w14:textId="77777777" w:rsidR="00944A55" w:rsidRDefault="00944A55" w:rsidP="00944A55">
      <w:pPr>
        <w:rPr>
          <w:ins w:id="14635" w:author="S1-253642" w:date="2025-09-04T20:26:00Z" w16du:dateUtc="2025-09-04T12:26:00Z"/>
          <w:lang w:val="en-US" w:eastAsia="zh-CN"/>
        </w:rPr>
      </w:pPr>
      <w:ins w:id="14636" w:author="S1-253642" w:date="2025-09-04T20:26:00Z" w16du:dateUtc="2025-09-04T12:26:00Z">
        <w:r w:rsidRPr="00EA66FD">
          <w:rPr>
            <w:lang w:val="en-US" w:eastAsia="zh-CN"/>
          </w:rPr>
          <w:t xml:space="preserve">Video super-resolution technology can be carried out in </w:t>
        </w:r>
        <w:r>
          <w:rPr>
            <w:lang w:val="en-US" w:eastAsia="zh-CN"/>
          </w:rPr>
          <w:t xml:space="preserve">the </w:t>
        </w:r>
        <w:r w:rsidRPr="00EA66FD">
          <w:rPr>
            <w:lang w:val="en-US" w:eastAsia="zh-CN"/>
          </w:rPr>
          <w:t xml:space="preserve">form of network-based video super-resolution or </w:t>
        </w:r>
        <w:r w:rsidRPr="00EA66FD">
          <w:rPr>
            <w:rFonts w:hint="eastAsia"/>
            <w:lang w:val="en-US" w:eastAsia="zh-CN"/>
          </w:rPr>
          <w:t>mobile</w:t>
        </w:r>
        <w:r w:rsidRPr="00EA66FD">
          <w:rPr>
            <w:lang w:val="en-US" w:eastAsia="zh-CN"/>
          </w:rPr>
          <w:t>-based video super-resolution. In practice, the computing resources deployed on the network side primarily play a proactive role by employing video sup</w:t>
        </w:r>
        <w:r w:rsidRPr="00463C24">
          <w:rPr>
            <w:lang w:val="en-US" w:eastAsia="zh-CN"/>
          </w:rPr>
          <w:t>er-resolution techniques to improve the quality of received video</w:t>
        </w:r>
        <w:r>
          <w:rPr>
            <w:lang w:val="en-US" w:eastAsia="zh-CN"/>
          </w:rPr>
          <w:t>, i.e., network-based video super-resolution</w:t>
        </w:r>
        <w:r w:rsidRPr="00463C24">
          <w:rPr>
            <w:lang w:val="en-US" w:eastAsia="zh-CN"/>
          </w:rPr>
          <w:t xml:space="preserve">. </w:t>
        </w:r>
        <w:r w:rsidRPr="00254616">
          <w:rPr>
            <w:lang w:val="en-US" w:eastAsia="zh-CN"/>
          </w:rPr>
          <w:t xml:space="preserve">In recent years, </w:t>
        </w:r>
        <w:r>
          <w:rPr>
            <w:rFonts w:hint="eastAsia"/>
            <w:lang w:val="en-US" w:eastAsia="zh-CN"/>
          </w:rPr>
          <w:t>w</w:t>
        </w:r>
        <w:r w:rsidRPr="00463C24">
          <w:rPr>
            <w:lang w:val="en-US" w:eastAsia="zh-CN"/>
          </w:rPr>
          <w:t xml:space="preserve">ith advancements in user terminal computational power, especially in high-performance mobile phones, the </w:t>
        </w:r>
        <w:r>
          <w:rPr>
            <w:lang w:val="en-US" w:eastAsia="zh-CN"/>
          </w:rPr>
          <w:t xml:space="preserve">consumer-level UE </w:t>
        </w:r>
        <w:r w:rsidRPr="00463C24">
          <w:rPr>
            <w:lang w:val="en-US" w:eastAsia="zh-CN"/>
          </w:rPr>
          <w:t>can also undertake video super-resolution</w:t>
        </w:r>
        <w:r>
          <w:rPr>
            <w:lang w:val="en-US" w:eastAsia="zh-CN"/>
          </w:rPr>
          <w:t xml:space="preserve"> with small-sized AI models, i.e., </w:t>
        </w:r>
        <w:r>
          <w:rPr>
            <w:rFonts w:hint="eastAsia"/>
            <w:lang w:val="en-US" w:eastAsia="zh-CN"/>
          </w:rPr>
          <w:t>mobile</w:t>
        </w:r>
        <w:r>
          <w:rPr>
            <w:lang w:val="en-US" w:eastAsia="zh-CN"/>
          </w:rPr>
          <w:t>-based video super-resolution</w:t>
        </w:r>
        <w:r w:rsidRPr="00463C24">
          <w:rPr>
            <w:lang w:val="en-US" w:eastAsia="zh-CN"/>
          </w:rPr>
          <w:t>.</w:t>
        </w:r>
        <w:r>
          <w:rPr>
            <w:lang w:val="en-US" w:eastAsia="zh-CN"/>
          </w:rPr>
          <w:t xml:space="preserve"> </w:t>
        </w:r>
      </w:ins>
    </w:p>
    <w:p w14:paraId="1953CF60" w14:textId="77777777" w:rsidR="00944A55" w:rsidRDefault="00944A55" w:rsidP="00944A55">
      <w:pPr>
        <w:rPr>
          <w:ins w:id="14637" w:author="S1-253642" w:date="2025-09-04T20:26:00Z" w16du:dateUtc="2025-09-04T12:26:00Z"/>
          <w:lang w:val="en-US" w:eastAsia="zh-CN"/>
        </w:rPr>
      </w:pPr>
      <w:ins w:id="14638" w:author="S1-253642" w:date="2025-09-04T20:26:00Z" w16du:dateUtc="2025-09-04T12:26:00Z">
        <w:r w:rsidRPr="00463C24">
          <w:rPr>
            <w:lang w:val="en-US" w:eastAsia="zh-CN"/>
          </w:rPr>
          <w:t xml:space="preserve">Video super-resolution technology </w:t>
        </w:r>
        <w:r>
          <w:rPr>
            <w:lang w:val="en-US" w:eastAsia="zh-CN"/>
          </w:rPr>
          <w:t>applies</w:t>
        </w:r>
        <w:r w:rsidRPr="00463C24">
          <w:rPr>
            <w:lang w:val="en-US" w:eastAsia="zh-CN"/>
          </w:rPr>
          <w:t xml:space="preserve"> to a variety of practical use cases, such as local city live video streaming, video conferencing, real-time monitoring of high-definition video, real-time processing of drone aerial footage, cloud gaming, and video calls.</w:t>
        </w:r>
      </w:ins>
    </w:p>
    <w:p w14:paraId="3F474455" w14:textId="77777777" w:rsidR="00944A55" w:rsidRDefault="00944A55" w:rsidP="00944A55">
      <w:pPr>
        <w:rPr>
          <w:ins w:id="14639" w:author="S1-253642" w:date="2025-09-04T20:26:00Z" w16du:dateUtc="2025-09-04T12:26:00Z"/>
          <w:lang w:val="en-US" w:eastAsia="zh-CN"/>
        </w:rPr>
      </w:pPr>
      <w:ins w:id="14640" w:author="S1-253642" w:date="2025-09-04T20:26:00Z" w16du:dateUtc="2025-09-04T12:26:00Z">
        <w:r w:rsidRPr="00463C24">
          <w:rPr>
            <w:lang w:val="en-US" w:eastAsia="zh-CN"/>
          </w:rPr>
          <w:lastRenderedPageBreak/>
          <w:t>This use case specifically addresses scenarios where the 6G network offers real-time video super-resolution services for live streams to UEs.</w:t>
        </w:r>
        <w:r>
          <w:rPr>
            <w:lang w:val="en-US" w:eastAsia="zh-CN"/>
          </w:rPr>
          <w:t xml:space="preserve"> Here 6G network </w:t>
        </w:r>
        <w:r>
          <w:rPr>
            <w:rFonts w:hint="eastAsia"/>
            <w:lang w:val="en-US" w:eastAsia="zh-CN"/>
          </w:rPr>
          <w:t>perform</w:t>
        </w:r>
        <w:r>
          <w:rPr>
            <w:lang w:val="en-US" w:eastAsia="zh-CN"/>
          </w:rPr>
          <w:t xml:space="preserve">s </w:t>
        </w:r>
        <w:r>
          <w:rPr>
            <w:rFonts w:hint="eastAsia"/>
            <w:lang w:val="en-US" w:eastAsia="zh-CN"/>
          </w:rPr>
          <w:t>network</w:t>
        </w:r>
        <w:r>
          <w:rPr>
            <w:lang w:val="en-US" w:eastAsia="zh-CN"/>
          </w:rPr>
          <w:t>-</w:t>
        </w:r>
        <w:r>
          <w:rPr>
            <w:rFonts w:hint="eastAsia"/>
            <w:lang w:val="en-US" w:eastAsia="zh-CN"/>
          </w:rPr>
          <w:t>based</w:t>
        </w:r>
        <w:r>
          <w:rPr>
            <w:lang w:val="en-US" w:eastAsia="zh-CN"/>
          </w:rPr>
          <w:t xml:space="preserve"> video super-resolution by u</w:t>
        </w:r>
        <w:r w:rsidRPr="00254616">
          <w:rPr>
            <w:lang w:val="en-US" w:eastAsia="zh-CN"/>
          </w:rPr>
          <w:t>tilizing comput</w:t>
        </w:r>
        <w:r>
          <w:rPr>
            <w:rFonts w:hint="eastAsia"/>
            <w:lang w:val="en-US" w:eastAsia="zh-CN"/>
          </w:rPr>
          <w:t>ing</w:t>
        </w:r>
        <w:r>
          <w:rPr>
            <w:lang w:val="en-US" w:eastAsia="zh-CN"/>
          </w:rPr>
          <w:t xml:space="preserve"> </w:t>
        </w:r>
        <w:r>
          <w:rPr>
            <w:rFonts w:hint="eastAsia"/>
            <w:lang w:val="en-US" w:eastAsia="zh-CN"/>
          </w:rPr>
          <w:t>resources</w:t>
        </w:r>
        <w:r w:rsidRPr="00254616">
          <w:rPr>
            <w:lang w:val="en-US" w:eastAsia="zh-CN"/>
          </w:rPr>
          <w:t xml:space="preserve"> </w:t>
        </w:r>
        <w:r>
          <w:rPr>
            <w:rFonts w:hint="eastAsia"/>
            <w:lang w:val="en-US" w:eastAsia="zh-CN"/>
          </w:rPr>
          <w:t>deployed</w:t>
        </w:r>
        <w:r>
          <w:rPr>
            <w:lang w:val="en-US" w:eastAsia="zh-CN"/>
          </w:rPr>
          <w:t xml:space="preserve"> </w:t>
        </w:r>
        <w:r>
          <w:rPr>
            <w:rFonts w:hint="eastAsia"/>
            <w:lang w:val="en-US" w:eastAsia="zh-CN"/>
          </w:rPr>
          <w:t>in</w:t>
        </w:r>
        <w:r>
          <w:rPr>
            <w:lang w:val="en-US" w:eastAsia="zh-CN"/>
          </w:rPr>
          <w:t xml:space="preserve"> </w:t>
        </w:r>
        <w:r w:rsidRPr="00254616">
          <w:rPr>
            <w:lang w:val="en-US" w:eastAsia="zh-CN"/>
          </w:rPr>
          <w:t xml:space="preserve">the </w:t>
        </w:r>
        <w:r>
          <w:rPr>
            <w:lang w:val="en-US" w:eastAsia="zh-CN"/>
          </w:rPr>
          <w:t>6</w:t>
        </w:r>
        <w:r>
          <w:rPr>
            <w:rFonts w:hint="eastAsia"/>
            <w:lang w:val="en-US" w:eastAsia="zh-CN"/>
          </w:rPr>
          <w:t>G</w:t>
        </w:r>
        <w:r>
          <w:rPr>
            <w:lang w:val="en-US" w:eastAsia="zh-CN"/>
          </w:rPr>
          <w:t xml:space="preserve"> </w:t>
        </w:r>
        <w:r w:rsidRPr="00254616">
          <w:rPr>
            <w:lang w:val="en-US" w:eastAsia="zh-CN"/>
          </w:rPr>
          <w:t>network</w:t>
        </w:r>
        <w:r>
          <w:rPr>
            <w:lang w:val="en-US" w:eastAsia="zh-CN"/>
          </w:rPr>
          <w:t>. It</w:t>
        </w:r>
        <w:r w:rsidRPr="00254616">
          <w:rPr>
            <w:lang w:val="en-US" w:eastAsia="zh-CN"/>
          </w:rPr>
          <w:t xml:space="preserve"> </w:t>
        </w:r>
        <w:r w:rsidRPr="00463C24">
          <w:rPr>
            <w:lang w:val="en-US" w:eastAsia="zh-CN"/>
          </w:rPr>
          <w:t>offer</w:t>
        </w:r>
        <w:r>
          <w:rPr>
            <w:lang w:val="en-US" w:eastAsia="zh-CN"/>
          </w:rPr>
          <w:t>s</w:t>
        </w:r>
        <w:r w:rsidRPr="00463C24">
          <w:rPr>
            <w:lang w:val="en-US" w:eastAsia="zh-CN"/>
          </w:rPr>
          <w:t xml:space="preserve"> several benefits to video service providers</w:t>
        </w:r>
        <w:r>
          <w:rPr>
            <w:rFonts w:hint="eastAsia"/>
            <w:lang w:val="en-US" w:eastAsia="zh-CN"/>
          </w:rPr>
          <w:t>,</w:t>
        </w:r>
        <w:r>
          <w:rPr>
            <w:lang w:val="en-US" w:eastAsia="zh-CN"/>
          </w:rPr>
          <w:t xml:space="preserve"> UEs, </w:t>
        </w:r>
        <w:r>
          <w:rPr>
            <w:rFonts w:hint="eastAsia"/>
            <w:lang w:val="en-US" w:eastAsia="zh-CN"/>
          </w:rPr>
          <w:t>and</w:t>
        </w:r>
        <w:r>
          <w:rPr>
            <w:lang w:val="en-US" w:eastAsia="zh-CN"/>
          </w:rPr>
          <w:t xml:space="preserve"> 6G operators:</w:t>
        </w:r>
      </w:ins>
    </w:p>
    <w:p w14:paraId="2C153C09" w14:textId="77777777" w:rsidR="00944A55" w:rsidRDefault="00944A55" w:rsidP="00944A55">
      <w:pPr>
        <w:pStyle w:val="B10"/>
        <w:rPr>
          <w:ins w:id="14641" w:author="S1-253642" w:date="2025-09-04T20:26:00Z" w16du:dateUtc="2025-09-04T12:26:00Z"/>
          <w:lang w:val="en-US" w:eastAsia="zh-CN"/>
        </w:rPr>
      </w:pPr>
      <w:ins w:id="14642" w:author="S1-253642" w:date="2025-09-04T20:26:00Z" w16du:dateUtc="2025-09-04T12:26:00Z">
        <w:r>
          <w:rPr>
            <w:b/>
            <w:bCs/>
            <w:lang w:val="en-US" w:eastAsia="zh-CN"/>
          </w:rPr>
          <w:t>1</w:t>
        </w:r>
        <w:r w:rsidRPr="00250DF9">
          <w:rPr>
            <w:b/>
            <w:bCs/>
            <w:lang w:val="en-US" w:eastAsia="zh-CN"/>
          </w:rPr>
          <w:t>. Low</w:t>
        </w:r>
        <w:r w:rsidRPr="002D0DFA">
          <w:rPr>
            <w:b/>
            <w:bCs/>
            <w:lang w:val="en-US" w:eastAsia="zh-CN"/>
          </w:rPr>
          <w:t xml:space="preserve">er Costs for Video </w:t>
        </w:r>
        <w:r>
          <w:rPr>
            <w:rFonts w:hint="eastAsia"/>
            <w:b/>
            <w:bCs/>
            <w:lang w:val="en-US" w:eastAsia="zh-CN"/>
          </w:rPr>
          <w:t>Service</w:t>
        </w:r>
        <w:r>
          <w:rPr>
            <w:b/>
            <w:bCs/>
            <w:lang w:val="en-US" w:eastAsia="zh-CN"/>
          </w:rPr>
          <w:t xml:space="preserve"> </w:t>
        </w:r>
        <w:r w:rsidRPr="002D0DFA">
          <w:rPr>
            <w:b/>
            <w:bCs/>
            <w:lang w:val="en-US" w:eastAsia="zh-CN"/>
          </w:rPr>
          <w:t>Providers</w:t>
        </w:r>
        <w:r w:rsidRPr="00766205">
          <w:rPr>
            <w:b/>
            <w:bCs/>
            <w:lang w:val="en-US" w:eastAsia="zh-CN"/>
          </w:rPr>
          <w:t>.</w:t>
        </w:r>
        <w:r w:rsidRPr="00254616">
          <w:rPr>
            <w:lang w:val="en-US" w:eastAsia="zh-CN"/>
          </w:rPr>
          <w:t xml:space="preserve"> </w:t>
        </w:r>
        <w:r>
          <w:rPr>
            <w:lang w:val="en-US" w:eastAsia="zh-CN"/>
          </w:rPr>
          <w:t xml:space="preserve">A 6G network can expose computing resources deployed in the 6G network to </w:t>
        </w:r>
        <w:r w:rsidRPr="00254616">
          <w:rPr>
            <w:lang w:val="en-US" w:eastAsia="zh-CN"/>
          </w:rPr>
          <w:t>video providers</w:t>
        </w:r>
        <w:r>
          <w:rPr>
            <w:lang w:val="en-US" w:eastAsia="zh-CN"/>
          </w:rPr>
          <w:t xml:space="preserve"> to help perform </w:t>
        </w:r>
        <w:r w:rsidRPr="00254616">
          <w:rPr>
            <w:lang w:val="en-US" w:eastAsia="zh-CN"/>
          </w:rPr>
          <w:t>video super-resolution</w:t>
        </w:r>
        <w:r>
          <w:rPr>
            <w:lang w:val="en-US" w:eastAsia="zh-CN"/>
          </w:rPr>
          <w:t xml:space="preserve">. When applying network-based video super-resolution, </w:t>
        </w:r>
        <w:r>
          <w:rPr>
            <w:rFonts w:hint="eastAsia"/>
            <w:lang w:val="en-US" w:eastAsia="zh-CN"/>
          </w:rPr>
          <w:t>e</w:t>
        </w:r>
        <w:r w:rsidRPr="00254616">
          <w:rPr>
            <w:lang w:val="en-US" w:eastAsia="zh-CN"/>
          </w:rPr>
          <w:t xml:space="preserve">specially </w:t>
        </w:r>
        <w:r>
          <w:rPr>
            <w:lang w:val="en-US" w:eastAsia="zh-CN"/>
          </w:rPr>
          <w:t xml:space="preserve">to some </w:t>
        </w:r>
        <w:r w:rsidRPr="00254616">
          <w:rPr>
            <w:lang w:val="en-US" w:eastAsia="zh-CN"/>
          </w:rPr>
          <w:t>small and medium-sized developers</w:t>
        </w:r>
        <w:r>
          <w:rPr>
            <w:rFonts w:hint="eastAsia"/>
            <w:lang w:val="en-US" w:eastAsia="zh-CN"/>
          </w:rPr>
          <w:t>/</w:t>
        </w:r>
        <w:r w:rsidRPr="00254616">
          <w:rPr>
            <w:lang w:val="en-US" w:eastAsia="zh-CN"/>
          </w:rPr>
          <w:t xml:space="preserve">video </w:t>
        </w:r>
        <w:r>
          <w:rPr>
            <w:rFonts w:hint="eastAsia"/>
            <w:lang w:val="en-US" w:eastAsia="zh-CN"/>
          </w:rPr>
          <w:t>service</w:t>
        </w:r>
        <w:r>
          <w:rPr>
            <w:lang w:val="en-US" w:eastAsia="zh-CN"/>
          </w:rPr>
          <w:t xml:space="preserve"> </w:t>
        </w:r>
        <w:r w:rsidRPr="00254616">
          <w:rPr>
            <w:lang w:val="en-US" w:eastAsia="zh-CN"/>
          </w:rPr>
          <w:t>providers</w:t>
        </w:r>
        <w:r>
          <w:rPr>
            <w:lang w:val="en-US" w:eastAsia="zh-CN"/>
          </w:rPr>
          <w:t xml:space="preserve">, they </w:t>
        </w:r>
        <w:r w:rsidRPr="00463C24">
          <w:rPr>
            <w:lang w:val="en-US" w:eastAsia="zh-CN"/>
          </w:rPr>
          <w:t>may lack the capacity to</w:t>
        </w:r>
        <w:r w:rsidRPr="00254616">
          <w:rPr>
            <w:lang w:val="en-US" w:eastAsia="zh-CN"/>
          </w:rPr>
          <w:t xml:space="preserve"> deploy a large number of servers</w:t>
        </w:r>
        <w:r>
          <w:rPr>
            <w:lang w:val="en-US" w:eastAsia="zh-CN"/>
          </w:rPr>
          <w:t xml:space="preserve"> with GPUs/NPUs</w:t>
        </w:r>
        <w:r w:rsidRPr="00254616">
          <w:rPr>
            <w:lang w:val="en-US" w:eastAsia="zh-CN"/>
          </w:rPr>
          <w:t xml:space="preserve">, as this would entail significant deployment costs and maintenance expenses. </w:t>
        </w:r>
        <w:r w:rsidRPr="00463C24">
          <w:rPr>
            <w:lang w:val="en-US" w:eastAsia="zh-CN"/>
          </w:rPr>
          <w:t xml:space="preserve">Using network computing resources can help these providers with video super-resolution </w:t>
        </w:r>
        <w:r>
          <w:rPr>
            <w:lang w:val="en-US" w:eastAsia="zh-CN"/>
          </w:rPr>
          <w:t>at lower expenses</w:t>
        </w:r>
        <w:r w:rsidRPr="00463C24">
          <w:rPr>
            <w:lang w:val="en-US" w:eastAsia="zh-CN"/>
          </w:rPr>
          <w:t>.</w:t>
        </w:r>
      </w:ins>
    </w:p>
    <w:p w14:paraId="45ACDFDD" w14:textId="77777777" w:rsidR="00944A55" w:rsidRDefault="00944A55" w:rsidP="00944A55">
      <w:pPr>
        <w:pStyle w:val="B10"/>
        <w:rPr>
          <w:ins w:id="14643" w:author="S1-253642" w:date="2025-09-04T20:26:00Z" w16du:dateUtc="2025-09-04T12:26:00Z"/>
          <w:lang w:val="en-US" w:eastAsia="zh-CN"/>
        </w:rPr>
      </w:pPr>
      <w:ins w:id="14644" w:author="S1-253642" w:date="2025-09-04T20:26:00Z" w16du:dateUtc="2025-09-04T12:26:00Z">
        <w:r>
          <w:rPr>
            <w:b/>
            <w:bCs/>
            <w:lang w:val="en-US" w:eastAsia="zh-CN"/>
          </w:rPr>
          <w:t xml:space="preserve">2. Reduced UE power consumption. </w:t>
        </w:r>
        <w:r>
          <w:rPr>
            <w:rFonts w:hint="eastAsia"/>
            <w:lang w:val="en-US" w:eastAsia="zh-CN"/>
          </w:rPr>
          <w:t>It</w:t>
        </w:r>
        <w:r>
          <w:rPr>
            <w:lang w:val="en-US" w:eastAsia="zh-CN"/>
          </w:rPr>
          <w:t xml:space="preserve"> </w:t>
        </w:r>
        <w:r>
          <w:rPr>
            <w:rFonts w:hint="eastAsia"/>
            <w:lang w:val="en-US" w:eastAsia="zh-CN"/>
          </w:rPr>
          <w:t>e</w:t>
        </w:r>
        <w:r w:rsidRPr="006111F3">
          <w:rPr>
            <w:lang w:val="en-US" w:eastAsia="zh-CN"/>
          </w:rPr>
          <w:t>nabl</w:t>
        </w:r>
        <w:r>
          <w:rPr>
            <w:lang w:val="en-US" w:eastAsia="zh-CN"/>
          </w:rPr>
          <w:t>es</w:t>
        </w:r>
        <w:r w:rsidRPr="006111F3">
          <w:rPr>
            <w:lang w:val="en-US" w:eastAsia="zh-CN"/>
          </w:rPr>
          <w:t xml:space="preserve"> video service providers to rely more on network-based video super-resolution, rather than mobile-based video super-resolution, when enhancing video resolution. This approach helps lower power consumption on terminal devices, reduces heat generation during video </w:t>
        </w:r>
        <w:r w:rsidRPr="005C7011">
          <w:rPr>
            <w:lang w:val="en-US" w:eastAsia="zh-CN"/>
          </w:rPr>
          <w:t>viewing</w:t>
        </w:r>
        <w:r w:rsidRPr="006111F3">
          <w:rPr>
            <w:lang w:val="en-US" w:eastAsia="zh-CN"/>
          </w:rPr>
          <w:t>, and imposes minimal requirements on terminal devices, such as computing power.</w:t>
        </w:r>
      </w:ins>
    </w:p>
    <w:p w14:paraId="1414FCC7" w14:textId="77777777" w:rsidR="00944A55" w:rsidRPr="007E0D0D" w:rsidRDefault="00944A55" w:rsidP="00944A55">
      <w:pPr>
        <w:pStyle w:val="B10"/>
        <w:rPr>
          <w:ins w:id="14645" w:author="S1-253642" w:date="2025-09-04T20:26:00Z" w16du:dateUtc="2025-09-04T12:26:00Z"/>
          <w:lang w:val="en-US" w:eastAsia="zh-CN"/>
        </w:rPr>
      </w:pPr>
      <w:ins w:id="14646" w:author="S1-253642" w:date="2025-09-04T20:26:00Z" w16du:dateUtc="2025-09-04T12:26:00Z">
        <w:r>
          <w:rPr>
            <w:b/>
            <w:bCs/>
            <w:lang w:val="en-US" w:eastAsia="zh-CN"/>
          </w:rPr>
          <w:t>3</w:t>
        </w:r>
        <w:r w:rsidRPr="00250DF9">
          <w:rPr>
            <w:b/>
            <w:bCs/>
            <w:lang w:val="en-US" w:eastAsia="zh-CN"/>
          </w:rPr>
          <w:t>. Red</w:t>
        </w:r>
        <w:r w:rsidRPr="00B23C8C">
          <w:rPr>
            <w:b/>
            <w:bCs/>
            <w:lang w:val="en-US" w:eastAsia="zh-CN"/>
          </w:rPr>
          <w:t>uce</w:t>
        </w:r>
        <w:r>
          <w:rPr>
            <w:b/>
            <w:bCs/>
            <w:lang w:val="en-US" w:eastAsia="zh-CN"/>
          </w:rPr>
          <w:t>d</w:t>
        </w:r>
        <w:r w:rsidRPr="00B23C8C">
          <w:rPr>
            <w:b/>
            <w:bCs/>
            <w:lang w:val="en-US" w:eastAsia="zh-CN"/>
          </w:rPr>
          <w:t xml:space="preserve"> Application Development Workload.</w:t>
        </w:r>
        <w:r w:rsidRPr="00254616">
          <w:rPr>
            <w:lang w:val="en-US" w:eastAsia="zh-CN"/>
          </w:rPr>
          <w:t xml:space="preserve"> </w:t>
        </w:r>
        <w:r>
          <w:rPr>
            <w:lang w:val="en-US" w:eastAsia="zh-CN"/>
          </w:rPr>
          <w:t>User terminals</w:t>
        </w:r>
        <w:r w:rsidRPr="00254616">
          <w:rPr>
            <w:lang w:val="en-US" w:eastAsia="zh-CN"/>
          </w:rPr>
          <w:t xml:space="preserve"> </w:t>
        </w:r>
        <w:r w:rsidRPr="00463C24">
          <w:rPr>
            <w:lang w:val="en-US" w:eastAsia="zh-CN"/>
          </w:rPr>
          <w:t>differ widely in form and operating system</w:t>
        </w:r>
        <w:r>
          <w:rPr>
            <w:lang w:val="en-US" w:eastAsia="zh-CN"/>
          </w:rPr>
          <w:t xml:space="preserve"> (e.g., </w:t>
        </w:r>
        <w:r>
          <w:rPr>
            <w:rFonts w:hint="eastAsia"/>
            <w:lang w:val="en-US" w:eastAsia="zh-CN"/>
          </w:rPr>
          <w:t>A</w:t>
        </w:r>
        <w:r>
          <w:rPr>
            <w:lang w:val="en-US" w:eastAsia="zh-CN"/>
          </w:rPr>
          <w:t xml:space="preserve">ndroid, </w:t>
        </w:r>
        <w:r>
          <w:rPr>
            <w:rFonts w:hint="eastAsia"/>
            <w:lang w:val="en-US" w:eastAsia="zh-CN"/>
          </w:rPr>
          <w:t>i</w:t>
        </w:r>
        <w:r>
          <w:rPr>
            <w:lang w:val="en-US" w:eastAsia="zh-CN"/>
          </w:rPr>
          <w:t xml:space="preserve">OS, </w:t>
        </w:r>
        <w:r>
          <w:rPr>
            <w:rFonts w:hint="eastAsia"/>
            <w:lang w:val="en-US" w:eastAsia="zh-CN"/>
          </w:rPr>
          <w:t>L</w:t>
        </w:r>
        <w:r>
          <w:rPr>
            <w:lang w:val="en-US" w:eastAsia="zh-CN"/>
          </w:rPr>
          <w:t>inux)</w:t>
        </w:r>
        <w:r w:rsidRPr="00463C24">
          <w:rPr>
            <w:lang w:val="en-US" w:eastAsia="zh-CN"/>
          </w:rPr>
          <w:t>,</w:t>
        </w:r>
        <w:r>
          <w:rPr>
            <w:lang w:val="en-US" w:eastAsia="zh-CN"/>
          </w:rPr>
          <w:t xml:space="preserve"> </w:t>
        </w:r>
        <w:r w:rsidRPr="00254616">
          <w:rPr>
            <w:lang w:val="en-US" w:eastAsia="zh-CN"/>
          </w:rPr>
          <w:t xml:space="preserve">so </w:t>
        </w:r>
        <w:r>
          <w:rPr>
            <w:lang w:val="en-US" w:eastAsia="zh-CN"/>
          </w:rPr>
          <w:t>video</w:t>
        </w:r>
        <w:r w:rsidRPr="00254616">
          <w:rPr>
            <w:lang w:val="en-US" w:eastAsia="zh-CN"/>
          </w:rPr>
          <w:t xml:space="preserve"> super-resolution </w:t>
        </w:r>
        <w:r>
          <w:rPr>
            <w:lang w:val="en-US" w:eastAsia="zh-CN"/>
          </w:rPr>
          <w:t xml:space="preserve">on UEs </w:t>
        </w:r>
        <w:r w:rsidRPr="00254616">
          <w:rPr>
            <w:lang w:val="en-US" w:eastAsia="zh-CN"/>
          </w:rPr>
          <w:t xml:space="preserve">would require adapting and developing multiple </w:t>
        </w:r>
        <w:r>
          <w:rPr>
            <w:lang w:val="en-US" w:eastAsia="zh-CN"/>
          </w:rPr>
          <w:t xml:space="preserve">applications </w:t>
        </w:r>
        <w:r w:rsidRPr="00254616">
          <w:rPr>
            <w:lang w:val="en-US" w:eastAsia="zh-CN"/>
          </w:rPr>
          <w:t xml:space="preserve">for invoking different super-resolution models. Consequently, employing </w:t>
        </w:r>
        <w:r>
          <w:rPr>
            <w:lang w:val="en-US" w:eastAsia="zh-CN"/>
          </w:rPr>
          <w:t xml:space="preserve">unified </w:t>
        </w:r>
        <w:r w:rsidRPr="00254616">
          <w:rPr>
            <w:lang w:val="en-US" w:eastAsia="zh-CN"/>
          </w:rPr>
          <w:t xml:space="preserve">network-side video super-resolution can reduce the workload involved in </w:t>
        </w:r>
        <w:r>
          <w:rPr>
            <w:lang w:val="en-US" w:eastAsia="zh-CN"/>
          </w:rPr>
          <w:t>UE</w:t>
        </w:r>
        <w:r w:rsidRPr="00254616">
          <w:rPr>
            <w:lang w:val="en-US" w:eastAsia="zh-CN"/>
          </w:rPr>
          <w:t xml:space="preserve"> application development.</w:t>
        </w:r>
      </w:ins>
    </w:p>
    <w:p w14:paraId="04320975" w14:textId="77777777" w:rsidR="00944A55" w:rsidRDefault="00944A55" w:rsidP="00944A55">
      <w:pPr>
        <w:pStyle w:val="B10"/>
        <w:rPr>
          <w:ins w:id="14647" w:author="S1-253642" w:date="2025-09-04T20:26:00Z" w16du:dateUtc="2025-09-04T12:26:00Z"/>
          <w:lang w:val="en-US" w:eastAsia="zh-CN"/>
        </w:rPr>
      </w:pPr>
      <w:ins w:id="14648" w:author="S1-253642" w:date="2025-09-04T20:26:00Z" w16du:dateUtc="2025-09-04T12:26:00Z">
        <w:r>
          <w:rPr>
            <w:b/>
            <w:bCs/>
            <w:lang w:val="en-US" w:eastAsia="zh-CN"/>
          </w:rPr>
          <w:t xml:space="preserve">4. </w:t>
        </w:r>
        <w:r w:rsidRPr="00B17314">
          <w:rPr>
            <w:b/>
            <w:bCs/>
            <w:lang w:val="en-US" w:eastAsia="zh-CN"/>
          </w:rPr>
          <w:t xml:space="preserve">Minimized </w:t>
        </w:r>
        <w:r>
          <w:rPr>
            <w:b/>
            <w:bCs/>
            <w:lang w:val="en-US" w:eastAsia="zh-CN"/>
          </w:rPr>
          <w:t>E</w:t>
        </w:r>
        <w:r w:rsidRPr="00766205">
          <w:rPr>
            <w:rFonts w:hint="eastAsia"/>
            <w:b/>
            <w:bCs/>
            <w:lang w:val="en-US" w:eastAsia="zh-CN"/>
          </w:rPr>
          <w:t>nd-to</w:t>
        </w:r>
        <w:r w:rsidRPr="00766205">
          <w:rPr>
            <w:b/>
            <w:bCs/>
            <w:lang w:val="en-US" w:eastAsia="zh-CN"/>
          </w:rPr>
          <w:t>-</w:t>
        </w:r>
        <w:r>
          <w:rPr>
            <w:b/>
            <w:bCs/>
            <w:lang w:val="en-US" w:eastAsia="zh-CN"/>
          </w:rPr>
          <w:t>E</w:t>
        </w:r>
        <w:r w:rsidRPr="00766205">
          <w:rPr>
            <w:rFonts w:hint="eastAsia"/>
            <w:b/>
            <w:bCs/>
            <w:lang w:val="en-US" w:eastAsia="zh-CN"/>
          </w:rPr>
          <w:t>nd</w:t>
        </w:r>
        <w:r w:rsidRPr="00766205">
          <w:rPr>
            <w:b/>
            <w:bCs/>
            <w:lang w:val="en-US" w:eastAsia="zh-CN"/>
          </w:rPr>
          <w:t xml:space="preserve"> latency.</w:t>
        </w:r>
        <w:r>
          <w:rPr>
            <w:lang w:val="en-US" w:eastAsia="zh-CN"/>
          </w:rPr>
          <w:t xml:space="preserve"> </w:t>
        </w:r>
        <w:r w:rsidRPr="00C37717">
          <w:rPr>
            <w:lang w:val="en-US" w:eastAsia="zh-CN"/>
          </w:rPr>
          <w:t>Traditionally, video super-resolution</w:t>
        </w:r>
        <w:r>
          <w:rPr>
            <w:lang w:val="en-US" w:eastAsia="zh-CN"/>
          </w:rPr>
          <w:t xml:space="preserve"> for live streams</w:t>
        </w:r>
        <w:r w:rsidRPr="00C37717">
          <w:rPr>
            <w:lang w:val="en-US" w:eastAsia="zh-CN"/>
          </w:rPr>
          <w:t xml:space="preserve"> involves first transmitting the video data to the video service provider's servers, performing </w:t>
        </w:r>
        <w:r>
          <w:rPr>
            <w:lang w:val="en-US" w:eastAsia="zh-CN"/>
          </w:rPr>
          <w:t xml:space="preserve">video </w:t>
        </w:r>
        <w:r w:rsidRPr="00C37717">
          <w:rPr>
            <w:lang w:val="en-US" w:eastAsia="zh-CN"/>
          </w:rPr>
          <w:t xml:space="preserve">super-resolution there, and then sending the high-resolution video back to the </w:t>
        </w:r>
        <w:r>
          <w:rPr>
            <w:rFonts w:hint="eastAsia"/>
            <w:lang w:val="en-US" w:eastAsia="zh-CN"/>
          </w:rPr>
          <w:t>UE</w:t>
        </w:r>
        <w:r w:rsidRPr="00C37717">
          <w:rPr>
            <w:lang w:val="en-US" w:eastAsia="zh-CN"/>
          </w:rPr>
          <w:t xml:space="preserve">. However, these servers are often situated at a considerable distance from the </w:t>
        </w:r>
        <w:r>
          <w:rPr>
            <w:rFonts w:hint="eastAsia"/>
            <w:lang w:val="en-US" w:eastAsia="zh-CN"/>
          </w:rPr>
          <w:t>UE</w:t>
        </w:r>
        <w:r w:rsidRPr="00C37717">
          <w:rPr>
            <w:lang w:val="en-US" w:eastAsia="zh-CN"/>
          </w:rPr>
          <w:t>. By utilizing the comput</w:t>
        </w:r>
        <w:r>
          <w:rPr>
            <w:rFonts w:hint="eastAsia"/>
            <w:lang w:val="en-US" w:eastAsia="zh-CN"/>
          </w:rPr>
          <w:t>ing</w:t>
        </w:r>
        <w:r w:rsidRPr="00C37717">
          <w:rPr>
            <w:lang w:val="en-US" w:eastAsia="zh-CN"/>
          </w:rPr>
          <w:t xml:space="preserve"> resources </w:t>
        </w:r>
        <w:r>
          <w:rPr>
            <w:rFonts w:hint="eastAsia"/>
            <w:lang w:val="en-US" w:eastAsia="zh-CN"/>
          </w:rPr>
          <w:t>deployed</w:t>
        </w:r>
        <w:r>
          <w:rPr>
            <w:lang w:val="en-US" w:eastAsia="zh-CN"/>
          </w:rPr>
          <w:t xml:space="preserve"> </w:t>
        </w:r>
        <w:r>
          <w:rPr>
            <w:rFonts w:hint="eastAsia"/>
            <w:lang w:val="en-US" w:eastAsia="zh-CN"/>
          </w:rPr>
          <w:t>on</w:t>
        </w:r>
        <w:r w:rsidRPr="00C37717">
          <w:rPr>
            <w:lang w:val="en-US" w:eastAsia="zh-CN"/>
          </w:rPr>
          <w:t xml:space="preserve"> </w:t>
        </w:r>
        <w:r>
          <w:rPr>
            <w:lang w:val="en-US" w:eastAsia="zh-CN"/>
          </w:rPr>
          <w:t xml:space="preserve">the </w:t>
        </w:r>
        <w:r w:rsidRPr="00C37717">
          <w:rPr>
            <w:lang w:val="en-US" w:eastAsia="zh-CN"/>
          </w:rPr>
          <w:t>6G network to process these videos, user latency can be significantly reduced, enabling more real-time interaction</w:t>
        </w:r>
        <w:r>
          <w:rPr>
            <w:lang w:val="en-US" w:eastAsia="zh-CN"/>
          </w:rPr>
          <w:t xml:space="preserve"> on the UE side</w:t>
        </w:r>
        <w:r w:rsidRPr="00C37717">
          <w:rPr>
            <w:lang w:val="en-US" w:eastAsia="zh-CN"/>
          </w:rPr>
          <w:t>.</w:t>
        </w:r>
      </w:ins>
    </w:p>
    <w:p w14:paraId="0EA17299" w14:textId="77777777" w:rsidR="00944A55" w:rsidRDefault="00944A55" w:rsidP="00944A55">
      <w:pPr>
        <w:pStyle w:val="B10"/>
        <w:rPr>
          <w:ins w:id="14649" w:author="S1-253642" w:date="2025-09-04T20:26:00Z" w16du:dateUtc="2025-09-04T12:26:00Z"/>
          <w:lang w:val="en-US" w:eastAsia="zh-CN"/>
        </w:rPr>
      </w:pPr>
      <w:ins w:id="14650" w:author="S1-253642" w:date="2025-09-04T20:26:00Z" w16du:dateUtc="2025-09-04T12:26:00Z">
        <w:r>
          <w:rPr>
            <w:b/>
            <w:bCs/>
            <w:lang w:val="en-US" w:eastAsia="zh-CN"/>
          </w:rPr>
          <w:t>5</w:t>
        </w:r>
        <w:r w:rsidRPr="00B17314">
          <w:rPr>
            <w:b/>
            <w:bCs/>
            <w:lang w:val="en-US" w:eastAsia="zh-CN"/>
          </w:rPr>
          <w:t xml:space="preserve">. </w:t>
        </w:r>
        <w:r>
          <w:rPr>
            <w:b/>
            <w:bCs/>
            <w:lang w:val="en-US" w:eastAsia="zh-CN"/>
          </w:rPr>
          <w:t>Enhanced</w:t>
        </w:r>
        <w:r w:rsidRPr="00250DF9">
          <w:rPr>
            <w:b/>
            <w:bCs/>
            <w:lang w:val="en-US" w:eastAsia="zh-CN"/>
          </w:rPr>
          <w:t xml:space="preserve"> </w:t>
        </w:r>
        <w:r>
          <w:rPr>
            <w:b/>
            <w:bCs/>
            <w:lang w:val="en-US" w:eastAsia="zh-CN"/>
          </w:rPr>
          <w:t>J</w:t>
        </w:r>
        <w:r w:rsidRPr="00250DF9">
          <w:rPr>
            <w:b/>
            <w:bCs/>
            <w:lang w:val="en-US" w:eastAsia="zh-CN"/>
          </w:rPr>
          <w:t xml:space="preserve">oint </w:t>
        </w:r>
        <w:r>
          <w:rPr>
            <w:b/>
            <w:bCs/>
            <w:lang w:val="en-US" w:eastAsia="zh-CN"/>
          </w:rPr>
          <w:t>C</w:t>
        </w:r>
        <w:r w:rsidRPr="00250DF9">
          <w:rPr>
            <w:b/>
            <w:bCs/>
            <w:lang w:val="en-US" w:eastAsia="zh-CN"/>
          </w:rPr>
          <w:t xml:space="preserve">oordination </w:t>
        </w:r>
        <w:r w:rsidRPr="00250DF9">
          <w:rPr>
            <w:rFonts w:hint="eastAsia"/>
            <w:b/>
            <w:bCs/>
            <w:lang w:val="en-US" w:eastAsia="zh-CN"/>
          </w:rPr>
          <w:t>o</w:t>
        </w:r>
        <w:r>
          <w:rPr>
            <w:b/>
            <w:bCs/>
            <w:lang w:val="en-US" w:eastAsia="zh-CN"/>
          </w:rPr>
          <w:t>f</w:t>
        </w:r>
        <w:r w:rsidRPr="00250DF9">
          <w:rPr>
            <w:b/>
            <w:bCs/>
            <w:lang w:val="en-US" w:eastAsia="zh-CN"/>
          </w:rPr>
          <w:t xml:space="preserve"> </w:t>
        </w:r>
        <w:r>
          <w:rPr>
            <w:b/>
            <w:bCs/>
            <w:lang w:val="en-US" w:eastAsia="zh-CN"/>
          </w:rPr>
          <w:t>N</w:t>
        </w:r>
        <w:r w:rsidRPr="00250DF9">
          <w:rPr>
            <w:b/>
            <w:bCs/>
            <w:lang w:val="en-US" w:eastAsia="zh-CN"/>
          </w:rPr>
          <w:t xml:space="preserve">etwork </w:t>
        </w:r>
        <w:r>
          <w:rPr>
            <w:b/>
            <w:bCs/>
            <w:lang w:val="en-US" w:eastAsia="zh-CN"/>
          </w:rPr>
          <w:t>R</w:t>
        </w:r>
        <w:r w:rsidRPr="00250DF9">
          <w:rPr>
            <w:b/>
            <w:bCs/>
            <w:lang w:val="en-US" w:eastAsia="zh-CN"/>
          </w:rPr>
          <w:t>esources</w:t>
        </w:r>
        <w:r w:rsidRPr="00250DF9">
          <w:rPr>
            <w:rFonts w:hint="eastAsia"/>
            <w:b/>
            <w:bCs/>
            <w:lang w:val="en-US" w:eastAsia="zh-CN"/>
          </w:rPr>
          <w:t>.</w:t>
        </w:r>
        <w:r w:rsidRPr="00250DF9">
          <w:rPr>
            <w:b/>
            <w:bCs/>
            <w:lang w:val="en-US" w:eastAsia="zh-CN"/>
          </w:rPr>
          <w:t xml:space="preserve"> </w:t>
        </w:r>
        <w:r w:rsidRPr="00425934">
          <w:rPr>
            <w:lang w:val="en-US" w:eastAsia="zh-CN"/>
          </w:rPr>
          <w:t xml:space="preserve">Both communication control </w:t>
        </w:r>
        <w:r>
          <w:rPr>
            <w:rFonts w:hint="eastAsia"/>
            <w:lang w:val="en-US" w:eastAsia="zh-CN"/>
          </w:rPr>
          <w:t>nodes</w:t>
        </w:r>
        <w:r>
          <w:rPr>
            <w:lang w:val="en-US" w:eastAsia="zh-CN"/>
          </w:rPr>
          <w:t xml:space="preserve">, </w:t>
        </w:r>
        <w:r w:rsidRPr="00425934">
          <w:rPr>
            <w:lang w:val="en-US" w:eastAsia="zh-CN"/>
          </w:rPr>
          <w:t>comput</w:t>
        </w:r>
        <w:r>
          <w:rPr>
            <w:lang w:val="en-US" w:eastAsia="zh-CN"/>
          </w:rPr>
          <w:t>ing</w:t>
        </w:r>
        <w:r w:rsidRPr="00425934">
          <w:rPr>
            <w:lang w:val="en-US" w:eastAsia="zh-CN"/>
          </w:rPr>
          <w:t xml:space="preserve"> control</w:t>
        </w:r>
        <w:r>
          <w:rPr>
            <w:lang w:val="en-US" w:eastAsia="zh-CN"/>
          </w:rPr>
          <w:t xml:space="preserve"> nodes, and computing resources</w:t>
        </w:r>
        <w:r w:rsidRPr="00425934">
          <w:rPr>
            <w:lang w:val="en-US" w:eastAsia="zh-CN"/>
          </w:rPr>
          <w:t xml:space="preserve"> are deployed within the 6G network</w:t>
        </w:r>
        <w:r>
          <w:rPr>
            <w:lang w:val="en-US" w:eastAsia="zh-CN"/>
          </w:rPr>
          <w:t>.</w:t>
        </w:r>
        <w:r w:rsidRPr="00425934">
          <w:rPr>
            <w:lang w:val="en-US" w:eastAsia="zh-CN"/>
          </w:rPr>
          <w:t xml:space="preserve"> 6G operators can utilize unified policy assurance and resource scheduling mechanisms to jointly manage communication and </w:t>
        </w:r>
        <w:r>
          <w:rPr>
            <w:lang w:val="en-US" w:eastAsia="zh-CN"/>
          </w:rPr>
          <w:t xml:space="preserve">computing </w:t>
        </w:r>
        <w:r w:rsidRPr="00425934">
          <w:rPr>
            <w:lang w:val="en-US" w:eastAsia="zh-CN"/>
          </w:rPr>
          <w:t>resources, instead of managing them separately. A globally optimized scheduling mechanism</w:t>
        </w:r>
        <w:r>
          <w:rPr>
            <w:lang w:val="en-US" w:eastAsia="zh-CN"/>
          </w:rPr>
          <w:t xml:space="preserve"> </w:t>
        </w:r>
        <w:r w:rsidRPr="00425934">
          <w:rPr>
            <w:lang w:val="en-US" w:eastAsia="zh-CN"/>
          </w:rPr>
          <w:t xml:space="preserve">is clearly superior to two locally optimized ones, which helps </w:t>
        </w:r>
        <w:r>
          <w:rPr>
            <w:lang w:val="en-US" w:eastAsia="zh-CN"/>
          </w:rPr>
          <w:t xml:space="preserve">6G </w:t>
        </w:r>
        <w:r w:rsidRPr="00425934">
          <w:rPr>
            <w:lang w:val="en-US" w:eastAsia="zh-CN"/>
          </w:rPr>
          <w:t xml:space="preserve">operators improve the utilization efficiency of communication and </w:t>
        </w:r>
        <w:r>
          <w:rPr>
            <w:lang w:val="en-US" w:eastAsia="zh-CN"/>
          </w:rPr>
          <w:t xml:space="preserve">computing </w:t>
        </w:r>
        <w:r w:rsidRPr="00425934">
          <w:rPr>
            <w:lang w:val="en-US" w:eastAsia="zh-CN"/>
          </w:rPr>
          <w:t>resource</w:t>
        </w:r>
        <w:r>
          <w:rPr>
            <w:lang w:val="en-US" w:eastAsia="zh-CN"/>
          </w:rPr>
          <w:t>s</w:t>
        </w:r>
        <w:r w:rsidRPr="00425934">
          <w:rPr>
            <w:lang w:val="en-US" w:eastAsia="zh-CN"/>
          </w:rPr>
          <w:t xml:space="preserve"> within the network.</w:t>
        </w:r>
      </w:ins>
    </w:p>
    <w:p w14:paraId="62B607AF" w14:textId="77777777" w:rsidR="00944A55" w:rsidRDefault="00944A55" w:rsidP="00944A55">
      <w:pPr>
        <w:pStyle w:val="B10"/>
        <w:rPr>
          <w:ins w:id="14651" w:author="S1-253642" w:date="2025-09-04T20:26:00Z" w16du:dateUtc="2025-09-04T12:26:00Z"/>
          <w:lang w:val="en-US" w:eastAsia="zh-CN"/>
        </w:rPr>
      </w:pPr>
      <w:ins w:id="14652" w:author="S1-253642" w:date="2025-09-04T20:26:00Z" w16du:dateUtc="2025-09-04T12:26:00Z">
        <w:r>
          <w:rPr>
            <w:b/>
            <w:bCs/>
            <w:lang w:val="en-US" w:eastAsia="zh-CN"/>
          </w:rPr>
          <w:t>6</w:t>
        </w:r>
        <w:r w:rsidRPr="00250DF9">
          <w:rPr>
            <w:rFonts w:hint="eastAsia"/>
            <w:b/>
            <w:bCs/>
            <w:lang w:val="en-US" w:eastAsia="zh-CN"/>
          </w:rPr>
          <w:t>.</w:t>
        </w:r>
        <w:r w:rsidRPr="00250DF9">
          <w:rPr>
            <w:b/>
            <w:bCs/>
            <w:lang w:val="en-US" w:eastAsia="zh-CN"/>
          </w:rPr>
          <w:t xml:space="preserve"> </w:t>
        </w:r>
        <w:r w:rsidRPr="00B17314">
          <w:rPr>
            <w:b/>
            <w:bCs/>
            <w:lang w:val="en-US" w:eastAsia="zh-CN"/>
          </w:rPr>
          <w:t>New Service Opportunity.</w:t>
        </w:r>
        <w:r>
          <w:rPr>
            <w:lang w:val="en-US" w:eastAsia="zh-CN"/>
          </w:rPr>
          <w:t xml:space="preserve"> </w:t>
        </w:r>
        <w:r w:rsidRPr="00B17314">
          <w:rPr>
            <w:lang w:val="en-US" w:eastAsia="zh-CN"/>
          </w:rPr>
          <w:t xml:space="preserve">Beyond offering communication services, positioning services, and integrated sensing services, 6G operators can provide </w:t>
        </w:r>
        <w:r>
          <w:rPr>
            <w:lang w:val="en-US" w:eastAsia="zh-CN"/>
          </w:rPr>
          <w:t>computing</w:t>
        </w:r>
        <w:r w:rsidRPr="00B17314">
          <w:rPr>
            <w:lang w:val="en-US" w:eastAsia="zh-CN"/>
          </w:rPr>
          <w:t xml:space="preserve"> resources to </w:t>
        </w:r>
        <w:r>
          <w:rPr>
            <w:lang w:val="en-US" w:eastAsia="zh-CN"/>
          </w:rPr>
          <w:t>applications on the UE,</w:t>
        </w:r>
        <w:r w:rsidRPr="00B17314">
          <w:rPr>
            <w:lang w:val="en-US" w:eastAsia="zh-CN"/>
          </w:rPr>
          <w:t xml:space="preserve"> third parties, and even </w:t>
        </w:r>
        <w:r>
          <w:rPr>
            <w:lang w:val="en-US" w:eastAsia="zh-CN"/>
          </w:rPr>
          <w:t>operator-</w:t>
        </w:r>
        <w:r w:rsidRPr="00B17314">
          <w:rPr>
            <w:lang w:val="en-US" w:eastAsia="zh-CN"/>
          </w:rPr>
          <w:t>own</w:t>
        </w:r>
        <w:r>
          <w:rPr>
            <w:lang w:val="en-US" w:eastAsia="zh-CN"/>
          </w:rPr>
          <w:t>ed</w:t>
        </w:r>
        <w:r w:rsidRPr="00B17314">
          <w:rPr>
            <w:lang w:val="en-US" w:eastAsia="zh-CN"/>
          </w:rPr>
          <w:t xml:space="preserve"> video services to improve video resolution. </w:t>
        </w:r>
        <w:r>
          <w:rPr>
            <w:lang w:val="en-US" w:eastAsia="zh-CN"/>
          </w:rPr>
          <w:t xml:space="preserve">6G operators can also enhance high-resolution for the user when providing video call services (e.g., </w:t>
        </w:r>
        <w:r>
          <w:rPr>
            <w:rFonts w:hint="eastAsia"/>
            <w:lang w:eastAsia="zh-CN"/>
          </w:rPr>
          <w:t>V</w:t>
        </w:r>
        <w:r>
          <w:rPr>
            <w:lang w:eastAsia="zh-CN"/>
          </w:rPr>
          <w:t>ideo over 6G</w:t>
        </w:r>
        <w:r>
          <w:rPr>
            <w:lang w:val="en-US" w:eastAsia="zh-CN"/>
          </w:rPr>
          <w:t xml:space="preserve">). </w:t>
        </w:r>
        <w:r w:rsidRPr="00B17314">
          <w:rPr>
            <w:lang w:val="en-US" w:eastAsia="zh-CN"/>
          </w:rPr>
          <w:t xml:space="preserve">These new resources and services introduce </w:t>
        </w:r>
        <w:r>
          <w:rPr>
            <w:lang w:val="en-US" w:eastAsia="zh-CN"/>
          </w:rPr>
          <w:t xml:space="preserve">a </w:t>
        </w:r>
        <w:r w:rsidRPr="00B17314">
          <w:rPr>
            <w:lang w:val="en-US" w:eastAsia="zh-CN"/>
          </w:rPr>
          <w:t>new revenue stream.</w:t>
        </w:r>
      </w:ins>
    </w:p>
    <w:p w14:paraId="7C51B5F0" w14:textId="1781A703" w:rsidR="00944A55" w:rsidRPr="00074727" w:rsidRDefault="00944A55" w:rsidP="00944A55">
      <w:pPr>
        <w:pStyle w:val="Heading3"/>
        <w:rPr>
          <w:ins w:id="14653" w:author="S1-253642" w:date="2025-09-04T20:26:00Z" w16du:dateUtc="2025-09-04T12:26:00Z"/>
        </w:rPr>
      </w:pPr>
      <w:bookmarkStart w:id="14654" w:name="_Toc208226475"/>
      <w:ins w:id="14655" w:author="S1-253642" w:date="2025-09-04T20:26:00Z" w16du:dateUtc="2025-09-04T12:26:00Z">
        <w:r w:rsidRPr="00074727">
          <w:t>6.</w:t>
        </w:r>
      </w:ins>
      <w:ins w:id="14656" w:author="S1-253642" w:date="2025-09-04T20:27:00Z" w16du:dateUtc="2025-09-04T12:27:00Z">
        <w:r>
          <w:rPr>
            <w:rFonts w:hint="eastAsia"/>
          </w:rPr>
          <w:t>50</w:t>
        </w:r>
      </w:ins>
      <w:ins w:id="14657" w:author="S1-253642" w:date="2025-09-04T20:26:00Z" w16du:dateUtc="2025-09-04T12:26:00Z">
        <w:r w:rsidRPr="00074727">
          <w:t>.2</w:t>
        </w:r>
        <w:r w:rsidRPr="00074727">
          <w:tab/>
          <w:t>Pre-conditions</w:t>
        </w:r>
        <w:bookmarkEnd w:id="14654"/>
      </w:ins>
    </w:p>
    <w:p w14:paraId="65BDB192" w14:textId="77777777" w:rsidR="00944A55" w:rsidRPr="00B17314" w:rsidRDefault="00944A55" w:rsidP="00944A55">
      <w:pPr>
        <w:rPr>
          <w:ins w:id="14658" w:author="S1-253642" w:date="2025-09-04T20:26:00Z" w16du:dateUtc="2025-09-04T12:26:00Z"/>
          <w:lang w:val="en-US" w:eastAsia="zh-CN"/>
        </w:rPr>
      </w:pPr>
      <w:ins w:id="14659" w:author="S1-253642" w:date="2025-09-04T20:26:00Z" w16du:dateUtc="2025-09-04T12:26:00Z">
        <w:r w:rsidRPr="00B17314">
          <w:rPr>
            <w:lang w:val="en-US" w:eastAsia="zh-CN"/>
          </w:rPr>
          <w:t xml:space="preserve">The 6G network supports AI </w:t>
        </w:r>
        <w:r>
          <w:rPr>
            <w:lang w:val="en-US" w:eastAsia="zh-CN"/>
          </w:rPr>
          <w:t>functions</w:t>
        </w:r>
        <w:r w:rsidRPr="00B17314">
          <w:rPr>
            <w:lang w:val="en-US" w:eastAsia="zh-CN"/>
          </w:rPr>
          <w:t xml:space="preserve"> and </w:t>
        </w:r>
        <w:r>
          <w:rPr>
            <w:lang w:val="en-US" w:eastAsia="zh-CN"/>
          </w:rPr>
          <w:t xml:space="preserve">deploys </w:t>
        </w:r>
        <w:r w:rsidRPr="00B17314">
          <w:rPr>
            <w:lang w:val="en-US" w:eastAsia="zh-CN"/>
          </w:rPr>
          <w:t>certain comput</w:t>
        </w:r>
        <w:r>
          <w:rPr>
            <w:lang w:val="en-US" w:eastAsia="zh-CN"/>
          </w:rPr>
          <w:t>ing resources</w:t>
        </w:r>
        <w:r w:rsidRPr="00B17314">
          <w:rPr>
            <w:lang w:val="en-US" w:eastAsia="zh-CN"/>
          </w:rPr>
          <w:t xml:space="preserve">, enabling it to provide </w:t>
        </w:r>
        <w:r>
          <w:rPr>
            <w:lang w:val="en-US" w:eastAsia="zh-CN"/>
          </w:rPr>
          <w:t xml:space="preserve">6G </w:t>
        </w:r>
        <w:r w:rsidRPr="00B17314">
          <w:rPr>
            <w:lang w:val="en-US" w:eastAsia="zh-CN"/>
          </w:rPr>
          <w:t xml:space="preserve">computing service, </w:t>
        </w:r>
        <w:r>
          <w:rPr>
            <w:lang w:val="en-US" w:eastAsia="zh-CN"/>
          </w:rPr>
          <w:t>AI service and communication service</w:t>
        </w:r>
        <w:r w:rsidRPr="00B17314">
          <w:rPr>
            <w:lang w:val="en-US" w:eastAsia="zh-CN"/>
          </w:rPr>
          <w:t xml:space="preserve"> for video super-resolution.</w:t>
        </w:r>
      </w:ins>
    </w:p>
    <w:p w14:paraId="395211C5" w14:textId="77777777" w:rsidR="00944A55" w:rsidRDefault="00944A55" w:rsidP="00944A55">
      <w:pPr>
        <w:rPr>
          <w:ins w:id="14660" w:author="S1-253642" w:date="2025-09-04T20:26:00Z" w16du:dateUtc="2025-09-04T12:26:00Z"/>
          <w:lang w:val="en-US" w:eastAsia="zh-CN"/>
        </w:rPr>
      </w:pPr>
      <w:ins w:id="14661" w:author="S1-253642" w:date="2025-09-04T20:26:00Z" w16du:dateUtc="2025-09-04T12:26:00Z">
        <w:r w:rsidRPr="00B17314">
          <w:rPr>
            <w:lang w:val="en-US" w:eastAsia="zh-CN"/>
          </w:rPr>
          <w:t>Due to deployment cost constraints, the</w:t>
        </w:r>
        <w:r>
          <w:rPr>
            <w:lang w:val="en-US" w:eastAsia="zh-CN"/>
          </w:rPr>
          <w:t xml:space="preserve"> video</w:t>
        </w:r>
        <w:r w:rsidRPr="00B17314">
          <w:rPr>
            <w:lang w:val="en-US" w:eastAsia="zh-CN"/>
          </w:rPr>
          <w:t xml:space="preserve"> service provider has decided to rent </w:t>
        </w:r>
        <w:r>
          <w:rPr>
            <w:lang w:val="en-US" w:eastAsia="zh-CN"/>
          </w:rPr>
          <w:t>computing</w:t>
        </w:r>
        <w:r w:rsidRPr="00B17314">
          <w:rPr>
            <w:lang w:val="en-US" w:eastAsia="zh-CN"/>
          </w:rPr>
          <w:t xml:space="preserve"> resources within the network to perform </w:t>
        </w:r>
        <w:r>
          <w:rPr>
            <w:rFonts w:hint="eastAsia"/>
            <w:lang w:val="en-US" w:eastAsia="zh-CN"/>
          </w:rPr>
          <w:t>real-time</w:t>
        </w:r>
        <w:r>
          <w:rPr>
            <w:lang w:val="en-US" w:eastAsia="zh-CN"/>
          </w:rPr>
          <w:t xml:space="preserve"> </w:t>
        </w:r>
        <w:r w:rsidRPr="00B17314">
          <w:rPr>
            <w:lang w:val="en-US" w:eastAsia="zh-CN"/>
          </w:rPr>
          <w:t>video super-resolution, thereby offering users live streaming services with high video resolution.</w:t>
        </w:r>
      </w:ins>
    </w:p>
    <w:p w14:paraId="1C808357" w14:textId="77777777" w:rsidR="00944A55" w:rsidRDefault="00944A55" w:rsidP="00944A55">
      <w:pPr>
        <w:rPr>
          <w:ins w:id="14662" w:author="S1-253642" w:date="2025-09-04T20:26:00Z" w16du:dateUtc="2025-09-04T12:26:00Z"/>
          <w:lang w:val="en-US" w:eastAsia="zh-CN"/>
        </w:rPr>
      </w:pPr>
      <w:ins w:id="14663" w:author="S1-253642" w:date="2025-09-04T20:26:00Z" w16du:dateUtc="2025-09-04T12:26:00Z">
        <w:r>
          <w:rPr>
            <w:rFonts w:hint="eastAsia"/>
            <w:lang w:val="en-US" w:eastAsia="zh-CN"/>
          </w:rPr>
          <w:t>T</w:t>
        </w:r>
        <w:r>
          <w:rPr>
            <w:lang w:val="en-US" w:eastAsia="zh-CN"/>
          </w:rPr>
          <w:t xml:space="preserve">he 6G </w:t>
        </w:r>
        <w:r w:rsidRPr="006111F3">
          <w:rPr>
            <w:lang w:val="en-US" w:eastAsia="zh-CN"/>
          </w:rPr>
          <w:t>operator or 3rd party video service provider</w:t>
        </w:r>
        <w:r>
          <w:rPr>
            <w:lang w:val="en-US" w:eastAsia="zh-CN"/>
          </w:rPr>
          <w:t xml:space="preserve"> can pre-configure and store the following information inside the 6G network to help perform video super-resolution: AI models/algorithms for video super-resolution, AI models</w:t>
        </w:r>
        <w:r>
          <w:rPr>
            <w:rFonts w:hint="eastAsia"/>
            <w:lang w:val="en-US" w:eastAsia="zh-CN"/>
          </w:rPr>
          <w:t>/</w:t>
        </w:r>
        <w:r>
          <w:rPr>
            <w:lang w:val="en-US" w:eastAsia="zh-CN"/>
          </w:rPr>
          <w:t>algorithms selection rules, video service provider information and so on. These AI models</w:t>
        </w:r>
        <w:r>
          <w:rPr>
            <w:rFonts w:hint="eastAsia"/>
            <w:lang w:val="en-US" w:eastAsia="zh-CN"/>
          </w:rPr>
          <w:t>/</w:t>
        </w:r>
        <w:r>
          <w:rPr>
            <w:lang w:val="en-US" w:eastAsia="zh-CN"/>
          </w:rPr>
          <w:t>algorithms and selection rules can also be further updated to improve the service experience.</w:t>
        </w:r>
      </w:ins>
    </w:p>
    <w:p w14:paraId="093B731B" w14:textId="77777777" w:rsidR="00944A55" w:rsidRDefault="00944A55" w:rsidP="00944A55">
      <w:pPr>
        <w:rPr>
          <w:ins w:id="14664" w:author="S1-253642" w:date="2025-09-04T20:26:00Z" w16du:dateUtc="2025-09-04T12:26:00Z"/>
          <w:lang w:val="en-US" w:eastAsia="zh-CN"/>
        </w:rPr>
      </w:pPr>
      <w:ins w:id="14665" w:author="S1-253642" w:date="2025-09-04T20:26:00Z" w16du:dateUtc="2025-09-04T12:26:00Z">
        <w:r w:rsidRPr="00B17314">
          <w:rPr>
            <w:lang w:val="en-US" w:eastAsia="zh-CN"/>
          </w:rPr>
          <w:t xml:space="preserve">Alice is a live-streaming host for outdoor events, and Bob watches Alice's stream on </w:t>
        </w:r>
        <w:r>
          <w:rPr>
            <w:lang w:val="en-US" w:eastAsia="zh-CN"/>
          </w:rPr>
          <w:t xml:space="preserve">the application on </w:t>
        </w:r>
        <w:r w:rsidRPr="00B17314">
          <w:rPr>
            <w:lang w:val="en-US" w:eastAsia="zh-CN"/>
          </w:rPr>
          <w:t xml:space="preserve">his </w:t>
        </w:r>
        <w:r>
          <w:rPr>
            <w:lang w:val="en-US" w:eastAsia="zh-CN"/>
          </w:rPr>
          <w:t>UE</w:t>
        </w:r>
        <w:r w:rsidRPr="00B17314">
          <w:rPr>
            <w:lang w:val="en-US" w:eastAsia="zh-CN"/>
          </w:rPr>
          <w:t xml:space="preserve">. Both of them are using </w:t>
        </w:r>
        <w:r>
          <w:rPr>
            <w:lang w:val="en-US" w:eastAsia="zh-CN"/>
          </w:rPr>
          <w:t>the same</w:t>
        </w:r>
        <w:r w:rsidRPr="00B17314">
          <w:rPr>
            <w:lang w:val="en-US" w:eastAsia="zh-CN"/>
          </w:rPr>
          <w:t xml:space="preserve"> video </w:t>
        </w:r>
        <w:r>
          <w:rPr>
            <w:lang w:val="en-US" w:eastAsia="zh-CN"/>
          </w:rPr>
          <w:t>application</w:t>
        </w:r>
        <w:r w:rsidRPr="00B17314">
          <w:rPr>
            <w:lang w:val="en-US" w:eastAsia="zh-CN"/>
          </w:rPr>
          <w:t xml:space="preserve">. </w:t>
        </w:r>
        <w:r>
          <w:rPr>
            <w:lang w:val="en-US" w:eastAsia="zh-CN"/>
          </w:rPr>
          <w:t>Bob, as a live streaming viewer, has selected a high-resolution preference (e.g., FHD) of the video via the user interface on his mobile terminal. Such user preference is delivered to the 6G network and 6G network will take user preference into account when improving video resolution.</w:t>
        </w:r>
      </w:ins>
    </w:p>
    <w:p w14:paraId="48BB85C2" w14:textId="3644E372" w:rsidR="00944A55" w:rsidRPr="00074727" w:rsidRDefault="00944A55" w:rsidP="00944A55">
      <w:pPr>
        <w:pStyle w:val="Heading3"/>
        <w:rPr>
          <w:ins w:id="14666" w:author="S1-253642" w:date="2025-09-04T20:26:00Z" w16du:dateUtc="2025-09-04T12:26:00Z"/>
        </w:rPr>
      </w:pPr>
      <w:bookmarkStart w:id="14667" w:name="_Toc208226476"/>
      <w:ins w:id="14668" w:author="S1-253642" w:date="2025-09-04T20:26:00Z" w16du:dateUtc="2025-09-04T12:26:00Z">
        <w:r w:rsidRPr="00074727">
          <w:lastRenderedPageBreak/>
          <w:t>6.</w:t>
        </w:r>
      </w:ins>
      <w:ins w:id="14669" w:author="S1-253642" w:date="2025-09-04T20:27:00Z" w16du:dateUtc="2025-09-04T12:27:00Z">
        <w:r>
          <w:rPr>
            <w:rFonts w:hint="eastAsia"/>
          </w:rPr>
          <w:t>50</w:t>
        </w:r>
      </w:ins>
      <w:ins w:id="14670" w:author="S1-253642" w:date="2025-09-04T20:26:00Z" w16du:dateUtc="2025-09-04T12:26:00Z">
        <w:r w:rsidRPr="00074727">
          <w:t>.3</w:t>
        </w:r>
        <w:r w:rsidRPr="00074727">
          <w:tab/>
          <w:t>Service Flows</w:t>
        </w:r>
        <w:bookmarkEnd w:id="14667"/>
      </w:ins>
    </w:p>
    <w:p w14:paraId="5D075118" w14:textId="77777777" w:rsidR="00944A55" w:rsidRDefault="00944A55" w:rsidP="00944A55">
      <w:pPr>
        <w:pStyle w:val="TH"/>
        <w:rPr>
          <w:ins w:id="14671" w:author="S1-253642" w:date="2025-09-04T20:26:00Z" w16du:dateUtc="2025-09-04T12:26:00Z"/>
          <w:noProof/>
        </w:rPr>
      </w:pPr>
      <w:ins w:id="14672" w:author="S1-253642" w:date="2025-09-04T20:26:00Z" w16du:dateUtc="2025-09-04T12:26:00Z">
        <w:r>
          <w:rPr>
            <w:rFonts w:eastAsia="DengXian"/>
            <w:noProof/>
            <w:lang w:val="en-US"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1"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ins>
    </w:p>
    <w:p w14:paraId="7CBEFBF4" w14:textId="1966F852" w:rsidR="00944A55" w:rsidRDefault="00944A55" w:rsidP="00944A55">
      <w:pPr>
        <w:pStyle w:val="TH"/>
        <w:rPr>
          <w:ins w:id="14673" w:author="S1-253642" w:date="2025-09-04T20:26:00Z" w16du:dateUtc="2025-09-04T12:26:00Z"/>
          <w:rFonts w:eastAsia="DengXian"/>
          <w:lang w:val="en-US" w:eastAsia="zh-CN"/>
        </w:rPr>
      </w:pPr>
      <w:ins w:id="14674" w:author="S1-253642" w:date="2025-09-04T20:26:00Z" w16du:dateUtc="2025-09-04T12:26:00Z">
        <w:r w:rsidRPr="00074727">
          <w:rPr>
            <w:rFonts w:eastAsia="DengXian"/>
            <w:lang w:val="en-US" w:eastAsia="zh-CN"/>
          </w:rPr>
          <w:t>Fig</w:t>
        </w:r>
        <w:r>
          <w:rPr>
            <w:rFonts w:eastAsia="DengXian"/>
            <w:lang w:val="en-US" w:eastAsia="zh-CN"/>
          </w:rPr>
          <w:t>ure</w:t>
        </w:r>
        <w:r>
          <w:rPr>
            <w:rFonts w:eastAsia="DengXian" w:hint="eastAsia"/>
            <w:lang w:val="en-US" w:eastAsia="zh-CN"/>
          </w:rPr>
          <w:t xml:space="preserve"> </w:t>
        </w:r>
        <w:r w:rsidRPr="00074727">
          <w:rPr>
            <w:rFonts w:eastAsia="DengXian"/>
            <w:lang w:val="en-US" w:eastAsia="zh-CN"/>
          </w:rPr>
          <w:t>6</w:t>
        </w:r>
        <w:r w:rsidRPr="00074727">
          <w:rPr>
            <w:lang w:val="en-US" w:eastAsia="zh-CN"/>
          </w:rPr>
          <w:t>.</w:t>
        </w:r>
      </w:ins>
      <w:ins w:id="14675" w:author="S1-253642" w:date="2025-09-04T20:27:00Z" w16du:dateUtc="2025-09-04T12:27:00Z">
        <w:r>
          <w:rPr>
            <w:rFonts w:eastAsiaTheme="minorEastAsia" w:hint="eastAsia"/>
            <w:lang w:val="en-US" w:eastAsia="zh-CN"/>
          </w:rPr>
          <w:t>50</w:t>
        </w:r>
      </w:ins>
      <w:ins w:id="14676" w:author="S1-253642" w:date="2025-09-04T20:26:00Z" w16du:dateUtc="2025-09-04T12:26:00Z">
        <w:r w:rsidRPr="00074727">
          <w:rPr>
            <w:rFonts w:eastAsia="DengXian"/>
            <w:lang w:val="en-US" w:eastAsia="zh-CN"/>
          </w:rPr>
          <w:t>.3-1</w:t>
        </w:r>
        <w:r>
          <w:rPr>
            <w:rFonts w:eastAsia="DengXian" w:hint="eastAsia"/>
            <w:lang w:val="en-US" w:eastAsia="zh-CN"/>
          </w:rPr>
          <w:t>:</w:t>
        </w:r>
        <w:r>
          <w:rPr>
            <w:rFonts w:eastAsia="DengXian"/>
            <w:lang w:val="en-US" w:eastAsia="zh-CN"/>
          </w:rPr>
          <w:t xml:space="preserve"> </w:t>
        </w:r>
        <w:bookmarkStart w:id="14677" w:name="_Hlk205979084"/>
        <w:r>
          <w:rPr>
            <w:rFonts w:eastAsia="DengXian" w:hint="eastAsia"/>
            <w:lang w:val="en-US" w:eastAsia="zh-CN"/>
          </w:rPr>
          <w:t>Real-Time</w:t>
        </w:r>
        <w:r>
          <w:rPr>
            <w:rFonts w:eastAsia="DengXian"/>
            <w:lang w:val="en-US" w:eastAsia="zh-CN"/>
          </w:rPr>
          <w:t xml:space="preserve"> </w:t>
        </w:r>
        <w:r>
          <w:rPr>
            <w:rFonts w:eastAsia="DengXian" w:hint="eastAsia"/>
            <w:lang w:val="en-US" w:eastAsia="zh-CN"/>
          </w:rPr>
          <w:t>Video</w:t>
        </w:r>
        <w:r>
          <w:rPr>
            <w:rFonts w:eastAsia="DengXian"/>
            <w:lang w:val="en-US" w:eastAsia="zh-CN"/>
          </w:rPr>
          <w:t xml:space="preserve"> </w:t>
        </w:r>
        <w:r>
          <w:rPr>
            <w:rFonts w:eastAsia="DengXian" w:hint="eastAsia"/>
            <w:lang w:val="en-US" w:eastAsia="zh-CN"/>
          </w:rPr>
          <w:t>Super-Resolution</w:t>
        </w:r>
        <w:r>
          <w:rPr>
            <w:rFonts w:eastAsia="DengXian"/>
            <w:lang w:val="en-US" w:eastAsia="zh-CN"/>
          </w:rPr>
          <w:t xml:space="preserve"> </w:t>
        </w:r>
        <w:r>
          <w:rPr>
            <w:rFonts w:eastAsia="DengXian" w:hint="eastAsia"/>
            <w:lang w:val="en-US" w:eastAsia="zh-CN"/>
          </w:rPr>
          <w:t>Service</w:t>
        </w:r>
        <w:bookmarkEnd w:id="14677"/>
        <w:r>
          <w:rPr>
            <w:rFonts w:eastAsia="DengXian"/>
            <w:lang w:val="en-US" w:eastAsia="zh-CN"/>
          </w:rPr>
          <w:t xml:space="preserve"> </w:t>
        </w:r>
        <w:r>
          <w:rPr>
            <w:rFonts w:eastAsia="DengXian" w:hint="eastAsia"/>
            <w:lang w:val="en-US" w:eastAsia="zh-CN"/>
          </w:rPr>
          <w:t>provided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6</w:t>
        </w:r>
        <w:r>
          <w:rPr>
            <w:rFonts w:eastAsia="DengXian" w:hint="eastAsia"/>
            <w:lang w:val="en-US" w:eastAsia="zh-CN"/>
          </w:rPr>
          <w:t>G</w:t>
        </w:r>
        <w:r>
          <w:rPr>
            <w:rFonts w:eastAsia="DengXian"/>
            <w:lang w:val="en-US" w:eastAsia="zh-CN"/>
          </w:rPr>
          <w:t xml:space="preserve"> </w:t>
        </w:r>
        <w:r>
          <w:rPr>
            <w:rFonts w:eastAsia="DengXian" w:hint="eastAsia"/>
            <w:lang w:val="en-US" w:eastAsia="zh-CN"/>
          </w:rPr>
          <w:t>Network</w:t>
        </w:r>
      </w:ins>
    </w:p>
    <w:p w14:paraId="45D4B19B" w14:textId="1A1699F2" w:rsidR="00944A55" w:rsidRDefault="00944A55" w:rsidP="00944A55">
      <w:pPr>
        <w:pStyle w:val="B10"/>
        <w:ind w:left="0" w:firstLine="0"/>
        <w:rPr>
          <w:ins w:id="14678" w:author="S1-253642" w:date="2025-09-04T20:26:00Z" w16du:dateUtc="2025-09-04T12:26:00Z"/>
          <w:lang w:eastAsia="zh-CN"/>
        </w:rPr>
      </w:pPr>
      <w:ins w:id="14679" w:author="S1-253642" w:date="2025-09-04T20:26:00Z" w16du:dateUtc="2025-09-04T12:26:00Z">
        <w:r w:rsidRPr="00D41D80">
          <w:rPr>
            <w:lang w:eastAsia="zh-CN"/>
          </w:rPr>
          <w:t xml:space="preserve">The </w:t>
        </w:r>
        <w:r>
          <w:rPr>
            <w:lang w:eastAsia="zh-CN"/>
          </w:rPr>
          <w:t>service</w:t>
        </w:r>
        <w:r w:rsidRPr="00D41D80">
          <w:rPr>
            <w:lang w:eastAsia="zh-CN"/>
          </w:rPr>
          <w:t xml:space="preserve"> flow for the real-time video super-resolution service offered by 6G network is </w:t>
        </w:r>
        <w:r>
          <w:rPr>
            <w:lang w:eastAsia="zh-CN"/>
          </w:rPr>
          <w:t>shown</w:t>
        </w:r>
        <w:r w:rsidRPr="00D41D80">
          <w:rPr>
            <w:lang w:eastAsia="zh-CN"/>
          </w:rPr>
          <w:t xml:space="preserve"> in Figure 6.</w:t>
        </w:r>
      </w:ins>
      <w:ins w:id="14680" w:author="S1-253642" w:date="2025-09-04T20:27:00Z" w16du:dateUtc="2025-09-04T12:27:00Z">
        <w:r>
          <w:rPr>
            <w:rFonts w:eastAsiaTheme="minorEastAsia" w:hint="eastAsia"/>
            <w:lang w:eastAsia="zh-CN"/>
          </w:rPr>
          <w:t>50</w:t>
        </w:r>
      </w:ins>
      <w:ins w:id="14681" w:author="S1-253642" w:date="2025-09-04T20:26:00Z" w16du:dateUtc="2025-09-04T12:26:00Z">
        <w:r w:rsidRPr="00D41D80">
          <w:rPr>
            <w:lang w:eastAsia="zh-CN"/>
          </w:rPr>
          <w:t>.3-1.</w:t>
        </w:r>
      </w:ins>
    </w:p>
    <w:p w14:paraId="0BAE6BCA" w14:textId="77777777" w:rsidR="00944A55" w:rsidRPr="00EA66FD" w:rsidRDefault="00944A55" w:rsidP="00944A55">
      <w:pPr>
        <w:pStyle w:val="B10"/>
        <w:rPr>
          <w:ins w:id="14682" w:author="S1-253642" w:date="2025-09-04T20:26:00Z" w16du:dateUtc="2025-09-04T12:26:00Z"/>
          <w:lang w:eastAsia="zh-CN"/>
        </w:rPr>
      </w:pPr>
      <w:ins w:id="14683" w:author="S1-253642" w:date="2025-09-04T20:26:00Z" w16du:dateUtc="2025-09-04T12:26:00Z">
        <w:r>
          <w:rPr>
            <w:lang w:eastAsia="zh-CN"/>
          </w:rPr>
          <w:t>1.</w:t>
        </w:r>
        <w:r>
          <w:rPr>
            <w:lang w:eastAsia="zh-CN"/>
          </w:rPr>
          <w:tab/>
        </w:r>
        <w:r>
          <w:rPr>
            <w:rFonts w:hint="eastAsia"/>
            <w:lang w:eastAsia="zh-CN"/>
          </w:rPr>
          <w:t>The</w:t>
        </w:r>
        <w:r>
          <w:rPr>
            <w:lang w:eastAsia="zh-CN"/>
          </w:rPr>
          <w:t xml:space="preserve"> third-p</w:t>
        </w:r>
        <w:r w:rsidRPr="00EA66FD">
          <w:rPr>
            <w:lang w:eastAsia="zh-CN"/>
          </w:rPr>
          <w:t xml:space="preserve">arty video service providers or 6G operator can pre-configure specific </w:t>
        </w:r>
        <w:r w:rsidRPr="00EA66FD">
          <w:rPr>
            <w:rFonts w:hint="eastAsia"/>
            <w:lang w:eastAsia="zh-CN"/>
          </w:rPr>
          <w:t>AI</w:t>
        </w:r>
        <w:r w:rsidRPr="00EA66FD">
          <w:rPr>
            <w:lang w:eastAsia="zh-CN"/>
          </w:rPr>
          <w:t xml:space="preserve"> </w:t>
        </w:r>
        <w:r w:rsidRPr="00EA66FD">
          <w:rPr>
            <w:rFonts w:hint="eastAsia"/>
            <w:lang w:eastAsia="zh-CN"/>
          </w:rPr>
          <w:t>model/</w:t>
        </w:r>
        <w:r w:rsidRPr="00EA66FD">
          <w:rPr>
            <w:lang w:eastAsia="zh-CN"/>
          </w:rPr>
          <w:t xml:space="preserve">algorithm selection rules and related AI models/algorithms tailored for different types of content, such as </w:t>
        </w:r>
        <w:bookmarkStart w:id="14684" w:name="_Hlk205978231"/>
        <w:r w:rsidRPr="00EA66FD">
          <w:rPr>
            <w:lang w:eastAsia="zh-CN"/>
          </w:rPr>
          <w:t xml:space="preserve">scenery, sports, or </w:t>
        </w:r>
        <w:bookmarkEnd w:id="14684"/>
        <w:r w:rsidRPr="00EA66FD">
          <w:rPr>
            <w:rFonts w:hint="eastAsia"/>
            <w:lang w:eastAsia="zh-CN"/>
          </w:rPr>
          <w:t>games</w:t>
        </w:r>
        <w:r w:rsidRPr="00EA66FD">
          <w:rPr>
            <w:lang w:eastAsia="zh-CN"/>
          </w:rPr>
          <w:t xml:space="preserve">. The same AI model/algorithm applied to different types of video content can produce varying effects. Besides, the 6G network can pre-train AI models for real-time video super-resolution and store them within the network. </w:t>
        </w:r>
      </w:ins>
    </w:p>
    <w:p w14:paraId="3D69EE1D" w14:textId="77777777" w:rsidR="00944A55" w:rsidRPr="00EA66FD" w:rsidRDefault="00944A55" w:rsidP="00944A55">
      <w:pPr>
        <w:pStyle w:val="B10"/>
        <w:rPr>
          <w:ins w:id="14685" w:author="S1-253642" w:date="2025-09-04T20:26:00Z" w16du:dateUtc="2025-09-04T12:26:00Z"/>
          <w:lang w:eastAsia="zh-CN"/>
        </w:rPr>
      </w:pPr>
      <w:ins w:id="14686" w:author="S1-253642" w:date="2025-09-04T20:26:00Z" w16du:dateUtc="2025-09-04T12:26:00Z">
        <w:r w:rsidRPr="00EA66FD">
          <w:rPr>
            <w:lang w:eastAsia="zh-CN"/>
          </w:rPr>
          <w:t>2.</w:t>
        </w:r>
        <w:r w:rsidRPr="00EA66FD">
          <w:rPr>
            <w:lang w:eastAsia="zh-CN"/>
          </w:rPr>
          <w:tab/>
          <w:t>Alice is streaming video outdoors via a 6G network, but due to limitations with her user equipment and network uplink bandwidth, the video is captured in standard or suboptimal resolution (e.g., 540p).</w:t>
        </w:r>
      </w:ins>
    </w:p>
    <w:p w14:paraId="23E09E30" w14:textId="77777777" w:rsidR="00944A55" w:rsidRPr="00EA66FD" w:rsidRDefault="00944A55" w:rsidP="00944A55">
      <w:pPr>
        <w:pStyle w:val="B10"/>
        <w:rPr>
          <w:ins w:id="14687" w:author="S1-253642" w:date="2025-09-04T20:26:00Z" w16du:dateUtc="2025-09-04T12:26:00Z"/>
          <w:lang w:eastAsia="zh-CN"/>
        </w:rPr>
      </w:pPr>
      <w:ins w:id="14688" w:author="S1-253642" w:date="2025-09-04T20:26:00Z" w16du:dateUtc="2025-09-04T12:26:00Z">
        <w:r w:rsidRPr="00EA66FD">
          <w:rPr>
            <w:lang w:eastAsia="zh-CN"/>
          </w:rPr>
          <w:t>3.</w:t>
        </w:r>
        <w:r w:rsidRPr="00EA66FD">
          <w:rPr>
            <w:lang w:eastAsia="zh-CN"/>
          </w:rPr>
          <w:tab/>
          <w:t>Alice's UE transmits the standard or suboptimal resolution live streams to the 6G network.</w:t>
        </w:r>
      </w:ins>
    </w:p>
    <w:p w14:paraId="7B214E22" w14:textId="77777777" w:rsidR="00944A55" w:rsidRDefault="00944A55" w:rsidP="00944A55">
      <w:pPr>
        <w:pStyle w:val="B10"/>
        <w:rPr>
          <w:ins w:id="14689" w:author="S1-253642" w:date="2025-09-04T20:26:00Z" w16du:dateUtc="2025-09-04T12:26:00Z"/>
          <w:lang w:eastAsia="zh-CN"/>
        </w:rPr>
      </w:pPr>
      <w:ins w:id="14690" w:author="S1-253642" w:date="2025-09-04T20:26:00Z" w16du:dateUtc="2025-09-04T12:26:00Z">
        <w:r w:rsidRPr="00EA66FD">
          <w:rPr>
            <w:lang w:eastAsia="zh-CN"/>
          </w:rPr>
          <w:t>4.</w:t>
        </w:r>
        <w:r w:rsidRPr="00EA66FD">
          <w:rPr>
            <w:lang w:eastAsia="zh-CN"/>
          </w:rPr>
          <w:tab/>
          <w:t>When the video stream is received, the 6G network considers the user preferences provided by Bob</w:t>
        </w:r>
        <w:r>
          <w:rPr>
            <w:lang w:eastAsia="zh-CN"/>
          </w:rPr>
          <w:t>,</w:t>
        </w:r>
        <w:r w:rsidRPr="00EA66FD">
          <w:rPr>
            <w:lang w:eastAsia="zh-CN"/>
          </w:rPr>
          <w:t xml:space="preserve"> indicating a higher resolution than the current one, and therefore</w:t>
        </w:r>
        <w:r>
          <w:rPr>
            <w:lang w:eastAsia="zh-CN"/>
          </w:rPr>
          <w:t>,</w:t>
        </w:r>
        <w:r w:rsidRPr="00EA66FD">
          <w:rPr>
            <w:lang w:eastAsia="zh-CN"/>
          </w:rPr>
          <w:t xml:space="preserve"> the 6G network decides to apply video super-resolution. 6</w:t>
        </w:r>
        <w:r w:rsidRPr="00EA66FD">
          <w:rPr>
            <w:rFonts w:hint="eastAsia"/>
            <w:lang w:eastAsia="zh-CN"/>
          </w:rPr>
          <w:t>G</w:t>
        </w:r>
        <w:r w:rsidRPr="00EA66FD">
          <w:rPr>
            <w:lang w:eastAsia="zh-CN"/>
          </w:rPr>
          <w:t xml:space="preserve"> </w:t>
        </w:r>
        <w:r w:rsidRPr="00EA66FD">
          <w:rPr>
            <w:rFonts w:hint="eastAsia"/>
            <w:lang w:eastAsia="zh-CN"/>
          </w:rPr>
          <w:t>network</w:t>
        </w:r>
        <w:r w:rsidRPr="00EA66FD">
          <w:rPr>
            <w:lang w:eastAsia="zh-CN"/>
          </w:rPr>
          <w:t xml:space="preserve"> </w:t>
        </w:r>
        <w:r w:rsidRPr="00EA66FD">
          <w:rPr>
            <w:rFonts w:hint="eastAsia"/>
            <w:lang w:eastAsia="zh-CN"/>
          </w:rPr>
          <w:t>coordinat</w:t>
        </w:r>
        <w:r w:rsidRPr="00EA66FD">
          <w:rPr>
            <w:lang w:eastAsia="zh-CN"/>
          </w:rPr>
          <w:t>es the AI nodes, computing nodes, and communication nodes to offer real-time video super-resolution services for this video stream.</w:t>
        </w:r>
        <w:r>
          <w:rPr>
            <w:lang w:eastAsia="zh-CN"/>
          </w:rPr>
          <w:t xml:space="preserve"> </w:t>
        </w:r>
      </w:ins>
    </w:p>
    <w:p w14:paraId="47BF5F1E" w14:textId="77777777" w:rsidR="00944A55" w:rsidRDefault="00944A55" w:rsidP="00944A55">
      <w:pPr>
        <w:pStyle w:val="B10"/>
        <w:ind w:firstLine="0"/>
        <w:rPr>
          <w:ins w:id="14691" w:author="S1-253642" w:date="2025-09-04T20:26:00Z" w16du:dateUtc="2025-09-04T12:26:00Z"/>
          <w:lang w:eastAsia="zh-CN"/>
        </w:rPr>
      </w:pPr>
      <w:ins w:id="14692" w:author="S1-253642" w:date="2025-09-04T20:26:00Z" w16du:dateUtc="2025-09-04T12:26:00Z">
        <w:r>
          <w:rPr>
            <w:lang w:eastAsia="zh-CN"/>
          </w:rPr>
          <w:t xml:space="preserve">The 6G network can determine network-based or mobile-based for the real-time video super-resolution process, and further select an appropriate AI model/algorithm considering following aspects: </w:t>
        </w:r>
      </w:ins>
    </w:p>
    <w:p w14:paraId="13B0E9FA" w14:textId="77777777" w:rsidR="00944A55" w:rsidRPr="00EA66FD" w:rsidRDefault="00944A55" w:rsidP="00944A55">
      <w:pPr>
        <w:pStyle w:val="B2"/>
        <w:ind w:leftChars="383" w:left="1050"/>
        <w:rPr>
          <w:ins w:id="14693" w:author="S1-253642" w:date="2025-09-04T20:26:00Z" w16du:dateUtc="2025-09-04T12:26:00Z"/>
          <w:rFonts w:eastAsia="DengXian"/>
          <w:lang w:eastAsia="zh-CN"/>
        </w:rPr>
      </w:pPr>
      <w:ins w:id="14694" w:author="S1-253642" w:date="2025-09-04T20:26:00Z" w16du:dateUtc="2025-09-04T12:26:00Z">
        <w:r w:rsidRPr="002A4887">
          <w:rPr>
            <w:rFonts w:eastAsia="DengXian"/>
            <w:lang w:eastAsia="zh-CN"/>
          </w:rPr>
          <w:t xml:space="preserve">a) </w:t>
        </w:r>
        <w:r w:rsidRPr="00EA66FD">
          <w:rPr>
            <w:rFonts w:eastAsia="DengXian"/>
            <w:b/>
            <w:bCs/>
            <w:lang w:eastAsia="zh-CN"/>
          </w:rPr>
          <w:t>Network aspect:</w:t>
        </w:r>
        <w:r w:rsidRPr="009C181F">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real-time video super-resolution and deliver high-definition content directly. If communication links performance between the 6G network and Bob is suboptimal, low-resolution vid</w:t>
        </w:r>
        <w:r w:rsidRPr="00EA66FD">
          <w:rPr>
            <w:rFonts w:eastAsia="DengXian"/>
            <w:lang w:eastAsia="zh-CN"/>
          </w:rPr>
          <w:t>eos will be received from the network and maybe enhanced on the UE/client side utilizing the local computing resources;</w:t>
        </w:r>
      </w:ins>
    </w:p>
    <w:p w14:paraId="050CDAC4" w14:textId="77777777" w:rsidR="00944A55" w:rsidRPr="00EA66FD" w:rsidRDefault="00944A55" w:rsidP="00944A55">
      <w:pPr>
        <w:pStyle w:val="B2"/>
        <w:ind w:leftChars="383" w:left="1050"/>
        <w:rPr>
          <w:ins w:id="14695" w:author="S1-253642" w:date="2025-09-04T20:26:00Z" w16du:dateUtc="2025-09-04T12:26:00Z"/>
          <w:rFonts w:eastAsia="DengXian"/>
          <w:lang w:eastAsia="zh-CN"/>
        </w:rPr>
      </w:pPr>
      <w:ins w:id="14696" w:author="S1-253642" w:date="2025-09-04T20:26:00Z" w16du:dateUtc="2025-09-04T12:26:00Z">
        <w:r w:rsidRPr="00EA66FD">
          <w:rPr>
            <w:rFonts w:eastAsia="DengXian"/>
            <w:lang w:eastAsia="zh-CN"/>
          </w:rPr>
          <w:t xml:space="preserve">b) </w:t>
        </w:r>
        <w:r w:rsidRPr="00EA66FD">
          <w:rPr>
            <w:rFonts w:eastAsia="DengXian"/>
            <w:b/>
            <w:bCs/>
            <w:lang w:eastAsia="zh-CN"/>
          </w:rPr>
          <w:t>Video processing aspect:</w:t>
        </w:r>
        <w:r w:rsidRPr="00EA66FD">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ins>
    </w:p>
    <w:p w14:paraId="5931347E" w14:textId="77777777" w:rsidR="00944A55" w:rsidRDefault="00944A55" w:rsidP="00944A55">
      <w:pPr>
        <w:pStyle w:val="B2"/>
        <w:ind w:leftChars="383" w:left="1050"/>
        <w:rPr>
          <w:ins w:id="14697" w:author="S1-253642" w:date="2025-09-04T20:26:00Z" w16du:dateUtc="2025-09-04T12:26:00Z"/>
          <w:rFonts w:eastAsia="DengXian"/>
          <w:lang w:eastAsia="zh-CN"/>
        </w:rPr>
      </w:pPr>
      <w:ins w:id="14698" w:author="S1-253642" w:date="2025-09-04T20:26:00Z" w16du:dateUtc="2025-09-04T12:26:00Z">
        <w:r w:rsidRPr="00EA66FD">
          <w:rPr>
            <w:rFonts w:eastAsia="DengXian"/>
            <w:lang w:eastAsia="zh-CN"/>
          </w:rPr>
          <w:t xml:space="preserve">c) </w:t>
        </w:r>
        <w:r w:rsidRPr="00EA66FD">
          <w:rPr>
            <w:rFonts w:eastAsia="DengXian"/>
            <w:b/>
            <w:bCs/>
            <w:lang w:eastAsia="zh-CN"/>
          </w:rPr>
          <w:t>User aspect:</w:t>
        </w:r>
        <w:r w:rsidRPr="00EA66FD">
          <w:rPr>
            <w:rFonts w:eastAsia="DengXian"/>
            <w:lang w:eastAsia="zh-CN"/>
          </w:rPr>
          <w:t xml:space="preserve"> for different user preferences (e.g. FHD, UHD) on video resolution, 6G network can accordingly choose different AI models or traditional algorithms t</w:t>
        </w:r>
        <w:r w:rsidRPr="009C181F">
          <w:rPr>
            <w:rFonts w:eastAsia="DengXian"/>
            <w:lang w:eastAsia="zh-CN"/>
          </w:rPr>
          <w:t>o satisfy the user experience</w:t>
        </w:r>
        <w:r>
          <w:rPr>
            <w:rFonts w:eastAsia="DengXian" w:hint="eastAsia"/>
            <w:lang w:eastAsia="zh-CN"/>
          </w:rPr>
          <w:t>.</w:t>
        </w:r>
      </w:ins>
    </w:p>
    <w:p w14:paraId="4FB7B4D1" w14:textId="77777777" w:rsidR="00944A55" w:rsidRDefault="00944A55" w:rsidP="00944A55">
      <w:pPr>
        <w:pStyle w:val="B10"/>
        <w:rPr>
          <w:ins w:id="14699" w:author="S1-253642" w:date="2025-09-04T20:26:00Z" w16du:dateUtc="2025-09-04T12:26:00Z"/>
          <w:lang w:eastAsia="zh-CN"/>
        </w:rPr>
      </w:pPr>
      <w:ins w:id="14700" w:author="S1-253642" w:date="2025-09-04T20:26:00Z" w16du:dateUtc="2025-09-04T12:26:00Z">
        <w:r>
          <w:rPr>
            <w:lang w:eastAsia="zh-CN"/>
          </w:rPr>
          <w:t>5.</w:t>
        </w:r>
        <w:r>
          <w:rPr>
            <w:lang w:eastAsia="zh-CN"/>
          </w:rPr>
          <w:tab/>
          <w:t xml:space="preserve">The 6G network selects and applies an appropriate AI model/algorithm for the real-time video super-resolution service. </w:t>
        </w:r>
      </w:ins>
    </w:p>
    <w:p w14:paraId="55A0971B" w14:textId="77777777" w:rsidR="00944A55" w:rsidRDefault="00944A55" w:rsidP="00944A55">
      <w:pPr>
        <w:pStyle w:val="B10"/>
        <w:rPr>
          <w:ins w:id="14701" w:author="S1-253642" w:date="2025-09-04T20:26:00Z" w16du:dateUtc="2025-09-04T12:26:00Z"/>
          <w:lang w:eastAsia="zh-CN"/>
        </w:rPr>
      </w:pPr>
      <w:ins w:id="14702" w:author="S1-253642" w:date="2025-09-04T20:26:00Z" w16du:dateUtc="2025-09-04T12:26:00Z">
        <w:r>
          <w:rPr>
            <w:lang w:eastAsia="zh-CN"/>
          </w:rPr>
          <w:lastRenderedPageBreak/>
          <w:t>6.</w:t>
        </w:r>
        <w:r>
          <w:rPr>
            <w:lang w:eastAsia="zh-CN"/>
          </w:rPr>
          <w:tab/>
        </w:r>
        <w:r>
          <w:rPr>
            <w:rFonts w:hint="eastAsia"/>
            <w:lang w:eastAsia="zh-CN"/>
          </w:rPr>
          <w:t>The</w:t>
        </w:r>
        <w:r>
          <w:rPr>
            <w:lang w:eastAsia="zh-CN"/>
          </w:rPr>
          <w:t xml:space="preserve"> 6G network select the most suitable computing resources considering factors like computing load, node location and other potential information.</w:t>
        </w:r>
        <w:r w:rsidRPr="00D74558">
          <w:rPr>
            <w:lang w:eastAsia="zh-CN"/>
          </w:rPr>
          <w:t xml:space="preserve"> </w:t>
        </w:r>
        <w:r>
          <w:rPr>
            <w:lang w:eastAsia="zh-CN"/>
          </w:rPr>
          <w:t>Utilizing available computing resources, the network applies the AI model/algorithm to enhance the video resolution.</w:t>
        </w:r>
      </w:ins>
    </w:p>
    <w:p w14:paraId="0CD1D734" w14:textId="77777777" w:rsidR="00944A55" w:rsidRDefault="00944A55" w:rsidP="00944A55">
      <w:pPr>
        <w:pStyle w:val="B10"/>
        <w:rPr>
          <w:ins w:id="14703" w:author="S1-253642" w:date="2025-09-04T20:26:00Z" w16du:dateUtc="2025-09-04T12:26:00Z"/>
          <w:lang w:eastAsia="zh-CN"/>
        </w:rPr>
      </w:pPr>
      <w:ins w:id="14704" w:author="S1-253642" w:date="2025-09-04T20:26:00Z" w16du:dateUtc="2025-09-04T12:26:00Z">
        <w:r>
          <w:rPr>
            <w:lang w:eastAsia="zh-CN"/>
          </w:rPr>
          <w:t>7.</w:t>
        </w:r>
        <w:r>
          <w:rPr>
            <w:lang w:eastAsia="zh-CN"/>
          </w:rPr>
          <w:tab/>
          <w:t>The enhanced high-resolution live streams, such as 1080p, are transmitted to viewers, including Bob.</w:t>
        </w:r>
      </w:ins>
    </w:p>
    <w:p w14:paraId="6939AB0C" w14:textId="77777777" w:rsidR="00944A55" w:rsidRDefault="00944A55" w:rsidP="00944A55">
      <w:pPr>
        <w:pStyle w:val="B10"/>
        <w:rPr>
          <w:ins w:id="14705" w:author="S1-253642" w:date="2025-09-04T20:26:00Z" w16du:dateUtc="2025-09-04T12:26:00Z"/>
          <w:lang w:eastAsia="zh-CN"/>
        </w:rPr>
      </w:pPr>
      <w:ins w:id="14706" w:author="S1-253642" w:date="2025-09-04T20:26:00Z" w16du:dateUtc="2025-09-04T12:26:00Z">
        <w:r>
          <w:rPr>
            <w:lang w:eastAsia="zh-CN"/>
          </w:rPr>
          <w:t>8</w:t>
        </w:r>
        <w:r>
          <w:rPr>
            <w:lang w:eastAsia="zh-CN"/>
          </w:rPr>
          <w:tab/>
        </w:r>
        <w:r w:rsidRPr="00D11576">
          <w:rPr>
            <w:lang w:eastAsia="zh-CN"/>
          </w:rPr>
          <w:t>The video is decoded and presented to the user</w:t>
        </w:r>
        <w:r>
          <w:rPr>
            <w:lang w:eastAsia="zh-CN"/>
          </w:rPr>
          <w:t>,</w:t>
        </w:r>
        <w:r w:rsidRPr="00D11576">
          <w:rPr>
            <w:lang w:eastAsia="zh-CN"/>
          </w:rPr>
          <w:t xml:space="preserve"> Bob.</w:t>
        </w:r>
      </w:ins>
    </w:p>
    <w:p w14:paraId="6463DE4C" w14:textId="77777777" w:rsidR="00944A55" w:rsidRPr="005D548A" w:rsidRDefault="00944A55" w:rsidP="00944A55">
      <w:pPr>
        <w:pStyle w:val="B10"/>
        <w:rPr>
          <w:ins w:id="14707" w:author="S1-253642" w:date="2025-09-04T20:26:00Z" w16du:dateUtc="2025-09-04T12:26:00Z"/>
          <w:highlight w:val="yellow"/>
          <w:lang w:eastAsia="zh-CN"/>
        </w:rPr>
      </w:pPr>
      <w:ins w:id="14708" w:author="S1-253642" w:date="2025-09-04T20:26:00Z" w16du:dateUtc="2025-09-04T12:26:00Z">
        <w:r>
          <w:rPr>
            <w:lang w:eastAsia="zh-CN"/>
          </w:rPr>
          <w:t>9</w:t>
        </w:r>
        <w:r>
          <w:rPr>
            <w:lang w:eastAsia="zh-CN"/>
          </w:rPr>
          <w:tab/>
          <w:t>6G network monitors the performance of r</w:t>
        </w:r>
        <w:r w:rsidRPr="00EA66FD">
          <w:rPr>
            <w:lang w:eastAsia="zh-CN"/>
          </w:rPr>
          <w:t xml:space="preserve">eal-time video super-resolution and periodically sends reports of real-time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Quality of Experience (QoE) metrics. Such reports can be used by </w:t>
        </w:r>
        <w:r>
          <w:rPr>
            <w:lang w:eastAsia="zh-CN"/>
          </w:rPr>
          <w:t xml:space="preserve">an </w:t>
        </w:r>
        <w:r w:rsidRPr="00EA66FD">
          <w:rPr>
            <w:lang w:eastAsia="zh-CN"/>
          </w:rPr>
          <w:t>operator or 3</w:t>
        </w:r>
        <w:r w:rsidRPr="00EA66FD">
          <w:rPr>
            <w:vertAlign w:val="superscript"/>
            <w:lang w:eastAsia="zh-CN"/>
          </w:rPr>
          <w:t>rd</w:t>
        </w:r>
        <w:r w:rsidRPr="00EA66FD">
          <w:rPr>
            <w:lang w:eastAsia="zh-CN"/>
          </w:rPr>
          <w:t xml:space="preserve"> party video service provider to further update or retrain AI models, or update rules or algorithms in order to e</w:t>
        </w:r>
        <w:r>
          <w:rPr>
            <w:lang w:eastAsia="zh-CN"/>
          </w:rPr>
          <w:t>nhance the user experience for video services.</w:t>
        </w:r>
        <w:r w:rsidRPr="00441F49">
          <w:rPr>
            <w:rFonts w:hint="eastAsia"/>
            <w:lang w:eastAsia="zh-CN"/>
          </w:rPr>
          <w:t xml:space="preserve"> </w:t>
        </w:r>
      </w:ins>
    </w:p>
    <w:p w14:paraId="6653FBDF" w14:textId="2BE33A2B" w:rsidR="00944A55" w:rsidRPr="00074727" w:rsidRDefault="00944A55" w:rsidP="00944A55">
      <w:pPr>
        <w:pStyle w:val="Heading3"/>
        <w:rPr>
          <w:ins w:id="14709" w:author="S1-253642" w:date="2025-09-04T20:26:00Z" w16du:dateUtc="2025-09-04T12:26:00Z"/>
        </w:rPr>
      </w:pPr>
      <w:bookmarkStart w:id="14710" w:name="_Toc208226477"/>
      <w:ins w:id="14711" w:author="S1-253642" w:date="2025-09-04T20:26:00Z" w16du:dateUtc="2025-09-04T12:26:00Z">
        <w:r w:rsidRPr="00074727">
          <w:t>6.</w:t>
        </w:r>
      </w:ins>
      <w:ins w:id="14712" w:author="S1-253642" w:date="2025-09-04T20:28:00Z" w16du:dateUtc="2025-09-04T12:28:00Z">
        <w:r>
          <w:rPr>
            <w:rFonts w:hint="eastAsia"/>
          </w:rPr>
          <w:t>50</w:t>
        </w:r>
      </w:ins>
      <w:ins w:id="14713" w:author="S1-253642" w:date="2025-09-04T20:26:00Z" w16du:dateUtc="2025-09-04T12:26:00Z">
        <w:r w:rsidRPr="00074727">
          <w:t>.4</w:t>
        </w:r>
        <w:r w:rsidRPr="00074727">
          <w:tab/>
          <w:t>Post-conditions</w:t>
        </w:r>
        <w:bookmarkEnd w:id="14710"/>
      </w:ins>
    </w:p>
    <w:p w14:paraId="3EF29A4A" w14:textId="77777777" w:rsidR="00944A55" w:rsidRDefault="00944A55" w:rsidP="00944A55">
      <w:pPr>
        <w:rPr>
          <w:ins w:id="14714" w:author="S1-253642" w:date="2025-09-04T20:26:00Z" w16du:dateUtc="2025-09-04T12:26:00Z"/>
          <w:lang w:val="en-US" w:eastAsia="zh-CN"/>
        </w:rPr>
      </w:pPr>
      <w:ins w:id="14715" w:author="S1-253642" w:date="2025-09-04T20:26:00Z" w16du:dateUtc="2025-09-04T12:26:00Z">
        <w:r w:rsidRPr="004814AE">
          <w:rPr>
            <w:lang w:val="en-US" w:eastAsia="zh-CN"/>
          </w:rPr>
          <w:t>Bob can enjoy high-resolution live streaming</w:t>
        </w:r>
        <w:r w:rsidRPr="00D41B8A">
          <w:rPr>
            <w:lang w:val="en-US" w:eastAsia="zh-CN"/>
          </w:rPr>
          <w:t>.</w:t>
        </w:r>
        <w:r>
          <w:rPr>
            <w:lang w:val="en-US" w:eastAsia="zh-CN"/>
          </w:rPr>
          <w:t xml:space="preserve"> </w:t>
        </w:r>
        <w:r w:rsidRPr="004814AE">
          <w:rPr>
            <w:lang w:val="en-US" w:eastAsia="zh-CN"/>
          </w:rPr>
          <w:t xml:space="preserve">The </w:t>
        </w:r>
        <w:r>
          <w:rPr>
            <w:lang w:val="en-US" w:eastAsia="zh-CN"/>
          </w:rPr>
          <w:t>video</w:t>
        </w:r>
        <w:r w:rsidRPr="00B17314">
          <w:rPr>
            <w:lang w:val="en-US" w:eastAsia="zh-CN"/>
          </w:rPr>
          <w:t xml:space="preserve"> service provider</w:t>
        </w:r>
        <w:r w:rsidRPr="004814AE">
          <w:rPr>
            <w:lang w:val="en-US" w:eastAsia="zh-CN"/>
          </w:rPr>
          <w:t xml:space="preserve"> offers </w:t>
        </w:r>
        <w:r>
          <w:rPr>
            <w:lang w:val="en-US" w:eastAsia="zh-CN"/>
          </w:rPr>
          <w:t>real-time</w:t>
        </w:r>
        <w:r w:rsidRPr="004814AE">
          <w:rPr>
            <w:lang w:val="en-US" w:eastAsia="zh-CN"/>
          </w:rPr>
          <w:t xml:space="preserve"> video super-resolution services to users at a reasonable cost.</w:t>
        </w:r>
        <w:r>
          <w:rPr>
            <w:lang w:val="en-US" w:eastAsia="zh-CN"/>
          </w:rPr>
          <w:t xml:space="preserve"> </w:t>
        </w:r>
        <w:r>
          <w:rPr>
            <w:rFonts w:hint="eastAsia"/>
            <w:lang w:val="en-US" w:eastAsia="zh-CN"/>
          </w:rPr>
          <w:t>The</w:t>
        </w:r>
        <w:r>
          <w:rPr>
            <w:lang w:val="en-US" w:eastAsia="zh-CN"/>
          </w:rPr>
          <w:t xml:space="preserve"> 6G operator </w:t>
        </w:r>
        <w:r>
          <w:rPr>
            <w:rFonts w:hint="eastAsia"/>
            <w:lang w:val="en-US" w:eastAsia="zh-CN"/>
          </w:rPr>
          <w:t>c</w:t>
        </w:r>
        <w:r>
          <w:rPr>
            <w:lang w:val="en-US" w:eastAsia="zh-CN"/>
          </w:rPr>
          <w:t xml:space="preserve">an offer real-time high-resolution video to users when providing </w:t>
        </w:r>
        <w:r>
          <w:rPr>
            <w:rFonts w:eastAsia="DengXian"/>
            <w:lang w:eastAsia="zh-CN"/>
          </w:rPr>
          <w:t>operator-managed</w:t>
        </w:r>
        <w:r>
          <w:rPr>
            <w:lang w:eastAsia="zh-CN"/>
          </w:rPr>
          <w:t xml:space="preserve"> video services.</w:t>
        </w:r>
      </w:ins>
    </w:p>
    <w:p w14:paraId="7C15E185" w14:textId="37D869B0" w:rsidR="00944A55" w:rsidRPr="00074727" w:rsidRDefault="00944A55" w:rsidP="00944A55">
      <w:pPr>
        <w:pStyle w:val="Heading3"/>
        <w:rPr>
          <w:ins w:id="14716" w:author="S1-253642" w:date="2025-09-04T20:26:00Z" w16du:dateUtc="2025-09-04T12:26:00Z"/>
        </w:rPr>
      </w:pPr>
      <w:bookmarkStart w:id="14717" w:name="_Toc208226478"/>
      <w:ins w:id="14718" w:author="S1-253642" w:date="2025-09-04T20:26:00Z" w16du:dateUtc="2025-09-04T12:26:00Z">
        <w:r w:rsidRPr="00074727">
          <w:t>6.</w:t>
        </w:r>
      </w:ins>
      <w:ins w:id="14719" w:author="S1-253642" w:date="2025-09-04T20:28:00Z" w16du:dateUtc="2025-09-04T12:28:00Z">
        <w:r>
          <w:rPr>
            <w:rFonts w:hint="eastAsia"/>
          </w:rPr>
          <w:t>50</w:t>
        </w:r>
      </w:ins>
      <w:ins w:id="14720" w:author="S1-253642" w:date="2025-09-04T20:26:00Z" w16du:dateUtc="2025-09-04T12:26:00Z">
        <w:r w:rsidRPr="00074727">
          <w:t>.5</w:t>
        </w:r>
        <w:r w:rsidRPr="00074727">
          <w:tab/>
          <w:t>Existing features partly or fully covering the use case functionality</w:t>
        </w:r>
        <w:bookmarkEnd w:id="14717"/>
      </w:ins>
    </w:p>
    <w:p w14:paraId="6E79A6F2" w14:textId="77777777" w:rsidR="00944A55" w:rsidRDefault="00944A55" w:rsidP="00944A55">
      <w:pPr>
        <w:rPr>
          <w:ins w:id="14721" w:author="S1-253642" w:date="2025-09-04T20:26:00Z" w16du:dateUtc="2025-09-04T12:26:00Z"/>
          <w:rFonts w:eastAsia="DengXian"/>
          <w:i/>
          <w:lang w:eastAsia="zh-CN"/>
        </w:rPr>
      </w:pPr>
      <w:ins w:id="14722" w:author="S1-253642" w:date="2025-09-04T20:26:00Z" w16du:dateUtc="2025-09-04T12:26:00Z">
        <w:r>
          <w:rPr>
            <w:lang w:eastAsia="zh-CN"/>
          </w:rPr>
          <w:t>None.</w:t>
        </w:r>
      </w:ins>
    </w:p>
    <w:p w14:paraId="4C068707" w14:textId="18D84421" w:rsidR="00944A55" w:rsidRPr="00074727" w:rsidRDefault="00944A55" w:rsidP="00944A55">
      <w:pPr>
        <w:pStyle w:val="Heading3"/>
        <w:rPr>
          <w:ins w:id="14723" w:author="S1-253642" w:date="2025-09-04T20:26:00Z" w16du:dateUtc="2025-09-04T12:26:00Z"/>
        </w:rPr>
      </w:pPr>
      <w:bookmarkStart w:id="14724" w:name="_Toc208226479"/>
      <w:ins w:id="14725" w:author="S1-253642" w:date="2025-09-04T20:26:00Z" w16du:dateUtc="2025-09-04T12:26:00Z">
        <w:r w:rsidRPr="00074727">
          <w:t>6.</w:t>
        </w:r>
      </w:ins>
      <w:ins w:id="14726" w:author="S1-253642" w:date="2025-09-04T20:28:00Z" w16du:dateUtc="2025-09-04T12:28:00Z">
        <w:r>
          <w:rPr>
            <w:rFonts w:hint="eastAsia"/>
          </w:rPr>
          <w:t>50</w:t>
        </w:r>
      </w:ins>
      <w:ins w:id="14727" w:author="S1-253642" w:date="2025-09-04T20:26:00Z" w16du:dateUtc="2025-09-04T12:26:00Z">
        <w:r w:rsidRPr="00074727">
          <w:t>.6</w:t>
        </w:r>
        <w:r w:rsidRPr="00074727">
          <w:tab/>
          <w:t>Potential New Requirements needed to support the use case</w:t>
        </w:r>
        <w:bookmarkEnd w:id="14724"/>
      </w:ins>
    </w:p>
    <w:p w14:paraId="3176EDC9" w14:textId="3843AD11" w:rsidR="00944A55" w:rsidRPr="00EA66FD" w:rsidRDefault="00944A55" w:rsidP="00944A55">
      <w:pPr>
        <w:rPr>
          <w:ins w:id="14728" w:author="S1-253642" w:date="2025-09-04T20:26:00Z" w16du:dateUtc="2025-09-04T12:26:00Z"/>
          <w:rFonts w:eastAsia="DengXian"/>
          <w:lang w:eastAsia="zh-CN"/>
        </w:rPr>
      </w:pPr>
      <w:ins w:id="14729" w:author="S1-253642" w:date="2025-09-04T20:26:00Z" w16du:dateUtc="2025-09-04T12:26:00Z">
        <w:r w:rsidRPr="00074727">
          <w:rPr>
            <w:rFonts w:eastAsia="DengXian"/>
            <w:lang w:eastAsia="zh-CN"/>
          </w:rPr>
          <w:t>[PR</w:t>
        </w:r>
        <w:r w:rsidRPr="00074727">
          <w:rPr>
            <w:rFonts w:eastAsia="DengXian"/>
            <w:lang w:val="en-US" w:eastAsia="zh-CN"/>
          </w:rPr>
          <w:t xml:space="preserve"> 6</w:t>
        </w:r>
        <w:r w:rsidRPr="00074727">
          <w:rPr>
            <w:lang w:val="en-US" w:eastAsia="zh-CN"/>
          </w:rPr>
          <w:t>.</w:t>
        </w:r>
      </w:ins>
      <w:ins w:id="14730" w:author="S1-253642" w:date="2025-09-04T20:28:00Z" w16du:dateUtc="2025-09-04T12:28:00Z">
        <w:r>
          <w:rPr>
            <w:rFonts w:eastAsiaTheme="minorEastAsia" w:hint="eastAsia"/>
            <w:lang w:val="en-US" w:eastAsia="zh-CN"/>
          </w:rPr>
          <w:t>50</w:t>
        </w:r>
      </w:ins>
      <w:ins w:id="14731" w:author="S1-253642" w:date="2025-09-04T20:26:00Z" w16du:dateUtc="2025-09-04T12:26:00Z">
        <w:r w:rsidRPr="00074727">
          <w:rPr>
            <w:lang w:val="en-US" w:eastAsia="zh-CN"/>
          </w:rPr>
          <w:t>.</w:t>
        </w:r>
        <w:r w:rsidRPr="00074727">
          <w:rPr>
            <w:lang w:eastAsia="zh-CN"/>
          </w:rPr>
          <w:t>6</w:t>
        </w:r>
        <w:r w:rsidRPr="00074727">
          <w:rPr>
            <w:rFonts w:eastAsia="DengXian"/>
            <w:lang w:eastAsia="zh-CN"/>
          </w:rPr>
          <w:t>-</w:t>
        </w:r>
        <w:r>
          <w:rPr>
            <w:rFonts w:eastAsia="DengXian"/>
            <w:lang w:eastAsia="zh-CN"/>
          </w:rPr>
          <w:t>1</w:t>
        </w:r>
        <w:r w:rsidRPr="00074727">
          <w:rPr>
            <w:rFonts w:eastAsia="DengXian"/>
            <w:lang w:eastAsia="zh-CN"/>
          </w:rPr>
          <w:t xml:space="preserve">] </w:t>
        </w:r>
        <w:r w:rsidRPr="00074727">
          <w:t>Subject to operator policy</w:t>
        </w:r>
        <w:r>
          <w:rPr>
            <w:rFonts w:hint="eastAsia"/>
            <w:lang w:eastAsia="zh-CN"/>
          </w:rPr>
          <w:t>,</w:t>
        </w:r>
        <w:r>
          <w:rPr>
            <w:lang w:eastAsia="zh-CN"/>
          </w:rPr>
          <w:t xml:space="preserve"> t</w:t>
        </w:r>
        <w:r w:rsidRPr="00D41B8A">
          <w:rPr>
            <w:rFonts w:eastAsia="DengXian"/>
            <w:lang w:eastAsia="zh-CN"/>
          </w:rPr>
          <w:t>he 6G network shall be able to manage and coordinate various</w:t>
        </w:r>
        <w:r w:rsidRPr="00C100C0">
          <w:rPr>
            <w:rFonts w:eastAsia="DengXian"/>
            <w:lang w:eastAsia="zh-CN"/>
          </w:rPr>
          <w:t xml:space="preserve"> </w:t>
        </w:r>
        <w:r w:rsidRPr="00D41B8A">
          <w:rPr>
            <w:rFonts w:eastAsia="DengXian"/>
            <w:lang w:eastAsia="zh-CN"/>
          </w:rPr>
          <w:t xml:space="preserve">network </w:t>
        </w:r>
        <w:r>
          <w:rPr>
            <w:rFonts w:eastAsia="DengXian"/>
            <w:lang w:eastAsia="zh-CN"/>
          </w:rPr>
          <w:t xml:space="preserve">operations </w:t>
        </w:r>
        <w:r w:rsidRPr="00D41B8A">
          <w:rPr>
            <w:rFonts w:eastAsia="DengXian"/>
            <w:lang w:eastAsia="zh-CN"/>
          </w:rPr>
          <w:t xml:space="preserve">(e.g. </w:t>
        </w:r>
        <w:r w:rsidRPr="00EA66FD">
          <w:rPr>
            <w:rFonts w:eastAsia="DengXian"/>
            <w:lang w:eastAsia="zh-CN"/>
          </w:rPr>
          <w:t xml:space="preserve">AI model training/selection, computing resource selection, communication performance monitoring) </w:t>
        </w:r>
        <w:r>
          <w:rPr>
            <w:rFonts w:eastAsia="DengXian" w:hint="eastAsia"/>
            <w:lang w:eastAsia="zh-CN"/>
          </w:rPr>
          <w:t>upon</w:t>
        </w:r>
        <w:r>
          <w:rPr>
            <w:rFonts w:eastAsia="DengXian"/>
            <w:lang w:eastAsia="zh-CN"/>
          </w:rPr>
          <w:t xml:space="preserve"> receiving a request </w:t>
        </w:r>
        <w:r w:rsidRPr="00EA66FD">
          <w:rPr>
            <w:lang w:eastAsia="zh-CN"/>
          </w:rPr>
          <w:t>(</w:t>
        </w:r>
        <w:r>
          <w:rPr>
            <w:lang w:eastAsia="zh-CN"/>
          </w:rPr>
          <w:t>e.g.</w:t>
        </w:r>
        <w:r w:rsidRPr="00EA66FD">
          <w:rPr>
            <w:lang w:eastAsia="zh-CN"/>
          </w:rPr>
          <w:t xml:space="preserve"> </w:t>
        </w:r>
        <w:r>
          <w:rPr>
            <w:lang w:eastAsia="zh-CN"/>
          </w:rPr>
          <w:t>combined</w:t>
        </w:r>
        <w:r w:rsidRPr="00EA66FD">
          <w:rPr>
            <w:lang w:eastAsia="zh-CN"/>
          </w:rPr>
          <w:t xml:space="preserve"> 3GPP service that combines </w:t>
        </w:r>
        <w:r>
          <w:rPr>
            <w:lang w:eastAsia="zh-CN"/>
          </w:rPr>
          <w:t xml:space="preserve">services </w:t>
        </w:r>
        <w:r w:rsidRPr="00EA66FD">
          <w:rPr>
            <w:lang w:eastAsia="zh-CN"/>
          </w:rPr>
          <w:t xml:space="preserve">such as </w:t>
        </w:r>
        <w:r>
          <w:rPr>
            <w:lang w:eastAsia="zh-CN"/>
          </w:rPr>
          <w:t xml:space="preserve">6G </w:t>
        </w:r>
        <w:r w:rsidRPr="00EA66FD">
          <w:rPr>
            <w:lang w:eastAsia="zh-CN"/>
          </w:rPr>
          <w:t xml:space="preserve">AI service and </w:t>
        </w:r>
        <w:r>
          <w:rPr>
            <w:lang w:eastAsia="zh-CN"/>
          </w:rPr>
          <w:t>communication service</w:t>
        </w:r>
        <w:r w:rsidRPr="00EA66FD">
          <w:rPr>
            <w:lang w:eastAsia="zh-CN"/>
          </w:rPr>
          <w: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requested service requirement</w:t>
        </w:r>
        <w:r w:rsidRPr="00EA66FD">
          <w:rPr>
            <w:rFonts w:eastAsia="DengXian"/>
            <w:lang w:eastAsia="zh-CN"/>
          </w:rPr>
          <w:t>.</w:t>
        </w:r>
      </w:ins>
    </w:p>
    <w:p w14:paraId="3A8D147B" w14:textId="454F9603" w:rsidR="00944A55" w:rsidRPr="00EA66FD" w:rsidRDefault="00944A55" w:rsidP="00944A55">
      <w:pPr>
        <w:rPr>
          <w:ins w:id="14732" w:author="S1-253642" w:date="2025-09-04T20:26:00Z" w16du:dateUtc="2025-09-04T12:26:00Z"/>
          <w:rFonts w:eastAsia="DengXian"/>
          <w:lang w:eastAsia="zh-CN"/>
        </w:rPr>
      </w:pPr>
      <w:ins w:id="14733" w:author="S1-253642" w:date="2025-09-04T20:26:00Z" w16du:dateUtc="2025-09-04T12:26:00Z">
        <w:r w:rsidRPr="00EA66FD">
          <w:rPr>
            <w:rFonts w:eastAsia="DengXian"/>
            <w:lang w:eastAsia="zh-CN"/>
          </w:rPr>
          <w:t>[PR</w:t>
        </w:r>
        <w:r w:rsidRPr="00EA66FD">
          <w:rPr>
            <w:rFonts w:eastAsia="DengXian"/>
            <w:lang w:val="en-US" w:eastAsia="zh-CN"/>
          </w:rPr>
          <w:t xml:space="preserve"> 6</w:t>
        </w:r>
        <w:r w:rsidRPr="00EA66FD">
          <w:rPr>
            <w:lang w:val="en-US" w:eastAsia="zh-CN"/>
          </w:rPr>
          <w:t>.</w:t>
        </w:r>
      </w:ins>
      <w:ins w:id="14734" w:author="S1-253642" w:date="2025-09-04T20:28:00Z" w16du:dateUtc="2025-09-04T12:28:00Z">
        <w:r>
          <w:rPr>
            <w:rFonts w:eastAsiaTheme="minorEastAsia" w:hint="eastAsia"/>
            <w:lang w:val="en-US" w:eastAsia="zh-CN"/>
          </w:rPr>
          <w:t>50</w:t>
        </w:r>
      </w:ins>
      <w:ins w:id="14735" w:author="S1-253642" w:date="2025-09-04T20:26:00Z" w16du:dateUtc="2025-09-04T12:26:00Z">
        <w:r w:rsidRPr="00EA66FD">
          <w:rPr>
            <w:lang w:val="en-US" w:eastAsia="zh-CN"/>
          </w:rPr>
          <w:t>.</w:t>
        </w:r>
        <w:r w:rsidRPr="00EA66FD">
          <w:rPr>
            <w:lang w:eastAsia="zh-CN"/>
          </w:rPr>
          <w:t>6</w:t>
        </w:r>
        <w:r w:rsidRPr="00EA66FD">
          <w:rPr>
            <w:rFonts w:eastAsia="DengXian"/>
            <w:lang w:eastAsia="zh-CN"/>
          </w:rPr>
          <w:t>-</w:t>
        </w:r>
        <w:r>
          <w:rPr>
            <w:rFonts w:eastAsia="DengXian"/>
            <w:lang w:eastAsia="zh-CN"/>
          </w:rPr>
          <w:t>2</w:t>
        </w:r>
        <w:r w:rsidRPr="00EA66FD">
          <w:rPr>
            <w:rFonts w:eastAsia="DengXian"/>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DengXian"/>
            <w:lang w:eastAsia="zh-CN"/>
          </w:rPr>
          <w:t>he 6G network shall</w:t>
        </w:r>
        <w:r w:rsidRPr="00EA66FD">
          <w:t xml:space="preserve"> be able to support a mechanism to guarantee the </w:t>
        </w:r>
        <w:r w:rsidRPr="00EA66FD">
          <w:rPr>
            <w:rFonts w:eastAsia="DengXian"/>
            <w:lang w:eastAsia="zh-CN"/>
          </w:rPr>
          <w:t xml:space="preserve">user experience when providing </w:t>
        </w:r>
        <w:r>
          <w:rPr>
            <w:lang w:eastAsia="zh-CN"/>
          </w:rPr>
          <w:t>combined</w:t>
        </w:r>
        <w:r w:rsidRPr="00EA66FD">
          <w:rPr>
            <w:lang w:eastAsia="zh-CN"/>
          </w:rPr>
          <w:t xml:space="preserve"> </w:t>
        </w:r>
        <w:r>
          <w:rPr>
            <w:lang w:eastAsia="zh-CN"/>
          </w:rPr>
          <w:t>3GPP</w:t>
        </w:r>
        <w:r w:rsidRPr="00EA66FD">
          <w:rPr>
            <w:rFonts w:eastAsia="DengXian"/>
            <w:lang w:eastAsia="zh-CN"/>
          </w:rPr>
          <w:t xml:space="preserve"> </w:t>
        </w:r>
        <w:r w:rsidRPr="00EA66FD">
          <w:rPr>
            <w:rFonts w:eastAsia="DengXian" w:hint="eastAsia"/>
            <w:lang w:eastAsia="zh-CN"/>
          </w:rPr>
          <w:t>service</w:t>
        </w:r>
        <w:r w:rsidRPr="00EA66FD">
          <w:rPr>
            <w:rFonts w:eastAsia="DengXian"/>
            <w:lang w:eastAsia="zh-CN"/>
          </w:rPr>
          <w:t xml:space="preserve"> (e.g., </w:t>
        </w:r>
        <w:r w:rsidRPr="00EA66FD">
          <w:rPr>
            <w:lang w:eastAsia="zh-CN"/>
          </w:rPr>
          <w:t>combines</w:t>
        </w:r>
        <w:r>
          <w:rPr>
            <w:lang w:eastAsia="zh-CN"/>
          </w:rPr>
          <w:t xml:space="preserve"> 6G </w:t>
        </w:r>
        <w:r w:rsidRPr="00EA66FD">
          <w:rPr>
            <w:rFonts w:eastAsia="DengXian"/>
            <w:lang w:eastAsia="zh-CN"/>
          </w:rPr>
          <w:t>AI service</w:t>
        </w:r>
        <w:r>
          <w:rPr>
            <w:rFonts w:eastAsia="DengXian"/>
            <w:lang w:eastAsia="zh-CN"/>
          </w:rPr>
          <w:t xml:space="preserve"> </w:t>
        </w:r>
        <w:r>
          <w:rPr>
            <w:rFonts w:eastAsia="DengXian" w:hint="eastAsia"/>
            <w:lang w:eastAsia="zh-CN"/>
          </w:rPr>
          <w:t>and</w:t>
        </w:r>
        <w:r>
          <w:rPr>
            <w:rFonts w:eastAsia="DengXian"/>
            <w:lang w:eastAsia="zh-CN"/>
          </w:rPr>
          <w:t xml:space="preserve"> communication service</w:t>
        </w:r>
        <w:r w:rsidRPr="00EA66FD">
          <w:rPr>
            <w:rFonts w:eastAsia="DengXian"/>
            <w:lang w:eastAsia="zh-CN"/>
          </w:rPr>
          <w:t>).</w:t>
        </w:r>
      </w:ins>
    </w:p>
    <w:p w14:paraId="51579211" w14:textId="7786BAEE" w:rsidR="00944A55" w:rsidRPr="000918AD" w:rsidRDefault="00944A55" w:rsidP="00944A55">
      <w:pPr>
        <w:rPr>
          <w:ins w:id="14736" w:author="S1-253642" w:date="2025-09-04T20:26:00Z" w16du:dateUtc="2025-09-04T12:26:00Z"/>
          <w:rFonts w:eastAsia="DengXian"/>
          <w:lang w:eastAsia="zh-CN"/>
        </w:rPr>
      </w:pPr>
      <w:ins w:id="14737" w:author="S1-253642" w:date="2025-09-04T20:26:00Z" w16du:dateUtc="2025-09-04T12:26:00Z">
        <w:r w:rsidRPr="00EA66FD">
          <w:rPr>
            <w:rFonts w:eastAsia="DengXian"/>
            <w:lang w:eastAsia="zh-CN"/>
          </w:rPr>
          <w:t>[PR</w:t>
        </w:r>
        <w:r w:rsidRPr="00EA66FD">
          <w:rPr>
            <w:rFonts w:eastAsia="DengXian"/>
            <w:lang w:val="en-US" w:eastAsia="zh-CN"/>
          </w:rPr>
          <w:t xml:space="preserve"> 6</w:t>
        </w:r>
        <w:r w:rsidRPr="00EA66FD">
          <w:rPr>
            <w:lang w:val="en-US" w:eastAsia="zh-CN"/>
          </w:rPr>
          <w:t>.</w:t>
        </w:r>
      </w:ins>
      <w:ins w:id="14738" w:author="S1-253642" w:date="2025-09-04T20:28:00Z" w16du:dateUtc="2025-09-04T12:28:00Z">
        <w:r>
          <w:rPr>
            <w:rFonts w:eastAsiaTheme="minorEastAsia" w:hint="eastAsia"/>
            <w:lang w:val="en-US" w:eastAsia="zh-CN"/>
          </w:rPr>
          <w:t>50</w:t>
        </w:r>
      </w:ins>
      <w:ins w:id="14739" w:author="S1-253642" w:date="2025-09-04T20:26:00Z" w16du:dateUtc="2025-09-04T12:26:00Z">
        <w:r w:rsidRPr="00EA66FD">
          <w:rPr>
            <w:lang w:val="en-US" w:eastAsia="zh-CN"/>
          </w:rPr>
          <w:t>.</w:t>
        </w:r>
        <w:r w:rsidRPr="00EA66FD">
          <w:rPr>
            <w:lang w:eastAsia="zh-CN"/>
          </w:rPr>
          <w:t>6</w:t>
        </w:r>
        <w:r w:rsidRPr="00EA66FD">
          <w:rPr>
            <w:rFonts w:eastAsia="DengXian"/>
            <w:lang w:eastAsia="zh-CN"/>
          </w:rPr>
          <w:t>-</w:t>
        </w:r>
        <w:r>
          <w:rPr>
            <w:rFonts w:eastAsia="DengXian"/>
            <w:lang w:eastAsia="zh-CN"/>
          </w:rPr>
          <w:t>3</w:t>
        </w:r>
        <w:r w:rsidRPr="00EA66FD">
          <w:rPr>
            <w:rFonts w:eastAsia="DengXian"/>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DengXian"/>
            <w:lang w:eastAsia="zh-CN"/>
          </w:rPr>
          <w:t>he 6G network shall</w:t>
        </w:r>
        <w:r w:rsidRPr="00EA66FD">
          <w:t xml:space="preserve"> be able to</w:t>
        </w:r>
        <w:r w:rsidRPr="00EA66FD">
          <w:rPr>
            <w:rFonts w:eastAsia="DengXian" w:hint="eastAsia"/>
            <w:lang w:eastAsia="zh-CN"/>
          </w:rPr>
          <w:t xml:space="preserve"> </w:t>
        </w:r>
        <w:r w:rsidRPr="00EA66FD">
          <w:rPr>
            <w:rFonts w:eastAsia="DengXian"/>
            <w:lang w:eastAsia="zh-CN"/>
          </w:rPr>
          <w:t>monitor the performance (e.g.</w:t>
        </w:r>
        <w:r>
          <w:rPr>
            <w:rFonts w:eastAsia="DengXian"/>
            <w:lang w:eastAsia="zh-CN"/>
          </w:rPr>
          <w:t>,</w:t>
        </w:r>
        <w:r w:rsidRPr="00EA66FD">
          <w:rPr>
            <w:rFonts w:eastAsia="DengXian"/>
            <w:lang w:eastAsia="zh-CN"/>
          </w:rPr>
          <w:t xml:space="preserve"> AI model inference accuracy) and report t</w:t>
        </w:r>
        <w:r>
          <w:rPr>
            <w:rFonts w:eastAsia="DengXian"/>
            <w:lang w:eastAsia="zh-CN"/>
          </w:rPr>
          <w:t>hem to the 3</w:t>
        </w:r>
        <w:r w:rsidRPr="00CC6A9E">
          <w:rPr>
            <w:rFonts w:eastAsia="DengXian"/>
            <w:vertAlign w:val="superscript"/>
            <w:lang w:eastAsia="zh-CN"/>
          </w:rPr>
          <w:t>rd</w:t>
        </w:r>
        <w:r>
          <w:rPr>
            <w:rFonts w:eastAsia="DengXian"/>
            <w:lang w:eastAsia="zh-CN"/>
          </w:rPr>
          <w:t xml:space="preserve"> party. </w:t>
        </w:r>
      </w:ins>
    </w:p>
    <w:p w14:paraId="0979CC2E" w14:textId="7D8CE17F" w:rsidR="00916346" w:rsidRPr="000D6532" w:rsidRDefault="00916346" w:rsidP="00916346">
      <w:pPr>
        <w:pStyle w:val="Heading2"/>
        <w:rPr>
          <w:ins w:id="14740" w:author="S1-253644" w:date="2025-09-04T20:30:00Z" w16du:dateUtc="2025-09-04T12:30:00Z"/>
          <w:lang w:val="en-GB"/>
        </w:rPr>
      </w:pPr>
      <w:bookmarkStart w:id="14741" w:name="_Toc208226480"/>
      <w:ins w:id="14742" w:author="S1-253644" w:date="2025-09-04T20:30:00Z" w16du:dateUtc="2025-09-04T12:30:00Z">
        <w:r>
          <w:rPr>
            <w:lang w:val="en-GB"/>
          </w:rPr>
          <w:t>6</w:t>
        </w:r>
        <w:r w:rsidRPr="000D6532">
          <w:rPr>
            <w:lang w:val="en-GB"/>
          </w:rPr>
          <w:t>.</w:t>
        </w:r>
      </w:ins>
      <w:ins w:id="14743" w:author="S1-253644" w:date="2025-09-04T20:31:00Z" w16du:dateUtc="2025-09-04T12:31:00Z">
        <w:r>
          <w:rPr>
            <w:rFonts w:hint="eastAsia"/>
            <w:lang w:val="en-GB" w:eastAsia="zh-CN"/>
          </w:rPr>
          <w:t>51</w:t>
        </w:r>
      </w:ins>
      <w:ins w:id="14744" w:author="S1-253644" w:date="2025-09-04T20:30:00Z" w16du:dateUtc="2025-09-04T12:30:00Z">
        <w:r w:rsidRPr="000D6532">
          <w:rPr>
            <w:lang w:val="en-GB"/>
          </w:rPr>
          <w:tab/>
          <w:t xml:space="preserve">Use case </w:t>
        </w:r>
        <w:r>
          <w:rPr>
            <w:lang w:val="en-GB"/>
          </w:rPr>
          <w:t xml:space="preserve">on </w:t>
        </w:r>
        <w:r w:rsidRPr="00564D23">
          <w:rPr>
            <w:lang w:val="en-GB"/>
          </w:rPr>
          <w:t xml:space="preserve">network-based </w:t>
        </w:r>
        <w:r>
          <w:rPr>
            <w:lang w:val="en-GB"/>
          </w:rPr>
          <w:t xml:space="preserve">intelligent </w:t>
        </w:r>
        <w:r w:rsidRPr="00564D23">
          <w:rPr>
            <w:lang w:val="en-GB"/>
          </w:rPr>
          <w:t xml:space="preserve">assistance (e.g., for autonomous driving) by a network-native AI </w:t>
        </w:r>
        <w:r>
          <w:rPr>
            <w:lang w:val="en-GB"/>
          </w:rPr>
          <w:t>Agent</w:t>
        </w:r>
        <w:bookmarkEnd w:id="14741"/>
        <w:r>
          <w:rPr>
            <w:lang w:val="en-GB"/>
          </w:rPr>
          <w:t xml:space="preserve"> </w:t>
        </w:r>
      </w:ins>
    </w:p>
    <w:p w14:paraId="209AB071" w14:textId="07B4F84F" w:rsidR="00916346" w:rsidRPr="000D6532" w:rsidRDefault="00916346" w:rsidP="00916346">
      <w:pPr>
        <w:pStyle w:val="Heading3"/>
        <w:rPr>
          <w:ins w:id="14745" w:author="S1-253644" w:date="2025-09-04T20:30:00Z" w16du:dateUtc="2025-09-04T12:30:00Z"/>
          <w:lang w:val="en-GB"/>
        </w:rPr>
      </w:pPr>
      <w:bookmarkStart w:id="14746" w:name="_Toc208226481"/>
      <w:ins w:id="14747" w:author="S1-253644" w:date="2025-09-04T20:30:00Z" w16du:dateUtc="2025-09-04T12:30:00Z">
        <w:r>
          <w:rPr>
            <w:lang w:val="en-GB"/>
          </w:rPr>
          <w:t>6</w:t>
        </w:r>
        <w:r w:rsidRPr="000D6532">
          <w:rPr>
            <w:lang w:val="en-GB"/>
          </w:rPr>
          <w:t>.</w:t>
        </w:r>
      </w:ins>
      <w:ins w:id="14748" w:author="S1-253644" w:date="2025-09-04T20:31:00Z" w16du:dateUtc="2025-09-04T12:31:00Z">
        <w:r>
          <w:rPr>
            <w:rFonts w:hint="eastAsia"/>
            <w:lang w:val="en-GB"/>
          </w:rPr>
          <w:t>51</w:t>
        </w:r>
      </w:ins>
      <w:ins w:id="14749" w:author="S1-253644" w:date="2025-09-04T20:30:00Z" w16du:dateUtc="2025-09-04T12:30:00Z">
        <w:r w:rsidRPr="000D6532">
          <w:rPr>
            <w:lang w:val="en-GB"/>
          </w:rPr>
          <w:t>.1</w:t>
        </w:r>
        <w:r w:rsidRPr="000D6532">
          <w:rPr>
            <w:lang w:val="en-GB"/>
          </w:rPr>
          <w:tab/>
          <w:t>Description</w:t>
        </w:r>
        <w:bookmarkEnd w:id="14746"/>
      </w:ins>
    </w:p>
    <w:p w14:paraId="696FAD93" w14:textId="6E3E9B06" w:rsidR="00916346" w:rsidRDefault="00916346" w:rsidP="00916346">
      <w:pPr>
        <w:jc w:val="both"/>
        <w:rPr>
          <w:ins w:id="14750" w:author="S1-253644" w:date="2025-09-04T20:30:00Z" w16du:dateUtc="2025-09-04T12:30:00Z"/>
        </w:rPr>
      </w:pPr>
      <w:ins w:id="14751" w:author="S1-253644" w:date="2025-09-04T20:30:00Z" w16du:dateUtc="2025-09-04T12:30:00Z">
        <w:r w:rsidRPr="00E74DA6">
          <w:t>The business market for solutions that provide navigation and assistance to traffic participants</w:t>
        </w:r>
        <w:r>
          <w:t>, particularly</w:t>
        </w:r>
        <w:r w:rsidRPr="00E74DA6">
          <w:t xml:space="preserve"> in smart cities is growing rapidly. For example, the overall market of Advanced Driving Assistance Systems (ADAS) is estimated to grow from USD 40.98 billion in 2022 to USD 186.29 billion in 2032 with a CAGR of 1</w:t>
        </w:r>
        <w:r w:rsidRPr="00B04DDD">
          <w:t>6.3% [</w:t>
        </w:r>
      </w:ins>
      <w:ins w:id="14752" w:author="S1-253644" w:date="2025-09-04T20:31:00Z" w16du:dateUtc="2025-09-04T12:31:00Z">
        <w:del w:id="14753" w:author="Rapporteur" w:date="2025-09-08T14:26:00Z" w16du:dateUtc="2025-09-08T06:26:00Z">
          <w:r w:rsidRPr="00B04DDD" w:rsidDel="003C2C99">
            <w:rPr>
              <w:rFonts w:eastAsiaTheme="minorEastAsia" w:hint="eastAsia"/>
              <w:lang w:eastAsia="zh-CN"/>
            </w:rPr>
            <w:delText xml:space="preserve">6.51 </w:delText>
          </w:r>
        </w:del>
      </w:ins>
      <w:ins w:id="14754" w:author="S1-253644" w:date="2025-09-04T20:30:00Z" w16du:dateUtc="2025-09-04T12:30:00Z">
        <w:del w:id="14755" w:author="Rapporteur" w:date="2025-09-08T14:26:00Z" w16du:dateUtc="2025-09-08T06:26:00Z">
          <w:r w:rsidRPr="00B04DDD" w:rsidDel="003C2C99">
            <w:delText>1x</w:delText>
          </w:r>
        </w:del>
      </w:ins>
      <w:ins w:id="14756" w:author="Rapporteur" w:date="2025-09-08T14:26:00Z" w16du:dateUtc="2025-09-08T06:26:00Z">
        <w:r w:rsidR="003C2C99" w:rsidRPr="00B04DDD">
          <w:rPr>
            <w:rFonts w:eastAsiaTheme="minorEastAsia" w:hint="eastAsia"/>
            <w:lang w:eastAsia="zh-CN"/>
          </w:rPr>
          <w:t>287</w:t>
        </w:r>
      </w:ins>
      <w:ins w:id="14757" w:author="S1-253644" w:date="2025-09-04T20:30:00Z" w16du:dateUtc="2025-09-04T12:30:00Z">
        <w:r w:rsidRPr="00B04DDD">
          <w:t>]. Furthermore, the global autonomous vehicle market size was valued at USD 1,921.1 billion in 2023 and is projected to exceed USD 13,632.4 billion by 2030, exhibiting a CAGR of 32.3% during the forecast period [</w:t>
        </w:r>
      </w:ins>
      <w:ins w:id="14758" w:author="S1-253644" w:date="2025-09-04T20:31:00Z" w16du:dateUtc="2025-09-04T12:31:00Z">
        <w:del w:id="14759" w:author="Rapporteur" w:date="2025-09-08T14:26:00Z" w16du:dateUtc="2025-09-08T06:26:00Z">
          <w:r w:rsidRPr="00B04DDD" w:rsidDel="003C2C99">
            <w:rPr>
              <w:rFonts w:eastAsiaTheme="minorEastAsia" w:hint="eastAsia"/>
              <w:lang w:eastAsia="zh-CN"/>
            </w:rPr>
            <w:delText xml:space="preserve">6.51 </w:delText>
          </w:r>
        </w:del>
      </w:ins>
      <w:ins w:id="14760" w:author="S1-253644" w:date="2025-09-04T20:30:00Z" w16du:dateUtc="2025-09-04T12:30:00Z">
        <w:del w:id="14761" w:author="Rapporteur" w:date="2025-09-08T14:26:00Z" w16du:dateUtc="2025-09-08T06:26:00Z">
          <w:r w:rsidRPr="00B04DDD" w:rsidDel="003C2C99">
            <w:delText>2x</w:delText>
          </w:r>
        </w:del>
      </w:ins>
      <w:ins w:id="14762" w:author="Rapporteur" w:date="2025-09-08T14:26:00Z" w16du:dateUtc="2025-09-08T06:26:00Z">
        <w:r w:rsidR="003C2C99" w:rsidRPr="00B04DDD">
          <w:rPr>
            <w:rFonts w:eastAsiaTheme="minorEastAsia" w:hint="eastAsia"/>
            <w:lang w:eastAsia="zh-CN"/>
          </w:rPr>
          <w:t>288</w:t>
        </w:r>
      </w:ins>
      <w:ins w:id="14763" w:author="S1-253644" w:date="2025-09-04T20:30:00Z" w16du:dateUtc="2025-09-04T12:30:00Z">
        <w:r w:rsidRPr="00B04DDD">
          <w:t>]. Finally, the global automotive AI market size, valued at USD 2.99 billion in 2022, is projected to grow to USD 14.92 billion in 2030 with a CAGR of 22.7% [</w:t>
        </w:r>
      </w:ins>
      <w:ins w:id="14764" w:author="S1-253644" w:date="2025-09-04T20:31:00Z" w16du:dateUtc="2025-09-04T12:31:00Z">
        <w:del w:id="14765" w:author="Rapporteur" w:date="2025-09-08T14:26:00Z" w16du:dateUtc="2025-09-08T06:26:00Z">
          <w:r w:rsidRPr="00B04DDD" w:rsidDel="003C2C99">
            <w:rPr>
              <w:rFonts w:eastAsiaTheme="minorEastAsia" w:hint="eastAsia"/>
              <w:lang w:eastAsia="zh-CN"/>
            </w:rPr>
            <w:delText xml:space="preserve">6.51 </w:delText>
          </w:r>
        </w:del>
      </w:ins>
      <w:ins w:id="14766" w:author="S1-253644" w:date="2025-09-04T20:30:00Z" w16du:dateUtc="2025-09-04T12:30:00Z">
        <w:del w:id="14767" w:author="Rapporteur" w:date="2025-09-08T14:26:00Z" w16du:dateUtc="2025-09-08T06:26:00Z">
          <w:r w:rsidRPr="00B04DDD" w:rsidDel="003C2C99">
            <w:delText>3x</w:delText>
          </w:r>
        </w:del>
      </w:ins>
      <w:ins w:id="14768" w:author="Rapporteur" w:date="2025-09-08T14:26:00Z" w16du:dateUtc="2025-09-08T06:26:00Z">
        <w:r w:rsidR="003C2C99" w:rsidRPr="00B04DDD">
          <w:rPr>
            <w:rFonts w:eastAsiaTheme="minorEastAsia" w:hint="eastAsia"/>
            <w:lang w:eastAsia="zh-CN"/>
          </w:rPr>
          <w:t>289</w:t>
        </w:r>
      </w:ins>
      <w:ins w:id="14769" w:author="S1-253644" w:date="2025-09-04T20:30:00Z" w16du:dateUtc="2025-09-04T12:30:00Z">
        <w:r w:rsidRPr="00B04DDD">
          <w:t>]. These very promising forecasts suggest that AI-driven navigation support for various traffic participants (vehicles, cyclists, pedestrians, etc.) could become a good business opportunity for 3GPP op</w:t>
        </w:r>
        <w:r w:rsidRPr="00E74DA6">
          <w:t>erators</w:t>
        </w:r>
        <w:r>
          <w:t xml:space="preserve">. </w:t>
        </w:r>
      </w:ins>
    </w:p>
    <w:p w14:paraId="7C62C806" w14:textId="77777777" w:rsidR="00916346" w:rsidRPr="00E74DA6" w:rsidRDefault="00916346" w:rsidP="00916346">
      <w:pPr>
        <w:jc w:val="both"/>
        <w:rPr>
          <w:ins w:id="14770" w:author="S1-253644" w:date="2025-09-04T20:30:00Z" w16du:dateUtc="2025-09-04T12:30:00Z"/>
        </w:rPr>
      </w:pPr>
      <w:ins w:id="14771" w:author="S1-253644" w:date="2025-09-04T20:30:00Z" w16du:dateUtc="2025-09-04T12:30:00Z">
        <w:r w:rsidRPr="000319B2">
          <w:t xml:space="preserve">For a range of applications related to autonomous </w:t>
        </w:r>
        <w:r>
          <w:t>driving</w:t>
        </w:r>
        <w:r w:rsidRPr="000319B2">
          <w:t xml:space="preserve"> (e.g. taxis</w:t>
        </w:r>
        <w:r>
          <w:t>, consumer vehicles,</w:t>
        </w:r>
        <w:r w:rsidRPr="000319B2">
          <w:t xml:space="preserve"> transportation deliver</w:t>
        </w:r>
        <w:r>
          <w:t>y, etc.</w:t>
        </w:r>
        <w:r w:rsidRPr="000319B2">
          <w:t>)</w:t>
        </w:r>
        <w:r>
          <w:t>, the</w:t>
        </w:r>
        <w:r w:rsidRPr="000319B2">
          <w:t xml:space="preserve"> fleets will potentially have service providers</w:t>
        </w:r>
        <w:r>
          <w:t xml:space="preserve"> involved in </w:t>
        </w:r>
        <w:r w:rsidRPr="000319B2">
          <w:t>testing, mapping</w:t>
        </w:r>
        <w:r>
          <w:t xml:space="preserve">, </w:t>
        </w:r>
        <w:r w:rsidRPr="000319B2">
          <w:t xml:space="preserve">driver assistance, cloud services, and communication. </w:t>
        </w:r>
        <w:r>
          <w:t xml:space="preserve">To them, </w:t>
        </w:r>
        <w:r w:rsidRPr="00FA1237">
          <w:t>the 3GPP operators have the opportunity to provide network-based wide-area intelligent services and capabilities, integrated in 3GPP network</w:t>
        </w:r>
        <w:r>
          <w:t xml:space="preserve"> and in an </w:t>
        </w:r>
        <w:r w:rsidRPr="000319B2">
          <w:t>efficient</w:t>
        </w:r>
        <w:r>
          <w:t>,</w:t>
        </w:r>
        <w:r w:rsidRPr="000319B2">
          <w:t xml:space="preserve"> collaborative, </w:t>
        </w:r>
        <w:r>
          <w:t xml:space="preserve">and </w:t>
        </w:r>
        <w:r w:rsidRPr="000319B2">
          <w:t>dynamical</w:t>
        </w:r>
        <w:r>
          <w:t xml:space="preserve"> way.</w:t>
        </w:r>
        <w:r w:rsidRPr="000319B2">
          <w:t xml:space="preserve"> </w:t>
        </w:r>
      </w:ins>
    </w:p>
    <w:p w14:paraId="74A09665" w14:textId="77777777" w:rsidR="00916346" w:rsidRPr="00E74DA6" w:rsidRDefault="00916346" w:rsidP="00916346">
      <w:pPr>
        <w:jc w:val="both"/>
        <w:rPr>
          <w:ins w:id="14772" w:author="S1-253644" w:date="2025-09-04T20:30:00Z" w16du:dateUtc="2025-09-04T12:30:00Z"/>
        </w:rPr>
      </w:pPr>
      <w:ins w:id="14773" w:author="S1-253644" w:date="2025-09-04T20:30:00Z" w16du:dateUtc="2025-09-04T12:30:00Z">
        <w:r w:rsidRPr="00E74DA6">
          <w:t xml:space="preserve">There exist several advantages of </w:t>
        </w:r>
        <w:r>
          <w:t>providing the</w:t>
        </w:r>
        <w:r w:rsidRPr="00E74DA6">
          <w:t xml:space="preserve"> </w:t>
        </w:r>
        <w:r>
          <w:t xml:space="preserve">general </w:t>
        </w:r>
        <w:r w:rsidRPr="00E74DA6">
          <w:t>intelligent assistance</w:t>
        </w:r>
        <w:r>
          <w:t xml:space="preserve"> service</w:t>
        </w:r>
        <w:r w:rsidRPr="00E74DA6">
          <w:t xml:space="preserve"> </w:t>
        </w:r>
        <w:r>
          <w:t>via</w:t>
        </w:r>
        <w:r w:rsidRPr="00E74DA6">
          <w:t xml:space="preserve"> </w:t>
        </w:r>
        <w:r>
          <w:t>the</w:t>
        </w:r>
        <w:r w:rsidRPr="00E74DA6">
          <w:t xml:space="preserve"> 3GPP network:</w:t>
        </w:r>
      </w:ins>
    </w:p>
    <w:p w14:paraId="4FB6A996" w14:textId="77777777" w:rsidR="00916346" w:rsidRDefault="00916346" w:rsidP="00757BF6">
      <w:pPr>
        <w:numPr>
          <w:ilvl w:val="0"/>
          <w:numId w:val="133"/>
        </w:numPr>
        <w:overflowPunct/>
        <w:autoSpaceDE/>
        <w:autoSpaceDN/>
        <w:adjustRightInd/>
        <w:spacing w:after="0"/>
        <w:jc w:val="both"/>
        <w:textAlignment w:val="auto"/>
        <w:rPr>
          <w:ins w:id="14774" w:author="S1-253644" w:date="2025-09-04T20:30:00Z" w16du:dateUtc="2025-09-04T12:30:00Z"/>
        </w:rPr>
      </w:pPr>
      <w:ins w:id="14775" w:author="S1-253644" w:date="2025-09-04T20:30:00Z" w16du:dateUtc="2025-09-04T12:30:00Z">
        <w:r w:rsidRPr="00FA1237">
          <w:t>Through sensing capabilities</w:t>
        </w:r>
        <w:r w:rsidRPr="00E74DA6">
          <w:t>, 3GPP network</w:t>
        </w:r>
        <w:r>
          <w:t>s</w:t>
        </w:r>
        <w:r w:rsidRPr="00E74DA6">
          <w:t xml:space="preserve"> have</w:t>
        </w:r>
        <w:r>
          <w:t xml:space="preserve"> timely</w:t>
        </w:r>
        <w:r w:rsidRPr="00E74DA6">
          <w:t xml:space="preserve"> access to unique</w:t>
        </w:r>
        <w:r>
          <w:t xml:space="preserve"> and</w:t>
        </w:r>
        <w:r w:rsidRPr="00E74DA6">
          <w:t xml:space="preserve"> relevant </w:t>
        </w:r>
        <w:r>
          <w:t>information</w:t>
        </w:r>
        <w:r w:rsidRPr="00E74DA6">
          <w:t xml:space="preserve"> about the</w:t>
        </w:r>
        <w:r>
          <w:t xml:space="preserve"> wide-area</w:t>
        </w:r>
        <w:r w:rsidRPr="00E74DA6">
          <w:t xml:space="preserve"> </w:t>
        </w:r>
        <w:r>
          <w:t xml:space="preserve">physical </w:t>
        </w:r>
        <w:r w:rsidRPr="00E74DA6">
          <w:t>environment</w:t>
        </w:r>
        <w:r>
          <w:t xml:space="preserve"> (e.g. terrain features, traffic patterns, weather characteristics). Such data </w:t>
        </w:r>
        <w:r>
          <w:lastRenderedPageBreak/>
          <w:t xml:space="preserve">together with </w:t>
        </w:r>
        <w:r w:rsidRPr="00E74DA6">
          <w:t xml:space="preserve">the </w:t>
        </w:r>
        <w:r>
          <w:t xml:space="preserve">3GPP </w:t>
        </w:r>
        <w:r w:rsidRPr="00E74DA6">
          <w:t xml:space="preserve">network </w:t>
        </w:r>
        <w:r>
          <w:t xml:space="preserve">information (e.g. </w:t>
        </w:r>
        <w:r w:rsidRPr="00C615C1">
          <w:t>3GPP service provisioning data, network configuration</w:t>
        </w:r>
        <w:r>
          <w:t xml:space="preserve"> and deployment information</w:t>
        </w:r>
        <w:r w:rsidRPr="00C615C1">
          <w:t xml:space="preserve">, O&amp;M data, subscription data, </w:t>
        </w:r>
        <w:r>
          <w:t>3GPP monitoring data, 3GPP data analytics results) are</w:t>
        </w:r>
        <w:r w:rsidRPr="00E74DA6">
          <w:t xml:space="preserve"> not available at </w:t>
        </w:r>
        <w:r>
          <w:t>3</w:t>
        </w:r>
        <w:r w:rsidRPr="00D40778">
          <w:rPr>
            <w:vertAlign w:val="superscript"/>
          </w:rPr>
          <w:t>rd</w:t>
        </w:r>
        <w:r>
          <w:t xml:space="preserve"> party</w:t>
        </w:r>
        <w:r w:rsidRPr="00E74DA6">
          <w:t xml:space="preserve"> clouds </w:t>
        </w:r>
        <w:r>
          <w:t>or</w:t>
        </w:r>
        <w:r w:rsidRPr="00E74DA6">
          <w:t xml:space="preserve"> at UEs. Therefore, a 3GPP network</w:t>
        </w:r>
        <w:r>
          <w:t xml:space="preserve"> </w:t>
        </w:r>
        <w:r w:rsidRPr="00E74DA6">
          <w:t xml:space="preserve">has the advantage in training and inferencing </w:t>
        </w:r>
        <w:r>
          <w:t xml:space="preserve">AI/ML </w:t>
        </w:r>
        <w:r w:rsidRPr="00E74DA6">
          <w:t>models</w:t>
        </w:r>
        <w:r>
          <w:t xml:space="preserve"> using these data to</w:t>
        </w:r>
        <w:r w:rsidRPr="00E74DA6">
          <w:t xml:space="preserve"> provide </w:t>
        </w:r>
        <w:r>
          <w:t xml:space="preserve">improved </w:t>
        </w:r>
        <w:r w:rsidRPr="000319B2">
          <w:t xml:space="preserve">and </w:t>
        </w:r>
        <w:r>
          <w:t>timely</w:t>
        </w:r>
        <w:r w:rsidRPr="00E74DA6">
          <w:t xml:space="preserve"> assistance </w:t>
        </w:r>
        <w:r>
          <w:t>services.</w:t>
        </w:r>
        <w:r w:rsidRPr="00E74DA6">
          <w:t xml:space="preserve"> </w:t>
        </w:r>
      </w:ins>
    </w:p>
    <w:p w14:paraId="3CC7CCDD" w14:textId="77777777" w:rsidR="00916346" w:rsidRDefault="00916346" w:rsidP="00757BF6">
      <w:pPr>
        <w:numPr>
          <w:ilvl w:val="0"/>
          <w:numId w:val="133"/>
        </w:numPr>
        <w:overflowPunct/>
        <w:autoSpaceDE/>
        <w:autoSpaceDN/>
        <w:adjustRightInd/>
        <w:spacing w:after="0"/>
        <w:jc w:val="both"/>
        <w:textAlignment w:val="auto"/>
        <w:rPr>
          <w:ins w:id="14776" w:author="S1-253644" w:date="2025-09-04T20:30:00Z" w16du:dateUtc="2025-09-04T12:30:00Z"/>
        </w:rPr>
      </w:pPr>
      <w:ins w:id="14777" w:author="S1-253644" w:date="2025-09-04T20:30:00Z" w16du:dateUtc="2025-09-04T12:30:00Z">
        <w:r w:rsidRPr="00E74DA6">
          <w:t xml:space="preserve">Thanks to </w:t>
        </w:r>
        <w:r>
          <w:t xml:space="preserve">the wide-area </w:t>
        </w:r>
        <w:r w:rsidRPr="00E74DA6">
          <w:t xml:space="preserve">connectivity and </w:t>
        </w:r>
        <w:r>
          <w:t>the</w:t>
        </w:r>
        <w:r w:rsidRPr="00E74DA6">
          <w:t xml:space="preserve"> capabilit</w:t>
        </w:r>
        <w:r>
          <w:t>ies</w:t>
        </w:r>
        <w:r w:rsidRPr="00E74DA6">
          <w:t xml:space="preserve"> to perform distributed AI tasks (e.g., distributed </w:t>
        </w:r>
        <w:r>
          <w:t>AI/</w:t>
        </w:r>
        <w:r w:rsidRPr="00E74DA6">
          <w:t xml:space="preserve">ML model training and inference), </w:t>
        </w:r>
        <w:r>
          <w:t xml:space="preserve">the </w:t>
        </w:r>
        <w:r w:rsidRPr="00E74DA6">
          <w:t>3GPP networ</w:t>
        </w:r>
        <w:r>
          <w:t>k can</w:t>
        </w:r>
        <w:r w:rsidRPr="00E74DA6">
          <w:t xml:space="preserve"> </w:t>
        </w:r>
        <w:r>
          <w:t>perform</w:t>
        </w:r>
        <w:r w:rsidRPr="00E74DA6">
          <w:t xml:space="preserve"> various tasks more reliably and efficiently than UEs</w:t>
        </w:r>
        <w:r>
          <w:t>. For example, the</w:t>
        </w:r>
        <w:r w:rsidRPr="00E74DA6">
          <w:t xml:space="preserve"> 3GPP network </w:t>
        </w:r>
        <w:r>
          <w:t>can use</w:t>
        </w:r>
        <w:r w:rsidRPr="00E74DA6">
          <w:t xml:space="preserve"> a split ML model to process</w:t>
        </w:r>
        <w:r>
          <w:t xml:space="preserve"> jointly</w:t>
        </w:r>
        <w:r w:rsidRPr="00E74DA6">
          <w:t xml:space="preserve"> multi-modal data from its distributed sensors, in order to </w:t>
        </w:r>
        <w:r w:rsidRPr="00766857">
          <w:t>produce a real-time unified representation of the environment that is needed for this type of use cases</w:t>
        </w:r>
        <w:r w:rsidRPr="00E74DA6">
          <w:t>.</w:t>
        </w:r>
      </w:ins>
    </w:p>
    <w:p w14:paraId="3A77B3A9" w14:textId="5FC64EE8" w:rsidR="00916346" w:rsidRPr="00766857" w:rsidRDefault="00916346" w:rsidP="00757BF6">
      <w:pPr>
        <w:numPr>
          <w:ilvl w:val="0"/>
          <w:numId w:val="133"/>
        </w:numPr>
        <w:overflowPunct/>
        <w:autoSpaceDE/>
        <w:autoSpaceDN/>
        <w:adjustRightInd/>
        <w:spacing w:after="0"/>
        <w:jc w:val="both"/>
        <w:textAlignment w:val="auto"/>
        <w:rPr>
          <w:ins w:id="14778" w:author="S1-253644" w:date="2025-09-04T20:30:00Z" w16du:dateUtc="2025-09-04T12:30:00Z"/>
        </w:rPr>
      </w:pPr>
      <w:ins w:id="14779" w:author="S1-253644" w:date="2025-09-04T20:30:00Z" w16du:dateUtc="2025-09-04T12:30:00Z">
        <w:r w:rsidRPr="00E74DA6">
          <w:t>By processing data closer to end users</w:t>
        </w:r>
        <w:r>
          <w:t xml:space="preserve"> in </w:t>
        </w:r>
        <w:r w:rsidRPr="00766857">
          <w:t>the Service Hosting Environment and/or in 3GPP network, the 3GPP network can offer reduced service latency and enhanced data privacy compared with purely cloud-based solutions. This is crucial for real-time and privacy-sensitive applications (e.g., for autonomous driving, collaborative robotics, in privacy-restricted areas).</w:t>
        </w:r>
      </w:ins>
    </w:p>
    <w:p w14:paraId="7829236E" w14:textId="77777777" w:rsidR="00916346" w:rsidRPr="00766857" w:rsidRDefault="00916346" w:rsidP="00757BF6">
      <w:pPr>
        <w:numPr>
          <w:ilvl w:val="0"/>
          <w:numId w:val="133"/>
        </w:numPr>
        <w:overflowPunct/>
        <w:autoSpaceDE/>
        <w:autoSpaceDN/>
        <w:adjustRightInd/>
        <w:spacing w:after="0"/>
        <w:jc w:val="both"/>
        <w:textAlignment w:val="auto"/>
        <w:rPr>
          <w:ins w:id="14780" w:author="S1-253644" w:date="2025-09-04T20:30:00Z" w16du:dateUtc="2025-09-04T12:30:00Z"/>
        </w:rPr>
      </w:pPr>
      <w:ins w:id="14781" w:author="S1-253644" w:date="2025-09-04T20:30:00Z" w16du:dateUtc="2025-09-04T12:30:00Z">
        <w:r w:rsidRPr="00766857">
          <w:t>Providing intelligent assistance services in some usage scenarios (e.g., autonomous driving, collaborative robots) requires integration of communication, AI, and sensing, which can be realized by the 3GPP network in a self-contained way.</w:t>
        </w:r>
      </w:ins>
    </w:p>
    <w:p w14:paraId="276BF9FE" w14:textId="77777777" w:rsidR="00916346" w:rsidRDefault="00916346" w:rsidP="00916346">
      <w:pPr>
        <w:spacing w:after="0"/>
        <w:jc w:val="both"/>
        <w:rPr>
          <w:ins w:id="14782" w:author="S1-253644" w:date="2025-09-04T20:30:00Z" w16du:dateUtc="2025-09-04T12:30:00Z"/>
        </w:rPr>
      </w:pPr>
      <w:ins w:id="14783" w:author="S1-253644" w:date="2025-09-04T20:30:00Z" w16du:dateUtc="2025-09-04T12:30:00Z">
        <w:r>
          <w:t xml:space="preserve">Even though this use case is explained in the context of autonomous driving, the </w:t>
        </w:r>
        <w:r w:rsidRPr="00E74DA6">
          <w:t>intelligent assistance</w:t>
        </w:r>
        <w:r>
          <w:t xml:space="preserve"> service is based on a general set of capabilities of the 3GPP network that is applicable to support a wide range of applications and industry sectors. In the context of this use case, t</w:t>
        </w:r>
        <w:r w:rsidRPr="00E74DA6">
          <w:t xml:space="preserve">he </w:t>
        </w:r>
        <w:r>
          <w:t>intelligent</w:t>
        </w:r>
        <w:r w:rsidRPr="00E74DA6">
          <w:t xml:space="preserve"> </w:t>
        </w:r>
        <w:r>
          <w:t>a</w:t>
        </w:r>
        <w:r w:rsidRPr="00E74DA6">
          <w:t>ssistance</w:t>
        </w:r>
        <w:r>
          <w:t xml:space="preserve"> service is provided to the </w:t>
        </w:r>
        <w:r w:rsidRPr="00EA5E71">
          <w:t>vehicle’s</w:t>
        </w:r>
        <w:r>
          <w:t xml:space="preserve"> driving application (e.g., provided by the OEM manufacturer) </w:t>
        </w:r>
        <w:r w:rsidRPr="00EA5E71">
          <w:t>which</w:t>
        </w:r>
        <w:r>
          <w:t xml:space="preserve"> </w:t>
        </w:r>
        <w:r w:rsidRPr="00E74DA6">
          <w:t>is responsible for taking the final decisions.</w:t>
        </w:r>
        <w:r>
          <w:t xml:space="preserve"> </w:t>
        </w:r>
      </w:ins>
    </w:p>
    <w:p w14:paraId="79A332D6" w14:textId="5FB65F0D" w:rsidR="00916346" w:rsidRDefault="00916346" w:rsidP="00916346">
      <w:pPr>
        <w:spacing w:after="0"/>
        <w:jc w:val="both"/>
        <w:rPr>
          <w:ins w:id="14784" w:author="S1-253644" w:date="2025-09-04T20:30:00Z" w16du:dateUtc="2025-09-04T12:30:00Z"/>
        </w:rPr>
      </w:pPr>
      <w:ins w:id="14785" w:author="S1-253644" w:date="2025-09-04T20:30:00Z" w16du:dateUtc="2025-09-04T12:30:00Z">
        <w:r w:rsidRPr="00131072">
          <w:t>Figure 6.</w:t>
        </w:r>
      </w:ins>
      <w:ins w:id="14786" w:author="S1-253644" w:date="2025-09-04T20:31:00Z" w16du:dateUtc="2025-09-04T12:31:00Z">
        <w:r>
          <w:rPr>
            <w:rFonts w:eastAsiaTheme="minorEastAsia" w:hint="eastAsia"/>
            <w:lang w:eastAsia="zh-CN"/>
          </w:rPr>
          <w:t>51</w:t>
        </w:r>
      </w:ins>
      <w:ins w:id="14787" w:author="S1-253644" w:date="2025-09-04T20:30:00Z" w16du:dateUtc="2025-09-04T12:30:00Z">
        <w:r w:rsidRPr="00131072">
          <w:t xml:space="preserve">.1-1 illustrates an example UE integration in vehicle’s onboard control system. </w:t>
        </w:r>
        <w:r>
          <w:t>The integrator</w:t>
        </w:r>
        <w:r w:rsidRPr="00DC559C">
          <w:t xml:space="preserve"> can be the very provider of the on-board control system</w:t>
        </w:r>
        <w:r>
          <w:t xml:space="preserve"> for </w:t>
        </w:r>
        <w:r w:rsidRPr="00DC559C">
          <w:t>car manufacturers. The integrator h</w:t>
        </w:r>
        <w:r>
          <w:t>as</w:t>
        </w:r>
        <w:r w:rsidRPr="00DC559C">
          <w:t xml:space="preserve"> full control of what is onboard of the vehicle, and is responsible for enabling UE’s access to vehicle’s onboard sensors</w:t>
        </w:r>
        <w:r>
          <w:t>, etc.</w:t>
        </w:r>
        <w:r w:rsidRPr="00131072">
          <w:t xml:space="preserve"> Based on </w:t>
        </w:r>
        <w:r w:rsidRPr="00916346">
          <w:rPr>
            <w:highlight w:val="yellow"/>
          </w:rPr>
          <w:t>[</w:t>
        </w:r>
      </w:ins>
      <w:ins w:id="14788" w:author="S1-253644" w:date="2025-09-04T20:32:00Z" w16du:dateUtc="2025-09-04T12:32:00Z">
        <w:del w:id="14789" w:author="Rapporteur" w:date="2025-09-08T14:27:00Z" w16du:dateUtc="2025-09-08T06:27:00Z">
          <w:r w:rsidRPr="00916346" w:rsidDel="003C2C99">
            <w:rPr>
              <w:rFonts w:eastAsiaTheme="minorEastAsia" w:hint="eastAsia"/>
              <w:highlight w:val="yellow"/>
              <w:lang w:eastAsia="zh-CN"/>
            </w:rPr>
            <w:delText xml:space="preserve">6.51 </w:delText>
          </w:r>
        </w:del>
      </w:ins>
      <w:ins w:id="14790" w:author="S1-253644" w:date="2025-09-04T20:30:00Z" w16du:dateUtc="2025-09-04T12:30:00Z">
        <w:del w:id="14791" w:author="Rapporteur" w:date="2025-09-08T14:27:00Z" w16du:dateUtc="2025-09-08T06:27:00Z">
          <w:r w:rsidRPr="00916346" w:rsidDel="003C2C99">
            <w:rPr>
              <w:highlight w:val="yellow"/>
            </w:rPr>
            <w:delText>5x</w:delText>
          </w:r>
        </w:del>
      </w:ins>
      <w:ins w:id="14792" w:author="Rapporteur" w:date="2025-09-08T14:27:00Z" w16du:dateUtc="2025-09-08T06:27:00Z">
        <w:r w:rsidR="003C2C99">
          <w:rPr>
            <w:rFonts w:eastAsiaTheme="minorEastAsia" w:hint="eastAsia"/>
            <w:highlight w:val="yellow"/>
            <w:lang w:eastAsia="zh-CN"/>
          </w:rPr>
          <w:t>291</w:t>
        </w:r>
      </w:ins>
      <w:ins w:id="14793" w:author="S1-253644" w:date="2025-09-04T20:30:00Z" w16du:dateUtc="2025-09-04T12:30:00Z">
        <w:r w:rsidRPr="00916346">
          <w:rPr>
            <w:highlight w:val="yellow"/>
          </w:rPr>
          <w:t>]</w:t>
        </w:r>
        <w:r w:rsidRPr="00131072">
          <w:t xml:space="preserve">, V2X App exchanges C-ITS messages with V2X AS or with other V2X Apps; OEM App (which integrates services from OEM AS into vehicle) is provided by OEM manufacturer, the driving application (which may be the “Driving Automation System” in </w:t>
        </w:r>
        <w:r w:rsidRPr="00916346">
          <w:rPr>
            <w:highlight w:val="yellow"/>
          </w:rPr>
          <w:t>[</w:t>
        </w:r>
      </w:ins>
      <w:ins w:id="14794" w:author="S1-253644" w:date="2025-09-04T20:32:00Z" w16du:dateUtc="2025-09-04T12:32:00Z">
        <w:del w:id="14795" w:author="Rapporteur" w:date="2025-09-08T14:27:00Z" w16du:dateUtc="2025-09-08T06:27:00Z">
          <w:r w:rsidRPr="00916346" w:rsidDel="003C2C99">
            <w:rPr>
              <w:rFonts w:eastAsiaTheme="minorEastAsia" w:hint="eastAsia"/>
              <w:highlight w:val="yellow"/>
              <w:lang w:eastAsia="zh-CN"/>
            </w:rPr>
            <w:delText xml:space="preserve">6.51 </w:delText>
          </w:r>
        </w:del>
      </w:ins>
      <w:ins w:id="14796" w:author="S1-253644" w:date="2025-09-04T20:30:00Z" w16du:dateUtc="2025-09-04T12:30:00Z">
        <w:del w:id="14797" w:author="Rapporteur" w:date="2025-09-08T14:27:00Z" w16du:dateUtc="2025-09-08T06:27:00Z">
          <w:r w:rsidRPr="00916346" w:rsidDel="003C2C99">
            <w:rPr>
              <w:highlight w:val="yellow"/>
            </w:rPr>
            <w:delText>5x</w:delText>
          </w:r>
        </w:del>
      </w:ins>
      <w:ins w:id="14798" w:author="Rapporteur" w:date="2025-09-08T14:27:00Z" w16du:dateUtc="2025-09-08T06:27:00Z">
        <w:r w:rsidR="003C2C99">
          <w:rPr>
            <w:rFonts w:eastAsiaTheme="minorEastAsia" w:hint="eastAsia"/>
            <w:highlight w:val="yellow"/>
            <w:lang w:eastAsia="zh-CN"/>
          </w:rPr>
          <w:t>291</w:t>
        </w:r>
      </w:ins>
      <w:ins w:id="14799" w:author="S1-253644" w:date="2025-09-04T20:30:00Z" w16du:dateUtc="2025-09-04T12:30:00Z">
        <w:r w:rsidRPr="00916346">
          <w:rPr>
            <w:highlight w:val="yellow"/>
          </w:rPr>
          <w:t>]</w:t>
        </w:r>
        <w:r w:rsidRPr="00131072">
          <w:t xml:space="preserve">) in the vehicle interacts with the V2X UE via OEM App. Additionally, as the OEM App has access to vehicle’s </w:t>
        </w:r>
        <w:r>
          <w:t>Human-Machine interface (HMI) of vehicle’s infotainment system</w:t>
        </w:r>
        <w:r w:rsidRPr="00131072">
          <w:t>, the driving application can additionally interact with the driver through HMI if needed.</w:t>
        </w:r>
      </w:ins>
    </w:p>
    <w:p w14:paraId="04E2458A" w14:textId="77777777" w:rsidR="00916346" w:rsidRDefault="00916346" w:rsidP="00916346">
      <w:pPr>
        <w:spacing w:after="0"/>
        <w:jc w:val="both"/>
        <w:rPr>
          <w:ins w:id="14800" w:author="S1-253644" w:date="2025-09-04T20:30:00Z" w16du:dateUtc="2025-09-04T12:30:00Z"/>
        </w:rPr>
      </w:pPr>
    </w:p>
    <w:p w14:paraId="7792741B" w14:textId="77777777" w:rsidR="00916346" w:rsidRPr="00586182" w:rsidRDefault="00916346" w:rsidP="00916346">
      <w:pPr>
        <w:spacing w:after="0"/>
        <w:jc w:val="center"/>
        <w:rPr>
          <w:ins w:id="14801" w:author="S1-253644" w:date="2025-09-04T20:30:00Z" w16du:dateUtc="2025-09-04T12:30:00Z"/>
        </w:rPr>
      </w:pPr>
      <w:ins w:id="14802" w:author="S1-253644" w:date="2025-09-04T20:30:00Z" w16du:dateUtc="2025-09-04T12:30:00Z">
        <w:r w:rsidRPr="00F14A70">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232"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ins>
    </w:p>
    <w:p w14:paraId="487D19C2" w14:textId="286BAE5D" w:rsidR="00916346" w:rsidRPr="00FB6F02" w:rsidRDefault="00916346" w:rsidP="00916346">
      <w:pPr>
        <w:pStyle w:val="TH"/>
        <w:rPr>
          <w:ins w:id="14803" w:author="S1-253644" w:date="2025-09-04T20:30:00Z" w16du:dateUtc="2025-09-04T12:30:00Z"/>
        </w:rPr>
      </w:pPr>
      <w:ins w:id="14804" w:author="S1-253644" w:date="2025-09-04T20:30:00Z" w16du:dateUtc="2025-09-04T12:30:00Z">
        <w:r w:rsidRPr="00425326">
          <w:rPr>
            <w:rFonts w:eastAsia="DengXian"/>
          </w:rPr>
          <w:t xml:space="preserve">Figure </w:t>
        </w:r>
        <w:r>
          <w:rPr>
            <w:rFonts w:eastAsia="DengXian"/>
          </w:rPr>
          <w:t>6.</w:t>
        </w:r>
      </w:ins>
      <w:ins w:id="14805" w:author="S1-253644" w:date="2025-09-04T20:32:00Z" w16du:dateUtc="2025-09-04T12:32:00Z">
        <w:r>
          <w:rPr>
            <w:rFonts w:eastAsia="DengXian" w:hint="eastAsia"/>
            <w:lang w:eastAsia="zh-CN"/>
          </w:rPr>
          <w:t>51</w:t>
        </w:r>
      </w:ins>
      <w:ins w:id="14806" w:author="S1-253644" w:date="2025-09-04T20:30:00Z" w16du:dateUtc="2025-09-04T12:30:00Z">
        <w:r>
          <w:rPr>
            <w:rFonts w:eastAsia="DengXian"/>
          </w:rPr>
          <w:t>.1-</w:t>
        </w:r>
        <w:r w:rsidRPr="00425326">
          <w:rPr>
            <w:rFonts w:eastAsia="DengXian"/>
          </w:rPr>
          <w:t xml:space="preserve">1: </w:t>
        </w:r>
        <w:r w:rsidRPr="00FB6F02">
          <w:t>An example of the intelligent assistance service for autonomous driving.</w:t>
        </w:r>
      </w:ins>
    </w:p>
    <w:p w14:paraId="0251FB53" w14:textId="77777777" w:rsidR="00916346" w:rsidRPr="0009643A" w:rsidRDefault="00916346" w:rsidP="00916346">
      <w:pPr>
        <w:pStyle w:val="NO"/>
        <w:rPr>
          <w:ins w:id="14807" w:author="S1-253644" w:date="2025-09-04T20:30:00Z" w16du:dateUtc="2025-09-04T12:30:00Z"/>
          <w:lang w:val="en-US" w:eastAsia="zh-CN"/>
        </w:rPr>
      </w:pPr>
      <w:ins w:id="14808" w:author="S1-253644" w:date="2025-09-04T20:30:00Z" w16du:dateUtc="2025-09-04T12:30:00Z">
        <w:r w:rsidRPr="00FB6F02">
          <w:rPr>
            <w:lang w:val="en-US" w:eastAsia="zh-CN"/>
          </w:rPr>
          <w:t>NOTE:</w:t>
        </w:r>
        <w:r w:rsidRPr="00FB6F02">
          <w:t xml:space="preserve"> The vehicle’s onboard control system shown in grey is out of 3GPP scope and for illustrative purposes only.</w:t>
        </w:r>
      </w:ins>
    </w:p>
    <w:p w14:paraId="1E235C72" w14:textId="77777777" w:rsidR="00916346" w:rsidRPr="005E1F12" w:rsidRDefault="00916346" w:rsidP="00916346">
      <w:pPr>
        <w:spacing w:after="120"/>
        <w:jc w:val="both"/>
        <w:rPr>
          <w:ins w:id="14809" w:author="S1-253644" w:date="2025-09-04T20:30:00Z" w16du:dateUtc="2025-09-04T12:30:00Z"/>
          <w:b/>
        </w:rPr>
      </w:pPr>
      <w:ins w:id="14810" w:author="S1-253644" w:date="2025-09-04T20:30:00Z" w16du:dateUtc="2025-09-04T12:30:00Z">
        <w:r>
          <w:rPr>
            <w:b/>
          </w:rPr>
          <w:t>Categories of</w:t>
        </w:r>
        <w:r w:rsidRPr="005E1F12">
          <w:rPr>
            <w:b/>
          </w:rPr>
          <w:t xml:space="preserve"> </w:t>
        </w:r>
        <w:r>
          <w:rPr>
            <w:b/>
          </w:rPr>
          <w:t xml:space="preserve">intelligent assistance </w:t>
        </w:r>
        <w:r w:rsidRPr="005E1F12">
          <w:rPr>
            <w:b/>
          </w:rPr>
          <w:t>services</w:t>
        </w:r>
        <w:r>
          <w:rPr>
            <w:b/>
          </w:rPr>
          <w:t xml:space="preserve"> offered by the 3GPP system</w:t>
        </w:r>
        <w:r w:rsidRPr="005E1F12">
          <w:rPr>
            <w:b/>
          </w:rPr>
          <w:t>:</w:t>
        </w:r>
      </w:ins>
    </w:p>
    <w:p w14:paraId="4D9E4B38" w14:textId="77777777" w:rsidR="00916346" w:rsidRPr="00766857" w:rsidRDefault="00916346" w:rsidP="00916346">
      <w:pPr>
        <w:spacing w:after="120"/>
        <w:jc w:val="both"/>
        <w:rPr>
          <w:ins w:id="14811" w:author="S1-253644" w:date="2025-09-04T20:30:00Z" w16du:dateUtc="2025-09-04T12:30:00Z"/>
        </w:rPr>
      </w:pPr>
      <w:ins w:id="14812" w:author="S1-253644" w:date="2025-09-04T20:30:00Z" w16du:dateUtc="2025-09-04T12:30:00Z">
        <w:r w:rsidRPr="000319B2">
          <w:t>The intelligent assistance service of the 3GPP network may</w:t>
        </w:r>
        <w:r>
          <w:t xml:space="preserve"> (based on what is </w:t>
        </w:r>
        <w:r w:rsidRPr="00EA5E71">
          <w:t>expressed</w:t>
        </w:r>
        <w:r>
          <w:t xml:space="preserve"> in the Intent)</w:t>
        </w:r>
        <w:r w:rsidRPr="000319B2">
          <w:t xml:space="preserve"> involve providing various </w:t>
        </w:r>
        <w:r>
          <w:t xml:space="preserve">more </w:t>
        </w:r>
        <w:r w:rsidRPr="000319B2">
          <w:t xml:space="preserve">specific </w:t>
        </w:r>
        <w:r>
          <w:t xml:space="preserve">types of </w:t>
        </w:r>
        <w:r w:rsidRPr="000319B2">
          <w:t>services</w:t>
        </w:r>
        <w:r>
          <w:t xml:space="preserve"> (e.g., </w:t>
        </w:r>
        <w:r w:rsidRPr="00E74DA6">
          <w:t xml:space="preserve">related to </w:t>
        </w:r>
        <w:r>
          <w:t>C</w:t>
        </w:r>
        <w:r w:rsidRPr="00E74DA6">
          <w:t>ategories 1,</w:t>
        </w:r>
        <w:r>
          <w:t xml:space="preserve"> </w:t>
        </w:r>
        <w:r w:rsidRPr="00E74DA6">
          <w:t>2,</w:t>
        </w:r>
        <w:r>
          <w:t xml:space="preserve"> and </w:t>
        </w:r>
        <w:r w:rsidRPr="00E74DA6">
          <w:t>3</w:t>
        </w:r>
        <w:r>
          <w:t xml:space="preserve"> described below)</w:t>
        </w:r>
        <w:r w:rsidRPr="000319B2">
          <w:t xml:space="preserve"> </w:t>
        </w:r>
        <w:r w:rsidRPr="00F0234E">
          <w:t xml:space="preserve">to the driving application and/or </w:t>
        </w:r>
        <w:r>
          <w:t xml:space="preserve">the </w:t>
        </w:r>
        <w:r w:rsidRPr="00F0234E">
          <w:t>driver</w:t>
        </w:r>
        <w:r w:rsidRPr="000319B2">
          <w:t>. Each of these specific services are characterized by their own requirements in terms of processed input data, management complexity</w:t>
        </w:r>
        <w:r>
          <w:t xml:space="preserve">, </w:t>
        </w:r>
        <w:r w:rsidRPr="000319B2">
          <w:t xml:space="preserve">radio and computational resources. Based on </w:t>
        </w:r>
        <w:r>
          <w:t xml:space="preserve">these </w:t>
        </w:r>
        <w:r w:rsidRPr="000319B2">
          <w:t xml:space="preserve">different requirements, the specific </w:t>
        </w:r>
        <w:r w:rsidRPr="00766857">
          <w:t>services could be grouped into three categories, e.g.:</w:t>
        </w:r>
      </w:ins>
    </w:p>
    <w:p w14:paraId="4CB890F7" w14:textId="77777777" w:rsidR="00916346" w:rsidRPr="00766857" w:rsidRDefault="00916346" w:rsidP="00757BF6">
      <w:pPr>
        <w:numPr>
          <w:ilvl w:val="0"/>
          <w:numId w:val="134"/>
        </w:numPr>
        <w:overflowPunct/>
        <w:autoSpaceDE/>
        <w:autoSpaceDN/>
        <w:adjustRightInd/>
        <w:spacing w:after="120"/>
        <w:jc w:val="both"/>
        <w:textAlignment w:val="auto"/>
        <w:rPr>
          <w:ins w:id="14813" w:author="S1-253644" w:date="2025-09-04T20:30:00Z" w16du:dateUtc="2025-09-04T12:30:00Z"/>
        </w:rPr>
      </w:pPr>
      <w:ins w:id="14814" w:author="S1-253644" w:date="2025-09-04T20:30:00Z" w16du:dateUtc="2025-09-04T12:30:00Z">
        <w:r w:rsidRPr="00766857">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deployment of the algorithms at the vehicle, the 3GPP network is still responsible for monitoring the algorithms’ performance to ensure that they meet the pre-defined performance specifications (processing latency, accuracy, reliability, etc.). This can be done, e.g., by sending </w:t>
        </w:r>
        <w:r w:rsidRPr="00766857">
          <w:lastRenderedPageBreak/>
          <w:t>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ins>
    </w:p>
    <w:p w14:paraId="5F9E239A" w14:textId="77777777" w:rsidR="00916346" w:rsidRPr="00766857" w:rsidRDefault="00916346" w:rsidP="00757BF6">
      <w:pPr>
        <w:numPr>
          <w:ilvl w:val="0"/>
          <w:numId w:val="134"/>
        </w:numPr>
        <w:overflowPunct/>
        <w:autoSpaceDE/>
        <w:autoSpaceDN/>
        <w:adjustRightInd/>
        <w:spacing w:after="120"/>
        <w:jc w:val="both"/>
        <w:textAlignment w:val="auto"/>
        <w:rPr>
          <w:ins w:id="14815" w:author="S1-253644" w:date="2025-09-04T20:30:00Z" w16du:dateUtc="2025-09-04T12:30:00Z"/>
        </w:rPr>
      </w:pPr>
      <w:ins w:id="14816" w:author="S1-253644" w:date="2025-09-04T20:30:00Z" w16du:dateUtc="2025-09-04T12:30:00Z">
        <w:r w:rsidRPr="00766857">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ins>
    </w:p>
    <w:p w14:paraId="50C8BCE9" w14:textId="77777777" w:rsidR="00916346" w:rsidRDefault="00916346" w:rsidP="00757BF6">
      <w:pPr>
        <w:numPr>
          <w:ilvl w:val="0"/>
          <w:numId w:val="134"/>
        </w:numPr>
        <w:overflowPunct/>
        <w:autoSpaceDE/>
        <w:autoSpaceDN/>
        <w:adjustRightInd/>
        <w:spacing w:after="120"/>
        <w:jc w:val="both"/>
        <w:textAlignment w:val="auto"/>
        <w:rPr>
          <w:ins w:id="14817" w:author="S1-253644" w:date="2025-09-04T20:30:00Z" w16du:dateUtc="2025-09-04T12:30:00Z"/>
        </w:rPr>
      </w:pPr>
      <w:ins w:id="14818" w:author="S1-253644" w:date="2025-09-04T20:30:00Z" w16du:dateUtc="2025-09-04T12:30:00Z">
        <w:r w:rsidRPr="00766857">
          <w:t>Category 3: different from services in Cat.2, in this category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w:t>
        </w:r>
        <w:r>
          <w:t xml:space="preserve"> algorithms </w:t>
        </w:r>
        <w:r w:rsidRPr="000319B2">
          <w:t>via executing training and inferencing of AI/ML models</w:t>
        </w:r>
        <w:r w:rsidRPr="00E74DA6">
          <w:t xml:space="preserve">). This category of service capabilities introduces the most comprehensive and reliable assistance, but introduces </w:t>
        </w:r>
        <w:r>
          <w:t>higher</w:t>
        </w:r>
        <w:r w:rsidRPr="00E74DA6">
          <w:t xml:space="preserve"> costs </w:t>
        </w:r>
        <w:r>
          <w:t>for</w:t>
        </w:r>
        <w:r w:rsidRPr="00E74DA6">
          <w:t xml:space="preserve"> the 3GPP operator (maintaining and updating network </w:t>
        </w:r>
        <w:r>
          <w:t xml:space="preserve">with external </w:t>
        </w:r>
        <w:r w:rsidRPr="00E74DA6">
          <w:t xml:space="preserve">knowledge databases, processing </w:t>
        </w:r>
        <w:r>
          <w:t xml:space="preserve">much </w:t>
        </w:r>
        <w:r w:rsidRPr="00E74DA6">
          <w:t>large</w:t>
        </w:r>
        <w:r>
          <w:t>r</w:t>
        </w:r>
        <w:r w:rsidRPr="00E74DA6">
          <w:t xml:space="preserve"> quantities of data).</w:t>
        </w:r>
      </w:ins>
    </w:p>
    <w:p w14:paraId="40041B0C" w14:textId="77777777" w:rsidR="00916346" w:rsidRDefault="00916346" w:rsidP="00916346">
      <w:pPr>
        <w:jc w:val="both"/>
        <w:rPr>
          <w:ins w:id="14819" w:author="S1-253644" w:date="2025-09-04T20:30:00Z" w16du:dateUtc="2025-09-04T12:30:00Z"/>
        </w:rPr>
      </w:pPr>
      <w:ins w:id="14820" w:author="S1-253644" w:date="2025-09-04T20:30:00Z" w16du:dateUtc="2025-09-04T12:30:00Z">
        <w:r w:rsidRPr="004821A5">
          <w:t>Whenever a specific service requires providing an AI/ML model or algorithm for local inferencing</w:t>
        </w:r>
        <w:r>
          <w:t>, the integrator</w:t>
        </w:r>
        <w:r w:rsidRPr="00DC559C">
          <w:t xml:space="preserve"> </w:t>
        </w:r>
        <w:r>
          <w:t xml:space="preserve">(with full control of </w:t>
        </w:r>
        <w:r w:rsidRPr="004821A5">
          <w:t>the</w:t>
        </w:r>
        <w:r>
          <w:t xml:space="preserve"> vehicle</w:t>
        </w:r>
        <w:r w:rsidRPr="00DC559C">
          <w:t xml:space="preserve"> on-board control system</w:t>
        </w:r>
        <w:r>
          <w:t xml:space="preserve">) of </w:t>
        </w:r>
        <w:r w:rsidRPr="004821A5">
          <w:t>a</w:t>
        </w:r>
        <w:r>
          <w:t xml:space="preserve"> </w:t>
        </w:r>
        <w:r w:rsidRPr="00DC559C">
          <w:t>car manufacturer</w:t>
        </w:r>
        <w:r>
          <w:t xml:space="preserve"> is responsible for </w:t>
        </w:r>
        <w:r w:rsidRPr="00DC559C">
          <w:t xml:space="preserve">integrating </w:t>
        </w:r>
        <w:r>
          <w:t xml:space="preserve">3GPP </w:t>
        </w:r>
        <w:r w:rsidRPr="00DC559C">
          <w:t xml:space="preserve">intelligent </w:t>
        </w:r>
        <w:r>
          <w:t xml:space="preserve">assistance </w:t>
        </w:r>
        <w:r w:rsidRPr="00DC559C">
          <w:t xml:space="preserve">service (based on </w:t>
        </w:r>
        <w:r>
          <w:t xml:space="preserve">AI </w:t>
        </w:r>
        <w:r w:rsidRPr="00DC559C">
          <w:t>inferencing</w:t>
        </w:r>
        <w:r>
          <w:t xml:space="preserve"> locally done in V2X UE</w:t>
        </w:r>
        <w:r w:rsidRPr="00DC559C">
          <w:t xml:space="preserve">) with the driving application </w:t>
        </w:r>
        <w:r>
          <w:t>in</w:t>
        </w:r>
        <w:r w:rsidRPr="00DC559C">
          <w:t xml:space="preserve"> the vehicle.</w:t>
        </w:r>
        <w:r>
          <w:t xml:space="preserve"> </w:t>
        </w:r>
      </w:ins>
    </w:p>
    <w:p w14:paraId="788E847B" w14:textId="101A9021" w:rsidR="00916346" w:rsidRDefault="00916346" w:rsidP="00916346">
      <w:pPr>
        <w:jc w:val="both"/>
        <w:rPr>
          <w:ins w:id="14821" w:author="S1-253644" w:date="2025-09-04T20:30:00Z" w16du:dateUtc="2025-09-04T12:30:00Z"/>
        </w:rPr>
      </w:pPr>
      <w:ins w:id="14822" w:author="S1-253644" w:date="2025-09-04T20:30:00Z" w16du:dateUtc="2025-09-04T12:30:00Z">
        <w:r>
          <w:t>For C</w:t>
        </w:r>
        <w:r w:rsidRPr="00DC559C">
          <w:t>ategory 2</w:t>
        </w:r>
        <w:r>
          <w:t>/</w:t>
        </w:r>
        <w:r w:rsidRPr="00DC559C">
          <w:t xml:space="preserve">3, </w:t>
        </w:r>
        <w:r>
          <w:t>t</w:t>
        </w:r>
        <w:r w:rsidRPr="00DC559C">
          <w:t>he existing V</w:t>
        </w:r>
        <w:r w:rsidRPr="00B04DDD">
          <w:t>2X framework and V2X-related specifications can be followed, such as architecture enhancements work in SA2 (e.g. TS 23.287</w:t>
        </w:r>
      </w:ins>
      <w:ins w:id="14823" w:author="Rapporteur" w:date="2025-09-04T21:26:00Z" w16du:dateUtc="2025-09-04T13:26:00Z">
        <w:r w:rsidR="004E1CB2" w:rsidRPr="00B04DDD">
          <w:rPr>
            <w:rFonts w:eastAsiaTheme="minorEastAsia" w:hint="eastAsia"/>
            <w:lang w:eastAsia="zh-CN"/>
          </w:rPr>
          <w:t>[</w:t>
        </w:r>
      </w:ins>
      <w:ins w:id="14824" w:author="Rapporteur" w:date="2025-09-08T14:33:00Z" w16du:dateUtc="2025-09-08T06:33:00Z">
        <w:r w:rsidR="0066147B" w:rsidRPr="00B04DDD">
          <w:rPr>
            <w:rFonts w:eastAsiaTheme="minorEastAsia" w:hint="eastAsia"/>
            <w:lang w:eastAsia="zh-CN"/>
          </w:rPr>
          <w:t>301</w:t>
        </w:r>
      </w:ins>
      <w:ins w:id="14825" w:author="Rapporteur" w:date="2025-09-04T21:26:00Z" w16du:dateUtc="2025-09-04T13:26:00Z">
        <w:r w:rsidR="004E1CB2" w:rsidRPr="00B04DDD">
          <w:rPr>
            <w:rFonts w:eastAsiaTheme="minorEastAsia" w:hint="eastAsia"/>
            <w:lang w:eastAsia="zh-CN"/>
          </w:rPr>
          <w:t>]</w:t>
        </w:r>
      </w:ins>
      <w:ins w:id="14826" w:author="S1-253644" w:date="2025-09-04T20:30:00Z" w16du:dateUtc="2025-09-04T12:30:00Z">
        <w:r w:rsidRPr="00B04DDD">
          <w:t>), and SA6 V2XAPP (e.g. TS 23.286</w:t>
        </w:r>
      </w:ins>
      <w:ins w:id="14827" w:author="Rapporteur" w:date="2025-09-04T21:27:00Z" w16du:dateUtc="2025-09-04T13:27:00Z">
        <w:r w:rsidR="004E1CB2" w:rsidRPr="00B04DDD">
          <w:rPr>
            <w:rFonts w:eastAsiaTheme="minorEastAsia" w:hint="eastAsia"/>
            <w:lang w:eastAsia="zh-CN"/>
          </w:rPr>
          <w:t>[</w:t>
        </w:r>
      </w:ins>
      <w:ins w:id="14828" w:author="Rapporteur" w:date="2025-09-08T14:34:00Z" w16du:dateUtc="2025-09-08T06:34:00Z">
        <w:r w:rsidR="0066147B" w:rsidRPr="00B04DDD">
          <w:rPr>
            <w:rFonts w:eastAsiaTheme="minorEastAsia" w:hint="eastAsia"/>
            <w:lang w:eastAsia="zh-CN"/>
          </w:rPr>
          <w:t>302</w:t>
        </w:r>
      </w:ins>
      <w:ins w:id="14829" w:author="Rapporteur" w:date="2025-09-04T21:27:00Z" w16du:dateUtc="2025-09-04T13:27:00Z">
        <w:r w:rsidR="004E1CB2" w:rsidRPr="00B04DDD">
          <w:rPr>
            <w:rFonts w:eastAsiaTheme="minorEastAsia" w:hint="eastAsia"/>
            <w:lang w:eastAsia="zh-CN"/>
          </w:rPr>
          <w:t>]</w:t>
        </w:r>
      </w:ins>
      <w:ins w:id="14830" w:author="S1-253644" w:date="2025-09-04T20:30:00Z" w16du:dateUtc="2025-09-04T12:30:00Z">
        <w:r w:rsidRPr="00B04DDD">
          <w:t xml:space="preserve"> o</w:t>
        </w:r>
        <w:r w:rsidRPr="00DC559C">
          <w:t xml:space="preserve">n application layer support aspects). </w:t>
        </w:r>
        <w:r>
          <w:t xml:space="preserve">For the intelligent assistance service in this use case, the collaborative inference results (e.g. intermediate results from the UE) </w:t>
        </w:r>
        <w:r w:rsidRPr="00F17C24">
          <w:t>are further processed/combined at the AI</w:t>
        </w:r>
        <w:r>
          <w:t>/</w:t>
        </w:r>
        <w:r w:rsidRPr="00F17C24">
          <w:t xml:space="preserve">ML endpoint in the </w:t>
        </w:r>
        <w:r>
          <w:t xml:space="preserve">3GPP network </w:t>
        </w:r>
        <w:r w:rsidRPr="004821A5">
          <w:t>(or in Edge Compute Domain</w:t>
        </w:r>
        <w:r>
          <w:t>), before being fed</w:t>
        </w:r>
        <w:r w:rsidRPr="00DC559C">
          <w:t xml:space="preserve"> </w:t>
        </w:r>
        <w:r>
          <w:t>(a</w:t>
        </w:r>
        <w:r w:rsidRPr="00DC559C">
          <w:t>s a new source input</w:t>
        </w:r>
        <w:r>
          <w:t>)</w:t>
        </w:r>
        <w:r w:rsidRPr="00DC559C">
          <w:t xml:space="preserve"> to</w:t>
        </w:r>
        <w:r>
          <w:t xml:space="preserve"> </w:t>
        </w:r>
        <w:r w:rsidRPr="00DC559C">
          <w:t>the autonomous driving application servers</w:t>
        </w:r>
        <w:r>
          <w:t xml:space="preserve"> (in the cloud side, managed by OEM manufacturer) that will further interact with the driving application in the vehicle</w:t>
        </w:r>
        <w:r w:rsidRPr="00DC559C">
          <w:t>.</w:t>
        </w:r>
        <w:r>
          <w:t xml:space="preserve"> </w:t>
        </w:r>
      </w:ins>
    </w:p>
    <w:p w14:paraId="0E7D5CD2" w14:textId="77777777" w:rsidR="00916346" w:rsidRPr="004821A5" w:rsidRDefault="00916346" w:rsidP="00916346">
      <w:pPr>
        <w:spacing w:after="120"/>
        <w:jc w:val="both"/>
        <w:rPr>
          <w:ins w:id="14831" w:author="S1-253644" w:date="2025-09-04T20:30:00Z" w16du:dateUtc="2025-09-04T12:30:00Z"/>
          <w:rFonts w:eastAsia="DengXian"/>
        </w:rPr>
      </w:pPr>
      <w:ins w:id="14832" w:author="S1-253644" w:date="2025-09-04T20:30:00Z" w16du:dateUtc="2025-09-04T12:30:00Z">
        <w:r>
          <w:rPr>
            <w:rFonts w:eastAsia="DengXian"/>
          </w:rPr>
          <w:t xml:space="preserve">As </w:t>
        </w:r>
        <w:r w:rsidRPr="004821A5">
          <w:rPr>
            <w:rFonts w:eastAsia="DengXian"/>
          </w:rPr>
          <w:t xml:space="preserve">3GPP Network </w:t>
        </w:r>
        <w:r>
          <w:rPr>
            <w:rFonts w:eastAsia="DengXian"/>
          </w:rPr>
          <w:t>controls delivery of</w:t>
        </w:r>
        <w:r w:rsidRPr="004821A5">
          <w:rPr>
            <w:rFonts w:eastAsia="DengXian"/>
          </w:rPr>
          <w:t xml:space="preserve"> 3GPP services</w:t>
        </w:r>
        <w:r>
          <w:rPr>
            <w:rFonts w:eastAsia="DengXian"/>
          </w:rPr>
          <w:t xml:space="preserve">, </w:t>
        </w:r>
        <w:r w:rsidRPr="004821A5">
          <w:rPr>
            <w:rFonts w:eastAsia="DengXian"/>
          </w:rPr>
          <w:t>service requests</w:t>
        </w:r>
        <w:r>
          <w:rPr>
            <w:rFonts w:eastAsia="DengXian"/>
          </w:rPr>
          <w:t xml:space="preserve"> shall be</w:t>
        </w:r>
        <w:r w:rsidRPr="004821A5">
          <w:rPr>
            <w:rFonts w:eastAsia="DengXian"/>
          </w:rPr>
          <w:t xml:space="preserve"> received here are parsed and acted on by performing authentication, authorization, policy control, various management (session, mobility, connectivity to services in DNs, etc.), etc. To enable the 3GPP intelligent assistance service, the</w:t>
        </w:r>
        <w:r>
          <w:rPr>
            <w:rFonts w:eastAsia="DengXian"/>
          </w:rPr>
          <w:t xml:space="preserve"> objectives/intention of</w:t>
        </w:r>
        <w:r w:rsidRPr="004821A5">
          <w:rPr>
            <w:rFonts w:eastAsia="DengXian"/>
          </w:rPr>
          <w:t xml:space="preserve"> Intent-based service requests are received by an AI Agent in the </w:t>
        </w:r>
        <w:r>
          <w:rPr>
            <w:rFonts w:eastAsia="DengXian"/>
          </w:rPr>
          <w:t>6G</w:t>
        </w:r>
        <w:r w:rsidRPr="004821A5">
          <w:rPr>
            <w:rFonts w:eastAsia="DengXian"/>
          </w:rPr>
          <w:t xml:space="preserve"> Network. The AI Agent interprets the Intent, uses its knowledge of 3GPP network (available services, network capabilities, specific services provided by the fine-tuned AI/ML models saved in the 3GPP CN model pool) to reason and plan specific services falling in Cat.1/2/3. </w:t>
        </w:r>
      </w:ins>
    </w:p>
    <w:p w14:paraId="7A5E9AC2" w14:textId="77777777" w:rsidR="00916346" w:rsidRPr="009F75D8" w:rsidRDefault="00916346" w:rsidP="00916346">
      <w:pPr>
        <w:spacing w:after="120"/>
        <w:jc w:val="both"/>
        <w:rPr>
          <w:ins w:id="14833" w:author="S1-253644" w:date="2025-09-04T20:30:00Z" w16du:dateUtc="2025-09-04T12:30:00Z"/>
          <w:rFonts w:eastAsia="DengXian"/>
        </w:rPr>
      </w:pPr>
      <w:ins w:id="14834" w:author="S1-253644" w:date="2025-09-04T20:30:00Z" w16du:dateUtc="2025-09-04T12:30:00Z">
        <w:r w:rsidRPr="004821A5">
          <w:rPr>
            <w:rFonts w:eastAsia="DengXian"/>
          </w:rPr>
          <w:t>As a number of 3GPP services (e.g. communication, sensing, AI inference, etc.) are needed to support objectives expressed in the Intent and there is dependency among the constituent 3GPP services as needs and conditions change, the</w:t>
        </w:r>
        <w:r>
          <w:rPr>
            <w:rFonts w:eastAsia="DengXian"/>
          </w:rPr>
          <w:t xml:space="preserve"> 6G network, if with</w:t>
        </w:r>
        <w:r w:rsidRPr="004821A5">
          <w:rPr>
            <w:rFonts w:eastAsia="DengXian"/>
          </w:rPr>
          <w:t xml:space="preserve"> AI Agent</w:t>
        </w:r>
        <w:r>
          <w:rPr>
            <w:rFonts w:eastAsia="DengXian"/>
          </w:rPr>
          <w:t>,</w:t>
        </w:r>
        <w:r w:rsidRPr="004821A5">
          <w:rPr>
            <w:rFonts w:eastAsia="DengXian"/>
          </w:rPr>
          <w:t xml:space="preserve"> would need to in runtime orchestrate, configure, instantiate and adapt these 3GPP services dynamically to provide the desired service and experienced to the subscribers or the third-party applications. </w:t>
        </w:r>
      </w:ins>
    </w:p>
    <w:p w14:paraId="1A6406B4" w14:textId="77777777" w:rsidR="00916346" w:rsidRPr="00E74DA6" w:rsidRDefault="00916346" w:rsidP="00916346">
      <w:pPr>
        <w:spacing w:after="120"/>
        <w:jc w:val="both"/>
        <w:rPr>
          <w:ins w:id="14835" w:author="S1-253644" w:date="2025-09-04T20:30:00Z" w16du:dateUtc="2025-09-04T12:30:00Z"/>
          <w:b/>
        </w:rPr>
      </w:pPr>
      <w:ins w:id="14836" w:author="S1-253644" w:date="2025-09-04T20:30:00Z" w16du:dateUtc="2025-09-04T12:30:00Z">
        <w:r w:rsidRPr="00E74DA6">
          <w:rPr>
            <w:b/>
          </w:rPr>
          <w:t>Main service components and their functionalities in the 3GPP network:</w:t>
        </w:r>
      </w:ins>
    </w:p>
    <w:p w14:paraId="0A61F58B" w14:textId="77777777" w:rsidR="00916346" w:rsidRPr="00E74DA6" w:rsidRDefault="00916346" w:rsidP="00916346">
      <w:pPr>
        <w:ind w:left="720"/>
        <w:jc w:val="both"/>
        <w:rPr>
          <w:ins w:id="14837" w:author="S1-253644" w:date="2025-09-04T20:30:00Z" w16du:dateUtc="2025-09-04T12:30:00Z"/>
        </w:rPr>
      </w:pPr>
      <w:ins w:id="14838" w:author="S1-253644" w:date="2025-09-04T20:30:00Z" w16du:dateUtc="2025-09-04T12:30:00Z">
        <w:r w:rsidRPr="004821A5">
          <w:rPr>
            <w:rFonts w:eastAsia="Calibri"/>
            <w:b/>
          </w:rPr>
          <w:t xml:space="preserve">AI </w:t>
        </w:r>
        <w:r w:rsidRPr="004821A5">
          <w:rPr>
            <w:b/>
          </w:rPr>
          <w:t xml:space="preserve">Toolbox – </w:t>
        </w:r>
        <w:r w:rsidRPr="004821A5">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4821A5">
          <w:rPr>
            <w:vertAlign w:val="superscript"/>
          </w:rPr>
          <w:t>rd</w:t>
        </w:r>
        <w:r w:rsidRPr="004821A5">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ins>
    </w:p>
    <w:p w14:paraId="6B159A47" w14:textId="77777777" w:rsidR="00916346" w:rsidRPr="000319B2" w:rsidRDefault="00916346" w:rsidP="00916346">
      <w:pPr>
        <w:ind w:left="720"/>
        <w:jc w:val="both"/>
        <w:rPr>
          <w:ins w:id="14839" w:author="S1-253644" w:date="2025-09-04T20:30:00Z" w16du:dateUtc="2025-09-04T12:30:00Z"/>
        </w:rPr>
      </w:pPr>
      <w:ins w:id="14840" w:author="S1-253644" w:date="2025-09-04T20:30:00Z" w16du:dateUtc="2025-09-04T12:30:00Z">
        <w:r>
          <w:rPr>
            <w:rFonts w:eastAsia="Calibri"/>
            <w:b/>
          </w:rPr>
          <w:t>i</w:t>
        </w:r>
        <w:r w:rsidRPr="000319B2">
          <w:rPr>
            <w:rFonts w:eastAsia="Calibri"/>
            <w:b/>
          </w:rPr>
          <w:t xml:space="preserve">ntelligent </w:t>
        </w:r>
        <w:r>
          <w:rPr>
            <w:rFonts w:eastAsia="Calibri"/>
            <w:b/>
          </w:rPr>
          <w:t>a</w:t>
        </w:r>
        <w:r w:rsidRPr="000319B2">
          <w:rPr>
            <w:rFonts w:eastAsia="Calibri"/>
            <w:b/>
          </w:rPr>
          <w:t>ssistant –</w:t>
        </w:r>
        <w:r w:rsidRPr="000319B2">
          <w:rPr>
            <w:bdr w:val="none" w:sz="0" w:space="0" w:color="auto" w:frame="1"/>
            <w:shd w:val="clear" w:color="auto" w:fill="FFFFFF"/>
          </w:rPr>
          <w:t xml:space="preserve"> </w:t>
        </w:r>
        <w:r w:rsidRPr="004821A5">
          <w:rPr>
            <w:bdr w:val="none" w:sz="0" w:space="0" w:color="auto" w:frame="1"/>
            <w:shd w:val="clear" w:color="auto" w:fill="FFFFFF"/>
          </w:rPr>
          <w:t>a</w:t>
        </w:r>
        <w:r w:rsidRPr="004821A5">
          <w:rPr>
            <w:color w:val="161616"/>
            <w:shd w:val="clear" w:color="auto" w:fill="FFFFFF"/>
          </w:rPr>
          <w:t>n AI Agent</w:t>
        </w:r>
        <w:r>
          <w:rPr>
            <w:color w:val="161616"/>
            <w:shd w:val="clear" w:color="auto" w:fill="FFFFFF"/>
          </w:rPr>
          <w:t xml:space="preserve"> </w:t>
        </w:r>
        <w:r w:rsidRPr="000319B2">
          <w:rPr>
            <w:rFonts w:eastAsia="Calibri"/>
          </w:rPr>
          <w:t xml:space="preserve">in the 3GPP network that understands the Intent </w:t>
        </w:r>
        <w:r w:rsidRPr="000319B2">
          <w:rPr>
            <w:color w:val="161616"/>
            <w:shd w:val="clear" w:color="auto" w:fill="FFFFFF"/>
          </w:rPr>
          <w:t>and uses an AI interface to assist with digital tasks</w:t>
        </w:r>
        <w:r w:rsidRPr="000319B2">
          <w:rPr>
            <w:rFonts w:eastAsia="Calibri"/>
          </w:rPr>
          <w:t xml:space="preserve">. </w:t>
        </w:r>
        <w:r>
          <w:rPr>
            <w:rFonts w:eastAsia="Calibri"/>
          </w:rPr>
          <w:t>It</w:t>
        </w:r>
        <w:r w:rsidRPr="000319B2">
          <w:rPr>
            <w:rFonts w:eastAsia="Calibri"/>
          </w:rPr>
          <w:t xml:space="preserve"> provides general</w:t>
        </w:r>
        <w:r w:rsidRPr="00F03423">
          <w:rPr>
            <w:rFonts w:eastAsia="Calibri"/>
          </w:rPr>
          <w:t xml:space="preserve"> </w:t>
        </w:r>
        <w:r>
          <w:rPr>
            <w:rFonts w:eastAsia="Calibri"/>
          </w:rPr>
          <w:t>i</w:t>
        </w:r>
        <w:r w:rsidRPr="00F03423">
          <w:rPr>
            <w:rFonts w:eastAsia="Calibri"/>
          </w:rPr>
          <w:t>ntelligent</w:t>
        </w:r>
        <w:r>
          <w:rPr>
            <w:rFonts w:eastAsia="Calibri"/>
            <w:b/>
          </w:rPr>
          <w:t xml:space="preserve"> </w:t>
        </w:r>
        <w:r>
          <w:rPr>
            <w:rFonts w:eastAsia="Calibri"/>
          </w:rPr>
          <w:t>a</w:t>
        </w:r>
        <w:r w:rsidRPr="000319B2">
          <w:rPr>
            <w:rFonts w:eastAsia="Calibri"/>
          </w:rPr>
          <w:t xml:space="preserve">ssistance to the </w:t>
        </w:r>
        <w:r w:rsidRPr="000319B2">
          <w:t>subscriber as a means to consuming the 3GPP services</w:t>
        </w:r>
        <w:r w:rsidRPr="000319B2">
          <w:rPr>
            <w:rFonts w:eastAsia="Calibri"/>
          </w:rPr>
          <w:t xml:space="preserve">, i.e., it is responsible for (i) understanding the </w:t>
        </w:r>
        <w:r>
          <w:rPr>
            <w:rFonts w:eastAsia="Calibri"/>
          </w:rPr>
          <w:t>Intent</w:t>
        </w:r>
        <w:r w:rsidRPr="000319B2">
          <w:rPr>
            <w:rFonts w:eastAsia="Calibri"/>
          </w:rPr>
          <w:t xml:space="preserve"> of the </w:t>
        </w:r>
        <w:r w:rsidRPr="000319B2">
          <w:t>subscriber</w:t>
        </w:r>
        <w:r w:rsidRPr="000319B2">
          <w:rPr>
            <w:rFonts w:eastAsia="Calibri"/>
          </w:rPr>
          <w:t xml:space="preserve"> (i.e., translating the need into technical tasks), (ii) evaluating how the 3GPP network capabilities could provide the desired intelligent </w:t>
        </w:r>
        <w:r w:rsidRPr="000319B2">
          <w:rPr>
            <w:rFonts w:eastAsia="Calibri"/>
          </w:rPr>
          <w:lastRenderedPageBreak/>
          <w:t xml:space="preserve">assistance to the </w:t>
        </w:r>
        <w:r w:rsidRPr="000319B2">
          <w:t>subscriber</w:t>
        </w:r>
        <w:r w:rsidRPr="000319B2">
          <w:rPr>
            <w:rFonts w:eastAsia="Calibri"/>
          </w:rPr>
          <w:t xml:space="preserve"> (e.g., based on the received </w:t>
        </w:r>
        <w:r>
          <w:rPr>
            <w:rFonts w:eastAsia="Calibri"/>
          </w:rPr>
          <w:t>Intent</w:t>
        </w:r>
        <w:r w:rsidRPr="000319B2">
          <w:rPr>
            <w:rFonts w:eastAsia="Calibri"/>
          </w:rPr>
          <w:t xml:space="preserve">, </w:t>
        </w:r>
        <w:r>
          <w:rPr>
            <w:rFonts w:eastAsia="Calibri"/>
          </w:rPr>
          <w:t xml:space="preserve">3GPP network status and capabilities, </w:t>
        </w:r>
        <w:r w:rsidRPr="000319B2">
          <w:rPr>
            <w:rFonts w:eastAsia="Calibri"/>
          </w:rPr>
          <w:t xml:space="preserve">the available AI </w:t>
        </w:r>
        <w:r>
          <w:rPr>
            <w:rFonts w:eastAsia="Calibri"/>
          </w:rPr>
          <w:t>T</w:t>
        </w:r>
        <w:r w:rsidRPr="000319B2">
          <w:rPr>
            <w:rFonts w:eastAsia="Calibri"/>
          </w:rPr>
          <w:t xml:space="preserve">oolbox, and the </w:t>
        </w:r>
        <w:r>
          <w:rPr>
            <w:rFonts w:eastAsia="Calibri"/>
          </w:rPr>
          <w:t>e</w:t>
        </w:r>
        <w:r w:rsidRPr="000319B2">
          <w:rPr>
            <w:rFonts w:eastAsia="Calibri"/>
          </w:rPr>
          <w:t xml:space="preserve">nvironment </w:t>
        </w:r>
        <w:r>
          <w:rPr>
            <w:rFonts w:eastAsia="Calibri"/>
          </w:rPr>
          <w:t>i</w:t>
        </w:r>
        <w:r w:rsidRPr="000319B2">
          <w:rPr>
            <w:rFonts w:eastAsia="Calibri"/>
          </w:rPr>
          <w:t xml:space="preserve">nformation), (iii) activating and executing selected services and functions from the AI </w:t>
        </w:r>
        <w:r>
          <w:rPr>
            <w:rFonts w:eastAsia="Calibri"/>
          </w:rPr>
          <w:t>T</w:t>
        </w:r>
        <w:r w:rsidRPr="000319B2">
          <w:rPr>
            <w:rFonts w:eastAsia="Calibri"/>
          </w:rPr>
          <w:t>oolbox, (iv) monitoring performance of activated services</w:t>
        </w:r>
        <w:r>
          <w:rPr>
            <w:rFonts w:eastAsia="Calibri"/>
          </w:rPr>
          <w:t xml:space="preserve"> (e.g. as described for Category 1 services, the </w:t>
        </w:r>
        <w:r>
          <w:rPr>
            <w:rFonts w:eastAsia="SimSun"/>
            <w:lang w:eastAsia="zh-CN"/>
          </w:rPr>
          <w:t>network-side</w:t>
        </w:r>
        <w:r w:rsidRPr="00D059B3">
          <w:rPr>
            <w:rFonts w:eastAsia="SimSun"/>
            <w:lang w:eastAsia="zh-CN"/>
          </w:rPr>
          <w:t xml:space="preserve"> </w:t>
        </w:r>
        <w:r>
          <w:rPr>
            <w:rFonts w:eastAsia="SimSun"/>
            <w:lang w:eastAsia="zh-CN"/>
          </w:rPr>
          <w:t xml:space="preserve">inference results using higher-performance models can be used as a </w:t>
        </w:r>
        <w:r w:rsidRPr="00D059B3">
          <w:rPr>
            <w:rFonts w:eastAsia="SimSun"/>
            <w:lang w:eastAsia="zh-CN"/>
          </w:rPr>
          <w:t>reference</w:t>
        </w:r>
        <w:r>
          <w:rPr>
            <w:rFonts w:eastAsia="SimSun"/>
            <w:lang w:eastAsia="zh-CN"/>
          </w:rPr>
          <w:t xml:space="preserve"> </w:t>
        </w:r>
        <w:r w:rsidRPr="00D059B3">
          <w:rPr>
            <w:rFonts w:eastAsia="SimSun"/>
            <w:lang w:eastAsia="zh-CN"/>
          </w:rPr>
          <w:t xml:space="preserve">to check the </w:t>
        </w:r>
        <w:r>
          <w:rPr>
            <w:rFonts w:eastAsia="SimSun"/>
            <w:lang w:eastAsia="zh-CN"/>
          </w:rPr>
          <w:t>local inference accuracy by vehicles using smaller dedicated models</w:t>
        </w:r>
        <w:r>
          <w:rPr>
            <w:rFonts w:eastAsia="Calibri"/>
          </w:rPr>
          <w:t>)</w:t>
        </w:r>
        <w:r w:rsidRPr="000319B2">
          <w:rPr>
            <w:rFonts w:eastAsia="Calibri"/>
          </w:rPr>
          <w:t xml:space="preserve"> and applying corrections if needed, and (v) providing relevant assistance information to the subscriber, i.e., sending data related to the activated services that are helpful for solving the subscriber’s </w:t>
        </w:r>
        <w:r>
          <w:rPr>
            <w:rFonts w:eastAsia="Calibri"/>
          </w:rPr>
          <w:t>Intent</w:t>
        </w:r>
        <w:r w:rsidRPr="000319B2">
          <w:rPr>
            <w:rFonts w:eastAsia="Calibri"/>
          </w:rPr>
          <w:t>, and which can be expressed in a format and language suitable for the subscriber.</w:t>
        </w:r>
      </w:ins>
    </w:p>
    <w:p w14:paraId="36CC8C41" w14:textId="77777777" w:rsidR="00916346" w:rsidRPr="000319B2" w:rsidRDefault="00916346" w:rsidP="00916346">
      <w:pPr>
        <w:ind w:left="720"/>
        <w:jc w:val="both"/>
        <w:rPr>
          <w:ins w:id="14841" w:author="S1-253644" w:date="2025-09-04T20:30:00Z" w16du:dateUtc="2025-09-04T12:30:00Z"/>
        </w:rPr>
      </w:pPr>
      <w:ins w:id="14842" w:author="S1-253644" w:date="2025-09-04T20:30:00Z" w16du:dateUtc="2025-09-04T12:30:00Z">
        <w:r w:rsidRPr="00C02C14">
          <w:rPr>
            <w:rFonts w:eastAsia="Calibri"/>
          </w:rPr>
          <w:t xml:space="preserve">To perform its tasks, the </w:t>
        </w:r>
        <w:r>
          <w:rPr>
            <w:rFonts w:eastAsia="Calibri"/>
          </w:rPr>
          <w:t>i</w:t>
        </w:r>
        <w:r w:rsidRPr="00C02C14">
          <w:rPr>
            <w:rFonts w:eastAsia="Calibri"/>
          </w:rPr>
          <w:t xml:space="preserve">ntelligent </w:t>
        </w:r>
        <w:r>
          <w:rPr>
            <w:rFonts w:eastAsia="Calibri"/>
          </w:rPr>
          <w:t>a</w:t>
        </w:r>
        <w:r w:rsidRPr="00C02C14">
          <w:rPr>
            <w:rFonts w:eastAsia="Calibri"/>
          </w:rPr>
          <w:t xml:space="preserve">ssistant should be </w:t>
        </w:r>
        <w:r>
          <w:rPr>
            <w:rFonts w:eastAsia="Calibri"/>
          </w:rPr>
          <w:t>able to</w:t>
        </w:r>
        <w:r w:rsidRPr="00C02C14">
          <w:rPr>
            <w:rFonts w:eastAsia="Calibri"/>
          </w:rPr>
          <w:t xml:space="preserve"> intelligent</w:t>
        </w:r>
        <w:r>
          <w:rPr>
            <w:rFonts w:eastAsia="Calibri"/>
          </w:rPr>
          <w:t>ly interpret</w:t>
        </w:r>
        <w:r w:rsidRPr="00C02C14">
          <w:rPr>
            <w:rFonts w:eastAsia="Calibri"/>
          </w:rPr>
          <w:t xml:space="preserve"> </w:t>
        </w:r>
        <w:r>
          <w:rPr>
            <w:rFonts w:eastAsia="Calibri"/>
          </w:rPr>
          <w:t>Intent</w:t>
        </w:r>
        <w:r w:rsidRPr="00C02C14">
          <w:rPr>
            <w:rFonts w:eastAsia="Calibri"/>
          </w:rPr>
          <w:t xml:space="preserve"> (in order to </w:t>
        </w:r>
        <w:r>
          <w:rPr>
            <w:rFonts w:eastAsia="Calibri"/>
          </w:rPr>
          <w:t>understand the Intent</w:t>
        </w:r>
        <w:r w:rsidRPr="00C02C14">
          <w:rPr>
            <w:rFonts w:eastAsia="Calibri"/>
          </w:rPr>
          <w:t xml:space="preserve"> </w:t>
        </w:r>
        <w:r>
          <w:rPr>
            <w:rFonts w:eastAsia="Calibri"/>
          </w:rPr>
          <w:t>and translate</w:t>
        </w:r>
        <w:r w:rsidRPr="00C02C14">
          <w:rPr>
            <w:rFonts w:eastAsia="Calibri"/>
          </w:rPr>
          <w:t xml:space="preserve"> </w:t>
        </w:r>
        <w:r>
          <w:rPr>
            <w:rFonts w:eastAsia="Calibri"/>
          </w:rPr>
          <w:t>it</w:t>
        </w:r>
        <w:r w:rsidRPr="00C02C14">
          <w:rPr>
            <w:rFonts w:eastAsia="Calibri"/>
          </w:rPr>
          <w:t xml:space="preserve"> into </w:t>
        </w:r>
        <w:r w:rsidRPr="002F479F">
          <w:rPr>
            <w:rFonts w:eastAsia="Calibri"/>
          </w:rPr>
          <w:t>technical tasks</w:t>
        </w:r>
        <w:r w:rsidRPr="00564D23">
          <w:rPr>
            <w:rFonts w:eastAsia="Calibri"/>
          </w:rPr>
          <w:t>, i.e.</w:t>
        </w:r>
        <w:r>
          <w:rPr>
            <w:rFonts w:eastAsia="Calibri"/>
          </w:rPr>
          <w:t>,</w:t>
        </w:r>
        <w:r w:rsidRPr="00564D23">
          <w:rPr>
            <w:rFonts w:eastAsia="Calibri"/>
          </w:rPr>
          <w:t xml:space="preserve"> </w:t>
        </w:r>
        <w:r w:rsidRPr="00F0234E">
          <w:rPr>
            <w:rFonts w:eastAsia="Calibri"/>
          </w:rPr>
          <w:t>AI/ML instructions and/or actions</w:t>
        </w:r>
        <w:r w:rsidRPr="00C02C14">
          <w:rPr>
            <w:rFonts w:eastAsia="Calibri"/>
          </w:rPr>
          <w:t xml:space="preserve">), should have awareness of the </w:t>
        </w:r>
        <w:r>
          <w:rPr>
            <w:rFonts w:eastAsia="Calibri"/>
          </w:rPr>
          <w:t xml:space="preserve">physical </w:t>
        </w:r>
        <w:r w:rsidRPr="00C02C14">
          <w:rPr>
            <w:rFonts w:eastAsia="Calibri"/>
          </w:rPr>
          <w:t xml:space="preserve">environment and the network (in order to decide which specific </w:t>
        </w:r>
        <w:r>
          <w:rPr>
            <w:rFonts w:eastAsia="Calibri"/>
          </w:rPr>
          <w:t xml:space="preserve">3GPP </w:t>
        </w:r>
        <w:r w:rsidRPr="00C02C14">
          <w:rPr>
            <w:rFonts w:eastAsia="Calibri"/>
          </w:rPr>
          <w:t>services out of many should be activated</w:t>
        </w:r>
        <w:r>
          <w:t>, and to evaluate if the Intent has been accomplished</w:t>
        </w:r>
        <w:r w:rsidRPr="00C02C14">
          <w:rPr>
            <w:rFonts w:eastAsia="Calibri"/>
          </w:rPr>
          <w:t xml:space="preserve">), and should </w:t>
        </w:r>
        <w:r w:rsidRPr="004821A5">
          <w:rPr>
            <w:rFonts w:eastAsia="Calibri"/>
          </w:rPr>
          <w:t>be able to activate and monitor selected 3GPP services enabled by the AI Toolbox (incl. 3GPP sensing service and algorithms running locally at the subscriber’s side). The intelligent assistant is AI-</w:t>
        </w:r>
        <w:r w:rsidRPr="004821A5">
          <w:t>based, but does not have to be a large language model (LLM). For example, t</w:t>
        </w:r>
        <w:r w:rsidRPr="004821A5">
          <w:rPr>
            <w:rFonts w:eastAsia="Calibri"/>
          </w:rPr>
          <w:t xml:space="preserve">he 3GPP operator can deploy the intelligent assistant by adapting and re-training a general-purpose AI Agent </w:t>
        </w:r>
        <w:r w:rsidRPr="004821A5">
          <w:t>from a 3rd party or open sources. Furthermore, the AI Agent could be re-trained to interpret Intents and provide assistance in more than one application or industry sector.</w:t>
        </w:r>
      </w:ins>
    </w:p>
    <w:p w14:paraId="602D7A32" w14:textId="77777777" w:rsidR="00916346" w:rsidRDefault="00916346" w:rsidP="00916346">
      <w:pPr>
        <w:jc w:val="both"/>
        <w:rPr>
          <w:ins w:id="14843" w:author="S1-253644" w:date="2025-09-04T20:30:00Z" w16du:dateUtc="2025-09-04T12:30:00Z"/>
          <w:rFonts w:eastAsia="Calibri"/>
          <w:b/>
        </w:rPr>
      </w:pPr>
      <w:ins w:id="14844" w:author="S1-253644" w:date="2025-09-04T20:30:00Z" w16du:dateUtc="2025-09-04T12:30:00Z">
        <w:r w:rsidRPr="00E74DA6">
          <w:rPr>
            <w:b/>
          </w:rPr>
          <w:t>Main service components</w:t>
        </w:r>
        <w:r w:rsidRPr="00663E68">
          <w:rPr>
            <w:rFonts w:eastAsia="Calibri"/>
            <w:b/>
          </w:rPr>
          <w:t xml:space="preserve"> </w:t>
        </w:r>
        <w:r w:rsidRPr="000319B2">
          <w:rPr>
            <w:rFonts w:eastAsia="Calibri"/>
            <w:b/>
          </w:rPr>
          <w:t xml:space="preserve">at </w:t>
        </w:r>
        <w:r>
          <w:rPr>
            <w:rFonts w:eastAsia="Calibri"/>
            <w:b/>
          </w:rPr>
          <w:t>the</w:t>
        </w:r>
        <w:r w:rsidRPr="000319B2">
          <w:rPr>
            <w:rFonts w:eastAsia="Calibri"/>
            <w:b/>
          </w:rPr>
          <w:t xml:space="preserve"> UE</w:t>
        </w:r>
        <w:r>
          <w:rPr>
            <w:rFonts w:eastAsia="Calibri"/>
            <w:b/>
          </w:rPr>
          <w:t>:</w:t>
        </w:r>
      </w:ins>
    </w:p>
    <w:p w14:paraId="4BB5AF2C" w14:textId="77777777" w:rsidR="00916346" w:rsidRDefault="00916346" w:rsidP="00916346">
      <w:pPr>
        <w:ind w:left="720"/>
        <w:jc w:val="both"/>
        <w:rPr>
          <w:ins w:id="14845" w:author="S1-253644" w:date="2025-09-04T20:30:00Z" w16du:dateUtc="2025-09-04T12:30:00Z"/>
          <w:rFonts w:eastAsia="Calibri"/>
        </w:rPr>
      </w:pPr>
      <w:ins w:id="14846" w:author="S1-253644" w:date="2025-09-04T20:30:00Z" w16du:dateUtc="2025-09-04T12:30:00Z">
        <w:r w:rsidRPr="000319B2">
          <w:rPr>
            <w:rFonts w:eastAsia="Calibri"/>
            <w:b/>
          </w:rPr>
          <w:t xml:space="preserve">Intelligent Assistance Application </w:t>
        </w:r>
        <w:r w:rsidRPr="004821A5">
          <w:rPr>
            <w:rFonts w:eastAsia="Calibri"/>
            <w:b/>
          </w:rPr>
          <w:t>Entity –</w:t>
        </w:r>
        <w:r w:rsidRPr="004821A5">
          <w:rPr>
            <w:bdr w:val="none" w:sz="0" w:space="0" w:color="auto" w:frame="1"/>
            <w:shd w:val="clear" w:color="auto" w:fill="FFFFFF"/>
          </w:rPr>
          <w:t xml:space="preserve"> </w:t>
        </w:r>
        <w:r w:rsidRPr="004821A5">
          <w:rPr>
            <w:rFonts w:eastAsia="Calibri"/>
          </w:rPr>
          <w:t xml:space="preserve">pre-configured and provided by the 3GPP network operator. In general, it can be deployed on smart devices such as smart phones, in-vehicle on-board control system, etc. This application client provides the </w:t>
        </w:r>
        <w:r w:rsidRPr="004821A5">
          <w:t>subscriber</w:t>
        </w:r>
        <w:r w:rsidRPr="004821A5">
          <w:rPr>
            <w:rFonts w:eastAsia="Calibri"/>
          </w:rPr>
          <w:t xml:space="preserve"> a service interface with the intelligent assistant (e.g., to relay </w:t>
        </w:r>
        <w:r w:rsidRPr="004821A5">
          <w:t>subscriber</w:t>
        </w:r>
        <w:r w:rsidRPr="004821A5">
          <w:rPr>
            <w:rFonts w:eastAsia="Calibri"/>
          </w:rPr>
          <w:t xml:space="preserve">’s queries to the intelligent assistant, to visualize the intelligent assistant’s response, to receive data from the 3GPP network, etc.). Furthermore, given the </w:t>
        </w:r>
        <w:r w:rsidRPr="004821A5">
          <w:t>subscriber</w:t>
        </w:r>
        <w:r w:rsidRPr="004821A5">
          <w:rPr>
            <w:rFonts w:eastAsia="Calibri"/>
          </w:rPr>
          <w:t xml:space="preserve">’s consent, the Intelligent Assistance Application Entity can receive a dedicated fine-tuned AI/ML model from the 3GPP network and use the </w:t>
        </w:r>
        <w:r w:rsidRPr="004821A5">
          <w:t>vehicle’s</w:t>
        </w:r>
        <w:r w:rsidRPr="004821A5">
          <w:rPr>
            <w:rFonts w:eastAsia="Calibri"/>
          </w:rPr>
          <w:t xml:space="preserve"> on-board sensing capability to provide services of Category 1. </w:t>
        </w:r>
        <w:r w:rsidRPr="004821A5">
          <w:t>It can also perform basic monitoring of locally deployed AI/ML models and send analytics data to the 3GPP network for evaluation.</w:t>
        </w:r>
      </w:ins>
    </w:p>
    <w:p w14:paraId="140E111D" w14:textId="6BF49ED5" w:rsidR="00916346" w:rsidRDefault="00916346" w:rsidP="00916346">
      <w:pPr>
        <w:pStyle w:val="Heading3"/>
        <w:rPr>
          <w:ins w:id="14847" w:author="S1-253644" w:date="2025-09-04T20:30:00Z" w16du:dateUtc="2025-09-04T12:30:00Z"/>
          <w:lang w:val="en-GB"/>
        </w:rPr>
      </w:pPr>
      <w:bookmarkStart w:id="14848" w:name="_Toc208226482"/>
      <w:ins w:id="14849" w:author="S1-253644" w:date="2025-09-04T20:30:00Z" w16du:dateUtc="2025-09-04T12:30:00Z">
        <w:r>
          <w:rPr>
            <w:lang w:val="en-GB"/>
          </w:rPr>
          <w:t>6</w:t>
        </w:r>
        <w:r w:rsidRPr="000D6532">
          <w:rPr>
            <w:lang w:val="en-GB"/>
          </w:rPr>
          <w:t>.</w:t>
        </w:r>
      </w:ins>
      <w:ins w:id="14850" w:author="S1-253644" w:date="2025-09-04T20:32:00Z" w16du:dateUtc="2025-09-04T12:32:00Z">
        <w:r>
          <w:rPr>
            <w:rFonts w:hint="eastAsia"/>
            <w:lang w:val="en-GB"/>
          </w:rPr>
          <w:t>51</w:t>
        </w:r>
      </w:ins>
      <w:ins w:id="14851" w:author="S1-253644" w:date="2025-09-04T20:30:00Z" w16du:dateUtc="2025-09-04T12:30:00Z">
        <w:r w:rsidRPr="000D6532">
          <w:rPr>
            <w:lang w:val="en-GB"/>
          </w:rPr>
          <w:t>.2</w:t>
        </w:r>
        <w:r w:rsidRPr="000D6532">
          <w:rPr>
            <w:lang w:val="en-GB"/>
          </w:rPr>
          <w:tab/>
          <w:t>Pre-conditions</w:t>
        </w:r>
        <w:bookmarkEnd w:id="14848"/>
      </w:ins>
    </w:p>
    <w:p w14:paraId="7AB34F1D" w14:textId="77777777" w:rsidR="00916346" w:rsidRPr="008958F5" w:rsidRDefault="00916346" w:rsidP="00916346">
      <w:pPr>
        <w:ind w:left="426" w:hanging="360"/>
        <w:rPr>
          <w:ins w:id="14852" w:author="S1-253644" w:date="2025-09-04T20:30:00Z" w16du:dateUtc="2025-09-04T12:30:00Z"/>
          <w:rFonts w:eastAsia="DengXian"/>
          <w:lang w:eastAsia="zh-CN"/>
        </w:rPr>
      </w:pPr>
      <w:ins w:id="14853" w:author="S1-253644" w:date="2025-09-04T20:30:00Z" w16du:dateUtc="2025-09-04T12:30:00Z">
        <w:r w:rsidRPr="008958F5">
          <w:rPr>
            <w:rFonts w:eastAsia="DengXian"/>
            <w:lang w:eastAsia="zh-CN"/>
          </w:rPr>
          <w:t xml:space="preserve">1. A subscriber UE (e.g., a vehicle) has 6G connectivity. Optionally, the UE is equipped with on-board sensors (e.g., cameras, radars, LIDAR, GPS, etc.), has computing capabilities, and can receive </w:t>
        </w:r>
        <w:r>
          <w:rPr>
            <w:rFonts w:eastAsia="DengXian"/>
            <w:lang w:eastAsia="zh-CN"/>
          </w:rPr>
          <w:t>AI/</w:t>
        </w:r>
        <w:r w:rsidRPr="008958F5">
          <w:rPr>
            <w:rFonts w:eastAsia="DengXian"/>
            <w:lang w:eastAsia="zh-CN"/>
          </w:rPr>
          <w:t>ML models from the 3GPP network for performing local inference based on on-board sensing data.</w:t>
        </w:r>
      </w:ins>
    </w:p>
    <w:p w14:paraId="4BEEF39C" w14:textId="77777777" w:rsidR="00916346" w:rsidRPr="008958F5" w:rsidRDefault="00916346" w:rsidP="00916346">
      <w:pPr>
        <w:ind w:left="426" w:hanging="360"/>
        <w:rPr>
          <w:ins w:id="14854" w:author="S1-253644" w:date="2025-09-04T20:30:00Z" w16du:dateUtc="2025-09-04T12:30:00Z"/>
          <w:rFonts w:eastAsia="DengXian"/>
          <w:lang w:eastAsia="zh-CN"/>
        </w:rPr>
      </w:pPr>
      <w:ins w:id="14855" w:author="S1-253644" w:date="2025-09-04T20:30:00Z" w16du:dateUtc="2025-09-04T12:30:00Z">
        <w:r w:rsidRPr="008958F5">
          <w:rPr>
            <w:rFonts w:eastAsia="DengXian"/>
            <w:lang w:eastAsia="zh-CN"/>
          </w:rPr>
          <w:t xml:space="preserve">2. AI </w:t>
        </w:r>
        <w:r>
          <w:rPr>
            <w:rFonts w:eastAsia="DengXian"/>
            <w:lang w:eastAsia="zh-CN"/>
          </w:rPr>
          <w:t>T</w:t>
        </w:r>
        <w:r w:rsidRPr="008958F5">
          <w:rPr>
            <w:rFonts w:eastAsia="DengXian"/>
            <w:lang w:eastAsia="zh-CN"/>
          </w:rPr>
          <w:t>oolbox stored in the 3GPP network contains AI</w:t>
        </w:r>
        <w:r>
          <w:rPr>
            <w:rFonts w:eastAsia="DengXian"/>
            <w:lang w:eastAsia="zh-CN"/>
          </w:rPr>
          <w:t>/ML</w:t>
        </w:r>
        <w:r w:rsidRPr="008958F5">
          <w:rPr>
            <w:rFonts w:eastAsia="DengXian"/>
            <w:lang w:eastAsia="zh-CN"/>
          </w:rPr>
          <w:t xml:space="preserve"> models (incl. AI</w:t>
        </w:r>
        <w:r>
          <w:rPr>
            <w:rFonts w:eastAsia="DengXian"/>
            <w:lang w:eastAsia="zh-CN"/>
          </w:rPr>
          <w:t>/ML</w:t>
        </w:r>
        <w:r w:rsidRPr="008958F5">
          <w:rPr>
            <w:rFonts w:eastAsia="DengXian"/>
            <w:lang w:eastAsia="zh-CN"/>
          </w:rPr>
          <w:t xml:space="preserve"> models trained with 3GPP network data and 3GPP sensing data from the deployed 3GPP network), algorithms, and datasets which are useful to provide the </w:t>
        </w:r>
        <w:r>
          <w:rPr>
            <w:rFonts w:eastAsia="DengXian"/>
            <w:lang w:eastAsia="zh-CN"/>
          </w:rPr>
          <w:t>intelligent a</w:t>
        </w:r>
        <w:r w:rsidRPr="008958F5">
          <w:rPr>
            <w:rFonts w:eastAsia="DengXian"/>
            <w:lang w:eastAsia="zh-CN"/>
          </w:rPr>
          <w:t>ssistance expected by the subscriber.</w:t>
        </w:r>
      </w:ins>
    </w:p>
    <w:p w14:paraId="29048D0D" w14:textId="77777777" w:rsidR="00916346" w:rsidRPr="000319B2" w:rsidRDefault="00916346" w:rsidP="00916346">
      <w:pPr>
        <w:ind w:left="426" w:hanging="360"/>
        <w:rPr>
          <w:ins w:id="14856" w:author="S1-253644" w:date="2025-09-04T20:30:00Z" w16du:dateUtc="2025-09-04T12:30:00Z"/>
          <w:rFonts w:eastAsia="DengXian"/>
          <w:lang w:eastAsia="zh-CN"/>
        </w:rPr>
      </w:pPr>
      <w:ins w:id="14857" w:author="S1-253644" w:date="2025-09-04T20:30:00Z" w16du:dateUtc="2025-09-04T12:30:00Z">
        <w:r w:rsidRPr="008958F5">
          <w:rPr>
            <w:rFonts w:eastAsia="DengXian"/>
            <w:lang w:eastAsia="zh-CN"/>
          </w:rPr>
          <w:t>3. The 3GPP network maintains real-time awareness of the physical environment and of the network state which is needed to pre-select and execute specific services.</w:t>
        </w:r>
      </w:ins>
    </w:p>
    <w:p w14:paraId="2EA3FC59" w14:textId="0210C7F4" w:rsidR="00916346" w:rsidRPr="000D6532" w:rsidRDefault="00916346" w:rsidP="00916346">
      <w:pPr>
        <w:pStyle w:val="Heading3"/>
        <w:rPr>
          <w:ins w:id="14858" w:author="S1-253644" w:date="2025-09-04T20:30:00Z" w16du:dateUtc="2025-09-04T12:30:00Z"/>
          <w:lang w:val="en-GB"/>
        </w:rPr>
      </w:pPr>
      <w:bookmarkStart w:id="14859" w:name="_Toc208226483"/>
      <w:ins w:id="14860" w:author="S1-253644" w:date="2025-09-04T20:30:00Z" w16du:dateUtc="2025-09-04T12:30:00Z">
        <w:r>
          <w:rPr>
            <w:lang w:val="en-GB"/>
          </w:rPr>
          <w:t>6</w:t>
        </w:r>
        <w:r w:rsidRPr="000D6532">
          <w:rPr>
            <w:lang w:val="en-GB"/>
          </w:rPr>
          <w:t>.</w:t>
        </w:r>
      </w:ins>
      <w:ins w:id="14861" w:author="S1-253644" w:date="2025-09-04T20:32:00Z" w16du:dateUtc="2025-09-04T12:32:00Z">
        <w:r>
          <w:rPr>
            <w:rFonts w:hint="eastAsia"/>
            <w:lang w:val="en-GB"/>
          </w:rPr>
          <w:t>51</w:t>
        </w:r>
      </w:ins>
      <w:ins w:id="14862" w:author="S1-253644" w:date="2025-09-04T20:30:00Z" w16du:dateUtc="2025-09-04T12:30:00Z">
        <w:r w:rsidRPr="000D6532">
          <w:rPr>
            <w:lang w:val="en-GB"/>
          </w:rPr>
          <w:t>.3</w:t>
        </w:r>
        <w:r w:rsidRPr="000D6532">
          <w:rPr>
            <w:lang w:val="en-GB"/>
          </w:rPr>
          <w:tab/>
          <w:t>Service Flows</w:t>
        </w:r>
        <w:bookmarkEnd w:id="14859"/>
      </w:ins>
    </w:p>
    <w:p w14:paraId="6414A6E4" w14:textId="77777777" w:rsidR="00916346" w:rsidRPr="00E74DA6" w:rsidRDefault="00916346" w:rsidP="00916346">
      <w:pPr>
        <w:jc w:val="both"/>
        <w:rPr>
          <w:ins w:id="14863" w:author="S1-253644" w:date="2025-09-04T20:30:00Z" w16du:dateUtc="2025-09-04T12:30:00Z"/>
        </w:rPr>
      </w:pPr>
      <w:ins w:id="14864" w:author="S1-253644" w:date="2025-09-04T20:30:00Z" w16du:dateUtc="2025-09-04T12:30:00Z">
        <w:r w:rsidRPr="00E74DA6">
          <w:t>1. A subscriber UE registers to the 3GPP network and establishes a connection.</w:t>
        </w:r>
      </w:ins>
    </w:p>
    <w:p w14:paraId="07535A63" w14:textId="77777777" w:rsidR="00916346" w:rsidRPr="00E74DA6" w:rsidRDefault="00916346" w:rsidP="00916346">
      <w:pPr>
        <w:jc w:val="both"/>
        <w:rPr>
          <w:ins w:id="14865" w:author="S1-253644" w:date="2025-09-04T20:30:00Z" w16du:dateUtc="2025-09-04T12:30:00Z"/>
        </w:rPr>
      </w:pPr>
      <w:ins w:id="14866" w:author="S1-253644" w:date="2025-09-04T20:30:00Z" w16du:dateUtc="2025-09-04T12:30:00Z">
        <w:r w:rsidRPr="00E74DA6">
          <w:t xml:space="preserve">2. The subscriber requests </w:t>
        </w:r>
        <w:r>
          <w:t xml:space="preserve">(in the context of </w:t>
        </w:r>
        <w:r w:rsidRPr="00E74DA6">
          <w:t>navigation</w:t>
        </w:r>
        <w:r>
          <w:t>)</w:t>
        </w:r>
        <w:r w:rsidRPr="00E74DA6">
          <w:t xml:space="preserve"> </w:t>
        </w:r>
        <w:r>
          <w:t>intelligent a</w:t>
        </w:r>
        <w:r w:rsidRPr="00E74DA6">
          <w:t xml:space="preserve">ssistance service and </w:t>
        </w:r>
        <w:r>
          <w:t xml:space="preserve">the </w:t>
        </w:r>
        <w:r w:rsidRPr="007B08AF">
          <w:t xml:space="preserve">UE receives </w:t>
        </w:r>
        <w:r>
          <w:t>the</w:t>
        </w:r>
        <w:r w:rsidRPr="007B08AF">
          <w:t xml:space="preserve"> </w:t>
        </w:r>
        <w:r w:rsidRPr="007B08AF">
          <w:rPr>
            <w:rFonts w:eastAsia="Calibri"/>
          </w:rPr>
          <w:t xml:space="preserve">Intelligent Assistance Application </w:t>
        </w:r>
        <w:r>
          <w:rPr>
            <w:rFonts w:eastAsia="Calibri"/>
          </w:rPr>
          <w:t>Entity</w:t>
        </w:r>
        <w:r w:rsidRPr="007B08AF">
          <w:t xml:space="preserve"> from the 3GPP network.</w:t>
        </w:r>
      </w:ins>
    </w:p>
    <w:p w14:paraId="23BF4E79" w14:textId="77777777" w:rsidR="00916346" w:rsidRPr="00E74DA6" w:rsidRDefault="00916346" w:rsidP="00916346">
      <w:pPr>
        <w:jc w:val="both"/>
        <w:rPr>
          <w:ins w:id="14867" w:author="S1-253644" w:date="2025-09-04T20:30:00Z" w16du:dateUtc="2025-09-04T12:30:00Z"/>
        </w:rPr>
      </w:pPr>
      <w:ins w:id="14868" w:author="S1-253644" w:date="2025-09-04T20:30:00Z" w16du:dateUtc="2025-09-04T12:30:00Z">
        <w:r w:rsidRPr="00E74DA6">
          <w:t xml:space="preserve">3. A subscriber uses the received </w:t>
        </w:r>
        <w:r>
          <w:t>Application Entity</w:t>
        </w:r>
        <w:r w:rsidRPr="00E74DA6">
          <w:t xml:space="preserve"> to </w:t>
        </w:r>
        <w:r>
          <w:t>input</w:t>
        </w:r>
        <w:r w:rsidRPr="00E74DA6">
          <w:t xml:space="preserve"> a</w:t>
        </w:r>
        <w:r>
          <w:t>n</w:t>
        </w:r>
        <w:r w:rsidRPr="00E74DA6">
          <w:t xml:space="preserve"> </w:t>
        </w:r>
        <w:r>
          <w:t>Intent (e.g. in a natural language)</w:t>
        </w:r>
        <w:r w:rsidRPr="00E74DA6">
          <w:t xml:space="preserve"> </w:t>
        </w:r>
        <w:r>
          <w:t>that</w:t>
        </w:r>
        <w:r w:rsidRPr="00E74DA6">
          <w:t xml:space="preserve"> indicate</w:t>
        </w:r>
        <w:r>
          <w:t>s</w:t>
        </w:r>
        <w:r w:rsidRPr="00E74DA6">
          <w:t xml:space="preserve"> its on-board sensing capabilities. </w:t>
        </w:r>
      </w:ins>
    </w:p>
    <w:p w14:paraId="7D324EDF" w14:textId="77777777" w:rsidR="00916346" w:rsidRPr="00E74DA6" w:rsidRDefault="00916346" w:rsidP="00916346">
      <w:pPr>
        <w:ind w:left="720"/>
        <w:jc w:val="both"/>
        <w:rPr>
          <w:ins w:id="14869" w:author="S1-253644" w:date="2025-09-04T20:30:00Z" w16du:dateUtc="2025-09-04T12:30:00Z"/>
        </w:rPr>
      </w:pPr>
      <w:ins w:id="14870" w:author="S1-253644" w:date="2025-09-04T20:30:00Z" w16du:dateUtc="2025-09-04T12:30:00Z">
        <w:r w:rsidRPr="00912A05">
          <w:t>Example:</w:t>
        </w:r>
        <w:r w:rsidRPr="00E74DA6">
          <w:t xml:space="preserve"> a vehicle sends </w:t>
        </w:r>
        <w:r>
          <w:t>the</w:t>
        </w:r>
        <w:r w:rsidRPr="00E74DA6">
          <w:t xml:space="preserve"> </w:t>
        </w:r>
        <w:r>
          <w:t>Intent</w:t>
        </w:r>
        <w:r w:rsidRPr="00E74DA6">
          <w:t xml:space="preserve"> “</w:t>
        </w:r>
        <w:r>
          <w:t xml:space="preserve">I am a vehicle of type X. </w:t>
        </w:r>
        <w:r w:rsidRPr="00E74DA6">
          <w:t>I carry heavy objects. I would like to safely get to place A</w:t>
        </w:r>
        <w:r>
          <w:t>.</w:t>
        </w:r>
        <w:r w:rsidRPr="00E74DA6">
          <w:t xml:space="preserve">”, and lists </w:t>
        </w:r>
        <w:r>
          <w:t>its on-board sensor capabilities:</w:t>
        </w:r>
        <w:r w:rsidRPr="00E74DA6">
          <w:t xml:space="preserve"> a front camera, a GPS localizer, a rear radar.  </w:t>
        </w:r>
      </w:ins>
    </w:p>
    <w:p w14:paraId="0E08B5D4" w14:textId="77777777" w:rsidR="00916346" w:rsidRPr="0042083A" w:rsidRDefault="00916346" w:rsidP="00916346">
      <w:pPr>
        <w:jc w:val="both"/>
        <w:rPr>
          <w:ins w:id="14871" w:author="S1-253644" w:date="2025-09-04T20:30:00Z" w16du:dateUtc="2025-09-04T12:30:00Z"/>
        </w:rPr>
      </w:pPr>
      <w:ins w:id="14872" w:author="S1-253644" w:date="2025-09-04T20:30:00Z" w16du:dateUtc="2025-09-04T12:30:00Z">
        <w:r w:rsidRPr="00912A05">
          <w:t xml:space="preserve">4. Via the </w:t>
        </w:r>
        <w:r>
          <w:t>Application Entity</w:t>
        </w:r>
        <w:r w:rsidRPr="00912A05">
          <w:t xml:space="preserve">, the intelligent assistant at the 3GPP network receives the </w:t>
        </w:r>
        <w:r>
          <w:t>Intent</w:t>
        </w:r>
        <w:r w:rsidRPr="0042083A">
          <w:t xml:space="preserve">. Then, the assistant evaluates the </w:t>
        </w:r>
        <w:r>
          <w:t>Intent</w:t>
        </w:r>
        <w:r w:rsidRPr="0042083A">
          <w:t xml:space="preserve"> and decides which specific services out of all possible specific services offered by the 3GPP network </w:t>
        </w:r>
        <w:r>
          <w:t>are</w:t>
        </w:r>
        <w:r w:rsidRPr="0042083A">
          <w:t xml:space="preserve"> most relevant and useful to the </w:t>
        </w:r>
        <w:r w:rsidRPr="00E74DA6">
          <w:t>subscriber</w:t>
        </w:r>
        <w:r w:rsidRPr="0042083A">
          <w:t xml:space="preserve"> in order to provide the required assistance. The </w:t>
        </w:r>
        <w:r>
          <w:t>intelligent a</w:t>
        </w:r>
        <w:r w:rsidRPr="00E74DA6">
          <w:t>ssistan</w:t>
        </w:r>
        <w:r>
          <w:t>t</w:t>
        </w:r>
        <w:r w:rsidRPr="00E74DA6">
          <w:t xml:space="preserve"> </w:t>
        </w:r>
        <w:r w:rsidRPr="0042083A">
          <w:t xml:space="preserve">sends back to the </w:t>
        </w:r>
        <w:r w:rsidRPr="004E43F9">
          <w:t>subscriber</w:t>
        </w:r>
        <w:r w:rsidRPr="0042083A">
          <w:t xml:space="preserve"> a list of proposed specific </w:t>
        </w:r>
        <w:r>
          <w:t xml:space="preserve">intelligent assistance </w:t>
        </w:r>
        <w:r w:rsidRPr="0042083A">
          <w:t>services, e.g., object detection, collision avoidance, parking assistance, emergency trajectory alignment</w:t>
        </w:r>
        <w:r>
          <w:t>,</w:t>
        </w:r>
        <w:r w:rsidRPr="0042083A">
          <w:t xml:space="preserve"> automated intersection-crossing, infrastructure assisted environmental perception</w:t>
        </w:r>
        <w:r>
          <w:t xml:space="preserve">, </w:t>
        </w:r>
        <w:r w:rsidRPr="004821A5">
          <w:t>together with their performance specifications</w:t>
        </w:r>
        <w:r w:rsidRPr="0042083A">
          <w:t>.</w:t>
        </w:r>
      </w:ins>
    </w:p>
    <w:p w14:paraId="7F344062" w14:textId="77777777" w:rsidR="00916346" w:rsidRPr="0042083A" w:rsidRDefault="00916346" w:rsidP="00916346">
      <w:pPr>
        <w:ind w:left="720"/>
        <w:jc w:val="both"/>
        <w:rPr>
          <w:ins w:id="14873" w:author="S1-253644" w:date="2025-09-04T20:30:00Z" w16du:dateUtc="2025-09-04T12:30:00Z"/>
        </w:rPr>
      </w:pPr>
      <w:ins w:id="14874" w:author="S1-253644" w:date="2025-09-04T20:30:00Z" w16du:dateUtc="2025-09-04T12:30:00Z">
        <w:r w:rsidRPr="0042083A">
          <w:lastRenderedPageBreak/>
          <w:t xml:space="preserve">Example cont’d: the </w:t>
        </w:r>
        <w:r>
          <w:t xml:space="preserve">intelligent </w:t>
        </w:r>
        <w:r w:rsidRPr="0042083A">
          <w:t>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w:t>
        </w:r>
        <w:r>
          <w:t xml:space="preserve"> inclines</w:t>
        </w:r>
        <w:r w:rsidRPr="0042083A">
          <w:t xml:space="preserve"> and abrupt turns, which</w:t>
        </w:r>
        <w:r>
          <w:t xml:space="preserve"> additionally</w:t>
        </w:r>
        <w:r w:rsidRPr="0042083A">
          <w:t xml:space="preserve"> requires the 3GPP network to access external information about traffic conditions in the whole city to </w:t>
        </w:r>
        <w:r w:rsidRPr="000319B2">
          <w:t>solve complex AI tasks</w:t>
        </w:r>
        <w:r w:rsidRPr="0042083A">
          <w:t>.</w:t>
        </w:r>
      </w:ins>
    </w:p>
    <w:p w14:paraId="1296DC8D" w14:textId="77777777" w:rsidR="00916346" w:rsidRPr="0042083A" w:rsidRDefault="00916346" w:rsidP="00916346">
      <w:pPr>
        <w:jc w:val="both"/>
        <w:rPr>
          <w:ins w:id="14875" w:author="S1-253644" w:date="2025-09-04T20:30:00Z" w16du:dateUtc="2025-09-04T12:30:00Z"/>
        </w:rPr>
      </w:pPr>
      <w:ins w:id="14876" w:author="S1-253644" w:date="2025-09-04T20:30:00Z" w16du:dateUtc="2025-09-04T12:30:00Z">
        <w:r w:rsidRPr="0042083A">
          <w:t xml:space="preserve">5. The </w:t>
        </w:r>
        <w:r w:rsidRPr="00E74DA6">
          <w:t>subscriber</w:t>
        </w:r>
        <w:r w:rsidRPr="0042083A">
          <w:t xml:space="preserve"> </w:t>
        </w:r>
        <w:r>
          <w:t xml:space="preserve">may </w:t>
        </w:r>
        <w:r w:rsidRPr="0042083A">
          <w:t xml:space="preserve">use the </w:t>
        </w:r>
        <w:r>
          <w:t>Application Entity</w:t>
        </w:r>
        <w:r w:rsidRPr="00E74DA6">
          <w:t xml:space="preserve"> </w:t>
        </w:r>
        <w:r w:rsidRPr="0042083A">
          <w:t xml:space="preserve">to select services in the list. </w:t>
        </w:r>
      </w:ins>
    </w:p>
    <w:p w14:paraId="4097C4E5" w14:textId="77777777" w:rsidR="00916346" w:rsidRPr="0042083A" w:rsidRDefault="00916346" w:rsidP="00916346">
      <w:pPr>
        <w:ind w:left="720"/>
        <w:jc w:val="both"/>
        <w:rPr>
          <w:ins w:id="14877" w:author="S1-253644" w:date="2025-09-04T20:30:00Z" w16du:dateUtc="2025-09-04T12:30:00Z"/>
        </w:rPr>
      </w:pPr>
      <w:ins w:id="14878" w:author="S1-253644" w:date="2025-09-04T20:30:00Z" w16du:dateUtc="2025-09-04T12:30:00Z">
        <w:r w:rsidRPr="0042083A">
          <w:t>Example cont’d:  the vehicle accepts services (ii) and (iii), but declines the service (i) because it already has a built-in AI</w:t>
        </w:r>
        <w:r>
          <w:t>/ML</w:t>
        </w:r>
        <w:r w:rsidRPr="0042083A">
          <w:t xml:space="preserve"> model for dangerous object detection</w:t>
        </w:r>
        <w:r>
          <w:t xml:space="preserve"> </w:t>
        </w:r>
        <w:r w:rsidRPr="004821A5">
          <w:t>with similar performance specifications</w:t>
        </w:r>
        <w:r w:rsidRPr="0042083A">
          <w:t xml:space="preserve">. </w:t>
        </w:r>
      </w:ins>
    </w:p>
    <w:p w14:paraId="19695D76" w14:textId="77777777" w:rsidR="00916346" w:rsidRPr="0042083A" w:rsidRDefault="00916346" w:rsidP="00916346">
      <w:pPr>
        <w:jc w:val="both"/>
        <w:rPr>
          <w:ins w:id="14879" w:author="S1-253644" w:date="2025-09-04T20:30:00Z" w16du:dateUtc="2025-09-04T12:30:00Z"/>
        </w:rPr>
      </w:pPr>
      <w:ins w:id="14880" w:author="S1-253644" w:date="2025-09-04T20:30:00Z" w16du:dateUtc="2025-09-04T12:30:00Z">
        <w:r w:rsidRPr="0042083A">
          <w:t>6. Depending on the selected specific service, the 3GPP network provides necessary AI</w:t>
        </w:r>
        <w:r>
          <w:t>/ML</w:t>
        </w:r>
        <w:r w:rsidRPr="0042083A">
          <w:t xml:space="preserve"> models and data to the </w:t>
        </w:r>
        <w:r>
          <w:t>Application Entity</w:t>
        </w:r>
        <w:r w:rsidRPr="00E74DA6">
          <w:t xml:space="preserve"> </w:t>
        </w:r>
        <w:r w:rsidRPr="0042083A">
          <w:t xml:space="preserve">on the </w:t>
        </w:r>
        <w:r w:rsidRPr="00E74DA6">
          <w:t>subscriber</w:t>
        </w:r>
        <w:r w:rsidRPr="0042083A">
          <w:t>’s side.</w:t>
        </w:r>
      </w:ins>
    </w:p>
    <w:p w14:paraId="7A332A4A" w14:textId="77777777" w:rsidR="00916346" w:rsidRPr="0042083A" w:rsidRDefault="00916346" w:rsidP="00916346">
      <w:pPr>
        <w:ind w:left="720"/>
        <w:jc w:val="both"/>
        <w:rPr>
          <w:ins w:id="14881" w:author="S1-253644" w:date="2025-09-04T20:30:00Z" w16du:dateUtc="2025-09-04T12:30:00Z"/>
        </w:rPr>
      </w:pPr>
      <w:ins w:id="14882" w:author="S1-253644" w:date="2025-09-04T20:30:00Z" w16du:dateUtc="2025-09-04T12:30:00Z">
        <w:r w:rsidRPr="0042083A">
          <w:t>Example cont’d:  the 3GPP network does not provide any pre-trained AI</w:t>
        </w:r>
        <w:r>
          <w:t>/ML</w:t>
        </w:r>
        <w:r w:rsidRPr="0042083A">
          <w:t xml:space="preserve"> model, because the vehicle declined the service (i).</w:t>
        </w:r>
      </w:ins>
    </w:p>
    <w:p w14:paraId="17EA6274" w14:textId="77777777" w:rsidR="00916346" w:rsidRPr="0042083A" w:rsidRDefault="00916346" w:rsidP="00916346">
      <w:pPr>
        <w:jc w:val="both"/>
        <w:rPr>
          <w:ins w:id="14883" w:author="S1-253644" w:date="2025-09-04T20:30:00Z" w16du:dateUtc="2025-09-04T12:30:00Z"/>
        </w:rPr>
      </w:pPr>
      <w:ins w:id="14884" w:author="S1-253644" w:date="2025-09-04T20:30:00Z" w16du:dateUtc="2025-09-04T12:30:00Z">
        <w:r w:rsidRPr="0042083A">
          <w:t xml:space="preserve">7. The 3GPP network activates selected services, and the </w:t>
        </w:r>
        <w:r w:rsidRPr="000319B2">
          <w:t>subscriber</w:t>
        </w:r>
        <w:r w:rsidRPr="0042083A">
          <w:t xml:space="preserve"> starts to receive from the 3GPP network the assistance information until the </w:t>
        </w:r>
        <w:r>
          <w:t>Intent</w:t>
        </w:r>
        <w:r w:rsidRPr="0042083A">
          <w:t xml:space="preserve"> is accomplished or cancelled. The assistance is provided via the </w:t>
        </w:r>
        <w:r w:rsidRPr="000319B2">
          <w:t>subscriber</w:t>
        </w:r>
        <w:r w:rsidRPr="0042083A">
          <w:t xml:space="preserve">’s </w:t>
        </w:r>
        <w:r>
          <w:t>A</w:t>
        </w:r>
        <w:r w:rsidRPr="000319B2">
          <w:t xml:space="preserve">pplication </w:t>
        </w:r>
        <w:r>
          <w:t>Entity</w:t>
        </w:r>
        <w:r w:rsidRPr="0042083A">
          <w:t>. The 3GPP network monitors the performance of deployed services in real-time (e.g., to ensure smooth hand-overs, to manage radio and computing resources, etc.).</w:t>
        </w:r>
      </w:ins>
    </w:p>
    <w:p w14:paraId="15CFC280" w14:textId="007B1A21" w:rsidR="00916346" w:rsidRPr="008432FB" w:rsidRDefault="00916346" w:rsidP="00916346">
      <w:pPr>
        <w:ind w:left="720"/>
        <w:jc w:val="both"/>
        <w:rPr>
          <w:ins w:id="14885" w:author="S1-253644" w:date="2025-09-04T20:30:00Z" w16du:dateUtc="2025-09-04T12:30:00Z"/>
        </w:rPr>
      </w:pPr>
      <w:ins w:id="14886" w:author="S1-253644" w:date="2025-09-04T20:30:00Z" w16du:dateUtc="2025-09-04T12:30:00Z">
        <w:r w:rsidRPr="0042083A">
          <w:t>Example cont’d:  the vehicle</w:t>
        </w:r>
        <w:r>
          <w:t xml:space="preserve"> (e.g. Driving Application in </w:t>
        </w:r>
        <w:r w:rsidRPr="00425326">
          <w:rPr>
            <w:rFonts w:eastAsia="DengXian"/>
          </w:rPr>
          <w:t xml:space="preserve">Figure </w:t>
        </w:r>
        <w:r>
          <w:rPr>
            <w:rFonts w:eastAsia="DengXian"/>
          </w:rPr>
          <w:t>6.</w:t>
        </w:r>
      </w:ins>
      <w:ins w:id="14887" w:author="S1-253644" w:date="2025-09-04T20:32:00Z" w16du:dateUtc="2025-09-04T12:32:00Z">
        <w:r>
          <w:rPr>
            <w:rFonts w:eastAsia="DengXian" w:hint="eastAsia"/>
            <w:lang w:eastAsia="zh-CN"/>
          </w:rPr>
          <w:t>51</w:t>
        </w:r>
      </w:ins>
      <w:ins w:id="14888" w:author="S1-253644" w:date="2025-09-04T20:30:00Z" w16du:dateUtc="2025-09-04T12:30:00Z">
        <w:r>
          <w:rPr>
            <w:rFonts w:eastAsia="DengXian"/>
          </w:rPr>
          <w:t>.1-</w:t>
        </w:r>
        <w:r w:rsidRPr="00425326">
          <w:rPr>
            <w:rFonts w:eastAsia="DengXian"/>
          </w:rPr>
          <w:t>1</w:t>
        </w:r>
        <w:r>
          <w:t>)</w:t>
        </w:r>
        <w:r w:rsidRPr="0042083A">
          <w:t xml:space="preserve"> receives </w:t>
        </w:r>
        <w:r>
          <w:t xml:space="preserve">intelligent </w:t>
        </w:r>
        <w:r w:rsidRPr="0042083A">
          <w:t xml:space="preserve">assistance related to services (ii) and (iii) from the 3GPP network until the vehicle reaches place A. </w:t>
        </w:r>
      </w:ins>
    </w:p>
    <w:p w14:paraId="5E65717B" w14:textId="67EABB62" w:rsidR="00916346" w:rsidRPr="000D6532" w:rsidRDefault="00916346" w:rsidP="00916346">
      <w:pPr>
        <w:pStyle w:val="Heading3"/>
        <w:rPr>
          <w:ins w:id="14889" w:author="S1-253644" w:date="2025-09-04T20:30:00Z" w16du:dateUtc="2025-09-04T12:30:00Z"/>
          <w:lang w:val="en-GB"/>
        </w:rPr>
      </w:pPr>
      <w:bookmarkStart w:id="14890" w:name="_Toc208226484"/>
      <w:ins w:id="14891" w:author="S1-253644" w:date="2025-09-04T20:30:00Z" w16du:dateUtc="2025-09-04T12:30:00Z">
        <w:r>
          <w:rPr>
            <w:lang w:val="en-GB"/>
          </w:rPr>
          <w:t>6</w:t>
        </w:r>
        <w:r w:rsidRPr="000D6532">
          <w:rPr>
            <w:lang w:val="en-GB"/>
          </w:rPr>
          <w:t>.</w:t>
        </w:r>
      </w:ins>
      <w:ins w:id="14892" w:author="S1-253644" w:date="2025-09-04T20:32:00Z" w16du:dateUtc="2025-09-04T12:32:00Z">
        <w:r>
          <w:rPr>
            <w:rFonts w:hint="eastAsia"/>
            <w:lang w:val="en-GB"/>
          </w:rPr>
          <w:t>51</w:t>
        </w:r>
      </w:ins>
      <w:ins w:id="14893" w:author="S1-253644" w:date="2025-09-04T20:30:00Z" w16du:dateUtc="2025-09-04T12:30:00Z">
        <w:r w:rsidRPr="000D6532">
          <w:rPr>
            <w:lang w:val="en-GB"/>
          </w:rPr>
          <w:t>.4</w:t>
        </w:r>
        <w:r w:rsidRPr="000D6532">
          <w:rPr>
            <w:lang w:val="en-GB"/>
          </w:rPr>
          <w:tab/>
          <w:t>Post-conditions</w:t>
        </w:r>
        <w:bookmarkEnd w:id="14890"/>
      </w:ins>
    </w:p>
    <w:p w14:paraId="74BF525F" w14:textId="77777777" w:rsidR="00916346" w:rsidRPr="0037389D" w:rsidRDefault="00916346" w:rsidP="00916346">
      <w:pPr>
        <w:pStyle w:val="ListParagraph"/>
        <w:ind w:left="0"/>
        <w:rPr>
          <w:ins w:id="14894" w:author="S1-253644" w:date="2025-09-04T20:30:00Z" w16du:dateUtc="2025-09-04T12:30:00Z"/>
        </w:rPr>
      </w:pPr>
      <w:ins w:id="14895" w:author="S1-253644" w:date="2025-09-04T20:30:00Z" w16du:dateUtc="2025-09-04T12:30:00Z">
        <w:r>
          <w:t xml:space="preserve">The </w:t>
        </w:r>
        <w:r w:rsidRPr="0037389D">
          <w:t xml:space="preserve">subscriber is able to </w:t>
        </w:r>
        <w:r>
          <w:t xml:space="preserve">request, </w:t>
        </w:r>
        <w:r w:rsidRPr="0037389D">
          <w:t>interpret</w:t>
        </w:r>
        <w:r>
          <w:t xml:space="preserve">, consume, and explore (i.e. view a catalogue of ) </w:t>
        </w:r>
        <w:r w:rsidRPr="0037389D">
          <w:t xml:space="preserve"> </w:t>
        </w:r>
        <w:r>
          <w:t xml:space="preserve">the </w:t>
        </w:r>
        <w:r w:rsidRPr="0037389D">
          <w:t xml:space="preserve">provided </w:t>
        </w:r>
        <w:r>
          <w:t>3GPP intelligent a</w:t>
        </w:r>
        <w:r w:rsidRPr="00E74DA6">
          <w:t xml:space="preserve">ssistance </w:t>
        </w:r>
        <w:r>
          <w:t xml:space="preserve">service </w:t>
        </w:r>
        <w:r w:rsidRPr="0037389D">
          <w:t>to improve its safety and efficiency.</w:t>
        </w:r>
      </w:ins>
    </w:p>
    <w:p w14:paraId="6AC80CC8" w14:textId="77777777" w:rsidR="00916346" w:rsidRDefault="00916346" w:rsidP="00916346">
      <w:pPr>
        <w:pStyle w:val="ListParagraph"/>
        <w:ind w:left="0"/>
        <w:jc w:val="center"/>
        <w:rPr>
          <w:ins w:id="14896" w:author="S1-253644" w:date="2025-09-04T20:30:00Z" w16du:dateUtc="2025-09-04T12:30:00Z"/>
        </w:rPr>
      </w:pPr>
    </w:p>
    <w:p w14:paraId="179F41AE" w14:textId="205B5C2D" w:rsidR="00916346" w:rsidRPr="000D6532" w:rsidRDefault="00916346" w:rsidP="00916346">
      <w:pPr>
        <w:pStyle w:val="Heading3"/>
        <w:rPr>
          <w:ins w:id="14897" w:author="S1-253644" w:date="2025-09-04T20:30:00Z" w16du:dateUtc="2025-09-04T12:30:00Z"/>
          <w:lang w:val="en-GB"/>
        </w:rPr>
      </w:pPr>
      <w:bookmarkStart w:id="14898" w:name="_Toc208226485"/>
      <w:ins w:id="14899" w:author="S1-253644" w:date="2025-09-04T20:30:00Z" w16du:dateUtc="2025-09-04T12:30:00Z">
        <w:r>
          <w:rPr>
            <w:lang w:val="en-GB"/>
          </w:rPr>
          <w:t>6</w:t>
        </w:r>
        <w:r w:rsidRPr="000D6532">
          <w:rPr>
            <w:lang w:val="en-GB"/>
          </w:rPr>
          <w:t>.</w:t>
        </w:r>
      </w:ins>
      <w:ins w:id="14900" w:author="S1-253644" w:date="2025-09-04T20:32:00Z" w16du:dateUtc="2025-09-04T12:32:00Z">
        <w:r>
          <w:rPr>
            <w:rFonts w:hint="eastAsia"/>
            <w:lang w:val="en-GB"/>
          </w:rPr>
          <w:t>51</w:t>
        </w:r>
      </w:ins>
      <w:ins w:id="14901" w:author="S1-253644" w:date="2025-09-04T20:30:00Z" w16du:dateUtc="2025-09-04T12:30: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4898"/>
      </w:ins>
    </w:p>
    <w:p w14:paraId="53A76EC6" w14:textId="77777777" w:rsidR="00916346" w:rsidRPr="008958F5" w:rsidRDefault="00916346" w:rsidP="00916346">
      <w:pPr>
        <w:jc w:val="both"/>
        <w:rPr>
          <w:ins w:id="14902" w:author="S1-253644" w:date="2025-09-04T20:30:00Z" w16du:dateUtc="2025-09-04T12:30:00Z"/>
          <w:rFonts w:eastAsia="DengXian"/>
          <w:lang w:eastAsia="zh-CN"/>
        </w:rPr>
      </w:pPr>
      <w:ins w:id="14903" w:author="S1-253644" w:date="2025-09-04T20:30:00Z" w16du:dateUtc="2025-09-04T12:30:00Z">
        <w:r w:rsidRPr="008958F5">
          <w:rPr>
            <w:rFonts w:eastAsia="DengXian"/>
            <w:lang w:eastAsia="zh-CN"/>
          </w:rPr>
          <w:t>1. 5G Advanced (Rel-18)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ins>
    </w:p>
    <w:p w14:paraId="59519578" w14:textId="77777777" w:rsidR="00916346" w:rsidRDefault="00916346" w:rsidP="00916346">
      <w:pPr>
        <w:rPr>
          <w:ins w:id="14904" w:author="S1-253644" w:date="2025-09-04T20:30:00Z" w16du:dateUtc="2025-09-04T12:30:00Z"/>
          <w:rFonts w:eastAsia="SimSun"/>
          <w:color w:val="2E3033"/>
          <w:szCs w:val="21"/>
          <w:shd w:val="clear" w:color="auto" w:fill="FFFFFF"/>
          <w:lang w:eastAsia="zh-CN"/>
        </w:rPr>
      </w:pPr>
      <w:ins w:id="14905" w:author="S1-253644" w:date="2025-09-04T20:30:00Z" w16du:dateUtc="2025-09-04T12:30:00Z">
        <w:r w:rsidRPr="008958F5">
          <w:rPr>
            <w:rFonts w:eastAsia="DengXian"/>
            <w:lang w:eastAsia="zh-CN"/>
          </w:rPr>
          <w:t xml:space="preserve">2. </w:t>
        </w:r>
        <w:r>
          <w:rPr>
            <w:rFonts w:eastAsia="SimSun"/>
            <w:color w:val="2E3033"/>
            <w:szCs w:val="21"/>
            <w:shd w:val="clear" w:color="auto" w:fill="FFFFFF"/>
            <w:lang w:eastAsia="zh-CN"/>
          </w:rPr>
          <w:t>TS 22.261 [14] C</w:t>
        </w:r>
        <w:r>
          <w:rPr>
            <w:rFonts w:eastAsia="SimSun" w:hint="eastAsia"/>
            <w:color w:val="2E3033"/>
            <w:szCs w:val="21"/>
            <w:shd w:val="clear" w:color="auto" w:fill="FFFFFF"/>
            <w:lang w:eastAsia="zh-CN"/>
          </w:rPr>
          <w:t>lause</w:t>
        </w:r>
        <w:r>
          <w:rPr>
            <w:rFonts w:eastAsia="SimSun"/>
            <w:color w:val="2E3033"/>
            <w:szCs w:val="21"/>
            <w:shd w:val="clear" w:color="auto" w:fill="FFFFFF"/>
            <w:lang w:eastAsia="zh-CN"/>
          </w:rPr>
          <w:t>s 6.40.2.1 and 7.10.1 describe the communication service requirements for AI/ML model transfer in 5GS via direct network connection, the KPIs include split AI/ML inference, federated learning, and AI/ML model downloading between UE and AF/AS. The 5G network is regarded as a data pipeline to support 3</w:t>
        </w:r>
        <w:r w:rsidRPr="00B068E4">
          <w:rPr>
            <w:rFonts w:eastAsia="SimSun"/>
            <w:color w:val="2E3033"/>
            <w:szCs w:val="21"/>
            <w:shd w:val="clear" w:color="auto" w:fill="FFFFFF"/>
            <w:vertAlign w:val="superscript"/>
            <w:lang w:eastAsia="zh-CN"/>
          </w:rPr>
          <w:t>rd</w:t>
        </w:r>
        <w:r>
          <w:rPr>
            <w:rFonts w:eastAsia="SimSun"/>
            <w:color w:val="2E3033"/>
            <w:szCs w:val="21"/>
            <w:shd w:val="clear" w:color="auto" w:fill="FFFFFF"/>
            <w:lang w:eastAsia="zh-CN"/>
          </w:rPr>
          <w:t xml:space="preserve"> party AI/ML applications. </w:t>
        </w:r>
      </w:ins>
    </w:p>
    <w:p w14:paraId="29DFF9E2" w14:textId="77777777" w:rsidR="00916346" w:rsidRPr="008958F5" w:rsidRDefault="00916346" w:rsidP="00916346">
      <w:pPr>
        <w:jc w:val="both"/>
        <w:rPr>
          <w:ins w:id="14906" w:author="S1-253644" w:date="2025-09-04T20:30:00Z" w16du:dateUtc="2025-09-04T12:30:00Z"/>
          <w:rFonts w:eastAsia="DengXian"/>
          <w:lang w:eastAsia="zh-CN"/>
        </w:rPr>
      </w:pPr>
      <w:ins w:id="14907" w:author="S1-253644" w:date="2025-09-04T20:30:00Z" w16du:dateUtc="2025-09-04T12:30:00Z">
        <w:r>
          <w:rPr>
            <w:rFonts w:eastAsia="DengXian"/>
            <w:lang w:eastAsia="zh-CN"/>
          </w:rPr>
          <w:t>Therefore, the c</w:t>
        </w:r>
        <w:r w:rsidRPr="008958F5">
          <w:rPr>
            <w:rFonts w:eastAsia="DengXian"/>
            <w:lang w:eastAsia="zh-CN"/>
          </w:rPr>
          <w:t xml:space="preserve">urrent standards do not </w:t>
        </w:r>
        <w:r>
          <w:rPr>
            <w:rFonts w:eastAsia="DengXian"/>
            <w:lang w:eastAsia="zh-CN"/>
          </w:rPr>
          <w:t>provide</w:t>
        </w:r>
        <w:r w:rsidRPr="008958F5">
          <w:rPr>
            <w:rFonts w:eastAsia="DengXian"/>
            <w:lang w:eastAsia="zh-CN"/>
          </w:rPr>
          <w:t xml:space="preserve"> network-native real-time </w:t>
        </w:r>
        <w:r>
          <w:rPr>
            <w:rFonts w:eastAsia="DengXian"/>
            <w:lang w:eastAsia="zh-CN"/>
          </w:rPr>
          <w:t xml:space="preserve">intelligent assistance to subscribers (e.g. for autonomous driving) utilizing 3GPP </w:t>
        </w:r>
        <w:r w:rsidRPr="008958F5">
          <w:rPr>
            <w:rFonts w:eastAsia="DengXian"/>
            <w:lang w:eastAsia="zh-CN"/>
          </w:rPr>
          <w:t>sensing of the environment</w:t>
        </w:r>
        <w:r>
          <w:rPr>
            <w:rFonts w:eastAsia="DengXian"/>
            <w:lang w:eastAsia="zh-CN"/>
          </w:rPr>
          <w:t>, though</w:t>
        </w:r>
        <w:r w:rsidRPr="008958F5">
          <w:rPr>
            <w:rFonts w:eastAsia="DengXian"/>
            <w:lang w:eastAsia="zh-CN"/>
          </w:rPr>
          <w:t xml:space="preserve"> </w:t>
        </w:r>
        <w:r>
          <w:rPr>
            <w:rFonts w:eastAsia="DengXian"/>
            <w:lang w:eastAsia="zh-CN"/>
          </w:rPr>
          <w:t>that</w:t>
        </w:r>
        <w:r w:rsidRPr="008958F5">
          <w:rPr>
            <w:rFonts w:eastAsia="DengXian"/>
            <w:lang w:eastAsia="zh-CN"/>
          </w:rPr>
          <w:t xml:space="preserve"> could be implemented at an application layer as an isolated system. For the proposed use case, </w:t>
        </w:r>
        <w:r>
          <w:rPr>
            <w:rFonts w:eastAsia="DengXian"/>
            <w:lang w:eastAsia="zh-CN"/>
          </w:rPr>
          <w:t xml:space="preserve">not only does it reply on </w:t>
        </w:r>
        <w:r w:rsidRPr="008958F5">
          <w:rPr>
            <w:rFonts w:eastAsia="DengXian"/>
            <w:lang w:eastAsia="zh-CN"/>
          </w:rPr>
          <w:t xml:space="preserve">sensing </w:t>
        </w:r>
        <w:r>
          <w:rPr>
            <w:rFonts w:eastAsia="DengXian"/>
            <w:lang w:eastAsia="zh-CN"/>
          </w:rPr>
          <w:t>that must</w:t>
        </w:r>
        <w:r w:rsidRPr="008958F5">
          <w:rPr>
            <w:rFonts w:eastAsia="DengXian"/>
            <w:lang w:eastAsia="zh-CN"/>
          </w:rPr>
          <w:t xml:space="preserve"> meet stringent </w:t>
        </w:r>
        <w:r>
          <w:rPr>
            <w:rFonts w:eastAsia="DengXian"/>
            <w:lang w:eastAsia="zh-CN"/>
          </w:rPr>
          <w:t xml:space="preserve">accuracy </w:t>
        </w:r>
        <w:r w:rsidRPr="008958F5">
          <w:rPr>
            <w:rFonts w:eastAsia="DengXian"/>
            <w:lang w:eastAsia="zh-CN"/>
          </w:rPr>
          <w:t xml:space="preserve">and latency requirements, </w:t>
        </w:r>
        <w:r>
          <w:rPr>
            <w:rFonts w:eastAsia="DengXian"/>
            <w:lang w:eastAsia="zh-CN"/>
          </w:rPr>
          <w:t xml:space="preserve">but also on 3GPP network-based/native complex problem solving (using AI) whilst providing the required reliability and latency (e.g. </w:t>
        </w:r>
        <w:r>
          <w:t>joint latency from AL/ML model inference and communication</w:t>
        </w:r>
        <w:r>
          <w:rPr>
            <w:rFonts w:eastAsia="DengXian"/>
            <w:lang w:eastAsia="zh-CN"/>
          </w:rPr>
          <w:t>)</w:t>
        </w:r>
        <w:r w:rsidRPr="008958F5">
          <w:rPr>
            <w:rFonts w:eastAsia="DengXian"/>
            <w:lang w:eastAsia="zh-CN"/>
          </w:rPr>
          <w:t>.</w:t>
        </w:r>
      </w:ins>
    </w:p>
    <w:p w14:paraId="10820C0D" w14:textId="221FD022" w:rsidR="00916346" w:rsidRPr="00B04DDD" w:rsidRDefault="00916346" w:rsidP="00916346">
      <w:pPr>
        <w:jc w:val="both"/>
        <w:rPr>
          <w:ins w:id="14908" w:author="S1-253644" w:date="2025-09-04T20:30:00Z" w16du:dateUtc="2025-09-04T12:30:00Z"/>
          <w:rFonts w:eastAsia="DengXian"/>
          <w:lang w:eastAsia="zh-CN"/>
        </w:rPr>
      </w:pPr>
      <w:ins w:id="14909" w:author="S1-253644" w:date="2025-09-04T20:30:00Z" w16du:dateUtc="2025-09-04T12:30:00Z">
        <w:r w:rsidRPr="008958F5">
          <w:rPr>
            <w:rFonts w:eastAsia="DengXian"/>
            <w:lang w:eastAsia="zh-CN"/>
          </w:rPr>
          <w:t>3. 5G and 5G Advanced (Rel-16, Rel-17, and Rel-18) consider some specific services mentioned in this use case (e.g., for Vehicle-to-Anyth</w:t>
        </w:r>
        <w:r w:rsidRPr="00B04DDD">
          <w:rPr>
            <w:rFonts w:eastAsia="DengXian"/>
            <w:lang w:eastAsia="zh-CN"/>
          </w:rPr>
          <w:t>ing [</w:t>
        </w:r>
      </w:ins>
      <w:ins w:id="14910" w:author="S1-253644" w:date="2025-09-04T20:32:00Z" w16du:dateUtc="2025-09-04T12:32:00Z">
        <w:del w:id="14911" w:author="Rapporteur" w:date="2025-09-08T14:26:00Z" w16du:dateUtc="2025-09-08T06:26:00Z">
          <w:r w:rsidRPr="00B04DDD" w:rsidDel="003C2C99">
            <w:rPr>
              <w:rFonts w:eastAsiaTheme="minorEastAsia" w:hint="eastAsia"/>
              <w:lang w:eastAsia="zh-CN"/>
            </w:rPr>
            <w:delText xml:space="preserve">6.51 </w:delText>
          </w:r>
        </w:del>
      </w:ins>
      <w:ins w:id="14912" w:author="S1-253644" w:date="2025-09-04T20:30:00Z" w16du:dateUtc="2025-09-04T12:30:00Z">
        <w:del w:id="14913" w:author="Rapporteur" w:date="2025-09-08T14:26:00Z" w16du:dateUtc="2025-09-08T06:26:00Z">
          <w:r w:rsidRPr="00B04DDD" w:rsidDel="003C2C99">
            <w:rPr>
              <w:rFonts w:eastAsia="DengXian"/>
              <w:lang w:eastAsia="zh-CN"/>
            </w:rPr>
            <w:delText>4x</w:delText>
          </w:r>
        </w:del>
      </w:ins>
      <w:ins w:id="14914" w:author="Rapporteur" w:date="2025-09-08T14:26:00Z" w16du:dateUtc="2025-09-08T06:26:00Z">
        <w:r w:rsidR="003C2C99" w:rsidRPr="00B04DDD">
          <w:rPr>
            <w:rFonts w:eastAsiaTheme="minorEastAsia" w:hint="eastAsia"/>
            <w:lang w:eastAsia="zh-CN"/>
          </w:rPr>
          <w:t>290</w:t>
        </w:r>
      </w:ins>
      <w:ins w:id="14915" w:author="S1-253644" w:date="2025-09-04T20:30:00Z" w16du:dateUtc="2025-09-04T12:30:00Z">
        <w:r w:rsidRPr="00B04DDD">
          <w:rPr>
            <w:rFonts w:eastAsia="DengXian"/>
            <w:lang w:eastAsia="zh-CN"/>
          </w:rPr>
          <w:t xml:space="preserve">]). However, current 3GPP standards do not provide the general </w:t>
        </w:r>
        <w:r w:rsidRPr="00B04DDD">
          <w:t xml:space="preserve">intelligent assistance </w:t>
        </w:r>
        <w:r w:rsidRPr="00B04DDD">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B04DDD">
          <w:rPr>
            <w:rFonts w:eastAsia="DengXian" w:hint="eastAsia"/>
            <w:lang w:eastAsia="zh-CN"/>
          </w:rPr>
          <w:t>e</w:t>
        </w:r>
        <w:r w:rsidRPr="00B04DDD">
          <w:rPr>
            <w:rFonts w:eastAsia="DengXian"/>
            <w:lang w:eastAsia="zh-CN"/>
          </w:rPr>
          <w:t xml:space="preserve">.g. </w:t>
        </w:r>
        <w:r w:rsidRPr="00B04DDD">
          <w:t xml:space="preserve">the intelligent assistant </w:t>
        </w:r>
        <w:r w:rsidRPr="00B04DDD">
          <w:rPr>
            <w:rFonts w:eastAsia="DengXian"/>
            <w:lang w:eastAsia="zh-CN"/>
          </w:rPr>
          <w:t xml:space="preserve">timely response to Intent, </w:t>
        </w:r>
        <w:r w:rsidRPr="00B04DDD">
          <w:t>timely providing obstructed-view assistance results via guaranteed joint latency from inference and communication</w:t>
        </w:r>
        <w:r w:rsidRPr="00B04DDD">
          <w:rPr>
            <w:rFonts w:eastAsia="DengXian" w:hint="eastAsia"/>
            <w:lang w:eastAsia="zh-CN"/>
          </w:rPr>
          <w:t>)</w:t>
        </w:r>
        <w:r w:rsidRPr="00B04DDD">
          <w:rPr>
            <w:rFonts w:eastAsia="DengXian"/>
            <w:lang w:eastAsia="zh-CN"/>
          </w:rPr>
          <w:t>.</w:t>
        </w:r>
      </w:ins>
    </w:p>
    <w:p w14:paraId="681503FF" w14:textId="0920C693" w:rsidR="00916346" w:rsidRDefault="00916346" w:rsidP="00916346">
      <w:pPr>
        <w:jc w:val="both"/>
        <w:rPr>
          <w:ins w:id="14916" w:author="S1-253644" w:date="2025-09-04T20:30:00Z" w16du:dateUtc="2025-09-04T12:30:00Z"/>
          <w:rFonts w:eastAsia="DengXian"/>
          <w:lang w:eastAsia="zh-CN"/>
        </w:rPr>
      </w:pPr>
      <w:ins w:id="14917" w:author="S1-253644" w:date="2025-09-04T20:30:00Z" w16du:dateUtc="2025-09-04T12:30:00Z">
        <w:r w:rsidRPr="00B04DDD">
          <w:rPr>
            <w:rFonts w:eastAsia="DengXian"/>
            <w:lang w:eastAsia="zh-CN"/>
          </w:rPr>
          <w:t xml:space="preserve">4. V2X specification, such as </w:t>
        </w:r>
        <w:r w:rsidRPr="00B04DDD">
          <w:t>architecture enhancement work TS 23.287</w:t>
        </w:r>
      </w:ins>
      <w:ins w:id="14918" w:author="Rapporteur" w:date="2025-09-04T21:27:00Z" w16du:dateUtc="2025-09-04T13:27:00Z">
        <w:r w:rsidR="004E1CB2" w:rsidRPr="00B04DDD">
          <w:rPr>
            <w:rFonts w:eastAsiaTheme="minorEastAsia" w:hint="eastAsia"/>
            <w:lang w:eastAsia="zh-CN"/>
          </w:rPr>
          <w:t>[</w:t>
        </w:r>
      </w:ins>
      <w:ins w:id="14919" w:author="Rapporteur" w:date="2025-09-08T14:33:00Z" w16du:dateUtc="2025-09-08T06:33:00Z">
        <w:r w:rsidR="0066147B" w:rsidRPr="00B04DDD">
          <w:rPr>
            <w:rFonts w:eastAsiaTheme="minorEastAsia" w:hint="eastAsia"/>
            <w:lang w:eastAsia="zh-CN"/>
          </w:rPr>
          <w:t>301</w:t>
        </w:r>
      </w:ins>
      <w:ins w:id="14920" w:author="Rapporteur" w:date="2025-09-04T21:27:00Z" w16du:dateUtc="2025-09-04T13:27:00Z">
        <w:r w:rsidR="004E1CB2" w:rsidRPr="00B04DDD">
          <w:rPr>
            <w:rFonts w:eastAsiaTheme="minorEastAsia" w:hint="eastAsia"/>
            <w:lang w:eastAsia="zh-CN"/>
          </w:rPr>
          <w:t>]</w:t>
        </w:r>
      </w:ins>
      <w:ins w:id="14921" w:author="S1-253644" w:date="2025-09-04T20:30:00Z" w16du:dateUtc="2025-09-04T12:30:00Z">
        <w:r w:rsidRPr="00B04DDD">
          <w:t xml:space="preserve"> (SA2), and V2XAPP work in TS 23.286</w:t>
        </w:r>
      </w:ins>
      <w:ins w:id="14922" w:author="Rapporteur" w:date="2025-09-04T21:27:00Z" w16du:dateUtc="2025-09-04T13:27:00Z">
        <w:r w:rsidR="004E1CB2" w:rsidRPr="00B04DDD">
          <w:rPr>
            <w:rFonts w:eastAsiaTheme="minorEastAsia" w:hint="eastAsia"/>
            <w:lang w:eastAsia="zh-CN"/>
          </w:rPr>
          <w:t>[</w:t>
        </w:r>
      </w:ins>
      <w:ins w:id="14923" w:author="Rapporteur" w:date="2025-09-08T14:34:00Z" w16du:dateUtc="2025-09-08T06:34:00Z">
        <w:r w:rsidR="0066147B" w:rsidRPr="00B04DDD">
          <w:rPr>
            <w:rFonts w:eastAsiaTheme="minorEastAsia" w:hint="eastAsia"/>
            <w:lang w:eastAsia="zh-CN"/>
          </w:rPr>
          <w:t>302</w:t>
        </w:r>
      </w:ins>
      <w:ins w:id="14924" w:author="Rapporteur" w:date="2025-09-04T21:27:00Z" w16du:dateUtc="2025-09-04T13:27:00Z">
        <w:r w:rsidR="004E1CB2" w:rsidRPr="00B04DDD">
          <w:rPr>
            <w:rFonts w:eastAsiaTheme="minorEastAsia" w:hint="eastAsia"/>
            <w:lang w:eastAsia="zh-CN"/>
          </w:rPr>
          <w:t>]</w:t>
        </w:r>
      </w:ins>
      <w:ins w:id="14925" w:author="S1-253644" w:date="2025-09-04T20:30:00Z" w16du:dateUtc="2025-09-04T12:30:00Z">
        <w:r w:rsidRPr="00B04DDD">
          <w:t xml:space="preserve"> on application l</w:t>
        </w:r>
        <w:r w:rsidRPr="00DC559C">
          <w:t>ayer support aspects</w:t>
        </w:r>
        <w:r>
          <w:t xml:space="preserve"> (</w:t>
        </w:r>
        <w:r w:rsidRPr="00DC559C">
          <w:t>SA6</w:t>
        </w:r>
        <w:r>
          <w:t>)</w:t>
        </w:r>
        <w:r w:rsidRPr="00DC559C">
          <w:t>. Corresponding use cases include tele-operated driving despite being not yet commercialized, automated valet parking, etc.</w:t>
        </w:r>
      </w:ins>
    </w:p>
    <w:p w14:paraId="09472D19" w14:textId="1B733264" w:rsidR="00916346" w:rsidRDefault="00916346" w:rsidP="00916346">
      <w:pPr>
        <w:jc w:val="both"/>
        <w:rPr>
          <w:ins w:id="14926" w:author="S1-253644" w:date="2025-09-04T20:30:00Z" w16du:dateUtc="2025-09-04T12:30:00Z"/>
          <w:rFonts w:eastAsia="DengXian"/>
          <w:lang w:eastAsia="zh-CN"/>
        </w:rPr>
      </w:pPr>
      <w:ins w:id="14927" w:author="S1-253644" w:date="2025-09-04T20:30:00Z" w16du:dateUtc="2025-09-04T12:30:00Z">
        <w:r>
          <w:rPr>
            <w:rFonts w:eastAsia="DengXian"/>
            <w:lang w:eastAsia="zh-CN"/>
          </w:rPr>
          <w:lastRenderedPageBreak/>
          <w:t xml:space="preserve">5. </w:t>
        </w:r>
        <w:r w:rsidRPr="008958F5">
          <w:rPr>
            <w:rFonts w:eastAsia="DengXian"/>
            <w:lang w:eastAsia="zh-CN"/>
          </w:rPr>
          <w:t xml:space="preserve">Rel-18, 3GPP </w:t>
        </w:r>
        <w:r w:rsidRPr="00B04DDD">
          <w:rPr>
            <w:rFonts w:eastAsia="DengXian"/>
            <w:lang w:eastAsia="zh-CN"/>
          </w:rPr>
          <w:t>TR 28.912</w:t>
        </w:r>
      </w:ins>
      <w:ins w:id="14928" w:author="Rapporteur" w:date="2025-09-04T21:28:00Z" w16du:dateUtc="2025-09-04T13:28:00Z">
        <w:r w:rsidR="004E1CB2" w:rsidRPr="00B04DDD">
          <w:rPr>
            <w:rFonts w:eastAsia="DengXian" w:hint="eastAsia"/>
            <w:lang w:eastAsia="zh-CN"/>
          </w:rPr>
          <w:t>[</w:t>
        </w:r>
      </w:ins>
      <w:ins w:id="14929" w:author="Rapporteur" w:date="2025-09-08T14:36:00Z" w16du:dateUtc="2025-09-08T06:36:00Z">
        <w:r w:rsidR="0066147B" w:rsidRPr="00B04DDD">
          <w:rPr>
            <w:rFonts w:eastAsia="DengXian" w:hint="eastAsia"/>
            <w:lang w:eastAsia="zh-CN"/>
          </w:rPr>
          <w:t>303</w:t>
        </w:r>
      </w:ins>
      <w:ins w:id="14930" w:author="Rapporteur" w:date="2025-09-04T21:28:00Z" w16du:dateUtc="2025-09-04T13:28:00Z">
        <w:r w:rsidR="004E1CB2" w:rsidRPr="00B04DDD">
          <w:rPr>
            <w:rFonts w:eastAsia="DengXian" w:hint="eastAsia"/>
            <w:lang w:eastAsia="zh-CN"/>
          </w:rPr>
          <w:t>]</w:t>
        </w:r>
      </w:ins>
      <w:ins w:id="14931" w:author="S1-253644" w:date="2025-09-04T20:30:00Z" w16du:dateUtc="2025-09-04T12:30:00Z">
        <w:r w:rsidRPr="00B04DDD">
          <w:rPr>
            <w:rFonts w:eastAsia="DengXian"/>
            <w:lang w:eastAsia="zh-CN"/>
          </w:rPr>
          <w:t xml:space="preserve"> “Stu</w:t>
        </w:r>
        <w:r w:rsidRPr="008958F5">
          <w:rPr>
            <w:rFonts w:eastAsia="DengXian"/>
            <w:lang w:eastAsia="zh-CN"/>
          </w:rPr>
          <w:t>dy on enhanced intent</w:t>
        </w:r>
        <w:r>
          <w:rPr>
            <w:rFonts w:eastAsia="DengXian"/>
            <w:lang w:eastAsia="zh-CN"/>
          </w:rPr>
          <w:t>-</w:t>
        </w:r>
        <w:r w:rsidRPr="008958F5">
          <w:rPr>
            <w:rFonts w:eastAsia="DengXian"/>
            <w:lang w:eastAsia="zh-CN"/>
          </w:rPr>
          <w:t xml:space="preserve">driven management services for mobile networks” and 3GPP </w:t>
        </w:r>
        <w:r w:rsidRPr="004E1CB2">
          <w:rPr>
            <w:rFonts w:eastAsia="DengXian"/>
            <w:lang w:eastAsia="zh-CN"/>
          </w:rPr>
          <w:t>TS 28.312</w:t>
        </w:r>
      </w:ins>
      <w:ins w:id="14932" w:author="Rapporteur" w:date="2025-09-04T21:29:00Z" w16du:dateUtc="2025-09-04T13:29:00Z">
        <w:r w:rsidR="004E1CB2">
          <w:t xml:space="preserve"> [147]</w:t>
        </w:r>
      </w:ins>
      <w:ins w:id="14933" w:author="S1-253644" w:date="2025-09-04T20:30:00Z" w16du:dateUtc="2025-09-04T12:30:00Z">
        <w:r w:rsidRPr="008958F5">
          <w:rPr>
            <w:rFonts w:eastAsia="DengXian"/>
            <w:lang w:eastAsia="zh-CN"/>
          </w:rPr>
          <w:t xml:space="preserve"> “Intent driven Management Service for Mobile Network phase 2” define features of Intent Management Network (IMN) which allows subscribers to express their network-oriented intents (typically</w:t>
        </w:r>
        <w:r>
          <w:rPr>
            <w:rFonts w:eastAsia="DengXian"/>
            <w:lang w:eastAsia="zh-CN"/>
          </w:rPr>
          <w:t xml:space="preserve"> </w:t>
        </w:r>
        <w:r w:rsidRPr="008958F5">
          <w:rPr>
            <w:rFonts w:eastAsia="DengXian"/>
            <w:lang w:eastAsia="zh-CN"/>
          </w:rPr>
          <w:t>human-readable) about, e.g., delivery of a specific communication service or desired properties of the network</w:t>
        </w:r>
        <w:r w:rsidRPr="004E1CB2">
          <w:rPr>
            <w:rFonts w:eastAsia="DengXian"/>
            <w:lang w:eastAsia="zh-CN"/>
          </w:rPr>
          <w:t>. TS 28.312</w:t>
        </w:r>
      </w:ins>
      <w:ins w:id="14934" w:author="Rapporteur" w:date="2025-09-04T21:29:00Z" w16du:dateUtc="2025-09-04T13:29:00Z">
        <w:r w:rsidR="004E1CB2" w:rsidRPr="004E1CB2">
          <w:t xml:space="preserve"> [1</w:t>
        </w:r>
        <w:r w:rsidR="004E1CB2">
          <w:t>47]</w:t>
        </w:r>
      </w:ins>
      <w:ins w:id="14935" w:author="S1-253644" w:date="2025-09-04T20:30:00Z" w16du:dateUtc="2025-09-04T12:30:00Z">
        <w:r>
          <w:rPr>
            <w:rFonts w:eastAsia="DengXian"/>
            <w:lang w:eastAsia="zh-CN"/>
          </w:rPr>
          <w:t xml:space="preserve"> has the following definition:</w:t>
        </w:r>
      </w:ins>
    </w:p>
    <w:p w14:paraId="0A99DB4C" w14:textId="77777777" w:rsidR="00916346" w:rsidRPr="0062226B" w:rsidRDefault="00916346" w:rsidP="00916346">
      <w:pPr>
        <w:ind w:left="720"/>
        <w:rPr>
          <w:ins w:id="14936" w:author="S1-253644" w:date="2025-09-04T20:30:00Z" w16du:dateUtc="2025-09-04T12:30:00Z"/>
          <w:i/>
        </w:rPr>
      </w:pPr>
      <w:ins w:id="14937" w:author="S1-253644" w:date="2025-09-04T20:30:00Z" w16du:dateUtc="2025-09-04T12:30:00Z">
        <w:r w:rsidRPr="0062226B">
          <w:rPr>
            <w:b/>
            <w:i/>
          </w:rPr>
          <w:t>intent:</w:t>
        </w:r>
        <w:r w:rsidRPr="0062226B">
          <w:rPr>
            <w:i/>
          </w:rPr>
          <w:t xml:space="preserve"> expectations including requirements, goals and constraints given to a 3</w:t>
        </w:r>
        <w:r w:rsidRPr="0062226B">
          <w:rPr>
            <w:rFonts w:hint="eastAsia"/>
            <w:i/>
            <w:lang w:eastAsia="zh-CN"/>
          </w:rPr>
          <w:t>GPP</w:t>
        </w:r>
        <w:r w:rsidRPr="0062226B">
          <w:rPr>
            <w:i/>
          </w:rPr>
          <w:t xml:space="preserve"> system, without specifying how to achieve them.</w:t>
        </w:r>
      </w:ins>
    </w:p>
    <w:p w14:paraId="4B7EA376" w14:textId="02673F3D" w:rsidR="00916346" w:rsidRDefault="00916346" w:rsidP="00916346">
      <w:pPr>
        <w:jc w:val="both"/>
        <w:rPr>
          <w:ins w:id="14938" w:author="S1-253644" w:date="2025-09-04T20:30:00Z" w16du:dateUtc="2025-09-04T12:30:00Z"/>
          <w:rFonts w:eastAsia="DengXian"/>
          <w:lang w:eastAsia="zh-CN"/>
        </w:rPr>
      </w:pPr>
      <w:ins w:id="14939" w:author="S1-253644" w:date="2025-09-04T20:30:00Z" w16du:dateUtc="2025-09-04T12:30:00Z">
        <w:r w:rsidRPr="004E1CB2">
          <w:rPr>
            <w:rFonts w:eastAsia="DengXian"/>
            <w:lang w:eastAsia="zh-CN"/>
          </w:rPr>
          <w:t>TS 28.312</w:t>
        </w:r>
      </w:ins>
      <w:ins w:id="14940" w:author="Rapporteur" w:date="2025-09-04T21:29:00Z" w16du:dateUtc="2025-09-04T13:29:00Z">
        <w:r w:rsidR="004E1CB2" w:rsidRPr="004E1CB2">
          <w:t xml:space="preserve"> [147]</w:t>
        </w:r>
      </w:ins>
      <w:ins w:id="14941" w:author="S1-253644" w:date="2025-09-04T20:30:00Z" w16du:dateUtc="2025-09-04T12:30:00Z">
        <w:r w:rsidRPr="004E1CB2">
          <w:rPr>
            <w:rFonts w:eastAsia="DengXian"/>
            <w:lang w:eastAsia="zh-CN"/>
          </w:rPr>
          <w:t xml:space="preserve"> clau</w:t>
        </w:r>
        <w:r>
          <w:rPr>
            <w:rFonts w:eastAsia="DengXian"/>
            <w:lang w:eastAsia="zh-CN"/>
          </w:rPr>
          <w:t xml:space="preserve">se 4.1.3 (“intent expectations for different types of management needs”) clarifies intent expectation is for “delivering network and service related object </w:t>
        </w:r>
        <w:r w:rsidRPr="004821A5">
          <w:rPr>
            <w:rFonts w:eastAsia="DengXian"/>
            <w:lang w:eastAsia="zh-CN"/>
          </w:rPr>
          <w:t>(e.g. network, service, slice)</w:t>
        </w:r>
        <w:r>
          <w:rPr>
            <w:rFonts w:eastAsia="DengXian"/>
            <w:lang w:eastAsia="zh-CN"/>
          </w:rPr>
          <w:t xml:space="preserve">” and for “network and service related object </w:t>
        </w:r>
        <w:r w:rsidRPr="004821A5">
          <w:rPr>
            <w:rFonts w:eastAsia="DengXian"/>
            <w:lang w:eastAsia="zh-CN"/>
          </w:rPr>
          <w:t>(e.g. network, service, slice)</w:t>
        </w:r>
        <w:r>
          <w:rPr>
            <w:rFonts w:eastAsia="DengXian"/>
            <w:lang w:eastAsia="zh-CN"/>
          </w:rPr>
          <w:t xml:space="preserve"> performance”. Clause 4.5.1 (“intent expectation”) further clarifies the following:</w:t>
        </w:r>
      </w:ins>
    </w:p>
    <w:p w14:paraId="5451D031" w14:textId="77777777" w:rsidR="00916346" w:rsidRPr="00F17C24" w:rsidRDefault="00916346" w:rsidP="00916346">
      <w:pPr>
        <w:ind w:left="720"/>
        <w:jc w:val="both"/>
        <w:rPr>
          <w:ins w:id="14942" w:author="S1-253644" w:date="2025-09-04T20:30:00Z" w16du:dateUtc="2025-09-04T12:30:00Z"/>
          <w:rFonts w:eastAsia="DengXian"/>
          <w:i/>
          <w:lang w:eastAsia="zh-CN"/>
        </w:rPr>
      </w:pPr>
      <w:ins w:id="14943" w:author="S1-253644" w:date="2025-09-04T20:30:00Z" w16du:dateUtc="2025-09-04T12:30:00Z">
        <w:r w:rsidRPr="00F17C24">
          <w:rPr>
            <w:i/>
          </w:rPr>
          <w:t xml:space="preserve">The object may be a 3GPP managed object like a network </w:t>
        </w:r>
        <w:r w:rsidRPr="004821A5">
          <w:rPr>
            <w:i/>
          </w:rPr>
          <w:t>slice, subnetwork (e.g. radio network</w:t>
        </w:r>
        <w:r w:rsidRPr="00F17C24">
          <w:rPr>
            <w:i/>
          </w:rPr>
          <w:t>) or other objects like</w:t>
        </w:r>
        <w:r w:rsidRPr="004821A5">
          <w:rPr>
            <w:i/>
          </w:rPr>
          <w:t xml:space="preserve"> a service</w:t>
        </w:r>
        <w:r w:rsidRPr="00F17C24">
          <w:rPr>
            <w:i/>
          </w:rPr>
          <w:t>.</w:t>
        </w:r>
      </w:ins>
    </w:p>
    <w:p w14:paraId="61ACB7F9" w14:textId="77777777" w:rsidR="00916346" w:rsidRDefault="00916346" w:rsidP="00916346">
      <w:pPr>
        <w:jc w:val="both"/>
        <w:rPr>
          <w:ins w:id="14944" w:author="S1-253644" w:date="2025-09-04T20:30:00Z" w16du:dateUtc="2025-09-04T12:30:00Z"/>
          <w:rFonts w:eastAsia="DengXian"/>
          <w:lang w:eastAsia="zh-CN"/>
        </w:rPr>
      </w:pPr>
      <w:ins w:id="14945" w:author="S1-253644" w:date="2025-09-04T20:30:00Z" w16du:dateUtc="2025-09-04T12:30:00Z">
        <w:r>
          <w:rPr>
            <w:rFonts w:eastAsia="DengXian"/>
            <w:lang w:eastAsia="zh-CN"/>
          </w:rPr>
          <w:t>6</w:t>
        </w:r>
        <w:r w:rsidRPr="008958F5">
          <w:rPr>
            <w:rFonts w:eastAsia="DengXian"/>
            <w:lang w:eastAsia="zh-CN"/>
          </w:rPr>
          <w:t>. 5G Advanced (Rel-18) defines application awareness (AA) capability, primarily for XR services. The awareness is achieved by exchanging additional information among network elements of the system, such as user equipment (UE), RAN, user plane function (UPF), core network (CN), and application function (AF). 5G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ins>
    </w:p>
    <w:p w14:paraId="3A1AB2EF" w14:textId="39442981" w:rsidR="00916346" w:rsidRDefault="00916346" w:rsidP="00916346">
      <w:pPr>
        <w:jc w:val="both"/>
        <w:rPr>
          <w:ins w:id="14946" w:author="S1-253644" w:date="2025-09-04T20:30:00Z" w16du:dateUtc="2025-09-04T12:30:00Z"/>
          <w:rFonts w:eastAsia="DengXian"/>
          <w:lang w:eastAsia="zh-CN"/>
        </w:rPr>
      </w:pPr>
      <w:ins w:id="14947" w:author="S1-253644" w:date="2025-09-04T20:30:00Z" w16du:dateUtc="2025-09-04T12:30:00Z">
        <w:r>
          <w:rPr>
            <w:rFonts w:eastAsia="DengXian"/>
            <w:lang w:eastAsia="zh-CN"/>
          </w:rPr>
          <w:t xml:space="preserve">7. 5G Advanced (R19) </w:t>
        </w:r>
        <w:r w:rsidRPr="004E1CB2">
          <w:rPr>
            <w:rFonts w:eastAsia="DengXian"/>
            <w:lang w:eastAsia="zh-CN"/>
          </w:rPr>
          <w:t>TS 22.137</w:t>
        </w:r>
      </w:ins>
      <w:ins w:id="14948" w:author="Rapporteur" w:date="2025-09-04T21:30:00Z" w16du:dateUtc="2025-09-04T13:30:00Z">
        <w:r w:rsidR="004E1CB2">
          <w:rPr>
            <w:rFonts w:eastAsia="SimSun"/>
            <w:lang w:val="en-US" w:eastAsia="zh-CN"/>
          </w:rPr>
          <w:t xml:space="preserve"> [6]</w:t>
        </w:r>
      </w:ins>
      <w:ins w:id="14949" w:author="S1-253644" w:date="2025-09-04T20:30:00Z" w16du:dateUtc="2025-09-04T12:30:00Z">
        <w:r>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BE4426">
          <w:rPr>
            <w:rFonts w:eastAsia="DengXian"/>
            <w:vertAlign w:val="superscript"/>
            <w:lang w:eastAsia="zh-CN"/>
          </w:rPr>
          <w:t>rd</w:t>
        </w:r>
        <w:r>
          <w:rPr>
            <w:rFonts w:eastAsia="DengXian"/>
            <w:lang w:eastAsia="zh-CN"/>
          </w:rPr>
          <w:t xml:space="preserve"> party.</w:t>
        </w:r>
      </w:ins>
    </w:p>
    <w:p w14:paraId="2D4F4EBF" w14:textId="2F8E498D" w:rsidR="00916346" w:rsidRPr="000D6532" w:rsidRDefault="00916346" w:rsidP="00916346">
      <w:pPr>
        <w:pStyle w:val="Heading3"/>
        <w:rPr>
          <w:ins w:id="14950" w:author="S1-253644" w:date="2025-09-04T20:30:00Z" w16du:dateUtc="2025-09-04T12:30:00Z"/>
          <w:lang w:val="en-GB"/>
        </w:rPr>
      </w:pPr>
      <w:bookmarkStart w:id="14951" w:name="_Toc208226486"/>
      <w:ins w:id="14952" w:author="S1-253644" w:date="2025-09-04T20:30:00Z" w16du:dateUtc="2025-09-04T12:30:00Z">
        <w:r>
          <w:rPr>
            <w:lang w:val="en-GB"/>
          </w:rPr>
          <w:t>6</w:t>
        </w:r>
        <w:r w:rsidRPr="000D6532">
          <w:rPr>
            <w:lang w:val="en-GB"/>
          </w:rPr>
          <w:t>.</w:t>
        </w:r>
      </w:ins>
      <w:ins w:id="14953" w:author="S1-253644" w:date="2025-09-04T20:33:00Z" w16du:dateUtc="2025-09-04T12:33:00Z">
        <w:r>
          <w:rPr>
            <w:rFonts w:hint="eastAsia"/>
            <w:lang w:val="en-GB"/>
          </w:rPr>
          <w:t>51</w:t>
        </w:r>
      </w:ins>
      <w:ins w:id="14954" w:author="S1-253644" w:date="2025-09-04T20:30:00Z" w16du:dateUtc="2025-09-04T12:30: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4951"/>
      </w:ins>
    </w:p>
    <w:p w14:paraId="568CB9A5" w14:textId="77777777" w:rsidR="00916346" w:rsidRPr="00337B89" w:rsidRDefault="00916346" w:rsidP="00916346">
      <w:pPr>
        <w:ind w:left="1135" w:hanging="851"/>
        <w:rPr>
          <w:ins w:id="14955" w:author="S1-253644" w:date="2025-09-04T20:30:00Z" w16du:dateUtc="2025-09-04T12:30:00Z"/>
        </w:rPr>
      </w:pPr>
      <w:ins w:id="14956" w:author="S1-253644" w:date="2025-09-04T20:30:00Z" w16du:dateUtc="2025-09-04T12:30:00Z">
        <w:r w:rsidRPr="004821A5">
          <w:rPr>
            <w:lang w:val="en-US" w:eastAsia="zh-CN"/>
          </w:rPr>
          <w:t>NOTE</w:t>
        </w:r>
        <w:r w:rsidRPr="004B33F0">
          <w:t xml:space="preserve"> </w:t>
        </w:r>
        <w:r>
          <w:t>1</w:t>
        </w:r>
        <w:r w:rsidRPr="004821A5">
          <w:rPr>
            <w:lang w:val="en-US" w:eastAsia="zh-CN"/>
          </w:rPr>
          <w:t>:</w:t>
        </w:r>
        <w:r w:rsidRPr="004821A5">
          <w:t xml:space="preserve"> </w:t>
        </w:r>
        <w:r w:rsidRPr="004821A5">
          <w:tab/>
        </w:r>
        <w:r>
          <w:t>The intelligent assistance service depends on the context. For</w:t>
        </w:r>
        <w:r w:rsidRPr="004821A5">
          <w:rPr>
            <w:lang w:val="en-US" w:eastAsia="zh-CN"/>
          </w:rPr>
          <w:t xml:space="preserve"> autonomous driving</w:t>
        </w:r>
        <w:r>
          <w:rPr>
            <w:lang w:val="en-US" w:eastAsia="zh-CN"/>
          </w:rPr>
          <w:t>,</w:t>
        </w:r>
        <w:r w:rsidRPr="004821A5">
          <w:t xml:space="preserve"> </w:t>
        </w:r>
        <w:r>
          <w:t xml:space="preserve">the provided 6G services (e.g. communication, sensing, AI inference) </w:t>
        </w:r>
        <w:r w:rsidRPr="004821A5">
          <w:rPr>
            <w:lang w:val="en-US" w:eastAsia="zh-CN"/>
          </w:rPr>
          <w:t xml:space="preserve">support </w:t>
        </w:r>
        <w:r>
          <w:rPr>
            <w:lang w:val="en-US" w:eastAsia="zh-CN"/>
          </w:rPr>
          <w:t xml:space="preserve">the autonomous driving application, e.g. </w:t>
        </w:r>
        <w:r w:rsidRPr="004821A5">
          <w:t>collision avoidance, parking assistance, emergency trajectory alignment, automated intersection-crossing, etc.</w:t>
        </w:r>
      </w:ins>
    </w:p>
    <w:p w14:paraId="6E6FF2E6" w14:textId="063E3856" w:rsidR="00916346" w:rsidRDefault="00916346" w:rsidP="00916346">
      <w:pPr>
        <w:ind w:left="1135" w:hanging="851"/>
        <w:rPr>
          <w:ins w:id="14957" w:author="S1-253644" w:date="2025-09-04T20:30:00Z" w16du:dateUtc="2025-09-04T12:30:00Z"/>
          <w:rFonts w:eastAsiaTheme="minorEastAsia"/>
          <w:lang w:eastAsia="zh-CN"/>
        </w:rPr>
      </w:pPr>
      <w:ins w:id="14958" w:author="S1-253644" w:date="2025-09-04T20:30:00Z" w16du:dateUtc="2025-09-04T12:30:00Z">
        <w:r w:rsidRPr="00B33818">
          <w:rPr>
            <w:lang w:val="en-US" w:eastAsia="zh-CN"/>
          </w:rPr>
          <w:t>NOTE</w:t>
        </w:r>
        <w:r>
          <w:rPr>
            <w:lang w:val="en-US" w:eastAsia="zh-CN"/>
          </w:rPr>
          <w:t xml:space="preserve"> </w:t>
        </w:r>
      </w:ins>
      <w:ins w:id="14959" w:author="S1-253644" w:date="2025-09-04T20:33:00Z" w16du:dateUtc="2025-09-04T12:33:00Z">
        <w:r>
          <w:rPr>
            <w:rFonts w:eastAsiaTheme="minorEastAsia" w:hint="eastAsia"/>
            <w:lang w:val="en-US" w:eastAsia="zh-CN"/>
          </w:rPr>
          <w:t>2</w:t>
        </w:r>
      </w:ins>
      <w:ins w:id="14960" w:author="S1-253644" w:date="2025-09-04T20:30:00Z" w16du:dateUtc="2025-09-04T12:30:00Z">
        <w:r w:rsidRPr="00B33818">
          <w:rPr>
            <w:lang w:val="en-US" w:eastAsia="zh-CN"/>
          </w:rPr>
          <w:t xml:space="preserve">: </w:t>
        </w:r>
        <w:r w:rsidRPr="00777227">
          <w:rPr>
            <w:rFonts w:eastAsiaTheme="minorEastAsia"/>
            <w:lang w:val="en-US" w:eastAsia="zh-CN"/>
          </w:rPr>
          <w:t xml:space="preserve">The mention of </w:t>
        </w:r>
        <w:r w:rsidRPr="00777227">
          <w:rPr>
            <w:rFonts w:eastAsiaTheme="minorEastAsia"/>
            <w:lang w:eastAsia="zh-CN"/>
          </w:rPr>
          <w:t>AI capabilities such as AI agent doesn’t imply or preclude any architecture assumption or solutions.</w:t>
        </w:r>
      </w:ins>
    </w:p>
    <w:p w14:paraId="57C65D69" w14:textId="7787E154" w:rsidR="00916346" w:rsidRPr="00BA3383" w:rsidRDefault="00916346" w:rsidP="00916346">
      <w:pPr>
        <w:rPr>
          <w:ins w:id="14961" w:author="S1-253644" w:date="2025-09-04T20:30:00Z" w16du:dateUtc="2025-09-04T12:30:00Z"/>
          <w:lang w:val="en-US"/>
        </w:rPr>
      </w:pPr>
      <w:ins w:id="14962" w:author="S1-253644" w:date="2025-09-04T20:30:00Z" w16du:dateUtc="2025-09-04T12:30:00Z">
        <w:r w:rsidRPr="005B2FE5">
          <w:t>[PR 6.</w:t>
        </w:r>
      </w:ins>
      <w:ins w:id="14963" w:author="S1-253644" w:date="2025-09-04T20:34:00Z" w16du:dateUtc="2025-09-04T12:34:00Z">
        <w:r>
          <w:rPr>
            <w:rFonts w:eastAsiaTheme="minorEastAsia" w:hint="eastAsia"/>
            <w:lang w:eastAsia="zh-CN"/>
          </w:rPr>
          <w:t>51</w:t>
        </w:r>
      </w:ins>
      <w:ins w:id="14964" w:author="S1-253644" w:date="2025-09-04T20:30:00Z" w16du:dateUtc="2025-09-04T12:30:00Z">
        <w:r w:rsidRPr="005B2FE5">
          <w:t xml:space="preserve">.6-1] </w:t>
        </w:r>
        <w:r>
          <w:t xml:space="preserve"> </w:t>
        </w:r>
        <w:r w:rsidRPr="00BA3383">
          <w:rPr>
            <w:lang w:val="en-US"/>
          </w:rPr>
          <w:t xml:space="preserve">Based on operator policy, the 6G system shall </w:t>
        </w:r>
        <w:r w:rsidRPr="00BA3383">
          <w:rPr>
            <w:u w:val="single"/>
            <w:lang w:val="en-US"/>
          </w:rPr>
          <w:t>support mechanisms (</w:t>
        </w:r>
        <w:r w:rsidRPr="00BA3383">
          <w:rPr>
            <w:lang w:val="en-US"/>
          </w:rPr>
          <w:t>e.g. AI capabilities such as AI agent)  in the 6G network to provide 3GPP/6G services, which includes coordination of multiple 6G services (e.g. communication, sensing, AI service).</w:t>
        </w:r>
      </w:ins>
    </w:p>
    <w:p w14:paraId="6FFA68B9" w14:textId="1D9CC05B" w:rsidR="00916346" w:rsidRDefault="00916346" w:rsidP="00916346">
      <w:pPr>
        <w:rPr>
          <w:ins w:id="14965" w:author="S1-253644" w:date="2025-09-04T20:30:00Z" w16du:dateUtc="2025-09-04T12:30:00Z"/>
        </w:rPr>
      </w:pPr>
      <w:ins w:id="14966" w:author="S1-253644" w:date="2025-09-04T20:30:00Z" w16du:dateUtc="2025-09-04T12:30:00Z">
        <w:r>
          <w:t>[</w:t>
        </w:r>
        <w:r w:rsidRPr="002B3B5F">
          <w:t>PR 6.</w:t>
        </w:r>
      </w:ins>
      <w:ins w:id="14967" w:author="S1-253644" w:date="2025-09-04T20:34:00Z" w16du:dateUtc="2025-09-04T12:34:00Z">
        <w:r>
          <w:rPr>
            <w:rFonts w:eastAsiaTheme="minorEastAsia" w:hint="eastAsia"/>
            <w:lang w:eastAsia="zh-CN"/>
          </w:rPr>
          <w:t>51</w:t>
        </w:r>
      </w:ins>
      <w:ins w:id="14968" w:author="S1-253644" w:date="2025-09-04T20:30:00Z" w16du:dateUtc="2025-09-04T12:30:00Z">
        <w:r w:rsidRPr="002B3B5F">
          <w:t>.6-2</w:t>
        </w:r>
        <w:r>
          <w:t xml:space="preserve">] </w:t>
        </w:r>
        <w:r w:rsidRPr="00B00D38">
          <w:t xml:space="preserve">The </w:t>
        </w:r>
        <w:r>
          <w:t>6G</w:t>
        </w:r>
        <w:r w:rsidRPr="00B00D38">
          <w:t xml:space="preserve"> network shall </w:t>
        </w:r>
        <w:r w:rsidRPr="004821A5">
          <w:t>support</w:t>
        </w:r>
        <w:r>
          <w:t xml:space="preserve"> suitable means </w:t>
        </w:r>
        <w:r w:rsidRPr="002371E8">
          <w:t>to support the training of AI/ML models in the Service Hosting Environment, using 6G network data (e.g., configuration data of the deployed 6G network/services, network analytics data) and 3GPP sensing data collected from wide areas, if needed</w:t>
        </w:r>
        <w:r w:rsidRPr="004821A5">
          <w:t xml:space="preserve">. </w:t>
        </w:r>
        <w:r w:rsidRPr="004821A5" w:rsidDel="00E51574">
          <w:t xml:space="preserve"> </w:t>
        </w:r>
      </w:ins>
    </w:p>
    <w:p w14:paraId="74906A67" w14:textId="057D49F2" w:rsidR="00916346" w:rsidRDefault="00916346" w:rsidP="00916346">
      <w:pPr>
        <w:ind w:left="1135" w:hanging="851"/>
        <w:rPr>
          <w:ins w:id="14969" w:author="S1-253644" w:date="2025-09-04T20:30:00Z" w16du:dateUtc="2025-09-04T12:30:00Z"/>
          <w:lang w:val="en-US" w:eastAsia="zh-CN"/>
        </w:rPr>
      </w:pPr>
      <w:ins w:id="14970" w:author="S1-253644" w:date="2025-09-04T20:30:00Z" w16du:dateUtc="2025-09-04T12:30:00Z">
        <w:r w:rsidRPr="00777E00">
          <w:rPr>
            <w:lang w:val="en-US" w:eastAsia="zh-CN"/>
          </w:rPr>
          <w:t>NOTE</w:t>
        </w:r>
        <w:r w:rsidRPr="00777E00">
          <w:t xml:space="preserve"> </w:t>
        </w:r>
      </w:ins>
      <w:ins w:id="14971" w:author="S1-253644" w:date="2025-09-04T20:34:00Z" w16du:dateUtc="2025-09-04T12:34:00Z">
        <w:r>
          <w:rPr>
            <w:rFonts w:eastAsiaTheme="minorEastAsia" w:hint="eastAsia"/>
            <w:lang w:eastAsia="zh-CN"/>
          </w:rPr>
          <w:t>3</w:t>
        </w:r>
      </w:ins>
      <w:ins w:id="14972" w:author="S1-253644" w:date="2025-09-04T20:30:00Z" w16du:dateUtc="2025-09-04T12:30:00Z">
        <w:r w:rsidRPr="00777E00">
          <w:rPr>
            <w:lang w:val="en-US" w:eastAsia="zh-CN"/>
          </w:rPr>
          <w:t>:</w:t>
        </w:r>
        <w:r w:rsidRPr="00777E00">
          <w:t xml:space="preserve"> </w:t>
        </w:r>
        <w:r w:rsidRPr="00777E00">
          <w:tab/>
          <w:t xml:space="preserve">this requirement considers among others the availability of </w:t>
        </w:r>
        <w:r>
          <w:t xml:space="preserve">some of </w:t>
        </w:r>
        <w:r w:rsidRPr="00777E00">
          <w:t>the above-mentioned 6G network data and 3GPP sensing data</w:t>
        </w:r>
        <w:r>
          <w:t xml:space="preserve"> collected from wide area, when available in the Service Hosting Environment, or/and in the 6G network,</w:t>
        </w:r>
        <w:r w:rsidRPr="00777E00">
          <w:t xml:space="preserve"> necessary for training the intelligent assistance service-related AI/ML models</w:t>
        </w:r>
        <w:r>
          <w:t>.</w:t>
        </w:r>
      </w:ins>
    </w:p>
    <w:p w14:paraId="634EF285" w14:textId="3AA160B3" w:rsidR="00916346" w:rsidRPr="004B33F0" w:rsidRDefault="00916346" w:rsidP="00916346">
      <w:pPr>
        <w:rPr>
          <w:ins w:id="14973" w:author="S1-253644" w:date="2025-09-04T20:30:00Z" w16du:dateUtc="2025-09-04T12:30:00Z"/>
        </w:rPr>
      </w:pPr>
      <w:ins w:id="14974" w:author="S1-253644" w:date="2025-09-04T20:30:00Z" w16du:dateUtc="2025-09-04T12:30:00Z">
        <w:r w:rsidRPr="004821A5" w:rsidDel="007C7BCB">
          <w:t xml:space="preserve"> </w:t>
        </w:r>
        <w:r w:rsidRPr="002371E8">
          <w:t>[PR 6.</w:t>
        </w:r>
      </w:ins>
      <w:ins w:id="14975" w:author="S1-253644" w:date="2025-09-04T20:34:00Z" w16du:dateUtc="2025-09-04T12:34:00Z">
        <w:r>
          <w:rPr>
            <w:rFonts w:eastAsiaTheme="minorEastAsia" w:hint="eastAsia"/>
            <w:lang w:eastAsia="zh-CN"/>
          </w:rPr>
          <w:t>51</w:t>
        </w:r>
      </w:ins>
      <w:ins w:id="14976" w:author="S1-253644" w:date="2025-09-04T20:30:00Z" w16du:dateUtc="2025-09-04T12:30:00Z">
        <w:r w:rsidRPr="002371E8">
          <w:t>.6-4] Subject to operator policy, the 6G network shall be able to provide and expose AI inference service</w:t>
        </w:r>
        <w:r>
          <w:t xml:space="preserve"> to the</w:t>
        </w:r>
        <w:r w:rsidRPr="008E013F">
          <w:t xml:space="preserve"> </w:t>
        </w:r>
        <w:r>
          <w:t>user/</w:t>
        </w:r>
        <w:r w:rsidRPr="008E013F">
          <w:t>subscriber</w:t>
        </w:r>
        <w:r w:rsidRPr="00777E00">
          <w:t xml:space="preserve">, </w:t>
        </w:r>
        <w:r>
          <w:t>and</w:t>
        </w:r>
        <w:r w:rsidRPr="00777E00">
          <w:t xml:space="preserve"> ensure required</w:t>
        </w:r>
        <w:r>
          <w:t xml:space="preserve"> joint</w:t>
        </w:r>
        <w:r w:rsidRPr="00777E00">
          <w:t xml:space="preserve"> </w:t>
        </w:r>
        <w:r>
          <w:t>(</w:t>
        </w:r>
        <w:r w:rsidRPr="00777E00">
          <w:t>inference</w:t>
        </w:r>
        <w:r>
          <w:t>, communication)</w:t>
        </w:r>
        <w:r w:rsidRPr="00777E00">
          <w:t xml:space="preserve"> latency</w:t>
        </w:r>
        <w:r w:rsidRPr="004B33F0">
          <w:t xml:space="preserve">. </w:t>
        </w:r>
      </w:ins>
    </w:p>
    <w:p w14:paraId="0F9462C3" w14:textId="754005B5" w:rsidR="00A94C9D" w:rsidRPr="00936FD7" w:rsidRDefault="00A94C9D" w:rsidP="00A94C9D">
      <w:pPr>
        <w:pStyle w:val="Heading2"/>
        <w:rPr>
          <w:ins w:id="14977" w:author="S1-253645" w:date="2025-09-04T20:37:00Z" w16du:dateUtc="2025-09-04T12:37:00Z"/>
          <w:lang w:val="en-GB"/>
        </w:rPr>
      </w:pPr>
      <w:bookmarkStart w:id="14978" w:name="_Toc208226487"/>
      <w:ins w:id="14979" w:author="S1-253645" w:date="2025-09-04T20:37:00Z" w16du:dateUtc="2025-09-04T12:37:00Z">
        <w:r>
          <w:rPr>
            <w:lang w:val="en-GB"/>
          </w:rPr>
          <w:t>6</w:t>
        </w:r>
        <w:r w:rsidRPr="00936FD7">
          <w:rPr>
            <w:lang w:val="en-GB"/>
          </w:rPr>
          <w:t>.</w:t>
        </w:r>
        <w:r>
          <w:rPr>
            <w:rFonts w:hint="eastAsia"/>
            <w:lang w:val="en-GB" w:eastAsia="zh-CN"/>
          </w:rPr>
          <w:t>52</w:t>
        </w:r>
        <w:r w:rsidRPr="00936FD7">
          <w:rPr>
            <w:lang w:val="en-GB"/>
          </w:rPr>
          <w:tab/>
        </w:r>
        <w:r>
          <w:t xml:space="preserve">Use case on </w:t>
        </w:r>
        <w:del w:id="14980" w:author="Rapporteur" w:date="2025-09-04T21:30:00Z" w16du:dateUtc="2025-09-04T13:30:00Z">
          <w:r w:rsidDel="004E1CB2">
            <w:delText>S</w:delText>
          </w:r>
        </w:del>
      </w:ins>
      <w:ins w:id="14981" w:author="Rapporteur" w:date="2025-09-04T21:30:00Z" w16du:dateUtc="2025-09-04T13:30:00Z">
        <w:r w:rsidR="004E1CB2">
          <w:rPr>
            <w:rFonts w:hint="eastAsia"/>
            <w:lang w:eastAsia="zh-CN"/>
          </w:rPr>
          <w:t>s</w:t>
        </w:r>
      </w:ins>
      <w:ins w:id="14982" w:author="S1-253645" w:date="2025-09-04T20:37:00Z" w16du:dateUtc="2025-09-04T12:37:00Z">
        <w:r>
          <w:t>mart</w:t>
        </w:r>
        <w:r w:rsidRPr="008E71D1">
          <w:t xml:space="preserve"> </w:t>
        </w:r>
        <w:del w:id="14983" w:author="Rapporteur" w:date="2025-09-04T21:30:00Z" w16du:dateUtc="2025-09-04T13:30:00Z">
          <w:r w:rsidRPr="008E71D1" w:rsidDel="004E1CB2">
            <w:delText>S</w:delText>
          </w:r>
        </w:del>
      </w:ins>
      <w:ins w:id="14984" w:author="Rapporteur" w:date="2025-09-04T21:30:00Z" w16du:dateUtc="2025-09-04T13:30:00Z">
        <w:r w:rsidR="004E1CB2">
          <w:rPr>
            <w:rFonts w:hint="eastAsia"/>
            <w:lang w:eastAsia="zh-CN"/>
          </w:rPr>
          <w:t>s</w:t>
        </w:r>
      </w:ins>
      <w:ins w:id="14985" w:author="S1-253645" w:date="2025-09-04T20:37:00Z" w16du:dateUtc="2025-09-04T12:37:00Z">
        <w:r w:rsidRPr="008E71D1">
          <w:t xml:space="preserve">upport for </w:t>
        </w:r>
        <w:del w:id="14986" w:author="Rapporteur" w:date="2025-09-04T21:30:00Z" w16du:dateUtc="2025-09-04T13:30:00Z">
          <w:r w:rsidRPr="008E71D1" w:rsidDel="004E1CB2">
            <w:delText>D</w:delText>
          </w:r>
        </w:del>
      </w:ins>
      <w:ins w:id="14987" w:author="Rapporteur" w:date="2025-09-04T21:30:00Z" w16du:dateUtc="2025-09-04T13:30:00Z">
        <w:r w:rsidR="004E1CB2">
          <w:rPr>
            <w:rFonts w:hint="eastAsia"/>
            <w:lang w:eastAsia="zh-CN"/>
          </w:rPr>
          <w:t>d</w:t>
        </w:r>
      </w:ins>
      <w:ins w:id="14988" w:author="S1-253645" w:date="2025-09-04T20:37:00Z" w16du:dateUtc="2025-09-04T12:37:00Z">
        <w:r w:rsidRPr="008E71D1">
          <w:t xml:space="preserve">ata </w:t>
        </w:r>
        <w:del w:id="14989" w:author="Rapporteur" w:date="2025-09-04T21:30:00Z" w16du:dateUtc="2025-09-04T13:30:00Z">
          <w:r w:rsidRPr="008E71D1" w:rsidDel="004E1CB2">
            <w:delText>C</w:delText>
          </w:r>
        </w:del>
      </w:ins>
      <w:ins w:id="14990" w:author="Rapporteur" w:date="2025-09-04T21:30:00Z" w16du:dateUtc="2025-09-04T13:30:00Z">
        <w:r w:rsidR="004E1CB2">
          <w:rPr>
            <w:rFonts w:hint="eastAsia"/>
            <w:lang w:eastAsia="zh-CN"/>
          </w:rPr>
          <w:t>c</w:t>
        </w:r>
      </w:ins>
      <w:ins w:id="14991" w:author="S1-253645" w:date="2025-09-04T20:37:00Z" w16du:dateUtc="2025-09-04T12:37:00Z">
        <w:r w:rsidRPr="008E71D1">
          <w:t xml:space="preserve">ollection and </w:t>
        </w:r>
        <w:del w:id="14992" w:author="Rapporteur" w:date="2025-09-04T21:30:00Z" w16du:dateUtc="2025-09-04T13:30:00Z">
          <w:r w:rsidRPr="008E71D1" w:rsidDel="004E1CB2">
            <w:delText>F</w:delText>
          </w:r>
        </w:del>
      </w:ins>
      <w:ins w:id="14993" w:author="Rapporteur" w:date="2025-09-04T21:30:00Z" w16du:dateUtc="2025-09-04T13:30:00Z">
        <w:r w:rsidR="004E1CB2">
          <w:rPr>
            <w:rFonts w:hint="eastAsia"/>
            <w:lang w:eastAsia="zh-CN"/>
          </w:rPr>
          <w:t>f</w:t>
        </w:r>
      </w:ins>
      <w:ins w:id="14994" w:author="S1-253645" w:date="2025-09-04T20:37:00Z" w16du:dateUtc="2025-09-04T12:37:00Z">
        <w:r w:rsidRPr="008E71D1">
          <w:t xml:space="preserve">usion in </w:t>
        </w:r>
        <w:del w:id="14995" w:author="Rapporteur" w:date="2025-09-04T21:30:00Z" w16du:dateUtc="2025-09-04T13:30:00Z">
          <w:r w:rsidRPr="008E71D1" w:rsidDel="004E1CB2">
            <w:delText>M</w:delText>
          </w:r>
        </w:del>
      </w:ins>
      <w:ins w:id="14996" w:author="Rapporteur" w:date="2025-09-04T21:30:00Z" w16du:dateUtc="2025-09-04T13:30:00Z">
        <w:r w:rsidR="004E1CB2">
          <w:rPr>
            <w:rFonts w:hint="eastAsia"/>
            <w:lang w:eastAsia="zh-CN"/>
          </w:rPr>
          <w:t>m</w:t>
        </w:r>
      </w:ins>
      <w:ins w:id="14997" w:author="S1-253645" w:date="2025-09-04T20:37:00Z" w16du:dateUtc="2025-09-04T12:37:00Z">
        <w:r w:rsidRPr="008E71D1">
          <w:t>ulti-</w:t>
        </w:r>
        <w:del w:id="14998" w:author="Rapporteur" w:date="2025-09-04T21:30:00Z" w16du:dateUtc="2025-09-04T13:30:00Z">
          <w:r w:rsidRPr="008E71D1" w:rsidDel="004E1CB2">
            <w:delText>A</w:delText>
          </w:r>
        </w:del>
      </w:ins>
      <w:ins w:id="14999" w:author="Rapporteur" w:date="2025-09-04T21:30:00Z" w16du:dateUtc="2025-09-04T13:30:00Z">
        <w:r w:rsidR="004E1CB2">
          <w:rPr>
            <w:rFonts w:hint="eastAsia"/>
            <w:lang w:eastAsia="zh-CN"/>
          </w:rPr>
          <w:t>a</w:t>
        </w:r>
      </w:ins>
      <w:ins w:id="15000" w:author="S1-253645" w:date="2025-09-04T20:37:00Z" w16du:dateUtc="2025-09-04T12:37:00Z">
        <w:r w:rsidRPr="008E71D1">
          <w:t xml:space="preserve">gent </w:t>
        </w:r>
        <w:del w:id="15001" w:author="Rapporteur" w:date="2025-09-04T21:30:00Z" w16du:dateUtc="2025-09-04T13:30:00Z">
          <w:r w:rsidRPr="008E71D1" w:rsidDel="004E1CB2">
            <w:delText>S</w:delText>
          </w:r>
        </w:del>
      </w:ins>
      <w:ins w:id="15002" w:author="Rapporteur" w:date="2025-09-04T21:30:00Z" w16du:dateUtc="2025-09-04T13:30:00Z">
        <w:r w:rsidR="004E1CB2">
          <w:rPr>
            <w:rFonts w:hint="eastAsia"/>
            <w:lang w:eastAsia="zh-CN"/>
          </w:rPr>
          <w:t>s</w:t>
        </w:r>
      </w:ins>
      <w:ins w:id="15003" w:author="S1-253645" w:date="2025-09-04T20:37:00Z" w16du:dateUtc="2025-09-04T12:37:00Z">
        <w:r w:rsidRPr="008E71D1">
          <w:t>cenario</w:t>
        </w:r>
        <w:r>
          <w:t>s</w:t>
        </w:r>
        <w:bookmarkEnd w:id="14978"/>
      </w:ins>
    </w:p>
    <w:p w14:paraId="4A9D8CAF" w14:textId="35201F36" w:rsidR="00A94C9D" w:rsidRPr="000D6532" w:rsidRDefault="00A94C9D" w:rsidP="00A94C9D">
      <w:pPr>
        <w:pStyle w:val="Heading3"/>
        <w:rPr>
          <w:ins w:id="15004" w:author="S1-253645" w:date="2025-09-04T20:37:00Z" w16du:dateUtc="2025-09-04T12:37:00Z"/>
          <w:lang w:val="en-GB"/>
        </w:rPr>
      </w:pPr>
      <w:bookmarkStart w:id="15005" w:name="_Toc208226488"/>
      <w:ins w:id="15006" w:author="S1-253645" w:date="2025-09-04T20:37:00Z" w16du:dateUtc="2025-09-04T12:37:00Z">
        <w:r>
          <w:rPr>
            <w:lang w:val="en-GB"/>
          </w:rPr>
          <w:t>6.</w:t>
        </w:r>
        <w:r>
          <w:rPr>
            <w:rFonts w:hint="eastAsia"/>
            <w:lang w:val="en-GB"/>
          </w:rPr>
          <w:t>52</w:t>
        </w:r>
        <w:r w:rsidRPr="000D6532">
          <w:rPr>
            <w:lang w:val="en-GB"/>
          </w:rPr>
          <w:t>.1</w:t>
        </w:r>
        <w:r w:rsidRPr="000D6532">
          <w:rPr>
            <w:lang w:val="en-GB"/>
          </w:rPr>
          <w:tab/>
          <w:t>Description</w:t>
        </w:r>
        <w:bookmarkEnd w:id="15005"/>
      </w:ins>
    </w:p>
    <w:p w14:paraId="192AF81C" w14:textId="410119D5" w:rsidR="00A94C9D" w:rsidRPr="0053713A" w:rsidRDefault="00A94C9D" w:rsidP="00A94C9D">
      <w:pPr>
        <w:rPr>
          <w:ins w:id="15007" w:author="S1-253645" w:date="2025-09-04T20:37:00Z" w16du:dateUtc="2025-09-04T12:37:00Z"/>
          <w:noProof/>
        </w:rPr>
      </w:pPr>
      <w:ins w:id="15008" w:author="S1-253645" w:date="2025-09-04T20:37:00Z" w16du:dateUtc="2025-09-04T12:37:00Z">
        <w:r w:rsidRPr="0053713A">
          <w:rPr>
            <w:noProof/>
          </w:rPr>
          <w:t xml:space="preserve">This use case considers a smart cooperation scenario for a group of robots to collaboratively build an information set (e.g., dataset or knowledge base in AI/ML) through data/sensor fusion </w:t>
        </w:r>
        <w:r w:rsidRPr="00B04DDD">
          <w:rPr>
            <w:noProof/>
          </w:rPr>
          <w:t>[</w:t>
        </w:r>
      </w:ins>
      <w:ins w:id="15009" w:author="S1-253645" w:date="2025-09-04T20:38:00Z" w16du:dateUtc="2025-09-04T12:38:00Z">
        <w:del w:id="15010" w:author="Rapporteur" w:date="2025-09-08T14:28:00Z" w16du:dateUtc="2025-09-08T06:28:00Z">
          <w:r w:rsidRPr="00B04DDD" w:rsidDel="006D3A47">
            <w:rPr>
              <w:rFonts w:eastAsiaTheme="minorEastAsia" w:hint="eastAsia"/>
              <w:noProof/>
              <w:lang w:eastAsia="zh-CN"/>
            </w:rPr>
            <w:delText>6.52</w:delText>
          </w:r>
        </w:del>
      </w:ins>
      <w:ins w:id="15011" w:author="S1-253645" w:date="2025-09-04T20:37:00Z" w16du:dateUtc="2025-09-04T12:37:00Z">
        <w:del w:id="15012" w:author="Rapporteur" w:date="2025-09-08T14:28:00Z" w16du:dateUtc="2025-09-08T06:28:00Z">
          <w:r w:rsidRPr="00B04DDD" w:rsidDel="006D3A47">
            <w:rPr>
              <w:noProof/>
            </w:rPr>
            <w:delText>r1</w:delText>
          </w:r>
        </w:del>
      </w:ins>
      <w:ins w:id="15013" w:author="Rapporteur" w:date="2025-09-08T14:28:00Z" w16du:dateUtc="2025-09-08T06:28:00Z">
        <w:r w:rsidR="006D3A47" w:rsidRPr="00B04DDD">
          <w:rPr>
            <w:rFonts w:eastAsiaTheme="minorEastAsia" w:hint="eastAsia"/>
            <w:noProof/>
            <w:lang w:eastAsia="zh-CN"/>
          </w:rPr>
          <w:t>292</w:t>
        </w:r>
      </w:ins>
      <w:ins w:id="15014" w:author="Rapporteur" w:date="2025-09-08T16:33:00Z" w16du:dateUtc="2025-09-08T08:33:00Z">
        <w:r w:rsidR="00B04DDD">
          <w:rPr>
            <w:rFonts w:eastAsiaTheme="minorEastAsia" w:hint="eastAsia"/>
            <w:noProof/>
            <w:lang w:eastAsia="zh-CN"/>
          </w:rPr>
          <w:t>]</w:t>
        </w:r>
      </w:ins>
      <w:ins w:id="15015" w:author="S1-253645" w:date="2025-09-04T20:37:00Z" w16du:dateUtc="2025-09-04T12:37:00Z">
        <w:del w:id="15016" w:author="Rapporteur" w:date="2025-09-08T16:33:00Z" w16du:dateUtc="2025-09-08T08:33:00Z">
          <w:r w:rsidRPr="00B04DDD" w:rsidDel="00B04DDD">
            <w:rPr>
              <w:noProof/>
            </w:rPr>
            <w:delText>,</w:delText>
          </w:r>
        </w:del>
      </w:ins>
      <w:ins w:id="15017" w:author="Rapporteur" w:date="2025-09-08T16:33:00Z" w16du:dateUtc="2025-09-08T08:33:00Z">
        <w:r w:rsidR="00B04DDD">
          <w:rPr>
            <w:rFonts w:eastAsiaTheme="minorEastAsia" w:hint="eastAsia"/>
            <w:noProof/>
            <w:lang w:eastAsia="zh-CN"/>
          </w:rPr>
          <w:t>[</w:t>
        </w:r>
      </w:ins>
      <w:ins w:id="15018" w:author="S1-253645" w:date="2025-09-04T20:37:00Z" w16du:dateUtc="2025-09-04T12:37:00Z">
        <w:del w:id="15019" w:author="Rapporteur" w:date="2025-09-08T14:28:00Z" w16du:dateUtc="2025-09-08T06:28:00Z">
          <w:r w:rsidRPr="00B04DDD" w:rsidDel="006D3A47">
            <w:rPr>
              <w:noProof/>
            </w:rPr>
            <w:delText>r2</w:delText>
          </w:r>
        </w:del>
      </w:ins>
      <w:ins w:id="15020" w:author="Rapporteur" w:date="2025-09-08T14:28:00Z" w16du:dateUtc="2025-09-08T06:28:00Z">
        <w:r w:rsidR="006D3A47" w:rsidRPr="00B04DDD">
          <w:rPr>
            <w:rFonts w:eastAsiaTheme="minorEastAsia" w:hint="eastAsia"/>
            <w:noProof/>
            <w:lang w:eastAsia="zh-CN"/>
          </w:rPr>
          <w:t>293</w:t>
        </w:r>
      </w:ins>
      <w:ins w:id="15021" w:author="S1-253645" w:date="2025-09-04T20:37:00Z" w16du:dateUtc="2025-09-04T12:37:00Z">
        <w:del w:id="15022" w:author="Rapporteur" w:date="2025-09-08T16:33:00Z" w16du:dateUtc="2025-09-08T08:33:00Z">
          <w:r w:rsidRPr="00B04DDD" w:rsidDel="00B04DDD">
            <w:rPr>
              <w:noProof/>
            </w:rPr>
            <w:delText>,</w:delText>
          </w:r>
        </w:del>
      </w:ins>
      <w:ins w:id="15023" w:author="Rapporteur" w:date="2025-09-08T16:33:00Z" w16du:dateUtc="2025-09-08T08:33:00Z">
        <w:r w:rsidR="00B04DDD">
          <w:rPr>
            <w:rFonts w:eastAsiaTheme="minorEastAsia" w:hint="eastAsia"/>
            <w:noProof/>
            <w:lang w:eastAsia="zh-CN"/>
          </w:rPr>
          <w:t>][</w:t>
        </w:r>
      </w:ins>
      <w:ins w:id="15024" w:author="S1-253645" w:date="2025-09-04T20:37:00Z" w16du:dateUtc="2025-09-04T12:37:00Z">
        <w:del w:id="15025" w:author="Rapporteur" w:date="2025-09-08T14:28:00Z" w16du:dateUtc="2025-09-08T06:28:00Z">
          <w:r w:rsidRPr="00B04DDD" w:rsidDel="006D3A47">
            <w:rPr>
              <w:noProof/>
            </w:rPr>
            <w:delText>r3</w:delText>
          </w:r>
        </w:del>
      </w:ins>
      <w:ins w:id="15026" w:author="Rapporteur" w:date="2025-09-08T14:28:00Z" w16du:dateUtc="2025-09-08T06:28:00Z">
        <w:r w:rsidR="006D3A47" w:rsidRPr="00B04DDD">
          <w:rPr>
            <w:rFonts w:eastAsiaTheme="minorEastAsia" w:hint="eastAsia"/>
            <w:noProof/>
            <w:lang w:eastAsia="zh-CN"/>
          </w:rPr>
          <w:t>294</w:t>
        </w:r>
      </w:ins>
      <w:ins w:id="15027" w:author="S1-253645" w:date="2025-09-04T20:37:00Z" w16du:dateUtc="2025-09-04T12:37:00Z">
        <w:r w:rsidRPr="00B04DDD">
          <w:rPr>
            <w:noProof/>
          </w:rPr>
          <w:t>] when the fusion of data from multimodal sensors is conducted by multiple robots / multiple agents collaboratively [</w:t>
        </w:r>
      </w:ins>
      <w:ins w:id="15028" w:author="S1-253645" w:date="2025-09-04T20:38:00Z" w16du:dateUtc="2025-09-04T12:38:00Z">
        <w:del w:id="15029" w:author="Rapporteur" w:date="2025-09-08T14:28:00Z" w16du:dateUtc="2025-09-08T06:28:00Z">
          <w:r w:rsidRPr="00B04DDD" w:rsidDel="006D3A47">
            <w:rPr>
              <w:rFonts w:eastAsiaTheme="minorEastAsia" w:hint="eastAsia"/>
              <w:noProof/>
              <w:lang w:eastAsia="zh-CN"/>
            </w:rPr>
            <w:delText>6.52</w:delText>
          </w:r>
        </w:del>
      </w:ins>
      <w:ins w:id="15030" w:author="S1-253645" w:date="2025-09-04T20:37:00Z" w16du:dateUtc="2025-09-04T12:37:00Z">
        <w:del w:id="15031" w:author="Rapporteur" w:date="2025-09-08T14:28:00Z" w16du:dateUtc="2025-09-08T06:28:00Z">
          <w:r w:rsidRPr="00B04DDD" w:rsidDel="006D3A47">
            <w:rPr>
              <w:noProof/>
            </w:rPr>
            <w:delText>r4</w:delText>
          </w:r>
        </w:del>
      </w:ins>
      <w:ins w:id="15032" w:author="Rapporteur" w:date="2025-09-08T14:28:00Z" w16du:dateUtc="2025-09-08T06:28:00Z">
        <w:r w:rsidR="006D3A47" w:rsidRPr="00B04DDD">
          <w:rPr>
            <w:rFonts w:eastAsiaTheme="minorEastAsia" w:hint="eastAsia"/>
            <w:noProof/>
            <w:lang w:eastAsia="zh-CN"/>
          </w:rPr>
          <w:t>295</w:t>
        </w:r>
      </w:ins>
      <w:ins w:id="15033" w:author="S1-253645" w:date="2025-09-04T20:37:00Z" w16du:dateUtc="2025-09-04T12:37:00Z">
        <w:del w:id="15034" w:author="Rapporteur" w:date="2025-09-08T16:33:00Z" w16du:dateUtc="2025-09-08T08:33:00Z">
          <w:r w:rsidRPr="00B04DDD" w:rsidDel="00B04DDD">
            <w:rPr>
              <w:noProof/>
            </w:rPr>
            <w:delText>,</w:delText>
          </w:r>
        </w:del>
        <w:del w:id="15035" w:author="Rapporteur" w:date="2025-09-08T14:28:00Z" w16du:dateUtc="2025-09-08T06:28:00Z">
          <w:r w:rsidRPr="00B04DDD" w:rsidDel="006D3A47">
            <w:rPr>
              <w:noProof/>
            </w:rPr>
            <w:delText>r5</w:delText>
          </w:r>
        </w:del>
      </w:ins>
      <w:ins w:id="15036" w:author="Rapporteur" w:date="2025-09-08T16:33:00Z" w16du:dateUtc="2025-09-08T08:33:00Z">
        <w:r w:rsidR="00B04DDD">
          <w:rPr>
            <w:rFonts w:eastAsiaTheme="minorEastAsia" w:hint="eastAsia"/>
            <w:noProof/>
            <w:lang w:eastAsia="zh-CN"/>
          </w:rPr>
          <w:t>][</w:t>
        </w:r>
      </w:ins>
      <w:ins w:id="15037" w:author="Rapporteur" w:date="2025-09-08T14:28:00Z" w16du:dateUtc="2025-09-08T06:28:00Z">
        <w:r w:rsidR="006D3A47" w:rsidRPr="00B04DDD">
          <w:rPr>
            <w:rFonts w:eastAsiaTheme="minorEastAsia" w:hint="eastAsia"/>
            <w:noProof/>
            <w:lang w:eastAsia="zh-CN"/>
          </w:rPr>
          <w:t>296</w:t>
        </w:r>
      </w:ins>
      <w:ins w:id="15038" w:author="S1-253645" w:date="2025-09-04T20:37:00Z" w16du:dateUtc="2025-09-04T12:37:00Z">
        <w:r w:rsidRPr="00B04DDD">
          <w:rPr>
            <w:noProof/>
          </w:rPr>
          <w:t>].</w:t>
        </w:r>
      </w:ins>
    </w:p>
    <w:p w14:paraId="207CF82E" w14:textId="77777777" w:rsidR="00A94C9D" w:rsidRPr="0053713A" w:rsidRDefault="00A94C9D" w:rsidP="00A94C9D">
      <w:pPr>
        <w:pStyle w:val="NO"/>
        <w:rPr>
          <w:ins w:id="15039" w:author="S1-253645" w:date="2025-09-04T20:37:00Z" w16du:dateUtc="2025-09-04T12:37:00Z"/>
          <w:noProof/>
        </w:rPr>
      </w:pPr>
      <w:ins w:id="15040" w:author="S1-253645" w:date="2025-09-04T20:37:00Z" w16du:dateUtc="2025-09-04T12:37:00Z">
        <w:r w:rsidRPr="0053713A">
          <w:rPr>
            <w:noProof/>
          </w:rPr>
          <w:lastRenderedPageBreak/>
          <w:t>NOTE: The term “fusion” in “data fusion”, “sensor fusion” and so on, is also exchangeably used as “integration”</w:t>
        </w:r>
        <w:r w:rsidRPr="00584386">
          <w:rPr>
            <w:noProof/>
          </w:rPr>
          <w:t xml:space="preserve"> </w:t>
        </w:r>
        <w:r>
          <w:rPr>
            <w:noProof/>
          </w:rPr>
          <w:t>in this use case</w:t>
        </w:r>
        <w:r w:rsidRPr="0053713A">
          <w:rPr>
            <w:noProof/>
          </w:rPr>
          <w:t>.</w:t>
        </w:r>
      </w:ins>
    </w:p>
    <w:p w14:paraId="7549C46A" w14:textId="77777777" w:rsidR="00A94C9D" w:rsidRPr="004E1CB2" w:rsidRDefault="00A94C9D" w:rsidP="004E1CB2">
      <w:pPr>
        <w:spacing w:after="120"/>
        <w:jc w:val="both"/>
        <w:rPr>
          <w:ins w:id="15041" w:author="S1-253645" w:date="2025-09-04T20:37:00Z" w16du:dateUtc="2025-09-04T12:37:00Z"/>
          <w:rFonts w:eastAsia="DengXian"/>
        </w:rPr>
      </w:pPr>
      <w:ins w:id="15042" w:author="S1-253645" w:date="2025-09-04T20:37:00Z" w16du:dateUtc="2025-09-04T12:37:00Z">
        <w:r w:rsidRPr="004E1CB2">
          <w:rPr>
            <w:rFonts w:eastAsia="DengXian"/>
          </w:rPr>
          <w:t>The term “smart” is intended to suggest a concept of consuming low-energy, energy-efficient, resource-efficient and/or situation-aware means of communication to support an intended fusion task for the group of robots.</w:t>
        </w:r>
      </w:ins>
    </w:p>
    <w:p w14:paraId="2A011031" w14:textId="77777777" w:rsidR="00A94C9D" w:rsidRPr="004E1CB2" w:rsidRDefault="00A94C9D" w:rsidP="004E1CB2">
      <w:pPr>
        <w:spacing w:after="120"/>
        <w:jc w:val="both"/>
        <w:rPr>
          <w:ins w:id="15043" w:author="S1-253645" w:date="2025-09-04T20:37:00Z" w16du:dateUtc="2025-09-04T12:37:00Z"/>
          <w:rFonts w:eastAsia="DengXian"/>
        </w:rPr>
      </w:pPr>
      <w:ins w:id="15044" w:author="S1-253645" w:date="2025-09-04T20:37:00Z" w16du:dateUtc="2025-09-04T12:37:00Z">
        <w:r w:rsidRPr="004E1CB2">
          <w:rPr>
            <w:rFonts w:eastAsia="DengXian"/>
          </w:rPr>
          <w:t>The use of “levels of fusion” is expected to help the United Nations Sustainability Development Goals (SDGs) in several aspects.</w:t>
        </w:r>
      </w:ins>
    </w:p>
    <w:p w14:paraId="05D7010B" w14:textId="77777777" w:rsidR="00A94C9D" w:rsidRPr="004E1CB2" w:rsidRDefault="00A94C9D" w:rsidP="004E1CB2">
      <w:pPr>
        <w:spacing w:after="120"/>
        <w:jc w:val="both"/>
        <w:rPr>
          <w:ins w:id="15045" w:author="S1-253645" w:date="2025-09-04T20:37:00Z" w16du:dateUtc="2025-09-04T12:37:00Z"/>
          <w:rFonts w:eastAsia="DengXian"/>
        </w:rPr>
      </w:pPr>
      <w:ins w:id="15046" w:author="S1-253645" w:date="2025-09-04T20:37:00Z" w16du:dateUtc="2025-09-04T12:37:00Z">
        <w:r w:rsidRPr="004E1CB2">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ins>
    </w:p>
    <w:p w14:paraId="244FC349" w14:textId="0386C32A" w:rsidR="00A94C9D" w:rsidRPr="004E1CB2" w:rsidDel="004E1CB2" w:rsidRDefault="00A94C9D" w:rsidP="004E1CB2">
      <w:pPr>
        <w:spacing w:after="120"/>
        <w:jc w:val="both"/>
        <w:rPr>
          <w:ins w:id="15047" w:author="S1-253645" w:date="2025-09-04T20:37:00Z" w16du:dateUtc="2025-09-04T12:37:00Z"/>
          <w:del w:id="15048" w:author="Rapporteur" w:date="2025-09-04T21:30:00Z" w16du:dateUtc="2025-09-04T13:30:00Z"/>
          <w:rFonts w:eastAsia="DengXian"/>
        </w:rPr>
      </w:pPr>
    </w:p>
    <w:p w14:paraId="23039B84" w14:textId="0C6C782E" w:rsidR="00A94C9D" w:rsidRPr="004E1CB2" w:rsidRDefault="00A94C9D" w:rsidP="004E1CB2">
      <w:pPr>
        <w:spacing w:after="120"/>
        <w:jc w:val="both"/>
        <w:rPr>
          <w:ins w:id="15049" w:author="S1-253645" w:date="2025-09-04T20:37:00Z" w16du:dateUtc="2025-09-04T12:37:00Z"/>
          <w:rFonts w:eastAsia="DengXian"/>
        </w:rPr>
      </w:pPr>
      <w:ins w:id="15050" w:author="S1-253645" w:date="2025-09-04T20:37:00Z" w16du:dateUtc="2025-09-04T12:37:00Z">
        <w:r w:rsidRPr="004E1CB2">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 Figure 6.</w:t>
        </w:r>
      </w:ins>
      <w:ins w:id="15051" w:author="S1-253645" w:date="2025-09-04T20:38:00Z" w16du:dateUtc="2025-09-04T12:38:00Z">
        <w:r w:rsidRPr="004E1CB2">
          <w:rPr>
            <w:rFonts w:eastAsia="DengXian" w:hint="eastAsia"/>
          </w:rPr>
          <w:t>52</w:t>
        </w:r>
      </w:ins>
      <w:ins w:id="15052" w:author="S1-253645" w:date="2025-09-04T20:37:00Z" w16du:dateUtc="2025-09-04T12:37:00Z">
        <w:r w:rsidRPr="004E1CB2">
          <w:rPr>
            <w:rFonts w:eastAsia="DengXian"/>
          </w:rPr>
          <w:t xml:space="preserve">.1-1 shows two examples. </w:t>
        </w:r>
      </w:ins>
    </w:p>
    <w:p w14:paraId="5C71E22E" w14:textId="77777777" w:rsidR="00A94C9D" w:rsidRPr="004E1CB2" w:rsidRDefault="00A94C9D" w:rsidP="004E1CB2">
      <w:pPr>
        <w:spacing w:after="120"/>
        <w:jc w:val="both"/>
        <w:rPr>
          <w:ins w:id="15053" w:author="S1-253645" w:date="2025-09-04T20:37:00Z" w16du:dateUtc="2025-09-04T12:37:00Z"/>
          <w:rFonts w:eastAsia="DengXian"/>
        </w:rPr>
      </w:pPr>
      <w:ins w:id="15054" w:author="S1-253645" w:date="2025-09-04T20:37:00Z" w16du:dateUtc="2025-09-04T12:37:00Z">
        <w:r w:rsidRPr="004E1CB2">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ins>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14:paraId="4F91FF4B" w14:textId="77777777" w:rsidTr="00A2287E">
        <w:trPr>
          <w:ins w:id="15055" w:author="S1-253645" w:date="2025-09-04T20:37:00Z"/>
        </w:trPr>
        <w:tc>
          <w:tcPr>
            <w:tcW w:w="1170" w:type="dxa"/>
          </w:tcPr>
          <w:p w14:paraId="20B57007" w14:textId="77777777" w:rsidR="00A94C9D" w:rsidRDefault="00A94C9D" w:rsidP="00A2287E">
            <w:pPr>
              <w:pStyle w:val="TH"/>
              <w:rPr>
                <w:ins w:id="15056" w:author="S1-253645" w:date="2025-09-04T20:37:00Z" w16du:dateUtc="2025-09-04T12:37:00Z"/>
                <w:noProof/>
              </w:rPr>
            </w:pPr>
          </w:p>
          <w:p w14:paraId="6B978479" w14:textId="77777777" w:rsidR="00A94C9D" w:rsidRDefault="00A94C9D" w:rsidP="00A2287E">
            <w:pPr>
              <w:pStyle w:val="TH"/>
              <w:rPr>
                <w:ins w:id="15057" w:author="S1-253645" w:date="2025-09-04T20:37:00Z" w16du:dateUtc="2025-09-04T12:37:00Z"/>
                <w:noProof/>
              </w:rPr>
            </w:pPr>
          </w:p>
          <w:p w14:paraId="2EC1FE2F" w14:textId="77777777" w:rsidR="00A94C9D" w:rsidRDefault="00A94C9D" w:rsidP="00A2287E">
            <w:pPr>
              <w:pStyle w:val="TH"/>
              <w:rPr>
                <w:ins w:id="15058" w:author="S1-253645" w:date="2025-09-04T20:37:00Z" w16du:dateUtc="2025-09-04T12:37:00Z"/>
                <w:noProof/>
              </w:rPr>
            </w:pPr>
          </w:p>
          <w:p w14:paraId="63411E06" w14:textId="77777777" w:rsidR="00A94C9D" w:rsidRDefault="00A94C9D" w:rsidP="00A2287E">
            <w:pPr>
              <w:pStyle w:val="TH"/>
              <w:rPr>
                <w:ins w:id="15059" w:author="S1-253645" w:date="2025-09-04T20:37:00Z" w16du:dateUtc="2025-09-04T12:37:00Z"/>
                <w:noProof/>
              </w:rPr>
            </w:pPr>
          </w:p>
          <w:p w14:paraId="5429BAEC" w14:textId="77777777" w:rsidR="00A94C9D" w:rsidRDefault="00A94C9D" w:rsidP="00A2287E">
            <w:pPr>
              <w:pStyle w:val="TH"/>
              <w:rPr>
                <w:ins w:id="15060" w:author="S1-253645" w:date="2025-09-04T20:37:00Z" w16du:dateUtc="2025-09-04T12:37:00Z"/>
                <w:noProof/>
              </w:rPr>
            </w:pPr>
            <w:ins w:id="15061" w:author="S1-253645" w:date="2025-09-04T20:37:00Z" w16du:dateUtc="2025-09-04T12:37:00Z">
              <w:r>
                <w:rPr>
                  <w:noProof/>
                </w:rPr>
                <w:t>(a)</w:t>
              </w:r>
            </w:ins>
          </w:p>
        </w:tc>
        <w:tc>
          <w:tcPr>
            <w:tcW w:w="7561" w:type="dxa"/>
          </w:tcPr>
          <w:p w14:paraId="5FF4DB68" w14:textId="77777777" w:rsidR="00A94C9D" w:rsidRDefault="00A94C9D" w:rsidP="00A2287E">
            <w:pPr>
              <w:pStyle w:val="TH"/>
              <w:rPr>
                <w:ins w:id="15062" w:author="S1-253645" w:date="2025-09-04T20:37:00Z" w16du:dateUtc="2025-09-04T12:37:00Z"/>
                <w:noProof/>
              </w:rPr>
            </w:pPr>
            <w:ins w:id="15063" w:author="S1-253645" w:date="2025-09-04T20:37:00Z" w16du:dateUtc="2025-09-04T12:37:00Z">
              <w:r w:rsidRPr="003D6DAA">
                <w:rPr>
                  <w:noProof/>
                  <w:lang w:val="en-US" w:eastAsia="ko-KR"/>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ins>
          </w:p>
        </w:tc>
      </w:tr>
      <w:tr w:rsidR="00A94C9D" w14:paraId="604BD729" w14:textId="77777777" w:rsidTr="00A2287E">
        <w:trPr>
          <w:ins w:id="15064" w:author="S1-253645" w:date="2025-09-04T20:37:00Z"/>
        </w:trPr>
        <w:tc>
          <w:tcPr>
            <w:tcW w:w="1170" w:type="dxa"/>
          </w:tcPr>
          <w:p w14:paraId="2EFBCA45" w14:textId="77777777" w:rsidR="00A94C9D" w:rsidRDefault="00A94C9D" w:rsidP="00A2287E">
            <w:pPr>
              <w:pStyle w:val="TH"/>
              <w:rPr>
                <w:ins w:id="15065" w:author="S1-253645" w:date="2025-09-04T20:37:00Z" w16du:dateUtc="2025-09-04T12:37:00Z"/>
                <w:noProof/>
              </w:rPr>
            </w:pPr>
          </w:p>
          <w:p w14:paraId="0C8B93BC" w14:textId="77777777" w:rsidR="00A94C9D" w:rsidRDefault="00A94C9D" w:rsidP="00A2287E">
            <w:pPr>
              <w:pStyle w:val="TH"/>
              <w:rPr>
                <w:ins w:id="15066" w:author="S1-253645" w:date="2025-09-04T20:37:00Z" w16du:dateUtc="2025-09-04T12:37:00Z"/>
                <w:noProof/>
              </w:rPr>
            </w:pPr>
          </w:p>
          <w:p w14:paraId="61AF3E87" w14:textId="77777777" w:rsidR="00A94C9D" w:rsidRDefault="00A94C9D" w:rsidP="00A2287E">
            <w:pPr>
              <w:pStyle w:val="TH"/>
              <w:rPr>
                <w:ins w:id="15067" w:author="S1-253645" w:date="2025-09-04T20:37:00Z" w16du:dateUtc="2025-09-04T12:37:00Z"/>
                <w:noProof/>
              </w:rPr>
            </w:pPr>
          </w:p>
          <w:p w14:paraId="1AFEB9D4" w14:textId="77777777" w:rsidR="00A94C9D" w:rsidRDefault="00A94C9D" w:rsidP="00A2287E">
            <w:pPr>
              <w:pStyle w:val="TH"/>
              <w:rPr>
                <w:ins w:id="15068" w:author="S1-253645" w:date="2025-09-04T20:37:00Z" w16du:dateUtc="2025-09-04T12:37:00Z"/>
                <w:noProof/>
              </w:rPr>
            </w:pPr>
            <w:ins w:id="15069" w:author="S1-253645" w:date="2025-09-04T20:37:00Z" w16du:dateUtc="2025-09-04T12:37:00Z">
              <w:r>
                <w:rPr>
                  <w:noProof/>
                </w:rPr>
                <w:t>(b)</w:t>
              </w:r>
            </w:ins>
          </w:p>
        </w:tc>
        <w:tc>
          <w:tcPr>
            <w:tcW w:w="7561" w:type="dxa"/>
          </w:tcPr>
          <w:p w14:paraId="392BCC5D" w14:textId="77777777" w:rsidR="00A94C9D" w:rsidRDefault="00A94C9D" w:rsidP="00A2287E">
            <w:pPr>
              <w:pStyle w:val="TH"/>
              <w:rPr>
                <w:ins w:id="15070" w:author="S1-253645" w:date="2025-09-04T20:37:00Z" w16du:dateUtc="2025-09-04T12:37:00Z"/>
                <w:noProof/>
              </w:rPr>
            </w:pPr>
            <w:ins w:id="15071" w:author="S1-253645" w:date="2025-09-04T20:37:00Z" w16du:dateUtc="2025-09-04T12:37:00Z">
              <w:r w:rsidRPr="003D6DAA">
                <w:rPr>
                  <w:noProof/>
                  <w:lang w:val="en-US" w:eastAsia="ko-KR"/>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ins>
          </w:p>
        </w:tc>
      </w:tr>
    </w:tbl>
    <w:p w14:paraId="588A35C1" w14:textId="519A8579" w:rsidR="00A94C9D" w:rsidRDefault="00A94C9D" w:rsidP="00A94C9D">
      <w:pPr>
        <w:pStyle w:val="TF"/>
        <w:rPr>
          <w:ins w:id="15072" w:author="S1-253645" w:date="2025-09-04T20:37:00Z" w16du:dateUtc="2025-09-04T12:37:00Z"/>
        </w:rPr>
      </w:pPr>
      <w:ins w:id="15073" w:author="S1-253645" w:date="2025-09-04T20:37:00Z" w16du:dateUtc="2025-09-04T12:37:00Z">
        <w:r w:rsidRPr="00F95877">
          <w:rPr>
            <w:rFonts w:eastAsia="SimSun"/>
            <w:lang w:eastAsia="en-GB"/>
          </w:rPr>
          <w:t>Figure 6.</w:t>
        </w:r>
      </w:ins>
      <w:ins w:id="15074" w:author="S1-253645" w:date="2025-09-04T20:38:00Z" w16du:dateUtc="2025-09-04T12:38:00Z">
        <w:r>
          <w:rPr>
            <w:rFonts w:eastAsia="SimSun" w:hint="eastAsia"/>
            <w:lang w:eastAsia="zh-CN"/>
          </w:rPr>
          <w:t>52</w:t>
        </w:r>
      </w:ins>
      <w:ins w:id="15075" w:author="S1-253645" w:date="2025-09-04T20:37:00Z" w16du:dateUtc="2025-09-04T12:37:00Z">
        <w:r w:rsidRPr="00F95877">
          <w:rPr>
            <w:rFonts w:eastAsia="SimSun"/>
            <w:lang w:eastAsia="en-GB"/>
          </w:rPr>
          <w:t>.</w:t>
        </w:r>
        <w:r>
          <w:rPr>
            <w:rFonts w:eastAsia="SimSun"/>
            <w:lang w:eastAsia="en-GB"/>
          </w:rPr>
          <w:t>1</w:t>
        </w:r>
        <w:r w:rsidRPr="00F95877">
          <w:rPr>
            <w:rFonts w:eastAsia="SimSun"/>
            <w:lang w:eastAsia="en-GB"/>
          </w:rPr>
          <w:t>-1</w:t>
        </w:r>
        <w:r w:rsidRPr="00322550">
          <w:rPr>
            <w:rFonts w:eastAsia="SimSun"/>
            <w:lang w:eastAsia="en-GB"/>
          </w:rPr>
          <w:t xml:space="preserve">: Examples of using </w:t>
        </w:r>
        <w:r>
          <w:rPr>
            <w:rFonts w:eastAsia="SimSun"/>
            <w:lang w:eastAsia="en-GB"/>
          </w:rPr>
          <w:t xml:space="preserve">data collection (object detection and estimation) </w:t>
        </w:r>
        <w:r w:rsidRPr="00322550">
          <w:rPr>
            <w:rFonts w:eastAsia="SimSun"/>
            <w:lang w:eastAsia="en-GB"/>
          </w:rPr>
          <w:t>where objects are in different dimension/size and/or in different ranges. (a) Two distinct objects (A and B) of the same size at the different range (b) Two distinct objects (A and C) of different sizes at the same range (approximately).</w:t>
        </w:r>
        <w:r>
          <w:t xml:space="preserve"> </w:t>
        </w:r>
      </w:ins>
    </w:p>
    <w:p w14:paraId="493D229A" w14:textId="315E5AAF" w:rsidR="00A94C9D" w:rsidRPr="004E1CB2" w:rsidRDefault="00A94C9D" w:rsidP="004E1CB2">
      <w:pPr>
        <w:spacing w:after="120"/>
        <w:jc w:val="both"/>
        <w:rPr>
          <w:ins w:id="15076" w:author="S1-253645" w:date="2025-09-04T20:37:00Z" w16du:dateUtc="2025-09-04T12:37:00Z"/>
          <w:rFonts w:eastAsia="DengXian"/>
        </w:rPr>
      </w:pPr>
      <w:ins w:id="15077" w:author="S1-253645" w:date="2025-09-04T20:37:00Z" w16du:dateUtc="2025-09-04T12:37:00Z">
        <w:r w:rsidRPr="004E1CB2">
          <w:rPr>
            <w:rFonts w:eastAsia="DengXian"/>
          </w:rPr>
          <w:t>Fig. 6.</w:t>
        </w:r>
      </w:ins>
      <w:ins w:id="15078" w:author="S1-253645" w:date="2025-09-04T20:38:00Z" w16du:dateUtc="2025-09-04T12:38:00Z">
        <w:r w:rsidRPr="004E1CB2">
          <w:rPr>
            <w:rFonts w:eastAsia="DengXian" w:hint="eastAsia"/>
          </w:rPr>
          <w:t>52</w:t>
        </w:r>
      </w:ins>
      <w:ins w:id="15079" w:author="S1-253645" w:date="2025-09-04T20:37:00Z" w16du:dateUtc="2025-09-04T12:37:00Z">
        <w:r w:rsidRPr="004E1CB2">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ins>
    </w:p>
    <w:p w14:paraId="49654097" w14:textId="77777777" w:rsidR="00A94C9D" w:rsidRPr="004E1CB2" w:rsidRDefault="00A94C9D" w:rsidP="004E1CB2">
      <w:pPr>
        <w:spacing w:after="120"/>
        <w:jc w:val="both"/>
        <w:rPr>
          <w:ins w:id="15080" w:author="S1-253645" w:date="2025-09-04T20:37:00Z" w16du:dateUtc="2025-09-04T12:37:00Z"/>
          <w:rFonts w:eastAsia="DengXian"/>
        </w:rPr>
      </w:pPr>
      <w:ins w:id="15081" w:author="S1-253645" w:date="2025-09-04T20:37:00Z" w16du:dateUtc="2025-09-04T12:37:00Z">
        <w:r w:rsidRPr="004E1CB2">
          <w:rPr>
            <w:rFonts w:eastAsia="DengXian"/>
          </w:rPr>
          <w:lastRenderedPageBreak/>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ins>
    </w:p>
    <w:p w14:paraId="4C6BC81B" w14:textId="6EE73E23" w:rsidR="00A94C9D" w:rsidDel="004E1CB2" w:rsidRDefault="00A94C9D" w:rsidP="00A94C9D">
      <w:pPr>
        <w:rPr>
          <w:ins w:id="15082" w:author="S1-253645" w:date="2025-09-04T20:37:00Z" w16du:dateUtc="2025-09-04T12:37:00Z"/>
          <w:del w:id="15083" w:author="Rapporteur" w:date="2025-09-04T21:31:00Z" w16du:dateUtc="2025-09-04T13:31:00Z"/>
        </w:rPr>
      </w:pPr>
    </w:p>
    <w:p w14:paraId="5DE8992F" w14:textId="77777777" w:rsidR="00A94C9D" w:rsidRDefault="00A94C9D" w:rsidP="00A94C9D">
      <w:pPr>
        <w:pStyle w:val="TH"/>
        <w:rPr>
          <w:ins w:id="15084" w:author="S1-253645" w:date="2025-09-04T20:37:00Z" w16du:dateUtc="2025-09-04T12:37:00Z"/>
        </w:rPr>
      </w:pPr>
      <w:ins w:id="15085" w:author="S1-253645" w:date="2025-09-04T20:37:00Z" w16du:dateUtc="2025-09-04T12:37:00Z">
        <w:r w:rsidRPr="009760D8">
          <w:rPr>
            <w:noProof/>
            <w:lang w:val="en-US" w:eastAsia="ko-KR"/>
          </w:rPr>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ins>
    </w:p>
    <w:p w14:paraId="3F499710" w14:textId="26A8DAE0" w:rsidR="00A94C9D" w:rsidRDefault="00A94C9D" w:rsidP="00A94C9D">
      <w:pPr>
        <w:pStyle w:val="TF"/>
        <w:rPr>
          <w:ins w:id="15086" w:author="S1-253645" w:date="2025-09-04T20:37:00Z" w16du:dateUtc="2025-09-04T12:37:00Z"/>
        </w:rPr>
      </w:pPr>
      <w:ins w:id="15087" w:author="S1-253645" w:date="2025-09-04T20:37:00Z" w16du:dateUtc="2025-09-04T12:37:00Z">
        <w:r w:rsidRPr="00322550">
          <w:rPr>
            <w:rFonts w:eastAsia="SimSun"/>
            <w:lang w:eastAsia="en-GB"/>
          </w:rPr>
          <w:t xml:space="preserve">Fig. </w:t>
        </w:r>
        <w:r>
          <w:rPr>
            <w:rFonts w:eastAsia="SimSun"/>
            <w:lang w:eastAsia="en-GB"/>
          </w:rPr>
          <w:t>6</w:t>
        </w:r>
        <w:r w:rsidRPr="00322550">
          <w:rPr>
            <w:rFonts w:eastAsia="SimSun"/>
            <w:lang w:eastAsia="en-GB"/>
          </w:rPr>
          <w:t>.</w:t>
        </w:r>
      </w:ins>
      <w:ins w:id="15088" w:author="S1-253645" w:date="2025-09-04T20:38:00Z" w16du:dateUtc="2025-09-04T12:38:00Z">
        <w:r>
          <w:rPr>
            <w:rFonts w:eastAsia="SimSun" w:hint="eastAsia"/>
            <w:lang w:eastAsia="zh-CN"/>
          </w:rPr>
          <w:t>52</w:t>
        </w:r>
      </w:ins>
      <w:ins w:id="15089" w:author="S1-253645" w:date="2025-09-04T20:37:00Z" w16du:dateUtc="2025-09-04T12:37:00Z">
        <w:r w:rsidRPr="00322550">
          <w:rPr>
            <w:rFonts w:eastAsia="SimSun"/>
            <w:lang w:eastAsia="en-GB"/>
          </w:rPr>
          <w:t>.1-2: Example of different levels of communications opportunity need (or transmission opportunity need) under a combination of normal and challenging (or extreme) communication conditions</w:t>
        </w:r>
        <w:r>
          <w:rPr>
            <w:rFonts w:eastAsia="SimSun"/>
            <w:lang w:eastAsia="en-GB"/>
          </w:rPr>
          <w:t xml:space="preserve"> that fluctuate </w:t>
        </w:r>
        <w:r w:rsidRPr="00322550">
          <w:rPr>
            <w:rFonts w:eastAsia="SimSun"/>
            <w:lang w:eastAsia="en-GB"/>
          </w:rPr>
          <w:t xml:space="preserve">dynamically </w:t>
        </w:r>
        <w:r>
          <w:rPr>
            <w:rFonts w:eastAsia="SimSun"/>
            <w:lang w:eastAsia="en-GB"/>
          </w:rPr>
          <w:t>over time</w:t>
        </w:r>
        <w:r w:rsidRPr="00322550">
          <w:rPr>
            <w:rFonts w:eastAsia="SimSun"/>
            <w:lang w:eastAsia="en-GB"/>
          </w:rPr>
          <w:t>.</w:t>
        </w:r>
      </w:ins>
    </w:p>
    <w:p w14:paraId="5E1BEF11" w14:textId="0B829523" w:rsidR="00A94C9D" w:rsidRPr="000D6532" w:rsidRDefault="00A94C9D" w:rsidP="00A94C9D">
      <w:pPr>
        <w:pStyle w:val="Heading3"/>
        <w:rPr>
          <w:ins w:id="15090" w:author="S1-253645" w:date="2025-09-04T20:37:00Z" w16du:dateUtc="2025-09-04T12:37:00Z"/>
          <w:lang w:val="en-GB"/>
        </w:rPr>
      </w:pPr>
      <w:bookmarkStart w:id="15091" w:name="_Toc208226489"/>
      <w:ins w:id="15092" w:author="S1-253645" w:date="2025-09-04T20:37:00Z" w16du:dateUtc="2025-09-04T12:37:00Z">
        <w:r>
          <w:rPr>
            <w:lang w:val="en-GB"/>
          </w:rPr>
          <w:t>6.</w:t>
        </w:r>
      </w:ins>
      <w:ins w:id="15093" w:author="S1-253645" w:date="2025-09-04T20:38:00Z" w16du:dateUtc="2025-09-04T12:38:00Z">
        <w:r>
          <w:rPr>
            <w:rFonts w:hint="eastAsia"/>
            <w:lang w:val="en-GB"/>
          </w:rPr>
          <w:t>52</w:t>
        </w:r>
      </w:ins>
      <w:ins w:id="15094" w:author="S1-253645" w:date="2025-09-04T20:37:00Z" w16du:dateUtc="2025-09-04T12:37:00Z">
        <w:r w:rsidRPr="000D6532">
          <w:rPr>
            <w:lang w:val="en-GB"/>
          </w:rPr>
          <w:t>.2</w:t>
        </w:r>
        <w:r w:rsidRPr="000D6532">
          <w:rPr>
            <w:lang w:val="en-GB"/>
          </w:rPr>
          <w:tab/>
          <w:t>Pre-conditions</w:t>
        </w:r>
        <w:bookmarkEnd w:id="15091"/>
      </w:ins>
    </w:p>
    <w:p w14:paraId="70AF4C0B" w14:textId="77777777" w:rsidR="00A94C9D" w:rsidRPr="004E1CB2" w:rsidRDefault="00A94C9D" w:rsidP="004E1CB2">
      <w:pPr>
        <w:spacing w:after="120"/>
        <w:jc w:val="both"/>
        <w:rPr>
          <w:ins w:id="15095" w:author="S1-253645" w:date="2025-09-04T20:37:00Z" w16du:dateUtc="2025-09-04T12:37:00Z"/>
          <w:rFonts w:eastAsia="DengXian"/>
        </w:rPr>
      </w:pPr>
      <w:ins w:id="15096" w:author="S1-253645" w:date="2025-09-04T20:37:00Z" w16du:dateUtc="2025-09-04T12:37:00Z">
        <w:r w:rsidRPr="004E1CB2">
          <w:rPr>
            <w:rFonts w:eastAsia="DengXian"/>
          </w:rPr>
          <w:t>There are n robots (UEs) in a robot group: Robot 1, Robot 2, …, Robot n.</w:t>
        </w:r>
      </w:ins>
    </w:p>
    <w:p w14:paraId="10053F48" w14:textId="77777777" w:rsidR="00A94C9D" w:rsidRPr="004E1CB2" w:rsidRDefault="00A94C9D" w:rsidP="004E1CB2">
      <w:pPr>
        <w:spacing w:after="120"/>
        <w:jc w:val="both"/>
        <w:rPr>
          <w:ins w:id="15097" w:author="S1-253645" w:date="2025-09-04T20:37:00Z" w16du:dateUtc="2025-09-04T12:37:00Z"/>
          <w:rFonts w:eastAsia="DengXian"/>
        </w:rPr>
      </w:pPr>
      <w:ins w:id="15098" w:author="S1-253645" w:date="2025-09-04T20:37:00Z" w16du:dateUtc="2025-09-04T12:37:00Z">
        <w:r w:rsidRPr="004E1CB2">
          <w:rPr>
            <w:rFonts w:eastAsia="DengXian"/>
          </w:rPr>
          <w:t>These n robots have capability of using direct network connections and indirect network connections upon availability.</w:t>
        </w:r>
      </w:ins>
    </w:p>
    <w:p w14:paraId="3459553E" w14:textId="77777777" w:rsidR="00A94C9D" w:rsidRPr="004E1CB2" w:rsidRDefault="00A94C9D" w:rsidP="004E1CB2">
      <w:pPr>
        <w:spacing w:after="120"/>
        <w:jc w:val="both"/>
        <w:rPr>
          <w:ins w:id="15099" w:author="S1-253645" w:date="2025-09-04T20:37:00Z" w16du:dateUtc="2025-09-04T12:37:00Z"/>
          <w:rFonts w:eastAsia="DengXian"/>
        </w:rPr>
      </w:pPr>
      <w:ins w:id="15100" w:author="S1-253645" w:date="2025-09-04T20:37:00Z" w16du:dateUtc="2025-09-04T12:37:00Z">
        <w:r w:rsidRPr="004E1CB2">
          <w:rPr>
            <w:rFonts w:eastAsia="DengXian"/>
          </w:rPr>
          <w:t>Each robot has data collection capability (e.g., sensor data collection, 3D sensing) and data processing capability (e.g., pre-processing for AI-related operations).</w:t>
        </w:r>
      </w:ins>
    </w:p>
    <w:p w14:paraId="62280C2E" w14:textId="4078FC3E" w:rsidR="00A94C9D" w:rsidRPr="000D6532" w:rsidDel="004E1CB2" w:rsidRDefault="00A94C9D" w:rsidP="00A94C9D">
      <w:pPr>
        <w:rPr>
          <w:ins w:id="15101" w:author="S1-253645" w:date="2025-09-04T20:37:00Z" w16du:dateUtc="2025-09-04T12:37:00Z"/>
          <w:del w:id="15102" w:author="Rapporteur" w:date="2025-09-04T21:31:00Z" w16du:dateUtc="2025-09-04T13:31:00Z"/>
          <w:rFonts w:eastAsia="Calibri"/>
        </w:rPr>
      </w:pPr>
    </w:p>
    <w:p w14:paraId="356826B0" w14:textId="2D83805E" w:rsidR="00A94C9D" w:rsidRPr="000D6532" w:rsidRDefault="00A94C9D" w:rsidP="00A94C9D">
      <w:pPr>
        <w:pStyle w:val="Heading3"/>
        <w:rPr>
          <w:ins w:id="15103" w:author="S1-253645" w:date="2025-09-04T20:37:00Z" w16du:dateUtc="2025-09-04T12:37:00Z"/>
          <w:lang w:val="en-GB"/>
        </w:rPr>
      </w:pPr>
      <w:bookmarkStart w:id="15104" w:name="_Toc208226490"/>
      <w:ins w:id="15105" w:author="S1-253645" w:date="2025-09-04T20:37:00Z" w16du:dateUtc="2025-09-04T12:37:00Z">
        <w:r>
          <w:rPr>
            <w:lang w:val="en-GB"/>
          </w:rPr>
          <w:t>6.</w:t>
        </w:r>
      </w:ins>
      <w:ins w:id="15106" w:author="S1-253645" w:date="2025-09-04T20:38:00Z" w16du:dateUtc="2025-09-04T12:38:00Z">
        <w:r>
          <w:rPr>
            <w:rFonts w:hint="eastAsia"/>
            <w:lang w:val="en-GB"/>
          </w:rPr>
          <w:t>52</w:t>
        </w:r>
      </w:ins>
      <w:ins w:id="15107" w:author="S1-253645" w:date="2025-09-04T20:37:00Z" w16du:dateUtc="2025-09-04T12:37:00Z">
        <w:r w:rsidRPr="000D6532">
          <w:rPr>
            <w:lang w:val="en-GB"/>
          </w:rPr>
          <w:t>.3</w:t>
        </w:r>
        <w:r w:rsidRPr="000D6532">
          <w:rPr>
            <w:lang w:val="en-GB"/>
          </w:rPr>
          <w:tab/>
          <w:t>Service Flows</w:t>
        </w:r>
        <w:bookmarkEnd w:id="15104"/>
      </w:ins>
    </w:p>
    <w:p w14:paraId="77A10FF1" w14:textId="77777777" w:rsidR="00A94C9D" w:rsidRPr="006A7042" w:rsidRDefault="00A94C9D" w:rsidP="00757BF6">
      <w:pPr>
        <w:pStyle w:val="ListParagraph"/>
        <w:numPr>
          <w:ilvl w:val="0"/>
          <w:numId w:val="136"/>
        </w:numPr>
        <w:spacing w:before="0" w:after="180"/>
        <w:jc w:val="left"/>
        <w:rPr>
          <w:ins w:id="15108" w:author="S1-253645" w:date="2025-09-04T20:37:00Z" w16du:dateUtc="2025-09-04T12:37:00Z"/>
          <w:rFonts w:eastAsia="Calibri"/>
        </w:rPr>
      </w:pPr>
      <w:ins w:id="15109" w:author="S1-253645" w:date="2025-09-04T20:37:00Z" w16du:dateUtc="2025-09-04T12:37:00Z">
        <w:r w:rsidRPr="00A47C83">
          <w:rPr>
            <w:rFonts w:eastAsia="Calibri"/>
            <w:i/>
          </w:rPr>
          <w:t>Data Collection and Fusion</w:t>
        </w:r>
        <w:r w:rsidRPr="00A47C83">
          <w:rPr>
            <w:rFonts w:eastAsia="Calibri"/>
          </w:rPr>
          <w:t xml:space="preserve">: All </w:t>
        </w:r>
        <w:r w:rsidRPr="006A7042">
          <w:rPr>
            <w:rFonts w:eastAsia="Calibri"/>
          </w:rPr>
          <w:t>participating robots (UEs) begin collecting data for a fusion center, a trusted third party, to perform efficient data or sensor fusion.</w:t>
        </w:r>
      </w:ins>
    </w:p>
    <w:p w14:paraId="78ED80DD" w14:textId="77777777" w:rsidR="00A94C9D" w:rsidRPr="006A7042" w:rsidRDefault="00A94C9D" w:rsidP="00757BF6">
      <w:pPr>
        <w:pStyle w:val="ListParagraph"/>
        <w:numPr>
          <w:ilvl w:val="0"/>
          <w:numId w:val="136"/>
        </w:numPr>
        <w:spacing w:before="0" w:after="180"/>
        <w:jc w:val="left"/>
        <w:rPr>
          <w:ins w:id="15110" w:author="S1-253645" w:date="2025-09-04T20:37:00Z" w16du:dateUtc="2025-09-04T12:37:00Z"/>
          <w:rFonts w:eastAsia="Calibri"/>
        </w:rPr>
      </w:pPr>
      <w:ins w:id="15111" w:author="S1-253645" w:date="2025-09-04T20:37:00Z" w16du:dateUtc="2025-09-04T12:37:00Z">
        <w:r w:rsidRPr="006A7042">
          <w:rPr>
            <w:rFonts w:eastAsia="Calibri"/>
            <w:i/>
          </w:rPr>
          <w:t>Complex AI Traffic</w:t>
        </w:r>
        <w:r w:rsidRPr="006A7042">
          <w:rPr>
            <w:rFonts w:eastAsia="Calibri"/>
          </w:rPr>
          <w:t>: Each robot runs multiple applications that generate different types of AI traffic with varying Quality of Service (QoS) characteristics. This includes both intra-robot AI operations (e.g., communication between a robot's sensing and processing parts) and inter-robot communication sessions, which are far more numerous and diverse.</w:t>
        </w:r>
      </w:ins>
    </w:p>
    <w:p w14:paraId="4A75A947" w14:textId="77777777" w:rsidR="00A94C9D" w:rsidRPr="006A7042" w:rsidRDefault="00A94C9D" w:rsidP="00757BF6">
      <w:pPr>
        <w:pStyle w:val="ListParagraph"/>
        <w:numPr>
          <w:ilvl w:val="0"/>
          <w:numId w:val="136"/>
        </w:numPr>
        <w:spacing w:before="0" w:after="180"/>
        <w:jc w:val="left"/>
        <w:rPr>
          <w:ins w:id="15112" w:author="S1-253645" w:date="2025-09-04T20:37:00Z" w16du:dateUtc="2025-09-04T12:37:00Z"/>
          <w:rFonts w:eastAsia="Calibri"/>
        </w:rPr>
      </w:pPr>
      <w:ins w:id="15113" w:author="S1-253645" w:date="2025-09-04T20:37:00Z" w16du:dateUtc="2025-09-04T12:37:00Z">
        <w:r w:rsidRPr="006A7042">
          <w:rPr>
            <w:rFonts w:eastAsia="Calibri"/>
            <w:i/>
          </w:rPr>
          <w:t>Sharing Network Demands</w:t>
        </w:r>
        <w:r w:rsidRPr="006A7042">
          <w:rPr>
            <w:rFonts w:eastAsia="Calibri"/>
          </w:rPr>
          <w:t>: The robots share information about their traffic demands and QoS characteristics-which change dynamically over time-with both the 6G system and the application service (the fusion center).</w:t>
        </w:r>
      </w:ins>
    </w:p>
    <w:p w14:paraId="1EEBE089" w14:textId="77777777" w:rsidR="00A94C9D" w:rsidRPr="00A47C83" w:rsidRDefault="00A94C9D" w:rsidP="00757BF6">
      <w:pPr>
        <w:pStyle w:val="ListParagraph"/>
        <w:numPr>
          <w:ilvl w:val="0"/>
          <w:numId w:val="136"/>
        </w:numPr>
        <w:spacing w:before="0" w:after="180"/>
        <w:jc w:val="left"/>
        <w:rPr>
          <w:ins w:id="15114" w:author="S1-253645" w:date="2025-09-04T20:37:00Z" w16du:dateUtc="2025-09-04T12:37:00Z"/>
          <w:rFonts w:eastAsia="Calibri"/>
        </w:rPr>
      </w:pPr>
      <w:ins w:id="15115" w:author="S1-253645" w:date="2025-09-04T20:37:00Z" w16du:dateUtc="2025-09-04T12:37:00Z">
        <w:r w:rsidRPr="006A7042">
          <w:rPr>
            <w:rFonts w:eastAsia="Calibri"/>
            <w:i/>
          </w:rPr>
          <w:t>Centralized Coordination</w:t>
        </w:r>
        <w:r w:rsidRPr="006A7042">
          <w:rPr>
            <w:rFonts w:eastAsia="Calibri"/>
          </w:rPr>
          <w:t>: An application server, acting as the trusted third party, coordinates the robots' communication needs by performing tasks like pre-processing and task splitting. For example, the server can instruct a robot to wait or perform more pre-processing even if it's ready to send data, preventing</w:t>
        </w:r>
        <w:r w:rsidRPr="00A47C83">
          <w:rPr>
            <w:rFonts w:eastAsia="Calibri"/>
          </w:rPr>
          <w:t xml:space="preserve"> it from initiating communication on its own.</w:t>
        </w:r>
      </w:ins>
    </w:p>
    <w:p w14:paraId="5A11B625" w14:textId="77777777" w:rsidR="00A94C9D" w:rsidRDefault="00A94C9D" w:rsidP="00757BF6">
      <w:pPr>
        <w:pStyle w:val="ListParagraph"/>
        <w:numPr>
          <w:ilvl w:val="0"/>
          <w:numId w:val="136"/>
        </w:numPr>
        <w:spacing w:before="0" w:after="180"/>
        <w:jc w:val="left"/>
        <w:rPr>
          <w:ins w:id="15116" w:author="S1-253645" w:date="2025-09-04T20:37:00Z" w16du:dateUtc="2025-09-04T12:37:00Z"/>
          <w:rFonts w:eastAsia="Calibri"/>
        </w:rPr>
      </w:pPr>
      <w:ins w:id="15117" w:author="S1-253645" w:date="2025-09-04T20:37:00Z" w16du:dateUtc="2025-09-04T12:37:00Z">
        <w:r w:rsidRPr="00A47C83">
          <w:rPr>
            <w:rFonts w:eastAsia="Calibri"/>
            <w:i/>
          </w:rPr>
          <w:t>Dynamic Traffic Management</w:t>
        </w:r>
        <w:r w:rsidRPr="00A47C83">
          <w:rPr>
            <w:rFonts w:eastAsia="Calibri"/>
          </w:rPr>
          <w:t xml:space="preserve">: As a result of this centralized coordination, the traffic characteristics and QoS requirements for the AI-related traffic will dynamically change over time. </w:t>
        </w:r>
      </w:ins>
    </w:p>
    <w:p w14:paraId="74858321" w14:textId="77777777" w:rsidR="00A94C9D" w:rsidRDefault="00A94C9D" w:rsidP="00757BF6">
      <w:pPr>
        <w:pStyle w:val="ListParagraph"/>
        <w:numPr>
          <w:ilvl w:val="0"/>
          <w:numId w:val="136"/>
        </w:numPr>
        <w:spacing w:before="0" w:after="180"/>
        <w:jc w:val="left"/>
        <w:rPr>
          <w:ins w:id="15118" w:author="S1-253645" w:date="2025-09-04T20:37:00Z" w16du:dateUtc="2025-09-04T12:37:00Z"/>
          <w:rFonts w:eastAsia="Calibri"/>
        </w:rPr>
      </w:pPr>
      <w:ins w:id="15119" w:author="S1-253645" w:date="2025-09-04T20:37:00Z" w16du:dateUtc="2025-09-04T12:37:00Z">
        <w:r w:rsidRPr="00A47C83">
          <w:rPr>
            <w:rFonts w:eastAsia="Calibri"/>
          </w:rPr>
          <w:t>These changes depend on various factors, such as the distance between robots or the distance between a robot and a specific object. The 6G network must be able to adapt to these changes to ensure optimal performance</w:t>
        </w:r>
        <w:r>
          <w:rPr>
            <w:rFonts w:eastAsia="Calibri"/>
          </w:rPr>
          <w:t>.</w:t>
        </w:r>
      </w:ins>
    </w:p>
    <w:p w14:paraId="38E4C5BE" w14:textId="153D6982" w:rsidR="00A94C9D" w:rsidRPr="000D6532" w:rsidRDefault="00A94C9D" w:rsidP="00A94C9D">
      <w:pPr>
        <w:pStyle w:val="Heading3"/>
        <w:rPr>
          <w:ins w:id="15120" w:author="S1-253645" w:date="2025-09-04T20:37:00Z" w16du:dateUtc="2025-09-04T12:37:00Z"/>
          <w:lang w:val="en-GB"/>
        </w:rPr>
      </w:pPr>
      <w:bookmarkStart w:id="15121" w:name="_Toc208226491"/>
      <w:ins w:id="15122" w:author="S1-253645" w:date="2025-09-04T20:37:00Z" w16du:dateUtc="2025-09-04T12:37:00Z">
        <w:r>
          <w:rPr>
            <w:lang w:val="en-GB"/>
          </w:rPr>
          <w:lastRenderedPageBreak/>
          <w:t>6.</w:t>
        </w:r>
      </w:ins>
      <w:ins w:id="15123" w:author="S1-253645" w:date="2025-09-04T20:38:00Z" w16du:dateUtc="2025-09-04T12:38:00Z">
        <w:r>
          <w:rPr>
            <w:rFonts w:hint="eastAsia"/>
            <w:lang w:val="en-GB"/>
          </w:rPr>
          <w:t>52</w:t>
        </w:r>
      </w:ins>
      <w:ins w:id="15124" w:author="S1-253645" w:date="2025-09-04T20:37:00Z" w16du:dateUtc="2025-09-04T12:37:00Z">
        <w:r w:rsidRPr="000D6532">
          <w:rPr>
            <w:lang w:val="en-GB"/>
          </w:rPr>
          <w:t>.4</w:t>
        </w:r>
        <w:r w:rsidRPr="000D6532">
          <w:rPr>
            <w:lang w:val="en-GB"/>
          </w:rPr>
          <w:tab/>
        </w:r>
        <w:r w:rsidRPr="000246D0">
          <w:rPr>
            <w:lang w:val="en-GB"/>
          </w:rPr>
          <w:t>Post-conditions</w:t>
        </w:r>
        <w:bookmarkEnd w:id="15121"/>
      </w:ins>
    </w:p>
    <w:p w14:paraId="3B82D8EC" w14:textId="77777777" w:rsidR="00A94C9D" w:rsidRPr="004E1CB2" w:rsidRDefault="00A94C9D" w:rsidP="004E1CB2">
      <w:pPr>
        <w:spacing w:after="120"/>
        <w:jc w:val="both"/>
        <w:rPr>
          <w:ins w:id="15125" w:author="S1-253645" w:date="2025-09-04T20:37:00Z" w16du:dateUtc="2025-09-04T12:37:00Z"/>
          <w:rFonts w:eastAsia="DengXian"/>
        </w:rPr>
      </w:pPr>
      <w:ins w:id="15126" w:author="S1-253645" w:date="2025-09-04T20:37:00Z" w16du:dateUtc="2025-09-04T12:37:00Z">
        <w:r w:rsidRPr="004E1CB2">
          <w:rPr>
            <w:rFonts w:eastAsia="DengXian"/>
          </w:rPr>
          <w:t>All the participating robots (UEs) were able to enjoy stable and reliable communications, suitable for their own communications needs.</w:t>
        </w:r>
      </w:ins>
    </w:p>
    <w:p w14:paraId="25C8B9D7" w14:textId="77777777" w:rsidR="00A94C9D" w:rsidRPr="004E1CB2" w:rsidRDefault="00A94C9D" w:rsidP="004E1CB2">
      <w:pPr>
        <w:spacing w:after="120"/>
        <w:jc w:val="both"/>
        <w:rPr>
          <w:ins w:id="15127" w:author="S1-253645" w:date="2025-09-04T20:37:00Z" w16du:dateUtc="2025-09-04T12:37:00Z"/>
          <w:rFonts w:eastAsia="DengXian"/>
        </w:rPr>
      </w:pPr>
      <w:ins w:id="15128" w:author="S1-253645" w:date="2025-09-04T20:37:00Z" w16du:dateUtc="2025-09-04T12:37:00Z">
        <w:r w:rsidRPr="004E1CB2">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ins>
    </w:p>
    <w:p w14:paraId="0B619951" w14:textId="0BD1BADA" w:rsidR="00A94C9D" w:rsidRPr="000D6532" w:rsidRDefault="00A94C9D" w:rsidP="00A94C9D">
      <w:pPr>
        <w:pStyle w:val="Heading3"/>
        <w:rPr>
          <w:ins w:id="15129" w:author="S1-253645" w:date="2025-09-04T20:37:00Z" w16du:dateUtc="2025-09-04T12:37:00Z"/>
          <w:lang w:val="en-GB"/>
        </w:rPr>
      </w:pPr>
      <w:bookmarkStart w:id="15130" w:name="_Toc208226492"/>
      <w:ins w:id="15131" w:author="S1-253645" w:date="2025-09-04T20:37:00Z" w16du:dateUtc="2025-09-04T12:37:00Z">
        <w:r>
          <w:rPr>
            <w:lang w:val="en-GB"/>
          </w:rPr>
          <w:t>6.</w:t>
        </w:r>
      </w:ins>
      <w:ins w:id="15132" w:author="S1-253645" w:date="2025-09-04T20:39:00Z" w16du:dateUtc="2025-09-04T12:39:00Z">
        <w:r>
          <w:rPr>
            <w:rFonts w:hint="eastAsia"/>
            <w:lang w:val="en-GB"/>
          </w:rPr>
          <w:t>52</w:t>
        </w:r>
      </w:ins>
      <w:ins w:id="15133" w:author="S1-253645" w:date="2025-09-04T20:37:00Z" w16du:dateUtc="2025-09-04T12:37: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5130"/>
      </w:ins>
    </w:p>
    <w:p w14:paraId="3A436D40" w14:textId="77777777" w:rsidR="00A94C9D" w:rsidRDefault="00A94C9D" w:rsidP="00A94C9D">
      <w:pPr>
        <w:rPr>
          <w:ins w:id="15134" w:author="S1-253645" w:date="2025-09-04T20:37:00Z" w16du:dateUtc="2025-09-04T12:37:00Z"/>
        </w:rPr>
      </w:pPr>
      <w:ins w:id="15135" w:author="S1-253645" w:date="2025-09-04T20:37:00Z" w16du:dateUtc="2025-09-04T12:37:00Z">
        <w:r>
          <w:t>Clock synchronisation: 3GPP TS 22.104 [64]</w:t>
        </w:r>
      </w:ins>
    </w:p>
    <w:p w14:paraId="47C30C43" w14:textId="77777777" w:rsidR="00A94C9D" w:rsidRDefault="00A94C9D" w:rsidP="00757BF6">
      <w:pPr>
        <w:pStyle w:val="ListParagraph"/>
        <w:numPr>
          <w:ilvl w:val="0"/>
          <w:numId w:val="135"/>
        </w:numPr>
        <w:spacing w:before="0" w:after="180"/>
        <w:jc w:val="left"/>
        <w:rPr>
          <w:ins w:id="15136" w:author="S1-253645" w:date="2025-09-04T20:37:00Z" w16du:dateUtc="2025-09-04T12:37:00Z"/>
        </w:rPr>
      </w:pPr>
      <w:ins w:id="15137" w:author="S1-253645" w:date="2025-09-04T20:37:00Z" w16du:dateUtc="2025-09-04T12:37:00Z">
        <w:r>
          <w:t>clause 5.6.1 Clock synchronisation service level requirements</w:t>
        </w:r>
      </w:ins>
    </w:p>
    <w:p w14:paraId="20BA4247" w14:textId="77777777" w:rsidR="00A94C9D" w:rsidRDefault="00A94C9D" w:rsidP="00757BF6">
      <w:pPr>
        <w:pStyle w:val="ListParagraph"/>
        <w:numPr>
          <w:ilvl w:val="0"/>
          <w:numId w:val="135"/>
        </w:numPr>
        <w:spacing w:before="0" w:after="180"/>
        <w:jc w:val="left"/>
        <w:rPr>
          <w:ins w:id="15138" w:author="S1-253645" w:date="2025-09-04T20:37:00Z" w16du:dateUtc="2025-09-04T12:37:00Z"/>
        </w:rPr>
      </w:pPr>
      <w:ins w:id="15139" w:author="S1-253645" w:date="2025-09-04T20:37:00Z" w16du:dateUtc="2025-09-04T12:37:00Z">
        <w:r>
          <w:t>clause 5.6.2 Clock synchronisation service performance requirements</w:t>
        </w:r>
      </w:ins>
    </w:p>
    <w:p w14:paraId="248D72C3" w14:textId="77777777" w:rsidR="00A94C9D" w:rsidRDefault="00A94C9D" w:rsidP="00757BF6">
      <w:pPr>
        <w:pStyle w:val="ListParagraph"/>
        <w:numPr>
          <w:ilvl w:val="0"/>
          <w:numId w:val="135"/>
        </w:numPr>
        <w:spacing w:before="0" w:after="180"/>
        <w:jc w:val="left"/>
        <w:rPr>
          <w:ins w:id="15140" w:author="S1-253645" w:date="2025-09-04T20:37:00Z" w16du:dateUtc="2025-09-04T12:37:00Z"/>
        </w:rPr>
      </w:pPr>
      <w:ins w:id="15141" w:author="S1-253645" w:date="2025-09-04T20:37:00Z" w16du:dateUtc="2025-09-04T12:37:00Z">
        <w:r>
          <w:t>clause 7.2.3.2 Clock synchronisation requirements</w:t>
        </w:r>
      </w:ins>
    </w:p>
    <w:p w14:paraId="61787BEE" w14:textId="77777777" w:rsidR="00A94C9D" w:rsidRDefault="00A94C9D" w:rsidP="00A94C9D">
      <w:pPr>
        <w:pStyle w:val="NO"/>
        <w:rPr>
          <w:ins w:id="15142" w:author="S1-253645" w:date="2025-09-04T20:37:00Z" w16du:dateUtc="2025-09-04T12:37:00Z"/>
        </w:rPr>
      </w:pPr>
      <w:ins w:id="15143" w:author="S1-253645" w:date="2025-09-04T20:37:00Z" w16du:dateUtc="2025-09-04T12:37:00Z">
        <w:r w:rsidRPr="00D93A3F">
          <w:rPr>
            <w:rFonts w:eastAsia="Times New Roman"/>
          </w:rPr>
          <w:t>NOTE</w:t>
        </w:r>
        <w:r>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ins>
    </w:p>
    <w:p w14:paraId="6637322D" w14:textId="77777777" w:rsidR="00A94C9D" w:rsidRDefault="00A94C9D" w:rsidP="00A94C9D">
      <w:pPr>
        <w:rPr>
          <w:ins w:id="15144" w:author="S1-253645" w:date="2025-09-04T20:37:00Z" w16du:dateUtc="2025-09-04T12:37:00Z"/>
        </w:rPr>
      </w:pPr>
      <w:ins w:id="15145" w:author="S1-253645" w:date="2025-09-04T20:37:00Z" w16du:dateUtc="2025-09-04T12:37:00Z">
        <w:r>
          <w:t>Timing resiliency: 3GPP TS 22.261 [14]</w:t>
        </w:r>
      </w:ins>
    </w:p>
    <w:p w14:paraId="6E8CC495" w14:textId="77777777" w:rsidR="00A94C9D" w:rsidRDefault="00A94C9D" w:rsidP="00757BF6">
      <w:pPr>
        <w:pStyle w:val="ListParagraph"/>
        <w:numPr>
          <w:ilvl w:val="0"/>
          <w:numId w:val="135"/>
        </w:numPr>
        <w:spacing w:before="0" w:after="180"/>
        <w:jc w:val="left"/>
        <w:rPr>
          <w:ins w:id="15146" w:author="S1-253645" w:date="2025-09-04T20:37:00Z" w16du:dateUtc="2025-09-04T12:37:00Z"/>
        </w:rPr>
      </w:pPr>
      <w:ins w:id="15147" w:author="S1-253645" w:date="2025-09-04T20:37:00Z" w16du:dateUtc="2025-09-04T12:37:00Z">
        <w:r>
          <w:t>clause 6.36.2 General requirements to ensure timing resiliency</w:t>
        </w:r>
      </w:ins>
    </w:p>
    <w:p w14:paraId="295E78F9" w14:textId="77777777" w:rsidR="00A94C9D" w:rsidRDefault="00A94C9D" w:rsidP="00757BF6">
      <w:pPr>
        <w:pStyle w:val="ListParagraph"/>
        <w:numPr>
          <w:ilvl w:val="0"/>
          <w:numId w:val="135"/>
        </w:numPr>
        <w:spacing w:before="0" w:after="180"/>
        <w:jc w:val="left"/>
        <w:rPr>
          <w:ins w:id="15148" w:author="S1-253645" w:date="2025-09-04T20:37:00Z" w16du:dateUtc="2025-09-04T12:37:00Z"/>
        </w:rPr>
      </w:pPr>
      <w:ins w:id="15149" w:author="S1-253645" w:date="2025-09-04T20:37:00Z" w16du:dateUtc="2025-09-04T12:37:00Z">
        <w:r>
          <w:t>clause 6.36.3 Monitoring and reporting</w:t>
        </w:r>
      </w:ins>
    </w:p>
    <w:p w14:paraId="2853B137" w14:textId="77777777" w:rsidR="00A94C9D" w:rsidRDefault="00A94C9D" w:rsidP="00757BF6">
      <w:pPr>
        <w:pStyle w:val="ListParagraph"/>
        <w:numPr>
          <w:ilvl w:val="0"/>
          <w:numId w:val="135"/>
        </w:numPr>
        <w:spacing w:before="0" w:after="180"/>
        <w:jc w:val="left"/>
        <w:rPr>
          <w:ins w:id="15150" w:author="S1-253645" w:date="2025-09-04T20:37:00Z" w16du:dateUtc="2025-09-04T12:37:00Z"/>
        </w:rPr>
      </w:pPr>
      <w:ins w:id="15151" w:author="S1-253645" w:date="2025-09-04T20:37:00Z" w16du:dateUtc="2025-09-04T12:37:00Z">
        <w:r>
          <w:t>clause 6.36.4 Exposure</w:t>
        </w:r>
      </w:ins>
    </w:p>
    <w:p w14:paraId="2DC24CC5" w14:textId="77777777" w:rsidR="00A94C9D" w:rsidRDefault="00A94C9D" w:rsidP="00A94C9D">
      <w:pPr>
        <w:pStyle w:val="NO"/>
        <w:rPr>
          <w:ins w:id="15152" w:author="S1-253645" w:date="2025-09-04T20:37:00Z" w16du:dateUtc="2025-09-04T12:37:00Z"/>
        </w:rPr>
      </w:pPr>
      <w:ins w:id="15153" w:author="S1-253645" w:date="2025-09-04T20:37:00Z" w16du:dateUtc="2025-09-04T12:37:00Z">
        <w:r>
          <w:t>NOTE 2: Timing resiliency is considered as a set of preconditions that ensure the “clock synchronization” especially when robots (as a UE) or the leader robot(s) (as opposed to “robot followers”) are served by at least one PLMN.</w:t>
        </w:r>
      </w:ins>
    </w:p>
    <w:p w14:paraId="1207E77A" w14:textId="47DBA933" w:rsidR="00A94C9D" w:rsidRDefault="00A94C9D" w:rsidP="00A94C9D">
      <w:pPr>
        <w:rPr>
          <w:ins w:id="15154" w:author="S1-253645" w:date="2025-09-04T20:37:00Z" w16du:dateUtc="2025-09-04T12:37:00Z"/>
        </w:rPr>
      </w:pPr>
      <w:ins w:id="15155" w:author="S1-253645" w:date="2025-09-04T20:37:00Z" w16du:dateUtc="2025-09-04T12:37:00Z">
        <w:r>
          <w:t>Multi-path relay: 3GPP TS 22.261</w:t>
        </w:r>
      </w:ins>
      <w:ins w:id="15156" w:author="Trakinat, Jean" w:date="2025-09-05T14:44:00Z" w16du:dateUtc="2025-09-05T18:44:00Z">
        <w:r w:rsidR="00A70D37">
          <w:t>[14]</w:t>
        </w:r>
      </w:ins>
    </w:p>
    <w:p w14:paraId="5447F8DA" w14:textId="77777777" w:rsidR="00A94C9D" w:rsidRDefault="00A94C9D" w:rsidP="00757BF6">
      <w:pPr>
        <w:pStyle w:val="ListParagraph"/>
        <w:numPr>
          <w:ilvl w:val="0"/>
          <w:numId w:val="135"/>
        </w:numPr>
        <w:spacing w:before="0" w:after="180"/>
        <w:jc w:val="left"/>
        <w:rPr>
          <w:ins w:id="15157" w:author="S1-253645" w:date="2025-09-04T20:37:00Z" w16du:dateUtc="2025-09-04T12:37:00Z"/>
        </w:rPr>
      </w:pPr>
      <w:ins w:id="15158" w:author="S1-253645" w:date="2025-09-04T20:37:00Z" w16du:dateUtc="2025-09-04T12:37:00Z">
        <w:r>
          <w:t>clause 6.9.2.1 support of a traffic flow of a remote UE via different indirect network connection paths</w:t>
        </w:r>
      </w:ins>
    </w:p>
    <w:p w14:paraId="6822B29D" w14:textId="77777777" w:rsidR="00A94C9D" w:rsidRDefault="00A94C9D" w:rsidP="00A94C9D">
      <w:pPr>
        <w:rPr>
          <w:ins w:id="15159" w:author="S1-253645" w:date="2025-09-04T20:37:00Z" w16du:dateUtc="2025-09-04T12:37:00Z"/>
        </w:rPr>
      </w:pPr>
      <w:ins w:id="15160" w:author="S1-253645" w:date="2025-09-04T20:37:00Z" w16du:dateUtc="2025-09-04T12:37:00Z">
        <w:r>
          <w:t>Service continuity: 3GPP TS 22.263 [67]</w:t>
        </w:r>
      </w:ins>
    </w:p>
    <w:p w14:paraId="162B0EB3" w14:textId="77777777" w:rsidR="00A94C9D" w:rsidRDefault="00A94C9D" w:rsidP="00757BF6">
      <w:pPr>
        <w:pStyle w:val="ListParagraph"/>
        <w:numPr>
          <w:ilvl w:val="0"/>
          <w:numId w:val="135"/>
        </w:numPr>
        <w:spacing w:before="0" w:after="180"/>
        <w:jc w:val="left"/>
        <w:rPr>
          <w:ins w:id="15161" w:author="S1-253645" w:date="2025-09-04T20:37:00Z" w16du:dateUtc="2025-09-04T12:37:00Z"/>
        </w:rPr>
      </w:pPr>
      <w:ins w:id="15162" w:author="S1-253645" w:date="2025-09-04T20:37:00Z" w16du:dateUtc="2025-09-04T12:37:00Z">
        <w:r>
          <w:t>clause 5.5 Service continuity</w:t>
        </w:r>
      </w:ins>
    </w:p>
    <w:p w14:paraId="0CDF9E74" w14:textId="77777777" w:rsidR="00A94C9D" w:rsidRDefault="00A94C9D" w:rsidP="00A94C9D">
      <w:pPr>
        <w:pStyle w:val="NO"/>
        <w:rPr>
          <w:ins w:id="15163" w:author="S1-253645" w:date="2025-09-04T20:37:00Z" w16du:dateUtc="2025-09-04T12:37:00Z"/>
        </w:rPr>
      </w:pPr>
      <w:ins w:id="15164" w:author="S1-253645" w:date="2025-09-04T20:37:00Z" w16du:dateUtc="2025-09-04T12:37:00Z">
        <w:r>
          <w:t>NOTE 3: Service continuity is not necessarily related to all types of sensor data and media.</w:t>
        </w:r>
      </w:ins>
    </w:p>
    <w:p w14:paraId="04576C52" w14:textId="2617480B" w:rsidR="00A94C9D" w:rsidRPr="000D6532" w:rsidRDefault="00A94C9D" w:rsidP="00A94C9D">
      <w:pPr>
        <w:pStyle w:val="Heading3"/>
        <w:rPr>
          <w:ins w:id="15165" w:author="S1-253645" w:date="2025-09-04T20:37:00Z" w16du:dateUtc="2025-09-04T12:37:00Z"/>
          <w:lang w:val="en-GB"/>
        </w:rPr>
      </w:pPr>
      <w:bookmarkStart w:id="15166" w:name="_Toc208226493"/>
      <w:ins w:id="15167" w:author="S1-253645" w:date="2025-09-04T20:37:00Z" w16du:dateUtc="2025-09-04T12:37:00Z">
        <w:r>
          <w:rPr>
            <w:lang w:val="en-GB"/>
          </w:rPr>
          <w:t>6.</w:t>
        </w:r>
      </w:ins>
      <w:ins w:id="15168" w:author="S1-253645" w:date="2025-09-04T20:39:00Z" w16du:dateUtc="2025-09-04T12:39:00Z">
        <w:r>
          <w:rPr>
            <w:rFonts w:hint="eastAsia"/>
            <w:lang w:val="en-GB"/>
          </w:rPr>
          <w:t>52</w:t>
        </w:r>
      </w:ins>
      <w:ins w:id="15169" w:author="S1-253645" w:date="2025-09-04T20:37:00Z" w16du:dateUtc="2025-09-04T12:37: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5166"/>
      </w:ins>
    </w:p>
    <w:p w14:paraId="28E33778" w14:textId="197F41F6" w:rsidR="00A94C9D" w:rsidRPr="006A7042" w:rsidRDefault="00A94C9D" w:rsidP="00A94C9D">
      <w:pPr>
        <w:rPr>
          <w:ins w:id="15170" w:author="S1-253645" w:date="2025-09-04T20:37:00Z" w16du:dateUtc="2025-09-04T12:37:00Z"/>
          <w:rFonts w:eastAsia="Calibri"/>
        </w:rPr>
      </w:pPr>
      <w:ins w:id="15171" w:author="S1-253645" w:date="2025-09-04T20:37:00Z" w16du:dateUtc="2025-09-04T12:37:00Z">
        <w:r w:rsidRPr="00D30116">
          <w:rPr>
            <w:rFonts w:eastAsia="Calibri"/>
          </w:rPr>
          <w:t>[</w:t>
        </w:r>
        <w:r w:rsidRPr="006A7042">
          <w:t>PR</w:t>
        </w:r>
      </w:ins>
      <w:ins w:id="15172" w:author="S1-253645" w:date="2025-09-04T20:39:00Z" w16du:dateUtc="2025-09-04T12:39:00Z">
        <w:r>
          <w:rPr>
            <w:rFonts w:eastAsiaTheme="minorEastAsia" w:hint="eastAsia"/>
            <w:lang w:eastAsia="zh-CN"/>
          </w:rPr>
          <w:t xml:space="preserve"> </w:t>
        </w:r>
      </w:ins>
      <w:ins w:id="15173" w:author="S1-253645" w:date="2025-09-04T20:37:00Z" w16du:dateUtc="2025-09-04T12:37:00Z">
        <w:r w:rsidRPr="006A7042">
          <w:t>6.</w:t>
        </w:r>
      </w:ins>
      <w:ins w:id="15174" w:author="S1-253645" w:date="2025-09-04T20:39:00Z" w16du:dateUtc="2025-09-04T12:39:00Z">
        <w:r>
          <w:rPr>
            <w:rFonts w:eastAsiaTheme="minorEastAsia" w:hint="eastAsia"/>
            <w:lang w:eastAsia="zh-CN"/>
          </w:rPr>
          <w:t>52</w:t>
        </w:r>
      </w:ins>
      <w:ins w:id="15175" w:author="S1-253645" w:date="2025-09-04T20:37:00Z" w16du:dateUtc="2025-09-04T12:37:00Z">
        <w:r w:rsidRPr="006A7042">
          <w:t>.6-1</w:t>
        </w:r>
        <w:r w:rsidRPr="006A7042">
          <w:rPr>
            <w:rFonts w:eastAsia="Calibri"/>
          </w:rPr>
          <w:t xml:space="preserve">] The 6G </w:t>
        </w:r>
        <w:r>
          <w:rPr>
            <w:rFonts w:eastAsia="Calibri"/>
          </w:rPr>
          <w:t>network</w:t>
        </w:r>
        <w:r w:rsidRPr="006A7042">
          <w:rPr>
            <w:rFonts w:eastAsia="Calibri"/>
          </w:rPr>
          <w:t xml:space="preserve"> shall be able provide a suitable means with a very high efficiency and reliability</w:t>
        </w:r>
        <w:r>
          <w:rPr>
            <w:rFonts w:eastAsia="Calibri"/>
          </w:rPr>
          <w:t xml:space="preserve">, </w:t>
        </w:r>
        <w:r w:rsidRPr="00EA4D1F">
          <w:rPr>
            <w:rFonts w:eastAsia="Calibri"/>
          </w:rPr>
          <w:t>required by trusted third party (e.g., application server)</w:t>
        </w:r>
        <w:r>
          <w:rPr>
            <w:rFonts w:eastAsia="Calibri"/>
          </w:rPr>
          <w:t>,</w:t>
        </w:r>
        <w:r w:rsidRPr="006A7042">
          <w:rPr>
            <w:rFonts w:eastAsia="Calibri"/>
          </w:rPr>
          <w:t xml:space="preserve"> to accommodate the dynamic changes of traffic demand and QoS characteristics in a group of trusted third parties (e.g., multiple applications running in multiple robots that are UEs).</w:t>
        </w:r>
      </w:ins>
    </w:p>
    <w:p w14:paraId="2FD3BA7B" w14:textId="77777777" w:rsidR="00A94C9D" w:rsidRPr="006A7042" w:rsidRDefault="00A94C9D" w:rsidP="00A94C9D">
      <w:pPr>
        <w:pStyle w:val="NO"/>
        <w:rPr>
          <w:ins w:id="15176" w:author="S1-253645" w:date="2025-09-04T20:37:00Z" w16du:dateUtc="2025-09-04T12:37:00Z"/>
          <w:rFonts w:eastAsia="Calibri"/>
        </w:rPr>
      </w:pPr>
      <w:ins w:id="15177" w:author="S1-253645" w:date="2025-09-04T20:37:00Z" w16du:dateUtc="2025-09-04T12:37:00Z">
        <w:r w:rsidRPr="006A7042">
          <w:rPr>
            <w:rFonts w:eastAsia="Calibri"/>
          </w:rPr>
          <w:t>NOTE 1: 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ins>
    </w:p>
    <w:p w14:paraId="68A5C9E3" w14:textId="77777777" w:rsidR="00A94C9D" w:rsidRPr="00D30116" w:rsidRDefault="00A94C9D" w:rsidP="00A94C9D">
      <w:pPr>
        <w:pStyle w:val="NO"/>
        <w:rPr>
          <w:ins w:id="15178" w:author="S1-253645" w:date="2025-09-04T20:37:00Z" w16du:dateUtc="2025-09-04T12:37:00Z"/>
          <w:rFonts w:eastAsia="Calibri"/>
        </w:rPr>
      </w:pPr>
      <w:ins w:id="15179" w:author="S1-253645" w:date="2025-09-04T20:37:00Z" w16du:dateUtc="2025-09-04T12:37:00Z">
        <w:r w:rsidRPr="006A7042">
          <w:rPr>
            <w:rFonts w:eastAsia="Calibri"/>
          </w:rPr>
          <w:t>NOTE 2: 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ins>
    </w:p>
    <w:p w14:paraId="3B3EF510" w14:textId="48D3186C" w:rsidR="00A94C9D" w:rsidRPr="00D30116" w:rsidRDefault="00A94C9D" w:rsidP="00A94C9D">
      <w:pPr>
        <w:rPr>
          <w:ins w:id="15180" w:author="S1-253645" w:date="2025-09-04T20:37:00Z" w16du:dateUtc="2025-09-04T12:37:00Z"/>
          <w:rFonts w:eastAsia="Calibri"/>
        </w:rPr>
      </w:pPr>
      <w:ins w:id="15181" w:author="S1-253645" w:date="2025-09-04T20:37:00Z" w16du:dateUtc="2025-09-04T12:37:00Z">
        <w:r w:rsidRPr="00D30116">
          <w:rPr>
            <w:rFonts w:eastAsia="Calibri"/>
          </w:rPr>
          <w:t>[</w:t>
        </w:r>
        <w:r>
          <w:t>PR</w:t>
        </w:r>
      </w:ins>
      <w:ins w:id="15182" w:author="S1-253645" w:date="2025-09-04T20:39:00Z" w16du:dateUtc="2025-09-04T12:39:00Z">
        <w:r>
          <w:rPr>
            <w:rFonts w:eastAsiaTheme="minorEastAsia" w:hint="eastAsia"/>
            <w:lang w:eastAsia="zh-CN"/>
          </w:rPr>
          <w:t xml:space="preserve"> </w:t>
        </w:r>
      </w:ins>
      <w:ins w:id="15183" w:author="S1-253645" w:date="2025-09-04T20:37:00Z" w16du:dateUtc="2025-09-04T12:37:00Z">
        <w:r>
          <w:t>6.</w:t>
        </w:r>
      </w:ins>
      <w:ins w:id="15184" w:author="S1-253645" w:date="2025-09-04T20:39:00Z" w16du:dateUtc="2025-09-04T12:39:00Z">
        <w:r>
          <w:rPr>
            <w:rFonts w:eastAsiaTheme="minorEastAsia" w:hint="eastAsia"/>
            <w:lang w:eastAsia="zh-CN"/>
          </w:rPr>
          <w:t>52</w:t>
        </w:r>
      </w:ins>
      <w:ins w:id="15185" w:author="S1-253645" w:date="2025-09-04T20:37:00Z" w16du:dateUtc="2025-09-04T12:37:00Z">
        <w:r>
          <w:t>.6-2</w:t>
        </w:r>
        <w:r w:rsidRPr="00D30116">
          <w:rPr>
            <w:rFonts w:eastAsia="Calibri"/>
          </w:rPr>
          <w:t xml:space="preserve">] The </w:t>
        </w:r>
        <w:r>
          <w:rPr>
            <w:rFonts w:eastAsia="Calibri"/>
          </w:rPr>
          <w:t>6</w:t>
        </w:r>
        <w:r w:rsidRPr="00D30116">
          <w:rPr>
            <w:rFonts w:eastAsia="Calibri"/>
          </w:rPr>
          <w:t xml:space="preserve">G </w:t>
        </w:r>
        <w:r>
          <w:rPr>
            <w:rFonts w:eastAsia="Calibri"/>
          </w:rPr>
          <w:t>network</w:t>
        </w:r>
        <w:r w:rsidRPr="00D30116">
          <w:rPr>
            <w:rFonts w:eastAsia="Calibri"/>
          </w:rPr>
          <w:t xml:space="preserve"> </w:t>
        </w:r>
        <w:r>
          <w:rPr>
            <w:rFonts w:eastAsia="Calibri"/>
          </w:rPr>
          <w:t>shall be able to</w:t>
        </w:r>
        <w:r w:rsidRPr="00D30116">
          <w:rPr>
            <w:rFonts w:eastAsia="Calibri"/>
          </w:rPr>
          <w:t xml:space="preserve"> provide a suitable </w:t>
        </w:r>
        <w:r w:rsidRPr="00EA4D1F">
          <w:rPr>
            <w:rFonts w:eastAsia="Calibri"/>
          </w:rPr>
          <w:t>means to allocate network resources (e.g., network slice) to a group of trusted third parties</w:t>
        </w:r>
        <w:r>
          <w:rPr>
            <w:rFonts w:eastAsia="Calibri"/>
          </w:rPr>
          <w:t xml:space="preserve"> (e.g., applications running on</w:t>
        </w:r>
        <w:r w:rsidRPr="00D30116">
          <w:rPr>
            <w:rFonts w:eastAsia="Calibri"/>
          </w:rPr>
          <w:t xml:space="preserve"> </w:t>
        </w:r>
        <w:r>
          <w:rPr>
            <w:rFonts w:eastAsia="Calibri"/>
          </w:rPr>
          <w:t>multiple UEs/</w:t>
        </w:r>
        <w:r w:rsidRPr="00D30116">
          <w:rPr>
            <w:rFonts w:eastAsia="Calibri"/>
          </w:rPr>
          <w:t>robots</w:t>
        </w:r>
        <w:r>
          <w:rPr>
            <w:rFonts w:eastAsia="Calibri"/>
          </w:rPr>
          <w:t xml:space="preserve"> or third party AI agents)</w:t>
        </w:r>
        <w:r w:rsidRPr="00D30116">
          <w:rPr>
            <w:rFonts w:eastAsia="Calibri"/>
          </w:rPr>
          <w:t>, based on its availability and capability</w:t>
        </w:r>
        <w:r>
          <w:rPr>
            <w:rFonts w:eastAsia="Calibri"/>
          </w:rPr>
          <w:t>,</w:t>
        </w:r>
        <w:r w:rsidRPr="00D30116">
          <w:rPr>
            <w:rFonts w:eastAsia="Calibri"/>
          </w:rPr>
          <w:t xml:space="preserve"> </w:t>
        </w:r>
        <w:r>
          <w:rPr>
            <w:rFonts w:eastAsia="Calibri"/>
          </w:rPr>
          <w:t xml:space="preserve">considering </w:t>
        </w:r>
        <w:r w:rsidRPr="00D30116">
          <w:rPr>
            <w:rFonts w:eastAsia="Calibri"/>
          </w:rPr>
          <w:t xml:space="preserve">dynamic changes </w:t>
        </w:r>
        <w:r>
          <w:rPr>
            <w:rFonts w:eastAsia="Calibri"/>
          </w:rPr>
          <w:t>of traffic demand and QoS characteristics</w:t>
        </w:r>
        <w:r w:rsidRPr="00D30116">
          <w:rPr>
            <w:rFonts w:eastAsia="Calibri"/>
          </w:rPr>
          <w:t>.</w:t>
        </w:r>
      </w:ins>
    </w:p>
    <w:p w14:paraId="794C3A5B" w14:textId="6E193EF4" w:rsidR="00A94C9D" w:rsidRPr="00D30116" w:rsidRDefault="00A94C9D" w:rsidP="00A94C9D">
      <w:pPr>
        <w:rPr>
          <w:ins w:id="15186" w:author="S1-253645" w:date="2025-09-04T20:37:00Z" w16du:dateUtc="2025-09-04T12:37:00Z"/>
          <w:rFonts w:eastAsia="Calibri"/>
        </w:rPr>
      </w:pPr>
      <w:ins w:id="15187" w:author="S1-253645" w:date="2025-09-04T20:37:00Z" w16du:dateUtc="2025-09-04T12:37:00Z">
        <w:r w:rsidRPr="00D30116">
          <w:rPr>
            <w:rFonts w:eastAsia="Calibri"/>
          </w:rPr>
          <w:t>[PR 6.</w:t>
        </w:r>
      </w:ins>
      <w:ins w:id="15188" w:author="S1-253645" w:date="2025-09-04T20:39:00Z" w16du:dateUtc="2025-09-04T12:39:00Z">
        <w:r>
          <w:rPr>
            <w:rFonts w:eastAsiaTheme="minorEastAsia" w:hint="eastAsia"/>
            <w:lang w:eastAsia="zh-CN"/>
          </w:rPr>
          <w:t>52</w:t>
        </w:r>
      </w:ins>
      <w:ins w:id="15189" w:author="S1-253645" w:date="2025-09-04T20:37:00Z" w16du:dateUtc="2025-09-04T12:37:00Z">
        <w:r w:rsidRPr="00D30116">
          <w:rPr>
            <w:rFonts w:eastAsia="Calibri"/>
          </w:rPr>
          <w:t>.6-</w:t>
        </w:r>
        <w:r>
          <w:rPr>
            <w:rFonts w:eastAsia="Calibri"/>
          </w:rPr>
          <w:t>3</w:t>
        </w:r>
        <w:r w:rsidRPr="00D30116">
          <w:rPr>
            <w:rFonts w:eastAsia="Calibri"/>
          </w:rPr>
          <w:t xml:space="preserve">] </w:t>
        </w:r>
        <w:r>
          <w:rPr>
            <w:noProof/>
          </w:rPr>
          <w:t>Subject to operator’s policy, the 6G network shall be able to support dynamic QoS needed for a group of UEs (e.g., multiple robots or third party AI agents) when traffic characteristics change is predicted to occur or has occurred (e.g. change between AI/ML model transfer and AI/ML inference result</w:t>
        </w:r>
        <w:r w:rsidRPr="00250CA2">
          <w:rPr>
            <w:noProof/>
          </w:rPr>
          <w:t xml:space="preserve"> </w:t>
        </w:r>
        <w:r>
          <w:rPr>
            <w:noProof/>
          </w:rPr>
          <w:t>transfer).</w:t>
        </w:r>
      </w:ins>
    </w:p>
    <w:p w14:paraId="7812A644" w14:textId="3F4EC0B9" w:rsidR="000C77A3" w:rsidRPr="008F6511" w:rsidRDefault="000C77A3" w:rsidP="000C77A3">
      <w:pPr>
        <w:pStyle w:val="Heading2"/>
        <w:rPr>
          <w:ins w:id="15190" w:author="S1-253647" w:date="2025-09-04T20:41:00Z" w16du:dateUtc="2025-09-04T12:41:00Z"/>
        </w:rPr>
      </w:pPr>
      <w:bookmarkStart w:id="15191" w:name="_Toc208226494"/>
      <w:ins w:id="15192" w:author="S1-253647" w:date="2025-09-04T20:41:00Z" w16du:dateUtc="2025-09-04T12:41:00Z">
        <w:r>
          <w:rPr>
            <w:rFonts w:eastAsiaTheme="minorEastAsia"/>
          </w:rPr>
          <w:lastRenderedPageBreak/>
          <w:t>6</w:t>
        </w:r>
        <w:r w:rsidRPr="006936D9">
          <w:t>.</w:t>
        </w:r>
        <w:r>
          <w:rPr>
            <w:rFonts w:hint="eastAsia"/>
            <w:lang w:eastAsia="zh-CN"/>
          </w:rPr>
          <w:t>53</w:t>
        </w:r>
        <w:r w:rsidRPr="006936D9">
          <w:tab/>
          <w:t xml:space="preserve">Use </w:t>
        </w:r>
        <w:r w:rsidRPr="002B4B51">
          <w:t xml:space="preserve">case on </w:t>
        </w:r>
        <w:r w:rsidRPr="002B4B51">
          <w:rPr>
            <w:lang w:eastAsia="zh-CN"/>
          </w:rPr>
          <w:t>AI-</w:t>
        </w:r>
        <w:r w:rsidRPr="002B4B51">
          <w:rPr>
            <w:rFonts w:hint="eastAsia"/>
            <w:lang w:eastAsia="zh-CN"/>
          </w:rPr>
          <w:t>driven</w:t>
        </w:r>
        <w:r w:rsidRPr="002B4B51">
          <w:rPr>
            <w:lang w:eastAsia="zh-CN"/>
          </w:rPr>
          <w:t xml:space="preserve"> </w:t>
        </w:r>
        <w:del w:id="15193" w:author="Rapporteur" w:date="2025-09-04T21:31:00Z" w16du:dateUtc="2025-09-04T13:31:00Z">
          <w:r w:rsidRPr="002B4B51" w:rsidDel="004E1CB2">
            <w:rPr>
              <w:rFonts w:hint="eastAsia"/>
              <w:lang w:eastAsia="zh-CN"/>
            </w:rPr>
            <w:delText>S</w:delText>
          </w:r>
        </w:del>
      </w:ins>
      <w:ins w:id="15194" w:author="Rapporteur" w:date="2025-09-04T21:31:00Z" w16du:dateUtc="2025-09-04T13:31:00Z">
        <w:r w:rsidR="004E1CB2">
          <w:rPr>
            <w:rFonts w:hint="eastAsia"/>
            <w:lang w:eastAsia="zh-CN"/>
          </w:rPr>
          <w:t>s</w:t>
        </w:r>
      </w:ins>
      <w:ins w:id="15195" w:author="S1-253647" w:date="2025-09-04T20:41:00Z" w16du:dateUtc="2025-09-04T12:41:00Z">
        <w:r w:rsidRPr="002B4B51">
          <w:rPr>
            <w:rFonts w:hint="eastAsia"/>
            <w:lang w:eastAsia="zh-CN"/>
          </w:rPr>
          <w:t>m</w:t>
        </w:r>
        <w:r w:rsidRPr="002B4B51">
          <w:rPr>
            <w:lang w:eastAsia="zh-CN"/>
          </w:rPr>
          <w:t xml:space="preserve">art </w:t>
        </w:r>
        <w:del w:id="15196" w:author="Rapporteur" w:date="2025-09-04T21:31:00Z" w16du:dateUtc="2025-09-04T13:31:00Z">
          <w:r w:rsidRPr="002B4B51" w:rsidDel="004E1CB2">
            <w:rPr>
              <w:lang w:eastAsia="zh-CN"/>
            </w:rPr>
            <w:delText>F</w:delText>
          </w:r>
        </w:del>
      </w:ins>
      <w:ins w:id="15197" w:author="Rapporteur" w:date="2025-09-04T21:31:00Z" w16du:dateUtc="2025-09-04T13:31:00Z">
        <w:r w:rsidR="004E1CB2">
          <w:rPr>
            <w:rFonts w:hint="eastAsia"/>
            <w:lang w:eastAsia="zh-CN"/>
          </w:rPr>
          <w:t>f</w:t>
        </w:r>
      </w:ins>
      <w:ins w:id="15198" w:author="S1-253647" w:date="2025-09-04T20:41:00Z" w16du:dateUtc="2025-09-04T12:41:00Z">
        <w:r w:rsidRPr="002B4B51">
          <w:rPr>
            <w:lang w:eastAsia="zh-CN"/>
          </w:rPr>
          <w:t xml:space="preserve">actory with </w:t>
        </w:r>
        <w:del w:id="15199" w:author="Rapporteur" w:date="2025-09-04T21:31:00Z" w16du:dateUtc="2025-09-04T13:31:00Z">
          <w:r w:rsidRPr="002B4B51" w:rsidDel="004E1CB2">
            <w:rPr>
              <w:lang w:eastAsia="zh-CN"/>
            </w:rPr>
            <w:delText>C</w:delText>
          </w:r>
        </w:del>
      </w:ins>
      <w:ins w:id="15200" w:author="Rapporteur" w:date="2025-09-04T21:31:00Z" w16du:dateUtc="2025-09-04T13:31:00Z">
        <w:r w:rsidR="004E1CB2">
          <w:rPr>
            <w:rFonts w:hint="eastAsia"/>
            <w:lang w:eastAsia="zh-CN"/>
          </w:rPr>
          <w:t>c</w:t>
        </w:r>
      </w:ins>
      <w:ins w:id="15201" w:author="S1-253647" w:date="2025-09-04T20:41:00Z" w16du:dateUtc="2025-09-04T12:41:00Z">
        <w:r w:rsidRPr="002B4B51">
          <w:rPr>
            <w:lang w:eastAsia="zh-CN"/>
          </w:rPr>
          <w:t xml:space="preserve">omputing </w:t>
        </w:r>
        <w:del w:id="15202" w:author="Rapporteur" w:date="2025-09-04T21:31:00Z" w16du:dateUtc="2025-09-04T13:31:00Z">
          <w:r w:rsidRPr="002B4B51" w:rsidDel="004E1CB2">
            <w:rPr>
              <w:lang w:eastAsia="zh-CN"/>
            </w:rPr>
            <w:delText>S</w:delText>
          </w:r>
        </w:del>
      </w:ins>
      <w:ins w:id="15203" w:author="Rapporteur" w:date="2025-09-04T21:31:00Z" w16du:dateUtc="2025-09-04T13:31:00Z">
        <w:r w:rsidR="004E1CB2">
          <w:rPr>
            <w:rFonts w:hint="eastAsia"/>
            <w:lang w:eastAsia="zh-CN"/>
          </w:rPr>
          <w:t>s</w:t>
        </w:r>
      </w:ins>
      <w:ins w:id="15204" w:author="S1-253647" w:date="2025-09-04T20:41:00Z" w16du:dateUtc="2025-09-04T12:41:00Z">
        <w:r w:rsidRPr="002B4B51">
          <w:rPr>
            <w:lang w:eastAsia="zh-CN"/>
          </w:rPr>
          <w:t>ervice</w:t>
        </w:r>
        <w:bookmarkEnd w:id="15191"/>
      </w:ins>
    </w:p>
    <w:p w14:paraId="7E817B01" w14:textId="4E4F5C47" w:rsidR="000C77A3" w:rsidRPr="006936D9" w:rsidRDefault="000C77A3" w:rsidP="000C77A3">
      <w:pPr>
        <w:pStyle w:val="Heading3"/>
        <w:rPr>
          <w:ins w:id="15205" w:author="S1-253647" w:date="2025-09-04T20:41:00Z" w16du:dateUtc="2025-09-04T12:41:00Z"/>
        </w:rPr>
      </w:pPr>
      <w:bookmarkStart w:id="15206" w:name="_Toc208226495"/>
      <w:ins w:id="15207" w:author="S1-253647" w:date="2025-09-04T20:41:00Z" w16du:dateUtc="2025-09-04T12:41:00Z">
        <w:r>
          <w:rPr>
            <w:rFonts w:eastAsiaTheme="minorEastAsia"/>
          </w:rPr>
          <w:t>6</w:t>
        </w:r>
        <w:r w:rsidRPr="006936D9">
          <w:t>.</w:t>
        </w:r>
        <w:r>
          <w:rPr>
            <w:rFonts w:eastAsiaTheme="minorEastAsia" w:hint="eastAsia"/>
          </w:rPr>
          <w:t>53</w:t>
        </w:r>
        <w:r w:rsidRPr="006936D9">
          <w:t>.1</w:t>
        </w:r>
        <w:r w:rsidRPr="006936D9">
          <w:tab/>
          <w:t>Description</w:t>
        </w:r>
        <w:bookmarkEnd w:id="15206"/>
      </w:ins>
    </w:p>
    <w:p w14:paraId="4858E2C1" w14:textId="77777777" w:rsidR="000C77A3" w:rsidRPr="00077C77" w:rsidRDefault="000C77A3" w:rsidP="000C77A3">
      <w:pPr>
        <w:jc w:val="both"/>
        <w:rPr>
          <w:ins w:id="15208" w:author="S1-253647" w:date="2025-09-04T20:41:00Z" w16du:dateUtc="2025-09-04T12:41:00Z"/>
          <w:lang w:val="x-none"/>
        </w:rPr>
      </w:pPr>
      <w:ins w:id="15209" w:author="S1-253647" w:date="2025-09-04T20:41:00Z" w16du:dateUtc="2025-09-04T12:41:00Z">
        <w:r w:rsidRPr="00077C77">
          <w:rPr>
            <w:lang w:val="x-none"/>
          </w:rPr>
          <w:t xml:space="preserve">In smart factory, equipment, such as Automated Guided Vehicles (AGVs), IoT sensors, industrial cameras and </w:t>
        </w:r>
        <w:r w:rsidRPr="00077C77">
          <w:rPr>
            <w:rFonts w:hint="eastAsia"/>
            <w:lang w:val="x-none"/>
          </w:rPr>
          <w:t>ind</w:t>
        </w:r>
        <w:r w:rsidRPr="00077C77">
          <w:rPr>
            <w:lang w:val="x-none"/>
          </w:rPr>
          <w:t>ustrial robots, generates massive real-time data but suffers from severely limited on-device computing resource and computing capability.</w:t>
        </w:r>
      </w:ins>
    </w:p>
    <w:p w14:paraId="14FFD6AA" w14:textId="77777777" w:rsidR="000C77A3" w:rsidRPr="00077C77" w:rsidRDefault="000C77A3" w:rsidP="000C77A3">
      <w:pPr>
        <w:jc w:val="both"/>
        <w:rPr>
          <w:ins w:id="15210" w:author="S1-253647" w:date="2025-09-04T20:41:00Z" w16du:dateUtc="2025-09-04T12:41:00Z"/>
          <w:lang w:val="x-none"/>
        </w:rPr>
      </w:pPr>
      <w:ins w:id="15211" w:author="S1-253647" w:date="2025-09-04T20:41:00Z" w16du:dateUtc="2025-09-04T12:41:00Z">
        <w:r w:rsidRPr="00077C77">
          <w:rPr>
            <w:lang w:val="x-none"/>
          </w:rPr>
          <w:t>The deep integration of computing service in AI-driven smart factories drives the paradigm-shif</w:t>
        </w:r>
        <w:r>
          <w:rPr>
            <w:lang w:val="x-none"/>
          </w:rPr>
          <w:t>ting operational improvements: z</w:t>
        </w:r>
        <w:r w:rsidRPr="00077C77">
          <w:rPr>
            <w:lang w:val="x-none"/>
          </w:rPr>
          <w:t>ero-downtime production becomes achievable through edge-based anomaly detection, sustainable manufacturing in enabled via smart scheduling, and agile innovation accelerates the product line deployment.</w:t>
        </w:r>
      </w:ins>
    </w:p>
    <w:p w14:paraId="35DAF55A" w14:textId="77777777" w:rsidR="000C77A3" w:rsidRDefault="000C77A3" w:rsidP="000C77A3">
      <w:pPr>
        <w:jc w:val="both"/>
        <w:rPr>
          <w:ins w:id="15212" w:author="S1-253647" w:date="2025-09-04T20:41:00Z" w16du:dateUtc="2025-09-04T12:41:00Z"/>
          <w:lang w:val="x-none"/>
        </w:rPr>
      </w:pPr>
      <w:ins w:id="15213" w:author="S1-253647" w:date="2025-09-04T20:41:00Z" w16du:dateUtc="2025-09-04T12:41:00Z">
        <w:r w:rsidRPr="00077C77">
          <w:rPr>
            <w:rFonts w:hint="eastAsia"/>
            <w:lang w:val="x-none"/>
          </w:rPr>
          <w:t>C</w:t>
        </w:r>
        <w:r w:rsidRPr="00077C77">
          <w:rPr>
            <w:lang w:val="x-none"/>
          </w:rPr>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077C77">
          <w:rPr>
            <w:rFonts w:hint="eastAsia"/>
            <w:lang w:val="x-none"/>
          </w:rPr>
          <w:t xml:space="preserve"> mon</w:t>
        </w:r>
        <w:r w:rsidRPr="00077C77">
          <w:rPr>
            <w:lang w:val="x-none"/>
          </w:rPr>
          <w:t>itoring require extreme End-to-End latency and there is unattainable for complex AI inference on local devices due to the limitation on devices.</w:t>
        </w:r>
        <w:r w:rsidRPr="00077C77">
          <w:rPr>
            <w:rFonts w:hint="eastAsia"/>
            <w:lang w:val="x-none"/>
          </w:rPr>
          <w:t xml:space="preserve"> B</w:t>
        </w:r>
        <w:r w:rsidRPr="00077C77">
          <w:rPr>
            <w:lang w:val="x-none"/>
          </w:rPr>
          <w:t>esides, computing service could help with the data-intensive workloads in the factory with energy efficiency extending the battery life of those devices.</w:t>
        </w:r>
      </w:ins>
    </w:p>
    <w:p w14:paraId="2C033D03" w14:textId="77777777" w:rsidR="000C77A3" w:rsidRDefault="000C77A3" w:rsidP="000C77A3">
      <w:pPr>
        <w:jc w:val="both"/>
        <w:rPr>
          <w:ins w:id="15214" w:author="S1-253647" w:date="2025-09-04T20:41:00Z" w16du:dateUtc="2025-09-04T12:41:00Z"/>
          <w:lang w:val="x-none"/>
        </w:rPr>
      </w:pPr>
      <w:ins w:id="15215" w:author="S1-253647" w:date="2025-09-04T20:41:00Z" w16du:dateUtc="2025-09-04T12:41:00Z">
        <w:r>
          <w:rPr>
            <w:lang w:val="x-none"/>
          </w:rPr>
          <w:t xml:space="preserve">In order to protect the data security and data privacy, </w:t>
        </w:r>
      </w:ins>
    </w:p>
    <w:p w14:paraId="1348623A" w14:textId="77777777" w:rsidR="000C77A3" w:rsidRPr="00077C77" w:rsidRDefault="000C77A3" w:rsidP="000C77A3">
      <w:pPr>
        <w:jc w:val="both"/>
        <w:rPr>
          <w:ins w:id="15216" w:author="S1-253647" w:date="2025-09-04T20:41:00Z" w16du:dateUtc="2025-09-04T12:41:00Z"/>
          <w:lang w:val="x-none"/>
        </w:rPr>
      </w:pPr>
      <w:ins w:id="15217" w:author="S1-253647" w:date="2025-09-04T20:41:00Z" w16du:dateUtc="2025-09-04T12:41:00Z">
        <w:r w:rsidRPr="00077C77">
          <w:rPr>
            <w:rFonts w:hint="eastAsia"/>
            <w:lang w:val="x-none"/>
          </w:rPr>
          <w:t>Thi</w:t>
        </w:r>
        <w:r w:rsidRPr="00077C77">
          <w:rPr>
            <w:lang w:val="x-none"/>
          </w:rPr>
          <w:t>s use case leverages the 6G computing service to enable intelligence and efficient AI-driven smart factory, where computing service helps with real-time perception, decision making, and evolution.</w:t>
        </w:r>
      </w:ins>
    </w:p>
    <w:p w14:paraId="5AECFF25" w14:textId="75341F43" w:rsidR="000C77A3" w:rsidRDefault="000C77A3" w:rsidP="000C77A3">
      <w:pPr>
        <w:pStyle w:val="Heading3"/>
        <w:rPr>
          <w:ins w:id="15218" w:author="S1-253647" w:date="2025-09-04T20:41:00Z" w16du:dateUtc="2025-09-04T12:41:00Z"/>
          <w:lang w:val="x-none"/>
        </w:rPr>
      </w:pPr>
      <w:bookmarkStart w:id="15219" w:name="_Toc208226496"/>
      <w:ins w:id="15220" w:author="S1-253647" w:date="2025-09-04T20:41:00Z" w16du:dateUtc="2025-09-04T12:41:00Z">
        <w:r>
          <w:rPr>
            <w:rFonts w:eastAsiaTheme="minorEastAsia"/>
          </w:rPr>
          <w:t>6</w:t>
        </w:r>
        <w:r w:rsidRPr="006936D9">
          <w:t>.</w:t>
        </w:r>
        <w:r>
          <w:rPr>
            <w:rFonts w:eastAsiaTheme="minorEastAsia" w:hint="eastAsia"/>
          </w:rPr>
          <w:t>53</w:t>
        </w:r>
        <w:r w:rsidRPr="006936D9">
          <w:t>.2</w:t>
        </w:r>
        <w:r w:rsidRPr="006936D9">
          <w:tab/>
          <w:t>Pre-conditions</w:t>
        </w:r>
        <w:bookmarkEnd w:id="15219"/>
      </w:ins>
    </w:p>
    <w:p w14:paraId="5105117F" w14:textId="77777777" w:rsidR="000C77A3" w:rsidRDefault="000C77A3" w:rsidP="000C77A3">
      <w:pPr>
        <w:jc w:val="both"/>
        <w:rPr>
          <w:ins w:id="15221" w:author="S1-253647" w:date="2025-09-04T20:41:00Z" w16du:dateUtc="2025-09-04T12:41:00Z"/>
          <w:lang w:val="en-US" w:eastAsia="zh-CN"/>
        </w:rPr>
      </w:pPr>
      <w:ins w:id="15222" w:author="S1-253647" w:date="2025-09-04T20:41:00Z" w16du:dateUtc="2025-09-04T12:41:00Z">
        <w:r>
          <w:rPr>
            <w:rFonts w:hint="eastAsia"/>
            <w:lang w:val="x-none" w:eastAsia="zh-CN"/>
          </w:rPr>
          <w:t>The</w:t>
        </w:r>
        <w:r>
          <w:rPr>
            <w:lang w:val="x-none"/>
          </w:rPr>
          <w:t xml:space="preserve"> factory is equipped with devices that can connect to the 6G system. There are industrial robots manufacturing the products. There are AGVs carrying the products to the next production line.</w:t>
        </w:r>
        <w:r>
          <w:rPr>
            <w:rFonts w:hint="eastAsia"/>
            <w:lang w:val="x-none" w:eastAsia="zh-CN"/>
          </w:rPr>
          <w:t xml:space="preserve"> T</w:t>
        </w:r>
        <w:r>
          <w:rPr>
            <w:lang w:val="x-none"/>
          </w:rPr>
          <w:t xml:space="preserve">here are sensors monitoring the temperature, humidity, </w:t>
        </w:r>
        <w:r>
          <w:rPr>
            <w:lang w:val="en-US"/>
          </w:rPr>
          <w:t>and vibration, etc.</w:t>
        </w:r>
      </w:ins>
    </w:p>
    <w:p w14:paraId="4A7D13EC" w14:textId="77777777" w:rsidR="000C77A3" w:rsidRDefault="000C77A3" w:rsidP="000C77A3">
      <w:pPr>
        <w:jc w:val="both"/>
        <w:rPr>
          <w:ins w:id="15223" w:author="S1-253647" w:date="2025-09-04T20:41:00Z" w16du:dateUtc="2025-09-04T12:41:00Z"/>
          <w:lang w:val="en-US" w:eastAsia="zh-CN"/>
        </w:rPr>
      </w:pPr>
      <w:ins w:id="15224" w:author="S1-253647" w:date="2025-09-04T20:41:00Z" w16du:dateUtc="2025-09-04T12:41:00Z">
        <w:r>
          <w:rPr>
            <w:lang w:val="en-US" w:eastAsia="zh-CN"/>
          </w:rPr>
          <w:t>There is a service hosting environment AA near the factory that has pre-trained lightweight AI models deployed</w:t>
        </w:r>
        <w:r>
          <w:rPr>
            <w:rFonts w:hint="eastAsia"/>
            <w:lang w:val="en-US" w:eastAsia="zh-CN"/>
          </w:rPr>
          <w:t xml:space="preserve"> </w:t>
        </w:r>
        <w:r>
          <w:rPr>
            <w:lang w:val="en-US" w:eastAsia="zh-CN"/>
          </w:rPr>
          <w:t xml:space="preserve">and </w:t>
        </w:r>
        <w:r>
          <w:rPr>
            <w:rFonts w:hint="eastAsia"/>
            <w:lang w:val="en-US" w:eastAsia="zh-CN"/>
          </w:rPr>
          <w:t>som</w:t>
        </w:r>
        <w:r>
          <w:rPr>
            <w:lang w:val="en-US" w:eastAsia="zh-CN"/>
          </w:rPr>
          <w:t>e computing resource, which could support anomaly detection fulfilling the low latency requirement of the factory.</w:t>
        </w:r>
      </w:ins>
    </w:p>
    <w:p w14:paraId="3B7215F5" w14:textId="77777777" w:rsidR="000C77A3" w:rsidRDefault="000C77A3" w:rsidP="000C77A3">
      <w:pPr>
        <w:jc w:val="both"/>
        <w:rPr>
          <w:ins w:id="15225" w:author="S1-253647" w:date="2025-09-04T20:41:00Z" w16du:dateUtc="2025-09-04T12:41:00Z"/>
          <w:lang w:val="en-US" w:eastAsia="zh-CN"/>
        </w:rPr>
      </w:pPr>
      <w:ins w:id="15226" w:author="S1-253647" w:date="2025-09-04T20:41:00Z" w16du:dateUtc="2025-09-04T12:41:00Z">
        <w:r>
          <w:rPr>
            <w:lang w:val="en-US" w:eastAsia="zh-CN"/>
          </w:rPr>
          <w:t>There is a service hosting environment BB that is far from the factory and has adequate computing resource for AI training and inference for predictively maintenance analytics and new production line design.</w:t>
        </w:r>
      </w:ins>
    </w:p>
    <w:p w14:paraId="22C12DF3" w14:textId="77777777" w:rsidR="000C77A3" w:rsidRPr="00077C77" w:rsidRDefault="000C77A3" w:rsidP="000C77A3">
      <w:pPr>
        <w:jc w:val="both"/>
        <w:rPr>
          <w:ins w:id="15227" w:author="S1-253647" w:date="2025-09-04T20:41:00Z" w16du:dateUtc="2025-09-04T12:41:00Z"/>
          <w:lang w:val="en-US" w:eastAsia="zh-CN"/>
        </w:rPr>
      </w:pPr>
      <w:ins w:id="15228" w:author="S1-253647" w:date="2025-09-04T20:41:00Z" w16du:dateUtc="2025-09-04T12:41:00Z">
        <w:r>
          <w:rPr>
            <w:lang w:val="en-US" w:eastAsia="zh-CN"/>
          </w:rPr>
          <w:t>AI models for predictively maintenance and new production line design are splitted and stored in service hosting environment AA and BB.</w:t>
        </w:r>
      </w:ins>
    </w:p>
    <w:p w14:paraId="680C83DD" w14:textId="0B822723" w:rsidR="000C77A3" w:rsidRPr="006936D9" w:rsidRDefault="000C77A3" w:rsidP="000C77A3">
      <w:pPr>
        <w:pStyle w:val="Heading3"/>
        <w:rPr>
          <w:ins w:id="15229" w:author="S1-253647" w:date="2025-09-04T20:41:00Z" w16du:dateUtc="2025-09-04T12:41:00Z"/>
        </w:rPr>
      </w:pPr>
      <w:bookmarkStart w:id="15230" w:name="_Toc208226497"/>
      <w:ins w:id="15231" w:author="S1-253647" w:date="2025-09-04T20:41:00Z" w16du:dateUtc="2025-09-04T12:41:00Z">
        <w:r>
          <w:rPr>
            <w:rFonts w:eastAsiaTheme="minorEastAsia"/>
          </w:rPr>
          <w:t>6</w:t>
        </w:r>
        <w:r w:rsidRPr="006936D9">
          <w:t>.</w:t>
        </w:r>
        <w:r>
          <w:rPr>
            <w:rFonts w:eastAsiaTheme="minorEastAsia" w:hint="eastAsia"/>
          </w:rPr>
          <w:t>53</w:t>
        </w:r>
        <w:r w:rsidRPr="006936D9">
          <w:t>.</w:t>
        </w:r>
        <w:r w:rsidRPr="006936D9">
          <w:rPr>
            <w:rFonts w:eastAsia="Yu Mincho" w:hint="eastAsia"/>
          </w:rPr>
          <w:t>3</w:t>
        </w:r>
        <w:r w:rsidRPr="006936D9">
          <w:tab/>
          <w:t>Service Flows</w:t>
        </w:r>
        <w:bookmarkEnd w:id="15230"/>
      </w:ins>
    </w:p>
    <w:p w14:paraId="432BA527" w14:textId="77777777" w:rsidR="000C77A3" w:rsidRDefault="000C77A3" w:rsidP="000C77A3">
      <w:pPr>
        <w:pStyle w:val="B10"/>
        <w:numPr>
          <w:ilvl w:val="0"/>
          <w:numId w:val="76"/>
        </w:numPr>
        <w:rPr>
          <w:ins w:id="15232" w:author="S1-253647" w:date="2025-09-04T20:41:00Z" w16du:dateUtc="2025-09-04T12:41:00Z"/>
          <w:rFonts w:eastAsia="Yu Mincho"/>
          <w:lang w:val="en-US" w:eastAsia="zh-CN"/>
        </w:rPr>
      </w:pPr>
      <w:ins w:id="15233" w:author="S1-253647" w:date="2025-09-04T20:41:00Z" w16du:dateUtc="2025-09-04T12:41:00Z">
        <w:r>
          <w:rPr>
            <w:rFonts w:eastAsia="Yu Mincho"/>
            <w:lang w:val="en-US" w:eastAsia="zh-CN"/>
          </w:rPr>
          <w:t>Due to the limitation of the vibration sensors and cameras, they offload the computation task for anomaly detection to the 6G network. The 6G network evaluates that the latency requirement could be fulfilled when the task is offloaded to the service hosting environment AA.</w:t>
        </w:r>
      </w:ins>
    </w:p>
    <w:p w14:paraId="7C6BAA46" w14:textId="77777777" w:rsidR="000C77A3" w:rsidRDefault="000C77A3" w:rsidP="000C77A3">
      <w:pPr>
        <w:pStyle w:val="B10"/>
        <w:numPr>
          <w:ilvl w:val="0"/>
          <w:numId w:val="76"/>
        </w:numPr>
        <w:rPr>
          <w:ins w:id="15234" w:author="S1-253647" w:date="2025-09-04T20:41:00Z" w16du:dateUtc="2025-09-04T12:41:00Z"/>
          <w:rFonts w:eastAsia="Yu Mincho"/>
          <w:lang w:val="en-US" w:eastAsia="zh-CN"/>
        </w:rPr>
      </w:pPr>
      <w:ins w:id="15235" w:author="S1-253647" w:date="2025-09-04T20:41:00Z" w16du:dateUtc="2025-09-04T12:41:00Z">
        <w:r>
          <w:rPr>
            <w:rFonts w:eastAsia="Yu Mincho"/>
            <w:lang w:val="en-US" w:eastAsia="zh-CN"/>
          </w:rPr>
          <w:t>The data from vibration sensors and cameras are transferred to the service hosting environment AA. Utilizing the AI models within AA, the faulty within the production line and safety within the factory are monitoring.</w:t>
        </w:r>
      </w:ins>
    </w:p>
    <w:p w14:paraId="497028DB" w14:textId="77777777" w:rsidR="000C77A3" w:rsidRDefault="000C77A3" w:rsidP="000C77A3">
      <w:pPr>
        <w:pStyle w:val="B10"/>
        <w:numPr>
          <w:ilvl w:val="0"/>
          <w:numId w:val="76"/>
        </w:numPr>
        <w:rPr>
          <w:ins w:id="15236" w:author="S1-253647" w:date="2025-09-04T20:41:00Z" w16du:dateUtc="2025-09-04T12:41:00Z"/>
          <w:rFonts w:eastAsia="Yu Mincho"/>
          <w:lang w:val="en-US"/>
        </w:rPr>
      </w:pPr>
      <w:ins w:id="15237" w:author="S1-253647" w:date="2025-09-04T20:41:00Z" w16du:dateUtc="2025-09-04T12:41:00Z">
        <w:r>
          <w:rPr>
            <w:rFonts w:eastAsia="Yu Mincho"/>
            <w:lang w:val="en-US"/>
          </w:rPr>
          <w:t>When it detects an anomaly, the network sends an alarm to the instructor’s UE so that the anomaly could be checked and fixed.</w:t>
        </w:r>
      </w:ins>
    </w:p>
    <w:p w14:paraId="6EDC22E9" w14:textId="77777777" w:rsidR="000C77A3" w:rsidRPr="001A3A98" w:rsidRDefault="000C77A3" w:rsidP="000C77A3">
      <w:pPr>
        <w:pStyle w:val="B10"/>
        <w:numPr>
          <w:ilvl w:val="0"/>
          <w:numId w:val="76"/>
        </w:numPr>
        <w:rPr>
          <w:ins w:id="15238" w:author="S1-253647" w:date="2025-09-04T20:41:00Z" w16du:dateUtc="2025-09-04T12:41:00Z"/>
          <w:rFonts w:eastAsia="Yu Mincho"/>
          <w:lang w:val="en-US"/>
        </w:rPr>
      </w:pPr>
      <w:ins w:id="15239" w:author="S1-253647" w:date="2025-09-04T20:41:00Z" w16du:dateUtc="2025-09-04T12:41:00Z">
        <w:r>
          <w:rPr>
            <w:rFonts w:eastAsia="Yu Mincho"/>
            <w:lang w:val="en-US"/>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service hosting environment AA for data cleansing and partial model training, then transfer the intermediate result to the service hosting environment BB for </w:t>
        </w:r>
        <w:r w:rsidRPr="00077C77">
          <w:rPr>
            <w:lang w:val="x-none"/>
          </w:rPr>
          <w:t>predictively maintenance analytics</w:t>
        </w:r>
        <w:r>
          <w:rPr>
            <w:lang w:val="x-none"/>
          </w:rPr>
          <w:t>.</w:t>
        </w:r>
      </w:ins>
    </w:p>
    <w:p w14:paraId="0E343E2E" w14:textId="5B344214" w:rsidR="000C77A3" w:rsidRDefault="000C77A3" w:rsidP="000C77A3">
      <w:pPr>
        <w:pStyle w:val="Heading3"/>
        <w:rPr>
          <w:ins w:id="15240" w:author="S1-253647" w:date="2025-09-04T20:41:00Z" w16du:dateUtc="2025-09-04T12:41:00Z"/>
        </w:rPr>
      </w:pPr>
      <w:bookmarkStart w:id="15241" w:name="_Toc208226498"/>
      <w:ins w:id="15242" w:author="S1-253647" w:date="2025-09-04T20:41:00Z" w16du:dateUtc="2025-09-04T12:41:00Z">
        <w:r>
          <w:rPr>
            <w:rFonts w:eastAsiaTheme="minorEastAsia"/>
          </w:rPr>
          <w:t>6</w:t>
        </w:r>
        <w:r w:rsidRPr="006936D9">
          <w:t>.</w:t>
        </w:r>
        <w:r>
          <w:rPr>
            <w:rFonts w:eastAsiaTheme="minorEastAsia" w:hint="eastAsia"/>
          </w:rPr>
          <w:t>53</w:t>
        </w:r>
        <w:r w:rsidRPr="006936D9">
          <w:t>.</w:t>
        </w:r>
        <w:r w:rsidRPr="006936D9">
          <w:rPr>
            <w:rFonts w:eastAsia="Yu Mincho" w:hint="eastAsia"/>
          </w:rPr>
          <w:t>4</w:t>
        </w:r>
        <w:r w:rsidRPr="006936D9">
          <w:tab/>
          <w:t>Post-conditions</w:t>
        </w:r>
        <w:bookmarkEnd w:id="15241"/>
      </w:ins>
    </w:p>
    <w:p w14:paraId="0542362B" w14:textId="77777777" w:rsidR="000C77A3" w:rsidRDefault="000C77A3" w:rsidP="000C77A3">
      <w:pPr>
        <w:rPr>
          <w:ins w:id="15243" w:author="S1-253647" w:date="2025-09-04T20:41:00Z" w16du:dateUtc="2025-09-04T12:41:00Z"/>
        </w:rPr>
      </w:pPr>
      <w:ins w:id="15244" w:author="S1-253647" w:date="2025-09-04T20:41:00Z" w16du:dateUtc="2025-09-04T12:41:00Z">
        <w:r>
          <w:t>Faulty and anomaly within the smart factory could be detected in time even though there is no human monitoring the production lines.</w:t>
        </w:r>
      </w:ins>
    </w:p>
    <w:p w14:paraId="5824BFB9" w14:textId="77777777" w:rsidR="000C77A3" w:rsidRPr="002B35B7" w:rsidRDefault="000C77A3" w:rsidP="000C77A3">
      <w:pPr>
        <w:rPr>
          <w:ins w:id="15245" w:author="S1-253647" w:date="2025-09-04T20:41:00Z" w16du:dateUtc="2025-09-04T12:41:00Z"/>
        </w:rPr>
      </w:pPr>
      <w:ins w:id="15246" w:author="S1-253647" w:date="2025-09-04T20:41:00Z" w16du:dateUtc="2025-09-04T12:41:00Z">
        <w:r>
          <w:lastRenderedPageBreak/>
          <w:t xml:space="preserve">Based on the predictive </w:t>
        </w:r>
        <w:r>
          <w:rPr>
            <w:rFonts w:eastAsia="Yu Mincho"/>
            <w:lang w:val="en-US"/>
          </w:rPr>
          <w:t>maintenance analytics, maintenance could be carried out when necessary and shorten the downtime of the production lines.</w:t>
        </w:r>
      </w:ins>
    </w:p>
    <w:p w14:paraId="14DC0D94" w14:textId="79216391" w:rsidR="000C77A3" w:rsidRDefault="000C77A3" w:rsidP="000C77A3">
      <w:pPr>
        <w:pStyle w:val="Heading3"/>
        <w:rPr>
          <w:ins w:id="15247" w:author="S1-253647" w:date="2025-09-04T20:41:00Z" w16du:dateUtc="2025-09-04T12:41:00Z"/>
        </w:rPr>
      </w:pPr>
      <w:bookmarkStart w:id="15248" w:name="_Toc208226499"/>
      <w:ins w:id="15249" w:author="S1-253647" w:date="2025-09-04T20:41:00Z" w16du:dateUtc="2025-09-04T12:41:00Z">
        <w:r>
          <w:rPr>
            <w:rFonts w:eastAsiaTheme="minorEastAsia"/>
          </w:rPr>
          <w:t>6</w:t>
        </w:r>
        <w:r w:rsidRPr="006936D9">
          <w:t>.</w:t>
        </w:r>
        <w:r>
          <w:rPr>
            <w:rFonts w:eastAsiaTheme="minorEastAsia" w:hint="eastAsia"/>
          </w:rPr>
          <w:t>53</w:t>
        </w:r>
        <w:r w:rsidRPr="006936D9">
          <w:t>.</w:t>
        </w:r>
        <w:r w:rsidRPr="006936D9">
          <w:rPr>
            <w:rFonts w:eastAsia="Yu Mincho" w:hint="eastAsia"/>
          </w:rPr>
          <w:t>5</w:t>
        </w:r>
        <w:r w:rsidRPr="006936D9">
          <w:tab/>
          <w:t>Existing features partly or fully covering the use case functionality</w:t>
        </w:r>
        <w:bookmarkEnd w:id="15248"/>
      </w:ins>
    </w:p>
    <w:p w14:paraId="5901936C" w14:textId="77777777" w:rsidR="000C77A3" w:rsidRDefault="000C77A3" w:rsidP="000C77A3">
      <w:pPr>
        <w:rPr>
          <w:ins w:id="15250" w:author="S1-253647" w:date="2025-09-04T20:41:00Z" w16du:dateUtc="2025-09-04T12:41:00Z"/>
        </w:rPr>
      </w:pPr>
      <w:ins w:id="15251" w:author="S1-253647" w:date="2025-09-04T20:41:00Z" w16du:dateUtc="2025-09-04T12:41:00Z">
        <w:r>
          <w:t>There are requirements in TS 22.261</w:t>
        </w:r>
        <w:r>
          <w:rPr>
            <w:rFonts w:eastAsia="Calibri"/>
            <w:lang w:val="en-US"/>
          </w:rPr>
          <w:t>[14]</w:t>
        </w:r>
        <w:r>
          <w:t xml:space="preserve"> clause 6.5 on </w:t>
        </w:r>
        <w:r>
          <w:rPr>
            <w:lang w:eastAsia="zh-CN"/>
          </w:rPr>
          <w:t>effi</w:t>
        </w:r>
        <w:r>
          <w:t>cient user plane to meet localization requirement like low latency, low bandwidth pressure, and improve the user experience. Th</w:t>
        </w:r>
        <w:r>
          <w:rPr>
            <w:rFonts w:hint="eastAsia"/>
            <w:lang w:eastAsia="zh-CN"/>
          </w:rPr>
          <w:t>ose</w:t>
        </w:r>
        <w:r>
          <w:t xml:space="preserve"> requirements</w:t>
        </w:r>
        <w:r>
          <w:rPr>
            <w:rFonts w:hint="eastAsia"/>
            <w:lang w:eastAsia="zh-CN"/>
          </w:rPr>
          <w:t xml:space="preserve"> focus on the offloading services to a Service Hosting Environment, and</w:t>
        </w:r>
        <w:r>
          <w:t xml:space="preserve"> do not take the computing resource into consideration, and there is a lack of requirements to support data transferring between multiple service hosting environment endpoints.</w:t>
        </w:r>
      </w:ins>
    </w:p>
    <w:p w14:paraId="2C8179F7" w14:textId="77777777" w:rsidR="000C77A3" w:rsidRPr="002B35B7" w:rsidRDefault="000C77A3" w:rsidP="000C77A3">
      <w:pPr>
        <w:rPr>
          <w:ins w:id="15252" w:author="S1-253647" w:date="2025-09-04T20:41:00Z" w16du:dateUtc="2025-09-04T12:41:00Z"/>
        </w:rPr>
      </w:pPr>
      <w:ins w:id="15253" w:author="S1-253647" w:date="2025-09-04T20:41:00Z" w16du:dateUtc="2025-09-04T12:41:00Z">
        <w:r>
          <w:t>There are requirements in TS 22.261</w:t>
        </w:r>
        <w:r>
          <w:rPr>
            <w:rFonts w:eastAsia="Calibri"/>
            <w:lang w:val="en-US"/>
          </w:rPr>
          <w:t>[14]</w:t>
        </w:r>
        <w:r>
          <w:t xml:space="preserve"> clause 6.40 on AI/ML model transfer in 5GS supporting AI/ML operation splitting between AI/ML endpoints, AI/ML model/data distribution and sharing over 5GS, and Distributed/Federated Learning over 5GS. It is supported to offload the computation-intensive, energy-intensive parts to the network endpoints, whereas leave the privacy-sensitive and delay-sensitive parts at the end device.</w:t>
        </w:r>
      </w:ins>
    </w:p>
    <w:p w14:paraId="7E30C980" w14:textId="4FBD9AEC" w:rsidR="000C77A3" w:rsidRPr="006936D9" w:rsidRDefault="000C77A3" w:rsidP="000C77A3">
      <w:pPr>
        <w:pStyle w:val="Heading3"/>
        <w:rPr>
          <w:ins w:id="15254" w:author="S1-253647" w:date="2025-09-04T20:41:00Z" w16du:dateUtc="2025-09-04T12:41:00Z"/>
        </w:rPr>
      </w:pPr>
      <w:bookmarkStart w:id="15255" w:name="_Toc208226500"/>
      <w:ins w:id="15256" w:author="S1-253647" w:date="2025-09-04T20:41:00Z" w16du:dateUtc="2025-09-04T12:41:00Z">
        <w:r>
          <w:rPr>
            <w:rFonts w:eastAsiaTheme="minorEastAsia"/>
          </w:rPr>
          <w:t>6</w:t>
        </w:r>
        <w:r w:rsidRPr="006936D9">
          <w:t>.</w:t>
        </w:r>
        <w:r>
          <w:rPr>
            <w:rFonts w:eastAsiaTheme="minorEastAsia" w:hint="eastAsia"/>
          </w:rPr>
          <w:t>53</w:t>
        </w:r>
        <w:r w:rsidRPr="006936D9">
          <w:t>.</w:t>
        </w:r>
        <w:r w:rsidRPr="006936D9">
          <w:rPr>
            <w:rFonts w:eastAsia="Yu Mincho" w:hint="eastAsia"/>
          </w:rPr>
          <w:t>6</w:t>
        </w:r>
        <w:r w:rsidRPr="006936D9">
          <w:tab/>
          <w:t>Potential New Requirements needed to support the use case</w:t>
        </w:r>
        <w:bookmarkEnd w:id="15255"/>
      </w:ins>
    </w:p>
    <w:p w14:paraId="30AF2C5C" w14:textId="7BDDF387" w:rsidR="000C77A3" w:rsidRPr="00933DD2" w:rsidRDefault="000C77A3" w:rsidP="000C77A3">
      <w:pPr>
        <w:rPr>
          <w:ins w:id="15257" w:author="S1-253647" w:date="2025-09-04T20:41:00Z" w16du:dateUtc="2025-09-04T12:41:00Z"/>
          <w:rFonts w:eastAsia="DengXian"/>
          <w:lang w:eastAsia="zh-CN"/>
        </w:rPr>
      </w:pPr>
      <w:ins w:id="15258" w:author="S1-253647" w:date="2025-09-04T20:41:00Z" w16du:dateUtc="2025-09-04T12:41:00Z">
        <w:r w:rsidRPr="002B35B7">
          <w:rPr>
            <w:rFonts w:eastAsia="Yu Mincho"/>
          </w:rPr>
          <w:t xml:space="preserve"> </w:t>
        </w:r>
        <w:r w:rsidRPr="00690CDB">
          <w:rPr>
            <w:rFonts w:eastAsia="Yu Mincho"/>
          </w:rPr>
          <w:t>[PR 6.</w:t>
        </w:r>
        <w:r>
          <w:rPr>
            <w:rFonts w:eastAsiaTheme="minorEastAsia" w:hint="eastAsia"/>
            <w:lang w:eastAsia="zh-CN"/>
          </w:rPr>
          <w:t>53</w:t>
        </w:r>
        <w:r w:rsidRPr="00690CDB">
          <w:rPr>
            <w:rFonts w:eastAsia="Yu Mincho"/>
          </w:rPr>
          <w:t>.6-</w:t>
        </w:r>
        <w:r w:rsidRPr="00690CDB">
          <w:rPr>
            <w:rFonts w:eastAsia="Yu Mincho" w:hint="eastAsia"/>
          </w:rPr>
          <w:t>1</w:t>
        </w:r>
        <w:r w:rsidRPr="00690CDB">
          <w:rPr>
            <w:rFonts w:eastAsia="Yu Mincho"/>
          </w:rPr>
          <w:t xml:space="preserve">] Subject to operator policy and </w:t>
        </w:r>
        <w:r>
          <w:rPr>
            <w:rFonts w:eastAsia="DengXian" w:hint="eastAsia"/>
            <w:lang w:eastAsia="zh-CN"/>
          </w:rPr>
          <w:t>regulatory requirement</w:t>
        </w:r>
        <w:r w:rsidRPr="00690CDB">
          <w:rPr>
            <w:rFonts w:eastAsia="Yu Mincho"/>
          </w:rPr>
          <w:t xml:space="preserve">, the 6G network shall be able to support the selection of </w:t>
        </w:r>
        <w:r>
          <w:rPr>
            <w:rFonts w:eastAsia="DengXian" w:hint="eastAsia"/>
            <w:lang w:eastAsia="zh-CN"/>
          </w:rPr>
          <w:t>multiple S</w:t>
        </w:r>
        <w:r w:rsidRPr="00690CDB">
          <w:rPr>
            <w:rFonts w:eastAsia="Yu Mincho"/>
          </w:rPr>
          <w:t xml:space="preserve">ervice </w:t>
        </w:r>
        <w:r>
          <w:rPr>
            <w:rFonts w:eastAsia="DengXian" w:hint="eastAsia"/>
            <w:lang w:eastAsia="zh-CN"/>
          </w:rPr>
          <w:t>H</w:t>
        </w:r>
        <w:r w:rsidRPr="00690CDB">
          <w:rPr>
            <w:rFonts w:eastAsia="Yu Mincho"/>
          </w:rPr>
          <w:t xml:space="preserve">osting </w:t>
        </w:r>
        <w:r>
          <w:rPr>
            <w:rFonts w:eastAsia="DengXian" w:hint="eastAsia"/>
            <w:lang w:eastAsia="zh-CN"/>
          </w:rPr>
          <w:t>E</w:t>
        </w:r>
        <w:r w:rsidRPr="00690CDB">
          <w:rPr>
            <w:rFonts w:eastAsia="Yu Mincho"/>
          </w:rPr>
          <w:t>nvironment</w:t>
        </w:r>
        <w:r>
          <w:rPr>
            <w:rFonts w:eastAsia="DengXian" w:hint="eastAsia"/>
            <w:lang w:eastAsia="zh-CN"/>
          </w:rPr>
          <w:t>s</w:t>
        </w:r>
        <w:r w:rsidRPr="00690CDB">
          <w:rPr>
            <w:rFonts w:eastAsia="Yu Mincho"/>
          </w:rPr>
          <w:t xml:space="preserve"> </w:t>
        </w:r>
        <w:r>
          <w:rPr>
            <w:rFonts w:eastAsia="DengXian" w:hint="eastAsia"/>
            <w:lang w:eastAsia="zh-CN"/>
          </w:rPr>
          <w:t>for 3GPP services and 3</w:t>
        </w:r>
        <w:r w:rsidRPr="00E96F9E">
          <w:rPr>
            <w:rFonts w:eastAsia="DengXian"/>
            <w:vertAlign w:val="superscript"/>
            <w:lang w:eastAsia="zh-CN"/>
          </w:rPr>
          <w:t>rd</w:t>
        </w:r>
        <w:r>
          <w:rPr>
            <w:rFonts w:eastAsia="DengXian" w:hint="eastAsia"/>
            <w:lang w:eastAsia="zh-CN"/>
          </w:rPr>
          <w:t xml:space="preserve"> party services</w:t>
        </w:r>
        <w:r w:rsidRPr="00690CDB">
          <w:rPr>
            <w:rFonts w:eastAsia="Yu Mincho"/>
          </w:rPr>
          <w:t>.</w:t>
        </w:r>
      </w:ins>
    </w:p>
    <w:p w14:paraId="4B459ED0" w14:textId="05B2A1AD" w:rsidR="000C77A3" w:rsidRPr="006B4C2D" w:rsidRDefault="000C77A3" w:rsidP="000C77A3">
      <w:pPr>
        <w:rPr>
          <w:ins w:id="15259" w:author="S1-253647" w:date="2025-09-04T20:41:00Z" w16du:dateUtc="2025-09-04T12:41:00Z"/>
          <w:rFonts w:eastAsia="DengXian"/>
          <w:lang w:eastAsia="zh-CN"/>
        </w:rPr>
      </w:pPr>
      <w:ins w:id="15260" w:author="S1-253647" w:date="2025-09-04T20:41:00Z" w16du:dateUtc="2025-09-04T12:41:00Z">
        <w:r w:rsidRPr="00690CDB">
          <w:rPr>
            <w:rFonts w:eastAsia="Yu Mincho"/>
          </w:rPr>
          <w:t>[PR 6.</w:t>
        </w:r>
      </w:ins>
      <w:ins w:id="15261" w:author="S1-253647" w:date="2025-09-04T20:42:00Z" w16du:dateUtc="2025-09-04T12:42:00Z">
        <w:r>
          <w:rPr>
            <w:rFonts w:eastAsiaTheme="minorEastAsia" w:hint="eastAsia"/>
            <w:lang w:eastAsia="zh-CN"/>
          </w:rPr>
          <w:t>53</w:t>
        </w:r>
      </w:ins>
      <w:ins w:id="15262" w:author="S1-253647" w:date="2025-09-04T20:41:00Z" w16du:dateUtc="2025-09-04T12:41:00Z">
        <w:r w:rsidRPr="00690CDB">
          <w:rPr>
            <w:rFonts w:eastAsia="Yu Mincho"/>
          </w:rPr>
          <w:t>.6-2] Subject to operator policy and</w:t>
        </w:r>
        <w:r>
          <w:rPr>
            <w:rFonts w:eastAsia="DengXian" w:hint="eastAsia"/>
            <w:lang w:eastAsia="zh-CN"/>
          </w:rPr>
          <w:t xml:space="preserve"> regulatory requirement</w:t>
        </w:r>
        <w:r w:rsidRPr="00690CDB">
          <w:rPr>
            <w:rFonts w:eastAsia="Yu Mincho"/>
          </w:rPr>
          <w:t xml:space="preserve">, the 6G network shall be able to support the coordination </w:t>
        </w:r>
        <w:r>
          <w:rPr>
            <w:rFonts w:eastAsia="DengXian" w:hint="eastAsia"/>
            <w:lang w:eastAsia="zh-CN"/>
          </w:rPr>
          <w:t xml:space="preserve">amongst </w:t>
        </w:r>
        <w:r w:rsidRPr="00690CDB">
          <w:rPr>
            <w:rFonts w:eastAsia="Yu Mincho"/>
          </w:rPr>
          <w:t xml:space="preserve">multiple </w:t>
        </w:r>
        <w:r>
          <w:rPr>
            <w:rFonts w:eastAsia="DengXian" w:hint="eastAsia"/>
            <w:lang w:eastAsia="zh-CN"/>
          </w:rPr>
          <w:t>S</w:t>
        </w:r>
        <w:r w:rsidRPr="00690CDB">
          <w:rPr>
            <w:rFonts w:eastAsia="Yu Mincho"/>
          </w:rPr>
          <w:t xml:space="preserve">ervice </w:t>
        </w:r>
        <w:r>
          <w:rPr>
            <w:rFonts w:eastAsia="DengXian" w:hint="eastAsia"/>
            <w:lang w:eastAsia="zh-CN"/>
          </w:rPr>
          <w:t>H</w:t>
        </w:r>
        <w:r w:rsidRPr="00690CDB">
          <w:rPr>
            <w:rFonts w:eastAsia="Yu Mincho"/>
          </w:rPr>
          <w:t xml:space="preserve">osting </w:t>
        </w:r>
        <w:r>
          <w:rPr>
            <w:rFonts w:eastAsia="DengXian" w:hint="eastAsia"/>
            <w:lang w:eastAsia="zh-CN"/>
          </w:rPr>
          <w:t>E</w:t>
        </w:r>
        <w:r w:rsidRPr="00690CDB">
          <w:rPr>
            <w:rFonts w:eastAsia="Yu Mincho"/>
          </w:rPr>
          <w:t xml:space="preserve">nvironments </w:t>
        </w:r>
        <w:r>
          <w:rPr>
            <w:rFonts w:eastAsia="DengXian" w:hint="eastAsia"/>
            <w:lang w:eastAsia="zh-CN"/>
          </w:rPr>
          <w:t>for 3GPP services and 3</w:t>
        </w:r>
        <w:r w:rsidRPr="00F07E4B">
          <w:rPr>
            <w:rFonts w:eastAsia="DengXian" w:hint="eastAsia"/>
            <w:vertAlign w:val="superscript"/>
            <w:lang w:eastAsia="zh-CN"/>
          </w:rPr>
          <w:t>rd</w:t>
        </w:r>
        <w:r>
          <w:rPr>
            <w:rFonts w:eastAsia="DengXian" w:hint="eastAsia"/>
            <w:lang w:eastAsia="zh-CN"/>
          </w:rPr>
          <w:t xml:space="preserve"> party services</w:t>
        </w:r>
        <w:r w:rsidRPr="00690CDB">
          <w:rPr>
            <w:rFonts w:eastAsia="Yu Mincho"/>
          </w:rPr>
          <w:t>.</w:t>
        </w:r>
      </w:ins>
    </w:p>
    <w:p w14:paraId="3956D2C9" w14:textId="216F6685" w:rsidR="001C39E7" w:rsidRPr="0079291C" w:rsidRDefault="001C39E7" w:rsidP="001C39E7">
      <w:pPr>
        <w:pStyle w:val="Heading2"/>
        <w:rPr>
          <w:ins w:id="15263" w:author="S1-253653" w:date="2025-09-04T20:45:00Z" w16du:dateUtc="2025-09-04T12:45:00Z"/>
        </w:rPr>
      </w:pPr>
      <w:bookmarkStart w:id="15264" w:name="_Toc208226501"/>
      <w:ins w:id="15265" w:author="S1-253653" w:date="2025-09-04T20:45:00Z" w16du:dateUtc="2025-09-04T12:45:00Z">
        <w:r>
          <w:t>6</w:t>
        </w:r>
        <w:r w:rsidRPr="0079291C">
          <w:t>.</w:t>
        </w:r>
        <w:r>
          <w:rPr>
            <w:rFonts w:hint="eastAsia"/>
            <w:lang w:eastAsia="zh-CN"/>
          </w:rPr>
          <w:t>54</w:t>
        </w:r>
        <w:r w:rsidRPr="0079291C">
          <w:tab/>
        </w:r>
        <w:r w:rsidRPr="00AA2DE6">
          <w:t>AI-</w:t>
        </w:r>
        <w:del w:id="15266" w:author="Rapporteur" w:date="2025-09-04T21:31:00Z" w16du:dateUtc="2025-09-04T13:31:00Z">
          <w:r w:rsidRPr="00AA2DE6" w:rsidDel="00F5750A">
            <w:delText>O</w:delText>
          </w:r>
        </w:del>
      </w:ins>
      <w:ins w:id="15267" w:author="Rapporteur" w:date="2025-09-04T21:31:00Z" w16du:dateUtc="2025-09-04T13:31:00Z">
        <w:r w:rsidR="00F5750A">
          <w:rPr>
            <w:rFonts w:hint="eastAsia"/>
            <w:lang w:eastAsia="zh-CN"/>
          </w:rPr>
          <w:t>o</w:t>
        </w:r>
      </w:ins>
      <w:ins w:id="15268" w:author="S1-253653" w:date="2025-09-04T20:45:00Z" w16du:dateUtc="2025-09-04T12:45:00Z">
        <w:r w:rsidRPr="00AA2DE6">
          <w:t xml:space="preserve">ptimized </w:t>
        </w:r>
        <w:del w:id="15269" w:author="Rapporteur" w:date="2025-09-04T21:31:00Z" w16du:dateUtc="2025-09-04T13:31:00Z">
          <w:r w:rsidRPr="00AA2DE6" w:rsidDel="00F5750A">
            <w:delText>S</w:delText>
          </w:r>
        </w:del>
      </w:ins>
      <w:ins w:id="15270" w:author="Rapporteur" w:date="2025-09-04T21:31:00Z" w16du:dateUtc="2025-09-04T13:31:00Z">
        <w:r w:rsidR="00F5750A">
          <w:rPr>
            <w:rFonts w:hint="eastAsia"/>
            <w:lang w:eastAsia="zh-CN"/>
          </w:rPr>
          <w:t>s</w:t>
        </w:r>
      </w:ins>
      <w:ins w:id="15271" w:author="S1-253653" w:date="2025-09-04T20:45:00Z" w16du:dateUtc="2025-09-04T12:45:00Z">
        <w:r w:rsidRPr="00AA2DE6">
          <w:t xml:space="preserve">mart </w:t>
        </w:r>
        <w:del w:id="15272" w:author="Rapporteur" w:date="2025-09-04T21:31:00Z" w16du:dateUtc="2025-09-04T13:31:00Z">
          <w:r w:rsidRPr="00AA2DE6" w:rsidDel="00F5750A">
            <w:delText>C</w:delText>
          </w:r>
        </w:del>
      </w:ins>
      <w:ins w:id="15273" w:author="Rapporteur" w:date="2025-09-04T21:31:00Z" w16du:dateUtc="2025-09-04T13:31:00Z">
        <w:r w:rsidR="00F5750A">
          <w:rPr>
            <w:rFonts w:hint="eastAsia"/>
            <w:lang w:eastAsia="zh-CN"/>
          </w:rPr>
          <w:t>c</w:t>
        </w:r>
      </w:ins>
      <w:ins w:id="15274" w:author="S1-253653" w:date="2025-09-04T20:45:00Z" w16du:dateUtc="2025-09-04T12:45:00Z">
        <w:r w:rsidRPr="00AA2DE6">
          <w:t xml:space="preserve">all </w:t>
        </w:r>
        <w:del w:id="15275" w:author="Rapporteur" w:date="2025-09-04T21:32:00Z" w16du:dateUtc="2025-09-04T13:32:00Z">
          <w:r w:rsidRPr="00AA2DE6" w:rsidDel="00F5750A">
            <w:delText>A</w:delText>
          </w:r>
        </w:del>
      </w:ins>
      <w:ins w:id="15276" w:author="Rapporteur" w:date="2025-09-04T21:32:00Z" w16du:dateUtc="2025-09-04T13:32:00Z">
        <w:r w:rsidR="00F5750A">
          <w:rPr>
            <w:rFonts w:hint="eastAsia"/>
            <w:lang w:eastAsia="zh-CN"/>
          </w:rPr>
          <w:t>a</w:t>
        </w:r>
      </w:ins>
      <w:ins w:id="15277" w:author="S1-253653" w:date="2025-09-04T20:45:00Z" w16du:dateUtc="2025-09-04T12:45:00Z">
        <w:r w:rsidRPr="00AA2DE6">
          <w:t xml:space="preserve">ssistance for </w:t>
        </w:r>
        <w:del w:id="15278" w:author="Rapporteur" w:date="2025-09-04T21:32:00Z" w16du:dateUtc="2025-09-04T13:32:00Z">
          <w:r w:rsidRPr="00AA2DE6" w:rsidDel="00F5750A">
            <w:delText>T</w:delText>
          </w:r>
        </w:del>
      </w:ins>
      <w:ins w:id="15279" w:author="Rapporteur" w:date="2025-09-04T21:32:00Z" w16du:dateUtc="2025-09-04T13:32:00Z">
        <w:r w:rsidR="00F5750A">
          <w:rPr>
            <w:rFonts w:hint="eastAsia"/>
            <w:lang w:eastAsia="zh-CN"/>
          </w:rPr>
          <w:t>t</w:t>
        </w:r>
      </w:ins>
      <w:ins w:id="15280" w:author="S1-253653" w:date="2025-09-04T20:45:00Z" w16du:dateUtc="2025-09-04T12:45:00Z">
        <w:r w:rsidRPr="00AA2DE6">
          <w:t xml:space="preserve">elecom </w:t>
        </w:r>
        <w:del w:id="15281" w:author="Rapporteur" w:date="2025-09-04T21:32:00Z" w16du:dateUtc="2025-09-04T13:32:00Z">
          <w:r w:rsidRPr="00AA2DE6" w:rsidDel="00F5750A">
            <w:delText>N</w:delText>
          </w:r>
        </w:del>
      </w:ins>
      <w:ins w:id="15282" w:author="Rapporteur" w:date="2025-09-04T21:32:00Z" w16du:dateUtc="2025-09-04T13:32:00Z">
        <w:r w:rsidR="00F5750A">
          <w:rPr>
            <w:rFonts w:hint="eastAsia"/>
            <w:lang w:eastAsia="zh-CN"/>
          </w:rPr>
          <w:t>n</w:t>
        </w:r>
      </w:ins>
      <w:ins w:id="15283" w:author="S1-253653" w:date="2025-09-04T20:45:00Z" w16du:dateUtc="2025-09-04T12:45:00Z">
        <w:r w:rsidRPr="00AA2DE6">
          <w:t>etworks</w:t>
        </w:r>
        <w:bookmarkEnd w:id="15264"/>
      </w:ins>
    </w:p>
    <w:p w14:paraId="52E13C7D" w14:textId="2D825E77" w:rsidR="001C39E7" w:rsidRPr="0079291C" w:rsidRDefault="001C39E7" w:rsidP="001C39E7">
      <w:pPr>
        <w:pStyle w:val="Heading3"/>
        <w:rPr>
          <w:ins w:id="15284" w:author="S1-253653" w:date="2025-09-04T20:45:00Z" w16du:dateUtc="2025-09-04T12:45:00Z"/>
        </w:rPr>
      </w:pPr>
      <w:bookmarkStart w:id="15285" w:name="_Toc208226502"/>
      <w:ins w:id="15286" w:author="S1-253653" w:date="2025-09-04T20:45:00Z" w16du:dateUtc="2025-09-04T12:45:00Z">
        <w:r>
          <w:t>6</w:t>
        </w:r>
        <w:r w:rsidRPr="0079291C">
          <w:t>.</w:t>
        </w:r>
        <w:r>
          <w:rPr>
            <w:rFonts w:hint="eastAsia"/>
          </w:rPr>
          <w:t>54</w:t>
        </w:r>
        <w:r w:rsidRPr="0079291C">
          <w:t>.1</w:t>
        </w:r>
        <w:r w:rsidRPr="0079291C">
          <w:tab/>
          <w:t>Description</w:t>
        </w:r>
        <w:bookmarkEnd w:id="15285"/>
      </w:ins>
    </w:p>
    <w:p w14:paraId="25DA6E97" w14:textId="77777777" w:rsidR="001C39E7" w:rsidRPr="0079291C" w:rsidRDefault="001C39E7" w:rsidP="001C39E7">
      <w:pPr>
        <w:rPr>
          <w:ins w:id="15287" w:author="S1-253653" w:date="2025-09-04T20:45:00Z" w16du:dateUtc="2025-09-04T12:45:00Z"/>
        </w:rPr>
      </w:pPr>
      <w:ins w:id="15288" w:author="S1-253653" w:date="2025-09-04T20:45:00Z" w16du:dateUtc="2025-09-04T12:45:00Z">
        <w:r w:rsidRPr="00AA2DE6">
          <w:t xml:space="preserve">A telecom operator integrates an AI-powered smart call assistance service into its network. This service leverages in-network AI </w:t>
        </w:r>
        <w:r>
          <w:t>(e.g. AI Agents in the 6G network)</w:t>
        </w:r>
        <w:r w:rsidRPr="00AA2DE6">
          <w:t xml:space="preserve"> to optimize voice and call quality dynamically based on real-time network conditions, user intent, and historical data. AI</w:t>
        </w:r>
        <w:r w:rsidRPr="00971FC6">
          <w:t xml:space="preserve"> </w:t>
        </w:r>
        <w:r>
          <w:t>mechanisms</w:t>
        </w:r>
        <w:r w:rsidRPr="00AA2DE6">
          <w:t xml:space="preserve"> </w:t>
        </w:r>
        <w:r>
          <w:t>including AI Agent</w:t>
        </w:r>
        <w:r w:rsidRPr="00AA2DE6">
          <w:t xml:space="preserve"> in the </w:t>
        </w:r>
        <w:r>
          <w:t xml:space="preserve">6G </w:t>
        </w:r>
        <w:r w:rsidRPr="00AA2DE6">
          <w:t xml:space="preserve">network proactively enhances call experiences, </w:t>
        </w:r>
        <w:r>
          <w:t xml:space="preserve">e.g., </w:t>
        </w:r>
        <w:r w:rsidRPr="00AA2DE6">
          <w:t>reducing dropped calls, latency, and jitter.</w:t>
        </w:r>
        <w:r w:rsidRPr="0079291C">
          <w:t xml:space="preserve"> </w:t>
        </w:r>
      </w:ins>
    </w:p>
    <w:p w14:paraId="47D14EE7" w14:textId="28787BC4" w:rsidR="001C39E7" w:rsidRPr="0079291C" w:rsidRDefault="001C39E7" w:rsidP="001C39E7">
      <w:pPr>
        <w:pStyle w:val="Heading3"/>
        <w:rPr>
          <w:ins w:id="15289" w:author="S1-253653" w:date="2025-09-04T20:45:00Z" w16du:dateUtc="2025-09-04T12:45:00Z"/>
        </w:rPr>
      </w:pPr>
      <w:bookmarkStart w:id="15290" w:name="_Toc208226503"/>
      <w:ins w:id="15291" w:author="S1-253653" w:date="2025-09-04T20:45:00Z" w16du:dateUtc="2025-09-04T12:45:00Z">
        <w:r>
          <w:t>6</w:t>
        </w:r>
        <w:r w:rsidRPr="0079291C">
          <w:t>.</w:t>
        </w:r>
        <w:r>
          <w:rPr>
            <w:rFonts w:hint="eastAsia"/>
          </w:rPr>
          <w:t>54</w:t>
        </w:r>
        <w:r w:rsidRPr="0079291C">
          <w:t>.2</w:t>
        </w:r>
        <w:r w:rsidRPr="0079291C">
          <w:tab/>
          <w:t>Pre-conditions</w:t>
        </w:r>
        <w:bookmarkEnd w:id="15290"/>
      </w:ins>
    </w:p>
    <w:p w14:paraId="43CCC8A9" w14:textId="77777777" w:rsidR="001C39E7" w:rsidRDefault="001C39E7" w:rsidP="00757BF6">
      <w:pPr>
        <w:pStyle w:val="ListParagraph"/>
        <w:numPr>
          <w:ilvl w:val="0"/>
          <w:numId w:val="138"/>
        </w:numPr>
        <w:overflowPunct/>
        <w:autoSpaceDE/>
        <w:autoSpaceDN/>
        <w:adjustRightInd/>
        <w:spacing w:before="0" w:after="180"/>
        <w:jc w:val="left"/>
        <w:textAlignment w:val="auto"/>
        <w:rPr>
          <w:ins w:id="15292" w:author="S1-253653" w:date="2025-09-04T20:45:00Z" w16du:dateUtc="2025-09-04T12:45:00Z"/>
        </w:rPr>
      </w:pPr>
      <w:bookmarkStart w:id="15293" w:name="_Hlk189558298"/>
      <w:ins w:id="15294" w:author="S1-253653" w:date="2025-09-04T20:45:00Z" w16du:dateUtc="2025-09-04T12:45:00Z">
        <w:r>
          <w:t xml:space="preserve">The telecom network has the proposed AI-powered 6G network with </w:t>
        </w:r>
        <w:r>
          <w:rPr>
            <w:rFonts w:hint="eastAsia"/>
            <w:lang w:eastAsia="zh-CN"/>
          </w:rPr>
          <w:t>AI</w:t>
        </w:r>
        <w:r>
          <w:t>4</w:t>
        </w:r>
        <w:r>
          <w:rPr>
            <w:rFonts w:hint="eastAsia"/>
            <w:lang w:eastAsia="zh-CN"/>
          </w:rPr>
          <w:t>NET</w:t>
        </w:r>
        <w:r>
          <w:t xml:space="preserve"> capabilities</w:t>
        </w:r>
        <w:r>
          <w:rPr>
            <w:rFonts w:hint="eastAsia"/>
            <w:lang w:eastAsia="zh-CN"/>
          </w:rPr>
          <w:t>,</w:t>
        </w:r>
        <w:r>
          <w:rPr>
            <w:lang w:eastAsia="zh-CN"/>
          </w:rPr>
          <w:t xml:space="preserve"> e.g., in forms of AI agents</w:t>
        </w:r>
        <w:r>
          <w:t>.</w:t>
        </w:r>
      </w:ins>
    </w:p>
    <w:p w14:paraId="223AE5F2" w14:textId="77777777" w:rsidR="001C39E7" w:rsidRDefault="001C39E7" w:rsidP="00757BF6">
      <w:pPr>
        <w:pStyle w:val="ListParagraph"/>
        <w:numPr>
          <w:ilvl w:val="0"/>
          <w:numId w:val="138"/>
        </w:numPr>
        <w:overflowPunct/>
        <w:autoSpaceDE/>
        <w:autoSpaceDN/>
        <w:adjustRightInd/>
        <w:spacing w:before="0" w:after="180"/>
        <w:jc w:val="left"/>
        <w:textAlignment w:val="auto"/>
        <w:rPr>
          <w:ins w:id="15295" w:author="S1-253653" w:date="2025-09-04T20:45:00Z" w16du:dateUtc="2025-09-04T12:45:00Z"/>
        </w:rPr>
      </w:pPr>
      <w:ins w:id="15296" w:author="S1-253653" w:date="2025-09-04T20:45:00Z" w16du:dateUtc="2025-09-04T12:45:00Z">
        <w:r>
          <w:t>The AI Agent in the 6G network can analyse real-time call quality metrics, predict potential call degradation, generate optimization proposals, make the adjustments and decide whether to update the models based on the feedback of user experience.</w:t>
        </w:r>
      </w:ins>
    </w:p>
    <w:p w14:paraId="489433A1" w14:textId="77777777" w:rsidR="001C39E7" w:rsidRDefault="001C39E7" w:rsidP="00757BF6">
      <w:pPr>
        <w:pStyle w:val="ListParagraph"/>
        <w:numPr>
          <w:ilvl w:val="0"/>
          <w:numId w:val="138"/>
        </w:numPr>
        <w:overflowPunct/>
        <w:autoSpaceDE/>
        <w:autoSpaceDN/>
        <w:adjustRightInd/>
        <w:spacing w:before="0" w:after="180"/>
        <w:jc w:val="left"/>
        <w:textAlignment w:val="auto"/>
        <w:rPr>
          <w:ins w:id="15297" w:author="S1-253653" w:date="2025-09-04T20:45:00Z" w16du:dateUtc="2025-09-04T12:45:00Z"/>
        </w:rPr>
      </w:pPr>
      <w:ins w:id="15298" w:author="S1-253653" w:date="2025-09-04T20:45:00Z" w16du:dateUtc="2025-09-04T12:45:00Z">
        <w:r>
          <w:t>Smartphones and VoIP devices (UE) support AI-assisted call quality enhancement. AI-driven call quality optimization is handled by the network. In this use case, it’s assumed that the UE has AI capabilities that can detect calling conditions and user experience in real time.</w:t>
        </w:r>
      </w:ins>
    </w:p>
    <w:p w14:paraId="788D8299" w14:textId="77777777" w:rsidR="001C39E7" w:rsidRPr="00AC682C" w:rsidRDefault="001C39E7" w:rsidP="001C39E7">
      <w:pPr>
        <w:pStyle w:val="NO"/>
        <w:ind w:hanging="426"/>
        <w:rPr>
          <w:ins w:id="15299" w:author="S1-253653" w:date="2025-09-04T20:45:00Z" w16du:dateUtc="2025-09-04T12:45:00Z"/>
        </w:rPr>
      </w:pPr>
      <w:ins w:id="15300" w:author="S1-253653" w:date="2025-09-04T20:45:00Z" w16du:dateUtc="2025-09-04T12:45:00Z">
        <w:r w:rsidRPr="00AC682C">
          <w:t>NOTE: The collection and sharing of user experience data from the UE for AI-assisted call quality   optimization are subject to explicit user consent and comply with applicable privacy regulations.</w:t>
        </w:r>
      </w:ins>
    </w:p>
    <w:p w14:paraId="67D822FD" w14:textId="77777777" w:rsidR="001C39E7" w:rsidRDefault="001C39E7" w:rsidP="00757BF6">
      <w:pPr>
        <w:pStyle w:val="ListParagraph"/>
        <w:numPr>
          <w:ilvl w:val="0"/>
          <w:numId w:val="138"/>
        </w:numPr>
        <w:overflowPunct/>
        <w:autoSpaceDE/>
        <w:autoSpaceDN/>
        <w:adjustRightInd/>
        <w:spacing w:before="0" w:after="180"/>
        <w:jc w:val="left"/>
        <w:textAlignment w:val="auto"/>
        <w:rPr>
          <w:ins w:id="15301" w:author="S1-253653" w:date="2025-09-04T20:45:00Z" w16du:dateUtc="2025-09-04T12:45:00Z"/>
        </w:rPr>
      </w:pPr>
      <w:ins w:id="15302" w:author="S1-253653" w:date="2025-09-04T20:45:00Z" w16du:dateUtc="2025-09-04T12:45:00Z">
        <w:r w:rsidRPr="00AC682C">
          <w:t>If the UE supports QoE feedback reporting, it will provide the user with a clear control to enable or disable this functionality.</w:t>
        </w:r>
      </w:ins>
    </w:p>
    <w:p w14:paraId="69C3240A" w14:textId="77777777" w:rsidR="001C39E7" w:rsidRDefault="001C39E7" w:rsidP="00757BF6">
      <w:pPr>
        <w:pStyle w:val="ListParagraph"/>
        <w:numPr>
          <w:ilvl w:val="0"/>
          <w:numId w:val="138"/>
        </w:numPr>
        <w:overflowPunct/>
        <w:autoSpaceDE/>
        <w:autoSpaceDN/>
        <w:adjustRightInd/>
        <w:spacing w:before="0" w:after="180"/>
        <w:jc w:val="left"/>
        <w:textAlignment w:val="auto"/>
        <w:rPr>
          <w:ins w:id="15303" w:author="S1-253653" w:date="2025-09-04T20:45:00Z" w16du:dateUtc="2025-09-04T12:45:00Z"/>
        </w:rPr>
      </w:pPr>
      <w:ins w:id="15304" w:author="S1-253653" w:date="2025-09-04T20:45:00Z" w16du:dateUtc="2025-09-04T12:45:00Z">
        <w:r>
          <w:t>AI models are trained using historical call data and network data, and are applied in real-time to optimize performance based on current conditions.</w:t>
        </w:r>
      </w:ins>
    </w:p>
    <w:p w14:paraId="7E4A958E" w14:textId="18B85EA8" w:rsidR="001C39E7" w:rsidRPr="00FF1DB7" w:rsidRDefault="001C39E7" w:rsidP="001C39E7">
      <w:pPr>
        <w:pStyle w:val="Heading3"/>
        <w:rPr>
          <w:ins w:id="15305" w:author="S1-253653" w:date="2025-09-04T20:45:00Z" w16du:dateUtc="2025-09-04T12:45:00Z"/>
        </w:rPr>
      </w:pPr>
      <w:bookmarkStart w:id="15306" w:name="_Toc208226504"/>
      <w:bookmarkEnd w:id="15293"/>
      <w:ins w:id="15307" w:author="S1-253653" w:date="2025-09-04T20:45:00Z" w16du:dateUtc="2025-09-04T12:45:00Z">
        <w:r>
          <w:t>6</w:t>
        </w:r>
        <w:r w:rsidRPr="00FF1DB7">
          <w:t>.</w:t>
        </w:r>
        <w:r>
          <w:rPr>
            <w:rFonts w:hint="eastAsia"/>
          </w:rPr>
          <w:t>54</w:t>
        </w:r>
        <w:r w:rsidRPr="00FF1DB7">
          <w:t>.3</w:t>
        </w:r>
        <w:r w:rsidRPr="00FF1DB7">
          <w:tab/>
          <w:t>Service Flows</w:t>
        </w:r>
        <w:bookmarkEnd w:id="15306"/>
      </w:ins>
    </w:p>
    <w:p w14:paraId="0E586771" w14:textId="77777777" w:rsidR="001C39E7" w:rsidRDefault="001C39E7" w:rsidP="00757BF6">
      <w:pPr>
        <w:numPr>
          <w:ilvl w:val="0"/>
          <w:numId w:val="137"/>
        </w:numPr>
        <w:overflowPunct/>
        <w:autoSpaceDE/>
        <w:autoSpaceDN/>
        <w:adjustRightInd/>
        <w:textAlignment w:val="auto"/>
        <w:rPr>
          <w:ins w:id="15308" w:author="S1-253653" w:date="2025-09-04T20:45:00Z" w16du:dateUtc="2025-09-04T12:45:00Z"/>
        </w:rPr>
      </w:pPr>
      <w:ins w:id="15309" w:author="S1-253653" w:date="2025-09-04T20:45:00Z" w16du:dateUtc="2025-09-04T12:45:00Z">
        <w:r>
          <w:t>A user initiates a voice or video call via a telecom network.</w:t>
        </w:r>
      </w:ins>
    </w:p>
    <w:p w14:paraId="70852174" w14:textId="77777777" w:rsidR="001C39E7" w:rsidRDefault="001C39E7" w:rsidP="00757BF6">
      <w:pPr>
        <w:numPr>
          <w:ilvl w:val="0"/>
          <w:numId w:val="137"/>
        </w:numPr>
        <w:overflowPunct/>
        <w:autoSpaceDE/>
        <w:autoSpaceDN/>
        <w:adjustRightInd/>
        <w:textAlignment w:val="auto"/>
        <w:rPr>
          <w:ins w:id="15310" w:author="S1-253653" w:date="2025-09-04T20:45:00Z" w16du:dateUtc="2025-09-04T12:45:00Z"/>
        </w:rPr>
      </w:pPr>
      <w:ins w:id="15311" w:author="S1-253653" w:date="2025-09-04T20:45:00Z" w16du:dateUtc="2025-09-04T12:45:00Z">
        <w:r>
          <w:t>The AI capabilities deployed in the UE monitor call conditions and user experience in real-time, analysing factors like jitter, packet loss, and background noise.</w:t>
        </w:r>
      </w:ins>
    </w:p>
    <w:p w14:paraId="3E616351" w14:textId="77777777" w:rsidR="001C39E7" w:rsidRDefault="001C39E7" w:rsidP="00757BF6">
      <w:pPr>
        <w:numPr>
          <w:ilvl w:val="0"/>
          <w:numId w:val="137"/>
        </w:numPr>
        <w:overflowPunct/>
        <w:autoSpaceDE/>
        <w:autoSpaceDN/>
        <w:adjustRightInd/>
        <w:textAlignment w:val="auto"/>
        <w:rPr>
          <w:ins w:id="15312" w:author="S1-253653" w:date="2025-09-04T20:45:00Z" w16du:dateUtc="2025-09-04T12:45:00Z"/>
        </w:rPr>
      </w:pPr>
      <w:ins w:id="15313" w:author="S1-253653" w:date="2025-09-04T20:45:00Z" w16du:dateUtc="2025-09-04T12:45:00Z">
        <w:r>
          <w:t>When quality degradation is detected by the UE utilizing AI capabilities the UE requests adjustments from the 6G network.</w:t>
        </w:r>
      </w:ins>
    </w:p>
    <w:p w14:paraId="392BDDC9" w14:textId="77777777" w:rsidR="001C39E7" w:rsidRDefault="001C39E7" w:rsidP="00757BF6">
      <w:pPr>
        <w:numPr>
          <w:ilvl w:val="0"/>
          <w:numId w:val="137"/>
        </w:numPr>
        <w:overflowPunct/>
        <w:autoSpaceDE/>
        <w:autoSpaceDN/>
        <w:adjustRightInd/>
        <w:textAlignment w:val="auto"/>
        <w:rPr>
          <w:ins w:id="15314" w:author="S1-253653" w:date="2025-09-04T20:45:00Z" w16du:dateUtc="2025-09-04T12:45:00Z"/>
        </w:rPr>
      </w:pPr>
      <w:ins w:id="15315" w:author="S1-253653" w:date="2025-09-04T20:45:00Z" w16du:dateUtc="2025-09-04T12:45:00Z">
        <w:r>
          <w:lastRenderedPageBreak/>
          <w:t>The AI Agent in the 6G network generates the call quality optimization proposal, e.g., dynamically adjusting codecs, increasing bandwidth allocation and packet prioritization, to optimize the call.</w:t>
        </w:r>
      </w:ins>
    </w:p>
    <w:p w14:paraId="62E84D2C" w14:textId="77777777" w:rsidR="001C39E7" w:rsidRDefault="001C39E7" w:rsidP="00757BF6">
      <w:pPr>
        <w:numPr>
          <w:ilvl w:val="0"/>
          <w:numId w:val="137"/>
        </w:numPr>
        <w:overflowPunct/>
        <w:autoSpaceDE/>
        <w:autoSpaceDN/>
        <w:adjustRightInd/>
        <w:textAlignment w:val="auto"/>
        <w:rPr>
          <w:ins w:id="15316" w:author="S1-253653" w:date="2025-09-04T20:45:00Z" w16du:dateUtc="2025-09-04T12:45:00Z"/>
        </w:rPr>
      </w:pPr>
      <w:ins w:id="15317" w:author="S1-253653" w:date="2025-09-04T20:45:00Z" w16du:dateUtc="2025-09-04T12:45:00Z">
        <w:r>
          <w:t>The Network AI Agent sends response to the UE for the adjustments, and the Network AI Agent validates the effect of these, e.g., using network digital twin.</w:t>
        </w:r>
      </w:ins>
    </w:p>
    <w:p w14:paraId="04E57312" w14:textId="77777777" w:rsidR="001C39E7" w:rsidRPr="00F51285" w:rsidRDefault="001C39E7" w:rsidP="00757BF6">
      <w:pPr>
        <w:numPr>
          <w:ilvl w:val="0"/>
          <w:numId w:val="137"/>
        </w:numPr>
        <w:overflowPunct/>
        <w:autoSpaceDE/>
        <w:autoSpaceDN/>
        <w:adjustRightInd/>
        <w:textAlignment w:val="auto"/>
        <w:rPr>
          <w:ins w:id="15318" w:author="S1-253653" w:date="2025-09-04T20:45:00Z" w16du:dateUtc="2025-09-04T12:45:00Z"/>
        </w:rPr>
      </w:pPr>
      <w:ins w:id="15319" w:author="S1-253653" w:date="2025-09-04T20:45:00Z" w16du:dateUtc="2025-09-04T12:45:00Z">
        <w:r w:rsidRPr="00F51285">
          <w:t>The UE</w:t>
        </w:r>
        <w:r>
          <w:t xml:space="preserve"> with AI capabilities collects</w:t>
        </w:r>
        <w:r w:rsidRPr="00F51285">
          <w:t xml:space="preserve"> the real-time user experience specific data. It continuously monitors call quality at the user level and it can send feedback to the </w:t>
        </w:r>
        <w:r>
          <w:t>Network</w:t>
        </w:r>
        <w:r w:rsidRPr="00F51285">
          <w:t xml:space="preserve"> AI Agent if the user still experiences poor quality after the adjustments.</w:t>
        </w:r>
      </w:ins>
    </w:p>
    <w:p w14:paraId="717C2418" w14:textId="77777777" w:rsidR="001C39E7" w:rsidRDefault="001C39E7" w:rsidP="00757BF6">
      <w:pPr>
        <w:numPr>
          <w:ilvl w:val="0"/>
          <w:numId w:val="137"/>
        </w:numPr>
        <w:overflowPunct/>
        <w:autoSpaceDE/>
        <w:autoSpaceDN/>
        <w:adjustRightInd/>
        <w:textAlignment w:val="auto"/>
        <w:rPr>
          <w:ins w:id="15320" w:author="S1-253653" w:date="2025-09-04T20:45:00Z" w16du:dateUtc="2025-09-04T12:45:00Z"/>
        </w:rPr>
      </w:pPr>
      <w:ins w:id="15321" w:author="S1-253653" w:date="2025-09-04T20:45:00Z" w16du:dateUtc="2025-09-04T12:45:00Z">
        <w:r>
          <w:t>The Network AI Agent continuously analyses call quality-related data across the network, and continuously monitors call quality at the network level.</w:t>
        </w:r>
      </w:ins>
    </w:p>
    <w:p w14:paraId="4281B384" w14:textId="77777777" w:rsidR="001C39E7" w:rsidRDefault="001C39E7" w:rsidP="00757BF6">
      <w:pPr>
        <w:numPr>
          <w:ilvl w:val="0"/>
          <w:numId w:val="137"/>
        </w:numPr>
        <w:overflowPunct/>
        <w:autoSpaceDE/>
        <w:autoSpaceDN/>
        <w:adjustRightInd/>
        <w:textAlignment w:val="auto"/>
        <w:rPr>
          <w:ins w:id="15322" w:author="S1-253653" w:date="2025-09-04T20:45:00Z" w16du:dateUtc="2025-09-04T12:45:00Z"/>
        </w:rPr>
      </w:pPr>
      <w:ins w:id="15323" w:author="S1-253653" w:date="2025-09-04T20:45:00Z" w16du:dateUtc="2025-09-04T12:45:00Z">
        <w:r>
          <w:t>The user terminates the call.</w:t>
        </w:r>
      </w:ins>
    </w:p>
    <w:p w14:paraId="04D0A01B" w14:textId="77777777" w:rsidR="001C39E7" w:rsidRDefault="001C39E7" w:rsidP="00757BF6">
      <w:pPr>
        <w:numPr>
          <w:ilvl w:val="0"/>
          <w:numId w:val="137"/>
        </w:numPr>
        <w:overflowPunct/>
        <w:autoSpaceDE/>
        <w:autoSpaceDN/>
        <w:adjustRightInd/>
        <w:textAlignment w:val="auto"/>
        <w:rPr>
          <w:ins w:id="15324" w:author="S1-253653" w:date="2025-09-04T20:45:00Z" w16du:dateUtc="2025-09-04T12:45:00Z"/>
        </w:rPr>
      </w:pPr>
      <w:ins w:id="15325" w:author="S1-253653" w:date="2025-09-04T20:45:00Z" w16du:dateUtc="2025-09-04T12:45:00Z">
        <w:r>
          <w:t xml:space="preserve">The UE with AI capabilities summarizes QoE metrics from UE during the call. </w:t>
        </w:r>
      </w:ins>
    </w:p>
    <w:p w14:paraId="529AD46B" w14:textId="77777777" w:rsidR="001C39E7" w:rsidRDefault="001C39E7" w:rsidP="00757BF6">
      <w:pPr>
        <w:numPr>
          <w:ilvl w:val="0"/>
          <w:numId w:val="137"/>
        </w:numPr>
        <w:overflowPunct/>
        <w:autoSpaceDE/>
        <w:autoSpaceDN/>
        <w:adjustRightInd/>
        <w:textAlignment w:val="auto"/>
        <w:rPr>
          <w:ins w:id="15326" w:author="S1-253653" w:date="2025-09-04T20:45:00Z" w16du:dateUtc="2025-09-04T12:45:00Z"/>
        </w:rPr>
      </w:pPr>
      <w:ins w:id="15327" w:author="S1-253653" w:date="2025-09-04T20:45:00Z" w16du:dateUtc="2025-09-04T12:45:00Z">
        <w:r>
          <w:t>If the call quality was poor throughout the call, the UE can notify the Network AI Agent which may decide whether the model update is needed or not.</w:t>
        </w:r>
      </w:ins>
    </w:p>
    <w:p w14:paraId="18D3F7F2" w14:textId="77777777" w:rsidR="001C39E7" w:rsidRDefault="001C39E7" w:rsidP="00757BF6">
      <w:pPr>
        <w:numPr>
          <w:ilvl w:val="0"/>
          <w:numId w:val="137"/>
        </w:numPr>
        <w:overflowPunct/>
        <w:autoSpaceDE/>
        <w:autoSpaceDN/>
        <w:adjustRightInd/>
        <w:textAlignment w:val="auto"/>
        <w:rPr>
          <w:ins w:id="15328" w:author="S1-253653" w:date="2025-09-04T20:45:00Z" w16du:dateUtc="2025-09-04T12:45:00Z"/>
        </w:rPr>
      </w:pPr>
      <w:ins w:id="15329" w:author="S1-253653" w:date="2025-09-04T20:45:00Z" w16du:dateUtc="2025-09-04T12:45:00Z">
        <w:r>
          <w:t>If the Network AI Agent detects a persistent issue affecting multiple users, it decides for further analysis and model updates.</w:t>
        </w:r>
      </w:ins>
    </w:p>
    <w:p w14:paraId="16DBC80C" w14:textId="77777777" w:rsidR="001C39E7" w:rsidRDefault="001C39E7" w:rsidP="00757BF6">
      <w:pPr>
        <w:numPr>
          <w:ilvl w:val="0"/>
          <w:numId w:val="137"/>
        </w:numPr>
        <w:overflowPunct/>
        <w:autoSpaceDE/>
        <w:autoSpaceDN/>
        <w:adjustRightInd/>
        <w:textAlignment w:val="auto"/>
        <w:rPr>
          <w:ins w:id="15330" w:author="S1-253653" w:date="2025-09-04T20:45:00Z" w16du:dateUtc="2025-09-04T12:45:00Z"/>
        </w:rPr>
      </w:pPr>
      <w:ins w:id="15331" w:author="S1-253653" w:date="2025-09-04T20:45:00Z" w16du:dateUtc="2025-09-04T12:45:00Z">
        <w:r>
          <w:t>The Network AI Agent can continuously analyse aggregated call quality data across the network. The data comes from the UE.</w:t>
        </w:r>
      </w:ins>
    </w:p>
    <w:p w14:paraId="089632A1" w14:textId="77777777" w:rsidR="001C39E7" w:rsidRDefault="001C39E7" w:rsidP="00757BF6">
      <w:pPr>
        <w:numPr>
          <w:ilvl w:val="0"/>
          <w:numId w:val="137"/>
        </w:numPr>
        <w:overflowPunct/>
        <w:autoSpaceDE/>
        <w:autoSpaceDN/>
        <w:adjustRightInd/>
        <w:textAlignment w:val="auto"/>
        <w:rPr>
          <w:ins w:id="15332" w:author="S1-253653" w:date="2025-09-04T20:45:00Z" w16du:dateUtc="2025-09-04T12:45:00Z"/>
        </w:rPr>
      </w:pPr>
      <w:ins w:id="15333" w:author="S1-253653" w:date="2025-09-04T20:45:00Z" w16du:dateUtc="2025-09-04T12:45:00Z">
        <w:r>
          <w:t>If needed, the Network AI Agent trains and updates new AI models to improve future call optimizations.</w:t>
        </w:r>
      </w:ins>
    </w:p>
    <w:p w14:paraId="0520FBCC" w14:textId="77777777" w:rsidR="001C39E7" w:rsidRDefault="001C39E7" w:rsidP="00757BF6">
      <w:pPr>
        <w:numPr>
          <w:ilvl w:val="0"/>
          <w:numId w:val="137"/>
        </w:numPr>
        <w:overflowPunct/>
        <w:autoSpaceDE/>
        <w:autoSpaceDN/>
        <w:adjustRightInd/>
        <w:textAlignment w:val="auto"/>
        <w:rPr>
          <w:ins w:id="15334" w:author="S1-253653" w:date="2025-09-04T20:45:00Z" w16du:dateUtc="2025-09-04T12:45:00Z"/>
        </w:rPr>
      </w:pPr>
      <w:ins w:id="15335" w:author="S1-253653" w:date="2025-09-04T20:45:00Z" w16du:dateUtc="2025-09-04T12:45:00Z">
        <w:r>
          <w:t>The improved model is pushed back to the Network AI Agent for real-time use in upcoming sessions.</w:t>
        </w:r>
      </w:ins>
    </w:p>
    <w:p w14:paraId="5D686227" w14:textId="77777777" w:rsidR="001C39E7" w:rsidRPr="00351555" w:rsidRDefault="001C39E7" w:rsidP="00757BF6">
      <w:pPr>
        <w:numPr>
          <w:ilvl w:val="0"/>
          <w:numId w:val="137"/>
        </w:numPr>
        <w:overflowPunct/>
        <w:autoSpaceDE/>
        <w:autoSpaceDN/>
        <w:adjustRightInd/>
        <w:textAlignment w:val="auto"/>
        <w:rPr>
          <w:ins w:id="15336" w:author="S1-253653" w:date="2025-09-04T20:45:00Z" w16du:dateUtc="2025-09-04T12:45:00Z"/>
        </w:rPr>
      </w:pPr>
      <w:ins w:id="15337" w:author="S1-253653" w:date="2025-09-04T20:45:00Z" w16du:dateUtc="2025-09-04T12:45:00Z">
        <w:r>
          <w:t>After all updates and trainings are finished, the performance of the model update is observed when the next call from the user arrives.</w:t>
        </w:r>
      </w:ins>
    </w:p>
    <w:p w14:paraId="088A4FFB" w14:textId="11F78039" w:rsidR="001C39E7" w:rsidRPr="00FF1DB7" w:rsidRDefault="001C39E7" w:rsidP="001C39E7">
      <w:pPr>
        <w:pStyle w:val="Heading3"/>
        <w:rPr>
          <w:ins w:id="15338" w:author="S1-253653" w:date="2025-09-04T20:45:00Z" w16du:dateUtc="2025-09-04T12:45:00Z"/>
        </w:rPr>
      </w:pPr>
      <w:bookmarkStart w:id="15339" w:name="_Toc208226505"/>
      <w:ins w:id="15340" w:author="S1-253653" w:date="2025-09-04T20:45:00Z" w16du:dateUtc="2025-09-04T12:45:00Z">
        <w:r>
          <w:t>6</w:t>
        </w:r>
        <w:r w:rsidRPr="00FF1DB7">
          <w:t>.</w:t>
        </w:r>
        <w:r>
          <w:rPr>
            <w:rFonts w:hint="eastAsia"/>
          </w:rPr>
          <w:t>54</w:t>
        </w:r>
        <w:r w:rsidRPr="00FF1DB7">
          <w:t>.4</w:t>
        </w:r>
        <w:r w:rsidRPr="00FF1DB7">
          <w:tab/>
          <w:t>Post-conditions</w:t>
        </w:r>
        <w:bookmarkEnd w:id="15339"/>
      </w:ins>
    </w:p>
    <w:p w14:paraId="3D2B138B" w14:textId="77777777" w:rsidR="001C39E7" w:rsidRDefault="001C39E7" w:rsidP="00757BF6">
      <w:pPr>
        <w:pStyle w:val="ListParagraph"/>
        <w:numPr>
          <w:ilvl w:val="0"/>
          <w:numId w:val="138"/>
        </w:numPr>
        <w:overflowPunct/>
        <w:autoSpaceDE/>
        <w:autoSpaceDN/>
        <w:adjustRightInd/>
        <w:spacing w:before="0" w:after="180"/>
        <w:jc w:val="left"/>
        <w:textAlignment w:val="auto"/>
        <w:rPr>
          <w:ins w:id="15341" w:author="S1-253653" w:date="2025-09-04T20:45:00Z" w16du:dateUtc="2025-09-04T12:45:00Z"/>
        </w:rPr>
      </w:pPr>
      <w:ins w:id="15342" w:author="S1-253653" w:date="2025-09-04T20:45:00Z" w16du:dateUtc="2025-09-04T12:45:00Z">
        <w:r>
          <w:t>Calls experience lower latency, better voice clarity, and minimal disruptions.</w:t>
        </w:r>
      </w:ins>
    </w:p>
    <w:p w14:paraId="3899A0A6" w14:textId="77777777" w:rsidR="001C39E7" w:rsidRDefault="001C39E7" w:rsidP="00757BF6">
      <w:pPr>
        <w:pStyle w:val="ListParagraph"/>
        <w:numPr>
          <w:ilvl w:val="0"/>
          <w:numId w:val="138"/>
        </w:numPr>
        <w:overflowPunct/>
        <w:autoSpaceDE/>
        <w:autoSpaceDN/>
        <w:adjustRightInd/>
        <w:spacing w:before="0" w:after="180"/>
        <w:jc w:val="left"/>
        <w:textAlignment w:val="auto"/>
        <w:rPr>
          <w:ins w:id="15343" w:author="S1-253653" w:date="2025-09-04T20:45:00Z" w16du:dateUtc="2025-09-04T12:45:00Z"/>
        </w:rPr>
      </w:pPr>
      <w:ins w:id="15344" w:author="S1-253653" w:date="2025-09-04T20:45:00Z" w16du:dateUtc="2025-09-04T12:45:00Z">
        <w:r>
          <w:t>AI models improve over time based on user experience feedback.</w:t>
        </w:r>
      </w:ins>
    </w:p>
    <w:p w14:paraId="78B4E262" w14:textId="77777777" w:rsidR="001C39E7" w:rsidRDefault="001C39E7" w:rsidP="00757BF6">
      <w:pPr>
        <w:pStyle w:val="ListParagraph"/>
        <w:numPr>
          <w:ilvl w:val="0"/>
          <w:numId w:val="138"/>
        </w:numPr>
        <w:overflowPunct/>
        <w:autoSpaceDE/>
        <w:autoSpaceDN/>
        <w:adjustRightInd/>
        <w:spacing w:before="0" w:after="180"/>
        <w:jc w:val="left"/>
        <w:textAlignment w:val="auto"/>
        <w:rPr>
          <w:ins w:id="15345" w:author="S1-253653" w:date="2025-09-04T20:45:00Z" w16du:dateUtc="2025-09-04T12:45:00Z"/>
        </w:rPr>
      </w:pPr>
      <w:ins w:id="15346" w:author="S1-253653" w:date="2025-09-04T20:45:00Z" w16du:dateUtc="2025-09-04T12:45:00Z">
        <w:r>
          <w:t>The network efficiently manages resources while maintaining high-quality.</w:t>
        </w:r>
        <w:r w:rsidRPr="0079291C">
          <w:t xml:space="preserve"> </w:t>
        </w:r>
      </w:ins>
    </w:p>
    <w:p w14:paraId="4E5DC0E3" w14:textId="067CD713" w:rsidR="001C39E7" w:rsidRPr="0079291C" w:rsidRDefault="001C39E7" w:rsidP="001C39E7">
      <w:pPr>
        <w:pStyle w:val="Heading3"/>
        <w:rPr>
          <w:ins w:id="15347" w:author="S1-253653" w:date="2025-09-04T20:45:00Z" w16du:dateUtc="2025-09-04T12:45:00Z"/>
        </w:rPr>
      </w:pPr>
      <w:bookmarkStart w:id="15348" w:name="_Toc208226506"/>
      <w:ins w:id="15349" w:author="S1-253653" w:date="2025-09-04T20:45:00Z" w16du:dateUtc="2025-09-04T12:45:00Z">
        <w:r>
          <w:t>6</w:t>
        </w:r>
        <w:r w:rsidRPr="0079291C">
          <w:t>.</w:t>
        </w:r>
        <w:r>
          <w:rPr>
            <w:rFonts w:hint="eastAsia"/>
          </w:rPr>
          <w:t>54</w:t>
        </w:r>
        <w:r w:rsidRPr="0079291C">
          <w:t>.5</w:t>
        </w:r>
        <w:r w:rsidRPr="0079291C">
          <w:tab/>
          <w:t>Existing features partly or fully covering the use case functionality</w:t>
        </w:r>
        <w:bookmarkEnd w:id="15348"/>
      </w:ins>
    </w:p>
    <w:p w14:paraId="7DBDA4E5" w14:textId="77777777" w:rsidR="001C39E7" w:rsidRPr="00CD65C1" w:rsidRDefault="001C39E7" w:rsidP="001C39E7">
      <w:pPr>
        <w:rPr>
          <w:ins w:id="15350" w:author="S1-253653" w:date="2025-09-04T20:45:00Z" w16du:dateUtc="2025-09-04T12:45:00Z"/>
          <w:rFonts w:eastAsia="DengXian"/>
          <w:lang w:eastAsia="zh-CN"/>
        </w:rPr>
      </w:pPr>
      <w:ins w:id="15351" w:author="S1-253653" w:date="2025-09-04T20:45:00Z" w16du:dateUtc="2025-09-04T12:45:00Z">
        <w:r w:rsidRPr="00CD65C1">
          <w:rPr>
            <w:rFonts w:eastAsia="DengXian"/>
            <w:lang w:eastAsia="zh-CN"/>
          </w:rPr>
          <w:t>3GPP TS 23.288</w:t>
        </w:r>
        <w:r>
          <w:rPr>
            <w:rFonts w:eastAsia="DengXian"/>
            <w:lang w:eastAsia="zh-CN"/>
          </w:rPr>
          <w:t xml:space="preserve"> [114]</w:t>
        </w:r>
        <w:r w:rsidRPr="00CD65C1">
          <w:rPr>
            <w:rFonts w:eastAsia="DengXian"/>
            <w:lang w:eastAsia="zh-CN"/>
          </w:rPr>
          <w:t xml:space="preserve">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ins>
    </w:p>
    <w:p w14:paraId="6F6BDCA0" w14:textId="77777777" w:rsidR="001C39E7" w:rsidRPr="00BB150B" w:rsidRDefault="001C39E7" w:rsidP="001C39E7">
      <w:pPr>
        <w:rPr>
          <w:ins w:id="15352" w:author="S1-253653" w:date="2025-09-04T20:45:00Z" w16du:dateUtc="2025-09-04T12:45:00Z"/>
          <w:rFonts w:eastAsia="DengXian"/>
          <w:lang w:eastAsia="zh-CN"/>
        </w:rPr>
      </w:pPr>
      <w:ins w:id="15353" w:author="S1-253653" w:date="2025-09-04T20:45:00Z" w16du:dateUtc="2025-09-04T12:45:00Z">
        <w:r w:rsidRPr="00CD65C1">
          <w:rPr>
            <w:rFonts w:eastAsia="DengXian"/>
            <w:lang w:eastAsia="zh-CN"/>
          </w:rPr>
          <w:t>The general AI/ML training procedure is support</w:t>
        </w:r>
        <w:r>
          <w:rPr>
            <w:rFonts w:eastAsia="DengXian"/>
            <w:lang w:eastAsia="zh-CN"/>
          </w:rPr>
          <w:t>ed</w:t>
        </w:r>
        <w:r w:rsidRPr="00CD65C1">
          <w:rPr>
            <w:rFonts w:eastAsia="DengXian"/>
            <w:lang w:eastAsia="zh-CN"/>
          </w:rPr>
          <w:t xml:space="preserve"> in 3GPP TS 23.288</w:t>
        </w:r>
        <w:r>
          <w:rPr>
            <w:rFonts w:eastAsia="DengXian"/>
            <w:lang w:eastAsia="zh-CN"/>
          </w:rPr>
          <w:t xml:space="preserve"> [114];</w:t>
        </w:r>
        <w:r w:rsidRPr="00CD65C1">
          <w:rPr>
            <w:rFonts w:eastAsia="DengXian"/>
            <w:lang w:eastAsia="zh-CN"/>
          </w:rPr>
          <w:t xml:space="preserve"> what is not supported </w:t>
        </w:r>
        <w:r>
          <w:rPr>
            <w:rFonts w:eastAsia="DengXian"/>
            <w:lang w:eastAsia="zh-CN"/>
          </w:rPr>
          <w:t>is</w:t>
        </w:r>
        <w:r w:rsidRPr="00CD65C1">
          <w:rPr>
            <w:rFonts w:eastAsia="DengXian"/>
            <w:lang w:eastAsia="zh-CN"/>
          </w:rPr>
          <w:t xml:space="preserve"> AI models</w:t>
        </w:r>
        <w:r>
          <w:rPr>
            <w:rFonts w:eastAsia="DengXian"/>
            <w:lang w:eastAsia="zh-CN"/>
          </w:rPr>
          <w:t>’</w:t>
        </w:r>
        <w:r w:rsidRPr="00CD65C1">
          <w:rPr>
            <w:rFonts w:eastAsia="DengXian"/>
            <w:lang w:eastAsia="zh-CN"/>
          </w:rPr>
          <w:t xml:space="preserve"> re-training/ improvement based on user experience feedback.</w:t>
        </w:r>
      </w:ins>
    </w:p>
    <w:p w14:paraId="17FBD4A6" w14:textId="5448450C" w:rsidR="001C39E7" w:rsidRDefault="001C39E7" w:rsidP="001C39E7">
      <w:pPr>
        <w:pStyle w:val="Heading3"/>
        <w:rPr>
          <w:ins w:id="15354" w:author="S1-253653" w:date="2025-09-04T20:45:00Z" w16du:dateUtc="2025-09-04T12:45:00Z"/>
        </w:rPr>
      </w:pPr>
      <w:bookmarkStart w:id="15355" w:name="_Toc208226507"/>
      <w:ins w:id="15356" w:author="S1-253653" w:date="2025-09-04T20:45:00Z" w16du:dateUtc="2025-09-04T12:45:00Z">
        <w:r>
          <w:t>6</w:t>
        </w:r>
        <w:r w:rsidRPr="0079291C">
          <w:t>.</w:t>
        </w:r>
        <w:r>
          <w:rPr>
            <w:rFonts w:hint="eastAsia"/>
          </w:rPr>
          <w:t>54</w:t>
        </w:r>
        <w:r w:rsidRPr="0079291C">
          <w:t>.6</w:t>
        </w:r>
        <w:r w:rsidRPr="0079291C">
          <w:tab/>
          <w:t>Potential New Requirements needed to support the use case</w:t>
        </w:r>
        <w:bookmarkEnd w:id="15355"/>
      </w:ins>
    </w:p>
    <w:p w14:paraId="331994C9" w14:textId="77777777" w:rsidR="001C39E7" w:rsidRPr="008A0427" w:rsidRDefault="001C39E7" w:rsidP="00F5750A">
      <w:pPr>
        <w:pStyle w:val="NO"/>
        <w:rPr>
          <w:ins w:id="15357" w:author="S1-253653" w:date="2025-09-04T20:45:00Z" w16du:dateUtc="2025-09-04T12:45:00Z"/>
        </w:rPr>
      </w:pPr>
      <w:ins w:id="15358" w:author="S1-253653" w:date="2025-09-04T20:45:00Z" w16du:dateUtc="2025-09-04T12:45:00Z">
        <w:r w:rsidRPr="008A0427">
          <w:t>NOTE: The mention of AI capabilities such as AI agent doesn’t imply or preclude any architecture assumption or solutions.</w:t>
        </w:r>
      </w:ins>
    </w:p>
    <w:p w14:paraId="776DAA80" w14:textId="0668C89B" w:rsidR="001C39E7" w:rsidRDefault="001C39E7" w:rsidP="001C39E7">
      <w:pPr>
        <w:rPr>
          <w:ins w:id="15359" w:author="S1-253653" w:date="2025-09-04T20:45:00Z" w16du:dateUtc="2025-09-04T12:45:00Z"/>
        </w:rPr>
      </w:pPr>
      <w:ins w:id="15360" w:author="S1-253653" w:date="2025-09-04T20:45:00Z" w16du:dateUtc="2025-09-04T12:45:00Z">
        <w:r w:rsidRPr="0079291C">
          <w:t xml:space="preserve">[PR </w:t>
        </w:r>
        <w:r>
          <w:t>6.</w:t>
        </w:r>
        <w:r>
          <w:rPr>
            <w:rFonts w:eastAsiaTheme="minorEastAsia" w:hint="eastAsia"/>
            <w:lang w:eastAsia="zh-CN"/>
          </w:rPr>
          <w:t>54</w:t>
        </w:r>
        <w:r w:rsidRPr="0079291C">
          <w:t>.6-1]</w:t>
        </w:r>
        <w:r>
          <w:t xml:space="preserve"> Subject to user consent and operator policy, the 6G system shall be able to support </w:t>
        </w:r>
        <w:r w:rsidRPr="00E44DB7">
          <w:t>mechanisms (e.g. AI capabilities such as AI agent)</w:t>
        </w:r>
        <w:r w:rsidRPr="003903D8">
          <w:t xml:space="preserve"> </w:t>
        </w:r>
        <w:r>
          <w:t>in the 6G system to enable</w:t>
        </w:r>
        <w:r w:rsidDel="003903D8">
          <w:t xml:space="preserve"> </w:t>
        </w:r>
        <w:r>
          <w:t>real-time call quality analytics and dynamic optimizations.</w:t>
        </w:r>
      </w:ins>
    </w:p>
    <w:p w14:paraId="4532D547" w14:textId="281B78EB" w:rsidR="001C39E7" w:rsidRDefault="001C39E7" w:rsidP="001C39E7">
      <w:pPr>
        <w:rPr>
          <w:ins w:id="15361" w:author="S1-253653" w:date="2025-09-04T20:45:00Z" w16du:dateUtc="2025-09-04T12:45:00Z"/>
        </w:rPr>
      </w:pPr>
      <w:ins w:id="15362" w:author="S1-253653" w:date="2025-09-04T20:45:00Z" w16du:dateUtc="2025-09-04T12:45:00Z">
        <w:r w:rsidRPr="0079291C">
          <w:t xml:space="preserve">[PR </w:t>
        </w:r>
        <w:r>
          <w:t>6.</w:t>
        </w:r>
        <w:r>
          <w:rPr>
            <w:rFonts w:eastAsiaTheme="minorEastAsia" w:hint="eastAsia"/>
            <w:lang w:eastAsia="zh-CN"/>
          </w:rPr>
          <w:t>54</w:t>
        </w:r>
        <w:r w:rsidRPr="0079291C">
          <w:t>.6-2]</w:t>
        </w:r>
        <w:r>
          <w:t xml:space="preserve"> Subject to user consent, and operator policy, the 6G network shall be able to receive and analyse aggregated call quality data, and apply enhancements using </w:t>
        </w:r>
        <w:r w:rsidRPr="00E44DB7">
          <w:t>mechanisms (e.g. AI capabilities such as AI agent)</w:t>
        </w:r>
        <w:r>
          <w:t xml:space="preserve"> in the 6G network. </w:t>
        </w:r>
      </w:ins>
    </w:p>
    <w:p w14:paraId="4A2CEA78" w14:textId="71B72E23" w:rsidR="001C39E7" w:rsidRPr="00AE704E" w:rsidRDefault="001C39E7" w:rsidP="001C39E7">
      <w:pPr>
        <w:rPr>
          <w:ins w:id="15363" w:author="S1-253653" w:date="2025-09-04T20:45:00Z" w16du:dateUtc="2025-09-04T12:45:00Z"/>
          <w:rFonts w:ascii="Arial" w:hAnsi="Arial" w:cs="Arial"/>
          <w:sz w:val="28"/>
          <w:szCs w:val="28"/>
        </w:rPr>
      </w:pPr>
      <w:ins w:id="15364" w:author="S1-253653" w:date="2025-09-04T20:45:00Z" w16du:dateUtc="2025-09-04T12:45:00Z">
        <w:r w:rsidRPr="0079291C">
          <w:t xml:space="preserve">[PR </w:t>
        </w:r>
        <w:r>
          <w:t>6.</w:t>
        </w:r>
        <w:r>
          <w:rPr>
            <w:rFonts w:eastAsiaTheme="minorEastAsia" w:hint="eastAsia"/>
            <w:lang w:eastAsia="zh-CN"/>
          </w:rPr>
          <w:t>54</w:t>
        </w:r>
        <w:r w:rsidRPr="0079291C">
          <w:t>.6-</w:t>
        </w:r>
        <w:r>
          <w:t>3</w:t>
        </w:r>
        <w:r w:rsidRPr="0079291C">
          <w:t>]</w:t>
        </w:r>
        <w:r>
          <w:t xml:space="preserve"> Subject to user consent and operator policy, the 6G system shall be able to support continuous enhancement of </w:t>
        </w:r>
        <w:r w:rsidRPr="00E44DB7">
          <w:t>mechanisms (e.g. AI capabilities such as AI agent)</w:t>
        </w:r>
        <w:r>
          <w:t xml:space="preserve"> in 6G network, from user experience feedback, to improve policies.</w:t>
        </w:r>
      </w:ins>
    </w:p>
    <w:p w14:paraId="5DE9131B" w14:textId="68FC945D" w:rsidR="000E7848" w:rsidRPr="00D5146A" w:rsidRDefault="000E7848" w:rsidP="000E7848">
      <w:pPr>
        <w:pStyle w:val="Heading2"/>
        <w:rPr>
          <w:ins w:id="15365" w:author="S1-253654" w:date="2025-09-04T20:46:00Z" w16du:dateUtc="2025-09-04T12:46:00Z"/>
          <w:rFonts w:eastAsiaTheme="minorEastAsia"/>
          <w:lang w:val="en-GB" w:eastAsia="zh-CN"/>
        </w:rPr>
      </w:pPr>
      <w:bookmarkStart w:id="15366" w:name="_Toc208226508"/>
      <w:ins w:id="15367" w:author="S1-253654" w:date="2025-09-04T20:46:00Z" w16du:dateUtc="2025-09-04T12:46:00Z">
        <w:r>
          <w:rPr>
            <w:rFonts w:eastAsiaTheme="minorEastAsia" w:hint="eastAsia"/>
            <w:lang w:val="en-GB" w:eastAsia="zh-CN"/>
          </w:rPr>
          <w:lastRenderedPageBreak/>
          <w:t>6</w:t>
        </w:r>
        <w:r w:rsidRPr="000D6532">
          <w:rPr>
            <w:lang w:val="en-GB"/>
          </w:rPr>
          <w:t>.</w:t>
        </w:r>
        <w:r w:rsidR="00FB654E">
          <w:rPr>
            <w:rFonts w:eastAsiaTheme="minorEastAsia" w:hint="eastAsia"/>
            <w:lang w:val="en-GB" w:eastAsia="zh-CN"/>
          </w:rPr>
          <w:t>55</w:t>
        </w:r>
        <w:r w:rsidRPr="000D6532">
          <w:rPr>
            <w:lang w:val="en-GB"/>
          </w:rPr>
          <w:tab/>
          <w:t xml:space="preserve">Use case </w:t>
        </w:r>
        <w:r>
          <w:rPr>
            <w:lang w:val="en-GB"/>
          </w:rPr>
          <w:t xml:space="preserve">on </w:t>
        </w:r>
        <w:r>
          <w:rPr>
            <w:rFonts w:eastAsiaTheme="minorEastAsia" w:hint="eastAsia"/>
            <w:lang w:val="en-GB" w:eastAsia="zh-CN"/>
          </w:rPr>
          <w:t xml:space="preserve">shared </w:t>
        </w:r>
        <w:r w:rsidRPr="000033A1">
          <w:rPr>
            <w:rFonts w:eastAsiaTheme="minorEastAsia"/>
            <w:lang w:val="en-GB" w:eastAsia="zh-CN"/>
          </w:rPr>
          <w:t>embodied</w:t>
        </w:r>
        <w:r w:rsidRPr="000033A1">
          <w:rPr>
            <w:rFonts w:eastAsiaTheme="minorEastAsia" w:hint="eastAsia"/>
            <w:lang w:val="en-GB" w:eastAsia="zh-CN"/>
          </w:rPr>
          <w:t xml:space="preserve"> </w:t>
        </w:r>
        <w:r>
          <w:rPr>
            <w:rFonts w:eastAsiaTheme="minorEastAsia" w:hint="eastAsia"/>
            <w:lang w:val="en-GB" w:eastAsia="zh-CN"/>
          </w:rPr>
          <w:t>AI agents</w:t>
        </w:r>
        <w:bookmarkEnd w:id="15366"/>
      </w:ins>
    </w:p>
    <w:p w14:paraId="518EE78C" w14:textId="377A2F3E" w:rsidR="000E7848" w:rsidRPr="001F3C3B" w:rsidRDefault="000E7848" w:rsidP="000E7848">
      <w:pPr>
        <w:pStyle w:val="Heading3"/>
        <w:rPr>
          <w:ins w:id="15368" w:author="S1-253654" w:date="2025-09-04T20:46:00Z" w16du:dateUtc="2025-09-04T12:46:00Z"/>
        </w:rPr>
      </w:pPr>
      <w:bookmarkStart w:id="15369" w:name="_Toc208226509"/>
      <w:ins w:id="15370" w:author="S1-253654" w:date="2025-09-04T20:46:00Z" w16du:dateUtc="2025-09-04T12:46:00Z">
        <w:r w:rsidRPr="001F3C3B">
          <w:rPr>
            <w:rFonts w:eastAsiaTheme="minorEastAsia" w:hint="eastAsia"/>
          </w:rPr>
          <w:t>6.</w:t>
        </w:r>
        <w:r w:rsidR="00FB654E">
          <w:rPr>
            <w:rFonts w:eastAsiaTheme="minorEastAsia" w:hint="eastAsia"/>
          </w:rPr>
          <w:t>55</w:t>
        </w:r>
        <w:r w:rsidRPr="001F3C3B">
          <w:rPr>
            <w:rFonts w:eastAsiaTheme="minorEastAsia" w:hint="eastAsia"/>
          </w:rPr>
          <w:t>.1</w:t>
        </w:r>
        <w:r w:rsidRPr="001F3C3B">
          <w:tab/>
          <w:t>Description</w:t>
        </w:r>
        <w:bookmarkEnd w:id="15369"/>
      </w:ins>
    </w:p>
    <w:p w14:paraId="5EA247F5" w14:textId="4182AE48" w:rsidR="000E7848" w:rsidRPr="00023CA6" w:rsidRDefault="000E7848" w:rsidP="000E7848">
      <w:pPr>
        <w:rPr>
          <w:ins w:id="15371" w:author="S1-253654" w:date="2025-09-04T20:46:00Z" w16du:dateUtc="2025-09-04T12:46:00Z"/>
          <w:rFonts w:eastAsiaTheme="minorEastAsia"/>
          <w:lang w:val="en-US" w:eastAsia="zh-CN"/>
        </w:rPr>
      </w:pPr>
      <w:ins w:id="15372" w:author="S1-253654" w:date="2025-09-04T20:46:00Z" w16du:dateUtc="2025-09-04T12:46:00Z">
        <w:r w:rsidRPr="00023CA6">
          <w:rPr>
            <w:rFonts w:eastAsiaTheme="minorEastAsia"/>
            <w:lang w:val="en-US" w:eastAsia="zh-CN"/>
          </w:rPr>
          <w:t xml:space="preserve">Looking ahead, a business model like the current </w:t>
        </w:r>
        <w:r>
          <w:rPr>
            <w:rFonts w:eastAsiaTheme="minorEastAsia" w:hint="eastAsia"/>
            <w:lang w:val="en-US" w:eastAsia="zh-CN"/>
          </w:rPr>
          <w:t xml:space="preserve">shared </w:t>
        </w:r>
        <w:r>
          <w:rPr>
            <w:rFonts w:eastAsiaTheme="minorEastAsia"/>
            <w:lang w:val="en-US" w:eastAsia="zh-CN"/>
          </w:rPr>
          <w:t xml:space="preserve">bicycles </w:t>
        </w:r>
        <w:r w:rsidRPr="00023CA6">
          <w:rPr>
            <w:rFonts w:eastAsiaTheme="minorEastAsia"/>
            <w:lang w:val="en-US" w:eastAsia="zh-CN"/>
          </w:rPr>
          <w:t>might emerge. Shared embodied AI agents could be placed throughout the city, accessible to people as needed. For instance, individuals could rent a</w:t>
        </w:r>
        <w:r>
          <w:rPr>
            <w:rFonts w:eastAsiaTheme="minorEastAsia" w:hint="eastAsia"/>
            <w:lang w:val="en-US" w:eastAsia="zh-CN"/>
          </w:rPr>
          <w:t>n</w:t>
        </w:r>
        <w:r w:rsidRPr="00023CA6">
          <w:rPr>
            <w:rFonts w:eastAsiaTheme="minorEastAsia"/>
            <w:lang w:val="en-US" w:eastAsia="zh-CN"/>
          </w:rPr>
          <w:t xml:space="preserve"> embodied </w:t>
        </w:r>
        <w:r>
          <w:rPr>
            <w:rFonts w:eastAsiaTheme="minorEastAsia" w:hint="eastAsia"/>
            <w:lang w:val="en-US" w:eastAsia="zh-CN"/>
          </w:rPr>
          <w:t>AI agent</w:t>
        </w:r>
        <w:r w:rsidRPr="00023CA6">
          <w:rPr>
            <w:rFonts w:eastAsiaTheme="minorEastAsia"/>
            <w:lang w:val="en-US" w:eastAsia="zh-CN"/>
          </w:rPr>
          <w:t xml:space="preserve"> </w:t>
        </w:r>
        <w:r>
          <w:rPr>
            <w:rFonts w:eastAsiaTheme="minorEastAsia" w:hint="eastAsia"/>
            <w:lang w:val="en-US" w:eastAsia="zh-CN"/>
          </w:rPr>
          <w:t xml:space="preserve">such as humanoid robot, robot dog or AGV </w:t>
        </w:r>
        <w:r w:rsidRPr="00023CA6">
          <w:rPr>
            <w:rFonts w:eastAsiaTheme="minorEastAsia"/>
            <w:lang w:val="en-US" w:eastAsia="zh-CN"/>
          </w:rPr>
          <w:t xml:space="preserve">to assist with tasks like moving heavy </w:t>
        </w:r>
        <w:r>
          <w:rPr>
            <w:rFonts w:eastAsiaTheme="minorEastAsia" w:hint="eastAsia"/>
            <w:lang w:val="en-US" w:eastAsia="zh-CN"/>
          </w:rPr>
          <w:t>staff, companion, etc</w:t>
        </w:r>
        <w:r w:rsidRPr="00023CA6">
          <w:rPr>
            <w:rFonts w:eastAsiaTheme="minorEastAsia"/>
            <w:lang w:val="en-US" w:eastAsia="zh-CN"/>
          </w:rPr>
          <w:t>. This would not only increase the utilization rate of these intelligent agents but also make the technology more accessible to the public.​</w:t>
        </w:r>
      </w:ins>
    </w:p>
    <w:p w14:paraId="12AF63A3" w14:textId="77777777" w:rsidR="000E7848" w:rsidRPr="00023CA6" w:rsidRDefault="000E7848" w:rsidP="000E7848">
      <w:pPr>
        <w:rPr>
          <w:ins w:id="15373" w:author="S1-253654" w:date="2025-09-04T20:46:00Z" w16du:dateUtc="2025-09-04T12:46:00Z"/>
          <w:rFonts w:eastAsiaTheme="minorEastAsia"/>
          <w:lang w:val="en-US" w:eastAsia="zh-CN"/>
        </w:rPr>
      </w:pPr>
      <w:ins w:id="15374" w:author="S1-253654" w:date="2025-09-04T20:46:00Z" w16du:dateUtc="2025-09-04T12:46:00Z">
        <w:r w:rsidRPr="00023CA6">
          <w:rPr>
            <w:rFonts w:eastAsiaTheme="minorEastAsia"/>
            <w:lang w:val="en-US" w:eastAsia="zh-CN"/>
          </w:rPr>
          <w:t xml:space="preserve">Moreover, such a development would bring about new demands for communication </w:t>
        </w:r>
        <w:r>
          <w:rPr>
            <w:rFonts w:eastAsiaTheme="minorEastAsia" w:hint="eastAsia"/>
            <w:lang w:val="en-US" w:eastAsia="zh-CN"/>
          </w:rPr>
          <w:t>service</w:t>
        </w:r>
        <w:r w:rsidRPr="00023CA6">
          <w:rPr>
            <w:rFonts w:eastAsiaTheme="minorEastAsia"/>
            <w:lang w:val="en-US" w:eastAsia="zh-CN"/>
          </w:rPr>
          <w:t xml:space="preserve">s. </w:t>
        </w:r>
        <w:r>
          <w:rPr>
            <w:rFonts w:eastAsiaTheme="minorEastAsia"/>
            <w:lang w:val="en-US" w:eastAsia="zh-CN"/>
          </w:rPr>
          <w:t>T</w:t>
        </w:r>
        <w:r>
          <w:rPr>
            <w:rFonts w:eastAsiaTheme="minorEastAsia" w:hint="eastAsia"/>
            <w:lang w:val="en-US" w:eastAsia="zh-CN"/>
          </w:rPr>
          <w:t>his kind of shared embodied AI agents need to</w:t>
        </w:r>
        <w:r w:rsidRPr="00023CA6">
          <w:rPr>
            <w:rFonts w:eastAsiaTheme="minorEastAsia"/>
            <w:lang w:val="en-US" w:eastAsia="zh-CN"/>
          </w:rPr>
          <w:t xml:space="preserve"> constantly report their status, location, and interact with each other and users, a high - speed, low</w:t>
        </w:r>
        <w:r>
          <w:rPr>
            <w:rFonts w:eastAsiaTheme="minorEastAsia" w:hint="eastAsia"/>
            <w:lang w:val="en-US" w:eastAsia="zh-CN"/>
          </w:rPr>
          <w:t>-</w:t>
        </w:r>
        <w:r w:rsidRPr="00023CA6">
          <w:rPr>
            <w:rFonts w:eastAsiaTheme="minorEastAsia"/>
            <w:lang w:val="en-US" w:eastAsia="zh-CN"/>
          </w:rPr>
          <w:t xml:space="preserve">latency, and reliable communication network would be essential. </w:t>
        </w:r>
        <w:r>
          <w:rPr>
            <w:rFonts w:eastAsiaTheme="minorEastAsia" w:hint="eastAsia"/>
            <w:lang w:val="en-US" w:eastAsia="zh-CN"/>
          </w:rPr>
          <w:t xml:space="preserve">6G network </w:t>
        </w:r>
        <w:r>
          <w:rPr>
            <w:rFonts w:eastAsiaTheme="minorEastAsia"/>
            <w:lang w:val="en-US" w:eastAsia="zh-CN"/>
          </w:rPr>
          <w:t>needs</w:t>
        </w:r>
        <w:r w:rsidRPr="00023CA6">
          <w:rPr>
            <w:rFonts w:eastAsiaTheme="minorEastAsia"/>
            <w:lang w:val="en-US" w:eastAsia="zh-CN"/>
          </w:rPr>
          <w:t xml:space="preserve"> to ensure seamless data transfer and real</w:t>
        </w:r>
        <w:r>
          <w:rPr>
            <w:rFonts w:eastAsiaTheme="minorEastAsia" w:hint="eastAsia"/>
            <w:lang w:val="en-US" w:eastAsia="zh-CN"/>
          </w:rPr>
          <w:t>-</w:t>
        </w:r>
        <w:r w:rsidRPr="00023CA6">
          <w:rPr>
            <w:rFonts w:eastAsiaTheme="minorEastAsia"/>
            <w:lang w:val="en-US" w:eastAsia="zh-CN"/>
          </w:rPr>
          <w:t>time interaction among these intelligent entities, facilitating their widespread application in our daily lives.</w:t>
        </w:r>
      </w:ins>
    </w:p>
    <w:p w14:paraId="6D8E31B0" w14:textId="6BF0E842" w:rsidR="000E7848" w:rsidRPr="001F3C3B" w:rsidRDefault="000E7848" w:rsidP="000E7848">
      <w:pPr>
        <w:pStyle w:val="Heading3"/>
        <w:rPr>
          <w:ins w:id="15375" w:author="S1-253654" w:date="2025-09-04T20:46:00Z" w16du:dateUtc="2025-09-04T12:46:00Z"/>
        </w:rPr>
      </w:pPr>
      <w:bookmarkStart w:id="15376" w:name="_Toc208226510"/>
      <w:ins w:id="15377" w:author="S1-253654" w:date="2025-09-04T20:46:00Z" w16du:dateUtc="2025-09-04T12:46:00Z">
        <w:r w:rsidRPr="001F3C3B">
          <w:rPr>
            <w:rFonts w:eastAsiaTheme="minorEastAsia" w:hint="eastAsia"/>
          </w:rPr>
          <w:t>6.</w:t>
        </w:r>
        <w:r w:rsidR="00FB654E">
          <w:rPr>
            <w:rFonts w:eastAsiaTheme="minorEastAsia" w:hint="eastAsia"/>
          </w:rPr>
          <w:t>55</w:t>
        </w:r>
        <w:r w:rsidRPr="001F3C3B">
          <w:rPr>
            <w:rFonts w:eastAsiaTheme="minorEastAsia" w:hint="eastAsia"/>
          </w:rPr>
          <w:t>.2</w:t>
        </w:r>
        <w:r w:rsidRPr="001F3C3B">
          <w:tab/>
          <w:t>Pre-conditions</w:t>
        </w:r>
        <w:bookmarkEnd w:id="15376"/>
      </w:ins>
    </w:p>
    <w:p w14:paraId="0315261A" w14:textId="77777777" w:rsidR="000E7848" w:rsidRPr="00775897" w:rsidRDefault="000E7848" w:rsidP="000E7848">
      <w:pPr>
        <w:rPr>
          <w:ins w:id="15378" w:author="S1-253654" w:date="2025-09-04T20:46:00Z" w16du:dateUtc="2025-09-04T12:46:00Z"/>
          <w:rFonts w:eastAsiaTheme="minorEastAsia"/>
          <w:lang w:val="en-US" w:eastAsia="zh-CN"/>
        </w:rPr>
      </w:pPr>
      <w:ins w:id="15379" w:author="S1-253654" w:date="2025-09-04T20:46:00Z" w16du:dateUtc="2025-09-04T12:46:00Z">
        <w:r w:rsidRPr="00775897">
          <w:rPr>
            <w:rFonts w:eastAsiaTheme="minorEastAsia"/>
            <w:lang w:val="en-US" w:eastAsia="zh-CN"/>
          </w:rPr>
          <w:t>C</w:t>
        </w:r>
        <w:r w:rsidRPr="00775897">
          <w:rPr>
            <w:rFonts w:eastAsiaTheme="minorEastAsia" w:hint="eastAsia"/>
            <w:lang w:val="en-US" w:eastAsia="zh-CN"/>
          </w:rPr>
          <w:t>ompany ShareRob</w:t>
        </w:r>
        <w:r>
          <w:rPr>
            <w:rFonts w:eastAsiaTheme="minorEastAsia" w:hint="eastAsia"/>
            <w:lang w:val="en-US" w:eastAsia="zh-CN"/>
          </w:rPr>
          <w:t xml:space="preserve">ot has a number of embodied AI agents and distributes them at </w:t>
        </w:r>
        <w:r>
          <w:rPr>
            <w:rFonts w:eastAsiaTheme="minorEastAsia"/>
            <w:lang w:val="en-US" w:eastAsia="zh-CN"/>
          </w:rPr>
          <w:t>some</w:t>
        </w:r>
        <w:r>
          <w:rPr>
            <w:rFonts w:eastAsiaTheme="minorEastAsia" w:hint="eastAsia"/>
            <w:lang w:val="en-US" w:eastAsia="zh-CN"/>
          </w:rPr>
          <w:t xml:space="preserve"> spots of city for people to use. These embodied AI agents have their own identification from application level which are assigned by ShareRobot. </w:t>
        </w:r>
        <w:r>
          <w:rPr>
            <w:rFonts w:eastAsiaTheme="minorEastAsia"/>
            <w:lang w:val="en-US" w:eastAsia="zh-CN"/>
          </w:rPr>
          <w:t>A</w:t>
        </w:r>
        <w:r>
          <w:rPr>
            <w:rFonts w:eastAsiaTheme="minorEastAsia" w:hint="eastAsia"/>
            <w:lang w:val="en-US" w:eastAsia="zh-CN"/>
          </w:rPr>
          <w:t xml:space="preserve">t the same time, as they need to report their status and location, they are </w:t>
        </w:r>
        <w:r>
          <w:rPr>
            <w:rFonts w:eastAsiaTheme="minorEastAsia"/>
            <w:lang w:val="en-US" w:eastAsia="zh-CN"/>
          </w:rPr>
          <w:t>equipped</w:t>
        </w:r>
        <w:r>
          <w:rPr>
            <w:rFonts w:eastAsiaTheme="minorEastAsia" w:hint="eastAsia"/>
            <w:lang w:val="en-US" w:eastAsia="zh-CN"/>
          </w:rPr>
          <w:t xml:space="preserve"> with </w:t>
        </w:r>
        <w:r>
          <w:rPr>
            <w:rFonts w:eastAsiaTheme="minorEastAsia"/>
            <w:lang w:val="en-US" w:eastAsia="zh-CN"/>
          </w:rPr>
          <w:t>communication</w:t>
        </w:r>
        <w:r>
          <w:rPr>
            <w:rFonts w:eastAsiaTheme="minorEastAsia" w:hint="eastAsia"/>
            <w:lang w:val="en-US" w:eastAsia="zh-CN"/>
          </w:rPr>
          <w:t xml:space="preserve"> module. </w:t>
        </w:r>
        <w:r>
          <w:rPr>
            <w:rFonts w:eastAsiaTheme="minorEastAsia"/>
            <w:lang w:val="en-US" w:eastAsia="zh-CN"/>
          </w:rPr>
          <w:t>T</w:t>
        </w:r>
        <w:r>
          <w:rPr>
            <w:rFonts w:eastAsiaTheme="minorEastAsia" w:hint="eastAsia"/>
            <w:lang w:val="en-US" w:eastAsia="zh-CN"/>
          </w:rPr>
          <w:t>hese embodied AI agents are registered to operator A with identification.</w:t>
        </w:r>
      </w:ins>
    </w:p>
    <w:p w14:paraId="5D635BFB" w14:textId="7303F9F5" w:rsidR="000E7848" w:rsidRPr="00775897" w:rsidRDefault="000E7848" w:rsidP="000E7848">
      <w:pPr>
        <w:pStyle w:val="Heading3"/>
        <w:rPr>
          <w:ins w:id="15380" w:author="S1-253654" w:date="2025-09-04T20:46:00Z" w16du:dateUtc="2025-09-04T12:46:00Z"/>
        </w:rPr>
      </w:pPr>
      <w:bookmarkStart w:id="15381" w:name="_Toc208226511"/>
      <w:ins w:id="15382" w:author="S1-253654" w:date="2025-09-04T20:46:00Z" w16du:dateUtc="2025-09-04T12:46:00Z">
        <w:r w:rsidRPr="00775897">
          <w:rPr>
            <w:rFonts w:eastAsiaTheme="minorEastAsia" w:hint="eastAsia"/>
          </w:rPr>
          <w:t>6.</w:t>
        </w:r>
        <w:r w:rsidR="00FB654E">
          <w:rPr>
            <w:rFonts w:eastAsiaTheme="minorEastAsia" w:hint="eastAsia"/>
          </w:rPr>
          <w:t>55</w:t>
        </w:r>
        <w:r w:rsidRPr="00775897">
          <w:rPr>
            <w:rFonts w:eastAsiaTheme="minorEastAsia" w:hint="eastAsia"/>
          </w:rPr>
          <w:t>.3</w:t>
        </w:r>
        <w:r w:rsidRPr="00775897">
          <w:tab/>
          <w:t>Service Flows</w:t>
        </w:r>
        <w:bookmarkEnd w:id="15381"/>
      </w:ins>
    </w:p>
    <w:p w14:paraId="47CC904A" w14:textId="77777777" w:rsidR="000E7848" w:rsidRDefault="000E7848" w:rsidP="000E7848">
      <w:pPr>
        <w:rPr>
          <w:ins w:id="15383" w:author="S1-253654" w:date="2025-09-04T20:46:00Z" w16du:dateUtc="2025-09-04T12:46:00Z"/>
          <w:rFonts w:eastAsiaTheme="minorEastAsia"/>
          <w:lang w:val="en-US" w:eastAsia="zh-CN"/>
        </w:rPr>
      </w:pPr>
      <w:ins w:id="15384" w:author="S1-253654" w:date="2025-09-04T20:46:00Z" w16du:dateUtc="2025-09-04T12:46:00Z">
        <w:r w:rsidRPr="00394F59">
          <w:rPr>
            <w:rFonts w:eastAsiaTheme="minorEastAsia" w:hint="eastAsia"/>
            <w:lang w:val="en-US" w:eastAsia="zh-CN"/>
          </w:rPr>
          <w:t>1. Bob has a</w:t>
        </w:r>
        <w:r>
          <w:rPr>
            <w:rFonts w:eastAsiaTheme="minorEastAsia" w:hint="eastAsia"/>
            <w:lang w:val="en-US" w:eastAsia="zh-CN"/>
          </w:rPr>
          <w:t>n</w:t>
        </w:r>
        <w:r w:rsidRPr="00394F59">
          <w:rPr>
            <w:rFonts w:eastAsiaTheme="minorEastAsia" w:hint="eastAsia"/>
            <w:lang w:val="en-US" w:eastAsia="zh-CN"/>
          </w:rPr>
          <w:t xml:space="preserve"> embodied A</w:t>
        </w:r>
        <w:r>
          <w:rPr>
            <w:rFonts w:eastAsiaTheme="minorEastAsia" w:hint="eastAsia"/>
            <w:lang w:val="en-US" w:eastAsia="zh-CN"/>
          </w:rPr>
          <w:t xml:space="preserve">I agent, </w:t>
        </w:r>
        <w:r>
          <w:rPr>
            <w:rFonts w:eastAsiaTheme="minorEastAsia" w:hint="eastAsia"/>
            <w:lang w:eastAsia="zh-CN"/>
          </w:rPr>
          <w:t xml:space="preserve">AGV robot Sam. </w:t>
        </w:r>
        <w:r w:rsidRPr="00531C16">
          <w:rPr>
            <w:rFonts w:eastAsiaTheme="minorEastAsia"/>
            <w:lang w:val="en-US" w:eastAsia="zh-CN"/>
          </w:rPr>
          <w:t>B</w:t>
        </w:r>
        <w:r w:rsidRPr="00531C16">
          <w:rPr>
            <w:rFonts w:eastAsiaTheme="minorEastAsia" w:hint="eastAsia"/>
            <w:lang w:val="en-US" w:eastAsia="zh-CN"/>
          </w:rPr>
          <w:t>ob usually tak</w:t>
        </w:r>
        <w:r>
          <w:rPr>
            <w:rFonts w:eastAsiaTheme="minorEastAsia" w:hint="eastAsia"/>
            <w:lang w:val="en-US" w:eastAsia="zh-CN"/>
          </w:rPr>
          <w:t xml:space="preserve">es </w:t>
        </w:r>
        <w:r>
          <w:rPr>
            <w:rFonts w:eastAsiaTheme="minorEastAsia"/>
            <w:lang w:val="en-US" w:eastAsia="zh-CN"/>
          </w:rPr>
          <w:t>Sam</w:t>
        </w:r>
        <w:r>
          <w:rPr>
            <w:rFonts w:eastAsiaTheme="minorEastAsia" w:hint="eastAsia"/>
            <w:lang w:val="en-US" w:eastAsia="zh-CN"/>
          </w:rPr>
          <w:t xml:space="preserve"> with him while he </w:t>
        </w:r>
        <w:r>
          <w:rPr>
            <w:rFonts w:eastAsiaTheme="minorEastAsia"/>
            <w:lang w:val="en-US" w:eastAsia="zh-CN"/>
          </w:rPr>
          <w:t>goes shopping.</w:t>
        </w:r>
        <w:r>
          <w:rPr>
            <w:rFonts w:eastAsiaTheme="minorEastAsia" w:hint="eastAsia"/>
            <w:lang w:val="en-US" w:eastAsia="zh-CN"/>
          </w:rPr>
          <w:t xml:space="preserve"> Sam can help Bob with some heavy goods lifting. </w:t>
        </w:r>
        <w:r>
          <w:rPr>
            <w:rFonts w:eastAsiaTheme="minorEastAsia"/>
            <w:lang w:val="en-US" w:eastAsia="zh-CN"/>
          </w:rPr>
          <w:t>B</w:t>
        </w:r>
        <w:r>
          <w:rPr>
            <w:rFonts w:eastAsiaTheme="minorEastAsia" w:hint="eastAsia"/>
            <w:lang w:val="en-US" w:eastAsia="zh-CN"/>
          </w:rPr>
          <w:t xml:space="preserve">oth Bob and Sam are registered with operator B. </w:t>
        </w:r>
      </w:ins>
    </w:p>
    <w:p w14:paraId="0DC84B24" w14:textId="77777777" w:rsidR="000E7848" w:rsidRDefault="000E7848" w:rsidP="000E7848">
      <w:pPr>
        <w:rPr>
          <w:ins w:id="15385" w:author="S1-253654" w:date="2025-09-04T20:46:00Z" w16du:dateUtc="2025-09-04T12:46:00Z"/>
          <w:rFonts w:eastAsiaTheme="minorEastAsia"/>
          <w:lang w:val="en-US" w:eastAsia="zh-CN"/>
        </w:rPr>
      </w:pPr>
      <w:ins w:id="15386" w:author="S1-253654" w:date="2025-09-04T20:46:00Z" w16du:dateUtc="2025-09-04T12:46:00Z">
        <w:r>
          <w:rPr>
            <w:rFonts w:eastAsiaTheme="minorEastAsia" w:hint="eastAsia"/>
            <w:lang w:val="en-US" w:eastAsia="zh-CN"/>
          </w:rPr>
          <w:t>2. One day, Bob is going to pick a mattress from mall, this piece of furniture is too big for Sam to pick. Bob saw the shared embodied AI agent from ShareRobot at street side, and decided to use one of them to help Sam.</w:t>
        </w:r>
      </w:ins>
    </w:p>
    <w:p w14:paraId="57F758E7" w14:textId="77777777" w:rsidR="000E7848" w:rsidRPr="00AC18AD" w:rsidRDefault="000E7848" w:rsidP="000E7848">
      <w:pPr>
        <w:rPr>
          <w:ins w:id="15387" w:author="S1-253654" w:date="2025-09-04T20:46:00Z" w16du:dateUtc="2025-09-04T12:46:00Z"/>
          <w:rFonts w:eastAsiaTheme="minorEastAsia"/>
          <w:lang w:val="en-US" w:eastAsia="zh-CN"/>
        </w:rPr>
      </w:pPr>
      <w:ins w:id="15388" w:author="S1-253654" w:date="2025-09-04T20:46:00Z" w16du:dateUtc="2025-09-04T12:46:00Z">
        <w:r w:rsidRPr="003D715C">
          <w:rPr>
            <w:rFonts w:eastAsiaTheme="minorEastAsia" w:hint="eastAsia"/>
            <w:lang w:val="en-US" w:eastAsia="zh-CN"/>
          </w:rPr>
          <w:t>3. Bob scan</w:t>
        </w:r>
        <w:r>
          <w:rPr>
            <w:rFonts w:eastAsiaTheme="minorEastAsia" w:hint="eastAsia"/>
            <w:lang w:val="en-US" w:eastAsia="zh-CN"/>
          </w:rPr>
          <w:t>s</w:t>
        </w:r>
        <w:r w:rsidRPr="003D715C">
          <w:rPr>
            <w:rFonts w:eastAsiaTheme="minorEastAsia" w:hint="eastAsia"/>
            <w:lang w:val="en-US" w:eastAsia="zh-CN"/>
          </w:rPr>
          <w:t xml:space="preserve"> the QR c</w:t>
        </w:r>
        <w:r>
          <w:rPr>
            <w:rFonts w:eastAsiaTheme="minorEastAsia" w:hint="eastAsia"/>
            <w:lang w:val="en-US" w:eastAsia="zh-CN"/>
          </w:rPr>
          <w:t xml:space="preserve">ode on the shared AGV. </w:t>
        </w:r>
        <w:r>
          <w:rPr>
            <w:rFonts w:eastAsiaTheme="minorEastAsia"/>
            <w:lang w:val="en-US" w:eastAsia="zh-CN"/>
          </w:rPr>
          <w:t>O</w:t>
        </w:r>
        <w:r>
          <w:rPr>
            <w:rFonts w:eastAsiaTheme="minorEastAsia" w:hint="eastAsia"/>
            <w:lang w:val="en-US" w:eastAsia="zh-CN"/>
          </w:rPr>
          <w:t xml:space="preserve">n the </w:t>
        </w:r>
        <w:r>
          <w:rPr>
            <w:rFonts w:eastAsiaTheme="minorEastAsia"/>
            <w:lang w:val="en-US" w:eastAsia="zh-CN"/>
          </w:rPr>
          <w:t>pop-up</w:t>
        </w:r>
        <w:r>
          <w:rPr>
            <w:rFonts w:eastAsiaTheme="minorEastAsia" w:hint="eastAsia"/>
            <w:lang w:val="en-US" w:eastAsia="zh-CN"/>
          </w:rPr>
          <w:t xml:space="preserve"> page, it requires Bob to sign in with his mobile </w:t>
        </w:r>
        <w:r>
          <w:rPr>
            <w:rFonts w:eastAsiaTheme="minorEastAsia"/>
            <w:lang w:val="en-US" w:eastAsia="zh-CN"/>
          </w:rPr>
          <w:t>phone number</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 xml:space="preserve">fter signing in, it appears the attributes this shared AGV has, Bob looks through this and agree to use this one. </w:t>
        </w:r>
        <w:r>
          <w:rPr>
            <w:rFonts w:eastAsiaTheme="minorEastAsia"/>
            <w:lang w:val="en-US" w:eastAsia="zh-CN"/>
          </w:rPr>
          <w:t>T</w:t>
        </w:r>
        <w:r>
          <w:rPr>
            <w:rFonts w:eastAsiaTheme="minorEastAsia" w:hint="eastAsia"/>
            <w:lang w:val="en-US" w:eastAsia="zh-CN"/>
          </w:rPr>
          <w:t xml:space="preserve">hen Bob is asked if he agrees to permit access to the AI agents bonded to this phone number. Bob clicks agree and chooses Sam from the list of AI agents bonded to his phone number. </w:t>
        </w:r>
        <w:r>
          <w:rPr>
            <w:rFonts w:eastAsiaTheme="minorEastAsia"/>
            <w:lang w:val="en-US" w:eastAsia="zh-CN"/>
          </w:rPr>
          <w:t>T</w:t>
        </w:r>
        <w:r>
          <w:rPr>
            <w:rFonts w:eastAsiaTheme="minorEastAsia" w:hint="eastAsia"/>
            <w:lang w:val="en-US" w:eastAsia="zh-CN"/>
          </w:rPr>
          <w:t>hen this shared AGV is activated and will require to be identified by the user</w:t>
        </w:r>
        <w:r>
          <w:rPr>
            <w:rFonts w:eastAsiaTheme="minorEastAsia"/>
            <w:lang w:val="en-US" w:eastAsia="zh-CN"/>
          </w:rPr>
          <w:t>’</w:t>
        </w:r>
        <w:r>
          <w:rPr>
            <w:rFonts w:eastAsiaTheme="minorEastAsia" w:hint="eastAsia"/>
            <w:lang w:val="en-US" w:eastAsia="zh-CN"/>
          </w:rPr>
          <w:t>s operator, which is operator B.</w:t>
        </w:r>
      </w:ins>
    </w:p>
    <w:p w14:paraId="471A71EE" w14:textId="77777777" w:rsidR="000E7848" w:rsidRPr="00E22BC3" w:rsidRDefault="000E7848" w:rsidP="000E7848">
      <w:pPr>
        <w:rPr>
          <w:ins w:id="15389" w:author="S1-253654" w:date="2025-09-04T20:46:00Z" w16du:dateUtc="2025-09-04T12:46:00Z"/>
          <w:rFonts w:eastAsia="SimSun"/>
          <w:lang w:val="en-US" w:eastAsia="zh-CN"/>
        </w:rPr>
      </w:pPr>
      <w:ins w:id="15390" w:author="S1-253654" w:date="2025-09-04T20:46:00Z" w16du:dateUtc="2025-09-04T12:46:00Z">
        <w:r>
          <w:rPr>
            <w:rFonts w:eastAsiaTheme="minorEastAsia" w:hint="eastAsia"/>
            <w:lang w:val="en-US" w:eastAsia="zh-CN"/>
          </w:rPr>
          <w:t xml:space="preserve">4. Then shared AGV will set up </w:t>
        </w:r>
        <w:r>
          <w:rPr>
            <w:rFonts w:eastAsiaTheme="minorEastAsia"/>
            <w:lang w:val="en-US" w:eastAsia="zh-CN"/>
          </w:rPr>
          <w:t>connections</w:t>
        </w:r>
        <w:r>
          <w:rPr>
            <w:rFonts w:eastAsiaTheme="minorEastAsia" w:hint="eastAsia"/>
            <w:lang w:val="en-US" w:eastAsia="zh-CN"/>
          </w:rPr>
          <w:t xml:space="preserve"> with Sam, and </w:t>
        </w:r>
        <w:r>
          <w:rPr>
            <w:rFonts w:eastAsiaTheme="minorEastAsia"/>
            <w:lang w:val="en-US" w:eastAsia="zh-CN"/>
          </w:rPr>
          <w:t>share</w:t>
        </w:r>
        <w:r>
          <w:rPr>
            <w:rFonts w:eastAsiaTheme="minorEastAsia" w:hint="eastAsia"/>
            <w:lang w:val="en-US" w:eastAsia="zh-CN"/>
          </w:rPr>
          <w:t xml:space="preserve"> their attributes </w:t>
        </w:r>
        <w:r>
          <w:rPr>
            <w:rFonts w:eastAsia="SimSun"/>
            <w:lang w:val="en-US" w:eastAsia="zh-CN"/>
          </w:rPr>
          <w:t>(</w:t>
        </w:r>
        <w:r>
          <w:rPr>
            <w:rFonts w:eastAsia="SimSun" w:hint="eastAsia"/>
            <w:lang w:val="en-US" w:eastAsia="zh-CN"/>
          </w:rPr>
          <w:t>e.g. related users,</w:t>
        </w:r>
        <w:r>
          <w:rPr>
            <w:rFonts w:eastAsia="SimSun"/>
            <w:lang w:val="en-US" w:eastAsia="zh-CN"/>
          </w:rPr>
          <w:t xml:space="preserve"> </w:t>
        </w:r>
        <w:r>
          <w:rPr>
            <w:rFonts w:eastAsia="SimSun" w:hint="eastAsia"/>
            <w:lang w:val="en-US" w:eastAsia="zh-CN"/>
          </w:rPr>
          <w:t>sensing capabilities, AI capabilities,</w:t>
        </w:r>
        <w:r w:rsidRPr="002C5A0E">
          <w:rPr>
            <w:lang w:val="en-US"/>
          </w:rPr>
          <w:t xml:space="preserve"> </w:t>
        </w:r>
        <w:r w:rsidRPr="00FF0746">
          <w:rPr>
            <w:lang w:val="en-US"/>
          </w:rPr>
          <w:t>service features</w:t>
        </w:r>
        <w:r>
          <w:rPr>
            <w:rFonts w:eastAsia="SimSun" w:hint="eastAsia"/>
            <w:lang w:val="en-US" w:eastAsia="zh-CN"/>
          </w:rPr>
          <w:t xml:space="preserve">) </w:t>
        </w:r>
        <w:r>
          <w:rPr>
            <w:rFonts w:eastAsia="SimSun"/>
            <w:lang w:val="en-US" w:eastAsia="zh-CN"/>
          </w:rPr>
          <w:t>with</w:t>
        </w:r>
        <w:r>
          <w:rPr>
            <w:rFonts w:eastAsia="SimSun" w:hint="eastAsia"/>
            <w:lang w:val="en-US" w:eastAsia="zh-CN"/>
          </w:rPr>
          <w:t xml:space="preserve"> each other. </w:t>
        </w:r>
        <w:r>
          <w:rPr>
            <w:rFonts w:eastAsia="SimSun"/>
            <w:lang w:val="en-US" w:eastAsia="zh-CN"/>
          </w:rPr>
          <w:t>T</w:t>
        </w:r>
        <w:r>
          <w:rPr>
            <w:rFonts w:eastAsia="SimSun" w:hint="eastAsia"/>
            <w:lang w:val="en-US" w:eastAsia="zh-CN"/>
          </w:rPr>
          <w:t xml:space="preserve">hese two AGVs will be assigned to a group and to achieve </w:t>
        </w:r>
        <w:r>
          <w:rPr>
            <w:rFonts w:eastAsia="SimSun"/>
            <w:lang w:val="en-US" w:eastAsia="zh-CN"/>
          </w:rPr>
          <w:t>some</w:t>
        </w:r>
        <w:r>
          <w:rPr>
            <w:rFonts w:eastAsia="SimSun" w:hint="eastAsia"/>
            <w:lang w:val="en-US" w:eastAsia="zh-CN"/>
          </w:rPr>
          <w:t xml:space="preserve"> tasks together.</w:t>
        </w:r>
      </w:ins>
    </w:p>
    <w:p w14:paraId="5C919366" w14:textId="77777777" w:rsidR="000E7848" w:rsidRDefault="000E7848" w:rsidP="000E7848">
      <w:pPr>
        <w:rPr>
          <w:ins w:id="15391" w:author="S1-253654" w:date="2025-09-04T20:46:00Z" w16du:dateUtc="2025-09-04T12:46:00Z"/>
          <w:rFonts w:eastAsiaTheme="minorEastAsia"/>
          <w:lang w:val="en-US" w:eastAsia="zh-CN"/>
        </w:rPr>
      </w:pPr>
      <w:ins w:id="15392" w:author="S1-253654" w:date="2025-09-04T20:46:00Z" w16du:dateUtc="2025-09-04T12:46:00Z">
        <w:r>
          <w:rPr>
            <w:rFonts w:eastAsia="SimSun" w:hint="eastAsia"/>
            <w:lang w:val="en-US" w:eastAsia="zh-CN"/>
          </w:rPr>
          <w:t>5. While all these are set up ready, Bob takes these two AGVs with him and these two AGVs pick up the mattress home.</w:t>
        </w:r>
      </w:ins>
    </w:p>
    <w:p w14:paraId="57D08506" w14:textId="77777777" w:rsidR="000E7848" w:rsidRPr="00E22BC3" w:rsidRDefault="000E7848" w:rsidP="000E7848">
      <w:pPr>
        <w:rPr>
          <w:ins w:id="15393" w:author="S1-253654" w:date="2025-09-04T20:46:00Z" w16du:dateUtc="2025-09-04T12:46:00Z"/>
          <w:rFonts w:eastAsiaTheme="minorEastAsia"/>
          <w:lang w:val="en-US" w:eastAsia="zh-CN"/>
        </w:rPr>
      </w:pPr>
      <w:ins w:id="15394" w:author="S1-253654" w:date="2025-09-04T20:46:00Z" w16du:dateUtc="2025-09-04T12:46:00Z">
        <w:r w:rsidRPr="00E22BC3">
          <w:rPr>
            <w:rFonts w:eastAsiaTheme="minorEastAsia" w:hint="eastAsia"/>
            <w:lang w:val="en-US" w:eastAsia="zh-CN"/>
          </w:rPr>
          <w:t xml:space="preserve">6. </w:t>
        </w:r>
        <w:r>
          <w:rPr>
            <w:rFonts w:eastAsiaTheme="minorEastAsia" w:hint="eastAsia"/>
            <w:lang w:val="en-US" w:eastAsia="zh-CN"/>
          </w:rPr>
          <w:t>A</w:t>
        </w:r>
        <w:r w:rsidRPr="00E22BC3">
          <w:rPr>
            <w:rFonts w:eastAsiaTheme="minorEastAsia" w:hint="eastAsia"/>
            <w:lang w:val="en-US" w:eastAsia="zh-CN"/>
          </w:rPr>
          <w:t xml:space="preserve">fter </w:t>
        </w:r>
        <w:r w:rsidRPr="00E22BC3">
          <w:rPr>
            <w:rFonts w:eastAsiaTheme="minorEastAsia"/>
            <w:lang w:val="en-US" w:eastAsia="zh-CN"/>
          </w:rPr>
          <w:t>finishing</w:t>
        </w:r>
        <w:r w:rsidRPr="00E22BC3">
          <w:rPr>
            <w:rFonts w:eastAsiaTheme="minorEastAsia" w:hint="eastAsia"/>
            <w:lang w:val="en-US" w:eastAsia="zh-CN"/>
          </w:rPr>
          <w:t xml:space="preserve"> the task, B</w:t>
        </w:r>
        <w:r>
          <w:rPr>
            <w:rFonts w:eastAsiaTheme="minorEastAsia" w:hint="eastAsia"/>
            <w:lang w:val="en-US" w:eastAsia="zh-CN"/>
          </w:rPr>
          <w:t>ob scans the QR code again and clicks to end the service of this shared AGV.</w:t>
        </w:r>
      </w:ins>
    </w:p>
    <w:p w14:paraId="758C1044" w14:textId="5A9842CF" w:rsidR="000E7848" w:rsidRPr="00C90F5D" w:rsidRDefault="000E7848" w:rsidP="000E7848">
      <w:pPr>
        <w:pStyle w:val="Heading3"/>
        <w:rPr>
          <w:ins w:id="15395" w:author="S1-253654" w:date="2025-09-04T20:46:00Z" w16du:dateUtc="2025-09-04T12:46:00Z"/>
        </w:rPr>
      </w:pPr>
      <w:bookmarkStart w:id="15396" w:name="_Toc208226512"/>
      <w:ins w:id="15397" w:author="S1-253654" w:date="2025-09-04T20:46:00Z" w16du:dateUtc="2025-09-04T12:46:00Z">
        <w:r w:rsidRPr="00C90F5D">
          <w:rPr>
            <w:rFonts w:eastAsiaTheme="minorEastAsia" w:hint="eastAsia"/>
          </w:rPr>
          <w:t>6.</w:t>
        </w:r>
        <w:r w:rsidR="00FB654E">
          <w:rPr>
            <w:rFonts w:eastAsiaTheme="minorEastAsia" w:hint="eastAsia"/>
          </w:rPr>
          <w:t>55</w:t>
        </w:r>
        <w:r w:rsidRPr="00C90F5D">
          <w:rPr>
            <w:rFonts w:eastAsiaTheme="minorEastAsia" w:hint="eastAsia"/>
          </w:rPr>
          <w:t>.4</w:t>
        </w:r>
        <w:r w:rsidRPr="00C90F5D">
          <w:tab/>
          <w:t>Post-conditions</w:t>
        </w:r>
        <w:bookmarkEnd w:id="15396"/>
      </w:ins>
    </w:p>
    <w:p w14:paraId="1958FFC9" w14:textId="77777777" w:rsidR="000E7848" w:rsidRPr="00CE7801" w:rsidRDefault="000E7848" w:rsidP="000E7848">
      <w:pPr>
        <w:rPr>
          <w:ins w:id="15398" w:author="S1-253654" w:date="2025-09-04T20:46:00Z" w16du:dateUtc="2025-09-04T12:46:00Z"/>
          <w:rFonts w:eastAsiaTheme="minorEastAsia"/>
          <w:lang w:eastAsia="zh-CN"/>
        </w:rPr>
      </w:pPr>
      <w:ins w:id="15399" w:author="S1-253654" w:date="2025-09-04T20:46:00Z" w16du:dateUtc="2025-09-04T12:46:00Z">
        <w:r>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Pr>
            <w:rFonts w:eastAsiaTheme="minorEastAsia"/>
            <w:lang w:eastAsia="zh-CN"/>
          </w:rPr>
          <w:t>this</w:t>
        </w:r>
        <w:r>
          <w:rPr>
            <w:rFonts w:eastAsiaTheme="minorEastAsia" w:hint="eastAsia"/>
            <w:lang w:eastAsia="zh-CN"/>
          </w:rPr>
          <w:t xml:space="preserve"> AGV is carrying, distance of this AGV is moving, etc.). ShareRobot pays for the communication connection that this AGV used to the operator B based on the data traffic, as well as some service this AGV used if exist (e.g. computing service, sensing service, etc.).</w:t>
        </w:r>
      </w:ins>
    </w:p>
    <w:p w14:paraId="065977E6" w14:textId="594A57A1" w:rsidR="000E7848" w:rsidRPr="000D6532" w:rsidRDefault="000E7848" w:rsidP="000E7848">
      <w:pPr>
        <w:pStyle w:val="Heading3"/>
        <w:rPr>
          <w:ins w:id="15400" w:author="S1-253654" w:date="2025-09-04T20:46:00Z" w16du:dateUtc="2025-09-04T12:46:00Z"/>
          <w:lang w:val="en-GB"/>
        </w:rPr>
      </w:pPr>
      <w:bookmarkStart w:id="15401" w:name="_Toc208226513"/>
      <w:ins w:id="15402" w:author="S1-253654" w:date="2025-09-04T20:46:00Z" w16du:dateUtc="2025-09-04T12:46:00Z">
        <w:r>
          <w:rPr>
            <w:rFonts w:eastAsiaTheme="minorEastAsia" w:hint="eastAsia"/>
            <w:lang w:val="en-GB"/>
          </w:rPr>
          <w:t>6.</w:t>
        </w:r>
        <w:r w:rsidR="00FB654E">
          <w:rPr>
            <w:rFonts w:eastAsiaTheme="minorEastAsia" w:hint="eastAsia"/>
            <w:lang w:val="en-GB"/>
          </w:rPr>
          <w:t>55</w:t>
        </w:r>
        <w:r>
          <w:rPr>
            <w:rFonts w:eastAsiaTheme="minorEastAsia" w:hint="eastAsia"/>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5401"/>
      </w:ins>
    </w:p>
    <w:p w14:paraId="315956AC" w14:textId="77777777" w:rsidR="000E7848" w:rsidRDefault="000E7848" w:rsidP="000E7848">
      <w:pPr>
        <w:rPr>
          <w:ins w:id="15403" w:author="S1-253654" w:date="2025-09-04T20:46:00Z" w16du:dateUtc="2025-09-04T12:46:00Z"/>
          <w:rFonts w:eastAsia="DengXian"/>
          <w:lang w:val="en-US" w:eastAsia="zh-CN"/>
        </w:rPr>
      </w:pPr>
      <w:ins w:id="15404" w:author="S1-253654" w:date="2025-09-04T20:46:00Z" w16du:dateUtc="2025-09-04T12:46:00Z">
        <w:r>
          <w:rPr>
            <w:rFonts w:eastAsia="SimSun" w:hint="eastAsia"/>
            <w:lang w:val="en-US" w:eastAsia="zh-CN"/>
          </w:rPr>
          <w:t>The identification requirements</w:t>
        </w:r>
        <w:r>
          <w:t xml:space="preserve"> can be partially covered by</w:t>
        </w:r>
        <w:r>
          <w:rPr>
            <w:rFonts w:eastAsia="SimSun" w:hint="eastAsia"/>
            <w:lang w:val="en-US" w:eastAsia="zh-CN"/>
          </w:rPr>
          <w:t xml:space="preserve"> </w:t>
        </w:r>
        <w:r>
          <w:rPr>
            <w:rFonts w:hint="eastAsia"/>
            <w:lang w:val="en-US"/>
          </w:rPr>
          <w:t>Personal IoT Networks and Customer Premises Networks</w:t>
        </w:r>
        <w:r>
          <w:rPr>
            <w:rFonts w:eastAsia="SimSun" w:hint="eastAsia"/>
            <w:lang w:val="en-US" w:eastAsia="zh-CN"/>
          </w:rPr>
          <w:t xml:space="preserve"> in </w:t>
        </w:r>
        <w:r>
          <w:t xml:space="preserve">TS 22.261 [14], clause </w:t>
        </w:r>
        <w:r>
          <w:rPr>
            <w:rFonts w:hint="eastAsia"/>
            <w:lang w:val="en-US"/>
          </w:rPr>
          <w:t>6.38</w:t>
        </w:r>
        <w:r>
          <w:rPr>
            <w:rFonts w:eastAsia="SimSun" w:hint="eastAsia"/>
            <w:lang w:val="en-US" w:eastAsia="zh-CN"/>
          </w:rPr>
          <w:t xml:space="preserve">. However, AI </w:t>
        </w:r>
        <w:r>
          <w:rPr>
            <w:rFonts w:eastAsia="SimSun"/>
            <w:lang w:val="en-US" w:eastAsia="zh-CN"/>
          </w:rPr>
          <w:t>agents have</w:t>
        </w:r>
        <w:r>
          <w:rPr>
            <w:rFonts w:eastAsia="SimSun" w:hint="eastAsia"/>
            <w:lang w:val="en-US" w:eastAsia="zh-CN"/>
          </w:rPr>
          <w:t xml:space="preserve"> </w:t>
        </w:r>
        <w:r>
          <w:rPr>
            <w:rFonts w:eastAsia="SimSun"/>
            <w:lang w:val="en-US" w:eastAsia="zh-CN"/>
          </w:rPr>
          <w:t>different attributes (</w:t>
        </w:r>
        <w:r>
          <w:rPr>
            <w:rFonts w:eastAsia="SimSun" w:hint="eastAsia"/>
            <w:lang w:val="en-US" w:eastAsia="zh-CN"/>
          </w:rPr>
          <w:t>e.g. users,</w:t>
        </w:r>
        <w:r>
          <w:rPr>
            <w:rFonts w:eastAsia="SimSun"/>
            <w:lang w:val="en-US" w:eastAsia="zh-CN"/>
          </w:rPr>
          <w:t xml:space="preserve"> </w:t>
        </w:r>
        <w:r>
          <w:rPr>
            <w:rFonts w:eastAsia="SimSun" w:hint="eastAsia"/>
            <w:lang w:val="en-US" w:eastAsia="zh-CN"/>
          </w:rPr>
          <w:t xml:space="preserve">capabilities), </w:t>
        </w:r>
        <w:r>
          <w:rPr>
            <w:rFonts w:eastAsia="DengXian" w:hint="eastAsia"/>
            <w:lang w:val="en-US" w:eastAsia="zh-CN"/>
          </w:rPr>
          <w:t>t</w:t>
        </w:r>
        <w:r>
          <w:rPr>
            <w:rFonts w:eastAsia="DengXian"/>
          </w:rPr>
          <w:t xml:space="preserve">he 3GPP system is expected to </w:t>
        </w:r>
        <w:r>
          <w:rPr>
            <w:rFonts w:eastAsia="DengXian"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ins>
    </w:p>
    <w:p w14:paraId="4B5ECD17" w14:textId="77777777" w:rsidR="000E7848" w:rsidRDefault="000E7848" w:rsidP="000E7848">
      <w:pPr>
        <w:rPr>
          <w:ins w:id="15405" w:author="S1-253654" w:date="2025-09-04T20:46:00Z" w16du:dateUtc="2025-09-04T12:46:00Z"/>
          <w:i/>
          <w:iCs/>
          <w:lang w:val="en-US"/>
        </w:rPr>
      </w:pPr>
      <w:ins w:id="15406" w:author="S1-253654" w:date="2025-09-04T20:46:00Z" w16du:dateUtc="2025-09-04T12:46:00Z">
        <w:r>
          <w:rPr>
            <w:rFonts w:hint="eastAsia"/>
            <w:i/>
            <w:iCs/>
            <w:lang w:val="en-US"/>
          </w:rPr>
          <w:t>The 5G system shall support mechanisms to identify a PIN, a PIN Element, an eRG and a PRAS.</w:t>
        </w:r>
      </w:ins>
    </w:p>
    <w:p w14:paraId="0EEEC593" w14:textId="77777777" w:rsidR="000E7848" w:rsidRDefault="000E7848" w:rsidP="000E7848">
      <w:pPr>
        <w:rPr>
          <w:ins w:id="15407" w:author="S1-253654" w:date="2025-09-04T20:46:00Z" w16du:dateUtc="2025-09-04T12:46:00Z"/>
          <w:i/>
          <w:iCs/>
          <w:lang w:val="en-US"/>
        </w:rPr>
      </w:pPr>
      <w:ins w:id="15408" w:author="S1-253654" w:date="2025-09-04T20:46:00Z" w16du:dateUtc="2025-09-04T12:46:00Z">
        <w:r>
          <w:rPr>
            <w:rFonts w:hint="eastAsia"/>
            <w:i/>
            <w:iCs/>
            <w:lang w:val="en-US"/>
          </w:rPr>
          <w:lastRenderedPageBreak/>
          <w:t>Subject to regulatory requirements and operator policy, the 5G system shall support an efficient data path within the CPN for intra-CPN communications.</w:t>
        </w:r>
      </w:ins>
    </w:p>
    <w:p w14:paraId="791E4030" w14:textId="77777777" w:rsidR="000E7848" w:rsidRPr="000D6532" w:rsidRDefault="000E7848" w:rsidP="000E7848">
      <w:pPr>
        <w:rPr>
          <w:ins w:id="15409" w:author="S1-253654" w:date="2025-09-04T20:46:00Z" w16du:dateUtc="2025-09-04T12:46:00Z"/>
          <w:rFonts w:eastAsia="Calibri"/>
        </w:rPr>
      </w:pPr>
      <w:ins w:id="15410" w:author="S1-253654" w:date="2025-09-04T20:46:00Z" w16du:dateUtc="2025-09-04T12:46:00Z">
        <w:r>
          <w:rPr>
            <w:rFonts w:eastAsia="SimSun" w:hint="eastAsia"/>
            <w:lang w:val="en-US" w:eastAsia="zh-CN"/>
          </w:rPr>
          <w:t>The efficient communication and collaboration can be partially covered by 5G LAN-type service, as defined in TS 22.261</w:t>
        </w:r>
        <w:r>
          <w:rPr>
            <w:rFonts w:eastAsia="SimSun"/>
            <w:lang w:val="en-US" w:eastAsia="zh-CN"/>
          </w:rPr>
          <w:t xml:space="preserve"> [14]</w:t>
        </w:r>
        <w:r>
          <w:rPr>
            <w:rFonts w:eastAsia="SimSun" w:hint="eastAsia"/>
            <w:lang w:val="en-US" w:eastAsia="zh-CN"/>
          </w:rPr>
          <w:t>. However, the group is generally defined by subscription and managed by operators or 3rd authorized party. Therefore, it cannot satisfy the dynamic requirement from AI agents which require a certain level of flexibility and autonomy.</w:t>
        </w:r>
      </w:ins>
    </w:p>
    <w:p w14:paraId="18915C96" w14:textId="5F44384E" w:rsidR="000E7848" w:rsidRPr="000D6532" w:rsidRDefault="000E7848" w:rsidP="000E7848">
      <w:pPr>
        <w:pStyle w:val="Heading3"/>
        <w:rPr>
          <w:ins w:id="15411" w:author="S1-253654" w:date="2025-09-04T20:46:00Z" w16du:dateUtc="2025-09-04T12:46:00Z"/>
          <w:lang w:val="en-GB"/>
        </w:rPr>
      </w:pPr>
      <w:bookmarkStart w:id="15412" w:name="_Toc208226514"/>
      <w:ins w:id="15413" w:author="S1-253654" w:date="2025-09-04T20:46:00Z" w16du:dateUtc="2025-09-04T12:46:00Z">
        <w:r>
          <w:rPr>
            <w:rFonts w:eastAsiaTheme="minorEastAsia" w:hint="eastAsia"/>
            <w:lang w:val="en-GB"/>
          </w:rPr>
          <w:t>6.</w:t>
        </w:r>
        <w:del w:id="15414" w:author="Rapporteur" w:date="2025-09-04T21:32:00Z" w16du:dateUtc="2025-09-04T13:32:00Z">
          <w:r w:rsidDel="00F5750A">
            <w:rPr>
              <w:rFonts w:eastAsiaTheme="minorEastAsia" w:hint="eastAsia"/>
              <w:lang w:val="en-GB"/>
            </w:rPr>
            <w:delText>x</w:delText>
          </w:r>
        </w:del>
      </w:ins>
      <w:ins w:id="15415" w:author="Rapporteur" w:date="2025-09-04T21:32:00Z" w16du:dateUtc="2025-09-04T13:32:00Z">
        <w:r w:rsidR="00F5750A">
          <w:rPr>
            <w:rFonts w:eastAsiaTheme="minorEastAsia" w:hint="eastAsia"/>
            <w:lang w:val="en-GB"/>
          </w:rPr>
          <w:t>55</w:t>
        </w:r>
      </w:ins>
      <w:ins w:id="15416" w:author="S1-253654" w:date="2025-09-04T20:46:00Z" w16du:dateUtc="2025-09-04T12:46:00Z">
        <w:r>
          <w:rPr>
            <w:rFonts w:eastAsiaTheme="minorEastAsia" w:hint="eastAsia"/>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5412"/>
      </w:ins>
    </w:p>
    <w:p w14:paraId="1B99B6BE" w14:textId="0044BBF0" w:rsidR="000E7848" w:rsidRDefault="000E7848" w:rsidP="000E7848">
      <w:pPr>
        <w:rPr>
          <w:ins w:id="15417" w:author="S1-253654" w:date="2025-09-04T20:46:00Z" w16du:dateUtc="2025-09-04T12:46:00Z"/>
          <w:rFonts w:eastAsia="SimSun"/>
          <w:lang w:val="en-US" w:eastAsia="zh-CN"/>
        </w:rPr>
      </w:pPr>
      <w:ins w:id="15418" w:author="S1-253654" w:date="2025-09-04T20:46:00Z" w16du:dateUtc="2025-09-04T12:46:00Z">
        <w:r>
          <w:rPr>
            <w:rFonts w:hint="eastAsia"/>
          </w:rPr>
          <w:t xml:space="preserve">[PR </w:t>
        </w:r>
        <w:r>
          <w:rPr>
            <w:rFonts w:eastAsia="SimSun" w:hint="eastAsia"/>
            <w:lang w:val="en-US" w:eastAsia="zh-CN"/>
          </w:rPr>
          <w:t>6.</w:t>
        </w:r>
      </w:ins>
      <w:ins w:id="15419" w:author="S1-253654" w:date="2025-09-04T20:47:00Z" w16du:dateUtc="2025-09-04T12:47:00Z">
        <w:r w:rsidR="00FB654E">
          <w:rPr>
            <w:rFonts w:eastAsia="SimSun" w:hint="eastAsia"/>
            <w:lang w:val="en-US" w:eastAsia="zh-CN"/>
          </w:rPr>
          <w:t>55</w:t>
        </w:r>
      </w:ins>
      <w:ins w:id="15420" w:author="S1-253654" w:date="2025-09-04T20:46:00Z" w16du:dateUtc="2025-09-04T12:46:00Z">
        <w:r>
          <w:rPr>
            <w:rFonts w:eastAsia="SimSun" w:hint="eastAsia"/>
            <w:lang w:val="en-US" w:eastAsia="zh-CN"/>
          </w:rPr>
          <w:t>.6</w:t>
        </w:r>
        <w:r>
          <w:rPr>
            <w:rFonts w:hint="eastAsia"/>
          </w:rPr>
          <w:t>-</w:t>
        </w:r>
        <w:r>
          <w:t>1</w:t>
        </w:r>
        <w:r>
          <w:rPr>
            <w:rFonts w:hint="eastAsia"/>
          </w:rPr>
          <w:t xml:space="preserve">] </w:t>
        </w:r>
        <w:r>
          <w:rPr>
            <w:rFonts w:eastAsia="SimSun"/>
            <w:lang w:val="en-US" w:eastAsia="zh-CN"/>
          </w:rPr>
          <w:t>Based on regulatory requirements</w:t>
        </w:r>
        <w:r>
          <w:rPr>
            <w:rFonts w:eastAsia="SimSun" w:hint="eastAsia"/>
            <w:lang w:val="en-US" w:eastAsia="zh-CN"/>
          </w:rPr>
          <w:t xml:space="preserve"> and </w:t>
        </w:r>
        <w:r>
          <w:rPr>
            <w:rFonts w:eastAsia="SimSun"/>
            <w:lang w:val="en-US" w:eastAsia="zh-CN"/>
          </w:rPr>
          <w:t>operators’ policy</w:t>
        </w:r>
        <w:r>
          <w:rPr>
            <w:rFonts w:eastAsia="SimSun" w:hint="eastAsia"/>
            <w:lang w:val="en-US" w:eastAsia="zh-CN"/>
          </w:rPr>
          <w:t>, 6</w:t>
        </w:r>
        <w:r>
          <w:rPr>
            <w:rFonts w:hint="eastAsia"/>
          </w:rPr>
          <w:t xml:space="preserve">G </w:t>
        </w:r>
        <w:r>
          <w:rPr>
            <w:rFonts w:eastAsia="SimSun" w:hint="eastAsia"/>
            <w:lang w:val="en-US" w:eastAsia="zh-CN"/>
          </w:rPr>
          <w:t>network</w:t>
        </w:r>
        <w:r>
          <w:rPr>
            <w:rFonts w:hint="eastAsia"/>
          </w:rPr>
          <w:t xml:space="preserve"> shall </w:t>
        </w:r>
        <w:r>
          <w:t xml:space="preserve">support </w:t>
        </w:r>
        <w:r>
          <w:rPr>
            <w:rFonts w:eastAsiaTheme="minorEastAsia" w:hint="eastAsia"/>
            <w:lang w:eastAsia="zh-CN"/>
          </w:rPr>
          <w:t xml:space="preserve">dynamic </w:t>
        </w:r>
        <w:r>
          <w:rPr>
            <w:rFonts w:eastAsia="SimSun" w:hint="eastAsia"/>
            <w:lang w:val="en-US" w:eastAsia="zh-CN"/>
          </w:rPr>
          <w:t xml:space="preserve">identification of </w:t>
        </w:r>
        <w:r w:rsidRPr="00FF0746">
          <w:rPr>
            <w:lang w:val="en-US"/>
          </w:rPr>
          <w:t>3</w:t>
        </w:r>
        <w:r w:rsidRPr="00FF0746">
          <w:rPr>
            <w:vertAlign w:val="superscript"/>
            <w:lang w:val="en-US"/>
          </w:rPr>
          <w:t>rd</w:t>
        </w:r>
        <w:r w:rsidRPr="00FF0746">
          <w:rPr>
            <w:lang w:val="en-US"/>
          </w:rPr>
          <w:t xml:space="preserve"> party </w:t>
        </w:r>
        <w:r>
          <w:rPr>
            <w:rFonts w:eastAsia="SimSun" w:hint="eastAsia"/>
            <w:lang w:val="en-US" w:eastAsia="zh-CN"/>
          </w:rPr>
          <w:t>AI agents.</w:t>
        </w:r>
      </w:ins>
    </w:p>
    <w:p w14:paraId="73045F1A" w14:textId="77777777" w:rsidR="000E7848" w:rsidRPr="008534F6" w:rsidRDefault="000E7848" w:rsidP="000E7848">
      <w:pPr>
        <w:pStyle w:val="NO"/>
        <w:rPr>
          <w:ins w:id="15421" w:author="S1-253654" w:date="2025-09-04T20:46:00Z" w16du:dateUtc="2025-09-04T12:46:00Z"/>
        </w:rPr>
      </w:pPr>
      <w:ins w:id="15422" w:author="S1-253654" w:date="2025-09-04T20:46:00Z" w16du:dateUtc="2025-09-04T12:46:00Z">
        <w:r w:rsidRPr="008534F6">
          <w:t>N</w:t>
        </w:r>
        <w:r>
          <w:rPr>
            <w:rFonts w:hint="eastAsia"/>
            <w:lang w:eastAsia="zh-CN"/>
          </w:rPr>
          <w:t>OTE</w:t>
        </w:r>
        <w:r w:rsidRPr="008534F6">
          <w:rPr>
            <w:rFonts w:hint="eastAsia"/>
          </w:rPr>
          <w:t xml:space="preserve">: </w:t>
        </w:r>
        <w:r>
          <w:rPr>
            <w:rFonts w:hint="eastAsia"/>
            <w:lang w:eastAsia="zh-CN"/>
          </w:rPr>
          <w:t>D</w:t>
        </w:r>
        <w:r w:rsidRPr="008534F6">
          <w:rPr>
            <w:rFonts w:hint="eastAsia"/>
          </w:rPr>
          <w:t xml:space="preserve">ynamic means the identification of this AI agent can be temporary </w:t>
        </w:r>
        <w:r>
          <w:rPr>
            <w:rFonts w:hint="eastAsia"/>
            <w:lang w:eastAsia="zh-CN"/>
          </w:rPr>
          <w:t xml:space="preserve">assigned </w:t>
        </w:r>
        <w:r w:rsidRPr="008534F6">
          <w:rPr>
            <w:rFonts w:hint="eastAsia"/>
          </w:rPr>
          <w:t>based on task</w:t>
        </w:r>
        <w:r>
          <w:rPr>
            <w:rFonts w:hint="eastAsia"/>
            <w:lang w:eastAsia="zh-CN"/>
          </w:rPr>
          <w:t>, and this identification can be assigned by different operators based on different tasks</w:t>
        </w:r>
        <w:r w:rsidRPr="008534F6">
          <w:rPr>
            <w:rFonts w:hint="eastAsia"/>
          </w:rPr>
          <w:t>.</w:t>
        </w:r>
      </w:ins>
    </w:p>
    <w:p w14:paraId="09C15E9C" w14:textId="39A26E3E" w:rsidR="000E7848" w:rsidRPr="003C2581" w:rsidRDefault="000E7848" w:rsidP="000E7848">
      <w:pPr>
        <w:rPr>
          <w:ins w:id="15423" w:author="S1-253654" w:date="2025-09-04T20:46:00Z" w16du:dateUtc="2025-09-04T12:46:00Z"/>
          <w:rFonts w:eastAsiaTheme="minorEastAsia"/>
          <w:lang w:val="en-US" w:eastAsia="zh-CN"/>
        </w:rPr>
      </w:pPr>
      <w:ins w:id="15424" w:author="S1-253654" w:date="2025-09-04T20:46:00Z" w16du:dateUtc="2025-09-04T12:46:00Z">
        <w:r w:rsidRPr="00FF0746">
          <w:t xml:space="preserve">[PR </w:t>
        </w:r>
        <w:r>
          <w:rPr>
            <w:rFonts w:eastAsiaTheme="minorEastAsia" w:hint="eastAsia"/>
            <w:lang w:val="en-US" w:eastAsia="zh-CN"/>
          </w:rPr>
          <w:t>6.</w:t>
        </w:r>
      </w:ins>
      <w:ins w:id="15425" w:author="S1-253654" w:date="2025-09-04T20:47:00Z" w16du:dateUtc="2025-09-04T12:47:00Z">
        <w:r w:rsidR="00FB654E">
          <w:rPr>
            <w:rFonts w:eastAsiaTheme="minorEastAsia" w:hint="eastAsia"/>
            <w:lang w:val="en-US" w:eastAsia="zh-CN"/>
          </w:rPr>
          <w:t>55</w:t>
        </w:r>
      </w:ins>
      <w:ins w:id="15426" w:author="S1-253654" w:date="2025-09-04T20:46:00Z" w16du:dateUtc="2025-09-04T12:46:00Z">
        <w:r>
          <w:rPr>
            <w:rFonts w:eastAsiaTheme="minorEastAsia" w:hint="eastAsia"/>
            <w:lang w:val="en-US" w:eastAsia="zh-CN"/>
          </w:rPr>
          <w:t>.6</w:t>
        </w:r>
        <w:r w:rsidRPr="00FF0746">
          <w:t>-</w:t>
        </w:r>
        <w:r>
          <w:rPr>
            <w:rFonts w:eastAsiaTheme="minorEastAsia" w:hint="eastAsia"/>
            <w:lang w:val="en-US" w:eastAsia="zh-CN"/>
          </w:rPr>
          <w:t>2</w:t>
        </w:r>
        <w:r w:rsidRPr="00FF0746">
          <w:t xml:space="preserve">] </w:t>
        </w:r>
        <w:r w:rsidRPr="00FF0746">
          <w:rPr>
            <w:lang w:val="en-US"/>
          </w:rPr>
          <w:t xml:space="preserve">Based on regulatory requirements, operators’ policy and </w:t>
        </w:r>
        <w:r>
          <w:rPr>
            <w:rFonts w:eastAsiaTheme="minorEastAsia" w:hint="eastAsia"/>
            <w:lang w:val="en-US" w:eastAsia="zh-CN"/>
          </w:rPr>
          <w:t>agreement with 3</w:t>
        </w:r>
        <w:r w:rsidRPr="003C2581">
          <w:rPr>
            <w:rFonts w:eastAsiaTheme="minorEastAsia" w:hint="eastAsia"/>
            <w:vertAlign w:val="superscript"/>
            <w:lang w:val="en-US" w:eastAsia="zh-CN"/>
          </w:rPr>
          <w:t>rd</w:t>
        </w:r>
        <w:r>
          <w:rPr>
            <w:rFonts w:eastAsiaTheme="minorEastAsia" w:hint="eastAsia"/>
            <w:lang w:val="en-US" w:eastAsia="zh-CN"/>
          </w:rPr>
          <w:t xml:space="preserve"> party, 6G network shall </w:t>
        </w:r>
        <w:r>
          <w:rPr>
            <w:rFonts w:eastAsiaTheme="minorEastAsia"/>
            <w:lang w:val="en-US" w:eastAsia="zh-CN"/>
          </w:rPr>
          <w:t>support</w:t>
        </w:r>
        <w:r>
          <w:rPr>
            <w:rFonts w:eastAsiaTheme="minorEastAsia" w:hint="eastAsia"/>
            <w:lang w:val="en-US" w:eastAsia="zh-CN"/>
          </w:rPr>
          <w:t xml:space="preserve"> charging for services provided to </w:t>
        </w:r>
        <w:r w:rsidRPr="00FF0746">
          <w:rPr>
            <w:lang w:val="en-US"/>
          </w:rPr>
          <w:t>3</w:t>
        </w:r>
        <w:r w:rsidRPr="00FF0746">
          <w:rPr>
            <w:vertAlign w:val="superscript"/>
            <w:lang w:val="en-US"/>
          </w:rPr>
          <w:t>rd</w:t>
        </w:r>
        <w:r w:rsidRPr="00FF0746">
          <w:rPr>
            <w:lang w:val="en-US"/>
          </w:rPr>
          <w:t xml:space="preserve"> party</w:t>
        </w:r>
        <w:r>
          <w:rPr>
            <w:rFonts w:eastAsiaTheme="minorEastAsia" w:hint="eastAsia"/>
            <w:lang w:val="en-US" w:eastAsia="zh-CN"/>
          </w:rPr>
          <w:t xml:space="preserve"> AI agents (e.g. combination of </w:t>
        </w:r>
        <w:r>
          <w:rPr>
            <w:rFonts w:eastAsiaTheme="minorEastAsia"/>
            <w:lang w:val="en-US" w:eastAsia="zh-CN"/>
          </w:rPr>
          <w:t>communication</w:t>
        </w:r>
        <w:r>
          <w:rPr>
            <w:rFonts w:eastAsiaTheme="minorEastAsia" w:hint="eastAsia"/>
            <w:lang w:val="en-US" w:eastAsia="zh-CN"/>
          </w:rPr>
          <w:t xml:space="preserve">, computing service, </w:t>
        </w:r>
        <w:r>
          <w:rPr>
            <w:rFonts w:eastAsiaTheme="minorEastAsia"/>
            <w:lang w:val="en-US" w:eastAsia="zh-CN"/>
          </w:rPr>
          <w:t>sensing</w:t>
        </w:r>
        <w:r>
          <w:rPr>
            <w:rFonts w:eastAsiaTheme="minorEastAsia" w:hint="eastAsia"/>
            <w:lang w:val="en-US" w:eastAsia="zh-CN"/>
          </w:rPr>
          <w:t xml:space="preserve"> service, etc.).</w:t>
        </w:r>
      </w:ins>
    </w:p>
    <w:p w14:paraId="5A574B61" w14:textId="07110CB7" w:rsidR="000E7848" w:rsidRPr="000D6532" w:rsidDel="00F5750A" w:rsidRDefault="000E7848" w:rsidP="000E7848">
      <w:pPr>
        <w:rPr>
          <w:ins w:id="15427" w:author="S1-253654" w:date="2025-09-04T20:46:00Z" w16du:dateUtc="2025-09-04T12:46:00Z"/>
          <w:del w:id="15428" w:author="Rapporteur" w:date="2025-09-04T21:32:00Z" w16du:dateUtc="2025-09-04T13:32:00Z"/>
        </w:rPr>
      </w:pPr>
    </w:p>
    <w:p w14:paraId="61F3B7BB" w14:textId="3421760A" w:rsidR="000E7848" w:rsidRPr="00981212" w:rsidDel="00F5750A" w:rsidRDefault="000E7848" w:rsidP="000E7848">
      <w:pPr>
        <w:rPr>
          <w:ins w:id="15429" w:author="S1-253654" w:date="2025-09-04T20:46:00Z" w16du:dateUtc="2025-09-04T12:46:00Z"/>
          <w:del w:id="15430" w:author="Rapporteur" w:date="2025-09-04T21:32:00Z" w16du:dateUtc="2025-09-04T13:32:00Z"/>
          <w:rFonts w:eastAsiaTheme="minorEastAsia"/>
          <w:lang w:eastAsia="zh-CN"/>
        </w:rPr>
      </w:pPr>
    </w:p>
    <w:p w14:paraId="66BAB0F4" w14:textId="02BA21E6" w:rsidR="00916346" w:rsidRPr="000D6532" w:rsidDel="00F5750A" w:rsidRDefault="00916346" w:rsidP="00916346">
      <w:pPr>
        <w:rPr>
          <w:ins w:id="15431" w:author="S1-253644" w:date="2025-09-04T20:30:00Z" w16du:dateUtc="2025-09-04T12:30:00Z"/>
          <w:del w:id="15432" w:author="Rapporteur" w:date="2025-09-04T21:32:00Z" w16du:dateUtc="2025-09-04T13:32:00Z"/>
        </w:rPr>
      </w:pPr>
    </w:p>
    <w:p w14:paraId="5B60B23F" w14:textId="39B313E0" w:rsidR="004B5F5F" w:rsidRPr="000D6532" w:rsidDel="00F5750A" w:rsidRDefault="004B5F5F" w:rsidP="004B5F5F">
      <w:pPr>
        <w:rPr>
          <w:ins w:id="15433" w:author="S1-253626" w:date="2025-09-04T19:48:00Z" w16du:dateUtc="2025-09-04T11:48:00Z"/>
          <w:del w:id="15434" w:author="Rapporteur" w:date="2025-09-04T21:32:00Z" w16du:dateUtc="2025-09-04T13:32:00Z"/>
        </w:rPr>
      </w:pPr>
    </w:p>
    <w:p w14:paraId="3B9CF876" w14:textId="260E4F5F" w:rsidR="001A1002" w:rsidRPr="001A1002" w:rsidDel="00F5750A" w:rsidRDefault="001A1002" w:rsidP="001A1002">
      <w:pPr>
        <w:rPr>
          <w:ins w:id="15435" w:author="S1-253616" w:date="2025-09-04T19:41:00Z" w16du:dateUtc="2025-09-04T11:41:00Z"/>
          <w:del w:id="15436" w:author="Rapporteur" w:date="2025-09-04T21:32:00Z" w16du:dateUtc="2025-09-04T13:32:00Z"/>
        </w:rPr>
      </w:pPr>
    </w:p>
    <w:p w14:paraId="481D2B9F" w14:textId="0E07B593" w:rsidR="003E25B7" w:rsidRPr="00A420BC" w:rsidDel="00F5750A" w:rsidRDefault="003E25B7" w:rsidP="003E25B7">
      <w:pPr>
        <w:rPr>
          <w:ins w:id="15437" w:author="S1-253613" w:date="2025-09-04T19:37:00Z" w16du:dateUtc="2025-09-04T11:37:00Z"/>
          <w:del w:id="15438" w:author="Rapporteur" w:date="2025-09-04T21:32:00Z" w16du:dateUtc="2025-09-04T13:32:00Z"/>
          <w:lang w:val="en-US"/>
        </w:rPr>
      </w:pPr>
    </w:p>
    <w:p w14:paraId="13D5E0A3" w14:textId="58CD7582" w:rsidR="007D5A72" w:rsidRPr="007D5A72" w:rsidDel="00F5750A" w:rsidRDefault="007D5A72" w:rsidP="007D5A72">
      <w:pPr>
        <w:overflowPunct/>
        <w:autoSpaceDE/>
        <w:autoSpaceDN/>
        <w:adjustRightInd/>
        <w:textAlignment w:val="auto"/>
        <w:rPr>
          <w:ins w:id="15439" w:author="S1-253612" w:date="2025-09-04T19:34:00Z" w16du:dateUtc="2025-09-04T11:34:00Z"/>
          <w:del w:id="15440" w:author="Rapporteur" w:date="2025-09-04T21:32:00Z" w16du:dateUtc="2025-09-04T13:32:00Z"/>
          <w:rFonts w:eastAsia="DengXian"/>
          <w:lang w:eastAsia="zh-CN"/>
        </w:rPr>
      </w:pPr>
    </w:p>
    <w:p w14:paraId="76FFDE8A" w14:textId="5D21E367" w:rsidR="003F2B8D" w:rsidDel="00F5750A" w:rsidRDefault="003F2B8D" w:rsidP="003F2B8D">
      <w:pPr>
        <w:rPr>
          <w:ins w:id="15441" w:author="S1-253603" w:date="2025-09-04T19:20:00Z" w16du:dateUtc="2025-09-04T11:20:00Z"/>
          <w:del w:id="15442" w:author="Rapporteur" w:date="2025-09-04T21:32:00Z" w16du:dateUtc="2025-09-04T13:32:00Z"/>
          <w:rFonts w:eastAsia="DengXian"/>
          <w:lang w:val="en-US" w:eastAsia="zh-CN"/>
        </w:rPr>
      </w:pPr>
    </w:p>
    <w:p w14:paraId="3FCF5CEF" w14:textId="781DC4D3" w:rsidR="00881602" w:rsidRPr="00881602" w:rsidDel="00F5750A" w:rsidRDefault="00881602" w:rsidP="00881602">
      <w:pPr>
        <w:overflowPunct/>
        <w:autoSpaceDE/>
        <w:autoSpaceDN/>
        <w:adjustRightInd/>
        <w:textAlignment w:val="auto"/>
        <w:rPr>
          <w:ins w:id="15443" w:author="S1-253595" w:date="2025-09-04T19:12:00Z" w16du:dateUtc="2025-09-04T11:12:00Z"/>
          <w:del w:id="15444" w:author="Rapporteur" w:date="2025-09-04T21:32:00Z" w16du:dateUtc="2025-09-04T13:32:00Z"/>
          <w:rFonts w:eastAsia="SimSun"/>
          <w:noProof/>
          <w:lang w:eastAsia="en-US"/>
        </w:rPr>
      </w:pPr>
    </w:p>
    <w:p w14:paraId="61E0B009" w14:textId="2914CDC3" w:rsidR="005B3930" w:rsidRPr="00744832" w:rsidDel="00F5750A" w:rsidRDefault="005B3930" w:rsidP="00803D61">
      <w:pPr>
        <w:overflowPunct/>
        <w:autoSpaceDE/>
        <w:autoSpaceDN/>
        <w:adjustRightInd/>
        <w:spacing w:before="100" w:beforeAutospacing="1"/>
        <w:textAlignment w:val="auto"/>
        <w:rPr>
          <w:del w:id="15445" w:author="Rapporteur" w:date="2025-09-04T21:32:00Z" w16du:dateUtc="2025-09-04T13:32:00Z"/>
          <w:rFonts w:eastAsiaTheme="minorEastAsia"/>
          <w:lang w:eastAsia="zh-CN"/>
        </w:rPr>
      </w:pPr>
    </w:p>
    <w:p w14:paraId="5E9B6FE8" w14:textId="77777777" w:rsidR="00C15CB0" w:rsidRDefault="00160A0F">
      <w:pPr>
        <w:pStyle w:val="Heading1"/>
        <w:rPr>
          <w:bCs/>
        </w:rPr>
      </w:pPr>
      <w:bookmarkStart w:id="15446" w:name="_Toc208226515"/>
      <w:r>
        <w:rPr>
          <w:rFonts w:hint="eastAsia"/>
          <w:lang w:eastAsia="zh-CN"/>
        </w:rPr>
        <w:t>7</w:t>
      </w:r>
      <w:r>
        <w:tab/>
      </w:r>
      <w:r>
        <w:rPr>
          <w:bCs/>
        </w:rPr>
        <w:t>Integrated Sensing and Communication</w:t>
      </w:r>
      <w:bookmarkEnd w:id="15446"/>
    </w:p>
    <w:p w14:paraId="0C20EDD4" w14:textId="54314BB3" w:rsidR="00C15CB0" w:rsidRDefault="00160A0F">
      <w:pPr>
        <w:pStyle w:val="EditorsNote"/>
      </w:pPr>
      <w:del w:id="15447" w:author="Trakinat, Jean" w:date="2025-07-14T08:19:00Z" w16du:dateUtc="2025-07-14T12:19:00Z">
        <w:r w:rsidDel="00785270">
          <w:rPr>
            <w:lang w:eastAsia="zh-CN"/>
          </w:rPr>
          <w:delText>Editor's Note</w:delText>
        </w:r>
        <w:r w:rsidDel="00785270">
          <w:delText>:</w:delText>
        </w:r>
        <w:r w:rsidDel="00785270">
          <w:rPr>
            <w:bCs/>
            <w:lang w:eastAsia="zh-TW"/>
          </w:rPr>
          <w:delText xml:space="preserve"> </w:delText>
        </w:r>
        <w:r w:rsidDel="00785270">
          <w:rPr>
            <w:lang w:eastAsia="nl-NL"/>
          </w:rPr>
          <w:delText>"</w:delText>
        </w:r>
        <w:r w:rsidDel="00785270">
          <w:rPr>
            <w:bCs/>
            <w:lang w:eastAsia="zh-TW"/>
          </w:rPr>
          <w:delText>Integrated Sensing and Communication</w:delText>
        </w:r>
        <w:r w:rsidDel="00785270">
          <w:rPr>
            <w:lang w:eastAsia="nl-NL"/>
          </w:rPr>
          <w:delText>"</w:delText>
        </w:r>
        <w:r w:rsidDel="00785270">
          <w:rPr>
            <w:bCs/>
            <w:lang w:eastAsia="zh-TW"/>
          </w:rPr>
          <w:delText xml:space="preserve"> facilitates new applications and services that require sensing capabilities. It offers wide area multi-dimensional sensing that provides spatial information about unconnected objects as well as connected devices and their movements and surroundings.</w:delText>
        </w:r>
      </w:del>
    </w:p>
    <w:p w14:paraId="6650899F" w14:textId="3C043E0A" w:rsidR="00C15CB0" w:rsidRDefault="00160A0F">
      <w:pPr>
        <w:pStyle w:val="Heading2"/>
        <w:rPr>
          <w:lang w:eastAsia="zh-CN"/>
        </w:rPr>
      </w:pPr>
      <w:bookmarkStart w:id="15448" w:name="_Toc208226516"/>
      <w:r>
        <w:t>7.</w:t>
      </w:r>
      <w:del w:id="15449" w:author="Trakinat, Jean" w:date="2025-08-13T14:27:00Z" w16du:dateUtc="2025-08-13T18:27:00Z">
        <w:r w:rsidDel="00A04A35">
          <w:delText>0</w:delText>
        </w:r>
      </w:del>
      <w:ins w:id="15450" w:author="Trakinat, Jean" w:date="2025-08-13T14:27:00Z" w16du:dateUtc="2025-08-13T18:27:00Z">
        <w:r w:rsidR="00A04A35">
          <w:t>1</w:t>
        </w:r>
      </w:ins>
      <w:r>
        <w:tab/>
        <w:t>General</w:t>
      </w:r>
      <w:bookmarkEnd w:id="15448"/>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0D58E55F" w:rsidR="00C15CB0" w:rsidRDefault="00160A0F">
      <w:pPr>
        <w:pStyle w:val="Heading2"/>
        <w:rPr>
          <w:lang w:eastAsia="zh-CN"/>
        </w:rPr>
      </w:pPr>
      <w:bookmarkStart w:id="15451" w:name="_Toc208226517"/>
      <w:r>
        <w:t>7.</w:t>
      </w:r>
      <w:del w:id="15452" w:author="Trakinat, Jean" w:date="2025-08-13T14:27:00Z" w16du:dateUtc="2025-08-13T18:27:00Z">
        <w:r w:rsidDel="00A04A35">
          <w:delText>1</w:delText>
        </w:r>
      </w:del>
      <w:ins w:id="15453" w:author="Trakinat, Jean" w:date="2025-08-13T14:27:00Z" w16du:dateUtc="2025-08-13T18:27:00Z">
        <w:r w:rsidR="00A04A35">
          <w:t>2</w:t>
        </w:r>
      </w:ins>
      <w:r>
        <w:tab/>
        <w:t xml:space="preserve">Use </w:t>
      </w:r>
      <w:r w:rsidR="00F8305D">
        <w:rPr>
          <w:rFonts w:eastAsiaTheme="minorEastAsia" w:hint="eastAsia"/>
          <w:lang w:eastAsia="zh-CN"/>
        </w:rPr>
        <w:t>c</w:t>
      </w:r>
      <w:r w:rsidR="00F8305D">
        <w:t xml:space="preserve">ase </w:t>
      </w:r>
      <w:r>
        <w:t>on coordination of search and rescue missions in large disaster areas</w:t>
      </w:r>
      <w:bookmarkEnd w:id="15451"/>
    </w:p>
    <w:p w14:paraId="196C72E6" w14:textId="4C96BEE6" w:rsidR="00C15CB0" w:rsidRDefault="00160A0F">
      <w:pPr>
        <w:pStyle w:val="Heading3"/>
      </w:pPr>
      <w:bookmarkStart w:id="15454" w:name="_Toc208226518"/>
      <w:r>
        <w:t>7.</w:t>
      </w:r>
      <w:del w:id="15455" w:author="Trakinat, Jean" w:date="2025-08-13T14:27:00Z" w16du:dateUtc="2025-08-13T18:27:00Z">
        <w:r w:rsidDel="00A04A35">
          <w:delText>1</w:delText>
        </w:r>
      </w:del>
      <w:ins w:id="15456" w:author="Trakinat, Jean" w:date="2025-08-13T14:27:00Z" w16du:dateUtc="2025-08-13T18:27:00Z">
        <w:r w:rsidR="00A04A35">
          <w:t>2</w:t>
        </w:r>
      </w:ins>
      <w:r>
        <w:t>.1</w:t>
      </w:r>
      <w:r>
        <w:tab/>
        <w:t>Description</w:t>
      </w:r>
      <w:bookmarkEnd w:id="15454"/>
    </w:p>
    <w:p w14:paraId="70809D58" w14:textId="5CB49566" w:rsidR="00C15CB0" w:rsidRDefault="00160A0F">
      <w:r>
        <w:t xml:space="preserve">In large disaster areas, a high degree of coordination for the search and rescue operations is essential. In such situations, sensing can play an important role in providing helpful information to the Public Protection and Disaster Relief </w:t>
      </w:r>
      <w:del w:id="15457" w:author="Trakinat, Jean" w:date="2025-09-04T16:00:00Z" w16du:dateUtc="2025-09-04T20:00:00Z">
        <w:r w:rsidDel="008D248B">
          <w:delText xml:space="preserve"> </w:delText>
        </w:r>
      </w:del>
      <w:r>
        <w:lastRenderedPageBreak/>
        <w:t>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A632743" w:rsidR="00C15CB0" w:rsidRDefault="00160A0F">
      <w:pPr>
        <w:pStyle w:val="Heading3"/>
      </w:pPr>
      <w:bookmarkStart w:id="15458" w:name="_Toc208226519"/>
      <w:r>
        <w:t>7.</w:t>
      </w:r>
      <w:del w:id="15459" w:author="Trakinat, Jean" w:date="2025-08-13T14:27:00Z" w16du:dateUtc="2025-08-13T18:27:00Z">
        <w:r w:rsidDel="00A04A35">
          <w:delText>1</w:delText>
        </w:r>
      </w:del>
      <w:ins w:id="15460" w:author="Trakinat, Jean" w:date="2025-08-13T14:27:00Z" w16du:dateUtc="2025-08-13T18:27:00Z">
        <w:r w:rsidR="00A04A35">
          <w:t>2</w:t>
        </w:r>
      </w:ins>
      <w:r>
        <w:t>.2</w:t>
      </w:r>
      <w:r>
        <w:tab/>
        <w:t>Pre-conditions</w:t>
      </w:r>
      <w:bookmarkEnd w:id="15458"/>
    </w:p>
    <w:p w14:paraId="6847FE13" w14:textId="51F3EE74" w:rsidR="00C15CB0" w:rsidRDefault="00160A0F">
      <w:r>
        <w:t xml:space="preserve">A) After </w:t>
      </w:r>
      <w:del w:id="15461" w:author="Trakinat, Jean" w:date="2025-09-04T16:00:00Z" w16du:dateUtc="2025-09-04T20:00:00Z">
        <w:r w:rsidDel="008D248B">
          <w:delText xml:space="preserve">the earthquake struck, </w:delText>
        </w:r>
      </w:del>
      <w:r>
        <w:t xml:space="preserve">a wide </w:t>
      </w:r>
      <w:ins w:id="15462" w:author="Trakinat, Jean" w:date="2025-09-04T16:00:00Z" w16du:dateUtc="2025-09-04T20:00:00Z">
        <w:r w:rsidR="008D248B">
          <w:t xml:space="preserve">area </w:t>
        </w:r>
      </w:ins>
      <w:r>
        <w:t xml:space="preserve">disaster </w:t>
      </w:r>
      <w:ins w:id="15463" w:author="Trakinat, Jean" w:date="2025-09-04T16:00:00Z" w16du:dateUtc="2025-09-04T20:00:00Z">
        <w:r w:rsidR="008D248B">
          <w:t>(i.e. ea</w:t>
        </w:r>
      </w:ins>
      <w:ins w:id="15464" w:author="Trakinat, Jean" w:date="2025-09-04T16:01:00Z" w16du:dateUtc="2025-09-04T20:01:00Z">
        <w:r w:rsidR="008D248B">
          <w:t>rthquake, fire, tsunami, etc.) there is major widespread destruction</w:t>
        </w:r>
      </w:ins>
      <w:del w:id="15465" w:author="Trakinat, Jean" w:date="2025-09-04T16:01:00Z" w16du:dateUtc="2025-09-04T20:01:00Z">
        <w:r w:rsidDel="008D248B">
          <w:delText>area emerged</w:delText>
        </w:r>
      </w:del>
      <w:r>
        <w:t>.</w:t>
      </w:r>
    </w:p>
    <w:p w14:paraId="2CEB203B" w14:textId="16D44638" w:rsidR="00C15CB0" w:rsidRDefault="00160A0F">
      <w:r>
        <w:t xml:space="preserve">Base stations can provide sensing services even after a disaster, or new base stations can be installed to ensure the required capacity and/or coverage over areas where the </w:t>
      </w:r>
      <w:r w:rsidR="00F8305D">
        <w:t>mobile networks are</w:t>
      </w:r>
      <w:r>
        <w:t xml:space="preserve">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SimSun" w:hint="eastAsia"/>
          <w:lang w:val="en-US" w:eastAsia="zh-CN"/>
        </w:rPr>
        <w:t>P</w:t>
      </w:r>
      <w:r>
        <w:t>eople are expected to gather at evacuation centres (rescue points).</w:t>
      </w:r>
    </w:p>
    <w:p w14:paraId="7FCBA22A" w14:textId="77777777" w:rsidR="00C15CB0" w:rsidRDefault="00160A0F">
      <w:r>
        <w:t>The data on people flow is needed at evacuation centres to distribute disaster relief supplies.</w:t>
      </w:r>
    </w:p>
    <w:p w14:paraId="42192F47" w14:textId="3F3B323D" w:rsidR="00C15CB0" w:rsidRDefault="00160A0F">
      <w:pPr>
        <w:pStyle w:val="Heading3"/>
      </w:pPr>
      <w:bookmarkStart w:id="15466" w:name="_Toc208226520"/>
      <w:r>
        <w:t>7.</w:t>
      </w:r>
      <w:del w:id="15467" w:author="Trakinat, Jean" w:date="2025-08-13T14:28:00Z" w16du:dateUtc="2025-08-13T18:28:00Z">
        <w:r w:rsidDel="00A04A35">
          <w:delText>1</w:delText>
        </w:r>
      </w:del>
      <w:ins w:id="15468" w:author="Trakinat, Jean" w:date="2025-08-13T14:28:00Z" w16du:dateUtc="2025-08-13T18:28:00Z">
        <w:r w:rsidR="00A04A35">
          <w:t>2</w:t>
        </w:r>
      </w:ins>
      <w:r>
        <w:t>.3</w:t>
      </w:r>
      <w:r>
        <w:tab/>
        <w:t>Service Flows</w:t>
      </w:r>
      <w:bookmarkEnd w:id="15466"/>
    </w:p>
    <w:p w14:paraId="5B3780BF" w14:textId="77777777" w:rsidR="00C15CB0" w:rsidRDefault="00160A0F">
      <w:r>
        <w:t>A) Coordination of search and rescue:</w:t>
      </w:r>
    </w:p>
    <w:p w14:paraId="7B5303F0" w14:textId="77777777" w:rsidR="00C15CB0" w:rsidRDefault="00160A0F">
      <w:pPr>
        <w:pStyle w:val="B10"/>
      </w:pPr>
      <w:r>
        <w:t xml:space="preserve">- </w:t>
      </w:r>
      <w:r>
        <w:tab/>
        <w:t>Rescue teams start searching using sensing devices.</w:t>
      </w:r>
    </w:p>
    <w:p w14:paraId="3ACB0540" w14:textId="01AF4B37" w:rsidR="00C15CB0" w:rsidRDefault="00160A0F">
      <w:pPr>
        <w:pStyle w:val="B10"/>
      </w:pPr>
      <w:r>
        <w:t xml:space="preserve">- </w:t>
      </w:r>
      <w:r>
        <w:tab/>
        <w:t xml:space="preserve">Sensing technology is used to analyse the environment, structure, </w:t>
      </w:r>
      <w:ins w:id="15469" w:author="Trakinat, Jean" w:date="2025-09-05T14:44:00Z" w16du:dateUtc="2025-09-05T18:44:00Z">
        <w:r w:rsidR="00A70D37">
          <w:t>location of the rescue t</w:t>
        </w:r>
      </w:ins>
      <w:ins w:id="15470" w:author="Trakinat, Jean" w:date="2025-09-05T14:45:00Z" w16du:dateUtc="2025-09-05T18:45:00Z">
        <w:r w:rsidR="00A70D37">
          <w:t xml:space="preserve">eam members, </w:t>
        </w:r>
      </w:ins>
      <w:r>
        <w:t>etc. of the disaster areas and generate real-time maps.</w:t>
      </w:r>
    </w:p>
    <w:p w14:paraId="199533DB" w14:textId="313286EF" w:rsidR="00C15CB0" w:rsidRDefault="00160A0F">
      <w:pPr>
        <w:pStyle w:val="B10"/>
      </w:pPr>
      <w:r>
        <w:t xml:space="preserve">- </w:t>
      </w:r>
      <w:r>
        <w:tab/>
        <w:t xml:space="preserve">The generated maps will reflect severely affected areas, searched areas, </w:t>
      </w:r>
      <w:ins w:id="15471" w:author="Trakinat, Jean" w:date="2025-09-05T14:45:00Z" w16du:dateUtc="2025-09-05T18:45:00Z">
        <w:r w:rsidR="00A70D37">
          <w:t xml:space="preserve">location of the rescue team members, </w:t>
        </w:r>
      </w:ins>
      <w:r>
        <w:t>and unsearched areas.</w:t>
      </w:r>
    </w:p>
    <w:p w14:paraId="0BF3169A" w14:textId="77777777" w:rsidR="00C15CB0" w:rsidRDefault="00160A0F">
      <w:pPr>
        <w:pStyle w:val="B10"/>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0"/>
      </w:pPr>
      <w:r>
        <w:t xml:space="preserve">- </w:t>
      </w:r>
      <w:r>
        <w:tab/>
        <w:t>By using sensing technologies, data about people flow can be monitored and provided to rescue teams.</w:t>
      </w:r>
    </w:p>
    <w:p w14:paraId="1BC6AC5E" w14:textId="77777777" w:rsidR="00C15CB0" w:rsidRDefault="00160A0F">
      <w:pPr>
        <w:pStyle w:val="B10"/>
      </w:pPr>
      <w:r>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0"/>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5A9EB558" w:rsidR="00C15CB0" w:rsidRDefault="00160A0F">
      <w:pPr>
        <w:pStyle w:val="Heading3"/>
      </w:pPr>
      <w:bookmarkStart w:id="15472" w:name="_Toc208226521"/>
      <w:r>
        <w:t>7.</w:t>
      </w:r>
      <w:del w:id="15473" w:author="Trakinat, Jean" w:date="2025-08-13T14:28:00Z" w16du:dateUtc="2025-08-13T18:28:00Z">
        <w:r w:rsidDel="00A04A35">
          <w:delText>1</w:delText>
        </w:r>
      </w:del>
      <w:ins w:id="15474" w:author="Trakinat, Jean" w:date="2025-08-13T14:28:00Z" w16du:dateUtc="2025-08-13T18:28:00Z">
        <w:r w:rsidR="00A04A35">
          <w:t>2</w:t>
        </w:r>
      </w:ins>
      <w:r>
        <w:t>.4</w:t>
      </w:r>
      <w:r>
        <w:tab/>
        <w:t>Post-conditions</w:t>
      </w:r>
      <w:bookmarkEnd w:id="15472"/>
    </w:p>
    <w:p w14:paraId="07715AE8" w14:textId="77777777" w:rsidR="00C15CB0" w:rsidRDefault="00160A0F" w:rsidP="00340760">
      <w:pPr>
        <w:pStyle w:val="B10"/>
      </w:pPr>
      <w:r>
        <w:t xml:space="preserve">A) The Rescue Command Centre ensures the optimal allocation of resources for more efficient rescue operations. </w:t>
      </w:r>
    </w:p>
    <w:p w14:paraId="22B92F4E" w14:textId="77777777" w:rsidR="00C15CB0" w:rsidRDefault="00160A0F" w:rsidP="00340760">
      <w:pPr>
        <w:pStyle w:val="B10"/>
        <w:rPr>
          <w:ins w:id="15475" w:author="Trakinat, Jean" w:date="2025-09-05T14:45:00Z" w16du:dateUtc="2025-09-05T18:45:00Z"/>
        </w:rPr>
      </w:pPr>
      <w:r>
        <w:t>B) The real-time monitoring of crowds helps in providing the required supplies. In the case of overcrowding, appropriate measures can be taken.</w:t>
      </w:r>
    </w:p>
    <w:p w14:paraId="109A4407" w14:textId="77777777" w:rsidR="00A70D37" w:rsidRDefault="00A70D37" w:rsidP="00A70D37">
      <w:pPr>
        <w:pStyle w:val="B10"/>
        <w:rPr>
          <w:ins w:id="15476" w:author="Trakinat, Jean" w:date="2025-09-05T14:46:00Z" w16du:dateUtc="2025-09-05T18:46:00Z"/>
        </w:rPr>
      </w:pPr>
      <w:ins w:id="15477" w:author="Trakinat, Jean" w:date="2025-09-05T14:46:00Z" w16du:dateUtc="2025-09-05T18:46:00Z">
        <w:r>
          <w:t>C)</w:t>
        </w:r>
        <w:r>
          <w:tab/>
          <w:t>The real-time monitoring of the rescue team members helps the rescue command centre to allocate rescue team members to the most needed areas in a timely manner.</w:t>
        </w:r>
      </w:ins>
    </w:p>
    <w:p w14:paraId="4E16B9F8" w14:textId="09307E5D" w:rsidR="00A70D37" w:rsidRDefault="00A70D37" w:rsidP="00A70D37">
      <w:pPr>
        <w:pStyle w:val="B10"/>
      </w:pPr>
      <w:ins w:id="15478" w:author="Trakinat, Jean" w:date="2025-09-05T14:46:00Z" w16du:dateUtc="2025-09-05T18:46:00Z">
        <w:r>
          <w:t>D) Knowing the real-time location of the rescue team members, the rescue command centre can warn and direct the team members to avoid coming danger (such as building collapsing) and move to safety in a timely manner.</w:t>
        </w:r>
      </w:ins>
    </w:p>
    <w:p w14:paraId="35587F94" w14:textId="151A415E" w:rsidR="00C15CB0" w:rsidRDefault="00160A0F">
      <w:pPr>
        <w:pStyle w:val="Heading3"/>
      </w:pPr>
      <w:bookmarkStart w:id="15479" w:name="_Toc208226522"/>
      <w:r>
        <w:lastRenderedPageBreak/>
        <w:t>7.</w:t>
      </w:r>
      <w:del w:id="15480" w:author="Trakinat, Jean" w:date="2025-08-13T14:28:00Z" w16du:dateUtc="2025-08-13T18:28:00Z">
        <w:r w:rsidDel="00A04A35">
          <w:delText>1</w:delText>
        </w:r>
      </w:del>
      <w:ins w:id="15481" w:author="Trakinat, Jean" w:date="2025-08-13T14:28:00Z" w16du:dateUtc="2025-08-13T18:28:00Z">
        <w:r w:rsidR="00A04A35">
          <w:t>2</w:t>
        </w:r>
      </w:ins>
      <w:r>
        <w:t>.5</w:t>
      </w:r>
      <w:r>
        <w:tab/>
        <w:t>Existing features partly or fully covering the use case functionality</w:t>
      </w:r>
      <w:bookmarkEnd w:id="15479"/>
    </w:p>
    <w:p w14:paraId="4665A855" w14:textId="7658712A" w:rsidR="00DE5475" w:rsidRDefault="00160A0F" w:rsidP="00DE5475">
      <w:pPr>
        <w:rPr>
          <w:ins w:id="15482" w:author="Trakinat, Jean" w:date="2025-09-04T16:04:00Z" w16du:dateUtc="2025-09-04T20:04:00Z"/>
        </w:rPr>
      </w:pPr>
      <w:del w:id="15483" w:author="Trakinat, Jean" w:date="2025-09-04T16:04:00Z" w16du:dateUtc="2025-09-04T20:04:00Z">
        <w:r w:rsidDel="00DE5475">
          <w:delText>None.</w:delText>
        </w:r>
      </w:del>
      <w:ins w:id="15484" w:author="Trakinat, Jean" w:date="2025-09-04T16:04:00Z" w16du:dateUtc="2025-09-04T20:04:00Z">
        <w:r w:rsidR="00DE5475">
          <w:t>Sensing requirements for 5G are specified in TS 22.137 [6].</w:t>
        </w:r>
      </w:ins>
    </w:p>
    <w:p w14:paraId="1F232C1B" w14:textId="44F7AAC8" w:rsidR="00C15CB0" w:rsidRDefault="00DE5475" w:rsidP="00DE5475">
      <w:pPr>
        <w:rPr>
          <w:ins w:id="15485" w:author="Trakinat, Jean" w:date="2025-09-04T16:04:00Z" w16du:dateUtc="2025-09-04T20:04:00Z"/>
        </w:rPr>
      </w:pPr>
      <w:ins w:id="15486" w:author="Trakinat, Jean" w:date="2025-09-04T16:04:00Z" w16du:dateUtc="2025-09-04T20:04:00Z">
        <w:r>
          <w:t>In this use case sensing is considered as an assistance method for search and rescue operations, therefore the performance requirements for service category 1 specified in Table 6.2-1 from [6] are required for detection of human within the target area.</w:t>
        </w:r>
      </w:ins>
    </w:p>
    <w:p w14:paraId="0CB39DB0" w14:textId="10F124D7" w:rsidR="00DE5475" w:rsidRDefault="00DE5475" w:rsidP="00DE5475">
      <w:pPr>
        <w:pStyle w:val="TH"/>
        <w:rPr>
          <w:ins w:id="15487" w:author="Trakinat, Jean" w:date="2025-09-04T16:05:00Z" w16du:dateUtc="2025-09-04T20:05:00Z"/>
          <w:rFonts w:eastAsia="DengXian"/>
          <w:lang w:eastAsia="zh-CN"/>
        </w:rPr>
      </w:pPr>
      <w:ins w:id="15488" w:author="Trakinat, Jean" w:date="2025-09-04T16:05:00Z" w16du:dateUtc="2025-09-04T20:05:00Z">
        <w:r w:rsidRPr="001F1486">
          <w:rPr>
            <w:rFonts w:eastAsia="DengXian"/>
            <w:lang w:eastAsia="zh-CN"/>
          </w:rPr>
          <w:t>Table 7.</w:t>
        </w:r>
        <w:r>
          <w:rPr>
            <w:rFonts w:eastAsia="DengXian"/>
            <w:lang w:eastAsia="zh-CN"/>
          </w:rPr>
          <w:t>2</w:t>
        </w:r>
        <w:r w:rsidRPr="001F1486">
          <w:rPr>
            <w:rFonts w:eastAsia="DengXian"/>
            <w:lang w:eastAsia="zh-CN"/>
          </w:rPr>
          <w:t>.</w:t>
        </w:r>
        <w:r>
          <w:rPr>
            <w:rFonts w:eastAsia="DengXian"/>
            <w:lang w:eastAsia="zh-CN"/>
          </w:rPr>
          <w:t>5</w:t>
        </w:r>
        <w:r w:rsidRPr="001F1486">
          <w:rPr>
            <w:rFonts w:eastAsia="DengXian"/>
            <w:lang w:eastAsia="zh-CN"/>
          </w:rPr>
          <w:t xml:space="preserve">-1:  </w:t>
        </w:r>
        <w:r>
          <w:rPr>
            <w:rFonts w:eastAsia="DengXian"/>
            <w:lang w:eastAsia="zh-CN"/>
          </w:rPr>
          <w:t>Applicable p</w:t>
        </w:r>
        <w:r w:rsidRPr="00E87CEE">
          <w:rPr>
            <w:rFonts w:eastAsia="DengXian"/>
            <w:lang w:eastAsia="zh-CN"/>
          </w:rPr>
          <w:t xml:space="preserve">erformance requirements for </w:t>
        </w:r>
        <w:r w:rsidRPr="00DD6432">
          <w:rPr>
            <w:rFonts w:eastAsia="DengXian"/>
            <w:lang w:eastAsia="zh-CN"/>
          </w:rPr>
          <w:t xml:space="preserve">ETWS - Search and Rescue </w:t>
        </w:r>
        <w:r>
          <w:rPr>
            <w:rFonts w:eastAsia="DengXian"/>
            <w:lang w:eastAsia="zh-CN"/>
          </w:rPr>
          <w:t>from T</w:t>
        </w:r>
        <w:r w:rsidRPr="00E87CEE">
          <w:rPr>
            <w:rFonts w:eastAsia="DengXian"/>
            <w:lang w:eastAsia="zh-CN"/>
          </w:rPr>
          <w:t>able 6.2-1 from [6]</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5"/>
        <w:gridCol w:w="649"/>
        <w:gridCol w:w="782"/>
        <w:gridCol w:w="724"/>
        <w:gridCol w:w="592"/>
        <w:gridCol w:w="724"/>
        <w:gridCol w:w="592"/>
        <w:gridCol w:w="719"/>
        <w:gridCol w:w="776"/>
        <w:gridCol w:w="609"/>
        <w:gridCol w:w="759"/>
        <w:gridCol w:w="678"/>
        <w:gridCol w:w="494"/>
        <w:gridCol w:w="878"/>
      </w:tblGrid>
      <w:tr w:rsidR="00DE5475" w:rsidRPr="005426B8" w14:paraId="09B10054" w14:textId="77777777" w:rsidTr="009348F7">
        <w:trPr>
          <w:trHeight w:val="738"/>
          <w:ins w:id="15489" w:author="Trakinat, Jean" w:date="2025-09-04T16:05:00Z"/>
        </w:trPr>
        <w:tc>
          <w:tcPr>
            <w:tcW w:w="336" w:type="pct"/>
            <w:vMerge w:val="restart"/>
          </w:tcPr>
          <w:p w14:paraId="61B510CC" w14:textId="77777777" w:rsidR="00DE5475" w:rsidRPr="005426B8" w:rsidRDefault="00DE5475" w:rsidP="00DE5475">
            <w:pPr>
              <w:pStyle w:val="TAH"/>
              <w:rPr>
                <w:ins w:id="15490" w:author="Trakinat, Jean" w:date="2025-09-04T16:05:00Z" w16du:dateUtc="2025-09-04T20:05:00Z"/>
                <w:rFonts w:eastAsia="MS Mincho"/>
              </w:rPr>
            </w:pPr>
            <w:ins w:id="15491" w:author="Trakinat, Jean" w:date="2025-09-04T16:05:00Z" w16du:dateUtc="2025-09-04T20:05:00Z">
              <w:r w:rsidRPr="005426B8">
                <w:rPr>
                  <w:rFonts w:eastAsia="MS Mincho"/>
                </w:rPr>
                <w:t>Scenario</w:t>
              </w:r>
            </w:ins>
          </w:p>
        </w:tc>
        <w:tc>
          <w:tcPr>
            <w:tcW w:w="333" w:type="pct"/>
            <w:vMerge w:val="restart"/>
          </w:tcPr>
          <w:p w14:paraId="7A525439" w14:textId="77777777" w:rsidR="00DE5475" w:rsidRPr="005426B8" w:rsidRDefault="00DE5475" w:rsidP="00DE5475">
            <w:pPr>
              <w:pStyle w:val="TAH"/>
              <w:rPr>
                <w:ins w:id="15492" w:author="Trakinat, Jean" w:date="2025-09-04T16:05:00Z" w16du:dateUtc="2025-09-04T20:05:00Z"/>
                <w:rFonts w:eastAsia="MS Mincho"/>
              </w:rPr>
            </w:pPr>
            <w:ins w:id="15493" w:author="Trakinat, Jean" w:date="2025-09-04T16:05:00Z" w16du:dateUtc="2025-09-04T20:05:00Z">
              <w:r w:rsidRPr="005426B8">
                <w:rPr>
                  <w:rFonts w:eastAsia="MS Mincho"/>
                </w:rPr>
                <w:t>Sensing service category</w:t>
              </w:r>
            </w:ins>
          </w:p>
        </w:tc>
        <w:tc>
          <w:tcPr>
            <w:tcW w:w="401" w:type="pct"/>
            <w:vMerge w:val="restart"/>
          </w:tcPr>
          <w:p w14:paraId="4376010C" w14:textId="77777777" w:rsidR="00DE5475" w:rsidRPr="005426B8" w:rsidRDefault="00DE5475" w:rsidP="00DE5475">
            <w:pPr>
              <w:pStyle w:val="TAH"/>
              <w:rPr>
                <w:ins w:id="15494" w:author="Trakinat, Jean" w:date="2025-09-04T16:05:00Z" w16du:dateUtc="2025-09-04T20:05:00Z"/>
                <w:rFonts w:eastAsia="MS Mincho"/>
              </w:rPr>
            </w:pPr>
            <w:ins w:id="15495" w:author="Trakinat, Jean" w:date="2025-09-04T16:05:00Z" w16du:dateUtc="2025-09-04T20:05:00Z">
              <w:r w:rsidRPr="005426B8">
                <w:rPr>
                  <w:rFonts w:eastAsia="MS Mincho"/>
                </w:rPr>
                <w:t>Confidence level [%]</w:t>
              </w:r>
            </w:ins>
          </w:p>
          <w:p w14:paraId="21130A65" w14:textId="77777777" w:rsidR="00DE5475" w:rsidRPr="005426B8" w:rsidRDefault="00DE5475" w:rsidP="00DE5475">
            <w:pPr>
              <w:pStyle w:val="TAH"/>
              <w:rPr>
                <w:ins w:id="15496" w:author="Trakinat, Jean" w:date="2025-09-04T16:05:00Z" w16du:dateUtc="2025-09-04T20:05:00Z"/>
                <w:rFonts w:eastAsia="MS Mincho"/>
              </w:rPr>
            </w:pPr>
          </w:p>
        </w:tc>
        <w:tc>
          <w:tcPr>
            <w:tcW w:w="675" w:type="pct"/>
            <w:gridSpan w:val="2"/>
          </w:tcPr>
          <w:p w14:paraId="728280C8" w14:textId="77777777" w:rsidR="00DE5475" w:rsidRPr="005426B8" w:rsidRDefault="00DE5475" w:rsidP="00DE5475">
            <w:pPr>
              <w:pStyle w:val="TAH"/>
              <w:rPr>
                <w:ins w:id="15497" w:author="Trakinat, Jean" w:date="2025-09-04T16:05:00Z" w16du:dateUtc="2025-09-04T20:05:00Z"/>
                <w:rFonts w:eastAsia="MS Mincho"/>
              </w:rPr>
            </w:pPr>
            <w:ins w:id="15498" w:author="Trakinat, Jean" w:date="2025-09-04T16:05:00Z" w16du:dateUtc="2025-09-04T20:05:00Z">
              <w:r w:rsidRPr="005426B8">
                <w:rPr>
                  <w:rFonts w:eastAsia="MS Mincho" w:hint="eastAsia"/>
                </w:rPr>
                <w:t>Accuracy of positioning estimate by sensing (for a target confidence level)</w:t>
              </w:r>
            </w:ins>
          </w:p>
        </w:tc>
        <w:tc>
          <w:tcPr>
            <w:tcW w:w="675" w:type="pct"/>
            <w:gridSpan w:val="2"/>
          </w:tcPr>
          <w:p w14:paraId="13936C6C" w14:textId="77777777" w:rsidR="00DE5475" w:rsidRPr="005426B8" w:rsidRDefault="00DE5475" w:rsidP="00DE5475">
            <w:pPr>
              <w:pStyle w:val="TAH"/>
              <w:rPr>
                <w:ins w:id="15499" w:author="Trakinat, Jean" w:date="2025-09-04T16:05:00Z" w16du:dateUtc="2025-09-04T20:05:00Z"/>
                <w:rFonts w:eastAsia="MS Mincho"/>
              </w:rPr>
            </w:pPr>
            <w:ins w:id="15500" w:author="Trakinat, Jean" w:date="2025-09-04T16:05:00Z" w16du:dateUtc="2025-09-04T20:05:00Z">
              <w:r w:rsidRPr="005426B8">
                <w:rPr>
                  <w:rFonts w:eastAsia="MS Mincho" w:hint="eastAsia"/>
                </w:rPr>
                <w:t>Accuracy of velocity estimate by sensing (for a target confidence level)</w:t>
              </w:r>
            </w:ins>
          </w:p>
        </w:tc>
        <w:tc>
          <w:tcPr>
            <w:tcW w:w="767" w:type="pct"/>
            <w:gridSpan w:val="2"/>
          </w:tcPr>
          <w:p w14:paraId="19B33724" w14:textId="77777777" w:rsidR="00DE5475" w:rsidRPr="005426B8" w:rsidRDefault="00DE5475" w:rsidP="00DE5475">
            <w:pPr>
              <w:pStyle w:val="TAH"/>
              <w:rPr>
                <w:ins w:id="15501" w:author="Trakinat, Jean" w:date="2025-09-04T16:05:00Z" w16du:dateUtc="2025-09-04T20:05:00Z"/>
                <w:rFonts w:eastAsia="MS Mincho"/>
              </w:rPr>
            </w:pPr>
            <w:ins w:id="15502" w:author="Trakinat, Jean" w:date="2025-09-04T16:05:00Z" w16du:dateUtc="2025-09-04T20:05:00Z">
              <w:r w:rsidRPr="005426B8">
                <w:rPr>
                  <w:rFonts w:eastAsia="MS Mincho"/>
                </w:rPr>
                <w:t>Sensing resolution</w:t>
              </w:r>
            </w:ins>
          </w:p>
        </w:tc>
        <w:tc>
          <w:tcPr>
            <w:tcW w:w="313" w:type="pct"/>
            <w:vMerge w:val="restart"/>
          </w:tcPr>
          <w:p w14:paraId="0B5713A2" w14:textId="77777777" w:rsidR="00DE5475" w:rsidRPr="005426B8" w:rsidRDefault="00DE5475" w:rsidP="00DE5475">
            <w:pPr>
              <w:pStyle w:val="TAH"/>
              <w:rPr>
                <w:ins w:id="15503" w:author="Trakinat, Jean" w:date="2025-09-04T16:05:00Z" w16du:dateUtc="2025-09-04T20:05:00Z"/>
                <w:rFonts w:eastAsia="MS Mincho"/>
              </w:rPr>
            </w:pPr>
            <w:ins w:id="15504" w:author="Trakinat, Jean" w:date="2025-09-04T16:05:00Z" w16du:dateUtc="2025-09-04T20:05:00Z">
              <w:r w:rsidRPr="005426B8">
                <w:rPr>
                  <w:rFonts w:eastAsia="MS Mincho"/>
                </w:rPr>
                <w:t>Max sensing service latency</w:t>
              </w:r>
            </w:ins>
          </w:p>
          <w:p w14:paraId="2698E021" w14:textId="77777777" w:rsidR="00DE5475" w:rsidRPr="005426B8" w:rsidRDefault="00DE5475" w:rsidP="00DE5475">
            <w:pPr>
              <w:pStyle w:val="TAH"/>
              <w:rPr>
                <w:ins w:id="15505" w:author="Trakinat, Jean" w:date="2025-09-04T16:05:00Z" w16du:dateUtc="2025-09-04T20:05:00Z"/>
                <w:rFonts w:eastAsia="MS Mincho"/>
              </w:rPr>
            </w:pPr>
            <w:ins w:id="15506" w:author="Trakinat, Jean" w:date="2025-09-04T16:05:00Z" w16du:dateUtc="2025-09-04T20:05:00Z">
              <w:r w:rsidRPr="005426B8">
                <w:rPr>
                  <w:rFonts w:eastAsia="MS Mincho"/>
                </w:rPr>
                <w:t>[ms]</w:t>
              </w:r>
            </w:ins>
          </w:p>
          <w:p w14:paraId="51DB2742" w14:textId="77777777" w:rsidR="00DE5475" w:rsidRPr="005426B8" w:rsidRDefault="00DE5475" w:rsidP="00DE5475">
            <w:pPr>
              <w:pStyle w:val="TAH"/>
              <w:rPr>
                <w:ins w:id="15507" w:author="Trakinat, Jean" w:date="2025-09-04T16:05:00Z" w16du:dateUtc="2025-09-04T20:05:00Z"/>
                <w:rFonts w:eastAsia="MS Mincho"/>
              </w:rPr>
            </w:pPr>
          </w:p>
        </w:tc>
        <w:tc>
          <w:tcPr>
            <w:tcW w:w="389" w:type="pct"/>
            <w:vMerge w:val="restart"/>
          </w:tcPr>
          <w:p w14:paraId="5F7DDD93" w14:textId="77777777" w:rsidR="00DE5475" w:rsidRPr="005426B8" w:rsidRDefault="00DE5475" w:rsidP="00DE5475">
            <w:pPr>
              <w:pStyle w:val="TAH"/>
              <w:rPr>
                <w:ins w:id="15508" w:author="Trakinat, Jean" w:date="2025-09-04T16:05:00Z" w16du:dateUtc="2025-09-04T20:05:00Z"/>
                <w:rFonts w:eastAsia="MS Mincho"/>
              </w:rPr>
            </w:pPr>
            <w:ins w:id="15509" w:author="Trakinat, Jean" w:date="2025-09-04T16:05:00Z" w16du:dateUtc="2025-09-04T20:05:00Z">
              <w:r w:rsidRPr="005426B8">
                <w:rPr>
                  <w:rFonts w:eastAsia="MS Mincho"/>
                </w:rPr>
                <w:t>Refreshing rate</w:t>
              </w:r>
            </w:ins>
          </w:p>
          <w:p w14:paraId="7AAA3EFE" w14:textId="77777777" w:rsidR="00DE5475" w:rsidRPr="005426B8" w:rsidRDefault="00DE5475" w:rsidP="00DE5475">
            <w:pPr>
              <w:pStyle w:val="TAH"/>
              <w:rPr>
                <w:ins w:id="15510" w:author="Trakinat, Jean" w:date="2025-09-04T16:05:00Z" w16du:dateUtc="2025-09-04T20:05:00Z"/>
                <w:rFonts w:eastAsia="MS Mincho"/>
              </w:rPr>
            </w:pPr>
            <w:ins w:id="15511" w:author="Trakinat, Jean" w:date="2025-09-04T16:05:00Z" w16du:dateUtc="2025-09-04T20:05:00Z">
              <w:r w:rsidRPr="005426B8">
                <w:rPr>
                  <w:rFonts w:eastAsia="MS Mincho"/>
                </w:rPr>
                <w:t>[s]</w:t>
              </w:r>
            </w:ins>
          </w:p>
          <w:p w14:paraId="703F9A5F" w14:textId="77777777" w:rsidR="00DE5475" w:rsidRPr="005426B8" w:rsidRDefault="00DE5475" w:rsidP="00DE5475">
            <w:pPr>
              <w:pStyle w:val="TAH"/>
              <w:rPr>
                <w:ins w:id="15512" w:author="Trakinat, Jean" w:date="2025-09-04T16:05:00Z" w16du:dateUtc="2025-09-04T20:05:00Z"/>
                <w:rFonts w:eastAsia="MS Mincho"/>
              </w:rPr>
            </w:pPr>
          </w:p>
        </w:tc>
        <w:tc>
          <w:tcPr>
            <w:tcW w:w="348" w:type="pct"/>
            <w:vMerge w:val="restart"/>
          </w:tcPr>
          <w:p w14:paraId="53121157" w14:textId="77777777" w:rsidR="00DE5475" w:rsidRPr="005426B8" w:rsidRDefault="00DE5475" w:rsidP="00DE5475">
            <w:pPr>
              <w:pStyle w:val="TAH"/>
              <w:rPr>
                <w:ins w:id="15513" w:author="Trakinat, Jean" w:date="2025-09-04T16:05:00Z" w16du:dateUtc="2025-09-04T20:05:00Z"/>
                <w:rFonts w:eastAsia="MS Mincho"/>
              </w:rPr>
            </w:pPr>
            <w:ins w:id="15514" w:author="Trakinat, Jean" w:date="2025-09-04T16:05:00Z" w16du:dateUtc="2025-09-04T20:05:00Z">
              <w:r w:rsidRPr="005426B8">
                <w:rPr>
                  <w:rFonts w:eastAsia="MS Mincho"/>
                </w:rPr>
                <w:t>Missed detection</w:t>
              </w:r>
            </w:ins>
          </w:p>
          <w:p w14:paraId="773026EC" w14:textId="77777777" w:rsidR="00DE5475" w:rsidRPr="005426B8" w:rsidRDefault="00DE5475" w:rsidP="00DE5475">
            <w:pPr>
              <w:pStyle w:val="TAH"/>
              <w:rPr>
                <w:ins w:id="15515" w:author="Trakinat, Jean" w:date="2025-09-04T16:05:00Z" w16du:dateUtc="2025-09-04T20:05:00Z"/>
                <w:rFonts w:eastAsia="MS Mincho"/>
              </w:rPr>
            </w:pPr>
            <w:ins w:id="15516" w:author="Trakinat, Jean" w:date="2025-09-04T16:05:00Z" w16du:dateUtc="2025-09-04T20:05:00Z">
              <w:r w:rsidRPr="005426B8">
                <w:rPr>
                  <w:rFonts w:eastAsia="MS Mincho"/>
                </w:rPr>
                <w:t>[%]</w:t>
              </w:r>
            </w:ins>
          </w:p>
          <w:p w14:paraId="0D52104B" w14:textId="77777777" w:rsidR="00DE5475" w:rsidRPr="005426B8" w:rsidRDefault="00DE5475" w:rsidP="00DE5475">
            <w:pPr>
              <w:pStyle w:val="TAH"/>
              <w:rPr>
                <w:ins w:id="15517" w:author="Trakinat, Jean" w:date="2025-09-04T16:05:00Z" w16du:dateUtc="2025-09-04T20:05:00Z"/>
                <w:rFonts w:eastAsia="MS Mincho"/>
              </w:rPr>
            </w:pPr>
          </w:p>
        </w:tc>
        <w:tc>
          <w:tcPr>
            <w:tcW w:w="254" w:type="pct"/>
            <w:vMerge w:val="restart"/>
          </w:tcPr>
          <w:p w14:paraId="2047B7BC" w14:textId="77777777" w:rsidR="00DE5475" w:rsidRPr="005426B8" w:rsidRDefault="00DE5475" w:rsidP="00DE5475">
            <w:pPr>
              <w:pStyle w:val="TAH"/>
              <w:rPr>
                <w:ins w:id="15518" w:author="Trakinat, Jean" w:date="2025-09-04T16:05:00Z" w16du:dateUtc="2025-09-04T20:05:00Z"/>
                <w:rFonts w:eastAsia="MS Mincho"/>
              </w:rPr>
            </w:pPr>
            <w:ins w:id="15519" w:author="Trakinat, Jean" w:date="2025-09-04T16:05:00Z" w16du:dateUtc="2025-09-04T20:05:00Z">
              <w:r w:rsidRPr="005426B8">
                <w:rPr>
                  <w:rFonts w:eastAsia="MS Mincho"/>
                </w:rPr>
                <w:t>False alarm</w:t>
              </w:r>
            </w:ins>
          </w:p>
          <w:p w14:paraId="7A605A65" w14:textId="77777777" w:rsidR="00DE5475" w:rsidRPr="005426B8" w:rsidRDefault="00DE5475" w:rsidP="00DE5475">
            <w:pPr>
              <w:pStyle w:val="TAH"/>
              <w:rPr>
                <w:ins w:id="15520" w:author="Trakinat, Jean" w:date="2025-09-04T16:05:00Z" w16du:dateUtc="2025-09-04T20:05:00Z"/>
                <w:rFonts w:eastAsia="MS Mincho"/>
              </w:rPr>
            </w:pPr>
            <w:ins w:id="15521" w:author="Trakinat, Jean" w:date="2025-09-04T16:05:00Z" w16du:dateUtc="2025-09-04T20:05:00Z">
              <w:r w:rsidRPr="005426B8">
                <w:rPr>
                  <w:rFonts w:eastAsia="MS Mincho"/>
                </w:rPr>
                <w:t>[%]</w:t>
              </w:r>
            </w:ins>
          </w:p>
          <w:p w14:paraId="5D78D03F" w14:textId="77777777" w:rsidR="00DE5475" w:rsidRPr="005426B8" w:rsidRDefault="00DE5475" w:rsidP="00DE5475">
            <w:pPr>
              <w:pStyle w:val="TAH"/>
              <w:rPr>
                <w:ins w:id="15522" w:author="Trakinat, Jean" w:date="2025-09-04T16:05:00Z" w16du:dateUtc="2025-09-04T20:05:00Z"/>
                <w:rFonts w:eastAsia="MS Mincho"/>
              </w:rPr>
            </w:pPr>
          </w:p>
        </w:tc>
        <w:tc>
          <w:tcPr>
            <w:tcW w:w="507" w:type="pct"/>
            <w:vMerge w:val="restart"/>
          </w:tcPr>
          <w:p w14:paraId="7ED9EEF4" w14:textId="77777777" w:rsidR="00DE5475" w:rsidRPr="005426B8" w:rsidRDefault="00DE5475" w:rsidP="00DE5475">
            <w:pPr>
              <w:pStyle w:val="TAH"/>
              <w:rPr>
                <w:ins w:id="15523" w:author="Trakinat, Jean" w:date="2025-09-04T16:05:00Z" w16du:dateUtc="2025-09-04T20:05:00Z"/>
                <w:rFonts w:eastAsia="MS Mincho"/>
              </w:rPr>
            </w:pPr>
            <w:ins w:id="15524" w:author="Trakinat, Jean" w:date="2025-09-04T16:05:00Z" w16du:dateUtc="2025-09-04T20:05:00Z">
              <w:r w:rsidRPr="005426B8">
                <w:rPr>
                  <w:rFonts w:eastAsia="MS Mincho"/>
                </w:rPr>
                <w:t>Sensing service description in a target sensing service area</w:t>
              </w:r>
            </w:ins>
          </w:p>
        </w:tc>
      </w:tr>
      <w:tr w:rsidR="00DE5475" w:rsidRPr="005426B8" w14:paraId="084D68F0" w14:textId="77777777" w:rsidTr="009348F7">
        <w:trPr>
          <w:trHeight w:val="25"/>
          <w:ins w:id="15525" w:author="Trakinat, Jean" w:date="2025-09-04T16:05:00Z"/>
        </w:trPr>
        <w:tc>
          <w:tcPr>
            <w:tcW w:w="336" w:type="pct"/>
            <w:vMerge/>
          </w:tcPr>
          <w:p w14:paraId="66664964" w14:textId="77777777" w:rsidR="00DE5475" w:rsidRPr="005426B8" w:rsidRDefault="00DE5475" w:rsidP="00DE5475">
            <w:pPr>
              <w:pStyle w:val="TAH"/>
              <w:rPr>
                <w:ins w:id="15526" w:author="Trakinat, Jean" w:date="2025-09-04T16:05:00Z" w16du:dateUtc="2025-09-04T20:05:00Z"/>
                <w:rFonts w:eastAsia="MS Mincho"/>
                <w:sz w:val="16"/>
              </w:rPr>
            </w:pPr>
          </w:p>
        </w:tc>
        <w:tc>
          <w:tcPr>
            <w:tcW w:w="333" w:type="pct"/>
            <w:vMerge/>
          </w:tcPr>
          <w:p w14:paraId="7D1A67FA" w14:textId="77777777" w:rsidR="00DE5475" w:rsidRPr="005426B8" w:rsidRDefault="00DE5475" w:rsidP="00DE5475">
            <w:pPr>
              <w:pStyle w:val="TAH"/>
              <w:rPr>
                <w:ins w:id="15527" w:author="Trakinat, Jean" w:date="2025-09-04T16:05:00Z" w16du:dateUtc="2025-09-04T20:05:00Z"/>
                <w:rFonts w:eastAsia="MS Mincho"/>
                <w:sz w:val="16"/>
              </w:rPr>
            </w:pPr>
          </w:p>
        </w:tc>
        <w:tc>
          <w:tcPr>
            <w:tcW w:w="401" w:type="pct"/>
            <w:vMerge/>
            <w:shd w:val="clear" w:color="auto" w:fill="FFFFFF"/>
          </w:tcPr>
          <w:p w14:paraId="7913DC2D" w14:textId="77777777" w:rsidR="00DE5475" w:rsidRPr="005426B8" w:rsidRDefault="00DE5475" w:rsidP="00DE5475">
            <w:pPr>
              <w:pStyle w:val="TAH"/>
              <w:rPr>
                <w:ins w:id="15528" w:author="Trakinat, Jean" w:date="2025-09-04T16:05:00Z" w16du:dateUtc="2025-09-04T20:05:00Z"/>
                <w:rFonts w:eastAsia="MS Mincho"/>
              </w:rPr>
            </w:pPr>
          </w:p>
        </w:tc>
        <w:tc>
          <w:tcPr>
            <w:tcW w:w="372" w:type="pct"/>
            <w:shd w:val="clear" w:color="auto" w:fill="FFFFFF"/>
          </w:tcPr>
          <w:p w14:paraId="09F29C04" w14:textId="77777777" w:rsidR="00DE5475" w:rsidRPr="005426B8" w:rsidRDefault="00DE5475" w:rsidP="00DE5475">
            <w:pPr>
              <w:pStyle w:val="TAH"/>
              <w:rPr>
                <w:ins w:id="15529" w:author="Trakinat, Jean" w:date="2025-09-04T16:05:00Z" w16du:dateUtc="2025-09-04T20:05:00Z"/>
                <w:rFonts w:eastAsia="MS Mincho"/>
              </w:rPr>
            </w:pPr>
            <w:ins w:id="15530" w:author="Trakinat, Jean" w:date="2025-09-04T16:05:00Z" w16du:dateUtc="2025-09-04T20:05:00Z">
              <w:r w:rsidRPr="005426B8">
                <w:rPr>
                  <w:rFonts w:eastAsia="MS Mincho"/>
                </w:rPr>
                <w:t>Horizontal</w:t>
              </w:r>
            </w:ins>
          </w:p>
          <w:p w14:paraId="3B580E0F" w14:textId="77777777" w:rsidR="00DE5475" w:rsidRPr="005426B8" w:rsidRDefault="00DE5475" w:rsidP="00DE5475">
            <w:pPr>
              <w:pStyle w:val="TAH"/>
              <w:rPr>
                <w:ins w:id="15531" w:author="Trakinat, Jean" w:date="2025-09-04T16:05:00Z" w16du:dateUtc="2025-09-04T20:05:00Z"/>
                <w:rFonts w:eastAsia="MS Mincho"/>
              </w:rPr>
            </w:pPr>
            <w:ins w:id="15532" w:author="Trakinat, Jean" w:date="2025-09-04T16:05:00Z" w16du:dateUtc="2025-09-04T20:05:00Z">
              <w:r w:rsidRPr="005426B8">
                <w:rPr>
                  <w:rFonts w:eastAsia="MS Mincho"/>
                </w:rPr>
                <w:t>[m]</w:t>
              </w:r>
            </w:ins>
          </w:p>
        </w:tc>
        <w:tc>
          <w:tcPr>
            <w:tcW w:w="304" w:type="pct"/>
            <w:shd w:val="clear" w:color="auto" w:fill="FFFFFF"/>
          </w:tcPr>
          <w:p w14:paraId="3C202FAA" w14:textId="77777777" w:rsidR="00DE5475" w:rsidRPr="005426B8" w:rsidRDefault="00DE5475" w:rsidP="00DE5475">
            <w:pPr>
              <w:pStyle w:val="TAH"/>
              <w:rPr>
                <w:ins w:id="15533" w:author="Trakinat, Jean" w:date="2025-09-04T16:05:00Z" w16du:dateUtc="2025-09-04T20:05:00Z"/>
                <w:rFonts w:eastAsia="MS Mincho"/>
              </w:rPr>
            </w:pPr>
            <w:ins w:id="15534" w:author="Trakinat, Jean" w:date="2025-09-04T16:05:00Z" w16du:dateUtc="2025-09-04T20:05:00Z">
              <w:r w:rsidRPr="005426B8">
                <w:rPr>
                  <w:rFonts w:eastAsia="MS Mincho"/>
                </w:rPr>
                <w:t>Vertical</w:t>
              </w:r>
            </w:ins>
          </w:p>
          <w:p w14:paraId="39D15AE9" w14:textId="77777777" w:rsidR="00DE5475" w:rsidRPr="005426B8" w:rsidRDefault="00DE5475" w:rsidP="00DE5475">
            <w:pPr>
              <w:pStyle w:val="TAH"/>
              <w:rPr>
                <w:ins w:id="15535" w:author="Trakinat, Jean" w:date="2025-09-04T16:05:00Z" w16du:dateUtc="2025-09-04T20:05:00Z"/>
                <w:rFonts w:eastAsia="MS Mincho"/>
              </w:rPr>
            </w:pPr>
            <w:ins w:id="15536" w:author="Trakinat, Jean" w:date="2025-09-04T16:05:00Z" w16du:dateUtc="2025-09-04T20:05:00Z">
              <w:r w:rsidRPr="005426B8">
                <w:rPr>
                  <w:rFonts w:eastAsia="MS Mincho"/>
                </w:rPr>
                <w:t>[m]</w:t>
              </w:r>
            </w:ins>
          </w:p>
        </w:tc>
        <w:tc>
          <w:tcPr>
            <w:tcW w:w="372" w:type="pct"/>
            <w:shd w:val="clear" w:color="auto" w:fill="FFFFFF"/>
          </w:tcPr>
          <w:p w14:paraId="2F99616E" w14:textId="77777777" w:rsidR="00DE5475" w:rsidRPr="005426B8" w:rsidRDefault="00DE5475" w:rsidP="00DE5475">
            <w:pPr>
              <w:pStyle w:val="TAH"/>
              <w:rPr>
                <w:ins w:id="15537" w:author="Trakinat, Jean" w:date="2025-09-04T16:05:00Z" w16du:dateUtc="2025-09-04T20:05:00Z"/>
                <w:rFonts w:eastAsia="MS Mincho"/>
              </w:rPr>
            </w:pPr>
            <w:ins w:id="15538" w:author="Trakinat, Jean" w:date="2025-09-04T16:05:00Z" w16du:dateUtc="2025-09-04T20:05:00Z">
              <w:r w:rsidRPr="005426B8">
                <w:rPr>
                  <w:rFonts w:eastAsia="MS Mincho"/>
                </w:rPr>
                <w:t>Horizontal</w:t>
              </w:r>
            </w:ins>
          </w:p>
          <w:p w14:paraId="2A3B8910" w14:textId="77777777" w:rsidR="00DE5475" w:rsidRPr="005426B8" w:rsidRDefault="00DE5475" w:rsidP="00DE5475">
            <w:pPr>
              <w:pStyle w:val="TAH"/>
              <w:rPr>
                <w:ins w:id="15539" w:author="Trakinat, Jean" w:date="2025-09-04T16:05:00Z" w16du:dateUtc="2025-09-04T20:05:00Z"/>
                <w:rFonts w:eastAsia="MS Mincho"/>
              </w:rPr>
            </w:pPr>
            <w:ins w:id="15540" w:author="Trakinat, Jean" w:date="2025-09-04T16:05:00Z" w16du:dateUtc="2025-09-04T20:05:00Z">
              <w:r w:rsidRPr="005426B8">
                <w:rPr>
                  <w:rFonts w:eastAsia="MS Mincho"/>
                </w:rPr>
                <w:t>[m/s]</w:t>
              </w:r>
            </w:ins>
          </w:p>
        </w:tc>
        <w:tc>
          <w:tcPr>
            <w:tcW w:w="304" w:type="pct"/>
            <w:shd w:val="clear" w:color="auto" w:fill="FFFFFF"/>
          </w:tcPr>
          <w:p w14:paraId="4905E4F5" w14:textId="77777777" w:rsidR="00DE5475" w:rsidRPr="005426B8" w:rsidRDefault="00DE5475" w:rsidP="00DE5475">
            <w:pPr>
              <w:pStyle w:val="TAH"/>
              <w:rPr>
                <w:ins w:id="15541" w:author="Trakinat, Jean" w:date="2025-09-04T16:05:00Z" w16du:dateUtc="2025-09-04T20:05:00Z"/>
                <w:rFonts w:eastAsia="MS Mincho"/>
              </w:rPr>
            </w:pPr>
            <w:ins w:id="15542" w:author="Trakinat, Jean" w:date="2025-09-04T16:05:00Z" w16du:dateUtc="2025-09-04T20:05:00Z">
              <w:r w:rsidRPr="005426B8">
                <w:rPr>
                  <w:rFonts w:eastAsia="MS Mincho"/>
                </w:rPr>
                <w:t>Vertical</w:t>
              </w:r>
            </w:ins>
          </w:p>
          <w:p w14:paraId="022D630C" w14:textId="77777777" w:rsidR="00DE5475" w:rsidRPr="005426B8" w:rsidRDefault="00DE5475" w:rsidP="00DE5475">
            <w:pPr>
              <w:pStyle w:val="TAH"/>
              <w:rPr>
                <w:ins w:id="15543" w:author="Trakinat, Jean" w:date="2025-09-04T16:05:00Z" w16du:dateUtc="2025-09-04T20:05:00Z"/>
                <w:rFonts w:eastAsia="MS Mincho"/>
              </w:rPr>
            </w:pPr>
            <w:ins w:id="15544" w:author="Trakinat, Jean" w:date="2025-09-04T16:05:00Z" w16du:dateUtc="2025-09-04T20:05:00Z">
              <w:r w:rsidRPr="005426B8">
                <w:rPr>
                  <w:rFonts w:eastAsia="MS Mincho"/>
                </w:rPr>
                <w:t>[m/s]</w:t>
              </w:r>
            </w:ins>
          </w:p>
        </w:tc>
        <w:tc>
          <w:tcPr>
            <w:tcW w:w="369" w:type="pct"/>
            <w:shd w:val="clear" w:color="auto" w:fill="FFFFFF"/>
          </w:tcPr>
          <w:p w14:paraId="223D873F" w14:textId="77777777" w:rsidR="00DE5475" w:rsidRPr="005426B8" w:rsidRDefault="00DE5475" w:rsidP="00DE5475">
            <w:pPr>
              <w:pStyle w:val="TAH"/>
              <w:rPr>
                <w:ins w:id="15545" w:author="Trakinat, Jean" w:date="2025-09-04T16:05:00Z" w16du:dateUtc="2025-09-04T20:05:00Z"/>
                <w:rFonts w:eastAsia="MS Mincho"/>
              </w:rPr>
            </w:pPr>
            <w:ins w:id="15546" w:author="Trakinat, Jean" w:date="2025-09-04T16:05:00Z" w16du:dateUtc="2025-09-04T20:05:00Z">
              <w:r w:rsidRPr="005426B8">
                <w:rPr>
                  <w:rFonts w:eastAsia="MS Mincho"/>
                </w:rPr>
                <w:t>Range resolution</w:t>
              </w:r>
            </w:ins>
          </w:p>
          <w:p w14:paraId="2D7A4518" w14:textId="77777777" w:rsidR="00DE5475" w:rsidRPr="005426B8" w:rsidRDefault="00DE5475" w:rsidP="00DE5475">
            <w:pPr>
              <w:pStyle w:val="TAH"/>
              <w:rPr>
                <w:ins w:id="15547" w:author="Trakinat, Jean" w:date="2025-09-04T16:05:00Z" w16du:dateUtc="2025-09-04T20:05:00Z"/>
                <w:rFonts w:eastAsia="MS Mincho"/>
              </w:rPr>
            </w:pPr>
            <w:ins w:id="15548" w:author="Trakinat, Jean" w:date="2025-09-04T16:05:00Z" w16du:dateUtc="2025-09-04T20:05:00Z">
              <w:r w:rsidRPr="005426B8">
                <w:rPr>
                  <w:rFonts w:eastAsia="MS Mincho"/>
                </w:rPr>
                <w:t>[m]</w:t>
              </w:r>
            </w:ins>
          </w:p>
          <w:p w14:paraId="46B985F5" w14:textId="77777777" w:rsidR="00DE5475" w:rsidRPr="005426B8" w:rsidRDefault="00DE5475" w:rsidP="00DE5475">
            <w:pPr>
              <w:pStyle w:val="TAH"/>
              <w:rPr>
                <w:ins w:id="15549" w:author="Trakinat, Jean" w:date="2025-09-04T16:05:00Z" w16du:dateUtc="2025-09-04T20:05:00Z"/>
                <w:rFonts w:eastAsia="MS Mincho"/>
              </w:rPr>
            </w:pPr>
          </w:p>
        </w:tc>
        <w:tc>
          <w:tcPr>
            <w:tcW w:w="398" w:type="pct"/>
            <w:shd w:val="clear" w:color="auto" w:fill="FFFFFF"/>
          </w:tcPr>
          <w:p w14:paraId="5654D27B" w14:textId="77777777" w:rsidR="00DE5475" w:rsidRPr="005426B8" w:rsidRDefault="00DE5475" w:rsidP="00DE5475">
            <w:pPr>
              <w:pStyle w:val="TAH"/>
              <w:rPr>
                <w:ins w:id="15550" w:author="Trakinat, Jean" w:date="2025-09-04T16:05:00Z" w16du:dateUtc="2025-09-04T20:05:00Z"/>
                <w:rFonts w:eastAsia="MS Mincho"/>
              </w:rPr>
            </w:pPr>
            <w:ins w:id="15551" w:author="Trakinat, Jean" w:date="2025-09-04T16:05:00Z" w16du:dateUtc="2025-09-04T20:05:00Z">
              <w:r w:rsidRPr="005426B8">
                <w:rPr>
                  <w:rFonts w:eastAsia="MS Mincho"/>
                </w:rPr>
                <w:t>Velocity resolution (horizontal/ vertical)</w:t>
              </w:r>
            </w:ins>
          </w:p>
          <w:p w14:paraId="0F1BA7A8" w14:textId="77777777" w:rsidR="00DE5475" w:rsidRPr="005426B8" w:rsidRDefault="00DE5475" w:rsidP="00DE5475">
            <w:pPr>
              <w:pStyle w:val="TAH"/>
              <w:rPr>
                <w:ins w:id="15552" w:author="Trakinat, Jean" w:date="2025-09-04T16:05:00Z" w16du:dateUtc="2025-09-04T20:05:00Z"/>
                <w:rFonts w:eastAsia="MS Mincho"/>
              </w:rPr>
            </w:pPr>
            <w:ins w:id="15553" w:author="Trakinat, Jean" w:date="2025-09-04T16:05:00Z" w16du:dateUtc="2025-09-04T20:05:00Z">
              <w:r w:rsidRPr="005426B8">
                <w:rPr>
                  <w:rFonts w:eastAsia="MS Mincho"/>
                </w:rPr>
                <w:t>[m/s x m/s]</w:t>
              </w:r>
            </w:ins>
          </w:p>
          <w:p w14:paraId="32FB8BE2" w14:textId="77777777" w:rsidR="00DE5475" w:rsidRPr="005426B8" w:rsidRDefault="00DE5475" w:rsidP="00DE5475">
            <w:pPr>
              <w:pStyle w:val="TAH"/>
              <w:rPr>
                <w:ins w:id="15554" w:author="Trakinat, Jean" w:date="2025-09-04T16:05:00Z" w16du:dateUtc="2025-09-04T20:05:00Z"/>
                <w:rFonts w:eastAsia="MS Mincho"/>
              </w:rPr>
            </w:pPr>
          </w:p>
        </w:tc>
        <w:tc>
          <w:tcPr>
            <w:tcW w:w="313" w:type="pct"/>
            <w:vMerge/>
            <w:shd w:val="clear" w:color="auto" w:fill="DAEEF3"/>
          </w:tcPr>
          <w:p w14:paraId="77322B40" w14:textId="77777777" w:rsidR="00DE5475" w:rsidRPr="005426B8" w:rsidRDefault="00DE5475" w:rsidP="00DE5475">
            <w:pPr>
              <w:pStyle w:val="TAH"/>
              <w:rPr>
                <w:ins w:id="15555" w:author="Trakinat, Jean" w:date="2025-09-04T16:05:00Z" w16du:dateUtc="2025-09-04T20:05:00Z"/>
                <w:rFonts w:eastAsia="MS Mincho"/>
                <w:sz w:val="16"/>
              </w:rPr>
            </w:pPr>
          </w:p>
        </w:tc>
        <w:tc>
          <w:tcPr>
            <w:tcW w:w="389" w:type="pct"/>
            <w:vMerge/>
            <w:shd w:val="clear" w:color="auto" w:fill="DAEEF3"/>
          </w:tcPr>
          <w:p w14:paraId="5AB22165" w14:textId="77777777" w:rsidR="00DE5475" w:rsidRPr="005426B8" w:rsidRDefault="00DE5475" w:rsidP="00DE5475">
            <w:pPr>
              <w:pStyle w:val="TAH"/>
              <w:rPr>
                <w:ins w:id="15556" w:author="Trakinat, Jean" w:date="2025-09-04T16:05:00Z" w16du:dateUtc="2025-09-04T20:05:00Z"/>
                <w:rFonts w:eastAsia="MS Mincho"/>
                <w:sz w:val="16"/>
              </w:rPr>
            </w:pPr>
          </w:p>
        </w:tc>
        <w:tc>
          <w:tcPr>
            <w:tcW w:w="348" w:type="pct"/>
            <w:vMerge/>
            <w:shd w:val="clear" w:color="auto" w:fill="DAEEF3"/>
          </w:tcPr>
          <w:p w14:paraId="7EB8164D" w14:textId="77777777" w:rsidR="00DE5475" w:rsidRPr="005426B8" w:rsidRDefault="00DE5475" w:rsidP="00DE5475">
            <w:pPr>
              <w:pStyle w:val="TAH"/>
              <w:rPr>
                <w:ins w:id="15557" w:author="Trakinat, Jean" w:date="2025-09-04T16:05:00Z" w16du:dateUtc="2025-09-04T20:05:00Z"/>
                <w:rFonts w:eastAsia="MS Mincho"/>
                <w:sz w:val="16"/>
              </w:rPr>
            </w:pPr>
          </w:p>
        </w:tc>
        <w:tc>
          <w:tcPr>
            <w:tcW w:w="254" w:type="pct"/>
            <w:vMerge/>
            <w:shd w:val="clear" w:color="auto" w:fill="DAEEF3"/>
          </w:tcPr>
          <w:p w14:paraId="773C766A" w14:textId="77777777" w:rsidR="00DE5475" w:rsidRPr="005426B8" w:rsidRDefault="00DE5475" w:rsidP="00DE5475">
            <w:pPr>
              <w:pStyle w:val="TAH"/>
              <w:rPr>
                <w:ins w:id="15558" w:author="Trakinat, Jean" w:date="2025-09-04T16:05:00Z" w16du:dateUtc="2025-09-04T20:05:00Z"/>
                <w:rFonts w:eastAsia="MS Mincho"/>
                <w:sz w:val="16"/>
              </w:rPr>
            </w:pPr>
          </w:p>
        </w:tc>
        <w:tc>
          <w:tcPr>
            <w:tcW w:w="507" w:type="pct"/>
            <w:vMerge/>
            <w:shd w:val="clear" w:color="auto" w:fill="DAEEF3"/>
          </w:tcPr>
          <w:p w14:paraId="6597B6D1" w14:textId="77777777" w:rsidR="00DE5475" w:rsidRPr="005426B8" w:rsidRDefault="00DE5475" w:rsidP="00DE5475">
            <w:pPr>
              <w:pStyle w:val="TAH"/>
              <w:rPr>
                <w:ins w:id="15559" w:author="Trakinat, Jean" w:date="2025-09-04T16:05:00Z" w16du:dateUtc="2025-09-04T20:05:00Z"/>
                <w:rFonts w:eastAsia="MS Mincho"/>
                <w:sz w:val="16"/>
              </w:rPr>
            </w:pPr>
          </w:p>
        </w:tc>
      </w:tr>
      <w:tr w:rsidR="00DE5475" w:rsidRPr="005426B8" w14:paraId="5B60A69A" w14:textId="77777777" w:rsidTr="009348F7">
        <w:trPr>
          <w:trHeight w:val="45"/>
          <w:ins w:id="15560" w:author="Trakinat, Jean" w:date="2025-09-04T16:05:00Z"/>
        </w:trPr>
        <w:tc>
          <w:tcPr>
            <w:tcW w:w="336" w:type="pct"/>
          </w:tcPr>
          <w:p w14:paraId="1CBF8014" w14:textId="77777777" w:rsidR="00DE5475" w:rsidRPr="005426B8" w:rsidRDefault="00DE5475" w:rsidP="00DE5475">
            <w:pPr>
              <w:pStyle w:val="TH"/>
              <w:rPr>
                <w:ins w:id="15561" w:author="Trakinat, Jean" w:date="2025-09-04T16:05:00Z" w16du:dateUtc="2025-09-04T20:05:00Z"/>
                <w:rFonts w:eastAsia="MS Mincho"/>
                <w:color w:val="0C0C0C"/>
                <w:sz w:val="16"/>
              </w:rPr>
            </w:pPr>
            <w:ins w:id="15562" w:author="Trakinat, Jean" w:date="2025-09-04T16:05:00Z" w16du:dateUtc="2025-09-04T20:05:00Z">
              <w:r w:rsidRPr="005426B8">
                <w:rPr>
                  <w:rFonts w:eastAsia="MS Mincho"/>
                  <w:color w:val="0C0C0C"/>
                  <w:sz w:val="16"/>
                </w:rPr>
                <w:t>Object detection and tracking</w:t>
              </w:r>
            </w:ins>
          </w:p>
        </w:tc>
        <w:tc>
          <w:tcPr>
            <w:tcW w:w="333" w:type="pct"/>
          </w:tcPr>
          <w:p w14:paraId="79A13E47" w14:textId="77777777" w:rsidR="00DE5475" w:rsidRPr="005426B8" w:rsidRDefault="00DE5475" w:rsidP="00DE5475">
            <w:pPr>
              <w:pStyle w:val="TH"/>
              <w:rPr>
                <w:ins w:id="15563" w:author="Trakinat, Jean" w:date="2025-09-04T16:05:00Z" w16du:dateUtc="2025-09-04T20:05:00Z"/>
                <w:rFonts w:eastAsia="MS Mincho" w:cs="Arial"/>
                <w:color w:val="0C0C0C"/>
                <w:sz w:val="16"/>
              </w:rPr>
            </w:pPr>
            <w:ins w:id="15564" w:author="Trakinat, Jean" w:date="2025-09-04T16:05:00Z" w16du:dateUtc="2025-09-04T20:05:00Z">
              <w:r w:rsidRPr="005426B8">
                <w:rPr>
                  <w:rFonts w:eastAsia="MS Mincho" w:cs="Arial"/>
                  <w:color w:val="0C0C0C"/>
                  <w:sz w:val="16"/>
                </w:rPr>
                <w:t xml:space="preserve">1 </w:t>
              </w:r>
            </w:ins>
          </w:p>
        </w:tc>
        <w:tc>
          <w:tcPr>
            <w:tcW w:w="401" w:type="pct"/>
            <w:shd w:val="clear" w:color="auto" w:fill="FFFFFF"/>
          </w:tcPr>
          <w:p w14:paraId="39DF20C8" w14:textId="77777777" w:rsidR="00DE5475" w:rsidRPr="005426B8" w:rsidRDefault="00DE5475" w:rsidP="00DE5475">
            <w:pPr>
              <w:pStyle w:val="TH"/>
              <w:rPr>
                <w:ins w:id="15565" w:author="Trakinat, Jean" w:date="2025-09-04T16:05:00Z" w16du:dateUtc="2025-09-04T20:05:00Z"/>
                <w:rFonts w:eastAsia="MS Mincho" w:cs="Arial"/>
                <w:color w:val="0C0C0C"/>
                <w:sz w:val="16"/>
              </w:rPr>
            </w:pPr>
            <w:ins w:id="15566" w:author="Trakinat, Jean" w:date="2025-09-04T16:05:00Z" w16du:dateUtc="2025-09-04T20:05:00Z">
              <w:r w:rsidRPr="005426B8">
                <w:rPr>
                  <w:rFonts w:eastAsia="MS Mincho" w:cs="Arial"/>
                  <w:sz w:val="16"/>
                  <w:szCs w:val="16"/>
                </w:rPr>
                <w:t>95</w:t>
              </w:r>
            </w:ins>
          </w:p>
        </w:tc>
        <w:tc>
          <w:tcPr>
            <w:tcW w:w="372" w:type="pct"/>
            <w:shd w:val="clear" w:color="auto" w:fill="FFFFFF"/>
          </w:tcPr>
          <w:p w14:paraId="3FF95D37" w14:textId="77777777" w:rsidR="00DE5475" w:rsidRPr="005426B8" w:rsidRDefault="00DE5475" w:rsidP="00DE5475">
            <w:pPr>
              <w:pStyle w:val="TH"/>
              <w:rPr>
                <w:ins w:id="15567" w:author="Trakinat, Jean" w:date="2025-09-04T16:05:00Z" w16du:dateUtc="2025-09-04T20:05:00Z"/>
                <w:rFonts w:eastAsia="MS Mincho" w:cs="Arial"/>
                <w:color w:val="0C0C0C"/>
                <w:sz w:val="16"/>
              </w:rPr>
            </w:pPr>
            <w:ins w:id="15568" w:author="Trakinat, Jean" w:date="2025-09-04T16:05:00Z" w16du:dateUtc="2025-09-04T20:05:00Z">
              <w:r w:rsidRPr="005426B8">
                <w:rPr>
                  <w:rFonts w:eastAsia="MS Mincho" w:cs="Arial"/>
                  <w:color w:val="0C0C0C"/>
                  <w:sz w:val="16"/>
                  <w:lang w:val="en-US"/>
                </w:rPr>
                <w:t>10</w:t>
              </w:r>
            </w:ins>
          </w:p>
        </w:tc>
        <w:tc>
          <w:tcPr>
            <w:tcW w:w="304" w:type="pct"/>
            <w:shd w:val="clear" w:color="auto" w:fill="FFFFFF"/>
          </w:tcPr>
          <w:p w14:paraId="5C79E889" w14:textId="77777777" w:rsidR="00DE5475" w:rsidRPr="005426B8" w:rsidRDefault="00DE5475" w:rsidP="00DE5475">
            <w:pPr>
              <w:pStyle w:val="TH"/>
              <w:rPr>
                <w:ins w:id="15569" w:author="Trakinat, Jean" w:date="2025-09-04T16:05:00Z" w16du:dateUtc="2025-09-04T20:05:00Z"/>
                <w:rFonts w:eastAsia="MS Mincho" w:cs="Arial"/>
                <w:color w:val="0C0C0C"/>
                <w:sz w:val="16"/>
              </w:rPr>
            </w:pPr>
            <w:ins w:id="15570" w:author="Trakinat, Jean" w:date="2025-09-04T16:05:00Z" w16du:dateUtc="2025-09-04T20:05:00Z">
              <w:r w:rsidRPr="005426B8">
                <w:rPr>
                  <w:rFonts w:eastAsia="MS Mincho" w:cs="Arial"/>
                  <w:color w:val="0C0C0C"/>
                  <w:sz w:val="16"/>
                  <w:lang w:val="en-US"/>
                </w:rPr>
                <w:t>10</w:t>
              </w:r>
            </w:ins>
          </w:p>
        </w:tc>
        <w:tc>
          <w:tcPr>
            <w:tcW w:w="372" w:type="pct"/>
            <w:shd w:val="clear" w:color="auto" w:fill="FFFFFF"/>
          </w:tcPr>
          <w:p w14:paraId="4BDABCA4" w14:textId="77777777" w:rsidR="00DE5475" w:rsidRPr="005426B8" w:rsidRDefault="00DE5475" w:rsidP="00DE5475">
            <w:pPr>
              <w:pStyle w:val="TH"/>
              <w:rPr>
                <w:ins w:id="15571" w:author="Trakinat, Jean" w:date="2025-09-04T16:05:00Z" w16du:dateUtc="2025-09-04T20:05:00Z"/>
                <w:rFonts w:eastAsia="MS Mincho" w:cs="Arial"/>
                <w:color w:val="0C0C0C"/>
                <w:sz w:val="16"/>
              </w:rPr>
            </w:pPr>
            <w:ins w:id="15572" w:author="Trakinat, Jean" w:date="2025-09-04T16:05:00Z" w16du:dateUtc="2025-09-04T20:05:00Z">
              <w:r w:rsidRPr="005426B8">
                <w:rPr>
                  <w:rFonts w:eastAsia="SimSun" w:cs="Arial"/>
                  <w:color w:val="0C0C0C"/>
                  <w:sz w:val="16"/>
                  <w:lang w:val="en-US" w:eastAsia="zh-CN"/>
                </w:rPr>
                <w:t>N/A</w:t>
              </w:r>
            </w:ins>
          </w:p>
        </w:tc>
        <w:tc>
          <w:tcPr>
            <w:tcW w:w="304" w:type="pct"/>
            <w:shd w:val="clear" w:color="auto" w:fill="FFFFFF"/>
          </w:tcPr>
          <w:p w14:paraId="2183B67F" w14:textId="77777777" w:rsidR="00DE5475" w:rsidRPr="005426B8" w:rsidRDefault="00DE5475" w:rsidP="00DE5475">
            <w:pPr>
              <w:pStyle w:val="TH"/>
              <w:rPr>
                <w:ins w:id="15573" w:author="Trakinat, Jean" w:date="2025-09-04T16:05:00Z" w16du:dateUtc="2025-09-04T20:05:00Z"/>
                <w:rFonts w:eastAsia="MS Mincho" w:cs="Arial"/>
                <w:color w:val="0C0C0C"/>
                <w:sz w:val="16"/>
              </w:rPr>
            </w:pPr>
            <w:ins w:id="15574" w:author="Trakinat, Jean" w:date="2025-09-04T16:05:00Z" w16du:dateUtc="2025-09-04T20:05:00Z">
              <w:r w:rsidRPr="005426B8">
                <w:rPr>
                  <w:rFonts w:eastAsia="SimSun" w:cs="Arial"/>
                  <w:color w:val="0C0C0C"/>
                  <w:sz w:val="16"/>
                  <w:lang w:val="en-US" w:eastAsia="zh-CN"/>
                </w:rPr>
                <w:t>N/A</w:t>
              </w:r>
            </w:ins>
          </w:p>
        </w:tc>
        <w:tc>
          <w:tcPr>
            <w:tcW w:w="369" w:type="pct"/>
            <w:shd w:val="clear" w:color="auto" w:fill="FFFFFF"/>
          </w:tcPr>
          <w:p w14:paraId="54FCF496" w14:textId="77777777" w:rsidR="00DE5475" w:rsidRPr="005426B8" w:rsidRDefault="00DE5475" w:rsidP="00DE5475">
            <w:pPr>
              <w:pStyle w:val="TH"/>
              <w:rPr>
                <w:ins w:id="15575" w:author="Trakinat, Jean" w:date="2025-09-04T16:05:00Z" w16du:dateUtc="2025-09-04T20:05:00Z"/>
                <w:rFonts w:eastAsia="SimSun" w:cs="Arial"/>
                <w:color w:val="0C0C0C"/>
                <w:sz w:val="16"/>
                <w:lang w:val="en-US" w:eastAsia="zh-CN"/>
              </w:rPr>
            </w:pPr>
            <w:ins w:id="15576" w:author="Trakinat, Jean" w:date="2025-09-04T16:05:00Z" w16du:dateUtc="2025-09-04T20:05:00Z">
              <w:r w:rsidRPr="005426B8">
                <w:rPr>
                  <w:rFonts w:eastAsia="SimSun" w:cs="Arial"/>
                  <w:color w:val="0C0C0C"/>
                  <w:sz w:val="16"/>
                  <w:lang w:val="en-US" w:eastAsia="zh-CN"/>
                </w:rPr>
                <w:t xml:space="preserve">10 [3] </w:t>
              </w:r>
            </w:ins>
          </w:p>
        </w:tc>
        <w:tc>
          <w:tcPr>
            <w:tcW w:w="398" w:type="pct"/>
            <w:shd w:val="clear" w:color="auto" w:fill="FFFFFF"/>
          </w:tcPr>
          <w:p w14:paraId="073FFF27" w14:textId="77777777" w:rsidR="00DE5475" w:rsidRPr="005426B8" w:rsidRDefault="00DE5475" w:rsidP="00DE5475">
            <w:pPr>
              <w:pStyle w:val="TH"/>
              <w:rPr>
                <w:ins w:id="15577" w:author="Trakinat, Jean" w:date="2025-09-04T16:05:00Z" w16du:dateUtc="2025-09-04T20:05:00Z"/>
                <w:rFonts w:eastAsia="SimSun" w:cs="Arial"/>
                <w:color w:val="0C0C0C"/>
                <w:sz w:val="16"/>
                <w:lang w:val="en-US" w:eastAsia="zh-CN"/>
              </w:rPr>
            </w:pPr>
            <w:ins w:id="15578" w:author="Trakinat, Jean" w:date="2025-09-04T16:05:00Z" w16du:dateUtc="2025-09-04T20:05:00Z">
              <w:r w:rsidRPr="005426B8">
                <w:rPr>
                  <w:rFonts w:eastAsia="SimSun" w:cs="Arial"/>
                  <w:color w:val="0C0C0C"/>
                  <w:sz w:val="16"/>
                  <w:lang w:val="en-US" w:eastAsia="zh-CN"/>
                </w:rPr>
                <w:t>5 [3]</w:t>
              </w:r>
            </w:ins>
          </w:p>
        </w:tc>
        <w:tc>
          <w:tcPr>
            <w:tcW w:w="313" w:type="pct"/>
            <w:shd w:val="clear" w:color="auto" w:fill="FFFFFF"/>
          </w:tcPr>
          <w:p w14:paraId="3D2C3AC8" w14:textId="77777777" w:rsidR="00DE5475" w:rsidRPr="005426B8" w:rsidRDefault="00DE5475" w:rsidP="00DE5475">
            <w:pPr>
              <w:pStyle w:val="TH"/>
              <w:rPr>
                <w:ins w:id="15579" w:author="Trakinat, Jean" w:date="2025-09-04T16:05:00Z" w16du:dateUtc="2025-09-04T20:05:00Z"/>
                <w:rFonts w:eastAsia="MS Mincho" w:cs="Arial"/>
                <w:color w:val="0C0C0C"/>
                <w:sz w:val="16"/>
              </w:rPr>
            </w:pPr>
            <w:ins w:id="15580" w:author="Trakinat, Jean" w:date="2025-09-04T16:05:00Z" w16du:dateUtc="2025-09-04T20:05:00Z">
              <w:r w:rsidRPr="005426B8">
                <w:rPr>
                  <w:rFonts w:eastAsia="MS Mincho" w:cs="Arial"/>
                  <w:sz w:val="16"/>
                  <w:szCs w:val="16"/>
                </w:rPr>
                <w:t>1000</w:t>
              </w:r>
            </w:ins>
          </w:p>
        </w:tc>
        <w:tc>
          <w:tcPr>
            <w:tcW w:w="389" w:type="pct"/>
            <w:shd w:val="clear" w:color="auto" w:fill="FFFFFF"/>
          </w:tcPr>
          <w:p w14:paraId="64D7ECA9" w14:textId="77777777" w:rsidR="00DE5475" w:rsidRPr="005426B8" w:rsidRDefault="00DE5475" w:rsidP="00DE5475">
            <w:pPr>
              <w:pStyle w:val="TH"/>
              <w:rPr>
                <w:ins w:id="15581" w:author="Trakinat, Jean" w:date="2025-09-04T16:05:00Z" w16du:dateUtc="2025-09-04T20:05:00Z"/>
                <w:rFonts w:eastAsia="MS Mincho" w:cs="Arial"/>
                <w:color w:val="0C0C0C"/>
                <w:sz w:val="16"/>
              </w:rPr>
            </w:pPr>
            <w:ins w:id="15582" w:author="Trakinat, Jean" w:date="2025-09-04T16:05:00Z" w16du:dateUtc="2025-09-04T20:05:00Z">
              <w:r w:rsidRPr="005426B8">
                <w:rPr>
                  <w:rFonts w:eastAsia="MS Mincho" w:cs="Arial"/>
                  <w:sz w:val="16"/>
                  <w:szCs w:val="16"/>
                </w:rPr>
                <w:t>1</w:t>
              </w:r>
            </w:ins>
          </w:p>
        </w:tc>
        <w:tc>
          <w:tcPr>
            <w:tcW w:w="348" w:type="pct"/>
            <w:shd w:val="clear" w:color="auto" w:fill="FFFFFF"/>
          </w:tcPr>
          <w:p w14:paraId="4A9EFFB6" w14:textId="77777777" w:rsidR="00DE5475" w:rsidRPr="005426B8" w:rsidRDefault="00DE5475" w:rsidP="00DE5475">
            <w:pPr>
              <w:pStyle w:val="TH"/>
              <w:rPr>
                <w:ins w:id="15583" w:author="Trakinat, Jean" w:date="2025-09-04T16:05:00Z" w16du:dateUtc="2025-09-04T20:05:00Z"/>
                <w:rFonts w:eastAsia="MS Mincho" w:cs="Arial"/>
                <w:color w:val="0C0C0C"/>
                <w:sz w:val="16"/>
              </w:rPr>
            </w:pPr>
            <w:ins w:id="15584" w:author="Trakinat, Jean" w:date="2025-09-04T16:05:00Z" w16du:dateUtc="2025-09-04T20:05:00Z">
              <w:r w:rsidRPr="005426B8">
                <w:rPr>
                  <w:rFonts w:eastAsia="MS Mincho" w:cs="Arial"/>
                  <w:sz w:val="16"/>
                  <w:szCs w:val="16"/>
                </w:rPr>
                <w:t>5</w:t>
              </w:r>
            </w:ins>
          </w:p>
        </w:tc>
        <w:tc>
          <w:tcPr>
            <w:tcW w:w="254" w:type="pct"/>
            <w:shd w:val="clear" w:color="auto" w:fill="FFFFFF"/>
          </w:tcPr>
          <w:p w14:paraId="50C4CDAC" w14:textId="77777777" w:rsidR="00DE5475" w:rsidRPr="005426B8" w:rsidRDefault="00DE5475" w:rsidP="00DE5475">
            <w:pPr>
              <w:pStyle w:val="TH"/>
              <w:rPr>
                <w:ins w:id="15585" w:author="Trakinat, Jean" w:date="2025-09-04T16:05:00Z" w16du:dateUtc="2025-09-04T20:05:00Z"/>
                <w:rFonts w:eastAsia="MS Mincho" w:cs="Arial"/>
                <w:color w:val="0C0C0C"/>
                <w:sz w:val="16"/>
              </w:rPr>
            </w:pPr>
            <w:ins w:id="15586" w:author="Trakinat, Jean" w:date="2025-09-04T16:05:00Z" w16du:dateUtc="2025-09-04T20:05:00Z">
              <w:r w:rsidRPr="005426B8">
                <w:rPr>
                  <w:rFonts w:eastAsia="MS Mincho" w:cs="Arial"/>
                  <w:sz w:val="16"/>
                  <w:szCs w:val="16"/>
                </w:rPr>
                <w:t>2</w:t>
              </w:r>
            </w:ins>
          </w:p>
        </w:tc>
        <w:tc>
          <w:tcPr>
            <w:tcW w:w="507" w:type="pct"/>
            <w:shd w:val="clear" w:color="auto" w:fill="FFFFFF"/>
          </w:tcPr>
          <w:p w14:paraId="2913102F" w14:textId="77777777" w:rsidR="00DE5475" w:rsidRPr="005426B8" w:rsidRDefault="00DE5475" w:rsidP="00DE5475">
            <w:pPr>
              <w:pStyle w:val="TH"/>
              <w:rPr>
                <w:ins w:id="15587" w:author="Trakinat, Jean" w:date="2025-09-04T16:05:00Z" w16du:dateUtc="2025-09-04T20:05:00Z"/>
                <w:rFonts w:eastAsia="MS Mincho" w:cs="Arial"/>
                <w:color w:val="0C0C0C"/>
                <w:sz w:val="16"/>
              </w:rPr>
            </w:pPr>
            <w:bookmarkStart w:id="15588" w:name="_MCCTEMPBM_CRPT81540188___4"/>
            <w:bookmarkEnd w:id="15588"/>
            <w:ins w:id="15589" w:author="Trakinat, Jean" w:date="2025-09-04T16:05:00Z" w16du:dateUtc="2025-09-04T20:05:00Z">
              <w:r w:rsidRPr="005426B8">
                <w:rPr>
                  <w:rFonts w:eastAsia="MS Mincho" w:cs="Arial"/>
                  <w:color w:val="0C0C0C"/>
                  <w:sz w:val="16"/>
                </w:rPr>
                <w:t xml:space="preserve">Indoor/outdoor (e.g., detection of human, UAV) </w:t>
              </w:r>
            </w:ins>
          </w:p>
        </w:tc>
      </w:tr>
      <w:tr w:rsidR="00DE5475" w:rsidRPr="005426B8" w14:paraId="4060597C" w14:textId="77777777" w:rsidTr="009348F7">
        <w:trPr>
          <w:trHeight w:val="45"/>
          <w:ins w:id="15590" w:author="Trakinat, Jean" w:date="2025-09-04T16:05:00Z"/>
        </w:trPr>
        <w:tc>
          <w:tcPr>
            <w:tcW w:w="5000" w:type="pct"/>
            <w:gridSpan w:val="14"/>
          </w:tcPr>
          <w:p w14:paraId="25E43F62" w14:textId="77777777" w:rsidR="00DE5475" w:rsidRPr="002D6CFD" w:rsidRDefault="00DE5475" w:rsidP="00DE5475">
            <w:pPr>
              <w:pStyle w:val="TAN"/>
              <w:rPr>
                <w:ins w:id="15591" w:author="Trakinat, Jean" w:date="2025-09-04T16:05:00Z" w16du:dateUtc="2025-09-04T20:05:00Z"/>
                <w:rFonts w:eastAsia="MS Mincho"/>
                <w:noProof/>
              </w:rPr>
            </w:pPr>
            <w:ins w:id="15592" w:author="Trakinat, Jean" w:date="2025-09-04T16:05:00Z" w16du:dateUtc="2025-09-04T20:05:00Z">
              <w:r w:rsidRPr="002D6CFD">
                <w:rPr>
                  <w:rFonts w:eastAsia="MS Mincho"/>
                </w:rPr>
                <w:t>NOTE</w:t>
              </w:r>
              <w:r w:rsidRPr="002D6CFD">
                <w:rPr>
                  <w:rFonts w:eastAsia="Malgun Gothic"/>
                  <w:lang w:eastAsia="ko-KR"/>
                </w:rPr>
                <w:t> </w:t>
              </w:r>
              <w:r w:rsidRPr="002D6CFD">
                <w:rPr>
                  <w:rFonts w:eastAsia="MS Mincho"/>
                </w:rPr>
                <w:t>3:</w:t>
              </w:r>
              <w:r w:rsidRPr="002D6CFD">
                <w:rPr>
                  <w:rFonts w:eastAsia="MS Mincho"/>
                </w:rPr>
                <w:tab/>
              </w:r>
              <w:r w:rsidRPr="002D6CFD">
                <w:rPr>
                  <w:rFonts w:eastAsia="MS Mincho"/>
                  <w:noProof/>
                </w:rPr>
                <w:t>To realize 1m granularity tracking, when the velocity resolution is 1 m/s, the maximum corresponding sensing service latency is 1 s.</w:t>
              </w:r>
            </w:ins>
          </w:p>
        </w:tc>
      </w:tr>
    </w:tbl>
    <w:p w14:paraId="66550799" w14:textId="77777777" w:rsidR="00DE5475" w:rsidRDefault="00DE5475" w:rsidP="00DE5475">
      <w:pPr>
        <w:rPr>
          <w:ins w:id="15593" w:author="Trakinat, Jean" w:date="2025-09-04T16:07:00Z" w16du:dateUtc="2025-09-04T20:07:00Z"/>
        </w:rPr>
      </w:pPr>
    </w:p>
    <w:p w14:paraId="1F7410EE" w14:textId="1A59D3D4" w:rsidR="00DE5475" w:rsidRDefault="000158F1" w:rsidP="00DE5475">
      <w:pPr>
        <w:pStyle w:val="EditorsNote"/>
      </w:pPr>
      <w:ins w:id="15594" w:author="Trakinat, Jean" w:date="2025-09-04T17:07:00Z" w16du:dateUtc="2025-09-04T21:07:00Z">
        <w:r>
          <w:rPr>
            <w:highlight w:val="yellow"/>
          </w:rPr>
          <w:t>Editor’s</w:t>
        </w:r>
      </w:ins>
      <w:ins w:id="15595" w:author="Trakinat, Jean" w:date="2025-09-04T16:07:00Z" w16du:dateUtc="2025-09-04T20:07:00Z">
        <w:r w:rsidR="00DE5475" w:rsidRPr="00DE5475">
          <w:rPr>
            <w:highlight w:val="yellow"/>
          </w:rPr>
          <w:t xml:space="preserve"> note:  The Table has note 3 listed, but where is it used?</w:t>
        </w:r>
      </w:ins>
    </w:p>
    <w:p w14:paraId="235FCB65" w14:textId="5AF99AA4" w:rsidR="00C15CB0" w:rsidRDefault="00160A0F">
      <w:pPr>
        <w:pStyle w:val="Heading3"/>
      </w:pPr>
      <w:bookmarkStart w:id="15596" w:name="_Toc208226523"/>
      <w:r>
        <w:t>7.</w:t>
      </w:r>
      <w:del w:id="15597" w:author="Trakinat, Jean" w:date="2025-08-13T14:28:00Z" w16du:dateUtc="2025-08-13T18:28:00Z">
        <w:r w:rsidDel="00A04A35">
          <w:delText>1</w:delText>
        </w:r>
      </w:del>
      <w:ins w:id="15598" w:author="Trakinat, Jean" w:date="2025-08-13T14:28:00Z" w16du:dateUtc="2025-08-13T18:28:00Z">
        <w:r w:rsidR="00A04A35">
          <w:t>2</w:t>
        </w:r>
      </w:ins>
      <w:r>
        <w:t>.6</w:t>
      </w:r>
      <w:r>
        <w:tab/>
        <w:t>Potential New Requirements needed to support the use case</w:t>
      </w:r>
      <w:bookmarkEnd w:id="15596"/>
    </w:p>
    <w:p w14:paraId="0EDD6CB0" w14:textId="1B8F7559" w:rsidR="00C15CB0" w:rsidRDefault="00160A0F" w:rsidP="00E40C11">
      <w:pPr>
        <w:rPr>
          <w:lang w:eastAsia="zh-CN"/>
        </w:rPr>
      </w:pPr>
      <w:r>
        <w:t>[PR</w:t>
      </w:r>
      <w:r>
        <w:rPr>
          <w:rFonts w:eastAsia="SimSun" w:hint="eastAsia"/>
          <w:lang w:val="en-US" w:eastAsia="zh-CN"/>
        </w:rPr>
        <w:t xml:space="preserve"> </w:t>
      </w:r>
      <w:r>
        <w:t>7.</w:t>
      </w:r>
      <w:del w:id="15599" w:author="Trakinat, Jean" w:date="2025-08-13T14:28:00Z" w16du:dateUtc="2025-08-13T18:28:00Z">
        <w:r w:rsidDel="00A04A35">
          <w:delText>1</w:delText>
        </w:r>
      </w:del>
      <w:ins w:id="15600" w:author="Trakinat, Jean" w:date="2025-08-13T14:28:00Z" w16du:dateUtc="2025-08-13T18:28:00Z">
        <w:r w:rsidR="00A04A35">
          <w:t>2</w:t>
        </w:r>
      </w:ins>
      <w:r>
        <w:t>.6-1]</w:t>
      </w:r>
      <w:r>
        <w:tab/>
        <w:t xml:space="preserve">Based on operator policy, regional and/or national regulations, the 6G network in the </w:t>
      </w:r>
      <w:ins w:id="15601" w:author="Trakinat, Jean" w:date="2025-09-04T16:02:00Z" w16du:dateUtc="2025-09-04T20:02:00Z">
        <w:r w:rsidR="008D248B">
          <w:t>area of the disaster</w:t>
        </w:r>
      </w:ins>
      <w:del w:id="15602" w:author="Trakinat, Jean" w:date="2025-09-04T16:02:00Z" w16du:dateUtc="2025-09-04T20:02:00Z">
        <w:r w:rsidDel="008D248B">
          <w:delText xml:space="preserve">Earthquake and Tsunami Warning System </w:delText>
        </w:r>
      </w:del>
      <w:del w:id="15603" w:author="Trakinat, Jean" w:date="2025-08-13T08:49:00Z" w16du:dateUtc="2025-08-13T12:49:00Z">
        <w:r w:rsidDel="00D17E44">
          <w:delText xml:space="preserve"> </w:delText>
        </w:r>
      </w:del>
      <w:del w:id="15604" w:author="Trakinat, Jean" w:date="2025-09-04T16:02:00Z" w16du:dateUtc="2025-09-04T20:02:00Z">
        <w:r w:rsidDel="008D248B">
          <w:delText>Notification Area</w:delText>
        </w:r>
      </w:del>
      <w:r>
        <w:t xml:space="preserve"> shall provide secure mechanisms of collecting the sensing results with a specified level of accuracy that can be used to generate real-time maps.</w:t>
      </w:r>
    </w:p>
    <w:p w14:paraId="472384B7" w14:textId="4261FF40" w:rsidR="00340760" w:rsidDel="00DE5475" w:rsidRDefault="00340760" w:rsidP="00340760">
      <w:pPr>
        <w:pStyle w:val="TAH"/>
        <w:rPr>
          <w:del w:id="15605" w:author="Trakinat, Jean" w:date="2025-09-04T16:09:00Z" w16du:dateUtc="2025-09-04T20:09:00Z"/>
          <w:rFonts w:eastAsiaTheme="minorEastAsia"/>
          <w:lang w:eastAsia="zh-CN"/>
        </w:rPr>
      </w:pPr>
      <w:del w:id="15606" w:author="Trakinat, Jean" w:date="2025-09-04T16:09:00Z" w16du:dateUtc="2025-09-04T20:09:00Z">
        <w:r w:rsidRPr="00340760" w:rsidDel="00DE5475">
          <w:rPr>
            <w:rFonts w:eastAsiaTheme="minorEastAsia"/>
            <w:highlight w:val="yellow"/>
            <w:lang w:eastAsia="zh-CN"/>
          </w:rPr>
          <w:delText>Table 7.</w:delText>
        </w:r>
      </w:del>
      <w:del w:id="15607" w:author="Trakinat, Jean" w:date="2025-08-13T14:28:00Z" w16du:dateUtc="2025-08-13T18:28:00Z">
        <w:r w:rsidRPr="00340760" w:rsidDel="00310267">
          <w:rPr>
            <w:rFonts w:eastAsiaTheme="minorEastAsia"/>
            <w:highlight w:val="yellow"/>
            <w:lang w:eastAsia="zh-CN"/>
          </w:rPr>
          <w:delText>1</w:delText>
        </w:r>
      </w:del>
      <w:del w:id="15608" w:author="Trakinat, Jean" w:date="2025-09-04T16:09:00Z" w16du:dateUtc="2025-09-04T20:09:00Z">
        <w:r w:rsidRPr="00340760" w:rsidDel="00DE5475">
          <w:rPr>
            <w:rFonts w:eastAsiaTheme="minorEastAsia"/>
            <w:highlight w:val="yellow"/>
            <w:lang w:eastAsia="zh-CN"/>
          </w:rPr>
          <w:delText>.6-1:  Title Needed and note is not used withing the table (use</w:delText>
        </w:r>
        <w:r w:rsidDel="00DE5475">
          <w:rPr>
            <w:rFonts w:eastAsiaTheme="minorEastAsia"/>
            <w:highlight w:val="yellow"/>
            <w:lang w:eastAsia="zh-CN"/>
          </w:rPr>
          <w:delText>/move from table</w:delText>
        </w:r>
        <w:r w:rsidRPr="00340760" w:rsidDel="00DE5475">
          <w:rPr>
            <w:rFonts w:eastAsiaTheme="minorEastAsia"/>
            <w:highlight w:val="yellow"/>
            <w:lang w:eastAsia="zh-CN"/>
          </w:rPr>
          <w:delText xml:space="preserve"> or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839"/>
        <w:gridCol w:w="777"/>
        <w:gridCol w:w="631"/>
        <w:gridCol w:w="777"/>
        <w:gridCol w:w="631"/>
        <w:gridCol w:w="770"/>
        <w:gridCol w:w="834"/>
        <w:gridCol w:w="649"/>
        <w:gridCol w:w="815"/>
        <w:gridCol w:w="726"/>
        <w:gridCol w:w="522"/>
        <w:gridCol w:w="961"/>
      </w:tblGrid>
      <w:tr w:rsidR="00790BF3" w:rsidRPr="00A90B1C" w:rsidDel="00DE5475" w14:paraId="7AB82409" w14:textId="6666F73D" w:rsidTr="00790BF3">
        <w:trPr>
          <w:trHeight w:val="738"/>
          <w:del w:id="15609" w:author="Trakinat, Jean" w:date="2025-09-04T16:09:00Z"/>
        </w:trPr>
        <w:tc>
          <w:tcPr>
            <w:tcW w:w="359" w:type="pct"/>
            <w:vMerge w:val="restart"/>
          </w:tcPr>
          <w:p w14:paraId="5F6E32E1" w14:textId="7E711C33" w:rsidR="00790BF3" w:rsidRPr="00A90B1C" w:rsidDel="00DE5475" w:rsidRDefault="00790BF3" w:rsidP="00790BF3">
            <w:pPr>
              <w:keepNext/>
              <w:keepLines/>
              <w:spacing w:after="0"/>
              <w:jc w:val="center"/>
              <w:textAlignment w:val="auto"/>
              <w:rPr>
                <w:del w:id="15610" w:author="Trakinat, Jean" w:date="2025-09-04T16:09:00Z" w16du:dateUtc="2025-09-04T20:09:00Z"/>
                <w:rFonts w:ascii="Arial" w:eastAsia="MS Mincho" w:hAnsi="Arial" w:cs="Arial"/>
                <w:b/>
                <w:sz w:val="16"/>
                <w:szCs w:val="16"/>
              </w:rPr>
            </w:pPr>
            <w:del w:id="15611" w:author="Trakinat, Jean" w:date="2025-09-04T16:09:00Z" w16du:dateUtc="2025-09-04T20:09:00Z">
              <w:r w:rsidRPr="00A90B1C" w:rsidDel="00DE5475">
                <w:rPr>
                  <w:rFonts w:ascii="Arial" w:eastAsia="MS Mincho" w:hAnsi="Arial" w:cs="Arial"/>
                  <w:b/>
                  <w:sz w:val="16"/>
                  <w:szCs w:val="16"/>
                </w:rPr>
                <w:delText>Scenario</w:delText>
              </w:r>
            </w:del>
          </w:p>
        </w:tc>
        <w:tc>
          <w:tcPr>
            <w:tcW w:w="431" w:type="pct"/>
            <w:vMerge w:val="restart"/>
          </w:tcPr>
          <w:p w14:paraId="21A2BDAD" w14:textId="2D05B87F" w:rsidR="00790BF3" w:rsidRPr="00A90B1C" w:rsidDel="00DE5475" w:rsidRDefault="00790BF3" w:rsidP="00790BF3">
            <w:pPr>
              <w:keepNext/>
              <w:keepLines/>
              <w:spacing w:after="0"/>
              <w:jc w:val="center"/>
              <w:textAlignment w:val="auto"/>
              <w:rPr>
                <w:del w:id="15612" w:author="Trakinat, Jean" w:date="2025-09-04T16:09:00Z" w16du:dateUtc="2025-09-04T20:09:00Z"/>
                <w:rFonts w:ascii="Arial" w:eastAsia="MS Mincho" w:hAnsi="Arial" w:cs="Arial"/>
                <w:b/>
                <w:sz w:val="16"/>
                <w:szCs w:val="16"/>
              </w:rPr>
            </w:pPr>
            <w:del w:id="15613" w:author="Trakinat, Jean" w:date="2025-09-04T16:09:00Z" w16du:dateUtc="2025-09-04T20:09:00Z">
              <w:r w:rsidRPr="00A90B1C" w:rsidDel="00DE5475">
                <w:rPr>
                  <w:rFonts w:ascii="Arial" w:eastAsia="MS Mincho" w:hAnsi="Arial" w:cs="Arial"/>
                  <w:b/>
                  <w:sz w:val="16"/>
                  <w:szCs w:val="16"/>
                </w:rPr>
                <w:delText>Confidence level [%]</w:delText>
              </w:r>
            </w:del>
          </w:p>
          <w:p w14:paraId="7B536AD0" w14:textId="4F8398C8" w:rsidR="00790BF3" w:rsidRPr="00A90B1C" w:rsidDel="00DE5475" w:rsidRDefault="00790BF3" w:rsidP="00790BF3">
            <w:pPr>
              <w:keepNext/>
              <w:keepLines/>
              <w:spacing w:after="0"/>
              <w:jc w:val="center"/>
              <w:textAlignment w:val="auto"/>
              <w:rPr>
                <w:del w:id="15614" w:author="Trakinat, Jean" w:date="2025-09-04T16:09:00Z" w16du:dateUtc="2025-09-04T20:09:00Z"/>
                <w:rFonts w:ascii="Arial" w:eastAsia="MS Mincho" w:hAnsi="Arial" w:cs="Arial"/>
                <w:b/>
                <w:sz w:val="16"/>
                <w:szCs w:val="16"/>
              </w:rPr>
            </w:pPr>
          </w:p>
        </w:tc>
        <w:tc>
          <w:tcPr>
            <w:tcW w:w="723" w:type="pct"/>
            <w:gridSpan w:val="2"/>
          </w:tcPr>
          <w:p w14:paraId="4A35AD04" w14:textId="543BE699" w:rsidR="00790BF3" w:rsidRPr="00A90B1C" w:rsidDel="00DE5475" w:rsidRDefault="00790BF3" w:rsidP="00790BF3">
            <w:pPr>
              <w:keepNext/>
              <w:keepLines/>
              <w:spacing w:after="0"/>
              <w:jc w:val="center"/>
              <w:textAlignment w:val="auto"/>
              <w:rPr>
                <w:del w:id="15615" w:author="Trakinat, Jean" w:date="2025-09-04T16:09:00Z" w16du:dateUtc="2025-09-04T20:09:00Z"/>
                <w:rFonts w:ascii="Arial" w:eastAsia="MS Mincho" w:hAnsi="Arial" w:cs="Arial"/>
                <w:b/>
                <w:sz w:val="16"/>
                <w:szCs w:val="16"/>
              </w:rPr>
            </w:pPr>
            <w:del w:id="15616" w:author="Trakinat, Jean" w:date="2025-09-04T16:09:00Z" w16du:dateUtc="2025-09-04T20:09:00Z">
              <w:r w:rsidRPr="00A90B1C" w:rsidDel="00DE5475">
                <w:rPr>
                  <w:rFonts w:ascii="Arial" w:eastAsia="MS Mincho" w:hAnsi="Arial" w:cs="Arial"/>
                  <w:b/>
                  <w:sz w:val="16"/>
                  <w:szCs w:val="16"/>
                </w:rPr>
                <w:delText>Accuracy of positioning estimate by sensing (for a target confidence level)</w:delText>
              </w:r>
            </w:del>
          </w:p>
        </w:tc>
        <w:tc>
          <w:tcPr>
            <w:tcW w:w="723" w:type="pct"/>
            <w:gridSpan w:val="2"/>
          </w:tcPr>
          <w:p w14:paraId="083B4B3F" w14:textId="3E9E0956" w:rsidR="00790BF3" w:rsidRPr="00A90B1C" w:rsidDel="00DE5475" w:rsidRDefault="00790BF3" w:rsidP="00790BF3">
            <w:pPr>
              <w:keepNext/>
              <w:keepLines/>
              <w:spacing w:after="0"/>
              <w:jc w:val="center"/>
              <w:textAlignment w:val="auto"/>
              <w:rPr>
                <w:del w:id="15617" w:author="Trakinat, Jean" w:date="2025-09-04T16:09:00Z" w16du:dateUtc="2025-09-04T20:09:00Z"/>
                <w:rFonts w:ascii="Arial" w:eastAsia="MS Mincho" w:hAnsi="Arial" w:cs="Arial"/>
                <w:b/>
                <w:sz w:val="16"/>
                <w:szCs w:val="16"/>
              </w:rPr>
            </w:pPr>
            <w:del w:id="15618" w:author="Trakinat, Jean" w:date="2025-09-04T16:09:00Z" w16du:dateUtc="2025-09-04T20:09:00Z">
              <w:r w:rsidRPr="00A90B1C" w:rsidDel="00DE5475">
                <w:rPr>
                  <w:rFonts w:ascii="Arial" w:eastAsia="MS Mincho" w:hAnsi="Arial" w:cs="Arial"/>
                  <w:b/>
                  <w:sz w:val="16"/>
                  <w:szCs w:val="16"/>
                </w:rPr>
                <w:delText>Accuracy of velocity estimate by sensing (for a target confidence level)</w:delText>
              </w:r>
            </w:del>
          </w:p>
        </w:tc>
        <w:tc>
          <w:tcPr>
            <w:tcW w:w="823" w:type="pct"/>
            <w:gridSpan w:val="2"/>
          </w:tcPr>
          <w:p w14:paraId="65C26CBA" w14:textId="50C4CD3C" w:rsidR="00790BF3" w:rsidRPr="00A90B1C" w:rsidDel="00DE5475" w:rsidRDefault="00790BF3" w:rsidP="00790BF3">
            <w:pPr>
              <w:keepNext/>
              <w:keepLines/>
              <w:spacing w:after="0"/>
              <w:jc w:val="center"/>
              <w:textAlignment w:val="auto"/>
              <w:rPr>
                <w:del w:id="15619" w:author="Trakinat, Jean" w:date="2025-09-04T16:09:00Z" w16du:dateUtc="2025-09-04T20:09:00Z"/>
                <w:rFonts w:ascii="Arial" w:eastAsia="MS Mincho" w:hAnsi="Arial" w:cs="Arial"/>
                <w:b/>
                <w:sz w:val="16"/>
                <w:szCs w:val="16"/>
              </w:rPr>
            </w:pPr>
            <w:del w:id="15620" w:author="Trakinat, Jean" w:date="2025-09-04T16:09:00Z" w16du:dateUtc="2025-09-04T20:09:00Z">
              <w:r w:rsidRPr="00A90B1C" w:rsidDel="00DE5475">
                <w:rPr>
                  <w:rFonts w:ascii="Arial" w:eastAsia="MS Mincho" w:hAnsi="Arial" w:cs="Arial"/>
                  <w:b/>
                  <w:sz w:val="16"/>
                  <w:szCs w:val="16"/>
                </w:rPr>
                <w:delText>Sensing resolution</w:delText>
              </w:r>
            </w:del>
          </w:p>
        </w:tc>
        <w:tc>
          <w:tcPr>
            <w:tcW w:w="334" w:type="pct"/>
            <w:vMerge w:val="restart"/>
          </w:tcPr>
          <w:p w14:paraId="6ED2084A" w14:textId="59F60236" w:rsidR="00790BF3" w:rsidRPr="00A90B1C" w:rsidDel="00DE5475" w:rsidRDefault="00790BF3" w:rsidP="00790BF3">
            <w:pPr>
              <w:keepNext/>
              <w:keepLines/>
              <w:spacing w:after="0"/>
              <w:jc w:val="center"/>
              <w:textAlignment w:val="auto"/>
              <w:rPr>
                <w:del w:id="15621" w:author="Trakinat, Jean" w:date="2025-09-04T16:09:00Z" w16du:dateUtc="2025-09-04T20:09:00Z"/>
                <w:rFonts w:ascii="Arial" w:eastAsia="MS Mincho" w:hAnsi="Arial" w:cs="Arial"/>
                <w:b/>
                <w:sz w:val="16"/>
                <w:szCs w:val="16"/>
              </w:rPr>
            </w:pPr>
            <w:del w:id="15622" w:author="Trakinat, Jean" w:date="2025-09-04T16:09:00Z" w16du:dateUtc="2025-09-04T20:09:00Z">
              <w:r w:rsidRPr="00A90B1C" w:rsidDel="00DE5475">
                <w:rPr>
                  <w:rFonts w:ascii="Arial" w:eastAsia="MS Mincho" w:hAnsi="Arial" w:cs="Arial"/>
                  <w:b/>
                  <w:sz w:val="16"/>
                  <w:szCs w:val="16"/>
                </w:rPr>
                <w:delText>Max sensing service latency</w:delText>
              </w:r>
            </w:del>
          </w:p>
          <w:p w14:paraId="0A94EE3B" w14:textId="4FC7DAA7" w:rsidR="00790BF3" w:rsidRPr="00A90B1C" w:rsidDel="00DE5475" w:rsidRDefault="00790BF3" w:rsidP="00790BF3">
            <w:pPr>
              <w:keepNext/>
              <w:keepLines/>
              <w:spacing w:after="0"/>
              <w:jc w:val="center"/>
              <w:textAlignment w:val="auto"/>
              <w:rPr>
                <w:del w:id="15623" w:author="Trakinat, Jean" w:date="2025-09-04T16:09:00Z" w16du:dateUtc="2025-09-04T20:09:00Z"/>
                <w:rFonts w:ascii="Arial" w:eastAsia="MS Mincho" w:hAnsi="Arial" w:cs="Arial"/>
                <w:b/>
                <w:sz w:val="16"/>
                <w:szCs w:val="16"/>
              </w:rPr>
            </w:pPr>
            <w:del w:id="15624" w:author="Trakinat, Jean" w:date="2025-09-04T16:09:00Z" w16du:dateUtc="2025-09-04T20:09:00Z">
              <w:r w:rsidRPr="00A90B1C" w:rsidDel="00DE5475">
                <w:rPr>
                  <w:rFonts w:ascii="Arial" w:eastAsia="MS Mincho" w:hAnsi="Arial" w:cs="Arial"/>
                  <w:b/>
                  <w:sz w:val="16"/>
                  <w:szCs w:val="16"/>
                </w:rPr>
                <w:delText>[ms]</w:delText>
              </w:r>
            </w:del>
          </w:p>
          <w:p w14:paraId="0E83FDEA" w14:textId="411C2AEF" w:rsidR="00790BF3" w:rsidRPr="00A90B1C" w:rsidDel="00DE5475" w:rsidRDefault="00790BF3" w:rsidP="00790BF3">
            <w:pPr>
              <w:keepNext/>
              <w:keepLines/>
              <w:spacing w:after="0"/>
              <w:jc w:val="center"/>
              <w:textAlignment w:val="auto"/>
              <w:rPr>
                <w:del w:id="15625" w:author="Trakinat, Jean" w:date="2025-09-04T16:09:00Z" w16du:dateUtc="2025-09-04T20:09:00Z"/>
                <w:rFonts w:ascii="Arial" w:eastAsia="MS Mincho" w:hAnsi="Arial" w:cs="Arial"/>
                <w:b/>
                <w:sz w:val="16"/>
                <w:szCs w:val="16"/>
              </w:rPr>
            </w:pPr>
          </w:p>
        </w:tc>
        <w:tc>
          <w:tcPr>
            <w:tcW w:w="418" w:type="pct"/>
            <w:vMerge w:val="restart"/>
          </w:tcPr>
          <w:p w14:paraId="78B0C17C" w14:textId="7531E74C" w:rsidR="00790BF3" w:rsidRPr="00A90B1C" w:rsidDel="00DE5475" w:rsidRDefault="00790BF3" w:rsidP="00790BF3">
            <w:pPr>
              <w:keepNext/>
              <w:keepLines/>
              <w:spacing w:after="0"/>
              <w:jc w:val="center"/>
              <w:textAlignment w:val="auto"/>
              <w:rPr>
                <w:del w:id="15626" w:author="Trakinat, Jean" w:date="2025-09-04T16:09:00Z" w16du:dateUtc="2025-09-04T20:09:00Z"/>
                <w:rFonts w:ascii="Arial" w:eastAsia="MS Mincho" w:hAnsi="Arial" w:cs="Arial"/>
                <w:b/>
                <w:sz w:val="16"/>
                <w:szCs w:val="16"/>
              </w:rPr>
            </w:pPr>
            <w:del w:id="15627" w:author="Trakinat, Jean" w:date="2025-09-04T16:09:00Z" w16du:dateUtc="2025-09-04T20:09:00Z">
              <w:r w:rsidRPr="00A90B1C" w:rsidDel="00DE5475">
                <w:rPr>
                  <w:rFonts w:ascii="Arial" w:eastAsia="MS Mincho" w:hAnsi="Arial" w:cs="Arial"/>
                  <w:b/>
                  <w:sz w:val="16"/>
                  <w:szCs w:val="16"/>
                </w:rPr>
                <w:delText>Refreshing rate</w:delText>
              </w:r>
            </w:del>
          </w:p>
          <w:p w14:paraId="2FFBBD31" w14:textId="45C6DB12" w:rsidR="00790BF3" w:rsidRPr="00A90B1C" w:rsidDel="00DE5475" w:rsidRDefault="00790BF3" w:rsidP="00790BF3">
            <w:pPr>
              <w:keepNext/>
              <w:keepLines/>
              <w:spacing w:after="0"/>
              <w:jc w:val="center"/>
              <w:textAlignment w:val="auto"/>
              <w:rPr>
                <w:del w:id="15628" w:author="Trakinat, Jean" w:date="2025-09-04T16:09:00Z" w16du:dateUtc="2025-09-04T20:09:00Z"/>
                <w:rFonts w:ascii="Arial" w:eastAsia="MS Mincho" w:hAnsi="Arial" w:cs="Arial"/>
                <w:b/>
                <w:sz w:val="16"/>
                <w:szCs w:val="16"/>
              </w:rPr>
            </w:pPr>
            <w:del w:id="15629" w:author="Trakinat, Jean" w:date="2025-09-04T16:09:00Z" w16du:dateUtc="2025-09-04T20:09:00Z">
              <w:r w:rsidRPr="00A90B1C" w:rsidDel="00DE5475">
                <w:rPr>
                  <w:rFonts w:ascii="Arial" w:eastAsia="MS Mincho" w:hAnsi="Arial" w:cs="Arial"/>
                  <w:b/>
                  <w:sz w:val="16"/>
                  <w:szCs w:val="16"/>
                </w:rPr>
                <w:delText>[s]</w:delText>
              </w:r>
            </w:del>
          </w:p>
          <w:p w14:paraId="6795C01D" w14:textId="78CF0C9D" w:rsidR="00790BF3" w:rsidRPr="00A90B1C" w:rsidDel="00DE5475" w:rsidRDefault="00790BF3" w:rsidP="00790BF3">
            <w:pPr>
              <w:keepNext/>
              <w:keepLines/>
              <w:spacing w:after="0"/>
              <w:jc w:val="center"/>
              <w:textAlignment w:val="auto"/>
              <w:rPr>
                <w:del w:id="15630" w:author="Trakinat, Jean" w:date="2025-09-04T16:09:00Z" w16du:dateUtc="2025-09-04T20:09:00Z"/>
                <w:rFonts w:ascii="Arial" w:eastAsia="MS Mincho" w:hAnsi="Arial" w:cs="Arial"/>
                <w:b/>
                <w:sz w:val="16"/>
                <w:szCs w:val="16"/>
              </w:rPr>
            </w:pPr>
          </w:p>
        </w:tc>
        <w:tc>
          <w:tcPr>
            <w:tcW w:w="373" w:type="pct"/>
            <w:vMerge w:val="restart"/>
          </w:tcPr>
          <w:p w14:paraId="76F80507" w14:textId="0DD72CA7" w:rsidR="00790BF3" w:rsidRPr="00A90B1C" w:rsidDel="00DE5475" w:rsidRDefault="00790BF3" w:rsidP="00790BF3">
            <w:pPr>
              <w:keepNext/>
              <w:keepLines/>
              <w:spacing w:after="0"/>
              <w:jc w:val="center"/>
              <w:textAlignment w:val="auto"/>
              <w:rPr>
                <w:del w:id="15631" w:author="Trakinat, Jean" w:date="2025-09-04T16:09:00Z" w16du:dateUtc="2025-09-04T20:09:00Z"/>
                <w:rFonts w:ascii="Arial" w:eastAsia="MS Mincho" w:hAnsi="Arial" w:cs="Arial"/>
                <w:b/>
                <w:sz w:val="16"/>
                <w:szCs w:val="16"/>
              </w:rPr>
            </w:pPr>
            <w:del w:id="15632" w:author="Trakinat, Jean" w:date="2025-09-04T16:09:00Z" w16du:dateUtc="2025-09-04T20:09:00Z">
              <w:r w:rsidRPr="00A90B1C" w:rsidDel="00DE5475">
                <w:rPr>
                  <w:rFonts w:ascii="Arial" w:eastAsia="MS Mincho" w:hAnsi="Arial" w:cs="Arial"/>
                  <w:b/>
                  <w:sz w:val="16"/>
                  <w:szCs w:val="16"/>
                </w:rPr>
                <w:delText>Missed detection</w:delText>
              </w:r>
            </w:del>
          </w:p>
          <w:p w14:paraId="23E5DE59" w14:textId="1E8E5E17" w:rsidR="00790BF3" w:rsidRPr="00A90B1C" w:rsidDel="00DE5475" w:rsidRDefault="00790BF3" w:rsidP="00790BF3">
            <w:pPr>
              <w:keepNext/>
              <w:keepLines/>
              <w:spacing w:after="0"/>
              <w:jc w:val="center"/>
              <w:textAlignment w:val="auto"/>
              <w:rPr>
                <w:del w:id="15633" w:author="Trakinat, Jean" w:date="2025-09-04T16:09:00Z" w16du:dateUtc="2025-09-04T20:09:00Z"/>
                <w:rFonts w:ascii="Arial" w:eastAsia="MS Mincho" w:hAnsi="Arial" w:cs="Arial"/>
                <w:b/>
                <w:sz w:val="16"/>
                <w:szCs w:val="16"/>
              </w:rPr>
            </w:pPr>
            <w:del w:id="15634" w:author="Trakinat, Jean" w:date="2025-09-04T16:09:00Z" w16du:dateUtc="2025-09-04T20:09:00Z">
              <w:r w:rsidRPr="00A90B1C" w:rsidDel="00DE5475">
                <w:rPr>
                  <w:rFonts w:ascii="Arial" w:eastAsia="MS Mincho" w:hAnsi="Arial" w:cs="Arial"/>
                  <w:b/>
                  <w:sz w:val="16"/>
                  <w:szCs w:val="16"/>
                </w:rPr>
                <w:delText>[%]</w:delText>
              </w:r>
            </w:del>
          </w:p>
          <w:p w14:paraId="448FB919" w14:textId="56BC5D70" w:rsidR="00790BF3" w:rsidRPr="00A90B1C" w:rsidDel="00DE5475" w:rsidRDefault="00790BF3" w:rsidP="00790BF3">
            <w:pPr>
              <w:keepNext/>
              <w:keepLines/>
              <w:spacing w:after="0"/>
              <w:jc w:val="center"/>
              <w:textAlignment w:val="auto"/>
              <w:rPr>
                <w:del w:id="15635" w:author="Trakinat, Jean" w:date="2025-09-04T16:09:00Z" w16du:dateUtc="2025-09-04T20:09:00Z"/>
                <w:rFonts w:ascii="Arial" w:eastAsia="MS Mincho" w:hAnsi="Arial" w:cs="Arial"/>
                <w:b/>
                <w:sz w:val="16"/>
                <w:szCs w:val="16"/>
              </w:rPr>
            </w:pPr>
          </w:p>
        </w:tc>
        <w:tc>
          <w:tcPr>
            <w:tcW w:w="268" w:type="pct"/>
            <w:vMerge w:val="restart"/>
          </w:tcPr>
          <w:p w14:paraId="58BCD9D5" w14:textId="6B368C6A" w:rsidR="00790BF3" w:rsidRPr="00A90B1C" w:rsidDel="00DE5475" w:rsidRDefault="00790BF3" w:rsidP="00790BF3">
            <w:pPr>
              <w:keepNext/>
              <w:keepLines/>
              <w:spacing w:after="0"/>
              <w:jc w:val="center"/>
              <w:textAlignment w:val="auto"/>
              <w:rPr>
                <w:del w:id="15636" w:author="Trakinat, Jean" w:date="2025-09-04T16:09:00Z" w16du:dateUtc="2025-09-04T20:09:00Z"/>
                <w:rFonts w:ascii="Arial" w:eastAsia="MS Mincho" w:hAnsi="Arial" w:cs="Arial"/>
                <w:b/>
                <w:sz w:val="16"/>
                <w:szCs w:val="16"/>
              </w:rPr>
            </w:pPr>
            <w:del w:id="15637" w:author="Trakinat, Jean" w:date="2025-09-04T16:09:00Z" w16du:dateUtc="2025-09-04T20:09:00Z">
              <w:r w:rsidRPr="00A90B1C" w:rsidDel="00DE5475">
                <w:rPr>
                  <w:rFonts w:ascii="Arial" w:eastAsia="MS Mincho" w:hAnsi="Arial" w:cs="Arial"/>
                  <w:b/>
                  <w:sz w:val="16"/>
                  <w:szCs w:val="16"/>
                </w:rPr>
                <w:delText>False alarm</w:delText>
              </w:r>
            </w:del>
          </w:p>
          <w:p w14:paraId="5FFDB3D7" w14:textId="25569E62" w:rsidR="00790BF3" w:rsidRPr="00A90B1C" w:rsidDel="00DE5475" w:rsidRDefault="00790BF3" w:rsidP="00790BF3">
            <w:pPr>
              <w:keepNext/>
              <w:keepLines/>
              <w:spacing w:after="0"/>
              <w:jc w:val="center"/>
              <w:textAlignment w:val="auto"/>
              <w:rPr>
                <w:del w:id="15638" w:author="Trakinat, Jean" w:date="2025-09-04T16:09:00Z" w16du:dateUtc="2025-09-04T20:09:00Z"/>
                <w:rFonts w:ascii="Arial" w:eastAsia="MS Mincho" w:hAnsi="Arial" w:cs="Arial"/>
                <w:b/>
                <w:sz w:val="16"/>
                <w:szCs w:val="16"/>
              </w:rPr>
            </w:pPr>
            <w:del w:id="15639" w:author="Trakinat, Jean" w:date="2025-09-04T16:09:00Z" w16du:dateUtc="2025-09-04T20:09:00Z">
              <w:r w:rsidRPr="00A90B1C" w:rsidDel="00DE5475">
                <w:rPr>
                  <w:rFonts w:ascii="Arial" w:eastAsia="MS Mincho" w:hAnsi="Arial" w:cs="Arial"/>
                  <w:b/>
                  <w:sz w:val="16"/>
                  <w:szCs w:val="16"/>
                </w:rPr>
                <w:delText>[%]</w:delText>
              </w:r>
            </w:del>
          </w:p>
          <w:p w14:paraId="22E93BCA" w14:textId="0706E016" w:rsidR="00790BF3" w:rsidRPr="00A90B1C" w:rsidDel="00DE5475" w:rsidRDefault="00790BF3" w:rsidP="00790BF3">
            <w:pPr>
              <w:keepNext/>
              <w:keepLines/>
              <w:spacing w:after="0"/>
              <w:jc w:val="center"/>
              <w:textAlignment w:val="auto"/>
              <w:rPr>
                <w:del w:id="15640" w:author="Trakinat, Jean" w:date="2025-09-04T16:09:00Z" w16du:dateUtc="2025-09-04T20:09:00Z"/>
                <w:rFonts w:ascii="Arial" w:eastAsia="MS Mincho" w:hAnsi="Arial" w:cs="Arial"/>
                <w:b/>
                <w:sz w:val="16"/>
                <w:szCs w:val="16"/>
              </w:rPr>
            </w:pPr>
          </w:p>
        </w:tc>
        <w:tc>
          <w:tcPr>
            <w:tcW w:w="548" w:type="pct"/>
            <w:vMerge w:val="restart"/>
          </w:tcPr>
          <w:p w14:paraId="68A77172" w14:textId="04F92E04" w:rsidR="00790BF3" w:rsidRPr="00A90B1C" w:rsidDel="00DE5475" w:rsidRDefault="00790BF3" w:rsidP="00790BF3">
            <w:pPr>
              <w:keepNext/>
              <w:keepLines/>
              <w:spacing w:after="0"/>
              <w:jc w:val="center"/>
              <w:textAlignment w:val="auto"/>
              <w:rPr>
                <w:del w:id="15641" w:author="Trakinat, Jean" w:date="2025-09-04T16:09:00Z" w16du:dateUtc="2025-09-04T20:09:00Z"/>
                <w:rFonts w:ascii="Arial" w:eastAsia="MS Mincho" w:hAnsi="Arial" w:cs="Arial"/>
                <w:b/>
                <w:sz w:val="16"/>
                <w:szCs w:val="16"/>
              </w:rPr>
            </w:pPr>
            <w:del w:id="15642" w:author="Trakinat, Jean" w:date="2025-09-04T16:09:00Z" w16du:dateUtc="2025-09-04T20:09:00Z">
              <w:r w:rsidRPr="00A90B1C" w:rsidDel="00DE5475">
                <w:rPr>
                  <w:rFonts w:ascii="Arial" w:eastAsia="MS Mincho" w:hAnsi="Arial" w:cs="Arial"/>
                  <w:b/>
                  <w:sz w:val="16"/>
                  <w:szCs w:val="16"/>
                </w:rPr>
                <w:delText>Sensing service description in a target sensing service area</w:delText>
              </w:r>
            </w:del>
          </w:p>
        </w:tc>
      </w:tr>
      <w:tr w:rsidR="00790BF3" w:rsidRPr="00A90B1C" w:rsidDel="00DE5475" w14:paraId="447C134D" w14:textId="1CBFF1FB" w:rsidTr="00790BF3">
        <w:trPr>
          <w:trHeight w:val="25"/>
          <w:del w:id="15643" w:author="Trakinat, Jean" w:date="2025-09-04T16:09:00Z"/>
        </w:trPr>
        <w:tc>
          <w:tcPr>
            <w:tcW w:w="359" w:type="pct"/>
            <w:vMerge/>
          </w:tcPr>
          <w:p w14:paraId="054B769E" w14:textId="1727CA4F" w:rsidR="00790BF3" w:rsidRPr="00A90B1C" w:rsidDel="00DE5475" w:rsidRDefault="00790BF3" w:rsidP="00790BF3">
            <w:pPr>
              <w:keepNext/>
              <w:keepLines/>
              <w:spacing w:after="0"/>
              <w:jc w:val="center"/>
              <w:textAlignment w:val="auto"/>
              <w:rPr>
                <w:del w:id="15644" w:author="Trakinat, Jean" w:date="2025-09-04T16:09:00Z" w16du:dateUtc="2025-09-04T20:09:00Z"/>
                <w:rFonts w:ascii="Arial" w:eastAsia="MS Mincho" w:hAnsi="Arial" w:cs="Arial"/>
                <w:b/>
                <w:sz w:val="16"/>
                <w:szCs w:val="16"/>
              </w:rPr>
            </w:pPr>
          </w:p>
        </w:tc>
        <w:tc>
          <w:tcPr>
            <w:tcW w:w="431" w:type="pct"/>
            <w:vMerge/>
            <w:shd w:val="clear" w:color="auto" w:fill="FFFFFF"/>
          </w:tcPr>
          <w:p w14:paraId="3B123CED" w14:textId="6C8908CC" w:rsidR="00790BF3" w:rsidRPr="00A90B1C" w:rsidDel="00DE5475" w:rsidRDefault="00790BF3" w:rsidP="00790BF3">
            <w:pPr>
              <w:keepNext/>
              <w:keepLines/>
              <w:spacing w:after="0"/>
              <w:jc w:val="center"/>
              <w:textAlignment w:val="auto"/>
              <w:rPr>
                <w:del w:id="15645" w:author="Trakinat, Jean" w:date="2025-09-04T16:09:00Z" w16du:dateUtc="2025-09-04T20:09:00Z"/>
                <w:rFonts w:ascii="Arial" w:eastAsia="MS Mincho" w:hAnsi="Arial" w:cs="Arial"/>
                <w:b/>
                <w:sz w:val="16"/>
                <w:szCs w:val="16"/>
              </w:rPr>
            </w:pPr>
          </w:p>
        </w:tc>
        <w:tc>
          <w:tcPr>
            <w:tcW w:w="399" w:type="pct"/>
            <w:shd w:val="clear" w:color="auto" w:fill="FFFFFF"/>
          </w:tcPr>
          <w:p w14:paraId="45B82C69" w14:textId="47583770" w:rsidR="00790BF3" w:rsidRPr="00A90B1C" w:rsidDel="00DE5475" w:rsidRDefault="00790BF3" w:rsidP="00790BF3">
            <w:pPr>
              <w:keepNext/>
              <w:keepLines/>
              <w:spacing w:after="0"/>
              <w:jc w:val="center"/>
              <w:textAlignment w:val="auto"/>
              <w:rPr>
                <w:del w:id="15646" w:author="Trakinat, Jean" w:date="2025-09-04T16:09:00Z" w16du:dateUtc="2025-09-04T20:09:00Z"/>
                <w:rFonts w:ascii="Arial" w:eastAsia="MS Mincho" w:hAnsi="Arial" w:cs="Arial"/>
                <w:b/>
                <w:sz w:val="16"/>
                <w:szCs w:val="16"/>
              </w:rPr>
            </w:pPr>
            <w:del w:id="15647" w:author="Trakinat, Jean" w:date="2025-09-04T16:09:00Z" w16du:dateUtc="2025-09-04T20:09:00Z">
              <w:r w:rsidRPr="00A90B1C" w:rsidDel="00DE5475">
                <w:rPr>
                  <w:rFonts w:ascii="Arial" w:eastAsia="MS Mincho" w:hAnsi="Arial" w:cs="Arial"/>
                  <w:b/>
                  <w:sz w:val="16"/>
                  <w:szCs w:val="16"/>
                </w:rPr>
                <w:delText>Horizontal</w:delText>
              </w:r>
            </w:del>
          </w:p>
          <w:p w14:paraId="458C8997" w14:textId="0B449965" w:rsidR="00790BF3" w:rsidRPr="00A90B1C" w:rsidDel="00DE5475" w:rsidRDefault="00790BF3" w:rsidP="00790BF3">
            <w:pPr>
              <w:keepNext/>
              <w:keepLines/>
              <w:spacing w:after="0"/>
              <w:jc w:val="center"/>
              <w:textAlignment w:val="auto"/>
              <w:rPr>
                <w:del w:id="15648" w:author="Trakinat, Jean" w:date="2025-09-04T16:09:00Z" w16du:dateUtc="2025-09-04T20:09:00Z"/>
                <w:rFonts w:ascii="Arial" w:eastAsia="MS Mincho" w:hAnsi="Arial" w:cs="Arial"/>
                <w:b/>
                <w:sz w:val="16"/>
                <w:szCs w:val="16"/>
              </w:rPr>
            </w:pPr>
            <w:del w:id="15649" w:author="Trakinat, Jean" w:date="2025-09-04T16:09:00Z" w16du:dateUtc="2025-09-04T20:09:00Z">
              <w:r w:rsidRPr="00A90B1C" w:rsidDel="00DE5475">
                <w:rPr>
                  <w:rFonts w:ascii="Arial" w:eastAsia="MS Mincho" w:hAnsi="Arial" w:cs="Arial"/>
                  <w:b/>
                  <w:sz w:val="16"/>
                  <w:szCs w:val="16"/>
                </w:rPr>
                <w:delText>[m]</w:delText>
              </w:r>
            </w:del>
          </w:p>
        </w:tc>
        <w:tc>
          <w:tcPr>
            <w:tcW w:w="324" w:type="pct"/>
            <w:shd w:val="clear" w:color="auto" w:fill="FFFFFF"/>
          </w:tcPr>
          <w:p w14:paraId="3B8750B4" w14:textId="3D6E63A5" w:rsidR="00790BF3" w:rsidRPr="00A90B1C" w:rsidDel="00DE5475" w:rsidRDefault="00790BF3" w:rsidP="00790BF3">
            <w:pPr>
              <w:keepNext/>
              <w:keepLines/>
              <w:spacing w:after="0"/>
              <w:jc w:val="center"/>
              <w:textAlignment w:val="auto"/>
              <w:rPr>
                <w:del w:id="15650" w:author="Trakinat, Jean" w:date="2025-09-04T16:09:00Z" w16du:dateUtc="2025-09-04T20:09:00Z"/>
                <w:rFonts w:ascii="Arial" w:eastAsia="MS Mincho" w:hAnsi="Arial" w:cs="Arial"/>
                <w:b/>
                <w:sz w:val="16"/>
                <w:szCs w:val="16"/>
              </w:rPr>
            </w:pPr>
            <w:del w:id="15651" w:author="Trakinat, Jean" w:date="2025-09-04T16:09:00Z" w16du:dateUtc="2025-09-04T20:09:00Z">
              <w:r w:rsidRPr="00A90B1C" w:rsidDel="00DE5475">
                <w:rPr>
                  <w:rFonts w:ascii="Arial" w:eastAsia="MS Mincho" w:hAnsi="Arial" w:cs="Arial"/>
                  <w:b/>
                  <w:sz w:val="16"/>
                  <w:szCs w:val="16"/>
                </w:rPr>
                <w:delText>Vertical</w:delText>
              </w:r>
            </w:del>
          </w:p>
          <w:p w14:paraId="512FE3FA" w14:textId="20B12B7F" w:rsidR="00790BF3" w:rsidRPr="00A90B1C" w:rsidDel="00DE5475" w:rsidRDefault="00790BF3" w:rsidP="00790BF3">
            <w:pPr>
              <w:keepNext/>
              <w:keepLines/>
              <w:spacing w:after="0"/>
              <w:jc w:val="center"/>
              <w:textAlignment w:val="auto"/>
              <w:rPr>
                <w:del w:id="15652" w:author="Trakinat, Jean" w:date="2025-09-04T16:09:00Z" w16du:dateUtc="2025-09-04T20:09:00Z"/>
                <w:rFonts w:ascii="Arial" w:eastAsia="MS Mincho" w:hAnsi="Arial" w:cs="Arial"/>
                <w:b/>
                <w:sz w:val="16"/>
                <w:szCs w:val="16"/>
              </w:rPr>
            </w:pPr>
            <w:del w:id="15653" w:author="Trakinat, Jean" w:date="2025-09-04T16:09:00Z" w16du:dateUtc="2025-09-04T20:09:00Z">
              <w:r w:rsidRPr="00A90B1C" w:rsidDel="00DE5475">
                <w:rPr>
                  <w:rFonts w:ascii="Arial" w:eastAsia="MS Mincho" w:hAnsi="Arial" w:cs="Arial"/>
                  <w:b/>
                  <w:sz w:val="16"/>
                  <w:szCs w:val="16"/>
                </w:rPr>
                <w:delText>[m]</w:delText>
              </w:r>
            </w:del>
          </w:p>
        </w:tc>
        <w:tc>
          <w:tcPr>
            <w:tcW w:w="399" w:type="pct"/>
            <w:shd w:val="clear" w:color="auto" w:fill="FFFFFF"/>
          </w:tcPr>
          <w:p w14:paraId="3549DED0" w14:textId="3D51B0A4" w:rsidR="00790BF3" w:rsidRPr="00A90B1C" w:rsidDel="00DE5475" w:rsidRDefault="00790BF3" w:rsidP="00790BF3">
            <w:pPr>
              <w:keepNext/>
              <w:keepLines/>
              <w:spacing w:after="0"/>
              <w:jc w:val="center"/>
              <w:textAlignment w:val="auto"/>
              <w:rPr>
                <w:del w:id="15654" w:author="Trakinat, Jean" w:date="2025-09-04T16:09:00Z" w16du:dateUtc="2025-09-04T20:09:00Z"/>
                <w:rFonts w:ascii="Arial" w:eastAsia="MS Mincho" w:hAnsi="Arial" w:cs="Arial"/>
                <w:b/>
                <w:sz w:val="16"/>
                <w:szCs w:val="16"/>
              </w:rPr>
            </w:pPr>
            <w:del w:id="15655" w:author="Trakinat, Jean" w:date="2025-09-04T16:09:00Z" w16du:dateUtc="2025-09-04T20:09:00Z">
              <w:r w:rsidRPr="00A90B1C" w:rsidDel="00DE5475">
                <w:rPr>
                  <w:rFonts w:ascii="Arial" w:eastAsia="MS Mincho" w:hAnsi="Arial" w:cs="Arial"/>
                  <w:b/>
                  <w:sz w:val="16"/>
                  <w:szCs w:val="16"/>
                </w:rPr>
                <w:delText>Horizontal</w:delText>
              </w:r>
            </w:del>
          </w:p>
          <w:p w14:paraId="6DF5A81A" w14:textId="488F53B5" w:rsidR="00790BF3" w:rsidRPr="00A90B1C" w:rsidDel="00DE5475" w:rsidRDefault="00790BF3" w:rsidP="00790BF3">
            <w:pPr>
              <w:keepNext/>
              <w:keepLines/>
              <w:spacing w:after="0"/>
              <w:jc w:val="center"/>
              <w:textAlignment w:val="auto"/>
              <w:rPr>
                <w:del w:id="15656" w:author="Trakinat, Jean" w:date="2025-09-04T16:09:00Z" w16du:dateUtc="2025-09-04T20:09:00Z"/>
                <w:rFonts w:ascii="Arial" w:eastAsia="MS Mincho" w:hAnsi="Arial" w:cs="Arial"/>
                <w:b/>
                <w:sz w:val="16"/>
                <w:szCs w:val="16"/>
              </w:rPr>
            </w:pPr>
            <w:del w:id="15657" w:author="Trakinat, Jean" w:date="2025-09-04T16:09:00Z" w16du:dateUtc="2025-09-04T20:09:00Z">
              <w:r w:rsidRPr="00A90B1C" w:rsidDel="00DE5475">
                <w:rPr>
                  <w:rFonts w:ascii="Arial" w:eastAsia="MS Mincho" w:hAnsi="Arial" w:cs="Arial"/>
                  <w:b/>
                  <w:sz w:val="16"/>
                  <w:szCs w:val="16"/>
                </w:rPr>
                <w:delText>[m/s]</w:delText>
              </w:r>
            </w:del>
          </w:p>
        </w:tc>
        <w:tc>
          <w:tcPr>
            <w:tcW w:w="324" w:type="pct"/>
            <w:shd w:val="clear" w:color="auto" w:fill="FFFFFF"/>
          </w:tcPr>
          <w:p w14:paraId="043EE5C9" w14:textId="1FD29459" w:rsidR="00790BF3" w:rsidRPr="00A90B1C" w:rsidDel="00DE5475" w:rsidRDefault="00790BF3" w:rsidP="00790BF3">
            <w:pPr>
              <w:keepNext/>
              <w:keepLines/>
              <w:spacing w:after="0"/>
              <w:jc w:val="center"/>
              <w:textAlignment w:val="auto"/>
              <w:rPr>
                <w:del w:id="15658" w:author="Trakinat, Jean" w:date="2025-09-04T16:09:00Z" w16du:dateUtc="2025-09-04T20:09:00Z"/>
                <w:rFonts w:ascii="Arial" w:eastAsia="MS Mincho" w:hAnsi="Arial" w:cs="Arial"/>
                <w:b/>
                <w:sz w:val="16"/>
                <w:szCs w:val="16"/>
              </w:rPr>
            </w:pPr>
            <w:del w:id="15659" w:author="Trakinat, Jean" w:date="2025-09-04T16:09:00Z" w16du:dateUtc="2025-09-04T20:09:00Z">
              <w:r w:rsidRPr="00A90B1C" w:rsidDel="00DE5475">
                <w:rPr>
                  <w:rFonts w:ascii="Arial" w:eastAsia="MS Mincho" w:hAnsi="Arial" w:cs="Arial"/>
                  <w:b/>
                  <w:sz w:val="16"/>
                  <w:szCs w:val="16"/>
                </w:rPr>
                <w:delText>Vertical</w:delText>
              </w:r>
            </w:del>
          </w:p>
          <w:p w14:paraId="7C01F8B4" w14:textId="35935631" w:rsidR="00790BF3" w:rsidRPr="00A90B1C" w:rsidDel="00DE5475" w:rsidRDefault="00790BF3" w:rsidP="00790BF3">
            <w:pPr>
              <w:keepNext/>
              <w:keepLines/>
              <w:spacing w:after="0"/>
              <w:jc w:val="center"/>
              <w:textAlignment w:val="auto"/>
              <w:rPr>
                <w:del w:id="15660" w:author="Trakinat, Jean" w:date="2025-09-04T16:09:00Z" w16du:dateUtc="2025-09-04T20:09:00Z"/>
                <w:rFonts w:ascii="Arial" w:eastAsia="MS Mincho" w:hAnsi="Arial" w:cs="Arial"/>
                <w:b/>
                <w:sz w:val="16"/>
                <w:szCs w:val="16"/>
              </w:rPr>
            </w:pPr>
            <w:del w:id="15661" w:author="Trakinat, Jean" w:date="2025-09-04T16:09:00Z" w16du:dateUtc="2025-09-04T20:09:00Z">
              <w:r w:rsidRPr="00A90B1C" w:rsidDel="00DE5475">
                <w:rPr>
                  <w:rFonts w:ascii="Arial" w:eastAsia="MS Mincho" w:hAnsi="Arial" w:cs="Arial"/>
                  <w:b/>
                  <w:sz w:val="16"/>
                  <w:szCs w:val="16"/>
                </w:rPr>
                <w:delText>[m/s]</w:delText>
              </w:r>
            </w:del>
          </w:p>
        </w:tc>
        <w:tc>
          <w:tcPr>
            <w:tcW w:w="395" w:type="pct"/>
            <w:shd w:val="clear" w:color="auto" w:fill="FFFFFF"/>
          </w:tcPr>
          <w:p w14:paraId="72AF036E" w14:textId="7260B313" w:rsidR="00790BF3" w:rsidRPr="00A90B1C" w:rsidDel="00DE5475" w:rsidRDefault="00790BF3" w:rsidP="00790BF3">
            <w:pPr>
              <w:keepNext/>
              <w:keepLines/>
              <w:spacing w:after="0"/>
              <w:jc w:val="center"/>
              <w:textAlignment w:val="auto"/>
              <w:rPr>
                <w:del w:id="15662" w:author="Trakinat, Jean" w:date="2025-09-04T16:09:00Z" w16du:dateUtc="2025-09-04T20:09:00Z"/>
                <w:rFonts w:ascii="Arial" w:eastAsia="MS Mincho" w:hAnsi="Arial" w:cs="Arial"/>
                <w:b/>
                <w:sz w:val="16"/>
                <w:szCs w:val="16"/>
              </w:rPr>
            </w:pPr>
            <w:del w:id="15663" w:author="Trakinat, Jean" w:date="2025-09-04T16:09:00Z" w16du:dateUtc="2025-09-04T20:09:00Z">
              <w:r w:rsidRPr="00A90B1C" w:rsidDel="00DE5475">
                <w:rPr>
                  <w:rFonts w:ascii="Arial" w:eastAsia="MS Mincho" w:hAnsi="Arial" w:cs="Arial"/>
                  <w:b/>
                  <w:sz w:val="16"/>
                  <w:szCs w:val="16"/>
                </w:rPr>
                <w:delText>Range resolution</w:delText>
              </w:r>
            </w:del>
          </w:p>
          <w:p w14:paraId="3F237E7C" w14:textId="075BD1BC" w:rsidR="00790BF3" w:rsidRPr="00A90B1C" w:rsidDel="00DE5475" w:rsidRDefault="00790BF3" w:rsidP="00790BF3">
            <w:pPr>
              <w:keepNext/>
              <w:keepLines/>
              <w:spacing w:after="0"/>
              <w:jc w:val="center"/>
              <w:textAlignment w:val="auto"/>
              <w:rPr>
                <w:del w:id="15664" w:author="Trakinat, Jean" w:date="2025-09-04T16:09:00Z" w16du:dateUtc="2025-09-04T20:09:00Z"/>
                <w:rFonts w:ascii="Arial" w:eastAsia="MS Mincho" w:hAnsi="Arial" w:cs="Arial"/>
                <w:b/>
                <w:sz w:val="16"/>
                <w:szCs w:val="16"/>
              </w:rPr>
            </w:pPr>
            <w:del w:id="15665" w:author="Trakinat, Jean" w:date="2025-09-04T16:09:00Z" w16du:dateUtc="2025-09-04T20:09:00Z">
              <w:r w:rsidRPr="00A90B1C" w:rsidDel="00DE5475">
                <w:rPr>
                  <w:rFonts w:ascii="Arial" w:eastAsia="MS Mincho" w:hAnsi="Arial" w:cs="Arial"/>
                  <w:b/>
                  <w:sz w:val="16"/>
                  <w:szCs w:val="16"/>
                </w:rPr>
                <w:delText>[m]</w:delText>
              </w:r>
            </w:del>
          </w:p>
          <w:p w14:paraId="4FB827B3" w14:textId="6889CA00" w:rsidR="00790BF3" w:rsidRPr="00A90B1C" w:rsidDel="00DE5475" w:rsidRDefault="00790BF3" w:rsidP="00790BF3">
            <w:pPr>
              <w:keepNext/>
              <w:keepLines/>
              <w:spacing w:after="0"/>
              <w:jc w:val="center"/>
              <w:textAlignment w:val="auto"/>
              <w:rPr>
                <w:del w:id="15666" w:author="Trakinat, Jean" w:date="2025-09-04T16:09:00Z" w16du:dateUtc="2025-09-04T20:09:00Z"/>
                <w:rFonts w:ascii="Arial" w:eastAsia="MS Mincho" w:hAnsi="Arial" w:cs="Arial"/>
                <w:b/>
                <w:sz w:val="16"/>
                <w:szCs w:val="16"/>
              </w:rPr>
            </w:pPr>
          </w:p>
        </w:tc>
        <w:tc>
          <w:tcPr>
            <w:tcW w:w="428" w:type="pct"/>
            <w:shd w:val="clear" w:color="auto" w:fill="FFFFFF"/>
          </w:tcPr>
          <w:p w14:paraId="66D7D0E5" w14:textId="5F3350AA" w:rsidR="00790BF3" w:rsidRPr="00A90B1C" w:rsidDel="00DE5475" w:rsidRDefault="00790BF3" w:rsidP="00790BF3">
            <w:pPr>
              <w:keepNext/>
              <w:keepLines/>
              <w:spacing w:after="0"/>
              <w:jc w:val="center"/>
              <w:textAlignment w:val="auto"/>
              <w:rPr>
                <w:del w:id="15667" w:author="Trakinat, Jean" w:date="2025-09-04T16:09:00Z" w16du:dateUtc="2025-09-04T20:09:00Z"/>
                <w:rFonts w:ascii="Arial" w:eastAsia="MS Mincho" w:hAnsi="Arial" w:cs="Arial"/>
                <w:b/>
                <w:sz w:val="16"/>
                <w:szCs w:val="16"/>
              </w:rPr>
            </w:pPr>
            <w:del w:id="15668" w:author="Trakinat, Jean" w:date="2025-09-04T16:09:00Z" w16du:dateUtc="2025-09-04T20:09:00Z">
              <w:r w:rsidRPr="00A90B1C" w:rsidDel="00DE5475">
                <w:rPr>
                  <w:rFonts w:ascii="Arial" w:eastAsia="MS Mincho" w:hAnsi="Arial" w:cs="Arial"/>
                  <w:b/>
                  <w:sz w:val="16"/>
                  <w:szCs w:val="16"/>
                </w:rPr>
                <w:delText>Velocity resolution (horizontal/ vertical)</w:delText>
              </w:r>
            </w:del>
          </w:p>
          <w:p w14:paraId="0075DD5A" w14:textId="7B794234" w:rsidR="00790BF3" w:rsidRPr="00A90B1C" w:rsidDel="00DE5475" w:rsidRDefault="00790BF3" w:rsidP="00790BF3">
            <w:pPr>
              <w:keepNext/>
              <w:keepLines/>
              <w:spacing w:after="0"/>
              <w:jc w:val="center"/>
              <w:textAlignment w:val="auto"/>
              <w:rPr>
                <w:del w:id="15669" w:author="Trakinat, Jean" w:date="2025-09-04T16:09:00Z" w16du:dateUtc="2025-09-04T20:09:00Z"/>
                <w:rFonts w:ascii="Arial" w:eastAsia="MS Mincho" w:hAnsi="Arial" w:cs="Arial"/>
                <w:b/>
                <w:sz w:val="16"/>
                <w:szCs w:val="16"/>
              </w:rPr>
            </w:pPr>
            <w:del w:id="15670" w:author="Trakinat, Jean" w:date="2025-09-04T16:09:00Z" w16du:dateUtc="2025-09-04T20:09:00Z">
              <w:r w:rsidRPr="00A90B1C" w:rsidDel="00DE5475">
                <w:rPr>
                  <w:rFonts w:ascii="Arial" w:eastAsia="MS Mincho" w:hAnsi="Arial" w:cs="Arial"/>
                  <w:b/>
                  <w:sz w:val="16"/>
                  <w:szCs w:val="16"/>
                </w:rPr>
                <w:delText>[m/s x m/s]</w:delText>
              </w:r>
            </w:del>
          </w:p>
          <w:p w14:paraId="44B97859" w14:textId="75EDD20D" w:rsidR="00790BF3" w:rsidRPr="00A90B1C" w:rsidDel="00DE5475" w:rsidRDefault="00790BF3" w:rsidP="00790BF3">
            <w:pPr>
              <w:keepNext/>
              <w:keepLines/>
              <w:spacing w:after="0"/>
              <w:jc w:val="center"/>
              <w:textAlignment w:val="auto"/>
              <w:rPr>
                <w:del w:id="15671" w:author="Trakinat, Jean" w:date="2025-09-04T16:09:00Z" w16du:dateUtc="2025-09-04T20:09:00Z"/>
                <w:rFonts w:ascii="Arial" w:eastAsia="MS Mincho" w:hAnsi="Arial" w:cs="Arial"/>
                <w:b/>
                <w:sz w:val="16"/>
                <w:szCs w:val="16"/>
              </w:rPr>
            </w:pPr>
          </w:p>
        </w:tc>
        <w:tc>
          <w:tcPr>
            <w:tcW w:w="334" w:type="pct"/>
            <w:vMerge/>
            <w:shd w:val="clear" w:color="auto" w:fill="DAEEF3"/>
          </w:tcPr>
          <w:p w14:paraId="1A4AC015" w14:textId="3FA04504" w:rsidR="00790BF3" w:rsidRPr="00A90B1C" w:rsidDel="00DE5475" w:rsidRDefault="00790BF3" w:rsidP="00790BF3">
            <w:pPr>
              <w:keepNext/>
              <w:keepLines/>
              <w:spacing w:after="0"/>
              <w:jc w:val="center"/>
              <w:textAlignment w:val="auto"/>
              <w:rPr>
                <w:del w:id="15672" w:author="Trakinat, Jean" w:date="2025-09-04T16:09:00Z" w16du:dateUtc="2025-09-04T20:09:00Z"/>
                <w:rFonts w:ascii="Arial" w:eastAsia="MS Mincho" w:hAnsi="Arial" w:cs="Arial"/>
                <w:b/>
                <w:sz w:val="16"/>
                <w:szCs w:val="16"/>
              </w:rPr>
            </w:pPr>
          </w:p>
        </w:tc>
        <w:tc>
          <w:tcPr>
            <w:tcW w:w="418" w:type="pct"/>
            <w:vMerge/>
            <w:shd w:val="clear" w:color="auto" w:fill="DAEEF3"/>
          </w:tcPr>
          <w:p w14:paraId="40B7AB16" w14:textId="028493E2" w:rsidR="00790BF3" w:rsidRPr="00A90B1C" w:rsidDel="00DE5475" w:rsidRDefault="00790BF3" w:rsidP="00790BF3">
            <w:pPr>
              <w:keepNext/>
              <w:keepLines/>
              <w:spacing w:after="0"/>
              <w:jc w:val="center"/>
              <w:textAlignment w:val="auto"/>
              <w:rPr>
                <w:del w:id="15673" w:author="Trakinat, Jean" w:date="2025-09-04T16:09:00Z" w16du:dateUtc="2025-09-04T20:09:00Z"/>
                <w:rFonts w:ascii="Arial" w:eastAsia="MS Mincho" w:hAnsi="Arial" w:cs="Arial"/>
                <w:b/>
                <w:sz w:val="16"/>
                <w:szCs w:val="16"/>
              </w:rPr>
            </w:pPr>
          </w:p>
        </w:tc>
        <w:tc>
          <w:tcPr>
            <w:tcW w:w="373" w:type="pct"/>
            <w:vMerge/>
            <w:shd w:val="clear" w:color="auto" w:fill="DAEEF3"/>
          </w:tcPr>
          <w:p w14:paraId="612B5371" w14:textId="3329E805" w:rsidR="00790BF3" w:rsidRPr="00A90B1C" w:rsidDel="00DE5475" w:rsidRDefault="00790BF3" w:rsidP="00790BF3">
            <w:pPr>
              <w:keepNext/>
              <w:keepLines/>
              <w:spacing w:after="0"/>
              <w:jc w:val="center"/>
              <w:textAlignment w:val="auto"/>
              <w:rPr>
                <w:del w:id="15674" w:author="Trakinat, Jean" w:date="2025-09-04T16:09:00Z" w16du:dateUtc="2025-09-04T20:09:00Z"/>
                <w:rFonts w:ascii="Arial" w:eastAsia="MS Mincho" w:hAnsi="Arial" w:cs="Arial"/>
                <w:b/>
                <w:sz w:val="16"/>
                <w:szCs w:val="16"/>
              </w:rPr>
            </w:pPr>
          </w:p>
        </w:tc>
        <w:tc>
          <w:tcPr>
            <w:tcW w:w="268" w:type="pct"/>
            <w:vMerge/>
            <w:shd w:val="clear" w:color="auto" w:fill="DAEEF3"/>
          </w:tcPr>
          <w:p w14:paraId="562CF7D5" w14:textId="69B6D405" w:rsidR="00790BF3" w:rsidRPr="00A90B1C" w:rsidDel="00DE5475" w:rsidRDefault="00790BF3" w:rsidP="00790BF3">
            <w:pPr>
              <w:keepNext/>
              <w:keepLines/>
              <w:spacing w:after="0"/>
              <w:jc w:val="center"/>
              <w:textAlignment w:val="auto"/>
              <w:rPr>
                <w:del w:id="15675" w:author="Trakinat, Jean" w:date="2025-09-04T16:09:00Z" w16du:dateUtc="2025-09-04T20:09:00Z"/>
                <w:rFonts w:ascii="Arial" w:eastAsia="MS Mincho" w:hAnsi="Arial" w:cs="Arial"/>
                <w:b/>
                <w:sz w:val="16"/>
                <w:szCs w:val="16"/>
              </w:rPr>
            </w:pPr>
          </w:p>
        </w:tc>
        <w:tc>
          <w:tcPr>
            <w:tcW w:w="548" w:type="pct"/>
            <w:vMerge/>
            <w:shd w:val="clear" w:color="auto" w:fill="DAEEF3"/>
          </w:tcPr>
          <w:p w14:paraId="162C81CB" w14:textId="25F0AA3F" w:rsidR="00790BF3" w:rsidRPr="00A90B1C" w:rsidDel="00DE5475" w:rsidRDefault="00790BF3" w:rsidP="00790BF3">
            <w:pPr>
              <w:keepNext/>
              <w:keepLines/>
              <w:spacing w:after="0"/>
              <w:jc w:val="center"/>
              <w:textAlignment w:val="auto"/>
              <w:rPr>
                <w:del w:id="15676" w:author="Trakinat, Jean" w:date="2025-09-04T16:09:00Z" w16du:dateUtc="2025-09-04T20:09:00Z"/>
                <w:rFonts w:ascii="Arial" w:eastAsia="MS Mincho" w:hAnsi="Arial" w:cs="Arial"/>
                <w:b/>
                <w:sz w:val="16"/>
                <w:szCs w:val="16"/>
              </w:rPr>
            </w:pPr>
          </w:p>
        </w:tc>
      </w:tr>
      <w:tr w:rsidR="00790BF3" w:rsidRPr="00A90B1C" w:rsidDel="00DE5475" w14:paraId="185D0139" w14:textId="23D04BA9" w:rsidTr="00790BF3">
        <w:trPr>
          <w:trHeight w:val="45"/>
          <w:del w:id="15677" w:author="Trakinat, Jean" w:date="2025-09-04T16:09:00Z"/>
        </w:trPr>
        <w:tc>
          <w:tcPr>
            <w:tcW w:w="359" w:type="pct"/>
          </w:tcPr>
          <w:p w14:paraId="66FD408B" w14:textId="0BC0F2D9" w:rsidR="00790BF3" w:rsidRPr="00A90B1C" w:rsidDel="00DE5475" w:rsidRDefault="00790BF3" w:rsidP="00790BF3">
            <w:pPr>
              <w:spacing w:after="0"/>
              <w:jc w:val="center"/>
              <w:textAlignment w:val="auto"/>
              <w:rPr>
                <w:del w:id="15678" w:author="Trakinat, Jean" w:date="2025-09-04T16:09:00Z" w16du:dateUtc="2025-09-04T20:09:00Z"/>
                <w:rFonts w:ascii="Arial" w:eastAsia="MS Mincho" w:hAnsi="Arial" w:cs="Arial"/>
                <w:color w:val="0C0C0C"/>
                <w:sz w:val="16"/>
                <w:szCs w:val="16"/>
              </w:rPr>
            </w:pPr>
            <w:bookmarkStart w:id="15679" w:name="_MCCTEMPBM_CRPT81540186___4" w:colFirst="0" w:colLast="12"/>
            <w:del w:id="15680" w:author="Trakinat, Jean" w:date="2025-09-04T16:09:00Z" w16du:dateUtc="2025-09-04T20:09:00Z">
              <w:r w:rsidRPr="00A90B1C" w:rsidDel="00DE5475">
                <w:rPr>
                  <w:rFonts w:ascii="Arial" w:eastAsia="MS Mincho" w:hAnsi="Arial" w:cs="Arial"/>
                  <w:color w:val="0C0C0C"/>
                  <w:sz w:val="16"/>
                  <w:szCs w:val="16"/>
                </w:rPr>
                <w:delText xml:space="preserve">ETWS - Search and </w:delText>
              </w:r>
              <w:r w:rsidRPr="00A90B1C" w:rsidDel="00DE5475">
                <w:rPr>
                  <w:rFonts w:ascii="Arial" w:eastAsia="MS Mincho" w:hAnsi="Arial" w:cs="Arial"/>
                  <w:color w:val="0C0C0C"/>
                  <w:sz w:val="16"/>
                  <w:szCs w:val="16"/>
                </w:rPr>
                <w:lastRenderedPageBreak/>
                <w:delText>Rescue</w:delText>
              </w:r>
            </w:del>
          </w:p>
        </w:tc>
        <w:tc>
          <w:tcPr>
            <w:tcW w:w="431" w:type="pct"/>
            <w:shd w:val="clear" w:color="auto" w:fill="FFFFFF"/>
          </w:tcPr>
          <w:p w14:paraId="1CA210F4" w14:textId="6E510799" w:rsidR="00790BF3" w:rsidRPr="00A90B1C" w:rsidDel="00DE5475" w:rsidRDefault="00790BF3" w:rsidP="00790BF3">
            <w:pPr>
              <w:spacing w:after="0"/>
              <w:jc w:val="center"/>
              <w:textAlignment w:val="auto"/>
              <w:rPr>
                <w:del w:id="15681" w:author="Trakinat, Jean" w:date="2025-09-04T16:09:00Z" w16du:dateUtc="2025-09-04T20:09:00Z"/>
                <w:rFonts w:ascii="Arial" w:eastAsia="MS Mincho" w:hAnsi="Arial" w:cs="Arial"/>
                <w:color w:val="0C0C0C"/>
                <w:sz w:val="16"/>
                <w:szCs w:val="16"/>
              </w:rPr>
            </w:pPr>
            <w:del w:id="15682" w:author="Trakinat, Jean" w:date="2025-09-04T16:09:00Z" w16du:dateUtc="2025-09-04T20:09:00Z">
              <w:r w:rsidRPr="00A90B1C" w:rsidDel="00DE5475">
                <w:rPr>
                  <w:rFonts w:ascii="Arial" w:eastAsia="MS Mincho" w:hAnsi="Arial" w:cs="Arial"/>
                  <w:sz w:val="16"/>
                  <w:szCs w:val="16"/>
                </w:rPr>
                <w:lastRenderedPageBreak/>
                <w:delText>[95]</w:delText>
              </w:r>
            </w:del>
          </w:p>
        </w:tc>
        <w:tc>
          <w:tcPr>
            <w:tcW w:w="399" w:type="pct"/>
            <w:shd w:val="clear" w:color="auto" w:fill="FFFFFF"/>
          </w:tcPr>
          <w:p w14:paraId="10712F2B" w14:textId="73C2791D" w:rsidR="00790BF3" w:rsidRPr="00A90B1C" w:rsidDel="00DE5475" w:rsidRDefault="00790BF3" w:rsidP="00790BF3">
            <w:pPr>
              <w:spacing w:after="0"/>
              <w:jc w:val="center"/>
              <w:textAlignment w:val="auto"/>
              <w:rPr>
                <w:del w:id="15683" w:author="Trakinat, Jean" w:date="2025-09-04T16:09:00Z" w16du:dateUtc="2025-09-04T20:09:00Z"/>
                <w:rFonts w:ascii="Arial" w:eastAsia="MS Mincho" w:hAnsi="Arial" w:cs="Arial"/>
                <w:color w:val="0C0C0C"/>
                <w:sz w:val="16"/>
                <w:szCs w:val="16"/>
              </w:rPr>
            </w:pPr>
            <w:del w:id="15684" w:author="Trakinat, Jean" w:date="2025-09-04T16:09:00Z" w16du:dateUtc="2025-09-04T20:09:00Z">
              <w:r w:rsidRPr="00A90B1C" w:rsidDel="00DE5475">
                <w:rPr>
                  <w:rFonts w:ascii="Arial" w:eastAsia="MS Mincho" w:hAnsi="Arial" w:cs="Arial"/>
                  <w:color w:val="0C0C0C"/>
                  <w:sz w:val="16"/>
                  <w:szCs w:val="16"/>
                  <w:lang w:val="en-US"/>
                </w:rPr>
                <w:delText>[10]</w:delText>
              </w:r>
            </w:del>
          </w:p>
        </w:tc>
        <w:tc>
          <w:tcPr>
            <w:tcW w:w="324" w:type="pct"/>
            <w:shd w:val="clear" w:color="auto" w:fill="FFFFFF"/>
          </w:tcPr>
          <w:p w14:paraId="612B45E2" w14:textId="3F6CD5ED" w:rsidR="00790BF3" w:rsidRPr="00A90B1C" w:rsidDel="00DE5475" w:rsidRDefault="00790BF3" w:rsidP="00790BF3">
            <w:pPr>
              <w:spacing w:after="0"/>
              <w:jc w:val="center"/>
              <w:textAlignment w:val="auto"/>
              <w:rPr>
                <w:del w:id="15685" w:author="Trakinat, Jean" w:date="2025-09-04T16:09:00Z" w16du:dateUtc="2025-09-04T20:09:00Z"/>
                <w:rFonts w:ascii="Arial" w:eastAsia="MS Mincho" w:hAnsi="Arial" w:cs="Arial"/>
                <w:color w:val="0C0C0C"/>
                <w:sz w:val="16"/>
                <w:szCs w:val="16"/>
              </w:rPr>
            </w:pPr>
            <w:del w:id="15686" w:author="Trakinat, Jean" w:date="2025-09-04T16:09:00Z" w16du:dateUtc="2025-09-04T20:09:00Z">
              <w:r w:rsidRPr="00A90B1C" w:rsidDel="00DE5475">
                <w:rPr>
                  <w:rFonts w:ascii="Arial" w:eastAsia="MS Mincho" w:hAnsi="Arial" w:cs="Arial"/>
                  <w:color w:val="0C0C0C"/>
                  <w:sz w:val="16"/>
                  <w:szCs w:val="16"/>
                  <w:lang w:val="en-US"/>
                </w:rPr>
                <w:delText>[10]</w:delText>
              </w:r>
            </w:del>
          </w:p>
        </w:tc>
        <w:tc>
          <w:tcPr>
            <w:tcW w:w="399" w:type="pct"/>
            <w:shd w:val="clear" w:color="auto" w:fill="FFFFFF"/>
          </w:tcPr>
          <w:p w14:paraId="5424D0F5" w14:textId="384805C0" w:rsidR="00790BF3" w:rsidRPr="00A90B1C" w:rsidDel="00DE5475" w:rsidRDefault="00790BF3" w:rsidP="00790BF3">
            <w:pPr>
              <w:spacing w:after="0"/>
              <w:jc w:val="center"/>
              <w:textAlignment w:val="auto"/>
              <w:rPr>
                <w:del w:id="15687" w:author="Trakinat, Jean" w:date="2025-09-04T16:09:00Z" w16du:dateUtc="2025-09-04T20:09:00Z"/>
                <w:rFonts w:ascii="Arial" w:eastAsia="MS Mincho" w:hAnsi="Arial" w:cs="Arial"/>
                <w:color w:val="0C0C0C"/>
                <w:sz w:val="16"/>
                <w:szCs w:val="16"/>
              </w:rPr>
            </w:pPr>
            <w:del w:id="15688" w:author="Trakinat, Jean" w:date="2025-09-04T16:09:00Z" w16du:dateUtc="2025-09-04T20:09:00Z">
              <w:r w:rsidRPr="00A90B1C" w:rsidDel="00DE5475">
                <w:rPr>
                  <w:rFonts w:ascii="Arial" w:eastAsia="SimSun" w:hAnsi="Arial" w:cs="Arial"/>
                  <w:color w:val="0C0C0C"/>
                  <w:sz w:val="16"/>
                  <w:szCs w:val="16"/>
                  <w:lang w:val="en-US" w:eastAsia="zh-CN"/>
                </w:rPr>
                <w:delText>N/A</w:delText>
              </w:r>
            </w:del>
          </w:p>
        </w:tc>
        <w:tc>
          <w:tcPr>
            <w:tcW w:w="324" w:type="pct"/>
            <w:shd w:val="clear" w:color="auto" w:fill="FFFFFF"/>
          </w:tcPr>
          <w:p w14:paraId="23712963" w14:textId="3E1C0266" w:rsidR="00790BF3" w:rsidRPr="00A90B1C" w:rsidDel="00DE5475" w:rsidRDefault="00790BF3" w:rsidP="00790BF3">
            <w:pPr>
              <w:spacing w:after="0"/>
              <w:jc w:val="center"/>
              <w:textAlignment w:val="auto"/>
              <w:rPr>
                <w:del w:id="15689" w:author="Trakinat, Jean" w:date="2025-09-04T16:09:00Z" w16du:dateUtc="2025-09-04T20:09:00Z"/>
                <w:rFonts w:ascii="Arial" w:eastAsia="MS Mincho" w:hAnsi="Arial" w:cs="Arial"/>
                <w:color w:val="0C0C0C"/>
                <w:sz w:val="16"/>
                <w:szCs w:val="16"/>
              </w:rPr>
            </w:pPr>
            <w:del w:id="15690" w:author="Trakinat, Jean" w:date="2025-09-04T16:09:00Z" w16du:dateUtc="2025-09-04T20:09:00Z">
              <w:r w:rsidRPr="00A90B1C" w:rsidDel="00DE5475">
                <w:rPr>
                  <w:rFonts w:ascii="Arial" w:eastAsia="SimSun" w:hAnsi="Arial" w:cs="Arial"/>
                  <w:color w:val="0C0C0C"/>
                  <w:sz w:val="16"/>
                  <w:szCs w:val="16"/>
                  <w:lang w:val="en-US" w:eastAsia="zh-CN"/>
                </w:rPr>
                <w:delText>N/A</w:delText>
              </w:r>
            </w:del>
          </w:p>
        </w:tc>
        <w:tc>
          <w:tcPr>
            <w:tcW w:w="395" w:type="pct"/>
            <w:shd w:val="clear" w:color="auto" w:fill="FFFFFF"/>
          </w:tcPr>
          <w:p w14:paraId="474D8166" w14:textId="103BB6C1" w:rsidR="00790BF3" w:rsidRPr="00A90B1C" w:rsidDel="00DE5475" w:rsidRDefault="00790BF3" w:rsidP="00790BF3">
            <w:pPr>
              <w:spacing w:after="0"/>
              <w:jc w:val="center"/>
              <w:textAlignment w:val="auto"/>
              <w:rPr>
                <w:del w:id="15691" w:author="Trakinat, Jean" w:date="2025-09-04T16:09:00Z" w16du:dateUtc="2025-09-04T20:09:00Z"/>
                <w:rFonts w:ascii="Arial" w:eastAsia="SimSun" w:hAnsi="Arial" w:cs="Arial"/>
                <w:color w:val="0C0C0C"/>
                <w:sz w:val="16"/>
                <w:szCs w:val="16"/>
                <w:lang w:val="en-US" w:eastAsia="zh-CN"/>
              </w:rPr>
            </w:pPr>
            <w:del w:id="15692" w:author="Trakinat, Jean" w:date="2025-09-04T16:09:00Z" w16du:dateUtc="2025-09-04T20:09:00Z">
              <w:r w:rsidRPr="00A90B1C" w:rsidDel="00DE5475">
                <w:rPr>
                  <w:rFonts w:ascii="Arial" w:eastAsia="SimSun" w:hAnsi="Arial" w:cs="Arial"/>
                  <w:color w:val="0C0C0C"/>
                  <w:sz w:val="16"/>
                  <w:szCs w:val="16"/>
                  <w:lang w:val="en-US" w:eastAsia="zh-CN"/>
                </w:rPr>
                <w:delText>[10]</w:delText>
              </w:r>
            </w:del>
          </w:p>
        </w:tc>
        <w:tc>
          <w:tcPr>
            <w:tcW w:w="428" w:type="pct"/>
            <w:shd w:val="clear" w:color="auto" w:fill="FFFFFF"/>
          </w:tcPr>
          <w:p w14:paraId="0369F602" w14:textId="483857B4" w:rsidR="00790BF3" w:rsidRPr="00A90B1C" w:rsidDel="00DE5475" w:rsidRDefault="00790BF3" w:rsidP="00790BF3">
            <w:pPr>
              <w:spacing w:after="0"/>
              <w:jc w:val="center"/>
              <w:textAlignment w:val="auto"/>
              <w:rPr>
                <w:del w:id="15693" w:author="Trakinat, Jean" w:date="2025-09-04T16:09:00Z" w16du:dateUtc="2025-09-04T20:09:00Z"/>
                <w:rFonts w:ascii="Arial" w:eastAsia="SimSun" w:hAnsi="Arial" w:cs="Arial"/>
                <w:color w:val="0C0C0C"/>
                <w:sz w:val="16"/>
                <w:szCs w:val="16"/>
                <w:lang w:val="en-US" w:eastAsia="zh-CN"/>
              </w:rPr>
            </w:pPr>
            <w:del w:id="15694" w:author="Trakinat, Jean" w:date="2025-09-04T16:09:00Z" w16du:dateUtc="2025-09-04T20:09:00Z">
              <w:r w:rsidRPr="00A90B1C" w:rsidDel="00DE5475">
                <w:rPr>
                  <w:rFonts w:ascii="Arial" w:eastAsia="SimSun" w:hAnsi="Arial" w:cs="Arial"/>
                  <w:color w:val="0C0C0C"/>
                  <w:sz w:val="16"/>
                  <w:szCs w:val="16"/>
                  <w:lang w:val="en-US" w:eastAsia="zh-CN"/>
                </w:rPr>
                <w:delText>[5]</w:delText>
              </w:r>
            </w:del>
          </w:p>
        </w:tc>
        <w:tc>
          <w:tcPr>
            <w:tcW w:w="334" w:type="pct"/>
            <w:shd w:val="clear" w:color="auto" w:fill="FFFFFF"/>
          </w:tcPr>
          <w:p w14:paraId="130F56F0" w14:textId="18ACAFB8" w:rsidR="00790BF3" w:rsidRPr="00A90B1C" w:rsidDel="00DE5475" w:rsidRDefault="00790BF3" w:rsidP="00790BF3">
            <w:pPr>
              <w:spacing w:after="0"/>
              <w:jc w:val="center"/>
              <w:textAlignment w:val="auto"/>
              <w:rPr>
                <w:del w:id="15695" w:author="Trakinat, Jean" w:date="2025-09-04T16:09:00Z" w16du:dateUtc="2025-09-04T20:09:00Z"/>
                <w:rFonts w:ascii="Arial" w:eastAsia="MS Mincho" w:hAnsi="Arial" w:cs="Arial"/>
                <w:color w:val="0C0C0C"/>
                <w:sz w:val="16"/>
                <w:szCs w:val="16"/>
              </w:rPr>
            </w:pPr>
            <w:del w:id="15696" w:author="Trakinat, Jean" w:date="2025-09-04T16:09:00Z" w16du:dateUtc="2025-09-04T20:09:00Z">
              <w:r w:rsidRPr="00A90B1C" w:rsidDel="00DE5475">
                <w:rPr>
                  <w:rFonts w:ascii="Arial" w:eastAsia="MS Mincho" w:hAnsi="Arial" w:cs="Arial"/>
                  <w:sz w:val="16"/>
                  <w:szCs w:val="16"/>
                </w:rPr>
                <w:delText>[1000]</w:delText>
              </w:r>
            </w:del>
          </w:p>
        </w:tc>
        <w:tc>
          <w:tcPr>
            <w:tcW w:w="418" w:type="pct"/>
            <w:shd w:val="clear" w:color="auto" w:fill="FFFFFF"/>
          </w:tcPr>
          <w:p w14:paraId="4E86EF1B" w14:textId="6214C2E1" w:rsidR="00790BF3" w:rsidRPr="00A90B1C" w:rsidDel="00DE5475" w:rsidRDefault="00790BF3" w:rsidP="00790BF3">
            <w:pPr>
              <w:spacing w:after="0"/>
              <w:jc w:val="center"/>
              <w:textAlignment w:val="auto"/>
              <w:rPr>
                <w:del w:id="15697" w:author="Trakinat, Jean" w:date="2025-09-04T16:09:00Z" w16du:dateUtc="2025-09-04T20:09:00Z"/>
                <w:rFonts w:ascii="Arial" w:eastAsia="MS Mincho" w:hAnsi="Arial" w:cs="Arial"/>
                <w:color w:val="0C0C0C"/>
                <w:sz w:val="16"/>
                <w:szCs w:val="16"/>
              </w:rPr>
            </w:pPr>
            <w:del w:id="15698" w:author="Trakinat, Jean" w:date="2025-09-04T16:09:00Z" w16du:dateUtc="2025-09-04T20:09:00Z">
              <w:r w:rsidRPr="00A90B1C" w:rsidDel="00DE5475">
                <w:rPr>
                  <w:rFonts w:ascii="Arial" w:eastAsia="MS Mincho" w:hAnsi="Arial" w:cs="Arial"/>
                  <w:sz w:val="16"/>
                  <w:szCs w:val="16"/>
                </w:rPr>
                <w:delText>[1]</w:delText>
              </w:r>
            </w:del>
          </w:p>
        </w:tc>
        <w:tc>
          <w:tcPr>
            <w:tcW w:w="373" w:type="pct"/>
            <w:shd w:val="clear" w:color="auto" w:fill="FFFFFF"/>
          </w:tcPr>
          <w:p w14:paraId="298FC84F" w14:textId="7C2D6F7D" w:rsidR="00790BF3" w:rsidRPr="00A90B1C" w:rsidDel="00DE5475" w:rsidRDefault="00790BF3" w:rsidP="00790BF3">
            <w:pPr>
              <w:spacing w:after="0"/>
              <w:jc w:val="center"/>
              <w:textAlignment w:val="auto"/>
              <w:rPr>
                <w:del w:id="15699" w:author="Trakinat, Jean" w:date="2025-09-04T16:09:00Z" w16du:dateUtc="2025-09-04T20:09:00Z"/>
                <w:rFonts w:ascii="Arial" w:eastAsia="MS Mincho" w:hAnsi="Arial" w:cs="Arial"/>
                <w:color w:val="0C0C0C"/>
                <w:sz w:val="16"/>
                <w:szCs w:val="16"/>
              </w:rPr>
            </w:pPr>
            <w:del w:id="15700" w:author="Trakinat, Jean" w:date="2025-09-04T16:09:00Z" w16du:dateUtc="2025-09-04T20:09:00Z">
              <w:r w:rsidRPr="00A90B1C" w:rsidDel="00DE5475">
                <w:rPr>
                  <w:rFonts w:ascii="Arial" w:eastAsia="MS Mincho" w:hAnsi="Arial" w:cs="Arial"/>
                  <w:sz w:val="16"/>
                  <w:szCs w:val="16"/>
                </w:rPr>
                <w:delText>[5]</w:delText>
              </w:r>
            </w:del>
          </w:p>
        </w:tc>
        <w:tc>
          <w:tcPr>
            <w:tcW w:w="268" w:type="pct"/>
            <w:shd w:val="clear" w:color="auto" w:fill="FFFFFF"/>
          </w:tcPr>
          <w:p w14:paraId="0C044EF3" w14:textId="0703CF19" w:rsidR="00790BF3" w:rsidRPr="00A90B1C" w:rsidDel="00DE5475" w:rsidRDefault="00790BF3" w:rsidP="00790BF3">
            <w:pPr>
              <w:spacing w:after="0"/>
              <w:jc w:val="center"/>
              <w:textAlignment w:val="auto"/>
              <w:rPr>
                <w:del w:id="15701" w:author="Trakinat, Jean" w:date="2025-09-04T16:09:00Z" w16du:dateUtc="2025-09-04T20:09:00Z"/>
                <w:rFonts w:ascii="Arial" w:eastAsia="MS Mincho" w:hAnsi="Arial" w:cs="Arial"/>
                <w:color w:val="0C0C0C"/>
                <w:sz w:val="16"/>
                <w:szCs w:val="16"/>
              </w:rPr>
            </w:pPr>
            <w:del w:id="15702" w:author="Trakinat, Jean" w:date="2025-09-04T16:09:00Z" w16du:dateUtc="2025-09-04T20:09:00Z">
              <w:r w:rsidRPr="00A90B1C" w:rsidDel="00DE5475">
                <w:rPr>
                  <w:rFonts w:ascii="Arial" w:eastAsia="MS Mincho" w:hAnsi="Arial" w:cs="Arial"/>
                  <w:sz w:val="16"/>
                  <w:szCs w:val="16"/>
                </w:rPr>
                <w:delText>[2]</w:delText>
              </w:r>
            </w:del>
          </w:p>
        </w:tc>
        <w:tc>
          <w:tcPr>
            <w:tcW w:w="548" w:type="pct"/>
            <w:shd w:val="clear" w:color="auto" w:fill="FFFFFF"/>
          </w:tcPr>
          <w:p w14:paraId="1C55885C" w14:textId="25A41BEE" w:rsidR="00790BF3" w:rsidRPr="00A90B1C" w:rsidDel="00DE5475" w:rsidRDefault="00790BF3" w:rsidP="00790BF3">
            <w:pPr>
              <w:spacing w:after="0" w:line="240" w:lineRule="atLeast"/>
              <w:textAlignment w:val="auto"/>
              <w:rPr>
                <w:del w:id="15703" w:author="Trakinat, Jean" w:date="2025-09-04T16:09:00Z" w16du:dateUtc="2025-09-04T20:09:00Z"/>
                <w:rFonts w:ascii="Arial" w:eastAsia="MS Mincho" w:hAnsi="Arial" w:cs="Arial"/>
                <w:color w:val="0C0C0C"/>
                <w:sz w:val="16"/>
                <w:szCs w:val="16"/>
              </w:rPr>
            </w:pPr>
            <w:del w:id="15704" w:author="Trakinat, Jean" w:date="2025-09-04T16:09:00Z" w16du:dateUtc="2025-09-04T20:09:00Z">
              <w:r w:rsidRPr="00A90B1C" w:rsidDel="00DE5475">
                <w:rPr>
                  <w:rFonts w:ascii="Arial" w:eastAsia="MS Mincho" w:hAnsi="Arial" w:cs="Arial"/>
                  <w:color w:val="0C0C0C"/>
                  <w:sz w:val="16"/>
                  <w:szCs w:val="16"/>
                </w:rPr>
                <w:delText xml:space="preserve">Indoor/outdoor (e.g. </w:delText>
              </w:r>
              <w:r w:rsidRPr="00A90B1C" w:rsidDel="00DE5475">
                <w:rPr>
                  <w:rFonts w:ascii="Arial" w:eastAsia="MS Mincho" w:hAnsi="Arial" w:cs="Arial"/>
                  <w:color w:val="0C0C0C"/>
                  <w:sz w:val="16"/>
                  <w:szCs w:val="16"/>
                </w:rPr>
                <w:lastRenderedPageBreak/>
                <w:delText>detection of human)</w:delText>
              </w:r>
            </w:del>
          </w:p>
        </w:tc>
      </w:tr>
      <w:tr w:rsidR="00790BF3" w:rsidRPr="00A90B1C" w:rsidDel="00DE5475" w14:paraId="25546E22" w14:textId="3E620F6C" w:rsidTr="00FA273C">
        <w:trPr>
          <w:trHeight w:val="45"/>
          <w:del w:id="15705" w:author="Trakinat, Jean" w:date="2025-09-04T16:09:00Z"/>
        </w:trPr>
        <w:tc>
          <w:tcPr>
            <w:tcW w:w="5000" w:type="pct"/>
            <w:gridSpan w:val="13"/>
          </w:tcPr>
          <w:p w14:paraId="4304AC57" w14:textId="794A9C7B" w:rsidR="00790BF3" w:rsidRPr="00A90B1C" w:rsidDel="00DE5475" w:rsidRDefault="00790BF3" w:rsidP="00340760">
            <w:pPr>
              <w:pStyle w:val="TAN"/>
              <w:rPr>
                <w:del w:id="15706" w:author="Trakinat, Jean" w:date="2025-09-04T16:09:00Z" w16du:dateUtc="2025-09-04T20:09:00Z"/>
                <w:rFonts w:eastAsia="MS Mincho" w:cs="Arial"/>
                <w:color w:val="0C0C0C"/>
                <w:sz w:val="16"/>
                <w:szCs w:val="16"/>
              </w:rPr>
            </w:pPr>
            <w:del w:id="15707" w:author="Trakinat, Jean" w:date="2025-09-04T16:09:00Z" w16du:dateUtc="2025-09-04T20:09:00Z">
              <w:r w:rsidRPr="00A90B1C" w:rsidDel="00DE5475">
                <w:rPr>
                  <w:rFonts w:cs="Arial"/>
                  <w:sz w:val="16"/>
                  <w:szCs w:val="16"/>
                </w:rPr>
                <w:lastRenderedPageBreak/>
                <w:delText xml:space="preserve">NOTE:   in this scenario sensing is considered as an assistance method for search and rescue operations, and the selected KPI values are required for detection of human within the target area. </w:delText>
              </w:r>
            </w:del>
          </w:p>
        </w:tc>
      </w:tr>
      <w:bookmarkEnd w:id="15679"/>
    </w:tbl>
    <w:p w14:paraId="7997EAF1" w14:textId="77777777" w:rsidR="00555F70" w:rsidRDefault="00555F70" w:rsidP="00555F70">
      <w:pPr>
        <w:rPr>
          <w:ins w:id="15708" w:author="Trakinat, Jean" w:date="2025-08-14T14:52:00Z" w16du:dateUtc="2025-08-14T18:52:00Z"/>
        </w:rPr>
      </w:pPr>
    </w:p>
    <w:p w14:paraId="5F9F479E" w14:textId="1CE4337C" w:rsidR="00C15CB0" w:rsidRDefault="00160A0F">
      <w:pPr>
        <w:pStyle w:val="Heading2"/>
        <w:rPr>
          <w:lang w:eastAsia="zh-CN"/>
        </w:rPr>
      </w:pPr>
      <w:bookmarkStart w:id="15709" w:name="_Toc208226524"/>
      <w:r>
        <w:t>7.</w:t>
      </w:r>
      <w:del w:id="15710" w:author="Trakinat, Jean" w:date="2025-08-13T14:28:00Z" w16du:dateUtc="2025-08-13T18:28:00Z">
        <w:r w:rsidDel="00310267">
          <w:delText>2</w:delText>
        </w:r>
      </w:del>
      <w:ins w:id="15711" w:author="Trakinat, Jean" w:date="2025-08-13T14:28:00Z" w16du:dateUtc="2025-08-13T18:28:00Z">
        <w:r w:rsidR="00310267">
          <w:t>3</w:t>
        </w:r>
      </w:ins>
      <w:r>
        <w:tab/>
        <w:t xml:space="preserve">Use </w:t>
      </w:r>
      <w:r w:rsidR="00F8305D">
        <w:rPr>
          <w:rFonts w:eastAsiaTheme="minorEastAsia" w:hint="eastAsia"/>
          <w:lang w:eastAsia="zh-CN"/>
        </w:rPr>
        <w:t>c</w:t>
      </w:r>
      <w:r w:rsidR="00F8305D">
        <w:t xml:space="preserve">ase </w:t>
      </w:r>
      <w:r>
        <w:t>on safety assistance for vulnerable pedestrians</w:t>
      </w:r>
      <w:bookmarkEnd w:id="15709"/>
    </w:p>
    <w:p w14:paraId="7C8B74A0" w14:textId="3D3E9EA8" w:rsidR="00C15CB0" w:rsidRDefault="00160A0F">
      <w:pPr>
        <w:pStyle w:val="Heading3"/>
      </w:pPr>
      <w:bookmarkStart w:id="15712" w:name="_Toc208226525"/>
      <w:r>
        <w:t>7.</w:t>
      </w:r>
      <w:del w:id="15713" w:author="Trakinat, Jean" w:date="2025-08-13T14:28:00Z" w16du:dateUtc="2025-08-13T18:28:00Z">
        <w:r w:rsidDel="00310267">
          <w:delText>2</w:delText>
        </w:r>
      </w:del>
      <w:ins w:id="15714" w:author="Trakinat, Jean" w:date="2025-08-13T14:28:00Z" w16du:dateUtc="2025-08-13T18:28:00Z">
        <w:r w:rsidR="00310267">
          <w:t>3</w:t>
        </w:r>
      </w:ins>
      <w:r>
        <w:t>.1</w:t>
      </w:r>
      <w:r>
        <w:tab/>
        <w:t>Description</w:t>
      </w:r>
      <w:bookmarkEnd w:id="15712"/>
    </w:p>
    <w:p w14:paraId="0D06247A" w14:textId="62794170" w:rsidR="00C15CB0" w:rsidRDefault="00160A0F">
      <w:r>
        <w:t>In a presentation by 5GAA at the 6G Use Case Workshop [</w:t>
      </w:r>
      <w:r>
        <w:rPr>
          <w:rFonts w:eastAsia="SimSun" w:hint="eastAsia"/>
          <w:lang w:val="en-US" w:eastAsia="zh-CN"/>
        </w:rPr>
        <w:t>7</w:t>
      </w:r>
      <w:r>
        <w:t xml:space="preserve">], a positioning accuracy of 1 meter was identified as necessary for </w:t>
      </w:r>
      <w:r w:rsidR="00F8305D">
        <w:rPr>
          <w:rFonts w:eastAsiaTheme="minorEastAsia" w:hint="eastAsia"/>
          <w:lang w:eastAsia="zh-CN"/>
        </w:rPr>
        <w:t>v</w:t>
      </w:r>
      <w:r w:rsidR="00F8305D">
        <w:t xml:space="preserve">ulnerable </w:t>
      </w:r>
      <w:r w:rsidR="00F8305D">
        <w:rPr>
          <w:rFonts w:eastAsiaTheme="minorEastAsia" w:hint="eastAsia"/>
          <w:lang w:eastAsia="zh-CN"/>
        </w:rPr>
        <w:t>r</w:t>
      </w:r>
      <w:r w:rsidR="00F8305D">
        <w:t xml:space="preserve">oad </w:t>
      </w:r>
      <w:r w:rsidR="00F8305D">
        <w:rPr>
          <w:rFonts w:eastAsiaTheme="minorEastAsia" w:hint="eastAsia"/>
          <w:lang w:eastAsia="zh-CN"/>
        </w:rPr>
        <w:t>u</w:t>
      </w:r>
      <w:r w:rsidR="00F8305D">
        <w:t xml:space="preserve">sers </w:t>
      </w:r>
      <w:r>
        <w:t>(VRUs).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60D0503C" w:rsidR="00C15CB0" w:rsidRDefault="00160A0F">
      <w:pPr>
        <w:keepNext/>
        <w:keepLines/>
      </w:pPr>
      <w:r>
        <w:t xml:space="preserve">While speed detection can be achieved through side imaging, using radio waves with high rectilinearity, such as </w:t>
      </w:r>
      <w:r w:rsidR="00F8305D">
        <w:t>millimetre</w:t>
      </w:r>
      <w:r w:rsidR="00F8305D" w:rsidDel="00F8305D">
        <w:t xml:space="preserve"> </w:t>
      </w:r>
      <w:r>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517B1F52" w:rsidR="00C15CB0" w:rsidRDefault="00160A0F">
      <w:pPr>
        <w:pStyle w:val="Heading3"/>
      </w:pPr>
      <w:bookmarkStart w:id="15715" w:name="_Toc208226526"/>
      <w:r>
        <w:t>7.</w:t>
      </w:r>
      <w:del w:id="15716" w:author="Trakinat, Jean" w:date="2025-08-13T14:28:00Z" w16du:dateUtc="2025-08-13T18:28:00Z">
        <w:r w:rsidDel="00310267">
          <w:delText>2</w:delText>
        </w:r>
      </w:del>
      <w:ins w:id="15717" w:author="Trakinat, Jean" w:date="2025-08-13T14:28:00Z" w16du:dateUtc="2025-08-13T18:28:00Z">
        <w:r w:rsidR="00310267">
          <w:t>3</w:t>
        </w:r>
      </w:ins>
      <w:r>
        <w:t>.2</w:t>
      </w:r>
      <w:r>
        <w:tab/>
        <w:t>Pre-conditions</w:t>
      </w:r>
      <w:bookmarkEnd w:id="15715"/>
    </w:p>
    <w:p w14:paraId="4AF18DC2" w14:textId="32A2F2E0" w:rsidR="00C15CB0" w:rsidRDefault="00160A0F">
      <w:r>
        <w:t xml:space="preserve">Good partnership and cooperation are established between the road supervision department and Mobile </w:t>
      </w:r>
      <w:r w:rsidR="00F8305D">
        <w:t xml:space="preserve">Network </w:t>
      </w:r>
      <w:r>
        <w:t xml:space="preserve">Operator A in City B. At the request of the supervision department, suitable base stations or small cells equipped with directional antennas are selected and installed near crossings. This setup enables </w:t>
      </w:r>
      <w:r w:rsidR="00F8305D">
        <w:t>MNO</w:t>
      </w:r>
      <w:r>
        <w:t xml:space="preserve"> A to continuously detect the presence of VRUs who have subscribed to safety assistance services.</w:t>
      </w:r>
    </w:p>
    <w:p w14:paraId="2FD829BD" w14:textId="56E139A1" w:rsidR="00C15CB0" w:rsidRDefault="00160A0F">
      <w:pPr>
        <w:pStyle w:val="Heading3"/>
      </w:pPr>
      <w:bookmarkStart w:id="15718" w:name="_Toc208226527"/>
      <w:r>
        <w:t>7.</w:t>
      </w:r>
      <w:del w:id="15719" w:author="Trakinat, Jean" w:date="2025-08-13T14:28:00Z" w16du:dateUtc="2025-08-13T18:28:00Z">
        <w:r w:rsidDel="00310267">
          <w:delText>2</w:delText>
        </w:r>
      </w:del>
      <w:ins w:id="15720" w:author="Trakinat, Jean" w:date="2025-08-13T14:28:00Z" w16du:dateUtc="2025-08-13T18:28:00Z">
        <w:r w:rsidR="00310267">
          <w:t>3</w:t>
        </w:r>
      </w:ins>
      <w:r>
        <w:t>.3</w:t>
      </w:r>
      <w:r>
        <w:tab/>
        <w:t>Service Flows</w:t>
      </w:r>
      <w:bookmarkEnd w:id="15718"/>
    </w:p>
    <w:p w14:paraId="12C5FE78" w14:textId="304C567D" w:rsidR="00C15CB0" w:rsidRDefault="00160A0F">
      <w:pPr>
        <w:pStyle w:val="B10"/>
      </w:pPr>
      <w:r>
        <w:t xml:space="preserve">1. Bill, who lives in City B, is now 75 years old. Although he remains active, he can no longer conceal the decline in his mobility. At his family's suggestion, he has signed up for the safety assistance service option with </w:t>
      </w:r>
      <w:r w:rsidR="00F8305D">
        <w:t>MNO</w:t>
      </w:r>
      <w:r>
        <w:t xml:space="preserve"> A.</w:t>
      </w:r>
    </w:p>
    <w:p w14:paraId="50C00E05" w14:textId="77777777" w:rsidR="00C15CB0" w:rsidRDefault="00160A0F">
      <w:pPr>
        <w:pStyle w:val="B10"/>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0"/>
      </w:pPr>
      <w:r>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0"/>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0"/>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1FA5D466" w:rsidR="00C15CB0" w:rsidRDefault="00160A0F">
      <w:pPr>
        <w:pStyle w:val="Heading3"/>
      </w:pPr>
      <w:bookmarkStart w:id="15721" w:name="_Toc208226528"/>
      <w:r>
        <w:t>7.</w:t>
      </w:r>
      <w:del w:id="15722" w:author="Trakinat, Jean" w:date="2025-08-13T14:28:00Z" w16du:dateUtc="2025-08-13T18:28:00Z">
        <w:r w:rsidDel="00310267">
          <w:delText>2</w:delText>
        </w:r>
      </w:del>
      <w:ins w:id="15723" w:author="Trakinat, Jean" w:date="2025-08-13T14:28:00Z" w16du:dateUtc="2025-08-13T18:28:00Z">
        <w:r w:rsidR="00310267">
          <w:t>3</w:t>
        </w:r>
      </w:ins>
      <w:r>
        <w:t>.4</w:t>
      </w:r>
      <w:r>
        <w:tab/>
        <w:t>Post-conditions</w:t>
      </w:r>
      <w:bookmarkEnd w:id="15721"/>
    </w:p>
    <w:p w14:paraId="44D8EA4C" w14:textId="77777777" w:rsidR="00C15CB0" w:rsidRDefault="00160A0F">
      <w:r>
        <w:t xml:space="preserve">Thanks to the capability to detect and evaluate the mobility of vulnerable pedestrians and to alert them via their mobile devices, the safety level of highly vulnerable individuals is enhanced. Network-based sensing provides rapid, accurate, </w:t>
      </w:r>
      <w:r>
        <w:lastRenderedPageBreak/>
        <w:t>and robust results, which can also support autonomous vehicle driving by detecting and reporting the movement of these pedestrians.</w:t>
      </w:r>
    </w:p>
    <w:p w14:paraId="50A1364E" w14:textId="67EDC198" w:rsidR="00C15CB0" w:rsidRDefault="00160A0F">
      <w:pPr>
        <w:pStyle w:val="Heading3"/>
      </w:pPr>
      <w:bookmarkStart w:id="15724" w:name="_Toc208226529"/>
      <w:r>
        <w:t>7.</w:t>
      </w:r>
      <w:del w:id="15725" w:author="Trakinat, Jean" w:date="2025-08-13T14:28:00Z" w16du:dateUtc="2025-08-13T18:28:00Z">
        <w:r w:rsidDel="00310267">
          <w:delText>2</w:delText>
        </w:r>
      </w:del>
      <w:ins w:id="15726" w:author="Trakinat, Jean" w:date="2025-08-13T14:28:00Z" w16du:dateUtc="2025-08-13T18:28:00Z">
        <w:r w:rsidR="00310267">
          <w:t>3</w:t>
        </w:r>
      </w:ins>
      <w:r>
        <w:t>.5</w:t>
      </w:r>
      <w:r>
        <w:tab/>
        <w:t>Existing features partly or fully covering the use case functionality</w:t>
      </w:r>
      <w:bookmarkEnd w:id="15724"/>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5094621D" w:rsidR="00C15CB0" w:rsidRDefault="00160A0F">
      <w:pPr>
        <w:pStyle w:val="Heading3"/>
      </w:pPr>
      <w:bookmarkStart w:id="15727" w:name="_Toc208226530"/>
      <w:r>
        <w:t>7.</w:t>
      </w:r>
      <w:del w:id="15728" w:author="Trakinat, Jean" w:date="2025-08-13T14:28:00Z" w16du:dateUtc="2025-08-13T18:28:00Z">
        <w:r w:rsidDel="00310267">
          <w:delText>2</w:delText>
        </w:r>
      </w:del>
      <w:ins w:id="15729" w:author="Trakinat, Jean" w:date="2025-08-13T14:28:00Z" w16du:dateUtc="2025-08-13T18:28:00Z">
        <w:r w:rsidR="00310267">
          <w:t>3</w:t>
        </w:r>
      </w:ins>
      <w:r>
        <w:t>.6</w:t>
      </w:r>
      <w:r>
        <w:tab/>
        <w:t>Potential New Requirements needed to support the use case</w:t>
      </w:r>
      <w:bookmarkEnd w:id="15727"/>
    </w:p>
    <w:p w14:paraId="3FAA43E3" w14:textId="3779C85C" w:rsidR="00C15CB0" w:rsidRDefault="00160A0F">
      <w:r>
        <w:t>[PR</w:t>
      </w:r>
      <w:r>
        <w:rPr>
          <w:rFonts w:eastAsia="SimSun" w:hint="eastAsia"/>
          <w:lang w:val="en-US" w:eastAsia="zh-CN"/>
        </w:rPr>
        <w:t xml:space="preserve"> </w:t>
      </w:r>
      <w:r>
        <w:t>7.</w:t>
      </w:r>
      <w:del w:id="15730" w:author="Trakinat, Jean" w:date="2025-08-13T14:28:00Z" w16du:dateUtc="2025-08-13T18:28:00Z">
        <w:r w:rsidDel="00310267">
          <w:delText>2</w:delText>
        </w:r>
      </w:del>
      <w:ins w:id="15731" w:author="Trakinat, Jean" w:date="2025-08-13T14:28:00Z" w16du:dateUtc="2025-08-13T18:28:00Z">
        <w:r w:rsidR="00310267">
          <w:t>3</w:t>
        </w:r>
      </w:ins>
      <w:r>
        <w:t>.6-1]</w:t>
      </w:r>
      <w:r>
        <w:tab/>
        <w:t>The 6G system shall be able to support the following KPIs.</w:t>
      </w:r>
    </w:p>
    <w:p w14:paraId="01FB2606" w14:textId="2E6E3304" w:rsidR="00C15CB0" w:rsidRDefault="00160A0F">
      <w:pPr>
        <w:pStyle w:val="TH"/>
      </w:pPr>
      <w:r w:rsidRPr="00F8305D">
        <w:t>Table 7.</w:t>
      </w:r>
      <w:del w:id="15732" w:author="Trakinat, Jean" w:date="2025-08-13T14:28:00Z" w16du:dateUtc="2025-08-13T18:28:00Z">
        <w:r w:rsidRPr="00F8305D" w:rsidDel="00310267">
          <w:delText>2</w:delText>
        </w:r>
      </w:del>
      <w:ins w:id="15733" w:author="Trakinat, Jean" w:date="2025-08-13T14:28:00Z" w16du:dateUtc="2025-08-13T18:28:00Z">
        <w:r w:rsidR="00310267">
          <w:t>3</w:t>
        </w:r>
      </w:ins>
      <w:r w:rsidRPr="00F8305D">
        <w:t xml:space="preserve">.6-1: </w:t>
      </w:r>
      <w:r w:rsidR="00F8305D" w:rsidRPr="00F8305D">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15734"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Accuracy of 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3FD88242" w:rsidR="00C15CB0" w:rsidRDefault="00160A0F">
            <w:pPr>
              <w:pStyle w:val="TAH"/>
              <w:rPr>
                <w:sz w:val="16"/>
                <w:szCs w:val="16"/>
              </w:rPr>
            </w:pPr>
            <w:r>
              <w:rPr>
                <w:sz w:val="16"/>
                <w:szCs w:val="16"/>
              </w:rPr>
              <w:t>Max sensing service latency</w:t>
            </w:r>
            <w:r w:rsidR="00640EFF">
              <w:rPr>
                <w:sz w:val="16"/>
                <w:szCs w:val="16"/>
              </w:rPr>
              <w:t xml:space="preserve"> </w:t>
            </w:r>
            <w:r>
              <w:rPr>
                <w:sz w:val="16"/>
                <w:szCs w:val="16"/>
              </w:rPr>
              <w:t>[ms]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15735" w:name="_MCCTEMPBM_CRPT86320051___4"/>
            <w:r>
              <w:rPr>
                <w:sz w:val="16"/>
                <w:szCs w:val="16"/>
              </w:rPr>
              <w:t>False alarm [%]</w:t>
            </w:r>
          </w:p>
          <w:bookmarkEnd w:id="15735"/>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tcPr>
          <w:p w14:paraId="024E54AB" w14:textId="77777777" w:rsidR="00C15CB0" w:rsidRDefault="00C15CB0">
            <w:pPr>
              <w:keepNext/>
              <w:keepLines/>
              <w:spacing w:after="0"/>
              <w:jc w:val="center"/>
              <w:rPr>
                <w:rFonts w:ascii="Arial" w:hAnsi="Arial"/>
                <w:b/>
                <w:sz w:val="16"/>
                <w:szCs w:val="16"/>
              </w:rPr>
            </w:pPr>
            <w:bookmarkStart w:id="15736" w:name="_MCCTEMPBM_CRPT86320052___4" w:colFirst="3" w:colLast="8"/>
            <w:bookmarkEnd w:id="15734"/>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15737" w:name="_MCCTEMPBM_CRPT86320053___4" w:colFirst="0" w:colLast="0"/>
            <w:bookmarkEnd w:id="15736"/>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1F24D5"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500</w:t>
            </w:r>
            <w:r>
              <w:rPr>
                <w:rFonts w:hint="eastAsia"/>
                <w:sz w:val="16"/>
                <w:szCs w:val="16"/>
              </w:rPr>
              <w:t>]</w:t>
            </w:r>
          </w:p>
        </w:tc>
        <w:tc>
          <w:tcPr>
            <w:tcW w:w="726" w:type="dxa"/>
          </w:tcPr>
          <w:p w14:paraId="3011FAB8" w14:textId="068EDB99"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0.1</w:t>
            </w:r>
            <w:r>
              <w:rPr>
                <w:rFonts w:hint="eastAsia"/>
                <w:sz w:val="16"/>
                <w:szCs w:val="16"/>
              </w:rPr>
              <w:t>]</w:t>
            </w:r>
          </w:p>
        </w:tc>
        <w:tc>
          <w:tcPr>
            <w:tcW w:w="710" w:type="dxa"/>
          </w:tcPr>
          <w:p w14:paraId="3CCC4055" w14:textId="37F5B37E"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w:t>
            </w:r>
            <w:r>
              <w:rPr>
                <w:rFonts w:hint="eastAsia"/>
                <w:sz w:val="16"/>
                <w:szCs w:val="16"/>
              </w:rPr>
              <w:t>]</w:t>
            </w:r>
          </w:p>
        </w:tc>
        <w:tc>
          <w:tcPr>
            <w:tcW w:w="568" w:type="dxa"/>
          </w:tcPr>
          <w:p w14:paraId="02CCCE68" w14:textId="0246235C" w:rsidR="00C15CB0" w:rsidRDefault="00160A0F">
            <w:pPr>
              <w:pStyle w:val="TAL"/>
              <w:rPr>
                <w:sz w:val="16"/>
                <w:szCs w:val="16"/>
              </w:rPr>
            </w:pPr>
            <w:r>
              <w:rPr>
                <w:color w:val="0C0C0C"/>
                <w:sz w:val="16"/>
                <w:szCs w:val="16"/>
              </w:rPr>
              <w:t>≤</w:t>
            </w:r>
            <w:r w:rsidR="00133CFD">
              <w:rPr>
                <w:color w:val="0C0C0C"/>
                <w:sz w:val="16"/>
                <w:szCs w:val="16"/>
              </w:rPr>
              <w:t xml:space="preserve"> </w:t>
            </w:r>
            <w:r>
              <w:rPr>
                <w:rFonts w:hint="eastAsia"/>
                <w:color w:val="0C0C0C"/>
                <w:sz w:val="16"/>
                <w:szCs w:val="16"/>
              </w:rPr>
              <w:t>[</w:t>
            </w:r>
            <w:r>
              <w:rPr>
                <w:color w:val="0C0C0C"/>
                <w:sz w:val="16"/>
                <w:szCs w:val="16"/>
              </w:rPr>
              <w:t>5</w:t>
            </w:r>
            <w:r>
              <w:rPr>
                <w:rFonts w:hint="eastAsia"/>
                <w:color w:val="0C0C0C"/>
                <w:sz w:val="16"/>
                <w:szCs w:val="16"/>
              </w:rPr>
              <w:t>]</w:t>
            </w:r>
          </w:p>
        </w:tc>
      </w:tr>
      <w:bookmarkEnd w:id="15737"/>
    </w:tbl>
    <w:p w14:paraId="63ACD23C" w14:textId="77777777" w:rsidR="00B910D5" w:rsidRDefault="00B910D5" w:rsidP="00B910D5">
      <w:pPr>
        <w:rPr>
          <w:ins w:id="15738" w:author="Trakinat, Jean" w:date="2025-08-14T14:52:00Z" w16du:dateUtc="2025-08-14T18:52:00Z"/>
        </w:rPr>
      </w:pPr>
    </w:p>
    <w:p w14:paraId="177E7DAF" w14:textId="66519ACF" w:rsidR="00C15CB0" w:rsidRDefault="00160A0F">
      <w:pPr>
        <w:pStyle w:val="Heading2"/>
        <w:rPr>
          <w:lang w:eastAsia="zh-CN"/>
        </w:rPr>
      </w:pPr>
      <w:bookmarkStart w:id="15739" w:name="_Toc208226531"/>
      <w:r>
        <w:t>7.</w:t>
      </w:r>
      <w:del w:id="15740" w:author="Trakinat, Jean" w:date="2025-08-13T14:28:00Z" w16du:dateUtc="2025-08-13T18:28:00Z">
        <w:r w:rsidDel="00310267">
          <w:delText>3</w:delText>
        </w:r>
      </w:del>
      <w:ins w:id="15741" w:author="Trakinat, Jean" w:date="2025-08-13T14:28:00Z" w16du:dateUtc="2025-08-13T18:28:00Z">
        <w:r w:rsidR="00310267">
          <w:t>4</w:t>
        </w:r>
      </w:ins>
      <w:r>
        <w:tab/>
        <w:t>Use case for high-resolution topographical maps</w:t>
      </w:r>
      <w:bookmarkEnd w:id="15739"/>
    </w:p>
    <w:p w14:paraId="6AA85D3E" w14:textId="2ACB0BD1" w:rsidR="00C15CB0" w:rsidRDefault="00160A0F">
      <w:pPr>
        <w:pStyle w:val="Heading3"/>
      </w:pPr>
      <w:bookmarkStart w:id="15742" w:name="_Toc208226532"/>
      <w:r>
        <w:t>7.</w:t>
      </w:r>
      <w:del w:id="15743" w:author="Trakinat, Jean" w:date="2025-08-13T14:28:00Z" w16du:dateUtc="2025-08-13T18:28:00Z">
        <w:r w:rsidDel="00310267">
          <w:delText>3</w:delText>
        </w:r>
      </w:del>
      <w:ins w:id="15744" w:author="Trakinat, Jean" w:date="2025-08-13T14:28:00Z" w16du:dateUtc="2025-08-13T18:28:00Z">
        <w:r w:rsidR="00310267">
          <w:t>4</w:t>
        </w:r>
      </w:ins>
      <w:r>
        <w:t>.1</w:t>
      </w:r>
      <w:r>
        <w:tab/>
        <w:t>Description</w:t>
      </w:r>
      <w:bookmarkEnd w:id="15742"/>
    </w:p>
    <w:p w14:paraId="02096562" w14:textId="43D1CDD8" w:rsidR="007A38A7" w:rsidRPr="00401EDF" w:rsidRDefault="007A38A7" w:rsidP="007A38A7">
      <w:r w:rsidRPr="00401EDF">
        <w:t xml:space="preserve">Higher definition topographical maps can be created using processing techniques </w:t>
      </w:r>
      <w:ins w:id="15745" w:author="Trakinat, Jean" w:date="2025-09-04T16:26:00Z" w16du:dateUtc="2025-09-04T20:26:00Z">
        <w:r w:rsidR="00A14D51">
          <w:t xml:space="preserve">to fuse measured data to create higher definition maps for example techniques </w:t>
        </w:r>
      </w:ins>
      <w:r w:rsidRPr="00401EDF">
        <w:t>such as Simultaneous Localization and Mapping (SLAM)</w:t>
      </w:r>
      <w:ins w:id="15746" w:author="Trakinat, Jean" w:date="2025-09-04T16:27:00Z" w16du:dateUtc="2025-09-04T20:27:00Z">
        <w:r w:rsidR="00A14D51">
          <w:t xml:space="preserve"> have been investigated to optimise techniques and processing to generate solutions for varying scenarios [</w:t>
        </w:r>
        <w:del w:id="15747" w:author="Rapporteur" w:date="2025-09-08T14:47:00Z" w16du:dateUtc="2025-09-08T06:47:00Z">
          <w:r w:rsidR="00A14D51" w:rsidDel="0066147B">
            <w:delText>74z</w:delText>
          </w:r>
        </w:del>
      </w:ins>
      <w:ins w:id="15748" w:author="Rapporteur" w:date="2025-09-08T14:47:00Z" w16du:dateUtc="2025-09-08T06:47:00Z">
        <w:r w:rsidR="0066147B">
          <w:t>324</w:t>
        </w:r>
      </w:ins>
      <w:ins w:id="15749" w:author="Trakinat, Jean" w:date="2025-09-04T16:27:00Z" w16du:dateUtc="2025-09-04T20:27:00Z">
        <w:r w:rsidR="00A14D51">
          <w:t>].  In general SLAM</w:t>
        </w:r>
      </w:ins>
      <w:del w:id="15750" w:author="Trakinat, Jean" w:date="2025-09-04T16:27:00Z" w16du:dateUtc="2025-09-04T20:27:00Z">
        <w:r w:rsidRPr="00401EDF" w:rsidDel="00A14D51">
          <w:delText xml:space="preserve">, where </w:delText>
        </w:r>
      </w:del>
      <w:ins w:id="15751" w:author="Trakinat, Jean" w:date="2025-09-04T16:28:00Z" w16du:dateUtc="2025-09-04T20:28:00Z">
        <w:r w:rsidR="00A14D51">
          <w:t xml:space="preserve"> involves </w:t>
        </w:r>
      </w:ins>
      <w:r w:rsidRPr="00401EDF">
        <w:t xml:space="preserve">layers of higher accuracy mapping data are overlaid and combined with the lower resolution topographic map data such as from NASA’s Space Shuttle Radar Topography Mission (SRTM) or other local aerial surveys using dedicated survey scanners, to create higher definition topographic maps.  Ground based scanning systems such as LiDAR or ISAC receivers can capture features often obscured from aerial view, and provide very detailed </w:t>
      </w:r>
      <w:r>
        <w:t xml:space="preserve">processed radar </w:t>
      </w:r>
      <w:r w:rsidRPr="00401EDF">
        <w:t xml:space="preserve">image data sets </w:t>
      </w:r>
      <w:r>
        <w:t xml:space="preserve">for specific target areas </w:t>
      </w:r>
      <w:r w:rsidRPr="00401EDF">
        <w:t>to be</w:t>
      </w:r>
      <w:r>
        <w:t xml:space="preserve"> jointly processed with other detailed survey data and derive a</w:t>
      </w:r>
      <w:r w:rsidRPr="00401EDF">
        <w:t xml:space="preserve"> combined</w:t>
      </w:r>
      <w:r>
        <w:t xml:space="preserve"> survey result. The service provider operating techniques such as SLAM use</w:t>
      </w:r>
      <w:r w:rsidRPr="00401EDF">
        <w:t xml:space="preserve"> these </w:t>
      </w:r>
      <w:r>
        <w:t xml:space="preserve">combination </w:t>
      </w:r>
      <w:r w:rsidRPr="00401EDF">
        <w:t xml:space="preserve">processing steps to enhance overall map geometry enhancing Digital Elevation Models (DEM), Digital terrain Models (DTM) whilst capture details not observable </w:t>
      </w:r>
      <w:r>
        <w:t>and with greater resolution</w:t>
      </w:r>
      <w:r w:rsidRPr="00401EDF">
        <w:t xml:space="preserve"> </w:t>
      </w:r>
      <w:r>
        <w:t xml:space="preserve">than </w:t>
      </w:r>
      <w:r w:rsidRPr="00401EDF">
        <w:t xml:space="preserve">from </w:t>
      </w:r>
      <w:r>
        <w:t xml:space="preserve">data obtained through </w:t>
      </w:r>
      <w:r w:rsidRPr="00401EDF">
        <w:t>other perspectives</w:t>
      </w:r>
      <w:r>
        <w:t xml:space="preserve"> </w:t>
      </w:r>
      <w:r w:rsidRPr="00401EDF">
        <w:t>such as aerial views.</w:t>
      </w:r>
    </w:p>
    <w:p w14:paraId="3D830817" w14:textId="77777777" w:rsidR="007A38A7" w:rsidRPr="00401EDF" w:rsidRDefault="007A38A7" w:rsidP="007A38A7">
      <w:r w:rsidRPr="00401EDF">
        <w:t xml:space="preserve">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w:t>
      </w:r>
      <w:r>
        <w:t xml:space="preserve">processed </w:t>
      </w:r>
      <w:r w:rsidRPr="00401EDF">
        <w:t>mobile sensor data sets with highly accurate fixed sensor scan datasets cumulatively reduce errors to enable highly detailed updates to the local topological maps.</w:t>
      </w:r>
    </w:p>
    <w:p w14:paraId="35B81ACB" w14:textId="66DA29A1" w:rsidR="007A38A7" w:rsidRDefault="007A38A7" w:rsidP="007A38A7">
      <w:pPr>
        <w:rPr>
          <w:rFonts w:eastAsiaTheme="minorEastAsia"/>
          <w:lang w:eastAsia="zh-CN"/>
        </w:rPr>
      </w:pPr>
      <w:r w:rsidRPr="00401EDF">
        <w:lastRenderedPageBreak/>
        <w:t>Considering 6G mobile and fixed infrastructure sensing this provides advantages in the continuous</w:t>
      </w:r>
      <w:r>
        <w:t xml:space="preserve"> or regular</w:t>
      </w:r>
      <w:r w:rsidRPr="00401EDF">
        <w:t xml:space="preserve">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CCD9C1E" w:rsidR="00C15CB0" w:rsidRDefault="00160A0F">
      <w:r>
        <w:t xml:space="preserve">Some 5G </w:t>
      </w:r>
      <w:r>
        <w:rPr>
          <w:rFonts w:eastAsia="SimSun" w:hint="eastAsia"/>
          <w:lang w:val="en-US" w:eastAsia="zh-CN"/>
        </w:rPr>
        <w:t>s</w:t>
      </w:r>
      <w:ins w:id="15752" w:author="Xiaonan-CMCC" w:date="2025-08-08T16:05:00Z" w16du:dateUtc="2025-08-08T08:05:00Z">
        <w:r w:rsidR="00CE6B19">
          <w:rPr>
            <w:rFonts w:eastAsia="SimSun" w:hint="eastAsia"/>
            <w:lang w:val="en-US" w:eastAsia="zh-CN"/>
          </w:rPr>
          <w:t>ensing</w:t>
        </w:r>
      </w:ins>
      <w:del w:id="15753" w:author="Xiaonan-CMCC" w:date="2025-08-08T16:05:00Z" w16du:dateUtc="2025-08-08T08:05:00Z">
        <w:r w:rsidDel="00CE6B19">
          <w:delText>ensing</w:delText>
        </w:r>
      </w:del>
      <w:r>
        <w:t xml:space="preserve"> </w:t>
      </w:r>
      <w:r>
        <w:rPr>
          <w:rFonts w:eastAsia="SimSun" w:hint="eastAsia"/>
          <w:lang w:val="en-US" w:eastAsia="zh-CN"/>
        </w:rPr>
        <w:t>u</w:t>
      </w:r>
      <w:r>
        <w:t xml:space="preserve">se </w:t>
      </w:r>
      <w:r>
        <w:rPr>
          <w:rFonts w:eastAsia="SimSun" w:hint="eastAsia"/>
          <w:lang w:val="en-US" w:eastAsia="zh-CN"/>
        </w:rPr>
        <w:t>c</w:t>
      </w:r>
      <w:ins w:id="15754" w:author="Xiaonan-CMCC" w:date="2025-08-08T16:05:00Z" w16du:dateUtc="2025-08-08T08:05:00Z">
        <w:r w:rsidR="00CE6B19">
          <w:rPr>
            <w:rFonts w:eastAsia="SimSun" w:hint="eastAsia"/>
            <w:lang w:val="en-US" w:eastAsia="zh-CN"/>
          </w:rPr>
          <w:t>ases</w:t>
        </w:r>
      </w:ins>
      <w:del w:id="15755" w:author="Xiaonan-CMCC" w:date="2025-08-08T16:05:00Z" w16du:dateUtc="2025-08-08T08:05:00Z">
        <w:r w:rsidDel="00CE6B19">
          <w:delText>ases</w:delText>
        </w:r>
      </w:del>
      <w:r>
        <w:t xml:space="preserve">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w:t>
      </w:r>
      <w:r w:rsidR="007A38A7">
        <w:t>the updating of</w:t>
      </w:r>
      <w:r>
        <w:t xml:space="preserve"> topographical maps, through the exposure of the sensing results to an application server connected to the mobile network. The </w:t>
      </w:r>
      <w:r w:rsidR="007A38A7">
        <w:t xml:space="preserve">authorized third party </w:t>
      </w:r>
      <w:r>
        <w:t xml:space="preserve">application server may </w:t>
      </w:r>
      <w:r w:rsidR="007A38A7">
        <w:t xml:space="preserve">additionally </w:t>
      </w:r>
      <w:r>
        <w:t>combine this sensing</w:t>
      </w:r>
      <w:r w:rsidR="007A38A7" w:rsidRPr="007A38A7">
        <w:t xml:space="preserve"> </w:t>
      </w:r>
      <w:r w:rsidR="007A38A7">
        <w:t>result</w:t>
      </w:r>
      <w:r>
        <w:t xml:space="preserve"> information </w:t>
      </w:r>
      <w:r w:rsidR="007A38A7">
        <w:t xml:space="preserve">and any associated contextual information </w:t>
      </w:r>
      <w:r>
        <w:t xml:space="preserve">with other non-3GPP sensing data e.g. </w:t>
      </w:r>
      <w:r w:rsidR="00F8305D">
        <w:t xml:space="preserve">light detection and ranging </w:t>
      </w:r>
      <w:r w:rsidR="00F8305D">
        <w:rPr>
          <w:rFonts w:eastAsiaTheme="minorEastAsia" w:hint="eastAsia"/>
          <w:lang w:eastAsia="zh-CN"/>
        </w:rPr>
        <w:t>(</w:t>
      </w:r>
      <w:r>
        <w:t>LiDAR</w:t>
      </w:r>
      <w:r w:rsidR="00F8305D">
        <w:rPr>
          <w:rFonts w:eastAsiaTheme="minorEastAsia" w:hint="eastAsia"/>
          <w:lang w:eastAsia="zh-CN"/>
        </w:rPr>
        <w:t>)</w:t>
      </w:r>
      <w:r>
        <w:t xml:space="preserve">, camera data, and/or with other non-3GPP data e.g. localization, synchronisation data, to improve the detail of the application server output </w:t>
      </w:r>
      <w:r w:rsidR="007A38A7">
        <w:rPr>
          <w:rFonts w:eastAsiaTheme="minorEastAsia" w:hint="eastAsia"/>
          <w:lang w:eastAsia="zh-CN"/>
        </w:rPr>
        <w:t>and</w:t>
      </w:r>
      <w:r w:rsidR="007A38A7">
        <w:t xml:space="preserve"> </w:t>
      </w:r>
      <w:r>
        <w:t xml:space="preserve">enhancing the output data/product.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Default="00160A0F">
      <w:r>
        <w:t>6G network sensing in the RAN will be provided by sensing transmitters and receivers which may be capable of enhanced sensing operation</w:t>
      </w:r>
      <w:r w:rsidR="007A38A7">
        <w:t xml:space="preserve"> providing greater accuracy than achievable in 5G systems for example</w:t>
      </w:r>
      <w:r>
        <w:t xml:space="preserve">. </w:t>
      </w:r>
    </w:p>
    <w:p w14:paraId="6AD28DBB" w14:textId="77C5BFBE" w:rsidR="00C15CB0" w:rsidRDefault="00160A0F">
      <w:r>
        <w:t>This use case is distinguished from previous use cases in [</w:t>
      </w:r>
      <w:r>
        <w:rPr>
          <w:rFonts w:eastAsia="SimSun" w:hint="eastAsia"/>
          <w:lang w:val="en-US" w:eastAsia="zh-CN"/>
        </w:rPr>
        <w:t>9</w:t>
      </w:r>
      <w:r>
        <w:t xml:space="preserve">] not only by the 6G network sensing </w:t>
      </w:r>
      <w:r w:rsidR="007A38A7">
        <w:rPr>
          <w:rFonts w:eastAsiaTheme="minorEastAsia" w:hint="eastAsia"/>
          <w:lang w:eastAsia="zh-CN"/>
        </w:rPr>
        <w:t xml:space="preserve">service </w:t>
      </w:r>
      <w:r>
        <w:t xml:space="preserve">using more advanced and reliable sensing measurements but also due to sensing transmitters and receivers being able to provide enhanced sensing measurements with higher QoS and </w:t>
      </w:r>
      <w:r w:rsidR="007A38A7" w:rsidRPr="007A525D">
        <w:t>conforming</w:t>
      </w:r>
      <w:r>
        <w:t xml:space="preserve"> to higher KPIs that enable the </w:t>
      </w:r>
      <w:r w:rsidR="007A38A7">
        <w:t xml:space="preserve">delivery of higher resolution sensing results to third party </w:t>
      </w:r>
      <w:r>
        <w:t>application server to provide enhanced or higher-resolution topographical maps.</w:t>
      </w:r>
    </w:p>
    <w:p w14:paraId="2A94420F" w14:textId="3F77CCCA" w:rsidR="00C15CB0" w:rsidRDefault="00160A0F">
      <w:pPr>
        <w:pStyle w:val="Heading3"/>
      </w:pPr>
      <w:bookmarkStart w:id="15756" w:name="_Toc208226533"/>
      <w:r>
        <w:t>7.</w:t>
      </w:r>
      <w:del w:id="15757" w:author="Trakinat, Jean" w:date="2025-08-13T14:28:00Z" w16du:dateUtc="2025-08-13T18:28:00Z">
        <w:r w:rsidDel="00310267">
          <w:delText>3</w:delText>
        </w:r>
      </w:del>
      <w:ins w:id="15758" w:author="Trakinat, Jean" w:date="2025-08-13T14:28:00Z" w16du:dateUtc="2025-08-13T18:28:00Z">
        <w:r w:rsidR="00310267">
          <w:t>4</w:t>
        </w:r>
      </w:ins>
      <w:r>
        <w:t>.2</w:t>
      </w:r>
      <w:r>
        <w:tab/>
        <w:t>Pre-conditions</w:t>
      </w:r>
      <w:bookmarkEnd w:id="15756"/>
    </w:p>
    <w:p w14:paraId="14B70E7F" w14:textId="60924214" w:rsidR="00C15CB0" w:rsidRDefault="00160A0F">
      <w:r>
        <w:t xml:space="preserve">An application server capable of producing topological maps from </w:t>
      </w:r>
      <w:r w:rsidR="007A38A7">
        <w:rPr>
          <w:rFonts w:eastAsiaTheme="minorEastAsia" w:hint="eastAsia"/>
          <w:lang w:eastAsia="zh-CN"/>
        </w:rPr>
        <w:t>6G</w:t>
      </w:r>
      <w:r w:rsidR="007A38A7">
        <w:t xml:space="preserve"> </w:t>
      </w:r>
      <w:r>
        <w:t xml:space="preserve">network sensing </w:t>
      </w:r>
      <w:r w:rsidR="007A38A7">
        <w:rPr>
          <w:rFonts w:eastAsiaTheme="minorEastAsia" w:hint="eastAsia"/>
          <w:lang w:eastAsia="zh-CN"/>
        </w:rPr>
        <w:t>result</w:t>
      </w:r>
      <w:r>
        <w:t xml:space="preserve"> and other </w:t>
      </w:r>
      <w:r w:rsidR="007A38A7">
        <w:t xml:space="preserve">received </w:t>
      </w:r>
      <w:r>
        <w:t>non-</w:t>
      </w:r>
      <w:r w:rsidR="007A38A7">
        <w:rPr>
          <w:rFonts w:eastAsiaTheme="minorEastAsia" w:hint="eastAsia"/>
          <w:lang w:eastAsia="zh-CN"/>
        </w:rPr>
        <w:t>3GPP</w:t>
      </w:r>
      <w:r w:rsidR="007A38A7">
        <w:t xml:space="preserve"> </w:t>
      </w:r>
      <w:r>
        <w:t xml:space="preserve">network sensing </w:t>
      </w:r>
      <w:r w:rsidR="007A38A7">
        <w:t>informatio</w:t>
      </w:r>
      <w:ins w:id="15759" w:author="Trakinat, Jean" w:date="2025-07-14T11:09:00Z" w16du:dateUtc="2025-07-14T15:09:00Z">
        <w:r w:rsidR="00035DCE">
          <w:t>n</w:t>
        </w:r>
      </w:ins>
      <w:r>
        <w:t xml:space="preserve"> is connected to a mobile network. </w:t>
      </w:r>
    </w:p>
    <w:p w14:paraId="4DB3D7D5" w14:textId="2064BB94" w:rsidR="00C15CB0" w:rsidRDefault="00160A0F">
      <w:r>
        <w:t xml:space="preserve">The </w:t>
      </w:r>
      <w:r w:rsidR="007A38A7">
        <w:rPr>
          <w:rFonts w:eastAsiaTheme="minorEastAsia" w:hint="eastAsia"/>
          <w:lang w:eastAsia="zh-CN"/>
        </w:rPr>
        <w:t>6G</w:t>
      </w:r>
      <w:r w:rsidR="007A38A7">
        <w:t xml:space="preserve"> </w:t>
      </w:r>
      <w:r>
        <w:t xml:space="preserve">network supports the </w:t>
      </w:r>
      <w:r w:rsidR="007A38A7">
        <w:t xml:space="preserve">third party </w:t>
      </w:r>
      <w:r>
        <w:t xml:space="preserve">application server through the acquisition of sensing measurements and </w:t>
      </w:r>
      <w:r w:rsidR="007A38A7">
        <w:t xml:space="preserve">processing of sensing </w:t>
      </w:r>
      <w:r>
        <w:t xml:space="preserve">data </w:t>
      </w:r>
      <w:r w:rsidR="007A38A7">
        <w:t xml:space="preserve">to produce sensing results </w:t>
      </w:r>
      <w:r>
        <w:t>from connected 6G capable sensing transmitters and receivers</w:t>
      </w:r>
      <w:r w:rsidR="007A38A7">
        <w:rPr>
          <w:rFonts w:eastAsiaTheme="minorEastAsia" w:hint="eastAsia"/>
          <w:lang w:eastAsia="zh-CN"/>
        </w:rPr>
        <w:t>.</w:t>
      </w:r>
      <w:r w:rsidR="007A38A7">
        <w:t xml:space="preserve"> The 6G sensing function</w:t>
      </w:r>
      <w:r>
        <w:t xml:space="preserve"> </w:t>
      </w:r>
      <w:r w:rsidR="007A38A7">
        <w:t>identifi</w:t>
      </w:r>
      <w:r w:rsidR="007A38A7">
        <w:rPr>
          <w:rFonts w:eastAsiaTheme="minorEastAsia" w:hint="eastAsia"/>
          <w:lang w:eastAsia="zh-CN"/>
        </w:rPr>
        <w:t>es</w:t>
      </w:r>
      <w:r w:rsidR="007A38A7">
        <w:t xml:space="preserve"> </w:t>
      </w:r>
      <w:r>
        <w:t xml:space="preserve">suitable sensing transmitters and receivers capable of supporting the application servers request for high accuracy sensing assistance data. The application server request may include an indication of a required sensing </w:t>
      </w:r>
      <w:r w:rsidR="007A38A7">
        <w:t>result</w:t>
      </w:r>
      <w:r>
        <w:t xml:space="preserve"> accuracy in order to ensure production of high-resolution topological maps.</w:t>
      </w:r>
    </w:p>
    <w:p w14:paraId="076BDAFA" w14:textId="12134F2F" w:rsidR="00C15CB0" w:rsidRDefault="00160A0F">
      <w:pPr>
        <w:pStyle w:val="Heading3"/>
      </w:pPr>
      <w:bookmarkStart w:id="15760" w:name="_Toc208226534"/>
      <w:r>
        <w:t>7.</w:t>
      </w:r>
      <w:del w:id="15761" w:author="Trakinat, Jean" w:date="2025-08-13T14:29:00Z" w16du:dateUtc="2025-08-13T18:29:00Z">
        <w:r w:rsidDel="00310267">
          <w:delText>3</w:delText>
        </w:r>
      </w:del>
      <w:ins w:id="15762" w:author="Trakinat, Jean" w:date="2025-08-13T14:29:00Z" w16du:dateUtc="2025-08-13T18:29:00Z">
        <w:r w:rsidR="00310267">
          <w:t>4</w:t>
        </w:r>
      </w:ins>
      <w:r>
        <w:t>.3</w:t>
      </w:r>
      <w:r>
        <w:tab/>
        <w:t>Service Flows</w:t>
      </w:r>
      <w:bookmarkEnd w:id="15760"/>
    </w:p>
    <w:p w14:paraId="4FBC5F11" w14:textId="794769EC" w:rsidR="00C15CB0" w:rsidRDefault="00160A0F">
      <w:pPr>
        <w:pStyle w:val="B10"/>
      </w:pPr>
      <w:r>
        <w:rPr>
          <w:lang w:val="en-US" w:eastAsia="zh-CN"/>
        </w:rPr>
        <w:t xml:space="preserve">1. </w:t>
      </w:r>
      <w:r>
        <w:t xml:space="preserve">An </w:t>
      </w:r>
      <w:r w:rsidR="00A57789">
        <w:t xml:space="preserve">authorized third party </w:t>
      </w:r>
      <w:r>
        <w:t xml:space="preserve">application server used for the production of topographical maps, activates a service request for </w:t>
      </w:r>
      <w:r w:rsidR="00751CEC">
        <w:rPr>
          <w:rFonts w:eastAsiaTheme="minorEastAsia" w:hint="eastAsia"/>
          <w:lang w:eastAsia="zh-CN"/>
        </w:rPr>
        <w:t xml:space="preserve">the </w:t>
      </w:r>
      <w:r w:rsidR="00A57789">
        <w:rPr>
          <w:rFonts w:eastAsiaTheme="minorEastAsia" w:hint="eastAsia"/>
          <w:lang w:eastAsia="zh-CN"/>
        </w:rPr>
        <w:t>6G</w:t>
      </w:r>
      <w:r w:rsidR="00A57789">
        <w:t xml:space="preserve"> </w:t>
      </w:r>
      <w:r>
        <w:t xml:space="preserve">network to provide </w:t>
      </w:r>
      <w:r w:rsidR="00A57789">
        <w:t>a high resolution sensing service, the 6G network determines that through the processing of</w:t>
      </w:r>
      <w:r w:rsidR="00A57789">
        <w:rPr>
          <w:rFonts w:eastAsiaTheme="minorEastAsia" w:hint="eastAsia"/>
          <w:lang w:eastAsia="zh-CN"/>
        </w:rPr>
        <w:t xml:space="preserve"> </w:t>
      </w:r>
      <w:r>
        <w:t xml:space="preserve">sensing measurement data of an enhanced </w:t>
      </w:r>
      <w:r w:rsidR="00A57789">
        <w:t xml:space="preserve">accuracy and </w:t>
      </w:r>
      <w:r>
        <w:t xml:space="preserve">QoS, in accordance with the required </w:t>
      </w:r>
      <w:r w:rsidR="00A57789">
        <w:t>sensing result</w:t>
      </w:r>
      <w:r>
        <w:t xml:space="preserve"> accuracy, to support the production of high-resolution topological map for a specific area.</w:t>
      </w:r>
    </w:p>
    <w:p w14:paraId="0897FC80" w14:textId="30EEB0C0" w:rsidR="00C15CB0" w:rsidRDefault="00160A0F">
      <w:pPr>
        <w:pStyle w:val="B10"/>
      </w:pPr>
      <w:r>
        <w:rPr>
          <w:lang w:val="en-US" w:eastAsia="zh-CN"/>
        </w:rPr>
        <w:t xml:space="preserve">2. </w:t>
      </w:r>
      <w:r>
        <w:t xml:space="preserve">The </w:t>
      </w:r>
      <w:r w:rsidR="00A57789">
        <w:rPr>
          <w:rFonts w:eastAsiaTheme="minorEastAsia" w:hint="eastAsia"/>
          <w:lang w:eastAsia="zh-CN"/>
        </w:rPr>
        <w:t xml:space="preserve">6G </w:t>
      </w:r>
      <w:r>
        <w:t xml:space="preserve">mobile network receives the server request and identifies for a specified area the authorised and authenticated </w:t>
      </w:r>
      <w:r w:rsidR="00A57789">
        <w:rPr>
          <w:rFonts w:eastAsiaTheme="minorEastAsia" w:hint="eastAsia"/>
          <w:lang w:eastAsia="zh-CN"/>
        </w:rPr>
        <w:t xml:space="preserve">6G </w:t>
      </w:r>
      <w:r>
        <w:t xml:space="preserve">mobile network sensing transmitters and receivers capable of providing 6G sensing measurement data to </w:t>
      </w:r>
      <w:r w:rsidR="00A57789">
        <w:t xml:space="preserve">the 6G network sensing service to </w:t>
      </w:r>
      <w:r>
        <w:t xml:space="preserve">support the enhanced </w:t>
      </w:r>
      <w:r w:rsidR="00A57789">
        <w:t xml:space="preserve">accuracy and </w:t>
      </w:r>
      <w:r>
        <w:t xml:space="preserve">QoS </w:t>
      </w:r>
      <w:r w:rsidR="00A57789">
        <w:t xml:space="preserve">required for the sensing results </w:t>
      </w:r>
      <w:r>
        <w:t>in accordance with the application server request.</w:t>
      </w:r>
    </w:p>
    <w:p w14:paraId="49BE6E80" w14:textId="765B120E" w:rsidR="00C15CB0" w:rsidRDefault="00160A0F">
      <w:pPr>
        <w:pStyle w:val="B10"/>
      </w:pPr>
      <w:r>
        <w:rPr>
          <w:lang w:val="en-US" w:eastAsia="zh-CN"/>
        </w:rPr>
        <w:t xml:space="preserve">3. </w:t>
      </w:r>
      <w:r>
        <w:t xml:space="preserve">The mobile network configures the identified 6G sensing measurement transmitters and receivers for the enhanced sensing measurement and with the </w:t>
      </w:r>
      <w:r w:rsidR="00A57789">
        <w:t xml:space="preserve">required </w:t>
      </w:r>
      <w:r>
        <w:t xml:space="preserve">sensing mode e.g. monostatic, bistatic or multistatic, in order to obtain the sensing </w:t>
      </w:r>
      <w:r w:rsidR="00A57789">
        <w:t>results</w:t>
      </w:r>
      <w:r>
        <w:t xml:space="preserve"> in accordance with the requested service enhanced QoS. The 6G sensing </w:t>
      </w:r>
      <w:r w:rsidR="00A57789">
        <w:t>results are</w:t>
      </w:r>
      <w:r>
        <w:t xml:space="preserve"> transferred </w:t>
      </w:r>
      <w:r w:rsidR="00A57789">
        <w:rPr>
          <w:rFonts w:eastAsiaTheme="minorEastAsia" w:hint="eastAsia"/>
          <w:lang w:eastAsia="zh-CN"/>
        </w:rPr>
        <w:t>from</w:t>
      </w:r>
      <w:r w:rsidR="00A57789">
        <w:t xml:space="preserve"> </w:t>
      </w:r>
      <w:r>
        <w:t xml:space="preserve">the </w:t>
      </w:r>
      <w:r w:rsidR="00A57789">
        <w:rPr>
          <w:rFonts w:eastAsiaTheme="minorEastAsia" w:hint="eastAsia"/>
          <w:lang w:eastAsia="zh-CN"/>
        </w:rPr>
        <w:t>6G</w:t>
      </w:r>
      <w:r w:rsidR="00A57789">
        <w:t xml:space="preserve"> </w:t>
      </w:r>
      <w:r>
        <w:t xml:space="preserve">network to the </w:t>
      </w:r>
      <w:r w:rsidR="00A57789">
        <w:t xml:space="preserve">third party </w:t>
      </w:r>
      <w:r>
        <w:t xml:space="preserve">application server, for the production of high-resolution maps </w:t>
      </w:r>
      <w:r w:rsidR="00A57789">
        <w:t xml:space="preserve">through combining the 6G sensing results with other sensing data </w:t>
      </w:r>
      <w:r>
        <w:t xml:space="preserve">for the specific area </w:t>
      </w:r>
      <w:r w:rsidR="00A57789">
        <w:t>to derive high definition survey data e.g. used in the production of high resolution topographical map</w:t>
      </w:r>
      <w:r>
        <w:t>.</w:t>
      </w:r>
    </w:p>
    <w:p w14:paraId="29A20097" w14:textId="2033017E" w:rsidR="00C15CB0" w:rsidRDefault="00160A0F">
      <w:pPr>
        <w:pStyle w:val="Heading3"/>
      </w:pPr>
      <w:bookmarkStart w:id="15763" w:name="_Toc208226535"/>
      <w:r>
        <w:t>7.</w:t>
      </w:r>
      <w:del w:id="15764" w:author="Trakinat, Jean" w:date="2025-08-13T14:29:00Z" w16du:dateUtc="2025-08-13T18:29:00Z">
        <w:r w:rsidDel="008A5C15">
          <w:delText>3</w:delText>
        </w:r>
      </w:del>
      <w:ins w:id="15765" w:author="Trakinat, Jean" w:date="2025-08-13T14:29:00Z" w16du:dateUtc="2025-08-13T18:29:00Z">
        <w:r w:rsidR="008A5C15">
          <w:t>4</w:t>
        </w:r>
      </w:ins>
      <w:r>
        <w:t>.4</w:t>
      </w:r>
      <w:r>
        <w:tab/>
        <w:t>Post-conditions</w:t>
      </w:r>
      <w:bookmarkEnd w:id="15763"/>
    </w:p>
    <w:p w14:paraId="46FD5D66" w14:textId="466290A1" w:rsidR="00C15CB0" w:rsidRDefault="00160A0F">
      <w:r>
        <w:t xml:space="preserve">The </w:t>
      </w:r>
      <w:r w:rsidR="00407F9C">
        <w:t xml:space="preserve">third party </w:t>
      </w:r>
      <w:r>
        <w:t xml:space="preserve">application server processes the </w:t>
      </w:r>
      <w:r w:rsidR="00407F9C">
        <w:rPr>
          <w:rFonts w:eastAsiaTheme="minorEastAsia" w:hint="eastAsia"/>
          <w:lang w:eastAsia="zh-CN"/>
        </w:rPr>
        <w:t xml:space="preserve">6G </w:t>
      </w:r>
      <w:r>
        <w:t xml:space="preserve">mobile network sensing </w:t>
      </w:r>
      <w:r w:rsidR="00407F9C">
        <w:t>results</w:t>
      </w:r>
      <w:r>
        <w:t xml:space="preserve"> produced from the selected </w:t>
      </w:r>
      <w:r w:rsidR="00407F9C">
        <w:rPr>
          <w:rFonts w:eastAsiaTheme="minorEastAsia" w:hint="eastAsia"/>
          <w:lang w:eastAsia="zh-CN"/>
        </w:rPr>
        <w:t>6G</w:t>
      </w:r>
      <w:r w:rsidR="00407F9C">
        <w:t xml:space="preserve"> </w:t>
      </w:r>
      <w:r>
        <w:t xml:space="preserve">network sensing transmitters and receivers, to produce high resolution topological map. </w:t>
      </w:r>
    </w:p>
    <w:p w14:paraId="00F4E2E8" w14:textId="77777777" w:rsidR="00C15CB0" w:rsidRDefault="00160A0F">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4DB19162" w14:textId="77777777" w:rsidR="00C15CB0" w:rsidRDefault="00160A0F">
      <w:r>
        <w:lastRenderedPageBreak/>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2331CC" w14:textId="6EB881C2" w:rsidR="00C15CB0" w:rsidRDefault="00160A0F">
      <w:pPr>
        <w:pStyle w:val="Heading3"/>
      </w:pPr>
      <w:bookmarkStart w:id="15766" w:name="_Toc208226536"/>
      <w:r>
        <w:t>7.</w:t>
      </w:r>
      <w:del w:id="15767" w:author="Trakinat, Jean" w:date="2025-08-13T14:29:00Z" w16du:dateUtc="2025-08-13T18:29:00Z">
        <w:r w:rsidDel="008A5C15">
          <w:delText>3</w:delText>
        </w:r>
      </w:del>
      <w:ins w:id="15768" w:author="Trakinat, Jean" w:date="2025-08-13T14:29:00Z" w16du:dateUtc="2025-08-13T18:29:00Z">
        <w:r w:rsidR="008A5C15">
          <w:t>4</w:t>
        </w:r>
      </w:ins>
      <w:r>
        <w:t>.5</w:t>
      </w:r>
      <w:r>
        <w:tab/>
        <w:t>Existing features partly or fully covering the use case functionality</w:t>
      </w:r>
      <w:bookmarkEnd w:id="15766"/>
    </w:p>
    <w:p w14:paraId="513A3234" w14:textId="37B0A108" w:rsidR="00C15CB0" w:rsidRDefault="00160A0F">
      <w:r>
        <w:t xml:space="preserve">Combining non-3GPP generated High Definition (HD) sensing measurements with </w:t>
      </w:r>
      <w:r w:rsidR="00407F9C">
        <w:rPr>
          <w:rFonts w:eastAsiaTheme="minorEastAsia" w:hint="eastAsia"/>
          <w:lang w:eastAsia="zh-CN"/>
        </w:rPr>
        <w:t>6G</w:t>
      </w:r>
      <w:r w:rsidR="00407F9C">
        <w:t xml:space="preserve"> </w:t>
      </w:r>
      <w:r>
        <w:t xml:space="preserve">network </w:t>
      </w:r>
      <w:r w:rsidR="00407F9C">
        <w:t>sensing results</w:t>
      </w:r>
      <w:r>
        <w:t xml:space="preserve"> e.g. </w:t>
      </w:r>
      <w:r w:rsidR="00407F9C">
        <w:t xml:space="preserve">as in </w:t>
      </w:r>
      <w:r>
        <w:t>[</w:t>
      </w:r>
      <w:r>
        <w:rPr>
          <w:rFonts w:eastAsia="SimSun"/>
          <w:lang w:val="en-US" w:eastAsia="zh-CN"/>
        </w:rPr>
        <w:t>9</w:t>
      </w:r>
      <w:r>
        <w:t>] use case 5.28, may provide some limited ability to produce topological maps</w:t>
      </w:r>
      <w:r w:rsidR="00407F9C" w:rsidRPr="00407F9C">
        <w:t xml:space="preserve"> </w:t>
      </w:r>
      <w:r w:rsidR="00407F9C">
        <w:t>in a connected vehicle supporting V2X</w:t>
      </w:r>
      <w:r>
        <w:t xml:space="preserve">. However, the resolution, repeatability and complexity in achieving and maintaining such a solution is unreliable. In particular challenges </w:t>
      </w:r>
      <w:r w:rsidR="00DA7DFB">
        <w:t xml:space="preserve">exist </w:t>
      </w:r>
      <w:r>
        <w:t xml:space="preserve">with the reliability and repeatability in configuring, synchronising and processing data from both the </w:t>
      </w:r>
      <w:r w:rsidR="00DA7DFB">
        <w:rPr>
          <w:rFonts w:eastAsiaTheme="minorEastAsia" w:hint="eastAsia"/>
          <w:lang w:eastAsia="zh-CN"/>
        </w:rPr>
        <w:t>6G</w:t>
      </w:r>
      <w:r w:rsidR="00DA7DFB">
        <w:t xml:space="preserve"> </w:t>
      </w:r>
      <w:r>
        <w:t xml:space="preserve">network sensing results with sensing results from other disparately connected HD sensors of varying sensing types, in order to produce reliable results whilst </w:t>
      </w:r>
      <w:r>
        <w:rPr>
          <w:rFonts w:eastAsia="SimSun" w:hint="eastAsia"/>
          <w:lang w:eastAsia="zh-CN"/>
        </w:rPr>
        <w:t>minimizing</w:t>
      </w:r>
      <w:r>
        <w:t xml:space="preserve"> impacts on service quality and latency.</w:t>
      </w:r>
    </w:p>
    <w:p w14:paraId="40A4DF97" w14:textId="4684320B" w:rsidR="00C15CB0" w:rsidRDefault="00160A0F">
      <w:pPr>
        <w:pStyle w:val="Heading3"/>
      </w:pPr>
      <w:bookmarkStart w:id="15769" w:name="_Toc208226537"/>
      <w:r>
        <w:t>7.</w:t>
      </w:r>
      <w:del w:id="15770" w:author="Trakinat, Jean" w:date="2025-08-13T14:29:00Z" w16du:dateUtc="2025-08-13T18:29:00Z">
        <w:r w:rsidDel="008A5C15">
          <w:delText>3</w:delText>
        </w:r>
      </w:del>
      <w:ins w:id="15771" w:author="Trakinat, Jean" w:date="2025-08-13T14:29:00Z" w16du:dateUtc="2025-08-13T18:29:00Z">
        <w:r w:rsidR="008A5C15">
          <w:t>4</w:t>
        </w:r>
      </w:ins>
      <w:r>
        <w:t>.6</w:t>
      </w:r>
      <w:r>
        <w:tab/>
        <w:t>Potential New Requirements needed to support the use case</w:t>
      </w:r>
      <w:bookmarkEnd w:id="15769"/>
    </w:p>
    <w:p w14:paraId="691ADADF" w14:textId="43C55846" w:rsidR="00C15CB0" w:rsidRDefault="00160A0F">
      <w:r>
        <w:t>[PR 7.</w:t>
      </w:r>
      <w:del w:id="15772" w:author="Trakinat, Jean" w:date="2025-08-13T14:29:00Z" w16du:dateUtc="2025-08-13T18:29:00Z">
        <w:r w:rsidDel="008A5C15">
          <w:delText>3</w:delText>
        </w:r>
      </w:del>
      <w:ins w:id="15773" w:author="Trakinat, Jean" w:date="2025-08-13T14:29:00Z" w16du:dateUtc="2025-08-13T18:29:00Z">
        <w:r w:rsidR="008A5C15">
          <w:t>4</w:t>
        </w:r>
      </w:ins>
      <w:r>
        <w:t>.6-</w:t>
      </w:r>
      <w:r>
        <w:rPr>
          <w:rFonts w:hint="eastAsia"/>
          <w:lang w:eastAsia="zh-CN"/>
        </w:rPr>
        <w:t>1</w:t>
      </w:r>
      <w:r>
        <w:t>] The 6G system shall be able to support the following KPIs.</w:t>
      </w:r>
    </w:p>
    <w:p w14:paraId="464B9C64" w14:textId="1AA157AB" w:rsidR="00C15CB0" w:rsidRDefault="00160A0F">
      <w:pPr>
        <w:pStyle w:val="TH"/>
      </w:pPr>
      <w:r w:rsidRPr="00751CEC">
        <w:t>Table 7.</w:t>
      </w:r>
      <w:del w:id="15774" w:author="Trakinat, Jean" w:date="2025-08-13T14:29:00Z" w16du:dateUtc="2025-08-13T18:29:00Z">
        <w:r w:rsidRPr="00751CEC" w:rsidDel="008A5C15">
          <w:delText>3</w:delText>
        </w:r>
      </w:del>
      <w:ins w:id="15775" w:author="Trakinat, Jean" w:date="2025-08-13T14:29:00Z" w16du:dateUtc="2025-08-13T18:29:00Z">
        <w:r w:rsidR="008A5C15">
          <w:t>4</w:t>
        </w:r>
      </w:ins>
      <w:r w:rsidRPr="00751CEC">
        <w:t xml:space="preserve">.6-1:  </w:t>
      </w:r>
      <w:r w:rsidR="00751CEC" w:rsidRPr="00751CEC">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A90B1C" w14:paraId="5612F2E0" w14:textId="77777777" w:rsidTr="008A360A">
        <w:trPr>
          <w:trHeight w:val="738"/>
          <w:jc w:val="center"/>
        </w:trPr>
        <w:tc>
          <w:tcPr>
            <w:tcW w:w="375" w:type="pct"/>
            <w:vMerge w:val="restart"/>
          </w:tcPr>
          <w:p w14:paraId="5DBB7A13" w14:textId="77777777" w:rsidR="00C15CB0" w:rsidRPr="00A90B1C" w:rsidRDefault="00160A0F">
            <w:pPr>
              <w:pStyle w:val="TAH"/>
              <w:rPr>
                <w:rFonts w:cs="Arial"/>
                <w:sz w:val="16"/>
                <w:szCs w:val="16"/>
              </w:rPr>
            </w:pPr>
            <w:r w:rsidRPr="00A90B1C">
              <w:rPr>
                <w:rFonts w:cs="Arial"/>
                <w:sz w:val="16"/>
                <w:szCs w:val="16"/>
              </w:rPr>
              <w:t>Scenario</w:t>
            </w:r>
          </w:p>
        </w:tc>
        <w:tc>
          <w:tcPr>
            <w:tcW w:w="354" w:type="pct"/>
            <w:vMerge w:val="restart"/>
          </w:tcPr>
          <w:p w14:paraId="7C470B42" w14:textId="77777777" w:rsidR="00C15CB0" w:rsidRPr="00A90B1C" w:rsidRDefault="00160A0F">
            <w:pPr>
              <w:pStyle w:val="TAH"/>
              <w:rPr>
                <w:rFonts w:cs="Arial"/>
                <w:sz w:val="16"/>
                <w:szCs w:val="16"/>
              </w:rPr>
            </w:pPr>
            <w:r w:rsidRPr="00A90B1C">
              <w:rPr>
                <w:rFonts w:cs="Arial"/>
                <w:sz w:val="16"/>
                <w:szCs w:val="16"/>
              </w:rPr>
              <w:t xml:space="preserve">Sensing service area </w:t>
            </w:r>
          </w:p>
        </w:tc>
        <w:tc>
          <w:tcPr>
            <w:tcW w:w="451" w:type="pct"/>
            <w:vMerge w:val="restart"/>
          </w:tcPr>
          <w:p w14:paraId="4C87D372" w14:textId="77777777" w:rsidR="00C15CB0" w:rsidRPr="00A90B1C" w:rsidRDefault="00160A0F">
            <w:pPr>
              <w:pStyle w:val="TAH"/>
              <w:rPr>
                <w:rFonts w:cs="Arial"/>
                <w:sz w:val="16"/>
                <w:szCs w:val="16"/>
              </w:rPr>
            </w:pPr>
            <w:r w:rsidRPr="00A90B1C">
              <w:rPr>
                <w:rFonts w:cs="Arial"/>
                <w:sz w:val="16"/>
                <w:szCs w:val="16"/>
              </w:rPr>
              <w:t>Confidence level [%]</w:t>
            </w:r>
          </w:p>
          <w:p w14:paraId="11C7889F" w14:textId="77777777" w:rsidR="00C15CB0" w:rsidRPr="00A90B1C" w:rsidRDefault="00C15CB0">
            <w:pPr>
              <w:pStyle w:val="TAH"/>
              <w:rPr>
                <w:rFonts w:cs="Arial"/>
                <w:sz w:val="16"/>
                <w:szCs w:val="16"/>
              </w:rPr>
            </w:pPr>
          </w:p>
        </w:tc>
        <w:tc>
          <w:tcPr>
            <w:tcW w:w="754" w:type="pct"/>
            <w:gridSpan w:val="2"/>
          </w:tcPr>
          <w:p w14:paraId="2ED0E4D3" w14:textId="37F52F5F" w:rsidR="00C15CB0" w:rsidRPr="00D74924" w:rsidRDefault="00160A0F">
            <w:pPr>
              <w:pStyle w:val="TAH"/>
              <w:rPr>
                <w:rFonts w:eastAsiaTheme="minorEastAsia" w:cs="Arial"/>
                <w:sz w:val="16"/>
                <w:szCs w:val="16"/>
                <w:lang w:eastAsia="zh-CN"/>
              </w:rPr>
            </w:pPr>
            <w:r w:rsidRPr="00A90B1C">
              <w:rPr>
                <w:rFonts w:cs="Arial"/>
                <w:sz w:val="16"/>
                <w:szCs w:val="16"/>
              </w:rPr>
              <w:t>Accuracy of positioning estimate by sensing (for a target confidence level)</w:t>
            </w:r>
            <w:ins w:id="15776" w:author="Xiaonan-CMCC" w:date="2025-08-08T16:09:00Z" w16du:dateUtc="2025-08-08T08:09:00Z">
              <w:r w:rsidR="00D74924">
                <w:rPr>
                  <w:rFonts w:eastAsiaTheme="minorEastAsia" w:cs="Arial" w:hint="eastAsia"/>
                  <w:sz w:val="16"/>
                  <w:szCs w:val="16"/>
                  <w:lang w:eastAsia="zh-CN"/>
                </w:rPr>
                <w:t xml:space="preserve"> (note)</w:t>
              </w:r>
            </w:ins>
          </w:p>
        </w:tc>
        <w:tc>
          <w:tcPr>
            <w:tcW w:w="754" w:type="pct"/>
            <w:gridSpan w:val="2"/>
          </w:tcPr>
          <w:p w14:paraId="1EE73AD0" w14:textId="30F69E7A" w:rsidR="00C15CB0" w:rsidRPr="00A90B1C" w:rsidRDefault="00160A0F">
            <w:pPr>
              <w:pStyle w:val="TAH"/>
              <w:rPr>
                <w:rFonts w:cs="Arial"/>
                <w:sz w:val="16"/>
                <w:szCs w:val="16"/>
              </w:rPr>
            </w:pPr>
            <w:r w:rsidRPr="00A90B1C">
              <w:rPr>
                <w:rFonts w:cs="Arial"/>
                <w:sz w:val="16"/>
                <w:szCs w:val="16"/>
              </w:rPr>
              <w:t>Accuracy of velocity estimate by sensing (for a target confidence level)</w:t>
            </w:r>
            <w:ins w:id="15777" w:author="Xiaonan-CMCC" w:date="2025-08-08T16:09:00Z" w16du:dateUtc="2025-08-08T08:09:00Z">
              <w:r w:rsidR="00D74924">
                <w:rPr>
                  <w:rFonts w:eastAsiaTheme="minorEastAsia" w:cs="Arial" w:hint="eastAsia"/>
                  <w:sz w:val="16"/>
                  <w:szCs w:val="16"/>
                  <w:lang w:eastAsia="zh-CN"/>
                </w:rPr>
                <w:t xml:space="preserve"> (note)</w:t>
              </w:r>
            </w:ins>
          </w:p>
        </w:tc>
        <w:tc>
          <w:tcPr>
            <w:tcW w:w="861" w:type="pct"/>
            <w:gridSpan w:val="2"/>
          </w:tcPr>
          <w:p w14:paraId="27C7EDF8" w14:textId="77777777" w:rsidR="00C15CB0" w:rsidRPr="00A90B1C" w:rsidRDefault="00160A0F">
            <w:pPr>
              <w:pStyle w:val="TAH"/>
              <w:rPr>
                <w:rFonts w:cs="Arial"/>
                <w:sz w:val="16"/>
                <w:szCs w:val="16"/>
              </w:rPr>
            </w:pPr>
            <w:r w:rsidRPr="00A90B1C">
              <w:rPr>
                <w:rFonts w:cs="Arial"/>
                <w:sz w:val="16"/>
                <w:szCs w:val="16"/>
              </w:rPr>
              <w:t>Sensing resolution</w:t>
            </w:r>
          </w:p>
        </w:tc>
        <w:tc>
          <w:tcPr>
            <w:tcW w:w="347" w:type="pct"/>
            <w:vMerge w:val="restart"/>
          </w:tcPr>
          <w:p w14:paraId="3C01039C" w14:textId="77777777" w:rsidR="00C15CB0" w:rsidRPr="00A90B1C" w:rsidRDefault="00160A0F">
            <w:pPr>
              <w:pStyle w:val="TAH"/>
              <w:rPr>
                <w:rFonts w:cs="Arial"/>
                <w:sz w:val="16"/>
                <w:szCs w:val="16"/>
              </w:rPr>
            </w:pPr>
            <w:r w:rsidRPr="00A90B1C">
              <w:rPr>
                <w:rFonts w:cs="Arial"/>
                <w:sz w:val="16"/>
                <w:szCs w:val="16"/>
              </w:rPr>
              <w:t>Max sensing service latency</w:t>
            </w:r>
          </w:p>
          <w:p w14:paraId="0DF43A36" w14:textId="77777777" w:rsidR="00C15CB0" w:rsidRPr="00A90B1C" w:rsidRDefault="00160A0F">
            <w:pPr>
              <w:pStyle w:val="TAH"/>
              <w:rPr>
                <w:rFonts w:cs="Arial"/>
                <w:sz w:val="16"/>
                <w:szCs w:val="16"/>
              </w:rPr>
            </w:pPr>
            <w:r w:rsidRPr="00A90B1C">
              <w:rPr>
                <w:rFonts w:cs="Arial"/>
                <w:sz w:val="16"/>
                <w:szCs w:val="16"/>
              </w:rPr>
              <w:t>[ms]</w:t>
            </w:r>
          </w:p>
          <w:p w14:paraId="6D69E87B" w14:textId="77777777" w:rsidR="00C15CB0" w:rsidRPr="00A90B1C" w:rsidRDefault="00C15CB0">
            <w:pPr>
              <w:pStyle w:val="TAH"/>
              <w:rPr>
                <w:rFonts w:cs="Arial"/>
                <w:sz w:val="16"/>
                <w:szCs w:val="16"/>
              </w:rPr>
            </w:pPr>
          </w:p>
        </w:tc>
        <w:tc>
          <w:tcPr>
            <w:tcW w:w="437" w:type="pct"/>
            <w:vMerge w:val="restart"/>
          </w:tcPr>
          <w:p w14:paraId="13089FBC" w14:textId="77777777" w:rsidR="00C15CB0" w:rsidRPr="00A90B1C" w:rsidRDefault="00160A0F">
            <w:pPr>
              <w:pStyle w:val="TAH"/>
              <w:rPr>
                <w:rFonts w:cs="Arial"/>
                <w:sz w:val="16"/>
                <w:szCs w:val="16"/>
              </w:rPr>
            </w:pPr>
            <w:r w:rsidRPr="00A90B1C">
              <w:rPr>
                <w:rFonts w:cs="Arial"/>
                <w:sz w:val="16"/>
                <w:szCs w:val="16"/>
              </w:rPr>
              <w:t>Refreshing rate</w:t>
            </w:r>
          </w:p>
          <w:p w14:paraId="4CE4BC3F" w14:textId="77777777" w:rsidR="00C15CB0" w:rsidRPr="00A90B1C" w:rsidRDefault="00160A0F">
            <w:pPr>
              <w:pStyle w:val="TAH"/>
              <w:rPr>
                <w:rFonts w:cs="Arial"/>
                <w:sz w:val="16"/>
                <w:szCs w:val="16"/>
              </w:rPr>
            </w:pPr>
            <w:r w:rsidRPr="00A90B1C">
              <w:rPr>
                <w:rFonts w:cs="Arial"/>
                <w:sz w:val="16"/>
                <w:szCs w:val="16"/>
              </w:rPr>
              <w:t>[s]</w:t>
            </w:r>
          </w:p>
          <w:p w14:paraId="7E16ABA1" w14:textId="77777777" w:rsidR="00C15CB0" w:rsidRPr="00A90B1C" w:rsidRDefault="00C15CB0">
            <w:pPr>
              <w:pStyle w:val="TAH"/>
              <w:rPr>
                <w:rFonts w:cs="Arial"/>
                <w:sz w:val="16"/>
                <w:szCs w:val="16"/>
              </w:rPr>
            </w:pPr>
          </w:p>
        </w:tc>
        <w:tc>
          <w:tcPr>
            <w:tcW w:w="389" w:type="pct"/>
            <w:vMerge w:val="restart"/>
          </w:tcPr>
          <w:p w14:paraId="46C32B29" w14:textId="77777777" w:rsidR="00C15CB0" w:rsidRPr="00A90B1C" w:rsidRDefault="00160A0F">
            <w:pPr>
              <w:pStyle w:val="TAH"/>
              <w:rPr>
                <w:rFonts w:cs="Arial"/>
                <w:sz w:val="16"/>
                <w:szCs w:val="16"/>
              </w:rPr>
            </w:pPr>
            <w:r w:rsidRPr="00A90B1C">
              <w:rPr>
                <w:rFonts w:cs="Arial"/>
                <w:sz w:val="16"/>
                <w:szCs w:val="16"/>
              </w:rPr>
              <w:t>Missed detection</w:t>
            </w:r>
          </w:p>
          <w:p w14:paraId="485B9E7C" w14:textId="77777777" w:rsidR="00C15CB0" w:rsidRPr="00A90B1C" w:rsidRDefault="00160A0F">
            <w:pPr>
              <w:pStyle w:val="TAH"/>
              <w:rPr>
                <w:rFonts w:cs="Arial"/>
                <w:sz w:val="16"/>
                <w:szCs w:val="16"/>
              </w:rPr>
            </w:pPr>
            <w:r w:rsidRPr="00A90B1C">
              <w:rPr>
                <w:rFonts w:cs="Arial"/>
                <w:sz w:val="16"/>
                <w:szCs w:val="16"/>
              </w:rPr>
              <w:t>[%]</w:t>
            </w:r>
          </w:p>
          <w:p w14:paraId="7DDBC5AC" w14:textId="77777777" w:rsidR="00C15CB0" w:rsidRPr="00A90B1C" w:rsidRDefault="00C15CB0">
            <w:pPr>
              <w:pStyle w:val="TAH"/>
              <w:rPr>
                <w:rFonts w:cs="Arial"/>
                <w:sz w:val="16"/>
                <w:szCs w:val="16"/>
              </w:rPr>
            </w:pPr>
          </w:p>
        </w:tc>
        <w:tc>
          <w:tcPr>
            <w:tcW w:w="278" w:type="pct"/>
            <w:vMerge w:val="restart"/>
          </w:tcPr>
          <w:p w14:paraId="733B5463" w14:textId="77777777" w:rsidR="00C15CB0" w:rsidRPr="00A90B1C" w:rsidRDefault="00160A0F">
            <w:pPr>
              <w:pStyle w:val="TAH"/>
              <w:rPr>
                <w:rFonts w:cs="Arial"/>
                <w:sz w:val="16"/>
                <w:szCs w:val="16"/>
              </w:rPr>
            </w:pPr>
            <w:r w:rsidRPr="00A90B1C">
              <w:rPr>
                <w:rFonts w:cs="Arial"/>
                <w:sz w:val="16"/>
                <w:szCs w:val="16"/>
              </w:rPr>
              <w:t>False alarm</w:t>
            </w:r>
          </w:p>
          <w:p w14:paraId="46215260" w14:textId="77777777" w:rsidR="00C15CB0" w:rsidRPr="00A90B1C" w:rsidRDefault="00160A0F">
            <w:pPr>
              <w:pStyle w:val="TAH"/>
              <w:rPr>
                <w:rFonts w:cs="Arial"/>
                <w:sz w:val="16"/>
                <w:szCs w:val="16"/>
              </w:rPr>
            </w:pPr>
            <w:r w:rsidRPr="00A90B1C">
              <w:rPr>
                <w:rFonts w:cs="Arial"/>
                <w:sz w:val="16"/>
                <w:szCs w:val="16"/>
              </w:rPr>
              <w:t>[%]</w:t>
            </w:r>
          </w:p>
          <w:p w14:paraId="076202D2" w14:textId="77777777" w:rsidR="00C15CB0" w:rsidRPr="00A90B1C" w:rsidRDefault="00C15CB0">
            <w:pPr>
              <w:pStyle w:val="TAH"/>
              <w:rPr>
                <w:rFonts w:cs="Arial"/>
                <w:sz w:val="16"/>
                <w:szCs w:val="16"/>
              </w:rPr>
            </w:pPr>
          </w:p>
        </w:tc>
      </w:tr>
      <w:tr w:rsidR="00C15CB0" w:rsidRPr="00A90B1C" w14:paraId="29AB6C89" w14:textId="77777777" w:rsidTr="008A360A">
        <w:trPr>
          <w:trHeight w:val="25"/>
          <w:jc w:val="center"/>
        </w:trPr>
        <w:tc>
          <w:tcPr>
            <w:tcW w:w="375" w:type="pct"/>
            <w:vMerge/>
          </w:tcPr>
          <w:p w14:paraId="2FFC6B3F" w14:textId="77777777" w:rsidR="00C15CB0" w:rsidRPr="00A90B1C" w:rsidRDefault="00C15CB0">
            <w:pPr>
              <w:keepNext/>
              <w:rPr>
                <w:rFonts w:ascii="Arial" w:hAnsi="Arial" w:cs="Arial"/>
                <w:b/>
                <w:sz w:val="16"/>
                <w:szCs w:val="16"/>
              </w:rPr>
            </w:pPr>
          </w:p>
        </w:tc>
        <w:tc>
          <w:tcPr>
            <w:tcW w:w="354" w:type="pct"/>
            <w:vMerge/>
            <w:shd w:val="clear" w:color="auto" w:fill="DAEEF3"/>
          </w:tcPr>
          <w:p w14:paraId="01AB0AA2" w14:textId="77777777" w:rsidR="00C15CB0" w:rsidRPr="00A90B1C" w:rsidRDefault="00C15CB0">
            <w:pPr>
              <w:keepNext/>
              <w:rPr>
                <w:rFonts w:ascii="Arial" w:hAnsi="Arial" w:cs="Arial"/>
                <w:b/>
                <w:sz w:val="16"/>
                <w:szCs w:val="16"/>
              </w:rPr>
            </w:pPr>
          </w:p>
        </w:tc>
        <w:tc>
          <w:tcPr>
            <w:tcW w:w="451" w:type="pct"/>
            <w:vMerge/>
            <w:shd w:val="clear" w:color="auto" w:fill="DAEEF3"/>
          </w:tcPr>
          <w:p w14:paraId="19C3ABEA" w14:textId="77777777" w:rsidR="00C15CB0" w:rsidRPr="00A90B1C" w:rsidRDefault="00C15CB0">
            <w:pPr>
              <w:keepNext/>
              <w:rPr>
                <w:rFonts w:ascii="Arial" w:hAnsi="Arial" w:cs="Arial"/>
                <w:b/>
                <w:sz w:val="16"/>
                <w:szCs w:val="16"/>
              </w:rPr>
            </w:pPr>
          </w:p>
        </w:tc>
        <w:tc>
          <w:tcPr>
            <w:tcW w:w="416" w:type="pct"/>
            <w:shd w:val="clear" w:color="auto" w:fill="FFFFFF"/>
          </w:tcPr>
          <w:p w14:paraId="02A6F94B" w14:textId="77777777" w:rsidR="00C15CB0" w:rsidRPr="00A90B1C" w:rsidRDefault="00160A0F">
            <w:pPr>
              <w:pStyle w:val="TAH"/>
              <w:rPr>
                <w:rFonts w:cs="Arial"/>
                <w:sz w:val="16"/>
                <w:szCs w:val="16"/>
              </w:rPr>
            </w:pPr>
            <w:r w:rsidRPr="00A90B1C">
              <w:rPr>
                <w:rFonts w:cs="Arial"/>
                <w:sz w:val="16"/>
                <w:szCs w:val="16"/>
              </w:rPr>
              <w:t>Horizontal</w:t>
            </w:r>
          </w:p>
          <w:p w14:paraId="5AB66F16" w14:textId="77777777" w:rsidR="00C15CB0" w:rsidRPr="00A90B1C" w:rsidRDefault="00160A0F">
            <w:pPr>
              <w:pStyle w:val="TAH"/>
              <w:rPr>
                <w:rFonts w:cs="Arial"/>
                <w:sz w:val="16"/>
                <w:szCs w:val="16"/>
              </w:rPr>
            </w:pPr>
            <w:r w:rsidRPr="00A90B1C">
              <w:rPr>
                <w:rFonts w:cs="Arial"/>
                <w:sz w:val="16"/>
                <w:szCs w:val="16"/>
              </w:rPr>
              <w:t>[m]</w:t>
            </w:r>
          </w:p>
        </w:tc>
        <w:tc>
          <w:tcPr>
            <w:tcW w:w="337" w:type="pct"/>
            <w:shd w:val="clear" w:color="auto" w:fill="FFFFFF"/>
          </w:tcPr>
          <w:p w14:paraId="23D08BB8" w14:textId="77777777" w:rsidR="00C15CB0" w:rsidRPr="00A90B1C" w:rsidRDefault="00160A0F">
            <w:pPr>
              <w:pStyle w:val="TAH"/>
              <w:rPr>
                <w:rFonts w:cs="Arial"/>
                <w:sz w:val="16"/>
                <w:szCs w:val="16"/>
              </w:rPr>
            </w:pPr>
            <w:r w:rsidRPr="00A90B1C">
              <w:rPr>
                <w:rFonts w:cs="Arial"/>
                <w:sz w:val="16"/>
                <w:szCs w:val="16"/>
              </w:rPr>
              <w:t>Vertical</w:t>
            </w:r>
          </w:p>
          <w:p w14:paraId="128CCB77" w14:textId="77777777" w:rsidR="00C15CB0" w:rsidRPr="00A90B1C" w:rsidRDefault="00160A0F">
            <w:pPr>
              <w:pStyle w:val="TAH"/>
              <w:rPr>
                <w:rFonts w:cs="Arial"/>
                <w:sz w:val="16"/>
                <w:szCs w:val="16"/>
              </w:rPr>
            </w:pPr>
            <w:r w:rsidRPr="00A90B1C">
              <w:rPr>
                <w:rFonts w:cs="Arial"/>
                <w:sz w:val="16"/>
                <w:szCs w:val="16"/>
              </w:rPr>
              <w:t>[m]</w:t>
            </w:r>
          </w:p>
        </w:tc>
        <w:tc>
          <w:tcPr>
            <w:tcW w:w="416" w:type="pct"/>
            <w:shd w:val="clear" w:color="auto" w:fill="FFFFFF"/>
          </w:tcPr>
          <w:p w14:paraId="3E6661DB" w14:textId="77777777" w:rsidR="00C15CB0" w:rsidRPr="00A90B1C" w:rsidRDefault="00160A0F">
            <w:pPr>
              <w:pStyle w:val="TAH"/>
              <w:rPr>
                <w:rFonts w:cs="Arial"/>
                <w:sz w:val="16"/>
                <w:szCs w:val="16"/>
              </w:rPr>
            </w:pPr>
            <w:r w:rsidRPr="00A90B1C">
              <w:rPr>
                <w:rFonts w:cs="Arial"/>
                <w:sz w:val="16"/>
                <w:szCs w:val="16"/>
              </w:rPr>
              <w:t>Horizontal</w:t>
            </w:r>
          </w:p>
          <w:p w14:paraId="78C4EF4A" w14:textId="77777777" w:rsidR="00C15CB0" w:rsidRPr="00A90B1C" w:rsidRDefault="00160A0F">
            <w:pPr>
              <w:pStyle w:val="TAH"/>
              <w:rPr>
                <w:rFonts w:cs="Arial"/>
                <w:sz w:val="16"/>
                <w:szCs w:val="16"/>
              </w:rPr>
            </w:pPr>
            <w:r w:rsidRPr="00A90B1C">
              <w:rPr>
                <w:rFonts w:cs="Arial"/>
                <w:sz w:val="16"/>
                <w:szCs w:val="16"/>
              </w:rPr>
              <w:t>[m/s]</w:t>
            </w:r>
          </w:p>
        </w:tc>
        <w:tc>
          <w:tcPr>
            <w:tcW w:w="337" w:type="pct"/>
            <w:shd w:val="clear" w:color="auto" w:fill="FFFFFF"/>
          </w:tcPr>
          <w:p w14:paraId="361CD6D4" w14:textId="77777777" w:rsidR="00C15CB0" w:rsidRPr="00A90B1C" w:rsidRDefault="00160A0F">
            <w:pPr>
              <w:pStyle w:val="TAH"/>
              <w:rPr>
                <w:rFonts w:cs="Arial"/>
                <w:sz w:val="16"/>
                <w:szCs w:val="16"/>
              </w:rPr>
            </w:pPr>
            <w:r w:rsidRPr="00A90B1C">
              <w:rPr>
                <w:rFonts w:cs="Arial"/>
                <w:sz w:val="16"/>
                <w:szCs w:val="16"/>
              </w:rPr>
              <w:t>Vertical</w:t>
            </w:r>
          </w:p>
          <w:p w14:paraId="0B6A610E" w14:textId="77777777" w:rsidR="00C15CB0" w:rsidRPr="00A90B1C" w:rsidRDefault="00160A0F">
            <w:pPr>
              <w:pStyle w:val="TAH"/>
              <w:rPr>
                <w:rFonts w:cs="Arial"/>
                <w:sz w:val="16"/>
                <w:szCs w:val="16"/>
              </w:rPr>
            </w:pPr>
            <w:r w:rsidRPr="00A90B1C">
              <w:rPr>
                <w:rFonts w:cs="Arial"/>
                <w:sz w:val="16"/>
                <w:szCs w:val="16"/>
              </w:rPr>
              <w:t>[m/s]</w:t>
            </w:r>
          </w:p>
        </w:tc>
        <w:tc>
          <w:tcPr>
            <w:tcW w:w="413" w:type="pct"/>
            <w:shd w:val="clear" w:color="auto" w:fill="FFFFFF"/>
          </w:tcPr>
          <w:p w14:paraId="0B1A07FE" w14:textId="77777777" w:rsidR="00C15CB0" w:rsidRPr="00A90B1C" w:rsidRDefault="00160A0F">
            <w:pPr>
              <w:pStyle w:val="TAH"/>
              <w:rPr>
                <w:rFonts w:cs="Arial"/>
                <w:sz w:val="16"/>
                <w:szCs w:val="16"/>
              </w:rPr>
            </w:pPr>
            <w:r w:rsidRPr="00A90B1C">
              <w:rPr>
                <w:rFonts w:cs="Arial"/>
                <w:sz w:val="16"/>
                <w:szCs w:val="16"/>
              </w:rPr>
              <w:t>Range resolution</w:t>
            </w:r>
          </w:p>
          <w:p w14:paraId="00B14DB4" w14:textId="77777777" w:rsidR="00C15CB0" w:rsidRPr="00A90B1C" w:rsidRDefault="00160A0F">
            <w:pPr>
              <w:pStyle w:val="TAH"/>
              <w:rPr>
                <w:rFonts w:cs="Arial"/>
                <w:sz w:val="16"/>
                <w:szCs w:val="16"/>
              </w:rPr>
            </w:pPr>
            <w:r w:rsidRPr="00A90B1C">
              <w:rPr>
                <w:rFonts w:cs="Arial"/>
                <w:sz w:val="16"/>
                <w:szCs w:val="16"/>
              </w:rPr>
              <w:t>[m]</w:t>
            </w:r>
          </w:p>
          <w:p w14:paraId="2CFEAF3C" w14:textId="77777777" w:rsidR="00C15CB0" w:rsidRPr="00A90B1C" w:rsidRDefault="00C15CB0">
            <w:pPr>
              <w:pStyle w:val="TAH"/>
              <w:rPr>
                <w:rFonts w:cs="Arial"/>
                <w:sz w:val="16"/>
                <w:szCs w:val="16"/>
              </w:rPr>
            </w:pPr>
          </w:p>
        </w:tc>
        <w:tc>
          <w:tcPr>
            <w:tcW w:w="448" w:type="pct"/>
            <w:shd w:val="clear" w:color="auto" w:fill="FFFFFF"/>
          </w:tcPr>
          <w:p w14:paraId="41955728" w14:textId="77777777" w:rsidR="00C15CB0" w:rsidRPr="00A90B1C" w:rsidRDefault="00160A0F">
            <w:pPr>
              <w:pStyle w:val="TAH"/>
              <w:rPr>
                <w:rFonts w:cs="Arial"/>
                <w:sz w:val="16"/>
                <w:szCs w:val="16"/>
              </w:rPr>
            </w:pPr>
            <w:r w:rsidRPr="00A90B1C">
              <w:rPr>
                <w:rFonts w:cs="Arial"/>
                <w:sz w:val="16"/>
                <w:szCs w:val="16"/>
              </w:rPr>
              <w:t>Velocity resolution (horizontal/ vertical)</w:t>
            </w:r>
          </w:p>
          <w:p w14:paraId="193D6E04" w14:textId="77777777" w:rsidR="00C15CB0" w:rsidRPr="00A90B1C" w:rsidRDefault="00160A0F">
            <w:pPr>
              <w:pStyle w:val="TAH"/>
              <w:rPr>
                <w:rFonts w:cs="Arial"/>
                <w:sz w:val="16"/>
                <w:szCs w:val="16"/>
              </w:rPr>
            </w:pPr>
            <w:r w:rsidRPr="00A90B1C">
              <w:rPr>
                <w:rFonts w:cs="Arial"/>
                <w:sz w:val="16"/>
                <w:szCs w:val="16"/>
              </w:rPr>
              <w:t>[m/s x m/s]</w:t>
            </w:r>
          </w:p>
        </w:tc>
        <w:tc>
          <w:tcPr>
            <w:tcW w:w="347" w:type="pct"/>
            <w:vMerge/>
            <w:shd w:val="clear" w:color="auto" w:fill="DAEEF3"/>
          </w:tcPr>
          <w:p w14:paraId="64B24E64" w14:textId="77777777" w:rsidR="00C15CB0" w:rsidRPr="00A90B1C" w:rsidRDefault="00C15CB0">
            <w:pPr>
              <w:keepNext/>
              <w:rPr>
                <w:rFonts w:ascii="Arial" w:hAnsi="Arial" w:cs="Arial"/>
                <w:b/>
                <w:sz w:val="16"/>
                <w:szCs w:val="16"/>
              </w:rPr>
            </w:pPr>
          </w:p>
        </w:tc>
        <w:tc>
          <w:tcPr>
            <w:tcW w:w="437" w:type="pct"/>
            <w:vMerge/>
            <w:shd w:val="clear" w:color="auto" w:fill="DAEEF3"/>
          </w:tcPr>
          <w:p w14:paraId="27764259" w14:textId="77777777" w:rsidR="00C15CB0" w:rsidRPr="00A90B1C" w:rsidRDefault="00C15CB0">
            <w:pPr>
              <w:keepNext/>
              <w:rPr>
                <w:rFonts w:ascii="Arial" w:hAnsi="Arial" w:cs="Arial"/>
                <w:b/>
                <w:sz w:val="16"/>
                <w:szCs w:val="16"/>
              </w:rPr>
            </w:pPr>
          </w:p>
        </w:tc>
        <w:tc>
          <w:tcPr>
            <w:tcW w:w="389" w:type="pct"/>
            <w:vMerge/>
            <w:shd w:val="clear" w:color="auto" w:fill="DAEEF3"/>
          </w:tcPr>
          <w:p w14:paraId="7EDC1902" w14:textId="77777777" w:rsidR="00C15CB0" w:rsidRPr="00A90B1C" w:rsidRDefault="00C15CB0">
            <w:pPr>
              <w:keepNext/>
              <w:rPr>
                <w:rFonts w:ascii="Arial" w:hAnsi="Arial" w:cs="Arial"/>
                <w:b/>
                <w:sz w:val="16"/>
                <w:szCs w:val="16"/>
              </w:rPr>
            </w:pPr>
          </w:p>
        </w:tc>
        <w:tc>
          <w:tcPr>
            <w:tcW w:w="278" w:type="pct"/>
            <w:vMerge/>
            <w:shd w:val="clear" w:color="auto" w:fill="DAEEF3"/>
          </w:tcPr>
          <w:p w14:paraId="5CB86945" w14:textId="77777777" w:rsidR="00C15CB0" w:rsidRPr="00A90B1C" w:rsidRDefault="00C15CB0">
            <w:pPr>
              <w:keepNext/>
              <w:rPr>
                <w:rFonts w:ascii="Arial" w:hAnsi="Arial" w:cs="Arial"/>
                <w:b/>
                <w:sz w:val="16"/>
                <w:szCs w:val="16"/>
              </w:rPr>
            </w:pPr>
          </w:p>
        </w:tc>
      </w:tr>
      <w:tr w:rsidR="00C15CB0" w:rsidRPr="00A90B1C" w14:paraId="539D48D2" w14:textId="77777777" w:rsidTr="008A360A">
        <w:trPr>
          <w:trHeight w:val="45"/>
          <w:jc w:val="center"/>
        </w:trPr>
        <w:tc>
          <w:tcPr>
            <w:tcW w:w="375" w:type="pct"/>
          </w:tcPr>
          <w:p w14:paraId="306F8FE6" w14:textId="77777777" w:rsidR="00C15CB0" w:rsidRPr="00A90B1C" w:rsidRDefault="00160A0F">
            <w:pPr>
              <w:pStyle w:val="TAC"/>
              <w:rPr>
                <w:rFonts w:cs="Arial"/>
                <w:sz w:val="16"/>
                <w:szCs w:val="16"/>
              </w:rPr>
            </w:pPr>
            <w:r w:rsidRPr="00A90B1C">
              <w:rPr>
                <w:rFonts w:cs="Arial"/>
                <w:sz w:val="16"/>
                <w:szCs w:val="16"/>
              </w:rPr>
              <w:t>High topology mapping</w:t>
            </w:r>
          </w:p>
        </w:tc>
        <w:tc>
          <w:tcPr>
            <w:tcW w:w="354" w:type="pct"/>
            <w:shd w:val="clear" w:color="auto" w:fill="FFFFFF"/>
          </w:tcPr>
          <w:p w14:paraId="42F03303" w14:textId="77777777" w:rsidR="00C15CB0" w:rsidRPr="00A90B1C" w:rsidRDefault="00160A0F">
            <w:pPr>
              <w:pStyle w:val="TAC"/>
              <w:rPr>
                <w:rFonts w:cs="Arial"/>
                <w:sz w:val="16"/>
                <w:szCs w:val="16"/>
              </w:rPr>
            </w:pPr>
            <w:r w:rsidRPr="00A90B1C">
              <w:rPr>
                <w:rFonts w:cs="Arial"/>
                <w:sz w:val="16"/>
                <w:szCs w:val="16"/>
              </w:rPr>
              <w:t xml:space="preserve">Outdoor </w:t>
            </w:r>
          </w:p>
          <w:p w14:paraId="13E1C65F" w14:textId="77777777" w:rsidR="00C15CB0" w:rsidRPr="00A90B1C" w:rsidRDefault="00C15CB0">
            <w:pPr>
              <w:pStyle w:val="TAC"/>
              <w:rPr>
                <w:rFonts w:cs="Arial"/>
                <w:sz w:val="16"/>
                <w:szCs w:val="16"/>
              </w:rPr>
            </w:pPr>
          </w:p>
        </w:tc>
        <w:tc>
          <w:tcPr>
            <w:tcW w:w="451" w:type="pct"/>
            <w:shd w:val="clear" w:color="auto" w:fill="FFFFFF"/>
          </w:tcPr>
          <w:p w14:paraId="5783DA8A" w14:textId="77777777" w:rsidR="00C15CB0" w:rsidRPr="00A90B1C" w:rsidRDefault="00160A0F">
            <w:pPr>
              <w:pStyle w:val="TAC"/>
              <w:rPr>
                <w:rFonts w:cs="Arial"/>
                <w:sz w:val="16"/>
                <w:szCs w:val="16"/>
              </w:rPr>
            </w:pPr>
            <w:r w:rsidRPr="00A90B1C">
              <w:rPr>
                <w:rFonts w:cs="Arial"/>
                <w:sz w:val="16"/>
                <w:szCs w:val="16"/>
              </w:rPr>
              <w:t>N/A</w:t>
            </w:r>
          </w:p>
        </w:tc>
        <w:tc>
          <w:tcPr>
            <w:tcW w:w="416" w:type="pct"/>
            <w:shd w:val="clear" w:color="auto" w:fill="FFFFFF"/>
          </w:tcPr>
          <w:p w14:paraId="7863CA87" w14:textId="77777777" w:rsidR="00C15CB0" w:rsidRPr="00A90B1C" w:rsidRDefault="00160A0F">
            <w:pPr>
              <w:pStyle w:val="TAC"/>
              <w:rPr>
                <w:rFonts w:cs="Arial"/>
                <w:sz w:val="16"/>
                <w:szCs w:val="16"/>
              </w:rPr>
            </w:pPr>
            <w:r w:rsidRPr="00A90B1C">
              <w:rPr>
                <w:rFonts w:cs="Arial"/>
                <w:sz w:val="16"/>
                <w:szCs w:val="16"/>
              </w:rPr>
              <w:t xml:space="preserve">[0.10] </w:t>
            </w:r>
            <w:r w:rsidRPr="00A90B1C">
              <w:rPr>
                <w:rFonts w:cs="Arial"/>
                <w:sz w:val="16"/>
                <w:szCs w:val="16"/>
              </w:rPr>
              <w:br/>
            </w:r>
          </w:p>
        </w:tc>
        <w:tc>
          <w:tcPr>
            <w:tcW w:w="337" w:type="pct"/>
            <w:shd w:val="clear" w:color="auto" w:fill="FFFFFF"/>
          </w:tcPr>
          <w:p w14:paraId="275D9A8D" w14:textId="77777777" w:rsidR="00C15CB0" w:rsidRPr="00A90B1C" w:rsidRDefault="00160A0F">
            <w:pPr>
              <w:pStyle w:val="TAC"/>
              <w:rPr>
                <w:rFonts w:cs="Arial"/>
                <w:sz w:val="16"/>
                <w:szCs w:val="16"/>
              </w:rPr>
            </w:pPr>
            <w:r w:rsidRPr="00A90B1C">
              <w:rPr>
                <w:rFonts w:cs="Arial"/>
                <w:sz w:val="16"/>
                <w:szCs w:val="16"/>
              </w:rPr>
              <w:t xml:space="preserve">[0.10] </w:t>
            </w:r>
          </w:p>
          <w:p w14:paraId="4CFED04A" w14:textId="77777777" w:rsidR="00C15CB0" w:rsidRPr="00A90B1C" w:rsidRDefault="00C15CB0">
            <w:pPr>
              <w:pStyle w:val="TAC"/>
              <w:rPr>
                <w:rFonts w:cs="Arial"/>
                <w:sz w:val="16"/>
                <w:szCs w:val="16"/>
              </w:rPr>
            </w:pPr>
          </w:p>
        </w:tc>
        <w:tc>
          <w:tcPr>
            <w:tcW w:w="416" w:type="pct"/>
            <w:shd w:val="clear" w:color="auto" w:fill="FFFFFF"/>
          </w:tcPr>
          <w:p w14:paraId="66898225" w14:textId="64D5F937" w:rsidR="00C15CB0" w:rsidRPr="00A90B1C" w:rsidRDefault="00DA7DFB">
            <w:pPr>
              <w:pStyle w:val="TAC"/>
              <w:rPr>
                <w:rFonts w:cs="Arial"/>
                <w:sz w:val="16"/>
                <w:szCs w:val="16"/>
              </w:rPr>
            </w:pPr>
            <w:r w:rsidRPr="00A90B1C">
              <w:rPr>
                <w:rFonts w:eastAsiaTheme="minorEastAsia" w:cs="Arial"/>
                <w:sz w:val="16"/>
                <w:szCs w:val="16"/>
                <w:lang w:eastAsia="zh-CN"/>
              </w:rPr>
              <w:t>-</w:t>
            </w:r>
            <w:r w:rsidR="00160A0F" w:rsidRPr="00A90B1C">
              <w:rPr>
                <w:rFonts w:cs="Arial"/>
                <w:sz w:val="16"/>
                <w:szCs w:val="16"/>
              </w:rPr>
              <w:br/>
            </w:r>
          </w:p>
        </w:tc>
        <w:tc>
          <w:tcPr>
            <w:tcW w:w="337" w:type="pct"/>
            <w:shd w:val="clear" w:color="auto" w:fill="FFFFFF"/>
          </w:tcPr>
          <w:p w14:paraId="4452A86C" w14:textId="7FC6AEE9" w:rsidR="00C15CB0" w:rsidRPr="00A90B1C" w:rsidRDefault="00C15CB0">
            <w:pPr>
              <w:pStyle w:val="TAC"/>
              <w:rPr>
                <w:rFonts w:cs="Arial"/>
                <w:sz w:val="16"/>
                <w:szCs w:val="16"/>
              </w:rPr>
            </w:pPr>
          </w:p>
        </w:tc>
        <w:tc>
          <w:tcPr>
            <w:tcW w:w="413" w:type="pct"/>
            <w:shd w:val="clear" w:color="auto" w:fill="FFFFFF"/>
          </w:tcPr>
          <w:p w14:paraId="32140F0D" w14:textId="77777777" w:rsidR="00C15CB0" w:rsidRPr="00A90B1C" w:rsidRDefault="00160A0F">
            <w:pPr>
              <w:pStyle w:val="TAC"/>
              <w:rPr>
                <w:rFonts w:cs="Arial"/>
                <w:sz w:val="16"/>
                <w:szCs w:val="16"/>
              </w:rPr>
            </w:pPr>
            <w:r w:rsidRPr="00A90B1C">
              <w:rPr>
                <w:rFonts w:cs="Arial"/>
                <w:sz w:val="16"/>
                <w:szCs w:val="16"/>
              </w:rPr>
              <w:t>[0.4]</w:t>
            </w:r>
          </w:p>
        </w:tc>
        <w:tc>
          <w:tcPr>
            <w:tcW w:w="448" w:type="pct"/>
            <w:shd w:val="clear" w:color="auto" w:fill="FFFFFF"/>
          </w:tcPr>
          <w:p w14:paraId="46923B11" w14:textId="04310B1F" w:rsidR="00C15CB0" w:rsidRPr="00A90B1C" w:rsidRDefault="00DA7DFB">
            <w:pPr>
              <w:pStyle w:val="TAC"/>
              <w:rPr>
                <w:rFonts w:eastAsiaTheme="minorEastAsia" w:cs="Arial"/>
                <w:sz w:val="16"/>
                <w:szCs w:val="16"/>
                <w:lang w:eastAsia="zh-CN"/>
              </w:rPr>
            </w:pPr>
            <w:r w:rsidRPr="00A90B1C">
              <w:rPr>
                <w:rFonts w:eastAsiaTheme="minorEastAsia" w:cs="Arial"/>
                <w:sz w:val="16"/>
                <w:szCs w:val="16"/>
                <w:lang w:eastAsia="zh-CN"/>
              </w:rPr>
              <w:t>-</w:t>
            </w:r>
          </w:p>
        </w:tc>
        <w:tc>
          <w:tcPr>
            <w:tcW w:w="347" w:type="pct"/>
            <w:shd w:val="clear" w:color="auto" w:fill="FFFFFF"/>
          </w:tcPr>
          <w:p w14:paraId="72F0D0BE" w14:textId="77777777" w:rsidR="00C15CB0" w:rsidRPr="00A90B1C" w:rsidRDefault="00160A0F">
            <w:pPr>
              <w:pStyle w:val="TAC"/>
              <w:rPr>
                <w:rFonts w:cs="Arial"/>
                <w:sz w:val="16"/>
                <w:szCs w:val="16"/>
              </w:rPr>
            </w:pPr>
            <w:r w:rsidRPr="00A90B1C">
              <w:rPr>
                <w:rFonts w:cs="Arial"/>
                <w:sz w:val="16"/>
                <w:szCs w:val="16"/>
              </w:rPr>
              <w:t>[50]</w:t>
            </w:r>
          </w:p>
        </w:tc>
        <w:tc>
          <w:tcPr>
            <w:tcW w:w="437" w:type="pct"/>
            <w:shd w:val="clear" w:color="auto" w:fill="FFFFFF"/>
          </w:tcPr>
          <w:p w14:paraId="1B84F380" w14:textId="77777777" w:rsidR="00C15CB0" w:rsidRPr="00A90B1C" w:rsidRDefault="00160A0F">
            <w:pPr>
              <w:pStyle w:val="TAC"/>
              <w:rPr>
                <w:rFonts w:cs="Arial"/>
                <w:sz w:val="16"/>
                <w:szCs w:val="16"/>
              </w:rPr>
            </w:pPr>
            <w:r w:rsidRPr="00A90B1C">
              <w:rPr>
                <w:rFonts w:cs="Arial"/>
                <w:sz w:val="16"/>
                <w:szCs w:val="16"/>
              </w:rPr>
              <w:t>[≤ 0.2]</w:t>
            </w:r>
          </w:p>
        </w:tc>
        <w:tc>
          <w:tcPr>
            <w:tcW w:w="389" w:type="pct"/>
            <w:shd w:val="clear" w:color="auto" w:fill="FFFFFF"/>
          </w:tcPr>
          <w:p w14:paraId="567E2D52" w14:textId="77777777" w:rsidR="00C15CB0" w:rsidRPr="00A90B1C" w:rsidRDefault="00160A0F">
            <w:pPr>
              <w:pStyle w:val="TAC"/>
              <w:rPr>
                <w:rFonts w:cs="Arial"/>
                <w:sz w:val="16"/>
                <w:szCs w:val="16"/>
              </w:rPr>
            </w:pPr>
            <w:r w:rsidRPr="00A90B1C">
              <w:rPr>
                <w:rFonts w:cs="Arial"/>
                <w:sz w:val="16"/>
                <w:szCs w:val="16"/>
              </w:rPr>
              <w:t>[≤10]</w:t>
            </w:r>
          </w:p>
        </w:tc>
        <w:tc>
          <w:tcPr>
            <w:tcW w:w="278" w:type="pct"/>
            <w:shd w:val="clear" w:color="auto" w:fill="FFFFFF"/>
          </w:tcPr>
          <w:p w14:paraId="419D88FE" w14:textId="77777777" w:rsidR="00C15CB0" w:rsidRPr="00A90B1C" w:rsidRDefault="00160A0F">
            <w:pPr>
              <w:pStyle w:val="TAC"/>
              <w:rPr>
                <w:rFonts w:cs="Arial"/>
                <w:sz w:val="16"/>
                <w:szCs w:val="16"/>
              </w:rPr>
            </w:pPr>
            <w:r w:rsidRPr="00A90B1C">
              <w:rPr>
                <w:rFonts w:cs="Arial"/>
                <w:sz w:val="16"/>
                <w:szCs w:val="16"/>
              </w:rPr>
              <w:t>[&lt;1]</w:t>
            </w:r>
          </w:p>
        </w:tc>
      </w:tr>
      <w:tr w:rsidR="00C15CB0" w:rsidRPr="00A90B1C" w:rsidDel="008A360A" w14:paraId="0C812434" w14:textId="514007B7">
        <w:trPr>
          <w:trHeight w:val="146"/>
          <w:jc w:val="center"/>
          <w:del w:id="15778" w:author="Rapporteur" w:date="2025-09-08T16:40:00Z"/>
        </w:trPr>
        <w:tc>
          <w:tcPr>
            <w:tcW w:w="5000" w:type="pct"/>
            <w:gridSpan w:val="13"/>
          </w:tcPr>
          <w:p w14:paraId="0320B59E" w14:textId="442CCFFC" w:rsidR="00693605" w:rsidRPr="00A90B1C" w:rsidDel="008A360A" w:rsidRDefault="00693605" w:rsidP="0048264C">
            <w:pPr>
              <w:pStyle w:val="TAN"/>
              <w:rPr>
                <w:del w:id="15779" w:author="Rapporteur" w:date="2025-09-08T16:40:00Z" w16du:dateUtc="2025-09-08T08:40:00Z"/>
                <w:rFonts w:eastAsia="MS Mincho" w:cs="Arial"/>
                <w:sz w:val="16"/>
                <w:szCs w:val="16"/>
                <w:lang w:val="en-US" w:eastAsia="fr-FR"/>
              </w:rPr>
            </w:pPr>
            <w:del w:id="15780" w:author="Rapporteur" w:date="2025-09-08T16:40:00Z" w16du:dateUtc="2025-09-08T08:40:00Z">
              <w:r w:rsidRPr="00A90B1C" w:rsidDel="008A360A">
                <w:rPr>
                  <w:rFonts w:eastAsia="MS Mincho" w:cs="Arial"/>
                  <w:sz w:val="16"/>
                  <w:szCs w:val="16"/>
                  <w:lang w:val="en-US" w:eastAsia="fr-FR"/>
                </w:rPr>
                <w:delText xml:space="preserve">NOTE 1: </w:delText>
              </w:r>
              <w:r w:rsidRPr="00A90B1C" w:rsidDel="008A360A">
                <w:rPr>
                  <w:rFonts w:eastAsia="MS Mincho" w:cs="Arial"/>
                  <w:sz w:val="16"/>
                  <w:szCs w:val="16"/>
                  <w:lang w:val="en-US" w:eastAsia="fr-FR"/>
                </w:rPr>
                <w:tab/>
              </w:r>
            </w:del>
            <w:ins w:id="15781" w:author="Xiaonan-CMCC" w:date="2025-08-08T16:06:00Z" w16du:dateUtc="2025-08-08T08:06:00Z">
              <w:del w:id="15782" w:author="Rapporteur" w:date="2025-09-08T16:40:00Z" w16du:dateUtc="2025-09-08T08:40:00Z">
                <w:r w:rsidR="00D74924" w:rsidDel="008A360A">
                  <w:rPr>
                    <w:rFonts w:eastAsiaTheme="minorEastAsia" w:cs="Arial" w:hint="eastAsia"/>
                    <w:sz w:val="16"/>
                    <w:szCs w:val="16"/>
                    <w:lang w:val="en-US" w:eastAsia="zh-CN"/>
                  </w:rPr>
                  <w:delText xml:space="preserve"> </w:delText>
                </w:r>
              </w:del>
            </w:ins>
            <w:ins w:id="15783" w:author="Xiaonan-CMCC" w:date="2025-08-08T16:07:00Z" w16du:dateUtc="2025-08-08T08:07:00Z">
              <w:del w:id="15784" w:author="Rapporteur" w:date="2025-09-08T16:40:00Z" w16du:dateUtc="2025-09-08T08:40:00Z">
                <w:r w:rsidR="00D74924" w:rsidDel="008A360A">
                  <w:rPr>
                    <w:rFonts w:eastAsiaTheme="minorEastAsia" w:cs="Arial" w:hint="eastAsia"/>
                    <w:sz w:val="16"/>
                    <w:szCs w:val="16"/>
                    <w:lang w:val="en-US" w:eastAsia="zh-CN"/>
                  </w:rPr>
                  <w:delText xml:space="preserve">The </w:delText>
                </w:r>
              </w:del>
            </w:ins>
            <w:del w:id="15785" w:author="Rapporteur" w:date="2025-09-08T16:40:00Z" w16du:dateUtc="2025-09-08T08:40:00Z">
              <w:r w:rsidRPr="00A90B1C" w:rsidDel="008A360A">
                <w:rPr>
                  <w:rFonts w:eastAsia="MS Mincho" w:cs="Arial"/>
                  <w:sz w:val="16"/>
                  <w:szCs w:val="16"/>
                  <w:lang w:val="en-US" w:eastAsia="fr-FR"/>
                </w:rPr>
                <w:delText>A</w:delText>
              </w:r>
            </w:del>
            <w:ins w:id="15786" w:author="Xiaonan-CMCC" w:date="2025-08-08T16:07:00Z" w16du:dateUtc="2025-08-08T08:07:00Z">
              <w:del w:id="15787" w:author="Rapporteur" w:date="2025-09-08T16:40:00Z" w16du:dateUtc="2025-09-08T08:40:00Z">
                <w:r w:rsidR="00D74924" w:rsidDel="008A360A">
                  <w:rPr>
                    <w:rFonts w:eastAsiaTheme="minorEastAsia" w:cs="Arial" w:hint="eastAsia"/>
                    <w:sz w:val="16"/>
                    <w:szCs w:val="16"/>
                    <w:lang w:val="en-US" w:eastAsia="zh-CN"/>
                  </w:rPr>
                  <w:delText>a</w:delText>
                </w:r>
              </w:del>
            </w:ins>
            <w:del w:id="15788" w:author="Rapporteur" w:date="2025-09-08T16:40:00Z" w16du:dateUtc="2025-09-08T08:40:00Z">
              <w:r w:rsidRPr="00A90B1C" w:rsidDel="008A360A">
                <w:rPr>
                  <w:rFonts w:eastAsia="MS Mincho" w:cs="Arial"/>
                  <w:sz w:val="16"/>
                  <w:szCs w:val="16"/>
                  <w:lang w:val="en-US" w:eastAsia="fr-FR"/>
                </w:rPr>
                <w:delText xml:space="preserve">ccuracy KPIs </w:delText>
              </w:r>
            </w:del>
            <w:ins w:id="15789" w:author="Xiaonan-CMCC" w:date="2025-08-08T16:07:00Z">
              <w:del w:id="15790" w:author="Rapporteur" w:date="2025-09-08T16:40:00Z" w16du:dateUtc="2025-09-08T08:40:00Z">
                <w:r w:rsidR="00D74924" w:rsidRPr="00D74924" w:rsidDel="008A360A">
                  <w:rPr>
                    <w:rFonts w:eastAsia="MS Mincho" w:cs="Arial"/>
                    <w:sz w:val="16"/>
                    <w:szCs w:val="16"/>
                    <w:lang w:val="en-US" w:eastAsia="fr-FR"/>
                  </w:rPr>
                  <w:delText>in Table 7.3</w:delText>
                </w:r>
              </w:del>
            </w:ins>
            <w:ins w:id="15791" w:author="Trakinat, Jean" w:date="2025-08-13T16:12:00Z" w16du:dateUtc="2025-08-13T20:12:00Z">
              <w:del w:id="15792" w:author="Rapporteur" w:date="2025-09-08T16:40:00Z" w16du:dateUtc="2025-09-08T08:40:00Z">
                <w:r w:rsidR="00654060" w:rsidDel="008A360A">
                  <w:rPr>
                    <w:rFonts w:eastAsia="MS Mincho" w:cs="Arial"/>
                    <w:sz w:val="16"/>
                    <w:szCs w:val="16"/>
                    <w:lang w:val="en-US" w:eastAsia="fr-FR"/>
                  </w:rPr>
                  <w:delText>4</w:delText>
                </w:r>
              </w:del>
            </w:ins>
            <w:ins w:id="15793" w:author="Xiaonan-CMCC" w:date="2025-08-08T16:07:00Z">
              <w:del w:id="15794" w:author="Rapporteur" w:date="2025-09-08T16:40:00Z" w16du:dateUtc="2025-09-08T08:40:00Z">
                <w:r w:rsidR="00D74924" w:rsidRPr="00D74924" w:rsidDel="008A360A">
                  <w:rPr>
                    <w:rFonts w:eastAsia="MS Mincho" w:cs="Arial"/>
                    <w:sz w:val="16"/>
                    <w:szCs w:val="16"/>
                    <w:lang w:val="en-US" w:eastAsia="fr-FR"/>
                  </w:rPr>
                  <w:delText>.6-1</w:delText>
                </w:r>
              </w:del>
            </w:ins>
            <w:ins w:id="15795" w:author="Xiaonan-CMCC" w:date="2025-08-08T16:07:00Z" w16du:dateUtc="2025-08-08T08:07:00Z">
              <w:del w:id="15796" w:author="Rapporteur" w:date="2025-09-08T16:40:00Z" w16du:dateUtc="2025-09-08T08:40:00Z">
                <w:r w:rsidR="00D74924" w:rsidDel="008A360A">
                  <w:rPr>
                    <w:rFonts w:eastAsiaTheme="minorEastAsia" w:cs="Arial" w:hint="eastAsia"/>
                    <w:sz w:val="16"/>
                    <w:szCs w:val="16"/>
                    <w:lang w:val="en-US" w:eastAsia="zh-CN"/>
                  </w:rPr>
                  <w:delText xml:space="preserve"> </w:delText>
                </w:r>
              </w:del>
            </w:ins>
            <w:del w:id="15797" w:author="Rapporteur" w:date="2025-09-08T16:40:00Z" w16du:dateUtc="2025-09-08T08:40:00Z">
              <w:r w:rsidRPr="00A90B1C" w:rsidDel="008A360A">
                <w:rPr>
                  <w:rFonts w:eastAsia="MS Mincho" w:cs="Arial"/>
                  <w:sz w:val="16"/>
                  <w:szCs w:val="16"/>
                  <w:lang w:val="en-US" w:eastAsia="fr-FR"/>
                </w:rPr>
                <w:delText xml:space="preserve">are based on monostatic sensing used in radar like mapping, </w:delText>
              </w:r>
            </w:del>
            <w:ins w:id="15798" w:author="Xiaonan-CMCC" w:date="2025-08-08T16:07:00Z">
              <w:del w:id="15799" w:author="Rapporteur" w:date="2025-09-08T16:40:00Z" w16du:dateUtc="2025-09-08T08:40:00Z">
                <w:r w:rsidR="00D74924" w:rsidRPr="00D74924" w:rsidDel="008A360A">
                  <w:rPr>
                    <w:rFonts w:eastAsia="MS Mincho" w:cs="Arial"/>
                    <w:sz w:val="16"/>
                    <w:szCs w:val="16"/>
                    <w:lang w:val="en-US" w:eastAsia="fr-FR"/>
                  </w:rPr>
                  <w:delText>as derived from</w:delText>
                </w:r>
              </w:del>
            </w:ins>
            <w:ins w:id="15800" w:author="Xiaonan-CMCC" w:date="2025-08-08T16:07:00Z" w16du:dateUtc="2025-08-08T08:07:00Z">
              <w:del w:id="15801" w:author="Rapporteur" w:date="2025-09-08T16:40:00Z" w16du:dateUtc="2025-09-08T08:40:00Z">
                <w:r w:rsidR="00D74924" w:rsidDel="008A360A">
                  <w:rPr>
                    <w:rFonts w:eastAsiaTheme="minorEastAsia" w:cs="Arial" w:hint="eastAsia"/>
                    <w:sz w:val="16"/>
                    <w:szCs w:val="16"/>
                    <w:lang w:val="en-US" w:eastAsia="zh-CN"/>
                  </w:rPr>
                  <w:delText xml:space="preserve"> </w:delText>
                </w:r>
              </w:del>
            </w:ins>
            <w:del w:id="15802" w:author="Rapporteur" w:date="2025-09-08T16:40:00Z" w16du:dateUtc="2025-09-08T08:40:00Z">
              <w:r w:rsidRPr="00A90B1C" w:rsidDel="008A360A">
                <w:rPr>
                  <w:rFonts w:eastAsia="MS Mincho" w:cs="Arial"/>
                  <w:sz w:val="16"/>
                  <w:szCs w:val="16"/>
                  <w:lang w:val="en-US" w:eastAsia="fr-FR"/>
                </w:rPr>
                <w:delText>use case S1 derived from</w:delText>
              </w:r>
            </w:del>
            <w:ins w:id="15803" w:author="Xiaonan-CMCC" w:date="2025-08-08T16:07:00Z" w16du:dateUtc="2025-08-08T08:07:00Z">
              <w:del w:id="15804" w:author="Rapporteur" w:date="2025-09-08T16:40:00Z" w16du:dateUtc="2025-09-08T08:40:00Z">
                <w:r w:rsidR="00D74924" w:rsidDel="008A360A">
                  <w:rPr>
                    <w:rFonts w:eastAsiaTheme="minorEastAsia" w:cs="Arial" w:hint="eastAsia"/>
                    <w:sz w:val="16"/>
                    <w:szCs w:val="16"/>
                    <w:lang w:val="en-US" w:eastAsia="zh-CN"/>
                  </w:rPr>
                  <w:delText>in</w:delText>
                </w:r>
              </w:del>
            </w:ins>
            <w:del w:id="15805" w:author="Rapporteur" w:date="2025-09-08T16:40:00Z" w16du:dateUtc="2025-09-08T08:40:00Z">
              <w:r w:rsidRPr="00A90B1C" w:rsidDel="008A360A">
                <w:rPr>
                  <w:rFonts w:eastAsia="MS Mincho" w:cs="Arial"/>
                  <w:sz w:val="16"/>
                  <w:szCs w:val="16"/>
                  <w:lang w:val="en-US" w:eastAsia="fr-FR"/>
                </w:rPr>
                <w:delText xml:space="preserve"> [</w:delText>
              </w:r>
              <w:r w:rsidR="00FB0478" w:rsidRPr="00A90B1C" w:rsidDel="008A360A">
                <w:rPr>
                  <w:rFonts w:eastAsiaTheme="minorEastAsia" w:cs="Arial"/>
                  <w:sz w:val="16"/>
                  <w:szCs w:val="16"/>
                  <w:lang w:val="en-US" w:eastAsia="zh-CN"/>
                </w:rPr>
                <w:delText>203</w:delText>
              </w:r>
            </w:del>
            <w:ins w:id="15806" w:author="Xiaonan-CMCC" w:date="2025-08-08T16:16:00Z" w16du:dateUtc="2025-08-08T08:16:00Z">
              <w:del w:id="15807" w:author="Rapporteur" w:date="2025-09-08T16:40:00Z" w16du:dateUtc="2025-09-08T08:40:00Z">
                <w:r w:rsidR="00434B9F" w:rsidRPr="00A90B1C" w:rsidDel="008A360A">
                  <w:rPr>
                    <w:rFonts w:eastAsiaTheme="minorEastAsia" w:cs="Arial"/>
                    <w:sz w:val="16"/>
                    <w:szCs w:val="16"/>
                    <w:lang w:val="en-US" w:eastAsia="zh-CN"/>
                  </w:rPr>
                  <w:delText>2</w:delText>
                </w:r>
                <w:r w:rsidR="00434B9F" w:rsidDel="008A360A">
                  <w:rPr>
                    <w:rFonts w:eastAsiaTheme="minorEastAsia" w:cs="Arial" w:hint="eastAsia"/>
                    <w:sz w:val="16"/>
                    <w:szCs w:val="16"/>
                    <w:lang w:val="en-US" w:eastAsia="zh-CN"/>
                  </w:rPr>
                  <w:delText>60</w:delText>
                </w:r>
              </w:del>
            </w:ins>
            <w:del w:id="15808" w:author="Rapporteur" w:date="2025-09-08T16:40:00Z" w16du:dateUtc="2025-09-08T08:40:00Z">
              <w:r w:rsidRPr="00A90B1C" w:rsidDel="008A360A">
                <w:rPr>
                  <w:rFonts w:eastAsia="MS Mincho" w:cs="Arial"/>
                  <w:sz w:val="16"/>
                  <w:szCs w:val="16"/>
                  <w:lang w:val="en-US" w:eastAsia="fr-FR"/>
                </w:rPr>
                <w:delText>] Use of other sensing modes to achieve the same KPIs are not excluded.</w:delText>
              </w:r>
            </w:del>
          </w:p>
          <w:p w14:paraId="4640AD06" w14:textId="0BBD23ED" w:rsidR="00693605" w:rsidRPr="00A90B1C" w:rsidDel="008A360A" w:rsidRDefault="00693605" w:rsidP="0048264C">
            <w:pPr>
              <w:pStyle w:val="TAN"/>
              <w:rPr>
                <w:del w:id="15809" w:author="Rapporteur" w:date="2025-09-08T16:40:00Z" w16du:dateUtc="2025-09-08T08:40:00Z"/>
                <w:rFonts w:eastAsia="MS Mincho" w:cs="Arial"/>
                <w:sz w:val="16"/>
                <w:szCs w:val="16"/>
                <w:lang w:val="en-US" w:eastAsia="fr-FR"/>
              </w:rPr>
            </w:pPr>
            <w:del w:id="15810" w:author="Rapporteur" w:date="2025-09-08T16:40:00Z" w16du:dateUtc="2025-09-08T08:40:00Z">
              <w:r w:rsidRPr="00A90B1C" w:rsidDel="008A360A">
                <w:rPr>
                  <w:rFonts w:eastAsia="MS Mincho" w:cs="Arial"/>
                  <w:sz w:val="16"/>
                  <w:szCs w:val="16"/>
                  <w:lang w:val="en-US" w:eastAsia="fr-FR"/>
                </w:rPr>
                <w:delText xml:space="preserve">NOTE 2: </w:delText>
              </w:r>
              <w:r w:rsidRPr="00A90B1C" w:rsidDel="008A360A">
                <w:rPr>
                  <w:rFonts w:eastAsia="MS Mincho" w:cs="Arial"/>
                  <w:sz w:val="16"/>
                  <w:szCs w:val="16"/>
                  <w:lang w:val="en-US" w:eastAsia="fr-FR"/>
                </w:rPr>
                <w:tab/>
                <w:delText>for topographical map service scenario the detection and tracking of moving objects is not in scope.</w:delText>
              </w:r>
            </w:del>
          </w:p>
          <w:p w14:paraId="53FF843E" w14:textId="3BA8AEA0" w:rsidR="00C15CB0" w:rsidRPr="00A90B1C" w:rsidDel="008A360A" w:rsidRDefault="00160A0F">
            <w:pPr>
              <w:pStyle w:val="EditorsNote"/>
              <w:rPr>
                <w:del w:id="15811" w:author="Rapporteur" w:date="2025-09-08T16:40:00Z" w16du:dateUtc="2025-09-08T08:40:00Z"/>
                <w:rFonts w:ascii="Arial" w:hAnsi="Arial" w:cs="Arial"/>
                <w:sz w:val="16"/>
                <w:szCs w:val="16"/>
              </w:rPr>
            </w:pPr>
            <w:del w:id="15812" w:author="Rapporteur" w:date="2025-09-08T16:40:00Z" w16du:dateUtc="2025-09-08T08:40:00Z">
              <w:r w:rsidRPr="00A90B1C" w:rsidDel="008A360A">
                <w:rPr>
                  <w:rFonts w:ascii="Arial" w:hAnsi="Arial" w:cs="Arial"/>
                  <w:sz w:val="16"/>
                  <w:szCs w:val="16"/>
                  <w:lang w:val="en-US" w:eastAsia="zh-CN"/>
                </w:rPr>
                <w:delText xml:space="preserve">Editor's </w:delText>
              </w:r>
              <w:r w:rsidRPr="00A90B1C" w:rsidDel="008A360A">
                <w:rPr>
                  <w:rFonts w:ascii="Arial" w:hAnsi="Arial" w:cs="Arial"/>
                  <w:sz w:val="16"/>
                  <w:szCs w:val="16"/>
                  <w:lang w:val="en-US"/>
                </w:rPr>
                <w:delText>Note</w:delText>
              </w:r>
              <w:r w:rsidRPr="00A90B1C" w:rsidDel="008A360A">
                <w:rPr>
                  <w:rFonts w:ascii="Arial" w:hAnsi="Arial" w:cs="Arial"/>
                  <w:sz w:val="16"/>
                  <w:szCs w:val="16"/>
                  <w:lang w:val="en-US" w:eastAsia="zh-CN"/>
                </w:rPr>
                <w:delText xml:space="preserve">: </w:delText>
              </w:r>
              <w:r w:rsidRPr="00A90B1C" w:rsidDel="008A360A">
                <w:rPr>
                  <w:rFonts w:ascii="Arial" w:hAnsi="Arial" w:cs="Arial"/>
                  <w:sz w:val="16"/>
                  <w:szCs w:val="16"/>
                  <w:lang w:val="en-US" w:eastAsia="zh-CN"/>
                </w:rPr>
                <w:tab/>
              </w:r>
            </w:del>
            <w:ins w:id="15813" w:author="Xiaonan-CMCC" w:date="2025-08-08T16:10:00Z" w16du:dateUtc="2025-08-08T08:10:00Z">
              <w:del w:id="15814" w:author="Rapporteur" w:date="2025-09-08T16:40:00Z" w16du:dateUtc="2025-09-08T08:40:00Z">
                <w:r w:rsidR="00D74924" w:rsidDel="008A360A">
                  <w:rPr>
                    <w:rFonts w:ascii="Arial" w:hAnsi="Arial" w:cs="Arial" w:hint="eastAsia"/>
                    <w:sz w:val="16"/>
                    <w:szCs w:val="16"/>
                    <w:lang w:val="en-US" w:eastAsia="zh-CN"/>
                  </w:rPr>
                  <w:delText xml:space="preserve"> </w:delText>
                </w:r>
              </w:del>
            </w:ins>
            <w:del w:id="15815" w:author="Rapporteur" w:date="2025-09-08T16:40:00Z" w16du:dateUtc="2025-09-08T08:40:00Z">
              <w:r w:rsidRPr="00A90B1C" w:rsidDel="008A360A">
                <w:rPr>
                  <w:rFonts w:ascii="Arial" w:hAnsi="Arial" w:cs="Arial"/>
                  <w:sz w:val="16"/>
                  <w:szCs w:val="16"/>
                  <w:lang w:val="en-US" w:eastAsia="zh-CN"/>
                </w:rPr>
                <w:delText xml:space="preserve">KPIs derived from FFS </w:delText>
              </w:r>
            </w:del>
            <w:ins w:id="15816" w:author="Xiaonan-CMCC" w:date="2025-08-08T16:07:00Z" w16du:dateUtc="2025-08-08T08:07:00Z">
              <w:del w:id="15817" w:author="Rapporteur" w:date="2025-09-08T16:40:00Z" w16du:dateUtc="2025-09-08T08:40:00Z">
                <w:r w:rsidR="00D74924" w:rsidDel="008A360A">
                  <w:rPr>
                    <w:rFonts w:ascii="Arial" w:hAnsi="Arial" w:cs="Arial" w:hint="eastAsia"/>
                    <w:sz w:val="16"/>
                    <w:szCs w:val="16"/>
                    <w:lang w:val="en-US" w:eastAsia="zh-CN"/>
                  </w:rPr>
                  <w:delText>[</w:delText>
                </w:r>
              </w:del>
            </w:ins>
            <w:ins w:id="15818" w:author="Xiaonan-CMCC" w:date="2025-08-08T16:08:00Z" w16du:dateUtc="2025-08-08T08:08:00Z">
              <w:del w:id="15819" w:author="Rapporteur" w:date="2025-09-08T16:40:00Z" w16du:dateUtc="2025-09-08T08:40:00Z">
                <w:r w:rsidR="00D74924" w:rsidDel="008A360A">
                  <w:rPr>
                    <w:rFonts w:ascii="Arial" w:hAnsi="Arial" w:cs="Arial" w:hint="eastAsia"/>
                    <w:sz w:val="16"/>
                    <w:szCs w:val="16"/>
                    <w:lang w:val="en-US" w:eastAsia="zh-CN"/>
                  </w:rPr>
                  <w:delText>2</w:delText>
                </w:r>
              </w:del>
            </w:ins>
            <w:ins w:id="15820" w:author="Xiaonan-CMCC" w:date="2025-08-08T16:16:00Z" w16du:dateUtc="2025-08-08T08:16:00Z">
              <w:del w:id="15821" w:author="Rapporteur" w:date="2025-09-08T16:40:00Z" w16du:dateUtc="2025-09-08T08:40:00Z">
                <w:r w:rsidR="00434B9F" w:rsidDel="008A360A">
                  <w:rPr>
                    <w:rFonts w:ascii="Arial" w:hAnsi="Arial" w:cs="Arial" w:hint="eastAsia"/>
                    <w:sz w:val="16"/>
                    <w:szCs w:val="16"/>
                    <w:lang w:val="en-US" w:eastAsia="zh-CN"/>
                  </w:rPr>
                  <w:delText>60</w:delText>
                </w:r>
              </w:del>
            </w:ins>
            <w:ins w:id="15822" w:author="Xiaonan-CMCC" w:date="2025-08-08T16:08:00Z" w16du:dateUtc="2025-08-08T08:08:00Z">
              <w:del w:id="15823" w:author="Rapporteur" w:date="2025-09-08T16:40:00Z" w16du:dateUtc="2025-09-08T08:40:00Z">
                <w:r w:rsidR="00D74924" w:rsidDel="008A360A">
                  <w:rPr>
                    <w:rFonts w:ascii="Arial" w:hAnsi="Arial" w:cs="Arial" w:hint="eastAsia"/>
                    <w:sz w:val="16"/>
                    <w:szCs w:val="16"/>
                    <w:lang w:val="en-US" w:eastAsia="zh-CN"/>
                  </w:rPr>
                  <w:delText>]</w:delText>
                </w:r>
              </w:del>
            </w:ins>
            <w:ins w:id="15824" w:author="Xiaonan-CMCC" w:date="2025-08-08T16:07:00Z" w16du:dateUtc="2025-08-08T08:07:00Z">
              <w:del w:id="15825" w:author="Rapporteur" w:date="2025-09-08T16:40:00Z" w16du:dateUtc="2025-09-08T08:40:00Z">
                <w:r w:rsidR="00D74924" w:rsidRPr="00A90B1C" w:rsidDel="008A360A">
                  <w:rPr>
                    <w:rFonts w:ascii="Arial" w:hAnsi="Arial" w:cs="Arial"/>
                    <w:sz w:val="16"/>
                    <w:szCs w:val="16"/>
                    <w:lang w:val="en-US" w:eastAsia="zh-CN"/>
                  </w:rPr>
                  <w:delText xml:space="preserve"> </w:delText>
                </w:r>
              </w:del>
            </w:ins>
            <w:del w:id="15826" w:author="Rapporteur" w:date="2025-09-08T16:40:00Z" w16du:dateUtc="2025-09-08T08:40:00Z">
              <w:r w:rsidRPr="00A90B1C" w:rsidDel="008A360A">
                <w:rPr>
                  <w:rFonts w:ascii="Arial" w:hAnsi="Arial" w:cs="Arial"/>
                  <w:sz w:val="16"/>
                  <w:szCs w:val="16"/>
                  <w:lang w:val="en-US" w:eastAsia="zh-CN"/>
                </w:rPr>
                <w:delText>(reference to be confirmed).</w:delText>
              </w:r>
            </w:del>
          </w:p>
        </w:tc>
      </w:tr>
      <w:tr w:rsidR="007A78E8" w:rsidRPr="00A90B1C" w14:paraId="24F633B3" w14:textId="77777777">
        <w:trPr>
          <w:trHeight w:val="146"/>
          <w:jc w:val="center"/>
          <w:ins w:id="15827" w:author="Trakinat, Jean" w:date="2025-09-04T16:31:00Z"/>
        </w:trPr>
        <w:tc>
          <w:tcPr>
            <w:tcW w:w="5000" w:type="pct"/>
            <w:gridSpan w:val="13"/>
          </w:tcPr>
          <w:p w14:paraId="6635471E" w14:textId="03AE2754" w:rsidR="007A78E8" w:rsidRPr="007A78E8" w:rsidRDefault="007A78E8" w:rsidP="007A78E8">
            <w:pPr>
              <w:keepNext/>
              <w:keepLines/>
              <w:spacing w:after="0"/>
              <w:ind w:left="851" w:hanging="851"/>
              <w:rPr>
                <w:ins w:id="15828" w:author="Trakinat, Jean" w:date="2025-09-04T16:31:00Z" w16du:dateUtc="2025-09-04T20:31:00Z"/>
                <w:rFonts w:ascii="Arial" w:eastAsia="MS Mincho" w:hAnsi="Arial" w:cs="Arial"/>
                <w:sz w:val="16"/>
                <w:szCs w:val="16"/>
                <w:lang w:val="en-US" w:eastAsia="fr-FR"/>
              </w:rPr>
            </w:pPr>
            <w:ins w:id="15829" w:author="Trakinat, Jean" w:date="2025-09-04T16:31:00Z" w16du:dateUtc="2025-09-04T20:31:00Z">
              <w:r w:rsidRPr="003C4E42">
                <w:rPr>
                  <w:rFonts w:ascii="Arial" w:eastAsia="MS Mincho" w:hAnsi="Arial" w:cs="Arial"/>
                  <w:sz w:val="16"/>
                  <w:szCs w:val="16"/>
                  <w:lang w:val="en-US" w:eastAsia="fr-FR"/>
                </w:rPr>
                <w:t xml:space="preserve">NOTE: </w:t>
              </w:r>
              <w:r w:rsidRPr="003C4E42">
                <w:rPr>
                  <w:rFonts w:ascii="Arial" w:eastAsia="MS Mincho" w:hAnsi="Arial" w:cs="Arial"/>
                  <w:sz w:val="16"/>
                  <w:szCs w:val="16"/>
                  <w:lang w:val="en-US" w:eastAsia="fr-FR"/>
                </w:rPr>
                <w:tab/>
                <w:t>The accuracy KPIs in Table 7.</w:t>
              </w:r>
              <w:r>
                <w:rPr>
                  <w:rFonts w:ascii="Arial" w:eastAsia="MS Mincho" w:hAnsi="Arial" w:cs="Arial"/>
                  <w:sz w:val="16"/>
                  <w:szCs w:val="16"/>
                  <w:lang w:val="en-US" w:eastAsia="fr-FR"/>
                </w:rPr>
                <w:t>4</w:t>
              </w:r>
              <w:r w:rsidRPr="003C4E42">
                <w:rPr>
                  <w:rFonts w:ascii="Arial" w:eastAsia="MS Mincho" w:hAnsi="Arial" w:cs="Arial"/>
                  <w:sz w:val="16"/>
                  <w:szCs w:val="16"/>
                  <w:lang w:val="en-US" w:eastAsia="fr-FR"/>
                </w:rPr>
                <w:t xml:space="preserve">.6-1 are </w:t>
              </w:r>
              <w:r>
                <w:rPr>
                  <w:rFonts w:ascii="Arial" w:eastAsia="MS Mincho" w:hAnsi="Arial" w:cs="Arial"/>
                  <w:sz w:val="16"/>
                  <w:szCs w:val="16"/>
                  <w:lang w:val="en-US" w:eastAsia="fr-FR"/>
                </w:rPr>
                <w:t>extrapolated from [</w:t>
              </w:r>
            </w:ins>
            <w:ins w:id="15830" w:author="Trakinat, Jean" w:date="2025-09-04T16:33:00Z" w16du:dateUtc="2025-09-04T20:33:00Z">
              <w:del w:id="15831" w:author="Rapporteur" w:date="2025-09-08T14:47:00Z" w16du:dateUtc="2025-09-08T06:47:00Z">
                <w:r w:rsidDel="0066147B">
                  <w:rPr>
                    <w:rFonts w:ascii="Arial" w:eastAsia="MS Mincho" w:hAnsi="Arial" w:cs="Arial"/>
                    <w:sz w:val="16"/>
                    <w:szCs w:val="16"/>
                    <w:lang w:val="en-US" w:eastAsia="fr-FR"/>
                  </w:rPr>
                  <w:delText>74</w:delText>
                </w:r>
              </w:del>
            </w:ins>
            <w:ins w:id="15832" w:author="Trakinat, Jean" w:date="2025-09-04T16:31:00Z" w16du:dateUtc="2025-09-04T20:31:00Z">
              <w:del w:id="15833" w:author="Rapporteur" w:date="2025-09-08T14:47:00Z" w16du:dateUtc="2025-09-08T06:47:00Z">
                <w:r w:rsidDel="0066147B">
                  <w:rPr>
                    <w:rFonts w:ascii="Arial" w:eastAsia="MS Mincho" w:hAnsi="Arial" w:cs="Arial"/>
                    <w:sz w:val="16"/>
                    <w:szCs w:val="16"/>
                    <w:lang w:val="en-US" w:eastAsia="fr-FR"/>
                  </w:rPr>
                  <w:delText>y</w:delText>
                </w:r>
              </w:del>
            </w:ins>
            <w:ins w:id="15834" w:author="Rapporteur" w:date="2025-09-08T14:47:00Z" w16du:dateUtc="2025-09-08T06:47:00Z">
              <w:r w:rsidR="0066147B">
                <w:rPr>
                  <w:rFonts w:ascii="Arial" w:eastAsia="MS Mincho" w:hAnsi="Arial" w:cs="Arial"/>
                  <w:sz w:val="16"/>
                  <w:szCs w:val="16"/>
                  <w:lang w:val="en-US" w:eastAsia="fr-FR"/>
                </w:rPr>
                <w:t>323</w:t>
              </w:r>
            </w:ins>
            <w:ins w:id="15835" w:author="Trakinat, Jean" w:date="2025-09-04T16:31:00Z" w16du:dateUtc="2025-09-04T20:31:00Z">
              <w:r>
                <w:rPr>
                  <w:rFonts w:ascii="Arial" w:eastAsia="MS Mincho" w:hAnsi="Arial" w:cs="Arial"/>
                  <w:sz w:val="16"/>
                  <w:szCs w:val="16"/>
                  <w:lang w:val="en-US" w:eastAsia="fr-FR"/>
                </w:rPr>
                <w:t xml:space="preserve">] Table C2 as </w:t>
              </w:r>
              <w:r w:rsidRPr="00EF7F3B">
                <w:rPr>
                  <w:rFonts w:ascii="Arial" w:eastAsia="MS Mincho" w:hAnsi="Arial" w:cs="Arial"/>
                  <w:sz w:val="16"/>
                  <w:szCs w:val="16"/>
                  <w:lang w:val="en-US" w:eastAsia="fr-FR"/>
                </w:rPr>
                <w:t>considered for a</w:t>
              </w:r>
              <w:r w:rsidRPr="00EF7F3B">
                <w:rPr>
                  <w:rFonts w:ascii="Arial" w:eastAsia="SimSun" w:hAnsi="Arial" w:cs="Arial"/>
                  <w:sz w:val="16"/>
                  <w:szCs w:val="16"/>
                  <w:lang w:val="en-US" w:eastAsia="zh-CN"/>
                </w:rPr>
                <w:t>utonomous navigation and remote driving</w:t>
              </w:r>
              <w:r w:rsidRPr="00EF7F3B">
                <w:rPr>
                  <w:rFonts w:ascii="Arial" w:eastAsia="MS Mincho" w:hAnsi="Arial" w:cs="Arial"/>
                  <w:sz w:val="16"/>
                  <w:szCs w:val="16"/>
                  <w:lang w:val="en-US" w:eastAsia="fr-FR"/>
                </w:rPr>
                <w:t>.</w:t>
              </w:r>
            </w:ins>
          </w:p>
        </w:tc>
      </w:tr>
    </w:tbl>
    <w:p w14:paraId="5156A506" w14:textId="2E860870" w:rsidR="00C15CB0" w:rsidRDefault="00984A1E" w:rsidP="00984A1E">
      <w:pPr>
        <w:pStyle w:val="EditorsNote"/>
      </w:pPr>
      <w:del w:id="15836" w:author="Xiaonan-CMCC" w:date="2025-08-08T16:10:00Z" w16du:dateUtc="2025-08-08T08:10:00Z">
        <w:r w:rsidDel="00D74924">
          <w:delText>Editor’s note:  the Notes in Table 7.3.</w:delText>
        </w:r>
        <w:r w:rsidR="000E0534" w:rsidDel="00D74924">
          <w:rPr>
            <w:rFonts w:hint="eastAsia"/>
            <w:lang w:eastAsia="zh-CN"/>
          </w:rPr>
          <w:delText>6</w:delText>
        </w:r>
        <w:r w:rsidDel="00D74924">
          <w:delText xml:space="preserve">-1 are not used within the table (use or delete). </w:delText>
        </w:r>
      </w:del>
    </w:p>
    <w:p w14:paraId="4BCC19F5" w14:textId="77777777" w:rsidR="006C7A7B" w:rsidRDefault="006C7A7B" w:rsidP="006C7A7B">
      <w:pPr>
        <w:rPr>
          <w:ins w:id="15837" w:author="Trakinat, Jean" w:date="2025-08-14T14:53:00Z" w16du:dateUtc="2025-08-14T18:53:00Z"/>
        </w:rPr>
      </w:pPr>
    </w:p>
    <w:p w14:paraId="0405B19F" w14:textId="57329D5F" w:rsidR="00C15CB0" w:rsidRDefault="00160A0F">
      <w:pPr>
        <w:pStyle w:val="Heading2"/>
        <w:rPr>
          <w:lang w:eastAsia="zh-CN"/>
        </w:rPr>
      </w:pPr>
      <w:bookmarkStart w:id="15838" w:name="_Toc208226538"/>
      <w:r>
        <w:t>7.</w:t>
      </w:r>
      <w:del w:id="15839" w:author="Trakinat, Jean" w:date="2025-08-13T14:29:00Z" w16du:dateUtc="2025-08-13T18:29:00Z">
        <w:r w:rsidDel="008A5C15">
          <w:delText>4</w:delText>
        </w:r>
      </w:del>
      <w:ins w:id="15840" w:author="Trakinat, Jean" w:date="2025-08-13T14:29:00Z" w16du:dateUtc="2025-08-13T18:29:00Z">
        <w:r w:rsidR="008A5C15">
          <w:t>5</w:t>
        </w:r>
      </w:ins>
      <w:r>
        <w:tab/>
        <w:t>Use case on low-altitude UAV supervision</w:t>
      </w:r>
      <w:bookmarkEnd w:id="15838"/>
    </w:p>
    <w:p w14:paraId="697BDD74" w14:textId="51152E0C" w:rsidR="00C15CB0" w:rsidRDefault="00160A0F">
      <w:pPr>
        <w:pStyle w:val="Heading3"/>
      </w:pPr>
      <w:bookmarkStart w:id="15841" w:name="_Toc208226539"/>
      <w:r>
        <w:t>7.</w:t>
      </w:r>
      <w:del w:id="15842" w:author="Trakinat, Jean" w:date="2025-08-13T14:29:00Z" w16du:dateUtc="2025-08-13T18:29:00Z">
        <w:r w:rsidDel="008A5C15">
          <w:delText>4</w:delText>
        </w:r>
      </w:del>
      <w:ins w:id="15843" w:author="Trakinat, Jean" w:date="2025-08-13T14:29:00Z" w16du:dateUtc="2025-08-13T18:29:00Z">
        <w:r w:rsidR="008A5C15">
          <w:t>5</w:t>
        </w:r>
      </w:ins>
      <w:r>
        <w:t>.1</w:t>
      </w:r>
      <w:r>
        <w:tab/>
        <w:t>Description</w:t>
      </w:r>
      <w:bookmarkEnd w:id="15841"/>
    </w:p>
    <w:p w14:paraId="4FEB89ED" w14:textId="77777777" w:rsidR="00C15CB0" w:rsidRDefault="00160A0F">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Default="00160A0F">
      <w:r>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t xml:space="preserve">service </w:t>
      </w:r>
      <w:r>
        <w:t xml:space="preserve">operators, prioritize the shortest flight path, avoid restricted airspace, and ensure safe distances from obstacles such as </w:t>
      </w:r>
      <w:r>
        <w:lastRenderedPageBreak/>
        <w:t>buildings, trees, or other UAVs. Following a strict route minimizes the risk of accidents and enhances the reliability of UAV services.</w:t>
      </w:r>
    </w:p>
    <w:p w14:paraId="035991BC" w14:textId="77777777" w:rsidR="00C15CB0" w:rsidRDefault="00160A0F">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Default="00160A0F">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6543BE54" w:rsidR="00C15CB0" w:rsidRDefault="00160A0F">
      <w:r>
        <w:t>As illustrated in Figure 7.</w:t>
      </w:r>
      <w:del w:id="15844" w:author="Trakinat, Jean" w:date="2025-08-13T14:29:00Z" w16du:dateUtc="2025-08-13T18:29:00Z">
        <w:r w:rsidDel="008A5C15">
          <w:delText>4</w:delText>
        </w:r>
      </w:del>
      <w:ins w:id="15845" w:author="Trakinat, Jean" w:date="2025-08-13T14:29:00Z" w16du:dateUtc="2025-08-13T18:29:00Z">
        <w:r w:rsidR="008A5C15">
          <w:t>5</w:t>
        </w:r>
      </w:ins>
      <w:r>
        <w:t>.1-1</w:t>
      </w:r>
      <w:r>
        <w:rPr>
          <w:rFonts w:eastAsia="SimSun" w:hint="eastAsia"/>
          <w:lang w:val="en-US" w:eastAsia="zh-CN"/>
        </w:rPr>
        <w:t xml:space="preserve"> </w:t>
      </w:r>
      <w:r>
        <w:t>[</w:t>
      </w:r>
      <w:r>
        <w:rPr>
          <w:rFonts w:eastAsia="SimSun" w:hint="eastAsia"/>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Default="00160A0F">
      <w:pPr>
        <w:pStyle w:val="NO"/>
      </w:pPr>
      <w:r>
        <w:t>NOTE:</w:t>
      </w:r>
      <w:r>
        <w:tab/>
        <w:t>The term “6G Radio Access Network</w:t>
      </w:r>
      <w:r w:rsidR="00D85C0E">
        <w:t xml:space="preserve"> (RAN)</w:t>
      </w:r>
      <w:r>
        <w:t xml:space="preserve">” does not imply any architectural assumption, e.g. whether 6G </w:t>
      </w:r>
      <w:r w:rsidR="00D85C0E">
        <w:t>RAN</w:t>
      </w:r>
      <w:r>
        <w:t xml:space="preserve"> is a new or evolved </w:t>
      </w:r>
      <w:r w:rsidR="00D85C0E">
        <w:t>RAN</w:t>
      </w:r>
      <w:r>
        <w:t xml:space="preserve"> (compared to 5G).</w:t>
      </w:r>
    </w:p>
    <w:p w14:paraId="2B9F7EF4" w14:textId="12E19235" w:rsidR="00C15CB0" w:rsidRDefault="00160A0F">
      <w:r>
        <w:t xml:space="preserve">The 6G sensing processing unit can gather sensing data from one or multiple network infrastructures. Upon request, the 6G </w:t>
      </w:r>
      <w:r w:rsidR="00751CEC">
        <w:t xml:space="preserve">mobile </w:t>
      </w:r>
      <w:r>
        <w:t>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36"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46C7F986" w:rsidR="00C15CB0" w:rsidRDefault="00160A0F">
      <w:pPr>
        <w:pStyle w:val="TF"/>
      </w:pPr>
      <w:r>
        <w:t>Figure 7.</w:t>
      </w:r>
      <w:del w:id="15846" w:author="Trakinat, Jean" w:date="2025-08-13T14:29:00Z" w16du:dateUtc="2025-08-13T18:29:00Z">
        <w:r w:rsidDel="008A5C15">
          <w:delText>4</w:delText>
        </w:r>
      </w:del>
      <w:ins w:id="15847" w:author="Trakinat, Jean" w:date="2025-08-13T14:29:00Z" w16du:dateUtc="2025-08-13T18:29:00Z">
        <w:r w:rsidR="008A5C15">
          <w:t>5</w:t>
        </w:r>
      </w:ins>
      <w:r>
        <w:t>.1-1: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0"/>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0"/>
      </w:pPr>
      <w:r>
        <w:t>-</w:t>
      </w:r>
      <w:r>
        <w:tab/>
        <w:t>These data may be produced by a UE or a base station in order to complete a specific task which needs multi-dimensional cooperation.</w:t>
      </w:r>
    </w:p>
    <w:p w14:paraId="5B1ED21F" w14:textId="77777777" w:rsidR="00C15CB0" w:rsidRDefault="00160A0F">
      <w:pPr>
        <w:pStyle w:val="B10"/>
      </w:pPr>
      <w:r>
        <w:lastRenderedPageBreak/>
        <w:t>-</w:t>
      </w:r>
      <w:r>
        <w:tab/>
        <w:t>These data may have a relationship with time and space which needs efficient on-demand transmission, storage and collection.</w:t>
      </w:r>
    </w:p>
    <w:p w14:paraId="486FD47D" w14:textId="77777777" w:rsidR="00C15CB0" w:rsidRDefault="00160A0F">
      <w:pPr>
        <w:pStyle w:val="B10"/>
      </w:pPr>
      <w:r>
        <w:t>-</w:t>
      </w:r>
      <w:r>
        <w:tab/>
        <w:t>These data may be collected from non-3GPP sensing sources which needs unified management in the 6G network.</w:t>
      </w:r>
    </w:p>
    <w:p w14:paraId="0537A877" w14:textId="77777777" w:rsidR="00C15CB0" w:rsidRDefault="00160A0F">
      <w:r>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Default="00160A0F">
      <w:r>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4866F1F5" w:rsidR="00C15CB0" w:rsidRDefault="00160A0F">
      <w:pPr>
        <w:pStyle w:val="Heading3"/>
      </w:pPr>
      <w:bookmarkStart w:id="15848" w:name="_Toc208226540"/>
      <w:r>
        <w:t>7.</w:t>
      </w:r>
      <w:del w:id="15849" w:author="Trakinat, Jean" w:date="2025-08-13T14:29:00Z" w16du:dateUtc="2025-08-13T18:29:00Z">
        <w:r w:rsidDel="008A5C15">
          <w:delText>4</w:delText>
        </w:r>
      </w:del>
      <w:ins w:id="15850" w:author="Trakinat, Jean" w:date="2025-08-13T14:29:00Z" w16du:dateUtc="2025-08-13T18:29:00Z">
        <w:r w:rsidR="008A5C15">
          <w:t>5</w:t>
        </w:r>
      </w:ins>
      <w:r>
        <w:t>.2</w:t>
      </w:r>
      <w:r>
        <w:tab/>
        <w:t>Pre-conditions</w:t>
      </w:r>
      <w:bookmarkEnd w:id="15848"/>
    </w:p>
    <w:p w14:paraId="4AEBF3DB" w14:textId="0A494F41" w:rsidR="00C15CB0" w:rsidRDefault="00160A0F">
      <w:r>
        <w:t xml:space="preserve">In this use case, a UAV </w:t>
      </w:r>
      <w:r w:rsidR="00751CEC">
        <w:t xml:space="preserve">Service </w:t>
      </w:r>
      <w:r>
        <w:t xml:space="preserve">Operator/UTM provides package delivery services within an area covered by a 6G network. </w:t>
      </w:r>
    </w:p>
    <w:p w14:paraId="58F6FA44" w14:textId="77777777" w:rsidR="00C15CB0" w:rsidRDefault="00160A0F">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7BEDB2A8" w:rsidR="00C15CB0" w:rsidRDefault="00160A0F">
      <w:r>
        <w:t>The Company MM uses the USS/</w:t>
      </w:r>
      <w:r w:rsidR="00751CEC">
        <w:t>U</w:t>
      </w:r>
      <w:r w:rsidR="00751CEC">
        <w:rPr>
          <w:rFonts w:eastAsiaTheme="minorEastAsia" w:hint="eastAsia"/>
          <w:lang w:eastAsia="zh-CN"/>
        </w:rPr>
        <w:t>TM</w:t>
      </w:r>
      <w:r w:rsidR="00751CEC">
        <w:t xml:space="preserve"> </w:t>
      </w:r>
      <w:r>
        <w:t>to supervise the low-altitude UAVs and manage potential illegal intrusion into the restricted areas. MM has proved its restricted area information to the USS/</w:t>
      </w:r>
      <w:r w:rsidR="00751CEC">
        <w:t>U</w:t>
      </w:r>
      <w:r w:rsidR="00751CEC">
        <w:rPr>
          <w:rFonts w:eastAsiaTheme="minorEastAsia" w:hint="eastAsia"/>
          <w:lang w:eastAsia="zh-CN"/>
        </w:rPr>
        <w:t>TM</w:t>
      </w:r>
      <w:r>
        <w:t>.</w:t>
      </w:r>
    </w:p>
    <w:p w14:paraId="13A99B7C" w14:textId="3C0E7AB6" w:rsidR="00C15CB0" w:rsidRDefault="00160A0F">
      <w:r>
        <w:t xml:space="preserve">The USS/UMT uses 6G sensing service provided by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to detect potential UAV illegal intrusion and UAV collision prediction.</w:t>
      </w:r>
    </w:p>
    <w:p w14:paraId="6CBE8CE1" w14:textId="4B9AAC7E" w:rsidR="00C15CB0" w:rsidRDefault="00160A0F">
      <w:r>
        <w:t xml:space="preserve">The UAV Operator/UTM provides specific details to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6EF72E1C" w:rsidR="00C15CB0" w:rsidRDefault="00160A0F">
      <w:pPr>
        <w:pStyle w:val="Heading3"/>
      </w:pPr>
      <w:bookmarkStart w:id="15851" w:name="_Toc208226541"/>
      <w:r>
        <w:t>7.</w:t>
      </w:r>
      <w:del w:id="15852" w:author="Trakinat, Jean" w:date="2025-08-13T14:29:00Z" w16du:dateUtc="2025-08-13T18:29:00Z">
        <w:r w:rsidDel="008A5C15">
          <w:delText>4</w:delText>
        </w:r>
      </w:del>
      <w:ins w:id="15853" w:author="Trakinat, Jean" w:date="2025-08-13T14:29:00Z" w16du:dateUtc="2025-08-13T18:29:00Z">
        <w:r w:rsidR="008A5C15">
          <w:t>5</w:t>
        </w:r>
      </w:ins>
      <w:r>
        <w:t>.3</w:t>
      </w:r>
      <w:r>
        <w:tab/>
        <w:t>Service Flows</w:t>
      </w:r>
      <w:bookmarkEnd w:id="15851"/>
    </w:p>
    <w:p w14:paraId="3364646D" w14:textId="77777777" w:rsidR="00C15CB0" w:rsidRDefault="00160A0F">
      <w:r>
        <w:t>For illegal UAV intrusion:</w:t>
      </w:r>
    </w:p>
    <w:p w14:paraId="2D6D76DA" w14:textId="07D8457A" w:rsidR="00C15CB0" w:rsidRDefault="00160A0F">
      <w:pPr>
        <w:pStyle w:val="B10"/>
      </w:pPr>
      <w:r>
        <w:t>1.</w:t>
      </w:r>
      <w:r>
        <w:tab/>
        <w:t>The Company MM requests 6G sensing service for illegal UAV intrusion detection in the restricted area from the USS/</w:t>
      </w:r>
      <w:r w:rsidR="00751CEC">
        <w:t>U</w:t>
      </w:r>
      <w:r w:rsidR="00751CEC">
        <w:rPr>
          <w:rFonts w:eastAsiaTheme="minorEastAsia" w:hint="eastAsia"/>
          <w:lang w:eastAsia="zh-CN"/>
        </w:rPr>
        <w:t>TM</w:t>
      </w:r>
      <w:r>
        <w:t>.</w:t>
      </w:r>
    </w:p>
    <w:p w14:paraId="5B754716" w14:textId="5FACA5EA" w:rsidR="00C15CB0" w:rsidRDefault="00160A0F">
      <w:pPr>
        <w:pStyle w:val="B10"/>
      </w:pPr>
      <w:r>
        <w:t>2.</w:t>
      </w:r>
      <w:r>
        <w:tab/>
        <w:t>The USS/</w:t>
      </w:r>
      <w:r w:rsidR="00751CEC">
        <w:t>U</w:t>
      </w:r>
      <w:r w:rsidR="00751CEC">
        <w:rPr>
          <w:rFonts w:eastAsiaTheme="minorEastAsia" w:hint="eastAsia"/>
          <w:lang w:eastAsia="zh-CN"/>
        </w:rPr>
        <w:t>TM</w:t>
      </w:r>
      <w:r w:rsidR="00751CEC">
        <w:t xml:space="preserve"> </w:t>
      </w:r>
      <w:r>
        <w:t xml:space="preserve">transmits the request to the 6G Network </w:t>
      </w:r>
      <w:r w:rsidR="00751CEC">
        <w:rPr>
          <w:rFonts w:eastAsiaTheme="minorEastAsia" w:hint="eastAsia"/>
          <w:lang w:eastAsia="zh-CN"/>
        </w:rPr>
        <w:t>O</w:t>
      </w:r>
      <w:r w:rsidR="00751CEC">
        <w:t xml:space="preserve">perator </w:t>
      </w:r>
      <w:r>
        <w:t>NN.</w:t>
      </w:r>
    </w:p>
    <w:p w14:paraId="3D34F22E" w14:textId="7D65EF2D" w:rsidR="00C15CB0" w:rsidRDefault="00160A0F">
      <w:pPr>
        <w:pStyle w:val="B10"/>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Default="00160A0F">
      <w:pPr>
        <w:pStyle w:val="NO"/>
      </w:pPr>
      <w:r>
        <w:t>NOTE</w:t>
      </w:r>
      <w:r w:rsidR="00F849AB">
        <w:t xml:space="preserve"> 1</w:t>
      </w:r>
      <w:r>
        <w:t>:</w:t>
      </w:r>
      <w:r>
        <w:tab/>
        <w:t>The term “6G core network” does not imply any architectural assumption, e.g. whether 6G core network is a new or evolved core network (compared to 5G).</w:t>
      </w:r>
    </w:p>
    <w:p w14:paraId="13115726" w14:textId="77777777" w:rsidR="00C15CB0" w:rsidRDefault="00160A0F">
      <w:pPr>
        <w:pStyle w:val="B10"/>
      </w:pPr>
      <w:r>
        <w:t>4.</w:t>
      </w:r>
      <w:r>
        <w:tab/>
        <w:t>The 6G Network aggregates, forwards and transmits the data generated by the base stations, and processes the data to obtain the sensing results.</w:t>
      </w:r>
    </w:p>
    <w:p w14:paraId="1B48FB6A" w14:textId="64FB170B" w:rsidR="00C15CB0" w:rsidRDefault="00160A0F">
      <w:pPr>
        <w:pStyle w:val="B10"/>
      </w:pPr>
      <w:r>
        <w:lastRenderedPageBreak/>
        <w:t>5.</w:t>
      </w:r>
      <w:r>
        <w:tab/>
        <w:t>The 6G Network exposes the sensing result to the USS/</w:t>
      </w:r>
      <w:r w:rsidR="00751CEC">
        <w:t>U</w:t>
      </w:r>
      <w:r w:rsidR="00751CEC">
        <w:rPr>
          <w:rFonts w:eastAsiaTheme="minorEastAsia" w:hint="eastAsia"/>
          <w:lang w:eastAsia="zh-CN"/>
        </w:rPr>
        <w:t>TM</w:t>
      </w:r>
      <w:r>
        <w:t>. The USS/</w:t>
      </w:r>
      <w:r w:rsidR="00751CEC">
        <w:t>U</w:t>
      </w:r>
      <w:r w:rsidR="00751CEC">
        <w:rPr>
          <w:rFonts w:eastAsiaTheme="minorEastAsia" w:hint="eastAsia"/>
          <w:lang w:eastAsia="zh-CN"/>
        </w:rPr>
        <w:t>TM</w:t>
      </w:r>
      <w:r w:rsidR="00751CEC">
        <w:t xml:space="preserve"> </w:t>
      </w:r>
      <w:r>
        <w:t>could trigger to send warning messages to the UAV or intercept the illegal UAV directly based on the sensing results.</w:t>
      </w:r>
    </w:p>
    <w:p w14:paraId="59E1C43C" w14:textId="77777777" w:rsidR="00C15CB0" w:rsidRDefault="00160A0F">
      <w:r>
        <w:t>For UAV flight trajectory tracing:</w:t>
      </w:r>
    </w:p>
    <w:p w14:paraId="45320A83" w14:textId="3FA946C3" w:rsidR="00C15CB0" w:rsidRDefault="00160A0F">
      <w:pPr>
        <w:pStyle w:val="B10"/>
      </w:pPr>
      <w:r>
        <w:t>1.</w:t>
      </w:r>
      <w:r>
        <w:tab/>
        <w:t xml:space="preserve">When the scheduled time for tracking begins,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 xml:space="preserve">activates the UAV trajectory tracing service within the designated area until the tracking session ends. The UAV </w:t>
      </w:r>
      <w:r w:rsidR="00751CEC">
        <w:rPr>
          <w:rFonts w:eastAsiaTheme="minorEastAsia" w:hint="eastAsia"/>
          <w:lang w:eastAsia="zh-CN"/>
        </w:rPr>
        <w:t>Service O</w:t>
      </w:r>
      <w:r w:rsidR="00751CEC">
        <w:t xml:space="preserve">perator </w:t>
      </w:r>
      <w:r>
        <w:t>then launches UAV#1, which takes off from the delivery source and heads toward the destination, following a pre-set flight path.</w:t>
      </w:r>
    </w:p>
    <w:p w14:paraId="2BCA1FD4" w14:textId="77777777" w:rsidR="00C15CB0" w:rsidRDefault="00160A0F">
      <w:pPr>
        <w:pStyle w:val="B10"/>
      </w:pPr>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0"/>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0"/>
      </w:pPr>
      <w:r>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5C0C7849" w:rsidR="00C15CB0" w:rsidRDefault="00160A0F">
      <w:pPr>
        <w:pStyle w:val="B10"/>
        <w:rPr>
          <w:rFonts w:eastAsiaTheme="minorEastAsia"/>
          <w:lang w:eastAsia="zh-CN"/>
        </w:rPr>
      </w:pPr>
      <w:r>
        <w:t>5.</w:t>
      </w:r>
      <w:r>
        <w:tab/>
        <w:t>If UAV#1 - UAV#N deviate from prescribed route</w:t>
      </w:r>
      <w:r>
        <w:rPr>
          <w:rFonts w:eastAsia="SimSun" w:hint="eastAsia"/>
          <w:lang w:val="en-US" w:eastAsia="zh-CN"/>
        </w:rPr>
        <w:t>s</w:t>
      </w:r>
      <w:r>
        <w:t xml:space="preserve">, the UAV </w:t>
      </w:r>
      <w:r w:rsidR="00046CC8">
        <w:t xml:space="preserve">Service </w:t>
      </w:r>
      <w:r w:rsidR="00046CC8">
        <w:rPr>
          <w:rFonts w:eastAsiaTheme="minorEastAsia" w:hint="eastAsia"/>
          <w:lang w:eastAsia="zh-CN"/>
        </w:rPr>
        <w:t>O</w:t>
      </w:r>
      <w:r w:rsidR="00046CC8">
        <w:t xml:space="preserve">perator </w:t>
      </w:r>
      <w:r>
        <w:t>and/or UTM receives alerts, allowing them to take corrective action and redirect the UAV</w:t>
      </w:r>
      <w:r>
        <w:rPr>
          <w:rFonts w:eastAsia="SimSun" w:hint="eastAsia"/>
          <w:lang w:val="en-US" w:eastAsia="zh-CN"/>
        </w:rPr>
        <w:t>s</w:t>
      </w:r>
      <w:r>
        <w:t xml:space="preserve"> as necessary.</w:t>
      </w:r>
    </w:p>
    <w:p w14:paraId="031FCE82" w14:textId="584825B7" w:rsidR="00D22A28" w:rsidRPr="00103B46" w:rsidRDefault="00D22A28" w:rsidP="00F849AB">
      <w:pPr>
        <w:overflowPunct/>
        <w:autoSpaceDE/>
        <w:autoSpaceDN/>
        <w:adjustRightInd/>
        <w:textAlignment w:val="auto"/>
      </w:pPr>
      <w:r w:rsidRPr="00103B46">
        <w:rPr>
          <w:rFonts w:hint="eastAsia"/>
          <w:lang w:val="en-US" w:eastAsia="zh-CN"/>
        </w:rPr>
        <w:t xml:space="preserve">For </w:t>
      </w:r>
      <w:bookmarkStart w:id="15854" w:name="OLE_LINK174"/>
      <w:bookmarkStart w:id="15855" w:name="OLE_LINK177"/>
      <w:r w:rsidRPr="00103B46">
        <w:rPr>
          <w:rFonts w:hint="eastAsia"/>
          <w:lang w:val="en-US" w:eastAsia="zh-CN"/>
        </w:rPr>
        <w:t xml:space="preserve">UAV </w:t>
      </w:r>
      <w:r w:rsidRPr="00103B46">
        <w:t>collision prediction</w:t>
      </w:r>
      <w:bookmarkEnd w:id="15854"/>
      <w:bookmarkEnd w:id="15855"/>
      <w:r w:rsidRPr="00103B46">
        <w:rPr>
          <w:rFonts w:hint="eastAsia"/>
          <w:lang w:val="en-US" w:eastAsia="zh-CN"/>
        </w:rPr>
        <w:t>:</w:t>
      </w:r>
      <w:r w:rsidR="00F849AB">
        <w:rPr>
          <w:lang w:val="en-US" w:eastAsia="zh-CN"/>
        </w:rPr>
        <w:t xml:space="preserve"> </w:t>
      </w:r>
      <w:r>
        <w:t>While UAV#1 is delivering goods</w:t>
      </w:r>
      <w:r w:rsidRPr="00103B46">
        <w:t>.</w:t>
      </w:r>
    </w:p>
    <w:p w14:paraId="76420F57" w14:textId="7AEAE7EF" w:rsidR="00D22A28" w:rsidRPr="00103B46" w:rsidRDefault="00D22A28" w:rsidP="004E6AA1">
      <w:pPr>
        <w:pStyle w:val="B10"/>
        <w:numPr>
          <w:ilvl w:val="0"/>
          <w:numId w:val="90"/>
        </w:numPr>
      </w:pPr>
      <w:r w:rsidRPr="00103B46">
        <w:rPr>
          <w:lang w:val="en-US" w:eastAsia="zh-CN"/>
        </w:rPr>
        <w:t>The UAV operator</w:t>
      </w:r>
      <w:r w:rsidRPr="00103B46">
        <w:t xml:space="preserve"> requests </w:t>
      </w:r>
      <w:r w:rsidRPr="00103B46">
        <w:rPr>
          <w:lang w:val="en-US" w:eastAsia="zh-CN"/>
        </w:rPr>
        <w:t xml:space="preserve">6G </w:t>
      </w:r>
      <w:bookmarkStart w:id="15856" w:name="OLE_LINK171"/>
      <w:r w:rsidRPr="00103B46">
        <w:rPr>
          <w:lang w:val="en-US" w:eastAsia="zh-CN"/>
        </w:rPr>
        <w:t>Network operator ‘NN’</w:t>
      </w:r>
      <w:bookmarkEnd w:id="15856"/>
      <w:r w:rsidRPr="00103B46">
        <w:rPr>
          <w:lang w:val="en-US" w:eastAsia="zh-CN"/>
        </w:rPr>
        <w:t xml:space="preserve"> </w:t>
      </w:r>
      <w:r w:rsidRPr="00103B46">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103B46">
        <w:rPr>
          <w:lang w:val="en-US" w:eastAsia="zh-CN"/>
        </w:rPr>
        <w:t>Network operator ‘NN’</w:t>
      </w:r>
      <w:r w:rsidRPr="00103B46">
        <w:t xml:space="preserve">. </w:t>
      </w:r>
    </w:p>
    <w:p w14:paraId="5F536CB3" w14:textId="77777777" w:rsidR="00D22A28" w:rsidRPr="00103B46" w:rsidRDefault="00D22A28" w:rsidP="004E6AA1">
      <w:pPr>
        <w:pStyle w:val="B10"/>
        <w:numPr>
          <w:ilvl w:val="0"/>
          <w:numId w:val="90"/>
        </w:numPr>
      </w:pPr>
      <w:r w:rsidRPr="00103B46">
        <w:t xml:space="preserve">Based on the request from the UAV, the </w:t>
      </w:r>
      <w:r w:rsidRPr="00103B46">
        <w:rPr>
          <w:lang w:val="en-US" w:eastAsia="zh-CN"/>
        </w:rPr>
        <w:t>Network operator ‘NN’</w:t>
      </w:r>
      <w:r w:rsidRPr="00103B46">
        <w:t xml:space="preserve"> activates appropriate </w:t>
      </w:r>
      <w:r w:rsidRPr="00103B46">
        <w:rPr>
          <w:lang w:val="en-US"/>
        </w:rPr>
        <w:t>sensing transmitter and/or sensing receiver</w:t>
      </w:r>
      <w:r w:rsidRPr="00103B46">
        <w:t xml:space="preserve"> to transfer real-time sensing data to the core network</w:t>
      </w:r>
      <w:r>
        <w:t>.</w:t>
      </w:r>
    </w:p>
    <w:p w14:paraId="1E7DF5C2" w14:textId="4213E4CA" w:rsidR="00D22A28" w:rsidRPr="00103B46" w:rsidRDefault="00D22A28" w:rsidP="00F849AB">
      <w:pPr>
        <w:pStyle w:val="NO"/>
      </w:pPr>
      <w:r w:rsidRPr="00103B46">
        <w:t>NOTE</w:t>
      </w:r>
      <w:r w:rsidR="00F849AB">
        <w:t xml:space="preserve"> 2</w:t>
      </w:r>
      <w:r w:rsidRPr="00103B46">
        <w:t>:</w:t>
      </w:r>
      <w:r w:rsidRPr="00103B46">
        <w:tab/>
        <w:t xml:space="preserve">In this use case, base station </w:t>
      </w:r>
      <w:r w:rsidRPr="00103B46">
        <w:rPr>
          <w:rFonts w:eastAsia="DengXian"/>
          <w:lang w:val="en-US" w:eastAsia="en-GB"/>
        </w:rPr>
        <w:t>or UE</w:t>
      </w:r>
      <w:r w:rsidRPr="00103B46">
        <w:t xml:space="preserve"> is acting as sensing transmitter and/or sensing receiver. Other sensing operations</w:t>
      </w:r>
      <w:r>
        <w:t xml:space="preserve"> </w:t>
      </w:r>
      <w:r w:rsidRPr="00103B46">
        <w:t>(e.g. Monostatic sensing, Bistatic sensing) are not excluded and can be useful.</w:t>
      </w:r>
    </w:p>
    <w:p w14:paraId="6149C813" w14:textId="5B2AF9AB" w:rsidR="00D22A28" w:rsidRPr="00103B46" w:rsidRDefault="00D22A28" w:rsidP="004E6AA1">
      <w:pPr>
        <w:pStyle w:val="B10"/>
        <w:numPr>
          <w:ilvl w:val="0"/>
          <w:numId w:val="90"/>
        </w:numPr>
      </w:pPr>
      <w:r w:rsidRPr="00103B46">
        <w:t xml:space="preserve">During the flight, </w:t>
      </w:r>
      <w:bookmarkStart w:id="15857" w:name="OLE_LINK172"/>
      <w:bookmarkStart w:id="15858" w:name="OLE_LINK173"/>
      <w:r w:rsidRPr="00103B46">
        <w:rPr>
          <w:lang w:val="en-US" w:eastAsia="zh-CN"/>
        </w:rPr>
        <w:t>Network operator ‘NN’</w:t>
      </w:r>
      <w:bookmarkEnd w:id="15857"/>
      <w:bookmarkEnd w:id="15858"/>
      <w:r w:rsidRPr="00103B46">
        <w:t xml:space="preserve"> tracks UAV#1 by </w:t>
      </w:r>
      <w:r w:rsidRPr="00103B46">
        <w:rPr>
          <w:rFonts w:hint="eastAsia"/>
        </w:rPr>
        <w:t>coordinat</w:t>
      </w:r>
      <w:r w:rsidRPr="00103B46">
        <w:t xml:space="preserve">ing the corresponding base stations to receive the updated sensing data along the flight path, and </w:t>
      </w:r>
      <w:r>
        <w:t>transmits the sensing results to</w:t>
      </w:r>
      <w:r w:rsidRPr="00103B46">
        <w:t xml:space="preserve"> UAV#1 and</w:t>
      </w:r>
      <w:r>
        <w:t>/or</w:t>
      </w:r>
      <w:r w:rsidRPr="00103B46">
        <w:t xml:space="preserve"> UTM periodically.</w:t>
      </w:r>
      <w:r w:rsidRPr="00103B46">
        <w:rPr>
          <w:rFonts w:eastAsia="DengXian"/>
        </w:rPr>
        <w:t xml:space="preserve"> </w:t>
      </w:r>
      <w:r>
        <w:rPr>
          <w:rFonts w:eastAsia="DengXian"/>
        </w:rPr>
        <w:t>T</w:t>
      </w:r>
      <w:r w:rsidRPr="00551B94">
        <w:rPr>
          <w:rFonts w:eastAsia="DengXian"/>
        </w:rPr>
        <w:t xml:space="preserve">he sensing result can include the estimated </w:t>
      </w:r>
      <w:r w:rsidRPr="00472A88">
        <w:rPr>
          <w:rFonts w:eastAsia="DengXian"/>
        </w:rPr>
        <w:t xml:space="preserve">position and velocity of UAV#1, along with the estimated </w:t>
      </w:r>
      <w:r w:rsidRPr="00422A2E">
        <w:rPr>
          <w:rFonts w:eastAsia="DengXian"/>
        </w:rPr>
        <w:t>position and velocity of other objects, e.g.</w:t>
      </w:r>
      <w:r w:rsidRPr="00C6106B">
        <w:rPr>
          <w:rFonts w:eastAsia="DengXian"/>
        </w:rPr>
        <w:t xml:space="preserve"> other UAVs, building, birds, etc.</w:t>
      </w:r>
      <w:r>
        <w:rPr>
          <w:rFonts w:eastAsia="DengXian"/>
        </w:rPr>
        <w:t xml:space="preserve"> </w:t>
      </w:r>
      <w:r w:rsidRPr="00103B46">
        <w:rPr>
          <w:rFonts w:eastAsia="DengXian"/>
        </w:rPr>
        <w:t>UAV#1</w:t>
      </w:r>
      <w:r>
        <w:rPr>
          <w:rFonts w:eastAsia="DengXian"/>
        </w:rPr>
        <w:t xml:space="preserve"> utilizes the sensing result to assist</w:t>
      </w:r>
      <w:r w:rsidRPr="00103B46">
        <w:rPr>
          <w:rFonts w:eastAsia="DengXian"/>
        </w:rPr>
        <w:t xml:space="preserve"> its flight. The UTM can also modify a UAV’s trajectory if environment change is identified and noticed.</w:t>
      </w:r>
    </w:p>
    <w:p w14:paraId="668D6E5F" w14:textId="1AB8EA18" w:rsidR="00D22A28" w:rsidRPr="00103B46" w:rsidRDefault="00D22A28" w:rsidP="004E6AA1">
      <w:pPr>
        <w:pStyle w:val="B10"/>
        <w:numPr>
          <w:ilvl w:val="0"/>
          <w:numId w:val="90"/>
        </w:numPr>
      </w:pPr>
      <w:r w:rsidRPr="00103B46">
        <w:t>Once a risk collision is detected or predicted</w:t>
      </w:r>
      <w:r>
        <w:t>,</w:t>
      </w:r>
      <w:r w:rsidRPr="00103B46">
        <w:t xml:space="preserve"> e.g.</w:t>
      </w:r>
      <w:bookmarkStart w:id="15859" w:name="OLE_LINK425"/>
      <w:r w:rsidRPr="00103B46">
        <w:t xml:space="preserve"> an unregistered UAV or bird is predicted entering the flight path and may collide with UAV within [300</w:t>
      </w:r>
      <w:r w:rsidR="005F038E">
        <w:t xml:space="preserve"> </w:t>
      </w:r>
      <w:r w:rsidRPr="00103B46">
        <w:t>ms]</w:t>
      </w:r>
      <w:bookmarkEnd w:id="15859"/>
      <w:r w:rsidRPr="00103B46">
        <w:t xml:space="preserve">, </w:t>
      </w:r>
      <w:r w:rsidRPr="00103B46">
        <w:rPr>
          <w:lang w:val="en-US" w:eastAsia="zh-CN"/>
        </w:rPr>
        <w:t>Network operator ‘NN’</w:t>
      </w:r>
      <w:r w:rsidRPr="00103B46">
        <w:t xml:space="preserve"> can </w:t>
      </w:r>
      <w:r>
        <w:t>further integrate alarm</w:t>
      </w:r>
      <w:r w:rsidRPr="00103B46">
        <w:t xml:space="preserve"> information of risk collision for precaution</w:t>
      </w:r>
      <w:r>
        <w:t xml:space="preserve"> into the sensing result</w:t>
      </w:r>
      <w:r w:rsidRPr="00103B46">
        <w:t xml:space="preserve"> based on the UE’s request. </w:t>
      </w:r>
      <w:r w:rsidRPr="00103B46">
        <w:rPr>
          <w:lang w:val="en-US" w:eastAsia="zh-CN"/>
        </w:rPr>
        <w:t>Network operator ‘NN’</w:t>
      </w:r>
      <w:r w:rsidRPr="00103B46">
        <w:t xml:space="preserve"> may also recommend a flight path adjustment to the UTM to help with the UAV’s control decision.</w:t>
      </w:r>
    </w:p>
    <w:p w14:paraId="5AD01AD0" w14:textId="77777777" w:rsidR="00D22A28" w:rsidRPr="00103B46" w:rsidRDefault="00D22A28" w:rsidP="004E6AA1">
      <w:pPr>
        <w:pStyle w:val="B10"/>
        <w:numPr>
          <w:ilvl w:val="0"/>
          <w:numId w:val="90"/>
        </w:numPr>
        <w:rPr>
          <w:lang w:val="en-US" w:eastAsia="zh-CN"/>
        </w:rPr>
      </w:pPr>
      <w:r w:rsidRPr="00103B46">
        <w:t>After receiving</w:t>
      </w:r>
      <w:r>
        <w:t xml:space="preserve"> sensing result with</w:t>
      </w:r>
      <w:r w:rsidRPr="00103B46">
        <w:t xml:space="preserve"> the alarm information</w:t>
      </w:r>
      <w:r w:rsidRPr="00103B46">
        <w:rPr>
          <w:rFonts w:hint="eastAsia"/>
        </w:rPr>
        <w:t xml:space="preserve"> </w:t>
      </w:r>
      <w:r w:rsidRPr="00103B46">
        <w:t xml:space="preserve">from </w:t>
      </w:r>
      <w:r w:rsidRPr="00103B46">
        <w:rPr>
          <w:lang w:val="en-US" w:eastAsia="zh-CN"/>
        </w:rPr>
        <w:t>Network operator ‘NN’</w:t>
      </w:r>
      <w:r w:rsidRPr="00103B46">
        <w:t>, UAV#1 successfully bypasses the potential obstacles and continues its flight plan.</w:t>
      </w:r>
    </w:p>
    <w:p w14:paraId="3B088350" w14:textId="600A5CBF" w:rsidR="00C15CB0" w:rsidRDefault="00160A0F">
      <w:pPr>
        <w:pStyle w:val="Heading3"/>
      </w:pPr>
      <w:bookmarkStart w:id="15860" w:name="_Toc208226542"/>
      <w:r>
        <w:t>7.</w:t>
      </w:r>
      <w:del w:id="15861" w:author="Trakinat, Jean" w:date="2025-08-13T14:30:00Z" w16du:dateUtc="2025-08-13T18:30:00Z">
        <w:r w:rsidDel="008A5C15">
          <w:delText>4</w:delText>
        </w:r>
      </w:del>
      <w:ins w:id="15862" w:author="Trakinat, Jean" w:date="2025-08-13T14:30:00Z" w16du:dateUtc="2025-08-13T18:30:00Z">
        <w:r w:rsidR="008A5C15">
          <w:t>5</w:t>
        </w:r>
      </w:ins>
      <w:r>
        <w:t>.4</w:t>
      </w:r>
      <w:r>
        <w:tab/>
        <w:t>Post-conditions</w:t>
      </w:r>
      <w:bookmarkEnd w:id="15860"/>
    </w:p>
    <w:p w14:paraId="50A258EC" w14:textId="26773333" w:rsidR="00C15CB0" w:rsidRDefault="00160A0F">
      <w:r>
        <w:t xml:space="preserve">For illegal UAV intrusion: The illegal UAVs are moved away from the restricted area. Potential privacy risks are avoided. Thanks to the wide-area and constant sensing capability of the 6G base stations, and the efficient data </w:t>
      </w:r>
      <w:r>
        <w:lastRenderedPageBreak/>
        <w:t>transmission, processing and storage by the 6G core network, the safety supervision of the low-altitude space of Company MM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45F3F196" w:rsidR="00C15CB0" w:rsidRDefault="00160A0F">
      <w:r>
        <w:t>For UAV flight trajectory tracing: UAV#1 follows the tracked flight route to deliver the package to its destination; any off-route movements are detected.</w:t>
      </w:r>
    </w:p>
    <w:p w14:paraId="1D23206A" w14:textId="77777777" w:rsidR="00C15CB0" w:rsidRDefault="00160A0F">
      <w:r>
        <w:t>For UAV collision prediction: UAV#1 flies efficiently to its destination.</w:t>
      </w:r>
    </w:p>
    <w:p w14:paraId="679F49EA" w14:textId="19BACF5C" w:rsidR="00C15CB0" w:rsidRDefault="00160A0F">
      <w:pPr>
        <w:pStyle w:val="Heading3"/>
      </w:pPr>
      <w:bookmarkStart w:id="15863" w:name="_Toc208226543"/>
      <w:r>
        <w:t>7.</w:t>
      </w:r>
      <w:del w:id="15864" w:author="Trakinat, Jean" w:date="2025-08-13T14:30:00Z" w16du:dateUtc="2025-08-13T18:30:00Z">
        <w:r w:rsidDel="008A5C15">
          <w:delText>4</w:delText>
        </w:r>
      </w:del>
      <w:ins w:id="15865" w:author="Trakinat, Jean" w:date="2025-08-13T14:30:00Z" w16du:dateUtc="2025-08-13T18:30:00Z">
        <w:r w:rsidR="008A5C15">
          <w:t>5</w:t>
        </w:r>
      </w:ins>
      <w:r>
        <w:t>.5</w:t>
      </w:r>
      <w:r>
        <w:tab/>
        <w:t>Existing features partly or fully covering the use case functionality</w:t>
      </w:r>
      <w:bookmarkEnd w:id="15863"/>
    </w:p>
    <w:p w14:paraId="64E373D1" w14:textId="77777777" w:rsidR="00C15CB0" w:rsidRDefault="00160A0F">
      <w:pPr>
        <w:rPr>
          <w:rFonts w:eastAsiaTheme="minorEastAsia"/>
          <w:lang w:eastAsia="zh-CN"/>
        </w:rPr>
      </w:pPr>
      <w:r>
        <w:t>In TS 22.137 </w:t>
      </w:r>
      <w:bookmarkStart w:id="15866" w:name="MCCTEMPBM_00000034"/>
      <w:r>
        <w:t>[</w:t>
      </w:r>
      <w:r>
        <w:rPr>
          <w:rFonts w:eastAsia="SimSun" w:hint="eastAsia"/>
          <w:lang w:val="en-US" w:eastAsia="zh-CN"/>
        </w:rPr>
        <w:t>6</w:t>
      </w:r>
      <w:r>
        <w:t>]</w:t>
      </w:r>
      <w:bookmarkEnd w:id="15866"/>
      <w:r>
        <w:t>, there are requirements specified for 5G system on integration of sensing and communication.</w:t>
      </w:r>
    </w:p>
    <w:p w14:paraId="0072EEF4" w14:textId="77777777" w:rsidR="00D22A28" w:rsidRPr="0053460C" w:rsidRDefault="00D22A28" w:rsidP="00D22A28">
      <w:pPr>
        <w:rPr>
          <w:i/>
          <w:iCs/>
          <w:lang w:val="en-US"/>
        </w:rPr>
      </w:pPr>
      <w:r w:rsidRPr="00FC0F95">
        <w:rPr>
          <w:i/>
          <w:iCs/>
          <w:lang w:val="en-US"/>
        </w:rPr>
        <w:t>Based on operator’s policies, operator’s control and regulation, the 5G system shall be able to collect 3GPP sensing data from sensing receivers for processing.</w:t>
      </w:r>
    </w:p>
    <w:p w14:paraId="5445B5B2" w14:textId="77777777" w:rsidR="00D22A28" w:rsidRPr="00FC0F95" w:rsidRDefault="00D22A28" w:rsidP="00D22A28">
      <w:pPr>
        <w:rPr>
          <w:i/>
          <w:iCs/>
          <w:lang w:val="en-US"/>
        </w:rPr>
      </w:pPr>
      <w:r w:rsidRPr="00FC0F95">
        <w:rPr>
          <w:i/>
          <w:iCs/>
          <w:lang w:val="en-US"/>
        </w:rPr>
        <w:t>Subject to user consent, regulation, and operator’s policy, the 5G system should support the joint processing of the 3GPP sensing data and non-3GPP sensing data to derive a combined sensing result.</w:t>
      </w:r>
    </w:p>
    <w:p w14:paraId="11584A34" w14:textId="77777777" w:rsidR="00D22A28" w:rsidRPr="006A489E" w:rsidRDefault="00D22A28" w:rsidP="00D22A28">
      <w:pPr>
        <w:rPr>
          <w:i/>
          <w:iCs/>
          <w:lang w:val="en-US"/>
        </w:rPr>
      </w:pPr>
      <w:r w:rsidRPr="006A489E">
        <w:rPr>
          <w:i/>
          <w:iCs/>
          <w:lang w:val="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03237859" w:rsidR="00D22A28" w:rsidRPr="00D22A28" w:rsidRDefault="00D22A28" w:rsidP="00D22A28">
      <w:pPr>
        <w:rPr>
          <w:rFonts w:eastAsiaTheme="minorEastAsia"/>
          <w:lang w:eastAsia="zh-CN"/>
        </w:rPr>
      </w:pPr>
      <w:r w:rsidRPr="00FC0F95">
        <w:rPr>
          <w:rFonts w:eastAsia="DengXian"/>
          <w:lang w:eastAsia="zh-CN"/>
        </w:rPr>
        <w:t xml:space="preserve">However, the existing </w:t>
      </w:r>
      <w:r>
        <w:rPr>
          <w:rFonts w:eastAsia="DengXian"/>
          <w:lang w:eastAsia="zh-CN"/>
        </w:rPr>
        <w:t>requirements</w:t>
      </w:r>
      <w:r w:rsidRPr="00FC0F95">
        <w:rPr>
          <w:rFonts w:eastAsia="DengXian"/>
          <w:lang w:eastAsia="zh-CN"/>
        </w:rPr>
        <w:t xml:space="preserve"> don’t </w:t>
      </w:r>
      <w:r w:rsidRPr="006A489E">
        <w:rPr>
          <w:rFonts w:eastAsia="DengXian"/>
          <w:lang w:eastAsia="zh-CN"/>
        </w:rPr>
        <w:t xml:space="preserve">support to deliver </w:t>
      </w:r>
      <w:r w:rsidRPr="006A489E">
        <w:t>sensing results to an authorized UE as sensing service consumer.</w:t>
      </w:r>
    </w:p>
    <w:p w14:paraId="04DF02A7" w14:textId="1D54C3BF" w:rsidR="00C15CB0" w:rsidRDefault="00160A0F">
      <w:pPr>
        <w:pStyle w:val="Heading3"/>
      </w:pPr>
      <w:bookmarkStart w:id="15867" w:name="_Toc208226544"/>
      <w:r>
        <w:t>7.</w:t>
      </w:r>
      <w:del w:id="15868" w:author="Trakinat, Jean" w:date="2025-08-13T14:30:00Z" w16du:dateUtc="2025-08-13T18:30:00Z">
        <w:r w:rsidDel="008A5C15">
          <w:delText>4</w:delText>
        </w:r>
      </w:del>
      <w:ins w:id="15869" w:author="Trakinat, Jean" w:date="2025-08-13T14:30:00Z" w16du:dateUtc="2025-08-13T18:30:00Z">
        <w:r w:rsidR="008A5C15">
          <w:t>5</w:t>
        </w:r>
      </w:ins>
      <w:r>
        <w:t>.6</w:t>
      </w:r>
      <w:r>
        <w:tab/>
        <w:t>Potential New Requirements needed to support the use case</w:t>
      </w:r>
      <w:bookmarkEnd w:id="15867"/>
    </w:p>
    <w:p w14:paraId="7A757F74" w14:textId="64C1B2BD" w:rsidR="00C15CB0" w:rsidRDefault="00160A0F">
      <w:r>
        <w:t>[PR</w:t>
      </w:r>
      <w:r>
        <w:rPr>
          <w:rFonts w:eastAsia="SimSun" w:hint="eastAsia"/>
          <w:lang w:val="en-US" w:eastAsia="zh-CN"/>
        </w:rPr>
        <w:t xml:space="preserve"> </w:t>
      </w:r>
      <w:r>
        <w:t>7.</w:t>
      </w:r>
      <w:del w:id="15870" w:author="Trakinat, Jean" w:date="2025-08-13T14:30:00Z" w16du:dateUtc="2025-08-13T18:30:00Z">
        <w:r w:rsidDel="008A5C15">
          <w:delText>4</w:delText>
        </w:r>
      </w:del>
      <w:ins w:id="15871" w:author="Trakinat, Jean" w:date="2025-08-13T14:30:00Z" w16du:dateUtc="2025-08-13T18:30:00Z">
        <w:r w:rsidR="008A5C15">
          <w:t>5</w:t>
        </w:r>
      </w:ins>
      <w:r>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4D57D932" w:rsidR="00C15CB0" w:rsidRDefault="00160A0F">
      <w:r>
        <w:t>[PR</w:t>
      </w:r>
      <w:r>
        <w:rPr>
          <w:rFonts w:eastAsia="SimSun" w:hint="eastAsia"/>
          <w:lang w:val="en-US" w:eastAsia="zh-CN"/>
        </w:rPr>
        <w:t xml:space="preserve"> </w:t>
      </w:r>
      <w:r>
        <w:t>7.</w:t>
      </w:r>
      <w:del w:id="15872" w:author="Trakinat, Jean" w:date="2025-08-13T14:30:00Z" w16du:dateUtc="2025-08-13T18:30:00Z">
        <w:r w:rsidDel="008A5C15">
          <w:delText>4</w:delText>
        </w:r>
      </w:del>
      <w:ins w:id="15873" w:author="Trakinat, Jean" w:date="2025-08-13T14:30:00Z" w16du:dateUtc="2025-08-13T18:30:00Z">
        <w:r w:rsidR="008A5C15">
          <w:t>5</w:t>
        </w:r>
      </w:ins>
      <w:r>
        <w:t>.6-2] The 6G system should support energy-efficient sensing operations.</w:t>
      </w:r>
    </w:p>
    <w:p w14:paraId="1EEF847E" w14:textId="1B29F758" w:rsidR="00C15CB0" w:rsidRDefault="00160A0F">
      <w:r>
        <w:t>[PR</w:t>
      </w:r>
      <w:r>
        <w:rPr>
          <w:rFonts w:eastAsia="SimSun" w:hint="eastAsia"/>
          <w:lang w:val="en-US" w:eastAsia="zh-CN"/>
        </w:rPr>
        <w:t xml:space="preserve"> </w:t>
      </w:r>
      <w:r>
        <w:t>7.</w:t>
      </w:r>
      <w:del w:id="15874" w:author="Trakinat, Jean" w:date="2025-08-13T14:30:00Z" w16du:dateUtc="2025-08-13T18:30:00Z">
        <w:r w:rsidDel="008A5C15">
          <w:delText>4</w:delText>
        </w:r>
      </w:del>
      <w:ins w:id="15875" w:author="Trakinat, Jean" w:date="2025-08-13T14:30:00Z" w16du:dateUtc="2025-08-13T18:30:00Z">
        <w:r w:rsidR="008A5C15">
          <w:t>5</w:t>
        </w:r>
      </w:ins>
      <w:r>
        <w:t>.6-3] The 6G system should provide mechanisms to ensure sensing service is able to be provided</w:t>
      </w:r>
      <w:r>
        <w:rPr>
          <w:rFonts w:eastAsia="SimSun" w:hint="eastAsia"/>
          <w:lang w:val="en-US" w:eastAsia="zh-CN"/>
        </w:rPr>
        <w:t xml:space="preserve"> </w:t>
      </w:r>
      <w:r>
        <w:t>with a given sensing system capacity.</w:t>
      </w:r>
    </w:p>
    <w:p w14:paraId="65BA96CF" w14:textId="77777777" w:rsidR="00C15CB0" w:rsidRDefault="00160A0F">
      <w:pPr>
        <w:pStyle w:val="NO"/>
        <w:rPr>
          <w:rFonts w:eastAsiaTheme="minorEastAsia"/>
          <w:lang w:eastAsia="zh-CN"/>
        </w:rPr>
      </w:pPr>
      <w:r>
        <w:t>NOTE:</w:t>
      </w:r>
      <w:r>
        <w:tab/>
        <w:t>The term 'sensing system capacity' is the maximum number of targets that can be detected per unit area given sensing QoS requirements per target, which include localization accuracy and sensing service latency [</w:t>
      </w:r>
      <w:r>
        <w:rPr>
          <w:rFonts w:hint="eastAsia"/>
          <w:lang w:val="en-US" w:eastAsia="zh-CN"/>
        </w:rPr>
        <w:t>11</w:t>
      </w:r>
      <w:r>
        <w:t>].</w:t>
      </w:r>
    </w:p>
    <w:p w14:paraId="10B9AF6A" w14:textId="284B73A2" w:rsidR="00D22A28" w:rsidRDefault="00D22A28" w:rsidP="002E4C5C">
      <w:pPr>
        <w:overflowPunct/>
        <w:autoSpaceDE/>
        <w:autoSpaceDN/>
        <w:adjustRightInd/>
        <w:textAlignment w:val="auto"/>
        <w:rPr>
          <w:rFonts w:eastAsiaTheme="minorEastAsia"/>
          <w:lang w:eastAsia="zh-CN"/>
        </w:rPr>
      </w:pPr>
      <w:bookmarkStart w:id="15876" w:name="_Hlk199421909"/>
      <w:r w:rsidRPr="00D22A28">
        <w:rPr>
          <w:rFonts w:eastAsia="DengXian"/>
          <w:color w:val="0D0D0D"/>
          <w:lang w:eastAsia="en-US"/>
        </w:rPr>
        <w:t>[</w:t>
      </w:r>
      <w:r w:rsidRPr="00D22A28">
        <w:rPr>
          <w:rFonts w:eastAsia="DengXian" w:hint="eastAsia"/>
          <w:color w:val="0D0D0D"/>
          <w:lang w:eastAsia="en-US"/>
        </w:rPr>
        <w:t>PR</w:t>
      </w:r>
      <w:r w:rsidRPr="00D22A28">
        <w:rPr>
          <w:rFonts w:eastAsia="DengXian"/>
          <w:color w:val="0D0D0D"/>
          <w:lang w:eastAsia="en-US"/>
        </w:rPr>
        <w:t xml:space="preserve"> 7</w:t>
      </w:r>
      <w:r w:rsidRPr="00D22A28">
        <w:rPr>
          <w:rFonts w:eastAsia="DengXian" w:hint="eastAsia"/>
          <w:color w:val="0D0D0D"/>
          <w:lang w:eastAsia="en-US"/>
        </w:rPr>
        <w:t>.</w:t>
      </w:r>
      <w:del w:id="15877" w:author="Trakinat, Jean" w:date="2025-08-13T14:30:00Z" w16du:dateUtc="2025-08-13T18:30:00Z">
        <w:r w:rsidRPr="00D22A28" w:rsidDel="008A5C15">
          <w:rPr>
            <w:rFonts w:eastAsia="DengXian"/>
            <w:color w:val="0D0D0D"/>
            <w:lang w:eastAsia="en-US"/>
          </w:rPr>
          <w:delText>4</w:delText>
        </w:r>
      </w:del>
      <w:ins w:id="15878" w:author="Trakinat, Jean" w:date="2025-08-13T14:30:00Z" w16du:dateUtc="2025-08-13T18:30:00Z">
        <w:r w:rsidR="008A5C15">
          <w:rPr>
            <w:rFonts w:eastAsia="DengXian"/>
            <w:color w:val="0D0D0D"/>
            <w:lang w:eastAsia="en-US"/>
          </w:rPr>
          <w:t>5</w:t>
        </w:r>
      </w:ins>
      <w:r w:rsidRPr="00D22A28">
        <w:rPr>
          <w:rFonts w:eastAsia="DengXian"/>
          <w:color w:val="0D0D0D"/>
          <w:lang w:eastAsia="en-US"/>
        </w:rPr>
        <w:t>.6</w:t>
      </w:r>
      <w:r w:rsidRPr="00D22A28">
        <w:rPr>
          <w:rFonts w:eastAsia="DengXian" w:hint="eastAsia"/>
          <w:color w:val="0D0D0D"/>
          <w:lang w:eastAsia="en-US"/>
        </w:rPr>
        <w:t>-</w:t>
      </w:r>
      <w:r w:rsidRPr="00D22A28">
        <w:rPr>
          <w:rFonts w:eastAsia="DengXian"/>
          <w:color w:val="0D0D0D"/>
          <w:lang w:eastAsia="en-US"/>
        </w:rPr>
        <w:t>4</w:t>
      </w:r>
      <w:r w:rsidRPr="00D22A28">
        <w:rPr>
          <w:rFonts w:eastAsia="DengXian" w:hint="eastAsia"/>
          <w:color w:val="0D0D0D"/>
          <w:lang w:eastAsia="en-US"/>
        </w:rPr>
        <w:t>]</w:t>
      </w:r>
      <w:r w:rsidRPr="00D22A28">
        <w:rPr>
          <w:rFonts w:eastAsia="DengXian"/>
          <w:color w:val="0D0D0D"/>
          <w:lang w:eastAsia="en-US"/>
        </w:rPr>
        <w:t xml:space="preserve"> </w:t>
      </w:r>
      <w:r w:rsidRPr="00D22A28">
        <w:rPr>
          <w:rFonts w:eastAsia="SimSun"/>
          <w:lang w:eastAsia="en-US"/>
        </w:rPr>
        <w:t>Subject to operator’s policy, regulation and user consent, the 6G network shall be able to provide</w:t>
      </w:r>
      <w:r w:rsidRPr="00D22A28">
        <w:rPr>
          <w:rFonts w:eastAsia="SimSun"/>
          <w:noProof/>
          <w:lang w:eastAsia="en-GB"/>
        </w:rPr>
        <w:t xml:space="preserve"> sensing results to a UE for a specific service</w:t>
      </w:r>
      <w:r w:rsidRPr="00D22A28">
        <w:rPr>
          <w:rFonts w:eastAsia="SimSun"/>
          <w:lang w:eastAsia="en-US"/>
        </w:rPr>
        <w:t>, where the UE is authorized by mobile network operator providing sensing service.</w:t>
      </w:r>
    </w:p>
    <w:p w14:paraId="017D8085" w14:textId="4270085F" w:rsidR="002E4C5C" w:rsidRPr="002E4C5C" w:rsidRDefault="002E4C5C" w:rsidP="002E4C5C">
      <w:pPr>
        <w:overflowPunct/>
        <w:autoSpaceDE/>
        <w:autoSpaceDN/>
        <w:adjustRightInd/>
        <w:textAlignment w:val="auto"/>
        <w:rPr>
          <w:rFonts w:eastAsia="SimSun"/>
          <w:lang w:eastAsia="en-US"/>
        </w:rPr>
      </w:pPr>
      <w:r w:rsidRPr="002E4C5C">
        <w:rPr>
          <w:rFonts w:eastAsia="PMingLiU"/>
          <w:lang w:eastAsia="zh-TW"/>
        </w:rPr>
        <w:t xml:space="preserve">[PR </w:t>
      </w:r>
      <w:r w:rsidRPr="002E4C5C">
        <w:rPr>
          <w:rFonts w:eastAsia="PMingLiU"/>
          <w:color w:val="0D0D0D"/>
          <w:lang w:val="en-US" w:eastAsia="zh-TW"/>
        </w:rPr>
        <w:t>7</w:t>
      </w:r>
      <w:r w:rsidRPr="002E4C5C">
        <w:rPr>
          <w:rFonts w:eastAsia="PMingLiU"/>
          <w:color w:val="0D0D0D"/>
          <w:lang w:eastAsia="zh-TW"/>
        </w:rPr>
        <w:t>.</w:t>
      </w:r>
      <w:del w:id="15879" w:author="Trakinat, Jean" w:date="2025-08-13T14:30:00Z" w16du:dateUtc="2025-08-13T18:30:00Z">
        <w:r w:rsidRPr="002E4C5C" w:rsidDel="008A5C15">
          <w:rPr>
            <w:rFonts w:eastAsia="PMingLiU"/>
            <w:color w:val="0D0D0D"/>
            <w:lang w:val="en-US" w:eastAsia="zh-TW"/>
          </w:rPr>
          <w:delText>4</w:delText>
        </w:r>
      </w:del>
      <w:ins w:id="15880" w:author="Trakinat, Jean" w:date="2025-08-13T14:30:00Z" w16du:dateUtc="2025-08-13T18:30:00Z">
        <w:r w:rsidR="008A5C15">
          <w:rPr>
            <w:rFonts w:eastAsia="PMingLiU"/>
            <w:color w:val="0D0D0D"/>
            <w:lang w:val="en-US" w:eastAsia="zh-TW"/>
          </w:rPr>
          <w:t>5</w:t>
        </w:r>
      </w:ins>
      <w:r w:rsidRPr="002E4C5C">
        <w:rPr>
          <w:rFonts w:eastAsia="PMingLiU"/>
          <w:color w:val="0D0D0D"/>
          <w:lang w:eastAsia="zh-TW"/>
        </w:rPr>
        <w:t>.6-</w:t>
      </w:r>
      <w:r w:rsidR="00D22A28">
        <w:rPr>
          <w:rFonts w:eastAsiaTheme="minorEastAsia" w:hint="eastAsia"/>
          <w:color w:val="0D0D0D"/>
          <w:lang w:val="en-US" w:eastAsia="zh-CN"/>
        </w:rPr>
        <w:t>5</w:t>
      </w:r>
      <w:r w:rsidRPr="002E4C5C">
        <w:rPr>
          <w:rFonts w:eastAsia="PMingLiU"/>
          <w:lang w:eastAsia="zh-TW"/>
        </w:rPr>
        <w:t>] The 6G system shall be able to provide sensing with following KPIs [</w:t>
      </w:r>
      <w:r w:rsidRPr="002E4C5C">
        <w:rPr>
          <w:rFonts w:eastAsia="PMingLiU"/>
          <w:lang w:val="en-US" w:eastAsia="zh-TW"/>
        </w:rPr>
        <w:t>9</w:t>
      </w:r>
      <w:r w:rsidRPr="002E4C5C">
        <w:rPr>
          <w:rFonts w:eastAsia="PMingLiU"/>
          <w:lang w:eastAsia="zh-TW"/>
        </w:rPr>
        <w:t>][</w:t>
      </w:r>
      <w:r w:rsidRPr="002E4C5C">
        <w:rPr>
          <w:rFonts w:eastAsia="PMingLiU"/>
          <w:lang w:val="en-US" w:eastAsia="zh-TW"/>
        </w:rPr>
        <w:t>11</w:t>
      </w:r>
      <w:r w:rsidRPr="002E4C5C">
        <w:rPr>
          <w:rFonts w:eastAsia="PMingLiU"/>
          <w:lang w:eastAsia="zh-TW"/>
        </w:rPr>
        <w:t>]:</w:t>
      </w:r>
    </w:p>
    <w:p w14:paraId="46B81E32" w14:textId="29A1A358" w:rsidR="002E4C5C" w:rsidRPr="002E4C5C" w:rsidRDefault="002E4C5C" w:rsidP="00E64CF4">
      <w:pPr>
        <w:pStyle w:val="TH"/>
        <w:rPr>
          <w:rFonts w:eastAsia="SimSun"/>
          <w:lang w:eastAsia="zh-CN"/>
        </w:rPr>
      </w:pPr>
      <w:r w:rsidRPr="002E4C5C">
        <w:rPr>
          <w:rFonts w:eastAsia="PMingLiU"/>
          <w:lang w:eastAsia="zh-TW"/>
        </w:rPr>
        <w:t xml:space="preserve">Table </w:t>
      </w:r>
      <w:r w:rsidRPr="002E4C5C">
        <w:rPr>
          <w:rFonts w:eastAsia="PMingLiU"/>
          <w:lang w:val="en-US" w:eastAsia="zh-TW"/>
        </w:rPr>
        <w:t>7.</w:t>
      </w:r>
      <w:del w:id="15881" w:author="Trakinat, Jean" w:date="2025-08-13T14:30:00Z" w16du:dateUtc="2025-08-13T18:30:00Z">
        <w:r w:rsidRPr="002E4C5C" w:rsidDel="008A5C15">
          <w:rPr>
            <w:rFonts w:eastAsia="PMingLiU"/>
            <w:lang w:val="en-US" w:eastAsia="zh-TW"/>
          </w:rPr>
          <w:delText>4</w:delText>
        </w:r>
      </w:del>
      <w:ins w:id="15882" w:author="Trakinat, Jean" w:date="2025-08-13T14:30:00Z" w16du:dateUtc="2025-08-13T18:30:00Z">
        <w:r w:rsidR="008A5C15">
          <w:rPr>
            <w:rFonts w:eastAsia="PMingLiU"/>
            <w:lang w:val="en-US" w:eastAsia="zh-TW"/>
          </w:rPr>
          <w:t>5</w:t>
        </w:r>
      </w:ins>
      <w:r w:rsidRPr="002E4C5C">
        <w:rPr>
          <w:rFonts w:eastAsia="PMingLiU"/>
          <w:lang w:eastAsia="zh-TW"/>
        </w:rPr>
        <w:t>.6-1</w:t>
      </w:r>
      <w:r>
        <w:rPr>
          <w:rFonts w:eastAsiaTheme="minorEastAsia" w:hint="eastAsia"/>
          <w:lang w:eastAsia="zh-CN"/>
        </w:rPr>
        <w:t>:</w:t>
      </w:r>
      <w:r w:rsidRPr="002E4C5C">
        <w:rPr>
          <w:rFonts w:eastAsia="DengXian"/>
          <w:lang w:eastAsia="zh-TW"/>
        </w:rPr>
        <w:tab/>
      </w:r>
      <w:r w:rsidRPr="002E4C5C">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A90B1C" w14:paraId="214061AD" w14:textId="77777777" w:rsidTr="00FA273C">
        <w:trPr>
          <w:trHeight w:val="717"/>
          <w:jc w:val="center"/>
        </w:trPr>
        <w:tc>
          <w:tcPr>
            <w:tcW w:w="1135" w:type="dxa"/>
            <w:gridSpan w:val="2"/>
            <w:vMerge w:val="restart"/>
          </w:tcPr>
          <w:p w14:paraId="206B40A1"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Scenario</w:t>
            </w:r>
          </w:p>
        </w:tc>
        <w:tc>
          <w:tcPr>
            <w:tcW w:w="567" w:type="dxa"/>
            <w:vMerge w:val="restart"/>
          </w:tcPr>
          <w:p w14:paraId="4D9B24F9"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 xml:space="preserve">Sensing service area </w:t>
            </w:r>
          </w:p>
        </w:tc>
        <w:tc>
          <w:tcPr>
            <w:tcW w:w="567" w:type="dxa"/>
            <w:vMerge w:val="restart"/>
          </w:tcPr>
          <w:p w14:paraId="53E63F0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Confidence level [%]</w:t>
            </w:r>
          </w:p>
          <w:p w14:paraId="430D79FD"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1231" w:type="dxa"/>
            <w:gridSpan w:val="2"/>
          </w:tcPr>
          <w:p w14:paraId="770DB573"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Accuracy of positioning estimate by sensing (for a target confidence level)</w:t>
            </w:r>
          </w:p>
        </w:tc>
        <w:tc>
          <w:tcPr>
            <w:tcW w:w="1132" w:type="dxa"/>
            <w:gridSpan w:val="2"/>
          </w:tcPr>
          <w:p w14:paraId="63F6F51C"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highlight w:val="yellow"/>
                <w:lang w:val="en-US" w:eastAsia="en-US"/>
              </w:rPr>
            </w:pPr>
            <w:r w:rsidRPr="00A90B1C">
              <w:rPr>
                <w:rFonts w:ascii="Arial" w:eastAsia="PMingLiU" w:hAnsi="Arial" w:cs="Arial"/>
                <w:b/>
                <w:sz w:val="16"/>
                <w:szCs w:val="16"/>
                <w:lang w:val="en-US" w:eastAsia="zh-TW"/>
              </w:rPr>
              <w:t>Accuracy of velocity estimate by sensing (for a target confidence level)</w:t>
            </w:r>
          </w:p>
        </w:tc>
        <w:tc>
          <w:tcPr>
            <w:tcW w:w="1670" w:type="dxa"/>
            <w:gridSpan w:val="2"/>
          </w:tcPr>
          <w:p w14:paraId="1426289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Sensing resolution</w:t>
            </w:r>
          </w:p>
        </w:tc>
        <w:tc>
          <w:tcPr>
            <w:tcW w:w="639" w:type="dxa"/>
            <w:vMerge w:val="restart"/>
          </w:tcPr>
          <w:p w14:paraId="16EFCE2C"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Max sensing service latency</w:t>
            </w:r>
          </w:p>
          <w:p w14:paraId="08C532F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[ms]</w:t>
            </w:r>
          </w:p>
          <w:p w14:paraId="10421F4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496" w:type="dxa"/>
            <w:vMerge w:val="restart"/>
          </w:tcPr>
          <w:p w14:paraId="53B6BAF0"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Refreshing rate</w:t>
            </w:r>
          </w:p>
          <w:p w14:paraId="242E62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(Hz)</w:t>
            </w:r>
          </w:p>
          <w:p w14:paraId="227FF66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91" w:type="dxa"/>
            <w:vMerge w:val="restart"/>
          </w:tcPr>
          <w:p w14:paraId="221BBF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Missed detection</w:t>
            </w:r>
          </w:p>
          <w:p w14:paraId="1D88D0EA"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w:t>
            </w:r>
          </w:p>
          <w:p w14:paraId="24C3661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8" w:type="dxa"/>
            <w:vMerge w:val="restart"/>
          </w:tcPr>
          <w:p w14:paraId="77306C53"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False alarm</w:t>
            </w:r>
          </w:p>
          <w:p w14:paraId="17B8A28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w:t>
            </w:r>
          </w:p>
        </w:tc>
      </w:tr>
      <w:tr w:rsidR="002E4C5C" w:rsidRPr="00A90B1C" w14:paraId="0B4087C3" w14:textId="77777777" w:rsidTr="00FA273C">
        <w:trPr>
          <w:trHeight w:val="25"/>
          <w:jc w:val="center"/>
        </w:trPr>
        <w:tc>
          <w:tcPr>
            <w:tcW w:w="1135" w:type="dxa"/>
            <w:gridSpan w:val="2"/>
            <w:vMerge/>
          </w:tcPr>
          <w:p w14:paraId="3DEFDFA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7" w:type="dxa"/>
            <w:vMerge/>
            <w:shd w:val="clear" w:color="auto" w:fill="DAEEF3"/>
          </w:tcPr>
          <w:p w14:paraId="3663A6D1"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7" w:type="dxa"/>
            <w:vMerge/>
          </w:tcPr>
          <w:p w14:paraId="28036CA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22" w:type="dxa"/>
            <w:shd w:val="clear" w:color="auto" w:fill="FFFFFF"/>
          </w:tcPr>
          <w:p w14:paraId="266C1C8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Horizontal</w:t>
            </w:r>
          </w:p>
          <w:p w14:paraId="1C8E78E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tc>
        <w:tc>
          <w:tcPr>
            <w:tcW w:w="709" w:type="dxa"/>
            <w:shd w:val="clear" w:color="auto" w:fill="FFFFFF"/>
          </w:tcPr>
          <w:p w14:paraId="20C0E8F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Vertical</w:t>
            </w:r>
          </w:p>
          <w:p w14:paraId="23B55A2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tc>
        <w:tc>
          <w:tcPr>
            <w:tcW w:w="564" w:type="dxa"/>
            <w:shd w:val="clear" w:color="auto" w:fill="FFFFFF"/>
          </w:tcPr>
          <w:p w14:paraId="7F4FE2D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Horizontal</w:t>
            </w:r>
          </w:p>
          <w:p w14:paraId="36BDD1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[m/s]</w:t>
            </w:r>
          </w:p>
        </w:tc>
        <w:tc>
          <w:tcPr>
            <w:tcW w:w="568" w:type="dxa"/>
            <w:shd w:val="clear" w:color="auto" w:fill="FFFFFF"/>
          </w:tcPr>
          <w:p w14:paraId="2B15711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Vertical</w:t>
            </w:r>
          </w:p>
          <w:p w14:paraId="70A061C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[m/s]</w:t>
            </w:r>
          </w:p>
        </w:tc>
        <w:tc>
          <w:tcPr>
            <w:tcW w:w="734" w:type="dxa"/>
            <w:shd w:val="clear" w:color="auto" w:fill="FFFFFF"/>
          </w:tcPr>
          <w:p w14:paraId="53D535F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Range resolution</w:t>
            </w:r>
          </w:p>
          <w:p w14:paraId="358410A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p w14:paraId="267EF0C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936" w:type="dxa"/>
            <w:shd w:val="clear" w:color="auto" w:fill="FFFFFF"/>
          </w:tcPr>
          <w:p w14:paraId="6EE767D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Velocity resolution (horizontal/ vertical)</w:t>
            </w:r>
          </w:p>
          <w:p w14:paraId="3E879EBD"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[m/s]</w:t>
            </w:r>
          </w:p>
          <w:p w14:paraId="73E1876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639" w:type="dxa"/>
            <w:vMerge/>
            <w:shd w:val="clear" w:color="auto" w:fill="DAEEF3"/>
          </w:tcPr>
          <w:p w14:paraId="2E149D50"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496" w:type="dxa"/>
            <w:vMerge/>
            <w:shd w:val="clear" w:color="auto" w:fill="DAEEF3"/>
          </w:tcPr>
          <w:p w14:paraId="67E3DBB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591" w:type="dxa"/>
            <w:vMerge/>
            <w:shd w:val="clear" w:color="auto" w:fill="DAEEF3"/>
          </w:tcPr>
          <w:p w14:paraId="2B7079D5"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568" w:type="dxa"/>
            <w:vMerge/>
            <w:shd w:val="clear" w:color="auto" w:fill="DAEEF3"/>
          </w:tcPr>
          <w:p w14:paraId="14FEBA5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r>
      <w:tr w:rsidR="002E4C5C" w:rsidRPr="00A90B1C" w14:paraId="2239DD55" w14:textId="77777777" w:rsidTr="00FA273C">
        <w:trPr>
          <w:trHeight w:val="45"/>
          <w:jc w:val="center"/>
        </w:trPr>
        <w:tc>
          <w:tcPr>
            <w:tcW w:w="526" w:type="dxa"/>
            <w:vMerge w:val="restart"/>
          </w:tcPr>
          <w:p w14:paraId="45A4EEA0"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Low-altit</w:t>
            </w:r>
            <w:r w:rsidRPr="00A90B1C">
              <w:rPr>
                <w:rFonts w:ascii="Arial" w:eastAsia="PMingLiU" w:hAnsi="Arial" w:cs="Arial"/>
                <w:color w:val="0C0C0C"/>
                <w:sz w:val="16"/>
                <w:szCs w:val="16"/>
                <w:lang w:eastAsia="zh-TW"/>
              </w:rPr>
              <w:lastRenderedPageBreak/>
              <w:t>ude UAV supervision</w:t>
            </w:r>
          </w:p>
        </w:tc>
        <w:tc>
          <w:tcPr>
            <w:tcW w:w="609" w:type="dxa"/>
          </w:tcPr>
          <w:p w14:paraId="63633F19"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lastRenderedPageBreak/>
              <w:t xml:space="preserve">UAV </w:t>
            </w:r>
            <w:r w:rsidRPr="00A90B1C">
              <w:rPr>
                <w:rFonts w:ascii="Arial" w:eastAsia="PMingLiU" w:hAnsi="Arial" w:cs="Arial"/>
                <w:color w:val="0C0C0C"/>
                <w:sz w:val="16"/>
                <w:szCs w:val="16"/>
                <w:lang w:val="en-US" w:eastAsia="zh-TW"/>
              </w:rPr>
              <w:t xml:space="preserve">intrusion </w:t>
            </w:r>
            <w:r w:rsidRPr="00A90B1C">
              <w:rPr>
                <w:rFonts w:ascii="Arial" w:eastAsia="PMingLiU" w:hAnsi="Arial" w:cs="Arial"/>
                <w:color w:val="0C0C0C"/>
                <w:sz w:val="16"/>
                <w:szCs w:val="16"/>
                <w:lang w:val="en-US" w:eastAsia="zh-TW"/>
              </w:rPr>
              <w:lastRenderedPageBreak/>
              <w:t>detection</w:t>
            </w:r>
          </w:p>
        </w:tc>
        <w:tc>
          <w:tcPr>
            <w:tcW w:w="567" w:type="dxa"/>
            <w:shd w:val="clear" w:color="auto" w:fill="FFFFFF"/>
          </w:tcPr>
          <w:p w14:paraId="71788D27"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lastRenderedPageBreak/>
              <w:t>Outdoor</w:t>
            </w:r>
          </w:p>
        </w:tc>
        <w:tc>
          <w:tcPr>
            <w:tcW w:w="567" w:type="dxa"/>
            <w:shd w:val="clear" w:color="auto" w:fill="FFFFFF"/>
          </w:tcPr>
          <w:p w14:paraId="38CC00A9"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568" w:type="dxa"/>
            <w:shd w:val="clear" w:color="auto" w:fill="FFFFFF"/>
          </w:tcPr>
          <w:p w14:paraId="17301AF9"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734" w:type="dxa"/>
            <w:shd w:val="clear" w:color="auto" w:fill="FFFFFF"/>
          </w:tcPr>
          <w:p w14:paraId="2B8785D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10</w:t>
            </w:r>
            <w:r w:rsidRPr="00A90B1C">
              <w:rPr>
                <w:rFonts w:ascii="Arial" w:eastAsia="PMingLiU" w:hAnsi="Arial" w:cs="Arial"/>
                <w:color w:val="0C0C0C"/>
                <w:sz w:val="16"/>
                <w:szCs w:val="16"/>
                <w:lang w:val="en-US" w:eastAsia="zh-TW"/>
              </w:rPr>
              <w:t>]</w:t>
            </w:r>
          </w:p>
        </w:tc>
        <w:tc>
          <w:tcPr>
            <w:tcW w:w="936" w:type="dxa"/>
            <w:shd w:val="clear" w:color="auto" w:fill="FFFFFF"/>
          </w:tcPr>
          <w:p w14:paraId="09258815"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639" w:type="dxa"/>
            <w:shd w:val="clear" w:color="auto" w:fill="FFFFFF"/>
          </w:tcPr>
          <w:p w14:paraId="7FE2495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000]</w:t>
            </w:r>
          </w:p>
        </w:tc>
        <w:tc>
          <w:tcPr>
            <w:tcW w:w="496" w:type="dxa"/>
            <w:shd w:val="clear" w:color="auto" w:fill="FFFFFF"/>
          </w:tcPr>
          <w:p w14:paraId="2724AC4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w:t>
            </w:r>
          </w:p>
        </w:tc>
        <w:tc>
          <w:tcPr>
            <w:tcW w:w="591" w:type="dxa"/>
            <w:shd w:val="clear" w:color="auto" w:fill="FFFFFF"/>
          </w:tcPr>
          <w:p w14:paraId="44F11A0C"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568" w:type="dxa"/>
            <w:shd w:val="clear" w:color="auto" w:fill="FFFFFF"/>
          </w:tcPr>
          <w:p w14:paraId="70810F6E"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r>
      <w:tr w:rsidR="002E4C5C" w:rsidRPr="00A90B1C" w14:paraId="006E05E0" w14:textId="77777777" w:rsidTr="00FA273C">
        <w:trPr>
          <w:trHeight w:val="45"/>
          <w:jc w:val="center"/>
        </w:trPr>
        <w:tc>
          <w:tcPr>
            <w:tcW w:w="526" w:type="dxa"/>
            <w:vMerge/>
          </w:tcPr>
          <w:p w14:paraId="20ECCEC9"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val="en-US" w:eastAsia="zh-CN"/>
              </w:rPr>
            </w:pPr>
          </w:p>
        </w:tc>
        <w:tc>
          <w:tcPr>
            <w:tcW w:w="609" w:type="dxa"/>
          </w:tcPr>
          <w:p w14:paraId="37C5C4BE"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val="en-US" w:eastAsia="zh-CN"/>
              </w:rPr>
            </w:pPr>
            <w:r w:rsidRPr="00A90B1C">
              <w:rPr>
                <w:rFonts w:ascii="Arial" w:eastAsia="PMingLiU" w:hAnsi="Arial" w:cs="Arial"/>
                <w:color w:val="0C0C0C"/>
                <w:sz w:val="16"/>
                <w:szCs w:val="16"/>
                <w:lang w:eastAsia="zh-TW"/>
              </w:rPr>
              <w:t>UAV</w:t>
            </w:r>
            <w:r w:rsidRPr="00A90B1C">
              <w:rPr>
                <w:rFonts w:ascii="Arial" w:eastAsia="PMingLiU" w:hAnsi="Arial" w:cs="Arial"/>
                <w:color w:val="0C0C0C"/>
                <w:sz w:val="16"/>
                <w:szCs w:val="16"/>
                <w:lang w:val="en-US" w:eastAsia="zh-TW"/>
              </w:rPr>
              <w:t xml:space="preserve"> trajectory tracking </w:t>
            </w:r>
          </w:p>
        </w:tc>
        <w:tc>
          <w:tcPr>
            <w:tcW w:w="567" w:type="dxa"/>
            <w:shd w:val="clear" w:color="auto" w:fill="FFFFFF"/>
          </w:tcPr>
          <w:p w14:paraId="3919910E"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sz w:val="16"/>
                <w:szCs w:val="16"/>
                <w:lang w:eastAsia="zh-TW"/>
              </w:rPr>
              <w:t>Outdoor</w:t>
            </w:r>
          </w:p>
        </w:tc>
        <w:tc>
          <w:tcPr>
            <w:tcW w:w="567" w:type="dxa"/>
            <w:shd w:val="clear" w:color="auto" w:fill="FFFFFF"/>
          </w:tcPr>
          <w:p w14:paraId="24DE8C5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w:t>
            </w:r>
          </w:p>
          <w:p w14:paraId="649EAB7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r>
      <w:bookmarkEnd w:id="15876"/>
    </w:tbl>
    <w:p w14:paraId="3B688F52" w14:textId="77777777" w:rsidR="0096122C" w:rsidRDefault="0096122C" w:rsidP="0096122C">
      <w:pPr>
        <w:rPr>
          <w:ins w:id="15883" w:author="Trakinat, Jean" w:date="2025-08-14T14:55:00Z" w16du:dateUtc="2025-08-14T18:55:00Z"/>
        </w:rPr>
      </w:pPr>
    </w:p>
    <w:p w14:paraId="42387684" w14:textId="5F4D815C" w:rsidR="00C15CB0" w:rsidRDefault="00160A0F">
      <w:pPr>
        <w:pStyle w:val="Heading2"/>
        <w:rPr>
          <w:lang w:eastAsia="zh-CN"/>
        </w:rPr>
      </w:pPr>
      <w:bookmarkStart w:id="15884" w:name="_Toc208226545"/>
      <w:r>
        <w:t>7.</w:t>
      </w:r>
      <w:del w:id="15885" w:author="Trakinat, Jean" w:date="2025-08-13T14:30:00Z" w16du:dateUtc="2025-08-13T18:30:00Z">
        <w:r w:rsidDel="008A5C15">
          <w:delText>5</w:delText>
        </w:r>
      </w:del>
      <w:ins w:id="15886" w:author="Trakinat, Jean" w:date="2025-08-13T14:30:00Z" w16du:dateUtc="2025-08-13T18:30:00Z">
        <w:r w:rsidR="008A5C15">
          <w:t>6</w:t>
        </w:r>
      </w:ins>
      <w:r>
        <w:tab/>
        <w:t xml:space="preserve">Use </w:t>
      </w:r>
      <w:r w:rsidR="00260D61">
        <w:rPr>
          <w:rFonts w:eastAsiaTheme="minorEastAsia" w:hint="eastAsia"/>
          <w:lang w:eastAsia="zh-CN"/>
        </w:rPr>
        <w:t>c</w:t>
      </w:r>
      <w:r w:rsidR="00260D61">
        <w:t xml:space="preserve">ase </w:t>
      </w:r>
      <w:r>
        <w:t xml:space="preserve">on </w:t>
      </w:r>
      <w:r w:rsidR="00260D61">
        <w:rPr>
          <w:rFonts w:eastAsiaTheme="minorEastAsia" w:hint="eastAsia"/>
          <w:lang w:eastAsia="zh-CN"/>
        </w:rPr>
        <w:t>e</w:t>
      </w:r>
      <w:r w:rsidR="00260D61">
        <w:t xml:space="preserve">nvironment </w:t>
      </w:r>
      <w:r w:rsidR="00260D61">
        <w:rPr>
          <w:rFonts w:eastAsiaTheme="minorEastAsia" w:hint="eastAsia"/>
          <w:lang w:eastAsia="zh-CN"/>
        </w:rPr>
        <w:t>o</w:t>
      </w:r>
      <w:r w:rsidR="00260D61">
        <w:t xml:space="preserve">bject </w:t>
      </w:r>
      <w:r w:rsidR="00260D61">
        <w:rPr>
          <w:rFonts w:eastAsiaTheme="minorEastAsia" w:hint="eastAsia"/>
          <w:lang w:eastAsia="zh-CN"/>
        </w:rPr>
        <w:t>r</w:t>
      </w:r>
      <w:r w:rsidR="00260D61">
        <w:t>econstruction</w:t>
      </w:r>
      <w:bookmarkEnd w:id="15884"/>
    </w:p>
    <w:p w14:paraId="0B276E56" w14:textId="3F199568" w:rsidR="00C15CB0" w:rsidRDefault="00160A0F">
      <w:pPr>
        <w:pStyle w:val="Heading3"/>
      </w:pPr>
      <w:bookmarkStart w:id="15887" w:name="_Toc208226546"/>
      <w:r>
        <w:t>7.</w:t>
      </w:r>
      <w:del w:id="15888" w:author="Trakinat, Jean" w:date="2025-08-13T14:30:00Z" w16du:dateUtc="2025-08-13T18:30:00Z">
        <w:r w:rsidDel="008A5C15">
          <w:delText>5</w:delText>
        </w:r>
      </w:del>
      <w:ins w:id="15889" w:author="Trakinat, Jean" w:date="2025-08-13T14:30:00Z" w16du:dateUtc="2025-08-13T18:30:00Z">
        <w:r w:rsidR="008A5C15">
          <w:t>6</w:t>
        </w:r>
      </w:ins>
      <w:r>
        <w:t>.1</w:t>
      </w:r>
      <w:r>
        <w:tab/>
        <w:t>Description</w:t>
      </w:r>
      <w:bookmarkEnd w:id="15887"/>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Default="00160A0F">
      <w:r>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0"/>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Default="00160A0F">
      <w:pPr>
        <w:pStyle w:val="B10"/>
        <w:keepNext/>
        <w:keepLines/>
      </w:pPr>
      <w:r>
        <w:t>-</w:t>
      </w:r>
      <w:r>
        <w:tab/>
        <w:t>Smart City: a smart city can demand survey/digital twinning for a component/system of an entire city, which has motivated a number of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0"/>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Default="00160A0F">
      <w:r>
        <w:t>Typical environmental objects to be reconstructed can include the following:</w:t>
      </w:r>
    </w:p>
    <w:p w14:paraId="005D193B" w14:textId="51A6464A" w:rsidR="00C15CB0" w:rsidRDefault="00160A0F">
      <w:pPr>
        <w:pStyle w:val="TH"/>
      </w:pPr>
      <w:r>
        <w:t>Table 7.</w:t>
      </w:r>
      <w:del w:id="15890" w:author="Trakinat, Jean" w:date="2025-08-13T14:30:00Z" w16du:dateUtc="2025-08-13T18:30:00Z">
        <w:r w:rsidDel="008A5C15">
          <w:delText>5</w:delText>
        </w:r>
      </w:del>
      <w:ins w:id="15891" w:author="Trakinat, Jean" w:date="2025-08-13T14:30:00Z" w16du:dateUtc="2025-08-13T18:30:00Z">
        <w:r w:rsidR="008A5C15">
          <w:t>6</w:t>
        </w:r>
      </w:ins>
      <w:r>
        <w:t>.1-1: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rsidRPr="00A90B1C" w14:paraId="57D2E174" w14:textId="77777777">
        <w:trPr>
          <w:jc w:val="center"/>
        </w:trPr>
        <w:tc>
          <w:tcPr>
            <w:tcW w:w="1560" w:type="dxa"/>
            <w:vAlign w:val="center"/>
          </w:tcPr>
          <w:p w14:paraId="0E9D8A7C" w14:textId="77777777" w:rsidR="00C15CB0" w:rsidRPr="00A90B1C" w:rsidRDefault="00160A0F">
            <w:pPr>
              <w:pStyle w:val="TAH"/>
              <w:rPr>
                <w:rFonts w:eastAsia="DengXian"/>
                <w:sz w:val="16"/>
                <w:szCs w:val="16"/>
                <w:lang w:eastAsia="zh-CN"/>
              </w:rPr>
            </w:pPr>
            <w:bookmarkStart w:id="15892" w:name="_MCCTEMPBM_CRPT86320072___4"/>
            <w:r w:rsidRPr="00A90B1C">
              <w:rPr>
                <w:rFonts w:eastAsia="DengXian"/>
                <w:sz w:val="16"/>
                <w:szCs w:val="16"/>
                <w:lang w:eastAsia="zh-CN"/>
              </w:rPr>
              <w:t>Object Type</w:t>
            </w:r>
            <w:bookmarkEnd w:id="15892"/>
          </w:p>
        </w:tc>
        <w:tc>
          <w:tcPr>
            <w:tcW w:w="6388" w:type="dxa"/>
            <w:vAlign w:val="center"/>
          </w:tcPr>
          <w:p w14:paraId="4CD6644E" w14:textId="77777777" w:rsidR="00C15CB0" w:rsidRPr="00A90B1C" w:rsidRDefault="00160A0F">
            <w:pPr>
              <w:pStyle w:val="TAH"/>
              <w:rPr>
                <w:sz w:val="16"/>
                <w:szCs w:val="16"/>
              </w:rPr>
            </w:pPr>
            <w:bookmarkStart w:id="15893" w:name="_MCCTEMPBM_CRPT86320073___4"/>
            <w:r w:rsidRPr="00A90B1C">
              <w:rPr>
                <w:rFonts w:eastAsia="DengXian"/>
                <w:sz w:val="16"/>
                <w:szCs w:val="16"/>
                <w:lang w:eastAsia="zh-CN"/>
              </w:rPr>
              <w:t>Dimensions</w:t>
            </w:r>
            <w:bookmarkEnd w:id="15893"/>
          </w:p>
        </w:tc>
      </w:tr>
      <w:tr w:rsidR="00C15CB0" w:rsidRPr="00A90B1C" w14:paraId="11D209D3" w14:textId="77777777">
        <w:trPr>
          <w:jc w:val="center"/>
        </w:trPr>
        <w:tc>
          <w:tcPr>
            <w:tcW w:w="1560" w:type="dxa"/>
            <w:vAlign w:val="center"/>
          </w:tcPr>
          <w:p w14:paraId="501FF861" w14:textId="77777777" w:rsidR="00C15CB0" w:rsidRPr="00A90B1C" w:rsidRDefault="00160A0F">
            <w:pPr>
              <w:pStyle w:val="TAL"/>
              <w:rPr>
                <w:rFonts w:eastAsia="DengXian"/>
                <w:sz w:val="16"/>
                <w:szCs w:val="16"/>
              </w:rPr>
            </w:pPr>
            <w:r w:rsidRPr="00A90B1C">
              <w:rPr>
                <w:rFonts w:eastAsia="DengXian" w:hint="eastAsia"/>
                <w:sz w:val="16"/>
                <w:szCs w:val="16"/>
              </w:rPr>
              <w:t>Building</w:t>
            </w:r>
          </w:p>
        </w:tc>
        <w:tc>
          <w:tcPr>
            <w:tcW w:w="6388" w:type="dxa"/>
            <w:vAlign w:val="center"/>
          </w:tcPr>
          <w:p w14:paraId="758887E3" w14:textId="77777777" w:rsidR="00C15CB0" w:rsidRPr="00A90B1C" w:rsidRDefault="00160A0F">
            <w:pPr>
              <w:pStyle w:val="TAL"/>
              <w:rPr>
                <w:rFonts w:eastAsia="DengXian"/>
                <w:sz w:val="16"/>
                <w:szCs w:val="16"/>
              </w:rPr>
            </w:pPr>
            <w:r w:rsidRPr="00A90B1C">
              <w:rPr>
                <w:rFonts w:eastAsia="DengXian"/>
                <w:sz w:val="16"/>
                <w:szCs w:val="16"/>
              </w:rPr>
              <w:t xml:space="preserve">Approximately ~400 </w:t>
            </w:r>
            <w:r w:rsidRPr="00A90B1C">
              <w:rPr>
                <w:rFonts w:eastAsia="DengXian" w:hint="eastAsia"/>
                <w:sz w:val="16"/>
                <w:szCs w:val="16"/>
              </w:rPr>
              <w:t xml:space="preserve">m x </w:t>
            </w:r>
            <w:r w:rsidRPr="00A90B1C">
              <w:rPr>
                <w:rFonts w:eastAsia="DengXian"/>
                <w:sz w:val="16"/>
                <w:szCs w:val="16"/>
              </w:rPr>
              <w:t xml:space="preserve">~200 </w:t>
            </w:r>
            <w:r w:rsidRPr="00A90B1C">
              <w:rPr>
                <w:rFonts w:eastAsia="DengXian" w:hint="eastAsia"/>
                <w:sz w:val="16"/>
                <w:szCs w:val="16"/>
              </w:rPr>
              <w:t xml:space="preserve">m x </w:t>
            </w:r>
            <w:r w:rsidRPr="00A90B1C">
              <w:rPr>
                <w:rFonts w:eastAsia="DengXian"/>
                <w:sz w:val="16"/>
                <w:szCs w:val="16"/>
              </w:rPr>
              <w:t>~2</w:t>
            </w:r>
            <w:r w:rsidRPr="00A90B1C">
              <w:rPr>
                <w:rFonts w:eastAsia="DengXian" w:hint="eastAsia"/>
                <w:sz w:val="16"/>
                <w:szCs w:val="16"/>
              </w:rPr>
              <w:t>0</w:t>
            </w:r>
            <w:r w:rsidRPr="00A90B1C">
              <w:rPr>
                <w:rFonts w:eastAsia="DengXian"/>
                <w:sz w:val="16"/>
                <w:szCs w:val="16"/>
              </w:rPr>
              <w:t xml:space="preserve"> </w:t>
            </w:r>
            <w:r w:rsidRPr="00A90B1C">
              <w:rPr>
                <w:rFonts w:eastAsia="DengXian" w:hint="eastAsia"/>
                <w:sz w:val="16"/>
                <w:szCs w:val="16"/>
              </w:rPr>
              <w:t>m</w:t>
            </w:r>
            <w:r w:rsidRPr="00A90B1C">
              <w:rPr>
                <w:rFonts w:eastAsia="DengXian"/>
                <w:sz w:val="16"/>
                <w:szCs w:val="16"/>
              </w:rPr>
              <w:t xml:space="preserve"> (L x W x H), static</w:t>
            </w:r>
          </w:p>
        </w:tc>
      </w:tr>
      <w:tr w:rsidR="00C15CB0" w:rsidRPr="00A90B1C" w14:paraId="024B97BA" w14:textId="77777777">
        <w:trPr>
          <w:jc w:val="center"/>
        </w:trPr>
        <w:tc>
          <w:tcPr>
            <w:tcW w:w="1560" w:type="dxa"/>
            <w:vAlign w:val="center"/>
          </w:tcPr>
          <w:p w14:paraId="41CFAEF5" w14:textId="77777777" w:rsidR="00C15CB0" w:rsidRPr="00A90B1C" w:rsidRDefault="00160A0F">
            <w:pPr>
              <w:pStyle w:val="TAL"/>
              <w:rPr>
                <w:rFonts w:eastAsia="DengXian"/>
                <w:sz w:val="16"/>
                <w:szCs w:val="16"/>
              </w:rPr>
            </w:pPr>
            <w:r w:rsidRPr="00A90B1C">
              <w:rPr>
                <w:rFonts w:eastAsia="DengXian"/>
                <w:sz w:val="16"/>
                <w:szCs w:val="16"/>
              </w:rPr>
              <w:t>Vehicle</w:t>
            </w:r>
          </w:p>
        </w:tc>
        <w:tc>
          <w:tcPr>
            <w:tcW w:w="6388" w:type="dxa"/>
            <w:vAlign w:val="center"/>
          </w:tcPr>
          <w:p w14:paraId="5777B589" w14:textId="3802306D" w:rsidR="00C15CB0" w:rsidRPr="00A90B1C" w:rsidRDefault="00160A0F">
            <w:pPr>
              <w:pStyle w:val="TAL"/>
              <w:rPr>
                <w:rFonts w:eastAsia="DengXian"/>
                <w:sz w:val="16"/>
                <w:szCs w:val="16"/>
              </w:rPr>
            </w:pPr>
            <w:r w:rsidRPr="00A90B1C">
              <w:rPr>
                <w:rFonts w:eastAsia="DengXian"/>
                <w:sz w:val="16"/>
                <w:szCs w:val="16"/>
              </w:rPr>
              <w:t>Truck: 13 m x 2.6 m x 3 m (L</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W</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 xml:space="preserve">H), up to </w:t>
            </w:r>
            <w:r w:rsidRPr="00A90B1C">
              <w:rPr>
                <w:rFonts w:eastAsia="DengXian" w:hint="eastAsia"/>
                <w:sz w:val="16"/>
                <w:szCs w:val="16"/>
                <w:lang w:val="en-US" w:eastAsia="zh-CN"/>
              </w:rPr>
              <w:t>120</w:t>
            </w:r>
            <w:r w:rsidRPr="00A90B1C">
              <w:rPr>
                <w:rFonts w:eastAsia="DengXian"/>
                <w:sz w:val="16"/>
                <w:szCs w:val="16"/>
              </w:rPr>
              <w:t xml:space="preserve"> km/h</w:t>
            </w:r>
          </w:p>
          <w:p w14:paraId="267C1C04" w14:textId="07946BAB" w:rsidR="00C15CB0" w:rsidRPr="00A90B1C" w:rsidRDefault="00160A0F">
            <w:pPr>
              <w:pStyle w:val="TAL"/>
              <w:rPr>
                <w:rFonts w:eastAsia="DengXian"/>
                <w:sz w:val="16"/>
                <w:szCs w:val="16"/>
              </w:rPr>
            </w:pPr>
            <w:r w:rsidRPr="00A90B1C">
              <w:rPr>
                <w:rFonts w:eastAsia="DengXian"/>
                <w:sz w:val="16"/>
                <w:szCs w:val="16"/>
              </w:rPr>
              <w:t>Passenger vehicle: 5</w:t>
            </w:r>
            <w:r w:rsidR="00F2363F" w:rsidRPr="00A90B1C">
              <w:rPr>
                <w:rFonts w:eastAsia="DengXian" w:hint="eastAsia"/>
                <w:sz w:val="16"/>
                <w:szCs w:val="16"/>
                <w:lang w:eastAsia="zh-CN"/>
              </w:rPr>
              <w:t xml:space="preserve"> </w:t>
            </w:r>
            <w:r w:rsidRPr="00A90B1C">
              <w:rPr>
                <w:rFonts w:eastAsia="DengXian"/>
                <w:sz w:val="16"/>
                <w:szCs w:val="16"/>
              </w:rPr>
              <w:t>m</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2</w:t>
            </w:r>
            <w:r w:rsidR="00F2363F" w:rsidRPr="00A90B1C">
              <w:rPr>
                <w:rFonts w:eastAsia="DengXian" w:hint="eastAsia"/>
                <w:sz w:val="16"/>
                <w:szCs w:val="16"/>
                <w:lang w:eastAsia="zh-CN"/>
              </w:rPr>
              <w:t xml:space="preserve"> </w:t>
            </w:r>
            <w:r w:rsidRPr="00A90B1C">
              <w:rPr>
                <w:rFonts w:eastAsia="DengXian"/>
                <w:sz w:val="16"/>
                <w:szCs w:val="16"/>
              </w:rPr>
              <w:t>m</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1.6</w:t>
            </w:r>
            <w:r w:rsidR="00F2363F" w:rsidRPr="00A90B1C">
              <w:rPr>
                <w:rFonts w:eastAsia="DengXian" w:hint="eastAsia"/>
                <w:sz w:val="16"/>
                <w:szCs w:val="16"/>
                <w:lang w:eastAsia="zh-CN"/>
              </w:rPr>
              <w:t xml:space="preserve"> </w:t>
            </w:r>
            <w:r w:rsidRPr="00A90B1C">
              <w:rPr>
                <w:rFonts w:eastAsia="DengXian"/>
                <w:sz w:val="16"/>
                <w:szCs w:val="16"/>
              </w:rPr>
              <w:t>m (L</w:t>
            </w:r>
            <w:r w:rsidR="00F2363F" w:rsidRPr="00A90B1C">
              <w:rPr>
                <w:rFonts w:eastAsia="DengXian" w:hint="eastAsia"/>
                <w:sz w:val="16"/>
                <w:szCs w:val="16"/>
                <w:lang w:eastAsia="zh-CN"/>
              </w:rPr>
              <w:t xml:space="preserve"> </w:t>
            </w:r>
            <w:r w:rsidRPr="00A90B1C">
              <w:rPr>
                <w:rFonts w:eastAsia="DengXian"/>
                <w:sz w:val="16"/>
                <w:szCs w:val="16"/>
              </w:rPr>
              <w:t>x</w:t>
            </w:r>
            <w:r w:rsidR="00F2363F" w:rsidRPr="00A90B1C">
              <w:rPr>
                <w:rFonts w:eastAsia="DengXian" w:hint="eastAsia"/>
                <w:sz w:val="16"/>
                <w:szCs w:val="16"/>
                <w:lang w:eastAsia="zh-CN"/>
              </w:rPr>
              <w:t xml:space="preserve"> </w:t>
            </w:r>
            <w:r w:rsidRPr="00A90B1C">
              <w:rPr>
                <w:rFonts w:eastAsia="DengXian"/>
                <w:sz w:val="16"/>
                <w:szCs w:val="16"/>
              </w:rPr>
              <w:t>W</w:t>
            </w:r>
            <w:r w:rsidR="00F2363F" w:rsidRPr="00A90B1C">
              <w:rPr>
                <w:rFonts w:eastAsia="DengXian" w:hint="eastAsia"/>
                <w:sz w:val="16"/>
                <w:szCs w:val="16"/>
                <w:lang w:eastAsia="zh-CN"/>
              </w:rPr>
              <w:t xml:space="preserve"> </w:t>
            </w:r>
            <w:r w:rsidRPr="00A90B1C">
              <w:rPr>
                <w:rFonts w:eastAsia="DengXian"/>
                <w:sz w:val="16"/>
                <w:szCs w:val="16"/>
              </w:rPr>
              <w:t>x</w:t>
            </w:r>
            <w:r w:rsidR="00F2363F" w:rsidRPr="00A90B1C">
              <w:rPr>
                <w:rFonts w:eastAsia="DengXian" w:hint="eastAsia"/>
                <w:sz w:val="16"/>
                <w:szCs w:val="16"/>
                <w:lang w:eastAsia="zh-CN"/>
              </w:rPr>
              <w:t xml:space="preserve"> </w:t>
            </w:r>
            <w:r w:rsidRPr="00A90B1C">
              <w:rPr>
                <w:rFonts w:eastAsia="DengXian"/>
                <w:sz w:val="16"/>
                <w:szCs w:val="16"/>
              </w:rPr>
              <w:t>H), up to 120</w:t>
            </w:r>
            <w:r w:rsidR="00F2363F" w:rsidRPr="00A90B1C">
              <w:rPr>
                <w:rFonts w:eastAsia="DengXian" w:hint="eastAsia"/>
                <w:sz w:val="16"/>
                <w:szCs w:val="16"/>
                <w:lang w:eastAsia="zh-CN"/>
              </w:rPr>
              <w:t xml:space="preserve"> </w:t>
            </w:r>
            <w:r w:rsidRPr="00A90B1C">
              <w:rPr>
                <w:rFonts w:eastAsia="DengXian"/>
                <w:sz w:val="16"/>
                <w:szCs w:val="16"/>
              </w:rPr>
              <w:t>km/h</w:t>
            </w:r>
          </w:p>
        </w:tc>
      </w:tr>
    </w:tbl>
    <w:p w14:paraId="2C37996F" w14:textId="77777777" w:rsidR="00572AA3" w:rsidRDefault="00572AA3" w:rsidP="00A90B1C">
      <w:pPr>
        <w:spacing w:beforeLines="50" w:before="120"/>
        <w:rPr>
          <w:ins w:id="15894" w:author="Trakinat, Jean" w:date="2025-08-14T14:55:00Z" w16du:dateUtc="2025-08-14T18:55:00Z"/>
        </w:rPr>
      </w:pPr>
    </w:p>
    <w:p w14:paraId="45FC36CE" w14:textId="7B20966C" w:rsidR="00C15CB0" w:rsidRDefault="00160A0F" w:rsidP="00A90B1C">
      <w:pPr>
        <w:spacing w:beforeLines="50" w:before="120"/>
        <w:rPr>
          <w:color w:val="000000"/>
        </w:rPr>
      </w:pPr>
      <w:r>
        <w:t>The 3GPP ISAC is expected to offer more detailed characteristics of an environmental object in the spatial domain.</w:t>
      </w:r>
      <w:r>
        <w:rPr>
          <w:rFonts w:eastAsia="SimSun"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Default="00160A0F" w:rsidP="00E64CF4">
      <w:pPr>
        <w:pStyle w:val="TH"/>
        <w:rPr>
          <w:lang w:val="en-US" w:eastAsia="zh-CN"/>
        </w:rPr>
      </w:pPr>
      <w:r>
        <w:rPr>
          <w:noProof/>
          <w:lang w:val="en-US" w:eastAsia="zh-CN"/>
        </w:rPr>
        <w:lastRenderedPageBreak/>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37"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7BC9E957" w:rsidR="00C15CB0" w:rsidRDefault="00160A0F">
      <w:pPr>
        <w:pStyle w:val="TF"/>
        <w:rPr>
          <w:ins w:id="15895" w:author="Trakinat, Jean" w:date="2025-09-04T16:38:00Z" w16du:dateUtc="2025-09-04T20:38:00Z"/>
          <w:rFonts w:eastAsia="SimSun"/>
        </w:rPr>
      </w:pPr>
      <w:r>
        <w:rPr>
          <w:rFonts w:eastAsia="SimSun"/>
        </w:rPr>
        <w:t>Figure 7.</w:t>
      </w:r>
      <w:del w:id="15896" w:author="Trakinat, Jean" w:date="2025-08-13T14:30:00Z" w16du:dateUtc="2025-08-13T18:30:00Z">
        <w:r w:rsidDel="008A5C15">
          <w:rPr>
            <w:rFonts w:eastAsia="SimSun"/>
          </w:rPr>
          <w:delText>5</w:delText>
        </w:r>
      </w:del>
      <w:ins w:id="15897" w:author="Trakinat, Jean" w:date="2025-08-13T14:30:00Z" w16du:dateUtc="2025-08-13T18:30:00Z">
        <w:r w:rsidR="008A5C15">
          <w:rPr>
            <w:rFonts w:eastAsia="SimSun"/>
          </w:rPr>
          <w:t>6</w:t>
        </w:r>
      </w:ins>
      <w:r>
        <w:rPr>
          <w:rFonts w:eastAsia="SimSun"/>
        </w:rPr>
        <w:t>.1-1: Segments/parts of a target object to be detected and/or tracked</w:t>
      </w:r>
    </w:p>
    <w:p w14:paraId="02CCC71A" w14:textId="31CDCC9A" w:rsidR="00B51C7F" w:rsidRPr="00B51C7F" w:rsidRDefault="00B51C7F" w:rsidP="00B51C7F">
      <w:pPr>
        <w:rPr>
          <w:ins w:id="15898" w:author="Trakinat, Jean" w:date="2025-09-04T16:38:00Z" w16du:dateUtc="2025-09-04T20:38:00Z"/>
          <w:lang w:val="en-US" w:eastAsia="zh-CN"/>
        </w:rPr>
      </w:pPr>
      <w:ins w:id="15899" w:author="Trakinat, Jean" w:date="2025-09-04T16:38:00Z" w16du:dateUtc="2025-09-04T20:38:00Z">
        <w:r w:rsidRPr="00B51C7F">
          <w:rPr>
            <w:lang w:val="en-US"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w:t>
        </w:r>
      </w:ins>
      <w:ins w:id="15900" w:author="Trakinat, Jean" w:date="2025-09-04T16:40:00Z" w16du:dateUtc="2025-09-04T20:40:00Z">
        <w:r>
          <w:rPr>
            <w:lang w:val="en-US" w:eastAsia="zh-CN"/>
          </w:rPr>
          <w:t>6</w:t>
        </w:r>
      </w:ins>
      <w:ins w:id="15901" w:author="Trakinat, Jean" w:date="2025-09-04T16:38:00Z" w16du:dateUtc="2025-09-04T20:38:00Z">
        <w:r w:rsidRPr="00B51C7F">
          <w:rPr>
            <w:lang w:val="en-US" w:eastAsia="zh-CN"/>
          </w:rPr>
          <w:t>.1-2. Then the 6G core network collects and aggregates the information of individual environmental object derived by one or multiple authorized UEs.</w:t>
        </w:r>
      </w:ins>
    </w:p>
    <w:p w14:paraId="1421AF38" w14:textId="00CF862C" w:rsidR="00B51C7F" w:rsidRDefault="00B51C7F" w:rsidP="00B51C7F">
      <w:pPr>
        <w:rPr>
          <w:ins w:id="15902" w:author="Trakinat, Jean" w:date="2025-09-04T16:38:00Z" w16du:dateUtc="2025-09-04T20:38:00Z"/>
          <w:lang w:val="en-US" w:eastAsia="zh-CN"/>
        </w:rPr>
      </w:pPr>
      <w:ins w:id="15903" w:author="Trakinat, Jean" w:date="2025-09-04T16:38:00Z" w16du:dateUtc="2025-09-04T20:38:00Z">
        <w:r w:rsidRPr="00B51C7F">
          <w:rPr>
            <w:lang w:val="en-US" w:eastAsia="zh-CN"/>
          </w:rPr>
          <w:t>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w:t>
        </w:r>
      </w:ins>
      <w:ins w:id="15904" w:author="Trakinat, Jean" w:date="2025-09-04T16:40:00Z" w16du:dateUtc="2025-09-04T20:40:00Z">
        <w:r>
          <w:rPr>
            <w:lang w:val="en-US" w:eastAsia="zh-CN"/>
          </w:rPr>
          <w:t>6</w:t>
        </w:r>
      </w:ins>
      <w:ins w:id="15905" w:author="Trakinat, Jean" w:date="2025-09-04T16:38:00Z" w16du:dateUtc="2025-09-04T20:38:00Z">
        <w:r w:rsidRPr="00B51C7F">
          <w:rPr>
            <w:lang w:val="en-US" w:eastAsia="zh-CN"/>
          </w:rPr>
          <w:t>.1-2.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and etc.</w:t>
        </w:r>
      </w:ins>
    </w:p>
    <w:p w14:paraId="0D8229B6" w14:textId="77777777" w:rsidR="00B51C7F" w:rsidRDefault="00B51C7F" w:rsidP="00B51C7F">
      <w:pPr>
        <w:pStyle w:val="TH"/>
        <w:rPr>
          <w:ins w:id="15906" w:author="Trakinat, Jean" w:date="2025-09-04T16:39:00Z" w16du:dateUtc="2025-09-04T20:39:00Z"/>
          <w:color w:val="000000"/>
        </w:rPr>
      </w:pPr>
      <w:ins w:id="15907" w:author="Trakinat, Jean" w:date="2025-09-04T16:39:00Z" w16du:dateUtc="2025-09-04T20:39:00Z">
        <w:r>
          <w:rPr>
            <w:noProof/>
            <w:lang w:val="en-US"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238"/>
                      <a:stretch>
                        <a:fillRect/>
                      </a:stretch>
                    </pic:blipFill>
                    <pic:spPr>
                      <a:xfrm>
                        <a:off x="0" y="0"/>
                        <a:ext cx="6132152" cy="2297411"/>
                      </a:xfrm>
                      <a:prstGeom prst="rect">
                        <a:avLst/>
                      </a:prstGeom>
                    </pic:spPr>
                  </pic:pic>
                </a:graphicData>
              </a:graphic>
            </wp:inline>
          </w:drawing>
        </w:r>
      </w:ins>
    </w:p>
    <w:p w14:paraId="5586F4EC" w14:textId="02FAE58A" w:rsidR="00B51C7F" w:rsidRPr="003A6DB0" w:rsidRDefault="00B51C7F" w:rsidP="00B51C7F">
      <w:pPr>
        <w:pStyle w:val="TF"/>
        <w:rPr>
          <w:ins w:id="15908" w:author="Trakinat, Jean" w:date="2025-09-04T16:39:00Z" w16du:dateUtc="2025-09-04T20:39:00Z"/>
        </w:rPr>
      </w:pPr>
      <w:ins w:id="15909" w:author="Trakinat, Jean" w:date="2025-09-04T16:39:00Z" w16du:dateUtc="2025-09-04T20:39:00Z">
        <w:r w:rsidRPr="003A6DB0">
          <w:t>Figure 7.</w:t>
        </w:r>
        <w:r>
          <w:t>6</w:t>
        </w:r>
        <w:r w:rsidRPr="003A6DB0">
          <w:t>.1-2: Prediction and aggregation of spatial and/or temporal segments/parts of a target object based on AI/ML model(s)</w:t>
        </w:r>
      </w:ins>
    </w:p>
    <w:p w14:paraId="623232C9" w14:textId="3448B26C" w:rsidR="00B51C7F" w:rsidRDefault="00CC0B95" w:rsidP="00E7494A">
      <w:pPr>
        <w:pStyle w:val="EditorsNote"/>
        <w:rPr>
          <w:lang w:val="en-US" w:eastAsia="zh-CN"/>
        </w:rPr>
      </w:pPr>
      <w:ins w:id="15910" w:author="Trakinat, Jean" w:date="2025-09-04T17:06:00Z" w16du:dateUtc="2025-09-04T21:06:00Z">
        <w:r>
          <w:rPr>
            <w:highlight w:val="yellow"/>
            <w:lang w:val="en-US"/>
          </w:rPr>
          <w:t xml:space="preserve">Editor’s </w:t>
        </w:r>
      </w:ins>
      <w:ins w:id="15911" w:author="Trakinat, Jean" w:date="2025-09-04T16:41:00Z" w16du:dateUtc="2025-09-04T20:41:00Z">
        <w:r w:rsidR="00E7494A" w:rsidRPr="00E7494A">
          <w:rPr>
            <w:highlight w:val="yellow"/>
            <w:lang w:val="en-US"/>
          </w:rPr>
          <w:t>note:  only Figure 7.6</w:t>
        </w:r>
      </w:ins>
      <w:ins w:id="15912" w:author="Trakinat, Jean" w:date="2025-09-04T16:42:00Z" w16du:dateUtc="2025-09-04T20:42:00Z">
        <w:r w:rsidR="00E7494A" w:rsidRPr="00E7494A">
          <w:rPr>
            <w:highlight w:val="yellow"/>
            <w:lang w:val="en-US"/>
          </w:rPr>
          <w:t>.1-2 is referenced in the use cast text.  References to the other two figures are needed.</w:t>
        </w:r>
      </w:ins>
    </w:p>
    <w:p w14:paraId="046C1866" w14:textId="64E7A517" w:rsidR="00C15CB0" w:rsidRDefault="00160A0F">
      <w:pPr>
        <w:pStyle w:val="Heading3"/>
      </w:pPr>
      <w:bookmarkStart w:id="15913" w:name="_Toc208226547"/>
      <w:r>
        <w:t>7.</w:t>
      </w:r>
      <w:del w:id="15914" w:author="Trakinat, Jean" w:date="2025-08-13T14:30:00Z" w16du:dateUtc="2025-08-13T18:30:00Z">
        <w:r w:rsidDel="008A5C15">
          <w:delText>5</w:delText>
        </w:r>
      </w:del>
      <w:ins w:id="15915" w:author="Trakinat, Jean" w:date="2025-08-13T14:30:00Z" w16du:dateUtc="2025-08-13T18:30:00Z">
        <w:r w:rsidR="008A5C15">
          <w:t>6</w:t>
        </w:r>
      </w:ins>
      <w:r>
        <w:t>.2</w:t>
      </w:r>
      <w:r>
        <w:tab/>
        <w:t>Pre-conditions</w:t>
      </w:r>
      <w:bookmarkEnd w:id="15913"/>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67D0AEAA" w:rsidR="00C15CB0" w:rsidRDefault="00160A0F">
      <w:r>
        <w:t xml:space="preserve">Good partnership and cooperation are established between Map Provider A and Mobile </w:t>
      </w:r>
      <w:r w:rsidR="00F2363F">
        <w:t xml:space="preserve">Network </w:t>
      </w:r>
      <w:r>
        <w:t xml:space="preserve">Operator B in City C. Requested by Map Provider A for sensing service, suitable sensing transmitter and/or sensing receiver deployed in City #C are selected by </w:t>
      </w:r>
      <w:r w:rsidR="00F2363F">
        <w:rPr>
          <w:rFonts w:eastAsiaTheme="minorEastAsia" w:hint="eastAsia"/>
          <w:lang w:eastAsia="zh-CN"/>
        </w:rPr>
        <w:t>MNO</w:t>
      </w:r>
      <w:r>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ins w:id="15916" w:author="Trakinat, Jean" w:date="2025-09-04T16:43:00Z" w16du:dateUtc="2025-09-04T20:43:00Z">
        <w:r w:rsidR="00E7494A" w:rsidRPr="00E7494A">
          <w:t>The Mobile Operator B constructs and updates the EDT based on the sensing data.</w:t>
        </w:r>
      </w:ins>
    </w:p>
    <w:p w14:paraId="5D5C1D7D" w14:textId="77777777" w:rsidR="00C15CB0" w:rsidRDefault="00160A0F">
      <w:pPr>
        <w:pStyle w:val="NO"/>
      </w:pPr>
      <w:r>
        <w:t>NOTE:</w:t>
      </w:r>
      <w:r>
        <w:tab/>
        <w:t>For the ease of elaboration, base station or UE is acting as sensing transmitter and/or sensing receiver. Other sensing modes are not excluded and can be useful for environmental object reconstruction.</w:t>
      </w:r>
    </w:p>
    <w:p w14:paraId="31E43F12" w14:textId="276E273A" w:rsidR="00C15CB0" w:rsidRDefault="00160A0F">
      <w:r>
        <w:lastRenderedPageBreak/>
        <w:t xml:space="preserve">Charlie is a subscriber of </w:t>
      </w:r>
      <w:r w:rsidR="00F2363F">
        <w:rPr>
          <w:rFonts w:eastAsiaTheme="minorEastAsia" w:hint="eastAsia"/>
          <w:lang w:eastAsia="zh-CN"/>
        </w:rPr>
        <w:t>MNO</w:t>
      </w:r>
      <w:r>
        <w:t xml:space="preserve">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403F694D" w:rsidR="00C15CB0" w:rsidRDefault="00160A0F">
      <w:pPr>
        <w:pStyle w:val="Heading3"/>
      </w:pPr>
      <w:bookmarkStart w:id="15917" w:name="_Toc208226548"/>
      <w:r>
        <w:t>7.</w:t>
      </w:r>
      <w:del w:id="15918" w:author="Trakinat, Jean" w:date="2025-08-13T14:30:00Z" w16du:dateUtc="2025-08-13T18:30:00Z">
        <w:r w:rsidDel="008A5C15">
          <w:delText>5</w:delText>
        </w:r>
      </w:del>
      <w:ins w:id="15919" w:author="Trakinat, Jean" w:date="2025-08-13T14:30:00Z" w16du:dateUtc="2025-08-13T18:30:00Z">
        <w:r w:rsidR="008A5C15">
          <w:t>6</w:t>
        </w:r>
      </w:ins>
      <w:r>
        <w:t>.3</w:t>
      </w:r>
      <w:r>
        <w:tab/>
        <w:t>Service Flows</w:t>
      </w:r>
      <w:bookmarkEnd w:id="15917"/>
    </w:p>
    <w:p w14:paraId="6A7EB93B" w14:textId="77777777" w:rsidR="00C15CB0" w:rsidRDefault="00160A0F">
      <w:pPr>
        <w:pStyle w:val="TH"/>
        <w:rPr>
          <w:color w:val="000000"/>
        </w:rPr>
      </w:pPr>
      <w:r>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39"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6C78506C" w:rsidR="00C15CB0" w:rsidRDefault="00160A0F">
      <w:pPr>
        <w:pStyle w:val="TF"/>
      </w:pPr>
      <w:r w:rsidRPr="00F2363F">
        <w:t>Figure 7.</w:t>
      </w:r>
      <w:ins w:id="15920" w:author="Trakinat, Jean" w:date="2025-08-13T14:30:00Z" w16du:dateUtc="2025-08-13T18:30:00Z">
        <w:r w:rsidR="008A5C15">
          <w:t>6</w:t>
        </w:r>
      </w:ins>
      <w:del w:id="15921" w:author="Trakinat, Jean" w:date="2025-08-13T14:30:00Z" w16du:dateUtc="2025-08-13T18:30:00Z">
        <w:r w:rsidRPr="00F2363F" w:rsidDel="008A5C15">
          <w:delText>5</w:delText>
        </w:r>
      </w:del>
      <w:r w:rsidRPr="00F2363F">
        <w:t xml:space="preserve">.3-1:  </w:t>
      </w:r>
      <w:r w:rsidR="00F2363F">
        <w:t>Notional environmental changes over time</w:t>
      </w:r>
    </w:p>
    <w:p w14:paraId="62ED3C91" w14:textId="23A349FD" w:rsidR="00C15CB0" w:rsidRDefault="00160A0F">
      <w:pPr>
        <w:pStyle w:val="B10"/>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w:t>
      </w:r>
      <w:r w:rsidR="00F2363F">
        <w:t>MNO</w:t>
      </w:r>
      <w:r>
        <w:t xml:space="preserve"> B for the latest information of environment reconstruction in the vicinity of Charlie, who is the subscriber of both Map Provider A and </w:t>
      </w:r>
      <w:r w:rsidR="00F2363F">
        <w:t>MNO</w:t>
      </w:r>
      <w:r>
        <w:t xml:space="preserve">B. The sensing objects, required by Map Provider A, include vehicles, city architecture, etc., around Charlie up to a certain range. </w:t>
      </w:r>
    </w:p>
    <w:p w14:paraId="42396F47" w14:textId="45BDCA72" w:rsidR="00C15CB0" w:rsidRDefault="00160A0F">
      <w:pPr>
        <w:pStyle w:val="B10"/>
      </w:pPr>
      <w:r>
        <w:rPr>
          <w:lang w:val="en-US" w:eastAsia="zh-CN"/>
        </w:rPr>
        <w:t>2.</w:t>
      </w:r>
      <w:r>
        <w:t xml:space="preserve"> </w:t>
      </w:r>
      <w:r w:rsidR="00F2363F">
        <w:t>MNO</w:t>
      </w:r>
      <w:r>
        <w:t xml:space="preserve"> B selects and configures the sensing transmitters and sensing receivers</w:t>
      </w:r>
      <w:ins w:id="15922" w:author="Trakinat, Jean" w:date="2025-09-04T16:44:00Z" w16du:dateUtc="2025-09-04T20:44:00Z">
        <w:r w:rsidR="00E7494A">
          <w:t xml:space="preserve"> (e.g. UEs or ase stations)</w:t>
        </w:r>
      </w:ins>
      <w:r>
        <w:t xml:space="preserve">, and any applicable non-3GPP sensors, to facilitate the sensing operations. Both 3GPP and non-3GPP sensing data will be collected, aggregated, and processed by </w:t>
      </w:r>
      <w:r w:rsidR="00F2363F">
        <w:t>MNO</w:t>
      </w:r>
      <w:r>
        <w:t xml:space="preserve"> B's network in accordance with environment reconstruction requirements. </w:t>
      </w:r>
      <w:ins w:id="15923" w:author="Trakinat, Jean" w:date="2025-09-04T16:44:00Z" w16du:dateUtc="2025-09-04T20:44:00Z">
        <w:r w:rsidR="00E7494A" w:rsidRPr="00E7494A">
          <w:t>For example, based on locally obtained 3GPP sensing data at UE, this UE can derive the characteristics of selective segments/parts. Then the 6G core network collects and aggregates the information of individual environmental object derived by one or multiple authorized UEs.</w:t>
        </w:r>
      </w:ins>
    </w:p>
    <w:p w14:paraId="306EC026" w14:textId="32E09A98" w:rsidR="00C15CB0" w:rsidRDefault="00160A0F">
      <w:pPr>
        <w:pStyle w:val="B10"/>
      </w:pPr>
      <w:r>
        <w:rPr>
          <w:lang w:val="en-US" w:eastAsia="zh-CN"/>
        </w:rPr>
        <w:t>3.</w:t>
      </w:r>
      <w:r>
        <w:t xml:space="preserve"> Based on environment reconstruction requirements, </w:t>
      </w:r>
      <w:r w:rsidR="00F2363F">
        <w:t>MNO</w:t>
      </w:r>
      <w:r>
        <w:t xml:space="preserve">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ins w:id="15924" w:author="Trakinat, Jean" w:date="2025-09-04T16:45:00Z" w16du:dateUtc="2025-09-04T20:45:00Z">
        <w:r w:rsidR="00E7494A" w:rsidRPr="00E7494A">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ins>
    </w:p>
    <w:p w14:paraId="23CE44FA" w14:textId="4564CBC1" w:rsidR="00C15CB0" w:rsidRDefault="00160A0F">
      <w:pPr>
        <w:pStyle w:val="B10"/>
      </w:pPr>
      <w:r>
        <w:rPr>
          <w:lang w:val="en-US" w:eastAsia="zh-CN"/>
        </w:rPr>
        <w:t>4.</w:t>
      </w:r>
      <w:r>
        <w:t xml:space="preserve"> The sensing results generated by </w:t>
      </w:r>
      <w:r w:rsidR="00F2363F">
        <w:t>MNO</w:t>
      </w:r>
      <w:r>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46E97EA9" w:rsidR="00C15CB0" w:rsidRDefault="00160A0F">
      <w:pPr>
        <w:pStyle w:val="B10"/>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w:t>
      </w:r>
      <w:r w:rsidR="00F2363F">
        <w:t>MNO</w:t>
      </w:r>
      <w:r>
        <w:t xml:space="preserve"> B's network, adhering to pre-defined latency requirements. </w:t>
      </w:r>
    </w:p>
    <w:p w14:paraId="1346F229" w14:textId="314755A3" w:rsidR="00C15CB0" w:rsidRDefault="00160A0F">
      <w:pPr>
        <w:pStyle w:val="B10"/>
      </w:pPr>
      <w:r>
        <w:rPr>
          <w:lang w:val="en-US" w:eastAsia="zh-CN"/>
        </w:rPr>
        <w:lastRenderedPageBreak/>
        <w:t>6.</w:t>
      </w:r>
      <w:r>
        <w:t xml:space="preserve"> Luckily Charlie has a chance to visit City# C again. </w:t>
      </w:r>
      <w:r w:rsidR="00F2363F">
        <w:t>MNO</w:t>
      </w:r>
      <w:r>
        <w:t xml:space="preserve"> B keeps detecting and tracking ongoing renovation by sensing for local university campus changes including new classroom buildings. During his visit, such renovation is completed roughly. By partnering with </w:t>
      </w:r>
      <w:r w:rsidR="00F2363F">
        <w:t>MNO</w:t>
      </w:r>
      <w:r>
        <w:t xml:space="preserve"> B, Map Provider A can integrate and reconstruct the buildings into the real-time 3D map. Charlie decides to pay a visit because of his interest and unique building design.</w:t>
      </w:r>
    </w:p>
    <w:p w14:paraId="23C4BBC7" w14:textId="1EAB37E2" w:rsidR="00C15CB0" w:rsidRDefault="00160A0F">
      <w:pPr>
        <w:pStyle w:val="Heading3"/>
      </w:pPr>
      <w:bookmarkStart w:id="15925" w:name="_Toc208226549"/>
      <w:r>
        <w:t>7.</w:t>
      </w:r>
      <w:del w:id="15926" w:author="Trakinat, Jean" w:date="2025-08-13T14:31:00Z" w16du:dateUtc="2025-08-13T18:31:00Z">
        <w:r w:rsidDel="008A5C15">
          <w:delText>5</w:delText>
        </w:r>
      </w:del>
      <w:ins w:id="15927" w:author="Trakinat, Jean" w:date="2025-08-13T14:31:00Z" w16du:dateUtc="2025-08-13T18:31:00Z">
        <w:r w:rsidR="008A5C15">
          <w:t>6</w:t>
        </w:r>
      </w:ins>
      <w:r>
        <w:t>.4</w:t>
      </w:r>
      <w:r>
        <w:tab/>
        <w:t>Post-conditions</w:t>
      </w:r>
      <w:bookmarkEnd w:id="15925"/>
    </w:p>
    <w:p w14:paraId="4D649390" w14:textId="77777777" w:rsidR="00C15CB0" w:rsidRDefault="00160A0F">
      <w:r>
        <w:t>User Charlie can safely travel in a new city with enjoyable information associated with his surroundings and necessary travel advice.</w:t>
      </w:r>
    </w:p>
    <w:p w14:paraId="267DE616" w14:textId="093B7AD8" w:rsidR="00C15CB0" w:rsidRDefault="00160A0F">
      <w:pPr>
        <w:pStyle w:val="Heading3"/>
      </w:pPr>
      <w:bookmarkStart w:id="15928" w:name="_Toc208226550"/>
      <w:r>
        <w:t>7.</w:t>
      </w:r>
      <w:del w:id="15929" w:author="Trakinat, Jean" w:date="2025-08-13T14:31:00Z" w16du:dateUtc="2025-08-13T18:31:00Z">
        <w:r w:rsidDel="008A5C15">
          <w:delText>5</w:delText>
        </w:r>
      </w:del>
      <w:ins w:id="15930" w:author="Trakinat, Jean" w:date="2025-08-13T14:31:00Z" w16du:dateUtc="2025-08-13T18:31:00Z">
        <w:r w:rsidR="008A5C15">
          <w:t>6</w:t>
        </w:r>
      </w:ins>
      <w:r>
        <w:t>.5</w:t>
      </w:r>
      <w:r>
        <w:tab/>
        <w:t>Existing features partly or fully covering the use case functionality</w:t>
      </w:r>
      <w:bookmarkEnd w:id="15928"/>
    </w:p>
    <w:p w14:paraId="46F0AD9D" w14:textId="77777777" w:rsidR="00C15CB0" w:rsidRDefault="00160A0F">
      <w:r>
        <w:t>TR </w:t>
      </w:r>
      <w:bookmarkStart w:id="15931" w:name="MCCTEMPBM_00000036"/>
      <w:r>
        <w:t>22.837</w:t>
      </w:r>
      <w:r>
        <w:rPr>
          <w:rFonts w:eastAsia="SimSun" w:hint="eastAsia"/>
          <w:lang w:val="en-US" w:eastAsia="zh-CN"/>
        </w:rPr>
        <w:t xml:space="preserve"> [9]</w:t>
      </w:r>
      <w:r>
        <w:t xml:space="preserve"> h</w:t>
      </w:r>
      <w:bookmarkEnd w:id="15931"/>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A482B50" w:rsidR="00C15CB0" w:rsidRDefault="00160A0F">
      <w:pPr>
        <w:pStyle w:val="Heading3"/>
      </w:pPr>
      <w:bookmarkStart w:id="15932" w:name="_Toc208226551"/>
      <w:r>
        <w:t>7.</w:t>
      </w:r>
      <w:del w:id="15933" w:author="Trakinat, Jean" w:date="2025-08-13T14:31:00Z" w16du:dateUtc="2025-08-13T18:31:00Z">
        <w:r w:rsidDel="008A5C15">
          <w:delText>5</w:delText>
        </w:r>
      </w:del>
      <w:ins w:id="15934" w:author="Trakinat, Jean" w:date="2025-08-13T14:31:00Z" w16du:dateUtc="2025-08-13T18:31:00Z">
        <w:r w:rsidR="008A5C15">
          <w:t>6</w:t>
        </w:r>
      </w:ins>
      <w:r>
        <w:t>.6</w:t>
      </w:r>
      <w:r>
        <w:tab/>
        <w:t>Potential New Requirements needed to support the use case</w:t>
      </w:r>
      <w:bookmarkEnd w:id="15932"/>
    </w:p>
    <w:p w14:paraId="683025EE" w14:textId="1B0492EB" w:rsidR="00C15CB0" w:rsidRDefault="00160A0F">
      <w:r>
        <w:t>[PR</w:t>
      </w:r>
      <w:r>
        <w:rPr>
          <w:rFonts w:eastAsia="SimSun" w:hint="eastAsia"/>
          <w:lang w:val="en-US" w:eastAsia="zh-CN"/>
        </w:rPr>
        <w:t xml:space="preserve"> </w:t>
      </w:r>
      <w:r>
        <w:t>7.</w:t>
      </w:r>
      <w:ins w:id="15935" w:author="Trakinat, Jean" w:date="2025-08-13T14:31:00Z" w16du:dateUtc="2025-08-13T18:31:00Z">
        <w:r w:rsidR="008A5C15">
          <w:t>6</w:t>
        </w:r>
      </w:ins>
      <w:del w:id="15936" w:author="Trakinat, Jean" w:date="2025-08-13T14:31:00Z" w16du:dateUtc="2025-08-13T18:31:00Z">
        <w:r w:rsidDel="008A5C15">
          <w:delText>5</w:delText>
        </w:r>
      </w:del>
      <w:r>
        <w:t xml:space="preserve">.6-1]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w:t>
      </w:r>
      <w:del w:id="15937" w:author="Trakinat, Jean" w:date="2025-08-13T16:13:00Z" w16du:dateUtc="2025-08-13T20:13:00Z">
        <w:r w:rsidDel="00D74593">
          <w:delText>5</w:delText>
        </w:r>
      </w:del>
      <w:ins w:id="15938" w:author="Trakinat, Jean" w:date="2025-08-13T16:13:00Z" w16du:dateUtc="2025-08-13T20:13:00Z">
        <w:r w:rsidR="00D74593">
          <w:t>6</w:t>
        </w:r>
      </w:ins>
      <w:r>
        <w:t>.6-1.</w:t>
      </w:r>
    </w:p>
    <w:p w14:paraId="24E12BF7" w14:textId="186FBB28" w:rsidR="00C15CB0" w:rsidRDefault="00160A0F">
      <w:pPr>
        <w:pStyle w:val="TH"/>
        <w:rPr>
          <w:rFonts w:eastAsia="SimSun"/>
          <w:lang w:eastAsia="zh-CN"/>
        </w:rPr>
      </w:pPr>
      <w:r>
        <w:rPr>
          <w:rFonts w:eastAsia="SimSun"/>
        </w:rPr>
        <w:t>Table 7.</w:t>
      </w:r>
      <w:del w:id="15939" w:author="Trakinat, Jean" w:date="2025-08-13T15:29:00Z" w16du:dateUtc="2025-08-13T19:29:00Z">
        <w:r w:rsidDel="0015512B">
          <w:rPr>
            <w:rFonts w:eastAsia="SimSun"/>
          </w:rPr>
          <w:delText>5</w:delText>
        </w:r>
      </w:del>
      <w:ins w:id="15940" w:author="Trakinat, Jean" w:date="2025-08-13T15:29:00Z" w16du:dateUtc="2025-08-13T19:29:00Z">
        <w:r w:rsidR="0015512B">
          <w:rPr>
            <w:rFonts w:eastAsia="SimSun"/>
          </w:rPr>
          <w:t>6</w:t>
        </w:r>
      </w:ins>
      <w:r>
        <w:rPr>
          <w:rFonts w:eastAsia="SimSun"/>
        </w:rPr>
        <w:t>.6-1</w:t>
      </w:r>
      <w:r w:rsidR="003A284B">
        <w:rPr>
          <w:rFonts w:eastAsia="SimSun"/>
        </w:rPr>
        <w:t>:</w:t>
      </w:r>
      <w:r w:rsidR="00F2363F">
        <w:rPr>
          <w:rFonts w:eastAsia="SimSun" w:hint="eastAsia"/>
          <w:lang w:eastAsia="zh-CN"/>
        </w:rPr>
        <w:t xml:space="preserve"> </w:t>
      </w:r>
      <w:r w:rsidR="00F2363F">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A90B1C" w14:paraId="23CD5670" w14:textId="77777777">
        <w:trPr>
          <w:trHeight w:val="638"/>
        </w:trPr>
        <w:tc>
          <w:tcPr>
            <w:tcW w:w="851" w:type="dxa"/>
            <w:vMerge w:val="restart"/>
          </w:tcPr>
          <w:p w14:paraId="6D605B3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Scenario</w:t>
            </w:r>
          </w:p>
        </w:tc>
        <w:tc>
          <w:tcPr>
            <w:tcW w:w="709" w:type="dxa"/>
            <w:vMerge w:val="restart"/>
          </w:tcPr>
          <w:p w14:paraId="2498984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Object Type</w:t>
            </w:r>
          </w:p>
        </w:tc>
        <w:tc>
          <w:tcPr>
            <w:tcW w:w="674" w:type="dxa"/>
            <w:vMerge w:val="restart"/>
          </w:tcPr>
          <w:p w14:paraId="0D16143D"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Confidence level [%]</w:t>
            </w:r>
          </w:p>
          <w:p w14:paraId="23133018" w14:textId="77777777" w:rsidR="00C15CB0" w:rsidRPr="00A90B1C" w:rsidRDefault="00C15CB0">
            <w:pPr>
              <w:keepNext/>
              <w:keepLines/>
              <w:spacing w:after="0"/>
              <w:jc w:val="center"/>
              <w:rPr>
                <w:rFonts w:ascii="Arial" w:eastAsia="SimSun" w:hAnsi="Arial" w:cs="Arial"/>
                <w:b/>
                <w:sz w:val="16"/>
                <w:szCs w:val="16"/>
              </w:rPr>
            </w:pPr>
          </w:p>
        </w:tc>
        <w:tc>
          <w:tcPr>
            <w:tcW w:w="1564" w:type="dxa"/>
            <w:gridSpan w:val="2"/>
          </w:tcPr>
          <w:p w14:paraId="3228CA9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Accuracy of positioning estimate by sensing (for a target confidence level)</w:t>
            </w:r>
          </w:p>
        </w:tc>
        <w:tc>
          <w:tcPr>
            <w:tcW w:w="1787" w:type="dxa"/>
            <w:gridSpan w:val="2"/>
          </w:tcPr>
          <w:p w14:paraId="61F08301"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Accuracy of velocity estimate by sensing (for a target confidence level)</w:t>
            </w:r>
          </w:p>
        </w:tc>
        <w:tc>
          <w:tcPr>
            <w:tcW w:w="1564" w:type="dxa"/>
            <w:gridSpan w:val="2"/>
          </w:tcPr>
          <w:p w14:paraId="62DEA52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Sensing resolution</w:t>
            </w:r>
          </w:p>
        </w:tc>
        <w:tc>
          <w:tcPr>
            <w:tcW w:w="1005" w:type="dxa"/>
            <w:vMerge w:val="restart"/>
          </w:tcPr>
          <w:p w14:paraId="12721F8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Max sensing service latency</w:t>
            </w:r>
          </w:p>
          <w:p w14:paraId="3F2F985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p w14:paraId="1FF51555" w14:textId="77777777" w:rsidR="00C15CB0" w:rsidRPr="00A90B1C" w:rsidRDefault="00C15CB0">
            <w:pPr>
              <w:keepNext/>
              <w:keepLines/>
              <w:spacing w:after="0"/>
              <w:jc w:val="center"/>
              <w:rPr>
                <w:rFonts w:ascii="Arial" w:eastAsia="SimSun" w:hAnsi="Arial" w:cs="Arial"/>
                <w:b/>
                <w:sz w:val="16"/>
                <w:szCs w:val="16"/>
              </w:rPr>
            </w:pPr>
          </w:p>
        </w:tc>
        <w:tc>
          <w:tcPr>
            <w:tcW w:w="782" w:type="dxa"/>
            <w:vMerge w:val="restart"/>
          </w:tcPr>
          <w:p w14:paraId="184026C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Refreshing rate</w:t>
            </w:r>
          </w:p>
          <w:p w14:paraId="701CBCB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w:t>
            </w:r>
          </w:p>
          <w:p w14:paraId="1981A90E" w14:textId="77777777" w:rsidR="00C15CB0" w:rsidRPr="00A90B1C" w:rsidRDefault="00C15CB0">
            <w:pPr>
              <w:keepNext/>
              <w:keepLines/>
              <w:spacing w:after="0"/>
              <w:jc w:val="center"/>
              <w:rPr>
                <w:rFonts w:ascii="Arial" w:eastAsia="SimSun" w:hAnsi="Arial" w:cs="Arial"/>
                <w:b/>
                <w:sz w:val="16"/>
                <w:szCs w:val="16"/>
              </w:rPr>
            </w:pPr>
          </w:p>
        </w:tc>
        <w:tc>
          <w:tcPr>
            <w:tcW w:w="670" w:type="dxa"/>
            <w:vMerge w:val="restart"/>
          </w:tcPr>
          <w:p w14:paraId="1E3F4472"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Missed detection</w:t>
            </w:r>
          </w:p>
          <w:p w14:paraId="7C319264"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w:t>
            </w:r>
          </w:p>
          <w:p w14:paraId="14CA0363" w14:textId="77777777" w:rsidR="00C15CB0" w:rsidRPr="00A90B1C" w:rsidRDefault="00C15CB0">
            <w:pPr>
              <w:keepNext/>
              <w:keepLines/>
              <w:spacing w:after="0"/>
              <w:jc w:val="center"/>
              <w:rPr>
                <w:rFonts w:ascii="Arial" w:eastAsia="SimSun" w:hAnsi="Arial" w:cs="Arial"/>
                <w:b/>
                <w:sz w:val="16"/>
                <w:szCs w:val="16"/>
              </w:rPr>
            </w:pPr>
          </w:p>
        </w:tc>
        <w:tc>
          <w:tcPr>
            <w:tcW w:w="558" w:type="dxa"/>
            <w:vMerge w:val="restart"/>
          </w:tcPr>
          <w:p w14:paraId="24F0A696"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False alarm</w:t>
            </w:r>
          </w:p>
          <w:p w14:paraId="3F33961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w:t>
            </w:r>
          </w:p>
          <w:p w14:paraId="3912DDA2" w14:textId="77777777" w:rsidR="00C15CB0" w:rsidRPr="00A90B1C" w:rsidRDefault="00C15CB0">
            <w:pPr>
              <w:keepNext/>
              <w:keepLines/>
              <w:spacing w:after="0"/>
              <w:jc w:val="center"/>
              <w:rPr>
                <w:rFonts w:ascii="Arial" w:eastAsia="SimSun" w:hAnsi="Arial" w:cs="Arial"/>
                <w:b/>
                <w:sz w:val="16"/>
                <w:szCs w:val="16"/>
              </w:rPr>
            </w:pPr>
          </w:p>
        </w:tc>
      </w:tr>
      <w:tr w:rsidR="00C15CB0" w:rsidRPr="00A90B1C" w14:paraId="2C66FE7D" w14:textId="77777777">
        <w:trPr>
          <w:trHeight w:val="21"/>
        </w:trPr>
        <w:tc>
          <w:tcPr>
            <w:tcW w:w="851" w:type="dxa"/>
            <w:vMerge/>
          </w:tcPr>
          <w:p w14:paraId="1779BE36" w14:textId="77777777" w:rsidR="00C15CB0" w:rsidRPr="00A90B1C" w:rsidRDefault="00C15CB0">
            <w:pPr>
              <w:keepNext/>
              <w:keepLines/>
              <w:spacing w:after="0"/>
              <w:jc w:val="center"/>
              <w:rPr>
                <w:rFonts w:ascii="Arial" w:eastAsia="SimSun" w:hAnsi="Arial" w:cs="Arial"/>
                <w:b/>
                <w:sz w:val="16"/>
                <w:szCs w:val="16"/>
              </w:rPr>
            </w:pPr>
          </w:p>
        </w:tc>
        <w:tc>
          <w:tcPr>
            <w:tcW w:w="709" w:type="dxa"/>
            <w:vMerge/>
          </w:tcPr>
          <w:p w14:paraId="3482E7F2" w14:textId="77777777" w:rsidR="00C15CB0" w:rsidRPr="00A90B1C" w:rsidRDefault="00C15CB0">
            <w:pPr>
              <w:keepNext/>
              <w:keepLines/>
              <w:spacing w:after="0"/>
              <w:jc w:val="center"/>
              <w:rPr>
                <w:rFonts w:ascii="Arial" w:eastAsia="SimSun" w:hAnsi="Arial" w:cs="Arial"/>
                <w:b/>
                <w:sz w:val="16"/>
                <w:szCs w:val="16"/>
              </w:rPr>
            </w:pPr>
          </w:p>
        </w:tc>
        <w:tc>
          <w:tcPr>
            <w:tcW w:w="674" w:type="dxa"/>
            <w:vMerge/>
            <w:shd w:val="clear" w:color="auto" w:fill="FFFFFF"/>
          </w:tcPr>
          <w:p w14:paraId="1D090FF3" w14:textId="77777777" w:rsidR="00C15CB0" w:rsidRPr="00A90B1C" w:rsidRDefault="00C15CB0">
            <w:pPr>
              <w:keepNext/>
              <w:keepLines/>
              <w:spacing w:after="0"/>
              <w:jc w:val="center"/>
              <w:rPr>
                <w:rFonts w:ascii="Arial" w:eastAsia="SimSun" w:hAnsi="Arial" w:cs="Arial"/>
                <w:b/>
                <w:sz w:val="16"/>
                <w:szCs w:val="16"/>
              </w:rPr>
            </w:pPr>
          </w:p>
        </w:tc>
        <w:tc>
          <w:tcPr>
            <w:tcW w:w="743" w:type="dxa"/>
            <w:shd w:val="clear" w:color="auto" w:fill="FFFFFF"/>
          </w:tcPr>
          <w:p w14:paraId="7FB5995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Horizontal</w:t>
            </w:r>
          </w:p>
          <w:p w14:paraId="74C99EE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tc>
        <w:tc>
          <w:tcPr>
            <w:tcW w:w="821" w:type="dxa"/>
            <w:shd w:val="clear" w:color="auto" w:fill="FFFFFF"/>
          </w:tcPr>
          <w:p w14:paraId="75E242E8"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Vertical</w:t>
            </w:r>
          </w:p>
          <w:p w14:paraId="042DBEA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tc>
        <w:tc>
          <w:tcPr>
            <w:tcW w:w="1022" w:type="dxa"/>
            <w:shd w:val="clear" w:color="auto" w:fill="FFFFFF"/>
          </w:tcPr>
          <w:p w14:paraId="69F72C88"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Horizontal</w:t>
            </w:r>
          </w:p>
          <w:p w14:paraId="4A745BE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tc>
        <w:tc>
          <w:tcPr>
            <w:tcW w:w="765" w:type="dxa"/>
            <w:shd w:val="clear" w:color="auto" w:fill="FFFFFF"/>
          </w:tcPr>
          <w:p w14:paraId="6CF5DE51"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Vertical</w:t>
            </w:r>
          </w:p>
          <w:p w14:paraId="2F5EB4E0"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tc>
        <w:tc>
          <w:tcPr>
            <w:tcW w:w="782" w:type="dxa"/>
            <w:shd w:val="clear" w:color="auto" w:fill="FFFFFF"/>
          </w:tcPr>
          <w:p w14:paraId="5F4DBB22"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Spatial resolution</w:t>
            </w:r>
          </w:p>
          <w:p w14:paraId="4410E550"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p w14:paraId="5739FF5C" w14:textId="77777777" w:rsidR="00C15CB0" w:rsidRPr="00A90B1C" w:rsidRDefault="00C15CB0">
            <w:pPr>
              <w:keepNext/>
              <w:keepLines/>
              <w:spacing w:after="0"/>
              <w:jc w:val="center"/>
              <w:rPr>
                <w:rFonts w:ascii="Arial" w:eastAsia="SimSun" w:hAnsi="Arial" w:cs="Arial"/>
                <w:b/>
                <w:sz w:val="16"/>
                <w:szCs w:val="16"/>
              </w:rPr>
            </w:pPr>
          </w:p>
        </w:tc>
        <w:tc>
          <w:tcPr>
            <w:tcW w:w="782" w:type="dxa"/>
            <w:shd w:val="clear" w:color="auto" w:fill="FFFFFF"/>
          </w:tcPr>
          <w:p w14:paraId="6706495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Velocity resolution (horizontal/ vertical)</w:t>
            </w:r>
          </w:p>
          <w:p w14:paraId="773824B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 x m/s]</w:t>
            </w:r>
          </w:p>
          <w:p w14:paraId="3FE523FF" w14:textId="77777777" w:rsidR="00C15CB0" w:rsidRPr="00A90B1C" w:rsidRDefault="00C15CB0">
            <w:pPr>
              <w:keepNext/>
              <w:keepLines/>
              <w:spacing w:after="0"/>
              <w:jc w:val="center"/>
              <w:rPr>
                <w:rFonts w:ascii="Arial" w:eastAsia="SimSun" w:hAnsi="Arial" w:cs="Arial"/>
                <w:b/>
                <w:sz w:val="16"/>
                <w:szCs w:val="16"/>
              </w:rPr>
            </w:pPr>
          </w:p>
        </w:tc>
        <w:tc>
          <w:tcPr>
            <w:tcW w:w="1005" w:type="dxa"/>
            <w:vMerge/>
            <w:shd w:val="clear" w:color="auto" w:fill="DAEEF3"/>
          </w:tcPr>
          <w:p w14:paraId="54A2CB5F" w14:textId="77777777" w:rsidR="00C15CB0" w:rsidRPr="00A90B1C" w:rsidRDefault="00C15CB0">
            <w:pPr>
              <w:keepNext/>
              <w:keepLines/>
              <w:spacing w:after="0"/>
              <w:jc w:val="center"/>
              <w:rPr>
                <w:rFonts w:ascii="Arial" w:eastAsia="SimSun" w:hAnsi="Arial" w:cs="Arial"/>
                <w:b/>
                <w:sz w:val="16"/>
                <w:szCs w:val="16"/>
              </w:rPr>
            </w:pPr>
          </w:p>
        </w:tc>
        <w:tc>
          <w:tcPr>
            <w:tcW w:w="782" w:type="dxa"/>
            <w:vMerge/>
            <w:shd w:val="clear" w:color="auto" w:fill="DAEEF3"/>
          </w:tcPr>
          <w:p w14:paraId="0460DE45" w14:textId="77777777" w:rsidR="00C15CB0" w:rsidRPr="00A90B1C" w:rsidRDefault="00C15CB0">
            <w:pPr>
              <w:keepNext/>
              <w:keepLines/>
              <w:spacing w:after="0"/>
              <w:jc w:val="center"/>
              <w:rPr>
                <w:rFonts w:ascii="Arial" w:eastAsia="SimSun" w:hAnsi="Arial" w:cs="Arial"/>
                <w:b/>
                <w:sz w:val="16"/>
                <w:szCs w:val="16"/>
              </w:rPr>
            </w:pPr>
          </w:p>
        </w:tc>
        <w:tc>
          <w:tcPr>
            <w:tcW w:w="670" w:type="dxa"/>
            <w:vMerge/>
            <w:shd w:val="clear" w:color="auto" w:fill="DAEEF3"/>
          </w:tcPr>
          <w:p w14:paraId="133BBFFB" w14:textId="77777777" w:rsidR="00C15CB0" w:rsidRPr="00A90B1C" w:rsidRDefault="00C15CB0">
            <w:pPr>
              <w:keepNext/>
              <w:keepLines/>
              <w:spacing w:after="0"/>
              <w:jc w:val="center"/>
              <w:rPr>
                <w:rFonts w:ascii="Arial" w:eastAsia="SimSun" w:hAnsi="Arial" w:cs="Arial"/>
                <w:b/>
                <w:sz w:val="16"/>
                <w:szCs w:val="16"/>
              </w:rPr>
            </w:pPr>
          </w:p>
        </w:tc>
        <w:tc>
          <w:tcPr>
            <w:tcW w:w="558" w:type="dxa"/>
            <w:vMerge/>
            <w:shd w:val="clear" w:color="auto" w:fill="DAEEF3"/>
          </w:tcPr>
          <w:p w14:paraId="7640BB86" w14:textId="77777777" w:rsidR="00C15CB0" w:rsidRPr="00A90B1C" w:rsidRDefault="00C15CB0">
            <w:pPr>
              <w:keepNext/>
              <w:keepLines/>
              <w:spacing w:after="0"/>
              <w:jc w:val="center"/>
              <w:rPr>
                <w:rFonts w:ascii="Arial" w:eastAsia="SimSun" w:hAnsi="Arial" w:cs="Arial"/>
                <w:b/>
                <w:sz w:val="16"/>
                <w:szCs w:val="16"/>
              </w:rPr>
            </w:pPr>
          </w:p>
        </w:tc>
      </w:tr>
      <w:tr w:rsidR="00C15CB0" w:rsidRPr="00A90B1C" w14:paraId="12135292" w14:textId="77777777">
        <w:trPr>
          <w:trHeight w:val="742"/>
        </w:trPr>
        <w:tc>
          <w:tcPr>
            <w:tcW w:w="851" w:type="dxa"/>
            <w:vMerge w:val="restart"/>
          </w:tcPr>
          <w:p w14:paraId="063DD02A"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Environment object reconstruction</w:t>
            </w:r>
          </w:p>
        </w:tc>
        <w:tc>
          <w:tcPr>
            <w:tcW w:w="709" w:type="dxa"/>
          </w:tcPr>
          <w:p w14:paraId="0C678B11" w14:textId="117946C2"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Building (</w:t>
            </w:r>
            <w:r w:rsidR="00120AC7">
              <w:rPr>
                <w:rFonts w:ascii="Arial" w:eastAsia="SimSun" w:hAnsi="Arial" w:cs="Arial"/>
                <w:color w:val="0C0C0C"/>
                <w:sz w:val="16"/>
                <w:szCs w:val="16"/>
              </w:rPr>
              <w:t>n</w:t>
            </w:r>
            <w:r w:rsidRPr="00A90B1C">
              <w:rPr>
                <w:rFonts w:ascii="Arial" w:eastAsia="SimSun" w:hAnsi="Arial" w:cs="Arial"/>
                <w:color w:val="0C0C0C"/>
                <w:sz w:val="16"/>
                <w:szCs w:val="16"/>
              </w:rPr>
              <w:t>ote 1)</w:t>
            </w:r>
          </w:p>
        </w:tc>
        <w:tc>
          <w:tcPr>
            <w:tcW w:w="674" w:type="dxa"/>
            <w:shd w:val="clear" w:color="auto" w:fill="FFFFFF"/>
          </w:tcPr>
          <w:p w14:paraId="7B4EBA4D"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95</w:t>
            </w:r>
          </w:p>
        </w:tc>
        <w:tc>
          <w:tcPr>
            <w:tcW w:w="743" w:type="dxa"/>
            <w:shd w:val="clear" w:color="auto" w:fill="FFFFFF"/>
          </w:tcPr>
          <w:p w14:paraId="164E25D8"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lang w:val="en-US"/>
              </w:rPr>
              <w:t xml:space="preserve">[0.5-5] </w:t>
            </w:r>
          </w:p>
          <w:p w14:paraId="4F0E8B56" w14:textId="749C3719"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rPr>
              <w:t>(</w:t>
            </w:r>
            <w:r w:rsidR="00120AC7">
              <w:rPr>
                <w:rFonts w:ascii="Arial" w:eastAsia="SimSun" w:hAnsi="Arial" w:cs="Arial"/>
                <w:color w:val="0C0C0C"/>
                <w:sz w:val="16"/>
                <w:szCs w:val="16"/>
              </w:rPr>
              <w:t>n</w:t>
            </w:r>
            <w:r w:rsidRPr="00A90B1C">
              <w:rPr>
                <w:rFonts w:ascii="Arial" w:eastAsia="SimSun" w:hAnsi="Arial" w:cs="Arial"/>
                <w:color w:val="0C0C0C"/>
                <w:sz w:val="16"/>
                <w:szCs w:val="16"/>
              </w:rPr>
              <w:t>ote 2)</w:t>
            </w:r>
          </w:p>
        </w:tc>
        <w:tc>
          <w:tcPr>
            <w:tcW w:w="821" w:type="dxa"/>
            <w:shd w:val="clear" w:color="auto" w:fill="FFFFFF"/>
          </w:tcPr>
          <w:p w14:paraId="7C044119"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lang w:val="en-US"/>
              </w:rPr>
              <w:t>[0.5-5]</w:t>
            </w:r>
          </w:p>
          <w:p w14:paraId="4A425AA3" w14:textId="27FAA3E2"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rPr>
              <w:t>(</w:t>
            </w:r>
            <w:r w:rsidR="00120AC7">
              <w:rPr>
                <w:rFonts w:ascii="Arial" w:eastAsia="SimSun" w:hAnsi="Arial" w:cs="Arial"/>
                <w:color w:val="0C0C0C"/>
                <w:sz w:val="16"/>
                <w:szCs w:val="16"/>
              </w:rPr>
              <w:t>n</w:t>
            </w:r>
            <w:r w:rsidRPr="00A90B1C">
              <w:rPr>
                <w:rFonts w:ascii="Arial" w:eastAsia="SimSun" w:hAnsi="Arial" w:cs="Arial"/>
                <w:color w:val="0C0C0C"/>
                <w:sz w:val="16"/>
                <w:szCs w:val="16"/>
              </w:rPr>
              <w:t>ote 2)</w:t>
            </w:r>
          </w:p>
        </w:tc>
        <w:tc>
          <w:tcPr>
            <w:tcW w:w="1022" w:type="dxa"/>
            <w:shd w:val="clear" w:color="auto" w:fill="FFFFFF"/>
          </w:tcPr>
          <w:p w14:paraId="6E9BF11C"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eastAsia="zh-CN"/>
              </w:rPr>
              <w:t>N/A</w:t>
            </w:r>
          </w:p>
        </w:tc>
        <w:tc>
          <w:tcPr>
            <w:tcW w:w="765" w:type="dxa"/>
            <w:shd w:val="clear" w:color="auto" w:fill="FFFFFF"/>
          </w:tcPr>
          <w:p w14:paraId="6F7DAD77"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eastAsia="zh-CN"/>
              </w:rPr>
              <w:t>N/A</w:t>
            </w:r>
          </w:p>
        </w:tc>
        <w:tc>
          <w:tcPr>
            <w:tcW w:w="782" w:type="dxa"/>
            <w:shd w:val="clear" w:color="auto" w:fill="FFFFFF"/>
          </w:tcPr>
          <w:p w14:paraId="43749675"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782" w:type="dxa"/>
            <w:shd w:val="clear" w:color="auto" w:fill="FFFFFF"/>
          </w:tcPr>
          <w:p w14:paraId="6ABCD374"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N/A</w:t>
            </w:r>
          </w:p>
        </w:tc>
        <w:tc>
          <w:tcPr>
            <w:tcW w:w="1005" w:type="dxa"/>
            <w:shd w:val="clear" w:color="auto" w:fill="FFFFFF"/>
          </w:tcPr>
          <w:p w14:paraId="6908F7E2" w14:textId="31F606B6"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[10</w:t>
            </w:r>
            <w:r w:rsidR="00F2363F" w:rsidRPr="00A90B1C">
              <w:rPr>
                <w:rFonts w:ascii="Arial" w:eastAsia="SimSun" w:hAnsi="Arial" w:cs="Arial"/>
                <w:sz w:val="16"/>
                <w:szCs w:val="16"/>
                <w:lang w:eastAsia="zh-CN"/>
              </w:rPr>
              <w:t>,</w:t>
            </w:r>
            <w:r w:rsidRPr="00A90B1C">
              <w:rPr>
                <w:rFonts w:ascii="Arial" w:eastAsia="SimSun" w:hAnsi="Arial" w:cs="Arial"/>
                <w:sz w:val="16"/>
                <w:szCs w:val="16"/>
              </w:rPr>
              <w:t>000-600</w:t>
            </w:r>
            <w:r w:rsidR="00F2363F" w:rsidRPr="00A90B1C">
              <w:rPr>
                <w:rFonts w:ascii="Arial" w:eastAsia="SimSun" w:hAnsi="Arial" w:cs="Arial"/>
                <w:sz w:val="16"/>
                <w:szCs w:val="16"/>
                <w:lang w:eastAsia="zh-CN"/>
              </w:rPr>
              <w:t>,</w:t>
            </w:r>
            <w:r w:rsidRPr="00A90B1C">
              <w:rPr>
                <w:rFonts w:ascii="Arial" w:eastAsia="SimSun" w:hAnsi="Arial" w:cs="Arial"/>
                <w:sz w:val="16"/>
                <w:szCs w:val="16"/>
              </w:rPr>
              <w:t>000]</w:t>
            </w:r>
          </w:p>
        </w:tc>
        <w:tc>
          <w:tcPr>
            <w:tcW w:w="782" w:type="dxa"/>
            <w:shd w:val="clear" w:color="auto" w:fill="FFFFFF"/>
          </w:tcPr>
          <w:p w14:paraId="181A84C7"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[10-60]</w:t>
            </w:r>
          </w:p>
        </w:tc>
        <w:tc>
          <w:tcPr>
            <w:tcW w:w="670" w:type="dxa"/>
            <w:shd w:val="clear" w:color="auto" w:fill="FFFFFF"/>
          </w:tcPr>
          <w:p w14:paraId="4C647A71"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[1-5]</w:t>
            </w:r>
          </w:p>
        </w:tc>
        <w:tc>
          <w:tcPr>
            <w:tcW w:w="558" w:type="dxa"/>
            <w:shd w:val="clear" w:color="auto" w:fill="FFFFFF"/>
          </w:tcPr>
          <w:p w14:paraId="45BA2B13"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[1-5]</w:t>
            </w:r>
          </w:p>
        </w:tc>
      </w:tr>
      <w:tr w:rsidR="00C15CB0" w:rsidRPr="00A90B1C" w14:paraId="635CA1EC" w14:textId="77777777">
        <w:trPr>
          <w:trHeight w:val="670"/>
        </w:trPr>
        <w:tc>
          <w:tcPr>
            <w:tcW w:w="851" w:type="dxa"/>
            <w:vMerge/>
          </w:tcPr>
          <w:p w14:paraId="0A535647" w14:textId="77777777" w:rsidR="00C15CB0" w:rsidRPr="00A90B1C"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Vehicle (</w:t>
            </w:r>
            <w:r w:rsidR="00120AC7">
              <w:rPr>
                <w:rFonts w:ascii="Arial" w:eastAsia="SimSun" w:hAnsi="Arial" w:cs="Arial"/>
                <w:color w:val="0C0C0C"/>
                <w:sz w:val="16"/>
                <w:szCs w:val="16"/>
              </w:rPr>
              <w:t>n</w:t>
            </w:r>
            <w:r w:rsidRPr="00A90B1C">
              <w:rPr>
                <w:rFonts w:ascii="Arial" w:eastAsia="SimSun" w:hAnsi="Arial" w:cs="Arial"/>
                <w:color w:val="0C0C0C"/>
                <w:sz w:val="16"/>
                <w:szCs w:val="16"/>
              </w:rPr>
              <w:t>ote 1)</w:t>
            </w:r>
          </w:p>
        </w:tc>
        <w:tc>
          <w:tcPr>
            <w:tcW w:w="674" w:type="dxa"/>
            <w:shd w:val="clear" w:color="auto" w:fill="FFFFFF"/>
          </w:tcPr>
          <w:p w14:paraId="344BB68B"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sz w:val="16"/>
                <w:szCs w:val="16"/>
              </w:rPr>
              <w:t>95</w:t>
            </w:r>
          </w:p>
        </w:tc>
        <w:tc>
          <w:tcPr>
            <w:tcW w:w="743" w:type="dxa"/>
            <w:shd w:val="clear" w:color="auto" w:fill="FFFFFF"/>
          </w:tcPr>
          <w:p w14:paraId="57A6BDDF"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rPr>
              <w:t>0.5</w:t>
            </w:r>
          </w:p>
        </w:tc>
        <w:tc>
          <w:tcPr>
            <w:tcW w:w="821" w:type="dxa"/>
            <w:shd w:val="clear" w:color="auto" w:fill="FFFFFF"/>
          </w:tcPr>
          <w:p w14:paraId="32CF09E0"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rPr>
              <w:t>0.5</w:t>
            </w:r>
          </w:p>
        </w:tc>
        <w:tc>
          <w:tcPr>
            <w:tcW w:w="1022" w:type="dxa"/>
            <w:shd w:val="clear" w:color="auto" w:fill="FFFFFF"/>
          </w:tcPr>
          <w:p w14:paraId="4BBAA580"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rPr>
              <w:t>1.5</w:t>
            </w:r>
          </w:p>
        </w:tc>
        <w:tc>
          <w:tcPr>
            <w:tcW w:w="765" w:type="dxa"/>
            <w:shd w:val="clear" w:color="auto" w:fill="FFFFFF"/>
          </w:tcPr>
          <w:p w14:paraId="526BF225"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rPr>
              <w:t>N/A</w:t>
            </w:r>
          </w:p>
        </w:tc>
        <w:tc>
          <w:tcPr>
            <w:tcW w:w="782" w:type="dxa"/>
            <w:shd w:val="clear" w:color="auto" w:fill="FFFFFF"/>
          </w:tcPr>
          <w:p w14:paraId="12355CB2"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782" w:type="dxa"/>
            <w:shd w:val="clear" w:color="auto" w:fill="FFFFFF"/>
          </w:tcPr>
          <w:p w14:paraId="2431D7AE"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1005" w:type="dxa"/>
            <w:shd w:val="clear" w:color="auto" w:fill="FFFFFF"/>
          </w:tcPr>
          <w:p w14:paraId="272BFED6"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100</w:t>
            </w:r>
          </w:p>
        </w:tc>
        <w:tc>
          <w:tcPr>
            <w:tcW w:w="782" w:type="dxa"/>
            <w:shd w:val="clear" w:color="auto" w:fill="FFFFFF"/>
          </w:tcPr>
          <w:p w14:paraId="5DDC1C4D"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lang w:val="en-US"/>
              </w:rPr>
              <w:t>0.1</w:t>
            </w:r>
          </w:p>
        </w:tc>
        <w:tc>
          <w:tcPr>
            <w:tcW w:w="670" w:type="dxa"/>
            <w:shd w:val="clear" w:color="auto" w:fill="FFFFFF"/>
          </w:tcPr>
          <w:p w14:paraId="60369787"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5</w:t>
            </w:r>
          </w:p>
        </w:tc>
        <w:tc>
          <w:tcPr>
            <w:tcW w:w="558" w:type="dxa"/>
            <w:shd w:val="clear" w:color="auto" w:fill="FFFFFF"/>
          </w:tcPr>
          <w:p w14:paraId="296002EA"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5</w:t>
            </w:r>
          </w:p>
        </w:tc>
      </w:tr>
      <w:tr w:rsidR="00F2363F" w:rsidRPr="00A90B1C" w14:paraId="74A484DF" w14:textId="77777777" w:rsidTr="00DD32C0">
        <w:trPr>
          <w:trHeight w:val="670"/>
        </w:trPr>
        <w:tc>
          <w:tcPr>
            <w:tcW w:w="10164" w:type="dxa"/>
            <w:gridSpan w:val="13"/>
          </w:tcPr>
          <w:p w14:paraId="3270494C" w14:textId="77777777" w:rsidR="00F2363F" w:rsidRPr="00A90B1C" w:rsidRDefault="00F2363F" w:rsidP="00CB2680">
            <w:pPr>
              <w:pStyle w:val="TAN"/>
              <w:rPr>
                <w:rFonts w:cs="Arial"/>
                <w:sz w:val="16"/>
                <w:szCs w:val="16"/>
              </w:rPr>
            </w:pPr>
            <w:r w:rsidRPr="00A90B1C">
              <w:rPr>
                <w:rFonts w:cs="Arial"/>
                <w:sz w:val="16"/>
                <w:szCs w:val="16"/>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18B8A72D" w:rsidR="00F2363F" w:rsidRPr="00A90B1C" w:rsidRDefault="00F2363F" w:rsidP="00CB2680">
            <w:pPr>
              <w:pStyle w:val="TAN"/>
              <w:rPr>
                <w:rFonts w:cs="Arial"/>
                <w:color w:val="0C0C0C"/>
                <w:sz w:val="16"/>
                <w:szCs w:val="16"/>
              </w:rPr>
            </w:pPr>
            <w:r w:rsidRPr="00A90B1C">
              <w:rPr>
                <w:rFonts w:cs="Arial"/>
                <w:sz w:val="16"/>
                <w:szCs w:val="16"/>
              </w:rPr>
              <w:t>NOTE 2: Considering a variety of dimensions, shapes, and functionalities of urban buildings, a range of KPI values are needed to measure and provide the flexi</w:t>
            </w:r>
            <w:r w:rsidRPr="00A90B1C">
              <w:rPr>
                <w:rFonts w:cs="Arial"/>
                <w:sz w:val="16"/>
                <w:szCs w:val="16"/>
                <w:lang w:val="en-US" w:eastAsia="zh-CN"/>
              </w:rPr>
              <w:t>bility</w:t>
            </w:r>
            <w:r w:rsidRPr="00A90B1C">
              <w:rPr>
                <w:rFonts w:cs="Arial"/>
                <w:sz w:val="16"/>
                <w:szCs w:val="16"/>
              </w:rPr>
              <w:t xml:space="preserve"> of reconstruction accuracy.</w:t>
            </w:r>
          </w:p>
        </w:tc>
      </w:tr>
    </w:tbl>
    <w:p w14:paraId="717C1FA4" w14:textId="77777777" w:rsidR="00572AA3" w:rsidRDefault="00572AA3" w:rsidP="00572AA3">
      <w:pPr>
        <w:rPr>
          <w:ins w:id="15941" w:author="Trakinat, Jean" w:date="2025-09-04T16:45:00Z" w16du:dateUtc="2025-09-04T20:45:00Z"/>
        </w:rPr>
      </w:pPr>
    </w:p>
    <w:p w14:paraId="69A6E6FE" w14:textId="308BD537" w:rsidR="00E7494A" w:rsidRDefault="00E7494A" w:rsidP="00572AA3">
      <w:pPr>
        <w:rPr>
          <w:ins w:id="15942" w:author="Trakinat, Jean" w:date="2025-08-14T14:56:00Z" w16du:dateUtc="2025-08-14T18:56:00Z"/>
        </w:rPr>
      </w:pPr>
      <w:ins w:id="15943" w:author="Trakinat, Jean" w:date="2025-09-04T16:46:00Z" w16du:dateUtc="2025-09-04T20:46:00Z">
        <w:r w:rsidRPr="00E7494A">
          <w:t>[PR 7.5.6-2] Subject to regulation and operator policy, the 6G system shall provide a mechanism to predict characteristics of the environment and/or objects (e.g. shape and size).</w:t>
        </w:r>
      </w:ins>
    </w:p>
    <w:p w14:paraId="5CA69054" w14:textId="3D57EF17" w:rsidR="00C15CB0" w:rsidRDefault="00160A0F">
      <w:pPr>
        <w:pStyle w:val="Heading2"/>
        <w:rPr>
          <w:lang w:eastAsia="zh-CN"/>
        </w:rPr>
      </w:pPr>
      <w:bookmarkStart w:id="15944" w:name="_Toc208226552"/>
      <w:r>
        <w:t>7.</w:t>
      </w:r>
      <w:del w:id="15945" w:author="Trakinat, Jean" w:date="2025-08-13T15:29:00Z" w16du:dateUtc="2025-08-13T19:29:00Z">
        <w:r w:rsidDel="0015512B">
          <w:delText>6</w:delText>
        </w:r>
      </w:del>
      <w:ins w:id="15946" w:author="Trakinat, Jean" w:date="2025-08-13T15:29:00Z" w16du:dateUtc="2025-08-13T19:29:00Z">
        <w:r w:rsidR="0015512B">
          <w:t>7</w:t>
        </w:r>
      </w:ins>
      <w:r>
        <w:tab/>
        <w:t xml:space="preserve">Use </w:t>
      </w:r>
      <w:r w:rsidR="00385C38">
        <w:rPr>
          <w:rFonts w:eastAsiaTheme="minorEastAsia" w:hint="eastAsia"/>
          <w:lang w:eastAsia="zh-CN"/>
        </w:rPr>
        <w:t>c</w:t>
      </w:r>
      <w:r w:rsidR="00385C38">
        <w:t xml:space="preserve">ase </w:t>
      </w:r>
      <w:r>
        <w:t>on road digitalization</w:t>
      </w:r>
      <w:bookmarkEnd w:id="15944"/>
    </w:p>
    <w:p w14:paraId="7CFBCBD1" w14:textId="569BCF15" w:rsidR="00C15CB0" w:rsidRDefault="00160A0F">
      <w:pPr>
        <w:pStyle w:val="Heading3"/>
      </w:pPr>
      <w:bookmarkStart w:id="15947" w:name="_Toc208226553"/>
      <w:r>
        <w:t>7.</w:t>
      </w:r>
      <w:del w:id="15948" w:author="Trakinat, Jean" w:date="2025-08-13T15:29:00Z" w16du:dateUtc="2025-08-13T19:29:00Z">
        <w:r w:rsidDel="0015512B">
          <w:delText>6</w:delText>
        </w:r>
      </w:del>
      <w:ins w:id="15949" w:author="Trakinat, Jean" w:date="2025-08-13T15:29:00Z" w16du:dateUtc="2025-08-13T19:29:00Z">
        <w:r w:rsidR="0015512B">
          <w:t>7</w:t>
        </w:r>
      </w:ins>
      <w:r>
        <w:t>.1</w:t>
      </w:r>
      <w:r>
        <w:tab/>
        <w:t>Description</w:t>
      </w:r>
      <w:bookmarkEnd w:id="15947"/>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w:t>
      </w:r>
      <w:r>
        <w:rPr>
          <w:lang w:eastAsia="zh-CN"/>
        </w:rPr>
        <w:lastRenderedPageBreak/>
        <w:t xml:space="preserve">cyclists/vehicles/pedestrians passing a reference location per unit of time and can be virtualized by a third-party application. </w:t>
      </w:r>
    </w:p>
    <w:p w14:paraId="077C0CAC" w14:textId="77777777" w:rsidR="00C15CB0" w:rsidRDefault="00160A0F">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3CFEE446" w14:textId="77777777" w:rsidR="00C15CB0" w:rsidRDefault="00160A0F">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14F42A24" w14:textId="69E80A45" w:rsidR="00C15CB0" w:rsidRDefault="00160A0F">
      <w:pPr>
        <w:rPr>
          <w:lang w:val="en-US"/>
        </w:rPr>
      </w:pPr>
      <w:r>
        <w:rPr>
          <w:lang w:val="en-US"/>
        </w:rPr>
        <w:t xml:space="preserve">The assumptions of this use case are described in the Table </w:t>
      </w:r>
      <w:r>
        <w:rPr>
          <w:lang w:val="en-US" w:eastAsia="zh-CN"/>
        </w:rPr>
        <w:t>7.</w:t>
      </w:r>
      <w:del w:id="15950" w:author="Trakinat, Jean" w:date="2025-08-13T15:30:00Z" w16du:dateUtc="2025-08-13T19:30:00Z">
        <w:r w:rsidDel="0015512B">
          <w:rPr>
            <w:lang w:val="en-US" w:eastAsia="zh-CN"/>
          </w:rPr>
          <w:delText>6</w:delText>
        </w:r>
      </w:del>
      <w:ins w:id="15951" w:author="Trakinat, Jean" w:date="2025-08-13T15:30:00Z" w16du:dateUtc="2025-08-13T19:30:00Z">
        <w:r w:rsidR="0015512B">
          <w:rPr>
            <w:lang w:val="en-US" w:eastAsia="zh-CN"/>
          </w:rPr>
          <w:t>7</w:t>
        </w:r>
      </w:ins>
      <w:r>
        <w:rPr>
          <w:lang w:val="en-US" w:eastAsia="zh-CN"/>
        </w:rPr>
        <w:t>.1-1</w:t>
      </w:r>
      <w:r>
        <w:rPr>
          <w:lang w:val="en-US"/>
        </w:rPr>
        <w:t>.</w:t>
      </w:r>
    </w:p>
    <w:p w14:paraId="76017021" w14:textId="77777777" w:rsidR="00C15CB0" w:rsidRDefault="00160A0F" w:rsidP="00CB2680">
      <w:pPr>
        <w:pStyle w:val="TH"/>
        <w:rPr>
          <w:lang w:val="en-US"/>
        </w:rPr>
      </w:pPr>
      <w:r>
        <w:rPr>
          <w:noProof/>
          <w:lang w:val="en-US"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40"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38BA118" w:rsidR="00C15CB0" w:rsidRDefault="00160A0F">
      <w:pPr>
        <w:pStyle w:val="TF"/>
      </w:pPr>
      <w:r>
        <w:t>Figure 7.</w:t>
      </w:r>
      <w:del w:id="15952" w:author="Trakinat, Jean" w:date="2025-08-13T15:30:00Z" w16du:dateUtc="2025-08-13T19:30:00Z">
        <w:r w:rsidDel="0015512B">
          <w:delText>6</w:delText>
        </w:r>
      </w:del>
      <w:ins w:id="15953" w:author="Trakinat, Jean" w:date="2025-08-13T15:30:00Z" w16du:dateUtc="2025-08-13T19:30:00Z">
        <w:r w:rsidR="0015512B">
          <w:t>7</w:t>
        </w:r>
      </w:ins>
      <w:r>
        <w:t>.1-1: Sensing area</w:t>
      </w:r>
    </w:p>
    <w:p w14:paraId="61E89D06" w14:textId="49B9DAAB" w:rsidR="00C15CB0" w:rsidRDefault="00160A0F">
      <w:pPr>
        <w:pStyle w:val="TH"/>
      </w:pPr>
      <w:r>
        <w:t>Table 7.</w:t>
      </w:r>
      <w:del w:id="15954" w:author="Trakinat, Jean" w:date="2025-08-13T15:30:00Z" w16du:dateUtc="2025-08-13T19:30:00Z">
        <w:r w:rsidDel="0015512B">
          <w:delText>6</w:delText>
        </w:r>
      </w:del>
      <w:ins w:id="15955" w:author="Trakinat, Jean" w:date="2025-08-13T15:30:00Z" w16du:dateUtc="2025-08-13T19:30:00Z">
        <w:r w:rsidR="0015512B">
          <w:t>7</w:t>
        </w:r>
      </w:ins>
      <w:r>
        <w:t xml:space="preserve">.1-1: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A90B1C"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Size</w:t>
            </w:r>
          </w:p>
          <w:p w14:paraId="2F44F7ED"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Service area</w:t>
            </w:r>
          </w:p>
          <w:p w14:paraId="748B3ED9"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(Note 1)</w:t>
            </w:r>
          </w:p>
        </w:tc>
      </w:tr>
      <w:tr w:rsidR="00C15CB0" w:rsidRPr="00A90B1C"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E54A0F"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 xml:space="preserve">m x </w:t>
            </w:r>
            <w:del w:id="15956" w:author="Trakinat, Jean" w:date="2025-09-04T16:11:00Z" w16du:dateUtc="2025-09-04T20:11:00Z">
              <w:r w:rsidRPr="00A90B1C" w:rsidDel="00D90D43">
                <w:rPr>
                  <w:rFonts w:ascii="Arial" w:hAnsi="Arial" w:cs="Arial"/>
                  <w:sz w:val="16"/>
                  <w:szCs w:val="16"/>
                  <w:lang w:val="en-US"/>
                </w:rPr>
                <w:delText>1.75</w:delText>
              </w:r>
            </w:del>
            <w:ins w:id="15957" w:author="Trakinat, Jean" w:date="2025-09-04T16:11:00Z" w16du:dateUtc="2025-09-04T20:11:00Z">
              <w:r w:rsidR="00D90D43">
                <w:rPr>
                  <w:rFonts w:ascii="Arial" w:hAnsi="Arial" w:cs="Arial"/>
                  <w:sz w:val="16"/>
                  <w:szCs w:val="16"/>
                  <w:lang w:val="en-US"/>
                </w:rPr>
                <w:t>2</w:t>
              </w:r>
            </w:ins>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 xml:space="preserve">m x </w:t>
            </w:r>
            <w:del w:id="15958" w:author="Trakinat, Jean" w:date="2025-09-04T16:18:00Z" w16du:dateUtc="2025-09-04T20:18:00Z">
              <w:r w:rsidRPr="00A90B1C" w:rsidDel="00AF71F3">
                <w:rPr>
                  <w:rFonts w:ascii="Arial" w:hAnsi="Arial" w:cs="Arial"/>
                  <w:sz w:val="16"/>
                  <w:szCs w:val="16"/>
                  <w:lang w:val="en-US"/>
                </w:rPr>
                <w:delText>1.</w:delText>
              </w:r>
            </w:del>
            <w:del w:id="15959" w:author="Trakinat, Jean" w:date="2025-09-04T16:11:00Z" w16du:dateUtc="2025-09-04T20:11:00Z">
              <w:r w:rsidRPr="00A90B1C" w:rsidDel="00D90D43">
                <w:rPr>
                  <w:rFonts w:ascii="Arial" w:hAnsi="Arial" w:cs="Arial"/>
                  <w:sz w:val="16"/>
                  <w:szCs w:val="16"/>
                  <w:lang w:val="en-US"/>
                </w:rPr>
                <w:delText>5</w:delText>
              </w:r>
              <w:r w:rsidR="00385C38" w:rsidRPr="00A90B1C" w:rsidDel="00D90D43">
                <w:rPr>
                  <w:rFonts w:ascii="Arial" w:eastAsiaTheme="minorEastAsia" w:hAnsi="Arial" w:cs="Arial"/>
                  <w:sz w:val="16"/>
                  <w:szCs w:val="16"/>
                  <w:lang w:val="en-US" w:eastAsia="zh-CN"/>
                </w:rPr>
                <w:delText xml:space="preserve"> </w:delText>
              </w:r>
            </w:del>
            <w:ins w:id="15960" w:author="Trakinat, Jean" w:date="2025-09-04T16:19:00Z" w16du:dateUtc="2025-09-04T20:19:00Z">
              <w:r w:rsidR="00AF71F3">
                <w:rPr>
                  <w:rFonts w:ascii="Arial" w:eastAsiaTheme="minorEastAsia" w:hAnsi="Arial" w:cs="Arial"/>
                  <w:sz w:val="16"/>
                  <w:szCs w:val="16"/>
                  <w:lang w:val="en-US" w:eastAsia="zh-CN"/>
                </w:rPr>
                <w:t>1.6</w:t>
              </w:r>
            </w:ins>
            <w:ins w:id="15961" w:author="Trakinat, Jean" w:date="2025-09-04T16:11:00Z" w16du:dateUtc="2025-09-04T20:11:00Z">
              <w:r w:rsidR="00D90D43" w:rsidRPr="00A90B1C">
                <w:rPr>
                  <w:rFonts w:ascii="Arial" w:eastAsiaTheme="minorEastAsia" w:hAnsi="Arial" w:cs="Arial"/>
                  <w:sz w:val="16"/>
                  <w:szCs w:val="16"/>
                  <w:lang w:val="en-US" w:eastAsia="zh-CN"/>
                </w:rPr>
                <w:t xml:space="preserve"> </w:t>
              </w:r>
            </w:ins>
            <w:r w:rsidRPr="00A90B1C">
              <w:rPr>
                <w:rFonts w:ascii="Arial" w:hAnsi="Arial" w:cs="Arial"/>
                <w:sz w:val="16"/>
                <w:szCs w:val="16"/>
                <w:lang w:val="en-US"/>
              </w:rPr>
              <w:t>m</w:t>
            </w:r>
          </w:p>
          <w:p w14:paraId="1C42BE01"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5km/h(</w:t>
            </w:r>
            <w:r w:rsidR="00385C38" w:rsidRPr="00A90B1C">
              <w:rPr>
                <w:rFonts w:ascii="Arial" w:eastAsiaTheme="minorEastAsia" w:hAnsi="Arial" w:cs="Arial"/>
                <w:sz w:val="16"/>
                <w:szCs w:val="16"/>
                <w:lang w:val="en-US" w:eastAsia="zh-CN"/>
              </w:rPr>
              <w:t>s</w:t>
            </w:r>
            <w:r w:rsidR="00385C38" w:rsidRPr="00A90B1C">
              <w:rPr>
                <w:rFonts w:ascii="Arial" w:hAnsi="Arial" w:cs="Arial"/>
                <w:sz w:val="16"/>
                <w:szCs w:val="16"/>
                <w:lang w:val="en-US"/>
              </w:rPr>
              <w:t>tatic</w:t>
            </w:r>
            <w:r w:rsidRPr="00A90B1C">
              <w:rPr>
                <w:rFonts w:ascii="Arial" w:hAnsi="Arial" w:cs="Arial"/>
                <w:sz w:val="16"/>
                <w:szCs w:val="16"/>
                <w:lang w:val="en-US"/>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3</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Crossroad</w:t>
            </w:r>
          </w:p>
          <w:p w14:paraId="73404DFC" w14:textId="76BB5D29"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r w:rsidR="00120AC7">
              <w:rPr>
                <w:rFonts w:ascii="Arial" w:hAnsi="Arial" w:cs="Arial"/>
                <w:sz w:val="16"/>
                <w:szCs w:val="16"/>
                <w:lang w:val="en-US"/>
              </w:rPr>
              <w:t>note</w:t>
            </w:r>
            <w:r w:rsidRPr="00A90B1C">
              <w:rPr>
                <w:rFonts w:ascii="Arial" w:hAnsi="Arial" w:cs="Arial"/>
                <w:sz w:val="16"/>
                <w:szCs w:val="16"/>
                <w:lang w:val="en-US"/>
              </w:rPr>
              <w:t xml:space="preserve"> 1</w:t>
            </w:r>
            <w:r w:rsidRPr="00A90B1C">
              <w:rPr>
                <w:rFonts w:ascii="Arial" w:hAnsi="Arial" w:cs="Arial"/>
                <w:sz w:val="16"/>
                <w:szCs w:val="16"/>
                <w:lang w:val="en-US" w:eastAsia="zh-CN"/>
              </w:rPr>
              <w:t>)</w:t>
            </w:r>
          </w:p>
        </w:tc>
      </w:tr>
      <w:tr w:rsidR="00C15CB0" w:rsidRPr="00A90B1C"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A90B1C" w:rsidRDefault="00C15CB0">
            <w:pPr>
              <w:spacing w:after="0"/>
              <w:rPr>
                <w:rFonts w:ascii="Arial" w:hAnsi="Arial" w:cs="Arial"/>
                <w:sz w:val="16"/>
                <w:szCs w:val="1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A90B1C" w:rsidRDefault="00C15CB0">
            <w:pPr>
              <w:spacing w:after="0"/>
              <w:rPr>
                <w:rFonts w:ascii="Arial" w:hAnsi="Arial" w:cs="Arial"/>
                <w:sz w:val="16"/>
                <w:szCs w:val="16"/>
                <w:lang w:val="en-US"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75FBA912"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 xml:space="preserve">Up to </w:t>
            </w:r>
            <w:del w:id="15962" w:author="Trakinat, Jean" w:date="2025-09-04T16:11:00Z" w16du:dateUtc="2025-09-04T20:11:00Z">
              <w:r w:rsidRPr="00A90B1C" w:rsidDel="00D90D43">
                <w:rPr>
                  <w:rFonts w:ascii="Arial" w:hAnsi="Arial" w:cs="Arial"/>
                  <w:sz w:val="16"/>
                  <w:szCs w:val="16"/>
                  <w:lang w:val="en-US"/>
                </w:rPr>
                <w:delText>120</w:delText>
              </w:r>
              <w:r w:rsidR="00385C38" w:rsidRPr="00A90B1C" w:rsidDel="00D90D43">
                <w:rPr>
                  <w:rFonts w:ascii="Arial" w:eastAsiaTheme="minorEastAsia" w:hAnsi="Arial" w:cs="Arial"/>
                  <w:sz w:val="16"/>
                  <w:szCs w:val="16"/>
                  <w:lang w:val="en-US" w:eastAsia="zh-CN"/>
                </w:rPr>
                <w:delText xml:space="preserve"> </w:delText>
              </w:r>
            </w:del>
            <w:ins w:id="15963" w:author="Trakinat, Jean" w:date="2025-09-04T16:11:00Z" w16du:dateUtc="2025-09-04T20:11:00Z">
              <w:r w:rsidR="00D90D43">
                <w:rPr>
                  <w:rFonts w:ascii="Arial" w:hAnsi="Arial" w:cs="Arial"/>
                  <w:sz w:val="16"/>
                  <w:szCs w:val="16"/>
                  <w:lang w:val="en-US"/>
                </w:rPr>
                <w:t>140</w:t>
              </w:r>
              <w:r w:rsidR="00D90D43" w:rsidRPr="00A90B1C">
                <w:rPr>
                  <w:rFonts w:ascii="Arial" w:eastAsiaTheme="minorEastAsia" w:hAnsi="Arial" w:cs="Arial"/>
                  <w:sz w:val="16"/>
                  <w:szCs w:val="16"/>
                  <w:lang w:val="en-US" w:eastAsia="zh-CN"/>
                </w:rPr>
                <w:t xml:space="preserve"> </w:t>
              </w:r>
            </w:ins>
            <w:r w:rsidRPr="00A90B1C">
              <w:rPr>
                <w:rFonts w:ascii="Arial" w:hAnsi="Arial" w:cs="Arial"/>
                <w:sz w:val="16"/>
                <w:szCs w:val="16"/>
                <w:lang w:val="en-US"/>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253B6C2" w:rsidR="00C15CB0" w:rsidRPr="00A90B1C" w:rsidRDefault="00160A0F">
            <w:pPr>
              <w:pStyle w:val="NormalWeb"/>
              <w:spacing w:before="0" w:beforeAutospacing="0" w:after="0" w:afterAutospacing="0"/>
              <w:jc w:val="center"/>
              <w:rPr>
                <w:rFonts w:ascii="Arial" w:hAnsi="Arial" w:cs="Arial"/>
                <w:sz w:val="16"/>
                <w:szCs w:val="16"/>
                <w:lang w:eastAsia="en-US"/>
              </w:rPr>
            </w:pPr>
            <w:del w:id="15964" w:author="Trakinat, Jean" w:date="2025-09-04T16:11:00Z" w16du:dateUtc="2025-09-04T20:11:00Z">
              <w:r w:rsidRPr="00A90B1C" w:rsidDel="00D90D43">
                <w:rPr>
                  <w:rFonts w:ascii="Arial" w:hAnsi="Arial" w:cs="Arial"/>
                  <w:sz w:val="16"/>
                  <w:szCs w:val="16"/>
                  <w:lang w:eastAsia="en-US"/>
                </w:rPr>
                <w:delText>66</w:delText>
              </w:r>
              <w:r w:rsidR="00385C38" w:rsidRPr="00A90B1C" w:rsidDel="00D90D43">
                <w:rPr>
                  <w:rFonts w:ascii="Arial" w:eastAsiaTheme="minorEastAsia" w:hAnsi="Arial" w:cs="Arial"/>
                  <w:sz w:val="16"/>
                  <w:szCs w:val="16"/>
                  <w:lang w:eastAsia="zh-CN"/>
                </w:rPr>
                <w:delText xml:space="preserve"> </w:delText>
              </w:r>
            </w:del>
            <w:ins w:id="15965" w:author="Trakinat, Jean" w:date="2025-09-04T16:11:00Z" w16du:dateUtc="2025-09-04T20:11:00Z">
              <w:r w:rsidR="00D90D43">
                <w:rPr>
                  <w:rFonts w:ascii="Arial" w:hAnsi="Arial" w:cs="Arial"/>
                  <w:sz w:val="16"/>
                  <w:szCs w:val="16"/>
                  <w:lang w:eastAsia="en-US"/>
                </w:rPr>
                <w:t>7</w:t>
              </w:r>
            </w:ins>
            <w:ins w:id="15966" w:author="Trakinat, Jean" w:date="2025-09-04T16:12:00Z" w16du:dateUtc="2025-09-04T20:12:00Z">
              <w:r w:rsidR="00D90D43">
                <w:rPr>
                  <w:rFonts w:ascii="Arial" w:hAnsi="Arial" w:cs="Arial"/>
                  <w:sz w:val="16"/>
                  <w:szCs w:val="16"/>
                  <w:lang w:eastAsia="en-US"/>
                </w:rPr>
                <w:t>8</w:t>
              </w:r>
            </w:ins>
            <w:ins w:id="15967" w:author="Trakinat, Jean" w:date="2025-09-04T16:11:00Z" w16du:dateUtc="2025-09-04T20:11:00Z">
              <w:r w:rsidR="00D90D43" w:rsidRPr="00A90B1C">
                <w:rPr>
                  <w:rFonts w:ascii="Arial" w:eastAsiaTheme="minorEastAsia" w:hAnsi="Arial" w:cs="Arial"/>
                  <w:sz w:val="16"/>
                  <w:szCs w:val="16"/>
                  <w:lang w:eastAsia="zh-CN"/>
                </w:rPr>
                <w:t xml:space="preserve"> </w:t>
              </w:r>
            </w:ins>
            <w:r w:rsidRPr="00A90B1C">
              <w:rPr>
                <w:rFonts w:ascii="Arial" w:hAnsi="Arial" w:cs="Arial"/>
                <w:sz w:val="16"/>
                <w:szCs w:val="16"/>
                <w:lang w:eastAsia="en-US"/>
              </w:rPr>
              <w:t>m</w:t>
            </w:r>
          </w:p>
          <w:p w14:paraId="15613DDA" w14:textId="77777777" w:rsidR="00C15CB0" w:rsidRPr="00A90B1C" w:rsidRDefault="00C15CB0">
            <w:pPr>
              <w:spacing w:after="0"/>
              <w:jc w:val="center"/>
              <w:rPr>
                <w:rFonts w:ascii="Arial" w:hAnsi="Arial" w:cs="Arial"/>
                <w:sz w:val="16"/>
                <w:szCs w:val="16"/>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Highway</w:t>
            </w:r>
          </w:p>
          <w:p w14:paraId="503C1D86" w14:textId="0CF1F4EB"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rPr>
              <w:t>(</w:t>
            </w:r>
            <w:r w:rsidR="00120AC7">
              <w:rPr>
                <w:rFonts w:ascii="Arial" w:hAnsi="Arial" w:cs="Arial"/>
                <w:sz w:val="16"/>
                <w:szCs w:val="16"/>
                <w:lang w:val="en-US"/>
              </w:rPr>
              <w:t>note</w:t>
            </w:r>
            <w:r w:rsidR="00120AC7" w:rsidRPr="00A90B1C">
              <w:rPr>
                <w:rFonts w:ascii="Arial" w:hAnsi="Arial" w:cs="Arial"/>
                <w:sz w:val="16"/>
                <w:szCs w:val="16"/>
                <w:lang w:val="en-US"/>
              </w:rPr>
              <w:t xml:space="preserve"> </w:t>
            </w:r>
            <w:r w:rsidRPr="00A90B1C">
              <w:rPr>
                <w:rFonts w:ascii="Arial" w:hAnsi="Arial" w:cs="Arial"/>
                <w:sz w:val="16"/>
                <w:szCs w:val="16"/>
                <w:lang w:val="en-US"/>
              </w:rPr>
              <w:t>2)</w:t>
            </w:r>
          </w:p>
        </w:tc>
      </w:tr>
      <w:tr w:rsidR="00C15CB0" w:rsidRPr="00A90B1C"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394D9B23" w:rsidR="00C15CB0" w:rsidRPr="00A90B1C" w:rsidRDefault="00160A0F">
            <w:pPr>
              <w:pStyle w:val="TAN"/>
              <w:rPr>
                <w:rFonts w:eastAsia="SimSun" w:cs="Arial"/>
                <w:sz w:val="16"/>
                <w:szCs w:val="16"/>
              </w:rPr>
            </w:pPr>
            <w:r w:rsidRPr="00A90B1C">
              <w:rPr>
                <w:rFonts w:eastAsia="SimSun" w:cs="Arial"/>
                <w:sz w:val="16"/>
                <w:szCs w:val="16"/>
              </w:rPr>
              <w:t>NOTE</w:t>
            </w:r>
            <w:r w:rsidRPr="00A90B1C">
              <w:rPr>
                <w:rFonts w:eastAsia="SimSun" w:cs="Arial"/>
                <w:sz w:val="16"/>
                <w:szCs w:val="16"/>
                <w:lang w:val="en-US"/>
              </w:rPr>
              <w:t xml:space="preserve"> 1</w:t>
            </w:r>
            <w:r w:rsidR="00385C38" w:rsidRPr="00A90B1C">
              <w:rPr>
                <w:rFonts w:eastAsia="SimSun" w:cs="Arial"/>
                <w:sz w:val="16"/>
                <w:szCs w:val="16"/>
                <w:lang w:val="en-US" w:eastAsia="zh-CN"/>
              </w:rPr>
              <w:t xml:space="preserve">: </w:t>
            </w:r>
            <w:r w:rsidRPr="00A90B1C">
              <w:rPr>
                <w:rFonts w:eastAsia="SimSun" w:cs="Arial"/>
                <w:sz w:val="16"/>
                <w:szCs w:val="16"/>
              </w:rPr>
              <w:t>One crossroad area is approximated by 1000</w:t>
            </w:r>
            <w:r w:rsidR="00385C38" w:rsidRPr="00A90B1C">
              <w:rPr>
                <w:rFonts w:eastAsia="SimSun" w:cs="Arial"/>
                <w:sz w:val="16"/>
                <w:szCs w:val="16"/>
                <w:lang w:eastAsia="zh-CN"/>
              </w:rPr>
              <w:t xml:space="preserve"> </w:t>
            </w:r>
            <w:r w:rsidRPr="00A90B1C">
              <w:rPr>
                <w:rFonts w:eastAsia="SimSun" w:cs="Arial"/>
                <w:sz w:val="16"/>
                <w:szCs w:val="16"/>
              </w:rPr>
              <w:t>m dual three-lane carriageway</w:t>
            </w:r>
            <w:r w:rsidR="00385C38" w:rsidRPr="00A90B1C">
              <w:rPr>
                <w:rFonts w:eastAsia="SimSun" w:cs="Arial"/>
                <w:sz w:val="16"/>
                <w:szCs w:val="16"/>
                <w:lang w:eastAsia="zh-CN"/>
              </w:rPr>
              <w:t xml:space="preserve"> </w:t>
            </w:r>
            <w:r w:rsidRPr="00A90B1C">
              <w:rPr>
                <w:rFonts w:eastAsia="SimSun" w:cs="Arial"/>
                <w:sz w:val="16"/>
                <w:szCs w:val="16"/>
              </w:rPr>
              <w:t>(24</w:t>
            </w:r>
            <w:r w:rsidR="00385C38" w:rsidRPr="00A90B1C">
              <w:rPr>
                <w:rFonts w:eastAsia="SimSun" w:cs="Arial"/>
                <w:sz w:val="16"/>
                <w:szCs w:val="16"/>
                <w:lang w:eastAsia="zh-CN"/>
              </w:rPr>
              <w:t xml:space="preserve"> </w:t>
            </w:r>
            <w:r w:rsidRPr="00A90B1C">
              <w:rPr>
                <w:rFonts w:eastAsia="SimSun" w:cs="Arial"/>
                <w:sz w:val="16"/>
                <w:szCs w:val="16"/>
              </w:rPr>
              <w:t>m), by assuming 250</w:t>
            </w:r>
            <w:r w:rsidR="00385C38" w:rsidRPr="00A90B1C">
              <w:rPr>
                <w:rFonts w:eastAsia="SimSun" w:cs="Arial"/>
                <w:sz w:val="16"/>
                <w:szCs w:val="16"/>
                <w:lang w:eastAsia="zh-CN"/>
              </w:rPr>
              <w:t xml:space="preserve"> </w:t>
            </w:r>
            <w:r w:rsidRPr="00A90B1C">
              <w:rPr>
                <w:rFonts w:eastAsia="SimSun" w:cs="Arial"/>
                <w:sz w:val="16"/>
                <w:szCs w:val="16"/>
              </w:rPr>
              <w:t>m per direction at the crossroad.</w:t>
            </w:r>
          </w:p>
          <w:p w14:paraId="0F9C1680" w14:textId="7145574B" w:rsidR="00C15CB0" w:rsidRPr="00A90B1C" w:rsidRDefault="00160A0F">
            <w:pPr>
              <w:pStyle w:val="TAN"/>
              <w:rPr>
                <w:rFonts w:cs="Arial"/>
                <w:sz w:val="16"/>
                <w:szCs w:val="16"/>
                <w:lang w:val="en-US" w:eastAsia="zh-CN"/>
              </w:rPr>
            </w:pPr>
            <w:r w:rsidRPr="00A90B1C">
              <w:rPr>
                <w:rFonts w:eastAsia="SimSun" w:cs="Arial"/>
                <w:sz w:val="16"/>
                <w:szCs w:val="16"/>
              </w:rPr>
              <w:t>NOTE</w:t>
            </w:r>
            <w:r w:rsidRPr="00A90B1C">
              <w:rPr>
                <w:rFonts w:eastAsia="SimSun" w:cs="Arial"/>
                <w:sz w:val="16"/>
                <w:szCs w:val="16"/>
                <w:lang w:val="en-US"/>
              </w:rPr>
              <w:t xml:space="preserve"> 2</w:t>
            </w:r>
            <w:r w:rsidR="00385C38" w:rsidRPr="00A90B1C">
              <w:rPr>
                <w:rFonts w:eastAsia="SimSun" w:cs="Arial"/>
                <w:sz w:val="16"/>
                <w:szCs w:val="16"/>
                <w:lang w:val="en-US" w:eastAsia="zh-CN"/>
              </w:rPr>
              <w:t xml:space="preserve">: </w:t>
            </w:r>
            <w:r w:rsidRPr="00A90B1C">
              <w:rPr>
                <w:rFonts w:eastAsia="SimSun" w:cs="Arial"/>
                <w:sz w:val="16"/>
                <w:szCs w:val="16"/>
                <w:lang w:val="en-US"/>
              </w:rPr>
              <w:t>Based on an assumption of dual three-lane carriageway (1000</w:t>
            </w:r>
            <w:r w:rsidR="00385C38" w:rsidRPr="00A90B1C">
              <w:rPr>
                <w:rFonts w:eastAsia="SimSun" w:cs="Arial"/>
                <w:sz w:val="16"/>
                <w:szCs w:val="16"/>
                <w:lang w:val="en-US" w:eastAsia="zh-CN"/>
              </w:rPr>
              <w:t xml:space="preserve"> </w:t>
            </w:r>
            <w:r w:rsidRPr="00A90B1C">
              <w:rPr>
                <w:rFonts w:eastAsia="SimSun" w:cs="Arial"/>
                <w:sz w:val="16"/>
                <w:szCs w:val="16"/>
                <w:lang w:val="en-US"/>
              </w:rPr>
              <w:t>m x 24</w:t>
            </w:r>
            <w:r w:rsidR="00385C38" w:rsidRPr="00A90B1C">
              <w:rPr>
                <w:rFonts w:eastAsia="SimSun" w:cs="Arial"/>
                <w:sz w:val="16"/>
                <w:szCs w:val="16"/>
                <w:lang w:val="en-US" w:eastAsia="zh-CN"/>
              </w:rPr>
              <w:t xml:space="preserve"> </w:t>
            </w:r>
            <w:r w:rsidRPr="00A90B1C">
              <w:rPr>
                <w:rFonts w:eastAsia="SimSun" w:cs="Arial"/>
                <w:sz w:val="16"/>
                <w:szCs w:val="16"/>
                <w:lang w:val="en-US"/>
              </w:rPr>
              <w:t>m)</w:t>
            </w:r>
            <w:r w:rsidRPr="00A90B1C">
              <w:rPr>
                <w:rFonts w:eastAsia="SimSun" w:cs="Arial"/>
                <w:sz w:val="16"/>
                <w:szCs w:val="16"/>
                <w:lang w:val="en-US" w:eastAsia="zh-CN"/>
              </w:rPr>
              <w:t>.</w:t>
            </w:r>
          </w:p>
        </w:tc>
      </w:tr>
    </w:tbl>
    <w:p w14:paraId="5FFCE9C4" w14:textId="77777777" w:rsidR="007E25EA" w:rsidRDefault="007E25EA" w:rsidP="007E25EA">
      <w:pPr>
        <w:rPr>
          <w:ins w:id="15968" w:author="Trakinat, Jean" w:date="2025-08-14T14:56:00Z" w16du:dateUtc="2025-08-14T18:56:00Z"/>
        </w:rPr>
      </w:pPr>
    </w:p>
    <w:p w14:paraId="7C50F323" w14:textId="38E90F4E" w:rsidR="00C15CB0" w:rsidRDefault="00160A0F">
      <w:pPr>
        <w:pStyle w:val="Heading3"/>
      </w:pPr>
      <w:bookmarkStart w:id="15969" w:name="_Toc208226554"/>
      <w:r>
        <w:t>7.</w:t>
      </w:r>
      <w:del w:id="15970" w:author="Trakinat, Jean" w:date="2025-08-13T15:30:00Z" w16du:dateUtc="2025-08-13T19:30:00Z">
        <w:r w:rsidDel="0015512B">
          <w:delText>6</w:delText>
        </w:r>
      </w:del>
      <w:ins w:id="15971" w:author="Trakinat, Jean" w:date="2025-08-13T15:30:00Z" w16du:dateUtc="2025-08-13T19:30:00Z">
        <w:r w:rsidR="0015512B">
          <w:t>7</w:t>
        </w:r>
      </w:ins>
      <w:r>
        <w:t>.2</w:t>
      </w:r>
      <w:r>
        <w:tab/>
        <w:t>Pre-conditions</w:t>
      </w:r>
      <w:bookmarkEnd w:id="15969"/>
    </w:p>
    <w:p w14:paraId="488C6EC4" w14:textId="4410FAF5" w:rsidR="00C15CB0" w:rsidRDefault="00160A0F">
      <w:pPr>
        <w:keepNext/>
        <w:keepLines/>
        <w:rPr>
          <w:lang w:eastAsia="zh-CN"/>
        </w:rPr>
      </w:pPr>
      <w:r>
        <w:rPr>
          <w:lang w:eastAsia="zh-CN"/>
        </w:rPr>
        <w:t xml:space="preserve">Good partnership and cooperation are established between Traffic Department A and Mobile </w:t>
      </w:r>
      <w:r w:rsidR="00720AA7">
        <w:rPr>
          <w:lang w:eastAsia="zh-CN"/>
        </w:rPr>
        <w:t xml:space="preserve">Network </w:t>
      </w:r>
      <w:r>
        <w:rPr>
          <w:lang w:eastAsia="zh-CN"/>
        </w:rPr>
        <w:t xml:space="preserve">Operator B. Traffic Department A subscribes to the 3GPP wireless sensing service from </w:t>
      </w:r>
      <w:r w:rsidR="00720AA7">
        <w:rPr>
          <w:lang w:eastAsia="zh-CN"/>
        </w:rPr>
        <w:t>MNO</w:t>
      </w:r>
      <w:r>
        <w:rPr>
          <w:lang w:eastAsia="zh-CN"/>
        </w:rPr>
        <w:t xml:space="preserve"> B for the real-time road digitalization. </w:t>
      </w:r>
    </w:p>
    <w:p w14:paraId="4E822227" w14:textId="5A786623" w:rsidR="00C15CB0" w:rsidRDefault="00160A0F">
      <w:pPr>
        <w:rPr>
          <w:lang w:eastAsia="zh-CN"/>
        </w:rPr>
      </w:pPr>
      <w:r>
        <w:rPr>
          <w:lang w:eastAsia="zh-CN"/>
        </w:rPr>
        <w:t xml:space="preserve">In order to monitor traffic volume constantly, </w:t>
      </w:r>
      <w:r w:rsidR="00720AA7">
        <w:rPr>
          <w:lang w:eastAsia="zh-CN"/>
        </w:rPr>
        <w:t>MNO</w:t>
      </w:r>
      <w:r>
        <w:rPr>
          <w:lang w:eastAsia="zh-CN"/>
        </w:rPr>
        <w:t xml:space="preserve">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23DFFB53" w:rsidR="00C15CB0" w:rsidRDefault="00160A0F">
      <w:pPr>
        <w:pStyle w:val="Heading3"/>
      </w:pPr>
      <w:bookmarkStart w:id="15972" w:name="_Toc208226555"/>
      <w:r>
        <w:lastRenderedPageBreak/>
        <w:t>7.</w:t>
      </w:r>
      <w:del w:id="15973" w:author="Trakinat, Jean" w:date="2025-08-13T15:30:00Z" w16du:dateUtc="2025-08-13T19:30:00Z">
        <w:r w:rsidDel="0015512B">
          <w:delText>6</w:delText>
        </w:r>
      </w:del>
      <w:ins w:id="15974" w:author="Trakinat, Jean" w:date="2025-08-13T15:30:00Z" w16du:dateUtc="2025-08-13T19:30:00Z">
        <w:r w:rsidR="0015512B">
          <w:t>7</w:t>
        </w:r>
      </w:ins>
      <w:r>
        <w:t>.3</w:t>
      </w:r>
      <w:r>
        <w:tab/>
        <w:t>Service Flows</w:t>
      </w:r>
      <w:bookmarkEnd w:id="15972"/>
    </w:p>
    <w:p w14:paraId="2643DC04" w14:textId="77777777" w:rsidR="00C15CB0" w:rsidRDefault="00160A0F">
      <w:pPr>
        <w:pStyle w:val="TH"/>
        <w:rPr>
          <w:lang w:eastAsia="zh-CN"/>
        </w:rPr>
      </w:pPr>
      <w:r>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2326EDD" w:rsidR="00C15CB0" w:rsidRDefault="00160A0F">
      <w:pPr>
        <w:pStyle w:val="TF"/>
        <w:rPr>
          <w:lang w:eastAsia="zh-CN"/>
        </w:rPr>
      </w:pPr>
      <w:r w:rsidRPr="00295300">
        <w:rPr>
          <w:lang w:eastAsia="zh-CN"/>
        </w:rPr>
        <w:t>Figure 7.</w:t>
      </w:r>
      <w:del w:id="15975" w:author="Trakinat, Jean" w:date="2025-08-13T15:30:00Z" w16du:dateUtc="2025-08-13T19:30:00Z">
        <w:r w:rsidRPr="00295300" w:rsidDel="0015512B">
          <w:rPr>
            <w:lang w:eastAsia="zh-CN"/>
          </w:rPr>
          <w:delText>6</w:delText>
        </w:r>
      </w:del>
      <w:ins w:id="15976" w:author="Trakinat, Jean" w:date="2025-08-13T15:30:00Z" w16du:dateUtc="2025-08-13T19:30:00Z">
        <w:r w:rsidR="0015512B">
          <w:rPr>
            <w:lang w:eastAsia="zh-CN"/>
          </w:rPr>
          <w:t>7</w:t>
        </w:r>
      </w:ins>
      <w:r w:rsidRPr="00295300">
        <w:rPr>
          <w:lang w:eastAsia="zh-CN"/>
        </w:rPr>
        <w:t xml:space="preserve">.3-1:  </w:t>
      </w:r>
      <w:r w:rsidR="00295300" w:rsidRPr="00BD6149">
        <w:rPr>
          <w:lang w:eastAsia="zh-CN"/>
        </w:rPr>
        <w:t>Target density at crossroad</w:t>
      </w:r>
    </w:p>
    <w:p w14:paraId="34790C2C" w14:textId="77777777" w:rsidR="00C15CB0" w:rsidRDefault="00160A0F">
      <w:pPr>
        <w:pStyle w:val="TH"/>
        <w:rPr>
          <w:lang w:eastAsia="zh-CN"/>
        </w:rPr>
      </w:pPr>
      <w:r>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6A116242" w:rsidR="00C15CB0" w:rsidRDefault="00160A0F">
      <w:pPr>
        <w:pStyle w:val="TF"/>
        <w:rPr>
          <w:lang w:eastAsia="zh-CN"/>
        </w:rPr>
      </w:pPr>
      <w:r w:rsidRPr="00295300">
        <w:rPr>
          <w:lang w:eastAsia="zh-CN"/>
        </w:rPr>
        <w:t>Figure 7.</w:t>
      </w:r>
      <w:del w:id="15977" w:author="Trakinat, Jean" w:date="2025-08-13T15:30:00Z" w16du:dateUtc="2025-08-13T19:30:00Z">
        <w:r w:rsidRPr="00295300" w:rsidDel="0015512B">
          <w:rPr>
            <w:lang w:eastAsia="zh-CN"/>
          </w:rPr>
          <w:delText>6</w:delText>
        </w:r>
      </w:del>
      <w:ins w:id="15978" w:author="Trakinat, Jean" w:date="2025-08-13T15:30:00Z" w16du:dateUtc="2025-08-13T19:30:00Z">
        <w:r w:rsidR="0015512B">
          <w:rPr>
            <w:lang w:eastAsia="zh-CN"/>
          </w:rPr>
          <w:t>7</w:t>
        </w:r>
      </w:ins>
      <w:r w:rsidRPr="00295300">
        <w:rPr>
          <w:lang w:eastAsia="zh-CN"/>
        </w:rPr>
        <w:t xml:space="preserve">.3-2:  </w:t>
      </w:r>
      <w:r w:rsidR="00295300" w:rsidRPr="00BD6149">
        <w:rPr>
          <w:lang w:eastAsia="zh-CN"/>
        </w:rPr>
        <w:t>Target density at highway</w:t>
      </w:r>
    </w:p>
    <w:p w14:paraId="57BB16E7" w14:textId="77777777" w:rsidR="00C15CB0" w:rsidRDefault="00160A0F">
      <w:pPr>
        <w:pStyle w:val="B10"/>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3F6A8006" w14:textId="04BEABD0" w:rsidR="00C15CB0" w:rsidRDefault="00160A0F">
      <w:pPr>
        <w:pStyle w:val="B10"/>
        <w:rPr>
          <w:lang w:eastAsia="zh-CN"/>
        </w:rPr>
      </w:pPr>
      <w:r>
        <w:rPr>
          <w:lang w:eastAsia="zh-CN"/>
        </w:rPr>
        <w:t>2.</w:t>
      </w:r>
      <w:r>
        <w:rPr>
          <w:lang w:eastAsia="zh-CN"/>
        </w:rPr>
        <w:tab/>
        <w:t xml:space="preserve">Traffic Department A requests </w:t>
      </w:r>
      <w:r w:rsidR="00720AA7">
        <w:rPr>
          <w:lang w:eastAsia="zh-CN"/>
        </w:rPr>
        <w:t>MNO</w:t>
      </w:r>
      <w:r>
        <w:rPr>
          <w:lang w:eastAsia="zh-CN"/>
        </w:rPr>
        <w:t xml:space="preserve"> B to detect and track at least [100] sensing objects simultaneously including cyclists, pedestrians and vehicles at crossroads shown in Figure 7.</w:t>
      </w:r>
      <w:del w:id="15979" w:author="Trakinat, Jean" w:date="2025-08-13T15:30:00Z" w16du:dateUtc="2025-08-13T19:30:00Z">
        <w:r w:rsidDel="0015512B">
          <w:rPr>
            <w:lang w:eastAsia="zh-CN"/>
          </w:rPr>
          <w:delText>6</w:delText>
        </w:r>
      </w:del>
      <w:ins w:id="15980" w:author="Trakinat, Jean" w:date="2025-08-13T15:30:00Z" w16du:dateUtc="2025-08-13T19:30:00Z">
        <w:r w:rsidR="0015512B">
          <w:rPr>
            <w:lang w:eastAsia="zh-CN"/>
          </w:rPr>
          <w:t>7</w:t>
        </w:r>
      </w:ins>
      <w:r>
        <w:rPr>
          <w:lang w:eastAsia="zh-CN"/>
        </w:rPr>
        <w:t>.3-1, and at least [50] sensing objects simultaneously including high-speed vehicles at overpasses shown in Figure 7.</w:t>
      </w:r>
      <w:del w:id="15981" w:author="Trakinat, Jean" w:date="2025-08-13T15:30:00Z" w16du:dateUtc="2025-08-13T19:30:00Z">
        <w:r w:rsidDel="0015512B">
          <w:rPr>
            <w:lang w:eastAsia="zh-CN"/>
          </w:rPr>
          <w:delText>6</w:delText>
        </w:r>
      </w:del>
      <w:ins w:id="15982" w:author="Trakinat, Jean" w:date="2025-08-13T15:30:00Z" w16du:dateUtc="2025-08-13T19:30:00Z">
        <w:r w:rsidR="0015512B">
          <w:rPr>
            <w:lang w:eastAsia="zh-CN"/>
          </w:rPr>
          <w:t>7</w:t>
        </w:r>
      </w:ins>
      <w:r>
        <w:rPr>
          <w:lang w:eastAsia="zh-CN"/>
        </w:rPr>
        <w:t xml:space="preserve">.3-2. According to preferred sensing target density, base stations and road side units deployed by </w:t>
      </w:r>
      <w:r w:rsidR="00720AA7">
        <w:rPr>
          <w:lang w:eastAsia="zh-CN"/>
        </w:rPr>
        <w:t>MNO</w:t>
      </w:r>
      <w:r>
        <w:rPr>
          <w:lang w:eastAsia="zh-CN"/>
        </w:rPr>
        <w:t xml:space="preserve"> B along these areas constantly monitor the road situation by appropriate sensing operations according to these requests.</w:t>
      </w:r>
    </w:p>
    <w:p w14:paraId="73BE336E" w14:textId="73AD3622" w:rsidR="00C15CB0" w:rsidRDefault="00160A0F">
      <w:pPr>
        <w:pStyle w:val="B10"/>
        <w:rPr>
          <w:lang w:eastAsia="zh-CN"/>
        </w:rPr>
      </w:pPr>
      <w:r>
        <w:rPr>
          <w:lang w:eastAsia="zh-CN"/>
        </w:rPr>
        <w:t>3.</w:t>
      </w:r>
      <w:r>
        <w:rPr>
          <w:lang w:eastAsia="zh-CN"/>
        </w:rPr>
        <w:tab/>
      </w:r>
      <w:r w:rsidR="00720AA7">
        <w:rPr>
          <w:lang w:eastAsia="zh-CN"/>
        </w:rPr>
        <w:t>MNO</w:t>
      </w:r>
      <w:r>
        <w:rPr>
          <w:lang w:eastAsia="zh-CN"/>
        </w:rPr>
        <w:t xml:space="preserve"> B collects 3GPP sensing data from base stations and road side units, and non-3GPP sensing data from sensors (e.g. radar, cameras) if available. Then </w:t>
      </w:r>
      <w:r w:rsidR="00720AA7">
        <w:rPr>
          <w:lang w:eastAsia="zh-CN"/>
        </w:rPr>
        <w:t>MNO</w:t>
      </w:r>
      <w:r>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1C398D52" w:rsidR="00C15CB0" w:rsidRDefault="00160A0F">
      <w:pPr>
        <w:pStyle w:val="B10"/>
        <w:rPr>
          <w:lang w:eastAsia="zh-CN"/>
        </w:rPr>
      </w:pPr>
      <w:r>
        <w:rPr>
          <w:lang w:eastAsia="zh-CN"/>
        </w:rPr>
        <w:t>4.</w:t>
      </w:r>
      <w:r>
        <w:rPr>
          <w:lang w:eastAsia="zh-CN"/>
        </w:rPr>
        <w:tab/>
        <w:t xml:space="preserve">For more demanding traffic monitoring, Traffic Department A requests </w:t>
      </w:r>
      <w:r w:rsidR="00720AA7">
        <w:rPr>
          <w:lang w:eastAsia="zh-CN"/>
        </w:rPr>
        <w:t>MNO</w:t>
      </w:r>
      <w:r>
        <w:rPr>
          <w:lang w:eastAsia="zh-CN"/>
        </w:rPr>
        <w:t xml:space="preserve"> B to detect and track more objects simultaneously at given crossroads and overpasses during rush hours. </w:t>
      </w:r>
      <w:r w:rsidR="00720AA7">
        <w:rPr>
          <w:lang w:eastAsia="zh-CN"/>
        </w:rPr>
        <w:t>MNO</w:t>
      </w:r>
      <w:r>
        <w:rPr>
          <w:lang w:eastAsia="zh-CN"/>
        </w:rPr>
        <w:t xml:space="preserve"> B adapts to the request by updating the configuration parameters of sensing operations. </w:t>
      </w:r>
    </w:p>
    <w:p w14:paraId="29FE0452" w14:textId="66EF46D2" w:rsidR="00C15CB0" w:rsidRDefault="00160A0F">
      <w:pPr>
        <w:pStyle w:val="B10"/>
        <w:rPr>
          <w:lang w:eastAsia="zh-CN"/>
        </w:rPr>
      </w:pPr>
      <w:r>
        <w:rPr>
          <w:lang w:eastAsia="zh-CN"/>
        </w:rPr>
        <w:lastRenderedPageBreak/>
        <w:t>5.</w:t>
      </w:r>
      <w:r>
        <w:rPr>
          <w:lang w:eastAsia="zh-CN"/>
        </w:rPr>
        <w:tab/>
        <w:t xml:space="preserve">Based on sensing results exposed by </w:t>
      </w:r>
      <w:r w:rsidR="00720AA7">
        <w:rPr>
          <w:lang w:eastAsia="zh-CN"/>
        </w:rPr>
        <w:t>MNO</w:t>
      </w:r>
      <w:r>
        <w:rPr>
          <w:lang w:eastAsia="zh-CN"/>
        </w:rPr>
        <w:t xml:space="preserve"> B for road digitalization, Traffic Department A figures out solutions to improve the utilization of public roads at real-time by finer spatial/temporal traffic control and traffic divergence.</w:t>
      </w:r>
    </w:p>
    <w:p w14:paraId="10F88161" w14:textId="7FCEFCBC" w:rsidR="00C15CB0" w:rsidRDefault="00160A0F">
      <w:pPr>
        <w:pStyle w:val="Heading3"/>
      </w:pPr>
      <w:bookmarkStart w:id="15983" w:name="_Toc208226556"/>
      <w:r>
        <w:t>7.</w:t>
      </w:r>
      <w:del w:id="15984" w:author="Trakinat, Jean" w:date="2025-08-13T15:30:00Z" w16du:dateUtc="2025-08-13T19:30:00Z">
        <w:r w:rsidDel="0015512B">
          <w:delText>6</w:delText>
        </w:r>
      </w:del>
      <w:ins w:id="15985" w:author="Trakinat, Jean" w:date="2025-08-13T15:30:00Z" w16du:dateUtc="2025-08-13T19:30:00Z">
        <w:r w:rsidR="0015512B">
          <w:t>7</w:t>
        </w:r>
      </w:ins>
      <w:r>
        <w:t>.4</w:t>
      </w:r>
      <w:r>
        <w:tab/>
        <w:t>Post-conditions</w:t>
      </w:r>
      <w:bookmarkEnd w:id="15983"/>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E842181" w:rsidR="00C15CB0" w:rsidRDefault="00160A0F">
      <w:pPr>
        <w:pStyle w:val="Heading3"/>
      </w:pPr>
      <w:bookmarkStart w:id="15986" w:name="_Toc208226557"/>
      <w:r>
        <w:t>7.</w:t>
      </w:r>
      <w:del w:id="15987" w:author="Trakinat, Jean" w:date="2025-08-13T15:30:00Z" w16du:dateUtc="2025-08-13T19:30:00Z">
        <w:r w:rsidDel="0015512B">
          <w:delText>6</w:delText>
        </w:r>
      </w:del>
      <w:ins w:id="15988" w:author="Trakinat, Jean" w:date="2025-08-13T15:30:00Z" w16du:dateUtc="2025-08-13T19:30:00Z">
        <w:r w:rsidR="0015512B">
          <w:t>7</w:t>
        </w:r>
      </w:ins>
      <w:r>
        <w:t>.5</w:t>
      </w:r>
      <w:r>
        <w:tab/>
        <w:t>Existing features partly or fully covering the use cast functionality</w:t>
      </w:r>
      <w:bookmarkEnd w:id="15986"/>
    </w:p>
    <w:p w14:paraId="70559C37" w14:textId="12C7E6DD" w:rsidR="00295300" w:rsidRPr="00295300" w:rsidRDefault="00295300" w:rsidP="00953C19">
      <w:pPr>
        <w:rPr>
          <w:rFonts w:eastAsia="Yu Mincho"/>
          <w:noProof/>
          <w:lang w:val="en-US" w:eastAsia="en-US"/>
        </w:rPr>
      </w:pPr>
      <w:r w:rsidRPr="00295300">
        <w:rPr>
          <w:rFonts w:eastAsia="Yu Mincho"/>
          <w:lang w:eastAsia="zh-CN"/>
        </w:rPr>
        <w:t>TS 22.137</w:t>
      </w:r>
      <w:r w:rsidR="00343133">
        <w:rPr>
          <w:rFonts w:eastAsia="Yu Mincho"/>
          <w:lang w:eastAsia="zh-CN"/>
        </w:rPr>
        <w:t xml:space="preserve"> </w:t>
      </w:r>
      <w:r w:rsidRPr="00295300">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295300">
        <w:rPr>
          <w:rFonts w:eastAsia="Yu Mincho"/>
          <w:noProof/>
          <w:lang w:val="en-US" w:eastAsia="en-US"/>
        </w:rPr>
        <w:t xml:space="preserve">is proposed to clarify preferred sensing target densities, </w:t>
      </w:r>
      <w:r w:rsidRPr="00295300">
        <w:rPr>
          <w:rFonts w:eastAsia="Yu Mincho"/>
          <w:lang w:eastAsia="zh-CN"/>
        </w:rPr>
        <w:t xml:space="preserve">from sensing service perspective, </w:t>
      </w:r>
      <w:r w:rsidRPr="00295300">
        <w:rPr>
          <w:rFonts w:eastAsia="Yu Mincho"/>
          <w:noProof/>
          <w:lang w:val="en-US" w:eastAsia="en-US"/>
        </w:rPr>
        <w:t>for object detection and tracking within a few typical urban transport scenarios.</w:t>
      </w:r>
    </w:p>
    <w:p w14:paraId="1F56DB46" w14:textId="77777777" w:rsidR="00295300" w:rsidRDefault="00295300" w:rsidP="00295300">
      <w:pPr>
        <w:overflowPunct/>
        <w:autoSpaceDE/>
        <w:autoSpaceDN/>
        <w:adjustRightInd/>
        <w:jc w:val="both"/>
        <w:textAlignment w:val="auto"/>
        <w:rPr>
          <w:rFonts w:eastAsia="Yu Mincho"/>
          <w:lang w:eastAsia="zh-CN"/>
        </w:rPr>
      </w:pPr>
      <w:r w:rsidRPr="00295300">
        <w:rPr>
          <w:rFonts w:eastAsia="Yu Mincho"/>
          <w:lang w:eastAsia="zh-CN"/>
        </w:rPr>
        <w:t>In summary, the capability to provide</w:t>
      </w:r>
      <w:r w:rsidRPr="00295300">
        <w:rPr>
          <w:rFonts w:eastAsia="Yu Mincho"/>
          <w:lang w:eastAsia="en-US"/>
        </w:rPr>
        <w:t xml:space="preserve"> suitable mechanisms</w:t>
      </w:r>
      <w:r w:rsidRPr="00295300">
        <w:rPr>
          <w:rFonts w:eastAsia="Yu Mincho"/>
          <w:lang w:eastAsia="zh-CN"/>
        </w:rPr>
        <w:t xml:space="preserve"> for a trusted third-party to request the sensing target density is not covered.</w:t>
      </w:r>
    </w:p>
    <w:p w14:paraId="4FBB030A" w14:textId="4E5FB193" w:rsidR="005853AF" w:rsidRPr="00295300" w:rsidRDefault="005853AF" w:rsidP="005853AF">
      <w:pPr>
        <w:pStyle w:val="TH"/>
        <w:rPr>
          <w:rFonts w:eastAsia="Yu Mincho"/>
          <w:lang w:eastAsia="zh-CN"/>
        </w:rPr>
      </w:pPr>
      <w:r w:rsidRPr="00E474F9">
        <w:rPr>
          <w:rFonts w:eastAsia="Yu Mincho"/>
          <w:lang w:eastAsia="zh-CN"/>
        </w:rPr>
        <w:t>Table 7.</w:t>
      </w:r>
      <w:del w:id="15989" w:author="Trakinat, Jean" w:date="2025-08-13T15:30:00Z" w16du:dateUtc="2025-08-13T19:30:00Z">
        <w:r w:rsidRPr="00E474F9" w:rsidDel="0015512B">
          <w:rPr>
            <w:rFonts w:eastAsia="Yu Mincho"/>
            <w:lang w:eastAsia="zh-CN"/>
          </w:rPr>
          <w:delText>6</w:delText>
        </w:r>
      </w:del>
      <w:ins w:id="15990" w:author="Trakinat, Jean" w:date="2025-08-13T15:30:00Z" w16du:dateUtc="2025-08-13T19:30:00Z">
        <w:r w:rsidR="0015512B">
          <w:rPr>
            <w:rFonts w:eastAsia="Yu Mincho"/>
            <w:lang w:eastAsia="zh-CN"/>
          </w:rPr>
          <w:t>7</w:t>
        </w:r>
      </w:ins>
      <w:r w:rsidRPr="00E474F9">
        <w:rPr>
          <w:rFonts w:eastAsia="Yu Mincho"/>
          <w:lang w:eastAsia="zh-CN"/>
        </w:rPr>
        <w:t xml:space="preserve">.5-1:  </w:t>
      </w:r>
      <w:ins w:id="15991" w:author="Trakinat, Jean" w:date="2025-07-16T07:57:00Z" w16du:dateUtc="2025-07-16T11:57:00Z">
        <w:r w:rsidR="00A4251A" w:rsidRPr="00A4251A">
          <w:rPr>
            <w:rFonts w:eastAsia="Yu Mincho"/>
            <w:lang w:eastAsia="zh-CN"/>
          </w:rPr>
          <w:t>Existing performance requirements for 5G Wireless sensing as defined in TS 22.137 [6]</w:t>
        </w:r>
      </w:ins>
      <w:del w:id="15992" w:author="Trakinat, Jean" w:date="2025-07-16T07:57:00Z" w16du:dateUtc="2025-07-16T11:57:00Z">
        <w:r w:rsidRPr="00E474F9" w:rsidDel="00A4251A">
          <w:rPr>
            <w:rFonts w:eastAsia="Yu Mincho"/>
            <w:lang w:eastAsia="zh-CN"/>
          </w:rPr>
          <w:delText>Title Needed</w:delText>
        </w:r>
        <w:r w:rsidR="00911233" w:rsidRPr="00E474F9" w:rsidDel="00A4251A">
          <w:rPr>
            <w:rFonts w:eastAsia="Yu Mincho"/>
            <w:lang w:eastAsia="zh-CN"/>
          </w:rPr>
          <w:delText>; Notes in table are missing.</w:delText>
        </w:r>
      </w:del>
    </w:p>
    <w:tbl>
      <w:tblPr>
        <w:tblW w:w="1048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A90B1C" w14:paraId="658CF490" w14:textId="77777777" w:rsidTr="00FA273C">
        <w:trPr>
          <w:trHeight w:val="606"/>
        </w:trPr>
        <w:tc>
          <w:tcPr>
            <w:tcW w:w="686" w:type="dxa"/>
            <w:vMerge w:val="restart"/>
          </w:tcPr>
          <w:p w14:paraId="6226D8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Scenario</w:t>
            </w:r>
          </w:p>
        </w:tc>
        <w:tc>
          <w:tcPr>
            <w:tcW w:w="587" w:type="dxa"/>
            <w:vMerge w:val="restart"/>
          </w:tcPr>
          <w:p w14:paraId="074BCE8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category</w:t>
            </w:r>
          </w:p>
        </w:tc>
        <w:tc>
          <w:tcPr>
            <w:tcW w:w="686" w:type="dxa"/>
            <w:vMerge w:val="restart"/>
          </w:tcPr>
          <w:p w14:paraId="023F2E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Confidence level [%]</w:t>
            </w:r>
          </w:p>
          <w:p w14:paraId="4CDAFDA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371" w:type="dxa"/>
            <w:gridSpan w:val="2"/>
          </w:tcPr>
          <w:p w14:paraId="0841442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positioning estimate by sensing (for a target confidence level)</w:t>
            </w:r>
          </w:p>
        </w:tc>
        <w:tc>
          <w:tcPr>
            <w:tcW w:w="1567" w:type="dxa"/>
            <w:gridSpan w:val="2"/>
          </w:tcPr>
          <w:p w14:paraId="4ADFCF1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velocity estimate by sensing (for a target confidence level)</w:t>
            </w:r>
          </w:p>
        </w:tc>
        <w:tc>
          <w:tcPr>
            <w:tcW w:w="1372" w:type="dxa"/>
            <w:gridSpan w:val="2"/>
          </w:tcPr>
          <w:p w14:paraId="0718F0D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resolution</w:t>
            </w:r>
          </w:p>
        </w:tc>
        <w:tc>
          <w:tcPr>
            <w:tcW w:w="881" w:type="dxa"/>
            <w:vMerge w:val="restart"/>
          </w:tcPr>
          <w:p w14:paraId="62DD0EA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Max sensing service latency</w:t>
            </w:r>
          </w:p>
          <w:p w14:paraId="5587D14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p w14:paraId="56740B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6" w:type="dxa"/>
            <w:vMerge w:val="restart"/>
          </w:tcPr>
          <w:p w14:paraId="3CDD7F4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Refreshing rate</w:t>
            </w:r>
          </w:p>
          <w:p w14:paraId="1868E75E"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w:t>
            </w:r>
          </w:p>
          <w:p w14:paraId="0B80BE7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587" w:type="dxa"/>
            <w:vMerge w:val="restart"/>
          </w:tcPr>
          <w:p w14:paraId="6516BED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Missed detection</w:t>
            </w:r>
          </w:p>
          <w:p w14:paraId="34A4AE2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2CBACD4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490" w:type="dxa"/>
            <w:vMerge w:val="restart"/>
          </w:tcPr>
          <w:p w14:paraId="15625AA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False alarm</w:t>
            </w:r>
          </w:p>
          <w:p w14:paraId="793CE9DF"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30E5001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567" w:type="dxa"/>
            <w:vMerge w:val="restart"/>
          </w:tcPr>
          <w:p w14:paraId="5C41DB75"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description in a target sensing service area</w:t>
            </w:r>
          </w:p>
        </w:tc>
      </w:tr>
      <w:tr w:rsidR="00295300" w:rsidRPr="00A90B1C" w14:paraId="07607F35" w14:textId="77777777" w:rsidTr="00A4251A">
        <w:trPr>
          <w:trHeight w:val="20"/>
        </w:trPr>
        <w:tc>
          <w:tcPr>
            <w:tcW w:w="686" w:type="dxa"/>
            <w:vMerge/>
          </w:tcPr>
          <w:p w14:paraId="6B8F2914"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tcPr>
          <w:p w14:paraId="6E27CC43"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FFFFFF"/>
          </w:tcPr>
          <w:p w14:paraId="07D42B0B"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783" w:type="dxa"/>
            <w:shd w:val="clear" w:color="auto" w:fill="FFFFFF"/>
          </w:tcPr>
          <w:p w14:paraId="7183EC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6D14205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588" w:type="dxa"/>
            <w:shd w:val="clear" w:color="auto" w:fill="FFFFFF"/>
          </w:tcPr>
          <w:p w14:paraId="3828CA8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0FEE3D57"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783" w:type="dxa"/>
            <w:shd w:val="clear" w:color="auto" w:fill="FFFFFF"/>
          </w:tcPr>
          <w:p w14:paraId="41B3F11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2F351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784" w:type="dxa"/>
            <w:shd w:val="clear" w:color="auto" w:fill="FFFFFF"/>
          </w:tcPr>
          <w:p w14:paraId="220B8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2E922F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685" w:type="dxa"/>
            <w:shd w:val="clear" w:color="auto" w:fill="FFFFFF"/>
          </w:tcPr>
          <w:p w14:paraId="3941441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Range resolution</w:t>
            </w:r>
          </w:p>
          <w:p w14:paraId="17DDCDB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p w14:paraId="3328E70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7" w:type="dxa"/>
            <w:shd w:val="clear" w:color="auto" w:fill="FFFFFF"/>
          </w:tcPr>
          <w:p w14:paraId="4332D3D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Velocity resolution (horizontal/ vertical)</w:t>
            </w:r>
          </w:p>
          <w:p w14:paraId="0FF523E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 x m/s]</w:t>
            </w:r>
          </w:p>
          <w:p w14:paraId="4A6F8E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881" w:type="dxa"/>
            <w:vMerge/>
            <w:shd w:val="clear" w:color="auto" w:fill="DAEEF3"/>
          </w:tcPr>
          <w:p w14:paraId="34C6B45B"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DAEEF3"/>
          </w:tcPr>
          <w:p w14:paraId="4601C506"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shd w:val="clear" w:color="auto" w:fill="DAEEF3"/>
          </w:tcPr>
          <w:p w14:paraId="4CF05956"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490" w:type="dxa"/>
            <w:vMerge/>
            <w:shd w:val="clear" w:color="auto" w:fill="DAEEF3"/>
          </w:tcPr>
          <w:p w14:paraId="3BA01022"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1567" w:type="dxa"/>
            <w:vMerge/>
            <w:shd w:val="clear" w:color="auto" w:fill="DAEEF3"/>
          </w:tcPr>
          <w:p w14:paraId="0697C4AB"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r>
      <w:tr w:rsidR="00295300" w:rsidRPr="00A90B1C" w14:paraId="5272F1DB" w14:textId="77777777" w:rsidTr="00A4251A">
        <w:trPr>
          <w:trHeight w:val="37"/>
        </w:trPr>
        <w:tc>
          <w:tcPr>
            <w:tcW w:w="686" w:type="dxa"/>
          </w:tcPr>
          <w:p w14:paraId="1BFCD8BE"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Object detection and tracking</w:t>
            </w:r>
          </w:p>
        </w:tc>
        <w:tc>
          <w:tcPr>
            <w:tcW w:w="587" w:type="dxa"/>
          </w:tcPr>
          <w:p w14:paraId="4E13A53F"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sz w:val="16"/>
                <w:szCs w:val="16"/>
                <w:lang w:val="en-US" w:eastAsia="en-US"/>
              </w:rPr>
              <w:t>95</w:t>
            </w:r>
          </w:p>
        </w:tc>
        <w:tc>
          <w:tcPr>
            <w:tcW w:w="783" w:type="dxa"/>
            <w:shd w:val="clear" w:color="auto" w:fill="FFFFFF"/>
          </w:tcPr>
          <w:p w14:paraId="2DF3584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SimSun" w:hAnsi="Arial" w:cs="Arial"/>
                <w:color w:val="0C0C0C"/>
                <w:sz w:val="16"/>
                <w:szCs w:val="16"/>
                <w:lang w:val="en-US" w:eastAsia="zh-CN"/>
              </w:rPr>
              <w:t xml:space="preserve"> [3], [4]</w:t>
            </w:r>
          </w:p>
        </w:tc>
        <w:tc>
          <w:tcPr>
            <w:tcW w:w="784" w:type="dxa"/>
            <w:shd w:val="clear" w:color="auto" w:fill="FFFFFF"/>
          </w:tcPr>
          <w:p w14:paraId="3557DCA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SimSun" w:hAnsi="Arial" w:cs="Arial"/>
                <w:color w:val="0C0C0C"/>
                <w:sz w:val="16"/>
                <w:szCs w:val="16"/>
                <w:lang w:val="en-US" w:eastAsia="zh-CN"/>
              </w:rPr>
              <w:t xml:space="preserve"> [3], [4]</w:t>
            </w:r>
          </w:p>
          <w:p w14:paraId="6E335706"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p>
        </w:tc>
        <w:tc>
          <w:tcPr>
            <w:tcW w:w="687" w:type="dxa"/>
            <w:shd w:val="clear" w:color="auto" w:fill="FFFFFF"/>
          </w:tcPr>
          <w:p w14:paraId="429E831B"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r w:rsidRPr="00A90B1C">
              <w:rPr>
                <w:rFonts w:ascii="Arial" w:eastAsia="Yu Mincho" w:hAnsi="Arial" w:cs="Arial"/>
                <w:color w:val="0C0C0C"/>
                <w:sz w:val="16"/>
                <w:szCs w:val="16"/>
                <w:lang w:eastAsia="en-US"/>
              </w:rPr>
              <w:t>1 x 1</w:t>
            </w:r>
            <w:r w:rsidRPr="00A90B1C">
              <w:rPr>
                <w:rFonts w:ascii="Arial" w:eastAsia="SimSun" w:hAnsi="Arial" w:cs="Arial"/>
                <w:color w:val="0C0C0C"/>
                <w:sz w:val="16"/>
                <w:szCs w:val="16"/>
                <w:lang w:val="en-US" w:eastAsia="zh-CN"/>
              </w:rPr>
              <w:t xml:space="preserve"> [3]</w:t>
            </w:r>
          </w:p>
        </w:tc>
        <w:tc>
          <w:tcPr>
            <w:tcW w:w="881" w:type="dxa"/>
            <w:shd w:val="clear" w:color="auto" w:fill="FFFFFF"/>
          </w:tcPr>
          <w:p w14:paraId="56187B73" w14:textId="297E5116"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100 </w:t>
            </w:r>
            <w:r w:rsidRPr="00A90B1C">
              <w:rPr>
                <w:rFonts w:ascii="Arial" w:eastAsia="SimSun" w:hAnsi="Arial" w:cs="Arial"/>
                <w:color w:val="0C0C0C"/>
                <w:sz w:val="16"/>
                <w:szCs w:val="16"/>
                <w:lang w:val="en-US" w:eastAsia="zh-CN"/>
              </w:rPr>
              <w:t>[2]</w:t>
            </w:r>
            <w:r w:rsidRPr="00A90B1C">
              <w:rPr>
                <w:rFonts w:ascii="Arial" w:eastAsia="Yu Mincho" w:hAnsi="Arial" w:cs="Arial"/>
                <w:color w:val="0C0C0C"/>
                <w:sz w:val="16"/>
                <w:szCs w:val="16"/>
                <w:lang w:eastAsia="en-US"/>
              </w:rPr>
              <w:t xml:space="preserve">, or 1000 </w:t>
            </w:r>
            <w:r w:rsidRPr="00F7304D">
              <w:rPr>
                <w:rFonts w:ascii="Arial" w:eastAsia="Yu Mincho" w:hAnsi="Arial" w:cs="Arial"/>
                <w:color w:val="0C0C0C"/>
                <w:sz w:val="16"/>
                <w:szCs w:val="16"/>
                <w:lang w:eastAsia="en-US"/>
              </w:rPr>
              <w:t>(</w:t>
            </w:r>
            <w:r w:rsidR="00354154" w:rsidRPr="00F7304D">
              <w:rPr>
                <w:rFonts w:ascii="Arial" w:eastAsia="Yu Mincho" w:hAnsi="Arial" w:cs="Arial"/>
                <w:color w:val="0C0C0C"/>
                <w:sz w:val="16"/>
                <w:szCs w:val="16"/>
                <w:lang w:eastAsia="en-US"/>
              </w:rPr>
              <w:t>note</w:t>
            </w:r>
            <w:del w:id="15993" w:author="Trakinat, Jean" w:date="2025-07-17T06:22:00Z" w16du:dateUtc="2025-07-17T10:22:00Z">
              <w:r w:rsidRPr="00F7304D" w:rsidDel="00066F66">
                <w:rPr>
                  <w:rFonts w:ascii="Arial" w:eastAsia="Yu Mincho" w:hAnsi="Arial" w:cs="Arial"/>
                  <w:color w:val="0C0C0C"/>
                  <w:sz w:val="16"/>
                  <w:szCs w:val="16"/>
                  <w:lang w:eastAsia="en-US"/>
                </w:rPr>
                <w:delText> 3</w:delText>
              </w:r>
            </w:del>
            <w:r w:rsidRPr="00F7304D">
              <w:rPr>
                <w:rFonts w:ascii="Arial" w:eastAsia="Yu Mincho" w:hAnsi="Arial" w:cs="Arial"/>
                <w:color w:val="0C0C0C"/>
                <w:sz w:val="16"/>
                <w:szCs w:val="16"/>
                <w:lang w:eastAsia="en-US"/>
              </w:rPr>
              <w:t>);</w:t>
            </w:r>
            <w:r w:rsidRPr="00A90B1C">
              <w:rPr>
                <w:rFonts w:ascii="Arial" w:eastAsia="Yu Mincho" w:hAnsi="Arial" w:cs="Arial"/>
                <w:color w:val="0C0C0C"/>
                <w:sz w:val="16"/>
                <w:szCs w:val="16"/>
                <w:lang w:eastAsia="en-US"/>
              </w:rPr>
              <w:t xml:space="preserve"> </w:t>
            </w:r>
            <w:r w:rsidRPr="00A90B1C">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0.05</w:t>
            </w:r>
            <w:r w:rsidRPr="00A90B1C">
              <w:rPr>
                <w:rFonts w:ascii="Arial" w:eastAsia="Yu Mincho" w:hAnsi="Arial" w:cs="Arial"/>
                <w:color w:val="0C0C0C"/>
                <w:sz w:val="16"/>
                <w:szCs w:val="16"/>
                <w:lang w:val="en-US" w:eastAsia="zh-CN"/>
              </w:rPr>
              <w:t xml:space="preserve"> to 1</w:t>
            </w:r>
          </w:p>
          <w:p w14:paraId="5C885AF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15994" w:name="_MCCTEMPBM_CRPT81540193___4"/>
            <w:bookmarkEnd w:id="15994"/>
            <w:r w:rsidRPr="00A90B1C">
              <w:rPr>
                <w:rFonts w:ascii="Arial" w:eastAsia="Yu Mincho" w:hAnsi="Arial" w:cs="Arial"/>
                <w:color w:val="0C0C0C"/>
                <w:sz w:val="16"/>
                <w:szCs w:val="16"/>
                <w:lang w:eastAsia="en-US"/>
              </w:rPr>
              <w:t>Indoor/outdoor (</w:t>
            </w:r>
            <w:r w:rsidR="005F038E" w:rsidRPr="00A90B1C">
              <w:rPr>
                <w:rFonts w:ascii="Arial" w:eastAsia="Yu Mincho" w:hAnsi="Arial" w:cs="Arial"/>
                <w:color w:val="0C0C0C"/>
                <w:sz w:val="16"/>
                <w:szCs w:val="16"/>
                <w:lang w:eastAsia="en-US"/>
              </w:rPr>
              <w:t xml:space="preserve">e.g. </w:t>
            </w:r>
            <w:r w:rsidRPr="00A90B1C">
              <w:rPr>
                <w:rFonts w:ascii="Arial" w:eastAsia="Yu Mincho" w:hAnsi="Arial" w:cs="Arial"/>
                <w:color w:val="0C0C0C"/>
                <w:sz w:val="16"/>
                <w:szCs w:val="16"/>
                <w:lang w:eastAsia="en-US"/>
              </w:rPr>
              <w:t xml:space="preserve">detection and tracking of human, animal, UAV) </w:t>
            </w:r>
          </w:p>
        </w:tc>
      </w:tr>
      <w:tr w:rsidR="00A4251A" w:rsidRPr="00A90B1C" w14:paraId="0FBA88D3" w14:textId="77777777" w:rsidTr="00662500">
        <w:trPr>
          <w:trHeight w:val="37"/>
          <w:ins w:id="15995" w:author="Trakinat, Jean" w:date="2025-07-16T07:57:00Z"/>
        </w:trPr>
        <w:tc>
          <w:tcPr>
            <w:tcW w:w="10480" w:type="dxa"/>
            <w:gridSpan w:val="14"/>
          </w:tcPr>
          <w:p w14:paraId="37DF61DF" w14:textId="71B283C5" w:rsidR="00A4251A" w:rsidRPr="006436D7" w:rsidRDefault="0048564C" w:rsidP="006436D7">
            <w:pPr>
              <w:pStyle w:val="TAN"/>
              <w:rPr>
                <w:ins w:id="15996" w:author="Trakinat, Jean" w:date="2025-07-16T07:57:00Z" w16du:dateUtc="2025-07-16T11:57:00Z"/>
                <w:rFonts w:eastAsia="Yu Mincho"/>
                <w:sz w:val="16"/>
                <w:lang w:eastAsia="en-US"/>
              </w:rPr>
            </w:pPr>
            <w:ins w:id="15997" w:author="Trakinat, Jean" w:date="2025-07-16T07:58:00Z" w16du:dateUtc="2025-07-16T11:58:00Z">
              <w:r w:rsidRPr="006436D7">
                <w:rPr>
                  <w:rFonts w:eastAsia="Yu Mincho"/>
                  <w:sz w:val="16"/>
                  <w:lang w:eastAsia="en-US"/>
                </w:rPr>
                <w:t>NOTE</w:t>
              </w:r>
            </w:ins>
            <w:ins w:id="15998" w:author="Trakinat, Jean" w:date="2025-07-17T06:23:00Z" w16du:dateUtc="2025-07-17T10:23:00Z">
              <w:r w:rsidR="00F7304D">
                <w:rPr>
                  <w:rFonts w:eastAsia="Yu Mincho"/>
                  <w:sz w:val="16"/>
                  <w:lang w:eastAsia="en-US"/>
                </w:rPr>
                <w:t xml:space="preserve"> </w:t>
              </w:r>
            </w:ins>
            <w:ins w:id="15999" w:author="Trakinat, Jean" w:date="2025-07-16T07:58:00Z" w16du:dateUtc="2025-07-16T11:58:00Z">
              <w:r w:rsidRPr="006436D7">
                <w:rPr>
                  <w:rFonts w:eastAsia="Yu Mincho"/>
                  <w:sz w:val="16"/>
                  <w:lang w:eastAsia="en-US"/>
                </w:rPr>
                <w:t>To realize 1</w:t>
              </w:r>
            </w:ins>
            <w:ins w:id="16000" w:author="Trakinat, Jean" w:date="2025-07-17T06:26:00Z" w16du:dateUtc="2025-07-17T10:26:00Z">
              <w:r w:rsidR="00296B60">
                <w:rPr>
                  <w:rFonts w:eastAsia="Yu Mincho"/>
                  <w:sz w:val="16"/>
                  <w:lang w:eastAsia="en-US"/>
                </w:rPr>
                <w:t xml:space="preserve"> </w:t>
              </w:r>
            </w:ins>
            <w:ins w:id="16001" w:author="Trakinat, Jean" w:date="2025-07-16T07:58:00Z" w16du:dateUtc="2025-07-16T11:58:00Z">
              <w:r w:rsidRPr="006436D7">
                <w:rPr>
                  <w:rFonts w:eastAsia="Yu Mincho"/>
                  <w:sz w:val="16"/>
                  <w:lang w:eastAsia="en-US"/>
                </w:rPr>
                <w:t>m granularity tracking, when the velocity resolution is 1 m/s, the maximum corresponding sensing service latency is 1 s.</w:t>
              </w:r>
            </w:ins>
          </w:p>
        </w:tc>
      </w:tr>
    </w:tbl>
    <w:p w14:paraId="3F2CCEF4" w14:textId="77777777" w:rsidR="00BC7945" w:rsidRDefault="00BC7945" w:rsidP="00BC7945">
      <w:pPr>
        <w:rPr>
          <w:ins w:id="16002" w:author="Trakinat, Jean" w:date="2025-08-14T14:57:00Z" w16du:dateUtc="2025-08-14T18:57:00Z"/>
        </w:rPr>
      </w:pPr>
    </w:p>
    <w:p w14:paraId="2C50038D" w14:textId="10C05FED" w:rsidR="00C15CB0" w:rsidRDefault="00160A0F">
      <w:pPr>
        <w:pStyle w:val="Heading3"/>
      </w:pPr>
      <w:bookmarkStart w:id="16003" w:name="_Toc208226558"/>
      <w:r>
        <w:t>7.</w:t>
      </w:r>
      <w:del w:id="16004" w:author="Trakinat, Jean" w:date="2025-08-13T15:31:00Z" w16du:dateUtc="2025-08-13T19:31:00Z">
        <w:r w:rsidDel="00155679">
          <w:delText>6</w:delText>
        </w:r>
      </w:del>
      <w:ins w:id="16005" w:author="Trakinat, Jean" w:date="2025-08-13T15:31:00Z" w16du:dateUtc="2025-08-13T19:31:00Z">
        <w:r w:rsidR="00155679">
          <w:t>7</w:t>
        </w:r>
      </w:ins>
      <w:r>
        <w:t>.6</w:t>
      </w:r>
      <w:r>
        <w:tab/>
        <w:t>Potential New Requirements needed to support the use case</w:t>
      </w:r>
      <w:bookmarkEnd w:id="16003"/>
    </w:p>
    <w:p w14:paraId="16DEB919" w14:textId="3162CE75" w:rsidR="00C15CB0" w:rsidRPr="00295300" w:rsidRDefault="00160A0F" w:rsidP="00295300">
      <w:pPr>
        <w:rPr>
          <w:rFonts w:eastAsiaTheme="minorEastAsia"/>
          <w:lang w:eastAsia="zh-CN"/>
        </w:rPr>
      </w:pPr>
      <w:r>
        <w:rPr>
          <w:lang w:eastAsia="zh-CN"/>
        </w:rPr>
        <w:t>[PR</w:t>
      </w:r>
      <w:r>
        <w:rPr>
          <w:rFonts w:hint="eastAsia"/>
          <w:lang w:val="en-US" w:eastAsia="zh-CN"/>
        </w:rPr>
        <w:t xml:space="preserve"> </w:t>
      </w:r>
      <w:r>
        <w:rPr>
          <w:lang w:eastAsia="zh-CN"/>
        </w:rPr>
        <w:t>7.</w:t>
      </w:r>
      <w:del w:id="16006" w:author="Trakinat, Jean" w:date="2025-08-13T15:31:00Z" w16du:dateUtc="2025-08-13T19:31:00Z">
        <w:r w:rsidDel="00155679">
          <w:rPr>
            <w:lang w:eastAsia="zh-CN"/>
          </w:rPr>
          <w:delText>6</w:delText>
        </w:r>
      </w:del>
      <w:ins w:id="16007" w:author="Trakinat, Jean" w:date="2025-08-13T15:31:00Z" w16du:dateUtc="2025-08-13T19:31:00Z">
        <w:r w:rsidR="00155679">
          <w:rPr>
            <w:lang w:eastAsia="zh-CN"/>
          </w:rPr>
          <w:t>7</w:t>
        </w:r>
      </w:ins>
      <w:r>
        <w:rPr>
          <w:lang w:eastAsia="zh-CN"/>
        </w:rPr>
        <w:t>.6-1]</w:t>
      </w:r>
      <w:r>
        <w:rPr>
          <w:lang w:eastAsia="zh-CN"/>
        </w:rPr>
        <w:tab/>
        <w:t>Subject to regulation and operator's policy, 6G system shall efficiently support sensing target density requested by the third party for a given sensing service.</w:t>
      </w:r>
    </w:p>
    <w:p w14:paraId="796FAE73" w14:textId="62653625" w:rsidR="00C15CB0" w:rsidRDefault="00160A0F">
      <w:r>
        <w:t>[PR 7.</w:t>
      </w:r>
      <w:del w:id="16008" w:author="Trakinat, Jean" w:date="2025-08-13T15:31:00Z" w16du:dateUtc="2025-08-13T19:31:00Z">
        <w:r w:rsidDel="00155679">
          <w:delText>6</w:delText>
        </w:r>
      </w:del>
      <w:ins w:id="16009" w:author="Trakinat, Jean" w:date="2025-08-13T15:31:00Z" w16du:dateUtc="2025-08-13T19:31:00Z">
        <w:r w:rsidR="00155679">
          <w:t>7</w:t>
        </w:r>
      </w:ins>
      <w:r>
        <w:t>.6-</w:t>
      </w:r>
      <w:r>
        <w:rPr>
          <w:lang w:eastAsia="zh-CN"/>
        </w:rPr>
        <w:t>2</w:t>
      </w:r>
      <w:r>
        <w:t>] The 6G system shall be able to support the following KPIs:</w:t>
      </w:r>
    </w:p>
    <w:p w14:paraId="4C845EB9" w14:textId="6C757837" w:rsidR="00C15CB0" w:rsidRDefault="00160A0F">
      <w:pPr>
        <w:pStyle w:val="TH"/>
      </w:pPr>
      <w:r w:rsidRPr="00720AA7">
        <w:t>Table 7.</w:t>
      </w:r>
      <w:del w:id="16010" w:author="Trakinat, Jean" w:date="2025-08-13T15:31:00Z" w16du:dateUtc="2025-08-13T19:31:00Z">
        <w:r w:rsidRPr="00720AA7" w:rsidDel="00155679">
          <w:delText>6</w:delText>
        </w:r>
      </w:del>
      <w:ins w:id="16011" w:author="Trakinat, Jean" w:date="2025-08-13T15:31:00Z" w16du:dateUtc="2025-08-13T19:31:00Z">
        <w:r w:rsidR="00155679">
          <w:t>7</w:t>
        </w:r>
      </w:ins>
      <w:r w:rsidRPr="00720AA7">
        <w:t xml:space="preserve">.6-1:  </w:t>
      </w:r>
      <w:r w:rsidR="00295300" w:rsidRPr="00BD6149">
        <w:rPr>
          <w:lang w:val="en-US"/>
        </w:rPr>
        <w:t>Performance requirements for</w:t>
      </w:r>
      <w:r w:rsidR="00295300" w:rsidRPr="00BD6149">
        <w:t xml:space="preserve"> road digitalization</w:t>
      </w:r>
      <w:r w:rsidR="00295300"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A90B1C"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Confidence level [%]</w:t>
            </w:r>
          </w:p>
          <w:p w14:paraId="0651C4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A90B1C" w:rsidRDefault="00160A0F">
            <w:pPr>
              <w:spacing w:after="0"/>
              <w:jc w:val="center"/>
              <w:rPr>
                <w:rFonts w:ascii="Arial" w:eastAsia="MS Mincho" w:hAnsi="Arial" w:cs="Arial"/>
                <w:b/>
                <w:bCs/>
                <w:color w:val="000000"/>
                <w:kern w:val="24"/>
                <w:sz w:val="16"/>
                <w:szCs w:val="16"/>
                <w:lang w:val="en-US" w:eastAsia="zh-CN"/>
              </w:rPr>
            </w:pPr>
            <w:r w:rsidRPr="00A90B1C">
              <w:rPr>
                <w:rFonts w:ascii="Arial" w:eastAsia="MS Mincho" w:hAnsi="Arial" w:cs="Arial"/>
                <w:b/>
                <w:bCs/>
                <w:color w:val="000000"/>
                <w:kern w:val="24"/>
                <w:sz w:val="16"/>
                <w:szCs w:val="16"/>
                <w:lang w:val="en-US" w:eastAsia="zh-CN"/>
              </w:rPr>
              <w:t>Sensing target density</w:t>
            </w:r>
          </w:p>
          <w:p w14:paraId="6CFD8C4C" w14:textId="26F4E5AB" w:rsidR="00C15CB0" w:rsidRPr="00A90B1C" w:rsidRDefault="00160A0F">
            <w:pPr>
              <w:spacing w:after="0"/>
              <w:jc w:val="center"/>
              <w:rPr>
                <w:rFonts w:ascii="Arial" w:hAnsi="Arial" w:cs="Arial"/>
                <w:sz w:val="16"/>
                <w:szCs w:val="16"/>
                <w:lang w:val="en-US" w:eastAsia="zh-CN"/>
              </w:rPr>
            </w:pPr>
            <w:r w:rsidRPr="00A90B1C">
              <w:rPr>
                <w:rFonts w:ascii="Arial" w:eastAsia="DengXian" w:hAnsi="Arial" w:cs="Arial"/>
                <w:b/>
                <w:bCs/>
                <w:color w:val="000000"/>
                <w:kern w:val="24"/>
                <w:sz w:val="16"/>
                <w:szCs w:val="16"/>
                <w:lang w:val="en-US" w:eastAsia="zh-CN"/>
              </w:rPr>
              <w:lastRenderedPageBreak/>
              <w:t>（</w:t>
            </w:r>
            <w:r w:rsidR="00F058D7">
              <w:rPr>
                <w:rFonts w:ascii="Arial" w:eastAsia="DengXian" w:hAnsi="Arial" w:cs="Arial"/>
                <w:b/>
                <w:bCs/>
                <w:color w:val="000000"/>
                <w:kern w:val="24"/>
                <w:sz w:val="16"/>
                <w:szCs w:val="16"/>
                <w:lang w:val="en-US" w:eastAsia="zh-CN"/>
              </w:rPr>
              <w:t>note</w:t>
            </w:r>
            <w:r w:rsidR="00F058D7" w:rsidRPr="00A90B1C">
              <w:rPr>
                <w:rFonts w:ascii="Arial" w:eastAsia="DengXian" w:hAnsi="Arial" w:cs="Arial"/>
                <w:b/>
                <w:bCs/>
                <w:color w:val="000000"/>
                <w:kern w:val="24"/>
                <w:sz w:val="16"/>
                <w:szCs w:val="16"/>
                <w:lang w:val="en-US" w:eastAsia="zh-CN"/>
              </w:rPr>
              <w:t xml:space="preserve"> </w:t>
            </w:r>
            <w:r w:rsidRPr="00A90B1C">
              <w:rPr>
                <w:rFonts w:ascii="Arial" w:eastAsia="DengXian" w:hAnsi="Arial" w:cs="Arial"/>
                <w:b/>
                <w:bCs/>
                <w:color w:val="000000"/>
                <w:kern w:val="24"/>
                <w:sz w:val="16"/>
                <w:szCs w:val="16"/>
                <w:lang w:val="en-US" w:eastAsia="zh-CN"/>
              </w:rPr>
              <w:t>3</w:t>
            </w:r>
            <w:r w:rsidRPr="00A90B1C">
              <w:rPr>
                <w:rFonts w:ascii="Arial" w:eastAsia="DengXian" w:hAnsi="Arial" w:cs="Arial"/>
                <w:b/>
                <w:bCs/>
                <w:color w:val="000000"/>
                <w:kern w:val="24"/>
                <w:sz w:val="16"/>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val="en-US" w:eastAsia="zh-CN"/>
              </w:rPr>
              <w:lastRenderedPageBreak/>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Max sensing service latency</w:t>
            </w:r>
          </w:p>
          <w:p w14:paraId="44F8C80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[s]</w:t>
            </w:r>
          </w:p>
          <w:p w14:paraId="171F09B7"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Refreshing rate</w:t>
            </w:r>
          </w:p>
          <w:p w14:paraId="39CB89D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w:t>
            </w:r>
          </w:p>
          <w:p w14:paraId="507441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Missed detection</w:t>
            </w:r>
          </w:p>
          <w:p w14:paraId="5F53EDB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31D40E0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False alarm</w:t>
            </w:r>
          </w:p>
          <w:p w14:paraId="43C4874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6586C10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r>
      <w:tr w:rsidR="00C15CB0" w:rsidRPr="00A90B1C"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A90B1C" w:rsidRDefault="00C15CB0">
            <w:pPr>
              <w:spacing w:after="0"/>
              <w:rPr>
                <w:rFonts w:ascii="Arial" w:hAnsi="Arial" w:cs="Arial"/>
                <w:sz w:val="16"/>
                <w:szCs w:val="1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A90B1C" w:rsidRDefault="00C15CB0">
            <w:pPr>
              <w:spacing w:after="0"/>
              <w:rPr>
                <w:rFonts w:ascii="Arial" w:hAnsi="Arial" w:cs="Arial"/>
                <w:sz w:val="16"/>
                <w:szCs w:val="1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A90B1C" w:rsidRDefault="00C15CB0">
            <w:pPr>
              <w:spacing w:after="0"/>
              <w:rPr>
                <w:rFonts w:ascii="Arial" w:hAnsi="Arial" w:cs="Arial"/>
                <w:sz w:val="16"/>
                <w:szCs w:val="1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7C5D4C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34DD5E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6DB42C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ABC597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Range resolution</w:t>
            </w:r>
          </w:p>
          <w:p w14:paraId="26CEBBB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p w14:paraId="6404F35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Velocity resolution (horizontal/ vertical)</w:t>
            </w:r>
          </w:p>
          <w:p w14:paraId="4436EEF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 x m/s]</w:t>
            </w:r>
          </w:p>
          <w:p w14:paraId="0A7AD86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A90B1C" w:rsidRDefault="00C15CB0">
            <w:pPr>
              <w:spacing w:after="0"/>
              <w:rPr>
                <w:rFonts w:ascii="Arial" w:hAnsi="Arial" w:cs="Arial"/>
                <w:sz w:val="16"/>
                <w:szCs w:val="1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A90B1C" w:rsidRDefault="00C15CB0">
            <w:pPr>
              <w:spacing w:after="0"/>
              <w:rPr>
                <w:rFonts w:ascii="Arial" w:hAnsi="Arial" w:cs="Arial"/>
                <w:sz w:val="16"/>
                <w:szCs w:val="1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A90B1C" w:rsidRDefault="00C15CB0">
            <w:pPr>
              <w:spacing w:after="0"/>
              <w:rPr>
                <w:rFonts w:ascii="Arial" w:hAnsi="Arial" w:cs="Arial"/>
                <w:sz w:val="16"/>
                <w:szCs w:val="1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A90B1C" w:rsidRDefault="00C15CB0">
            <w:pPr>
              <w:spacing w:after="0"/>
              <w:rPr>
                <w:rFonts w:ascii="Arial" w:hAnsi="Arial" w:cs="Arial"/>
                <w:sz w:val="16"/>
                <w:szCs w:val="1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A90B1C" w:rsidRDefault="00C15CB0">
            <w:pPr>
              <w:spacing w:after="0"/>
              <w:rPr>
                <w:rFonts w:ascii="Arial" w:hAnsi="Arial" w:cs="Arial"/>
                <w:sz w:val="16"/>
                <w:szCs w:val="1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A90B1C" w:rsidRDefault="00C15CB0">
            <w:pPr>
              <w:spacing w:after="0"/>
              <w:rPr>
                <w:rFonts w:ascii="Arial" w:hAnsi="Arial" w:cs="Arial"/>
                <w:sz w:val="16"/>
                <w:szCs w:val="16"/>
                <w:lang w:val="en-US" w:eastAsia="zh-CN"/>
              </w:rPr>
            </w:pPr>
          </w:p>
        </w:tc>
      </w:tr>
      <w:tr w:rsidR="00C15CB0" w:rsidRPr="00A90B1C"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A90B1C" w:rsidRDefault="00160A0F">
            <w:pPr>
              <w:spacing w:after="0"/>
              <w:jc w:val="center"/>
              <w:rPr>
                <w:rFonts w:ascii="Arial" w:eastAsia="DengXian" w:hAnsi="Arial" w:cs="Arial"/>
                <w:color w:val="000000"/>
                <w:kern w:val="24"/>
                <w:sz w:val="16"/>
                <w:szCs w:val="16"/>
                <w:lang w:val="en-US" w:eastAsia="zh-CN"/>
              </w:rPr>
            </w:pPr>
            <w:r w:rsidRPr="00A90B1C">
              <w:rPr>
                <w:rFonts w:ascii="Arial" w:eastAsia="MS Mincho" w:hAnsi="Arial" w:cs="Arial"/>
                <w:color w:val="000000"/>
                <w:kern w:val="24"/>
                <w:sz w:val="16"/>
                <w:szCs w:val="16"/>
                <w:lang w:val="en-US" w:eastAsia="zh-CN"/>
              </w:rPr>
              <w:t>0.5</w:t>
            </w:r>
            <w:r w:rsidR="006C797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(vehicle)</w:t>
            </w:r>
          </w:p>
          <w:p w14:paraId="7C116300" w14:textId="77777777" w:rsidR="00C15CB0" w:rsidRPr="00A90B1C" w:rsidRDefault="00C15CB0">
            <w:pPr>
              <w:spacing w:after="0"/>
              <w:jc w:val="center"/>
              <w:rPr>
                <w:rFonts w:ascii="Arial" w:eastAsia="DengXian" w:hAnsi="Arial" w:cs="Arial"/>
                <w:sz w:val="16"/>
                <w:szCs w:val="16"/>
                <w:lang w:val="en-US" w:eastAsia="zh-CN"/>
              </w:rPr>
            </w:pPr>
          </w:p>
          <w:p w14:paraId="42100032" w14:textId="77777777" w:rsidR="00C15CB0" w:rsidRPr="00A90B1C" w:rsidRDefault="00C15CB0">
            <w:pPr>
              <w:spacing w:after="0"/>
              <w:jc w:val="center"/>
              <w:rPr>
                <w:rFonts w:ascii="Arial" w:eastAsia="DengXian" w:hAnsi="Arial" w:cs="Arial"/>
                <w:sz w:val="16"/>
                <w:szCs w:val="16"/>
                <w:lang w:val="en-US" w:eastAsia="zh-CN"/>
              </w:rPr>
            </w:pPr>
          </w:p>
          <w:p w14:paraId="7AE4481D" w14:textId="1C1B87F9" w:rsidR="00C15CB0" w:rsidRPr="00A90B1C" w:rsidRDefault="00160A0F">
            <w:pPr>
              <w:spacing w:after="0"/>
              <w:jc w:val="center"/>
              <w:rPr>
                <w:rFonts w:ascii="Arial" w:eastAsia="DengXian" w:hAnsi="Arial" w:cs="Arial"/>
                <w:sz w:val="16"/>
                <w:szCs w:val="16"/>
                <w:lang w:val="en-US" w:eastAsia="zh-CN"/>
              </w:rPr>
            </w:pPr>
            <w:r w:rsidRPr="00A90B1C">
              <w:rPr>
                <w:rFonts w:ascii="Arial" w:eastAsia="DengXian" w:hAnsi="Arial" w:cs="Arial"/>
                <w:sz w:val="16"/>
                <w:szCs w:val="16"/>
                <w:lang w:val="en-US" w:eastAsia="zh-CN"/>
              </w:rPr>
              <w:t>1</w:t>
            </w:r>
            <w:r w:rsidRPr="00A90B1C">
              <w:rPr>
                <w:rFonts w:ascii="Arial" w:eastAsia="DengXian" w:hAnsi="Arial" w:cs="Arial"/>
                <w:sz w:val="16"/>
                <w:szCs w:val="16"/>
                <w:lang w:val="en-US" w:eastAsia="zh-CN"/>
              </w:rPr>
              <w:t>（</w:t>
            </w:r>
            <w:r w:rsidR="00720AA7" w:rsidRPr="00A90B1C">
              <w:rPr>
                <w:rFonts w:ascii="Arial" w:eastAsia="DengXian" w:hAnsi="Arial" w:cs="Arial"/>
                <w:sz w:val="16"/>
                <w:szCs w:val="16"/>
                <w:lang w:val="en-US" w:eastAsia="zh-CN"/>
              </w:rPr>
              <w:t>pedestrian</w:t>
            </w:r>
            <w:r w:rsidRPr="00A90B1C">
              <w:rPr>
                <w:rFonts w:ascii="Arial" w:eastAsia="DengXian" w:hAnsi="Arial" w:cs="Arial"/>
                <w:sz w:val="16"/>
                <w:szCs w:val="16"/>
                <w:lang w:val="en-US" w:eastAsia="zh-CN"/>
              </w:rPr>
              <w:t>）</w:t>
            </w:r>
          </w:p>
          <w:p w14:paraId="22AF8B74" w14:textId="77777777" w:rsidR="00C15CB0" w:rsidRPr="00A90B1C" w:rsidRDefault="00C15CB0">
            <w:pPr>
              <w:spacing w:after="0"/>
              <w:jc w:val="center"/>
              <w:rPr>
                <w:rFonts w:ascii="Arial" w:eastAsia="DengXian" w:hAnsi="Arial" w:cs="Arial"/>
                <w:sz w:val="16"/>
                <w:szCs w:val="1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p w14:paraId="656B70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p>
          <w:p w14:paraId="3063C198"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750</w:t>
            </w:r>
          </w:p>
          <w:p w14:paraId="7E06AF71" w14:textId="673C0D6F"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v</w:t>
            </w:r>
            <w:r w:rsidRPr="00A90B1C">
              <w:rPr>
                <w:rFonts w:ascii="Arial" w:hAnsi="Arial" w:cs="Arial"/>
                <w:sz w:val="16"/>
                <w:szCs w:val="16"/>
                <w:lang w:val="en-US" w:eastAsia="zh-CN"/>
              </w:rPr>
              <w:t>ehicles</w:t>
            </w:r>
          </w:p>
          <w:p w14:paraId="61859056"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 xml:space="preserve">Per </w:t>
            </w:r>
          </w:p>
          <w:p w14:paraId="5BFF310C" w14:textId="35FB492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68097239" w14:textId="77777777" w:rsidR="00C15CB0" w:rsidRPr="00A90B1C" w:rsidRDefault="00C15CB0">
            <w:pPr>
              <w:spacing w:after="0"/>
              <w:rPr>
                <w:rFonts w:ascii="Arial" w:hAnsi="Arial" w:cs="Arial"/>
                <w:sz w:val="16"/>
                <w:szCs w:val="16"/>
                <w:lang w:val="en-US" w:eastAsia="zh-CN"/>
              </w:rPr>
            </w:pPr>
          </w:p>
          <w:p w14:paraId="4D6FDEE1"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≤100</w:t>
            </w:r>
          </w:p>
          <w:p w14:paraId="57C64656" w14:textId="05DC3B16"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edestrian</w:t>
            </w:r>
          </w:p>
          <w:p w14:paraId="6C8540F5" w14:textId="6CD373B6"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 xml:space="preserve">er </w:t>
            </w:r>
          </w:p>
          <w:p w14:paraId="4F19F089" w14:textId="3B26028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312DA996" w14:textId="77777777" w:rsidR="00C15CB0" w:rsidRPr="00A90B1C" w:rsidRDefault="00C15CB0">
            <w:pPr>
              <w:spacing w:after="0"/>
              <w:jc w:val="center"/>
              <w:rPr>
                <w:rFonts w:ascii="Arial" w:hAnsi="Arial" w:cs="Arial"/>
                <w:sz w:val="16"/>
                <w:szCs w:val="16"/>
                <w:lang w:val="en-US" w:eastAsia="zh-CN"/>
              </w:rPr>
            </w:pPr>
          </w:p>
          <w:p w14:paraId="3FCFB5F6" w14:textId="070AFA37" w:rsidR="00C15CB0" w:rsidRPr="00A90B1C" w:rsidRDefault="006C797F">
            <w:pPr>
              <w:spacing w:after="0"/>
              <w:jc w:val="center"/>
              <w:rPr>
                <w:rFonts w:ascii="Arial" w:hAnsi="Arial" w:cs="Arial"/>
                <w:sz w:val="16"/>
                <w:szCs w:val="16"/>
                <w:lang w:val="en-US" w:eastAsia="zh-CN"/>
              </w:rPr>
            </w:pPr>
            <w:r>
              <w:rPr>
                <w:rFonts w:ascii="Arial" w:hAnsi="Arial" w:cs="Arial"/>
                <w:sz w:val="16"/>
                <w:szCs w:val="16"/>
                <w:lang w:val="en-US" w:eastAsia="zh-CN"/>
              </w:rPr>
              <w:t>(</w:t>
            </w:r>
            <w:r w:rsidR="00F058D7">
              <w:rPr>
                <w:rFonts w:ascii="Arial" w:hAnsi="Arial" w:cs="Arial"/>
                <w:sz w:val="16"/>
                <w:szCs w:val="16"/>
                <w:lang w:val="en-US" w:eastAsia="zh-CN"/>
              </w:rPr>
              <w:t>note</w:t>
            </w:r>
            <w:r w:rsidR="00F058D7" w:rsidRPr="00A90B1C">
              <w:rPr>
                <w:rFonts w:ascii="Arial" w:hAnsi="Arial" w:cs="Arial"/>
                <w:sz w:val="16"/>
                <w:szCs w:val="16"/>
                <w:lang w:val="en-US" w:eastAsia="zh-CN"/>
              </w:rPr>
              <w:t xml:space="preserve"> </w:t>
            </w:r>
            <w:r w:rsidR="00160A0F" w:rsidRPr="00A90B1C">
              <w:rPr>
                <w:rFonts w:ascii="Arial" w:hAnsi="Arial" w:cs="Arial"/>
                <w:sz w:val="16"/>
                <w:szCs w:val="16"/>
                <w:lang w:val="en-US" w:eastAsia="zh-CN"/>
              </w:rPr>
              <w:t>1</w:t>
            </w:r>
            <w:r>
              <w:rPr>
                <w:rFonts w:ascii="Arial" w:hAnsi="Arial" w:cs="Arial"/>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 xml:space="preserve">Static/moving, </w:t>
            </w:r>
          </w:p>
          <w:p w14:paraId="58CB3488" w14:textId="1BFEA189"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5</w:t>
            </w:r>
            <w:r w:rsidR="006C797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A90B1C" w:rsidRDefault="00C15CB0">
            <w:pPr>
              <w:spacing w:after="0"/>
              <w:rPr>
                <w:rFonts w:ascii="Arial" w:hAnsi="Arial" w:cs="Arial"/>
                <w:sz w:val="16"/>
                <w:szCs w:val="1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r w:rsidR="00292A8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EB253E2" w:rsidR="00C15CB0" w:rsidRPr="00A90B1C" w:rsidRDefault="00160A0F">
            <w:pPr>
              <w:spacing w:after="0"/>
              <w:jc w:val="center"/>
              <w:rPr>
                <w:rFonts w:ascii="Arial" w:eastAsia="MS Mincho" w:hAnsi="Arial" w:cs="Arial"/>
                <w:color w:val="000000"/>
                <w:kern w:val="24"/>
                <w:sz w:val="16"/>
                <w:szCs w:val="16"/>
                <w:lang w:val="en-US" w:eastAsia="zh-CN"/>
              </w:rPr>
            </w:pPr>
            <w:r w:rsidRPr="00A90B1C">
              <w:rPr>
                <w:rFonts w:ascii="Arial" w:hAnsi="Arial" w:cs="Arial"/>
                <w:sz w:val="16"/>
                <w:szCs w:val="16"/>
                <w:lang w:val="en-US" w:eastAsia="zh-CN"/>
              </w:rPr>
              <w:t>≤</w:t>
            </w:r>
            <w:del w:id="16012" w:author="Trakinat, Jean" w:date="2025-09-04T16:13:00Z" w16du:dateUtc="2025-09-04T20:13:00Z">
              <w:r w:rsidRPr="00A90B1C" w:rsidDel="00D90D43">
                <w:rPr>
                  <w:rFonts w:ascii="Arial" w:eastAsia="MS Mincho" w:hAnsi="Arial" w:cs="Arial"/>
                  <w:color w:val="000000"/>
                  <w:kern w:val="24"/>
                  <w:sz w:val="16"/>
                  <w:szCs w:val="16"/>
                  <w:lang w:val="en-US" w:eastAsia="zh-CN"/>
                </w:rPr>
                <w:delText xml:space="preserve">85 </w:delText>
              </w:r>
            </w:del>
            <w:ins w:id="16013" w:author="Trakinat, Jean" w:date="2025-09-04T16:13:00Z" w16du:dateUtc="2025-09-04T20:13:00Z">
              <w:r w:rsidR="00D90D43">
                <w:rPr>
                  <w:rFonts w:ascii="Arial" w:eastAsia="MS Mincho" w:hAnsi="Arial" w:cs="Arial"/>
                  <w:color w:val="000000"/>
                  <w:kern w:val="24"/>
                  <w:sz w:val="16"/>
                  <w:szCs w:val="16"/>
                  <w:lang w:val="en-US" w:eastAsia="zh-CN"/>
                </w:rPr>
                <w:t>72</w:t>
              </w:r>
              <w:r w:rsidR="00D90D43" w:rsidRPr="00A90B1C">
                <w:rPr>
                  <w:rFonts w:ascii="Arial" w:eastAsia="MS Mincho" w:hAnsi="Arial" w:cs="Arial"/>
                  <w:color w:val="000000"/>
                  <w:kern w:val="24"/>
                  <w:sz w:val="16"/>
                  <w:szCs w:val="16"/>
                  <w:lang w:val="en-US" w:eastAsia="zh-CN"/>
                </w:rPr>
                <w:t xml:space="preserve"> </w:t>
              </w:r>
            </w:ins>
            <w:r w:rsidRPr="00A90B1C">
              <w:rPr>
                <w:rFonts w:ascii="Arial" w:eastAsia="MS Mincho" w:hAnsi="Arial" w:cs="Arial"/>
                <w:color w:val="000000"/>
                <w:kern w:val="24"/>
                <w:sz w:val="16"/>
                <w:szCs w:val="16"/>
                <w:lang w:val="en-US" w:eastAsia="zh-CN"/>
              </w:rPr>
              <w:t>vehicles</w:t>
            </w:r>
          </w:p>
          <w:p w14:paraId="17B6C62C" w14:textId="4B2DD570" w:rsidR="00C15CB0" w:rsidRPr="00A90B1C" w:rsidRDefault="00720AA7">
            <w:pPr>
              <w:spacing w:after="0"/>
              <w:jc w:val="center"/>
              <w:rPr>
                <w:rFonts w:ascii="Arial" w:eastAsia="MS Mincho" w:hAnsi="Arial" w:cs="Arial"/>
                <w:color w:val="000000"/>
                <w:kern w:val="24"/>
                <w:sz w:val="16"/>
                <w:szCs w:val="16"/>
                <w:lang w:val="en-US" w:eastAsia="zh-CN"/>
              </w:rPr>
            </w:pPr>
            <w:r w:rsidRPr="00A90B1C">
              <w:rPr>
                <w:rFonts w:ascii="Arial" w:eastAsiaTheme="minorEastAsia" w:hAnsi="Arial" w:cs="Arial"/>
                <w:color w:val="000000"/>
                <w:kern w:val="24"/>
                <w:sz w:val="16"/>
                <w:szCs w:val="16"/>
                <w:lang w:val="en-US" w:eastAsia="zh-CN"/>
              </w:rPr>
              <w:t>p</w:t>
            </w:r>
            <w:r w:rsidRPr="00A90B1C">
              <w:rPr>
                <w:rFonts w:ascii="Arial" w:eastAsia="MS Mincho" w:hAnsi="Arial" w:cs="Arial"/>
                <w:color w:val="000000"/>
                <w:kern w:val="24"/>
                <w:sz w:val="16"/>
                <w:szCs w:val="16"/>
                <w:lang w:val="en-US" w:eastAsia="zh-CN"/>
              </w:rPr>
              <w:t xml:space="preserve">er </w:t>
            </w:r>
          </w:p>
          <w:p w14:paraId="59DD4F1D" w14:textId="3EE09C8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1A30F02B" w14:textId="77777777" w:rsidR="00C15CB0" w:rsidRPr="00A90B1C" w:rsidRDefault="00C15CB0">
            <w:pPr>
              <w:spacing w:after="0"/>
              <w:rPr>
                <w:rFonts w:ascii="Arial" w:eastAsia="DengXian" w:hAnsi="Arial" w:cs="Arial"/>
                <w:color w:val="000000"/>
                <w:kern w:val="24"/>
                <w:sz w:val="16"/>
                <w:szCs w:val="16"/>
                <w:lang w:val="en-US" w:eastAsia="zh-CN"/>
              </w:rPr>
            </w:pPr>
          </w:p>
          <w:p w14:paraId="627A52EC" w14:textId="38621223" w:rsidR="00C15CB0" w:rsidRPr="00A90B1C" w:rsidRDefault="00160A0F">
            <w:pPr>
              <w:spacing w:after="0"/>
              <w:jc w:val="center"/>
              <w:rPr>
                <w:rFonts w:ascii="Arial" w:eastAsia="DengXian" w:hAnsi="Arial" w:cs="Arial"/>
                <w:bCs/>
                <w:color w:val="000000"/>
                <w:kern w:val="24"/>
                <w:sz w:val="16"/>
                <w:szCs w:val="16"/>
                <w:lang w:val="en-US" w:eastAsia="zh-CN"/>
              </w:rPr>
            </w:pPr>
            <w:r w:rsidRPr="00A90B1C">
              <w:rPr>
                <w:rFonts w:ascii="Arial" w:eastAsia="MS Mincho" w:hAnsi="Arial" w:cs="Arial"/>
                <w:bCs/>
                <w:color w:val="000000"/>
                <w:kern w:val="24"/>
                <w:sz w:val="16"/>
                <w:szCs w:val="16"/>
                <w:lang w:val="en-US" w:eastAsia="zh-CN"/>
              </w:rPr>
              <w:t xml:space="preserve"> </w:t>
            </w:r>
            <w:r w:rsidR="006C797F">
              <w:rPr>
                <w:rFonts w:ascii="Arial" w:eastAsia="MS Mincho" w:hAnsi="Arial" w:cs="Arial"/>
                <w:bCs/>
                <w:color w:val="000000"/>
                <w:kern w:val="24"/>
                <w:sz w:val="16"/>
                <w:szCs w:val="16"/>
                <w:lang w:val="en-US" w:eastAsia="zh-CN"/>
              </w:rPr>
              <w:t>(</w:t>
            </w:r>
            <w:r w:rsidR="00F058D7">
              <w:rPr>
                <w:rFonts w:ascii="Arial" w:eastAsia="MS Mincho" w:hAnsi="Arial" w:cs="Arial"/>
                <w:bCs/>
                <w:color w:val="000000"/>
                <w:kern w:val="24"/>
                <w:sz w:val="16"/>
                <w:szCs w:val="16"/>
                <w:lang w:val="en-US" w:eastAsia="zh-CN"/>
              </w:rPr>
              <w:t>note</w:t>
            </w:r>
            <w:r w:rsidR="00F058D7" w:rsidRPr="00A90B1C">
              <w:rPr>
                <w:rFonts w:ascii="Arial" w:eastAsia="MS Mincho" w:hAnsi="Arial" w:cs="Arial"/>
                <w:bCs/>
                <w:color w:val="000000"/>
                <w:kern w:val="24"/>
                <w:sz w:val="16"/>
                <w:szCs w:val="16"/>
                <w:lang w:val="en-US" w:eastAsia="zh-CN"/>
              </w:rPr>
              <w:t xml:space="preserve"> </w:t>
            </w:r>
            <w:r w:rsidRPr="00A90B1C">
              <w:rPr>
                <w:rFonts w:ascii="Arial" w:eastAsia="MS Mincho" w:hAnsi="Arial" w:cs="Arial"/>
                <w:bCs/>
                <w:color w:val="000000"/>
                <w:kern w:val="24"/>
                <w:sz w:val="16"/>
                <w:szCs w:val="16"/>
                <w:lang w:val="en-US" w:eastAsia="zh-CN"/>
              </w:rPr>
              <w:t>2</w:t>
            </w:r>
            <w:r w:rsidR="006C797F">
              <w:rPr>
                <w:rFonts w:ascii="Arial" w:eastAsia="MS Mincho" w:hAnsi="Arial" w:cs="Arial"/>
                <w:bCs/>
                <w:color w:val="000000"/>
                <w:kern w:val="24"/>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Moving,</w:t>
            </w:r>
          </w:p>
          <w:p w14:paraId="7561D3AC" w14:textId="0E5E2CF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xml:space="preserve">up to </w:t>
            </w:r>
            <w:del w:id="16014" w:author="Trakinat, Jean" w:date="2025-09-04T16:13:00Z" w16du:dateUtc="2025-09-04T20:13:00Z">
              <w:r w:rsidRPr="00A90B1C" w:rsidDel="00D90D43">
                <w:rPr>
                  <w:rFonts w:ascii="Arial" w:eastAsia="MS Mincho" w:hAnsi="Arial" w:cs="Arial"/>
                  <w:color w:val="000000"/>
                  <w:kern w:val="24"/>
                  <w:sz w:val="16"/>
                  <w:szCs w:val="16"/>
                  <w:lang w:eastAsia="zh-CN"/>
                </w:rPr>
                <w:delText>120</w:delText>
              </w:r>
              <w:r w:rsidR="006C797F" w:rsidDel="00D90D43">
                <w:rPr>
                  <w:rFonts w:ascii="Arial" w:eastAsia="MS Mincho" w:hAnsi="Arial" w:cs="Arial"/>
                  <w:color w:val="000000"/>
                  <w:kern w:val="24"/>
                  <w:sz w:val="16"/>
                  <w:szCs w:val="16"/>
                  <w:lang w:eastAsia="zh-CN"/>
                </w:rPr>
                <w:delText xml:space="preserve"> </w:delText>
              </w:r>
            </w:del>
            <w:ins w:id="16015" w:author="Trakinat, Jean" w:date="2025-09-04T16:13:00Z" w16du:dateUtc="2025-09-04T20:13:00Z">
              <w:r w:rsidR="00D90D43" w:rsidRPr="00A90B1C">
                <w:rPr>
                  <w:rFonts w:ascii="Arial" w:eastAsia="MS Mincho" w:hAnsi="Arial" w:cs="Arial"/>
                  <w:color w:val="000000"/>
                  <w:kern w:val="24"/>
                  <w:sz w:val="16"/>
                  <w:szCs w:val="16"/>
                  <w:lang w:eastAsia="zh-CN"/>
                </w:rPr>
                <w:t>1</w:t>
              </w:r>
              <w:r w:rsidR="00D90D43">
                <w:rPr>
                  <w:rFonts w:ascii="Arial" w:eastAsia="MS Mincho" w:hAnsi="Arial" w:cs="Arial"/>
                  <w:color w:val="000000"/>
                  <w:kern w:val="24"/>
                  <w:sz w:val="16"/>
                  <w:szCs w:val="16"/>
                  <w:lang w:eastAsia="zh-CN"/>
                </w:rPr>
                <w:t>4</w:t>
              </w:r>
              <w:r w:rsidR="00D90D43" w:rsidRPr="00A90B1C">
                <w:rPr>
                  <w:rFonts w:ascii="Arial" w:eastAsia="MS Mincho" w:hAnsi="Arial" w:cs="Arial"/>
                  <w:color w:val="000000"/>
                  <w:kern w:val="24"/>
                  <w:sz w:val="16"/>
                  <w:szCs w:val="16"/>
                  <w:lang w:eastAsia="zh-CN"/>
                </w:rPr>
                <w:t>0</w:t>
              </w:r>
              <w:r w:rsidR="00D90D43">
                <w:rPr>
                  <w:rFonts w:ascii="Arial" w:eastAsia="MS Mincho" w:hAnsi="Arial" w:cs="Arial"/>
                  <w:color w:val="000000"/>
                  <w:kern w:val="24"/>
                  <w:sz w:val="16"/>
                  <w:szCs w:val="16"/>
                  <w:lang w:eastAsia="zh-CN"/>
                </w:rPr>
                <w:t xml:space="preserve"> </w:t>
              </w:r>
            </w:ins>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A672E47" w:rsidR="00C15CB0" w:rsidRPr="00A90B1C" w:rsidRDefault="00160A0F">
            <w:pPr>
              <w:pStyle w:val="TAN"/>
              <w:rPr>
                <w:rFonts w:eastAsia="SimSun" w:cs="Arial"/>
                <w:bCs/>
                <w:color w:val="000000"/>
                <w:kern w:val="24"/>
                <w:sz w:val="16"/>
                <w:szCs w:val="16"/>
                <w:lang w:val="en-US" w:eastAsia="zh-CN"/>
              </w:rPr>
            </w:pPr>
            <w:r w:rsidRPr="00A90B1C">
              <w:rPr>
                <w:rFonts w:eastAsia="SimSun" w:cs="Arial"/>
                <w:sz w:val="16"/>
                <w:szCs w:val="16"/>
              </w:rPr>
              <w:t>NOTE</w:t>
            </w:r>
            <w:r w:rsidRPr="00A90B1C">
              <w:rPr>
                <w:rFonts w:eastAsia="SimSun" w:cs="Arial"/>
                <w:bCs/>
                <w:color w:val="000000"/>
                <w:kern w:val="24"/>
                <w:sz w:val="16"/>
                <w:szCs w:val="16"/>
                <w:lang w:eastAsia="zh-CN"/>
              </w:rPr>
              <w:t xml:space="preserve"> 1: One crossroad area is approximated by 1000</w:t>
            </w:r>
            <w:ins w:id="16016" w:author="Trakinat, Jean" w:date="2025-07-17T06:24:00Z" w16du:dateUtc="2025-07-17T10:24:00Z">
              <w:r w:rsidR="00417D12">
                <w:rPr>
                  <w:rFonts w:eastAsia="SimSun" w:cs="Arial"/>
                  <w:bCs/>
                  <w:color w:val="000000"/>
                  <w:kern w:val="24"/>
                  <w:sz w:val="16"/>
                  <w:szCs w:val="16"/>
                  <w:lang w:eastAsia="zh-CN"/>
                </w:rPr>
                <w:t xml:space="preserve"> </w:t>
              </w:r>
            </w:ins>
            <w:r w:rsidRPr="00A90B1C">
              <w:rPr>
                <w:rFonts w:eastAsia="SimSun" w:cs="Arial"/>
                <w:bCs/>
                <w:color w:val="000000"/>
                <w:kern w:val="24"/>
                <w:sz w:val="16"/>
                <w:szCs w:val="16"/>
                <w:lang w:eastAsia="zh-CN"/>
              </w:rPr>
              <w:t>m dual three-lane carriageway (24</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 by assuming 250</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 xml:space="preserve">m per direction at the crossroad. </w:t>
            </w:r>
          </w:p>
          <w:p w14:paraId="2AB3D301" w14:textId="57456AF5" w:rsidR="00C15CB0" w:rsidRPr="00A90B1C" w:rsidRDefault="00160A0F">
            <w:pPr>
              <w:pStyle w:val="TAN"/>
              <w:rPr>
                <w:rFonts w:eastAsia="SimSun" w:cs="Arial"/>
                <w:bCs/>
                <w:color w:val="000000"/>
                <w:kern w:val="24"/>
                <w:sz w:val="16"/>
                <w:szCs w:val="16"/>
                <w:lang w:eastAsia="zh-CN"/>
              </w:rPr>
            </w:pPr>
            <w:r w:rsidRPr="00A90B1C">
              <w:rPr>
                <w:rFonts w:eastAsia="SimSun" w:cs="Arial"/>
                <w:sz w:val="16"/>
                <w:szCs w:val="16"/>
              </w:rPr>
              <w:t>NOTE</w:t>
            </w:r>
            <w:r w:rsidRPr="00A90B1C">
              <w:rPr>
                <w:rFonts w:eastAsia="SimSun" w:cs="Arial"/>
                <w:bCs/>
                <w:color w:val="000000"/>
                <w:kern w:val="24"/>
                <w:sz w:val="16"/>
                <w:szCs w:val="16"/>
                <w:lang w:eastAsia="zh-CN"/>
              </w:rPr>
              <w:t xml:space="preserve"> 2: Based on an assumption of dual three-lane carriageway (1000</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 x 24</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w:t>
            </w:r>
          </w:p>
          <w:p w14:paraId="4FB29837" w14:textId="392067B9" w:rsidR="00C15CB0" w:rsidRPr="00A90B1C" w:rsidRDefault="00160A0F">
            <w:pPr>
              <w:pStyle w:val="TAN"/>
              <w:rPr>
                <w:rFonts w:cs="Arial"/>
                <w:sz w:val="16"/>
                <w:szCs w:val="16"/>
                <w:lang w:val="en-US" w:eastAsia="zh-CN"/>
              </w:rPr>
            </w:pPr>
            <w:r w:rsidRPr="00A90B1C">
              <w:rPr>
                <w:rFonts w:eastAsia="SimSun" w:cs="Arial"/>
                <w:sz w:val="16"/>
                <w:szCs w:val="16"/>
              </w:rPr>
              <w:t>NOTE</w:t>
            </w:r>
            <w:r w:rsidRPr="00A90B1C">
              <w:rPr>
                <w:rFonts w:eastAsia="SimSun" w:cs="Arial"/>
                <w:sz w:val="16"/>
                <w:szCs w:val="16"/>
                <w:lang w:val="en-US" w:eastAsia="zh-CN"/>
              </w:rPr>
              <w:t xml:space="preserve"> 3: The definition of sensing target density is described in </w:t>
            </w:r>
            <w:r w:rsidRPr="00D90D43">
              <w:rPr>
                <w:rFonts w:eastAsia="SimSun" w:cs="Arial"/>
                <w:sz w:val="16"/>
                <w:szCs w:val="16"/>
                <w:lang w:val="en-US" w:eastAsia="zh-CN"/>
              </w:rPr>
              <w:t>Clause 3.1</w:t>
            </w:r>
            <w:ins w:id="16017" w:author="Trakinat, Jean" w:date="2025-09-04T16:14:00Z" w16du:dateUtc="2025-09-04T20:14:00Z">
              <w:r w:rsidR="00D90D43" w:rsidRPr="00D90D43">
                <w:rPr>
                  <w:rFonts w:eastAsia="SimSun" w:cs="Arial"/>
                  <w:sz w:val="16"/>
                  <w:szCs w:val="16"/>
                  <w:lang w:val="en-US" w:eastAsia="zh-CN"/>
                </w:rPr>
                <w:t xml:space="preserve"> of the present document</w:t>
              </w:r>
            </w:ins>
            <w:r w:rsidRPr="00D90D43">
              <w:rPr>
                <w:rFonts w:eastAsia="SimSun" w:cs="Arial"/>
                <w:sz w:val="16"/>
                <w:szCs w:val="16"/>
                <w:lang w:val="en-US" w:eastAsia="zh-CN"/>
              </w:rPr>
              <w:t>.</w:t>
            </w:r>
          </w:p>
        </w:tc>
      </w:tr>
    </w:tbl>
    <w:p w14:paraId="0892C2D3" w14:textId="77777777" w:rsidR="00003A89" w:rsidRDefault="00003A89" w:rsidP="00003A89">
      <w:pPr>
        <w:rPr>
          <w:ins w:id="16018" w:author="Trakinat, Jean" w:date="2025-08-14T14:58:00Z" w16du:dateUtc="2025-08-14T18:58:00Z"/>
        </w:rPr>
      </w:pPr>
    </w:p>
    <w:p w14:paraId="23887711" w14:textId="36F435B4" w:rsidR="00C15CB0" w:rsidDel="00D90D43" w:rsidRDefault="00160A0F">
      <w:pPr>
        <w:pStyle w:val="EditorsNote"/>
        <w:rPr>
          <w:del w:id="16019" w:author="Trakinat, Jean" w:date="2025-09-04T16:13:00Z" w16du:dateUtc="2025-09-04T20:13:00Z"/>
          <w:lang w:eastAsia="zh-CN"/>
        </w:rPr>
      </w:pPr>
      <w:del w:id="16020" w:author="Trakinat, Jean" w:date="2025-09-04T16:13:00Z" w16du:dateUtc="2025-09-04T20:13:00Z">
        <w:r w:rsidDel="00D90D43">
          <w:rPr>
            <w:rFonts w:cs="+mn-cs"/>
            <w:kern w:val="24"/>
          </w:rPr>
          <w:delText>Editor’s Note: the KPI values are FFS.</w:delText>
        </w:r>
      </w:del>
    </w:p>
    <w:p w14:paraId="454C7A5A" w14:textId="633E9D6B" w:rsidR="00C15CB0" w:rsidRDefault="00160A0F" w:rsidP="0063172E">
      <w:pPr>
        <w:pStyle w:val="Heading2"/>
      </w:pPr>
      <w:bookmarkStart w:id="16021" w:name="_Toc208226559"/>
      <w:r>
        <w:t>7.</w:t>
      </w:r>
      <w:del w:id="16022" w:author="Trakinat, Jean" w:date="2025-08-13T15:31:00Z" w16du:dateUtc="2025-08-13T19:31:00Z">
        <w:r w:rsidDel="00DD0485">
          <w:rPr>
            <w:rFonts w:eastAsia="SimSun" w:hint="eastAsia"/>
            <w:lang w:eastAsia="zh-CN"/>
          </w:rPr>
          <w:delText>7</w:delText>
        </w:r>
      </w:del>
      <w:ins w:id="16023" w:author="Trakinat, Jean" w:date="2025-08-13T15:31:00Z" w16du:dateUtc="2025-08-13T19:31:00Z">
        <w:r w:rsidR="00DD0485">
          <w:rPr>
            <w:rFonts w:eastAsia="SimSun"/>
            <w:lang w:eastAsia="zh-CN"/>
          </w:rPr>
          <w:t>8</w:t>
        </w:r>
      </w:ins>
      <w:r>
        <w:tab/>
      </w:r>
      <w:r w:rsidR="00E7660E">
        <w:t>Use case on</w:t>
      </w:r>
      <w:r>
        <w:t xml:space="preserve"> </w:t>
      </w:r>
      <w:r w:rsidR="00E7660E">
        <w:rPr>
          <w:rFonts w:eastAsiaTheme="minorEastAsia" w:hint="eastAsia"/>
          <w:lang w:eastAsia="zh-CN"/>
        </w:rPr>
        <w:t>i</w:t>
      </w:r>
      <w:r w:rsidR="00E7660E">
        <w:t xml:space="preserve">ntelligence </w:t>
      </w:r>
      <w:r w:rsidR="00E7660E">
        <w:rPr>
          <w:rFonts w:eastAsiaTheme="minorEastAsia" w:hint="eastAsia"/>
          <w:lang w:eastAsia="zh-CN"/>
        </w:rPr>
        <w:t>l</w:t>
      </w:r>
      <w:r w:rsidR="00E7660E">
        <w:t xml:space="preserve">everaging </w:t>
      </w:r>
      <w:r w:rsidR="00E7660E">
        <w:rPr>
          <w:rFonts w:eastAsiaTheme="minorEastAsia" w:hint="eastAsia"/>
          <w:lang w:eastAsia="zh-CN"/>
        </w:rPr>
        <w:t>n</w:t>
      </w:r>
      <w:r w:rsidR="00E7660E">
        <w:t xml:space="preserve">earby </w:t>
      </w:r>
      <w:r w:rsidR="00E7660E">
        <w:rPr>
          <w:rFonts w:eastAsiaTheme="minorEastAsia" w:hint="eastAsia"/>
          <w:lang w:eastAsia="zh-CN"/>
        </w:rPr>
        <w:t>e</w:t>
      </w:r>
      <w:r w:rsidR="00E7660E">
        <w:t xml:space="preserve">ntities </w:t>
      </w:r>
      <w:r>
        <w:t xml:space="preserve">for </w:t>
      </w:r>
      <w:r w:rsidR="00E7660E">
        <w:rPr>
          <w:rFonts w:eastAsiaTheme="minorEastAsia" w:hint="eastAsia"/>
          <w:lang w:eastAsia="zh-CN"/>
        </w:rPr>
        <w:t>r</w:t>
      </w:r>
      <w:r w:rsidR="00E7660E">
        <w:t>eal</w:t>
      </w:r>
      <w:r>
        <w:t>-</w:t>
      </w:r>
      <w:r w:rsidR="00E7660E">
        <w:rPr>
          <w:rFonts w:eastAsiaTheme="minorEastAsia" w:hint="eastAsia"/>
          <w:lang w:eastAsia="zh-CN"/>
        </w:rPr>
        <w:t>t</w:t>
      </w:r>
      <w:r w:rsidR="00E7660E">
        <w:t xml:space="preserve">ime </w:t>
      </w:r>
      <w:r w:rsidR="00E7660E">
        <w:rPr>
          <w:rFonts w:eastAsiaTheme="minorEastAsia" w:hint="eastAsia"/>
          <w:lang w:eastAsia="zh-CN"/>
        </w:rPr>
        <w:t>a</w:t>
      </w:r>
      <w:r w:rsidR="00E7660E">
        <w:t>wareness</w:t>
      </w:r>
      <w:bookmarkEnd w:id="16021"/>
      <w:r w:rsidR="00E7660E">
        <w:t xml:space="preserve"> </w:t>
      </w:r>
    </w:p>
    <w:p w14:paraId="21FEAADC" w14:textId="70C3910F" w:rsidR="00C15CB0" w:rsidRDefault="00160A0F" w:rsidP="0063172E">
      <w:pPr>
        <w:pStyle w:val="Heading3"/>
      </w:pPr>
      <w:bookmarkStart w:id="16024" w:name="_Toc208226560"/>
      <w:r>
        <w:t>7.</w:t>
      </w:r>
      <w:del w:id="16025" w:author="Trakinat, Jean" w:date="2025-08-13T15:31:00Z" w16du:dateUtc="2025-08-13T19:31:00Z">
        <w:r w:rsidDel="00DD0485">
          <w:rPr>
            <w:rFonts w:hint="eastAsia"/>
          </w:rPr>
          <w:delText>7</w:delText>
        </w:r>
      </w:del>
      <w:ins w:id="16026" w:author="Trakinat, Jean" w:date="2025-08-13T15:31:00Z" w16du:dateUtc="2025-08-13T19:31:00Z">
        <w:r w:rsidR="00DD0485">
          <w:t>8</w:t>
        </w:r>
      </w:ins>
      <w:r>
        <w:t>.1</w:t>
      </w:r>
      <w:r>
        <w:tab/>
        <w:t>Description</w:t>
      </w:r>
      <w:bookmarkEnd w:id="16024"/>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2EFA4490" w14:textId="4E176E82" w:rsidR="00C15CB0" w:rsidRDefault="00160A0F" w:rsidP="0063172E">
      <w:pPr>
        <w:pStyle w:val="Heading3"/>
      </w:pPr>
      <w:bookmarkStart w:id="16027" w:name="_Toc208226561"/>
      <w:r>
        <w:t>7.</w:t>
      </w:r>
      <w:del w:id="16028" w:author="Trakinat, Jean" w:date="2025-08-13T15:31:00Z" w16du:dateUtc="2025-08-13T19:31:00Z">
        <w:r w:rsidDel="00DD0485">
          <w:rPr>
            <w:rFonts w:hint="eastAsia"/>
          </w:rPr>
          <w:delText>7</w:delText>
        </w:r>
      </w:del>
      <w:ins w:id="16029" w:author="Trakinat, Jean" w:date="2025-08-13T15:31:00Z" w16du:dateUtc="2025-08-13T19:31:00Z">
        <w:r w:rsidR="00DD0485">
          <w:t>8</w:t>
        </w:r>
      </w:ins>
      <w:r>
        <w:t>.2</w:t>
      </w:r>
      <w:r>
        <w:tab/>
        <w:t>Pre-conditions</w:t>
      </w:r>
      <w:bookmarkEnd w:id="16027"/>
    </w:p>
    <w:p w14:paraId="522519FC" w14:textId="6996768B" w:rsidR="00C15CB0" w:rsidRDefault="00160A0F">
      <w:pPr>
        <w:overflowPunct/>
        <w:autoSpaceDE/>
        <w:autoSpaceDN/>
        <w:adjustRightInd/>
        <w:textAlignment w:val="auto"/>
        <w:rPr>
          <w:color w:val="000000"/>
        </w:rPr>
      </w:pPr>
      <w:r>
        <w:rPr>
          <w:color w:val="000000"/>
        </w:rPr>
        <w:t xml:space="preserve">In an indoor (or outdoor) jobsite environment, there occasionally exist certain sensing area of interest, which is shared by human workers and </w:t>
      </w:r>
      <w:r w:rsidR="00E7660E">
        <w:rPr>
          <w:color w:val="000000"/>
        </w:rPr>
        <w:t>autonomous</w:t>
      </w:r>
      <w:r>
        <w:rPr>
          <w:color w:val="000000"/>
        </w:rPr>
        <w:t xml:space="preserve"> mobile robots (AMRs) working and moving around.</w:t>
      </w:r>
    </w:p>
    <w:p w14:paraId="7462B1EF" w14:textId="094AD5E5" w:rsidR="00C15CB0" w:rsidRDefault="00FA34B9">
      <w:pPr>
        <w:overflowPunct/>
        <w:autoSpaceDE/>
        <w:autoSpaceDN/>
        <w:adjustRightInd/>
        <w:textAlignment w:val="auto"/>
        <w:rPr>
          <w:color w:val="000000"/>
        </w:rPr>
      </w:pPr>
      <w:ins w:id="16030" w:author="Trakinat, Jean" w:date="2025-07-23T08:05:00Z" w16du:dateUtc="2025-07-23T12:05:00Z">
        <w:r>
          <w:rPr>
            <w:color w:val="000000"/>
          </w:rPr>
          <w:lastRenderedPageBreak/>
          <w:t>As in Figure 7.</w:t>
        </w:r>
      </w:ins>
      <w:ins w:id="16031" w:author="Trakinat, Jean" w:date="2025-08-13T15:31:00Z" w16du:dateUtc="2025-08-13T19:31:00Z">
        <w:r w:rsidR="00DD0485">
          <w:rPr>
            <w:color w:val="000000"/>
          </w:rPr>
          <w:t>8</w:t>
        </w:r>
      </w:ins>
      <w:ins w:id="16032" w:author="Trakinat, Jean" w:date="2025-07-23T08:05:00Z" w16du:dateUtc="2025-07-23T12:05:00Z">
        <w:r>
          <w:rPr>
            <w:color w:val="000000"/>
          </w:rPr>
          <w:t xml:space="preserve">.3-1, </w:t>
        </w:r>
      </w:ins>
      <w:r w:rsidR="00160A0F">
        <w:rPr>
          <w:color w:val="000000"/>
        </w:rPr>
        <w:t>AMR A (which is a UE) is able to observe and monitor an area of interest (</w:t>
      </w:r>
      <w:del w:id="16033" w:author="Trakinat, Jean" w:date="2025-07-23T08:06:00Z" w16du:dateUtc="2025-07-23T12:06:00Z">
        <w:r w:rsidR="00160A0F" w:rsidDel="00585AC5">
          <w:rPr>
            <w:color w:val="000000"/>
          </w:rPr>
          <w:delText>e.g.</w:delText>
        </w:r>
      </w:del>
      <w:ins w:id="16034" w:author="Trakinat, Jean" w:date="2025-07-23T08:06:00Z" w16du:dateUtc="2025-07-23T12:06:00Z">
        <w:r w:rsidR="00585AC5">
          <w:rPr>
            <w:color w:val="000000"/>
          </w:rPr>
          <w:t>say</w:t>
        </w:r>
      </w:ins>
      <w:r w:rsidR="00160A0F">
        <w:rPr>
          <w:color w:val="000000"/>
        </w:rPr>
        <w:t xml:space="preserve"> zone X) using its 3GPP sensing feature to certain extent; however, the quality of observing and monitoring is not enough due to some reasons: for example, </w:t>
      </w:r>
    </w:p>
    <w:p w14:paraId="0951126B" w14:textId="7F3EF052" w:rsidR="00C15CB0" w:rsidRDefault="00160A0F" w:rsidP="004E6AA1">
      <w:pPr>
        <w:pStyle w:val="B10"/>
        <w:numPr>
          <w:ilvl w:val="0"/>
          <w:numId w:val="55"/>
        </w:numPr>
      </w:pPr>
      <w:r>
        <w:t xml:space="preserve">because the sensing performance is poor (e.g. due to relatively long distance); and/or </w:t>
      </w:r>
    </w:p>
    <w:p w14:paraId="063C3844" w14:textId="78883F63" w:rsidR="00C15CB0" w:rsidRDefault="00160A0F" w:rsidP="004E6AA1">
      <w:pPr>
        <w:pStyle w:val="B10"/>
        <w:numPr>
          <w:ilvl w:val="0"/>
          <w:numId w:val="55"/>
        </w:numPr>
      </w:pPr>
      <w:r>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AMR B (which is a UE) is closer to zone X, the area of interest for AMR A, and is able to observe and monitor that zone more accurately or reliably.</w:t>
      </w:r>
    </w:p>
    <w:p w14:paraId="695962FC" w14:textId="4A4E2EB0" w:rsidR="00C15CB0" w:rsidRDefault="00160A0F" w:rsidP="00180544">
      <w:pPr>
        <w:pStyle w:val="Heading3"/>
      </w:pPr>
      <w:bookmarkStart w:id="16035" w:name="_Toc208226562"/>
      <w:r>
        <w:t>7.</w:t>
      </w:r>
      <w:ins w:id="16036" w:author="Trakinat, Jean" w:date="2025-08-13T15:32:00Z" w16du:dateUtc="2025-08-13T19:32:00Z">
        <w:r w:rsidR="00DD0485">
          <w:t>8</w:t>
        </w:r>
      </w:ins>
      <w:del w:id="16037" w:author="Trakinat, Jean" w:date="2025-08-13T15:32:00Z" w16du:dateUtc="2025-08-13T19:32:00Z">
        <w:r w:rsidDel="00DD0485">
          <w:rPr>
            <w:rFonts w:hint="eastAsia"/>
          </w:rPr>
          <w:delText>7</w:delText>
        </w:r>
      </w:del>
      <w:r>
        <w:t>.3</w:t>
      </w:r>
      <w:r>
        <w:tab/>
        <w:t>Service Flows</w:t>
      </w:r>
      <w:bookmarkEnd w:id="16035"/>
    </w:p>
    <w:p w14:paraId="25374EFE" w14:textId="77777777" w:rsidR="00C15CB0" w:rsidRPr="00B17911" w:rsidRDefault="00160A0F" w:rsidP="00B17911">
      <w:pPr>
        <w:pStyle w:val="TH"/>
        <w:rPr>
          <w:rFonts w:eastAsia="Malgun Gothic"/>
        </w:rPr>
      </w:pPr>
      <w:r w:rsidRPr="00B17911">
        <w:rPr>
          <w:rFonts w:eastAsia="Malgun Gothic"/>
        </w:rPr>
        <w:t xml:space="preserve"> </w:t>
      </w:r>
      <w:r w:rsidRPr="00B17911">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43"/>
                    <a:stretch>
                      <a:fillRect/>
                    </a:stretch>
                  </pic:blipFill>
                  <pic:spPr>
                    <a:xfrm>
                      <a:off x="0" y="0"/>
                      <a:ext cx="3850005" cy="2620645"/>
                    </a:xfrm>
                    <a:prstGeom prst="rect">
                      <a:avLst/>
                    </a:prstGeom>
                    <a:noFill/>
                    <a:ln>
                      <a:noFill/>
                    </a:ln>
                  </pic:spPr>
                </pic:pic>
              </a:graphicData>
            </a:graphic>
          </wp:inline>
        </w:drawing>
      </w:r>
    </w:p>
    <w:p w14:paraId="55DE19E6" w14:textId="0A317A25" w:rsidR="00C15CB0" w:rsidRDefault="00160A0F">
      <w:pPr>
        <w:pStyle w:val="TF"/>
        <w:rPr>
          <w:rFonts w:eastAsia="Malgun Gothic"/>
        </w:rPr>
      </w:pPr>
      <w:r>
        <w:rPr>
          <w:rFonts w:eastAsia="Malgun Gothic"/>
        </w:rPr>
        <w:t>Figure 7.</w:t>
      </w:r>
      <w:ins w:id="16038" w:author="Trakinat, Jean" w:date="2025-08-13T15:32:00Z" w16du:dateUtc="2025-08-13T19:32:00Z">
        <w:r w:rsidR="00DD0485">
          <w:rPr>
            <w:rFonts w:eastAsia="Malgun Gothic"/>
          </w:rPr>
          <w:t>8</w:t>
        </w:r>
      </w:ins>
      <w:del w:id="16039" w:author="Trakinat, Jean" w:date="2025-08-13T15:32:00Z" w16du:dateUtc="2025-08-13T19:32:00Z">
        <w:r w:rsidDel="00DD0485">
          <w:rPr>
            <w:rFonts w:eastAsia="SimSun" w:hint="eastAsia"/>
            <w:lang w:val="en-US" w:eastAsia="zh-CN"/>
          </w:rPr>
          <w:delText>7</w:delText>
        </w:r>
      </w:del>
      <w:r>
        <w:rPr>
          <w:rFonts w:eastAsia="Malgun Gothic"/>
        </w:rPr>
        <w:t>.3-1</w:t>
      </w:r>
      <w:r w:rsidR="00E7660E">
        <w:rPr>
          <w:rFonts w:eastAsiaTheme="minorEastAsia" w:hint="eastAsia"/>
          <w:lang w:eastAsia="zh-CN"/>
        </w:rPr>
        <w:t>:</w:t>
      </w:r>
      <w:r w:rsidR="00E7660E">
        <w:rPr>
          <w:rFonts w:eastAsia="Malgun Gothic"/>
        </w:rPr>
        <w:t xml:space="preserve"> </w:t>
      </w:r>
      <w:r>
        <w:rPr>
          <w:rFonts w:eastAsia="Malgun Gothic"/>
        </w:rPr>
        <w:t>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3266A03C"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477A5CC1" w14:textId="261DF0BF"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482F5191" w14:textId="7980A9D2"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Default="00160A0F">
      <w:pPr>
        <w:pStyle w:val="NO"/>
        <w:ind w:left="1703"/>
        <w:rPr>
          <w:color w:val="000000"/>
          <w:lang w:eastAsia="ko-KR"/>
        </w:rPr>
      </w:pPr>
      <w:r>
        <w:rPr>
          <w:color w:val="000000"/>
          <w:lang w:eastAsia="ko-KR"/>
        </w:rPr>
        <w:t>NOTE:</w:t>
      </w:r>
      <w:r w:rsidR="007F6733">
        <w:rPr>
          <w:color w:val="000000"/>
          <w:lang w:eastAsia="zh-CN"/>
        </w:rPr>
        <w:tab/>
      </w:r>
      <w:r>
        <w:rPr>
          <w:color w:val="000000"/>
          <w:lang w:eastAsia="ko-KR"/>
        </w:rPr>
        <w:t xml:space="preserve">The </w:t>
      </w:r>
      <w:r>
        <w:rPr>
          <w:lang w:eastAsia="en-GB"/>
        </w:rPr>
        <w:t>situational</w:t>
      </w:r>
      <w:r>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5E7EAC" w:rsidRDefault="00160A0F">
      <w:pPr>
        <w:overflowPunct/>
        <w:autoSpaceDE/>
        <w:autoSpaceDN/>
        <w:adjustRightInd/>
        <w:textAlignment w:val="auto"/>
        <w:rPr>
          <w:rFonts w:eastAsiaTheme="minorEastAsia"/>
          <w:color w:val="000000"/>
          <w:lang w:eastAsia="zh-CN"/>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r w:rsidR="005E7EAC">
        <w:rPr>
          <w:rFonts w:eastAsiaTheme="minorEastAsia" w:hint="eastAsia"/>
          <w:color w:val="000000"/>
          <w:lang w:eastAsia="zh-CN"/>
        </w:rPr>
        <w:t xml:space="preserve"> </w:t>
      </w:r>
      <w:r w:rsidR="005E7EAC">
        <w:rPr>
          <w:rFonts w:eastAsia="Malgun Gothic"/>
          <w:color w:val="000000"/>
          <w:lang w:eastAsia="ko-KR"/>
        </w:rPr>
        <w:t xml:space="preserve">The received information can include situation information (e.g. what is present, such as a plural of human workers are present) and/or information of environment / surrounding situation of particular sensing areas of nearby UEs (e.g. AMR B) of a UE (AMR A) (e.g. what is happening, or what is </w:t>
      </w:r>
      <w:r w:rsidR="005E7EAC">
        <w:rPr>
          <w:rFonts w:eastAsia="Malgun Gothic"/>
          <w:color w:val="000000"/>
          <w:lang w:eastAsia="ko-KR"/>
        </w:rPr>
        <w:lastRenderedPageBreak/>
        <w:t>expected to happen, such as one robot is approaching to the area of interest and will be within that area in X seconds so that the AMR A can decide what to do, e.g. prepared to stop or prepare to change the route).</w:t>
      </w:r>
    </w:p>
    <w:p w14:paraId="6DD28060" w14:textId="595E5A0A"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decides what to do (e.g. reduce speed, prepare to stop, re-plan the route e.g. due to “over-crowded blah…”).</w:t>
      </w:r>
    </w:p>
    <w:p w14:paraId="3F93CC99" w14:textId="13B104E2" w:rsidR="00C15CB0" w:rsidRDefault="00160A0F">
      <w:pPr>
        <w:overflowPunct/>
        <w:autoSpaceDE/>
        <w:autoSpaceDN/>
        <w:adjustRightInd/>
        <w:textAlignment w:val="auto"/>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5E7EAC" w:rsidRDefault="00160A0F">
      <w:pPr>
        <w:overflowPunct/>
        <w:autoSpaceDE/>
        <w:autoSpaceDN/>
        <w:adjustRightInd/>
        <w:textAlignment w:val="auto"/>
        <w:rPr>
          <w:rFonts w:eastAsiaTheme="minorEastAsia"/>
          <w:lang w:eastAsia="zh-CN"/>
        </w:rPr>
      </w:pPr>
      <w:r>
        <w:rPr>
          <w:rFonts w:eastAsia="Malgun Gothic"/>
          <w:color w:val="000000"/>
          <w:lang w:eastAsia="ko-KR"/>
        </w:rPr>
        <w:t xml:space="preserve">Also, this information can be utilized by the 6G network to adjust the network </w:t>
      </w:r>
      <w:r>
        <w:t>resources needed for stable operation of AMRs.</w:t>
      </w:r>
      <w:r w:rsidR="005E7EAC">
        <w:rPr>
          <w:rFonts w:eastAsiaTheme="minorEastAsia" w:hint="eastAsia"/>
          <w:lang w:eastAsia="zh-CN"/>
        </w:rPr>
        <w:t xml:space="preserve"> </w:t>
      </w:r>
      <w:r w:rsidR="005E7EAC">
        <w:t>For example, when there are many AMRs using the network resources within a limited area, prediction information can be utilized to use network resources more efficiently.</w:t>
      </w:r>
    </w:p>
    <w:p w14:paraId="47CCB80D" w14:textId="06951B32" w:rsidR="00C15CB0" w:rsidRDefault="00160A0F" w:rsidP="0063172E">
      <w:pPr>
        <w:pStyle w:val="Heading3"/>
      </w:pPr>
      <w:bookmarkStart w:id="16040" w:name="_Toc208226563"/>
      <w:r>
        <w:t>7.</w:t>
      </w:r>
      <w:del w:id="16041" w:author="Trakinat, Jean" w:date="2025-08-13T15:32:00Z" w16du:dateUtc="2025-08-13T19:32:00Z">
        <w:r w:rsidDel="00DD0485">
          <w:rPr>
            <w:rFonts w:hint="eastAsia"/>
          </w:rPr>
          <w:delText>7</w:delText>
        </w:r>
      </w:del>
      <w:ins w:id="16042" w:author="Trakinat, Jean" w:date="2025-08-13T15:32:00Z" w16du:dateUtc="2025-08-13T19:32:00Z">
        <w:r w:rsidR="00DD0485">
          <w:t>8</w:t>
        </w:r>
      </w:ins>
      <w:r>
        <w:t>.4</w:t>
      </w:r>
      <w:r>
        <w:tab/>
        <w:t>Post-conditions</w:t>
      </w:r>
      <w:bookmarkEnd w:id="16040"/>
    </w:p>
    <w:p w14:paraId="13BDAB88" w14:textId="0EE39469" w:rsidR="00C15CB0" w:rsidRDefault="00160A0F">
      <w:pPr>
        <w:overflowPunct/>
        <w:autoSpaceDE/>
        <w:autoSpaceDN/>
        <w:adjustRightInd/>
        <w:textAlignment w:val="auto"/>
        <w:rPr>
          <w:rFonts w:eastAsia="Calibri"/>
          <w:color w:val="000000"/>
        </w:rPr>
      </w:pPr>
      <w:r>
        <w:rPr>
          <w:rFonts w:eastAsia="Calibri"/>
          <w:color w:val="000000"/>
        </w:rPr>
        <w:t xml:space="preserve">AMR A (UE) is able to </w:t>
      </w:r>
      <w:r w:rsidR="005E7EAC">
        <w:rPr>
          <w:rFonts w:eastAsia="Calibri"/>
          <w:color w:val="000000"/>
        </w:rPr>
        <w:t>obtain</w:t>
      </w:r>
      <w:r>
        <w:rPr>
          <w:rFonts w:eastAsia="Calibri"/>
          <w:color w:val="000000"/>
        </w:rPr>
        <w:t xml:space="preserve"> more accurate information about the scene of interest through collaboration </w:t>
      </w:r>
      <w:r w:rsidR="005E7EAC">
        <w:rPr>
          <w:rFonts w:eastAsiaTheme="minorEastAsia" w:hint="eastAsia"/>
          <w:color w:val="000000"/>
          <w:lang w:eastAsia="zh-CN"/>
        </w:rPr>
        <w:t>with</w:t>
      </w:r>
      <w:r w:rsidR="005E7EAC">
        <w:rPr>
          <w:rFonts w:eastAsia="Calibri"/>
          <w:color w:val="000000"/>
        </w:rPr>
        <w:t xml:space="preserve"> </w:t>
      </w:r>
      <w:r>
        <w:rPr>
          <w:color w:val="000000"/>
        </w:rPr>
        <w:t>AMR B (UE)</w:t>
      </w:r>
      <w:del w:id="16043" w:author="Trakinat, Jean" w:date="2025-08-14T15:00:00Z" w16du:dateUtc="2025-08-14T19:00:00Z">
        <w:r w:rsidR="005E7EAC" w:rsidDel="00696363">
          <w:rPr>
            <w:rFonts w:eastAsiaTheme="minorEastAsia" w:hint="eastAsia"/>
            <w:color w:val="000000"/>
            <w:lang w:eastAsia="zh-CN"/>
          </w:rPr>
          <w:delText xml:space="preserve"> </w:delText>
        </w:r>
      </w:del>
      <w:r w:rsidR="005E7EAC" w:rsidRPr="00DD1792">
        <w:rPr>
          <w:color w:val="000000"/>
        </w:rPr>
        <w:t>, such as understanding what is happening where, what is expected to happen, and how soon</w:t>
      </w:r>
      <w:r>
        <w:rPr>
          <w:rFonts w:eastAsia="Calibri"/>
          <w:color w:val="000000"/>
        </w:rPr>
        <w:t>.</w:t>
      </w:r>
    </w:p>
    <w:p w14:paraId="6E6A4DF4" w14:textId="2F31B2A9" w:rsidR="00C15CB0" w:rsidRDefault="00160A0F">
      <w:pPr>
        <w:overflowPunct/>
        <w:autoSpaceDE/>
        <w:autoSpaceDN/>
        <w:adjustRightInd/>
        <w:textAlignment w:val="auto"/>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6DB156B" w14:textId="6ABA5BA7" w:rsidR="00C15CB0" w:rsidRDefault="00160A0F" w:rsidP="0063172E">
      <w:pPr>
        <w:pStyle w:val="Heading3"/>
      </w:pPr>
      <w:bookmarkStart w:id="16044" w:name="_Toc208226564"/>
      <w:r>
        <w:t>7.</w:t>
      </w:r>
      <w:del w:id="16045" w:author="Trakinat, Jean" w:date="2025-08-13T15:32:00Z" w16du:dateUtc="2025-08-13T19:32:00Z">
        <w:r w:rsidDel="00DD0485">
          <w:rPr>
            <w:rFonts w:hint="eastAsia"/>
          </w:rPr>
          <w:delText>7</w:delText>
        </w:r>
      </w:del>
      <w:ins w:id="16046" w:author="Trakinat, Jean" w:date="2025-08-13T15:32:00Z" w16du:dateUtc="2025-08-13T19:32:00Z">
        <w:r w:rsidR="00DD0485">
          <w:t>8</w:t>
        </w:r>
      </w:ins>
      <w:r>
        <w:t>.5</w:t>
      </w:r>
      <w:r>
        <w:tab/>
        <w:t>Existing features partly or fully covering the use case functionality</w:t>
      </w:r>
      <w:bookmarkEnd w:id="16044"/>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The following includes some examples:</w:t>
      </w:r>
    </w:p>
    <w:p w14:paraId="7C5D1057" w14:textId="09080BD7" w:rsidR="00C15CB0" w:rsidRDefault="00160A0F" w:rsidP="004E6AA1">
      <w:pPr>
        <w:pStyle w:val="B10"/>
        <w:numPr>
          <w:ilvl w:val="0"/>
          <w:numId w:val="23"/>
        </w:numPr>
        <w:rPr>
          <w:rFonts w:eastAsia="Calibri"/>
        </w:rPr>
      </w:pPr>
      <w:r>
        <w:rPr>
          <w:rFonts w:eastAsia="Calibri"/>
        </w:rPr>
        <w:t xml:space="preserve">The 5G system supports the network exposure to an authorized third party (e.g. TS 23.501 [140], TS 23.502 [30], and TS 23.503 [141]). </w:t>
      </w:r>
    </w:p>
    <w:p w14:paraId="1948D2D8" w14:textId="14BAE736" w:rsidR="00C15CB0" w:rsidRDefault="00160A0F" w:rsidP="004E6AA1">
      <w:pPr>
        <w:pStyle w:val="B10"/>
        <w:numPr>
          <w:ilvl w:val="0"/>
          <w:numId w:val="23"/>
        </w:numPr>
        <w:rPr>
          <w:rFonts w:eastAsia="Calibri"/>
        </w:rPr>
      </w:pPr>
      <w:r>
        <w:rPr>
          <w:rFonts w:eastAsia="Calibri"/>
        </w:rPr>
        <w:t>The 5G system supports the assistance to AI/ML Operations in the Application Layer (e.g. TS 23.501 [140], TS 23.502 [30], and TS 23.503 [141]).</w:t>
      </w:r>
    </w:p>
    <w:p w14:paraId="19CD580D" w14:textId="77777777" w:rsidR="00C15CB0" w:rsidRDefault="00160A0F" w:rsidP="004E6AA1">
      <w:pPr>
        <w:pStyle w:val="B10"/>
        <w:numPr>
          <w:ilvl w:val="0"/>
          <w:numId w:val="23"/>
        </w:numPr>
        <w:rPr>
          <w:rFonts w:eastAsia="Calibri"/>
        </w:rPr>
      </w:pPr>
      <w:r>
        <w:rPr>
          <w:rFonts w:eastAsia="Calibri"/>
        </w:rPr>
        <w:t xml:space="preserve">There are sensing related service requirements for 5G system specified in TS 22.137 [6]. </w:t>
      </w:r>
    </w:p>
    <w:p w14:paraId="75B7AB4F" w14:textId="71C5BB66" w:rsidR="00C15CB0" w:rsidRDefault="00160A0F" w:rsidP="004E6AA1">
      <w:pPr>
        <w:pStyle w:val="B10"/>
        <w:numPr>
          <w:ilvl w:val="0"/>
          <w:numId w:val="23"/>
        </w:numPr>
        <w:rPr>
          <w:rFonts w:eastAsia="Calibri"/>
        </w:rPr>
      </w:pPr>
      <w:r>
        <w:rPr>
          <w:rFonts w:eastAsia="Calibri"/>
        </w:rPr>
        <w:t>There are AI</w:t>
      </w:r>
      <w:r w:rsidR="007F6733">
        <w:rPr>
          <w:rFonts w:eastAsiaTheme="minorEastAsia" w:hint="eastAsia"/>
          <w:lang w:eastAsia="zh-CN"/>
        </w:rPr>
        <w:t>/</w:t>
      </w:r>
      <w:r>
        <w:rPr>
          <w:rFonts w:eastAsia="Calibri"/>
        </w:rPr>
        <w:t xml:space="preserve">ML related service requirements for 5G system specified in TS 22.261 [14]. </w:t>
      </w:r>
    </w:p>
    <w:p w14:paraId="2233E592" w14:textId="77777777" w:rsidR="00C15CB0" w:rsidRDefault="00160A0F" w:rsidP="004E6AA1">
      <w:pPr>
        <w:pStyle w:val="B10"/>
        <w:numPr>
          <w:ilvl w:val="0"/>
          <w:numId w:val="23"/>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6144CD9E" w:rsidR="00C15CB0" w:rsidRDefault="00160A0F" w:rsidP="004E6AA1">
      <w:pPr>
        <w:pStyle w:val="B10"/>
        <w:numPr>
          <w:ilvl w:val="0"/>
          <w:numId w:val="23"/>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39FC9ECD" w14:textId="566459F9" w:rsidR="00C15CB0" w:rsidRDefault="00160A0F" w:rsidP="0063172E">
      <w:pPr>
        <w:pStyle w:val="Heading3"/>
      </w:pPr>
      <w:bookmarkStart w:id="16047" w:name="_Toc208226565"/>
      <w:r>
        <w:t>7.</w:t>
      </w:r>
      <w:del w:id="16048" w:author="Trakinat, Jean" w:date="2025-08-13T15:32:00Z" w16du:dateUtc="2025-08-13T19:32:00Z">
        <w:r w:rsidDel="00DD0485">
          <w:rPr>
            <w:rFonts w:hint="eastAsia"/>
          </w:rPr>
          <w:delText>7</w:delText>
        </w:r>
      </w:del>
      <w:ins w:id="16049" w:author="Trakinat, Jean" w:date="2025-08-13T15:32:00Z" w16du:dateUtc="2025-08-13T19:32:00Z">
        <w:r w:rsidR="00DD0485">
          <w:t>8</w:t>
        </w:r>
      </w:ins>
      <w:r>
        <w:t>.6</w:t>
      </w:r>
      <w:r w:rsidR="00965B09">
        <w:tab/>
      </w:r>
      <w:r>
        <w:t>Potential New Requirements needed to support the use case</w:t>
      </w:r>
      <w:bookmarkEnd w:id="16047"/>
    </w:p>
    <w:p w14:paraId="2B64EB0D" w14:textId="0206D7ED" w:rsidR="00C15CB0" w:rsidRDefault="00160A0F">
      <w:pPr>
        <w:overflowPunct/>
        <w:autoSpaceDE/>
        <w:autoSpaceDN/>
        <w:adjustRightInd/>
        <w:textAlignment w:val="auto"/>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del w:id="16050" w:author="Trakinat, Jean" w:date="2025-08-13T15:32:00Z" w16du:dateUtc="2025-08-13T19:32:00Z">
        <w:r w:rsidDel="00DD0485">
          <w:rPr>
            <w:rFonts w:eastAsia="SimSun" w:hint="eastAsia"/>
            <w:lang w:val="en-US" w:eastAsia="zh-CN"/>
          </w:rPr>
          <w:delText>7</w:delText>
        </w:r>
      </w:del>
      <w:ins w:id="16051" w:author="Trakinat, Jean" w:date="2025-08-13T15:32:00Z" w16du:dateUtc="2025-08-13T19:32:00Z">
        <w:r w:rsidR="00DD0485">
          <w:rPr>
            <w:rFonts w:eastAsia="SimSun"/>
            <w:lang w:val="en-US" w:eastAsia="zh-CN"/>
          </w:rPr>
          <w:t>8</w:t>
        </w:r>
      </w:ins>
      <w:r>
        <w:t>.6-1</w:t>
      </w:r>
      <w:r>
        <w:rPr>
          <w:rFonts w:ascii="Malgun Gothic" w:eastAsia="Malgun Gothic" w:hAnsi="Malgun Gothic"/>
          <w:lang w:eastAsia="ko-KR"/>
        </w:rPr>
        <w:t xml:space="preserve">] </w:t>
      </w:r>
      <w:r w:rsidR="009C7F3E" w:rsidRPr="00CF35F6">
        <w:rPr>
          <w:rFonts w:eastAsia="Malgun Gothic"/>
          <w:lang w:eastAsia="ko-KR"/>
        </w:rPr>
        <w:t xml:space="preserve">Subject to operator’s </w:t>
      </w:r>
      <w:r w:rsidR="009C7F3E" w:rsidRPr="002743FC">
        <w:rPr>
          <w:rFonts w:eastAsia="Malgun Gothic"/>
          <w:lang w:eastAsia="ko-KR"/>
        </w:rPr>
        <w:t>policy, the</w:t>
      </w:r>
      <w:r w:rsidR="009C7F3E">
        <w:t xml:space="preserve"> </w:t>
      </w:r>
      <w:del w:id="16052" w:author="Trakinat, Jean" w:date="2025-08-12T13:43:00Z" w16du:dateUtc="2025-08-12T17:43:00Z">
        <w:r w:rsidR="009C7F3E" w:rsidDel="00176FF8">
          <w:rPr>
            <w:rFonts w:eastAsiaTheme="minorEastAsia" w:hint="eastAsia"/>
            <w:lang w:eastAsia="zh-CN"/>
          </w:rPr>
          <w:delText>v</w:delText>
        </w:r>
      </w:del>
      <w:r>
        <w:t xml:space="preserve">6G system shall provide a means to activate and deactivate </w:t>
      </w:r>
      <w:r w:rsidR="009C7F3E">
        <w:t>exposing sensing results that a UE (AMR) can use for prediction</w:t>
      </w:r>
      <w:r>
        <w:t xml:space="preserve"> about the </w:t>
      </w:r>
      <w:r w:rsidR="009C7F3E">
        <w:t xml:space="preserve">environment </w:t>
      </w:r>
      <w:r>
        <w:t>situation</w:t>
      </w:r>
      <w:r w:rsidR="009C7F3E">
        <w:rPr>
          <w:rFonts w:eastAsiaTheme="minorEastAsia" w:hint="eastAsia"/>
          <w:lang w:eastAsia="zh-CN"/>
        </w:rPr>
        <w:t xml:space="preserve"> </w:t>
      </w:r>
      <w:r w:rsidR="009C7F3E">
        <w:t xml:space="preserve">(e.g. presence of </w:t>
      </w:r>
      <w:r w:rsidR="009C7F3E" w:rsidRPr="00AA5469">
        <w:t>multiple human workers</w:t>
      </w:r>
      <w:r w:rsidR="009C7F3E">
        <w:t>)</w:t>
      </w:r>
      <w:r>
        <w:t xml:space="preserve"> of a particular sensing area of interest at a particular time of interest to nearby </w:t>
      </w:r>
      <w:r w:rsidR="009C7F3E">
        <w:t>UEs (e.g.</w:t>
      </w:r>
      <w:r w:rsidR="00045EED">
        <w:rPr>
          <w:rFonts w:eastAsiaTheme="minorEastAsia" w:hint="eastAsia"/>
          <w:lang w:eastAsia="zh-CN"/>
        </w:rPr>
        <w:t xml:space="preserve"> </w:t>
      </w:r>
      <w:r>
        <w:t xml:space="preserve">AMRs), if requested by </w:t>
      </w:r>
      <w:r w:rsidR="00045EED">
        <w:t>a trusted third party</w:t>
      </w:r>
      <w:r>
        <w:t>.</w:t>
      </w:r>
    </w:p>
    <w:p w14:paraId="33512146" w14:textId="4D135E72" w:rsidR="00C15CB0" w:rsidRDefault="00160A0F" w:rsidP="00045EED">
      <w:pPr>
        <w:pStyle w:val="NO"/>
        <w:ind w:left="1703"/>
        <w:rPr>
          <w:lang w:val="en-US" w:eastAsia="zh-CN"/>
        </w:rPr>
      </w:pPr>
      <w:r>
        <w:rPr>
          <w:lang w:eastAsia="ko-KR"/>
        </w:rPr>
        <w:t>NOTE</w:t>
      </w:r>
      <w:r>
        <w:rPr>
          <w:lang w:eastAsia="en-GB"/>
        </w:rPr>
        <w:t xml:space="preserve"> 1:</w:t>
      </w:r>
      <w:r w:rsidR="007F6733">
        <w:rPr>
          <w:lang w:eastAsia="en-GB"/>
        </w:rPr>
        <w:tab/>
      </w:r>
      <w:r w:rsidR="00045EED">
        <w:t xml:space="preserve">This requirement is intended to describe multiple UEs (AMRs) collaborating to provide useful information for each other in areas shared by human and AMRs. For example, a UE (AMR) will have an ample time to stop or slow down, using the information on </w:t>
      </w:r>
      <w:r w:rsidR="00045EED" w:rsidRPr="00087E4B">
        <w:t>presence of multiple human workers in a few seconds</w:t>
      </w:r>
      <w:r w:rsidR="00045EED">
        <w:t>.</w:t>
      </w:r>
    </w:p>
    <w:p w14:paraId="1AA76CB9" w14:textId="03894325" w:rsidR="00C15CB0" w:rsidRDefault="00160A0F" w:rsidP="00953C19">
      <w:pPr>
        <w:rPr>
          <w:rFonts w:eastAsia="Malgun Gothic"/>
          <w:lang w:val="en-US" w:eastAsia="zh-CN"/>
        </w:rPr>
      </w:pPr>
      <w:r>
        <w:t>[PR</w:t>
      </w:r>
      <w:r>
        <w:rPr>
          <w:rFonts w:eastAsia="SimSun" w:hint="eastAsia"/>
          <w:lang w:val="en-US" w:eastAsia="zh-CN"/>
        </w:rPr>
        <w:t xml:space="preserve"> </w:t>
      </w:r>
      <w:r>
        <w:t>7.</w:t>
      </w:r>
      <w:del w:id="16053" w:author="Trakinat, Jean" w:date="2025-08-13T15:32:00Z" w16du:dateUtc="2025-08-13T19:32:00Z">
        <w:r w:rsidDel="00DD0485">
          <w:rPr>
            <w:rFonts w:eastAsia="SimSun" w:hint="eastAsia"/>
            <w:lang w:val="en-US" w:eastAsia="zh-CN"/>
          </w:rPr>
          <w:delText>7</w:delText>
        </w:r>
      </w:del>
      <w:ins w:id="16054" w:author="Trakinat, Jean" w:date="2025-08-13T15:32:00Z" w16du:dateUtc="2025-08-13T19:32:00Z">
        <w:r w:rsidR="00DD0485">
          <w:rPr>
            <w:rFonts w:eastAsia="SimSun"/>
            <w:lang w:val="en-US" w:eastAsia="zh-CN"/>
          </w:rPr>
          <w:t>8</w:t>
        </w:r>
      </w:ins>
      <w:r>
        <w:t xml:space="preserve">.6-2] </w:t>
      </w:r>
      <w:r w:rsidR="00045EED">
        <w:rPr>
          <w:rFonts w:eastAsiaTheme="minorEastAsia" w:hint="eastAsia"/>
          <w:lang w:eastAsia="zh-CN"/>
        </w:rPr>
        <w:t xml:space="preserve">The </w:t>
      </w:r>
      <w:r>
        <w:t xml:space="preserve">6G system shall be able to provide a means </w:t>
      </w:r>
      <w:r w:rsidR="00045EED">
        <w:t>to enable</w:t>
      </w:r>
      <w:r>
        <w:t xml:space="preserve"> efficient use of </w:t>
      </w:r>
      <w:r w:rsidR="00045EED">
        <w:t>sensing</w:t>
      </w:r>
      <w:r>
        <w:t xml:space="preserve"> resources for stable sensing operation.</w:t>
      </w:r>
    </w:p>
    <w:p w14:paraId="2402AC95" w14:textId="6C295BED"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SimSun" w:hint="eastAsia"/>
          <w:lang w:val="en-US" w:eastAsia="zh-CN"/>
        </w:rPr>
        <w:t xml:space="preserve"> </w:t>
      </w:r>
      <w:r>
        <w:t>7.</w:t>
      </w:r>
      <w:del w:id="16055" w:author="Trakinat, Jean" w:date="2025-08-13T15:32:00Z" w16du:dateUtc="2025-08-13T19:32:00Z">
        <w:r w:rsidDel="00DD0485">
          <w:rPr>
            <w:rFonts w:eastAsia="SimSun" w:hint="eastAsia"/>
            <w:lang w:val="en-US" w:eastAsia="zh-CN"/>
          </w:rPr>
          <w:delText>7</w:delText>
        </w:r>
      </w:del>
      <w:ins w:id="16056" w:author="Trakinat, Jean" w:date="2025-08-13T15:32:00Z" w16du:dateUtc="2025-08-13T19:32:00Z">
        <w:r w:rsidR="00DD0485">
          <w:rPr>
            <w:rFonts w:eastAsia="SimSun"/>
            <w:lang w:val="en-US" w:eastAsia="zh-CN"/>
          </w:rPr>
          <w:t>8</w:t>
        </w:r>
      </w:ins>
      <w:r>
        <w:t>.6-</w:t>
      </w:r>
      <w:r>
        <w:rPr>
          <w:rFonts w:eastAsia="Malgun Gothic"/>
          <w:lang w:eastAsia="ko-KR"/>
        </w:rPr>
        <w:t xml:space="preserve">3] </w:t>
      </w:r>
      <w:r w:rsidR="00045EED">
        <w:rPr>
          <w:rFonts w:eastAsiaTheme="minorEastAsia" w:hint="eastAsia"/>
          <w:lang w:eastAsia="zh-CN"/>
        </w:rPr>
        <w:t xml:space="preserve">The </w:t>
      </w:r>
      <w:r>
        <w:rPr>
          <w:rFonts w:eastAsia="Malgun Gothic"/>
          <w:lang w:eastAsia="ko-KR"/>
        </w:rPr>
        <w:t xml:space="preserve">6G </w:t>
      </w:r>
      <w:r w:rsidR="00045EED">
        <w:rPr>
          <w:rFonts w:eastAsiaTheme="minorEastAsia" w:hint="eastAsia"/>
          <w:lang w:eastAsia="zh-CN"/>
        </w:rPr>
        <w:t>network</w:t>
      </w:r>
      <w:r w:rsidR="00045EED">
        <w:rPr>
          <w:rFonts w:eastAsia="Malgun Gothic"/>
          <w:lang w:eastAsia="ko-KR"/>
        </w:rPr>
        <w:t xml:space="preserve"> </w:t>
      </w:r>
      <w:r>
        <w:rPr>
          <w:rFonts w:eastAsia="Malgun Gothic"/>
          <w:lang w:eastAsia="ko-KR"/>
        </w:rPr>
        <w:t xml:space="preserve">shall be able to provide a means to ensure a latency upper-bound, requested by </w:t>
      </w:r>
      <w:r w:rsidR="001E50F0">
        <w:rPr>
          <w:rFonts w:eastAsia="Malgun Gothic"/>
          <w:lang w:eastAsia="ko-KR"/>
        </w:rPr>
        <w:t>trusted third party</w:t>
      </w:r>
      <w:r>
        <w:rPr>
          <w:rFonts w:eastAsia="Malgun Gothic"/>
          <w:lang w:eastAsia="ko-KR"/>
        </w:rPr>
        <w:t xml:space="preserve">, when providing </w:t>
      </w:r>
      <w:r w:rsidR="001E50F0">
        <w:rPr>
          <w:rFonts w:eastAsia="Malgun Gothic"/>
          <w:lang w:eastAsia="ko-KR"/>
        </w:rPr>
        <w:t>sensing results</w:t>
      </w:r>
      <w:r w:rsidR="001E50F0">
        <w:rPr>
          <w:rFonts w:eastAsiaTheme="minorEastAsia" w:hint="eastAsia"/>
          <w:lang w:eastAsia="zh-CN"/>
        </w:rPr>
        <w:t xml:space="preserve"> </w:t>
      </w:r>
      <w:r>
        <w:rPr>
          <w:rFonts w:eastAsia="Malgun Gothic"/>
          <w:lang w:eastAsia="ko-KR"/>
        </w:rPr>
        <w:t xml:space="preserve">to nearby </w:t>
      </w:r>
      <w:r w:rsidR="001E50F0">
        <w:rPr>
          <w:rFonts w:eastAsia="Malgun Gothic"/>
          <w:lang w:eastAsia="ko-KR"/>
        </w:rPr>
        <w:t xml:space="preserve">UEs (e.g. </w:t>
      </w:r>
      <w:r>
        <w:rPr>
          <w:rFonts w:eastAsia="Malgun Gothic"/>
          <w:lang w:eastAsia="ko-KR"/>
        </w:rPr>
        <w:t>AMRs)</w:t>
      </w:r>
      <w:r w:rsidR="001E50F0">
        <w:rPr>
          <w:rFonts w:eastAsiaTheme="minorEastAsia" w:hint="eastAsia"/>
          <w:lang w:eastAsia="zh-CN"/>
        </w:rPr>
        <w:t xml:space="preserve"> </w:t>
      </w:r>
      <w:r w:rsidR="001E50F0">
        <w:rPr>
          <w:rFonts w:eastAsia="Malgun Gothic"/>
          <w:lang w:eastAsia="ko-KR"/>
        </w:rPr>
        <w:t>about environment situation</w:t>
      </w:r>
      <w:r>
        <w:rPr>
          <w:rFonts w:eastAsia="Malgun Gothic"/>
          <w:lang w:eastAsia="ko-KR"/>
        </w:rPr>
        <w:t>.</w:t>
      </w:r>
    </w:p>
    <w:p w14:paraId="15A38C86" w14:textId="1DC830C6" w:rsidR="00C15CB0" w:rsidRDefault="00160A0F">
      <w:pPr>
        <w:pStyle w:val="NO"/>
        <w:ind w:left="1703"/>
        <w:rPr>
          <w:lang w:eastAsia="ko-KR"/>
        </w:rPr>
      </w:pPr>
      <w:r>
        <w:rPr>
          <w:lang w:eastAsia="ko-KR"/>
        </w:rPr>
        <w:t xml:space="preserve">NOTE </w:t>
      </w:r>
      <w:r w:rsidR="001E50F0">
        <w:rPr>
          <w:rFonts w:hint="eastAsia"/>
          <w:lang w:eastAsia="zh-CN"/>
        </w:rPr>
        <w:t>2</w:t>
      </w:r>
      <w:r>
        <w:rPr>
          <w:lang w:eastAsia="ko-KR"/>
        </w:rPr>
        <w:t>:</w:t>
      </w:r>
      <w:r w:rsidR="007F6733">
        <w:rPr>
          <w:lang w:eastAsia="ko-KR"/>
        </w:rPr>
        <w:tab/>
      </w:r>
      <w:r>
        <w:rPr>
          <w:lang w:eastAsia="ko-KR"/>
        </w:rPr>
        <w:t xml:space="preserve">The latency depends on different types of applications in various verticals, such as factory, mining and on how fast the AMR is moving in the zone of interest. </w:t>
      </w:r>
    </w:p>
    <w:p w14:paraId="3E52B397" w14:textId="6F783C24" w:rsidR="00C15CB0" w:rsidRDefault="00160A0F" w:rsidP="0063172E">
      <w:pPr>
        <w:pStyle w:val="Heading2"/>
        <w:rPr>
          <w:rFonts w:eastAsia="SimSun"/>
          <w:lang w:eastAsia="zh-CN"/>
        </w:rPr>
      </w:pPr>
      <w:bookmarkStart w:id="16057" w:name="_Toc208226566"/>
      <w:r>
        <w:rPr>
          <w:rFonts w:eastAsia="SimSun"/>
          <w:lang w:eastAsia="zh-CN"/>
        </w:rPr>
        <w:lastRenderedPageBreak/>
        <w:t>7</w:t>
      </w:r>
      <w:r>
        <w:rPr>
          <w:rFonts w:eastAsia="SimSun" w:hint="eastAsia"/>
          <w:lang w:eastAsia="zh-CN"/>
        </w:rPr>
        <w:t>.</w:t>
      </w:r>
      <w:del w:id="16058" w:author="Trakinat, Jean" w:date="2025-08-13T15:32:00Z" w16du:dateUtc="2025-08-13T19:32:00Z">
        <w:r w:rsidDel="00DD0485">
          <w:rPr>
            <w:rFonts w:eastAsia="SimSun" w:hint="eastAsia"/>
            <w:lang w:eastAsia="zh-CN"/>
          </w:rPr>
          <w:delText>8</w:delText>
        </w:r>
      </w:del>
      <w:ins w:id="16059" w:author="Trakinat, Jean" w:date="2025-08-13T15:32:00Z" w16du:dateUtc="2025-08-13T19:32:00Z">
        <w:r w:rsidR="00DD0485">
          <w:rPr>
            <w:rFonts w:eastAsia="SimSun"/>
            <w:lang w:eastAsia="zh-CN"/>
          </w:rPr>
          <w:t>9</w:t>
        </w:r>
      </w:ins>
      <w:r w:rsidR="00965B09">
        <w:rPr>
          <w:rFonts w:eastAsia="SimSun"/>
          <w:lang w:eastAsia="zh-CN"/>
        </w:rPr>
        <w:tab/>
      </w:r>
      <w:r>
        <w:rPr>
          <w:rFonts w:eastAsia="SimSun" w:hint="eastAsia"/>
          <w:lang w:eastAsia="zh-CN"/>
        </w:rPr>
        <w:t>Use case on detection of ships on the coast or in rivers</w:t>
      </w:r>
      <w:bookmarkEnd w:id="16057"/>
    </w:p>
    <w:p w14:paraId="05C08991" w14:textId="4B264EE9" w:rsidR="00C15CB0" w:rsidRDefault="00160A0F" w:rsidP="0063172E">
      <w:pPr>
        <w:pStyle w:val="Heading3"/>
      </w:pPr>
      <w:bookmarkStart w:id="16060" w:name="_Toc208226567"/>
      <w:r>
        <w:rPr>
          <w:rFonts w:hint="eastAsia"/>
        </w:rPr>
        <w:t>7.</w:t>
      </w:r>
      <w:del w:id="16061" w:author="Trakinat, Jean" w:date="2025-08-13T15:32:00Z" w16du:dateUtc="2025-08-13T19:32:00Z">
        <w:r w:rsidDel="00DD0485">
          <w:rPr>
            <w:rFonts w:hint="eastAsia"/>
          </w:rPr>
          <w:delText>8</w:delText>
        </w:r>
      </w:del>
      <w:ins w:id="16062" w:author="Trakinat, Jean" w:date="2025-08-13T15:32:00Z" w16du:dateUtc="2025-08-13T19:32:00Z">
        <w:r w:rsidR="00DD0485">
          <w:t>9</w:t>
        </w:r>
      </w:ins>
      <w:r>
        <w:rPr>
          <w:rFonts w:hint="eastAsia"/>
        </w:rPr>
        <w:t>.1</w:t>
      </w:r>
      <w:r w:rsidR="00965B09">
        <w:tab/>
      </w:r>
      <w:r>
        <w:t>Description</w:t>
      </w:r>
      <w:bookmarkEnd w:id="16060"/>
    </w:p>
    <w:p w14:paraId="466A2DC2" w14:textId="77777777" w:rsidR="00C15CB0" w:rsidRDefault="00160A0F">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Default="00160A0F">
      <w:pPr>
        <w:overflowPunct/>
        <w:autoSpaceDE/>
        <w:autoSpaceDN/>
        <w:adjustRightInd/>
        <w:textAlignment w:val="auto"/>
        <w:rPr>
          <w:lang w:val="en-US" w:eastAsia="zh-CN"/>
        </w:rPr>
      </w:pPr>
      <w:r>
        <w:rPr>
          <w:lang w:val="en-US" w:eastAsia="zh-CN"/>
        </w:rPr>
        <w:t>Ship detection</w:t>
      </w:r>
      <w:ins w:id="16063" w:author="Trakinat, Jean" w:date="2025-07-30T14:37:00Z" w16du:dateUtc="2025-07-30T18:37:00Z">
        <w:r w:rsidR="00871228">
          <w:rPr>
            <w:lang w:val="en-US" w:eastAsia="zh-CN"/>
          </w:rPr>
          <w:t>, illustrated in Figure 7.</w:t>
        </w:r>
      </w:ins>
      <w:ins w:id="16064" w:author="Trakinat, Jean" w:date="2025-08-13T15:32:00Z" w16du:dateUtc="2025-08-13T19:32:00Z">
        <w:r w:rsidR="00DD0485">
          <w:rPr>
            <w:lang w:val="en-US" w:eastAsia="zh-CN"/>
          </w:rPr>
          <w:t>9</w:t>
        </w:r>
      </w:ins>
      <w:ins w:id="16065" w:author="Trakinat, Jean" w:date="2025-07-30T14:37:00Z" w16du:dateUtc="2025-07-30T18:37:00Z">
        <w:r w:rsidR="00871228">
          <w:rPr>
            <w:lang w:val="en-US" w:eastAsia="zh-CN"/>
          </w:rPr>
          <w:t>.1-1,</w:t>
        </w:r>
      </w:ins>
      <w:r>
        <w:rPr>
          <w:lang w:val="en-US" w:eastAsia="zh-CN"/>
        </w:rPr>
        <w:t xml:space="preserve">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w:t>
      </w:r>
      <w:ins w:id="16066" w:author="Trakinat, Jean" w:date="2025-07-30T14:37:00Z" w16du:dateUtc="2025-07-30T18:37:00Z">
        <w:r w:rsidR="00336DB4">
          <w:rPr>
            <w:lang w:val="en-US" w:eastAsia="zh-CN"/>
          </w:rPr>
          <w:t>d</w:t>
        </w:r>
      </w:ins>
      <w:r>
        <w:rPr>
          <w:rFonts w:hint="eastAsia"/>
          <w:lang w:val="en-US" w:eastAsia="zh-CN"/>
        </w:rPr>
        <w:t xml:space="preserve"> so on</w:t>
      </w:r>
      <w:r>
        <w:rPr>
          <w:lang w:val="en-US" w:eastAsia="zh-CN"/>
        </w:rPr>
        <w:t xml:space="preserve">. </w:t>
      </w:r>
      <w:r>
        <w:rPr>
          <w:rFonts w:hint="eastAsia"/>
          <w:lang w:val="en-US" w:eastAsia="zh-CN"/>
        </w:rPr>
        <w:t>There are following important issues on the ship detection:</w:t>
      </w:r>
    </w:p>
    <w:p w14:paraId="7045B95D" w14:textId="40F39D8F" w:rsidR="00C15CB0" w:rsidRDefault="00160A0F" w:rsidP="004E6AA1">
      <w:pPr>
        <w:pStyle w:val="B10"/>
        <w:numPr>
          <w:ilvl w:val="0"/>
          <w:numId w:val="24"/>
        </w:numPr>
        <w:rPr>
          <w:lang w:val="en-US" w:eastAsia="zh-CN"/>
        </w:rPr>
      </w:pPr>
      <w:r>
        <w:rPr>
          <w:rFonts w:hint="eastAsia"/>
          <w:lang w:val="en-US" w:eastAsia="zh-CN"/>
        </w:rPr>
        <w:t>Size of ship differs a lot. The radar cross section (RCS) of ships differs a lot among different types and sizes of ships</w:t>
      </w:r>
      <w:r w:rsidR="009568D3">
        <w:rPr>
          <w:rFonts w:hint="eastAsia"/>
          <w:lang w:val="en-US" w:eastAsia="zh-CN"/>
        </w:rPr>
        <w:t xml:space="preserve"> [</w:t>
      </w:r>
      <w:r w:rsidR="00A51C1B">
        <w:rPr>
          <w:rFonts w:eastAsiaTheme="minorEastAsia"/>
          <w:lang w:val="en-US" w:eastAsia="zh-CN"/>
        </w:rPr>
        <w:t>19</w:t>
      </w:r>
      <w:r w:rsidR="006908FE">
        <w:rPr>
          <w:rFonts w:eastAsiaTheme="minorEastAsia"/>
          <w:lang w:val="en-US" w:eastAsia="zh-CN"/>
        </w:rPr>
        <w:t>1</w:t>
      </w:r>
      <w:r w:rsidR="009568D3">
        <w:rPr>
          <w:rFonts w:hint="eastAsia"/>
          <w:lang w:val="en-US" w:eastAsia="zh-CN"/>
        </w:rPr>
        <w:t>]</w:t>
      </w:r>
      <w:r>
        <w:rPr>
          <w:rFonts w:hint="eastAsia"/>
          <w:lang w:val="en-US" w:eastAsia="zh-CN"/>
        </w:rPr>
        <w:t>, which has important effect on the capability of ships to be detected. 6G system shall be able to detect different ships with different RCS value and sizes.</w:t>
      </w:r>
    </w:p>
    <w:p w14:paraId="3DE524D7" w14:textId="77777777" w:rsidR="00C15CB0" w:rsidRDefault="00160A0F" w:rsidP="004E6AA1">
      <w:pPr>
        <w:pStyle w:val="B10"/>
        <w:numPr>
          <w:ilvl w:val="0"/>
          <w:numId w:val="24"/>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rsidP="003B0FCA">
      <w:pPr>
        <w:pStyle w:val="TH"/>
        <w:rPr>
          <w:lang w:val="en-US" w:eastAsia="zh-CN"/>
        </w:rPr>
      </w:pPr>
      <w:r>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44"/>
                    <a:stretch>
                      <a:fillRect/>
                    </a:stretch>
                  </pic:blipFill>
                  <pic:spPr>
                    <a:xfrm>
                      <a:off x="0" y="0"/>
                      <a:ext cx="3510000" cy="1810800"/>
                    </a:xfrm>
                    <a:prstGeom prst="rect">
                      <a:avLst/>
                    </a:prstGeom>
                    <a:noFill/>
                    <a:ln>
                      <a:noFill/>
                    </a:ln>
                  </pic:spPr>
                </pic:pic>
              </a:graphicData>
            </a:graphic>
          </wp:inline>
        </w:drawing>
      </w:r>
    </w:p>
    <w:p w14:paraId="50C16607" w14:textId="65007C1B" w:rsidR="00C15CB0" w:rsidRDefault="00160A0F">
      <w:pPr>
        <w:pStyle w:val="TF"/>
        <w:rPr>
          <w:lang w:val="en-US" w:eastAsia="zh-CN"/>
        </w:rPr>
      </w:pPr>
      <w:r>
        <w:rPr>
          <w:lang w:val="en-US" w:eastAsia="zh-CN"/>
        </w:rPr>
        <w:t>Figure 7.</w:t>
      </w:r>
      <w:del w:id="16067" w:author="Trakinat, Jean" w:date="2025-08-13T15:32:00Z" w16du:dateUtc="2025-08-13T19:32:00Z">
        <w:r w:rsidDel="00DD0485">
          <w:rPr>
            <w:rFonts w:hint="eastAsia"/>
            <w:lang w:val="en-US" w:eastAsia="zh-CN"/>
          </w:rPr>
          <w:delText>8</w:delText>
        </w:r>
      </w:del>
      <w:ins w:id="16068" w:author="Trakinat, Jean" w:date="2025-08-13T15:32:00Z" w16du:dateUtc="2025-08-13T19:32:00Z">
        <w:r w:rsidR="00DD0485">
          <w:rPr>
            <w:lang w:val="en-US" w:eastAsia="zh-CN"/>
          </w:rPr>
          <w:t>9</w:t>
        </w:r>
      </w:ins>
      <w:r>
        <w:rPr>
          <w:lang w:val="en-US" w:eastAsia="zh-CN"/>
        </w:rPr>
        <w:t>.1-1</w:t>
      </w:r>
      <w:r w:rsidR="007F6733">
        <w:rPr>
          <w:rFonts w:eastAsiaTheme="minorEastAsia" w:hint="eastAsia"/>
          <w:lang w:val="en-US" w:eastAsia="zh-CN"/>
        </w:rPr>
        <w:t>:</w:t>
      </w:r>
      <w:r>
        <w:rPr>
          <w:lang w:val="en-US" w:eastAsia="zh-CN"/>
        </w:rPr>
        <w:t xml:space="preserve"> Shipping monitoring</w:t>
      </w:r>
    </w:p>
    <w:p w14:paraId="2673EDB7" w14:textId="4CBEB86A" w:rsidR="00C15CB0" w:rsidRDefault="00160A0F" w:rsidP="0063172E">
      <w:pPr>
        <w:pStyle w:val="Heading3"/>
      </w:pPr>
      <w:bookmarkStart w:id="16069" w:name="_Toc208226568"/>
      <w:r>
        <w:rPr>
          <w:rFonts w:hint="eastAsia"/>
        </w:rPr>
        <w:t>7.</w:t>
      </w:r>
      <w:del w:id="16070" w:author="Trakinat, Jean" w:date="2025-08-13T15:32:00Z" w16du:dateUtc="2025-08-13T19:32:00Z">
        <w:r w:rsidDel="00DD0485">
          <w:rPr>
            <w:rFonts w:hint="eastAsia"/>
          </w:rPr>
          <w:delText>8</w:delText>
        </w:r>
      </w:del>
      <w:ins w:id="16071" w:author="Trakinat, Jean" w:date="2025-08-13T15:32:00Z" w16du:dateUtc="2025-08-13T19:32:00Z">
        <w:r w:rsidR="00DD0485">
          <w:t>9</w:t>
        </w:r>
      </w:ins>
      <w:r>
        <w:rPr>
          <w:rFonts w:hint="eastAsia"/>
        </w:rPr>
        <w:t>.2</w:t>
      </w:r>
      <w:r w:rsidR="00965B09">
        <w:tab/>
      </w:r>
      <w:r>
        <w:t>Pre-conditions</w:t>
      </w:r>
      <w:bookmarkEnd w:id="16069"/>
    </w:p>
    <w:p w14:paraId="487350C9"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w:t>
      </w:r>
      <w:r>
        <w:t xml:space="preserve">provides “smart ship detection and </w:t>
      </w:r>
      <w:r>
        <w:rPr>
          <w:rFonts w:eastAsia="SimSun"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SimSun" w:hint="eastAsia"/>
          <w:lang w:val="en-US" w:eastAsia="zh-CN"/>
        </w:rPr>
        <w:t xml:space="preserve">river between City A and City B </w:t>
      </w:r>
      <w:r>
        <w:rPr>
          <w:rFonts w:hint="eastAsia"/>
        </w:rPr>
        <w:t xml:space="preserve">to monitor </w:t>
      </w:r>
      <w:r>
        <w:rPr>
          <w:rFonts w:eastAsia="SimSun" w:hint="eastAsia"/>
          <w:lang w:val="en-US" w:eastAsia="zh-CN"/>
        </w:rPr>
        <w:t xml:space="preserve">ships, collaborating with the river </w:t>
      </w:r>
      <w:r>
        <w:rPr>
          <w:rFonts w:hint="eastAsia"/>
        </w:rPr>
        <w:t>management department</w:t>
      </w:r>
      <w:r>
        <w:rPr>
          <w:rFonts w:eastAsia="SimSun" w:hint="eastAsia"/>
          <w:lang w:val="en-US" w:eastAsia="zh-CN"/>
        </w:rPr>
        <w:t xml:space="preserve"> of government. </w:t>
      </w:r>
    </w:p>
    <w:p w14:paraId="0C9BAF79" w14:textId="6015803E" w:rsidR="00C15CB0" w:rsidRDefault="00160A0F">
      <w:pPr>
        <w:overflowPunct/>
        <w:autoSpaceDE/>
        <w:autoSpaceDN/>
        <w:adjustRightInd/>
        <w:textAlignment w:val="auto"/>
        <w:rPr>
          <w:lang w:val="en-US" w:eastAsia="zh-CN"/>
        </w:rPr>
      </w:pPr>
      <w:r>
        <w:rPr>
          <w:rFonts w:eastAsia="SimSun" w:hint="eastAsia"/>
          <w:lang w:val="en-US" w:eastAsia="zh-CN"/>
        </w:rPr>
        <w:t>Henry</w:t>
      </w:r>
      <w:r>
        <w:rPr>
          <w:rFonts w:eastAsia="SimSun"/>
          <w:lang w:val="en-US" w:eastAsia="zh-CN"/>
        </w:rPr>
        <w:t xml:space="preserve"> subscrib</w:t>
      </w:r>
      <w:r>
        <w:rPr>
          <w:rFonts w:eastAsia="SimSun" w:hint="eastAsia"/>
          <w:lang w:val="en-US" w:eastAsia="zh-CN"/>
        </w:rPr>
        <w:t>es</w:t>
      </w:r>
      <w:r>
        <w:rPr>
          <w:rFonts w:eastAsia="SimSun"/>
          <w:lang w:val="en-US" w:eastAsia="zh-CN"/>
        </w:rPr>
        <w:t xml:space="preserve"> </w:t>
      </w:r>
      <w:r w:rsidR="00E3414D">
        <w:rPr>
          <w:rFonts w:eastAsia="SimSun" w:hint="eastAsia"/>
          <w:lang w:val="en-US" w:eastAsia="zh-CN"/>
        </w:rPr>
        <w:t xml:space="preserve">to </w:t>
      </w:r>
      <w:r>
        <w:rPr>
          <w:rFonts w:eastAsia="SimSun"/>
          <w:lang w:val="en-US" w:eastAsia="zh-CN"/>
        </w:rPr>
        <w:t xml:space="preserve">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Network Operator MM.</w:t>
      </w:r>
    </w:p>
    <w:p w14:paraId="4BA760DD" w14:textId="48F29B50" w:rsidR="00C15CB0" w:rsidRDefault="00160A0F" w:rsidP="0063172E">
      <w:pPr>
        <w:pStyle w:val="Heading3"/>
      </w:pPr>
      <w:bookmarkStart w:id="16072" w:name="_Toc208226569"/>
      <w:r>
        <w:rPr>
          <w:rFonts w:hint="eastAsia"/>
        </w:rPr>
        <w:t>7.</w:t>
      </w:r>
      <w:del w:id="16073" w:author="Trakinat, Jean" w:date="2025-08-13T15:32:00Z" w16du:dateUtc="2025-08-13T19:32:00Z">
        <w:r w:rsidDel="00DD0485">
          <w:rPr>
            <w:rFonts w:hint="eastAsia"/>
          </w:rPr>
          <w:delText>8</w:delText>
        </w:r>
      </w:del>
      <w:ins w:id="16074" w:author="Trakinat, Jean" w:date="2025-08-13T15:32:00Z" w16du:dateUtc="2025-08-13T19:32:00Z">
        <w:r w:rsidR="00DD0485">
          <w:t>9</w:t>
        </w:r>
      </w:ins>
      <w:r>
        <w:rPr>
          <w:rFonts w:hint="eastAsia"/>
        </w:rPr>
        <w:t>.3</w:t>
      </w:r>
      <w:r w:rsidR="00965B09">
        <w:tab/>
      </w:r>
      <w:r>
        <w:t>Service Flows</w:t>
      </w:r>
      <w:bookmarkEnd w:id="16072"/>
    </w:p>
    <w:p w14:paraId="6F3BE90E" w14:textId="77777777" w:rsidR="00C15CB0" w:rsidRDefault="00160A0F">
      <w:pPr>
        <w:pStyle w:val="B10"/>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6868B811" w14:textId="5CF04027" w:rsidR="00C15CB0" w:rsidRDefault="00160A0F">
      <w:pPr>
        <w:pStyle w:val="B10"/>
        <w:rPr>
          <w:rFonts w:eastAsia="SimSun"/>
          <w:lang w:val="en-US" w:eastAsia="zh-CN"/>
        </w:rPr>
      </w:pPr>
      <w:r>
        <w:rPr>
          <w:rFonts w:eastAsia="SimSun" w:hint="eastAsia"/>
          <w:lang w:val="en-US"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Network Operator MM.</w:t>
      </w:r>
    </w:p>
    <w:p w14:paraId="146A594B" w14:textId="77777777" w:rsidR="00C15CB0" w:rsidRDefault="00160A0F">
      <w:pPr>
        <w:pStyle w:val="B10"/>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0"/>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7222C237" w14:textId="77777777" w:rsidR="00C15CB0" w:rsidRDefault="00160A0F">
      <w:pPr>
        <w:pStyle w:val="B10"/>
        <w:rPr>
          <w:rFonts w:eastAsia="SimSun"/>
          <w:lang w:val="en-US" w:eastAsia="zh-CN"/>
        </w:rPr>
      </w:pPr>
      <w:r>
        <w:rPr>
          <w:rFonts w:eastAsia="SimSun"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2068BF0B" w:rsidR="00C15CB0" w:rsidRDefault="00160A0F" w:rsidP="0063172E">
      <w:pPr>
        <w:pStyle w:val="Heading3"/>
      </w:pPr>
      <w:bookmarkStart w:id="16075" w:name="_Toc208226570"/>
      <w:r>
        <w:rPr>
          <w:rFonts w:hint="eastAsia"/>
        </w:rPr>
        <w:lastRenderedPageBreak/>
        <w:t>7.</w:t>
      </w:r>
      <w:del w:id="16076" w:author="Trakinat, Jean" w:date="2025-08-13T15:33:00Z" w16du:dateUtc="2025-08-13T19:33:00Z">
        <w:r w:rsidDel="00DD0485">
          <w:rPr>
            <w:rFonts w:hint="eastAsia"/>
          </w:rPr>
          <w:delText>8</w:delText>
        </w:r>
      </w:del>
      <w:ins w:id="16077" w:author="Trakinat, Jean" w:date="2025-08-13T15:33:00Z" w16du:dateUtc="2025-08-13T19:33:00Z">
        <w:r w:rsidR="00DD0485">
          <w:t>9</w:t>
        </w:r>
      </w:ins>
      <w:r>
        <w:rPr>
          <w:rFonts w:hint="eastAsia"/>
        </w:rPr>
        <w:t>.4</w:t>
      </w:r>
      <w:r w:rsidR="00965B09">
        <w:tab/>
      </w:r>
      <w:r>
        <w:t>Post-conditions</w:t>
      </w:r>
      <w:bookmarkEnd w:id="16075"/>
    </w:p>
    <w:p w14:paraId="656170A6" w14:textId="51CF49BF" w:rsidR="00C15CB0" w:rsidRDefault="00160A0F">
      <w:pPr>
        <w:overflowPunct/>
        <w:autoSpaceDE/>
        <w:autoSpaceDN/>
        <w:adjustRightInd/>
        <w:textAlignment w:val="auto"/>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for the 6G system with ship tracking and ship recognition function, </w:t>
      </w:r>
      <w:r w:rsidR="00E3414D">
        <w:rPr>
          <w:rFonts w:eastAsia="SimSun" w:hint="eastAsia"/>
          <w:lang w:val="en-US" w:eastAsia="zh-CN"/>
        </w:rPr>
        <w:t xml:space="preserve">no </w:t>
      </w:r>
      <w:r>
        <w:rPr>
          <w:rFonts w:eastAsia="SimSun" w:hint="eastAsia"/>
          <w:lang w:val="en-US" w:eastAsia="zh-CN"/>
        </w:rPr>
        <w:t>ship would enter the forbidden zone, and the ecology of the river could be protected.</w:t>
      </w:r>
    </w:p>
    <w:p w14:paraId="662B8EDB" w14:textId="22423758" w:rsidR="00C15CB0" w:rsidRDefault="00160A0F" w:rsidP="0063172E">
      <w:pPr>
        <w:pStyle w:val="Heading3"/>
      </w:pPr>
      <w:bookmarkStart w:id="16078" w:name="_Toc208226571"/>
      <w:r>
        <w:rPr>
          <w:rFonts w:hint="eastAsia"/>
        </w:rPr>
        <w:t>7.</w:t>
      </w:r>
      <w:del w:id="16079" w:author="Trakinat, Jean" w:date="2025-08-13T15:33:00Z" w16du:dateUtc="2025-08-13T19:33:00Z">
        <w:r w:rsidDel="00DD0485">
          <w:rPr>
            <w:rFonts w:hint="eastAsia"/>
          </w:rPr>
          <w:delText>8</w:delText>
        </w:r>
      </w:del>
      <w:ins w:id="16080" w:author="Trakinat, Jean" w:date="2025-08-13T15:33:00Z" w16du:dateUtc="2025-08-13T19:33:00Z">
        <w:r w:rsidR="00DD0485">
          <w:t>9</w:t>
        </w:r>
      </w:ins>
      <w:r>
        <w:rPr>
          <w:rFonts w:hint="eastAsia"/>
        </w:rPr>
        <w:t>.5</w:t>
      </w:r>
      <w:r w:rsidR="00965B09">
        <w:tab/>
      </w:r>
      <w:r>
        <w:t>Existing features partly or fully covering the use case functionality</w:t>
      </w:r>
      <w:bookmarkEnd w:id="16078"/>
    </w:p>
    <w:p w14:paraId="30145FBF"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18A9E35A" w14:textId="184D1289" w:rsidR="00C15CB0" w:rsidRDefault="00160A0F" w:rsidP="004E6AA1">
      <w:pPr>
        <w:pStyle w:val="B10"/>
        <w:numPr>
          <w:ilvl w:val="0"/>
          <w:numId w:val="25"/>
        </w:numPr>
      </w:pPr>
      <w:r>
        <w:t>The 5G system shall be able to provide sensing service to detect, and/or track one or more objects (e.g. UAVs, birds) and the environment around the object(s).</w:t>
      </w:r>
    </w:p>
    <w:p w14:paraId="4883B9AE" w14:textId="77777777" w:rsidR="00C15CB0" w:rsidRDefault="00160A0F" w:rsidP="004E6AA1">
      <w:pPr>
        <w:pStyle w:val="B10"/>
        <w:numPr>
          <w:ilvl w:val="0"/>
          <w:numId w:val="25"/>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rsidP="004E6AA1">
      <w:pPr>
        <w:pStyle w:val="B10"/>
        <w:numPr>
          <w:ilvl w:val="0"/>
          <w:numId w:val="25"/>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24E1F018" w:rsidR="00C15CB0" w:rsidRDefault="009568D3" w:rsidP="0063172E">
      <w:pPr>
        <w:pStyle w:val="Heading3"/>
      </w:pPr>
      <w:bookmarkStart w:id="16081" w:name="_Toc208226572"/>
      <w:r>
        <w:rPr>
          <w:rFonts w:hint="eastAsia"/>
        </w:rPr>
        <w:t>7.</w:t>
      </w:r>
      <w:del w:id="16082" w:author="Trakinat, Jean" w:date="2025-08-13T15:33:00Z" w16du:dateUtc="2025-08-13T19:33:00Z">
        <w:r w:rsidR="00160A0F" w:rsidDel="00DD0485">
          <w:rPr>
            <w:rFonts w:hint="eastAsia"/>
          </w:rPr>
          <w:delText>8</w:delText>
        </w:r>
      </w:del>
      <w:ins w:id="16083" w:author="Trakinat, Jean" w:date="2025-08-13T15:33:00Z" w16du:dateUtc="2025-08-13T19:33:00Z">
        <w:r w:rsidR="00DD0485">
          <w:t>9</w:t>
        </w:r>
      </w:ins>
      <w:r w:rsidR="00160A0F">
        <w:rPr>
          <w:rFonts w:hint="eastAsia"/>
        </w:rPr>
        <w:t>.6</w:t>
      </w:r>
      <w:r w:rsidR="00965B09">
        <w:tab/>
      </w:r>
      <w:r w:rsidR="00160A0F">
        <w:t>Potential New Requirements needed to support the use case</w:t>
      </w:r>
      <w:bookmarkEnd w:id="16081"/>
    </w:p>
    <w:p w14:paraId="4CC25560" w14:textId="141E799E"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w:t>
      </w:r>
      <w:del w:id="16084" w:author="Trakinat, Jean" w:date="2025-08-13T15:33:00Z" w16du:dateUtc="2025-08-13T19:33:00Z">
        <w:r w:rsidDel="00DD0485">
          <w:rPr>
            <w:rFonts w:hint="eastAsia"/>
            <w:lang w:val="en-US" w:eastAsia="zh-CN"/>
          </w:rPr>
          <w:delText>8</w:delText>
        </w:r>
      </w:del>
      <w:ins w:id="16085" w:author="Trakinat, Jean" w:date="2025-08-13T15:33:00Z" w16du:dateUtc="2025-08-13T19:33:00Z">
        <w:r w:rsidR="00DD0485">
          <w:rPr>
            <w:lang w:val="en-US" w:eastAsia="zh-CN"/>
          </w:rPr>
          <w:t>9</w:t>
        </w:r>
      </w:ins>
      <w:r>
        <w:rPr>
          <w:rFonts w:hint="eastAsia"/>
          <w:lang w:val="en-US" w:eastAsia="zh-CN"/>
        </w:rPr>
        <w:t>.6-1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215F4D9C" w:rsidR="00C15CB0" w:rsidRPr="00953C19" w:rsidRDefault="00160A0F">
      <w:pPr>
        <w:pStyle w:val="TH"/>
        <w:rPr>
          <w:lang w:val="en-US" w:eastAsia="zh-CN"/>
        </w:rPr>
      </w:pPr>
      <w:r w:rsidRPr="00953C19">
        <w:rPr>
          <w:lang w:val="en-US" w:eastAsia="zh-CN"/>
        </w:rPr>
        <w:t>Table 7.</w:t>
      </w:r>
      <w:del w:id="16086" w:author="Trakinat, Jean" w:date="2025-08-13T15:33:00Z" w16du:dateUtc="2025-08-13T19:33:00Z">
        <w:r w:rsidRPr="00953C19" w:rsidDel="00DD0485">
          <w:rPr>
            <w:lang w:val="en-US" w:eastAsia="zh-CN"/>
          </w:rPr>
          <w:delText>8</w:delText>
        </w:r>
      </w:del>
      <w:ins w:id="16087" w:author="Trakinat, Jean" w:date="2025-08-13T15:33:00Z" w16du:dateUtc="2025-08-13T19:33:00Z">
        <w:r w:rsidR="00DD0485">
          <w:rPr>
            <w:lang w:val="en-US" w:eastAsia="zh-CN"/>
          </w:rPr>
          <w:t>9</w:t>
        </w:r>
      </w:ins>
      <w:r w:rsidRPr="00953C19">
        <w:rPr>
          <w:lang w:val="en-US" w:eastAsia="zh-CN"/>
        </w:rPr>
        <w:t>.6</w:t>
      </w:r>
      <w:r w:rsidR="007F6733" w:rsidRPr="00953C19">
        <w:rPr>
          <w:rFonts w:eastAsiaTheme="minorEastAsia" w:hint="eastAsia"/>
          <w:lang w:val="en-US" w:eastAsia="zh-CN"/>
        </w:rPr>
        <w:t>-1</w:t>
      </w:r>
      <w:r w:rsidRPr="00953C19">
        <w:rPr>
          <w:lang w:val="en-US" w:eastAsia="zh-CN"/>
        </w:rPr>
        <w:t xml:space="preserve">: </w:t>
      </w:r>
      <w:r w:rsidR="00E3414D" w:rsidRPr="00953C19">
        <w:rPr>
          <w:rFonts w:hint="eastAsia"/>
          <w:lang w:val="en-US" w:eastAsia="zh-CN"/>
        </w:rPr>
        <w:t>Performance requirements for 6G ship detection and tracking</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rsidRPr="006662F0" w14:paraId="3417109F" w14:textId="77777777">
        <w:trPr>
          <w:trHeight w:val="952"/>
        </w:trPr>
        <w:tc>
          <w:tcPr>
            <w:tcW w:w="745" w:type="dxa"/>
            <w:vMerge w:val="restart"/>
          </w:tcPr>
          <w:p w14:paraId="28059EB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Scenario</w:t>
            </w:r>
          </w:p>
        </w:tc>
        <w:tc>
          <w:tcPr>
            <w:tcW w:w="873" w:type="dxa"/>
            <w:vMerge w:val="restart"/>
          </w:tcPr>
          <w:p w14:paraId="7AA7DF7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service category</w:t>
            </w:r>
          </w:p>
        </w:tc>
        <w:tc>
          <w:tcPr>
            <w:tcW w:w="654" w:type="dxa"/>
            <w:vMerge w:val="restart"/>
          </w:tcPr>
          <w:p w14:paraId="1534255B"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Confidence level [%]</w:t>
            </w:r>
          </w:p>
          <w:p w14:paraId="0C89E12A"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1703" w:type="dxa"/>
            <w:gridSpan w:val="2"/>
          </w:tcPr>
          <w:p w14:paraId="208FB83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02" w:type="dxa"/>
            <w:gridSpan w:val="2"/>
          </w:tcPr>
          <w:p w14:paraId="449AD30C"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1409" w:type="dxa"/>
            <w:gridSpan w:val="2"/>
          </w:tcPr>
          <w:p w14:paraId="029F4EA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resolution</w:t>
            </w:r>
          </w:p>
        </w:tc>
        <w:tc>
          <w:tcPr>
            <w:tcW w:w="756" w:type="dxa"/>
            <w:vMerge w:val="restart"/>
          </w:tcPr>
          <w:p w14:paraId="34980CB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Max sensing service latency</w:t>
            </w:r>
          </w:p>
          <w:p w14:paraId="482DACD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p w14:paraId="1B4CA074"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val="restart"/>
          </w:tcPr>
          <w:p w14:paraId="65B44EA4"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Refreshing rate</w:t>
            </w:r>
          </w:p>
          <w:p w14:paraId="5139D4E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w:t>
            </w:r>
          </w:p>
          <w:p w14:paraId="32A8736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val="restart"/>
          </w:tcPr>
          <w:p w14:paraId="03605B6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Missed detection</w:t>
            </w:r>
          </w:p>
          <w:p w14:paraId="229FA3F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6160EB0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val="restart"/>
          </w:tcPr>
          <w:p w14:paraId="5E25584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False alarm</w:t>
            </w:r>
          </w:p>
          <w:p w14:paraId="59B7F1A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00BF9D45"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val="restart"/>
          </w:tcPr>
          <w:p w14:paraId="5201199C"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description in a target sensing service area</w:t>
            </w:r>
          </w:p>
          <w:p w14:paraId="0F4062B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6662F0" w14:paraId="59451172" w14:textId="77777777">
        <w:trPr>
          <w:trHeight w:val="1738"/>
        </w:trPr>
        <w:tc>
          <w:tcPr>
            <w:tcW w:w="745" w:type="dxa"/>
            <w:vMerge/>
          </w:tcPr>
          <w:p w14:paraId="73E561F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873" w:type="dxa"/>
            <w:vMerge/>
            <w:shd w:val="clear" w:color="auto" w:fill="DAEEF3"/>
          </w:tcPr>
          <w:p w14:paraId="41EB9E5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54" w:type="dxa"/>
            <w:vMerge/>
            <w:shd w:val="clear" w:color="auto" w:fill="DAEEF3"/>
          </w:tcPr>
          <w:p w14:paraId="07263B36"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16" w:type="dxa"/>
            <w:shd w:val="clear" w:color="auto" w:fill="FFFFFF"/>
          </w:tcPr>
          <w:p w14:paraId="60BA44A8"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64E8CA2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787" w:type="dxa"/>
            <w:shd w:val="clear" w:color="auto" w:fill="FFFFFF"/>
          </w:tcPr>
          <w:p w14:paraId="51A0344D"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0A034AA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916" w:type="dxa"/>
            <w:shd w:val="clear" w:color="auto" w:fill="FFFFFF"/>
          </w:tcPr>
          <w:p w14:paraId="3B54035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21103709"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786" w:type="dxa"/>
            <w:shd w:val="clear" w:color="auto" w:fill="FFFFFF"/>
          </w:tcPr>
          <w:p w14:paraId="061C0A5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7CC6978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654" w:type="dxa"/>
            <w:shd w:val="clear" w:color="auto" w:fill="FFFFFF"/>
          </w:tcPr>
          <w:p w14:paraId="69B01F0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Range resolution</w:t>
            </w:r>
          </w:p>
          <w:p w14:paraId="24A2916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p w14:paraId="0BB1EC8D"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5" w:type="dxa"/>
            <w:shd w:val="clear" w:color="auto" w:fill="FFFFFF"/>
          </w:tcPr>
          <w:p w14:paraId="43CC8A8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Velocity resolution (horizontal/ vertical)</w:t>
            </w:r>
          </w:p>
          <w:p w14:paraId="18EC3F4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 x m/s]</w:t>
            </w:r>
          </w:p>
          <w:p w14:paraId="3A45656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6" w:type="dxa"/>
            <w:vMerge/>
            <w:shd w:val="clear" w:color="auto" w:fill="DAEEF3"/>
          </w:tcPr>
          <w:p w14:paraId="134F36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shd w:val="clear" w:color="auto" w:fill="DAEEF3"/>
          </w:tcPr>
          <w:p w14:paraId="60E9799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shd w:val="clear" w:color="auto" w:fill="DAEEF3"/>
          </w:tcPr>
          <w:p w14:paraId="77E9F06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shd w:val="clear" w:color="auto" w:fill="DAEEF3"/>
          </w:tcPr>
          <w:p w14:paraId="64B80D0F"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shd w:val="clear" w:color="auto" w:fill="DAEEF3"/>
          </w:tcPr>
          <w:p w14:paraId="03D9E5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6662F0" w14:paraId="6D6CA22E" w14:textId="77777777" w:rsidTr="009568D3">
        <w:trPr>
          <w:trHeight w:val="1286"/>
        </w:trPr>
        <w:tc>
          <w:tcPr>
            <w:tcW w:w="745" w:type="dxa"/>
            <w:vMerge w:val="restart"/>
            <w:vAlign w:val="center"/>
          </w:tcPr>
          <w:p w14:paraId="49BB2EFC" w14:textId="77777777"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bookmarkStart w:id="16088" w:name="_MCCTEMPBM_CRPT81540092___4" w:colFirst="5" w:colLast="5"/>
            <w:bookmarkStart w:id="16089" w:name="_MCCTEMPBM_CRPT81540093___4" w:colFirst="7" w:colLast="11"/>
            <w:r w:rsidRPr="006662F0">
              <w:rPr>
                <w:rFonts w:ascii="Arial" w:hAnsi="Arial" w:cs="Arial"/>
                <w:color w:val="0C0C0C"/>
                <w:sz w:val="16"/>
                <w:szCs w:val="16"/>
                <w:lang w:val="en-US" w:eastAsia="zh-CN"/>
              </w:rPr>
              <w:t>Ship detection and tracking</w:t>
            </w:r>
          </w:p>
        </w:tc>
        <w:tc>
          <w:tcPr>
            <w:tcW w:w="873" w:type="dxa"/>
            <w:shd w:val="clear" w:color="auto" w:fill="FFFFFF"/>
          </w:tcPr>
          <w:p w14:paraId="2D065AF5" w14:textId="35E269AF"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bookmarkStart w:id="16090" w:name="_MCCTEMPBM_CRPT81540089___5"/>
            <w:r w:rsidRPr="006662F0">
              <w:rPr>
                <w:rFonts w:ascii="Arial" w:eastAsiaTheme="minorEastAsia" w:hAnsi="Arial" w:cs="Arial"/>
                <w:color w:val="0C0C0C"/>
                <w:sz w:val="16"/>
                <w:szCs w:val="16"/>
                <w:lang w:val="en-US" w:eastAsia="zh-CN"/>
              </w:rPr>
              <w:t>1</w:t>
            </w:r>
          </w:p>
        </w:tc>
        <w:tc>
          <w:tcPr>
            <w:tcW w:w="654" w:type="dxa"/>
            <w:shd w:val="clear" w:color="auto" w:fill="FFFFFF"/>
          </w:tcPr>
          <w:p w14:paraId="67DC2193" w14:textId="77777777" w:rsidR="009568D3" w:rsidRPr="006662F0" w:rsidRDefault="009568D3">
            <w:pPr>
              <w:overflowPunct/>
              <w:autoSpaceDE/>
              <w:autoSpaceDN/>
              <w:adjustRightInd/>
              <w:jc w:val="center"/>
              <w:textAlignment w:val="auto"/>
              <w:rPr>
                <w:rFonts w:ascii="Arial" w:hAnsi="Arial" w:cs="Arial"/>
                <w:color w:val="0C0C0C"/>
                <w:sz w:val="16"/>
                <w:szCs w:val="16"/>
              </w:rPr>
            </w:pPr>
            <w:bookmarkStart w:id="16091" w:name="_MCCTEMPBM_CRPT81540090___4"/>
            <w:bookmarkEnd w:id="16090"/>
            <w:r w:rsidRPr="006662F0">
              <w:rPr>
                <w:rFonts w:ascii="Arial" w:eastAsia="SimSun" w:hAnsi="Arial" w:cs="Arial"/>
                <w:sz w:val="16"/>
                <w:szCs w:val="16"/>
                <w:lang w:val="en-US" w:eastAsia="zh-CN"/>
              </w:rPr>
              <w:t>95</w:t>
            </w:r>
            <w:bookmarkEnd w:id="16091"/>
          </w:p>
        </w:tc>
        <w:tc>
          <w:tcPr>
            <w:tcW w:w="916" w:type="dxa"/>
            <w:shd w:val="clear" w:color="auto" w:fill="FFFFFF"/>
          </w:tcPr>
          <w:p w14:paraId="0300E391" w14:textId="774CFC52" w:rsidR="009568D3" w:rsidRPr="006662F0" w:rsidRDefault="009568D3">
            <w:pPr>
              <w:keepNext/>
              <w:keepLines/>
              <w:overflowPunct/>
              <w:autoSpaceDE/>
              <w:autoSpaceDN/>
              <w:adjustRightInd/>
              <w:spacing w:after="0"/>
              <w:textAlignment w:val="auto"/>
              <w:rPr>
                <w:rFonts w:ascii="Arial" w:eastAsia="SimSun" w:hAnsi="Arial" w:cs="Arial"/>
                <w:sz w:val="16"/>
                <w:szCs w:val="16"/>
                <w:lang w:val="en-US" w:eastAsia="zh-CN"/>
              </w:rPr>
            </w:pPr>
            <w:r w:rsidRPr="006662F0">
              <w:rPr>
                <w:rFonts w:ascii="Arial" w:eastAsia="SimSun" w:hAnsi="Arial" w:cs="Arial"/>
                <w:color w:val="0C0C0C"/>
                <w:sz w:val="16"/>
                <w:szCs w:val="16"/>
                <w:lang w:val="en-US" w:eastAsia="zh-CN"/>
              </w:rPr>
              <w:t>≤</w:t>
            </w:r>
            <w:r w:rsidRPr="006662F0">
              <w:rPr>
                <w:rFonts w:ascii="Arial" w:eastAsia="SimSun" w:hAnsi="Arial" w:cs="Arial"/>
                <w:sz w:val="16"/>
                <w:szCs w:val="16"/>
                <w:lang w:val="en-US" w:eastAsia="zh-CN"/>
              </w:rPr>
              <w:t xml:space="preserve">100, </w:t>
            </w:r>
            <w:r w:rsidR="006C797F">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AC7ABE" w:rsidRPr="006662F0">
              <w:rPr>
                <w:rFonts w:ascii="Arial" w:eastAsia="SimSun" w:hAnsi="Arial" w:cs="Arial"/>
                <w:sz w:val="16"/>
                <w:szCs w:val="16"/>
                <w:lang w:val="en-US" w:eastAsia="zh-CN"/>
              </w:rPr>
              <w:t xml:space="preserve"> </w:t>
            </w:r>
            <w:r w:rsidRPr="006662F0">
              <w:rPr>
                <w:rFonts w:ascii="Arial" w:eastAsia="SimSun" w:hAnsi="Arial" w:cs="Arial"/>
                <w:sz w:val="16"/>
                <w:szCs w:val="16"/>
                <w:lang w:val="en-US" w:eastAsia="zh-CN"/>
              </w:rPr>
              <w:t>2</w:t>
            </w:r>
            <w:r w:rsidR="006C797F">
              <w:rPr>
                <w:rFonts w:ascii="Arial" w:eastAsia="SimSun" w:hAnsi="Arial" w:cs="Arial"/>
                <w:sz w:val="16"/>
                <w:szCs w:val="16"/>
                <w:lang w:val="en-US" w:eastAsia="zh-CN"/>
              </w:rPr>
              <w:t>)</w:t>
            </w:r>
          </w:p>
        </w:tc>
        <w:tc>
          <w:tcPr>
            <w:tcW w:w="787" w:type="dxa"/>
            <w:shd w:val="clear" w:color="auto" w:fill="FFFFFF"/>
          </w:tcPr>
          <w:p w14:paraId="5426D903"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71602FCA"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12165837" w14:textId="77777777" w:rsidR="009568D3" w:rsidRPr="006662F0" w:rsidRDefault="009568D3">
            <w:pPr>
              <w:overflowPunct/>
              <w:autoSpaceDE/>
              <w:autoSpaceDN/>
              <w:adjustRightInd/>
              <w:jc w:val="center"/>
              <w:textAlignment w:val="auto"/>
              <w:rPr>
                <w:rFonts w:ascii="Arial" w:hAnsi="Arial" w:cs="Arial"/>
                <w:color w:val="0C0C0C"/>
                <w:sz w:val="16"/>
                <w:szCs w:val="16"/>
                <w:lang w:val="en-US"/>
              </w:rPr>
            </w:pPr>
            <w:r w:rsidRPr="006662F0">
              <w:rPr>
                <w:rFonts w:ascii="Arial" w:eastAsia="SimSun" w:hAnsi="Arial" w:cs="Arial"/>
                <w:sz w:val="16"/>
                <w:szCs w:val="16"/>
                <w:lang w:val="en-US" w:eastAsia="zh-CN"/>
              </w:rPr>
              <w:t>NA</w:t>
            </w:r>
          </w:p>
        </w:tc>
        <w:tc>
          <w:tcPr>
            <w:tcW w:w="654" w:type="dxa"/>
            <w:shd w:val="clear" w:color="auto" w:fill="FFFFFF"/>
          </w:tcPr>
          <w:p w14:paraId="7E42E4F5" w14:textId="3A545BFC"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≤100</w:t>
            </w:r>
          </w:p>
          <w:p w14:paraId="675686EF"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p>
        </w:tc>
        <w:tc>
          <w:tcPr>
            <w:tcW w:w="755" w:type="dxa"/>
            <w:shd w:val="clear" w:color="auto" w:fill="FFFFFF"/>
          </w:tcPr>
          <w:p w14:paraId="7D836972"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35712676"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50DD5402"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55ECB415"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74C55DEC"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52B10DD6" w14:textId="31FB1AC4"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r w:rsidRPr="006662F0">
              <w:rPr>
                <w:rFonts w:ascii="Arial" w:hAnsi="Arial" w:cs="Arial"/>
                <w:color w:val="0C0C0C"/>
                <w:sz w:val="16"/>
                <w:szCs w:val="16"/>
                <w:lang w:val="en-US" w:eastAsia="zh-CN"/>
              </w:rPr>
              <w:t xml:space="preserve"> Detection of ship on the</w:t>
            </w:r>
            <w:r w:rsidRPr="006662F0">
              <w:rPr>
                <w:rFonts w:ascii="Arial" w:eastAsiaTheme="minorEastAsia" w:hAnsi="Arial" w:cs="Arial"/>
                <w:color w:val="0C0C0C"/>
                <w:sz w:val="16"/>
                <w:szCs w:val="16"/>
                <w:lang w:val="en-US" w:eastAsia="zh-CN"/>
              </w:rPr>
              <w:t xml:space="preserve"> </w:t>
            </w:r>
            <w:r w:rsidRPr="006662F0">
              <w:rPr>
                <w:rFonts w:ascii="Arial" w:hAnsi="Arial" w:cs="Arial"/>
                <w:color w:val="0C0C0C"/>
                <w:sz w:val="16"/>
                <w:szCs w:val="16"/>
                <w:lang w:val="en-US" w:eastAsia="zh-CN"/>
              </w:rPr>
              <w:t>near shore waters and  offshore waters</w:t>
            </w:r>
          </w:p>
        </w:tc>
      </w:tr>
      <w:tr w:rsidR="009568D3" w:rsidRPr="006662F0" w14:paraId="4586324F" w14:textId="77777777">
        <w:trPr>
          <w:trHeight w:val="1286"/>
        </w:trPr>
        <w:tc>
          <w:tcPr>
            <w:tcW w:w="745" w:type="dxa"/>
            <w:vMerge/>
          </w:tcPr>
          <w:p w14:paraId="35394FF8"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72BDB8BA" w14:textId="337B6B0F"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2</w:t>
            </w:r>
          </w:p>
        </w:tc>
        <w:tc>
          <w:tcPr>
            <w:tcW w:w="654" w:type="dxa"/>
            <w:shd w:val="clear" w:color="auto" w:fill="FFFFFF"/>
          </w:tcPr>
          <w:p w14:paraId="7364BD64" w14:textId="20C6E4F5"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95</w:t>
            </w:r>
          </w:p>
        </w:tc>
        <w:tc>
          <w:tcPr>
            <w:tcW w:w="916" w:type="dxa"/>
            <w:shd w:val="clear" w:color="auto" w:fill="FFFFFF"/>
          </w:tcPr>
          <w:p w14:paraId="094A61ED" w14:textId="77777777" w:rsidR="009568D3" w:rsidRPr="006662F0" w:rsidRDefault="009568D3"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w:t>
            </w:r>
          </w:p>
          <w:p w14:paraId="7AC28F0C" w14:textId="093EA7C0" w:rsidR="009568D3" w:rsidRPr="006662F0" w:rsidRDefault="006C797F"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9568D3" w:rsidRPr="006662F0">
              <w:rPr>
                <w:rFonts w:ascii="Arial" w:eastAsia="SimSun" w:hAnsi="Arial" w:cs="Arial"/>
                <w:sz w:val="16"/>
                <w:szCs w:val="16"/>
                <w:lang w:val="en-US" w:eastAsia="zh-CN"/>
              </w:rPr>
              <w:t xml:space="preserve"> 2</w:t>
            </w:r>
            <w:r>
              <w:rPr>
                <w:rFonts w:ascii="Arial" w:eastAsia="SimSun" w:hAnsi="Arial" w:cs="Arial"/>
                <w:sz w:val="16"/>
                <w:szCs w:val="16"/>
                <w:lang w:val="en-US" w:eastAsia="zh-CN"/>
              </w:rPr>
              <w:t>)</w:t>
            </w:r>
          </w:p>
        </w:tc>
        <w:tc>
          <w:tcPr>
            <w:tcW w:w="787" w:type="dxa"/>
            <w:shd w:val="clear" w:color="auto" w:fill="FFFFFF"/>
          </w:tcPr>
          <w:p w14:paraId="14F6CAF4" w14:textId="361F10BC"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AD4B567" w14:textId="60D1BBE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2D400430" w14:textId="6922BBA6"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NA</w:t>
            </w:r>
          </w:p>
        </w:tc>
        <w:tc>
          <w:tcPr>
            <w:tcW w:w="654" w:type="dxa"/>
            <w:shd w:val="clear" w:color="auto" w:fill="FFFFFF"/>
          </w:tcPr>
          <w:p w14:paraId="0BED8221" w14:textId="7485BF9F"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w:t>
            </w:r>
          </w:p>
        </w:tc>
        <w:tc>
          <w:tcPr>
            <w:tcW w:w="755" w:type="dxa"/>
            <w:shd w:val="clear" w:color="auto" w:fill="FFFFFF"/>
          </w:tcPr>
          <w:p w14:paraId="31A5D38D" w14:textId="4A151B51"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B19E77" w14:textId="26C5C346"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561917B1" w14:textId="0BE12DE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1BAEC0B0" w14:textId="58AA7F62"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1A22DC2F" w14:textId="1FE5C0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4665AC0C" w14:textId="3C6AC452"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harbour entrances</w:t>
            </w:r>
            <w:r w:rsidR="006C797F">
              <w:rPr>
                <w:rFonts w:ascii="Arial" w:hAnsi="Arial" w:cs="Arial"/>
                <w:color w:val="0C0C0C"/>
                <w:sz w:val="16"/>
                <w:szCs w:val="16"/>
                <w:lang w:val="en-US" w:eastAsia="zh-CN"/>
              </w:rPr>
              <w:t>,</w:t>
            </w:r>
            <w:r w:rsidRPr="006662F0">
              <w:rPr>
                <w:rFonts w:ascii="Arial" w:hAnsi="Arial" w:cs="Arial"/>
                <w:color w:val="0C0C0C"/>
                <w:sz w:val="16"/>
                <w:szCs w:val="16"/>
                <w:lang w:val="en-US" w:eastAsia="zh-CN"/>
              </w:rPr>
              <w:t xml:space="preserve"> harbour approaches, and port. and coastal waters</w:t>
            </w:r>
          </w:p>
        </w:tc>
      </w:tr>
      <w:tr w:rsidR="009568D3" w:rsidRPr="006662F0" w14:paraId="5C52EE4E" w14:textId="77777777">
        <w:trPr>
          <w:trHeight w:val="1286"/>
        </w:trPr>
        <w:tc>
          <w:tcPr>
            <w:tcW w:w="745" w:type="dxa"/>
            <w:vMerge/>
          </w:tcPr>
          <w:p w14:paraId="4520BAAE"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13A67982" w14:textId="2EC4A330"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3</w:t>
            </w:r>
          </w:p>
        </w:tc>
        <w:tc>
          <w:tcPr>
            <w:tcW w:w="654" w:type="dxa"/>
            <w:shd w:val="clear" w:color="auto" w:fill="FFFFFF"/>
          </w:tcPr>
          <w:p w14:paraId="749030F6" w14:textId="48B5285A"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95</w:t>
            </w:r>
          </w:p>
        </w:tc>
        <w:tc>
          <w:tcPr>
            <w:tcW w:w="916" w:type="dxa"/>
            <w:shd w:val="clear" w:color="auto" w:fill="FFFFFF"/>
          </w:tcPr>
          <w:p w14:paraId="68D9DC36" w14:textId="77777777" w:rsidR="009568D3" w:rsidRPr="006662F0" w:rsidRDefault="009568D3"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≤2~10</w:t>
            </w:r>
          </w:p>
          <w:p w14:paraId="5AB34B2C" w14:textId="66FA61E4" w:rsidR="009568D3" w:rsidRPr="006662F0" w:rsidRDefault="006C797F"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9568D3" w:rsidRPr="006662F0">
              <w:rPr>
                <w:rFonts w:ascii="Arial" w:eastAsia="SimSun" w:hAnsi="Arial" w:cs="Arial"/>
                <w:sz w:val="16"/>
                <w:szCs w:val="16"/>
                <w:lang w:val="en-US" w:eastAsia="zh-CN"/>
              </w:rPr>
              <w:t xml:space="preserve"> 3</w:t>
            </w:r>
            <w:r>
              <w:rPr>
                <w:rFonts w:ascii="Arial" w:eastAsia="SimSun" w:hAnsi="Arial" w:cs="Arial"/>
                <w:sz w:val="16"/>
                <w:szCs w:val="16"/>
                <w:lang w:val="en-US" w:eastAsia="zh-CN"/>
              </w:rPr>
              <w:t>)</w:t>
            </w:r>
          </w:p>
        </w:tc>
        <w:tc>
          <w:tcPr>
            <w:tcW w:w="787" w:type="dxa"/>
            <w:shd w:val="clear" w:color="auto" w:fill="FFFFFF"/>
          </w:tcPr>
          <w:p w14:paraId="2B57AFED" w14:textId="5CDF98D4"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E04E1E0" w14:textId="08F6E5FE"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7C5A32DA" w14:textId="02E2071C"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NA</w:t>
            </w:r>
          </w:p>
        </w:tc>
        <w:tc>
          <w:tcPr>
            <w:tcW w:w="654" w:type="dxa"/>
            <w:shd w:val="clear" w:color="auto" w:fill="FFFFFF"/>
          </w:tcPr>
          <w:p w14:paraId="2B5DC54A" w14:textId="34377BBD"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≤2</w:t>
            </w:r>
          </w:p>
        </w:tc>
        <w:tc>
          <w:tcPr>
            <w:tcW w:w="755" w:type="dxa"/>
            <w:shd w:val="clear" w:color="auto" w:fill="FFFFFF"/>
          </w:tcPr>
          <w:p w14:paraId="47667788" w14:textId="4F92CED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047978" w14:textId="4E15DC08"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63B4BAFF" w14:textId="37A6F52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2776B0A4" w14:textId="1B178F45"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0F633B8E" w14:textId="71E0031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6CF05DFF" w14:textId="39E345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inland waterway (e.g. river, lake)</w:t>
            </w:r>
          </w:p>
        </w:tc>
      </w:tr>
      <w:tr w:rsidR="00C15CB0" w:rsidRPr="006662F0" w14:paraId="09D36731" w14:textId="77777777" w:rsidTr="006662F0">
        <w:trPr>
          <w:trHeight w:val="826"/>
        </w:trPr>
        <w:tc>
          <w:tcPr>
            <w:tcW w:w="10775" w:type="dxa"/>
            <w:gridSpan w:val="14"/>
          </w:tcPr>
          <w:p w14:paraId="61018A82" w14:textId="494FF05F" w:rsidR="00C15CB0" w:rsidRPr="006662F0" w:rsidRDefault="00160A0F" w:rsidP="003B0FCA">
            <w:pPr>
              <w:pStyle w:val="TAN"/>
              <w:rPr>
                <w:rStyle w:val="NOChar"/>
                <w:rFonts w:eastAsia="SimSun" w:cs="Arial"/>
                <w:sz w:val="16"/>
                <w:szCs w:val="16"/>
                <w:lang w:eastAsia="ja-JP"/>
              </w:rPr>
            </w:pPr>
            <w:r w:rsidRPr="006662F0">
              <w:rPr>
                <w:rStyle w:val="NOChar"/>
                <w:rFonts w:eastAsia="SimSun" w:cs="Arial"/>
                <w:sz w:val="16"/>
                <w:szCs w:val="16"/>
                <w:lang w:eastAsia="ja-JP"/>
              </w:rPr>
              <w:t>NOTE 1: The typical size (Length x Width x Height) of ship is 270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m x 30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m x 30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 xml:space="preserve">m </w:t>
            </w:r>
            <w:r w:rsidR="009568D3" w:rsidRPr="006662F0">
              <w:rPr>
                <w:rStyle w:val="NOChar"/>
                <w:rFonts w:eastAsia="SimSun" w:cs="Arial"/>
                <w:sz w:val="16"/>
                <w:szCs w:val="16"/>
                <w:lang w:eastAsia="ja-JP"/>
              </w:rPr>
              <w:t>in both sensing service category#1 and #2, and 100</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m x 15</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m x 15</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 xml:space="preserve">m in sensing service category #3, </w:t>
            </w:r>
            <w:r w:rsidRPr="006662F0">
              <w:rPr>
                <w:rStyle w:val="NOChar"/>
                <w:rFonts w:eastAsia="SimSun" w:cs="Arial"/>
                <w:sz w:val="16"/>
                <w:szCs w:val="16"/>
                <w:lang w:eastAsia="ja-JP"/>
              </w:rPr>
              <w:t>according to reference [91]</w:t>
            </w:r>
          </w:p>
          <w:p w14:paraId="42763D42" w14:textId="5B230118" w:rsidR="009568D3" w:rsidRPr="006662F0" w:rsidRDefault="009568D3" w:rsidP="003B0FCA">
            <w:pPr>
              <w:pStyle w:val="TAN"/>
              <w:rPr>
                <w:rStyle w:val="NOChar"/>
                <w:rFonts w:eastAsia="SimSun" w:cs="Arial"/>
                <w:sz w:val="16"/>
                <w:szCs w:val="16"/>
                <w:lang w:eastAsia="ja-JP"/>
              </w:rPr>
            </w:pPr>
            <w:r w:rsidRPr="006662F0">
              <w:rPr>
                <w:rStyle w:val="NOChar"/>
                <w:rFonts w:cs="Arial"/>
                <w:sz w:val="16"/>
                <w:szCs w:val="16"/>
                <w:lang w:eastAsia="ja-JP"/>
              </w:rPr>
              <w:t>NOTE</w:t>
            </w:r>
            <w:r w:rsidRPr="006662F0">
              <w:rPr>
                <w:rStyle w:val="NOChar"/>
                <w:rFonts w:eastAsia="SimSun" w:cs="Arial"/>
                <w:sz w:val="16"/>
                <w:szCs w:val="16"/>
                <w:lang w:eastAsia="ja-JP"/>
              </w:rPr>
              <w:t xml:space="preserve"> 2</w:t>
            </w:r>
            <w:r w:rsidRPr="006662F0">
              <w:rPr>
                <w:rStyle w:val="NOChar"/>
                <w:rFonts w:cs="Arial"/>
                <w:sz w:val="16"/>
                <w:szCs w:val="16"/>
                <w:lang w:eastAsia="ja-JP"/>
              </w:rPr>
              <w:t>:</w:t>
            </w:r>
            <w:r w:rsidRPr="006662F0">
              <w:rPr>
                <w:rStyle w:val="NOChar"/>
                <w:rFonts w:eastAsia="SimSun" w:cs="Arial"/>
                <w:sz w:val="16"/>
                <w:szCs w:val="16"/>
                <w:lang w:eastAsia="ja-JP"/>
              </w:rPr>
              <w:t xml:space="preserve"> </w:t>
            </w:r>
            <w:r w:rsidRPr="006662F0">
              <w:rPr>
                <w:rStyle w:val="NOChar"/>
                <w:rFonts w:cs="Arial"/>
                <w:sz w:val="16"/>
                <w:szCs w:val="16"/>
                <w:lang w:eastAsia="ja-JP"/>
              </w:rPr>
              <w:t>The KPI values</w:t>
            </w:r>
            <w:r w:rsidRPr="006662F0">
              <w:rPr>
                <w:rStyle w:val="NOChar"/>
                <w:rFonts w:eastAsia="SimSun" w:cs="Arial"/>
                <w:sz w:val="16"/>
                <w:szCs w:val="16"/>
                <w:lang w:eastAsia="ja-JP"/>
              </w:rPr>
              <w:t xml:space="preserve"> for detection of ship on the sensing service category#1 and #2 </w:t>
            </w:r>
            <w:r w:rsidRPr="006662F0">
              <w:rPr>
                <w:rStyle w:val="NOChar"/>
                <w:rFonts w:cs="Arial"/>
                <w:sz w:val="16"/>
                <w:szCs w:val="16"/>
                <w:lang w:eastAsia="ja-JP"/>
              </w:rPr>
              <w:t xml:space="preserve">are </w:t>
            </w:r>
            <w:r w:rsidRPr="006662F0">
              <w:rPr>
                <w:rStyle w:val="NOChar"/>
                <w:rFonts w:eastAsia="SimSun" w:cs="Arial"/>
                <w:sz w:val="16"/>
                <w:szCs w:val="16"/>
                <w:lang w:eastAsia="ja-JP"/>
              </w:rPr>
              <w:t>referred to</w:t>
            </w:r>
            <w:r w:rsidRPr="006662F0">
              <w:rPr>
                <w:rStyle w:val="NOChar"/>
                <w:rFonts w:cs="Arial"/>
                <w:sz w:val="16"/>
                <w:szCs w:val="16"/>
                <w:lang w:eastAsia="ja-JP"/>
              </w:rPr>
              <w:t xml:space="preserve"> </w:t>
            </w:r>
            <w:r w:rsidRPr="006662F0">
              <w:rPr>
                <w:rStyle w:val="NOChar"/>
                <w:rFonts w:eastAsia="SimSun" w:cs="Arial"/>
                <w:sz w:val="16"/>
                <w:szCs w:val="16"/>
                <w:lang w:eastAsia="ja-JP"/>
              </w:rPr>
              <w:t>[</w:t>
            </w:r>
            <w:r w:rsidR="006908FE" w:rsidRPr="006662F0">
              <w:rPr>
                <w:rStyle w:val="NOChar"/>
                <w:rFonts w:eastAsia="SimSun" w:cs="Arial"/>
                <w:sz w:val="16"/>
                <w:szCs w:val="16"/>
                <w:lang w:eastAsia="ja-JP"/>
              </w:rPr>
              <w:t>19</w:t>
            </w:r>
            <w:r w:rsidR="00BA34E8" w:rsidRPr="006662F0">
              <w:rPr>
                <w:rStyle w:val="NOChar"/>
                <w:rFonts w:eastAsia="SimSun" w:cs="Arial"/>
                <w:sz w:val="16"/>
                <w:szCs w:val="16"/>
                <w:lang w:eastAsia="ja-JP"/>
              </w:rPr>
              <w:t>2</w:t>
            </w:r>
            <w:r w:rsidRPr="006662F0">
              <w:rPr>
                <w:rStyle w:val="NOChar"/>
                <w:rFonts w:eastAsia="SimSun" w:cs="Arial"/>
                <w:sz w:val="16"/>
                <w:szCs w:val="16"/>
                <w:lang w:eastAsia="ja-JP"/>
              </w:rPr>
              <w:t>].</w:t>
            </w:r>
          </w:p>
          <w:p w14:paraId="132B93D7" w14:textId="732CFFB9" w:rsidR="009568D3" w:rsidRPr="006662F0" w:rsidRDefault="009568D3" w:rsidP="00953C19">
            <w:pPr>
              <w:pStyle w:val="TAN"/>
              <w:overflowPunct/>
              <w:autoSpaceDE/>
              <w:autoSpaceDN/>
              <w:adjustRightInd/>
              <w:jc w:val="both"/>
              <w:textAlignment w:val="auto"/>
              <w:rPr>
                <w:rFonts w:eastAsiaTheme="minorEastAsia" w:cs="Arial"/>
                <w:sz w:val="16"/>
                <w:szCs w:val="16"/>
                <w:lang w:val="en-US" w:eastAsia="zh-CN"/>
              </w:rPr>
            </w:pPr>
            <w:r w:rsidRPr="006662F0">
              <w:rPr>
                <w:rStyle w:val="NOChar"/>
                <w:rFonts w:eastAsia="SimSun" w:cs="Arial"/>
                <w:sz w:val="16"/>
                <w:szCs w:val="16"/>
                <w:lang w:eastAsia="ja-JP"/>
              </w:rPr>
              <w:t xml:space="preserve">NOTE 3: </w:t>
            </w:r>
            <w:r w:rsidRPr="006662F0">
              <w:rPr>
                <w:rStyle w:val="NOChar"/>
                <w:rFonts w:cs="Arial"/>
                <w:sz w:val="16"/>
                <w:szCs w:val="16"/>
                <w:lang w:eastAsia="ja-JP"/>
              </w:rPr>
              <w:t>The KPI values</w:t>
            </w:r>
            <w:r w:rsidRPr="006662F0">
              <w:rPr>
                <w:rStyle w:val="NOChar"/>
                <w:rFonts w:eastAsia="SimSun" w:cs="Arial"/>
                <w:sz w:val="16"/>
                <w:szCs w:val="16"/>
                <w:lang w:eastAsia="ja-JP"/>
              </w:rPr>
              <w:t xml:space="preserve"> for detection of ship on the sensing service category#3 </w:t>
            </w:r>
            <w:r w:rsidRPr="006662F0">
              <w:rPr>
                <w:rStyle w:val="NOChar"/>
                <w:rFonts w:cs="Arial"/>
                <w:sz w:val="16"/>
                <w:szCs w:val="16"/>
                <w:lang w:eastAsia="ja-JP"/>
              </w:rPr>
              <w:t xml:space="preserve">are </w:t>
            </w:r>
            <w:r w:rsidRPr="006662F0">
              <w:rPr>
                <w:rStyle w:val="NOChar"/>
                <w:rFonts w:eastAsia="SimSun" w:cs="Arial"/>
                <w:sz w:val="16"/>
                <w:szCs w:val="16"/>
                <w:lang w:eastAsia="ja-JP"/>
              </w:rPr>
              <w:t>referred to</w:t>
            </w:r>
            <w:r w:rsidRPr="006662F0">
              <w:rPr>
                <w:rStyle w:val="NOChar"/>
                <w:rFonts w:cs="Arial"/>
                <w:sz w:val="16"/>
                <w:szCs w:val="16"/>
                <w:lang w:eastAsia="ja-JP"/>
              </w:rPr>
              <w:t xml:space="preserve"> </w:t>
            </w:r>
            <w:r w:rsidRPr="006662F0">
              <w:rPr>
                <w:rStyle w:val="NOChar"/>
                <w:rFonts w:eastAsia="SimSun" w:cs="Arial"/>
                <w:sz w:val="16"/>
                <w:szCs w:val="16"/>
                <w:lang w:eastAsia="ja-JP"/>
              </w:rPr>
              <w:t>[</w:t>
            </w:r>
            <w:r w:rsidR="0015135E" w:rsidRPr="006662F0">
              <w:rPr>
                <w:rStyle w:val="NOChar"/>
                <w:rFonts w:eastAsia="SimSun" w:cs="Arial"/>
                <w:sz w:val="16"/>
                <w:szCs w:val="16"/>
                <w:lang w:eastAsia="ja-JP"/>
              </w:rPr>
              <w:t>193</w:t>
            </w:r>
            <w:r w:rsidRPr="006662F0">
              <w:rPr>
                <w:rStyle w:val="NOChar"/>
                <w:rFonts w:eastAsia="SimSun" w:cs="Arial"/>
                <w:sz w:val="16"/>
                <w:szCs w:val="16"/>
                <w:lang w:eastAsia="ja-JP"/>
              </w:rPr>
              <w:t xml:space="preserve">]. </w:t>
            </w:r>
          </w:p>
        </w:tc>
      </w:tr>
      <w:bookmarkEnd w:id="16088"/>
      <w:bookmarkEnd w:id="16089"/>
    </w:tbl>
    <w:p w14:paraId="0E2A6C3D" w14:textId="77777777" w:rsidR="00C15CB0" w:rsidRDefault="00C15CB0">
      <w:pPr>
        <w:overflowPunct/>
        <w:autoSpaceDE/>
        <w:autoSpaceDN/>
        <w:adjustRightInd/>
        <w:textAlignment w:val="auto"/>
        <w:rPr>
          <w:lang w:val="en-US" w:eastAsia="zh-CN"/>
        </w:rPr>
      </w:pPr>
    </w:p>
    <w:p w14:paraId="0C8724CC" w14:textId="258589C3" w:rsidR="00C15CB0" w:rsidRDefault="00160A0F" w:rsidP="0063172E">
      <w:pPr>
        <w:pStyle w:val="Heading2"/>
        <w:rPr>
          <w:rFonts w:eastAsia="SimSun"/>
          <w:lang w:eastAsia="zh-CN"/>
        </w:rPr>
      </w:pPr>
      <w:bookmarkStart w:id="16092" w:name="_Toc208226573"/>
      <w:r>
        <w:rPr>
          <w:rFonts w:eastAsia="SimSun" w:hint="eastAsia"/>
          <w:lang w:eastAsia="zh-CN"/>
        </w:rPr>
        <w:t>7.</w:t>
      </w:r>
      <w:del w:id="16093" w:author="Trakinat, Jean" w:date="2025-08-13T15:33:00Z" w16du:dateUtc="2025-08-13T19:33:00Z">
        <w:r w:rsidR="00953C19" w:rsidDel="00DD0485">
          <w:rPr>
            <w:rFonts w:eastAsia="SimSun" w:hint="eastAsia"/>
            <w:lang w:eastAsia="zh-CN"/>
          </w:rPr>
          <w:delText>9</w:delText>
        </w:r>
      </w:del>
      <w:ins w:id="16094" w:author="Trakinat, Jean" w:date="2025-08-13T15:33:00Z" w16du:dateUtc="2025-08-13T19:33:00Z">
        <w:r w:rsidR="00DD0485">
          <w:rPr>
            <w:rFonts w:eastAsia="SimSun"/>
            <w:lang w:eastAsia="zh-CN"/>
          </w:rPr>
          <w:t>10</w:t>
        </w:r>
      </w:ins>
      <w:r w:rsidR="00953C19">
        <w:rPr>
          <w:rFonts w:eastAsia="SimSun"/>
          <w:lang w:eastAsia="zh-CN"/>
        </w:rPr>
        <w:tab/>
      </w:r>
      <w:r>
        <w:rPr>
          <w:rFonts w:eastAsia="SimSun" w:hint="eastAsia"/>
          <w:lang w:eastAsia="zh-CN"/>
        </w:rPr>
        <w:t>Use case on</w:t>
      </w:r>
      <w:r>
        <w:rPr>
          <w:rFonts w:eastAsia="SimSun"/>
          <w:lang w:eastAsia="zh-CN"/>
        </w:rPr>
        <w:t xml:space="preserve"> </w:t>
      </w:r>
      <w:r>
        <w:rPr>
          <w:rFonts w:eastAsia="SimSun" w:hint="eastAsia"/>
          <w:lang w:eastAsia="zh-CN"/>
        </w:rPr>
        <w:t>advanced modern city transportation system</w:t>
      </w:r>
      <w:bookmarkEnd w:id="16092"/>
    </w:p>
    <w:p w14:paraId="379B6846" w14:textId="0D99D913" w:rsidR="00C15CB0" w:rsidRDefault="00160A0F" w:rsidP="0063172E">
      <w:pPr>
        <w:pStyle w:val="Heading3"/>
      </w:pPr>
      <w:bookmarkStart w:id="16095" w:name="_Toc208226574"/>
      <w:r>
        <w:rPr>
          <w:rFonts w:hint="eastAsia"/>
        </w:rPr>
        <w:t>7.</w:t>
      </w:r>
      <w:del w:id="16096" w:author="Trakinat, Jean" w:date="2025-08-13T15:33:00Z" w16du:dateUtc="2025-08-13T19:33:00Z">
        <w:r w:rsidDel="00DD0485">
          <w:rPr>
            <w:rFonts w:hint="eastAsia"/>
          </w:rPr>
          <w:delText>9</w:delText>
        </w:r>
      </w:del>
      <w:ins w:id="16097" w:author="Trakinat, Jean" w:date="2025-08-13T15:33:00Z" w16du:dateUtc="2025-08-13T19:33:00Z">
        <w:r w:rsidR="00DD0485">
          <w:t>10</w:t>
        </w:r>
      </w:ins>
      <w:r>
        <w:rPr>
          <w:rFonts w:hint="eastAsia"/>
        </w:rPr>
        <w:t>.</w:t>
      </w:r>
      <w:r w:rsidR="00953C19">
        <w:rPr>
          <w:rFonts w:hint="eastAsia"/>
        </w:rPr>
        <w:t>1</w:t>
      </w:r>
      <w:r w:rsidR="00953C19">
        <w:tab/>
      </w:r>
      <w:r>
        <w:t>Description</w:t>
      </w:r>
      <w:bookmarkEnd w:id="16095"/>
    </w:p>
    <w:p w14:paraId="5FFC07D1"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62C4B437" w14:textId="36F38E00" w:rsidR="00C15CB0" w:rsidRDefault="00160A0F">
      <w:pPr>
        <w:overflowPunct/>
        <w:autoSpaceDE/>
        <w:autoSpaceDN/>
        <w:adjustRightInd/>
        <w:textAlignment w:val="auto"/>
        <w:rPr>
          <w:lang w:val="en-US" w:eastAsia="zh-CN"/>
        </w:rPr>
      </w:pPr>
      <w:r>
        <w:rPr>
          <w:rFonts w:eastAsia="SimSun"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w:t>
      </w:r>
      <w:r w:rsidR="007F6733">
        <w:rPr>
          <w:rFonts w:eastAsiaTheme="minorEastAsia" w:hint="eastAsia"/>
          <w:lang w:val="en-US" w:eastAsia="zh-CN"/>
        </w:rPr>
        <w:t xml:space="preserve">the </w:t>
      </w:r>
      <w:r>
        <w:rPr>
          <w:rFonts w:hint="eastAsia"/>
          <w:lang w:val="en-US" w:eastAsia="zh-CN"/>
        </w:rPr>
        <w:t xml:space="preserve">future will be an important cornerstone for comprehensive automatic </w:t>
      </w:r>
      <w:r w:rsidR="007F6733">
        <w:rPr>
          <w:rFonts w:hint="eastAsia"/>
          <w:lang w:val="en-US" w:eastAsia="zh-CN"/>
        </w:rPr>
        <w:t>driv</w:t>
      </w:r>
      <w:r w:rsidR="007F6733">
        <w:rPr>
          <w:rFonts w:eastAsiaTheme="minorEastAsia" w:hint="eastAsia"/>
          <w:lang w:val="en-US" w:eastAsia="zh-CN"/>
        </w:rPr>
        <w:t>ing</w:t>
      </w:r>
      <w:r>
        <w:rPr>
          <w:rFonts w:hint="eastAsia"/>
          <w:lang w:val="en-US"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68EE86C0"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w:t>
      </w:r>
      <w:r w:rsidR="007F6733">
        <w:rPr>
          <w:rFonts w:eastAsiaTheme="minorEastAsia" w:hint="eastAsia"/>
          <w:lang w:val="en-US" w:eastAsia="zh-CN"/>
        </w:rPr>
        <w:t xml:space="preserve">a </w:t>
      </w:r>
      <w:r>
        <w:rPr>
          <w:rFonts w:hint="eastAsia"/>
          <w:lang w:val="en-US" w:eastAsia="zh-CN"/>
        </w:rPr>
        <w:t xml:space="preserve">series of 3GPP sensing data and non-3GPP sensing data to have a view on transportation system, knowing the environmental information and state (such as position and velocity) of each vehicle. </w:t>
      </w:r>
      <w:ins w:id="16098" w:author="Trakinat, Jean" w:date="2025-07-30T14:38:00Z" w16du:dateUtc="2025-07-30T18:38:00Z">
        <w:r w:rsidR="002C4312">
          <w:rPr>
            <w:lang w:val="en-US" w:eastAsia="zh-CN"/>
          </w:rPr>
          <w:t>Futhermore, as illustrated in Figure 7.</w:t>
        </w:r>
      </w:ins>
      <w:ins w:id="16099" w:author="Trakinat, Jean" w:date="2025-08-13T15:33:00Z" w16du:dateUtc="2025-08-13T19:33:00Z">
        <w:r w:rsidR="00DD0485">
          <w:rPr>
            <w:lang w:val="en-US" w:eastAsia="zh-CN"/>
          </w:rPr>
          <w:t>10</w:t>
        </w:r>
      </w:ins>
      <w:ins w:id="16100" w:author="Trakinat, Jean" w:date="2025-07-30T14:38:00Z" w16du:dateUtc="2025-07-30T18:38:00Z">
        <w:r w:rsidR="002C4312">
          <w:rPr>
            <w:lang w:val="en-US" w:eastAsia="zh-CN"/>
          </w:rPr>
          <w:t>.1-1, i</w:t>
        </w:r>
      </w:ins>
      <w:del w:id="16101" w:author="Trakinat, Jean" w:date="2025-07-30T14:38:00Z" w16du:dateUtc="2025-07-30T18:38:00Z">
        <w:r w:rsidDel="002C4312">
          <w:rPr>
            <w:rFonts w:hint="eastAsia"/>
            <w:lang w:val="en-US" w:eastAsia="zh-CN"/>
          </w:rPr>
          <w:delText>I</w:delText>
        </w:r>
      </w:del>
      <w:r>
        <w:rPr>
          <w:rFonts w:hint="eastAsia"/>
          <w:lang w:val="en-US" w:eastAsia="zh-CN"/>
        </w:rPr>
        <w:t xml:space="preserve">f </w:t>
      </w:r>
      <w:r w:rsidR="007F6733">
        <w:rPr>
          <w:rFonts w:eastAsiaTheme="minorEastAsia" w:hint="eastAsia"/>
          <w:lang w:val="en-US" w:eastAsia="zh-CN"/>
        </w:rPr>
        <w:t xml:space="preserve">the </w:t>
      </w:r>
      <w:r>
        <w:rPr>
          <w:rFonts w:hint="eastAsia"/>
          <w:lang w:val="en-US" w:eastAsia="zh-CN"/>
        </w:rPr>
        <w:t xml:space="preserve">6G network could predict the evolution of environment, and position and velocity for each vehicle in future, the predicted position and velocity information could be transferred to </w:t>
      </w:r>
      <w:r w:rsidR="007F6733">
        <w:rPr>
          <w:rFonts w:eastAsiaTheme="minorEastAsia" w:hint="eastAsia"/>
          <w:lang w:val="en-US" w:eastAsia="zh-CN"/>
        </w:rPr>
        <w:t xml:space="preserve">a </w:t>
      </w:r>
      <w:r>
        <w:rPr>
          <w:rFonts w:hint="eastAsia"/>
          <w:lang w:val="en-US" w:eastAsia="zh-CN"/>
        </w:rPr>
        <w:t xml:space="preserve">driver to avoid </w:t>
      </w:r>
      <w:r w:rsidR="0057439C">
        <w:rPr>
          <w:rFonts w:eastAsiaTheme="minorEastAsia" w:hint="eastAsia"/>
          <w:lang w:val="en-US" w:eastAsia="zh-CN"/>
        </w:rPr>
        <w:t xml:space="preserve">an </w:t>
      </w:r>
      <w:r>
        <w:rPr>
          <w:rFonts w:hint="eastAsia"/>
          <w:lang w:val="en-US"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6EECA6D2" w:rsidR="00C15CB0" w:rsidRDefault="00160A0F">
      <w:pPr>
        <w:overflowPunct/>
        <w:autoSpaceDE/>
        <w:autoSpaceDN/>
        <w:adjustRightInd/>
        <w:textAlignment w:val="auto"/>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requested by a service consumer</w:t>
      </w:r>
      <w:r>
        <w:rPr>
          <w:rFonts w:eastAsia="SimSun"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eastAsia="SimSun" w:hint="eastAsia"/>
          <w:lang w:val="en-US" w:eastAsia="zh-CN"/>
        </w:rPr>
        <w:t xml:space="preserve"> such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rsidP="00D0366D">
      <w:pPr>
        <w:pStyle w:val="TH"/>
      </w:pPr>
      <w:r>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45"/>
                    <a:stretch>
                      <a:fillRect/>
                    </a:stretch>
                  </pic:blipFill>
                  <pic:spPr>
                    <a:xfrm>
                      <a:off x="0" y="0"/>
                      <a:ext cx="3830400" cy="1882800"/>
                    </a:xfrm>
                    <a:prstGeom prst="rect">
                      <a:avLst/>
                    </a:prstGeom>
                    <a:noFill/>
                    <a:ln>
                      <a:noFill/>
                    </a:ln>
                  </pic:spPr>
                </pic:pic>
              </a:graphicData>
            </a:graphic>
          </wp:inline>
        </w:drawing>
      </w:r>
    </w:p>
    <w:p w14:paraId="235435A4" w14:textId="0FBACB1E" w:rsidR="00C15CB0" w:rsidRDefault="00160A0F">
      <w:pPr>
        <w:pStyle w:val="TF"/>
        <w:rPr>
          <w:rFonts w:eastAsia="SimSun"/>
          <w:lang w:val="en-US" w:eastAsia="zh-CN"/>
        </w:rPr>
      </w:pPr>
      <w:r>
        <w:rPr>
          <w:rFonts w:eastAsia="SimSun"/>
          <w:lang w:val="en-US" w:eastAsia="zh-CN"/>
        </w:rPr>
        <w:t>Figure 7.</w:t>
      </w:r>
      <w:del w:id="16102" w:author="Trakinat, Jean" w:date="2025-08-13T15:33:00Z" w16du:dateUtc="2025-08-13T19:33:00Z">
        <w:r w:rsidDel="00DD0485">
          <w:rPr>
            <w:rFonts w:eastAsia="SimSun" w:hint="eastAsia"/>
            <w:lang w:val="en-US" w:eastAsia="zh-CN"/>
          </w:rPr>
          <w:delText>9</w:delText>
        </w:r>
      </w:del>
      <w:ins w:id="16103" w:author="Trakinat, Jean" w:date="2025-08-13T15:33:00Z" w16du:dateUtc="2025-08-13T19:33:00Z">
        <w:r w:rsidR="00DD0485">
          <w:rPr>
            <w:rFonts w:eastAsia="SimSun"/>
            <w:lang w:val="en-US" w:eastAsia="zh-CN"/>
          </w:rPr>
          <w:t>10</w:t>
        </w:r>
      </w:ins>
      <w:r>
        <w:rPr>
          <w:rFonts w:eastAsia="SimSun"/>
          <w:lang w:val="en-US" w:eastAsia="zh-CN"/>
        </w:rPr>
        <w:t>.1-1</w:t>
      </w:r>
      <w:r w:rsidR="0057439C">
        <w:rPr>
          <w:rFonts w:eastAsia="SimSun" w:hint="eastAsia"/>
          <w:lang w:val="en-US" w:eastAsia="zh-CN"/>
        </w:rPr>
        <w:t>:</w:t>
      </w:r>
      <w:r>
        <w:rPr>
          <w:rFonts w:eastAsia="SimSun"/>
          <w:lang w:val="en-US" w:eastAsia="zh-CN"/>
        </w:rPr>
        <w:t xml:space="preserve"> Predicted future state of vehicles</w:t>
      </w:r>
    </w:p>
    <w:p w14:paraId="5FC74730" w14:textId="08F08C11" w:rsidR="00C15CB0" w:rsidRDefault="00160A0F" w:rsidP="00953C19">
      <w:pPr>
        <w:pStyle w:val="Heading3"/>
      </w:pPr>
      <w:bookmarkStart w:id="16104" w:name="_Toc208226575"/>
      <w:r>
        <w:rPr>
          <w:rFonts w:hint="eastAsia"/>
        </w:rPr>
        <w:lastRenderedPageBreak/>
        <w:t>7.</w:t>
      </w:r>
      <w:del w:id="16105" w:author="Trakinat, Jean" w:date="2025-08-13T15:33:00Z" w16du:dateUtc="2025-08-13T19:33:00Z">
        <w:r w:rsidDel="00DD0485">
          <w:rPr>
            <w:rFonts w:hint="eastAsia"/>
          </w:rPr>
          <w:delText>9</w:delText>
        </w:r>
      </w:del>
      <w:ins w:id="16106" w:author="Trakinat, Jean" w:date="2025-08-13T15:33:00Z" w16du:dateUtc="2025-08-13T19:33:00Z">
        <w:r w:rsidR="00DD0485">
          <w:t>10</w:t>
        </w:r>
      </w:ins>
      <w:r>
        <w:rPr>
          <w:rFonts w:hint="eastAsia"/>
        </w:rPr>
        <w:t>.2</w:t>
      </w:r>
      <w:r w:rsidR="00965B09">
        <w:tab/>
      </w:r>
      <w:r>
        <w:t>Pre-conditions</w:t>
      </w:r>
      <w:bookmarkEnd w:id="16104"/>
    </w:p>
    <w:p w14:paraId="7B02F0F3" w14:textId="15C7300F" w:rsidR="00C15CB0" w:rsidRDefault="00160A0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w:t>
      </w:r>
    </w:p>
    <w:p w14:paraId="3AE2856D" w14:textId="0AAB4A18" w:rsidR="00C15CB0" w:rsidRDefault="00160A0F">
      <w:pPr>
        <w:overflowPunct/>
        <w:autoSpaceDE/>
        <w:autoSpaceDN/>
        <w:adjustRightInd/>
        <w:textAlignment w:val="auto"/>
        <w:rPr>
          <w:lang w:val="en-US" w:eastAsia="zh-CN"/>
        </w:rPr>
      </w:pPr>
      <w:r>
        <w:rPr>
          <w:rFonts w:hint="eastAsia"/>
          <w:lang w:val="en-US" w:eastAsia="zh-CN"/>
        </w:rPr>
        <w:t xml:space="preserve">Alex is an ordinary citizen of City A, and he subscribes </w:t>
      </w:r>
      <w:r w:rsidR="0057439C">
        <w:rPr>
          <w:rFonts w:eastAsiaTheme="minorEastAsia" w:hint="eastAsia"/>
          <w:lang w:val="en-US" w:eastAsia="zh-CN"/>
        </w:rPr>
        <w:t xml:space="preserve">to </w:t>
      </w:r>
      <w:r>
        <w:rPr>
          <w:rFonts w:hint="eastAsia"/>
          <w:lang w:val="en-US" w:eastAsia="zh-CN"/>
        </w:rPr>
        <w:t xml:space="preserve">the sensing service from </w:t>
      </w:r>
      <w:r w:rsidR="0057439C">
        <w:rPr>
          <w:rFonts w:eastAsiaTheme="minorEastAsia" w:hint="eastAsia"/>
          <w:lang w:val="en-US" w:eastAsia="zh-CN"/>
        </w:rPr>
        <w:t xml:space="preserve">the </w:t>
      </w:r>
      <w:r>
        <w:rPr>
          <w:rFonts w:hint="eastAsia"/>
          <w:lang w:val="en-US" w:eastAsia="zh-CN"/>
        </w:rPr>
        <w:t xml:space="preserve">6G system. His car also accesses the ITS and could receive management information from </w:t>
      </w:r>
      <w:r w:rsidR="0057439C">
        <w:rPr>
          <w:rFonts w:eastAsiaTheme="minorEastAsia" w:hint="eastAsia"/>
          <w:lang w:val="en-US" w:eastAsia="zh-CN"/>
        </w:rPr>
        <w:t xml:space="preserve">the </w:t>
      </w:r>
      <w:r>
        <w:rPr>
          <w:rFonts w:hint="eastAsia"/>
          <w:lang w:val="en-US" w:eastAsia="zh-CN"/>
        </w:rPr>
        <w:t>ITS.</w:t>
      </w:r>
    </w:p>
    <w:p w14:paraId="1F2576D9" w14:textId="30FD9A23" w:rsidR="00C15CB0" w:rsidRDefault="00160A0F" w:rsidP="0063172E">
      <w:pPr>
        <w:pStyle w:val="Heading3"/>
      </w:pPr>
      <w:bookmarkStart w:id="16107" w:name="_Toc208226576"/>
      <w:r>
        <w:rPr>
          <w:rFonts w:hint="eastAsia"/>
        </w:rPr>
        <w:t>7.</w:t>
      </w:r>
      <w:del w:id="16108" w:author="Trakinat, Jean" w:date="2025-08-13T15:33:00Z" w16du:dateUtc="2025-08-13T19:33:00Z">
        <w:r w:rsidDel="00DD0485">
          <w:rPr>
            <w:rFonts w:hint="eastAsia"/>
          </w:rPr>
          <w:delText>9</w:delText>
        </w:r>
      </w:del>
      <w:ins w:id="16109" w:author="Trakinat, Jean" w:date="2025-08-13T15:33:00Z" w16du:dateUtc="2025-08-13T19:33:00Z">
        <w:r w:rsidR="00DD0485">
          <w:t>10</w:t>
        </w:r>
      </w:ins>
      <w:r>
        <w:rPr>
          <w:rFonts w:hint="eastAsia"/>
        </w:rPr>
        <w:t>.3</w:t>
      </w:r>
      <w:r w:rsidR="00965B09">
        <w:tab/>
      </w:r>
      <w:r>
        <w:t>Service Flows</w:t>
      </w:r>
      <w:bookmarkEnd w:id="16107"/>
    </w:p>
    <w:p w14:paraId="7B4D2AE9" w14:textId="158B7835" w:rsidR="00C15CB0" w:rsidRDefault="00160A0F">
      <w:pPr>
        <w:pStyle w:val="B10"/>
        <w:rPr>
          <w:rFonts w:eastAsia="SimSun"/>
          <w:lang w:val="en-US" w:eastAsia="zh-CN"/>
        </w:rPr>
      </w:pPr>
      <w:r>
        <w:rPr>
          <w:rFonts w:eastAsia="SimSun" w:hint="eastAsia"/>
          <w:lang w:val="en-US" w:eastAsia="zh-CN"/>
        </w:rPr>
        <w:t xml:space="preserve">1. Alex drives his car on the road of City A. He subscribes the road sensing service from </w:t>
      </w:r>
      <w:r w:rsidR="0057439C">
        <w:rPr>
          <w:rFonts w:eastAsia="SimSun" w:hint="eastAsia"/>
          <w:lang w:val="en-US" w:eastAsia="zh-CN"/>
        </w:rPr>
        <w:t xml:space="preserve">the </w:t>
      </w:r>
      <w:r>
        <w:rPr>
          <w:rFonts w:eastAsia="SimSun" w:hint="eastAsia"/>
          <w:lang w:val="en-US" w:eastAsia="zh-CN"/>
        </w:rPr>
        <w:t xml:space="preserve">6G system, requiring tracking the position of his car, and monitoring the environment ahead of his car. </w:t>
      </w:r>
    </w:p>
    <w:p w14:paraId="5A7422CE" w14:textId="77777777" w:rsidR="00C15CB0" w:rsidRDefault="00160A0F">
      <w:pPr>
        <w:pStyle w:val="B10"/>
        <w:rPr>
          <w:rFonts w:eastAsia="SimSun"/>
          <w:lang w:val="en-US" w:eastAsia="zh-CN"/>
        </w:rPr>
      </w:pPr>
      <w:r>
        <w:rPr>
          <w:rFonts w:eastAsia="SimSun" w:hint="eastAsia"/>
          <w:lang w:val="en-US" w:eastAsia="zh-CN"/>
        </w:rPr>
        <w:t>2. When Alex begins to drive his car on the road, 6G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s car, with performance requirements for tracking. The sensing operation#2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346823E9" w14:textId="77777777" w:rsidR="00C15CB0" w:rsidRDefault="00160A0F">
      <w:pPr>
        <w:pStyle w:val="B10"/>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1A366AC7" w14:textId="77777777" w:rsidR="00C15CB0" w:rsidRDefault="00160A0F">
      <w:pPr>
        <w:pStyle w:val="B10"/>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s car working for sensing operation#2, 6G network could keep generating the sensing results about state of the other vehicles on the front of his car.</w:t>
      </w:r>
    </w:p>
    <w:p w14:paraId="591D5B03" w14:textId="6794CFEB" w:rsidR="006C284C" w:rsidRDefault="00160A0F">
      <w:pPr>
        <w:pStyle w:val="B10"/>
        <w:rPr>
          <w:rFonts w:eastAsia="SimSun"/>
          <w:lang w:val="en-US" w:eastAsia="zh-CN"/>
        </w:rPr>
      </w:pPr>
      <w:r>
        <w:rPr>
          <w:rFonts w:eastAsia="SimSun" w:hint="eastAsia"/>
          <w:lang w:val="en-US" w:eastAsia="zh-CN"/>
        </w:rPr>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s car for the next 10 seconds, by analyzing the potential actions of Alex facing the current environment given the current state of Alex</w:t>
      </w:r>
      <w:r>
        <w:rPr>
          <w:rFonts w:eastAsia="SimSun"/>
          <w:lang w:val="en-US" w:eastAsia="zh-CN"/>
        </w:rPr>
        <w:t>’</w:t>
      </w:r>
      <w:r>
        <w:rPr>
          <w:rFonts w:eastAsia="SimSun" w:hint="eastAsia"/>
          <w:lang w:val="en-US" w:eastAsia="zh-CN"/>
        </w:rPr>
        <w:t xml:space="preserve">s car. </w:t>
      </w:r>
    </w:p>
    <w:p w14:paraId="21F3CF9E" w14:textId="7674DD03" w:rsidR="00C15CB0" w:rsidRDefault="006C284C">
      <w:pPr>
        <w:pStyle w:val="B10"/>
        <w:rPr>
          <w:lang w:val="en-US" w:eastAsia="zh-CN"/>
        </w:rPr>
      </w:pPr>
      <w:r>
        <w:rPr>
          <w:rFonts w:eastAsiaTheme="minorEastAsia" w:hint="eastAsia"/>
          <w:lang w:val="en-US" w:eastAsia="zh-CN"/>
        </w:rPr>
        <w:t>6</w:t>
      </w:r>
      <w:r w:rsidR="00160A0F">
        <w:rPr>
          <w:rFonts w:hint="eastAsia"/>
          <w:lang w:val="en-US" w:eastAsia="zh-CN"/>
        </w:rPr>
        <w:t xml:space="preserve">. </w:t>
      </w:r>
      <w:r w:rsidR="00160A0F">
        <w:rPr>
          <w:rFonts w:eastAsia="SimSun" w:hint="eastAsia"/>
          <w:lang w:val="en-US"/>
        </w:rPr>
        <w:t>Subject to regulatory requirements</w:t>
      </w:r>
      <w:r w:rsidR="00160A0F">
        <w:rPr>
          <w:rFonts w:eastAsia="SimSun"/>
          <w:lang w:val="en-US"/>
        </w:rPr>
        <w:t>,</w:t>
      </w:r>
      <w:r w:rsidR="0057439C">
        <w:rPr>
          <w:rFonts w:eastAsia="SimSun" w:hint="eastAsia"/>
          <w:lang w:val="en-US" w:eastAsia="zh-CN"/>
        </w:rPr>
        <w:t xml:space="preserve"> </w:t>
      </w:r>
      <w:r w:rsidR="00160A0F">
        <w:rPr>
          <w:rFonts w:eastAsia="SimSun" w:hint="eastAsia"/>
          <w:lang w:val="en-US"/>
        </w:rPr>
        <w:t>operator</w:t>
      </w:r>
      <w:r w:rsidR="00160A0F">
        <w:rPr>
          <w:rFonts w:eastAsia="SimSun"/>
          <w:lang w:val="en-US" w:eastAsia="zh-CN"/>
        </w:rPr>
        <w:t>’</w:t>
      </w:r>
      <w:r w:rsidR="00160A0F">
        <w:rPr>
          <w:rFonts w:eastAsia="SimSun" w:hint="eastAsia"/>
          <w:lang w:val="en-US"/>
        </w:rPr>
        <w:t>s policy</w:t>
      </w:r>
      <w:r w:rsidR="00160A0F">
        <w:rPr>
          <w:rFonts w:eastAsia="SimSun"/>
          <w:lang w:val="en-US"/>
        </w:rPr>
        <w:t xml:space="preserve"> and user’s consen</w:t>
      </w:r>
      <w:r w:rsidR="00160A0F">
        <w:rPr>
          <w:rFonts w:hint="eastAsia"/>
          <w:lang w:val="en-US" w:eastAsia="zh-CN"/>
        </w:rPr>
        <w:t xml:space="preserve">t, </w:t>
      </w:r>
      <w:r w:rsidR="0057439C">
        <w:rPr>
          <w:rFonts w:eastAsiaTheme="minorEastAsia" w:hint="eastAsia"/>
          <w:lang w:val="en-US" w:eastAsia="zh-CN"/>
        </w:rPr>
        <w:t xml:space="preserve">the </w:t>
      </w:r>
      <w:r w:rsidR="00160A0F">
        <w:rPr>
          <w:rFonts w:hint="eastAsia"/>
          <w:lang w:val="en-US" w:eastAsia="zh-CN"/>
        </w:rPr>
        <w:t>6G network transfers the prediction including the predicted position of Alex</w:t>
      </w:r>
      <w:r w:rsidR="00160A0F">
        <w:rPr>
          <w:lang w:val="en-US" w:eastAsia="zh-CN"/>
        </w:rPr>
        <w:t>’</w:t>
      </w:r>
      <w:r w:rsidR="00160A0F">
        <w:rPr>
          <w:rFonts w:hint="eastAsia"/>
          <w:lang w:val="en-US" w:eastAsia="zh-CN"/>
        </w:rPr>
        <w:t xml:space="preserve">s car at </w:t>
      </w:r>
      <w:r w:rsidR="0057439C">
        <w:rPr>
          <w:rFonts w:eastAsiaTheme="minorEastAsia" w:hint="eastAsia"/>
          <w:lang w:val="en-US" w:eastAsia="zh-CN"/>
        </w:rPr>
        <w:t xml:space="preserve">the </w:t>
      </w:r>
      <w:r w:rsidR="00160A0F">
        <w:rPr>
          <w:rFonts w:hint="eastAsia"/>
          <w:lang w:val="en-US" w:eastAsia="zh-CN"/>
        </w:rPr>
        <w:t xml:space="preserve">next 10s to </w:t>
      </w:r>
      <w:r w:rsidR="0057439C">
        <w:rPr>
          <w:rFonts w:eastAsiaTheme="minorEastAsia" w:hint="eastAsia"/>
          <w:lang w:val="en-US" w:eastAsia="zh-CN"/>
        </w:rPr>
        <w:t xml:space="preserve">the </w:t>
      </w:r>
      <w:r w:rsidR="00160A0F">
        <w:rPr>
          <w:rFonts w:hint="eastAsia"/>
          <w:lang w:val="en-US" w:eastAsia="zh-CN"/>
        </w:rPr>
        <w:t xml:space="preserve">ITS. The ITS could tell Alex to slow down otherwise he would have high probability </w:t>
      </w:r>
      <w:r w:rsidR="0057439C">
        <w:rPr>
          <w:rFonts w:eastAsiaTheme="minorEastAsia" w:hint="eastAsia"/>
          <w:lang w:val="en-US" w:eastAsia="zh-CN"/>
        </w:rPr>
        <w:t>of</w:t>
      </w:r>
      <w:r w:rsidR="0057439C">
        <w:rPr>
          <w:rFonts w:hint="eastAsia"/>
          <w:lang w:val="en-US" w:eastAsia="zh-CN"/>
        </w:rPr>
        <w:t xml:space="preserve"> collid</w:t>
      </w:r>
      <w:r w:rsidR="0057439C">
        <w:rPr>
          <w:rFonts w:eastAsiaTheme="minorEastAsia" w:hint="eastAsia"/>
          <w:lang w:val="en-US" w:eastAsia="zh-CN"/>
        </w:rPr>
        <w:t>ing</w:t>
      </w:r>
      <w:r w:rsidR="0057439C">
        <w:rPr>
          <w:rFonts w:hint="eastAsia"/>
          <w:lang w:val="en-US" w:eastAsia="zh-CN"/>
        </w:rPr>
        <w:t xml:space="preserve"> </w:t>
      </w:r>
      <w:r w:rsidR="00160A0F">
        <w:rPr>
          <w:rFonts w:hint="eastAsia"/>
          <w:lang w:val="en-US" w:eastAsia="zh-CN"/>
        </w:rPr>
        <w:t>with an approaching truck located at blind area of Alex.</w:t>
      </w:r>
    </w:p>
    <w:p w14:paraId="2170A7CF" w14:textId="644AA9C5" w:rsidR="00C15CB0" w:rsidRDefault="00160A0F" w:rsidP="0063172E">
      <w:pPr>
        <w:pStyle w:val="Heading3"/>
      </w:pPr>
      <w:bookmarkStart w:id="16110" w:name="_Toc208226577"/>
      <w:r>
        <w:rPr>
          <w:rFonts w:hint="eastAsia"/>
        </w:rPr>
        <w:t>7.</w:t>
      </w:r>
      <w:del w:id="16111" w:author="Trakinat, Jean" w:date="2025-08-13T15:33:00Z" w16du:dateUtc="2025-08-13T19:33:00Z">
        <w:r w:rsidDel="00DD0485">
          <w:rPr>
            <w:rFonts w:hint="eastAsia"/>
          </w:rPr>
          <w:delText>9</w:delText>
        </w:r>
      </w:del>
      <w:ins w:id="16112" w:author="Trakinat, Jean" w:date="2025-08-13T15:33:00Z" w16du:dateUtc="2025-08-13T19:33:00Z">
        <w:r w:rsidR="00DD0485">
          <w:t>10</w:t>
        </w:r>
      </w:ins>
      <w:r>
        <w:rPr>
          <w:rFonts w:hint="eastAsia"/>
        </w:rPr>
        <w:t>.4</w:t>
      </w:r>
      <w:r w:rsidR="00965B09">
        <w:tab/>
      </w:r>
      <w:r>
        <w:t>Post-conditions</w:t>
      </w:r>
      <w:bookmarkEnd w:id="16110"/>
    </w:p>
    <w:p w14:paraId="79E267A5" w14:textId="77777777" w:rsidR="00C15CB0" w:rsidRDefault="00160A0F">
      <w:pPr>
        <w:overflowPunct/>
        <w:autoSpaceDE/>
        <w:autoSpaceDN/>
        <w:adjustRightInd/>
        <w:textAlignment w:val="auto"/>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7DAF0EA9" w14:textId="01784471" w:rsidR="00C15CB0" w:rsidRDefault="00160A0F" w:rsidP="0063172E">
      <w:pPr>
        <w:pStyle w:val="Heading3"/>
      </w:pPr>
      <w:bookmarkStart w:id="16113" w:name="_Toc208226578"/>
      <w:r>
        <w:rPr>
          <w:rFonts w:hint="eastAsia"/>
        </w:rPr>
        <w:t>7.</w:t>
      </w:r>
      <w:del w:id="16114" w:author="Trakinat, Jean" w:date="2025-08-13T15:33:00Z" w16du:dateUtc="2025-08-13T19:33:00Z">
        <w:r w:rsidDel="00DD0485">
          <w:rPr>
            <w:rFonts w:hint="eastAsia"/>
          </w:rPr>
          <w:delText>9</w:delText>
        </w:r>
      </w:del>
      <w:ins w:id="16115" w:author="Trakinat, Jean" w:date="2025-08-13T15:33:00Z" w16du:dateUtc="2025-08-13T19:33:00Z">
        <w:r w:rsidR="00DD0485">
          <w:t>10</w:t>
        </w:r>
      </w:ins>
      <w:r>
        <w:rPr>
          <w:rFonts w:hint="eastAsia"/>
        </w:rPr>
        <w:t>.5</w:t>
      </w:r>
      <w:r w:rsidR="00965B09">
        <w:tab/>
      </w:r>
      <w:r>
        <w:t>Existing features partly or fully covering the use case functionality</w:t>
      </w:r>
      <w:bookmarkEnd w:id="16113"/>
    </w:p>
    <w:p w14:paraId="3FD274F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07DED0AD" w14:textId="7C4FA3B6" w:rsidR="00C15CB0" w:rsidRDefault="00160A0F" w:rsidP="004E6AA1">
      <w:pPr>
        <w:pStyle w:val="B10"/>
        <w:numPr>
          <w:ilvl w:val="0"/>
          <w:numId w:val="26"/>
        </w:numPr>
      </w:pPr>
      <w:r>
        <w:t>The 5G system shall be able to provide sensing service to detect, and/or track one or more objects (e.g. UAVs, birds) and the environment around the object(s).</w:t>
      </w:r>
    </w:p>
    <w:p w14:paraId="09F82A42" w14:textId="77777777" w:rsidR="00C15CB0" w:rsidRDefault="00160A0F" w:rsidP="004E6AA1">
      <w:pPr>
        <w:pStyle w:val="B10"/>
        <w:numPr>
          <w:ilvl w:val="0"/>
          <w:numId w:val="26"/>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rsidP="004E6AA1">
      <w:pPr>
        <w:pStyle w:val="B10"/>
        <w:numPr>
          <w:ilvl w:val="0"/>
          <w:numId w:val="26"/>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rsidP="004E6AA1">
      <w:pPr>
        <w:pStyle w:val="B10"/>
        <w:numPr>
          <w:ilvl w:val="0"/>
          <w:numId w:val="26"/>
        </w:numPr>
      </w:pPr>
      <w:r>
        <w:rPr>
          <w:b/>
        </w:rPr>
        <w:t>Sensing result</w:t>
      </w:r>
      <w:r>
        <w:t xml:space="preserve">: </w:t>
      </w:r>
      <w:r>
        <w:rPr>
          <w:lang w:val="en-US"/>
        </w:rPr>
        <w:t>processed 3GPP sensing data requested by a service consumer</w:t>
      </w:r>
      <w:r>
        <w:t>.</w:t>
      </w:r>
    </w:p>
    <w:p w14:paraId="1B0AA4CD" w14:textId="1648856A" w:rsidR="00C15CB0" w:rsidRDefault="00160A0F" w:rsidP="004E6AA1">
      <w:pPr>
        <w:pStyle w:val="B10"/>
        <w:numPr>
          <w:ilvl w:val="0"/>
          <w:numId w:val="26"/>
        </w:numPr>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75877AD9" w:rsidR="00C15CB0" w:rsidRDefault="00160A0F" w:rsidP="004E6AA1">
      <w:pPr>
        <w:pStyle w:val="B10"/>
        <w:numPr>
          <w:ilvl w:val="0"/>
          <w:numId w:val="26"/>
        </w:numPr>
        <w:rPr>
          <w:rFonts w:eastAsia="SimSun"/>
          <w:lang w:val="en-US" w:eastAsia="zh-CN"/>
        </w:rPr>
      </w:pPr>
      <w:r>
        <w:rPr>
          <w:b/>
        </w:rPr>
        <w:t>Accuracy of velocity estimate</w:t>
      </w:r>
      <w:r>
        <w:t xml:space="preserve"> describes the closeness of the measured sensing result (i.e</w:t>
      </w:r>
      <w:ins w:id="16116" w:author="Trakinat, Jean" w:date="2025-07-30T14:39:00Z" w16du:dateUtc="2025-07-30T18:39:00Z">
        <w:r w:rsidR="00603835">
          <w:t>.</w:t>
        </w:r>
      </w:ins>
      <w:del w:id="16117" w:author="Trakinat, Jean" w:date="2025-08-14T15:02:00Z" w16du:dateUtc="2025-08-14T19:02:00Z">
        <w:r w:rsidDel="00BC102E">
          <w:delText>,</w:delText>
        </w:r>
      </w:del>
      <w:r>
        <w:t xml:space="preserve"> velocity) of the target object to its true velocity.</w:t>
      </w:r>
    </w:p>
    <w:p w14:paraId="5EAC7A6C" w14:textId="5C8DFE24" w:rsidR="00C15CB0" w:rsidRDefault="00160A0F">
      <w:pPr>
        <w:overflowPunct/>
        <w:autoSpaceDE/>
        <w:autoSpaceDN/>
        <w:adjustRightInd/>
        <w:textAlignment w:val="auto"/>
        <w:rPr>
          <w:rFonts w:eastAsia="SimSun"/>
          <w:lang w:val="en-US" w:eastAsia="zh-CN"/>
        </w:rPr>
      </w:pPr>
      <w:r>
        <w:rPr>
          <w:rFonts w:eastAsia="SimSun" w:hint="eastAsia"/>
          <w:lang w:val="en-US" w:eastAsia="zh-CN"/>
        </w:rPr>
        <w:lastRenderedPageBreak/>
        <w:t>The definition of sensing result in 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1F5D3A74" w14:textId="531A07F6"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As far as whether the user consent is needed for provided PR 7.9.6.1, the related PR could be found in TS 22.137</w:t>
      </w:r>
      <w:r w:rsidR="006D011A">
        <w:rPr>
          <w:rFonts w:eastAsia="SimSun"/>
          <w:lang w:val="en-US" w:eastAsia="zh-CN"/>
        </w:rPr>
        <w:t xml:space="preserve"> [6]</w:t>
      </w:r>
      <w:r w:rsidRPr="006C284C">
        <w:rPr>
          <w:rFonts w:eastAsia="SimSun" w:hint="eastAsia"/>
          <w:lang w:val="en-US" w:eastAsia="zh-CN"/>
        </w:rPr>
        <w:t xml:space="preserve"> as follows:</w:t>
      </w:r>
    </w:p>
    <w:p w14:paraId="56984A02" w14:textId="77777777" w:rsidR="006C284C" w:rsidRPr="006C284C" w:rsidRDefault="006C284C" w:rsidP="004E6AA1">
      <w:pPr>
        <w:pStyle w:val="B10"/>
        <w:numPr>
          <w:ilvl w:val="0"/>
          <w:numId w:val="89"/>
        </w:numPr>
        <w:rPr>
          <w:rFonts w:eastAsia="SimSun"/>
          <w:lang w:val="en-US" w:eastAsia="zh-CN"/>
        </w:rPr>
      </w:pPr>
      <w:r w:rsidRPr="006C284C">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6C284C" w:rsidRDefault="006C284C" w:rsidP="004E6AA1">
      <w:pPr>
        <w:pStyle w:val="B10"/>
        <w:numPr>
          <w:ilvl w:val="0"/>
          <w:numId w:val="89"/>
        </w:numPr>
        <w:rPr>
          <w:rFonts w:eastAsia="SimSun"/>
          <w:lang w:val="en-US" w:eastAsia="zh-CN"/>
        </w:rPr>
      </w:pPr>
      <w:r w:rsidRPr="006C284C">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 xml:space="preserve">The PRs defined in TS 22.137 </w:t>
      </w:r>
      <w:r w:rsidR="00D0366D">
        <w:rPr>
          <w:rFonts w:eastAsia="SimSun"/>
          <w:lang w:val="en-US" w:eastAsia="zh-CN"/>
        </w:rPr>
        <w:t xml:space="preserve">[6] </w:t>
      </w:r>
      <w:r w:rsidRPr="006C284C">
        <w:rPr>
          <w:rFonts w:eastAsia="SimSun" w:hint="eastAsia"/>
          <w:lang w:val="en-US"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B419F9" w:rsidRDefault="006C284C" w:rsidP="006C284C">
      <w:pPr>
        <w:overflowPunct/>
        <w:autoSpaceDE/>
        <w:autoSpaceDN/>
        <w:adjustRightInd/>
        <w:textAlignment w:val="auto"/>
        <w:rPr>
          <w:i/>
          <w:iCs/>
          <w:shd w:val="clear" w:color="auto" w:fill="FFFFFF"/>
          <w:lang w:eastAsia="en-US"/>
        </w:rPr>
      </w:pPr>
      <w:r w:rsidRPr="00B419F9">
        <w:rPr>
          <w:rFonts w:eastAsia="Malgun Gothic" w:hint="eastAsia"/>
          <w:i/>
          <w:iCs/>
          <w:lang w:val="en-US" w:eastAsia="ko-KR"/>
        </w:rPr>
        <w:t>[PR</w:t>
      </w:r>
      <w:r w:rsidRPr="00B419F9">
        <w:rPr>
          <w:rFonts w:eastAsia="Malgun Gothic"/>
          <w:i/>
          <w:iCs/>
          <w:lang w:val="en-US" w:eastAsia="ko-KR"/>
        </w:rPr>
        <w:t xml:space="preserve"> </w:t>
      </w:r>
      <w:r w:rsidRPr="00B419F9">
        <w:rPr>
          <w:rFonts w:eastAsia="Malgun Gothic" w:hint="eastAsia"/>
          <w:i/>
          <w:iCs/>
          <w:lang w:val="en-US" w:eastAsia="ko-KR"/>
        </w:rPr>
        <w:t>5.</w:t>
      </w:r>
      <w:r w:rsidRPr="00B419F9">
        <w:rPr>
          <w:rFonts w:eastAsia="Malgun Gothic"/>
          <w:i/>
          <w:iCs/>
          <w:lang w:eastAsia="ko-KR"/>
        </w:rPr>
        <w:t>2</w:t>
      </w:r>
      <w:r w:rsidRPr="00B419F9">
        <w:rPr>
          <w:rFonts w:eastAsia="Malgun Gothic"/>
          <w:i/>
          <w:iCs/>
          <w:lang w:val="en-US" w:eastAsia="ko-KR"/>
        </w:rPr>
        <w:t>.6</w:t>
      </w:r>
      <w:r w:rsidRPr="00B419F9">
        <w:rPr>
          <w:rFonts w:eastAsia="Malgun Gothic" w:hint="eastAsia"/>
          <w:i/>
          <w:iCs/>
          <w:lang w:val="en-US" w:eastAsia="ko-KR"/>
        </w:rPr>
        <w:t>-</w:t>
      </w:r>
      <w:r w:rsidRPr="00B419F9">
        <w:rPr>
          <w:rFonts w:eastAsia="Malgun Gothic"/>
          <w:i/>
          <w:iCs/>
          <w:lang w:val="en-US" w:eastAsia="ko-KR"/>
        </w:rPr>
        <w:t>5</w:t>
      </w:r>
      <w:r w:rsidRPr="00B419F9">
        <w:rPr>
          <w:rFonts w:eastAsia="Malgun Gothic" w:hint="eastAsia"/>
          <w:i/>
          <w:iCs/>
          <w:lang w:val="en-US" w:eastAsia="ko-KR"/>
        </w:rPr>
        <w:t xml:space="preserve">] </w:t>
      </w:r>
      <w:r w:rsidRPr="00B419F9">
        <w:rPr>
          <w:i/>
          <w:iCs/>
          <w:shd w:val="clear" w:color="auto" w:fill="FFFFFF"/>
          <w:lang w:eastAsia="en-US"/>
        </w:rPr>
        <w:t xml:space="preserve">The 5G system shall </w:t>
      </w:r>
      <w:r w:rsidRPr="00B419F9">
        <w:rPr>
          <w:i/>
          <w:iCs/>
          <w:lang w:eastAsia="en-US"/>
        </w:rPr>
        <w:t xml:space="preserve">be able to </w:t>
      </w:r>
      <w:r w:rsidRPr="00B419F9">
        <w:rPr>
          <w:i/>
          <w:iCs/>
          <w:shd w:val="clear" w:color="auto" w:fill="FFFFFF"/>
          <w:lang w:eastAsia="en-US"/>
        </w:rPr>
        <w:t xml:space="preserve">support means to enable the core network to process 3GPP </w:t>
      </w:r>
      <w:r w:rsidRPr="00B419F9">
        <w:rPr>
          <w:rFonts w:hint="eastAsia"/>
          <w:i/>
          <w:iCs/>
          <w:lang w:eastAsia="en-US"/>
        </w:rPr>
        <w:t xml:space="preserve">sensing </w:t>
      </w:r>
      <w:r w:rsidRPr="00B419F9">
        <w:rPr>
          <w:i/>
          <w:iCs/>
          <w:lang w:eastAsia="en-US"/>
        </w:rPr>
        <w:t>data for obtaining sensing results.</w:t>
      </w:r>
    </w:p>
    <w:p w14:paraId="7F9F5F0E" w14:textId="77777777" w:rsidR="006C284C" w:rsidRPr="006C284C" w:rsidRDefault="006C284C" w:rsidP="006C284C">
      <w:pPr>
        <w:overflowPunct/>
        <w:autoSpaceDE/>
        <w:autoSpaceDN/>
        <w:adjustRightInd/>
        <w:textAlignment w:val="auto"/>
        <w:rPr>
          <w:i/>
          <w:iCs/>
          <w:lang w:val="en-US" w:eastAsia="en-US"/>
        </w:rPr>
      </w:pPr>
      <w:r w:rsidRPr="00B419F9">
        <w:rPr>
          <w:i/>
          <w:iCs/>
          <w:lang w:val="en-US" w:eastAsia="en-US"/>
        </w:rPr>
        <w:t>[PR 5.6.6-1]</w:t>
      </w:r>
      <w:r w:rsidRPr="00B419F9">
        <w:rPr>
          <w:rFonts w:ascii="Yu Mincho" w:eastAsia="Yu Mincho" w:hAnsi="Yu Mincho"/>
          <w:i/>
          <w:iCs/>
          <w:lang w:val="en-US"/>
        </w:rPr>
        <w:t xml:space="preserve"> </w:t>
      </w:r>
      <w:r w:rsidRPr="00B419F9">
        <w:rPr>
          <w:i/>
          <w:iCs/>
          <w:lang w:val="en-US" w:eastAsia="en-US"/>
        </w:rPr>
        <w:t xml:space="preserve">Subject to operator policy, the 5G system shall </w:t>
      </w:r>
      <w:r w:rsidRPr="00B419F9">
        <w:rPr>
          <w:rFonts w:eastAsia="Yu Mincho" w:hint="eastAsia"/>
          <w:i/>
          <w:iCs/>
          <w:lang w:val="en-US"/>
        </w:rPr>
        <w:t>b</w:t>
      </w:r>
      <w:r w:rsidRPr="00B419F9">
        <w:rPr>
          <w:rFonts w:eastAsia="Yu Mincho"/>
          <w:i/>
          <w:iCs/>
          <w:lang w:val="en-US"/>
        </w:rPr>
        <w:t xml:space="preserve">e able to </w:t>
      </w:r>
      <w:r w:rsidRPr="00B419F9">
        <w:rPr>
          <w:i/>
          <w:iCs/>
          <w:lang w:val="en-US" w:eastAsia="en-US"/>
        </w:rPr>
        <w:t xml:space="preserve">collect 3GPP sensing data and yield sensing result from the data </w:t>
      </w:r>
      <w:r w:rsidRPr="00B419F9">
        <w:rPr>
          <w:i/>
          <w:iCs/>
          <w:lang w:eastAsia="en-US"/>
        </w:rPr>
        <w:t>for</w:t>
      </w:r>
      <w:r w:rsidRPr="00B419F9">
        <w:rPr>
          <w:i/>
          <w:iCs/>
          <w:lang w:val="en-US" w:eastAsia="en-US"/>
        </w:rPr>
        <w:t xml:space="preserve"> detection of outdoor objects.</w:t>
      </w:r>
    </w:p>
    <w:p w14:paraId="200EA056" w14:textId="36399D0D" w:rsidR="006C284C" w:rsidRPr="006C284C" w:rsidRDefault="006C284C" w:rsidP="006C284C">
      <w:pPr>
        <w:overflowPunct/>
        <w:autoSpaceDE/>
        <w:autoSpaceDN/>
        <w:adjustRightInd/>
        <w:textAlignment w:val="auto"/>
        <w:rPr>
          <w:rFonts w:eastAsia="SimSun"/>
          <w:lang w:val="en-US" w:eastAsia="zh-CN"/>
        </w:rPr>
      </w:pPr>
      <w:r w:rsidRPr="00B419F9">
        <w:rPr>
          <w:rFonts w:eastAsia="SimSun" w:hint="eastAsia"/>
          <w:lang w:val="en-US" w:eastAsia="zh-CN"/>
        </w:rPr>
        <w:t>What</w:t>
      </w:r>
      <w:r w:rsidRPr="00B419F9">
        <w:rPr>
          <w:rFonts w:eastAsia="SimSun"/>
          <w:lang w:val="en-US" w:eastAsia="zh-CN"/>
        </w:rPr>
        <w:t>’</w:t>
      </w:r>
      <w:r w:rsidRPr="00B419F9">
        <w:rPr>
          <w:rFonts w:eastAsia="SimSun" w:hint="eastAsia"/>
          <w:lang w:val="en-US" w:eastAsia="zh-CN"/>
        </w:rPr>
        <w:t>s more, in the use case related to above PRs in TR 22.837</w:t>
      </w:r>
      <w:r w:rsidR="00D0366D">
        <w:rPr>
          <w:rFonts w:eastAsia="SimSun"/>
          <w:lang w:val="en-US" w:eastAsia="zh-CN"/>
        </w:rPr>
        <w:t xml:space="preserve"> [9]</w:t>
      </w:r>
      <w:r w:rsidRPr="00B419F9">
        <w:rPr>
          <w:rFonts w:eastAsia="SimSun" w:hint="eastAsia"/>
          <w:lang w:val="en-US" w:eastAsia="zh-CN"/>
        </w:rPr>
        <w:t>, the related sensing targets would be pedestrians, cars, and animals, these sensing data is not related to user self at all. No user consent is needed in such scenario when the sensing data and sensing result are not related/controlled/managed/owned by user</w:t>
      </w:r>
      <w:r w:rsidRPr="006C284C">
        <w:rPr>
          <w:rFonts w:eastAsia="SimSun" w:hint="eastAsia"/>
          <w:lang w:val="en-US" w:eastAsia="zh-CN"/>
        </w:rPr>
        <w:t xml:space="preserve">. </w:t>
      </w:r>
    </w:p>
    <w:p w14:paraId="6C29CDA5" w14:textId="77777777"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And if the non-3GPP sensing data is needed, extra user consent would be needed for providing some extra non-3GPP sensing data. The related PRs could be found as follows:</w:t>
      </w:r>
    </w:p>
    <w:p w14:paraId="1AC31AF2" w14:textId="77777777" w:rsidR="006C284C" w:rsidRPr="00B419F9" w:rsidRDefault="006C284C" w:rsidP="006C284C">
      <w:pPr>
        <w:overflowPunct/>
        <w:autoSpaceDE/>
        <w:autoSpaceDN/>
        <w:adjustRightInd/>
        <w:textAlignment w:val="auto"/>
        <w:rPr>
          <w:i/>
          <w:iCs/>
          <w:lang w:eastAsia="en-US"/>
        </w:rPr>
      </w:pPr>
      <w:r w:rsidRPr="00B419F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What</w:t>
      </w:r>
      <w:r w:rsidRPr="006C284C">
        <w:rPr>
          <w:rFonts w:eastAsia="SimSun"/>
          <w:lang w:val="en-US" w:eastAsia="zh-CN"/>
        </w:rPr>
        <w:t>’</w:t>
      </w:r>
      <w:r w:rsidRPr="006C284C">
        <w:rPr>
          <w:rFonts w:eastAsia="SimSun" w:hint="eastAsia"/>
          <w:lang w:val="en-US" w:eastAsia="zh-CN"/>
        </w:rPr>
        <w:t>s more, in the mentioned use case 5.21 in TR</w:t>
      </w:r>
      <w:r w:rsidR="00191A1C">
        <w:rPr>
          <w:rFonts w:eastAsia="SimSun"/>
          <w:lang w:val="en-US" w:eastAsia="zh-CN"/>
        </w:rPr>
        <w:t xml:space="preserve"> </w:t>
      </w:r>
      <w:r w:rsidRPr="006C284C">
        <w:rPr>
          <w:rFonts w:eastAsia="SimSun" w:hint="eastAsia"/>
          <w:lang w:val="en-US" w:eastAsia="zh-CN"/>
        </w:rPr>
        <w:t>22.837</w:t>
      </w:r>
      <w:r w:rsidR="00D0366D">
        <w:rPr>
          <w:rFonts w:eastAsia="SimSun"/>
          <w:lang w:val="en-US" w:eastAsia="zh-CN"/>
        </w:rPr>
        <w:t xml:space="preserve"> [9]</w:t>
      </w:r>
      <w:r w:rsidRPr="006C284C">
        <w:rPr>
          <w:rFonts w:eastAsia="SimSun" w:hint="eastAsia"/>
          <w:lang w:val="en-US" w:eastAsia="zh-CN"/>
        </w:rPr>
        <w:t>, the sensing target would be user itself, and home of user. Thus</w:t>
      </w:r>
      <w:r w:rsidR="00D0366D">
        <w:rPr>
          <w:rFonts w:eastAsia="SimSun"/>
          <w:lang w:val="en-US" w:eastAsia="zh-CN"/>
        </w:rPr>
        <w:t>,</w:t>
      </w:r>
      <w:r w:rsidRPr="006C284C">
        <w:rPr>
          <w:rFonts w:eastAsia="SimSun" w:hint="eastAsia"/>
          <w:lang w:val="en-US" w:eastAsia="zh-CN"/>
        </w:rPr>
        <w:t xml:space="preserve"> the user consent is needed because the data privacy of user would be considered. </w:t>
      </w:r>
    </w:p>
    <w:p w14:paraId="349D6B3E" w14:textId="297061F5"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Pr>
          <w:rFonts w:eastAsia="SimSun"/>
          <w:lang w:val="en-US" w:eastAsia="zh-CN"/>
        </w:rPr>
        <w:t>,</w:t>
      </w:r>
      <w:r w:rsidRPr="006C284C">
        <w:rPr>
          <w:rFonts w:eastAsia="SimSun" w:hint="eastAsia"/>
          <w:lang w:val="en-US"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500F3FD0"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Instead, the privacy of sensing targets should naturally be protected. Thus</w:t>
      </w:r>
      <w:r w:rsidR="00D0366D">
        <w:rPr>
          <w:rFonts w:eastAsia="SimSun"/>
          <w:lang w:val="en-US" w:eastAsia="zh-CN"/>
        </w:rPr>
        <w:t>,</w:t>
      </w:r>
      <w:r w:rsidRPr="006C284C">
        <w:rPr>
          <w:rFonts w:eastAsia="SimSun" w:hint="eastAsia"/>
          <w:lang w:val="en-US" w:eastAsia="zh-CN"/>
        </w:rPr>
        <w:t xml:space="preserve"> the privacy of sensing target would be maintained in PR1. The similar wording is found in TS 22.261 </w:t>
      </w:r>
      <w:r w:rsidR="00191A1C">
        <w:rPr>
          <w:rFonts w:eastAsia="SimSun"/>
          <w:lang w:val="en-US" w:eastAsia="zh-CN"/>
        </w:rPr>
        <w:t xml:space="preserve">[14] </w:t>
      </w:r>
      <w:r w:rsidRPr="006C284C">
        <w:rPr>
          <w:rFonts w:eastAsia="SimSun" w:hint="eastAsia"/>
          <w:lang w:val="en-US" w:eastAsia="zh-CN"/>
        </w:rPr>
        <w:t>for privacy:</w:t>
      </w:r>
    </w:p>
    <w:p w14:paraId="157536B9" w14:textId="77777777" w:rsidR="006C284C" w:rsidRPr="00191A1C" w:rsidRDefault="006C284C" w:rsidP="004E6AA1">
      <w:pPr>
        <w:pStyle w:val="B10"/>
        <w:numPr>
          <w:ilvl w:val="0"/>
          <w:numId w:val="88"/>
        </w:numPr>
        <w:rPr>
          <w:i/>
          <w:iCs/>
          <w:lang w:eastAsia="en-US"/>
        </w:rPr>
      </w:pPr>
      <w:r w:rsidRPr="00191A1C">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0BBB2F80" w:rsid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Thus in the PR 7.</w:t>
      </w:r>
      <w:del w:id="16118" w:author="Trakinat, Jean" w:date="2025-08-13T15:34:00Z" w16du:dateUtc="2025-08-13T19:34:00Z">
        <w:r w:rsidRPr="006C284C" w:rsidDel="00B62DF5">
          <w:rPr>
            <w:rFonts w:eastAsia="SimSun" w:hint="eastAsia"/>
            <w:lang w:val="en-US" w:eastAsia="zh-CN"/>
          </w:rPr>
          <w:delText>9</w:delText>
        </w:r>
      </w:del>
      <w:ins w:id="16119" w:author="Trakinat, Jean" w:date="2025-08-13T15:34:00Z" w16du:dateUtc="2025-08-13T19:34:00Z">
        <w:r w:rsidR="00B62DF5">
          <w:rPr>
            <w:rFonts w:eastAsia="SimSun"/>
            <w:lang w:val="en-US" w:eastAsia="zh-CN"/>
          </w:rPr>
          <w:t>10</w:t>
        </w:r>
      </w:ins>
      <w:r w:rsidRPr="006C284C">
        <w:rPr>
          <w:rFonts w:eastAsia="SimSun" w:hint="eastAsia"/>
          <w:lang w:val="en-US" w:eastAsia="zh-CN"/>
        </w:rPr>
        <w:t xml:space="preserve">.6.1, the wording of </w:t>
      </w:r>
      <w:del w:id="16120" w:author="Trakinat, Jean" w:date="2025-07-30T14:42:00Z" w16du:dateUtc="2025-07-30T18:42:00Z">
        <w:r w:rsidRPr="006C284C" w:rsidDel="00045D5B">
          <w:rPr>
            <w:rFonts w:eastAsia="SimSun" w:hint="eastAsia"/>
            <w:lang w:val="en-US" w:eastAsia="zh-CN"/>
          </w:rPr>
          <w:delText xml:space="preserve"> </w:delText>
        </w:r>
      </w:del>
      <w:r w:rsidRPr="006C284C">
        <w:rPr>
          <w:rFonts w:eastAsia="SimSun"/>
          <w:lang w:val="en-US" w:eastAsia="zh-CN"/>
        </w:rPr>
        <w:t>“</w:t>
      </w:r>
      <w:r w:rsidRPr="006C284C">
        <w:rPr>
          <w:rFonts w:hint="eastAsia"/>
          <w:lang w:val="en-US" w:eastAsia="zh-CN"/>
        </w:rPr>
        <w:t>while maintaining the privacy of the sensing target(s)</w:t>
      </w:r>
      <w:r w:rsidRPr="006C284C">
        <w:rPr>
          <w:lang w:val="en-US" w:eastAsia="zh-CN"/>
        </w:rPr>
        <w:t>”</w:t>
      </w:r>
      <w:r w:rsidRPr="006C284C">
        <w:rPr>
          <w:rFonts w:hint="eastAsia"/>
          <w:lang w:val="en-US" w:eastAsia="zh-CN"/>
        </w:rPr>
        <w:t xml:space="preserve"> is also added.</w:t>
      </w:r>
    </w:p>
    <w:p w14:paraId="5D798E18" w14:textId="7547203E" w:rsidR="009E3496" w:rsidRDefault="009E3496" w:rsidP="009E3496">
      <w:pPr>
        <w:pStyle w:val="Heading3"/>
      </w:pPr>
      <w:bookmarkStart w:id="16121" w:name="_Toc208226579"/>
      <w:r>
        <w:rPr>
          <w:rFonts w:hint="eastAsia"/>
        </w:rPr>
        <w:t>7.</w:t>
      </w:r>
      <w:del w:id="16122" w:author="Trakinat, Jean" w:date="2025-08-13T15:34:00Z" w16du:dateUtc="2025-08-13T19:34:00Z">
        <w:r w:rsidDel="00DD0485">
          <w:rPr>
            <w:rFonts w:hint="eastAsia"/>
          </w:rPr>
          <w:delText>9</w:delText>
        </w:r>
      </w:del>
      <w:ins w:id="16123" w:author="Trakinat, Jean" w:date="2025-08-13T15:34:00Z" w16du:dateUtc="2025-08-13T19:34:00Z">
        <w:r w:rsidR="00DD0485">
          <w:t>10</w:t>
        </w:r>
      </w:ins>
      <w:r>
        <w:rPr>
          <w:rFonts w:hint="eastAsia"/>
        </w:rPr>
        <w:t>.6</w:t>
      </w:r>
      <w:r>
        <w:tab/>
        <w:t>Potential New Requirements needed to support the use case</w:t>
      </w:r>
      <w:bookmarkEnd w:id="16121"/>
    </w:p>
    <w:p w14:paraId="7A57A6BE" w14:textId="129BF9D6" w:rsidR="006C284C" w:rsidRDefault="006C284C" w:rsidP="00876512">
      <w:pPr>
        <w:rPr>
          <w:rFonts w:eastAsiaTheme="minorEastAsia"/>
          <w:lang w:val="en-US" w:eastAsia="zh-CN"/>
        </w:rPr>
      </w:pPr>
      <w:r>
        <w:rPr>
          <w:rFonts w:hint="eastAsia"/>
          <w:lang w:val="en-US" w:eastAsia="zh-CN"/>
        </w:rPr>
        <w:t>[PR 7.</w:t>
      </w:r>
      <w:del w:id="16124" w:author="Trakinat, Jean" w:date="2025-08-13T15:34:00Z" w16du:dateUtc="2025-08-13T19:34:00Z">
        <w:r w:rsidDel="00B62DF5">
          <w:rPr>
            <w:rFonts w:hint="eastAsia"/>
            <w:lang w:val="en-US" w:eastAsia="zh-CN"/>
          </w:rPr>
          <w:delText>9</w:delText>
        </w:r>
      </w:del>
      <w:ins w:id="16125" w:author="Trakinat, Jean" w:date="2025-08-13T15:34:00Z" w16du:dateUtc="2025-08-13T19:34:00Z">
        <w:r w:rsidR="00B62DF5">
          <w:rPr>
            <w:lang w:val="en-US" w:eastAsia="zh-CN"/>
          </w:rPr>
          <w:t>10</w:t>
        </w:r>
      </w:ins>
      <w:r>
        <w:rPr>
          <w:rFonts w:hint="eastAsia"/>
          <w:lang w:val="en-US"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9E86442" w:rsidR="00C15CB0" w:rsidRDefault="00160A0F" w:rsidP="00876512">
      <w:r>
        <w:rPr>
          <w:lang w:val="en-US" w:eastAsia="zh-CN"/>
        </w:rPr>
        <w:t xml:space="preserve">[PR </w:t>
      </w:r>
      <w:r>
        <w:rPr>
          <w:rFonts w:hint="eastAsia"/>
          <w:lang w:val="en-US" w:eastAsia="zh-CN"/>
        </w:rPr>
        <w:t>7.</w:t>
      </w:r>
      <w:del w:id="16126" w:author="Trakinat, Jean" w:date="2025-08-13T15:34:00Z" w16du:dateUtc="2025-08-13T19:34:00Z">
        <w:r w:rsidDel="00B62DF5">
          <w:rPr>
            <w:rFonts w:hint="eastAsia"/>
            <w:lang w:val="en-US" w:eastAsia="zh-CN"/>
          </w:rPr>
          <w:delText>9</w:delText>
        </w:r>
      </w:del>
      <w:ins w:id="16127" w:author="Trakinat, Jean" w:date="2025-08-13T15:34:00Z" w16du:dateUtc="2025-08-13T19:34:00Z">
        <w:r w:rsidR="00B62DF5">
          <w:rPr>
            <w:lang w:val="en-US" w:eastAsia="zh-CN"/>
          </w:rPr>
          <w:t>10</w:t>
        </w:r>
      </w:ins>
      <w:r>
        <w:rPr>
          <w:rFonts w:hint="eastAsia"/>
          <w:lang w:val="en-US" w:eastAsia="zh-CN"/>
        </w:rPr>
        <w:t>.6-2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4430E449" w:rsidR="00C15CB0" w:rsidRDefault="00160A0F" w:rsidP="0063172E">
      <w:pPr>
        <w:pStyle w:val="Heading2"/>
        <w:rPr>
          <w:rFonts w:eastAsia="SimSun"/>
          <w:lang w:eastAsia="zh-CN"/>
        </w:rPr>
      </w:pPr>
      <w:bookmarkStart w:id="16128" w:name="_Toc208226580"/>
      <w:r>
        <w:rPr>
          <w:rFonts w:eastAsia="SimSun" w:hint="eastAsia"/>
          <w:lang w:eastAsia="zh-CN"/>
        </w:rPr>
        <w:lastRenderedPageBreak/>
        <w:t>7</w:t>
      </w:r>
      <w:r>
        <w:t>.</w:t>
      </w:r>
      <w:del w:id="16129" w:author="Trakinat, Jean" w:date="2025-08-13T15:34:00Z" w16du:dateUtc="2025-08-13T19:34:00Z">
        <w:r w:rsidDel="00B62DF5">
          <w:rPr>
            <w:rFonts w:eastAsia="SimSun" w:hint="eastAsia"/>
            <w:lang w:eastAsia="zh-CN"/>
          </w:rPr>
          <w:delText>10</w:delText>
        </w:r>
      </w:del>
      <w:ins w:id="16130" w:author="Trakinat, Jean" w:date="2025-08-13T15:34:00Z" w16du:dateUtc="2025-08-13T19:34:00Z">
        <w:r w:rsidR="00B62DF5">
          <w:rPr>
            <w:rFonts w:eastAsia="SimSun" w:hint="eastAsia"/>
            <w:lang w:eastAsia="zh-CN"/>
          </w:rPr>
          <w:t>1</w:t>
        </w:r>
        <w:r w:rsidR="00B62DF5">
          <w:rPr>
            <w:rFonts w:eastAsia="SimSun"/>
            <w:lang w:eastAsia="zh-CN"/>
          </w:rPr>
          <w:t>1</w:t>
        </w:r>
      </w:ins>
      <w:r>
        <w:tab/>
        <w:t xml:space="preserve">Use case on </w:t>
      </w:r>
      <w:r w:rsidR="00B661DE">
        <w:rPr>
          <w:rFonts w:hint="eastAsia"/>
          <w:lang w:eastAsia="zh-CN"/>
        </w:rPr>
        <w:t>stored</w:t>
      </w:r>
      <w:r>
        <w:rPr>
          <w:rFonts w:hint="eastAsia"/>
        </w:rPr>
        <w:t xml:space="preserve"> sensing </w:t>
      </w:r>
      <w:r>
        <w:rPr>
          <w:rFonts w:eastAsia="SimSun" w:hint="eastAsia"/>
          <w:lang w:eastAsia="zh-CN"/>
        </w:rPr>
        <w:t xml:space="preserve">data </w:t>
      </w:r>
      <w:r w:rsidR="00B661DE">
        <w:rPr>
          <w:rFonts w:hint="eastAsia"/>
          <w:lang w:eastAsia="zh-CN"/>
        </w:rPr>
        <w:t>handling</w:t>
      </w:r>
      <w:bookmarkEnd w:id="16128"/>
    </w:p>
    <w:p w14:paraId="3EDFBC05" w14:textId="4AE9946A" w:rsidR="00C15CB0" w:rsidRDefault="00160A0F" w:rsidP="0063172E">
      <w:pPr>
        <w:pStyle w:val="Heading3"/>
      </w:pPr>
      <w:bookmarkStart w:id="16131" w:name="_Toc208226581"/>
      <w:r>
        <w:rPr>
          <w:rFonts w:hint="eastAsia"/>
        </w:rPr>
        <w:t>7</w:t>
      </w:r>
      <w:r>
        <w:t>.</w:t>
      </w:r>
      <w:del w:id="16132" w:author="Trakinat, Jean" w:date="2025-08-13T15:34:00Z" w16du:dateUtc="2025-08-13T19:34:00Z">
        <w:r w:rsidDel="00B62DF5">
          <w:rPr>
            <w:rFonts w:hint="eastAsia"/>
          </w:rPr>
          <w:delText>10</w:delText>
        </w:r>
      </w:del>
      <w:ins w:id="16133" w:author="Trakinat, Jean" w:date="2025-08-13T15:34:00Z" w16du:dateUtc="2025-08-13T19:34:00Z">
        <w:r w:rsidR="00B62DF5">
          <w:rPr>
            <w:rFonts w:hint="eastAsia"/>
          </w:rPr>
          <w:t>1</w:t>
        </w:r>
        <w:r w:rsidR="00B62DF5">
          <w:t>1</w:t>
        </w:r>
      </w:ins>
      <w:r>
        <w:t>.1</w:t>
      </w:r>
      <w:r>
        <w:tab/>
        <w:t>Description</w:t>
      </w:r>
      <w:bookmarkEnd w:id="16131"/>
    </w:p>
    <w:p w14:paraId="283CDCAA" w14:textId="3E3027E9" w:rsidR="00C15CB0" w:rsidRDefault="00160A0F">
      <w:pPr>
        <w:textAlignment w:val="auto"/>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w:t>
      </w:r>
      <w:r w:rsidR="00B661DE">
        <w:rPr>
          <w:rFonts w:hint="eastAsia"/>
          <w:color w:val="000000"/>
          <w:lang w:eastAsia="zh-CN"/>
        </w:rPr>
        <w:t>stored</w:t>
      </w:r>
      <w:r>
        <w:rPr>
          <w:rFonts w:eastAsia="Malgun Gothic" w:hint="eastAsia"/>
          <w:color w:val="000000"/>
        </w:rPr>
        <w:t xml:space="preserve">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hint="eastAsia"/>
          <w:color w:val="000000"/>
          <w:lang w:val="en-US" w:eastAsia="zh-CN"/>
        </w:rPr>
        <w:t>the specified service requirements</w:t>
      </w:r>
      <w:r>
        <w:rPr>
          <w:rFonts w:eastAsia="Malgun Gothic" w:hint="eastAsia"/>
          <w:color w:val="000000"/>
        </w:rPr>
        <w:t xml:space="preserve">. </w:t>
      </w:r>
      <w:r>
        <w:rPr>
          <w:rFonts w:eastAsia="SimSun" w:hint="eastAsia"/>
          <w:color w:val="000000"/>
          <w:lang w:val="en-US" w:eastAsia="zh-CN"/>
        </w:rPr>
        <w:t xml:space="preserve">And there is such scenario that do not have high </w:t>
      </w:r>
      <w:r w:rsidR="00B661DE">
        <w:rPr>
          <w:rFonts w:eastAsia="SimSun" w:hint="eastAsia"/>
          <w:color w:val="000000"/>
          <w:lang w:val="en-US" w:eastAsia="zh-CN"/>
        </w:rPr>
        <w:t xml:space="preserve">level </w:t>
      </w:r>
      <w:r>
        <w:rPr>
          <w:rFonts w:eastAsia="SimSun" w:hint="eastAsia"/>
          <w:color w:val="000000"/>
          <w:lang w:val="en-US" w:eastAsia="zh-CN"/>
        </w:rPr>
        <w:t xml:space="preserve">requirements for sensing services. For example, in meteorological sensing, weather changes are a relatively slow process and data does not need to be obtained in real time. Another example is </w:t>
      </w:r>
      <w:r w:rsidR="00B661DE">
        <w:rPr>
          <w:rFonts w:eastAsia="SimSun" w:hint="eastAsia"/>
          <w:color w:val="000000"/>
          <w:lang w:val="en-US" w:eastAsia="zh-CN"/>
        </w:rPr>
        <w:t xml:space="preserve">for </w:t>
      </w:r>
      <w:r>
        <w:rPr>
          <w:rFonts w:eastAsia="SimSun" w:hint="eastAsia"/>
          <w:color w:val="000000"/>
          <w:lang w:val="en-US" w:eastAsia="zh-CN"/>
        </w:rPr>
        <w:t>public safety, where a public safety organization may request sensing data for a certain area over a certain period of time</w:t>
      </w:r>
      <w:r w:rsidR="00B661DE">
        <w:rPr>
          <w:rFonts w:hint="eastAsia"/>
          <w:color w:val="000000"/>
          <w:lang w:val="en-US" w:eastAsia="zh-CN"/>
        </w:rPr>
        <w:t>, such as</w:t>
      </w:r>
      <w:r w:rsidR="00B661DE" w:rsidDel="00B661DE">
        <w:rPr>
          <w:rFonts w:eastAsia="SimSun" w:hint="eastAsia"/>
          <w:color w:val="000000"/>
          <w:lang w:val="en-US" w:eastAsia="zh-CN"/>
        </w:rPr>
        <w:t xml:space="preserve"> </w:t>
      </w:r>
      <w:r>
        <w:rPr>
          <w:rFonts w:eastAsia="SimSun" w:hint="eastAsia"/>
          <w:color w:val="000000"/>
          <w:lang w:val="en-US" w:eastAsia="zh-CN"/>
        </w:rPr>
        <w:t xml:space="preserve">traffic flow statistics. Accurate reflection of traffic conditions can be achieved through data accumulation over a period of time. </w:t>
      </w:r>
    </w:p>
    <w:p w14:paraId="528842E6" w14:textId="182A1171" w:rsidR="00C15CB0" w:rsidRDefault="00160A0F">
      <w:pPr>
        <w:textAlignment w:val="auto"/>
        <w:rPr>
          <w:rFonts w:eastAsia="Malgun Gothic"/>
          <w:color w:val="000000"/>
        </w:rPr>
      </w:pPr>
      <w:r>
        <w:rPr>
          <w:rFonts w:eastAsia="Malgun Gothic" w:hint="eastAsia"/>
          <w:color w:val="000000"/>
        </w:rPr>
        <w:t xml:space="preserve">The 6G network </w:t>
      </w:r>
      <w:r>
        <w:rPr>
          <w:rFonts w:eastAsia="SimSun"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sidR="002439B2">
        <w:rPr>
          <w:rFonts w:eastAsia="SimSun"/>
          <w:color w:val="000000"/>
          <w:lang w:val="en-US" w:eastAsia="zh-CN"/>
        </w:rPr>
        <w:t>stored</w:t>
      </w:r>
      <w:r w:rsidR="002439B2">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0ADC467B" w14:textId="71DEF45B" w:rsidR="009E3496" w:rsidRPr="009E3496" w:rsidRDefault="009E3496" w:rsidP="009E3496">
      <w:pPr>
        <w:pStyle w:val="Heading3"/>
        <w:rPr>
          <w:rFonts w:eastAsiaTheme="minorEastAsia"/>
        </w:rPr>
      </w:pPr>
      <w:bookmarkStart w:id="16134" w:name="_Toc208226582"/>
      <w:r w:rsidRPr="009E3496">
        <w:rPr>
          <w:rFonts w:hint="eastAsia"/>
        </w:rPr>
        <w:t>7</w:t>
      </w:r>
      <w:r w:rsidRPr="009E3496">
        <w:t>.</w:t>
      </w:r>
      <w:del w:id="16135" w:author="Trakinat, Jean" w:date="2025-08-13T15:34:00Z" w16du:dateUtc="2025-08-13T19:34:00Z">
        <w:r w:rsidRPr="009E3496" w:rsidDel="00B62DF5">
          <w:rPr>
            <w:rFonts w:hint="eastAsia"/>
          </w:rPr>
          <w:delText>10</w:delText>
        </w:r>
      </w:del>
      <w:ins w:id="16136" w:author="Trakinat, Jean" w:date="2025-08-13T15:34:00Z" w16du:dateUtc="2025-08-13T19:34:00Z">
        <w:r w:rsidR="00B62DF5" w:rsidRPr="009E3496">
          <w:rPr>
            <w:rFonts w:hint="eastAsia"/>
          </w:rPr>
          <w:t>1</w:t>
        </w:r>
        <w:r w:rsidR="00B62DF5">
          <w:t>1</w:t>
        </w:r>
      </w:ins>
      <w:r w:rsidRPr="009E3496">
        <w:t>.2</w:t>
      </w:r>
      <w:r w:rsidRPr="009E3496">
        <w:tab/>
        <w:t>Pre-conditions</w:t>
      </w:r>
      <w:bookmarkEnd w:id="16134"/>
    </w:p>
    <w:p w14:paraId="340105A3" w14:textId="284A6B3A" w:rsidR="00B661DE" w:rsidRDefault="00B661DE" w:rsidP="00C12AB4">
      <w:pPr>
        <w:pStyle w:val="TH"/>
        <w:rPr>
          <w:rFonts w:eastAsia="SimSun"/>
        </w:rPr>
      </w:pPr>
      <w:r>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46"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3750FB7" w:rsidR="00C15CB0" w:rsidRDefault="00160A0F">
      <w:pPr>
        <w:pStyle w:val="TF"/>
        <w:rPr>
          <w:rFonts w:eastAsia="SimSun"/>
        </w:rPr>
      </w:pPr>
      <w:r>
        <w:rPr>
          <w:rFonts w:eastAsia="SimSun"/>
        </w:rPr>
        <w:t xml:space="preserve">Figure </w:t>
      </w:r>
      <w:r>
        <w:rPr>
          <w:rFonts w:eastAsia="SimSun" w:hint="eastAsia"/>
        </w:rPr>
        <w:t>7.1</w:t>
      </w:r>
      <w:del w:id="16137" w:author="Trakinat, Jean" w:date="2025-08-13T15:34:00Z" w16du:dateUtc="2025-08-13T19:34:00Z">
        <w:r w:rsidDel="00B62DF5">
          <w:rPr>
            <w:rFonts w:eastAsia="SimSun" w:hint="eastAsia"/>
          </w:rPr>
          <w:delText>0</w:delText>
        </w:r>
      </w:del>
      <w:ins w:id="16138" w:author="Trakinat, Jean" w:date="2025-08-13T15:34:00Z" w16du:dateUtc="2025-08-13T19:34:00Z">
        <w:r w:rsidR="00B62DF5">
          <w:rPr>
            <w:rFonts w:eastAsia="SimSun"/>
          </w:rPr>
          <w:t>1</w:t>
        </w:r>
      </w:ins>
      <w:r>
        <w:rPr>
          <w:rFonts w:eastAsia="SimSun"/>
        </w:rPr>
        <w:t xml:space="preserve">.2-1: </w:t>
      </w:r>
      <w:r w:rsidR="00B661DE">
        <w:rPr>
          <w:rFonts w:eastAsiaTheme="minorEastAsia" w:hint="eastAsia"/>
          <w:lang w:eastAsia="zh-CN"/>
        </w:rPr>
        <w:t>S</w:t>
      </w:r>
      <w:r w:rsidR="00B661DE">
        <w:rPr>
          <w:rFonts w:hint="eastAsia"/>
          <w:lang w:eastAsia="zh-CN"/>
        </w:rPr>
        <w:t>tored</w:t>
      </w:r>
      <w:r>
        <w:rPr>
          <w:rFonts w:eastAsia="SimSun" w:hint="eastAsia"/>
        </w:rPr>
        <w:t xml:space="preserve"> sensing data </w:t>
      </w:r>
      <w:r w:rsidR="00B661DE">
        <w:rPr>
          <w:rFonts w:hint="eastAsia"/>
          <w:lang w:val="en-US" w:eastAsia="zh-CN"/>
        </w:rPr>
        <w:t>handling</w:t>
      </w:r>
    </w:p>
    <w:p w14:paraId="12EBE31F" w14:textId="5FA3C649" w:rsidR="00C15CB0" w:rsidRDefault="00F979CC">
      <w:pPr>
        <w:overflowPunct/>
        <w:autoSpaceDE/>
        <w:autoSpaceDN/>
        <w:adjustRightInd/>
        <w:textAlignment w:val="auto"/>
      </w:pPr>
      <w:ins w:id="16139" w:author="6G Rapporteurs" w:date="2025-07-21T12:22:00Z" w16du:dateUtc="2025-07-21T04:22:00Z">
        <w:r>
          <w:rPr>
            <w:rFonts w:eastAsia="SimSun" w:hint="eastAsia"/>
            <w:lang w:val="en-US" w:eastAsia="zh-CN"/>
          </w:rPr>
          <w:t>As shown in</w:t>
        </w:r>
        <w:r w:rsidRPr="00F979CC">
          <w:rPr>
            <w:rFonts w:eastAsia="SimSun"/>
          </w:rPr>
          <w:t xml:space="preserve"> </w:t>
        </w:r>
        <w:r>
          <w:rPr>
            <w:rFonts w:eastAsia="SimSun"/>
          </w:rPr>
          <w:t xml:space="preserve">Figure </w:t>
        </w:r>
        <w:r>
          <w:rPr>
            <w:rFonts w:eastAsia="SimSun" w:hint="eastAsia"/>
          </w:rPr>
          <w:t>7.1</w:t>
        </w:r>
        <w:del w:id="16140" w:author="Trakinat, Jean" w:date="2025-08-13T15:34:00Z" w16du:dateUtc="2025-08-13T19:34:00Z">
          <w:r w:rsidDel="00B62DF5">
            <w:rPr>
              <w:rFonts w:eastAsia="SimSun" w:hint="eastAsia"/>
            </w:rPr>
            <w:delText>0</w:delText>
          </w:r>
        </w:del>
      </w:ins>
      <w:ins w:id="16141" w:author="Trakinat, Jean" w:date="2025-08-13T15:34:00Z" w16du:dateUtc="2025-08-13T19:34:00Z">
        <w:r w:rsidR="00B62DF5">
          <w:rPr>
            <w:rFonts w:eastAsia="SimSun"/>
          </w:rPr>
          <w:t>1</w:t>
        </w:r>
      </w:ins>
      <w:ins w:id="16142" w:author="6G Rapporteurs" w:date="2025-07-21T12:22:00Z" w16du:dateUtc="2025-07-21T04:22:00Z">
        <w:r>
          <w:rPr>
            <w:rFonts w:eastAsia="SimSun"/>
          </w:rPr>
          <w:t>.2-1</w:t>
        </w:r>
        <w:r>
          <w:rPr>
            <w:rFonts w:eastAsia="SimSun" w:hint="eastAsia"/>
            <w:lang w:eastAsia="zh-CN"/>
          </w:rPr>
          <w:t>,</w:t>
        </w:r>
        <w:r>
          <w:rPr>
            <w:rFonts w:eastAsia="SimSun" w:hint="eastAsia"/>
            <w:lang w:val="en-US" w:eastAsia="zh-CN"/>
          </w:rPr>
          <w:t xml:space="preserve"> </w:t>
        </w:r>
      </w:ins>
      <w:del w:id="16143" w:author="6G Rapporteurs" w:date="2025-07-21T12:23:00Z" w16du:dateUtc="2025-07-21T04:23:00Z">
        <w:r w:rsidR="00160A0F" w:rsidDel="00F979CC">
          <w:rPr>
            <w:rFonts w:eastAsia="SimSun" w:hint="eastAsia"/>
            <w:lang w:val="en-US" w:eastAsia="zh-CN"/>
          </w:rPr>
          <w:delText>T</w:delText>
        </w:r>
      </w:del>
      <w:ins w:id="16144" w:author="6G Rapporteurs" w:date="2025-07-21T12:23:00Z" w16du:dateUtc="2025-07-21T04:23:00Z">
        <w:r>
          <w:rPr>
            <w:rFonts w:eastAsia="SimSun" w:hint="eastAsia"/>
            <w:lang w:val="en-US" w:eastAsia="zh-CN"/>
          </w:rPr>
          <w:t>t</w:t>
        </w:r>
      </w:ins>
      <w:r w:rsidR="00160A0F">
        <w:rPr>
          <w:rFonts w:eastAsia="SimSun" w:hint="eastAsia"/>
          <w:lang w:val="en-US" w:eastAsia="zh-CN"/>
        </w:rPr>
        <w:t>he</w:t>
      </w:r>
      <w:r w:rsidR="00160A0F">
        <w:t xml:space="preserve"> </w:t>
      </w:r>
      <w:r w:rsidR="00160A0F">
        <w:rPr>
          <w:rFonts w:eastAsia="SimSun" w:hint="eastAsia"/>
          <w:lang w:val="en-US" w:eastAsia="zh-CN"/>
        </w:rPr>
        <w:t xml:space="preserve">third party#1, third party#2 and third party#3 </w:t>
      </w:r>
      <w:r w:rsidR="00160A0F">
        <w:t xml:space="preserve">subscribe </w:t>
      </w:r>
      <w:r w:rsidR="00160A0F">
        <w:rPr>
          <w:rFonts w:eastAsia="SimSun" w:hint="eastAsia"/>
          <w:lang w:val="en-US" w:eastAsia="zh-CN"/>
        </w:rPr>
        <w:t>sensing</w:t>
      </w:r>
      <w:r w:rsidR="00160A0F">
        <w:t xml:space="preserve"> </w:t>
      </w:r>
      <w:r w:rsidR="00160A0F">
        <w:rPr>
          <w:lang w:val="en-US"/>
        </w:rPr>
        <w:t xml:space="preserve">service </w:t>
      </w:r>
      <w:r w:rsidR="00160A0F">
        <w:t xml:space="preserve">from the </w:t>
      </w:r>
      <w:r w:rsidR="00160A0F">
        <w:rPr>
          <w:rFonts w:eastAsia="SimSun" w:hint="eastAsia"/>
          <w:lang w:val="en-US" w:eastAsia="zh-CN"/>
        </w:rPr>
        <w:t>6</w:t>
      </w:r>
      <w:r w:rsidR="00160A0F">
        <w:t>G network operator.</w:t>
      </w:r>
    </w:p>
    <w:p w14:paraId="7E74CD69" w14:textId="1473B3BE"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The 6G network operator provides </w:t>
      </w:r>
      <w:r w:rsidR="0057439C">
        <w:rPr>
          <w:rFonts w:eastAsia="SimSun" w:hint="eastAsia"/>
          <w:lang w:val="en-US" w:eastAsia="zh-CN"/>
        </w:rPr>
        <w:t xml:space="preserve">the </w:t>
      </w:r>
      <w:r>
        <w:rPr>
          <w:rFonts w:eastAsia="SimSun" w:hint="eastAsia"/>
          <w:lang w:val="en-US" w:eastAsia="zh-CN"/>
        </w:rPr>
        <w:t xml:space="preserve">sensing service in an area by integrating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61F93B57" w14:textId="431A0C8F" w:rsidR="00C15CB0" w:rsidRDefault="00160A0F">
      <w:pPr>
        <w:overflowPunct/>
        <w:autoSpaceDE/>
        <w:autoSpaceDN/>
        <w:adjustRightInd/>
        <w:textAlignment w:val="auto"/>
      </w:pPr>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w:t>
      </w:r>
      <w:r w:rsidR="00DC7038">
        <w:rPr>
          <w:rFonts w:hint="eastAsia"/>
          <w:lang w:val="en-US" w:eastAsia="zh-CN"/>
        </w:rPr>
        <w:t>stored</w:t>
      </w:r>
      <w:r>
        <w:rPr>
          <w:rFonts w:eastAsia="SimSun" w:hint="eastAsia"/>
          <w:lang w:val="en-US" w:eastAsia="zh-CN"/>
        </w:rPr>
        <w:t xml:space="preserve"> sensing data transfer.</w:t>
      </w:r>
    </w:p>
    <w:p w14:paraId="31665EBC" w14:textId="4C19DCB4" w:rsidR="00C15CB0" w:rsidRDefault="00160A0F" w:rsidP="0063172E">
      <w:pPr>
        <w:pStyle w:val="Heading3"/>
      </w:pPr>
      <w:bookmarkStart w:id="16145" w:name="_Toc208226583"/>
      <w:r>
        <w:rPr>
          <w:rFonts w:hint="eastAsia"/>
        </w:rPr>
        <w:t>7</w:t>
      </w:r>
      <w:r>
        <w:t>.</w:t>
      </w:r>
      <w:del w:id="16146" w:author="Trakinat, Jean" w:date="2025-08-13T15:35:00Z" w16du:dateUtc="2025-08-13T19:35:00Z">
        <w:r w:rsidDel="00B62DF5">
          <w:rPr>
            <w:rFonts w:hint="eastAsia"/>
          </w:rPr>
          <w:delText>10</w:delText>
        </w:r>
      </w:del>
      <w:ins w:id="16147" w:author="Trakinat, Jean" w:date="2025-08-13T15:35:00Z" w16du:dateUtc="2025-08-13T19:35:00Z">
        <w:r w:rsidR="00B62DF5">
          <w:rPr>
            <w:rFonts w:hint="eastAsia"/>
          </w:rPr>
          <w:t>1</w:t>
        </w:r>
        <w:r w:rsidR="00B62DF5">
          <w:t>1</w:t>
        </w:r>
      </w:ins>
      <w:r>
        <w:t>.3</w:t>
      </w:r>
      <w:r>
        <w:tab/>
        <w:t>Service Flows</w:t>
      </w:r>
      <w:bookmarkEnd w:id="16145"/>
    </w:p>
    <w:p w14:paraId="3F4D1BE0" w14:textId="5DA5E20B" w:rsidR="00C15CB0" w:rsidRDefault="00160A0F" w:rsidP="004E6AA1">
      <w:pPr>
        <w:pStyle w:val="B10"/>
        <w:numPr>
          <w:ilvl w:val="0"/>
          <w:numId w:val="27"/>
        </w:numPr>
        <w:rPr>
          <w:rFonts w:eastAsia="SimSun"/>
          <w:lang w:val="en-US" w:eastAsia="zh-CN"/>
        </w:rPr>
      </w:pPr>
      <w:r>
        <w:rPr>
          <w:rFonts w:eastAsia="SimSun" w:hint="eastAsia"/>
          <w:lang w:val="en-US" w:eastAsia="zh-CN"/>
        </w:rPr>
        <w:t xml:space="preserve">Third party#1 </w:t>
      </w:r>
      <w:r>
        <w:rPr>
          <w:rFonts w:hint="eastAsia"/>
        </w:rPr>
        <w:t xml:space="preserve">is a real time map application, it requests </w:t>
      </w:r>
      <w:r w:rsidR="0057439C">
        <w:rPr>
          <w:rFonts w:eastAsiaTheme="minorEastAsia" w:hint="eastAsia"/>
          <w:lang w:eastAsia="zh-CN"/>
        </w:rPr>
        <w:t xml:space="preserve">the </w:t>
      </w:r>
      <w:r>
        <w:rPr>
          <w:rFonts w:hint="eastAsia"/>
        </w:rPr>
        <w:t xml:space="preserve">6G network to provide sensing data in a certain area for road map reconstruction. </w:t>
      </w:r>
      <w:r w:rsidR="0057439C">
        <w:rPr>
          <w:rFonts w:eastAsia="SimSun" w:hint="eastAsia"/>
          <w:lang w:val="en-US" w:eastAsia="zh-CN"/>
        </w:rPr>
        <w:t xml:space="preserve">Third </w:t>
      </w:r>
      <w:r>
        <w:rPr>
          <w:rFonts w:eastAsia="SimSun" w:hint="eastAsia"/>
          <w:lang w:val="en-US" w:eastAsia="zh-CN"/>
        </w:rPr>
        <w:t>party#</w:t>
      </w:r>
      <w:r>
        <w:rPr>
          <w:rFonts w:hint="eastAsia"/>
        </w:rPr>
        <w:t xml:space="preserve">2 is a public traffic management department, and it needs 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w:t>
      </w:r>
      <w:r w:rsidR="0057439C">
        <w:rPr>
          <w:rFonts w:eastAsiaTheme="minorEastAsia" w:hint="eastAsia"/>
          <w:lang w:eastAsia="zh-CN"/>
        </w:rPr>
        <w:t xml:space="preserve">the </w:t>
      </w:r>
      <w:r>
        <w:rPr>
          <w:rFonts w:hint="eastAsia"/>
        </w:rPr>
        <w:t>6G network to provide sensing data for a certain area over a certain period of time.</w:t>
      </w:r>
      <w:r>
        <w:rPr>
          <w:rFonts w:eastAsia="SimSun" w:hint="eastAsia"/>
          <w:lang w:val="en-US" w:eastAsia="zh-CN"/>
        </w:rPr>
        <w:t xml:space="preserve"> </w:t>
      </w:r>
    </w:p>
    <w:p w14:paraId="266F4915" w14:textId="0084C526" w:rsidR="00C15CB0" w:rsidRDefault="00160A0F" w:rsidP="004E6AA1">
      <w:pPr>
        <w:pStyle w:val="B10"/>
        <w:numPr>
          <w:ilvl w:val="0"/>
          <w:numId w:val="27"/>
        </w:numPr>
      </w:pPr>
      <w:r>
        <w:rPr>
          <w:rFonts w:hint="eastAsia"/>
        </w:rPr>
        <w:t>Based on the requirements from</w:t>
      </w:r>
      <w:r>
        <w:t xml:space="preserve"> </w:t>
      </w:r>
      <w:r>
        <w:rPr>
          <w:rFonts w:eastAsia="SimSun" w:hint="eastAsia"/>
          <w:lang w:val="en-US" w:eastAsia="zh-CN"/>
        </w:rPr>
        <w:t>third party#1</w:t>
      </w:r>
      <w:r>
        <w:rPr>
          <w:rFonts w:hint="eastAsia"/>
        </w:rPr>
        <w:t xml:space="preserve">, </w:t>
      </w:r>
      <w:r w:rsidR="0057439C">
        <w:rPr>
          <w:rFonts w:eastAsiaTheme="minorEastAsia" w:hint="eastAsia"/>
          <w:lang w:eastAsia="zh-CN"/>
        </w:rPr>
        <w:t xml:space="preserve">the </w:t>
      </w:r>
      <w:r>
        <w:rPr>
          <w:rFonts w:hint="eastAsia"/>
        </w:rPr>
        <w:t>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w:t>
      </w:r>
      <w:r w:rsidR="0057439C">
        <w:rPr>
          <w:rFonts w:eastAsiaTheme="minorEastAsia" w:hint="eastAsia"/>
          <w:lang w:eastAsia="zh-CN"/>
        </w:rPr>
        <w:t xml:space="preserve"> that data</w:t>
      </w:r>
      <w:r>
        <w:rPr>
          <w:rFonts w:hint="eastAsia"/>
        </w:rPr>
        <w:t xml:space="preserve"> to </w:t>
      </w:r>
      <w:r w:rsidR="0057439C">
        <w:rPr>
          <w:rFonts w:eastAsiaTheme="minorEastAsia" w:hint="eastAsia"/>
          <w:lang w:eastAsia="zh-CN"/>
        </w:rPr>
        <w:t xml:space="preserve">the </w:t>
      </w:r>
      <w:r>
        <w:rPr>
          <w:rFonts w:hint="eastAsia"/>
        </w:rPr>
        <w:t xml:space="preserve">6G network so that the 6G network can process sensing data and transfer the sensing result for </w:t>
      </w:r>
      <w:r>
        <w:rPr>
          <w:rFonts w:eastAsia="SimSun" w:hint="eastAsia"/>
          <w:lang w:val="en-US" w:eastAsia="zh-CN"/>
        </w:rPr>
        <w:t>third party#</w:t>
      </w:r>
      <w:r>
        <w:rPr>
          <w:rFonts w:hint="eastAsia"/>
        </w:rPr>
        <w:t>1 in time. The collected sensing data can be store in 6G network for other usage purpose.</w:t>
      </w:r>
    </w:p>
    <w:p w14:paraId="16537449" w14:textId="66A1DD16" w:rsidR="00C15CB0" w:rsidRDefault="00160A0F" w:rsidP="004E6AA1">
      <w:pPr>
        <w:pStyle w:val="B10"/>
        <w:numPr>
          <w:ilvl w:val="0"/>
          <w:numId w:val="27"/>
        </w:numPr>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w:t>
      </w:r>
      <w:r w:rsidR="0057439C">
        <w:rPr>
          <w:rFonts w:eastAsiaTheme="minorEastAsia" w:hint="eastAsia"/>
          <w:lang w:eastAsia="zh-CN"/>
        </w:rPr>
        <w:t xml:space="preserve">the </w:t>
      </w:r>
      <w:r>
        <w:rPr>
          <w:rFonts w:hint="eastAsia"/>
        </w:rPr>
        <w:t xml:space="preserve">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0BD0E626" w14:textId="76F94EA6" w:rsidR="00C15CB0" w:rsidRDefault="0057439C" w:rsidP="004E6AA1">
      <w:pPr>
        <w:pStyle w:val="B10"/>
        <w:numPr>
          <w:ilvl w:val="0"/>
          <w:numId w:val="27"/>
        </w:numPr>
        <w:rPr>
          <w:rFonts w:eastAsia="SimSun"/>
          <w:lang w:val="en-US" w:eastAsia="zh-CN"/>
        </w:rPr>
      </w:pPr>
      <w:r>
        <w:rPr>
          <w:rFonts w:eastAsiaTheme="minorEastAsia" w:hint="eastAsia"/>
          <w:lang w:eastAsia="zh-CN"/>
        </w:rPr>
        <w:t xml:space="preserve">The </w:t>
      </w:r>
      <w:r w:rsidR="00160A0F">
        <w:rPr>
          <w:rFonts w:hint="eastAsia"/>
        </w:rPr>
        <w:t xml:space="preserve">6G network starts </w:t>
      </w:r>
      <w:r w:rsidR="00160A0F">
        <w:rPr>
          <w:rFonts w:eastAsia="SimSun" w:hint="eastAsia"/>
          <w:lang w:val="en-US" w:eastAsia="zh-CN"/>
        </w:rPr>
        <w:t xml:space="preserve">to </w:t>
      </w:r>
      <w:r w:rsidR="00160A0F">
        <w:rPr>
          <w:rFonts w:hint="eastAsia"/>
        </w:rPr>
        <w:t>collect</w:t>
      </w:r>
      <w:r w:rsidR="00160A0F">
        <w:rPr>
          <w:rFonts w:eastAsia="SimSun" w:hint="eastAsia"/>
          <w:lang w:val="en-US" w:eastAsia="zh-CN"/>
        </w:rPr>
        <w:t>, process</w:t>
      </w:r>
      <w:r w:rsidR="00160A0F">
        <w:rPr>
          <w:rFonts w:hint="eastAsia"/>
        </w:rPr>
        <w:t xml:space="preserve"> </w:t>
      </w:r>
      <w:r w:rsidR="00160A0F">
        <w:rPr>
          <w:rFonts w:eastAsia="SimSun" w:hint="eastAsia"/>
          <w:lang w:val="en-US" w:eastAsia="zh-CN"/>
        </w:rPr>
        <w:t>historical sensing data and calculate sensing result for  third party#3 and send</w:t>
      </w:r>
      <w:r w:rsidR="00160A0F">
        <w:rPr>
          <w:rFonts w:hint="eastAsia"/>
        </w:rPr>
        <w:t xml:space="preserve"> sensing result to </w:t>
      </w:r>
      <w:r w:rsidR="00160A0F">
        <w:rPr>
          <w:rFonts w:eastAsia="SimSun" w:hint="eastAsia"/>
          <w:lang w:val="en-US" w:eastAsia="zh-CN"/>
        </w:rPr>
        <w:t>third party#</w:t>
      </w:r>
      <w:r w:rsidR="00DC7038">
        <w:rPr>
          <w:rFonts w:eastAsia="SimSun" w:hint="eastAsia"/>
          <w:lang w:val="en-US" w:eastAsia="zh-CN"/>
        </w:rPr>
        <w:t>2</w:t>
      </w:r>
      <w:r w:rsidR="00160A0F">
        <w:rPr>
          <w:rFonts w:hint="eastAsia"/>
        </w:rPr>
        <w:t>.</w:t>
      </w:r>
    </w:p>
    <w:p w14:paraId="493D444F" w14:textId="13B4FE88" w:rsidR="00C15CB0" w:rsidRDefault="00160A0F" w:rsidP="0063172E">
      <w:pPr>
        <w:pStyle w:val="Heading3"/>
      </w:pPr>
      <w:bookmarkStart w:id="16148" w:name="_Toc208226584"/>
      <w:r>
        <w:rPr>
          <w:rFonts w:hint="eastAsia"/>
        </w:rPr>
        <w:lastRenderedPageBreak/>
        <w:t>7</w:t>
      </w:r>
      <w:r>
        <w:t>.</w:t>
      </w:r>
      <w:del w:id="16149" w:author="Trakinat, Jean" w:date="2025-08-13T15:35:00Z" w16du:dateUtc="2025-08-13T19:35:00Z">
        <w:r w:rsidDel="00B62DF5">
          <w:rPr>
            <w:rFonts w:hint="eastAsia"/>
          </w:rPr>
          <w:delText>10</w:delText>
        </w:r>
      </w:del>
      <w:ins w:id="16150" w:author="Trakinat, Jean" w:date="2025-08-13T15:35:00Z" w16du:dateUtc="2025-08-13T19:35:00Z">
        <w:r w:rsidR="00B62DF5">
          <w:rPr>
            <w:rFonts w:hint="eastAsia"/>
          </w:rPr>
          <w:t>1</w:t>
        </w:r>
        <w:r w:rsidR="00B62DF5">
          <w:t>1</w:t>
        </w:r>
      </w:ins>
      <w:r>
        <w:t>.4</w:t>
      </w:r>
      <w:r>
        <w:tab/>
        <w:t>Post-conditions</w:t>
      </w:r>
      <w:bookmarkEnd w:id="16148"/>
    </w:p>
    <w:p w14:paraId="4E72569A" w14:textId="5F752438"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w:t>
      </w:r>
      <w:r w:rsidR="00DC7038">
        <w:rPr>
          <w:rFonts w:hint="eastAsia"/>
          <w:lang w:val="en-US" w:eastAsia="zh-CN"/>
        </w:rPr>
        <w:t>stored</w:t>
      </w:r>
      <w:r>
        <w:rPr>
          <w:rFonts w:eastAsia="SimSun" w:hint="eastAsia"/>
          <w:lang w:val="en-US" w:eastAsia="zh-CN"/>
        </w:rPr>
        <w:t xml:space="preserve"> sensing data in certain area.  </w:t>
      </w:r>
    </w:p>
    <w:p w14:paraId="77AC6F8F" w14:textId="06667035" w:rsidR="00C15CB0" w:rsidRDefault="00160A0F" w:rsidP="0063172E">
      <w:pPr>
        <w:pStyle w:val="Heading3"/>
      </w:pPr>
      <w:bookmarkStart w:id="16151" w:name="_Toc208226585"/>
      <w:r>
        <w:rPr>
          <w:rFonts w:hint="eastAsia"/>
        </w:rPr>
        <w:t>7</w:t>
      </w:r>
      <w:r>
        <w:t>.</w:t>
      </w:r>
      <w:del w:id="16152" w:author="Trakinat, Jean" w:date="2025-08-13T15:35:00Z" w16du:dateUtc="2025-08-13T19:35:00Z">
        <w:r w:rsidDel="00B62DF5">
          <w:rPr>
            <w:rFonts w:hint="eastAsia"/>
          </w:rPr>
          <w:delText>10</w:delText>
        </w:r>
      </w:del>
      <w:ins w:id="16153" w:author="Trakinat, Jean" w:date="2025-08-13T15:35:00Z" w16du:dateUtc="2025-08-13T19:35:00Z">
        <w:r w:rsidR="00B62DF5">
          <w:rPr>
            <w:rFonts w:hint="eastAsia"/>
          </w:rPr>
          <w:t>1</w:t>
        </w:r>
        <w:r w:rsidR="00B62DF5">
          <w:t>1</w:t>
        </w:r>
      </w:ins>
      <w:r>
        <w:t>.5</w:t>
      </w:r>
      <w:r>
        <w:tab/>
        <w:t>Existing features partly or fully covering the use case functionality</w:t>
      </w:r>
      <w:bookmarkEnd w:id="16151"/>
    </w:p>
    <w:p w14:paraId="2D40BC95" w14:textId="77777777" w:rsidR="00C15CB0" w:rsidRDefault="00160A0F">
      <w:pPr>
        <w:overflowPunct/>
        <w:autoSpaceDE/>
        <w:autoSpaceDN/>
        <w:adjustRightInd/>
        <w:textAlignment w:val="auto"/>
        <w:rPr>
          <w:rFonts w:eastAsia="Calibri"/>
          <w:lang w:val="en-US"/>
        </w:rPr>
      </w:pPr>
      <w:r>
        <w:rPr>
          <w:rFonts w:eastAsia="SimSun" w:hint="eastAsia"/>
          <w:lang w:val="en-US" w:eastAsia="zh-CN"/>
        </w:rPr>
        <w:t>None.</w:t>
      </w:r>
    </w:p>
    <w:p w14:paraId="278F6EE1" w14:textId="4E512732" w:rsidR="00C15CB0" w:rsidRDefault="00160A0F" w:rsidP="0063172E">
      <w:pPr>
        <w:pStyle w:val="Heading3"/>
      </w:pPr>
      <w:bookmarkStart w:id="16154" w:name="_Toc208226586"/>
      <w:r>
        <w:rPr>
          <w:rFonts w:hint="eastAsia"/>
        </w:rPr>
        <w:t>7</w:t>
      </w:r>
      <w:r>
        <w:t>.</w:t>
      </w:r>
      <w:del w:id="16155" w:author="Trakinat, Jean" w:date="2025-08-13T15:35:00Z" w16du:dateUtc="2025-08-13T19:35:00Z">
        <w:r w:rsidDel="00B62DF5">
          <w:rPr>
            <w:rFonts w:hint="eastAsia"/>
          </w:rPr>
          <w:delText>10</w:delText>
        </w:r>
      </w:del>
      <w:ins w:id="16156" w:author="Trakinat, Jean" w:date="2025-08-13T15:35:00Z" w16du:dateUtc="2025-08-13T19:35:00Z">
        <w:r w:rsidR="00B62DF5">
          <w:rPr>
            <w:rFonts w:hint="eastAsia"/>
          </w:rPr>
          <w:t>1</w:t>
        </w:r>
        <w:r w:rsidR="00B62DF5">
          <w:t>1</w:t>
        </w:r>
      </w:ins>
      <w:r>
        <w:t>.6</w:t>
      </w:r>
      <w:r>
        <w:tab/>
        <w:t>Potential New Requirements needed to support the use case</w:t>
      </w:r>
      <w:bookmarkEnd w:id="16154"/>
    </w:p>
    <w:p w14:paraId="449D83E8" w14:textId="408E4853" w:rsidR="00C15CB0" w:rsidRDefault="00160A0F">
      <w:pPr>
        <w:overflowPunct/>
        <w:autoSpaceDE/>
        <w:autoSpaceDN/>
        <w:adjustRightInd/>
        <w:spacing w:before="100" w:beforeAutospacing="1" w:after="100" w:afterAutospacing="1"/>
        <w:textAlignment w:val="auto"/>
        <w:rPr>
          <w:rFonts w:eastAsia="SimSun"/>
          <w:lang w:val="en-US" w:eastAsia="zh-CN"/>
        </w:rPr>
      </w:pPr>
      <w:r>
        <w:rPr>
          <w:rFonts w:eastAsia="SimSun"/>
          <w:lang w:val="en-US" w:eastAsia="zh-CN"/>
        </w:rPr>
        <w:t xml:space="preserve">[PR </w:t>
      </w:r>
      <w:r>
        <w:rPr>
          <w:rFonts w:eastAsia="SimSun" w:hint="eastAsia"/>
          <w:lang w:val="en-US" w:eastAsia="zh-CN"/>
        </w:rPr>
        <w:t>7.</w:t>
      </w:r>
      <w:del w:id="16157" w:author="Trakinat, Jean" w:date="2025-08-13T15:35:00Z" w16du:dateUtc="2025-08-13T19:35:00Z">
        <w:r w:rsidDel="00B62DF5">
          <w:rPr>
            <w:rFonts w:eastAsia="SimSun" w:hint="eastAsia"/>
            <w:lang w:val="en-US" w:eastAsia="zh-CN"/>
          </w:rPr>
          <w:delText>10</w:delText>
        </w:r>
      </w:del>
      <w:ins w:id="16158" w:author="Trakinat, Jean" w:date="2025-08-13T15:35:00Z" w16du:dateUtc="2025-08-13T19:35:00Z">
        <w:r w:rsidR="00B62DF5">
          <w:rPr>
            <w:rFonts w:eastAsia="SimSun" w:hint="eastAsia"/>
            <w:lang w:val="en-US" w:eastAsia="zh-CN"/>
          </w:rPr>
          <w:t>1</w:t>
        </w:r>
        <w:r w:rsidR="00B62DF5">
          <w:rPr>
            <w:rFonts w:eastAsia="SimSun"/>
            <w:lang w:val="en-US" w:eastAsia="zh-CN"/>
          </w:rPr>
          <w:t>1</w:t>
        </w:r>
      </w:ins>
      <w:r>
        <w:rPr>
          <w:rFonts w:eastAsia="SimSun"/>
          <w:lang w:val="en-US" w:eastAsia="zh-CN"/>
        </w:rPr>
        <w:t>.6-</w:t>
      </w:r>
      <w:r>
        <w:rPr>
          <w:rFonts w:eastAsia="SimSun" w:hint="eastAsia"/>
          <w:lang w:val="en-US" w:eastAsia="zh-CN"/>
        </w:rPr>
        <w:t>1</w:t>
      </w:r>
      <w:r>
        <w:rPr>
          <w:rFonts w:eastAsia="SimSun"/>
          <w:lang w:val="en-US" w:eastAsia="zh-CN"/>
        </w:rPr>
        <w:t>] Subject to regulatory requirements</w:t>
      </w:r>
      <w:ins w:id="16159" w:author="Trakinat, Jean" w:date="2025-09-05T06:35:00Z" w16du:dateUtc="2025-09-05T10:35:00Z">
        <w:r w:rsidR="00DE7D09">
          <w:rPr>
            <w:rFonts w:eastAsia="SimSun"/>
            <w:lang w:val="en-US" w:eastAsia="zh-CN"/>
          </w:rPr>
          <w:t xml:space="preserve">, </w:t>
        </w:r>
      </w:ins>
      <w:del w:id="16160" w:author="Trakinat, Jean" w:date="2025-09-05T06:35:00Z" w16du:dateUtc="2025-09-05T10:35:00Z">
        <w:r w:rsidDel="00DE7D09">
          <w:rPr>
            <w:rFonts w:eastAsia="SimSun"/>
            <w:lang w:val="en-US" w:eastAsia="zh-CN"/>
          </w:rPr>
          <w:delText xml:space="preserve"> and </w:delText>
        </w:r>
      </w:del>
      <w:r>
        <w:rPr>
          <w:rFonts w:eastAsia="SimSun"/>
          <w:lang w:val="en-US" w:eastAsia="zh-CN"/>
        </w:rPr>
        <w:t xml:space="preserve">operator’s policy, </w:t>
      </w:r>
      <w:ins w:id="16161" w:author="Trakinat, Jean" w:date="2025-09-05T06:36:00Z" w16du:dateUtc="2025-09-05T10:36:00Z">
        <w:r w:rsidR="00DE7D09">
          <w:rPr>
            <w:rFonts w:eastAsia="SimSun"/>
            <w:lang w:val="en-US" w:eastAsia="zh-CN"/>
          </w:rPr>
          <w:t xml:space="preserve">and user consent, </w:t>
        </w:r>
      </w:ins>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w:t>
      </w:r>
      <w:ins w:id="16162" w:author="Trakinat, Jean" w:date="2025-09-05T06:36:00Z" w16du:dateUtc="2025-09-05T10:36:00Z">
        <w:r w:rsidR="00DE7D09">
          <w:rPr>
            <w:rFonts w:eastAsia="SimSun"/>
            <w:lang w:val="en-US" w:eastAsia="zh-CN"/>
          </w:rPr>
          <w:t xml:space="preserve">the use of </w:t>
        </w:r>
      </w:ins>
      <w:del w:id="16163" w:author="Trakinat, Jean" w:date="2025-09-05T06:36:00Z" w16du:dateUtc="2025-09-05T10:36:00Z">
        <w:r w:rsidDel="00DE7D09">
          <w:rPr>
            <w:rFonts w:eastAsia="SimSun" w:hint="eastAsia"/>
            <w:lang w:val="en-US" w:eastAsia="zh-CN"/>
          </w:rPr>
          <w:delText xml:space="preserve">suitable means to enable sensing service </w:delText>
        </w:r>
        <w:r w:rsidDel="00DE7D09">
          <w:rPr>
            <w:rFonts w:eastAsia="SimSun"/>
            <w:lang w:val="en-US" w:eastAsia="zh-CN"/>
          </w:rPr>
          <w:delText xml:space="preserve">based on the </w:delText>
        </w:r>
      </w:del>
      <w:r w:rsidR="00DC7038">
        <w:rPr>
          <w:rFonts w:hint="eastAsia"/>
          <w:lang w:val="en-US" w:eastAsia="zh-CN"/>
        </w:rPr>
        <w:t>stored</w:t>
      </w:r>
      <w:r>
        <w:rPr>
          <w:rFonts w:eastAsia="SimSun"/>
          <w:lang w:val="en-US" w:eastAsia="zh-CN"/>
        </w:rPr>
        <w:t xml:space="preserve"> sensing data</w:t>
      </w:r>
      <w:ins w:id="16164" w:author="Trakinat, Jean" w:date="2025-09-05T06:36:00Z" w16du:dateUtc="2025-09-05T10:36:00Z">
        <w:r w:rsidR="00DE7D09">
          <w:rPr>
            <w:rFonts w:eastAsia="SimSun"/>
            <w:lang w:val="en-US" w:eastAsia="zh-CN"/>
          </w:rPr>
          <w:t xml:space="preserve"> to provide a sensing service</w:t>
        </w:r>
      </w:ins>
      <w:r>
        <w:rPr>
          <w:rFonts w:eastAsia="SimSun" w:hint="eastAsia"/>
          <w:lang w:val="en-US" w:eastAsia="zh-CN"/>
        </w:rPr>
        <w:t>.</w:t>
      </w:r>
    </w:p>
    <w:p w14:paraId="69DA30C6" w14:textId="6C904E1D" w:rsidR="00C15CB0" w:rsidDel="00DE7D09" w:rsidRDefault="00160A0F">
      <w:pPr>
        <w:pStyle w:val="EditorsNote"/>
        <w:overflowPunct/>
        <w:autoSpaceDE/>
        <w:autoSpaceDN/>
        <w:adjustRightInd/>
        <w:textAlignment w:val="auto"/>
        <w:rPr>
          <w:del w:id="16165" w:author="Trakinat, Jean" w:date="2025-09-05T06:36:00Z" w16du:dateUtc="2025-09-05T10:36:00Z"/>
          <w:lang w:val="en-US" w:eastAsia="zh-CN"/>
        </w:rPr>
      </w:pPr>
      <w:del w:id="16166" w:author="Trakinat, Jean" w:date="2025-09-05T06:36:00Z" w16du:dateUtc="2025-09-05T10:36:00Z">
        <w:r w:rsidDel="00DE7D09">
          <w:rPr>
            <w:lang w:val="en-US" w:eastAsia="zh-CN"/>
          </w:rPr>
          <w:delText xml:space="preserve">Editor’s Note:  </w:delText>
        </w:r>
        <w:r w:rsidR="00DC7038" w:rsidDel="00DE7D09">
          <w:rPr>
            <w:rFonts w:eastAsiaTheme="minorEastAsia" w:hint="eastAsia"/>
            <w:lang w:val="en-US" w:eastAsia="zh-CN"/>
          </w:rPr>
          <w:delText>S</w:delText>
        </w:r>
        <w:r w:rsidR="00DC7038" w:rsidDel="00DE7D09">
          <w:rPr>
            <w:rFonts w:hint="eastAsia"/>
            <w:lang w:val="en-US" w:eastAsia="zh-CN"/>
          </w:rPr>
          <w:delText>tored</w:delText>
        </w:r>
        <w:r w:rsidDel="00DE7D09">
          <w:rPr>
            <w:lang w:val="en-US" w:eastAsia="zh-CN"/>
          </w:rPr>
          <w:delText xml:space="preserve"> sensing data is FFS.</w:delText>
        </w:r>
      </w:del>
    </w:p>
    <w:p w14:paraId="728DFF6F" w14:textId="0F0E8EE0" w:rsidR="00C15CB0" w:rsidRDefault="00160A0F" w:rsidP="0063172E">
      <w:pPr>
        <w:pStyle w:val="Heading2"/>
        <w:rPr>
          <w:rFonts w:eastAsia="SimSun"/>
          <w:lang w:eastAsia="zh-CN"/>
        </w:rPr>
      </w:pPr>
      <w:bookmarkStart w:id="16167" w:name="_Toc208226587"/>
      <w:r>
        <w:rPr>
          <w:rFonts w:eastAsia="SimSun"/>
          <w:lang w:eastAsia="zh-CN"/>
        </w:rPr>
        <w:t>7.</w:t>
      </w:r>
      <w:bookmarkStart w:id="16168" w:name="_Toc175319615"/>
      <w:del w:id="16169" w:author="Trakinat, Jean" w:date="2025-08-13T15:35:00Z" w16du:dateUtc="2025-08-13T19:35:00Z">
        <w:r w:rsidDel="00B62DF5">
          <w:rPr>
            <w:rFonts w:eastAsia="SimSun" w:hint="eastAsia"/>
            <w:lang w:eastAsia="zh-CN"/>
          </w:rPr>
          <w:delText>11</w:delText>
        </w:r>
      </w:del>
      <w:ins w:id="16170" w:author="Trakinat, Jean" w:date="2025-08-13T15:35:00Z" w16du:dateUtc="2025-08-13T19:35:00Z">
        <w:r w:rsidR="00B62DF5">
          <w:rPr>
            <w:rFonts w:eastAsia="SimSun" w:hint="eastAsia"/>
            <w:lang w:eastAsia="zh-CN"/>
          </w:rPr>
          <w:t>1</w:t>
        </w:r>
        <w:r w:rsidR="00B62DF5">
          <w:rPr>
            <w:rFonts w:eastAsia="SimSun"/>
            <w:lang w:eastAsia="zh-CN"/>
          </w:rPr>
          <w:t>2</w:t>
        </w:r>
      </w:ins>
      <w:r>
        <w:rPr>
          <w:rFonts w:eastAsia="SimSun"/>
          <w:lang w:eastAsia="zh-CN"/>
        </w:rPr>
        <w:tab/>
        <w:t>Use case</w:t>
      </w:r>
      <w:bookmarkEnd w:id="16168"/>
      <w:r>
        <w:rPr>
          <w:rFonts w:eastAsia="SimSun"/>
          <w:lang w:eastAsia="zh-CN"/>
        </w:rPr>
        <w:t xml:space="preserve"> on improving the credibility of visuals using sensing</w:t>
      </w:r>
      <w:bookmarkEnd w:id="16167"/>
      <w:r>
        <w:rPr>
          <w:rFonts w:eastAsia="SimSun"/>
          <w:lang w:eastAsia="zh-CN"/>
        </w:rPr>
        <w:t xml:space="preserve"> </w:t>
      </w:r>
    </w:p>
    <w:p w14:paraId="4C8D278E" w14:textId="13BB181B" w:rsidR="00C15CB0" w:rsidRDefault="00160A0F" w:rsidP="0063172E">
      <w:pPr>
        <w:pStyle w:val="Heading3"/>
      </w:pPr>
      <w:bookmarkStart w:id="16171" w:name="_Toc208226588"/>
      <w:r>
        <w:t>7.</w:t>
      </w:r>
      <w:r>
        <w:rPr>
          <w:rFonts w:hint="eastAsia"/>
        </w:rPr>
        <w:t>1</w:t>
      </w:r>
      <w:ins w:id="16172" w:author="Trakinat, Jean" w:date="2025-08-13T15:35:00Z" w16du:dateUtc="2025-08-13T19:35:00Z">
        <w:r w:rsidR="00B62DF5">
          <w:t>2</w:t>
        </w:r>
      </w:ins>
      <w:del w:id="16173" w:author="Trakinat, Jean" w:date="2025-08-13T15:35:00Z" w16du:dateUtc="2025-08-13T19:35:00Z">
        <w:r w:rsidDel="00B62DF5">
          <w:rPr>
            <w:rFonts w:hint="eastAsia"/>
          </w:rPr>
          <w:delText>1</w:delText>
        </w:r>
      </w:del>
      <w:r>
        <w:t>.1</w:t>
      </w:r>
      <w:r>
        <w:tab/>
        <w:t>Description</w:t>
      </w:r>
      <w:bookmarkEnd w:id="16171"/>
    </w:p>
    <w:p w14:paraId="5E335185" w14:textId="77777777" w:rsidR="00C15CB0" w:rsidRDefault="00160A0F">
      <w:pPr>
        <w:overflowPunct/>
        <w:autoSpaceDE/>
        <w:autoSpaceDN/>
        <w:adjustRightInd/>
        <w:textAlignment w:val="auto"/>
        <w:rPr>
          <w:rFonts w:eastAsia="DengXian"/>
        </w:rPr>
      </w:pPr>
      <w:r>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DengXian"/>
        </w:rPr>
      </w:pPr>
      <w:r>
        <w:rPr>
          <w:rFonts w:eastAsia="DengXian"/>
        </w:rPr>
        <w:t>This use case proposes to use sensing and AI for verification of the credibility of visuals in the following steps:</w:t>
      </w:r>
    </w:p>
    <w:p w14:paraId="1C8F2806" w14:textId="77777777" w:rsidR="00C15CB0" w:rsidRDefault="00160A0F" w:rsidP="004E6AA1">
      <w:pPr>
        <w:pStyle w:val="B10"/>
        <w:numPr>
          <w:ilvl w:val="0"/>
          <w:numId w:val="22"/>
        </w:numPr>
        <w:rPr>
          <w:rFonts w:eastAsia="DengXian"/>
        </w:rPr>
      </w:pPr>
      <w:r>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rsidP="004E6AA1">
      <w:pPr>
        <w:pStyle w:val="B10"/>
        <w:numPr>
          <w:ilvl w:val="0"/>
          <w:numId w:val="22"/>
        </w:numPr>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rsidP="004E6AA1">
      <w:pPr>
        <w:pStyle w:val="B10"/>
        <w:numPr>
          <w:ilvl w:val="0"/>
          <w:numId w:val="22"/>
        </w:numPr>
        <w:rPr>
          <w:rFonts w:eastAsia="DengXian"/>
        </w:rPr>
      </w:pPr>
      <w:r>
        <w:rPr>
          <w:rFonts w:eastAsia="DengXian"/>
        </w:rPr>
        <w:t xml:space="preserve">Further data processing about the object's shape and speed is obtained through analysis performed by a third party. </w:t>
      </w:r>
    </w:p>
    <w:p w14:paraId="077FF172" w14:textId="61C188DD" w:rsidR="00C15CB0" w:rsidRDefault="00160A0F" w:rsidP="0063172E">
      <w:pPr>
        <w:pStyle w:val="Heading3"/>
      </w:pPr>
      <w:bookmarkStart w:id="16174" w:name="_Toc208226589"/>
      <w:r>
        <w:t>7.</w:t>
      </w:r>
      <w:r>
        <w:rPr>
          <w:rFonts w:hint="eastAsia"/>
        </w:rPr>
        <w:t>1</w:t>
      </w:r>
      <w:ins w:id="16175" w:author="Trakinat, Jean" w:date="2025-08-13T15:35:00Z" w16du:dateUtc="2025-08-13T19:35:00Z">
        <w:r w:rsidR="00B62DF5">
          <w:t>2</w:t>
        </w:r>
      </w:ins>
      <w:del w:id="16176" w:author="Trakinat, Jean" w:date="2025-08-13T15:35:00Z" w16du:dateUtc="2025-08-13T19:35:00Z">
        <w:r w:rsidDel="00B62DF5">
          <w:rPr>
            <w:rFonts w:hint="eastAsia"/>
          </w:rPr>
          <w:delText>1</w:delText>
        </w:r>
      </w:del>
      <w:r>
        <w:t>.2</w:t>
      </w:r>
      <w:r>
        <w:tab/>
        <w:t>Pre-conditions</w:t>
      </w:r>
      <w:bookmarkEnd w:id="16174"/>
    </w:p>
    <w:p w14:paraId="525E69AC" w14:textId="77777777" w:rsidR="00C15CB0" w:rsidRDefault="00160A0F">
      <w:pPr>
        <w:pStyle w:val="B10"/>
        <w:rPr>
          <w:rFonts w:eastAsia="DengXian"/>
        </w:rPr>
      </w:pPr>
      <w:r>
        <w:rPr>
          <w:rFonts w:eastAsia="DengXian"/>
        </w:rPr>
        <w:t>- the police are undertaking criminal investigation at an incident location and need to verify some received unofficial footage and video,</w:t>
      </w:r>
    </w:p>
    <w:p w14:paraId="0B08BB5D" w14:textId="0EE7D596" w:rsidR="00C15CB0" w:rsidRDefault="00160A0F">
      <w:pPr>
        <w:pStyle w:val="B10"/>
        <w:rPr>
          <w:rFonts w:eastAsia="DengXian"/>
        </w:rPr>
      </w:pPr>
      <w:r>
        <w:rPr>
          <w:rFonts w:eastAsia="DengXian"/>
        </w:rPr>
        <w:t xml:space="preserve">- at the incident location, UEs and BSs supporting sensing, served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 and has collected sensing data.</w:t>
      </w:r>
    </w:p>
    <w:p w14:paraId="69088406" w14:textId="1B8B4DCC" w:rsidR="00C15CB0" w:rsidRDefault="00160A0F" w:rsidP="0063172E">
      <w:pPr>
        <w:pStyle w:val="Heading3"/>
      </w:pPr>
      <w:bookmarkStart w:id="16177" w:name="_Toc208226590"/>
      <w:bookmarkStart w:id="16178" w:name="_Hlk178063641"/>
      <w:r>
        <w:t>7.</w:t>
      </w:r>
      <w:del w:id="16179" w:author="Trakinat, Jean" w:date="2025-08-13T15:35:00Z" w16du:dateUtc="2025-08-13T19:35:00Z">
        <w:r w:rsidDel="00B62DF5">
          <w:rPr>
            <w:rFonts w:hint="eastAsia"/>
          </w:rPr>
          <w:delText>11</w:delText>
        </w:r>
      </w:del>
      <w:ins w:id="16180" w:author="Trakinat, Jean" w:date="2025-08-13T15:35:00Z" w16du:dateUtc="2025-08-13T19:35:00Z">
        <w:r w:rsidR="00B62DF5">
          <w:rPr>
            <w:rFonts w:hint="eastAsia"/>
          </w:rPr>
          <w:t>1</w:t>
        </w:r>
        <w:r w:rsidR="00B62DF5">
          <w:t>2</w:t>
        </w:r>
      </w:ins>
      <w:r>
        <w:t>.3</w:t>
      </w:r>
      <w:r>
        <w:tab/>
        <w:t>Service flows</w:t>
      </w:r>
      <w:bookmarkEnd w:id="16177"/>
    </w:p>
    <w:bookmarkEnd w:id="16178"/>
    <w:p w14:paraId="06BDBE96" w14:textId="6EF98EAA" w:rsidR="00C15CB0" w:rsidRDefault="00160A0F" w:rsidP="004E6AA1">
      <w:pPr>
        <w:pStyle w:val="B10"/>
        <w:numPr>
          <w:ilvl w:val="0"/>
          <w:numId w:val="28"/>
        </w:numPr>
        <w:rPr>
          <w:rFonts w:eastAsia="DengXian"/>
        </w:rPr>
      </w:pPr>
      <w:r>
        <w:rPr>
          <w:rFonts w:eastAsia="DengXian"/>
        </w:rPr>
        <w:t xml:space="preserve">The police request footage and video verification from the incident location by using the collected sensing data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w:t>
      </w:r>
    </w:p>
    <w:p w14:paraId="38454341" w14:textId="76E31248" w:rsidR="00C15CB0" w:rsidRDefault="00160A0F" w:rsidP="004E6AA1">
      <w:pPr>
        <w:pStyle w:val="B10"/>
        <w:numPr>
          <w:ilvl w:val="0"/>
          <w:numId w:val="28"/>
        </w:numPr>
        <w:rPr>
          <w:rFonts w:eastAsia="DengXian"/>
        </w:rPr>
      </w:pPr>
      <w:r>
        <w:rPr>
          <w:rFonts w:eastAsia="DengXian"/>
        </w:rPr>
        <w:t xml:space="preserve">The collected sensing data being processed and filtered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 the result is sent to Police (or trusted 3rd party) to analyse the data and confirm the authenticity and the credibility of the footage and video.</w:t>
      </w:r>
    </w:p>
    <w:p w14:paraId="5431E862" w14:textId="77777777" w:rsidR="00C15CB0" w:rsidRDefault="00160A0F" w:rsidP="004E6AA1">
      <w:pPr>
        <w:pStyle w:val="B10"/>
        <w:numPr>
          <w:ilvl w:val="0"/>
          <w:numId w:val="28"/>
        </w:numPr>
        <w:rPr>
          <w:rFonts w:eastAsia="DengXian"/>
        </w:rPr>
      </w:pPr>
      <w:r>
        <w:rPr>
          <w:rFonts w:eastAsia="DengXian"/>
        </w:rPr>
        <w:t>analysed results sent back confirming whether the footage and video are consistent with the actual scene or not.</w:t>
      </w:r>
    </w:p>
    <w:p w14:paraId="19ACD44A" w14:textId="04CA56E7" w:rsidR="00C15CB0" w:rsidRDefault="00160A0F" w:rsidP="0063172E">
      <w:pPr>
        <w:pStyle w:val="Heading3"/>
      </w:pPr>
      <w:bookmarkStart w:id="16181" w:name="_Toc208226591"/>
      <w:r>
        <w:t>7.</w:t>
      </w:r>
      <w:del w:id="16182" w:author="Trakinat, Jean" w:date="2025-08-13T15:35:00Z" w16du:dateUtc="2025-08-13T19:35:00Z">
        <w:r w:rsidDel="00B62DF5">
          <w:rPr>
            <w:rFonts w:hint="eastAsia"/>
          </w:rPr>
          <w:delText>11</w:delText>
        </w:r>
      </w:del>
      <w:ins w:id="16183" w:author="Trakinat, Jean" w:date="2025-08-13T15:35:00Z" w16du:dateUtc="2025-08-13T19:35:00Z">
        <w:r w:rsidR="00B62DF5">
          <w:rPr>
            <w:rFonts w:hint="eastAsia"/>
          </w:rPr>
          <w:t>1</w:t>
        </w:r>
        <w:r w:rsidR="00B62DF5">
          <w:t>2</w:t>
        </w:r>
      </w:ins>
      <w:r>
        <w:t>.4</w:t>
      </w:r>
      <w:r>
        <w:tab/>
        <w:t>Post conditions</w:t>
      </w:r>
      <w:bookmarkEnd w:id="16181"/>
    </w:p>
    <w:p w14:paraId="1658E8D0" w14:textId="77777777" w:rsidR="00C15CB0" w:rsidRDefault="00160A0F">
      <w:pPr>
        <w:overflowPunct/>
        <w:autoSpaceDE/>
        <w:autoSpaceDN/>
        <w:adjustRightInd/>
        <w:textAlignment w:val="auto"/>
        <w:rPr>
          <w:rFonts w:eastAsia="DengXian"/>
        </w:rPr>
      </w:pPr>
      <w:r>
        <w:rPr>
          <w:rFonts w:eastAsia="DengXian"/>
        </w:rPr>
        <w:t xml:space="preserve">The credibility of the footage and videos is enhanced, leading to more efficient analysis </w:t>
      </w:r>
      <w:bookmarkStart w:id="16184" w:name="_Hlk181860775"/>
      <w:r>
        <w:rPr>
          <w:rFonts w:eastAsia="DengXian"/>
        </w:rPr>
        <w:t>for the police criminal investigation</w:t>
      </w:r>
      <w:bookmarkEnd w:id="16184"/>
    </w:p>
    <w:p w14:paraId="6BE82370" w14:textId="06EA98B6" w:rsidR="00C15CB0" w:rsidRDefault="00160A0F" w:rsidP="0063172E">
      <w:pPr>
        <w:pStyle w:val="Heading3"/>
      </w:pPr>
      <w:bookmarkStart w:id="16185" w:name="_Toc208226592"/>
      <w:r>
        <w:lastRenderedPageBreak/>
        <w:t>7.</w:t>
      </w:r>
      <w:del w:id="16186" w:author="Trakinat, Jean" w:date="2025-08-13T15:35:00Z" w16du:dateUtc="2025-08-13T19:35:00Z">
        <w:r w:rsidDel="00B62DF5">
          <w:rPr>
            <w:rFonts w:hint="eastAsia"/>
          </w:rPr>
          <w:delText>11</w:delText>
        </w:r>
      </w:del>
      <w:ins w:id="16187" w:author="Trakinat, Jean" w:date="2025-08-13T15:35:00Z" w16du:dateUtc="2025-08-13T19:35:00Z">
        <w:r w:rsidR="00B62DF5">
          <w:rPr>
            <w:rFonts w:hint="eastAsia"/>
          </w:rPr>
          <w:t>1</w:t>
        </w:r>
        <w:r w:rsidR="00B62DF5">
          <w:t>2</w:t>
        </w:r>
      </w:ins>
      <w:r>
        <w:t>.5</w:t>
      </w:r>
      <w:r>
        <w:tab/>
        <w:t>Existing features partly or fully covering the use cases functionality</w:t>
      </w:r>
      <w:bookmarkEnd w:id="16185"/>
    </w:p>
    <w:p w14:paraId="43A48283" w14:textId="77777777" w:rsidR="00C15CB0" w:rsidRDefault="00160A0F">
      <w:pPr>
        <w:overflowPunct/>
        <w:autoSpaceDE/>
        <w:autoSpaceDN/>
        <w:adjustRightInd/>
        <w:textAlignment w:val="auto"/>
        <w:rPr>
          <w:rFonts w:eastAsia="DengXian"/>
        </w:rPr>
      </w:pPr>
      <w:bookmarkStart w:id="16188" w:name="_Toc163133454"/>
      <w:bookmarkStart w:id="16189" w:name="_Hlk190919207"/>
      <w:r>
        <w:rPr>
          <w:rFonts w:eastAsia="DengXian"/>
        </w:rPr>
        <w:t>TS 22.137 [6], defines under clause 5.2.4 the following requirements for Security and privacy</w:t>
      </w:r>
      <w:bookmarkEnd w:id="16188"/>
      <w:r>
        <w:rPr>
          <w:rFonts w:eastAsia="DengXian"/>
        </w:rPr>
        <w:t>:</w:t>
      </w:r>
    </w:p>
    <w:p w14:paraId="192FBB20" w14:textId="77777777" w:rsidR="00C15CB0" w:rsidRDefault="00160A0F">
      <w:pPr>
        <w:rPr>
          <w:rFonts w:eastAsia="SimSun"/>
          <w:i/>
          <w:iCs/>
          <w:lang w:eastAsia="zh-CN"/>
        </w:rPr>
      </w:pPr>
      <w:r>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Default="00160A0F">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16190" w:name="_Hlk190871332"/>
      <w:r>
        <w:rPr>
          <w:rFonts w:eastAsia="SimSun"/>
          <w:i/>
          <w:iCs/>
          <w:lang w:eastAsia="zh-CN"/>
        </w:rPr>
        <w:t>from eavesdropping</w:t>
      </w:r>
      <w:bookmarkEnd w:id="16190"/>
      <w:r>
        <w:rPr>
          <w:rFonts w:eastAsia="SimSun"/>
          <w:i/>
          <w:iCs/>
          <w:lang w:eastAsia="zh-CN"/>
        </w:rPr>
        <w:t>.</w:t>
      </w:r>
    </w:p>
    <w:p w14:paraId="1535A5EF" w14:textId="77777777" w:rsidR="00C15CB0" w:rsidRDefault="00160A0F">
      <w:pPr>
        <w:overflowPunct/>
        <w:autoSpaceDE/>
        <w:autoSpaceDN/>
        <w:adjustRightInd/>
        <w:textAlignment w:val="auto"/>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16189"/>
      <w:r>
        <w:rPr>
          <w:rFonts w:eastAsia="DengXian"/>
        </w:rPr>
        <w:t xml:space="preserve">. </w:t>
      </w:r>
    </w:p>
    <w:p w14:paraId="462B8629" w14:textId="39D11ADC" w:rsidR="00C15CB0" w:rsidRDefault="00160A0F" w:rsidP="0063172E">
      <w:pPr>
        <w:pStyle w:val="Heading3"/>
      </w:pPr>
      <w:bookmarkStart w:id="16191" w:name="_Toc208226593"/>
      <w:r>
        <w:t>7.</w:t>
      </w:r>
      <w:del w:id="16192" w:author="Trakinat, Jean" w:date="2025-08-13T15:35:00Z" w16du:dateUtc="2025-08-13T19:35:00Z">
        <w:r w:rsidDel="00B62DF5">
          <w:rPr>
            <w:rFonts w:hint="eastAsia"/>
          </w:rPr>
          <w:delText>11</w:delText>
        </w:r>
      </w:del>
      <w:ins w:id="16193" w:author="Trakinat, Jean" w:date="2025-08-13T15:35:00Z" w16du:dateUtc="2025-08-13T19:35:00Z">
        <w:r w:rsidR="00B62DF5">
          <w:rPr>
            <w:rFonts w:hint="eastAsia"/>
          </w:rPr>
          <w:t>1</w:t>
        </w:r>
        <w:r w:rsidR="00B62DF5">
          <w:t>2</w:t>
        </w:r>
      </w:ins>
      <w:r>
        <w:t>.6</w:t>
      </w:r>
      <w:r>
        <w:tab/>
        <w:t>Potential New Requirements needed to support the use case</w:t>
      </w:r>
      <w:bookmarkEnd w:id="16191"/>
    </w:p>
    <w:p w14:paraId="0EC69F8D" w14:textId="07FB1BB9" w:rsidR="00C15CB0" w:rsidRDefault="00160A0F">
      <w:pPr>
        <w:overflowPunct/>
        <w:autoSpaceDE/>
        <w:autoSpaceDN/>
        <w:adjustRightInd/>
        <w:ind w:left="1420" w:hanging="1420"/>
        <w:textAlignment w:val="auto"/>
        <w:rPr>
          <w:rFonts w:eastAsia="DengXian"/>
        </w:rPr>
      </w:pPr>
      <w:r>
        <w:rPr>
          <w:rFonts w:eastAsia="DengXian"/>
        </w:rPr>
        <w:t>[PR 7.</w:t>
      </w:r>
      <w:del w:id="16194" w:author="Trakinat, Jean" w:date="2025-08-13T15:35:00Z" w16du:dateUtc="2025-08-13T19:35:00Z">
        <w:r w:rsidDel="00B62DF5">
          <w:rPr>
            <w:rFonts w:eastAsia="DengXian" w:hint="eastAsia"/>
            <w:lang w:val="en-US" w:eastAsia="zh-CN"/>
          </w:rPr>
          <w:delText>11</w:delText>
        </w:r>
      </w:del>
      <w:ins w:id="16195" w:author="Trakinat, Jean" w:date="2025-08-13T15:35:00Z" w16du:dateUtc="2025-08-13T19:35:00Z">
        <w:r w:rsidR="00B62DF5">
          <w:rPr>
            <w:rFonts w:eastAsia="DengXian" w:hint="eastAsia"/>
            <w:lang w:val="en-US" w:eastAsia="zh-CN"/>
          </w:rPr>
          <w:t>1</w:t>
        </w:r>
        <w:r w:rsidR="00B62DF5">
          <w:rPr>
            <w:rFonts w:eastAsia="DengXian"/>
            <w:lang w:val="en-US" w:eastAsia="zh-CN"/>
          </w:rPr>
          <w:t>2</w:t>
        </w:r>
      </w:ins>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74E390BA" w14:textId="295B1B89" w:rsidR="00C15CB0" w:rsidRDefault="00160A0F">
      <w:pPr>
        <w:overflowPunct/>
        <w:autoSpaceDE/>
        <w:autoSpaceDN/>
        <w:adjustRightInd/>
        <w:ind w:left="1420" w:hanging="1420"/>
        <w:textAlignment w:val="auto"/>
        <w:rPr>
          <w:rFonts w:eastAsia="DengXian"/>
        </w:rPr>
      </w:pPr>
      <w:r>
        <w:rPr>
          <w:rFonts w:eastAsia="DengXian"/>
        </w:rPr>
        <w:t>[PR 7.</w:t>
      </w:r>
      <w:del w:id="16196" w:author="Trakinat, Jean" w:date="2025-08-13T15:35:00Z" w16du:dateUtc="2025-08-13T19:35:00Z">
        <w:r w:rsidDel="00B62DF5">
          <w:rPr>
            <w:rFonts w:eastAsia="DengXian" w:hint="eastAsia"/>
            <w:lang w:val="en-US" w:eastAsia="zh-CN"/>
          </w:rPr>
          <w:delText>11</w:delText>
        </w:r>
      </w:del>
      <w:ins w:id="16197" w:author="Trakinat, Jean" w:date="2025-08-13T15:35:00Z" w16du:dateUtc="2025-08-13T19:35:00Z">
        <w:r w:rsidR="00B62DF5">
          <w:rPr>
            <w:rFonts w:eastAsia="DengXian" w:hint="eastAsia"/>
            <w:lang w:val="en-US" w:eastAsia="zh-CN"/>
          </w:rPr>
          <w:t>1</w:t>
        </w:r>
        <w:r w:rsidR="00B62DF5">
          <w:rPr>
            <w:rFonts w:eastAsia="DengXian"/>
            <w:lang w:val="en-US" w:eastAsia="zh-CN"/>
          </w:rPr>
          <w:t>2</w:t>
        </w:r>
      </w:ins>
      <w:r>
        <w:rPr>
          <w:rFonts w:eastAsia="DengXian"/>
        </w:rPr>
        <w:t>.6-2]</w:t>
      </w:r>
      <w:r w:rsidR="006662F0">
        <w:rPr>
          <w:rFonts w:eastAsia="DengXian" w:hint="eastAsia"/>
          <w:lang w:eastAsia="zh-CN"/>
        </w:rPr>
        <w:t xml:space="preserve"> </w:t>
      </w:r>
      <w:r>
        <w:rPr>
          <w:rFonts w:eastAsia="DengXian"/>
        </w:rPr>
        <w:t>Subject to regulation, operator policy and user consent, the 6G system shall support mechanisms to protect data privacy during the processing of sensing data.</w:t>
      </w:r>
    </w:p>
    <w:p w14:paraId="59342BBA" w14:textId="61FB4573" w:rsidR="00C15CB0" w:rsidRPr="00422D97" w:rsidRDefault="00160A0F" w:rsidP="00422D97">
      <w:pPr>
        <w:pStyle w:val="NO"/>
      </w:pPr>
      <w:r w:rsidRPr="00422D97">
        <w:t>NOTE:</w:t>
      </w:r>
      <w:r w:rsidRPr="00422D97">
        <w:tab/>
        <w:t>The processing of sensing data is compliance with applicable regulations, and other pre-defined service criteria.</w:t>
      </w:r>
    </w:p>
    <w:p w14:paraId="417E57A9" w14:textId="6C20C749" w:rsidR="00C15CB0" w:rsidRDefault="00160A0F" w:rsidP="0063172E">
      <w:pPr>
        <w:pStyle w:val="Heading2"/>
      </w:pPr>
      <w:bookmarkStart w:id="16198" w:name="_Toc208226594"/>
      <w:bookmarkStart w:id="16199" w:name="_Toc26539"/>
      <w:bookmarkStart w:id="16200" w:name="_Toc4982"/>
      <w:bookmarkStart w:id="16201" w:name="_Toc184383325"/>
      <w:bookmarkStart w:id="16202" w:name="_Toc4367"/>
      <w:r>
        <w:t>7.</w:t>
      </w:r>
      <w:del w:id="16203" w:author="Trakinat, Jean" w:date="2025-08-13T15:35:00Z" w16du:dateUtc="2025-08-13T19:35:00Z">
        <w:r w:rsidDel="00B62DF5">
          <w:rPr>
            <w:rFonts w:eastAsia="SimSun" w:hint="eastAsia"/>
            <w:lang w:eastAsia="zh-CN"/>
          </w:rPr>
          <w:delText>12</w:delText>
        </w:r>
      </w:del>
      <w:ins w:id="16204" w:author="Trakinat, Jean" w:date="2025-08-13T15:35:00Z" w16du:dateUtc="2025-08-13T19:35:00Z">
        <w:r w:rsidR="00B62DF5">
          <w:rPr>
            <w:rFonts w:eastAsia="SimSun" w:hint="eastAsia"/>
            <w:lang w:eastAsia="zh-CN"/>
          </w:rPr>
          <w:t>1</w:t>
        </w:r>
        <w:r w:rsidR="00B62DF5">
          <w:rPr>
            <w:rFonts w:eastAsia="SimSun"/>
            <w:lang w:eastAsia="zh-CN"/>
          </w:rPr>
          <w:t>3</w:t>
        </w:r>
      </w:ins>
      <w:r>
        <w:tab/>
        <w:t xml:space="preserve">Use case on </w:t>
      </w:r>
      <w:r w:rsidR="0057439C">
        <w:rPr>
          <w:rFonts w:eastAsiaTheme="minorEastAsia" w:hint="eastAsia"/>
          <w:lang w:eastAsia="zh-CN"/>
        </w:rPr>
        <w:t>e</w:t>
      </w:r>
      <w:r w:rsidR="0057439C">
        <w:t xml:space="preserve">nhanced </w:t>
      </w:r>
      <w:r>
        <w:t xml:space="preserve">XR </w:t>
      </w:r>
      <w:r w:rsidR="0057439C">
        <w:rPr>
          <w:rFonts w:eastAsiaTheme="minorEastAsia" w:hint="eastAsia"/>
          <w:lang w:eastAsia="zh-CN"/>
        </w:rPr>
        <w:t>u</w:t>
      </w:r>
      <w:r w:rsidR="0057439C">
        <w:t xml:space="preserve">ser </w:t>
      </w:r>
      <w:r w:rsidR="0057439C">
        <w:rPr>
          <w:rFonts w:eastAsiaTheme="minorEastAsia" w:hint="eastAsia"/>
          <w:lang w:eastAsia="zh-CN"/>
        </w:rPr>
        <w:t>n</w:t>
      </w:r>
      <w:r w:rsidR="0057439C">
        <w:t>avigation</w:t>
      </w:r>
      <w:bookmarkEnd w:id="16198"/>
      <w:r w:rsidR="0057439C">
        <w:t xml:space="preserve"> </w:t>
      </w:r>
    </w:p>
    <w:p w14:paraId="26F5C71D" w14:textId="3F0BF734" w:rsidR="00C15CB0" w:rsidRDefault="00160A0F" w:rsidP="0063172E">
      <w:pPr>
        <w:pStyle w:val="Heading3"/>
      </w:pPr>
      <w:bookmarkStart w:id="16205" w:name="_Toc208226595"/>
      <w:r>
        <w:t>7.</w:t>
      </w:r>
      <w:del w:id="16206" w:author="Trakinat, Jean" w:date="2025-08-13T15:35:00Z" w16du:dateUtc="2025-08-13T19:35:00Z">
        <w:r w:rsidDel="00B62DF5">
          <w:rPr>
            <w:rFonts w:hint="eastAsia"/>
          </w:rPr>
          <w:delText>12</w:delText>
        </w:r>
      </w:del>
      <w:ins w:id="16207" w:author="Trakinat, Jean" w:date="2025-08-13T15:35:00Z" w16du:dateUtc="2025-08-13T19:35:00Z">
        <w:r w:rsidR="00B62DF5">
          <w:rPr>
            <w:rFonts w:hint="eastAsia"/>
          </w:rPr>
          <w:t>1</w:t>
        </w:r>
        <w:r w:rsidR="00B62DF5">
          <w:t>3</w:t>
        </w:r>
      </w:ins>
      <w:r>
        <w:t>.1</w:t>
      </w:r>
      <w:r>
        <w:tab/>
        <w:t>Description</w:t>
      </w:r>
      <w:bookmarkEnd w:id="16205"/>
    </w:p>
    <w:p w14:paraId="7C46DB9F" w14:textId="77777777" w:rsidR="00C15CB0" w:rsidRDefault="00160A0F">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1603E69B" w:rsidR="00C15CB0" w:rsidRDefault="00160A0F" w:rsidP="0063172E">
      <w:pPr>
        <w:pStyle w:val="Heading3"/>
      </w:pPr>
      <w:bookmarkStart w:id="16208" w:name="_Toc208226596"/>
      <w:r>
        <w:t>7.</w:t>
      </w:r>
      <w:del w:id="16209" w:author="Trakinat, Jean" w:date="2025-08-13T15:35:00Z" w16du:dateUtc="2025-08-13T19:35:00Z">
        <w:r w:rsidDel="00B62DF5">
          <w:rPr>
            <w:rFonts w:hint="eastAsia"/>
          </w:rPr>
          <w:delText>12</w:delText>
        </w:r>
      </w:del>
      <w:ins w:id="16210" w:author="Trakinat, Jean" w:date="2025-08-13T15:35:00Z" w16du:dateUtc="2025-08-13T19:35:00Z">
        <w:r w:rsidR="00B62DF5">
          <w:rPr>
            <w:rFonts w:hint="eastAsia"/>
          </w:rPr>
          <w:t>1</w:t>
        </w:r>
        <w:r w:rsidR="00B62DF5">
          <w:t>3</w:t>
        </w:r>
      </w:ins>
      <w:r>
        <w:t>.2</w:t>
      </w:r>
      <w:r>
        <w:tab/>
        <w:t>Pre-conditions</w:t>
      </w:r>
      <w:bookmarkEnd w:id="16208"/>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10C712DD" w:rsidR="00C15CB0" w:rsidRDefault="00160A0F" w:rsidP="0063172E">
      <w:pPr>
        <w:pStyle w:val="Heading3"/>
      </w:pPr>
      <w:bookmarkStart w:id="16211" w:name="_Toc208226597"/>
      <w:r>
        <w:t>7.</w:t>
      </w:r>
      <w:del w:id="16212" w:author="Trakinat, Jean" w:date="2025-08-13T15:35:00Z" w16du:dateUtc="2025-08-13T19:35:00Z">
        <w:r w:rsidDel="00B62DF5">
          <w:rPr>
            <w:rFonts w:hint="eastAsia"/>
          </w:rPr>
          <w:delText>12</w:delText>
        </w:r>
      </w:del>
      <w:ins w:id="16213" w:author="Trakinat, Jean" w:date="2025-08-13T15:35:00Z" w16du:dateUtc="2025-08-13T19:35:00Z">
        <w:r w:rsidR="00B62DF5">
          <w:rPr>
            <w:rFonts w:hint="eastAsia"/>
          </w:rPr>
          <w:t>1</w:t>
        </w:r>
        <w:r w:rsidR="00B62DF5">
          <w:t>3</w:t>
        </w:r>
      </w:ins>
      <w:r>
        <w:t>.3</w:t>
      </w:r>
      <w:r>
        <w:tab/>
        <w:t>Service Flows</w:t>
      </w:r>
      <w:bookmarkEnd w:id="16211"/>
    </w:p>
    <w:p w14:paraId="04A85F9C" w14:textId="77777777" w:rsidR="00C15CB0" w:rsidRDefault="00160A0F" w:rsidP="004E6AA1">
      <w:pPr>
        <w:pStyle w:val="B10"/>
        <w:numPr>
          <w:ilvl w:val="0"/>
          <w:numId w:val="29"/>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Default="00160A0F" w:rsidP="004E6AA1">
      <w:pPr>
        <w:pStyle w:val="B10"/>
        <w:numPr>
          <w:ilvl w:val="0"/>
          <w:numId w:val="29"/>
        </w:numPr>
      </w:pPr>
      <w:r>
        <w:t xml:space="preserve">Then, the </w:t>
      </w:r>
      <w:r w:rsidR="0057439C">
        <w:rPr>
          <w:rFonts w:eastAsiaTheme="minorEastAsia" w:hint="eastAsia"/>
          <w:lang w:eastAsia="zh-CN"/>
        </w:rPr>
        <w:t xml:space="preserve">network </w:t>
      </w:r>
      <w:r>
        <w:t xml:space="preserve">operator confirms that this user is authorized for the sensing service, configures the sensing service. </w:t>
      </w:r>
    </w:p>
    <w:p w14:paraId="2958E008" w14:textId="4B88641E" w:rsidR="00C15CB0" w:rsidRDefault="00160A0F" w:rsidP="004E6AA1">
      <w:pPr>
        <w:pStyle w:val="B10"/>
        <w:numPr>
          <w:ilvl w:val="0"/>
          <w:numId w:val="29"/>
        </w:numPr>
      </w:pPr>
      <w:r>
        <w:lastRenderedPageBreak/>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Default="00160A0F" w:rsidP="004E6AA1">
      <w:pPr>
        <w:pStyle w:val="B10"/>
        <w:numPr>
          <w:ilvl w:val="0"/>
          <w:numId w:val="29"/>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rsidP="004E6AA1">
      <w:pPr>
        <w:pStyle w:val="B10"/>
        <w:numPr>
          <w:ilvl w:val="0"/>
          <w:numId w:val="29"/>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Default="00160A0F" w:rsidP="004E6AA1">
      <w:pPr>
        <w:pStyle w:val="B10"/>
        <w:numPr>
          <w:ilvl w:val="0"/>
          <w:numId w:val="29"/>
        </w:numPr>
      </w:pPr>
      <w:r>
        <w:t>An AGV approaching the user from the back is detected by the sensing service and notifies the XR application, which alerts the user to take the appropriate safety actions.</w:t>
      </w:r>
    </w:p>
    <w:p w14:paraId="749DA91A" w14:textId="5B9B820D" w:rsidR="00C15CB0" w:rsidRDefault="00160A0F" w:rsidP="0063172E">
      <w:pPr>
        <w:pStyle w:val="Heading3"/>
      </w:pPr>
      <w:bookmarkStart w:id="16214" w:name="_Toc208226598"/>
      <w:r>
        <w:t>7.</w:t>
      </w:r>
      <w:del w:id="16215" w:author="Trakinat, Jean" w:date="2025-08-13T15:35:00Z" w16du:dateUtc="2025-08-13T19:35:00Z">
        <w:r w:rsidDel="00B62DF5">
          <w:rPr>
            <w:rFonts w:hint="eastAsia"/>
          </w:rPr>
          <w:delText>12</w:delText>
        </w:r>
      </w:del>
      <w:ins w:id="16216" w:author="Trakinat, Jean" w:date="2025-08-13T15:35:00Z" w16du:dateUtc="2025-08-13T19:35:00Z">
        <w:r w:rsidR="00B62DF5">
          <w:rPr>
            <w:rFonts w:hint="eastAsia"/>
          </w:rPr>
          <w:t>1</w:t>
        </w:r>
        <w:r w:rsidR="00B62DF5">
          <w:t>3</w:t>
        </w:r>
      </w:ins>
      <w:r>
        <w:t>.4</w:t>
      </w:r>
      <w:r>
        <w:tab/>
        <w:t>Post-conditions</w:t>
      </w:r>
      <w:bookmarkEnd w:id="16214"/>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244B8BC4" w:rsidR="00C15CB0" w:rsidRDefault="00160A0F" w:rsidP="0063172E">
      <w:pPr>
        <w:pStyle w:val="Heading3"/>
      </w:pPr>
      <w:bookmarkStart w:id="16217" w:name="_Toc208226599"/>
      <w:r>
        <w:t>7.</w:t>
      </w:r>
      <w:del w:id="16218" w:author="Trakinat, Jean" w:date="2025-08-13T15:35:00Z" w16du:dateUtc="2025-08-13T19:35:00Z">
        <w:r w:rsidDel="00B62DF5">
          <w:rPr>
            <w:rFonts w:hint="eastAsia"/>
          </w:rPr>
          <w:delText>12</w:delText>
        </w:r>
      </w:del>
      <w:ins w:id="16219" w:author="Trakinat, Jean" w:date="2025-08-13T15:35:00Z" w16du:dateUtc="2025-08-13T19:35:00Z">
        <w:r w:rsidR="00B62DF5">
          <w:rPr>
            <w:rFonts w:hint="eastAsia"/>
          </w:rPr>
          <w:t>1</w:t>
        </w:r>
        <w:r w:rsidR="00B62DF5">
          <w:t>3</w:t>
        </w:r>
      </w:ins>
      <w:r>
        <w:t>.5</w:t>
      </w:r>
      <w:r>
        <w:tab/>
        <w:t>Existing features partly or fully covering the use case functionality</w:t>
      </w:r>
      <w:bookmarkEnd w:id="16217"/>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4A75AB3D" w:rsidR="00C15CB0" w:rsidRPr="00965B09" w:rsidRDefault="00160A0F">
      <w:pPr>
        <w:overflowPunct/>
        <w:autoSpaceDE/>
        <w:autoSpaceDN/>
        <w:adjustRightInd/>
        <w:textAlignment w:val="auto"/>
        <w:rPr>
          <w:b/>
          <w:bCs/>
          <w:lang w:val="en-US"/>
        </w:rPr>
      </w:pPr>
      <w:r>
        <w:rPr>
          <w:b/>
          <w:bCs/>
          <w:lang w:val="en-US"/>
        </w:rPr>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09CB6AEB" w:rsidR="00C15CB0" w:rsidRDefault="00160A0F" w:rsidP="0063172E">
      <w:pPr>
        <w:pStyle w:val="Heading3"/>
      </w:pPr>
      <w:bookmarkStart w:id="16220" w:name="_Toc208226600"/>
      <w:r>
        <w:t>7.</w:t>
      </w:r>
      <w:del w:id="16221" w:author="Trakinat, Jean" w:date="2025-08-13T15:36:00Z" w16du:dateUtc="2025-08-13T19:36:00Z">
        <w:r w:rsidDel="00B62DF5">
          <w:rPr>
            <w:rFonts w:hint="eastAsia"/>
          </w:rPr>
          <w:delText>12</w:delText>
        </w:r>
      </w:del>
      <w:ins w:id="16222" w:author="Trakinat, Jean" w:date="2025-08-13T15:36:00Z" w16du:dateUtc="2025-08-13T19:36:00Z">
        <w:r w:rsidR="00B62DF5">
          <w:rPr>
            <w:rFonts w:hint="eastAsia"/>
          </w:rPr>
          <w:t>1</w:t>
        </w:r>
        <w:r w:rsidR="00B62DF5">
          <w:t>3</w:t>
        </w:r>
      </w:ins>
      <w:r>
        <w:t>.6</w:t>
      </w:r>
      <w:r w:rsidR="000F699D">
        <w:tab/>
      </w:r>
      <w:r>
        <w:t>Potential New Requirements needed to support the use case</w:t>
      </w:r>
      <w:bookmarkEnd w:id="16220"/>
    </w:p>
    <w:p w14:paraId="0A46DA7C" w14:textId="66FAD023" w:rsidR="00C15CB0" w:rsidRDefault="00160A0F">
      <w:pPr>
        <w:overflowPunct/>
        <w:autoSpaceDE/>
        <w:autoSpaceDN/>
        <w:adjustRightInd/>
        <w:textAlignment w:val="auto"/>
        <w:rPr>
          <w:lang w:val="en-US"/>
        </w:rPr>
      </w:pPr>
      <w:r>
        <w:t>[PR 7.</w:t>
      </w:r>
      <w:ins w:id="16223" w:author="Trakinat, Jean" w:date="2025-08-13T15:36:00Z" w16du:dateUtc="2025-08-13T19:36:00Z">
        <w:r w:rsidR="00CD1127">
          <w:t>13</w:t>
        </w:r>
      </w:ins>
      <w:r>
        <w:rPr>
          <w:rFonts w:eastAsia="SimSun" w:hint="eastAsia"/>
          <w:lang w:val="en-US" w:eastAsia="zh-CN"/>
        </w:rPr>
        <w:t>2</w:t>
      </w:r>
      <w:r>
        <w:t>.6-2] The 6G system shall support the following KPIs:</w:t>
      </w:r>
    </w:p>
    <w:p w14:paraId="5B3887C9" w14:textId="4A98BC8D" w:rsidR="00C15CB0" w:rsidRDefault="00160A0F">
      <w:pPr>
        <w:pStyle w:val="TH"/>
      </w:pPr>
      <w:r>
        <w:t xml:space="preserve">Table </w:t>
      </w:r>
      <w:r>
        <w:rPr>
          <w:lang w:val="en-US"/>
        </w:rPr>
        <w:t>7.</w:t>
      </w:r>
      <w:del w:id="16224" w:author="Trakinat, Jean" w:date="2025-08-13T15:36:00Z" w16du:dateUtc="2025-08-13T19:36:00Z">
        <w:r w:rsidDel="00CD1127">
          <w:rPr>
            <w:rFonts w:eastAsia="SimSun" w:hint="eastAsia"/>
            <w:lang w:val="en-US" w:eastAsia="zh-CN"/>
          </w:rPr>
          <w:delText>12</w:delText>
        </w:r>
      </w:del>
      <w:ins w:id="16225" w:author="Trakinat, Jean" w:date="2025-08-13T15:36:00Z" w16du:dateUtc="2025-08-13T19:36:00Z">
        <w:r w:rsidR="00CD1127">
          <w:rPr>
            <w:rFonts w:eastAsia="SimSun" w:hint="eastAsia"/>
            <w:lang w:val="en-US" w:eastAsia="zh-CN"/>
          </w:rPr>
          <w:t>1</w:t>
        </w:r>
        <w:r w:rsidR="00CD1127">
          <w:rPr>
            <w:rFonts w:eastAsia="SimSun"/>
            <w:lang w:val="en-US" w:eastAsia="zh-CN"/>
          </w:rPr>
          <w:t>3</w:t>
        </w:r>
      </w:ins>
      <w:r>
        <w:rPr>
          <w:lang w:val="en-US"/>
        </w:rPr>
        <w:t>.6-1</w:t>
      </w:r>
      <w:r w:rsidR="0057439C">
        <w:rPr>
          <w:rFonts w:eastAsiaTheme="minorEastAsia" w:hint="eastAsia"/>
          <w:lang w:val="en-US" w:eastAsia="zh-CN"/>
        </w:rPr>
        <w:t>:</w:t>
      </w:r>
      <w:r>
        <w:rPr>
          <w:lang w:val="en-US"/>
        </w:rPr>
        <w:tab/>
        <w:t xml:space="preserve">Performance requirements of sensing results for </w:t>
      </w:r>
      <w:r w:rsidR="0057439C">
        <w:rPr>
          <w:rFonts w:eastAsiaTheme="minorEastAsia" w:hint="eastAsia"/>
          <w:lang w:val="en-US" w:eastAsia="zh-CN"/>
        </w:rPr>
        <w:t>e</w:t>
      </w:r>
      <w:r w:rsidR="0057439C">
        <w:rPr>
          <w:lang w:val="en-US"/>
        </w:rPr>
        <w:t xml:space="preserve">nhanced </w:t>
      </w:r>
      <w:r>
        <w:rPr>
          <w:lang w:val="en-US"/>
        </w:rPr>
        <w:t xml:space="preserve">XR </w:t>
      </w:r>
      <w:r w:rsidR="0057439C">
        <w:rPr>
          <w:rFonts w:eastAsiaTheme="minorEastAsia" w:hint="eastAsia"/>
          <w:lang w:val="en-US" w:eastAsia="zh-CN"/>
        </w:rPr>
        <w:t>n</w:t>
      </w:r>
      <w:r w:rsidR="0057439C">
        <w:rPr>
          <w:lang w:val="en-US"/>
        </w:rPr>
        <w:t xml:space="preserve">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rsidRPr="006662F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Resolution</w:t>
            </w:r>
          </w:p>
        </w:tc>
        <w:tc>
          <w:tcPr>
            <w:tcW w:w="810"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Max sensing service latency</w:t>
            </w:r>
          </w:p>
          <w:p w14:paraId="658473F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Refreshing Rate [s]</w:t>
            </w:r>
          </w:p>
        </w:tc>
        <w:tc>
          <w:tcPr>
            <w:tcW w:w="990"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Missed Detection [%]</w:t>
            </w:r>
          </w:p>
          <w:p w14:paraId="5ECCDBD2"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False Alarm [%]</w:t>
            </w:r>
          </w:p>
          <w:p w14:paraId="1FE16088"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6662F0"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6662F0"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4D224BD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227C285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5681761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59A3153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tcBorders>
              <w:top w:val="single" w:sz="4" w:space="0" w:color="auto"/>
              <w:left w:val="single" w:sz="4" w:space="0" w:color="auto"/>
              <w:bottom w:val="single" w:sz="4" w:space="0" w:color="auto"/>
              <w:right w:val="single" w:sz="4" w:space="0" w:color="auto"/>
            </w:tcBorders>
          </w:tcPr>
          <w:p w14:paraId="6072573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Range resolution</w:t>
            </w:r>
          </w:p>
          <w:p w14:paraId="1D88D092"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1080" w:type="dxa"/>
            <w:tcBorders>
              <w:top w:val="single" w:sz="4" w:space="0" w:color="auto"/>
              <w:left w:val="single" w:sz="4" w:space="0" w:color="auto"/>
              <w:bottom w:val="single" w:sz="4" w:space="0" w:color="auto"/>
              <w:right w:val="single" w:sz="4" w:space="0" w:color="auto"/>
            </w:tcBorders>
          </w:tcPr>
          <w:p w14:paraId="24B6209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Velocity resolution (horizontal/ vertical)</w:t>
            </w:r>
          </w:p>
          <w:p w14:paraId="7A0E3459"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 x m/s]</w:t>
            </w:r>
          </w:p>
        </w:tc>
        <w:tc>
          <w:tcPr>
            <w:tcW w:w="810"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6662F0" w:rsidRDefault="00160A0F">
            <w:pPr>
              <w:overflowPunct/>
              <w:autoSpaceDE/>
              <w:autoSpaceDN/>
              <w:adjustRightInd/>
              <w:textAlignment w:val="auto"/>
              <w:rPr>
                <w:rFonts w:ascii="Arial" w:hAnsi="Arial" w:cs="Arial"/>
                <w:sz w:val="16"/>
                <w:szCs w:val="16"/>
              </w:rPr>
            </w:pPr>
            <w:bookmarkStart w:id="16226" w:name="_MCCTEMPBM_CRPT81540018___5" w:colFirst="0" w:colLast="1"/>
            <w:bookmarkStart w:id="16227" w:name="_MCCTEMPBM_CRPT81540020___5" w:colFirst="4" w:colLast="7"/>
            <w:r w:rsidRPr="006662F0">
              <w:rPr>
                <w:rFonts w:ascii="Arial" w:hAnsi="Arial" w:cs="Arial"/>
                <w:kern w:val="24"/>
                <w:sz w:val="16"/>
                <w:szCs w:val="16"/>
                <w:highlight w:val="white"/>
              </w:rPr>
              <w:t>10 m</w:t>
            </w:r>
            <w:r w:rsidRPr="006662F0">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99.9</w:t>
            </w:r>
          </w:p>
          <w:p w14:paraId="4BDAA06F" w14:textId="6C758C9E"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2AAB57EF" w14:textId="74A071D8"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1AA7C0E7" w14:textId="4A3C73C3"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B50566F"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0.1- 1</w:t>
            </w:r>
          </w:p>
          <w:p w14:paraId="441097C5" w14:textId="0C31E944"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notes</w:t>
            </w:r>
            <w:r w:rsidR="00317CF7" w:rsidRPr="006662F0">
              <w:rPr>
                <w:rFonts w:ascii="Arial" w:hAnsi="Arial" w:cs="Arial"/>
                <w:kern w:val="24"/>
                <w:sz w:val="16"/>
                <w:szCs w:val="16"/>
              </w:rPr>
              <w:t xml:space="preserve"> </w:t>
            </w:r>
            <w:r w:rsidRPr="006662F0">
              <w:rPr>
                <w:rFonts w:ascii="Arial" w:hAnsi="Arial" w:cs="Arial"/>
                <w:kern w:val="24"/>
                <w:sz w:val="16"/>
                <w:szCs w:val="16"/>
              </w:rPr>
              <w:t>1,</w:t>
            </w:r>
            <w:r w:rsidR="00317CF7">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4B9B4A4A"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0.5</w:t>
            </w:r>
          </w:p>
          <w:p w14:paraId="1F7DDE0A" w14:textId="71CE9EFB"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w:t>
            </w:r>
            <w:r w:rsidR="00317CF7"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3ABBE15A"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≤100</w:t>
            </w:r>
          </w:p>
        </w:tc>
        <w:tc>
          <w:tcPr>
            <w:tcW w:w="990" w:type="dxa"/>
            <w:tcBorders>
              <w:top w:val="single" w:sz="4" w:space="0" w:color="auto"/>
              <w:left w:val="single" w:sz="4" w:space="0" w:color="auto"/>
              <w:bottom w:val="single" w:sz="4" w:space="0" w:color="auto"/>
              <w:right w:val="single" w:sz="4" w:space="0" w:color="auto"/>
            </w:tcBorders>
          </w:tcPr>
          <w:p w14:paraId="54C10A9E"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0.1 - 1</w:t>
            </w:r>
          </w:p>
          <w:p w14:paraId="0CC12FD6" w14:textId="1EB5F5C0"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CD6FE2">
              <w:rPr>
                <w:rFonts w:ascii="Arial" w:hAnsi="Arial" w:cs="Arial"/>
                <w:kern w:val="24"/>
                <w:sz w:val="16"/>
                <w:szCs w:val="16"/>
              </w:rPr>
              <w:t>note</w:t>
            </w:r>
            <w:r w:rsidR="00CD6FE2" w:rsidRPr="006662F0">
              <w:rPr>
                <w:rFonts w:ascii="Arial" w:hAnsi="Arial" w:cs="Arial"/>
                <w:kern w:val="24"/>
                <w:sz w:val="16"/>
                <w:szCs w:val="16"/>
              </w:rPr>
              <w:t xml:space="preserve"> </w:t>
            </w:r>
            <w:r w:rsidRPr="006662F0">
              <w:rPr>
                <w:rFonts w:ascii="Arial" w:hAnsi="Arial" w:cs="Arial"/>
                <w:kern w:val="24"/>
                <w:sz w:val="16"/>
                <w:szCs w:val="16"/>
              </w:rPr>
              <w:t>2)</w:t>
            </w:r>
          </w:p>
        </w:tc>
        <w:tc>
          <w:tcPr>
            <w:tcW w:w="990" w:type="dxa"/>
            <w:tcBorders>
              <w:top w:val="single" w:sz="4" w:space="0" w:color="auto"/>
              <w:left w:val="single" w:sz="4" w:space="0" w:color="auto"/>
              <w:bottom w:val="single" w:sz="4" w:space="0" w:color="auto"/>
              <w:right w:val="single" w:sz="4" w:space="0" w:color="auto"/>
            </w:tcBorders>
          </w:tcPr>
          <w:p w14:paraId="6A54CF73"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52A75D25"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r>
      <w:tr w:rsidR="00C15CB0" w:rsidRPr="006662F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tcPr>
          <w:p w14:paraId="07088CF9" w14:textId="5FE2081A" w:rsidR="00C15CB0" w:rsidRPr="006662F0" w:rsidRDefault="00160A0F" w:rsidP="00DA270F">
            <w:pPr>
              <w:pStyle w:val="TAN"/>
              <w:rPr>
                <w:rFonts w:cs="Arial"/>
                <w:sz w:val="16"/>
                <w:szCs w:val="16"/>
              </w:rPr>
            </w:pPr>
            <w:r w:rsidRPr="006662F0">
              <w:rPr>
                <w:rFonts w:cs="Arial"/>
                <w:sz w:val="16"/>
                <w:szCs w:val="16"/>
              </w:rPr>
              <w:t xml:space="preserve">NOTE 1: </w:t>
            </w:r>
            <w:r w:rsidR="0057439C" w:rsidRPr="006662F0">
              <w:rPr>
                <w:rFonts w:cs="Arial"/>
                <w:sz w:val="16"/>
                <w:szCs w:val="16"/>
                <w:lang w:eastAsia="zh-CN"/>
              </w:rPr>
              <w:t xml:space="preserve"> </w:t>
            </w:r>
            <w:r w:rsidRPr="006662F0">
              <w:rPr>
                <w:rFonts w:cs="Arial"/>
                <w:sz w:val="16"/>
                <w:szCs w:val="16"/>
              </w:rPr>
              <w:t>This positioning accuracy and sensing resolution are required for the detection of proximal objects within a safety area of the user</w:t>
            </w:r>
          </w:p>
          <w:p w14:paraId="6E14EE51" w14:textId="2B44D786" w:rsidR="00C15CB0" w:rsidRPr="006662F0" w:rsidRDefault="00160A0F" w:rsidP="00DA270F">
            <w:pPr>
              <w:pStyle w:val="TAN"/>
              <w:rPr>
                <w:rFonts w:cs="Arial"/>
                <w:sz w:val="16"/>
                <w:szCs w:val="16"/>
                <w:highlight w:val="white"/>
              </w:rPr>
            </w:pPr>
            <w:r w:rsidRPr="006662F0">
              <w:rPr>
                <w:rFonts w:cs="Arial"/>
                <w:sz w:val="16"/>
                <w:szCs w:val="16"/>
              </w:rPr>
              <w:t xml:space="preserve">NOTE 2: </w:t>
            </w:r>
            <w:r w:rsidR="0057439C" w:rsidRPr="006662F0">
              <w:rPr>
                <w:rFonts w:cs="Arial"/>
                <w:sz w:val="16"/>
                <w:szCs w:val="16"/>
                <w:lang w:eastAsia="zh-CN"/>
              </w:rPr>
              <w:t xml:space="preserve"> </w:t>
            </w:r>
            <w:r w:rsidRPr="006662F0">
              <w:rPr>
                <w:rFonts w:cs="Arial"/>
                <w:sz w:val="16"/>
                <w:szCs w:val="16"/>
              </w:rPr>
              <w:t>The KPIs are based on the Hazard Prevention in Industrial Environments for “Prediction of workers’ and machines’ actions” and “Detection of worker’s location” in [94]</w:t>
            </w:r>
          </w:p>
        </w:tc>
      </w:tr>
      <w:bookmarkEnd w:id="16226"/>
      <w:bookmarkEnd w:id="16227"/>
    </w:tbl>
    <w:p w14:paraId="7554EC78" w14:textId="77777777" w:rsidR="00F360D7" w:rsidRDefault="00F360D7" w:rsidP="00F360D7">
      <w:pPr>
        <w:rPr>
          <w:ins w:id="16228" w:author="Trakinat, Jean" w:date="2025-08-14T15:03:00Z" w16du:dateUtc="2025-08-14T19:03:00Z"/>
          <w:lang w:eastAsia="zh-CN"/>
        </w:rPr>
      </w:pPr>
    </w:p>
    <w:p w14:paraId="20AC3DB0" w14:textId="5B3AAEE8" w:rsidR="00C15CB0" w:rsidRDefault="00160A0F" w:rsidP="0063172E">
      <w:pPr>
        <w:pStyle w:val="Heading2"/>
        <w:rPr>
          <w:lang w:eastAsia="zh-CN"/>
        </w:rPr>
      </w:pPr>
      <w:bookmarkStart w:id="16229" w:name="_Toc208226601"/>
      <w:r>
        <w:rPr>
          <w:lang w:eastAsia="zh-CN"/>
        </w:rPr>
        <w:lastRenderedPageBreak/>
        <w:t>7.</w:t>
      </w:r>
      <w:del w:id="16230" w:author="Trakinat, Jean" w:date="2025-08-13T15:36:00Z" w16du:dateUtc="2025-08-13T19:36:00Z">
        <w:r w:rsidDel="00CD1127">
          <w:rPr>
            <w:rFonts w:hint="eastAsia"/>
            <w:lang w:eastAsia="zh-CN"/>
          </w:rPr>
          <w:delText>13</w:delText>
        </w:r>
      </w:del>
      <w:ins w:id="16231" w:author="Trakinat, Jean" w:date="2025-08-13T15:36:00Z" w16du:dateUtc="2025-08-13T19:36:00Z">
        <w:r w:rsidR="00CD1127">
          <w:rPr>
            <w:rFonts w:hint="eastAsia"/>
            <w:lang w:eastAsia="zh-CN"/>
          </w:rPr>
          <w:t>1</w:t>
        </w:r>
        <w:r w:rsidR="00CD1127">
          <w:rPr>
            <w:lang w:eastAsia="zh-CN"/>
          </w:rPr>
          <w:t>4</w:t>
        </w:r>
      </w:ins>
      <w:r>
        <w:rPr>
          <w:lang w:eastAsia="zh-CN"/>
        </w:rPr>
        <w:tab/>
      </w:r>
      <w:r w:rsidR="0057439C">
        <w:rPr>
          <w:lang w:eastAsia="zh-CN"/>
        </w:rPr>
        <w:t xml:space="preserve">Use case on </w:t>
      </w:r>
      <w:r w:rsidR="0057439C">
        <w:rPr>
          <w:rFonts w:eastAsiaTheme="minorEastAsia" w:hint="eastAsia"/>
          <w:lang w:eastAsia="zh-CN"/>
        </w:rPr>
        <w:t>c</w:t>
      </w:r>
      <w:r w:rsidR="0057439C">
        <w:rPr>
          <w:lang w:eastAsia="zh-CN"/>
        </w:rPr>
        <w:t xml:space="preserve">ollaborative </w:t>
      </w:r>
      <w:r w:rsidR="0057439C">
        <w:rPr>
          <w:rFonts w:eastAsiaTheme="minorEastAsia" w:hint="eastAsia"/>
          <w:lang w:eastAsia="zh-CN"/>
        </w:rPr>
        <w:t>r</w:t>
      </w:r>
      <w:r w:rsidR="0057439C">
        <w:rPr>
          <w:lang w:eastAsia="zh-CN"/>
        </w:rPr>
        <w:t xml:space="preserve">obots </w:t>
      </w:r>
      <w:r w:rsidR="0057439C">
        <w:rPr>
          <w:rFonts w:eastAsiaTheme="minorEastAsia" w:hint="eastAsia"/>
          <w:lang w:eastAsia="zh-CN"/>
        </w:rPr>
        <w:t>u</w:t>
      </w:r>
      <w:r w:rsidR="0057439C">
        <w:rPr>
          <w:lang w:eastAsia="zh-CN"/>
        </w:rPr>
        <w:t xml:space="preserve">sing </w:t>
      </w:r>
      <w:r w:rsidR="0057439C">
        <w:rPr>
          <w:rFonts w:eastAsiaTheme="minorEastAsia" w:hint="eastAsia"/>
          <w:lang w:eastAsia="zh-CN"/>
        </w:rPr>
        <w:t>d</w:t>
      </w:r>
      <w:r w:rsidR="0057439C">
        <w:rPr>
          <w:lang w:eastAsia="zh-CN"/>
        </w:rPr>
        <w:t xml:space="preserve">igital </w:t>
      </w:r>
      <w:r w:rsidR="0057439C">
        <w:rPr>
          <w:rFonts w:eastAsiaTheme="minorEastAsia" w:hint="eastAsia"/>
          <w:lang w:eastAsia="zh-CN"/>
        </w:rPr>
        <w:t>t</w:t>
      </w:r>
      <w:r w:rsidR="0057439C">
        <w:rPr>
          <w:lang w:eastAsia="zh-CN"/>
        </w:rPr>
        <w:t>winning</w:t>
      </w:r>
      <w:bookmarkEnd w:id="16229"/>
    </w:p>
    <w:p w14:paraId="0AC739F2" w14:textId="79F44AA5" w:rsidR="00C15CB0" w:rsidRDefault="00160A0F" w:rsidP="0063172E">
      <w:pPr>
        <w:pStyle w:val="Heading3"/>
      </w:pPr>
      <w:bookmarkStart w:id="16232" w:name="_Toc208226602"/>
      <w:r>
        <w:t>7.</w:t>
      </w:r>
      <w:del w:id="16233" w:author="Trakinat, Jean" w:date="2025-08-13T15:36:00Z" w16du:dateUtc="2025-08-13T19:36:00Z">
        <w:r w:rsidDel="00CD1127">
          <w:rPr>
            <w:rFonts w:hint="eastAsia"/>
          </w:rPr>
          <w:delText>13</w:delText>
        </w:r>
      </w:del>
      <w:ins w:id="16234" w:author="Trakinat, Jean" w:date="2025-08-13T15:36:00Z" w16du:dateUtc="2025-08-13T19:36:00Z">
        <w:r w:rsidR="00CD1127">
          <w:rPr>
            <w:rFonts w:hint="eastAsia"/>
          </w:rPr>
          <w:t>1</w:t>
        </w:r>
        <w:r w:rsidR="00CD1127">
          <w:t>4</w:t>
        </w:r>
      </w:ins>
      <w:r>
        <w:t>.1</w:t>
      </w:r>
      <w:r>
        <w:tab/>
        <w:t>Description</w:t>
      </w:r>
      <w:bookmarkEnd w:id="16232"/>
    </w:p>
    <w:p w14:paraId="1806A473" w14:textId="7C6E73B5" w:rsidR="00C15CB0" w:rsidRDefault="00160A0F">
      <w:pPr>
        <w:pStyle w:val="NO"/>
        <w:overflowPunct/>
        <w:autoSpaceDE/>
        <w:autoSpaceDN/>
        <w:adjustRightInd/>
        <w:textAlignment w:val="auto"/>
      </w:pPr>
      <w:r>
        <w:t>NOTE:</w:t>
      </w:r>
      <w:r w:rsidR="0057439C">
        <w:tab/>
      </w:r>
      <w:r>
        <w:t>The use case described in this clause is based on [95].</w:t>
      </w:r>
    </w:p>
    <w:p w14:paraId="51DF97B5" w14:textId="35EA96D7" w:rsidR="00C15CB0" w:rsidRDefault="00160A0F">
      <w:pPr>
        <w:overflowPunct/>
        <w:autoSpaceDE/>
        <w:autoSpaceDN/>
        <w:adjustRightInd/>
        <w:textAlignment w:val="auto"/>
      </w:pPr>
      <w:r>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t>L</w:t>
      </w:r>
      <w:r w:rsidR="0057439C">
        <w:rPr>
          <w:rFonts w:eastAsiaTheme="minorEastAsia" w:hint="eastAsia"/>
          <w:lang w:eastAsia="zh-CN"/>
        </w:rPr>
        <w:t>i</w:t>
      </w:r>
      <w:r w:rsidR="0057439C">
        <w:t>DAR</w:t>
      </w:r>
      <w:r>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26270C0D" w:rsidR="00C15CB0" w:rsidRDefault="00160A0F">
      <w:pPr>
        <w:overflowPunct/>
        <w:autoSpaceDE/>
        <w:autoSpaceDN/>
        <w:adjustRightInd/>
        <w:textAlignment w:val="auto"/>
      </w:pPr>
      <w:r>
        <w:fldChar w:fldCharType="begin"/>
      </w:r>
      <w:r>
        <w:instrText xml:space="preserve"> REF _Ref181276661 \h </w:instrText>
      </w:r>
      <w:r>
        <w:fldChar w:fldCharType="separate"/>
      </w:r>
      <w:r w:rsidR="00821275">
        <w:t>Figure 7.</w:t>
      </w:r>
      <w:del w:id="16235" w:author="Trakinat, Jean" w:date="2025-08-13T15:36:00Z" w16du:dateUtc="2025-08-13T19:36:00Z">
        <w:r w:rsidR="00821275" w:rsidDel="00CD1127">
          <w:rPr>
            <w:rFonts w:eastAsia="SimSun" w:hint="eastAsia"/>
            <w:lang w:val="en-US" w:eastAsia="zh-CN"/>
          </w:rPr>
          <w:delText>13</w:delText>
        </w:r>
      </w:del>
      <w:ins w:id="16236" w:author="Trakinat, Jean" w:date="2025-08-13T15:36:00Z" w16du:dateUtc="2025-08-13T19:36:00Z">
        <w:r w:rsidR="00CD1127">
          <w:rPr>
            <w:rFonts w:eastAsia="SimSun"/>
            <w:lang w:val="en-US" w:eastAsia="zh-CN"/>
          </w:rPr>
          <w:t>14</w:t>
        </w:r>
      </w:ins>
      <w:r w:rsidR="00821275">
        <w:t>.1-</w:t>
      </w:r>
      <w:r w:rsidR="00821275">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Pr>
          <w:rFonts w:eastAsiaTheme="minorEastAsia" w:hint="eastAsia"/>
          <w:lang w:eastAsia="zh-CN"/>
        </w:rPr>
        <w:t>6</w:t>
      </w:r>
      <w:r>
        <w:rPr>
          <w:rFonts w:eastAsia="Calibri"/>
        </w:rPr>
        <w:t xml:space="preserve">].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Default="00160A0F" w:rsidP="003065B8">
      <w:pPr>
        <w:pStyle w:val="TH"/>
        <w:rPr>
          <w:lang w:val="en-US"/>
        </w:rPr>
      </w:pPr>
      <w:r>
        <w:rPr>
          <w:noProof/>
          <w:lang w:val="en-US"/>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47"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04E1DCD9" w:rsidR="00C15CB0" w:rsidRDefault="00160A0F">
      <w:pPr>
        <w:pStyle w:val="TF"/>
      </w:pPr>
      <w:bookmarkStart w:id="16237" w:name="_Ref181276661"/>
      <w:r>
        <w:t>Figure 7.</w:t>
      </w:r>
      <w:del w:id="16238" w:author="Trakinat, Jean" w:date="2025-08-13T15:36:00Z" w16du:dateUtc="2025-08-13T19:36:00Z">
        <w:r w:rsidDel="00CD1127">
          <w:rPr>
            <w:rFonts w:eastAsia="SimSun" w:hint="eastAsia"/>
            <w:lang w:val="en-US" w:eastAsia="zh-CN"/>
          </w:rPr>
          <w:delText>13</w:delText>
        </w:r>
      </w:del>
      <w:ins w:id="16239" w:author="Trakinat, Jean" w:date="2025-08-13T15:36:00Z" w16du:dateUtc="2025-08-13T19:36:00Z">
        <w:r w:rsidR="00CD1127">
          <w:rPr>
            <w:rFonts w:eastAsia="SimSun" w:hint="eastAsia"/>
            <w:lang w:val="en-US" w:eastAsia="zh-CN"/>
          </w:rPr>
          <w:t>1</w:t>
        </w:r>
        <w:r w:rsidR="00CD1127">
          <w:rPr>
            <w:rFonts w:eastAsia="SimSun"/>
            <w:lang w:val="en-US" w:eastAsia="zh-CN"/>
          </w:rPr>
          <w:t>4</w:t>
        </w:r>
      </w:ins>
      <w:r>
        <w:t>.1-</w:t>
      </w:r>
      <w:r w:rsidR="00821275">
        <w:fldChar w:fldCharType="begin"/>
      </w:r>
      <w:r w:rsidR="00821275">
        <w:instrText xml:space="preserve"> SEQ Figure \* ARABIC </w:instrText>
      </w:r>
      <w:r w:rsidR="00821275">
        <w:fldChar w:fldCharType="separate"/>
      </w:r>
      <w:r w:rsidR="00821275">
        <w:rPr>
          <w:noProof/>
        </w:rPr>
        <w:t>1</w:t>
      </w:r>
      <w:r w:rsidR="00821275">
        <w:rPr>
          <w:noProof/>
        </w:rPr>
        <w:fldChar w:fldCharType="end"/>
      </w:r>
      <w:bookmarkEnd w:id="16237"/>
      <w:r>
        <w:t xml:space="preserve">: Illustration of </w:t>
      </w:r>
      <w:r w:rsidR="00D37B8F">
        <w:t xml:space="preserve">the use case on </w:t>
      </w:r>
      <w:r w:rsidR="00D37B8F">
        <w:rPr>
          <w:rFonts w:eastAsiaTheme="minorEastAsia" w:hint="eastAsia"/>
          <w:lang w:eastAsia="zh-CN"/>
        </w:rPr>
        <w:t>c</w:t>
      </w:r>
      <w:r w:rsidR="00D37B8F">
        <w:t xml:space="preserve">ollaborative </w:t>
      </w:r>
      <w:r w:rsidR="00D37B8F">
        <w:rPr>
          <w:rFonts w:eastAsiaTheme="minorEastAsia" w:hint="eastAsia"/>
          <w:lang w:eastAsia="zh-CN"/>
        </w:rPr>
        <w:t>r</w:t>
      </w:r>
      <w:r w:rsidR="00D37B8F">
        <w:t xml:space="preserve">obots </w:t>
      </w:r>
      <w:r w:rsidR="00D37B8F">
        <w:rPr>
          <w:rFonts w:eastAsiaTheme="minorEastAsia" w:hint="eastAsia"/>
          <w:lang w:eastAsia="zh-CN"/>
        </w:rPr>
        <w:t>b</w:t>
      </w:r>
      <w:r w:rsidR="00D37B8F">
        <w:t xml:space="preserve">ased </w:t>
      </w:r>
      <w:r>
        <w:t xml:space="preserve">on </w:t>
      </w:r>
      <w:r w:rsidR="00D37B8F">
        <w:rPr>
          <w:rFonts w:eastAsiaTheme="minorEastAsia" w:hint="eastAsia"/>
          <w:lang w:eastAsia="zh-CN"/>
        </w:rPr>
        <w:t>d</w:t>
      </w:r>
      <w:r w:rsidR="00D37B8F">
        <w:t xml:space="preserve">igital </w:t>
      </w:r>
      <w:r w:rsidR="00D37B8F">
        <w:rPr>
          <w:rFonts w:eastAsiaTheme="minorEastAsia" w:hint="eastAsia"/>
          <w:lang w:eastAsia="zh-CN"/>
        </w:rPr>
        <w:t>t</w:t>
      </w:r>
      <w:r w:rsidR="00D37B8F">
        <w:t xml:space="preserve">winning </w:t>
      </w:r>
    </w:p>
    <w:p w14:paraId="39EA6D83" w14:textId="17108740" w:rsidR="00C15CB0" w:rsidRDefault="00160A0F">
      <w:pPr>
        <w:overflowPunct/>
        <w:autoSpaceDE/>
        <w:autoSpaceDN/>
        <w:adjustRightInd/>
        <w:textAlignment w:val="auto"/>
      </w:pPr>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Pr>
          <w:rFonts w:eastAsiaTheme="minorEastAsia" w:hint="eastAsia"/>
          <w:lang w:eastAsia="zh-CN"/>
        </w:rPr>
        <w:t xml:space="preserve"> </w:t>
      </w:r>
      <w:r>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14E642D1" w:rsidR="00C15CB0" w:rsidRDefault="00160A0F" w:rsidP="0063172E">
      <w:pPr>
        <w:pStyle w:val="Heading3"/>
      </w:pPr>
      <w:bookmarkStart w:id="16240" w:name="_Toc208226603"/>
      <w:r>
        <w:t>7.</w:t>
      </w:r>
      <w:del w:id="16241" w:author="Trakinat, Jean" w:date="2025-08-13T15:36:00Z" w16du:dateUtc="2025-08-13T19:36:00Z">
        <w:r w:rsidDel="00CD1127">
          <w:rPr>
            <w:rFonts w:hint="eastAsia"/>
          </w:rPr>
          <w:delText>13</w:delText>
        </w:r>
      </w:del>
      <w:ins w:id="16242" w:author="Trakinat, Jean" w:date="2025-08-13T15:36:00Z" w16du:dateUtc="2025-08-13T19:36:00Z">
        <w:r w:rsidR="00CD1127">
          <w:rPr>
            <w:rFonts w:hint="eastAsia"/>
          </w:rPr>
          <w:t>1</w:t>
        </w:r>
        <w:r w:rsidR="00CD1127">
          <w:t>4</w:t>
        </w:r>
      </w:ins>
      <w:r>
        <w:t>.2</w:t>
      </w:r>
      <w:r>
        <w:tab/>
        <w:t>Pre-conditions</w:t>
      </w:r>
      <w:bookmarkEnd w:id="16240"/>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rsidP="004E6AA1">
      <w:pPr>
        <w:pStyle w:val="B10"/>
        <w:numPr>
          <w:ilvl w:val="0"/>
          <w:numId w:val="30"/>
        </w:numPr>
      </w:pPr>
      <w:r>
        <w:lastRenderedPageBreak/>
        <w:t>Each robot acts as a UE and has the appropriate identification to attach to the 6G network</w:t>
      </w:r>
    </w:p>
    <w:p w14:paraId="25E2521C" w14:textId="4B4FA1D1" w:rsidR="00C15CB0" w:rsidRDefault="00160A0F" w:rsidP="004E6AA1">
      <w:pPr>
        <w:pStyle w:val="B10"/>
        <w:numPr>
          <w:ilvl w:val="0"/>
          <w:numId w:val="30"/>
        </w:numPr>
      </w:pPr>
      <w:r>
        <w:t>Both TRPs</w:t>
      </w:r>
      <w:r>
        <w:rPr>
          <w:vertAlign w:val="subscript"/>
        </w:rPr>
        <w:t xml:space="preserve"> </w:t>
      </w:r>
      <w:r>
        <w:t>are connected to the core network in the 6G system</w:t>
      </w:r>
    </w:p>
    <w:p w14:paraId="7674D3C3" w14:textId="77777777" w:rsidR="00C15CB0" w:rsidRDefault="00160A0F" w:rsidP="004E6AA1">
      <w:pPr>
        <w:pStyle w:val="B10"/>
        <w:numPr>
          <w:ilvl w:val="0"/>
          <w:numId w:val="30"/>
        </w:numPr>
      </w:pPr>
      <w:r>
        <w:t>All UEs have successfully registered to the network</w:t>
      </w:r>
    </w:p>
    <w:p w14:paraId="7AECC6A3" w14:textId="77777777" w:rsidR="00C15CB0" w:rsidRDefault="00160A0F" w:rsidP="004E6AA1">
      <w:pPr>
        <w:pStyle w:val="B10"/>
        <w:numPr>
          <w:ilvl w:val="0"/>
          <w:numId w:val="30"/>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rsidP="004E6AA1">
      <w:pPr>
        <w:pStyle w:val="B10"/>
        <w:numPr>
          <w:ilvl w:val="0"/>
          <w:numId w:val="30"/>
        </w:numPr>
      </w:pPr>
      <w:r>
        <w:t>The deployment provides Monostatic, Bistatic and Multistatic sensing operations in all its UE/TRP combinations.</w:t>
      </w:r>
    </w:p>
    <w:p w14:paraId="132F5BA7" w14:textId="77777777" w:rsidR="00C15CB0" w:rsidRDefault="00160A0F" w:rsidP="004E6AA1">
      <w:pPr>
        <w:pStyle w:val="B10"/>
        <w:numPr>
          <w:ilvl w:val="0"/>
          <w:numId w:val="30"/>
        </w:numPr>
      </w:pPr>
      <w:r>
        <w:t>Any non-public information in this use case is removed before sensing results are exposed to the DT application.</w:t>
      </w:r>
    </w:p>
    <w:p w14:paraId="0004DC7C" w14:textId="6A9AA940" w:rsidR="00C15CB0" w:rsidRDefault="00160A0F" w:rsidP="0063172E">
      <w:pPr>
        <w:pStyle w:val="Heading3"/>
      </w:pPr>
      <w:bookmarkStart w:id="16243" w:name="_Toc208226604"/>
      <w:r>
        <w:t>7.</w:t>
      </w:r>
      <w:del w:id="16244" w:author="Trakinat, Jean" w:date="2025-08-13T15:36:00Z" w16du:dateUtc="2025-08-13T19:36:00Z">
        <w:r w:rsidDel="00CD1127">
          <w:rPr>
            <w:rFonts w:hint="eastAsia"/>
          </w:rPr>
          <w:delText>13</w:delText>
        </w:r>
      </w:del>
      <w:ins w:id="16245" w:author="Trakinat, Jean" w:date="2025-08-13T15:36:00Z" w16du:dateUtc="2025-08-13T19:36:00Z">
        <w:r w:rsidR="00CD1127">
          <w:rPr>
            <w:rFonts w:hint="eastAsia"/>
          </w:rPr>
          <w:t>1</w:t>
        </w:r>
        <w:r w:rsidR="00CD1127">
          <w:t>4</w:t>
        </w:r>
      </w:ins>
      <w:r>
        <w:t>.3</w:t>
      </w:r>
      <w:r>
        <w:tab/>
        <w:t>Service Flows</w:t>
      </w:r>
      <w:bookmarkEnd w:id="16243"/>
    </w:p>
    <w:p w14:paraId="558B2A1B" w14:textId="13A06B86" w:rsidR="00C15CB0" w:rsidRDefault="00160A0F">
      <w:pPr>
        <w:overflowPunct/>
        <w:autoSpaceDE/>
        <w:autoSpaceDN/>
        <w:adjustRightInd/>
        <w:textAlignment w:val="auto"/>
      </w:pPr>
      <w:r>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17E620CC" w:rsidR="00C15CB0" w:rsidRDefault="00160A0F" w:rsidP="0063172E">
      <w:pPr>
        <w:pStyle w:val="Heading3"/>
      </w:pPr>
      <w:bookmarkStart w:id="16246" w:name="_Toc208226605"/>
      <w:r>
        <w:t>7.</w:t>
      </w:r>
      <w:del w:id="16247" w:author="Trakinat, Jean" w:date="2025-08-13T15:37:00Z" w16du:dateUtc="2025-08-13T19:37:00Z">
        <w:r w:rsidDel="00CD1127">
          <w:rPr>
            <w:rFonts w:hint="eastAsia"/>
          </w:rPr>
          <w:delText>13</w:delText>
        </w:r>
      </w:del>
      <w:ins w:id="16248" w:author="Trakinat, Jean" w:date="2025-08-13T15:37:00Z" w16du:dateUtc="2025-08-13T19:37:00Z">
        <w:r w:rsidR="00CD1127">
          <w:rPr>
            <w:rFonts w:hint="eastAsia"/>
          </w:rPr>
          <w:t>1</w:t>
        </w:r>
        <w:r w:rsidR="00CD1127">
          <w:t>4</w:t>
        </w:r>
      </w:ins>
      <w:r>
        <w:t>.4</w:t>
      </w:r>
      <w:r>
        <w:tab/>
        <w:t>Post-conditions</w:t>
      </w:r>
      <w:bookmarkEnd w:id="16246"/>
    </w:p>
    <w:p w14:paraId="33A64725" w14:textId="0C49B266" w:rsidR="00C15CB0" w:rsidRDefault="00160A0F">
      <w:pPr>
        <w:overflowPunct/>
        <w:autoSpaceDE/>
        <w:autoSpaceDN/>
        <w:adjustRightInd/>
        <w:textAlignment w:val="auto"/>
      </w:pPr>
      <w:r>
        <w:t>Based on the sensing results exposed from the 6G network, the DT application was successfully able to coordinate the robots to lift up the steel bar, drill the holes in the wall and mount the steel bar securely against the wall.</w:t>
      </w:r>
    </w:p>
    <w:p w14:paraId="0D042E1C" w14:textId="131D4D5E" w:rsidR="00C15CB0" w:rsidRDefault="00160A0F" w:rsidP="0063172E">
      <w:pPr>
        <w:pStyle w:val="Heading3"/>
      </w:pPr>
      <w:bookmarkStart w:id="16249" w:name="_Toc208226606"/>
      <w:r>
        <w:t>7.</w:t>
      </w:r>
      <w:del w:id="16250" w:author="Trakinat, Jean" w:date="2025-08-13T15:37:00Z" w16du:dateUtc="2025-08-13T19:37:00Z">
        <w:r w:rsidDel="00CD1127">
          <w:rPr>
            <w:rFonts w:hint="eastAsia"/>
          </w:rPr>
          <w:delText>13</w:delText>
        </w:r>
      </w:del>
      <w:ins w:id="16251" w:author="Trakinat, Jean" w:date="2025-08-13T15:37:00Z" w16du:dateUtc="2025-08-13T19:37:00Z">
        <w:r w:rsidR="00CD1127">
          <w:rPr>
            <w:rFonts w:hint="eastAsia"/>
          </w:rPr>
          <w:t>1</w:t>
        </w:r>
        <w:r w:rsidR="00CD1127">
          <w:t>4</w:t>
        </w:r>
      </w:ins>
      <w:r>
        <w:t>.5</w:t>
      </w:r>
      <w:r>
        <w:tab/>
        <w:t>Existing features partly or fully covering the use case functionality</w:t>
      </w:r>
      <w:bookmarkEnd w:id="16249"/>
    </w:p>
    <w:p w14:paraId="7469AF93" w14:textId="7B613F2E" w:rsidR="00C15CB0" w:rsidRPr="00D37B8F" w:rsidRDefault="00D37B8F">
      <w:pPr>
        <w:overflowPunct/>
        <w:autoSpaceDE/>
        <w:autoSpaceDN/>
        <w:adjustRightInd/>
        <w:textAlignment w:val="auto"/>
        <w:rPr>
          <w:rFonts w:eastAsiaTheme="minorEastAsia"/>
          <w:lang w:eastAsia="zh-CN"/>
        </w:rPr>
      </w:pPr>
      <w:del w:id="16252" w:author="Trakinat, Jean" w:date="2025-09-04T17:00:00Z" w16du:dateUtc="2025-09-04T21:00:00Z">
        <w:r w:rsidDel="008E4BCF">
          <w:rPr>
            <w:rFonts w:eastAsiaTheme="minorEastAsia" w:hint="eastAsia"/>
            <w:lang w:eastAsia="zh-CN"/>
          </w:rPr>
          <w:delText>None.</w:delText>
        </w:r>
      </w:del>
      <w:ins w:id="16253" w:author="Trakinat, Jean" w:date="2025-09-04T17:00:00Z" w16du:dateUtc="2025-09-04T21:00:00Z">
        <w:r w:rsidR="008E4BCF" w:rsidRPr="008E4BCF">
          <w:rPr>
            <w:rFonts w:eastAsiaTheme="minorEastAsia"/>
            <w:lang w:eastAsia="zh-CN"/>
          </w:rPr>
          <w:t>Mechanisms for sensing operation configuration are in scope of ongoing 5GA work, without explicit 5GA service requirements.</w:t>
        </w:r>
      </w:ins>
    </w:p>
    <w:p w14:paraId="15819E94" w14:textId="4FAA5330" w:rsidR="00C15CB0" w:rsidRDefault="00160A0F" w:rsidP="0063172E">
      <w:pPr>
        <w:pStyle w:val="Heading3"/>
      </w:pPr>
      <w:bookmarkStart w:id="16254" w:name="_Toc208226607"/>
      <w:r>
        <w:t>7.</w:t>
      </w:r>
      <w:del w:id="16255" w:author="Trakinat, Jean" w:date="2025-08-13T15:37:00Z" w16du:dateUtc="2025-08-13T19:37:00Z">
        <w:r w:rsidDel="00CD1127">
          <w:rPr>
            <w:rFonts w:hint="eastAsia"/>
          </w:rPr>
          <w:delText>13</w:delText>
        </w:r>
      </w:del>
      <w:ins w:id="16256" w:author="Trakinat, Jean" w:date="2025-08-13T15:37:00Z" w16du:dateUtc="2025-08-13T19:37:00Z">
        <w:r w:rsidR="00CD1127">
          <w:rPr>
            <w:rFonts w:hint="eastAsia"/>
          </w:rPr>
          <w:t>1</w:t>
        </w:r>
        <w:r w:rsidR="00CD1127">
          <w:t>4</w:t>
        </w:r>
      </w:ins>
      <w:r>
        <w:t>.6</w:t>
      </w:r>
      <w:r>
        <w:tab/>
        <w:t>Potential New Requirements needed to support the use case</w:t>
      </w:r>
      <w:bookmarkEnd w:id="16254"/>
    </w:p>
    <w:p w14:paraId="28AD5721" w14:textId="77777777" w:rsidR="00C15CB0" w:rsidRDefault="00160A0F">
      <w:pPr>
        <w:overflowPunct/>
        <w:autoSpaceDE/>
        <w:autoSpaceDN/>
        <w:adjustRightInd/>
        <w:textAlignment w:val="auto"/>
      </w:pPr>
      <w:r>
        <w:t>New functional requirements for this use case are:</w:t>
      </w:r>
    </w:p>
    <w:p w14:paraId="1CF44BC8" w14:textId="4ABE497B" w:rsidR="00C15CB0" w:rsidRDefault="00160A0F">
      <w:pPr>
        <w:overflowPunct/>
        <w:autoSpaceDE/>
        <w:autoSpaceDN/>
        <w:adjustRightInd/>
        <w:textAlignment w:val="auto"/>
        <w:rPr>
          <w:lang w:val="en-US"/>
        </w:rPr>
      </w:pPr>
      <w:bookmarkStart w:id="16257" w:name="_Hlk191035124"/>
      <w:r>
        <w:t>[PR 7.</w:t>
      </w:r>
      <w:del w:id="16258" w:author="Trakinat, Jean" w:date="2025-08-13T15:37:00Z" w16du:dateUtc="2025-08-13T19:37:00Z">
        <w:r w:rsidDel="00CD1127">
          <w:rPr>
            <w:rFonts w:eastAsia="SimSun" w:hint="eastAsia"/>
            <w:lang w:val="en-US" w:eastAsia="zh-CN"/>
          </w:rPr>
          <w:delText>13</w:delText>
        </w:r>
      </w:del>
      <w:ins w:id="16259" w:author="Trakinat, Jean" w:date="2025-08-13T15:37:00Z" w16du:dateUtc="2025-08-13T19:37:00Z">
        <w:r w:rsidR="00CD1127">
          <w:rPr>
            <w:rFonts w:eastAsia="SimSun" w:hint="eastAsia"/>
            <w:lang w:val="en-US" w:eastAsia="zh-CN"/>
          </w:rPr>
          <w:t>1</w:t>
        </w:r>
        <w:r w:rsidR="00CD1127">
          <w:rPr>
            <w:rFonts w:eastAsia="SimSun"/>
            <w:lang w:val="en-US" w:eastAsia="zh-CN"/>
          </w:rPr>
          <w:t>4</w:t>
        </w:r>
      </w:ins>
      <w:r>
        <w:t xml:space="preserve">.6-1] Subject to operator policies, the 6G </w:t>
      </w:r>
      <w:del w:id="16260" w:author="Trakinat, Jean" w:date="2025-09-04T17:00:00Z" w16du:dateUtc="2025-09-04T21:00:00Z">
        <w:r w:rsidDel="009F17E8">
          <w:delText xml:space="preserve">System </w:delText>
        </w:r>
      </w:del>
      <w:ins w:id="16261" w:author="Trakinat, Jean" w:date="2025-09-04T17:00:00Z" w16du:dateUtc="2025-09-04T21:00:00Z">
        <w:r w:rsidR="009F17E8">
          <w:t xml:space="preserve">Network </w:t>
        </w:r>
      </w:ins>
      <w:r>
        <w:t xml:space="preserve">shall </w:t>
      </w:r>
      <w:r>
        <w:rPr>
          <w:lang w:val="en-US"/>
        </w:rPr>
        <w:t xml:space="preserve">provide mechanisms for </w:t>
      </w:r>
      <w:r>
        <w:t xml:space="preserve">configuring a sensing operation with a single or multiple sensing modes from </w:t>
      </w:r>
      <w:r>
        <w:rPr>
          <w:lang w:val="en-US"/>
        </w:rPr>
        <w:t>all sensing modes supported (e.g. bistatic, monostatic, multistatic).</w:t>
      </w:r>
    </w:p>
    <w:bookmarkEnd w:id="16257"/>
    <w:p w14:paraId="630BF35F" w14:textId="5BB657FC" w:rsidR="00C15CB0" w:rsidDel="009F17E8" w:rsidRDefault="00160A0F">
      <w:pPr>
        <w:pStyle w:val="EditorsNote"/>
        <w:jc w:val="both"/>
        <w:rPr>
          <w:del w:id="16262" w:author="Trakinat, Jean" w:date="2025-09-04T17:01:00Z" w16du:dateUtc="2025-09-04T21:01:00Z"/>
          <w:lang w:val="en-US" w:eastAsia="zh-CN"/>
        </w:rPr>
      </w:pPr>
      <w:del w:id="16263" w:author="Trakinat, Jean" w:date="2025-09-04T17:01:00Z" w16du:dateUtc="2025-09-04T21:01:00Z">
        <w:r w:rsidDel="009F17E8">
          <w:rPr>
            <w:lang w:val="en-US" w:eastAsia="zh-CN"/>
          </w:rPr>
          <w:delText>Editor’s Note: It is FFS whether the PR above is already provided in 5G.</w:delText>
        </w:r>
      </w:del>
    </w:p>
    <w:p w14:paraId="3330F48A" w14:textId="294B1174" w:rsidR="009F17E8" w:rsidRDefault="009F17E8">
      <w:pPr>
        <w:pStyle w:val="EditorsNote"/>
        <w:jc w:val="both"/>
        <w:rPr>
          <w:ins w:id="16264" w:author="Trakinat, Jean" w:date="2025-09-04T17:01:00Z" w16du:dateUtc="2025-09-04T21:01:00Z"/>
          <w:lang w:val="en-US" w:eastAsia="zh-CN"/>
        </w:rPr>
      </w:pPr>
      <w:ins w:id="16265" w:author="Trakinat, Jean" w:date="2025-09-04T17:01:00Z" w16du:dateUtc="2025-09-04T21:01:00Z">
        <w:r>
          <w:rPr>
            <w:lang w:val="en-US" w:eastAsia="zh-CN"/>
          </w:rPr>
          <w:t>NOTE:</w:t>
        </w:r>
        <w:r>
          <w:rPr>
            <w:lang w:val="en-US" w:eastAsia="zh-CN"/>
          </w:rPr>
          <w:tab/>
        </w:r>
        <w:r w:rsidRPr="009F17E8">
          <w:rPr>
            <w:lang w:val="en-US" w:eastAsia="zh-CN"/>
          </w:rPr>
          <w:t>Mechanisms for sensing operation configuration are in scope of ongoing 5GA work, without explicit 5GA service requirements.</w:t>
        </w:r>
      </w:ins>
    </w:p>
    <w:p w14:paraId="5C847ACC" w14:textId="6B26E8CF" w:rsidR="00C15CB0" w:rsidRDefault="00160A0F">
      <w:pPr>
        <w:overflowPunct/>
        <w:autoSpaceDE/>
        <w:autoSpaceDN/>
        <w:adjustRightInd/>
        <w:textAlignment w:val="auto"/>
        <w:rPr>
          <w:color w:val="000000"/>
        </w:rPr>
      </w:pPr>
      <w:r>
        <w:t>[PR 7.</w:t>
      </w:r>
      <w:del w:id="16266" w:author="Trakinat, Jean" w:date="2025-08-13T15:37:00Z" w16du:dateUtc="2025-08-13T19:37:00Z">
        <w:r w:rsidDel="00CD1127">
          <w:rPr>
            <w:rFonts w:eastAsia="SimSun" w:hint="eastAsia"/>
            <w:lang w:val="en-US" w:eastAsia="zh-CN"/>
          </w:rPr>
          <w:delText>13</w:delText>
        </w:r>
      </w:del>
      <w:ins w:id="16267" w:author="Trakinat, Jean" w:date="2025-08-13T15:37:00Z" w16du:dateUtc="2025-08-13T19:37:00Z">
        <w:r w:rsidR="00CD1127">
          <w:rPr>
            <w:rFonts w:eastAsia="SimSun" w:hint="eastAsia"/>
            <w:lang w:val="en-US" w:eastAsia="zh-CN"/>
          </w:rPr>
          <w:t>1</w:t>
        </w:r>
        <w:r w:rsidR="00CD1127">
          <w:rPr>
            <w:rFonts w:eastAsia="SimSun"/>
            <w:lang w:val="en-US" w:eastAsia="zh-CN"/>
          </w:rPr>
          <w:t>4</w:t>
        </w:r>
      </w:ins>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6D702916" w:rsidR="00C15CB0" w:rsidRDefault="00160A0F">
      <w:pPr>
        <w:overflowPunct/>
        <w:autoSpaceDE/>
        <w:autoSpaceDN/>
        <w:adjustRightInd/>
        <w:textAlignment w:val="auto"/>
      </w:pPr>
      <w:r>
        <w:t>[PR</w:t>
      </w:r>
      <w:r>
        <w:rPr>
          <w:rFonts w:eastAsia="SimSun" w:hint="eastAsia"/>
          <w:lang w:val="en-US" w:eastAsia="zh-CN"/>
        </w:rPr>
        <w:t xml:space="preserve"> </w:t>
      </w:r>
      <w:r>
        <w:t>7.</w:t>
      </w:r>
      <w:del w:id="16268" w:author="Trakinat, Jean" w:date="2025-08-13T15:37:00Z" w16du:dateUtc="2025-08-13T19:37:00Z">
        <w:r w:rsidDel="00CD1127">
          <w:rPr>
            <w:rFonts w:eastAsia="SimSun" w:hint="eastAsia"/>
            <w:lang w:val="en-US" w:eastAsia="zh-CN"/>
          </w:rPr>
          <w:delText>13</w:delText>
        </w:r>
      </w:del>
      <w:ins w:id="16269" w:author="Trakinat, Jean" w:date="2025-08-13T15:37:00Z" w16du:dateUtc="2025-08-13T19:37:00Z">
        <w:r w:rsidR="00CD1127">
          <w:rPr>
            <w:rFonts w:eastAsia="SimSun" w:hint="eastAsia"/>
            <w:lang w:val="en-US" w:eastAsia="zh-CN"/>
          </w:rPr>
          <w:t>1</w:t>
        </w:r>
        <w:r w:rsidR="00CD1127">
          <w:rPr>
            <w:rFonts w:eastAsia="SimSun"/>
            <w:lang w:val="en-US" w:eastAsia="zh-CN"/>
          </w:rPr>
          <w:t>4</w:t>
        </w:r>
      </w:ins>
      <w:r>
        <w:t>.6-3]</w:t>
      </w:r>
      <w:r>
        <w:tab/>
        <w:t>The 6G system shall be able to support the following KPIs:</w:t>
      </w:r>
    </w:p>
    <w:p w14:paraId="47067E0C" w14:textId="744DC575" w:rsidR="00C15CB0" w:rsidRDefault="00160A0F">
      <w:pPr>
        <w:pStyle w:val="TH"/>
        <w:rPr>
          <w:rFonts w:eastAsia="SimSun"/>
        </w:rPr>
      </w:pPr>
      <w:r>
        <w:rPr>
          <w:rFonts w:eastAsia="SimSun"/>
        </w:rPr>
        <w:lastRenderedPageBreak/>
        <w:t>Table 7.</w:t>
      </w:r>
      <w:del w:id="16270" w:author="Trakinat, Jean" w:date="2025-08-13T15:37:00Z" w16du:dateUtc="2025-08-13T19:37:00Z">
        <w:r w:rsidDel="00CD1127">
          <w:rPr>
            <w:rFonts w:eastAsia="SimSun" w:hint="eastAsia"/>
            <w:lang w:val="en-US" w:eastAsia="zh-CN"/>
          </w:rPr>
          <w:delText>13</w:delText>
        </w:r>
      </w:del>
      <w:ins w:id="16271" w:author="Trakinat, Jean" w:date="2025-08-13T15:37:00Z" w16du:dateUtc="2025-08-13T19:37:00Z">
        <w:r w:rsidR="00CD1127">
          <w:rPr>
            <w:rFonts w:eastAsia="SimSun" w:hint="eastAsia"/>
            <w:lang w:val="en-US" w:eastAsia="zh-CN"/>
          </w:rPr>
          <w:t>1</w:t>
        </w:r>
        <w:r w:rsidR="00CD1127">
          <w:rPr>
            <w:rFonts w:eastAsia="SimSun"/>
            <w:lang w:val="en-US" w:eastAsia="zh-CN"/>
          </w:rPr>
          <w:t>4</w:t>
        </w:r>
      </w:ins>
      <w:r>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6662F0" w14:paraId="6EA53E76" w14:textId="77777777">
        <w:trPr>
          <w:trHeight w:val="1186"/>
        </w:trPr>
        <w:tc>
          <w:tcPr>
            <w:tcW w:w="879" w:type="dxa"/>
            <w:vMerge w:val="restart"/>
          </w:tcPr>
          <w:p w14:paraId="5F1E5B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Scenario</w:t>
            </w:r>
          </w:p>
        </w:tc>
        <w:tc>
          <w:tcPr>
            <w:tcW w:w="879" w:type="dxa"/>
            <w:vMerge w:val="restart"/>
          </w:tcPr>
          <w:p w14:paraId="2A9D2F8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service area</w:t>
            </w:r>
          </w:p>
        </w:tc>
        <w:tc>
          <w:tcPr>
            <w:tcW w:w="879" w:type="dxa"/>
            <w:vMerge w:val="restart"/>
          </w:tcPr>
          <w:p w14:paraId="6B3642BC"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Confidence level [%]</w:t>
            </w:r>
          </w:p>
        </w:tc>
        <w:tc>
          <w:tcPr>
            <w:tcW w:w="1332" w:type="dxa"/>
            <w:gridSpan w:val="2"/>
          </w:tcPr>
          <w:p w14:paraId="1BAB129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Accuracy of positioning estimate by sensing</w:t>
            </w:r>
          </w:p>
          <w:p w14:paraId="0CF430A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 (for a target confidence level)</w:t>
            </w:r>
          </w:p>
        </w:tc>
        <w:tc>
          <w:tcPr>
            <w:tcW w:w="1332" w:type="dxa"/>
            <w:gridSpan w:val="2"/>
          </w:tcPr>
          <w:p w14:paraId="0EFB205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Accuracy of velocity estimate by sensing </w:t>
            </w:r>
          </w:p>
          <w:p w14:paraId="5314100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(for a target confidence level)</w:t>
            </w:r>
          </w:p>
        </w:tc>
        <w:tc>
          <w:tcPr>
            <w:tcW w:w="1333" w:type="dxa"/>
            <w:gridSpan w:val="2"/>
          </w:tcPr>
          <w:p w14:paraId="43B8C53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resolution</w:t>
            </w:r>
          </w:p>
        </w:tc>
        <w:tc>
          <w:tcPr>
            <w:tcW w:w="868" w:type="dxa"/>
            <w:vMerge w:val="restart"/>
            <w:textDirection w:val="btLr"/>
            <w:vAlign w:val="center"/>
          </w:tcPr>
          <w:p w14:paraId="2273EBC3"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Max sensing service latency [ms]</w:t>
            </w:r>
          </w:p>
        </w:tc>
        <w:tc>
          <w:tcPr>
            <w:tcW w:w="868" w:type="dxa"/>
            <w:vMerge w:val="restart"/>
            <w:textDirection w:val="btLr"/>
            <w:vAlign w:val="center"/>
          </w:tcPr>
          <w:p w14:paraId="54286491"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Refreshing rate [s]</w:t>
            </w:r>
          </w:p>
        </w:tc>
        <w:tc>
          <w:tcPr>
            <w:tcW w:w="868" w:type="dxa"/>
            <w:vMerge w:val="restart"/>
            <w:textDirection w:val="btLr"/>
            <w:vAlign w:val="center"/>
          </w:tcPr>
          <w:p w14:paraId="2CA6E8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Missed detection [%]</w:t>
            </w:r>
          </w:p>
          <w:p w14:paraId="1A32E1A1" w14:textId="77777777" w:rsidR="00C15CB0" w:rsidRPr="006662F0" w:rsidRDefault="00C15CB0">
            <w:pPr>
              <w:keepNext/>
              <w:keepLines/>
              <w:spacing w:after="0"/>
              <w:ind w:left="113" w:right="113"/>
              <w:jc w:val="center"/>
              <w:rPr>
                <w:rFonts w:ascii="Arial" w:hAnsi="Arial" w:cs="Arial"/>
                <w:b/>
                <w:sz w:val="16"/>
                <w:szCs w:val="16"/>
                <w:lang w:eastAsia="en-GB"/>
              </w:rPr>
            </w:pPr>
          </w:p>
        </w:tc>
        <w:tc>
          <w:tcPr>
            <w:tcW w:w="869" w:type="dxa"/>
            <w:vMerge w:val="restart"/>
            <w:textDirection w:val="btLr"/>
            <w:vAlign w:val="center"/>
          </w:tcPr>
          <w:p w14:paraId="2D0690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False alarm [%]</w:t>
            </w:r>
          </w:p>
          <w:p w14:paraId="6FE2E62D" w14:textId="77777777" w:rsidR="00C15CB0" w:rsidRPr="006662F0" w:rsidRDefault="00C15CB0">
            <w:pPr>
              <w:keepNext/>
              <w:keepLines/>
              <w:spacing w:after="0"/>
              <w:ind w:left="113" w:right="113"/>
              <w:jc w:val="center"/>
              <w:rPr>
                <w:rFonts w:ascii="Arial" w:hAnsi="Arial" w:cs="Arial"/>
                <w:b/>
                <w:sz w:val="16"/>
                <w:szCs w:val="16"/>
                <w:lang w:eastAsia="en-GB"/>
              </w:rPr>
            </w:pPr>
          </w:p>
        </w:tc>
      </w:tr>
      <w:tr w:rsidR="00C15CB0" w:rsidRPr="006662F0" w14:paraId="66B18CC2" w14:textId="77777777">
        <w:trPr>
          <w:cantSplit/>
          <w:trHeight w:val="838"/>
        </w:trPr>
        <w:tc>
          <w:tcPr>
            <w:tcW w:w="879" w:type="dxa"/>
            <w:vMerge/>
          </w:tcPr>
          <w:p w14:paraId="545A2748"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6662F0"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644564B3"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tcPr>
          <w:p w14:paraId="55350F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6F96FD7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tcPr>
          <w:p w14:paraId="0E878C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0119D6F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tcPr>
          <w:p w14:paraId="5757BCA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5BED627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tcPr>
          <w:p w14:paraId="3CE6F7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Range resolution</w:t>
            </w:r>
          </w:p>
          <w:p w14:paraId="03A8167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7" w:type="dxa"/>
          </w:tcPr>
          <w:p w14:paraId="6271856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Velocity resolution (horizontal/ vertical)</w:t>
            </w:r>
          </w:p>
          <w:p w14:paraId="38179B8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 x m/s]</w:t>
            </w:r>
          </w:p>
        </w:tc>
        <w:tc>
          <w:tcPr>
            <w:tcW w:w="868" w:type="dxa"/>
            <w:vMerge/>
            <w:shd w:val="clear" w:color="auto" w:fill="F2CEED"/>
          </w:tcPr>
          <w:p w14:paraId="7CB68572"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6662F0"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6662F0" w:rsidRDefault="00C15CB0">
            <w:pPr>
              <w:keepNext/>
              <w:keepLines/>
              <w:spacing w:after="0"/>
              <w:jc w:val="center"/>
              <w:rPr>
                <w:rFonts w:ascii="Arial" w:hAnsi="Arial" w:cs="Arial"/>
                <w:b/>
                <w:sz w:val="16"/>
                <w:szCs w:val="16"/>
                <w:lang w:eastAsia="en-GB"/>
              </w:rPr>
            </w:pPr>
          </w:p>
        </w:tc>
      </w:tr>
      <w:tr w:rsidR="00C15CB0" w:rsidRPr="006662F0" w14:paraId="6A0A6B09" w14:textId="77777777">
        <w:trPr>
          <w:trHeight w:val="1264"/>
        </w:trPr>
        <w:tc>
          <w:tcPr>
            <w:tcW w:w="879" w:type="dxa"/>
          </w:tcPr>
          <w:p w14:paraId="4471E816"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Collaborative Robots</w:t>
            </w:r>
          </w:p>
          <w:p w14:paraId="60E16643" w14:textId="6C216440"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(NOTE</w:t>
            </w:r>
            <w:del w:id="16272" w:author="Trakinat, Jean" w:date="2025-09-04T17:02:00Z" w16du:dateUtc="2025-09-04T21:02:00Z">
              <w:r w:rsidRPr="006662F0" w:rsidDel="009F17E8">
                <w:rPr>
                  <w:rFonts w:ascii="Arial" w:hAnsi="Arial" w:cs="Arial"/>
                  <w:sz w:val="16"/>
                  <w:szCs w:val="16"/>
                </w:rPr>
                <w:delText xml:space="preserve"> 1)</w:delText>
              </w:r>
            </w:del>
          </w:p>
        </w:tc>
        <w:tc>
          <w:tcPr>
            <w:tcW w:w="879" w:type="dxa"/>
          </w:tcPr>
          <w:p w14:paraId="421D031D"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Indoor/Outdoor</w:t>
            </w:r>
          </w:p>
        </w:tc>
        <w:tc>
          <w:tcPr>
            <w:tcW w:w="879" w:type="dxa"/>
          </w:tcPr>
          <w:p w14:paraId="6E0D43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xml:space="preserve">[95] </w:t>
            </w:r>
          </w:p>
        </w:tc>
        <w:tc>
          <w:tcPr>
            <w:tcW w:w="666" w:type="dxa"/>
            <w:vAlign w:val="center"/>
          </w:tcPr>
          <w:p w14:paraId="0DD62449" w14:textId="7C47CC85"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r>
            <w:del w:id="16273" w:author="Trakinat, Jean" w:date="2025-09-04T17:02:00Z" w16du:dateUtc="2025-09-04T21:02:00Z">
              <w:r w:rsidRPr="006662F0" w:rsidDel="009F17E8">
                <w:rPr>
                  <w:rFonts w:ascii="Arial" w:hAnsi="Arial" w:cs="Arial"/>
                  <w:sz w:val="16"/>
                  <w:szCs w:val="16"/>
                  <w:lang w:eastAsia="en-GB"/>
                </w:rPr>
                <w:delText>(</w:delText>
              </w:r>
              <w:r w:rsidR="00CD6FE2" w:rsidDel="009F17E8">
                <w:rPr>
                  <w:rFonts w:ascii="Arial" w:hAnsi="Arial" w:cs="Arial"/>
                  <w:sz w:val="16"/>
                  <w:szCs w:val="16"/>
                  <w:lang w:eastAsia="en-GB"/>
                </w:rPr>
                <w:delText>note</w:delText>
              </w:r>
              <w:r w:rsidR="00CD6FE2" w:rsidRPr="006662F0" w:rsidDel="009F17E8">
                <w:rPr>
                  <w:rFonts w:ascii="Arial" w:hAnsi="Arial" w:cs="Arial"/>
                  <w:sz w:val="16"/>
                  <w:szCs w:val="16"/>
                  <w:lang w:eastAsia="en-GB"/>
                </w:rPr>
                <w:delText xml:space="preserve"> </w:delText>
              </w:r>
              <w:r w:rsidRPr="006662F0" w:rsidDel="009F17E8">
                <w:rPr>
                  <w:rFonts w:ascii="Arial" w:hAnsi="Arial" w:cs="Arial"/>
                  <w:sz w:val="16"/>
                  <w:szCs w:val="16"/>
                  <w:lang w:eastAsia="en-GB"/>
                </w:rPr>
                <w:delText>2)</w:delText>
              </w:r>
            </w:del>
          </w:p>
        </w:tc>
        <w:tc>
          <w:tcPr>
            <w:tcW w:w="666" w:type="dxa"/>
            <w:vAlign w:val="center"/>
          </w:tcPr>
          <w:p w14:paraId="6B3AB465" w14:textId="2B0AE7A0"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r>
            <w:del w:id="16274" w:author="Trakinat, Jean" w:date="2025-09-04T17:02:00Z" w16du:dateUtc="2025-09-04T21:02:00Z">
              <w:r w:rsidRPr="006662F0" w:rsidDel="009F17E8">
                <w:rPr>
                  <w:rFonts w:ascii="Arial" w:hAnsi="Arial" w:cs="Arial"/>
                  <w:sz w:val="16"/>
                  <w:szCs w:val="16"/>
                  <w:lang w:eastAsia="en-GB"/>
                </w:rPr>
                <w:delText>(</w:delText>
              </w:r>
              <w:r w:rsidR="00CD6FE2" w:rsidDel="009F17E8">
                <w:rPr>
                  <w:rFonts w:ascii="Arial" w:hAnsi="Arial" w:cs="Arial"/>
                  <w:sz w:val="16"/>
                  <w:szCs w:val="16"/>
                  <w:lang w:eastAsia="en-GB"/>
                </w:rPr>
                <w:delText>note</w:delText>
              </w:r>
              <w:r w:rsidR="00CD6FE2" w:rsidRPr="006662F0" w:rsidDel="009F17E8">
                <w:rPr>
                  <w:rFonts w:ascii="Arial" w:hAnsi="Arial" w:cs="Arial"/>
                  <w:sz w:val="16"/>
                  <w:szCs w:val="16"/>
                  <w:lang w:eastAsia="en-GB"/>
                </w:rPr>
                <w:delText xml:space="preserve"> </w:delText>
              </w:r>
              <w:r w:rsidRPr="006662F0" w:rsidDel="009F17E8">
                <w:rPr>
                  <w:rFonts w:ascii="Arial" w:hAnsi="Arial" w:cs="Arial"/>
                  <w:sz w:val="16"/>
                  <w:szCs w:val="16"/>
                  <w:lang w:eastAsia="en-GB"/>
                </w:rPr>
                <w:delText>2)</w:delText>
              </w:r>
            </w:del>
          </w:p>
        </w:tc>
        <w:tc>
          <w:tcPr>
            <w:tcW w:w="666" w:type="dxa"/>
          </w:tcPr>
          <w:p w14:paraId="46278984" w14:textId="77777777" w:rsidR="00C15CB0" w:rsidRPr="006662F0"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6662F0"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6662F0"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6662F0"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p w14:paraId="7B73AB40" w14:textId="6FBE2DBC" w:rsidR="00C15CB0" w:rsidRPr="006662F0" w:rsidRDefault="00160A0F">
            <w:pPr>
              <w:keepNext/>
              <w:keepLines/>
              <w:spacing w:after="0"/>
              <w:jc w:val="center"/>
              <w:rPr>
                <w:rFonts w:ascii="Arial" w:hAnsi="Arial" w:cs="Arial"/>
                <w:sz w:val="16"/>
                <w:szCs w:val="16"/>
                <w:lang w:eastAsia="en-GB"/>
              </w:rPr>
            </w:pPr>
            <w:del w:id="16275" w:author="Trakinat, Jean" w:date="2025-09-04T17:02:00Z" w16du:dateUtc="2025-09-04T21:02:00Z">
              <w:r w:rsidRPr="006662F0" w:rsidDel="009F17E8">
                <w:rPr>
                  <w:rFonts w:ascii="Arial" w:hAnsi="Arial" w:cs="Arial"/>
                  <w:sz w:val="16"/>
                  <w:szCs w:val="16"/>
                  <w:lang w:eastAsia="en-GB"/>
                </w:rPr>
                <w:delText>(</w:delText>
              </w:r>
              <w:r w:rsidR="00CD6FE2" w:rsidDel="009F17E8">
                <w:rPr>
                  <w:rFonts w:ascii="Arial" w:hAnsi="Arial" w:cs="Arial"/>
                  <w:sz w:val="16"/>
                  <w:szCs w:val="16"/>
                  <w:lang w:eastAsia="en-GB"/>
                </w:rPr>
                <w:delText>note</w:delText>
              </w:r>
              <w:r w:rsidR="00CD6FE2" w:rsidRPr="006662F0" w:rsidDel="009F17E8">
                <w:rPr>
                  <w:rFonts w:ascii="Arial" w:hAnsi="Arial" w:cs="Arial"/>
                  <w:sz w:val="16"/>
                  <w:szCs w:val="16"/>
                  <w:lang w:eastAsia="en-GB"/>
                </w:rPr>
                <w:delText xml:space="preserve"> </w:delText>
              </w:r>
              <w:r w:rsidRPr="006662F0" w:rsidDel="009F17E8">
                <w:rPr>
                  <w:rFonts w:ascii="Arial" w:hAnsi="Arial" w:cs="Arial"/>
                  <w:sz w:val="16"/>
                  <w:szCs w:val="16"/>
                  <w:lang w:eastAsia="en-GB"/>
                </w:rPr>
                <w:delText>3)</w:delText>
              </w:r>
            </w:del>
          </w:p>
        </w:tc>
        <w:tc>
          <w:tcPr>
            <w:tcW w:w="868" w:type="dxa"/>
          </w:tcPr>
          <w:p w14:paraId="1F7DB03C" w14:textId="77777777" w:rsidR="00C15CB0" w:rsidRPr="006662F0"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6662F0"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6662F0" w:rsidRDefault="00C15CB0">
            <w:pPr>
              <w:keepNext/>
              <w:keepLines/>
              <w:spacing w:after="0"/>
              <w:jc w:val="center"/>
              <w:rPr>
                <w:rFonts w:ascii="Arial" w:hAnsi="Arial" w:cs="Arial"/>
                <w:sz w:val="16"/>
                <w:szCs w:val="16"/>
                <w:lang w:eastAsia="en-GB"/>
              </w:rPr>
            </w:pPr>
          </w:p>
        </w:tc>
      </w:tr>
      <w:tr w:rsidR="009F17E8" w:rsidRPr="006662F0" w14:paraId="3CF23D6A" w14:textId="77777777" w:rsidTr="009F17E8">
        <w:trPr>
          <w:trHeight w:val="446"/>
          <w:ins w:id="16276" w:author="Trakinat, Jean" w:date="2025-09-04T17:01:00Z"/>
        </w:trPr>
        <w:tc>
          <w:tcPr>
            <w:tcW w:w="10107" w:type="dxa"/>
            <w:gridSpan w:val="13"/>
          </w:tcPr>
          <w:p w14:paraId="205A22B5" w14:textId="6B4728AF" w:rsidR="009F17E8" w:rsidRPr="006662F0" w:rsidRDefault="009F17E8" w:rsidP="009F17E8">
            <w:pPr>
              <w:pStyle w:val="TAN"/>
              <w:rPr>
                <w:ins w:id="16277" w:author="Trakinat, Jean" w:date="2025-09-04T17:01:00Z" w16du:dateUtc="2025-09-04T21:01:00Z"/>
                <w:lang w:eastAsia="en-GB"/>
              </w:rPr>
            </w:pPr>
            <w:ins w:id="16278" w:author="Trakinat, Jean" w:date="2025-09-04T17:03:00Z" w16du:dateUtc="2025-09-04T21:03:00Z">
              <w:r w:rsidRPr="009F17E8">
                <w:rPr>
                  <w:lang w:eastAsia="en-GB"/>
                </w:rPr>
                <w:t>NOTE</w:t>
              </w:r>
              <w:r w:rsidRPr="009F17E8">
                <w:rPr>
                  <w:lang w:eastAsia="en-GB"/>
                </w:rPr>
                <w:tab/>
                <w:t>Related usecases are captured in clause 7.2 of 3GPP TR 22.837 [9] and clause 6.2 of 3GPP TS  22.137 [6].</w:t>
              </w:r>
            </w:ins>
          </w:p>
        </w:tc>
      </w:tr>
    </w:tbl>
    <w:p w14:paraId="49E40342" w14:textId="77777777" w:rsidR="00580D48" w:rsidRDefault="00580D48" w:rsidP="00580D48">
      <w:pPr>
        <w:rPr>
          <w:ins w:id="16279" w:author="Trakinat, Jean" w:date="2025-08-14T15:05:00Z" w16du:dateUtc="2025-08-14T19:05:00Z"/>
          <w:lang w:val="en-US" w:eastAsia="zh-CN"/>
        </w:rPr>
      </w:pPr>
    </w:p>
    <w:p w14:paraId="546B742A" w14:textId="0FB2749C" w:rsidR="00C15CB0" w:rsidDel="009F17E8" w:rsidRDefault="00160A0F">
      <w:pPr>
        <w:pStyle w:val="EditorsNote"/>
        <w:overflowPunct/>
        <w:autoSpaceDE/>
        <w:autoSpaceDN/>
        <w:adjustRightInd/>
        <w:textAlignment w:val="auto"/>
        <w:rPr>
          <w:del w:id="16280" w:author="Trakinat, Jean" w:date="2025-09-04T17:03:00Z" w16du:dateUtc="2025-09-04T21:03:00Z"/>
          <w:lang w:val="en-US" w:eastAsia="zh-CN"/>
        </w:rPr>
      </w:pPr>
      <w:del w:id="16281" w:author="Trakinat, Jean" w:date="2025-09-04T17:03:00Z" w16du:dateUtc="2025-09-04T21:03:00Z">
        <w:r w:rsidDel="009F17E8">
          <w:rPr>
            <w:lang w:val="en-US" w:eastAsia="zh-CN"/>
          </w:rPr>
          <w:delText>Editor’s Note: For “Accuracy of positioning estimate by sensing”, orientation accuracy across the x-y-z coordinates is FFS and may result in additional KPIs. For “Max sensing service latency” it is FFS whether/how algorithmatic offset impacts on values are to be captured in the table.</w:delText>
        </w:r>
      </w:del>
    </w:p>
    <w:p w14:paraId="166950B6" w14:textId="58EAA8D5" w:rsidR="009F17E8" w:rsidDel="009F17E8" w:rsidRDefault="00911F4A" w:rsidP="00911F4A">
      <w:pPr>
        <w:pStyle w:val="EditorsNote"/>
        <w:rPr>
          <w:del w:id="16282" w:author="Trakinat, Jean" w:date="2025-09-04T17:02:00Z" w16du:dateUtc="2025-09-04T21:02:00Z"/>
          <w:rFonts w:eastAsiaTheme="minorEastAsia"/>
          <w:lang w:val="en-US"/>
        </w:rPr>
      </w:pPr>
      <w:del w:id="16283" w:author="Trakinat, Jean" w:date="2025-09-04T17:03:00Z" w16du:dateUtc="2025-09-04T21:03:00Z">
        <w:r w:rsidDel="009F17E8">
          <w:rPr>
            <w:lang w:val="en-US"/>
          </w:rPr>
          <w:delText xml:space="preserve">Editor’s Note: </w:delText>
        </w:r>
        <w:r w:rsidR="00D37B8F" w:rsidRPr="00FA273C" w:rsidDel="009F17E8">
          <w:rPr>
            <w:highlight w:val="yellow"/>
            <w:lang w:val="en-US"/>
          </w:rPr>
          <w:delText>NOTES for the above table are missing and need to be provided.</w:delText>
        </w:r>
      </w:del>
    </w:p>
    <w:p w14:paraId="54B86F48" w14:textId="7FF6527A" w:rsidR="00397A85" w:rsidRDefault="00397A85" w:rsidP="00397A85">
      <w:pPr>
        <w:pStyle w:val="Heading2"/>
        <w:ind w:left="0" w:firstLine="0"/>
        <w:rPr>
          <w:lang w:eastAsia="zh-CN"/>
        </w:rPr>
      </w:pPr>
      <w:bookmarkStart w:id="16284" w:name="_Toc208226608"/>
      <w:r>
        <w:rPr>
          <w:rFonts w:hint="eastAsia"/>
          <w:lang w:eastAsia="zh-CN"/>
        </w:rPr>
        <w:t>7.</w:t>
      </w:r>
      <w:del w:id="16285" w:author="Trakinat, Jean" w:date="2025-08-13T15:37:00Z" w16du:dateUtc="2025-08-13T19:37:00Z">
        <w:r w:rsidDel="00CD1127">
          <w:rPr>
            <w:rFonts w:eastAsiaTheme="minorEastAsia" w:hint="eastAsia"/>
            <w:lang w:eastAsia="zh-CN"/>
          </w:rPr>
          <w:delText>14</w:delText>
        </w:r>
      </w:del>
      <w:ins w:id="16286" w:author="Trakinat, Jean" w:date="2025-08-13T15:37:00Z" w16du:dateUtc="2025-08-13T19:37:00Z">
        <w:r w:rsidR="00CD1127">
          <w:rPr>
            <w:rFonts w:eastAsiaTheme="minorEastAsia" w:hint="eastAsia"/>
            <w:lang w:eastAsia="zh-CN"/>
          </w:rPr>
          <w:t>1</w:t>
        </w:r>
        <w:r w:rsidR="00CD1127">
          <w:rPr>
            <w:rFonts w:eastAsiaTheme="minorEastAsia"/>
            <w:lang w:eastAsia="zh-CN"/>
          </w:rPr>
          <w:t>5</w:t>
        </w:r>
      </w:ins>
      <w:r w:rsidR="00953C19">
        <w:rPr>
          <w:lang w:eastAsia="zh-CN"/>
        </w:rPr>
        <w:tab/>
      </w:r>
      <w:r>
        <w:rPr>
          <w:rFonts w:hint="eastAsia"/>
          <w:lang w:eastAsia="zh-CN"/>
        </w:rPr>
        <w:t>Use case of infrastructure collapse monitoring</w:t>
      </w:r>
      <w:bookmarkEnd w:id="16284"/>
    </w:p>
    <w:p w14:paraId="4291F665" w14:textId="504C19BA" w:rsidR="00397A85" w:rsidRDefault="00397A85" w:rsidP="0070322C">
      <w:pPr>
        <w:pStyle w:val="Heading3"/>
      </w:pPr>
      <w:bookmarkStart w:id="16287" w:name="_Toc208226609"/>
      <w:r>
        <w:rPr>
          <w:rFonts w:hint="eastAsia"/>
        </w:rPr>
        <w:t>7.</w:t>
      </w:r>
      <w:del w:id="16288" w:author="Trakinat, Jean" w:date="2025-08-13T15:37:00Z" w16du:dateUtc="2025-08-13T19:37:00Z">
        <w:r w:rsidDel="00CD1127">
          <w:rPr>
            <w:rFonts w:hint="eastAsia"/>
          </w:rPr>
          <w:delText>14</w:delText>
        </w:r>
      </w:del>
      <w:ins w:id="16289" w:author="Trakinat, Jean" w:date="2025-08-13T15:37:00Z" w16du:dateUtc="2025-08-13T19:37:00Z">
        <w:r w:rsidR="00CD1127">
          <w:rPr>
            <w:rFonts w:hint="eastAsia"/>
          </w:rPr>
          <w:t>1</w:t>
        </w:r>
        <w:r w:rsidR="00CD1127">
          <w:t>5</w:t>
        </w:r>
      </w:ins>
      <w:r>
        <w:rPr>
          <w:rFonts w:hint="eastAsia"/>
        </w:rPr>
        <w:t>.1</w:t>
      </w:r>
      <w:r w:rsidR="00953C19">
        <w:tab/>
      </w:r>
      <w:r>
        <w:t>Description</w:t>
      </w:r>
      <w:bookmarkEnd w:id="16287"/>
    </w:p>
    <w:p w14:paraId="74A66757" w14:textId="6ED47609" w:rsidR="00397A85" w:rsidRDefault="00397A85" w:rsidP="00397A85">
      <w:pPr>
        <w:jc w:val="both"/>
        <w:rPr>
          <w:lang w:val="en-US" w:eastAsia="zh-CN"/>
        </w:rPr>
      </w:pPr>
      <w:r>
        <w:rPr>
          <w:lang w:val="en-US" w:eastAsia="zh-CN"/>
        </w:rPr>
        <w:t xml:space="preserve">The damage inflicted by </w:t>
      </w:r>
      <w:r>
        <w:rPr>
          <w:rFonts w:hint="eastAsia"/>
          <w:lang w:val="en-US" w:eastAsia="zh-CN"/>
        </w:rPr>
        <w:t>infrastructure collapse</w:t>
      </w:r>
      <w:r>
        <w:rPr>
          <w:lang w:val="en-US" w:eastAsia="zh-CN"/>
        </w:rPr>
        <w:t xml:space="preserve"> depending on its location and severity can range from minor disruptions, such as traffic congestion and vehicle damage</w:t>
      </w:r>
      <w:r>
        <w:rPr>
          <w:rFonts w:hint="eastAsia"/>
          <w:lang w:val="en-US" w:eastAsia="zh-CN"/>
        </w:rPr>
        <w:t xml:space="preserve"> </w:t>
      </w:r>
      <w:r>
        <w:rPr>
          <w:lang w:val="en-US"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Pr>
          <w:rFonts w:hint="eastAsia"/>
          <w:lang w:val="en-US" w:eastAsia="zh-CN"/>
        </w:rPr>
        <w:t xml:space="preserve"> [</w:t>
      </w:r>
      <w:r w:rsidR="0015135E">
        <w:rPr>
          <w:rFonts w:eastAsiaTheme="minorEastAsia"/>
          <w:lang w:val="en-US" w:eastAsia="zh-CN"/>
        </w:rPr>
        <w:t>194</w:t>
      </w:r>
      <w:r>
        <w:rPr>
          <w:rFonts w:hint="eastAsia"/>
          <w:lang w:val="en-US" w:eastAsia="zh-CN"/>
        </w:rPr>
        <w:t xml:space="preserve">, </w:t>
      </w:r>
      <w:r w:rsidR="0015135E">
        <w:rPr>
          <w:rFonts w:eastAsiaTheme="minorEastAsia"/>
          <w:lang w:val="en-US" w:eastAsia="zh-CN"/>
        </w:rPr>
        <w:t>195</w:t>
      </w:r>
      <w:r>
        <w:rPr>
          <w:rFonts w:hint="eastAsia"/>
          <w:lang w:val="en-US" w:eastAsia="zh-CN"/>
        </w:rPr>
        <w:t xml:space="preserve">, </w:t>
      </w:r>
      <w:r w:rsidR="006434F2">
        <w:rPr>
          <w:rFonts w:eastAsiaTheme="minorEastAsia"/>
          <w:lang w:val="en-US" w:eastAsia="zh-CN"/>
        </w:rPr>
        <w:t>196</w:t>
      </w:r>
      <w:r>
        <w:rPr>
          <w:rFonts w:hint="eastAsia"/>
          <w:lang w:val="en-US" w:eastAsia="zh-CN"/>
        </w:rPr>
        <w:t xml:space="preserve">, </w:t>
      </w:r>
      <w:r w:rsidR="006434F2">
        <w:rPr>
          <w:rFonts w:eastAsiaTheme="minorEastAsia"/>
          <w:lang w:val="en-US" w:eastAsia="zh-CN"/>
        </w:rPr>
        <w:t>197</w:t>
      </w:r>
      <w:r>
        <w:rPr>
          <w:rFonts w:hint="eastAsia"/>
          <w:lang w:val="en-US" w:eastAsia="zh-CN"/>
        </w:rPr>
        <w:t>].</w:t>
      </w:r>
      <w:r>
        <w:rPr>
          <w:lang w:val="en-US" w:eastAsia="zh-CN"/>
        </w:rPr>
        <w:t xml:space="preserve"> </w:t>
      </w:r>
    </w:p>
    <w:p w14:paraId="2ED76EF7" w14:textId="0DF40777" w:rsidR="00397A85" w:rsidRDefault="00397A85" w:rsidP="00397A85">
      <w:pPr>
        <w:jc w:val="both"/>
        <w:rPr>
          <w:lang w:val="en-US" w:eastAsia="zh-CN"/>
        </w:rPr>
      </w:pPr>
      <w:r>
        <w:rPr>
          <w:rFonts w:hint="eastAsia"/>
          <w:lang w:val="en-US" w:eastAsia="zh-CN"/>
        </w:rPr>
        <w:t>I</w:t>
      </w:r>
      <w:r>
        <w:rPr>
          <w:lang w:val="en-US" w:eastAsia="zh-CN"/>
        </w:rPr>
        <w:t>nfrastructure collapse disasters result in significant loss of life and property</w:t>
      </w:r>
      <w:r>
        <w:rPr>
          <w:rFonts w:hint="eastAsia"/>
          <w:lang w:val="en-US" w:eastAsia="zh-CN"/>
        </w:rPr>
        <w:t xml:space="preserve"> </w:t>
      </w:r>
      <w:r>
        <w:rPr>
          <w:lang w:val="en-US" w:eastAsia="zh-CN"/>
        </w:rPr>
        <w:t>both in urban and rural areas</w:t>
      </w:r>
      <w:r>
        <w:rPr>
          <w:rFonts w:hint="eastAsia"/>
          <w:lang w:val="en-US" w:eastAsia="zh-CN"/>
        </w:rPr>
        <w:t xml:space="preserve"> </w:t>
      </w:r>
      <w:r>
        <w:rPr>
          <w:lang w:val="en-US" w:eastAsia="zh-CN"/>
        </w:rPr>
        <w:t>every year</w:t>
      </w:r>
      <w:r>
        <w:rPr>
          <w:rFonts w:hint="eastAsia"/>
          <w:lang w:val="en-US" w:eastAsia="zh-CN"/>
        </w:rPr>
        <w:t>. Monitoring of infrastructure collapse has become an increasingly critical public safety need. Infrastructure collapse monitoring can be divided into two scenarios: pre-event monitoring and post-event monitoring.</w:t>
      </w:r>
    </w:p>
    <w:p w14:paraId="19C8C509" w14:textId="0A3AC4E2" w:rsidR="00397A85" w:rsidRDefault="00397A85" w:rsidP="006932AE">
      <w:pPr>
        <w:rPr>
          <w:ins w:id="16290" w:author="Trakinat, Jean" w:date="2025-08-14T17:17:00Z" w16du:dateUtc="2025-08-14T21:17:00Z"/>
          <w:lang w:val="en-US" w:eastAsia="zh-CN"/>
        </w:rPr>
      </w:pPr>
      <w:r>
        <w:rPr>
          <w:lang w:val="en-US" w:eastAsia="zh-CN"/>
        </w:rPr>
        <w:t>Pre-event monitoring contributes to the mitigation and prevention of geological disasters.</w:t>
      </w:r>
      <w:r>
        <w:rPr>
          <w:rFonts w:hint="eastAsia"/>
          <w:lang w:val="en-US" w:eastAsia="zh-CN"/>
        </w:rPr>
        <w:t xml:space="preserve"> </w:t>
      </w:r>
      <w:r>
        <w:rPr>
          <w:lang w:val="en-US" w:eastAsia="zh-CN"/>
        </w:rPr>
        <w:t xml:space="preserve">However, </w:t>
      </w:r>
      <w:r>
        <w:rPr>
          <w:rFonts w:hint="eastAsia"/>
          <w:lang w:val="en-US" w:eastAsia="zh-CN"/>
        </w:rPr>
        <w:t>p</w:t>
      </w:r>
      <w:r>
        <w:rPr>
          <w:lang w:val="en-US" w:eastAsia="zh-CN"/>
        </w:rPr>
        <w:t xml:space="preserve">ost-event monitoring is also indispensable, </w:t>
      </w:r>
      <w:r>
        <w:rPr>
          <w:rFonts w:hint="eastAsia"/>
          <w:lang w:val="en-US" w:eastAsia="zh-CN"/>
        </w:rPr>
        <w:t>because i</w:t>
      </w:r>
      <w:r>
        <w:rPr>
          <w:lang w:val="en-US" w:eastAsia="zh-CN"/>
        </w:rPr>
        <w:t>nfrastructure collapse can occur suddenly and without warning</w:t>
      </w:r>
      <w:r>
        <w:rPr>
          <w:rFonts w:hint="eastAsia"/>
          <w:lang w:val="en-US" w:eastAsia="zh-CN"/>
        </w:rPr>
        <w:t xml:space="preserve"> and p</w:t>
      </w:r>
      <w:r>
        <w:rPr>
          <w:lang w:val="en-US" w:eastAsia="zh-CN"/>
        </w:rPr>
        <w:t>re-event monitoring may not always detect all impending incidents.</w:t>
      </w:r>
      <w:r>
        <w:rPr>
          <w:rFonts w:hint="eastAsia"/>
          <w:lang w:val="en-US" w:eastAsia="zh-CN"/>
        </w:rPr>
        <w:t xml:space="preserve"> As shown in Figure 7.</w:t>
      </w:r>
      <w:del w:id="16291" w:author="Trakinat, Jean" w:date="2025-08-13T16:24:00Z" w16du:dateUtc="2025-08-13T20:24:00Z">
        <w:r w:rsidDel="00E62ECD">
          <w:rPr>
            <w:rFonts w:eastAsiaTheme="minorEastAsia" w:hint="eastAsia"/>
            <w:lang w:val="en-US" w:eastAsia="zh-CN"/>
          </w:rPr>
          <w:delText>14</w:delText>
        </w:r>
      </w:del>
      <w:ins w:id="16292" w:author="Trakinat, Jean" w:date="2025-08-13T16:24:00Z" w16du:dateUtc="2025-08-13T20:24:00Z">
        <w:r w:rsidR="00E62ECD">
          <w:rPr>
            <w:rFonts w:eastAsiaTheme="minorEastAsia" w:hint="eastAsia"/>
            <w:lang w:val="en-US" w:eastAsia="zh-CN"/>
          </w:rPr>
          <w:t>1</w:t>
        </w:r>
        <w:r w:rsidR="00E62ECD">
          <w:rPr>
            <w:rFonts w:eastAsiaTheme="minorEastAsia"/>
            <w:lang w:val="en-US" w:eastAsia="zh-CN"/>
          </w:rPr>
          <w:t>5</w:t>
        </w:r>
      </w:ins>
      <w:r>
        <w:rPr>
          <w:rFonts w:hint="eastAsia"/>
          <w:lang w:val="en-US" w:eastAsia="zh-CN"/>
        </w:rPr>
        <w:t xml:space="preserve">.1-1, these infrastructure collapse disasters, e.g. ground collapses, could threaten human travel safety and even life safety, without warning on time, especially for a moving vehicle driver with high-speed on the road, </w:t>
      </w:r>
      <w:r>
        <w:rPr>
          <w:lang w:val="en-US" w:eastAsia="zh-CN"/>
        </w:rPr>
        <w:t>or a farmer driving a tractor through dense crops with limited visibility</w:t>
      </w:r>
      <w:r>
        <w:rPr>
          <w:rFonts w:hint="eastAsia"/>
          <w:lang w:val="en-US" w:eastAsia="zh-CN"/>
        </w:rPr>
        <w:t xml:space="preserve">, who needs sufficient time and distance to stop before falling into such a disaster area. </w:t>
      </w:r>
    </w:p>
    <w:p w14:paraId="463BB2CD" w14:textId="3B570369" w:rsidR="00397A85" w:rsidRPr="00E6740F" w:rsidRDefault="00397A85" w:rsidP="00E6740F">
      <w:pPr>
        <w:pStyle w:val="TH"/>
      </w:pPr>
      <w:r w:rsidRPr="00E6740F">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E6740F">
        <w:rPr>
          <w:rFonts w:eastAsia="SimSun" w:hint="eastAsia"/>
        </w:rPr>
        <w:t xml:space="preserve">                            </w:t>
      </w:r>
      <w:r w:rsidRPr="00E6740F">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6740F">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50"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2FB12AF5" w:rsidR="00397A85" w:rsidRDefault="00397A85" w:rsidP="00397A85">
      <w:pPr>
        <w:pStyle w:val="TF"/>
        <w:snapToGrid w:val="0"/>
        <w:spacing w:beforeLines="50" w:before="120" w:afterLines="50" w:after="120"/>
        <w:rPr>
          <w:lang w:val="en-US" w:eastAsia="zh-CN"/>
        </w:rPr>
      </w:pPr>
      <w:r>
        <w:rPr>
          <w:rFonts w:hint="eastAsia"/>
          <w:lang w:val="en-US" w:eastAsia="zh-CN"/>
        </w:rPr>
        <w:t>Figure 7.</w:t>
      </w:r>
      <w:del w:id="16293" w:author="Trakinat, Jean" w:date="2025-08-13T15:37:00Z" w16du:dateUtc="2025-08-13T19:37:00Z">
        <w:r w:rsidDel="00CD1127">
          <w:rPr>
            <w:rFonts w:eastAsiaTheme="minorEastAsia" w:hint="eastAsia"/>
            <w:lang w:val="en-US" w:eastAsia="zh-CN"/>
          </w:rPr>
          <w:delText>14</w:delText>
        </w:r>
      </w:del>
      <w:ins w:id="16294" w:author="Trakinat, Jean" w:date="2025-08-13T15:37:00Z" w16du:dateUtc="2025-08-13T19:37:00Z">
        <w:r w:rsidR="00CD1127">
          <w:rPr>
            <w:rFonts w:eastAsiaTheme="minorEastAsia" w:hint="eastAsia"/>
            <w:lang w:val="en-US" w:eastAsia="zh-CN"/>
          </w:rPr>
          <w:t>1</w:t>
        </w:r>
        <w:r w:rsidR="00CD1127">
          <w:rPr>
            <w:rFonts w:eastAsiaTheme="minorEastAsia"/>
            <w:lang w:val="en-US" w:eastAsia="zh-CN"/>
          </w:rPr>
          <w:t>5</w:t>
        </w:r>
      </w:ins>
      <w:r>
        <w:rPr>
          <w:rFonts w:hint="eastAsia"/>
          <w:lang w:val="en-US" w:eastAsia="zh-CN"/>
        </w:rPr>
        <w:t>.1-1</w:t>
      </w:r>
      <w:r>
        <w:rPr>
          <w:rFonts w:eastAsiaTheme="minorEastAsia" w:hint="eastAsia"/>
          <w:lang w:val="en-US" w:eastAsia="zh-CN"/>
        </w:rPr>
        <w:t>:</w:t>
      </w:r>
      <w:r>
        <w:rPr>
          <w:rFonts w:hint="eastAsia"/>
          <w:lang w:val="en-US" w:eastAsia="zh-CN"/>
        </w:rPr>
        <w:t xml:space="preserve"> An illustration for </w:t>
      </w:r>
      <w:r>
        <w:rPr>
          <w:lang w:val="en-US" w:eastAsia="zh-CN"/>
        </w:rPr>
        <w:t>infrastructure collapse disasters</w:t>
      </w:r>
    </w:p>
    <w:p w14:paraId="75E4A61D" w14:textId="099E1FA1" w:rsidR="00397A85" w:rsidRDefault="00397A85" w:rsidP="00397A85">
      <w:pPr>
        <w:jc w:val="both"/>
        <w:rPr>
          <w:lang w:val="en-US" w:eastAsia="zh-CN"/>
        </w:rPr>
      </w:pPr>
      <w:r>
        <w:rPr>
          <w:rFonts w:hint="eastAsia"/>
          <w:lang w:val="en-US"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del w:id="16295" w:author="Trakinat, Jean" w:date="2025-08-13T15:37:00Z" w16du:dateUtc="2025-08-13T19:37:00Z">
        <w:r w:rsidDel="00CD1127">
          <w:rPr>
            <w:rFonts w:eastAsiaTheme="minorEastAsia" w:hint="eastAsia"/>
            <w:lang w:val="en-US" w:eastAsia="zh-CN"/>
          </w:rPr>
          <w:delText>14</w:delText>
        </w:r>
      </w:del>
      <w:ins w:id="16296" w:author="Trakinat, Jean" w:date="2025-08-13T15:37:00Z" w16du:dateUtc="2025-08-13T19:37:00Z">
        <w:r w:rsidR="00CD1127">
          <w:rPr>
            <w:rFonts w:eastAsiaTheme="minorEastAsia" w:hint="eastAsia"/>
            <w:lang w:val="en-US" w:eastAsia="zh-CN"/>
          </w:rPr>
          <w:t>1</w:t>
        </w:r>
        <w:r w:rsidR="00CD1127">
          <w:rPr>
            <w:rFonts w:eastAsiaTheme="minorEastAsia"/>
            <w:lang w:val="en-US" w:eastAsia="zh-CN"/>
          </w:rPr>
          <w:t>5</w:t>
        </w:r>
      </w:ins>
      <w:r>
        <w:rPr>
          <w:rFonts w:hint="eastAsia"/>
          <w:lang w:val="en-US"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Default="00397A85" w:rsidP="00680A65">
      <w:pPr>
        <w:pStyle w:val="TH"/>
      </w:pPr>
      <w:r>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51"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52"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7E54371D" w:rsidR="00397A85" w:rsidRPr="009E3496" w:rsidRDefault="00397A85" w:rsidP="00397A85">
      <w:pPr>
        <w:pStyle w:val="TF"/>
        <w:snapToGrid w:val="0"/>
        <w:spacing w:beforeLines="50" w:before="120" w:afterLines="50" w:after="120"/>
        <w:rPr>
          <w:lang w:val="en-US" w:eastAsia="zh-CN"/>
        </w:rPr>
      </w:pPr>
      <w:r w:rsidRPr="009E3496">
        <w:rPr>
          <w:rFonts w:hint="eastAsia"/>
          <w:lang w:val="en-US" w:eastAsia="zh-CN"/>
        </w:rPr>
        <w:t>Figure 7.</w:t>
      </w:r>
      <w:del w:id="16297" w:author="Trakinat, Jean" w:date="2025-08-13T15:37:00Z" w16du:dateUtc="2025-08-13T19:37:00Z">
        <w:r w:rsidRPr="009E3496" w:rsidDel="00CD1127">
          <w:rPr>
            <w:rFonts w:eastAsiaTheme="minorEastAsia" w:hint="eastAsia"/>
            <w:lang w:val="en-US" w:eastAsia="zh-CN"/>
          </w:rPr>
          <w:delText>14</w:delText>
        </w:r>
      </w:del>
      <w:ins w:id="16298" w:author="Trakinat, Jean" w:date="2025-08-13T15:37:00Z" w16du:dateUtc="2025-08-13T19:37:00Z">
        <w:r w:rsidR="00CD1127" w:rsidRPr="009E3496">
          <w:rPr>
            <w:rFonts w:eastAsiaTheme="minorEastAsia" w:hint="eastAsia"/>
            <w:lang w:val="en-US" w:eastAsia="zh-CN"/>
          </w:rPr>
          <w:t>1</w:t>
        </w:r>
        <w:r w:rsidR="00CD1127">
          <w:rPr>
            <w:rFonts w:eastAsiaTheme="minorEastAsia"/>
            <w:lang w:val="en-US" w:eastAsia="zh-CN"/>
          </w:rPr>
          <w:t>5</w:t>
        </w:r>
      </w:ins>
      <w:r w:rsidRPr="009E3496">
        <w:rPr>
          <w:rFonts w:hint="eastAsia"/>
          <w:lang w:val="en-US" w:eastAsia="zh-CN"/>
        </w:rPr>
        <w:t>.1-2</w:t>
      </w:r>
      <w:r w:rsidRPr="009E3496">
        <w:rPr>
          <w:rFonts w:eastAsiaTheme="minorEastAsia" w:hint="eastAsia"/>
          <w:lang w:val="en-US" w:eastAsia="zh-CN"/>
        </w:rPr>
        <w:t>:</w:t>
      </w:r>
      <w:r w:rsidR="0070322C">
        <w:rPr>
          <w:rFonts w:eastAsiaTheme="minorEastAsia" w:hint="eastAsia"/>
          <w:lang w:val="en-US" w:eastAsia="zh-CN"/>
        </w:rPr>
        <w:t xml:space="preserve"> </w:t>
      </w:r>
      <w:r w:rsidRPr="009E3496">
        <w:rPr>
          <w:rFonts w:hint="eastAsia"/>
          <w:lang w:val="en-US" w:eastAsia="zh-CN"/>
        </w:rPr>
        <w:t>Infrastructure collapse monitoring</w:t>
      </w:r>
    </w:p>
    <w:p w14:paraId="36066731" w14:textId="331ED225" w:rsidR="00397A85" w:rsidRPr="009E3496" w:rsidRDefault="00397A85" w:rsidP="0070322C">
      <w:pPr>
        <w:pStyle w:val="Heading3"/>
      </w:pPr>
      <w:bookmarkStart w:id="16299" w:name="_Toc208226610"/>
      <w:r w:rsidRPr="009E3496">
        <w:rPr>
          <w:rFonts w:hint="eastAsia"/>
        </w:rPr>
        <w:t>7.</w:t>
      </w:r>
      <w:del w:id="16300" w:author="Trakinat, Jean" w:date="2025-08-13T15:37:00Z" w16du:dateUtc="2025-08-13T19:37:00Z">
        <w:r w:rsidRPr="009E3496" w:rsidDel="00CD1127">
          <w:rPr>
            <w:rFonts w:hint="eastAsia"/>
          </w:rPr>
          <w:delText>14</w:delText>
        </w:r>
      </w:del>
      <w:ins w:id="16301" w:author="Trakinat, Jean" w:date="2025-08-13T15:37:00Z" w16du:dateUtc="2025-08-13T19:37:00Z">
        <w:r w:rsidR="00CD1127" w:rsidRPr="009E3496">
          <w:rPr>
            <w:rFonts w:hint="eastAsia"/>
          </w:rPr>
          <w:t>1</w:t>
        </w:r>
        <w:r w:rsidR="00CD1127">
          <w:t>5</w:t>
        </w:r>
      </w:ins>
      <w:r w:rsidRPr="009E3496">
        <w:rPr>
          <w:rFonts w:hint="eastAsia"/>
        </w:rPr>
        <w:t>.2</w:t>
      </w:r>
      <w:r w:rsidR="0070322C">
        <w:tab/>
      </w:r>
      <w:r w:rsidRPr="009E3496">
        <w:t>Pre-conditions</w:t>
      </w:r>
      <w:bookmarkEnd w:id="16299"/>
    </w:p>
    <w:p w14:paraId="2EB19599" w14:textId="77777777" w:rsidR="00397A85" w:rsidRDefault="00397A85" w:rsidP="00397A85">
      <w:r>
        <w:t>For urban area road condition monitoring:</w:t>
      </w:r>
    </w:p>
    <w:p w14:paraId="6DC4DD67" w14:textId="77777777" w:rsidR="00397A85" w:rsidRDefault="00397A85" w:rsidP="00397A85">
      <w:pPr>
        <w:ind w:left="720"/>
        <w:rPr>
          <w:rFonts w:eastAsia="SimSun"/>
          <w:lang w:val="en-US" w:eastAsia="zh-CN"/>
        </w:rPr>
      </w:pPr>
      <w:r>
        <w:rPr>
          <w:rFonts w:hint="eastAsia"/>
        </w:rPr>
        <w:t xml:space="preserve">In City A, in response to the regulatory body's demand for sensing services, </w:t>
      </w:r>
      <w:r>
        <w:rPr>
          <w:rFonts w:eastAsia="SimSun" w:hint="eastAsia"/>
          <w:lang w:val="en-US" w:eastAsia="zh-CN"/>
        </w:rPr>
        <w:t xml:space="preserve">Mobile </w:t>
      </w:r>
      <w:r>
        <w:rPr>
          <w:lang w:val="en-US" w:eastAsia="zh-CN"/>
        </w:rPr>
        <w:t>Network Operator ‘MM’</w:t>
      </w:r>
      <w:r>
        <w:rPr>
          <w:rFonts w:hint="eastAsia"/>
        </w:rPr>
        <w:t xml:space="preserve"> has carefully selected suitable base stations around or along the </w:t>
      </w:r>
      <w:r>
        <w:rPr>
          <w:rFonts w:eastAsia="SimSun" w:hint="eastAsia"/>
          <w:lang w:val="en-US" w:eastAsia="zh-CN"/>
        </w:rPr>
        <w:t xml:space="preserve">road to sense the </w:t>
      </w:r>
      <w:r>
        <w:rPr>
          <w:rFonts w:hint="eastAsia"/>
          <w:lang w:val="en-US" w:eastAsia="zh-CN"/>
        </w:rPr>
        <w:t>infrastructure collapse</w:t>
      </w:r>
      <w:r>
        <w:rPr>
          <w:rFonts w:hint="eastAsia"/>
        </w:rPr>
        <w:t xml:space="preserve">. These base stations not only continually monitor moving objects such as vehicles and pedestrians but also continuously assess the </w:t>
      </w:r>
      <w:r>
        <w:rPr>
          <w:rFonts w:hint="eastAsia"/>
          <w:lang w:val="en-US" w:eastAsia="zh-CN"/>
        </w:rPr>
        <w:t>the condition of the road</w:t>
      </w:r>
      <w:r>
        <w:rPr>
          <w:rFonts w:hint="eastAsia"/>
        </w:rPr>
        <w:t>. The sensing signals emitted by the base stations reach the road surface and are bounced (reflected) back to the base station</w:t>
      </w:r>
      <w:r>
        <w:rPr>
          <w:rFonts w:eastAsia="SimSun" w:hint="eastAsia"/>
          <w:lang w:val="en-US" w:eastAsia="zh-CN"/>
        </w:rPr>
        <w:t>s</w:t>
      </w:r>
      <w:r>
        <w:rPr>
          <w:rFonts w:hint="eastAsia"/>
        </w:rPr>
        <w:t>.</w:t>
      </w:r>
      <w:r>
        <w:rPr>
          <w:rFonts w:eastAsia="SimSun" w:hint="eastAsia"/>
          <w:lang w:val="en-US" w:eastAsia="zh-CN"/>
        </w:rPr>
        <w:t xml:space="preserve"> There are also some cameras linked directly with deployed base stations, and some millimeter wave radars are deployed on the </w:t>
      </w:r>
      <w:r>
        <w:rPr>
          <w:rFonts w:eastAsia="Calibri"/>
        </w:rPr>
        <w:t>RSU (Road Side Unit)</w:t>
      </w:r>
      <w:r>
        <w:rPr>
          <w:rFonts w:eastAsia="SimSun" w:hint="eastAsia"/>
          <w:lang w:val="en-US" w:eastAsia="zh-CN"/>
        </w:rPr>
        <w:t xml:space="preserve"> alongside the road.</w:t>
      </w:r>
    </w:p>
    <w:p w14:paraId="346EBBEB" w14:textId="77777777" w:rsidR="00397A85" w:rsidRDefault="00397A85" w:rsidP="00397A85">
      <w:pPr>
        <w:ind w:left="720"/>
        <w:rPr>
          <w:lang w:val="en-US" w:eastAsia="zh-CN"/>
        </w:rPr>
      </w:pPr>
      <w:r>
        <w:rPr>
          <w:rFonts w:hint="eastAsia"/>
          <w:lang w:val="en-US" w:eastAsia="zh-CN"/>
        </w:rPr>
        <w:t>A third party map provider provides infrastructure collapse monitoring services, and Mary subscribes such service to keep safe while driving.</w:t>
      </w:r>
    </w:p>
    <w:p w14:paraId="172BF7D2" w14:textId="77777777" w:rsidR="00397A85" w:rsidRDefault="00397A85" w:rsidP="00397A85">
      <w:r>
        <w:lastRenderedPageBreak/>
        <w:t>For rural area farmland monitoring:</w:t>
      </w:r>
    </w:p>
    <w:p w14:paraId="0CCEF7C7" w14:textId="77777777" w:rsidR="00397A85" w:rsidRDefault="00397A85" w:rsidP="00397A85">
      <w:pPr>
        <w:ind w:left="720"/>
      </w:pPr>
      <w:r>
        <w:t xml:space="preserve">In Rural Area B, </w:t>
      </w:r>
      <w:r>
        <w:rPr>
          <w:rFonts w:hint="eastAsia"/>
        </w:rPr>
        <w:t xml:space="preserve">in response to the regulatory body's demand for sensing services, </w:t>
      </w:r>
      <w:r>
        <w:rPr>
          <w:rFonts w:eastAsia="SimSun" w:hint="eastAsia"/>
          <w:lang w:val="en-US" w:eastAsia="zh-CN"/>
        </w:rPr>
        <w:t xml:space="preserve">Mobile </w:t>
      </w:r>
      <w:r>
        <w:rPr>
          <w:lang w:val="en-US" w:eastAsia="zh-CN"/>
        </w:rPr>
        <w:t>Network Operator ‘NN’</w:t>
      </w:r>
      <w:r>
        <w:rPr>
          <w:rFonts w:hint="eastAsia"/>
        </w:rPr>
        <w:t xml:space="preserve"> has carefully selected suitable base stations </w:t>
      </w:r>
      <w:r>
        <w:t>within to cover large farmlands</w:t>
      </w:r>
      <w:r>
        <w:rPr>
          <w:rFonts w:eastAsia="SimSun" w:hint="eastAsia"/>
          <w:lang w:val="en-US" w:eastAsia="zh-CN"/>
        </w:rPr>
        <w:t xml:space="preserve"> to sense the </w:t>
      </w:r>
      <w:r>
        <w:rPr>
          <w:rFonts w:hint="eastAsia"/>
          <w:lang w:val="en-US" w:eastAsia="zh-CN"/>
        </w:rPr>
        <w:t>infrastructure collapse</w:t>
      </w:r>
      <w:r>
        <w:rPr>
          <w:rFonts w:hint="eastAsia"/>
        </w:rPr>
        <w:t xml:space="preserve">. These base stations not only continually monitor moving objects such as </w:t>
      </w:r>
      <w:r>
        <w:t>tractors, harvesters</w:t>
      </w:r>
      <w:r>
        <w:rPr>
          <w:rFonts w:hint="eastAsia"/>
        </w:rPr>
        <w:t xml:space="preserve"> and </w:t>
      </w:r>
      <w:r>
        <w:t xml:space="preserve">farmers </w:t>
      </w:r>
      <w:r>
        <w:rPr>
          <w:rFonts w:hint="eastAsia"/>
        </w:rPr>
        <w:t xml:space="preserve">but also continuously assess the </w:t>
      </w:r>
      <w:r>
        <w:rPr>
          <w:lang w:val="en-US" w:eastAsia="zh-CN"/>
        </w:rPr>
        <w:t xml:space="preserve">ground </w:t>
      </w:r>
      <w:r>
        <w:rPr>
          <w:rFonts w:hint="eastAsia"/>
          <w:lang w:val="en-US" w:eastAsia="zh-CN"/>
        </w:rPr>
        <w:t>condition of the</w:t>
      </w:r>
      <w:r>
        <w:rPr>
          <w:lang w:val="en-US" w:eastAsia="zh-CN"/>
        </w:rPr>
        <w:t xml:space="preserve"> farmland</w:t>
      </w:r>
      <w:r>
        <w:rPr>
          <w:rFonts w:hint="eastAsia"/>
        </w:rPr>
        <w:t xml:space="preserve">. The sensing signals emitted by the base stations reach the </w:t>
      </w:r>
      <w:r>
        <w:t xml:space="preserve">land </w:t>
      </w:r>
      <w:r>
        <w:rPr>
          <w:rFonts w:hint="eastAsia"/>
        </w:rPr>
        <w:t>and are bounced (reflected) back to the base station</w:t>
      </w:r>
      <w:r>
        <w:rPr>
          <w:rFonts w:eastAsia="SimSun" w:hint="eastAsia"/>
          <w:lang w:val="en-US" w:eastAsia="zh-CN"/>
        </w:rPr>
        <w:t>s</w:t>
      </w:r>
      <w:r>
        <w:rPr>
          <w:rFonts w:hint="eastAsia"/>
        </w:rPr>
        <w:t>.</w:t>
      </w:r>
    </w:p>
    <w:p w14:paraId="7B044184" w14:textId="77777777" w:rsidR="00397A85" w:rsidRDefault="00397A85" w:rsidP="00397A85">
      <w:pPr>
        <w:ind w:left="720"/>
        <w:rPr>
          <w:lang w:val="en-US" w:eastAsia="zh-CN"/>
        </w:rPr>
      </w:pPr>
      <w:r>
        <w:rPr>
          <w:rFonts w:hint="eastAsia"/>
          <w:lang w:val="en-US" w:eastAsia="zh-CN"/>
        </w:rPr>
        <w:t xml:space="preserve">A third party map provider provides infrastructure collapse monitoring services, and </w:t>
      </w:r>
      <w:r>
        <w:rPr>
          <w:lang w:val="en-US" w:eastAsia="zh-CN"/>
        </w:rPr>
        <w:t>farmer Jack</w:t>
      </w:r>
      <w:r>
        <w:rPr>
          <w:rFonts w:hint="eastAsia"/>
          <w:lang w:val="en-US" w:eastAsia="zh-CN"/>
        </w:rPr>
        <w:t xml:space="preserve"> subscribes </w:t>
      </w:r>
      <w:r>
        <w:rPr>
          <w:lang w:val="en-US" w:eastAsia="zh-CN"/>
        </w:rPr>
        <w:t xml:space="preserve">to </w:t>
      </w:r>
      <w:r>
        <w:rPr>
          <w:rFonts w:hint="eastAsia"/>
          <w:lang w:val="en-US" w:eastAsia="zh-CN"/>
        </w:rPr>
        <w:t xml:space="preserve">such service to keep safe while </w:t>
      </w:r>
      <w:r>
        <w:rPr>
          <w:lang w:val="en-US" w:eastAsia="zh-CN"/>
        </w:rPr>
        <w:t>driving and operating machinery in farmland</w:t>
      </w:r>
      <w:r>
        <w:rPr>
          <w:rFonts w:hint="eastAsia"/>
          <w:lang w:val="en-US" w:eastAsia="zh-CN"/>
        </w:rPr>
        <w:t>.</w:t>
      </w:r>
    </w:p>
    <w:p w14:paraId="6D5255F1" w14:textId="3DB33BAD" w:rsidR="00397A85" w:rsidRDefault="00397A85" w:rsidP="0070322C">
      <w:pPr>
        <w:pStyle w:val="Heading3"/>
      </w:pPr>
      <w:bookmarkStart w:id="16302" w:name="_Toc208226611"/>
      <w:r>
        <w:rPr>
          <w:rFonts w:hint="eastAsia"/>
        </w:rPr>
        <w:t>7.</w:t>
      </w:r>
      <w:del w:id="16303" w:author="Trakinat, Jean" w:date="2025-08-13T15:37:00Z" w16du:dateUtc="2025-08-13T19:37:00Z">
        <w:r w:rsidDel="00CD1127">
          <w:rPr>
            <w:rFonts w:hint="eastAsia"/>
          </w:rPr>
          <w:delText>14</w:delText>
        </w:r>
      </w:del>
      <w:ins w:id="16304" w:author="Trakinat, Jean" w:date="2025-08-13T15:37:00Z" w16du:dateUtc="2025-08-13T19:37:00Z">
        <w:r w:rsidR="00CD1127">
          <w:rPr>
            <w:rFonts w:hint="eastAsia"/>
          </w:rPr>
          <w:t>1</w:t>
        </w:r>
        <w:r w:rsidR="00CD1127">
          <w:t>5</w:t>
        </w:r>
      </w:ins>
      <w:r>
        <w:rPr>
          <w:rFonts w:hint="eastAsia"/>
        </w:rPr>
        <w:t>.3</w:t>
      </w:r>
      <w:r w:rsidR="00953C19">
        <w:tab/>
      </w:r>
      <w:r>
        <w:t>Service Flows</w:t>
      </w:r>
      <w:bookmarkEnd w:id="16302"/>
    </w:p>
    <w:p w14:paraId="0AB7FB76" w14:textId="77777777" w:rsidR="00397A85" w:rsidRDefault="00397A85" w:rsidP="00397A85">
      <w:pPr>
        <w:rPr>
          <w:rFonts w:eastAsia="SimSun"/>
          <w:lang w:val="en-US" w:eastAsia="zh-CN"/>
        </w:rPr>
      </w:pPr>
      <w:r>
        <w:t>For urban area road condition monitoring:</w:t>
      </w:r>
    </w:p>
    <w:p w14:paraId="4F36898D" w14:textId="77777777" w:rsidR="00397A85" w:rsidRDefault="00397A85" w:rsidP="00680A65">
      <w:pPr>
        <w:pStyle w:val="B10"/>
        <w:ind w:left="990"/>
        <w:rPr>
          <w:rFonts w:eastAsia="SimSun"/>
          <w:lang w:val="en-US" w:eastAsia="zh-CN"/>
        </w:rPr>
      </w:pPr>
      <w:r>
        <w:rPr>
          <w:rFonts w:eastAsia="SimSun" w:hint="eastAsia"/>
          <w:lang w:val="en-US" w:eastAsia="zh-CN"/>
        </w:rPr>
        <w:t>1.</w:t>
      </w:r>
      <w:r>
        <w:rPr>
          <w:rFonts w:eastAsia="SimSun"/>
          <w:lang w:val="en-US" w:eastAsia="zh-CN"/>
        </w:rPr>
        <w:t>This Friday after work, Mary drives home to visit her parents who live in the countryside.</w:t>
      </w:r>
    </w:p>
    <w:p w14:paraId="7A47BC16" w14:textId="77777777" w:rsidR="00397A85" w:rsidRDefault="00397A85" w:rsidP="00680A65">
      <w:pPr>
        <w:pStyle w:val="B10"/>
        <w:ind w:left="990"/>
        <w:rPr>
          <w:rFonts w:eastAsia="SimSun"/>
          <w:lang w:val="en-US" w:eastAsia="zh-CN"/>
        </w:rPr>
      </w:pPr>
      <w:r>
        <w:rPr>
          <w:rFonts w:eastAsia="SimSun" w:hint="eastAsia"/>
          <w:lang w:val="en-US" w:eastAsia="zh-CN"/>
        </w:rPr>
        <w:t>2. Mary is driving on the highway, where there are no streetlights along the roadside. Due to limited visibility, Mary is driving cautiously.</w:t>
      </w:r>
    </w:p>
    <w:p w14:paraId="2D079E57" w14:textId="77777777" w:rsidR="00397A85" w:rsidRDefault="00397A85" w:rsidP="00680A65">
      <w:pPr>
        <w:pStyle w:val="B10"/>
        <w:ind w:left="990"/>
        <w:rPr>
          <w:rFonts w:eastAsia="SimSun"/>
          <w:lang w:val="en-US" w:eastAsia="zh-CN"/>
        </w:rPr>
      </w:pPr>
      <w:r>
        <w:rPr>
          <w:rFonts w:eastAsia="SimSun" w:hint="eastAsia"/>
          <w:lang w:val="en-US"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Default="00397A85" w:rsidP="00680A65">
      <w:pPr>
        <w:pStyle w:val="B10"/>
        <w:ind w:left="990"/>
        <w:rPr>
          <w:rFonts w:eastAsia="SimSun"/>
          <w:lang w:val="en-US" w:eastAsia="zh-CN"/>
        </w:rPr>
      </w:pPr>
      <w:r>
        <w:rPr>
          <w:rFonts w:eastAsia="SimSun" w:hint="eastAsia"/>
          <w:lang w:val="en-US"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Default="00397A85" w:rsidP="00680A65">
      <w:pPr>
        <w:pStyle w:val="B10"/>
        <w:ind w:left="990"/>
        <w:rPr>
          <w:rFonts w:eastAsia="SimSun"/>
          <w:lang w:val="en-US" w:eastAsia="zh-CN"/>
        </w:rPr>
      </w:pPr>
      <w:r>
        <w:rPr>
          <w:rFonts w:eastAsia="SimSun" w:hint="eastAsia"/>
          <w:lang w:val="en-US" w:eastAsia="zh-CN"/>
        </w:rPr>
        <w:t xml:space="preserve">5. MNO MM </w:t>
      </w:r>
      <w:r>
        <w:t>expose</w:t>
      </w:r>
      <w:r>
        <w:rPr>
          <w:rFonts w:eastAsia="SimSun" w:hint="eastAsia"/>
          <w:lang w:val="en-US" w:eastAsia="zh-CN"/>
        </w:rPr>
        <w:t>s the sensing results to the</w:t>
      </w:r>
      <w:r>
        <w:rPr>
          <w:rFonts w:hint="eastAsia"/>
          <w:lang w:val="en-US" w:eastAsia="zh-CN"/>
        </w:rPr>
        <w:t xml:space="preserve"> third party map provider.</w:t>
      </w:r>
      <w:r>
        <w:rPr>
          <w:rFonts w:eastAsia="SimSun" w:hint="eastAsia"/>
          <w:lang w:val="en-US"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Default="00397A85" w:rsidP="00680A65">
      <w:pPr>
        <w:pStyle w:val="B10"/>
        <w:ind w:left="990"/>
        <w:rPr>
          <w:rFonts w:eastAsia="SimSun"/>
          <w:lang w:val="en-US" w:eastAsia="zh-CN"/>
        </w:rPr>
      </w:pPr>
      <w:r>
        <w:rPr>
          <w:rFonts w:eastAsia="SimSun" w:hint="eastAsia"/>
          <w:lang w:val="en-US" w:eastAsia="zh-CN"/>
        </w:rPr>
        <w:t>6. After receiving the message, Mary will choose to exit the highway at the nearest exit.</w:t>
      </w:r>
    </w:p>
    <w:p w14:paraId="63D4F9FA" w14:textId="77777777" w:rsidR="00397A85" w:rsidRDefault="00397A85" w:rsidP="00397A85">
      <w:r>
        <w:t>For rural area farmland monitoring:</w:t>
      </w:r>
    </w:p>
    <w:p w14:paraId="7C86D923" w14:textId="77777777" w:rsidR="00397A85" w:rsidRDefault="00397A85" w:rsidP="004E6AA1">
      <w:pPr>
        <w:pStyle w:val="B10"/>
        <w:numPr>
          <w:ilvl w:val="0"/>
          <w:numId w:val="87"/>
        </w:numPr>
        <w:rPr>
          <w:rFonts w:eastAsia="SimSun"/>
          <w:lang w:val="en-US" w:eastAsia="zh-CN"/>
        </w:rPr>
      </w:pPr>
      <w:r>
        <w:rPr>
          <w:rFonts w:eastAsia="SimSun"/>
          <w:lang w:val="en-US" w:eastAsia="zh-CN"/>
        </w:rPr>
        <w:t>Jack</w:t>
      </w:r>
      <w:r>
        <w:rPr>
          <w:rFonts w:eastAsia="SimSun" w:hint="eastAsia"/>
          <w:lang w:val="en-US" w:eastAsia="zh-CN"/>
        </w:rPr>
        <w:t xml:space="preserve"> is </w:t>
      </w:r>
      <w:r>
        <w:rPr>
          <w:rFonts w:eastAsia="SimSun"/>
          <w:lang w:val="en-US" w:eastAsia="zh-CN"/>
        </w:rPr>
        <w:t>driving his tractor in farmland through dense crops to estimate the yield.</w:t>
      </w:r>
      <w:r>
        <w:rPr>
          <w:rFonts w:eastAsia="SimSun" w:hint="eastAsia"/>
          <w:lang w:val="en-US" w:eastAsia="zh-CN"/>
        </w:rPr>
        <w:t xml:space="preserve"> Due to limited visibility</w:t>
      </w:r>
      <w:r>
        <w:rPr>
          <w:rFonts w:eastAsia="SimSun"/>
          <w:lang w:val="en-US" w:eastAsia="zh-CN"/>
        </w:rPr>
        <w:t xml:space="preserve"> caused by dense crops</w:t>
      </w:r>
      <w:r>
        <w:rPr>
          <w:rFonts w:eastAsia="SimSun" w:hint="eastAsia"/>
          <w:lang w:val="en-US" w:eastAsia="zh-CN"/>
        </w:rPr>
        <w:t xml:space="preserve">, </w:t>
      </w:r>
      <w:r>
        <w:rPr>
          <w:rFonts w:eastAsia="SimSun"/>
          <w:lang w:val="en-US" w:eastAsia="zh-CN"/>
        </w:rPr>
        <w:t>Jack</w:t>
      </w:r>
      <w:r>
        <w:rPr>
          <w:rFonts w:eastAsia="SimSun" w:hint="eastAsia"/>
          <w:lang w:val="en-US" w:eastAsia="zh-CN"/>
        </w:rPr>
        <w:t xml:space="preserve"> is driving cautiously.</w:t>
      </w:r>
    </w:p>
    <w:p w14:paraId="5C451471" w14:textId="77777777" w:rsidR="00397A85" w:rsidRDefault="00397A85" w:rsidP="004E6AA1">
      <w:pPr>
        <w:pStyle w:val="B10"/>
        <w:numPr>
          <w:ilvl w:val="0"/>
          <w:numId w:val="87"/>
        </w:numPr>
        <w:rPr>
          <w:rFonts w:eastAsia="SimSun"/>
          <w:lang w:val="en-US" w:eastAsia="zh-CN"/>
        </w:rPr>
      </w:pPr>
      <w:r>
        <w:rPr>
          <w:rFonts w:eastAsia="SimSun" w:hint="eastAsia"/>
          <w:lang w:val="en-US" w:eastAsia="zh-CN"/>
        </w:rPr>
        <w:t>The 6G network enable</w:t>
      </w:r>
      <w:r>
        <w:rPr>
          <w:rFonts w:eastAsia="SimSun"/>
          <w:lang w:val="en-US" w:eastAsia="zh-CN"/>
        </w:rPr>
        <w:t>s the pre-selected</w:t>
      </w:r>
      <w:r>
        <w:rPr>
          <w:rFonts w:eastAsia="SimSun" w:hint="eastAsia"/>
          <w:lang w:val="en-US" w:eastAsia="zh-CN"/>
        </w:rPr>
        <w:t xml:space="preserve"> base stations to transmit and receive sensing signal to keep monitoring </w:t>
      </w:r>
      <w:r>
        <w:rPr>
          <w:rFonts w:eastAsia="SimSun"/>
          <w:lang w:val="en-US" w:eastAsia="zh-CN"/>
        </w:rPr>
        <w:t xml:space="preserve">for </w:t>
      </w:r>
      <w:r>
        <w:rPr>
          <w:rFonts w:hint="eastAsia"/>
          <w:lang w:val="en-US" w:eastAsia="zh-CN"/>
        </w:rPr>
        <w:t>i</w:t>
      </w:r>
      <w:r>
        <w:rPr>
          <w:lang w:val="en-US" w:eastAsia="zh-CN"/>
        </w:rPr>
        <w:t>nfrastructure collapse</w:t>
      </w:r>
      <w:r>
        <w:rPr>
          <w:rFonts w:eastAsia="SimSun" w:hint="eastAsia"/>
          <w:lang w:val="en-US" w:eastAsia="zh-CN"/>
        </w:rPr>
        <w:t>.</w:t>
      </w:r>
    </w:p>
    <w:p w14:paraId="612E0F49" w14:textId="77777777" w:rsidR="00397A85" w:rsidRDefault="00397A85" w:rsidP="004E6AA1">
      <w:pPr>
        <w:pStyle w:val="B10"/>
        <w:numPr>
          <w:ilvl w:val="0"/>
          <w:numId w:val="87"/>
        </w:numPr>
        <w:rPr>
          <w:rFonts w:eastAsia="SimSun"/>
          <w:lang w:val="en-US" w:eastAsia="zh-CN"/>
        </w:rPr>
      </w:pPr>
      <w:r>
        <w:rPr>
          <w:rFonts w:eastAsia="SimSun" w:hint="eastAsia"/>
          <w:lang w:val="en-US" w:eastAsia="zh-CN"/>
        </w:rPr>
        <w:t xml:space="preserve">The base station deployed at the </w:t>
      </w:r>
      <w:r>
        <w:rPr>
          <w:rFonts w:eastAsia="SimSun"/>
          <w:lang w:val="en-US" w:eastAsia="zh-CN"/>
        </w:rPr>
        <w:t>farmland</w:t>
      </w:r>
      <w:r>
        <w:rPr>
          <w:rFonts w:eastAsia="SimSun" w:hint="eastAsia"/>
          <w:lang w:val="en-US" w:eastAsia="zh-CN"/>
        </w:rPr>
        <w:t xml:space="preserve"> detects that ahead on </w:t>
      </w:r>
      <w:r>
        <w:rPr>
          <w:rFonts w:eastAsia="SimSun"/>
          <w:lang w:val="en-US" w:eastAsia="zh-CN"/>
        </w:rPr>
        <w:t>Jack’s</w:t>
      </w:r>
      <w:r>
        <w:rPr>
          <w:rFonts w:eastAsia="SimSun" w:hint="eastAsia"/>
          <w:lang w:val="en-US" w:eastAsia="zh-CN"/>
        </w:rPr>
        <w:t xml:space="preserve"> route, and an emergency of ground collapse has occurred, causing</w:t>
      </w:r>
      <w:r>
        <w:rPr>
          <w:rFonts w:eastAsia="SimSun"/>
          <w:lang w:val="en-US" w:eastAsia="zh-CN"/>
        </w:rPr>
        <w:t xml:space="preserve"> a sinkhole in the farmland</w:t>
      </w:r>
      <w:r>
        <w:rPr>
          <w:rFonts w:eastAsia="SimSun" w:hint="eastAsia"/>
          <w:lang w:val="en-US" w:eastAsia="zh-CN"/>
        </w:rPr>
        <w:t>. Benefiting from the sensing operations of base station</w:t>
      </w:r>
      <w:r>
        <w:rPr>
          <w:rFonts w:eastAsia="SimSun"/>
          <w:lang w:val="en-US" w:eastAsia="zh-CN"/>
        </w:rPr>
        <w:t>s</w:t>
      </w:r>
      <w:r>
        <w:rPr>
          <w:rFonts w:eastAsia="SimSun" w:hint="eastAsia"/>
          <w:lang w:val="en-US" w:eastAsia="zh-CN"/>
        </w:rPr>
        <w:t xml:space="preserve"> </w:t>
      </w:r>
      <w:r>
        <w:rPr>
          <w:rFonts w:eastAsia="SimSun"/>
          <w:lang w:val="en-US" w:eastAsia="zh-CN"/>
        </w:rPr>
        <w:t>within</w:t>
      </w:r>
      <w:r>
        <w:rPr>
          <w:rFonts w:eastAsia="SimSun" w:hint="eastAsia"/>
          <w:lang w:val="en-US" w:eastAsia="zh-CN"/>
        </w:rPr>
        <w:t xml:space="preserve"> the </w:t>
      </w:r>
      <w:r>
        <w:rPr>
          <w:rFonts w:eastAsia="SimSun"/>
          <w:lang w:val="en-US" w:eastAsia="zh-CN"/>
        </w:rPr>
        <w:t>farmland</w:t>
      </w:r>
      <w:r>
        <w:rPr>
          <w:rFonts w:eastAsia="SimSun" w:hint="eastAsia"/>
          <w:lang w:val="en-US" w:eastAsia="zh-CN"/>
        </w:rPr>
        <w:t xml:space="preserve">, the 6G network could derive a sensing result that </w:t>
      </w:r>
      <w:r>
        <w:rPr>
          <w:rFonts w:hint="eastAsia"/>
          <w:lang w:val="en-US" w:eastAsia="zh-CN"/>
        </w:rPr>
        <w:t>i</w:t>
      </w:r>
      <w:r>
        <w:rPr>
          <w:lang w:val="en-US" w:eastAsia="zh-CN"/>
        </w:rPr>
        <w:t>nfrastructure collapse</w:t>
      </w:r>
      <w:r>
        <w:rPr>
          <w:rFonts w:eastAsia="SimSun" w:hint="eastAsia"/>
          <w:lang w:val="en-US" w:eastAsia="zh-CN"/>
        </w:rPr>
        <w:t xml:space="preserve"> happens </w:t>
      </w:r>
      <w:r>
        <w:rPr>
          <w:rFonts w:eastAsia="SimSun"/>
          <w:lang w:val="en-US" w:eastAsia="zh-CN"/>
        </w:rPr>
        <w:t>2</w:t>
      </w:r>
      <w:r>
        <w:rPr>
          <w:rFonts w:eastAsia="SimSun" w:hint="eastAsia"/>
          <w:lang w:val="en-US" w:eastAsia="zh-CN"/>
        </w:rPr>
        <w:t xml:space="preserve">000m ahead of </w:t>
      </w:r>
      <w:r>
        <w:rPr>
          <w:rFonts w:eastAsia="SimSun"/>
          <w:lang w:val="en-US" w:eastAsia="zh-CN"/>
        </w:rPr>
        <w:t>Jack</w:t>
      </w:r>
      <w:r>
        <w:rPr>
          <w:rFonts w:eastAsia="SimSun" w:hint="eastAsia"/>
          <w:lang w:val="en-US" w:eastAsia="zh-CN"/>
        </w:rPr>
        <w:t>.</w:t>
      </w:r>
    </w:p>
    <w:p w14:paraId="3F0D545D" w14:textId="77777777" w:rsidR="00397A85" w:rsidRDefault="00397A85" w:rsidP="004E6AA1">
      <w:pPr>
        <w:pStyle w:val="B10"/>
        <w:numPr>
          <w:ilvl w:val="0"/>
          <w:numId w:val="87"/>
        </w:numPr>
        <w:rPr>
          <w:rFonts w:eastAsia="SimSun"/>
          <w:lang w:val="en-US" w:eastAsia="zh-CN"/>
        </w:rPr>
      </w:pPr>
      <w:r>
        <w:rPr>
          <w:rFonts w:eastAsia="SimSun" w:hint="eastAsia"/>
          <w:lang w:val="en-US" w:eastAsia="zh-CN"/>
        </w:rPr>
        <w:t xml:space="preserve">Mobile Operator </w:t>
      </w:r>
      <w:r>
        <w:rPr>
          <w:rFonts w:eastAsia="SimSun"/>
          <w:lang w:val="en-US" w:eastAsia="zh-CN"/>
        </w:rPr>
        <w:t>NN</w:t>
      </w:r>
      <w:r>
        <w:rPr>
          <w:rFonts w:eastAsia="SimSun" w:hint="eastAsia"/>
          <w:lang w:val="en-US" w:eastAsia="zh-CN"/>
        </w:rPr>
        <w:t xml:space="preserve"> </w:t>
      </w:r>
      <w:r>
        <w:t>expose</w:t>
      </w:r>
      <w:r>
        <w:rPr>
          <w:rFonts w:eastAsia="SimSun" w:hint="eastAsia"/>
          <w:lang w:val="en-US" w:eastAsia="zh-CN"/>
        </w:rPr>
        <w:t>s the sensing results to the</w:t>
      </w:r>
      <w:r>
        <w:rPr>
          <w:rFonts w:hint="eastAsia"/>
          <w:lang w:val="en-US" w:eastAsia="zh-CN"/>
        </w:rPr>
        <w:t xml:space="preserve"> third party map provider.</w:t>
      </w:r>
      <w:r>
        <w:rPr>
          <w:rFonts w:eastAsia="SimSun" w:hint="eastAsia"/>
          <w:lang w:val="en-US" w:eastAsia="zh-CN"/>
        </w:rPr>
        <w:t xml:space="preserve"> The map providers incorporate the locations of ground collapses into the high-definition dynamic maps and transmit warning messages to vehicles approaching these areas. </w:t>
      </w:r>
      <w:r>
        <w:rPr>
          <w:rFonts w:eastAsia="SimSun"/>
          <w:lang w:val="en-US" w:eastAsia="zh-CN"/>
        </w:rPr>
        <w:t>Jack</w:t>
      </w:r>
      <w:r>
        <w:rPr>
          <w:rFonts w:eastAsia="SimSun" w:hint="eastAsia"/>
          <w:lang w:val="en-US" w:eastAsia="zh-CN"/>
        </w:rPr>
        <w:t xml:space="preserve"> receives the warning message.</w:t>
      </w:r>
    </w:p>
    <w:p w14:paraId="7D6A3C63" w14:textId="117271F5" w:rsidR="00397A85" w:rsidRDefault="00397A85" w:rsidP="004E6AA1">
      <w:pPr>
        <w:pStyle w:val="B10"/>
        <w:numPr>
          <w:ilvl w:val="0"/>
          <w:numId w:val="87"/>
        </w:numPr>
        <w:rPr>
          <w:rFonts w:eastAsia="SimSun"/>
          <w:lang w:val="en-US" w:eastAsia="zh-CN"/>
        </w:rPr>
      </w:pPr>
      <w:r>
        <w:rPr>
          <w:rFonts w:eastAsia="SimSun" w:hint="eastAsia"/>
          <w:lang w:val="en-US" w:eastAsia="zh-CN"/>
        </w:rPr>
        <w:t xml:space="preserve">After receiving the message, </w:t>
      </w:r>
      <w:r>
        <w:rPr>
          <w:rFonts w:eastAsia="SimSun"/>
          <w:lang w:val="en-US" w:eastAsia="zh-CN"/>
        </w:rPr>
        <w:t>Jack</w:t>
      </w:r>
      <w:r>
        <w:rPr>
          <w:rFonts w:eastAsia="SimSun" w:hint="eastAsia"/>
          <w:lang w:val="en-US" w:eastAsia="zh-CN"/>
        </w:rPr>
        <w:t xml:space="preserve"> will choose to </w:t>
      </w:r>
      <w:r>
        <w:rPr>
          <w:rFonts w:eastAsia="SimSun"/>
          <w:lang w:val="en-US" w:eastAsia="zh-CN"/>
        </w:rPr>
        <w:t>change his route for a safe exit out of the disaster area</w:t>
      </w:r>
      <w:r>
        <w:rPr>
          <w:rFonts w:eastAsia="SimSun" w:hint="eastAsia"/>
          <w:lang w:val="en-US" w:eastAsia="zh-CN"/>
        </w:rPr>
        <w:t>.</w:t>
      </w:r>
    </w:p>
    <w:p w14:paraId="6F9BA28A" w14:textId="5E5B0EC5" w:rsidR="00397A85" w:rsidRDefault="00397A85" w:rsidP="0070322C">
      <w:pPr>
        <w:pStyle w:val="Heading3"/>
      </w:pPr>
      <w:bookmarkStart w:id="16305" w:name="_Toc208226612"/>
      <w:r>
        <w:rPr>
          <w:rFonts w:hint="eastAsia"/>
        </w:rPr>
        <w:t>7.</w:t>
      </w:r>
      <w:del w:id="16306" w:author="Trakinat, Jean" w:date="2025-08-13T15:37:00Z" w16du:dateUtc="2025-08-13T19:37:00Z">
        <w:r w:rsidDel="00CD1127">
          <w:rPr>
            <w:rFonts w:hint="eastAsia"/>
          </w:rPr>
          <w:delText>14</w:delText>
        </w:r>
      </w:del>
      <w:ins w:id="16307" w:author="Trakinat, Jean" w:date="2025-08-13T15:37:00Z" w16du:dateUtc="2025-08-13T19:37:00Z">
        <w:r w:rsidR="00CD1127">
          <w:rPr>
            <w:rFonts w:hint="eastAsia"/>
          </w:rPr>
          <w:t>1</w:t>
        </w:r>
        <w:r w:rsidR="00CD1127">
          <w:t>5</w:t>
        </w:r>
      </w:ins>
      <w:r>
        <w:rPr>
          <w:rFonts w:hint="eastAsia"/>
        </w:rPr>
        <w:t>.4</w:t>
      </w:r>
      <w:r w:rsidR="00953C19">
        <w:tab/>
      </w:r>
      <w:r>
        <w:t>Post-conditions</w:t>
      </w:r>
      <w:bookmarkEnd w:id="16305"/>
    </w:p>
    <w:p w14:paraId="40B77CA6" w14:textId="7CF0EC22" w:rsidR="00397A85" w:rsidRDefault="00397A85" w:rsidP="00397A85">
      <w:pPr>
        <w:rPr>
          <w:rFonts w:eastAsia="SimSun"/>
          <w:lang w:val="en-US" w:eastAsia="zh-CN"/>
        </w:rPr>
      </w:pPr>
      <w:r>
        <w:rPr>
          <w:rFonts w:eastAsia="SimSun" w:hint="eastAsia"/>
          <w:lang w:val="en-US" w:eastAsia="zh-CN"/>
        </w:rPr>
        <w:t xml:space="preserve">Thanks to </w:t>
      </w:r>
      <w:r>
        <w:rPr>
          <w:rFonts w:hint="eastAsia"/>
          <w:lang w:val="en-US" w:eastAsia="zh-CN"/>
        </w:rPr>
        <w:t>infrastructure collapse monitoring</w:t>
      </w:r>
      <w:r>
        <w:rPr>
          <w:rFonts w:eastAsia="SimSun" w:hint="eastAsia"/>
          <w:lang w:val="en-US" w:eastAsia="zh-CN"/>
        </w:rPr>
        <w:t>, Mary</w:t>
      </w:r>
      <w:r>
        <w:rPr>
          <w:rFonts w:eastAsia="SimSun"/>
          <w:lang w:val="en-US" w:eastAsia="zh-CN"/>
        </w:rPr>
        <w:t xml:space="preserve"> &amp; Jack</w:t>
      </w:r>
      <w:r>
        <w:rPr>
          <w:rFonts w:eastAsia="SimSun" w:hint="eastAsia"/>
          <w:lang w:val="en-US" w:eastAsia="zh-CN"/>
        </w:rPr>
        <w:t xml:space="preserve"> arrive </w:t>
      </w:r>
      <w:r>
        <w:rPr>
          <w:rFonts w:eastAsia="SimSun"/>
          <w:lang w:val="en-US" w:eastAsia="zh-CN"/>
        </w:rPr>
        <w:t xml:space="preserve">their </w:t>
      </w:r>
      <w:r>
        <w:rPr>
          <w:rFonts w:eastAsia="SimSun" w:hint="eastAsia"/>
          <w:lang w:val="en-US" w:eastAsia="zh-CN"/>
        </w:rPr>
        <w:t>home</w:t>
      </w:r>
      <w:r>
        <w:rPr>
          <w:rFonts w:eastAsia="SimSun"/>
          <w:lang w:val="en-US" w:eastAsia="zh-CN"/>
        </w:rPr>
        <w:t>s</w:t>
      </w:r>
      <w:r>
        <w:rPr>
          <w:rFonts w:eastAsia="SimSun" w:hint="eastAsia"/>
          <w:lang w:val="en-US" w:eastAsia="zh-CN"/>
        </w:rPr>
        <w:t xml:space="preserve"> safely. Every driver could exit the effected road on time and no one gets injured.</w:t>
      </w:r>
      <w:r>
        <w:rPr>
          <w:rFonts w:eastAsia="SimSun"/>
          <w:lang w:val="en-US" w:eastAsia="zh-CN"/>
        </w:rPr>
        <w:t xml:space="preserve"> Likewise</w:t>
      </w:r>
      <w:r w:rsidR="00680A65">
        <w:rPr>
          <w:rFonts w:eastAsia="SimSun"/>
          <w:lang w:val="en-US" w:eastAsia="zh-CN"/>
        </w:rPr>
        <w:t>,</w:t>
      </w:r>
      <w:r>
        <w:rPr>
          <w:rFonts w:eastAsia="SimSun"/>
          <w:lang w:val="en-US" w:eastAsia="zh-CN"/>
        </w:rPr>
        <w:t xml:space="preserve"> every farmer could reroute out of farmland with sinkholes and no casualties incurred.</w:t>
      </w:r>
    </w:p>
    <w:p w14:paraId="5A35B12A" w14:textId="20D6A24C" w:rsidR="00397A85" w:rsidRDefault="00397A85" w:rsidP="0070322C">
      <w:pPr>
        <w:pStyle w:val="Heading3"/>
      </w:pPr>
      <w:bookmarkStart w:id="16308" w:name="_Toc208226613"/>
      <w:r>
        <w:rPr>
          <w:rFonts w:hint="eastAsia"/>
        </w:rPr>
        <w:lastRenderedPageBreak/>
        <w:t>7.</w:t>
      </w:r>
      <w:del w:id="16309" w:author="Trakinat, Jean" w:date="2025-08-13T15:37:00Z" w16du:dateUtc="2025-08-13T19:37:00Z">
        <w:r w:rsidDel="00CD1127">
          <w:rPr>
            <w:rFonts w:hint="eastAsia"/>
          </w:rPr>
          <w:delText>14</w:delText>
        </w:r>
      </w:del>
      <w:ins w:id="16310" w:author="Trakinat, Jean" w:date="2025-08-13T15:37:00Z" w16du:dateUtc="2025-08-13T19:37:00Z">
        <w:r w:rsidR="00CD1127">
          <w:rPr>
            <w:rFonts w:hint="eastAsia"/>
          </w:rPr>
          <w:t>1</w:t>
        </w:r>
        <w:r w:rsidR="00CD1127">
          <w:t>5</w:t>
        </w:r>
      </w:ins>
      <w:r>
        <w:rPr>
          <w:rFonts w:hint="eastAsia"/>
        </w:rPr>
        <w:t>.5</w:t>
      </w:r>
      <w:r w:rsidR="00953C19">
        <w:tab/>
      </w:r>
      <w:r>
        <w:t>Existing features partly or fully covering the use case functionality</w:t>
      </w:r>
      <w:bookmarkEnd w:id="16308"/>
    </w:p>
    <w:p w14:paraId="58DA6F53" w14:textId="7A4F93D4" w:rsidR="00397A85" w:rsidRDefault="00397A85" w:rsidP="00397A85">
      <w:pPr>
        <w:rPr>
          <w:rFonts w:eastAsia="SimSun"/>
          <w:lang w:val="en-US" w:eastAsia="zh-CN"/>
        </w:rPr>
      </w:pPr>
      <w:r>
        <w:rPr>
          <w:rFonts w:eastAsia="SimSun" w:hint="eastAsia"/>
          <w:lang w:val="en-US" w:eastAsia="zh-CN"/>
        </w:rPr>
        <w:t>In TS</w:t>
      </w:r>
      <w:r w:rsidR="001B01D6">
        <w:rPr>
          <w:rFonts w:eastAsia="SimSun"/>
          <w:lang w:val="en-US" w:eastAsia="zh-CN"/>
        </w:rPr>
        <w:t xml:space="preserve"> </w:t>
      </w:r>
      <w:r>
        <w:rPr>
          <w:rFonts w:eastAsia="SimSun" w:hint="eastAsia"/>
          <w:lang w:val="en-US" w:eastAsia="zh-CN"/>
        </w:rPr>
        <w:t>22.137 [6] The basic procedure of sensing has been described, including capability reporting, data collection, data transmission, data processing, and capability exposure, listed below:</w:t>
      </w:r>
    </w:p>
    <w:p w14:paraId="4EED9F8A" w14:textId="77777777" w:rsidR="00397A85" w:rsidRPr="00680A65" w:rsidRDefault="00397A85" w:rsidP="004E6AA1">
      <w:pPr>
        <w:pStyle w:val="B10"/>
        <w:numPr>
          <w:ilvl w:val="0"/>
          <w:numId w:val="86"/>
        </w:numPr>
        <w:rPr>
          <w:i/>
          <w:iCs/>
        </w:rPr>
      </w:pPr>
      <w:r w:rsidRPr="00680A65">
        <w:rPr>
          <w:i/>
          <w:iCs/>
        </w:rPr>
        <w:t>The 5G system shall be able to provide sensing service to detect, and/or track one or more objects (e.g., UAVs, birds) and the environment around the object(s).</w:t>
      </w:r>
    </w:p>
    <w:p w14:paraId="0D0E498D" w14:textId="77777777" w:rsidR="00397A85" w:rsidRPr="00680A65" w:rsidRDefault="00397A85" w:rsidP="004E6AA1">
      <w:pPr>
        <w:pStyle w:val="B10"/>
        <w:numPr>
          <w:ilvl w:val="0"/>
          <w:numId w:val="86"/>
        </w:numPr>
        <w:rPr>
          <w:i/>
          <w:iCs/>
        </w:rPr>
      </w:pPr>
      <w:r w:rsidRPr="00680A65">
        <w:rPr>
          <w:rFonts w:hint="eastAsia"/>
          <w:i/>
          <w:iCs/>
        </w:rPr>
        <w:t>Based on operator’s policies, operator’s control and regulation, the 5G system shall be able to collect 3GPP sensing data from sensing receivers for processing.</w:t>
      </w:r>
    </w:p>
    <w:p w14:paraId="78286695" w14:textId="77777777" w:rsidR="00397A85" w:rsidRPr="00680A65" w:rsidRDefault="00397A85" w:rsidP="004E6AA1">
      <w:pPr>
        <w:pStyle w:val="B10"/>
        <w:numPr>
          <w:ilvl w:val="0"/>
          <w:numId w:val="86"/>
        </w:numPr>
        <w:rPr>
          <w:i/>
          <w:iCs/>
          <w:lang w:val="en-US" w:eastAsia="zh-CN"/>
        </w:rPr>
      </w:pPr>
      <w:r w:rsidRPr="00680A65">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953C19" w:rsidRDefault="00397A85" w:rsidP="00397A85">
      <w:pPr>
        <w:rPr>
          <w:rFonts w:eastAsia="SimSun"/>
          <w:i/>
          <w:iCs/>
          <w:lang w:val="en-US" w:eastAsia="zh-CN"/>
        </w:rPr>
      </w:pPr>
      <w:r w:rsidRPr="00953C19">
        <w:rPr>
          <w:rFonts w:eastAsia="SimSun" w:hint="eastAsia"/>
          <w:i/>
          <w:iCs/>
          <w:lang w:val="en-US" w:eastAsia="zh-CN"/>
        </w:rPr>
        <w:t>In the TS 22.137</w:t>
      </w:r>
      <w:r w:rsidR="00680A65">
        <w:rPr>
          <w:rFonts w:eastAsia="SimSun"/>
          <w:i/>
          <w:iCs/>
          <w:lang w:val="en-US" w:eastAsia="zh-CN"/>
        </w:rPr>
        <w:t xml:space="preserve"> [6]</w:t>
      </w:r>
      <w:r w:rsidRPr="00953C19">
        <w:rPr>
          <w:rFonts w:eastAsia="SimSun" w:hint="eastAsia"/>
          <w:i/>
          <w:iCs/>
          <w:lang w:val="en-US" w:eastAsia="zh-CN"/>
        </w:rPr>
        <w:t>, the following requirements related to non-3GPP sensing data is found:</w:t>
      </w:r>
    </w:p>
    <w:p w14:paraId="7A9846C2" w14:textId="77777777" w:rsidR="00397A85" w:rsidRPr="00680A65" w:rsidRDefault="00397A85" w:rsidP="004E6AA1">
      <w:pPr>
        <w:pStyle w:val="B10"/>
        <w:numPr>
          <w:ilvl w:val="0"/>
          <w:numId w:val="85"/>
        </w:numPr>
        <w:rPr>
          <w:i/>
          <w:iCs/>
          <w:lang w:val="en-US" w:eastAsia="zh-CN"/>
        </w:rPr>
      </w:pPr>
      <w:r w:rsidRPr="00680A65">
        <w:rPr>
          <w:i/>
          <w:iCs/>
          <w:lang w:val="en-US" w:eastAsia="zh-CN"/>
        </w:rPr>
        <w:t>Subject to user consent, regulation, and operator’s policy, the 5G system shall be able to collect non-3GPP sensing data from authorized non-3GPP sensors and securely</w:t>
      </w:r>
      <w:r w:rsidRPr="00680A65">
        <w:rPr>
          <w:i/>
          <w:iCs/>
        </w:rPr>
        <w:t xml:space="preserve"> provide it to 5G network</w:t>
      </w:r>
      <w:r w:rsidRPr="00680A65">
        <w:rPr>
          <w:i/>
          <w:iCs/>
          <w:lang w:val="en-US" w:eastAsia="zh-CN"/>
        </w:rPr>
        <w:t>.</w:t>
      </w:r>
    </w:p>
    <w:p w14:paraId="3EDF76B7" w14:textId="77777777" w:rsidR="00397A85" w:rsidRPr="00680A65" w:rsidRDefault="00397A85" w:rsidP="004E6AA1">
      <w:pPr>
        <w:pStyle w:val="B10"/>
        <w:numPr>
          <w:ilvl w:val="0"/>
          <w:numId w:val="85"/>
        </w:numPr>
        <w:rPr>
          <w:rFonts w:eastAsia="Malgun Gothic"/>
          <w:i/>
          <w:iCs/>
        </w:rPr>
      </w:pPr>
      <w:r w:rsidRPr="00680A65">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77777777" w:rsidR="00397A85" w:rsidRDefault="00397A85" w:rsidP="00397A85">
      <w:pPr>
        <w:rPr>
          <w:rFonts w:eastAsia="SimSun"/>
          <w:lang w:val="en-US" w:eastAsia="zh-CN"/>
        </w:rPr>
      </w:pPr>
      <w:r>
        <w:rPr>
          <w:rFonts w:eastAsia="SimSun" w:hint="eastAsia"/>
          <w:lang w:val="en-US" w:eastAsia="zh-CN"/>
        </w:rPr>
        <w:t>These consolidated PRs are derive from following PRs defined in TR 22.837 [9]:</w:t>
      </w:r>
    </w:p>
    <w:p w14:paraId="5293C7C6" w14:textId="77777777" w:rsidR="00397A85" w:rsidRPr="00953C19" w:rsidRDefault="00397A85" w:rsidP="00397A85">
      <w:pPr>
        <w:rPr>
          <w:i/>
          <w:iCs/>
          <w:lang w:eastAsia="zh-CN"/>
        </w:rPr>
      </w:pPr>
      <w:r w:rsidRPr="00953C19">
        <w:rPr>
          <w:rFonts w:hint="eastAsia"/>
          <w:i/>
          <w:iCs/>
          <w:lang w:eastAsia="zh-CN"/>
        </w:rPr>
        <w:t>[</w:t>
      </w:r>
      <w:r w:rsidRPr="00953C1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953C19" w:rsidRDefault="00397A85" w:rsidP="00397A85">
      <w:pPr>
        <w:pStyle w:val="NO"/>
        <w:rPr>
          <w:i/>
          <w:iCs/>
          <w:lang w:val="en-US" w:eastAsia="zh-CN"/>
        </w:rPr>
      </w:pPr>
      <w:r w:rsidRPr="00953C19">
        <w:rPr>
          <w:i/>
          <w:iCs/>
          <w:lang w:eastAsia="zh-CN"/>
        </w:rPr>
        <w:t xml:space="preserve">NOTE 1: </w:t>
      </w:r>
      <w:r w:rsidRPr="00953C19">
        <w:rPr>
          <w:i/>
          <w:iCs/>
          <w:lang w:eastAsia="zh-CN"/>
        </w:rPr>
        <w:tab/>
        <w:t>This requirement assumes there is some functionality in the 5GS to discern and interpret the acquired 3GPP and non-3GPP sensing data.</w:t>
      </w:r>
    </w:p>
    <w:p w14:paraId="335B1B15" w14:textId="77777777" w:rsidR="00397A85" w:rsidRPr="00953C19" w:rsidRDefault="00397A85" w:rsidP="00397A85">
      <w:pPr>
        <w:rPr>
          <w:i/>
          <w:iCs/>
        </w:rPr>
      </w:pPr>
      <w:r w:rsidRPr="00953C19">
        <w:rPr>
          <w:i/>
          <w:iCs/>
        </w:rPr>
        <w:t>[PR 5.21.6-2] Subject to user consent and regulatory requirements, based on operator policy, the 5G system shall be able to collect non-3GPP sensing data from trusted parties.</w:t>
      </w:r>
    </w:p>
    <w:p w14:paraId="492ACA46" w14:textId="77777777" w:rsidR="00397A85" w:rsidRPr="00953C19" w:rsidRDefault="00397A85" w:rsidP="00397A85">
      <w:pPr>
        <w:rPr>
          <w:i/>
          <w:iCs/>
        </w:rPr>
      </w:pPr>
      <w:r w:rsidRPr="00953C1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Default="00397A85" w:rsidP="00397A85">
      <w:pPr>
        <w:rPr>
          <w:rFonts w:eastAsia="SimSun"/>
          <w:lang w:val="en-US" w:eastAsia="zh-CN"/>
        </w:rPr>
      </w:pPr>
      <w:r>
        <w:rPr>
          <w:rFonts w:eastAsia="SimSun" w:hint="eastAsia"/>
          <w:lang w:val="en-US"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Pr>
          <w:lang w:eastAsia="ko-KR"/>
        </w:rPr>
        <w:t xml:space="preserve">authorization </w:t>
      </w:r>
      <w:r>
        <w:rPr>
          <w:rFonts w:eastAsia="SimSun" w:hint="eastAsia"/>
          <w:lang w:val="en-US"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Pr>
          <w:rFonts w:eastAsia="SimSun"/>
          <w:lang w:val="en-US" w:eastAsia="zh-CN"/>
        </w:rPr>
        <w:t xml:space="preserve"> [6]</w:t>
      </w:r>
      <w:r>
        <w:rPr>
          <w:rFonts w:eastAsia="SimSun" w:hint="eastAsia"/>
          <w:lang w:val="en-US" w:eastAsia="zh-CN"/>
        </w:rPr>
        <w:t>:</w:t>
      </w:r>
    </w:p>
    <w:p w14:paraId="27001738" w14:textId="77777777" w:rsidR="00397A85" w:rsidRPr="000D7396" w:rsidRDefault="00397A85" w:rsidP="004E6AA1">
      <w:pPr>
        <w:pStyle w:val="B10"/>
        <w:numPr>
          <w:ilvl w:val="0"/>
          <w:numId w:val="84"/>
        </w:numPr>
        <w:rPr>
          <w:rFonts w:eastAsia="SimSun"/>
          <w:i/>
          <w:iCs/>
          <w:lang w:val="en-US" w:eastAsia="zh-CN"/>
        </w:rPr>
      </w:pPr>
      <w:r w:rsidRPr="000D7396">
        <w:rPr>
          <w:i/>
          <w:iCs/>
          <w:lang w:val="en-US" w:eastAsia="zh-CN"/>
        </w:rPr>
        <w:t>Subject to user consent, regulation, and operator’s policy, the 5G system shall be able to collect non-3GPP sensing data from authorized non-3GPP sensors and securely</w:t>
      </w:r>
      <w:r w:rsidRPr="000D7396">
        <w:rPr>
          <w:i/>
          <w:iCs/>
        </w:rPr>
        <w:t xml:space="preserve"> provide it to 5G network</w:t>
      </w:r>
      <w:r w:rsidRPr="000D7396">
        <w:rPr>
          <w:i/>
          <w:iCs/>
          <w:lang w:val="en-US" w:eastAsia="zh-CN"/>
        </w:rPr>
        <w:t>.</w:t>
      </w:r>
      <w:r w:rsidRPr="000D7396">
        <w:rPr>
          <w:rFonts w:hint="eastAsia"/>
          <w:i/>
          <w:iCs/>
          <w:lang w:val="en-US" w:eastAsia="zh-CN"/>
        </w:rPr>
        <w:t xml:space="preserve"> </w:t>
      </w:r>
    </w:p>
    <w:p w14:paraId="49877897" w14:textId="576BE8E9" w:rsidR="00397A85" w:rsidRDefault="00397A85" w:rsidP="00397A85">
      <w:pPr>
        <w:rPr>
          <w:rFonts w:eastAsia="SimSun"/>
          <w:lang w:val="en-US" w:eastAsia="zh-CN"/>
        </w:rPr>
      </w:pPr>
      <w:r>
        <w:rPr>
          <w:rFonts w:eastAsia="SimSun" w:hint="eastAsia"/>
          <w:lang w:val="en-US" w:eastAsia="zh-CN"/>
        </w:rPr>
        <w:t>The configuration and authorization would be sent by same channel of the existing PR. Considering TS 22.137</w:t>
      </w:r>
      <w:r w:rsidR="000D7396">
        <w:rPr>
          <w:rFonts w:eastAsia="SimSun"/>
          <w:lang w:val="en-US" w:eastAsia="zh-CN"/>
        </w:rPr>
        <w:t xml:space="preserve"> [6]</w:t>
      </w:r>
      <w:r>
        <w:rPr>
          <w:rFonts w:eastAsia="SimSun" w:hint="eastAsia"/>
          <w:lang w:val="en-US" w:eastAsia="zh-CN"/>
        </w:rPr>
        <w:t xml:space="preserve"> has already said that the authorized non-3GPP sensors is used, it would be necessary that 6G network would provide the configuration and authorization to utilize non-3GPP sensors better.</w:t>
      </w:r>
    </w:p>
    <w:p w14:paraId="6D2A0A00" w14:textId="254B7FBB" w:rsidR="00397A85" w:rsidRDefault="00397A85" w:rsidP="0070322C">
      <w:pPr>
        <w:pStyle w:val="Heading3"/>
      </w:pPr>
      <w:bookmarkStart w:id="16311" w:name="_Toc208226614"/>
      <w:r>
        <w:rPr>
          <w:rFonts w:hint="eastAsia"/>
        </w:rPr>
        <w:t>7.</w:t>
      </w:r>
      <w:del w:id="16312" w:author="Trakinat, Jean" w:date="2025-08-13T15:38:00Z" w16du:dateUtc="2025-08-13T19:38:00Z">
        <w:r w:rsidDel="00CD1127">
          <w:rPr>
            <w:rFonts w:hint="eastAsia"/>
          </w:rPr>
          <w:delText>14</w:delText>
        </w:r>
      </w:del>
      <w:ins w:id="16313" w:author="Trakinat, Jean" w:date="2025-08-13T15:38:00Z" w16du:dateUtc="2025-08-13T19:38:00Z">
        <w:r w:rsidR="00CD1127">
          <w:rPr>
            <w:rFonts w:hint="eastAsia"/>
          </w:rPr>
          <w:t>1</w:t>
        </w:r>
        <w:r w:rsidR="00CD1127">
          <w:t>5</w:t>
        </w:r>
      </w:ins>
      <w:r>
        <w:rPr>
          <w:rFonts w:hint="eastAsia"/>
        </w:rPr>
        <w:t>.6</w:t>
      </w:r>
      <w:r w:rsidR="000F699D">
        <w:tab/>
      </w:r>
      <w:r>
        <w:t>Potential New Requirements needed to support the use case</w:t>
      </w:r>
      <w:bookmarkEnd w:id="16311"/>
    </w:p>
    <w:p w14:paraId="00CE9758" w14:textId="31DC2907" w:rsidR="00397A85" w:rsidRDefault="00397A85" w:rsidP="00397A85">
      <w:pPr>
        <w:rPr>
          <w:lang w:val="en-US" w:eastAsia="zh-CN"/>
        </w:rPr>
      </w:pPr>
      <w:r>
        <w:rPr>
          <w:lang w:val="en-US" w:eastAsia="zh-CN"/>
        </w:rPr>
        <w:t xml:space="preserve">[PR </w:t>
      </w:r>
      <w:r>
        <w:rPr>
          <w:rFonts w:hint="eastAsia"/>
          <w:lang w:val="en-US" w:eastAsia="zh-CN"/>
        </w:rPr>
        <w:t>7.</w:t>
      </w:r>
      <w:del w:id="16314" w:author="Trakinat, Jean" w:date="2025-08-13T15:38:00Z" w16du:dateUtc="2025-08-13T19:38:00Z">
        <w:r w:rsidDel="00CD1127">
          <w:rPr>
            <w:rFonts w:eastAsiaTheme="minorEastAsia" w:hint="eastAsia"/>
            <w:lang w:val="en-US" w:eastAsia="zh-CN"/>
          </w:rPr>
          <w:delText>14</w:delText>
        </w:r>
      </w:del>
      <w:ins w:id="16315" w:author="Trakinat, Jean" w:date="2025-08-13T15:38:00Z" w16du:dateUtc="2025-08-13T19:38:00Z">
        <w:r w:rsidR="00CD1127">
          <w:rPr>
            <w:rFonts w:eastAsiaTheme="minorEastAsia" w:hint="eastAsia"/>
            <w:lang w:val="en-US" w:eastAsia="zh-CN"/>
          </w:rPr>
          <w:t>1</w:t>
        </w:r>
        <w:r w:rsidR="00CD1127">
          <w:rPr>
            <w:rFonts w:eastAsiaTheme="minorEastAsia"/>
            <w:lang w:val="en-US" w:eastAsia="zh-CN"/>
          </w:rPr>
          <w:t>5</w:t>
        </w:r>
      </w:ins>
      <w:r>
        <w:rPr>
          <w:rFonts w:hint="eastAsia"/>
          <w:lang w:val="en-US" w:eastAsia="zh-CN"/>
        </w:rPr>
        <w:t>.6-1</w:t>
      </w:r>
      <w:r>
        <w:rPr>
          <w:lang w:val="en-US" w:eastAsia="zh-CN"/>
        </w:rPr>
        <w:t>]</w:t>
      </w:r>
      <w:r>
        <w:rPr>
          <w:rFonts w:hint="eastAsia"/>
          <w:lang w:val="en-US" w:eastAsia="zh-CN"/>
        </w:rPr>
        <w:t xml:space="preserve"> The 6G system needs to be capable of sensing the </w:t>
      </w:r>
      <w:r w:rsidRPr="00964828">
        <w:rPr>
          <w:rFonts w:hint="eastAsia"/>
          <w:lang w:val="en-US" w:eastAsia="zh-CN"/>
        </w:rPr>
        <w:t>infrastructure</w:t>
      </w:r>
      <w:r>
        <w:rPr>
          <w:rFonts w:hint="eastAsia"/>
          <w:lang w:val="en-US" w:eastAsia="zh-CN"/>
        </w:rPr>
        <w:t xml:space="preserve"> collapse with following KPIs. </w:t>
      </w:r>
    </w:p>
    <w:p w14:paraId="1090A978" w14:textId="3C12DFD1" w:rsidR="00397A85" w:rsidRDefault="00397A85" w:rsidP="00397A85">
      <w:pPr>
        <w:pStyle w:val="TH"/>
        <w:rPr>
          <w:b w:val="0"/>
          <w:lang w:val="en-US" w:eastAsia="zh-CN"/>
        </w:rPr>
      </w:pPr>
      <w:r>
        <w:lastRenderedPageBreak/>
        <w:t xml:space="preserve">Table </w:t>
      </w:r>
      <w:r>
        <w:rPr>
          <w:rFonts w:eastAsia="SimSun" w:hint="eastAsia"/>
          <w:lang w:val="en-US" w:eastAsia="zh-CN"/>
        </w:rPr>
        <w:t>7</w:t>
      </w:r>
      <w:r>
        <w:t>.</w:t>
      </w:r>
      <w:del w:id="16316" w:author="Trakinat, Jean" w:date="2025-08-13T15:38:00Z" w16du:dateUtc="2025-08-13T19:38:00Z">
        <w:r w:rsidDel="00CD1127">
          <w:rPr>
            <w:rFonts w:eastAsia="SimSun" w:hint="eastAsia"/>
            <w:lang w:val="en-US" w:eastAsia="zh-CN"/>
          </w:rPr>
          <w:delText>14</w:delText>
        </w:r>
      </w:del>
      <w:ins w:id="16317" w:author="Trakinat, Jean" w:date="2025-08-13T15:38:00Z" w16du:dateUtc="2025-08-13T19:38:00Z">
        <w:r w:rsidR="00CD1127">
          <w:rPr>
            <w:rFonts w:eastAsia="SimSun" w:hint="eastAsia"/>
            <w:lang w:val="en-US" w:eastAsia="zh-CN"/>
          </w:rPr>
          <w:t>1</w:t>
        </w:r>
        <w:r w:rsidR="00CD1127">
          <w:rPr>
            <w:rFonts w:eastAsia="SimSun"/>
            <w:lang w:val="en-US" w:eastAsia="zh-CN"/>
          </w:rPr>
          <w:t>5</w:t>
        </w:r>
      </w:ins>
      <w:r>
        <w:t>.6</w:t>
      </w:r>
      <w:r w:rsidR="008A1D53">
        <w:t>:</w:t>
      </w:r>
      <w:r>
        <w:rPr>
          <w:rFonts w:eastAsia="SimSun" w:hint="eastAsia"/>
          <w:lang w:val="en-US" w:eastAsia="zh-CN"/>
        </w:rPr>
        <w:t xml:space="preserve"> </w:t>
      </w:r>
      <w:r>
        <w:t>Performance requirements of sensing results for</w:t>
      </w:r>
      <w:r>
        <w:rPr>
          <w:rFonts w:eastAsia="SimSun" w:hint="eastAsia"/>
          <w:lang w:val="en-US" w:eastAsia="zh-CN"/>
        </w:rPr>
        <w:t xml:space="preserve"> infrastructure collapse </w:t>
      </w:r>
      <w:r>
        <w:rPr>
          <w:rFonts w:hint="eastAsia"/>
          <w:lang w:val="en-US" w:eastAsia="zh-CN"/>
        </w:rPr>
        <w:t>monitoring</w:t>
      </w:r>
    </w:p>
    <w:tbl>
      <w:tblPr>
        <w:tblStyle w:val="TableGrid"/>
        <w:tblW w:w="10473" w:type="dxa"/>
        <w:tblInd w:w="-572" w:type="dxa"/>
        <w:tblLayout w:type="fixed"/>
        <w:tblLook w:val="0000" w:firstRow="0" w:lastRow="0" w:firstColumn="0" w:lastColumn="0" w:noHBand="0" w:noVBand="0"/>
      </w:tblPr>
      <w:tblGrid>
        <w:gridCol w:w="816"/>
        <w:gridCol w:w="1001"/>
        <w:gridCol w:w="497"/>
        <w:gridCol w:w="776"/>
        <w:gridCol w:w="679"/>
        <w:gridCol w:w="758"/>
        <w:gridCol w:w="694"/>
        <w:gridCol w:w="931"/>
        <w:gridCol w:w="981"/>
        <w:gridCol w:w="662"/>
        <w:gridCol w:w="726"/>
        <w:gridCol w:w="1082"/>
        <w:gridCol w:w="870"/>
      </w:tblGrid>
      <w:tr w:rsidR="00397A85" w:rsidRPr="006662F0" w14:paraId="759404CC" w14:textId="77777777" w:rsidTr="00FA273C">
        <w:trPr>
          <w:trHeight w:val="1133"/>
        </w:trPr>
        <w:tc>
          <w:tcPr>
            <w:tcW w:w="816" w:type="dxa"/>
            <w:vMerge w:val="restart"/>
          </w:tcPr>
          <w:p w14:paraId="18C2114D" w14:textId="77777777" w:rsidR="00397A85" w:rsidRPr="006662F0" w:rsidRDefault="00397A85" w:rsidP="00FA273C">
            <w:pPr>
              <w:pStyle w:val="TAH"/>
              <w:rPr>
                <w:rFonts w:cs="Arial"/>
                <w:sz w:val="16"/>
                <w:szCs w:val="16"/>
              </w:rPr>
            </w:pPr>
            <w:r w:rsidRPr="006662F0">
              <w:rPr>
                <w:rFonts w:cs="Arial"/>
                <w:sz w:val="16"/>
                <w:szCs w:val="16"/>
              </w:rPr>
              <w:t>Scenario</w:t>
            </w:r>
          </w:p>
        </w:tc>
        <w:tc>
          <w:tcPr>
            <w:tcW w:w="1001" w:type="dxa"/>
            <w:vMerge w:val="restart"/>
          </w:tcPr>
          <w:p w14:paraId="681E787F" w14:textId="77777777" w:rsidR="00397A85" w:rsidRPr="006662F0" w:rsidRDefault="00397A85" w:rsidP="00FA273C">
            <w:pPr>
              <w:pStyle w:val="TAH"/>
              <w:rPr>
                <w:rFonts w:cs="Arial"/>
                <w:sz w:val="16"/>
                <w:szCs w:val="16"/>
              </w:rPr>
            </w:pPr>
            <w:r w:rsidRPr="006662F0">
              <w:rPr>
                <w:rFonts w:cs="Arial"/>
                <w:sz w:val="16"/>
                <w:szCs w:val="16"/>
              </w:rPr>
              <w:t>Sensing service area</w:t>
            </w:r>
          </w:p>
        </w:tc>
        <w:tc>
          <w:tcPr>
            <w:tcW w:w="497" w:type="dxa"/>
            <w:vMerge w:val="restart"/>
          </w:tcPr>
          <w:p w14:paraId="74018733" w14:textId="77777777" w:rsidR="00397A85" w:rsidRPr="006662F0" w:rsidRDefault="00397A85" w:rsidP="00FA273C">
            <w:pPr>
              <w:pStyle w:val="TAH"/>
              <w:rPr>
                <w:rFonts w:cs="Arial"/>
                <w:sz w:val="16"/>
                <w:szCs w:val="16"/>
              </w:rPr>
            </w:pPr>
            <w:r w:rsidRPr="006662F0">
              <w:rPr>
                <w:rFonts w:cs="Arial"/>
                <w:sz w:val="16"/>
                <w:szCs w:val="16"/>
              </w:rPr>
              <w:t>Confidence level [%]</w:t>
            </w:r>
          </w:p>
        </w:tc>
        <w:tc>
          <w:tcPr>
            <w:tcW w:w="1455" w:type="dxa"/>
            <w:gridSpan w:val="2"/>
          </w:tcPr>
          <w:p w14:paraId="79AC96A0" w14:textId="77777777" w:rsidR="00397A85" w:rsidRPr="006662F0" w:rsidRDefault="00397A85" w:rsidP="00FA273C">
            <w:pPr>
              <w:pStyle w:val="TAH"/>
              <w:rPr>
                <w:rFonts w:cs="Arial"/>
                <w:sz w:val="16"/>
                <w:szCs w:val="16"/>
              </w:rPr>
            </w:pPr>
            <w:r w:rsidRPr="006662F0">
              <w:rPr>
                <w:rFonts w:cs="Arial"/>
                <w:sz w:val="16"/>
                <w:szCs w:val="16"/>
              </w:rPr>
              <w:t>Accuracy of positioning estimate by sensing (for a target confidence level)</w:t>
            </w:r>
          </w:p>
        </w:tc>
        <w:tc>
          <w:tcPr>
            <w:tcW w:w="1452" w:type="dxa"/>
            <w:gridSpan w:val="2"/>
          </w:tcPr>
          <w:p w14:paraId="6D1B75ED" w14:textId="77777777" w:rsidR="00397A85" w:rsidRPr="006662F0" w:rsidRDefault="00397A85" w:rsidP="00FA273C">
            <w:pPr>
              <w:pStyle w:val="TAH"/>
              <w:rPr>
                <w:rFonts w:cs="Arial"/>
                <w:sz w:val="16"/>
                <w:szCs w:val="16"/>
              </w:rPr>
            </w:pPr>
            <w:r w:rsidRPr="006662F0">
              <w:rPr>
                <w:rFonts w:cs="Arial"/>
                <w:sz w:val="16"/>
                <w:szCs w:val="16"/>
              </w:rPr>
              <w:t>Accuracy of velocity estimate by sensing (for a target confidence level)</w:t>
            </w:r>
          </w:p>
        </w:tc>
        <w:tc>
          <w:tcPr>
            <w:tcW w:w="1912" w:type="dxa"/>
            <w:gridSpan w:val="2"/>
          </w:tcPr>
          <w:p w14:paraId="51880466" w14:textId="77777777" w:rsidR="00397A85" w:rsidRPr="006662F0" w:rsidRDefault="00397A85" w:rsidP="00FA273C">
            <w:pPr>
              <w:pStyle w:val="TAH"/>
              <w:rPr>
                <w:rFonts w:cs="Arial"/>
                <w:sz w:val="16"/>
                <w:szCs w:val="16"/>
              </w:rPr>
            </w:pPr>
            <w:r w:rsidRPr="006662F0">
              <w:rPr>
                <w:rFonts w:cs="Arial"/>
                <w:sz w:val="16"/>
                <w:szCs w:val="16"/>
              </w:rPr>
              <w:t>Sensing resolution</w:t>
            </w:r>
          </w:p>
        </w:tc>
        <w:tc>
          <w:tcPr>
            <w:tcW w:w="662" w:type="dxa"/>
            <w:vMerge w:val="restart"/>
          </w:tcPr>
          <w:p w14:paraId="6A1DAE45" w14:textId="70DBB659" w:rsidR="00397A85" w:rsidRPr="006662F0" w:rsidRDefault="00397A85" w:rsidP="00FA273C">
            <w:pPr>
              <w:pStyle w:val="TAH"/>
              <w:rPr>
                <w:rFonts w:cs="Arial"/>
                <w:sz w:val="16"/>
                <w:szCs w:val="16"/>
              </w:rPr>
            </w:pPr>
            <w:r w:rsidRPr="006662F0">
              <w:rPr>
                <w:rFonts w:cs="Arial"/>
                <w:sz w:val="16"/>
                <w:szCs w:val="16"/>
              </w:rPr>
              <w:t>Max sensing service latency</w:t>
            </w:r>
            <w:r w:rsidR="00CD6FE2">
              <w:rPr>
                <w:rFonts w:cs="Arial"/>
                <w:sz w:val="16"/>
                <w:szCs w:val="16"/>
              </w:rPr>
              <w:t xml:space="preserve"> </w:t>
            </w:r>
            <w:r w:rsidRPr="006662F0">
              <w:rPr>
                <w:rFonts w:cs="Arial"/>
                <w:sz w:val="16"/>
                <w:szCs w:val="16"/>
              </w:rPr>
              <w:t>[ms]</w:t>
            </w:r>
          </w:p>
        </w:tc>
        <w:tc>
          <w:tcPr>
            <w:tcW w:w="726" w:type="dxa"/>
            <w:vMerge w:val="restart"/>
          </w:tcPr>
          <w:p w14:paraId="0FB37884" w14:textId="77777777" w:rsidR="00397A85" w:rsidRPr="006662F0" w:rsidRDefault="00397A85" w:rsidP="00FA273C">
            <w:pPr>
              <w:pStyle w:val="TAH"/>
              <w:rPr>
                <w:rFonts w:cs="Arial"/>
                <w:sz w:val="16"/>
                <w:szCs w:val="16"/>
              </w:rPr>
            </w:pPr>
            <w:r w:rsidRPr="006662F0">
              <w:rPr>
                <w:rFonts w:cs="Arial"/>
                <w:sz w:val="16"/>
                <w:szCs w:val="16"/>
              </w:rPr>
              <w:t>Refreshing rate [s]</w:t>
            </w:r>
          </w:p>
        </w:tc>
        <w:tc>
          <w:tcPr>
            <w:tcW w:w="1082" w:type="dxa"/>
            <w:vMerge w:val="restart"/>
          </w:tcPr>
          <w:p w14:paraId="7323258F" w14:textId="77777777" w:rsidR="00397A85" w:rsidRPr="006662F0" w:rsidRDefault="00397A85" w:rsidP="00FA273C">
            <w:pPr>
              <w:pStyle w:val="TAH"/>
              <w:rPr>
                <w:rFonts w:cs="Arial"/>
                <w:sz w:val="16"/>
                <w:szCs w:val="16"/>
              </w:rPr>
            </w:pPr>
            <w:r w:rsidRPr="006662F0">
              <w:rPr>
                <w:rFonts w:cs="Arial"/>
                <w:sz w:val="16"/>
                <w:szCs w:val="16"/>
              </w:rPr>
              <w:t>Missed detection [%]</w:t>
            </w:r>
          </w:p>
          <w:p w14:paraId="2664D556" w14:textId="77777777" w:rsidR="00397A85" w:rsidRPr="006662F0" w:rsidRDefault="00397A85" w:rsidP="00FA273C">
            <w:pPr>
              <w:pStyle w:val="TAH"/>
              <w:rPr>
                <w:rFonts w:cs="Arial"/>
                <w:sz w:val="16"/>
                <w:szCs w:val="16"/>
              </w:rPr>
            </w:pPr>
          </w:p>
        </w:tc>
        <w:tc>
          <w:tcPr>
            <w:tcW w:w="870" w:type="dxa"/>
            <w:vMerge w:val="restart"/>
          </w:tcPr>
          <w:p w14:paraId="05591DC9" w14:textId="77777777" w:rsidR="00397A85" w:rsidRPr="006662F0" w:rsidRDefault="00397A85" w:rsidP="00FA273C">
            <w:pPr>
              <w:pStyle w:val="TAH"/>
              <w:jc w:val="both"/>
              <w:rPr>
                <w:rFonts w:cs="Arial"/>
                <w:sz w:val="16"/>
                <w:szCs w:val="16"/>
              </w:rPr>
            </w:pPr>
            <w:r w:rsidRPr="006662F0">
              <w:rPr>
                <w:rFonts w:cs="Arial"/>
                <w:sz w:val="16"/>
                <w:szCs w:val="16"/>
              </w:rPr>
              <w:t>False alarm [%]</w:t>
            </w:r>
          </w:p>
          <w:p w14:paraId="46D85DD1" w14:textId="77777777" w:rsidR="00397A85" w:rsidRPr="006662F0" w:rsidRDefault="00397A85" w:rsidP="00FA273C">
            <w:pPr>
              <w:pStyle w:val="TAH"/>
              <w:rPr>
                <w:rFonts w:cs="Arial"/>
                <w:sz w:val="16"/>
                <w:szCs w:val="16"/>
              </w:rPr>
            </w:pPr>
          </w:p>
        </w:tc>
      </w:tr>
      <w:tr w:rsidR="00397A85" w:rsidRPr="006662F0" w14:paraId="0D764B44" w14:textId="77777777" w:rsidTr="00FA273C">
        <w:trPr>
          <w:cantSplit/>
          <w:trHeight w:val="967"/>
        </w:trPr>
        <w:tc>
          <w:tcPr>
            <w:tcW w:w="816" w:type="dxa"/>
            <w:vMerge/>
          </w:tcPr>
          <w:p w14:paraId="4A88F933" w14:textId="77777777" w:rsidR="00397A85" w:rsidRPr="006662F0" w:rsidRDefault="00397A85" w:rsidP="00FA273C">
            <w:pPr>
              <w:pStyle w:val="TAH"/>
              <w:rPr>
                <w:rFonts w:cs="Arial"/>
                <w:sz w:val="16"/>
                <w:szCs w:val="16"/>
              </w:rPr>
            </w:pPr>
          </w:p>
        </w:tc>
        <w:tc>
          <w:tcPr>
            <w:tcW w:w="1001" w:type="dxa"/>
            <w:vMerge/>
            <w:shd w:val="clear" w:color="auto" w:fill="DAEEF3"/>
          </w:tcPr>
          <w:p w14:paraId="03CCF35F" w14:textId="77777777" w:rsidR="00397A85" w:rsidRPr="006662F0" w:rsidRDefault="00397A85" w:rsidP="00FA273C">
            <w:pPr>
              <w:pStyle w:val="TAH"/>
              <w:rPr>
                <w:rFonts w:cs="Arial"/>
                <w:sz w:val="16"/>
                <w:szCs w:val="16"/>
              </w:rPr>
            </w:pPr>
          </w:p>
        </w:tc>
        <w:tc>
          <w:tcPr>
            <w:tcW w:w="497" w:type="dxa"/>
            <w:vMerge/>
            <w:shd w:val="clear" w:color="auto" w:fill="DAEEF3"/>
          </w:tcPr>
          <w:p w14:paraId="68A12ED1" w14:textId="77777777" w:rsidR="00397A85" w:rsidRPr="006662F0" w:rsidRDefault="00397A85" w:rsidP="00FA273C">
            <w:pPr>
              <w:pStyle w:val="TAH"/>
              <w:rPr>
                <w:rFonts w:cs="Arial"/>
                <w:sz w:val="16"/>
                <w:szCs w:val="16"/>
              </w:rPr>
            </w:pPr>
          </w:p>
        </w:tc>
        <w:tc>
          <w:tcPr>
            <w:tcW w:w="776" w:type="dxa"/>
          </w:tcPr>
          <w:p w14:paraId="0A8E07AF" w14:textId="77777777" w:rsidR="00397A85" w:rsidRPr="006662F0" w:rsidRDefault="00397A85" w:rsidP="00FA273C">
            <w:pPr>
              <w:pStyle w:val="TAH"/>
              <w:rPr>
                <w:rFonts w:cs="Arial"/>
                <w:sz w:val="16"/>
                <w:szCs w:val="16"/>
              </w:rPr>
            </w:pPr>
            <w:r w:rsidRPr="006662F0">
              <w:rPr>
                <w:rFonts w:cs="Arial"/>
                <w:sz w:val="16"/>
                <w:szCs w:val="16"/>
              </w:rPr>
              <w:t>Horizontal</w:t>
            </w:r>
          </w:p>
          <w:p w14:paraId="05C96C71" w14:textId="77777777" w:rsidR="00397A85" w:rsidRPr="006662F0" w:rsidRDefault="00397A85" w:rsidP="00FA273C">
            <w:pPr>
              <w:pStyle w:val="TAH"/>
              <w:rPr>
                <w:rFonts w:cs="Arial"/>
                <w:sz w:val="16"/>
                <w:szCs w:val="16"/>
              </w:rPr>
            </w:pPr>
            <w:r w:rsidRPr="006662F0">
              <w:rPr>
                <w:rFonts w:cs="Arial"/>
                <w:sz w:val="16"/>
                <w:szCs w:val="16"/>
              </w:rPr>
              <w:t>[m]</w:t>
            </w:r>
          </w:p>
        </w:tc>
        <w:tc>
          <w:tcPr>
            <w:tcW w:w="679" w:type="dxa"/>
          </w:tcPr>
          <w:p w14:paraId="1B51D071" w14:textId="77777777" w:rsidR="00397A85" w:rsidRPr="006662F0" w:rsidRDefault="00397A85" w:rsidP="00FA273C">
            <w:pPr>
              <w:pStyle w:val="TAH"/>
              <w:rPr>
                <w:rFonts w:cs="Arial"/>
                <w:sz w:val="16"/>
                <w:szCs w:val="16"/>
              </w:rPr>
            </w:pPr>
            <w:r w:rsidRPr="006662F0">
              <w:rPr>
                <w:rFonts w:cs="Arial"/>
                <w:sz w:val="16"/>
                <w:szCs w:val="16"/>
              </w:rPr>
              <w:t>Vertical</w:t>
            </w:r>
          </w:p>
          <w:p w14:paraId="2CB64B08" w14:textId="77777777" w:rsidR="00397A85" w:rsidRPr="006662F0" w:rsidRDefault="00397A85" w:rsidP="00FA273C">
            <w:pPr>
              <w:pStyle w:val="TAH"/>
              <w:rPr>
                <w:rFonts w:cs="Arial"/>
                <w:sz w:val="16"/>
                <w:szCs w:val="16"/>
              </w:rPr>
            </w:pPr>
            <w:r w:rsidRPr="006662F0">
              <w:rPr>
                <w:rFonts w:cs="Arial"/>
                <w:sz w:val="16"/>
                <w:szCs w:val="16"/>
              </w:rPr>
              <w:t>[m]</w:t>
            </w:r>
          </w:p>
        </w:tc>
        <w:tc>
          <w:tcPr>
            <w:tcW w:w="758" w:type="dxa"/>
          </w:tcPr>
          <w:p w14:paraId="68692C6C" w14:textId="77777777" w:rsidR="00397A85" w:rsidRPr="006662F0" w:rsidRDefault="00397A85" w:rsidP="00FA273C">
            <w:pPr>
              <w:pStyle w:val="TAH"/>
              <w:rPr>
                <w:rFonts w:cs="Arial"/>
                <w:sz w:val="16"/>
                <w:szCs w:val="16"/>
              </w:rPr>
            </w:pPr>
            <w:r w:rsidRPr="006662F0">
              <w:rPr>
                <w:rFonts w:cs="Arial"/>
                <w:sz w:val="16"/>
                <w:szCs w:val="16"/>
              </w:rPr>
              <w:t>Horizontal</w:t>
            </w:r>
          </w:p>
          <w:p w14:paraId="25DA261E" w14:textId="77777777" w:rsidR="00397A85" w:rsidRPr="006662F0" w:rsidRDefault="00397A85" w:rsidP="00FA273C">
            <w:pPr>
              <w:pStyle w:val="TAH"/>
              <w:rPr>
                <w:rFonts w:cs="Arial"/>
                <w:sz w:val="16"/>
                <w:szCs w:val="16"/>
              </w:rPr>
            </w:pPr>
            <w:r w:rsidRPr="006662F0">
              <w:rPr>
                <w:rFonts w:cs="Arial"/>
                <w:sz w:val="16"/>
                <w:szCs w:val="16"/>
              </w:rPr>
              <w:t>[m/s]</w:t>
            </w:r>
          </w:p>
        </w:tc>
        <w:tc>
          <w:tcPr>
            <w:tcW w:w="694" w:type="dxa"/>
          </w:tcPr>
          <w:p w14:paraId="3CF5228B" w14:textId="77777777" w:rsidR="00397A85" w:rsidRPr="006662F0" w:rsidRDefault="00397A85" w:rsidP="00FA273C">
            <w:pPr>
              <w:pStyle w:val="TAH"/>
              <w:rPr>
                <w:rFonts w:cs="Arial"/>
                <w:sz w:val="16"/>
                <w:szCs w:val="16"/>
              </w:rPr>
            </w:pPr>
            <w:r w:rsidRPr="006662F0">
              <w:rPr>
                <w:rFonts w:cs="Arial"/>
                <w:sz w:val="16"/>
                <w:szCs w:val="16"/>
              </w:rPr>
              <w:t>Vertical</w:t>
            </w:r>
          </w:p>
          <w:p w14:paraId="233AF994" w14:textId="77777777" w:rsidR="00397A85" w:rsidRPr="006662F0" w:rsidRDefault="00397A85" w:rsidP="00FA273C">
            <w:pPr>
              <w:pStyle w:val="TAH"/>
              <w:rPr>
                <w:rFonts w:cs="Arial"/>
                <w:sz w:val="16"/>
                <w:szCs w:val="16"/>
              </w:rPr>
            </w:pPr>
            <w:r w:rsidRPr="006662F0">
              <w:rPr>
                <w:rFonts w:cs="Arial"/>
                <w:sz w:val="16"/>
                <w:szCs w:val="16"/>
              </w:rPr>
              <w:t>[m/s]</w:t>
            </w:r>
          </w:p>
        </w:tc>
        <w:tc>
          <w:tcPr>
            <w:tcW w:w="931" w:type="dxa"/>
          </w:tcPr>
          <w:p w14:paraId="28855665" w14:textId="77777777" w:rsidR="00397A85" w:rsidRPr="006662F0" w:rsidRDefault="00397A85" w:rsidP="00FA273C">
            <w:pPr>
              <w:pStyle w:val="TAH"/>
              <w:rPr>
                <w:rFonts w:cs="Arial"/>
                <w:sz w:val="16"/>
                <w:szCs w:val="16"/>
              </w:rPr>
            </w:pPr>
            <w:r w:rsidRPr="006662F0">
              <w:rPr>
                <w:rFonts w:cs="Arial"/>
                <w:sz w:val="16"/>
                <w:szCs w:val="16"/>
              </w:rPr>
              <w:t>Range resolution</w:t>
            </w:r>
          </w:p>
          <w:p w14:paraId="1E5019F0" w14:textId="77777777" w:rsidR="00397A85" w:rsidRPr="006662F0" w:rsidRDefault="00397A85" w:rsidP="00FA273C">
            <w:pPr>
              <w:pStyle w:val="TAH"/>
              <w:rPr>
                <w:rFonts w:cs="Arial"/>
                <w:sz w:val="16"/>
                <w:szCs w:val="16"/>
              </w:rPr>
            </w:pPr>
            <w:r w:rsidRPr="006662F0">
              <w:rPr>
                <w:rFonts w:cs="Arial"/>
                <w:sz w:val="16"/>
                <w:szCs w:val="16"/>
              </w:rPr>
              <w:t>[m]</w:t>
            </w:r>
          </w:p>
        </w:tc>
        <w:tc>
          <w:tcPr>
            <w:tcW w:w="981" w:type="dxa"/>
          </w:tcPr>
          <w:p w14:paraId="01FFDD57" w14:textId="77777777" w:rsidR="00397A85" w:rsidRPr="006662F0" w:rsidRDefault="00397A85" w:rsidP="00FA273C">
            <w:pPr>
              <w:pStyle w:val="TAH"/>
              <w:rPr>
                <w:rFonts w:cs="Arial"/>
                <w:sz w:val="16"/>
                <w:szCs w:val="16"/>
              </w:rPr>
            </w:pPr>
            <w:r w:rsidRPr="006662F0">
              <w:rPr>
                <w:rFonts w:cs="Arial"/>
                <w:sz w:val="16"/>
                <w:szCs w:val="16"/>
              </w:rPr>
              <w:t>Velocity resolution (horizontal/ vertical)</w:t>
            </w:r>
          </w:p>
          <w:p w14:paraId="4FDAFB37" w14:textId="77777777" w:rsidR="00397A85" w:rsidRPr="006662F0" w:rsidRDefault="00397A85" w:rsidP="00FA273C">
            <w:pPr>
              <w:pStyle w:val="TAH"/>
              <w:rPr>
                <w:rFonts w:cs="Arial"/>
                <w:sz w:val="16"/>
                <w:szCs w:val="16"/>
              </w:rPr>
            </w:pPr>
            <w:r w:rsidRPr="006662F0">
              <w:rPr>
                <w:rFonts w:cs="Arial"/>
                <w:sz w:val="16"/>
                <w:szCs w:val="16"/>
              </w:rPr>
              <w:t>[m/s x m/s]</w:t>
            </w:r>
          </w:p>
        </w:tc>
        <w:tc>
          <w:tcPr>
            <w:tcW w:w="662" w:type="dxa"/>
            <w:vMerge/>
            <w:shd w:val="clear" w:color="auto" w:fill="DAEEF3"/>
          </w:tcPr>
          <w:p w14:paraId="1EE4580F" w14:textId="77777777" w:rsidR="00397A85" w:rsidRPr="006662F0" w:rsidRDefault="00397A85" w:rsidP="00FA273C">
            <w:pPr>
              <w:pStyle w:val="TAH"/>
              <w:rPr>
                <w:rFonts w:cs="Arial"/>
                <w:sz w:val="16"/>
                <w:szCs w:val="16"/>
              </w:rPr>
            </w:pPr>
          </w:p>
        </w:tc>
        <w:tc>
          <w:tcPr>
            <w:tcW w:w="726" w:type="dxa"/>
            <w:vMerge/>
            <w:shd w:val="clear" w:color="auto" w:fill="DAEEF3"/>
          </w:tcPr>
          <w:p w14:paraId="3912F138" w14:textId="77777777" w:rsidR="00397A85" w:rsidRPr="006662F0" w:rsidRDefault="00397A85" w:rsidP="00FA273C">
            <w:pPr>
              <w:pStyle w:val="TAH"/>
              <w:rPr>
                <w:rFonts w:cs="Arial"/>
                <w:sz w:val="16"/>
                <w:szCs w:val="16"/>
              </w:rPr>
            </w:pPr>
          </w:p>
        </w:tc>
        <w:tc>
          <w:tcPr>
            <w:tcW w:w="1082" w:type="dxa"/>
            <w:vMerge/>
            <w:shd w:val="clear" w:color="auto" w:fill="DAEEF3"/>
          </w:tcPr>
          <w:p w14:paraId="26BCCCE8" w14:textId="77777777" w:rsidR="00397A85" w:rsidRPr="006662F0" w:rsidRDefault="00397A85" w:rsidP="00FA273C">
            <w:pPr>
              <w:pStyle w:val="TAH"/>
              <w:rPr>
                <w:rFonts w:cs="Arial"/>
                <w:sz w:val="16"/>
                <w:szCs w:val="16"/>
              </w:rPr>
            </w:pPr>
          </w:p>
        </w:tc>
        <w:tc>
          <w:tcPr>
            <w:tcW w:w="870" w:type="dxa"/>
            <w:vMerge/>
            <w:shd w:val="clear" w:color="auto" w:fill="DAEEF3"/>
          </w:tcPr>
          <w:p w14:paraId="340DB8C6" w14:textId="77777777" w:rsidR="00397A85" w:rsidRPr="006662F0" w:rsidRDefault="00397A85" w:rsidP="00FA273C">
            <w:pPr>
              <w:pStyle w:val="TAH"/>
              <w:rPr>
                <w:rFonts w:cs="Arial"/>
                <w:sz w:val="16"/>
                <w:szCs w:val="16"/>
              </w:rPr>
            </w:pPr>
          </w:p>
        </w:tc>
      </w:tr>
      <w:tr w:rsidR="00397A85" w:rsidRPr="006662F0" w14:paraId="594DB405" w14:textId="77777777" w:rsidTr="00FA273C">
        <w:trPr>
          <w:trHeight w:val="1829"/>
        </w:trPr>
        <w:tc>
          <w:tcPr>
            <w:tcW w:w="816" w:type="dxa"/>
          </w:tcPr>
          <w:p w14:paraId="0E32202F" w14:textId="77777777" w:rsidR="00397A85" w:rsidRPr="006662F0" w:rsidRDefault="00397A85" w:rsidP="00FA273C">
            <w:pPr>
              <w:jc w:val="center"/>
              <w:rPr>
                <w:rFonts w:ascii="Arial" w:hAnsi="Arial" w:cs="Arial"/>
                <w:color w:val="0C0C0C"/>
                <w:sz w:val="16"/>
                <w:szCs w:val="16"/>
              </w:rPr>
            </w:pPr>
            <w:r w:rsidRPr="006662F0">
              <w:rPr>
                <w:rFonts w:ascii="Arial" w:eastAsia="SimSun" w:hAnsi="Arial" w:cs="Arial"/>
                <w:sz w:val="16"/>
                <w:szCs w:val="16"/>
                <w:lang w:val="en-US" w:eastAsia="zh-CN"/>
              </w:rPr>
              <w:t xml:space="preserve">Infrastructure collapse </w:t>
            </w:r>
            <w:r w:rsidRPr="006662F0">
              <w:rPr>
                <w:rFonts w:ascii="Arial" w:hAnsi="Arial" w:cs="Arial"/>
                <w:sz w:val="16"/>
                <w:szCs w:val="16"/>
                <w:lang w:val="en-US" w:eastAsia="zh-CN"/>
              </w:rPr>
              <w:t>monitoring</w:t>
            </w:r>
          </w:p>
        </w:tc>
        <w:tc>
          <w:tcPr>
            <w:tcW w:w="1001" w:type="dxa"/>
          </w:tcPr>
          <w:p w14:paraId="3409728F" w14:textId="77777777" w:rsidR="00397A85" w:rsidRPr="006662F0" w:rsidRDefault="00397A85" w:rsidP="00FA273C">
            <w:pPr>
              <w:jc w:val="center"/>
              <w:rPr>
                <w:rFonts w:ascii="Arial" w:hAnsi="Arial" w:cs="Arial"/>
                <w:sz w:val="16"/>
                <w:szCs w:val="16"/>
              </w:rPr>
            </w:pPr>
            <w:r w:rsidRPr="006662F0">
              <w:rPr>
                <w:rFonts w:ascii="Arial" w:hAnsi="Arial" w:cs="Arial"/>
                <w:color w:val="0C0C0C"/>
                <w:sz w:val="16"/>
                <w:szCs w:val="16"/>
              </w:rPr>
              <w:t>Outdoor (</w:t>
            </w:r>
            <w:r w:rsidRPr="006662F0">
              <w:rPr>
                <w:rFonts w:ascii="Arial" w:eastAsia="SimSun" w:hAnsi="Arial" w:cs="Arial"/>
                <w:color w:val="0C0C0C"/>
                <w:sz w:val="16"/>
                <w:szCs w:val="16"/>
                <w:lang w:val="en-US" w:eastAsia="zh-CN"/>
              </w:rPr>
              <w:t>e.g. Detecting sudden collapse on infrastructure such as highway, railway, road, flyover, rural areas, farmland</w:t>
            </w:r>
            <w:r w:rsidRPr="006662F0">
              <w:rPr>
                <w:rFonts w:ascii="Arial" w:hAnsi="Arial" w:cs="Arial"/>
                <w:color w:val="0C0C0C"/>
                <w:sz w:val="16"/>
                <w:szCs w:val="16"/>
              </w:rPr>
              <w:t>)</w:t>
            </w:r>
          </w:p>
        </w:tc>
        <w:tc>
          <w:tcPr>
            <w:tcW w:w="497" w:type="dxa"/>
          </w:tcPr>
          <w:p w14:paraId="697C965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95</w:t>
            </w:r>
            <w:r w:rsidRPr="006662F0">
              <w:rPr>
                <w:rFonts w:eastAsia="SimSun" w:cs="Arial"/>
                <w:color w:val="0C0C0C"/>
                <w:sz w:val="16"/>
                <w:szCs w:val="16"/>
                <w:lang w:val="en-US" w:eastAsia="zh-CN"/>
              </w:rPr>
              <w:t>]</w:t>
            </w:r>
          </w:p>
        </w:tc>
        <w:tc>
          <w:tcPr>
            <w:tcW w:w="776" w:type="dxa"/>
          </w:tcPr>
          <w:p w14:paraId="6BA15363"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[4]</w:t>
            </w:r>
          </w:p>
        </w:tc>
        <w:tc>
          <w:tcPr>
            <w:tcW w:w="679" w:type="dxa"/>
          </w:tcPr>
          <w:p w14:paraId="2708E27F" w14:textId="77777777" w:rsidR="00397A85" w:rsidRPr="006662F0" w:rsidRDefault="00397A85" w:rsidP="00F81905">
            <w:pPr>
              <w:pStyle w:val="TAL"/>
              <w:jc w:val="center"/>
              <w:rPr>
                <w:rFonts w:cs="Arial"/>
                <w:sz w:val="16"/>
                <w:szCs w:val="16"/>
                <w:lang w:val="en-US"/>
              </w:rPr>
            </w:pPr>
            <w:r w:rsidRPr="006662F0">
              <w:rPr>
                <w:rFonts w:eastAsia="SimSun" w:cs="Arial"/>
                <w:color w:val="0C0C0C"/>
                <w:sz w:val="16"/>
                <w:szCs w:val="16"/>
                <w:lang w:val="en-US" w:eastAsia="zh-CN"/>
              </w:rPr>
              <w:t>[N/A]</w:t>
            </w:r>
          </w:p>
        </w:tc>
        <w:tc>
          <w:tcPr>
            <w:tcW w:w="758" w:type="dxa"/>
          </w:tcPr>
          <w:p w14:paraId="1AE5DA69"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694" w:type="dxa"/>
          </w:tcPr>
          <w:p w14:paraId="7EF8B16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931" w:type="dxa"/>
          </w:tcPr>
          <w:p w14:paraId="25BBA726" w14:textId="77777777" w:rsidR="00397A85" w:rsidRPr="006662F0" w:rsidRDefault="00397A85" w:rsidP="00F81905">
            <w:pPr>
              <w:pStyle w:val="TAL"/>
              <w:jc w:val="center"/>
              <w:rPr>
                <w:rFonts w:cs="Arial"/>
                <w:sz w:val="16"/>
                <w:szCs w:val="16"/>
                <w:lang w:val="en-US"/>
              </w:rPr>
            </w:pPr>
            <w:r w:rsidRPr="006662F0">
              <w:rPr>
                <w:rFonts w:eastAsia="SimSun" w:cs="Arial"/>
                <w:color w:val="0C0C0C"/>
                <w:sz w:val="16"/>
                <w:szCs w:val="16"/>
                <w:lang w:val="en-US" w:eastAsia="zh-CN"/>
              </w:rPr>
              <w:t>[4]</w:t>
            </w:r>
          </w:p>
        </w:tc>
        <w:tc>
          <w:tcPr>
            <w:tcW w:w="981" w:type="dxa"/>
          </w:tcPr>
          <w:p w14:paraId="2B081CB8"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662" w:type="dxa"/>
          </w:tcPr>
          <w:p w14:paraId="7142965B"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TBD</w:t>
            </w:r>
          </w:p>
        </w:tc>
        <w:tc>
          <w:tcPr>
            <w:tcW w:w="726" w:type="dxa"/>
          </w:tcPr>
          <w:p w14:paraId="228F2742"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 xml:space="preserve"> 1</w:t>
            </w:r>
            <w:r w:rsidRPr="006662F0">
              <w:rPr>
                <w:rFonts w:eastAsia="SimSun" w:cs="Arial"/>
                <w:color w:val="0C0C0C"/>
                <w:sz w:val="16"/>
                <w:szCs w:val="16"/>
                <w:lang w:val="en-US" w:eastAsia="zh-CN"/>
              </w:rPr>
              <w:t>]</w:t>
            </w:r>
          </w:p>
        </w:tc>
        <w:tc>
          <w:tcPr>
            <w:tcW w:w="1082" w:type="dxa"/>
          </w:tcPr>
          <w:p w14:paraId="68E1CEB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[1~2]</w:t>
            </w:r>
          </w:p>
        </w:tc>
        <w:tc>
          <w:tcPr>
            <w:tcW w:w="870" w:type="dxa"/>
          </w:tcPr>
          <w:p w14:paraId="39C5189B" w14:textId="77777777" w:rsidR="00397A85" w:rsidRPr="006662F0" w:rsidRDefault="00397A85" w:rsidP="00FA273C">
            <w:pPr>
              <w:pStyle w:val="TAL"/>
              <w:rPr>
                <w:rFonts w:eastAsia="SimSun" w:cs="Arial"/>
                <w:sz w:val="16"/>
                <w:szCs w:val="16"/>
                <w:lang w:val="en-US" w:eastAsia="zh-CN"/>
              </w:rPr>
            </w:pPr>
            <w:r w:rsidRPr="006662F0">
              <w:rPr>
                <w:rFonts w:eastAsia="SimSun" w:cs="Arial"/>
                <w:color w:val="0C0C0C"/>
                <w:sz w:val="16"/>
                <w:szCs w:val="16"/>
                <w:lang w:val="en-US" w:eastAsia="zh-CN"/>
              </w:rPr>
              <w:t>[1~2]</w:t>
            </w:r>
          </w:p>
        </w:tc>
      </w:tr>
    </w:tbl>
    <w:p w14:paraId="056A9968" w14:textId="77777777" w:rsidR="00452ED7" w:rsidRDefault="00452ED7" w:rsidP="00452ED7">
      <w:pPr>
        <w:rPr>
          <w:ins w:id="16318" w:author="Trakinat, Jean" w:date="2025-08-14T15:10:00Z" w16du:dateUtc="2025-08-14T19:10:00Z"/>
          <w:lang w:eastAsia="zh-CN"/>
        </w:rPr>
      </w:pPr>
    </w:p>
    <w:p w14:paraId="6C2E694C" w14:textId="395ED052" w:rsidR="002553D7" w:rsidRPr="002553D7" w:rsidRDefault="002553D7" w:rsidP="00953C19">
      <w:pPr>
        <w:pStyle w:val="Heading2"/>
        <w:rPr>
          <w:lang w:eastAsia="en-US"/>
        </w:rPr>
      </w:pPr>
      <w:bookmarkStart w:id="16319" w:name="_Toc208226615"/>
      <w:r w:rsidRPr="002553D7">
        <w:rPr>
          <w:rFonts w:hint="eastAsia"/>
          <w:lang w:eastAsia="zh-CN"/>
        </w:rPr>
        <w:t>7</w:t>
      </w:r>
      <w:r w:rsidRPr="002553D7">
        <w:rPr>
          <w:lang w:eastAsia="en-US"/>
        </w:rPr>
        <w:t>.</w:t>
      </w:r>
      <w:del w:id="16320" w:author="Trakinat, Jean" w:date="2025-08-13T15:38:00Z" w16du:dateUtc="2025-08-13T19:38:00Z">
        <w:r w:rsidR="00043EA5" w:rsidDel="00CD1127">
          <w:rPr>
            <w:rFonts w:eastAsia="SimSun" w:hint="eastAsia"/>
            <w:lang w:eastAsia="zh-CN"/>
          </w:rPr>
          <w:delText>15</w:delText>
        </w:r>
      </w:del>
      <w:ins w:id="16321" w:author="Trakinat, Jean" w:date="2025-08-13T15:38:00Z" w16du:dateUtc="2025-08-13T19:38:00Z">
        <w:r w:rsidR="00CD1127">
          <w:rPr>
            <w:rFonts w:eastAsia="SimSun" w:hint="eastAsia"/>
            <w:lang w:eastAsia="zh-CN"/>
          </w:rPr>
          <w:t>1</w:t>
        </w:r>
        <w:r w:rsidR="00CD1127">
          <w:rPr>
            <w:rFonts w:eastAsia="SimSun"/>
            <w:lang w:eastAsia="zh-CN"/>
          </w:rPr>
          <w:t>6</w:t>
        </w:r>
      </w:ins>
      <w:r w:rsidRPr="002553D7">
        <w:rPr>
          <w:lang w:eastAsia="en-US"/>
        </w:rPr>
        <w:tab/>
        <w:t xml:space="preserve">Use case on </w:t>
      </w:r>
      <w:r w:rsidR="00953C19">
        <w:rPr>
          <w:rFonts w:eastAsiaTheme="minorEastAsia" w:hint="eastAsia"/>
          <w:lang w:eastAsia="zh-CN"/>
        </w:rPr>
        <w:t>m</w:t>
      </w:r>
      <w:r w:rsidRPr="002553D7">
        <w:rPr>
          <w:rFonts w:hint="eastAsia"/>
          <w:lang w:eastAsia="en-US"/>
        </w:rPr>
        <w:t>ulti-</w:t>
      </w:r>
      <w:r w:rsidR="00953C19">
        <w:rPr>
          <w:rFonts w:eastAsiaTheme="minorEastAsia" w:hint="eastAsia"/>
          <w:lang w:eastAsia="zh-CN"/>
        </w:rPr>
        <w:t>s</w:t>
      </w:r>
      <w:r w:rsidRPr="002553D7">
        <w:rPr>
          <w:rFonts w:hint="eastAsia"/>
          <w:lang w:eastAsia="en-US"/>
        </w:rPr>
        <w:t>ensor </w:t>
      </w:r>
      <w:r w:rsidR="00953C19">
        <w:rPr>
          <w:rFonts w:eastAsiaTheme="minorEastAsia" w:hint="eastAsia"/>
          <w:lang w:eastAsia="zh-CN"/>
        </w:rPr>
        <w:t>f</w:t>
      </w:r>
      <w:r w:rsidRPr="002553D7">
        <w:rPr>
          <w:rFonts w:hint="eastAsia"/>
          <w:lang w:eastAsia="en-US"/>
        </w:rPr>
        <w:t>usion based sensing for UAV takeoff and landing</w:t>
      </w:r>
      <w:bookmarkEnd w:id="16319"/>
    </w:p>
    <w:p w14:paraId="4B8A6B4A" w14:textId="41EE9C5A" w:rsidR="002553D7" w:rsidRPr="002553D7" w:rsidRDefault="002553D7" w:rsidP="00953C19">
      <w:pPr>
        <w:pStyle w:val="Heading3"/>
      </w:pPr>
      <w:bookmarkStart w:id="16322" w:name="_Toc208226616"/>
      <w:r w:rsidRPr="002553D7">
        <w:rPr>
          <w:rFonts w:hint="eastAsia"/>
        </w:rPr>
        <w:t>7</w:t>
      </w:r>
      <w:r w:rsidRPr="002553D7">
        <w:t>.</w:t>
      </w:r>
      <w:del w:id="16323" w:author="Trakinat, Jean" w:date="2025-08-13T15:38:00Z" w16du:dateUtc="2025-08-13T19:38:00Z">
        <w:r w:rsidR="00043EA5" w:rsidDel="00CD1127">
          <w:rPr>
            <w:rFonts w:hint="eastAsia"/>
          </w:rPr>
          <w:delText>15</w:delText>
        </w:r>
      </w:del>
      <w:ins w:id="16324" w:author="Trakinat, Jean" w:date="2025-08-13T15:38:00Z" w16du:dateUtc="2025-08-13T19:38:00Z">
        <w:r w:rsidR="00CD1127">
          <w:rPr>
            <w:rFonts w:hint="eastAsia"/>
          </w:rPr>
          <w:t>1</w:t>
        </w:r>
        <w:r w:rsidR="00CD1127">
          <w:t>6</w:t>
        </w:r>
      </w:ins>
      <w:r w:rsidRPr="002553D7">
        <w:t>.1</w:t>
      </w:r>
      <w:r w:rsidRPr="002553D7">
        <w:tab/>
        <w:t>Description</w:t>
      </w:r>
      <w:bookmarkEnd w:id="16322"/>
    </w:p>
    <w:p w14:paraId="1842D844" w14:textId="668D5BAE" w:rsidR="002553D7" w:rsidRPr="002553D7" w:rsidRDefault="002553D7" w:rsidP="002553D7">
      <w:pPr>
        <w:overflowPunct/>
        <w:autoSpaceDE/>
        <w:autoSpaceDN/>
        <w:adjustRightInd/>
        <w:textAlignment w:val="auto"/>
        <w:rPr>
          <w:lang w:eastAsia="en-US"/>
        </w:rPr>
      </w:pPr>
      <w:r w:rsidRPr="002553D7">
        <w:rPr>
          <w:rFonts w:eastAsia="DengXian"/>
          <w:lang w:eastAsia="en-US"/>
        </w:rPr>
        <w:t xml:space="preserve">Logistics companies are looking to </w:t>
      </w:r>
      <w:r w:rsidRPr="002553D7">
        <w:rPr>
          <w:rFonts w:eastAsia="DengXian" w:hint="eastAsia"/>
          <w:lang w:eastAsia="en-US"/>
        </w:rPr>
        <w:t>UAV</w:t>
      </w:r>
      <w:r w:rsidRPr="002553D7">
        <w:rPr>
          <w:rFonts w:eastAsia="DengXian"/>
          <w:lang w:eastAsia="en-US"/>
        </w:rPr>
        <w:t>s to save manpower, costs, and time as well as improving quality and efficiency.  So far, UAVs have been mainly used for the short distance deliveries. For example, they delivery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Pr>
          <w:rFonts w:eastAsia="DengXian"/>
          <w:lang w:eastAsia="zh-CN"/>
        </w:rPr>
        <w:t>198</w:t>
      </w:r>
      <w:r w:rsidRPr="002553D7">
        <w:rPr>
          <w:rFonts w:eastAsia="DengXian"/>
          <w:lang w:eastAsia="en-US"/>
        </w:rPr>
        <w:t>].</w:t>
      </w:r>
    </w:p>
    <w:p w14:paraId="576F6F22" w14:textId="77777777" w:rsidR="002553D7" w:rsidRPr="002553D7" w:rsidRDefault="002553D7" w:rsidP="002553D7">
      <w:pPr>
        <w:overflowPunct/>
        <w:autoSpaceDE/>
        <w:autoSpaceDN/>
        <w:adjustRightInd/>
        <w:textAlignment w:val="auto"/>
        <w:rPr>
          <w:lang w:eastAsia="en-US"/>
        </w:rPr>
      </w:pPr>
      <w:r w:rsidRPr="002553D7">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2553D7">
        <w:rPr>
          <w:lang w:eastAsia="en-US"/>
        </w:rPr>
        <w:t xml:space="preserve">Radar and </w:t>
      </w:r>
      <w:r w:rsidRPr="002553D7">
        <w:rPr>
          <w:rFonts w:hint="eastAsia"/>
          <w:lang w:eastAsia="en-US"/>
        </w:rPr>
        <w:t>sensing base stations</w:t>
      </w:r>
      <w:r w:rsidRPr="002553D7">
        <w:rPr>
          <w:lang w:eastAsia="en-US"/>
        </w:rPr>
        <w:t>, which has the same sensing process logic,</w:t>
      </w:r>
      <w:r w:rsidRPr="002553D7">
        <w:rPr>
          <w:rFonts w:hint="eastAsia"/>
          <w:lang w:eastAsia="en-US"/>
        </w:rPr>
        <w:t xml:space="preserve"> can detect moving targets</w:t>
      </w:r>
      <w:r w:rsidRPr="002553D7">
        <w:rPr>
          <w:lang w:eastAsia="en-US"/>
        </w:rPr>
        <w:t xml:space="preserve"> and its distance</w:t>
      </w:r>
      <w:r w:rsidRPr="002553D7">
        <w:rPr>
          <w:rFonts w:hint="eastAsia"/>
          <w:lang w:eastAsia="en-US"/>
        </w:rPr>
        <w:t>. By fusing these data sources, UAVs can better navigate through complex terrains and avoid obstacles during takeoff and landing.</w:t>
      </w:r>
    </w:p>
    <w:p w14:paraId="690761A9" w14:textId="5803032B" w:rsidR="002553D7" w:rsidRPr="002553D7" w:rsidRDefault="002553D7" w:rsidP="002553D7">
      <w:pPr>
        <w:overflowPunct/>
        <w:autoSpaceDE/>
        <w:autoSpaceDN/>
        <w:adjustRightInd/>
        <w:textAlignment w:val="auto"/>
        <w:rPr>
          <w:rFonts w:eastAsia="DengXian"/>
          <w:lang w:eastAsia="en-US"/>
        </w:rPr>
      </w:pPr>
      <w:r w:rsidRPr="002553D7">
        <w:rPr>
          <w:rFonts w:eastAsia="DengXian"/>
          <w:lang w:eastAsia="en-US"/>
        </w:rPr>
        <w:t>Although latest technology improvements have helped UAVs to be more suitable for these new scenarios, there are still many challenges [</w:t>
      </w:r>
      <w:r w:rsidR="002C258E">
        <w:rPr>
          <w:rFonts w:eastAsia="DengXian"/>
          <w:lang w:val="en-US" w:eastAsia="zh-CN"/>
        </w:rPr>
        <w:t>199</w:t>
      </w:r>
      <w:r w:rsidRPr="002553D7">
        <w:rPr>
          <w:rFonts w:eastAsia="DengXian"/>
          <w:lang w:eastAsia="en-US"/>
        </w:rPr>
        <w:t>], including</w:t>
      </w:r>
      <w:r w:rsidRPr="002553D7">
        <w:rPr>
          <w:rFonts w:eastAsia="DengXian" w:hint="eastAsia"/>
          <w:lang w:eastAsia="en-US"/>
        </w:rPr>
        <w:t>:</w:t>
      </w:r>
    </w:p>
    <w:p w14:paraId="5B3A8954" w14:textId="772F131D" w:rsidR="002553D7" w:rsidRPr="002553D7" w:rsidRDefault="002553D7" w:rsidP="007136B2">
      <w:pPr>
        <w:pStyle w:val="B10"/>
        <w:rPr>
          <w:rFonts w:eastAsia="DengXian"/>
          <w:lang w:eastAsia="en-US"/>
        </w:rPr>
      </w:pPr>
      <w:r w:rsidRPr="002553D7">
        <w:rPr>
          <w:rFonts w:eastAsia="DengXian" w:hint="eastAsia"/>
          <w:lang w:val="en-US" w:eastAsia="zh-CN"/>
        </w:rPr>
        <w:t>1</w:t>
      </w:r>
      <w:r w:rsidRPr="002553D7">
        <w:rPr>
          <w:rFonts w:eastAsia="DengXian"/>
          <w:lang w:eastAsia="en-US"/>
        </w:rPr>
        <w:t>. Performance deterioration of satellite based sensors: Tall buildings in the urban area could lead to the urban canyon effect, which creates a NLOS environment where the UAV GNSS positioning accuracy would deteriorates greatly [</w:t>
      </w:r>
      <w:r w:rsidR="002C258E">
        <w:rPr>
          <w:rFonts w:eastAsia="DengXian"/>
          <w:lang w:val="en-US" w:eastAsia="zh-CN"/>
        </w:rPr>
        <w:t>200</w:t>
      </w:r>
      <w:r w:rsidRPr="002553D7">
        <w:rPr>
          <w:rFonts w:eastAsia="DengXian"/>
          <w:lang w:eastAsia="en-US"/>
        </w:rPr>
        <w:t>], especially in take-off and landing phases.</w:t>
      </w:r>
    </w:p>
    <w:p w14:paraId="6FB33BCC" w14:textId="77777777" w:rsidR="002553D7" w:rsidRPr="002553D7" w:rsidRDefault="002553D7" w:rsidP="007136B2">
      <w:pPr>
        <w:pStyle w:val="B10"/>
        <w:rPr>
          <w:lang w:eastAsia="en-US"/>
        </w:rPr>
      </w:pPr>
      <w:r w:rsidRPr="002553D7">
        <w:rPr>
          <w:rFonts w:eastAsia="DengXian" w:hint="eastAsia"/>
          <w:lang w:val="en-US" w:eastAsia="zh-CN"/>
        </w:rPr>
        <w:t>2</w:t>
      </w:r>
      <w:r w:rsidRPr="002553D7">
        <w:rPr>
          <w:rFonts w:eastAsia="DengXian"/>
          <w:lang w:eastAsia="en-US"/>
        </w:rPr>
        <w:t xml:space="preserve">. Constrained sensing capabilities: Currently, UAVs are typically using sensors like cameras and </w:t>
      </w:r>
      <w:r w:rsidRPr="002553D7">
        <w:rPr>
          <w:rFonts w:eastAsia="DengXian" w:hint="eastAsia"/>
          <w:lang w:eastAsia="en-US"/>
        </w:rPr>
        <w:t>m</w:t>
      </w:r>
      <w:r w:rsidRPr="002553D7">
        <w:rPr>
          <w:rFonts w:eastAsia="DengXian"/>
          <w:lang w:eastAsia="en-US"/>
        </w:rPr>
        <w:t>illimetre wave radar for obstacle avoidance, but these sensors can only sense the targets within a short distance (&lt;60m), and couldn’t be used during night time or in bad weather, which constrain the UAV’s flying speed and service time.</w:t>
      </w:r>
    </w:p>
    <w:p w14:paraId="4A09EA9C" w14:textId="417EBA18" w:rsidR="002553D7" w:rsidRPr="002553D7" w:rsidRDefault="002553D7" w:rsidP="002553D7">
      <w:pPr>
        <w:overflowPunct/>
        <w:autoSpaceDE/>
        <w:autoSpaceDN/>
        <w:adjustRightInd/>
        <w:textAlignment w:val="auto"/>
        <w:rPr>
          <w:lang w:eastAsia="en-US"/>
        </w:rPr>
      </w:pPr>
      <w:r w:rsidRPr="002553D7">
        <w:rPr>
          <w:rFonts w:hint="eastAsia"/>
          <w:lang w:eastAsia="en-US"/>
        </w:rPr>
        <w:t xml:space="preserve">Multi-Sensor Fusion based sensing </w:t>
      </w:r>
      <w:ins w:id="16325" w:author="Trakinat, Jean" w:date="2025-09-04T17:09:00Z" w16du:dateUtc="2025-09-04T21:09:00Z">
        <w:r w:rsidR="000B4308" w:rsidRPr="000B4308">
          <w:rPr>
            <w:lang w:eastAsia="en-US"/>
          </w:rPr>
          <w:t xml:space="preserve">which calculates the sensing result from the different kinds of sensing data from multi sensors and sensing assistance information </w:t>
        </w:r>
      </w:ins>
      <w:r w:rsidRPr="002553D7">
        <w:rPr>
          <w:rFonts w:hint="eastAsia"/>
          <w:lang w:eastAsia="en-US"/>
        </w:rPr>
        <w:t>can enhance the accuracy</w:t>
      </w:r>
      <w:r w:rsidRPr="002553D7">
        <w:rPr>
          <w:lang w:eastAsia="en-US"/>
        </w:rPr>
        <w:t xml:space="preserve"> </w:t>
      </w:r>
      <w:r w:rsidRPr="002553D7">
        <w:rPr>
          <w:rFonts w:hint="eastAsia"/>
          <w:lang w:eastAsia="en-US"/>
        </w:rPr>
        <w:t xml:space="preserve">and reliability of navigation, which is crucial for </w:t>
      </w:r>
      <w:r w:rsidRPr="002553D7">
        <w:rPr>
          <w:rFonts w:eastAsia="SimSun" w:hint="eastAsia"/>
          <w:lang w:val="en-US" w:eastAsia="zh-CN"/>
        </w:rPr>
        <w:t xml:space="preserve">UAV </w:t>
      </w:r>
      <w:r w:rsidRPr="002553D7">
        <w:rPr>
          <w:rFonts w:hint="eastAsia"/>
          <w:lang w:eastAsia="en-US"/>
        </w:rPr>
        <w:t xml:space="preserve">safe takeoff and landing. Meanwhile, Multi-Sensor Fusion based sensing can help UAVs detect obstacles, </w:t>
      </w:r>
      <w:r w:rsidRPr="002553D7">
        <w:rPr>
          <w:rFonts w:hint="eastAsia"/>
          <w:lang w:eastAsia="en-US"/>
        </w:rPr>
        <w:lastRenderedPageBreak/>
        <w:t>assess the landing area, and adjust their flight path in real time, thereby reducing the risk of collisions and ensuring a smooth landing.</w:t>
      </w:r>
    </w:p>
    <w:p w14:paraId="797A32EB" w14:textId="77777777" w:rsidR="002553D7" w:rsidRPr="002553D7" w:rsidRDefault="002553D7" w:rsidP="002553D7">
      <w:pPr>
        <w:overflowPunct/>
        <w:autoSpaceDE/>
        <w:autoSpaceDN/>
        <w:adjustRightInd/>
        <w:textAlignment w:val="auto"/>
        <w:rPr>
          <w:rFonts w:eastAsia="Calibri"/>
          <w:lang w:eastAsia="en-US"/>
        </w:rPr>
      </w:pPr>
      <w:r w:rsidRPr="002553D7">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49716345" w:rsidR="002553D7" w:rsidRPr="002553D7" w:rsidRDefault="002553D7" w:rsidP="00953C19">
      <w:pPr>
        <w:pStyle w:val="Heading3"/>
      </w:pPr>
      <w:bookmarkStart w:id="16326" w:name="_Toc208226617"/>
      <w:r w:rsidRPr="002553D7">
        <w:rPr>
          <w:rFonts w:hint="eastAsia"/>
        </w:rPr>
        <w:t>7</w:t>
      </w:r>
      <w:r w:rsidRPr="002553D7">
        <w:t>.</w:t>
      </w:r>
      <w:del w:id="16327" w:author="Trakinat, Jean" w:date="2025-08-13T15:38:00Z" w16du:dateUtc="2025-08-13T19:38:00Z">
        <w:r w:rsidR="00043EA5" w:rsidDel="00CD1127">
          <w:rPr>
            <w:rFonts w:hint="eastAsia"/>
          </w:rPr>
          <w:delText>15</w:delText>
        </w:r>
      </w:del>
      <w:ins w:id="16328" w:author="Trakinat, Jean" w:date="2025-08-13T15:38:00Z" w16du:dateUtc="2025-08-13T19:38:00Z">
        <w:r w:rsidR="00CD1127">
          <w:rPr>
            <w:rFonts w:hint="eastAsia"/>
          </w:rPr>
          <w:t>1</w:t>
        </w:r>
        <w:r w:rsidR="00CD1127">
          <w:t>6</w:t>
        </w:r>
      </w:ins>
      <w:r w:rsidRPr="002553D7">
        <w:t>.2</w:t>
      </w:r>
      <w:r w:rsidRPr="002553D7">
        <w:tab/>
        <w:t>Pre-conditions</w:t>
      </w:r>
      <w:bookmarkEnd w:id="16326"/>
    </w:p>
    <w:p w14:paraId="0702D4E1" w14:textId="52EE7168" w:rsidR="002553D7" w:rsidRPr="002553D7" w:rsidRDefault="002553D7" w:rsidP="007136B2">
      <w:pPr>
        <w:pStyle w:val="TH"/>
        <w:rPr>
          <w:lang w:eastAsia="en-US"/>
        </w:rPr>
      </w:pPr>
      <w:r w:rsidRPr="002553D7">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3"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470B06BD" w:rsidR="002553D7" w:rsidRPr="002553D7" w:rsidRDefault="002553D7" w:rsidP="007136B2">
      <w:pPr>
        <w:pStyle w:val="TF"/>
        <w:rPr>
          <w:rFonts w:eastAsia="SimSun"/>
          <w:lang w:val="en-US" w:eastAsia="zh-CN"/>
        </w:rPr>
      </w:pPr>
      <w:r w:rsidRPr="002553D7">
        <w:rPr>
          <w:rFonts w:eastAsia="SimSun"/>
          <w:lang w:eastAsia="zh-CN"/>
        </w:rPr>
        <w:t>Fig</w:t>
      </w:r>
      <w:r w:rsidR="00953C19">
        <w:rPr>
          <w:rFonts w:eastAsia="SimSun" w:hint="eastAsia"/>
          <w:lang w:eastAsia="zh-CN"/>
        </w:rPr>
        <w:t>ure</w:t>
      </w:r>
      <w:r w:rsidRPr="002553D7">
        <w:rPr>
          <w:rFonts w:eastAsia="SimSun"/>
          <w:lang w:eastAsia="zh-CN"/>
        </w:rPr>
        <w:t xml:space="preserve"> </w:t>
      </w:r>
      <w:r w:rsidR="00043EA5">
        <w:rPr>
          <w:rFonts w:eastAsia="SimSun" w:hint="eastAsia"/>
          <w:lang w:val="en-US" w:eastAsia="zh-CN"/>
        </w:rPr>
        <w:t>7.</w:t>
      </w:r>
      <w:del w:id="16329" w:author="Trakinat, Jean" w:date="2025-08-13T15:38:00Z" w16du:dateUtc="2025-08-13T19:38:00Z">
        <w:r w:rsidR="00043EA5" w:rsidDel="00CD1127">
          <w:rPr>
            <w:rFonts w:eastAsia="SimSun" w:hint="eastAsia"/>
            <w:lang w:val="en-US" w:eastAsia="zh-CN"/>
          </w:rPr>
          <w:delText>15</w:delText>
        </w:r>
      </w:del>
      <w:ins w:id="16330" w:author="Trakinat, Jean" w:date="2025-08-13T15:38:00Z" w16du:dateUtc="2025-08-13T19:38:00Z">
        <w:r w:rsidR="00CD1127">
          <w:rPr>
            <w:rFonts w:eastAsia="SimSun" w:hint="eastAsia"/>
            <w:lang w:val="en-US" w:eastAsia="zh-CN"/>
          </w:rPr>
          <w:t>1</w:t>
        </w:r>
        <w:r w:rsidR="00CD1127">
          <w:rPr>
            <w:rFonts w:eastAsia="SimSun"/>
            <w:lang w:val="en-US" w:eastAsia="zh-CN"/>
          </w:rPr>
          <w:t>6</w:t>
        </w:r>
      </w:ins>
      <w:r w:rsidRPr="002553D7">
        <w:rPr>
          <w:rFonts w:eastAsia="SimSun"/>
          <w:lang w:eastAsia="zh-CN"/>
        </w:rPr>
        <w:t xml:space="preserve">.2-1: </w:t>
      </w:r>
      <w:r w:rsidRPr="002553D7">
        <w:rPr>
          <w:rFonts w:eastAsia="SimSun" w:hint="eastAsia"/>
          <w:lang w:val="en-US" w:eastAsia="zh-CN"/>
        </w:rPr>
        <w:t>Multi-Sensor Fusion based sensing for UAV takeoff and landing</w:t>
      </w:r>
    </w:p>
    <w:p w14:paraId="21798F33" w14:textId="508AAAD3" w:rsidR="002553D7" w:rsidRPr="002553D7" w:rsidRDefault="009D3461" w:rsidP="002553D7">
      <w:pPr>
        <w:overflowPunct/>
        <w:autoSpaceDE/>
        <w:autoSpaceDN/>
        <w:adjustRightInd/>
        <w:textAlignment w:val="auto"/>
        <w:rPr>
          <w:lang w:eastAsia="en-US"/>
        </w:rPr>
      </w:pPr>
      <w:ins w:id="16331" w:author="6G Rapporteurs" w:date="2025-07-21T12:23:00Z" w16du:dateUtc="2025-07-21T04:23:00Z">
        <w:r>
          <w:rPr>
            <w:rFonts w:eastAsia="SimSun" w:hint="eastAsia"/>
            <w:lang w:val="en-US" w:eastAsia="zh-CN"/>
          </w:rPr>
          <w:t xml:space="preserve">As shown in </w:t>
        </w:r>
        <w:r w:rsidRPr="002553D7">
          <w:rPr>
            <w:rFonts w:eastAsia="SimSun"/>
            <w:lang w:eastAsia="zh-CN"/>
          </w:rPr>
          <w:t>Fig</w:t>
        </w:r>
        <w:r>
          <w:rPr>
            <w:rFonts w:eastAsia="SimSun" w:hint="eastAsia"/>
            <w:lang w:eastAsia="zh-CN"/>
          </w:rPr>
          <w:t>ure</w:t>
        </w:r>
        <w:r w:rsidRPr="002553D7">
          <w:rPr>
            <w:rFonts w:eastAsia="SimSun"/>
            <w:lang w:eastAsia="zh-CN"/>
          </w:rPr>
          <w:t xml:space="preserve"> </w:t>
        </w:r>
        <w:r>
          <w:rPr>
            <w:rFonts w:eastAsia="SimSun" w:hint="eastAsia"/>
            <w:lang w:val="en-US" w:eastAsia="zh-CN"/>
          </w:rPr>
          <w:t>7.1</w:t>
        </w:r>
        <w:del w:id="16332" w:author="Trakinat, Jean" w:date="2025-08-13T15:38:00Z" w16du:dateUtc="2025-08-13T19:38:00Z">
          <w:r w:rsidDel="00CD1127">
            <w:rPr>
              <w:rFonts w:eastAsia="SimSun" w:hint="eastAsia"/>
              <w:lang w:val="en-US" w:eastAsia="zh-CN"/>
            </w:rPr>
            <w:delText>5</w:delText>
          </w:r>
        </w:del>
      </w:ins>
      <w:ins w:id="16333" w:author="Trakinat, Jean" w:date="2025-08-13T15:38:00Z" w16du:dateUtc="2025-08-13T19:38:00Z">
        <w:r w:rsidR="00CD1127">
          <w:rPr>
            <w:rFonts w:eastAsia="SimSun"/>
            <w:lang w:val="en-US" w:eastAsia="zh-CN"/>
          </w:rPr>
          <w:t>6</w:t>
        </w:r>
      </w:ins>
      <w:ins w:id="16334" w:author="6G Rapporteurs" w:date="2025-07-21T12:23:00Z" w16du:dateUtc="2025-07-21T04:23:00Z">
        <w:r w:rsidRPr="002553D7">
          <w:rPr>
            <w:rFonts w:eastAsia="SimSun"/>
            <w:lang w:eastAsia="zh-CN"/>
          </w:rPr>
          <w:t>.2-1</w:t>
        </w:r>
        <w:r>
          <w:rPr>
            <w:rFonts w:eastAsia="SimSun" w:hint="eastAsia"/>
            <w:lang w:eastAsia="zh-CN"/>
          </w:rPr>
          <w:t xml:space="preserve">, </w:t>
        </w:r>
      </w:ins>
      <w:del w:id="16335" w:author="6G Rapporteurs" w:date="2025-07-21T12:23:00Z" w16du:dateUtc="2025-07-21T04:23:00Z">
        <w:r w:rsidR="002553D7" w:rsidRPr="002553D7" w:rsidDel="009D3461">
          <w:rPr>
            <w:rFonts w:eastAsia="SimSun" w:hint="eastAsia"/>
            <w:lang w:val="en-US" w:eastAsia="zh-CN"/>
          </w:rPr>
          <w:delText>T</w:delText>
        </w:r>
      </w:del>
      <w:ins w:id="16336" w:author="6G Rapporteurs" w:date="2025-07-21T12:23:00Z" w16du:dateUtc="2025-07-21T04:23:00Z">
        <w:r>
          <w:rPr>
            <w:rFonts w:eastAsia="SimSun" w:hint="eastAsia"/>
            <w:lang w:val="en-US" w:eastAsia="zh-CN"/>
          </w:rPr>
          <w:t>t</w:t>
        </w:r>
      </w:ins>
      <w:r w:rsidR="002553D7" w:rsidRPr="002553D7">
        <w:rPr>
          <w:rFonts w:eastAsia="SimSun" w:hint="eastAsia"/>
          <w:lang w:val="en-US" w:eastAsia="zh-CN"/>
        </w:rPr>
        <w:t>he</w:t>
      </w:r>
      <w:r w:rsidR="002553D7" w:rsidRPr="002553D7">
        <w:rPr>
          <w:lang w:eastAsia="en-US"/>
        </w:rPr>
        <w:t xml:space="preserve"> UAV operator</w:t>
      </w:r>
      <w:r w:rsidR="002553D7" w:rsidRPr="002553D7">
        <w:rPr>
          <w:rFonts w:eastAsia="SimSun" w:hint="eastAsia"/>
          <w:lang w:val="en-US" w:eastAsia="zh-CN"/>
        </w:rPr>
        <w:t xml:space="preserve"> </w:t>
      </w:r>
      <w:r w:rsidR="002553D7" w:rsidRPr="002553D7">
        <w:rPr>
          <w:lang w:eastAsia="en-US"/>
        </w:rPr>
        <w:t xml:space="preserve">provides package delivery service in an area which is covered by </w:t>
      </w:r>
      <w:r w:rsidR="002553D7" w:rsidRPr="002553D7">
        <w:rPr>
          <w:rFonts w:eastAsia="SimSun" w:hint="eastAsia"/>
          <w:lang w:val="en-US" w:eastAsia="zh-CN"/>
        </w:rPr>
        <w:t>6</w:t>
      </w:r>
      <w:r w:rsidR="002553D7" w:rsidRPr="002553D7">
        <w:rPr>
          <w:lang w:eastAsia="en-US"/>
        </w:rPr>
        <w:t>G network. The UAV operator</w:t>
      </w:r>
      <w:r w:rsidR="002553D7" w:rsidRPr="002553D7">
        <w:rPr>
          <w:rFonts w:eastAsia="SimSun" w:hint="eastAsia"/>
          <w:lang w:val="en-US" w:eastAsia="zh-CN"/>
        </w:rPr>
        <w:t xml:space="preserve"> </w:t>
      </w:r>
      <w:r w:rsidR="002553D7" w:rsidRPr="002553D7">
        <w:rPr>
          <w:lang w:eastAsia="en-US"/>
        </w:rPr>
        <w:t xml:space="preserve">subscribes to the UAV flight </w:t>
      </w:r>
      <w:r w:rsidR="002553D7" w:rsidRPr="002553D7">
        <w:rPr>
          <w:rFonts w:eastAsia="SimSun" w:hint="eastAsia"/>
          <w:lang w:val="en-US" w:eastAsia="zh-CN"/>
        </w:rPr>
        <w:t xml:space="preserve">takeoff and landing supporting </w:t>
      </w:r>
      <w:r w:rsidR="002553D7" w:rsidRPr="002553D7">
        <w:rPr>
          <w:lang w:val="en-US" w:eastAsia="en-US"/>
        </w:rPr>
        <w:t xml:space="preserve">service </w:t>
      </w:r>
      <w:r w:rsidR="002553D7" w:rsidRPr="002553D7">
        <w:rPr>
          <w:lang w:eastAsia="en-US"/>
        </w:rPr>
        <w:t xml:space="preserve">from the </w:t>
      </w:r>
      <w:r w:rsidR="002553D7" w:rsidRPr="002553D7">
        <w:rPr>
          <w:rFonts w:eastAsia="SimSun" w:hint="eastAsia"/>
          <w:lang w:val="en-US" w:eastAsia="zh-CN"/>
        </w:rPr>
        <w:t>6</w:t>
      </w:r>
      <w:r w:rsidR="002553D7" w:rsidRPr="002553D7">
        <w:rPr>
          <w:lang w:eastAsia="en-US"/>
        </w:rPr>
        <w:t>G network operator.</w:t>
      </w:r>
    </w:p>
    <w:p w14:paraId="4F775AAA" w14:textId="77777777" w:rsidR="002553D7" w:rsidRPr="002553D7" w:rsidRDefault="002553D7" w:rsidP="002553D7">
      <w:pPr>
        <w:overflowPunct/>
        <w:autoSpaceDE/>
        <w:autoSpaceDN/>
        <w:adjustRightInd/>
        <w:textAlignment w:val="auto"/>
        <w:rPr>
          <w:lang w:val="en-US" w:eastAsia="en-US"/>
        </w:rPr>
      </w:pPr>
      <w:r w:rsidRPr="002553D7">
        <w:rPr>
          <w:rFonts w:eastAsia="SimSun" w:hint="eastAsia"/>
          <w:lang w:val="en-US" w:eastAsia="zh-CN"/>
        </w:rPr>
        <w:t xml:space="preserve">The 6G network operator provides sensing service in an area by deploying different sensors (including camera, </w:t>
      </w:r>
      <w:r w:rsidRPr="002553D7">
        <w:rPr>
          <w:rFonts w:eastAsia="SimSun"/>
          <w:lang w:val="en-US" w:eastAsia="zh-CN"/>
        </w:rPr>
        <w:t xml:space="preserve">radar, </w:t>
      </w:r>
      <w:r w:rsidRPr="002553D7">
        <w:rPr>
          <w:rFonts w:eastAsia="SimSun" w:hint="eastAsia"/>
          <w:lang w:val="en-US" w:eastAsia="zh-CN"/>
        </w:rPr>
        <w:t>and sensing base station) around the UAV landing area. And those sensors can report respective sensing data to 6G network.</w:t>
      </w:r>
    </w:p>
    <w:p w14:paraId="30DDFC02" w14:textId="018C9DB5" w:rsidR="002553D7" w:rsidRPr="002553D7" w:rsidRDefault="002553D7" w:rsidP="00953C19">
      <w:pPr>
        <w:pStyle w:val="Heading3"/>
      </w:pPr>
      <w:bookmarkStart w:id="16337" w:name="_Toc208226618"/>
      <w:r w:rsidRPr="002553D7">
        <w:rPr>
          <w:rFonts w:hint="eastAsia"/>
        </w:rPr>
        <w:t>7</w:t>
      </w:r>
      <w:r w:rsidRPr="002553D7">
        <w:t>.</w:t>
      </w:r>
      <w:del w:id="16338" w:author="Trakinat, Jean" w:date="2025-08-13T15:38:00Z" w16du:dateUtc="2025-08-13T19:38:00Z">
        <w:r w:rsidR="00043EA5" w:rsidDel="00CD1127">
          <w:rPr>
            <w:rFonts w:hint="eastAsia"/>
          </w:rPr>
          <w:delText>15</w:delText>
        </w:r>
      </w:del>
      <w:ins w:id="16339" w:author="Trakinat, Jean" w:date="2025-08-13T15:38:00Z" w16du:dateUtc="2025-08-13T19:38:00Z">
        <w:r w:rsidR="00CD1127">
          <w:rPr>
            <w:rFonts w:hint="eastAsia"/>
          </w:rPr>
          <w:t>1</w:t>
        </w:r>
        <w:r w:rsidR="00CD1127">
          <w:t>6</w:t>
        </w:r>
      </w:ins>
      <w:r w:rsidRPr="002553D7">
        <w:t>.3</w:t>
      </w:r>
      <w:r w:rsidRPr="002553D7">
        <w:tab/>
        <w:t>Service Flows</w:t>
      </w:r>
      <w:bookmarkEnd w:id="16337"/>
    </w:p>
    <w:p w14:paraId="4F19A0CF" w14:textId="2C6243EE" w:rsidR="002553D7" w:rsidRPr="00043EA5" w:rsidRDefault="002553D7" w:rsidP="00F15756">
      <w:pPr>
        <w:pStyle w:val="B10"/>
        <w:rPr>
          <w:rFonts w:eastAsia="SimSun"/>
          <w:lang w:val="en-US" w:eastAsia="zh-CN"/>
        </w:rPr>
      </w:pPr>
      <w:r w:rsidRPr="00043EA5">
        <w:rPr>
          <w:rFonts w:eastAsia="SimSun" w:hint="eastAsia"/>
          <w:lang w:val="en-US" w:eastAsia="zh-CN"/>
        </w:rPr>
        <w:t>1</w:t>
      </w:r>
      <w:r w:rsidR="00953C19">
        <w:rPr>
          <w:rFonts w:eastAsia="SimSun" w:hint="eastAsia"/>
          <w:lang w:val="en-US" w:eastAsia="zh-CN"/>
        </w:rPr>
        <w:t>.</w:t>
      </w:r>
      <w:r w:rsidRPr="00043EA5">
        <w:rPr>
          <w:rFonts w:eastAsia="SimSun" w:hint="eastAsia"/>
          <w:lang w:val="en-US" w:eastAsia="zh-CN"/>
        </w:rPr>
        <w:t xml:space="preserve"> The UAV operator plans to use one UAV to deliver package</w:t>
      </w:r>
      <w:r w:rsidR="00735384">
        <w:rPr>
          <w:rFonts w:eastAsia="SimSun"/>
          <w:lang w:val="en-US" w:eastAsia="zh-CN"/>
        </w:rPr>
        <w:t>s</w:t>
      </w:r>
      <w:r w:rsidRPr="00043EA5">
        <w:rPr>
          <w:rFonts w:eastAsia="SimSun" w:hint="eastAsia"/>
          <w:lang w:val="en-US" w:eastAsia="zh-CN"/>
        </w:rPr>
        <w:t xml:space="preserve"> and the UAV operator/UAV requests the 6G network to provide UAV flight takeoff, landing and obstacle avoidance supporting service. . In addition, the UE on board this UAV also sends its UE</w:t>
      </w:r>
      <w:r w:rsidRPr="00043EA5">
        <w:rPr>
          <w:rFonts w:eastAsia="SimSun"/>
          <w:lang w:val="en-US" w:eastAsia="zh-CN"/>
        </w:rPr>
        <w:t>’</w:t>
      </w:r>
      <w:r w:rsidRPr="00043EA5">
        <w:rPr>
          <w:rFonts w:eastAsia="SimSun" w:hint="eastAsia"/>
          <w:lang w:val="en-US" w:eastAsia="zh-CN"/>
        </w:rPr>
        <w:t>s identification, trajectory information, required alarm information (e.g. risk collision), and requirements for the received sensing service (e.g. sensing accuracy, refreshing rate, etc.) to the 6G network operator</w:t>
      </w:r>
    </w:p>
    <w:p w14:paraId="253AF500" w14:textId="4F793DBC" w:rsidR="002553D7" w:rsidRPr="00043EA5" w:rsidRDefault="002553D7" w:rsidP="00F15756">
      <w:pPr>
        <w:pStyle w:val="B10"/>
        <w:rPr>
          <w:rFonts w:eastAsia="SimSun"/>
          <w:lang w:val="en-US" w:eastAsia="zh-CN"/>
        </w:rPr>
      </w:pPr>
      <w:r w:rsidRPr="00043EA5">
        <w:rPr>
          <w:rFonts w:eastAsia="SimSun" w:hint="eastAsia"/>
          <w:lang w:val="en-US" w:eastAsia="zh-CN"/>
        </w:rPr>
        <w:t>2</w:t>
      </w:r>
      <w:r w:rsidR="00953C19">
        <w:rPr>
          <w:rFonts w:eastAsia="SimSun" w:hint="eastAsia"/>
          <w:lang w:val="en-US" w:eastAsia="zh-CN"/>
        </w:rPr>
        <w:t>.</w:t>
      </w:r>
      <w:r w:rsidRPr="00043EA5">
        <w:rPr>
          <w:rFonts w:eastAsia="SimSun" w:hint="eastAsia"/>
          <w:lang w:val="en-US" w:eastAsia="zh-CN"/>
        </w:rPr>
        <w:t xml:space="preserve"> The 6G network operator activates the UAV flight takeoff supporting function and trigger the 3GPP sensing and non-3GPP sensing (directly or via agent) around UAV takeoff area. </w:t>
      </w:r>
    </w:p>
    <w:p w14:paraId="61D5C5A2" w14:textId="6F9B5166" w:rsidR="002553D7" w:rsidRPr="00043EA5" w:rsidRDefault="002553D7" w:rsidP="00F15756">
      <w:pPr>
        <w:pStyle w:val="B10"/>
        <w:rPr>
          <w:rFonts w:eastAsia="SimSun"/>
          <w:lang w:val="en-US" w:eastAsia="zh-CN"/>
        </w:rPr>
      </w:pPr>
      <w:r w:rsidRPr="00043EA5">
        <w:rPr>
          <w:rFonts w:eastAsia="SimSun" w:hint="eastAsia"/>
          <w:lang w:val="en-US" w:eastAsia="zh-CN"/>
        </w:rPr>
        <w:t>3</w:t>
      </w:r>
      <w:r w:rsidR="00953C19">
        <w:rPr>
          <w:rFonts w:eastAsia="SimSun" w:hint="eastAsia"/>
          <w:lang w:val="en-US" w:eastAsia="zh-CN"/>
        </w:rPr>
        <w:t>.</w:t>
      </w:r>
      <w:r w:rsidRPr="00043EA5">
        <w:rPr>
          <w:rFonts w:eastAsia="SimSun" w:hint="eastAsia"/>
          <w:lang w:val="en-US" w:eastAsia="zh-CN"/>
        </w:rPr>
        <w:t xml:space="preserve"> Different sensors then send the different (3GPP and none-3GPP) sensing data to the 6G network to start sensing data fusion processing.</w:t>
      </w:r>
    </w:p>
    <w:p w14:paraId="610BC060" w14:textId="7DC5733B" w:rsidR="002553D7" w:rsidRPr="00043EA5" w:rsidRDefault="002553D7" w:rsidP="00F15756">
      <w:pPr>
        <w:pStyle w:val="B10"/>
        <w:rPr>
          <w:rFonts w:eastAsia="SimSun"/>
          <w:lang w:val="en-US" w:eastAsia="zh-CN"/>
        </w:rPr>
      </w:pPr>
      <w:r w:rsidRPr="00043EA5">
        <w:rPr>
          <w:rFonts w:eastAsia="SimSun" w:hint="eastAsia"/>
          <w:lang w:val="en-US" w:eastAsia="zh-CN"/>
        </w:rPr>
        <w:t>4</w:t>
      </w:r>
      <w:r w:rsidR="00953C19">
        <w:rPr>
          <w:rFonts w:eastAsia="SimSun" w:hint="eastAsia"/>
          <w:lang w:val="en-US" w:eastAsia="zh-CN"/>
        </w:rPr>
        <w:t>.</w:t>
      </w:r>
      <w:r w:rsidRPr="00043EA5">
        <w:rPr>
          <w:rFonts w:eastAsia="SimSun" w:hint="eastAsia"/>
          <w:lang w:val="en-US" w:eastAsia="zh-CN"/>
        </w:rPr>
        <w:t xml:space="preserve"> The 6G network calculates the sensing result based on the received sensing data and provide the fusion sensing result to UAV operator/UAV to assist UAV in takeoff phase.</w:t>
      </w:r>
    </w:p>
    <w:p w14:paraId="1AE00BA1" w14:textId="2EBFBA78" w:rsidR="002553D7" w:rsidRPr="00043EA5" w:rsidRDefault="002553D7" w:rsidP="00F15756">
      <w:pPr>
        <w:pStyle w:val="B10"/>
        <w:rPr>
          <w:rFonts w:eastAsia="SimSun"/>
          <w:lang w:val="en-US" w:eastAsia="zh-CN"/>
        </w:rPr>
      </w:pPr>
      <w:r w:rsidRPr="00043EA5">
        <w:rPr>
          <w:rFonts w:eastAsia="SimSun" w:hint="eastAsia"/>
          <w:lang w:val="en-US" w:eastAsia="zh-CN"/>
        </w:rPr>
        <w:t>5</w:t>
      </w:r>
      <w:r w:rsidR="00953C19">
        <w:rPr>
          <w:rFonts w:eastAsia="SimSun" w:hint="eastAsia"/>
          <w:lang w:val="en-US" w:eastAsia="zh-CN"/>
        </w:rPr>
        <w:t>.</w:t>
      </w:r>
      <w:r w:rsidRPr="00043EA5">
        <w:rPr>
          <w:rFonts w:eastAsia="SimSun" w:hint="eastAsia"/>
          <w:lang w:val="en-US" w:eastAsia="zh-CN"/>
        </w:rPr>
        <w:t xml:space="preserve"> Once the UAV takes off successfully, the UAV operator/ UAV triggers the 6G network to stop UAV flight takeoff and landing supporting service.</w:t>
      </w:r>
    </w:p>
    <w:p w14:paraId="202AD06B" w14:textId="112D27CD" w:rsidR="002553D7" w:rsidRPr="00043EA5" w:rsidRDefault="002553D7" w:rsidP="00F15756">
      <w:pPr>
        <w:pStyle w:val="B10"/>
        <w:rPr>
          <w:rFonts w:eastAsia="SimSun"/>
          <w:lang w:val="en-US" w:eastAsia="zh-CN"/>
        </w:rPr>
      </w:pPr>
      <w:r w:rsidRPr="00043EA5">
        <w:rPr>
          <w:rFonts w:eastAsia="SimSun" w:hint="eastAsia"/>
          <w:lang w:val="en-US" w:eastAsia="zh-CN"/>
        </w:rPr>
        <w:t>6</w:t>
      </w:r>
      <w:r w:rsidR="00953C19">
        <w:rPr>
          <w:rFonts w:eastAsia="SimSun" w:hint="eastAsia"/>
          <w:lang w:val="en-US" w:eastAsia="zh-CN"/>
        </w:rPr>
        <w:t>.</w:t>
      </w:r>
      <w:r w:rsidRPr="00043EA5">
        <w:rPr>
          <w:rFonts w:eastAsia="SimSun" w:hint="eastAsia"/>
          <w:lang w:val="en-US" w:eastAsia="zh-CN"/>
        </w:rPr>
        <w:t xml:space="preserve"> During the flight, once a risk collision is detected or predicted based on the sensing result (e.g. an unregistered UAV or bird is predicted entering the flight path and may collide with UAV</w:t>
      </w:r>
      <w:bookmarkStart w:id="16340" w:name="OLE_LINK426"/>
      <w:r w:rsidRPr="00043EA5">
        <w:rPr>
          <w:rFonts w:eastAsia="SimSun" w:hint="eastAsia"/>
          <w:lang w:val="en-US" w:eastAsia="zh-CN"/>
        </w:rPr>
        <w:t>)</w:t>
      </w:r>
      <w:bookmarkEnd w:id="16340"/>
      <w:r w:rsidRPr="00043EA5">
        <w:rPr>
          <w:rFonts w:eastAsia="SimSun" w:hint="eastAsia"/>
          <w:lang w:val="en-US" w:eastAsia="zh-CN"/>
        </w:rPr>
        <w:t>, the 6G network can deliver information of risk collision for precaution. The 6G network may also recommend a flight path adjustment to the UAV operator/UAV to help with the UAV flight.</w:t>
      </w:r>
    </w:p>
    <w:p w14:paraId="258A63CD" w14:textId="5D98C06D" w:rsidR="002553D7" w:rsidRPr="00043EA5" w:rsidRDefault="002553D7" w:rsidP="00F15756">
      <w:pPr>
        <w:pStyle w:val="B10"/>
        <w:rPr>
          <w:rFonts w:eastAsia="SimSun"/>
          <w:lang w:val="en-US" w:eastAsia="zh-CN"/>
        </w:rPr>
      </w:pPr>
      <w:r w:rsidRPr="00043EA5">
        <w:rPr>
          <w:rFonts w:eastAsia="SimSun" w:hint="eastAsia"/>
          <w:lang w:val="en-US" w:eastAsia="zh-CN"/>
        </w:rPr>
        <w:t>7</w:t>
      </w:r>
      <w:r w:rsidR="00953C19">
        <w:rPr>
          <w:rFonts w:eastAsia="SimSun" w:hint="eastAsia"/>
          <w:lang w:val="en-US" w:eastAsia="zh-CN"/>
        </w:rPr>
        <w:t>.</w:t>
      </w:r>
      <w:r w:rsidRPr="00043EA5">
        <w:rPr>
          <w:rFonts w:eastAsia="SimSun" w:hint="eastAsia"/>
          <w:lang w:val="en-US" w:eastAsia="zh-CN"/>
        </w:rPr>
        <w:t xml:space="preserve"> When the UAV flies back above the load area, the UAV operator/UAV triggers the 6G network start UAV flight takeoff and landing supporting service again. The 6G network start multi-sensor fusion based sensing and provides fusion sensing result to the UAV to support landing.</w:t>
      </w:r>
    </w:p>
    <w:p w14:paraId="49237B86" w14:textId="1350C5EB" w:rsidR="002553D7" w:rsidRPr="002553D7" w:rsidRDefault="002553D7" w:rsidP="00953C19">
      <w:pPr>
        <w:pStyle w:val="Heading3"/>
      </w:pPr>
      <w:bookmarkStart w:id="16341" w:name="_Toc208226619"/>
      <w:r w:rsidRPr="002553D7">
        <w:rPr>
          <w:rFonts w:hint="eastAsia"/>
        </w:rPr>
        <w:t>7</w:t>
      </w:r>
      <w:r w:rsidRPr="002553D7">
        <w:t>.</w:t>
      </w:r>
      <w:del w:id="16342" w:author="Trakinat, Jean" w:date="2025-08-13T15:38:00Z" w16du:dateUtc="2025-08-13T19:38:00Z">
        <w:r w:rsidR="00043EA5" w:rsidDel="00CD1127">
          <w:rPr>
            <w:rFonts w:hint="eastAsia"/>
          </w:rPr>
          <w:delText>15</w:delText>
        </w:r>
      </w:del>
      <w:ins w:id="16343" w:author="Trakinat, Jean" w:date="2025-08-13T15:38:00Z" w16du:dateUtc="2025-08-13T19:38:00Z">
        <w:r w:rsidR="00CD1127">
          <w:rPr>
            <w:rFonts w:hint="eastAsia"/>
          </w:rPr>
          <w:t>1</w:t>
        </w:r>
        <w:r w:rsidR="00CD1127">
          <w:t>6</w:t>
        </w:r>
      </w:ins>
      <w:r w:rsidRPr="002553D7">
        <w:t>.4</w:t>
      </w:r>
      <w:r w:rsidRPr="002553D7">
        <w:tab/>
        <w:t>Post-conditions</w:t>
      </w:r>
      <w:bookmarkEnd w:id="16341"/>
    </w:p>
    <w:p w14:paraId="7146AB87" w14:textId="77777777" w:rsidR="002553D7" w:rsidRPr="002553D7" w:rsidRDefault="002553D7" w:rsidP="002553D7">
      <w:pPr>
        <w:overflowPunct/>
        <w:autoSpaceDE/>
        <w:autoSpaceDN/>
        <w:adjustRightInd/>
        <w:textAlignment w:val="auto"/>
        <w:rPr>
          <w:rFonts w:eastAsia="SimSun"/>
          <w:lang w:val="en-US" w:eastAsia="zh-CN"/>
        </w:rPr>
      </w:pPr>
      <w:r w:rsidRPr="002553D7">
        <w:rPr>
          <w:rFonts w:eastAsia="Calibri" w:hint="eastAsia"/>
          <w:lang w:eastAsia="en-US"/>
        </w:rPr>
        <w:t xml:space="preserve">UAV </w:t>
      </w:r>
      <w:r w:rsidRPr="002553D7">
        <w:rPr>
          <w:rFonts w:hint="eastAsia"/>
          <w:lang w:eastAsia="en-US"/>
        </w:rPr>
        <w:t>deliver</w:t>
      </w:r>
      <w:r w:rsidRPr="002553D7">
        <w:rPr>
          <w:lang w:eastAsia="en-US"/>
        </w:rPr>
        <w:t>s</w:t>
      </w:r>
      <w:r w:rsidRPr="002553D7">
        <w:rPr>
          <w:rFonts w:hint="eastAsia"/>
          <w:lang w:eastAsia="en-US"/>
        </w:rPr>
        <w:t xml:space="preserve"> package</w:t>
      </w:r>
      <w:r w:rsidRPr="002553D7">
        <w:rPr>
          <w:rFonts w:eastAsia="SimSun" w:hint="eastAsia"/>
          <w:lang w:val="en-US" w:eastAsia="zh-CN"/>
        </w:rPr>
        <w:t xml:space="preserve"> successfully with the support of 6G network.</w:t>
      </w:r>
    </w:p>
    <w:p w14:paraId="3F2F50CE" w14:textId="7319DD69" w:rsidR="002553D7" w:rsidRPr="002553D7" w:rsidRDefault="002553D7" w:rsidP="00953C19">
      <w:pPr>
        <w:pStyle w:val="Heading3"/>
      </w:pPr>
      <w:bookmarkStart w:id="16344" w:name="_Toc208226620"/>
      <w:r w:rsidRPr="002553D7">
        <w:rPr>
          <w:rFonts w:hint="eastAsia"/>
        </w:rPr>
        <w:lastRenderedPageBreak/>
        <w:t>7</w:t>
      </w:r>
      <w:r w:rsidRPr="002553D7">
        <w:t>.</w:t>
      </w:r>
      <w:del w:id="16345" w:author="Trakinat, Jean" w:date="2025-08-13T15:38:00Z" w16du:dateUtc="2025-08-13T19:38:00Z">
        <w:r w:rsidR="00043EA5" w:rsidDel="00CD1127">
          <w:rPr>
            <w:rFonts w:hint="eastAsia"/>
          </w:rPr>
          <w:delText>15</w:delText>
        </w:r>
      </w:del>
      <w:ins w:id="16346" w:author="Trakinat, Jean" w:date="2025-08-13T15:38:00Z" w16du:dateUtc="2025-08-13T19:38:00Z">
        <w:r w:rsidR="00CD1127">
          <w:rPr>
            <w:rFonts w:hint="eastAsia"/>
          </w:rPr>
          <w:t>1</w:t>
        </w:r>
        <w:r w:rsidR="00CD1127">
          <w:t>6</w:t>
        </w:r>
      </w:ins>
      <w:r w:rsidRPr="002553D7">
        <w:t>.5</w:t>
      </w:r>
      <w:r w:rsidRPr="002553D7">
        <w:tab/>
        <w:t>Existing features partly or fully covering the use case functionality</w:t>
      </w:r>
      <w:bookmarkEnd w:id="16344"/>
    </w:p>
    <w:p w14:paraId="153BC4EE" w14:textId="0C5CAEEE" w:rsidR="002553D7" w:rsidRPr="002553D7" w:rsidRDefault="002553D7" w:rsidP="002553D7">
      <w:pPr>
        <w:overflowPunct/>
        <w:autoSpaceDE/>
        <w:autoSpaceDN/>
        <w:adjustRightInd/>
        <w:textAlignment w:val="auto"/>
        <w:rPr>
          <w:rFonts w:eastAsia="SimSun"/>
          <w:lang w:val="en-US" w:eastAsia="zh-CN"/>
        </w:rPr>
      </w:pPr>
      <w:r w:rsidRPr="002553D7">
        <w:rPr>
          <w:rFonts w:eastAsia="SimSun" w:hint="eastAsia"/>
          <w:lang w:val="en-US" w:eastAsia="zh-CN"/>
        </w:rPr>
        <w:t>SA1 has identified a series of requirements related to non-3GPP sensing data and captured them in TS 22.137</w:t>
      </w:r>
      <w:r w:rsidR="006D6FAE">
        <w:rPr>
          <w:rFonts w:eastAsia="SimSun"/>
          <w:lang w:val="en-US" w:eastAsia="zh-CN"/>
        </w:rPr>
        <w:t xml:space="preserve"> </w:t>
      </w:r>
      <w:r w:rsidRPr="002553D7">
        <w:rPr>
          <w:rFonts w:eastAsia="SimSun" w:hint="eastAsia"/>
          <w:lang w:val="en-US" w:eastAsia="zh-CN"/>
        </w:rPr>
        <w:t>[</w:t>
      </w:r>
      <w:r w:rsidR="006D6FAE">
        <w:rPr>
          <w:rFonts w:eastAsia="SimSun"/>
          <w:lang w:val="en-US" w:eastAsia="zh-CN"/>
        </w:rPr>
        <w:t>6</w:t>
      </w:r>
      <w:r w:rsidRPr="002553D7">
        <w:rPr>
          <w:rFonts w:eastAsia="SimSun" w:hint="eastAsia"/>
          <w:lang w:val="en-US" w:eastAsia="zh-CN"/>
        </w:rPr>
        <w:t xml:space="preserve">]. </w:t>
      </w:r>
    </w:p>
    <w:p w14:paraId="30FEACFD"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hint="eastAsia"/>
          <w:i/>
          <w:iCs/>
          <w:lang w:val="en-US" w:eastAsia="zh-CN"/>
        </w:rPr>
        <w:t>5.2.1</w:t>
      </w:r>
      <w:r w:rsidRPr="002553D7">
        <w:rPr>
          <w:rFonts w:eastAsia="SimSun" w:hint="eastAsia"/>
          <w:i/>
          <w:iCs/>
          <w:lang w:val="en-US" w:eastAsia="zh-CN"/>
        </w:rPr>
        <w:tab/>
        <w:t>General</w:t>
      </w:r>
    </w:p>
    <w:p w14:paraId="353F272C"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hint="eastAsia"/>
          <w:i/>
          <w:iCs/>
          <w:lang w:val="en-US" w:eastAsia="zh-CN"/>
        </w:rPr>
        <w:t>Subject to user consent, regulation, and operator</w:t>
      </w:r>
      <w:r w:rsidRPr="002553D7">
        <w:rPr>
          <w:rFonts w:eastAsia="SimSun" w:hint="eastAsia"/>
          <w:i/>
          <w:iCs/>
          <w:lang w:val="en-US" w:eastAsia="zh-CN"/>
        </w:rPr>
        <w:t>’</w:t>
      </w:r>
      <w:r w:rsidRPr="002553D7">
        <w:rPr>
          <w:rFonts w:eastAsia="SimSun" w:hint="eastAsia"/>
          <w:i/>
          <w:iCs/>
          <w:lang w:val="en-US" w:eastAsia="zh-CN"/>
        </w:rPr>
        <w:t>s policy, the 5G system should support the joint processing of the 3GPP sensing data and non-3GPP sensing data to derive a combined sensing result.</w:t>
      </w:r>
    </w:p>
    <w:p w14:paraId="52CEA4D7"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5.2.4</w:t>
      </w:r>
      <w:r w:rsidRPr="002553D7">
        <w:rPr>
          <w:rFonts w:eastAsia="SimSun"/>
          <w:i/>
          <w:iCs/>
          <w:lang w:val="en-US" w:eastAsia="zh-CN"/>
        </w:rPr>
        <w:tab/>
        <w:t>Security and privacy</w:t>
      </w:r>
    </w:p>
    <w:p w14:paraId="5C96AE7C"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The 5G system shall support encryption, integrity protection, privacy of the 3GPP sensing data, non-3GPP sensing data and sensing results, to protect the data inside the 5G system.</w:t>
      </w:r>
    </w:p>
    <w:p w14:paraId="1BB0B7D8" w14:textId="317A84E4" w:rsidR="002553D7" w:rsidRPr="002553D7" w:rsidRDefault="002553D7" w:rsidP="002553D7">
      <w:pPr>
        <w:overflowPunct/>
        <w:autoSpaceDE/>
        <w:autoSpaceDN/>
        <w:adjustRightInd/>
        <w:textAlignment w:val="auto"/>
        <w:rPr>
          <w:rFonts w:eastAsia="SimSun"/>
          <w:lang w:val="en-US" w:eastAsia="zh-CN"/>
        </w:rPr>
      </w:pPr>
      <w:r w:rsidRPr="002553D7">
        <w:rPr>
          <w:rFonts w:eastAsia="SimSun" w:hint="eastAsia"/>
          <w:lang w:val="en-US" w:eastAsia="zh-CN"/>
        </w:rPr>
        <w:t>And there is non-3GPP sensors related requirement captured in clause 4.2 of TS 22.137</w:t>
      </w:r>
      <w:r w:rsidR="00FB262F">
        <w:rPr>
          <w:rFonts w:eastAsia="SimSun"/>
          <w:lang w:val="en-US" w:eastAsia="zh-CN"/>
        </w:rPr>
        <w:t xml:space="preserve"> </w:t>
      </w:r>
      <w:r w:rsidRPr="002553D7">
        <w:rPr>
          <w:rFonts w:eastAsia="SimSun" w:hint="eastAsia"/>
          <w:lang w:val="en-US" w:eastAsia="zh-CN"/>
        </w:rPr>
        <w:t>[6].</w:t>
      </w:r>
    </w:p>
    <w:p w14:paraId="6589A96A"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These non-3GPP sensors could include radar camera or Wi-Fi sensing. While the mechanism of these types of sensing is not considered in this specification</w:t>
      </w:r>
      <w:r w:rsidRPr="002553D7">
        <w:rPr>
          <w:rFonts w:eastAsia="SimSun" w:hint="eastAsia"/>
          <w:i/>
          <w:iCs/>
          <w:lang w:val="en-US" w:eastAsia="zh-CN"/>
        </w:rPr>
        <w:t>.</w:t>
      </w:r>
    </w:p>
    <w:p w14:paraId="6D354071" w14:textId="1B6FC55C" w:rsidR="002553D7" w:rsidRPr="002553D7" w:rsidRDefault="002553D7" w:rsidP="00953C19">
      <w:pPr>
        <w:pStyle w:val="Heading3"/>
      </w:pPr>
      <w:bookmarkStart w:id="16347" w:name="_Toc208226621"/>
      <w:r w:rsidRPr="002553D7">
        <w:rPr>
          <w:rFonts w:hint="eastAsia"/>
        </w:rPr>
        <w:t>7</w:t>
      </w:r>
      <w:r w:rsidRPr="002553D7">
        <w:t>.</w:t>
      </w:r>
      <w:del w:id="16348" w:author="Trakinat, Jean" w:date="2025-08-13T15:38:00Z" w16du:dateUtc="2025-08-13T19:38:00Z">
        <w:r w:rsidR="00043EA5" w:rsidDel="00CD1127">
          <w:rPr>
            <w:rFonts w:hint="eastAsia"/>
          </w:rPr>
          <w:delText>15</w:delText>
        </w:r>
      </w:del>
      <w:ins w:id="16349" w:author="Trakinat, Jean" w:date="2025-08-13T15:38:00Z" w16du:dateUtc="2025-08-13T19:38:00Z">
        <w:r w:rsidR="00CD1127">
          <w:rPr>
            <w:rFonts w:hint="eastAsia"/>
          </w:rPr>
          <w:t>1</w:t>
        </w:r>
        <w:r w:rsidR="00CD1127">
          <w:t>6</w:t>
        </w:r>
      </w:ins>
      <w:r w:rsidRPr="002553D7">
        <w:t>.6</w:t>
      </w:r>
      <w:r w:rsidRPr="002553D7">
        <w:tab/>
        <w:t>Potential New Requirements needed to support the use case</w:t>
      </w:r>
      <w:bookmarkEnd w:id="16347"/>
    </w:p>
    <w:p w14:paraId="2EF60F56" w14:textId="09016776" w:rsidR="002553D7" w:rsidRPr="002553D7" w:rsidRDefault="002553D7" w:rsidP="000B4308">
      <w:pPr>
        <w:overflowPunct/>
        <w:autoSpaceDE/>
        <w:autoSpaceDN/>
        <w:adjustRightInd/>
        <w:textAlignment w:val="auto"/>
        <w:rPr>
          <w:lang w:val="en-US" w:eastAsia="zh-CN"/>
        </w:rPr>
      </w:pPr>
      <w:r w:rsidRPr="002553D7">
        <w:rPr>
          <w:lang w:eastAsia="en-US"/>
        </w:rPr>
        <w:t xml:space="preserve">[PR </w:t>
      </w:r>
      <w:r w:rsidRPr="002553D7">
        <w:rPr>
          <w:rFonts w:eastAsia="SimSun" w:hint="eastAsia"/>
          <w:lang w:val="en-US" w:eastAsia="zh-CN"/>
        </w:rPr>
        <w:t>7.</w:t>
      </w:r>
      <w:del w:id="16350" w:author="Trakinat, Jean" w:date="2025-08-13T15:38:00Z" w16du:dateUtc="2025-08-13T19:38:00Z">
        <w:r w:rsidR="00043EA5" w:rsidDel="00CD1127">
          <w:rPr>
            <w:rFonts w:eastAsiaTheme="minorEastAsia" w:hint="eastAsia"/>
            <w:lang w:val="en-US" w:eastAsia="zh-CN"/>
          </w:rPr>
          <w:delText>15</w:delText>
        </w:r>
      </w:del>
      <w:ins w:id="16351" w:author="Trakinat, Jean" w:date="2025-08-13T15:38:00Z" w16du:dateUtc="2025-08-13T19:38:00Z">
        <w:r w:rsidR="00CD1127">
          <w:rPr>
            <w:rFonts w:eastAsiaTheme="minorEastAsia" w:hint="eastAsia"/>
            <w:lang w:val="en-US" w:eastAsia="zh-CN"/>
          </w:rPr>
          <w:t>1</w:t>
        </w:r>
        <w:r w:rsidR="00CD1127">
          <w:rPr>
            <w:rFonts w:eastAsiaTheme="minorEastAsia"/>
            <w:lang w:val="en-US" w:eastAsia="zh-CN"/>
          </w:rPr>
          <w:t>6</w:t>
        </w:r>
      </w:ins>
      <w:r w:rsidRPr="002553D7">
        <w:rPr>
          <w:lang w:eastAsia="en-US"/>
        </w:rPr>
        <w:t>.6-</w:t>
      </w:r>
      <w:r w:rsidRPr="002553D7">
        <w:rPr>
          <w:rFonts w:hint="eastAsia"/>
          <w:lang w:val="en-US" w:eastAsia="zh-CN"/>
        </w:rPr>
        <w:t>1</w:t>
      </w:r>
      <w:r w:rsidRPr="002553D7">
        <w:rPr>
          <w:lang w:eastAsia="en-US"/>
        </w:rPr>
        <w:t>]</w:t>
      </w:r>
      <w:r w:rsidR="00043EA5">
        <w:rPr>
          <w:rFonts w:eastAsiaTheme="minorEastAsia" w:hint="eastAsia"/>
          <w:lang w:eastAsia="zh-CN"/>
        </w:rPr>
        <w:t xml:space="preserve"> </w:t>
      </w:r>
      <w:r w:rsidRPr="002553D7">
        <w:rPr>
          <w:lang w:eastAsia="zh-CN"/>
        </w:rPr>
        <w:t>Subject to regulatory requirements</w:t>
      </w:r>
      <w:ins w:id="16352" w:author="Trakinat, Jean" w:date="2025-09-04T17:09:00Z" w16du:dateUtc="2025-09-04T21:09:00Z">
        <w:r w:rsidR="000B4308">
          <w:rPr>
            <w:lang w:eastAsia="zh-CN"/>
          </w:rPr>
          <w:t xml:space="preserve">, </w:t>
        </w:r>
      </w:ins>
      <w:del w:id="16353" w:author="Trakinat, Jean" w:date="2025-09-04T17:09:00Z" w16du:dateUtc="2025-09-04T21:09:00Z">
        <w:r w:rsidRPr="002553D7" w:rsidDel="000B4308">
          <w:rPr>
            <w:lang w:eastAsia="zh-CN"/>
          </w:rPr>
          <w:delText xml:space="preserve"> and </w:delText>
        </w:r>
      </w:del>
      <w:r w:rsidRPr="002553D7">
        <w:rPr>
          <w:lang w:eastAsia="zh-CN"/>
        </w:rPr>
        <w:t xml:space="preserve">operator’s policy, </w:t>
      </w:r>
      <w:ins w:id="16354" w:author="Trakinat, Jean" w:date="2025-09-04T17:10:00Z" w16du:dateUtc="2025-09-04T21:10:00Z">
        <w:r w:rsidR="000B4308">
          <w:rPr>
            <w:lang w:eastAsia="zh-CN"/>
          </w:rPr>
          <w:t xml:space="preserve">and user consent, </w:t>
        </w:r>
      </w:ins>
      <w:ins w:id="16355" w:author="Trakinat, Jean" w:date="2025-09-04T17:11:00Z" w16du:dateUtc="2025-09-04T21:11:00Z">
        <w:r w:rsidR="000B4308">
          <w:rPr>
            <w:lang w:eastAsia="zh-CN"/>
          </w:rPr>
          <w:t xml:space="preserve">the </w:t>
        </w:r>
      </w:ins>
      <w:r w:rsidRPr="002553D7">
        <w:rPr>
          <w:rFonts w:hint="eastAsia"/>
          <w:lang w:val="en-US" w:eastAsia="zh-CN"/>
        </w:rPr>
        <w:t>6G</w:t>
      </w:r>
      <w:r w:rsidRPr="002553D7">
        <w:rPr>
          <w:lang w:eastAsia="zh-CN"/>
        </w:rPr>
        <w:t xml:space="preserve"> </w:t>
      </w:r>
      <w:r w:rsidRPr="002553D7">
        <w:rPr>
          <w:rFonts w:hint="eastAsia"/>
          <w:lang w:val="en-US" w:eastAsia="zh-CN"/>
        </w:rPr>
        <w:t xml:space="preserve">network should support suitable means to </w:t>
      </w:r>
      <w:ins w:id="16356" w:author="Trakinat, Jean" w:date="2025-09-04T17:10:00Z" w16du:dateUtc="2025-09-04T21:10:00Z">
        <w:r w:rsidR="000B4308">
          <w:rPr>
            <w:lang w:val="en-US" w:eastAsia="zh-CN"/>
          </w:rPr>
          <w:t xml:space="preserve">collect </w:t>
        </w:r>
      </w:ins>
      <w:del w:id="16357" w:author="Trakinat, Jean" w:date="2025-09-04T17:10:00Z" w16du:dateUtc="2025-09-04T21:10:00Z">
        <w:r w:rsidRPr="002553D7" w:rsidDel="000B4308">
          <w:rPr>
            <w:rFonts w:hint="eastAsia"/>
            <w:lang w:val="en-US" w:eastAsia="zh-CN"/>
          </w:rPr>
          <w:delText xml:space="preserve">interact with non-3GPP sensors directly or indirectly for triggering and receiving </w:delText>
        </w:r>
      </w:del>
      <w:r w:rsidRPr="002553D7">
        <w:rPr>
          <w:rFonts w:hint="eastAsia"/>
          <w:lang w:val="en-US" w:eastAsia="zh-CN"/>
        </w:rPr>
        <w:t>non-3GPP sensing data</w:t>
      </w:r>
      <w:ins w:id="16358" w:author="Trakinat, Jean" w:date="2025-09-04T17:10:00Z" w16du:dateUtc="2025-09-04T21:10:00Z">
        <w:r w:rsidR="000B4308">
          <w:rPr>
            <w:lang w:val="en-US" w:eastAsia="zh-CN"/>
          </w:rPr>
          <w:t xml:space="preserve"> from third party</w:t>
        </w:r>
      </w:ins>
      <w:r w:rsidRPr="002553D7">
        <w:rPr>
          <w:rFonts w:hint="eastAsia"/>
          <w:lang w:val="en-US" w:eastAsia="zh-CN"/>
        </w:rPr>
        <w:t>.</w:t>
      </w:r>
    </w:p>
    <w:p w14:paraId="30B71974" w14:textId="78FE8A4B" w:rsidR="002553D7" w:rsidRPr="002553D7" w:rsidDel="000B4308" w:rsidRDefault="002553D7" w:rsidP="00911F4A">
      <w:pPr>
        <w:pStyle w:val="EditorsNote"/>
        <w:rPr>
          <w:del w:id="16359" w:author="Trakinat, Jean" w:date="2025-09-04T17:11:00Z" w16du:dateUtc="2025-09-04T21:11:00Z"/>
          <w:lang w:val="en-US" w:eastAsia="zh-CN"/>
        </w:rPr>
      </w:pPr>
      <w:del w:id="16360" w:author="Trakinat, Jean" w:date="2025-09-04T17:11:00Z" w16du:dateUtc="2025-09-04T21:11:00Z">
        <w:r w:rsidRPr="002553D7" w:rsidDel="000B4308">
          <w:delText xml:space="preserve">Editor Note: The </w:delText>
        </w:r>
        <w:r w:rsidRPr="002553D7" w:rsidDel="000B4308">
          <w:rPr>
            <w:rFonts w:hint="eastAsia"/>
            <w:lang w:val="en-US" w:eastAsia="zh-CN"/>
          </w:rPr>
          <w:delText xml:space="preserve">wording for interact in this </w:delText>
        </w:r>
        <w:r w:rsidRPr="002553D7" w:rsidDel="000B4308">
          <w:delText>requirement</w:delText>
        </w:r>
        <w:r w:rsidRPr="002553D7" w:rsidDel="000B4308">
          <w:rPr>
            <w:rFonts w:hint="eastAsia"/>
            <w:lang w:val="en-US" w:eastAsia="zh-CN"/>
          </w:rPr>
          <w:delText xml:space="preserve"> is</w:delText>
        </w:r>
        <w:r w:rsidRPr="002553D7" w:rsidDel="000B4308">
          <w:delText xml:space="preserve"> FFS.</w:delText>
        </w:r>
      </w:del>
    </w:p>
    <w:p w14:paraId="7B584E5B" w14:textId="610761CD" w:rsidR="002553D7" w:rsidRPr="002553D7" w:rsidRDefault="002553D7" w:rsidP="002553D7">
      <w:pPr>
        <w:overflowPunct/>
        <w:autoSpaceDE/>
        <w:autoSpaceDN/>
        <w:adjustRightInd/>
        <w:textAlignment w:val="auto"/>
        <w:rPr>
          <w:lang w:eastAsia="zh-CN"/>
        </w:rPr>
      </w:pPr>
      <w:r w:rsidRPr="002553D7">
        <w:rPr>
          <w:lang w:eastAsia="en-US"/>
        </w:rPr>
        <w:t>[PR</w:t>
      </w:r>
      <w:r w:rsidRPr="002553D7">
        <w:rPr>
          <w:rFonts w:eastAsia="SimSun" w:hint="eastAsia"/>
          <w:lang w:val="en-US" w:eastAsia="zh-CN"/>
        </w:rPr>
        <w:t xml:space="preserve"> </w:t>
      </w:r>
      <w:r w:rsidRPr="002553D7">
        <w:rPr>
          <w:lang w:eastAsia="en-US"/>
        </w:rPr>
        <w:t>7.</w:t>
      </w:r>
      <w:del w:id="16361" w:author="Trakinat, Jean" w:date="2025-08-13T15:38:00Z" w16du:dateUtc="2025-08-13T19:38:00Z">
        <w:r w:rsidR="00043EA5" w:rsidDel="00CD1127">
          <w:rPr>
            <w:rFonts w:eastAsia="SimSun" w:hint="eastAsia"/>
            <w:lang w:val="en-US" w:eastAsia="zh-CN"/>
          </w:rPr>
          <w:delText>15</w:delText>
        </w:r>
      </w:del>
      <w:ins w:id="16362" w:author="Trakinat, Jean" w:date="2025-08-13T15:38:00Z" w16du:dateUtc="2025-08-13T19:38:00Z">
        <w:r w:rsidR="00CD1127">
          <w:rPr>
            <w:rFonts w:eastAsia="SimSun" w:hint="eastAsia"/>
            <w:lang w:val="en-US" w:eastAsia="zh-CN"/>
          </w:rPr>
          <w:t>1</w:t>
        </w:r>
        <w:r w:rsidR="00CD1127">
          <w:rPr>
            <w:rFonts w:eastAsia="SimSun"/>
            <w:lang w:val="en-US" w:eastAsia="zh-CN"/>
          </w:rPr>
          <w:t>6</w:t>
        </w:r>
      </w:ins>
      <w:r w:rsidRPr="002553D7">
        <w:rPr>
          <w:lang w:eastAsia="en-US"/>
        </w:rPr>
        <w:t>.6-</w:t>
      </w:r>
      <w:r w:rsidRPr="002553D7">
        <w:rPr>
          <w:rFonts w:eastAsia="SimSun" w:hint="eastAsia"/>
          <w:lang w:val="en-US" w:eastAsia="zh-CN"/>
        </w:rPr>
        <w:t>2</w:t>
      </w:r>
      <w:r w:rsidRPr="002553D7">
        <w:rPr>
          <w:lang w:eastAsia="en-US"/>
        </w:rPr>
        <w:t xml:space="preserve">] The 6G system shall be able to provide sensing service </w:t>
      </w:r>
      <w:r w:rsidRPr="002553D7">
        <w:rPr>
          <w:color w:val="000000"/>
          <w:lang w:eastAsia="en-US"/>
        </w:rPr>
        <w:t xml:space="preserve">by </w:t>
      </w:r>
      <w:r w:rsidRPr="002553D7">
        <w:rPr>
          <w:rFonts w:eastAsia="SimSun" w:hint="eastAsia"/>
          <w:color w:val="000000"/>
          <w:lang w:val="en-US" w:eastAsia="zh-CN"/>
        </w:rPr>
        <w:t>enabling</w:t>
      </w:r>
      <w:r w:rsidRPr="002553D7">
        <w:rPr>
          <w:lang w:eastAsia="en-US"/>
        </w:rPr>
        <w:t xml:space="preserve"> </w:t>
      </w:r>
      <w:r w:rsidRPr="002553D7">
        <w:rPr>
          <w:rFonts w:eastAsia="SimSun" w:hint="eastAsia"/>
          <w:lang w:val="en-US" w:eastAsia="zh-CN"/>
        </w:rPr>
        <w:t>m</w:t>
      </w:r>
      <w:r w:rsidRPr="002553D7">
        <w:rPr>
          <w:rFonts w:hint="eastAsia"/>
          <w:lang w:eastAsia="en-US"/>
        </w:rPr>
        <w:t>ulti-</w:t>
      </w:r>
      <w:r w:rsidRPr="002553D7">
        <w:rPr>
          <w:rFonts w:eastAsia="SimSun" w:hint="eastAsia"/>
          <w:lang w:val="en-US" w:eastAsia="zh-CN"/>
        </w:rPr>
        <w:t>s</w:t>
      </w:r>
      <w:r w:rsidRPr="002553D7">
        <w:rPr>
          <w:rFonts w:hint="eastAsia"/>
          <w:lang w:eastAsia="en-US"/>
        </w:rPr>
        <w:t>ensor </w:t>
      </w:r>
      <w:r w:rsidRPr="002553D7">
        <w:rPr>
          <w:rFonts w:eastAsia="SimSun" w:hint="eastAsia"/>
          <w:lang w:val="en-US" w:eastAsia="zh-CN"/>
        </w:rPr>
        <w:t>f</w:t>
      </w:r>
      <w:r w:rsidRPr="002553D7">
        <w:rPr>
          <w:rFonts w:hint="eastAsia"/>
          <w:lang w:eastAsia="en-US"/>
        </w:rPr>
        <w:t>usion based sensing</w:t>
      </w:r>
      <w:r w:rsidRPr="002553D7">
        <w:rPr>
          <w:rFonts w:eastAsia="SimSun" w:hint="eastAsia"/>
          <w:lang w:val="en-US" w:eastAsia="zh-CN"/>
        </w:rPr>
        <w:t xml:space="preserve"> </w:t>
      </w:r>
      <w:r w:rsidRPr="002553D7">
        <w:rPr>
          <w:lang w:eastAsia="en-US"/>
        </w:rPr>
        <w:t>as described in the following Table</w:t>
      </w:r>
      <w:r w:rsidRPr="002553D7">
        <w:rPr>
          <w:rFonts w:eastAsia="SimSun" w:hint="eastAsia"/>
          <w:lang w:val="en-US" w:eastAsia="zh-CN"/>
        </w:rPr>
        <w:t xml:space="preserve"> </w:t>
      </w:r>
      <w:r w:rsidRPr="002553D7">
        <w:rPr>
          <w:lang w:eastAsia="en-US"/>
        </w:rPr>
        <w:t>7.</w:t>
      </w:r>
      <w:del w:id="16363" w:author="Trakinat, Jean" w:date="2025-08-13T16:15:00Z" w16du:dateUtc="2025-08-13T20:15:00Z">
        <w:r w:rsidR="00043EA5" w:rsidDel="00033F15">
          <w:rPr>
            <w:rFonts w:eastAsia="SimSun" w:hint="eastAsia"/>
            <w:lang w:val="en-US" w:eastAsia="zh-CN"/>
          </w:rPr>
          <w:delText>15</w:delText>
        </w:r>
      </w:del>
      <w:ins w:id="16364" w:author="Trakinat, Jean" w:date="2025-08-13T16:15:00Z" w16du:dateUtc="2025-08-13T20:15:00Z">
        <w:r w:rsidR="00033F15">
          <w:rPr>
            <w:rFonts w:eastAsia="SimSun" w:hint="eastAsia"/>
            <w:lang w:val="en-US" w:eastAsia="zh-CN"/>
          </w:rPr>
          <w:t>1</w:t>
        </w:r>
        <w:r w:rsidR="00033F15">
          <w:rPr>
            <w:rFonts w:eastAsia="SimSun"/>
            <w:lang w:val="en-US" w:eastAsia="zh-CN"/>
          </w:rPr>
          <w:t>6</w:t>
        </w:r>
      </w:ins>
      <w:r w:rsidRPr="002553D7">
        <w:rPr>
          <w:lang w:eastAsia="en-US"/>
        </w:rPr>
        <w:t>.6-1.</w:t>
      </w:r>
    </w:p>
    <w:p w14:paraId="05C2E363" w14:textId="5DD0FE0C" w:rsidR="002553D7" w:rsidRPr="002553D7" w:rsidRDefault="002553D7" w:rsidP="00F15756">
      <w:pPr>
        <w:pStyle w:val="TH"/>
        <w:rPr>
          <w:rFonts w:eastAsia="SimSun"/>
          <w:lang w:val="en-US" w:eastAsia="zh-CN"/>
        </w:rPr>
      </w:pPr>
      <w:r w:rsidRPr="002553D7">
        <w:rPr>
          <w:rFonts w:eastAsia="SimSun"/>
          <w:lang w:eastAsia="en-US"/>
        </w:rPr>
        <w:t>Table 7.</w:t>
      </w:r>
      <w:r w:rsidR="00043EA5">
        <w:rPr>
          <w:rFonts w:eastAsia="SimSun" w:hint="eastAsia"/>
          <w:lang w:val="en-US" w:eastAsia="zh-CN"/>
        </w:rPr>
        <w:t>1</w:t>
      </w:r>
      <w:ins w:id="16365" w:author="Trakinat, Jean" w:date="2025-08-13T15:38:00Z" w16du:dateUtc="2025-08-13T19:38:00Z">
        <w:r w:rsidR="00CD1127">
          <w:rPr>
            <w:rFonts w:eastAsia="SimSun"/>
            <w:lang w:val="en-US" w:eastAsia="zh-CN"/>
          </w:rPr>
          <w:t>6</w:t>
        </w:r>
      </w:ins>
      <w:del w:id="16366" w:author="Trakinat, Jean" w:date="2025-08-13T15:38:00Z" w16du:dateUtc="2025-08-13T19:38:00Z">
        <w:r w:rsidR="00043EA5" w:rsidDel="00CD1127">
          <w:rPr>
            <w:rFonts w:eastAsia="SimSun" w:hint="eastAsia"/>
            <w:lang w:val="en-US" w:eastAsia="zh-CN"/>
          </w:rPr>
          <w:delText>5</w:delText>
        </w:r>
      </w:del>
      <w:r w:rsidRPr="002553D7">
        <w:rPr>
          <w:rFonts w:eastAsia="SimSun"/>
          <w:lang w:eastAsia="en-US"/>
        </w:rPr>
        <w:t>.6-1</w:t>
      </w:r>
      <w:r w:rsidR="008A1D53">
        <w:rPr>
          <w:rFonts w:eastAsia="SimSun"/>
          <w:lang w:eastAsia="en-US"/>
        </w:rPr>
        <w:t>:</w:t>
      </w:r>
      <w:r w:rsidRPr="002553D7">
        <w:rPr>
          <w:rFonts w:eastAsia="SimSun" w:hint="eastAsia"/>
          <w:lang w:val="en-US"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6662F0" w14:paraId="6BDE1ED9" w14:textId="77777777" w:rsidTr="00FA273C">
        <w:trPr>
          <w:trHeight w:val="638"/>
        </w:trPr>
        <w:tc>
          <w:tcPr>
            <w:tcW w:w="851" w:type="dxa"/>
            <w:vMerge w:val="restart"/>
          </w:tcPr>
          <w:p w14:paraId="2099F6DA"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Scenario</w:t>
            </w:r>
          </w:p>
        </w:tc>
        <w:tc>
          <w:tcPr>
            <w:tcW w:w="709" w:type="dxa"/>
            <w:vMerge w:val="restart"/>
          </w:tcPr>
          <w:p w14:paraId="4D9FD14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Object Type</w:t>
            </w:r>
          </w:p>
        </w:tc>
        <w:tc>
          <w:tcPr>
            <w:tcW w:w="674" w:type="dxa"/>
            <w:vMerge w:val="restart"/>
          </w:tcPr>
          <w:p w14:paraId="072C609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Confidence level [%]</w:t>
            </w:r>
          </w:p>
          <w:p w14:paraId="4C826BDA" w14:textId="77777777" w:rsidR="002553D7" w:rsidRPr="006662F0" w:rsidRDefault="002553D7" w:rsidP="00F15756">
            <w:pPr>
              <w:pStyle w:val="TH"/>
              <w:rPr>
                <w:rFonts w:eastAsia="SimSun" w:cs="Arial"/>
                <w:sz w:val="16"/>
                <w:szCs w:val="16"/>
                <w:lang w:eastAsia="en-US"/>
              </w:rPr>
            </w:pPr>
          </w:p>
        </w:tc>
        <w:tc>
          <w:tcPr>
            <w:tcW w:w="1622" w:type="dxa"/>
            <w:gridSpan w:val="2"/>
          </w:tcPr>
          <w:p w14:paraId="427072B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Sensing resolution</w:t>
            </w:r>
          </w:p>
        </w:tc>
        <w:tc>
          <w:tcPr>
            <w:tcW w:w="1005" w:type="dxa"/>
            <w:vMerge w:val="restart"/>
          </w:tcPr>
          <w:p w14:paraId="565E9F9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Max sensing service latency</w:t>
            </w:r>
          </w:p>
          <w:p w14:paraId="071D5D3E"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p w14:paraId="0C8ED0E5" w14:textId="77777777" w:rsidR="002553D7" w:rsidRPr="006662F0" w:rsidRDefault="002553D7" w:rsidP="00F15756">
            <w:pPr>
              <w:pStyle w:val="TH"/>
              <w:rPr>
                <w:rFonts w:eastAsia="SimSun" w:cs="Arial"/>
                <w:sz w:val="16"/>
                <w:szCs w:val="16"/>
                <w:lang w:eastAsia="en-US"/>
              </w:rPr>
            </w:pPr>
          </w:p>
        </w:tc>
        <w:tc>
          <w:tcPr>
            <w:tcW w:w="782" w:type="dxa"/>
            <w:vMerge w:val="restart"/>
          </w:tcPr>
          <w:p w14:paraId="5DF08B99"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Refreshing rate</w:t>
            </w:r>
          </w:p>
          <w:p w14:paraId="70286570"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w:t>
            </w:r>
          </w:p>
          <w:p w14:paraId="58C8795D" w14:textId="77777777" w:rsidR="002553D7" w:rsidRPr="006662F0" w:rsidRDefault="002553D7" w:rsidP="00F15756">
            <w:pPr>
              <w:pStyle w:val="TH"/>
              <w:rPr>
                <w:rFonts w:eastAsia="SimSun" w:cs="Arial"/>
                <w:sz w:val="16"/>
                <w:szCs w:val="16"/>
                <w:lang w:eastAsia="en-US"/>
              </w:rPr>
            </w:pPr>
          </w:p>
        </w:tc>
        <w:tc>
          <w:tcPr>
            <w:tcW w:w="670" w:type="dxa"/>
            <w:vMerge w:val="restart"/>
          </w:tcPr>
          <w:p w14:paraId="1DE4D26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Missed detection</w:t>
            </w:r>
          </w:p>
          <w:p w14:paraId="6E68AFA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w:t>
            </w:r>
          </w:p>
          <w:p w14:paraId="41278BA2" w14:textId="77777777" w:rsidR="002553D7" w:rsidRPr="006662F0" w:rsidRDefault="002553D7" w:rsidP="00F15756">
            <w:pPr>
              <w:pStyle w:val="TH"/>
              <w:rPr>
                <w:rFonts w:eastAsia="SimSun" w:cs="Arial"/>
                <w:sz w:val="16"/>
                <w:szCs w:val="16"/>
                <w:lang w:eastAsia="en-US"/>
              </w:rPr>
            </w:pPr>
          </w:p>
        </w:tc>
        <w:tc>
          <w:tcPr>
            <w:tcW w:w="558" w:type="dxa"/>
            <w:vMerge w:val="restart"/>
          </w:tcPr>
          <w:p w14:paraId="2524AA55"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False alarm</w:t>
            </w:r>
          </w:p>
          <w:p w14:paraId="0AA7489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w:t>
            </w:r>
          </w:p>
          <w:p w14:paraId="4E995852" w14:textId="77777777" w:rsidR="002553D7" w:rsidRPr="006662F0" w:rsidRDefault="002553D7" w:rsidP="00F15756">
            <w:pPr>
              <w:pStyle w:val="TH"/>
              <w:rPr>
                <w:rFonts w:eastAsia="SimSun" w:cs="Arial"/>
                <w:sz w:val="16"/>
                <w:szCs w:val="16"/>
                <w:lang w:eastAsia="en-US"/>
              </w:rPr>
            </w:pPr>
          </w:p>
        </w:tc>
      </w:tr>
      <w:tr w:rsidR="002553D7" w:rsidRPr="006662F0" w14:paraId="375EFE88" w14:textId="77777777" w:rsidTr="00FA273C">
        <w:trPr>
          <w:trHeight w:val="21"/>
        </w:trPr>
        <w:tc>
          <w:tcPr>
            <w:tcW w:w="851" w:type="dxa"/>
            <w:vMerge/>
          </w:tcPr>
          <w:p w14:paraId="43525B99" w14:textId="77777777" w:rsidR="002553D7" w:rsidRPr="006662F0" w:rsidRDefault="002553D7" w:rsidP="00F15756">
            <w:pPr>
              <w:pStyle w:val="TH"/>
              <w:rPr>
                <w:rFonts w:eastAsia="SimSun" w:cs="Arial"/>
                <w:sz w:val="16"/>
                <w:szCs w:val="16"/>
                <w:lang w:eastAsia="en-US"/>
              </w:rPr>
            </w:pPr>
          </w:p>
        </w:tc>
        <w:tc>
          <w:tcPr>
            <w:tcW w:w="709" w:type="dxa"/>
            <w:vMerge/>
          </w:tcPr>
          <w:p w14:paraId="4990E4A8" w14:textId="77777777" w:rsidR="002553D7" w:rsidRPr="006662F0"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6662F0"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Horizontal</w:t>
            </w:r>
          </w:p>
          <w:p w14:paraId="2B2D523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tc>
        <w:tc>
          <w:tcPr>
            <w:tcW w:w="803" w:type="dxa"/>
            <w:shd w:val="clear" w:color="auto" w:fill="FFFFFF"/>
          </w:tcPr>
          <w:p w14:paraId="04B8A922"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Vertical</w:t>
            </w:r>
          </w:p>
          <w:p w14:paraId="3B3D2EF4"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tc>
        <w:tc>
          <w:tcPr>
            <w:tcW w:w="964" w:type="dxa"/>
            <w:shd w:val="clear" w:color="auto" w:fill="FFFFFF"/>
          </w:tcPr>
          <w:p w14:paraId="353F29EC"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Horizontal</w:t>
            </w:r>
          </w:p>
          <w:p w14:paraId="5338100F"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tc>
        <w:tc>
          <w:tcPr>
            <w:tcW w:w="765" w:type="dxa"/>
            <w:shd w:val="clear" w:color="auto" w:fill="FFFFFF"/>
          </w:tcPr>
          <w:p w14:paraId="28CCFAAC"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Vertical</w:t>
            </w:r>
          </w:p>
          <w:p w14:paraId="5AB96F8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tc>
        <w:tc>
          <w:tcPr>
            <w:tcW w:w="782" w:type="dxa"/>
            <w:shd w:val="clear" w:color="auto" w:fill="FFFFFF"/>
          </w:tcPr>
          <w:p w14:paraId="16F9509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Spatial resolution</w:t>
            </w:r>
          </w:p>
          <w:p w14:paraId="75964916"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p w14:paraId="217EB7B9" w14:textId="77777777" w:rsidR="002553D7" w:rsidRPr="006662F0"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Velocity resolution (horizontal/ vertical)</w:t>
            </w:r>
          </w:p>
          <w:p w14:paraId="5BA4F42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 x m/s]</w:t>
            </w:r>
          </w:p>
          <w:p w14:paraId="62384686" w14:textId="77777777" w:rsidR="002553D7" w:rsidRPr="006662F0"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6662F0"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6662F0"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6662F0"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6662F0" w:rsidRDefault="002553D7" w:rsidP="00F15756">
            <w:pPr>
              <w:pStyle w:val="TH"/>
              <w:rPr>
                <w:rFonts w:eastAsia="SimSun" w:cs="Arial"/>
                <w:sz w:val="16"/>
                <w:szCs w:val="16"/>
                <w:lang w:eastAsia="en-US"/>
              </w:rPr>
            </w:pPr>
          </w:p>
        </w:tc>
      </w:tr>
      <w:tr w:rsidR="002553D7" w:rsidRPr="006662F0" w14:paraId="1D67D913" w14:textId="77777777" w:rsidTr="00FA273C">
        <w:trPr>
          <w:trHeight w:val="742"/>
        </w:trPr>
        <w:tc>
          <w:tcPr>
            <w:tcW w:w="851" w:type="dxa"/>
          </w:tcPr>
          <w:p w14:paraId="52577E3F"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eastAsia="en-US"/>
              </w:rPr>
              <w:t>UAV takeoff and landing</w:t>
            </w:r>
          </w:p>
        </w:tc>
        <w:tc>
          <w:tcPr>
            <w:tcW w:w="709" w:type="dxa"/>
          </w:tcPr>
          <w:p w14:paraId="019324BC"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sz w:val="16"/>
                <w:szCs w:val="16"/>
                <w:lang w:val="en-US" w:eastAsia="zh-CN"/>
              </w:rPr>
              <w:t>[</w:t>
            </w:r>
            <w:r w:rsidRPr="006662F0">
              <w:rPr>
                <w:rFonts w:eastAsia="SimSun" w:cs="Arial"/>
                <w:b w:val="0"/>
                <w:bCs/>
                <w:sz w:val="16"/>
                <w:szCs w:val="16"/>
                <w:lang w:eastAsia="en-US"/>
              </w:rPr>
              <w:t>95</w:t>
            </w:r>
            <w:r w:rsidRPr="006662F0">
              <w:rPr>
                <w:rFonts w:eastAsia="SimSun" w:cs="Arial"/>
                <w:b w:val="0"/>
                <w:bCs/>
                <w:sz w:val="16"/>
                <w:szCs w:val="16"/>
                <w:lang w:val="en-US" w:eastAsia="zh-CN"/>
              </w:rPr>
              <w:t>]</w:t>
            </w:r>
          </w:p>
        </w:tc>
        <w:tc>
          <w:tcPr>
            <w:tcW w:w="819" w:type="dxa"/>
            <w:shd w:val="clear" w:color="auto" w:fill="FFFFFF"/>
          </w:tcPr>
          <w:p w14:paraId="45DC71B9"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0.</w:t>
            </w:r>
            <w:r w:rsidRPr="006662F0">
              <w:rPr>
                <w:rFonts w:eastAsia="SimSun" w:cs="Arial"/>
                <w:b w:val="0"/>
                <w:bCs/>
                <w:color w:val="0C0C0C"/>
                <w:sz w:val="16"/>
                <w:szCs w:val="16"/>
                <w:lang w:val="en-US" w:eastAsia="zh-CN"/>
              </w:rPr>
              <w:t>1]</w:t>
            </w:r>
          </w:p>
          <w:p w14:paraId="350390DF" w14:textId="5AAF9090" w:rsidR="002553D7" w:rsidRPr="006662F0" w:rsidRDefault="00187E7D" w:rsidP="00F15756">
            <w:pPr>
              <w:pStyle w:val="TH"/>
              <w:rPr>
                <w:rFonts w:eastAsia="SimSun" w:cs="Arial"/>
                <w:b w:val="0"/>
                <w:bCs/>
                <w:color w:val="0C0C0C"/>
                <w:sz w:val="16"/>
                <w:szCs w:val="16"/>
                <w:lang w:val="en-US" w:eastAsia="zh-CN"/>
              </w:rPr>
            </w:pPr>
            <w:r>
              <w:rPr>
                <w:rFonts w:eastAsia="SimSun" w:cs="Arial"/>
                <w:b w:val="0"/>
                <w:bCs/>
                <w:sz w:val="16"/>
                <w:szCs w:val="16"/>
                <w:lang w:val="en-US" w:eastAsia="zh-CN"/>
              </w:rPr>
              <w:t>(</w:t>
            </w:r>
            <w:r w:rsidR="00E36C44">
              <w:rPr>
                <w:rFonts w:eastAsia="SimSun" w:cs="Arial"/>
                <w:b w:val="0"/>
                <w:bCs/>
                <w:sz w:val="16"/>
                <w:szCs w:val="16"/>
                <w:lang w:val="en-US" w:eastAsia="zh-CN"/>
              </w:rPr>
              <w:t>note</w:t>
            </w:r>
            <w:r w:rsidR="002553D7" w:rsidRPr="006662F0">
              <w:rPr>
                <w:rFonts w:eastAsia="SimSun" w:cs="Arial"/>
                <w:b w:val="0"/>
                <w:bCs/>
                <w:sz w:val="16"/>
                <w:szCs w:val="16"/>
                <w:lang w:val="en-US" w:eastAsia="zh-CN"/>
              </w:rPr>
              <w:t xml:space="preserve"> 1</w:t>
            </w:r>
            <w:r>
              <w:rPr>
                <w:rFonts w:eastAsia="SimSun" w:cs="Arial"/>
                <w:b w:val="0"/>
                <w:bCs/>
                <w:sz w:val="16"/>
                <w:szCs w:val="16"/>
                <w:lang w:val="en-US" w:eastAsia="zh-CN"/>
              </w:rPr>
              <w:t>)</w:t>
            </w:r>
          </w:p>
        </w:tc>
        <w:tc>
          <w:tcPr>
            <w:tcW w:w="803" w:type="dxa"/>
            <w:shd w:val="clear" w:color="auto" w:fill="FFFFFF"/>
          </w:tcPr>
          <w:p w14:paraId="64D97A40"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0.</w:t>
            </w:r>
            <w:r w:rsidRPr="006662F0">
              <w:rPr>
                <w:rFonts w:eastAsia="SimSun" w:cs="Arial"/>
                <w:b w:val="0"/>
                <w:bCs/>
                <w:color w:val="0C0C0C"/>
                <w:sz w:val="16"/>
                <w:szCs w:val="16"/>
                <w:lang w:val="en-US" w:eastAsia="zh-CN"/>
              </w:rPr>
              <w:t>1]</w:t>
            </w:r>
          </w:p>
          <w:p w14:paraId="0633CEC8" w14:textId="1C49D5AE" w:rsidR="002553D7" w:rsidRPr="006662F0" w:rsidRDefault="00187E7D" w:rsidP="00F15756">
            <w:pPr>
              <w:pStyle w:val="TH"/>
              <w:rPr>
                <w:rFonts w:eastAsia="SimSun" w:cs="Arial"/>
                <w:b w:val="0"/>
                <w:bCs/>
                <w:color w:val="0C0C0C"/>
                <w:sz w:val="16"/>
                <w:szCs w:val="16"/>
                <w:lang w:val="en-US" w:eastAsia="zh-CN"/>
              </w:rPr>
            </w:pPr>
            <w:r>
              <w:rPr>
                <w:rFonts w:eastAsia="SimSun" w:cs="Arial"/>
                <w:b w:val="0"/>
                <w:bCs/>
                <w:sz w:val="16"/>
                <w:szCs w:val="16"/>
                <w:lang w:val="en-US" w:eastAsia="zh-CN"/>
              </w:rPr>
              <w:t>(</w:t>
            </w:r>
            <w:r w:rsidR="00E36C44">
              <w:rPr>
                <w:rFonts w:eastAsia="SimSun" w:cs="Arial"/>
                <w:b w:val="0"/>
                <w:bCs/>
                <w:sz w:val="16"/>
                <w:szCs w:val="16"/>
                <w:lang w:val="en-US" w:eastAsia="zh-CN"/>
              </w:rPr>
              <w:t>note</w:t>
            </w:r>
            <w:r w:rsidR="002553D7" w:rsidRPr="006662F0">
              <w:rPr>
                <w:rFonts w:eastAsia="SimSun" w:cs="Arial"/>
                <w:b w:val="0"/>
                <w:bCs/>
                <w:sz w:val="16"/>
                <w:szCs w:val="16"/>
                <w:lang w:val="en-US" w:eastAsia="zh-CN"/>
              </w:rPr>
              <w:t xml:space="preserve"> 1</w:t>
            </w:r>
            <w:r>
              <w:rPr>
                <w:rFonts w:eastAsia="SimSun" w:cs="Arial"/>
                <w:b w:val="0"/>
                <w:bCs/>
                <w:sz w:val="16"/>
                <w:szCs w:val="16"/>
                <w:lang w:val="en-US" w:eastAsia="zh-CN"/>
              </w:rPr>
              <w:t>)</w:t>
            </w:r>
          </w:p>
        </w:tc>
        <w:tc>
          <w:tcPr>
            <w:tcW w:w="964" w:type="dxa"/>
            <w:shd w:val="clear" w:color="auto" w:fill="FFFFFF"/>
          </w:tcPr>
          <w:p w14:paraId="0C9086DB"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w:t>
            </w:r>
            <w:r w:rsidRPr="006662F0">
              <w:rPr>
                <w:rFonts w:eastAsia="SimSun" w:cs="Arial"/>
                <w:b w:val="0"/>
                <w:bCs/>
                <w:color w:val="0C0C0C"/>
                <w:sz w:val="16"/>
                <w:szCs w:val="16"/>
                <w:lang w:val="en-US" w:eastAsia="zh-CN"/>
              </w:rPr>
              <w:t>]</w:t>
            </w:r>
          </w:p>
        </w:tc>
        <w:tc>
          <w:tcPr>
            <w:tcW w:w="765" w:type="dxa"/>
            <w:shd w:val="clear" w:color="auto" w:fill="FFFFFF"/>
          </w:tcPr>
          <w:p w14:paraId="1F923BE1"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w:t>
            </w:r>
            <w:r w:rsidRPr="006662F0">
              <w:rPr>
                <w:rFonts w:eastAsia="SimSun" w:cs="Arial"/>
                <w:b w:val="0"/>
                <w:bCs/>
                <w:color w:val="0C0C0C"/>
                <w:sz w:val="16"/>
                <w:szCs w:val="16"/>
                <w:lang w:val="en-US" w:eastAsia="zh-CN"/>
              </w:rPr>
              <w:t>]</w:t>
            </w:r>
          </w:p>
        </w:tc>
        <w:tc>
          <w:tcPr>
            <w:tcW w:w="782" w:type="dxa"/>
            <w:shd w:val="clear" w:color="auto" w:fill="FFFFFF"/>
          </w:tcPr>
          <w:p w14:paraId="480FE2AE"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[0.5]</w:t>
            </w:r>
          </w:p>
        </w:tc>
        <w:tc>
          <w:tcPr>
            <w:tcW w:w="782" w:type="dxa"/>
            <w:shd w:val="clear" w:color="auto" w:fill="FFFFFF"/>
          </w:tcPr>
          <w:p w14:paraId="2478130A"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[1]</w:t>
            </w:r>
          </w:p>
        </w:tc>
        <w:tc>
          <w:tcPr>
            <w:tcW w:w="1005" w:type="dxa"/>
            <w:shd w:val="clear" w:color="auto" w:fill="FFFFFF"/>
          </w:tcPr>
          <w:p w14:paraId="2D7F3AB4"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100</w:t>
            </w:r>
            <w:r w:rsidRPr="006662F0">
              <w:rPr>
                <w:rFonts w:eastAsia="SimSun" w:cs="Arial"/>
                <w:b w:val="0"/>
                <w:bCs/>
                <w:color w:val="0C0C0C"/>
                <w:sz w:val="16"/>
                <w:szCs w:val="16"/>
                <w:lang w:val="en-US" w:eastAsia="zh-CN"/>
              </w:rPr>
              <w:t>-500]</w:t>
            </w:r>
          </w:p>
        </w:tc>
        <w:tc>
          <w:tcPr>
            <w:tcW w:w="782" w:type="dxa"/>
            <w:shd w:val="clear" w:color="auto" w:fill="FFFFFF"/>
          </w:tcPr>
          <w:p w14:paraId="04FBDD97"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val="en-US" w:eastAsia="en-US"/>
              </w:rPr>
              <w:t>0.</w:t>
            </w:r>
            <w:r w:rsidRPr="006662F0">
              <w:rPr>
                <w:rFonts w:eastAsia="SimSun" w:cs="Arial"/>
                <w:b w:val="0"/>
                <w:bCs/>
                <w:color w:val="0C0C0C"/>
                <w:sz w:val="16"/>
                <w:szCs w:val="16"/>
                <w:lang w:val="en-US" w:eastAsia="zh-CN"/>
              </w:rPr>
              <w:t>2]</w:t>
            </w:r>
          </w:p>
        </w:tc>
        <w:tc>
          <w:tcPr>
            <w:tcW w:w="670" w:type="dxa"/>
            <w:shd w:val="clear" w:color="auto" w:fill="FFFFFF"/>
          </w:tcPr>
          <w:p w14:paraId="4D70A74C"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5</w:t>
            </w:r>
            <w:r w:rsidRPr="006662F0">
              <w:rPr>
                <w:rFonts w:eastAsia="SimSun" w:cs="Arial"/>
                <w:b w:val="0"/>
                <w:bCs/>
                <w:color w:val="0C0C0C"/>
                <w:sz w:val="16"/>
                <w:szCs w:val="16"/>
                <w:lang w:val="en-US" w:eastAsia="zh-CN"/>
              </w:rPr>
              <w:t>]</w:t>
            </w:r>
          </w:p>
        </w:tc>
        <w:tc>
          <w:tcPr>
            <w:tcW w:w="558" w:type="dxa"/>
            <w:shd w:val="clear" w:color="auto" w:fill="FFFFFF"/>
          </w:tcPr>
          <w:p w14:paraId="75CEE659"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5</w:t>
            </w:r>
            <w:r w:rsidRPr="006662F0">
              <w:rPr>
                <w:rFonts w:eastAsia="SimSun" w:cs="Arial"/>
                <w:b w:val="0"/>
                <w:bCs/>
                <w:color w:val="0C0C0C"/>
                <w:sz w:val="16"/>
                <w:szCs w:val="16"/>
                <w:lang w:val="en-US" w:eastAsia="zh-CN"/>
              </w:rPr>
              <w:t>]</w:t>
            </w:r>
          </w:p>
        </w:tc>
      </w:tr>
      <w:tr w:rsidR="002553D7" w:rsidRPr="006662F0" w14:paraId="409B9F09" w14:textId="77777777" w:rsidTr="00FA273C">
        <w:trPr>
          <w:trHeight w:val="355"/>
        </w:trPr>
        <w:tc>
          <w:tcPr>
            <w:tcW w:w="10164" w:type="dxa"/>
            <w:gridSpan w:val="13"/>
          </w:tcPr>
          <w:p w14:paraId="33FF6161" w14:textId="61948629" w:rsidR="002553D7" w:rsidRPr="006662F0" w:rsidRDefault="002553D7" w:rsidP="00F15756">
            <w:pPr>
              <w:pStyle w:val="TAN"/>
              <w:rPr>
                <w:rFonts w:eastAsia="SimSun" w:cs="Arial"/>
                <w:sz w:val="16"/>
                <w:szCs w:val="16"/>
              </w:rPr>
            </w:pPr>
            <w:r w:rsidRPr="006662F0">
              <w:rPr>
                <w:rFonts w:eastAsia="SimSun" w:cs="Arial"/>
                <w:sz w:val="16"/>
                <w:szCs w:val="16"/>
              </w:rPr>
              <w:t>NOTE 1: The KPI values for accuracy of positioning are centimetre-level sourced from reference [</w:t>
            </w:r>
            <w:r w:rsidR="00ED0E2F" w:rsidRPr="006662F0">
              <w:rPr>
                <w:rFonts w:eastAsia="SimSun" w:cs="Arial"/>
                <w:sz w:val="16"/>
                <w:szCs w:val="16"/>
              </w:rPr>
              <w:t>199</w:t>
            </w:r>
            <w:r w:rsidRPr="006662F0">
              <w:rPr>
                <w:rFonts w:eastAsia="SimSun" w:cs="Arial"/>
                <w:sz w:val="16"/>
                <w:szCs w:val="16"/>
              </w:rPr>
              <w:t>]</w:t>
            </w:r>
            <w:r w:rsidR="00ED0E2F" w:rsidRPr="006662F0">
              <w:rPr>
                <w:rFonts w:eastAsia="SimSun" w:cs="Arial"/>
                <w:sz w:val="16"/>
                <w:szCs w:val="16"/>
              </w:rPr>
              <w:t xml:space="preserve">, </w:t>
            </w:r>
            <w:r w:rsidRPr="006662F0">
              <w:rPr>
                <w:rFonts w:eastAsia="SimSun" w:cs="Arial"/>
                <w:sz w:val="16"/>
                <w:szCs w:val="16"/>
              </w:rPr>
              <w:t>[</w:t>
            </w:r>
            <w:r w:rsidR="00391BC0" w:rsidRPr="006662F0">
              <w:rPr>
                <w:rFonts w:eastAsia="SimSun" w:cs="Arial"/>
                <w:sz w:val="16"/>
                <w:szCs w:val="16"/>
              </w:rPr>
              <w:t>200</w:t>
            </w:r>
            <w:r w:rsidRPr="006662F0">
              <w:rPr>
                <w:rFonts w:eastAsia="SimSun" w:cs="Arial"/>
                <w:sz w:val="16"/>
                <w:szCs w:val="16"/>
              </w:rPr>
              <w:t>]</w:t>
            </w:r>
          </w:p>
          <w:p w14:paraId="674797E8" w14:textId="77777777" w:rsidR="002553D7" w:rsidRPr="006662F0" w:rsidRDefault="002553D7" w:rsidP="00F15756">
            <w:pPr>
              <w:pStyle w:val="TAN"/>
              <w:rPr>
                <w:rFonts w:eastAsia="SimSun" w:cs="Arial"/>
                <w:sz w:val="16"/>
                <w:szCs w:val="16"/>
                <w:shd w:val="clear" w:color="auto" w:fill="FFFFFF"/>
                <w:lang w:val="en-US" w:eastAsia="zh-CN"/>
              </w:rPr>
            </w:pPr>
            <w:r w:rsidRPr="00E525F1">
              <w:rPr>
                <w:rFonts w:eastAsia="SimSun" w:cs="Arial"/>
                <w:sz w:val="16"/>
                <w:szCs w:val="16"/>
                <w:highlight w:val="yellow"/>
              </w:rPr>
              <w:t>NOTE 2</w:t>
            </w:r>
            <w:r w:rsidRPr="006662F0">
              <w:rPr>
                <w:rFonts w:eastAsia="SimSun" w:cs="Arial"/>
                <w:sz w:val="16"/>
                <w:szCs w:val="16"/>
              </w:rPr>
              <w:t>: The KPI values of this use case are effective for sensing in specific area for UAV takeoff and landing.</w:t>
            </w:r>
            <w:r w:rsidRPr="006662F0">
              <w:rPr>
                <w:rFonts w:eastAsia="SimSun" w:cs="Arial"/>
                <w:sz w:val="16"/>
                <w:szCs w:val="16"/>
                <w:shd w:val="clear" w:color="auto" w:fill="FFFFFF"/>
                <w:lang w:val="en-US" w:eastAsia="zh-CN"/>
              </w:rPr>
              <w:t xml:space="preserve"> </w:t>
            </w:r>
          </w:p>
        </w:tc>
      </w:tr>
    </w:tbl>
    <w:p w14:paraId="0605EDEB" w14:textId="77777777" w:rsidR="006A44EB" w:rsidRDefault="006A44EB" w:rsidP="006A44EB">
      <w:pPr>
        <w:rPr>
          <w:ins w:id="16367" w:author="Trakinat, Jean" w:date="2025-08-14T15:11:00Z" w16du:dateUtc="2025-08-14T19:11:00Z"/>
          <w:rFonts w:eastAsia="Yu Mincho"/>
          <w:lang w:eastAsia="en-US"/>
        </w:rPr>
      </w:pPr>
    </w:p>
    <w:p w14:paraId="1B836892" w14:textId="2791235A" w:rsidR="007B0362" w:rsidRPr="007B0362" w:rsidRDefault="007B0362" w:rsidP="00953C19">
      <w:pPr>
        <w:pStyle w:val="Heading2"/>
        <w:rPr>
          <w:rFonts w:eastAsia="Yu Mincho"/>
          <w:lang w:eastAsia="en-US"/>
        </w:rPr>
      </w:pPr>
      <w:bookmarkStart w:id="16368" w:name="_Toc208226622"/>
      <w:r w:rsidRPr="007B0362">
        <w:rPr>
          <w:rFonts w:eastAsia="Yu Mincho"/>
          <w:lang w:eastAsia="en-US"/>
        </w:rPr>
        <w:lastRenderedPageBreak/>
        <w:t>7.</w:t>
      </w:r>
      <w:del w:id="16369" w:author="Trakinat, Jean" w:date="2025-08-13T15:38:00Z" w16du:dateUtc="2025-08-13T19:38:00Z">
        <w:r w:rsidDel="00CD1127">
          <w:rPr>
            <w:rFonts w:eastAsiaTheme="minorEastAsia" w:hint="eastAsia"/>
            <w:lang w:eastAsia="zh-CN"/>
          </w:rPr>
          <w:delText>16</w:delText>
        </w:r>
      </w:del>
      <w:ins w:id="16370" w:author="Trakinat, Jean" w:date="2025-08-13T15:38:00Z" w16du:dateUtc="2025-08-13T19:38: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ab/>
        <w:t xml:space="preserve">Use </w:t>
      </w:r>
      <w:r w:rsidR="00953C19">
        <w:rPr>
          <w:rFonts w:eastAsiaTheme="minorEastAsia" w:hint="eastAsia"/>
          <w:lang w:eastAsia="zh-CN"/>
        </w:rPr>
        <w:t>c</w:t>
      </w:r>
      <w:r w:rsidRPr="007B0362">
        <w:rPr>
          <w:rFonts w:eastAsia="Yu Mincho"/>
          <w:lang w:eastAsia="en-US"/>
        </w:rPr>
        <w:t xml:space="preserve">ase on </w:t>
      </w:r>
      <w:r w:rsidR="00953C19">
        <w:rPr>
          <w:rFonts w:eastAsiaTheme="minorEastAsia" w:hint="eastAsia"/>
          <w:lang w:eastAsia="zh-CN"/>
        </w:rPr>
        <w:t>e</w:t>
      </w:r>
      <w:r w:rsidRPr="007B0362">
        <w:rPr>
          <w:rFonts w:eastAsia="Yu Mincho"/>
          <w:lang w:eastAsia="en-US"/>
        </w:rPr>
        <w:t xml:space="preserve">nabling </w:t>
      </w:r>
      <w:r w:rsidR="00953C19">
        <w:rPr>
          <w:rFonts w:eastAsiaTheme="minorEastAsia" w:hint="eastAsia"/>
          <w:lang w:eastAsia="zh-CN"/>
        </w:rPr>
        <w:t>n</w:t>
      </w:r>
      <w:r w:rsidRPr="007B0362">
        <w:rPr>
          <w:rFonts w:eastAsia="Yu Mincho"/>
          <w:lang w:eastAsia="en-US"/>
        </w:rPr>
        <w:t xml:space="preserve">on-3GPP </w:t>
      </w:r>
      <w:r w:rsidR="00953C19">
        <w:rPr>
          <w:rFonts w:eastAsiaTheme="minorEastAsia" w:hint="eastAsia"/>
          <w:lang w:eastAsia="zh-CN"/>
        </w:rPr>
        <w:t>w</w:t>
      </w:r>
      <w:r w:rsidRPr="007B0362">
        <w:rPr>
          <w:rFonts w:eastAsia="Yu Mincho"/>
          <w:lang w:eastAsia="en-US"/>
        </w:rPr>
        <w:t xml:space="preserve">ireless </w:t>
      </w:r>
      <w:r w:rsidR="00953C19">
        <w:rPr>
          <w:rFonts w:eastAsiaTheme="minorEastAsia" w:hint="eastAsia"/>
          <w:lang w:eastAsia="zh-CN"/>
        </w:rPr>
        <w:t>s</w:t>
      </w:r>
      <w:r w:rsidRPr="007B0362">
        <w:rPr>
          <w:rFonts w:eastAsia="Yu Mincho"/>
          <w:lang w:eastAsia="en-US"/>
        </w:rPr>
        <w:t>ensing</w:t>
      </w:r>
      <w:bookmarkEnd w:id="16368"/>
      <w:r w:rsidRPr="007B0362">
        <w:rPr>
          <w:rFonts w:eastAsia="Yu Mincho"/>
          <w:lang w:eastAsia="en-US"/>
        </w:rPr>
        <w:t xml:space="preserve"> </w:t>
      </w:r>
    </w:p>
    <w:p w14:paraId="1B4F588C" w14:textId="2561C9E8" w:rsidR="007B0362" w:rsidRPr="007B0362" w:rsidRDefault="007B0362" w:rsidP="00953C19">
      <w:pPr>
        <w:pStyle w:val="Heading3"/>
      </w:pPr>
      <w:bookmarkStart w:id="16371" w:name="_Toc208226623"/>
      <w:r w:rsidRPr="007B0362">
        <w:t>7.</w:t>
      </w:r>
      <w:del w:id="16372" w:author="Trakinat, Jean" w:date="2025-08-13T15:38:00Z" w16du:dateUtc="2025-08-13T19:38:00Z">
        <w:r w:rsidDel="00CD1127">
          <w:rPr>
            <w:rFonts w:eastAsiaTheme="minorEastAsia" w:hint="eastAsia"/>
          </w:rPr>
          <w:delText>16</w:delText>
        </w:r>
      </w:del>
      <w:ins w:id="16373" w:author="Trakinat, Jean" w:date="2025-08-13T15:38:00Z" w16du:dateUtc="2025-08-13T19:38:00Z">
        <w:r w:rsidR="00CD1127">
          <w:rPr>
            <w:rFonts w:eastAsiaTheme="minorEastAsia" w:hint="eastAsia"/>
          </w:rPr>
          <w:t>1</w:t>
        </w:r>
        <w:r w:rsidR="00CD1127">
          <w:rPr>
            <w:rFonts w:eastAsiaTheme="minorEastAsia"/>
          </w:rPr>
          <w:t>7</w:t>
        </w:r>
      </w:ins>
      <w:r w:rsidRPr="007B0362">
        <w:t>.1</w:t>
      </w:r>
      <w:r w:rsidRPr="007B0362">
        <w:tab/>
        <w:t>Description</w:t>
      </w:r>
      <w:bookmarkEnd w:id="16371"/>
    </w:p>
    <w:p w14:paraId="4E04AC7B"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5G, Sensing allowed ‘combined sensing results’ using 3GPP and non-3GPP sensing data. At the same time, Wireless sensing is a 3GPP service defined on the basis of NR-based capabilities:</w:t>
      </w:r>
    </w:p>
    <w:p w14:paraId="2459B850" w14:textId="538479C3" w:rsidR="007B0362" w:rsidRPr="007B0362" w:rsidRDefault="007B0362" w:rsidP="007B0362">
      <w:pPr>
        <w:overflowPunct/>
        <w:autoSpaceDE/>
        <w:autoSpaceDN/>
        <w:adjustRightInd/>
        <w:ind w:left="568"/>
        <w:textAlignment w:val="auto"/>
        <w:rPr>
          <w:rFonts w:eastAsia="Yu Mincho"/>
          <w:lang w:eastAsia="en-US"/>
        </w:rPr>
      </w:pPr>
      <w:r w:rsidRPr="007B0362">
        <w:rPr>
          <w:rFonts w:eastAsia="Yu Mincho"/>
          <w:b/>
          <w:lang w:eastAsia="en-US"/>
        </w:rPr>
        <w:t xml:space="preserve">5G Wireless sensing: </w:t>
      </w:r>
      <w:r w:rsidRPr="007B0362">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 using NR radio frequency signals, which, in some cases, can be extended by information created via previously specified functionalities in EPC and/or E-UTRAN</w:t>
      </w:r>
      <w:r w:rsidRPr="007B0362">
        <w:rPr>
          <w:rFonts w:eastAsia="Yu Mincho"/>
          <w:noProof/>
          <w:lang w:eastAsia="en-US"/>
        </w:rPr>
        <w:t>.</w:t>
      </w:r>
    </w:p>
    <w:p w14:paraId="21008F6F" w14:textId="2192A68B"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 xml:space="preserve">The goal of this use case is to </w:t>
      </w:r>
      <w:del w:id="16374" w:author="Trakinat, Jean" w:date="2025-09-04T18:06:00Z" w16du:dateUtc="2025-09-04T22:06:00Z">
        <w:r w:rsidRPr="007B0362" w:rsidDel="005903D3">
          <w:rPr>
            <w:rFonts w:eastAsia="Yu Mincho"/>
            <w:lang w:eastAsia="en-US"/>
          </w:rPr>
          <w:delText xml:space="preserve">consider </w:delText>
        </w:r>
      </w:del>
      <w:ins w:id="16375" w:author="Trakinat, Jean" w:date="2025-09-04T18:06:00Z" w16du:dateUtc="2025-09-04T22:06:00Z">
        <w:r w:rsidR="005903D3">
          <w:rPr>
            <w:rFonts w:eastAsia="Yu Mincho"/>
            <w:lang w:eastAsia="en-US"/>
          </w:rPr>
          <w:t xml:space="preserve">support indoor scenarios </w:t>
        </w:r>
      </w:ins>
      <w:ins w:id="16376" w:author="Trakinat, Jean" w:date="2025-09-04T18:07:00Z" w16du:dateUtc="2025-09-04T22:07:00Z">
        <w:r w:rsidR="005903D3">
          <w:rPr>
            <w:rFonts w:eastAsia="Yu Mincho"/>
            <w:lang w:eastAsia="en-US"/>
          </w:rPr>
          <w:t xml:space="preserve">with the same 6G sensing service as provided by </w:t>
        </w:r>
      </w:ins>
      <w:del w:id="16377" w:author="Trakinat, Jean" w:date="2025-09-04T18:07:00Z" w16du:dateUtc="2025-09-04T22:07:00Z">
        <w:r w:rsidRPr="007B0362" w:rsidDel="005903D3">
          <w:rPr>
            <w:rFonts w:eastAsia="Yu Mincho"/>
            <w:lang w:eastAsia="en-US"/>
          </w:rPr>
          <w:delText xml:space="preserve">the implications if the assumption of </w:delText>
        </w:r>
      </w:del>
      <w:r w:rsidRPr="007B0362">
        <w:rPr>
          <w:rFonts w:eastAsia="Yu Mincho"/>
          <w:lang w:eastAsia="en-US"/>
        </w:rPr>
        <w:t>NR</w:t>
      </w:r>
      <w:ins w:id="16378" w:author="Trakinat, Jean" w:date="2025-09-04T18:07:00Z" w16du:dateUtc="2025-09-04T22:07:00Z">
        <w:r w:rsidR="005903D3">
          <w:rPr>
            <w:rFonts w:eastAsia="Yu Mincho"/>
            <w:lang w:eastAsia="en-US"/>
          </w:rPr>
          <w:t>-based sensing services, whose requirements are captured in TS 22.137 [6]</w:t>
        </w:r>
      </w:ins>
      <w:del w:id="16379" w:author="Trakinat, Jean" w:date="2025-09-04T18:07:00Z" w16du:dateUtc="2025-09-04T22:07:00Z">
        <w:r w:rsidRPr="007B0362" w:rsidDel="005903D3">
          <w:rPr>
            <w:rFonts w:eastAsia="Yu Mincho"/>
            <w:lang w:eastAsia="en-US"/>
          </w:rPr>
          <w:delText xml:space="preserve"> radio use is essential to 6G Wir</w:delText>
        </w:r>
      </w:del>
      <w:del w:id="16380" w:author="Trakinat, Jean" w:date="2025-09-04T18:08:00Z" w16du:dateUtc="2025-09-04T22:08:00Z">
        <w:r w:rsidRPr="007B0362" w:rsidDel="005903D3">
          <w:rPr>
            <w:rFonts w:eastAsia="Yu Mincho"/>
            <w:lang w:eastAsia="en-US"/>
          </w:rPr>
          <w:delText>eless sensing services</w:delText>
        </w:r>
      </w:del>
      <w:r w:rsidRPr="007B0362">
        <w:rPr>
          <w:rFonts w:eastAsia="Yu Mincho"/>
          <w:lang w:eastAsia="en-US"/>
        </w:rPr>
        <w:t xml:space="preserve">. </w:t>
      </w:r>
    </w:p>
    <w:p w14:paraId="2D8B5BE8" w14:textId="5BAA8524" w:rsidR="007B0362" w:rsidRDefault="007B0362" w:rsidP="007B0362">
      <w:pPr>
        <w:overflowPunct/>
        <w:autoSpaceDE/>
        <w:autoSpaceDN/>
        <w:adjustRightInd/>
        <w:textAlignment w:val="auto"/>
        <w:rPr>
          <w:ins w:id="16381" w:author="Trakinat, Jean" w:date="2025-09-04T18:08:00Z" w16du:dateUtc="2025-09-04T22:08:00Z"/>
          <w:rFonts w:eastAsia="Yu Mincho"/>
          <w:lang w:eastAsia="en-US"/>
        </w:rPr>
      </w:pPr>
      <w:r w:rsidRPr="007B0362">
        <w:rPr>
          <w:rFonts w:eastAsia="Yu Mincho"/>
          <w:lang w:eastAsia="en-US"/>
        </w:rPr>
        <w:t>This use case considers only non-3GPP wireless sensing, not other non-3GPP sensors (video, audio, LiDAR, etc.)</w:t>
      </w:r>
      <w:ins w:id="16382" w:author="Trakinat, Jean" w:date="2025-09-04T18:08:00Z" w16du:dateUtc="2025-09-04T22:08:00Z">
        <w:r w:rsidR="005903D3">
          <w:rPr>
            <w:rFonts w:eastAsia="Yu Mincho"/>
            <w:lang w:eastAsia="en-US"/>
          </w:rPr>
          <w:t>.</w:t>
        </w:r>
      </w:ins>
    </w:p>
    <w:p w14:paraId="03E4CDB9" w14:textId="45549A38" w:rsidR="005903D3" w:rsidRPr="007B0362" w:rsidRDefault="005903D3" w:rsidP="007B0362">
      <w:pPr>
        <w:overflowPunct/>
        <w:autoSpaceDE/>
        <w:autoSpaceDN/>
        <w:adjustRightInd/>
        <w:textAlignment w:val="auto"/>
        <w:rPr>
          <w:rFonts w:eastAsia="Yu Mincho"/>
          <w:lang w:eastAsia="en-US"/>
        </w:rPr>
      </w:pPr>
      <w:ins w:id="16383" w:author="Trakinat, Jean" w:date="2025-09-04T18:08:00Z" w16du:dateUtc="2025-09-04T22:08:00Z">
        <w:r w:rsidRPr="005903D3">
          <w:rPr>
            <w:rFonts w:eastAsia="Yu Mincho"/>
            <w:lang w:eastAsia="en-US"/>
          </w:rPr>
          <w:t xml:space="preserve">Just as 802.11 wireless LAN access has proved a valuable way to support 3GPP services in indoor scenarios often with poor 3GPP access coverage, this use case considers use of 802.11bf </w:t>
        </w:r>
      </w:ins>
      <w:ins w:id="16384" w:author="Trakinat, Jean" w:date="2025-09-04T18:10:00Z" w16du:dateUtc="2025-09-04T22:10:00Z">
        <w:r>
          <w:rPr>
            <w:rFonts w:eastAsia="Yu Mincho"/>
            <w:lang w:eastAsia="en-US"/>
          </w:rPr>
          <w:t xml:space="preserve">[201] </w:t>
        </w:r>
      </w:ins>
      <w:ins w:id="16385" w:author="Trakinat, Jean" w:date="2025-09-04T18:08:00Z" w16du:dateUtc="2025-09-04T22:08:00Z">
        <w:r w:rsidRPr="005903D3">
          <w:rPr>
            <w:rFonts w:eastAsia="Yu Mincho"/>
            <w:lang w:eastAsia="en-US"/>
          </w:rPr>
          <w:t xml:space="preserve">wireless sensing capabilities as well. 802.11 wireless access coverage is generally present where communication services are often accessed, in homes, businesses, vehicles, schools, etc. As 802.11bf </w:t>
        </w:r>
      </w:ins>
      <w:ins w:id="16386" w:author="Trakinat, Jean" w:date="2025-09-04T18:09:00Z" w16du:dateUtc="2025-09-04T22:09:00Z">
        <w:r>
          <w:rPr>
            <w:rFonts w:eastAsia="Yu Mincho"/>
            <w:lang w:eastAsia="en-US"/>
          </w:rPr>
          <w:t xml:space="preserve">[201] </w:t>
        </w:r>
      </w:ins>
      <w:ins w:id="16387" w:author="Trakinat, Jean" w:date="2025-09-04T18:08:00Z" w16du:dateUtc="2025-09-04T22:08:00Z">
        <w:r w:rsidRPr="005903D3">
          <w:rPr>
            <w:rFonts w:eastAsia="Yu Mincho"/>
            <w:lang w:eastAsia="en-US"/>
          </w:rPr>
          <w:t>sensing capabilities are adopted and deployed as part of future 802.11 base stations and terminal devices, there will also be an excellent opportunity to extend 3GPP sensing services to these generally indoor</w:t>
        </w:r>
      </w:ins>
      <w:ins w:id="16388" w:author="Trakinat, Jean" w:date="2025-09-04T18:11:00Z" w16du:dateUtc="2025-09-04T22:11:00Z">
        <w:r>
          <w:rPr>
            <w:rFonts w:eastAsia="Yu Mincho"/>
            <w:lang w:eastAsia="en-US"/>
          </w:rPr>
          <w:t xml:space="preserve"> environments.</w:t>
        </w:r>
      </w:ins>
    </w:p>
    <w:p w14:paraId="5651B12A" w14:textId="385F838D" w:rsidR="007B0362" w:rsidRPr="007B0362" w:rsidDel="005903D3" w:rsidRDefault="007B0362" w:rsidP="007B0362">
      <w:pPr>
        <w:overflowPunct/>
        <w:autoSpaceDE/>
        <w:autoSpaceDN/>
        <w:adjustRightInd/>
        <w:textAlignment w:val="auto"/>
        <w:rPr>
          <w:del w:id="16389" w:author="Trakinat, Jean" w:date="2025-09-04T18:09:00Z" w16du:dateUtc="2025-09-04T22:09:00Z"/>
          <w:rFonts w:eastAsia="Yu Mincho"/>
          <w:lang w:eastAsia="en-US"/>
        </w:rPr>
      </w:pPr>
      <w:del w:id="16390" w:author="Trakinat, Jean" w:date="2025-09-04T18:09:00Z" w16du:dateUtc="2025-09-04T22:09:00Z">
        <w:r w:rsidRPr="007B0362" w:rsidDel="005903D3">
          <w:rPr>
            <w:rFonts w:eastAsia="Yu Mincho"/>
            <w:lang w:eastAsia="en-US"/>
          </w:rPr>
          <w:delText>A wide range of use cases for integrated sensing and communication have been explored in TR 22.837 [9] and requirements were specified for this functionality in TS 22.137 [6].  The scope states:</w:delText>
        </w:r>
      </w:del>
    </w:p>
    <w:p w14:paraId="170688F4" w14:textId="4AA5D717" w:rsidR="007B0362" w:rsidRPr="007B0362" w:rsidDel="005903D3" w:rsidRDefault="007B0362" w:rsidP="007B0362">
      <w:pPr>
        <w:overflowPunct/>
        <w:autoSpaceDE/>
        <w:autoSpaceDN/>
        <w:adjustRightInd/>
        <w:ind w:left="568"/>
        <w:textAlignment w:val="auto"/>
        <w:rPr>
          <w:del w:id="16391" w:author="Trakinat, Jean" w:date="2025-09-04T18:09:00Z" w16du:dateUtc="2025-09-04T22:09:00Z"/>
          <w:rFonts w:eastAsia="Yu Mincho"/>
          <w:lang w:eastAsia="en-US"/>
        </w:rPr>
      </w:pPr>
      <w:del w:id="16392" w:author="Trakinat, Jean" w:date="2025-09-04T18:09:00Z" w16du:dateUtc="2025-09-04T22:09:00Z">
        <w:r w:rsidRPr="007B0362" w:rsidDel="005903D3">
          <w:rPr>
            <w:rFonts w:eastAsia="Yu Mincho"/>
            <w:lang w:eastAsia="en-US"/>
          </w:rPr>
          <w:delText>The scope of this specification identifies a new “5G wireless sensing service” in terms of sensing service and operation, functional and performance requirements. From the outset, the objective of this work was to focus on NR-based sensing, while some aspects of non-3GPP sensing were considered.</w:delText>
        </w:r>
      </w:del>
    </w:p>
    <w:p w14:paraId="70C0B34F" w14:textId="304662D9" w:rsidR="007B0362" w:rsidRPr="007B0362" w:rsidDel="005903D3" w:rsidRDefault="007B0362" w:rsidP="007B0362">
      <w:pPr>
        <w:overflowPunct/>
        <w:autoSpaceDE/>
        <w:autoSpaceDN/>
        <w:adjustRightInd/>
        <w:textAlignment w:val="auto"/>
        <w:rPr>
          <w:del w:id="16393" w:author="Trakinat, Jean" w:date="2025-09-04T18:09:00Z" w16du:dateUtc="2025-09-04T22:09:00Z"/>
          <w:rFonts w:eastAsia="Yu Mincho"/>
          <w:lang w:eastAsia="en-US"/>
        </w:rPr>
      </w:pPr>
      <w:del w:id="16394" w:author="Trakinat, Jean" w:date="2025-09-04T18:09:00Z" w16du:dateUtc="2025-09-04T22:09:00Z">
        <w:r w:rsidRPr="007B0362" w:rsidDel="005903D3">
          <w:rPr>
            <w:rFonts w:eastAsia="Yu Mincho"/>
            <w:lang w:eastAsia="en-US"/>
          </w:rPr>
          <w:delText>In this use case, the possibility of obtaining sensing service capabilities from non-3GPP access, specifically from IEEE 802.11bf [</w:delText>
        </w:r>
        <w:r w:rsidR="00B51205" w:rsidDel="005903D3">
          <w:rPr>
            <w:rFonts w:eastAsiaTheme="minorEastAsia"/>
            <w:lang w:eastAsia="zh-CN"/>
          </w:rPr>
          <w:delText>201</w:delText>
        </w:r>
        <w:r w:rsidRPr="007B0362" w:rsidDel="005903D3">
          <w:rPr>
            <w:rFonts w:eastAsia="Yu Mincho"/>
            <w:lang w:eastAsia="en-US"/>
          </w:rPr>
          <w:delText>]. This use case reviews the requirements in</w:delText>
        </w:r>
        <w:r w:rsidR="006D6FAE" w:rsidDel="005903D3">
          <w:rPr>
            <w:rFonts w:eastAsia="Yu Mincho"/>
            <w:lang w:eastAsia="en-US"/>
          </w:rPr>
          <w:delText xml:space="preserve"> TS</w:delText>
        </w:r>
        <w:r w:rsidRPr="007B0362" w:rsidDel="005903D3">
          <w:rPr>
            <w:rFonts w:eastAsia="Yu Mincho"/>
            <w:lang w:eastAsia="en-US"/>
          </w:rPr>
          <w:delText xml:space="preserve"> 22.137 [6] in clause 7.</w:delText>
        </w:r>
        <w:r w:rsidDel="005903D3">
          <w:rPr>
            <w:rFonts w:eastAsiaTheme="minorEastAsia" w:hint="eastAsia"/>
            <w:lang w:eastAsia="zh-CN"/>
          </w:rPr>
          <w:delText>16</w:delText>
        </w:r>
        <w:r w:rsidRPr="007B0362" w:rsidDel="005903D3">
          <w:rPr>
            <w:rFonts w:eastAsia="Yu Mincho"/>
            <w:lang w:eastAsia="en-US"/>
          </w:rPr>
          <w:delText>.5 below. Just as 3GPP communication services are available over non-3GPP access, sensing services can be offered over non-3GPP access as well. If IEEE 802.11bf [</w:delText>
        </w:r>
        <w:r w:rsidR="002D4FE3" w:rsidDel="005903D3">
          <w:rPr>
            <w:rFonts w:eastAsiaTheme="minorEastAsia"/>
            <w:lang w:eastAsia="zh-CN"/>
          </w:rPr>
          <w:delText>201</w:delText>
        </w:r>
        <w:r w:rsidRPr="007B0362" w:rsidDel="005903D3">
          <w:rPr>
            <w:rFonts w:eastAsia="Yu Mincho"/>
            <w:lang w:eastAsia="en-US"/>
          </w:rPr>
          <w:delText>] deployment becomes as pervasive as other WLAN technologies, often in indoor environments, it would be advantageous to take advantage of this and to use this as a means to deliver 3GPP sensing services.</w:delText>
        </w:r>
      </w:del>
    </w:p>
    <w:p w14:paraId="2BABC028" w14:textId="629CA9C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Pr>
          <w:rFonts w:eastAsiaTheme="minorEastAsia"/>
          <w:lang w:eastAsia="zh-CN"/>
        </w:rPr>
        <w:t>201</w:t>
      </w:r>
      <w:r w:rsidRPr="007B0362">
        <w:rPr>
          <w:rFonts w:eastAsia="Yu Mincho"/>
          <w:lang w:eastAsia="en-US"/>
        </w:rPr>
        <w:t xml:space="preserve">] is in draft standard status currently and has been implemented and deployed. </w:t>
      </w:r>
      <w:bookmarkStart w:id="16395" w:name="_Hlk197501451"/>
      <w:r w:rsidRPr="007B0362">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16395"/>
      <w:r w:rsidRPr="007B0362">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3FB724F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Work in ETSI ISG ISAC investigates use cases and technical feasibility for ISAC development and standardization that could occur in 6G. ETSI ISG ISAC identifies 6G use cases, sensing types, channel models, architectures and deployment considerations, KPIs and evaluation assumptions. Most of the work is still ongoing. However, GR ISC 001</w:t>
      </w:r>
      <w:r w:rsidR="00C37CB7">
        <w:rPr>
          <w:rFonts w:eastAsia="Yu Mincho"/>
          <w:lang w:eastAsia="en-US"/>
        </w:rPr>
        <w:t xml:space="preserve"> </w:t>
      </w:r>
      <w:r w:rsidRPr="007B0362">
        <w:rPr>
          <w:rFonts w:eastAsia="Yu Mincho"/>
          <w:lang w:eastAsia="en-US"/>
        </w:rPr>
        <w:t>[95] identified potential advanced 6G use cases dependent on ISAC and the corresponding technology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11C5DB65" w14:textId="6ADF8DB2" w:rsidR="007B0362" w:rsidRPr="00B51C8F" w:rsidDel="00B51C8F" w:rsidRDefault="005903D3" w:rsidP="00B51C8F">
      <w:pPr>
        <w:overflowPunct/>
        <w:autoSpaceDE/>
        <w:autoSpaceDN/>
        <w:adjustRightInd/>
        <w:textAlignment w:val="auto"/>
        <w:rPr>
          <w:del w:id="16396" w:author="Trakinat, Jean" w:date="2025-09-04T18:11:00Z" w16du:dateUtc="2025-09-04T22:11:00Z"/>
          <w:rFonts w:eastAsia="Yu Mincho"/>
          <w:lang w:eastAsia="en-US"/>
        </w:rPr>
      </w:pPr>
      <w:ins w:id="16397" w:author="Trakinat, Jean" w:date="2025-09-04T18:11:00Z" w16du:dateUtc="2025-09-04T22:11:00Z">
        <w:r w:rsidRPr="005903D3">
          <w:rPr>
            <w:rFonts w:eastAsia="Yu Mincho"/>
            <w:lang w:eastAsia="en-US"/>
          </w:rPr>
          <w:t>Most of the requirements included in TS 22.137 [6] are already satisfied by IEEE 802.11bf [201]. This use case analyzes the where there are gaps in support and proposes requirements for the 6G system to fill these gaps.</w:t>
        </w:r>
      </w:ins>
      <w:del w:id="16398" w:author="Trakinat, Jean" w:date="2025-09-04T18:11:00Z" w16du:dateUtc="2025-09-04T22:11:00Z">
        <w:r w:rsidR="007B0362" w:rsidRPr="007B0362" w:rsidDel="005903D3">
          <w:rPr>
            <w:rFonts w:eastAsia="Yu Mincho"/>
            <w:lang w:eastAsia="en-US"/>
          </w:rPr>
          <w:delText>It is proposed that a definition for 6G Wireless sensing is added that does not make specific reference to NR, E-UTRAN or other 3GPP radio access technologies. This leaves the possibility that service enablers for interworking with non-3GPP sensing capabilities can be introduced in 6G.</w:delText>
        </w:r>
      </w:del>
    </w:p>
    <w:p w14:paraId="4774B6C6" w14:textId="77777777" w:rsidR="00B51C8F" w:rsidRPr="00B51C8F" w:rsidRDefault="00B51C8F" w:rsidP="00B51C8F">
      <w:pPr>
        <w:overflowPunct/>
        <w:autoSpaceDE/>
        <w:autoSpaceDN/>
        <w:adjustRightInd/>
        <w:textAlignment w:val="auto"/>
        <w:rPr>
          <w:ins w:id="16399" w:author="Rapporteur" w:date="2025-09-08T11:38:00Z" w16du:dateUtc="2025-09-08T03:38:00Z"/>
          <w:rFonts w:eastAsia="Yu Mincho"/>
          <w:lang w:eastAsia="en-US"/>
        </w:rPr>
      </w:pPr>
    </w:p>
    <w:p w14:paraId="6E7E7C8B" w14:textId="0840A2BC" w:rsidR="007B0362" w:rsidRPr="007B0362" w:rsidRDefault="007B0362" w:rsidP="00953C19">
      <w:pPr>
        <w:pStyle w:val="Heading3"/>
      </w:pPr>
      <w:bookmarkStart w:id="16400" w:name="_Toc208226624"/>
      <w:r w:rsidRPr="007B0362">
        <w:t>7.</w:t>
      </w:r>
      <w:del w:id="16401" w:author="Trakinat, Jean" w:date="2025-08-13T15:38:00Z" w16du:dateUtc="2025-08-13T19:38:00Z">
        <w:r w:rsidDel="00CD1127">
          <w:rPr>
            <w:rFonts w:eastAsiaTheme="minorEastAsia" w:hint="eastAsia"/>
          </w:rPr>
          <w:delText>16</w:delText>
        </w:r>
      </w:del>
      <w:ins w:id="16402" w:author="Trakinat, Jean" w:date="2025-08-13T15:38:00Z" w16du:dateUtc="2025-08-13T19:38:00Z">
        <w:r w:rsidR="00CD1127">
          <w:rPr>
            <w:rFonts w:eastAsiaTheme="minorEastAsia" w:hint="eastAsia"/>
          </w:rPr>
          <w:t>1</w:t>
        </w:r>
        <w:r w:rsidR="00CD1127">
          <w:rPr>
            <w:rFonts w:eastAsiaTheme="minorEastAsia"/>
          </w:rPr>
          <w:t>7</w:t>
        </w:r>
      </w:ins>
      <w:r w:rsidRPr="007B0362">
        <w:t>.2</w:t>
      </w:r>
      <w:r w:rsidRPr="007B0362">
        <w:tab/>
        <w:t>Pre-conditions</w:t>
      </w:r>
      <w:bookmarkEnd w:id="16400"/>
    </w:p>
    <w:p w14:paraId="057CCBF2" w14:textId="7DAC0254"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this use case, it is assumed that access points have been deployed that supports IEEE 802.11bf [</w:t>
      </w:r>
      <w:r w:rsidR="002954A1">
        <w:rPr>
          <w:rFonts w:eastAsia="Yu Mincho"/>
          <w:lang w:eastAsia="en-US"/>
        </w:rPr>
        <w:t>201</w:t>
      </w:r>
      <w:r w:rsidRPr="007B0362">
        <w:rPr>
          <w:rFonts w:eastAsia="Yu Mincho"/>
          <w:lang w:eastAsia="en-US"/>
        </w:rPr>
        <w:t>]</w:t>
      </w:r>
      <w:r w:rsidR="002954A1">
        <w:rPr>
          <w:rFonts w:eastAsia="Yu Mincho"/>
          <w:lang w:eastAsia="en-US"/>
        </w:rPr>
        <w:t>.</w:t>
      </w:r>
      <w:r w:rsidRPr="007B0362">
        <w:rPr>
          <w:rFonts w:eastAsia="Yu Mincho"/>
          <w:lang w:eastAsia="en-US"/>
        </w:rPr>
        <w:t xml:space="preserve"> </w:t>
      </w:r>
    </w:p>
    <w:p w14:paraId="1FA8C8AD" w14:textId="4AE24913" w:rsidR="007B0362" w:rsidRPr="007B0362" w:rsidRDefault="007B0362" w:rsidP="00911F4A">
      <w:pPr>
        <w:pStyle w:val="NO"/>
      </w:pPr>
      <w:r w:rsidRPr="007B0362">
        <w:t>NOTE:</w:t>
      </w:r>
      <w:r w:rsidRPr="007B0362">
        <w:tab/>
        <w:t>Scenarios in which terminal equipment (that is also a UE) also support IEEE 802.11bf [</w:t>
      </w:r>
      <w:r w:rsidR="002954A1">
        <w:t>201</w:t>
      </w:r>
      <w:r w:rsidRPr="007B0362">
        <w:t>] are not discussed in this use case.</w:t>
      </w:r>
    </w:p>
    <w:p w14:paraId="29274C72" w14:textId="185A745E"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It is also assumed that a network operator supports sensing service functionality, as described in TS 22.137 [6]</w:t>
      </w:r>
      <w:r w:rsidR="002954A1">
        <w:rPr>
          <w:rFonts w:eastAsia="Yu Mincho"/>
          <w:lang w:eastAsia="en-US"/>
        </w:rPr>
        <w:t>.</w:t>
      </w:r>
      <w:r w:rsidRPr="007B0362">
        <w:rPr>
          <w:rFonts w:eastAsia="Yu Mincho"/>
          <w:lang w:eastAsia="en-US"/>
        </w:rPr>
        <w:t xml:space="preserve"> These sensing services support specific requirements that can be supported through interworking with IEEE 802.11bf [</w:t>
      </w:r>
      <w:r w:rsidR="002954A1">
        <w:rPr>
          <w:rFonts w:eastAsia="Yu Mincho"/>
          <w:lang w:eastAsia="en-US"/>
        </w:rPr>
        <w:t>201</w:t>
      </w:r>
      <w:r w:rsidRPr="007B0362">
        <w:rPr>
          <w:rFonts w:eastAsia="Yu Mincho"/>
          <w:lang w:eastAsia="en-US"/>
        </w:rPr>
        <w:t>] as described below.</w:t>
      </w:r>
    </w:p>
    <w:p w14:paraId="63AC82B6" w14:textId="612F046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 xml:space="preserve">The use case is presented in an abstract manner, as it embraces many of the use cases in </w:t>
      </w:r>
      <w:r w:rsidR="00C37CB7">
        <w:rPr>
          <w:rFonts w:eastAsia="Yu Mincho"/>
          <w:lang w:eastAsia="en-US"/>
        </w:rPr>
        <w:t xml:space="preserve">TR </w:t>
      </w:r>
      <w:r w:rsidRPr="007B0362">
        <w:rPr>
          <w:rFonts w:eastAsia="Yu Mincho"/>
          <w:lang w:eastAsia="en-US"/>
        </w:rPr>
        <w:t>22.837 [9]</w:t>
      </w:r>
      <w:r w:rsidR="00294E2C">
        <w:rPr>
          <w:rFonts w:eastAsia="Yu Mincho"/>
          <w:lang w:eastAsia="en-US"/>
        </w:rPr>
        <w:t>.</w:t>
      </w:r>
    </w:p>
    <w:p w14:paraId="6C1F5D07"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‘sensing service consumer’ (SSC) is a third party, a customer of an MNO, that receives sensing services. Sensing results are exposed to the third party.</w:t>
      </w:r>
    </w:p>
    <w:p w14:paraId="0A40B861" w14:textId="6C316124" w:rsidR="007B0362" w:rsidRPr="007B0362" w:rsidRDefault="007B0362" w:rsidP="00953C19">
      <w:pPr>
        <w:pStyle w:val="Heading3"/>
      </w:pPr>
      <w:bookmarkStart w:id="16403" w:name="_Toc208226625"/>
      <w:r w:rsidRPr="007B0362">
        <w:t>7.</w:t>
      </w:r>
      <w:del w:id="16404" w:author="Trakinat, Jean" w:date="2025-08-13T15:38:00Z" w16du:dateUtc="2025-08-13T19:38:00Z">
        <w:r w:rsidDel="00CD1127">
          <w:rPr>
            <w:rFonts w:eastAsiaTheme="minorEastAsia" w:hint="eastAsia"/>
          </w:rPr>
          <w:delText>16</w:delText>
        </w:r>
      </w:del>
      <w:ins w:id="16405" w:author="Trakinat, Jean" w:date="2025-08-13T15:38:00Z" w16du:dateUtc="2025-08-13T19:38:00Z">
        <w:r w:rsidR="00CD1127">
          <w:rPr>
            <w:rFonts w:eastAsiaTheme="minorEastAsia" w:hint="eastAsia"/>
          </w:rPr>
          <w:t>1</w:t>
        </w:r>
        <w:r w:rsidR="00CD1127">
          <w:rPr>
            <w:rFonts w:eastAsiaTheme="minorEastAsia"/>
          </w:rPr>
          <w:t>7</w:t>
        </w:r>
      </w:ins>
      <w:r w:rsidRPr="007B0362">
        <w:t>.3</w:t>
      </w:r>
      <w:r w:rsidRPr="007B0362">
        <w:tab/>
        <w:t>Service Flows</w:t>
      </w:r>
      <w:bookmarkEnd w:id="16403"/>
    </w:p>
    <w:p w14:paraId="6FEE04D4"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SSC identifies a need for sensing in a given area of interest.</w:t>
      </w:r>
    </w:p>
    <w:p w14:paraId="193C1D92"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SSC requests this service from the MNO.</w:t>
      </w:r>
    </w:p>
    <w:p w14:paraId="32473AE3"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SSC once authorized by the MNO, provides information concerning what sensing results are needed and other parameters concerning the sensing service.</w:t>
      </w:r>
    </w:p>
    <w:p w14:paraId="71AAEFED"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MNO controls the suitable WLAN sensing stations to acquire non-3GPP sensing data.</w:t>
      </w:r>
    </w:p>
    <w:p w14:paraId="45C352A8"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MNO processes the non-3GPP sensing data to create a sensing result.</w:t>
      </w:r>
    </w:p>
    <w:p w14:paraId="7146BEBC"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MNO exposes the sensing result to the SSC.</w:t>
      </w:r>
    </w:p>
    <w:p w14:paraId="42102BFB"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MNO accounts for the sensing service provided to the SSC in the form of charging data.</w:t>
      </w:r>
    </w:p>
    <w:p w14:paraId="0174156D" w14:textId="6949A7D8" w:rsidR="007B0362" w:rsidRPr="007B0362" w:rsidRDefault="007B0362" w:rsidP="00953C19">
      <w:pPr>
        <w:pStyle w:val="Heading3"/>
      </w:pPr>
      <w:bookmarkStart w:id="16406" w:name="_Toc208226626"/>
      <w:r w:rsidRPr="007B0362">
        <w:t>7.</w:t>
      </w:r>
      <w:del w:id="16407" w:author="Trakinat, Jean" w:date="2025-08-13T15:39:00Z" w16du:dateUtc="2025-08-13T19:39:00Z">
        <w:r w:rsidDel="00CD1127">
          <w:rPr>
            <w:rFonts w:eastAsiaTheme="minorEastAsia" w:hint="eastAsia"/>
          </w:rPr>
          <w:delText>16</w:delText>
        </w:r>
      </w:del>
      <w:ins w:id="16408" w:author="Trakinat, Jean" w:date="2025-08-13T15:39:00Z" w16du:dateUtc="2025-08-13T19:39:00Z">
        <w:r w:rsidR="00CD1127">
          <w:rPr>
            <w:rFonts w:eastAsiaTheme="minorEastAsia" w:hint="eastAsia"/>
          </w:rPr>
          <w:t>1</w:t>
        </w:r>
        <w:r w:rsidR="00CD1127">
          <w:rPr>
            <w:rFonts w:eastAsiaTheme="minorEastAsia"/>
          </w:rPr>
          <w:t>7</w:t>
        </w:r>
      </w:ins>
      <w:r w:rsidRPr="007B0362">
        <w:t>.4</w:t>
      </w:r>
      <w:r w:rsidRPr="007B0362">
        <w:tab/>
        <w:t>Post-conditions</w:t>
      </w:r>
      <w:bookmarkEnd w:id="16406"/>
    </w:p>
    <w:p w14:paraId="5D66B6E2" w14:textId="77777777" w:rsidR="007B0362" w:rsidRPr="007B0362" w:rsidRDefault="007B0362" w:rsidP="007B0362">
      <w:pPr>
        <w:overflowPunct/>
        <w:autoSpaceDE/>
        <w:autoSpaceDN/>
        <w:adjustRightInd/>
        <w:textAlignment w:val="auto"/>
        <w:rPr>
          <w:rFonts w:eastAsia="Yu Mincho"/>
          <w:lang w:eastAsia="en-US"/>
        </w:rPr>
      </w:pPr>
      <w:bookmarkStart w:id="16409" w:name="_Hlk197501524"/>
      <w:r w:rsidRPr="007B0362">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16409"/>
    </w:p>
    <w:p w14:paraId="4882F676" w14:textId="0388805C" w:rsidR="007B0362" w:rsidRDefault="007B0362" w:rsidP="00953C19">
      <w:pPr>
        <w:pStyle w:val="Heading3"/>
      </w:pPr>
      <w:bookmarkStart w:id="16410" w:name="_Toc208226627"/>
      <w:r w:rsidRPr="007B0362">
        <w:lastRenderedPageBreak/>
        <w:t>7.</w:t>
      </w:r>
      <w:del w:id="16411" w:author="Trakinat, Jean" w:date="2025-08-13T15:39:00Z" w16du:dateUtc="2025-08-13T19:39:00Z">
        <w:r w:rsidDel="00CD1127">
          <w:rPr>
            <w:rFonts w:eastAsiaTheme="minorEastAsia" w:hint="eastAsia"/>
          </w:rPr>
          <w:delText>16</w:delText>
        </w:r>
      </w:del>
      <w:ins w:id="16412" w:author="Trakinat, Jean" w:date="2025-08-13T15:39:00Z" w16du:dateUtc="2025-08-13T19:39:00Z">
        <w:r w:rsidR="00CD1127">
          <w:rPr>
            <w:rFonts w:eastAsiaTheme="minorEastAsia" w:hint="eastAsia"/>
          </w:rPr>
          <w:t>1</w:t>
        </w:r>
        <w:r w:rsidR="00CD1127">
          <w:rPr>
            <w:rFonts w:eastAsiaTheme="minorEastAsia"/>
          </w:rPr>
          <w:t>7</w:t>
        </w:r>
      </w:ins>
      <w:r w:rsidRPr="007B0362">
        <w:t>.5</w:t>
      </w:r>
      <w:r w:rsidRPr="007B0362">
        <w:tab/>
        <w:t>Existing features partially or fully covering the use case functionality</w:t>
      </w:r>
      <w:bookmarkEnd w:id="16410"/>
    </w:p>
    <w:p w14:paraId="3F26C0A5" w14:textId="2D7E530F" w:rsidR="00953C19" w:rsidRPr="007B0362" w:rsidRDefault="00953C19" w:rsidP="00615CF7">
      <w:pPr>
        <w:pStyle w:val="TH"/>
        <w:rPr>
          <w:rFonts w:eastAsia="Yu Mincho"/>
          <w:lang w:eastAsia="en-US"/>
        </w:rPr>
      </w:pPr>
      <w:r w:rsidRPr="007B0362">
        <w:rPr>
          <w:rFonts w:eastAsia="Yu Mincho"/>
          <w:lang w:eastAsia="en-US"/>
        </w:rPr>
        <w:t>Table 7.</w:t>
      </w:r>
      <w:r>
        <w:rPr>
          <w:rFonts w:eastAsiaTheme="minorEastAsia" w:hint="eastAsia"/>
          <w:lang w:eastAsia="zh-CN"/>
        </w:rPr>
        <w:t>1</w:t>
      </w:r>
      <w:del w:id="16413" w:author="Trakinat, Jean" w:date="2025-08-13T15:39:00Z" w16du:dateUtc="2025-08-13T19:39:00Z">
        <w:r w:rsidDel="00CD1127">
          <w:rPr>
            <w:rFonts w:eastAsiaTheme="minorEastAsia" w:hint="eastAsia"/>
            <w:lang w:eastAsia="zh-CN"/>
          </w:rPr>
          <w:delText>6</w:delText>
        </w:r>
      </w:del>
      <w:ins w:id="16414" w:author="Trakinat, Jean" w:date="2025-08-13T15:39:00Z" w16du:dateUtc="2025-08-13T19:39:00Z">
        <w:r w:rsidR="00CD1127">
          <w:rPr>
            <w:rFonts w:eastAsiaTheme="minorEastAsia"/>
            <w:lang w:eastAsia="zh-CN"/>
          </w:rPr>
          <w:t>7</w:t>
        </w:r>
      </w:ins>
      <w:r w:rsidRPr="007B0362">
        <w:rPr>
          <w:rFonts w:eastAsia="Yu Mincho"/>
          <w:lang w:eastAsia="en-US"/>
        </w:rPr>
        <w:t xml:space="preserve">.5-1: </w:t>
      </w:r>
      <w:del w:id="16415" w:author="Trakinat, Jean" w:date="2025-09-04T18:12:00Z" w16du:dateUtc="2025-09-04T22:12:00Z">
        <w:r w:rsidRPr="007B0362" w:rsidDel="005903D3">
          <w:rPr>
            <w:rFonts w:eastAsia="Yu Mincho"/>
            <w:lang w:eastAsia="en-US"/>
          </w:rPr>
          <w:delText xml:space="preserve">Performance </w:delText>
        </w:r>
      </w:del>
      <w:ins w:id="16416" w:author="Trakinat, Jean" w:date="2025-09-04T18:12:00Z" w16du:dateUtc="2025-09-04T22:12:00Z">
        <w:r w:rsidR="005903D3">
          <w:rPr>
            <w:rFonts w:eastAsia="Yu Mincho"/>
            <w:lang w:eastAsia="en-US"/>
          </w:rPr>
          <w:t>Feature</w:t>
        </w:r>
        <w:r w:rsidR="005903D3" w:rsidRPr="007B0362">
          <w:rPr>
            <w:rFonts w:eastAsia="Yu Mincho"/>
            <w:lang w:eastAsia="en-US"/>
          </w:rPr>
          <w:t xml:space="preserve"> </w:t>
        </w:r>
      </w:ins>
      <w:r w:rsidRPr="007B0362">
        <w:rPr>
          <w:rFonts w:eastAsia="Yu Mincho"/>
          <w:lang w:eastAsia="en-US"/>
        </w:rPr>
        <w:t>comparison of TS 22.137 [6] and 802.11bf [</w:t>
      </w:r>
      <w:r w:rsidR="006B3DE9">
        <w:rPr>
          <w:rFonts w:eastAsiaTheme="minorEastAsia"/>
          <w:lang w:eastAsia="zh-CN"/>
        </w:rPr>
        <w:t>201</w:t>
      </w:r>
      <w:r w:rsidRPr="007B0362">
        <w:rPr>
          <w:rFonts w:eastAsia="Yu Mincho"/>
          <w:lang w:eastAsia="en-US"/>
        </w:rPr>
        <w:t>]</w:t>
      </w:r>
    </w:p>
    <w:tbl>
      <w:tblPr>
        <w:tblStyle w:val="2"/>
        <w:tblW w:w="0" w:type="auto"/>
        <w:tblLook w:val="04A0" w:firstRow="1" w:lastRow="0" w:firstColumn="1" w:lastColumn="0" w:noHBand="0" w:noVBand="1"/>
      </w:tblPr>
      <w:tblGrid>
        <w:gridCol w:w="802"/>
        <w:gridCol w:w="5614"/>
        <w:gridCol w:w="3215"/>
      </w:tblGrid>
      <w:tr w:rsidR="007B0362" w:rsidRPr="006662F0" w14:paraId="7B21FC9E" w14:textId="77777777" w:rsidTr="001905E9">
        <w:tc>
          <w:tcPr>
            <w:tcW w:w="802" w:type="dxa"/>
          </w:tcPr>
          <w:p w14:paraId="6335E38F"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lastRenderedPageBreak/>
              <w:t>Ref.</w:t>
            </w:r>
          </w:p>
        </w:tc>
        <w:tc>
          <w:tcPr>
            <w:tcW w:w="5614" w:type="dxa"/>
          </w:tcPr>
          <w:p w14:paraId="2567C4DC"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TS 22.137 [6] Requirement</w:t>
            </w:r>
          </w:p>
        </w:tc>
        <w:tc>
          <w:tcPr>
            <w:tcW w:w="3215" w:type="dxa"/>
          </w:tcPr>
          <w:p w14:paraId="18F7F295" w14:textId="0FFE1898"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Applicability, IEEE 802.11bf</w:t>
            </w:r>
            <w:del w:id="16417" w:author="Trakinat, Jean" w:date="2025-09-04T18:30:00Z" w16du:dateUtc="2025-09-04T22:30:00Z">
              <w:r w:rsidR="00D6412F" w:rsidRPr="006662F0" w:rsidDel="005F12DC">
                <w:rPr>
                  <w:rFonts w:eastAsia="Yu Mincho" w:cs="Arial"/>
                  <w:bCs/>
                  <w:sz w:val="16"/>
                  <w:szCs w:val="16"/>
                  <w:lang w:eastAsia="en-US"/>
                </w:rPr>
                <w:delText xml:space="preserve"> </w:delText>
              </w:r>
            </w:del>
            <w:r w:rsidRPr="006662F0">
              <w:rPr>
                <w:rFonts w:eastAsia="Yu Mincho" w:cs="Arial"/>
                <w:bCs/>
                <w:sz w:val="16"/>
                <w:szCs w:val="16"/>
                <w:lang w:eastAsia="en-US"/>
              </w:rPr>
              <w:t> [</w:t>
            </w:r>
            <w:r w:rsidR="006B3DE9" w:rsidRPr="006662F0">
              <w:rPr>
                <w:rFonts w:eastAsiaTheme="minorEastAsia" w:cs="Arial"/>
                <w:bCs/>
                <w:sz w:val="16"/>
                <w:szCs w:val="16"/>
                <w:lang w:eastAsia="zh-CN"/>
              </w:rPr>
              <w:t>201</w:t>
            </w:r>
            <w:r w:rsidRPr="006662F0">
              <w:rPr>
                <w:rFonts w:eastAsia="Yu Mincho" w:cs="Arial"/>
                <w:bCs/>
                <w:sz w:val="16"/>
                <w:szCs w:val="16"/>
                <w:lang w:eastAsia="en-US"/>
              </w:rPr>
              <w:t>] …</w:t>
            </w:r>
          </w:p>
        </w:tc>
      </w:tr>
      <w:tr w:rsidR="007B0362" w:rsidRPr="006662F0" w14:paraId="14C20060" w14:textId="77777777" w:rsidTr="001905E9">
        <w:tc>
          <w:tcPr>
            <w:tcW w:w="802" w:type="dxa"/>
            <w:vMerge w:val="restart"/>
          </w:tcPr>
          <w:p w14:paraId="61E525F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5.2.1</w:t>
            </w:r>
          </w:p>
        </w:tc>
        <w:tc>
          <w:tcPr>
            <w:tcW w:w="5614" w:type="dxa"/>
          </w:tcPr>
          <w:p w14:paraId="2EEE7C94" w14:textId="22022C5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Provides sensing capabilities to detect the range, velocity and motion of objects of interest, principally for indoor scenarios.</w:t>
            </w:r>
          </w:p>
        </w:tc>
      </w:tr>
      <w:tr w:rsidR="007B0362" w:rsidRPr="006662F0" w14:paraId="3E911336" w14:textId="77777777" w:rsidTr="001905E9">
        <w:tc>
          <w:tcPr>
            <w:tcW w:w="802" w:type="dxa"/>
            <w:vMerge/>
          </w:tcPr>
          <w:p w14:paraId="719530F3" w14:textId="77777777" w:rsidR="007B0362" w:rsidRPr="006662F0" w:rsidRDefault="007B0362" w:rsidP="00615CF7">
            <w:pPr>
              <w:pStyle w:val="TH"/>
              <w:rPr>
                <w:rFonts w:eastAsia="Yu Mincho" w:cs="Arial"/>
                <w:b w:val="0"/>
                <w:sz w:val="16"/>
                <w:szCs w:val="16"/>
                <w:lang w:eastAsia="en-US"/>
              </w:rPr>
            </w:pPr>
          </w:p>
        </w:tc>
        <w:tc>
          <w:tcPr>
            <w:tcW w:w="5614" w:type="dxa"/>
          </w:tcPr>
          <w:p w14:paraId="0383BE7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Collects sensing data from sensing receivers for processing according to the architecture.</w:t>
            </w:r>
          </w:p>
        </w:tc>
      </w:tr>
      <w:tr w:rsidR="007B0362" w:rsidRPr="006662F0" w14:paraId="2333D779" w14:textId="77777777" w:rsidTr="001905E9">
        <w:tc>
          <w:tcPr>
            <w:tcW w:w="802" w:type="dxa"/>
            <w:vMerge/>
          </w:tcPr>
          <w:p w14:paraId="5E9AD60F" w14:textId="77777777" w:rsidR="007B0362" w:rsidRPr="006662F0" w:rsidRDefault="007B0362" w:rsidP="00615CF7">
            <w:pPr>
              <w:pStyle w:val="TH"/>
              <w:rPr>
                <w:rFonts w:eastAsia="Yu Mincho" w:cs="Arial"/>
                <w:b w:val="0"/>
                <w:sz w:val="16"/>
                <w:szCs w:val="16"/>
                <w:lang w:eastAsia="en-US"/>
              </w:rPr>
            </w:pPr>
          </w:p>
        </w:tc>
        <w:tc>
          <w:tcPr>
            <w:tcW w:w="5614" w:type="dxa"/>
          </w:tcPr>
          <w:p w14:paraId="7512D65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Defines a wireless sensing area of interest to support applications such as presence detection and gesture classification.</w:t>
            </w:r>
          </w:p>
        </w:tc>
      </w:tr>
      <w:tr w:rsidR="007B0362" w:rsidRPr="006662F0" w14:paraId="04E7940A" w14:textId="77777777" w:rsidTr="001905E9">
        <w:tc>
          <w:tcPr>
            <w:tcW w:w="802" w:type="dxa"/>
            <w:vMerge/>
          </w:tcPr>
          <w:p w14:paraId="16DE0D5C" w14:textId="77777777" w:rsidR="007B0362" w:rsidRPr="006662F0" w:rsidRDefault="007B0362" w:rsidP="00615CF7">
            <w:pPr>
              <w:pStyle w:val="TH"/>
              <w:rPr>
                <w:rFonts w:eastAsia="Yu Mincho" w:cs="Arial"/>
                <w:b w:val="0"/>
                <w:sz w:val="16"/>
                <w:szCs w:val="16"/>
                <w:lang w:eastAsia="en-US"/>
              </w:rPr>
            </w:pPr>
          </w:p>
        </w:tc>
        <w:tc>
          <w:tcPr>
            <w:tcW w:w="5614" w:type="dxa"/>
          </w:tcPr>
          <w:p w14:paraId="5FB33213" w14:textId="486B535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6662F0" w14:paraId="6A12843C" w14:textId="77777777" w:rsidTr="001905E9">
        <w:tc>
          <w:tcPr>
            <w:tcW w:w="802" w:type="dxa"/>
            <w:vMerge/>
          </w:tcPr>
          <w:p w14:paraId="4326FEE7" w14:textId="77777777" w:rsidR="007B0362" w:rsidRPr="006662F0" w:rsidRDefault="007B0362" w:rsidP="00615CF7">
            <w:pPr>
              <w:pStyle w:val="TH"/>
              <w:rPr>
                <w:rFonts w:eastAsia="Yu Mincho" w:cs="Arial"/>
                <w:b w:val="0"/>
                <w:sz w:val="16"/>
                <w:szCs w:val="16"/>
                <w:lang w:eastAsia="en-US"/>
              </w:rPr>
            </w:pPr>
          </w:p>
        </w:tc>
        <w:tc>
          <w:tcPr>
            <w:tcW w:w="5614" w:type="dxa"/>
          </w:tcPr>
          <w:p w14:paraId="4A0DB16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6662F0" w14:paraId="6AC256B4" w14:textId="77777777" w:rsidTr="001905E9">
        <w:tc>
          <w:tcPr>
            <w:tcW w:w="802" w:type="dxa"/>
            <w:vMerge/>
          </w:tcPr>
          <w:p w14:paraId="6367CEEE" w14:textId="77777777" w:rsidR="007B0362" w:rsidRPr="006662F0" w:rsidRDefault="007B0362" w:rsidP="00615CF7">
            <w:pPr>
              <w:pStyle w:val="TH"/>
              <w:rPr>
                <w:rFonts w:eastAsia="Yu Mincho" w:cs="Arial"/>
                <w:b w:val="0"/>
                <w:sz w:val="16"/>
                <w:szCs w:val="16"/>
                <w:lang w:eastAsia="en-US"/>
              </w:rPr>
            </w:pPr>
          </w:p>
        </w:tc>
        <w:tc>
          <w:tcPr>
            <w:tcW w:w="5614" w:type="dxa"/>
          </w:tcPr>
          <w:p w14:paraId="207A783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this capability.</w:t>
            </w:r>
          </w:p>
        </w:tc>
      </w:tr>
      <w:tr w:rsidR="007B0362" w:rsidRPr="006662F0" w14:paraId="5C7CE764" w14:textId="77777777" w:rsidTr="001905E9">
        <w:tc>
          <w:tcPr>
            <w:tcW w:w="802" w:type="dxa"/>
            <w:vMerge/>
          </w:tcPr>
          <w:p w14:paraId="3C852802" w14:textId="77777777" w:rsidR="007B0362" w:rsidRPr="006662F0" w:rsidRDefault="007B0362" w:rsidP="00615CF7">
            <w:pPr>
              <w:pStyle w:val="TH"/>
              <w:rPr>
                <w:rFonts w:eastAsia="Yu Mincho" w:cs="Arial"/>
                <w:b w:val="0"/>
                <w:sz w:val="16"/>
                <w:szCs w:val="16"/>
                <w:lang w:eastAsia="en-US"/>
              </w:rPr>
            </w:pPr>
          </w:p>
        </w:tc>
        <w:tc>
          <w:tcPr>
            <w:tcW w:w="5614" w:type="dxa"/>
          </w:tcPr>
          <w:p w14:paraId="5B5CAEC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capability of gathering non-3GPP sensing data. This could be combined with 3GPP sensing data to derive a combined result.</w:t>
            </w:r>
          </w:p>
        </w:tc>
      </w:tr>
      <w:tr w:rsidR="007B0362" w:rsidRPr="006662F0" w14:paraId="144924DF" w14:textId="77777777" w:rsidTr="001905E9">
        <w:tc>
          <w:tcPr>
            <w:tcW w:w="802" w:type="dxa"/>
            <w:vMerge/>
          </w:tcPr>
          <w:p w14:paraId="3EC5DD0A" w14:textId="77777777" w:rsidR="007B0362" w:rsidRPr="006662F0" w:rsidRDefault="007B0362" w:rsidP="00615CF7">
            <w:pPr>
              <w:pStyle w:val="TH"/>
              <w:rPr>
                <w:rFonts w:eastAsia="Yu Mincho" w:cs="Arial"/>
                <w:b w:val="0"/>
                <w:sz w:val="16"/>
                <w:szCs w:val="16"/>
                <w:lang w:eastAsia="en-US"/>
              </w:rPr>
            </w:pPr>
          </w:p>
        </w:tc>
        <w:tc>
          <w:tcPr>
            <w:tcW w:w="5614" w:type="dxa"/>
          </w:tcPr>
          <w:p w14:paraId="47BDB02F" w14:textId="58689BED"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6662F0">
              <w:rPr>
                <w:rFonts w:eastAsia="Yu Mincho" w:cs="Arial"/>
                <w:b w:val="0"/>
                <w:sz w:val="16"/>
                <w:szCs w:val="16"/>
                <w:lang w:eastAsia="en-US"/>
              </w:rPr>
              <w:t>201</w:t>
            </w:r>
            <w:r w:rsidRPr="006662F0">
              <w:rPr>
                <w:rFonts w:eastAsia="Yu Mincho" w:cs="Arial"/>
                <w:b w:val="0"/>
                <w:sz w:val="16"/>
                <w:szCs w:val="16"/>
                <w:lang w:eastAsia="en-US"/>
              </w:rPr>
              <w:t>]</w:t>
            </w:r>
          </w:p>
        </w:tc>
      </w:tr>
      <w:tr w:rsidR="007B0362" w:rsidRPr="006662F0" w14:paraId="120C9255" w14:textId="77777777" w:rsidTr="001905E9">
        <w:tc>
          <w:tcPr>
            <w:tcW w:w="802" w:type="dxa"/>
            <w:vMerge/>
          </w:tcPr>
          <w:p w14:paraId="55184512" w14:textId="77777777" w:rsidR="007B0362" w:rsidRPr="006662F0" w:rsidRDefault="007B0362" w:rsidP="00615CF7">
            <w:pPr>
              <w:pStyle w:val="TH"/>
              <w:rPr>
                <w:rFonts w:eastAsia="Yu Mincho" w:cs="Arial"/>
                <w:b w:val="0"/>
                <w:sz w:val="16"/>
                <w:szCs w:val="16"/>
                <w:lang w:eastAsia="en-US"/>
              </w:rPr>
            </w:pPr>
          </w:p>
        </w:tc>
        <w:tc>
          <w:tcPr>
            <w:tcW w:w="5614" w:type="dxa"/>
          </w:tcPr>
          <w:p w14:paraId="1F1E970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itself support roaming. This would have to be supported by the 6G system.</w:t>
            </w:r>
          </w:p>
        </w:tc>
      </w:tr>
      <w:tr w:rsidR="007B0362" w:rsidRPr="006662F0" w14:paraId="47306997" w14:textId="77777777" w:rsidTr="001905E9">
        <w:tc>
          <w:tcPr>
            <w:tcW w:w="802" w:type="dxa"/>
            <w:vMerge/>
          </w:tcPr>
          <w:p w14:paraId="07567543" w14:textId="77777777" w:rsidR="007B0362" w:rsidRPr="006662F0" w:rsidRDefault="007B0362" w:rsidP="00615CF7">
            <w:pPr>
              <w:pStyle w:val="TH"/>
              <w:rPr>
                <w:rFonts w:eastAsia="Yu Mincho" w:cs="Arial"/>
                <w:b w:val="0"/>
                <w:sz w:val="16"/>
                <w:szCs w:val="16"/>
                <w:lang w:eastAsia="en-US"/>
              </w:rPr>
            </w:pPr>
          </w:p>
        </w:tc>
        <w:tc>
          <w:tcPr>
            <w:tcW w:w="5614" w:type="dxa"/>
          </w:tcPr>
          <w:p w14:paraId="1ADD4F8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6662F0" w14:paraId="74205D19" w14:textId="77777777" w:rsidTr="001905E9">
        <w:tc>
          <w:tcPr>
            <w:tcW w:w="802" w:type="dxa"/>
            <w:vMerge/>
          </w:tcPr>
          <w:p w14:paraId="274F9AE7" w14:textId="77777777" w:rsidR="007B0362" w:rsidRPr="006662F0" w:rsidRDefault="007B0362" w:rsidP="00615CF7">
            <w:pPr>
              <w:pStyle w:val="TH"/>
              <w:rPr>
                <w:rFonts w:eastAsia="Yu Mincho" w:cs="Arial"/>
                <w:b w:val="0"/>
                <w:sz w:val="16"/>
                <w:szCs w:val="16"/>
                <w:lang w:eastAsia="en-US"/>
              </w:rPr>
            </w:pPr>
          </w:p>
        </w:tc>
        <w:tc>
          <w:tcPr>
            <w:tcW w:w="5614" w:type="dxa"/>
          </w:tcPr>
          <w:p w14:paraId="33F649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use of unlicensed spectrum (only).</w:t>
            </w:r>
          </w:p>
        </w:tc>
      </w:tr>
      <w:tr w:rsidR="007B0362" w:rsidRPr="006662F0" w14:paraId="2B1B63D2" w14:textId="77777777" w:rsidTr="001905E9">
        <w:trPr>
          <w:trHeight w:val="666"/>
        </w:trPr>
        <w:tc>
          <w:tcPr>
            <w:tcW w:w="802" w:type="dxa"/>
            <w:vMerge/>
          </w:tcPr>
          <w:p w14:paraId="18A07568" w14:textId="77777777" w:rsidR="007B0362" w:rsidRPr="006662F0" w:rsidRDefault="007B0362" w:rsidP="00615CF7">
            <w:pPr>
              <w:pStyle w:val="TH"/>
              <w:rPr>
                <w:rFonts w:eastAsia="Yu Mincho" w:cs="Arial"/>
                <w:b w:val="0"/>
                <w:sz w:val="16"/>
                <w:szCs w:val="16"/>
                <w:lang w:eastAsia="en-US"/>
              </w:rPr>
            </w:pPr>
          </w:p>
        </w:tc>
        <w:tc>
          <w:tcPr>
            <w:tcW w:w="5614" w:type="dxa"/>
          </w:tcPr>
          <w:p w14:paraId="5EC4CAD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 The interior of the vehicle could be supported, but this is out of scope of V2X.</w:t>
            </w:r>
          </w:p>
        </w:tc>
      </w:tr>
      <w:tr w:rsidR="007B0362" w:rsidRPr="006662F0" w14:paraId="00DBAA1A" w14:textId="77777777" w:rsidTr="001905E9">
        <w:tc>
          <w:tcPr>
            <w:tcW w:w="802" w:type="dxa"/>
          </w:tcPr>
          <w:p w14:paraId="54D1408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lastRenderedPageBreak/>
              <w:t>5.2.2</w:t>
            </w:r>
          </w:p>
        </w:tc>
        <w:tc>
          <w:tcPr>
            <w:tcW w:w="5614" w:type="dxa"/>
          </w:tcPr>
          <w:p w14:paraId="7AA4B78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6662F0" w:rsidRDefault="007B0362" w:rsidP="003C5836">
            <w:pPr>
              <w:pStyle w:val="TH"/>
              <w:ind w:left="977" w:hanging="720"/>
              <w:jc w:val="left"/>
              <w:rPr>
                <w:rFonts w:eastAsia="Yu Mincho" w:cs="Arial"/>
                <w:b w:val="0"/>
                <w:sz w:val="16"/>
                <w:szCs w:val="16"/>
                <w:lang w:eastAsia="en-US"/>
              </w:rPr>
            </w:pPr>
            <w:r w:rsidRPr="006662F0">
              <w:rPr>
                <w:rFonts w:eastAsia="Yu Mincho" w:cs="Arial"/>
                <w:b w:val="0"/>
                <w:sz w:val="16"/>
                <w:szCs w:val="16"/>
                <w:lang w:eastAsia="en-US"/>
              </w:rPr>
              <w:t xml:space="preserve">NOTE 1: </w:t>
            </w:r>
            <w:r w:rsidRPr="006662F0">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77777777" w:rsidR="007B0362" w:rsidRPr="006662F0" w:rsidRDefault="007B0362" w:rsidP="003C5836">
            <w:pPr>
              <w:pStyle w:val="TH"/>
              <w:ind w:left="977" w:hanging="720"/>
              <w:jc w:val="left"/>
              <w:rPr>
                <w:rFonts w:eastAsia="Yu Mincho" w:cs="Arial"/>
                <w:b w:val="0"/>
                <w:sz w:val="16"/>
                <w:szCs w:val="16"/>
                <w:lang w:eastAsia="en-US"/>
              </w:rPr>
            </w:pPr>
            <w:r w:rsidRPr="006662F0">
              <w:rPr>
                <w:rFonts w:eastAsia="Yu Mincho" w:cs="Arial"/>
                <w:b w:val="0"/>
                <w:sz w:val="16"/>
                <w:szCs w:val="16"/>
                <w:lang w:eastAsia="en-US"/>
              </w:rPr>
              <w:t xml:space="preserve">NOTE 2: </w:t>
            </w:r>
            <w:r w:rsidRPr="006662F0">
              <w:rPr>
                <w:rFonts w:eastAsia="Yu Mincho" w:cs="Arial"/>
                <w:b w:val="0"/>
                <w:sz w:val="16"/>
                <w:szCs w:val="16"/>
                <w:lang w:eastAsia="en-US"/>
              </w:rPr>
              <w:tab/>
              <w:t>Such configuration and authorization can also include the selection of multiple sensing transmitters/receivers for 5G wireless sensing services.</w:t>
            </w:r>
          </w:p>
        </w:tc>
        <w:tc>
          <w:tcPr>
            <w:tcW w:w="3215" w:type="dxa"/>
          </w:tcPr>
          <w:p w14:paraId="660249F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authorization of this kind itself. This could be supported by the 6G system.</w:t>
            </w:r>
          </w:p>
        </w:tc>
      </w:tr>
      <w:tr w:rsidR="007B0362" w:rsidRPr="006662F0" w14:paraId="0E0B5597" w14:textId="77777777" w:rsidTr="001905E9">
        <w:tc>
          <w:tcPr>
            <w:tcW w:w="802" w:type="dxa"/>
          </w:tcPr>
          <w:p w14:paraId="06194B1D" w14:textId="77777777" w:rsidR="007B0362" w:rsidRPr="006662F0" w:rsidRDefault="007B0362" w:rsidP="00615CF7">
            <w:pPr>
              <w:pStyle w:val="TH"/>
              <w:rPr>
                <w:rFonts w:eastAsia="Yu Mincho" w:cs="Arial"/>
                <w:b w:val="0"/>
                <w:sz w:val="16"/>
                <w:szCs w:val="16"/>
                <w:lang w:eastAsia="en-US"/>
              </w:rPr>
            </w:pPr>
          </w:p>
        </w:tc>
        <w:tc>
          <w:tcPr>
            <w:tcW w:w="5614" w:type="dxa"/>
          </w:tcPr>
          <w:p w14:paraId="13635CB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w:t>
            </w:r>
          </w:p>
        </w:tc>
      </w:tr>
      <w:tr w:rsidR="007B0362" w:rsidRPr="006662F0" w14:paraId="7F9D3139" w14:textId="77777777" w:rsidTr="001905E9">
        <w:tc>
          <w:tcPr>
            <w:tcW w:w="802" w:type="dxa"/>
          </w:tcPr>
          <w:p w14:paraId="63DF401E" w14:textId="77777777" w:rsidR="007B0362" w:rsidRPr="006662F0" w:rsidRDefault="007B0362" w:rsidP="00615CF7">
            <w:pPr>
              <w:pStyle w:val="TH"/>
              <w:rPr>
                <w:rFonts w:eastAsia="Yu Mincho" w:cs="Arial"/>
                <w:b w:val="0"/>
                <w:sz w:val="16"/>
                <w:szCs w:val="16"/>
                <w:lang w:eastAsia="en-US"/>
              </w:rPr>
            </w:pPr>
          </w:p>
        </w:tc>
        <w:tc>
          <w:tcPr>
            <w:tcW w:w="5614" w:type="dxa"/>
          </w:tcPr>
          <w:p w14:paraId="06ABBCE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77777777" w:rsidR="007B0362" w:rsidRPr="006662F0" w:rsidRDefault="007B0362" w:rsidP="003C5836">
            <w:pPr>
              <w:pStyle w:val="TH"/>
              <w:ind w:left="977" w:hanging="720"/>
              <w:jc w:val="left"/>
              <w:rPr>
                <w:rFonts w:eastAsia="Yu Mincho" w:cs="Arial"/>
                <w:b w:val="0"/>
                <w:sz w:val="16"/>
                <w:szCs w:val="16"/>
                <w:lang w:eastAsia="en-US"/>
              </w:rPr>
            </w:pPr>
            <w:r w:rsidRPr="006662F0">
              <w:rPr>
                <w:rFonts w:eastAsia="Yu Mincho" w:cs="Arial"/>
                <w:b w:val="0"/>
                <w:sz w:val="16"/>
                <w:szCs w:val="16"/>
                <w:lang w:eastAsia="en-US"/>
              </w:rPr>
              <w:t xml:space="preserve">NOTE 3: </w:t>
            </w:r>
            <w:r w:rsidRPr="006662F0">
              <w:rPr>
                <w:rFonts w:eastAsia="Yu Mincho" w:cs="Arial"/>
                <w:b w:val="0"/>
                <w:sz w:val="16"/>
                <w:szCs w:val="16"/>
                <w:lang w:eastAsia="en-US"/>
              </w:rPr>
              <w:tab/>
              <w:t>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licensed spectrum, so will never use licensed spectrum without operator control.</w:t>
            </w:r>
          </w:p>
        </w:tc>
      </w:tr>
      <w:tr w:rsidR="007B0362" w:rsidRPr="006662F0" w14:paraId="66C2C2F3" w14:textId="77777777" w:rsidTr="001905E9">
        <w:tc>
          <w:tcPr>
            <w:tcW w:w="802" w:type="dxa"/>
            <w:vMerge w:val="restart"/>
          </w:tcPr>
          <w:p w14:paraId="4C76634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5.2.3</w:t>
            </w:r>
          </w:p>
        </w:tc>
        <w:tc>
          <w:tcPr>
            <w:tcW w:w="5614" w:type="dxa"/>
          </w:tcPr>
          <w:p w14:paraId="74CC4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13744DA3" w:rsidR="007B0362" w:rsidRPr="006662F0" w:rsidRDefault="007B0362" w:rsidP="003C5836">
            <w:pPr>
              <w:pStyle w:val="TH"/>
              <w:ind w:left="977" w:hanging="720"/>
              <w:jc w:val="left"/>
              <w:rPr>
                <w:rFonts w:eastAsia="Yu Mincho" w:cs="Arial"/>
                <w:b w:val="0"/>
                <w:sz w:val="16"/>
                <w:szCs w:val="16"/>
                <w:lang w:eastAsia="en-US"/>
              </w:rPr>
            </w:pPr>
            <w:r w:rsidRPr="006662F0">
              <w:rPr>
                <w:rFonts w:eastAsia="Yu Mincho" w:cs="Arial"/>
                <w:b w:val="0"/>
                <w:sz w:val="16"/>
                <w:szCs w:val="16"/>
                <w:lang w:eastAsia="en-US"/>
              </w:rPr>
              <w:t>NOTE</w:t>
            </w:r>
            <w:ins w:id="16418" w:author="Trakinat, Jean" w:date="2025-09-04T18:15:00Z" w16du:dateUtc="2025-09-04T22:15:00Z">
              <w:r w:rsidR="003C5836">
                <w:rPr>
                  <w:rFonts w:eastAsia="Yu Mincho" w:cs="Arial"/>
                  <w:b w:val="0"/>
                  <w:sz w:val="16"/>
                  <w:szCs w:val="16"/>
                  <w:lang w:eastAsia="en-US"/>
                </w:rPr>
                <w:t xml:space="preserve"> 4</w:t>
              </w:r>
            </w:ins>
            <w:r w:rsidRPr="006662F0">
              <w:rPr>
                <w:rFonts w:eastAsia="Yu Mincho" w:cs="Arial"/>
                <w:b w:val="0"/>
                <w:sz w:val="16"/>
                <w:szCs w:val="16"/>
                <w:lang w:eastAsia="en-US"/>
              </w:rPr>
              <w:t xml:space="preserve">: </w:t>
            </w:r>
            <w:r w:rsidRPr="006662F0">
              <w:rPr>
                <w:rFonts w:eastAsia="Yu Mincho" w:cs="Arial"/>
                <w:b w:val="0"/>
                <w:sz w:val="16"/>
                <w:szCs w:val="16"/>
                <w:lang w:eastAsia="en-US"/>
              </w:rPr>
              <w:tab/>
              <w:t>These conditions could be e.g. the target object distance from the restricted area border or entering restricted area</w:t>
            </w:r>
            <w:ins w:id="16419" w:author="Trakinat, Jean" w:date="2025-09-04T18:16:00Z" w16du:dateUtc="2025-09-04T22:16:00Z">
              <w:r w:rsidR="003C5836">
                <w:rPr>
                  <w:rFonts w:eastAsia="Yu Mincho" w:cs="Arial"/>
                  <w:b w:val="0"/>
                  <w:sz w:val="16"/>
                  <w:szCs w:val="16"/>
                  <w:lang w:eastAsia="en-US"/>
                </w:rPr>
                <w:t>,</w:t>
              </w:r>
            </w:ins>
            <w:r w:rsidRPr="006662F0">
              <w:rPr>
                <w:rFonts w:eastAsia="Yu Mincho" w:cs="Arial"/>
                <w:b w:val="0"/>
                <w:sz w:val="16"/>
                <w:szCs w:val="16"/>
                <w:lang w:eastAsia="en-US"/>
              </w:rPr>
              <w:t>.</w:t>
            </w:r>
          </w:p>
        </w:tc>
        <w:tc>
          <w:tcPr>
            <w:tcW w:w="3215" w:type="dxa"/>
          </w:tcPr>
          <w:p w14:paraId="0DCC0404" w14:textId="17FE2B4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acquiring sensing data based on conditions (trigger-based sensing.) This includes the area and other characteristics in which sensing data is acquired. IEEE 802.11bf </w:t>
            </w:r>
            <w:del w:id="16420" w:author="Trakinat, Jean" w:date="2025-09-04T18:31:00Z" w16du:dateUtc="2025-09-04T22:31:00Z">
              <w:r w:rsidRPr="006662F0" w:rsidDel="005F12DC">
                <w:rPr>
                  <w:rFonts w:eastAsia="Yu Mincho" w:cs="Arial"/>
                  <w:b w:val="0"/>
                  <w:sz w:val="16"/>
                  <w:szCs w:val="16"/>
                  <w:lang w:eastAsia="en-US"/>
                </w:rPr>
                <w:delText xml:space="preserve">[X] </w:delText>
              </w:r>
            </w:del>
            <w:r w:rsidRPr="006662F0">
              <w:rPr>
                <w:rFonts w:eastAsia="Yu Mincho" w:cs="Arial"/>
                <w:b w:val="0"/>
                <w:sz w:val="16"/>
                <w:szCs w:val="16"/>
                <w:lang w:eastAsia="en-US"/>
              </w:rPr>
              <w:t>does not support reporting of sensing results to third parties. This could be added by the 6G system.</w:t>
            </w:r>
          </w:p>
        </w:tc>
      </w:tr>
      <w:tr w:rsidR="007B0362" w:rsidRPr="006662F0" w14:paraId="78AA49F6" w14:textId="77777777" w:rsidTr="001905E9">
        <w:tc>
          <w:tcPr>
            <w:tcW w:w="802" w:type="dxa"/>
            <w:vMerge/>
          </w:tcPr>
          <w:p w14:paraId="58BDD8A4" w14:textId="77777777" w:rsidR="007B0362" w:rsidRPr="006662F0" w:rsidRDefault="007B0362" w:rsidP="00615CF7">
            <w:pPr>
              <w:pStyle w:val="TH"/>
              <w:rPr>
                <w:rFonts w:eastAsia="Yu Mincho" w:cs="Arial"/>
                <w:b w:val="0"/>
                <w:sz w:val="16"/>
                <w:szCs w:val="16"/>
                <w:lang w:eastAsia="en-US"/>
              </w:rPr>
            </w:pPr>
          </w:p>
        </w:tc>
        <w:tc>
          <w:tcPr>
            <w:tcW w:w="5614" w:type="dxa"/>
          </w:tcPr>
          <w:p w14:paraId="062CE8CB" w14:textId="17D0CE9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6662F0" w14:paraId="461F9089" w14:textId="77777777" w:rsidTr="001905E9">
        <w:tc>
          <w:tcPr>
            <w:tcW w:w="802" w:type="dxa"/>
            <w:vMerge/>
          </w:tcPr>
          <w:p w14:paraId="37E467D1" w14:textId="77777777" w:rsidR="007B0362" w:rsidRPr="006662F0" w:rsidRDefault="007B0362" w:rsidP="00615CF7">
            <w:pPr>
              <w:pStyle w:val="TH"/>
              <w:rPr>
                <w:rFonts w:eastAsia="Yu Mincho" w:cs="Arial"/>
                <w:b w:val="0"/>
                <w:sz w:val="16"/>
                <w:szCs w:val="16"/>
                <w:lang w:eastAsia="en-US"/>
              </w:rPr>
            </w:pPr>
            <w:bookmarkStart w:id="16421" w:name="_Hlk197505260"/>
          </w:p>
        </w:tc>
        <w:tc>
          <w:tcPr>
            <w:tcW w:w="5614" w:type="dxa"/>
          </w:tcPr>
          <w:p w14:paraId="506F8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reporting of sensing results to third parties. This could be added by the 6G system.</w:t>
            </w:r>
          </w:p>
        </w:tc>
      </w:tr>
      <w:tr w:rsidR="007B0362" w:rsidRPr="006662F0" w14:paraId="16755A28" w14:textId="77777777" w:rsidTr="001905E9">
        <w:tc>
          <w:tcPr>
            <w:tcW w:w="802" w:type="dxa"/>
            <w:vMerge/>
          </w:tcPr>
          <w:p w14:paraId="43F8B9ED" w14:textId="77777777" w:rsidR="007B0362" w:rsidRPr="006662F0" w:rsidRDefault="007B0362" w:rsidP="00615CF7">
            <w:pPr>
              <w:pStyle w:val="TH"/>
              <w:rPr>
                <w:rFonts w:eastAsia="Yu Mincho" w:cs="Arial"/>
                <w:b w:val="0"/>
                <w:sz w:val="16"/>
                <w:szCs w:val="16"/>
                <w:lang w:eastAsia="en-US"/>
              </w:rPr>
            </w:pPr>
          </w:p>
        </w:tc>
        <w:tc>
          <w:tcPr>
            <w:tcW w:w="5614" w:type="dxa"/>
          </w:tcPr>
          <w:p w14:paraId="380190F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w:t>
            </w:r>
          </w:p>
        </w:tc>
      </w:tr>
      <w:tr w:rsidR="007B0362" w:rsidRPr="006662F0" w14:paraId="01F1DDAC" w14:textId="77777777" w:rsidTr="001905E9">
        <w:tc>
          <w:tcPr>
            <w:tcW w:w="802" w:type="dxa"/>
            <w:vMerge/>
          </w:tcPr>
          <w:p w14:paraId="2F107504" w14:textId="77777777" w:rsidR="007B0362" w:rsidRPr="006662F0" w:rsidRDefault="007B0362" w:rsidP="00615CF7">
            <w:pPr>
              <w:pStyle w:val="TH"/>
              <w:rPr>
                <w:rFonts w:eastAsia="Yu Mincho" w:cs="Arial"/>
                <w:b w:val="0"/>
                <w:sz w:val="16"/>
                <w:szCs w:val="16"/>
                <w:lang w:eastAsia="en-US"/>
              </w:rPr>
            </w:pPr>
          </w:p>
        </w:tc>
        <w:tc>
          <w:tcPr>
            <w:tcW w:w="5614" w:type="dxa"/>
          </w:tcPr>
          <w:p w14:paraId="2565F50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16421"/>
      <w:tr w:rsidR="007B0362" w:rsidRPr="006662F0" w14:paraId="2A7DCD6A" w14:textId="77777777" w:rsidTr="001905E9">
        <w:tc>
          <w:tcPr>
            <w:tcW w:w="802" w:type="dxa"/>
            <w:vMerge/>
          </w:tcPr>
          <w:p w14:paraId="36D1BB18" w14:textId="77777777" w:rsidR="007B0362" w:rsidRPr="006662F0" w:rsidRDefault="007B0362" w:rsidP="00615CF7">
            <w:pPr>
              <w:pStyle w:val="TH"/>
              <w:rPr>
                <w:rFonts w:eastAsia="Yu Mincho" w:cs="Arial"/>
                <w:b w:val="0"/>
                <w:sz w:val="16"/>
                <w:szCs w:val="16"/>
                <w:lang w:eastAsia="en-US"/>
              </w:rPr>
            </w:pPr>
          </w:p>
        </w:tc>
        <w:tc>
          <w:tcPr>
            <w:tcW w:w="5614" w:type="dxa"/>
          </w:tcPr>
          <w:p w14:paraId="2703569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6662F0" w14:paraId="7E8364EF" w14:textId="77777777" w:rsidTr="001905E9">
        <w:trPr>
          <w:trHeight w:val="539"/>
        </w:trPr>
        <w:tc>
          <w:tcPr>
            <w:tcW w:w="802" w:type="dxa"/>
            <w:vMerge w:val="restart"/>
          </w:tcPr>
          <w:p w14:paraId="373E1A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5.2.4</w:t>
            </w:r>
          </w:p>
        </w:tc>
        <w:tc>
          <w:tcPr>
            <w:tcW w:w="5614" w:type="dxa"/>
          </w:tcPr>
          <w:p w14:paraId="6480D7D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Supports IEEE 802.11 security mechanisms. The 6G system could protect acquired sensing data and sensing results.  </w:t>
            </w:r>
          </w:p>
        </w:tc>
      </w:tr>
      <w:tr w:rsidR="007B0362" w:rsidRPr="006662F0" w14:paraId="4C1CE86F" w14:textId="77777777" w:rsidTr="001905E9">
        <w:trPr>
          <w:trHeight w:val="81"/>
        </w:trPr>
        <w:tc>
          <w:tcPr>
            <w:tcW w:w="802" w:type="dxa"/>
            <w:vMerge/>
          </w:tcPr>
          <w:p w14:paraId="11C41FC9" w14:textId="77777777" w:rsidR="007B0362" w:rsidRPr="006662F0" w:rsidRDefault="007B0362" w:rsidP="00615CF7">
            <w:pPr>
              <w:pStyle w:val="TH"/>
              <w:rPr>
                <w:rFonts w:eastAsia="Yu Mincho" w:cs="Arial"/>
                <w:b w:val="0"/>
                <w:sz w:val="16"/>
                <w:szCs w:val="16"/>
                <w:lang w:eastAsia="en-US"/>
              </w:rPr>
            </w:pPr>
          </w:p>
        </w:tc>
        <w:tc>
          <w:tcPr>
            <w:tcW w:w="5614" w:type="dxa"/>
          </w:tcPr>
          <w:p w14:paraId="2C04185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support a mechanism to protect confidentiality of data, including non-3GPP sensing data.</w:t>
            </w:r>
          </w:p>
        </w:tc>
      </w:tr>
      <w:tr w:rsidR="007B0362" w:rsidRPr="006662F0" w14:paraId="6DBFD784" w14:textId="77777777" w:rsidTr="001905E9">
        <w:trPr>
          <w:trHeight w:val="171"/>
        </w:trPr>
        <w:tc>
          <w:tcPr>
            <w:tcW w:w="802" w:type="dxa"/>
            <w:vMerge/>
          </w:tcPr>
          <w:p w14:paraId="0C0DC6CA" w14:textId="77777777" w:rsidR="007B0362" w:rsidRPr="006662F0" w:rsidRDefault="007B0362" w:rsidP="00615CF7">
            <w:pPr>
              <w:pStyle w:val="TH"/>
              <w:rPr>
                <w:rFonts w:eastAsia="Yu Mincho" w:cs="Arial"/>
                <w:b w:val="0"/>
                <w:sz w:val="16"/>
                <w:szCs w:val="16"/>
                <w:lang w:eastAsia="en-US"/>
              </w:rPr>
            </w:pPr>
          </w:p>
        </w:tc>
        <w:tc>
          <w:tcPr>
            <w:tcW w:w="5614" w:type="dxa"/>
          </w:tcPr>
          <w:p w14:paraId="078FEC6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exposing sensing service information to third parties. This could be added by the 6G system.</w:t>
            </w:r>
          </w:p>
        </w:tc>
      </w:tr>
      <w:tr w:rsidR="007B0362" w:rsidRPr="006662F0" w14:paraId="054E92D1" w14:textId="77777777" w:rsidTr="001905E9">
        <w:trPr>
          <w:trHeight w:val="535"/>
        </w:trPr>
        <w:tc>
          <w:tcPr>
            <w:tcW w:w="802" w:type="dxa"/>
            <w:vMerge/>
          </w:tcPr>
          <w:p w14:paraId="73BBCCE6" w14:textId="77777777" w:rsidR="007B0362" w:rsidRPr="006662F0" w:rsidRDefault="007B0362" w:rsidP="00615CF7">
            <w:pPr>
              <w:pStyle w:val="TH"/>
              <w:rPr>
                <w:rFonts w:eastAsia="Yu Mincho" w:cs="Arial"/>
                <w:b w:val="0"/>
                <w:sz w:val="16"/>
                <w:szCs w:val="16"/>
                <w:lang w:eastAsia="en-US"/>
              </w:rPr>
            </w:pPr>
          </w:p>
        </w:tc>
        <w:tc>
          <w:tcPr>
            <w:tcW w:w="5614" w:type="dxa"/>
          </w:tcPr>
          <w:p w14:paraId="06B08D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6662F0" w14:paraId="5D33E0A0" w14:textId="77777777" w:rsidTr="001905E9">
        <w:trPr>
          <w:trHeight w:val="535"/>
        </w:trPr>
        <w:tc>
          <w:tcPr>
            <w:tcW w:w="802" w:type="dxa"/>
            <w:vMerge/>
          </w:tcPr>
          <w:p w14:paraId="3263080F" w14:textId="77777777" w:rsidR="007B0362" w:rsidRPr="006662F0" w:rsidRDefault="007B0362" w:rsidP="00615CF7">
            <w:pPr>
              <w:pStyle w:val="TH"/>
              <w:rPr>
                <w:rFonts w:eastAsia="Yu Mincho" w:cs="Arial"/>
                <w:b w:val="0"/>
                <w:sz w:val="16"/>
                <w:szCs w:val="16"/>
                <w:lang w:eastAsia="en-US"/>
              </w:rPr>
            </w:pPr>
          </w:p>
        </w:tc>
        <w:tc>
          <w:tcPr>
            <w:tcW w:w="5614" w:type="dxa"/>
          </w:tcPr>
          <w:p w14:paraId="1C3900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3F1B566B" w:rsidR="007B0362" w:rsidRPr="006662F0" w:rsidRDefault="007B0362" w:rsidP="003C5836">
            <w:pPr>
              <w:pStyle w:val="TH"/>
              <w:ind w:left="977" w:hanging="720"/>
              <w:jc w:val="left"/>
              <w:rPr>
                <w:rFonts w:eastAsia="Yu Mincho" w:cs="Arial"/>
                <w:b w:val="0"/>
                <w:sz w:val="16"/>
                <w:szCs w:val="16"/>
                <w:lang w:eastAsia="en-US"/>
              </w:rPr>
            </w:pPr>
            <w:r w:rsidRPr="006662F0">
              <w:rPr>
                <w:rFonts w:eastAsia="Yu Mincho" w:cs="Arial"/>
                <w:b w:val="0"/>
                <w:sz w:val="16"/>
                <w:szCs w:val="16"/>
                <w:lang w:eastAsia="en-US"/>
              </w:rPr>
              <w:t>NOTE</w:t>
            </w:r>
            <w:ins w:id="16422" w:author="Trakinat, Jean" w:date="2025-09-04T18:17:00Z" w16du:dateUtc="2025-09-04T22:17:00Z">
              <w:r w:rsidR="003C5836">
                <w:rPr>
                  <w:rFonts w:eastAsia="Yu Mincho" w:cs="Arial"/>
                  <w:b w:val="0"/>
                  <w:sz w:val="16"/>
                  <w:szCs w:val="16"/>
                  <w:lang w:eastAsia="en-US"/>
                </w:rPr>
                <w:t xml:space="preserve"> 5</w:t>
              </w:r>
            </w:ins>
            <w:r w:rsidRPr="006662F0">
              <w:rPr>
                <w:rFonts w:eastAsia="Yu Mincho" w:cs="Arial"/>
                <w:b w:val="0"/>
                <w:sz w:val="16"/>
                <w:szCs w:val="16"/>
                <w:lang w:eastAsia="en-US"/>
              </w:rPr>
              <w:t xml:space="preserve">: </w:t>
            </w:r>
            <w:r w:rsidRPr="006662F0">
              <w:rPr>
                <w:rFonts w:eastAsia="Yu Mincho" w:cs="Arial"/>
                <w:b w:val="0"/>
                <w:sz w:val="16"/>
                <w:szCs w:val="16"/>
                <w:lang w:eastAsia="en-US"/>
              </w:rPr>
              <w:tab/>
              <w:t>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linkage of sensing results with 3GPP subscriber identity. The 6G system could support this capability.</w:t>
            </w:r>
          </w:p>
        </w:tc>
      </w:tr>
      <w:tr w:rsidR="007B0362" w:rsidRPr="006662F0" w14:paraId="36E1B438" w14:textId="77777777" w:rsidTr="001905E9">
        <w:tc>
          <w:tcPr>
            <w:tcW w:w="802" w:type="dxa"/>
          </w:tcPr>
          <w:p w14:paraId="2A3D3E9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5.2.5</w:t>
            </w:r>
          </w:p>
        </w:tc>
        <w:tc>
          <w:tcPr>
            <w:tcW w:w="5614" w:type="dxa"/>
          </w:tcPr>
          <w:p w14:paraId="0A978A0B" w14:textId="4091B96A"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charging. This could be added by the 6G system.</w:t>
            </w:r>
          </w:p>
        </w:tc>
      </w:tr>
    </w:tbl>
    <w:p w14:paraId="2617A8F7" w14:textId="77777777" w:rsidR="004B7BAD" w:rsidRDefault="004B7BAD" w:rsidP="006662F0">
      <w:pPr>
        <w:overflowPunct/>
        <w:autoSpaceDE/>
        <w:autoSpaceDN/>
        <w:adjustRightInd/>
        <w:spacing w:beforeLines="50" w:before="120"/>
        <w:textAlignment w:val="auto"/>
        <w:rPr>
          <w:ins w:id="16423" w:author="Trakinat, Jean" w:date="2025-08-14T15:12:00Z" w16du:dateUtc="2025-08-14T19:12:00Z"/>
          <w:rFonts w:eastAsia="Yu Mincho"/>
          <w:lang w:eastAsia="en-US"/>
        </w:rPr>
      </w:pPr>
    </w:p>
    <w:p w14:paraId="1BCF5122" w14:textId="5E4C098F" w:rsidR="007B0362" w:rsidRPr="007B0362" w:rsidRDefault="007B0362" w:rsidP="006662F0">
      <w:pPr>
        <w:overflowPunct/>
        <w:autoSpaceDE/>
        <w:autoSpaceDN/>
        <w:adjustRightInd/>
        <w:spacing w:beforeLines="50" w:before="120"/>
        <w:textAlignment w:val="auto"/>
        <w:rPr>
          <w:rFonts w:eastAsia="Yu Mincho"/>
          <w:lang w:eastAsia="en-US"/>
        </w:rPr>
      </w:pPr>
      <w:r w:rsidRPr="007B0362">
        <w:rPr>
          <w:rFonts w:eastAsia="Yu Mincho"/>
          <w:lang w:eastAsia="en-US"/>
        </w:rPr>
        <w:t>The performance characteristics of IEEE 802.11bf [</w:t>
      </w:r>
      <w:r w:rsidR="00D84E6E">
        <w:rPr>
          <w:rFonts w:eastAsia="Yu Mincho"/>
          <w:lang w:eastAsia="en-US"/>
        </w:rPr>
        <w:t>201</w:t>
      </w:r>
      <w:r w:rsidRPr="007B0362">
        <w:rPr>
          <w:rFonts w:eastAsia="Yu Mincho"/>
          <w:lang w:eastAsia="en-US"/>
        </w:rPr>
        <w:t>] differ from the requirements in TS 22.137 [6]. This use case does not suggest that the existing sensing performance requirements change. The performance comparison in Table 7.</w:t>
      </w:r>
      <w:del w:id="16424" w:author="Trakinat, Jean" w:date="2025-08-13T15:39:00Z" w16du:dateUtc="2025-08-13T19:39:00Z">
        <w:r w:rsidDel="00CD1127">
          <w:rPr>
            <w:rFonts w:eastAsiaTheme="minorEastAsia" w:hint="eastAsia"/>
            <w:lang w:eastAsia="zh-CN"/>
          </w:rPr>
          <w:delText>16</w:delText>
        </w:r>
      </w:del>
      <w:ins w:id="16425" w:author="Trakinat, Jean" w:date="2025-08-13T15:39:00Z" w16du:dateUtc="2025-08-13T19:39:00Z">
        <w:r w:rsidR="00CD1127">
          <w:rPr>
            <w:rFonts w:eastAsiaTheme="minorEastAsia"/>
            <w:lang w:eastAsia="zh-CN"/>
          </w:rPr>
          <w:t>17</w:t>
        </w:r>
      </w:ins>
      <w:r w:rsidRPr="007B0362">
        <w:rPr>
          <w:rFonts w:eastAsia="Yu Mincho"/>
          <w:lang w:eastAsia="en-US"/>
        </w:rPr>
        <w:t>.5-1 identifies that certain scenarios in which 3GPP wireless sensing service could be used are more or less advantageous using IEEE 802.11bf [</w:t>
      </w:r>
      <w:r w:rsidR="00AE0565">
        <w:rPr>
          <w:rFonts w:eastAsiaTheme="minorEastAsia"/>
          <w:lang w:eastAsia="zh-CN"/>
        </w:rPr>
        <w:t>201</w:t>
      </w:r>
      <w:r w:rsidRPr="007B0362">
        <w:rPr>
          <w:rFonts w:eastAsia="Yu Mincho"/>
          <w:lang w:eastAsia="en-US"/>
        </w:rPr>
        <w:t xml:space="preserve">].  </w:t>
      </w:r>
    </w:p>
    <w:p w14:paraId="7B683514" w14:textId="34492A30"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performance capabilities of IEEE 802.11bf [</w:t>
      </w:r>
      <w:r w:rsidR="00AE0565">
        <w:rPr>
          <w:rFonts w:eastAsiaTheme="minorEastAsia"/>
          <w:lang w:eastAsia="zh-CN"/>
        </w:rPr>
        <w:t>201</w:t>
      </w:r>
      <w:r w:rsidRPr="007B0362">
        <w:rPr>
          <w:rFonts w:eastAsia="Yu Mincho"/>
          <w:lang w:eastAsia="en-US"/>
        </w:rPr>
        <w:t>] in Table 7.</w:t>
      </w:r>
      <w:del w:id="16426" w:author="Trakinat, Jean" w:date="2025-08-13T15:39:00Z" w16du:dateUtc="2025-08-13T19:39:00Z">
        <w:r w:rsidDel="00CD1127">
          <w:rPr>
            <w:rFonts w:eastAsiaTheme="minorEastAsia" w:hint="eastAsia"/>
            <w:lang w:eastAsia="zh-CN"/>
          </w:rPr>
          <w:delText>16</w:delText>
        </w:r>
      </w:del>
      <w:ins w:id="16427" w:author="Trakinat, Jean" w:date="2025-08-13T15:39:00Z" w16du:dateUtc="2025-08-13T19:39: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.5-</w:t>
      </w:r>
      <w:del w:id="16428" w:author="Trakinat, Jean" w:date="2025-09-04T18:18:00Z" w16du:dateUtc="2025-09-04T22:18:00Z">
        <w:r w:rsidRPr="007B0362" w:rsidDel="003C5836">
          <w:rPr>
            <w:rFonts w:eastAsia="Yu Mincho"/>
            <w:lang w:eastAsia="en-US"/>
          </w:rPr>
          <w:delText xml:space="preserve">1 </w:delText>
        </w:r>
      </w:del>
      <w:ins w:id="16429" w:author="Trakinat, Jean" w:date="2025-09-04T18:18:00Z" w16du:dateUtc="2025-09-04T22:18:00Z">
        <w:r w:rsidR="003C5836">
          <w:rPr>
            <w:rFonts w:eastAsia="Yu Mincho"/>
            <w:lang w:eastAsia="en-US"/>
          </w:rPr>
          <w:t>2</w:t>
        </w:r>
        <w:r w:rsidR="003C5836" w:rsidRPr="007B0362">
          <w:rPr>
            <w:rFonts w:eastAsia="Yu Mincho"/>
            <w:lang w:eastAsia="en-US"/>
          </w:rPr>
          <w:t xml:space="preserve"> </w:t>
        </w:r>
      </w:ins>
      <w:r w:rsidRPr="007B0362">
        <w:rPr>
          <w:rFonts w:eastAsia="Yu Mincho"/>
          <w:lang w:eastAsia="en-US"/>
        </w:rPr>
        <w:t>below, is compared to performance requirements in TS 22.137 [6]</w:t>
      </w:r>
      <w:r w:rsidR="00382048">
        <w:rPr>
          <w:rFonts w:eastAsia="Yu Mincho"/>
          <w:lang w:eastAsia="en-US"/>
        </w:rPr>
        <w:t>.</w:t>
      </w:r>
      <w:r w:rsidRPr="007B0362">
        <w:rPr>
          <w:rFonts w:eastAsia="Yu Mincho"/>
          <w:lang w:eastAsia="en-US"/>
        </w:rPr>
        <w:t xml:space="preserve"> Though IEEE 802.11bf [</w:t>
      </w:r>
      <w:r w:rsidR="00AE0565">
        <w:rPr>
          <w:rFonts w:eastAsiaTheme="minorEastAsia"/>
          <w:lang w:eastAsia="zh-CN"/>
        </w:rPr>
        <w:t>201</w:t>
      </w:r>
      <w:r w:rsidRPr="007B0362">
        <w:rPr>
          <w:rFonts w:eastAsia="Yu Mincho"/>
          <w:lang w:eastAsia="en-US"/>
        </w:rPr>
        <w:t>] supports only a subset of the requirements, it is important to note that it supports a significant set of scenarios.</w:t>
      </w:r>
    </w:p>
    <w:p w14:paraId="1CD1E4A5" w14:textId="77777777" w:rsidR="003C5836" w:rsidRDefault="007B0362" w:rsidP="00911F4A">
      <w:pPr>
        <w:pStyle w:val="EditorsNote"/>
        <w:rPr>
          <w:ins w:id="16430" w:author="Trakinat, Jean" w:date="2025-09-04T18:18:00Z" w16du:dateUtc="2025-09-04T22:18:00Z"/>
        </w:rPr>
      </w:pPr>
      <w:del w:id="16431" w:author="Trakinat, Jean" w:date="2025-09-04T18:18:00Z" w16du:dateUtc="2025-09-04T22:18:00Z">
        <w:r w:rsidRPr="007B0362" w:rsidDel="003C5836">
          <w:delText>Editor’s Note:</w:delText>
        </w:r>
        <w:r w:rsidRPr="007B0362" w:rsidDel="003C5836">
          <w:tab/>
          <w:delText>The performance analysis table is FFS.</w:delText>
        </w:r>
      </w:del>
    </w:p>
    <w:p w14:paraId="570560F1" w14:textId="0D2B4BAA" w:rsidR="003C5836" w:rsidRDefault="003C5836" w:rsidP="003C5836">
      <w:pPr>
        <w:pStyle w:val="EditorsNote"/>
        <w:rPr>
          <w:ins w:id="16432" w:author="Trakinat, Jean" w:date="2025-09-04T18:21:00Z" w16du:dateUtc="2025-09-04T22:21:00Z"/>
        </w:rPr>
      </w:pPr>
      <w:ins w:id="16433" w:author="Trakinat, Jean" w:date="2025-09-04T18:18:00Z" w16du:dateUtc="2025-09-04T22:18:00Z">
        <w:r w:rsidRPr="003C5836">
          <w:t>Editor's Note:</w:t>
        </w:r>
        <w:r w:rsidRPr="003C5836">
          <w:tab/>
          <w:t xml:space="preserve">Performance levels provided in the figure are from papers published at the 'requirements' phase of the IEEE 802.11bf </w:t>
        </w:r>
      </w:ins>
      <w:ins w:id="16434" w:author="Trakinat, Jean" w:date="2025-09-04T18:21:00Z" w16du:dateUtc="2025-09-04T22:21:00Z">
        <w:r w:rsidR="00742D27">
          <w:t xml:space="preserve">[201] </w:t>
        </w:r>
      </w:ins>
      <w:ins w:id="16435" w:author="Trakinat, Jean" w:date="2025-09-04T18:18:00Z" w16du:dateUtc="2025-09-04T22:18:00Z">
        <w:r w:rsidRPr="003C5836">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ins>
    </w:p>
    <w:p w14:paraId="4D2455EF" w14:textId="7BD52BDD" w:rsidR="00742D27" w:rsidRDefault="0072118D" w:rsidP="0072118D">
      <w:pPr>
        <w:pStyle w:val="TH"/>
        <w:rPr>
          <w:ins w:id="16436" w:author="Trakinat, Jean" w:date="2025-09-04T18:23:00Z" w16du:dateUtc="2025-09-04T22:23:00Z"/>
        </w:rPr>
      </w:pPr>
      <w:ins w:id="16437" w:author="Trakinat, Jean" w:date="2025-09-04T18:21:00Z" w16du:dateUtc="2025-09-04T22:21:00Z">
        <w:r w:rsidRPr="0072118D">
          <w:t>Table 7.1</w:t>
        </w:r>
        <w:r>
          <w:t>7</w:t>
        </w:r>
        <w:r w:rsidRPr="0072118D">
          <w:t>.5-2: Performance comparison of TS 22.137 [6] and 802.11bf [201]</w:t>
        </w:r>
      </w:ins>
    </w:p>
    <w:p w14:paraId="0D366BE0" w14:textId="28842357" w:rsidR="0072118D" w:rsidRDefault="00742D27" w:rsidP="00742D27">
      <w:pPr>
        <w:overflowPunct/>
        <w:autoSpaceDE/>
        <w:autoSpaceDN/>
        <w:adjustRightInd/>
        <w:spacing w:after="0"/>
        <w:textAlignment w:val="auto"/>
        <w:rPr>
          <w:ins w:id="16438" w:author="Trakinat, Jean" w:date="2025-09-04T18:19:00Z" w16du:dateUtc="2025-09-04T22:19:00Z"/>
        </w:rPr>
      </w:pPr>
      <w:ins w:id="16439" w:author="Trakinat, Jean" w:date="2025-09-04T18:23:00Z" w16du:dateUtc="2025-09-04T22:23:00Z">
        <w:r>
          <w:br w:type="page"/>
        </w:r>
      </w:ins>
    </w:p>
    <w:tbl>
      <w:tblPr>
        <w:tblW w:w="11315"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799"/>
        <w:gridCol w:w="8"/>
        <w:gridCol w:w="701"/>
        <w:gridCol w:w="8"/>
        <w:gridCol w:w="1853"/>
        <w:gridCol w:w="8"/>
        <w:gridCol w:w="58"/>
      </w:tblGrid>
      <w:tr w:rsidR="00742D27" w:rsidRPr="00742D27" w14:paraId="734132BA" w14:textId="77777777" w:rsidTr="00742D27">
        <w:trPr>
          <w:gridAfter w:val="1"/>
          <w:wAfter w:w="55" w:type="dxa"/>
          <w:trHeight w:val="738"/>
          <w:ins w:id="16440" w:author="Trakinat, Jean" w:date="2025-09-04T18:19:00Z"/>
        </w:trPr>
        <w:tc>
          <w:tcPr>
            <w:tcW w:w="991" w:type="dxa"/>
            <w:vMerge w:val="restart"/>
          </w:tcPr>
          <w:p w14:paraId="034434F5" w14:textId="3C7635F3" w:rsidR="003C5836" w:rsidRPr="00742D27" w:rsidRDefault="003C5836" w:rsidP="00742D27">
            <w:pPr>
              <w:pStyle w:val="TAH"/>
              <w:jc w:val="left"/>
              <w:rPr>
                <w:ins w:id="16441" w:author="Trakinat, Jean" w:date="2025-09-04T18:19:00Z" w16du:dateUtc="2025-09-04T22:19:00Z"/>
                <w:sz w:val="10"/>
                <w:szCs w:val="10"/>
              </w:rPr>
            </w:pPr>
            <w:bookmarkStart w:id="16442" w:name="_Hlk205482578"/>
            <w:ins w:id="16443" w:author="Trakinat, Jean" w:date="2025-09-04T18:19:00Z" w16du:dateUtc="2025-09-04T22:19:00Z">
              <w:r w:rsidRPr="00742D27">
                <w:rPr>
                  <w:sz w:val="10"/>
                  <w:szCs w:val="10"/>
                </w:rPr>
                <w:lastRenderedPageBreak/>
                <w:t>Scenario</w:t>
              </w:r>
            </w:ins>
          </w:p>
        </w:tc>
        <w:tc>
          <w:tcPr>
            <w:tcW w:w="848" w:type="dxa"/>
            <w:vMerge w:val="restart"/>
          </w:tcPr>
          <w:p w14:paraId="6AB05572" w14:textId="77777777" w:rsidR="003C5836" w:rsidRPr="00742D27" w:rsidRDefault="003C5836" w:rsidP="00E34829">
            <w:pPr>
              <w:pStyle w:val="TAH"/>
              <w:rPr>
                <w:ins w:id="16444" w:author="Trakinat, Jean" w:date="2025-09-04T18:19:00Z" w16du:dateUtc="2025-09-04T22:19:00Z"/>
                <w:sz w:val="10"/>
                <w:szCs w:val="10"/>
              </w:rPr>
            </w:pPr>
            <w:ins w:id="16445" w:author="Trakinat, Jean" w:date="2025-09-04T18:19:00Z" w16du:dateUtc="2025-09-04T22:19:00Z">
              <w:r w:rsidRPr="00742D27">
                <w:rPr>
                  <w:sz w:val="10"/>
                  <w:szCs w:val="10"/>
                </w:rPr>
                <w:t>Sensing service category</w:t>
              </w:r>
            </w:ins>
          </w:p>
        </w:tc>
        <w:tc>
          <w:tcPr>
            <w:tcW w:w="861" w:type="dxa"/>
            <w:vMerge w:val="restart"/>
          </w:tcPr>
          <w:p w14:paraId="09CAEA56" w14:textId="77777777" w:rsidR="003C5836" w:rsidRPr="00742D27" w:rsidRDefault="003C5836" w:rsidP="00E34829">
            <w:pPr>
              <w:pStyle w:val="TAH"/>
              <w:rPr>
                <w:ins w:id="16446" w:author="Trakinat, Jean" w:date="2025-09-04T18:19:00Z" w16du:dateUtc="2025-09-04T22:19:00Z"/>
                <w:sz w:val="10"/>
                <w:szCs w:val="10"/>
              </w:rPr>
            </w:pPr>
            <w:ins w:id="16447" w:author="Trakinat, Jean" w:date="2025-09-04T18:19:00Z" w16du:dateUtc="2025-09-04T22:19:00Z">
              <w:r w:rsidRPr="00742D27">
                <w:rPr>
                  <w:sz w:val="10"/>
                  <w:szCs w:val="10"/>
                </w:rPr>
                <w:t>Confidence level [%]</w:t>
              </w:r>
            </w:ins>
          </w:p>
          <w:p w14:paraId="488C8948" w14:textId="77777777" w:rsidR="003C5836" w:rsidRPr="00742D27" w:rsidRDefault="003C5836" w:rsidP="00E34829">
            <w:pPr>
              <w:pStyle w:val="TAH"/>
              <w:rPr>
                <w:ins w:id="16448" w:author="Trakinat, Jean" w:date="2025-09-04T18:19:00Z" w16du:dateUtc="2025-09-04T22:19:00Z"/>
                <w:sz w:val="10"/>
                <w:szCs w:val="10"/>
              </w:rPr>
            </w:pPr>
          </w:p>
        </w:tc>
        <w:tc>
          <w:tcPr>
            <w:tcW w:w="1136" w:type="dxa"/>
            <w:gridSpan w:val="3"/>
          </w:tcPr>
          <w:p w14:paraId="527B7728" w14:textId="77777777" w:rsidR="003C5836" w:rsidRPr="00742D27" w:rsidRDefault="003C5836" w:rsidP="00E34829">
            <w:pPr>
              <w:pStyle w:val="TAH"/>
              <w:rPr>
                <w:ins w:id="16449" w:author="Trakinat, Jean" w:date="2025-09-04T18:19:00Z" w16du:dateUtc="2025-09-04T22:19:00Z"/>
                <w:sz w:val="10"/>
                <w:szCs w:val="10"/>
              </w:rPr>
            </w:pPr>
            <w:ins w:id="16450" w:author="Trakinat, Jean" w:date="2025-09-04T18:19:00Z" w16du:dateUtc="2025-09-04T22:19:00Z">
              <w:r w:rsidRPr="00742D27">
                <w:rPr>
                  <w:rFonts w:hint="eastAsia"/>
                  <w:sz w:val="10"/>
                  <w:szCs w:val="10"/>
                </w:rPr>
                <w:t>Accuracy of positioning estimate by sensing (for a target confidence level)</w:t>
              </w:r>
            </w:ins>
          </w:p>
        </w:tc>
        <w:tc>
          <w:tcPr>
            <w:tcW w:w="1419" w:type="dxa"/>
            <w:gridSpan w:val="2"/>
          </w:tcPr>
          <w:p w14:paraId="659717DD" w14:textId="77777777" w:rsidR="003C5836" w:rsidRPr="00742D27" w:rsidRDefault="003C5836" w:rsidP="00E34829">
            <w:pPr>
              <w:pStyle w:val="TAH"/>
              <w:rPr>
                <w:ins w:id="16451" w:author="Trakinat, Jean" w:date="2025-09-04T18:19:00Z" w16du:dateUtc="2025-09-04T22:19:00Z"/>
                <w:sz w:val="10"/>
                <w:szCs w:val="10"/>
              </w:rPr>
            </w:pPr>
            <w:ins w:id="16452" w:author="Trakinat, Jean" w:date="2025-09-04T18:19:00Z" w16du:dateUtc="2025-09-04T22:19:00Z">
              <w:r w:rsidRPr="00742D27">
                <w:rPr>
                  <w:rFonts w:hint="eastAsia"/>
                  <w:sz w:val="10"/>
                  <w:szCs w:val="10"/>
                </w:rPr>
                <w:t>Accuracy of velocity estimate by sensing (for a target confidence level)</w:t>
              </w:r>
            </w:ins>
          </w:p>
        </w:tc>
        <w:tc>
          <w:tcPr>
            <w:tcW w:w="1008" w:type="dxa"/>
            <w:gridSpan w:val="3"/>
          </w:tcPr>
          <w:p w14:paraId="707B6D6C" w14:textId="77777777" w:rsidR="003C5836" w:rsidRPr="00742D27" w:rsidRDefault="003C5836" w:rsidP="00E34829">
            <w:pPr>
              <w:pStyle w:val="TAH"/>
              <w:rPr>
                <w:ins w:id="16453" w:author="Trakinat, Jean" w:date="2025-09-04T18:19:00Z" w16du:dateUtc="2025-09-04T22:19:00Z"/>
                <w:sz w:val="10"/>
                <w:szCs w:val="10"/>
              </w:rPr>
            </w:pPr>
            <w:ins w:id="16454" w:author="Trakinat, Jean" w:date="2025-09-04T18:19:00Z" w16du:dateUtc="2025-09-04T22:19:00Z">
              <w:r w:rsidRPr="00742D27">
                <w:rPr>
                  <w:sz w:val="10"/>
                  <w:szCs w:val="10"/>
                </w:rPr>
                <w:t>Sensing resolution</w:t>
              </w:r>
            </w:ins>
          </w:p>
        </w:tc>
        <w:tc>
          <w:tcPr>
            <w:tcW w:w="810" w:type="dxa"/>
            <w:gridSpan w:val="2"/>
          </w:tcPr>
          <w:p w14:paraId="4A21B6E7" w14:textId="77777777" w:rsidR="003C5836" w:rsidRPr="00742D27" w:rsidRDefault="003C5836" w:rsidP="00E34829">
            <w:pPr>
              <w:pStyle w:val="TAH"/>
              <w:rPr>
                <w:ins w:id="16455" w:author="Trakinat, Jean" w:date="2025-09-04T18:19:00Z" w16du:dateUtc="2025-09-04T22:19:00Z"/>
                <w:sz w:val="10"/>
                <w:szCs w:val="10"/>
              </w:rPr>
            </w:pPr>
            <w:ins w:id="16456" w:author="Trakinat, Jean" w:date="2025-09-04T18:19:00Z" w16du:dateUtc="2025-09-04T22:19:00Z">
              <w:r w:rsidRPr="00742D27">
                <w:rPr>
                  <w:sz w:val="10"/>
                  <w:szCs w:val="10"/>
                </w:rPr>
                <w:t>Max sensing service latency</w:t>
              </w:r>
            </w:ins>
          </w:p>
          <w:p w14:paraId="0A72A0B3" w14:textId="77777777" w:rsidR="003C5836" w:rsidRPr="00742D27" w:rsidRDefault="003C5836" w:rsidP="00E34829">
            <w:pPr>
              <w:pStyle w:val="TAH"/>
              <w:rPr>
                <w:ins w:id="16457" w:author="Trakinat, Jean" w:date="2025-09-04T18:19:00Z" w16du:dateUtc="2025-09-04T22:19:00Z"/>
                <w:sz w:val="10"/>
                <w:szCs w:val="10"/>
              </w:rPr>
            </w:pPr>
            <w:ins w:id="16458" w:author="Trakinat, Jean" w:date="2025-09-04T18:19:00Z" w16du:dateUtc="2025-09-04T22:19:00Z">
              <w:r w:rsidRPr="00742D27">
                <w:rPr>
                  <w:sz w:val="10"/>
                  <w:szCs w:val="10"/>
                </w:rPr>
                <w:t>[ms]</w:t>
              </w:r>
            </w:ins>
          </w:p>
          <w:p w14:paraId="6A8BB244" w14:textId="77777777" w:rsidR="003C5836" w:rsidRPr="00742D27" w:rsidRDefault="003C5836" w:rsidP="00E34829">
            <w:pPr>
              <w:pStyle w:val="TAH"/>
              <w:rPr>
                <w:ins w:id="16459" w:author="Trakinat, Jean" w:date="2025-09-04T18:19:00Z" w16du:dateUtc="2025-09-04T22:19:00Z"/>
                <w:sz w:val="10"/>
                <w:szCs w:val="10"/>
              </w:rPr>
            </w:pPr>
          </w:p>
        </w:tc>
        <w:tc>
          <w:tcPr>
            <w:tcW w:w="809" w:type="dxa"/>
            <w:gridSpan w:val="2"/>
          </w:tcPr>
          <w:p w14:paraId="0C42C03C" w14:textId="77777777" w:rsidR="003C5836" w:rsidRPr="00742D27" w:rsidRDefault="003C5836" w:rsidP="00E34829">
            <w:pPr>
              <w:pStyle w:val="TAH"/>
              <w:rPr>
                <w:ins w:id="16460" w:author="Trakinat, Jean" w:date="2025-09-04T18:19:00Z" w16du:dateUtc="2025-09-04T22:19:00Z"/>
                <w:sz w:val="10"/>
                <w:szCs w:val="10"/>
              </w:rPr>
            </w:pPr>
            <w:ins w:id="16461" w:author="Trakinat, Jean" w:date="2025-09-04T18:19:00Z" w16du:dateUtc="2025-09-04T22:19:00Z">
              <w:r w:rsidRPr="00742D27">
                <w:rPr>
                  <w:sz w:val="10"/>
                  <w:szCs w:val="10"/>
                </w:rPr>
                <w:t>Refreshing rate</w:t>
              </w:r>
            </w:ins>
          </w:p>
          <w:p w14:paraId="77D575FD" w14:textId="77777777" w:rsidR="003C5836" w:rsidRPr="00742D27" w:rsidRDefault="003C5836" w:rsidP="00E34829">
            <w:pPr>
              <w:pStyle w:val="TAH"/>
              <w:rPr>
                <w:ins w:id="16462" w:author="Trakinat, Jean" w:date="2025-09-04T18:19:00Z" w16du:dateUtc="2025-09-04T22:19:00Z"/>
                <w:sz w:val="10"/>
                <w:szCs w:val="10"/>
              </w:rPr>
            </w:pPr>
            <w:ins w:id="16463" w:author="Trakinat, Jean" w:date="2025-09-04T18:19:00Z" w16du:dateUtc="2025-09-04T22:19:00Z">
              <w:r w:rsidRPr="00742D27">
                <w:rPr>
                  <w:sz w:val="10"/>
                  <w:szCs w:val="10"/>
                </w:rPr>
                <w:t>[s]</w:t>
              </w:r>
            </w:ins>
          </w:p>
          <w:p w14:paraId="531C73F4" w14:textId="77777777" w:rsidR="003C5836" w:rsidRPr="00742D27" w:rsidRDefault="003C5836" w:rsidP="00E34829">
            <w:pPr>
              <w:pStyle w:val="TAH"/>
              <w:rPr>
                <w:ins w:id="16464" w:author="Trakinat, Jean" w:date="2025-09-04T18:19:00Z" w16du:dateUtc="2025-09-04T22:19:00Z"/>
                <w:sz w:val="10"/>
                <w:szCs w:val="10"/>
              </w:rPr>
            </w:pPr>
          </w:p>
        </w:tc>
        <w:tc>
          <w:tcPr>
            <w:tcW w:w="807" w:type="dxa"/>
            <w:gridSpan w:val="2"/>
          </w:tcPr>
          <w:p w14:paraId="05993A06" w14:textId="77777777" w:rsidR="003C5836" w:rsidRPr="00742D27" w:rsidRDefault="003C5836" w:rsidP="00E34829">
            <w:pPr>
              <w:pStyle w:val="TAH"/>
              <w:rPr>
                <w:ins w:id="16465" w:author="Trakinat, Jean" w:date="2025-09-04T18:19:00Z" w16du:dateUtc="2025-09-04T22:19:00Z"/>
                <w:sz w:val="10"/>
                <w:szCs w:val="10"/>
              </w:rPr>
            </w:pPr>
            <w:ins w:id="16466" w:author="Trakinat, Jean" w:date="2025-09-04T18:19:00Z" w16du:dateUtc="2025-09-04T22:19:00Z">
              <w:r w:rsidRPr="00742D27">
                <w:rPr>
                  <w:sz w:val="10"/>
                  <w:szCs w:val="10"/>
                </w:rPr>
                <w:t>Missed detection</w:t>
              </w:r>
            </w:ins>
          </w:p>
          <w:p w14:paraId="6253BE9C" w14:textId="77777777" w:rsidR="003C5836" w:rsidRPr="00742D27" w:rsidRDefault="003C5836" w:rsidP="00E34829">
            <w:pPr>
              <w:pStyle w:val="TAH"/>
              <w:rPr>
                <w:ins w:id="16467" w:author="Trakinat, Jean" w:date="2025-09-04T18:19:00Z" w16du:dateUtc="2025-09-04T22:19:00Z"/>
                <w:sz w:val="10"/>
                <w:szCs w:val="10"/>
              </w:rPr>
            </w:pPr>
            <w:ins w:id="16468" w:author="Trakinat, Jean" w:date="2025-09-04T18:19:00Z" w16du:dateUtc="2025-09-04T22:19:00Z">
              <w:r w:rsidRPr="00742D27">
                <w:rPr>
                  <w:sz w:val="10"/>
                  <w:szCs w:val="10"/>
                </w:rPr>
                <w:t>[%]</w:t>
              </w:r>
            </w:ins>
          </w:p>
          <w:p w14:paraId="41C45CFC" w14:textId="77777777" w:rsidR="003C5836" w:rsidRPr="00742D27" w:rsidRDefault="003C5836" w:rsidP="00E34829">
            <w:pPr>
              <w:pStyle w:val="TAH"/>
              <w:rPr>
                <w:ins w:id="16469" w:author="Trakinat, Jean" w:date="2025-09-04T18:19:00Z" w16du:dateUtc="2025-09-04T22:19:00Z"/>
                <w:sz w:val="10"/>
                <w:szCs w:val="10"/>
              </w:rPr>
            </w:pPr>
          </w:p>
        </w:tc>
        <w:tc>
          <w:tcPr>
            <w:tcW w:w="709" w:type="dxa"/>
            <w:gridSpan w:val="2"/>
          </w:tcPr>
          <w:p w14:paraId="2530021F" w14:textId="77777777" w:rsidR="003C5836" w:rsidRPr="00742D27" w:rsidRDefault="003C5836" w:rsidP="00E34829">
            <w:pPr>
              <w:pStyle w:val="TAH"/>
              <w:rPr>
                <w:ins w:id="16470" w:author="Trakinat, Jean" w:date="2025-09-04T18:19:00Z" w16du:dateUtc="2025-09-04T22:19:00Z"/>
                <w:sz w:val="10"/>
                <w:szCs w:val="10"/>
              </w:rPr>
            </w:pPr>
            <w:ins w:id="16471" w:author="Trakinat, Jean" w:date="2025-09-04T18:19:00Z" w16du:dateUtc="2025-09-04T22:19:00Z">
              <w:r w:rsidRPr="00742D27">
                <w:rPr>
                  <w:sz w:val="10"/>
                  <w:szCs w:val="10"/>
                </w:rPr>
                <w:t>False alarm</w:t>
              </w:r>
            </w:ins>
          </w:p>
          <w:p w14:paraId="3DCE192F" w14:textId="77777777" w:rsidR="003C5836" w:rsidRPr="00742D27" w:rsidRDefault="003C5836" w:rsidP="00E34829">
            <w:pPr>
              <w:pStyle w:val="TAH"/>
              <w:rPr>
                <w:ins w:id="16472" w:author="Trakinat, Jean" w:date="2025-09-04T18:19:00Z" w16du:dateUtc="2025-09-04T22:19:00Z"/>
                <w:sz w:val="10"/>
                <w:szCs w:val="10"/>
              </w:rPr>
            </w:pPr>
            <w:ins w:id="16473" w:author="Trakinat, Jean" w:date="2025-09-04T18:19:00Z" w16du:dateUtc="2025-09-04T22:19:00Z">
              <w:r w:rsidRPr="00742D27">
                <w:rPr>
                  <w:sz w:val="10"/>
                  <w:szCs w:val="10"/>
                </w:rPr>
                <w:t>[%]</w:t>
              </w:r>
            </w:ins>
          </w:p>
          <w:p w14:paraId="26A8E336" w14:textId="77777777" w:rsidR="003C5836" w:rsidRPr="00742D27" w:rsidRDefault="003C5836" w:rsidP="00E34829">
            <w:pPr>
              <w:pStyle w:val="TAH"/>
              <w:rPr>
                <w:ins w:id="16474" w:author="Trakinat, Jean" w:date="2025-09-04T18:19:00Z" w16du:dateUtc="2025-09-04T22:19:00Z"/>
                <w:sz w:val="10"/>
                <w:szCs w:val="10"/>
              </w:rPr>
            </w:pPr>
          </w:p>
        </w:tc>
        <w:tc>
          <w:tcPr>
            <w:tcW w:w="1862" w:type="dxa"/>
            <w:gridSpan w:val="2"/>
          </w:tcPr>
          <w:p w14:paraId="38215EDE" w14:textId="77777777" w:rsidR="003C5836" w:rsidRPr="00742D27" w:rsidRDefault="003C5836" w:rsidP="00E34829">
            <w:pPr>
              <w:pStyle w:val="TAH"/>
              <w:rPr>
                <w:ins w:id="16475" w:author="Trakinat, Jean" w:date="2025-09-04T18:19:00Z" w16du:dateUtc="2025-09-04T22:19:00Z"/>
                <w:sz w:val="10"/>
                <w:szCs w:val="10"/>
              </w:rPr>
            </w:pPr>
            <w:ins w:id="16476" w:author="Trakinat, Jean" w:date="2025-09-04T18:19:00Z" w16du:dateUtc="2025-09-04T22:19:00Z">
              <w:r w:rsidRPr="00742D27">
                <w:rPr>
                  <w:sz w:val="10"/>
                  <w:szCs w:val="10"/>
                </w:rPr>
                <w:t>Sensing service description in a target sensing service area</w:t>
              </w:r>
            </w:ins>
          </w:p>
        </w:tc>
      </w:tr>
      <w:tr w:rsidR="00742D27" w:rsidRPr="00742D27" w14:paraId="7427DD0D" w14:textId="77777777" w:rsidTr="00742D27">
        <w:trPr>
          <w:gridAfter w:val="2"/>
          <w:wAfter w:w="66" w:type="dxa"/>
          <w:trHeight w:val="25"/>
          <w:ins w:id="16477" w:author="Trakinat, Jean" w:date="2025-09-04T18:19:00Z"/>
        </w:trPr>
        <w:tc>
          <w:tcPr>
            <w:tcW w:w="991" w:type="dxa"/>
            <w:vMerge/>
          </w:tcPr>
          <w:p w14:paraId="2743FFBC" w14:textId="77777777" w:rsidR="003C5836" w:rsidRPr="00742D27" w:rsidRDefault="003C5836" w:rsidP="00E34829">
            <w:pPr>
              <w:pStyle w:val="TAH"/>
              <w:rPr>
                <w:ins w:id="16478" w:author="Trakinat, Jean" w:date="2025-09-04T18:19:00Z" w16du:dateUtc="2025-09-04T22:19:00Z"/>
                <w:sz w:val="10"/>
                <w:szCs w:val="10"/>
              </w:rPr>
            </w:pPr>
          </w:p>
        </w:tc>
        <w:tc>
          <w:tcPr>
            <w:tcW w:w="848" w:type="dxa"/>
            <w:vMerge/>
          </w:tcPr>
          <w:p w14:paraId="76B69401" w14:textId="77777777" w:rsidR="003C5836" w:rsidRPr="00742D27" w:rsidRDefault="003C5836" w:rsidP="00E34829">
            <w:pPr>
              <w:pStyle w:val="TAH"/>
              <w:rPr>
                <w:ins w:id="16479" w:author="Trakinat, Jean" w:date="2025-09-04T18:19:00Z" w16du:dateUtc="2025-09-04T22:19:00Z"/>
                <w:sz w:val="10"/>
                <w:szCs w:val="10"/>
              </w:rPr>
            </w:pPr>
          </w:p>
        </w:tc>
        <w:tc>
          <w:tcPr>
            <w:tcW w:w="861" w:type="dxa"/>
            <w:vMerge/>
            <w:shd w:val="clear" w:color="auto" w:fill="FFFFFF"/>
          </w:tcPr>
          <w:p w14:paraId="5558D9DB" w14:textId="77777777" w:rsidR="003C5836" w:rsidRPr="00742D27" w:rsidRDefault="003C5836" w:rsidP="00E34829">
            <w:pPr>
              <w:pStyle w:val="TAH"/>
              <w:rPr>
                <w:ins w:id="16480" w:author="Trakinat, Jean" w:date="2025-09-04T18:19:00Z" w16du:dateUtc="2025-09-04T22:19:00Z"/>
                <w:sz w:val="10"/>
                <w:szCs w:val="10"/>
              </w:rPr>
            </w:pPr>
          </w:p>
        </w:tc>
        <w:tc>
          <w:tcPr>
            <w:tcW w:w="630" w:type="dxa"/>
            <w:shd w:val="clear" w:color="auto" w:fill="FFFFFF"/>
          </w:tcPr>
          <w:p w14:paraId="4CAA8B30" w14:textId="77777777" w:rsidR="003C5836" w:rsidRPr="00742D27" w:rsidRDefault="003C5836" w:rsidP="00E34829">
            <w:pPr>
              <w:pStyle w:val="TAH"/>
              <w:rPr>
                <w:ins w:id="16481" w:author="Trakinat, Jean" w:date="2025-09-04T18:19:00Z" w16du:dateUtc="2025-09-04T22:19:00Z"/>
                <w:sz w:val="10"/>
                <w:szCs w:val="10"/>
              </w:rPr>
            </w:pPr>
            <w:ins w:id="16482" w:author="Trakinat, Jean" w:date="2025-09-04T18:19:00Z" w16du:dateUtc="2025-09-04T22:19:00Z">
              <w:r w:rsidRPr="00742D27">
                <w:rPr>
                  <w:sz w:val="10"/>
                  <w:szCs w:val="10"/>
                </w:rPr>
                <w:t>Horizontal</w:t>
              </w:r>
            </w:ins>
          </w:p>
          <w:p w14:paraId="45AA881B" w14:textId="77777777" w:rsidR="003C5836" w:rsidRPr="00742D27" w:rsidRDefault="003C5836" w:rsidP="00E34829">
            <w:pPr>
              <w:pStyle w:val="TAH"/>
              <w:rPr>
                <w:ins w:id="16483" w:author="Trakinat, Jean" w:date="2025-09-04T18:19:00Z" w16du:dateUtc="2025-09-04T22:19:00Z"/>
                <w:sz w:val="10"/>
                <w:szCs w:val="10"/>
              </w:rPr>
            </w:pPr>
            <w:ins w:id="16484" w:author="Trakinat, Jean" w:date="2025-09-04T18:19:00Z" w16du:dateUtc="2025-09-04T22:19:00Z">
              <w:r w:rsidRPr="00742D27">
                <w:rPr>
                  <w:sz w:val="10"/>
                  <w:szCs w:val="10"/>
                </w:rPr>
                <w:t>[m]</w:t>
              </w:r>
            </w:ins>
          </w:p>
        </w:tc>
        <w:tc>
          <w:tcPr>
            <w:tcW w:w="498" w:type="dxa"/>
            <w:shd w:val="clear" w:color="auto" w:fill="FFFFFF"/>
          </w:tcPr>
          <w:p w14:paraId="3A343B37" w14:textId="77777777" w:rsidR="003C5836" w:rsidRPr="00742D27" w:rsidRDefault="003C5836" w:rsidP="00E34829">
            <w:pPr>
              <w:pStyle w:val="TAH"/>
              <w:rPr>
                <w:ins w:id="16485" w:author="Trakinat, Jean" w:date="2025-09-04T18:19:00Z" w16du:dateUtc="2025-09-04T22:19:00Z"/>
                <w:sz w:val="10"/>
                <w:szCs w:val="10"/>
              </w:rPr>
            </w:pPr>
            <w:ins w:id="16486" w:author="Trakinat, Jean" w:date="2025-09-04T18:19:00Z" w16du:dateUtc="2025-09-04T22:19:00Z">
              <w:r w:rsidRPr="00742D27">
                <w:rPr>
                  <w:sz w:val="10"/>
                  <w:szCs w:val="10"/>
                </w:rPr>
                <w:t>Vertical</w:t>
              </w:r>
            </w:ins>
          </w:p>
          <w:p w14:paraId="00D08ACB" w14:textId="77777777" w:rsidR="003C5836" w:rsidRPr="00742D27" w:rsidRDefault="003C5836" w:rsidP="00E34829">
            <w:pPr>
              <w:pStyle w:val="TAH"/>
              <w:rPr>
                <w:ins w:id="16487" w:author="Trakinat, Jean" w:date="2025-09-04T18:19:00Z" w16du:dateUtc="2025-09-04T22:19:00Z"/>
                <w:sz w:val="10"/>
                <w:szCs w:val="10"/>
              </w:rPr>
            </w:pPr>
            <w:ins w:id="16488" w:author="Trakinat, Jean" w:date="2025-09-04T18:19:00Z" w16du:dateUtc="2025-09-04T22:19:00Z">
              <w:r w:rsidRPr="00742D27">
                <w:rPr>
                  <w:sz w:val="10"/>
                  <w:szCs w:val="10"/>
                </w:rPr>
                <w:t>[m]</w:t>
              </w:r>
            </w:ins>
          </w:p>
        </w:tc>
        <w:tc>
          <w:tcPr>
            <w:tcW w:w="672" w:type="dxa"/>
            <w:gridSpan w:val="2"/>
            <w:shd w:val="clear" w:color="auto" w:fill="FFFFFF"/>
          </w:tcPr>
          <w:p w14:paraId="5B69511B" w14:textId="77777777" w:rsidR="003C5836" w:rsidRPr="00742D27" w:rsidRDefault="003C5836" w:rsidP="00E34829">
            <w:pPr>
              <w:pStyle w:val="TAH"/>
              <w:rPr>
                <w:ins w:id="16489" w:author="Trakinat, Jean" w:date="2025-09-04T18:19:00Z" w16du:dateUtc="2025-09-04T22:19:00Z"/>
                <w:sz w:val="10"/>
                <w:szCs w:val="10"/>
              </w:rPr>
            </w:pPr>
            <w:ins w:id="16490" w:author="Trakinat, Jean" w:date="2025-09-04T18:19:00Z" w16du:dateUtc="2025-09-04T22:19:00Z">
              <w:r w:rsidRPr="00742D27">
                <w:rPr>
                  <w:sz w:val="10"/>
                  <w:szCs w:val="10"/>
                </w:rPr>
                <w:t>Horizontal</w:t>
              </w:r>
            </w:ins>
          </w:p>
          <w:p w14:paraId="72595DF6" w14:textId="77777777" w:rsidR="003C5836" w:rsidRPr="00742D27" w:rsidRDefault="003C5836" w:rsidP="00E34829">
            <w:pPr>
              <w:pStyle w:val="TAH"/>
              <w:rPr>
                <w:ins w:id="16491" w:author="Trakinat, Jean" w:date="2025-09-04T18:19:00Z" w16du:dateUtc="2025-09-04T22:19:00Z"/>
                <w:sz w:val="10"/>
                <w:szCs w:val="10"/>
              </w:rPr>
            </w:pPr>
            <w:ins w:id="16492" w:author="Trakinat, Jean" w:date="2025-09-04T18:19:00Z" w16du:dateUtc="2025-09-04T22:19:00Z">
              <w:r w:rsidRPr="00742D27">
                <w:rPr>
                  <w:sz w:val="10"/>
                  <w:szCs w:val="10"/>
                </w:rPr>
                <w:t>[m/s]</w:t>
              </w:r>
            </w:ins>
          </w:p>
        </w:tc>
        <w:tc>
          <w:tcPr>
            <w:tcW w:w="752" w:type="dxa"/>
            <w:shd w:val="clear" w:color="auto" w:fill="FFFFFF"/>
          </w:tcPr>
          <w:p w14:paraId="697693E9" w14:textId="77777777" w:rsidR="003C5836" w:rsidRPr="00742D27" w:rsidRDefault="003C5836" w:rsidP="00E34829">
            <w:pPr>
              <w:pStyle w:val="TAH"/>
              <w:rPr>
                <w:ins w:id="16493" w:author="Trakinat, Jean" w:date="2025-09-04T18:19:00Z" w16du:dateUtc="2025-09-04T22:19:00Z"/>
                <w:sz w:val="10"/>
                <w:szCs w:val="10"/>
              </w:rPr>
            </w:pPr>
            <w:ins w:id="16494" w:author="Trakinat, Jean" w:date="2025-09-04T18:19:00Z" w16du:dateUtc="2025-09-04T22:19:00Z">
              <w:r w:rsidRPr="00742D27">
                <w:rPr>
                  <w:sz w:val="10"/>
                  <w:szCs w:val="10"/>
                </w:rPr>
                <w:t>Vertical</w:t>
              </w:r>
            </w:ins>
          </w:p>
          <w:p w14:paraId="05154111" w14:textId="77777777" w:rsidR="003C5836" w:rsidRPr="00742D27" w:rsidRDefault="003C5836" w:rsidP="00E34829">
            <w:pPr>
              <w:pStyle w:val="TAH"/>
              <w:rPr>
                <w:ins w:id="16495" w:author="Trakinat, Jean" w:date="2025-09-04T18:19:00Z" w16du:dateUtc="2025-09-04T22:19:00Z"/>
                <w:sz w:val="10"/>
                <w:szCs w:val="10"/>
              </w:rPr>
            </w:pPr>
            <w:ins w:id="16496" w:author="Trakinat, Jean" w:date="2025-09-04T18:19:00Z" w16du:dateUtc="2025-09-04T22:19:00Z">
              <w:r w:rsidRPr="00742D27">
                <w:rPr>
                  <w:sz w:val="10"/>
                  <w:szCs w:val="10"/>
                </w:rPr>
                <w:t>[m/s]</w:t>
              </w:r>
            </w:ins>
          </w:p>
        </w:tc>
        <w:tc>
          <w:tcPr>
            <w:tcW w:w="418" w:type="dxa"/>
            <w:shd w:val="clear" w:color="auto" w:fill="FFFFFF"/>
          </w:tcPr>
          <w:p w14:paraId="1B6DE07A" w14:textId="77777777" w:rsidR="003C5836" w:rsidRPr="00742D27" w:rsidRDefault="003C5836" w:rsidP="00E34829">
            <w:pPr>
              <w:pStyle w:val="TAH"/>
              <w:rPr>
                <w:ins w:id="16497" w:author="Trakinat, Jean" w:date="2025-09-04T18:19:00Z" w16du:dateUtc="2025-09-04T22:19:00Z"/>
                <w:sz w:val="10"/>
                <w:szCs w:val="10"/>
              </w:rPr>
            </w:pPr>
            <w:ins w:id="16498" w:author="Trakinat, Jean" w:date="2025-09-04T18:19:00Z" w16du:dateUtc="2025-09-04T22:19:00Z">
              <w:r w:rsidRPr="00742D27">
                <w:rPr>
                  <w:sz w:val="10"/>
                  <w:szCs w:val="10"/>
                </w:rPr>
                <w:t>Range resolution</w:t>
              </w:r>
            </w:ins>
          </w:p>
          <w:p w14:paraId="61495DBE" w14:textId="77777777" w:rsidR="003C5836" w:rsidRPr="00742D27" w:rsidRDefault="003C5836" w:rsidP="00E34829">
            <w:pPr>
              <w:pStyle w:val="TAH"/>
              <w:rPr>
                <w:ins w:id="16499" w:author="Trakinat, Jean" w:date="2025-09-04T18:19:00Z" w16du:dateUtc="2025-09-04T22:19:00Z"/>
                <w:sz w:val="10"/>
                <w:szCs w:val="10"/>
              </w:rPr>
            </w:pPr>
            <w:ins w:id="16500" w:author="Trakinat, Jean" w:date="2025-09-04T18:19:00Z" w16du:dateUtc="2025-09-04T22:19:00Z">
              <w:r w:rsidRPr="00742D27">
                <w:rPr>
                  <w:sz w:val="10"/>
                  <w:szCs w:val="10"/>
                </w:rPr>
                <w:t>[m]</w:t>
              </w:r>
            </w:ins>
          </w:p>
          <w:p w14:paraId="569E2F6B" w14:textId="77777777" w:rsidR="003C5836" w:rsidRPr="00742D27" w:rsidRDefault="003C5836" w:rsidP="00E34829">
            <w:pPr>
              <w:pStyle w:val="TAH"/>
              <w:rPr>
                <w:ins w:id="16501" w:author="Trakinat, Jean" w:date="2025-09-04T18:19:00Z" w16du:dateUtc="2025-09-04T22:19:00Z"/>
                <w:sz w:val="10"/>
                <w:szCs w:val="10"/>
              </w:rPr>
            </w:pPr>
          </w:p>
        </w:tc>
        <w:tc>
          <w:tcPr>
            <w:tcW w:w="582" w:type="dxa"/>
            <w:shd w:val="clear" w:color="auto" w:fill="FFFFFF"/>
          </w:tcPr>
          <w:p w14:paraId="0D8DFD35" w14:textId="77777777" w:rsidR="003C5836" w:rsidRPr="00742D27" w:rsidRDefault="003C5836" w:rsidP="00E34829">
            <w:pPr>
              <w:pStyle w:val="TAH"/>
              <w:rPr>
                <w:ins w:id="16502" w:author="Trakinat, Jean" w:date="2025-09-04T18:19:00Z" w16du:dateUtc="2025-09-04T22:19:00Z"/>
                <w:sz w:val="10"/>
                <w:szCs w:val="10"/>
              </w:rPr>
            </w:pPr>
            <w:ins w:id="16503" w:author="Trakinat, Jean" w:date="2025-09-04T18:19:00Z" w16du:dateUtc="2025-09-04T22:19:00Z">
              <w:r w:rsidRPr="00742D27">
                <w:rPr>
                  <w:sz w:val="10"/>
                  <w:szCs w:val="10"/>
                </w:rPr>
                <w:t>Velocity resolution (horizontal/ vertical)</w:t>
              </w:r>
            </w:ins>
          </w:p>
          <w:p w14:paraId="1B378BDC" w14:textId="77777777" w:rsidR="003C5836" w:rsidRPr="00742D27" w:rsidRDefault="003C5836" w:rsidP="00E34829">
            <w:pPr>
              <w:pStyle w:val="TAH"/>
              <w:rPr>
                <w:ins w:id="16504" w:author="Trakinat, Jean" w:date="2025-09-04T18:19:00Z" w16du:dateUtc="2025-09-04T22:19:00Z"/>
                <w:sz w:val="10"/>
                <w:szCs w:val="10"/>
              </w:rPr>
            </w:pPr>
            <w:ins w:id="16505" w:author="Trakinat, Jean" w:date="2025-09-04T18:19:00Z" w16du:dateUtc="2025-09-04T22:19:00Z">
              <w:r w:rsidRPr="00742D27">
                <w:rPr>
                  <w:sz w:val="10"/>
                  <w:szCs w:val="10"/>
                </w:rPr>
                <w:t>[m/s x m/s]</w:t>
              </w:r>
            </w:ins>
          </w:p>
          <w:p w14:paraId="3CFD33D7" w14:textId="77777777" w:rsidR="003C5836" w:rsidRPr="00742D27" w:rsidRDefault="003C5836" w:rsidP="00E34829">
            <w:pPr>
              <w:pStyle w:val="TAH"/>
              <w:rPr>
                <w:ins w:id="16506" w:author="Trakinat, Jean" w:date="2025-09-04T18:19:00Z" w16du:dateUtc="2025-09-04T22:19:00Z"/>
                <w:sz w:val="10"/>
                <w:szCs w:val="10"/>
              </w:rPr>
            </w:pPr>
          </w:p>
        </w:tc>
        <w:tc>
          <w:tcPr>
            <w:tcW w:w="810" w:type="dxa"/>
            <w:gridSpan w:val="2"/>
            <w:shd w:val="clear" w:color="auto" w:fill="DAEEF3"/>
          </w:tcPr>
          <w:p w14:paraId="58BA8C6E" w14:textId="77777777" w:rsidR="003C5836" w:rsidRPr="00742D27" w:rsidRDefault="003C5836" w:rsidP="00E34829">
            <w:pPr>
              <w:pStyle w:val="TAH"/>
              <w:rPr>
                <w:ins w:id="16507" w:author="Trakinat, Jean" w:date="2025-09-04T18:19:00Z" w16du:dateUtc="2025-09-04T22:19:00Z"/>
                <w:sz w:val="10"/>
                <w:szCs w:val="10"/>
              </w:rPr>
            </w:pPr>
          </w:p>
        </w:tc>
        <w:tc>
          <w:tcPr>
            <w:tcW w:w="809" w:type="dxa"/>
            <w:gridSpan w:val="2"/>
            <w:shd w:val="clear" w:color="auto" w:fill="DAEEF3"/>
          </w:tcPr>
          <w:p w14:paraId="07AA4330" w14:textId="77777777" w:rsidR="003C5836" w:rsidRPr="00742D27" w:rsidRDefault="003C5836" w:rsidP="00E34829">
            <w:pPr>
              <w:pStyle w:val="TAH"/>
              <w:rPr>
                <w:ins w:id="16508" w:author="Trakinat, Jean" w:date="2025-09-04T18:19:00Z" w16du:dateUtc="2025-09-04T22:19:00Z"/>
                <w:sz w:val="10"/>
                <w:szCs w:val="10"/>
              </w:rPr>
            </w:pPr>
          </w:p>
        </w:tc>
        <w:tc>
          <w:tcPr>
            <w:tcW w:w="807" w:type="dxa"/>
            <w:gridSpan w:val="2"/>
            <w:shd w:val="clear" w:color="auto" w:fill="DAEEF3"/>
          </w:tcPr>
          <w:p w14:paraId="29E03924" w14:textId="77777777" w:rsidR="003C5836" w:rsidRPr="00742D27" w:rsidRDefault="003C5836" w:rsidP="00E34829">
            <w:pPr>
              <w:pStyle w:val="TAH"/>
              <w:rPr>
                <w:ins w:id="16509" w:author="Trakinat, Jean" w:date="2025-09-04T18:19:00Z" w16du:dateUtc="2025-09-04T22:19:00Z"/>
                <w:sz w:val="10"/>
                <w:szCs w:val="10"/>
              </w:rPr>
            </w:pPr>
          </w:p>
        </w:tc>
        <w:tc>
          <w:tcPr>
            <w:tcW w:w="709" w:type="dxa"/>
            <w:gridSpan w:val="2"/>
            <w:shd w:val="clear" w:color="auto" w:fill="DAEEF3"/>
          </w:tcPr>
          <w:p w14:paraId="19FCF678" w14:textId="77777777" w:rsidR="003C5836" w:rsidRPr="00742D27" w:rsidRDefault="003C5836" w:rsidP="00E34829">
            <w:pPr>
              <w:pStyle w:val="TAH"/>
              <w:rPr>
                <w:ins w:id="16510" w:author="Trakinat, Jean" w:date="2025-09-04T18:19:00Z" w16du:dateUtc="2025-09-04T22:19:00Z"/>
                <w:sz w:val="10"/>
                <w:szCs w:val="10"/>
              </w:rPr>
            </w:pPr>
          </w:p>
        </w:tc>
        <w:tc>
          <w:tcPr>
            <w:tcW w:w="1862" w:type="dxa"/>
            <w:gridSpan w:val="2"/>
            <w:shd w:val="clear" w:color="auto" w:fill="DAEEF3"/>
          </w:tcPr>
          <w:p w14:paraId="18880BA6" w14:textId="77777777" w:rsidR="003C5836" w:rsidRPr="00742D27" w:rsidRDefault="003C5836" w:rsidP="00E34829">
            <w:pPr>
              <w:pStyle w:val="TAH"/>
              <w:rPr>
                <w:ins w:id="16511" w:author="Trakinat, Jean" w:date="2025-09-04T18:19:00Z" w16du:dateUtc="2025-09-04T22:19:00Z"/>
                <w:sz w:val="10"/>
                <w:szCs w:val="10"/>
              </w:rPr>
            </w:pPr>
          </w:p>
        </w:tc>
      </w:tr>
      <w:tr w:rsidR="00742D27" w:rsidRPr="00742D27" w14:paraId="6F8222BE" w14:textId="77777777" w:rsidTr="00742D27">
        <w:trPr>
          <w:gridAfter w:val="2"/>
          <w:wAfter w:w="66" w:type="dxa"/>
          <w:trHeight w:val="45"/>
          <w:ins w:id="16512" w:author="Trakinat, Jean" w:date="2025-09-04T18:19:00Z"/>
        </w:trPr>
        <w:tc>
          <w:tcPr>
            <w:tcW w:w="991" w:type="dxa"/>
            <w:vMerge w:val="restart"/>
          </w:tcPr>
          <w:p w14:paraId="75813E15" w14:textId="77777777" w:rsidR="003C5836" w:rsidRPr="00742D27" w:rsidRDefault="003C5836" w:rsidP="00E34829">
            <w:pPr>
              <w:spacing w:after="0"/>
              <w:jc w:val="center"/>
              <w:rPr>
                <w:ins w:id="16513" w:author="Trakinat, Jean" w:date="2025-09-04T18:19:00Z" w16du:dateUtc="2025-09-04T22:19:00Z"/>
                <w:color w:val="0C0C0C"/>
                <w:sz w:val="10"/>
                <w:szCs w:val="10"/>
              </w:rPr>
            </w:pPr>
            <w:ins w:id="16514" w:author="Trakinat, Jean" w:date="2025-09-04T18:19:00Z" w16du:dateUtc="2025-09-04T22:19:00Z">
              <w:r w:rsidRPr="00742D27">
                <w:rPr>
                  <w:color w:val="0C0C0C"/>
                  <w:sz w:val="10"/>
                  <w:szCs w:val="10"/>
                </w:rPr>
                <w:t>Object detection and tracking</w:t>
              </w:r>
            </w:ins>
          </w:p>
        </w:tc>
        <w:tc>
          <w:tcPr>
            <w:tcW w:w="848" w:type="dxa"/>
          </w:tcPr>
          <w:p w14:paraId="7A379919" w14:textId="77777777" w:rsidR="003C5836" w:rsidRPr="00742D27" w:rsidRDefault="003C5836" w:rsidP="00E34829">
            <w:pPr>
              <w:spacing w:after="0"/>
              <w:jc w:val="center"/>
              <w:rPr>
                <w:ins w:id="16515" w:author="Trakinat, Jean" w:date="2025-09-04T18:19:00Z" w16du:dateUtc="2025-09-04T22:19:00Z"/>
                <w:rFonts w:ascii="Arial" w:hAnsi="Arial" w:cs="Arial"/>
                <w:color w:val="0C0C0C"/>
                <w:sz w:val="10"/>
                <w:szCs w:val="10"/>
              </w:rPr>
            </w:pPr>
            <w:ins w:id="16516" w:author="Trakinat, Jean" w:date="2025-09-04T18:19:00Z" w16du:dateUtc="2025-09-04T22:19:00Z">
              <w:r w:rsidRPr="00742D27">
                <w:rPr>
                  <w:rFonts w:ascii="Arial" w:hAnsi="Arial" w:cs="Arial"/>
                  <w:color w:val="0C0C0C"/>
                  <w:sz w:val="10"/>
                  <w:szCs w:val="10"/>
                </w:rPr>
                <w:t xml:space="preserve">1 </w:t>
              </w:r>
            </w:ins>
          </w:p>
        </w:tc>
        <w:tc>
          <w:tcPr>
            <w:tcW w:w="861" w:type="dxa"/>
            <w:shd w:val="clear" w:color="auto" w:fill="FFFFFF"/>
          </w:tcPr>
          <w:p w14:paraId="41F93C75" w14:textId="77777777" w:rsidR="003C5836" w:rsidRPr="00742D27" w:rsidRDefault="003C5836" w:rsidP="00E34829">
            <w:pPr>
              <w:spacing w:after="0"/>
              <w:jc w:val="center"/>
              <w:rPr>
                <w:ins w:id="16517" w:author="Trakinat, Jean" w:date="2025-09-04T18:19:00Z" w16du:dateUtc="2025-09-04T22:19:00Z"/>
                <w:rFonts w:ascii="Arial" w:hAnsi="Arial" w:cs="Arial"/>
                <w:color w:val="0C0C0C"/>
                <w:sz w:val="10"/>
                <w:szCs w:val="10"/>
              </w:rPr>
            </w:pPr>
            <w:ins w:id="16518" w:author="Trakinat, Jean" w:date="2025-09-04T18:19:00Z" w16du:dateUtc="2025-09-04T22:19:00Z">
              <w:r w:rsidRPr="00742D27">
                <w:rPr>
                  <w:rFonts w:ascii="Arial" w:hAnsi="Arial" w:cs="Arial"/>
                  <w:sz w:val="10"/>
                  <w:szCs w:val="10"/>
                </w:rPr>
                <w:t>95</w:t>
              </w:r>
            </w:ins>
          </w:p>
        </w:tc>
        <w:tc>
          <w:tcPr>
            <w:tcW w:w="630" w:type="dxa"/>
            <w:shd w:val="clear" w:color="auto" w:fill="FFFFFF"/>
          </w:tcPr>
          <w:p w14:paraId="11912F65" w14:textId="77777777" w:rsidR="003C5836" w:rsidRPr="00742D27" w:rsidRDefault="003C5836" w:rsidP="00E34829">
            <w:pPr>
              <w:spacing w:after="0"/>
              <w:jc w:val="center"/>
              <w:rPr>
                <w:ins w:id="16519" w:author="Trakinat, Jean" w:date="2025-09-04T18:19:00Z" w16du:dateUtc="2025-09-04T22:19:00Z"/>
                <w:rFonts w:ascii="Arial" w:hAnsi="Arial" w:cs="Arial"/>
                <w:color w:val="0C0C0C"/>
                <w:sz w:val="10"/>
                <w:szCs w:val="10"/>
              </w:rPr>
            </w:pPr>
            <w:ins w:id="16520" w:author="Trakinat, Jean" w:date="2025-09-04T18:19:00Z" w16du:dateUtc="2025-09-04T22:19:00Z">
              <w:r w:rsidRPr="00742D27">
                <w:rPr>
                  <w:rFonts w:ascii="Arial" w:hAnsi="Arial" w:cs="Arial"/>
                  <w:color w:val="0C0C0C"/>
                  <w:sz w:val="10"/>
                  <w:szCs w:val="10"/>
                  <w:lang w:val="en-US"/>
                </w:rPr>
                <w:t>10</w:t>
              </w:r>
            </w:ins>
          </w:p>
        </w:tc>
        <w:tc>
          <w:tcPr>
            <w:tcW w:w="498" w:type="dxa"/>
            <w:shd w:val="clear" w:color="auto" w:fill="FFFFFF"/>
          </w:tcPr>
          <w:p w14:paraId="09D3F5D5" w14:textId="77777777" w:rsidR="003C5836" w:rsidRPr="00742D27" w:rsidRDefault="003C5836" w:rsidP="00E34829">
            <w:pPr>
              <w:spacing w:after="0"/>
              <w:jc w:val="center"/>
              <w:rPr>
                <w:ins w:id="16521" w:author="Trakinat, Jean" w:date="2025-09-04T18:19:00Z" w16du:dateUtc="2025-09-04T22:19:00Z"/>
                <w:rFonts w:ascii="Arial" w:hAnsi="Arial" w:cs="Arial"/>
                <w:color w:val="0C0C0C"/>
                <w:sz w:val="10"/>
                <w:szCs w:val="10"/>
              </w:rPr>
            </w:pPr>
            <w:ins w:id="16522" w:author="Trakinat, Jean" w:date="2025-09-04T18:19:00Z" w16du:dateUtc="2025-09-04T22:19:00Z">
              <w:r w:rsidRPr="00742D27">
                <w:rPr>
                  <w:rFonts w:ascii="Arial" w:hAnsi="Arial" w:cs="Arial"/>
                  <w:color w:val="0C0C0C"/>
                  <w:sz w:val="10"/>
                  <w:szCs w:val="10"/>
                  <w:lang w:val="en-US"/>
                </w:rPr>
                <w:t>10</w:t>
              </w:r>
            </w:ins>
          </w:p>
        </w:tc>
        <w:tc>
          <w:tcPr>
            <w:tcW w:w="672" w:type="dxa"/>
            <w:gridSpan w:val="2"/>
            <w:shd w:val="clear" w:color="auto" w:fill="FFFFFF"/>
          </w:tcPr>
          <w:p w14:paraId="238AB270" w14:textId="77777777" w:rsidR="003C5836" w:rsidRPr="00742D27" w:rsidRDefault="003C5836" w:rsidP="00E34829">
            <w:pPr>
              <w:spacing w:after="0"/>
              <w:jc w:val="center"/>
              <w:rPr>
                <w:ins w:id="16523" w:author="Trakinat, Jean" w:date="2025-09-04T18:19:00Z" w16du:dateUtc="2025-09-04T22:19:00Z"/>
                <w:rFonts w:ascii="Arial" w:hAnsi="Arial" w:cs="Arial"/>
                <w:color w:val="0C0C0C"/>
                <w:sz w:val="10"/>
                <w:szCs w:val="10"/>
              </w:rPr>
            </w:pPr>
            <w:ins w:id="16524" w:author="Trakinat, Jean" w:date="2025-09-04T18:19:00Z" w16du:dateUtc="2025-09-04T22:19:00Z">
              <w:r w:rsidRPr="00742D27">
                <w:rPr>
                  <w:rFonts w:ascii="Arial" w:eastAsia="SimSun" w:hAnsi="Arial" w:cs="Arial"/>
                  <w:color w:val="0C0C0C"/>
                  <w:sz w:val="10"/>
                  <w:szCs w:val="10"/>
                  <w:lang w:val="en-US" w:eastAsia="zh-CN"/>
                </w:rPr>
                <w:t>N/A</w:t>
              </w:r>
            </w:ins>
          </w:p>
        </w:tc>
        <w:tc>
          <w:tcPr>
            <w:tcW w:w="752" w:type="dxa"/>
            <w:shd w:val="clear" w:color="auto" w:fill="FFFFFF"/>
          </w:tcPr>
          <w:p w14:paraId="1AEC4629" w14:textId="77777777" w:rsidR="003C5836" w:rsidRPr="00742D27" w:rsidRDefault="003C5836" w:rsidP="00E34829">
            <w:pPr>
              <w:spacing w:after="0"/>
              <w:jc w:val="center"/>
              <w:rPr>
                <w:ins w:id="16525" w:author="Trakinat, Jean" w:date="2025-09-04T18:19:00Z" w16du:dateUtc="2025-09-04T22:19:00Z"/>
                <w:rFonts w:ascii="Arial" w:hAnsi="Arial" w:cs="Arial"/>
                <w:color w:val="0C0C0C"/>
                <w:sz w:val="10"/>
                <w:szCs w:val="10"/>
              </w:rPr>
            </w:pPr>
            <w:ins w:id="16526" w:author="Trakinat, Jean" w:date="2025-09-04T18:19:00Z" w16du:dateUtc="2025-09-04T22:19:00Z">
              <w:r w:rsidRPr="00742D27">
                <w:rPr>
                  <w:rFonts w:ascii="Arial" w:eastAsia="SimSun" w:hAnsi="Arial" w:cs="Arial"/>
                  <w:color w:val="0C0C0C"/>
                  <w:sz w:val="10"/>
                  <w:szCs w:val="10"/>
                  <w:lang w:val="en-US" w:eastAsia="zh-CN"/>
                </w:rPr>
                <w:t>N/A</w:t>
              </w:r>
            </w:ins>
          </w:p>
        </w:tc>
        <w:tc>
          <w:tcPr>
            <w:tcW w:w="418" w:type="dxa"/>
            <w:shd w:val="clear" w:color="auto" w:fill="FFFFFF"/>
          </w:tcPr>
          <w:p w14:paraId="754C53B4" w14:textId="77777777" w:rsidR="003C5836" w:rsidRPr="00742D27" w:rsidRDefault="003C5836" w:rsidP="00E34829">
            <w:pPr>
              <w:spacing w:after="0"/>
              <w:jc w:val="center"/>
              <w:rPr>
                <w:ins w:id="16527" w:author="Trakinat, Jean" w:date="2025-09-04T18:19:00Z" w16du:dateUtc="2025-09-04T22:19:00Z"/>
                <w:rFonts w:ascii="Arial" w:eastAsia="SimSun" w:hAnsi="Arial" w:cs="Arial"/>
                <w:color w:val="0C0C0C"/>
                <w:sz w:val="10"/>
                <w:szCs w:val="10"/>
                <w:lang w:val="en-US" w:eastAsia="zh-CN"/>
              </w:rPr>
            </w:pPr>
            <w:ins w:id="16528" w:author="Trakinat, Jean" w:date="2025-09-04T18:19:00Z" w16du:dateUtc="2025-09-04T22:19:00Z">
              <w:r w:rsidRPr="00742D27">
                <w:rPr>
                  <w:rFonts w:ascii="Arial" w:eastAsia="SimSun" w:hAnsi="Arial" w:cs="Arial"/>
                  <w:color w:val="0C0C0C"/>
                  <w:sz w:val="10"/>
                  <w:szCs w:val="10"/>
                  <w:lang w:val="en-US" w:eastAsia="zh-CN"/>
                </w:rPr>
                <w:t xml:space="preserve">10 [3] </w:t>
              </w:r>
            </w:ins>
          </w:p>
        </w:tc>
        <w:tc>
          <w:tcPr>
            <w:tcW w:w="582" w:type="dxa"/>
            <w:shd w:val="clear" w:color="auto" w:fill="FFFFFF"/>
          </w:tcPr>
          <w:p w14:paraId="0C34252B" w14:textId="77777777" w:rsidR="003C5836" w:rsidRPr="00742D27" w:rsidRDefault="003C5836" w:rsidP="00E34829">
            <w:pPr>
              <w:spacing w:after="0"/>
              <w:jc w:val="center"/>
              <w:rPr>
                <w:ins w:id="16529" w:author="Trakinat, Jean" w:date="2025-09-04T18:19:00Z" w16du:dateUtc="2025-09-04T22:19:00Z"/>
                <w:rFonts w:ascii="Arial" w:eastAsia="SimSun" w:hAnsi="Arial" w:cs="Arial"/>
                <w:color w:val="0C0C0C"/>
                <w:sz w:val="10"/>
                <w:szCs w:val="10"/>
                <w:lang w:val="en-US" w:eastAsia="zh-CN"/>
              </w:rPr>
            </w:pPr>
            <w:ins w:id="16530" w:author="Trakinat, Jean" w:date="2025-09-04T18:19:00Z" w16du:dateUtc="2025-09-04T22:19:00Z">
              <w:r w:rsidRPr="00742D27">
                <w:rPr>
                  <w:rFonts w:ascii="Arial" w:eastAsia="SimSun" w:hAnsi="Arial" w:cs="Arial"/>
                  <w:color w:val="0C0C0C"/>
                  <w:sz w:val="10"/>
                  <w:szCs w:val="10"/>
                  <w:lang w:val="en-US" w:eastAsia="zh-CN"/>
                </w:rPr>
                <w:t>5 [3]</w:t>
              </w:r>
            </w:ins>
          </w:p>
        </w:tc>
        <w:tc>
          <w:tcPr>
            <w:tcW w:w="810" w:type="dxa"/>
            <w:gridSpan w:val="2"/>
            <w:shd w:val="clear" w:color="auto" w:fill="FFFFFF"/>
          </w:tcPr>
          <w:p w14:paraId="47829100" w14:textId="77777777" w:rsidR="003C5836" w:rsidRPr="00742D27" w:rsidRDefault="003C5836" w:rsidP="00E34829">
            <w:pPr>
              <w:spacing w:after="0"/>
              <w:jc w:val="center"/>
              <w:rPr>
                <w:ins w:id="16531" w:author="Trakinat, Jean" w:date="2025-09-04T18:19:00Z" w16du:dateUtc="2025-09-04T22:19:00Z"/>
                <w:rFonts w:ascii="Arial" w:hAnsi="Arial" w:cs="Arial"/>
                <w:color w:val="0C0C0C"/>
                <w:sz w:val="10"/>
                <w:szCs w:val="10"/>
              </w:rPr>
            </w:pPr>
            <w:ins w:id="16532" w:author="Trakinat, Jean" w:date="2025-09-04T18:19:00Z" w16du:dateUtc="2025-09-04T22:19:00Z">
              <w:r w:rsidRPr="00742D27">
                <w:rPr>
                  <w:rFonts w:ascii="Arial" w:hAnsi="Arial" w:cs="Arial"/>
                  <w:sz w:val="10"/>
                  <w:szCs w:val="10"/>
                </w:rPr>
                <w:t>1000</w:t>
              </w:r>
            </w:ins>
          </w:p>
        </w:tc>
        <w:tc>
          <w:tcPr>
            <w:tcW w:w="809" w:type="dxa"/>
            <w:gridSpan w:val="2"/>
            <w:shd w:val="clear" w:color="auto" w:fill="FFFFFF"/>
          </w:tcPr>
          <w:p w14:paraId="7701978C" w14:textId="77777777" w:rsidR="003C5836" w:rsidRPr="00742D27" w:rsidRDefault="003C5836" w:rsidP="00E34829">
            <w:pPr>
              <w:spacing w:after="0"/>
              <w:jc w:val="center"/>
              <w:rPr>
                <w:ins w:id="16533" w:author="Trakinat, Jean" w:date="2025-09-04T18:19:00Z" w16du:dateUtc="2025-09-04T22:19:00Z"/>
                <w:rFonts w:ascii="Arial" w:hAnsi="Arial" w:cs="Arial"/>
                <w:color w:val="0C0C0C"/>
                <w:sz w:val="10"/>
                <w:szCs w:val="10"/>
              </w:rPr>
            </w:pPr>
            <w:ins w:id="16534" w:author="Trakinat, Jean" w:date="2025-09-04T18:19:00Z" w16du:dateUtc="2025-09-04T22:19:00Z">
              <w:r w:rsidRPr="00742D27">
                <w:rPr>
                  <w:rFonts w:ascii="Arial" w:hAnsi="Arial" w:cs="Arial"/>
                  <w:sz w:val="10"/>
                  <w:szCs w:val="10"/>
                </w:rPr>
                <w:t>1</w:t>
              </w:r>
            </w:ins>
          </w:p>
        </w:tc>
        <w:tc>
          <w:tcPr>
            <w:tcW w:w="807" w:type="dxa"/>
            <w:gridSpan w:val="2"/>
            <w:shd w:val="clear" w:color="auto" w:fill="FFFFFF"/>
          </w:tcPr>
          <w:p w14:paraId="131FBAF1" w14:textId="77777777" w:rsidR="003C5836" w:rsidRPr="00742D27" w:rsidRDefault="003C5836" w:rsidP="00E34829">
            <w:pPr>
              <w:spacing w:after="0"/>
              <w:jc w:val="center"/>
              <w:rPr>
                <w:ins w:id="16535" w:author="Trakinat, Jean" w:date="2025-09-04T18:19:00Z" w16du:dateUtc="2025-09-04T22:19:00Z"/>
                <w:rFonts w:ascii="Arial" w:hAnsi="Arial" w:cs="Arial"/>
                <w:color w:val="0C0C0C"/>
                <w:sz w:val="10"/>
                <w:szCs w:val="10"/>
              </w:rPr>
            </w:pPr>
            <w:ins w:id="16536" w:author="Trakinat, Jean" w:date="2025-09-04T18:19:00Z" w16du:dateUtc="2025-09-04T22:19:00Z">
              <w:r w:rsidRPr="00742D27">
                <w:rPr>
                  <w:rFonts w:ascii="Arial" w:hAnsi="Arial" w:cs="Arial"/>
                  <w:sz w:val="10"/>
                  <w:szCs w:val="10"/>
                </w:rPr>
                <w:t>5</w:t>
              </w:r>
            </w:ins>
          </w:p>
        </w:tc>
        <w:tc>
          <w:tcPr>
            <w:tcW w:w="709" w:type="dxa"/>
            <w:gridSpan w:val="2"/>
            <w:shd w:val="clear" w:color="auto" w:fill="FFFFFF"/>
          </w:tcPr>
          <w:p w14:paraId="43536460" w14:textId="77777777" w:rsidR="003C5836" w:rsidRPr="00742D27" w:rsidRDefault="003C5836" w:rsidP="00E34829">
            <w:pPr>
              <w:spacing w:after="0"/>
              <w:jc w:val="center"/>
              <w:rPr>
                <w:ins w:id="16537" w:author="Trakinat, Jean" w:date="2025-09-04T18:19:00Z" w16du:dateUtc="2025-09-04T22:19:00Z"/>
                <w:rFonts w:ascii="Arial" w:hAnsi="Arial" w:cs="Arial"/>
                <w:color w:val="0C0C0C"/>
                <w:sz w:val="10"/>
                <w:szCs w:val="10"/>
              </w:rPr>
            </w:pPr>
            <w:ins w:id="16538" w:author="Trakinat, Jean" w:date="2025-09-04T18:19:00Z" w16du:dateUtc="2025-09-04T22:19:00Z">
              <w:r w:rsidRPr="00742D27">
                <w:rPr>
                  <w:rFonts w:ascii="Arial" w:hAnsi="Arial" w:cs="Arial"/>
                  <w:sz w:val="10"/>
                  <w:szCs w:val="10"/>
                </w:rPr>
                <w:t>2</w:t>
              </w:r>
            </w:ins>
          </w:p>
        </w:tc>
        <w:tc>
          <w:tcPr>
            <w:tcW w:w="1862" w:type="dxa"/>
            <w:gridSpan w:val="2"/>
            <w:shd w:val="clear" w:color="auto" w:fill="FFFFFF"/>
          </w:tcPr>
          <w:p w14:paraId="713E92E2" w14:textId="77777777" w:rsidR="003C5836" w:rsidRPr="00742D27" w:rsidRDefault="003C5836" w:rsidP="00E34829">
            <w:pPr>
              <w:spacing w:after="0" w:line="240" w:lineRule="atLeast"/>
              <w:rPr>
                <w:ins w:id="16539" w:author="Trakinat, Jean" w:date="2025-09-04T18:19:00Z" w16du:dateUtc="2025-09-04T22:19:00Z"/>
                <w:rFonts w:ascii="Arial" w:hAnsi="Arial" w:cs="Arial"/>
                <w:color w:val="0C0C0C"/>
                <w:sz w:val="10"/>
                <w:szCs w:val="10"/>
              </w:rPr>
            </w:pPr>
            <w:ins w:id="16540" w:author="Trakinat, Jean" w:date="2025-09-04T18:19:00Z" w16du:dateUtc="2025-09-04T22:19:00Z">
              <w:r w:rsidRPr="00742D27">
                <w:rPr>
                  <w:rFonts w:ascii="Arial" w:hAnsi="Arial" w:cs="Arial"/>
                  <w:color w:val="0C0C0C"/>
                  <w:sz w:val="10"/>
                  <w:szCs w:val="10"/>
                </w:rPr>
                <w:t xml:space="preserve">Indoor/outdoor (e.g., detection of human, UAV) </w:t>
              </w:r>
            </w:ins>
          </w:p>
        </w:tc>
      </w:tr>
      <w:tr w:rsidR="00742D27" w:rsidRPr="00742D27" w14:paraId="29649217" w14:textId="77777777" w:rsidTr="00742D27">
        <w:trPr>
          <w:gridAfter w:val="2"/>
          <w:wAfter w:w="66" w:type="dxa"/>
          <w:trHeight w:val="45"/>
          <w:ins w:id="16541" w:author="Trakinat, Jean" w:date="2025-09-04T18:19:00Z"/>
        </w:trPr>
        <w:tc>
          <w:tcPr>
            <w:tcW w:w="991" w:type="dxa"/>
            <w:vMerge/>
          </w:tcPr>
          <w:p w14:paraId="7A4E4675" w14:textId="77777777" w:rsidR="003C5836" w:rsidRPr="00742D27" w:rsidRDefault="003C5836" w:rsidP="00E34829">
            <w:pPr>
              <w:spacing w:after="0"/>
              <w:jc w:val="center"/>
              <w:rPr>
                <w:ins w:id="16542" w:author="Trakinat, Jean" w:date="2025-09-04T18:19:00Z" w16du:dateUtc="2025-09-04T22:19:00Z"/>
                <w:color w:val="0C0C0C"/>
                <w:sz w:val="10"/>
                <w:szCs w:val="10"/>
              </w:rPr>
            </w:pPr>
          </w:p>
        </w:tc>
        <w:tc>
          <w:tcPr>
            <w:tcW w:w="848" w:type="dxa"/>
          </w:tcPr>
          <w:p w14:paraId="27F1FCED" w14:textId="77777777" w:rsidR="003C5836" w:rsidRPr="00742D27" w:rsidRDefault="003C5836" w:rsidP="00E34829">
            <w:pPr>
              <w:spacing w:after="0"/>
              <w:jc w:val="center"/>
              <w:rPr>
                <w:ins w:id="16543" w:author="Trakinat, Jean" w:date="2025-09-04T18:19:00Z" w16du:dateUtc="2025-09-04T22:19:00Z"/>
                <w:rFonts w:ascii="Arial" w:hAnsi="Arial" w:cs="Arial"/>
                <w:color w:val="0C0C0C"/>
                <w:sz w:val="10"/>
                <w:szCs w:val="10"/>
              </w:rPr>
            </w:pPr>
            <w:ins w:id="16544" w:author="Trakinat, Jean" w:date="2025-09-04T18:19:00Z" w16du:dateUtc="2025-09-04T22:19:00Z">
              <w:r w:rsidRPr="00742D27">
                <w:rPr>
                  <w:rFonts w:ascii="Arial" w:hAnsi="Arial" w:cs="Arial"/>
                  <w:color w:val="0C0C0C"/>
                  <w:sz w:val="10"/>
                  <w:szCs w:val="10"/>
                </w:rPr>
                <w:t xml:space="preserve">2 </w:t>
              </w:r>
            </w:ins>
          </w:p>
        </w:tc>
        <w:tc>
          <w:tcPr>
            <w:tcW w:w="861" w:type="dxa"/>
            <w:shd w:val="clear" w:color="auto" w:fill="FFFFFF"/>
          </w:tcPr>
          <w:p w14:paraId="0980E4D8" w14:textId="77777777" w:rsidR="003C5836" w:rsidRPr="00742D27" w:rsidRDefault="003C5836" w:rsidP="00E34829">
            <w:pPr>
              <w:spacing w:after="0"/>
              <w:jc w:val="center"/>
              <w:rPr>
                <w:ins w:id="16545" w:author="Trakinat, Jean" w:date="2025-09-04T18:19:00Z" w16du:dateUtc="2025-09-04T22:19:00Z"/>
                <w:rFonts w:ascii="Arial" w:hAnsi="Arial" w:cs="Arial"/>
                <w:color w:val="0C0C0C"/>
                <w:sz w:val="10"/>
                <w:szCs w:val="10"/>
              </w:rPr>
            </w:pPr>
            <w:ins w:id="16546" w:author="Trakinat, Jean" w:date="2025-09-04T18:19:00Z" w16du:dateUtc="2025-09-04T22:19:00Z">
              <w:r w:rsidRPr="00742D27">
                <w:rPr>
                  <w:rFonts w:ascii="Arial" w:hAnsi="Arial" w:cs="Arial"/>
                  <w:sz w:val="10"/>
                  <w:szCs w:val="10"/>
                </w:rPr>
                <w:t>95</w:t>
              </w:r>
            </w:ins>
          </w:p>
        </w:tc>
        <w:tc>
          <w:tcPr>
            <w:tcW w:w="630" w:type="dxa"/>
            <w:shd w:val="clear" w:color="auto" w:fill="FFFFFF"/>
          </w:tcPr>
          <w:p w14:paraId="30D7F6A8" w14:textId="77777777" w:rsidR="003C5836" w:rsidRPr="00742D27" w:rsidRDefault="003C5836" w:rsidP="00E34829">
            <w:pPr>
              <w:spacing w:after="0"/>
              <w:jc w:val="center"/>
              <w:rPr>
                <w:ins w:id="16547" w:author="Trakinat, Jean" w:date="2025-09-04T18:19:00Z" w16du:dateUtc="2025-09-04T22:19:00Z"/>
                <w:rFonts w:ascii="Arial" w:hAnsi="Arial" w:cs="Arial"/>
                <w:color w:val="0C0C0C"/>
                <w:sz w:val="10"/>
                <w:szCs w:val="10"/>
              </w:rPr>
            </w:pPr>
            <w:ins w:id="16548" w:author="Trakinat, Jean" w:date="2025-09-04T18:19:00Z" w16du:dateUtc="2025-09-04T22:19:00Z">
              <w:r w:rsidRPr="00742D27">
                <w:rPr>
                  <w:rFonts w:ascii="Arial" w:hAnsi="Arial" w:cs="Arial"/>
                  <w:color w:val="0C0C0C"/>
                  <w:sz w:val="10"/>
                  <w:szCs w:val="10"/>
                  <w:lang w:val="en-US"/>
                </w:rPr>
                <w:t>2</w:t>
              </w:r>
            </w:ins>
          </w:p>
        </w:tc>
        <w:tc>
          <w:tcPr>
            <w:tcW w:w="498" w:type="dxa"/>
            <w:shd w:val="clear" w:color="auto" w:fill="FFFFFF"/>
          </w:tcPr>
          <w:p w14:paraId="681E49BE" w14:textId="77777777" w:rsidR="003C5836" w:rsidRPr="00742D27" w:rsidRDefault="003C5836" w:rsidP="00E34829">
            <w:pPr>
              <w:spacing w:after="0"/>
              <w:jc w:val="center"/>
              <w:rPr>
                <w:ins w:id="16549" w:author="Trakinat, Jean" w:date="2025-09-04T18:19:00Z" w16du:dateUtc="2025-09-04T22:19:00Z"/>
                <w:rFonts w:ascii="Arial" w:hAnsi="Arial" w:cs="Arial"/>
                <w:color w:val="0C0C0C"/>
                <w:sz w:val="10"/>
                <w:szCs w:val="10"/>
              </w:rPr>
            </w:pPr>
            <w:ins w:id="16550" w:author="Trakinat, Jean" w:date="2025-09-04T18:19:00Z" w16du:dateUtc="2025-09-04T22:19:00Z">
              <w:r w:rsidRPr="00742D27">
                <w:rPr>
                  <w:rFonts w:ascii="Arial" w:hAnsi="Arial" w:cs="Arial"/>
                  <w:color w:val="0C0C0C"/>
                  <w:sz w:val="10"/>
                  <w:szCs w:val="10"/>
                  <w:lang w:val="en-US"/>
                </w:rPr>
                <w:t>5</w:t>
              </w:r>
            </w:ins>
          </w:p>
        </w:tc>
        <w:tc>
          <w:tcPr>
            <w:tcW w:w="672" w:type="dxa"/>
            <w:gridSpan w:val="2"/>
            <w:shd w:val="clear" w:color="auto" w:fill="FFFFFF"/>
          </w:tcPr>
          <w:p w14:paraId="6CFFFF7F" w14:textId="77777777" w:rsidR="003C5836" w:rsidRPr="00742D27" w:rsidRDefault="003C5836" w:rsidP="00E34829">
            <w:pPr>
              <w:spacing w:after="0"/>
              <w:jc w:val="center"/>
              <w:rPr>
                <w:ins w:id="16551" w:author="Trakinat, Jean" w:date="2025-09-04T18:19:00Z" w16du:dateUtc="2025-09-04T22:19:00Z"/>
                <w:rFonts w:ascii="Arial" w:hAnsi="Arial" w:cs="Arial"/>
                <w:color w:val="0C0C0C"/>
                <w:sz w:val="10"/>
                <w:szCs w:val="10"/>
              </w:rPr>
            </w:pPr>
            <w:ins w:id="16552" w:author="Trakinat, Jean" w:date="2025-09-04T18:19:00Z" w16du:dateUtc="2025-09-04T22:19:00Z">
              <w:r w:rsidRPr="00742D27">
                <w:rPr>
                  <w:rFonts w:ascii="Arial" w:eastAsia="SimSun" w:hAnsi="Arial" w:cs="Arial"/>
                  <w:color w:val="0C0C0C"/>
                  <w:sz w:val="10"/>
                  <w:szCs w:val="10"/>
                  <w:lang w:val="en-US" w:eastAsia="zh-CN"/>
                </w:rPr>
                <w:t>1</w:t>
              </w:r>
            </w:ins>
          </w:p>
        </w:tc>
        <w:tc>
          <w:tcPr>
            <w:tcW w:w="752" w:type="dxa"/>
            <w:shd w:val="clear" w:color="auto" w:fill="FFFFFF"/>
          </w:tcPr>
          <w:p w14:paraId="33F9A68B" w14:textId="77777777" w:rsidR="003C5836" w:rsidRPr="00742D27" w:rsidRDefault="003C5836" w:rsidP="00E34829">
            <w:pPr>
              <w:spacing w:after="0"/>
              <w:jc w:val="center"/>
              <w:rPr>
                <w:ins w:id="16553" w:author="Trakinat, Jean" w:date="2025-09-04T18:19:00Z" w16du:dateUtc="2025-09-04T22:19:00Z"/>
                <w:rFonts w:ascii="Arial" w:hAnsi="Arial" w:cs="Arial"/>
                <w:color w:val="0C0C0C"/>
                <w:sz w:val="10"/>
                <w:szCs w:val="10"/>
              </w:rPr>
            </w:pPr>
            <w:ins w:id="16554" w:author="Trakinat, Jean" w:date="2025-09-04T18:19:00Z" w16du:dateUtc="2025-09-04T22:19:00Z">
              <w:r w:rsidRPr="00742D27">
                <w:rPr>
                  <w:rFonts w:ascii="Arial" w:hAnsi="Arial" w:cs="Arial"/>
                  <w:color w:val="0C0C0C"/>
                  <w:sz w:val="10"/>
                  <w:szCs w:val="10"/>
                  <w:lang w:val="en-US" w:eastAsia="zh-CN"/>
                </w:rPr>
                <w:t>N/A</w:t>
              </w:r>
            </w:ins>
          </w:p>
        </w:tc>
        <w:tc>
          <w:tcPr>
            <w:tcW w:w="418" w:type="dxa"/>
            <w:shd w:val="clear" w:color="auto" w:fill="FFFFFF"/>
          </w:tcPr>
          <w:p w14:paraId="0B7702A2" w14:textId="77777777" w:rsidR="003C5836" w:rsidRPr="00742D27" w:rsidRDefault="003C5836" w:rsidP="00E34829">
            <w:pPr>
              <w:spacing w:after="0"/>
              <w:jc w:val="center"/>
              <w:rPr>
                <w:ins w:id="16555" w:author="Trakinat, Jean" w:date="2025-09-04T18:19:00Z" w16du:dateUtc="2025-09-04T22:19:00Z"/>
                <w:rFonts w:ascii="Arial" w:eastAsia="SimSun" w:hAnsi="Arial" w:cs="Arial"/>
                <w:color w:val="0C0C0C"/>
                <w:sz w:val="10"/>
                <w:szCs w:val="10"/>
                <w:lang w:val="en-US" w:eastAsia="zh-CN"/>
              </w:rPr>
            </w:pPr>
            <w:ins w:id="16556" w:author="Trakinat, Jean" w:date="2025-09-04T18:19:00Z" w16du:dateUtc="2025-09-04T22:19:00Z">
              <w:r w:rsidRPr="00742D27">
                <w:rPr>
                  <w:rFonts w:ascii="Arial" w:eastAsia="SimSun" w:hAnsi="Arial" w:cs="Arial"/>
                  <w:color w:val="0C0C0C"/>
                  <w:sz w:val="10"/>
                  <w:szCs w:val="10"/>
                  <w:lang w:val="en-US" w:eastAsia="zh-CN"/>
                </w:rPr>
                <w:t xml:space="preserve">1 </w:t>
              </w:r>
            </w:ins>
          </w:p>
        </w:tc>
        <w:tc>
          <w:tcPr>
            <w:tcW w:w="582" w:type="dxa"/>
            <w:shd w:val="clear" w:color="auto" w:fill="FFFFFF"/>
          </w:tcPr>
          <w:p w14:paraId="6FACB60C" w14:textId="77777777" w:rsidR="003C5836" w:rsidRPr="00742D27" w:rsidRDefault="003C5836" w:rsidP="00E34829">
            <w:pPr>
              <w:spacing w:after="0"/>
              <w:jc w:val="center"/>
              <w:rPr>
                <w:ins w:id="16557" w:author="Trakinat, Jean" w:date="2025-09-04T18:19:00Z" w16du:dateUtc="2025-09-04T22:19:00Z"/>
                <w:rFonts w:ascii="Arial" w:eastAsia="SimSun" w:hAnsi="Arial" w:cs="Arial"/>
                <w:color w:val="0C0C0C"/>
                <w:sz w:val="10"/>
                <w:szCs w:val="10"/>
                <w:lang w:val="en-US" w:eastAsia="zh-CN"/>
              </w:rPr>
            </w:pPr>
            <w:ins w:id="16558" w:author="Trakinat, Jean" w:date="2025-09-04T18:19:00Z" w16du:dateUtc="2025-09-04T22:19:00Z">
              <w:r w:rsidRPr="00742D27">
                <w:rPr>
                  <w:rFonts w:ascii="Arial" w:eastAsia="SimSun" w:hAnsi="Arial" w:cs="Arial"/>
                  <w:color w:val="0C0C0C"/>
                  <w:sz w:val="10"/>
                  <w:szCs w:val="10"/>
                  <w:lang w:val="en-US" w:eastAsia="zh-CN"/>
                </w:rPr>
                <w:t>1</w:t>
              </w:r>
            </w:ins>
          </w:p>
        </w:tc>
        <w:tc>
          <w:tcPr>
            <w:tcW w:w="810" w:type="dxa"/>
            <w:gridSpan w:val="2"/>
            <w:shd w:val="clear" w:color="auto" w:fill="FFFFFF"/>
          </w:tcPr>
          <w:p w14:paraId="4FD0E936" w14:textId="77777777" w:rsidR="003C5836" w:rsidRPr="00742D27" w:rsidRDefault="003C5836" w:rsidP="00E34829">
            <w:pPr>
              <w:spacing w:after="0"/>
              <w:jc w:val="center"/>
              <w:rPr>
                <w:ins w:id="16559" w:author="Trakinat, Jean" w:date="2025-09-04T18:19:00Z" w16du:dateUtc="2025-09-04T22:19:00Z"/>
                <w:rFonts w:ascii="Arial" w:hAnsi="Arial" w:cs="Arial"/>
                <w:color w:val="0C0C0C"/>
                <w:sz w:val="10"/>
                <w:szCs w:val="10"/>
              </w:rPr>
            </w:pPr>
            <w:ins w:id="16560" w:author="Trakinat, Jean" w:date="2025-09-04T18:19:00Z" w16du:dateUtc="2025-09-04T22:19:00Z">
              <w:r w:rsidRPr="00742D27">
                <w:rPr>
                  <w:rFonts w:ascii="Arial" w:hAnsi="Arial" w:cs="Arial"/>
                  <w:color w:val="0C0C0C"/>
                  <w:sz w:val="10"/>
                  <w:szCs w:val="10"/>
                </w:rPr>
                <w:t>1</w:t>
              </w:r>
              <w:r w:rsidRPr="00742D27">
                <w:rPr>
                  <w:rFonts w:ascii="Arial" w:hAnsi="Arial" w:cs="Arial"/>
                  <w:color w:val="0C0C0C"/>
                  <w:sz w:val="10"/>
                  <w:szCs w:val="10"/>
                  <w:lang w:val="en-US"/>
                </w:rPr>
                <w:t>000</w:t>
              </w:r>
            </w:ins>
          </w:p>
        </w:tc>
        <w:tc>
          <w:tcPr>
            <w:tcW w:w="809" w:type="dxa"/>
            <w:gridSpan w:val="2"/>
            <w:shd w:val="clear" w:color="auto" w:fill="FFFFFF"/>
          </w:tcPr>
          <w:p w14:paraId="1C8FAA64" w14:textId="77777777" w:rsidR="003C5836" w:rsidRPr="00742D27" w:rsidRDefault="003C5836" w:rsidP="00E34829">
            <w:pPr>
              <w:spacing w:after="0"/>
              <w:jc w:val="center"/>
              <w:rPr>
                <w:ins w:id="16561" w:author="Trakinat, Jean" w:date="2025-09-04T18:19:00Z" w16du:dateUtc="2025-09-04T22:19:00Z"/>
                <w:rFonts w:ascii="Arial" w:hAnsi="Arial" w:cs="Arial"/>
                <w:color w:val="0C0C0C"/>
                <w:sz w:val="10"/>
                <w:szCs w:val="10"/>
                <w:lang w:val="en-US"/>
              </w:rPr>
            </w:pPr>
            <w:ins w:id="16562" w:author="Trakinat, Jean" w:date="2025-09-04T18:19:00Z" w16du:dateUtc="2025-09-04T22:19:00Z">
              <w:r w:rsidRPr="00742D27">
                <w:rPr>
                  <w:rFonts w:ascii="Arial" w:hAnsi="Arial" w:cs="Arial"/>
                  <w:color w:val="0C0C0C"/>
                  <w:sz w:val="10"/>
                  <w:szCs w:val="10"/>
                  <w:lang w:val="en-US"/>
                </w:rPr>
                <w:t>0.2</w:t>
              </w:r>
            </w:ins>
          </w:p>
        </w:tc>
        <w:tc>
          <w:tcPr>
            <w:tcW w:w="807" w:type="dxa"/>
            <w:gridSpan w:val="2"/>
            <w:shd w:val="clear" w:color="auto" w:fill="FFFFFF"/>
          </w:tcPr>
          <w:p w14:paraId="4E8875C6" w14:textId="77777777" w:rsidR="003C5836" w:rsidRPr="00742D27" w:rsidRDefault="003C5836" w:rsidP="00E34829">
            <w:pPr>
              <w:spacing w:after="0"/>
              <w:jc w:val="center"/>
              <w:rPr>
                <w:ins w:id="16563" w:author="Trakinat, Jean" w:date="2025-09-04T18:19:00Z" w16du:dateUtc="2025-09-04T22:19:00Z"/>
                <w:rFonts w:ascii="Arial" w:hAnsi="Arial" w:cs="Arial"/>
                <w:color w:val="0C0C0C"/>
                <w:sz w:val="10"/>
                <w:szCs w:val="10"/>
              </w:rPr>
            </w:pPr>
            <w:ins w:id="16564" w:author="Trakinat, Jean" w:date="2025-09-04T18:19:00Z" w16du:dateUtc="2025-09-04T22:19:00Z">
              <w:r w:rsidRPr="00742D27">
                <w:rPr>
                  <w:rFonts w:ascii="Arial" w:hAnsi="Arial" w:cs="Arial"/>
                  <w:color w:val="0C0C0C"/>
                  <w:sz w:val="10"/>
                  <w:szCs w:val="10"/>
                </w:rPr>
                <w:t>0.1</w:t>
              </w:r>
              <w:r w:rsidRPr="00742D27">
                <w:rPr>
                  <w:rFonts w:ascii="Arial" w:hAnsi="Arial" w:cs="Arial" w:hint="eastAsia"/>
                  <w:color w:val="0C0C0C"/>
                  <w:sz w:val="10"/>
                  <w:szCs w:val="10"/>
                  <w:lang w:val="en-US" w:eastAsia="zh-CN"/>
                </w:rPr>
                <w:t xml:space="preserve"> to 5</w:t>
              </w:r>
            </w:ins>
          </w:p>
        </w:tc>
        <w:tc>
          <w:tcPr>
            <w:tcW w:w="709" w:type="dxa"/>
            <w:gridSpan w:val="2"/>
            <w:shd w:val="clear" w:color="auto" w:fill="FFFFFF"/>
          </w:tcPr>
          <w:p w14:paraId="641B16A7" w14:textId="77777777" w:rsidR="003C5836" w:rsidRPr="00742D27" w:rsidRDefault="003C5836" w:rsidP="00E34829">
            <w:pPr>
              <w:spacing w:after="0"/>
              <w:jc w:val="center"/>
              <w:rPr>
                <w:ins w:id="16565" w:author="Trakinat, Jean" w:date="2025-09-04T18:19:00Z" w16du:dateUtc="2025-09-04T22:19:00Z"/>
                <w:rFonts w:ascii="Arial" w:hAnsi="Arial" w:cs="Arial"/>
                <w:color w:val="0C0C0C"/>
                <w:sz w:val="10"/>
                <w:szCs w:val="10"/>
              </w:rPr>
            </w:pPr>
            <w:ins w:id="16566" w:author="Trakinat, Jean" w:date="2025-09-04T18:19:00Z" w16du:dateUtc="2025-09-04T22:19:00Z">
              <w:r w:rsidRPr="00742D27">
                <w:rPr>
                  <w:rFonts w:ascii="Arial" w:hAnsi="Arial" w:cs="Arial"/>
                  <w:color w:val="0C0C0C"/>
                  <w:sz w:val="10"/>
                  <w:szCs w:val="10"/>
                </w:rPr>
                <w:t>5</w:t>
              </w:r>
            </w:ins>
          </w:p>
        </w:tc>
        <w:tc>
          <w:tcPr>
            <w:tcW w:w="1862" w:type="dxa"/>
            <w:gridSpan w:val="2"/>
            <w:shd w:val="clear" w:color="auto" w:fill="FFFFFF"/>
          </w:tcPr>
          <w:p w14:paraId="7E40E9D1" w14:textId="77777777" w:rsidR="003C5836" w:rsidRPr="00742D27" w:rsidRDefault="003C5836" w:rsidP="00E34829">
            <w:pPr>
              <w:spacing w:after="0"/>
              <w:jc w:val="center"/>
              <w:rPr>
                <w:ins w:id="16567" w:author="Trakinat, Jean" w:date="2025-09-04T18:19:00Z" w16du:dateUtc="2025-09-04T22:19:00Z"/>
                <w:rFonts w:ascii="Arial" w:eastAsia="SimSun" w:hAnsi="Arial" w:cs="Arial"/>
                <w:color w:val="0C0C0C"/>
                <w:sz w:val="10"/>
                <w:szCs w:val="10"/>
                <w:lang w:val="en-US" w:eastAsia="zh-CN"/>
              </w:rPr>
            </w:pPr>
            <w:ins w:id="16568" w:author="Trakinat, Jean" w:date="2025-09-04T18:19:00Z" w16du:dateUtc="2025-09-04T22:19:00Z">
              <w:r w:rsidRPr="00742D27">
                <w:rPr>
                  <w:rFonts w:ascii="Arial" w:hAnsi="Arial" w:cs="Arial"/>
                  <w:color w:val="0C0C0C"/>
                  <w:sz w:val="10"/>
                  <w:szCs w:val="10"/>
                </w:rPr>
                <w:t>Outdoor (e.g., detection of human, UAV)</w:t>
              </w:r>
            </w:ins>
          </w:p>
        </w:tc>
      </w:tr>
      <w:tr w:rsidR="00742D27" w:rsidRPr="00742D27" w14:paraId="00D4EEB9" w14:textId="77777777" w:rsidTr="00742D27">
        <w:trPr>
          <w:gridAfter w:val="2"/>
          <w:wAfter w:w="66" w:type="dxa"/>
          <w:trHeight w:val="45"/>
          <w:ins w:id="16569" w:author="Trakinat, Jean" w:date="2025-09-04T18:19:00Z"/>
        </w:trPr>
        <w:tc>
          <w:tcPr>
            <w:tcW w:w="991" w:type="dxa"/>
            <w:vMerge/>
          </w:tcPr>
          <w:p w14:paraId="738FB082" w14:textId="77777777" w:rsidR="003C5836" w:rsidRPr="00742D27" w:rsidRDefault="003C5836" w:rsidP="00E34829">
            <w:pPr>
              <w:spacing w:after="0"/>
              <w:jc w:val="center"/>
              <w:rPr>
                <w:ins w:id="16570" w:author="Trakinat, Jean" w:date="2025-09-04T18:19:00Z" w16du:dateUtc="2025-09-04T22:19:00Z"/>
                <w:color w:val="0C0C0C"/>
                <w:sz w:val="10"/>
                <w:szCs w:val="10"/>
              </w:rPr>
            </w:pPr>
          </w:p>
        </w:tc>
        <w:tc>
          <w:tcPr>
            <w:tcW w:w="848" w:type="dxa"/>
            <w:tcBorders>
              <w:bottom w:val="single" w:sz="4" w:space="0" w:color="auto"/>
            </w:tcBorders>
          </w:tcPr>
          <w:p w14:paraId="6A7352A0" w14:textId="77777777" w:rsidR="003C5836" w:rsidRPr="00742D27" w:rsidRDefault="003C5836" w:rsidP="00E34829">
            <w:pPr>
              <w:spacing w:after="0"/>
              <w:jc w:val="center"/>
              <w:rPr>
                <w:ins w:id="16571" w:author="Trakinat, Jean" w:date="2025-09-04T18:19:00Z" w16du:dateUtc="2025-09-04T22:19:00Z"/>
                <w:rFonts w:ascii="Arial" w:hAnsi="Arial" w:cs="Arial"/>
                <w:color w:val="0C0C0C"/>
                <w:sz w:val="10"/>
                <w:szCs w:val="10"/>
              </w:rPr>
            </w:pPr>
            <w:ins w:id="16572" w:author="Trakinat, Jean" w:date="2025-09-04T18:19:00Z" w16du:dateUtc="2025-09-04T22:19:00Z">
              <w:r w:rsidRPr="00742D27">
                <w:rPr>
                  <w:rFonts w:ascii="Arial" w:hAnsi="Arial" w:cs="Arial"/>
                  <w:color w:val="0C0C0C"/>
                  <w:sz w:val="10"/>
                  <w:szCs w:val="10"/>
                </w:rPr>
                <w:t xml:space="preserve">3 </w:t>
              </w:r>
            </w:ins>
          </w:p>
        </w:tc>
        <w:tc>
          <w:tcPr>
            <w:tcW w:w="861" w:type="dxa"/>
            <w:tcBorders>
              <w:bottom w:val="single" w:sz="4" w:space="0" w:color="auto"/>
            </w:tcBorders>
            <w:shd w:val="clear" w:color="auto" w:fill="FFFFFF"/>
          </w:tcPr>
          <w:p w14:paraId="6535B770" w14:textId="77777777" w:rsidR="003C5836" w:rsidRPr="00742D27" w:rsidRDefault="003C5836" w:rsidP="00E34829">
            <w:pPr>
              <w:spacing w:after="0"/>
              <w:jc w:val="center"/>
              <w:rPr>
                <w:ins w:id="16573" w:author="Trakinat, Jean" w:date="2025-09-04T18:19:00Z" w16du:dateUtc="2025-09-04T22:19:00Z"/>
                <w:rFonts w:ascii="Arial" w:hAnsi="Arial" w:cs="Arial"/>
                <w:color w:val="0C0C0C"/>
                <w:sz w:val="10"/>
                <w:szCs w:val="10"/>
              </w:rPr>
            </w:pPr>
            <w:ins w:id="16574" w:author="Trakinat, Jean" w:date="2025-09-04T18:19:00Z" w16du:dateUtc="2025-09-04T22:19:00Z">
              <w:r w:rsidRPr="00742D27">
                <w:rPr>
                  <w:rFonts w:ascii="Arial" w:hAnsi="Arial" w:cs="Arial"/>
                  <w:sz w:val="10"/>
                  <w:szCs w:val="10"/>
                  <w:lang w:val="en-US"/>
                </w:rPr>
                <w:t>95</w:t>
              </w:r>
            </w:ins>
          </w:p>
        </w:tc>
        <w:tc>
          <w:tcPr>
            <w:tcW w:w="630" w:type="dxa"/>
            <w:tcBorders>
              <w:bottom w:val="single" w:sz="4" w:space="0" w:color="auto"/>
            </w:tcBorders>
            <w:shd w:val="clear" w:color="auto" w:fill="FFFFFF"/>
          </w:tcPr>
          <w:p w14:paraId="58CB326E" w14:textId="77777777" w:rsidR="003C5836" w:rsidRPr="00742D27" w:rsidRDefault="003C5836" w:rsidP="00E34829">
            <w:pPr>
              <w:spacing w:after="0"/>
              <w:jc w:val="center"/>
              <w:rPr>
                <w:ins w:id="16575" w:author="Trakinat, Jean" w:date="2025-09-04T18:19:00Z" w16du:dateUtc="2025-09-04T22:19:00Z"/>
                <w:rFonts w:ascii="Arial" w:hAnsi="Arial" w:cs="Arial"/>
                <w:color w:val="0C0C0C"/>
                <w:sz w:val="10"/>
                <w:szCs w:val="10"/>
              </w:rPr>
            </w:pPr>
            <w:ins w:id="16576" w:author="Trakinat, Jean" w:date="2025-09-04T18:19:00Z" w16du:dateUtc="2025-09-04T22:19:00Z">
              <w:r w:rsidRPr="00742D27">
                <w:rPr>
                  <w:rFonts w:ascii="Arial" w:hAnsi="Arial" w:cs="Arial"/>
                  <w:color w:val="0C0C0C"/>
                  <w:sz w:val="10"/>
                  <w:szCs w:val="10"/>
                </w:rPr>
                <w:t>1</w:t>
              </w:r>
            </w:ins>
          </w:p>
        </w:tc>
        <w:tc>
          <w:tcPr>
            <w:tcW w:w="498" w:type="dxa"/>
            <w:tcBorders>
              <w:bottom w:val="single" w:sz="4" w:space="0" w:color="auto"/>
            </w:tcBorders>
            <w:shd w:val="clear" w:color="auto" w:fill="FFFFFF"/>
          </w:tcPr>
          <w:p w14:paraId="065A91A3" w14:textId="77777777" w:rsidR="003C5836" w:rsidRPr="00742D27" w:rsidRDefault="003C5836" w:rsidP="00E34829">
            <w:pPr>
              <w:spacing w:after="0"/>
              <w:jc w:val="center"/>
              <w:rPr>
                <w:ins w:id="16577" w:author="Trakinat, Jean" w:date="2025-09-04T18:19:00Z" w16du:dateUtc="2025-09-04T22:19:00Z"/>
                <w:rFonts w:ascii="Arial" w:hAnsi="Arial" w:cs="Arial"/>
                <w:color w:val="0C0C0C"/>
                <w:sz w:val="10"/>
                <w:szCs w:val="10"/>
              </w:rPr>
            </w:pPr>
            <w:ins w:id="16578" w:author="Trakinat, Jean" w:date="2025-09-04T18:19:00Z" w16du:dateUtc="2025-09-04T22:19:00Z">
              <w:r w:rsidRPr="00742D27">
                <w:rPr>
                  <w:rFonts w:ascii="Arial" w:hAnsi="Arial" w:cs="Arial"/>
                  <w:color w:val="0C0C0C"/>
                  <w:sz w:val="10"/>
                  <w:szCs w:val="10"/>
                </w:rPr>
                <w:t>1</w:t>
              </w:r>
            </w:ins>
          </w:p>
        </w:tc>
        <w:tc>
          <w:tcPr>
            <w:tcW w:w="672" w:type="dxa"/>
            <w:gridSpan w:val="2"/>
            <w:tcBorders>
              <w:bottom w:val="single" w:sz="4" w:space="0" w:color="auto"/>
            </w:tcBorders>
            <w:shd w:val="clear" w:color="auto" w:fill="FFFFFF"/>
          </w:tcPr>
          <w:p w14:paraId="5B91CE5D" w14:textId="77777777" w:rsidR="003C5836" w:rsidRPr="00742D27" w:rsidRDefault="003C5836" w:rsidP="00E34829">
            <w:pPr>
              <w:spacing w:after="0"/>
              <w:jc w:val="center"/>
              <w:rPr>
                <w:ins w:id="16579" w:author="Trakinat, Jean" w:date="2025-09-04T18:19:00Z" w16du:dateUtc="2025-09-04T22:19:00Z"/>
                <w:rFonts w:ascii="Arial" w:hAnsi="Arial" w:cs="Arial"/>
                <w:color w:val="0C0C0C"/>
                <w:sz w:val="10"/>
                <w:szCs w:val="10"/>
              </w:rPr>
            </w:pPr>
            <w:ins w:id="16580" w:author="Trakinat, Jean" w:date="2025-09-04T18:19:00Z" w16du:dateUtc="2025-09-04T22:19:00Z">
              <w:r w:rsidRPr="00742D27">
                <w:rPr>
                  <w:rFonts w:ascii="Arial" w:hAnsi="Arial" w:cs="Arial"/>
                  <w:color w:val="0C0C0C"/>
                  <w:sz w:val="10"/>
                  <w:szCs w:val="10"/>
                </w:rPr>
                <w:t>1</w:t>
              </w:r>
              <w:r w:rsidRPr="00742D27">
                <w:rPr>
                  <w:rFonts w:ascii="Arial" w:eastAsia="SimSun" w:hAnsi="Arial" w:cs="Arial"/>
                  <w:color w:val="0C0C0C"/>
                  <w:sz w:val="10"/>
                  <w:szCs w:val="10"/>
                  <w:lang w:val="en-US" w:eastAsia="zh-CN"/>
                </w:rPr>
                <w:t xml:space="preserve"> [3], [4]</w:t>
              </w:r>
            </w:ins>
          </w:p>
        </w:tc>
        <w:tc>
          <w:tcPr>
            <w:tcW w:w="752" w:type="dxa"/>
            <w:tcBorders>
              <w:bottom w:val="single" w:sz="4" w:space="0" w:color="auto"/>
            </w:tcBorders>
            <w:shd w:val="clear" w:color="auto" w:fill="FFFFFF"/>
          </w:tcPr>
          <w:p w14:paraId="03A6AFD0" w14:textId="77777777" w:rsidR="003C5836" w:rsidRPr="00742D27" w:rsidRDefault="003C5836" w:rsidP="00E34829">
            <w:pPr>
              <w:spacing w:after="0"/>
              <w:jc w:val="center"/>
              <w:rPr>
                <w:ins w:id="16581" w:author="Trakinat, Jean" w:date="2025-09-04T18:19:00Z" w16du:dateUtc="2025-09-04T22:19:00Z"/>
                <w:rFonts w:ascii="Arial" w:hAnsi="Arial" w:cs="Arial"/>
                <w:color w:val="0C0C0C"/>
                <w:sz w:val="10"/>
                <w:szCs w:val="10"/>
              </w:rPr>
            </w:pPr>
            <w:ins w:id="16582" w:author="Trakinat, Jean" w:date="2025-09-04T18:19:00Z" w16du:dateUtc="2025-09-04T22:19:00Z">
              <w:r w:rsidRPr="00742D27">
                <w:rPr>
                  <w:rFonts w:ascii="Arial" w:hAnsi="Arial" w:cs="Arial"/>
                  <w:color w:val="0C0C0C"/>
                  <w:sz w:val="10"/>
                  <w:szCs w:val="10"/>
                </w:rPr>
                <w:t>1</w:t>
              </w:r>
            </w:ins>
          </w:p>
        </w:tc>
        <w:tc>
          <w:tcPr>
            <w:tcW w:w="418" w:type="dxa"/>
            <w:tcBorders>
              <w:bottom w:val="single" w:sz="4" w:space="0" w:color="auto"/>
            </w:tcBorders>
            <w:shd w:val="clear" w:color="auto" w:fill="FFFFFF"/>
          </w:tcPr>
          <w:p w14:paraId="2CB372DD" w14:textId="77777777" w:rsidR="003C5836" w:rsidRPr="00742D27" w:rsidRDefault="003C5836" w:rsidP="00E34829">
            <w:pPr>
              <w:spacing w:after="0"/>
              <w:jc w:val="center"/>
              <w:rPr>
                <w:ins w:id="16583" w:author="Trakinat, Jean" w:date="2025-09-04T18:19:00Z" w16du:dateUtc="2025-09-04T22:19:00Z"/>
                <w:rFonts w:ascii="Arial" w:hAnsi="Arial" w:cs="Arial"/>
                <w:color w:val="0C0C0C"/>
                <w:sz w:val="10"/>
                <w:szCs w:val="10"/>
              </w:rPr>
            </w:pPr>
            <w:ins w:id="16584" w:author="Trakinat, Jean" w:date="2025-09-04T18:19:00Z" w16du:dateUtc="2025-09-04T22:19:00Z">
              <w:r w:rsidRPr="00742D27">
                <w:rPr>
                  <w:rFonts w:ascii="Arial" w:hAnsi="Arial" w:cs="Arial"/>
                  <w:color w:val="0C0C0C"/>
                  <w:sz w:val="10"/>
                  <w:szCs w:val="10"/>
                </w:rPr>
                <w:t>1</w:t>
              </w:r>
              <w:r w:rsidRPr="00742D27">
                <w:rPr>
                  <w:rFonts w:ascii="Arial" w:eastAsia="SimSun" w:hAnsi="Arial" w:cs="Arial"/>
                  <w:color w:val="0C0C0C"/>
                  <w:sz w:val="10"/>
                  <w:szCs w:val="10"/>
                  <w:lang w:val="en-US" w:eastAsia="zh-CN"/>
                </w:rPr>
                <w:t xml:space="preserve"> [3], [4]</w:t>
              </w:r>
            </w:ins>
          </w:p>
          <w:p w14:paraId="7B4A59E1" w14:textId="77777777" w:rsidR="003C5836" w:rsidRPr="00742D27" w:rsidRDefault="003C5836" w:rsidP="00E34829">
            <w:pPr>
              <w:spacing w:after="0"/>
              <w:jc w:val="center"/>
              <w:rPr>
                <w:ins w:id="16585" w:author="Trakinat, Jean" w:date="2025-09-04T18:19:00Z" w16du:dateUtc="2025-09-04T22:19:00Z"/>
                <w:rFonts w:ascii="Arial" w:hAnsi="Arial" w:cs="Arial"/>
                <w:color w:val="0C0C0C"/>
                <w:sz w:val="10"/>
                <w:szCs w:val="10"/>
                <w:lang w:val="en-US"/>
              </w:rPr>
            </w:pPr>
          </w:p>
        </w:tc>
        <w:tc>
          <w:tcPr>
            <w:tcW w:w="582" w:type="dxa"/>
            <w:tcBorders>
              <w:bottom w:val="single" w:sz="4" w:space="0" w:color="auto"/>
            </w:tcBorders>
            <w:shd w:val="clear" w:color="auto" w:fill="FFFFFF"/>
          </w:tcPr>
          <w:p w14:paraId="6E670585" w14:textId="77777777" w:rsidR="003C5836" w:rsidRPr="00742D27" w:rsidRDefault="003C5836" w:rsidP="00E34829">
            <w:pPr>
              <w:spacing w:after="0"/>
              <w:jc w:val="center"/>
              <w:rPr>
                <w:ins w:id="16586" w:author="Trakinat, Jean" w:date="2025-09-04T18:19:00Z" w16du:dateUtc="2025-09-04T22:19:00Z"/>
                <w:rFonts w:ascii="Arial" w:hAnsi="Arial" w:cs="Arial"/>
                <w:color w:val="0C0C0C"/>
                <w:sz w:val="10"/>
                <w:szCs w:val="10"/>
                <w:lang w:val="en-US"/>
              </w:rPr>
            </w:pPr>
            <w:ins w:id="16587" w:author="Trakinat, Jean" w:date="2025-09-04T18:19:00Z" w16du:dateUtc="2025-09-04T22:19:00Z">
              <w:r w:rsidRPr="00742D27">
                <w:rPr>
                  <w:rFonts w:ascii="Arial" w:hAnsi="Arial" w:cs="Arial"/>
                  <w:color w:val="0C0C0C"/>
                  <w:sz w:val="10"/>
                  <w:szCs w:val="10"/>
                </w:rPr>
                <w:t>1 x 1</w:t>
              </w:r>
              <w:r w:rsidRPr="00742D27">
                <w:rPr>
                  <w:rFonts w:ascii="Arial" w:eastAsia="SimSun" w:hAnsi="Arial" w:cs="Arial"/>
                  <w:color w:val="0C0C0C"/>
                  <w:sz w:val="10"/>
                  <w:szCs w:val="10"/>
                  <w:lang w:val="en-US" w:eastAsia="zh-CN"/>
                </w:rPr>
                <w:t xml:space="preserve"> [3]</w:t>
              </w:r>
            </w:ins>
          </w:p>
        </w:tc>
        <w:tc>
          <w:tcPr>
            <w:tcW w:w="810" w:type="dxa"/>
            <w:gridSpan w:val="2"/>
            <w:tcBorders>
              <w:bottom w:val="single" w:sz="4" w:space="0" w:color="auto"/>
            </w:tcBorders>
            <w:shd w:val="clear" w:color="auto" w:fill="FFFFFF"/>
          </w:tcPr>
          <w:p w14:paraId="014BB808" w14:textId="77777777" w:rsidR="003C5836" w:rsidRPr="00742D27" w:rsidRDefault="003C5836" w:rsidP="00E34829">
            <w:pPr>
              <w:spacing w:after="0"/>
              <w:jc w:val="center"/>
              <w:rPr>
                <w:ins w:id="16588" w:author="Trakinat, Jean" w:date="2025-09-04T18:19:00Z" w16du:dateUtc="2025-09-04T22:19:00Z"/>
                <w:rFonts w:ascii="Arial" w:hAnsi="Arial" w:cs="Arial"/>
                <w:color w:val="0C0C0C"/>
                <w:sz w:val="10"/>
                <w:szCs w:val="10"/>
              </w:rPr>
            </w:pPr>
            <w:ins w:id="16589" w:author="Trakinat, Jean" w:date="2025-09-04T18:19:00Z" w16du:dateUtc="2025-09-04T22:19:00Z">
              <w:r w:rsidRPr="00742D27">
                <w:rPr>
                  <w:rFonts w:ascii="Arial" w:hAnsi="Arial" w:cs="Arial"/>
                  <w:color w:val="0C0C0C"/>
                  <w:sz w:val="10"/>
                  <w:szCs w:val="10"/>
                </w:rPr>
                <w:t xml:space="preserve">100 </w:t>
              </w:r>
              <w:r w:rsidRPr="00742D27">
                <w:rPr>
                  <w:rFonts w:ascii="Arial" w:eastAsia="SimSun" w:hAnsi="Arial" w:cs="Arial"/>
                  <w:color w:val="0C0C0C"/>
                  <w:sz w:val="10"/>
                  <w:szCs w:val="10"/>
                  <w:lang w:val="en-US" w:eastAsia="zh-CN"/>
                </w:rPr>
                <w:t>[2]</w:t>
              </w:r>
              <w:r w:rsidRPr="00742D27">
                <w:rPr>
                  <w:rFonts w:ascii="Arial" w:hAnsi="Arial" w:cs="Arial"/>
                  <w:color w:val="0C0C0C"/>
                  <w:sz w:val="10"/>
                  <w:szCs w:val="10"/>
                </w:rPr>
                <w:t xml:space="preserve">, or 1000 (NOTE 3); </w:t>
              </w:r>
              <w:r w:rsidRPr="00742D27">
                <w:rPr>
                  <w:rFonts w:ascii="Arial" w:hAnsi="Arial" w:cs="Arial"/>
                  <w:color w:val="0D0D0D" w:themeColor="text1" w:themeTint="F2"/>
                  <w:sz w:val="10"/>
                  <w:szCs w:val="10"/>
                </w:rPr>
                <w:t>5000 for detection in highway</w:t>
              </w:r>
            </w:ins>
          </w:p>
        </w:tc>
        <w:tc>
          <w:tcPr>
            <w:tcW w:w="809" w:type="dxa"/>
            <w:gridSpan w:val="2"/>
            <w:tcBorders>
              <w:bottom w:val="single" w:sz="4" w:space="0" w:color="auto"/>
            </w:tcBorders>
            <w:shd w:val="clear" w:color="auto" w:fill="FFFFFF"/>
          </w:tcPr>
          <w:p w14:paraId="50DFAFFF" w14:textId="77777777" w:rsidR="003C5836" w:rsidRPr="00742D27" w:rsidRDefault="003C5836" w:rsidP="00E34829">
            <w:pPr>
              <w:spacing w:after="0"/>
              <w:jc w:val="center"/>
              <w:rPr>
                <w:ins w:id="16590" w:author="Trakinat, Jean" w:date="2025-09-04T18:19:00Z" w16du:dateUtc="2025-09-04T22:19:00Z"/>
                <w:rFonts w:ascii="Arial" w:hAnsi="Arial" w:cs="Arial"/>
                <w:color w:val="0C0C0C"/>
                <w:sz w:val="10"/>
                <w:szCs w:val="10"/>
              </w:rPr>
            </w:pPr>
            <w:ins w:id="16591" w:author="Trakinat, Jean" w:date="2025-09-04T18:19:00Z" w16du:dateUtc="2025-09-04T22:19:00Z">
              <w:r w:rsidRPr="00742D27">
                <w:rPr>
                  <w:rFonts w:ascii="Arial" w:hAnsi="Arial" w:cs="Arial"/>
                  <w:color w:val="0C0C0C"/>
                  <w:sz w:val="10"/>
                  <w:szCs w:val="10"/>
                </w:rPr>
                <w:t>0.05</w:t>
              </w:r>
              <w:r w:rsidRPr="00742D27">
                <w:rPr>
                  <w:rFonts w:ascii="Arial" w:hAnsi="Arial" w:cs="Arial" w:hint="eastAsia"/>
                  <w:color w:val="0C0C0C"/>
                  <w:sz w:val="10"/>
                  <w:szCs w:val="10"/>
                  <w:lang w:val="en-US" w:eastAsia="zh-CN"/>
                </w:rPr>
                <w:t xml:space="preserve"> to 1</w:t>
              </w:r>
            </w:ins>
          </w:p>
          <w:p w14:paraId="306FA01B" w14:textId="77777777" w:rsidR="003C5836" w:rsidRPr="00742D27" w:rsidRDefault="003C5836" w:rsidP="00E34829">
            <w:pPr>
              <w:spacing w:after="0"/>
              <w:jc w:val="center"/>
              <w:rPr>
                <w:ins w:id="16592" w:author="Trakinat, Jean" w:date="2025-09-04T18:19:00Z" w16du:dateUtc="2025-09-04T22:19:00Z"/>
                <w:rFonts w:ascii="Arial" w:hAnsi="Arial" w:cs="Arial"/>
                <w:color w:val="0C0C0C"/>
                <w:sz w:val="10"/>
                <w:szCs w:val="10"/>
              </w:rPr>
            </w:pPr>
          </w:p>
        </w:tc>
        <w:tc>
          <w:tcPr>
            <w:tcW w:w="807" w:type="dxa"/>
            <w:gridSpan w:val="2"/>
            <w:tcBorders>
              <w:bottom w:val="single" w:sz="4" w:space="0" w:color="auto"/>
            </w:tcBorders>
            <w:shd w:val="clear" w:color="auto" w:fill="FFFFFF"/>
          </w:tcPr>
          <w:p w14:paraId="455E0247" w14:textId="77777777" w:rsidR="003C5836" w:rsidRPr="00742D27" w:rsidRDefault="003C5836" w:rsidP="00E34829">
            <w:pPr>
              <w:spacing w:after="0"/>
              <w:jc w:val="center"/>
              <w:rPr>
                <w:ins w:id="16593" w:author="Trakinat, Jean" w:date="2025-09-04T18:19:00Z" w16du:dateUtc="2025-09-04T22:19:00Z"/>
                <w:rFonts w:ascii="Arial" w:hAnsi="Arial" w:cs="Arial"/>
                <w:color w:val="0C0C0C"/>
                <w:sz w:val="10"/>
                <w:szCs w:val="10"/>
              </w:rPr>
            </w:pPr>
            <w:ins w:id="16594" w:author="Trakinat, Jean" w:date="2025-09-04T18:19:00Z" w16du:dateUtc="2025-09-04T22:19:00Z">
              <w:r w:rsidRPr="00742D27">
                <w:rPr>
                  <w:rFonts w:ascii="Arial" w:hAnsi="Arial" w:cs="Arial"/>
                  <w:color w:val="0C0C0C"/>
                  <w:sz w:val="10"/>
                  <w:szCs w:val="10"/>
                </w:rPr>
                <w:t>2</w:t>
              </w:r>
            </w:ins>
          </w:p>
        </w:tc>
        <w:tc>
          <w:tcPr>
            <w:tcW w:w="709" w:type="dxa"/>
            <w:gridSpan w:val="2"/>
            <w:tcBorders>
              <w:bottom w:val="single" w:sz="4" w:space="0" w:color="auto"/>
            </w:tcBorders>
            <w:shd w:val="clear" w:color="auto" w:fill="FFFFFF"/>
          </w:tcPr>
          <w:p w14:paraId="428A28CC" w14:textId="77777777" w:rsidR="003C5836" w:rsidRPr="00742D27" w:rsidRDefault="003C5836" w:rsidP="00E34829">
            <w:pPr>
              <w:spacing w:after="0"/>
              <w:jc w:val="center"/>
              <w:rPr>
                <w:ins w:id="16595" w:author="Trakinat, Jean" w:date="2025-09-04T18:19:00Z" w16du:dateUtc="2025-09-04T22:19:00Z"/>
                <w:rFonts w:ascii="Arial" w:hAnsi="Arial" w:cs="Arial"/>
                <w:color w:val="0C0C0C"/>
                <w:sz w:val="10"/>
                <w:szCs w:val="10"/>
              </w:rPr>
            </w:pPr>
            <w:ins w:id="16596" w:author="Trakinat, Jean" w:date="2025-09-04T18:19:00Z" w16du:dateUtc="2025-09-04T22:19:00Z">
              <w:r w:rsidRPr="00742D27">
                <w:rPr>
                  <w:rFonts w:ascii="Arial" w:hAnsi="Arial" w:cs="Arial"/>
                  <w:color w:val="0C0C0C"/>
                  <w:sz w:val="10"/>
                  <w:szCs w:val="10"/>
                </w:rPr>
                <w:t>2</w:t>
              </w:r>
            </w:ins>
          </w:p>
        </w:tc>
        <w:tc>
          <w:tcPr>
            <w:tcW w:w="1862" w:type="dxa"/>
            <w:gridSpan w:val="2"/>
            <w:tcBorders>
              <w:bottom w:val="single" w:sz="4" w:space="0" w:color="auto"/>
            </w:tcBorders>
            <w:shd w:val="clear" w:color="auto" w:fill="FFFFFF"/>
          </w:tcPr>
          <w:p w14:paraId="494BED21" w14:textId="77777777" w:rsidR="003C5836" w:rsidRPr="00742D27" w:rsidRDefault="003C5836" w:rsidP="00E34829">
            <w:pPr>
              <w:spacing w:after="0"/>
              <w:jc w:val="center"/>
              <w:rPr>
                <w:ins w:id="16597" w:author="Trakinat, Jean" w:date="2025-09-04T18:19:00Z" w16du:dateUtc="2025-09-04T22:19:00Z"/>
                <w:rFonts w:ascii="Arial" w:hAnsi="Arial" w:cs="Arial"/>
                <w:color w:val="0C0C0C"/>
                <w:sz w:val="10"/>
                <w:szCs w:val="10"/>
              </w:rPr>
            </w:pPr>
            <w:ins w:id="16598" w:author="Trakinat, Jean" w:date="2025-09-04T18:19:00Z" w16du:dateUtc="2025-09-04T22:19:00Z">
              <w:r w:rsidRPr="00742D27">
                <w:rPr>
                  <w:rFonts w:ascii="Arial" w:hAnsi="Arial" w:cs="Arial"/>
                  <w:color w:val="0C0C0C"/>
                  <w:sz w:val="10"/>
                  <w:szCs w:val="10"/>
                </w:rPr>
                <w:t xml:space="preserve">Indoor/outdoor (e.g., detection and tracking of human, animal, UAV) </w:t>
              </w:r>
            </w:ins>
          </w:p>
        </w:tc>
      </w:tr>
      <w:tr w:rsidR="00742D27" w:rsidRPr="00742D27" w14:paraId="74BEC89A" w14:textId="77777777" w:rsidTr="00742D27">
        <w:trPr>
          <w:gridAfter w:val="2"/>
          <w:wAfter w:w="66" w:type="dxa"/>
          <w:trHeight w:val="45"/>
          <w:ins w:id="16599" w:author="Trakinat, Jean" w:date="2025-09-04T18:19:00Z"/>
        </w:trPr>
        <w:tc>
          <w:tcPr>
            <w:tcW w:w="991" w:type="dxa"/>
            <w:vMerge/>
          </w:tcPr>
          <w:p w14:paraId="03D6D99F" w14:textId="77777777" w:rsidR="003C5836" w:rsidRPr="00742D27" w:rsidRDefault="003C5836" w:rsidP="00E34829">
            <w:pPr>
              <w:spacing w:after="0"/>
              <w:jc w:val="center"/>
              <w:rPr>
                <w:ins w:id="16600" w:author="Trakinat, Jean" w:date="2025-09-04T18:19:00Z" w16du:dateUtc="2025-09-04T22:19:00Z"/>
                <w:color w:val="0C0C0C"/>
                <w:sz w:val="10"/>
                <w:szCs w:val="10"/>
              </w:rPr>
            </w:pPr>
          </w:p>
        </w:tc>
        <w:tc>
          <w:tcPr>
            <w:tcW w:w="848" w:type="dxa"/>
            <w:shd w:val="clear" w:color="auto" w:fill="FFF2CC" w:themeFill="accent4" w:themeFillTint="33"/>
          </w:tcPr>
          <w:p w14:paraId="646754E5" w14:textId="77777777" w:rsidR="003C5836" w:rsidRPr="00742D27" w:rsidRDefault="003C5836" w:rsidP="00E34829">
            <w:pPr>
              <w:spacing w:after="0"/>
              <w:jc w:val="center"/>
              <w:rPr>
                <w:ins w:id="16601" w:author="Trakinat, Jean" w:date="2025-09-04T18:19:00Z" w16du:dateUtc="2025-09-04T22:19:00Z"/>
                <w:rFonts w:ascii="Arial" w:hAnsi="Arial" w:cs="Arial"/>
                <w:color w:val="0C0C0C"/>
                <w:sz w:val="10"/>
                <w:szCs w:val="10"/>
              </w:rPr>
            </w:pPr>
            <w:ins w:id="16602" w:author="Trakinat, Jean" w:date="2025-09-04T18:19:00Z" w16du:dateUtc="2025-09-04T22:19:00Z">
              <w:r w:rsidRPr="00742D27">
                <w:rPr>
                  <w:rFonts w:ascii="Arial" w:hAnsi="Arial" w:cs="Arial"/>
                  <w:color w:val="0C0C0C"/>
                  <w:sz w:val="10"/>
                  <w:szCs w:val="10"/>
                </w:rPr>
                <w:t>3A</w:t>
              </w:r>
            </w:ins>
          </w:p>
        </w:tc>
        <w:tc>
          <w:tcPr>
            <w:tcW w:w="861" w:type="dxa"/>
            <w:shd w:val="clear" w:color="auto" w:fill="FFF2CC" w:themeFill="accent4" w:themeFillTint="33"/>
          </w:tcPr>
          <w:p w14:paraId="6B30BA00" w14:textId="77777777" w:rsidR="003C5836" w:rsidRPr="00742D27" w:rsidRDefault="003C5836" w:rsidP="00E34829">
            <w:pPr>
              <w:spacing w:after="0"/>
              <w:jc w:val="center"/>
              <w:rPr>
                <w:ins w:id="16603" w:author="Trakinat, Jean" w:date="2025-09-04T18:19:00Z" w16du:dateUtc="2025-09-04T22:19:00Z"/>
                <w:rFonts w:ascii="Arial" w:hAnsi="Arial" w:cs="Arial"/>
                <w:sz w:val="10"/>
                <w:szCs w:val="10"/>
                <w:lang w:val="en-US"/>
              </w:rPr>
            </w:pPr>
            <w:ins w:id="16604" w:author="Trakinat, Jean" w:date="2025-09-04T18:19:00Z" w16du:dateUtc="2025-09-04T22:19:00Z">
              <w:r w:rsidRPr="00742D27">
                <w:rPr>
                  <w:rFonts w:ascii="Arial" w:hAnsi="Arial" w:cs="Arial"/>
                  <w:sz w:val="10"/>
                  <w:szCs w:val="10"/>
                  <w:lang w:val="en-US"/>
                </w:rPr>
                <w:t>[FFS]</w:t>
              </w:r>
            </w:ins>
          </w:p>
        </w:tc>
        <w:tc>
          <w:tcPr>
            <w:tcW w:w="630" w:type="dxa"/>
            <w:shd w:val="clear" w:color="auto" w:fill="FFF2CC" w:themeFill="accent4" w:themeFillTint="33"/>
          </w:tcPr>
          <w:p w14:paraId="475C86AA" w14:textId="54CBECDD" w:rsidR="003C5836" w:rsidRPr="00742D27" w:rsidRDefault="003C5836" w:rsidP="00E34829">
            <w:pPr>
              <w:spacing w:after="0"/>
              <w:jc w:val="center"/>
              <w:rPr>
                <w:ins w:id="16605" w:author="Trakinat, Jean" w:date="2025-09-04T18:19:00Z" w16du:dateUtc="2025-09-04T22:19:00Z"/>
                <w:rFonts w:ascii="Arial" w:hAnsi="Arial" w:cs="Arial"/>
                <w:color w:val="0C0C0C"/>
                <w:sz w:val="10"/>
                <w:szCs w:val="10"/>
              </w:rPr>
            </w:pPr>
            <w:ins w:id="16606" w:author="Trakinat, Jean" w:date="2025-09-04T18:19:00Z" w16du:dateUtc="2025-09-04T22:19:00Z">
              <w:r w:rsidRPr="00742D27">
                <w:rPr>
                  <w:rFonts w:ascii="Arial" w:hAnsi="Arial" w:cs="Arial"/>
                  <w:color w:val="0C0C0C"/>
                  <w:sz w:val="10"/>
                  <w:szCs w:val="10"/>
                </w:rPr>
                <w:t>0.5-2 [</w:t>
              </w:r>
            </w:ins>
            <w:ins w:id="16607" w:author="Trakinat, Jean" w:date="2025-09-04T18:36:00Z" w16du:dateUtc="2025-09-04T22:36:00Z">
              <w:del w:id="16608" w:author="Rapporteur" w:date="2025-09-08T14:48:00Z" w16du:dateUtc="2025-09-08T06:48:00Z">
                <w:r w:rsidR="00CB1ABD" w:rsidDel="0066147B">
                  <w:rPr>
                    <w:rFonts w:ascii="Arial" w:hAnsi="Arial" w:cs="Arial"/>
                    <w:color w:val="0C0C0C"/>
                    <w:sz w:val="10"/>
                    <w:szCs w:val="10"/>
                  </w:rPr>
                  <w:delText>WS</w:delText>
                </w:r>
              </w:del>
            </w:ins>
            <w:ins w:id="16609" w:author="Trakinat, Jean" w:date="2025-09-04T18:19:00Z" w16du:dateUtc="2025-09-04T22:19:00Z">
              <w:del w:id="16610" w:author="Rapporteur" w:date="2025-09-08T14:48:00Z" w16du:dateUtc="2025-09-08T06:48:00Z">
                <w:r w:rsidRPr="00742D27" w:rsidDel="0066147B">
                  <w:rPr>
                    <w:rFonts w:ascii="Arial" w:hAnsi="Arial" w:cs="Arial"/>
                    <w:color w:val="0C0C0C"/>
                    <w:sz w:val="10"/>
                    <w:szCs w:val="10"/>
                  </w:rPr>
                  <w:delText>x</w:delText>
                </w:r>
              </w:del>
            </w:ins>
            <w:ins w:id="16611" w:author="Rapporteur" w:date="2025-09-08T14:48:00Z" w16du:dateUtc="2025-09-08T06:48:00Z">
              <w:r w:rsidR="0066147B">
                <w:rPr>
                  <w:rFonts w:ascii="Arial" w:hAnsi="Arial" w:cs="Arial"/>
                  <w:color w:val="0C0C0C"/>
                  <w:sz w:val="10"/>
                  <w:szCs w:val="10"/>
                </w:rPr>
                <w:t>328</w:t>
              </w:r>
            </w:ins>
            <w:ins w:id="16612" w:author="Trakinat, Jean" w:date="2025-09-04T18:19:00Z" w16du:dateUtc="2025-09-04T22:19:00Z">
              <w:r w:rsidRPr="00742D27">
                <w:rPr>
                  <w:rFonts w:ascii="Arial" w:hAnsi="Arial" w:cs="Arial"/>
                  <w:color w:val="0C0C0C"/>
                  <w:sz w:val="10"/>
                  <w:szCs w:val="10"/>
                </w:rPr>
                <w:t>]</w:t>
              </w:r>
            </w:ins>
          </w:p>
        </w:tc>
        <w:tc>
          <w:tcPr>
            <w:tcW w:w="498" w:type="dxa"/>
            <w:shd w:val="clear" w:color="auto" w:fill="FFF2CC" w:themeFill="accent4" w:themeFillTint="33"/>
          </w:tcPr>
          <w:p w14:paraId="43A6FA8E" w14:textId="53008284" w:rsidR="003C5836" w:rsidRPr="00742D27" w:rsidRDefault="003C5836" w:rsidP="00E34829">
            <w:pPr>
              <w:spacing w:after="0"/>
              <w:jc w:val="center"/>
              <w:rPr>
                <w:ins w:id="16613" w:author="Trakinat, Jean" w:date="2025-09-04T18:19:00Z" w16du:dateUtc="2025-09-04T22:19:00Z"/>
                <w:rFonts w:ascii="Arial" w:hAnsi="Arial" w:cs="Arial"/>
                <w:color w:val="0C0C0C"/>
                <w:sz w:val="10"/>
                <w:szCs w:val="10"/>
              </w:rPr>
            </w:pPr>
            <w:ins w:id="16614" w:author="Trakinat, Jean" w:date="2025-09-04T18:19:00Z" w16du:dateUtc="2025-09-04T22:19:00Z">
              <w:r w:rsidRPr="00742D27">
                <w:rPr>
                  <w:rFonts w:ascii="Arial" w:hAnsi="Arial" w:cs="Arial"/>
                  <w:color w:val="0C0C0C"/>
                  <w:sz w:val="10"/>
                  <w:szCs w:val="10"/>
                </w:rPr>
                <w:t>0.5-2 [</w:t>
              </w:r>
            </w:ins>
            <w:ins w:id="16615" w:author="Trakinat, Jean" w:date="2025-09-04T18:42:00Z" w16du:dateUtc="2025-09-04T22:42:00Z">
              <w:del w:id="16616" w:author="Rapporteur" w:date="2025-09-08T14:48:00Z" w16du:dateUtc="2025-09-08T06:48:00Z">
                <w:r w:rsidR="00CB1ABD" w:rsidDel="0066147B">
                  <w:rPr>
                    <w:rFonts w:ascii="Arial" w:hAnsi="Arial" w:cs="Arial"/>
                    <w:color w:val="0C0C0C"/>
                    <w:sz w:val="10"/>
                    <w:szCs w:val="10"/>
                  </w:rPr>
                  <w:delText>WS</w:delText>
                </w:r>
              </w:del>
            </w:ins>
            <w:ins w:id="16617" w:author="Trakinat, Jean" w:date="2025-09-04T18:19:00Z" w16du:dateUtc="2025-09-04T22:19:00Z">
              <w:del w:id="16618" w:author="Rapporteur" w:date="2025-09-08T14:48:00Z" w16du:dateUtc="2025-09-08T06:48:00Z">
                <w:r w:rsidRPr="00742D27" w:rsidDel="0066147B">
                  <w:rPr>
                    <w:rFonts w:ascii="Arial" w:hAnsi="Arial" w:cs="Arial"/>
                    <w:color w:val="0C0C0C"/>
                    <w:sz w:val="10"/>
                    <w:szCs w:val="10"/>
                  </w:rPr>
                  <w:delText>x</w:delText>
                </w:r>
              </w:del>
            </w:ins>
            <w:ins w:id="16619" w:author="Rapporteur" w:date="2025-09-08T14:48:00Z" w16du:dateUtc="2025-09-08T06:48:00Z">
              <w:r w:rsidR="0066147B">
                <w:rPr>
                  <w:rFonts w:ascii="Arial" w:hAnsi="Arial" w:cs="Arial"/>
                  <w:color w:val="0C0C0C"/>
                  <w:sz w:val="10"/>
                  <w:szCs w:val="10"/>
                </w:rPr>
                <w:t>328</w:t>
              </w:r>
            </w:ins>
            <w:ins w:id="16620" w:author="Trakinat, Jean" w:date="2025-09-04T18:19:00Z" w16du:dateUtc="2025-09-04T22:19:00Z">
              <w:r w:rsidRPr="00742D27">
                <w:rPr>
                  <w:rFonts w:ascii="Arial" w:hAnsi="Arial" w:cs="Arial"/>
                  <w:color w:val="0C0C0C"/>
                  <w:sz w:val="10"/>
                  <w:szCs w:val="10"/>
                </w:rPr>
                <w:t>]</w:t>
              </w:r>
            </w:ins>
          </w:p>
        </w:tc>
        <w:tc>
          <w:tcPr>
            <w:tcW w:w="672" w:type="dxa"/>
            <w:gridSpan w:val="2"/>
            <w:shd w:val="clear" w:color="auto" w:fill="FFF2CC" w:themeFill="accent4" w:themeFillTint="33"/>
          </w:tcPr>
          <w:p w14:paraId="77E6E868" w14:textId="3CF9D639" w:rsidR="003C5836" w:rsidRPr="00742D27" w:rsidRDefault="003C5836" w:rsidP="00E34829">
            <w:pPr>
              <w:spacing w:after="0"/>
              <w:jc w:val="center"/>
              <w:rPr>
                <w:ins w:id="16621" w:author="Trakinat, Jean" w:date="2025-09-04T18:19:00Z" w16du:dateUtc="2025-09-04T22:19:00Z"/>
                <w:rFonts w:ascii="Arial" w:hAnsi="Arial" w:cs="Arial"/>
                <w:color w:val="0C0C0C"/>
                <w:sz w:val="10"/>
                <w:szCs w:val="10"/>
              </w:rPr>
            </w:pPr>
            <w:ins w:id="16622" w:author="Trakinat, Jean" w:date="2025-09-04T18:19:00Z" w16du:dateUtc="2025-09-04T22:19:00Z">
              <w:r w:rsidRPr="00742D27">
                <w:rPr>
                  <w:rFonts w:ascii="Arial" w:hAnsi="Arial" w:cs="Arial"/>
                  <w:color w:val="0C0C0C"/>
                  <w:sz w:val="10"/>
                  <w:szCs w:val="10"/>
                </w:rPr>
                <w:t>0.1-0.3 [</w:t>
              </w:r>
            </w:ins>
            <w:ins w:id="16623" w:author="Trakinat, Jean" w:date="2025-09-04T18:37:00Z" w16du:dateUtc="2025-09-04T22:37:00Z">
              <w:del w:id="16624" w:author="Rapporteur" w:date="2025-09-08T14:48:00Z" w16du:dateUtc="2025-09-08T06:48:00Z">
                <w:r w:rsidR="00CB1ABD" w:rsidDel="0066147B">
                  <w:rPr>
                    <w:rFonts w:ascii="Arial" w:hAnsi="Arial" w:cs="Arial"/>
                    <w:color w:val="0C0C0C"/>
                    <w:sz w:val="10"/>
                    <w:szCs w:val="10"/>
                  </w:rPr>
                  <w:delText>WS</w:delText>
                </w:r>
              </w:del>
            </w:ins>
            <w:ins w:id="16625" w:author="Trakinat, Jean" w:date="2025-09-04T18:19:00Z" w16du:dateUtc="2025-09-04T22:19:00Z">
              <w:del w:id="16626" w:author="Rapporteur" w:date="2025-09-08T14:48:00Z" w16du:dateUtc="2025-09-08T06:48:00Z">
                <w:r w:rsidRPr="00742D27" w:rsidDel="0066147B">
                  <w:rPr>
                    <w:rFonts w:ascii="Arial" w:hAnsi="Arial" w:cs="Arial"/>
                    <w:color w:val="0C0C0C"/>
                    <w:sz w:val="10"/>
                    <w:szCs w:val="10"/>
                  </w:rPr>
                  <w:delText>x</w:delText>
                </w:r>
              </w:del>
            </w:ins>
            <w:ins w:id="16627" w:author="Rapporteur" w:date="2025-09-08T14:48:00Z" w16du:dateUtc="2025-09-08T06:48:00Z">
              <w:r w:rsidR="0066147B">
                <w:rPr>
                  <w:rFonts w:ascii="Arial" w:hAnsi="Arial" w:cs="Arial"/>
                  <w:color w:val="0C0C0C"/>
                  <w:sz w:val="10"/>
                  <w:szCs w:val="10"/>
                </w:rPr>
                <w:t>328</w:t>
              </w:r>
            </w:ins>
            <w:ins w:id="16628" w:author="Trakinat, Jean" w:date="2025-09-04T18:19:00Z" w16du:dateUtc="2025-09-04T22:19:00Z">
              <w:r w:rsidRPr="00742D27">
                <w:rPr>
                  <w:rFonts w:ascii="Arial" w:hAnsi="Arial" w:cs="Arial"/>
                  <w:color w:val="0C0C0C"/>
                  <w:sz w:val="10"/>
                  <w:szCs w:val="10"/>
                </w:rPr>
                <w:t>]</w:t>
              </w:r>
            </w:ins>
          </w:p>
        </w:tc>
        <w:tc>
          <w:tcPr>
            <w:tcW w:w="752" w:type="dxa"/>
            <w:shd w:val="clear" w:color="auto" w:fill="FFF2CC" w:themeFill="accent4" w:themeFillTint="33"/>
          </w:tcPr>
          <w:p w14:paraId="706EE147" w14:textId="0F7F3F38" w:rsidR="003C5836" w:rsidRPr="00742D27" w:rsidRDefault="003C5836" w:rsidP="00E34829">
            <w:pPr>
              <w:spacing w:after="0"/>
              <w:jc w:val="center"/>
              <w:rPr>
                <w:ins w:id="16629" w:author="Trakinat, Jean" w:date="2025-09-04T18:19:00Z" w16du:dateUtc="2025-09-04T22:19:00Z"/>
                <w:rFonts w:ascii="Arial" w:hAnsi="Arial" w:cs="Arial"/>
                <w:color w:val="0C0C0C"/>
                <w:sz w:val="10"/>
                <w:szCs w:val="10"/>
              </w:rPr>
            </w:pPr>
            <w:ins w:id="16630" w:author="Trakinat, Jean" w:date="2025-09-04T18:19:00Z" w16du:dateUtc="2025-09-04T22:19:00Z">
              <w:r w:rsidRPr="00742D27">
                <w:rPr>
                  <w:rFonts w:ascii="Arial" w:hAnsi="Arial" w:cs="Arial"/>
                  <w:color w:val="0C0C0C"/>
                  <w:sz w:val="10"/>
                  <w:szCs w:val="10"/>
                </w:rPr>
                <w:t>0.1-0.3 [</w:t>
              </w:r>
            </w:ins>
            <w:ins w:id="16631" w:author="Trakinat, Jean" w:date="2025-09-04T18:37:00Z" w16du:dateUtc="2025-09-04T22:37:00Z">
              <w:del w:id="16632" w:author="Rapporteur" w:date="2025-09-08T14:48:00Z" w16du:dateUtc="2025-09-08T06:48:00Z">
                <w:r w:rsidR="00CB1ABD" w:rsidDel="0066147B">
                  <w:rPr>
                    <w:rFonts w:ascii="Arial" w:hAnsi="Arial" w:cs="Arial"/>
                    <w:color w:val="0C0C0C"/>
                    <w:sz w:val="10"/>
                    <w:szCs w:val="10"/>
                  </w:rPr>
                  <w:delText>WS</w:delText>
                </w:r>
              </w:del>
            </w:ins>
            <w:ins w:id="16633" w:author="Trakinat, Jean" w:date="2025-09-04T18:19:00Z" w16du:dateUtc="2025-09-04T22:19:00Z">
              <w:del w:id="16634" w:author="Rapporteur" w:date="2025-09-08T14:48:00Z" w16du:dateUtc="2025-09-08T06:48:00Z">
                <w:r w:rsidRPr="00742D27" w:rsidDel="0066147B">
                  <w:rPr>
                    <w:rFonts w:ascii="Arial" w:hAnsi="Arial" w:cs="Arial"/>
                    <w:color w:val="0C0C0C"/>
                    <w:sz w:val="10"/>
                    <w:szCs w:val="10"/>
                  </w:rPr>
                  <w:delText>x</w:delText>
                </w:r>
              </w:del>
            </w:ins>
            <w:ins w:id="16635" w:author="Rapporteur" w:date="2025-09-08T14:48:00Z" w16du:dateUtc="2025-09-08T06:48:00Z">
              <w:r w:rsidR="0066147B">
                <w:rPr>
                  <w:rFonts w:ascii="Arial" w:hAnsi="Arial" w:cs="Arial"/>
                  <w:color w:val="0C0C0C"/>
                  <w:sz w:val="10"/>
                  <w:szCs w:val="10"/>
                </w:rPr>
                <w:t>328</w:t>
              </w:r>
            </w:ins>
            <w:ins w:id="16636" w:author="Trakinat, Jean" w:date="2025-09-04T18:19:00Z" w16du:dateUtc="2025-09-04T22:19:00Z">
              <w:r w:rsidRPr="00742D27">
                <w:rPr>
                  <w:rFonts w:ascii="Arial" w:hAnsi="Arial" w:cs="Arial"/>
                  <w:color w:val="0C0C0C"/>
                  <w:sz w:val="10"/>
                  <w:szCs w:val="10"/>
                </w:rPr>
                <w:t>]</w:t>
              </w:r>
            </w:ins>
          </w:p>
        </w:tc>
        <w:tc>
          <w:tcPr>
            <w:tcW w:w="418" w:type="dxa"/>
            <w:shd w:val="clear" w:color="auto" w:fill="FFF2CC" w:themeFill="accent4" w:themeFillTint="33"/>
          </w:tcPr>
          <w:p w14:paraId="68C5589A" w14:textId="6013DC8D" w:rsidR="003C5836" w:rsidRPr="00742D27" w:rsidRDefault="003C5836" w:rsidP="00E34829">
            <w:pPr>
              <w:spacing w:after="0"/>
              <w:jc w:val="center"/>
              <w:rPr>
                <w:ins w:id="16637" w:author="Trakinat, Jean" w:date="2025-09-04T18:19:00Z" w16du:dateUtc="2025-09-04T22:19:00Z"/>
                <w:rFonts w:ascii="Arial" w:hAnsi="Arial" w:cs="Arial"/>
                <w:color w:val="0C0C0C"/>
                <w:sz w:val="10"/>
                <w:szCs w:val="10"/>
              </w:rPr>
            </w:pPr>
            <w:ins w:id="16638" w:author="Trakinat, Jean" w:date="2025-09-04T18:19:00Z" w16du:dateUtc="2025-09-04T22:19:00Z">
              <w:r w:rsidRPr="00742D27">
                <w:rPr>
                  <w:rFonts w:ascii="Arial" w:hAnsi="Arial" w:cs="Arial"/>
                  <w:color w:val="0C0C0C"/>
                  <w:sz w:val="10"/>
                  <w:szCs w:val="10"/>
                </w:rPr>
                <w:t>0.5-2 [</w:t>
              </w:r>
            </w:ins>
            <w:ins w:id="16639" w:author="Trakinat, Jean" w:date="2025-09-04T18:37:00Z" w16du:dateUtc="2025-09-04T22:37:00Z">
              <w:del w:id="16640" w:author="Rapporteur" w:date="2025-09-08T14:48:00Z" w16du:dateUtc="2025-09-08T06:48:00Z">
                <w:r w:rsidR="00CB1ABD" w:rsidDel="0066147B">
                  <w:rPr>
                    <w:rFonts w:ascii="Arial" w:hAnsi="Arial" w:cs="Arial"/>
                    <w:color w:val="0C0C0C"/>
                    <w:sz w:val="10"/>
                    <w:szCs w:val="10"/>
                  </w:rPr>
                  <w:delText>WS</w:delText>
                </w:r>
              </w:del>
            </w:ins>
            <w:ins w:id="16641" w:author="Trakinat, Jean" w:date="2025-09-04T18:19:00Z" w16du:dateUtc="2025-09-04T22:19:00Z">
              <w:del w:id="16642" w:author="Rapporteur" w:date="2025-09-08T14:48:00Z" w16du:dateUtc="2025-09-08T06:48:00Z">
                <w:r w:rsidRPr="00742D27" w:rsidDel="0066147B">
                  <w:rPr>
                    <w:rFonts w:ascii="Arial" w:hAnsi="Arial" w:cs="Arial"/>
                    <w:color w:val="0C0C0C"/>
                    <w:sz w:val="10"/>
                    <w:szCs w:val="10"/>
                  </w:rPr>
                  <w:delText>x</w:delText>
                </w:r>
              </w:del>
            </w:ins>
            <w:ins w:id="16643" w:author="Rapporteur" w:date="2025-09-08T14:48:00Z" w16du:dateUtc="2025-09-08T06:48:00Z">
              <w:r w:rsidR="0066147B">
                <w:rPr>
                  <w:rFonts w:ascii="Arial" w:hAnsi="Arial" w:cs="Arial"/>
                  <w:color w:val="0C0C0C"/>
                  <w:sz w:val="10"/>
                  <w:szCs w:val="10"/>
                </w:rPr>
                <w:t>328</w:t>
              </w:r>
            </w:ins>
            <w:ins w:id="16644" w:author="Trakinat, Jean" w:date="2025-09-04T18:19:00Z" w16du:dateUtc="2025-09-04T22:19:00Z">
              <w:r w:rsidRPr="00742D27">
                <w:rPr>
                  <w:rFonts w:ascii="Arial" w:hAnsi="Arial" w:cs="Arial"/>
                  <w:color w:val="0C0C0C"/>
                  <w:sz w:val="10"/>
                  <w:szCs w:val="10"/>
                </w:rPr>
                <w:t>]</w:t>
              </w:r>
            </w:ins>
          </w:p>
        </w:tc>
        <w:tc>
          <w:tcPr>
            <w:tcW w:w="582" w:type="dxa"/>
            <w:shd w:val="clear" w:color="auto" w:fill="FFF2CC" w:themeFill="accent4" w:themeFillTint="33"/>
          </w:tcPr>
          <w:p w14:paraId="75E4F6DD" w14:textId="767837F0" w:rsidR="003C5836" w:rsidRPr="00742D27" w:rsidRDefault="003C5836" w:rsidP="00E34829">
            <w:pPr>
              <w:spacing w:after="0"/>
              <w:jc w:val="center"/>
              <w:rPr>
                <w:ins w:id="16645" w:author="Trakinat, Jean" w:date="2025-09-04T18:19:00Z" w16du:dateUtc="2025-09-04T22:19:00Z"/>
                <w:rFonts w:ascii="Arial" w:hAnsi="Arial" w:cs="Arial"/>
                <w:color w:val="0C0C0C"/>
                <w:sz w:val="10"/>
                <w:szCs w:val="10"/>
              </w:rPr>
            </w:pPr>
            <w:ins w:id="16646" w:author="Trakinat, Jean" w:date="2025-09-04T18:19:00Z" w16du:dateUtc="2025-09-04T22:19:00Z">
              <w:r w:rsidRPr="00742D27">
                <w:rPr>
                  <w:rFonts w:ascii="Arial" w:hAnsi="Arial" w:cs="Arial"/>
                  <w:color w:val="0C0C0C"/>
                  <w:sz w:val="10"/>
                  <w:szCs w:val="10"/>
                </w:rPr>
                <w:t>0.1-0.3 x 0.1-0.3 [</w:t>
              </w:r>
            </w:ins>
            <w:ins w:id="16647" w:author="Trakinat, Jean" w:date="2025-09-04T18:38:00Z" w16du:dateUtc="2025-09-04T22:38:00Z">
              <w:del w:id="16648" w:author="Rapporteur" w:date="2025-09-08T14:48:00Z" w16du:dateUtc="2025-09-08T06:48:00Z">
                <w:r w:rsidR="00CB1ABD" w:rsidDel="0066147B">
                  <w:rPr>
                    <w:rFonts w:ascii="Arial" w:hAnsi="Arial" w:cs="Arial"/>
                    <w:color w:val="0C0C0C"/>
                    <w:sz w:val="10"/>
                    <w:szCs w:val="10"/>
                  </w:rPr>
                  <w:delText>WS</w:delText>
                </w:r>
              </w:del>
            </w:ins>
            <w:ins w:id="16649" w:author="Trakinat, Jean" w:date="2025-09-04T18:19:00Z" w16du:dateUtc="2025-09-04T22:19:00Z">
              <w:del w:id="16650" w:author="Rapporteur" w:date="2025-09-08T14:48:00Z" w16du:dateUtc="2025-09-08T06:48:00Z">
                <w:r w:rsidRPr="00742D27" w:rsidDel="0066147B">
                  <w:rPr>
                    <w:rFonts w:ascii="Arial" w:hAnsi="Arial" w:cs="Arial"/>
                    <w:color w:val="0C0C0C"/>
                    <w:sz w:val="10"/>
                    <w:szCs w:val="10"/>
                  </w:rPr>
                  <w:delText>x</w:delText>
                </w:r>
              </w:del>
            </w:ins>
            <w:ins w:id="16651" w:author="Rapporteur" w:date="2025-09-08T14:48:00Z" w16du:dateUtc="2025-09-08T06:48:00Z">
              <w:r w:rsidR="0066147B">
                <w:rPr>
                  <w:rFonts w:ascii="Arial" w:hAnsi="Arial" w:cs="Arial"/>
                  <w:color w:val="0C0C0C"/>
                  <w:sz w:val="10"/>
                  <w:szCs w:val="10"/>
                </w:rPr>
                <w:t>328</w:t>
              </w:r>
            </w:ins>
            <w:ins w:id="16652" w:author="Trakinat, Jean" w:date="2025-09-04T18:19:00Z" w16du:dateUtc="2025-09-04T22:19:00Z">
              <w:r w:rsidRPr="00742D27">
                <w:rPr>
                  <w:rFonts w:ascii="Arial" w:hAnsi="Arial" w:cs="Arial"/>
                  <w:color w:val="0C0C0C"/>
                  <w:sz w:val="10"/>
                  <w:szCs w:val="10"/>
                </w:rPr>
                <w:t>]</w:t>
              </w:r>
            </w:ins>
          </w:p>
        </w:tc>
        <w:tc>
          <w:tcPr>
            <w:tcW w:w="810" w:type="dxa"/>
            <w:gridSpan w:val="2"/>
            <w:shd w:val="clear" w:color="auto" w:fill="FFF2CC" w:themeFill="accent4" w:themeFillTint="33"/>
          </w:tcPr>
          <w:p w14:paraId="6BDF8434" w14:textId="77777777" w:rsidR="003C5836" w:rsidRPr="00742D27" w:rsidRDefault="003C5836" w:rsidP="00E34829">
            <w:pPr>
              <w:spacing w:after="0"/>
              <w:jc w:val="center"/>
              <w:rPr>
                <w:ins w:id="16653" w:author="Trakinat, Jean" w:date="2025-09-04T18:19:00Z" w16du:dateUtc="2025-09-04T22:19:00Z"/>
                <w:rFonts w:ascii="Arial" w:hAnsi="Arial" w:cs="Arial"/>
                <w:color w:val="0C0C0C"/>
                <w:sz w:val="10"/>
                <w:szCs w:val="10"/>
              </w:rPr>
            </w:pPr>
            <w:ins w:id="16654" w:author="Trakinat, Jean" w:date="2025-09-04T18:19:00Z" w16du:dateUtc="2025-09-04T22:19:00Z">
              <w:r w:rsidRPr="00742D27">
                <w:rPr>
                  <w:rFonts w:ascii="Arial" w:hAnsi="Arial" w:cs="Arial"/>
                  <w:sz w:val="10"/>
                  <w:szCs w:val="10"/>
                  <w:lang w:val="en-US"/>
                </w:rPr>
                <w:t>[FFS]</w:t>
              </w:r>
            </w:ins>
          </w:p>
        </w:tc>
        <w:tc>
          <w:tcPr>
            <w:tcW w:w="809" w:type="dxa"/>
            <w:gridSpan w:val="2"/>
            <w:shd w:val="clear" w:color="auto" w:fill="FFF2CC" w:themeFill="accent4" w:themeFillTint="33"/>
          </w:tcPr>
          <w:p w14:paraId="78DFABE8" w14:textId="4F125C0C" w:rsidR="003C5836" w:rsidRPr="00742D27" w:rsidRDefault="003C5836" w:rsidP="00E34829">
            <w:pPr>
              <w:spacing w:after="0"/>
              <w:jc w:val="center"/>
              <w:rPr>
                <w:ins w:id="16655" w:author="Trakinat, Jean" w:date="2025-09-04T18:19:00Z" w16du:dateUtc="2025-09-04T22:19:00Z"/>
                <w:rFonts w:ascii="Arial" w:hAnsi="Arial" w:cs="Arial"/>
                <w:color w:val="0C0C0C"/>
                <w:sz w:val="10"/>
                <w:szCs w:val="10"/>
              </w:rPr>
            </w:pPr>
            <w:ins w:id="16656" w:author="Trakinat, Jean" w:date="2025-09-04T18:19:00Z" w16du:dateUtc="2025-09-04T22:19:00Z">
              <w:r w:rsidRPr="00742D27">
                <w:rPr>
                  <w:rFonts w:ascii="Arial" w:hAnsi="Arial" w:cs="Arial"/>
                  <w:color w:val="0C0C0C"/>
                  <w:sz w:val="10"/>
                  <w:szCs w:val="10"/>
                </w:rPr>
                <w:t>minimum sensing interval 0.0005 [</w:t>
              </w:r>
            </w:ins>
            <w:ins w:id="16657" w:author="Trakinat, Jean" w:date="2025-09-04T18:35:00Z" w16du:dateUtc="2025-09-04T22:35:00Z">
              <w:del w:id="16658" w:author="Rapporteur" w:date="2025-09-08T14:49:00Z" w16du:dateUtc="2025-09-08T06:49:00Z">
                <w:r w:rsidR="00CB1ABD" w:rsidDel="0066147B">
                  <w:rPr>
                    <w:rFonts w:ascii="Arial" w:hAnsi="Arial" w:cs="Arial"/>
                    <w:color w:val="0C0C0C"/>
                    <w:sz w:val="10"/>
                    <w:szCs w:val="10"/>
                  </w:rPr>
                  <w:delText>WS</w:delText>
                </w:r>
              </w:del>
            </w:ins>
            <w:ins w:id="16659" w:author="Trakinat, Jean" w:date="2025-09-04T18:19:00Z" w16du:dateUtc="2025-09-04T22:19:00Z">
              <w:del w:id="16660" w:author="Rapporteur" w:date="2025-09-08T14:49:00Z" w16du:dateUtc="2025-09-08T06:49:00Z">
                <w:r w:rsidRPr="00742D27" w:rsidDel="0066147B">
                  <w:rPr>
                    <w:rFonts w:ascii="Arial" w:hAnsi="Arial" w:cs="Arial"/>
                    <w:color w:val="0C0C0C"/>
                    <w:sz w:val="10"/>
                    <w:szCs w:val="10"/>
                  </w:rPr>
                  <w:delText>y</w:delText>
                </w:r>
              </w:del>
            </w:ins>
            <w:ins w:id="16661" w:author="Rapporteur" w:date="2025-09-08T14:49:00Z" w16du:dateUtc="2025-09-08T06:49:00Z">
              <w:r w:rsidR="0066147B">
                <w:rPr>
                  <w:rFonts w:ascii="Arial" w:hAnsi="Arial" w:cs="Arial"/>
                  <w:color w:val="0C0C0C"/>
                  <w:sz w:val="10"/>
                  <w:szCs w:val="10"/>
                </w:rPr>
                <w:t>329</w:t>
              </w:r>
            </w:ins>
            <w:ins w:id="16662" w:author="Trakinat, Jean" w:date="2025-09-04T18:19:00Z" w16du:dateUtc="2025-09-04T22:19:00Z">
              <w:r w:rsidRPr="00742D27">
                <w:rPr>
                  <w:rFonts w:ascii="Arial" w:hAnsi="Arial" w:cs="Arial"/>
                  <w:color w:val="0C0C0C"/>
                  <w:sz w:val="10"/>
                  <w:szCs w:val="10"/>
                </w:rPr>
                <w:t>]</w:t>
              </w:r>
            </w:ins>
          </w:p>
        </w:tc>
        <w:tc>
          <w:tcPr>
            <w:tcW w:w="807" w:type="dxa"/>
            <w:gridSpan w:val="2"/>
            <w:shd w:val="clear" w:color="auto" w:fill="FFF2CC" w:themeFill="accent4" w:themeFillTint="33"/>
          </w:tcPr>
          <w:p w14:paraId="37D2EE93" w14:textId="77777777" w:rsidR="003C5836" w:rsidRPr="00742D27" w:rsidRDefault="003C5836" w:rsidP="00E34829">
            <w:pPr>
              <w:spacing w:after="0"/>
              <w:jc w:val="center"/>
              <w:rPr>
                <w:ins w:id="16663" w:author="Trakinat, Jean" w:date="2025-09-04T18:19:00Z" w16du:dateUtc="2025-09-04T22:19:00Z"/>
                <w:rFonts w:ascii="Arial" w:hAnsi="Arial" w:cs="Arial"/>
                <w:color w:val="0C0C0C"/>
                <w:sz w:val="10"/>
                <w:szCs w:val="10"/>
              </w:rPr>
            </w:pPr>
            <w:ins w:id="16664" w:author="Trakinat, Jean" w:date="2025-09-04T18:19:00Z" w16du:dateUtc="2025-09-04T22:19:00Z">
              <w:r w:rsidRPr="00742D27">
                <w:rPr>
                  <w:rFonts w:ascii="Arial" w:hAnsi="Arial" w:cs="Arial"/>
                  <w:sz w:val="10"/>
                  <w:szCs w:val="10"/>
                  <w:lang w:val="en-US"/>
                </w:rPr>
                <w:t>[FFS]</w:t>
              </w:r>
            </w:ins>
          </w:p>
        </w:tc>
        <w:tc>
          <w:tcPr>
            <w:tcW w:w="709" w:type="dxa"/>
            <w:gridSpan w:val="2"/>
            <w:shd w:val="clear" w:color="auto" w:fill="FFF2CC" w:themeFill="accent4" w:themeFillTint="33"/>
          </w:tcPr>
          <w:p w14:paraId="32174AA8" w14:textId="77777777" w:rsidR="003C5836" w:rsidRPr="00742D27" w:rsidRDefault="003C5836" w:rsidP="00E34829">
            <w:pPr>
              <w:spacing w:after="0"/>
              <w:jc w:val="center"/>
              <w:rPr>
                <w:ins w:id="16665" w:author="Trakinat, Jean" w:date="2025-09-04T18:19:00Z" w16du:dateUtc="2025-09-04T22:19:00Z"/>
                <w:rFonts w:ascii="Arial" w:hAnsi="Arial" w:cs="Arial"/>
                <w:color w:val="0C0C0C"/>
                <w:sz w:val="10"/>
                <w:szCs w:val="10"/>
              </w:rPr>
            </w:pPr>
            <w:ins w:id="16666" w:author="Trakinat, Jean" w:date="2025-09-04T18:19:00Z" w16du:dateUtc="2025-09-04T22:19:00Z">
              <w:r w:rsidRPr="00742D27">
                <w:rPr>
                  <w:rFonts w:ascii="Arial" w:hAnsi="Arial" w:cs="Arial"/>
                  <w:sz w:val="10"/>
                  <w:szCs w:val="10"/>
                  <w:lang w:val="en-US"/>
                </w:rPr>
                <w:t>[FFS]</w:t>
              </w:r>
            </w:ins>
          </w:p>
        </w:tc>
        <w:tc>
          <w:tcPr>
            <w:tcW w:w="1862" w:type="dxa"/>
            <w:gridSpan w:val="2"/>
            <w:shd w:val="clear" w:color="auto" w:fill="FFF2CC" w:themeFill="accent4" w:themeFillTint="33"/>
          </w:tcPr>
          <w:p w14:paraId="4297CCEC" w14:textId="77777777" w:rsidR="003C5836" w:rsidRPr="00742D27" w:rsidRDefault="003C5836" w:rsidP="00E34829">
            <w:pPr>
              <w:spacing w:after="0"/>
              <w:jc w:val="center"/>
              <w:rPr>
                <w:ins w:id="16667" w:author="Trakinat, Jean" w:date="2025-09-04T18:19:00Z" w16du:dateUtc="2025-09-04T22:19:00Z"/>
                <w:rFonts w:ascii="Arial" w:hAnsi="Arial" w:cs="Arial"/>
                <w:color w:val="0C0C0C"/>
                <w:sz w:val="10"/>
                <w:szCs w:val="10"/>
              </w:rPr>
            </w:pPr>
            <w:ins w:id="16668" w:author="Trakinat, Jean" w:date="2025-09-04T18:19:00Z" w16du:dateUtc="2025-09-04T22:19:00Z">
              <w:r w:rsidRPr="00742D27">
                <w:rPr>
                  <w:rFonts w:ascii="Arial" w:hAnsi="Arial" w:cs="Arial"/>
                  <w:color w:val="0C0C0C"/>
                  <w:sz w:val="10"/>
                  <w:szCs w:val="10"/>
                </w:rPr>
                <w:t>Indoor (e.g. detection of human, animal, object, etc.)</w:t>
              </w:r>
            </w:ins>
          </w:p>
        </w:tc>
      </w:tr>
      <w:tr w:rsidR="00742D27" w:rsidRPr="00742D27" w14:paraId="3E84263D" w14:textId="77777777" w:rsidTr="00742D27">
        <w:trPr>
          <w:gridAfter w:val="2"/>
          <w:wAfter w:w="66" w:type="dxa"/>
          <w:trHeight w:val="45"/>
          <w:ins w:id="16669" w:author="Trakinat, Jean" w:date="2025-09-04T18:19:00Z"/>
        </w:trPr>
        <w:tc>
          <w:tcPr>
            <w:tcW w:w="991" w:type="dxa"/>
            <w:vMerge/>
          </w:tcPr>
          <w:p w14:paraId="32CFBDBF" w14:textId="77777777" w:rsidR="003C5836" w:rsidRPr="00742D27" w:rsidRDefault="003C5836" w:rsidP="00E34829">
            <w:pPr>
              <w:spacing w:after="0"/>
              <w:jc w:val="center"/>
              <w:rPr>
                <w:ins w:id="16670" w:author="Trakinat, Jean" w:date="2025-09-04T18:19:00Z" w16du:dateUtc="2025-09-04T22:19:00Z"/>
                <w:color w:val="0C0C0C"/>
                <w:sz w:val="10"/>
                <w:szCs w:val="10"/>
              </w:rPr>
            </w:pPr>
          </w:p>
        </w:tc>
        <w:tc>
          <w:tcPr>
            <w:tcW w:w="848" w:type="dxa"/>
            <w:tcBorders>
              <w:bottom w:val="single" w:sz="4" w:space="0" w:color="auto"/>
            </w:tcBorders>
          </w:tcPr>
          <w:p w14:paraId="66AF2452" w14:textId="77777777" w:rsidR="003C5836" w:rsidRPr="00742D27" w:rsidRDefault="003C5836" w:rsidP="00E34829">
            <w:pPr>
              <w:spacing w:after="0"/>
              <w:jc w:val="center"/>
              <w:rPr>
                <w:ins w:id="16671" w:author="Trakinat, Jean" w:date="2025-09-04T18:19:00Z" w16du:dateUtc="2025-09-04T22:19:00Z"/>
                <w:rFonts w:ascii="Arial" w:hAnsi="Arial" w:cs="Arial"/>
                <w:color w:val="0C0C0C"/>
                <w:sz w:val="10"/>
                <w:szCs w:val="10"/>
              </w:rPr>
            </w:pPr>
            <w:ins w:id="16672" w:author="Trakinat, Jean" w:date="2025-09-04T18:19:00Z" w16du:dateUtc="2025-09-04T22:19:00Z">
              <w:r w:rsidRPr="00742D27">
                <w:rPr>
                  <w:rFonts w:ascii="Arial" w:hAnsi="Arial" w:cs="Arial"/>
                  <w:color w:val="0C0C0C"/>
                  <w:sz w:val="10"/>
                  <w:szCs w:val="10"/>
                </w:rPr>
                <w:t xml:space="preserve">4 </w:t>
              </w:r>
            </w:ins>
          </w:p>
        </w:tc>
        <w:tc>
          <w:tcPr>
            <w:tcW w:w="861" w:type="dxa"/>
            <w:tcBorders>
              <w:bottom w:val="single" w:sz="4" w:space="0" w:color="auto"/>
            </w:tcBorders>
            <w:shd w:val="clear" w:color="auto" w:fill="FFFFFF"/>
          </w:tcPr>
          <w:p w14:paraId="6811591E" w14:textId="77777777" w:rsidR="003C5836" w:rsidRPr="00742D27" w:rsidRDefault="003C5836" w:rsidP="00E34829">
            <w:pPr>
              <w:spacing w:after="0"/>
              <w:jc w:val="center"/>
              <w:rPr>
                <w:ins w:id="16673" w:author="Trakinat, Jean" w:date="2025-09-04T18:19:00Z" w16du:dateUtc="2025-09-04T22:19:00Z"/>
                <w:rFonts w:ascii="Arial" w:hAnsi="Arial" w:cs="Arial"/>
                <w:color w:val="0C0C0C"/>
                <w:sz w:val="10"/>
                <w:szCs w:val="10"/>
              </w:rPr>
            </w:pPr>
            <w:ins w:id="16674" w:author="Trakinat, Jean" w:date="2025-09-04T18:19:00Z" w16du:dateUtc="2025-09-04T22:19:00Z">
              <w:r w:rsidRPr="00742D27">
                <w:rPr>
                  <w:rFonts w:ascii="Arial" w:hAnsi="Arial" w:cs="Arial"/>
                  <w:sz w:val="10"/>
                  <w:szCs w:val="10"/>
                </w:rPr>
                <w:t>99 for public safety, otherwise, 95</w:t>
              </w:r>
            </w:ins>
          </w:p>
        </w:tc>
        <w:tc>
          <w:tcPr>
            <w:tcW w:w="630" w:type="dxa"/>
            <w:tcBorders>
              <w:bottom w:val="single" w:sz="4" w:space="0" w:color="auto"/>
            </w:tcBorders>
            <w:shd w:val="clear" w:color="auto" w:fill="FFFFFF"/>
          </w:tcPr>
          <w:p w14:paraId="7C94D359" w14:textId="77777777" w:rsidR="003C5836" w:rsidRPr="00742D27" w:rsidRDefault="003C5836" w:rsidP="00E34829">
            <w:pPr>
              <w:spacing w:after="0"/>
              <w:jc w:val="center"/>
              <w:rPr>
                <w:ins w:id="16675" w:author="Trakinat, Jean" w:date="2025-09-04T18:19:00Z" w16du:dateUtc="2025-09-04T22:19:00Z"/>
                <w:rFonts w:ascii="Arial" w:hAnsi="Arial" w:cs="Arial"/>
                <w:color w:val="0C0C0C"/>
                <w:sz w:val="10"/>
                <w:szCs w:val="10"/>
              </w:rPr>
            </w:pPr>
            <w:ins w:id="16676" w:author="Trakinat, Jean" w:date="2025-09-04T18:19:00Z" w16du:dateUtc="2025-09-04T22:19:00Z">
              <w:r w:rsidRPr="00742D27">
                <w:rPr>
                  <w:rFonts w:ascii="Arial" w:hAnsi="Arial" w:cs="Arial"/>
                  <w:color w:val="0C0C0C"/>
                  <w:sz w:val="10"/>
                  <w:szCs w:val="10"/>
                </w:rPr>
                <w:t>0.5</w:t>
              </w:r>
            </w:ins>
          </w:p>
        </w:tc>
        <w:tc>
          <w:tcPr>
            <w:tcW w:w="498" w:type="dxa"/>
            <w:tcBorders>
              <w:bottom w:val="single" w:sz="4" w:space="0" w:color="auto"/>
            </w:tcBorders>
            <w:shd w:val="clear" w:color="auto" w:fill="FFFFFF"/>
          </w:tcPr>
          <w:p w14:paraId="747CFC68" w14:textId="77777777" w:rsidR="003C5836" w:rsidRPr="00742D27" w:rsidRDefault="003C5836" w:rsidP="00E34829">
            <w:pPr>
              <w:spacing w:after="0"/>
              <w:jc w:val="center"/>
              <w:rPr>
                <w:ins w:id="16677" w:author="Trakinat, Jean" w:date="2025-09-04T18:19:00Z" w16du:dateUtc="2025-09-04T22:19:00Z"/>
                <w:rFonts w:ascii="Arial" w:hAnsi="Arial" w:cs="Arial"/>
                <w:color w:val="0C0C0C"/>
                <w:sz w:val="10"/>
                <w:szCs w:val="10"/>
              </w:rPr>
            </w:pPr>
            <w:ins w:id="16678" w:author="Trakinat, Jean" w:date="2025-09-04T18:19:00Z" w16du:dateUtc="2025-09-04T22:19:00Z">
              <w:r w:rsidRPr="00742D27">
                <w:rPr>
                  <w:rFonts w:ascii="Arial" w:hAnsi="Arial" w:cs="Arial"/>
                  <w:color w:val="0C0C0C"/>
                  <w:sz w:val="10"/>
                  <w:szCs w:val="10"/>
                </w:rPr>
                <w:t>0.5</w:t>
              </w:r>
            </w:ins>
          </w:p>
        </w:tc>
        <w:tc>
          <w:tcPr>
            <w:tcW w:w="672" w:type="dxa"/>
            <w:gridSpan w:val="2"/>
            <w:tcBorders>
              <w:bottom w:val="single" w:sz="4" w:space="0" w:color="auto"/>
            </w:tcBorders>
            <w:shd w:val="clear" w:color="auto" w:fill="FFFFFF"/>
          </w:tcPr>
          <w:p w14:paraId="79EC2461" w14:textId="77777777" w:rsidR="003C5836" w:rsidRPr="00742D27" w:rsidRDefault="003C5836" w:rsidP="00E34829">
            <w:pPr>
              <w:spacing w:after="0"/>
              <w:jc w:val="center"/>
              <w:rPr>
                <w:ins w:id="16679" w:author="Trakinat, Jean" w:date="2025-09-04T18:19:00Z" w16du:dateUtc="2025-09-04T22:19:00Z"/>
                <w:rFonts w:ascii="Arial" w:hAnsi="Arial" w:cs="Arial"/>
                <w:color w:val="0D0D0D"/>
                <w:sz w:val="10"/>
                <w:szCs w:val="10"/>
              </w:rPr>
            </w:pPr>
            <w:ins w:id="16680" w:author="Trakinat, Jean" w:date="2025-09-04T18:19:00Z" w16du:dateUtc="2025-09-04T22:19:00Z">
              <w:r w:rsidRPr="00742D27">
                <w:rPr>
                  <w:rFonts w:ascii="Arial" w:hAnsi="Arial" w:cs="Arial"/>
                  <w:color w:val="0C0C0C"/>
                  <w:sz w:val="10"/>
                  <w:szCs w:val="10"/>
                </w:rPr>
                <w:t>1.5 for pedestrian,</w:t>
              </w:r>
            </w:ins>
          </w:p>
          <w:p w14:paraId="733C8E27" w14:textId="77777777" w:rsidR="003C5836" w:rsidRPr="00742D27" w:rsidRDefault="003C5836" w:rsidP="00E34829">
            <w:pPr>
              <w:spacing w:after="0"/>
              <w:jc w:val="center"/>
              <w:rPr>
                <w:ins w:id="16681" w:author="Trakinat, Jean" w:date="2025-09-04T18:19:00Z" w16du:dateUtc="2025-09-04T22:19:00Z"/>
                <w:rFonts w:ascii="Arial" w:hAnsi="Arial" w:cs="Arial"/>
                <w:color w:val="0C0C0C"/>
                <w:sz w:val="10"/>
                <w:szCs w:val="10"/>
              </w:rPr>
            </w:pPr>
            <w:ins w:id="16682" w:author="Trakinat, Jean" w:date="2025-09-04T18:19:00Z" w16du:dateUtc="2025-09-04T22:19:00Z">
              <w:r w:rsidRPr="00742D27">
                <w:rPr>
                  <w:rFonts w:ascii="Arial" w:hAnsi="Arial" w:cs="Arial"/>
                  <w:color w:val="0D0D0D"/>
                  <w:sz w:val="10"/>
                  <w:szCs w:val="10"/>
                </w:rPr>
                <w:t>15 for vehicle, otherwise, 0.1</w:t>
              </w:r>
            </w:ins>
          </w:p>
        </w:tc>
        <w:tc>
          <w:tcPr>
            <w:tcW w:w="752" w:type="dxa"/>
            <w:tcBorders>
              <w:bottom w:val="single" w:sz="4" w:space="0" w:color="auto"/>
            </w:tcBorders>
            <w:shd w:val="clear" w:color="auto" w:fill="FFFFFF"/>
          </w:tcPr>
          <w:p w14:paraId="7526642D" w14:textId="77777777" w:rsidR="003C5836" w:rsidRPr="00742D27" w:rsidRDefault="003C5836" w:rsidP="00E34829">
            <w:pPr>
              <w:spacing w:after="0"/>
              <w:jc w:val="center"/>
              <w:rPr>
                <w:ins w:id="16683" w:author="Trakinat, Jean" w:date="2025-09-04T18:19:00Z" w16du:dateUtc="2025-09-04T22:19:00Z"/>
                <w:rFonts w:ascii="Arial" w:hAnsi="Arial" w:cs="Arial"/>
                <w:color w:val="0C0C0C"/>
                <w:sz w:val="10"/>
                <w:szCs w:val="10"/>
              </w:rPr>
            </w:pPr>
            <w:ins w:id="16684" w:author="Trakinat, Jean" w:date="2025-09-04T18:19:00Z" w16du:dateUtc="2025-09-04T22:19:00Z">
              <w:r w:rsidRPr="00742D27">
                <w:rPr>
                  <w:rFonts w:ascii="Arial" w:hAnsi="Arial" w:cs="Arial"/>
                  <w:color w:val="0C0C0C"/>
                  <w:sz w:val="10"/>
                  <w:szCs w:val="10"/>
                </w:rPr>
                <w:t>1.5 for pedestrian</w:t>
              </w:r>
            </w:ins>
          </w:p>
        </w:tc>
        <w:tc>
          <w:tcPr>
            <w:tcW w:w="418" w:type="dxa"/>
            <w:tcBorders>
              <w:bottom w:val="single" w:sz="4" w:space="0" w:color="auto"/>
            </w:tcBorders>
            <w:shd w:val="clear" w:color="auto" w:fill="FFFFFF"/>
          </w:tcPr>
          <w:p w14:paraId="5CDE15D8" w14:textId="77777777" w:rsidR="003C5836" w:rsidRPr="00742D27" w:rsidRDefault="003C5836" w:rsidP="00E34829">
            <w:pPr>
              <w:spacing w:after="0"/>
              <w:jc w:val="center"/>
              <w:rPr>
                <w:ins w:id="16685" w:author="Trakinat, Jean" w:date="2025-09-04T18:19:00Z" w16du:dateUtc="2025-09-04T22:19:00Z"/>
                <w:rFonts w:ascii="Arial" w:hAnsi="Arial" w:cs="Arial"/>
                <w:color w:val="0C0C0C"/>
                <w:sz w:val="10"/>
                <w:szCs w:val="10"/>
              </w:rPr>
            </w:pPr>
            <w:ins w:id="16686" w:author="Trakinat, Jean" w:date="2025-09-04T18:19:00Z" w16du:dateUtc="2025-09-04T22:19:00Z">
              <w:r w:rsidRPr="00742D27">
                <w:rPr>
                  <w:rFonts w:ascii="Arial" w:hAnsi="Arial" w:cs="Arial"/>
                  <w:color w:val="0C0C0C"/>
                  <w:sz w:val="10"/>
                  <w:szCs w:val="10"/>
                </w:rPr>
                <w:t xml:space="preserve">0.5 </w:t>
              </w:r>
            </w:ins>
          </w:p>
          <w:p w14:paraId="4EF8F747" w14:textId="77777777" w:rsidR="003C5836" w:rsidRPr="00742D27" w:rsidRDefault="003C5836" w:rsidP="00E34829">
            <w:pPr>
              <w:spacing w:after="0"/>
              <w:jc w:val="center"/>
              <w:rPr>
                <w:ins w:id="16687" w:author="Trakinat, Jean" w:date="2025-09-04T18:19:00Z" w16du:dateUtc="2025-09-04T22:19:00Z"/>
                <w:rFonts w:ascii="Arial" w:hAnsi="Arial" w:cs="Arial"/>
                <w:color w:val="0C0C0C"/>
                <w:sz w:val="10"/>
                <w:szCs w:val="10"/>
              </w:rPr>
            </w:pPr>
          </w:p>
        </w:tc>
        <w:tc>
          <w:tcPr>
            <w:tcW w:w="582" w:type="dxa"/>
            <w:tcBorders>
              <w:bottom w:val="single" w:sz="4" w:space="0" w:color="auto"/>
            </w:tcBorders>
            <w:shd w:val="clear" w:color="auto" w:fill="FFFFFF"/>
          </w:tcPr>
          <w:p w14:paraId="403349A4" w14:textId="77777777" w:rsidR="003C5836" w:rsidRPr="00742D27" w:rsidRDefault="003C5836" w:rsidP="00E34829">
            <w:pPr>
              <w:spacing w:after="0"/>
              <w:jc w:val="center"/>
              <w:rPr>
                <w:ins w:id="16688" w:author="Trakinat, Jean" w:date="2025-09-04T18:19:00Z" w16du:dateUtc="2025-09-04T22:19:00Z"/>
                <w:rFonts w:ascii="Arial" w:hAnsi="Arial" w:cs="Arial"/>
                <w:color w:val="0C0C0C"/>
                <w:sz w:val="10"/>
                <w:szCs w:val="10"/>
                <w:lang w:val="en-US"/>
              </w:rPr>
            </w:pPr>
            <w:ins w:id="16689" w:author="Trakinat, Jean" w:date="2025-09-04T18:19:00Z" w16du:dateUtc="2025-09-04T22:19:00Z">
              <w:r w:rsidRPr="00742D27">
                <w:rPr>
                  <w:rFonts w:ascii="Arial" w:hAnsi="Arial" w:cs="Arial"/>
                  <w:color w:val="0C0C0C"/>
                  <w:sz w:val="10"/>
                  <w:szCs w:val="10"/>
                  <w:lang w:val="en-US"/>
                </w:rPr>
                <w:t>0.5 x 0.5</w:t>
              </w:r>
            </w:ins>
          </w:p>
          <w:p w14:paraId="0A9CF32C" w14:textId="77777777" w:rsidR="003C5836" w:rsidRPr="00742D27" w:rsidRDefault="003C5836" w:rsidP="00E34829">
            <w:pPr>
              <w:spacing w:after="0"/>
              <w:jc w:val="center"/>
              <w:rPr>
                <w:ins w:id="16690" w:author="Trakinat, Jean" w:date="2025-09-04T18:19:00Z" w16du:dateUtc="2025-09-04T22:19:00Z"/>
                <w:rFonts w:ascii="Arial" w:hAnsi="Arial" w:cs="Arial"/>
                <w:color w:val="0C0C0C"/>
                <w:sz w:val="10"/>
                <w:szCs w:val="10"/>
              </w:rPr>
            </w:pPr>
            <w:ins w:id="16691" w:author="Trakinat, Jean" w:date="2025-09-04T18:19:00Z" w16du:dateUtc="2025-09-04T22:19:00Z">
              <w:r w:rsidRPr="00742D27">
                <w:rPr>
                  <w:rFonts w:ascii="Arial" w:hAnsi="Arial" w:cs="Arial"/>
                  <w:color w:val="0C0C0C"/>
                  <w:sz w:val="10"/>
                  <w:szCs w:val="10"/>
                </w:rPr>
                <w:t xml:space="preserve">for factories </w:t>
              </w:r>
            </w:ins>
          </w:p>
        </w:tc>
        <w:tc>
          <w:tcPr>
            <w:tcW w:w="810" w:type="dxa"/>
            <w:gridSpan w:val="2"/>
            <w:tcBorders>
              <w:bottom w:val="single" w:sz="4" w:space="0" w:color="auto"/>
            </w:tcBorders>
            <w:shd w:val="clear" w:color="auto" w:fill="FFFFFF"/>
          </w:tcPr>
          <w:p w14:paraId="42298340" w14:textId="77777777" w:rsidR="003C5836" w:rsidRPr="00742D27" w:rsidRDefault="003C5836" w:rsidP="00E34829">
            <w:pPr>
              <w:spacing w:after="0"/>
              <w:jc w:val="center"/>
              <w:rPr>
                <w:ins w:id="16692" w:author="Trakinat, Jean" w:date="2025-09-04T18:19:00Z" w16du:dateUtc="2025-09-04T22:19:00Z"/>
                <w:rFonts w:ascii="Arial" w:hAnsi="Arial" w:cs="Arial"/>
                <w:color w:val="0C0C0C"/>
                <w:sz w:val="10"/>
                <w:szCs w:val="10"/>
              </w:rPr>
            </w:pPr>
            <w:ins w:id="16693" w:author="Trakinat, Jean" w:date="2025-09-04T18:19:00Z" w16du:dateUtc="2025-09-04T22:19:00Z">
              <w:r w:rsidRPr="00742D27">
                <w:rPr>
                  <w:rFonts w:ascii="Arial" w:hAnsi="Arial" w:cs="Arial"/>
                  <w:color w:val="0C0C0C"/>
                  <w:sz w:val="10"/>
                  <w:szCs w:val="10"/>
                </w:rPr>
                <w:t>100</w:t>
              </w:r>
              <w:r w:rsidRPr="00742D27">
                <w:rPr>
                  <w:rFonts w:ascii="Arial" w:hAnsi="Arial" w:cs="Arial" w:hint="eastAsia"/>
                  <w:color w:val="0C0C0C"/>
                  <w:sz w:val="10"/>
                  <w:szCs w:val="10"/>
                  <w:lang w:val="en-US" w:eastAsia="zh-CN"/>
                </w:rPr>
                <w:t xml:space="preserve"> to </w:t>
              </w:r>
              <w:r w:rsidRPr="00742D27">
                <w:rPr>
                  <w:rFonts w:ascii="Arial" w:hAnsi="Arial" w:cs="Arial"/>
                  <w:color w:val="0C0C0C"/>
                  <w:sz w:val="10"/>
                  <w:szCs w:val="10"/>
                </w:rPr>
                <w:t>5000</w:t>
              </w:r>
            </w:ins>
          </w:p>
        </w:tc>
        <w:tc>
          <w:tcPr>
            <w:tcW w:w="809" w:type="dxa"/>
            <w:gridSpan w:val="2"/>
            <w:tcBorders>
              <w:bottom w:val="single" w:sz="4" w:space="0" w:color="auto"/>
            </w:tcBorders>
            <w:shd w:val="clear" w:color="auto" w:fill="FFFFFF"/>
          </w:tcPr>
          <w:p w14:paraId="4D9D04CB" w14:textId="77777777" w:rsidR="003C5836" w:rsidRPr="00742D27" w:rsidRDefault="003C5836" w:rsidP="00E34829">
            <w:pPr>
              <w:spacing w:after="0"/>
              <w:jc w:val="center"/>
              <w:rPr>
                <w:ins w:id="16694" w:author="Trakinat, Jean" w:date="2025-09-04T18:19:00Z" w16du:dateUtc="2025-09-04T22:19:00Z"/>
                <w:rFonts w:ascii="Arial" w:hAnsi="Arial" w:cs="Arial"/>
                <w:color w:val="0C0C0C"/>
                <w:sz w:val="10"/>
                <w:szCs w:val="10"/>
              </w:rPr>
            </w:pPr>
            <w:ins w:id="16695" w:author="Trakinat, Jean" w:date="2025-09-04T18:19:00Z" w16du:dateUtc="2025-09-04T22:19:00Z">
              <w:r w:rsidRPr="00742D27">
                <w:rPr>
                  <w:rFonts w:ascii="Arial" w:hAnsi="Arial" w:cs="Arial"/>
                  <w:color w:val="0C0C0C"/>
                  <w:sz w:val="10"/>
                  <w:szCs w:val="10"/>
                </w:rPr>
                <w:t>0.1</w:t>
              </w:r>
            </w:ins>
          </w:p>
        </w:tc>
        <w:tc>
          <w:tcPr>
            <w:tcW w:w="807" w:type="dxa"/>
            <w:gridSpan w:val="2"/>
            <w:tcBorders>
              <w:bottom w:val="single" w:sz="4" w:space="0" w:color="auto"/>
            </w:tcBorders>
            <w:shd w:val="clear" w:color="auto" w:fill="FFFFFF"/>
          </w:tcPr>
          <w:p w14:paraId="1BCDB1B8" w14:textId="77777777" w:rsidR="003C5836" w:rsidRPr="00742D27" w:rsidRDefault="003C5836" w:rsidP="00E34829">
            <w:pPr>
              <w:spacing w:after="0"/>
              <w:jc w:val="center"/>
              <w:rPr>
                <w:ins w:id="16696" w:author="Trakinat, Jean" w:date="2025-09-04T18:19:00Z" w16du:dateUtc="2025-09-04T22:19:00Z"/>
                <w:rFonts w:ascii="Arial" w:hAnsi="Arial" w:cs="Arial"/>
                <w:color w:val="0C0C0C"/>
                <w:sz w:val="10"/>
                <w:szCs w:val="10"/>
              </w:rPr>
            </w:pPr>
            <w:ins w:id="16697" w:author="Trakinat, Jean" w:date="2025-09-04T18:19:00Z" w16du:dateUtc="2025-09-04T22:19:00Z">
              <w:r w:rsidRPr="00742D27">
                <w:rPr>
                  <w:rFonts w:ascii="Arial" w:hAnsi="Arial" w:cs="Arial"/>
                  <w:color w:val="0C0C0C"/>
                  <w:sz w:val="10"/>
                  <w:szCs w:val="10"/>
                </w:rPr>
                <w:t>1</w:t>
              </w:r>
            </w:ins>
          </w:p>
        </w:tc>
        <w:tc>
          <w:tcPr>
            <w:tcW w:w="709" w:type="dxa"/>
            <w:gridSpan w:val="2"/>
            <w:tcBorders>
              <w:bottom w:val="single" w:sz="4" w:space="0" w:color="auto"/>
            </w:tcBorders>
            <w:shd w:val="clear" w:color="auto" w:fill="FFFFFF"/>
          </w:tcPr>
          <w:p w14:paraId="3D27AEBE" w14:textId="77777777" w:rsidR="003C5836" w:rsidRPr="00742D27" w:rsidRDefault="003C5836" w:rsidP="00E34829">
            <w:pPr>
              <w:spacing w:after="0"/>
              <w:jc w:val="center"/>
              <w:rPr>
                <w:ins w:id="16698" w:author="Trakinat, Jean" w:date="2025-09-04T18:19:00Z" w16du:dateUtc="2025-09-04T22:19:00Z"/>
                <w:rFonts w:ascii="Arial" w:hAnsi="Arial" w:cs="Arial"/>
                <w:color w:val="0C0C0C"/>
                <w:sz w:val="10"/>
                <w:szCs w:val="10"/>
              </w:rPr>
            </w:pPr>
            <w:ins w:id="16699" w:author="Trakinat, Jean" w:date="2025-09-04T18:19:00Z" w16du:dateUtc="2025-09-04T22:19:00Z">
              <w:r w:rsidRPr="00742D27">
                <w:rPr>
                  <w:rFonts w:ascii="Arial" w:hAnsi="Arial" w:cs="Arial"/>
                  <w:color w:val="0C0C0C"/>
                  <w:sz w:val="10"/>
                  <w:szCs w:val="10"/>
                </w:rPr>
                <w:t>3</w:t>
              </w:r>
            </w:ins>
          </w:p>
        </w:tc>
        <w:tc>
          <w:tcPr>
            <w:tcW w:w="1862" w:type="dxa"/>
            <w:gridSpan w:val="2"/>
            <w:tcBorders>
              <w:bottom w:val="single" w:sz="4" w:space="0" w:color="auto"/>
            </w:tcBorders>
            <w:shd w:val="clear" w:color="auto" w:fill="FFFFFF"/>
          </w:tcPr>
          <w:p w14:paraId="36679321" w14:textId="77777777" w:rsidR="003C5836" w:rsidRPr="00742D27" w:rsidRDefault="003C5836" w:rsidP="00E34829">
            <w:pPr>
              <w:spacing w:after="0"/>
              <w:jc w:val="center"/>
              <w:rPr>
                <w:ins w:id="16700" w:author="Trakinat, Jean" w:date="2025-09-04T18:19:00Z" w16du:dateUtc="2025-09-04T22:19:00Z"/>
                <w:rFonts w:ascii="Arial" w:hAnsi="Arial" w:cs="Arial"/>
                <w:color w:val="0C0C0C"/>
                <w:sz w:val="10"/>
                <w:szCs w:val="10"/>
              </w:rPr>
            </w:pPr>
            <w:ins w:id="16701" w:author="Trakinat, Jean" w:date="2025-09-04T18:19:00Z" w16du:dateUtc="2025-09-04T22:19:00Z">
              <w:r w:rsidRPr="00742D27">
                <w:rPr>
                  <w:rFonts w:ascii="Arial" w:hAnsi="Arial" w:cs="Arial"/>
                  <w:color w:val="0C0C0C"/>
                  <w:sz w:val="10"/>
                  <w:szCs w:val="10"/>
                </w:rPr>
                <w:t xml:space="preserve">Indoor/outdoor (e.g., detection and tracking of human, animal, UAV, AGV, vehicle) </w:t>
              </w:r>
            </w:ins>
          </w:p>
        </w:tc>
      </w:tr>
      <w:tr w:rsidR="00742D27" w:rsidRPr="00742D27" w14:paraId="6B3DF142" w14:textId="77777777" w:rsidTr="00742D27">
        <w:trPr>
          <w:gridAfter w:val="2"/>
          <w:wAfter w:w="66" w:type="dxa"/>
          <w:trHeight w:val="45"/>
          <w:ins w:id="16702" w:author="Trakinat, Jean" w:date="2025-09-04T18:19:00Z"/>
        </w:trPr>
        <w:tc>
          <w:tcPr>
            <w:tcW w:w="991" w:type="dxa"/>
            <w:vMerge/>
          </w:tcPr>
          <w:p w14:paraId="6EBBD669" w14:textId="77777777" w:rsidR="003C5836" w:rsidRPr="00742D27" w:rsidRDefault="003C5836" w:rsidP="00E34829">
            <w:pPr>
              <w:spacing w:after="0"/>
              <w:jc w:val="center"/>
              <w:rPr>
                <w:ins w:id="16703" w:author="Trakinat, Jean" w:date="2025-09-04T18:19:00Z" w16du:dateUtc="2025-09-04T22:19:00Z"/>
                <w:color w:val="0C0C0C"/>
                <w:sz w:val="10"/>
                <w:szCs w:val="10"/>
              </w:rPr>
            </w:pPr>
          </w:p>
        </w:tc>
        <w:tc>
          <w:tcPr>
            <w:tcW w:w="848" w:type="dxa"/>
            <w:shd w:val="clear" w:color="auto" w:fill="FFF2CC" w:themeFill="accent4" w:themeFillTint="33"/>
          </w:tcPr>
          <w:p w14:paraId="371D7BB2" w14:textId="77777777" w:rsidR="003C5836" w:rsidRPr="00742D27" w:rsidRDefault="003C5836" w:rsidP="00E34829">
            <w:pPr>
              <w:spacing w:after="0"/>
              <w:jc w:val="center"/>
              <w:rPr>
                <w:ins w:id="16704" w:author="Trakinat, Jean" w:date="2025-09-04T18:19:00Z" w16du:dateUtc="2025-09-04T22:19:00Z"/>
                <w:rFonts w:ascii="Arial" w:hAnsi="Arial" w:cs="Arial"/>
                <w:color w:val="0C0C0C"/>
                <w:sz w:val="10"/>
                <w:szCs w:val="10"/>
              </w:rPr>
            </w:pPr>
            <w:ins w:id="16705" w:author="Trakinat, Jean" w:date="2025-09-04T18:19:00Z" w16du:dateUtc="2025-09-04T22:19:00Z">
              <w:r w:rsidRPr="00742D27">
                <w:rPr>
                  <w:rFonts w:ascii="Arial" w:hAnsi="Arial" w:cs="Arial"/>
                  <w:color w:val="0C0C0C"/>
                  <w:sz w:val="10"/>
                  <w:szCs w:val="10"/>
                </w:rPr>
                <w:t>4A</w:t>
              </w:r>
            </w:ins>
          </w:p>
        </w:tc>
        <w:tc>
          <w:tcPr>
            <w:tcW w:w="861" w:type="dxa"/>
            <w:shd w:val="clear" w:color="auto" w:fill="FFF2CC" w:themeFill="accent4" w:themeFillTint="33"/>
          </w:tcPr>
          <w:p w14:paraId="011F37C1" w14:textId="77777777" w:rsidR="003C5836" w:rsidRPr="00742D27" w:rsidRDefault="003C5836" w:rsidP="00E34829">
            <w:pPr>
              <w:spacing w:after="0"/>
              <w:jc w:val="center"/>
              <w:rPr>
                <w:ins w:id="16706" w:author="Trakinat, Jean" w:date="2025-09-04T18:19:00Z" w16du:dateUtc="2025-09-04T22:19:00Z"/>
                <w:rFonts w:ascii="Arial" w:hAnsi="Arial" w:cs="Arial"/>
                <w:sz w:val="10"/>
                <w:szCs w:val="10"/>
              </w:rPr>
            </w:pPr>
            <w:ins w:id="16707" w:author="Trakinat, Jean" w:date="2025-09-04T18:19:00Z" w16du:dateUtc="2025-09-04T22:19:00Z">
              <w:r w:rsidRPr="00742D27">
                <w:rPr>
                  <w:rFonts w:ascii="Arial" w:hAnsi="Arial" w:cs="Arial"/>
                  <w:sz w:val="10"/>
                  <w:szCs w:val="10"/>
                  <w:lang w:val="en-US"/>
                </w:rPr>
                <w:t>[FFS]</w:t>
              </w:r>
            </w:ins>
          </w:p>
        </w:tc>
        <w:tc>
          <w:tcPr>
            <w:tcW w:w="630" w:type="dxa"/>
            <w:shd w:val="clear" w:color="auto" w:fill="FFF2CC" w:themeFill="accent4" w:themeFillTint="33"/>
          </w:tcPr>
          <w:p w14:paraId="25AAA3A8" w14:textId="2FEDAE56" w:rsidR="003C5836" w:rsidRPr="00742D27" w:rsidRDefault="003C5836" w:rsidP="00E34829">
            <w:pPr>
              <w:spacing w:after="0"/>
              <w:jc w:val="center"/>
              <w:rPr>
                <w:ins w:id="16708" w:author="Trakinat, Jean" w:date="2025-09-04T18:19:00Z" w16du:dateUtc="2025-09-04T22:19:00Z"/>
                <w:rFonts w:ascii="Arial" w:hAnsi="Arial" w:cs="Arial"/>
                <w:color w:val="0C0C0C"/>
                <w:sz w:val="10"/>
                <w:szCs w:val="10"/>
              </w:rPr>
            </w:pPr>
            <w:ins w:id="16709" w:author="Trakinat, Jean" w:date="2025-09-04T18:19:00Z" w16du:dateUtc="2025-09-04T22:19:00Z">
              <w:r w:rsidRPr="00742D27">
                <w:rPr>
                  <w:rFonts w:ascii="Arial" w:hAnsi="Arial" w:cs="Arial"/>
                  <w:color w:val="0C0C0C"/>
                  <w:sz w:val="10"/>
                  <w:szCs w:val="10"/>
                </w:rPr>
                <w:t>0.2-2 [</w:t>
              </w:r>
            </w:ins>
            <w:ins w:id="16710" w:author="Trakinat, Jean" w:date="2025-09-04T18:36:00Z" w16du:dateUtc="2025-09-04T22:36:00Z">
              <w:del w:id="16711" w:author="Rapporteur" w:date="2025-09-08T14:48:00Z" w16du:dateUtc="2025-09-08T06:48:00Z">
                <w:r w:rsidR="00CB1ABD" w:rsidDel="0066147B">
                  <w:rPr>
                    <w:rFonts w:ascii="Arial" w:hAnsi="Arial" w:cs="Arial"/>
                    <w:color w:val="0C0C0C"/>
                    <w:sz w:val="10"/>
                    <w:szCs w:val="10"/>
                  </w:rPr>
                  <w:delText>WS</w:delText>
                </w:r>
              </w:del>
            </w:ins>
            <w:ins w:id="16712" w:author="Trakinat, Jean" w:date="2025-09-04T18:19:00Z" w16du:dateUtc="2025-09-04T22:19:00Z">
              <w:del w:id="16713" w:author="Rapporteur" w:date="2025-09-08T14:48:00Z" w16du:dateUtc="2025-09-08T06:48:00Z">
                <w:r w:rsidRPr="00742D27" w:rsidDel="0066147B">
                  <w:rPr>
                    <w:rFonts w:ascii="Arial" w:hAnsi="Arial" w:cs="Arial"/>
                    <w:color w:val="0C0C0C"/>
                    <w:sz w:val="10"/>
                    <w:szCs w:val="10"/>
                  </w:rPr>
                  <w:delText>x</w:delText>
                </w:r>
              </w:del>
            </w:ins>
            <w:ins w:id="16714" w:author="Rapporteur" w:date="2025-09-08T14:48:00Z" w16du:dateUtc="2025-09-08T06:48:00Z">
              <w:r w:rsidR="0066147B">
                <w:rPr>
                  <w:rFonts w:ascii="Arial" w:hAnsi="Arial" w:cs="Arial"/>
                  <w:color w:val="0C0C0C"/>
                  <w:sz w:val="10"/>
                  <w:szCs w:val="10"/>
                </w:rPr>
                <w:t>328</w:t>
              </w:r>
            </w:ins>
            <w:ins w:id="16715" w:author="Trakinat, Jean" w:date="2025-09-04T18:19:00Z" w16du:dateUtc="2025-09-04T22:19:00Z">
              <w:r w:rsidRPr="00742D27">
                <w:rPr>
                  <w:rFonts w:ascii="Arial" w:hAnsi="Arial" w:cs="Arial"/>
                  <w:color w:val="0C0C0C"/>
                  <w:sz w:val="10"/>
                  <w:szCs w:val="10"/>
                </w:rPr>
                <w:t>]</w:t>
              </w:r>
            </w:ins>
          </w:p>
          <w:p w14:paraId="1E5534E2" w14:textId="77777777" w:rsidR="003C5836" w:rsidRPr="00742D27" w:rsidRDefault="003C5836" w:rsidP="00E34829">
            <w:pPr>
              <w:spacing w:after="0"/>
              <w:jc w:val="center"/>
              <w:rPr>
                <w:ins w:id="16716" w:author="Trakinat, Jean" w:date="2025-09-04T18:19:00Z" w16du:dateUtc="2025-09-04T22:19:00Z"/>
                <w:rFonts w:ascii="Arial" w:hAnsi="Arial" w:cs="Arial"/>
                <w:color w:val="0C0C0C"/>
                <w:sz w:val="10"/>
                <w:szCs w:val="10"/>
              </w:rPr>
            </w:pPr>
            <w:ins w:id="16717" w:author="Trakinat, Jean" w:date="2025-09-04T18:19:00Z" w16du:dateUtc="2025-09-04T22:19:00Z">
              <w:r w:rsidRPr="00742D27">
                <w:rPr>
                  <w:rFonts w:ascii="Arial" w:hAnsi="Arial" w:cs="Arial"/>
                  <w:color w:val="0C0C0C"/>
                  <w:sz w:val="10"/>
                  <w:szCs w:val="10"/>
                </w:rPr>
                <w:t>(NOTE 7)</w:t>
              </w:r>
            </w:ins>
          </w:p>
        </w:tc>
        <w:tc>
          <w:tcPr>
            <w:tcW w:w="498" w:type="dxa"/>
            <w:shd w:val="clear" w:color="auto" w:fill="FFF2CC" w:themeFill="accent4" w:themeFillTint="33"/>
          </w:tcPr>
          <w:p w14:paraId="45DA80B4" w14:textId="27535158" w:rsidR="003C5836" w:rsidRPr="00742D27" w:rsidRDefault="003C5836" w:rsidP="00E34829">
            <w:pPr>
              <w:spacing w:after="0"/>
              <w:jc w:val="center"/>
              <w:rPr>
                <w:ins w:id="16718" w:author="Trakinat, Jean" w:date="2025-09-04T18:19:00Z" w16du:dateUtc="2025-09-04T22:19:00Z"/>
                <w:rFonts w:ascii="Arial" w:hAnsi="Arial" w:cs="Arial"/>
                <w:color w:val="0C0C0C"/>
                <w:sz w:val="10"/>
                <w:szCs w:val="10"/>
              </w:rPr>
            </w:pPr>
            <w:ins w:id="16719" w:author="Trakinat, Jean" w:date="2025-09-04T18:19:00Z" w16du:dateUtc="2025-09-04T22:19:00Z">
              <w:r w:rsidRPr="00742D27">
                <w:rPr>
                  <w:rFonts w:ascii="Arial" w:hAnsi="Arial" w:cs="Arial"/>
                  <w:color w:val="0C0C0C"/>
                  <w:sz w:val="10"/>
                  <w:szCs w:val="10"/>
                </w:rPr>
                <w:t>0.2-2 [</w:t>
              </w:r>
            </w:ins>
            <w:ins w:id="16720" w:author="Trakinat, Jean" w:date="2025-09-04T18:41:00Z" w16du:dateUtc="2025-09-04T22:41:00Z">
              <w:del w:id="16721" w:author="Rapporteur" w:date="2025-09-08T14:48:00Z" w16du:dateUtc="2025-09-08T06:48:00Z">
                <w:r w:rsidR="00CB1ABD" w:rsidDel="0066147B">
                  <w:rPr>
                    <w:rFonts w:ascii="Arial" w:hAnsi="Arial" w:cs="Arial"/>
                    <w:color w:val="0C0C0C"/>
                    <w:sz w:val="10"/>
                    <w:szCs w:val="10"/>
                  </w:rPr>
                  <w:delText>WS</w:delText>
                </w:r>
              </w:del>
            </w:ins>
            <w:ins w:id="16722" w:author="Trakinat, Jean" w:date="2025-09-04T18:19:00Z" w16du:dateUtc="2025-09-04T22:19:00Z">
              <w:del w:id="16723" w:author="Rapporteur" w:date="2025-09-08T14:48:00Z" w16du:dateUtc="2025-09-08T06:48:00Z">
                <w:r w:rsidRPr="00742D27" w:rsidDel="0066147B">
                  <w:rPr>
                    <w:rFonts w:ascii="Arial" w:hAnsi="Arial" w:cs="Arial"/>
                    <w:color w:val="0C0C0C"/>
                    <w:sz w:val="10"/>
                    <w:szCs w:val="10"/>
                  </w:rPr>
                  <w:delText>x</w:delText>
                </w:r>
              </w:del>
            </w:ins>
            <w:ins w:id="16724" w:author="Rapporteur" w:date="2025-09-08T14:48:00Z" w16du:dateUtc="2025-09-08T06:48:00Z">
              <w:r w:rsidR="0066147B">
                <w:rPr>
                  <w:rFonts w:ascii="Arial" w:hAnsi="Arial" w:cs="Arial"/>
                  <w:color w:val="0C0C0C"/>
                  <w:sz w:val="10"/>
                  <w:szCs w:val="10"/>
                </w:rPr>
                <w:t>328</w:t>
              </w:r>
            </w:ins>
            <w:ins w:id="16725" w:author="Trakinat, Jean" w:date="2025-09-04T18:19:00Z" w16du:dateUtc="2025-09-04T22:19:00Z">
              <w:r w:rsidRPr="00742D27">
                <w:rPr>
                  <w:rFonts w:ascii="Arial" w:hAnsi="Arial" w:cs="Arial"/>
                  <w:color w:val="0C0C0C"/>
                  <w:sz w:val="10"/>
                  <w:szCs w:val="10"/>
                </w:rPr>
                <w:t>]</w:t>
              </w:r>
            </w:ins>
          </w:p>
          <w:p w14:paraId="6A885D3B" w14:textId="77777777" w:rsidR="003C5836" w:rsidRPr="00742D27" w:rsidRDefault="003C5836" w:rsidP="00E34829">
            <w:pPr>
              <w:spacing w:after="0"/>
              <w:jc w:val="center"/>
              <w:rPr>
                <w:ins w:id="16726" w:author="Trakinat, Jean" w:date="2025-09-04T18:19:00Z" w16du:dateUtc="2025-09-04T22:19:00Z"/>
                <w:rFonts w:ascii="Arial" w:hAnsi="Arial" w:cs="Arial"/>
                <w:color w:val="0C0C0C"/>
                <w:sz w:val="10"/>
                <w:szCs w:val="10"/>
              </w:rPr>
            </w:pPr>
            <w:ins w:id="16727" w:author="Trakinat, Jean" w:date="2025-09-04T18:19:00Z" w16du:dateUtc="2025-09-04T22:19:00Z">
              <w:r w:rsidRPr="00742D27">
                <w:rPr>
                  <w:rFonts w:ascii="Arial" w:hAnsi="Arial" w:cs="Arial"/>
                  <w:color w:val="0C0C0C"/>
                  <w:sz w:val="10"/>
                  <w:szCs w:val="10"/>
                </w:rPr>
                <w:t>(NOTE 7)</w:t>
              </w:r>
            </w:ins>
          </w:p>
        </w:tc>
        <w:tc>
          <w:tcPr>
            <w:tcW w:w="672" w:type="dxa"/>
            <w:gridSpan w:val="2"/>
            <w:shd w:val="clear" w:color="auto" w:fill="FFF2CC" w:themeFill="accent4" w:themeFillTint="33"/>
          </w:tcPr>
          <w:p w14:paraId="0C6D8EE2" w14:textId="6EDCF613" w:rsidR="003C5836" w:rsidRPr="00742D27" w:rsidRDefault="003C5836" w:rsidP="00E34829">
            <w:pPr>
              <w:spacing w:after="0"/>
              <w:jc w:val="center"/>
              <w:rPr>
                <w:ins w:id="16728" w:author="Trakinat, Jean" w:date="2025-09-04T18:19:00Z" w16du:dateUtc="2025-09-04T22:19:00Z"/>
                <w:rFonts w:ascii="Arial" w:hAnsi="Arial" w:cs="Arial"/>
                <w:color w:val="0C0C0C"/>
                <w:sz w:val="10"/>
                <w:szCs w:val="10"/>
              </w:rPr>
            </w:pPr>
            <w:ins w:id="16729" w:author="Trakinat, Jean" w:date="2025-09-04T18:19:00Z" w16du:dateUtc="2025-09-04T22:19:00Z">
              <w:r w:rsidRPr="00742D27">
                <w:rPr>
                  <w:rFonts w:ascii="Arial" w:hAnsi="Arial" w:cs="Arial"/>
                  <w:color w:val="0C0C0C"/>
                  <w:sz w:val="10"/>
                  <w:szCs w:val="10"/>
                </w:rPr>
                <w:t>0.1-0.3 [</w:t>
              </w:r>
            </w:ins>
            <w:ins w:id="16730" w:author="Trakinat, Jean" w:date="2025-09-04T18:38:00Z" w16du:dateUtc="2025-09-04T22:38:00Z">
              <w:del w:id="16731" w:author="Rapporteur" w:date="2025-09-08T14:48:00Z" w16du:dateUtc="2025-09-08T06:48:00Z">
                <w:r w:rsidR="00CB1ABD" w:rsidDel="0066147B">
                  <w:rPr>
                    <w:rFonts w:ascii="Arial" w:hAnsi="Arial" w:cs="Arial"/>
                    <w:color w:val="0C0C0C"/>
                    <w:sz w:val="10"/>
                    <w:szCs w:val="10"/>
                  </w:rPr>
                  <w:delText>WS</w:delText>
                </w:r>
              </w:del>
            </w:ins>
            <w:ins w:id="16732" w:author="Trakinat, Jean" w:date="2025-09-04T18:19:00Z" w16du:dateUtc="2025-09-04T22:19:00Z">
              <w:del w:id="16733" w:author="Rapporteur" w:date="2025-09-08T14:48:00Z" w16du:dateUtc="2025-09-08T06:48:00Z">
                <w:r w:rsidRPr="00742D27" w:rsidDel="0066147B">
                  <w:rPr>
                    <w:rFonts w:ascii="Arial" w:hAnsi="Arial" w:cs="Arial"/>
                    <w:color w:val="0C0C0C"/>
                    <w:sz w:val="10"/>
                    <w:szCs w:val="10"/>
                  </w:rPr>
                  <w:delText>x</w:delText>
                </w:r>
              </w:del>
            </w:ins>
            <w:ins w:id="16734" w:author="Rapporteur" w:date="2025-09-08T14:48:00Z" w16du:dateUtc="2025-09-08T06:48:00Z">
              <w:r w:rsidR="0066147B">
                <w:rPr>
                  <w:rFonts w:ascii="Arial" w:hAnsi="Arial" w:cs="Arial"/>
                  <w:color w:val="0C0C0C"/>
                  <w:sz w:val="10"/>
                  <w:szCs w:val="10"/>
                </w:rPr>
                <w:t>328</w:t>
              </w:r>
            </w:ins>
            <w:ins w:id="16735" w:author="Trakinat, Jean" w:date="2025-09-04T18:19:00Z" w16du:dateUtc="2025-09-04T22:19:00Z">
              <w:r w:rsidRPr="00742D27">
                <w:rPr>
                  <w:rFonts w:ascii="Arial" w:hAnsi="Arial" w:cs="Arial"/>
                  <w:color w:val="0C0C0C"/>
                  <w:sz w:val="10"/>
                  <w:szCs w:val="10"/>
                </w:rPr>
                <w:t>]</w:t>
              </w:r>
            </w:ins>
          </w:p>
        </w:tc>
        <w:tc>
          <w:tcPr>
            <w:tcW w:w="752" w:type="dxa"/>
            <w:shd w:val="clear" w:color="auto" w:fill="FFF2CC" w:themeFill="accent4" w:themeFillTint="33"/>
          </w:tcPr>
          <w:p w14:paraId="620F1D89" w14:textId="5903F27D" w:rsidR="003C5836" w:rsidRPr="00742D27" w:rsidRDefault="003C5836" w:rsidP="00E34829">
            <w:pPr>
              <w:spacing w:after="0"/>
              <w:jc w:val="center"/>
              <w:rPr>
                <w:ins w:id="16736" w:author="Trakinat, Jean" w:date="2025-09-04T18:19:00Z" w16du:dateUtc="2025-09-04T22:19:00Z"/>
                <w:rFonts w:ascii="Arial" w:hAnsi="Arial" w:cs="Arial"/>
                <w:color w:val="0C0C0C"/>
                <w:sz w:val="10"/>
                <w:szCs w:val="10"/>
              </w:rPr>
            </w:pPr>
            <w:ins w:id="16737" w:author="Trakinat, Jean" w:date="2025-09-04T18:19:00Z" w16du:dateUtc="2025-09-04T22:19:00Z">
              <w:r w:rsidRPr="00742D27">
                <w:rPr>
                  <w:rFonts w:ascii="Arial" w:hAnsi="Arial" w:cs="Arial"/>
                  <w:color w:val="0C0C0C"/>
                  <w:sz w:val="10"/>
                  <w:szCs w:val="10"/>
                </w:rPr>
                <w:t>0.1-0.3 [</w:t>
              </w:r>
            </w:ins>
            <w:ins w:id="16738" w:author="Trakinat, Jean" w:date="2025-09-04T18:38:00Z" w16du:dateUtc="2025-09-04T22:38:00Z">
              <w:del w:id="16739" w:author="Rapporteur" w:date="2025-09-08T14:48:00Z" w16du:dateUtc="2025-09-08T06:48:00Z">
                <w:r w:rsidR="00CB1ABD" w:rsidDel="0066147B">
                  <w:rPr>
                    <w:rFonts w:ascii="Arial" w:hAnsi="Arial" w:cs="Arial"/>
                    <w:color w:val="0C0C0C"/>
                    <w:sz w:val="10"/>
                    <w:szCs w:val="10"/>
                  </w:rPr>
                  <w:delText>WS</w:delText>
                </w:r>
              </w:del>
            </w:ins>
            <w:ins w:id="16740" w:author="Trakinat, Jean" w:date="2025-09-04T18:19:00Z" w16du:dateUtc="2025-09-04T22:19:00Z">
              <w:del w:id="16741" w:author="Rapporteur" w:date="2025-09-08T14:48:00Z" w16du:dateUtc="2025-09-08T06:48:00Z">
                <w:r w:rsidRPr="00742D27" w:rsidDel="0066147B">
                  <w:rPr>
                    <w:rFonts w:ascii="Arial" w:hAnsi="Arial" w:cs="Arial"/>
                    <w:color w:val="0C0C0C"/>
                    <w:sz w:val="10"/>
                    <w:szCs w:val="10"/>
                  </w:rPr>
                  <w:delText>x</w:delText>
                </w:r>
              </w:del>
            </w:ins>
            <w:ins w:id="16742" w:author="Rapporteur" w:date="2025-09-08T14:48:00Z" w16du:dateUtc="2025-09-08T06:48:00Z">
              <w:r w:rsidR="0066147B">
                <w:rPr>
                  <w:rFonts w:ascii="Arial" w:hAnsi="Arial" w:cs="Arial"/>
                  <w:color w:val="0C0C0C"/>
                  <w:sz w:val="10"/>
                  <w:szCs w:val="10"/>
                </w:rPr>
                <w:t>328</w:t>
              </w:r>
            </w:ins>
            <w:ins w:id="16743" w:author="Trakinat, Jean" w:date="2025-09-04T18:19:00Z" w16du:dateUtc="2025-09-04T22:19:00Z">
              <w:r w:rsidRPr="00742D27">
                <w:rPr>
                  <w:rFonts w:ascii="Arial" w:hAnsi="Arial" w:cs="Arial"/>
                  <w:color w:val="0C0C0C"/>
                  <w:sz w:val="10"/>
                  <w:szCs w:val="10"/>
                </w:rPr>
                <w:t>]</w:t>
              </w:r>
            </w:ins>
          </w:p>
        </w:tc>
        <w:tc>
          <w:tcPr>
            <w:tcW w:w="418" w:type="dxa"/>
            <w:shd w:val="clear" w:color="auto" w:fill="FFF2CC" w:themeFill="accent4" w:themeFillTint="33"/>
          </w:tcPr>
          <w:p w14:paraId="78ECFBC4" w14:textId="26068623" w:rsidR="003C5836" w:rsidRPr="00742D27" w:rsidRDefault="003C5836" w:rsidP="00E34829">
            <w:pPr>
              <w:spacing w:after="0"/>
              <w:jc w:val="center"/>
              <w:rPr>
                <w:ins w:id="16744" w:author="Trakinat, Jean" w:date="2025-09-04T18:19:00Z" w16du:dateUtc="2025-09-04T22:19:00Z"/>
                <w:rFonts w:ascii="Arial" w:hAnsi="Arial" w:cs="Arial"/>
                <w:color w:val="0C0C0C"/>
                <w:sz w:val="10"/>
                <w:szCs w:val="10"/>
              </w:rPr>
            </w:pPr>
            <w:ins w:id="16745" w:author="Trakinat, Jean" w:date="2025-09-04T18:19:00Z" w16du:dateUtc="2025-09-04T22:19:00Z">
              <w:r w:rsidRPr="00742D27">
                <w:rPr>
                  <w:rFonts w:ascii="Arial" w:hAnsi="Arial" w:cs="Arial"/>
                  <w:color w:val="0C0C0C"/>
                  <w:sz w:val="10"/>
                  <w:szCs w:val="10"/>
                </w:rPr>
                <w:t>0.5-2 [</w:t>
              </w:r>
            </w:ins>
            <w:ins w:id="16746" w:author="Trakinat, Jean" w:date="2025-09-04T18:38:00Z" w16du:dateUtc="2025-09-04T22:38:00Z">
              <w:del w:id="16747" w:author="Rapporteur" w:date="2025-09-08T14:48:00Z" w16du:dateUtc="2025-09-08T06:48:00Z">
                <w:r w:rsidR="00CB1ABD" w:rsidDel="0066147B">
                  <w:rPr>
                    <w:rFonts w:ascii="Arial" w:hAnsi="Arial" w:cs="Arial"/>
                    <w:color w:val="0C0C0C"/>
                    <w:sz w:val="10"/>
                    <w:szCs w:val="10"/>
                  </w:rPr>
                  <w:delText>WS</w:delText>
                </w:r>
              </w:del>
            </w:ins>
            <w:ins w:id="16748" w:author="Trakinat, Jean" w:date="2025-09-04T18:19:00Z" w16du:dateUtc="2025-09-04T22:19:00Z">
              <w:del w:id="16749" w:author="Rapporteur" w:date="2025-09-08T14:48:00Z" w16du:dateUtc="2025-09-08T06:48:00Z">
                <w:r w:rsidRPr="00742D27" w:rsidDel="0066147B">
                  <w:rPr>
                    <w:rFonts w:ascii="Arial" w:hAnsi="Arial" w:cs="Arial"/>
                    <w:color w:val="0C0C0C"/>
                    <w:sz w:val="10"/>
                    <w:szCs w:val="10"/>
                  </w:rPr>
                  <w:delText>x</w:delText>
                </w:r>
              </w:del>
            </w:ins>
            <w:ins w:id="16750" w:author="Rapporteur" w:date="2025-09-08T14:48:00Z" w16du:dateUtc="2025-09-08T06:48:00Z">
              <w:r w:rsidR="0066147B">
                <w:rPr>
                  <w:rFonts w:ascii="Arial" w:hAnsi="Arial" w:cs="Arial"/>
                  <w:color w:val="0C0C0C"/>
                  <w:sz w:val="10"/>
                  <w:szCs w:val="10"/>
                </w:rPr>
                <w:t>328</w:t>
              </w:r>
            </w:ins>
            <w:ins w:id="16751" w:author="Trakinat, Jean" w:date="2025-09-04T18:19:00Z" w16du:dateUtc="2025-09-04T22:19:00Z">
              <w:r w:rsidRPr="00742D27">
                <w:rPr>
                  <w:rFonts w:ascii="Arial" w:hAnsi="Arial" w:cs="Arial"/>
                  <w:color w:val="0C0C0C"/>
                  <w:sz w:val="10"/>
                  <w:szCs w:val="10"/>
                </w:rPr>
                <w:t>]</w:t>
              </w:r>
            </w:ins>
          </w:p>
        </w:tc>
        <w:tc>
          <w:tcPr>
            <w:tcW w:w="582" w:type="dxa"/>
            <w:shd w:val="clear" w:color="auto" w:fill="FFF2CC" w:themeFill="accent4" w:themeFillTint="33"/>
          </w:tcPr>
          <w:p w14:paraId="368376BB" w14:textId="54C99CFA" w:rsidR="003C5836" w:rsidRPr="00742D27" w:rsidRDefault="003C5836" w:rsidP="00E34829">
            <w:pPr>
              <w:spacing w:after="0"/>
              <w:jc w:val="center"/>
              <w:rPr>
                <w:ins w:id="16752" w:author="Trakinat, Jean" w:date="2025-09-04T18:19:00Z" w16du:dateUtc="2025-09-04T22:19:00Z"/>
                <w:rFonts w:ascii="Arial" w:hAnsi="Arial" w:cs="Arial"/>
                <w:color w:val="0C0C0C"/>
                <w:sz w:val="10"/>
                <w:szCs w:val="10"/>
                <w:lang w:val="en-US"/>
              </w:rPr>
            </w:pPr>
            <w:ins w:id="16753" w:author="Trakinat, Jean" w:date="2025-09-04T18:19:00Z" w16du:dateUtc="2025-09-04T22:19:00Z">
              <w:r w:rsidRPr="00742D27">
                <w:rPr>
                  <w:rFonts w:ascii="Arial" w:hAnsi="Arial" w:cs="Arial"/>
                  <w:color w:val="0C0C0C"/>
                  <w:sz w:val="10"/>
                  <w:szCs w:val="10"/>
                </w:rPr>
                <w:t>0.1-0.3 x 0.1-0.3 [</w:t>
              </w:r>
            </w:ins>
            <w:ins w:id="16754" w:author="Trakinat, Jean" w:date="2025-09-04T18:38:00Z" w16du:dateUtc="2025-09-04T22:38:00Z">
              <w:del w:id="16755" w:author="Rapporteur" w:date="2025-09-08T14:48:00Z" w16du:dateUtc="2025-09-08T06:48:00Z">
                <w:r w:rsidR="00CB1ABD" w:rsidDel="0066147B">
                  <w:rPr>
                    <w:rFonts w:ascii="Arial" w:hAnsi="Arial" w:cs="Arial"/>
                    <w:color w:val="0C0C0C"/>
                    <w:sz w:val="10"/>
                    <w:szCs w:val="10"/>
                  </w:rPr>
                  <w:delText>WS</w:delText>
                </w:r>
              </w:del>
            </w:ins>
            <w:ins w:id="16756" w:author="Trakinat, Jean" w:date="2025-09-04T18:19:00Z" w16du:dateUtc="2025-09-04T22:19:00Z">
              <w:del w:id="16757" w:author="Rapporteur" w:date="2025-09-08T14:48:00Z" w16du:dateUtc="2025-09-08T06:48:00Z">
                <w:r w:rsidRPr="00742D27" w:rsidDel="0066147B">
                  <w:rPr>
                    <w:rFonts w:ascii="Arial" w:hAnsi="Arial" w:cs="Arial"/>
                    <w:color w:val="0C0C0C"/>
                    <w:sz w:val="10"/>
                    <w:szCs w:val="10"/>
                  </w:rPr>
                  <w:delText>x</w:delText>
                </w:r>
              </w:del>
            </w:ins>
            <w:ins w:id="16758" w:author="Rapporteur" w:date="2025-09-08T14:48:00Z" w16du:dateUtc="2025-09-08T06:48:00Z">
              <w:r w:rsidR="0066147B">
                <w:rPr>
                  <w:rFonts w:ascii="Arial" w:hAnsi="Arial" w:cs="Arial"/>
                  <w:color w:val="0C0C0C"/>
                  <w:sz w:val="10"/>
                  <w:szCs w:val="10"/>
                </w:rPr>
                <w:t>328</w:t>
              </w:r>
            </w:ins>
            <w:ins w:id="16759" w:author="Trakinat, Jean" w:date="2025-09-04T18:19:00Z" w16du:dateUtc="2025-09-04T22:19:00Z">
              <w:r w:rsidRPr="00742D27">
                <w:rPr>
                  <w:rFonts w:ascii="Arial" w:hAnsi="Arial" w:cs="Arial"/>
                  <w:color w:val="0C0C0C"/>
                  <w:sz w:val="10"/>
                  <w:szCs w:val="10"/>
                </w:rPr>
                <w:t>]</w:t>
              </w:r>
            </w:ins>
          </w:p>
        </w:tc>
        <w:tc>
          <w:tcPr>
            <w:tcW w:w="810" w:type="dxa"/>
            <w:gridSpan w:val="2"/>
            <w:shd w:val="clear" w:color="auto" w:fill="FFF2CC" w:themeFill="accent4" w:themeFillTint="33"/>
          </w:tcPr>
          <w:p w14:paraId="6C6EA665" w14:textId="77777777" w:rsidR="003C5836" w:rsidRPr="00742D27" w:rsidRDefault="003C5836" w:rsidP="00E34829">
            <w:pPr>
              <w:spacing w:after="0"/>
              <w:jc w:val="center"/>
              <w:rPr>
                <w:ins w:id="16760" w:author="Trakinat, Jean" w:date="2025-09-04T18:19:00Z" w16du:dateUtc="2025-09-04T22:19:00Z"/>
                <w:rFonts w:ascii="Arial" w:hAnsi="Arial" w:cs="Arial"/>
                <w:color w:val="0C0C0C"/>
                <w:sz w:val="10"/>
                <w:szCs w:val="10"/>
              </w:rPr>
            </w:pPr>
            <w:ins w:id="16761" w:author="Trakinat, Jean" w:date="2025-09-04T18:19:00Z" w16du:dateUtc="2025-09-04T22:19:00Z">
              <w:r w:rsidRPr="00742D27">
                <w:rPr>
                  <w:rFonts w:ascii="Arial" w:hAnsi="Arial" w:cs="Arial"/>
                  <w:sz w:val="10"/>
                  <w:szCs w:val="10"/>
                  <w:lang w:val="en-US"/>
                </w:rPr>
                <w:t>[FFS]</w:t>
              </w:r>
            </w:ins>
          </w:p>
        </w:tc>
        <w:tc>
          <w:tcPr>
            <w:tcW w:w="809" w:type="dxa"/>
            <w:gridSpan w:val="2"/>
            <w:shd w:val="clear" w:color="auto" w:fill="FFF2CC" w:themeFill="accent4" w:themeFillTint="33"/>
          </w:tcPr>
          <w:p w14:paraId="6BF24EF3" w14:textId="2FEA3AC8" w:rsidR="003C5836" w:rsidRPr="00742D27" w:rsidRDefault="003C5836" w:rsidP="00E34829">
            <w:pPr>
              <w:spacing w:after="0"/>
              <w:jc w:val="center"/>
              <w:rPr>
                <w:ins w:id="16762" w:author="Trakinat, Jean" w:date="2025-09-04T18:19:00Z" w16du:dateUtc="2025-09-04T22:19:00Z"/>
                <w:rFonts w:ascii="Arial" w:hAnsi="Arial" w:cs="Arial"/>
                <w:color w:val="0C0C0C"/>
                <w:sz w:val="10"/>
                <w:szCs w:val="10"/>
              </w:rPr>
            </w:pPr>
            <w:ins w:id="16763" w:author="Trakinat, Jean" w:date="2025-09-04T18:19:00Z" w16du:dateUtc="2025-09-04T22:19:00Z">
              <w:r w:rsidRPr="00742D27">
                <w:rPr>
                  <w:rFonts w:ascii="Arial" w:hAnsi="Arial" w:cs="Arial"/>
                  <w:color w:val="0C0C0C"/>
                  <w:sz w:val="10"/>
                  <w:szCs w:val="10"/>
                </w:rPr>
                <w:t>minimum sensing interval 0.0005 [</w:t>
              </w:r>
            </w:ins>
            <w:ins w:id="16764" w:author="Trakinat, Jean" w:date="2025-09-04T18:35:00Z" w16du:dateUtc="2025-09-04T22:35:00Z">
              <w:del w:id="16765" w:author="Rapporteur" w:date="2025-09-08T14:49:00Z" w16du:dateUtc="2025-09-08T06:49:00Z">
                <w:r w:rsidR="00CB1ABD" w:rsidDel="0066147B">
                  <w:rPr>
                    <w:rFonts w:ascii="Arial" w:hAnsi="Arial" w:cs="Arial"/>
                    <w:color w:val="0C0C0C"/>
                    <w:sz w:val="10"/>
                    <w:szCs w:val="10"/>
                  </w:rPr>
                  <w:delText>WS</w:delText>
                </w:r>
              </w:del>
            </w:ins>
            <w:ins w:id="16766" w:author="Trakinat, Jean" w:date="2025-09-04T18:19:00Z" w16du:dateUtc="2025-09-04T22:19:00Z">
              <w:del w:id="16767" w:author="Rapporteur" w:date="2025-09-08T14:49:00Z" w16du:dateUtc="2025-09-08T06:49:00Z">
                <w:r w:rsidRPr="00742D27" w:rsidDel="0066147B">
                  <w:rPr>
                    <w:rFonts w:ascii="Arial" w:hAnsi="Arial" w:cs="Arial"/>
                    <w:color w:val="0C0C0C"/>
                    <w:sz w:val="10"/>
                    <w:szCs w:val="10"/>
                  </w:rPr>
                  <w:delText>y</w:delText>
                </w:r>
              </w:del>
            </w:ins>
            <w:ins w:id="16768" w:author="Rapporteur" w:date="2025-09-08T14:49:00Z" w16du:dateUtc="2025-09-08T06:49:00Z">
              <w:r w:rsidR="0066147B">
                <w:rPr>
                  <w:rFonts w:ascii="Arial" w:hAnsi="Arial" w:cs="Arial"/>
                  <w:color w:val="0C0C0C"/>
                  <w:sz w:val="10"/>
                  <w:szCs w:val="10"/>
                </w:rPr>
                <w:t>329</w:t>
              </w:r>
            </w:ins>
            <w:ins w:id="16769" w:author="Trakinat, Jean" w:date="2025-09-04T18:19:00Z" w16du:dateUtc="2025-09-04T22:19:00Z">
              <w:r w:rsidRPr="00742D27">
                <w:rPr>
                  <w:rFonts w:ascii="Arial" w:hAnsi="Arial" w:cs="Arial"/>
                  <w:color w:val="0C0C0C"/>
                  <w:sz w:val="10"/>
                  <w:szCs w:val="10"/>
                </w:rPr>
                <w:t>]</w:t>
              </w:r>
            </w:ins>
          </w:p>
        </w:tc>
        <w:tc>
          <w:tcPr>
            <w:tcW w:w="807" w:type="dxa"/>
            <w:gridSpan w:val="2"/>
            <w:shd w:val="clear" w:color="auto" w:fill="FFF2CC" w:themeFill="accent4" w:themeFillTint="33"/>
          </w:tcPr>
          <w:p w14:paraId="49CBAD99" w14:textId="77777777" w:rsidR="003C5836" w:rsidRPr="00742D27" w:rsidRDefault="003C5836" w:rsidP="00E34829">
            <w:pPr>
              <w:spacing w:after="0"/>
              <w:jc w:val="center"/>
              <w:rPr>
                <w:ins w:id="16770" w:author="Trakinat, Jean" w:date="2025-09-04T18:19:00Z" w16du:dateUtc="2025-09-04T22:19:00Z"/>
                <w:rFonts w:ascii="Arial" w:hAnsi="Arial" w:cs="Arial"/>
                <w:color w:val="0C0C0C"/>
                <w:sz w:val="10"/>
                <w:szCs w:val="10"/>
              </w:rPr>
            </w:pPr>
            <w:ins w:id="16771" w:author="Trakinat, Jean" w:date="2025-09-04T18:19:00Z" w16du:dateUtc="2025-09-04T22:19:00Z">
              <w:r w:rsidRPr="00742D27">
                <w:rPr>
                  <w:rFonts w:ascii="Arial" w:hAnsi="Arial" w:cs="Arial"/>
                  <w:sz w:val="10"/>
                  <w:szCs w:val="10"/>
                  <w:lang w:val="en-US"/>
                </w:rPr>
                <w:t>[FFS]</w:t>
              </w:r>
            </w:ins>
          </w:p>
        </w:tc>
        <w:tc>
          <w:tcPr>
            <w:tcW w:w="709" w:type="dxa"/>
            <w:gridSpan w:val="2"/>
            <w:shd w:val="clear" w:color="auto" w:fill="FFF2CC" w:themeFill="accent4" w:themeFillTint="33"/>
          </w:tcPr>
          <w:p w14:paraId="25CFA106" w14:textId="77777777" w:rsidR="003C5836" w:rsidRPr="00742D27" w:rsidRDefault="003C5836" w:rsidP="00E34829">
            <w:pPr>
              <w:spacing w:after="0"/>
              <w:jc w:val="center"/>
              <w:rPr>
                <w:ins w:id="16772" w:author="Trakinat, Jean" w:date="2025-09-04T18:19:00Z" w16du:dateUtc="2025-09-04T22:19:00Z"/>
                <w:rFonts w:ascii="Arial" w:hAnsi="Arial" w:cs="Arial"/>
                <w:color w:val="0C0C0C"/>
                <w:sz w:val="10"/>
                <w:szCs w:val="10"/>
              </w:rPr>
            </w:pPr>
            <w:ins w:id="16773" w:author="Trakinat, Jean" w:date="2025-09-04T18:19:00Z" w16du:dateUtc="2025-09-04T22:19:00Z">
              <w:r w:rsidRPr="00742D27">
                <w:rPr>
                  <w:rFonts w:ascii="Arial" w:hAnsi="Arial" w:cs="Arial"/>
                  <w:sz w:val="10"/>
                  <w:szCs w:val="10"/>
                  <w:lang w:val="en-US"/>
                </w:rPr>
                <w:t>[FFS]</w:t>
              </w:r>
            </w:ins>
          </w:p>
        </w:tc>
        <w:tc>
          <w:tcPr>
            <w:tcW w:w="1862" w:type="dxa"/>
            <w:gridSpan w:val="2"/>
            <w:shd w:val="clear" w:color="auto" w:fill="FFF2CC" w:themeFill="accent4" w:themeFillTint="33"/>
          </w:tcPr>
          <w:p w14:paraId="29611FE0" w14:textId="77777777" w:rsidR="003C5836" w:rsidRPr="00742D27" w:rsidRDefault="003C5836" w:rsidP="00E34829">
            <w:pPr>
              <w:spacing w:after="0"/>
              <w:jc w:val="center"/>
              <w:rPr>
                <w:ins w:id="16774" w:author="Trakinat, Jean" w:date="2025-09-04T18:19:00Z" w16du:dateUtc="2025-09-04T22:19:00Z"/>
                <w:rFonts w:ascii="Arial" w:hAnsi="Arial" w:cs="Arial"/>
                <w:color w:val="0C0C0C"/>
                <w:sz w:val="10"/>
                <w:szCs w:val="10"/>
              </w:rPr>
            </w:pPr>
            <w:ins w:id="16775" w:author="Trakinat, Jean" w:date="2025-09-04T18:19:00Z" w16du:dateUtc="2025-09-04T22:19:00Z">
              <w:r w:rsidRPr="00742D27">
                <w:rPr>
                  <w:rFonts w:ascii="Arial" w:hAnsi="Arial" w:cs="Arial"/>
                  <w:color w:val="0C0C0C"/>
                  <w:sz w:val="10"/>
                  <w:szCs w:val="10"/>
                </w:rPr>
                <w:t>Indoor (e.g. detection and tracking of human, animal, moving object, etc.)</w:t>
              </w:r>
            </w:ins>
          </w:p>
        </w:tc>
      </w:tr>
      <w:tr w:rsidR="00742D27" w:rsidRPr="00742D27" w14:paraId="27BC2032" w14:textId="77777777" w:rsidTr="00742D27">
        <w:trPr>
          <w:gridAfter w:val="2"/>
          <w:wAfter w:w="66" w:type="dxa"/>
          <w:trHeight w:val="746"/>
          <w:ins w:id="16776" w:author="Trakinat, Jean" w:date="2025-09-04T18:19:00Z"/>
        </w:trPr>
        <w:tc>
          <w:tcPr>
            <w:tcW w:w="991" w:type="dxa"/>
          </w:tcPr>
          <w:p w14:paraId="2BF63F55" w14:textId="77777777" w:rsidR="003C5836" w:rsidRPr="00742D27" w:rsidRDefault="003C5836" w:rsidP="00E34829">
            <w:pPr>
              <w:spacing w:after="0"/>
              <w:jc w:val="center"/>
              <w:rPr>
                <w:ins w:id="16777" w:author="Trakinat, Jean" w:date="2025-09-04T18:19:00Z" w16du:dateUtc="2025-09-04T22:19:00Z"/>
                <w:color w:val="0C0C0C"/>
                <w:sz w:val="10"/>
                <w:szCs w:val="10"/>
              </w:rPr>
            </w:pPr>
            <w:ins w:id="16778" w:author="Trakinat, Jean" w:date="2025-09-04T18:19:00Z" w16du:dateUtc="2025-09-04T22:19:00Z">
              <w:r w:rsidRPr="00742D27">
                <w:rPr>
                  <w:color w:val="0C0C0C"/>
                  <w:sz w:val="10"/>
                  <w:szCs w:val="10"/>
                </w:rPr>
                <w:t>Environment monitoring</w:t>
              </w:r>
            </w:ins>
          </w:p>
        </w:tc>
        <w:tc>
          <w:tcPr>
            <w:tcW w:w="848" w:type="dxa"/>
          </w:tcPr>
          <w:p w14:paraId="20E875D3" w14:textId="77777777" w:rsidR="003C5836" w:rsidRPr="00742D27" w:rsidRDefault="003C5836" w:rsidP="00E34829">
            <w:pPr>
              <w:spacing w:after="0"/>
              <w:jc w:val="center"/>
              <w:rPr>
                <w:ins w:id="16779" w:author="Trakinat, Jean" w:date="2025-09-04T18:19:00Z" w16du:dateUtc="2025-09-04T22:19:00Z"/>
                <w:rFonts w:ascii="Arial" w:hAnsi="Arial" w:cs="Arial"/>
                <w:color w:val="0C0C0C"/>
                <w:sz w:val="10"/>
                <w:szCs w:val="10"/>
              </w:rPr>
            </w:pPr>
            <w:ins w:id="16780" w:author="Trakinat, Jean" w:date="2025-09-04T18:19:00Z" w16du:dateUtc="2025-09-04T22:19:00Z">
              <w:r w:rsidRPr="00742D27">
                <w:rPr>
                  <w:rFonts w:ascii="Arial" w:hAnsi="Arial" w:cs="Arial"/>
                  <w:color w:val="0C0C0C"/>
                  <w:sz w:val="10"/>
                  <w:szCs w:val="10"/>
                </w:rPr>
                <w:t>5</w:t>
              </w:r>
            </w:ins>
          </w:p>
        </w:tc>
        <w:tc>
          <w:tcPr>
            <w:tcW w:w="861" w:type="dxa"/>
            <w:shd w:val="clear" w:color="auto" w:fill="FFFFFF"/>
          </w:tcPr>
          <w:p w14:paraId="10FCE03E" w14:textId="77777777" w:rsidR="003C5836" w:rsidRPr="00742D27" w:rsidRDefault="003C5836" w:rsidP="00E34829">
            <w:pPr>
              <w:spacing w:after="0"/>
              <w:jc w:val="center"/>
              <w:rPr>
                <w:ins w:id="16781" w:author="Trakinat, Jean" w:date="2025-09-04T18:19:00Z" w16du:dateUtc="2025-09-04T22:19:00Z"/>
                <w:rFonts w:ascii="Arial" w:hAnsi="Arial" w:cs="Arial"/>
                <w:color w:val="0C0C0C"/>
                <w:sz w:val="10"/>
                <w:szCs w:val="10"/>
              </w:rPr>
            </w:pPr>
            <w:ins w:id="16782" w:author="Trakinat, Jean" w:date="2025-09-04T18:19:00Z" w16du:dateUtc="2025-09-04T22:19:00Z">
              <w:r w:rsidRPr="00742D27">
                <w:rPr>
                  <w:rFonts w:ascii="Arial" w:hAnsi="Arial" w:cs="Arial"/>
                  <w:sz w:val="10"/>
                  <w:szCs w:val="10"/>
                </w:rPr>
                <w:t>95</w:t>
              </w:r>
            </w:ins>
          </w:p>
        </w:tc>
        <w:tc>
          <w:tcPr>
            <w:tcW w:w="630" w:type="dxa"/>
            <w:shd w:val="clear" w:color="auto" w:fill="FFFFFF"/>
          </w:tcPr>
          <w:p w14:paraId="50337407" w14:textId="77777777" w:rsidR="003C5836" w:rsidRPr="00742D27" w:rsidRDefault="003C5836" w:rsidP="00E34829">
            <w:pPr>
              <w:spacing w:after="0"/>
              <w:jc w:val="center"/>
              <w:rPr>
                <w:ins w:id="16783" w:author="Trakinat, Jean" w:date="2025-09-04T18:19:00Z" w16du:dateUtc="2025-09-04T22:19:00Z"/>
                <w:rFonts w:ascii="Arial" w:hAnsi="Arial" w:cs="Arial"/>
                <w:color w:val="0C0C0C"/>
                <w:sz w:val="10"/>
                <w:szCs w:val="10"/>
              </w:rPr>
            </w:pPr>
            <w:ins w:id="16784" w:author="Trakinat, Jean" w:date="2025-09-04T18:19:00Z" w16du:dateUtc="2025-09-04T22:19:00Z">
              <w:r w:rsidRPr="00742D27">
                <w:rPr>
                  <w:rFonts w:ascii="Arial" w:hAnsi="Arial" w:cs="Arial"/>
                  <w:color w:val="0C0C0C"/>
                  <w:sz w:val="10"/>
                  <w:szCs w:val="10"/>
                </w:rPr>
                <w:t>10</w:t>
              </w:r>
            </w:ins>
          </w:p>
        </w:tc>
        <w:tc>
          <w:tcPr>
            <w:tcW w:w="498" w:type="dxa"/>
            <w:shd w:val="clear" w:color="auto" w:fill="FFFFFF"/>
          </w:tcPr>
          <w:p w14:paraId="60F711A6" w14:textId="77777777" w:rsidR="003C5836" w:rsidRPr="00742D27" w:rsidRDefault="003C5836" w:rsidP="00E34829">
            <w:pPr>
              <w:pStyle w:val="TAL"/>
              <w:jc w:val="center"/>
              <w:rPr>
                <w:ins w:id="16785" w:author="Trakinat, Jean" w:date="2025-09-04T18:19:00Z" w16du:dateUtc="2025-09-04T22:19:00Z"/>
                <w:rFonts w:cs="Arial"/>
                <w:color w:val="0C0C0C"/>
                <w:sz w:val="10"/>
                <w:szCs w:val="10"/>
              </w:rPr>
            </w:pPr>
            <w:bookmarkStart w:id="16786" w:name="_MCCTEMPBM_CRPT81540200___7"/>
            <w:ins w:id="16787" w:author="Trakinat, Jean" w:date="2025-09-04T18:19:00Z" w16du:dateUtc="2025-09-04T22:19:00Z">
              <w:r w:rsidRPr="00742D27">
                <w:rPr>
                  <w:rFonts w:cs="Arial"/>
                  <w:color w:val="0C0C0C"/>
                  <w:sz w:val="10"/>
                  <w:szCs w:val="10"/>
                </w:rPr>
                <w:t>0.2</w:t>
              </w:r>
              <w:bookmarkEnd w:id="16786"/>
            </w:ins>
          </w:p>
          <w:p w14:paraId="016CF6BC" w14:textId="77777777" w:rsidR="003C5836" w:rsidRPr="00742D27" w:rsidRDefault="003C5836" w:rsidP="00E34829">
            <w:pPr>
              <w:pStyle w:val="TAL"/>
              <w:jc w:val="center"/>
              <w:rPr>
                <w:ins w:id="16788" w:author="Trakinat, Jean" w:date="2025-09-04T18:19:00Z" w16du:dateUtc="2025-09-04T22:19:00Z"/>
                <w:rFonts w:cs="Arial"/>
                <w:color w:val="0C0C0C"/>
                <w:sz w:val="10"/>
                <w:szCs w:val="10"/>
              </w:rPr>
            </w:pPr>
            <w:ins w:id="16789" w:author="Trakinat, Jean" w:date="2025-09-04T18:19:00Z" w16du:dateUtc="2025-09-04T22:19:00Z">
              <w:r w:rsidRPr="00742D27">
                <w:rPr>
                  <w:rFonts w:cs="Arial"/>
                  <w:color w:val="0C0C0C"/>
                  <w:sz w:val="10"/>
                  <w:szCs w:val="10"/>
                </w:rPr>
                <w:t>(NOTE 4)</w:t>
              </w:r>
            </w:ins>
          </w:p>
        </w:tc>
        <w:tc>
          <w:tcPr>
            <w:tcW w:w="672" w:type="dxa"/>
            <w:gridSpan w:val="2"/>
            <w:shd w:val="clear" w:color="auto" w:fill="FFFFFF"/>
          </w:tcPr>
          <w:p w14:paraId="4C422D37" w14:textId="77777777" w:rsidR="003C5836" w:rsidRPr="00742D27" w:rsidRDefault="003C5836" w:rsidP="00E34829">
            <w:pPr>
              <w:spacing w:after="0"/>
              <w:jc w:val="center"/>
              <w:rPr>
                <w:ins w:id="16790" w:author="Trakinat, Jean" w:date="2025-09-04T18:19:00Z" w16du:dateUtc="2025-09-04T22:19:00Z"/>
                <w:rFonts w:ascii="Arial" w:hAnsi="Arial" w:cs="Arial"/>
                <w:color w:val="0C0C0C"/>
                <w:sz w:val="10"/>
                <w:szCs w:val="10"/>
              </w:rPr>
            </w:pPr>
            <w:ins w:id="16791" w:author="Trakinat, Jean" w:date="2025-09-04T18:19:00Z" w16du:dateUtc="2025-09-04T22:19:00Z">
              <w:r w:rsidRPr="00742D27">
                <w:rPr>
                  <w:rFonts w:ascii="Arial" w:hAnsi="Arial" w:cs="Arial"/>
                  <w:color w:val="0C0C0C"/>
                  <w:sz w:val="10"/>
                  <w:szCs w:val="10"/>
                </w:rPr>
                <w:t>N/A</w:t>
              </w:r>
            </w:ins>
          </w:p>
        </w:tc>
        <w:tc>
          <w:tcPr>
            <w:tcW w:w="752" w:type="dxa"/>
            <w:shd w:val="clear" w:color="auto" w:fill="FFFFFF"/>
          </w:tcPr>
          <w:p w14:paraId="21CD6330" w14:textId="77777777" w:rsidR="003C5836" w:rsidRPr="00742D27" w:rsidRDefault="003C5836" w:rsidP="00E34829">
            <w:pPr>
              <w:spacing w:after="0"/>
              <w:jc w:val="center"/>
              <w:rPr>
                <w:ins w:id="16792" w:author="Trakinat, Jean" w:date="2025-09-04T18:19:00Z" w16du:dateUtc="2025-09-04T22:19:00Z"/>
                <w:rFonts w:ascii="Arial" w:hAnsi="Arial" w:cs="Arial"/>
                <w:color w:val="0C0C0C"/>
                <w:sz w:val="10"/>
                <w:szCs w:val="10"/>
              </w:rPr>
            </w:pPr>
            <w:ins w:id="16793" w:author="Trakinat, Jean" w:date="2025-09-04T18:19:00Z" w16du:dateUtc="2025-09-04T22:19:00Z">
              <w:r w:rsidRPr="00742D27">
                <w:rPr>
                  <w:rFonts w:ascii="Arial" w:hAnsi="Arial" w:cs="Arial"/>
                  <w:color w:val="0C0C0C"/>
                  <w:sz w:val="10"/>
                  <w:szCs w:val="10"/>
                </w:rPr>
                <w:t>N/A</w:t>
              </w:r>
            </w:ins>
          </w:p>
        </w:tc>
        <w:tc>
          <w:tcPr>
            <w:tcW w:w="418" w:type="dxa"/>
            <w:shd w:val="clear" w:color="auto" w:fill="FFFFFF"/>
          </w:tcPr>
          <w:p w14:paraId="5F62DCF6" w14:textId="77777777" w:rsidR="003C5836" w:rsidRPr="00742D27" w:rsidRDefault="003C5836" w:rsidP="00E34829">
            <w:pPr>
              <w:spacing w:after="0"/>
              <w:jc w:val="center"/>
              <w:rPr>
                <w:ins w:id="16794" w:author="Trakinat, Jean" w:date="2025-09-04T18:19:00Z" w16du:dateUtc="2025-09-04T22:19:00Z"/>
                <w:rFonts w:ascii="Arial" w:hAnsi="Arial" w:cs="Arial"/>
                <w:color w:val="0C0C0C"/>
                <w:sz w:val="10"/>
                <w:szCs w:val="10"/>
              </w:rPr>
            </w:pPr>
            <w:ins w:id="16795" w:author="Trakinat, Jean" w:date="2025-09-04T18:19:00Z" w16du:dateUtc="2025-09-04T22:19:00Z">
              <w:r w:rsidRPr="00742D27">
                <w:rPr>
                  <w:rFonts w:ascii="Arial" w:hAnsi="Arial" w:cs="Arial"/>
                  <w:color w:val="0C0C0C"/>
                  <w:sz w:val="10"/>
                  <w:szCs w:val="10"/>
                </w:rPr>
                <w:t>N/A</w:t>
              </w:r>
            </w:ins>
          </w:p>
        </w:tc>
        <w:tc>
          <w:tcPr>
            <w:tcW w:w="582" w:type="dxa"/>
            <w:shd w:val="clear" w:color="auto" w:fill="FFFFFF"/>
          </w:tcPr>
          <w:p w14:paraId="6EC3AFDE" w14:textId="77777777" w:rsidR="003C5836" w:rsidRPr="00742D27" w:rsidRDefault="003C5836" w:rsidP="00E34829">
            <w:pPr>
              <w:spacing w:after="0"/>
              <w:jc w:val="center"/>
              <w:rPr>
                <w:ins w:id="16796" w:author="Trakinat, Jean" w:date="2025-09-04T18:19:00Z" w16du:dateUtc="2025-09-04T22:19:00Z"/>
                <w:rFonts w:ascii="Arial" w:hAnsi="Arial" w:cs="Arial"/>
                <w:color w:val="0C0C0C"/>
                <w:sz w:val="10"/>
                <w:szCs w:val="10"/>
              </w:rPr>
            </w:pPr>
            <w:ins w:id="16797" w:author="Trakinat, Jean" w:date="2025-09-04T18:19:00Z" w16du:dateUtc="2025-09-04T22:19:00Z">
              <w:r w:rsidRPr="00742D27">
                <w:rPr>
                  <w:rFonts w:ascii="Arial" w:hAnsi="Arial" w:cs="Arial"/>
                  <w:color w:val="0C0C0C"/>
                  <w:sz w:val="10"/>
                  <w:szCs w:val="10"/>
                </w:rPr>
                <w:t>N/A</w:t>
              </w:r>
            </w:ins>
          </w:p>
        </w:tc>
        <w:tc>
          <w:tcPr>
            <w:tcW w:w="810" w:type="dxa"/>
            <w:gridSpan w:val="2"/>
            <w:shd w:val="clear" w:color="auto" w:fill="FFFFFF"/>
          </w:tcPr>
          <w:p w14:paraId="643EC411" w14:textId="77777777" w:rsidR="003C5836" w:rsidRPr="00742D27" w:rsidRDefault="003C5836" w:rsidP="00E34829">
            <w:pPr>
              <w:spacing w:after="0"/>
              <w:jc w:val="center"/>
              <w:rPr>
                <w:ins w:id="16798" w:author="Trakinat, Jean" w:date="2025-09-04T18:19:00Z" w16du:dateUtc="2025-09-04T22:19:00Z"/>
                <w:rFonts w:ascii="Arial" w:hAnsi="Arial" w:cs="Arial"/>
                <w:color w:val="0C0C0C"/>
                <w:sz w:val="10"/>
                <w:szCs w:val="10"/>
              </w:rPr>
            </w:pPr>
            <w:ins w:id="16799" w:author="Trakinat, Jean" w:date="2025-09-04T18:19:00Z" w16du:dateUtc="2025-09-04T22:19:00Z">
              <w:r w:rsidRPr="00742D27">
                <w:rPr>
                  <w:rFonts w:ascii="Arial" w:hAnsi="Arial" w:cs="Arial"/>
                  <w:color w:val="0C0C0C"/>
                  <w:sz w:val="10"/>
                  <w:szCs w:val="10"/>
                </w:rPr>
                <w:t>60000</w:t>
              </w:r>
            </w:ins>
          </w:p>
        </w:tc>
        <w:tc>
          <w:tcPr>
            <w:tcW w:w="809" w:type="dxa"/>
            <w:gridSpan w:val="2"/>
            <w:shd w:val="clear" w:color="auto" w:fill="FFFFFF"/>
          </w:tcPr>
          <w:p w14:paraId="56F4BA15" w14:textId="77777777" w:rsidR="003C5836" w:rsidRPr="00742D27" w:rsidRDefault="003C5836" w:rsidP="00E34829">
            <w:pPr>
              <w:spacing w:after="0"/>
              <w:jc w:val="center"/>
              <w:rPr>
                <w:ins w:id="16800" w:author="Trakinat, Jean" w:date="2025-09-04T18:19:00Z" w16du:dateUtc="2025-09-04T22:19:00Z"/>
                <w:rFonts w:ascii="Arial" w:hAnsi="Arial" w:cs="Arial"/>
                <w:color w:val="0C0C0C"/>
                <w:sz w:val="10"/>
                <w:szCs w:val="10"/>
              </w:rPr>
            </w:pPr>
            <w:ins w:id="16801" w:author="Trakinat, Jean" w:date="2025-09-04T18:19:00Z" w16du:dateUtc="2025-09-04T22:19:00Z">
              <w:r w:rsidRPr="00742D27">
                <w:rPr>
                  <w:rFonts w:ascii="Arial" w:hAnsi="Arial" w:cs="Arial"/>
                  <w:color w:val="0C0C0C"/>
                  <w:sz w:val="10"/>
                  <w:szCs w:val="10"/>
                </w:rPr>
                <w:t>60 to 600</w:t>
              </w:r>
            </w:ins>
          </w:p>
        </w:tc>
        <w:tc>
          <w:tcPr>
            <w:tcW w:w="807" w:type="dxa"/>
            <w:gridSpan w:val="2"/>
            <w:shd w:val="clear" w:color="auto" w:fill="FFFFFF"/>
          </w:tcPr>
          <w:p w14:paraId="0593A5C7" w14:textId="77777777" w:rsidR="003C5836" w:rsidRPr="00742D27" w:rsidRDefault="003C5836" w:rsidP="00E34829">
            <w:pPr>
              <w:spacing w:after="0"/>
              <w:jc w:val="center"/>
              <w:rPr>
                <w:ins w:id="16802" w:author="Trakinat, Jean" w:date="2025-09-04T18:19:00Z" w16du:dateUtc="2025-09-04T22:19:00Z"/>
                <w:rFonts w:ascii="Arial" w:hAnsi="Arial" w:cs="Arial"/>
                <w:color w:val="0C0C0C"/>
                <w:sz w:val="10"/>
                <w:szCs w:val="10"/>
              </w:rPr>
            </w:pPr>
            <w:ins w:id="16803" w:author="Trakinat, Jean" w:date="2025-09-04T18:19:00Z" w16du:dateUtc="2025-09-04T22:19:00Z">
              <w:r w:rsidRPr="00742D27">
                <w:rPr>
                  <w:rFonts w:ascii="Arial" w:hAnsi="Arial" w:cs="Arial"/>
                  <w:color w:val="0C0C0C"/>
                  <w:sz w:val="10"/>
                  <w:szCs w:val="10"/>
                </w:rPr>
                <w:t>0.1 to 5</w:t>
              </w:r>
            </w:ins>
          </w:p>
        </w:tc>
        <w:tc>
          <w:tcPr>
            <w:tcW w:w="709" w:type="dxa"/>
            <w:gridSpan w:val="2"/>
            <w:shd w:val="clear" w:color="auto" w:fill="FFFFFF"/>
          </w:tcPr>
          <w:p w14:paraId="0C4B7739" w14:textId="77777777" w:rsidR="003C5836" w:rsidRPr="00742D27" w:rsidRDefault="003C5836" w:rsidP="00E34829">
            <w:pPr>
              <w:spacing w:after="0"/>
              <w:jc w:val="center"/>
              <w:rPr>
                <w:ins w:id="16804" w:author="Trakinat, Jean" w:date="2025-09-04T18:19:00Z" w16du:dateUtc="2025-09-04T22:19:00Z"/>
                <w:rFonts w:ascii="Arial" w:hAnsi="Arial" w:cs="Arial"/>
                <w:color w:val="0C0C0C"/>
                <w:sz w:val="10"/>
                <w:szCs w:val="10"/>
              </w:rPr>
            </w:pPr>
            <w:ins w:id="16805" w:author="Trakinat, Jean" w:date="2025-09-04T18:19:00Z" w16du:dateUtc="2025-09-04T22:19:00Z">
              <w:r w:rsidRPr="00742D27">
                <w:rPr>
                  <w:rFonts w:ascii="Arial" w:hAnsi="Arial" w:cs="Arial"/>
                  <w:color w:val="0C0C0C"/>
                  <w:sz w:val="10"/>
                  <w:szCs w:val="10"/>
                </w:rPr>
                <w:t>3</w:t>
              </w:r>
            </w:ins>
          </w:p>
        </w:tc>
        <w:tc>
          <w:tcPr>
            <w:tcW w:w="1862" w:type="dxa"/>
            <w:gridSpan w:val="2"/>
            <w:shd w:val="clear" w:color="auto" w:fill="FFFFFF"/>
          </w:tcPr>
          <w:p w14:paraId="46297476" w14:textId="77777777" w:rsidR="003C5836" w:rsidRPr="00742D27" w:rsidRDefault="003C5836" w:rsidP="00E34829">
            <w:pPr>
              <w:spacing w:after="0"/>
              <w:jc w:val="center"/>
              <w:rPr>
                <w:ins w:id="16806" w:author="Trakinat, Jean" w:date="2025-09-04T18:19:00Z" w16du:dateUtc="2025-09-04T22:19:00Z"/>
                <w:rFonts w:ascii="Arial" w:hAnsi="Arial" w:cs="Arial"/>
                <w:color w:val="0C0C0C"/>
                <w:sz w:val="10"/>
                <w:szCs w:val="10"/>
              </w:rPr>
            </w:pPr>
            <w:ins w:id="16807" w:author="Trakinat, Jean" w:date="2025-09-04T18:19:00Z" w16du:dateUtc="2025-09-04T22:19:00Z">
              <w:r w:rsidRPr="00742D27">
                <w:rPr>
                  <w:rFonts w:ascii="Arial" w:hAnsi="Arial" w:cs="Arial"/>
                  <w:color w:val="0C0C0C"/>
                  <w:sz w:val="10"/>
                  <w:szCs w:val="10"/>
                </w:rPr>
                <w:t xml:space="preserve">Nature of environments monitored by sensing (e.g. rainfall, flooding monitoring) </w:t>
              </w:r>
            </w:ins>
          </w:p>
        </w:tc>
      </w:tr>
      <w:tr w:rsidR="00742D27" w:rsidRPr="00742D27" w14:paraId="32835C89" w14:textId="77777777" w:rsidTr="00742D27">
        <w:trPr>
          <w:gridAfter w:val="2"/>
          <w:wAfter w:w="66" w:type="dxa"/>
          <w:trHeight w:val="45"/>
          <w:ins w:id="16808" w:author="Trakinat, Jean" w:date="2025-09-04T18:19:00Z"/>
        </w:trPr>
        <w:tc>
          <w:tcPr>
            <w:tcW w:w="991" w:type="dxa"/>
            <w:vMerge w:val="restart"/>
          </w:tcPr>
          <w:p w14:paraId="3C9956AA" w14:textId="77777777" w:rsidR="003C5836" w:rsidRPr="00742D27" w:rsidRDefault="003C5836" w:rsidP="00E34829">
            <w:pPr>
              <w:spacing w:after="0"/>
              <w:jc w:val="center"/>
              <w:rPr>
                <w:ins w:id="16809" w:author="Trakinat, Jean" w:date="2025-09-04T18:19:00Z" w16du:dateUtc="2025-09-04T22:19:00Z"/>
                <w:color w:val="0C0C0C"/>
                <w:sz w:val="10"/>
                <w:szCs w:val="10"/>
              </w:rPr>
            </w:pPr>
            <w:ins w:id="16810" w:author="Trakinat, Jean" w:date="2025-09-04T18:19:00Z" w16du:dateUtc="2025-09-04T22:19:00Z">
              <w:r w:rsidRPr="00742D27">
                <w:rPr>
                  <w:color w:val="0C0C0C"/>
                  <w:sz w:val="10"/>
                  <w:szCs w:val="10"/>
                </w:rPr>
                <w:t>Motion monitoring</w:t>
              </w:r>
            </w:ins>
          </w:p>
        </w:tc>
        <w:tc>
          <w:tcPr>
            <w:tcW w:w="848" w:type="dxa"/>
            <w:tcBorders>
              <w:bottom w:val="single" w:sz="4" w:space="0" w:color="auto"/>
            </w:tcBorders>
          </w:tcPr>
          <w:p w14:paraId="619E94BE" w14:textId="77777777" w:rsidR="003C5836" w:rsidRPr="00742D27" w:rsidRDefault="003C5836" w:rsidP="00E34829">
            <w:pPr>
              <w:spacing w:after="0"/>
              <w:jc w:val="center"/>
              <w:rPr>
                <w:ins w:id="16811" w:author="Trakinat, Jean" w:date="2025-09-04T18:19:00Z" w16du:dateUtc="2025-09-04T22:19:00Z"/>
                <w:rFonts w:ascii="Arial" w:hAnsi="Arial" w:cs="Arial"/>
                <w:color w:val="0C0C0C"/>
                <w:sz w:val="10"/>
                <w:szCs w:val="10"/>
              </w:rPr>
            </w:pPr>
            <w:ins w:id="16812" w:author="Trakinat, Jean" w:date="2025-09-04T18:19:00Z" w16du:dateUtc="2025-09-04T22:19:00Z">
              <w:r w:rsidRPr="00742D27">
                <w:rPr>
                  <w:rFonts w:ascii="Arial" w:hAnsi="Arial" w:cs="Arial"/>
                  <w:color w:val="0C0C0C"/>
                  <w:sz w:val="10"/>
                  <w:szCs w:val="10"/>
                </w:rPr>
                <w:t>6</w:t>
              </w:r>
            </w:ins>
          </w:p>
        </w:tc>
        <w:tc>
          <w:tcPr>
            <w:tcW w:w="861" w:type="dxa"/>
            <w:tcBorders>
              <w:bottom w:val="single" w:sz="4" w:space="0" w:color="auto"/>
            </w:tcBorders>
            <w:shd w:val="clear" w:color="auto" w:fill="FFFFFF"/>
          </w:tcPr>
          <w:p w14:paraId="1BBD26D3" w14:textId="77777777" w:rsidR="003C5836" w:rsidRPr="00742D27" w:rsidRDefault="003C5836" w:rsidP="00E34829">
            <w:pPr>
              <w:spacing w:after="0"/>
              <w:jc w:val="center"/>
              <w:rPr>
                <w:ins w:id="16813" w:author="Trakinat, Jean" w:date="2025-09-04T18:19:00Z" w16du:dateUtc="2025-09-04T22:19:00Z"/>
                <w:rFonts w:ascii="Arial" w:hAnsi="Arial" w:cs="Arial"/>
                <w:color w:val="0C0C0C"/>
                <w:sz w:val="10"/>
                <w:szCs w:val="10"/>
              </w:rPr>
            </w:pPr>
            <w:ins w:id="16814" w:author="Trakinat, Jean" w:date="2025-09-04T18:19:00Z" w16du:dateUtc="2025-09-04T22:19:00Z">
              <w:r w:rsidRPr="00742D27">
                <w:rPr>
                  <w:rFonts w:ascii="Arial" w:hAnsi="Arial" w:cs="Arial"/>
                  <w:sz w:val="10"/>
                  <w:szCs w:val="10"/>
                </w:rPr>
                <w:t>95</w:t>
              </w:r>
            </w:ins>
          </w:p>
        </w:tc>
        <w:tc>
          <w:tcPr>
            <w:tcW w:w="630" w:type="dxa"/>
            <w:tcBorders>
              <w:bottom w:val="single" w:sz="4" w:space="0" w:color="auto"/>
            </w:tcBorders>
            <w:shd w:val="clear" w:color="auto" w:fill="FFFFFF"/>
          </w:tcPr>
          <w:p w14:paraId="42873269" w14:textId="77777777" w:rsidR="003C5836" w:rsidRPr="00742D27" w:rsidRDefault="003C5836" w:rsidP="00E34829">
            <w:pPr>
              <w:spacing w:after="0"/>
              <w:jc w:val="center"/>
              <w:rPr>
                <w:ins w:id="16815" w:author="Trakinat, Jean" w:date="2025-09-04T18:19:00Z" w16du:dateUtc="2025-09-04T22:19:00Z"/>
                <w:rFonts w:ascii="Arial" w:hAnsi="Arial" w:cs="Arial"/>
                <w:color w:val="0C0C0C"/>
                <w:sz w:val="10"/>
                <w:szCs w:val="10"/>
              </w:rPr>
            </w:pPr>
            <w:ins w:id="16816" w:author="Trakinat, Jean" w:date="2025-09-04T18:19:00Z" w16du:dateUtc="2025-09-04T22:19:00Z">
              <w:r w:rsidRPr="00742D27">
                <w:rPr>
                  <w:rFonts w:ascii="Arial" w:hAnsi="Arial" w:cs="Arial"/>
                  <w:color w:val="0C0C0C"/>
                  <w:sz w:val="10"/>
                  <w:szCs w:val="10"/>
                </w:rPr>
                <w:t>N/A</w:t>
              </w:r>
            </w:ins>
          </w:p>
        </w:tc>
        <w:tc>
          <w:tcPr>
            <w:tcW w:w="498" w:type="dxa"/>
            <w:tcBorders>
              <w:bottom w:val="single" w:sz="4" w:space="0" w:color="auto"/>
            </w:tcBorders>
            <w:shd w:val="clear" w:color="auto" w:fill="FFFFFF"/>
          </w:tcPr>
          <w:p w14:paraId="57A5C41A" w14:textId="77777777" w:rsidR="003C5836" w:rsidRPr="00742D27" w:rsidRDefault="003C5836" w:rsidP="00E34829">
            <w:pPr>
              <w:pStyle w:val="TAL"/>
              <w:jc w:val="center"/>
              <w:rPr>
                <w:ins w:id="16817" w:author="Trakinat, Jean" w:date="2025-09-04T18:19:00Z" w16du:dateUtc="2025-09-04T22:19:00Z"/>
                <w:rFonts w:cs="Arial"/>
                <w:color w:val="0C0C0C"/>
                <w:sz w:val="10"/>
                <w:szCs w:val="10"/>
              </w:rPr>
            </w:pPr>
            <w:bookmarkStart w:id="16818" w:name="_MCCTEMPBM_CRPT81540204___5"/>
            <w:ins w:id="16819" w:author="Trakinat, Jean" w:date="2025-09-04T18:19:00Z" w16du:dateUtc="2025-09-04T22:19:00Z">
              <w:r w:rsidRPr="00742D27">
                <w:rPr>
                  <w:rFonts w:cs="Arial"/>
                  <w:color w:val="0C0C0C"/>
                  <w:sz w:val="10"/>
                  <w:szCs w:val="10"/>
                </w:rPr>
                <w:t>N/A</w:t>
              </w:r>
              <w:bookmarkEnd w:id="16818"/>
            </w:ins>
          </w:p>
        </w:tc>
        <w:tc>
          <w:tcPr>
            <w:tcW w:w="672" w:type="dxa"/>
            <w:gridSpan w:val="2"/>
            <w:tcBorders>
              <w:bottom w:val="single" w:sz="4" w:space="0" w:color="auto"/>
            </w:tcBorders>
            <w:shd w:val="clear" w:color="auto" w:fill="FFFFFF"/>
          </w:tcPr>
          <w:p w14:paraId="0D61111C" w14:textId="77777777" w:rsidR="003C5836" w:rsidRPr="00742D27" w:rsidRDefault="003C5836" w:rsidP="00E34829">
            <w:pPr>
              <w:spacing w:after="0"/>
              <w:jc w:val="center"/>
              <w:rPr>
                <w:ins w:id="16820" w:author="Trakinat, Jean" w:date="2025-09-04T18:19:00Z" w16du:dateUtc="2025-09-04T22:19:00Z"/>
                <w:rFonts w:ascii="Arial" w:hAnsi="Arial" w:cs="Arial"/>
                <w:color w:val="0C0C0C"/>
                <w:sz w:val="10"/>
                <w:szCs w:val="10"/>
              </w:rPr>
            </w:pPr>
            <w:ins w:id="16821" w:author="Trakinat, Jean" w:date="2025-09-04T18:19:00Z" w16du:dateUtc="2025-09-04T22:19:00Z">
              <w:r w:rsidRPr="00742D27">
                <w:rPr>
                  <w:rFonts w:ascii="Arial" w:hAnsi="Arial" w:cs="Arial"/>
                  <w:color w:val="0C0C0C"/>
                  <w:sz w:val="10"/>
                  <w:szCs w:val="10"/>
                </w:rPr>
                <w:t>N/A</w:t>
              </w:r>
            </w:ins>
          </w:p>
        </w:tc>
        <w:tc>
          <w:tcPr>
            <w:tcW w:w="752" w:type="dxa"/>
            <w:tcBorders>
              <w:bottom w:val="single" w:sz="4" w:space="0" w:color="auto"/>
            </w:tcBorders>
            <w:shd w:val="clear" w:color="auto" w:fill="FFFFFF"/>
          </w:tcPr>
          <w:p w14:paraId="5FDA15B8" w14:textId="77777777" w:rsidR="003C5836" w:rsidRPr="00742D27" w:rsidRDefault="003C5836" w:rsidP="00E34829">
            <w:pPr>
              <w:spacing w:after="0"/>
              <w:jc w:val="center"/>
              <w:rPr>
                <w:ins w:id="16822" w:author="Trakinat, Jean" w:date="2025-09-04T18:19:00Z" w16du:dateUtc="2025-09-04T22:19:00Z"/>
                <w:rFonts w:ascii="Arial" w:hAnsi="Arial" w:cs="Arial"/>
                <w:color w:val="0C0C0C"/>
                <w:sz w:val="10"/>
                <w:szCs w:val="10"/>
              </w:rPr>
            </w:pPr>
            <w:ins w:id="16823" w:author="Trakinat, Jean" w:date="2025-09-04T18:19:00Z" w16du:dateUtc="2025-09-04T22:19:00Z">
              <w:r w:rsidRPr="00742D27">
                <w:rPr>
                  <w:rFonts w:ascii="Arial" w:hAnsi="Arial" w:cs="Arial"/>
                  <w:color w:val="0C0C0C"/>
                  <w:sz w:val="10"/>
                  <w:szCs w:val="10"/>
                </w:rPr>
                <w:t>N/A</w:t>
              </w:r>
            </w:ins>
          </w:p>
        </w:tc>
        <w:tc>
          <w:tcPr>
            <w:tcW w:w="418" w:type="dxa"/>
            <w:tcBorders>
              <w:bottom w:val="single" w:sz="4" w:space="0" w:color="auto"/>
            </w:tcBorders>
            <w:shd w:val="clear" w:color="auto" w:fill="FFFFFF"/>
          </w:tcPr>
          <w:p w14:paraId="4C8016AC" w14:textId="77777777" w:rsidR="003C5836" w:rsidRPr="00742D27" w:rsidRDefault="003C5836" w:rsidP="00E34829">
            <w:pPr>
              <w:spacing w:after="0"/>
              <w:jc w:val="center"/>
              <w:rPr>
                <w:ins w:id="16824" w:author="Trakinat, Jean" w:date="2025-09-04T18:19:00Z" w16du:dateUtc="2025-09-04T22:19:00Z"/>
                <w:rFonts w:ascii="Arial" w:hAnsi="Arial" w:cs="Arial"/>
                <w:color w:val="0C0C0C"/>
                <w:sz w:val="10"/>
                <w:szCs w:val="10"/>
              </w:rPr>
            </w:pPr>
            <w:ins w:id="16825" w:author="Trakinat, Jean" w:date="2025-09-04T18:19:00Z" w16du:dateUtc="2025-09-04T22:19:00Z">
              <w:r w:rsidRPr="00742D27">
                <w:rPr>
                  <w:rFonts w:ascii="Arial" w:hAnsi="Arial" w:cs="Arial"/>
                  <w:color w:val="0C0C0C"/>
                  <w:sz w:val="10"/>
                  <w:szCs w:val="10"/>
                </w:rPr>
                <w:t>N/A</w:t>
              </w:r>
            </w:ins>
          </w:p>
        </w:tc>
        <w:tc>
          <w:tcPr>
            <w:tcW w:w="582" w:type="dxa"/>
            <w:tcBorders>
              <w:bottom w:val="single" w:sz="4" w:space="0" w:color="auto"/>
            </w:tcBorders>
            <w:shd w:val="clear" w:color="auto" w:fill="FFFFFF"/>
          </w:tcPr>
          <w:p w14:paraId="68F2B4BA" w14:textId="77777777" w:rsidR="003C5836" w:rsidRPr="00742D27" w:rsidRDefault="003C5836" w:rsidP="00E34829">
            <w:pPr>
              <w:spacing w:after="0"/>
              <w:jc w:val="center"/>
              <w:rPr>
                <w:ins w:id="16826" w:author="Trakinat, Jean" w:date="2025-09-04T18:19:00Z" w16du:dateUtc="2025-09-04T22:19:00Z"/>
                <w:rFonts w:ascii="Arial" w:hAnsi="Arial" w:cs="Arial"/>
                <w:color w:val="0C0C0C"/>
                <w:sz w:val="10"/>
                <w:szCs w:val="10"/>
              </w:rPr>
            </w:pPr>
            <w:ins w:id="16827" w:author="Trakinat, Jean" w:date="2025-09-04T18:19:00Z" w16du:dateUtc="2025-09-04T22:19:00Z">
              <w:r w:rsidRPr="00742D27">
                <w:rPr>
                  <w:rFonts w:ascii="Arial" w:hAnsi="Arial" w:cs="Arial"/>
                  <w:color w:val="0C0C0C"/>
                  <w:sz w:val="10"/>
                  <w:szCs w:val="10"/>
                </w:rPr>
                <w:t>N/A</w:t>
              </w:r>
            </w:ins>
          </w:p>
        </w:tc>
        <w:tc>
          <w:tcPr>
            <w:tcW w:w="810" w:type="dxa"/>
            <w:gridSpan w:val="2"/>
            <w:tcBorders>
              <w:bottom w:val="single" w:sz="4" w:space="0" w:color="auto"/>
            </w:tcBorders>
            <w:shd w:val="clear" w:color="auto" w:fill="FFFFFF"/>
          </w:tcPr>
          <w:p w14:paraId="420C2128" w14:textId="77777777" w:rsidR="003C5836" w:rsidRPr="00742D27" w:rsidRDefault="003C5836" w:rsidP="00E34829">
            <w:pPr>
              <w:spacing w:after="0"/>
              <w:jc w:val="center"/>
              <w:rPr>
                <w:ins w:id="16828" w:author="Trakinat, Jean" w:date="2025-09-04T18:19:00Z" w16du:dateUtc="2025-09-04T22:19:00Z"/>
                <w:rFonts w:ascii="Arial" w:hAnsi="Arial" w:cs="Arial"/>
                <w:color w:val="0C0C0C"/>
                <w:sz w:val="10"/>
                <w:szCs w:val="10"/>
              </w:rPr>
            </w:pPr>
            <w:ins w:id="16829" w:author="Trakinat, Jean" w:date="2025-09-04T18:19:00Z" w16du:dateUtc="2025-09-04T22:19:00Z">
              <w:r w:rsidRPr="00742D27">
                <w:rPr>
                  <w:rFonts w:ascii="Arial" w:hAnsi="Arial" w:cs="Arial"/>
                  <w:color w:val="0C0C0C"/>
                  <w:sz w:val="10"/>
                  <w:szCs w:val="10"/>
                </w:rPr>
                <w:t>60000</w:t>
              </w:r>
            </w:ins>
          </w:p>
        </w:tc>
        <w:tc>
          <w:tcPr>
            <w:tcW w:w="809" w:type="dxa"/>
            <w:gridSpan w:val="2"/>
            <w:tcBorders>
              <w:bottom w:val="single" w:sz="4" w:space="0" w:color="auto"/>
            </w:tcBorders>
            <w:shd w:val="clear" w:color="auto" w:fill="FFFFFF"/>
          </w:tcPr>
          <w:p w14:paraId="6660D059" w14:textId="77777777" w:rsidR="003C5836" w:rsidRPr="00742D27" w:rsidRDefault="003C5836" w:rsidP="00E34829">
            <w:pPr>
              <w:spacing w:after="0"/>
              <w:jc w:val="center"/>
              <w:rPr>
                <w:ins w:id="16830" w:author="Trakinat, Jean" w:date="2025-09-04T18:19:00Z" w16du:dateUtc="2025-09-04T22:19:00Z"/>
                <w:rFonts w:ascii="Arial" w:hAnsi="Arial" w:cs="Arial"/>
                <w:color w:val="0C0C0C"/>
                <w:sz w:val="10"/>
                <w:szCs w:val="10"/>
              </w:rPr>
            </w:pPr>
            <w:ins w:id="16831" w:author="Trakinat, Jean" w:date="2025-09-04T18:19:00Z" w16du:dateUtc="2025-09-04T22:19:00Z">
              <w:r w:rsidRPr="00742D27">
                <w:rPr>
                  <w:rFonts w:ascii="Arial" w:hAnsi="Arial" w:cs="Arial"/>
                  <w:color w:val="0C0C0C"/>
                  <w:sz w:val="10"/>
                  <w:szCs w:val="10"/>
                </w:rPr>
                <w:t> </w:t>
              </w:r>
              <w:r w:rsidRPr="00742D27">
                <w:rPr>
                  <w:rFonts w:ascii="Arial" w:hAnsi="Arial" w:cs="Arial"/>
                  <w:sz w:val="10"/>
                  <w:szCs w:val="10"/>
                  <w:lang w:eastAsia="zh-CN"/>
                </w:rPr>
                <w:t>60</w:t>
              </w:r>
            </w:ins>
          </w:p>
        </w:tc>
        <w:tc>
          <w:tcPr>
            <w:tcW w:w="807" w:type="dxa"/>
            <w:gridSpan w:val="2"/>
            <w:tcBorders>
              <w:bottom w:val="single" w:sz="4" w:space="0" w:color="auto"/>
            </w:tcBorders>
            <w:shd w:val="clear" w:color="auto" w:fill="FFFFFF"/>
          </w:tcPr>
          <w:p w14:paraId="2B25D7DA" w14:textId="77777777" w:rsidR="003C5836" w:rsidRPr="00742D27" w:rsidRDefault="003C5836" w:rsidP="00E34829">
            <w:pPr>
              <w:spacing w:after="0"/>
              <w:jc w:val="center"/>
              <w:rPr>
                <w:ins w:id="16832" w:author="Trakinat, Jean" w:date="2025-09-04T18:19:00Z" w16du:dateUtc="2025-09-04T22:19:00Z"/>
                <w:rFonts w:ascii="Arial" w:hAnsi="Arial" w:cs="Arial"/>
                <w:color w:val="0C0C0C"/>
                <w:sz w:val="10"/>
                <w:szCs w:val="10"/>
              </w:rPr>
            </w:pPr>
            <w:ins w:id="16833" w:author="Trakinat, Jean" w:date="2025-09-04T18:19:00Z" w16du:dateUtc="2025-09-04T22:19:00Z">
              <w:r w:rsidRPr="00742D27">
                <w:rPr>
                  <w:rFonts w:ascii="Arial" w:hAnsi="Arial" w:cs="Arial"/>
                  <w:color w:val="0C0C0C"/>
                  <w:sz w:val="10"/>
                  <w:szCs w:val="10"/>
                </w:rPr>
                <w:t>5</w:t>
              </w:r>
            </w:ins>
          </w:p>
        </w:tc>
        <w:tc>
          <w:tcPr>
            <w:tcW w:w="709" w:type="dxa"/>
            <w:gridSpan w:val="2"/>
            <w:tcBorders>
              <w:bottom w:val="single" w:sz="4" w:space="0" w:color="auto"/>
            </w:tcBorders>
            <w:shd w:val="clear" w:color="auto" w:fill="FFFFFF"/>
          </w:tcPr>
          <w:p w14:paraId="65D680CA" w14:textId="77777777" w:rsidR="003C5836" w:rsidRPr="00742D27" w:rsidRDefault="003C5836" w:rsidP="00E34829">
            <w:pPr>
              <w:spacing w:after="0"/>
              <w:jc w:val="center"/>
              <w:rPr>
                <w:ins w:id="16834" w:author="Trakinat, Jean" w:date="2025-09-04T18:19:00Z" w16du:dateUtc="2025-09-04T22:19:00Z"/>
                <w:rFonts w:ascii="Arial" w:hAnsi="Arial" w:cs="Arial"/>
                <w:color w:val="0C0C0C"/>
                <w:sz w:val="10"/>
                <w:szCs w:val="10"/>
              </w:rPr>
            </w:pPr>
            <w:ins w:id="16835" w:author="Trakinat, Jean" w:date="2025-09-04T18:19:00Z" w16du:dateUtc="2025-09-04T22:19:00Z">
              <w:r w:rsidRPr="00742D27">
                <w:rPr>
                  <w:rFonts w:ascii="Arial" w:hAnsi="Arial" w:cs="Arial"/>
                  <w:color w:val="0C0C0C"/>
                  <w:sz w:val="10"/>
                  <w:szCs w:val="10"/>
                </w:rPr>
                <w:t>5</w:t>
              </w:r>
            </w:ins>
          </w:p>
        </w:tc>
        <w:tc>
          <w:tcPr>
            <w:tcW w:w="1862" w:type="dxa"/>
            <w:gridSpan w:val="2"/>
            <w:tcBorders>
              <w:bottom w:val="single" w:sz="4" w:space="0" w:color="auto"/>
            </w:tcBorders>
            <w:shd w:val="clear" w:color="auto" w:fill="FFFFFF"/>
          </w:tcPr>
          <w:p w14:paraId="7117A0DE" w14:textId="77777777" w:rsidR="003C5836" w:rsidRPr="00742D27" w:rsidRDefault="003C5836" w:rsidP="00E34829">
            <w:pPr>
              <w:spacing w:after="0"/>
              <w:jc w:val="center"/>
              <w:rPr>
                <w:ins w:id="16836" w:author="Trakinat, Jean" w:date="2025-09-04T18:19:00Z" w16du:dateUtc="2025-09-04T22:19:00Z"/>
                <w:rFonts w:ascii="Arial" w:hAnsi="Arial" w:cs="Arial"/>
                <w:color w:val="0C0C0C"/>
                <w:sz w:val="10"/>
                <w:szCs w:val="10"/>
              </w:rPr>
            </w:pPr>
            <w:ins w:id="16837" w:author="Trakinat, Jean" w:date="2025-09-04T18:19:00Z" w16du:dateUtc="2025-09-04T22:19:00Z">
              <w:r w:rsidRPr="00742D27">
                <w:rPr>
                  <w:rFonts w:ascii="Arial" w:hAnsi="Arial" w:cs="Arial"/>
                  <w:color w:val="0C0C0C"/>
                  <w:sz w:val="10"/>
                  <w:szCs w:val="10"/>
                </w:rPr>
                <w:t>Human motions and activities obtained by sensing (NOTE 5)</w:t>
              </w:r>
            </w:ins>
          </w:p>
        </w:tc>
      </w:tr>
      <w:tr w:rsidR="00742D27" w:rsidRPr="00742D27" w14:paraId="13F8EE20" w14:textId="77777777" w:rsidTr="00742D27">
        <w:trPr>
          <w:gridAfter w:val="2"/>
          <w:wAfter w:w="66" w:type="dxa"/>
          <w:trHeight w:val="45"/>
          <w:ins w:id="16838" w:author="Trakinat, Jean" w:date="2025-09-04T18:19:00Z"/>
        </w:trPr>
        <w:tc>
          <w:tcPr>
            <w:tcW w:w="991" w:type="dxa"/>
            <w:vMerge/>
          </w:tcPr>
          <w:p w14:paraId="7481BF38" w14:textId="77777777" w:rsidR="003C5836" w:rsidRPr="00742D27" w:rsidRDefault="003C5836" w:rsidP="00E34829">
            <w:pPr>
              <w:spacing w:after="0"/>
              <w:jc w:val="center"/>
              <w:rPr>
                <w:ins w:id="16839" w:author="Trakinat, Jean" w:date="2025-09-04T18:19:00Z" w16du:dateUtc="2025-09-04T22:19:00Z"/>
                <w:color w:val="0C0C0C"/>
                <w:sz w:val="10"/>
                <w:szCs w:val="10"/>
              </w:rPr>
            </w:pPr>
          </w:p>
        </w:tc>
        <w:tc>
          <w:tcPr>
            <w:tcW w:w="848" w:type="dxa"/>
            <w:shd w:val="clear" w:color="auto" w:fill="FFF2CC" w:themeFill="accent4" w:themeFillTint="33"/>
          </w:tcPr>
          <w:p w14:paraId="3091C42D" w14:textId="77777777" w:rsidR="003C5836" w:rsidRPr="00742D27" w:rsidRDefault="003C5836" w:rsidP="00E34829">
            <w:pPr>
              <w:spacing w:after="0"/>
              <w:jc w:val="center"/>
              <w:rPr>
                <w:ins w:id="16840" w:author="Trakinat, Jean" w:date="2025-09-04T18:19:00Z" w16du:dateUtc="2025-09-04T22:19:00Z"/>
                <w:rFonts w:ascii="Arial" w:hAnsi="Arial" w:cs="Arial"/>
                <w:color w:val="0C0C0C"/>
                <w:sz w:val="10"/>
                <w:szCs w:val="10"/>
              </w:rPr>
            </w:pPr>
            <w:ins w:id="16841" w:author="Trakinat, Jean" w:date="2025-09-04T18:19:00Z" w16du:dateUtc="2025-09-04T22:19:00Z">
              <w:r w:rsidRPr="00742D27">
                <w:rPr>
                  <w:rFonts w:ascii="Arial" w:hAnsi="Arial" w:cs="Arial"/>
                  <w:color w:val="0C0C0C"/>
                  <w:sz w:val="10"/>
                  <w:szCs w:val="10"/>
                </w:rPr>
                <w:t>6A</w:t>
              </w:r>
            </w:ins>
          </w:p>
        </w:tc>
        <w:tc>
          <w:tcPr>
            <w:tcW w:w="861" w:type="dxa"/>
            <w:shd w:val="clear" w:color="auto" w:fill="FFF2CC" w:themeFill="accent4" w:themeFillTint="33"/>
          </w:tcPr>
          <w:p w14:paraId="631FBD80" w14:textId="77777777" w:rsidR="003C5836" w:rsidRPr="00742D27" w:rsidRDefault="003C5836" w:rsidP="00E34829">
            <w:pPr>
              <w:spacing w:after="0"/>
              <w:jc w:val="center"/>
              <w:rPr>
                <w:ins w:id="16842" w:author="Trakinat, Jean" w:date="2025-09-04T18:19:00Z" w16du:dateUtc="2025-09-04T22:19:00Z"/>
                <w:rFonts w:ascii="Arial" w:hAnsi="Arial" w:cs="Arial"/>
                <w:sz w:val="10"/>
                <w:szCs w:val="10"/>
              </w:rPr>
            </w:pPr>
            <w:ins w:id="16843" w:author="Trakinat, Jean" w:date="2025-09-04T18:19:00Z" w16du:dateUtc="2025-09-04T22:19:00Z">
              <w:r w:rsidRPr="00742D27">
                <w:rPr>
                  <w:rFonts w:ascii="Arial" w:hAnsi="Arial" w:cs="Arial"/>
                  <w:sz w:val="10"/>
                  <w:szCs w:val="10"/>
                  <w:lang w:val="en-US"/>
                </w:rPr>
                <w:t>[FFS]</w:t>
              </w:r>
            </w:ins>
          </w:p>
        </w:tc>
        <w:tc>
          <w:tcPr>
            <w:tcW w:w="630" w:type="dxa"/>
            <w:shd w:val="clear" w:color="auto" w:fill="FFF2CC" w:themeFill="accent4" w:themeFillTint="33"/>
          </w:tcPr>
          <w:p w14:paraId="53B5B875" w14:textId="4424AE8C" w:rsidR="003C5836" w:rsidRPr="00742D27" w:rsidRDefault="003C5836" w:rsidP="00E34829">
            <w:pPr>
              <w:spacing w:after="0"/>
              <w:jc w:val="center"/>
              <w:rPr>
                <w:ins w:id="16844" w:author="Trakinat, Jean" w:date="2025-09-04T18:19:00Z" w16du:dateUtc="2025-09-04T22:19:00Z"/>
                <w:rFonts w:ascii="Arial" w:hAnsi="Arial" w:cs="Arial"/>
                <w:color w:val="0C0C0C"/>
                <w:sz w:val="10"/>
                <w:szCs w:val="10"/>
              </w:rPr>
            </w:pPr>
            <w:ins w:id="16845" w:author="Trakinat, Jean" w:date="2025-09-04T18:19:00Z" w16du:dateUtc="2025-09-04T22:19:00Z">
              <w:r w:rsidRPr="00742D27">
                <w:rPr>
                  <w:rFonts w:ascii="Arial" w:hAnsi="Arial" w:cs="Arial"/>
                  <w:color w:val="0C0C0C"/>
                  <w:sz w:val="10"/>
                  <w:szCs w:val="10"/>
                </w:rPr>
                <w:t>0.2 [</w:t>
              </w:r>
            </w:ins>
            <w:ins w:id="16846" w:author="Trakinat, Jean" w:date="2025-09-04T18:37:00Z" w16du:dateUtc="2025-09-04T22:37:00Z">
              <w:del w:id="16847" w:author="Rapporteur" w:date="2025-09-08T14:48:00Z" w16du:dateUtc="2025-09-08T06:48:00Z">
                <w:r w:rsidR="00CB1ABD" w:rsidDel="0066147B">
                  <w:rPr>
                    <w:rFonts w:ascii="Arial" w:hAnsi="Arial" w:cs="Arial"/>
                    <w:color w:val="0C0C0C"/>
                    <w:sz w:val="10"/>
                    <w:szCs w:val="10"/>
                  </w:rPr>
                  <w:delText>WS</w:delText>
                </w:r>
              </w:del>
            </w:ins>
            <w:ins w:id="16848" w:author="Trakinat, Jean" w:date="2025-09-04T18:19:00Z" w16du:dateUtc="2025-09-04T22:19:00Z">
              <w:del w:id="16849" w:author="Rapporteur" w:date="2025-09-08T14:48:00Z" w16du:dateUtc="2025-09-08T06:48:00Z">
                <w:r w:rsidRPr="00742D27" w:rsidDel="0066147B">
                  <w:rPr>
                    <w:rFonts w:ascii="Arial" w:hAnsi="Arial" w:cs="Arial"/>
                    <w:color w:val="0C0C0C"/>
                    <w:sz w:val="10"/>
                    <w:szCs w:val="10"/>
                  </w:rPr>
                  <w:delText>x</w:delText>
                </w:r>
              </w:del>
            </w:ins>
            <w:ins w:id="16850" w:author="Rapporteur" w:date="2025-09-08T14:48:00Z" w16du:dateUtc="2025-09-08T06:48:00Z">
              <w:r w:rsidR="0066147B">
                <w:rPr>
                  <w:rFonts w:ascii="Arial" w:hAnsi="Arial" w:cs="Arial"/>
                  <w:color w:val="0C0C0C"/>
                  <w:sz w:val="10"/>
                  <w:szCs w:val="10"/>
                </w:rPr>
                <w:t>328</w:t>
              </w:r>
            </w:ins>
            <w:ins w:id="16851" w:author="Trakinat, Jean" w:date="2025-09-04T18:19:00Z" w16du:dateUtc="2025-09-04T22:19:00Z">
              <w:r w:rsidRPr="00742D27">
                <w:rPr>
                  <w:rFonts w:ascii="Arial" w:hAnsi="Arial" w:cs="Arial"/>
                  <w:color w:val="0C0C0C"/>
                  <w:sz w:val="10"/>
                  <w:szCs w:val="10"/>
                </w:rPr>
                <w:t>]</w:t>
              </w:r>
            </w:ins>
          </w:p>
        </w:tc>
        <w:tc>
          <w:tcPr>
            <w:tcW w:w="498" w:type="dxa"/>
            <w:shd w:val="clear" w:color="auto" w:fill="FFF2CC" w:themeFill="accent4" w:themeFillTint="33"/>
          </w:tcPr>
          <w:p w14:paraId="7D723BFD" w14:textId="7D5BA75C" w:rsidR="003C5836" w:rsidRPr="00742D27" w:rsidRDefault="003C5836" w:rsidP="00E34829">
            <w:pPr>
              <w:pStyle w:val="TAL"/>
              <w:jc w:val="center"/>
              <w:rPr>
                <w:ins w:id="16852" w:author="Trakinat, Jean" w:date="2025-09-04T18:19:00Z" w16du:dateUtc="2025-09-04T22:19:00Z"/>
                <w:rFonts w:cs="Arial"/>
                <w:color w:val="0C0C0C"/>
                <w:sz w:val="10"/>
                <w:szCs w:val="10"/>
              </w:rPr>
            </w:pPr>
            <w:ins w:id="16853" w:author="Trakinat, Jean" w:date="2025-09-04T18:19:00Z" w16du:dateUtc="2025-09-04T22:19:00Z">
              <w:r w:rsidRPr="00742D27">
                <w:rPr>
                  <w:rFonts w:cs="Arial"/>
                  <w:color w:val="0C0C0C"/>
                  <w:sz w:val="10"/>
                  <w:szCs w:val="10"/>
                </w:rPr>
                <w:t>0.2 [</w:t>
              </w:r>
            </w:ins>
            <w:ins w:id="16854" w:author="Trakinat, Jean" w:date="2025-09-04T18:41:00Z" w16du:dateUtc="2025-09-04T22:41:00Z">
              <w:del w:id="16855" w:author="Rapporteur" w:date="2025-09-08T14:48:00Z" w16du:dateUtc="2025-09-08T06:48:00Z">
                <w:r w:rsidR="00CB1ABD" w:rsidDel="0066147B">
                  <w:rPr>
                    <w:rFonts w:cs="Arial"/>
                    <w:color w:val="0C0C0C"/>
                    <w:sz w:val="10"/>
                    <w:szCs w:val="10"/>
                  </w:rPr>
                  <w:delText>WS</w:delText>
                </w:r>
              </w:del>
            </w:ins>
            <w:ins w:id="16856" w:author="Trakinat, Jean" w:date="2025-09-04T18:19:00Z" w16du:dateUtc="2025-09-04T22:19:00Z">
              <w:del w:id="16857" w:author="Rapporteur" w:date="2025-09-08T14:48:00Z" w16du:dateUtc="2025-09-08T06:48:00Z">
                <w:r w:rsidRPr="00742D27" w:rsidDel="0066147B">
                  <w:rPr>
                    <w:rFonts w:cs="Arial"/>
                    <w:color w:val="0C0C0C"/>
                    <w:sz w:val="10"/>
                    <w:szCs w:val="10"/>
                  </w:rPr>
                  <w:delText>x</w:delText>
                </w:r>
              </w:del>
            </w:ins>
            <w:ins w:id="16858" w:author="Rapporteur" w:date="2025-09-08T14:48:00Z" w16du:dateUtc="2025-09-08T06:48:00Z">
              <w:r w:rsidR="0066147B">
                <w:rPr>
                  <w:rFonts w:cs="Arial"/>
                  <w:color w:val="0C0C0C"/>
                  <w:sz w:val="10"/>
                  <w:szCs w:val="10"/>
                </w:rPr>
                <w:t>328</w:t>
              </w:r>
            </w:ins>
            <w:ins w:id="16859" w:author="Trakinat, Jean" w:date="2025-09-04T18:19:00Z" w16du:dateUtc="2025-09-04T22:19:00Z">
              <w:r w:rsidRPr="00742D27">
                <w:rPr>
                  <w:rFonts w:cs="Arial"/>
                  <w:color w:val="0C0C0C"/>
                  <w:sz w:val="10"/>
                  <w:szCs w:val="10"/>
                </w:rPr>
                <w:t>]</w:t>
              </w:r>
            </w:ins>
          </w:p>
        </w:tc>
        <w:tc>
          <w:tcPr>
            <w:tcW w:w="672" w:type="dxa"/>
            <w:gridSpan w:val="2"/>
            <w:shd w:val="clear" w:color="auto" w:fill="FFF2CC" w:themeFill="accent4" w:themeFillTint="33"/>
          </w:tcPr>
          <w:p w14:paraId="227450CC" w14:textId="607504C1" w:rsidR="003C5836" w:rsidRPr="00742D27" w:rsidRDefault="003C5836" w:rsidP="00E34829">
            <w:pPr>
              <w:spacing w:after="0"/>
              <w:jc w:val="center"/>
              <w:rPr>
                <w:ins w:id="16860" w:author="Trakinat, Jean" w:date="2025-09-04T18:19:00Z" w16du:dateUtc="2025-09-04T22:19:00Z"/>
                <w:rFonts w:ascii="Arial" w:hAnsi="Arial" w:cs="Arial"/>
                <w:color w:val="0C0C0C"/>
                <w:sz w:val="10"/>
                <w:szCs w:val="10"/>
              </w:rPr>
            </w:pPr>
            <w:ins w:id="16861" w:author="Trakinat, Jean" w:date="2025-09-04T18:19:00Z" w16du:dateUtc="2025-09-04T22:19:00Z">
              <w:r w:rsidRPr="00742D27">
                <w:rPr>
                  <w:rFonts w:ascii="Arial" w:hAnsi="Arial" w:cs="Arial"/>
                  <w:color w:val="0C0C0C"/>
                  <w:sz w:val="10"/>
                  <w:szCs w:val="10"/>
                </w:rPr>
                <w:t>0.1 [</w:t>
              </w:r>
            </w:ins>
            <w:ins w:id="16862" w:author="Trakinat, Jean" w:date="2025-09-04T18:37:00Z" w16du:dateUtc="2025-09-04T22:37:00Z">
              <w:del w:id="16863" w:author="Rapporteur" w:date="2025-09-08T14:48:00Z" w16du:dateUtc="2025-09-08T06:48:00Z">
                <w:r w:rsidR="00CB1ABD" w:rsidDel="0066147B">
                  <w:rPr>
                    <w:rFonts w:ascii="Arial" w:hAnsi="Arial" w:cs="Arial"/>
                    <w:color w:val="0C0C0C"/>
                    <w:sz w:val="10"/>
                    <w:szCs w:val="10"/>
                  </w:rPr>
                  <w:delText>WS</w:delText>
                </w:r>
              </w:del>
            </w:ins>
            <w:ins w:id="16864" w:author="Trakinat, Jean" w:date="2025-09-04T18:19:00Z" w16du:dateUtc="2025-09-04T22:19:00Z">
              <w:del w:id="16865" w:author="Rapporteur" w:date="2025-09-08T14:48:00Z" w16du:dateUtc="2025-09-08T06:48:00Z">
                <w:r w:rsidRPr="00742D27" w:rsidDel="0066147B">
                  <w:rPr>
                    <w:rFonts w:ascii="Arial" w:hAnsi="Arial" w:cs="Arial"/>
                    <w:color w:val="0C0C0C"/>
                    <w:sz w:val="10"/>
                    <w:szCs w:val="10"/>
                  </w:rPr>
                  <w:delText>x</w:delText>
                </w:r>
              </w:del>
            </w:ins>
            <w:ins w:id="16866" w:author="Rapporteur" w:date="2025-09-08T14:48:00Z" w16du:dateUtc="2025-09-08T06:48:00Z">
              <w:r w:rsidR="0066147B">
                <w:rPr>
                  <w:rFonts w:ascii="Arial" w:hAnsi="Arial" w:cs="Arial"/>
                  <w:color w:val="0C0C0C"/>
                  <w:sz w:val="10"/>
                  <w:szCs w:val="10"/>
                </w:rPr>
                <w:t>328</w:t>
              </w:r>
            </w:ins>
            <w:ins w:id="16867" w:author="Trakinat, Jean" w:date="2025-09-04T18:19:00Z" w16du:dateUtc="2025-09-04T22:19:00Z">
              <w:r w:rsidRPr="00742D27">
                <w:rPr>
                  <w:rFonts w:ascii="Arial" w:hAnsi="Arial" w:cs="Arial"/>
                  <w:color w:val="0C0C0C"/>
                  <w:sz w:val="10"/>
                  <w:szCs w:val="10"/>
                </w:rPr>
                <w:t>]</w:t>
              </w:r>
            </w:ins>
          </w:p>
        </w:tc>
        <w:tc>
          <w:tcPr>
            <w:tcW w:w="752" w:type="dxa"/>
            <w:shd w:val="clear" w:color="auto" w:fill="FFF2CC" w:themeFill="accent4" w:themeFillTint="33"/>
          </w:tcPr>
          <w:p w14:paraId="634C6D8F" w14:textId="03179FE5" w:rsidR="003C5836" w:rsidRPr="00742D27" w:rsidRDefault="003C5836" w:rsidP="00E34829">
            <w:pPr>
              <w:spacing w:after="0"/>
              <w:jc w:val="center"/>
              <w:rPr>
                <w:ins w:id="16868" w:author="Trakinat, Jean" w:date="2025-09-04T18:19:00Z" w16du:dateUtc="2025-09-04T22:19:00Z"/>
                <w:rFonts w:ascii="Arial" w:hAnsi="Arial" w:cs="Arial"/>
                <w:color w:val="0C0C0C"/>
                <w:sz w:val="10"/>
                <w:szCs w:val="10"/>
              </w:rPr>
            </w:pPr>
            <w:ins w:id="16869" w:author="Trakinat, Jean" w:date="2025-09-04T18:19:00Z" w16du:dateUtc="2025-09-04T22:19:00Z">
              <w:r w:rsidRPr="00742D27">
                <w:rPr>
                  <w:rFonts w:ascii="Arial" w:hAnsi="Arial" w:cs="Arial"/>
                  <w:color w:val="0C0C0C"/>
                  <w:sz w:val="10"/>
                  <w:szCs w:val="10"/>
                </w:rPr>
                <w:t>0.1 [</w:t>
              </w:r>
            </w:ins>
            <w:ins w:id="16870" w:author="Trakinat, Jean" w:date="2025-09-04T18:38:00Z" w16du:dateUtc="2025-09-04T22:38:00Z">
              <w:del w:id="16871" w:author="Rapporteur" w:date="2025-09-08T14:48:00Z" w16du:dateUtc="2025-09-08T06:48:00Z">
                <w:r w:rsidR="00CB1ABD" w:rsidDel="0066147B">
                  <w:rPr>
                    <w:rFonts w:ascii="Arial" w:hAnsi="Arial" w:cs="Arial"/>
                    <w:color w:val="0C0C0C"/>
                    <w:sz w:val="10"/>
                    <w:szCs w:val="10"/>
                  </w:rPr>
                  <w:delText>WS</w:delText>
                </w:r>
              </w:del>
            </w:ins>
            <w:ins w:id="16872" w:author="Trakinat, Jean" w:date="2025-09-04T18:19:00Z" w16du:dateUtc="2025-09-04T22:19:00Z">
              <w:del w:id="16873" w:author="Rapporteur" w:date="2025-09-08T14:48:00Z" w16du:dateUtc="2025-09-08T06:48:00Z">
                <w:r w:rsidRPr="00742D27" w:rsidDel="0066147B">
                  <w:rPr>
                    <w:rFonts w:ascii="Arial" w:hAnsi="Arial" w:cs="Arial"/>
                    <w:color w:val="0C0C0C"/>
                    <w:sz w:val="10"/>
                    <w:szCs w:val="10"/>
                  </w:rPr>
                  <w:delText>x</w:delText>
                </w:r>
              </w:del>
            </w:ins>
            <w:ins w:id="16874" w:author="Rapporteur" w:date="2025-09-08T14:48:00Z" w16du:dateUtc="2025-09-08T06:48:00Z">
              <w:r w:rsidR="0066147B">
                <w:rPr>
                  <w:rFonts w:ascii="Arial" w:hAnsi="Arial" w:cs="Arial"/>
                  <w:color w:val="0C0C0C"/>
                  <w:sz w:val="10"/>
                  <w:szCs w:val="10"/>
                </w:rPr>
                <w:t>328</w:t>
              </w:r>
            </w:ins>
            <w:ins w:id="16875" w:author="Trakinat, Jean" w:date="2025-09-04T18:19:00Z" w16du:dateUtc="2025-09-04T22:19:00Z">
              <w:r w:rsidRPr="00742D27">
                <w:rPr>
                  <w:rFonts w:ascii="Arial" w:hAnsi="Arial" w:cs="Arial"/>
                  <w:color w:val="0C0C0C"/>
                  <w:sz w:val="10"/>
                  <w:szCs w:val="10"/>
                </w:rPr>
                <w:t>]</w:t>
              </w:r>
            </w:ins>
          </w:p>
        </w:tc>
        <w:tc>
          <w:tcPr>
            <w:tcW w:w="418" w:type="dxa"/>
            <w:shd w:val="clear" w:color="auto" w:fill="FFF2CC" w:themeFill="accent4" w:themeFillTint="33"/>
          </w:tcPr>
          <w:p w14:paraId="061403C9" w14:textId="77777777" w:rsidR="003C5836" w:rsidRPr="00742D27" w:rsidRDefault="003C5836" w:rsidP="00E34829">
            <w:pPr>
              <w:spacing w:after="0"/>
              <w:jc w:val="center"/>
              <w:rPr>
                <w:ins w:id="16876" w:author="Trakinat, Jean" w:date="2025-09-04T18:19:00Z" w16du:dateUtc="2025-09-04T22:19:00Z"/>
                <w:rFonts w:ascii="Arial" w:hAnsi="Arial" w:cs="Arial"/>
                <w:color w:val="0C0C0C"/>
                <w:sz w:val="10"/>
                <w:szCs w:val="10"/>
              </w:rPr>
            </w:pPr>
            <w:ins w:id="16877" w:author="Trakinat, Jean" w:date="2025-09-04T18:19:00Z" w16du:dateUtc="2025-09-04T22:19:00Z">
              <w:r w:rsidRPr="00742D27">
                <w:rPr>
                  <w:rFonts w:ascii="Arial" w:hAnsi="Arial" w:cs="Arial"/>
                  <w:color w:val="0C0C0C"/>
                  <w:sz w:val="10"/>
                  <w:szCs w:val="10"/>
                </w:rPr>
                <w:t>0.03 m (0.5m range)</w:t>
              </w:r>
            </w:ins>
          </w:p>
          <w:p w14:paraId="48E1DAA9" w14:textId="77777777" w:rsidR="003C5836" w:rsidRPr="00742D27" w:rsidRDefault="003C5836" w:rsidP="00E34829">
            <w:pPr>
              <w:spacing w:after="0"/>
              <w:jc w:val="center"/>
              <w:rPr>
                <w:ins w:id="16878" w:author="Trakinat, Jean" w:date="2025-09-04T18:19:00Z" w16du:dateUtc="2025-09-04T22:19:00Z"/>
                <w:rFonts w:ascii="Arial" w:hAnsi="Arial" w:cs="Arial"/>
                <w:color w:val="0C0C0C"/>
                <w:sz w:val="10"/>
                <w:szCs w:val="10"/>
              </w:rPr>
            </w:pPr>
            <w:ins w:id="16879" w:author="Trakinat, Jean" w:date="2025-09-04T18:19:00Z" w16du:dateUtc="2025-09-04T22:19:00Z">
              <w:r w:rsidRPr="00742D27">
                <w:rPr>
                  <w:rFonts w:ascii="Arial" w:hAnsi="Arial" w:cs="Arial"/>
                  <w:color w:val="0C0C0C"/>
                  <w:sz w:val="10"/>
                  <w:szCs w:val="10"/>
                </w:rPr>
                <w:t>0.1m (2m range)</w:t>
              </w:r>
            </w:ins>
          </w:p>
        </w:tc>
        <w:tc>
          <w:tcPr>
            <w:tcW w:w="582" w:type="dxa"/>
            <w:shd w:val="clear" w:color="auto" w:fill="FFF2CC" w:themeFill="accent4" w:themeFillTint="33"/>
          </w:tcPr>
          <w:p w14:paraId="1B8E586B" w14:textId="5CC08239" w:rsidR="003C5836" w:rsidRPr="00742D27" w:rsidRDefault="003C5836" w:rsidP="00E34829">
            <w:pPr>
              <w:spacing w:after="0"/>
              <w:jc w:val="center"/>
              <w:rPr>
                <w:ins w:id="16880" w:author="Trakinat, Jean" w:date="2025-09-04T18:19:00Z" w16du:dateUtc="2025-09-04T22:19:00Z"/>
                <w:rFonts w:ascii="Arial" w:hAnsi="Arial" w:cs="Arial"/>
                <w:color w:val="0C0C0C"/>
                <w:sz w:val="10"/>
                <w:szCs w:val="10"/>
              </w:rPr>
            </w:pPr>
            <w:ins w:id="16881" w:author="Trakinat, Jean" w:date="2025-09-04T18:19:00Z" w16du:dateUtc="2025-09-04T22:19:00Z">
              <w:r w:rsidRPr="00742D27">
                <w:rPr>
                  <w:rFonts w:ascii="Arial" w:hAnsi="Arial" w:cs="Arial"/>
                  <w:color w:val="0C0C0C"/>
                  <w:sz w:val="10"/>
                  <w:szCs w:val="10"/>
                </w:rPr>
                <w:t>1.5-3 m/s x 1.5-3 m/s [</w:t>
              </w:r>
            </w:ins>
            <w:ins w:id="16882" w:author="Trakinat, Jean" w:date="2025-09-04T18:39:00Z" w16du:dateUtc="2025-09-04T22:39:00Z">
              <w:del w:id="16883" w:author="Rapporteur" w:date="2025-09-08T14:48:00Z" w16du:dateUtc="2025-09-08T06:48:00Z">
                <w:r w:rsidR="00CB1ABD" w:rsidDel="0066147B">
                  <w:rPr>
                    <w:rFonts w:ascii="Arial" w:hAnsi="Arial" w:cs="Arial"/>
                    <w:color w:val="0C0C0C"/>
                    <w:sz w:val="10"/>
                    <w:szCs w:val="10"/>
                  </w:rPr>
                  <w:delText>WS</w:delText>
                </w:r>
              </w:del>
            </w:ins>
            <w:ins w:id="16884" w:author="Trakinat, Jean" w:date="2025-09-04T18:19:00Z" w16du:dateUtc="2025-09-04T22:19:00Z">
              <w:del w:id="16885" w:author="Rapporteur" w:date="2025-09-08T14:48:00Z" w16du:dateUtc="2025-09-08T06:48:00Z">
                <w:r w:rsidRPr="00742D27" w:rsidDel="0066147B">
                  <w:rPr>
                    <w:rFonts w:ascii="Arial" w:hAnsi="Arial" w:cs="Arial"/>
                    <w:color w:val="0C0C0C"/>
                    <w:sz w:val="10"/>
                    <w:szCs w:val="10"/>
                  </w:rPr>
                  <w:delText>x</w:delText>
                </w:r>
              </w:del>
            </w:ins>
            <w:ins w:id="16886" w:author="Rapporteur" w:date="2025-09-08T14:48:00Z" w16du:dateUtc="2025-09-08T06:48:00Z">
              <w:r w:rsidR="0066147B">
                <w:rPr>
                  <w:rFonts w:ascii="Arial" w:hAnsi="Arial" w:cs="Arial"/>
                  <w:color w:val="0C0C0C"/>
                  <w:sz w:val="10"/>
                  <w:szCs w:val="10"/>
                </w:rPr>
                <w:t>328</w:t>
              </w:r>
            </w:ins>
            <w:ins w:id="16887" w:author="Trakinat, Jean" w:date="2025-09-04T18:19:00Z" w16du:dateUtc="2025-09-04T22:19:00Z">
              <w:r w:rsidRPr="00742D27">
                <w:rPr>
                  <w:rFonts w:ascii="Arial" w:hAnsi="Arial" w:cs="Arial"/>
                  <w:color w:val="0C0C0C"/>
                  <w:sz w:val="10"/>
                  <w:szCs w:val="10"/>
                </w:rPr>
                <w:t>] (NOTE 7)</w:t>
              </w:r>
            </w:ins>
          </w:p>
        </w:tc>
        <w:tc>
          <w:tcPr>
            <w:tcW w:w="810" w:type="dxa"/>
            <w:gridSpan w:val="2"/>
            <w:shd w:val="clear" w:color="auto" w:fill="FFF2CC" w:themeFill="accent4" w:themeFillTint="33"/>
          </w:tcPr>
          <w:p w14:paraId="3EE2BE3D" w14:textId="77777777" w:rsidR="003C5836" w:rsidRPr="00742D27" w:rsidRDefault="003C5836" w:rsidP="00E34829">
            <w:pPr>
              <w:spacing w:after="0"/>
              <w:jc w:val="center"/>
              <w:rPr>
                <w:ins w:id="16888" w:author="Trakinat, Jean" w:date="2025-09-04T18:19:00Z" w16du:dateUtc="2025-09-04T22:19:00Z"/>
                <w:rFonts w:ascii="Arial" w:hAnsi="Arial" w:cs="Arial"/>
                <w:color w:val="0C0C0C"/>
                <w:sz w:val="10"/>
                <w:szCs w:val="10"/>
              </w:rPr>
            </w:pPr>
            <w:ins w:id="16889" w:author="Trakinat, Jean" w:date="2025-09-04T18:19:00Z" w16du:dateUtc="2025-09-04T22:19:00Z">
              <w:r w:rsidRPr="00742D27">
                <w:rPr>
                  <w:rFonts w:ascii="Arial" w:hAnsi="Arial" w:cs="Arial"/>
                  <w:sz w:val="10"/>
                  <w:szCs w:val="10"/>
                  <w:lang w:val="en-US"/>
                </w:rPr>
                <w:t>[FFS]</w:t>
              </w:r>
            </w:ins>
          </w:p>
        </w:tc>
        <w:tc>
          <w:tcPr>
            <w:tcW w:w="809" w:type="dxa"/>
            <w:gridSpan w:val="2"/>
            <w:shd w:val="clear" w:color="auto" w:fill="FFF2CC" w:themeFill="accent4" w:themeFillTint="33"/>
          </w:tcPr>
          <w:p w14:paraId="1BA8FAEF" w14:textId="687B7DCF" w:rsidR="003C5836" w:rsidRPr="00742D27" w:rsidRDefault="003C5836" w:rsidP="00E34829">
            <w:pPr>
              <w:spacing w:after="0"/>
              <w:jc w:val="center"/>
              <w:rPr>
                <w:ins w:id="16890" w:author="Trakinat, Jean" w:date="2025-09-04T18:19:00Z" w16du:dateUtc="2025-09-04T22:19:00Z"/>
                <w:rFonts w:ascii="Arial" w:hAnsi="Arial" w:cs="Arial"/>
                <w:color w:val="0C0C0C"/>
                <w:sz w:val="10"/>
                <w:szCs w:val="10"/>
              </w:rPr>
            </w:pPr>
            <w:ins w:id="16891" w:author="Trakinat, Jean" w:date="2025-09-04T18:19:00Z" w16du:dateUtc="2025-09-04T22:19:00Z">
              <w:r w:rsidRPr="00742D27">
                <w:rPr>
                  <w:rFonts w:ascii="Arial" w:hAnsi="Arial" w:cs="Arial"/>
                  <w:color w:val="0C0C0C"/>
                  <w:sz w:val="10"/>
                  <w:szCs w:val="10"/>
                </w:rPr>
                <w:t>minimum sensing interval 0.0005 [</w:t>
              </w:r>
            </w:ins>
            <w:ins w:id="16892" w:author="Trakinat, Jean" w:date="2025-09-04T18:36:00Z" w16du:dateUtc="2025-09-04T22:36:00Z">
              <w:del w:id="16893" w:author="Rapporteur" w:date="2025-09-08T14:49:00Z" w16du:dateUtc="2025-09-08T06:49:00Z">
                <w:r w:rsidR="00CB1ABD" w:rsidDel="0066147B">
                  <w:rPr>
                    <w:rFonts w:ascii="Arial" w:hAnsi="Arial" w:cs="Arial"/>
                    <w:color w:val="0C0C0C"/>
                    <w:sz w:val="10"/>
                    <w:szCs w:val="10"/>
                  </w:rPr>
                  <w:delText>WS</w:delText>
                </w:r>
              </w:del>
            </w:ins>
            <w:ins w:id="16894" w:author="Trakinat, Jean" w:date="2025-09-04T18:19:00Z" w16du:dateUtc="2025-09-04T22:19:00Z">
              <w:del w:id="16895" w:author="Rapporteur" w:date="2025-09-08T14:49:00Z" w16du:dateUtc="2025-09-08T06:49:00Z">
                <w:r w:rsidRPr="00742D27" w:rsidDel="0066147B">
                  <w:rPr>
                    <w:rFonts w:ascii="Arial" w:hAnsi="Arial" w:cs="Arial"/>
                    <w:color w:val="0C0C0C"/>
                    <w:sz w:val="10"/>
                    <w:szCs w:val="10"/>
                  </w:rPr>
                  <w:delText>y</w:delText>
                </w:r>
              </w:del>
            </w:ins>
            <w:ins w:id="16896" w:author="Rapporteur" w:date="2025-09-08T14:49:00Z" w16du:dateUtc="2025-09-08T06:49:00Z">
              <w:r w:rsidR="0066147B">
                <w:rPr>
                  <w:rFonts w:ascii="Arial" w:hAnsi="Arial" w:cs="Arial"/>
                  <w:color w:val="0C0C0C"/>
                  <w:sz w:val="10"/>
                  <w:szCs w:val="10"/>
                </w:rPr>
                <w:t>329</w:t>
              </w:r>
            </w:ins>
            <w:ins w:id="16897" w:author="Trakinat, Jean" w:date="2025-09-04T18:19:00Z" w16du:dateUtc="2025-09-04T22:19:00Z">
              <w:r w:rsidRPr="00742D27">
                <w:rPr>
                  <w:rFonts w:ascii="Arial" w:hAnsi="Arial" w:cs="Arial"/>
                  <w:color w:val="0C0C0C"/>
                  <w:sz w:val="10"/>
                  <w:szCs w:val="10"/>
                </w:rPr>
                <w:t>]</w:t>
              </w:r>
            </w:ins>
          </w:p>
        </w:tc>
        <w:tc>
          <w:tcPr>
            <w:tcW w:w="807" w:type="dxa"/>
            <w:gridSpan w:val="2"/>
            <w:shd w:val="clear" w:color="auto" w:fill="FFF2CC" w:themeFill="accent4" w:themeFillTint="33"/>
          </w:tcPr>
          <w:p w14:paraId="3CAF7552" w14:textId="77777777" w:rsidR="003C5836" w:rsidRPr="00742D27" w:rsidRDefault="003C5836" w:rsidP="00E34829">
            <w:pPr>
              <w:spacing w:after="0"/>
              <w:jc w:val="center"/>
              <w:rPr>
                <w:ins w:id="16898" w:author="Trakinat, Jean" w:date="2025-09-04T18:19:00Z" w16du:dateUtc="2025-09-04T22:19:00Z"/>
                <w:rFonts w:ascii="Arial" w:hAnsi="Arial" w:cs="Arial"/>
                <w:color w:val="0C0C0C"/>
                <w:sz w:val="10"/>
                <w:szCs w:val="10"/>
              </w:rPr>
            </w:pPr>
            <w:ins w:id="16899" w:author="Trakinat, Jean" w:date="2025-09-04T18:19:00Z" w16du:dateUtc="2025-09-04T22:19:00Z">
              <w:r w:rsidRPr="00742D27">
                <w:rPr>
                  <w:rFonts w:ascii="Arial" w:hAnsi="Arial" w:cs="Arial"/>
                  <w:sz w:val="10"/>
                  <w:szCs w:val="10"/>
                  <w:lang w:val="en-US"/>
                </w:rPr>
                <w:t>[FFS]</w:t>
              </w:r>
            </w:ins>
          </w:p>
        </w:tc>
        <w:tc>
          <w:tcPr>
            <w:tcW w:w="709" w:type="dxa"/>
            <w:gridSpan w:val="2"/>
            <w:shd w:val="clear" w:color="auto" w:fill="FFF2CC" w:themeFill="accent4" w:themeFillTint="33"/>
          </w:tcPr>
          <w:p w14:paraId="3234A41B" w14:textId="77777777" w:rsidR="003C5836" w:rsidRPr="00742D27" w:rsidRDefault="003C5836" w:rsidP="00E34829">
            <w:pPr>
              <w:spacing w:after="0"/>
              <w:jc w:val="center"/>
              <w:rPr>
                <w:ins w:id="16900" w:author="Trakinat, Jean" w:date="2025-09-04T18:19:00Z" w16du:dateUtc="2025-09-04T22:19:00Z"/>
                <w:rFonts w:ascii="Arial" w:hAnsi="Arial" w:cs="Arial"/>
                <w:color w:val="0C0C0C"/>
                <w:sz w:val="10"/>
                <w:szCs w:val="10"/>
              </w:rPr>
            </w:pPr>
            <w:ins w:id="16901" w:author="Trakinat, Jean" w:date="2025-09-04T18:19:00Z" w16du:dateUtc="2025-09-04T22:19:00Z">
              <w:r w:rsidRPr="00742D27">
                <w:rPr>
                  <w:rFonts w:ascii="Arial" w:hAnsi="Arial" w:cs="Arial"/>
                  <w:sz w:val="10"/>
                  <w:szCs w:val="10"/>
                  <w:lang w:val="en-US"/>
                </w:rPr>
                <w:t>[FFS]</w:t>
              </w:r>
            </w:ins>
          </w:p>
        </w:tc>
        <w:tc>
          <w:tcPr>
            <w:tcW w:w="1862" w:type="dxa"/>
            <w:gridSpan w:val="2"/>
            <w:shd w:val="clear" w:color="auto" w:fill="FFF2CC" w:themeFill="accent4" w:themeFillTint="33"/>
          </w:tcPr>
          <w:p w14:paraId="28886711" w14:textId="77777777" w:rsidR="003C5836" w:rsidRPr="00742D27" w:rsidRDefault="003C5836" w:rsidP="00E34829">
            <w:pPr>
              <w:spacing w:after="0"/>
              <w:jc w:val="center"/>
              <w:rPr>
                <w:ins w:id="16902" w:author="Trakinat, Jean" w:date="2025-09-04T18:19:00Z" w16du:dateUtc="2025-09-04T22:19:00Z"/>
                <w:rFonts w:ascii="Arial" w:hAnsi="Arial" w:cs="Arial"/>
                <w:color w:val="0C0C0C"/>
                <w:sz w:val="10"/>
                <w:szCs w:val="10"/>
              </w:rPr>
            </w:pPr>
            <w:ins w:id="16903" w:author="Trakinat, Jean" w:date="2025-09-04T18:19:00Z" w16du:dateUtc="2025-09-04T22:19:00Z">
              <w:r w:rsidRPr="00742D27">
                <w:rPr>
                  <w:rFonts w:ascii="Arial" w:hAnsi="Arial" w:cs="Arial"/>
                  <w:color w:val="0C0C0C"/>
                  <w:sz w:val="10"/>
                  <w:szCs w:val="10"/>
                </w:rPr>
                <w:t>Human motions and activities obtained by sensing (NOTE 5)</w:t>
              </w:r>
            </w:ins>
          </w:p>
        </w:tc>
      </w:tr>
      <w:tr w:rsidR="00742D27" w:rsidRPr="00742D27" w14:paraId="6437CF5A" w14:textId="77777777" w:rsidTr="00742D27">
        <w:trPr>
          <w:gridAfter w:val="2"/>
          <w:wAfter w:w="66" w:type="dxa"/>
          <w:trHeight w:val="45"/>
          <w:ins w:id="16904" w:author="Trakinat, Jean" w:date="2025-09-04T18:19:00Z"/>
        </w:trPr>
        <w:tc>
          <w:tcPr>
            <w:tcW w:w="991" w:type="dxa"/>
            <w:vMerge/>
          </w:tcPr>
          <w:p w14:paraId="176F0954" w14:textId="77777777" w:rsidR="003C5836" w:rsidRPr="00742D27" w:rsidRDefault="003C5836" w:rsidP="00E34829">
            <w:pPr>
              <w:spacing w:after="0"/>
              <w:jc w:val="center"/>
              <w:rPr>
                <w:ins w:id="16905" w:author="Trakinat, Jean" w:date="2025-09-04T18:19:00Z" w16du:dateUtc="2025-09-04T22:19:00Z"/>
                <w:color w:val="0C0C0C"/>
                <w:sz w:val="10"/>
                <w:szCs w:val="10"/>
              </w:rPr>
            </w:pPr>
          </w:p>
        </w:tc>
        <w:tc>
          <w:tcPr>
            <w:tcW w:w="848" w:type="dxa"/>
            <w:tcBorders>
              <w:bottom w:val="single" w:sz="4" w:space="0" w:color="auto"/>
            </w:tcBorders>
          </w:tcPr>
          <w:p w14:paraId="19C5998F" w14:textId="77777777" w:rsidR="003C5836" w:rsidRPr="00742D27" w:rsidRDefault="003C5836" w:rsidP="00E34829">
            <w:pPr>
              <w:spacing w:after="0"/>
              <w:jc w:val="center"/>
              <w:rPr>
                <w:ins w:id="16906" w:author="Trakinat, Jean" w:date="2025-09-04T18:19:00Z" w16du:dateUtc="2025-09-04T22:19:00Z"/>
                <w:rFonts w:ascii="Arial" w:hAnsi="Arial" w:cs="Arial"/>
                <w:color w:val="0C0C0C"/>
                <w:sz w:val="10"/>
                <w:szCs w:val="10"/>
              </w:rPr>
            </w:pPr>
            <w:ins w:id="16907" w:author="Trakinat, Jean" w:date="2025-09-04T18:19:00Z" w16du:dateUtc="2025-09-04T22:19:00Z">
              <w:r w:rsidRPr="00742D27">
                <w:rPr>
                  <w:rFonts w:ascii="Arial" w:hAnsi="Arial" w:cs="Arial"/>
                  <w:color w:val="0C0C0C"/>
                  <w:sz w:val="10"/>
                  <w:szCs w:val="10"/>
                </w:rPr>
                <w:t>7</w:t>
              </w:r>
            </w:ins>
          </w:p>
        </w:tc>
        <w:tc>
          <w:tcPr>
            <w:tcW w:w="861" w:type="dxa"/>
            <w:tcBorders>
              <w:bottom w:val="single" w:sz="4" w:space="0" w:color="auto"/>
            </w:tcBorders>
            <w:shd w:val="clear" w:color="auto" w:fill="FFFFFF"/>
          </w:tcPr>
          <w:p w14:paraId="4CA0C5B6" w14:textId="77777777" w:rsidR="003C5836" w:rsidRPr="00742D27" w:rsidRDefault="003C5836" w:rsidP="00E34829">
            <w:pPr>
              <w:spacing w:after="0"/>
              <w:jc w:val="center"/>
              <w:rPr>
                <w:ins w:id="16908" w:author="Trakinat, Jean" w:date="2025-09-04T18:19:00Z" w16du:dateUtc="2025-09-04T22:19:00Z"/>
                <w:rFonts w:ascii="Arial" w:hAnsi="Arial" w:cs="Arial"/>
                <w:sz w:val="10"/>
                <w:szCs w:val="10"/>
              </w:rPr>
            </w:pPr>
            <w:ins w:id="16909" w:author="Trakinat, Jean" w:date="2025-09-04T18:19:00Z" w16du:dateUtc="2025-09-04T22:19:00Z">
              <w:r w:rsidRPr="00742D27">
                <w:rPr>
                  <w:rFonts w:ascii="Arial" w:hAnsi="Arial" w:cs="Arial"/>
                  <w:sz w:val="10"/>
                  <w:szCs w:val="10"/>
                </w:rPr>
                <w:t>95</w:t>
              </w:r>
            </w:ins>
          </w:p>
        </w:tc>
        <w:tc>
          <w:tcPr>
            <w:tcW w:w="630" w:type="dxa"/>
            <w:tcBorders>
              <w:bottom w:val="single" w:sz="4" w:space="0" w:color="auto"/>
            </w:tcBorders>
            <w:shd w:val="clear" w:color="auto" w:fill="FFFFFF"/>
          </w:tcPr>
          <w:p w14:paraId="4ECDAAE3" w14:textId="77777777" w:rsidR="003C5836" w:rsidRPr="00742D27" w:rsidRDefault="003C5836" w:rsidP="00E34829">
            <w:pPr>
              <w:spacing w:after="0"/>
              <w:jc w:val="center"/>
              <w:rPr>
                <w:ins w:id="16910" w:author="Trakinat, Jean" w:date="2025-09-04T18:19:00Z" w16du:dateUtc="2025-09-04T22:19:00Z"/>
                <w:rFonts w:ascii="Arial" w:hAnsi="Arial" w:cs="Arial"/>
                <w:color w:val="0C0C0C"/>
                <w:sz w:val="10"/>
                <w:szCs w:val="10"/>
              </w:rPr>
            </w:pPr>
            <w:ins w:id="16911" w:author="Trakinat, Jean" w:date="2025-09-04T18:19:00Z" w16du:dateUtc="2025-09-04T22:19:00Z">
              <w:r w:rsidRPr="00742D27">
                <w:rPr>
                  <w:rFonts w:ascii="Arial" w:hAnsi="Arial" w:cs="Arial"/>
                  <w:color w:val="0C0C0C"/>
                  <w:sz w:val="10"/>
                  <w:szCs w:val="10"/>
                </w:rPr>
                <w:t>0.2</w:t>
              </w:r>
            </w:ins>
          </w:p>
        </w:tc>
        <w:tc>
          <w:tcPr>
            <w:tcW w:w="498" w:type="dxa"/>
            <w:tcBorders>
              <w:bottom w:val="single" w:sz="4" w:space="0" w:color="auto"/>
            </w:tcBorders>
            <w:shd w:val="clear" w:color="auto" w:fill="FFFFFF"/>
          </w:tcPr>
          <w:p w14:paraId="4321A327" w14:textId="77777777" w:rsidR="003C5836" w:rsidRPr="00742D27" w:rsidRDefault="003C5836" w:rsidP="00E34829">
            <w:pPr>
              <w:pStyle w:val="TAL"/>
              <w:jc w:val="center"/>
              <w:rPr>
                <w:ins w:id="16912" w:author="Trakinat, Jean" w:date="2025-09-04T18:19:00Z" w16du:dateUtc="2025-09-04T22:19:00Z"/>
                <w:rFonts w:cs="Arial"/>
                <w:color w:val="0C0C0C"/>
                <w:sz w:val="10"/>
                <w:szCs w:val="10"/>
              </w:rPr>
            </w:pPr>
            <w:ins w:id="16913" w:author="Trakinat, Jean" w:date="2025-09-04T18:19:00Z" w16du:dateUtc="2025-09-04T22:19:00Z">
              <w:r w:rsidRPr="00742D27">
                <w:rPr>
                  <w:rFonts w:cs="Arial"/>
                  <w:color w:val="0C0C0C"/>
                  <w:sz w:val="10"/>
                  <w:szCs w:val="10"/>
                </w:rPr>
                <w:t>0.2</w:t>
              </w:r>
            </w:ins>
          </w:p>
        </w:tc>
        <w:tc>
          <w:tcPr>
            <w:tcW w:w="672" w:type="dxa"/>
            <w:gridSpan w:val="2"/>
            <w:tcBorders>
              <w:bottom w:val="single" w:sz="4" w:space="0" w:color="auto"/>
            </w:tcBorders>
            <w:shd w:val="clear" w:color="auto" w:fill="FFFFFF"/>
          </w:tcPr>
          <w:p w14:paraId="7C7CDD17" w14:textId="77777777" w:rsidR="003C5836" w:rsidRPr="00742D27" w:rsidRDefault="003C5836" w:rsidP="00E34829">
            <w:pPr>
              <w:spacing w:after="0"/>
              <w:jc w:val="center"/>
              <w:rPr>
                <w:ins w:id="16914" w:author="Trakinat, Jean" w:date="2025-09-04T18:19:00Z" w16du:dateUtc="2025-09-04T22:19:00Z"/>
                <w:rFonts w:ascii="Arial" w:hAnsi="Arial" w:cs="Arial"/>
                <w:color w:val="0C0C0C"/>
                <w:sz w:val="10"/>
                <w:szCs w:val="10"/>
              </w:rPr>
            </w:pPr>
            <w:ins w:id="16915" w:author="Trakinat, Jean" w:date="2025-09-04T18:19:00Z" w16du:dateUtc="2025-09-04T22:19:00Z">
              <w:r w:rsidRPr="00742D27">
                <w:rPr>
                  <w:rFonts w:ascii="Arial" w:hAnsi="Arial" w:cs="Arial"/>
                  <w:color w:val="0C0C0C"/>
                  <w:sz w:val="10"/>
                  <w:szCs w:val="10"/>
                </w:rPr>
                <w:t>0.1</w:t>
              </w:r>
            </w:ins>
          </w:p>
        </w:tc>
        <w:tc>
          <w:tcPr>
            <w:tcW w:w="752" w:type="dxa"/>
            <w:tcBorders>
              <w:bottom w:val="single" w:sz="4" w:space="0" w:color="auto"/>
            </w:tcBorders>
            <w:shd w:val="clear" w:color="auto" w:fill="FFFFFF"/>
          </w:tcPr>
          <w:p w14:paraId="5D3AB7F6" w14:textId="77777777" w:rsidR="003C5836" w:rsidRPr="00742D27" w:rsidRDefault="003C5836" w:rsidP="00E34829">
            <w:pPr>
              <w:spacing w:after="0"/>
              <w:jc w:val="center"/>
              <w:rPr>
                <w:ins w:id="16916" w:author="Trakinat, Jean" w:date="2025-09-04T18:19:00Z" w16du:dateUtc="2025-09-04T22:19:00Z"/>
                <w:rFonts w:ascii="Arial" w:hAnsi="Arial" w:cs="Arial"/>
                <w:color w:val="0C0C0C"/>
                <w:sz w:val="10"/>
                <w:szCs w:val="10"/>
              </w:rPr>
            </w:pPr>
            <w:ins w:id="16917" w:author="Trakinat, Jean" w:date="2025-09-04T18:19:00Z" w16du:dateUtc="2025-09-04T22:19:00Z">
              <w:r w:rsidRPr="00742D27">
                <w:rPr>
                  <w:rFonts w:ascii="Arial" w:hAnsi="Arial" w:cs="Arial"/>
                  <w:color w:val="0C0C0C"/>
                  <w:sz w:val="10"/>
                  <w:szCs w:val="10"/>
                </w:rPr>
                <w:t>0.1</w:t>
              </w:r>
            </w:ins>
          </w:p>
        </w:tc>
        <w:tc>
          <w:tcPr>
            <w:tcW w:w="418" w:type="dxa"/>
            <w:tcBorders>
              <w:bottom w:val="single" w:sz="4" w:space="0" w:color="auto"/>
            </w:tcBorders>
            <w:shd w:val="clear" w:color="auto" w:fill="FFFFFF"/>
          </w:tcPr>
          <w:p w14:paraId="30B034E8" w14:textId="77777777" w:rsidR="003C5836" w:rsidRPr="00742D27" w:rsidRDefault="003C5836" w:rsidP="00E34829">
            <w:pPr>
              <w:spacing w:after="0"/>
              <w:jc w:val="center"/>
              <w:rPr>
                <w:ins w:id="16918" w:author="Trakinat, Jean" w:date="2025-09-04T18:19:00Z" w16du:dateUtc="2025-09-04T22:19:00Z"/>
                <w:rFonts w:ascii="Arial" w:hAnsi="Arial" w:cs="Arial"/>
                <w:color w:val="0C0C0C"/>
                <w:sz w:val="10"/>
                <w:szCs w:val="10"/>
              </w:rPr>
            </w:pPr>
            <w:ins w:id="16919" w:author="Trakinat, Jean" w:date="2025-09-04T18:19:00Z" w16du:dateUtc="2025-09-04T22:19:00Z">
              <w:r w:rsidRPr="00742D27">
                <w:rPr>
                  <w:rFonts w:ascii="Arial" w:hAnsi="Arial" w:cs="Arial"/>
                  <w:color w:val="0C0C0C"/>
                  <w:sz w:val="10"/>
                  <w:szCs w:val="10"/>
                </w:rPr>
                <w:t>0.375</w:t>
              </w:r>
            </w:ins>
          </w:p>
        </w:tc>
        <w:tc>
          <w:tcPr>
            <w:tcW w:w="582" w:type="dxa"/>
            <w:tcBorders>
              <w:bottom w:val="single" w:sz="4" w:space="0" w:color="auto"/>
            </w:tcBorders>
            <w:shd w:val="clear" w:color="auto" w:fill="FFFFFF"/>
          </w:tcPr>
          <w:p w14:paraId="72EA6844" w14:textId="77777777" w:rsidR="003C5836" w:rsidRPr="00742D27" w:rsidRDefault="003C5836" w:rsidP="00E34829">
            <w:pPr>
              <w:spacing w:after="0"/>
              <w:jc w:val="center"/>
              <w:rPr>
                <w:ins w:id="16920" w:author="Trakinat, Jean" w:date="2025-09-04T18:19:00Z" w16du:dateUtc="2025-09-04T22:19:00Z"/>
                <w:rFonts w:ascii="Arial" w:hAnsi="Arial" w:cs="Arial"/>
                <w:color w:val="0C0C0C"/>
                <w:sz w:val="10"/>
                <w:szCs w:val="10"/>
              </w:rPr>
            </w:pPr>
            <w:ins w:id="16921" w:author="Trakinat, Jean" w:date="2025-09-04T18:19:00Z" w16du:dateUtc="2025-09-04T22:19:00Z">
              <w:r w:rsidRPr="00742D27">
                <w:rPr>
                  <w:rFonts w:ascii="Arial" w:hAnsi="Arial" w:cs="Arial"/>
                  <w:color w:val="0C0C0C"/>
                  <w:sz w:val="10"/>
                  <w:szCs w:val="10"/>
                </w:rPr>
                <w:t>0.3</w:t>
              </w:r>
            </w:ins>
          </w:p>
        </w:tc>
        <w:tc>
          <w:tcPr>
            <w:tcW w:w="810" w:type="dxa"/>
            <w:gridSpan w:val="2"/>
            <w:tcBorders>
              <w:bottom w:val="single" w:sz="4" w:space="0" w:color="auto"/>
            </w:tcBorders>
            <w:shd w:val="clear" w:color="auto" w:fill="FFFFFF"/>
          </w:tcPr>
          <w:p w14:paraId="25AEFD8E" w14:textId="77777777" w:rsidR="003C5836" w:rsidRPr="00742D27" w:rsidRDefault="003C5836" w:rsidP="00E34829">
            <w:pPr>
              <w:spacing w:after="0"/>
              <w:jc w:val="center"/>
              <w:rPr>
                <w:ins w:id="16922" w:author="Trakinat, Jean" w:date="2025-09-04T18:19:00Z" w16du:dateUtc="2025-09-04T22:19:00Z"/>
                <w:rFonts w:ascii="Arial" w:hAnsi="Arial" w:cs="Arial"/>
                <w:color w:val="0C0C0C"/>
                <w:sz w:val="10"/>
                <w:szCs w:val="10"/>
              </w:rPr>
            </w:pPr>
            <w:ins w:id="16923" w:author="Trakinat, Jean" w:date="2025-09-04T18:19:00Z" w16du:dateUtc="2025-09-04T22:19:00Z">
              <w:r w:rsidRPr="00742D27">
                <w:rPr>
                  <w:rFonts w:ascii="Arial" w:hAnsi="Arial" w:cs="Arial"/>
                  <w:color w:val="0C0C0C"/>
                  <w:sz w:val="10"/>
                  <w:szCs w:val="10"/>
                </w:rPr>
                <w:t>5 to 50</w:t>
              </w:r>
            </w:ins>
          </w:p>
        </w:tc>
        <w:tc>
          <w:tcPr>
            <w:tcW w:w="809" w:type="dxa"/>
            <w:gridSpan w:val="2"/>
            <w:tcBorders>
              <w:bottom w:val="single" w:sz="4" w:space="0" w:color="auto"/>
            </w:tcBorders>
            <w:shd w:val="clear" w:color="auto" w:fill="FFFFFF"/>
          </w:tcPr>
          <w:p w14:paraId="4541E603" w14:textId="77777777" w:rsidR="003C5836" w:rsidRPr="00742D27" w:rsidRDefault="003C5836" w:rsidP="00E34829">
            <w:pPr>
              <w:spacing w:after="0"/>
              <w:jc w:val="center"/>
              <w:rPr>
                <w:ins w:id="16924" w:author="Trakinat, Jean" w:date="2025-09-04T18:19:00Z" w16du:dateUtc="2025-09-04T22:19:00Z"/>
                <w:rFonts w:ascii="Arial" w:hAnsi="Arial" w:cs="Arial"/>
                <w:color w:val="0C0C0C"/>
                <w:sz w:val="10"/>
                <w:szCs w:val="10"/>
              </w:rPr>
            </w:pPr>
            <w:ins w:id="16925" w:author="Trakinat, Jean" w:date="2025-09-04T18:19:00Z" w16du:dateUtc="2025-09-04T22:19:00Z">
              <w:r w:rsidRPr="00742D27">
                <w:rPr>
                  <w:rFonts w:ascii="Arial" w:hAnsi="Arial" w:cs="Arial"/>
                  <w:color w:val="0C0C0C"/>
                  <w:sz w:val="10"/>
                  <w:szCs w:val="10"/>
                </w:rPr>
                <w:t>0.1</w:t>
              </w:r>
            </w:ins>
          </w:p>
        </w:tc>
        <w:tc>
          <w:tcPr>
            <w:tcW w:w="807" w:type="dxa"/>
            <w:gridSpan w:val="2"/>
            <w:tcBorders>
              <w:bottom w:val="single" w:sz="4" w:space="0" w:color="auto"/>
            </w:tcBorders>
            <w:shd w:val="clear" w:color="auto" w:fill="FFFFFF"/>
          </w:tcPr>
          <w:p w14:paraId="0C21C820" w14:textId="77777777" w:rsidR="003C5836" w:rsidRPr="00742D27" w:rsidRDefault="003C5836" w:rsidP="00E34829">
            <w:pPr>
              <w:spacing w:after="0"/>
              <w:jc w:val="center"/>
              <w:rPr>
                <w:ins w:id="16926" w:author="Trakinat, Jean" w:date="2025-09-04T18:19:00Z" w16du:dateUtc="2025-09-04T22:19:00Z"/>
                <w:rFonts w:ascii="Arial" w:hAnsi="Arial" w:cs="Arial"/>
                <w:color w:val="0C0C0C"/>
                <w:sz w:val="10"/>
                <w:szCs w:val="10"/>
              </w:rPr>
            </w:pPr>
            <w:ins w:id="16927" w:author="Trakinat, Jean" w:date="2025-09-04T18:19:00Z" w16du:dateUtc="2025-09-04T22:19:00Z">
              <w:r w:rsidRPr="00742D27">
                <w:rPr>
                  <w:rFonts w:ascii="Arial" w:hAnsi="Arial" w:cs="Arial"/>
                  <w:color w:val="0C0C0C"/>
                  <w:sz w:val="10"/>
                  <w:szCs w:val="10"/>
                </w:rPr>
                <w:t>5</w:t>
              </w:r>
            </w:ins>
          </w:p>
        </w:tc>
        <w:tc>
          <w:tcPr>
            <w:tcW w:w="709" w:type="dxa"/>
            <w:gridSpan w:val="2"/>
            <w:tcBorders>
              <w:bottom w:val="single" w:sz="4" w:space="0" w:color="auto"/>
            </w:tcBorders>
            <w:shd w:val="clear" w:color="auto" w:fill="FFFFFF"/>
          </w:tcPr>
          <w:p w14:paraId="07072E99" w14:textId="77777777" w:rsidR="003C5836" w:rsidRPr="00742D27" w:rsidRDefault="003C5836" w:rsidP="00E34829">
            <w:pPr>
              <w:spacing w:after="0"/>
              <w:jc w:val="center"/>
              <w:rPr>
                <w:ins w:id="16928" w:author="Trakinat, Jean" w:date="2025-09-04T18:19:00Z" w16du:dateUtc="2025-09-04T22:19:00Z"/>
                <w:rFonts w:ascii="Arial" w:hAnsi="Arial" w:cs="Arial"/>
                <w:color w:val="0C0C0C"/>
                <w:sz w:val="10"/>
                <w:szCs w:val="10"/>
              </w:rPr>
            </w:pPr>
            <w:ins w:id="16929" w:author="Trakinat, Jean" w:date="2025-09-04T18:19:00Z" w16du:dateUtc="2025-09-04T22:19:00Z">
              <w:r w:rsidRPr="00742D27">
                <w:rPr>
                  <w:rFonts w:ascii="Arial" w:hAnsi="Arial" w:cs="Arial"/>
                  <w:color w:val="0C0C0C"/>
                  <w:sz w:val="10"/>
                  <w:szCs w:val="10"/>
                </w:rPr>
                <w:t>5</w:t>
              </w:r>
            </w:ins>
          </w:p>
        </w:tc>
        <w:tc>
          <w:tcPr>
            <w:tcW w:w="1862" w:type="dxa"/>
            <w:gridSpan w:val="2"/>
            <w:tcBorders>
              <w:bottom w:val="single" w:sz="4" w:space="0" w:color="auto"/>
            </w:tcBorders>
            <w:shd w:val="clear" w:color="auto" w:fill="FFFFFF"/>
          </w:tcPr>
          <w:p w14:paraId="3993552F" w14:textId="77777777" w:rsidR="003C5836" w:rsidRPr="00742D27" w:rsidRDefault="003C5836" w:rsidP="00E34829">
            <w:pPr>
              <w:spacing w:after="0"/>
              <w:jc w:val="center"/>
              <w:rPr>
                <w:ins w:id="16930" w:author="Trakinat, Jean" w:date="2025-09-04T18:19:00Z" w16du:dateUtc="2025-09-04T22:19:00Z"/>
                <w:rFonts w:ascii="Arial" w:hAnsi="Arial" w:cs="Arial"/>
                <w:color w:val="0C0C0C"/>
                <w:sz w:val="10"/>
                <w:szCs w:val="10"/>
              </w:rPr>
            </w:pPr>
            <w:ins w:id="16931" w:author="Trakinat, Jean" w:date="2025-09-04T18:19:00Z" w16du:dateUtc="2025-09-04T22:19:00Z">
              <w:r w:rsidRPr="00742D27">
                <w:rPr>
                  <w:rFonts w:ascii="Arial" w:hAnsi="Arial" w:cs="Arial"/>
                  <w:color w:val="0C0C0C"/>
                  <w:sz w:val="10"/>
                  <w:szCs w:val="10"/>
                </w:rPr>
                <w:t>Human hand gestures obtained by sensing (NOTE 6)</w:t>
              </w:r>
            </w:ins>
          </w:p>
        </w:tc>
      </w:tr>
      <w:tr w:rsidR="00742D27" w:rsidRPr="00742D27" w14:paraId="6A5AB806" w14:textId="77777777" w:rsidTr="00742D27">
        <w:trPr>
          <w:gridAfter w:val="2"/>
          <w:wAfter w:w="66" w:type="dxa"/>
          <w:trHeight w:val="45"/>
          <w:ins w:id="16932" w:author="Trakinat, Jean" w:date="2025-09-04T18:19:00Z"/>
        </w:trPr>
        <w:tc>
          <w:tcPr>
            <w:tcW w:w="991" w:type="dxa"/>
            <w:vMerge/>
          </w:tcPr>
          <w:p w14:paraId="4C1AA362" w14:textId="77777777" w:rsidR="003C5836" w:rsidRPr="00742D27" w:rsidRDefault="003C5836" w:rsidP="00E34829">
            <w:pPr>
              <w:spacing w:after="0"/>
              <w:jc w:val="center"/>
              <w:rPr>
                <w:ins w:id="16933" w:author="Trakinat, Jean" w:date="2025-09-04T18:19:00Z" w16du:dateUtc="2025-09-04T22:19:00Z"/>
                <w:color w:val="0C0C0C"/>
                <w:sz w:val="10"/>
                <w:szCs w:val="10"/>
              </w:rPr>
            </w:pPr>
          </w:p>
        </w:tc>
        <w:tc>
          <w:tcPr>
            <w:tcW w:w="848" w:type="dxa"/>
            <w:shd w:val="clear" w:color="auto" w:fill="FFF2CC" w:themeFill="accent4" w:themeFillTint="33"/>
          </w:tcPr>
          <w:p w14:paraId="34FAD1D3" w14:textId="77777777" w:rsidR="003C5836" w:rsidRPr="00742D27" w:rsidRDefault="003C5836" w:rsidP="00E34829">
            <w:pPr>
              <w:spacing w:after="0"/>
              <w:jc w:val="center"/>
              <w:rPr>
                <w:ins w:id="16934" w:author="Trakinat, Jean" w:date="2025-09-04T18:19:00Z" w16du:dateUtc="2025-09-04T22:19:00Z"/>
                <w:rFonts w:ascii="Arial" w:hAnsi="Arial" w:cs="Arial"/>
                <w:color w:val="0C0C0C"/>
                <w:sz w:val="10"/>
                <w:szCs w:val="10"/>
              </w:rPr>
            </w:pPr>
            <w:ins w:id="16935" w:author="Trakinat, Jean" w:date="2025-09-04T18:19:00Z" w16du:dateUtc="2025-09-04T22:19:00Z">
              <w:r w:rsidRPr="00742D27">
                <w:rPr>
                  <w:rFonts w:ascii="Arial" w:hAnsi="Arial" w:cs="Arial"/>
                  <w:color w:val="0C0C0C"/>
                  <w:sz w:val="10"/>
                  <w:szCs w:val="10"/>
                </w:rPr>
                <w:t>7A</w:t>
              </w:r>
            </w:ins>
          </w:p>
        </w:tc>
        <w:tc>
          <w:tcPr>
            <w:tcW w:w="861" w:type="dxa"/>
            <w:shd w:val="clear" w:color="auto" w:fill="FFF2CC" w:themeFill="accent4" w:themeFillTint="33"/>
          </w:tcPr>
          <w:p w14:paraId="155062B9" w14:textId="77777777" w:rsidR="003C5836" w:rsidRPr="00742D27" w:rsidRDefault="003C5836" w:rsidP="00E34829">
            <w:pPr>
              <w:spacing w:after="0"/>
              <w:jc w:val="center"/>
              <w:rPr>
                <w:ins w:id="16936" w:author="Trakinat, Jean" w:date="2025-09-04T18:19:00Z" w16du:dateUtc="2025-09-04T22:19:00Z"/>
                <w:rFonts w:ascii="Arial" w:hAnsi="Arial" w:cs="Arial"/>
                <w:sz w:val="10"/>
                <w:szCs w:val="10"/>
              </w:rPr>
            </w:pPr>
            <w:ins w:id="16937" w:author="Trakinat, Jean" w:date="2025-09-04T18:19:00Z" w16du:dateUtc="2025-09-04T22:19:00Z">
              <w:r w:rsidRPr="00742D27">
                <w:rPr>
                  <w:rFonts w:ascii="Arial" w:hAnsi="Arial" w:cs="Arial"/>
                  <w:sz w:val="10"/>
                  <w:szCs w:val="10"/>
                  <w:lang w:val="en-US"/>
                </w:rPr>
                <w:t>[FFS]</w:t>
              </w:r>
            </w:ins>
          </w:p>
        </w:tc>
        <w:tc>
          <w:tcPr>
            <w:tcW w:w="630" w:type="dxa"/>
            <w:shd w:val="clear" w:color="auto" w:fill="FFF2CC" w:themeFill="accent4" w:themeFillTint="33"/>
          </w:tcPr>
          <w:p w14:paraId="47E8093B" w14:textId="77777777" w:rsidR="003C5836" w:rsidRPr="00742D27" w:rsidRDefault="003C5836" w:rsidP="00E34829">
            <w:pPr>
              <w:spacing w:after="0"/>
              <w:jc w:val="center"/>
              <w:rPr>
                <w:ins w:id="16938" w:author="Trakinat, Jean" w:date="2025-09-04T18:19:00Z" w16du:dateUtc="2025-09-04T22:19:00Z"/>
                <w:rFonts w:ascii="Arial" w:hAnsi="Arial" w:cs="Arial"/>
                <w:color w:val="0C0C0C"/>
                <w:sz w:val="10"/>
                <w:szCs w:val="10"/>
              </w:rPr>
            </w:pPr>
            <w:ins w:id="16939" w:author="Trakinat, Jean" w:date="2025-09-04T18:19:00Z" w16du:dateUtc="2025-09-04T22:19:00Z">
              <w:r w:rsidRPr="00742D27">
                <w:rPr>
                  <w:rFonts w:ascii="Arial" w:hAnsi="Arial" w:cs="Arial"/>
                  <w:color w:val="0C0C0C"/>
                  <w:sz w:val="10"/>
                  <w:szCs w:val="10"/>
                </w:rPr>
                <w:t>&lt;1</w:t>
              </w:r>
            </w:ins>
          </w:p>
        </w:tc>
        <w:tc>
          <w:tcPr>
            <w:tcW w:w="498" w:type="dxa"/>
            <w:shd w:val="clear" w:color="auto" w:fill="FFF2CC" w:themeFill="accent4" w:themeFillTint="33"/>
          </w:tcPr>
          <w:p w14:paraId="2BB6F4DA" w14:textId="77777777" w:rsidR="003C5836" w:rsidRPr="00742D27" w:rsidRDefault="003C5836" w:rsidP="00E34829">
            <w:pPr>
              <w:pStyle w:val="TAL"/>
              <w:jc w:val="center"/>
              <w:rPr>
                <w:ins w:id="16940" w:author="Trakinat, Jean" w:date="2025-09-04T18:19:00Z" w16du:dateUtc="2025-09-04T22:19:00Z"/>
                <w:rFonts w:cs="Arial"/>
                <w:color w:val="0C0C0C"/>
                <w:sz w:val="10"/>
                <w:szCs w:val="10"/>
              </w:rPr>
            </w:pPr>
            <w:ins w:id="16941" w:author="Trakinat, Jean" w:date="2025-09-04T18:19:00Z" w16du:dateUtc="2025-09-04T22:19:00Z">
              <w:r w:rsidRPr="00742D27">
                <w:rPr>
                  <w:rFonts w:cs="Arial"/>
                  <w:color w:val="0C0C0C"/>
                  <w:sz w:val="10"/>
                  <w:szCs w:val="10"/>
                </w:rPr>
                <w:t>&lt;1</w:t>
              </w:r>
            </w:ins>
          </w:p>
        </w:tc>
        <w:tc>
          <w:tcPr>
            <w:tcW w:w="672" w:type="dxa"/>
            <w:gridSpan w:val="2"/>
            <w:shd w:val="clear" w:color="auto" w:fill="FFF2CC" w:themeFill="accent4" w:themeFillTint="33"/>
          </w:tcPr>
          <w:p w14:paraId="24DC0F90" w14:textId="5836C63A" w:rsidR="003C5836" w:rsidRPr="00742D27" w:rsidRDefault="003C5836" w:rsidP="00E34829">
            <w:pPr>
              <w:spacing w:after="0"/>
              <w:jc w:val="center"/>
              <w:rPr>
                <w:ins w:id="16942" w:author="Trakinat, Jean" w:date="2025-09-04T18:19:00Z" w16du:dateUtc="2025-09-04T22:19:00Z"/>
                <w:rFonts w:ascii="Arial" w:hAnsi="Arial" w:cs="Arial"/>
                <w:color w:val="0C0C0C"/>
                <w:sz w:val="10"/>
                <w:szCs w:val="10"/>
              </w:rPr>
            </w:pPr>
            <w:ins w:id="16943" w:author="Trakinat, Jean" w:date="2025-09-04T18:19:00Z" w16du:dateUtc="2025-09-04T22:19:00Z">
              <w:r w:rsidRPr="00742D27">
                <w:rPr>
                  <w:rFonts w:ascii="Arial" w:hAnsi="Arial" w:cs="Arial"/>
                  <w:color w:val="0C0C0C"/>
                  <w:sz w:val="10"/>
                  <w:szCs w:val="10"/>
                </w:rPr>
                <w:t>0.1 [</w:t>
              </w:r>
            </w:ins>
            <w:ins w:id="16944" w:author="Trakinat, Jean" w:date="2025-09-04T18:37:00Z" w16du:dateUtc="2025-09-04T22:37:00Z">
              <w:del w:id="16945" w:author="Rapporteur" w:date="2025-09-08T14:49:00Z" w16du:dateUtc="2025-09-08T06:49:00Z">
                <w:r w:rsidR="00CB1ABD" w:rsidDel="0066147B">
                  <w:rPr>
                    <w:rFonts w:ascii="Arial" w:hAnsi="Arial" w:cs="Arial"/>
                    <w:color w:val="0C0C0C"/>
                    <w:sz w:val="10"/>
                    <w:szCs w:val="10"/>
                  </w:rPr>
                  <w:delText>WS</w:delText>
                </w:r>
              </w:del>
            </w:ins>
            <w:ins w:id="16946" w:author="Trakinat, Jean" w:date="2025-09-04T18:19:00Z" w16du:dateUtc="2025-09-04T22:19:00Z">
              <w:del w:id="16947" w:author="Rapporteur" w:date="2025-09-08T14:49:00Z" w16du:dateUtc="2025-09-08T06:49:00Z">
                <w:r w:rsidRPr="00742D27" w:rsidDel="0066147B">
                  <w:rPr>
                    <w:rFonts w:ascii="Arial" w:hAnsi="Arial" w:cs="Arial"/>
                    <w:color w:val="0C0C0C"/>
                    <w:sz w:val="10"/>
                    <w:szCs w:val="10"/>
                  </w:rPr>
                  <w:delText>x</w:delText>
                </w:r>
              </w:del>
            </w:ins>
            <w:ins w:id="16948" w:author="Rapporteur" w:date="2025-09-08T14:49:00Z" w16du:dateUtc="2025-09-08T06:49:00Z">
              <w:r w:rsidR="0066147B">
                <w:rPr>
                  <w:rFonts w:ascii="Arial" w:hAnsi="Arial" w:cs="Arial"/>
                  <w:color w:val="0C0C0C"/>
                  <w:sz w:val="10"/>
                  <w:szCs w:val="10"/>
                </w:rPr>
                <w:t>328</w:t>
              </w:r>
            </w:ins>
            <w:ins w:id="16949" w:author="Trakinat, Jean" w:date="2025-09-04T18:19:00Z" w16du:dateUtc="2025-09-04T22:19:00Z">
              <w:r w:rsidRPr="00742D27">
                <w:rPr>
                  <w:rFonts w:ascii="Arial" w:hAnsi="Arial" w:cs="Arial"/>
                  <w:color w:val="0C0C0C"/>
                  <w:sz w:val="10"/>
                  <w:szCs w:val="10"/>
                </w:rPr>
                <w:t>]</w:t>
              </w:r>
            </w:ins>
          </w:p>
        </w:tc>
        <w:tc>
          <w:tcPr>
            <w:tcW w:w="752" w:type="dxa"/>
            <w:shd w:val="clear" w:color="auto" w:fill="FFF2CC" w:themeFill="accent4" w:themeFillTint="33"/>
          </w:tcPr>
          <w:p w14:paraId="294DBBEA" w14:textId="5B51397A" w:rsidR="003C5836" w:rsidRPr="00742D27" w:rsidRDefault="003C5836" w:rsidP="00E34829">
            <w:pPr>
              <w:spacing w:after="0"/>
              <w:jc w:val="center"/>
              <w:rPr>
                <w:ins w:id="16950" w:author="Trakinat, Jean" w:date="2025-09-04T18:19:00Z" w16du:dateUtc="2025-09-04T22:19:00Z"/>
                <w:rFonts w:ascii="Arial" w:hAnsi="Arial" w:cs="Arial"/>
                <w:color w:val="0C0C0C"/>
                <w:sz w:val="10"/>
                <w:szCs w:val="10"/>
              </w:rPr>
            </w:pPr>
            <w:ins w:id="16951" w:author="Trakinat, Jean" w:date="2025-09-04T18:19:00Z" w16du:dateUtc="2025-09-04T22:19:00Z">
              <w:r w:rsidRPr="00742D27">
                <w:rPr>
                  <w:rFonts w:ascii="Arial" w:hAnsi="Arial" w:cs="Arial"/>
                  <w:color w:val="0C0C0C"/>
                  <w:sz w:val="10"/>
                  <w:szCs w:val="10"/>
                </w:rPr>
                <w:t>0.1 [</w:t>
              </w:r>
            </w:ins>
            <w:ins w:id="16952" w:author="Trakinat, Jean" w:date="2025-09-04T18:38:00Z" w16du:dateUtc="2025-09-04T22:38:00Z">
              <w:del w:id="16953" w:author="Rapporteur" w:date="2025-09-08T14:49:00Z" w16du:dateUtc="2025-09-08T06:49:00Z">
                <w:r w:rsidR="00CB1ABD" w:rsidDel="0066147B">
                  <w:rPr>
                    <w:rFonts w:ascii="Arial" w:hAnsi="Arial" w:cs="Arial"/>
                    <w:color w:val="0C0C0C"/>
                    <w:sz w:val="10"/>
                    <w:szCs w:val="10"/>
                  </w:rPr>
                  <w:delText>WS</w:delText>
                </w:r>
              </w:del>
            </w:ins>
            <w:ins w:id="16954" w:author="Trakinat, Jean" w:date="2025-09-04T18:19:00Z" w16du:dateUtc="2025-09-04T22:19:00Z">
              <w:del w:id="16955" w:author="Rapporteur" w:date="2025-09-08T14:49:00Z" w16du:dateUtc="2025-09-08T06:49:00Z">
                <w:r w:rsidRPr="00742D27" w:rsidDel="0066147B">
                  <w:rPr>
                    <w:rFonts w:ascii="Arial" w:hAnsi="Arial" w:cs="Arial"/>
                    <w:color w:val="0C0C0C"/>
                    <w:sz w:val="10"/>
                    <w:szCs w:val="10"/>
                  </w:rPr>
                  <w:delText>x</w:delText>
                </w:r>
              </w:del>
            </w:ins>
            <w:ins w:id="16956" w:author="Rapporteur" w:date="2025-09-08T14:49:00Z" w16du:dateUtc="2025-09-08T06:49:00Z">
              <w:r w:rsidR="0066147B">
                <w:rPr>
                  <w:rFonts w:ascii="Arial" w:hAnsi="Arial" w:cs="Arial"/>
                  <w:color w:val="0C0C0C"/>
                  <w:sz w:val="10"/>
                  <w:szCs w:val="10"/>
                </w:rPr>
                <w:t>328</w:t>
              </w:r>
            </w:ins>
            <w:ins w:id="16957" w:author="Trakinat, Jean" w:date="2025-09-04T18:19:00Z" w16du:dateUtc="2025-09-04T22:19:00Z">
              <w:r w:rsidRPr="00742D27">
                <w:rPr>
                  <w:rFonts w:ascii="Arial" w:hAnsi="Arial" w:cs="Arial"/>
                  <w:color w:val="0C0C0C"/>
                  <w:sz w:val="10"/>
                  <w:szCs w:val="10"/>
                </w:rPr>
                <w:t>]</w:t>
              </w:r>
            </w:ins>
          </w:p>
        </w:tc>
        <w:tc>
          <w:tcPr>
            <w:tcW w:w="418" w:type="dxa"/>
            <w:shd w:val="clear" w:color="auto" w:fill="FFF2CC" w:themeFill="accent4" w:themeFillTint="33"/>
          </w:tcPr>
          <w:p w14:paraId="262EC71E" w14:textId="77777777" w:rsidR="003C5836" w:rsidRPr="00742D27" w:rsidRDefault="003C5836" w:rsidP="00E34829">
            <w:pPr>
              <w:spacing w:after="0"/>
              <w:jc w:val="center"/>
              <w:rPr>
                <w:ins w:id="16958" w:author="Trakinat, Jean" w:date="2025-09-04T18:19:00Z" w16du:dateUtc="2025-09-04T22:19:00Z"/>
                <w:rFonts w:ascii="Arial" w:hAnsi="Arial" w:cs="Arial"/>
                <w:color w:val="0C0C0C"/>
                <w:sz w:val="10"/>
                <w:szCs w:val="10"/>
              </w:rPr>
            </w:pPr>
            <w:ins w:id="16959" w:author="Trakinat, Jean" w:date="2025-09-04T18:19:00Z" w16du:dateUtc="2025-09-04T22:19:00Z">
              <w:r w:rsidRPr="00742D27">
                <w:rPr>
                  <w:rFonts w:ascii="Arial" w:hAnsi="Arial" w:cs="Arial"/>
                  <w:color w:val="0C0C0C"/>
                  <w:sz w:val="10"/>
                  <w:szCs w:val="10"/>
                </w:rPr>
                <w:t>0.03 m (0.5m range)</w:t>
              </w:r>
            </w:ins>
          </w:p>
          <w:p w14:paraId="6B998BD5" w14:textId="77777777" w:rsidR="003C5836" w:rsidRPr="00742D27" w:rsidRDefault="003C5836" w:rsidP="00E34829">
            <w:pPr>
              <w:spacing w:after="0"/>
              <w:jc w:val="center"/>
              <w:rPr>
                <w:ins w:id="16960" w:author="Trakinat, Jean" w:date="2025-09-04T18:19:00Z" w16du:dateUtc="2025-09-04T22:19:00Z"/>
                <w:rFonts w:ascii="Arial" w:hAnsi="Arial" w:cs="Arial"/>
                <w:color w:val="0C0C0C"/>
                <w:sz w:val="10"/>
                <w:szCs w:val="10"/>
              </w:rPr>
            </w:pPr>
            <w:ins w:id="16961" w:author="Trakinat, Jean" w:date="2025-09-04T18:19:00Z" w16du:dateUtc="2025-09-04T22:19:00Z">
              <w:r w:rsidRPr="00742D27">
                <w:rPr>
                  <w:rFonts w:ascii="Arial" w:hAnsi="Arial" w:cs="Arial"/>
                  <w:color w:val="0C0C0C"/>
                  <w:sz w:val="10"/>
                  <w:szCs w:val="10"/>
                </w:rPr>
                <w:t>0.1m (2m range)</w:t>
              </w:r>
            </w:ins>
          </w:p>
        </w:tc>
        <w:tc>
          <w:tcPr>
            <w:tcW w:w="582" w:type="dxa"/>
            <w:shd w:val="clear" w:color="auto" w:fill="FFF2CC" w:themeFill="accent4" w:themeFillTint="33"/>
          </w:tcPr>
          <w:p w14:paraId="7C966495" w14:textId="457856DD" w:rsidR="003C5836" w:rsidRPr="00742D27" w:rsidRDefault="003C5836" w:rsidP="00E34829">
            <w:pPr>
              <w:spacing w:after="0"/>
              <w:jc w:val="center"/>
              <w:rPr>
                <w:ins w:id="16962" w:author="Trakinat, Jean" w:date="2025-09-04T18:19:00Z" w16du:dateUtc="2025-09-04T22:19:00Z"/>
                <w:rFonts w:ascii="Arial" w:hAnsi="Arial" w:cs="Arial"/>
                <w:color w:val="0C0C0C"/>
                <w:sz w:val="10"/>
                <w:szCs w:val="10"/>
              </w:rPr>
            </w:pPr>
            <w:ins w:id="16963" w:author="Trakinat, Jean" w:date="2025-09-04T18:19:00Z" w16du:dateUtc="2025-09-04T22:19:00Z">
              <w:r w:rsidRPr="00742D27">
                <w:rPr>
                  <w:rFonts w:ascii="Arial" w:hAnsi="Arial" w:cs="Arial"/>
                  <w:color w:val="0C0C0C"/>
                  <w:sz w:val="10"/>
                  <w:szCs w:val="10"/>
                </w:rPr>
                <w:t>1.5-3 m/s x 1.5-3 m/s [</w:t>
              </w:r>
            </w:ins>
            <w:ins w:id="16964" w:author="Trakinat, Jean" w:date="2025-09-04T18:39:00Z" w16du:dateUtc="2025-09-04T22:39:00Z">
              <w:del w:id="16965" w:author="Rapporteur" w:date="2025-09-08T14:49:00Z" w16du:dateUtc="2025-09-08T06:49:00Z">
                <w:r w:rsidR="00CB1ABD" w:rsidDel="0066147B">
                  <w:rPr>
                    <w:rFonts w:ascii="Arial" w:hAnsi="Arial" w:cs="Arial"/>
                    <w:color w:val="0C0C0C"/>
                    <w:sz w:val="10"/>
                    <w:szCs w:val="10"/>
                  </w:rPr>
                  <w:delText>WS</w:delText>
                </w:r>
              </w:del>
            </w:ins>
            <w:ins w:id="16966" w:author="Trakinat, Jean" w:date="2025-09-04T18:19:00Z" w16du:dateUtc="2025-09-04T22:19:00Z">
              <w:del w:id="16967" w:author="Rapporteur" w:date="2025-09-08T14:49:00Z" w16du:dateUtc="2025-09-08T06:49:00Z">
                <w:r w:rsidRPr="00742D27" w:rsidDel="0066147B">
                  <w:rPr>
                    <w:rFonts w:ascii="Arial" w:hAnsi="Arial" w:cs="Arial"/>
                    <w:color w:val="0C0C0C"/>
                    <w:sz w:val="10"/>
                    <w:szCs w:val="10"/>
                  </w:rPr>
                  <w:delText>x</w:delText>
                </w:r>
              </w:del>
            </w:ins>
            <w:ins w:id="16968" w:author="Rapporteur" w:date="2025-09-08T14:49:00Z" w16du:dateUtc="2025-09-08T06:49:00Z">
              <w:r w:rsidR="0066147B">
                <w:rPr>
                  <w:rFonts w:ascii="Arial" w:hAnsi="Arial" w:cs="Arial"/>
                  <w:color w:val="0C0C0C"/>
                  <w:sz w:val="10"/>
                  <w:szCs w:val="10"/>
                </w:rPr>
                <w:t>328</w:t>
              </w:r>
            </w:ins>
            <w:ins w:id="16969" w:author="Trakinat, Jean" w:date="2025-09-04T18:19:00Z" w16du:dateUtc="2025-09-04T22:19:00Z">
              <w:r w:rsidRPr="00742D27">
                <w:rPr>
                  <w:rFonts w:ascii="Arial" w:hAnsi="Arial" w:cs="Arial"/>
                  <w:color w:val="0C0C0C"/>
                  <w:sz w:val="10"/>
                  <w:szCs w:val="10"/>
                </w:rPr>
                <w:t>] (NOTE 7)</w:t>
              </w:r>
            </w:ins>
          </w:p>
        </w:tc>
        <w:tc>
          <w:tcPr>
            <w:tcW w:w="810" w:type="dxa"/>
            <w:gridSpan w:val="2"/>
            <w:shd w:val="clear" w:color="auto" w:fill="FFF2CC" w:themeFill="accent4" w:themeFillTint="33"/>
          </w:tcPr>
          <w:p w14:paraId="309DB239" w14:textId="77777777" w:rsidR="003C5836" w:rsidRPr="00742D27" w:rsidRDefault="003C5836" w:rsidP="00E34829">
            <w:pPr>
              <w:spacing w:after="0"/>
              <w:jc w:val="center"/>
              <w:rPr>
                <w:ins w:id="16970" w:author="Trakinat, Jean" w:date="2025-09-04T18:19:00Z" w16du:dateUtc="2025-09-04T22:19:00Z"/>
                <w:rFonts w:ascii="Arial" w:hAnsi="Arial" w:cs="Arial"/>
                <w:color w:val="0C0C0C"/>
                <w:sz w:val="10"/>
                <w:szCs w:val="10"/>
              </w:rPr>
            </w:pPr>
            <w:ins w:id="16971" w:author="Trakinat, Jean" w:date="2025-09-04T18:19:00Z" w16du:dateUtc="2025-09-04T22:19:00Z">
              <w:r w:rsidRPr="00742D27">
                <w:rPr>
                  <w:rFonts w:ascii="Arial" w:hAnsi="Arial" w:cs="Arial"/>
                  <w:sz w:val="10"/>
                  <w:szCs w:val="10"/>
                  <w:lang w:val="en-US"/>
                </w:rPr>
                <w:t>[FFS]</w:t>
              </w:r>
            </w:ins>
          </w:p>
        </w:tc>
        <w:tc>
          <w:tcPr>
            <w:tcW w:w="809" w:type="dxa"/>
            <w:gridSpan w:val="2"/>
            <w:shd w:val="clear" w:color="auto" w:fill="FFF2CC" w:themeFill="accent4" w:themeFillTint="33"/>
          </w:tcPr>
          <w:p w14:paraId="2CCB058E" w14:textId="367C3707" w:rsidR="003C5836" w:rsidRPr="00742D27" w:rsidRDefault="003C5836" w:rsidP="00E34829">
            <w:pPr>
              <w:spacing w:after="0"/>
              <w:jc w:val="center"/>
              <w:rPr>
                <w:ins w:id="16972" w:author="Trakinat, Jean" w:date="2025-09-04T18:19:00Z" w16du:dateUtc="2025-09-04T22:19:00Z"/>
                <w:rFonts w:ascii="Arial" w:hAnsi="Arial" w:cs="Arial"/>
                <w:color w:val="0C0C0C"/>
                <w:sz w:val="10"/>
                <w:szCs w:val="10"/>
              </w:rPr>
            </w:pPr>
            <w:ins w:id="16973" w:author="Trakinat, Jean" w:date="2025-09-04T18:19:00Z" w16du:dateUtc="2025-09-04T22:19:00Z">
              <w:r w:rsidRPr="00742D27">
                <w:rPr>
                  <w:rFonts w:ascii="Arial" w:hAnsi="Arial" w:cs="Arial"/>
                  <w:color w:val="0C0C0C"/>
                  <w:sz w:val="10"/>
                  <w:szCs w:val="10"/>
                </w:rPr>
                <w:t>minimum sensing interval 0.5 ms [</w:t>
              </w:r>
            </w:ins>
            <w:ins w:id="16974" w:author="Trakinat, Jean" w:date="2025-09-04T18:36:00Z" w16du:dateUtc="2025-09-04T22:36:00Z">
              <w:del w:id="16975" w:author="Rapporteur" w:date="2025-09-08T14:49:00Z" w16du:dateUtc="2025-09-08T06:49:00Z">
                <w:r w:rsidR="00CB1ABD" w:rsidDel="0066147B">
                  <w:rPr>
                    <w:rFonts w:ascii="Arial" w:hAnsi="Arial" w:cs="Arial"/>
                    <w:color w:val="0C0C0C"/>
                    <w:sz w:val="10"/>
                    <w:szCs w:val="10"/>
                  </w:rPr>
                  <w:delText>WS</w:delText>
                </w:r>
              </w:del>
            </w:ins>
            <w:ins w:id="16976" w:author="Trakinat, Jean" w:date="2025-09-04T18:19:00Z" w16du:dateUtc="2025-09-04T22:19:00Z">
              <w:del w:id="16977" w:author="Rapporteur" w:date="2025-09-08T14:49:00Z" w16du:dateUtc="2025-09-08T06:49:00Z">
                <w:r w:rsidRPr="00742D27" w:rsidDel="0066147B">
                  <w:rPr>
                    <w:rFonts w:ascii="Arial" w:hAnsi="Arial" w:cs="Arial"/>
                    <w:color w:val="0C0C0C"/>
                    <w:sz w:val="10"/>
                    <w:szCs w:val="10"/>
                  </w:rPr>
                  <w:delText>y</w:delText>
                </w:r>
              </w:del>
            </w:ins>
            <w:ins w:id="16978" w:author="Rapporteur" w:date="2025-09-08T14:49:00Z" w16du:dateUtc="2025-09-08T06:49:00Z">
              <w:r w:rsidR="0066147B">
                <w:rPr>
                  <w:rFonts w:ascii="Arial" w:hAnsi="Arial" w:cs="Arial"/>
                  <w:color w:val="0C0C0C"/>
                  <w:sz w:val="10"/>
                  <w:szCs w:val="10"/>
                </w:rPr>
                <w:t>329</w:t>
              </w:r>
            </w:ins>
            <w:ins w:id="16979" w:author="Trakinat, Jean" w:date="2025-09-04T18:19:00Z" w16du:dateUtc="2025-09-04T22:19:00Z">
              <w:r w:rsidRPr="00742D27">
                <w:rPr>
                  <w:rFonts w:ascii="Arial" w:hAnsi="Arial" w:cs="Arial"/>
                  <w:color w:val="0C0C0C"/>
                  <w:sz w:val="10"/>
                  <w:szCs w:val="10"/>
                </w:rPr>
                <w:t>]</w:t>
              </w:r>
            </w:ins>
          </w:p>
        </w:tc>
        <w:tc>
          <w:tcPr>
            <w:tcW w:w="807" w:type="dxa"/>
            <w:gridSpan w:val="2"/>
            <w:shd w:val="clear" w:color="auto" w:fill="FFF2CC" w:themeFill="accent4" w:themeFillTint="33"/>
          </w:tcPr>
          <w:p w14:paraId="03A0F20E" w14:textId="77777777" w:rsidR="003C5836" w:rsidRPr="00742D27" w:rsidRDefault="003C5836" w:rsidP="00E34829">
            <w:pPr>
              <w:spacing w:after="0"/>
              <w:jc w:val="center"/>
              <w:rPr>
                <w:ins w:id="16980" w:author="Trakinat, Jean" w:date="2025-09-04T18:19:00Z" w16du:dateUtc="2025-09-04T22:19:00Z"/>
                <w:rFonts w:ascii="Arial" w:hAnsi="Arial" w:cs="Arial"/>
                <w:color w:val="0C0C0C"/>
                <w:sz w:val="10"/>
                <w:szCs w:val="10"/>
              </w:rPr>
            </w:pPr>
            <w:ins w:id="16981" w:author="Trakinat, Jean" w:date="2025-09-04T18:19:00Z" w16du:dateUtc="2025-09-04T22:19:00Z">
              <w:r w:rsidRPr="00742D27">
                <w:rPr>
                  <w:rFonts w:ascii="Arial" w:hAnsi="Arial" w:cs="Arial"/>
                  <w:sz w:val="10"/>
                  <w:szCs w:val="10"/>
                  <w:lang w:val="en-US"/>
                </w:rPr>
                <w:t>[FFS]</w:t>
              </w:r>
            </w:ins>
          </w:p>
        </w:tc>
        <w:tc>
          <w:tcPr>
            <w:tcW w:w="709" w:type="dxa"/>
            <w:gridSpan w:val="2"/>
            <w:shd w:val="clear" w:color="auto" w:fill="FFF2CC" w:themeFill="accent4" w:themeFillTint="33"/>
          </w:tcPr>
          <w:p w14:paraId="5072B1EA" w14:textId="77777777" w:rsidR="003C5836" w:rsidRPr="00742D27" w:rsidRDefault="003C5836" w:rsidP="00E34829">
            <w:pPr>
              <w:spacing w:after="0"/>
              <w:jc w:val="center"/>
              <w:rPr>
                <w:ins w:id="16982" w:author="Trakinat, Jean" w:date="2025-09-04T18:19:00Z" w16du:dateUtc="2025-09-04T22:19:00Z"/>
                <w:rFonts w:ascii="Arial" w:hAnsi="Arial" w:cs="Arial"/>
                <w:color w:val="0C0C0C"/>
                <w:sz w:val="10"/>
                <w:szCs w:val="10"/>
              </w:rPr>
            </w:pPr>
            <w:ins w:id="16983" w:author="Trakinat, Jean" w:date="2025-09-04T18:19:00Z" w16du:dateUtc="2025-09-04T22:19:00Z">
              <w:r w:rsidRPr="00742D27">
                <w:rPr>
                  <w:rFonts w:ascii="Arial" w:hAnsi="Arial" w:cs="Arial"/>
                  <w:sz w:val="10"/>
                  <w:szCs w:val="10"/>
                  <w:lang w:val="en-US"/>
                </w:rPr>
                <w:t>[FFS]</w:t>
              </w:r>
            </w:ins>
          </w:p>
        </w:tc>
        <w:tc>
          <w:tcPr>
            <w:tcW w:w="1862" w:type="dxa"/>
            <w:gridSpan w:val="2"/>
            <w:shd w:val="clear" w:color="auto" w:fill="FFF2CC" w:themeFill="accent4" w:themeFillTint="33"/>
          </w:tcPr>
          <w:p w14:paraId="5B204C00" w14:textId="77777777" w:rsidR="003C5836" w:rsidRPr="00742D27" w:rsidRDefault="003C5836" w:rsidP="00E34829">
            <w:pPr>
              <w:spacing w:after="0"/>
              <w:jc w:val="center"/>
              <w:rPr>
                <w:ins w:id="16984" w:author="Trakinat, Jean" w:date="2025-09-04T18:19:00Z" w16du:dateUtc="2025-09-04T22:19:00Z"/>
                <w:rFonts w:ascii="Arial" w:hAnsi="Arial" w:cs="Arial"/>
                <w:color w:val="0C0C0C"/>
                <w:sz w:val="10"/>
                <w:szCs w:val="10"/>
              </w:rPr>
            </w:pPr>
            <w:ins w:id="16985" w:author="Trakinat, Jean" w:date="2025-09-04T18:19:00Z" w16du:dateUtc="2025-09-04T22:19:00Z">
              <w:r w:rsidRPr="00742D27">
                <w:rPr>
                  <w:rFonts w:ascii="Arial" w:hAnsi="Arial" w:cs="Arial"/>
                  <w:color w:val="0C0C0C"/>
                  <w:sz w:val="10"/>
                  <w:szCs w:val="10"/>
                </w:rPr>
                <w:t>Human hand gestures obtained by sensing (NOTE 6)</w:t>
              </w:r>
            </w:ins>
          </w:p>
        </w:tc>
      </w:tr>
      <w:tr w:rsidR="00742D27" w:rsidRPr="00742D27" w14:paraId="7296A762" w14:textId="77777777" w:rsidTr="00742D27">
        <w:trPr>
          <w:trHeight w:val="667"/>
          <w:ins w:id="16986" w:author="Trakinat, Jean" w:date="2025-09-04T18:19:00Z"/>
        </w:trPr>
        <w:tc>
          <w:tcPr>
            <w:tcW w:w="11315" w:type="dxa"/>
            <w:gridSpan w:val="22"/>
          </w:tcPr>
          <w:p w14:paraId="733FDFD7" w14:textId="5169C3DE" w:rsidR="003C5836" w:rsidRPr="00742D27" w:rsidRDefault="003C5836" w:rsidP="00E34829">
            <w:pPr>
              <w:pStyle w:val="TAN"/>
              <w:rPr>
                <w:ins w:id="16987" w:author="Trakinat, Jean" w:date="2025-09-04T18:19:00Z" w16du:dateUtc="2025-09-04T22:19:00Z"/>
                <w:sz w:val="10"/>
                <w:szCs w:val="10"/>
                <w:lang w:val="en-US" w:eastAsia="fr-FR"/>
              </w:rPr>
            </w:pPr>
            <w:bookmarkStart w:id="16988" w:name="_MCCTEMPBM_CRPT81540203___4" w:colFirst="0" w:colLast="3"/>
            <w:bookmarkStart w:id="16989" w:name="_MCCTEMPBM_CRPT81540205___4" w:colFirst="6" w:colLast="12"/>
            <w:bookmarkStart w:id="16990" w:name="_MCCTEMPBM_CRPT81540206___5" w:colFirst="14" w:colLast="14"/>
            <w:ins w:id="16991" w:author="Trakinat, Jean" w:date="2025-09-04T18:19:00Z" w16du:dateUtc="2025-09-04T22:19:00Z">
              <w:r w:rsidRPr="00742D27">
                <w:rPr>
                  <w:sz w:val="10"/>
                  <w:szCs w:val="10"/>
                  <w:lang w:val="en-US" w:eastAsia="fr-FR"/>
                </w:rPr>
                <w:t>NOTE 1:     For sensing service categories to which UAV, human or vehicle is a sensing target, the typical size (Length x Width x Height) of UAV is 1.6</w:t>
              </w:r>
            </w:ins>
            <w:ins w:id="16992" w:author="Trakinat, Jean" w:date="2025-09-04T18:20:00Z" w16du:dateUtc="2025-09-04T22:20:00Z">
              <w:r w:rsidR="0072118D" w:rsidRPr="00742D27">
                <w:rPr>
                  <w:sz w:val="10"/>
                  <w:szCs w:val="10"/>
                  <w:lang w:val="en-US" w:eastAsia="fr-FR"/>
                </w:rPr>
                <w:t xml:space="preserve"> </w:t>
              </w:r>
            </w:ins>
            <w:ins w:id="16993" w:author="Trakinat, Jean" w:date="2025-09-04T18:19:00Z" w16du:dateUtc="2025-09-04T22:19:00Z">
              <w:r w:rsidRPr="00742D27">
                <w:rPr>
                  <w:sz w:val="10"/>
                  <w:szCs w:val="10"/>
                  <w:lang w:val="en-US" w:eastAsia="fr-FR"/>
                </w:rPr>
                <w:t>m x 1.5m x 0.7m, the typical size of human is 0.5m x 0.5m x 1.75</w:t>
              </w:r>
            </w:ins>
            <w:ins w:id="16994" w:author="Trakinat, Jean" w:date="2025-09-04T18:20:00Z" w16du:dateUtc="2025-09-04T22:20:00Z">
              <w:r w:rsidR="0072118D" w:rsidRPr="00742D27">
                <w:rPr>
                  <w:sz w:val="10"/>
                  <w:szCs w:val="10"/>
                  <w:lang w:val="en-US" w:eastAsia="fr-FR"/>
                </w:rPr>
                <w:t xml:space="preserve"> </w:t>
              </w:r>
            </w:ins>
            <w:ins w:id="16995" w:author="Trakinat, Jean" w:date="2025-09-04T18:19:00Z" w16du:dateUtc="2025-09-04T22:19:00Z">
              <w:r w:rsidRPr="00742D27">
                <w:rPr>
                  <w:sz w:val="10"/>
                  <w:szCs w:val="10"/>
                  <w:lang w:val="en-US" w:eastAsia="fr-FR"/>
                </w:rPr>
                <w:t>m, and the typical size of vehicle is 7.5</w:t>
              </w:r>
            </w:ins>
            <w:ins w:id="16996" w:author="Trakinat, Jean" w:date="2025-09-04T18:20:00Z" w16du:dateUtc="2025-09-04T22:20:00Z">
              <w:r w:rsidR="0072118D" w:rsidRPr="00742D27">
                <w:rPr>
                  <w:sz w:val="10"/>
                  <w:szCs w:val="10"/>
                  <w:lang w:val="en-US" w:eastAsia="fr-FR"/>
                </w:rPr>
                <w:t xml:space="preserve"> </w:t>
              </w:r>
            </w:ins>
            <w:ins w:id="16997" w:author="Trakinat, Jean" w:date="2025-09-04T18:19:00Z" w16du:dateUtc="2025-09-04T22:19:00Z">
              <w:r w:rsidRPr="00742D27">
                <w:rPr>
                  <w:sz w:val="10"/>
                  <w:szCs w:val="10"/>
                  <w:lang w:val="en-US" w:eastAsia="fr-FR"/>
                </w:rPr>
                <w:t>m x 2.5</w:t>
              </w:r>
            </w:ins>
            <w:ins w:id="16998" w:author="Trakinat, Jean" w:date="2025-09-04T18:20:00Z" w16du:dateUtc="2025-09-04T22:20:00Z">
              <w:r w:rsidR="0072118D" w:rsidRPr="00742D27">
                <w:rPr>
                  <w:sz w:val="10"/>
                  <w:szCs w:val="10"/>
                  <w:lang w:val="en-US" w:eastAsia="fr-FR"/>
                </w:rPr>
                <w:t xml:space="preserve"> </w:t>
              </w:r>
            </w:ins>
            <w:ins w:id="16999" w:author="Trakinat, Jean" w:date="2025-09-04T18:19:00Z" w16du:dateUtc="2025-09-04T22:19:00Z">
              <w:r w:rsidRPr="00742D27">
                <w:rPr>
                  <w:sz w:val="10"/>
                  <w:szCs w:val="10"/>
                  <w:lang w:val="en-US" w:eastAsia="fr-FR"/>
                </w:rPr>
                <w:t>m x 3.5 m.</w:t>
              </w:r>
            </w:ins>
          </w:p>
          <w:p w14:paraId="747B2162" w14:textId="179AC511" w:rsidR="003C5836" w:rsidRPr="00742D27" w:rsidRDefault="003C5836" w:rsidP="00E34829">
            <w:pPr>
              <w:pStyle w:val="TAN"/>
              <w:rPr>
                <w:ins w:id="17000" w:author="Trakinat, Jean" w:date="2025-09-04T18:19:00Z" w16du:dateUtc="2025-09-04T22:19:00Z"/>
                <w:sz w:val="10"/>
                <w:szCs w:val="10"/>
                <w:lang w:val="en-US" w:eastAsia="fr-FR"/>
              </w:rPr>
            </w:pPr>
            <w:ins w:id="17001" w:author="Trakinat, Jean" w:date="2025-09-04T18:19:00Z" w16du:dateUtc="2025-09-04T22:19:00Z">
              <w:r w:rsidRPr="00742D27">
                <w:rPr>
                  <w:sz w:val="10"/>
                  <w:szCs w:val="10"/>
                  <w:lang w:val="en-US" w:eastAsia="fr-FR"/>
                </w:rPr>
                <w:t>NOTE 2:     The safe distance between pedestrian/vehicle and power transmission station/line is 0.7m</w:t>
              </w:r>
            </w:ins>
            <w:ins w:id="17002" w:author="Trakinat, Jean" w:date="2025-09-04T18:20:00Z" w16du:dateUtc="2025-09-04T22:20:00Z">
              <w:r w:rsidR="0072118D" w:rsidRPr="00742D27">
                <w:rPr>
                  <w:sz w:val="10"/>
                  <w:szCs w:val="10"/>
                  <w:lang w:val="en-US" w:eastAsia="fr-FR"/>
                </w:rPr>
                <w:t xml:space="preserve"> </w:t>
              </w:r>
            </w:ins>
            <w:ins w:id="17003" w:author="Trakinat, Jean" w:date="2025-09-04T18:19:00Z" w16du:dateUtc="2025-09-04T22:19:00Z">
              <w:r w:rsidRPr="00742D27">
                <w:rPr>
                  <w:sz w:val="10"/>
                  <w:szCs w:val="10"/>
                  <w:lang w:val="en-US" w:eastAsia="fr-FR"/>
                </w:rPr>
                <w:t>/</w:t>
              </w:r>
            </w:ins>
            <w:ins w:id="17004" w:author="Trakinat, Jean" w:date="2025-09-04T18:20:00Z" w16du:dateUtc="2025-09-04T22:20:00Z">
              <w:r w:rsidR="0072118D" w:rsidRPr="00742D27">
                <w:rPr>
                  <w:sz w:val="10"/>
                  <w:szCs w:val="10"/>
                  <w:lang w:val="en-US" w:eastAsia="fr-FR"/>
                </w:rPr>
                <w:t xml:space="preserve"> </w:t>
              </w:r>
            </w:ins>
            <w:ins w:id="17005" w:author="Trakinat, Jean" w:date="2025-09-04T18:19:00Z" w16du:dateUtc="2025-09-04T22:19:00Z">
              <w:r w:rsidRPr="00742D27">
                <w:rPr>
                  <w:sz w:val="10"/>
                  <w:szCs w:val="10"/>
                  <w:lang w:val="en-US" w:eastAsia="fr-FR"/>
                </w:rPr>
                <w:t>0.95</w:t>
              </w:r>
            </w:ins>
            <w:ins w:id="17006" w:author="Trakinat, Jean" w:date="2025-09-04T18:20:00Z" w16du:dateUtc="2025-09-04T22:20:00Z">
              <w:r w:rsidR="0072118D" w:rsidRPr="00742D27">
                <w:rPr>
                  <w:sz w:val="10"/>
                  <w:szCs w:val="10"/>
                  <w:lang w:val="en-US" w:eastAsia="fr-FR"/>
                </w:rPr>
                <w:t xml:space="preserve"> </w:t>
              </w:r>
            </w:ins>
            <w:ins w:id="17007" w:author="Trakinat, Jean" w:date="2025-09-04T18:19:00Z" w16du:dateUtc="2025-09-04T22:19:00Z">
              <w:r w:rsidRPr="00742D27">
                <w:rPr>
                  <w:sz w:val="10"/>
                  <w:szCs w:val="10"/>
                  <w:lang w:val="en-US" w:eastAsia="fr-FR"/>
                </w:rPr>
                <w:t>m.</w:t>
              </w:r>
            </w:ins>
          </w:p>
          <w:p w14:paraId="32BC8FBC" w14:textId="77777777" w:rsidR="003C5836" w:rsidRPr="00742D27" w:rsidRDefault="003C5836" w:rsidP="00E34829">
            <w:pPr>
              <w:pStyle w:val="TAN"/>
              <w:rPr>
                <w:ins w:id="17008" w:author="Trakinat, Jean" w:date="2025-09-04T18:19:00Z" w16du:dateUtc="2025-09-04T22:19:00Z"/>
                <w:rFonts w:cs="Arial"/>
                <w:noProof/>
                <w:sz w:val="10"/>
                <w:szCs w:val="10"/>
              </w:rPr>
            </w:pPr>
            <w:ins w:id="17009" w:author="Trakinat, Jean" w:date="2025-09-04T18:19:00Z" w16du:dateUtc="2025-09-04T22:19:00Z">
              <w:r w:rsidRPr="00742D27">
                <w:rPr>
                  <w:rFonts w:cs="Arial"/>
                  <w:sz w:val="10"/>
                  <w:szCs w:val="10"/>
                </w:rPr>
                <w:t>NOTE</w:t>
              </w:r>
              <w:r w:rsidRPr="00742D27">
                <w:rPr>
                  <w:rFonts w:eastAsia="Malgun Gothic"/>
                  <w:sz w:val="10"/>
                  <w:szCs w:val="10"/>
                  <w:lang w:eastAsia="ko-KR"/>
                </w:rPr>
                <w:t> </w:t>
              </w:r>
              <w:r w:rsidRPr="00742D27">
                <w:rPr>
                  <w:rFonts w:cs="Arial"/>
                  <w:sz w:val="10"/>
                  <w:szCs w:val="10"/>
                </w:rPr>
                <w:t>3:</w:t>
              </w:r>
              <w:r w:rsidRPr="00742D27">
                <w:rPr>
                  <w:sz w:val="10"/>
                  <w:szCs w:val="10"/>
                </w:rPr>
                <w:tab/>
              </w:r>
              <w:r w:rsidRPr="00742D27">
                <w:rPr>
                  <w:rFonts w:cs="Arial"/>
                  <w:noProof/>
                  <w:sz w:val="10"/>
                  <w:szCs w:val="10"/>
                </w:rPr>
                <w:t>To realize 1m granularity tracking, when the velocity resolution is 1 m/s, the maximum corresponding sensing service latency is 1 s.</w:t>
              </w:r>
            </w:ins>
          </w:p>
          <w:p w14:paraId="06E2DEC4" w14:textId="77777777" w:rsidR="003C5836" w:rsidRPr="00742D27" w:rsidRDefault="003C5836" w:rsidP="00E34829">
            <w:pPr>
              <w:pStyle w:val="TAN"/>
              <w:rPr>
                <w:ins w:id="17010" w:author="Trakinat, Jean" w:date="2025-09-04T18:19:00Z" w16du:dateUtc="2025-09-04T22:19:00Z"/>
                <w:sz w:val="10"/>
                <w:szCs w:val="10"/>
              </w:rPr>
            </w:pPr>
            <w:ins w:id="17011" w:author="Trakinat, Jean" w:date="2025-09-04T18:19:00Z" w16du:dateUtc="2025-09-04T22:19:00Z">
              <w:r w:rsidRPr="00742D27">
                <w:rPr>
                  <w:sz w:val="10"/>
                  <w:szCs w:val="10"/>
                </w:rPr>
                <w:t>NOTE</w:t>
              </w:r>
              <w:r w:rsidRPr="00742D27">
                <w:rPr>
                  <w:rFonts w:eastAsia="Malgun Gothic"/>
                  <w:sz w:val="10"/>
                  <w:szCs w:val="10"/>
                  <w:lang w:eastAsia="ko-KR"/>
                </w:rPr>
                <w:t> </w:t>
              </w:r>
              <w:r w:rsidRPr="00742D27">
                <w:rPr>
                  <w:sz w:val="10"/>
                  <w:szCs w:val="10"/>
                </w:rPr>
                <w:t>4:</w:t>
              </w:r>
              <w:r w:rsidRPr="00742D27">
                <w:rPr>
                  <w:sz w:val="10"/>
                  <w:szCs w:val="10"/>
                </w:rPr>
                <w:tab/>
                <w:t>This value is derived from the water level where people feel difficulty in walking.</w:t>
              </w:r>
            </w:ins>
          </w:p>
          <w:p w14:paraId="4888B2E9" w14:textId="77777777" w:rsidR="003C5836" w:rsidRPr="00742D27" w:rsidRDefault="003C5836" w:rsidP="00E34829">
            <w:pPr>
              <w:pStyle w:val="TAN"/>
              <w:rPr>
                <w:ins w:id="17012" w:author="Trakinat, Jean" w:date="2025-09-04T18:19:00Z" w16du:dateUtc="2025-09-04T22:19:00Z"/>
                <w:sz w:val="10"/>
                <w:szCs w:val="10"/>
              </w:rPr>
            </w:pPr>
            <w:ins w:id="17013" w:author="Trakinat, Jean" w:date="2025-09-04T18:19:00Z" w16du:dateUtc="2025-09-04T22:19:00Z">
              <w:r w:rsidRPr="00742D27">
                <w:rPr>
                  <w:sz w:val="10"/>
                  <w:szCs w:val="10"/>
                </w:rPr>
                <w:t>NOTE 5:</w:t>
              </w:r>
              <w:r w:rsidRPr="00742D27">
                <w:rPr>
                  <w:sz w:val="10"/>
                  <w:szCs w:val="10"/>
                </w:rPr>
                <w:tab/>
              </w:r>
              <w:r w:rsidRPr="00742D27">
                <w:rPr>
                  <w:sz w:val="10"/>
                  <w:szCs w:val="10"/>
                  <w:lang w:val="en-US" w:eastAsia="fr-FR"/>
                </w:rPr>
                <w:t>To achieve human motion monitoring, different accuracy KPI is needed to measure different human motions. E.g., respiration rate accuracy (2 times/min) is a KPI used to measure the accuracy of sleep monitoring, sit-up rate accuracy (3 times/min) is a KPI used to measure the accuracy of sports monitoring.</w:t>
              </w:r>
            </w:ins>
          </w:p>
          <w:p w14:paraId="3F4466D7" w14:textId="02C0AAF6" w:rsidR="003C5836" w:rsidRPr="00742D27" w:rsidRDefault="003C5836" w:rsidP="00E34829">
            <w:pPr>
              <w:pStyle w:val="TAN"/>
              <w:rPr>
                <w:ins w:id="17014" w:author="Trakinat, Jean" w:date="2025-09-04T18:19:00Z" w16du:dateUtc="2025-09-04T22:19:00Z"/>
                <w:sz w:val="10"/>
                <w:szCs w:val="10"/>
              </w:rPr>
            </w:pPr>
            <w:ins w:id="17015" w:author="Trakinat, Jean" w:date="2025-09-04T18:19:00Z" w16du:dateUtc="2025-09-04T22:19:00Z">
              <w:r w:rsidRPr="00742D27">
                <w:rPr>
                  <w:sz w:val="10"/>
                  <w:szCs w:val="10"/>
                </w:rPr>
                <w:t>NOTE 6:</w:t>
              </w:r>
              <w:r w:rsidRPr="00742D27">
                <w:rPr>
                  <w:sz w:val="10"/>
                  <w:szCs w:val="10"/>
                </w:rPr>
                <w:tab/>
                <w:t>Category 7 has more stringent requirements (e.g. for KPIs such as positioning accuracy and sensing resolution) compared to other categories and typically requires more radio resources.</w:t>
              </w:r>
            </w:ins>
          </w:p>
          <w:p w14:paraId="3E2A29E9" w14:textId="77777777" w:rsidR="003C5836" w:rsidRPr="00742D27" w:rsidRDefault="003C5836" w:rsidP="00E34829">
            <w:pPr>
              <w:pStyle w:val="TAN"/>
              <w:rPr>
                <w:ins w:id="17016" w:author="Trakinat, Jean" w:date="2025-09-04T18:19:00Z" w16du:dateUtc="2025-09-04T22:19:00Z"/>
                <w:sz w:val="10"/>
                <w:szCs w:val="10"/>
              </w:rPr>
            </w:pPr>
            <w:ins w:id="17017" w:author="Trakinat, Jean" w:date="2025-09-04T18:19:00Z" w16du:dateUtc="2025-09-04T22:19:00Z">
              <w:r w:rsidRPr="00742D27">
                <w:rPr>
                  <w:sz w:val="10"/>
                  <w:szCs w:val="10"/>
                </w:rPr>
                <w:t xml:space="preserve">NOTE 7: </w:t>
              </w:r>
              <w:r w:rsidRPr="00742D27">
                <w:rPr>
                  <w:sz w:val="10"/>
                  <w:szCs w:val="10"/>
                </w:rPr>
                <w:tab/>
                <w:t>The variation in performance metric depends on the use case - more detailed sensing tasks have stricter requirements.</w:t>
              </w:r>
            </w:ins>
          </w:p>
        </w:tc>
        <w:bookmarkEnd w:id="16988"/>
        <w:bookmarkEnd w:id="16989"/>
        <w:bookmarkEnd w:id="16990"/>
      </w:tr>
    </w:tbl>
    <w:p w14:paraId="18A04F58" w14:textId="7459CBB5" w:rsidR="00742D27" w:rsidRDefault="003C5836" w:rsidP="003C5836">
      <w:pPr>
        <w:rPr>
          <w:ins w:id="17018" w:author="Trakinat, Jean" w:date="2025-09-04T18:24:00Z" w16du:dateUtc="2025-09-04T22:24:00Z"/>
        </w:rPr>
      </w:pPr>
      <w:ins w:id="17019" w:author="Trakinat, Jean" w:date="2025-09-04T18:19:00Z" w16du:dateUtc="2025-09-04T22:19:00Z">
        <w:r>
          <w:t xml:space="preserve"> </w:t>
        </w:r>
      </w:ins>
    </w:p>
    <w:bookmarkEnd w:id="16442"/>
    <w:p w14:paraId="1CB7726F" w14:textId="2515DAF7" w:rsidR="003C5836" w:rsidRPr="007B0362" w:rsidDel="00742D27" w:rsidRDefault="003C5836" w:rsidP="003C5836">
      <w:pPr>
        <w:pStyle w:val="EditorsNote"/>
        <w:rPr>
          <w:del w:id="17020" w:author="Trakinat, Jean" w:date="2025-09-04T18:24:00Z" w16du:dateUtc="2025-09-04T22:24:00Z"/>
        </w:rPr>
      </w:pPr>
    </w:p>
    <w:p w14:paraId="685DEF53" w14:textId="19C4A6F8" w:rsidR="007B0362" w:rsidRPr="007B0362" w:rsidRDefault="007B0362" w:rsidP="00953C19">
      <w:pPr>
        <w:pStyle w:val="Heading3"/>
      </w:pPr>
      <w:bookmarkStart w:id="17021" w:name="_Toc208226628"/>
      <w:r w:rsidRPr="007B0362">
        <w:t>7.</w:t>
      </w:r>
      <w:del w:id="17022" w:author="Trakinat, Jean" w:date="2025-08-13T15:39:00Z" w16du:dateUtc="2025-08-13T19:39:00Z">
        <w:r w:rsidDel="00CD1127">
          <w:rPr>
            <w:rFonts w:eastAsiaTheme="minorEastAsia" w:hint="eastAsia"/>
          </w:rPr>
          <w:delText>16</w:delText>
        </w:r>
      </w:del>
      <w:ins w:id="17023" w:author="Trakinat, Jean" w:date="2025-08-13T15:39:00Z" w16du:dateUtc="2025-08-13T19:39:00Z">
        <w:r w:rsidR="00CD1127">
          <w:rPr>
            <w:rFonts w:eastAsiaTheme="minorEastAsia" w:hint="eastAsia"/>
          </w:rPr>
          <w:t>1</w:t>
        </w:r>
        <w:r w:rsidR="00CD1127">
          <w:rPr>
            <w:rFonts w:eastAsiaTheme="minorEastAsia"/>
          </w:rPr>
          <w:t>7</w:t>
        </w:r>
      </w:ins>
      <w:r w:rsidRPr="007B0362">
        <w:t>.6</w:t>
      </w:r>
      <w:r w:rsidRPr="007B0362">
        <w:tab/>
        <w:t>Potential New Requirements needed to support the use case</w:t>
      </w:r>
      <w:bookmarkEnd w:id="17021"/>
    </w:p>
    <w:p w14:paraId="76B32FF2" w14:textId="77777777" w:rsidR="007B0362" w:rsidRPr="007B0362" w:rsidRDefault="007B0362" w:rsidP="00911F4A">
      <w:pPr>
        <w:pStyle w:val="NO"/>
      </w:pPr>
      <w:r w:rsidRPr="007B0362">
        <w:t>NOTE 1:</w:t>
      </w:r>
      <w:r w:rsidRPr="007B0362">
        <w:tab/>
        <w:t>The applicability of this feature is limited to non-3GPP sensing stations that are operated and trusted by the network operator. This is analogous to ‘trusted non-3GPP access.’</w:t>
      </w:r>
    </w:p>
    <w:p w14:paraId="53434D3A" w14:textId="77777777"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t xml:space="preserve">The main new implication expressed by this use case is captured by </w:t>
      </w:r>
      <w:r w:rsidRPr="007B0362">
        <w:rPr>
          <w:rFonts w:eastAsia="Yu Mincho"/>
          <w:i/>
          <w:iCs/>
          <w:lang w:eastAsia="en-US"/>
        </w:rPr>
        <w:t>broadening</w:t>
      </w:r>
      <w:r w:rsidRPr="007B0362">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7B0362">
        <w:rPr>
          <w:rFonts w:eastAsia="Yu Mincho"/>
          <w:i/>
          <w:iCs/>
          <w:lang w:eastAsia="en-US"/>
        </w:rPr>
        <w:t>existing</w:t>
      </w:r>
      <w:r w:rsidRPr="007B0362">
        <w:rPr>
          <w:rFonts w:eastAsia="Yu Mincho"/>
          <w:lang w:eastAsia="en-US"/>
        </w:rPr>
        <w:t xml:space="preserve"> TS 22.137 [6] requirements can be satisfied by other radio access technology than NR-based sensing. The claim is not that all requirements can be satisfied in this way, however, since 802.11bf capabilities have certain limitations (in terms of performance), so they are not suited for some requirements such as use outdoors, for tracking UAVs, etc.</w:t>
      </w:r>
    </w:p>
    <w:p w14:paraId="57F67CB7" w14:textId="70A0DDE4"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lastRenderedPageBreak/>
        <w:t xml:space="preserve">The following requirements fill the gaps identified in </w:t>
      </w:r>
      <w:r w:rsidR="002F5071">
        <w:rPr>
          <w:rFonts w:eastAsia="Yu Mincho"/>
          <w:lang w:eastAsia="en-US"/>
        </w:rPr>
        <w:t xml:space="preserve">clause </w:t>
      </w:r>
      <w:r w:rsidRPr="002F5071">
        <w:rPr>
          <w:rFonts w:eastAsia="Yu Mincho"/>
          <w:lang w:eastAsia="en-US"/>
        </w:rPr>
        <w:t>7.</w:t>
      </w:r>
      <w:del w:id="17024" w:author="Trakinat, Jean" w:date="2025-08-13T15:39:00Z" w16du:dateUtc="2025-08-13T19:39:00Z">
        <w:r w:rsidR="002F5071" w:rsidRPr="002F5071" w:rsidDel="00CD1127">
          <w:rPr>
            <w:rFonts w:eastAsia="Yu Mincho"/>
            <w:lang w:eastAsia="en-US"/>
          </w:rPr>
          <w:delText>16</w:delText>
        </w:r>
      </w:del>
      <w:ins w:id="17025" w:author="Trakinat, Jean" w:date="2025-08-13T15:39:00Z" w16du:dateUtc="2025-08-13T19:39:00Z">
        <w:r w:rsidR="00CD1127" w:rsidRPr="002F5071">
          <w:rPr>
            <w:rFonts w:eastAsia="Yu Mincho"/>
            <w:lang w:eastAsia="en-US"/>
          </w:rPr>
          <w:t>1</w:t>
        </w:r>
        <w:r w:rsidR="00CD1127">
          <w:rPr>
            <w:rFonts w:eastAsia="Yu Mincho"/>
            <w:lang w:eastAsia="en-US"/>
          </w:rPr>
          <w:t>7</w:t>
        </w:r>
      </w:ins>
      <w:r w:rsidR="002F5071" w:rsidRPr="002F5071">
        <w:rPr>
          <w:rFonts w:eastAsia="Yu Mincho"/>
          <w:lang w:eastAsia="en-US"/>
        </w:rPr>
        <w:t>.</w:t>
      </w:r>
      <w:r w:rsidRPr="002F5071">
        <w:rPr>
          <w:rFonts w:eastAsia="Yu Mincho"/>
          <w:lang w:eastAsia="en-US"/>
        </w:rPr>
        <w:t>5,</w:t>
      </w:r>
      <w:r w:rsidRPr="007B0362">
        <w:rPr>
          <w:rFonts w:eastAsia="Yu Mincho"/>
          <w:lang w:eastAsia="en-US"/>
        </w:rPr>
        <w:t xml:space="preserve"> where support is lacking in the existing standard.  The text of each requirement is </w:t>
      </w:r>
      <w:r w:rsidRPr="007B0362">
        <w:rPr>
          <w:rFonts w:eastAsia="Yu Mincho"/>
          <w:i/>
          <w:iCs/>
          <w:lang w:eastAsia="en-US"/>
        </w:rPr>
        <w:t>almost</w:t>
      </w:r>
      <w:r w:rsidRPr="007B0362">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730E1E85"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del w:id="17026" w:author="Trakinat, Jean" w:date="2025-08-13T15:40:00Z" w16du:dateUtc="2025-08-13T19:40:00Z">
        <w:r w:rsidR="00953C19" w:rsidDel="00CD1127">
          <w:rPr>
            <w:rFonts w:eastAsiaTheme="minorEastAsia" w:hint="eastAsia"/>
            <w:lang w:eastAsia="zh-CN"/>
          </w:rPr>
          <w:delText>1</w:delText>
        </w:r>
        <w:r w:rsidR="0070322C" w:rsidDel="00CD1127">
          <w:rPr>
            <w:rFonts w:eastAsiaTheme="minorEastAsia" w:hint="eastAsia"/>
            <w:lang w:eastAsia="zh-CN"/>
          </w:rPr>
          <w:delText>6</w:delText>
        </w:r>
      </w:del>
      <w:ins w:id="17027" w:author="Trakinat, Jean" w:date="2025-08-13T15:40:00Z" w16du:dateUtc="2025-08-13T19:40: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.6-1] Subject to operator’s policy, the 6G System shall be able to provide the 6G wireless sensing service in case of roaming.</w:t>
      </w:r>
    </w:p>
    <w:p w14:paraId="03346E51" w14:textId="3869DB86" w:rsidR="007B0362" w:rsidRPr="007B0362" w:rsidRDefault="007B0362" w:rsidP="00911F4A">
      <w:pPr>
        <w:pStyle w:val="NO"/>
      </w:pPr>
      <w:r w:rsidRPr="007B0362">
        <w:t>NOTE </w:t>
      </w:r>
      <w:r w:rsidR="002F5071">
        <w:t>2</w:t>
      </w:r>
      <w:r w:rsidRPr="007B0362">
        <w:t>:</w:t>
      </w:r>
      <w:r w:rsidRPr="007B0362">
        <w:tab/>
        <w:t xml:space="preserve">As the term 6G Wireless sensing does not specifically mention 3GPP radio access technology, this requirement applies to a Sensing service using 3GPP sensing data and/or non-3GPP sensing data. </w:t>
      </w:r>
    </w:p>
    <w:p w14:paraId="0D78C3B0" w14:textId="679EF0F4"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ins w:id="17028" w:author="Trakinat, Jean" w:date="2025-08-13T15:40:00Z" w16du:dateUtc="2025-08-13T19:40:00Z">
        <w:r w:rsidR="00CD1127">
          <w:rPr>
            <w:rFonts w:eastAsiaTheme="minorEastAsia"/>
            <w:lang w:eastAsia="zh-CN"/>
          </w:rPr>
          <w:t>7</w:t>
        </w:r>
      </w:ins>
      <w:del w:id="17029" w:author="Trakinat, Jean" w:date="2025-08-13T15:40:00Z" w16du:dateUtc="2025-08-13T19:40:00Z">
        <w:r w:rsidR="0070322C" w:rsidDel="00CD1127">
          <w:rPr>
            <w:rFonts w:eastAsiaTheme="minorEastAsia" w:hint="eastAsia"/>
            <w:lang w:eastAsia="zh-CN"/>
          </w:rPr>
          <w:delText>6</w:delText>
        </w:r>
      </w:del>
      <w:r w:rsidRPr="007B0362">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DEFA33E" w:rsidR="007B0362" w:rsidRPr="007B0362" w:rsidRDefault="007B0362" w:rsidP="00911F4A">
      <w:pPr>
        <w:pStyle w:val="NO"/>
      </w:pPr>
      <w:r w:rsidRPr="007B0362">
        <w:t xml:space="preserve">NOTE </w:t>
      </w:r>
      <w:r w:rsidR="002F5071">
        <w:t>3</w:t>
      </w:r>
      <w:r w:rsidRPr="007B0362">
        <w:t xml:space="preserve">: </w:t>
      </w:r>
      <w:r w:rsidRPr="007B0362">
        <w:tab/>
        <w:t>Such configuration and authorization can be based on non-3GPP sensing station(s) location, specific time, sensing duration, sensing accuracy, target sensing geographical area, establishing of communication to transfer sensing data, etc.</w:t>
      </w:r>
    </w:p>
    <w:p w14:paraId="40E1D79F" w14:textId="2984B61B" w:rsidR="007B0362" w:rsidRDefault="007B0362" w:rsidP="007B0362">
      <w:pPr>
        <w:overflowPunct/>
        <w:autoSpaceDE/>
        <w:autoSpaceDN/>
        <w:adjustRightInd/>
        <w:textAlignment w:val="auto"/>
        <w:rPr>
          <w:rFonts w:eastAsiaTheme="minorEastAsia"/>
          <w:lang w:eastAsia="zh-CN"/>
        </w:rPr>
      </w:pPr>
      <w:r w:rsidRPr="007B0362">
        <w:rPr>
          <w:rFonts w:eastAsia="Yu Mincho"/>
          <w:lang w:eastAsia="en-US"/>
        </w:rPr>
        <w:t>[PR 7.</w:t>
      </w:r>
      <w:del w:id="17030" w:author="Trakinat, Jean" w:date="2025-08-13T15:40:00Z" w16du:dateUtc="2025-08-13T19:40:00Z">
        <w:r w:rsidR="00953C19" w:rsidDel="00CD1127">
          <w:rPr>
            <w:rFonts w:eastAsiaTheme="minorEastAsia" w:hint="eastAsia"/>
            <w:lang w:eastAsia="zh-CN"/>
          </w:rPr>
          <w:delText>1</w:delText>
        </w:r>
        <w:r w:rsidR="0070322C" w:rsidDel="00CD1127">
          <w:rPr>
            <w:rFonts w:eastAsiaTheme="minorEastAsia" w:hint="eastAsia"/>
            <w:lang w:eastAsia="zh-CN"/>
          </w:rPr>
          <w:delText>6</w:delText>
        </w:r>
      </w:del>
      <w:ins w:id="17031" w:author="Trakinat, Jean" w:date="2025-08-13T15:40:00Z" w16du:dateUtc="2025-08-13T19:40: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44EB5E19"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del w:id="17032" w:author="Trakinat, Jean" w:date="2025-08-13T15:40:00Z" w16du:dateUtc="2025-08-13T19:40:00Z">
        <w:r w:rsidR="00953C19" w:rsidDel="00CD1127">
          <w:rPr>
            <w:rFonts w:eastAsiaTheme="minorEastAsia" w:hint="eastAsia"/>
            <w:lang w:eastAsia="zh-CN"/>
          </w:rPr>
          <w:delText>1</w:delText>
        </w:r>
        <w:r w:rsidR="0070322C" w:rsidDel="00CD1127">
          <w:rPr>
            <w:rFonts w:eastAsiaTheme="minorEastAsia" w:hint="eastAsia"/>
            <w:lang w:eastAsia="zh-CN"/>
          </w:rPr>
          <w:delText>6</w:delText>
        </w:r>
      </w:del>
      <w:ins w:id="17033" w:author="Trakinat, Jean" w:date="2025-08-13T15:40:00Z" w16du:dateUtc="2025-08-13T19:40: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.6-4] The 6G system shall be able to support charging for the 6G wireless sensing service (e.g. considering sensing KPIs, duration).</w:t>
      </w:r>
    </w:p>
    <w:p w14:paraId="348246FC" w14:textId="1DCAA38C" w:rsidR="00397A85" w:rsidRDefault="007B0362" w:rsidP="00953C19">
      <w:pPr>
        <w:pStyle w:val="EditorsNote"/>
        <w:rPr>
          <w:rFonts w:eastAsiaTheme="minorEastAsia"/>
          <w:lang w:val="en-US" w:eastAsia="zh-CN"/>
        </w:rPr>
      </w:pPr>
      <w:r w:rsidRPr="007B0362">
        <w:rPr>
          <w:rFonts w:eastAsia="Yu Mincho"/>
        </w:rPr>
        <w:t>Editor’s Note:</w:t>
      </w:r>
      <w:r w:rsidRPr="007B0362">
        <w:rPr>
          <w:rFonts w:eastAsia="Yu Mincho"/>
        </w:rPr>
        <w:tab/>
        <w:t>The above requirements are FFS.</w:t>
      </w:r>
    </w:p>
    <w:p w14:paraId="0522D140" w14:textId="41525934" w:rsidR="00917C9F" w:rsidRPr="000D6532" w:rsidRDefault="00917C9F" w:rsidP="00917C9F">
      <w:pPr>
        <w:pStyle w:val="Heading2"/>
        <w:rPr>
          <w:lang w:val="en-GB"/>
        </w:rPr>
      </w:pPr>
      <w:bookmarkStart w:id="17034" w:name="_Toc208226629"/>
      <w:r>
        <w:rPr>
          <w:lang w:val="en-GB"/>
        </w:rPr>
        <w:t>7.</w:t>
      </w:r>
      <w:del w:id="17035" w:author="Trakinat, Jean" w:date="2025-08-13T15:40:00Z" w16du:dateUtc="2025-08-13T19:40:00Z">
        <w:r w:rsidDel="00CD1127">
          <w:rPr>
            <w:rFonts w:eastAsiaTheme="minorEastAsia" w:hint="eastAsia"/>
            <w:lang w:eastAsia="zh-CN"/>
          </w:rPr>
          <w:delText>17</w:delText>
        </w:r>
      </w:del>
      <w:ins w:id="17036" w:author="Trakinat, Jean" w:date="2025-08-13T15:40:00Z" w16du:dateUtc="2025-08-13T19:40:00Z">
        <w:r w:rsidR="00CD1127">
          <w:rPr>
            <w:rFonts w:eastAsiaTheme="minorEastAsia" w:hint="eastAsia"/>
            <w:lang w:eastAsia="zh-CN"/>
          </w:rPr>
          <w:t>1</w:t>
        </w:r>
        <w:r w:rsidR="00CD1127">
          <w:rPr>
            <w:rFonts w:eastAsiaTheme="minorEastAsia"/>
            <w:lang w:eastAsia="zh-CN"/>
          </w:rPr>
          <w:t>8</w:t>
        </w:r>
      </w:ins>
      <w:r w:rsidRPr="000D6532">
        <w:rPr>
          <w:lang w:val="en-GB"/>
        </w:rPr>
        <w:tab/>
        <w:t xml:space="preserve">Use case </w:t>
      </w:r>
      <w:r>
        <w:rPr>
          <w:lang w:val="en-GB"/>
        </w:rPr>
        <w:t xml:space="preserve">on </w:t>
      </w:r>
      <w:r w:rsidR="00953C19">
        <w:rPr>
          <w:rFonts w:hint="eastAsia"/>
          <w:lang w:eastAsia="zh-CN"/>
        </w:rPr>
        <w:t>s</w:t>
      </w:r>
      <w:r w:rsidRPr="00A967F5">
        <w:t xml:space="preserve">afe &amp; </w:t>
      </w:r>
      <w:r w:rsidR="00953C19">
        <w:rPr>
          <w:rFonts w:hint="eastAsia"/>
          <w:lang w:eastAsia="zh-CN"/>
        </w:rPr>
        <w:t>e</w:t>
      </w:r>
      <w:r w:rsidRPr="00A967F5">
        <w:t xml:space="preserve">conomic UAV </w:t>
      </w:r>
      <w:r w:rsidR="00953C19">
        <w:rPr>
          <w:rFonts w:hint="eastAsia"/>
          <w:lang w:eastAsia="zh-CN"/>
        </w:rPr>
        <w:t>t</w:t>
      </w:r>
      <w:r w:rsidRPr="00A967F5">
        <w:t>ransport</w:t>
      </w:r>
      <w:bookmarkEnd w:id="17034"/>
    </w:p>
    <w:p w14:paraId="23C23ABA" w14:textId="53B1E565" w:rsidR="00917C9F" w:rsidRPr="000D6532" w:rsidRDefault="00917C9F" w:rsidP="00917C9F">
      <w:pPr>
        <w:pStyle w:val="Heading3"/>
        <w:rPr>
          <w:lang w:val="en-GB"/>
        </w:rPr>
      </w:pPr>
      <w:bookmarkStart w:id="17037" w:name="_Toc208226630"/>
      <w:r>
        <w:rPr>
          <w:lang w:val="en-GB"/>
        </w:rPr>
        <w:t>7.</w:t>
      </w:r>
      <w:del w:id="17038" w:author="Trakinat, Jean" w:date="2025-08-13T15:40:00Z" w16du:dateUtc="2025-08-13T19:40:00Z">
        <w:r w:rsidDel="00CD1127">
          <w:rPr>
            <w:rFonts w:hint="eastAsia"/>
            <w:lang w:val="en-GB"/>
          </w:rPr>
          <w:delText>17</w:delText>
        </w:r>
      </w:del>
      <w:ins w:id="17039" w:author="Trakinat, Jean" w:date="2025-08-13T15:40:00Z" w16du:dateUtc="2025-08-13T19:40:00Z">
        <w:r w:rsidR="00CD1127">
          <w:rPr>
            <w:rFonts w:hint="eastAsia"/>
            <w:lang w:val="en-GB"/>
          </w:rPr>
          <w:t>1</w:t>
        </w:r>
        <w:r w:rsidR="00CD1127">
          <w:rPr>
            <w:lang w:val="en-GB"/>
          </w:rPr>
          <w:t>8</w:t>
        </w:r>
      </w:ins>
      <w:r w:rsidRPr="000D6532">
        <w:rPr>
          <w:lang w:val="en-GB"/>
        </w:rPr>
        <w:t>.1</w:t>
      </w:r>
      <w:r w:rsidRPr="000D6532">
        <w:rPr>
          <w:lang w:val="en-GB"/>
        </w:rPr>
        <w:tab/>
        <w:t>Description</w:t>
      </w:r>
      <w:bookmarkEnd w:id="17037"/>
    </w:p>
    <w:p w14:paraId="6D53A711" w14:textId="77777777" w:rsidR="00917C9F" w:rsidRDefault="00917C9F" w:rsidP="00917C9F">
      <w:pPr>
        <w:jc w:val="both"/>
        <w:rPr>
          <w:rFonts w:eastAsia="Calibri"/>
        </w:rPr>
      </w:pPr>
      <w:r w:rsidRPr="00A967F5">
        <w:rPr>
          <w:rFonts w:eastAsia="Calibri"/>
        </w:rPr>
        <w:t xml:space="preserve">In rural regions, the scarcity of labour and the limited access to services necessitate the adoption of alternative, efficient transportation methods. Unmanned Aerial Vehicles (UAVs) hold significant potential in this regard. However, the current regulatory framework </w:t>
      </w:r>
      <w:r>
        <w:rPr>
          <w:rFonts w:eastAsia="Calibri"/>
        </w:rPr>
        <w:t>re</w:t>
      </w:r>
      <w:r w:rsidRPr="00A967F5">
        <w:rPr>
          <w:rFonts w:eastAsia="Calibri"/>
        </w:rPr>
        <w:t xml:space="preserve">presents a challenge, as obtaining operational permits is both time-consuming and expensive, often requiring </w:t>
      </w:r>
      <w:r>
        <w:rPr>
          <w:rFonts w:eastAsia="Calibri"/>
        </w:rPr>
        <w:t xml:space="preserve">preparation of </w:t>
      </w:r>
      <w:r w:rsidRPr="00A967F5">
        <w:rPr>
          <w:rFonts w:eastAsia="Calibri"/>
        </w:rPr>
        <w:t xml:space="preserve">extensive risk mitigation measures. </w:t>
      </w:r>
      <w:r w:rsidRPr="00FD5D87">
        <w:rPr>
          <w:rFonts w:eastAsia="Calibri"/>
        </w:rPr>
        <w:t>Beyond Visual Line of Sight</w:t>
      </w:r>
      <w:r>
        <w:rPr>
          <w:rFonts w:eastAsia="Calibri"/>
        </w:rPr>
        <w:t xml:space="preserve"> (BVLOS)</w:t>
      </w:r>
      <w:r w:rsidRPr="00FD5D87">
        <w:rPr>
          <w:rFonts w:eastAsia="Calibri"/>
        </w:rPr>
        <w:t xml:space="preserve"> refers to the situations in which the human operator of the UAV does not have direct visual contact with the UAV.</w:t>
      </w:r>
      <w:r>
        <w:rPr>
          <w:rFonts w:eastAsia="Calibri"/>
        </w:rPr>
        <w:t xml:space="preserve"> </w:t>
      </w:r>
      <w:r w:rsidRPr="00E45C81">
        <w:rPr>
          <w:rFonts w:eastAsia="Calibri"/>
        </w:rPr>
        <w:t>Consequently, the regulatory aspects become more stringent.</w:t>
      </w:r>
      <w:r>
        <w:rPr>
          <w:rFonts w:eastAsia="Calibri"/>
        </w:rPr>
        <w:t xml:space="preserve"> R</w:t>
      </w:r>
      <w:r w:rsidRPr="00A967F5">
        <w:rPr>
          <w:rFonts w:eastAsia="Calibri"/>
        </w:rPr>
        <w:t>ealization of large-scale BVL</w:t>
      </w:r>
      <w:r>
        <w:rPr>
          <w:rFonts w:eastAsia="Calibri"/>
        </w:rPr>
        <w:t>O</w:t>
      </w:r>
      <w:r w:rsidRPr="00A967F5">
        <w:rPr>
          <w:rFonts w:eastAsia="Calibri"/>
        </w:rPr>
        <w:t xml:space="preserve">S UAV operations </w:t>
      </w:r>
      <w:r>
        <w:rPr>
          <w:rFonts w:eastAsia="Calibri"/>
        </w:rPr>
        <w:t>depends</w:t>
      </w:r>
      <w:r w:rsidRPr="00A967F5">
        <w:rPr>
          <w:rFonts w:eastAsia="Calibri"/>
        </w:rPr>
        <w:t xml:space="preserve"> on effectively addressing risks associated with telemetry and tracking </w:t>
      </w:r>
      <w:r>
        <w:rPr>
          <w:rFonts w:eastAsia="Calibri"/>
        </w:rPr>
        <w:t xml:space="preserve">in order to </w:t>
      </w:r>
      <w:r w:rsidRPr="00A967F5">
        <w:rPr>
          <w:rFonts w:eastAsia="Calibri"/>
        </w:rPr>
        <w:t>substantially reduce both ground and mid-air collision risks. The Integrated Sensing and Communication (ISAC) technology shows great promise in enhancing the safety of telemetry and tracking systems, thereby facilitating safer integration of UAVs into the airspace</w:t>
      </w:r>
      <w:r>
        <w:rPr>
          <w:rFonts w:eastAsia="Calibri"/>
        </w:rPr>
        <w:t>.</w:t>
      </w:r>
    </w:p>
    <w:p w14:paraId="3D3D2B8A" w14:textId="77777777" w:rsidR="00917C9F" w:rsidRPr="00A967F5" w:rsidRDefault="00917C9F" w:rsidP="00917C9F">
      <w:pPr>
        <w:jc w:val="both"/>
      </w:pPr>
      <w:r w:rsidRPr="00A967F5">
        <w:t>Many countries explor</w:t>
      </w:r>
      <w:r>
        <w:t>e</w:t>
      </w:r>
      <w:r w:rsidRPr="00A967F5">
        <w:t xml:space="preserve"> new </w:t>
      </w:r>
      <w:r>
        <w:t xml:space="preserve">goods </w:t>
      </w:r>
      <w:r w:rsidRPr="00A967F5">
        <w:t xml:space="preserve">transportation methods that are quicker, more sustainable, less reliant on labour to </w:t>
      </w:r>
      <w:r>
        <w:t xml:space="preserve">cope with </w:t>
      </w:r>
      <w:r w:rsidRPr="00A967F5">
        <w:t>urban road congestion</w:t>
      </w:r>
      <w:r>
        <w:t>s</w:t>
      </w:r>
      <w:r w:rsidRPr="00A967F5">
        <w:t xml:space="preserve">, labour shortages, as well as to reduce pollution. Unmanned Aerial Vehicles (UAVs) present a promising solution, yet their economic viability remains a challenge. To foster the growth of the UAV-based transportation sector, a system </w:t>
      </w:r>
      <w:r>
        <w:t>should</w:t>
      </w:r>
      <w:r w:rsidRPr="00A967F5">
        <w:t xml:space="preserve"> be established that supports safe long-haul Beyond Visual Line Of Sight (BVL</w:t>
      </w:r>
      <w:r>
        <w:t>O</w:t>
      </w:r>
      <w:r w:rsidRPr="00A967F5">
        <w:t>S) flights with low operational cost and sufficient drop-off points.</w:t>
      </w:r>
    </w:p>
    <w:p w14:paraId="6EBC2A6A" w14:textId="77777777" w:rsidR="00917C9F" w:rsidRPr="00A967F5" w:rsidRDefault="00917C9F" w:rsidP="00917C9F">
      <w:pPr>
        <w:jc w:val="both"/>
      </w:pPr>
      <w:r w:rsidRPr="00A967F5">
        <w:t>The Netherlands faces challenges in its sparsely populated northern regions, where an ageing</w:t>
      </w:r>
      <w:r>
        <w:t xml:space="preserve"> and less mobile</w:t>
      </w:r>
      <w:r w:rsidRPr="00A967F5">
        <w:t xml:space="preserve"> population </w:t>
      </w:r>
      <w:r>
        <w:t>requires</w:t>
      </w:r>
      <w:r w:rsidRPr="00A967F5">
        <w:t xml:space="preserve"> access to essential services such as pharmacies and groceries </w:t>
      </w:r>
      <w:r>
        <w:t xml:space="preserve">that are often found at far distant locations. </w:t>
      </w:r>
      <w:r w:rsidRPr="00A967F5">
        <w:t>The situation is specially critical in the Wadden islands area in the north of the country w</w:t>
      </w:r>
      <w:r>
        <w:t>ith</w:t>
      </w:r>
      <w:r w:rsidRPr="00A967F5">
        <w:t xml:space="preserve"> limited ferry services (e.g. only 3 roundtrips per day)</w:t>
      </w:r>
      <w:r>
        <w:t>.</w:t>
      </w:r>
      <w:r w:rsidRPr="00A967F5">
        <w:t xml:space="preserve"> There is growing support in the Dutch parliament to use UAVs for the urgent delivery of medicines to these islands.</w:t>
      </w:r>
    </w:p>
    <w:p w14:paraId="43B42A2E" w14:textId="3F9D21AA" w:rsidR="00917C9F" w:rsidRPr="00A967F5" w:rsidRDefault="00917C9F" w:rsidP="00917C9F">
      <w:pPr>
        <w:jc w:val="both"/>
      </w:pPr>
      <w:r w:rsidRPr="00A967F5">
        <w:t>While UAVs could potentially fly anywhere, widespread approval by the regulatory authority is unlikely in the near future. Hence, the envisioned UAV infrastructure for 2030 (as illustrated in</w:t>
      </w:r>
      <w:r>
        <w:t xml:space="preserve"> Figure 7.</w:t>
      </w:r>
      <w:del w:id="17040" w:author="Trakinat, Jean" w:date="2025-08-13T16:25:00Z" w16du:dateUtc="2025-08-13T20:25:00Z">
        <w:r w:rsidDel="009878CE">
          <w:rPr>
            <w:rFonts w:eastAsiaTheme="minorEastAsia" w:hint="eastAsia"/>
            <w:lang w:eastAsia="zh-CN"/>
          </w:rPr>
          <w:delText>17</w:delText>
        </w:r>
      </w:del>
      <w:ins w:id="17041" w:author="Trakinat, Jean" w:date="2025-08-13T16:25:00Z" w16du:dateUtc="2025-08-13T20:25:00Z">
        <w:r w:rsidR="009878CE">
          <w:rPr>
            <w:rFonts w:eastAsiaTheme="minorEastAsia" w:hint="eastAsia"/>
            <w:lang w:eastAsia="zh-CN"/>
          </w:rPr>
          <w:t>1</w:t>
        </w:r>
        <w:r w:rsidR="009878CE">
          <w:rPr>
            <w:rFonts w:eastAsiaTheme="minorEastAsia"/>
            <w:lang w:eastAsia="zh-CN"/>
          </w:rPr>
          <w:t>8</w:t>
        </w:r>
      </w:ins>
      <w:r>
        <w:t>.1-1</w:t>
      </w:r>
      <w:r w:rsidRPr="00A967F5">
        <w:t xml:space="preserve">) includes parcel drop-off points/ vertiports and 100 m airstrips for fixed-wing UAVs. The fixed-wing UAVs, capable of flight speeds up to 200 km/h (in the direction of the wind) and carry-load capacity up to 150 kg, </w:t>
      </w:r>
      <w:r>
        <w:t>will make use of</w:t>
      </w:r>
      <w:r w:rsidRPr="00A967F5">
        <w:t xml:space="preserve"> small airstrip</w:t>
      </w:r>
      <w:r>
        <w:t>s</w:t>
      </w:r>
      <w:r w:rsidRPr="00A967F5">
        <w:t xml:space="preserve"> of 100 m</w:t>
      </w:r>
      <w:r>
        <w:t xml:space="preserve"> long</w:t>
      </w:r>
      <w:r w:rsidRPr="00A967F5">
        <w:t xml:space="preserve">. </w:t>
      </w:r>
      <w:r>
        <w:t>S</w:t>
      </w:r>
      <w:r w:rsidRPr="00A967F5">
        <w:t>lower moving UAV</w:t>
      </w:r>
      <w:r>
        <w:t>s</w:t>
      </w:r>
      <w:r w:rsidRPr="00A967F5">
        <w:t xml:space="preserve"> (&lt; 70 km/h) with lower load capacity (&lt; 15 kg) aiming at express deliveries (&lt; 60 minutes)</w:t>
      </w:r>
      <w:r>
        <w:t xml:space="preserve"> will exploit </w:t>
      </w:r>
      <w:r w:rsidRPr="00A967F5">
        <w:t xml:space="preserve">parcel drop-off points/vertiports </w:t>
      </w:r>
      <w:r>
        <w:t xml:space="preserve">that </w:t>
      </w:r>
      <w:r w:rsidRPr="00A967F5">
        <w:t xml:space="preserve">are strategically located </w:t>
      </w:r>
      <w:r>
        <w:t>with</w:t>
      </w:r>
      <w:r w:rsidRPr="00A967F5">
        <w:t>in communities</w:t>
      </w:r>
      <w:r>
        <w:t>.</w:t>
      </w:r>
    </w:p>
    <w:p w14:paraId="71C30258" w14:textId="77777777" w:rsidR="00917C9F" w:rsidRDefault="00917C9F" w:rsidP="006E48D5">
      <w:pPr>
        <w:pStyle w:val="TH"/>
      </w:pPr>
      <w:r w:rsidRPr="00F57C2C">
        <w:rPr>
          <w:noProof/>
        </w:rPr>
        <w:lastRenderedPageBreak/>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349E2E23" w:rsidR="00917C9F" w:rsidRPr="002B6DA7" w:rsidRDefault="00917C9F" w:rsidP="006E48D5">
      <w:pPr>
        <w:pStyle w:val="TF"/>
        <w:rPr>
          <w:rFonts w:eastAsia="SimSun"/>
          <w:lang w:val="en-US" w:eastAsia="zh-CN"/>
        </w:rPr>
      </w:pPr>
      <w:bookmarkStart w:id="17042" w:name="OLE_LINK17"/>
      <w:r w:rsidRPr="002B6DA7">
        <w:rPr>
          <w:rFonts w:eastAsia="SimSun"/>
          <w:lang w:val="en-US" w:eastAsia="zh-CN"/>
        </w:rPr>
        <w:t xml:space="preserve">Figure </w:t>
      </w:r>
      <w:r>
        <w:rPr>
          <w:rFonts w:eastAsia="SimSun"/>
          <w:lang w:val="en-US" w:eastAsia="zh-CN"/>
        </w:rPr>
        <w:t>7</w:t>
      </w:r>
      <w:r w:rsidRPr="002B6DA7">
        <w:rPr>
          <w:rFonts w:eastAsia="SimSun"/>
          <w:lang w:val="en-US" w:eastAsia="zh-CN"/>
        </w:rPr>
        <w:t>.</w:t>
      </w:r>
      <w:r>
        <w:rPr>
          <w:rFonts w:eastAsia="SimSun" w:hint="eastAsia"/>
          <w:lang w:val="en-US" w:eastAsia="zh-CN"/>
        </w:rPr>
        <w:t>1</w:t>
      </w:r>
      <w:del w:id="17043" w:author="Trakinat, Jean" w:date="2025-08-13T15:40:00Z" w16du:dateUtc="2025-08-13T19:40:00Z">
        <w:r w:rsidDel="00CD1127">
          <w:rPr>
            <w:rFonts w:eastAsia="SimSun" w:hint="eastAsia"/>
            <w:lang w:val="en-US" w:eastAsia="zh-CN"/>
          </w:rPr>
          <w:delText>7</w:delText>
        </w:r>
      </w:del>
      <w:ins w:id="17044" w:author="Trakinat, Jean" w:date="2025-08-13T15:40:00Z" w16du:dateUtc="2025-08-13T19:40:00Z">
        <w:r w:rsidR="00CD1127">
          <w:rPr>
            <w:rFonts w:eastAsia="SimSun"/>
            <w:lang w:val="en-US" w:eastAsia="zh-CN"/>
          </w:rPr>
          <w:t>8</w:t>
        </w:r>
      </w:ins>
      <w:r w:rsidRPr="002B6DA7">
        <w:rPr>
          <w:rFonts w:eastAsia="SimSun"/>
          <w:lang w:val="en-US" w:eastAsia="zh-CN"/>
        </w:rPr>
        <w:t>.</w:t>
      </w:r>
      <w:r>
        <w:rPr>
          <w:rFonts w:eastAsia="SimSun"/>
          <w:lang w:val="en-US" w:eastAsia="zh-CN"/>
        </w:rPr>
        <w:t>1</w:t>
      </w:r>
      <w:r w:rsidRPr="002B6DA7">
        <w:rPr>
          <w:rFonts w:eastAsia="SimSun"/>
          <w:lang w:val="en-US" w:eastAsia="zh-CN"/>
        </w:rPr>
        <w:t>-1</w:t>
      </w:r>
      <w:r w:rsidR="00E20995">
        <w:rPr>
          <w:rFonts w:eastAsia="SimSun" w:hint="eastAsia"/>
          <w:lang w:val="en-US" w:eastAsia="zh-CN"/>
        </w:rPr>
        <w:t>:</w:t>
      </w:r>
      <w:r w:rsidRPr="002B6DA7">
        <w:rPr>
          <w:rFonts w:eastAsia="SimSun"/>
          <w:lang w:val="en-US" w:eastAsia="zh-CN"/>
        </w:rPr>
        <w:t xml:space="preserve"> Illustration of future UAV ground infrastructure in the Netherland</w:t>
      </w:r>
      <w:r>
        <w:rPr>
          <w:rFonts w:eastAsia="SimSun"/>
          <w:lang w:val="en-US" w:eastAsia="zh-CN"/>
        </w:rPr>
        <w:t>s</w:t>
      </w:r>
    </w:p>
    <w:bookmarkEnd w:id="17042"/>
    <w:p w14:paraId="2025021C" w14:textId="572D71E4" w:rsidR="00917C9F" w:rsidRPr="00A967F5" w:rsidRDefault="00917C9F" w:rsidP="00917C9F">
      <w:pPr>
        <w:jc w:val="both"/>
      </w:pPr>
      <w:r w:rsidRPr="00A967F5">
        <w:t xml:space="preserve">The Dutch airspace, heavily utilized by manned aircrafts, does not allow a separate UAV-only airspace. The </w:t>
      </w:r>
      <w:r>
        <w:t xml:space="preserve">increase </w:t>
      </w:r>
      <w:r w:rsidRPr="00A967F5">
        <w:t xml:space="preserve">in </w:t>
      </w:r>
      <w:r>
        <w:t xml:space="preserve">reported </w:t>
      </w:r>
      <w:r w:rsidRPr="00A967F5">
        <w:t xml:space="preserve">near-miss </w:t>
      </w:r>
      <w:r>
        <w:t>(&lt;10</w:t>
      </w:r>
      <w:r w:rsidR="00FF3466">
        <w:t xml:space="preserve"> </w:t>
      </w:r>
      <w:r>
        <w:t xml:space="preserve">m distance) </w:t>
      </w:r>
      <w:r w:rsidRPr="00A967F5">
        <w:t>incidents in the Netherlands is concerning</w:t>
      </w:r>
      <w:r>
        <w:t xml:space="preserve"> as illustrated in Figure 7.</w:t>
      </w:r>
      <w:del w:id="17045" w:author="Trakinat, Jean" w:date="2025-08-13T15:40:00Z" w16du:dateUtc="2025-08-13T19:40:00Z">
        <w:r w:rsidDel="00CD1127">
          <w:rPr>
            <w:rFonts w:eastAsiaTheme="minorEastAsia" w:hint="eastAsia"/>
            <w:lang w:eastAsia="zh-CN"/>
          </w:rPr>
          <w:delText>17</w:delText>
        </w:r>
      </w:del>
      <w:ins w:id="17046" w:author="Trakinat, Jean" w:date="2025-08-13T15:40:00Z" w16du:dateUtc="2025-08-13T19:40:00Z">
        <w:r w:rsidR="00CD1127">
          <w:rPr>
            <w:rFonts w:eastAsiaTheme="minorEastAsia" w:hint="eastAsia"/>
            <w:lang w:eastAsia="zh-CN"/>
          </w:rPr>
          <w:t>1</w:t>
        </w:r>
        <w:r w:rsidR="00CD1127">
          <w:rPr>
            <w:rFonts w:eastAsiaTheme="minorEastAsia"/>
            <w:lang w:eastAsia="zh-CN"/>
          </w:rPr>
          <w:t>8</w:t>
        </w:r>
      </w:ins>
      <w:r>
        <w:t>.1-2</w:t>
      </w:r>
      <w:r w:rsidRPr="00A967F5">
        <w:t xml:space="preserve">. </w:t>
      </w:r>
      <w:r>
        <w:t xml:space="preserve">In addition to the reported incidents, numerous unauthorized UAV flights were detected, e.g. solely in </w:t>
      </w:r>
      <w:r w:rsidRPr="00A967F5">
        <w:t xml:space="preserve">Amsterdam 23.000 unauthorized UAV flights (predominantly recreational flights) were detected per year </w:t>
      </w:r>
      <w:r>
        <w:t>that</w:t>
      </w:r>
      <w:r w:rsidRPr="00A967F5">
        <w:t xml:space="preserve"> </w:t>
      </w:r>
      <w:r>
        <w:t xml:space="preserve">conflict with </w:t>
      </w:r>
      <w:r w:rsidRPr="00A967F5">
        <w:t>professional UAV regulations. Therefore, stringent control over airspace for unmanned traffic is imperative for safety.</w:t>
      </w:r>
    </w:p>
    <w:p w14:paraId="46CEAAF6" w14:textId="77777777" w:rsidR="00917C9F" w:rsidRPr="00E3379A" w:rsidRDefault="00917C9F" w:rsidP="00B77467">
      <w:pPr>
        <w:pStyle w:val="TH"/>
      </w:pPr>
      <w:r w:rsidRPr="00F57C2C">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2BE3EE33" w:rsidR="00917C9F" w:rsidRDefault="00917C9F" w:rsidP="00B77467">
      <w:pPr>
        <w:pStyle w:val="TF"/>
      </w:pPr>
      <w:bookmarkStart w:id="17047" w:name="_Ref171084805"/>
      <w:r w:rsidRPr="00E3379A">
        <w:t>Figure</w:t>
      </w:r>
      <w:bookmarkEnd w:id="17047"/>
      <w:r>
        <w:t xml:space="preserve"> 7.</w:t>
      </w:r>
      <w:del w:id="17048" w:author="Trakinat, Jean" w:date="2025-08-13T15:40:00Z" w16du:dateUtc="2025-08-13T19:40:00Z">
        <w:r w:rsidDel="00CD1127">
          <w:rPr>
            <w:rFonts w:eastAsiaTheme="minorEastAsia" w:hint="eastAsia"/>
            <w:lang w:eastAsia="zh-CN"/>
          </w:rPr>
          <w:delText>17</w:delText>
        </w:r>
      </w:del>
      <w:ins w:id="17049" w:author="Trakinat, Jean" w:date="2025-08-13T15:40:00Z" w16du:dateUtc="2025-08-13T19:40:00Z">
        <w:r w:rsidR="00CD1127">
          <w:rPr>
            <w:rFonts w:eastAsiaTheme="minorEastAsia" w:hint="eastAsia"/>
            <w:lang w:eastAsia="zh-CN"/>
          </w:rPr>
          <w:t>1</w:t>
        </w:r>
        <w:r w:rsidR="00CD1127">
          <w:rPr>
            <w:rFonts w:eastAsiaTheme="minorEastAsia"/>
            <w:lang w:eastAsia="zh-CN"/>
          </w:rPr>
          <w:t>8</w:t>
        </w:r>
      </w:ins>
      <w:r>
        <w:t>.1-2</w:t>
      </w:r>
      <w:r w:rsidRPr="00E3379A">
        <w:t>: Incidents reported on unsafe UAV operations in the Netherlands</w:t>
      </w:r>
    </w:p>
    <w:p w14:paraId="604FE9B3" w14:textId="0B5173DB" w:rsidR="00917C9F" w:rsidRDefault="00917C9F" w:rsidP="00917C9F">
      <w:pPr>
        <w:jc w:val="both"/>
      </w:pPr>
      <w:r w:rsidRPr="00A967F5">
        <w:t xml:space="preserve">Active radars are used to detect and classify UAV (among other things like birds) near restricted or controlled airspaces. However, the range of such systems is limited to 15 km. Beyond these areas, the absence of detection capabilities compromises air safety. Both UAV operator and the government require reliable verification systems as current telemetry relies on GNSS which is known to be vulnerable </w:t>
      </w:r>
      <w:r>
        <w:t xml:space="preserve">to </w:t>
      </w:r>
      <w:r w:rsidRPr="00A967F5">
        <w:t>e.g. spoofing.</w:t>
      </w:r>
      <w:r>
        <w:t xml:space="preserve"> </w:t>
      </w:r>
      <w:r w:rsidRPr="00A967F5">
        <w:t xml:space="preserve">Although, this can be mitigated by an operator taking </w:t>
      </w:r>
      <w:r>
        <w:t>over visual (i.e. first person view FPV)</w:t>
      </w:r>
      <w:r w:rsidRPr="00A967F5">
        <w:t xml:space="preserve"> control of the UAV, it </w:t>
      </w:r>
      <w:r>
        <w:t>affects</w:t>
      </w:r>
      <w:r w:rsidRPr="00A967F5">
        <w:t xml:space="preserve"> the economic model which depends on an operator </w:t>
      </w:r>
      <w:r>
        <w:t xml:space="preserve">simultaneously </w:t>
      </w:r>
      <w:r w:rsidRPr="00A967F5">
        <w:t>managing 15 up to 30 UAVs. Moreover, GNSS failure, can result in a group failure of UAVs in a corridor/area</w:t>
      </w:r>
      <w:r>
        <w:t>.</w:t>
      </w:r>
      <w:r w:rsidRPr="00A967F5">
        <w:t xml:space="preserve"> In addition, it is expected that recreational UAV flights will fly unauthorized near professional UAV operations. Although on board systems of professional UAV likely comprise obstacle detection and avoidance sensors, this information needs to be shared with the unmanned air traffic control to ensure the safety of professional UAV flight paths. While previous generations of mobile networks have support for localization, these are only supported by advanced triangulation of direct</w:t>
      </w:r>
      <w:r>
        <w:t>ly</w:t>
      </w:r>
      <w:r w:rsidRPr="00A967F5">
        <w:t xml:space="preserve"> involved cells potentially with beamforming. </w:t>
      </w:r>
      <w:r w:rsidRPr="00E45C81">
        <w:t>The requested capability goes beyond this, requiring verification of location of the UE also by non-serving cells (sensing). The sensing should facilitate BVLOS flights even in more demanding scenarios e.g. when UAVs fly less than 100 m apart from one another at high speeds.</w:t>
      </w:r>
      <w:r w:rsidRPr="00A967F5">
        <w:t xml:space="preserve"> </w:t>
      </w:r>
    </w:p>
    <w:p w14:paraId="51DF8367" w14:textId="0D44118D" w:rsidR="00917C9F" w:rsidRPr="00A967F5" w:rsidRDefault="00917C9F" w:rsidP="00917C9F">
      <w:pPr>
        <w:jc w:val="both"/>
      </w:pPr>
      <w:r w:rsidRPr="00A967F5">
        <w:t xml:space="preserve">Currently, the primary navigation system enables UAVs to follow a predefined, approved flight path. Onboard sensors, such as GNSS, ensure accurate navigation, with this data relayed to the Unmanned Aircraft System </w:t>
      </w:r>
      <w:r>
        <w:t>T</w:t>
      </w:r>
      <w:r w:rsidRPr="00A967F5">
        <w:t xml:space="preserve">raffic </w:t>
      </w:r>
      <w:r>
        <w:t>M</w:t>
      </w:r>
      <w:r w:rsidRPr="00A967F5">
        <w:t>anagement</w:t>
      </w:r>
      <w:r>
        <w:t xml:space="preserve"> (UTM)</w:t>
      </w:r>
      <w:r w:rsidRPr="00A967F5">
        <w:t xml:space="preserve"> system. However, for safety reasons, it is considered necessary to implement an independent secondary system to validate </w:t>
      </w:r>
      <w:r>
        <w:t>location</w:t>
      </w:r>
      <w:r w:rsidRPr="00A967F5">
        <w:t xml:space="preserve"> </w:t>
      </w:r>
      <w:r>
        <w:t>data a UAV reports to the UTM.</w:t>
      </w:r>
      <w:r w:rsidRPr="00A967F5">
        <w:t xml:space="preserve"> The envision</w:t>
      </w:r>
      <w:r>
        <w:t>ed</w:t>
      </w:r>
      <w:r w:rsidRPr="00A967F5">
        <w:t xml:space="preserve"> ISAC system described in this use case may act both as the primary or the secondary system.</w:t>
      </w:r>
    </w:p>
    <w:p w14:paraId="06C0ECD9" w14:textId="77777777" w:rsidR="00917C9F" w:rsidRPr="00A967F5" w:rsidRDefault="00917C9F" w:rsidP="001A6958">
      <w:pPr>
        <w:pStyle w:val="TH"/>
      </w:pPr>
      <w:r w:rsidRPr="00F57C2C">
        <w:rPr>
          <w:noProof/>
        </w:rPr>
        <w:lastRenderedPageBreak/>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4D09CD9E" w:rsidR="00917C9F" w:rsidRPr="00E20995" w:rsidRDefault="00917C9F" w:rsidP="00B77467">
      <w:pPr>
        <w:pStyle w:val="TF"/>
        <w:rPr>
          <w:rFonts w:eastAsiaTheme="minorEastAsia"/>
          <w:lang w:eastAsia="zh-CN"/>
        </w:rPr>
      </w:pPr>
      <w:bookmarkStart w:id="17050" w:name="_Ref171169681"/>
      <w:r w:rsidRPr="00CF229C">
        <w:t>Figure</w:t>
      </w:r>
      <w:bookmarkEnd w:id="17050"/>
      <w:r>
        <w:t xml:space="preserve"> 7.</w:t>
      </w:r>
      <w:del w:id="17051" w:author="Trakinat, Jean" w:date="2025-08-13T15:40:00Z" w16du:dateUtc="2025-08-13T19:40:00Z">
        <w:r w:rsidDel="00CD1127">
          <w:rPr>
            <w:rFonts w:eastAsiaTheme="minorEastAsia" w:hint="eastAsia"/>
            <w:lang w:eastAsia="zh-CN"/>
          </w:rPr>
          <w:delText>17</w:delText>
        </w:r>
      </w:del>
      <w:ins w:id="17052" w:author="Trakinat, Jean" w:date="2025-08-13T15:40:00Z" w16du:dateUtc="2025-08-13T19:40:00Z">
        <w:r w:rsidR="00CD1127">
          <w:rPr>
            <w:rFonts w:eastAsiaTheme="minorEastAsia" w:hint="eastAsia"/>
            <w:lang w:eastAsia="zh-CN"/>
          </w:rPr>
          <w:t>1</w:t>
        </w:r>
        <w:r w:rsidR="00CD1127">
          <w:rPr>
            <w:rFonts w:eastAsiaTheme="minorEastAsia"/>
            <w:lang w:eastAsia="zh-CN"/>
          </w:rPr>
          <w:t>8</w:t>
        </w:r>
      </w:ins>
      <w:r>
        <w:t>.1-3</w:t>
      </w:r>
      <w:r w:rsidRPr="00CF229C">
        <w:t>: Airspace management and the potential role of ISAC</w:t>
      </w:r>
    </w:p>
    <w:p w14:paraId="0248D854" w14:textId="370B13A4" w:rsidR="00917C9F" w:rsidRPr="00A967F5" w:rsidRDefault="00917C9F" w:rsidP="00917C9F">
      <w:r w:rsidRPr="00A967F5">
        <w:t>Airspace management can be categorized i</w:t>
      </w:r>
      <w:r>
        <w:t>n</w:t>
      </w:r>
      <w:r w:rsidRPr="00A967F5">
        <w:t xml:space="preserve"> three distinct types based on their locations, as illustrated in</w:t>
      </w:r>
      <w:r>
        <w:t xml:space="preserve"> Figure 7.</w:t>
      </w:r>
      <w:del w:id="17053" w:author="Trakinat, Jean" w:date="2025-08-13T16:25:00Z" w16du:dateUtc="2025-08-13T20:25:00Z">
        <w:r w:rsidDel="00163CBA">
          <w:rPr>
            <w:rFonts w:eastAsiaTheme="minorEastAsia" w:hint="eastAsia"/>
            <w:lang w:eastAsia="zh-CN"/>
          </w:rPr>
          <w:delText>17</w:delText>
        </w:r>
      </w:del>
      <w:ins w:id="17054" w:author="Trakinat, Jean" w:date="2025-08-13T16:25:00Z" w16du:dateUtc="2025-08-13T20:25:00Z">
        <w:r w:rsidR="00163CBA">
          <w:rPr>
            <w:rFonts w:eastAsiaTheme="minorEastAsia" w:hint="eastAsia"/>
            <w:lang w:eastAsia="zh-CN"/>
          </w:rPr>
          <w:t>1</w:t>
        </w:r>
        <w:r w:rsidR="00163CBA">
          <w:rPr>
            <w:rFonts w:eastAsiaTheme="minorEastAsia"/>
            <w:lang w:eastAsia="zh-CN"/>
          </w:rPr>
          <w:t>8</w:t>
        </w:r>
      </w:ins>
      <w:r>
        <w:t>.1-3</w:t>
      </w:r>
      <w:r w:rsidRPr="00A967F5">
        <w:t>:</w:t>
      </w:r>
    </w:p>
    <w:p w14:paraId="3F9FCEF4" w14:textId="77777777" w:rsidR="00917C9F" w:rsidRPr="00A967F5" w:rsidRDefault="00917C9F" w:rsidP="004E6AA1">
      <w:pPr>
        <w:pStyle w:val="B10"/>
        <w:numPr>
          <w:ilvl w:val="0"/>
          <w:numId w:val="82"/>
        </w:numPr>
      </w:pPr>
      <w:r w:rsidRPr="00A967F5">
        <w:t xml:space="preserve">In the RED zones, </w:t>
      </w:r>
      <w:r w:rsidRPr="00A967F5">
        <w:rPr>
          <w:i/>
          <w:iCs/>
        </w:rPr>
        <w:t>classification</w:t>
      </w:r>
      <w:r w:rsidRPr="00A967F5">
        <w:t xml:space="preserve"> of </w:t>
      </w:r>
      <w:r w:rsidRPr="00A967F5">
        <w:rPr>
          <w:i/>
          <w:iCs/>
        </w:rPr>
        <w:t>non-compliant</w:t>
      </w:r>
      <w:r w:rsidRPr="00A967F5">
        <w:t xml:space="preserve"> objects is essential. This involves </w:t>
      </w:r>
      <w:r w:rsidRPr="00A967F5">
        <w:rPr>
          <w:i/>
          <w:iCs/>
        </w:rPr>
        <w:t>classifying</w:t>
      </w:r>
      <w:r w:rsidRPr="00A967F5">
        <w:t xml:space="preserve"> any UAV, other flying objects, and birds that are not transmitting their RemoteID or transponder signals. This requirement is crucial in high-risk locations such as airports and city centers. The system</w:t>
      </w:r>
      <w:r>
        <w:t xml:space="preserve"> should</w:t>
      </w:r>
      <w:r w:rsidRPr="00A967F5">
        <w:t xml:space="preserve"> detect these objects when they move above rooftop level.</w:t>
      </w:r>
    </w:p>
    <w:p w14:paraId="70D34892" w14:textId="77777777" w:rsidR="00917C9F" w:rsidRPr="00A967F5" w:rsidRDefault="00917C9F" w:rsidP="004E6AA1">
      <w:pPr>
        <w:pStyle w:val="B10"/>
        <w:numPr>
          <w:ilvl w:val="0"/>
          <w:numId w:val="82"/>
        </w:numPr>
      </w:pPr>
      <w:r w:rsidRPr="00A967F5">
        <w:t xml:space="preserve">In the BLUE zones, </w:t>
      </w:r>
      <w:r w:rsidRPr="00A967F5">
        <w:rPr>
          <w:i/>
          <w:iCs/>
        </w:rPr>
        <w:t>detection</w:t>
      </w:r>
      <w:r w:rsidRPr="00A967F5">
        <w:t xml:space="preserve"> of </w:t>
      </w:r>
      <w:r w:rsidRPr="00A967F5">
        <w:rPr>
          <w:i/>
          <w:iCs/>
        </w:rPr>
        <w:t>non-compliant</w:t>
      </w:r>
      <w:r w:rsidRPr="00A967F5">
        <w:t xml:space="preserve"> objects is often enough. This focuses on </w:t>
      </w:r>
      <w:r w:rsidRPr="00A967F5">
        <w:rPr>
          <w:i/>
          <w:iCs/>
        </w:rPr>
        <w:t>detecting</w:t>
      </w:r>
      <w:r w:rsidRPr="00A967F5">
        <w:t xml:space="preserve"> any UAVs, other flying objects, and birds that are not transmitting their RemoteID or transponder signals, particularly around high-risk locations.</w:t>
      </w:r>
    </w:p>
    <w:p w14:paraId="74940963" w14:textId="77777777" w:rsidR="00917C9F" w:rsidRPr="00A967F5" w:rsidRDefault="00917C9F" w:rsidP="004E6AA1">
      <w:pPr>
        <w:pStyle w:val="B10"/>
        <w:numPr>
          <w:ilvl w:val="0"/>
          <w:numId w:val="82"/>
        </w:numPr>
      </w:pPr>
      <w:r w:rsidRPr="00A967F5">
        <w:t xml:space="preserve">In the PINK zones, </w:t>
      </w:r>
      <w:r w:rsidRPr="00A967F5">
        <w:rPr>
          <w:i/>
          <w:iCs/>
        </w:rPr>
        <w:t>detection and validation</w:t>
      </w:r>
      <w:r w:rsidRPr="00A967F5">
        <w:t xml:space="preserve"> of </w:t>
      </w:r>
      <w:r w:rsidRPr="00A967F5">
        <w:rPr>
          <w:i/>
          <w:iCs/>
        </w:rPr>
        <w:t>compliant</w:t>
      </w:r>
      <w:r w:rsidRPr="00A967F5">
        <w:t xml:space="preserve"> UAVs are adequate. This entails </w:t>
      </w:r>
      <w:r w:rsidRPr="00A967F5">
        <w:rPr>
          <w:i/>
          <w:iCs/>
        </w:rPr>
        <w:t>detecting and validating</w:t>
      </w:r>
      <w:r w:rsidRPr="00A967F5">
        <w:t xml:space="preserve"> UAVs that are transmitting their RemoteID or transponder signals within controlled traffic regions (CTR), UAV corridors, or operating BVL</w:t>
      </w:r>
      <w:r>
        <w:t>O</w:t>
      </w:r>
      <w:r w:rsidRPr="00A967F5">
        <w:t>S with a connection to any mobile network. In these areas the ISAC system serves as a secondary/back-up system to ensure safety.</w:t>
      </w:r>
    </w:p>
    <w:p w14:paraId="6E392102" w14:textId="77777777" w:rsidR="00917C9F" w:rsidRPr="00A967F5" w:rsidRDefault="00917C9F" w:rsidP="00917C9F">
      <w:r w:rsidRPr="00A967F5">
        <w:t>Coverage and market considerations:</w:t>
      </w:r>
    </w:p>
    <w:p w14:paraId="20B44848" w14:textId="77777777" w:rsidR="00917C9F" w:rsidRPr="00A967F5" w:rsidRDefault="00917C9F" w:rsidP="004E6AA1">
      <w:pPr>
        <w:pStyle w:val="B10"/>
        <w:numPr>
          <w:ilvl w:val="0"/>
          <w:numId w:val="81"/>
        </w:numPr>
      </w:pPr>
      <w:r w:rsidRPr="00A967F5">
        <w:t>The pink zones represent the largest coverage area, necessitating extensive detection and validation capabilities.</w:t>
      </w:r>
    </w:p>
    <w:p w14:paraId="3F45C40E" w14:textId="77777777" w:rsidR="00917C9F" w:rsidRPr="00A967F5" w:rsidRDefault="00917C9F" w:rsidP="004E6AA1">
      <w:pPr>
        <w:pStyle w:val="B10"/>
        <w:numPr>
          <w:ilvl w:val="0"/>
          <w:numId w:val="81"/>
        </w:numPr>
      </w:pPr>
      <w:r w:rsidRPr="00A967F5">
        <w:t>High-end detection and classification in the red and dark blue zones are essential for maintaining safety in specific, high-risk locations.</w:t>
      </w:r>
    </w:p>
    <w:p w14:paraId="727F1504" w14:textId="77777777" w:rsidR="00917C9F" w:rsidRPr="00A967F5" w:rsidRDefault="00917C9F" w:rsidP="004E6AA1">
      <w:pPr>
        <w:pStyle w:val="B10"/>
        <w:numPr>
          <w:ilvl w:val="0"/>
          <w:numId w:val="81"/>
        </w:numPr>
      </w:pPr>
      <w:r w:rsidRPr="00A967F5">
        <w:t>Interoperability between these zones and UAVs enhances overall quality and contextual awareness.</w:t>
      </w:r>
    </w:p>
    <w:p w14:paraId="105622AE" w14:textId="77777777" w:rsidR="00917C9F" w:rsidRPr="00A967F5" w:rsidRDefault="00917C9F" w:rsidP="004E6AA1">
      <w:pPr>
        <w:pStyle w:val="B10"/>
        <w:numPr>
          <w:ilvl w:val="0"/>
          <w:numId w:val="81"/>
        </w:numPr>
      </w:pPr>
      <w:r w:rsidRPr="00A967F5">
        <w:t>The market targeting solutions for high-end detection and classification is likely more niche compared to that targeting broader/basic detection of unauthorized flights.</w:t>
      </w:r>
    </w:p>
    <w:p w14:paraId="537D3A29" w14:textId="77777777" w:rsidR="00917C9F" w:rsidRPr="00A967F5" w:rsidRDefault="00917C9F" w:rsidP="004E6AA1">
      <w:pPr>
        <w:pStyle w:val="B10"/>
        <w:numPr>
          <w:ilvl w:val="0"/>
          <w:numId w:val="81"/>
        </w:numPr>
      </w:pPr>
      <w:r w:rsidRPr="00A967F5">
        <w:t>In the pink zones, economic factors may dictate that only UAVs can detect other unauthorized UAVs that have intentionally disabled their RemoteID.</w:t>
      </w:r>
    </w:p>
    <w:p w14:paraId="062D25A4" w14:textId="77777777" w:rsidR="00917C9F" w:rsidRDefault="00917C9F" w:rsidP="00B77467">
      <w:pPr>
        <w:pStyle w:val="TH"/>
      </w:pPr>
      <w:r w:rsidRPr="00F57C2C">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57"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04CA038" w:rsidR="00917C9F" w:rsidRPr="00A967F5" w:rsidRDefault="00917C9F" w:rsidP="00917C9F">
      <w:pPr>
        <w:pStyle w:val="TF"/>
      </w:pPr>
      <w:bookmarkStart w:id="17055" w:name="_Ref171953291"/>
      <w:r w:rsidRPr="00A967F5">
        <w:t>Figure</w:t>
      </w:r>
      <w:bookmarkEnd w:id="17055"/>
      <w:r>
        <w:t xml:space="preserve"> 7.</w:t>
      </w:r>
      <w:del w:id="17056" w:author="Trakinat, Jean" w:date="2025-08-13T15:41:00Z" w16du:dateUtc="2025-08-13T19:41:00Z">
        <w:r w:rsidDel="00CD1127">
          <w:rPr>
            <w:rFonts w:eastAsiaTheme="minorEastAsia" w:hint="eastAsia"/>
            <w:lang w:eastAsia="zh-CN"/>
          </w:rPr>
          <w:delText>17</w:delText>
        </w:r>
      </w:del>
      <w:ins w:id="17057" w:author="Trakinat, Jean" w:date="2025-08-13T15:41:00Z" w16du:dateUtc="2025-08-13T19:41:00Z">
        <w:r w:rsidR="00CD1127">
          <w:rPr>
            <w:rFonts w:eastAsiaTheme="minorEastAsia" w:hint="eastAsia"/>
            <w:lang w:eastAsia="zh-CN"/>
          </w:rPr>
          <w:t>1</w:t>
        </w:r>
        <w:r w:rsidR="00CD1127">
          <w:rPr>
            <w:rFonts w:eastAsiaTheme="minorEastAsia"/>
            <w:lang w:eastAsia="zh-CN"/>
          </w:rPr>
          <w:t>8</w:t>
        </w:r>
      </w:ins>
      <w:r>
        <w:t>.1-</w:t>
      </w:r>
      <w:r w:rsidR="00E20995">
        <w:rPr>
          <w:rFonts w:eastAsiaTheme="minorEastAsia" w:hint="eastAsia"/>
          <w:lang w:eastAsia="zh-CN"/>
        </w:rPr>
        <w:t>4</w:t>
      </w:r>
      <w:r w:rsidRPr="00A967F5">
        <w:t>: UTM-space operation concept</w:t>
      </w:r>
    </w:p>
    <w:p w14:paraId="4B92E3FA" w14:textId="23623BC8" w:rsidR="00917C9F" w:rsidRDefault="00917C9F" w:rsidP="00917C9F">
      <w:pPr>
        <w:jc w:val="both"/>
      </w:pPr>
      <w:r w:rsidRPr="00A967F5">
        <w:t>When an operator flies BVL</w:t>
      </w:r>
      <w:r>
        <w:t>O</w:t>
      </w:r>
      <w:r w:rsidRPr="00A967F5">
        <w:t>S, the safety of the operation relies on accurately tracking the UAV's location within the Unmanned Aircraft System Traffic Management (UTM)-Space, as shown in</w:t>
      </w:r>
      <w:r>
        <w:t xml:space="preserve"> Figure 7.</w:t>
      </w:r>
      <w:del w:id="17058" w:author="Trakinat, Jean" w:date="2025-08-13T15:41:00Z" w16du:dateUtc="2025-08-13T19:41:00Z">
        <w:r w:rsidDel="00CD1127">
          <w:rPr>
            <w:rFonts w:eastAsiaTheme="minorEastAsia" w:hint="eastAsia"/>
            <w:lang w:eastAsia="zh-CN"/>
          </w:rPr>
          <w:delText>17</w:delText>
        </w:r>
      </w:del>
      <w:ins w:id="17059" w:author="Trakinat, Jean" w:date="2025-08-13T15:41:00Z" w16du:dateUtc="2025-08-13T19:41:00Z">
        <w:r w:rsidR="00CD1127">
          <w:rPr>
            <w:rFonts w:eastAsiaTheme="minorEastAsia" w:hint="eastAsia"/>
            <w:lang w:eastAsia="zh-CN"/>
          </w:rPr>
          <w:t>1</w:t>
        </w:r>
        <w:r w:rsidR="00CD1127">
          <w:rPr>
            <w:rFonts w:eastAsiaTheme="minorEastAsia"/>
            <w:lang w:eastAsia="zh-CN"/>
          </w:rPr>
          <w:t>8</w:t>
        </w:r>
      </w:ins>
      <w:r>
        <w:t>.1-</w:t>
      </w:r>
      <w:r w:rsidR="00E20995">
        <w:rPr>
          <w:rFonts w:eastAsiaTheme="minorEastAsia" w:hint="eastAsia"/>
          <w:lang w:eastAsia="zh-CN"/>
        </w:rPr>
        <w:t>4</w:t>
      </w:r>
      <w:r w:rsidRPr="00A967F5">
        <w:t>.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(USSP) is responsible for offering various services to UAV operators as well as updating UAV's flight path/location within the CIS. In areas with low concentration of economic activity an USSP may not be economic</w:t>
      </w:r>
      <w:r>
        <w:t>ally</w:t>
      </w:r>
      <w:r w:rsidRPr="00A967F5">
        <w:t xml:space="preserve"> viable. A simplified UTM structure connecting Ground (GND) Control directly to CIS may offer an approach to enable these UAV flights. The Air Navigation Service Provider (ANSP) performs a similar role for manned traffic. In the Netherlands, this is task is managed by Luchtverkeersleiding Nederland (LVNL) for civil aviation and by Commando Luchtstrijdkrachten (CLSK) for military aviation. The technical requirements of this use case are </w:t>
      </w:r>
      <w:r>
        <w:t>summarized</w:t>
      </w:r>
      <w:r w:rsidRPr="00A967F5">
        <w:t xml:space="preserve"> </w:t>
      </w:r>
      <w:r>
        <w:t>in Table 7.</w:t>
      </w:r>
      <w:del w:id="17060" w:author="Trakinat, Jean" w:date="2025-08-13T15:41:00Z" w16du:dateUtc="2025-08-13T19:41:00Z">
        <w:r w:rsidDel="002C2E9D">
          <w:rPr>
            <w:rFonts w:eastAsiaTheme="minorEastAsia" w:hint="eastAsia"/>
            <w:lang w:eastAsia="zh-CN"/>
          </w:rPr>
          <w:delText>17</w:delText>
        </w:r>
      </w:del>
      <w:ins w:id="17061" w:author="Trakinat, Jean" w:date="2025-08-13T15:41:00Z" w16du:dateUtc="2025-08-13T19:41:00Z">
        <w:r w:rsidR="002C2E9D">
          <w:rPr>
            <w:rFonts w:eastAsiaTheme="minorEastAsia" w:hint="eastAsia"/>
            <w:lang w:eastAsia="zh-CN"/>
          </w:rPr>
          <w:t>1</w:t>
        </w:r>
        <w:r w:rsidR="002C2E9D">
          <w:rPr>
            <w:rFonts w:eastAsiaTheme="minorEastAsia"/>
            <w:lang w:eastAsia="zh-CN"/>
          </w:rPr>
          <w:t>8</w:t>
        </w:r>
      </w:ins>
      <w:r>
        <w:t>.1-1</w:t>
      </w:r>
      <w:r w:rsidRPr="00A967F5">
        <w:t>.</w:t>
      </w:r>
    </w:p>
    <w:p w14:paraId="5D40D7D8" w14:textId="77E1B66E" w:rsidR="00917C9F" w:rsidRDefault="00917C9F" w:rsidP="00917C9F">
      <w:pPr>
        <w:pStyle w:val="TH"/>
      </w:pPr>
      <w:bookmarkStart w:id="17062" w:name="_Ref187241650"/>
      <w:r w:rsidRPr="00A967F5">
        <w:t>Table</w:t>
      </w:r>
      <w:bookmarkEnd w:id="17062"/>
      <w:r>
        <w:t xml:space="preserve"> 7.</w:t>
      </w:r>
      <w:del w:id="17063" w:author="Trakinat, Jean" w:date="2025-08-13T15:41:00Z" w16du:dateUtc="2025-08-13T19:41:00Z">
        <w:r w:rsidDel="002C2E9D">
          <w:rPr>
            <w:rFonts w:eastAsiaTheme="minorEastAsia" w:hint="eastAsia"/>
            <w:lang w:eastAsia="zh-CN"/>
          </w:rPr>
          <w:delText>17</w:delText>
        </w:r>
      </w:del>
      <w:ins w:id="17064" w:author="Trakinat, Jean" w:date="2025-08-13T15:41:00Z" w16du:dateUtc="2025-08-13T19:41:00Z">
        <w:r w:rsidR="002C2E9D">
          <w:rPr>
            <w:rFonts w:eastAsiaTheme="minorEastAsia" w:hint="eastAsia"/>
            <w:lang w:eastAsia="zh-CN"/>
          </w:rPr>
          <w:t>1</w:t>
        </w:r>
        <w:r w:rsidR="002C2E9D">
          <w:rPr>
            <w:rFonts w:eastAsiaTheme="minorEastAsia"/>
            <w:lang w:eastAsia="zh-CN"/>
          </w:rPr>
          <w:t>8</w:t>
        </w:r>
      </w:ins>
      <w:r>
        <w:t>.1-1</w:t>
      </w:r>
      <w:r w:rsidRPr="00A967F5">
        <w:t>: Technical requirements of safe &amp; 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6662F0" w14:paraId="0BE20661"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6662F0" w:rsidRDefault="00917C9F" w:rsidP="00FA273C">
            <w:pPr>
              <w:pStyle w:val="TAH"/>
              <w:rPr>
                <w:sz w:val="16"/>
                <w:szCs w:val="16"/>
              </w:rPr>
            </w:pPr>
            <w:r w:rsidRPr="006662F0">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6662F0" w:rsidRDefault="00917C9F" w:rsidP="00FA273C">
            <w:pPr>
              <w:pStyle w:val="TAH"/>
              <w:rPr>
                <w:sz w:val="16"/>
                <w:szCs w:val="16"/>
              </w:rPr>
            </w:pPr>
            <w:r w:rsidRPr="006662F0">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6662F0" w:rsidRDefault="00917C9F" w:rsidP="00FA273C">
            <w:pPr>
              <w:pStyle w:val="TAH"/>
              <w:rPr>
                <w:sz w:val="16"/>
                <w:szCs w:val="16"/>
              </w:rPr>
            </w:pPr>
            <w:r w:rsidRPr="006662F0">
              <w:rPr>
                <w:sz w:val="16"/>
                <w:szCs w:val="16"/>
              </w:rPr>
              <w:t>Note</w:t>
            </w:r>
          </w:p>
        </w:tc>
      </w:tr>
      <w:tr w:rsidR="00917C9F" w:rsidRPr="006662F0"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6662F0" w:rsidRDefault="00917C9F" w:rsidP="00FA273C">
            <w:pPr>
              <w:pStyle w:val="TAH"/>
              <w:rPr>
                <w:sz w:val="16"/>
                <w:szCs w:val="16"/>
              </w:rPr>
            </w:pPr>
            <w:r w:rsidRPr="006662F0">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6662F0" w:rsidRDefault="00917C9F" w:rsidP="00FA273C">
            <w:pPr>
              <w:pStyle w:val="TAC"/>
              <w:rPr>
                <w:sz w:val="16"/>
                <w:szCs w:val="16"/>
              </w:rPr>
            </w:pPr>
            <w:r w:rsidRPr="006662F0">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6662F0" w:rsidRDefault="00917C9F" w:rsidP="00FA273C">
            <w:pPr>
              <w:pStyle w:val="TAC"/>
              <w:rPr>
                <w:sz w:val="16"/>
                <w:szCs w:val="16"/>
              </w:rPr>
            </w:pPr>
            <w:r w:rsidRPr="006662F0">
              <w:rPr>
                <w:sz w:val="16"/>
                <w:szCs w:val="16"/>
              </w:rPr>
              <w:t>Fixed wing can achieve 120 km/h with rear wind this increases to 200. Person carrying UAV and Manned traffic are excluded as these are possibly faster.</w:t>
            </w:r>
          </w:p>
        </w:tc>
      </w:tr>
      <w:tr w:rsidR="00917C9F" w:rsidRPr="006662F0"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6662F0" w:rsidRDefault="00917C9F" w:rsidP="00FA273C">
            <w:pPr>
              <w:pStyle w:val="TAH"/>
              <w:rPr>
                <w:sz w:val="16"/>
                <w:szCs w:val="16"/>
              </w:rPr>
            </w:pPr>
            <w:r w:rsidRPr="006662F0">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6662F0" w:rsidRDefault="00917C9F" w:rsidP="00FA273C">
            <w:pPr>
              <w:pStyle w:val="TAC"/>
              <w:rPr>
                <w:sz w:val="16"/>
                <w:szCs w:val="16"/>
              </w:rPr>
            </w:pPr>
            <w:r w:rsidRPr="006662F0">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6662F0" w:rsidRDefault="00917C9F" w:rsidP="00FA273C">
            <w:pPr>
              <w:pStyle w:val="TAC"/>
              <w:rPr>
                <w:sz w:val="16"/>
                <w:szCs w:val="16"/>
              </w:rPr>
            </w:pPr>
            <w:r w:rsidRPr="006662F0">
              <w:rPr>
                <w:sz w:val="16"/>
                <w:szCs w:val="16"/>
              </w:rPr>
              <w:t>See the note for calculation for 2030</w:t>
            </w:r>
          </w:p>
        </w:tc>
      </w:tr>
      <w:tr w:rsidR="00917C9F" w:rsidRPr="006662F0"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6662F0" w:rsidRDefault="00917C9F" w:rsidP="00FA273C">
            <w:pPr>
              <w:pStyle w:val="TAH"/>
              <w:rPr>
                <w:sz w:val="16"/>
                <w:szCs w:val="16"/>
              </w:rPr>
            </w:pPr>
            <w:r w:rsidRPr="006662F0">
              <w:rPr>
                <w:sz w:val="16"/>
                <w:szCs w:val="16"/>
              </w:rPr>
              <w:t>Connection density (km</w:t>
            </w:r>
            <w:r w:rsidRPr="006662F0">
              <w:rPr>
                <w:sz w:val="16"/>
                <w:szCs w:val="16"/>
                <w:vertAlign w:val="superscript"/>
              </w:rPr>
              <w:t>2</w:t>
            </w:r>
            <w:r w:rsidRPr="006662F0">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6662F0" w:rsidRDefault="00917C9F" w:rsidP="00FA273C">
            <w:pPr>
              <w:pStyle w:val="TAC"/>
              <w:rPr>
                <w:sz w:val="16"/>
                <w:szCs w:val="16"/>
              </w:rPr>
            </w:pPr>
            <w:r w:rsidRPr="006662F0">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6662F0" w:rsidRDefault="00917C9F" w:rsidP="00FA273C">
            <w:pPr>
              <w:pStyle w:val="TAC"/>
              <w:rPr>
                <w:sz w:val="16"/>
                <w:szCs w:val="16"/>
              </w:rPr>
            </w:pPr>
            <w:r w:rsidRPr="006662F0">
              <w:rPr>
                <w:sz w:val="16"/>
                <w:szCs w:val="16"/>
              </w:rPr>
              <w:t>GNSS failure can happen in a 1km</w:t>
            </w:r>
            <w:r w:rsidRPr="006662F0">
              <w:rPr>
                <w:sz w:val="16"/>
                <w:szCs w:val="16"/>
              </w:rPr>
              <w:softHyphen/>
            </w:r>
            <w:r w:rsidRPr="006662F0">
              <w:rPr>
                <w:sz w:val="16"/>
                <w:szCs w:val="16"/>
                <w:vertAlign w:val="superscript"/>
              </w:rPr>
              <w:t>2</w:t>
            </w:r>
            <w:r w:rsidRPr="006662F0">
              <w:rPr>
                <w:sz w:val="16"/>
                <w:szCs w:val="16"/>
              </w:rPr>
              <w:t xml:space="preserve"> cluster</w:t>
            </w:r>
          </w:p>
        </w:tc>
      </w:tr>
      <w:tr w:rsidR="00917C9F" w:rsidRPr="006662F0"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6662F0" w:rsidRDefault="00917C9F" w:rsidP="00FA273C">
            <w:pPr>
              <w:pStyle w:val="TAH"/>
              <w:rPr>
                <w:sz w:val="16"/>
                <w:szCs w:val="16"/>
              </w:rPr>
            </w:pPr>
            <w:r w:rsidRPr="006662F0">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6662F0" w:rsidRDefault="00917C9F" w:rsidP="00FA273C">
            <w:pPr>
              <w:pStyle w:val="TAC"/>
              <w:rPr>
                <w:sz w:val="16"/>
                <w:szCs w:val="16"/>
              </w:rPr>
            </w:pPr>
            <w:r w:rsidRPr="006662F0">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6662F0" w:rsidRDefault="00917C9F" w:rsidP="00FA273C">
            <w:pPr>
              <w:pStyle w:val="TAC"/>
              <w:rPr>
                <w:sz w:val="16"/>
                <w:szCs w:val="16"/>
              </w:rPr>
            </w:pPr>
            <w:r w:rsidRPr="006662F0">
              <w:rPr>
                <w:sz w:val="16"/>
                <w:szCs w:val="16"/>
              </w:rPr>
              <w:t>To stay within limits of air corridor, height information should be deducted from other sensors</w:t>
            </w:r>
          </w:p>
        </w:tc>
      </w:tr>
      <w:tr w:rsidR="00917C9F" w:rsidRPr="006662F0"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6662F0" w:rsidRDefault="00917C9F" w:rsidP="00FA273C">
            <w:pPr>
              <w:pStyle w:val="TAH"/>
              <w:rPr>
                <w:sz w:val="16"/>
                <w:szCs w:val="16"/>
              </w:rPr>
            </w:pPr>
            <w:r w:rsidRPr="006662F0">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6662F0" w:rsidRDefault="00917C9F" w:rsidP="00FA273C">
            <w:pPr>
              <w:pStyle w:val="TAC"/>
              <w:rPr>
                <w:sz w:val="16"/>
                <w:szCs w:val="16"/>
              </w:rPr>
            </w:pPr>
            <w:r w:rsidRPr="006662F0">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6662F0" w:rsidRDefault="00917C9F" w:rsidP="00FA273C">
            <w:pPr>
              <w:pStyle w:val="TAC"/>
              <w:rPr>
                <w:sz w:val="16"/>
                <w:szCs w:val="16"/>
              </w:rPr>
            </w:pPr>
            <w:r w:rsidRPr="006662F0">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6662F0"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6662F0" w:rsidRDefault="00917C9F" w:rsidP="00FA273C">
            <w:pPr>
              <w:pStyle w:val="TAH"/>
              <w:rPr>
                <w:sz w:val="16"/>
                <w:szCs w:val="16"/>
              </w:rPr>
            </w:pPr>
            <w:r w:rsidRPr="006662F0">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6662F0" w:rsidRDefault="00917C9F" w:rsidP="00FA273C">
            <w:pPr>
              <w:pStyle w:val="TAC"/>
              <w:rPr>
                <w:sz w:val="16"/>
                <w:szCs w:val="16"/>
              </w:rPr>
            </w:pPr>
            <w:r w:rsidRPr="006662F0">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6662F0" w:rsidRDefault="00917C9F" w:rsidP="00FA273C">
            <w:pPr>
              <w:pStyle w:val="TAC"/>
              <w:rPr>
                <w:sz w:val="16"/>
                <w:szCs w:val="16"/>
              </w:rPr>
            </w:pPr>
            <w:r w:rsidRPr="006662F0">
              <w:rPr>
                <w:sz w:val="16"/>
                <w:szCs w:val="16"/>
              </w:rPr>
              <w:t>Without synchronization no sensor fusion is possible</w:t>
            </w:r>
          </w:p>
        </w:tc>
      </w:tr>
      <w:tr w:rsidR="00917C9F" w:rsidRPr="006662F0"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6662F0" w:rsidRDefault="00917C9F" w:rsidP="00FA273C">
            <w:pPr>
              <w:pStyle w:val="TAH"/>
              <w:rPr>
                <w:sz w:val="16"/>
                <w:szCs w:val="16"/>
              </w:rPr>
            </w:pPr>
            <w:r w:rsidRPr="006662F0">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6662F0" w:rsidRDefault="00917C9F" w:rsidP="00FA273C">
            <w:pPr>
              <w:pStyle w:val="TAC"/>
              <w:rPr>
                <w:sz w:val="16"/>
                <w:szCs w:val="16"/>
              </w:rPr>
            </w:pPr>
            <w:r w:rsidRPr="006662F0">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6662F0" w:rsidRDefault="00917C9F" w:rsidP="00FA273C">
            <w:pPr>
              <w:pStyle w:val="TAC"/>
              <w:rPr>
                <w:sz w:val="16"/>
                <w:szCs w:val="16"/>
              </w:rPr>
            </w:pPr>
            <w:r w:rsidRPr="006662F0">
              <w:rPr>
                <w:sz w:val="16"/>
                <w:szCs w:val="16"/>
              </w:rPr>
              <w:t>To allow interoperability with other sensors/radar point cloud data</w:t>
            </w:r>
          </w:p>
        </w:tc>
      </w:tr>
      <w:tr w:rsidR="00917C9F" w:rsidRPr="006662F0"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6662F0" w:rsidRDefault="00917C9F" w:rsidP="00FA273C">
            <w:pPr>
              <w:pStyle w:val="TAH"/>
              <w:rPr>
                <w:sz w:val="16"/>
                <w:szCs w:val="16"/>
              </w:rPr>
            </w:pPr>
            <w:r w:rsidRPr="006662F0">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6662F0" w:rsidRDefault="00917C9F" w:rsidP="00FA273C">
            <w:pPr>
              <w:pStyle w:val="TAC"/>
              <w:rPr>
                <w:sz w:val="16"/>
                <w:szCs w:val="16"/>
              </w:rPr>
            </w:pPr>
            <w:r w:rsidRPr="006662F0">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6662F0" w:rsidRDefault="00917C9F" w:rsidP="00FA273C">
            <w:pPr>
              <w:pStyle w:val="TAC"/>
              <w:rPr>
                <w:sz w:val="16"/>
                <w:szCs w:val="16"/>
              </w:rPr>
            </w:pPr>
            <w:r w:rsidRPr="006662F0">
              <w:rPr>
                <w:sz w:val="16"/>
                <w:szCs w:val="16"/>
              </w:rPr>
              <w:t>Similar to core network of operators</w:t>
            </w:r>
          </w:p>
        </w:tc>
      </w:tr>
      <w:tr w:rsidR="00917C9F" w:rsidRPr="006662F0"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427F6A05" w:rsidR="00917C9F" w:rsidRPr="006662F0" w:rsidRDefault="00917C9F" w:rsidP="00FA273C">
            <w:pPr>
              <w:pStyle w:val="TAN"/>
              <w:rPr>
                <w:sz w:val="16"/>
                <w:szCs w:val="16"/>
              </w:rPr>
            </w:pPr>
            <w:r w:rsidRPr="006662F0">
              <w:rPr>
                <w:sz w:val="16"/>
                <w:szCs w:val="16"/>
              </w:rPr>
              <w:t>NOTE:</w:t>
            </w:r>
            <w:r w:rsidRPr="006662F0">
              <w:rPr>
                <w:sz w:val="16"/>
                <w:szCs w:val="16"/>
              </w:rPr>
              <w:tab/>
              <w:t>Euro control expect</w:t>
            </w:r>
            <w:r w:rsidR="004D7036" w:rsidRPr="006662F0">
              <w:rPr>
                <w:sz w:val="16"/>
                <w:szCs w:val="16"/>
              </w:rPr>
              <w:t>s a</w:t>
            </w:r>
            <w:r w:rsidRPr="006662F0">
              <w:rPr>
                <w:sz w:val="16"/>
                <w:szCs w:val="16"/>
              </w:rPr>
              <w:t xml:space="preserve"> 70 fold increase in UAV air fleet compared to commercial manned fleet - conservatively translating this to NL (only accounting commercial flights operations of 200 per hour) this leads to 200 000 million.</w:t>
            </w:r>
          </w:p>
        </w:tc>
      </w:tr>
    </w:tbl>
    <w:p w14:paraId="2139160E" w14:textId="77777777" w:rsidR="006A1D66" w:rsidRDefault="006A1D66" w:rsidP="006662F0">
      <w:pPr>
        <w:keepNext/>
        <w:keepLines/>
        <w:spacing w:beforeLines="50" w:before="120"/>
        <w:jc w:val="both"/>
        <w:rPr>
          <w:ins w:id="17065" w:author="Trakinat, Jean" w:date="2025-08-14T15:13:00Z" w16du:dateUtc="2025-08-14T19:13:00Z"/>
        </w:rPr>
      </w:pPr>
    </w:p>
    <w:p w14:paraId="62174719" w14:textId="18416E81" w:rsidR="00917C9F" w:rsidRPr="00A967F5" w:rsidRDefault="00917C9F" w:rsidP="006662F0">
      <w:pPr>
        <w:keepNext/>
        <w:keepLines/>
        <w:spacing w:beforeLines="50" w:before="120"/>
        <w:jc w:val="both"/>
      </w:pPr>
      <w:r w:rsidRPr="00A967F5">
        <w:t xml:space="preserve">This use case </w:t>
      </w:r>
      <w:r>
        <w:t>is based on a use case developed in other SDO [</w:t>
      </w:r>
      <w:r w:rsidR="00AE0565">
        <w:rPr>
          <w:rFonts w:eastAsiaTheme="minorEastAsia"/>
          <w:lang w:eastAsia="zh-CN"/>
        </w:rPr>
        <w:t>202</w:t>
      </w:r>
      <w:r>
        <w:t xml:space="preserve">] </w:t>
      </w:r>
      <w:r w:rsidRPr="00A967F5">
        <w:t xml:space="preserve">proposes the use of ISAC as a supporting safety system for widescale </w:t>
      </w:r>
      <w:r>
        <w:t xml:space="preserve">(cooperative) small/medium </w:t>
      </w:r>
      <w:r w:rsidRPr="00A967F5">
        <w:t>BVL</w:t>
      </w:r>
      <w:r>
        <w:t>O</w:t>
      </w:r>
      <w:r w:rsidRPr="00A967F5">
        <w:t>S UAV operations below 200 m flight ceiling. Independent redundant systems are integral to safety in airspace and are a prerequisite for the large BVL</w:t>
      </w:r>
      <w:r>
        <w:t>O</w:t>
      </w:r>
      <w:r w:rsidRPr="00A967F5">
        <w:t>S UAV operation. ISAC offers high value for this emerging market segment, which is expected to have the largest volume below a 200 m height ceiling with parcels less than 2,5 kg.</w:t>
      </w:r>
    </w:p>
    <w:p w14:paraId="320F7B73" w14:textId="77777777" w:rsidR="00917C9F" w:rsidRPr="00A967F5" w:rsidRDefault="00917C9F" w:rsidP="00917C9F">
      <w:r w:rsidRPr="00A967F5">
        <w:t xml:space="preserve">Today's available technologies and procedures for UAVs are designed for limited </w:t>
      </w:r>
      <w:r>
        <w:t xml:space="preserve">human operated </w:t>
      </w:r>
      <w:r w:rsidRPr="00A967F5">
        <w:t>flight, holding back the potential of the BVL</w:t>
      </w:r>
      <w:r>
        <w:t>O</w:t>
      </w:r>
      <w:r w:rsidRPr="00A967F5">
        <w:t>S UAV transport market. Examples include laborious procedures (e.g. flight permit and clearance), insufficiently resilient/secure technologies (e.g. GNSS, Automatic dependent surveillance-broadcast ADS-B systems) and no independent real-time oversight of flight data in lower airspace (e.g. onboard UAV sensors).</w:t>
      </w:r>
    </w:p>
    <w:p w14:paraId="16FFBDCD" w14:textId="25E6D33B" w:rsidR="00917C9F" w:rsidRPr="00A967F5" w:rsidRDefault="00917C9F" w:rsidP="00917C9F">
      <w:r w:rsidRPr="00A967F5">
        <w:lastRenderedPageBreak/>
        <w:t>Despite studying several UAV specific use cases, the requirements identified in TR 22.837 [</w:t>
      </w:r>
      <w:r>
        <w:t>9</w:t>
      </w:r>
      <w:r w:rsidRPr="00A967F5">
        <w:t>] did not address the highly valuable safety role below a flight ceiling of 200 m. More specifically:</w:t>
      </w:r>
    </w:p>
    <w:p w14:paraId="6C211ED6" w14:textId="77777777" w:rsidR="00917C9F" w:rsidRDefault="00917C9F" w:rsidP="004E6AA1">
      <w:pPr>
        <w:pStyle w:val="B10"/>
        <w:numPr>
          <w:ilvl w:val="0"/>
          <w:numId w:val="80"/>
        </w:numPr>
      </w:pPr>
      <w:r w:rsidRPr="00A967F5">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A967F5" w:rsidRDefault="00917C9F" w:rsidP="004E6AA1">
      <w:pPr>
        <w:pStyle w:val="B10"/>
        <w:numPr>
          <w:ilvl w:val="0"/>
          <w:numId w:val="80"/>
        </w:numPr>
      </w:pPr>
      <w:r>
        <w:t xml:space="preserve">Due to its safety critical nature and requirements from air traffic regulators the proposed use case sets higher requirements on </w:t>
      </w:r>
      <w:r w:rsidRPr="004670BB">
        <w:t>Sensing Service Reliability</w:t>
      </w:r>
      <w:r>
        <w:t xml:space="preserve"> (99.999%)</w:t>
      </w:r>
      <w:r w:rsidRPr="004670BB">
        <w:t xml:space="preserve"> and Confidence Level</w:t>
      </w:r>
      <w:r>
        <w:t xml:space="preserve"> (99.99%)</w:t>
      </w:r>
      <w:r w:rsidRPr="004670BB">
        <w:t xml:space="preserve"> </w:t>
      </w:r>
      <w:r>
        <w:t>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A967F5" w:rsidRDefault="00917C9F" w:rsidP="004E6AA1">
      <w:pPr>
        <w:pStyle w:val="B10"/>
        <w:numPr>
          <w:ilvl w:val="0"/>
          <w:numId w:val="80"/>
        </w:numPr>
      </w:pPr>
      <w:r w:rsidRPr="00A967F5">
        <w:t>The size of the UAV is assumed to be too large to support widescale BVL</w:t>
      </w:r>
      <w:r>
        <w:t>O</w:t>
      </w:r>
      <w:r w:rsidRPr="00A967F5">
        <w:t>S UAVs. Based on this, today's commonly used UAVs with their compact size and smaller reflective surface area</w:t>
      </w:r>
      <w:r w:rsidRPr="00A967F5">
        <w:rPr>
          <w:rStyle w:val="CommentReference"/>
        </w:rPr>
        <w:t xml:space="preserve"> </w:t>
      </w:r>
      <w:r w:rsidRPr="00A967F5">
        <w:t>would likely remain undetected.</w:t>
      </w:r>
    </w:p>
    <w:p w14:paraId="26D896DB" w14:textId="77777777" w:rsidR="00917C9F" w:rsidRPr="00A967F5" w:rsidRDefault="00917C9F" w:rsidP="004E6AA1">
      <w:pPr>
        <w:pStyle w:val="B10"/>
        <w:numPr>
          <w:ilvl w:val="0"/>
          <w:numId w:val="80"/>
        </w:numPr>
      </w:pPr>
      <w:r w:rsidRPr="00A967F5">
        <w:t>The vast majority of packages are less than 2,5 kg</w:t>
      </w:r>
      <w:r>
        <w:t xml:space="preserve"> and accordingly </w:t>
      </w:r>
      <w:r w:rsidRPr="00A967F5">
        <w:t>more carbon-efficient. Increased weight or larger UAVs impose more regulations/restrictions to reduce ground risk. Consequently, the proposed dimensions of a UAV may only be applicable to a niche market.</w:t>
      </w:r>
    </w:p>
    <w:p w14:paraId="5E200E92" w14:textId="77777777" w:rsidR="00917C9F" w:rsidRPr="00A967F5" w:rsidRDefault="00917C9F" w:rsidP="004E6AA1">
      <w:pPr>
        <w:pStyle w:val="B10"/>
        <w:numPr>
          <w:ilvl w:val="0"/>
          <w:numId w:val="80"/>
        </w:numPr>
      </w:pPr>
      <w:r w:rsidRPr="00A967F5">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3E450086" w:rsidR="00917C9F" w:rsidRPr="00DA5EA6" w:rsidRDefault="00917C9F" w:rsidP="00917C9F">
      <w:pPr>
        <w:jc w:val="both"/>
        <w:rPr>
          <w:rFonts w:ascii="Aptos" w:hAnsi="Aptos" w:cs="Aptos"/>
        </w:rPr>
      </w:pPr>
      <w:r>
        <w:t>T</w:t>
      </w:r>
      <w:r w:rsidRPr="00A967F5">
        <w:t>he TS 22.137 [</w:t>
      </w:r>
      <w:r>
        <w:t>6</w:t>
      </w:r>
      <w:r w:rsidRPr="00A967F5">
        <w:t>]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w:t>
      </w:r>
      <w:r>
        <w:t xml:space="preserve"> Besides, t</w:t>
      </w:r>
      <w:r w:rsidRPr="001F3EBB">
        <w:t xml:space="preserve">oday BVLOS </w:t>
      </w:r>
      <w:r>
        <w:t xml:space="preserve">UAV </w:t>
      </w:r>
      <w:r w:rsidRPr="001F3EBB">
        <w:t xml:space="preserve">flights cannot be </w:t>
      </w:r>
      <w:r>
        <w:t>conducted</w:t>
      </w:r>
      <w:r w:rsidRPr="001F3EBB">
        <w:t xml:space="preserve"> in mixed airspace (manned &amp; unmanned) or in high risk areas </w:t>
      </w:r>
      <w:r>
        <w:t>(</w:t>
      </w:r>
      <w:r w:rsidRPr="001F3EBB">
        <w:t>e.g. above cities</w:t>
      </w:r>
      <w:r>
        <w:t>)</w:t>
      </w:r>
      <w:r w:rsidRPr="001F3EBB">
        <w:t xml:space="preserve"> without careful</w:t>
      </w:r>
      <w:r>
        <w:t xml:space="preserve">, </w:t>
      </w:r>
      <w:r w:rsidRPr="001F3EBB">
        <w:t>labor</w:t>
      </w:r>
      <w:r>
        <w:t>i</w:t>
      </w:r>
      <w:r w:rsidRPr="001F3EBB">
        <w:t>o</w:t>
      </w:r>
      <w:r>
        <w:t>u</w:t>
      </w:r>
      <w:r w:rsidRPr="001F3EBB">
        <w:t>s planning</w:t>
      </w:r>
      <w:r>
        <w:t xml:space="preserve"> involving significant human involvement</w:t>
      </w:r>
      <w:r w:rsidRPr="001F3EBB">
        <w:t xml:space="preserve">. </w:t>
      </w:r>
      <w:r>
        <w:t>In order to achieve s</w:t>
      </w:r>
      <w:r w:rsidRPr="001F3EBB">
        <w:t xml:space="preserve">afe and economic UAV </w:t>
      </w:r>
      <w:r>
        <w:t>transport one</w:t>
      </w:r>
      <w:r w:rsidRPr="001F3EBB">
        <w:t xml:space="preserve"> human operator </w:t>
      </w:r>
      <w:r>
        <w:t>per</w:t>
      </w:r>
      <w:r w:rsidRPr="001F3EBB">
        <w:t xml:space="preserve"> 10-30 UAV</w:t>
      </w:r>
      <w:r>
        <w:t>s would be required.</w:t>
      </w:r>
    </w:p>
    <w:p w14:paraId="2647471B" w14:textId="564BDCEA" w:rsidR="00917C9F" w:rsidRPr="000D6532" w:rsidRDefault="00917C9F" w:rsidP="00917C9F">
      <w:pPr>
        <w:pStyle w:val="Heading3"/>
        <w:rPr>
          <w:lang w:val="en-GB"/>
        </w:rPr>
      </w:pPr>
      <w:bookmarkStart w:id="17066" w:name="_Toc208226631"/>
      <w:r>
        <w:rPr>
          <w:lang w:val="en-GB"/>
        </w:rPr>
        <w:t>7.</w:t>
      </w:r>
      <w:del w:id="17067" w:author="Trakinat, Jean" w:date="2025-08-13T15:41:00Z" w16du:dateUtc="2025-08-13T19:41:00Z">
        <w:r w:rsidR="00E42EB3" w:rsidDel="002C2E9D">
          <w:rPr>
            <w:rFonts w:hint="eastAsia"/>
            <w:lang w:val="en-GB"/>
          </w:rPr>
          <w:delText>17</w:delText>
        </w:r>
      </w:del>
      <w:ins w:id="17068" w:author="Trakinat, Jean" w:date="2025-08-13T15:41:00Z" w16du:dateUtc="2025-08-13T19:41:00Z">
        <w:r w:rsidR="002C2E9D">
          <w:rPr>
            <w:rFonts w:hint="eastAsia"/>
            <w:lang w:val="en-GB"/>
          </w:rPr>
          <w:t>1</w:t>
        </w:r>
        <w:r w:rsidR="002C2E9D">
          <w:rPr>
            <w:lang w:val="en-GB"/>
          </w:rPr>
          <w:t>8</w:t>
        </w:r>
      </w:ins>
      <w:r w:rsidRPr="000D6532">
        <w:rPr>
          <w:lang w:val="en-GB"/>
        </w:rPr>
        <w:t>.2</w:t>
      </w:r>
      <w:r w:rsidRPr="000D6532">
        <w:rPr>
          <w:lang w:val="en-GB"/>
        </w:rPr>
        <w:tab/>
        <w:t>Pre-conditions</w:t>
      </w:r>
      <w:bookmarkEnd w:id="17066"/>
    </w:p>
    <w:p w14:paraId="177F9201" w14:textId="77777777" w:rsidR="00917C9F" w:rsidRPr="00A967F5" w:rsidRDefault="00917C9F" w:rsidP="004E6AA1">
      <w:pPr>
        <w:pStyle w:val="B10"/>
        <w:numPr>
          <w:ilvl w:val="0"/>
          <w:numId w:val="79"/>
        </w:numPr>
      </w:pPr>
      <w:r w:rsidRPr="00A967F5">
        <w:t>A UAV is coming towards an airspace.</w:t>
      </w:r>
    </w:p>
    <w:p w14:paraId="1410F6E0" w14:textId="77777777" w:rsidR="00917C9F" w:rsidRPr="00A967F5" w:rsidRDefault="00917C9F" w:rsidP="004E6AA1">
      <w:pPr>
        <w:pStyle w:val="B10"/>
        <w:numPr>
          <w:ilvl w:val="0"/>
          <w:numId w:val="79"/>
        </w:numPr>
      </w:pPr>
      <w:r w:rsidRPr="00A967F5">
        <w:t>ISAC nodes comprising sensing transmitters and sensing receivers are deployed at airspace to support airspace management.</w:t>
      </w:r>
    </w:p>
    <w:p w14:paraId="69DB9FED" w14:textId="77777777" w:rsidR="00917C9F" w:rsidRPr="00A967F5" w:rsidRDefault="00917C9F" w:rsidP="004E6AA1">
      <w:pPr>
        <w:pStyle w:val="B10"/>
        <w:numPr>
          <w:ilvl w:val="0"/>
          <w:numId w:val="79"/>
        </w:numPr>
      </w:pPr>
      <w:r w:rsidRPr="00A967F5">
        <w:t>The UAV is provisioned to communicate their sensor data set locally, securely, privately and legally with the airspace ISAC system.</w:t>
      </w:r>
    </w:p>
    <w:p w14:paraId="29933BEA" w14:textId="77777777" w:rsidR="00917C9F" w:rsidRPr="00A967F5" w:rsidRDefault="00917C9F" w:rsidP="004E6AA1">
      <w:pPr>
        <w:pStyle w:val="B10"/>
        <w:numPr>
          <w:ilvl w:val="0"/>
          <w:numId w:val="79"/>
        </w:numPr>
      </w:pPr>
      <w:r w:rsidRPr="00A967F5">
        <w:t>ISAC post-processing is optimized to identify the selected subjects &amp; information.</w:t>
      </w:r>
    </w:p>
    <w:p w14:paraId="106E3A4E" w14:textId="0EFCFCD7" w:rsidR="00917C9F" w:rsidRPr="000D6532" w:rsidRDefault="00917C9F" w:rsidP="00917C9F">
      <w:pPr>
        <w:pStyle w:val="Heading3"/>
        <w:rPr>
          <w:lang w:val="en-GB"/>
        </w:rPr>
      </w:pPr>
      <w:bookmarkStart w:id="17069" w:name="_Toc208226632"/>
      <w:r>
        <w:rPr>
          <w:lang w:val="en-GB"/>
        </w:rPr>
        <w:t>7.</w:t>
      </w:r>
      <w:del w:id="17070" w:author="Trakinat, Jean" w:date="2025-08-13T15:41:00Z" w16du:dateUtc="2025-08-13T19:41:00Z">
        <w:r w:rsidR="00E42EB3" w:rsidDel="002C2E9D">
          <w:rPr>
            <w:rFonts w:hint="eastAsia"/>
            <w:lang w:val="en-GB"/>
          </w:rPr>
          <w:delText>17</w:delText>
        </w:r>
      </w:del>
      <w:ins w:id="17071" w:author="Trakinat, Jean" w:date="2025-08-13T15:41:00Z" w16du:dateUtc="2025-08-13T19:41:00Z">
        <w:r w:rsidR="002C2E9D">
          <w:rPr>
            <w:rFonts w:hint="eastAsia"/>
            <w:lang w:val="en-GB"/>
          </w:rPr>
          <w:t>1</w:t>
        </w:r>
        <w:r w:rsidR="002C2E9D">
          <w:rPr>
            <w:lang w:val="en-GB"/>
          </w:rPr>
          <w:t>8</w:t>
        </w:r>
      </w:ins>
      <w:r w:rsidRPr="000D6532">
        <w:rPr>
          <w:lang w:val="en-GB"/>
        </w:rPr>
        <w:t>.3</w:t>
      </w:r>
      <w:r w:rsidRPr="000D6532">
        <w:rPr>
          <w:lang w:val="en-GB"/>
        </w:rPr>
        <w:tab/>
        <w:t>Service Flows</w:t>
      </w:r>
      <w:bookmarkEnd w:id="17069"/>
    </w:p>
    <w:p w14:paraId="6FBF81F3" w14:textId="77777777" w:rsidR="00917C9F" w:rsidRPr="00A967F5" w:rsidRDefault="00917C9F" w:rsidP="00917C9F">
      <w:r w:rsidRPr="00A967F5">
        <w:t xml:space="preserve">For the case when </w:t>
      </w:r>
      <w:r>
        <w:t>GNSS</w:t>
      </w:r>
      <w:r w:rsidRPr="00A967F5">
        <w:t xml:space="preserve"> onboard of the UAV </w:t>
      </w:r>
      <w:r>
        <w:t>has</w:t>
      </w:r>
      <w:r w:rsidRPr="00A967F5">
        <w:t xml:space="preserve"> failed</w:t>
      </w:r>
    </w:p>
    <w:p w14:paraId="20E92949" w14:textId="77777777" w:rsidR="00917C9F" w:rsidRPr="00A967F5" w:rsidRDefault="00917C9F" w:rsidP="00B77467">
      <w:pPr>
        <w:pStyle w:val="B10"/>
      </w:pPr>
      <w:r w:rsidRPr="00A967F5">
        <w:rPr>
          <w:b/>
          <w:bCs/>
          <w:lang w:eastAsia="zh-CN"/>
        </w:rPr>
        <w:t>Step 1:</w:t>
      </w:r>
      <w:r w:rsidRPr="00A967F5">
        <w:rPr>
          <w:lang w:eastAsia="zh-CN"/>
        </w:rPr>
        <w:t xml:space="preserve"> </w:t>
      </w:r>
      <w:r w:rsidRPr="00A967F5">
        <w:t>GNSS fails due to one or more of the following:</w:t>
      </w:r>
    </w:p>
    <w:p w14:paraId="2BE19F7A" w14:textId="77777777" w:rsidR="00917C9F" w:rsidRPr="00A967F5" w:rsidRDefault="00917C9F" w:rsidP="00B77467">
      <w:pPr>
        <w:pStyle w:val="B2"/>
      </w:pPr>
      <w:r w:rsidRPr="00A967F5">
        <w:t>high-rise buildings;</w:t>
      </w:r>
    </w:p>
    <w:p w14:paraId="09AFC984" w14:textId="77777777" w:rsidR="00917C9F" w:rsidRPr="00A967F5" w:rsidRDefault="00917C9F" w:rsidP="00B77467">
      <w:pPr>
        <w:pStyle w:val="B2"/>
      </w:pPr>
      <w:r w:rsidRPr="00A967F5">
        <w:t>poor weather conditions;</w:t>
      </w:r>
    </w:p>
    <w:p w14:paraId="37D2774A" w14:textId="77777777" w:rsidR="00917C9F" w:rsidRPr="00A967F5" w:rsidRDefault="00917C9F" w:rsidP="00B77467">
      <w:pPr>
        <w:pStyle w:val="B2"/>
      </w:pPr>
      <w:r w:rsidRPr="00A967F5">
        <w:t>GNSS interference of any other kind.</w:t>
      </w:r>
    </w:p>
    <w:p w14:paraId="20371D6A" w14:textId="77777777" w:rsidR="00917C9F" w:rsidRPr="00A967F5" w:rsidRDefault="00917C9F" w:rsidP="00B77467">
      <w:pPr>
        <w:pStyle w:val="B10"/>
      </w:pPr>
      <w:r w:rsidRPr="00A967F5">
        <w:rPr>
          <w:b/>
          <w:bCs/>
          <w:lang w:eastAsia="zh-CN"/>
        </w:rPr>
        <w:t>Step 2:</w:t>
      </w:r>
      <w:r w:rsidRPr="00A967F5">
        <w:rPr>
          <w:lang w:eastAsia="zh-CN"/>
        </w:rPr>
        <w:t xml:space="preserve"> </w:t>
      </w:r>
      <w:r w:rsidRPr="00A967F5">
        <w:t>Mismatch between sensing data &amp; underperforming GNSS is detected by UAV for 30 s.</w:t>
      </w:r>
    </w:p>
    <w:p w14:paraId="7D702294" w14:textId="77777777" w:rsidR="00917C9F" w:rsidRPr="00A967F5" w:rsidRDefault="00917C9F" w:rsidP="00B77467">
      <w:pPr>
        <w:pStyle w:val="B10"/>
      </w:pPr>
      <w:r w:rsidRPr="00A967F5">
        <w:rPr>
          <w:b/>
          <w:bCs/>
          <w:lang w:eastAsia="zh-CN"/>
        </w:rPr>
        <w:t>Step 3:</w:t>
      </w:r>
      <w:r w:rsidRPr="00A967F5">
        <w:rPr>
          <w:lang w:eastAsia="zh-CN"/>
        </w:rPr>
        <w:t xml:space="preserve"> </w:t>
      </w:r>
      <w:r w:rsidRPr="00A967F5">
        <w:t>Sensing data becomes primary data source for telemetry of UAV (over GNSS) - declaration of an emergency.</w:t>
      </w:r>
    </w:p>
    <w:p w14:paraId="51EB7503" w14:textId="77777777" w:rsidR="00917C9F" w:rsidRPr="00A967F5" w:rsidRDefault="00917C9F" w:rsidP="00B77467">
      <w:pPr>
        <w:pStyle w:val="B10"/>
      </w:pPr>
      <w:r w:rsidRPr="00A967F5">
        <w:rPr>
          <w:b/>
          <w:bCs/>
          <w:lang w:eastAsia="zh-CN"/>
        </w:rPr>
        <w:t>Step 4:</w:t>
      </w:r>
      <w:r w:rsidRPr="00A967F5">
        <w:rPr>
          <w:lang w:eastAsia="zh-CN"/>
        </w:rPr>
        <w:t xml:space="preserve"> </w:t>
      </w:r>
      <w:r w:rsidRPr="00A967F5">
        <w:t>Centralized System/UTM-Space provider automatically increases the guard distance between the UAV and other air traffic to 10 s.</w:t>
      </w:r>
    </w:p>
    <w:p w14:paraId="50F4C7A2" w14:textId="77777777" w:rsidR="00917C9F" w:rsidRPr="00A967F5" w:rsidRDefault="00917C9F" w:rsidP="00B77467">
      <w:pPr>
        <w:pStyle w:val="B10"/>
      </w:pPr>
      <w:r w:rsidRPr="00A967F5">
        <w:rPr>
          <w:b/>
          <w:bCs/>
          <w:lang w:eastAsia="zh-CN"/>
        </w:rPr>
        <w:lastRenderedPageBreak/>
        <w:t>Step 5:</w:t>
      </w:r>
      <w:r w:rsidRPr="00A967F5">
        <w:rPr>
          <w:lang w:eastAsia="zh-CN"/>
        </w:rPr>
        <w:t xml:space="preserve"> </w:t>
      </w:r>
      <w:r w:rsidRPr="00A967F5">
        <w:t>Operator has to take over the operation - deciding over mission continuation/alteration/safe landing within 30 seconds.</w:t>
      </w:r>
    </w:p>
    <w:p w14:paraId="599B7FFF" w14:textId="77777777" w:rsidR="00917C9F" w:rsidRPr="00A967F5" w:rsidRDefault="00917C9F" w:rsidP="00B77467">
      <w:pPr>
        <w:pStyle w:val="B10"/>
      </w:pPr>
      <w:r w:rsidRPr="00A967F5">
        <w:rPr>
          <w:b/>
          <w:bCs/>
          <w:lang w:eastAsia="zh-CN"/>
        </w:rPr>
        <w:t>Step 6:</w:t>
      </w:r>
      <w:r w:rsidRPr="00A967F5">
        <w:rPr>
          <w:lang w:eastAsia="zh-CN"/>
        </w:rPr>
        <w:t xml:space="preserve"> </w:t>
      </w:r>
      <w:r w:rsidRPr="00A967F5">
        <w:t>If operator has not taken over mission control - return to safe heliport procedure on safe height is automatically triggered.</w:t>
      </w:r>
    </w:p>
    <w:p w14:paraId="3D8A33ED" w14:textId="77777777" w:rsidR="00917C9F" w:rsidRPr="00A967F5" w:rsidRDefault="00917C9F" w:rsidP="00B77467">
      <w:pPr>
        <w:pStyle w:val="B10"/>
      </w:pPr>
      <w:r w:rsidRPr="00A967F5">
        <w:t>For the case when UAVs detect unauthorized recreational flights in the corridor:</w:t>
      </w:r>
    </w:p>
    <w:p w14:paraId="79F6E037" w14:textId="77777777" w:rsidR="00917C9F" w:rsidRPr="00A967F5" w:rsidRDefault="00917C9F" w:rsidP="00B77467">
      <w:pPr>
        <w:pStyle w:val="B10"/>
      </w:pPr>
      <w:r w:rsidRPr="00A967F5">
        <w:rPr>
          <w:b/>
          <w:bCs/>
          <w:lang w:eastAsia="zh-CN"/>
        </w:rPr>
        <w:t>Step 7:</w:t>
      </w:r>
      <w:r w:rsidRPr="00A967F5">
        <w:rPr>
          <w:lang w:eastAsia="zh-CN"/>
        </w:rPr>
        <w:t xml:space="preserve"> </w:t>
      </w:r>
      <w:r w:rsidRPr="00A967F5">
        <w:t>UAV on board sensors detect anomaly in the air.</w:t>
      </w:r>
    </w:p>
    <w:p w14:paraId="0F048503" w14:textId="77777777" w:rsidR="00917C9F" w:rsidRPr="00A967F5" w:rsidRDefault="00917C9F" w:rsidP="00B77467">
      <w:pPr>
        <w:pStyle w:val="B10"/>
      </w:pPr>
      <w:r w:rsidRPr="00A967F5">
        <w:rPr>
          <w:b/>
          <w:bCs/>
          <w:lang w:eastAsia="zh-CN"/>
        </w:rPr>
        <w:t>Step 8:</w:t>
      </w:r>
      <w:r w:rsidRPr="00A967F5">
        <w:rPr>
          <w:lang w:eastAsia="zh-CN"/>
        </w:rPr>
        <w:t xml:space="preserve"> </w:t>
      </w:r>
      <w:r w:rsidRPr="00A967F5">
        <w:t>Anomaly data (e.g. point cloud, images) is continuously shared with UTM Space provider</w:t>
      </w:r>
      <w:r w:rsidRPr="00A967F5">
        <w:rPr>
          <w:sz w:val="22"/>
          <w:szCs w:val="16"/>
        </w:rPr>
        <w:t>.</w:t>
      </w:r>
    </w:p>
    <w:p w14:paraId="3B6F6E46" w14:textId="77777777" w:rsidR="00917C9F" w:rsidRPr="00A967F5" w:rsidRDefault="00917C9F" w:rsidP="00B77467">
      <w:pPr>
        <w:pStyle w:val="B10"/>
      </w:pPr>
      <w:r w:rsidRPr="00A967F5">
        <w:rPr>
          <w:b/>
          <w:bCs/>
          <w:lang w:eastAsia="zh-CN"/>
        </w:rPr>
        <w:t>Step 9:</w:t>
      </w:r>
      <w:r w:rsidRPr="00A967F5">
        <w:rPr>
          <w:lang w:eastAsia="zh-CN"/>
        </w:rPr>
        <w:t xml:space="preserve"> </w:t>
      </w:r>
      <w:r w:rsidRPr="00A967F5">
        <w:t>In case of collision risk, UAVs adjust their flight path within permitted flight area.</w:t>
      </w:r>
    </w:p>
    <w:p w14:paraId="3CE65762" w14:textId="77777777" w:rsidR="00917C9F" w:rsidRPr="00A967F5" w:rsidRDefault="00917C9F" w:rsidP="00B77467">
      <w:pPr>
        <w:pStyle w:val="B10"/>
      </w:pPr>
      <w:r w:rsidRPr="00A967F5">
        <w:rPr>
          <w:b/>
          <w:bCs/>
          <w:lang w:eastAsia="zh-CN"/>
        </w:rPr>
        <w:t>Step 10:</w:t>
      </w:r>
      <w:r w:rsidRPr="00A967F5">
        <w:rPr>
          <w:lang w:eastAsia="zh-CN"/>
        </w:rPr>
        <w:t xml:space="preserve"> </w:t>
      </w:r>
      <w:r w:rsidRPr="00A967F5">
        <w:t>Anomaly data is centrally fused with the data from other sensors (including network sensors) to improve and classify risk.</w:t>
      </w:r>
    </w:p>
    <w:p w14:paraId="6BB33047" w14:textId="77777777" w:rsidR="00917C9F" w:rsidRPr="00A967F5" w:rsidRDefault="00917C9F" w:rsidP="00B77467">
      <w:pPr>
        <w:pStyle w:val="B10"/>
      </w:pPr>
      <w:r w:rsidRPr="00A967F5">
        <w:rPr>
          <w:b/>
          <w:bCs/>
          <w:lang w:eastAsia="zh-CN"/>
        </w:rPr>
        <w:t>Step 11:</w:t>
      </w:r>
      <w:r w:rsidRPr="00A967F5">
        <w:rPr>
          <w:lang w:eastAsia="zh-CN"/>
        </w:rPr>
        <w:t xml:space="preserve"> </w:t>
      </w:r>
      <w:r w:rsidRPr="00A967F5">
        <w:t>Flight corridor is adjusted according to the assessment.</w:t>
      </w:r>
    </w:p>
    <w:p w14:paraId="5450004A" w14:textId="0C2EE8A8" w:rsidR="00917C9F" w:rsidRPr="000D6532" w:rsidRDefault="00917C9F" w:rsidP="00917C9F">
      <w:pPr>
        <w:pStyle w:val="Heading3"/>
        <w:rPr>
          <w:lang w:val="en-GB"/>
        </w:rPr>
      </w:pPr>
      <w:bookmarkStart w:id="17072" w:name="_Toc208226633"/>
      <w:r>
        <w:rPr>
          <w:lang w:val="en-GB"/>
        </w:rPr>
        <w:t>7.</w:t>
      </w:r>
      <w:del w:id="17073" w:author="Trakinat, Jean" w:date="2025-08-13T15:41:00Z" w16du:dateUtc="2025-08-13T19:41:00Z">
        <w:r w:rsidR="00E42EB3" w:rsidDel="002C2E9D">
          <w:rPr>
            <w:rFonts w:hint="eastAsia"/>
            <w:lang w:val="en-GB"/>
          </w:rPr>
          <w:delText>17</w:delText>
        </w:r>
      </w:del>
      <w:ins w:id="17074" w:author="Trakinat, Jean" w:date="2025-08-13T15:41:00Z" w16du:dateUtc="2025-08-13T19:41:00Z">
        <w:r w:rsidR="002C2E9D">
          <w:rPr>
            <w:rFonts w:hint="eastAsia"/>
            <w:lang w:val="en-GB"/>
          </w:rPr>
          <w:t>1</w:t>
        </w:r>
        <w:r w:rsidR="002C2E9D">
          <w:rPr>
            <w:lang w:val="en-GB"/>
          </w:rPr>
          <w:t>8</w:t>
        </w:r>
      </w:ins>
      <w:r w:rsidRPr="000D6532">
        <w:rPr>
          <w:lang w:val="en-GB"/>
        </w:rPr>
        <w:t>.4</w:t>
      </w:r>
      <w:r w:rsidRPr="000D6532">
        <w:rPr>
          <w:lang w:val="en-GB"/>
        </w:rPr>
        <w:tab/>
        <w:t>Post-conditions</w:t>
      </w:r>
      <w:bookmarkEnd w:id="17072"/>
    </w:p>
    <w:p w14:paraId="1C27F153" w14:textId="77777777" w:rsidR="00917C9F" w:rsidRPr="00A967F5" w:rsidRDefault="00917C9F" w:rsidP="004E6AA1">
      <w:pPr>
        <w:pStyle w:val="B10"/>
        <w:numPr>
          <w:ilvl w:val="0"/>
          <w:numId w:val="78"/>
        </w:numPr>
      </w:pPr>
      <w:r w:rsidRPr="00A967F5">
        <w:t>Airspace ISAC system has detected the UAV.</w:t>
      </w:r>
    </w:p>
    <w:p w14:paraId="4361B9D8" w14:textId="77777777" w:rsidR="00917C9F" w:rsidRPr="00A967F5" w:rsidRDefault="00917C9F" w:rsidP="004E6AA1">
      <w:pPr>
        <w:pStyle w:val="B10"/>
        <w:numPr>
          <w:ilvl w:val="0"/>
          <w:numId w:val="78"/>
        </w:numPr>
      </w:pPr>
      <w:r w:rsidRPr="00A967F5">
        <w:t>By using the sensing data from the airspace ISAC monitoring system, safety of the UAV operation is improved.</w:t>
      </w:r>
    </w:p>
    <w:p w14:paraId="17237241" w14:textId="4E058EE1" w:rsidR="00917C9F" w:rsidRPr="000D6532" w:rsidRDefault="00917C9F" w:rsidP="00917C9F">
      <w:pPr>
        <w:pStyle w:val="Heading3"/>
        <w:rPr>
          <w:lang w:val="en-GB"/>
        </w:rPr>
      </w:pPr>
      <w:bookmarkStart w:id="17075" w:name="_Toc208226634"/>
      <w:r>
        <w:rPr>
          <w:lang w:val="en-GB"/>
        </w:rPr>
        <w:t>7.</w:t>
      </w:r>
      <w:del w:id="17076" w:author="Trakinat, Jean" w:date="2025-08-13T15:41:00Z" w16du:dateUtc="2025-08-13T19:41:00Z">
        <w:r w:rsidR="00E42EB3" w:rsidDel="002C2E9D">
          <w:rPr>
            <w:rFonts w:hint="eastAsia"/>
            <w:lang w:val="en-GB"/>
          </w:rPr>
          <w:delText>17</w:delText>
        </w:r>
      </w:del>
      <w:ins w:id="17077" w:author="Trakinat, Jean" w:date="2025-08-13T15:41:00Z" w16du:dateUtc="2025-08-13T19:41:00Z">
        <w:r w:rsidR="002C2E9D">
          <w:rPr>
            <w:rFonts w:hint="eastAsia"/>
            <w:lang w:val="en-GB"/>
          </w:rPr>
          <w:t>1</w:t>
        </w:r>
        <w:r w:rsidR="002C2E9D">
          <w:rPr>
            <w:lang w:val="en-GB"/>
          </w:rPr>
          <w:t>8</w:t>
        </w:r>
      </w:ins>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075"/>
    </w:p>
    <w:p w14:paraId="45E2F8D6" w14:textId="2CC68AF1" w:rsidR="00917C9F" w:rsidRDefault="00917C9F" w:rsidP="00917C9F">
      <w:r w:rsidRPr="00A967F5">
        <w:t>TS 22.137 [</w:t>
      </w:r>
      <w:r>
        <w:t>6</w:t>
      </w:r>
      <w:r w:rsidRPr="00A967F5">
        <w:t>] does not relate to the existing UTM space procedures in conjunction with onboard UAV sensors, localization services, and communication to the network.</w:t>
      </w:r>
      <w:r>
        <w:t xml:space="preserve"> Some of the performance requirements specified in Table 6.2-1 of TS 22.137 [6] are partially valid for the proposed use case (e.g. 0.1% Missed detection introduced in case of category 2 sensing service). </w:t>
      </w:r>
    </w:p>
    <w:p w14:paraId="2F70FFB0" w14:textId="57CD0203" w:rsidR="00917C9F" w:rsidRDefault="00917C9F" w:rsidP="00917C9F">
      <w:r w:rsidRPr="00A967F5">
        <w:t>TR 22.837 [</w:t>
      </w:r>
      <w:r>
        <w:t>9</w:t>
      </w:r>
      <w:r w:rsidRPr="00A967F5">
        <w:t>] did not address the highly valuable safety role below a flight ceiling of 200 m</w:t>
      </w:r>
      <w:r>
        <w:t xml:space="preserve"> </w:t>
      </w:r>
    </w:p>
    <w:p w14:paraId="1D0DC387" w14:textId="7286DA58" w:rsidR="00917C9F" w:rsidRPr="00260343" w:rsidRDefault="00917C9F" w:rsidP="00917C9F">
      <w:pPr>
        <w:pStyle w:val="Heading3"/>
        <w:jc w:val="both"/>
        <w:rPr>
          <w:lang w:val="en-GB"/>
        </w:rPr>
      </w:pPr>
      <w:bookmarkStart w:id="17078" w:name="_Toc208226635"/>
      <w:r>
        <w:rPr>
          <w:lang w:val="en-GB"/>
        </w:rPr>
        <w:t>7.</w:t>
      </w:r>
      <w:del w:id="17079" w:author="Trakinat, Jean" w:date="2025-08-13T15:41:00Z" w16du:dateUtc="2025-08-13T19:41:00Z">
        <w:r w:rsidR="00E42EB3" w:rsidDel="002C2E9D">
          <w:rPr>
            <w:rFonts w:hint="eastAsia"/>
            <w:lang w:val="en-GB"/>
          </w:rPr>
          <w:delText>17</w:delText>
        </w:r>
      </w:del>
      <w:ins w:id="17080" w:author="Trakinat, Jean" w:date="2025-08-13T15:41:00Z" w16du:dateUtc="2025-08-13T19:41:00Z">
        <w:r w:rsidR="002C2E9D">
          <w:rPr>
            <w:rFonts w:hint="eastAsia"/>
            <w:lang w:val="en-GB"/>
          </w:rPr>
          <w:t>1</w:t>
        </w:r>
        <w:r w:rsidR="002C2E9D">
          <w:rPr>
            <w:lang w:val="en-GB"/>
          </w:rPr>
          <w:t>8</w:t>
        </w:r>
      </w:ins>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078"/>
    </w:p>
    <w:p w14:paraId="3412DB8C" w14:textId="28C18A1F" w:rsidR="00917C9F" w:rsidRDefault="00917C9F" w:rsidP="00917C9F">
      <w:pPr>
        <w:rPr>
          <w:rFonts w:eastAsia="Calibri"/>
          <w:lang w:val="en-US"/>
        </w:rPr>
      </w:pPr>
      <w:r>
        <w:t>[PR 7.</w:t>
      </w:r>
      <w:del w:id="17081" w:author="Trakinat, Jean" w:date="2025-08-13T15:41:00Z" w16du:dateUtc="2025-08-13T19:41:00Z">
        <w:r w:rsidR="00E42EB3" w:rsidDel="002C2E9D">
          <w:rPr>
            <w:rFonts w:eastAsia="SimSun" w:hint="eastAsia"/>
            <w:lang w:val="en-US" w:eastAsia="zh-CN"/>
          </w:rPr>
          <w:delText>17</w:delText>
        </w:r>
      </w:del>
      <w:ins w:id="17082" w:author="Trakinat, Jean" w:date="2025-08-13T15:41:00Z" w16du:dateUtc="2025-08-13T19:41:00Z">
        <w:r w:rsidR="002C2E9D">
          <w:rPr>
            <w:rFonts w:eastAsia="SimSun" w:hint="eastAsia"/>
            <w:lang w:val="en-US" w:eastAsia="zh-CN"/>
          </w:rPr>
          <w:t>1</w:t>
        </w:r>
        <w:r w:rsidR="002C2E9D">
          <w:rPr>
            <w:rFonts w:eastAsia="SimSun"/>
            <w:lang w:val="en-US" w:eastAsia="zh-CN"/>
          </w:rPr>
          <w:t>8</w:t>
        </w:r>
      </w:ins>
      <w:r>
        <w:t>.6-1] The 6G system shall support the following KPIs:</w:t>
      </w:r>
    </w:p>
    <w:p w14:paraId="527D6AF7" w14:textId="09181D2C" w:rsidR="00917C9F" w:rsidRPr="007047A3" w:rsidRDefault="00917C9F" w:rsidP="00917C9F">
      <w:pPr>
        <w:pStyle w:val="TH"/>
      </w:pPr>
      <w:r>
        <w:t xml:space="preserve">Table </w:t>
      </w:r>
      <w:r>
        <w:rPr>
          <w:lang w:val="en-US"/>
        </w:rPr>
        <w:t>7.</w:t>
      </w:r>
      <w:del w:id="17083" w:author="Trakinat, Jean" w:date="2025-08-13T15:41:00Z" w16du:dateUtc="2025-08-13T19:41:00Z">
        <w:r w:rsidR="00E42EB3" w:rsidDel="002C2E9D">
          <w:rPr>
            <w:rFonts w:eastAsia="SimSun" w:hint="eastAsia"/>
            <w:lang w:val="en-US" w:eastAsia="zh-CN"/>
          </w:rPr>
          <w:delText>17</w:delText>
        </w:r>
      </w:del>
      <w:ins w:id="17084" w:author="Trakinat, Jean" w:date="2025-08-13T15:41:00Z" w16du:dateUtc="2025-08-13T19:41:00Z">
        <w:r w:rsidR="002C2E9D">
          <w:rPr>
            <w:rFonts w:eastAsia="SimSun" w:hint="eastAsia"/>
            <w:lang w:val="en-US" w:eastAsia="zh-CN"/>
          </w:rPr>
          <w:t>1</w:t>
        </w:r>
        <w:r w:rsidR="002C2E9D">
          <w:rPr>
            <w:rFonts w:eastAsia="SimSun"/>
            <w:lang w:val="en-US" w:eastAsia="zh-CN"/>
          </w:rPr>
          <w:t>8</w:t>
        </w:r>
      </w:ins>
      <w:r>
        <w:rPr>
          <w:lang w:val="en-US"/>
        </w:rPr>
        <w:t>.6-1</w:t>
      </w:r>
      <w:r w:rsidR="00DD1579">
        <w:rPr>
          <w:lang w:val="en-US"/>
        </w:rPr>
        <w:t>:</w:t>
      </w:r>
      <w:r>
        <w:rPr>
          <w:lang w:val="en-US"/>
        </w:rPr>
        <w:tab/>
        <w:t xml:space="preserve">Performance requirements for Safe and Economic UAV transport </w:t>
      </w:r>
    </w:p>
    <w:tbl>
      <w:tblPr>
        <w:tblW w:w="1117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992"/>
        <w:gridCol w:w="993"/>
        <w:gridCol w:w="850"/>
        <w:gridCol w:w="992"/>
        <w:gridCol w:w="709"/>
        <w:gridCol w:w="709"/>
      </w:tblGrid>
      <w:tr w:rsidR="00917C9F" w:rsidRPr="006662F0" w14:paraId="41DD5457" w14:textId="77777777" w:rsidTr="00FA273C">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6662F0" w:rsidRDefault="00917C9F" w:rsidP="00FA273C">
            <w:pPr>
              <w:rPr>
                <w:rFonts w:ascii="Arial" w:hAnsi="Arial" w:cs="Arial"/>
                <w:b/>
                <w:sz w:val="16"/>
                <w:szCs w:val="16"/>
              </w:rPr>
            </w:pPr>
            <w:r w:rsidRPr="006662F0">
              <w:rPr>
                <w:rFonts w:ascii="Arial" w:hAnsi="Arial" w:cs="Arial"/>
                <w:b/>
                <w:sz w:val="16"/>
                <w:szCs w:val="16"/>
              </w:rPr>
              <w:t>Scen</w:t>
            </w:r>
            <w:r w:rsidR="006662F0" w:rsidRPr="006662F0">
              <w:rPr>
                <w:rFonts w:ascii="Arial" w:eastAsiaTheme="minorEastAsia" w:hAnsi="Arial" w:cs="Arial"/>
                <w:b/>
                <w:sz w:val="16"/>
                <w:szCs w:val="16"/>
                <w:lang w:eastAsia="zh-CN"/>
              </w:rPr>
              <w:t>a</w:t>
            </w:r>
            <w:r w:rsidRPr="006662F0">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6662F0" w:rsidRDefault="00917C9F" w:rsidP="00FA273C">
            <w:pPr>
              <w:rPr>
                <w:rFonts w:ascii="Arial" w:hAnsi="Arial" w:cs="Arial"/>
                <w:b/>
                <w:sz w:val="16"/>
                <w:szCs w:val="16"/>
              </w:rPr>
            </w:pPr>
            <w:r w:rsidRPr="006662F0">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velocity estimate by sensing (for a target confidence level)</w:t>
            </w:r>
          </w:p>
        </w:tc>
        <w:tc>
          <w:tcPr>
            <w:tcW w:w="1985"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Resolution</w:t>
            </w:r>
          </w:p>
        </w:tc>
        <w:tc>
          <w:tcPr>
            <w:tcW w:w="850"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Max sensing service latency</w:t>
            </w:r>
          </w:p>
          <w:p w14:paraId="2C795221"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w:t>
            </w:r>
          </w:p>
        </w:tc>
        <w:tc>
          <w:tcPr>
            <w:tcW w:w="992"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6662F0" w:rsidRDefault="00917C9F" w:rsidP="00FA273C">
            <w:pPr>
              <w:rPr>
                <w:rFonts w:ascii="Arial" w:hAnsi="Arial" w:cs="Arial"/>
                <w:b/>
                <w:sz w:val="16"/>
                <w:szCs w:val="16"/>
              </w:rPr>
            </w:pPr>
            <w:r w:rsidRPr="006662F0">
              <w:rPr>
                <w:rFonts w:ascii="Arial" w:hAnsi="Arial" w:cs="Arial"/>
                <w:b/>
                <w:sz w:val="16"/>
                <w:szCs w:val="16"/>
              </w:rPr>
              <w:t>Refreshing Rate [s]</w:t>
            </w:r>
          </w:p>
        </w:tc>
        <w:tc>
          <w:tcPr>
            <w:tcW w:w="709"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6662F0" w:rsidRDefault="00917C9F" w:rsidP="00FA273C">
            <w:pPr>
              <w:rPr>
                <w:rFonts w:ascii="Arial" w:hAnsi="Arial" w:cs="Arial"/>
                <w:b/>
                <w:sz w:val="16"/>
                <w:szCs w:val="16"/>
              </w:rPr>
            </w:pPr>
            <w:r w:rsidRPr="006662F0">
              <w:rPr>
                <w:rFonts w:ascii="Arial" w:hAnsi="Arial" w:cs="Arial"/>
                <w:b/>
                <w:sz w:val="16"/>
                <w:szCs w:val="16"/>
              </w:rPr>
              <w:t>Missed Detection [%]</w:t>
            </w:r>
          </w:p>
          <w:p w14:paraId="457113BC" w14:textId="77777777" w:rsidR="00917C9F" w:rsidRPr="006662F0"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6662F0" w:rsidRDefault="00917C9F" w:rsidP="00FA273C">
            <w:pPr>
              <w:rPr>
                <w:rFonts w:ascii="Arial" w:hAnsi="Arial" w:cs="Arial"/>
                <w:b/>
                <w:sz w:val="16"/>
                <w:szCs w:val="16"/>
              </w:rPr>
            </w:pPr>
            <w:r w:rsidRPr="006662F0">
              <w:rPr>
                <w:rFonts w:ascii="Arial" w:hAnsi="Arial" w:cs="Arial"/>
                <w:b/>
                <w:sz w:val="16"/>
                <w:szCs w:val="16"/>
              </w:rPr>
              <w:t>False Alarm [%]</w:t>
            </w:r>
          </w:p>
          <w:p w14:paraId="3E4A4246" w14:textId="77777777" w:rsidR="00917C9F" w:rsidRPr="006662F0" w:rsidRDefault="00917C9F" w:rsidP="00FA273C">
            <w:pPr>
              <w:rPr>
                <w:rFonts w:ascii="Arial" w:hAnsi="Arial" w:cs="Arial"/>
                <w:b/>
                <w:sz w:val="16"/>
                <w:szCs w:val="16"/>
              </w:rPr>
            </w:pPr>
          </w:p>
        </w:tc>
      </w:tr>
      <w:tr w:rsidR="00917C9F" w:rsidRPr="006662F0" w14:paraId="7A96A98A" w14:textId="77777777" w:rsidTr="00FA273C">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6662F0"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6662F0"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6662F0"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3935950C"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422ED4EA"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4C5ABADC"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7BE1A754"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992" w:type="dxa"/>
            <w:tcBorders>
              <w:top w:val="single" w:sz="4" w:space="0" w:color="auto"/>
              <w:left w:val="single" w:sz="4" w:space="0" w:color="auto"/>
              <w:bottom w:val="single" w:sz="4" w:space="0" w:color="auto"/>
              <w:right w:val="single" w:sz="4" w:space="0" w:color="auto"/>
            </w:tcBorders>
          </w:tcPr>
          <w:p w14:paraId="1ADD3AE7" w14:textId="77777777" w:rsidR="00917C9F" w:rsidRPr="006662F0" w:rsidRDefault="00917C9F" w:rsidP="00FA273C">
            <w:pPr>
              <w:rPr>
                <w:rFonts w:ascii="Arial" w:hAnsi="Arial" w:cs="Arial"/>
                <w:b/>
                <w:sz w:val="16"/>
                <w:szCs w:val="16"/>
              </w:rPr>
            </w:pPr>
            <w:r w:rsidRPr="006662F0">
              <w:rPr>
                <w:rFonts w:ascii="Arial" w:hAnsi="Arial" w:cs="Arial"/>
                <w:b/>
                <w:sz w:val="16"/>
                <w:szCs w:val="16"/>
              </w:rPr>
              <w:t>Range resolution</w:t>
            </w:r>
          </w:p>
          <w:p w14:paraId="34296D49"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34525A4B"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Velocity resolution (horizontal/ vertical)</w:t>
            </w:r>
          </w:p>
          <w:p w14:paraId="565EC1BE"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 x m/s]</w:t>
            </w:r>
          </w:p>
        </w:tc>
        <w:tc>
          <w:tcPr>
            <w:tcW w:w="850"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6662F0" w:rsidRDefault="00917C9F" w:rsidP="00FA273C">
            <w:pPr>
              <w:rPr>
                <w:rFonts w:ascii="Arial" w:hAnsi="Arial" w:cs="Arial"/>
                <w:b/>
                <w:sz w:val="16"/>
                <w:szCs w:val="16"/>
                <w:lang w:val="en-US"/>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6662F0" w:rsidRDefault="00917C9F" w:rsidP="00FA273C">
            <w:pPr>
              <w:rPr>
                <w:rFonts w:ascii="Arial" w:hAnsi="Arial" w:cs="Arial"/>
                <w:b/>
                <w:sz w:val="16"/>
                <w:szCs w:val="16"/>
                <w:lang w:val="en-US"/>
              </w:rPr>
            </w:pPr>
          </w:p>
        </w:tc>
      </w:tr>
      <w:tr w:rsidR="00917C9F" w:rsidRPr="006662F0" w14:paraId="7467DEAA" w14:textId="77777777" w:rsidTr="00FA273C">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6662F0" w:rsidRDefault="00917C9F" w:rsidP="00FA273C">
            <w:pPr>
              <w:rPr>
                <w:rFonts w:ascii="Arial" w:hAnsi="Arial" w:cs="Arial"/>
                <w:kern w:val="24"/>
                <w:sz w:val="16"/>
                <w:szCs w:val="16"/>
                <w:highlight w:val="white"/>
              </w:rPr>
            </w:pPr>
            <w:bookmarkStart w:id="17085" w:name="_Hlk197695087"/>
            <w:r w:rsidRPr="006662F0">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6662F0" w:rsidRDefault="00917C9F" w:rsidP="00FA273C">
            <w:pPr>
              <w:rPr>
                <w:rFonts w:ascii="Arial" w:hAnsi="Arial" w:cs="Arial"/>
                <w:sz w:val="16"/>
                <w:szCs w:val="16"/>
              </w:rPr>
            </w:pPr>
            <w:r w:rsidRPr="006662F0">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99.99</w:t>
            </w:r>
          </w:p>
          <w:p w14:paraId="305FC337" w14:textId="77777777" w:rsidR="00917C9F" w:rsidRPr="006662F0"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6662F0" w:rsidRDefault="00917C9F" w:rsidP="00FA273C">
            <w:pPr>
              <w:rPr>
                <w:rFonts w:ascii="Arial" w:hAnsi="Arial" w:cs="Arial"/>
                <w:kern w:val="24"/>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50</w:t>
            </w:r>
          </w:p>
          <w:p w14:paraId="3EFC393D"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50</w:t>
            </w:r>
          </w:p>
          <w:p w14:paraId="636C403E"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319602C9"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10</w:t>
            </w:r>
          </w:p>
          <w:p w14:paraId="62F5B2B5"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06D5B3DB"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0.5</w:t>
            </w:r>
          </w:p>
          <w:p w14:paraId="4F6193D4"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70F97D" w14:textId="47F94ED5" w:rsidR="00917C9F" w:rsidRPr="006662F0" w:rsidRDefault="00917C9F" w:rsidP="00FA273C">
            <w:pPr>
              <w:rPr>
                <w:rFonts w:ascii="Arial" w:hAnsi="Arial" w:cs="Arial"/>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2220299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0.1 - 1</w:t>
            </w:r>
          </w:p>
          <w:p w14:paraId="46E794F0" w14:textId="77777777" w:rsidR="00917C9F" w:rsidRPr="006662F0" w:rsidRDefault="00917C9F" w:rsidP="00FA273C">
            <w:pPr>
              <w:rPr>
                <w:rFonts w:ascii="Arial"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D499F4B"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w:t>
            </w:r>
          </w:p>
          <w:p w14:paraId="1E886565" w14:textId="1C7EC5AB" w:rsidR="00917C9F" w:rsidRPr="006662F0" w:rsidRDefault="00462787" w:rsidP="0015775F">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 xml:space="preserve">notes </w:t>
            </w:r>
            <w:r w:rsidR="00917C9F" w:rsidRPr="006662F0">
              <w:rPr>
                <w:rFonts w:ascii="Arial" w:hAnsi="Arial" w:cs="Arial"/>
                <w:kern w:val="24"/>
                <w:sz w:val="16"/>
                <w:szCs w:val="16"/>
              </w:rPr>
              <w:t>2</w:t>
            </w:r>
            <w:r w:rsidR="0015775F">
              <w:rPr>
                <w:rFonts w:ascii="Arial" w:hAnsi="Arial" w:cs="Arial"/>
                <w:kern w:val="24"/>
                <w:sz w:val="16"/>
                <w:szCs w:val="16"/>
              </w:rPr>
              <w:t xml:space="preserve">, </w:t>
            </w:r>
            <w:r w:rsidR="00917C9F" w:rsidRPr="006662F0">
              <w:rPr>
                <w:rFonts w:ascii="Arial" w:hAnsi="Arial" w:cs="Arial"/>
                <w:kern w:val="24"/>
                <w:sz w:val="16"/>
                <w:szCs w:val="16"/>
              </w:rPr>
              <w:t>3</w:t>
            </w:r>
            <w:r>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1%</w:t>
            </w:r>
          </w:p>
          <w:p w14:paraId="1CD00BF8" w14:textId="4671E319" w:rsidR="00917C9F" w:rsidRPr="006662F0" w:rsidRDefault="00462787" w:rsidP="00FA273C">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note</w:t>
            </w:r>
            <w:r w:rsidR="00917C9F" w:rsidRPr="006662F0">
              <w:rPr>
                <w:rFonts w:ascii="Arial" w:hAnsi="Arial" w:cs="Arial"/>
                <w:kern w:val="24"/>
                <w:sz w:val="16"/>
                <w:szCs w:val="16"/>
              </w:rPr>
              <w:t xml:space="preserve"> 2</w:t>
            </w:r>
            <w:r>
              <w:rPr>
                <w:rFonts w:ascii="Arial" w:hAnsi="Arial" w:cs="Arial"/>
                <w:kern w:val="24"/>
                <w:sz w:val="16"/>
                <w:szCs w:val="16"/>
              </w:rPr>
              <w:t>)</w:t>
            </w:r>
          </w:p>
        </w:tc>
      </w:tr>
      <w:tr w:rsidR="00917C9F" w:rsidRPr="006662F0" w14:paraId="14428202" w14:textId="77777777" w:rsidTr="00FA273C">
        <w:trPr>
          <w:trHeight w:val="360"/>
        </w:trPr>
        <w:tc>
          <w:tcPr>
            <w:tcW w:w="11170" w:type="dxa"/>
            <w:gridSpan w:val="13"/>
            <w:tcBorders>
              <w:top w:val="single" w:sz="4" w:space="0" w:color="auto"/>
              <w:left w:val="single" w:sz="4" w:space="0" w:color="auto"/>
              <w:bottom w:val="single" w:sz="4" w:space="0" w:color="auto"/>
              <w:right w:val="single" w:sz="4" w:space="0" w:color="auto"/>
            </w:tcBorders>
          </w:tcPr>
          <w:p w14:paraId="4FD61B17" w14:textId="1A2215D8" w:rsidR="00917C9F" w:rsidRPr="006662F0" w:rsidRDefault="00917C9F" w:rsidP="00FA273C">
            <w:pPr>
              <w:pStyle w:val="TAN"/>
              <w:rPr>
                <w:rFonts w:eastAsia="SimSun" w:cs="Arial"/>
                <w:kern w:val="24"/>
                <w:sz w:val="16"/>
                <w:szCs w:val="16"/>
              </w:rPr>
            </w:pPr>
            <w:r w:rsidRPr="006662F0">
              <w:rPr>
                <w:rFonts w:eastAsia="SimSun" w:cs="Arial"/>
                <w:sz w:val="16"/>
                <w:szCs w:val="16"/>
              </w:rPr>
              <w:lastRenderedPageBreak/>
              <w:t>NOTE</w:t>
            </w:r>
            <w:r w:rsidR="00454222" w:rsidRPr="006662F0">
              <w:rPr>
                <w:rFonts w:eastAsia="SimSun" w:cs="Arial"/>
                <w:sz w:val="16"/>
                <w:szCs w:val="16"/>
                <w:lang w:eastAsia="zh-CN"/>
              </w:rPr>
              <w:t xml:space="preserve"> 1</w:t>
            </w:r>
            <w:r w:rsidRPr="006662F0">
              <w:rPr>
                <w:rFonts w:eastAsia="SimSun" w:cs="Arial"/>
                <w:kern w:val="24"/>
                <w:sz w:val="16"/>
                <w:szCs w:val="16"/>
              </w:rPr>
              <w:t>:   The listed positioning accuracy and sensing resolution are required for the detection of proximal objects within a safety area of the UAV and validate the reported location of the UAV itself.</w:t>
            </w:r>
          </w:p>
          <w:p w14:paraId="63DA1A98" w14:textId="77777777" w:rsidR="00917C9F" w:rsidRPr="006662F0" w:rsidRDefault="00917C9F" w:rsidP="00FA273C">
            <w:pPr>
              <w:pStyle w:val="TAN"/>
              <w:rPr>
                <w:rFonts w:eastAsia="SimSun" w:cs="Arial"/>
                <w:sz w:val="16"/>
                <w:szCs w:val="16"/>
              </w:rPr>
            </w:pPr>
            <w:r w:rsidRPr="006662F0">
              <w:rPr>
                <w:rFonts w:eastAsia="SimSun" w:cs="Arial"/>
                <w:sz w:val="16"/>
                <w:szCs w:val="16"/>
              </w:rPr>
              <w:t>NOTE 2:   Safety impact of missed detection is substantially higher compared to the false alarm, here fore the Missed Detection is assigned a more stringent value compared to the False Alarm.</w:t>
            </w:r>
          </w:p>
          <w:p w14:paraId="413B1FDF" w14:textId="28ACB831" w:rsidR="00917C9F" w:rsidRPr="006662F0" w:rsidRDefault="00917C9F" w:rsidP="00FA273C">
            <w:pPr>
              <w:pStyle w:val="TAN"/>
              <w:rPr>
                <w:rFonts w:cs="Arial"/>
                <w:kern w:val="24"/>
                <w:sz w:val="16"/>
                <w:szCs w:val="16"/>
                <w:highlight w:val="white"/>
              </w:rPr>
            </w:pPr>
            <w:r w:rsidRPr="006662F0">
              <w:rPr>
                <w:rFonts w:eastAsia="SimSun" w:cs="Arial"/>
                <w:sz w:val="16"/>
                <w:szCs w:val="16"/>
              </w:rPr>
              <w:t xml:space="preserve">NOTE 3:   To enable safe operation of </w:t>
            </w:r>
            <w:r w:rsidRPr="006662F0">
              <w:rPr>
                <w:rFonts w:cs="Arial"/>
                <w:sz w:val="16"/>
                <w:szCs w:val="16"/>
              </w:rPr>
              <w:t>BVLOS UAV flights in mixed airspace (manned &amp; unmanned) and in high risk areas (e.g. above cities) the value for missed detection of 0.1% corresponds to the lower value of the missed detection range specified in Table 6.2-1 of TS 22.137 [6] for sensing service category 2.</w:t>
            </w:r>
          </w:p>
        </w:tc>
      </w:tr>
      <w:bookmarkEnd w:id="17085"/>
    </w:tbl>
    <w:p w14:paraId="51314A5C" w14:textId="77777777" w:rsidR="00F04BF0" w:rsidRDefault="00F04BF0" w:rsidP="00F04BF0">
      <w:pPr>
        <w:rPr>
          <w:ins w:id="17086" w:author="Trakinat, Jean" w:date="2025-08-14T15:14:00Z" w16du:dateUtc="2025-08-14T19:14:00Z"/>
          <w:rFonts w:eastAsia="SimSun"/>
        </w:rPr>
      </w:pPr>
    </w:p>
    <w:p w14:paraId="047C0972" w14:textId="79B934F3" w:rsidR="003F4001" w:rsidRPr="00F650E7" w:rsidRDefault="003F4001" w:rsidP="00EB0B4C">
      <w:pPr>
        <w:pStyle w:val="Heading2"/>
        <w:rPr>
          <w:rFonts w:eastAsia="SimSun"/>
        </w:rPr>
      </w:pPr>
      <w:bookmarkStart w:id="17087" w:name="_Toc208226636"/>
      <w:r>
        <w:rPr>
          <w:rFonts w:eastAsia="SimSun"/>
        </w:rPr>
        <w:t>7</w:t>
      </w:r>
      <w:r w:rsidRPr="00F650E7">
        <w:rPr>
          <w:rFonts w:eastAsia="SimSun"/>
        </w:rPr>
        <w:t>.</w:t>
      </w:r>
      <w:del w:id="17088" w:author="Trakinat, Jean" w:date="2025-08-13T15:42:00Z" w16du:dateUtc="2025-08-13T19:42:00Z">
        <w:r w:rsidDel="002C2E9D">
          <w:rPr>
            <w:rFonts w:eastAsia="SimSun" w:hint="eastAsia"/>
            <w:lang w:eastAsia="zh-CN"/>
          </w:rPr>
          <w:delText>18</w:delText>
        </w:r>
      </w:del>
      <w:ins w:id="17089" w:author="Trakinat, Jean" w:date="2025-08-13T15:42:00Z" w16du:dateUtc="2025-08-13T19:42:00Z">
        <w:r w:rsidR="002C2E9D">
          <w:rPr>
            <w:rFonts w:eastAsia="SimSun" w:hint="eastAsia"/>
            <w:lang w:eastAsia="zh-CN"/>
          </w:rPr>
          <w:t>1</w:t>
        </w:r>
        <w:r w:rsidR="002C2E9D">
          <w:rPr>
            <w:rFonts w:eastAsia="SimSun"/>
            <w:lang w:eastAsia="zh-CN"/>
          </w:rPr>
          <w:t>9</w:t>
        </w:r>
      </w:ins>
      <w:r w:rsidRPr="00F650E7">
        <w:rPr>
          <w:rFonts w:eastAsia="SimSun"/>
        </w:rPr>
        <w:tab/>
        <w:t xml:space="preserve">Use cases on </w:t>
      </w:r>
      <w:r w:rsidR="00454222">
        <w:rPr>
          <w:rFonts w:eastAsia="SimSun" w:hint="eastAsia"/>
          <w:lang w:eastAsia="zh-CN"/>
        </w:rPr>
        <w:t>n</w:t>
      </w:r>
      <w:r w:rsidRPr="00F650E7">
        <w:rPr>
          <w:rFonts w:eastAsia="SimSun"/>
        </w:rPr>
        <w:t xml:space="preserve">etwork </w:t>
      </w:r>
      <w:r>
        <w:rPr>
          <w:rFonts w:eastAsia="SimSun"/>
        </w:rPr>
        <w:t>a</w:t>
      </w:r>
      <w:r w:rsidRPr="00F650E7">
        <w:rPr>
          <w:rFonts w:eastAsia="SimSun"/>
        </w:rPr>
        <w:t xml:space="preserve">ssisted </w:t>
      </w:r>
      <w:r w:rsidR="00454222">
        <w:rPr>
          <w:rFonts w:eastAsia="SimSun" w:hint="eastAsia"/>
          <w:lang w:eastAsia="zh-CN"/>
        </w:rPr>
        <w:t>s</w:t>
      </w:r>
      <w:r>
        <w:rPr>
          <w:rFonts w:eastAsia="SimSun"/>
        </w:rPr>
        <w:t xml:space="preserve">mart </w:t>
      </w:r>
      <w:r w:rsidR="00454222">
        <w:rPr>
          <w:rFonts w:eastAsia="SimSun" w:hint="eastAsia"/>
          <w:lang w:eastAsia="zh-CN"/>
        </w:rPr>
        <w:t>t</w:t>
      </w:r>
      <w:r>
        <w:rPr>
          <w:rFonts w:eastAsia="SimSun"/>
        </w:rPr>
        <w:t>ransportation</w:t>
      </w:r>
      <w:bookmarkEnd w:id="17087"/>
    </w:p>
    <w:p w14:paraId="258305B9" w14:textId="577D22E2" w:rsidR="003F4001" w:rsidRPr="00B86515" w:rsidRDefault="003F4001" w:rsidP="00EB0B4C">
      <w:pPr>
        <w:pStyle w:val="Heading3"/>
      </w:pPr>
      <w:bookmarkStart w:id="17090" w:name="_Toc208226637"/>
      <w:r>
        <w:t>7</w:t>
      </w:r>
      <w:r w:rsidRPr="00B86515">
        <w:t>.</w:t>
      </w:r>
      <w:del w:id="17091" w:author="Trakinat, Jean" w:date="2025-08-13T15:42:00Z" w16du:dateUtc="2025-08-13T19:42:00Z">
        <w:r w:rsidDel="002C2E9D">
          <w:rPr>
            <w:rFonts w:hint="eastAsia"/>
          </w:rPr>
          <w:delText>18</w:delText>
        </w:r>
      </w:del>
      <w:ins w:id="17092" w:author="Trakinat, Jean" w:date="2025-08-13T15:42:00Z" w16du:dateUtc="2025-08-13T19:42:00Z">
        <w:r w:rsidR="002C2E9D">
          <w:rPr>
            <w:rFonts w:hint="eastAsia"/>
          </w:rPr>
          <w:t>1</w:t>
        </w:r>
        <w:r w:rsidR="002C2E9D">
          <w:t>9</w:t>
        </w:r>
      </w:ins>
      <w:r w:rsidRPr="00B86515">
        <w:t>.1</w:t>
      </w:r>
      <w:r w:rsidRPr="00B86515">
        <w:tab/>
        <w:t>Description</w:t>
      </w:r>
      <w:bookmarkEnd w:id="17090"/>
    </w:p>
    <w:p w14:paraId="2E7F6399" w14:textId="6D7BACB0" w:rsidR="003F4001" w:rsidRPr="006774E3" w:rsidRDefault="003F4001" w:rsidP="003F4001">
      <w:pPr>
        <w:rPr>
          <w:rFonts w:eastAsia="SimSun"/>
        </w:rPr>
      </w:pPr>
      <w:r w:rsidRPr="006774E3">
        <w:rPr>
          <w:rFonts w:eastAsia="SimSun"/>
        </w:rPr>
        <w:t xml:space="preserve">Network Assisted </w:t>
      </w:r>
      <w:r>
        <w:rPr>
          <w:rFonts w:eastAsia="SimSun"/>
        </w:rPr>
        <w:t>Smart Transportation</w:t>
      </w:r>
      <w:r w:rsidRPr="006774E3">
        <w:rPr>
          <w:rFonts w:eastAsia="SimSun"/>
        </w:rPr>
        <w:t xml:space="preserve"> refers to </w:t>
      </w:r>
      <w:r>
        <w:rPr>
          <w:rFonts w:eastAsia="SimSun"/>
        </w:rPr>
        <w:t>use cases where</w:t>
      </w:r>
      <w:r w:rsidRPr="006774E3">
        <w:rPr>
          <w:rFonts w:eastAsia="SimSun"/>
        </w:rPr>
        <w:t xml:space="preserve"> the mobility of persons or connected vehicles such as cars or drones </w:t>
      </w:r>
      <w:r>
        <w:rPr>
          <w:rFonts w:eastAsia="SimSun"/>
        </w:rPr>
        <w:t>is</w:t>
      </w:r>
      <w:r w:rsidRPr="006774E3">
        <w:rPr>
          <w:rFonts w:eastAsia="SimSun"/>
        </w:rPr>
        <w:t xml:space="preserve"> assisted by the network. The assistance can be </w:t>
      </w:r>
      <w:r>
        <w:rPr>
          <w:rFonts w:eastAsia="SimSun"/>
        </w:rPr>
        <w:t>in</w:t>
      </w:r>
      <w:r w:rsidRPr="006774E3">
        <w:rPr>
          <w:rFonts w:eastAsia="SimSun"/>
        </w:rPr>
        <w:t xml:space="preserve"> the </w:t>
      </w:r>
      <w:r>
        <w:rPr>
          <w:rFonts w:eastAsia="SimSun"/>
        </w:rPr>
        <w:t>form of</w:t>
      </w:r>
      <w:r w:rsidRPr="006774E3">
        <w:rPr>
          <w:rFonts w:eastAsia="SimSun"/>
        </w:rPr>
        <w:t xml:space="preserve"> help of e.g. sensing, navigati</w:t>
      </w:r>
      <w:r>
        <w:rPr>
          <w:rFonts w:eastAsia="SimSun"/>
        </w:rPr>
        <w:t>ng</w:t>
      </w:r>
      <w:r w:rsidRPr="006774E3">
        <w:rPr>
          <w:rFonts w:eastAsia="SimSun"/>
        </w:rPr>
        <w:t xml:space="preserve"> and positioning of humans or vehicles</w:t>
      </w:r>
      <w:r>
        <w:rPr>
          <w:rFonts w:eastAsia="SimSun"/>
        </w:rPr>
        <w:t>.</w:t>
      </w:r>
      <w:r w:rsidRPr="006774E3">
        <w:rPr>
          <w:rFonts w:eastAsia="SimSun"/>
        </w:rPr>
        <w:t xml:space="preserve"> </w:t>
      </w:r>
      <w:r>
        <w:rPr>
          <w:rFonts w:eastAsia="SimSun"/>
        </w:rPr>
        <w:t>E</w:t>
      </w:r>
      <w:r w:rsidRPr="006774E3">
        <w:rPr>
          <w:rFonts w:eastAsia="SimSun"/>
        </w:rPr>
        <w:t xml:space="preserve">xamples </w:t>
      </w:r>
      <w:r>
        <w:rPr>
          <w:rFonts w:eastAsia="SimSun"/>
        </w:rPr>
        <w:t>can be found</w:t>
      </w:r>
      <w:r w:rsidRPr="006774E3">
        <w:rPr>
          <w:rFonts w:eastAsia="SimSun"/>
        </w:rPr>
        <w:t xml:space="preserve"> in Autonomous Drone Transport, Smart Intersections, and Assisted Vehicles.</w:t>
      </w:r>
    </w:p>
    <w:p w14:paraId="681CB2CE" w14:textId="66E8BE23" w:rsidR="003F4001" w:rsidRPr="006774E3" w:rsidRDefault="003F4001" w:rsidP="006E7FB7">
      <w:pPr>
        <w:pStyle w:val="TH"/>
        <w:rPr>
          <w:rFonts w:eastAsia="SimSun"/>
        </w:rPr>
      </w:pPr>
      <w:r>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58"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45AD65BD" w:rsidR="003F4001" w:rsidRPr="00EB0B4C" w:rsidRDefault="003F4001" w:rsidP="006E7FB7">
      <w:pPr>
        <w:pStyle w:val="TF"/>
        <w:rPr>
          <w:rFonts w:eastAsia="SimSun"/>
          <w:lang w:val="en-US" w:eastAsia="zh-CN"/>
        </w:rPr>
      </w:pPr>
      <w:r w:rsidRPr="00EB0B4C">
        <w:rPr>
          <w:rFonts w:eastAsia="SimSun"/>
          <w:lang w:val="en-US" w:eastAsia="zh-CN"/>
        </w:rPr>
        <w:t xml:space="preserve">Figure </w:t>
      </w:r>
      <w:r w:rsidR="00EB0B4C">
        <w:rPr>
          <w:rFonts w:eastAsia="SimSun" w:hint="eastAsia"/>
          <w:lang w:val="en-US" w:eastAsia="zh-CN"/>
        </w:rPr>
        <w:t>7.</w:t>
      </w:r>
      <w:del w:id="17093" w:author="Trakinat, Jean" w:date="2025-08-13T15:42:00Z" w16du:dateUtc="2025-08-13T19:42:00Z">
        <w:r w:rsidR="00EB0B4C" w:rsidDel="002C2E9D">
          <w:rPr>
            <w:rFonts w:eastAsia="SimSun" w:hint="eastAsia"/>
            <w:lang w:val="en-US" w:eastAsia="zh-CN"/>
          </w:rPr>
          <w:delText>18</w:delText>
        </w:r>
      </w:del>
      <w:ins w:id="17094" w:author="Trakinat, Jean" w:date="2025-08-13T15:42:00Z" w16du:dateUtc="2025-08-13T19:42:00Z">
        <w:r w:rsidR="002C2E9D">
          <w:rPr>
            <w:rFonts w:eastAsia="SimSun" w:hint="eastAsia"/>
            <w:lang w:val="en-US" w:eastAsia="zh-CN"/>
          </w:rPr>
          <w:t>1</w:t>
        </w:r>
        <w:r w:rsidR="002C2E9D">
          <w:rPr>
            <w:rFonts w:eastAsia="SimSun"/>
            <w:lang w:val="en-US" w:eastAsia="zh-CN"/>
          </w:rPr>
          <w:t>9</w:t>
        </w:r>
      </w:ins>
      <w:r w:rsidR="00EB0B4C">
        <w:rPr>
          <w:rFonts w:eastAsia="SimSun" w:hint="eastAsia"/>
          <w:lang w:val="en-US" w:eastAsia="zh-CN"/>
        </w:rPr>
        <w:t>.1-1</w:t>
      </w:r>
      <w:r w:rsidRPr="00EB0B4C">
        <w:rPr>
          <w:rFonts w:eastAsia="SimSun"/>
          <w:lang w:val="en-US" w:eastAsia="zh-CN"/>
        </w:rPr>
        <w:t>: Network-assisted Smart Transportation example scenario</w:t>
      </w:r>
    </w:p>
    <w:p w14:paraId="36EDAE9E" w14:textId="77777777" w:rsidR="003F4001" w:rsidRPr="006774E3" w:rsidRDefault="003F4001" w:rsidP="003F4001">
      <w:pPr>
        <w:rPr>
          <w:rFonts w:eastAsia="SimSun"/>
          <w:b/>
        </w:rPr>
      </w:pPr>
      <w:r w:rsidRPr="006774E3">
        <w:rPr>
          <w:rFonts w:eastAsia="SimSun"/>
          <w:b/>
        </w:rPr>
        <w:t>Autonomous Drone Transport</w:t>
      </w:r>
    </w:p>
    <w:p w14:paraId="5750C448" w14:textId="77777777" w:rsidR="003F4001" w:rsidRPr="006774E3" w:rsidRDefault="003F4001" w:rsidP="003F4001">
      <w:pPr>
        <w:rPr>
          <w:rFonts w:eastAsia="SimSun"/>
        </w:rPr>
      </w:pPr>
      <w:r w:rsidRPr="006774E3">
        <w:rPr>
          <w:rFonts w:eastAsia="SimSun"/>
        </w:rPr>
        <w:t xml:space="preserve">In </w:t>
      </w:r>
      <w:r>
        <w:rPr>
          <w:rFonts w:eastAsia="SimSun"/>
        </w:rPr>
        <w:t>A</w:t>
      </w:r>
      <w:r w:rsidRPr="006774E3">
        <w:rPr>
          <w:rFonts w:eastAsia="SimSun"/>
        </w:rPr>
        <w:t xml:space="preserve">utonomous </w:t>
      </w:r>
      <w:r>
        <w:rPr>
          <w:rFonts w:eastAsia="SimSun"/>
        </w:rPr>
        <w:t>D</w:t>
      </w:r>
      <w:r w:rsidRPr="006774E3">
        <w:rPr>
          <w:rFonts w:eastAsia="SimSun"/>
        </w:rPr>
        <w:t xml:space="preserve">rone </w:t>
      </w:r>
      <w:r>
        <w:rPr>
          <w:rFonts w:eastAsia="SimSun"/>
        </w:rPr>
        <w:t>T</w:t>
      </w:r>
      <w:r w:rsidRPr="006774E3">
        <w:rPr>
          <w:rFonts w:eastAsia="SimSun"/>
        </w:rPr>
        <w:t xml:space="preserve">ransport, flying drones are carrying goods in urban areas. The drones are equipped with sensors (camera, GPS, etc.) and a processor. Through the onboard 6G device they get a reliable communication link and </w:t>
      </w:r>
      <w:r>
        <w:rPr>
          <w:rFonts w:eastAsia="SimSun"/>
        </w:rPr>
        <w:t>that allows them to</w:t>
      </w:r>
      <w:r w:rsidRPr="006774E3">
        <w:rPr>
          <w:rFonts w:eastAsia="SimSun"/>
        </w:rPr>
        <w:t xml:space="preserve"> be positioned by the network. Over the communication channel the drone can receive timely information about nearby flight paths and activities and </w:t>
      </w:r>
      <w:r>
        <w:rPr>
          <w:rFonts w:eastAsia="SimSun"/>
        </w:rPr>
        <w:t>can receive</w:t>
      </w:r>
      <w:r w:rsidRPr="006774E3">
        <w:rPr>
          <w:rFonts w:eastAsia="SimSun"/>
        </w:rPr>
        <w:t xml:space="preserve"> recommended actions for fast and </w:t>
      </w:r>
      <w:r>
        <w:rPr>
          <w:rFonts w:eastAsia="SimSun"/>
        </w:rPr>
        <w:t>high</w:t>
      </w:r>
      <w:r w:rsidRPr="006774E3">
        <w:rPr>
          <w:rFonts w:eastAsia="SimSun"/>
        </w:rPr>
        <w:t xml:space="preserve"> energy efficient path</w:t>
      </w:r>
      <w:r>
        <w:rPr>
          <w:rFonts w:eastAsia="SimSun"/>
        </w:rPr>
        <w:t>s</w:t>
      </w:r>
      <w:r w:rsidRPr="006774E3">
        <w:rPr>
          <w:rFonts w:eastAsia="SimSun"/>
        </w:rPr>
        <w:t xml:space="preserve">. </w:t>
      </w:r>
      <w:r>
        <w:rPr>
          <w:rFonts w:eastAsia="SimSun"/>
        </w:rPr>
        <w:t>The drone</w:t>
      </w:r>
      <w:r w:rsidRPr="006774E3">
        <w:rPr>
          <w:rFonts w:eastAsia="SimSun"/>
        </w:rPr>
        <w:t xml:space="preserve"> can </w:t>
      </w:r>
      <w:r>
        <w:rPr>
          <w:rFonts w:eastAsia="SimSun"/>
        </w:rPr>
        <w:t>also</w:t>
      </w:r>
      <w:r w:rsidRPr="006774E3">
        <w:rPr>
          <w:rFonts w:eastAsia="SimSun"/>
        </w:rPr>
        <w:t xml:space="preserve"> receive </w:t>
      </w:r>
      <w:r>
        <w:rPr>
          <w:rFonts w:eastAsia="SimSun"/>
        </w:rPr>
        <w:t>its</w:t>
      </w:r>
      <w:r w:rsidRPr="006774E3">
        <w:rPr>
          <w:rFonts w:eastAsia="SimSun"/>
        </w:rPr>
        <w:t xml:space="preserve"> corrected position as well as map data from the network. It can also, depending on need, offload tasks such as image processing from the camera feed and share the resulting data on </w:t>
      </w:r>
      <w:r>
        <w:rPr>
          <w:rFonts w:eastAsia="SimSun"/>
        </w:rPr>
        <w:t xml:space="preserve">the surrounding </w:t>
      </w:r>
      <w:r w:rsidRPr="006774E3">
        <w:rPr>
          <w:rFonts w:eastAsia="SimSun"/>
        </w:rPr>
        <w:t>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36711D" w:rsidRDefault="003F4001" w:rsidP="003F4001">
      <w:r w:rsidRPr="006774E3">
        <w:rPr>
          <w:rFonts w:eastAsia="SimSun"/>
          <w:b/>
        </w:rPr>
        <w:t>Smart Intersections</w:t>
      </w:r>
    </w:p>
    <w:p w14:paraId="5F4D0C7D" w14:textId="77777777" w:rsidR="003F4001" w:rsidRPr="006774E3" w:rsidRDefault="003F4001" w:rsidP="003F4001">
      <w:pPr>
        <w:rPr>
          <w:rFonts w:eastAsia="SimSun"/>
        </w:rPr>
      </w:pPr>
      <w:r w:rsidRPr="006774E3">
        <w:rPr>
          <w:rFonts w:eastAsia="SimSun"/>
        </w:rPr>
        <w:t xml:space="preserve">Mobile communication infrastructure featuring sensing capabilities would enable a wide-coverage and well-connected radar mesh. Such network can be seen as a set of wide area sensors, that will add value to </w:t>
      </w:r>
      <w:r>
        <w:rPr>
          <w:rFonts w:eastAsia="SimSun"/>
        </w:rPr>
        <w:t>its</w:t>
      </w:r>
      <w:r w:rsidRPr="006774E3">
        <w:rPr>
          <w:rFonts w:eastAsia="SimSun"/>
        </w:rPr>
        <w:t xml:space="preserve"> users at </w:t>
      </w:r>
      <w:r>
        <w:rPr>
          <w:rFonts w:eastAsia="SimSun"/>
        </w:rPr>
        <w:t>nearly</w:t>
      </w:r>
      <w:r w:rsidRPr="006774E3">
        <w:rPr>
          <w:rFonts w:eastAsia="SimSun"/>
        </w:rPr>
        <w:t xml:space="preserve"> no extra cost. Safety and efficiency of urban traffic can be improved by means of real-time spatial and temporal sensing of critical roads and intersections to support the vehicle when its </w:t>
      </w:r>
      <w:r>
        <w:rPr>
          <w:rFonts w:eastAsia="SimSun"/>
        </w:rPr>
        <w:t xml:space="preserve">onboard </w:t>
      </w:r>
      <w:r w:rsidRPr="006774E3">
        <w:rPr>
          <w:rFonts w:eastAsia="SimSun"/>
        </w:rPr>
        <w:t>sensors do not have line of sight. For example, even before a vehicle gets to a junction, it will be made aware of the conditions around the junction (such</w:t>
      </w:r>
      <w:r>
        <w:rPr>
          <w:rFonts w:eastAsia="SimSun"/>
        </w:rPr>
        <w:t xml:space="preserve"> as</w:t>
      </w:r>
      <w:r w:rsidRPr="006774E3">
        <w:rPr>
          <w:rFonts w:eastAsia="SimSun"/>
        </w:rPr>
        <w:t xml:space="preserve"> vulnerable pedestrians or other vehicles coming around the corner) so that the vehicle can take the right precautions to advert collision</w:t>
      </w:r>
      <w:r>
        <w:rPr>
          <w:rFonts w:eastAsia="SimSun"/>
        </w:rPr>
        <w:t xml:space="preserve"> or accidents</w:t>
      </w:r>
      <w:r w:rsidRPr="006774E3">
        <w:rPr>
          <w:rFonts w:eastAsia="SimSun"/>
        </w:rPr>
        <w:t>.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real-time data with traffic control centres can help to improve traffic flow management in smart cities.</w:t>
      </w:r>
    </w:p>
    <w:p w14:paraId="29E508DA" w14:textId="77777777" w:rsidR="003F4001" w:rsidRPr="006774E3" w:rsidRDefault="003F4001" w:rsidP="003F4001">
      <w:pPr>
        <w:rPr>
          <w:rFonts w:eastAsia="SimSun"/>
          <w:b/>
        </w:rPr>
      </w:pPr>
      <w:r w:rsidRPr="006774E3">
        <w:rPr>
          <w:rFonts w:eastAsia="SimSun"/>
          <w:b/>
        </w:rPr>
        <w:t>Assisted Vehicles</w:t>
      </w:r>
    </w:p>
    <w:p w14:paraId="52916D2F" w14:textId="77777777" w:rsidR="003F4001" w:rsidRPr="006774E3" w:rsidRDefault="003F4001" w:rsidP="003F4001">
      <w:pPr>
        <w:rPr>
          <w:rFonts w:eastAsia="SimSun"/>
        </w:rPr>
      </w:pPr>
      <w:r w:rsidRPr="006774E3">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6774E3">
        <w:rPr>
          <w:rFonts w:eastAsia="SimSun"/>
        </w:rPr>
        <w:lastRenderedPageBreak/>
        <w:t xml:space="preserve">sensors. Autonomous driving would allow vehicles to be navigated through challenging traffic </w:t>
      </w:r>
      <w:r>
        <w:rPr>
          <w:rFonts w:eastAsia="SimSun"/>
        </w:rPr>
        <w:t>conditions</w:t>
      </w:r>
      <w:r w:rsidRPr="006774E3">
        <w:rPr>
          <w:rFonts w:eastAsia="SimSun"/>
        </w:rPr>
        <w:t xml:space="preserve"> and terrains with</w:t>
      </w:r>
      <w:r>
        <w:rPr>
          <w:rFonts w:eastAsia="SimSun"/>
        </w:rPr>
        <w:t>out the need for</w:t>
      </w:r>
      <w:r w:rsidRPr="006774E3">
        <w:rPr>
          <w:rFonts w:eastAsia="SimSun"/>
        </w:rPr>
        <w:t xml:space="preserve"> human interaction. </w:t>
      </w:r>
    </w:p>
    <w:p w14:paraId="301683AF" w14:textId="77777777" w:rsidR="003F4001" w:rsidRPr="006774E3" w:rsidRDefault="003F4001" w:rsidP="003F4001">
      <w:pPr>
        <w:rPr>
          <w:rFonts w:eastAsia="SimSun"/>
        </w:rPr>
      </w:pPr>
      <w:r w:rsidRPr="006774E3">
        <w:rPr>
          <w:rFonts w:eastAsia="SimSun"/>
        </w:rPr>
        <w:t xml:space="preserve">In addition, </w:t>
      </w:r>
      <w:r>
        <w:rPr>
          <w:rFonts w:eastAsia="SimSun"/>
        </w:rPr>
        <w:t xml:space="preserve">the </w:t>
      </w:r>
      <w:r w:rsidRPr="006774E3">
        <w:rPr>
          <w:rFonts w:eastAsia="SimSun"/>
        </w:rPr>
        <w:t>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544DE7" w:rsidRDefault="003F4001" w:rsidP="003F4001">
      <w:pPr>
        <w:rPr>
          <w:rFonts w:eastAsia="SimSun"/>
          <w:b/>
        </w:rPr>
      </w:pPr>
      <w:r w:rsidRPr="00544DE7">
        <w:rPr>
          <w:rFonts w:eastAsia="SimSun"/>
          <w:b/>
        </w:rPr>
        <w:t>Situational awareness for mission critical applications</w:t>
      </w:r>
    </w:p>
    <w:p w14:paraId="6137052E" w14:textId="77777777" w:rsidR="003F4001" w:rsidRPr="00544DE7" w:rsidRDefault="003F4001" w:rsidP="003F4001">
      <w:pPr>
        <w:rPr>
          <w:rFonts w:eastAsia="SimSun"/>
        </w:rPr>
      </w:pPr>
      <w:r w:rsidRPr="00544DE7">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544DE7" w:rsidRDefault="003F4001" w:rsidP="003F4001">
      <w:pPr>
        <w:rPr>
          <w:rFonts w:eastAsia="SimSun"/>
        </w:rPr>
      </w:pPr>
      <w:r w:rsidRPr="00544DE7">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544DE7" w:rsidRDefault="003F4001" w:rsidP="003F4001">
      <w:pPr>
        <w:rPr>
          <w:rFonts w:eastAsia="SimSun"/>
        </w:rPr>
      </w:pPr>
      <w:r w:rsidRPr="00544DE7">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1BD9EB3B" w:rsidR="003F4001" w:rsidRPr="006774E3" w:rsidRDefault="003F4001" w:rsidP="003F4001">
      <w:pPr>
        <w:rPr>
          <w:rFonts w:eastAsia="SimSun"/>
          <w:b/>
          <w:u w:val="single"/>
        </w:rPr>
      </w:pPr>
      <w:del w:id="17095" w:author="Trakinat, Jean" w:date="2025-07-18T06:32:00Z" w16du:dateUtc="2025-07-18T10:32:00Z">
        <w:r w:rsidRPr="006774E3" w:rsidDel="00F32FD0">
          <w:rPr>
            <w:rFonts w:eastAsia="SimSun"/>
            <w:b/>
            <w:u w:val="single"/>
          </w:rPr>
          <w:delText>Key Value</w:delText>
        </w:r>
      </w:del>
      <w:ins w:id="17096" w:author="Trakinat, Jean" w:date="2025-07-18T06:32:00Z" w16du:dateUtc="2025-07-18T10:32:00Z">
        <w:r w:rsidR="00F32FD0">
          <w:rPr>
            <w:rFonts w:eastAsia="SimSun"/>
            <w:b/>
            <w:u w:val="single"/>
          </w:rPr>
          <w:t>Sustainability</w:t>
        </w:r>
      </w:ins>
      <w:r w:rsidRPr="006774E3">
        <w:rPr>
          <w:rFonts w:eastAsia="SimSun"/>
          <w:b/>
          <w:u w:val="single"/>
        </w:rPr>
        <w:t xml:space="preserve"> impact analysis </w:t>
      </w:r>
    </w:p>
    <w:p w14:paraId="12BBE066" w14:textId="77777777" w:rsidR="003F4001" w:rsidRPr="006774E3" w:rsidRDefault="003F4001" w:rsidP="003F4001">
      <w:pPr>
        <w:rPr>
          <w:rFonts w:eastAsia="SimSun"/>
        </w:rPr>
      </w:pPr>
      <w:r w:rsidRPr="006774E3">
        <w:rPr>
          <w:rFonts w:eastAsia="SimSun"/>
          <w:b/>
        </w:rPr>
        <w:t>Energy resources:</w:t>
      </w:r>
      <w:r w:rsidRPr="006774E3">
        <w:rPr>
          <w:rFonts w:eastAsia="SimSun"/>
        </w:rPr>
        <w:t xml:space="preserve"> Less energy/fuel would be consumed due to driving </w:t>
      </w:r>
      <w:r>
        <w:rPr>
          <w:rFonts w:eastAsia="SimSun"/>
        </w:rPr>
        <w:t>via optimized</w:t>
      </w:r>
      <w:r w:rsidRPr="006774E3">
        <w:rPr>
          <w:rFonts w:eastAsia="SimSun"/>
        </w:rPr>
        <w:t xml:space="preserve"> routes, however </w:t>
      </w:r>
      <w:r>
        <w:rPr>
          <w:rFonts w:eastAsia="SimSun"/>
        </w:rPr>
        <w:t xml:space="preserve">the </w:t>
      </w:r>
      <w:r w:rsidRPr="006774E3">
        <w:rPr>
          <w:rFonts w:eastAsia="SimSun"/>
        </w:rPr>
        <w:t xml:space="preserve">additional </w:t>
      </w:r>
      <w:r>
        <w:rPr>
          <w:rFonts w:eastAsia="SimSun"/>
        </w:rPr>
        <w:t xml:space="preserve">sensing </w:t>
      </w:r>
      <w:r w:rsidRPr="006774E3">
        <w:rPr>
          <w:rFonts w:eastAsia="SimSun"/>
        </w:rPr>
        <w:t xml:space="preserve">equipment will require energy therefore energy consumption needs to be considered </w:t>
      </w:r>
      <w:r>
        <w:rPr>
          <w:rFonts w:eastAsia="SimSun"/>
        </w:rPr>
        <w:t xml:space="preserve">while </w:t>
      </w:r>
      <w:r w:rsidRPr="006774E3">
        <w:rPr>
          <w:rFonts w:eastAsia="SimSun"/>
        </w:rPr>
        <w:t xml:space="preserve">developing the </w:t>
      </w:r>
      <w:r>
        <w:rPr>
          <w:rFonts w:eastAsia="SimSun"/>
        </w:rPr>
        <w:t xml:space="preserve">required </w:t>
      </w:r>
      <w:r w:rsidRPr="006774E3">
        <w:rPr>
          <w:rFonts w:eastAsia="SimSun"/>
        </w:rPr>
        <w:t>solution</w:t>
      </w:r>
      <w:r>
        <w:rPr>
          <w:rFonts w:eastAsia="SimSun"/>
        </w:rPr>
        <w:t>s.</w:t>
      </w:r>
    </w:p>
    <w:p w14:paraId="4C9C696B" w14:textId="77777777" w:rsidR="003F4001" w:rsidRPr="006774E3" w:rsidRDefault="003F4001" w:rsidP="003F4001">
      <w:pPr>
        <w:rPr>
          <w:rFonts w:eastAsia="SimSun"/>
        </w:rPr>
      </w:pPr>
      <w:r w:rsidRPr="006774E3">
        <w:rPr>
          <w:rFonts w:eastAsia="SimSun"/>
          <w:b/>
        </w:rPr>
        <w:t>Material resources:</w:t>
      </w:r>
      <w:r w:rsidRPr="006774E3">
        <w:rPr>
          <w:rFonts w:eastAsia="SimSun"/>
        </w:rPr>
        <w:t xml:space="preserve"> </w:t>
      </w:r>
      <w:r>
        <w:rPr>
          <w:rFonts w:eastAsia="SimSun"/>
        </w:rPr>
        <w:t xml:space="preserve">Need for </w:t>
      </w:r>
      <w:r w:rsidRPr="006774E3">
        <w:rPr>
          <w:rFonts w:eastAsia="SimSun"/>
        </w:rPr>
        <w:t xml:space="preserve">waste treatment </w:t>
      </w:r>
      <w:r>
        <w:rPr>
          <w:rFonts w:eastAsia="SimSun"/>
        </w:rPr>
        <w:t>is expected to reduce</w:t>
      </w:r>
      <w:r w:rsidRPr="006774E3">
        <w:rPr>
          <w:rFonts w:eastAsia="SimSun"/>
        </w:rPr>
        <w:t xml:space="preserve"> due to decreased number of accidents</w:t>
      </w:r>
      <w:r>
        <w:rPr>
          <w:rFonts w:eastAsia="SimSun"/>
        </w:rPr>
        <w:t>. In addition,</w:t>
      </w:r>
      <w:r w:rsidRPr="006774E3">
        <w:rPr>
          <w:rFonts w:eastAsia="SimSun"/>
        </w:rPr>
        <w:t xml:space="preserve"> if the </w:t>
      </w:r>
      <w:r>
        <w:rPr>
          <w:rFonts w:eastAsia="SimSun"/>
        </w:rPr>
        <w:t xml:space="preserve">application of sensing technology </w:t>
      </w:r>
      <w:r w:rsidRPr="006774E3">
        <w:rPr>
          <w:rFonts w:eastAsia="SimSun"/>
        </w:rPr>
        <w:t xml:space="preserve">leads to producing </w:t>
      </w:r>
      <w:r>
        <w:rPr>
          <w:rFonts w:eastAsia="SimSun"/>
        </w:rPr>
        <w:t>less or</w:t>
      </w:r>
      <w:r w:rsidRPr="006774E3">
        <w:rPr>
          <w:rFonts w:eastAsia="SimSun"/>
        </w:rPr>
        <w:t xml:space="preserve"> smaller vehicles, less material will be needed</w:t>
      </w:r>
      <w:r>
        <w:rPr>
          <w:rFonts w:eastAsia="SimSun"/>
        </w:rPr>
        <w:t>.</w:t>
      </w:r>
      <w:r w:rsidRPr="006774E3">
        <w:rPr>
          <w:rFonts w:eastAsia="SimSun"/>
        </w:rPr>
        <w:t xml:space="preserve"> </w:t>
      </w:r>
    </w:p>
    <w:p w14:paraId="278508D6" w14:textId="77777777" w:rsidR="003F4001" w:rsidRPr="006774E3" w:rsidRDefault="003F4001" w:rsidP="003F4001">
      <w:pPr>
        <w:rPr>
          <w:rFonts w:eastAsia="SimSun"/>
        </w:rPr>
      </w:pPr>
      <w:r w:rsidRPr="006774E3">
        <w:rPr>
          <w:rFonts w:eastAsia="SimSun"/>
          <w:b/>
        </w:rPr>
        <w:t>Emissions:</w:t>
      </w:r>
      <w:r w:rsidRPr="006774E3">
        <w:rPr>
          <w:rFonts w:eastAsia="SimSun"/>
        </w:rPr>
        <w:t xml:space="preserve"> </w:t>
      </w:r>
      <w:r>
        <w:rPr>
          <w:rFonts w:eastAsia="SimSun"/>
        </w:rPr>
        <w:t>I</w:t>
      </w:r>
      <w:r w:rsidRPr="006774E3">
        <w:rPr>
          <w:rFonts w:eastAsia="SimSun"/>
        </w:rPr>
        <w:t>mproving the traffic flow and assisted driving</w:t>
      </w:r>
      <w:r>
        <w:rPr>
          <w:rFonts w:eastAsia="SimSun"/>
        </w:rPr>
        <w:t xml:space="preserve"> should lead to reduction of emissions.</w:t>
      </w:r>
    </w:p>
    <w:p w14:paraId="35B0C0DA" w14:textId="77777777" w:rsidR="003F4001" w:rsidRPr="006774E3" w:rsidRDefault="003F4001" w:rsidP="003F4001">
      <w:pPr>
        <w:rPr>
          <w:rFonts w:eastAsia="SimSun"/>
        </w:rPr>
      </w:pPr>
      <w:r w:rsidRPr="006774E3">
        <w:rPr>
          <w:rFonts w:eastAsia="SimSun"/>
          <w:b/>
        </w:rPr>
        <w:t>Health:</w:t>
      </w:r>
      <w:r w:rsidRPr="006774E3">
        <w:rPr>
          <w:rFonts w:eastAsia="SimSun"/>
        </w:rPr>
        <w:t xml:space="preserve"> </w:t>
      </w:r>
      <w:r>
        <w:rPr>
          <w:rFonts w:eastAsia="SimSun"/>
        </w:rPr>
        <w:t>R</w:t>
      </w:r>
      <w:r w:rsidRPr="006774E3">
        <w:rPr>
          <w:rFonts w:eastAsia="SimSun"/>
        </w:rPr>
        <w:t>educed transport-related accidents</w:t>
      </w:r>
      <w:r>
        <w:rPr>
          <w:rFonts w:eastAsia="SimSun"/>
        </w:rPr>
        <w:t xml:space="preserve"> should lead to enhanced safety and well-being</w:t>
      </w:r>
      <w:r w:rsidRPr="006774E3">
        <w:rPr>
          <w:rFonts w:eastAsia="SimSun"/>
        </w:rPr>
        <w:t xml:space="preserve">, </w:t>
      </w:r>
    </w:p>
    <w:p w14:paraId="58E32D22" w14:textId="77777777" w:rsidR="003F4001" w:rsidRPr="006774E3" w:rsidRDefault="003F4001" w:rsidP="003F4001">
      <w:pPr>
        <w:rPr>
          <w:rFonts w:eastAsia="SimSun"/>
        </w:rPr>
      </w:pPr>
      <w:r w:rsidRPr="006774E3">
        <w:rPr>
          <w:rFonts w:eastAsia="SimSun"/>
          <w:b/>
        </w:rPr>
        <w:t>Trustworthiness:</w:t>
      </w:r>
      <w:r w:rsidRPr="006774E3">
        <w:rPr>
          <w:rFonts w:eastAsia="SimSun"/>
        </w:rPr>
        <w:t xml:space="preserve"> Preserved privacy is enabled through network-assisted mobility compared to video-based solutions, however there are still potential risks for privacy intrusion associated to localization data</w:t>
      </w:r>
      <w:r>
        <w:rPr>
          <w:rFonts w:eastAsia="SimSun"/>
        </w:rPr>
        <w:t>, which can be mitigated with the help of privacy preserving technologies,</w:t>
      </w:r>
      <w:r w:rsidRPr="006774E3">
        <w:rPr>
          <w:rFonts w:eastAsia="SimSun"/>
        </w:rPr>
        <w:t xml:space="preserve"> and an increased risk of cyber-attacks or unintended errors which may lead to accidents. </w:t>
      </w:r>
    </w:p>
    <w:p w14:paraId="1E474533" w14:textId="77777777" w:rsidR="003F4001" w:rsidRPr="006774E3" w:rsidRDefault="003F4001" w:rsidP="003F4001">
      <w:pPr>
        <w:rPr>
          <w:rFonts w:eastAsia="SimSun"/>
        </w:rPr>
      </w:pPr>
      <w:r w:rsidRPr="006774E3">
        <w:rPr>
          <w:rFonts w:eastAsia="SimSun"/>
          <w:b/>
        </w:rPr>
        <w:t>Work &amp; income:</w:t>
      </w:r>
      <w:r w:rsidRPr="006774E3">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6774E3" w:rsidRDefault="003F4001" w:rsidP="003F4001">
      <w:pPr>
        <w:rPr>
          <w:rFonts w:eastAsia="SimSun"/>
        </w:rPr>
      </w:pPr>
      <w:r w:rsidRPr="006774E3">
        <w:rPr>
          <w:rFonts w:eastAsia="SimSun"/>
          <w:b/>
        </w:rPr>
        <w:t>Infrastructure:</w:t>
      </w:r>
      <w:r w:rsidRPr="006774E3">
        <w:rPr>
          <w:rFonts w:eastAsia="SimSun"/>
        </w:rPr>
        <w:t xml:space="preserve"> Safer road transport systems </w:t>
      </w:r>
      <w:r>
        <w:rPr>
          <w:rFonts w:eastAsia="SimSun"/>
        </w:rPr>
        <w:t>are</w:t>
      </w:r>
      <w:r w:rsidRPr="006774E3">
        <w:rPr>
          <w:rFonts w:eastAsia="SimSun"/>
        </w:rPr>
        <w:t xml:space="preserve"> a result of the </w:t>
      </w:r>
      <w:r w:rsidRPr="67C55236">
        <w:rPr>
          <w:rFonts w:eastAsia="SimSun"/>
        </w:rPr>
        <w:t>use-</w:t>
      </w:r>
      <w:r w:rsidRPr="006774E3">
        <w:rPr>
          <w:rFonts w:eastAsia="SimSun"/>
        </w:rPr>
        <w:t>case and the access to reliable transports increases. However, building network infrastructure to meet the requirements for high reliability of services can be costly.</w:t>
      </w:r>
    </w:p>
    <w:p w14:paraId="56DFAC18" w14:textId="5B9D4B6C" w:rsidR="003F4001" w:rsidRPr="00B86515" w:rsidRDefault="003F4001" w:rsidP="003F4001">
      <w:pPr>
        <w:pStyle w:val="Heading3"/>
      </w:pPr>
      <w:bookmarkStart w:id="17097" w:name="_Toc208226638"/>
      <w:r>
        <w:t>7</w:t>
      </w:r>
      <w:r w:rsidRPr="00B86515">
        <w:t>.</w:t>
      </w:r>
      <w:del w:id="17098" w:author="Trakinat, Jean" w:date="2025-08-13T15:42:00Z" w16du:dateUtc="2025-08-13T19:42:00Z">
        <w:r w:rsidR="00C5320A" w:rsidDel="002C2E9D">
          <w:rPr>
            <w:rFonts w:hint="eastAsia"/>
          </w:rPr>
          <w:delText>18</w:delText>
        </w:r>
      </w:del>
      <w:ins w:id="17099" w:author="Trakinat, Jean" w:date="2025-08-13T15:42:00Z" w16du:dateUtc="2025-08-13T19:42:00Z">
        <w:r w:rsidR="002C2E9D">
          <w:rPr>
            <w:rFonts w:hint="eastAsia"/>
          </w:rPr>
          <w:t>1</w:t>
        </w:r>
        <w:r w:rsidR="002C2E9D">
          <w:t>9</w:t>
        </w:r>
      </w:ins>
      <w:r w:rsidRPr="00B86515">
        <w:t>.2</w:t>
      </w:r>
      <w:r w:rsidRPr="00B86515">
        <w:tab/>
        <w:t>Pre-conditions</w:t>
      </w:r>
      <w:bookmarkEnd w:id="17097"/>
    </w:p>
    <w:p w14:paraId="5DD9EB56" w14:textId="77777777" w:rsidR="003F4001" w:rsidRPr="006774E3" w:rsidRDefault="003F4001" w:rsidP="006E7FB7">
      <w:pPr>
        <w:pStyle w:val="B10"/>
        <w:rPr>
          <w:rFonts w:eastAsia="SimSun"/>
        </w:rPr>
      </w:pPr>
      <w:r>
        <w:rPr>
          <w:rFonts w:eastAsia="SimSun"/>
        </w:rPr>
        <w:t>-</w:t>
      </w:r>
      <w:r>
        <w:rPr>
          <w:rFonts w:eastAsia="SimSun"/>
        </w:rPr>
        <w:tab/>
      </w:r>
      <w:r w:rsidRPr="006774E3">
        <w:rPr>
          <w:rFonts w:eastAsia="SimSun"/>
        </w:rPr>
        <w:t>Vehicles and drones using the service are equipped with UEs.</w:t>
      </w:r>
    </w:p>
    <w:p w14:paraId="0C261B30" w14:textId="77777777" w:rsidR="003F4001" w:rsidRDefault="003F4001" w:rsidP="006E7FB7">
      <w:pPr>
        <w:pStyle w:val="B10"/>
        <w:rPr>
          <w:rFonts w:eastAsia="SimSun"/>
        </w:rPr>
      </w:pPr>
      <w:r>
        <w:rPr>
          <w:rFonts w:eastAsia="SimSun"/>
        </w:rPr>
        <w:t>-</w:t>
      </w:r>
      <w:r>
        <w:rPr>
          <w:rFonts w:eastAsia="SimSun"/>
        </w:rPr>
        <w:tab/>
      </w:r>
      <w:r w:rsidRPr="006774E3">
        <w:rPr>
          <w:rFonts w:eastAsia="SimSun"/>
        </w:rPr>
        <w:t xml:space="preserve">The service is offered in a well-defined </w:t>
      </w:r>
      <w:r>
        <w:rPr>
          <w:rFonts w:eastAsia="SimSun"/>
        </w:rPr>
        <w:t xml:space="preserve">service </w:t>
      </w:r>
      <w:r w:rsidRPr="006774E3">
        <w:rPr>
          <w:rFonts w:eastAsia="SimSun"/>
        </w:rPr>
        <w:t>area/</w:t>
      </w:r>
      <w:r>
        <w:rPr>
          <w:rFonts w:eastAsia="SimSun"/>
        </w:rPr>
        <w:t>service volume.</w:t>
      </w:r>
    </w:p>
    <w:p w14:paraId="2CEDA4DB" w14:textId="382020D4" w:rsidR="003F4001" w:rsidRDefault="003F4001" w:rsidP="003F4001">
      <w:pPr>
        <w:rPr>
          <w:rFonts w:eastAsia="Malgun Gothic"/>
        </w:rPr>
      </w:pPr>
      <w:r>
        <w:rPr>
          <w:rFonts w:eastAsia="Malgun Gothic"/>
        </w:rPr>
        <w:t xml:space="preserve">These use cases are fulfilled within the service volume as shown in </w:t>
      </w:r>
      <w:r w:rsidR="00F573B2">
        <w:rPr>
          <w:rFonts w:eastAsia="Malgun Gothic"/>
        </w:rPr>
        <w:t>T</w:t>
      </w:r>
      <w:r>
        <w:rPr>
          <w:rFonts w:eastAsia="Malgun Gothic"/>
        </w:rPr>
        <w:t>able 7.</w:t>
      </w:r>
      <w:del w:id="17100" w:author="Trakinat, Jean" w:date="2025-08-13T15:42:00Z" w16du:dateUtc="2025-08-13T19:42:00Z">
        <w:r w:rsidR="00C5320A" w:rsidDel="002C2E9D">
          <w:rPr>
            <w:rFonts w:eastAsiaTheme="minorEastAsia" w:hint="eastAsia"/>
            <w:lang w:eastAsia="zh-CN"/>
          </w:rPr>
          <w:delText>18</w:delText>
        </w:r>
      </w:del>
      <w:ins w:id="17101" w:author="Trakinat, Jean" w:date="2025-08-13T15:42:00Z" w16du:dateUtc="2025-08-13T19:42:00Z">
        <w:r w:rsidR="002C2E9D">
          <w:rPr>
            <w:rFonts w:eastAsiaTheme="minorEastAsia" w:hint="eastAsia"/>
            <w:lang w:eastAsia="zh-CN"/>
          </w:rPr>
          <w:t>1</w:t>
        </w:r>
        <w:r w:rsidR="002C2E9D">
          <w:rPr>
            <w:rFonts w:eastAsiaTheme="minorEastAsia"/>
            <w:lang w:eastAsia="zh-CN"/>
          </w:rPr>
          <w:t>9</w:t>
        </w:r>
      </w:ins>
      <w:r>
        <w:rPr>
          <w:rFonts w:eastAsia="Malgun Gothic"/>
        </w:rPr>
        <w:t xml:space="preserve">.2-1, a defined volume where the service is offered, that the specific use case would require (e.g. an airspace volume for drones, ground level for cars). </w:t>
      </w:r>
    </w:p>
    <w:p w14:paraId="33DA23AD" w14:textId="7A9301EE" w:rsidR="003F4001" w:rsidRPr="00492297" w:rsidRDefault="003F4001" w:rsidP="003F4001">
      <w:pPr>
        <w:pStyle w:val="TH"/>
        <w:rPr>
          <w:lang w:val="en-US"/>
        </w:rPr>
      </w:pPr>
      <w:r>
        <w:rPr>
          <w:lang w:val="en-US"/>
        </w:rPr>
        <w:lastRenderedPageBreak/>
        <w:t>Table 7.</w:t>
      </w:r>
      <w:del w:id="17102" w:author="Trakinat, Jean" w:date="2025-08-13T15:42:00Z" w16du:dateUtc="2025-08-13T19:42:00Z">
        <w:r w:rsidR="00C5320A" w:rsidDel="002C2E9D">
          <w:rPr>
            <w:rFonts w:eastAsiaTheme="minorEastAsia" w:hint="eastAsia"/>
            <w:lang w:val="en-US" w:eastAsia="zh-CN"/>
          </w:rPr>
          <w:delText>18</w:delText>
        </w:r>
      </w:del>
      <w:ins w:id="17103" w:author="Trakinat, Jean" w:date="2025-08-13T15:42:00Z" w16du:dateUtc="2025-08-13T19:42:00Z">
        <w:r w:rsidR="002C2E9D">
          <w:rPr>
            <w:rFonts w:eastAsiaTheme="minorEastAsia" w:hint="eastAsia"/>
            <w:lang w:val="en-US" w:eastAsia="zh-CN"/>
          </w:rPr>
          <w:t>1</w:t>
        </w:r>
        <w:r w:rsidR="002C2E9D">
          <w:rPr>
            <w:rFonts w:eastAsiaTheme="minorEastAsia"/>
            <w:lang w:val="en-US" w:eastAsia="zh-CN"/>
          </w:rPr>
          <w:t>9</w:t>
        </w:r>
      </w:ins>
      <w:r>
        <w:rPr>
          <w:lang w:val="en-US"/>
        </w:rPr>
        <w:t>.2-1:</w:t>
      </w:r>
      <w:r>
        <w:rPr>
          <w:lang w:val="en-US"/>
        </w:rPr>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6662F0" w14:paraId="1FBE3D92" w14:textId="77777777" w:rsidTr="00FA273C">
        <w:trPr>
          <w:jc w:val="center"/>
        </w:trPr>
        <w:tc>
          <w:tcPr>
            <w:tcW w:w="1696" w:type="dxa"/>
          </w:tcPr>
          <w:p w14:paraId="52976D94"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Scenario</w:t>
            </w:r>
          </w:p>
        </w:tc>
        <w:tc>
          <w:tcPr>
            <w:tcW w:w="3402" w:type="dxa"/>
          </w:tcPr>
          <w:p w14:paraId="1653966B"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Service volume</w:t>
            </w:r>
          </w:p>
        </w:tc>
      </w:tr>
      <w:tr w:rsidR="003F4001" w:rsidRPr="006662F0" w14:paraId="00BFED4E" w14:textId="77777777" w:rsidTr="00FA273C">
        <w:trPr>
          <w:jc w:val="center"/>
        </w:trPr>
        <w:tc>
          <w:tcPr>
            <w:tcW w:w="1696" w:type="dxa"/>
          </w:tcPr>
          <w:p w14:paraId="604CD47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Autonomous Drone Transport</w:t>
            </w:r>
          </w:p>
        </w:tc>
        <w:tc>
          <w:tcPr>
            <w:tcW w:w="3402" w:type="dxa"/>
          </w:tcPr>
          <w:p w14:paraId="7E7EDB0C"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10 km*10 km</w:t>
            </w:r>
          </w:p>
          <w:p w14:paraId="63A6600E"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150 m</w:t>
            </w:r>
          </w:p>
        </w:tc>
      </w:tr>
      <w:tr w:rsidR="003F4001" w:rsidRPr="006662F0" w14:paraId="15CCCB4A" w14:textId="77777777" w:rsidTr="00FA273C">
        <w:trPr>
          <w:jc w:val="center"/>
        </w:trPr>
        <w:tc>
          <w:tcPr>
            <w:tcW w:w="1696" w:type="dxa"/>
          </w:tcPr>
          <w:p w14:paraId="5DFF723F"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Smart Intersections</w:t>
            </w:r>
          </w:p>
        </w:tc>
        <w:tc>
          <w:tcPr>
            <w:tcW w:w="3402" w:type="dxa"/>
          </w:tcPr>
          <w:p w14:paraId="2BCEBB79"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200 m*200 m</w:t>
            </w:r>
          </w:p>
          <w:p w14:paraId="34FAD51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r w:rsidR="003F4001" w:rsidRPr="006662F0" w14:paraId="0CEB18BE" w14:textId="77777777" w:rsidTr="00FA273C">
        <w:trPr>
          <w:jc w:val="center"/>
        </w:trPr>
        <w:tc>
          <w:tcPr>
            <w:tcW w:w="1696" w:type="dxa"/>
          </w:tcPr>
          <w:p w14:paraId="6C9F8EC0"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Assisted Vehicles</w:t>
            </w:r>
          </w:p>
        </w:tc>
        <w:tc>
          <w:tcPr>
            <w:tcW w:w="3402" w:type="dxa"/>
          </w:tcPr>
          <w:p w14:paraId="403456C8"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Circle with 110 m radius with vehicle in centrum.</w:t>
            </w:r>
          </w:p>
          <w:p w14:paraId="32F21A63"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bl>
    <w:p w14:paraId="517C512E" w14:textId="77777777" w:rsidR="00F04BF0" w:rsidRDefault="00F04BF0" w:rsidP="00F04BF0">
      <w:pPr>
        <w:rPr>
          <w:ins w:id="17104" w:author="Trakinat, Jean" w:date="2025-08-14T15:15:00Z" w16du:dateUtc="2025-08-14T19:15:00Z"/>
        </w:rPr>
      </w:pPr>
    </w:p>
    <w:p w14:paraId="31D120D9" w14:textId="4D83B9D0" w:rsidR="003F4001" w:rsidRPr="00B86515" w:rsidRDefault="003F4001" w:rsidP="003F4001">
      <w:pPr>
        <w:pStyle w:val="Heading3"/>
      </w:pPr>
      <w:bookmarkStart w:id="17105" w:name="_Toc208226639"/>
      <w:r>
        <w:t>7</w:t>
      </w:r>
      <w:r w:rsidRPr="00B86515">
        <w:t>.</w:t>
      </w:r>
      <w:del w:id="17106" w:author="Trakinat, Jean" w:date="2025-08-13T15:42:00Z" w16du:dateUtc="2025-08-13T19:42:00Z">
        <w:r w:rsidR="00C5320A" w:rsidDel="002C2E9D">
          <w:rPr>
            <w:rFonts w:hint="eastAsia"/>
          </w:rPr>
          <w:delText>18</w:delText>
        </w:r>
      </w:del>
      <w:ins w:id="17107" w:author="Trakinat, Jean" w:date="2025-08-13T15:42:00Z" w16du:dateUtc="2025-08-13T19:42:00Z">
        <w:r w:rsidR="002C2E9D">
          <w:rPr>
            <w:rFonts w:hint="eastAsia"/>
          </w:rPr>
          <w:t>1</w:t>
        </w:r>
        <w:r w:rsidR="002C2E9D">
          <w:t>9</w:t>
        </w:r>
      </w:ins>
      <w:r w:rsidRPr="00B86515">
        <w:t>.3</w:t>
      </w:r>
      <w:r w:rsidRPr="00B86515">
        <w:tab/>
        <w:t>Service Flows</w:t>
      </w:r>
      <w:bookmarkEnd w:id="17105"/>
    </w:p>
    <w:p w14:paraId="3EE5EC17" w14:textId="2BB76E3F" w:rsidR="003F4001" w:rsidRPr="006774E3" w:rsidRDefault="003F4001" w:rsidP="003F4001">
      <w:pPr>
        <w:rPr>
          <w:rFonts w:eastAsia="SimSun"/>
        </w:rPr>
      </w:pPr>
      <w:r w:rsidRPr="006774E3">
        <w:rPr>
          <w:rFonts w:eastAsia="SimSun"/>
        </w:rPr>
        <w:t xml:space="preserve">In this use case, illustrated in </w:t>
      </w:r>
      <w:r w:rsidR="00F573B2" w:rsidRPr="00F573B2">
        <w:rPr>
          <w:rFonts w:eastAsia="SimSun"/>
        </w:rPr>
        <w:t>Figure 7.</w:t>
      </w:r>
      <w:del w:id="17108" w:author="Trakinat, Jean" w:date="2025-08-13T16:25:00Z" w16du:dateUtc="2025-08-13T20:25:00Z">
        <w:r w:rsidR="00F573B2" w:rsidRPr="00F573B2" w:rsidDel="00163CBA">
          <w:rPr>
            <w:rFonts w:eastAsia="SimSun"/>
          </w:rPr>
          <w:delText>18</w:delText>
        </w:r>
      </w:del>
      <w:ins w:id="17109" w:author="Trakinat, Jean" w:date="2025-08-13T16:25:00Z" w16du:dateUtc="2025-08-13T20:25:00Z">
        <w:r w:rsidR="00163CBA" w:rsidRPr="00F573B2">
          <w:rPr>
            <w:rFonts w:eastAsia="SimSun"/>
          </w:rPr>
          <w:t>1</w:t>
        </w:r>
        <w:r w:rsidR="00163CBA">
          <w:rPr>
            <w:rFonts w:eastAsia="SimSun"/>
          </w:rPr>
          <w:t>9</w:t>
        </w:r>
      </w:ins>
      <w:r w:rsidR="00F573B2" w:rsidRPr="00F573B2">
        <w:rPr>
          <w:rFonts w:eastAsia="SimSun"/>
        </w:rPr>
        <w:t>.1-1</w:t>
      </w:r>
      <w:r w:rsidRPr="006774E3">
        <w:rPr>
          <w:rFonts w:eastAsia="SimSun"/>
        </w:rPr>
        <w:t xml:space="preserve">, vehicles (cars, AGVs, drones, etc.) are relying on the </w:t>
      </w:r>
      <w:r>
        <w:rPr>
          <w:rFonts w:eastAsia="SimSun"/>
        </w:rPr>
        <w:t>network assisted Smart Transportation</w:t>
      </w:r>
      <w:r w:rsidRPr="006774E3">
        <w:rPr>
          <w:rFonts w:eastAsia="SimSun"/>
        </w:rPr>
        <w:t xml:space="preserve"> </w:t>
      </w:r>
      <w:r>
        <w:rPr>
          <w:rFonts w:eastAsia="SimSun"/>
        </w:rPr>
        <w:t xml:space="preserve">service that includes </w:t>
      </w:r>
      <w:r w:rsidRPr="006774E3">
        <w:rPr>
          <w:rFonts w:eastAsia="SimSun"/>
        </w:rPr>
        <w:t>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w:t>
      </w:r>
      <w:r>
        <w:rPr>
          <w:rFonts w:eastAsia="SimSun"/>
        </w:rPr>
        <w:t>ed</w:t>
      </w:r>
      <w:r w:rsidRPr="006774E3">
        <w:rPr>
          <w:rFonts w:eastAsia="SimSun"/>
        </w:rPr>
        <w:t xml:space="preserve"> objects, and aggregate data of device positions and from this large data set extract information to relay to vehicles. Position data shared with vehicles can include </w:t>
      </w:r>
      <w:r>
        <w:rPr>
          <w:rFonts w:eastAsia="SimSun"/>
        </w:rPr>
        <w:t xml:space="preserve">position of </w:t>
      </w:r>
      <w:r w:rsidRPr="006774E3">
        <w:rPr>
          <w:rFonts w:eastAsia="SimSun"/>
        </w:rPr>
        <w:t>vulnerable road users (VRUs), such as pedestrians and cyclists.</w:t>
      </w:r>
    </w:p>
    <w:p w14:paraId="159EFE3B" w14:textId="77777777" w:rsidR="003F4001" w:rsidRPr="006774E3" w:rsidRDefault="003F4001" w:rsidP="003F4001">
      <w:pPr>
        <w:rPr>
          <w:rFonts w:eastAsia="SimSun"/>
        </w:rPr>
      </w:pPr>
      <w:r w:rsidRPr="006774E3">
        <w:rPr>
          <w:rFonts w:eastAsia="SimSun"/>
        </w:rPr>
        <w:t>This can be done on several levels; networks can provide raw or processed environmen</w:t>
      </w:r>
      <w:r>
        <w:rPr>
          <w:rFonts w:eastAsia="SimSun"/>
        </w:rPr>
        <w:t>tal</w:t>
      </w:r>
      <w:r w:rsidRPr="006774E3">
        <w:rPr>
          <w:rFonts w:eastAsia="SimSun"/>
        </w:rPr>
        <w:t xml:space="preserve"> and position data, or navigational support ranging from collecting and sharing of data, over navigation assistance, to full operation, leveraging on beyond-communication capabilities. The network can thereby </w:t>
      </w:r>
      <w:r>
        <w:rPr>
          <w:rFonts w:eastAsia="SimSun"/>
        </w:rPr>
        <w:t>with the network assisted Smart Transportation</w:t>
      </w:r>
      <w:r w:rsidRPr="006774E3">
        <w:rPr>
          <w:rFonts w:eastAsia="SimSun"/>
        </w:rPr>
        <w:t xml:space="preserve"> </w:t>
      </w:r>
      <w:r>
        <w:rPr>
          <w:rFonts w:eastAsia="SimSun"/>
        </w:rPr>
        <w:t xml:space="preserve">service, </w:t>
      </w:r>
      <w:r w:rsidRPr="006774E3">
        <w:rPr>
          <w:rFonts w:eastAsia="SimSun"/>
        </w:rPr>
        <w:t>support vehicles with different levels of autonomy and different modes of operation and enable smart transport in urban areas.</w:t>
      </w:r>
    </w:p>
    <w:p w14:paraId="0F8BE90A" w14:textId="77777777" w:rsidR="003F4001" w:rsidRPr="006774E3" w:rsidRDefault="003F4001" w:rsidP="003F4001">
      <w:pPr>
        <w:rPr>
          <w:rFonts w:eastAsia="SimSun"/>
        </w:rPr>
      </w:pPr>
      <w:r w:rsidRPr="006774E3">
        <w:rPr>
          <w:rFonts w:eastAsia="SimSun"/>
        </w:rPr>
        <w:t xml:space="preserve">Furthermore, there is a possibility to use the </w:t>
      </w:r>
      <w:r>
        <w:rPr>
          <w:rFonts w:eastAsia="SimSun"/>
        </w:rPr>
        <w:t xml:space="preserve">understanding of the </w:t>
      </w:r>
      <w:r w:rsidRPr="006774E3">
        <w:rPr>
          <w:rFonts w:eastAsia="SimSun"/>
        </w:rPr>
        <w:t>physical environment around nodes and devices to improve communication to vehicles by tailoring beams, avoid</w:t>
      </w:r>
      <w:r>
        <w:rPr>
          <w:rFonts w:eastAsia="SimSun"/>
        </w:rPr>
        <w:t>ing</w:t>
      </w:r>
      <w:r w:rsidRPr="006774E3">
        <w:rPr>
          <w:rFonts w:eastAsia="SimSun"/>
        </w:rPr>
        <w:t xml:space="preserve"> blockers, etc.</w:t>
      </w:r>
    </w:p>
    <w:p w14:paraId="0577E2AD" w14:textId="77777777" w:rsidR="003F4001" w:rsidRPr="006774E3" w:rsidRDefault="003F4001" w:rsidP="003F4001">
      <w:pPr>
        <w:rPr>
          <w:rFonts w:eastAsia="SimSun"/>
        </w:rPr>
      </w:pPr>
      <w:r w:rsidRPr="00E86D57">
        <w:rPr>
          <w:rFonts w:eastAsia="SimSun"/>
        </w:rPr>
        <w:t>Some examples of the services provided by networks are:</w:t>
      </w:r>
      <w:r w:rsidRPr="00E86D57">
        <w:rPr>
          <w:rFonts w:eastAsia="SimSun"/>
          <w:b/>
        </w:rPr>
        <w:t xml:space="preserve"> </w:t>
      </w:r>
      <w:r w:rsidRPr="00E86D57">
        <w:rPr>
          <w:rFonts w:eastAsia="SimSun"/>
          <w:i/>
        </w:rPr>
        <w:t>network assistance info</w:t>
      </w:r>
      <w:r w:rsidRPr="00E86D57">
        <w:rPr>
          <w:rFonts w:eastAsia="SimSun"/>
        </w:rPr>
        <w:t xml:space="preserve"> (warnings, trajectories, object locations), </w:t>
      </w:r>
      <w:r w:rsidRPr="00E86D57">
        <w:rPr>
          <w:rFonts w:eastAsia="SimSun"/>
          <w:i/>
        </w:rPr>
        <w:t>network assistance map</w:t>
      </w:r>
      <w:r w:rsidRPr="00E86D57">
        <w:rPr>
          <w:rFonts w:eastAsia="SimSun"/>
        </w:rPr>
        <w:t xml:space="preserve"> (digital 3D map data), </w:t>
      </w:r>
      <w:r w:rsidRPr="00E86D57">
        <w:rPr>
          <w:rFonts w:eastAsia="SimSun"/>
          <w:i/>
        </w:rPr>
        <w:t>network navigation</w:t>
      </w:r>
      <w:r w:rsidRPr="00E86D57">
        <w:rPr>
          <w:rFonts w:eastAsia="SimSun"/>
        </w:rPr>
        <w:t xml:space="preserve"> (</w:t>
      </w:r>
      <w:r>
        <w:rPr>
          <w:rFonts w:eastAsia="SimSun"/>
        </w:rPr>
        <w:t>path/</w:t>
      </w:r>
      <w:r w:rsidRPr="00E86D57">
        <w:rPr>
          <w:rFonts w:eastAsia="SimSun"/>
        </w:rPr>
        <w:t>route recommendations)</w:t>
      </w:r>
      <w:r>
        <w:rPr>
          <w:rFonts w:eastAsia="SimSun"/>
        </w:rPr>
        <w:t xml:space="preserve"> </w:t>
      </w:r>
      <w:r w:rsidRPr="00E86D57">
        <w:rPr>
          <w:rFonts w:eastAsia="SimSun"/>
        </w:rPr>
        <w:t>and</w:t>
      </w:r>
      <w:r w:rsidRPr="00E86D57">
        <w:rPr>
          <w:rFonts w:eastAsia="SimSun"/>
          <w:b/>
        </w:rPr>
        <w:t xml:space="preserve"> </w:t>
      </w:r>
      <w:r w:rsidRPr="00E86D57">
        <w:rPr>
          <w:rFonts w:eastAsia="SimSun"/>
          <w:i/>
        </w:rPr>
        <w:t>context</w:t>
      </w:r>
      <w:r w:rsidRPr="00E86D57">
        <w:rPr>
          <w:rFonts w:eastAsia="SimSun"/>
          <w:b/>
        </w:rPr>
        <w:t>-</w:t>
      </w:r>
      <w:r w:rsidRPr="00E86D57">
        <w:rPr>
          <w:rFonts w:eastAsia="SimSun"/>
          <w:i/>
        </w:rPr>
        <w:t>aware communication</w:t>
      </w:r>
      <w:r w:rsidRPr="00E86D57">
        <w:rPr>
          <w:rFonts w:eastAsia="SimSun"/>
        </w:rPr>
        <w:t xml:space="preserve"> (path selection, scheduling).</w:t>
      </w:r>
    </w:p>
    <w:p w14:paraId="633FC99B" w14:textId="72CD05F4" w:rsidR="003F4001" w:rsidRDefault="003F4001" w:rsidP="003F4001">
      <w:pPr>
        <w:pStyle w:val="Heading3"/>
        <w:rPr>
          <w:lang w:val="en-GB"/>
        </w:rPr>
      </w:pPr>
      <w:bookmarkStart w:id="17110" w:name="_Toc208226640"/>
      <w:r>
        <w:rPr>
          <w:lang w:val="en-GB"/>
        </w:rPr>
        <w:t>7</w:t>
      </w:r>
      <w:r w:rsidRPr="0B5ACFB9">
        <w:rPr>
          <w:lang w:val="en-GB"/>
        </w:rPr>
        <w:t>.</w:t>
      </w:r>
      <w:del w:id="17111" w:author="Trakinat, Jean" w:date="2025-08-13T15:42:00Z" w16du:dateUtc="2025-08-13T19:42:00Z">
        <w:r w:rsidR="00C5320A" w:rsidDel="002C2E9D">
          <w:rPr>
            <w:rFonts w:hint="eastAsia"/>
            <w:lang w:val="en-GB"/>
          </w:rPr>
          <w:delText>18</w:delText>
        </w:r>
      </w:del>
      <w:ins w:id="17112" w:author="Trakinat, Jean" w:date="2025-08-13T15:42:00Z" w16du:dateUtc="2025-08-13T19:42:00Z">
        <w:r w:rsidR="002C2E9D">
          <w:rPr>
            <w:rFonts w:hint="eastAsia"/>
            <w:lang w:val="en-GB"/>
          </w:rPr>
          <w:t>1</w:t>
        </w:r>
        <w:r w:rsidR="002C2E9D">
          <w:rPr>
            <w:lang w:val="en-GB"/>
          </w:rPr>
          <w:t>9</w:t>
        </w:r>
      </w:ins>
      <w:r w:rsidRPr="0B5ACFB9">
        <w:rPr>
          <w:lang w:val="en-GB"/>
        </w:rPr>
        <w:t>.4</w:t>
      </w:r>
      <w:r w:rsidRPr="00A67B21">
        <w:tab/>
      </w:r>
      <w:r w:rsidRPr="0B5ACFB9">
        <w:rPr>
          <w:lang w:val="en-GB"/>
        </w:rPr>
        <w:t>Post-conditions</w:t>
      </w:r>
      <w:bookmarkEnd w:id="17110"/>
    </w:p>
    <w:p w14:paraId="21263972" w14:textId="77777777" w:rsidR="003F4001" w:rsidRDefault="003F4001" w:rsidP="003F4001">
      <w:pPr>
        <w:rPr>
          <w:rFonts w:eastAsia="SimSun"/>
        </w:rPr>
      </w:pPr>
      <w:r>
        <w:rPr>
          <w:rFonts w:eastAsia="SimSun"/>
        </w:rPr>
        <w:t>Connected vehicles using the service get up to date traffic, position and map information, thereby increasing traffic safety.</w:t>
      </w:r>
    </w:p>
    <w:p w14:paraId="527680BC" w14:textId="1EC0D437" w:rsidR="003F4001" w:rsidRPr="00A67B21" w:rsidRDefault="003F4001" w:rsidP="003F4001">
      <w:pPr>
        <w:pStyle w:val="Heading3"/>
      </w:pPr>
      <w:bookmarkStart w:id="17113" w:name="_Toc208226641"/>
      <w:r>
        <w:t>7</w:t>
      </w:r>
      <w:r w:rsidRPr="00A67B21">
        <w:t>.</w:t>
      </w:r>
      <w:del w:id="17114" w:author="Trakinat, Jean" w:date="2025-08-13T15:42:00Z" w16du:dateUtc="2025-08-13T19:42:00Z">
        <w:r w:rsidR="00C5320A" w:rsidDel="002C2E9D">
          <w:rPr>
            <w:rFonts w:hint="eastAsia"/>
          </w:rPr>
          <w:delText>18</w:delText>
        </w:r>
      </w:del>
      <w:ins w:id="17115" w:author="Trakinat, Jean" w:date="2025-08-13T15:42:00Z" w16du:dateUtc="2025-08-13T19:42:00Z">
        <w:r w:rsidR="002C2E9D">
          <w:rPr>
            <w:rFonts w:hint="eastAsia"/>
          </w:rPr>
          <w:t>1</w:t>
        </w:r>
        <w:r w:rsidR="002C2E9D">
          <w:t>9</w:t>
        </w:r>
      </w:ins>
      <w:r w:rsidRPr="00A67B21">
        <w:t>.5</w:t>
      </w:r>
      <w:r w:rsidRPr="00A67B21">
        <w:tab/>
        <w:t>Existing features partly or fully covering the use case functionality</w:t>
      </w:r>
      <w:bookmarkEnd w:id="17113"/>
    </w:p>
    <w:p w14:paraId="2735A096" w14:textId="77777777" w:rsidR="003F4001" w:rsidRPr="00035BA7" w:rsidRDefault="003F4001" w:rsidP="003F4001">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Pr="00EF2561">
        <w:rPr>
          <w:lang w:val="en-US"/>
        </w:rPr>
        <w:t>(</w:t>
      </w:r>
      <w:r w:rsidRPr="00035BA7">
        <w:rPr>
          <w:lang w:val="en-US"/>
        </w:rPr>
        <w:t>i.e. bitrate, latency, reliability</w:t>
      </w:r>
      <w:r>
        <w:rPr>
          <w:lang w:val="en-US"/>
        </w:rPr>
        <w:t>)</w:t>
      </w:r>
      <w:r w:rsidRPr="00035BA7">
        <w:rPr>
          <w:lang w:val="en-US"/>
        </w:rPr>
        <w:t xml:space="preserve"> per UE, to an </w:t>
      </w:r>
      <w:r w:rsidRPr="00035BA7">
        <w:t>authorized third party</w:t>
      </w:r>
      <w:r w:rsidRPr="00035BA7">
        <w:rPr>
          <w:lang w:val="en-US"/>
        </w:rPr>
        <w:t>.</w:t>
      </w:r>
    </w:p>
    <w:p w14:paraId="4F5E70BC" w14:textId="5B834E34" w:rsidR="003F4001" w:rsidRDefault="003F4001" w:rsidP="00BC463E">
      <w:pPr>
        <w:pStyle w:val="B10"/>
        <w:rPr>
          <w:rFonts w:eastAsia="SimSun"/>
        </w:rPr>
      </w:pPr>
      <w:r>
        <w:rPr>
          <w:rFonts w:eastAsia="SimSun"/>
        </w:rPr>
        <w:t>-</w:t>
      </w:r>
      <w:r>
        <w:rPr>
          <w:rFonts w:eastAsia="SimSun"/>
        </w:rPr>
        <w:tab/>
      </w:r>
      <w:r w:rsidRPr="006774E3">
        <w:rPr>
          <w:rFonts w:eastAsia="SimSun"/>
        </w:rPr>
        <w:t>Network positioning available in 5G standard as in TS 22.261</w:t>
      </w:r>
      <w:r>
        <w:rPr>
          <w:rFonts w:eastAsia="SimSun"/>
        </w:rPr>
        <w:t xml:space="preserve"> </w:t>
      </w:r>
      <w:r w:rsidR="00BC463E">
        <w:rPr>
          <w:rFonts w:eastAsia="SimSun"/>
        </w:rPr>
        <w:t xml:space="preserve">[14] </w:t>
      </w:r>
      <w:r>
        <w:rPr>
          <w:rFonts w:eastAsia="SimSun"/>
        </w:rPr>
        <w:t>and TS</w:t>
      </w:r>
      <w:r w:rsidR="00FB262F">
        <w:rPr>
          <w:rFonts w:eastAsia="SimSun"/>
        </w:rPr>
        <w:t xml:space="preserve"> </w:t>
      </w:r>
      <w:r>
        <w:rPr>
          <w:rFonts w:eastAsia="SimSun"/>
        </w:rPr>
        <w:t>22.125</w:t>
      </w:r>
      <w:r w:rsidR="005F521F">
        <w:rPr>
          <w:rFonts w:eastAsia="SimSun"/>
        </w:rPr>
        <w:t xml:space="preserve"> [35].</w:t>
      </w:r>
    </w:p>
    <w:p w14:paraId="2A17C9DD" w14:textId="77CB5D4F" w:rsidR="003F4001" w:rsidRPr="00EB0B4C" w:rsidRDefault="003F4001" w:rsidP="00EB0B4C">
      <w:pPr>
        <w:pStyle w:val="TH"/>
        <w:rPr>
          <w:lang w:val="en-US"/>
        </w:rPr>
      </w:pPr>
      <w:r w:rsidRPr="00EB0B4C">
        <w:rPr>
          <w:lang w:val="en-US"/>
        </w:rPr>
        <w:t>Table 7.</w:t>
      </w:r>
      <w:del w:id="17116" w:author="Trakinat, Jean" w:date="2025-08-13T15:42:00Z" w16du:dateUtc="2025-08-13T19:42:00Z">
        <w:r w:rsidR="00CB6C42" w:rsidDel="002C2E9D">
          <w:rPr>
            <w:lang w:val="en-US"/>
          </w:rPr>
          <w:delText>18</w:delText>
        </w:r>
      </w:del>
      <w:ins w:id="17117" w:author="Trakinat, Jean" w:date="2025-08-13T15:42:00Z" w16du:dateUtc="2025-08-13T19:42:00Z">
        <w:r w:rsidR="002C2E9D">
          <w:rPr>
            <w:lang w:val="en-US"/>
          </w:rPr>
          <w:t>19</w:t>
        </w:r>
      </w:ins>
      <w:r w:rsidR="00CB6C42">
        <w:rPr>
          <w:lang w:val="en-US"/>
        </w:rPr>
        <w:t>.5</w:t>
      </w:r>
      <w:r w:rsidRPr="00EB0B4C">
        <w:rPr>
          <w:lang w:val="en-US"/>
        </w:rPr>
        <w:t>-1: Positioning performance requirements</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6"/>
        <w:gridCol w:w="1277"/>
        <w:gridCol w:w="992"/>
        <w:gridCol w:w="1132"/>
        <w:gridCol w:w="993"/>
        <w:gridCol w:w="1190"/>
        <w:gridCol w:w="999"/>
        <w:gridCol w:w="1216"/>
      </w:tblGrid>
      <w:tr w:rsidR="003F4001" w:rsidRPr="006662F0" w14:paraId="036D2928" w14:textId="77777777" w:rsidTr="00FA273C">
        <w:trPr>
          <w:trHeight w:val="420"/>
        </w:trPr>
        <w:tc>
          <w:tcPr>
            <w:tcW w:w="22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Scenario</w:t>
            </w:r>
          </w:p>
        </w:tc>
        <w:tc>
          <w:tcPr>
            <w:tcW w:w="226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Accuracy</w:t>
            </w:r>
          </w:p>
          <w:p w14:paraId="371BF214"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(95 % confidence level)</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6662F0" w:rsidRDefault="003F4001" w:rsidP="009D292A">
            <w:pPr>
              <w:jc w:val="center"/>
              <w:rPr>
                <w:rFonts w:ascii="Arial" w:eastAsia="SimSun" w:hAnsi="Arial" w:cs="Arial"/>
                <w:b/>
                <w:sz w:val="16"/>
                <w:szCs w:val="16"/>
              </w:rPr>
            </w:pPr>
            <w:r w:rsidRPr="006662F0">
              <w:rPr>
                <w:rFonts w:ascii="Arial" w:eastAsia="SimSun" w:hAnsi="Arial" w:cs="Arial"/>
                <w:b/>
                <w:sz w:val="16"/>
                <w:szCs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Heading</w:t>
            </w:r>
          </w:p>
        </w:tc>
        <w:tc>
          <w:tcPr>
            <w:tcW w:w="119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Latency for position estimation of UE</w:t>
            </w:r>
          </w:p>
        </w:tc>
        <w:tc>
          <w:tcPr>
            <w:tcW w:w="9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UE Speed</w:t>
            </w:r>
          </w:p>
        </w:tc>
        <w:tc>
          <w:tcPr>
            <w:tcW w:w="1216"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Corresponding Positioning Service Level in TS 22.261</w:t>
            </w:r>
            <w:r w:rsidR="007F2331" w:rsidRPr="006662F0">
              <w:rPr>
                <w:rFonts w:ascii="Arial" w:eastAsia="SimSun" w:hAnsi="Arial" w:cs="Arial"/>
                <w:b/>
                <w:sz w:val="16"/>
                <w:szCs w:val="16"/>
              </w:rPr>
              <w:t xml:space="preserve"> [14]</w:t>
            </w:r>
          </w:p>
        </w:tc>
      </w:tr>
      <w:tr w:rsidR="003F4001" w:rsidRPr="006662F0" w14:paraId="6612BAB7" w14:textId="77777777" w:rsidTr="00FA273C">
        <w:trPr>
          <w:trHeight w:val="420"/>
        </w:trPr>
        <w:tc>
          <w:tcPr>
            <w:tcW w:w="2236"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6662F0" w:rsidRDefault="003F4001" w:rsidP="00FA273C">
            <w:pPr>
              <w:rPr>
                <w:rFonts w:ascii="Arial" w:eastAsia="SimSun" w:hAnsi="Arial" w:cs="Arial"/>
                <w:b/>
                <w:sz w:val="16"/>
                <w:szCs w:val="16"/>
              </w:rPr>
            </w:pP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Vertical accuracy</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6662F0" w:rsidRDefault="003F4001" w:rsidP="009D292A">
            <w:pPr>
              <w:jc w:val="center"/>
              <w:rPr>
                <w:rFonts w:ascii="Arial" w:eastAsia="SimSun" w:hAnsi="Arial" w:cs="Arial"/>
                <w:b/>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6662F0" w:rsidRDefault="003F4001" w:rsidP="00FA273C">
            <w:pPr>
              <w:rPr>
                <w:rFonts w:ascii="Arial" w:eastAsia="SimSun" w:hAnsi="Arial" w:cs="Arial"/>
                <w:b/>
                <w:sz w:val="16"/>
                <w:szCs w:val="16"/>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6662F0" w:rsidRDefault="003F4001" w:rsidP="00FA273C">
            <w:pPr>
              <w:rPr>
                <w:rFonts w:ascii="Arial" w:eastAsia="SimSun" w:hAnsi="Arial" w:cs="Arial"/>
                <w:b/>
                <w:sz w:val="16"/>
                <w:szCs w:val="16"/>
              </w:rPr>
            </w:pPr>
          </w:p>
        </w:tc>
        <w:tc>
          <w:tcPr>
            <w:tcW w:w="999"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6662F0" w:rsidRDefault="003F4001" w:rsidP="00FA273C">
            <w:pPr>
              <w:rPr>
                <w:rFonts w:ascii="Arial" w:eastAsia="SimSun" w:hAnsi="Arial" w:cs="Arial"/>
                <w:b/>
                <w:sz w:val="16"/>
                <w:szCs w:val="16"/>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6662F0" w:rsidRDefault="003F4001" w:rsidP="00FA273C">
            <w:pPr>
              <w:rPr>
                <w:rFonts w:ascii="Arial" w:eastAsia="SimSun" w:hAnsi="Arial" w:cs="Arial"/>
                <w:b/>
                <w:sz w:val="16"/>
                <w:szCs w:val="16"/>
              </w:rPr>
            </w:pPr>
          </w:p>
        </w:tc>
      </w:tr>
      <w:tr w:rsidR="003F4001" w:rsidRPr="006662F0" w14:paraId="3B38D079"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8K video live broadcast</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9ABDA8D"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8BB79B5"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7515AAB5"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Laser mapping/</w:t>
            </w:r>
          </w:p>
          <w:p w14:paraId="2E83D22C"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lastRenderedPageBreak/>
              <w:t>HD patrol</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lastRenderedPageBreak/>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3036756"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1F5FDC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03BAA926"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4*4K AI surveillance</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6662F0" w:rsidRDefault="003F4001" w:rsidP="0015775F">
            <w:pPr>
              <w:jc w:val="center"/>
              <w:rPr>
                <w:rFonts w:ascii="Arial" w:eastAsia="SimSun" w:hAnsi="Arial" w:cs="Arial"/>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CB2DB83" w14:textId="77777777" w:rsidR="003F4001" w:rsidRPr="006662F0"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6662F0" w:rsidRDefault="003F4001" w:rsidP="0015775F">
            <w:pPr>
              <w:jc w:val="center"/>
              <w:rPr>
                <w:rFonts w:ascii="Arial" w:eastAsia="SimSun"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[&lt;60</w:t>
            </w:r>
          </w:p>
          <w:p w14:paraId="1BF044E5"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km/h]</w:t>
            </w:r>
          </w:p>
        </w:tc>
        <w:tc>
          <w:tcPr>
            <w:tcW w:w="1216" w:type="dxa"/>
            <w:tcBorders>
              <w:top w:val="single" w:sz="4" w:space="0" w:color="auto"/>
              <w:left w:val="single" w:sz="4" w:space="0" w:color="auto"/>
              <w:bottom w:val="single" w:sz="4" w:space="0" w:color="auto"/>
              <w:right w:val="single" w:sz="4" w:space="0" w:color="auto"/>
            </w:tcBorders>
          </w:tcPr>
          <w:p w14:paraId="6B8FB90A" w14:textId="77777777" w:rsidR="003F4001" w:rsidRPr="006662F0" w:rsidRDefault="003F4001" w:rsidP="0015775F">
            <w:pPr>
              <w:jc w:val="center"/>
              <w:rPr>
                <w:rFonts w:ascii="Arial" w:eastAsia="SimSun" w:hAnsi="Arial" w:cs="Arial"/>
                <w:sz w:val="16"/>
                <w:szCs w:val="16"/>
              </w:rPr>
            </w:pPr>
          </w:p>
        </w:tc>
      </w:tr>
      <w:tr w:rsidR="003F4001" w:rsidRPr="006662F0" w14:paraId="18A85A17"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Remote UAV controller through HD video</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598D1E0D"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7E68E1B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1F46A64A"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Periodic still photos</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tcPr>
          <w:p w14:paraId="1CEF8825" w14:textId="77777777" w:rsidR="003F4001" w:rsidRPr="006662F0"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6662F0" w:rsidRDefault="003F4001" w:rsidP="0015775F">
            <w:pPr>
              <w:jc w:val="center"/>
              <w:rPr>
                <w:rFonts w:ascii="Arial" w:eastAsia="SimSun"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[&lt;60 km/h]</w:t>
            </w:r>
          </w:p>
        </w:tc>
        <w:tc>
          <w:tcPr>
            <w:tcW w:w="1216" w:type="dxa"/>
            <w:tcBorders>
              <w:top w:val="single" w:sz="4" w:space="0" w:color="auto"/>
              <w:left w:val="single" w:sz="4" w:space="0" w:color="auto"/>
              <w:bottom w:val="single" w:sz="4" w:space="0" w:color="auto"/>
              <w:right w:val="single" w:sz="4" w:space="0" w:color="auto"/>
            </w:tcBorders>
          </w:tcPr>
          <w:p w14:paraId="05BC2E3E" w14:textId="77777777" w:rsidR="003F4001" w:rsidRPr="006662F0" w:rsidRDefault="003F4001" w:rsidP="0015775F">
            <w:pPr>
              <w:jc w:val="center"/>
              <w:rPr>
                <w:rFonts w:ascii="Arial" w:eastAsia="SimSun" w:hAnsi="Arial" w:cs="Arial"/>
                <w:sz w:val="16"/>
                <w:szCs w:val="16"/>
              </w:rPr>
            </w:pPr>
          </w:p>
        </w:tc>
      </w:tr>
      <w:tr w:rsidR="003F4001" w:rsidRPr="006662F0" w14:paraId="0EE62EE3" w14:textId="77777777" w:rsidTr="00FA273C">
        <w:tc>
          <w:tcPr>
            <w:tcW w:w="1003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2B79913" w:rsidR="003F4001" w:rsidRPr="006662F0" w:rsidRDefault="003F4001" w:rsidP="009D292A">
            <w:pPr>
              <w:pStyle w:val="TAN"/>
              <w:rPr>
                <w:rFonts w:eastAsia="SimSun" w:cs="Arial"/>
                <w:sz w:val="16"/>
                <w:szCs w:val="16"/>
              </w:rPr>
            </w:pPr>
            <w:r w:rsidRPr="006662F0">
              <w:rPr>
                <w:rFonts w:eastAsia="SimSun" w:cs="Arial"/>
                <w:sz w:val="16"/>
                <w:szCs w:val="16"/>
              </w:rPr>
              <w:t>NOTE: The positioning accuracy in this table is not related to navigation or safety.</w:t>
            </w:r>
          </w:p>
        </w:tc>
      </w:tr>
    </w:tbl>
    <w:p w14:paraId="3A8A2A8D" w14:textId="77777777" w:rsidR="00625BB5" w:rsidRDefault="00625BB5" w:rsidP="00625BB5">
      <w:pPr>
        <w:rPr>
          <w:ins w:id="17118" w:author="Trakinat, Jean" w:date="2025-08-14T15:16:00Z" w16du:dateUtc="2025-08-14T19:16:00Z"/>
          <w:rFonts w:eastAsia="SimSun"/>
        </w:rPr>
      </w:pPr>
    </w:p>
    <w:p w14:paraId="5E850DE9" w14:textId="05A5891F" w:rsidR="003F4001" w:rsidRPr="006774E3" w:rsidRDefault="003F4001" w:rsidP="007F2331">
      <w:pPr>
        <w:pStyle w:val="B10"/>
        <w:rPr>
          <w:rFonts w:eastAsia="SimSun"/>
        </w:rPr>
      </w:pPr>
      <w:r>
        <w:rPr>
          <w:rFonts w:eastAsia="SimSun"/>
        </w:rPr>
        <w:t>-</w:t>
      </w:r>
      <w:r>
        <w:rPr>
          <w:rFonts w:eastAsia="SimSun"/>
        </w:rPr>
        <w:tab/>
      </w:r>
      <w:r w:rsidRPr="006774E3">
        <w:rPr>
          <w:rFonts w:eastAsia="SimSun"/>
        </w:rPr>
        <w:t xml:space="preserve">Sensing requirements </w:t>
      </w:r>
      <w:r>
        <w:rPr>
          <w:rFonts w:eastAsia="SimSun"/>
        </w:rPr>
        <w:t xml:space="preserve">for 5G </w:t>
      </w:r>
      <w:r w:rsidRPr="006774E3">
        <w:rPr>
          <w:rFonts w:eastAsia="SimSun"/>
        </w:rPr>
        <w:t>as specified in TS 22.137</w:t>
      </w:r>
      <w:r w:rsidR="009E2520">
        <w:rPr>
          <w:rFonts w:eastAsia="SimSun"/>
        </w:rPr>
        <w:t xml:space="preserve"> [6]</w:t>
      </w:r>
      <w:r w:rsidRPr="006774E3">
        <w:rPr>
          <w:rFonts w:eastAsia="SimSun"/>
        </w:rPr>
        <w:t>.</w:t>
      </w:r>
      <w:r>
        <w:rPr>
          <w:rFonts w:eastAsia="SimSun"/>
        </w:rPr>
        <w:t xml:space="preserve"> Dependent on what object to give assistance to the requirement on the sensing service will vary. For the drone/vehicle use case described above sensing service category 2 or 3 specified in Table 6.2-1 performance requirements of 5G Wireless sensing TS 22.137 </w:t>
      </w:r>
      <w:r w:rsidR="00CB6C42">
        <w:rPr>
          <w:rFonts w:eastAsia="SimSun"/>
        </w:rPr>
        <w:t xml:space="preserve">[6] </w:t>
      </w:r>
      <w:r>
        <w:rPr>
          <w:rFonts w:eastAsia="SimSun"/>
        </w:rPr>
        <w:t xml:space="preserve">would be required. </w:t>
      </w:r>
    </w:p>
    <w:p w14:paraId="317398E9" w14:textId="47519D25" w:rsidR="003F4001" w:rsidRDefault="00E97DED" w:rsidP="003F4001">
      <w:pPr>
        <w:pStyle w:val="TH"/>
        <w:rPr>
          <w:lang w:val="en-US"/>
        </w:rPr>
      </w:pPr>
      <w:r w:rsidRPr="00E97DED">
        <w:rPr>
          <w:highlight w:val="yellow"/>
          <w:lang w:val="en-US"/>
        </w:rPr>
        <w:t>Table 7.</w:t>
      </w:r>
      <w:del w:id="17119" w:author="Trakinat, Jean" w:date="2025-08-13T15:42:00Z" w16du:dateUtc="2025-08-13T19:42:00Z">
        <w:r w:rsidRPr="00E97DED" w:rsidDel="002C2E9D">
          <w:rPr>
            <w:highlight w:val="yellow"/>
            <w:lang w:val="en-US"/>
          </w:rPr>
          <w:delText>18</w:delText>
        </w:r>
      </w:del>
      <w:ins w:id="17120" w:author="Trakinat, Jean" w:date="2025-08-13T15:42:00Z" w16du:dateUtc="2025-08-13T19:42:00Z">
        <w:r w:rsidR="002C2E9D" w:rsidRPr="00E97DED">
          <w:rPr>
            <w:highlight w:val="yellow"/>
            <w:lang w:val="en-US"/>
          </w:rPr>
          <w:t>1</w:t>
        </w:r>
        <w:r w:rsidR="002C2E9D">
          <w:rPr>
            <w:highlight w:val="yellow"/>
            <w:lang w:val="en-US"/>
          </w:rPr>
          <w:t>9</w:t>
        </w:r>
      </w:ins>
      <w:r w:rsidRPr="00E97DED">
        <w:rPr>
          <w:highlight w:val="yellow"/>
          <w:lang w:val="en-US"/>
        </w:rPr>
        <w:t xml:space="preserve">.5-2: </w:t>
      </w:r>
      <w:r w:rsidR="00ED0647" w:rsidRPr="00E97DED">
        <w:rPr>
          <w:highlight w:val="yellow"/>
          <w:lang w:val="en-US"/>
        </w:rPr>
        <w:t>Performance requirements for 5G Wireless sensing</w:t>
      </w:r>
      <w:r w:rsidR="00ED0647">
        <w:rPr>
          <w:highlight w:val="yellow"/>
          <w:lang w:val="en-US"/>
        </w:rPr>
        <w:t xml:space="preserve"> (</w:t>
      </w:r>
      <w:r w:rsidR="003F4001" w:rsidRPr="00E97DED">
        <w:rPr>
          <w:highlight w:val="yellow"/>
          <w:lang w:val="en-US"/>
        </w:rPr>
        <w:t>Table 6.2-1</w:t>
      </w:r>
      <w:r w:rsidRPr="00E97DED">
        <w:rPr>
          <w:highlight w:val="yellow"/>
          <w:lang w:val="en-US"/>
        </w:rPr>
        <w:t xml:space="preserve"> from [6]</w:t>
      </w:r>
      <w:r w:rsidR="00ED0647">
        <w:rPr>
          <w:lang w:val="en-US"/>
        </w:rPr>
        <w:t>)</w:t>
      </w:r>
    </w:p>
    <w:tbl>
      <w:tblPr>
        <w:tblW w:w="1076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662F0" w14:paraId="3FEE6F8A" w14:textId="77777777" w:rsidTr="00FA273C">
        <w:trPr>
          <w:trHeight w:val="738"/>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662F0" w:rsidRDefault="003F4001" w:rsidP="00FA273C">
            <w:pPr>
              <w:pStyle w:val="TAH"/>
              <w:rPr>
                <w:rFonts w:cs="Arial"/>
                <w:sz w:val="16"/>
                <w:szCs w:val="16"/>
              </w:rPr>
            </w:pPr>
            <w:r w:rsidRPr="006662F0">
              <w:rPr>
                <w:rFonts w:cs="Arial"/>
                <w:sz w:val="16"/>
                <w:szCs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662F0" w:rsidRDefault="003F4001" w:rsidP="00FA273C">
            <w:pPr>
              <w:pStyle w:val="TAH"/>
              <w:rPr>
                <w:rFonts w:cs="Arial"/>
                <w:sz w:val="16"/>
                <w:szCs w:val="16"/>
              </w:rPr>
            </w:pPr>
            <w:r w:rsidRPr="006662F0">
              <w:rPr>
                <w:rFonts w:cs="Arial"/>
                <w:sz w:val="16"/>
                <w:szCs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662F0" w:rsidRDefault="003F4001" w:rsidP="00FA273C">
            <w:pPr>
              <w:pStyle w:val="TAH"/>
              <w:rPr>
                <w:rFonts w:cs="Arial"/>
                <w:sz w:val="16"/>
                <w:szCs w:val="16"/>
              </w:rPr>
            </w:pPr>
            <w:r w:rsidRPr="006662F0">
              <w:rPr>
                <w:rFonts w:cs="Arial"/>
                <w:sz w:val="16"/>
                <w:szCs w:val="16"/>
              </w:rPr>
              <w:t>Confidence level [%]</w:t>
            </w:r>
          </w:p>
          <w:p w14:paraId="7E8E8DFB" w14:textId="77777777" w:rsidR="003F4001" w:rsidRPr="006662F0" w:rsidRDefault="003F4001" w:rsidP="00FA273C">
            <w:pPr>
              <w:pStyle w:val="TAH"/>
              <w:rPr>
                <w:rFonts w:cs="Arial"/>
                <w:sz w:val="16"/>
                <w:szCs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662F0" w:rsidRDefault="003F4001" w:rsidP="00FA273C">
            <w:pPr>
              <w:pStyle w:val="TAH"/>
              <w:rPr>
                <w:rFonts w:cs="Arial"/>
                <w:sz w:val="16"/>
                <w:szCs w:val="16"/>
              </w:rPr>
            </w:pPr>
            <w:r w:rsidRPr="006662F0">
              <w:rPr>
                <w:rFonts w:cs="Arial"/>
                <w:sz w:val="16"/>
                <w:szCs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662F0" w:rsidRDefault="003F4001" w:rsidP="00FA273C">
            <w:pPr>
              <w:pStyle w:val="TAH"/>
              <w:rPr>
                <w:rFonts w:cs="Arial"/>
                <w:sz w:val="16"/>
                <w:szCs w:val="16"/>
              </w:rPr>
            </w:pPr>
            <w:r w:rsidRPr="006662F0">
              <w:rPr>
                <w:rFonts w:cs="Arial"/>
                <w:sz w:val="16"/>
                <w:szCs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662F0" w:rsidRDefault="003F4001" w:rsidP="00FA273C">
            <w:pPr>
              <w:pStyle w:val="TAH"/>
              <w:rPr>
                <w:rFonts w:cs="Arial"/>
                <w:sz w:val="16"/>
                <w:szCs w:val="16"/>
              </w:rPr>
            </w:pPr>
            <w:r w:rsidRPr="006662F0">
              <w:rPr>
                <w:rFonts w:cs="Arial"/>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662F0" w:rsidRDefault="003F4001" w:rsidP="00FA273C">
            <w:pPr>
              <w:pStyle w:val="TAH"/>
              <w:rPr>
                <w:rFonts w:cs="Arial"/>
                <w:sz w:val="16"/>
                <w:szCs w:val="16"/>
              </w:rPr>
            </w:pPr>
            <w:r w:rsidRPr="006662F0">
              <w:rPr>
                <w:rFonts w:cs="Arial"/>
                <w:sz w:val="16"/>
                <w:szCs w:val="16"/>
              </w:rPr>
              <w:t>Max sensing service latency</w:t>
            </w:r>
          </w:p>
          <w:p w14:paraId="5183B7CB" w14:textId="77777777" w:rsidR="003F4001" w:rsidRPr="006662F0" w:rsidRDefault="003F4001" w:rsidP="00FA273C">
            <w:pPr>
              <w:pStyle w:val="TAH"/>
              <w:rPr>
                <w:rFonts w:cs="Arial"/>
                <w:sz w:val="16"/>
                <w:szCs w:val="16"/>
              </w:rPr>
            </w:pPr>
            <w:r w:rsidRPr="006662F0">
              <w:rPr>
                <w:rFonts w:cs="Arial"/>
                <w:sz w:val="16"/>
                <w:szCs w:val="16"/>
              </w:rPr>
              <w:t>[ms]</w:t>
            </w:r>
          </w:p>
          <w:p w14:paraId="452ED138" w14:textId="77777777" w:rsidR="003F4001" w:rsidRPr="006662F0" w:rsidRDefault="003F4001" w:rsidP="00FA273C">
            <w:pPr>
              <w:pStyle w:val="TAH"/>
              <w:rPr>
                <w:rFonts w:cs="Arial"/>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662F0" w:rsidRDefault="003F4001" w:rsidP="00FA273C">
            <w:pPr>
              <w:pStyle w:val="TAH"/>
              <w:rPr>
                <w:rFonts w:cs="Arial"/>
                <w:sz w:val="16"/>
                <w:szCs w:val="16"/>
              </w:rPr>
            </w:pPr>
            <w:r w:rsidRPr="006662F0">
              <w:rPr>
                <w:rFonts w:cs="Arial"/>
                <w:sz w:val="16"/>
                <w:szCs w:val="16"/>
              </w:rPr>
              <w:t>Refreshing rate</w:t>
            </w:r>
          </w:p>
          <w:p w14:paraId="6AB2545F" w14:textId="77777777" w:rsidR="003F4001" w:rsidRPr="006662F0" w:rsidRDefault="003F4001" w:rsidP="00FA273C">
            <w:pPr>
              <w:pStyle w:val="TAH"/>
              <w:rPr>
                <w:rFonts w:cs="Arial"/>
                <w:sz w:val="16"/>
                <w:szCs w:val="16"/>
              </w:rPr>
            </w:pPr>
            <w:r w:rsidRPr="006662F0">
              <w:rPr>
                <w:rFonts w:cs="Arial"/>
                <w:sz w:val="16"/>
                <w:szCs w:val="16"/>
              </w:rPr>
              <w:t>[s]</w:t>
            </w:r>
          </w:p>
          <w:p w14:paraId="565BBB8B" w14:textId="77777777" w:rsidR="003F4001" w:rsidRPr="006662F0" w:rsidRDefault="003F4001" w:rsidP="00FA273C">
            <w:pPr>
              <w:pStyle w:val="TAH"/>
              <w:rPr>
                <w:rFonts w:cs="Arial"/>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662F0" w:rsidRDefault="003F4001" w:rsidP="00FA273C">
            <w:pPr>
              <w:pStyle w:val="TAH"/>
              <w:rPr>
                <w:rFonts w:cs="Arial"/>
                <w:sz w:val="16"/>
                <w:szCs w:val="16"/>
              </w:rPr>
            </w:pPr>
            <w:r w:rsidRPr="006662F0">
              <w:rPr>
                <w:rFonts w:cs="Arial"/>
                <w:sz w:val="16"/>
                <w:szCs w:val="16"/>
              </w:rPr>
              <w:t>Missed detection</w:t>
            </w:r>
          </w:p>
          <w:p w14:paraId="03B46D1B" w14:textId="77777777" w:rsidR="003F4001" w:rsidRPr="006662F0" w:rsidRDefault="003F4001" w:rsidP="00FA273C">
            <w:pPr>
              <w:pStyle w:val="TAH"/>
              <w:rPr>
                <w:rFonts w:cs="Arial"/>
                <w:sz w:val="16"/>
                <w:szCs w:val="16"/>
              </w:rPr>
            </w:pPr>
            <w:r w:rsidRPr="006662F0">
              <w:rPr>
                <w:rFonts w:cs="Arial"/>
                <w:sz w:val="16"/>
                <w:szCs w:val="16"/>
              </w:rPr>
              <w:t>[%]</w:t>
            </w:r>
          </w:p>
          <w:p w14:paraId="3BCA592F" w14:textId="77777777" w:rsidR="003F4001" w:rsidRPr="006662F0" w:rsidRDefault="003F4001" w:rsidP="00FA273C">
            <w:pPr>
              <w:pStyle w:val="TAH"/>
              <w:rPr>
                <w:rFonts w:cs="Arial"/>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662F0" w:rsidRDefault="003F4001" w:rsidP="00FA273C">
            <w:pPr>
              <w:pStyle w:val="TAH"/>
              <w:rPr>
                <w:rFonts w:cs="Arial"/>
                <w:sz w:val="16"/>
                <w:szCs w:val="16"/>
              </w:rPr>
            </w:pPr>
            <w:r w:rsidRPr="006662F0">
              <w:rPr>
                <w:rFonts w:cs="Arial"/>
                <w:sz w:val="16"/>
                <w:szCs w:val="16"/>
              </w:rPr>
              <w:t>False alarm</w:t>
            </w:r>
          </w:p>
          <w:p w14:paraId="21A5B9E1" w14:textId="77777777" w:rsidR="003F4001" w:rsidRPr="006662F0" w:rsidRDefault="003F4001" w:rsidP="00FA273C">
            <w:pPr>
              <w:pStyle w:val="TAH"/>
              <w:rPr>
                <w:rFonts w:cs="Arial"/>
                <w:sz w:val="16"/>
                <w:szCs w:val="16"/>
              </w:rPr>
            </w:pPr>
            <w:r w:rsidRPr="006662F0">
              <w:rPr>
                <w:rFonts w:cs="Arial"/>
                <w:sz w:val="16"/>
                <w:szCs w:val="16"/>
              </w:rPr>
              <w:t>[%]</w:t>
            </w:r>
          </w:p>
          <w:p w14:paraId="6DD8BF75" w14:textId="77777777" w:rsidR="003F4001" w:rsidRPr="006662F0" w:rsidRDefault="003F4001" w:rsidP="00FA273C">
            <w:pPr>
              <w:pStyle w:val="TAH"/>
              <w:rPr>
                <w:rFonts w:cs="Arial"/>
                <w:sz w:val="16"/>
                <w:szCs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662F0" w:rsidRDefault="003F4001" w:rsidP="00FA273C">
            <w:pPr>
              <w:pStyle w:val="TAH"/>
              <w:rPr>
                <w:rFonts w:cs="Arial"/>
                <w:sz w:val="16"/>
                <w:szCs w:val="16"/>
              </w:rPr>
            </w:pPr>
            <w:r w:rsidRPr="006662F0">
              <w:rPr>
                <w:rFonts w:cs="Arial"/>
                <w:sz w:val="16"/>
                <w:szCs w:val="16"/>
              </w:rPr>
              <w:t>Sensing service description in a target sensing service area</w:t>
            </w:r>
          </w:p>
        </w:tc>
      </w:tr>
      <w:tr w:rsidR="003F4001" w:rsidRPr="006662F0" w14:paraId="638E305D" w14:textId="77777777" w:rsidTr="00FA273C">
        <w:trPr>
          <w:trHeight w:val="2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662F0" w:rsidRDefault="003F4001" w:rsidP="00FA273C">
            <w:pPr>
              <w:spacing w:after="0"/>
              <w:rPr>
                <w:rFonts w:ascii="Arial" w:hAnsi="Arial" w:cs="Arial"/>
                <w:b/>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662F0" w:rsidRDefault="003F4001" w:rsidP="00FA273C">
            <w:pPr>
              <w:pStyle w:val="TAH"/>
              <w:rPr>
                <w:rFonts w:cs="Arial"/>
                <w:sz w:val="16"/>
                <w:szCs w:val="16"/>
              </w:rPr>
            </w:pPr>
            <w:r w:rsidRPr="006662F0">
              <w:rPr>
                <w:rFonts w:cs="Arial"/>
                <w:sz w:val="16"/>
                <w:szCs w:val="16"/>
              </w:rPr>
              <w:t>Horizontal</w:t>
            </w:r>
          </w:p>
          <w:p w14:paraId="2D953AD6" w14:textId="77777777" w:rsidR="003F4001" w:rsidRPr="006662F0" w:rsidRDefault="003F4001" w:rsidP="00FA273C">
            <w:pPr>
              <w:pStyle w:val="TAH"/>
              <w:rPr>
                <w:rFonts w:cs="Arial"/>
                <w:sz w:val="16"/>
                <w:szCs w:val="16"/>
              </w:rPr>
            </w:pPr>
            <w:r w:rsidRPr="006662F0">
              <w:rPr>
                <w:rFonts w:cs="Arial"/>
                <w:sz w:val="16"/>
                <w:szCs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662F0" w:rsidRDefault="003F4001" w:rsidP="00FA273C">
            <w:pPr>
              <w:pStyle w:val="TAH"/>
              <w:rPr>
                <w:rFonts w:cs="Arial"/>
                <w:sz w:val="16"/>
                <w:szCs w:val="16"/>
              </w:rPr>
            </w:pPr>
            <w:r w:rsidRPr="006662F0">
              <w:rPr>
                <w:rFonts w:cs="Arial"/>
                <w:sz w:val="16"/>
                <w:szCs w:val="16"/>
              </w:rPr>
              <w:t>Vertical</w:t>
            </w:r>
          </w:p>
          <w:p w14:paraId="5D034076" w14:textId="77777777" w:rsidR="003F4001" w:rsidRPr="006662F0" w:rsidRDefault="003F4001" w:rsidP="00FA273C">
            <w:pPr>
              <w:pStyle w:val="TAH"/>
              <w:rPr>
                <w:rFonts w:cs="Arial"/>
                <w:sz w:val="16"/>
                <w:szCs w:val="16"/>
              </w:rPr>
            </w:pPr>
            <w:r w:rsidRPr="006662F0">
              <w:rPr>
                <w:rFonts w:cs="Arial"/>
                <w:sz w:val="16"/>
                <w:szCs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662F0" w:rsidRDefault="003F4001" w:rsidP="00FA273C">
            <w:pPr>
              <w:pStyle w:val="TAH"/>
              <w:rPr>
                <w:rFonts w:cs="Arial"/>
                <w:sz w:val="16"/>
                <w:szCs w:val="16"/>
              </w:rPr>
            </w:pPr>
            <w:r w:rsidRPr="006662F0">
              <w:rPr>
                <w:rFonts w:cs="Arial"/>
                <w:sz w:val="16"/>
                <w:szCs w:val="16"/>
              </w:rPr>
              <w:t>Horizontal</w:t>
            </w:r>
          </w:p>
          <w:p w14:paraId="2C9B49A6" w14:textId="77777777" w:rsidR="003F4001" w:rsidRPr="006662F0" w:rsidRDefault="003F4001" w:rsidP="00FA273C">
            <w:pPr>
              <w:pStyle w:val="TAH"/>
              <w:rPr>
                <w:rFonts w:cs="Arial"/>
                <w:sz w:val="16"/>
                <w:szCs w:val="16"/>
              </w:rPr>
            </w:pPr>
            <w:r w:rsidRPr="006662F0">
              <w:rPr>
                <w:rFonts w:cs="Arial"/>
                <w:sz w:val="16"/>
                <w:szCs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662F0" w:rsidRDefault="003F4001" w:rsidP="00FA273C">
            <w:pPr>
              <w:pStyle w:val="TAH"/>
              <w:rPr>
                <w:rFonts w:cs="Arial"/>
                <w:sz w:val="16"/>
                <w:szCs w:val="16"/>
              </w:rPr>
            </w:pPr>
            <w:r w:rsidRPr="006662F0">
              <w:rPr>
                <w:rFonts w:cs="Arial"/>
                <w:sz w:val="16"/>
                <w:szCs w:val="16"/>
              </w:rPr>
              <w:t>Vertical</w:t>
            </w:r>
          </w:p>
          <w:p w14:paraId="3287C7E0" w14:textId="77777777" w:rsidR="003F4001" w:rsidRPr="006662F0" w:rsidRDefault="003F4001" w:rsidP="00FA273C">
            <w:pPr>
              <w:pStyle w:val="TAH"/>
              <w:rPr>
                <w:rFonts w:cs="Arial"/>
                <w:sz w:val="16"/>
                <w:szCs w:val="16"/>
              </w:rPr>
            </w:pPr>
            <w:r w:rsidRPr="006662F0">
              <w:rPr>
                <w:rFonts w:cs="Arial"/>
                <w:sz w:val="16"/>
                <w:szCs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662F0" w:rsidRDefault="003F4001" w:rsidP="00FA273C">
            <w:pPr>
              <w:pStyle w:val="TAH"/>
              <w:rPr>
                <w:rFonts w:cs="Arial"/>
                <w:sz w:val="16"/>
                <w:szCs w:val="16"/>
              </w:rPr>
            </w:pPr>
            <w:r w:rsidRPr="006662F0">
              <w:rPr>
                <w:rFonts w:cs="Arial"/>
                <w:sz w:val="16"/>
                <w:szCs w:val="16"/>
              </w:rPr>
              <w:t>Range resolution</w:t>
            </w:r>
          </w:p>
          <w:p w14:paraId="3F189328" w14:textId="77777777" w:rsidR="003F4001" w:rsidRPr="006662F0" w:rsidRDefault="003F4001" w:rsidP="00FA273C">
            <w:pPr>
              <w:pStyle w:val="TAH"/>
              <w:rPr>
                <w:rFonts w:cs="Arial"/>
                <w:sz w:val="16"/>
                <w:szCs w:val="16"/>
              </w:rPr>
            </w:pPr>
            <w:r w:rsidRPr="006662F0">
              <w:rPr>
                <w:rFonts w:cs="Arial"/>
                <w:sz w:val="16"/>
                <w:szCs w:val="16"/>
              </w:rPr>
              <w:t>[m]</w:t>
            </w:r>
          </w:p>
          <w:p w14:paraId="2CD244C4" w14:textId="77777777" w:rsidR="003F4001" w:rsidRPr="006662F0" w:rsidRDefault="003F4001" w:rsidP="00FA273C">
            <w:pPr>
              <w:pStyle w:val="TAH"/>
              <w:rPr>
                <w:rFonts w:cs="Arial"/>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662F0" w:rsidRDefault="003F4001" w:rsidP="00FA273C">
            <w:pPr>
              <w:pStyle w:val="TAH"/>
              <w:rPr>
                <w:rFonts w:cs="Arial"/>
                <w:sz w:val="16"/>
                <w:szCs w:val="16"/>
              </w:rPr>
            </w:pPr>
            <w:r w:rsidRPr="006662F0">
              <w:rPr>
                <w:rFonts w:cs="Arial"/>
                <w:sz w:val="16"/>
                <w:szCs w:val="16"/>
              </w:rPr>
              <w:t>Velocity resolution (horizontal/ vertical)</w:t>
            </w:r>
          </w:p>
          <w:p w14:paraId="66603997" w14:textId="77777777" w:rsidR="003F4001" w:rsidRPr="006662F0" w:rsidRDefault="003F4001" w:rsidP="00FA273C">
            <w:pPr>
              <w:pStyle w:val="TAH"/>
              <w:rPr>
                <w:rFonts w:cs="Arial"/>
                <w:sz w:val="16"/>
                <w:szCs w:val="16"/>
              </w:rPr>
            </w:pPr>
            <w:r w:rsidRPr="006662F0">
              <w:rPr>
                <w:rFonts w:cs="Arial"/>
                <w:sz w:val="16"/>
                <w:szCs w:val="16"/>
              </w:rPr>
              <w:t>[m/s x m/s]</w:t>
            </w:r>
          </w:p>
          <w:p w14:paraId="148E3F0F" w14:textId="77777777" w:rsidR="003F4001" w:rsidRPr="006662F0" w:rsidRDefault="003F4001" w:rsidP="00FA273C">
            <w:pPr>
              <w:pStyle w:val="TAH"/>
              <w:rPr>
                <w:rFonts w:cs="Arial"/>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662F0" w:rsidRDefault="003F4001" w:rsidP="00FA273C">
            <w:pPr>
              <w:spacing w:after="0"/>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662F0" w:rsidRDefault="003F4001" w:rsidP="00FA273C">
            <w:pPr>
              <w:spacing w:after="0"/>
              <w:rPr>
                <w:rFonts w:ascii="Arial" w:hAnsi="Arial" w:cs="Arial"/>
                <w:b/>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662F0" w:rsidRDefault="003F4001" w:rsidP="00FA273C">
            <w:pPr>
              <w:spacing w:after="0"/>
              <w:rPr>
                <w:rFonts w:ascii="Arial" w:hAnsi="Arial" w:cs="Arial"/>
                <w:b/>
                <w:sz w:val="16"/>
                <w:szCs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662F0" w:rsidRDefault="003F4001" w:rsidP="00FA273C">
            <w:pPr>
              <w:spacing w:after="0"/>
              <w:rPr>
                <w:rFonts w:ascii="Arial" w:hAnsi="Arial" w:cs="Arial"/>
                <w:b/>
                <w:sz w:val="16"/>
                <w:szCs w:val="16"/>
              </w:rPr>
            </w:pPr>
          </w:p>
        </w:tc>
      </w:tr>
      <w:tr w:rsidR="003F4001" w:rsidRPr="006662F0" w14:paraId="550995A6" w14:textId="77777777" w:rsidTr="00FA273C">
        <w:trPr>
          <w:trHeight w:val="45"/>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6662F0" w:rsidRDefault="003F4001" w:rsidP="00FA273C">
            <w:pPr>
              <w:spacing w:after="0"/>
              <w:jc w:val="center"/>
              <w:rPr>
                <w:rFonts w:ascii="Arial" w:hAnsi="Arial" w:cs="Arial"/>
                <w:color w:val="0C0C0C"/>
                <w:sz w:val="16"/>
                <w:szCs w:val="16"/>
              </w:rPr>
            </w:pPr>
            <w:r w:rsidRPr="006662F0">
              <w:rPr>
                <w:rFonts w:ascii="Arial" w:eastAsia="SimSun" w:hAnsi="Arial" w:cs="Arial"/>
                <w:color w:val="0C0C0C"/>
                <w:sz w:val="16"/>
                <w:szCs w:val="16"/>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C0C0C"/>
                <w:sz w:val="16"/>
                <w:szCs w:val="16"/>
              </w:rPr>
              <w:t>1</w:t>
            </w:r>
            <w:r w:rsidRPr="006662F0">
              <w:rPr>
                <w:rFonts w:ascii="Arial" w:hAnsi="Arial" w:cs="Arial"/>
                <w:color w:val="0C0C0C"/>
                <w:sz w:val="16"/>
                <w:szCs w:val="16"/>
                <w:lang w:val="en-US"/>
              </w:rPr>
              <w:t>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0.1</w:t>
            </w:r>
            <w:r w:rsidRPr="006662F0">
              <w:rPr>
                <w:rFonts w:ascii="Arial" w:hAnsi="Arial" w:cs="Arial"/>
                <w:color w:val="0C0C0C"/>
                <w:sz w:val="16"/>
                <w:szCs w:val="16"/>
                <w:lang w:val="en-US"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6662F0" w:rsidRDefault="003F4001" w:rsidP="00FA273C">
            <w:pPr>
              <w:spacing w:after="0" w:line="240" w:lineRule="atLeast"/>
              <w:rPr>
                <w:rFonts w:ascii="Arial" w:hAnsi="Arial" w:cs="Arial"/>
                <w:color w:val="0C0C0C"/>
                <w:sz w:val="16"/>
                <w:szCs w:val="16"/>
              </w:rPr>
            </w:pPr>
            <w:r w:rsidRPr="006662F0">
              <w:rPr>
                <w:rFonts w:ascii="Arial" w:hAnsi="Arial" w:cs="Arial"/>
                <w:color w:val="0C0C0C"/>
                <w:sz w:val="16"/>
                <w:szCs w:val="16"/>
              </w:rPr>
              <w:t>Outdoor (e.g. detection of human, UAV)</w:t>
            </w:r>
          </w:p>
        </w:tc>
      </w:tr>
      <w:tr w:rsidR="003F4001" w:rsidRPr="006662F0" w14:paraId="5FB68022"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6662F0" w:rsidRDefault="003F4001" w:rsidP="00FA273C">
            <w:pPr>
              <w:spacing w:after="0"/>
              <w:rPr>
                <w:rFonts w:ascii="Arial" w:hAnsi="Arial" w:cs="Arial"/>
                <w:color w:val="0C0C0C"/>
                <w:sz w:val="16"/>
                <w:szCs w:val="16"/>
              </w:rPr>
            </w:pPr>
            <w:bookmarkStart w:id="17121" w:name="_MCCTEMPBM_CRPT81540190___5" w:colFirst="13" w:colLast="13"/>
            <w:bookmarkStart w:id="17122"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lang w:val="en-US"/>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SimSun" w:hAnsi="Arial" w:cs="Arial"/>
                <w:color w:val="0C0C0C"/>
                <w:sz w:val="16"/>
                <w:szCs w:val="16"/>
                <w:lang w:val="en-US"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SimSun" w:hAnsi="Arial" w:cs="Arial"/>
                <w:color w:val="0C0C0C"/>
                <w:sz w:val="16"/>
                <w:szCs w:val="16"/>
                <w:lang w:val="en-US" w:eastAsia="zh-CN"/>
              </w:rPr>
              <w:t xml:space="preserve"> [3], [4]</w:t>
            </w:r>
          </w:p>
          <w:p w14:paraId="56D33619" w14:textId="77777777" w:rsidR="003F4001" w:rsidRPr="006662F0" w:rsidRDefault="003F4001" w:rsidP="00FA273C">
            <w:pPr>
              <w:spacing w:after="0"/>
              <w:jc w:val="center"/>
              <w:rPr>
                <w:rFonts w:ascii="Arial" w:eastAsia="SimSun" w:hAnsi="Arial" w:cs="Arial"/>
                <w:color w:val="0C0C0C"/>
                <w:sz w:val="16"/>
                <w:szCs w:val="16"/>
                <w:lang w:val="en-US"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hAnsi="Arial" w:cs="Arial"/>
                <w:color w:val="0C0C0C"/>
                <w:sz w:val="16"/>
                <w:szCs w:val="16"/>
              </w:rPr>
              <w:t>1 x 1</w:t>
            </w:r>
            <w:r w:rsidRPr="006662F0">
              <w:rPr>
                <w:rFonts w:ascii="Arial" w:eastAsia="SimSun" w:hAnsi="Arial" w:cs="Arial"/>
                <w:color w:val="0C0C0C"/>
                <w:sz w:val="16"/>
                <w:szCs w:val="16"/>
                <w:lang w:val="en-US"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100 </w:t>
            </w:r>
            <w:r w:rsidRPr="006662F0">
              <w:rPr>
                <w:rFonts w:ascii="Arial" w:eastAsia="SimSun" w:hAnsi="Arial" w:cs="Arial"/>
                <w:color w:val="0C0C0C"/>
                <w:sz w:val="16"/>
                <w:szCs w:val="16"/>
                <w:lang w:val="en-US" w:eastAsia="zh-CN"/>
              </w:rPr>
              <w:t>[2]</w:t>
            </w:r>
            <w:r w:rsidRPr="006662F0">
              <w:rPr>
                <w:rFonts w:ascii="Arial" w:hAnsi="Arial" w:cs="Arial"/>
                <w:color w:val="0C0C0C"/>
                <w:sz w:val="16"/>
                <w:szCs w:val="16"/>
              </w:rPr>
              <w:t>, or 1000 (</w:t>
            </w:r>
            <w:r w:rsidR="0015775F">
              <w:rPr>
                <w:rFonts w:ascii="Arial" w:hAnsi="Arial" w:cs="Arial"/>
                <w:color w:val="0C0C0C"/>
                <w:sz w:val="16"/>
                <w:szCs w:val="16"/>
              </w:rPr>
              <w:t>note</w:t>
            </w:r>
            <w:r w:rsidRPr="006662F0">
              <w:rPr>
                <w:rFonts w:ascii="Arial" w:hAnsi="Arial" w:cs="Arial"/>
                <w:color w:val="0C0C0C"/>
                <w:sz w:val="16"/>
                <w:szCs w:val="16"/>
              </w:rPr>
              <w:t xml:space="preserve"> 3); </w:t>
            </w:r>
          </w:p>
          <w:p w14:paraId="67F75662" w14:textId="77777777" w:rsidR="0015775F" w:rsidRDefault="0015775F" w:rsidP="00FA273C">
            <w:pPr>
              <w:spacing w:after="0"/>
              <w:jc w:val="center"/>
              <w:rPr>
                <w:rFonts w:ascii="Arial" w:hAnsi="Arial" w:cs="Arial"/>
                <w:color w:val="0C0C0C"/>
                <w:sz w:val="16"/>
                <w:szCs w:val="16"/>
              </w:rPr>
            </w:pPr>
          </w:p>
          <w:p w14:paraId="4B8EEC80" w14:textId="62440EC4"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0.05</w:t>
            </w:r>
            <w:r w:rsidRPr="006662F0">
              <w:rPr>
                <w:rFonts w:ascii="Arial" w:hAnsi="Arial" w:cs="Arial"/>
                <w:color w:val="0C0C0C"/>
                <w:sz w:val="16"/>
                <w:szCs w:val="16"/>
                <w:lang w:val="en-US" w:eastAsia="zh-CN"/>
              </w:rPr>
              <w:t xml:space="preserve"> to 1</w:t>
            </w:r>
          </w:p>
          <w:p w14:paraId="23BEBF80" w14:textId="77777777" w:rsidR="003F4001" w:rsidRPr="006662F0" w:rsidRDefault="003F4001" w:rsidP="00FA273C">
            <w:pPr>
              <w:spacing w:after="0"/>
              <w:jc w:val="center"/>
              <w:rPr>
                <w:rFonts w:ascii="Arial" w:hAnsi="Arial" w:cs="Arial"/>
                <w:color w:val="0C0C0C"/>
                <w:sz w:val="16"/>
                <w:szCs w:val="16"/>
                <w:lang w:val="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hAnsi="Arial" w:cs="Arial"/>
                <w:color w:val="0C0C0C"/>
                <w:sz w:val="16"/>
                <w:szCs w:val="16"/>
              </w:rPr>
              <w:t xml:space="preserve">Indoor/outdoor (e.g. detection and tracking of human, animal, UAV) </w:t>
            </w:r>
          </w:p>
        </w:tc>
      </w:tr>
      <w:tr w:rsidR="003F4001" w:rsidRPr="006662F0" w14:paraId="398F8F00"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6662F0" w:rsidRDefault="003F4001" w:rsidP="00A261F8">
            <w:pPr>
              <w:pStyle w:val="TAN"/>
              <w:rPr>
                <w:rFonts w:cs="Arial"/>
                <w:sz w:val="16"/>
                <w:szCs w:val="16"/>
              </w:rPr>
            </w:pPr>
            <w:bookmarkStart w:id="17123" w:name="_MCCTEMPBM_CRPT81540191___4" w:colFirst="1" w:colLast="12"/>
            <w:bookmarkEnd w:id="17121"/>
            <w:bookmarkEnd w:id="17122"/>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48DBD486" w:rsidR="003F4001" w:rsidRPr="006662F0" w:rsidRDefault="003F4001" w:rsidP="00A261F8">
            <w:pPr>
              <w:pStyle w:val="TAN"/>
              <w:rPr>
                <w:rFonts w:cs="Arial"/>
                <w:sz w:val="16"/>
                <w:szCs w:val="16"/>
              </w:rPr>
            </w:pPr>
            <w:r w:rsidRPr="006662F0">
              <w:rPr>
                <w:rFonts w:cs="Arial"/>
                <w:sz w:val="16"/>
                <w:szCs w:val="16"/>
              </w:rPr>
              <w:t>NOTE 1:   For sensing service categories to which UAV, human or vehicle is a sensing target, the typical size (Length x Width x Height) of UAV is 1.6</w:t>
            </w:r>
            <w:r w:rsidR="009E2520" w:rsidRPr="006662F0">
              <w:rPr>
                <w:rFonts w:cs="Arial"/>
                <w:sz w:val="16"/>
                <w:szCs w:val="16"/>
              </w:rPr>
              <w:t xml:space="preserve"> </w:t>
            </w:r>
            <w:r w:rsidRPr="006662F0">
              <w:rPr>
                <w:rFonts w:cs="Arial"/>
                <w:sz w:val="16"/>
                <w:szCs w:val="16"/>
              </w:rPr>
              <w:t>m x 1.5</w:t>
            </w:r>
            <w:r w:rsidR="009E2520" w:rsidRPr="006662F0">
              <w:rPr>
                <w:rFonts w:cs="Arial"/>
                <w:sz w:val="16"/>
                <w:szCs w:val="16"/>
              </w:rPr>
              <w:t xml:space="preserve"> </w:t>
            </w:r>
            <w:r w:rsidRPr="006662F0">
              <w:rPr>
                <w:rFonts w:cs="Arial"/>
                <w:sz w:val="16"/>
                <w:szCs w:val="16"/>
              </w:rPr>
              <w:t>m x 0.7</w:t>
            </w:r>
            <w:r w:rsidR="009E2520" w:rsidRPr="006662F0">
              <w:rPr>
                <w:rFonts w:cs="Arial"/>
                <w:sz w:val="16"/>
                <w:szCs w:val="16"/>
              </w:rPr>
              <w:t xml:space="preserve"> </w:t>
            </w:r>
            <w:r w:rsidRPr="006662F0">
              <w:rPr>
                <w:rFonts w:cs="Arial"/>
                <w:sz w:val="16"/>
                <w:szCs w:val="16"/>
              </w:rPr>
              <w:t>m, the typical size of human is 0.5</w:t>
            </w:r>
            <w:r w:rsidR="009E2520" w:rsidRPr="006662F0">
              <w:rPr>
                <w:rFonts w:cs="Arial"/>
                <w:sz w:val="16"/>
                <w:szCs w:val="16"/>
              </w:rPr>
              <w:t xml:space="preserve"> </w:t>
            </w:r>
            <w:r w:rsidRPr="006662F0">
              <w:rPr>
                <w:rFonts w:cs="Arial"/>
                <w:sz w:val="16"/>
                <w:szCs w:val="16"/>
              </w:rPr>
              <w:t>m x 0.5</w:t>
            </w:r>
            <w:r w:rsidR="009E2520" w:rsidRPr="006662F0">
              <w:rPr>
                <w:rFonts w:cs="Arial"/>
                <w:sz w:val="16"/>
                <w:szCs w:val="16"/>
              </w:rPr>
              <w:t xml:space="preserve"> </w:t>
            </w:r>
            <w:r w:rsidRPr="006662F0">
              <w:rPr>
                <w:rFonts w:cs="Arial"/>
                <w:sz w:val="16"/>
                <w:szCs w:val="16"/>
              </w:rPr>
              <w:t>m x 1.75</w:t>
            </w:r>
            <w:r w:rsidR="009E2520" w:rsidRPr="006662F0">
              <w:rPr>
                <w:rFonts w:cs="Arial"/>
                <w:sz w:val="16"/>
                <w:szCs w:val="16"/>
              </w:rPr>
              <w:t xml:space="preserve"> </w:t>
            </w:r>
            <w:r w:rsidRPr="006662F0">
              <w:rPr>
                <w:rFonts w:cs="Arial"/>
                <w:sz w:val="16"/>
                <w:szCs w:val="16"/>
              </w:rPr>
              <w:t>m, and the typical size of vehicle is 7.5m x 2.5m x 3.5 m.</w:t>
            </w:r>
          </w:p>
          <w:p w14:paraId="765EF6C2" w14:textId="063DC1D8" w:rsidR="003F4001" w:rsidRPr="006662F0" w:rsidRDefault="003F4001" w:rsidP="00A261F8">
            <w:pPr>
              <w:pStyle w:val="TAN"/>
              <w:rPr>
                <w:rFonts w:cs="Arial"/>
                <w:sz w:val="16"/>
                <w:szCs w:val="16"/>
              </w:rPr>
            </w:pPr>
            <w:r w:rsidRPr="006662F0">
              <w:rPr>
                <w:rFonts w:cs="Arial"/>
                <w:sz w:val="16"/>
                <w:szCs w:val="16"/>
              </w:rPr>
              <w:t xml:space="preserve">NOTE 2:  </w:t>
            </w:r>
            <w:r w:rsidR="009E2520" w:rsidRPr="006662F0">
              <w:rPr>
                <w:rFonts w:cs="Arial"/>
                <w:sz w:val="16"/>
                <w:szCs w:val="16"/>
              </w:rPr>
              <w:t xml:space="preserve"> </w:t>
            </w:r>
            <w:r w:rsidRPr="006662F0">
              <w:rPr>
                <w:rFonts w:cs="Arial"/>
                <w:sz w:val="16"/>
                <w:szCs w:val="16"/>
              </w:rPr>
              <w:t>The safe distance between pedestrian/vehicle and power transmission station/line is 0.7</w:t>
            </w:r>
            <w:r w:rsidR="009E2520" w:rsidRPr="006662F0">
              <w:rPr>
                <w:rFonts w:cs="Arial"/>
                <w:sz w:val="16"/>
                <w:szCs w:val="16"/>
              </w:rPr>
              <w:t xml:space="preserve"> </w:t>
            </w:r>
            <w:r w:rsidRPr="006662F0">
              <w:rPr>
                <w:rFonts w:cs="Arial"/>
                <w:sz w:val="16"/>
                <w:szCs w:val="16"/>
              </w:rPr>
              <w:t>m</w:t>
            </w:r>
            <w:r w:rsidR="009E2520" w:rsidRPr="006662F0">
              <w:rPr>
                <w:rFonts w:cs="Arial"/>
                <w:sz w:val="16"/>
                <w:szCs w:val="16"/>
              </w:rPr>
              <w:t xml:space="preserve"> </w:t>
            </w:r>
            <w:r w:rsidRPr="006662F0">
              <w:rPr>
                <w:rFonts w:cs="Arial"/>
                <w:sz w:val="16"/>
                <w:szCs w:val="16"/>
              </w:rPr>
              <w:t>/</w:t>
            </w:r>
            <w:r w:rsidR="009E2520" w:rsidRPr="006662F0">
              <w:rPr>
                <w:rFonts w:cs="Arial"/>
                <w:sz w:val="16"/>
                <w:szCs w:val="16"/>
              </w:rPr>
              <w:t xml:space="preserve"> </w:t>
            </w:r>
            <w:r w:rsidRPr="006662F0">
              <w:rPr>
                <w:rFonts w:cs="Arial"/>
                <w:sz w:val="16"/>
                <w:szCs w:val="16"/>
              </w:rPr>
              <w:t>0.95</w:t>
            </w:r>
            <w:r w:rsidR="009E2520" w:rsidRPr="006662F0">
              <w:rPr>
                <w:rFonts w:cs="Arial"/>
                <w:sz w:val="16"/>
                <w:szCs w:val="16"/>
              </w:rPr>
              <w:t xml:space="preserve"> </w:t>
            </w:r>
            <w:r w:rsidRPr="006662F0">
              <w:rPr>
                <w:rFonts w:cs="Arial"/>
                <w:sz w:val="16"/>
                <w:szCs w:val="16"/>
              </w:rPr>
              <w:t>m.</w:t>
            </w:r>
          </w:p>
          <w:p w14:paraId="342D7660" w14:textId="77777777" w:rsidR="003F4001" w:rsidRPr="006662F0" w:rsidRDefault="003F4001" w:rsidP="00A261F8">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3:</w:t>
            </w:r>
            <w:r w:rsidRPr="006662F0">
              <w:rPr>
                <w:rFonts w:cs="Arial"/>
                <w:sz w:val="16"/>
                <w:szCs w:val="16"/>
              </w:rPr>
              <w:tab/>
              <w:t>To realize 1m granularity tracking, when the velocity resolution is 1 m/s, the maximum corresponding sensing service latency is 1 s.</w:t>
            </w:r>
          </w:p>
          <w:p w14:paraId="4B70984D" w14:textId="2E16D087" w:rsidR="003F4001" w:rsidRPr="006662F0" w:rsidRDefault="003F4001" w:rsidP="00E97DED">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4:</w:t>
            </w:r>
            <w:r w:rsidRPr="006662F0">
              <w:rPr>
                <w:rFonts w:cs="Arial"/>
                <w:sz w:val="16"/>
                <w:szCs w:val="16"/>
              </w:rPr>
              <w:tab/>
              <w:t>This value is derived from the water level where people feel difficulty in walking.</w:t>
            </w:r>
          </w:p>
        </w:tc>
      </w:tr>
      <w:bookmarkEnd w:id="17123"/>
    </w:tbl>
    <w:p w14:paraId="579838EE" w14:textId="77777777" w:rsidR="00625BB5" w:rsidRDefault="00625BB5" w:rsidP="00625BB5">
      <w:pPr>
        <w:rPr>
          <w:ins w:id="17124" w:author="Trakinat, Jean" w:date="2025-08-14T15:16:00Z" w16du:dateUtc="2025-08-14T19:16:00Z"/>
        </w:rPr>
      </w:pPr>
    </w:p>
    <w:p w14:paraId="536DC259" w14:textId="0C9552DA" w:rsidR="003F4001" w:rsidRPr="00B86515" w:rsidRDefault="003F4001" w:rsidP="003F4001">
      <w:pPr>
        <w:pStyle w:val="Heading3"/>
      </w:pPr>
      <w:bookmarkStart w:id="17125" w:name="_Toc208226642"/>
      <w:r>
        <w:t>7</w:t>
      </w:r>
      <w:r w:rsidRPr="00B86515">
        <w:t>.</w:t>
      </w:r>
      <w:del w:id="17126" w:author="Trakinat, Jean" w:date="2025-08-13T15:42:00Z" w16du:dateUtc="2025-08-13T19:42:00Z">
        <w:r w:rsidR="00C5320A" w:rsidDel="002C2E9D">
          <w:rPr>
            <w:rFonts w:hint="eastAsia"/>
          </w:rPr>
          <w:delText>18</w:delText>
        </w:r>
      </w:del>
      <w:ins w:id="17127" w:author="Trakinat, Jean" w:date="2025-08-13T15:42:00Z" w16du:dateUtc="2025-08-13T19:42:00Z">
        <w:r w:rsidR="002C2E9D">
          <w:rPr>
            <w:rFonts w:hint="eastAsia"/>
          </w:rPr>
          <w:t>1</w:t>
        </w:r>
        <w:r w:rsidR="002C2E9D">
          <w:t>9</w:t>
        </w:r>
      </w:ins>
      <w:r w:rsidRPr="00B86515">
        <w:t>.6</w:t>
      </w:r>
      <w:r w:rsidRPr="00B86515">
        <w:tab/>
        <w:t>Potential New Requirements needed to support the use case</w:t>
      </w:r>
      <w:bookmarkEnd w:id="17125"/>
    </w:p>
    <w:p w14:paraId="34C5B7E2" w14:textId="46BAAB79" w:rsidR="003F4001" w:rsidRDefault="003F4001" w:rsidP="003F4001">
      <w:pPr>
        <w:rPr>
          <w:rFonts w:eastAsia="Malgun Gothic"/>
        </w:rPr>
      </w:pPr>
      <w:r w:rsidRPr="0094047E">
        <w:rPr>
          <w:rFonts w:eastAsia="Malgun Gothic"/>
        </w:rPr>
        <w:t xml:space="preserve">The Network Assisted </w:t>
      </w:r>
      <w:r>
        <w:rPr>
          <w:rFonts w:eastAsia="SimSun"/>
        </w:rPr>
        <w:t>Smart Transportation</w:t>
      </w:r>
      <w:r w:rsidRPr="006774E3">
        <w:rPr>
          <w:rFonts w:eastAsia="SimSun"/>
        </w:rPr>
        <w:t xml:space="preserve"> </w:t>
      </w:r>
      <w:r w:rsidRPr="0094047E">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r>
        <w:rPr>
          <w:rFonts w:eastAsia="Malgun Gothic"/>
        </w:rPr>
        <w:t>.</w:t>
      </w:r>
    </w:p>
    <w:p w14:paraId="202C33FE" w14:textId="28E3FC38" w:rsidR="003F4001" w:rsidRDefault="003F4001" w:rsidP="003F4001">
      <w:pPr>
        <w:rPr>
          <w:rFonts w:eastAsia="Malgun Gothic"/>
        </w:rPr>
      </w:pPr>
      <w:r>
        <w:rPr>
          <w:rFonts w:eastAsia="Malgun Gothic"/>
        </w:rPr>
        <w:t>The f</w:t>
      </w:r>
      <w:r w:rsidRPr="00E86D57">
        <w:rPr>
          <w:rFonts w:eastAsia="Malgun Gothic"/>
        </w:rPr>
        <w:t xml:space="preserve">ollowing requirements </w:t>
      </w:r>
      <w:r>
        <w:rPr>
          <w:rFonts w:eastAsia="Malgun Gothic"/>
        </w:rPr>
        <w:t xml:space="preserve">for </w:t>
      </w:r>
      <w:r w:rsidRPr="006774E3">
        <w:rPr>
          <w:rFonts w:eastAsia="SimSun"/>
        </w:rPr>
        <w:t xml:space="preserve">Network Assisted </w:t>
      </w:r>
      <w:r>
        <w:rPr>
          <w:rFonts w:eastAsia="SimSun"/>
        </w:rPr>
        <w:t>Smart Transportation</w:t>
      </w:r>
      <w:r>
        <w:rPr>
          <w:rFonts w:eastAsia="Malgun Gothic"/>
        </w:rPr>
        <w:t xml:space="preserve"> are</w:t>
      </w:r>
      <w:r w:rsidRPr="00E86D57">
        <w:rPr>
          <w:rFonts w:eastAsia="Malgun Gothic"/>
        </w:rPr>
        <w:t xml:space="preserve"> derived from </w:t>
      </w:r>
      <w:r w:rsidRPr="00D054BC">
        <w:rPr>
          <w:rFonts w:eastAsia="Malgun Gothic"/>
        </w:rPr>
        <w:t>the</w:t>
      </w:r>
      <w:r w:rsidRPr="00E86D57">
        <w:rPr>
          <w:rFonts w:eastAsia="Malgun Gothic"/>
        </w:rPr>
        <w:t xml:space="preserve"> use case</w:t>
      </w:r>
      <w:r>
        <w:rPr>
          <w:rFonts w:eastAsia="Malgun Gothic"/>
        </w:rPr>
        <w:t>s</w:t>
      </w:r>
      <w:r w:rsidRPr="00E86D57">
        <w:rPr>
          <w:rFonts w:eastAsia="Malgun Gothic"/>
        </w:rPr>
        <w:t xml:space="preserve"> above</w:t>
      </w:r>
      <w:r>
        <w:rPr>
          <w:rFonts w:eastAsia="Malgun Gothic"/>
        </w:rPr>
        <w:t xml:space="preserve"> and are valid within the service volume defined in </w:t>
      </w:r>
      <w:r>
        <w:rPr>
          <w:lang w:val="en-US"/>
        </w:rPr>
        <w:t>Table 7.</w:t>
      </w:r>
      <w:del w:id="17128" w:author="Trakinat, Jean" w:date="2025-08-13T16:17:00Z" w16du:dateUtc="2025-08-13T20:17:00Z">
        <w:r w:rsidR="00C5320A" w:rsidDel="006E0DB2">
          <w:rPr>
            <w:rFonts w:eastAsiaTheme="minorEastAsia" w:hint="eastAsia"/>
            <w:lang w:val="en-US" w:eastAsia="zh-CN"/>
          </w:rPr>
          <w:delText>18</w:delText>
        </w:r>
      </w:del>
      <w:ins w:id="17129" w:author="Trakinat, Jean" w:date="2025-08-13T16:17:00Z" w16du:dateUtc="2025-08-13T20:17:00Z">
        <w:r w:rsidR="006E0DB2">
          <w:rPr>
            <w:rFonts w:eastAsiaTheme="minorEastAsia" w:hint="eastAsia"/>
            <w:lang w:val="en-US" w:eastAsia="zh-CN"/>
          </w:rPr>
          <w:t>1</w:t>
        </w:r>
        <w:r w:rsidR="006E0DB2">
          <w:rPr>
            <w:rFonts w:eastAsiaTheme="minorEastAsia"/>
            <w:lang w:val="en-US" w:eastAsia="zh-CN"/>
          </w:rPr>
          <w:t>9</w:t>
        </w:r>
      </w:ins>
      <w:r>
        <w:rPr>
          <w:lang w:val="en-US"/>
        </w:rPr>
        <w:t>.2-1</w:t>
      </w:r>
      <w:r w:rsidRPr="00E86D57">
        <w:rPr>
          <w:rFonts w:eastAsia="Malgun Gothic"/>
        </w:rPr>
        <w:t xml:space="preserve">. </w:t>
      </w:r>
    </w:p>
    <w:p w14:paraId="5AD35769" w14:textId="1DB97D72" w:rsidR="003F4001" w:rsidRDefault="003F4001" w:rsidP="003F4001">
      <w:pPr>
        <w:rPr>
          <w:rFonts w:eastAsia="SimSun"/>
          <w:lang w:eastAsia="zh-CN"/>
        </w:rPr>
      </w:pPr>
      <w:r w:rsidRPr="00027008">
        <w:lastRenderedPageBreak/>
        <w:t xml:space="preserve">[PR </w:t>
      </w:r>
      <w:r>
        <w:t>7</w:t>
      </w:r>
      <w:r w:rsidRPr="00027008">
        <w:t>.</w:t>
      </w:r>
      <w:r w:rsidR="00C5320A">
        <w:rPr>
          <w:rFonts w:eastAsiaTheme="minorEastAsia" w:hint="eastAsia"/>
          <w:lang w:eastAsia="zh-CN"/>
        </w:rPr>
        <w:t>1</w:t>
      </w:r>
      <w:del w:id="17130" w:author="Trakinat, Jean" w:date="2025-08-13T15:42:00Z" w16du:dateUtc="2025-08-13T19:42:00Z">
        <w:r w:rsidR="00C5320A" w:rsidDel="002C2E9D">
          <w:rPr>
            <w:rFonts w:eastAsiaTheme="minorEastAsia" w:hint="eastAsia"/>
            <w:lang w:eastAsia="zh-CN"/>
          </w:rPr>
          <w:delText>8</w:delText>
        </w:r>
      </w:del>
      <w:ins w:id="17131" w:author="Trakinat, Jean" w:date="2025-08-13T15:42:00Z" w16du:dateUtc="2025-08-13T19:42:00Z">
        <w:r w:rsidR="002C2E9D">
          <w:rPr>
            <w:rFonts w:eastAsiaTheme="minorEastAsia"/>
            <w:lang w:eastAsia="zh-CN"/>
          </w:rPr>
          <w:t>9</w:t>
        </w:r>
      </w:ins>
      <w:r w:rsidRPr="00027008">
        <w:t>.6-</w:t>
      </w:r>
      <w:r>
        <w:t>1</w:t>
      </w:r>
      <w:r w:rsidRPr="00027008">
        <w:t xml:space="preserve">] </w:t>
      </w:r>
      <w:r>
        <w:rPr>
          <w:rFonts w:eastAsia="SimSun"/>
          <w:lang w:eastAsia="zh-CN"/>
        </w:rPr>
        <w:t xml:space="preserve">The 6G system shall be able to offer this Network assisted </w:t>
      </w:r>
      <w:r>
        <w:rPr>
          <w:rFonts w:eastAsia="SimSun"/>
        </w:rPr>
        <w:t>Smart Transportation</w:t>
      </w:r>
      <w:r w:rsidRPr="006774E3">
        <w:rPr>
          <w:rFonts w:eastAsia="SimSun"/>
        </w:rPr>
        <w:t xml:space="preserve"> </w:t>
      </w:r>
      <w:r>
        <w:rPr>
          <w:rFonts w:eastAsia="SimSun"/>
          <w:lang w:eastAsia="zh-CN"/>
        </w:rPr>
        <w:t>service by ensuring the KPIs for communication, location and sensing according to Table 7.</w:t>
      </w:r>
      <w:del w:id="17132" w:author="Trakinat, Jean" w:date="2025-08-13T16:17:00Z" w16du:dateUtc="2025-08-13T20:17:00Z">
        <w:r w:rsidR="00C5320A" w:rsidDel="003C3F4A">
          <w:rPr>
            <w:rFonts w:eastAsia="SimSun" w:hint="eastAsia"/>
            <w:lang w:eastAsia="zh-CN"/>
          </w:rPr>
          <w:delText>18</w:delText>
        </w:r>
      </w:del>
      <w:ins w:id="17133" w:author="Trakinat, Jean" w:date="2025-08-13T16:17:00Z" w16du:dateUtc="2025-08-13T20:17:00Z">
        <w:r w:rsidR="003C3F4A">
          <w:rPr>
            <w:rFonts w:eastAsia="SimSun" w:hint="eastAsia"/>
            <w:lang w:eastAsia="zh-CN"/>
          </w:rPr>
          <w:t>1</w:t>
        </w:r>
        <w:r w:rsidR="003C3F4A">
          <w:rPr>
            <w:rFonts w:eastAsia="SimSun"/>
            <w:lang w:eastAsia="zh-CN"/>
          </w:rPr>
          <w:t>9</w:t>
        </w:r>
      </w:ins>
      <w:r>
        <w:rPr>
          <w:rFonts w:eastAsia="SimSun"/>
          <w:lang w:eastAsia="zh-CN"/>
        </w:rPr>
        <w:t xml:space="preserve">.6-1 are fulfilled simultaneously. </w:t>
      </w:r>
    </w:p>
    <w:p w14:paraId="75A5E525" w14:textId="0AB375AE" w:rsidR="003F4001" w:rsidRDefault="003F4001" w:rsidP="003F4001">
      <w:pPr>
        <w:rPr>
          <w:rFonts w:eastAsia="SimSun"/>
          <w:lang w:eastAsia="zh-CN"/>
        </w:rPr>
      </w:pPr>
      <w:r w:rsidRPr="00027008">
        <w:t xml:space="preserve">[PR </w:t>
      </w:r>
      <w:r>
        <w:t>7</w:t>
      </w:r>
      <w:r w:rsidRPr="00027008">
        <w:t>.</w:t>
      </w:r>
      <w:del w:id="17134" w:author="Trakinat, Jean" w:date="2025-08-13T15:42:00Z" w16du:dateUtc="2025-08-13T19:42:00Z">
        <w:r w:rsidR="00C5320A" w:rsidDel="002C2E9D">
          <w:rPr>
            <w:rFonts w:eastAsiaTheme="minorEastAsia" w:hint="eastAsia"/>
            <w:lang w:eastAsia="zh-CN"/>
          </w:rPr>
          <w:delText>18</w:delText>
        </w:r>
      </w:del>
      <w:ins w:id="17135" w:author="Trakinat, Jean" w:date="2025-08-13T15:42:00Z" w16du:dateUtc="2025-08-13T19:42:00Z">
        <w:r w:rsidR="002C2E9D">
          <w:rPr>
            <w:rFonts w:eastAsiaTheme="minorEastAsia" w:hint="eastAsia"/>
            <w:lang w:eastAsia="zh-CN"/>
          </w:rPr>
          <w:t>1</w:t>
        </w:r>
        <w:r w:rsidR="002C2E9D">
          <w:rPr>
            <w:rFonts w:eastAsiaTheme="minorEastAsia"/>
            <w:lang w:eastAsia="zh-CN"/>
          </w:rPr>
          <w:t>9</w:t>
        </w:r>
      </w:ins>
      <w:r w:rsidRPr="00027008">
        <w:t>.6-</w:t>
      </w:r>
      <w:r>
        <w:t>2</w:t>
      </w:r>
      <w:r w:rsidRPr="00027008">
        <w:t xml:space="preserve">] </w:t>
      </w:r>
      <w:r>
        <w:rPr>
          <w:rFonts w:eastAsia="Malgun Gothic"/>
        </w:rPr>
        <w:t xml:space="preserve">The 6G system shall be able to prioritize communication, sensing and positioning together used in </w:t>
      </w:r>
      <w:r w:rsidRPr="006774E3">
        <w:rPr>
          <w:rFonts w:eastAsia="SimSun"/>
        </w:rPr>
        <w:t xml:space="preserve">Network Assisted </w:t>
      </w:r>
      <w:r>
        <w:rPr>
          <w:rFonts w:eastAsia="SimSun"/>
        </w:rPr>
        <w:t>Smart Transportation.</w:t>
      </w:r>
    </w:p>
    <w:p w14:paraId="7854A3C4" w14:textId="3AC1D527" w:rsidR="003F4001" w:rsidRPr="00EB0B4C" w:rsidRDefault="003F4001" w:rsidP="00EB0B4C">
      <w:pPr>
        <w:pStyle w:val="TH"/>
        <w:rPr>
          <w:lang w:val="en-US"/>
        </w:rPr>
      </w:pPr>
      <w:r w:rsidRPr="00EB0B4C">
        <w:rPr>
          <w:lang w:val="en-US"/>
        </w:rPr>
        <w:t>Table 7.</w:t>
      </w:r>
      <w:del w:id="17136" w:author="Trakinat, Jean" w:date="2025-08-13T15:42:00Z" w16du:dateUtc="2025-08-13T19:42:00Z">
        <w:r w:rsidR="0029511A" w:rsidRPr="00EB0B4C" w:rsidDel="002C2E9D">
          <w:rPr>
            <w:rFonts w:hint="eastAsia"/>
            <w:lang w:val="en-US"/>
          </w:rPr>
          <w:delText>18</w:delText>
        </w:r>
      </w:del>
      <w:ins w:id="17137" w:author="Trakinat, Jean" w:date="2025-08-13T15:42:00Z" w16du:dateUtc="2025-08-13T19:42:00Z">
        <w:r w:rsidR="002C2E9D" w:rsidRPr="00EB0B4C">
          <w:rPr>
            <w:rFonts w:hint="eastAsia"/>
            <w:lang w:val="en-US"/>
          </w:rPr>
          <w:t>1</w:t>
        </w:r>
        <w:r w:rsidR="002C2E9D">
          <w:rPr>
            <w:lang w:val="en-US"/>
          </w:rPr>
          <w:t>9</w:t>
        </w:r>
      </w:ins>
      <w:r w:rsidRPr="00EB0B4C">
        <w:rPr>
          <w:lang w:val="en-US"/>
        </w:rPr>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6662F0" w14:paraId="2D841FFE" w14:textId="77777777" w:rsidTr="00FA273C">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6662F0" w:rsidRDefault="003F4001" w:rsidP="00FA273C">
            <w:pPr>
              <w:rPr>
                <w:rFonts w:ascii="Arial" w:hAnsi="Arial" w:cs="Arial"/>
                <w:sz w:val="16"/>
                <w:szCs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6662F0" w:rsidRDefault="003F4001" w:rsidP="00FA273C">
            <w:pPr>
              <w:rPr>
                <w:rFonts w:ascii="Arial" w:hAnsi="Arial" w:cs="Arial"/>
                <w:sz w:val="16"/>
                <w:szCs w:val="16"/>
              </w:rPr>
            </w:pPr>
            <w:r w:rsidRPr="006662F0">
              <w:rPr>
                <w:rFonts w:ascii="Arial" w:hAnsi="Arial" w:cs="Arial"/>
                <w:sz w:val="16"/>
                <w:szCs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6662F0" w:rsidRDefault="003F4001" w:rsidP="00FA273C">
            <w:pPr>
              <w:rPr>
                <w:rFonts w:ascii="Arial" w:hAnsi="Arial" w:cs="Arial"/>
                <w:sz w:val="16"/>
                <w:szCs w:val="16"/>
              </w:rPr>
            </w:pPr>
            <w:r w:rsidRPr="006662F0">
              <w:rPr>
                <w:rFonts w:ascii="Arial" w:hAnsi="Arial" w:cs="Arial"/>
                <w:sz w:val="16"/>
                <w:szCs w:val="16"/>
              </w:rPr>
              <w:t>Spatial KPIs</w:t>
            </w:r>
          </w:p>
        </w:tc>
      </w:tr>
      <w:tr w:rsidR="003F4001" w:rsidRPr="006662F0"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6662F0" w:rsidRDefault="003F4001" w:rsidP="00FA273C">
            <w:pPr>
              <w:rPr>
                <w:rFonts w:ascii="Arial" w:hAnsi="Arial" w:cs="Arial"/>
                <w:sz w:val="16"/>
                <w:szCs w:val="16"/>
              </w:rPr>
            </w:pPr>
            <w:r w:rsidRPr="006662F0">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6662F0" w:rsidRDefault="003F4001" w:rsidP="00FA273C">
            <w:pPr>
              <w:rPr>
                <w:rFonts w:ascii="Arial" w:hAnsi="Arial" w:cs="Arial"/>
                <w:sz w:val="16"/>
                <w:szCs w:val="16"/>
              </w:rPr>
            </w:pPr>
            <w:r w:rsidRPr="006662F0">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6662F0" w:rsidRDefault="003F4001" w:rsidP="00FA273C">
            <w:pPr>
              <w:rPr>
                <w:rFonts w:ascii="Arial" w:hAnsi="Arial" w:cs="Arial"/>
                <w:sz w:val="16"/>
                <w:szCs w:val="16"/>
              </w:rPr>
            </w:pPr>
            <w:r w:rsidRPr="006662F0">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6662F0" w:rsidRDefault="003F4001" w:rsidP="00FA273C">
            <w:pPr>
              <w:rPr>
                <w:rFonts w:ascii="Arial" w:hAnsi="Arial" w:cs="Arial"/>
                <w:sz w:val="16"/>
                <w:szCs w:val="16"/>
              </w:rPr>
            </w:pPr>
            <w:r w:rsidRPr="006662F0">
              <w:rPr>
                <w:rFonts w:ascii="Arial" w:hAnsi="Arial" w:cs="Arial"/>
                <w:sz w:val="16"/>
                <w:szCs w:val="16"/>
              </w:rPr>
              <w:t>Location accuracy</w:t>
            </w:r>
          </w:p>
          <w:p w14:paraId="2CF956D4" w14:textId="77777777" w:rsidR="003F4001" w:rsidRPr="006662F0"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6662F0" w:rsidRDefault="003F4001" w:rsidP="00FA273C">
            <w:pPr>
              <w:rPr>
                <w:rFonts w:ascii="Arial" w:hAnsi="Arial" w:cs="Arial"/>
                <w:sz w:val="16"/>
                <w:szCs w:val="16"/>
              </w:rPr>
            </w:pPr>
            <w:r w:rsidRPr="006662F0">
              <w:rPr>
                <w:rFonts w:ascii="Arial" w:hAnsi="Arial" w:cs="Arial"/>
                <w:sz w:val="16"/>
                <w:szCs w:val="16"/>
              </w:rPr>
              <w:t>Sensing accuracy</w:t>
            </w:r>
          </w:p>
        </w:tc>
      </w:tr>
      <w:tr w:rsidR="003F4001" w:rsidRPr="006662F0"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6662F0" w:rsidRDefault="003F4001" w:rsidP="00FA273C">
            <w:pPr>
              <w:rPr>
                <w:rFonts w:ascii="Arial" w:hAnsi="Arial" w:cs="Arial"/>
                <w:sz w:val="16"/>
                <w:szCs w:val="16"/>
              </w:rPr>
            </w:pPr>
            <w:r w:rsidRPr="006662F0">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6662F0" w:rsidRDefault="003F4001" w:rsidP="00FA273C">
            <w:pPr>
              <w:rPr>
                <w:rFonts w:ascii="Arial" w:hAnsi="Arial" w:cs="Arial"/>
                <w:sz w:val="16"/>
                <w:szCs w:val="16"/>
              </w:rPr>
            </w:pPr>
            <w:r w:rsidRPr="006662F0">
              <w:rPr>
                <w:rFonts w:ascii="Arial" w:hAnsi="Arial" w:cs="Arial"/>
                <w:sz w:val="16"/>
                <w:szCs w:val="16"/>
              </w:rPr>
              <w:t>[1-10</w:t>
            </w:r>
            <w:r w:rsidR="0015775F">
              <w:rPr>
                <w:rFonts w:ascii="Arial" w:hAnsi="Arial" w:cs="Arial"/>
                <w:sz w:val="16"/>
                <w:szCs w:val="16"/>
              </w:rPr>
              <w:t xml:space="preserve"> </w:t>
            </w:r>
            <w:r w:rsidRPr="006662F0">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6662F0" w:rsidRDefault="003F4001" w:rsidP="00FA273C">
            <w:pPr>
              <w:rPr>
                <w:rFonts w:ascii="Arial" w:hAnsi="Arial" w:cs="Arial"/>
                <w:sz w:val="16"/>
                <w:szCs w:val="16"/>
              </w:rPr>
            </w:pPr>
            <w:r w:rsidRPr="006662F0">
              <w:rPr>
                <w:rFonts w:ascii="Arial" w:hAnsi="Arial" w:cs="Arial"/>
                <w:sz w:val="16"/>
                <w:szCs w:val="16"/>
              </w:rPr>
              <w:t>[40</w:t>
            </w:r>
            <w:r w:rsidR="0015775F">
              <w:rPr>
                <w:rFonts w:ascii="Arial" w:hAnsi="Arial" w:cs="Arial"/>
                <w:sz w:val="16"/>
                <w:szCs w:val="16"/>
              </w:rPr>
              <w:t xml:space="preserve"> </w:t>
            </w:r>
            <w:r w:rsidRPr="006662F0">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6662F0" w:rsidRDefault="003F4001" w:rsidP="00FA273C">
            <w:pPr>
              <w:rPr>
                <w:rFonts w:ascii="Arial" w:hAnsi="Arial" w:cs="Arial"/>
                <w:sz w:val="16"/>
                <w:szCs w:val="16"/>
              </w:rPr>
            </w:pPr>
            <w:r w:rsidRPr="006662F0">
              <w:rPr>
                <w:rFonts w:ascii="Arial" w:hAnsi="Arial" w:cs="Arial"/>
                <w:sz w:val="16"/>
                <w:szCs w:val="16"/>
              </w:rPr>
              <w:t>99.99%</w:t>
            </w:r>
          </w:p>
          <w:p w14:paraId="5AE0E305" w14:textId="6C3A49A3"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6662F0" w:rsidRDefault="003F4001" w:rsidP="00FA273C">
            <w:pPr>
              <w:rPr>
                <w:rFonts w:ascii="Arial" w:hAnsi="Arial" w:cs="Arial"/>
                <w:sz w:val="16"/>
                <w:szCs w:val="16"/>
              </w:rPr>
            </w:pPr>
            <w:r w:rsidRPr="006662F0">
              <w:rPr>
                <w:rFonts w:ascii="Arial" w:hAnsi="Arial" w:cs="Arial"/>
                <w:sz w:val="16"/>
                <w:szCs w:val="16"/>
              </w:rPr>
              <w:t>10</w:t>
            </w:r>
            <w:r w:rsidRPr="006662F0">
              <w:rPr>
                <w:rFonts w:ascii="Arial" w:hAnsi="Arial" w:cs="Arial"/>
                <w:sz w:val="16"/>
                <w:szCs w:val="16"/>
                <w:vertAlign w:val="superscript"/>
              </w:rPr>
              <w:t>4</w:t>
            </w:r>
            <w:r w:rsidRPr="006662F0">
              <w:rPr>
                <w:rFonts w:ascii="Arial" w:hAnsi="Arial" w:cs="Arial"/>
                <w:sz w:val="16"/>
                <w:szCs w:val="16"/>
              </w:rPr>
              <w:t xml:space="preserve"> devices/km</w:t>
            </w:r>
            <w:r w:rsidRPr="006662F0">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6662F0" w:rsidRDefault="003F4001" w:rsidP="00FA273C">
            <w:pPr>
              <w:rPr>
                <w:rFonts w:ascii="Arial" w:hAnsi="Arial" w:cs="Arial"/>
                <w:sz w:val="16"/>
                <w:szCs w:val="16"/>
              </w:rPr>
            </w:pP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 with 90% probability</w:t>
            </w:r>
          </w:p>
          <w:p w14:paraId="1AE88BAD" w14:textId="1327E3F6"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6662F0" w:rsidRDefault="003F4001" w:rsidP="00FA273C">
            <w:pPr>
              <w:rPr>
                <w:rFonts w:ascii="Arial" w:hAnsi="Arial" w:cs="Arial"/>
                <w:sz w:val="16"/>
                <w:szCs w:val="16"/>
              </w:rPr>
            </w:pPr>
            <w:r w:rsidRPr="006662F0">
              <w:rPr>
                <w:rFonts w:ascii="Arial" w:hAnsi="Arial" w:cs="Arial"/>
                <w:sz w:val="16"/>
                <w:szCs w:val="16"/>
              </w:rPr>
              <w:t>category 2 or 3</w:t>
            </w:r>
          </w:p>
          <w:p w14:paraId="06903BA3" w14:textId="0207ED1B" w:rsidR="003F4001" w:rsidRPr="006662F0" w:rsidRDefault="003F4001" w:rsidP="0015775F">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notes</w:t>
            </w:r>
            <w:r w:rsidRPr="006662F0">
              <w:rPr>
                <w:rFonts w:ascii="Arial" w:hAnsi="Arial" w:cs="Arial"/>
                <w:sz w:val="16"/>
                <w:szCs w:val="16"/>
              </w:rPr>
              <w:t xml:space="preserve"> 2</w:t>
            </w:r>
            <w:r w:rsidR="0015775F">
              <w:rPr>
                <w:rFonts w:ascii="Arial" w:hAnsi="Arial" w:cs="Arial"/>
                <w:sz w:val="16"/>
                <w:szCs w:val="16"/>
              </w:rPr>
              <w:t xml:space="preserve">, </w:t>
            </w:r>
            <w:r w:rsidRPr="006662F0">
              <w:rPr>
                <w:rFonts w:ascii="Arial" w:hAnsi="Arial" w:cs="Arial"/>
                <w:sz w:val="16"/>
                <w:szCs w:val="16"/>
              </w:rPr>
              <w:t>3)</w:t>
            </w:r>
          </w:p>
        </w:tc>
      </w:tr>
      <w:tr w:rsidR="003F4001" w:rsidRPr="006662F0"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77777777" w:rsidR="003F4001" w:rsidRPr="006662F0" w:rsidRDefault="003F4001" w:rsidP="00A261F8">
            <w:pPr>
              <w:pStyle w:val="TAN"/>
              <w:rPr>
                <w:rFonts w:cs="Arial"/>
                <w:sz w:val="16"/>
                <w:szCs w:val="16"/>
              </w:rPr>
            </w:pPr>
            <w:r w:rsidRPr="006662F0">
              <w:rPr>
                <w:rFonts w:cs="Arial"/>
                <w:sz w:val="16"/>
                <w:szCs w:val="16"/>
              </w:rPr>
              <w:t>NOTE 1: within service volume</w:t>
            </w:r>
          </w:p>
          <w:p w14:paraId="6D7E4CF9" w14:textId="77777777" w:rsidR="003F4001" w:rsidRPr="006662F0" w:rsidRDefault="003F4001" w:rsidP="00A261F8">
            <w:pPr>
              <w:pStyle w:val="TAN"/>
              <w:rPr>
                <w:rFonts w:cs="Arial"/>
                <w:sz w:val="16"/>
                <w:szCs w:val="16"/>
              </w:rPr>
            </w:pPr>
            <w:r w:rsidRPr="006662F0">
              <w:rPr>
                <w:rFonts w:cs="Arial"/>
                <w:sz w:val="16"/>
                <w:szCs w:val="16"/>
              </w:rPr>
              <w:t>NOTE 2: within 99% of the service volume</w:t>
            </w:r>
          </w:p>
          <w:p w14:paraId="215BEDA3" w14:textId="25EDA124" w:rsidR="003F4001" w:rsidRPr="006662F0" w:rsidRDefault="003F4001" w:rsidP="00A261F8">
            <w:pPr>
              <w:pStyle w:val="TAN"/>
              <w:rPr>
                <w:rFonts w:cs="Arial"/>
                <w:sz w:val="16"/>
                <w:szCs w:val="16"/>
              </w:rPr>
            </w:pPr>
            <w:r w:rsidRPr="006662F0">
              <w:rPr>
                <w:rFonts w:cs="Arial"/>
                <w:sz w:val="16"/>
                <w:szCs w:val="16"/>
              </w:rPr>
              <w:t>NOTE 3: Category 2 or 3 in Table 6.2-1 in TS 22.137</w:t>
            </w:r>
            <w:r w:rsidR="00D55F01" w:rsidRPr="006662F0">
              <w:rPr>
                <w:rFonts w:cs="Arial"/>
                <w:sz w:val="16"/>
                <w:szCs w:val="16"/>
              </w:rPr>
              <w:t xml:space="preserve"> [6]</w:t>
            </w:r>
          </w:p>
        </w:tc>
      </w:tr>
    </w:tbl>
    <w:p w14:paraId="621B5C94" w14:textId="77777777" w:rsidR="006A2855" w:rsidRDefault="006A2855" w:rsidP="006A2855">
      <w:pPr>
        <w:rPr>
          <w:ins w:id="17138" w:author="Trakinat, Jean" w:date="2025-08-14T15:17:00Z" w16du:dateUtc="2025-08-14T19:17:00Z"/>
          <w:lang w:eastAsia="zh-CN"/>
        </w:rPr>
      </w:pPr>
      <w:bookmarkStart w:id="17139" w:name="_Toc193810328"/>
    </w:p>
    <w:p w14:paraId="650D03CE" w14:textId="719E5477" w:rsidR="00D77E6A" w:rsidRDefault="00D77E6A" w:rsidP="007D4264">
      <w:pPr>
        <w:pStyle w:val="Heading2"/>
        <w:rPr>
          <w:lang w:eastAsia="zh-CN"/>
        </w:rPr>
      </w:pPr>
      <w:bookmarkStart w:id="17140" w:name="_Toc208226643"/>
      <w:r>
        <w:rPr>
          <w:rFonts w:hint="eastAsia"/>
          <w:lang w:eastAsia="zh-CN"/>
        </w:rPr>
        <w:t>7</w:t>
      </w:r>
      <w:r>
        <w:t>.</w:t>
      </w:r>
      <w:del w:id="17141" w:author="Trakinat, Jean" w:date="2025-08-13T15:43:00Z" w16du:dateUtc="2025-08-13T19:43:00Z">
        <w:r w:rsidR="007D4264" w:rsidDel="002C2E9D">
          <w:rPr>
            <w:rFonts w:eastAsiaTheme="minorEastAsia" w:hint="eastAsia"/>
            <w:lang w:eastAsia="zh-CN"/>
          </w:rPr>
          <w:delText>19</w:delText>
        </w:r>
      </w:del>
      <w:ins w:id="17142" w:author="Trakinat, Jean" w:date="2025-08-13T15:43:00Z" w16du:dateUtc="2025-08-13T19:43:00Z">
        <w:r w:rsidR="002C2E9D">
          <w:rPr>
            <w:rFonts w:eastAsiaTheme="minorEastAsia"/>
            <w:lang w:eastAsia="zh-CN"/>
          </w:rPr>
          <w:t>20</w:t>
        </w:r>
      </w:ins>
      <w:r>
        <w:tab/>
        <w:t>Use case o</w:t>
      </w:r>
      <w:r>
        <w:rPr>
          <w:rFonts w:hint="eastAsia"/>
        </w:rPr>
        <w:t>n sensing assisted communication in industry park</w:t>
      </w:r>
      <w:bookmarkEnd w:id="17139"/>
      <w:bookmarkEnd w:id="17140"/>
    </w:p>
    <w:p w14:paraId="3F57F1C5" w14:textId="0617D705" w:rsidR="00D77E6A" w:rsidRDefault="00D77E6A" w:rsidP="007D4264">
      <w:pPr>
        <w:pStyle w:val="Heading3"/>
      </w:pPr>
      <w:bookmarkStart w:id="17143" w:name="_Toc193810329"/>
      <w:bookmarkStart w:id="17144" w:name="_Toc208226644"/>
      <w:r>
        <w:rPr>
          <w:rFonts w:hint="eastAsia"/>
        </w:rPr>
        <w:t>7</w:t>
      </w:r>
      <w:r>
        <w:t>.</w:t>
      </w:r>
      <w:del w:id="17145" w:author="Trakinat, Jean" w:date="2025-08-13T15:43:00Z" w16du:dateUtc="2025-08-13T19:43:00Z">
        <w:r w:rsidR="007D4264" w:rsidDel="002C2E9D">
          <w:rPr>
            <w:rFonts w:hint="eastAsia"/>
          </w:rPr>
          <w:delText>19</w:delText>
        </w:r>
      </w:del>
      <w:ins w:id="17146" w:author="Trakinat, Jean" w:date="2025-08-13T15:43:00Z" w16du:dateUtc="2025-08-13T19:43:00Z">
        <w:r w:rsidR="002C2E9D">
          <w:t>20</w:t>
        </w:r>
      </w:ins>
      <w:r>
        <w:t>.1</w:t>
      </w:r>
      <w:r>
        <w:tab/>
        <w:t>Description</w:t>
      </w:r>
      <w:bookmarkEnd w:id="17143"/>
      <w:bookmarkEnd w:id="17144"/>
    </w:p>
    <w:p w14:paraId="2BE2D6AE" w14:textId="6C967610"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Sensing would be the important features of 6G system, and could provide much more rich environment information, including the location and velocity information of environment objects. These data could not only be used for sensing service but also could be used to manage and update network </w:t>
      </w:r>
      <w:r>
        <w:rPr>
          <w:rFonts w:eastAsia="SimSun"/>
          <w:lang w:val="en-US" w:eastAsia="zh-CN"/>
        </w:rPr>
        <w:t>operation</w:t>
      </w:r>
      <w:r>
        <w:rPr>
          <w:rFonts w:eastAsia="SimSun" w:hint="eastAsia"/>
          <w:lang w:val="en-US" w:eastAsia="zh-CN"/>
        </w:rPr>
        <w:t>.</w:t>
      </w:r>
    </w:p>
    <w:p w14:paraId="385288F5" w14:textId="2A2CECE1"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For example, </w:t>
      </w:r>
      <w:ins w:id="17147" w:author="Trakinat, Jean" w:date="2025-07-30T14:33:00Z" w16du:dateUtc="2025-07-30T18:33:00Z">
        <w:r w:rsidR="0043572F">
          <w:rPr>
            <w:rFonts w:eastAsia="SimSun"/>
            <w:lang w:val="en-US" w:eastAsia="zh-CN"/>
          </w:rPr>
          <w:t>which is shown in Figure 7.</w:t>
        </w:r>
      </w:ins>
      <w:ins w:id="17148" w:author="Trakinat, Jean" w:date="2025-08-13T15:43:00Z" w16du:dateUtc="2025-08-13T19:43:00Z">
        <w:r w:rsidR="002C2E9D">
          <w:rPr>
            <w:rFonts w:eastAsia="SimSun"/>
            <w:lang w:val="en-US" w:eastAsia="zh-CN"/>
          </w:rPr>
          <w:t>20</w:t>
        </w:r>
      </w:ins>
      <w:ins w:id="17149" w:author="Trakinat, Jean" w:date="2025-07-30T14:33:00Z" w16du:dateUtc="2025-07-30T18:33:00Z">
        <w:r w:rsidR="0043572F">
          <w:rPr>
            <w:rFonts w:eastAsia="SimSun"/>
            <w:lang w:val="en-US" w:eastAsia="zh-CN"/>
          </w:rPr>
          <w:t>.1</w:t>
        </w:r>
      </w:ins>
      <w:ins w:id="17150" w:author="Trakinat, Jean" w:date="2025-08-13T16:26:00Z" w16du:dateUtc="2025-08-13T20:26:00Z">
        <w:r w:rsidR="00B5259C">
          <w:rPr>
            <w:rFonts w:eastAsia="SimSun"/>
            <w:lang w:val="en-US" w:eastAsia="zh-CN"/>
          </w:rPr>
          <w:t xml:space="preserve">-1, </w:t>
        </w:r>
      </w:ins>
      <w:r>
        <w:rPr>
          <w:rFonts w:eastAsia="SimSun" w:hint="eastAsia"/>
          <w:lang w:val="en-US" w:eastAsia="zh-CN"/>
        </w:rPr>
        <w:t>in one specific area in which sensing results could be used to optimize communication service</w:t>
      </w:r>
      <w:ins w:id="17151" w:author="Trakinat, Jean" w:date="2025-07-30T14:34:00Z" w16du:dateUtc="2025-07-30T18:34:00Z">
        <w:r w:rsidR="00500291">
          <w:rPr>
            <w:rFonts w:eastAsia="SimSun"/>
            <w:lang w:val="en-US" w:eastAsia="zh-CN"/>
          </w:rPr>
          <w:t>.</w:t>
        </w:r>
      </w:ins>
      <w:del w:id="17152" w:author="Trakinat, Jean" w:date="2025-07-30T14:34:00Z" w16du:dateUtc="2025-07-30T18:34:00Z">
        <w:r w:rsidDel="00500291">
          <w:rPr>
            <w:rFonts w:eastAsia="SimSun" w:hint="eastAsia"/>
            <w:lang w:val="en-US" w:eastAsia="zh-CN"/>
          </w:rPr>
          <w:delText>,</w:delText>
        </w:r>
      </w:del>
      <w:r>
        <w:rPr>
          <w:rFonts w:eastAsia="SimSun" w:hint="eastAsia"/>
          <w:lang w:val="en-US" w:eastAsia="zh-CN"/>
        </w:rPr>
        <w:t xml:space="preserve"> </w:t>
      </w:r>
      <w:del w:id="17153" w:author="Trakinat, Jean" w:date="2025-07-30T14:34:00Z" w16du:dateUtc="2025-07-30T18:34:00Z">
        <w:r w:rsidDel="00500291">
          <w:rPr>
            <w:rFonts w:eastAsia="SimSun" w:hint="eastAsia"/>
            <w:lang w:val="en-US" w:eastAsia="zh-CN"/>
          </w:rPr>
          <w:delText>w</w:delText>
        </w:r>
      </w:del>
      <w:ins w:id="17154" w:author="Trakinat, Jean" w:date="2025-07-30T14:34:00Z" w16du:dateUtc="2025-07-30T18:34:00Z">
        <w:r w:rsidR="00500291">
          <w:rPr>
            <w:rFonts w:eastAsia="SimSun"/>
            <w:lang w:val="en-US" w:eastAsia="zh-CN"/>
          </w:rPr>
          <w:t>W</w:t>
        </w:r>
      </w:ins>
      <w:r>
        <w:rPr>
          <w:rFonts w:eastAsia="SimSun" w:hint="eastAsia"/>
          <w:lang w:val="en-US"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Pr>
          <w:rFonts w:eastAsia="SimSun"/>
          <w:lang w:val="en-US" w:eastAsia="zh-CN"/>
        </w:rPr>
        <w:t>direct</w:t>
      </w:r>
      <w:r>
        <w:rPr>
          <w:rFonts w:eastAsia="SimSun" w:hint="eastAsia"/>
          <w:lang w:val="en-US" w:eastAsia="zh-CN"/>
        </w:rPr>
        <w:t xml:space="preserve"> UE to transmit </w:t>
      </w:r>
      <w:r>
        <w:rPr>
          <w:rFonts w:eastAsia="SimSun"/>
          <w:lang w:val="en-US" w:eastAsia="zh-CN"/>
        </w:rPr>
        <w:t xml:space="preserve">radio </w:t>
      </w:r>
      <w:r>
        <w:rPr>
          <w:rFonts w:eastAsia="SimSun" w:hint="eastAsia"/>
          <w:lang w:val="en-US" w:eastAsia="zh-CN"/>
        </w:rPr>
        <w:t xml:space="preserve">signal with </w:t>
      </w:r>
      <w:r>
        <w:rPr>
          <w:rFonts w:eastAsia="SimSun"/>
          <w:lang w:val="en-US" w:eastAsia="zh-CN"/>
        </w:rPr>
        <w:t>more accurate</w:t>
      </w:r>
      <w:r>
        <w:rPr>
          <w:rFonts w:eastAsia="SimSun" w:hint="eastAsia"/>
          <w:lang w:val="en-US" w:eastAsia="zh-CN"/>
        </w:rPr>
        <w:t xml:space="preserve"> beam direction toward the target base station</w:t>
      </w:r>
      <w:r>
        <w:rPr>
          <w:rFonts w:eastAsia="SimSun"/>
          <w:lang w:val="en-US" w:eastAsia="zh-CN"/>
        </w:rPr>
        <w:t xml:space="preserve"> to reduce the time and information exchange during </w:t>
      </w:r>
      <w:r>
        <w:rPr>
          <w:rFonts w:eastAsia="SimSun" w:hint="eastAsia"/>
          <w:lang w:val="en-US" w:eastAsia="zh-CN"/>
        </w:rPr>
        <w:t>handing over</w:t>
      </w:r>
      <w:r>
        <w:rPr>
          <w:rFonts w:eastAsia="SimSun"/>
          <w:lang w:val="en-US" w:eastAsia="zh-CN"/>
        </w:rPr>
        <w:t xml:space="preserve"> procedure.</w:t>
      </w:r>
    </w:p>
    <w:p w14:paraId="515CFE3D" w14:textId="5183E32D" w:rsidR="00D77E6A" w:rsidRDefault="00D77E6A" w:rsidP="00A261F8">
      <w:pPr>
        <w:pStyle w:val="TH"/>
      </w:pPr>
      <w:r>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351A40E1" w:rsidR="00D77E6A" w:rsidRDefault="00D77E6A" w:rsidP="00D77E6A">
      <w:pPr>
        <w:pStyle w:val="TF"/>
        <w:snapToGrid w:val="0"/>
        <w:spacing w:beforeLines="50" w:before="120" w:afterLines="50" w:after="120"/>
        <w:rPr>
          <w:rFonts w:eastAsia="SimSun"/>
          <w:lang w:val="en-US" w:eastAsia="zh-CN"/>
        </w:rPr>
      </w:pPr>
      <w:r>
        <w:t xml:space="preserve">Figure </w:t>
      </w:r>
      <w:r>
        <w:rPr>
          <w:rFonts w:eastAsia="SimSun" w:hint="eastAsia"/>
          <w:lang w:val="en-US" w:eastAsia="zh-CN"/>
        </w:rPr>
        <w:t>7</w:t>
      </w:r>
      <w:r>
        <w:t>.</w:t>
      </w:r>
      <w:del w:id="17155" w:author="Trakinat, Jean" w:date="2025-08-13T15:43:00Z" w16du:dateUtc="2025-08-13T19:43:00Z">
        <w:r w:rsidR="007D4264" w:rsidDel="002C2E9D">
          <w:rPr>
            <w:rFonts w:eastAsia="SimSun" w:hint="eastAsia"/>
            <w:lang w:val="en-US" w:eastAsia="zh-CN"/>
          </w:rPr>
          <w:delText>19</w:delText>
        </w:r>
      </w:del>
      <w:ins w:id="17156" w:author="Trakinat, Jean" w:date="2025-08-13T15:43:00Z" w16du:dateUtc="2025-08-13T19:43:00Z">
        <w:r w:rsidR="002C2E9D">
          <w:rPr>
            <w:rFonts w:eastAsia="SimSun"/>
            <w:lang w:val="en-US" w:eastAsia="zh-CN"/>
          </w:rPr>
          <w:t>20</w:t>
        </w:r>
      </w:ins>
      <w:r>
        <w:rPr>
          <w:rFonts w:eastAsia="SimSun" w:hint="eastAsia"/>
          <w:lang w:val="en-US" w:eastAsia="zh-CN"/>
        </w:rPr>
        <w:t>.1</w:t>
      </w:r>
      <w:r>
        <w:t xml:space="preserve">-1: </w:t>
      </w:r>
      <w:r>
        <w:rPr>
          <w:rFonts w:eastAsia="SimSun" w:hint="eastAsia"/>
          <w:lang w:val="en-US" w:eastAsia="zh-CN"/>
        </w:rPr>
        <w:t>Hand over with position information of UE</w:t>
      </w:r>
    </w:p>
    <w:p w14:paraId="40812E98" w14:textId="1179AE33" w:rsidR="00D77E6A" w:rsidRDefault="00D77E6A" w:rsidP="007D4264">
      <w:pPr>
        <w:pStyle w:val="Heading3"/>
      </w:pPr>
      <w:bookmarkStart w:id="17157" w:name="_Toc208226645"/>
      <w:r>
        <w:rPr>
          <w:rFonts w:hint="eastAsia"/>
        </w:rPr>
        <w:t>7</w:t>
      </w:r>
      <w:r>
        <w:t>.</w:t>
      </w:r>
      <w:del w:id="17158" w:author="Trakinat, Jean" w:date="2025-08-13T15:43:00Z" w16du:dateUtc="2025-08-13T19:43:00Z">
        <w:r w:rsidR="007D4264" w:rsidDel="002C2E9D">
          <w:rPr>
            <w:rFonts w:hint="eastAsia"/>
          </w:rPr>
          <w:delText>19</w:delText>
        </w:r>
      </w:del>
      <w:ins w:id="17159" w:author="Trakinat, Jean" w:date="2025-08-13T15:43:00Z" w16du:dateUtc="2025-08-13T19:43:00Z">
        <w:r w:rsidR="002C2E9D">
          <w:t>20</w:t>
        </w:r>
      </w:ins>
      <w:r>
        <w:t>.</w:t>
      </w:r>
      <w:r>
        <w:rPr>
          <w:rFonts w:hint="eastAsia"/>
        </w:rPr>
        <w:t>2</w:t>
      </w:r>
      <w:r>
        <w:tab/>
        <w:t>Pre-conditions</w:t>
      </w:r>
      <w:bookmarkEnd w:id="17157"/>
    </w:p>
    <w:p w14:paraId="36E5667E" w14:textId="4F3A6394"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In a</w:t>
      </w:r>
      <w:del w:id="17160" w:author="Trakinat, Jean" w:date="2025-07-30T14:34:00Z" w16du:dateUtc="2025-07-30T18:34:00Z">
        <w:r w:rsidDel="00B53CDC">
          <w:rPr>
            <w:rFonts w:eastAsia="SimSun" w:hint="eastAsia"/>
            <w:lang w:val="en-US" w:eastAsia="zh-CN"/>
          </w:rPr>
          <w:delText>n</w:delText>
        </w:r>
      </w:del>
      <w:r>
        <w:rPr>
          <w:rFonts w:eastAsia="SimSun" w:hint="eastAsia"/>
          <w:lang w:val="en-US" w:eastAsia="zh-CN"/>
        </w:rPr>
        <w:t xml:space="preserve"> port industry park, Mobile </w:t>
      </w:r>
      <w:r>
        <w:rPr>
          <w:rFonts w:eastAsia="SimSun"/>
          <w:lang w:val="en-US" w:eastAsia="zh-CN"/>
        </w:rPr>
        <w:t xml:space="preserve">Network Operator MM has deployed base </w:t>
      </w:r>
      <w:r>
        <w:rPr>
          <w:rFonts w:eastAsia="SimSun" w:hint="eastAsia"/>
          <w:lang w:val="en-US" w:eastAsia="zh-CN"/>
        </w:rPr>
        <w:t>stations</w:t>
      </w:r>
      <w:r>
        <w:rPr>
          <w:rFonts w:eastAsia="SimSun"/>
          <w:lang w:val="en-US" w:eastAsia="zh-CN"/>
        </w:rPr>
        <w:t xml:space="preserve">, </w:t>
      </w:r>
      <w:r>
        <w:rPr>
          <w:rFonts w:eastAsia="SimSun" w:hint="eastAsia"/>
          <w:lang w:val="en-US" w:eastAsia="zh-CN"/>
        </w:rPr>
        <w:t>which</w:t>
      </w:r>
      <w:r>
        <w:rPr>
          <w:rFonts w:eastAsia="SimSun"/>
          <w:lang w:val="en-US" w:eastAsia="zh-CN"/>
        </w:rPr>
        <w:t xml:space="preserve"> could transmit and receive sensing signal to </w:t>
      </w:r>
      <w:r>
        <w:rPr>
          <w:rFonts w:eastAsia="SimSun" w:hint="eastAsia"/>
          <w:lang w:val="en-US" w:eastAsia="zh-CN"/>
        </w:rPr>
        <w:t xml:space="preserve">derive sensing results by collecting </w:t>
      </w:r>
      <w:r>
        <w:rPr>
          <w:rFonts w:eastAsia="SimSun"/>
          <w:lang w:val="en-US" w:eastAsia="zh-CN"/>
        </w:rPr>
        <w:t xml:space="preserve">3GPP sensing data and non-3GPP sensing data from other sensors linked with the base stations. </w:t>
      </w:r>
      <w:r>
        <w:rPr>
          <w:rFonts w:eastAsia="SimSun" w:hint="eastAsia"/>
          <w:lang w:val="en-US" w:eastAsia="zh-CN"/>
        </w:rPr>
        <w:t>These sensing results could be used by 6G system to promote the communication performance.</w:t>
      </w:r>
      <w:r w:rsidR="007D4264">
        <w:rPr>
          <w:rFonts w:eastAsia="SimSun" w:hint="eastAsia"/>
          <w:lang w:val="en-US" w:eastAsia="zh-CN"/>
        </w:rPr>
        <w:t xml:space="preserve"> </w:t>
      </w:r>
      <w:r>
        <w:rPr>
          <w:rFonts w:eastAsia="SimSun" w:hint="eastAsia"/>
          <w:lang w:val="en-US" w:eastAsia="zh-CN"/>
        </w:rPr>
        <w:t xml:space="preserve">Alex is a delivery robot operator, working in this industry park. His work is controlling several robots to transfer goods according to working requirement from port to the industry nearby. </w:t>
      </w:r>
    </w:p>
    <w:p w14:paraId="1999D17C" w14:textId="210C5521" w:rsidR="00D77E6A" w:rsidRDefault="00D77E6A" w:rsidP="007D4264">
      <w:pPr>
        <w:pStyle w:val="Heading3"/>
      </w:pPr>
      <w:bookmarkStart w:id="17161" w:name="_Toc208226646"/>
      <w:r>
        <w:rPr>
          <w:rFonts w:hint="eastAsia"/>
        </w:rPr>
        <w:lastRenderedPageBreak/>
        <w:t>7</w:t>
      </w:r>
      <w:r>
        <w:t>.</w:t>
      </w:r>
      <w:del w:id="17162" w:author="Trakinat, Jean" w:date="2025-08-13T15:43:00Z" w16du:dateUtc="2025-08-13T19:43:00Z">
        <w:r w:rsidR="007D4264" w:rsidDel="002C2E9D">
          <w:rPr>
            <w:rFonts w:hint="eastAsia"/>
          </w:rPr>
          <w:delText>19</w:delText>
        </w:r>
      </w:del>
      <w:ins w:id="17163" w:author="Trakinat, Jean" w:date="2025-08-13T15:43:00Z" w16du:dateUtc="2025-08-13T19:43:00Z">
        <w:r w:rsidR="002C2E9D">
          <w:t>20</w:t>
        </w:r>
      </w:ins>
      <w:r>
        <w:t>.</w:t>
      </w:r>
      <w:r>
        <w:rPr>
          <w:rFonts w:hint="eastAsia"/>
        </w:rPr>
        <w:t>3</w:t>
      </w:r>
      <w:r>
        <w:tab/>
        <w:t>Service Flows</w:t>
      </w:r>
      <w:bookmarkEnd w:id="17161"/>
    </w:p>
    <w:p w14:paraId="3D063021" w14:textId="77777777" w:rsidR="00D77E6A" w:rsidRDefault="00D77E6A" w:rsidP="00A261F8">
      <w:pPr>
        <w:pStyle w:val="B10"/>
        <w:rPr>
          <w:rFonts w:eastAsia="SimSun"/>
          <w:lang w:val="en-US" w:eastAsia="zh-CN"/>
        </w:rPr>
      </w:pPr>
      <w:r>
        <w:rPr>
          <w:rFonts w:eastAsia="SimSun" w:hint="eastAsia"/>
          <w:lang w:val="en-US" w:eastAsia="zh-CN"/>
        </w:rPr>
        <w:t>1. In the working time of daylight, a lot of goods has been placed in the port. Alex controls 10 delivery robots to transfer these goods to the industry nearby. 6G network providing large-bandwidth and low-delay communication service for Alex</w:t>
      </w:r>
      <w:r>
        <w:rPr>
          <w:rFonts w:eastAsia="SimSun"/>
          <w:lang w:val="en-US" w:eastAsia="zh-CN"/>
        </w:rPr>
        <w:t>’</w:t>
      </w:r>
      <w:r>
        <w:rPr>
          <w:rFonts w:eastAsia="SimSun" w:hint="eastAsia"/>
          <w:lang w:val="en-US" w:eastAsia="zh-CN"/>
        </w:rPr>
        <w:t>s robots. The base stations in this park, starts to transmit and receive the sensing signal to monitor the position and environmental information of Alex</w:t>
      </w:r>
      <w:r>
        <w:rPr>
          <w:rFonts w:eastAsia="SimSun"/>
          <w:lang w:val="en-US" w:eastAsia="zh-CN"/>
        </w:rPr>
        <w:t>’</w:t>
      </w:r>
      <w:r>
        <w:rPr>
          <w:rFonts w:eastAsia="SimSun" w:hint="eastAsia"/>
          <w:lang w:val="en-US" w:eastAsia="zh-CN"/>
        </w:rPr>
        <w:t>s robots.</w:t>
      </w:r>
    </w:p>
    <w:p w14:paraId="317130AA" w14:textId="77777777" w:rsidR="00D77E6A" w:rsidRDefault="00D77E6A" w:rsidP="00A261F8">
      <w:pPr>
        <w:pStyle w:val="B10"/>
        <w:rPr>
          <w:rFonts w:eastAsia="SimSun"/>
          <w:lang w:val="en-US" w:eastAsia="zh-CN"/>
        </w:rPr>
      </w:pPr>
      <w:r>
        <w:rPr>
          <w:rFonts w:eastAsia="SimSun" w:hint="eastAsia"/>
          <w:lang w:val="en-US" w:eastAsia="zh-CN"/>
        </w:rPr>
        <w:t>2. Some delivery jobs are assigned to Alex, and Alex needs to control robot to go to port and back to industry repeatedly.</w:t>
      </w:r>
    </w:p>
    <w:p w14:paraId="5E64B8F5" w14:textId="77777777" w:rsidR="00D77E6A" w:rsidRDefault="00D77E6A" w:rsidP="00A261F8">
      <w:pPr>
        <w:pStyle w:val="B10"/>
        <w:rPr>
          <w:rFonts w:eastAsia="SimSun"/>
          <w:lang w:val="en-US" w:eastAsia="zh-CN"/>
        </w:rPr>
      </w:pPr>
      <w:r>
        <w:rPr>
          <w:rFonts w:eastAsia="SimSun" w:hint="eastAsia"/>
          <w:lang w:val="en-US" w:eastAsia="zh-CN"/>
        </w:rPr>
        <w:t>3. MNO</w:t>
      </w:r>
      <w:r>
        <w:rPr>
          <w:rFonts w:eastAsia="SimSun"/>
          <w:lang w:val="en-US" w:eastAsia="zh-CN"/>
        </w:rPr>
        <w:t xml:space="preserve"> MM</w:t>
      </w:r>
      <w:r>
        <w:rPr>
          <w:rFonts w:eastAsia="SimSun" w:hint="eastAsia"/>
          <w:lang w:val="en-US"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77777777" w:rsidR="00D77E6A" w:rsidRDefault="00D77E6A" w:rsidP="00A261F8">
      <w:pPr>
        <w:pStyle w:val="B10"/>
        <w:rPr>
          <w:rFonts w:eastAsia="SimSun"/>
          <w:lang w:val="en-US" w:eastAsia="zh-CN"/>
        </w:rPr>
      </w:pPr>
      <w:r>
        <w:rPr>
          <w:rFonts w:eastAsia="SimSun" w:hint="eastAsia"/>
          <w:lang w:val="en-US" w:eastAsia="zh-CN"/>
        </w:rPr>
        <w:t>4. When one of robots is deciding uplink beam, it finds that the sensing results of surrounding environment objects are not sufficient enough. Thus this robots requests sensing operations in 6G system to providing more detailed sensing results for assisting communication. More resources are assigned for providing more accurately sensing here. Given the high accurate and trustable sensing results then, the communication could be ensured with lower delay and energy consuming.</w:t>
      </w:r>
    </w:p>
    <w:p w14:paraId="18725888" w14:textId="77777777" w:rsidR="00D77E6A" w:rsidRDefault="00D77E6A" w:rsidP="00A261F8">
      <w:pPr>
        <w:pStyle w:val="B10"/>
        <w:rPr>
          <w:rFonts w:eastAsia="SimSun"/>
          <w:lang w:val="en-US" w:eastAsia="zh-CN"/>
        </w:rPr>
      </w:pPr>
      <w:r>
        <w:rPr>
          <w:rFonts w:eastAsia="SimSun" w:hint="eastAsia"/>
          <w:lang w:val="en-US" w:eastAsia="zh-CN"/>
        </w:rPr>
        <w:t>5. In the evening, the delivery work has been finished. The robots keep standing by statically. No sensing results are needed to assist robots</w:t>
      </w:r>
      <w:r>
        <w:rPr>
          <w:rFonts w:eastAsia="SimSun"/>
          <w:lang w:val="en-US" w:eastAsia="zh-CN"/>
        </w:rPr>
        <w:t>’</w:t>
      </w:r>
      <w:r>
        <w:rPr>
          <w:rFonts w:eastAsia="SimSun" w:hint="eastAsia"/>
          <w:lang w:val="en-US" w:eastAsia="zh-CN"/>
        </w:rPr>
        <w:t xml:space="preserve"> work and no frequent handing over is requested. </w:t>
      </w:r>
    </w:p>
    <w:p w14:paraId="75BB18CB" w14:textId="1CC5AF9D" w:rsidR="00D77E6A" w:rsidRDefault="00D77E6A" w:rsidP="007D4264">
      <w:pPr>
        <w:pStyle w:val="Heading3"/>
      </w:pPr>
      <w:bookmarkStart w:id="17164" w:name="_Toc208226647"/>
      <w:r>
        <w:rPr>
          <w:rFonts w:hint="eastAsia"/>
        </w:rPr>
        <w:t>7</w:t>
      </w:r>
      <w:r>
        <w:t>.</w:t>
      </w:r>
      <w:del w:id="17165" w:author="Trakinat, Jean" w:date="2025-08-13T15:43:00Z" w16du:dateUtc="2025-08-13T19:43:00Z">
        <w:r w:rsidR="007D4264" w:rsidDel="002C2E9D">
          <w:rPr>
            <w:rFonts w:hint="eastAsia"/>
          </w:rPr>
          <w:delText>19</w:delText>
        </w:r>
      </w:del>
      <w:ins w:id="17166" w:author="Trakinat, Jean" w:date="2025-08-13T15:43:00Z" w16du:dateUtc="2025-08-13T19:43:00Z">
        <w:r w:rsidR="002C2E9D">
          <w:t>20</w:t>
        </w:r>
      </w:ins>
      <w:r>
        <w:t>.</w:t>
      </w:r>
      <w:r>
        <w:rPr>
          <w:rFonts w:hint="eastAsia"/>
        </w:rPr>
        <w:t>4</w:t>
      </w:r>
      <w:r>
        <w:rPr>
          <w:rFonts w:hint="eastAsia"/>
        </w:rPr>
        <w:tab/>
        <w:t>Post-conditions</w:t>
      </w:r>
      <w:bookmarkEnd w:id="17164"/>
    </w:p>
    <w:p w14:paraId="25B31736" w14:textId="77777777"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Thanks for 6G network, MNO MM ensures that Alex enjoys stable and efficient sensing and communication service. </w:t>
      </w:r>
    </w:p>
    <w:p w14:paraId="628E4902" w14:textId="1AD4F2C0" w:rsidR="00D77E6A" w:rsidRDefault="00D77E6A" w:rsidP="007D4264">
      <w:pPr>
        <w:pStyle w:val="Heading3"/>
      </w:pPr>
      <w:bookmarkStart w:id="17167" w:name="_Toc208226648"/>
      <w:r>
        <w:rPr>
          <w:rFonts w:hint="eastAsia"/>
        </w:rPr>
        <w:t>7</w:t>
      </w:r>
      <w:r>
        <w:t>.</w:t>
      </w:r>
      <w:del w:id="17168" w:author="Trakinat, Jean" w:date="2025-08-13T15:43:00Z" w16du:dateUtc="2025-08-13T19:43:00Z">
        <w:r w:rsidR="007D4264" w:rsidDel="002C2E9D">
          <w:rPr>
            <w:rFonts w:hint="eastAsia"/>
          </w:rPr>
          <w:delText>19</w:delText>
        </w:r>
      </w:del>
      <w:ins w:id="17169" w:author="Trakinat, Jean" w:date="2025-08-13T15:43:00Z" w16du:dateUtc="2025-08-13T19:43:00Z">
        <w:r w:rsidR="002C2E9D">
          <w:t>20</w:t>
        </w:r>
      </w:ins>
      <w:r>
        <w:t>.</w:t>
      </w:r>
      <w:r>
        <w:rPr>
          <w:rFonts w:hint="eastAsia"/>
        </w:rPr>
        <w:t>5</w:t>
      </w:r>
      <w:r>
        <w:tab/>
      </w:r>
      <w:r>
        <w:rPr>
          <w:rFonts w:hint="eastAsia"/>
        </w:rPr>
        <w:t>Existing features partly or fully covering the use case functionality</w:t>
      </w:r>
      <w:bookmarkEnd w:id="17167"/>
    </w:p>
    <w:p w14:paraId="0793BC21" w14:textId="55B52DBE" w:rsidR="00D77E6A" w:rsidRDefault="00D77E6A" w:rsidP="00D77E6A">
      <w:pPr>
        <w:snapToGrid w:val="0"/>
        <w:spacing w:beforeLines="50" w:before="120" w:afterLines="50" w:after="120"/>
        <w:jc w:val="both"/>
        <w:rPr>
          <w:rFonts w:eastAsia="SimSun"/>
          <w:lang w:val="en-US" w:eastAsia="zh-CN"/>
        </w:rPr>
      </w:pPr>
      <w:r>
        <w:rPr>
          <w:rFonts w:eastAsia="SimSun"/>
          <w:lang w:val="en-US" w:eastAsia="zh-CN"/>
        </w:rPr>
        <w:t>In TS</w:t>
      </w:r>
      <w:r>
        <w:rPr>
          <w:rFonts w:eastAsia="SimSun" w:hint="eastAsia"/>
          <w:lang w:val="en-US" w:eastAsia="zh-CN"/>
        </w:rPr>
        <w:t xml:space="preserve"> </w:t>
      </w:r>
      <w:r>
        <w:rPr>
          <w:rFonts w:eastAsia="SimSun"/>
          <w:lang w:val="en-US" w:eastAsia="zh-CN"/>
        </w:rPr>
        <w:t>22.137</w:t>
      </w:r>
      <w:r>
        <w:rPr>
          <w:rFonts w:eastAsia="SimSun" w:hint="eastAsia"/>
          <w:lang w:val="en-US" w:eastAsia="zh-CN"/>
        </w:rPr>
        <w:t xml:space="preserve"> [6]</w:t>
      </w:r>
      <w:r>
        <w:rPr>
          <w:rFonts w:eastAsia="SimSun"/>
          <w:lang w:val="en-US" w:eastAsia="zh-CN"/>
        </w:rPr>
        <w:t xml:space="preserve">, </w:t>
      </w:r>
      <w:r>
        <w:rPr>
          <w:rFonts w:eastAsia="SimSun" w:hint="eastAsia"/>
          <w:lang w:val="en-US" w:eastAsia="zh-CN"/>
        </w:rPr>
        <w:t>t</w:t>
      </w:r>
      <w:r>
        <w:rPr>
          <w:rFonts w:eastAsia="SimSun"/>
          <w:lang w:val="en-US" w:eastAsia="zh-CN"/>
        </w:rPr>
        <w:t xml:space="preserve">he basic procedure of sensing has been described, including capability reporting, data collection, data transmission, data processing, and capability exposure, </w:t>
      </w:r>
      <w:ins w:id="17170" w:author="Trakinat, Jean" w:date="2025-07-30T14:35:00Z" w16du:dateUtc="2025-07-30T18:35:00Z">
        <w:r w:rsidR="00DB7A4F">
          <w:rPr>
            <w:rFonts w:eastAsia="SimSun"/>
            <w:lang w:val="en-US" w:eastAsia="zh-CN"/>
          </w:rPr>
          <w:t xml:space="preserve">which are </w:t>
        </w:r>
      </w:ins>
      <w:r>
        <w:rPr>
          <w:rFonts w:eastAsia="SimSun"/>
          <w:lang w:val="en-US" w:eastAsia="zh-CN"/>
        </w:rPr>
        <w:t>listed below:</w:t>
      </w:r>
    </w:p>
    <w:p w14:paraId="49A4EEC4" w14:textId="193C9869" w:rsidR="00D77E6A" w:rsidRDefault="00D77E6A" w:rsidP="004E6AA1">
      <w:pPr>
        <w:pStyle w:val="B10"/>
        <w:numPr>
          <w:ilvl w:val="0"/>
          <w:numId w:val="77"/>
        </w:numPr>
        <w:rPr>
          <w:rFonts w:eastAsia="SimSun"/>
          <w:lang w:val="en-US" w:eastAsia="zh-CN"/>
        </w:rPr>
      </w:pPr>
      <w:r>
        <w:rPr>
          <w:rFonts w:eastAsia="SimSun"/>
          <w:lang w:val="en-US" w:eastAsia="zh-CN"/>
        </w:rPr>
        <w:t>The 5G system shall be able to provide sensing service to detect, and/or track one or more objects (e.g. UAVs, birds) and the environment around the object(s).</w:t>
      </w:r>
    </w:p>
    <w:p w14:paraId="5768B88F" w14:textId="77777777" w:rsidR="00D77E6A" w:rsidRDefault="00D77E6A" w:rsidP="004E6AA1">
      <w:pPr>
        <w:pStyle w:val="B10"/>
        <w:numPr>
          <w:ilvl w:val="0"/>
          <w:numId w:val="77"/>
        </w:numPr>
        <w:rPr>
          <w:rFonts w:eastAsia="SimSun"/>
          <w:lang w:val="en-US" w:eastAsia="zh-CN"/>
        </w:rPr>
      </w:pPr>
      <w:r>
        <w:rPr>
          <w:rFonts w:eastAsia="SimSun"/>
          <w:lang w:val="en-US" w:eastAsia="zh-CN"/>
        </w:rPr>
        <w:t>Based on operator’s policies, operator’s control and regulation, the 5G system shall be able to collect 3GPP sensing data from sensing receivers for processing.</w:t>
      </w:r>
    </w:p>
    <w:p w14:paraId="677D1A3E" w14:textId="77777777" w:rsidR="00D77E6A" w:rsidRDefault="00D77E6A" w:rsidP="004E6AA1">
      <w:pPr>
        <w:pStyle w:val="B10"/>
        <w:numPr>
          <w:ilvl w:val="0"/>
          <w:numId w:val="77"/>
        </w:numPr>
        <w:rPr>
          <w:rFonts w:eastAsia="SimSun"/>
          <w:lang w:val="en-US" w:eastAsia="zh-CN"/>
        </w:rPr>
      </w:pPr>
      <w:r>
        <w:rPr>
          <w:rFonts w:eastAsia="SimSun"/>
          <w:lang w:val="en-US" w:eastAsia="zh-CN"/>
        </w:rPr>
        <w:t>Subject to operator’s policy and regulation, the 5G system shall be able to provide secure means for a trusted third-party to receive sensing results with contextual information.</w:t>
      </w:r>
    </w:p>
    <w:p w14:paraId="4564A3A0" w14:textId="44AFC4C4" w:rsidR="00D77E6A" w:rsidRDefault="00D77E6A" w:rsidP="004E6AA1">
      <w:pPr>
        <w:pStyle w:val="B10"/>
        <w:numPr>
          <w:ilvl w:val="0"/>
          <w:numId w:val="77"/>
        </w:numPr>
      </w:pPr>
      <w:r>
        <w:t>Subject to regulation and operator policy, the 5G network shall be able to activate, configure, and deactivate 5G wireless sensing based on parameters such as location and network conditions (e.g. network load).</w:t>
      </w:r>
    </w:p>
    <w:p w14:paraId="40E60891" w14:textId="77777777" w:rsidR="00D77E6A" w:rsidRDefault="00D77E6A" w:rsidP="004E6AA1">
      <w:pPr>
        <w:pStyle w:val="B10"/>
        <w:numPr>
          <w:ilvl w:val="0"/>
          <w:numId w:val="77"/>
        </w:numPr>
      </w:pPr>
      <w:r>
        <w:t>Subject to regulation and user consent, the 5G network may be able to link sensing results with 3GPP subscriber identity of a UE for a sensing target associated with that UE served by the same network.</w:t>
      </w:r>
    </w:p>
    <w:p w14:paraId="53E37B8A" w14:textId="432BAA59" w:rsidR="00D77E6A" w:rsidRDefault="00D77E6A" w:rsidP="00D77E6A">
      <w:pPr>
        <w:pStyle w:val="NO"/>
        <w:rPr>
          <w:lang w:eastAsia="zh-CN"/>
        </w:rPr>
      </w:pPr>
      <w:r>
        <w:t>NOTE:</w:t>
      </w:r>
      <w:ins w:id="17171" w:author="Trakinat, Jean" w:date="2025-08-14T15:17:00Z" w16du:dateUtc="2025-08-14T19:17:00Z">
        <w:r w:rsidR="00407255">
          <w:tab/>
        </w:r>
      </w:ins>
      <w:del w:id="17172" w:author="Trakinat, Jean" w:date="2025-08-14T15:17:00Z" w16du:dateUtc="2025-08-14T19:17:00Z">
        <w:r w:rsidDel="00407255">
          <w:delText xml:space="preserve"> </w:delText>
        </w:r>
      </w:del>
      <w:r>
        <w:t>The purpose of this requirement is to ensure that association of 3GPP subscriber identity and sensing results is possible only with user consent and according to regulatory requirements.</w:t>
      </w:r>
    </w:p>
    <w:p w14:paraId="5907474E" w14:textId="2C3B248E"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In the above requirement</w:t>
      </w:r>
      <w:ins w:id="17173" w:author="Trakinat, Jean" w:date="2025-07-30T14:35:00Z" w16du:dateUtc="2025-07-30T18:35:00Z">
        <w:r w:rsidR="002D1BC7">
          <w:rPr>
            <w:rFonts w:eastAsia="SimSun"/>
            <w:lang w:val="en-US" w:eastAsia="zh-CN"/>
          </w:rPr>
          <w:t>s</w:t>
        </w:r>
      </w:ins>
      <w:r>
        <w:rPr>
          <w:rFonts w:eastAsia="SimSun" w:hint="eastAsia"/>
          <w:lang w:val="en-US" w:eastAsia="zh-CN"/>
        </w:rPr>
        <w:t xml:space="preserve">, legacy network </w:t>
      </w:r>
      <w:del w:id="17174" w:author="Trakinat, Jean" w:date="2025-07-14T11:10:00Z" w16du:dateUtc="2025-07-14T15:10:00Z">
        <w:r w:rsidDel="00C45016">
          <w:rPr>
            <w:rFonts w:eastAsia="SimSun" w:hint="eastAsia"/>
            <w:lang w:val="en-US" w:eastAsia="zh-CN"/>
          </w:rPr>
          <w:delText xml:space="preserve">are </w:delText>
        </w:r>
      </w:del>
      <w:ins w:id="17175" w:author="Trakinat, Jean" w:date="2025-07-14T11:10:00Z" w16du:dateUtc="2025-07-14T15:10:00Z">
        <w:r w:rsidR="00C45016">
          <w:rPr>
            <w:rFonts w:eastAsia="SimSun"/>
            <w:lang w:val="en-US" w:eastAsia="zh-CN"/>
          </w:rPr>
          <w:t>is</w:t>
        </w:r>
        <w:r w:rsidR="00C45016">
          <w:rPr>
            <w:rFonts w:eastAsia="SimSun" w:hint="eastAsia"/>
            <w:lang w:val="en-US" w:eastAsia="zh-CN"/>
          </w:rPr>
          <w:t xml:space="preserve"> </w:t>
        </w:r>
      </w:ins>
      <w:r>
        <w:rPr>
          <w:rFonts w:eastAsia="SimSun" w:hint="eastAsia"/>
          <w:lang w:val="en-US" w:eastAsia="zh-CN"/>
        </w:rPr>
        <w:t xml:space="preserve">already able to link the sensing results with identity of a UE, which can be delivered to </w:t>
      </w:r>
      <w:ins w:id="17176" w:author="Trakinat, Jean" w:date="2025-07-14T11:10:00Z" w16du:dateUtc="2025-07-14T15:10:00Z">
        <w:r w:rsidR="00291EA2">
          <w:rPr>
            <w:rFonts w:eastAsia="SimSun"/>
            <w:lang w:val="en-US" w:eastAsia="zh-CN"/>
          </w:rPr>
          <w:t xml:space="preserve">the </w:t>
        </w:r>
      </w:ins>
      <w:r>
        <w:rPr>
          <w:rFonts w:eastAsia="SimSun" w:hint="eastAsia"/>
          <w:lang w:val="en-US" w:eastAsia="zh-CN"/>
        </w:rPr>
        <w:t xml:space="preserve">UE for assisting communication. In this use case, in one same area, a group of </w:t>
      </w:r>
      <w:r w:rsidRPr="00291EA2">
        <w:rPr>
          <w:rFonts w:eastAsia="SimSun" w:hint="eastAsia"/>
          <w:lang w:val="en-US" w:eastAsia="zh-CN"/>
        </w:rPr>
        <w:t>UE</w:t>
      </w:r>
      <w:ins w:id="17177" w:author="Trakinat, Jean" w:date="2025-07-14T11:11:00Z" w16du:dateUtc="2025-07-14T15:11:00Z">
        <w:r w:rsidR="00291EA2" w:rsidRPr="00291EA2">
          <w:rPr>
            <w:rFonts w:eastAsia="SimSun"/>
            <w:lang w:val="en-US" w:eastAsia="zh-CN"/>
          </w:rPr>
          <w:t>s</w:t>
        </w:r>
      </w:ins>
      <w:r w:rsidRPr="00291EA2">
        <w:rPr>
          <w:rFonts w:eastAsia="SimSun" w:hint="eastAsia"/>
          <w:lang w:val="en-US" w:eastAsia="zh-CN"/>
        </w:rPr>
        <w:t xml:space="preserve"> </w:t>
      </w:r>
      <w:del w:id="17178" w:author="Trakinat, Jean" w:date="2025-07-14T11:11:00Z" w16du:dateUtc="2025-07-14T15:11:00Z">
        <w:r w:rsidRPr="00291EA2" w:rsidDel="00291EA2">
          <w:rPr>
            <w:rFonts w:eastAsia="SimSun" w:hint="eastAsia"/>
            <w:lang w:val="en-US" w:eastAsia="zh-CN"/>
          </w:rPr>
          <w:delText xml:space="preserve">in one serve are </w:delText>
        </w:r>
      </w:del>
      <w:r w:rsidRPr="00291EA2">
        <w:rPr>
          <w:rFonts w:eastAsia="SimSun" w:hint="eastAsia"/>
          <w:lang w:val="en-US" w:eastAsia="zh-CN"/>
        </w:rPr>
        <w:t>could be provided same sensing result of environmental characteristics for communication service. Thus</w:t>
      </w:r>
      <w:r w:rsidR="00376021" w:rsidRPr="00291EA2">
        <w:rPr>
          <w:rFonts w:eastAsia="SimSun"/>
          <w:lang w:val="en-US" w:eastAsia="zh-CN"/>
        </w:rPr>
        <w:t>,</w:t>
      </w:r>
      <w:r>
        <w:rPr>
          <w:rFonts w:eastAsia="SimSun" w:hint="eastAsia"/>
          <w:lang w:val="en-US" w:eastAsia="zh-CN"/>
        </w:rPr>
        <w:t xml:space="preserve"> it is believed in this use case that sensing results could also be linked with service area.</w:t>
      </w:r>
    </w:p>
    <w:p w14:paraId="58D1B78B" w14:textId="4006F9A2" w:rsidR="00D77E6A" w:rsidRDefault="00D77E6A" w:rsidP="007D4264">
      <w:pPr>
        <w:pStyle w:val="Heading3"/>
        <w:rPr>
          <w:rFonts w:cs="Arial"/>
          <w:b/>
          <w:bCs/>
          <w:sz w:val="18"/>
          <w:szCs w:val="18"/>
        </w:rPr>
      </w:pPr>
      <w:bookmarkStart w:id="17179" w:name="_Toc208226649"/>
      <w:r>
        <w:rPr>
          <w:rFonts w:hint="eastAsia"/>
        </w:rPr>
        <w:t>7</w:t>
      </w:r>
      <w:r>
        <w:t>.</w:t>
      </w:r>
      <w:del w:id="17180" w:author="Trakinat, Jean" w:date="2025-08-13T15:43:00Z" w16du:dateUtc="2025-08-13T19:43:00Z">
        <w:r w:rsidR="007D4264" w:rsidDel="002C2E9D">
          <w:rPr>
            <w:rFonts w:hint="eastAsia"/>
          </w:rPr>
          <w:delText>19</w:delText>
        </w:r>
      </w:del>
      <w:ins w:id="17181" w:author="Trakinat, Jean" w:date="2025-08-13T15:43:00Z" w16du:dateUtc="2025-08-13T19:43:00Z">
        <w:r w:rsidR="002C2E9D">
          <w:t>20</w:t>
        </w:r>
      </w:ins>
      <w:r>
        <w:t>.</w:t>
      </w:r>
      <w:r>
        <w:rPr>
          <w:rFonts w:hint="eastAsia"/>
        </w:rPr>
        <w:t>6</w:t>
      </w:r>
      <w:r>
        <w:tab/>
      </w:r>
      <w:r>
        <w:rPr>
          <w:rFonts w:hint="eastAsia"/>
        </w:rPr>
        <w:t>Potential New Requirements needed to support the use case</w:t>
      </w:r>
      <w:bookmarkEnd w:id="17179"/>
      <w:r>
        <w:rPr>
          <w:rFonts w:hint="eastAsia"/>
        </w:rPr>
        <w:t xml:space="preserve"> </w:t>
      </w:r>
    </w:p>
    <w:p w14:paraId="007B22AC" w14:textId="67172706" w:rsidR="00D77E6A" w:rsidRDefault="00D77E6A" w:rsidP="00D77E6A">
      <w:pPr>
        <w:snapToGrid w:val="0"/>
        <w:spacing w:beforeLines="50" w:before="120" w:afterLines="50" w:after="120"/>
        <w:rPr>
          <w:lang w:val="en-US" w:eastAsia="zh-CN"/>
        </w:rPr>
      </w:pPr>
      <w:r>
        <w:rPr>
          <w:lang w:val="en-US" w:eastAsia="zh-CN"/>
        </w:rPr>
        <w:t xml:space="preserve">[PR </w:t>
      </w:r>
      <w:r>
        <w:rPr>
          <w:rFonts w:hint="eastAsia"/>
          <w:lang w:val="en-US" w:eastAsia="zh-CN"/>
        </w:rPr>
        <w:t>7.</w:t>
      </w:r>
      <w:del w:id="17182" w:author="Trakinat, Jean" w:date="2025-08-13T15:43:00Z" w16du:dateUtc="2025-08-13T19:43:00Z">
        <w:r w:rsidR="007D4264" w:rsidDel="002C2E9D">
          <w:rPr>
            <w:rFonts w:eastAsiaTheme="minorEastAsia" w:hint="eastAsia"/>
            <w:lang w:val="en-US" w:eastAsia="zh-CN"/>
          </w:rPr>
          <w:delText>19</w:delText>
        </w:r>
      </w:del>
      <w:ins w:id="17183" w:author="Trakinat, Jean" w:date="2025-08-13T15:43:00Z" w16du:dateUtc="2025-08-13T19:43:00Z">
        <w:r w:rsidR="002C2E9D">
          <w:rPr>
            <w:rFonts w:eastAsiaTheme="minorEastAsia"/>
            <w:lang w:val="en-US" w:eastAsia="zh-CN"/>
          </w:rPr>
          <w:t>20</w:t>
        </w:r>
      </w:ins>
      <w:r>
        <w:rPr>
          <w:rFonts w:hint="eastAsia"/>
          <w:lang w:val="en-US" w:eastAsia="zh-CN"/>
        </w:rPr>
        <w:t>.6-1</w:t>
      </w:r>
      <w:r>
        <w:rPr>
          <w:lang w:val="en-US" w:eastAsia="zh-CN"/>
        </w:rPr>
        <w:t>]</w:t>
      </w:r>
      <w:ins w:id="17184" w:author="Trakinat, Jean" w:date="2025-08-13T08:54:00Z" w16du:dateUtc="2025-08-13T12:54:00Z">
        <w:r w:rsidR="005F6D8D">
          <w:rPr>
            <w:lang w:val="en-US" w:eastAsia="zh-CN"/>
          </w:rPr>
          <w:t xml:space="preserve"> </w:t>
        </w:r>
      </w:ins>
      <w:r>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Default="00D77E6A" w:rsidP="00911F4A">
      <w:pPr>
        <w:pStyle w:val="NO"/>
        <w:rPr>
          <w:lang w:val="en-US"/>
        </w:rPr>
      </w:pPr>
      <w:r>
        <w:lastRenderedPageBreak/>
        <w:t>NOTE:</w:t>
      </w:r>
      <w:r>
        <w:tab/>
      </w:r>
      <w:r>
        <w:rPr>
          <w:rFonts w:hint="eastAsia"/>
          <w:lang w:val="en-US"/>
        </w:rPr>
        <w:t>As an example, UE could use the provided sensing results (e.g. environment characteristics around UE) to optimize communication service.</w:t>
      </w:r>
    </w:p>
    <w:p w14:paraId="52BBAF21" w14:textId="462153B5" w:rsidR="00D77E6A" w:rsidRDefault="00D77E6A" w:rsidP="00D77E6A">
      <w:pPr>
        <w:snapToGrid w:val="0"/>
        <w:spacing w:beforeLines="50" w:before="120" w:afterLines="50" w:after="120"/>
        <w:rPr>
          <w:lang w:val="en-US" w:eastAsia="zh-CN"/>
        </w:rPr>
      </w:pPr>
      <w:r>
        <w:rPr>
          <w:rFonts w:hint="eastAsia"/>
          <w:lang w:val="en-US" w:eastAsia="zh-CN"/>
        </w:rPr>
        <w:t>[PR 7.</w:t>
      </w:r>
      <w:del w:id="17185" w:author="Trakinat, Jean" w:date="2025-08-13T15:43:00Z" w16du:dateUtc="2025-08-13T19:43:00Z">
        <w:r w:rsidR="007D4264" w:rsidDel="002C2E9D">
          <w:rPr>
            <w:rFonts w:eastAsiaTheme="minorEastAsia" w:hint="eastAsia"/>
            <w:lang w:val="en-US" w:eastAsia="zh-CN"/>
          </w:rPr>
          <w:delText>19</w:delText>
        </w:r>
      </w:del>
      <w:ins w:id="17186" w:author="Trakinat, Jean" w:date="2025-08-13T15:43:00Z" w16du:dateUtc="2025-08-13T19:43:00Z">
        <w:r w:rsidR="002C2E9D">
          <w:rPr>
            <w:rFonts w:eastAsiaTheme="minorEastAsia"/>
            <w:lang w:val="en-US" w:eastAsia="zh-CN"/>
          </w:rPr>
          <w:t>20</w:t>
        </w:r>
      </w:ins>
      <w:r>
        <w:rPr>
          <w:rFonts w:hint="eastAsia"/>
          <w:lang w:val="en-US" w:eastAsia="zh-CN"/>
        </w:rPr>
        <w:t>.6-2] Subject to</w:t>
      </w:r>
      <w:r>
        <w:t xml:space="preserve"> operator’s policy</w:t>
      </w:r>
      <w:r>
        <w:rPr>
          <w:rFonts w:eastAsia="SimSun" w:hint="eastAsia"/>
          <w:lang w:val="en-US" w:eastAsia="zh-CN"/>
        </w:rPr>
        <w:t xml:space="preserve"> and </w:t>
      </w:r>
      <w:r>
        <w:t>regulation</w:t>
      </w:r>
      <w:r>
        <w:rPr>
          <w:rFonts w:hint="eastAsia"/>
          <w:lang w:val="en-US" w:eastAsia="zh-CN"/>
        </w:rPr>
        <w:t>, the 6G system shall be able to link sensing results with communication service area for communication service.</w:t>
      </w:r>
    </w:p>
    <w:p w14:paraId="4EE42DBA" w14:textId="383CA408" w:rsidR="00A448D6" w:rsidRPr="00441CDF" w:rsidRDefault="00A448D6" w:rsidP="00EB0B4C">
      <w:pPr>
        <w:pStyle w:val="Heading2"/>
      </w:pPr>
      <w:bookmarkStart w:id="17187" w:name="_Toc208226650"/>
      <w:r>
        <w:rPr>
          <w:rFonts w:hint="eastAsia"/>
          <w:lang w:eastAsia="zh-CN"/>
        </w:rPr>
        <w:t>7.</w:t>
      </w:r>
      <w:del w:id="17188" w:author="Trakinat, Jean" w:date="2025-08-13T15:44:00Z" w16du:dateUtc="2025-08-13T19:44:00Z">
        <w:r w:rsidDel="00E07724">
          <w:rPr>
            <w:rFonts w:hint="eastAsia"/>
            <w:lang w:eastAsia="zh-CN"/>
          </w:rPr>
          <w:delText>20</w:delText>
        </w:r>
      </w:del>
      <w:ins w:id="17189" w:author="Trakinat, Jean" w:date="2025-08-13T15:44:00Z" w16du:dateUtc="2025-08-13T19:44:00Z">
        <w:r w:rsidR="00E07724">
          <w:rPr>
            <w:rFonts w:hint="eastAsia"/>
            <w:lang w:eastAsia="zh-CN"/>
          </w:rPr>
          <w:t>2</w:t>
        </w:r>
        <w:r w:rsidR="00E07724">
          <w:rPr>
            <w:lang w:eastAsia="zh-CN"/>
          </w:rPr>
          <w:t>1</w:t>
        </w:r>
      </w:ins>
      <w:r w:rsidRPr="00441CDF">
        <w:tab/>
        <w:t xml:space="preserve">Use </w:t>
      </w:r>
      <w:r w:rsidR="00EB0B4C">
        <w:rPr>
          <w:rFonts w:hint="eastAsia"/>
          <w:lang w:eastAsia="zh-CN"/>
        </w:rPr>
        <w:t>c</w:t>
      </w:r>
      <w:r w:rsidRPr="00441CDF">
        <w:t xml:space="preserve">ase </w:t>
      </w:r>
      <w:r>
        <w:t xml:space="preserve">on </w:t>
      </w:r>
      <w:bookmarkStart w:id="17190" w:name="_Hlk189759703"/>
      <w:bookmarkStart w:id="17191" w:name="_Hlk189758585"/>
      <w:r w:rsidR="00EB0B4C">
        <w:rPr>
          <w:rFonts w:hint="eastAsia"/>
          <w:lang w:eastAsia="zh-CN"/>
        </w:rPr>
        <w:t>a</w:t>
      </w:r>
      <w:r w:rsidRPr="0095251B">
        <w:t xml:space="preserve">utonomous </w:t>
      </w:r>
      <w:r w:rsidR="00EB0B4C">
        <w:rPr>
          <w:rFonts w:hint="eastAsia"/>
          <w:lang w:eastAsia="zh-CN"/>
        </w:rPr>
        <w:t>d</w:t>
      </w:r>
      <w:r w:rsidRPr="0095251B">
        <w:t>riving</w:t>
      </w:r>
      <w:bookmarkEnd w:id="17190"/>
      <w:r w:rsidRPr="0095251B">
        <w:t xml:space="preserve"> based on </w:t>
      </w:r>
      <w:r w:rsidR="00EB0B4C">
        <w:rPr>
          <w:rFonts w:hint="eastAsia"/>
          <w:lang w:eastAsia="zh-CN"/>
        </w:rPr>
        <w:t>n</w:t>
      </w:r>
      <w:r w:rsidRPr="0095251B">
        <w:t xml:space="preserve">etwork-assisted </w:t>
      </w:r>
      <w:r w:rsidR="00EB0B4C">
        <w:rPr>
          <w:rFonts w:hint="eastAsia"/>
          <w:lang w:eastAsia="zh-CN"/>
        </w:rPr>
        <w:t>s</w:t>
      </w:r>
      <w:r w:rsidRPr="0095251B">
        <w:t>ensing</w:t>
      </w:r>
      <w:bookmarkEnd w:id="17187"/>
      <w:bookmarkEnd w:id="17191"/>
    </w:p>
    <w:p w14:paraId="22BB237F" w14:textId="07A14CAB" w:rsidR="00A448D6" w:rsidRDefault="00A829B6" w:rsidP="00A448D6">
      <w:pPr>
        <w:pStyle w:val="Heading3"/>
        <w:rPr>
          <w:lang w:val="en-GB"/>
        </w:rPr>
      </w:pPr>
      <w:bookmarkStart w:id="17192" w:name="_Toc208226651"/>
      <w:r>
        <w:rPr>
          <w:rFonts w:hint="eastAsia"/>
          <w:lang w:val="en-GB"/>
        </w:rPr>
        <w:t>7.</w:t>
      </w:r>
      <w:del w:id="17193" w:author="Trakinat, Jean" w:date="2025-08-13T15:44:00Z" w16du:dateUtc="2025-08-13T19:44:00Z">
        <w:r w:rsidDel="00E07724">
          <w:rPr>
            <w:rFonts w:hint="eastAsia"/>
            <w:lang w:val="en-GB"/>
          </w:rPr>
          <w:delText>20</w:delText>
        </w:r>
      </w:del>
      <w:ins w:id="17194" w:author="Trakinat, Jean" w:date="2025-08-13T15:44:00Z" w16du:dateUtc="2025-08-13T19:44:00Z">
        <w:r w:rsidR="00E07724">
          <w:rPr>
            <w:rFonts w:hint="eastAsia"/>
            <w:lang w:val="en-GB"/>
          </w:rPr>
          <w:t>2</w:t>
        </w:r>
        <w:r w:rsidR="00E07724">
          <w:rPr>
            <w:lang w:val="en-GB"/>
          </w:rPr>
          <w:t>1</w:t>
        </w:r>
      </w:ins>
      <w:r w:rsidR="00A448D6" w:rsidRPr="000D6532">
        <w:rPr>
          <w:lang w:val="en-GB"/>
        </w:rPr>
        <w:t>.1</w:t>
      </w:r>
      <w:r w:rsidR="00A448D6" w:rsidRPr="000D6532">
        <w:rPr>
          <w:lang w:val="en-GB"/>
        </w:rPr>
        <w:tab/>
        <w:t>Description</w:t>
      </w:r>
      <w:bookmarkEnd w:id="17192"/>
    </w:p>
    <w:p w14:paraId="004D7A56" w14:textId="77777777" w:rsidR="00A448D6" w:rsidRDefault="00A448D6" w:rsidP="00A448D6">
      <w:pPr>
        <w:rPr>
          <w:bCs/>
        </w:rPr>
      </w:pPr>
      <w:r w:rsidRPr="007F3AFD">
        <w:rPr>
          <w:bCs/>
        </w:rPr>
        <w:t xml:space="preserve">Autonomous vehicles are equipped with various </w:t>
      </w:r>
      <w:r>
        <w:rPr>
          <w:bCs/>
        </w:rPr>
        <w:t xml:space="preserve">non - 3GPP </w:t>
      </w:r>
      <w:r w:rsidRPr="007F3AFD">
        <w:rPr>
          <w:bCs/>
        </w:rPr>
        <w:t>sensors, including LiDAR, radar, cameras, and ultrasonic sensors. These sensors work together to create a comprehensive understanding of the vehicle's surroundings.</w:t>
      </w:r>
      <w:r>
        <w:rPr>
          <w:bCs/>
        </w:rPr>
        <w:t xml:space="preserve"> </w:t>
      </w:r>
      <w:r w:rsidRPr="001E656A">
        <w:rPr>
          <w:bCs/>
        </w:rPr>
        <w:t>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05393772" w:rsidR="00A448D6" w:rsidRDefault="00A448D6" w:rsidP="00A261F8">
      <w:pPr>
        <w:rPr>
          <w:rFonts w:eastAsia="DengXian"/>
          <w:lang w:eastAsia="zh-CN"/>
        </w:rPr>
      </w:pPr>
      <w:r>
        <w:rPr>
          <w:rFonts w:eastAsia="DengXian"/>
          <w:lang w:eastAsia="zh-CN"/>
        </w:rPr>
        <w:t>However, t</w:t>
      </w:r>
      <w:r w:rsidRPr="00A65698">
        <w:rPr>
          <w:rFonts w:eastAsia="DengXian"/>
          <w:lang w:eastAsia="zh-CN"/>
        </w:rPr>
        <w:t>here are several scenarios where a vehicle's onboard sensors (e.g. radar, lidar, camera) may fail to detect the environment effectively</w:t>
      </w:r>
      <w:r>
        <w:rPr>
          <w:rFonts w:eastAsia="DengXian"/>
          <w:lang w:eastAsia="zh-CN"/>
        </w:rPr>
        <w:t>, e.g.:</w:t>
      </w:r>
    </w:p>
    <w:p w14:paraId="32B90DE2" w14:textId="77777777" w:rsidR="00A448D6" w:rsidRDefault="00A448D6" w:rsidP="00A261F8">
      <w:pPr>
        <w:pStyle w:val="B10"/>
        <w:rPr>
          <w:rFonts w:eastAsia="DengXian"/>
          <w:lang w:eastAsia="zh-CN"/>
        </w:rPr>
      </w:pPr>
      <w:r w:rsidRPr="00CF0077">
        <w:rPr>
          <w:rFonts w:eastAsia="DengXian"/>
          <w:lang w:eastAsia="zh-CN"/>
        </w:rPr>
        <w:t>Heavy rain, snow, fog, or dust can obstruct cameras, lidar, and radar, reducing their effectiveness.</w:t>
      </w:r>
    </w:p>
    <w:p w14:paraId="005673F1" w14:textId="77777777" w:rsidR="00A448D6" w:rsidRDefault="00A448D6" w:rsidP="00A261F8">
      <w:pPr>
        <w:pStyle w:val="B10"/>
        <w:rPr>
          <w:rFonts w:eastAsia="DengXian"/>
          <w:lang w:eastAsia="zh-CN"/>
        </w:rPr>
      </w:pPr>
      <w:r w:rsidRPr="00095025">
        <w:rPr>
          <w:rFonts w:eastAsia="DengXian"/>
          <w:lang w:eastAsia="zh-CN"/>
        </w:rPr>
        <w:t>Large vehicles, buildings, or other obstacles can block the vehicle's sensors, creating blind spots.</w:t>
      </w:r>
    </w:p>
    <w:p w14:paraId="0FAA9A0E" w14:textId="77777777" w:rsidR="00A448D6" w:rsidRDefault="00A448D6" w:rsidP="00A261F8">
      <w:pPr>
        <w:pStyle w:val="B10"/>
        <w:rPr>
          <w:rFonts w:eastAsia="DengXian"/>
          <w:lang w:eastAsia="zh-CN"/>
        </w:rPr>
      </w:pPr>
      <w:r w:rsidRPr="00095025">
        <w:rPr>
          <w:rFonts w:eastAsia="DengXian"/>
          <w:lang w:eastAsia="zh-CN"/>
        </w:rPr>
        <w:t>In dense urban areas with heavy traffic, pedestrians, and complex intersections, onboard sensors may struggle to track all objects accurately.</w:t>
      </w:r>
    </w:p>
    <w:p w14:paraId="1EE4B2BA" w14:textId="77777777" w:rsidR="00A448D6" w:rsidRDefault="00A448D6" w:rsidP="00A261F8">
      <w:pPr>
        <w:pStyle w:val="B10"/>
        <w:rPr>
          <w:rFonts w:eastAsia="DengXian"/>
          <w:lang w:eastAsia="zh-CN"/>
        </w:rPr>
      </w:pPr>
      <w:r w:rsidRPr="00095025">
        <w:rPr>
          <w:rFonts w:eastAsia="DengXian"/>
          <w:lang w:eastAsia="zh-CN"/>
        </w:rPr>
        <w:t>At high speeds, onboard sensors may have limited reaction time due to their range and processing constraints.</w:t>
      </w:r>
    </w:p>
    <w:p w14:paraId="46A94EC9" w14:textId="7F10BABF" w:rsidR="00A448D6" w:rsidRDefault="00A448D6" w:rsidP="00A261F8">
      <w:pPr>
        <w:pStyle w:val="B10"/>
        <w:rPr>
          <w:rFonts w:eastAsia="DengXian"/>
          <w:lang w:eastAsia="zh-CN"/>
        </w:rPr>
      </w:pPr>
      <w:r w:rsidRPr="00095025">
        <w:rPr>
          <w:rFonts w:eastAsia="DengXian"/>
          <w:lang w:eastAsia="zh-CN"/>
        </w:rPr>
        <w:t>Sensors can fail due to hardware issues, software bugs, or physical damage (e.g. a dirty or broken camera).</w:t>
      </w:r>
    </w:p>
    <w:p w14:paraId="6840506E" w14:textId="77777777" w:rsidR="00A448D6" w:rsidRDefault="00A448D6" w:rsidP="00A261F8">
      <w:pPr>
        <w:pStyle w:val="B10"/>
        <w:rPr>
          <w:rFonts w:eastAsia="DengXian"/>
          <w:lang w:eastAsia="zh-CN"/>
        </w:rPr>
      </w:pPr>
      <w:r w:rsidRPr="00095025">
        <w:rPr>
          <w:rFonts w:eastAsia="DengXian"/>
          <w:lang w:eastAsia="zh-CN"/>
        </w:rPr>
        <w:t>Onboard sensors can only detect objects within their line of sight, making it difficult to anticipate hazards around corners or over hills.</w:t>
      </w:r>
    </w:p>
    <w:p w14:paraId="065A7CE2" w14:textId="77777777" w:rsidR="00A448D6" w:rsidRDefault="00A448D6" w:rsidP="00A448D6">
      <w:pPr>
        <w:rPr>
          <w:rFonts w:eastAsia="DengXian"/>
          <w:bCs/>
          <w:lang w:eastAsia="zh-CN"/>
        </w:rPr>
      </w:pPr>
      <w:r w:rsidRPr="00A96226">
        <w:rPr>
          <w:rFonts w:eastAsia="DengXian"/>
          <w:bCs/>
          <w:lang w:eastAsia="zh-CN"/>
        </w:rPr>
        <w:t>In such cases, it is advantageous to utilize sensing data obtained via the 3GPP network, alongside data from the vehicle's onboard non-3GPP sensors, to be processed locally for deriving the result.</w:t>
      </w:r>
      <w:r>
        <w:rPr>
          <w:rFonts w:eastAsia="DengXian"/>
          <w:bCs/>
          <w:lang w:eastAsia="zh-CN"/>
        </w:rPr>
        <w:t xml:space="preserve"> </w:t>
      </w:r>
    </w:p>
    <w:p w14:paraId="58759350" w14:textId="77777777" w:rsidR="00A448D6" w:rsidRDefault="00A448D6" w:rsidP="00A448D6">
      <w:pPr>
        <w:rPr>
          <w:rFonts w:eastAsia="DengXian"/>
          <w:bCs/>
          <w:lang w:eastAsia="zh-CN"/>
        </w:rPr>
      </w:pPr>
      <w:r>
        <w:rPr>
          <w:rFonts w:eastAsia="DengXian" w:hint="eastAsia"/>
          <w:bCs/>
          <w:lang w:eastAsia="zh-CN"/>
        </w:rPr>
        <w:t>While</w:t>
      </w:r>
      <w:r>
        <w:rPr>
          <w:rFonts w:eastAsia="DengXian"/>
          <w:bCs/>
          <w:lang w:eastAsia="zh-CN"/>
        </w:rPr>
        <w:t xml:space="preserve"> </w:t>
      </w:r>
      <w:r>
        <w:rPr>
          <w:rFonts w:eastAsia="DengXian" w:hint="eastAsia"/>
          <w:bCs/>
          <w:lang w:eastAsia="zh-CN"/>
        </w:rPr>
        <w:t>the</w:t>
      </w:r>
      <w:r>
        <w:rPr>
          <w:rFonts w:eastAsia="DengXian"/>
          <w:bCs/>
          <w:lang w:eastAsia="zh-CN"/>
        </w:rPr>
        <w:t xml:space="preserve"> vehicle can detect sensing data by itself if 3GPP sensing is supported, i</w:t>
      </w:r>
      <w:r w:rsidRPr="00A96226">
        <w:rPr>
          <w:rFonts w:eastAsia="DengXian"/>
          <w:bCs/>
          <w:lang w:eastAsia="zh-CN"/>
        </w:rPr>
        <w:t xml:space="preserve">ntegrating 3GPP sensing directly into the vehicle </w:t>
      </w:r>
      <w:r>
        <w:rPr>
          <w:rFonts w:eastAsia="DengXian"/>
          <w:bCs/>
          <w:lang w:eastAsia="zh-CN"/>
        </w:rPr>
        <w:t xml:space="preserve">may </w:t>
      </w:r>
      <w:r w:rsidRPr="00A96226">
        <w:rPr>
          <w:rFonts w:eastAsia="DengXian"/>
          <w:bCs/>
          <w:lang w:eastAsia="zh-CN"/>
        </w:rPr>
        <w:t>require significant modifications to the vehicle's hardware and software systems, which can be complex and costly</w:t>
      </w:r>
      <w:r>
        <w:rPr>
          <w:rFonts w:eastAsia="DengXian"/>
          <w:bCs/>
          <w:lang w:eastAsia="zh-CN"/>
        </w:rPr>
        <w:t xml:space="preserve">; hence, it can’t be assumed that all the vehicles support </w:t>
      </w:r>
      <w:r w:rsidRPr="00A96226">
        <w:rPr>
          <w:rFonts w:eastAsia="DengXian"/>
          <w:bCs/>
          <w:lang w:eastAsia="zh-CN"/>
        </w:rPr>
        <w:t>3GPP sensing</w:t>
      </w:r>
      <w:r>
        <w:rPr>
          <w:rFonts w:eastAsia="DengXian"/>
          <w:bCs/>
          <w:lang w:eastAsia="zh-CN"/>
        </w:rPr>
        <w:t xml:space="preserve">. </w:t>
      </w:r>
    </w:p>
    <w:p w14:paraId="31A13A28" w14:textId="77777777" w:rsidR="00A448D6" w:rsidRPr="0095251B" w:rsidRDefault="00A448D6" w:rsidP="00A448D6">
      <w:bookmarkStart w:id="17195" w:name="_Hlk198866991"/>
      <w:r>
        <w:rPr>
          <w:rFonts w:eastAsia="DengXian" w:hint="eastAsia"/>
          <w:bCs/>
          <w:lang w:eastAsia="zh-CN"/>
        </w:rPr>
        <w:t>N</w:t>
      </w:r>
      <w:r>
        <w:rPr>
          <w:rFonts w:eastAsia="DengXian"/>
          <w:bCs/>
          <w:lang w:eastAsia="zh-CN"/>
        </w:rPr>
        <w:t xml:space="preserve">o matter whether the </w:t>
      </w:r>
      <w:bookmarkStart w:id="17196" w:name="_Hlk189757437"/>
      <w:r>
        <w:rPr>
          <w:rFonts w:eastAsia="DengXian"/>
          <w:bCs/>
          <w:lang w:eastAsia="zh-CN"/>
        </w:rPr>
        <w:t>vehicle</w:t>
      </w:r>
      <w:bookmarkEnd w:id="17196"/>
      <w:r>
        <w:rPr>
          <w:rFonts w:eastAsia="DengXian"/>
          <w:bCs/>
          <w:lang w:eastAsia="zh-CN"/>
        </w:rPr>
        <w:t xml:space="preserve">, </w:t>
      </w:r>
      <w:bookmarkStart w:id="17197" w:name="_Hlk189757510"/>
      <w:r>
        <w:rPr>
          <w:rFonts w:eastAsia="DengXian"/>
          <w:bCs/>
          <w:lang w:eastAsia="zh-CN"/>
        </w:rPr>
        <w:t>or a UE on board of the vehicle</w:t>
      </w:r>
      <w:bookmarkEnd w:id="17197"/>
      <w:r>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7198" w:name="_Hlk189759100"/>
      <w:r>
        <w:rPr>
          <w:rFonts w:eastAsia="DengXian"/>
          <w:bCs/>
          <w:lang w:eastAsia="zh-CN"/>
        </w:rPr>
        <w:t>RAN node(s) and/or UE(s) capable of 3GPP sensing to perform sensing</w:t>
      </w:r>
      <w:bookmarkEnd w:id="17198"/>
      <w:r>
        <w:rPr>
          <w:rFonts w:eastAsia="DengXian"/>
          <w:bCs/>
          <w:lang w:eastAsia="zh-CN"/>
        </w:rPr>
        <w:t xml:space="preserve">, and then provides the requested sensing data to the </w:t>
      </w:r>
      <w:r w:rsidRPr="0071693A">
        <w:rPr>
          <w:rFonts w:eastAsia="DengXian"/>
          <w:bCs/>
          <w:lang w:eastAsia="zh-CN"/>
        </w:rPr>
        <w:t>vehicle</w:t>
      </w:r>
      <w:r>
        <w:rPr>
          <w:rFonts w:eastAsia="DengXian"/>
          <w:bCs/>
          <w:lang w:eastAsia="zh-CN"/>
        </w:rPr>
        <w:t xml:space="preserve">, </w:t>
      </w:r>
      <w:r w:rsidRPr="0071693A">
        <w:rPr>
          <w:rFonts w:eastAsia="DengXian"/>
          <w:bCs/>
          <w:lang w:eastAsia="zh-CN"/>
        </w:rPr>
        <w:t>or a UE on board of the vehicle</w:t>
      </w:r>
      <w:r>
        <w:rPr>
          <w:rFonts w:eastAsia="DengXian"/>
          <w:bCs/>
          <w:lang w:eastAsia="zh-CN"/>
        </w:rPr>
        <w:t>.</w:t>
      </w:r>
    </w:p>
    <w:p w14:paraId="1140DF0F" w14:textId="5BB8E5DB" w:rsidR="00A448D6" w:rsidRPr="000D6532" w:rsidRDefault="00A829B6" w:rsidP="00A448D6">
      <w:pPr>
        <w:pStyle w:val="Heading3"/>
        <w:rPr>
          <w:lang w:val="en-GB"/>
        </w:rPr>
      </w:pPr>
      <w:bookmarkStart w:id="17199" w:name="_Toc208226652"/>
      <w:bookmarkEnd w:id="17195"/>
      <w:r>
        <w:rPr>
          <w:rFonts w:hint="eastAsia"/>
          <w:lang w:val="en-GB"/>
        </w:rPr>
        <w:t>7.</w:t>
      </w:r>
      <w:del w:id="17200" w:author="Trakinat, Jean" w:date="2025-08-13T15:44:00Z" w16du:dateUtc="2025-08-13T19:44:00Z">
        <w:r w:rsidDel="00E07724">
          <w:rPr>
            <w:rFonts w:hint="eastAsia"/>
            <w:lang w:val="en-GB"/>
          </w:rPr>
          <w:delText>20</w:delText>
        </w:r>
      </w:del>
      <w:ins w:id="17201" w:author="Trakinat, Jean" w:date="2025-08-13T15:44:00Z" w16du:dateUtc="2025-08-13T19:44:00Z">
        <w:r w:rsidR="00E07724">
          <w:rPr>
            <w:rFonts w:hint="eastAsia"/>
            <w:lang w:val="en-GB"/>
          </w:rPr>
          <w:t>2</w:t>
        </w:r>
        <w:r w:rsidR="00E07724">
          <w:rPr>
            <w:lang w:val="en-GB"/>
          </w:rPr>
          <w:t>1</w:t>
        </w:r>
      </w:ins>
      <w:r w:rsidR="00A448D6" w:rsidRPr="000D6532">
        <w:rPr>
          <w:lang w:val="en-GB"/>
        </w:rPr>
        <w:t>.2</w:t>
      </w:r>
      <w:r w:rsidR="00A448D6" w:rsidRPr="000D6532">
        <w:rPr>
          <w:lang w:val="en-GB"/>
        </w:rPr>
        <w:tab/>
        <w:t>Pre-conditions</w:t>
      </w:r>
      <w:bookmarkEnd w:id="17199"/>
    </w:p>
    <w:p w14:paraId="00BA03B7" w14:textId="77777777" w:rsidR="00A448D6" w:rsidRDefault="00A448D6" w:rsidP="00A448D6">
      <w:pPr>
        <w:jc w:val="both"/>
        <w:rPr>
          <w:color w:val="000000"/>
        </w:rPr>
      </w:pPr>
      <w:r w:rsidRPr="00CD469A">
        <w:rPr>
          <w:color w:val="000000"/>
        </w:rPr>
        <w:t>Operator A </w:t>
      </w:r>
      <w:r>
        <w:rPr>
          <w:color w:val="000000"/>
        </w:rPr>
        <w:t>p</w:t>
      </w:r>
      <w:r w:rsidRPr="00CD469A">
        <w:rPr>
          <w:color w:val="000000"/>
        </w:rPr>
        <w:t xml:space="preserve">rovides 3GPP </w:t>
      </w:r>
      <w:r>
        <w:rPr>
          <w:color w:val="000000"/>
        </w:rPr>
        <w:t>ISAC</w:t>
      </w:r>
      <w:r w:rsidRPr="00CD469A">
        <w:rPr>
          <w:color w:val="000000"/>
        </w:rPr>
        <w:t xml:space="preserve"> </w:t>
      </w:r>
      <w:r>
        <w:rPr>
          <w:color w:val="000000"/>
        </w:rPr>
        <w:t>service.</w:t>
      </w:r>
    </w:p>
    <w:p w14:paraId="7B2D3EF8" w14:textId="3FD92347" w:rsidR="00A448D6" w:rsidRDefault="00A448D6" w:rsidP="00A448D6">
      <w:pPr>
        <w:jc w:val="both"/>
        <w:rPr>
          <w:color w:val="000000"/>
        </w:rPr>
      </w:pPr>
      <w:r>
        <w:rPr>
          <w:color w:val="000000"/>
        </w:rPr>
        <w:t xml:space="preserve">Company X provides </w:t>
      </w:r>
      <w:r w:rsidRPr="00CD459D">
        <w:rPr>
          <w:color w:val="000000"/>
        </w:rPr>
        <w:t xml:space="preserve">a reliable </w:t>
      </w:r>
      <w:bookmarkStart w:id="17202" w:name="_Hlk190967016"/>
      <w:r w:rsidRPr="00CD459D">
        <w:rPr>
          <w:color w:val="000000"/>
        </w:rPr>
        <w:t>autonomous driving service</w:t>
      </w:r>
      <w:bookmarkEnd w:id="17202"/>
      <w:r>
        <w:rPr>
          <w:color w:val="000000"/>
        </w:rPr>
        <w:t>. Company X can be a car producer or a 3</w:t>
      </w:r>
      <w:r w:rsidRPr="00C701A0">
        <w:rPr>
          <w:color w:val="000000"/>
          <w:vertAlign w:val="superscript"/>
        </w:rPr>
        <w:t>rd</w:t>
      </w:r>
      <w:r>
        <w:rPr>
          <w:color w:val="000000"/>
        </w:rPr>
        <w:t xml:space="preserve"> party.</w:t>
      </w:r>
      <w:r w:rsidRPr="00CD459D">
        <w:rPr>
          <w:color w:val="000000"/>
        </w:rPr>
        <w:t xml:space="preserve"> </w:t>
      </w:r>
      <w:r>
        <w:rPr>
          <w:color w:val="000000"/>
        </w:rPr>
        <w:t xml:space="preserve">One of the features of the </w:t>
      </w:r>
      <w:r w:rsidRPr="00CD459D">
        <w:rPr>
          <w:color w:val="000000"/>
        </w:rPr>
        <w:t xml:space="preserve">autonomous driving service </w:t>
      </w:r>
      <w:r>
        <w:rPr>
          <w:color w:val="000000"/>
        </w:rPr>
        <w:t>is to allow the vehicle subscriber to i</w:t>
      </w:r>
      <w:r w:rsidRPr="00CD459D">
        <w:rPr>
          <w:color w:val="000000"/>
        </w:rPr>
        <w:t xml:space="preserve">ntegrate Operator A’s 3GPP sensing </w:t>
      </w:r>
      <w:r>
        <w:rPr>
          <w:color w:val="000000"/>
        </w:rPr>
        <w:t xml:space="preserve">results </w:t>
      </w:r>
      <w:r w:rsidRPr="00CD459D">
        <w:rPr>
          <w:color w:val="000000"/>
        </w:rPr>
        <w:t>with onboard non-3GPP sensors</w:t>
      </w:r>
      <w:r w:rsidRPr="00CD469A">
        <w:rPr>
          <w:color w:val="000000"/>
        </w:rPr>
        <w:t xml:space="preserve"> to enhance environmental perception for </w:t>
      </w:r>
      <w:bookmarkStart w:id="17203" w:name="_Hlk190965643"/>
      <w:r w:rsidRPr="00CD469A">
        <w:rPr>
          <w:color w:val="000000"/>
        </w:rPr>
        <w:t>autonomous</w:t>
      </w:r>
      <w:bookmarkEnd w:id="17203"/>
      <w:r w:rsidRPr="00CD469A">
        <w:rPr>
          <w:color w:val="000000"/>
        </w:rPr>
        <w:t xml:space="preserve"> vehicles.</w:t>
      </w:r>
      <w:r>
        <w:rPr>
          <w:color w:val="000000"/>
        </w:rPr>
        <w:t xml:space="preserve"> </w:t>
      </w:r>
    </w:p>
    <w:p w14:paraId="11D5B8D8" w14:textId="77777777" w:rsidR="00A448D6" w:rsidRDefault="00A448D6" w:rsidP="00A448D6">
      <w:pPr>
        <w:jc w:val="both"/>
        <w:rPr>
          <w:color w:val="000000"/>
        </w:rPr>
      </w:pPr>
      <w:r w:rsidRPr="00600881">
        <w:rPr>
          <w:rFonts w:eastAsia="DengXian" w:hint="eastAsia"/>
          <w:color w:val="000000"/>
          <w:lang w:eastAsia="zh-CN"/>
        </w:rPr>
        <w:t>A</w:t>
      </w:r>
      <w:r w:rsidRPr="00600881">
        <w:rPr>
          <w:rFonts w:eastAsia="DengXian"/>
          <w:color w:val="000000"/>
          <w:lang w:eastAsia="zh-CN"/>
        </w:rPr>
        <w:t xml:space="preserve">lice subscribes to </w:t>
      </w:r>
      <w:r w:rsidRPr="00CD459D">
        <w:rPr>
          <w:color w:val="000000"/>
        </w:rPr>
        <w:t>autonomous driving service</w:t>
      </w:r>
      <w:r>
        <w:rPr>
          <w:color w:val="000000"/>
        </w:rPr>
        <w:t xml:space="preserve"> from Company X.</w:t>
      </w:r>
    </w:p>
    <w:p w14:paraId="4F20E227" w14:textId="77777777" w:rsidR="00A448D6" w:rsidRPr="00C701A0" w:rsidRDefault="00A448D6" w:rsidP="00A448D6">
      <w:pPr>
        <w:jc w:val="both"/>
        <w:rPr>
          <w:color w:val="000000"/>
        </w:rPr>
      </w:pPr>
      <w:r w:rsidRPr="00600881">
        <w:rPr>
          <w:rFonts w:eastAsia="DengXian"/>
          <w:color w:val="000000"/>
          <w:lang w:eastAsia="zh-CN"/>
        </w:rPr>
        <w:t xml:space="preserve">Company X’s subscriber (e.g. Alice’s Vehicle) is allowed to use Operator A’s ISAC service. </w:t>
      </w:r>
    </w:p>
    <w:p w14:paraId="3B90C809" w14:textId="77777777" w:rsidR="00A448D6" w:rsidRDefault="00A448D6" w:rsidP="00A448D6">
      <w:pPr>
        <w:jc w:val="both"/>
        <w:rPr>
          <w:color w:val="000000"/>
        </w:rPr>
      </w:pPr>
      <w:r>
        <w:rPr>
          <w:color w:val="000000"/>
        </w:rPr>
        <w:t xml:space="preserve">As the subscriber of Company X, Alice’s vehicle is subscribed to </w:t>
      </w:r>
      <w:r w:rsidRPr="00593A84">
        <w:rPr>
          <w:color w:val="000000"/>
        </w:rPr>
        <w:t xml:space="preserve">ISAC service </w:t>
      </w:r>
      <w:r>
        <w:rPr>
          <w:color w:val="000000"/>
        </w:rPr>
        <w:t>provided by</w:t>
      </w:r>
      <w:r w:rsidRPr="00593A84">
        <w:rPr>
          <w:color w:val="000000"/>
        </w:rPr>
        <w:t xml:space="preserve"> Operator A</w:t>
      </w:r>
      <w:r>
        <w:rPr>
          <w:color w:val="000000"/>
        </w:rPr>
        <w:t xml:space="preserve"> as a consumer. Alice’s vehicle can’t not perform 3GPP sensing detection.</w:t>
      </w:r>
    </w:p>
    <w:p w14:paraId="3C56E141" w14:textId="77777777" w:rsidR="00A448D6" w:rsidRDefault="00A448D6" w:rsidP="00A448D6">
      <w:pPr>
        <w:jc w:val="both"/>
        <w:rPr>
          <w:color w:val="000000"/>
        </w:rPr>
      </w:pPr>
      <w:r>
        <w:rPr>
          <w:color w:val="000000"/>
        </w:rPr>
        <w:t xml:space="preserve">Alice’s vehicle supports </w:t>
      </w:r>
      <w:bookmarkStart w:id="17204" w:name="_Hlk189758712"/>
      <w:r w:rsidRPr="0059031E">
        <w:rPr>
          <w:color w:val="000000"/>
        </w:rPr>
        <w:t>Autonomous Driving based on Network-assisted Sensing</w:t>
      </w:r>
      <w:bookmarkEnd w:id="17204"/>
      <w:r>
        <w:rPr>
          <w:color w:val="000000"/>
        </w:rPr>
        <w:t>, which can be switched on and off.</w:t>
      </w:r>
    </w:p>
    <w:p w14:paraId="6C0C483D" w14:textId="525F2D7F" w:rsidR="00A448D6" w:rsidRPr="000D6532" w:rsidRDefault="00A829B6" w:rsidP="00A448D6">
      <w:pPr>
        <w:pStyle w:val="Heading3"/>
        <w:rPr>
          <w:lang w:val="en-GB"/>
        </w:rPr>
      </w:pPr>
      <w:bookmarkStart w:id="17205" w:name="_Toc208226653"/>
      <w:r>
        <w:rPr>
          <w:rFonts w:hint="eastAsia"/>
          <w:lang w:val="en-GB"/>
        </w:rPr>
        <w:lastRenderedPageBreak/>
        <w:t>7.</w:t>
      </w:r>
      <w:del w:id="17206" w:author="Trakinat, Jean" w:date="2025-08-13T15:44:00Z" w16du:dateUtc="2025-08-13T19:44:00Z">
        <w:r w:rsidDel="00E07724">
          <w:rPr>
            <w:rFonts w:hint="eastAsia"/>
            <w:lang w:val="en-GB"/>
          </w:rPr>
          <w:delText>20</w:delText>
        </w:r>
      </w:del>
      <w:ins w:id="17207" w:author="Trakinat, Jean" w:date="2025-08-13T15:44:00Z" w16du:dateUtc="2025-08-13T19:44:00Z">
        <w:r w:rsidR="00E07724">
          <w:rPr>
            <w:rFonts w:hint="eastAsia"/>
            <w:lang w:val="en-GB"/>
          </w:rPr>
          <w:t>2</w:t>
        </w:r>
        <w:r w:rsidR="00E07724">
          <w:rPr>
            <w:lang w:val="en-GB"/>
          </w:rPr>
          <w:t>1</w:t>
        </w:r>
      </w:ins>
      <w:r w:rsidR="00A448D6" w:rsidRPr="000D6532">
        <w:rPr>
          <w:lang w:val="en-GB"/>
        </w:rPr>
        <w:t>.3</w:t>
      </w:r>
      <w:r w:rsidR="00A448D6" w:rsidRPr="000D6532">
        <w:rPr>
          <w:lang w:val="en-GB"/>
        </w:rPr>
        <w:tab/>
        <w:t>Service Flows</w:t>
      </w:r>
      <w:bookmarkEnd w:id="17205"/>
    </w:p>
    <w:p w14:paraId="559313D9" w14:textId="5BDDF6ED" w:rsidR="00A448D6" w:rsidRDefault="00A448D6" w:rsidP="001333FD">
      <w:pPr>
        <w:pStyle w:val="TH"/>
      </w:pPr>
      <w:r>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1AB9DFA3" w:rsidR="00A448D6" w:rsidRPr="00EB0B4C" w:rsidRDefault="00A448D6" w:rsidP="00A448D6">
      <w:pPr>
        <w:pStyle w:val="TF"/>
        <w:rPr>
          <w:rFonts w:eastAsiaTheme="minorEastAsia"/>
          <w:lang w:eastAsia="zh-CN"/>
        </w:rPr>
      </w:pPr>
      <w:r w:rsidRPr="001B0934">
        <w:t xml:space="preserve">Figure </w:t>
      </w:r>
      <w:r w:rsidR="00A829B6" w:rsidRPr="001B0934">
        <w:rPr>
          <w:rFonts w:eastAsiaTheme="minorEastAsia" w:hint="eastAsia"/>
          <w:lang w:eastAsia="zh-CN"/>
        </w:rPr>
        <w:t>7.</w:t>
      </w:r>
      <w:del w:id="17208" w:author="Trakinat, Jean" w:date="2025-08-13T15:44:00Z" w16du:dateUtc="2025-08-13T19:44:00Z">
        <w:r w:rsidR="00A829B6" w:rsidRPr="001B0934" w:rsidDel="00E07724">
          <w:rPr>
            <w:rFonts w:eastAsiaTheme="minorEastAsia" w:hint="eastAsia"/>
            <w:lang w:eastAsia="zh-CN"/>
          </w:rPr>
          <w:delText>20</w:delText>
        </w:r>
      </w:del>
      <w:ins w:id="17209" w:author="Trakinat, Jean" w:date="2025-08-13T15:44:00Z" w16du:dateUtc="2025-08-13T19:44:00Z">
        <w:r w:rsidR="00E07724" w:rsidRPr="001B0934">
          <w:rPr>
            <w:rFonts w:eastAsiaTheme="minorEastAsia" w:hint="eastAsia"/>
            <w:lang w:eastAsia="zh-CN"/>
          </w:rPr>
          <w:t>2</w:t>
        </w:r>
        <w:r w:rsidR="00E07724">
          <w:rPr>
            <w:rFonts w:eastAsiaTheme="minorEastAsia"/>
            <w:lang w:eastAsia="zh-CN"/>
          </w:rPr>
          <w:t>1</w:t>
        </w:r>
      </w:ins>
      <w:r w:rsidRPr="001B0934">
        <w:t>.3-1</w:t>
      </w:r>
      <w:r w:rsidR="00996F27" w:rsidRPr="001B0934">
        <w:t>:</w:t>
      </w:r>
      <w:r w:rsidR="00EB0B4C" w:rsidRPr="001B0934">
        <w:rPr>
          <w:rFonts w:eastAsiaTheme="minorEastAsia" w:hint="eastAsia"/>
          <w:lang w:eastAsia="zh-CN"/>
        </w:rPr>
        <w:t xml:space="preserve"> </w:t>
      </w:r>
      <w:ins w:id="17210" w:author="Xiaonan-CMCC" w:date="2025-08-08T16:31:00Z">
        <w:r w:rsidR="001B0934" w:rsidRPr="001B0934">
          <w:rPr>
            <w:rFonts w:eastAsiaTheme="minorEastAsia"/>
            <w:lang w:eastAsia="zh-CN"/>
          </w:rPr>
          <w:t>Autonomous driving based on network-assisted sensing</w:t>
        </w:r>
      </w:ins>
      <w:del w:id="17211" w:author="Xiaonan-CMCC" w:date="2025-08-08T16:31:00Z" w16du:dateUtc="2025-08-08T08:31:00Z">
        <w:r w:rsidR="00EB0B4C" w:rsidRPr="001B0934" w:rsidDel="001B0934">
          <w:rPr>
            <w:rFonts w:eastAsiaTheme="minorEastAsia" w:hint="eastAsia"/>
            <w:lang w:eastAsia="zh-CN"/>
          </w:rPr>
          <w:delText>title needed</w:delText>
        </w:r>
      </w:del>
    </w:p>
    <w:p w14:paraId="0F75C6CA" w14:textId="6CA35ECA" w:rsidR="001B0934" w:rsidRDefault="001B0934" w:rsidP="00AD221E">
      <w:pPr>
        <w:rPr>
          <w:ins w:id="17212" w:author="Xiaonan-CMCC" w:date="2025-08-08T16:31:00Z" w16du:dateUtc="2025-08-08T08:31:00Z"/>
          <w:rFonts w:eastAsiaTheme="minorEastAsia"/>
          <w:lang w:eastAsia="zh-CN"/>
        </w:rPr>
      </w:pPr>
      <w:ins w:id="17213" w:author="Xiaonan-CMCC" w:date="2025-08-08T16:31:00Z">
        <w:r w:rsidRPr="001B0934">
          <w:rPr>
            <w:rFonts w:eastAsiaTheme="minorEastAsia"/>
            <w:lang w:eastAsia="zh-CN"/>
          </w:rPr>
          <w:t>As shown in the Figure 7.2</w:t>
        </w:r>
        <w:del w:id="17214" w:author="Trakinat, Jean" w:date="2025-08-13T15:44:00Z" w16du:dateUtc="2025-08-13T19:44:00Z">
          <w:r w:rsidRPr="001B0934" w:rsidDel="00E07724">
            <w:rPr>
              <w:rFonts w:eastAsiaTheme="minorEastAsia"/>
              <w:lang w:eastAsia="zh-CN"/>
            </w:rPr>
            <w:delText>0</w:delText>
          </w:r>
        </w:del>
      </w:ins>
      <w:ins w:id="17215" w:author="Trakinat, Jean" w:date="2025-08-13T15:44:00Z" w16du:dateUtc="2025-08-13T19:44:00Z">
        <w:r w:rsidR="00E07724">
          <w:rPr>
            <w:rFonts w:eastAsiaTheme="minorEastAsia"/>
            <w:lang w:eastAsia="zh-CN"/>
          </w:rPr>
          <w:t>1</w:t>
        </w:r>
      </w:ins>
      <w:ins w:id="17216" w:author="Xiaonan-CMCC" w:date="2025-08-08T16:31:00Z">
        <w:r w:rsidRPr="001B0934">
          <w:rPr>
            <w:rFonts w:eastAsiaTheme="minorEastAsia"/>
            <w:lang w:eastAsia="zh-CN"/>
          </w:rPr>
          <w:t>.3-1, the service flow for an use case of autonomous driving based on network-assisted sensing may include the following steps.</w:t>
        </w:r>
      </w:ins>
    </w:p>
    <w:p w14:paraId="2ABD3626" w14:textId="510A33E5" w:rsidR="00A448D6" w:rsidRPr="00A90BC5" w:rsidRDefault="00A448D6" w:rsidP="00A261F8">
      <w:pPr>
        <w:pStyle w:val="B10"/>
        <w:ind w:left="360" w:firstLine="0"/>
      </w:pPr>
      <w:r w:rsidRPr="00A90BC5">
        <w:t xml:space="preserve">Step 1: </w:t>
      </w:r>
      <w:bookmarkStart w:id="17217" w:name="_Hlk189758841"/>
      <w:r w:rsidRPr="00A90BC5">
        <w:t>Alice is busy with her work; however, it is time to pick up her</w:t>
      </w:r>
      <w:bookmarkEnd w:id="17217"/>
      <w:r w:rsidRPr="00A90BC5">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A90BC5">
        <w:rPr>
          <w:rFonts w:hint="eastAsia"/>
        </w:rPr>
        <w:t>Alice‘s</w:t>
      </w:r>
      <w:r w:rsidRPr="00A90BC5">
        <w:t xml:space="preserve"> vehicle.</w:t>
      </w:r>
    </w:p>
    <w:p w14:paraId="37D30AD9"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2: Alice’s vehicle sends a ISAC service request to the 6G network requiring periodically receiving the sensing result of its surrounding environment in the predefined route.</w:t>
      </w:r>
    </w:p>
    <w:p w14:paraId="365405C4" w14:textId="77777777" w:rsidR="00A448D6" w:rsidRPr="00A90BC5" w:rsidRDefault="00A448D6" w:rsidP="00A261F8">
      <w:pPr>
        <w:pStyle w:val="B10"/>
        <w:ind w:left="360" w:firstLine="0"/>
        <w:rPr>
          <w:rFonts w:eastAsia="DengXian"/>
          <w:lang w:eastAsia="zh-CN"/>
        </w:rPr>
      </w:pPr>
      <w:r w:rsidRPr="00A90BC5">
        <w:rPr>
          <w:rFonts w:eastAsia="DengXian"/>
          <w:lang w:eastAsia="zh-CN"/>
        </w:rPr>
        <w:t>Step 3: Alice’s vehicle is authorised by the 6G network to use ISAC service as the subscriber of Company X.</w:t>
      </w:r>
    </w:p>
    <w:p w14:paraId="506E0F5D" w14:textId="77777777" w:rsidR="00A448D6" w:rsidRPr="00A90BC5" w:rsidRDefault="00A448D6" w:rsidP="00A261F8">
      <w:pPr>
        <w:pStyle w:val="B10"/>
        <w:ind w:left="360" w:firstLine="0"/>
        <w:rPr>
          <w:rFonts w:eastAsia="DengXian"/>
          <w:lang w:eastAsia="zh-CN"/>
        </w:rPr>
      </w:pPr>
      <w:r w:rsidRPr="00A90BC5">
        <w:rPr>
          <w:rFonts w:eastAsia="DengXian"/>
          <w:lang w:eastAsia="zh-CN"/>
        </w:rPr>
        <w:t xml:space="preserve">Step 4: </w:t>
      </w:r>
      <w:bookmarkStart w:id="17218" w:name="_Hlk189759123"/>
      <w:r w:rsidRPr="00A90BC5">
        <w:rPr>
          <w:rFonts w:eastAsia="DengXian"/>
          <w:lang w:eastAsia="zh-CN"/>
        </w:rPr>
        <w:t>The 6G network selects RAN node(s) and/or UE(s) capable of 3GPP sensing to perform sensing periodically.</w:t>
      </w:r>
      <w:bookmarkEnd w:id="17218"/>
    </w:p>
    <w:p w14:paraId="2950307D"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5: The 6G network periodically collects the required sensing data from the selected RAN node(s) and/or UE(s).</w:t>
      </w:r>
    </w:p>
    <w:p w14:paraId="0460ECC0"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6: The sensing data is pre-processed by 6G network and the sensing result is derived.</w:t>
      </w:r>
    </w:p>
    <w:p w14:paraId="15674437"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7: Based on the volume of the requested sensing data, the 6G network determines to establish a connection to Alice’s vehicle and provides to Alice’s Vehicle with the requested sensing result along the predefined route.</w:t>
      </w:r>
    </w:p>
    <w:p w14:paraId="35B0A9E1"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8: Alice’s vehicle receives the requested sensing result from the 6GS network.</w:t>
      </w:r>
    </w:p>
    <w:p w14:paraId="0D333E4A" w14:textId="5868AACF" w:rsidR="00A448D6" w:rsidRPr="005351AE" w:rsidRDefault="00A448D6" w:rsidP="005351AE">
      <w:pPr>
        <w:pStyle w:val="B10"/>
        <w:ind w:left="360" w:firstLine="0"/>
        <w:rPr>
          <w:rFonts w:eastAsia="DengXian"/>
          <w:lang w:eastAsia="zh-CN"/>
        </w:rPr>
      </w:pPr>
      <w:r w:rsidRPr="00A90BC5">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A90BC5">
        <w:rPr>
          <w:color w:val="000000"/>
        </w:rPr>
        <w:t xml:space="preserve">                                                                                                                                                                                                                                                                                                                                                                                                                                                                                                                                                                                                                                                                                                                                                                                                                                                                                                                                                                                                                                                                                                                                                                                                                                                                                                                                                                                                                                                                                                                                                                                                                                                                                                                                                                                                                                                                                                                                                                                                                                                                                                                                                                                                                                                                                                                                                                                                                                                                                                                                                                                                                                                                                                                                                                                                                                                                                                                                                                                                                                                                                                                                                                                                                                                                                                                                                                                                                                                                                                                                                                                                                                                                                                                                                                                                                                                                                                                                                                                                                                                                                                                                                                                                                                                                                                                                                                                                                                                                                                                                                                                                                                                                                                                                                                                                                                                                                                                                                                                                                                                                                                                                                                                                                                                                                                                                                                                                                                                                                                                                                                                                                                                                                                                                                                                                                                                                                                                                                                                                                                                                                                                                                                                                                                                                                                                                                                                                                                                                                                                                                                                                                                                                                                                                                                                                                                                                                                                                                                                                                                                                                                                                                                                                                                                                                                                                                                                                                                                                                                                                                                                                                                                                                                                                                                                                                                                                                                                                                                                                                                                                                                                                                                                                                                                                                                                                                                                                                                                                                                                                                                                                                                                                                                                                                                                                                                                                                                                                                                                                                                                                                                                                                                                                                                                                                                                                                                                                                                                                                                                                                                                                                                                                                                                                                                                                                                                                                                                                                                                                                                                                                                                                                                                                                                                                                                                                                                                                                                                                                                                                                                                                                                                                                                                                                                                                                                                                                                                                                                                                                                                                                                                                                                                                                                                                                                                                                                                                                                                                                                                                                                                                                                                                                                                                                                                                                                                                                                                                                                                                                                                                                                                                                                                                                                                                                                                                                                                                                                                                                                                                                                                                                                                                                                                                                                                                                                                                                                                                                                                                                                                                                                                                                                                                                                                                                                                                                                                                                                                                                                                                                                                                                                                                                                                                                                                                                                                                                                                                                                                                                                                                                                                                                                                                                                                                                                                                                                                                                                                                                                                                                                                                                                                                                                                                                                                                                                                                                                                                                                                                                                                                                                                                                                                                                                                                                                                                                                                                                                                                                                                                                                                                                                                                                                                                                                                                                                                                                                                                                                                                                                                                                                                                                                                                                                                                                                                                                                                                                                                                                                                                                                                                                                                                                                                                                                                                                                                                                                                                                                                                                                                                                                                                                                                                                                                                                                                                                                                                                                                                                                                                                                                                                                                                                                                                                                                                                                                                                                                                                                                                                                                                                                                                                                                                                                                                                                                                                                                                                                                                                                                                                                                                                                                                                                                                                                                                                                                                                                                                                                                                                                                                                                                                                                                                                                                                                                                                                                                                                                                                                                                                                                                                                                                                                                                                                                                                                                                                                                                                                                                                                                                                                                                                                                                                                                                                                                                                                                                                                                                                                                                                                                                                                                                                                                                                                                                                                                                                                                                                                                                                                                                                                                                                                                                                                                                                                                                                                                                                                                                                                                                                                                                                                                                                                                                                                                                                                                                                                                                                                                                                                                                                                                                                                                                                                                                                                                                                                                                                                                                                                                                                                                                                                                                                                                                                                                                                                                                                                                                                                                                                                                                                                                                                                                                                                                                                                                                                                                                                                                                                                                                                                                                                                                                                                                                                                                                                                                                                                                                                                                                                                                                                                                                                                                                                                                                                                                                                                                                                                                                                                                                                                                                                                                                                                                                                                                                                                                                                                                                                                                                                                                                                                                                                                                                                                                                                                                                                                                                                                                                                                                                                                                                                                                                                                                                                                                                                                                                                                                                                                                                                                                                                                                                                                                                                                                                                                                                                                                                                                                                                                                                                                                                                                                                                                                                                                                                                                                                                                                                                                                                                                                                                                                                                                                                                                                                                                                                                                                                                                                                                                                                                                                                                                                                                                                                                                                                                                                                                                                                                                                                                                                                                                                                                                                                                                                                                                                                                                                                                                                                                                                                                                                                                                                                                                                                                                                                                                                                                                                                                                                                                                                                                                                                                                                                                                                                                                                                                                                                                                                                                                                                                                                                                                                                                                                                                                                                                                                                                                                                                                                                                                                                                                                                                                                                                                                                                                                                                                                                                                                                                                                                                                                                                                                                                                                                                                                                                                                                                                                                                                                                                                                                                                                                                                                                                                                                                                                                                                                                                                                                                                                                                                                                                                                                                                                                                                                                                                                                                                                                                                                                                                                                                                                                                                                                                                                                                                                                                                                                                                                                                                                                                                                                                                                                                                                                                                                                                                                                                                                                                                                                                                                                                                                                                                                                                                                                                                                                                                                                                                                                                                                                                                                                                                                                                                                                                                                                                                                                                                                                                                                                                                                                                                                                                                                                                                                                                                                                                                                                                                                                                                                                                                                                                                                                                                                                                                                                                                                                                                                                                                                                                                                                                                                                                                                                                                                                                                                                                                                                                                                                                                                                                                                                                                                                                                                                                                                                                                                                                                                                                                                                                                                                                                                                                                                                                                                                                                                                                                                                                                                                                                                                                                                                                                                                                                                                                                                                                                                                                                                                                                                                                                                                                                                                                                                                                                                                                                                                                                                                                                                                                                                                                                                                                                                                                                                                                                                                                                                                                                                                                                                                                                                                                                                                                                                                                                                                                                                                                                                                                                                                                                                                                                                                                                                                                                                                                                                                                                                                                                                                                                                                                                                                                                                                                                                                                                                                                                                                                                                                                                                                                                                                                                                                                                                                                                                                                                                                                                                                                                                                                                                                                                                                                                                                                                                                                                                                                                                                                                                                                                                                                                                                                                                                                                                                                                                                                                                                                                                                                                                                                                                                                                                                                                                                                                                                                                                                                                                                                                                                                                                                                                                                                                                                                                                                                                                                                                                                                                                                                                                                                                                                                                                                                                                                                                                                                                                                                                                                                                                                                                                                                                                                                                                                                                                                                                                                                                                                                                                                                                                                                                                                                                                                                                                                                                                                                                                                                                                                                                                                                                                                                                                                                                                                                                                                                                                                                                                                                                                                                                                                                                                                                                                                                                                                                                                                                                                                                                                                                                                                                                                                                                                                                                                                                                                                                                                                                                                                                                                                                                                                                                                                                                                                                                                                                                                                                                                                                                                                                                                                                                                                                                                                                                                                                                                                                                                                                                                                                                                                                                                                                                                                                                                                                                                                                                                                                                                                                                                                                                                                                                                                                                                                                                                                                                                                                                                                                                                                                                                                                                                                                                                                                                                                                                                                                                                                                                                                                                                                                                                                                                                                                                                                                                                                                                                                                                                                                                                                                                                                                                                                                                                                                                                                                                                                                                                                                                                                                                                                                                                                                                                                                                                                                                                                                                                                                                                                                                                                                                                                                                                                                                                                                                                                                                                                                                                                                                                                                                                                                                                                                                                                                                                                                                                                                                                                                                                                                                                                                                                                                                                                                                                                                                                                                                                                                                                                                                                                                                                                                                                                                                                                                                                                                                                                                                                                                                                                                                                                                                                                                                                                                                                                                                                                                                                                                                                                                                                                                                                                                                                                                                                                                                                                                                                                                                                                                                                                                                                                                                                                                                                                                                                                                                                                                                                                                                                                                                                                                                                                                                                                                                                                                                                                                                                                                                                                                                                                                                                                                                                                                                                                                                                                                                                                                                                                                                                                                                                                                                                                                                                                                                                                                                                                                                                                                                                                                                                                                                                                                                                                                                                                                                                                                                                           </w:t>
      </w:r>
    </w:p>
    <w:p w14:paraId="01E95ADA" w14:textId="065234A3" w:rsidR="00A448D6" w:rsidRPr="00A90BC5" w:rsidRDefault="00A829B6" w:rsidP="00A448D6">
      <w:pPr>
        <w:pStyle w:val="Heading3"/>
        <w:rPr>
          <w:lang w:val="en-GB"/>
        </w:rPr>
      </w:pPr>
      <w:bookmarkStart w:id="17219" w:name="_Toc208226654"/>
      <w:r>
        <w:rPr>
          <w:rFonts w:hint="eastAsia"/>
          <w:lang w:val="en-GB"/>
        </w:rPr>
        <w:t>7.</w:t>
      </w:r>
      <w:del w:id="17220" w:author="Trakinat, Jean" w:date="2025-08-13T15:44:00Z" w16du:dateUtc="2025-08-13T19:44:00Z">
        <w:r w:rsidDel="00E07724">
          <w:rPr>
            <w:rFonts w:hint="eastAsia"/>
            <w:lang w:val="en-GB"/>
          </w:rPr>
          <w:delText>20</w:delText>
        </w:r>
      </w:del>
      <w:ins w:id="17221" w:author="Trakinat, Jean" w:date="2025-08-13T15:44:00Z" w16du:dateUtc="2025-08-13T19:44:00Z">
        <w:r w:rsidR="00E07724">
          <w:rPr>
            <w:rFonts w:hint="eastAsia"/>
            <w:lang w:val="en-GB"/>
          </w:rPr>
          <w:t>2</w:t>
        </w:r>
        <w:r w:rsidR="00E07724">
          <w:rPr>
            <w:lang w:val="en-GB"/>
          </w:rPr>
          <w:t>1</w:t>
        </w:r>
      </w:ins>
      <w:r w:rsidR="00A448D6" w:rsidRPr="00A90BC5">
        <w:rPr>
          <w:lang w:val="en-GB"/>
        </w:rPr>
        <w:t>.4</w:t>
      </w:r>
      <w:r w:rsidR="00A448D6" w:rsidRPr="00A90BC5">
        <w:rPr>
          <w:lang w:val="en-GB"/>
        </w:rPr>
        <w:tab/>
        <w:t>Post-conditions</w:t>
      </w:r>
      <w:bookmarkEnd w:id="17219"/>
    </w:p>
    <w:p w14:paraId="704F18FC" w14:textId="77777777" w:rsidR="00A448D6" w:rsidRPr="00A90BC5" w:rsidRDefault="00A448D6" w:rsidP="00A448D6">
      <w:pPr>
        <w:jc w:val="both"/>
        <w:rPr>
          <w:rFonts w:eastAsia="DengXian"/>
          <w:color w:val="000000"/>
          <w:lang w:eastAsia="zh-CN"/>
        </w:rPr>
      </w:pPr>
      <w:r w:rsidRPr="00A90BC5">
        <w:rPr>
          <w:rFonts w:eastAsia="DengXian" w:hint="eastAsia"/>
          <w:color w:val="000000"/>
          <w:lang w:eastAsia="zh-CN"/>
        </w:rPr>
        <w:t>A</w:t>
      </w:r>
      <w:r w:rsidRPr="00A90BC5">
        <w:rPr>
          <w:rFonts w:eastAsia="DengXian"/>
          <w:color w:val="000000"/>
          <w:lang w:eastAsia="zh-CN"/>
        </w:rPr>
        <w:t>lice’s vehicle safely arrives at the school on time.</w:t>
      </w:r>
    </w:p>
    <w:p w14:paraId="257E79CE" w14:textId="68C82B79" w:rsidR="00A448D6" w:rsidRPr="000D6532" w:rsidRDefault="00A829B6" w:rsidP="00A448D6">
      <w:pPr>
        <w:pStyle w:val="Heading3"/>
        <w:rPr>
          <w:lang w:val="en-GB"/>
        </w:rPr>
      </w:pPr>
      <w:bookmarkStart w:id="17222" w:name="_Toc208226655"/>
      <w:r>
        <w:rPr>
          <w:rFonts w:hint="eastAsia"/>
          <w:lang w:val="en-GB"/>
        </w:rPr>
        <w:t>7.</w:t>
      </w:r>
      <w:del w:id="17223" w:author="Trakinat, Jean" w:date="2025-08-13T15:44:00Z" w16du:dateUtc="2025-08-13T19:44:00Z">
        <w:r w:rsidDel="00E07724">
          <w:rPr>
            <w:rFonts w:hint="eastAsia"/>
            <w:lang w:val="en-GB"/>
          </w:rPr>
          <w:delText>20</w:delText>
        </w:r>
      </w:del>
      <w:ins w:id="17224" w:author="Trakinat, Jean" w:date="2025-08-13T15:44:00Z" w16du:dateUtc="2025-08-13T19:44:00Z">
        <w:r w:rsidR="00E07724">
          <w:rPr>
            <w:rFonts w:hint="eastAsia"/>
            <w:lang w:val="en-GB"/>
          </w:rPr>
          <w:t>2</w:t>
        </w:r>
        <w:r w:rsidR="00E07724">
          <w:rPr>
            <w:lang w:val="en-GB"/>
          </w:rPr>
          <w:t>1</w:t>
        </w:r>
      </w:ins>
      <w:r w:rsidR="00A448D6" w:rsidRPr="00A90BC5">
        <w:rPr>
          <w:lang w:val="en-GB"/>
        </w:rPr>
        <w:t>.5</w:t>
      </w:r>
      <w:r w:rsidR="00A448D6" w:rsidRPr="00A90BC5">
        <w:rPr>
          <w:lang w:val="en-GB"/>
        </w:rPr>
        <w:tab/>
        <w:t>Existing features partly or fully covering the u</w:t>
      </w:r>
      <w:r w:rsidR="00A448D6">
        <w:rPr>
          <w:lang w:val="en-GB"/>
        </w:rPr>
        <w:t>se case functionality</w:t>
      </w:r>
      <w:bookmarkEnd w:id="17222"/>
    </w:p>
    <w:p w14:paraId="0013A0CB" w14:textId="01181068" w:rsidR="00A448D6" w:rsidRDefault="00A448D6" w:rsidP="00A448D6">
      <w:pPr>
        <w:jc w:val="both"/>
        <w:rPr>
          <w:color w:val="000000"/>
        </w:rPr>
      </w:pPr>
      <w:r w:rsidRPr="009B3A53">
        <w:rPr>
          <w:color w:val="000000"/>
        </w:rPr>
        <w:t>Use Case on Sensing Assisted Automotive Maneuvering and Navigation</w:t>
      </w:r>
      <w:r>
        <w:rPr>
          <w:color w:val="000000"/>
        </w:rPr>
        <w:t xml:space="preserve"> described in clause 5.8 of TR 22.837 </w:t>
      </w:r>
      <w:r w:rsidR="00A52592">
        <w:rPr>
          <w:color w:val="000000"/>
        </w:rPr>
        <w:t xml:space="preserve">[9] </w:t>
      </w:r>
      <w:r>
        <w:rPr>
          <w:color w:val="000000"/>
        </w:rPr>
        <w:t>includes a similar scenario; however, the sensing result is sent to third party application, instead of the UE.</w:t>
      </w:r>
    </w:p>
    <w:p w14:paraId="0C0C2DC4" w14:textId="77777777" w:rsidR="00A448D6" w:rsidRPr="007D7396" w:rsidRDefault="00A448D6" w:rsidP="00A448D6">
      <w:pPr>
        <w:jc w:val="both"/>
        <w:rPr>
          <w:rFonts w:eastAsia="DengXian"/>
          <w:color w:val="000000"/>
          <w:lang w:eastAsia="zh-CN"/>
        </w:rPr>
      </w:pPr>
      <w:r w:rsidRPr="007D7396">
        <w:rPr>
          <w:rFonts w:eastAsia="DengXian" w:hint="eastAsia"/>
          <w:color w:val="000000"/>
          <w:lang w:eastAsia="zh-CN"/>
        </w:rPr>
        <w:lastRenderedPageBreak/>
        <w:t>C</w:t>
      </w:r>
      <w:r w:rsidRPr="007D7396">
        <w:rPr>
          <w:rFonts w:eastAsia="DengXian"/>
          <w:color w:val="000000"/>
          <w:lang w:eastAsia="zh-CN"/>
        </w:rPr>
        <w:t xml:space="preserve">onsidering that the vehicle capable of Autonomous Driving usually supports sensing result calculation and with the combination of both 3GPP sensing </w:t>
      </w:r>
      <w:r>
        <w:rPr>
          <w:rFonts w:eastAsia="DengXian"/>
          <w:color w:val="000000"/>
          <w:lang w:eastAsia="zh-CN"/>
        </w:rPr>
        <w:t>results</w:t>
      </w:r>
      <w:r w:rsidRPr="007D7396">
        <w:rPr>
          <w:rFonts w:eastAsia="DengXian"/>
          <w:color w:val="000000"/>
          <w:lang w:eastAsia="zh-CN"/>
        </w:rPr>
        <w:t xml:space="preserve"> and non-3GPP sensing data, the performance can be significantly improved, it is better that the 3GPP sensing </w:t>
      </w:r>
      <w:r>
        <w:rPr>
          <w:rFonts w:eastAsia="DengXian"/>
          <w:color w:val="000000"/>
          <w:lang w:eastAsia="zh-CN"/>
        </w:rPr>
        <w:t>results</w:t>
      </w:r>
      <w:r w:rsidRPr="007D7396">
        <w:rPr>
          <w:rFonts w:eastAsia="DengXian"/>
          <w:color w:val="000000"/>
          <w:lang w:eastAsia="zh-CN"/>
        </w:rPr>
        <w:t xml:space="preserve"> is provided to the UE directly. </w:t>
      </w:r>
    </w:p>
    <w:p w14:paraId="4A447D83" w14:textId="77777777" w:rsidR="00A448D6" w:rsidRPr="004259FE" w:rsidRDefault="00A448D6" w:rsidP="00A448D6">
      <w:pPr>
        <w:jc w:val="both"/>
        <w:rPr>
          <w:rFonts w:eastAsia="DengXian"/>
          <w:color w:val="000000"/>
          <w:lang w:eastAsia="zh-CN"/>
        </w:rPr>
      </w:pPr>
      <w:r w:rsidRPr="004259FE">
        <w:rPr>
          <w:rFonts w:eastAsia="DengXian"/>
          <w:color w:val="000000"/>
          <w:lang w:eastAsia="zh-CN"/>
        </w:rPr>
        <w:t xml:space="preserve">There are </w:t>
      </w:r>
      <w:r>
        <w:rPr>
          <w:rFonts w:eastAsia="DengXian"/>
          <w:color w:val="000000"/>
          <w:lang w:eastAsia="zh-CN"/>
        </w:rPr>
        <w:t xml:space="preserve">also </w:t>
      </w:r>
      <w:r w:rsidRPr="004259FE">
        <w:rPr>
          <w:rFonts w:eastAsia="DengXian"/>
          <w:color w:val="000000"/>
          <w:lang w:eastAsia="zh-CN"/>
        </w:rPr>
        <w:t>several</w:t>
      </w:r>
      <w:r>
        <w:rPr>
          <w:rFonts w:eastAsia="DengXian"/>
          <w:color w:val="000000"/>
          <w:lang w:eastAsia="zh-CN"/>
        </w:rPr>
        <w:t xml:space="preserve"> additional</w:t>
      </w:r>
      <w:r w:rsidRPr="004259FE">
        <w:rPr>
          <w:rFonts w:eastAsia="DengXian"/>
          <w:color w:val="000000"/>
          <w:lang w:eastAsia="zh-CN"/>
        </w:rPr>
        <w:t xml:space="preserve"> benefits of a U</w:t>
      </w:r>
      <w:r>
        <w:rPr>
          <w:rFonts w:eastAsia="DengXian"/>
          <w:color w:val="000000"/>
          <w:lang w:eastAsia="zh-CN"/>
        </w:rPr>
        <w:t>E</w:t>
      </w:r>
      <w:r w:rsidRPr="004259FE">
        <w:rPr>
          <w:rFonts w:eastAsia="DengXian"/>
          <w:color w:val="000000"/>
          <w:lang w:eastAsia="zh-CN"/>
        </w:rPr>
        <w:t xml:space="preserve"> directly obtaining 3GPP sensing </w:t>
      </w:r>
      <w:r>
        <w:rPr>
          <w:rFonts w:eastAsia="DengXian"/>
          <w:color w:val="000000"/>
          <w:lang w:eastAsia="zh-CN"/>
        </w:rPr>
        <w:t>results</w:t>
      </w:r>
      <w:r w:rsidRPr="004259FE">
        <w:rPr>
          <w:rFonts w:eastAsia="DengXian"/>
          <w:color w:val="000000"/>
          <w:lang w:eastAsia="zh-CN"/>
        </w:rPr>
        <w:t xml:space="preserve"> from the 3GPP network compared to acquiring it from </w:t>
      </w:r>
      <w:r>
        <w:rPr>
          <w:rFonts w:eastAsia="DengXian"/>
          <w:color w:val="000000"/>
          <w:lang w:eastAsia="zh-CN"/>
        </w:rPr>
        <w:t>third party application server</w:t>
      </w:r>
      <w:r w:rsidRPr="004259FE">
        <w:rPr>
          <w:rFonts w:eastAsia="DengXian"/>
          <w:color w:val="000000"/>
          <w:lang w:eastAsia="zh-CN"/>
        </w:rPr>
        <w:t>:</w:t>
      </w:r>
    </w:p>
    <w:p w14:paraId="408FF2C2" w14:textId="77777777" w:rsidR="00A448D6" w:rsidRPr="004259FE" w:rsidRDefault="00A448D6" w:rsidP="00A261F8">
      <w:pPr>
        <w:pStyle w:val="B10"/>
        <w:rPr>
          <w:rFonts w:eastAsia="DengXian"/>
          <w:lang w:eastAsia="zh-CN"/>
        </w:rPr>
      </w:pPr>
      <w:r w:rsidRPr="004259FE">
        <w:rPr>
          <w:rFonts w:eastAsia="DengXian"/>
          <w:lang w:eastAsia="zh-CN"/>
        </w:rPr>
        <w:t>Reduced Latency: When the UE obtains sensing data directly from the 3GPP network, it eliminates the additional step of the application server retrieving the data first. This direct communication reduces latency, which is crucial for real-time applications such as autonomous driving and advanced driver-assistance systems (ADAS).</w:t>
      </w:r>
    </w:p>
    <w:p w14:paraId="6D60E0E1" w14:textId="77777777" w:rsidR="00A448D6" w:rsidRPr="004259FE" w:rsidRDefault="00A448D6" w:rsidP="00A261F8">
      <w:pPr>
        <w:pStyle w:val="B10"/>
        <w:rPr>
          <w:rFonts w:eastAsia="DengXian"/>
          <w:lang w:eastAsia="zh-CN"/>
        </w:rPr>
      </w:pPr>
      <w:r w:rsidRPr="004259FE">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4259FE" w:rsidRDefault="00A448D6" w:rsidP="00A261F8">
      <w:pPr>
        <w:pStyle w:val="B10"/>
        <w:rPr>
          <w:rFonts w:eastAsia="DengXian"/>
          <w:lang w:eastAsia="zh-CN"/>
        </w:rPr>
      </w:pPr>
      <w:r w:rsidRPr="004259FE">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77777777" w:rsidR="00A448D6" w:rsidRPr="004259FE" w:rsidRDefault="00A448D6" w:rsidP="00A261F8">
      <w:pPr>
        <w:pStyle w:val="B10"/>
        <w:rPr>
          <w:rFonts w:eastAsia="DengXian"/>
          <w:lang w:eastAsia="zh-CN"/>
        </w:rPr>
      </w:pPr>
      <w:r w:rsidRPr="004259FE">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real-time data.</w:t>
      </w:r>
    </w:p>
    <w:p w14:paraId="624EBFA4" w14:textId="31B60AD3" w:rsidR="00A448D6" w:rsidRPr="00A90BC5" w:rsidRDefault="00A829B6" w:rsidP="00A448D6">
      <w:pPr>
        <w:pStyle w:val="Heading3"/>
        <w:rPr>
          <w:lang w:val="en-GB"/>
        </w:rPr>
      </w:pPr>
      <w:bookmarkStart w:id="17225" w:name="_Toc208226656"/>
      <w:r>
        <w:rPr>
          <w:rFonts w:hint="eastAsia"/>
          <w:lang w:val="en-GB"/>
        </w:rPr>
        <w:t>7.</w:t>
      </w:r>
      <w:del w:id="17226" w:author="Trakinat, Jean" w:date="2025-08-13T15:44:00Z" w16du:dateUtc="2025-08-13T19:44:00Z">
        <w:r w:rsidDel="00E07724">
          <w:rPr>
            <w:rFonts w:hint="eastAsia"/>
            <w:lang w:val="en-GB"/>
          </w:rPr>
          <w:delText>20</w:delText>
        </w:r>
      </w:del>
      <w:ins w:id="17227" w:author="Trakinat, Jean" w:date="2025-08-13T15:44:00Z" w16du:dateUtc="2025-08-13T19:44:00Z">
        <w:r w:rsidR="00E07724">
          <w:rPr>
            <w:rFonts w:hint="eastAsia"/>
            <w:lang w:val="en-GB"/>
          </w:rPr>
          <w:t>2</w:t>
        </w:r>
        <w:r w:rsidR="00E07724">
          <w:rPr>
            <w:lang w:val="en-GB"/>
          </w:rPr>
          <w:t>1</w:t>
        </w:r>
      </w:ins>
      <w:r w:rsidR="00A448D6" w:rsidRPr="00A90BC5">
        <w:rPr>
          <w:lang w:val="en-GB"/>
        </w:rPr>
        <w:t>.6</w:t>
      </w:r>
      <w:r w:rsidR="00A448D6" w:rsidRPr="00A90BC5">
        <w:rPr>
          <w:lang w:val="en-GB"/>
        </w:rPr>
        <w:tab/>
        <w:t>Potential New Requirements needed to support the use case</w:t>
      </w:r>
      <w:bookmarkEnd w:id="17225"/>
    </w:p>
    <w:p w14:paraId="053A63BD" w14:textId="44FFD403" w:rsidR="00D77E6A" w:rsidRDefault="00A448D6" w:rsidP="00A448D6">
      <w:pPr>
        <w:snapToGrid w:val="0"/>
        <w:spacing w:beforeLines="50" w:before="120" w:afterLines="50" w:after="120"/>
        <w:rPr>
          <w:ins w:id="17228" w:author="Trakinat, Jean" w:date="2025-09-04T17:13:00Z" w16du:dateUtc="2025-09-04T21:13:00Z"/>
        </w:rPr>
      </w:pPr>
      <w:r w:rsidRPr="00A90BC5">
        <w:rPr>
          <w:rFonts w:eastAsia="Malgun Gothic" w:hint="eastAsia"/>
          <w:lang w:val="x-none" w:eastAsia="ko-KR"/>
        </w:rPr>
        <w:t>[PR</w:t>
      </w:r>
      <w:r w:rsidRPr="00A90BC5">
        <w:rPr>
          <w:rFonts w:eastAsia="Malgun Gothic"/>
          <w:lang w:val="x-none" w:eastAsia="ko-KR"/>
        </w:rPr>
        <w:t xml:space="preserve"> </w:t>
      </w:r>
      <w:r w:rsidR="00A829B6">
        <w:rPr>
          <w:rFonts w:eastAsiaTheme="minorEastAsia" w:hint="eastAsia"/>
          <w:lang w:eastAsia="zh-CN"/>
        </w:rPr>
        <w:t>7.</w:t>
      </w:r>
      <w:del w:id="17229" w:author="Trakinat, Jean" w:date="2025-08-13T15:44:00Z" w16du:dateUtc="2025-08-13T19:44:00Z">
        <w:r w:rsidR="00A829B6" w:rsidDel="00E07724">
          <w:rPr>
            <w:rFonts w:eastAsiaTheme="minorEastAsia" w:hint="eastAsia"/>
            <w:lang w:eastAsia="zh-CN"/>
          </w:rPr>
          <w:delText>20</w:delText>
        </w:r>
      </w:del>
      <w:ins w:id="17230" w:author="Trakinat, Jean" w:date="2025-08-13T15:44:00Z" w16du:dateUtc="2025-08-13T19:44:00Z">
        <w:r w:rsidR="00E07724">
          <w:rPr>
            <w:rFonts w:eastAsiaTheme="minorEastAsia" w:hint="eastAsia"/>
            <w:lang w:eastAsia="zh-CN"/>
          </w:rPr>
          <w:t>2</w:t>
        </w:r>
        <w:r w:rsidR="00E07724">
          <w:rPr>
            <w:rFonts w:eastAsiaTheme="minorEastAsia"/>
            <w:lang w:eastAsia="zh-CN"/>
          </w:rPr>
          <w:t>1</w:t>
        </w:r>
      </w:ins>
      <w:r w:rsidRPr="00A90BC5">
        <w:t>.6</w:t>
      </w:r>
      <w:r w:rsidRPr="00A90BC5">
        <w:rPr>
          <w:rFonts w:eastAsia="Malgun Gothic" w:hint="eastAsia"/>
          <w:lang w:val="x-none" w:eastAsia="ko-KR"/>
        </w:rPr>
        <w:t>-</w:t>
      </w:r>
      <w:r w:rsidRPr="00A90BC5">
        <w:rPr>
          <w:rFonts w:eastAsia="Malgun Gothic"/>
          <w:lang w:val="x-none" w:eastAsia="ko-KR"/>
        </w:rPr>
        <w:t>1</w:t>
      </w:r>
      <w:r w:rsidRPr="00A90BC5">
        <w:rPr>
          <w:rFonts w:eastAsia="Malgun Gothic" w:hint="eastAsia"/>
          <w:lang w:val="x-none" w:eastAsia="ko-KR"/>
        </w:rPr>
        <w:t>]</w:t>
      </w:r>
      <w:r w:rsidRPr="00A90BC5">
        <w:rPr>
          <w:rFonts w:eastAsia="Malgun Gothic"/>
          <w:lang w:val="x-none" w:eastAsia="ko-KR"/>
        </w:rPr>
        <w:t xml:space="preserve"> </w:t>
      </w:r>
      <w:r w:rsidRPr="00FD0E5C">
        <w:t>Subject to regulation</w:t>
      </w:r>
      <w:r>
        <w:t xml:space="preserve">, </w:t>
      </w:r>
      <w:r w:rsidRPr="00FD0E5C">
        <w:t>operator policy</w:t>
      </w:r>
      <w:r>
        <w:t xml:space="preserve"> and user consent, t</w:t>
      </w:r>
      <w:r w:rsidRPr="00A90BC5">
        <w:t xml:space="preserve">he 6G system shall be able to </w:t>
      </w:r>
      <w:r w:rsidRPr="00A90BC5">
        <w:rPr>
          <w:rFonts w:eastAsia="Malgun Gothic"/>
        </w:rPr>
        <w:t xml:space="preserve">provide a mechanism for </w:t>
      </w:r>
      <w:r w:rsidRPr="00A829B6">
        <w:rPr>
          <w:rFonts w:eastAsia="Malgun Gothic"/>
        </w:rPr>
        <w:t>a network operator</w:t>
      </w:r>
      <w:r w:rsidRPr="00A829B6">
        <w:t xml:space="preserve"> to authorize a UE or an application on the UE to obtain sensing result as a consumer for a specific service.</w:t>
      </w:r>
    </w:p>
    <w:p w14:paraId="30AC835A" w14:textId="00776FCC" w:rsidR="006D2615" w:rsidRPr="006D2615" w:rsidRDefault="006D2615" w:rsidP="006D2615">
      <w:pPr>
        <w:pStyle w:val="Heading2"/>
        <w:rPr>
          <w:ins w:id="17231" w:author="Trakinat, Jean" w:date="2025-09-04T17:13:00Z" w16du:dateUtc="2025-09-04T21:13:00Z"/>
          <w:lang w:eastAsia="zh-CN"/>
        </w:rPr>
      </w:pPr>
      <w:bookmarkStart w:id="17232" w:name="_Toc208226657"/>
      <w:ins w:id="17233" w:author="Trakinat, Jean" w:date="2025-09-04T17:13:00Z" w16du:dateUtc="2025-09-04T21:13:00Z">
        <w:r w:rsidRPr="006D2615">
          <w:rPr>
            <w:lang w:eastAsia="zh-CN"/>
          </w:rPr>
          <w:t>7.</w:t>
        </w:r>
      </w:ins>
      <w:ins w:id="17234" w:author="Trakinat, Jean" w:date="2025-09-04T17:14:00Z" w16du:dateUtc="2025-09-04T21:14:00Z">
        <w:r>
          <w:rPr>
            <w:lang w:eastAsia="zh-CN"/>
          </w:rPr>
          <w:t>22</w:t>
        </w:r>
      </w:ins>
      <w:ins w:id="17235" w:author="Trakinat, Jean" w:date="2025-09-04T17:13:00Z" w16du:dateUtc="2025-09-04T21:13:00Z">
        <w:del w:id="17236" w:author="Rapporteur" w:date="2025-09-08T11:51:00Z" w16du:dateUtc="2025-09-08T03:51:00Z">
          <w:r w:rsidRPr="006D2615" w:rsidDel="004951FF">
            <w:rPr>
              <w:lang w:eastAsia="zh-CN"/>
            </w:rPr>
            <w:delText xml:space="preserve"> </w:delText>
          </w:r>
        </w:del>
      </w:ins>
      <w:ins w:id="17237" w:author="Rapporteur" w:date="2025-09-08T11:51:00Z" w16du:dateUtc="2025-09-08T03:51:00Z">
        <w:r w:rsidR="004951FF">
          <w:rPr>
            <w:lang w:eastAsia="zh-CN"/>
          </w:rPr>
          <w:tab/>
        </w:r>
      </w:ins>
      <w:ins w:id="17238" w:author="Trakinat, Jean" w:date="2025-09-04T17:13:00Z" w16du:dateUtc="2025-09-04T21:13:00Z">
        <w:r w:rsidRPr="006D2615">
          <w:rPr>
            <w:lang w:eastAsia="zh-CN"/>
          </w:rPr>
          <w:t>Use case on structural health monitoring</w:t>
        </w:r>
        <w:bookmarkEnd w:id="17232"/>
      </w:ins>
    </w:p>
    <w:p w14:paraId="6537DA5A" w14:textId="139C2286" w:rsidR="006D2615" w:rsidRPr="006D2615" w:rsidRDefault="006D2615" w:rsidP="006D2615">
      <w:pPr>
        <w:pStyle w:val="Heading3"/>
        <w:rPr>
          <w:ins w:id="17239" w:author="Trakinat, Jean" w:date="2025-09-04T17:13:00Z" w16du:dateUtc="2025-09-04T21:13:00Z"/>
        </w:rPr>
      </w:pPr>
      <w:bookmarkStart w:id="17240" w:name="_Toc208226658"/>
      <w:ins w:id="17241" w:author="Trakinat, Jean" w:date="2025-09-04T17:13:00Z" w16du:dateUtc="2025-09-04T21:13:00Z">
        <w:r w:rsidRPr="006D2615">
          <w:t>7.</w:t>
        </w:r>
      </w:ins>
      <w:ins w:id="17242" w:author="Trakinat, Jean" w:date="2025-09-04T17:14:00Z" w16du:dateUtc="2025-09-04T21:14:00Z">
        <w:r>
          <w:t>22</w:t>
        </w:r>
      </w:ins>
      <w:ins w:id="17243" w:author="Trakinat, Jean" w:date="2025-09-04T17:13:00Z" w16du:dateUtc="2025-09-04T21:13:00Z">
        <w:r w:rsidRPr="006D2615">
          <w:t>.1</w:t>
        </w:r>
        <w:del w:id="17244" w:author="Rapporteur" w:date="2025-09-08T11:51:00Z" w16du:dateUtc="2025-09-08T03:51:00Z">
          <w:r w:rsidRPr="006D2615" w:rsidDel="004951FF">
            <w:delText xml:space="preserve"> </w:delText>
          </w:r>
        </w:del>
      </w:ins>
      <w:ins w:id="17245" w:author="Rapporteur" w:date="2025-09-08T11:51:00Z" w16du:dateUtc="2025-09-08T03:51:00Z">
        <w:r w:rsidR="004951FF">
          <w:tab/>
        </w:r>
      </w:ins>
      <w:ins w:id="17246" w:author="Trakinat, Jean" w:date="2025-09-04T17:13:00Z" w16du:dateUtc="2025-09-04T21:13:00Z">
        <w:r w:rsidRPr="006D2615">
          <w:t>Description</w:t>
        </w:r>
        <w:bookmarkEnd w:id="17240"/>
      </w:ins>
    </w:p>
    <w:p w14:paraId="2AC0938D" w14:textId="77777777" w:rsidR="006D2615" w:rsidRPr="006D2615" w:rsidRDefault="006D2615" w:rsidP="006D2615">
      <w:pPr>
        <w:snapToGrid w:val="0"/>
        <w:spacing w:beforeLines="50" w:before="120" w:afterLines="50" w:after="120"/>
        <w:rPr>
          <w:ins w:id="17247" w:author="Trakinat, Jean" w:date="2025-09-04T17:13:00Z" w16du:dateUtc="2025-09-04T21:13:00Z"/>
          <w:lang w:val="en-US" w:eastAsia="zh-CN"/>
        </w:rPr>
      </w:pPr>
      <w:ins w:id="17248" w:author="Trakinat, Jean" w:date="2025-09-04T17:13:00Z" w16du:dateUtc="2025-09-04T21:13:00Z">
        <w:r w:rsidRPr="006D2615">
          <w:rPr>
            <w:lang w:val="en-US"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ins>
    </w:p>
    <w:p w14:paraId="38E94E6E" w14:textId="47312010" w:rsidR="006D2615" w:rsidRPr="006D2615" w:rsidRDefault="006D2615" w:rsidP="006D2615">
      <w:pPr>
        <w:snapToGrid w:val="0"/>
        <w:spacing w:beforeLines="50" w:before="120" w:afterLines="50" w:after="120"/>
        <w:rPr>
          <w:ins w:id="17249" w:author="Trakinat, Jean" w:date="2025-09-04T17:13:00Z" w16du:dateUtc="2025-09-04T21:13:00Z"/>
          <w:lang w:val="en-US" w:eastAsia="zh-CN"/>
        </w:rPr>
      </w:pPr>
      <w:ins w:id="17250" w:author="Trakinat, Jean" w:date="2025-09-04T17:13:00Z" w16du:dateUtc="2025-09-04T21:13:00Z">
        <w:r w:rsidRPr="006D2615">
          <w:rPr>
            <w:lang w:val="en-US"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ins>
      <w:ins w:id="17251" w:author="Trakinat, Jean" w:date="2025-09-04T17:41:00Z" w16du:dateUtc="2025-09-04T21:41:00Z">
        <w:del w:id="17252" w:author="Rapporteur" w:date="2025-09-08T14:48:00Z" w16du:dateUtc="2025-09-08T06:48:00Z">
          <w:r w:rsidR="004615BC" w:rsidDel="0066147B">
            <w:rPr>
              <w:lang w:val="en-US" w:eastAsia="zh-CN"/>
            </w:rPr>
            <w:delText>722</w:delText>
          </w:r>
        </w:del>
      </w:ins>
      <w:ins w:id="17253" w:author="Trakinat, Jean" w:date="2025-09-04T17:13:00Z" w16du:dateUtc="2025-09-04T21:13:00Z">
        <w:del w:id="17254" w:author="Rapporteur" w:date="2025-09-08T14:48:00Z" w16du:dateUtc="2025-09-08T06:48:00Z">
          <w:r w:rsidRPr="006D2615" w:rsidDel="0066147B">
            <w:rPr>
              <w:lang w:val="en-US" w:eastAsia="zh-CN"/>
            </w:rPr>
            <w:delText>xx1</w:delText>
          </w:r>
        </w:del>
      </w:ins>
      <w:ins w:id="17255" w:author="Rapporteur" w:date="2025-09-08T14:48:00Z" w16du:dateUtc="2025-09-08T06:48:00Z">
        <w:r w:rsidR="0066147B">
          <w:rPr>
            <w:lang w:val="en-US" w:eastAsia="zh-CN"/>
          </w:rPr>
          <w:t>325</w:t>
        </w:r>
      </w:ins>
      <w:ins w:id="17256" w:author="Trakinat, Jean" w:date="2025-09-04T17:13:00Z" w16du:dateUtc="2025-09-04T21:13:00Z">
        <w:r w:rsidRPr="006D2615">
          <w:rPr>
            <w:lang w:val="en-US"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ins>
    </w:p>
    <w:p w14:paraId="354408AF" w14:textId="6972B35E" w:rsidR="006D2615" w:rsidRDefault="006D2615" w:rsidP="006D2615">
      <w:pPr>
        <w:snapToGrid w:val="0"/>
        <w:spacing w:beforeLines="50" w:before="120" w:afterLines="50" w:after="120"/>
        <w:rPr>
          <w:ins w:id="17257" w:author="Trakinat, Jean" w:date="2025-09-04T17:14:00Z" w16du:dateUtc="2025-09-04T21:14:00Z"/>
          <w:lang w:val="en-US" w:eastAsia="zh-CN"/>
        </w:rPr>
      </w:pPr>
      <w:ins w:id="17258" w:author="Trakinat, Jean" w:date="2025-09-04T17:13:00Z" w16du:dateUtc="2025-09-04T21:13:00Z">
        <w:r w:rsidRPr="006D2615">
          <w:rPr>
            <w:lang w:val="en-US" w:eastAsia="zh-CN"/>
          </w:rPr>
          <w:t>This 6G network-based structural health monitoring offers several advantages: wide-area coverage leveraging existing network infrastructure, continuous and objective monitoring, with deployed high-RCS sensing targets. It could supports routine condition assessment for buildings, enabling building owners to implement proactive maintenance strategies, enhance safety, and extend structural service life.</w:t>
        </w:r>
      </w:ins>
    </w:p>
    <w:p w14:paraId="7ABBC227" w14:textId="3704696E" w:rsidR="006D2615" w:rsidRDefault="006D2615" w:rsidP="004259B3">
      <w:pPr>
        <w:pStyle w:val="TH"/>
        <w:rPr>
          <w:ins w:id="17259" w:author="Trakinat, Jean" w:date="2025-09-04T17:14:00Z" w16du:dateUtc="2025-09-04T21:14:00Z"/>
        </w:rPr>
      </w:pPr>
      <w:ins w:id="17260" w:author="Trakinat, Jean" w:date="2025-09-04T17:14:00Z" w16du:dateUtc="2025-09-04T21:14:00Z">
        <w:r>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ins>
    </w:p>
    <w:p w14:paraId="10143DC5" w14:textId="05A0295B" w:rsidR="006D2615" w:rsidRDefault="006D2615" w:rsidP="006D2615">
      <w:pPr>
        <w:pStyle w:val="TF"/>
        <w:snapToGrid w:val="0"/>
        <w:spacing w:beforeLines="50" w:before="120" w:afterLines="50" w:after="120"/>
        <w:rPr>
          <w:ins w:id="17261" w:author="Trakinat, Jean" w:date="2025-09-04T17:14:00Z" w16du:dateUtc="2025-09-04T21:14:00Z"/>
        </w:rPr>
      </w:pPr>
      <w:ins w:id="17262" w:author="Trakinat, Jean" w:date="2025-09-04T17:14:00Z" w16du:dateUtc="2025-09-04T21:14:00Z">
        <w:r>
          <w:t xml:space="preserve">Figure </w:t>
        </w:r>
        <w:r>
          <w:rPr>
            <w:rFonts w:hint="eastAsia"/>
            <w:lang w:val="en-US" w:eastAsia="zh-CN"/>
          </w:rPr>
          <w:t>7.</w:t>
        </w:r>
      </w:ins>
      <w:ins w:id="17263" w:author="Trakinat, Jean" w:date="2025-09-04T17:15:00Z" w16du:dateUtc="2025-09-04T21:15:00Z">
        <w:r>
          <w:rPr>
            <w:lang w:val="en-US" w:eastAsia="zh-CN"/>
          </w:rPr>
          <w:t>22</w:t>
        </w:r>
      </w:ins>
      <w:ins w:id="17264" w:author="Trakinat, Jean" w:date="2025-09-04T17:14:00Z" w16du:dateUtc="2025-09-04T21:14:00Z">
        <w:r>
          <w:rPr>
            <w:rFonts w:hint="eastAsia"/>
            <w:lang w:val="en-US" w:eastAsia="zh-CN"/>
          </w:rPr>
          <w:t>.1-1</w:t>
        </w:r>
        <w:r>
          <w:t xml:space="preserve"> An illustration for </w:t>
        </w:r>
        <w:r>
          <w:rPr>
            <w:rFonts w:hint="eastAsia"/>
          </w:rPr>
          <w:t>Structural health monitoring</w:t>
        </w:r>
      </w:ins>
    </w:p>
    <w:p w14:paraId="7A9403FB" w14:textId="5E68E1B6" w:rsidR="004259B3" w:rsidRPr="004259B3" w:rsidRDefault="004259B3" w:rsidP="004259B3">
      <w:pPr>
        <w:pStyle w:val="Heading3"/>
        <w:rPr>
          <w:ins w:id="17265" w:author="Trakinat, Jean" w:date="2025-09-04T17:16:00Z" w16du:dateUtc="2025-09-04T21:16:00Z"/>
        </w:rPr>
      </w:pPr>
      <w:bookmarkStart w:id="17266" w:name="_Toc208226659"/>
      <w:ins w:id="17267" w:author="Trakinat, Jean" w:date="2025-09-04T17:16:00Z" w16du:dateUtc="2025-09-04T21:16:00Z">
        <w:r w:rsidRPr="004259B3">
          <w:t>7.</w:t>
        </w:r>
        <w:r>
          <w:t>22</w:t>
        </w:r>
        <w:r w:rsidRPr="004259B3">
          <w:t>.2</w:t>
        </w:r>
        <w:del w:id="17268" w:author="Rapporteur" w:date="2025-09-08T11:51:00Z" w16du:dateUtc="2025-09-08T03:51:00Z">
          <w:r w:rsidRPr="004259B3" w:rsidDel="004951FF">
            <w:delText xml:space="preserve"> </w:delText>
          </w:r>
        </w:del>
      </w:ins>
      <w:ins w:id="17269" w:author="Rapporteur" w:date="2025-09-08T11:51:00Z" w16du:dateUtc="2025-09-08T03:51:00Z">
        <w:r w:rsidR="004951FF">
          <w:tab/>
        </w:r>
      </w:ins>
      <w:ins w:id="17270" w:author="Trakinat, Jean" w:date="2025-09-04T17:16:00Z" w16du:dateUtc="2025-09-04T21:16:00Z">
        <w:r w:rsidRPr="004259B3">
          <w:t>Pre-conditions</w:t>
        </w:r>
        <w:bookmarkEnd w:id="17266"/>
      </w:ins>
    </w:p>
    <w:p w14:paraId="1B69A075" w14:textId="1C77BC96" w:rsidR="004259B3" w:rsidRPr="004259B3" w:rsidRDefault="004259B3" w:rsidP="004259B3">
      <w:pPr>
        <w:snapToGrid w:val="0"/>
        <w:spacing w:beforeLines="50" w:before="120" w:afterLines="50" w:after="120"/>
        <w:rPr>
          <w:ins w:id="17271" w:author="Trakinat, Jean" w:date="2025-09-04T17:16:00Z" w16du:dateUtc="2025-09-04T21:16:00Z"/>
          <w:lang w:val="en-US" w:eastAsia="zh-CN"/>
        </w:rPr>
      </w:pPr>
      <w:ins w:id="17272" w:author="Trakinat, Jean" w:date="2025-09-04T17:16:00Z" w16du:dateUtc="2025-09-04T21:16:00Z">
        <w:r w:rsidRPr="004259B3">
          <w:rPr>
            <w:lang w:val="en-US" w:eastAsia="zh-CN"/>
          </w:rPr>
          <w:t>In City A, in response to the request from the road management department, Mobile Network Operator MM has deployed base stations near bridges to monitor the structure health. On critical structures of bridges, MNO MM also deployed several corner reflectors as sensing targets to help measure the displacement of bridges. The base station transmits sensing signals and receives the sensing signal reflected by the sensing targets on the bridge.</w:t>
        </w:r>
      </w:ins>
    </w:p>
    <w:p w14:paraId="3E3D6E1D" w14:textId="6F2FE099" w:rsidR="004259B3" w:rsidRPr="004259B3" w:rsidRDefault="004259B3" w:rsidP="004259B3">
      <w:pPr>
        <w:pStyle w:val="Heading3"/>
        <w:rPr>
          <w:ins w:id="17273" w:author="Trakinat, Jean" w:date="2025-09-04T17:16:00Z" w16du:dateUtc="2025-09-04T21:16:00Z"/>
        </w:rPr>
      </w:pPr>
      <w:bookmarkStart w:id="17274" w:name="_Toc208226660"/>
      <w:ins w:id="17275" w:author="Trakinat, Jean" w:date="2025-09-04T17:16:00Z" w16du:dateUtc="2025-09-04T21:16:00Z">
        <w:r w:rsidRPr="004259B3">
          <w:t>7.</w:t>
        </w:r>
        <w:r>
          <w:t>22</w:t>
        </w:r>
        <w:r w:rsidRPr="004259B3">
          <w:t>.3</w:t>
        </w:r>
        <w:del w:id="17276" w:author="Rapporteur" w:date="2025-09-08T11:52:00Z" w16du:dateUtc="2025-09-08T03:52:00Z">
          <w:r w:rsidRPr="004259B3" w:rsidDel="004951FF">
            <w:delText xml:space="preserve"> </w:delText>
          </w:r>
        </w:del>
      </w:ins>
      <w:ins w:id="17277" w:author="Rapporteur" w:date="2025-09-08T11:52:00Z" w16du:dateUtc="2025-09-08T03:52:00Z">
        <w:r w:rsidR="004951FF">
          <w:tab/>
        </w:r>
      </w:ins>
      <w:ins w:id="17278" w:author="Trakinat, Jean" w:date="2025-09-04T17:16:00Z" w16du:dateUtc="2025-09-04T21:16:00Z">
        <w:r w:rsidRPr="004259B3">
          <w:t>Service Flows</w:t>
        </w:r>
        <w:bookmarkEnd w:id="17274"/>
      </w:ins>
    </w:p>
    <w:p w14:paraId="55B61E8F" w14:textId="77777777" w:rsidR="004259B3" w:rsidRPr="004259B3" w:rsidRDefault="004259B3" w:rsidP="004259B3">
      <w:pPr>
        <w:pStyle w:val="B10"/>
        <w:rPr>
          <w:ins w:id="17279" w:author="Trakinat, Jean" w:date="2025-09-04T17:16:00Z" w16du:dateUtc="2025-09-04T21:16:00Z"/>
          <w:lang w:val="en-US" w:eastAsia="zh-CN"/>
        </w:rPr>
      </w:pPr>
      <w:ins w:id="17280" w:author="Trakinat, Jean" w:date="2025-09-04T17:16:00Z" w16du:dateUtc="2025-09-04T21:16:00Z">
        <w:r w:rsidRPr="004259B3">
          <w:rPr>
            <w:lang w:val="en-US" w:eastAsia="zh-CN"/>
          </w:rPr>
          <w:t>1. The road management department subscribes the service of structural health monitoring for bridges in City A.</w:t>
        </w:r>
      </w:ins>
    </w:p>
    <w:p w14:paraId="46BF2D7D" w14:textId="7807B177" w:rsidR="004259B3" w:rsidRPr="004259B3" w:rsidRDefault="004259B3" w:rsidP="004259B3">
      <w:pPr>
        <w:pStyle w:val="B10"/>
        <w:rPr>
          <w:ins w:id="17281" w:author="Trakinat, Jean" w:date="2025-09-04T17:16:00Z" w16du:dateUtc="2025-09-04T21:16:00Z"/>
          <w:lang w:val="en-US" w:eastAsia="zh-CN"/>
        </w:rPr>
      </w:pPr>
      <w:ins w:id="17282" w:author="Trakinat, Jean" w:date="2025-09-04T17:16:00Z" w16du:dateUtc="2025-09-04T21:16:00Z">
        <w:r w:rsidRPr="004259B3">
          <w:rPr>
            <w:lang w:val="en-US" w:eastAsia="zh-CN"/>
          </w:rPr>
          <w:t>2. Mobile Network Operator MM has base stations deployed nearby bridges.</w:t>
        </w:r>
      </w:ins>
    </w:p>
    <w:p w14:paraId="2F40F093" w14:textId="4F82FE90" w:rsidR="004259B3" w:rsidRPr="004259B3" w:rsidRDefault="004259B3" w:rsidP="004259B3">
      <w:pPr>
        <w:pStyle w:val="B10"/>
        <w:rPr>
          <w:ins w:id="17283" w:author="Trakinat, Jean" w:date="2025-09-04T17:16:00Z" w16du:dateUtc="2025-09-04T21:16:00Z"/>
          <w:lang w:val="en-US" w:eastAsia="zh-CN"/>
        </w:rPr>
      </w:pPr>
      <w:ins w:id="17284" w:author="Trakinat, Jean" w:date="2025-09-04T17:16:00Z" w16du:dateUtc="2025-09-04T21:16:00Z">
        <w:r w:rsidRPr="004259B3">
          <w:rPr>
            <w:lang w:val="en-US" w:eastAsia="zh-CN"/>
          </w:rPr>
          <w:t>3. Mobile Network Operator MM has corner reflectors as sensing targets deployed on critical structures of bridges.</w:t>
        </w:r>
      </w:ins>
    </w:p>
    <w:p w14:paraId="6959FAE9" w14:textId="034708B7" w:rsidR="004259B3" w:rsidRPr="004259B3" w:rsidRDefault="004259B3" w:rsidP="004259B3">
      <w:pPr>
        <w:pStyle w:val="B10"/>
        <w:rPr>
          <w:ins w:id="17285" w:author="Trakinat, Jean" w:date="2025-09-04T17:16:00Z" w16du:dateUtc="2025-09-04T21:16:00Z"/>
          <w:lang w:val="en-US" w:eastAsia="zh-CN"/>
        </w:rPr>
      </w:pPr>
      <w:ins w:id="17286" w:author="Trakinat, Jean" w:date="2025-09-04T17:16:00Z" w16du:dateUtc="2025-09-04T21:16:00Z">
        <w:r w:rsidRPr="004259B3">
          <w:rPr>
            <w:lang w:val="en-US" w:eastAsia="zh-CN"/>
          </w:rPr>
          <w:t>4. The base stations keep transmitting sensing signal to sensing targets on bridges, receiving the reflected echo signal, collecting 3GPP sensing data, and reporting to 6G network.</w:t>
        </w:r>
      </w:ins>
    </w:p>
    <w:p w14:paraId="3BFBAFBC" w14:textId="77777777" w:rsidR="004259B3" w:rsidRPr="004259B3" w:rsidRDefault="004259B3" w:rsidP="004259B3">
      <w:pPr>
        <w:pStyle w:val="B10"/>
        <w:rPr>
          <w:ins w:id="17287" w:author="Trakinat, Jean" w:date="2025-09-04T17:16:00Z" w16du:dateUtc="2025-09-04T21:16:00Z"/>
          <w:lang w:val="en-US" w:eastAsia="zh-CN"/>
        </w:rPr>
      </w:pPr>
      <w:ins w:id="17288" w:author="Trakinat, Jean" w:date="2025-09-04T17:16:00Z" w16du:dateUtc="2025-09-04T21:16:00Z">
        <w:r w:rsidRPr="004259B3">
          <w:rPr>
            <w:lang w:val="en-US" w:eastAsia="zh-CN"/>
          </w:rPr>
          <w:t>5. 6G network obtains 3GPP sensing data and processes the 3GPP sensing data into sensing results related to the measured structural displacement of the sensing targets on bridges, and exposes the sensing results to the road management department.</w:t>
        </w:r>
      </w:ins>
    </w:p>
    <w:p w14:paraId="41919923" w14:textId="6E3349F9" w:rsidR="004259B3" w:rsidRDefault="004259B3" w:rsidP="004259B3">
      <w:pPr>
        <w:pStyle w:val="B10"/>
        <w:rPr>
          <w:ins w:id="17289" w:author="Trakinat, Jean" w:date="2025-09-04T17:18:00Z" w16du:dateUtc="2025-09-04T21:18:00Z"/>
          <w:lang w:val="en-US" w:eastAsia="zh-CN"/>
        </w:rPr>
      </w:pPr>
      <w:ins w:id="17290" w:author="Trakinat, Jean" w:date="2025-09-04T17:16:00Z" w16du:dateUtc="2025-09-04T21:16:00Z">
        <w:r w:rsidRPr="004259B3">
          <w:rPr>
            <w:lang w:val="en-US"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ins>
      <w:ins w:id="17291" w:author="Trakinat, Jean" w:date="2025-09-04T17:40:00Z" w16du:dateUtc="2025-09-04T21:40:00Z">
        <w:del w:id="17292" w:author="Rapporteur" w:date="2025-09-08T14:48:00Z" w16du:dateUtc="2025-09-08T06:48:00Z">
          <w:r w:rsidR="004615BC" w:rsidDel="0066147B">
            <w:rPr>
              <w:lang w:val="en-US" w:eastAsia="zh-CN"/>
            </w:rPr>
            <w:delText>722</w:delText>
          </w:r>
        </w:del>
      </w:ins>
      <w:ins w:id="17293" w:author="Trakinat, Jean" w:date="2025-09-04T17:16:00Z" w16du:dateUtc="2025-09-04T21:16:00Z">
        <w:del w:id="17294" w:author="Rapporteur" w:date="2025-09-08T14:48:00Z" w16du:dateUtc="2025-09-08T06:48:00Z">
          <w:r w:rsidRPr="004259B3" w:rsidDel="0066147B">
            <w:rPr>
              <w:lang w:val="en-US" w:eastAsia="zh-CN"/>
            </w:rPr>
            <w:delText>xx2</w:delText>
          </w:r>
        </w:del>
      </w:ins>
      <w:ins w:id="17295" w:author="Rapporteur" w:date="2025-09-08T14:48:00Z" w16du:dateUtc="2025-09-08T06:48:00Z">
        <w:r w:rsidR="0066147B">
          <w:rPr>
            <w:lang w:val="en-US" w:eastAsia="zh-CN"/>
          </w:rPr>
          <w:t>326</w:t>
        </w:r>
      </w:ins>
      <w:ins w:id="17296" w:author="Trakinat, Jean" w:date="2025-09-04T17:16:00Z" w16du:dateUtc="2025-09-04T21:16:00Z">
        <w:r w:rsidRPr="004259B3">
          <w:rPr>
            <w:lang w:val="en-US" w:eastAsia="zh-CN"/>
          </w:rPr>
          <w:t>]</w:t>
        </w:r>
      </w:ins>
      <w:ins w:id="17297" w:author="Trakinat, Jean" w:date="2025-09-04T17:18:00Z" w16du:dateUtc="2025-09-04T21:18:00Z">
        <w:r>
          <w:rPr>
            <w:lang w:val="en-US" w:eastAsia="zh-CN"/>
          </w:rPr>
          <w:t>:</w:t>
        </w:r>
      </w:ins>
    </w:p>
    <w:p w14:paraId="2BA54E4A" w14:textId="25142190" w:rsidR="004259B3" w:rsidRPr="004259B3" w:rsidRDefault="004259B3" w:rsidP="004259B3">
      <w:pPr>
        <w:pStyle w:val="EQ"/>
        <w:rPr>
          <w:ins w:id="17298" w:author="Trakinat, Jean" w:date="2025-09-04T17:16:00Z" w16du:dateUtc="2025-09-04T21:16:00Z"/>
          <w:lang w:val="en-US" w:eastAsia="zh-CN"/>
        </w:rPr>
      </w:pPr>
      <w:ins w:id="17299" w:author="Trakinat, Jean" w:date="2025-09-04T17:18:00Z" w16du:dateUtc="2025-09-04T21:18:00Z">
        <w:r>
          <w:rPr>
            <w:lang w:val="en-US" w:eastAsia="zh-CN"/>
          </w:rPr>
          <w:tab/>
        </w:r>
      </w:ins>
      <w:ins w:id="17300" w:author="Trakinat, Jean" w:date="2025-09-04T17:19:00Z" w16du:dateUtc="2025-09-04T21:19:00Z">
        <w:r w:rsidRPr="008A6E13">
          <w:rPr>
            <w:rFonts w:eastAsia="SimSun"/>
            <w:color w:val="000000"/>
            <w:position w:val="-28"/>
            <w:lang w:val="en-US" w:eastAsia="zh-CN"/>
          </w:rPr>
          <w:object w:dxaOrig="1499" w:dyaOrig="619" w14:anchorId="5D8A920D">
            <v:shape id="Object 21" o:spid="_x0000_i1033" type="#_x0000_t75" alt="" style="width:63.05pt;height:26.4pt;mso-position-horizontal-relative:page;mso-position-vertical-relative:page" o:ole="">
              <v:fill o:detectmouseclick="t"/>
              <v:imagedata r:id="rId262" o:title=""/>
            </v:shape>
            <o:OLEObject Type="Embed" ProgID="Equation.KSEE3" ShapeID="Object 21" DrawAspect="Content" ObjectID="_1818821452" r:id="rId263">
              <o:FieldCodes>\* MERGEFORMAT</o:FieldCodes>
            </o:OLEObject>
          </w:object>
        </w:r>
      </w:ins>
    </w:p>
    <w:p w14:paraId="09ACA564" w14:textId="21CD5E20" w:rsidR="004259B3" w:rsidRPr="004259B3" w:rsidRDefault="004259B3" w:rsidP="004259B3">
      <w:pPr>
        <w:pStyle w:val="Heading3"/>
        <w:rPr>
          <w:ins w:id="17301" w:author="Trakinat, Jean" w:date="2025-09-04T17:16:00Z" w16du:dateUtc="2025-09-04T21:16:00Z"/>
        </w:rPr>
      </w:pPr>
      <w:bookmarkStart w:id="17302" w:name="_Toc208226661"/>
      <w:ins w:id="17303" w:author="Trakinat, Jean" w:date="2025-09-04T17:16:00Z" w16du:dateUtc="2025-09-04T21:16:00Z">
        <w:r w:rsidRPr="004259B3">
          <w:t>7.</w:t>
        </w:r>
      </w:ins>
      <w:ins w:id="17304" w:author="Trakinat, Jean" w:date="2025-09-04T17:19:00Z" w16du:dateUtc="2025-09-04T21:19:00Z">
        <w:r>
          <w:t>22</w:t>
        </w:r>
      </w:ins>
      <w:ins w:id="17305" w:author="Trakinat, Jean" w:date="2025-09-04T17:16:00Z" w16du:dateUtc="2025-09-04T21:16:00Z">
        <w:r w:rsidRPr="004259B3">
          <w:t>.4</w:t>
        </w:r>
        <w:del w:id="17306" w:author="Rapporteur" w:date="2025-09-08T11:52:00Z" w16du:dateUtc="2025-09-08T03:52:00Z">
          <w:r w:rsidRPr="004259B3" w:rsidDel="004951FF">
            <w:delText xml:space="preserve"> </w:delText>
          </w:r>
        </w:del>
      </w:ins>
      <w:ins w:id="17307" w:author="Rapporteur" w:date="2025-09-08T11:52:00Z" w16du:dateUtc="2025-09-08T03:52:00Z">
        <w:r w:rsidR="004951FF">
          <w:tab/>
        </w:r>
      </w:ins>
      <w:ins w:id="17308" w:author="Trakinat, Jean" w:date="2025-09-04T17:16:00Z" w16du:dateUtc="2025-09-04T21:16:00Z">
        <w:r w:rsidRPr="004259B3">
          <w:t>Post-conditions</w:t>
        </w:r>
        <w:bookmarkEnd w:id="17302"/>
      </w:ins>
    </w:p>
    <w:p w14:paraId="3F51A05B" w14:textId="77777777" w:rsidR="004259B3" w:rsidRPr="004259B3" w:rsidRDefault="004259B3" w:rsidP="004259B3">
      <w:pPr>
        <w:snapToGrid w:val="0"/>
        <w:spacing w:beforeLines="50" w:before="120" w:afterLines="50" w:after="120"/>
        <w:rPr>
          <w:ins w:id="17309" w:author="Trakinat, Jean" w:date="2025-09-04T17:16:00Z" w16du:dateUtc="2025-09-04T21:16:00Z"/>
          <w:lang w:val="en-US" w:eastAsia="zh-CN"/>
        </w:rPr>
      </w:pPr>
      <w:ins w:id="17310" w:author="Trakinat, Jean" w:date="2025-09-04T17:16:00Z" w16du:dateUtc="2025-09-04T21:16:00Z">
        <w:r w:rsidRPr="004259B3">
          <w:rPr>
            <w:lang w:val="en-US"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ins>
    </w:p>
    <w:p w14:paraId="39819149" w14:textId="2A10BB8F" w:rsidR="004259B3" w:rsidRPr="004259B3" w:rsidRDefault="004259B3" w:rsidP="004259B3">
      <w:pPr>
        <w:pStyle w:val="Heading3"/>
        <w:rPr>
          <w:ins w:id="17311" w:author="Trakinat, Jean" w:date="2025-09-04T17:16:00Z" w16du:dateUtc="2025-09-04T21:16:00Z"/>
        </w:rPr>
      </w:pPr>
      <w:bookmarkStart w:id="17312" w:name="_Toc208226662"/>
      <w:ins w:id="17313" w:author="Trakinat, Jean" w:date="2025-09-04T17:16:00Z" w16du:dateUtc="2025-09-04T21:16:00Z">
        <w:r w:rsidRPr="004259B3">
          <w:t>7.</w:t>
        </w:r>
      </w:ins>
      <w:ins w:id="17314" w:author="Trakinat, Jean" w:date="2025-09-04T17:20:00Z" w16du:dateUtc="2025-09-04T21:20:00Z">
        <w:r>
          <w:t>22</w:t>
        </w:r>
      </w:ins>
      <w:ins w:id="17315" w:author="Trakinat, Jean" w:date="2025-09-04T17:16:00Z" w16du:dateUtc="2025-09-04T21:16:00Z">
        <w:r w:rsidRPr="004259B3">
          <w:t>.5</w:t>
        </w:r>
        <w:del w:id="17316" w:author="Rapporteur" w:date="2025-09-08T11:53:00Z" w16du:dateUtc="2025-09-08T03:53:00Z">
          <w:r w:rsidRPr="004259B3" w:rsidDel="004951FF">
            <w:delText xml:space="preserve"> </w:delText>
          </w:r>
        </w:del>
      </w:ins>
      <w:ins w:id="17317" w:author="Rapporteur" w:date="2025-09-08T11:53:00Z" w16du:dateUtc="2025-09-08T03:53:00Z">
        <w:r w:rsidR="004951FF">
          <w:tab/>
        </w:r>
      </w:ins>
      <w:ins w:id="17318" w:author="Trakinat, Jean" w:date="2025-09-04T17:16:00Z" w16du:dateUtc="2025-09-04T21:16:00Z">
        <w:r w:rsidRPr="004259B3">
          <w:t>Existing features partly or fully covering the use case functionality</w:t>
        </w:r>
        <w:bookmarkEnd w:id="17312"/>
      </w:ins>
    </w:p>
    <w:p w14:paraId="3AAF6946" w14:textId="77777777" w:rsidR="004259B3" w:rsidRPr="004259B3" w:rsidRDefault="004259B3" w:rsidP="004259B3">
      <w:pPr>
        <w:snapToGrid w:val="0"/>
        <w:spacing w:beforeLines="50" w:before="120" w:afterLines="50" w:after="120"/>
        <w:rPr>
          <w:ins w:id="17319" w:author="Trakinat, Jean" w:date="2025-09-04T17:16:00Z" w16du:dateUtc="2025-09-04T21:16:00Z"/>
          <w:lang w:val="en-US" w:eastAsia="zh-CN"/>
        </w:rPr>
      </w:pPr>
      <w:ins w:id="17320" w:author="Trakinat, Jean" w:date="2025-09-04T17:16:00Z" w16du:dateUtc="2025-09-04T21:16:00Z">
        <w:r w:rsidRPr="004259B3">
          <w:rPr>
            <w:lang w:val="en-US" w:eastAsia="zh-CN"/>
          </w:rPr>
          <w:t>In TS22.137 [6], The basic procedure of sensing has been described, including capability reporting, data collection, data transmission, data processing, and capability exposure, listed below:</w:t>
        </w:r>
      </w:ins>
    </w:p>
    <w:p w14:paraId="76666E67" w14:textId="636920A8" w:rsidR="004259B3" w:rsidRPr="004259B3" w:rsidRDefault="004259B3" w:rsidP="004259B3">
      <w:pPr>
        <w:pStyle w:val="B10"/>
        <w:numPr>
          <w:ilvl w:val="0"/>
          <w:numId w:val="142"/>
        </w:numPr>
        <w:rPr>
          <w:ins w:id="17321" w:author="Trakinat, Jean" w:date="2025-09-04T17:16:00Z" w16du:dateUtc="2025-09-04T21:16:00Z"/>
          <w:lang w:val="en-US" w:eastAsia="zh-CN"/>
        </w:rPr>
      </w:pPr>
      <w:ins w:id="17322" w:author="Trakinat, Jean" w:date="2025-09-04T17:16:00Z" w16du:dateUtc="2025-09-04T21:16:00Z">
        <w:r w:rsidRPr="004259B3">
          <w:rPr>
            <w:lang w:val="en-US" w:eastAsia="zh-CN"/>
          </w:rPr>
          <w:lastRenderedPageBreak/>
          <w:t>The 5G system shall be able to provide sensing service to detect, and/or track one or more objects (e.g., UAVs, birds) and the environment around the object(s).</w:t>
        </w:r>
      </w:ins>
    </w:p>
    <w:p w14:paraId="52A66CAA" w14:textId="5E28C381" w:rsidR="004259B3" w:rsidRPr="004259B3" w:rsidRDefault="004259B3" w:rsidP="004259B3">
      <w:pPr>
        <w:pStyle w:val="B10"/>
        <w:numPr>
          <w:ilvl w:val="0"/>
          <w:numId w:val="142"/>
        </w:numPr>
        <w:rPr>
          <w:ins w:id="17323" w:author="Trakinat, Jean" w:date="2025-09-04T17:16:00Z" w16du:dateUtc="2025-09-04T21:16:00Z"/>
          <w:lang w:val="en-US" w:eastAsia="zh-CN"/>
        </w:rPr>
      </w:pPr>
      <w:ins w:id="17324" w:author="Trakinat, Jean" w:date="2025-09-04T17:16:00Z" w16du:dateUtc="2025-09-04T21:16:00Z">
        <w:r w:rsidRPr="004259B3">
          <w:rPr>
            <w:lang w:val="en-US" w:eastAsia="zh-CN"/>
          </w:rPr>
          <w:t>Based on operator’s policies, operator’s control and regulation, the 5G system shall be able to collect 3GPP sensing data from sensing receivers for processing.</w:t>
        </w:r>
      </w:ins>
    </w:p>
    <w:p w14:paraId="55A38A5A" w14:textId="2DF8617B" w:rsidR="004259B3" w:rsidRPr="004259B3" w:rsidRDefault="004259B3" w:rsidP="004259B3">
      <w:pPr>
        <w:pStyle w:val="B10"/>
        <w:numPr>
          <w:ilvl w:val="0"/>
          <w:numId w:val="142"/>
        </w:numPr>
        <w:rPr>
          <w:ins w:id="17325" w:author="Trakinat, Jean" w:date="2025-09-04T17:16:00Z" w16du:dateUtc="2025-09-04T21:16:00Z"/>
          <w:lang w:val="en-US" w:eastAsia="zh-CN"/>
        </w:rPr>
      </w:pPr>
      <w:ins w:id="17326" w:author="Trakinat, Jean" w:date="2025-09-04T17:16:00Z" w16du:dateUtc="2025-09-04T21:16:00Z">
        <w:r w:rsidRPr="004259B3">
          <w:rPr>
            <w:lang w:val="en-US" w:eastAsia="zh-CN"/>
          </w:rPr>
          <w:t>Subject to operator’s policy and regulation, the 5G system shall be able to provide secure means for a trusted third-party to receive sensing results with contextual information.</w:t>
        </w:r>
      </w:ins>
    </w:p>
    <w:p w14:paraId="7DFF7B4E" w14:textId="7F326AE4" w:rsidR="004259B3" w:rsidRPr="004259B3" w:rsidRDefault="004259B3" w:rsidP="004259B3">
      <w:pPr>
        <w:pStyle w:val="Heading3"/>
        <w:rPr>
          <w:ins w:id="17327" w:author="Trakinat, Jean" w:date="2025-09-04T17:16:00Z" w16du:dateUtc="2025-09-04T21:16:00Z"/>
        </w:rPr>
      </w:pPr>
      <w:bookmarkStart w:id="17328" w:name="_Toc208226663"/>
      <w:ins w:id="17329" w:author="Trakinat, Jean" w:date="2025-09-04T17:16:00Z" w16du:dateUtc="2025-09-04T21:16:00Z">
        <w:r w:rsidRPr="004259B3">
          <w:t>7.</w:t>
        </w:r>
      </w:ins>
      <w:ins w:id="17330" w:author="Trakinat, Jean" w:date="2025-09-04T17:20:00Z" w16du:dateUtc="2025-09-04T21:20:00Z">
        <w:r>
          <w:t>22</w:t>
        </w:r>
      </w:ins>
      <w:ins w:id="17331" w:author="Trakinat, Jean" w:date="2025-09-04T17:16:00Z" w16du:dateUtc="2025-09-04T21:16:00Z">
        <w:r w:rsidRPr="004259B3">
          <w:t>.6</w:t>
        </w:r>
        <w:del w:id="17332" w:author="Rapporteur" w:date="2025-09-08T11:54:00Z" w16du:dateUtc="2025-09-08T03:54:00Z">
          <w:r w:rsidRPr="004259B3" w:rsidDel="004951FF">
            <w:delText xml:space="preserve"> </w:delText>
          </w:r>
        </w:del>
      </w:ins>
      <w:ins w:id="17333" w:author="Rapporteur" w:date="2025-09-08T11:54:00Z" w16du:dateUtc="2025-09-08T03:54:00Z">
        <w:r w:rsidR="004951FF">
          <w:tab/>
        </w:r>
      </w:ins>
      <w:ins w:id="17334" w:author="Trakinat, Jean" w:date="2025-09-04T17:16:00Z" w16du:dateUtc="2025-09-04T21:16:00Z">
        <w:r w:rsidRPr="004259B3">
          <w:t>Potential New Requirements needed to support the use case</w:t>
        </w:r>
        <w:bookmarkEnd w:id="17328"/>
      </w:ins>
    </w:p>
    <w:p w14:paraId="6809692D" w14:textId="71A71744" w:rsidR="006D2615" w:rsidRDefault="004259B3" w:rsidP="004259B3">
      <w:pPr>
        <w:snapToGrid w:val="0"/>
        <w:spacing w:beforeLines="50" w:before="120" w:afterLines="50" w:after="120"/>
        <w:rPr>
          <w:ins w:id="17335" w:author="Trakinat, Jean" w:date="2025-09-04T17:20:00Z" w16du:dateUtc="2025-09-04T21:20:00Z"/>
          <w:lang w:val="en-US" w:eastAsia="zh-CN"/>
        </w:rPr>
      </w:pPr>
      <w:ins w:id="17336" w:author="Trakinat, Jean" w:date="2025-09-04T17:16:00Z" w16du:dateUtc="2025-09-04T21:16:00Z">
        <w:r w:rsidRPr="004259B3">
          <w:rPr>
            <w:lang w:val="en-US" w:eastAsia="zh-CN"/>
          </w:rPr>
          <w:t>[PR 7.</w:t>
        </w:r>
      </w:ins>
      <w:ins w:id="17337" w:author="Trakinat, Jean" w:date="2025-09-04T17:21:00Z" w16du:dateUtc="2025-09-04T21:21:00Z">
        <w:r w:rsidR="0064755A">
          <w:rPr>
            <w:lang w:val="en-US" w:eastAsia="zh-CN"/>
          </w:rPr>
          <w:t>22</w:t>
        </w:r>
      </w:ins>
      <w:ins w:id="17338" w:author="Trakinat, Jean" w:date="2025-09-04T17:16:00Z" w16du:dateUtc="2025-09-04T21:16:00Z">
        <w:r w:rsidRPr="004259B3">
          <w:rPr>
            <w:lang w:val="en-US" w:eastAsia="zh-CN"/>
          </w:rPr>
          <w:t xml:space="preserve">.6-1] The 6G system shall be able to support </w:t>
        </w:r>
      </w:ins>
      <w:ins w:id="17339" w:author="Trakinat, Jean" w:date="2025-09-04T17:20:00Z" w16du:dateUtc="2025-09-04T21:20:00Z">
        <w:r w:rsidRPr="004259B3">
          <w:rPr>
            <w:lang w:val="en-US" w:eastAsia="zh-CN"/>
          </w:rPr>
          <w:t>the following</w:t>
        </w:r>
      </w:ins>
      <w:ins w:id="17340" w:author="Trakinat, Jean" w:date="2025-09-04T17:16:00Z" w16du:dateUtc="2025-09-04T21:16:00Z">
        <w:r w:rsidRPr="004259B3">
          <w:rPr>
            <w:lang w:val="en-US" w:eastAsia="zh-CN"/>
          </w:rPr>
          <w:t xml:space="preserve"> KPIs:</w:t>
        </w:r>
      </w:ins>
    </w:p>
    <w:p w14:paraId="17B00647" w14:textId="545A6506" w:rsidR="004259B3" w:rsidRDefault="004259B3" w:rsidP="004259B3">
      <w:pPr>
        <w:pStyle w:val="TH"/>
        <w:rPr>
          <w:ins w:id="17341" w:author="Trakinat, Jean" w:date="2025-09-04T17:21:00Z" w16du:dateUtc="2025-09-04T21:21:00Z"/>
          <w:b w:val="0"/>
          <w:lang w:val="en-US" w:eastAsia="zh-CN"/>
        </w:rPr>
      </w:pPr>
      <w:ins w:id="17342" w:author="Trakinat, Jean" w:date="2025-09-04T17:21:00Z" w16du:dateUtc="2025-09-04T21:21:00Z">
        <w:r>
          <w:t xml:space="preserve">Table </w:t>
        </w:r>
        <w:r>
          <w:rPr>
            <w:rFonts w:eastAsia="SimSun" w:hint="eastAsia"/>
            <w:lang w:val="en-US" w:eastAsia="zh-CN"/>
          </w:rPr>
          <w:t>7</w:t>
        </w:r>
        <w:r>
          <w:t>.</w:t>
        </w:r>
        <w:r w:rsidR="0064755A">
          <w:rPr>
            <w:rFonts w:eastAsia="SimSun"/>
            <w:lang w:val="en-US" w:eastAsia="zh-CN"/>
          </w:rPr>
          <w:t>22</w:t>
        </w:r>
        <w:r>
          <w:t>.6</w:t>
        </w:r>
      </w:ins>
      <w:ins w:id="17343" w:author="Trakinat, Jean" w:date="2025-09-04T17:25:00Z" w16du:dateUtc="2025-09-04T21:25:00Z">
        <w:r w:rsidR="0064755A">
          <w:t>-1:</w:t>
        </w:r>
      </w:ins>
      <w:ins w:id="17344" w:author="Trakinat, Jean" w:date="2025-09-04T17:21:00Z" w16du:dateUtc="2025-09-04T21:21:00Z">
        <w:r>
          <w:rPr>
            <w:rFonts w:eastAsia="SimSun" w:hint="eastAsia"/>
            <w:lang w:val="en-US" w:eastAsia="zh-CN"/>
          </w:rPr>
          <w:t xml:space="preserve"> </w:t>
        </w:r>
        <w:r>
          <w:t xml:space="preserve">Performance requirements of sensing results for </w:t>
        </w:r>
        <w:r>
          <w:rPr>
            <w:rFonts w:hint="eastAsia"/>
            <w:lang w:val="en-US" w:eastAsia="zh-CN"/>
          </w:rPr>
          <w:t>structural health monitoring</w:t>
        </w:r>
      </w:ins>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8A6E13" w14:paraId="4D529968" w14:textId="77777777" w:rsidTr="00E34829">
        <w:trPr>
          <w:trHeight w:val="1133"/>
          <w:ins w:id="17345" w:author="Trakinat, Jean" w:date="2025-09-04T17:21:00Z"/>
        </w:trPr>
        <w:tc>
          <w:tcPr>
            <w:tcW w:w="816" w:type="dxa"/>
            <w:vMerge w:val="restart"/>
          </w:tcPr>
          <w:p w14:paraId="56ED8531" w14:textId="77777777" w:rsidR="004259B3" w:rsidRPr="0064755A" w:rsidRDefault="004259B3" w:rsidP="0064755A">
            <w:pPr>
              <w:pStyle w:val="TAH"/>
              <w:rPr>
                <w:ins w:id="17346" w:author="Trakinat, Jean" w:date="2025-09-04T17:21:00Z" w16du:dateUtc="2025-09-04T21:21:00Z"/>
                <w:sz w:val="16"/>
                <w:szCs w:val="16"/>
              </w:rPr>
            </w:pPr>
            <w:ins w:id="17347" w:author="Trakinat, Jean" w:date="2025-09-04T17:21:00Z" w16du:dateUtc="2025-09-04T21:21:00Z">
              <w:r w:rsidRPr="0064755A">
                <w:rPr>
                  <w:sz w:val="16"/>
                  <w:szCs w:val="16"/>
                </w:rPr>
                <w:t>Scenario</w:t>
              </w:r>
            </w:ins>
          </w:p>
        </w:tc>
        <w:tc>
          <w:tcPr>
            <w:tcW w:w="967" w:type="dxa"/>
            <w:vMerge w:val="restart"/>
          </w:tcPr>
          <w:p w14:paraId="711B99DD" w14:textId="77777777" w:rsidR="004259B3" w:rsidRPr="0064755A" w:rsidRDefault="004259B3" w:rsidP="0064755A">
            <w:pPr>
              <w:pStyle w:val="TAH"/>
              <w:rPr>
                <w:ins w:id="17348" w:author="Trakinat, Jean" w:date="2025-09-04T17:21:00Z" w16du:dateUtc="2025-09-04T21:21:00Z"/>
                <w:sz w:val="16"/>
                <w:szCs w:val="16"/>
              </w:rPr>
            </w:pPr>
            <w:ins w:id="17349" w:author="Trakinat, Jean" w:date="2025-09-04T17:21:00Z" w16du:dateUtc="2025-09-04T21:21:00Z">
              <w:r w:rsidRPr="0064755A">
                <w:rPr>
                  <w:sz w:val="16"/>
                  <w:szCs w:val="16"/>
                </w:rPr>
                <w:t>Sensing service area</w:t>
              </w:r>
            </w:ins>
          </w:p>
        </w:tc>
        <w:tc>
          <w:tcPr>
            <w:tcW w:w="531" w:type="dxa"/>
            <w:vMerge w:val="restart"/>
          </w:tcPr>
          <w:p w14:paraId="4AEAB729" w14:textId="77777777" w:rsidR="004259B3" w:rsidRPr="0064755A" w:rsidRDefault="004259B3" w:rsidP="0064755A">
            <w:pPr>
              <w:pStyle w:val="TAH"/>
              <w:rPr>
                <w:ins w:id="17350" w:author="Trakinat, Jean" w:date="2025-09-04T17:21:00Z" w16du:dateUtc="2025-09-04T21:21:00Z"/>
                <w:sz w:val="16"/>
                <w:szCs w:val="16"/>
              </w:rPr>
            </w:pPr>
            <w:ins w:id="17351" w:author="Trakinat, Jean" w:date="2025-09-04T17:21:00Z" w16du:dateUtc="2025-09-04T21:21:00Z">
              <w:r w:rsidRPr="0064755A">
                <w:rPr>
                  <w:sz w:val="16"/>
                  <w:szCs w:val="16"/>
                </w:rPr>
                <w:t>Confidence level [%]</w:t>
              </w:r>
            </w:ins>
          </w:p>
        </w:tc>
        <w:tc>
          <w:tcPr>
            <w:tcW w:w="1455" w:type="dxa"/>
            <w:gridSpan w:val="2"/>
          </w:tcPr>
          <w:p w14:paraId="29816DBF" w14:textId="77777777" w:rsidR="004259B3" w:rsidRPr="0064755A" w:rsidRDefault="004259B3" w:rsidP="0064755A">
            <w:pPr>
              <w:pStyle w:val="TAH"/>
              <w:rPr>
                <w:ins w:id="17352" w:author="Trakinat, Jean" w:date="2025-09-04T17:21:00Z" w16du:dateUtc="2025-09-04T21:21:00Z"/>
                <w:sz w:val="16"/>
                <w:szCs w:val="16"/>
              </w:rPr>
            </w:pPr>
            <w:ins w:id="17353" w:author="Trakinat, Jean" w:date="2025-09-04T17:21:00Z" w16du:dateUtc="2025-09-04T21:21:00Z">
              <w:r w:rsidRPr="0064755A">
                <w:rPr>
                  <w:sz w:val="16"/>
                  <w:szCs w:val="16"/>
                </w:rPr>
                <w:t>Accuracy of positioning estimate by sensing (for a target confidence level)</w:t>
              </w:r>
            </w:ins>
          </w:p>
        </w:tc>
        <w:tc>
          <w:tcPr>
            <w:tcW w:w="1452" w:type="dxa"/>
            <w:gridSpan w:val="2"/>
          </w:tcPr>
          <w:p w14:paraId="655C07A9" w14:textId="77777777" w:rsidR="004259B3" w:rsidRPr="0064755A" w:rsidRDefault="004259B3" w:rsidP="0064755A">
            <w:pPr>
              <w:pStyle w:val="TAH"/>
              <w:rPr>
                <w:ins w:id="17354" w:author="Trakinat, Jean" w:date="2025-09-04T17:21:00Z" w16du:dateUtc="2025-09-04T21:21:00Z"/>
                <w:sz w:val="16"/>
                <w:szCs w:val="16"/>
              </w:rPr>
            </w:pPr>
            <w:ins w:id="17355" w:author="Trakinat, Jean" w:date="2025-09-04T17:21:00Z" w16du:dateUtc="2025-09-04T21:21:00Z">
              <w:r w:rsidRPr="0064755A">
                <w:rPr>
                  <w:sz w:val="16"/>
                  <w:szCs w:val="16"/>
                </w:rPr>
                <w:t>Accuracy of velocity estimate by sensing (for a target confidence level)</w:t>
              </w:r>
            </w:ins>
          </w:p>
        </w:tc>
        <w:tc>
          <w:tcPr>
            <w:tcW w:w="1912" w:type="dxa"/>
            <w:gridSpan w:val="2"/>
          </w:tcPr>
          <w:p w14:paraId="169EBEFB" w14:textId="77777777" w:rsidR="004259B3" w:rsidRPr="0064755A" w:rsidRDefault="004259B3" w:rsidP="0064755A">
            <w:pPr>
              <w:pStyle w:val="TAH"/>
              <w:rPr>
                <w:ins w:id="17356" w:author="Trakinat, Jean" w:date="2025-09-04T17:21:00Z" w16du:dateUtc="2025-09-04T21:21:00Z"/>
                <w:sz w:val="16"/>
                <w:szCs w:val="16"/>
              </w:rPr>
            </w:pPr>
            <w:ins w:id="17357" w:author="Trakinat, Jean" w:date="2025-09-04T17:21:00Z" w16du:dateUtc="2025-09-04T21:21:00Z">
              <w:r w:rsidRPr="0064755A">
                <w:rPr>
                  <w:sz w:val="16"/>
                  <w:szCs w:val="16"/>
                </w:rPr>
                <w:t>Sensing resolution</w:t>
              </w:r>
            </w:ins>
          </w:p>
        </w:tc>
        <w:tc>
          <w:tcPr>
            <w:tcW w:w="662" w:type="dxa"/>
            <w:vMerge w:val="restart"/>
          </w:tcPr>
          <w:p w14:paraId="63115BD4" w14:textId="77777777" w:rsidR="004259B3" w:rsidRPr="0064755A" w:rsidRDefault="004259B3" w:rsidP="0064755A">
            <w:pPr>
              <w:pStyle w:val="TAH"/>
              <w:rPr>
                <w:ins w:id="17358" w:author="Trakinat, Jean" w:date="2025-09-04T17:21:00Z" w16du:dateUtc="2025-09-04T21:21:00Z"/>
                <w:sz w:val="16"/>
                <w:szCs w:val="16"/>
              </w:rPr>
            </w:pPr>
            <w:ins w:id="17359" w:author="Trakinat, Jean" w:date="2025-09-04T17:21:00Z" w16du:dateUtc="2025-09-04T21:21:00Z">
              <w:r w:rsidRPr="0064755A">
                <w:rPr>
                  <w:sz w:val="16"/>
                  <w:szCs w:val="16"/>
                </w:rPr>
                <w:t>Max sensing service latency[ms]</w:t>
              </w:r>
            </w:ins>
          </w:p>
        </w:tc>
        <w:tc>
          <w:tcPr>
            <w:tcW w:w="726" w:type="dxa"/>
            <w:vMerge w:val="restart"/>
          </w:tcPr>
          <w:p w14:paraId="2BFCBA25" w14:textId="77777777" w:rsidR="004259B3" w:rsidRPr="0064755A" w:rsidRDefault="004259B3" w:rsidP="0064755A">
            <w:pPr>
              <w:pStyle w:val="TAH"/>
              <w:rPr>
                <w:ins w:id="17360" w:author="Trakinat, Jean" w:date="2025-09-04T17:21:00Z" w16du:dateUtc="2025-09-04T21:21:00Z"/>
                <w:sz w:val="16"/>
                <w:szCs w:val="16"/>
              </w:rPr>
            </w:pPr>
            <w:ins w:id="17361" w:author="Trakinat, Jean" w:date="2025-09-04T17:21:00Z" w16du:dateUtc="2025-09-04T21:21:00Z">
              <w:r w:rsidRPr="0064755A">
                <w:rPr>
                  <w:sz w:val="16"/>
                  <w:szCs w:val="16"/>
                </w:rPr>
                <w:t>Refreshing rate [s]</w:t>
              </w:r>
            </w:ins>
          </w:p>
        </w:tc>
        <w:tc>
          <w:tcPr>
            <w:tcW w:w="1082" w:type="dxa"/>
            <w:vMerge w:val="restart"/>
          </w:tcPr>
          <w:p w14:paraId="197DE706" w14:textId="77777777" w:rsidR="004259B3" w:rsidRPr="0064755A" w:rsidRDefault="004259B3" w:rsidP="0064755A">
            <w:pPr>
              <w:pStyle w:val="TAH"/>
              <w:rPr>
                <w:ins w:id="17362" w:author="Trakinat, Jean" w:date="2025-09-04T17:21:00Z" w16du:dateUtc="2025-09-04T21:21:00Z"/>
                <w:sz w:val="16"/>
                <w:szCs w:val="16"/>
              </w:rPr>
            </w:pPr>
            <w:ins w:id="17363" w:author="Trakinat, Jean" w:date="2025-09-04T17:21:00Z" w16du:dateUtc="2025-09-04T21:21:00Z">
              <w:r w:rsidRPr="0064755A">
                <w:rPr>
                  <w:sz w:val="16"/>
                  <w:szCs w:val="16"/>
                </w:rPr>
                <w:t>Missed detection [%]</w:t>
              </w:r>
            </w:ins>
          </w:p>
          <w:p w14:paraId="0E1492E5" w14:textId="77777777" w:rsidR="004259B3" w:rsidRPr="0064755A" w:rsidRDefault="004259B3" w:rsidP="0064755A">
            <w:pPr>
              <w:pStyle w:val="TAH"/>
              <w:rPr>
                <w:ins w:id="17364" w:author="Trakinat, Jean" w:date="2025-09-04T17:21:00Z" w16du:dateUtc="2025-09-04T21:21:00Z"/>
                <w:sz w:val="16"/>
                <w:szCs w:val="16"/>
              </w:rPr>
            </w:pPr>
          </w:p>
        </w:tc>
        <w:tc>
          <w:tcPr>
            <w:tcW w:w="870" w:type="dxa"/>
            <w:vMerge w:val="restart"/>
          </w:tcPr>
          <w:p w14:paraId="46541A22" w14:textId="77777777" w:rsidR="004259B3" w:rsidRPr="0064755A" w:rsidRDefault="004259B3" w:rsidP="0064755A">
            <w:pPr>
              <w:pStyle w:val="TAH"/>
              <w:rPr>
                <w:ins w:id="17365" w:author="Trakinat, Jean" w:date="2025-09-04T17:21:00Z" w16du:dateUtc="2025-09-04T21:21:00Z"/>
                <w:sz w:val="16"/>
                <w:szCs w:val="16"/>
              </w:rPr>
            </w:pPr>
            <w:ins w:id="17366" w:author="Trakinat, Jean" w:date="2025-09-04T17:21:00Z" w16du:dateUtc="2025-09-04T21:21:00Z">
              <w:r w:rsidRPr="0064755A">
                <w:rPr>
                  <w:sz w:val="16"/>
                  <w:szCs w:val="16"/>
                </w:rPr>
                <w:t>False alarm [%]</w:t>
              </w:r>
            </w:ins>
          </w:p>
          <w:p w14:paraId="237B5402" w14:textId="77777777" w:rsidR="004259B3" w:rsidRPr="0064755A" w:rsidRDefault="004259B3" w:rsidP="0064755A">
            <w:pPr>
              <w:pStyle w:val="TAH"/>
              <w:rPr>
                <w:ins w:id="17367" w:author="Trakinat, Jean" w:date="2025-09-04T17:21:00Z" w16du:dateUtc="2025-09-04T21:21:00Z"/>
                <w:sz w:val="16"/>
                <w:szCs w:val="16"/>
              </w:rPr>
            </w:pPr>
          </w:p>
        </w:tc>
      </w:tr>
      <w:tr w:rsidR="004259B3" w14:paraId="5F144CC4" w14:textId="77777777" w:rsidTr="00E34829">
        <w:trPr>
          <w:cantSplit/>
          <w:trHeight w:val="967"/>
          <w:ins w:id="17368" w:author="Trakinat, Jean" w:date="2025-09-04T17:21:00Z"/>
        </w:trPr>
        <w:tc>
          <w:tcPr>
            <w:tcW w:w="816" w:type="dxa"/>
            <w:vMerge/>
          </w:tcPr>
          <w:p w14:paraId="74D40BF6" w14:textId="77777777" w:rsidR="004259B3" w:rsidRDefault="004259B3" w:rsidP="00E34829">
            <w:pPr>
              <w:pStyle w:val="TAH"/>
              <w:rPr>
                <w:ins w:id="17369" w:author="Trakinat, Jean" w:date="2025-09-04T17:21:00Z" w16du:dateUtc="2025-09-04T21:21:00Z"/>
              </w:rPr>
            </w:pPr>
          </w:p>
        </w:tc>
        <w:tc>
          <w:tcPr>
            <w:tcW w:w="967" w:type="dxa"/>
            <w:vMerge/>
            <w:shd w:val="clear" w:color="auto" w:fill="DAEEF3"/>
          </w:tcPr>
          <w:p w14:paraId="05DBCCC3" w14:textId="77777777" w:rsidR="004259B3" w:rsidRDefault="004259B3" w:rsidP="00E34829">
            <w:pPr>
              <w:pStyle w:val="TAH"/>
              <w:rPr>
                <w:ins w:id="17370" w:author="Trakinat, Jean" w:date="2025-09-04T17:21:00Z" w16du:dateUtc="2025-09-04T21:21:00Z"/>
              </w:rPr>
            </w:pPr>
          </w:p>
        </w:tc>
        <w:tc>
          <w:tcPr>
            <w:tcW w:w="531" w:type="dxa"/>
            <w:vMerge/>
            <w:shd w:val="clear" w:color="auto" w:fill="DAEEF3"/>
          </w:tcPr>
          <w:p w14:paraId="5C4B19FF" w14:textId="77777777" w:rsidR="004259B3" w:rsidRDefault="004259B3" w:rsidP="00E34829">
            <w:pPr>
              <w:pStyle w:val="TAH"/>
              <w:rPr>
                <w:ins w:id="17371" w:author="Trakinat, Jean" w:date="2025-09-04T17:21:00Z" w16du:dateUtc="2025-09-04T21:21:00Z"/>
              </w:rPr>
            </w:pPr>
          </w:p>
        </w:tc>
        <w:tc>
          <w:tcPr>
            <w:tcW w:w="776" w:type="dxa"/>
          </w:tcPr>
          <w:p w14:paraId="48313E94" w14:textId="77777777" w:rsidR="004259B3" w:rsidRPr="0064755A" w:rsidRDefault="004259B3" w:rsidP="0064755A">
            <w:pPr>
              <w:pStyle w:val="TAH"/>
              <w:rPr>
                <w:ins w:id="17372" w:author="Trakinat, Jean" w:date="2025-09-04T17:21:00Z" w16du:dateUtc="2025-09-04T21:21:00Z"/>
                <w:sz w:val="16"/>
                <w:szCs w:val="16"/>
              </w:rPr>
            </w:pPr>
            <w:ins w:id="17373" w:author="Trakinat, Jean" w:date="2025-09-04T17:21:00Z" w16du:dateUtc="2025-09-04T21:21:00Z">
              <w:r w:rsidRPr="0064755A">
                <w:rPr>
                  <w:sz w:val="16"/>
                  <w:szCs w:val="16"/>
                </w:rPr>
                <w:t>Horizontal</w:t>
              </w:r>
            </w:ins>
          </w:p>
          <w:p w14:paraId="243A7FAC" w14:textId="77777777" w:rsidR="004259B3" w:rsidRPr="0064755A" w:rsidRDefault="004259B3" w:rsidP="0064755A">
            <w:pPr>
              <w:pStyle w:val="TAH"/>
              <w:rPr>
                <w:ins w:id="17374" w:author="Trakinat, Jean" w:date="2025-09-04T17:21:00Z" w16du:dateUtc="2025-09-04T21:21:00Z"/>
                <w:sz w:val="16"/>
                <w:szCs w:val="16"/>
              </w:rPr>
            </w:pPr>
            <w:ins w:id="17375" w:author="Trakinat, Jean" w:date="2025-09-04T17:21:00Z" w16du:dateUtc="2025-09-04T21:21:00Z">
              <w:r w:rsidRPr="0064755A">
                <w:rPr>
                  <w:sz w:val="16"/>
                  <w:szCs w:val="16"/>
                </w:rPr>
                <w:t>[m]</w:t>
              </w:r>
            </w:ins>
          </w:p>
        </w:tc>
        <w:tc>
          <w:tcPr>
            <w:tcW w:w="679" w:type="dxa"/>
          </w:tcPr>
          <w:p w14:paraId="73409D08" w14:textId="77777777" w:rsidR="004259B3" w:rsidRPr="0064755A" w:rsidRDefault="004259B3" w:rsidP="0064755A">
            <w:pPr>
              <w:pStyle w:val="TAH"/>
              <w:rPr>
                <w:ins w:id="17376" w:author="Trakinat, Jean" w:date="2025-09-04T17:21:00Z" w16du:dateUtc="2025-09-04T21:21:00Z"/>
                <w:sz w:val="16"/>
                <w:szCs w:val="16"/>
              </w:rPr>
            </w:pPr>
            <w:ins w:id="17377" w:author="Trakinat, Jean" w:date="2025-09-04T17:21:00Z" w16du:dateUtc="2025-09-04T21:21:00Z">
              <w:r w:rsidRPr="0064755A">
                <w:rPr>
                  <w:sz w:val="16"/>
                  <w:szCs w:val="16"/>
                </w:rPr>
                <w:t>Vertical</w:t>
              </w:r>
            </w:ins>
          </w:p>
          <w:p w14:paraId="10D53AEA" w14:textId="77777777" w:rsidR="004259B3" w:rsidRPr="0064755A" w:rsidRDefault="004259B3" w:rsidP="0064755A">
            <w:pPr>
              <w:pStyle w:val="TAH"/>
              <w:rPr>
                <w:ins w:id="17378" w:author="Trakinat, Jean" w:date="2025-09-04T17:21:00Z" w16du:dateUtc="2025-09-04T21:21:00Z"/>
                <w:sz w:val="16"/>
                <w:szCs w:val="16"/>
              </w:rPr>
            </w:pPr>
            <w:ins w:id="17379" w:author="Trakinat, Jean" w:date="2025-09-04T17:21:00Z" w16du:dateUtc="2025-09-04T21:21:00Z">
              <w:r w:rsidRPr="0064755A">
                <w:rPr>
                  <w:sz w:val="16"/>
                  <w:szCs w:val="16"/>
                </w:rPr>
                <w:t>[m]</w:t>
              </w:r>
            </w:ins>
          </w:p>
        </w:tc>
        <w:tc>
          <w:tcPr>
            <w:tcW w:w="758" w:type="dxa"/>
          </w:tcPr>
          <w:p w14:paraId="5F41D1FC" w14:textId="77777777" w:rsidR="004259B3" w:rsidRPr="0064755A" w:rsidRDefault="004259B3" w:rsidP="0064755A">
            <w:pPr>
              <w:pStyle w:val="TAH"/>
              <w:rPr>
                <w:ins w:id="17380" w:author="Trakinat, Jean" w:date="2025-09-04T17:21:00Z" w16du:dateUtc="2025-09-04T21:21:00Z"/>
                <w:sz w:val="16"/>
                <w:szCs w:val="16"/>
              </w:rPr>
            </w:pPr>
            <w:ins w:id="17381" w:author="Trakinat, Jean" w:date="2025-09-04T17:21:00Z" w16du:dateUtc="2025-09-04T21:21:00Z">
              <w:r w:rsidRPr="0064755A">
                <w:rPr>
                  <w:sz w:val="16"/>
                  <w:szCs w:val="16"/>
                </w:rPr>
                <w:t>Horizontal</w:t>
              </w:r>
            </w:ins>
          </w:p>
          <w:p w14:paraId="7B21AC7A" w14:textId="77777777" w:rsidR="004259B3" w:rsidRPr="0064755A" w:rsidRDefault="004259B3" w:rsidP="0064755A">
            <w:pPr>
              <w:pStyle w:val="TAH"/>
              <w:rPr>
                <w:ins w:id="17382" w:author="Trakinat, Jean" w:date="2025-09-04T17:21:00Z" w16du:dateUtc="2025-09-04T21:21:00Z"/>
                <w:sz w:val="16"/>
                <w:szCs w:val="16"/>
              </w:rPr>
            </w:pPr>
            <w:ins w:id="17383" w:author="Trakinat, Jean" w:date="2025-09-04T17:21:00Z" w16du:dateUtc="2025-09-04T21:21:00Z">
              <w:r w:rsidRPr="0064755A">
                <w:rPr>
                  <w:sz w:val="16"/>
                  <w:szCs w:val="16"/>
                </w:rPr>
                <w:t>[m/s]</w:t>
              </w:r>
            </w:ins>
          </w:p>
        </w:tc>
        <w:tc>
          <w:tcPr>
            <w:tcW w:w="694" w:type="dxa"/>
          </w:tcPr>
          <w:p w14:paraId="55E2AECB" w14:textId="77777777" w:rsidR="004259B3" w:rsidRPr="0064755A" w:rsidRDefault="004259B3" w:rsidP="0064755A">
            <w:pPr>
              <w:pStyle w:val="TAH"/>
              <w:rPr>
                <w:ins w:id="17384" w:author="Trakinat, Jean" w:date="2025-09-04T17:21:00Z" w16du:dateUtc="2025-09-04T21:21:00Z"/>
                <w:sz w:val="16"/>
                <w:szCs w:val="16"/>
              </w:rPr>
            </w:pPr>
            <w:ins w:id="17385" w:author="Trakinat, Jean" w:date="2025-09-04T17:21:00Z" w16du:dateUtc="2025-09-04T21:21:00Z">
              <w:r w:rsidRPr="0064755A">
                <w:rPr>
                  <w:sz w:val="16"/>
                  <w:szCs w:val="16"/>
                </w:rPr>
                <w:t>Vertical</w:t>
              </w:r>
            </w:ins>
          </w:p>
          <w:p w14:paraId="74587FEE" w14:textId="77777777" w:rsidR="004259B3" w:rsidRPr="0064755A" w:rsidRDefault="004259B3" w:rsidP="0064755A">
            <w:pPr>
              <w:pStyle w:val="TAH"/>
              <w:rPr>
                <w:ins w:id="17386" w:author="Trakinat, Jean" w:date="2025-09-04T17:21:00Z" w16du:dateUtc="2025-09-04T21:21:00Z"/>
                <w:sz w:val="16"/>
                <w:szCs w:val="16"/>
              </w:rPr>
            </w:pPr>
            <w:ins w:id="17387" w:author="Trakinat, Jean" w:date="2025-09-04T17:21:00Z" w16du:dateUtc="2025-09-04T21:21:00Z">
              <w:r w:rsidRPr="0064755A">
                <w:rPr>
                  <w:sz w:val="16"/>
                  <w:szCs w:val="16"/>
                </w:rPr>
                <w:t>[m/s]</w:t>
              </w:r>
            </w:ins>
          </w:p>
        </w:tc>
        <w:tc>
          <w:tcPr>
            <w:tcW w:w="931" w:type="dxa"/>
          </w:tcPr>
          <w:p w14:paraId="0230B3AB" w14:textId="77777777" w:rsidR="004259B3" w:rsidRPr="0064755A" w:rsidRDefault="004259B3" w:rsidP="0064755A">
            <w:pPr>
              <w:pStyle w:val="TAH"/>
              <w:rPr>
                <w:ins w:id="17388" w:author="Trakinat, Jean" w:date="2025-09-04T17:21:00Z" w16du:dateUtc="2025-09-04T21:21:00Z"/>
                <w:sz w:val="16"/>
                <w:szCs w:val="16"/>
              </w:rPr>
            </w:pPr>
            <w:ins w:id="17389" w:author="Trakinat, Jean" w:date="2025-09-04T17:21:00Z" w16du:dateUtc="2025-09-04T21:21:00Z">
              <w:r w:rsidRPr="0064755A">
                <w:rPr>
                  <w:sz w:val="16"/>
                  <w:szCs w:val="16"/>
                </w:rPr>
                <w:t>Range resolution</w:t>
              </w:r>
            </w:ins>
          </w:p>
          <w:p w14:paraId="2169514F" w14:textId="77777777" w:rsidR="004259B3" w:rsidRPr="0064755A" w:rsidRDefault="004259B3" w:rsidP="0064755A">
            <w:pPr>
              <w:pStyle w:val="TAH"/>
              <w:rPr>
                <w:ins w:id="17390" w:author="Trakinat, Jean" w:date="2025-09-04T17:21:00Z" w16du:dateUtc="2025-09-04T21:21:00Z"/>
                <w:sz w:val="16"/>
                <w:szCs w:val="16"/>
              </w:rPr>
            </w:pPr>
            <w:ins w:id="17391" w:author="Trakinat, Jean" w:date="2025-09-04T17:21:00Z" w16du:dateUtc="2025-09-04T21:21:00Z">
              <w:r w:rsidRPr="0064755A">
                <w:rPr>
                  <w:sz w:val="16"/>
                  <w:szCs w:val="16"/>
                </w:rPr>
                <w:t>[m]</w:t>
              </w:r>
            </w:ins>
          </w:p>
        </w:tc>
        <w:tc>
          <w:tcPr>
            <w:tcW w:w="981" w:type="dxa"/>
          </w:tcPr>
          <w:p w14:paraId="6061014A" w14:textId="77777777" w:rsidR="004259B3" w:rsidRPr="0064755A" w:rsidRDefault="004259B3" w:rsidP="0064755A">
            <w:pPr>
              <w:pStyle w:val="TAH"/>
              <w:rPr>
                <w:ins w:id="17392" w:author="Trakinat, Jean" w:date="2025-09-04T17:21:00Z" w16du:dateUtc="2025-09-04T21:21:00Z"/>
                <w:sz w:val="16"/>
                <w:szCs w:val="16"/>
              </w:rPr>
            </w:pPr>
            <w:ins w:id="17393" w:author="Trakinat, Jean" w:date="2025-09-04T17:21:00Z" w16du:dateUtc="2025-09-04T21:21:00Z">
              <w:r w:rsidRPr="0064755A">
                <w:rPr>
                  <w:sz w:val="16"/>
                  <w:szCs w:val="16"/>
                </w:rPr>
                <w:t>Velocity resolution (horizontal/ vertical)</w:t>
              </w:r>
            </w:ins>
          </w:p>
          <w:p w14:paraId="047B7091" w14:textId="77777777" w:rsidR="004259B3" w:rsidRPr="0064755A" w:rsidRDefault="004259B3" w:rsidP="0064755A">
            <w:pPr>
              <w:pStyle w:val="TAH"/>
              <w:rPr>
                <w:ins w:id="17394" w:author="Trakinat, Jean" w:date="2025-09-04T17:21:00Z" w16du:dateUtc="2025-09-04T21:21:00Z"/>
                <w:sz w:val="16"/>
                <w:szCs w:val="16"/>
              </w:rPr>
            </w:pPr>
            <w:ins w:id="17395" w:author="Trakinat, Jean" w:date="2025-09-04T17:21:00Z" w16du:dateUtc="2025-09-04T21:21:00Z">
              <w:r w:rsidRPr="0064755A">
                <w:rPr>
                  <w:sz w:val="16"/>
                  <w:szCs w:val="16"/>
                </w:rPr>
                <w:t>[m/s x m/s]</w:t>
              </w:r>
            </w:ins>
          </w:p>
        </w:tc>
        <w:tc>
          <w:tcPr>
            <w:tcW w:w="662" w:type="dxa"/>
            <w:vMerge/>
            <w:shd w:val="clear" w:color="auto" w:fill="DAEEF3"/>
          </w:tcPr>
          <w:p w14:paraId="0E9A27BF" w14:textId="77777777" w:rsidR="004259B3" w:rsidRDefault="004259B3" w:rsidP="00E34829">
            <w:pPr>
              <w:pStyle w:val="TAH"/>
              <w:rPr>
                <w:ins w:id="17396" w:author="Trakinat, Jean" w:date="2025-09-04T17:21:00Z" w16du:dateUtc="2025-09-04T21:21:00Z"/>
              </w:rPr>
            </w:pPr>
          </w:p>
        </w:tc>
        <w:tc>
          <w:tcPr>
            <w:tcW w:w="726" w:type="dxa"/>
            <w:vMerge/>
            <w:shd w:val="clear" w:color="auto" w:fill="DAEEF3"/>
          </w:tcPr>
          <w:p w14:paraId="4AF37F49" w14:textId="77777777" w:rsidR="004259B3" w:rsidRDefault="004259B3" w:rsidP="00E34829">
            <w:pPr>
              <w:pStyle w:val="TAH"/>
              <w:rPr>
                <w:ins w:id="17397" w:author="Trakinat, Jean" w:date="2025-09-04T17:21:00Z" w16du:dateUtc="2025-09-04T21:21:00Z"/>
              </w:rPr>
            </w:pPr>
          </w:p>
        </w:tc>
        <w:tc>
          <w:tcPr>
            <w:tcW w:w="1082" w:type="dxa"/>
            <w:vMerge/>
            <w:shd w:val="clear" w:color="auto" w:fill="DAEEF3"/>
          </w:tcPr>
          <w:p w14:paraId="7A66F67F" w14:textId="77777777" w:rsidR="004259B3" w:rsidRDefault="004259B3" w:rsidP="00E34829">
            <w:pPr>
              <w:pStyle w:val="TAH"/>
              <w:rPr>
                <w:ins w:id="17398" w:author="Trakinat, Jean" w:date="2025-09-04T17:21:00Z" w16du:dateUtc="2025-09-04T21:21:00Z"/>
              </w:rPr>
            </w:pPr>
          </w:p>
        </w:tc>
        <w:tc>
          <w:tcPr>
            <w:tcW w:w="870" w:type="dxa"/>
            <w:vMerge/>
            <w:shd w:val="clear" w:color="auto" w:fill="DAEEF3"/>
          </w:tcPr>
          <w:p w14:paraId="5B0B6451" w14:textId="77777777" w:rsidR="004259B3" w:rsidRDefault="004259B3" w:rsidP="00E34829">
            <w:pPr>
              <w:pStyle w:val="TAH"/>
              <w:rPr>
                <w:ins w:id="17399" w:author="Trakinat, Jean" w:date="2025-09-04T17:21:00Z" w16du:dateUtc="2025-09-04T21:21:00Z"/>
              </w:rPr>
            </w:pPr>
          </w:p>
        </w:tc>
      </w:tr>
      <w:tr w:rsidR="004259B3" w:rsidRPr="008A6E13" w14:paraId="43EB1D59" w14:textId="77777777" w:rsidTr="00E34829">
        <w:trPr>
          <w:trHeight w:val="1829"/>
          <w:ins w:id="17400" w:author="Trakinat, Jean" w:date="2025-09-04T17:21:00Z"/>
        </w:trPr>
        <w:tc>
          <w:tcPr>
            <w:tcW w:w="816" w:type="dxa"/>
          </w:tcPr>
          <w:p w14:paraId="28D1F723" w14:textId="77777777" w:rsidR="004259B3" w:rsidRPr="008A6E13" w:rsidRDefault="004259B3" w:rsidP="00E34829">
            <w:pPr>
              <w:jc w:val="center"/>
              <w:rPr>
                <w:ins w:id="17401" w:author="Trakinat, Jean" w:date="2025-09-04T17:21:00Z" w16du:dateUtc="2025-09-04T21:21:00Z"/>
                <w:rFonts w:ascii="Arial" w:hAnsi="Arial" w:cs="Arial"/>
                <w:color w:val="0C0C0C"/>
                <w:sz w:val="16"/>
              </w:rPr>
            </w:pPr>
            <w:ins w:id="17402" w:author="Trakinat, Jean" w:date="2025-09-04T17:21:00Z" w16du:dateUtc="2025-09-04T21:21:00Z">
              <w:r w:rsidRPr="008A6E13">
                <w:rPr>
                  <w:rFonts w:hint="eastAsia"/>
                  <w:lang w:val="en-US" w:eastAsia="zh-CN"/>
                </w:rPr>
                <w:t>Structural health monitoring</w:t>
              </w:r>
            </w:ins>
          </w:p>
        </w:tc>
        <w:tc>
          <w:tcPr>
            <w:tcW w:w="967" w:type="dxa"/>
          </w:tcPr>
          <w:p w14:paraId="1A02BDD4" w14:textId="15E421E2" w:rsidR="004259B3" w:rsidRDefault="004259B3" w:rsidP="00E34829">
            <w:pPr>
              <w:jc w:val="center"/>
              <w:rPr>
                <w:ins w:id="17403" w:author="Trakinat, Jean" w:date="2025-09-04T17:21:00Z" w16du:dateUtc="2025-09-04T21:21:00Z"/>
              </w:rPr>
            </w:pPr>
            <w:ins w:id="17404" w:author="Trakinat, Jean" w:date="2025-09-04T17:21:00Z" w16du:dateUtc="2025-09-04T21:21:00Z">
              <w:r w:rsidRPr="008A6E13">
                <w:rPr>
                  <w:rFonts w:ascii="Arial" w:hAnsi="Arial" w:cs="Arial"/>
                  <w:color w:val="0C0C0C"/>
                  <w:sz w:val="16"/>
                </w:rPr>
                <w:t>Outdoor (</w:t>
              </w:r>
              <w:r w:rsidRPr="008A6E13">
                <w:rPr>
                  <w:rFonts w:ascii="Arial" w:eastAsia="SimSun" w:hAnsi="Arial" w:cs="Arial" w:hint="eastAsia"/>
                  <w:color w:val="0C0C0C"/>
                  <w:sz w:val="16"/>
                  <w:lang w:val="en-US" w:eastAsia="zh-CN"/>
                </w:rPr>
                <w:t>e.g.</w:t>
              </w:r>
            </w:ins>
            <w:ins w:id="17405" w:author="Trakinat, Jean" w:date="2025-09-04T17:25:00Z" w16du:dateUtc="2025-09-04T21:25:00Z">
              <w:r w:rsidR="0064755A">
                <w:rPr>
                  <w:rFonts w:ascii="Arial" w:eastAsia="SimSun" w:hAnsi="Arial" w:cs="Arial"/>
                  <w:color w:val="0C0C0C"/>
                  <w:sz w:val="16"/>
                  <w:lang w:val="en-US" w:eastAsia="zh-CN"/>
                </w:rPr>
                <w:t xml:space="preserve"> </w:t>
              </w:r>
            </w:ins>
            <w:ins w:id="17406" w:author="Trakinat, Jean" w:date="2025-09-04T17:21:00Z" w16du:dateUtc="2025-09-04T21:21:00Z">
              <w:r w:rsidRPr="008A6E13">
                <w:rPr>
                  <w:rFonts w:ascii="Arial" w:eastAsia="SimSun" w:hAnsi="Arial" w:cs="Arial" w:hint="eastAsia"/>
                  <w:color w:val="0C0C0C"/>
                  <w:sz w:val="16"/>
                  <w:lang w:val="en-US" w:eastAsia="zh-CN"/>
                </w:rPr>
                <w:t>detection of corner reflectors on bridges, buildings in urban scenario</w:t>
              </w:r>
              <w:r w:rsidRPr="008A6E13">
                <w:rPr>
                  <w:rFonts w:ascii="Arial" w:hAnsi="Arial" w:cs="Arial"/>
                  <w:color w:val="0C0C0C"/>
                  <w:sz w:val="16"/>
                </w:rPr>
                <w:t>)</w:t>
              </w:r>
            </w:ins>
          </w:p>
        </w:tc>
        <w:tc>
          <w:tcPr>
            <w:tcW w:w="531" w:type="dxa"/>
          </w:tcPr>
          <w:p w14:paraId="763925C2" w14:textId="77777777" w:rsidR="004259B3" w:rsidRPr="008A6E13" w:rsidRDefault="004259B3" w:rsidP="00E34829">
            <w:pPr>
              <w:pStyle w:val="TAL"/>
              <w:rPr>
                <w:ins w:id="17407" w:author="Trakinat, Jean" w:date="2025-09-04T17:21:00Z" w16du:dateUtc="2025-09-04T21:21:00Z"/>
                <w:rFonts w:eastAsia="SimSun"/>
                <w:lang w:val="en-US" w:eastAsia="zh-CN"/>
              </w:rPr>
            </w:pPr>
            <w:ins w:id="17408" w:author="Trakinat, Jean" w:date="2025-09-04T17:21:00Z" w16du:dateUtc="2025-09-04T21:21:00Z">
              <w:r w:rsidRPr="008A6E13">
                <w:rPr>
                  <w:color w:val="0C0C0C"/>
                  <w:sz w:val="16"/>
                </w:rPr>
                <w:t>95</w:t>
              </w:r>
            </w:ins>
          </w:p>
        </w:tc>
        <w:tc>
          <w:tcPr>
            <w:tcW w:w="776" w:type="dxa"/>
          </w:tcPr>
          <w:p w14:paraId="096A8914" w14:textId="77777777" w:rsidR="004259B3" w:rsidRPr="008A6E13" w:rsidRDefault="004259B3" w:rsidP="00E34829">
            <w:pPr>
              <w:pStyle w:val="TAL"/>
              <w:rPr>
                <w:ins w:id="17409" w:author="Trakinat, Jean" w:date="2025-09-04T17:21:00Z" w16du:dateUtc="2025-09-04T21:21:00Z"/>
                <w:rFonts w:eastAsia="SimSun"/>
                <w:color w:val="0C0C0C"/>
                <w:sz w:val="16"/>
                <w:lang w:val="en-US" w:eastAsia="zh-CN"/>
              </w:rPr>
            </w:pPr>
            <w:ins w:id="17410" w:author="Trakinat, Jean" w:date="2025-09-04T17:21:00Z" w16du:dateUtc="2025-09-04T21:21:00Z">
              <w:r w:rsidRPr="008A6E13">
                <w:rPr>
                  <w:rFonts w:eastAsia="SimSun" w:hint="eastAsia"/>
                  <w:color w:val="0C0C0C"/>
                  <w:sz w:val="16"/>
                  <w:lang w:val="en-US" w:eastAsia="zh-CN"/>
                </w:rPr>
                <w:t>0.1,</w:t>
              </w:r>
            </w:ins>
          </w:p>
          <w:p w14:paraId="571972A5" w14:textId="572174A1" w:rsidR="004259B3" w:rsidRPr="008A6E13" w:rsidRDefault="00075791" w:rsidP="00E34829">
            <w:pPr>
              <w:pStyle w:val="TAL"/>
              <w:rPr>
                <w:ins w:id="17411" w:author="Trakinat, Jean" w:date="2025-09-04T17:21:00Z" w16du:dateUtc="2025-09-04T21:21:00Z"/>
                <w:rFonts w:eastAsia="SimSun"/>
                <w:color w:val="0C0C0C"/>
                <w:sz w:val="16"/>
                <w:lang w:val="en-US" w:eastAsia="zh-CN"/>
              </w:rPr>
            </w:pPr>
            <w:ins w:id="17412" w:author="Trakinat, Jean" w:date="2025-09-04T17:26:00Z" w16du:dateUtc="2025-09-04T21:26:00Z">
              <w:r>
                <w:rPr>
                  <w:rFonts w:eastAsia="SimSun"/>
                  <w:color w:val="0C0C0C"/>
                  <w:sz w:val="16"/>
                  <w:lang w:val="en-US" w:eastAsia="zh-CN"/>
                </w:rPr>
                <w:t>(</w:t>
              </w:r>
            </w:ins>
            <w:ins w:id="17413" w:author="Trakinat, Jean" w:date="2025-09-04T17:21:00Z" w16du:dateUtc="2025-09-04T21:21:00Z">
              <w:r w:rsidR="004259B3" w:rsidRPr="008A6E13">
                <w:rPr>
                  <w:rFonts w:eastAsia="SimSun" w:hint="eastAsia"/>
                  <w:color w:val="0C0C0C"/>
                  <w:sz w:val="16"/>
                  <w:lang w:val="en-US" w:eastAsia="zh-CN"/>
                </w:rPr>
                <w:t>NOTE</w:t>
              </w:r>
            </w:ins>
            <w:ins w:id="17414" w:author="Trakinat, Jean" w:date="2025-09-04T17:27:00Z" w16du:dateUtc="2025-09-04T21:27:00Z">
              <w:r>
                <w:rPr>
                  <w:rFonts w:eastAsia="SimSun"/>
                  <w:color w:val="0C0C0C"/>
                  <w:sz w:val="16"/>
                  <w:lang w:val="en-US" w:eastAsia="zh-CN"/>
                </w:rPr>
                <w:t>)</w:t>
              </w:r>
            </w:ins>
          </w:p>
        </w:tc>
        <w:tc>
          <w:tcPr>
            <w:tcW w:w="679" w:type="dxa"/>
          </w:tcPr>
          <w:p w14:paraId="06500E7E" w14:textId="77777777" w:rsidR="004259B3" w:rsidRPr="008A6E13" w:rsidRDefault="004259B3" w:rsidP="00E34829">
            <w:pPr>
              <w:pStyle w:val="TAL"/>
              <w:rPr>
                <w:ins w:id="17415" w:author="Trakinat, Jean" w:date="2025-09-04T17:21:00Z" w16du:dateUtc="2025-09-04T21:21:00Z"/>
                <w:lang w:val="en-US"/>
              </w:rPr>
            </w:pPr>
            <w:ins w:id="17416" w:author="Trakinat, Jean" w:date="2025-09-04T17:21:00Z" w16du:dateUtc="2025-09-04T21:21:00Z">
              <w:r w:rsidRPr="008A6E13">
                <w:rPr>
                  <w:rFonts w:eastAsia="SimSun" w:hint="eastAsia"/>
                  <w:color w:val="0C0C0C"/>
                  <w:sz w:val="16"/>
                  <w:lang w:val="en-US" w:eastAsia="zh-CN"/>
                </w:rPr>
                <w:t>0.1</w:t>
              </w:r>
            </w:ins>
          </w:p>
        </w:tc>
        <w:tc>
          <w:tcPr>
            <w:tcW w:w="758" w:type="dxa"/>
          </w:tcPr>
          <w:p w14:paraId="4848B67D" w14:textId="77777777" w:rsidR="004259B3" w:rsidRPr="008A6E13" w:rsidRDefault="004259B3" w:rsidP="00E34829">
            <w:pPr>
              <w:pStyle w:val="TAL"/>
              <w:rPr>
                <w:ins w:id="17417" w:author="Trakinat, Jean" w:date="2025-09-04T17:21:00Z" w16du:dateUtc="2025-09-04T21:21:00Z"/>
                <w:rFonts w:eastAsia="SimSun"/>
                <w:lang w:val="en-US" w:eastAsia="zh-CN"/>
              </w:rPr>
            </w:pPr>
            <w:ins w:id="17418" w:author="Trakinat, Jean" w:date="2025-09-04T17:21:00Z" w16du:dateUtc="2025-09-04T21:21:00Z">
              <w:r w:rsidRPr="008A6E13">
                <w:rPr>
                  <w:color w:val="0C0C0C"/>
                  <w:sz w:val="16"/>
                </w:rPr>
                <w:t>N/A</w:t>
              </w:r>
            </w:ins>
          </w:p>
        </w:tc>
        <w:tc>
          <w:tcPr>
            <w:tcW w:w="694" w:type="dxa"/>
          </w:tcPr>
          <w:p w14:paraId="288DB486" w14:textId="77777777" w:rsidR="004259B3" w:rsidRPr="008A6E13" w:rsidRDefault="004259B3" w:rsidP="00E34829">
            <w:pPr>
              <w:pStyle w:val="TAL"/>
              <w:rPr>
                <w:ins w:id="17419" w:author="Trakinat, Jean" w:date="2025-09-04T17:21:00Z" w16du:dateUtc="2025-09-04T21:21:00Z"/>
                <w:rFonts w:eastAsia="SimSun"/>
                <w:lang w:val="en-US" w:eastAsia="zh-CN"/>
              </w:rPr>
            </w:pPr>
            <w:ins w:id="17420" w:author="Trakinat, Jean" w:date="2025-09-04T17:21:00Z" w16du:dateUtc="2025-09-04T21:21:00Z">
              <w:r w:rsidRPr="008A6E13">
                <w:rPr>
                  <w:color w:val="0C0C0C"/>
                  <w:sz w:val="16"/>
                </w:rPr>
                <w:t>N/A</w:t>
              </w:r>
            </w:ins>
          </w:p>
        </w:tc>
        <w:tc>
          <w:tcPr>
            <w:tcW w:w="931" w:type="dxa"/>
          </w:tcPr>
          <w:p w14:paraId="5F534DB9" w14:textId="77777777" w:rsidR="004259B3" w:rsidRPr="008A6E13" w:rsidRDefault="004259B3" w:rsidP="00E34829">
            <w:pPr>
              <w:pStyle w:val="TAL"/>
              <w:rPr>
                <w:ins w:id="17421" w:author="Trakinat, Jean" w:date="2025-09-04T17:21:00Z" w16du:dateUtc="2025-09-04T21:21:00Z"/>
                <w:lang w:val="en-US"/>
              </w:rPr>
            </w:pPr>
            <w:ins w:id="17422" w:author="Trakinat, Jean" w:date="2025-09-04T17:21:00Z" w16du:dateUtc="2025-09-04T21:21:00Z">
              <w:r>
                <w:rPr>
                  <w:rFonts w:eastAsia="SimSun"/>
                  <w:color w:val="0C0C0C"/>
                  <w:sz w:val="16"/>
                  <w:lang w:val="en-US" w:eastAsia="zh-CN"/>
                </w:rPr>
                <w:t>N/A</w:t>
              </w:r>
            </w:ins>
          </w:p>
        </w:tc>
        <w:tc>
          <w:tcPr>
            <w:tcW w:w="981" w:type="dxa"/>
          </w:tcPr>
          <w:p w14:paraId="19D99245" w14:textId="77777777" w:rsidR="004259B3" w:rsidRDefault="004259B3" w:rsidP="00E34829">
            <w:pPr>
              <w:pStyle w:val="TAL"/>
              <w:rPr>
                <w:ins w:id="17423" w:author="Trakinat, Jean" w:date="2025-09-04T17:21:00Z" w16du:dateUtc="2025-09-04T21:21:00Z"/>
              </w:rPr>
            </w:pPr>
            <w:ins w:id="17424" w:author="Trakinat, Jean" w:date="2025-09-04T17:21:00Z" w16du:dateUtc="2025-09-04T21:21:00Z">
              <w:r w:rsidRPr="008A6E13">
                <w:rPr>
                  <w:color w:val="0C0C0C"/>
                  <w:sz w:val="16"/>
                </w:rPr>
                <w:t>N/A</w:t>
              </w:r>
            </w:ins>
          </w:p>
        </w:tc>
        <w:tc>
          <w:tcPr>
            <w:tcW w:w="662" w:type="dxa"/>
          </w:tcPr>
          <w:p w14:paraId="4ACD0F4C" w14:textId="77777777" w:rsidR="004259B3" w:rsidRPr="008A6E13" w:rsidRDefault="004259B3" w:rsidP="00E34829">
            <w:pPr>
              <w:pStyle w:val="TAL"/>
              <w:rPr>
                <w:ins w:id="17425" w:author="Trakinat, Jean" w:date="2025-09-04T17:21:00Z" w16du:dateUtc="2025-09-04T21:21:00Z"/>
                <w:rFonts w:eastAsia="SimSun"/>
                <w:color w:val="0C0C0C"/>
                <w:sz w:val="16"/>
                <w:lang w:val="en-US" w:eastAsia="zh-CN"/>
              </w:rPr>
            </w:pPr>
            <w:ins w:id="17426" w:author="Trakinat, Jean" w:date="2025-09-04T17:21:00Z" w16du:dateUtc="2025-09-04T21:21:00Z">
              <w:r w:rsidRPr="008A6E13">
                <w:rPr>
                  <w:color w:val="0C0C0C"/>
                  <w:sz w:val="16"/>
                </w:rPr>
                <w:t>5000</w:t>
              </w:r>
            </w:ins>
          </w:p>
        </w:tc>
        <w:tc>
          <w:tcPr>
            <w:tcW w:w="726" w:type="dxa"/>
          </w:tcPr>
          <w:p w14:paraId="37D0B339" w14:textId="77777777" w:rsidR="004259B3" w:rsidRPr="008A6E13" w:rsidRDefault="004259B3" w:rsidP="00E34829">
            <w:pPr>
              <w:pStyle w:val="TAL"/>
              <w:rPr>
                <w:ins w:id="17427" w:author="Trakinat, Jean" w:date="2025-09-04T17:21:00Z" w16du:dateUtc="2025-09-04T21:21:00Z"/>
                <w:rFonts w:eastAsia="SimSun"/>
                <w:color w:val="0C0C0C"/>
                <w:sz w:val="16"/>
                <w:lang w:val="en-US" w:eastAsia="zh-CN"/>
              </w:rPr>
            </w:pPr>
            <w:ins w:id="17428" w:author="Trakinat, Jean" w:date="2025-09-04T17:21:00Z" w16du:dateUtc="2025-09-04T21:21:00Z">
              <w:r w:rsidRPr="008A6E13">
                <w:rPr>
                  <w:color w:val="0C0C0C"/>
                  <w:sz w:val="16"/>
                </w:rPr>
                <w:t xml:space="preserve"> </w:t>
              </w:r>
              <w:r w:rsidRPr="008A6E13">
                <w:rPr>
                  <w:rFonts w:eastAsia="SimSun" w:hint="eastAsia"/>
                  <w:color w:val="0C0C0C"/>
                  <w:sz w:val="16"/>
                  <w:lang w:val="en-US" w:eastAsia="zh-CN"/>
                </w:rPr>
                <w:t>60</w:t>
              </w:r>
            </w:ins>
          </w:p>
        </w:tc>
        <w:tc>
          <w:tcPr>
            <w:tcW w:w="1082" w:type="dxa"/>
          </w:tcPr>
          <w:p w14:paraId="5C7858AA" w14:textId="77777777" w:rsidR="004259B3" w:rsidRPr="008A6E13" w:rsidRDefault="004259B3" w:rsidP="00E34829">
            <w:pPr>
              <w:pStyle w:val="TAL"/>
              <w:rPr>
                <w:ins w:id="17429" w:author="Trakinat, Jean" w:date="2025-09-04T17:21:00Z" w16du:dateUtc="2025-09-04T21:21:00Z"/>
                <w:rFonts w:eastAsia="SimSun"/>
                <w:lang w:val="en-US" w:eastAsia="zh-CN"/>
              </w:rPr>
            </w:pPr>
            <w:ins w:id="17430" w:author="Trakinat, Jean" w:date="2025-09-04T17:21:00Z" w16du:dateUtc="2025-09-04T21:21:00Z">
              <w:r w:rsidRPr="008A6E13">
                <w:rPr>
                  <w:color w:val="0C0C0C"/>
                  <w:sz w:val="16"/>
                </w:rPr>
                <w:t>5</w:t>
              </w:r>
            </w:ins>
          </w:p>
        </w:tc>
        <w:tc>
          <w:tcPr>
            <w:tcW w:w="870" w:type="dxa"/>
          </w:tcPr>
          <w:p w14:paraId="0FEE4C20" w14:textId="77777777" w:rsidR="004259B3" w:rsidRPr="008A6E13" w:rsidRDefault="004259B3" w:rsidP="00E34829">
            <w:pPr>
              <w:pStyle w:val="TAL"/>
              <w:rPr>
                <w:ins w:id="17431" w:author="Trakinat, Jean" w:date="2025-09-04T17:21:00Z" w16du:dateUtc="2025-09-04T21:21:00Z"/>
                <w:rFonts w:eastAsia="SimSun"/>
                <w:lang w:val="en-US" w:eastAsia="zh-CN"/>
              </w:rPr>
            </w:pPr>
            <w:ins w:id="17432" w:author="Trakinat, Jean" w:date="2025-09-04T17:21:00Z" w16du:dateUtc="2025-09-04T21:21:00Z">
              <w:r w:rsidRPr="008A6E13">
                <w:rPr>
                  <w:color w:val="0C0C0C"/>
                  <w:sz w:val="16"/>
                </w:rPr>
                <w:t>5</w:t>
              </w:r>
            </w:ins>
          </w:p>
        </w:tc>
      </w:tr>
      <w:tr w:rsidR="004268E7" w:rsidRPr="008A6E13" w14:paraId="524621FE" w14:textId="77777777" w:rsidTr="00E34829">
        <w:trPr>
          <w:trHeight w:val="782"/>
          <w:ins w:id="17433" w:author="Trakinat, Jean" w:date="2025-09-04T17:21:00Z"/>
        </w:trPr>
        <w:tc>
          <w:tcPr>
            <w:tcW w:w="10473" w:type="dxa"/>
            <w:gridSpan w:val="13"/>
          </w:tcPr>
          <w:p w14:paraId="48507931" w14:textId="0C5B16DB" w:rsidR="004268E7" w:rsidRPr="0064755A" w:rsidRDefault="004268E7" w:rsidP="0064755A">
            <w:pPr>
              <w:pStyle w:val="TAN"/>
              <w:rPr>
                <w:ins w:id="17434" w:author="Trakinat, Jean" w:date="2025-09-04T17:21:00Z" w16du:dateUtc="2025-09-04T21:21:00Z"/>
                <w:rFonts w:eastAsia="SimSun"/>
              </w:rPr>
            </w:pPr>
            <w:ins w:id="17435" w:author="Trakinat, Jean" w:date="2025-09-04T17:22:00Z" w16du:dateUtc="2025-09-04T21:22:00Z">
              <w:r w:rsidRPr="0064755A">
                <w:rPr>
                  <w:rStyle w:val="NOChar"/>
                  <w:rFonts w:eastAsia="SimSun" w:hint="eastAsia"/>
                  <w:szCs w:val="20"/>
                  <w:lang w:eastAsia="ja-JP"/>
                </w:rPr>
                <w:t>NOTE:</w:t>
              </w:r>
              <w:r w:rsidRPr="0064755A">
                <w:rPr>
                  <w:rStyle w:val="NOChar"/>
                  <w:rFonts w:eastAsia="SimSun"/>
                  <w:szCs w:val="20"/>
                  <w:lang w:eastAsia="ja-JP"/>
                </w:rPr>
                <w:tab/>
                <w:t>The typical length of corner reflector is 0.5m [</w:t>
              </w:r>
            </w:ins>
            <w:ins w:id="17436" w:author="Trakinat, Jean" w:date="2025-09-04T17:39:00Z" w16du:dateUtc="2025-09-04T21:39:00Z">
              <w:del w:id="17437" w:author="Rapporteur" w:date="2025-09-08T14:48:00Z" w16du:dateUtc="2025-09-08T06:48:00Z">
                <w:r w:rsidR="004615BC" w:rsidDel="0066147B">
                  <w:rPr>
                    <w:rStyle w:val="NOChar"/>
                    <w:rFonts w:eastAsia="SimSun"/>
                    <w:szCs w:val="20"/>
                    <w:lang w:eastAsia="ja-JP"/>
                  </w:rPr>
                  <w:delText>722</w:delText>
                </w:r>
              </w:del>
            </w:ins>
            <w:ins w:id="17438" w:author="Trakinat, Jean" w:date="2025-09-04T17:22:00Z" w16du:dateUtc="2025-09-04T21:22:00Z">
              <w:del w:id="17439" w:author="Rapporteur" w:date="2025-09-08T14:48:00Z" w16du:dateUtc="2025-09-08T06:48:00Z">
                <w:r w:rsidRPr="0064755A" w:rsidDel="0066147B">
                  <w:rPr>
                    <w:rStyle w:val="NOChar"/>
                    <w:rFonts w:eastAsia="SimSun"/>
                    <w:szCs w:val="20"/>
                    <w:lang w:eastAsia="ja-JP"/>
                  </w:rPr>
                  <w:delText>xx3</w:delText>
                </w:r>
              </w:del>
            </w:ins>
            <w:ins w:id="17440" w:author="Rapporteur" w:date="2025-09-08T14:48:00Z" w16du:dateUtc="2025-09-08T06:48:00Z">
              <w:r w:rsidR="0066147B">
                <w:rPr>
                  <w:rStyle w:val="NOChar"/>
                  <w:rFonts w:eastAsia="SimSun"/>
                  <w:szCs w:val="20"/>
                  <w:lang w:eastAsia="ja-JP"/>
                </w:rPr>
                <w:t>327</w:t>
              </w:r>
            </w:ins>
            <w:ins w:id="17441" w:author="Trakinat, Jean" w:date="2025-09-04T17:22:00Z" w16du:dateUtc="2025-09-04T21:22:00Z">
              <w:r w:rsidRPr="0064755A">
                <w:rPr>
                  <w:rStyle w:val="NOChar"/>
                  <w:rFonts w:eastAsia="SimSun"/>
                  <w:szCs w:val="20"/>
                  <w:lang w:eastAsia="ja-JP"/>
                </w:rPr>
                <w:t>]</w:t>
              </w:r>
              <w:r w:rsidRPr="0064755A">
                <w:rPr>
                  <w:rFonts w:eastAsia="SimSun" w:hint="eastAsia"/>
                </w:rPr>
                <w:t xml:space="preserve">. </w:t>
              </w:r>
            </w:ins>
          </w:p>
        </w:tc>
      </w:tr>
    </w:tbl>
    <w:p w14:paraId="5B8F1FFD" w14:textId="06179C5B" w:rsidR="000B1832" w:rsidRPr="000B1832" w:rsidRDefault="000B1832" w:rsidP="00B51C8F">
      <w:pPr>
        <w:pStyle w:val="Heading2"/>
        <w:rPr>
          <w:ins w:id="17442" w:author="Trakinat, Jean" w:date="2025-09-05T06:24:00Z" w16du:dateUtc="2025-09-05T10:24:00Z"/>
        </w:rPr>
      </w:pPr>
      <w:bookmarkStart w:id="17443" w:name="_Toc208226664"/>
      <w:ins w:id="17444" w:author="Trakinat, Jean" w:date="2025-09-05T06:24:00Z" w16du:dateUtc="2025-09-05T10:24:00Z">
        <w:r w:rsidRPr="000B1832">
          <w:t>7.</w:t>
        </w:r>
      </w:ins>
      <w:ins w:id="17445" w:author="Trakinat, Jean" w:date="2025-09-05T06:25:00Z" w16du:dateUtc="2025-09-05T10:25:00Z">
        <w:r>
          <w:t>23</w:t>
        </w:r>
      </w:ins>
      <w:ins w:id="17446" w:author="Trakinat, Jean" w:date="2025-09-05T06:24:00Z" w16du:dateUtc="2025-09-05T10:24:00Z">
        <w:del w:id="17447" w:author="Rapporteur" w:date="2025-09-08T11:39:00Z" w16du:dateUtc="2025-09-08T03:39:00Z">
          <w:r w:rsidRPr="000B1832" w:rsidDel="00B51C8F">
            <w:delText>.1</w:delText>
          </w:r>
        </w:del>
        <w:r w:rsidRPr="000B1832">
          <w:tab/>
          <w:t>Use Case on UAV Detection, Classification and Counting</w:t>
        </w:r>
        <w:bookmarkEnd w:id="17443"/>
        <w:r w:rsidRPr="000B1832">
          <w:t xml:space="preserve"> </w:t>
        </w:r>
      </w:ins>
    </w:p>
    <w:p w14:paraId="1CCB0B2C" w14:textId="1C7CFF38" w:rsidR="000B1832" w:rsidRPr="000B1832" w:rsidRDefault="000B1832" w:rsidP="00B51C8F">
      <w:pPr>
        <w:pStyle w:val="Heading3"/>
        <w:rPr>
          <w:ins w:id="17448" w:author="Trakinat, Jean" w:date="2025-09-05T06:24:00Z" w16du:dateUtc="2025-09-05T10:24:00Z"/>
        </w:rPr>
      </w:pPr>
      <w:bookmarkStart w:id="17449" w:name="_Toc208226665"/>
      <w:ins w:id="17450" w:author="Trakinat, Jean" w:date="2025-09-05T06:24:00Z" w16du:dateUtc="2025-09-05T10:24:00Z">
        <w:r w:rsidRPr="000B1832">
          <w:t>7.</w:t>
        </w:r>
      </w:ins>
      <w:ins w:id="17451" w:author="Trakinat, Jean" w:date="2025-09-05T06:25:00Z" w16du:dateUtc="2025-09-05T10:25:00Z">
        <w:r>
          <w:t>23</w:t>
        </w:r>
      </w:ins>
      <w:ins w:id="17452" w:author="Trakinat, Jean" w:date="2025-09-05T06:24:00Z" w16du:dateUtc="2025-09-05T10:24:00Z">
        <w:r w:rsidRPr="000B1832">
          <w:t>.1</w:t>
        </w:r>
        <w:r w:rsidRPr="000B1832">
          <w:tab/>
          <w:t>Description</w:t>
        </w:r>
        <w:bookmarkEnd w:id="17449"/>
      </w:ins>
    </w:p>
    <w:p w14:paraId="34785DCB" w14:textId="77777777" w:rsidR="000B1832" w:rsidRPr="000B1832" w:rsidRDefault="000B1832" w:rsidP="000B1832">
      <w:pPr>
        <w:snapToGrid w:val="0"/>
        <w:spacing w:beforeLines="50" w:before="120" w:afterLines="50" w:after="120"/>
        <w:rPr>
          <w:ins w:id="17453" w:author="Trakinat, Jean" w:date="2025-09-05T06:24:00Z" w16du:dateUtc="2025-09-05T10:24:00Z"/>
          <w:lang w:val="en-US" w:eastAsia="zh-CN"/>
        </w:rPr>
      </w:pPr>
      <w:ins w:id="17454" w:author="Trakinat, Jean" w:date="2025-09-05T06:24:00Z" w16du:dateUtc="2025-09-05T10:24:00Z">
        <w:r w:rsidRPr="000B1832">
          <w:rPr>
            <w:lang w:val="en-US" w:eastAsia="zh-CN"/>
          </w:rPr>
          <w:t>In increasingly complex sensing environments—such as urban centers, airports, and large-scale public events—the accurate detection, classification, and counting of UAVs (Unmanned Aerial Vehicles) is critical for airspace safety, security, and regulatory compliance.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ins>
    </w:p>
    <w:p w14:paraId="08B3012D" w14:textId="77777777" w:rsidR="000B1832" w:rsidRPr="000B1832" w:rsidRDefault="000B1832" w:rsidP="000B1832">
      <w:pPr>
        <w:snapToGrid w:val="0"/>
        <w:spacing w:beforeLines="50" w:before="120" w:afterLines="50" w:after="120"/>
        <w:rPr>
          <w:ins w:id="17455" w:author="Trakinat, Jean" w:date="2025-09-05T06:24:00Z" w16du:dateUtc="2025-09-05T10:24:00Z"/>
          <w:lang w:val="en-US" w:eastAsia="zh-CN"/>
        </w:rPr>
      </w:pPr>
      <w:ins w:id="17456" w:author="Trakinat, Jean" w:date="2025-09-05T06:24:00Z" w16du:dateUtc="2025-09-05T10:24:00Z">
        <w:r w:rsidRPr="000B1832">
          <w:rPr>
            <w:lang w:val="en-US"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ins>
    </w:p>
    <w:p w14:paraId="5640D950" w14:textId="77777777" w:rsidR="000B1832" w:rsidRPr="000B1832" w:rsidRDefault="000B1832" w:rsidP="000B1832">
      <w:pPr>
        <w:snapToGrid w:val="0"/>
        <w:spacing w:beforeLines="50" w:before="120" w:afterLines="50" w:after="120"/>
        <w:rPr>
          <w:ins w:id="17457" w:author="Trakinat, Jean" w:date="2025-09-05T06:24:00Z" w16du:dateUtc="2025-09-05T10:24:00Z"/>
          <w:lang w:val="en-US" w:eastAsia="zh-CN"/>
        </w:rPr>
      </w:pPr>
      <w:ins w:id="17458" w:author="Trakinat, Jean" w:date="2025-09-05T06:24:00Z" w16du:dateUtc="2025-09-05T10:24:00Z">
        <w:r w:rsidRPr="000B1832">
          <w:rPr>
            <w:lang w:val="en-US" w:eastAsia="zh-CN"/>
          </w:rPr>
          <w:t>Traditional RF sensing methods often assume a dominant direct or line-of-sight (LoS) path between the UAV and the sensing infrastructure. However, in real-world deployments—especially in urban environments—high-rise buildings introduce significant multipath effects by reflecting sensing signals. These multipath reflections lead to two major challenges:</w:t>
        </w:r>
      </w:ins>
    </w:p>
    <w:p w14:paraId="10DDB439" w14:textId="77777777" w:rsidR="000B1832" w:rsidRPr="000B1832" w:rsidRDefault="000B1832" w:rsidP="000B1832">
      <w:pPr>
        <w:pStyle w:val="B10"/>
        <w:rPr>
          <w:ins w:id="17459" w:author="Trakinat, Jean" w:date="2025-09-05T06:24:00Z" w16du:dateUtc="2025-09-05T10:24:00Z"/>
          <w:lang w:val="en-US" w:eastAsia="zh-CN"/>
        </w:rPr>
      </w:pPr>
      <w:ins w:id="17460" w:author="Trakinat, Jean" w:date="2025-09-05T06:24:00Z" w16du:dateUtc="2025-09-05T10:24:00Z">
        <w:r w:rsidRPr="000B1832">
          <w:rPr>
            <w:lang w:val="en-US" w:eastAsia="zh-CN"/>
          </w:rPr>
          <w:lastRenderedPageBreak/>
          <w:t>•</w:t>
        </w:r>
        <w:r w:rsidRPr="000B1832">
          <w:rPr>
            <w:lang w:val="en-US" w:eastAsia="zh-CN"/>
          </w:rPr>
          <w:tab/>
          <w:t>False Alarms: Reflected paths may appear as additional targets, causing over-counting if detection is based solely on signal strength thresholds.</w:t>
        </w:r>
      </w:ins>
    </w:p>
    <w:p w14:paraId="2457A03D" w14:textId="77777777" w:rsidR="000B1832" w:rsidRPr="000B1832" w:rsidRDefault="000B1832" w:rsidP="000B1832">
      <w:pPr>
        <w:pStyle w:val="B10"/>
        <w:rPr>
          <w:ins w:id="17461" w:author="Trakinat, Jean" w:date="2025-09-05T06:24:00Z" w16du:dateUtc="2025-09-05T10:24:00Z"/>
          <w:lang w:val="en-US" w:eastAsia="zh-CN"/>
        </w:rPr>
      </w:pPr>
      <w:ins w:id="17462" w:author="Trakinat, Jean" w:date="2025-09-05T06:24:00Z" w16du:dateUtc="2025-09-05T10:24:00Z">
        <w:r w:rsidRPr="000B1832">
          <w:rPr>
            <w:lang w:val="en-US" w:eastAsia="zh-CN"/>
          </w:rPr>
          <w:t>•</w:t>
        </w:r>
        <w:r w:rsidRPr="000B1832">
          <w:rPr>
            <w:lang w:val="en-US" w:eastAsia="zh-CN"/>
          </w:rPr>
          <w:tab/>
          <w:t>Localization Errors: Secondary reflections may be misinterpreted as direct paths, resulting in large position estimation errors.</w:t>
        </w:r>
      </w:ins>
    </w:p>
    <w:p w14:paraId="50AAFA1C" w14:textId="77777777" w:rsidR="000B1832" w:rsidRPr="000B1832" w:rsidRDefault="000B1832" w:rsidP="000B1832">
      <w:pPr>
        <w:snapToGrid w:val="0"/>
        <w:spacing w:beforeLines="50" w:before="120" w:afterLines="50" w:after="120"/>
        <w:rPr>
          <w:ins w:id="17463" w:author="Trakinat, Jean" w:date="2025-09-05T06:24:00Z" w16du:dateUtc="2025-09-05T10:24:00Z"/>
          <w:lang w:val="en-US" w:eastAsia="zh-CN"/>
        </w:rPr>
      </w:pPr>
      <w:ins w:id="17464" w:author="Trakinat, Jean" w:date="2025-09-05T06:24:00Z" w16du:dateUtc="2025-09-05T10:24:00Z">
        <w:r w:rsidRPr="000B1832">
          <w:rPr>
            <w:lang w:val="en-US"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(Integrated Sensing and Communication)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ins>
    </w:p>
    <w:p w14:paraId="4A49D59E" w14:textId="77777777" w:rsidR="000B1832" w:rsidRPr="000B1832" w:rsidRDefault="000B1832" w:rsidP="000B1832">
      <w:pPr>
        <w:snapToGrid w:val="0"/>
        <w:spacing w:beforeLines="50" w:before="120" w:afterLines="50" w:after="120"/>
        <w:rPr>
          <w:ins w:id="17465" w:author="Trakinat, Jean" w:date="2025-09-05T06:24:00Z" w16du:dateUtc="2025-09-05T10:24:00Z"/>
          <w:lang w:val="en-US" w:eastAsia="zh-CN"/>
        </w:rPr>
      </w:pPr>
      <w:ins w:id="17466" w:author="Trakinat, Jean" w:date="2025-09-05T06:24:00Z" w16du:dateUtc="2025-09-05T10:24:00Z">
        <w:r w:rsidRPr="000B1832">
          <w:rPr>
            <w:lang w:val="en-US" w:eastAsia="zh-CN"/>
          </w:rPr>
          <w:t>The distinct micro-Doppler signatures can be used to:</w:t>
        </w:r>
      </w:ins>
    </w:p>
    <w:p w14:paraId="0D94F940" w14:textId="77777777" w:rsidR="000B1832" w:rsidRPr="000B1832" w:rsidRDefault="000B1832" w:rsidP="000B1832">
      <w:pPr>
        <w:pStyle w:val="B10"/>
        <w:rPr>
          <w:ins w:id="17467" w:author="Trakinat, Jean" w:date="2025-09-05T06:24:00Z" w16du:dateUtc="2025-09-05T10:24:00Z"/>
          <w:lang w:val="en-US" w:eastAsia="zh-CN"/>
        </w:rPr>
      </w:pPr>
      <w:ins w:id="17468" w:author="Trakinat, Jean" w:date="2025-09-05T06:24:00Z" w16du:dateUtc="2025-09-05T10:24:00Z">
        <w:r w:rsidRPr="000B1832">
          <w:rPr>
            <w:lang w:val="en-US" w:eastAsia="zh-CN"/>
          </w:rPr>
          <w:t>•</w:t>
        </w:r>
        <w:r w:rsidRPr="000B1832">
          <w:rPr>
            <w:lang w:val="en-US" w:eastAsia="zh-CN"/>
          </w:rPr>
          <w:tab/>
          <w:t>Detect UAVs among various aerial objects and environmental clutter (e.g., distinguish UAVs from birds).</w:t>
        </w:r>
      </w:ins>
    </w:p>
    <w:p w14:paraId="272AC07A" w14:textId="77777777" w:rsidR="000B1832" w:rsidRPr="000B1832" w:rsidRDefault="000B1832" w:rsidP="000B1832">
      <w:pPr>
        <w:pStyle w:val="B10"/>
        <w:rPr>
          <w:ins w:id="17469" w:author="Trakinat, Jean" w:date="2025-09-05T06:24:00Z" w16du:dateUtc="2025-09-05T10:24:00Z"/>
          <w:lang w:val="en-US" w:eastAsia="zh-CN"/>
        </w:rPr>
      </w:pPr>
      <w:ins w:id="17470" w:author="Trakinat, Jean" w:date="2025-09-05T06:24:00Z" w16du:dateUtc="2025-09-05T10:24:00Z">
        <w:r w:rsidRPr="000B1832">
          <w:rPr>
            <w:lang w:val="en-US" w:eastAsia="zh-CN"/>
          </w:rPr>
          <w:t>•</w:t>
        </w:r>
        <w:r w:rsidRPr="000B1832">
          <w:rPr>
            <w:lang w:val="en-US" w:eastAsia="zh-CN"/>
          </w:rPr>
          <w:tab/>
          <w:t>Differentiate UAVs not only across different types (e.g., quadcopter, hexacopter) but also among individual UAVs of the same type.</w:t>
        </w:r>
      </w:ins>
    </w:p>
    <w:p w14:paraId="2E26D2F3" w14:textId="77777777" w:rsidR="000B1832" w:rsidRPr="000B1832" w:rsidRDefault="000B1832" w:rsidP="000B1832">
      <w:pPr>
        <w:snapToGrid w:val="0"/>
        <w:spacing w:beforeLines="50" w:before="120" w:afterLines="50" w:after="120"/>
        <w:rPr>
          <w:ins w:id="17471" w:author="Trakinat, Jean" w:date="2025-09-05T06:24:00Z" w16du:dateUtc="2025-09-05T10:24:00Z"/>
          <w:lang w:val="en-US" w:eastAsia="zh-CN"/>
        </w:rPr>
      </w:pPr>
      <w:ins w:id="17472" w:author="Trakinat, Jean" w:date="2025-09-05T06:24:00Z" w16du:dateUtc="2025-09-05T10:24:00Z">
        <w:r w:rsidRPr="000B1832">
          <w:rPr>
            <w:lang w:val="en-US" w:eastAsia="zh-CN"/>
          </w:rPr>
          <w:t>By identifying and clustering paths with consistent micro-Doppler signatures, the system can:</w:t>
        </w:r>
      </w:ins>
    </w:p>
    <w:p w14:paraId="22778AD2" w14:textId="77777777" w:rsidR="000B1832" w:rsidRPr="000B1832" w:rsidRDefault="000B1832" w:rsidP="000B1832">
      <w:pPr>
        <w:pStyle w:val="B10"/>
        <w:rPr>
          <w:ins w:id="17473" w:author="Trakinat, Jean" w:date="2025-09-05T06:24:00Z" w16du:dateUtc="2025-09-05T10:24:00Z"/>
          <w:lang w:val="en-US" w:eastAsia="zh-CN"/>
        </w:rPr>
      </w:pPr>
      <w:ins w:id="17474" w:author="Trakinat, Jean" w:date="2025-09-05T06:24:00Z" w16du:dateUtc="2025-09-05T10:24:00Z">
        <w:r w:rsidRPr="000B1832">
          <w:rPr>
            <w:lang w:val="en-US" w:eastAsia="zh-CN"/>
          </w:rPr>
          <w:t>•</w:t>
        </w:r>
        <w:r w:rsidRPr="000B1832">
          <w:rPr>
            <w:lang w:val="en-US" w:eastAsia="zh-CN"/>
          </w:rPr>
          <w:tab/>
          <w:t>Detect and classify UAVs among multiple detected objects.</w:t>
        </w:r>
      </w:ins>
    </w:p>
    <w:p w14:paraId="5F156C42" w14:textId="77777777" w:rsidR="000B1832" w:rsidRPr="000B1832" w:rsidRDefault="000B1832" w:rsidP="000B1832">
      <w:pPr>
        <w:pStyle w:val="B10"/>
        <w:rPr>
          <w:ins w:id="17475" w:author="Trakinat, Jean" w:date="2025-09-05T06:24:00Z" w16du:dateUtc="2025-09-05T10:24:00Z"/>
          <w:lang w:val="en-US" w:eastAsia="zh-CN"/>
        </w:rPr>
      </w:pPr>
      <w:ins w:id="17476" w:author="Trakinat, Jean" w:date="2025-09-05T06:24:00Z" w16du:dateUtc="2025-09-05T10:24:00Z">
        <w:r w:rsidRPr="000B1832">
          <w:rPr>
            <w:lang w:val="en-US" w:eastAsia="zh-CN"/>
          </w:rPr>
          <w:t>•</w:t>
        </w:r>
        <w:r w:rsidRPr="000B1832">
          <w:rPr>
            <w:lang w:val="en-US" w:eastAsia="zh-CN"/>
          </w:rPr>
          <w:tab/>
          <w:t>Associate multiple reflections with a single UAV in multi-target scenarios.</w:t>
        </w:r>
      </w:ins>
    </w:p>
    <w:p w14:paraId="53E7153D" w14:textId="77777777" w:rsidR="000B1832" w:rsidRPr="000B1832" w:rsidRDefault="000B1832" w:rsidP="000B1832">
      <w:pPr>
        <w:pStyle w:val="B10"/>
        <w:rPr>
          <w:ins w:id="17477" w:author="Trakinat, Jean" w:date="2025-09-05T06:24:00Z" w16du:dateUtc="2025-09-05T10:24:00Z"/>
          <w:lang w:val="en-US" w:eastAsia="zh-CN"/>
        </w:rPr>
      </w:pPr>
      <w:ins w:id="17478" w:author="Trakinat, Jean" w:date="2025-09-05T06:24:00Z" w16du:dateUtc="2025-09-05T10:24:00Z">
        <w:r w:rsidRPr="000B1832">
          <w:rPr>
            <w:lang w:val="en-US" w:eastAsia="zh-CN"/>
          </w:rPr>
          <w:t>•</w:t>
        </w:r>
        <w:r w:rsidRPr="000B1832">
          <w:rPr>
            <w:lang w:val="en-US" w:eastAsia="zh-CN"/>
          </w:rPr>
          <w:tab/>
          <w:t>Reduce false alarms and improve localization accuracy.</w:t>
        </w:r>
      </w:ins>
    </w:p>
    <w:p w14:paraId="6326A943" w14:textId="77777777" w:rsidR="000B1832" w:rsidRPr="000B1832" w:rsidRDefault="000B1832" w:rsidP="000B1832">
      <w:pPr>
        <w:pStyle w:val="B10"/>
        <w:rPr>
          <w:ins w:id="17479" w:author="Trakinat, Jean" w:date="2025-09-05T06:24:00Z" w16du:dateUtc="2025-09-05T10:24:00Z"/>
          <w:lang w:val="en-US" w:eastAsia="zh-CN"/>
        </w:rPr>
      </w:pPr>
      <w:ins w:id="17480" w:author="Trakinat, Jean" w:date="2025-09-05T06:24:00Z" w16du:dateUtc="2025-09-05T10:24:00Z">
        <w:r w:rsidRPr="000B1832">
          <w:rPr>
            <w:lang w:val="en-US" w:eastAsia="zh-CN"/>
          </w:rPr>
          <w:t>•</w:t>
        </w:r>
        <w:r w:rsidRPr="000B1832">
          <w:rPr>
            <w:lang w:val="en-US" w:eastAsia="zh-CN"/>
          </w:rPr>
          <w:tab/>
          <w:t>Accurately count the number of UAVs in a given airspace.</w:t>
        </w:r>
      </w:ins>
    </w:p>
    <w:p w14:paraId="048BA60B" w14:textId="5D3862F4" w:rsidR="006D2615" w:rsidRDefault="000B1832" w:rsidP="000B1832">
      <w:pPr>
        <w:snapToGrid w:val="0"/>
        <w:spacing w:beforeLines="50" w:before="120" w:afterLines="50" w:after="120"/>
        <w:rPr>
          <w:ins w:id="17481" w:author="Trakinat, Jean" w:date="2025-09-05T06:24:00Z" w16du:dateUtc="2025-09-05T10:24:00Z"/>
          <w:lang w:val="en-US" w:eastAsia="zh-CN"/>
        </w:rPr>
      </w:pPr>
      <w:ins w:id="17482" w:author="Trakinat, Jean" w:date="2025-09-05T06:24:00Z" w16du:dateUtc="2025-09-05T10:24:00Z">
        <w:r w:rsidRPr="000B1832">
          <w:rPr>
            <w:lang w:val="en-US"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Unmanned Aerial System Traffic Management (UTM) systems, and the UAV itself.</w:t>
        </w:r>
      </w:ins>
    </w:p>
    <w:p w14:paraId="1AB8004C" w14:textId="77777777" w:rsidR="000B1832" w:rsidRDefault="000B1832" w:rsidP="000B1832">
      <w:pPr>
        <w:pStyle w:val="TH"/>
        <w:rPr>
          <w:ins w:id="17483" w:author="Trakinat, Jean" w:date="2025-09-05T06:26:00Z" w16du:dateUtc="2025-09-05T10:26:00Z"/>
          <w:noProof/>
          <w:lang w:val="en-US" w:eastAsia="zh-CN"/>
        </w:rPr>
      </w:pPr>
      <w:ins w:id="17484" w:author="Trakinat, Jean" w:date="2025-09-05T06:26:00Z" w16du:dateUtc="2025-09-05T10:26:00Z">
        <w:r>
          <w:rPr>
            <w:noProof/>
            <w:lang w:val="en-US"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264"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ins>
    </w:p>
    <w:p w14:paraId="1FF01C7B" w14:textId="566F9236" w:rsidR="000B1832" w:rsidRPr="004D4BD8" w:rsidRDefault="000B1832" w:rsidP="000B1832">
      <w:pPr>
        <w:pStyle w:val="TF"/>
        <w:rPr>
          <w:ins w:id="17485" w:author="Trakinat, Jean" w:date="2025-09-05T06:26:00Z" w16du:dateUtc="2025-09-05T10:26:00Z"/>
          <w:noProof/>
          <w:lang w:val="en-US" w:eastAsia="zh-CN"/>
        </w:rPr>
      </w:pPr>
      <w:ins w:id="17486" w:author="Trakinat, Jean" w:date="2025-09-05T06:26:00Z" w16du:dateUtc="2025-09-05T10:26:00Z">
        <w:r w:rsidRPr="004D4BD8">
          <w:rPr>
            <w:noProof/>
            <w:lang w:val="en-US" w:eastAsia="zh-CN"/>
          </w:rPr>
          <w:t>Figure 7.</w:t>
        </w:r>
        <w:r>
          <w:rPr>
            <w:noProof/>
            <w:lang w:val="en-US" w:eastAsia="zh-CN"/>
          </w:rPr>
          <w:t>23</w:t>
        </w:r>
        <w:r w:rsidRPr="004D4BD8">
          <w:rPr>
            <w:noProof/>
            <w:lang w:val="en-US" w:eastAsia="zh-CN"/>
          </w:rPr>
          <w:t>.1-1: UAV detection, classification and counting by 6G system</w:t>
        </w:r>
      </w:ins>
    </w:p>
    <w:p w14:paraId="6A155D33" w14:textId="11874542" w:rsidR="000B1832" w:rsidRPr="000B1832" w:rsidRDefault="000B1832" w:rsidP="000B1832">
      <w:pPr>
        <w:pStyle w:val="Heading3"/>
        <w:rPr>
          <w:ins w:id="17487" w:author="Trakinat, Jean" w:date="2025-09-05T06:27:00Z" w16du:dateUtc="2025-09-05T10:27:00Z"/>
        </w:rPr>
      </w:pPr>
      <w:bookmarkStart w:id="17488" w:name="_Toc208226666"/>
      <w:ins w:id="17489" w:author="Trakinat, Jean" w:date="2025-09-05T06:27:00Z" w16du:dateUtc="2025-09-05T10:27:00Z">
        <w:r w:rsidRPr="000B1832">
          <w:lastRenderedPageBreak/>
          <w:t>7.</w:t>
        </w:r>
        <w:r>
          <w:t>23</w:t>
        </w:r>
        <w:r w:rsidRPr="000B1832">
          <w:t>.2</w:t>
        </w:r>
        <w:r w:rsidRPr="000B1832">
          <w:tab/>
          <w:t>Pre-conditions</w:t>
        </w:r>
        <w:bookmarkEnd w:id="17488"/>
      </w:ins>
    </w:p>
    <w:p w14:paraId="50A5705A" w14:textId="77777777" w:rsidR="000B1832" w:rsidRPr="000B1832" w:rsidRDefault="000B1832" w:rsidP="000B1832">
      <w:pPr>
        <w:snapToGrid w:val="0"/>
        <w:spacing w:beforeLines="50" w:before="120" w:afterLines="50" w:after="120"/>
        <w:rPr>
          <w:ins w:id="17490" w:author="Trakinat, Jean" w:date="2025-09-05T06:27:00Z" w16du:dateUtc="2025-09-05T10:27:00Z"/>
          <w:lang w:val="en-US" w:eastAsia="zh-CN"/>
        </w:rPr>
      </w:pPr>
      <w:ins w:id="17491" w:author="Trakinat, Jean" w:date="2025-09-05T06:27:00Z" w16du:dateUtc="2025-09-05T10:27:00Z">
        <w:r w:rsidRPr="000B1832">
          <w:rPr>
            <w:lang w:val="en-US" w:eastAsia="zh-CN"/>
          </w:rPr>
          <w:t>In this use case, a USS (Unmanned Aerial System Service Supplier)/UTM (Unmanned Aircraft System Traffic Management) provides UAV services, such as package delivery, aerial photography, flight management services, within an area covered by a 6G network. These services may lead to a high-density UAV scenario in certain areas due to busy UAV traffic.</w:t>
        </w:r>
      </w:ins>
    </w:p>
    <w:p w14:paraId="75D40C13" w14:textId="77777777" w:rsidR="000B1832" w:rsidRPr="000B1832" w:rsidRDefault="000B1832" w:rsidP="000B1832">
      <w:pPr>
        <w:snapToGrid w:val="0"/>
        <w:spacing w:beforeLines="50" w:before="120" w:afterLines="50" w:after="120"/>
        <w:rPr>
          <w:ins w:id="17492" w:author="Trakinat, Jean" w:date="2025-09-05T06:27:00Z" w16du:dateUtc="2025-09-05T10:27:00Z"/>
          <w:lang w:val="en-US" w:eastAsia="zh-CN"/>
        </w:rPr>
      </w:pPr>
      <w:ins w:id="17493" w:author="Trakinat, Jean" w:date="2025-09-05T06:27:00Z" w16du:dateUtc="2025-09-05T10:27:00Z">
        <w:r w:rsidRPr="000B1832">
          <w:rPr>
            <w:lang w:val="en-US"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ins>
    </w:p>
    <w:p w14:paraId="62E03DDF" w14:textId="77777777" w:rsidR="000B1832" w:rsidRPr="000B1832" w:rsidRDefault="000B1832" w:rsidP="000B1832">
      <w:pPr>
        <w:snapToGrid w:val="0"/>
        <w:spacing w:beforeLines="50" w:before="120" w:afterLines="50" w:after="120"/>
        <w:rPr>
          <w:ins w:id="17494" w:author="Trakinat, Jean" w:date="2025-09-05T06:27:00Z" w16du:dateUtc="2025-09-05T10:27:00Z"/>
          <w:lang w:val="en-US" w:eastAsia="zh-CN"/>
        </w:rPr>
      </w:pPr>
      <w:ins w:id="17495" w:author="Trakinat, Jean" w:date="2025-09-05T06:27:00Z" w16du:dateUtc="2025-09-05T10:27:00Z">
        <w:r w:rsidRPr="000B1832">
          <w:rPr>
            <w:lang w:val="en-US"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ins>
    </w:p>
    <w:p w14:paraId="4FB26F59" w14:textId="77777777" w:rsidR="000B1832" w:rsidRPr="000B1832" w:rsidRDefault="000B1832" w:rsidP="000B1832">
      <w:pPr>
        <w:snapToGrid w:val="0"/>
        <w:spacing w:beforeLines="50" w:before="120" w:afterLines="50" w:after="120"/>
        <w:rPr>
          <w:ins w:id="17496" w:author="Trakinat, Jean" w:date="2025-09-05T06:27:00Z" w16du:dateUtc="2025-09-05T10:27:00Z"/>
          <w:lang w:val="en-US" w:eastAsia="zh-CN"/>
        </w:rPr>
      </w:pPr>
      <w:ins w:id="17497" w:author="Trakinat, Jean" w:date="2025-09-05T06:27:00Z" w16du:dateUtc="2025-09-05T10:27:00Z">
        <w:r w:rsidRPr="000B1832">
          <w:rPr>
            <w:lang w:val="en-US" w:eastAsia="zh-CN"/>
          </w:rPr>
          <w:t>The Company MM uses the USS/UTM to supervise the low-altitude UAVs and manage potential illegal intrusion into the restricted areas. MM has proved its restricted area information to the USS/UTM. The USS/UTM uses 6G sensing service provided by the 6G network operator NN for UAV supervision.</w:t>
        </w:r>
      </w:ins>
    </w:p>
    <w:p w14:paraId="0B669349" w14:textId="77777777" w:rsidR="000B1832" w:rsidRPr="000B1832" w:rsidRDefault="000B1832" w:rsidP="000B1832">
      <w:pPr>
        <w:snapToGrid w:val="0"/>
        <w:spacing w:beforeLines="50" w:before="120" w:afterLines="50" w:after="120"/>
        <w:rPr>
          <w:ins w:id="17498" w:author="Trakinat, Jean" w:date="2025-09-05T06:27:00Z" w16du:dateUtc="2025-09-05T10:27:00Z"/>
          <w:lang w:val="en-US" w:eastAsia="zh-CN"/>
        </w:rPr>
      </w:pPr>
      <w:ins w:id="17499" w:author="Trakinat, Jean" w:date="2025-09-05T06:27:00Z" w16du:dateUtc="2025-09-05T10:27:00Z">
        <w:r w:rsidRPr="000B1832">
          <w:rPr>
            <w:lang w:val="en-US"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ins>
    </w:p>
    <w:p w14:paraId="792D04D9" w14:textId="77777777" w:rsidR="000B1832" w:rsidRPr="000B1832" w:rsidRDefault="000B1832" w:rsidP="000B1832">
      <w:pPr>
        <w:snapToGrid w:val="0"/>
        <w:spacing w:beforeLines="50" w:before="120" w:afterLines="50" w:after="120"/>
        <w:rPr>
          <w:ins w:id="17500" w:author="Trakinat, Jean" w:date="2025-09-05T06:27:00Z" w16du:dateUtc="2025-09-05T10:27:00Z"/>
          <w:lang w:val="en-US" w:eastAsia="zh-CN"/>
        </w:rPr>
      </w:pPr>
      <w:ins w:id="17501" w:author="Trakinat, Jean" w:date="2025-09-05T06:27:00Z" w16du:dateUtc="2025-09-05T10:27:00Z">
        <w:r w:rsidRPr="000B1832">
          <w:rPr>
            <w:lang w:val="en-US" w:eastAsia="zh-CN"/>
          </w:rPr>
          <w:t>The 6G Network Operator NN provides the sensing service by  collecting, processing and storing  sensing data with the network providing sensing results to the USS/UTM.</w:t>
        </w:r>
      </w:ins>
    </w:p>
    <w:p w14:paraId="4F1FF4EA" w14:textId="2900BC45" w:rsidR="000B1832" w:rsidRPr="000B1832" w:rsidRDefault="000B1832" w:rsidP="000B1832">
      <w:pPr>
        <w:pStyle w:val="Heading3"/>
        <w:rPr>
          <w:ins w:id="17502" w:author="Trakinat, Jean" w:date="2025-09-05T06:27:00Z" w16du:dateUtc="2025-09-05T10:27:00Z"/>
        </w:rPr>
      </w:pPr>
      <w:bookmarkStart w:id="17503" w:name="_Toc208226667"/>
      <w:ins w:id="17504" w:author="Trakinat, Jean" w:date="2025-09-05T06:27:00Z" w16du:dateUtc="2025-09-05T10:27:00Z">
        <w:r w:rsidRPr="000B1832">
          <w:t>7.</w:t>
        </w:r>
        <w:r>
          <w:t>23</w:t>
        </w:r>
        <w:r w:rsidRPr="000B1832">
          <w:t>.3</w:t>
        </w:r>
        <w:r w:rsidRPr="000B1832">
          <w:tab/>
          <w:t>Service Flows</w:t>
        </w:r>
        <w:bookmarkEnd w:id="17503"/>
      </w:ins>
    </w:p>
    <w:p w14:paraId="1803870F" w14:textId="77777777" w:rsidR="000B1832" w:rsidRPr="000B1832" w:rsidRDefault="000B1832" w:rsidP="000B1832">
      <w:pPr>
        <w:snapToGrid w:val="0"/>
        <w:spacing w:beforeLines="50" w:before="120" w:afterLines="50" w:after="120"/>
        <w:rPr>
          <w:ins w:id="17505" w:author="Trakinat, Jean" w:date="2025-09-05T06:27:00Z" w16du:dateUtc="2025-09-05T10:27:00Z"/>
          <w:lang w:val="en-US" w:eastAsia="zh-CN"/>
        </w:rPr>
      </w:pPr>
      <w:ins w:id="17506" w:author="Trakinat, Jean" w:date="2025-09-05T06:27:00Z" w16du:dateUtc="2025-09-05T10:27:00Z">
        <w:r w:rsidRPr="000B1832">
          <w:rPr>
            <w:lang w:val="en-US" w:eastAsia="zh-CN"/>
          </w:rPr>
          <w:t>Based on the request from USS/UTM, the 6G network operator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ins>
    </w:p>
    <w:p w14:paraId="5A60F9F4" w14:textId="77777777" w:rsidR="000B1832" w:rsidRPr="000B1832" w:rsidRDefault="000B1832" w:rsidP="000B1832">
      <w:pPr>
        <w:snapToGrid w:val="0"/>
        <w:spacing w:beforeLines="50" w:before="120" w:afterLines="50" w:after="120"/>
        <w:rPr>
          <w:ins w:id="17507" w:author="Trakinat, Jean" w:date="2025-09-05T06:27:00Z" w16du:dateUtc="2025-09-05T10:27:00Z"/>
          <w:lang w:val="en-US" w:eastAsia="zh-CN"/>
        </w:rPr>
      </w:pPr>
      <w:ins w:id="17508" w:author="Trakinat, Jean" w:date="2025-09-05T06:27:00Z" w16du:dateUtc="2025-09-05T10:27:00Z">
        <w:r w:rsidRPr="000B1832">
          <w:rPr>
            <w:lang w:val="en-US" w:eastAsia="zh-CN"/>
          </w:rPr>
          <w:t>Once the sensing service is activated, RAN entities and UEs within the operator NN network are triggered to perform RF sensing, transmitting and/or receiving sensing signals that are reflected from UAVs, birds, and environmental clutter.</w:t>
        </w:r>
      </w:ins>
    </w:p>
    <w:p w14:paraId="5561E59F" w14:textId="77777777" w:rsidR="000B1832" w:rsidRPr="000B1832" w:rsidRDefault="000B1832" w:rsidP="000B1832">
      <w:pPr>
        <w:snapToGrid w:val="0"/>
        <w:spacing w:beforeLines="50" w:before="120" w:afterLines="50" w:after="120"/>
        <w:rPr>
          <w:ins w:id="17509" w:author="Trakinat, Jean" w:date="2025-09-05T06:27:00Z" w16du:dateUtc="2025-09-05T10:27:00Z"/>
          <w:lang w:val="en-US" w:eastAsia="zh-CN"/>
        </w:rPr>
      </w:pPr>
      <w:ins w:id="17510" w:author="Trakinat, Jean" w:date="2025-09-05T06:27:00Z" w16du:dateUtc="2025-09-05T10:27:00Z">
        <w:r w:rsidRPr="000B1832">
          <w:rPr>
            <w:lang w:val="en-US" w:eastAsia="zh-CN"/>
          </w:rPr>
          <w:t>The received sensing signals are processed to extract sensing data depicting micro-Doppler spectrograms. Using the micro-Doppler signatures of UAVs and birds—which are typically unique and remain consistent even across multipath reflections—the network is able to distinguish UAVs from birds and clutter.</w:t>
        </w:r>
      </w:ins>
    </w:p>
    <w:p w14:paraId="27B2F8C1" w14:textId="77777777" w:rsidR="000B1832" w:rsidRPr="000B1832" w:rsidRDefault="000B1832" w:rsidP="000B1832">
      <w:pPr>
        <w:snapToGrid w:val="0"/>
        <w:spacing w:beforeLines="50" w:before="120" w:afterLines="50" w:after="120"/>
        <w:rPr>
          <w:ins w:id="17511" w:author="Trakinat, Jean" w:date="2025-09-05T06:27:00Z" w16du:dateUtc="2025-09-05T10:27:00Z"/>
          <w:lang w:val="en-US" w:eastAsia="zh-CN"/>
        </w:rPr>
      </w:pPr>
      <w:ins w:id="17512" w:author="Trakinat, Jean" w:date="2025-09-05T06:27:00Z" w16du:dateUtc="2025-09-05T10:27:00Z">
        <w:r w:rsidRPr="000B1832">
          <w:rPr>
            <w:lang w:val="en-US" w:eastAsia="zh-CN"/>
          </w:rPr>
          <w:t>With further processing, the network is able to:</w:t>
        </w:r>
      </w:ins>
    </w:p>
    <w:p w14:paraId="17FDBE7C" w14:textId="77777777" w:rsidR="000B1832" w:rsidRPr="000B1832" w:rsidRDefault="000B1832" w:rsidP="000B1832">
      <w:pPr>
        <w:pStyle w:val="B10"/>
        <w:rPr>
          <w:ins w:id="17513" w:author="Trakinat, Jean" w:date="2025-09-05T06:27:00Z" w16du:dateUtc="2025-09-05T10:27:00Z"/>
          <w:lang w:val="en-US" w:eastAsia="zh-CN"/>
        </w:rPr>
      </w:pPr>
      <w:ins w:id="17514" w:author="Trakinat, Jean" w:date="2025-09-05T06:27:00Z" w16du:dateUtc="2025-09-05T10:27:00Z">
        <w:r w:rsidRPr="000B1832">
          <w:rPr>
            <w:lang w:val="en-US" w:eastAsia="zh-CN"/>
          </w:rPr>
          <w:t>•</w:t>
        </w:r>
        <w:r w:rsidRPr="000B1832">
          <w:rPr>
            <w:lang w:val="en-US" w:eastAsia="zh-CN"/>
          </w:rPr>
          <w:tab/>
          <w:t>Classify the detected UAVs by type (e.g., quadcopter, hexacopter) and, where possible, distinguish individual UAVs of the same type.</w:t>
        </w:r>
      </w:ins>
    </w:p>
    <w:p w14:paraId="7C8161A0" w14:textId="77777777" w:rsidR="000B1832" w:rsidRPr="000B1832" w:rsidRDefault="000B1832" w:rsidP="000B1832">
      <w:pPr>
        <w:pStyle w:val="B10"/>
        <w:rPr>
          <w:ins w:id="17515" w:author="Trakinat, Jean" w:date="2025-09-05T06:27:00Z" w16du:dateUtc="2025-09-05T10:27:00Z"/>
          <w:lang w:val="en-US" w:eastAsia="zh-CN"/>
        </w:rPr>
      </w:pPr>
      <w:ins w:id="17516" w:author="Trakinat, Jean" w:date="2025-09-05T06:27:00Z" w16du:dateUtc="2025-09-05T10:27:00Z">
        <w:r w:rsidRPr="000B1832">
          <w:rPr>
            <w:lang w:val="en-US" w:eastAsia="zh-CN"/>
          </w:rPr>
          <w:t>•</w:t>
        </w:r>
        <w:r w:rsidRPr="000B1832">
          <w:rPr>
            <w:lang w:val="en-US" w:eastAsia="zh-CN"/>
          </w:rPr>
          <w:tab/>
          <w:t>Count the number of UAVs in the area, including type-level (e.g., number of propellers) counting, and report the results to authorized stakeholders (e.g., airspace managers, event organizers).</w:t>
        </w:r>
      </w:ins>
    </w:p>
    <w:p w14:paraId="0A8B3B61" w14:textId="77777777" w:rsidR="000B1832" w:rsidRPr="000B1832" w:rsidRDefault="000B1832" w:rsidP="000B1832">
      <w:pPr>
        <w:snapToGrid w:val="0"/>
        <w:spacing w:beforeLines="50" w:before="120" w:afterLines="50" w:after="120"/>
        <w:rPr>
          <w:ins w:id="17517" w:author="Trakinat, Jean" w:date="2025-09-05T06:27:00Z" w16du:dateUtc="2025-09-05T10:27:00Z"/>
          <w:lang w:val="en-US" w:eastAsia="zh-CN"/>
        </w:rPr>
      </w:pPr>
      <w:ins w:id="17518" w:author="Trakinat, Jean" w:date="2025-09-05T06:27:00Z" w16du:dateUtc="2025-09-05T10:27:00Z">
        <w:r w:rsidRPr="000B1832">
          <w:rPr>
            <w:lang w:val="en-US" w:eastAsia="zh-CN"/>
          </w:rPr>
          <w:t>The sensing results (e.g., different types of UAVs and the count of UAVs in the area, including type-level counting) and contextual information (e.g., time and locations of UAVs) are exposed to the authorized USS/UTM.</w:t>
        </w:r>
      </w:ins>
    </w:p>
    <w:p w14:paraId="1A719C48" w14:textId="77777777" w:rsidR="000B1832" w:rsidRPr="000B1832" w:rsidRDefault="000B1832" w:rsidP="000B1832">
      <w:pPr>
        <w:snapToGrid w:val="0"/>
        <w:spacing w:beforeLines="50" w:before="120" w:afterLines="50" w:after="120"/>
        <w:rPr>
          <w:ins w:id="17519" w:author="Trakinat, Jean" w:date="2025-09-05T06:27:00Z" w16du:dateUtc="2025-09-05T10:27:00Z"/>
          <w:lang w:val="en-US" w:eastAsia="zh-CN"/>
        </w:rPr>
      </w:pPr>
      <w:ins w:id="17520" w:author="Trakinat, Jean" w:date="2025-09-05T06:27:00Z" w16du:dateUtc="2025-09-05T10:27:00Z">
        <w:r w:rsidRPr="000B1832">
          <w:rPr>
            <w:lang w:val="en-US"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ins>
    </w:p>
    <w:p w14:paraId="138537CC" w14:textId="4CA26E33" w:rsidR="000B1832" w:rsidRPr="000B1832" w:rsidRDefault="000B1832" w:rsidP="000B1832">
      <w:pPr>
        <w:pStyle w:val="Heading3"/>
        <w:rPr>
          <w:ins w:id="17521" w:author="Trakinat, Jean" w:date="2025-09-05T06:27:00Z" w16du:dateUtc="2025-09-05T10:27:00Z"/>
        </w:rPr>
      </w:pPr>
      <w:bookmarkStart w:id="17522" w:name="_Toc208226668"/>
      <w:ins w:id="17523" w:author="Trakinat, Jean" w:date="2025-09-05T06:27:00Z" w16du:dateUtc="2025-09-05T10:27:00Z">
        <w:r w:rsidRPr="000B1832">
          <w:t>7.</w:t>
        </w:r>
      </w:ins>
      <w:ins w:id="17524" w:author="Trakinat, Jean" w:date="2025-09-05T06:28:00Z" w16du:dateUtc="2025-09-05T10:28:00Z">
        <w:r>
          <w:t>23</w:t>
        </w:r>
      </w:ins>
      <w:ins w:id="17525" w:author="Trakinat, Jean" w:date="2025-09-05T06:27:00Z" w16du:dateUtc="2025-09-05T10:27:00Z">
        <w:r w:rsidRPr="000B1832">
          <w:t>.4</w:t>
        </w:r>
        <w:r w:rsidRPr="000B1832">
          <w:tab/>
          <w:t>Post-conditions</w:t>
        </w:r>
        <w:bookmarkEnd w:id="17522"/>
      </w:ins>
    </w:p>
    <w:p w14:paraId="78BA4514" w14:textId="77777777" w:rsidR="000B1832" w:rsidRPr="000B1832" w:rsidRDefault="000B1832" w:rsidP="000B1832">
      <w:pPr>
        <w:snapToGrid w:val="0"/>
        <w:spacing w:beforeLines="50" w:before="120" w:afterLines="50" w:after="120"/>
        <w:rPr>
          <w:ins w:id="17526" w:author="Trakinat, Jean" w:date="2025-09-05T06:27:00Z" w16du:dateUtc="2025-09-05T10:27:00Z"/>
          <w:lang w:val="en-US" w:eastAsia="zh-CN"/>
        </w:rPr>
      </w:pPr>
      <w:ins w:id="17527" w:author="Trakinat, Jean" w:date="2025-09-05T06:27:00Z" w16du:dateUtc="2025-09-05T10:27:00Z">
        <w:r w:rsidRPr="000B1832">
          <w:rPr>
            <w:lang w:val="en-US" w:eastAsia="zh-CN"/>
          </w:rPr>
          <w:t xml:space="preserve">The UAVs of interest in the designated airspace is accurately detected, classified, counted, and exposed to the trusted third parties. </w:t>
        </w:r>
      </w:ins>
    </w:p>
    <w:p w14:paraId="1CF90468" w14:textId="173329F7" w:rsidR="000B1832" w:rsidRPr="000B1832" w:rsidRDefault="000B1832" w:rsidP="000B1832">
      <w:pPr>
        <w:pStyle w:val="Heading3"/>
        <w:rPr>
          <w:ins w:id="17528" w:author="Trakinat, Jean" w:date="2025-09-05T06:27:00Z" w16du:dateUtc="2025-09-05T10:27:00Z"/>
        </w:rPr>
      </w:pPr>
      <w:bookmarkStart w:id="17529" w:name="_Toc208226669"/>
      <w:ins w:id="17530" w:author="Trakinat, Jean" w:date="2025-09-05T06:27:00Z" w16du:dateUtc="2025-09-05T10:27:00Z">
        <w:r w:rsidRPr="000B1832">
          <w:t>7.</w:t>
        </w:r>
      </w:ins>
      <w:ins w:id="17531" w:author="Trakinat, Jean" w:date="2025-09-05T06:28:00Z" w16du:dateUtc="2025-09-05T10:28:00Z">
        <w:r>
          <w:t>23</w:t>
        </w:r>
      </w:ins>
      <w:ins w:id="17532" w:author="Trakinat, Jean" w:date="2025-09-05T06:27:00Z" w16du:dateUtc="2025-09-05T10:27:00Z">
        <w:r w:rsidRPr="000B1832">
          <w:t>.5</w:t>
        </w:r>
        <w:r w:rsidRPr="000B1832">
          <w:tab/>
          <w:t>Existing features partly or fully covering the use cast functionality</w:t>
        </w:r>
        <w:bookmarkEnd w:id="17529"/>
      </w:ins>
    </w:p>
    <w:p w14:paraId="182AD23D" w14:textId="77777777" w:rsidR="000B1832" w:rsidRPr="000B1832" w:rsidRDefault="000B1832" w:rsidP="000B1832">
      <w:pPr>
        <w:snapToGrid w:val="0"/>
        <w:spacing w:beforeLines="50" w:before="120" w:afterLines="50" w:after="120"/>
        <w:rPr>
          <w:ins w:id="17533" w:author="Trakinat, Jean" w:date="2025-09-05T06:27:00Z" w16du:dateUtc="2025-09-05T10:27:00Z"/>
          <w:lang w:val="en-US" w:eastAsia="zh-CN"/>
        </w:rPr>
      </w:pPr>
      <w:ins w:id="17534" w:author="Trakinat, Jean" w:date="2025-09-05T06:27:00Z" w16du:dateUtc="2025-09-05T10:27:00Z">
        <w:r w:rsidRPr="000B1832">
          <w:rPr>
            <w:lang w:val="en-US" w:eastAsia="zh-CN"/>
          </w:rPr>
          <w:t>TR 22.837 [9] and TS 22.137 [6] present use cases and requirements for 5G system integration of sensing and communication, including detection and tracking of UAVs and other objects:</w:t>
        </w:r>
      </w:ins>
    </w:p>
    <w:p w14:paraId="3DD03A70" w14:textId="77777777" w:rsidR="000B1832" w:rsidRPr="000B1832" w:rsidRDefault="000B1832" w:rsidP="000B1832">
      <w:pPr>
        <w:pStyle w:val="B10"/>
        <w:rPr>
          <w:ins w:id="17535" w:author="Trakinat, Jean" w:date="2025-09-05T06:27:00Z" w16du:dateUtc="2025-09-05T10:27:00Z"/>
          <w:i/>
          <w:iCs/>
          <w:lang w:val="en-US" w:eastAsia="zh-CN"/>
        </w:rPr>
      </w:pPr>
      <w:ins w:id="17536" w:author="Trakinat, Jean" w:date="2025-09-05T06:27:00Z" w16du:dateUtc="2025-09-05T10:27:00Z">
        <w:r w:rsidRPr="000B1832">
          <w:rPr>
            <w:i/>
            <w:iCs/>
            <w:lang w:val="en-US" w:eastAsia="zh-CN"/>
          </w:rPr>
          <w:lastRenderedPageBreak/>
          <w:t>•</w:t>
        </w:r>
        <w:r w:rsidRPr="000B1832">
          <w:rPr>
            <w:i/>
            <w:iCs/>
            <w:lang w:val="en-US" w:eastAsia="zh-CN"/>
          </w:rPr>
          <w:tab/>
          <w:t>The 5G system shall be able to provide sensing service to detect, and/or track one or more objects (e.g., UAVs, birds) and the environment around the object(s).</w:t>
        </w:r>
      </w:ins>
    </w:p>
    <w:p w14:paraId="785EB114" w14:textId="77777777" w:rsidR="000B1832" w:rsidRPr="000B1832" w:rsidRDefault="000B1832" w:rsidP="000B1832">
      <w:pPr>
        <w:snapToGrid w:val="0"/>
        <w:spacing w:beforeLines="50" w:before="120" w:afterLines="50" w:after="120"/>
        <w:rPr>
          <w:ins w:id="17537" w:author="Trakinat, Jean" w:date="2025-09-05T06:27:00Z" w16du:dateUtc="2025-09-05T10:27:00Z"/>
          <w:lang w:val="en-US" w:eastAsia="zh-CN"/>
        </w:rPr>
      </w:pPr>
      <w:ins w:id="17538" w:author="Trakinat, Jean" w:date="2025-09-05T06:27:00Z" w16du:dateUtc="2025-09-05T10:27:00Z">
        <w:r w:rsidRPr="000B1832">
          <w:rPr>
            <w:lang w:val="en-US" w:eastAsia="zh-CN"/>
          </w:rPr>
          <w:t xml:space="preserve">5G wireless sensing requirements address general object detection and tracking, but do not explicitly support, identification of UAV-specific characteristics and counting. The  use case, potential requirements and KPIs presented here are expected to facilitiate robust discrimination between UAVs and other aerial objects (e.g., birds), identification of characteristics and counting in many scenarios, especially, under challening wireless conditions. </w:t>
        </w:r>
      </w:ins>
    </w:p>
    <w:p w14:paraId="63BC36A9" w14:textId="315CC412" w:rsidR="000B1832" w:rsidRPr="000B1832" w:rsidRDefault="000B1832" w:rsidP="000B1832">
      <w:pPr>
        <w:pStyle w:val="Heading3"/>
        <w:rPr>
          <w:ins w:id="17539" w:author="Trakinat, Jean" w:date="2025-09-05T06:27:00Z" w16du:dateUtc="2025-09-05T10:27:00Z"/>
        </w:rPr>
      </w:pPr>
      <w:bookmarkStart w:id="17540" w:name="_Toc208226670"/>
      <w:ins w:id="17541" w:author="Trakinat, Jean" w:date="2025-09-05T06:27:00Z" w16du:dateUtc="2025-09-05T10:27:00Z">
        <w:r w:rsidRPr="000B1832">
          <w:t>7.</w:t>
        </w:r>
      </w:ins>
      <w:ins w:id="17542" w:author="Trakinat, Jean" w:date="2025-09-05T06:29:00Z" w16du:dateUtc="2025-09-05T10:29:00Z">
        <w:r>
          <w:t>23</w:t>
        </w:r>
      </w:ins>
      <w:ins w:id="17543" w:author="Trakinat, Jean" w:date="2025-09-05T06:27:00Z" w16du:dateUtc="2025-09-05T10:27:00Z">
        <w:r w:rsidRPr="000B1832">
          <w:t>.6</w:t>
        </w:r>
        <w:r w:rsidRPr="000B1832">
          <w:tab/>
          <w:t>Potential New Requirements needed to support the use case</w:t>
        </w:r>
        <w:bookmarkEnd w:id="17540"/>
      </w:ins>
    </w:p>
    <w:p w14:paraId="4689EEE6" w14:textId="17CDDFF1" w:rsidR="000B1832" w:rsidRPr="000B1832" w:rsidRDefault="000B1832" w:rsidP="000B1832">
      <w:pPr>
        <w:snapToGrid w:val="0"/>
        <w:spacing w:beforeLines="50" w:before="120" w:afterLines="50" w:after="120"/>
        <w:rPr>
          <w:ins w:id="17544" w:author="Trakinat, Jean" w:date="2025-09-05T06:27:00Z" w16du:dateUtc="2025-09-05T10:27:00Z"/>
          <w:lang w:val="en-US" w:eastAsia="zh-CN"/>
        </w:rPr>
      </w:pPr>
      <w:ins w:id="17545" w:author="Trakinat, Jean" w:date="2025-09-05T06:27:00Z" w16du:dateUtc="2025-09-05T10:27:00Z">
        <w:r w:rsidRPr="000B1832">
          <w:rPr>
            <w:lang w:val="en-US" w:eastAsia="zh-CN"/>
          </w:rPr>
          <w:t>[PR 7.</w:t>
        </w:r>
      </w:ins>
      <w:ins w:id="17546" w:author="Trakinat, Jean" w:date="2025-09-05T06:29:00Z" w16du:dateUtc="2025-09-05T10:29:00Z">
        <w:r>
          <w:rPr>
            <w:lang w:val="en-US" w:eastAsia="zh-CN"/>
          </w:rPr>
          <w:t>23</w:t>
        </w:r>
      </w:ins>
      <w:ins w:id="17547" w:author="Trakinat, Jean" w:date="2025-09-05T06:27:00Z" w16du:dateUtc="2025-09-05T10:27:00Z">
        <w:r w:rsidRPr="000B1832">
          <w:rPr>
            <w:lang w:val="en-US" w:eastAsia="zh-CN"/>
          </w:rPr>
          <w:t>.6-1] Subject to operator policy, the 6G network shall be able to provide sensing service to detect, classify and count one or more sensing targets (e.g. detect UAVs, distinguish UAVs from birds, identify  specific UAV characteristics.).</w:t>
        </w:r>
      </w:ins>
    </w:p>
    <w:p w14:paraId="39D090CB" w14:textId="286B7161" w:rsidR="000B1832" w:rsidRDefault="000B1832" w:rsidP="000B1832">
      <w:pPr>
        <w:pStyle w:val="NO"/>
        <w:rPr>
          <w:ins w:id="17548" w:author="Trakinat, Jean" w:date="2025-09-05T06:24:00Z" w16du:dateUtc="2025-09-05T10:24:00Z"/>
          <w:lang w:val="en-US"/>
        </w:rPr>
      </w:pPr>
      <w:ins w:id="17549" w:author="Trakinat, Jean" w:date="2025-09-05T06:27:00Z" w16du:dateUtc="2025-09-05T10:27:00Z">
        <w:r w:rsidRPr="000B1832">
          <w:rPr>
            <w:lang w:val="en-US"/>
          </w:rPr>
          <w:t>NOTE:</w:t>
        </w:r>
      </w:ins>
      <w:ins w:id="17550" w:author="Trakinat, Jean" w:date="2025-09-05T06:29:00Z" w16du:dateUtc="2025-09-05T10:29:00Z">
        <w:r>
          <w:rPr>
            <w:lang w:val="en-US"/>
          </w:rPr>
          <w:tab/>
        </w:r>
      </w:ins>
      <w:ins w:id="17551" w:author="Trakinat, Jean" w:date="2025-09-05T06:27:00Z" w16du:dateUtc="2025-09-05T10:27:00Z">
        <w:r w:rsidRPr="000B1832">
          <w:rPr>
            <w:lang w:val="en-US"/>
          </w:rPr>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ins>
    </w:p>
    <w:p w14:paraId="4D181BF1" w14:textId="1DC7C434" w:rsidR="000B1832" w:rsidRPr="00953C19" w:rsidRDefault="000B1832" w:rsidP="000B1832">
      <w:pPr>
        <w:pStyle w:val="TH"/>
        <w:rPr>
          <w:ins w:id="17552" w:author="Trakinat, Jean" w:date="2025-09-05T06:30:00Z" w16du:dateUtc="2025-09-05T10:30:00Z"/>
          <w:lang w:val="en-US" w:eastAsia="zh-CN"/>
        </w:rPr>
      </w:pPr>
      <w:ins w:id="17553" w:author="Trakinat, Jean" w:date="2025-09-05T06:30:00Z" w16du:dateUtc="2025-09-05T10:30:00Z">
        <w:r w:rsidRPr="00953C19">
          <w:rPr>
            <w:lang w:val="en-US" w:eastAsia="zh-CN"/>
          </w:rPr>
          <w:t>Table 7.</w:t>
        </w:r>
        <w:r>
          <w:rPr>
            <w:lang w:val="en-US" w:eastAsia="zh-CN"/>
          </w:rPr>
          <w:t>23</w:t>
        </w:r>
        <w:r w:rsidRPr="00953C19">
          <w:rPr>
            <w:lang w:val="en-US" w:eastAsia="zh-CN"/>
          </w:rPr>
          <w:t>.6</w:t>
        </w:r>
        <w:r w:rsidRPr="00953C19">
          <w:rPr>
            <w:rFonts w:eastAsiaTheme="minorEastAsia" w:hint="eastAsia"/>
            <w:lang w:val="en-US" w:eastAsia="zh-CN"/>
          </w:rPr>
          <w:t>-1</w:t>
        </w:r>
        <w:r w:rsidRPr="00953C19">
          <w:rPr>
            <w:lang w:val="en-US" w:eastAsia="zh-CN"/>
          </w:rPr>
          <w:t xml:space="preserve">: </w:t>
        </w:r>
        <w:r w:rsidRPr="00953C19">
          <w:rPr>
            <w:rFonts w:hint="eastAsia"/>
            <w:lang w:val="en-US" w:eastAsia="zh-CN"/>
          </w:rPr>
          <w:t xml:space="preserve">Performance requirements for </w:t>
        </w:r>
        <w:r>
          <w:rPr>
            <w:lang w:val="en-US" w:eastAsia="zh-CN"/>
          </w:rPr>
          <w:t>UAV Detection, Classification and Counting</w:t>
        </w:r>
      </w:ins>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A90B1C" w14:paraId="5078C4A9" w14:textId="77777777" w:rsidTr="00E0634B">
        <w:trPr>
          <w:trHeight w:val="717"/>
          <w:jc w:val="center"/>
          <w:ins w:id="17554" w:author="Trakinat, Jean" w:date="2025-09-05T06:30:00Z"/>
        </w:trPr>
        <w:tc>
          <w:tcPr>
            <w:tcW w:w="900" w:type="dxa"/>
            <w:vMerge w:val="restart"/>
          </w:tcPr>
          <w:p w14:paraId="30F4D873" w14:textId="77777777" w:rsidR="000B1832" w:rsidRPr="00A90B1C" w:rsidRDefault="000B1832" w:rsidP="000B1832">
            <w:pPr>
              <w:pStyle w:val="TAH"/>
              <w:rPr>
                <w:ins w:id="17555" w:author="Trakinat, Jean" w:date="2025-09-05T06:30:00Z" w16du:dateUtc="2025-09-05T10:30:00Z"/>
              </w:rPr>
            </w:pPr>
            <w:ins w:id="17556" w:author="Trakinat, Jean" w:date="2025-09-05T06:30:00Z" w16du:dateUtc="2025-09-05T10:30:00Z">
              <w:r w:rsidRPr="00A90B1C">
                <w:rPr>
                  <w:rFonts w:eastAsia="PMingLiU"/>
                  <w:lang w:eastAsia="zh-TW"/>
                </w:rPr>
                <w:t>Scenario</w:t>
              </w:r>
            </w:ins>
          </w:p>
        </w:tc>
        <w:tc>
          <w:tcPr>
            <w:tcW w:w="625" w:type="dxa"/>
            <w:vMerge w:val="restart"/>
          </w:tcPr>
          <w:p w14:paraId="3C207CD5" w14:textId="77777777" w:rsidR="000B1832" w:rsidRPr="00A90B1C" w:rsidRDefault="000B1832" w:rsidP="000B1832">
            <w:pPr>
              <w:pStyle w:val="TAH"/>
              <w:rPr>
                <w:ins w:id="17557" w:author="Trakinat, Jean" w:date="2025-09-05T06:30:00Z" w16du:dateUtc="2025-09-05T10:30:00Z"/>
              </w:rPr>
            </w:pPr>
            <w:ins w:id="17558" w:author="Trakinat, Jean" w:date="2025-09-05T06:30:00Z" w16du:dateUtc="2025-09-05T10:30:00Z">
              <w:r w:rsidRPr="00A90B1C">
                <w:rPr>
                  <w:rFonts w:eastAsia="PMingLiU"/>
                  <w:lang w:eastAsia="zh-TW"/>
                </w:rPr>
                <w:t>Confidence level [%]</w:t>
              </w:r>
            </w:ins>
          </w:p>
          <w:p w14:paraId="4561D50A" w14:textId="77777777" w:rsidR="000B1832" w:rsidRPr="00A90B1C" w:rsidRDefault="000B1832" w:rsidP="000B1832">
            <w:pPr>
              <w:pStyle w:val="TAH"/>
              <w:rPr>
                <w:ins w:id="17559" w:author="Trakinat, Jean" w:date="2025-09-05T06:30:00Z" w16du:dateUtc="2025-09-05T10:30:00Z"/>
              </w:rPr>
            </w:pPr>
          </w:p>
        </w:tc>
        <w:tc>
          <w:tcPr>
            <w:tcW w:w="1310" w:type="dxa"/>
            <w:gridSpan w:val="2"/>
          </w:tcPr>
          <w:p w14:paraId="5536BC6B" w14:textId="77777777" w:rsidR="000B1832" w:rsidRPr="00A90B1C" w:rsidRDefault="000B1832" w:rsidP="000B1832">
            <w:pPr>
              <w:pStyle w:val="TAH"/>
              <w:rPr>
                <w:ins w:id="17560" w:author="Trakinat, Jean" w:date="2025-09-05T06:30:00Z" w16du:dateUtc="2025-09-05T10:30:00Z"/>
                <w:lang w:val="en-US"/>
              </w:rPr>
            </w:pPr>
            <w:ins w:id="17561" w:author="Trakinat, Jean" w:date="2025-09-05T06:30:00Z" w16du:dateUtc="2025-09-05T10:30:00Z">
              <w:r w:rsidRPr="00A90B1C">
                <w:rPr>
                  <w:rFonts w:eastAsia="PMingLiU"/>
                  <w:lang w:val="en-US" w:eastAsia="zh-TW"/>
                </w:rPr>
                <w:t>Accuracy of positioning estimate by sensing (for a target confidence level)</w:t>
              </w:r>
            </w:ins>
          </w:p>
        </w:tc>
        <w:tc>
          <w:tcPr>
            <w:tcW w:w="1210" w:type="dxa"/>
            <w:gridSpan w:val="2"/>
          </w:tcPr>
          <w:p w14:paraId="2FE74245" w14:textId="77777777" w:rsidR="000B1832" w:rsidRPr="00A90B1C" w:rsidRDefault="000B1832" w:rsidP="000B1832">
            <w:pPr>
              <w:pStyle w:val="TAH"/>
              <w:rPr>
                <w:ins w:id="17562" w:author="Trakinat, Jean" w:date="2025-09-05T06:30:00Z" w16du:dateUtc="2025-09-05T10:30:00Z"/>
                <w:highlight w:val="yellow"/>
                <w:lang w:val="en-US"/>
              </w:rPr>
            </w:pPr>
            <w:ins w:id="17563" w:author="Trakinat, Jean" w:date="2025-09-05T06:30:00Z" w16du:dateUtc="2025-09-05T10:30:00Z">
              <w:r w:rsidRPr="00A90B1C">
                <w:rPr>
                  <w:rFonts w:eastAsia="PMingLiU"/>
                  <w:lang w:val="en-US" w:eastAsia="zh-TW"/>
                </w:rPr>
                <w:t>Accuracy of velocity estimate by sensing (for a target confidence level)</w:t>
              </w:r>
            </w:ins>
          </w:p>
        </w:tc>
        <w:tc>
          <w:tcPr>
            <w:tcW w:w="1535" w:type="dxa"/>
            <w:gridSpan w:val="2"/>
          </w:tcPr>
          <w:p w14:paraId="55E60C09" w14:textId="77777777" w:rsidR="000B1832" w:rsidRPr="00A90B1C" w:rsidRDefault="000B1832" w:rsidP="000B1832">
            <w:pPr>
              <w:pStyle w:val="TAH"/>
              <w:rPr>
                <w:ins w:id="17564" w:author="Trakinat, Jean" w:date="2025-09-05T06:30:00Z" w16du:dateUtc="2025-09-05T10:30:00Z"/>
              </w:rPr>
            </w:pPr>
            <w:ins w:id="17565" w:author="Trakinat, Jean" w:date="2025-09-05T06:30:00Z" w16du:dateUtc="2025-09-05T10:30:00Z">
              <w:r w:rsidRPr="00A90B1C">
                <w:rPr>
                  <w:rFonts w:eastAsia="PMingLiU"/>
                  <w:lang w:eastAsia="zh-TW"/>
                </w:rPr>
                <w:t>Sensing resolution</w:t>
              </w:r>
            </w:ins>
          </w:p>
        </w:tc>
        <w:tc>
          <w:tcPr>
            <w:tcW w:w="774" w:type="dxa"/>
            <w:vMerge w:val="restart"/>
          </w:tcPr>
          <w:p w14:paraId="75688D3B" w14:textId="77777777" w:rsidR="000B1832" w:rsidRPr="005A6241" w:rsidRDefault="000B1832" w:rsidP="000B1832">
            <w:pPr>
              <w:pStyle w:val="TAH"/>
              <w:rPr>
                <w:ins w:id="17566" w:author="Trakinat, Jean" w:date="2025-09-05T06:30:00Z" w16du:dateUtc="2025-09-05T10:30:00Z"/>
                <w:rFonts w:eastAsia="DengXian"/>
                <w:lang w:val="en-US" w:eastAsia="zh-CN"/>
              </w:rPr>
            </w:pPr>
            <w:ins w:id="17567" w:author="Trakinat, Jean" w:date="2025-09-05T06:30:00Z" w16du:dateUtc="2025-09-05T10:30:00Z">
              <w:r>
                <w:rPr>
                  <w:rFonts w:eastAsia="DengXian" w:hint="eastAsia"/>
                  <w:lang w:val="en-US" w:eastAsia="zh-CN"/>
                </w:rPr>
                <w:t>S</w:t>
              </w:r>
              <w:r w:rsidRPr="00426C40">
                <w:rPr>
                  <w:rFonts w:eastAsia="DengXian"/>
                  <w:lang w:val="en-US" w:eastAsia="zh-CN"/>
                </w:rPr>
                <w:t xml:space="preserve">ensing </w:t>
              </w:r>
              <w:r>
                <w:rPr>
                  <w:rFonts w:eastAsia="DengXian"/>
                  <w:lang w:val="en-US" w:eastAsia="zh-CN"/>
                </w:rPr>
                <w:t>Target D</w:t>
              </w:r>
              <w:r w:rsidRPr="00426C40">
                <w:rPr>
                  <w:rFonts w:eastAsia="DengXian"/>
                  <w:lang w:val="en-US" w:eastAsia="zh-CN"/>
                </w:rPr>
                <w:t xml:space="preserve">ensity </w:t>
              </w:r>
            </w:ins>
          </w:p>
        </w:tc>
        <w:tc>
          <w:tcPr>
            <w:tcW w:w="720" w:type="dxa"/>
            <w:vMerge w:val="restart"/>
          </w:tcPr>
          <w:p w14:paraId="46FF1A14" w14:textId="77777777" w:rsidR="000B1832" w:rsidRPr="00A90B1C" w:rsidRDefault="000B1832" w:rsidP="000B1832">
            <w:pPr>
              <w:pStyle w:val="TAH"/>
              <w:rPr>
                <w:ins w:id="17568" w:author="Trakinat, Jean" w:date="2025-09-05T06:30:00Z" w16du:dateUtc="2025-09-05T10:30:00Z"/>
                <w:lang w:val="en-US"/>
              </w:rPr>
            </w:pPr>
            <w:ins w:id="17569" w:author="Trakinat, Jean" w:date="2025-09-05T06:30:00Z" w16du:dateUtc="2025-09-05T10:30:00Z">
              <w:r w:rsidRPr="00A90B1C">
                <w:rPr>
                  <w:rFonts w:eastAsia="PMingLiU"/>
                  <w:lang w:val="en-US" w:eastAsia="zh-TW"/>
                </w:rPr>
                <w:t>Max sensing service latency</w:t>
              </w:r>
            </w:ins>
          </w:p>
          <w:p w14:paraId="43983EAB" w14:textId="77777777" w:rsidR="000B1832" w:rsidRPr="00A90B1C" w:rsidRDefault="000B1832" w:rsidP="000B1832">
            <w:pPr>
              <w:pStyle w:val="TAH"/>
              <w:rPr>
                <w:ins w:id="17570" w:author="Trakinat, Jean" w:date="2025-09-05T06:30:00Z" w16du:dateUtc="2025-09-05T10:30:00Z"/>
                <w:lang w:val="en-US"/>
              </w:rPr>
            </w:pPr>
            <w:ins w:id="17571" w:author="Trakinat, Jean" w:date="2025-09-05T06:30:00Z" w16du:dateUtc="2025-09-05T10:30:00Z">
              <w:r w:rsidRPr="00A90B1C">
                <w:rPr>
                  <w:rFonts w:eastAsia="PMingLiU"/>
                  <w:lang w:val="en-US" w:eastAsia="zh-TW"/>
                </w:rPr>
                <w:t>[ms]</w:t>
              </w:r>
            </w:ins>
          </w:p>
          <w:p w14:paraId="42A8F1F3" w14:textId="77777777" w:rsidR="000B1832" w:rsidRPr="00A90B1C" w:rsidRDefault="000B1832" w:rsidP="000B1832">
            <w:pPr>
              <w:pStyle w:val="TAH"/>
              <w:rPr>
                <w:ins w:id="17572" w:author="Trakinat, Jean" w:date="2025-09-05T06:30:00Z" w16du:dateUtc="2025-09-05T10:30:00Z"/>
                <w:lang w:val="en-US"/>
              </w:rPr>
            </w:pPr>
          </w:p>
        </w:tc>
        <w:tc>
          <w:tcPr>
            <w:tcW w:w="730" w:type="dxa"/>
            <w:vMerge w:val="restart"/>
          </w:tcPr>
          <w:p w14:paraId="6656CA39" w14:textId="77777777" w:rsidR="000B1832" w:rsidRPr="00A90B1C" w:rsidRDefault="000B1832" w:rsidP="000B1832">
            <w:pPr>
              <w:pStyle w:val="TAH"/>
              <w:rPr>
                <w:ins w:id="17573" w:author="Trakinat, Jean" w:date="2025-09-05T06:30:00Z" w16du:dateUtc="2025-09-05T10:30:00Z"/>
              </w:rPr>
            </w:pPr>
            <w:ins w:id="17574" w:author="Trakinat, Jean" w:date="2025-09-05T06:30:00Z" w16du:dateUtc="2025-09-05T10:30:00Z">
              <w:r w:rsidRPr="00A90B1C">
                <w:rPr>
                  <w:rFonts w:eastAsia="PMingLiU"/>
                  <w:lang w:eastAsia="zh-TW"/>
                </w:rPr>
                <w:t>Refreshing rate</w:t>
              </w:r>
            </w:ins>
          </w:p>
          <w:p w14:paraId="2A98C978" w14:textId="77777777" w:rsidR="000B1832" w:rsidRPr="00A90B1C" w:rsidRDefault="000B1832" w:rsidP="000B1832">
            <w:pPr>
              <w:pStyle w:val="TAH"/>
              <w:rPr>
                <w:ins w:id="17575" w:author="Trakinat, Jean" w:date="2025-09-05T06:30:00Z" w16du:dateUtc="2025-09-05T10:30:00Z"/>
                <w:lang w:val="en-US"/>
              </w:rPr>
            </w:pPr>
            <w:ins w:id="17576" w:author="Trakinat, Jean" w:date="2025-09-05T06:30:00Z" w16du:dateUtc="2025-09-05T10:30:00Z">
              <w:r w:rsidRPr="00A90B1C">
                <w:rPr>
                  <w:rFonts w:eastAsia="PMingLiU"/>
                  <w:lang w:val="en-US" w:eastAsia="zh-TW"/>
                </w:rPr>
                <w:t>(Hz)</w:t>
              </w:r>
            </w:ins>
          </w:p>
          <w:p w14:paraId="4275D57D" w14:textId="77777777" w:rsidR="000B1832" w:rsidRPr="00A90B1C" w:rsidRDefault="000B1832" w:rsidP="000B1832">
            <w:pPr>
              <w:pStyle w:val="TAH"/>
              <w:rPr>
                <w:ins w:id="17577" w:author="Trakinat, Jean" w:date="2025-09-05T06:30:00Z" w16du:dateUtc="2025-09-05T10:30:00Z"/>
              </w:rPr>
            </w:pPr>
          </w:p>
        </w:tc>
        <w:tc>
          <w:tcPr>
            <w:tcW w:w="800" w:type="dxa"/>
            <w:vMerge w:val="restart"/>
          </w:tcPr>
          <w:p w14:paraId="3D8BEE88" w14:textId="77777777" w:rsidR="000B1832" w:rsidRPr="00A90B1C" w:rsidRDefault="000B1832" w:rsidP="000B1832">
            <w:pPr>
              <w:pStyle w:val="TAH"/>
              <w:rPr>
                <w:ins w:id="17578" w:author="Trakinat, Jean" w:date="2025-09-05T06:30:00Z" w16du:dateUtc="2025-09-05T10:30:00Z"/>
              </w:rPr>
            </w:pPr>
            <w:ins w:id="17579" w:author="Trakinat, Jean" w:date="2025-09-05T06:30:00Z" w16du:dateUtc="2025-09-05T10:30:00Z">
              <w:r w:rsidRPr="00A90B1C">
                <w:rPr>
                  <w:rFonts w:eastAsia="PMingLiU"/>
                  <w:lang w:eastAsia="zh-TW"/>
                </w:rPr>
                <w:t>Missed detection</w:t>
              </w:r>
            </w:ins>
          </w:p>
          <w:p w14:paraId="3C4AB43E" w14:textId="77777777" w:rsidR="000B1832" w:rsidRPr="00A90B1C" w:rsidRDefault="000B1832" w:rsidP="000B1832">
            <w:pPr>
              <w:pStyle w:val="TAH"/>
              <w:rPr>
                <w:ins w:id="17580" w:author="Trakinat, Jean" w:date="2025-09-05T06:30:00Z" w16du:dateUtc="2025-09-05T10:30:00Z"/>
              </w:rPr>
            </w:pPr>
            <w:ins w:id="17581" w:author="Trakinat, Jean" w:date="2025-09-05T06:30:00Z" w16du:dateUtc="2025-09-05T10:30:00Z">
              <w:r w:rsidRPr="00A90B1C">
                <w:rPr>
                  <w:rFonts w:eastAsia="PMingLiU"/>
                  <w:lang w:eastAsia="zh-TW"/>
                </w:rPr>
                <w:t>[%]</w:t>
              </w:r>
            </w:ins>
          </w:p>
          <w:p w14:paraId="18F18A63" w14:textId="77777777" w:rsidR="000B1832" w:rsidRPr="00A90B1C" w:rsidRDefault="000B1832" w:rsidP="000B1832">
            <w:pPr>
              <w:pStyle w:val="TAH"/>
              <w:rPr>
                <w:ins w:id="17582" w:author="Trakinat, Jean" w:date="2025-09-05T06:30:00Z" w16du:dateUtc="2025-09-05T10:30:00Z"/>
              </w:rPr>
            </w:pPr>
          </w:p>
        </w:tc>
        <w:tc>
          <w:tcPr>
            <w:tcW w:w="661" w:type="dxa"/>
            <w:vMerge w:val="restart"/>
          </w:tcPr>
          <w:p w14:paraId="0556C5F8" w14:textId="77777777" w:rsidR="000B1832" w:rsidRPr="00A90B1C" w:rsidRDefault="000B1832" w:rsidP="000B1832">
            <w:pPr>
              <w:pStyle w:val="TAH"/>
              <w:rPr>
                <w:ins w:id="17583" w:author="Trakinat, Jean" w:date="2025-09-05T06:30:00Z" w16du:dateUtc="2025-09-05T10:30:00Z"/>
              </w:rPr>
            </w:pPr>
            <w:ins w:id="17584" w:author="Trakinat, Jean" w:date="2025-09-05T06:30:00Z" w16du:dateUtc="2025-09-05T10:30:00Z">
              <w:r w:rsidRPr="00A90B1C">
                <w:rPr>
                  <w:rFonts w:eastAsia="PMingLiU"/>
                  <w:lang w:eastAsia="zh-TW"/>
                </w:rPr>
                <w:t>False alarm</w:t>
              </w:r>
            </w:ins>
          </w:p>
          <w:p w14:paraId="6CF571F0" w14:textId="77777777" w:rsidR="000B1832" w:rsidRPr="00A90B1C" w:rsidRDefault="000B1832" w:rsidP="000B1832">
            <w:pPr>
              <w:pStyle w:val="TAH"/>
              <w:rPr>
                <w:ins w:id="17585" w:author="Trakinat, Jean" w:date="2025-09-05T06:30:00Z" w16du:dateUtc="2025-09-05T10:30:00Z"/>
              </w:rPr>
            </w:pPr>
            <w:ins w:id="17586" w:author="Trakinat, Jean" w:date="2025-09-05T06:30:00Z" w16du:dateUtc="2025-09-05T10:30:00Z">
              <w:r w:rsidRPr="00A90B1C">
                <w:rPr>
                  <w:rFonts w:eastAsia="PMingLiU"/>
                  <w:lang w:eastAsia="zh-TW"/>
                </w:rPr>
                <w:t>[%]</w:t>
              </w:r>
            </w:ins>
          </w:p>
        </w:tc>
        <w:tc>
          <w:tcPr>
            <w:tcW w:w="724" w:type="dxa"/>
            <w:vMerge w:val="restart"/>
          </w:tcPr>
          <w:p w14:paraId="1F2102E5" w14:textId="77777777" w:rsidR="000B1832" w:rsidRPr="0015067B" w:rsidRDefault="000B1832" w:rsidP="000B1832">
            <w:pPr>
              <w:pStyle w:val="TAH"/>
              <w:rPr>
                <w:ins w:id="17587" w:author="Trakinat, Jean" w:date="2025-09-05T06:30:00Z" w16du:dateUtc="2025-09-05T10:30:00Z"/>
                <w:rFonts w:eastAsia="PMingLiU"/>
                <w:lang w:eastAsia="zh-TW"/>
              </w:rPr>
            </w:pPr>
            <w:ins w:id="17588" w:author="Trakinat, Jean" w:date="2025-09-05T06:30:00Z" w16du:dateUtc="2025-09-05T10:30:00Z">
              <w:r w:rsidRPr="0015067B">
                <w:rPr>
                  <w:rFonts w:eastAsia="PMingLiU"/>
                  <w:lang w:eastAsia="zh-TW"/>
                </w:rPr>
                <w:t>Sensing service description in a target sensing service area</w:t>
              </w:r>
            </w:ins>
          </w:p>
        </w:tc>
      </w:tr>
      <w:tr w:rsidR="000B1832" w:rsidRPr="00A90B1C" w14:paraId="07FE75B0" w14:textId="77777777" w:rsidTr="00E0634B">
        <w:trPr>
          <w:trHeight w:val="25"/>
          <w:jc w:val="center"/>
          <w:ins w:id="17589" w:author="Trakinat, Jean" w:date="2025-09-05T06:30:00Z"/>
        </w:trPr>
        <w:tc>
          <w:tcPr>
            <w:tcW w:w="900" w:type="dxa"/>
            <w:vMerge/>
          </w:tcPr>
          <w:p w14:paraId="441D6D72" w14:textId="77777777" w:rsidR="000B1832" w:rsidRPr="00A90B1C" w:rsidRDefault="000B1832" w:rsidP="00E0634B">
            <w:pPr>
              <w:keepNext/>
              <w:keepLines/>
              <w:spacing w:after="0"/>
              <w:jc w:val="center"/>
              <w:rPr>
                <w:ins w:id="17590" w:author="Trakinat, Jean" w:date="2025-09-05T06:30:00Z" w16du:dateUtc="2025-09-05T10:30:00Z"/>
                <w:rFonts w:ascii="Arial" w:hAnsi="Arial" w:cs="Arial"/>
                <w:b/>
                <w:sz w:val="16"/>
                <w:szCs w:val="16"/>
              </w:rPr>
            </w:pPr>
          </w:p>
        </w:tc>
        <w:tc>
          <w:tcPr>
            <w:tcW w:w="625" w:type="dxa"/>
            <w:vMerge/>
            <w:shd w:val="clear" w:color="auto" w:fill="DAEEF3"/>
          </w:tcPr>
          <w:p w14:paraId="37FC9764" w14:textId="77777777" w:rsidR="000B1832" w:rsidRPr="00A90B1C" w:rsidRDefault="000B1832" w:rsidP="00E0634B">
            <w:pPr>
              <w:keepNext/>
              <w:keepLines/>
              <w:spacing w:after="0"/>
              <w:jc w:val="center"/>
              <w:rPr>
                <w:ins w:id="17591" w:author="Trakinat, Jean" w:date="2025-09-05T06:30:00Z" w16du:dateUtc="2025-09-05T10:30:00Z"/>
                <w:rFonts w:ascii="Arial" w:hAnsi="Arial" w:cs="Arial"/>
                <w:b/>
                <w:sz w:val="16"/>
                <w:szCs w:val="16"/>
              </w:rPr>
            </w:pPr>
          </w:p>
        </w:tc>
        <w:tc>
          <w:tcPr>
            <w:tcW w:w="725" w:type="dxa"/>
            <w:shd w:val="clear" w:color="auto" w:fill="FFFFFF"/>
          </w:tcPr>
          <w:p w14:paraId="70489D29" w14:textId="77777777" w:rsidR="000B1832" w:rsidRPr="00A90B1C" w:rsidRDefault="000B1832" w:rsidP="000B1832">
            <w:pPr>
              <w:pStyle w:val="TAH"/>
              <w:rPr>
                <w:ins w:id="17592" w:author="Trakinat, Jean" w:date="2025-09-05T06:30:00Z" w16du:dateUtc="2025-09-05T10:30:00Z"/>
              </w:rPr>
            </w:pPr>
            <w:ins w:id="17593" w:author="Trakinat, Jean" w:date="2025-09-05T06:30:00Z" w16du:dateUtc="2025-09-05T10:30:00Z">
              <w:r w:rsidRPr="00A90B1C">
                <w:rPr>
                  <w:rFonts w:eastAsia="PMingLiU"/>
                  <w:lang w:eastAsia="zh-TW"/>
                </w:rPr>
                <w:t>Horizontal</w:t>
              </w:r>
            </w:ins>
          </w:p>
          <w:p w14:paraId="2CC212D3" w14:textId="77777777" w:rsidR="000B1832" w:rsidRPr="00A90B1C" w:rsidRDefault="000B1832" w:rsidP="000B1832">
            <w:pPr>
              <w:pStyle w:val="TAH"/>
              <w:rPr>
                <w:ins w:id="17594" w:author="Trakinat, Jean" w:date="2025-09-05T06:30:00Z" w16du:dateUtc="2025-09-05T10:30:00Z"/>
              </w:rPr>
            </w:pPr>
            <w:ins w:id="17595" w:author="Trakinat, Jean" w:date="2025-09-05T06:30:00Z" w16du:dateUtc="2025-09-05T10:30:00Z">
              <w:r w:rsidRPr="00A90B1C">
                <w:rPr>
                  <w:rFonts w:eastAsia="PMingLiU"/>
                  <w:lang w:eastAsia="zh-TW"/>
                </w:rPr>
                <w:t>[m]</w:t>
              </w:r>
            </w:ins>
          </w:p>
        </w:tc>
        <w:tc>
          <w:tcPr>
            <w:tcW w:w="585" w:type="dxa"/>
            <w:shd w:val="clear" w:color="auto" w:fill="FFFFFF"/>
          </w:tcPr>
          <w:p w14:paraId="2C58F5E8" w14:textId="77777777" w:rsidR="000B1832" w:rsidRPr="00A90B1C" w:rsidRDefault="000B1832" w:rsidP="000B1832">
            <w:pPr>
              <w:pStyle w:val="TAH"/>
              <w:rPr>
                <w:ins w:id="17596" w:author="Trakinat, Jean" w:date="2025-09-05T06:30:00Z" w16du:dateUtc="2025-09-05T10:30:00Z"/>
              </w:rPr>
            </w:pPr>
            <w:ins w:id="17597" w:author="Trakinat, Jean" w:date="2025-09-05T06:30:00Z" w16du:dateUtc="2025-09-05T10:30:00Z">
              <w:r w:rsidRPr="00A90B1C">
                <w:rPr>
                  <w:rFonts w:eastAsia="PMingLiU"/>
                  <w:lang w:eastAsia="zh-TW"/>
                </w:rPr>
                <w:t>Vertical</w:t>
              </w:r>
            </w:ins>
          </w:p>
          <w:p w14:paraId="6BDE832B" w14:textId="77777777" w:rsidR="000B1832" w:rsidRPr="00A90B1C" w:rsidRDefault="000B1832" w:rsidP="000B1832">
            <w:pPr>
              <w:pStyle w:val="TAH"/>
              <w:rPr>
                <w:ins w:id="17598" w:author="Trakinat, Jean" w:date="2025-09-05T06:30:00Z" w16du:dateUtc="2025-09-05T10:30:00Z"/>
              </w:rPr>
            </w:pPr>
            <w:ins w:id="17599" w:author="Trakinat, Jean" w:date="2025-09-05T06:30:00Z" w16du:dateUtc="2025-09-05T10:30:00Z">
              <w:r w:rsidRPr="00A90B1C">
                <w:rPr>
                  <w:rFonts w:eastAsia="PMingLiU"/>
                  <w:lang w:eastAsia="zh-TW"/>
                </w:rPr>
                <w:t>[m]</w:t>
              </w:r>
            </w:ins>
          </w:p>
        </w:tc>
        <w:tc>
          <w:tcPr>
            <w:tcW w:w="580" w:type="dxa"/>
            <w:shd w:val="clear" w:color="auto" w:fill="FFFFFF"/>
          </w:tcPr>
          <w:p w14:paraId="525B0A2C" w14:textId="77777777" w:rsidR="000B1832" w:rsidRPr="00A90B1C" w:rsidRDefault="000B1832" w:rsidP="000B1832">
            <w:pPr>
              <w:pStyle w:val="TAH"/>
              <w:rPr>
                <w:ins w:id="17600" w:author="Trakinat, Jean" w:date="2025-09-05T06:30:00Z" w16du:dateUtc="2025-09-05T10:30:00Z"/>
              </w:rPr>
            </w:pPr>
            <w:ins w:id="17601" w:author="Trakinat, Jean" w:date="2025-09-05T06:30:00Z" w16du:dateUtc="2025-09-05T10:30:00Z">
              <w:r w:rsidRPr="00A90B1C">
                <w:rPr>
                  <w:rFonts w:eastAsia="PMingLiU"/>
                  <w:lang w:eastAsia="zh-TW"/>
                </w:rPr>
                <w:t>Horizontal</w:t>
              </w:r>
            </w:ins>
          </w:p>
          <w:p w14:paraId="09A21613" w14:textId="77777777" w:rsidR="000B1832" w:rsidRPr="00A90B1C" w:rsidRDefault="000B1832" w:rsidP="000B1832">
            <w:pPr>
              <w:pStyle w:val="TAH"/>
              <w:rPr>
                <w:ins w:id="17602" w:author="Trakinat, Jean" w:date="2025-09-05T06:30:00Z" w16du:dateUtc="2025-09-05T10:30:00Z"/>
              </w:rPr>
            </w:pPr>
            <w:ins w:id="17603" w:author="Trakinat, Jean" w:date="2025-09-05T06:30:00Z" w16du:dateUtc="2025-09-05T10:30:00Z">
              <w:r w:rsidRPr="00A90B1C">
                <w:rPr>
                  <w:rFonts w:eastAsia="PMingLiU"/>
                  <w:lang w:eastAsia="zh-TW"/>
                </w:rPr>
                <w:t>[m/s]</w:t>
              </w:r>
            </w:ins>
          </w:p>
        </w:tc>
        <w:tc>
          <w:tcPr>
            <w:tcW w:w="630" w:type="dxa"/>
            <w:shd w:val="clear" w:color="auto" w:fill="FFFFFF"/>
          </w:tcPr>
          <w:p w14:paraId="2A359372" w14:textId="77777777" w:rsidR="000B1832" w:rsidRPr="00A90B1C" w:rsidRDefault="000B1832" w:rsidP="000B1832">
            <w:pPr>
              <w:pStyle w:val="TAH"/>
              <w:rPr>
                <w:ins w:id="17604" w:author="Trakinat, Jean" w:date="2025-09-05T06:30:00Z" w16du:dateUtc="2025-09-05T10:30:00Z"/>
              </w:rPr>
            </w:pPr>
            <w:ins w:id="17605" w:author="Trakinat, Jean" w:date="2025-09-05T06:30:00Z" w16du:dateUtc="2025-09-05T10:30:00Z">
              <w:r w:rsidRPr="00A90B1C">
                <w:rPr>
                  <w:rFonts w:eastAsia="PMingLiU"/>
                  <w:lang w:eastAsia="zh-TW"/>
                </w:rPr>
                <w:t>Vertical</w:t>
              </w:r>
            </w:ins>
          </w:p>
          <w:p w14:paraId="64664D43" w14:textId="77777777" w:rsidR="000B1832" w:rsidRPr="00A90B1C" w:rsidRDefault="000B1832" w:rsidP="000B1832">
            <w:pPr>
              <w:pStyle w:val="TAH"/>
              <w:rPr>
                <w:ins w:id="17606" w:author="Trakinat, Jean" w:date="2025-09-05T06:30:00Z" w16du:dateUtc="2025-09-05T10:30:00Z"/>
              </w:rPr>
            </w:pPr>
            <w:ins w:id="17607" w:author="Trakinat, Jean" w:date="2025-09-05T06:30:00Z" w16du:dateUtc="2025-09-05T10:30:00Z">
              <w:r w:rsidRPr="00A90B1C">
                <w:rPr>
                  <w:rFonts w:eastAsia="PMingLiU"/>
                  <w:lang w:eastAsia="zh-TW"/>
                </w:rPr>
                <w:t>[m/s]</w:t>
              </w:r>
            </w:ins>
          </w:p>
        </w:tc>
        <w:tc>
          <w:tcPr>
            <w:tcW w:w="725" w:type="dxa"/>
            <w:shd w:val="clear" w:color="auto" w:fill="FFFFFF"/>
          </w:tcPr>
          <w:p w14:paraId="43AEDCCE" w14:textId="77777777" w:rsidR="000B1832" w:rsidRPr="00A90B1C" w:rsidRDefault="000B1832" w:rsidP="000B1832">
            <w:pPr>
              <w:pStyle w:val="TAH"/>
              <w:rPr>
                <w:ins w:id="17608" w:author="Trakinat, Jean" w:date="2025-09-05T06:30:00Z" w16du:dateUtc="2025-09-05T10:30:00Z"/>
              </w:rPr>
            </w:pPr>
            <w:ins w:id="17609" w:author="Trakinat, Jean" w:date="2025-09-05T06:30:00Z" w16du:dateUtc="2025-09-05T10:30:00Z">
              <w:r w:rsidRPr="00A90B1C">
                <w:rPr>
                  <w:rFonts w:eastAsia="PMingLiU"/>
                  <w:lang w:eastAsia="zh-TW"/>
                </w:rPr>
                <w:t>Range resolution</w:t>
              </w:r>
            </w:ins>
          </w:p>
          <w:p w14:paraId="2659A008" w14:textId="77777777" w:rsidR="000B1832" w:rsidRPr="00A90B1C" w:rsidRDefault="000B1832" w:rsidP="000B1832">
            <w:pPr>
              <w:pStyle w:val="TAH"/>
              <w:rPr>
                <w:ins w:id="17610" w:author="Trakinat, Jean" w:date="2025-09-05T06:30:00Z" w16du:dateUtc="2025-09-05T10:30:00Z"/>
              </w:rPr>
            </w:pPr>
            <w:ins w:id="17611" w:author="Trakinat, Jean" w:date="2025-09-05T06:30:00Z" w16du:dateUtc="2025-09-05T10:30:00Z">
              <w:r w:rsidRPr="00A90B1C">
                <w:rPr>
                  <w:rFonts w:eastAsia="PMingLiU"/>
                  <w:lang w:eastAsia="zh-TW"/>
                </w:rPr>
                <w:t>[m]</w:t>
              </w:r>
            </w:ins>
          </w:p>
          <w:p w14:paraId="575D1A89" w14:textId="77777777" w:rsidR="000B1832" w:rsidRPr="00A90B1C" w:rsidRDefault="000B1832" w:rsidP="000B1832">
            <w:pPr>
              <w:pStyle w:val="TAH"/>
              <w:rPr>
                <w:ins w:id="17612" w:author="Trakinat, Jean" w:date="2025-09-05T06:30:00Z" w16du:dateUtc="2025-09-05T10:30:00Z"/>
              </w:rPr>
            </w:pPr>
          </w:p>
        </w:tc>
        <w:tc>
          <w:tcPr>
            <w:tcW w:w="810" w:type="dxa"/>
            <w:shd w:val="clear" w:color="auto" w:fill="FFFFFF"/>
          </w:tcPr>
          <w:p w14:paraId="29CFEC7D" w14:textId="77777777" w:rsidR="000B1832" w:rsidRPr="00A90B1C" w:rsidRDefault="000B1832" w:rsidP="000B1832">
            <w:pPr>
              <w:pStyle w:val="TAH"/>
              <w:rPr>
                <w:ins w:id="17613" w:author="Trakinat, Jean" w:date="2025-09-05T06:30:00Z" w16du:dateUtc="2025-09-05T10:30:00Z"/>
                <w:lang w:val="en-US"/>
              </w:rPr>
            </w:pPr>
            <w:ins w:id="17614" w:author="Trakinat, Jean" w:date="2025-09-05T06:30:00Z" w16du:dateUtc="2025-09-05T10:30:00Z">
              <w:r w:rsidRPr="00A90B1C">
                <w:rPr>
                  <w:rFonts w:eastAsia="PMingLiU"/>
                  <w:lang w:val="en-US" w:eastAsia="zh-TW"/>
                </w:rPr>
                <w:t>Velocity resolution (horizontal/ vertical)</w:t>
              </w:r>
            </w:ins>
          </w:p>
          <w:p w14:paraId="28B02E69" w14:textId="77777777" w:rsidR="000B1832" w:rsidRPr="00A90B1C" w:rsidRDefault="000B1832" w:rsidP="000B1832">
            <w:pPr>
              <w:pStyle w:val="TAH"/>
              <w:rPr>
                <w:ins w:id="17615" w:author="Trakinat, Jean" w:date="2025-09-05T06:30:00Z" w16du:dateUtc="2025-09-05T10:30:00Z"/>
                <w:lang w:val="en-US"/>
              </w:rPr>
            </w:pPr>
            <w:ins w:id="17616" w:author="Trakinat, Jean" w:date="2025-09-05T06:30:00Z" w16du:dateUtc="2025-09-05T10:30:00Z">
              <w:r w:rsidRPr="00A90B1C">
                <w:rPr>
                  <w:rFonts w:eastAsia="PMingLiU"/>
                  <w:lang w:val="en-US" w:eastAsia="zh-TW"/>
                </w:rPr>
                <w:t>[m/s]</w:t>
              </w:r>
            </w:ins>
          </w:p>
          <w:p w14:paraId="09F13210" w14:textId="77777777" w:rsidR="000B1832" w:rsidRPr="00A90B1C" w:rsidRDefault="000B1832" w:rsidP="000B1832">
            <w:pPr>
              <w:pStyle w:val="TAH"/>
              <w:rPr>
                <w:ins w:id="17617" w:author="Trakinat, Jean" w:date="2025-09-05T06:30:00Z" w16du:dateUtc="2025-09-05T10:30:00Z"/>
                <w:lang w:val="en-US"/>
              </w:rPr>
            </w:pPr>
          </w:p>
        </w:tc>
        <w:tc>
          <w:tcPr>
            <w:tcW w:w="774" w:type="dxa"/>
            <w:vMerge/>
          </w:tcPr>
          <w:p w14:paraId="051A40F8" w14:textId="77777777" w:rsidR="000B1832" w:rsidRPr="00A90B1C" w:rsidRDefault="000B1832" w:rsidP="00E0634B">
            <w:pPr>
              <w:keepNext/>
              <w:keepLines/>
              <w:spacing w:after="0"/>
              <w:jc w:val="center"/>
              <w:rPr>
                <w:ins w:id="17618" w:author="Trakinat, Jean" w:date="2025-09-05T06:30:00Z" w16du:dateUtc="2025-09-05T10:30:00Z"/>
                <w:rFonts w:ascii="Arial" w:hAnsi="Arial" w:cs="Arial"/>
                <w:b/>
                <w:sz w:val="16"/>
                <w:szCs w:val="16"/>
                <w:lang w:val="en-US"/>
              </w:rPr>
            </w:pPr>
          </w:p>
        </w:tc>
        <w:tc>
          <w:tcPr>
            <w:tcW w:w="720" w:type="dxa"/>
            <w:vMerge/>
            <w:shd w:val="clear" w:color="auto" w:fill="DAEEF3"/>
          </w:tcPr>
          <w:p w14:paraId="5B3B2390" w14:textId="77777777" w:rsidR="000B1832" w:rsidRPr="00A90B1C" w:rsidRDefault="000B1832" w:rsidP="00E0634B">
            <w:pPr>
              <w:keepNext/>
              <w:keepLines/>
              <w:spacing w:after="0"/>
              <w:jc w:val="center"/>
              <w:rPr>
                <w:ins w:id="17619" w:author="Trakinat, Jean" w:date="2025-09-05T06:30:00Z" w16du:dateUtc="2025-09-05T10:30:00Z"/>
                <w:rFonts w:ascii="Arial" w:hAnsi="Arial" w:cs="Arial"/>
                <w:b/>
                <w:sz w:val="16"/>
                <w:szCs w:val="16"/>
                <w:lang w:val="en-US"/>
              </w:rPr>
            </w:pPr>
          </w:p>
        </w:tc>
        <w:tc>
          <w:tcPr>
            <w:tcW w:w="730" w:type="dxa"/>
            <w:vMerge/>
            <w:shd w:val="clear" w:color="auto" w:fill="DAEEF3"/>
          </w:tcPr>
          <w:p w14:paraId="06D0315E" w14:textId="77777777" w:rsidR="000B1832" w:rsidRPr="00A90B1C" w:rsidRDefault="000B1832" w:rsidP="00E0634B">
            <w:pPr>
              <w:keepNext/>
              <w:keepLines/>
              <w:spacing w:after="0"/>
              <w:jc w:val="center"/>
              <w:rPr>
                <w:ins w:id="17620" w:author="Trakinat, Jean" w:date="2025-09-05T06:30:00Z" w16du:dateUtc="2025-09-05T10:30:00Z"/>
                <w:rFonts w:ascii="Arial" w:hAnsi="Arial" w:cs="Arial"/>
                <w:b/>
                <w:sz w:val="16"/>
                <w:szCs w:val="16"/>
                <w:lang w:val="en-US"/>
              </w:rPr>
            </w:pPr>
          </w:p>
        </w:tc>
        <w:tc>
          <w:tcPr>
            <w:tcW w:w="800" w:type="dxa"/>
            <w:vMerge/>
            <w:shd w:val="clear" w:color="auto" w:fill="DAEEF3"/>
          </w:tcPr>
          <w:p w14:paraId="7C02A5C2" w14:textId="77777777" w:rsidR="000B1832" w:rsidRPr="00A90B1C" w:rsidRDefault="000B1832" w:rsidP="00E0634B">
            <w:pPr>
              <w:keepNext/>
              <w:keepLines/>
              <w:spacing w:after="0"/>
              <w:jc w:val="center"/>
              <w:rPr>
                <w:ins w:id="17621" w:author="Trakinat, Jean" w:date="2025-09-05T06:30:00Z" w16du:dateUtc="2025-09-05T10:30:00Z"/>
                <w:rFonts w:ascii="Arial" w:hAnsi="Arial" w:cs="Arial"/>
                <w:b/>
                <w:sz w:val="16"/>
                <w:szCs w:val="16"/>
                <w:lang w:val="en-US"/>
              </w:rPr>
            </w:pPr>
          </w:p>
        </w:tc>
        <w:tc>
          <w:tcPr>
            <w:tcW w:w="661" w:type="dxa"/>
            <w:vMerge/>
            <w:shd w:val="clear" w:color="auto" w:fill="DAEEF3"/>
          </w:tcPr>
          <w:p w14:paraId="0C9DEFAD" w14:textId="77777777" w:rsidR="000B1832" w:rsidRPr="00A90B1C" w:rsidRDefault="000B1832" w:rsidP="00E0634B">
            <w:pPr>
              <w:keepNext/>
              <w:keepLines/>
              <w:spacing w:after="0"/>
              <w:jc w:val="center"/>
              <w:rPr>
                <w:ins w:id="17622" w:author="Trakinat, Jean" w:date="2025-09-05T06:30:00Z" w16du:dateUtc="2025-09-05T10:30:00Z"/>
                <w:rFonts w:ascii="Arial" w:hAnsi="Arial" w:cs="Arial"/>
                <w:b/>
                <w:sz w:val="16"/>
                <w:szCs w:val="16"/>
                <w:lang w:val="en-US"/>
              </w:rPr>
            </w:pPr>
          </w:p>
        </w:tc>
        <w:tc>
          <w:tcPr>
            <w:tcW w:w="724" w:type="dxa"/>
            <w:vMerge/>
            <w:shd w:val="clear" w:color="auto" w:fill="DAEEF3"/>
          </w:tcPr>
          <w:p w14:paraId="22007E6A" w14:textId="77777777" w:rsidR="000B1832" w:rsidRPr="00A90B1C" w:rsidRDefault="000B1832" w:rsidP="00E0634B">
            <w:pPr>
              <w:keepNext/>
              <w:keepLines/>
              <w:spacing w:after="0"/>
              <w:jc w:val="center"/>
              <w:rPr>
                <w:ins w:id="17623" w:author="Trakinat, Jean" w:date="2025-09-05T06:30:00Z" w16du:dateUtc="2025-09-05T10:30:00Z"/>
                <w:rFonts w:ascii="Arial" w:hAnsi="Arial" w:cs="Arial"/>
                <w:b/>
                <w:sz w:val="16"/>
                <w:szCs w:val="16"/>
                <w:lang w:val="en-US"/>
              </w:rPr>
            </w:pPr>
          </w:p>
        </w:tc>
      </w:tr>
      <w:tr w:rsidR="000B1832" w:rsidRPr="00A90B1C" w14:paraId="461AA1FD" w14:textId="77777777" w:rsidTr="00E0634B">
        <w:trPr>
          <w:trHeight w:val="45"/>
          <w:jc w:val="center"/>
          <w:ins w:id="17624" w:author="Trakinat, Jean" w:date="2025-09-05T06:30:00Z"/>
        </w:trPr>
        <w:tc>
          <w:tcPr>
            <w:tcW w:w="900" w:type="dxa"/>
          </w:tcPr>
          <w:p w14:paraId="47F597DC" w14:textId="77777777" w:rsidR="000B1832" w:rsidRPr="00A90B1C" w:rsidRDefault="000B1832" w:rsidP="00E0634B">
            <w:pPr>
              <w:jc w:val="center"/>
              <w:rPr>
                <w:ins w:id="17625" w:author="Trakinat, Jean" w:date="2025-09-05T06:30:00Z" w16du:dateUtc="2025-09-05T10:30:00Z"/>
                <w:rFonts w:ascii="Arial" w:hAnsi="Arial" w:cs="Arial"/>
                <w:color w:val="0C0C0C"/>
                <w:sz w:val="16"/>
                <w:szCs w:val="16"/>
                <w:lang w:eastAsia="zh-CN"/>
              </w:rPr>
            </w:pPr>
            <w:ins w:id="17626" w:author="Trakinat, Jean" w:date="2025-09-05T06:30:00Z" w16du:dateUtc="2025-09-05T10:30:00Z">
              <w:r w:rsidRPr="00366755">
                <w:rPr>
                  <w:rFonts w:ascii="Arial" w:hAnsi="Arial" w:cs="Arial"/>
                  <w:color w:val="0C0C0C"/>
                  <w:sz w:val="16"/>
                  <w:szCs w:val="16"/>
                  <w:lang w:eastAsia="zh-CN"/>
                </w:rPr>
                <w:t xml:space="preserve">UAV </w:t>
              </w:r>
              <w:r>
                <w:rPr>
                  <w:rFonts w:ascii="Arial" w:hAnsi="Arial" w:cs="Arial"/>
                  <w:color w:val="0C0C0C"/>
                  <w:sz w:val="16"/>
                  <w:szCs w:val="16"/>
                  <w:lang w:eastAsia="zh-CN"/>
                </w:rPr>
                <w:t xml:space="preserve">detection, classification </w:t>
              </w:r>
              <w:r w:rsidRPr="00366755">
                <w:rPr>
                  <w:rFonts w:ascii="Arial" w:hAnsi="Arial" w:cs="Arial"/>
                  <w:color w:val="0C0C0C"/>
                  <w:sz w:val="16"/>
                  <w:szCs w:val="16"/>
                  <w:lang w:eastAsia="zh-CN"/>
                </w:rPr>
                <w:t xml:space="preserve">and counting </w:t>
              </w:r>
            </w:ins>
          </w:p>
        </w:tc>
        <w:tc>
          <w:tcPr>
            <w:tcW w:w="625" w:type="dxa"/>
            <w:shd w:val="clear" w:color="auto" w:fill="FFFFFF"/>
          </w:tcPr>
          <w:p w14:paraId="33CFB23B" w14:textId="77777777" w:rsidR="000B1832" w:rsidRDefault="000B1832" w:rsidP="00E0634B">
            <w:pPr>
              <w:jc w:val="center"/>
              <w:rPr>
                <w:ins w:id="17627" w:author="Trakinat, Jean" w:date="2025-09-05T06:30:00Z" w16du:dateUtc="2025-09-05T10:30:00Z"/>
                <w:rFonts w:ascii="Arial" w:eastAsia="DengXian" w:hAnsi="Arial" w:cs="Arial"/>
                <w:color w:val="0C0C0C"/>
                <w:sz w:val="16"/>
                <w:szCs w:val="16"/>
                <w:lang w:eastAsia="zh-CN"/>
              </w:rPr>
            </w:pPr>
            <w:ins w:id="17628" w:author="Trakinat, Jean" w:date="2025-09-05T06:30:00Z" w16du:dateUtc="2025-09-05T10:30:00Z">
              <w:r>
                <w:rPr>
                  <w:rFonts w:ascii="Arial" w:eastAsia="DengXian" w:hAnsi="Arial" w:cs="Arial" w:hint="eastAsia"/>
                  <w:color w:val="0C0C0C"/>
                  <w:sz w:val="16"/>
                  <w:szCs w:val="16"/>
                  <w:lang w:eastAsia="zh-CN"/>
                </w:rPr>
                <w:t>95</w:t>
              </w:r>
            </w:ins>
          </w:p>
          <w:p w14:paraId="41F55D12" w14:textId="77777777" w:rsidR="000B1832" w:rsidRPr="00685FBC" w:rsidRDefault="000B1832" w:rsidP="00E0634B">
            <w:pPr>
              <w:jc w:val="center"/>
              <w:rPr>
                <w:ins w:id="17629" w:author="Trakinat, Jean" w:date="2025-09-05T06:30:00Z" w16du:dateUtc="2025-09-05T10:30:00Z"/>
                <w:rFonts w:ascii="Arial" w:eastAsia="DengXian" w:hAnsi="Arial" w:cs="Arial"/>
                <w:color w:val="0C0C0C"/>
                <w:sz w:val="16"/>
                <w:szCs w:val="16"/>
                <w:lang w:eastAsia="zh-CN"/>
              </w:rPr>
            </w:pPr>
          </w:p>
        </w:tc>
        <w:tc>
          <w:tcPr>
            <w:tcW w:w="725" w:type="dxa"/>
            <w:shd w:val="clear" w:color="auto" w:fill="FFFFFF"/>
          </w:tcPr>
          <w:p w14:paraId="7D005AFF" w14:textId="77777777" w:rsidR="000B1832" w:rsidRDefault="000B1832" w:rsidP="00E0634B">
            <w:pPr>
              <w:jc w:val="center"/>
              <w:rPr>
                <w:ins w:id="17630" w:author="Trakinat, Jean" w:date="2025-09-05T06:30:00Z" w16du:dateUtc="2025-09-05T10:30:00Z"/>
                <w:rFonts w:ascii="Arial" w:eastAsia="PMingLiU" w:hAnsi="Arial" w:cs="Arial"/>
                <w:color w:val="0C0C0C"/>
                <w:sz w:val="16"/>
                <w:szCs w:val="16"/>
                <w:lang w:eastAsia="zh-TW"/>
              </w:rPr>
            </w:pPr>
            <w:ins w:id="17631" w:author="Trakinat, Jean" w:date="2025-09-05T06:30:00Z" w16du:dateUtc="2025-09-05T10:30:00Z">
              <w:r w:rsidRPr="00A90B1C">
                <w:rPr>
                  <w:rFonts w:ascii="Arial" w:eastAsia="PMingLiU" w:hAnsi="Arial" w:cs="Arial"/>
                  <w:color w:val="0C0C0C"/>
                  <w:sz w:val="16"/>
                  <w:szCs w:val="16"/>
                  <w:lang w:eastAsia="zh-TW"/>
                </w:rPr>
                <w:t>1</w:t>
              </w:r>
            </w:ins>
          </w:p>
          <w:p w14:paraId="11AFD237" w14:textId="77777777" w:rsidR="000B1832" w:rsidRPr="00A90B1C" w:rsidRDefault="000B1832" w:rsidP="00E0634B">
            <w:pPr>
              <w:jc w:val="center"/>
              <w:rPr>
                <w:ins w:id="17632" w:author="Trakinat, Jean" w:date="2025-09-05T06:30:00Z" w16du:dateUtc="2025-09-05T10:30:00Z"/>
                <w:rFonts w:ascii="Arial" w:eastAsia="PMingLiU" w:hAnsi="Arial" w:cs="Arial"/>
                <w:color w:val="0C0C0C"/>
                <w:sz w:val="16"/>
                <w:szCs w:val="16"/>
                <w:lang w:eastAsia="zh-TW"/>
              </w:rPr>
            </w:pPr>
            <w:ins w:id="17633" w:author="Trakinat, Jean" w:date="2025-09-05T06:30:00Z" w16du:dateUtc="2025-09-05T10:30:00Z">
              <w:r>
                <w:rPr>
                  <w:rFonts w:ascii="Arial" w:eastAsia="DengXian" w:hAnsi="Arial" w:cs="Arial"/>
                  <w:color w:val="0C0C0C"/>
                  <w:sz w:val="16"/>
                  <w:szCs w:val="16"/>
                  <w:lang w:val="en-US" w:eastAsia="zh-CN"/>
                </w:rPr>
                <w:t>Note 1</w:t>
              </w:r>
            </w:ins>
          </w:p>
        </w:tc>
        <w:tc>
          <w:tcPr>
            <w:tcW w:w="585" w:type="dxa"/>
            <w:shd w:val="clear" w:color="auto" w:fill="FFFFFF"/>
          </w:tcPr>
          <w:p w14:paraId="212038E9" w14:textId="77777777" w:rsidR="000B1832" w:rsidRDefault="000B1832" w:rsidP="00E0634B">
            <w:pPr>
              <w:jc w:val="center"/>
              <w:rPr>
                <w:ins w:id="17634" w:author="Trakinat, Jean" w:date="2025-09-05T06:30:00Z" w16du:dateUtc="2025-09-05T10:30:00Z"/>
                <w:rFonts w:ascii="Arial" w:eastAsia="PMingLiU" w:hAnsi="Arial" w:cs="Arial"/>
                <w:color w:val="0C0C0C"/>
                <w:sz w:val="16"/>
                <w:szCs w:val="16"/>
                <w:lang w:eastAsia="zh-TW"/>
              </w:rPr>
            </w:pPr>
            <w:ins w:id="17635" w:author="Trakinat, Jean" w:date="2025-09-05T06:30:00Z" w16du:dateUtc="2025-09-05T10:30:00Z">
              <w:r w:rsidRPr="00A90B1C">
                <w:rPr>
                  <w:rFonts w:ascii="Arial" w:eastAsia="PMingLiU" w:hAnsi="Arial" w:cs="Arial"/>
                  <w:color w:val="0C0C0C"/>
                  <w:sz w:val="16"/>
                  <w:szCs w:val="16"/>
                  <w:lang w:eastAsia="zh-TW"/>
                </w:rPr>
                <w:t>1</w:t>
              </w:r>
            </w:ins>
          </w:p>
          <w:p w14:paraId="6C340D92" w14:textId="77777777" w:rsidR="000B1832" w:rsidRPr="00A90B1C" w:rsidRDefault="000B1832" w:rsidP="00E0634B">
            <w:pPr>
              <w:jc w:val="center"/>
              <w:rPr>
                <w:ins w:id="17636" w:author="Trakinat, Jean" w:date="2025-09-05T06:30:00Z" w16du:dateUtc="2025-09-05T10:30:00Z"/>
                <w:rFonts w:ascii="Arial" w:eastAsia="PMingLiU" w:hAnsi="Arial" w:cs="Arial"/>
                <w:color w:val="0C0C0C"/>
                <w:sz w:val="16"/>
                <w:szCs w:val="16"/>
                <w:lang w:eastAsia="zh-TW"/>
              </w:rPr>
            </w:pPr>
            <w:ins w:id="17637" w:author="Trakinat, Jean" w:date="2025-09-05T06:30:00Z" w16du:dateUtc="2025-09-05T10:30:00Z">
              <w:r>
                <w:rPr>
                  <w:rFonts w:ascii="Arial" w:eastAsia="DengXian" w:hAnsi="Arial" w:cs="Arial"/>
                  <w:color w:val="0C0C0C"/>
                  <w:sz w:val="16"/>
                  <w:szCs w:val="16"/>
                  <w:lang w:val="en-US" w:eastAsia="zh-CN"/>
                </w:rPr>
                <w:t>Note 1</w:t>
              </w:r>
            </w:ins>
          </w:p>
        </w:tc>
        <w:tc>
          <w:tcPr>
            <w:tcW w:w="580" w:type="dxa"/>
            <w:shd w:val="clear" w:color="auto" w:fill="FFFFFF"/>
          </w:tcPr>
          <w:p w14:paraId="23F98C75" w14:textId="77777777" w:rsidR="000B1832" w:rsidRDefault="000B1832" w:rsidP="00E0634B">
            <w:pPr>
              <w:rPr>
                <w:ins w:id="17638" w:author="Trakinat, Jean" w:date="2025-09-05T06:30:00Z" w16du:dateUtc="2025-09-05T10:30:00Z"/>
                <w:rFonts w:ascii="Arial" w:eastAsia="DengXian" w:hAnsi="Arial" w:cs="Arial"/>
                <w:color w:val="0C0C0C"/>
                <w:sz w:val="16"/>
                <w:szCs w:val="16"/>
                <w:lang w:eastAsia="zh-CN"/>
              </w:rPr>
            </w:pPr>
            <w:ins w:id="17639" w:author="Trakinat, Jean" w:date="2025-09-05T06:30:00Z" w16du:dateUtc="2025-09-05T10:30:00Z">
              <w:r>
                <w:rPr>
                  <w:rFonts w:ascii="Arial" w:eastAsia="DengXian" w:hAnsi="Arial" w:cs="Arial" w:hint="eastAsia"/>
                  <w:color w:val="0C0C0C"/>
                  <w:sz w:val="16"/>
                  <w:szCs w:val="16"/>
                  <w:lang w:eastAsia="zh-CN"/>
                </w:rPr>
                <w:t>1</w:t>
              </w:r>
            </w:ins>
          </w:p>
          <w:p w14:paraId="378E2611" w14:textId="77777777" w:rsidR="000B1832" w:rsidRPr="00064C6D" w:rsidRDefault="000B1832" w:rsidP="00E0634B">
            <w:pPr>
              <w:rPr>
                <w:ins w:id="17640" w:author="Trakinat, Jean" w:date="2025-09-05T06:30:00Z" w16du:dateUtc="2025-09-05T10:30:00Z"/>
                <w:rFonts w:ascii="Arial" w:eastAsia="DengXian" w:hAnsi="Arial" w:cs="Arial"/>
                <w:b/>
                <w:color w:val="0C0C0C"/>
                <w:sz w:val="16"/>
                <w:szCs w:val="16"/>
                <w:lang w:val="en-US" w:eastAsia="zh-CN"/>
              </w:rPr>
            </w:pPr>
            <w:ins w:id="17641" w:author="Trakinat, Jean" w:date="2025-09-05T06:30:00Z" w16du:dateUtc="2025-09-05T10:30:00Z">
              <w:r>
                <w:rPr>
                  <w:rFonts w:ascii="Arial" w:eastAsia="DengXian" w:hAnsi="Arial" w:cs="Arial"/>
                  <w:color w:val="0C0C0C"/>
                  <w:sz w:val="16"/>
                  <w:szCs w:val="16"/>
                  <w:lang w:val="en-US" w:eastAsia="zh-CN"/>
                </w:rPr>
                <w:t>Note 1</w:t>
              </w:r>
            </w:ins>
          </w:p>
        </w:tc>
        <w:tc>
          <w:tcPr>
            <w:tcW w:w="630" w:type="dxa"/>
            <w:shd w:val="clear" w:color="auto" w:fill="FFFFFF"/>
          </w:tcPr>
          <w:p w14:paraId="6357318A" w14:textId="77777777" w:rsidR="000B1832" w:rsidRDefault="000B1832" w:rsidP="00E0634B">
            <w:pPr>
              <w:rPr>
                <w:ins w:id="17642" w:author="Trakinat, Jean" w:date="2025-09-05T06:30:00Z" w16du:dateUtc="2025-09-05T10:30:00Z"/>
                <w:rFonts w:ascii="Arial" w:eastAsia="DengXian" w:hAnsi="Arial" w:cs="Arial"/>
                <w:color w:val="0C0C0C"/>
                <w:sz w:val="16"/>
                <w:szCs w:val="16"/>
                <w:lang w:eastAsia="zh-CN"/>
              </w:rPr>
            </w:pPr>
            <w:ins w:id="17643" w:author="Trakinat, Jean" w:date="2025-09-05T06:30:00Z" w16du:dateUtc="2025-09-05T10:30:00Z">
              <w:r>
                <w:rPr>
                  <w:rFonts w:ascii="Arial" w:eastAsia="DengXian" w:hAnsi="Arial" w:cs="Arial" w:hint="eastAsia"/>
                  <w:color w:val="0C0C0C"/>
                  <w:sz w:val="16"/>
                  <w:szCs w:val="16"/>
                  <w:lang w:eastAsia="zh-CN"/>
                </w:rPr>
                <w:t>1</w:t>
              </w:r>
            </w:ins>
          </w:p>
          <w:p w14:paraId="23147365" w14:textId="77777777" w:rsidR="000B1832" w:rsidRPr="00064C6D" w:rsidRDefault="000B1832" w:rsidP="00E0634B">
            <w:pPr>
              <w:rPr>
                <w:ins w:id="17644" w:author="Trakinat, Jean" w:date="2025-09-05T06:30:00Z" w16du:dateUtc="2025-09-05T10:30:00Z"/>
                <w:rFonts w:ascii="Arial" w:eastAsia="DengXian" w:hAnsi="Arial" w:cs="Arial"/>
                <w:b/>
                <w:color w:val="0C0C0C"/>
                <w:sz w:val="16"/>
                <w:szCs w:val="16"/>
                <w:lang w:val="en-US" w:eastAsia="zh-CN"/>
              </w:rPr>
            </w:pPr>
            <w:ins w:id="17645" w:author="Trakinat, Jean" w:date="2025-09-05T06:30:00Z" w16du:dateUtc="2025-09-05T10:30:00Z">
              <w:r>
                <w:rPr>
                  <w:rFonts w:ascii="Arial" w:eastAsia="DengXian" w:hAnsi="Arial" w:cs="Arial"/>
                  <w:color w:val="0C0C0C"/>
                  <w:sz w:val="16"/>
                  <w:szCs w:val="16"/>
                  <w:lang w:val="en-US" w:eastAsia="zh-CN"/>
                </w:rPr>
                <w:t>Note 1</w:t>
              </w:r>
            </w:ins>
          </w:p>
        </w:tc>
        <w:tc>
          <w:tcPr>
            <w:tcW w:w="725" w:type="dxa"/>
          </w:tcPr>
          <w:p w14:paraId="629BB19F" w14:textId="77777777" w:rsidR="000B1832" w:rsidRDefault="000B1832" w:rsidP="00E0634B">
            <w:pPr>
              <w:jc w:val="center"/>
              <w:rPr>
                <w:ins w:id="17646" w:author="Trakinat, Jean" w:date="2025-09-05T06:30:00Z" w16du:dateUtc="2025-09-05T10:30:00Z"/>
                <w:rFonts w:ascii="Arial" w:eastAsia="DengXian" w:hAnsi="Arial" w:cs="Arial"/>
                <w:color w:val="0C0C0C"/>
                <w:sz w:val="16"/>
                <w:szCs w:val="16"/>
                <w:lang w:eastAsia="zh-CN"/>
              </w:rPr>
            </w:pPr>
            <w:ins w:id="17647" w:author="Trakinat, Jean" w:date="2025-09-05T06:30:00Z" w16du:dateUtc="2025-09-05T10:30:00Z">
              <w:r>
                <w:rPr>
                  <w:rFonts w:ascii="Arial" w:eastAsia="DengXian" w:hAnsi="Arial" w:cs="Arial"/>
                  <w:color w:val="0C0C0C"/>
                  <w:sz w:val="16"/>
                  <w:szCs w:val="16"/>
                  <w:lang w:eastAsia="zh-CN"/>
                </w:rPr>
                <w:t xml:space="preserve">[0.3 – </w:t>
              </w:r>
              <w:r>
                <w:rPr>
                  <w:rFonts w:ascii="Arial" w:eastAsia="DengXian" w:hAnsi="Arial" w:cs="Arial" w:hint="eastAsia"/>
                  <w:color w:val="0C0C0C"/>
                  <w:sz w:val="16"/>
                  <w:szCs w:val="16"/>
                  <w:lang w:eastAsia="zh-CN"/>
                </w:rPr>
                <w:t>1</w:t>
              </w:r>
              <w:r>
                <w:rPr>
                  <w:rFonts w:ascii="Arial" w:eastAsia="DengXian" w:hAnsi="Arial" w:cs="Arial"/>
                  <w:color w:val="0C0C0C"/>
                  <w:sz w:val="16"/>
                  <w:szCs w:val="16"/>
                  <w:lang w:eastAsia="zh-CN"/>
                </w:rPr>
                <w:t>]</w:t>
              </w:r>
            </w:ins>
          </w:p>
          <w:p w14:paraId="09FA08FE" w14:textId="77777777" w:rsidR="000B1832" w:rsidRPr="00641F63" w:rsidRDefault="000B1832" w:rsidP="00E0634B">
            <w:pPr>
              <w:jc w:val="center"/>
              <w:rPr>
                <w:ins w:id="17648" w:author="Trakinat, Jean" w:date="2025-09-05T06:30:00Z" w16du:dateUtc="2025-09-05T10:30:00Z"/>
                <w:rFonts w:ascii="Arial" w:eastAsia="DengXian" w:hAnsi="Arial" w:cs="Arial"/>
                <w:color w:val="0C0C0C"/>
                <w:sz w:val="16"/>
                <w:szCs w:val="16"/>
                <w:lang w:val="en-US" w:eastAsia="zh-CN"/>
              </w:rPr>
            </w:pPr>
            <w:ins w:id="17649" w:author="Trakinat, Jean" w:date="2025-09-05T06:30:00Z" w16du:dateUtc="2025-09-05T10:30:00Z">
              <w:r>
                <w:rPr>
                  <w:rFonts w:ascii="Arial" w:eastAsia="DengXian" w:hAnsi="Arial" w:cs="Arial"/>
                  <w:color w:val="0C0C0C"/>
                  <w:sz w:val="16"/>
                  <w:szCs w:val="16"/>
                  <w:lang w:val="en-US" w:eastAsia="zh-CN"/>
                </w:rPr>
                <w:t>Note 2</w:t>
              </w:r>
            </w:ins>
          </w:p>
        </w:tc>
        <w:tc>
          <w:tcPr>
            <w:tcW w:w="810" w:type="dxa"/>
          </w:tcPr>
          <w:p w14:paraId="58379EC9" w14:textId="77777777" w:rsidR="000B1832" w:rsidRDefault="000B1832" w:rsidP="00E0634B">
            <w:pPr>
              <w:jc w:val="center"/>
              <w:rPr>
                <w:ins w:id="17650" w:author="Trakinat, Jean" w:date="2025-09-05T06:30:00Z" w16du:dateUtc="2025-09-05T10:30:00Z"/>
                <w:rFonts w:ascii="Arial" w:eastAsia="DengXian" w:hAnsi="Arial" w:cs="Arial"/>
                <w:color w:val="0C0C0C"/>
                <w:sz w:val="16"/>
                <w:szCs w:val="16"/>
                <w:lang w:eastAsia="zh-CN"/>
              </w:rPr>
            </w:pPr>
            <w:ins w:id="17651" w:author="Trakinat, Jean" w:date="2025-09-05T06:30:00Z" w16du:dateUtc="2025-09-05T10:30:00Z">
              <w:r>
                <w:rPr>
                  <w:rFonts w:ascii="Arial" w:eastAsia="DengXian" w:hAnsi="Arial" w:cs="Arial" w:hint="eastAsia"/>
                  <w:color w:val="0C0C0C"/>
                  <w:sz w:val="16"/>
                  <w:szCs w:val="16"/>
                  <w:lang w:eastAsia="zh-CN"/>
                </w:rPr>
                <w:t>1</w:t>
              </w:r>
            </w:ins>
          </w:p>
          <w:p w14:paraId="68D36CCB" w14:textId="77777777" w:rsidR="000B1832" w:rsidRPr="00641F63" w:rsidRDefault="000B1832" w:rsidP="00E0634B">
            <w:pPr>
              <w:jc w:val="center"/>
              <w:rPr>
                <w:ins w:id="17652" w:author="Trakinat, Jean" w:date="2025-09-05T06:30:00Z" w16du:dateUtc="2025-09-05T10:30:00Z"/>
                <w:rFonts w:ascii="Arial" w:eastAsia="DengXian" w:hAnsi="Arial" w:cs="Arial"/>
                <w:color w:val="0C0C0C"/>
                <w:sz w:val="16"/>
                <w:szCs w:val="16"/>
                <w:lang w:val="en-US" w:eastAsia="zh-CN"/>
              </w:rPr>
            </w:pPr>
            <w:ins w:id="17653" w:author="Trakinat, Jean" w:date="2025-09-05T06:30:00Z" w16du:dateUtc="2025-09-05T10:30:00Z">
              <w:r>
                <w:rPr>
                  <w:rFonts w:ascii="Arial" w:eastAsia="DengXian" w:hAnsi="Arial" w:cs="Arial"/>
                  <w:color w:val="0C0C0C"/>
                  <w:sz w:val="16"/>
                  <w:szCs w:val="16"/>
                  <w:lang w:val="en-US" w:eastAsia="zh-CN"/>
                </w:rPr>
                <w:t>Note 1</w:t>
              </w:r>
            </w:ins>
          </w:p>
        </w:tc>
        <w:tc>
          <w:tcPr>
            <w:tcW w:w="774" w:type="dxa"/>
          </w:tcPr>
          <w:p w14:paraId="1201978B" w14:textId="77777777" w:rsidR="000B1832" w:rsidRDefault="000B1832" w:rsidP="00E0634B">
            <w:pPr>
              <w:jc w:val="center"/>
              <w:rPr>
                <w:ins w:id="17654" w:author="Trakinat, Jean" w:date="2025-09-05T06:30:00Z" w16du:dateUtc="2025-09-05T10:30:00Z"/>
                <w:rFonts w:ascii="Arial" w:eastAsia="DengXian" w:hAnsi="Arial" w:cs="Arial"/>
                <w:color w:val="0C0C0C"/>
                <w:sz w:val="16"/>
                <w:szCs w:val="16"/>
                <w:lang w:val="en-US" w:eastAsia="zh-CN"/>
              </w:rPr>
            </w:pPr>
            <w:ins w:id="17655" w:author="Trakinat, Jean" w:date="2025-09-05T06:30:00Z" w16du:dateUtc="2025-09-05T10:30:00Z">
              <w:r w:rsidRPr="009D5CE5">
                <w:rPr>
                  <w:rFonts w:ascii="Arial" w:eastAsia="DengXian" w:hAnsi="Arial" w:cs="Arial"/>
                  <w:color w:val="0C0C0C"/>
                  <w:sz w:val="16"/>
                  <w:szCs w:val="16"/>
                  <w:lang w:val="en-US" w:eastAsia="zh-CN"/>
                </w:rPr>
                <w:t xml:space="preserve"> </w:t>
              </w:r>
              <w:r>
                <w:rPr>
                  <w:rFonts w:ascii="Arial" w:eastAsia="DengXian" w:hAnsi="Arial" w:cs="Arial"/>
                  <w:color w:val="0C0C0C"/>
                  <w:sz w:val="16"/>
                  <w:szCs w:val="16"/>
                  <w:lang w:val="en-US" w:eastAsia="zh-CN"/>
                </w:rPr>
                <w:t>N/A</w:t>
              </w:r>
            </w:ins>
          </w:p>
          <w:p w14:paraId="621F6345" w14:textId="77777777" w:rsidR="000B1832" w:rsidRPr="005A6241" w:rsidRDefault="000B1832" w:rsidP="00E0634B">
            <w:pPr>
              <w:jc w:val="center"/>
              <w:rPr>
                <w:ins w:id="17656" w:author="Trakinat, Jean" w:date="2025-09-05T06:30:00Z" w16du:dateUtc="2025-09-05T10:30:00Z"/>
                <w:rFonts w:ascii="Arial" w:eastAsia="DengXian" w:hAnsi="Arial" w:cs="Arial"/>
                <w:color w:val="0C0C0C"/>
                <w:sz w:val="16"/>
                <w:szCs w:val="16"/>
                <w:lang w:val="en-US" w:eastAsia="zh-CN"/>
              </w:rPr>
            </w:pPr>
            <w:ins w:id="17657" w:author="Trakinat, Jean" w:date="2025-09-05T06:30:00Z" w16du:dateUtc="2025-09-05T10:30:00Z">
              <w:r>
                <w:rPr>
                  <w:rFonts w:ascii="Arial" w:eastAsia="DengXian" w:hAnsi="Arial" w:cs="Arial"/>
                  <w:color w:val="0C0C0C"/>
                  <w:sz w:val="16"/>
                  <w:szCs w:val="16"/>
                  <w:lang w:val="en-US" w:eastAsia="zh-CN"/>
                </w:rPr>
                <w:t>Note 1</w:t>
              </w:r>
            </w:ins>
          </w:p>
        </w:tc>
        <w:tc>
          <w:tcPr>
            <w:tcW w:w="720" w:type="dxa"/>
            <w:shd w:val="clear" w:color="auto" w:fill="FFFFFF"/>
          </w:tcPr>
          <w:p w14:paraId="69303B9C" w14:textId="77777777" w:rsidR="000B1832" w:rsidRDefault="000B1832" w:rsidP="00E0634B">
            <w:pPr>
              <w:jc w:val="center"/>
              <w:rPr>
                <w:ins w:id="17658" w:author="Trakinat, Jean" w:date="2025-09-05T06:30:00Z" w16du:dateUtc="2025-09-05T10:30:00Z"/>
                <w:rFonts w:ascii="Arial" w:eastAsia="PMingLiU" w:hAnsi="Arial" w:cs="Arial"/>
                <w:color w:val="0C0C0C"/>
                <w:sz w:val="16"/>
                <w:szCs w:val="16"/>
                <w:lang w:val="en-US" w:eastAsia="zh-TW"/>
              </w:rPr>
            </w:pPr>
            <w:ins w:id="17659" w:author="Trakinat, Jean" w:date="2025-09-05T06:30:00Z" w16du:dateUtc="2025-09-05T10:30:00Z">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000</w:t>
              </w:r>
            </w:ins>
          </w:p>
          <w:p w14:paraId="7A6BBEF0" w14:textId="77777777" w:rsidR="000B1832" w:rsidRPr="00A90B1C" w:rsidRDefault="000B1832" w:rsidP="00E0634B">
            <w:pPr>
              <w:jc w:val="center"/>
              <w:rPr>
                <w:ins w:id="17660" w:author="Trakinat, Jean" w:date="2025-09-05T06:30:00Z" w16du:dateUtc="2025-09-05T10:30:00Z"/>
                <w:rFonts w:ascii="Arial" w:eastAsia="PMingLiU" w:hAnsi="Arial" w:cs="Arial"/>
                <w:color w:val="0C0C0C"/>
                <w:sz w:val="16"/>
                <w:szCs w:val="16"/>
                <w:lang w:val="en-US" w:eastAsia="zh-TW"/>
              </w:rPr>
            </w:pPr>
            <w:ins w:id="17661" w:author="Trakinat, Jean" w:date="2025-09-05T06:30:00Z" w16du:dateUtc="2025-09-05T10:30:00Z">
              <w:r>
                <w:rPr>
                  <w:rFonts w:ascii="Arial" w:eastAsia="DengXian" w:hAnsi="Arial" w:cs="Arial"/>
                  <w:color w:val="0C0C0C"/>
                  <w:sz w:val="16"/>
                  <w:szCs w:val="16"/>
                  <w:lang w:val="en-US" w:eastAsia="zh-CN"/>
                </w:rPr>
                <w:t>Note 1</w:t>
              </w:r>
            </w:ins>
          </w:p>
        </w:tc>
        <w:tc>
          <w:tcPr>
            <w:tcW w:w="730" w:type="dxa"/>
            <w:shd w:val="clear" w:color="auto" w:fill="FFFFFF"/>
          </w:tcPr>
          <w:p w14:paraId="1288F347" w14:textId="77777777" w:rsidR="000B1832" w:rsidRDefault="000B1832" w:rsidP="00E0634B">
            <w:pPr>
              <w:jc w:val="center"/>
              <w:rPr>
                <w:ins w:id="17662" w:author="Trakinat, Jean" w:date="2025-09-05T06:30:00Z" w16du:dateUtc="2025-09-05T10:30:00Z"/>
                <w:rFonts w:ascii="Arial" w:eastAsia="PMingLiU" w:hAnsi="Arial" w:cs="Arial"/>
                <w:color w:val="0C0C0C"/>
                <w:sz w:val="16"/>
                <w:szCs w:val="16"/>
                <w:lang w:eastAsia="zh-TW"/>
              </w:rPr>
            </w:pPr>
            <w:ins w:id="17663" w:author="Trakinat, Jean" w:date="2025-09-05T06:30:00Z" w16du:dateUtc="2025-09-05T10:30:00Z">
              <w:r w:rsidRPr="00A90B1C">
                <w:rPr>
                  <w:rFonts w:ascii="Arial" w:eastAsia="PMingLiU" w:hAnsi="Arial" w:cs="Arial"/>
                  <w:color w:val="0C0C0C"/>
                  <w:sz w:val="16"/>
                  <w:szCs w:val="16"/>
                  <w:lang w:eastAsia="zh-TW"/>
                </w:rPr>
                <w:t>≤1</w:t>
              </w:r>
            </w:ins>
          </w:p>
          <w:p w14:paraId="2AE9A876" w14:textId="77777777" w:rsidR="000B1832" w:rsidRPr="00A90B1C" w:rsidRDefault="000B1832" w:rsidP="00E0634B">
            <w:pPr>
              <w:jc w:val="center"/>
              <w:rPr>
                <w:ins w:id="17664" w:author="Trakinat, Jean" w:date="2025-09-05T06:30:00Z" w16du:dateUtc="2025-09-05T10:30:00Z"/>
                <w:rFonts w:ascii="Arial" w:eastAsia="PMingLiU" w:hAnsi="Arial" w:cs="Arial"/>
                <w:color w:val="0C0C0C"/>
                <w:sz w:val="16"/>
                <w:szCs w:val="16"/>
                <w:lang w:val="en-US" w:eastAsia="zh-TW"/>
              </w:rPr>
            </w:pPr>
            <w:ins w:id="17665" w:author="Trakinat, Jean" w:date="2025-09-05T06:30:00Z" w16du:dateUtc="2025-09-05T10:30:00Z">
              <w:r>
                <w:rPr>
                  <w:rFonts w:ascii="Arial" w:eastAsia="DengXian" w:hAnsi="Arial" w:cs="Arial"/>
                  <w:color w:val="0C0C0C"/>
                  <w:sz w:val="16"/>
                  <w:szCs w:val="16"/>
                  <w:lang w:val="en-US" w:eastAsia="zh-CN"/>
                </w:rPr>
                <w:t>Note 1</w:t>
              </w:r>
            </w:ins>
          </w:p>
        </w:tc>
        <w:tc>
          <w:tcPr>
            <w:tcW w:w="800" w:type="dxa"/>
          </w:tcPr>
          <w:p w14:paraId="60F07D26" w14:textId="77777777" w:rsidR="000B1832" w:rsidRDefault="000B1832" w:rsidP="00E0634B">
            <w:pPr>
              <w:jc w:val="center"/>
              <w:rPr>
                <w:ins w:id="17666" w:author="Trakinat, Jean" w:date="2025-09-05T06:30:00Z" w16du:dateUtc="2025-09-05T10:30:00Z"/>
                <w:rFonts w:ascii="Arial" w:eastAsia="DengXian" w:hAnsi="Arial" w:cs="Arial"/>
                <w:color w:val="0C0C0C"/>
                <w:sz w:val="16"/>
                <w:szCs w:val="16"/>
                <w:lang w:val="en-US" w:eastAsia="zh-CN"/>
              </w:rPr>
            </w:pPr>
            <w:ins w:id="17667" w:author="Trakinat, Jean" w:date="2025-09-05T06:30:00Z" w16du:dateUtc="2025-09-05T10:30:00Z">
              <w:r>
                <w:rPr>
                  <w:rFonts w:ascii="Arial" w:eastAsia="DengXian" w:hAnsi="Arial" w:cs="Arial"/>
                  <w:color w:val="0C0C0C"/>
                  <w:sz w:val="16"/>
                  <w:szCs w:val="16"/>
                  <w:lang w:val="en-US" w:eastAsia="zh-CN"/>
                </w:rPr>
                <w:t>2</w:t>
              </w:r>
            </w:ins>
          </w:p>
          <w:p w14:paraId="04FE032F" w14:textId="77777777" w:rsidR="000B1832" w:rsidRPr="00A90B1C" w:rsidRDefault="000B1832" w:rsidP="00E0634B">
            <w:pPr>
              <w:jc w:val="center"/>
              <w:rPr>
                <w:ins w:id="17668" w:author="Trakinat, Jean" w:date="2025-09-05T06:30:00Z" w16du:dateUtc="2025-09-05T10:30:00Z"/>
                <w:rFonts w:ascii="Arial" w:eastAsia="PMingLiU" w:hAnsi="Arial" w:cs="Arial"/>
                <w:color w:val="0C0C0C"/>
                <w:sz w:val="16"/>
                <w:szCs w:val="16"/>
                <w:lang w:val="en-US" w:eastAsia="zh-TW"/>
              </w:rPr>
            </w:pPr>
            <w:ins w:id="17669" w:author="Trakinat, Jean" w:date="2025-09-05T06:30:00Z" w16du:dateUtc="2025-09-05T10:30:00Z">
              <w:r>
                <w:rPr>
                  <w:rFonts w:ascii="Arial" w:eastAsia="DengXian" w:hAnsi="Arial" w:cs="Arial"/>
                  <w:color w:val="0C0C0C"/>
                  <w:sz w:val="16"/>
                  <w:szCs w:val="16"/>
                  <w:lang w:val="en-US" w:eastAsia="zh-CN"/>
                </w:rPr>
                <w:t>Note 1</w:t>
              </w:r>
            </w:ins>
          </w:p>
        </w:tc>
        <w:tc>
          <w:tcPr>
            <w:tcW w:w="661" w:type="dxa"/>
          </w:tcPr>
          <w:p w14:paraId="1FCCD687" w14:textId="77777777" w:rsidR="000B1832" w:rsidRDefault="000B1832" w:rsidP="00E0634B">
            <w:pPr>
              <w:jc w:val="center"/>
              <w:rPr>
                <w:ins w:id="17670" w:author="Trakinat, Jean" w:date="2025-09-05T06:30:00Z" w16du:dateUtc="2025-09-05T10:30:00Z"/>
                <w:rFonts w:ascii="Arial" w:eastAsia="DengXian" w:hAnsi="Arial" w:cs="Arial"/>
                <w:color w:val="0C0C0C"/>
                <w:sz w:val="16"/>
                <w:szCs w:val="16"/>
                <w:lang w:val="en-US" w:eastAsia="zh-CN"/>
              </w:rPr>
            </w:pPr>
            <w:ins w:id="17671" w:author="Trakinat, Jean" w:date="2025-09-05T06:30:00Z" w16du:dateUtc="2025-09-05T10:30:00Z">
              <w:r>
                <w:rPr>
                  <w:rFonts w:ascii="Arial" w:eastAsia="DengXian" w:hAnsi="Arial" w:cs="Arial"/>
                  <w:color w:val="0C0C0C"/>
                  <w:sz w:val="16"/>
                  <w:szCs w:val="16"/>
                  <w:lang w:val="en-US" w:eastAsia="zh-CN"/>
                </w:rPr>
                <w:t>2</w:t>
              </w:r>
            </w:ins>
          </w:p>
          <w:p w14:paraId="104EB237" w14:textId="77777777" w:rsidR="000B1832" w:rsidRPr="00A90B1C" w:rsidRDefault="000B1832" w:rsidP="00E0634B">
            <w:pPr>
              <w:jc w:val="center"/>
              <w:rPr>
                <w:ins w:id="17672" w:author="Trakinat, Jean" w:date="2025-09-05T06:30:00Z" w16du:dateUtc="2025-09-05T10:30:00Z"/>
                <w:rFonts w:ascii="Arial" w:eastAsia="PMingLiU" w:hAnsi="Arial" w:cs="Arial"/>
                <w:color w:val="0C0C0C"/>
                <w:sz w:val="16"/>
                <w:szCs w:val="16"/>
                <w:lang w:val="en-US" w:eastAsia="zh-TW"/>
              </w:rPr>
            </w:pPr>
            <w:ins w:id="17673" w:author="Trakinat, Jean" w:date="2025-09-05T06:30:00Z" w16du:dateUtc="2025-09-05T10:30:00Z">
              <w:r>
                <w:rPr>
                  <w:rFonts w:ascii="Arial" w:eastAsia="DengXian" w:hAnsi="Arial" w:cs="Arial"/>
                  <w:color w:val="0C0C0C"/>
                  <w:sz w:val="16"/>
                  <w:szCs w:val="16"/>
                  <w:lang w:val="en-US" w:eastAsia="zh-CN"/>
                </w:rPr>
                <w:t>Note 1</w:t>
              </w:r>
            </w:ins>
          </w:p>
        </w:tc>
        <w:tc>
          <w:tcPr>
            <w:tcW w:w="724" w:type="dxa"/>
            <w:shd w:val="clear" w:color="auto" w:fill="FFFFFF"/>
          </w:tcPr>
          <w:p w14:paraId="3617B229" w14:textId="77777777" w:rsidR="000B1832" w:rsidRPr="00A517D0" w:rsidRDefault="000B1832" w:rsidP="00E0634B">
            <w:pPr>
              <w:jc w:val="center"/>
              <w:rPr>
                <w:ins w:id="17674" w:author="Trakinat, Jean" w:date="2025-09-05T06:30:00Z" w16du:dateUtc="2025-09-05T10:30:00Z"/>
                <w:rFonts w:ascii="Arial" w:eastAsia="PMingLiU" w:hAnsi="Arial" w:cs="Arial"/>
                <w:color w:val="0C0C0C"/>
                <w:sz w:val="16"/>
                <w:szCs w:val="16"/>
                <w:lang w:val="en-US" w:eastAsia="zh-TW"/>
              </w:rPr>
            </w:pPr>
            <w:ins w:id="17675" w:author="Trakinat, Jean" w:date="2025-09-05T06:30:00Z" w16du:dateUtc="2025-09-05T10:30:00Z">
              <w:r w:rsidRPr="00A517D0">
                <w:rPr>
                  <w:rFonts w:ascii="Arial" w:eastAsia="PMingLiU" w:hAnsi="Arial" w:cs="Arial"/>
                  <w:color w:val="0C0C0C"/>
                  <w:sz w:val="16"/>
                  <w:szCs w:val="16"/>
                  <w:lang w:val="en-US" w:eastAsia="zh-TW"/>
                </w:rPr>
                <w:t>outdoor</w:t>
              </w:r>
            </w:ins>
          </w:p>
        </w:tc>
      </w:tr>
      <w:tr w:rsidR="000B1832" w:rsidRPr="00A90B1C" w14:paraId="42A53506" w14:textId="77777777" w:rsidTr="00E0634B">
        <w:trPr>
          <w:trHeight w:val="45"/>
          <w:jc w:val="center"/>
          <w:ins w:id="17676" w:author="Trakinat, Jean" w:date="2025-09-05T06:30:00Z"/>
        </w:trPr>
        <w:tc>
          <w:tcPr>
            <w:tcW w:w="9989" w:type="dxa"/>
            <w:gridSpan w:val="14"/>
          </w:tcPr>
          <w:p w14:paraId="06C5519D" w14:textId="77777777" w:rsidR="000B1832" w:rsidRDefault="000B1832" w:rsidP="000B1832">
            <w:pPr>
              <w:pStyle w:val="TAN"/>
              <w:rPr>
                <w:ins w:id="17677" w:author="Trakinat, Jean" w:date="2025-09-05T06:30:00Z" w16du:dateUtc="2025-09-05T10:30:00Z"/>
              </w:rPr>
            </w:pPr>
            <w:ins w:id="17678" w:author="Trakinat, Jean" w:date="2025-09-05T06:30:00Z" w16du:dateUtc="2025-09-05T10:30:00Z">
              <w:r w:rsidRPr="00864B80">
                <w:t>NOTE</w:t>
              </w:r>
              <w:r>
                <w:t> 1</w:t>
              </w:r>
              <w:r w:rsidRPr="00864B80">
                <w:t>:</w:t>
              </w:r>
              <w:r>
                <w:t xml:space="preserve"> Most of the requirements presented here are related to the sensing category 3 in [6]</w:t>
              </w:r>
            </w:ins>
          </w:p>
          <w:p w14:paraId="5AD89A52" w14:textId="25F31257" w:rsidR="000B1832" w:rsidRPr="00A517D0" w:rsidRDefault="000B1832" w:rsidP="000B1832">
            <w:pPr>
              <w:pStyle w:val="TAN"/>
              <w:rPr>
                <w:ins w:id="17679" w:author="Trakinat, Jean" w:date="2025-09-05T06:30:00Z" w16du:dateUtc="2025-09-05T10:30:00Z"/>
                <w:rFonts w:eastAsia="PMingLiU"/>
                <w:color w:val="0C0C0C"/>
                <w:lang w:val="en-US" w:eastAsia="zh-TW"/>
              </w:rPr>
            </w:pPr>
            <w:ins w:id="17680" w:author="Trakinat, Jean" w:date="2025-09-05T06:30:00Z" w16du:dateUtc="2025-09-05T10:30:00Z">
              <w:r w:rsidRPr="00864B80">
                <w:t>NOTE</w:t>
              </w:r>
              <w:r>
                <w:t> 2</w:t>
              </w:r>
              <w:r w:rsidRPr="00864B80">
                <w:t>:</w:t>
              </w:r>
              <w:r>
                <w:t xml:space="preserve"> Detection, classification of UAV features such as propellers may require more stringent velocity and range resolution due to the dimensions of propellers with respect to the UAVs. Some propeller diameters to UAV body ratio could be between ½ to 1/3 </w:t>
              </w:r>
              <w:r w:rsidRPr="00B04DDD">
                <w:t>[</w:t>
              </w:r>
            </w:ins>
            <w:ins w:id="17681" w:author="Trakinat, Jean" w:date="2025-09-05T06:32:00Z" w16du:dateUtc="2025-09-05T10:32:00Z">
              <w:del w:id="17682" w:author="Rapporteur" w:date="2025-09-08T14:49:00Z" w16du:dateUtc="2025-09-08T06:49:00Z">
                <w:r w:rsidR="00436174" w:rsidRPr="00B04DDD" w:rsidDel="0066147B">
                  <w:delText>7</w:delText>
                </w:r>
              </w:del>
            </w:ins>
            <w:ins w:id="17683" w:author="Trakinat, Jean" w:date="2025-09-05T06:31:00Z" w16du:dateUtc="2025-09-05T10:31:00Z">
              <w:del w:id="17684" w:author="Rapporteur" w:date="2025-09-08T14:49:00Z" w16du:dateUtc="2025-09-08T06:49:00Z">
                <w:r w:rsidR="00436174" w:rsidRPr="00B04DDD" w:rsidDel="0066147B">
                  <w:delText>23</w:delText>
                </w:r>
              </w:del>
            </w:ins>
            <w:ins w:id="17685" w:author="Trakinat, Jean" w:date="2025-09-05T06:30:00Z" w16du:dateUtc="2025-09-05T10:30:00Z">
              <w:del w:id="17686" w:author="Rapporteur" w:date="2025-09-08T14:49:00Z" w16du:dateUtc="2025-09-08T06:49:00Z">
                <w:r w:rsidRPr="00B04DDD" w:rsidDel="0066147B">
                  <w:delText>x</w:delText>
                </w:r>
              </w:del>
            </w:ins>
            <w:ins w:id="17687" w:author="Rapporteur" w:date="2025-09-08T14:49:00Z" w16du:dateUtc="2025-09-08T06:49:00Z">
              <w:r w:rsidR="0066147B" w:rsidRPr="00B04DDD">
                <w:t>330</w:t>
              </w:r>
            </w:ins>
            <w:ins w:id="17688" w:author="Trakinat, Jean" w:date="2025-09-05T06:30:00Z" w16du:dateUtc="2025-09-05T10:30:00Z">
              <w:r w:rsidRPr="00B04DDD">
                <w:t>],</w:t>
              </w:r>
              <w:r>
                <w:t xml:space="preserve"> therefore, the range resolution values are modified accordingly.</w:t>
              </w:r>
            </w:ins>
          </w:p>
        </w:tc>
      </w:tr>
    </w:tbl>
    <w:p w14:paraId="23C3F8D4" w14:textId="77777777" w:rsidR="000B1832" w:rsidRDefault="000B1832" w:rsidP="000B1832">
      <w:pPr>
        <w:pStyle w:val="TAN"/>
        <w:rPr>
          <w:ins w:id="17689" w:author="Trakinat, Jean" w:date="2025-09-05T06:29:00Z" w16du:dateUtc="2025-09-05T10:29:00Z"/>
          <w:lang w:val="en-US" w:eastAsia="zh-CN"/>
        </w:rPr>
      </w:pPr>
    </w:p>
    <w:p w14:paraId="4016B9AA" w14:textId="760DD21C" w:rsidR="005A2841" w:rsidRPr="005A2841" w:rsidRDefault="005A2841" w:rsidP="005A2841">
      <w:pPr>
        <w:pStyle w:val="Heading2"/>
        <w:rPr>
          <w:ins w:id="17690" w:author="Trakinat, Jean" w:date="2025-09-05T06:40:00Z" w16du:dateUtc="2025-09-05T10:40:00Z"/>
          <w:lang w:eastAsia="zh-CN"/>
        </w:rPr>
      </w:pPr>
      <w:bookmarkStart w:id="17691" w:name="_Toc208226671"/>
      <w:ins w:id="17692" w:author="Trakinat, Jean" w:date="2025-09-05T06:40:00Z" w16du:dateUtc="2025-09-05T10:40:00Z">
        <w:r w:rsidRPr="005A2841">
          <w:rPr>
            <w:lang w:eastAsia="zh-CN"/>
          </w:rPr>
          <w:t>7.</w:t>
        </w:r>
        <w:r>
          <w:rPr>
            <w:lang w:eastAsia="zh-CN"/>
          </w:rPr>
          <w:t>24</w:t>
        </w:r>
        <w:r w:rsidRPr="005A2841">
          <w:rPr>
            <w:lang w:eastAsia="zh-CN"/>
          </w:rPr>
          <w:tab/>
          <w:t>Use case on gesture recognition in industrial environments</w:t>
        </w:r>
        <w:bookmarkEnd w:id="17691"/>
      </w:ins>
    </w:p>
    <w:p w14:paraId="42DD8321" w14:textId="13D2B72E" w:rsidR="005A2841" w:rsidRPr="005A2841" w:rsidRDefault="005A2841" w:rsidP="005A2841">
      <w:pPr>
        <w:pStyle w:val="Heading3"/>
        <w:rPr>
          <w:ins w:id="17693" w:author="Trakinat, Jean" w:date="2025-09-05T06:40:00Z" w16du:dateUtc="2025-09-05T10:40:00Z"/>
        </w:rPr>
      </w:pPr>
      <w:bookmarkStart w:id="17694" w:name="_Toc208226672"/>
      <w:ins w:id="17695" w:author="Trakinat, Jean" w:date="2025-09-05T06:40:00Z" w16du:dateUtc="2025-09-05T10:40:00Z">
        <w:r w:rsidRPr="005A2841">
          <w:t>7.</w:t>
        </w:r>
        <w:r>
          <w:t>24</w:t>
        </w:r>
        <w:r w:rsidRPr="005A2841">
          <w:t>.1</w:t>
        </w:r>
        <w:r w:rsidRPr="005A2841">
          <w:tab/>
          <w:t>Description</w:t>
        </w:r>
        <w:bookmarkEnd w:id="17694"/>
      </w:ins>
    </w:p>
    <w:p w14:paraId="46FC50B2" w14:textId="28037507" w:rsidR="005A2841" w:rsidRPr="005A2841" w:rsidRDefault="005A2841" w:rsidP="005A2841">
      <w:pPr>
        <w:pStyle w:val="NO"/>
        <w:rPr>
          <w:ins w:id="17696" w:author="Trakinat, Jean" w:date="2025-09-05T06:40:00Z" w16du:dateUtc="2025-09-05T10:40:00Z"/>
          <w:lang w:val="en-US"/>
        </w:rPr>
      </w:pPr>
      <w:ins w:id="17697" w:author="Trakinat, Jean" w:date="2025-09-05T06:40:00Z" w16du:dateUtc="2025-09-05T10:40:00Z">
        <w:r w:rsidRPr="005A2841">
          <w:rPr>
            <w:lang w:val="en-US"/>
          </w:rPr>
          <w:t>NOTE:</w:t>
        </w:r>
      </w:ins>
      <w:ins w:id="17698" w:author="Trakinat, Jean" w:date="2025-09-05T06:41:00Z" w16du:dateUtc="2025-09-05T10:41:00Z">
        <w:r>
          <w:rPr>
            <w:lang w:val="en-US"/>
          </w:rPr>
          <w:tab/>
        </w:r>
      </w:ins>
      <w:ins w:id="17699" w:author="Trakinat, Jean" w:date="2025-09-05T06:40:00Z" w16du:dateUtc="2025-09-05T10:40:00Z">
        <w:r w:rsidRPr="005A2841">
          <w:rPr>
            <w:lang w:val="en-US"/>
          </w:rPr>
          <w:t>This use case on gesture recognition in industrial environments has been originally described in the 5G-ACIA Whitepaper on ISAC use cases and requirements in connected industries and automation [94].</w:t>
        </w:r>
      </w:ins>
    </w:p>
    <w:p w14:paraId="58B08FFC" w14:textId="77777777" w:rsidR="005A2841" w:rsidRPr="005A2841" w:rsidRDefault="005A2841" w:rsidP="005A2841">
      <w:pPr>
        <w:snapToGrid w:val="0"/>
        <w:spacing w:beforeLines="50" w:before="120" w:afterLines="50" w:after="120"/>
        <w:rPr>
          <w:ins w:id="17700" w:author="Trakinat, Jean" w:date="2025-09-05T06:40:00Z" w16du:dateUtc="2025-09-05T10:40:00Z"/>
          <w:lang w:val="en-US" w:eastAsia="zh-CN"/>
        </w:rPr>
      </w:pPr>
      <w:ins w:id="17701" w:author="Trakinat, Jean" w:date="2025-09-05T06:40:00Z" w16du:dateUtc="2025-09-05T10:40:00Z">
        <w:r w:rsidRPr="005A2841">
          <w:rPr>
            <w:lang w:val="en-US"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ins>
    </w:p>
    <w:p w14:paraId="08908FCA" w14:textId="77777777" w:rsidR="005A2841" w:rsidRPr="005A2841" w:rsidRDefault="005A2841" w:rsidP="005A2841">
      <w:pPr>
        <w:snapToGrid w:val="0"/>
        <w:spacing w:beforeLines="50" w:before="120" w:afterLines="50" w:after="120"/>
        <w:rPr>
          <w:ins w:id="17702" w:author="Trakinat, Jean" w:date="2025-09-05T06:40:00Z" w16du:dateUtc="2025-09-05T10:40:00Z"/>
          <w:lang w:val="en-US" w:eastAsia="zh-CN"/>
        </w:rPr>
      </w:pPr>
      <w:ins w:id="17703" w:author="Trakinat, Jean" w:date="2025-09-05T06:40:00Z" w16du:dateUtc="2025-09-05T10:40:00Z">
        <w:r w:rsidRPr="005A2841">
          <w:rPr>
            <w:lang w:val="en-US" w:eastAsia="zh-CN"/>
          </w:rPr>
          <w:t xml:space="preserve">Cobots (collaborative robots)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ins>
    </w:p>
    <w:p w14:paraId="2CE8F8AC" w14:textId="77777777" w:rsidR="005A2841" w:rsidRPr="005A2841" w:rsidRDefault="005A2841" w:rsidP="005A2841">
      <w:pPr>
        <w:snapToGrid w:val="0"/>
        <w:spacing w:beforeLines="50" w:before="120" w:afterLines="50" w:after="120"/>
        <w:rPr>
          <w:ins w:id="17704" w:author="Trakinat, Jean" w:date="2025-09-05T06:40:00Z" w16du:dateUtc="2025-09-05T10:40:00Z"/>
          <w:lang w:val="en-US" w:eastAsia="zh-CN"/>
        </w:rPr>
      </w:pPr>
      <w:ins w:id="17705" w:author="Trakinat, Jean" w:date="2025-09-05T06:40:00Z" w16du:dateUtc="2025-09-05T10:40:00Z">
        <w:r w:rsidRPr="005A2841">
          <w:rPr>
            <w:lang w:val="en-US" w:eastAsia="zh-CN"/>
          </w:rPr>
          <w:lastRenderedPageBreak/>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ins>
    </w:p>
    <w:p w14:paraId="7A3DFB21" w14:textId="0098B27C" w:rsidR="000B1832" w:rsidRDefault="005A2841" w:rsidP="005A2841">
      <w:pPr>
        <w:snapToGrid w:val="0"/>
        <w:spacing w:beforeLines="50" w:before="120" w:afterLines="50" w:after="120"/>
        <w:rPr>
          <w:ins w:id="17706" w:author="Trakinat, Jean" w:date="2025-09-05T06:29:00Z" w16du:dateUtc="2025-09-05T10:29:00Z"/>
          <w:lang w:val="en-US" w:eastAsia="zh-CN"/>
        </w:rPr>
      </w:pPr>
      <w:ins w:id="17707" w:author="Trakinat, Jean" w:date="2025-09-05T06:40:00Z" w16du:dateUtc="2025-09-05T10:40:00Z">
        <w:r w:rsidRPr="005A2841">
          <w:rPr>
            <w:lang w:val="en-US"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7.x.1-1 for an example. Interactions can be additionally enhanced by visual acknowledgements etc. to assist communication between humans and cobots.</w:t>
        </w:r>
      </w:ins>
    </w:p>
    <w:p w14:paraId="44FB4EC1" w14:textId="2AD48517" w:rsidR="005A2841" w:rsidRDefault="005A2841" w:rsidP="005A2841">
      <w:pPr>
        <w:pStyle w:val="TH"/>
        <w:rPr>
          <w:ins w:id="17708" w:author="Trakinat, Jean" w:date="2025-09-05T06:42:00Z" w16du:dateUtc="2025-09-05T10:42:00Z"/>
          <w:noProof/>
        </w:rPr>
      </w:pPr>
      <w:ins w:id="17709" w:author="Trakinat, Jean" w:date="2025-09-05T06:42:00Z" w16du:dateUtc="2025-09-05T10:42:00Z">
        <w:r w:rsidRPr="00EA43DF">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265"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ins>
    </w:p>
    <w:p w14:paraId="0807BF27" w14:textId="3AECE904" w:rsidR="000B1832" w:rsidRDefault="005A2841" w:rsidP="005A2841">
      <w:pPr>
        <w:pStyle w:val="TH"/>
        <w:rPr>
          <w:ins w:id="17710" w:author="Trakinat, Jean" w:date="2025-09-05T06:29:00Z" w16du:dateUtc="2025-09-05T10:29:00Z"/>
          <w:lang w:val="en-US" w:eastAsia="zh-CN"/>
        </w:rPr>
      </w:pPr>
      <w:ins w:id="17711" w:author="Trakinat, Jean" w:date="2025-09-05T06:42:00Z" w16du:dateUtc="2025-09-05T10:42:00Z">
        <w:r w:rsidRPr="001D11B2">
          <w:rPr>
            <w:lang w:val="en-US" w:eastAsia="en-US"/>
          </w:rPr>
          <w:t>Figure 7.</w:t>
        </w:r>
        <w:r>
          <w:rPr>
            <w:lang w:val="en-US" w:eastAsia="en-US"/>
          </w:rPr>
          <w:t>24</w:t>
        </w:r>
        <w:r w:rsidRPr="001D11B2">
          <w:rPr>
            <w:lang w:val="en-US" w:eastAsia="en-US"/>
          </w:rPr>
          <w:t>.1-1: ISAC for gesture recognition in an industrial environment (Source: 5G-ACIA / ZVEI e.V.,</w:t>
        </w:r>
      </w:ins>
    </w:p>
    <w:p w14:paraId="3B0E0207" w14:textId="77777777" w:rsidR="005A2841" w:rsidRPr="005A2841" w:rsidRDefault="005A2841" w:rsidP="005A2841">
      <w:pPr>
        <w:snapToGrid w:val="0"/>
        <w:spacing w:beforeLines="50" w:before="120" w:afterLines="50" w:after="120"/>
        <w:rPr>
          <w:ins w:id="17712" w:author="Trakinat, Jean" w:date="2025-09-05T06:42:00Z" w16du:dateUtc="2025-09-05T10:42:00Z"/>
          <w:lang w:val="en-US" w:eastAsia="zh-CN"/>
        </w:rPr>
      </w:pPr>
      <w:ins w:id="17713" w:author="Trakinat, Jean" w:date="2025-09-05T06:42:00Z" w16du:dateUtc="2025-09-05T10:42:00Z">
        <w:r w:rsidRPr="005A2841">
          <w:rPr>
            <w:lang w:val="en-US" w:eastAsia="zh-CN"/>
          </w:rPr>
          <w:t>Gesture-based interfaces are likely to become more sophisticated and permit the use of a wider range of gestures for more nuanced communication between humans and cobots. Human gestures can be categorized as follows:</w:t>
        </w:r>
      </w:ins>
    </w:p>
    <w:p w14:paraId="23709405" w14:textId="77777777" w:rsidR="005A2841" w:rsidRPr="005A2841" w:rsidRDefault="005A2841" w:rsidP="005A2841">
      <w:pPr>
        <w:pStyle w:val="B10"/>
        <w:rPr>
          <w:ins w:id="17714" w:author="Trakinat, Jean" w:date="2025-09-05T06:42:00Z" w16du:dateUtc="2025-09-05T10:42:00Z"/>
          <w:lang w:val="en-US" w:eastAsia="zh-CN"/>
        </w:rPr>
      </w:pPr>
      <w:ins w:id="17715" w:author="Trakinat, Jean" w:date="2025-09-05T06:42:00Z" w16du:dateUtc="2025-09-05T10:42:00Z">
        <w:r w:rsidRPr="005A2841">
          <w:rPr>
            <w:lang w:val="en-US" w:eastAsia="zh-CN"/>
          </w:rPr>
          <w:t>•</w:t>
        </w:r>
        <w:r w:rsidRPr="005A2841">
          <w:rPr>
            <w:lang w:val="en-US" w:eastAsia="zh-CN"/>
          </w:rPr>
          <w:tab/>
          <w:t>Hand gestures: hand gestures, finger positions and pointing directions</w:t>
        </w:r>
      </w:ins>
    </w:p>
    <w:p w14:paraId="30EB569D" w14:textId="77777777" w:rsidR="005A2841" w:rsidRPr="005A2841" w:rsidRDefault="005A2841" w:rsidP="005A2841">
      <w:pPr>
        <w:pStyle w:val="B10"/>
        <w:rPr>
          <w:ins w:id="17716" w:author="Trakinat, Jean" w:date="2025-09-05T06:42:00Z" w16du:dateUtc="2025-09-05T10:42:00Z"/>
          <w:lang w:val="en-US" w:eastAsia="zh-CN"/>
        </w:rPr>
      </w:pPr>
      <w:ins w:id="17717" w:author="Trakinat, Jean" w:date="2025-09-05T06:42:00Z" w16du:dateUtc="2025-09-05T10:42:00Z">
        <w:r w:rsidRPr="005A2841">
          <w:rPr>
            <w:lang w:val="en-US" w:eastAsia="zh-CN"/>
          </w:rPr>
          <w:t>•</w:t>
        </w:r>
        <w:r w:rsidRPr="005A2841">
          <w:rPr>
            <w:lang w:val="en-US" w:eastAsia="zh-CN"/>
          </w:rPr>
          <w:tab/>
          <w:t>Body and limb gestures: full body actions, motions or poses, arm positions and movements</w:t>
        </w:r>
      </w:ins>
    </w:p>
    <w:p w14:paraId="4F6693DC" w14:textId="77777777" w:rsidR="005A2841" w:rsidRPr="005A2841" w:rsidRDefault="005A2841" w:rsidP="005A2841">
      <w:pPr>
        <w:pStyle w:val="B10"/>
        <w:rPr>
          <w:ins w:id="17718" w:author="Trakinat, Jean" w:date="2025-09-05T06:42:00Z" w16du:dateUtc="2025-09-05T10:42:00Z"/>
          <w:lang w:val="en-US" w:eastAsia="zh-CN"/>
        </w:rPr>
      </w:pPr>
      <w:ins w:id="17719" w:author="Trakinat, Jean" w:date="2025-09-05T06:42:00Z" w16du:dateUtc="2025-09-05T10:42:00Z">
        <w:r w:rsidRPr="005A2841">
          <w:rPr>
            <w:lang w:val="en-US" w:eastAsia="zh-CN"/>
          </w:rPr>
          <w:t>•</w:t>
        </w:r>
        <w:r w:rsidRPr="005A2841">
          <w:rPr>
            <w:lang w:val="en-US" w:eastAsia="zh-CN"/>
          </w:rPr>
          <w:tab/>
          <w:t>Head gestures: nodding, shaking or direction in which the head is pointing</w:t>
        </w:r>
      </w:ins>
    </w:p>
    <w:p w14:paraId="2D433C0F" w14:textId="77777777" w:rsidR="005A2841" w:rsidRPr="005A2841" w:rsidRDefault="005A2841" w:rsidP="005A2841">
      <w:pPr>
        <w:pStyle w:val="B10"/>
        <w:rPr>
          <w:ins w:id="17720" w:author="Trakinat, Jean" w:date="2025-09-05T06:42:00Z" w16du:dateUtc="2025-09-05T10:42:00Z"/>
          <w:lang w:val="en-US" w:eastAsia="zh-CN"/>
        </w:rPr>
      </w:pPr>
      <w:ins w:id="17721" w:author="Trakinat, Jean" w:date="2025-09-05T06:42:00Z" w16du:dateUtc="2025-09-05T10:42:00Z">
        <w:r w:rsidRPr="005A2841">
          <w:rPr>
            <w:lang w:val="en-US" w:eastAsia="zh-CN"/>
          </w:rPr>
          <w:t>•</w:t>
        </w:r>
        <w:r w:rsidRPr="005A2841">
          <w:rPr>
            <w:lang w:val="en-US" w:eastAsia="zh-CN"/>
          </w:rPr>
          <w:tab/>
          <w:t xml:space="preserve">Facial gestures: winking or closing one or both eyes </w:t>
        </w:r>
      </w:ins>
    </w:p>
    <w:p w14:paraId="0763DCD3" w14:textId="77777777" w:rsidR="005A2841" w:rsidRPr="005A2841" w:rsidRDefault="005A2841" w:rsidP="005A2841">
      <w:pPr>
        <w:snapToGrid w:val="0"/>
        <w:spacing w:beforeLines="50" w:before="120" w:afterLines="50" w:after="120"/>
        <w:rPr>
          <w:ins w:id="17722" w:author="Trakinat, Jean" w:date="2025-09-05T06:42:00Z" w16du:dateUtc="2025-09-05T10:42:00Z"/>
          <w:lang w:val="en-US" w:eastAsia="zh-CN"/>
        </w:rPr>
      </w:pPr>
      <w:ins w:id="17723" w:author="Trakinat, Jean" w:date="2025-09-05T06:42:00Z" w16du:dateUtc="2025-09-05T10:42:00Z">
        <w:r w:rsidRPr="005A2841">
          <w:rPr>
            <w:lang w:val="en-US" w:eastAsia="zh-CN"/>
          </w:rPr>
          <w:t xml:space="preserve">When cobots work alongside humans, it has to be prevented that incorrectly used gesture commands provoke dangerous situations. </w:t>
        </w:r>
      </w:ins>
    </w:p>
    <w:p w14:paraId="1D1B482C" w14:textId="77777777" w:rsidR="005A2841" w:rsidRPr="005A2841" w:rsidRDefault="005A2841" w:rsidP="005A2841">
      <w:pPr>
        <w:snapToGrid w:val="0"/>
        <w:spacing w:beforeLines="50" w:before="120" w:afterLines="50" w:after="120"/>
        <w:rPr>
          <w:ins w:id="17724" w:author="Trakinat, Jean" w:date="2025-09-05T06:42:00Z" w16du:dateUtc="2025-09-05T10:42:00Z"/>
          <w:lang w:val="en-US" w:eastAsia="zh-CN"/>
        </w:rPr>
      </w:pPr>
      <w:ins w:id="17725" w:author="Trakinat, Jean" w:date="2025-09-05T06:42:00Z" w16du:dateUtc="2025-09-05T10:42:00Z">
        <w:r w:rsidRPr="005A2841">
          <w:rPr>
            <w:lang w:val="en-US" w:eastAsia="zh-CN"/>
          </w:rPr>
          <w:t>The performance requirements for sensing objects and detecting gesture patterns can vary depending on the gesture set and scenario.</w:t>
        </w:r>
      </w:ins>
    </w:p>
    <w:p w14:paraId="3AAC7855" w14:textId="77777777" w:rsidR="005A2841" w:rsidRPr="005A2841" w:rsidRDefault="005A2841" w:rsidP="005A2841">
      <w:pPr>
        <w:snapToGrid w:val="0"/>
        <w:spacing w:beforeLines="50" w:before="120" w:afterLines="50" w:after="120"/>
        <w:rPr>
          <w:ins w:id="17726" w:author="Trakinat, Jean" w:date="2025-09-05T06:42:00Z" w16du:dateUtc="2025-09-05T10:42:00Z"/>
          <w:lang w:val="en-US" w:eastAsia="zh-CN"/>
        </w:rPr>
      </w:pPr>
      <w:ins w:id="17727" w:author="Trakinat, Jean" w:date="2025-09-05T06:42:00Z" w16du:dateUtc="2025-09-05T10:42:00Z">
        <w:r w:rsidRPr="005A2841">
          <w:rPr>
            <w:lang w:val="en-US" w:eastAsia="zh-CN"/>
          </w:rPr>
          <w:t>Gesture recognition is applicable to several other application areas as well, for example, healtcare use cases.</w:t>
        </w:r>
      </w:ins>
    </w:p>
    <w:p w14:paraId="05911F23" w14:textId="77777777" w:rsidR="005A2841" w:rsidRPr="005A2841" w:rsidRDefault="005A2841" w:rsidP="005A2841">
      <w:pPr>
        <w:snapToGrid w:val="0"/>
        <w:spacing w:beforeLines="50" w:before="120" w:afterLines="50" w:after="120"/>
        <w:rPr>
          <w:ins w:id="17728" w:author="Trakinat, Jean" w:date="2025-09-05T06:42:00Z" w16du:dateUtc="2025-09-05T10:42:00Z"/>
          <w:b/>
          <w:bCs/>
          <w:lang w:val="en-US" w:eastAsia="zh-CN"/>
        </w:rPr>
      </w:pPr>
      <w:ins w:id="17729" w:author="Trakinat, Jean" w:date="2025-09-05T06:42:00Z" w16du:dateUtc="2025-09-05T10:42:00Z">
        <w:r w:rsidRPr="005A2841">
          <w:rPr>
            <w:b/>
            <w:bCs/>
            <w:lang w:val="en-US" w:eastAsia="zh-CN"/>
          </w:rPr>
          <w:t>Potential sustainability impacts</w:t>
        </w:r>
      </w:ins>
    </w:p>
    <w:p w14:paraId="2B64356B" w14:textId="77777777" w:rsidR="005A2841" w:rsidRPr="005A2841" w:rsidRDefault="005A2841" w:rsidP="005A2841">
      <w:pPr>
        <w:snapToGrid w:val="0"/>
        <w:spacing w:beforeLines="50" w:before="120" w:afterLines="50" w:after="120"/>
        <w:rPr>
          <w:ins w:id="17730" w:author="Trakinat, Jean" w:date="2025-09-05T06:42:00Z" w16du:dateUtc="2025-09-05T10:42:00Z"/>
          <w:lang w:val="en-US" w:eastAsia="zh-CN"/>
        </w:rPr>
      </w:pPr>
      <w:ins w:id="17731" w:author="Trakinat, Jean" w:date="2025-09-05T06:42:00Z" w16du:dateUtc="2025-09-05T10:42:00Z">
        <w:r w:rsidRPr="005A2841">
          <w:rPr>
            <w:lang w:val="en-US" w:eastAsia="zh-CN"/>
          </w:rPr>
          <w:t>[tbd]</w:t>
        </w:r>
      </w:ins>
    </w:p>
    <w:p w14:paraId="3E620A16" w14:textId="065C47F6" w:rsidR="005A2841" w:rsidRPr="005A2841" w:rsidRDefault="005A2841" w:rsidP="005A2841">
      <w:pPr>
        <w:pStyle w:val="Heading3"/>
        <w:rPr>
          <w:ins w:id="17732" w:author="Trakinat, Jean" w:date="2025-09-05T06:42:00Z" w16du:dateUtc="2025-09-05T10:42:00Z"/>
        </w:rPr>
      </w:pPr>
      <w:bookmarkStart w:id="17733" w:name="_Toc208226673"/>
      <w:ins w:id="17734" w:author="Trakinat, Jean" w:date="2025-09-05T06:42:00Z" w16du:dateUtc="2025-09-05T10:42:00Z">
        <w:r w:rsidRPr="005A2841">
          <w:lastRenderedPageBreak/>
          <w:t>7.</w:t>
        </w:r>
      </w:ins>
      <w:ins w:id="17735" w:author="Trakinat, Jean" w:date="2025-09-05T06:43:00Z" w16du:dateUtc="2025-09-05T10:43:00Z">
        <w:r>
          <w:t>24</w:t>
        </w:r>
      </w:ins>
      <w:ins w:id="17736" w:author="Trakinat, Jean" w:date="2025-09-05T06:42:00Z" w16du:dateUtc="2025-09-05T10:42:00Z">
        <w:r w:rsidRPr="005A2841">
          <w:t>.2</w:t>
        </w:r>
        <w:r w:rsidRPr="005A2841">
          <w:tab/>
          <w:t>Pre-conditions</w:t>
        </w:r>
        <w:bookmarkEnd w:id="17733"/>
      </w:ins>
    </w:p>
    <w:p w14:paraId="5229BB05" w14:textId="77777777" w:rsidR="005A2841" w:rsidRPr="005A2841" w:rsidRDefault="005A2841" w:rsidP="005A2841">
      <w:pPr>
        <w:snapToGrid w:val="0"/>
        <w:spacing w:beforeLines="50" w:before="120" w:afterLines="50" w:after="120"/>
        <w:rPr>
          <w:ins w:id="17737" w:author="Trakinat, Jean" w:date="2025-09-05T06:42:00Z" w16du:dateUtc="2025-09-05T10:42:00Z"/>
          <w:lang w:val="en-US" w:eastAsia="zh-CN"/>
        </w:rPr>
      </w:pPr>
      <w:ins w:id="17738" w:author="Trakinat, Jean" w:date="2025-09-05T06:42:00Z" w16du:dateUtc="2025-09-05T10:42:00Z">
        <w:r w:rsidRPr="005A2841">
          <w:rPr>
            <w:lang w:val="en-US"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ins>
    </w:p>
    <w:p w14:paraId="25F87E2B" w14:textId="61675B8C" w:rsidR="005A2841" w:rsidRPr="005A2841" w:rsidRDefault="005A2841" w:rsidP="005A2841">
      <w:pPr>
        <w:pStyle w:val="Heading3"/>
        <w:rPr>
          <w:ins w:id="17739" w:author="Trakinat, Jean" w:date="2025-09-05T06:42:00Z" w16du:dateUtc="2025-09-05T10:42:00Z"/>
        </w:rPr>
      </w:pPr>
      <w:bookmarkStart w:id="17740" w:name="_Toc208226674"/>
      <w:ins w:id="17741" w:author="Trakinat, Jean" w:date="2025-09-05T06:42:00Z" w16du:dateUtc="2025-09-05T10:42:00Z">
        <w:r w:rsidRPr="005A2841">
          <w:t>7.</w:t>
        </w:r>
      </w:ins>
      <w:ins w:id="17742" w:author="Trakinat, Jean" w:date="2025-09-05T06:43:00Z" w16du:dateUtc="2025-09-05T10:43:00Z">
        <w:r>
          <w:t>24</w:t>
        </w:r>
      </w:ins>
      <w:ins w:id="17743" w:author="Trakinat, Jean" w:date="2025-09-05T06:42:00Z" w16du:dateUtc="2025-09-05T10:42:00Z">
        <w:r w:rsidRPr="005A2841">
          <w:t>.3</w:t>
        </w:r>
        <w:r w:rsidRPr="005A2841">
          <w:tab/>
          <w:t>Service Flows</w:t>
        </w:r>
        <w:bookmarkEnd w:id="17740"/>
      </w:ins>
    </w:p>
    <w:p w14:paraId="490CF8CF" w14:textId="77777777" w:rsidR="005A2841" w:rsidRPr="005A2841" w:rsidRDefault="005A2841" w:rsidP="005A2841">
      <w:pPr>
        <w:pStyle w:val="B10"/>
        <w:rPr>
          <w:ins w:id="17744" w:author="Trakinat, Jean" w:date="2025-09-05T06:42:00Z" w16du:dateUtc="2025-09-05T10:42:00Z"/>
          <w:lang w:val="en-US" w:eastAsia="zh-CN"/>
        </w:rPr>
      </w:pPr>
      <w:ins w:id="17745" w:author="Trakinat, Jean" w:date="2025-09-05T06:42:00Z" w16du:dateUtc="2025-09-05T10:42:00Z">
        <w:r w:rsidRPr="005A2841">
          <w:rPr>
            <w:lang w:val="en-US" w:eastAsia="zh-CN"/>
          </w:rPr>
          <w:t>Step 1:</w:t>
        </w:r>
        <w:r w:rsidRPr="005A2841">
          <w:rPr>
            <w:lang w:val="en-US" w:eastAsia="zh-CN"/>
          </w:rPr>
          <w:tab/>
          <w:t xml:space="preserve">A worker wishing to take an autonomous mobile robot (AMR) with integrated UE somewhere else to perform a task walks toward it and stands in front of it. </w:t>
        </w:r>
      </w:ins>
    </w:p>
    <w:p w14:paraId="11B1F817" w14:textId="77777777" w:rsidR="005A2841" w:rsidRPr="005A2841" w:rsidRDefault="005A2841" w:rsidP="005A2841">
      <w:pPr>
        <w:pStyle w:val="B10"/>
        <w:rPr>
          <w:ins w:id="17746" w:author="Trakinat, Jean" w:date="2025-09-05T06:42:00Z" w16du:dateUtc="2025-09-05T10:42:00Z"/>
          <w:lang w:val="en-US" w:eastAsia="zh-CN"/>
        </w:rPr>
      </w:pPr>
      <w:ins w:id="17747" w:author="Trakinat, Jean" w:date="2025-09-05T06:42:00Z" w16du:dateUtc="2025-09-05T10:42:00Z">
        <w:r w:rsidRPr="005A2841">
          <w:rPr>
            <w:lang w:val="en-US" w:eastAsia="zh-CN"/>
          </w:rPr>
          <w:t>Step 2:</w:t>
        </w:r>
        <w:r w:rsidRPr="005A2841">
          <w:rPr>
            <w:lang w:val="en-US" w:eastAsia="zh-CN"/>
          </w:rPr>
          <w:tab/>
          <w:t xml:space="preserve">The worker laterally raises his/her arms, which is a predefined gesture for telling the robot to follow. </w:t>
        </w:r>
      </w:ins>
    </w:p>
    <w:p w14:paraId="73874A7E" w14:textId="77777777" w:rsidR="005A2841" w:rsidRPr="005A2841" w:rsidRDefault="005A2841" w:rsidP="005A2841">
      <w:pPr>
        <w:pStyle w:val="B10"/>
        <w:rPr>
          <w:ins w:id="17748" w:author="Trakinat, Jean" w:date="2025-09-05T06:42:00Z" w16du:dateUtc="2025-09-05T10:42:00Z"/>
          <w:lang w:val="en-US" w:eastAsia="zh-CN"/>
        </w:rPr>
      </w:pPr>
      <w:ins w:id="17749" w:author="Trakinat, Jean" w:date="2025-09-05T06:42:00Z" w16du:dateUtc="2025-09-05T10:42:00Z">
        <w:r w:rsidRPr="005A2841">
          <w:rPr>
            <w:lang w:val="en-US" w:eastAsia="zh-CN"/>
          </w:rPr>
          <w:t>Step 3:</w:t>
        </w:r>
        <w:r w:rsidRPr="005A2841">
          <w:rPr>
            <w:lang w:val="en-US" w:eastAsia="zh-CN"/>
          </w:rPr>
          <w:tab/>
          <w:t xml:space="preserve">Specialized radio signals from the infrastructure and/or nearby UE are used to sense the environment. </w:t>
        </w:r>
      </w:ins>
    </w:p>
    <w:p w14:paraId="2841B032" w14:textId="77777777" w:rsidR="005A2841" w:rsidRPr="005A2841" w:rsidRDefault="005A2841" w:rsidP="005A2841">
      <w:pPr>
        <w:pStyle w:val="B10"/>
        <w:rPr>
          <w:ins w:id="17750" w:author="Trakinat, Jean" w:date="2025-09-05T06:42:00Z" w16du:dateUtc="2025-09-05T10:42:00Z"/>
          <w:lang w:val="en-US" w:eastAsia="zh-CN"/>
        </w:rPr>
      </w:pPr>
      <w:ins w:id="17751" w:author="Trakinat, Jean" w:date="2025-09-05T06:42:00Z" w16du:dateUtc="2025-09-05T10:42:00Z">
        <w:r w:rsidRPr="005A2841">
          <w:rPr>
            <w:lang w:val="en-US" w:eastAsia="zh-CN"/>
          </w:rPr>
          <w:t>Step 4:</w:t>
        </w:r>
        <w:r w:rsidRPr="005A2841">
          <w:rPr>
            <w:lang w:val="en-US" w:eastAsia="zh-CN"/>
          </w:rPr>
          <w:tab/>
          <w:t>The sensor data is processed and the gesture is interpreted.</w:t>
        </w:r>
      </w:ins>
    </w:p>
    <w:p w14:paraId="7B1141B5" w14:textId="77777777" w:rsidR="005A2841" w:rsidRPr="005A2841" w:rsidRDefault="005A2841" w:rsidP="005A2841">
      <w:pPr>
        <w:pStyle w:val="B10"/>
        <w:rPr>
          <w:ins w:id="17752" w:author="Trakinat, Jean" w:date="2025-09-05T06:42:00Z" w16du:dateUtc="2025-09-05T10:42:00Z"/>
          <w:lang w:val="en-US" w:eastAsia="zh-CN"/>
        </w:rPr>
      </w:pPr>
      <w:ins w:id="17753" w:author="Trakinat, Jean" w:date="2025-09-05T06:42:00Z" w16du:dateUtc="2025-09-05T10:42:00Z">
        <w:r w:rsidRPr="005A2841">
          <w:rPr>
            <w:lang w:val="en-US" w:eastAsia="zh-CN"/>
          </w:rPr>
          <w:t>Step 5:</w:t>
        </w:r>
        <w:r w:rsidRPr="005A2841">
          <w:rPr>
            <w:lang w:val="en-US" w:eastAsia="zh-CN"/>
          </w:rPr>
          <w:tab/>
          <w:t>The recognized request is forwarded to the AMR.</w:t>
        </w:r>
      </w:ins>
    </w:p>
    <w:p w14:paraId="6012AAE6" w14:textId="77777777" w:rsidR="005A2841" w:rsidRPr="005A2841" w:rsidRDefault="005A2841" w:rsidP="005A2841">
      <w:pPr>
        <w:pStyle w:val="B10"/>
        <w:rPr>
          <w:ins w:id="17754" w:author="Trakinat, Jean" w:date="2025-09-05T06:42:00Z" w16du:dateUtc="2025-09-05T10:42:00Z"/>
          <w:lang w:val="en-US" w:eastAsia="zh-CN"/>
        </w:rPr>
      </w:pPr>
      <w:ins w:id="17755" w:author="Trakinat, Jean" w:date="2025-09-05T06:42:00Z" w16du:dateUtc="2025-09-05T10:42:00Z">
        <w:r w:rsidRPr="005A2841">
          <w:rPr>
            <w:lang w:val="en-US" w:eastAsia="zh-CN"/>
          </w:rPr>
          <w:t>Step 6:</w:t>
        </w:r>
        <w:r w:rsidRPr="005A2841">
          <w:rPr>
            <w:lang w:val="en-US" w:eastAsia="zh-CN"/>
          </w:rPr>
          <w:tab/>
          <w:t>The AMR follows the worker while the system continually interprets any new gestures.</w:t>
        </w:r>
      </w:ins>
    </w:p>
    <w:p w14:paraId="473313FE" w14:textId="1F3C3890" w:rsidR="005A2841" w:rsidRPr="005A2841" w:rsidRDefault="005A2841" w:rsidP="005A2841">
      <w:pPr>
        <w:snapToGrid w:val="0"/>
        <w:spacing w:beforeLines="50" w:before="120" w:afterLines="50" w:after="120"/>
        <w:rPr>
          <w:ins w:id="17756" w:author="Trakinat, Jean" w:date="2025-09-05T06:42:00Z" w16du:dateUtc="2025-09-05T10:42:00Z"/>
          <w:lang w:val="en-US" w:eastAsia="zh-CN"/>
        </w:rPr>
      </w:pPr>
      <w:ins w:id="17757" w:author="Trakinat, Jean" w:date="2025-09-05T06:42:00Z" w16du:dateUtc="2025-09-05T10:42:00Z">
        <w:r w:rsidRPr="005A2841">
          <w:rPr>
            <w:lang w:val="en-US" w:eastAsia="zh-CN"/>
          </w:rPr>
          <w:t>Figure 7.</w:t>
        </w:r>
      </w:ins>
      <w:ins w:id="17758" w:author="Trakinat, Jean" w:date="2025-09-05T06:43:00Z" w16du:dateUtc="2025-09-05T10:43:00Z">
        <w:r>
          <w:rPr>
            <w:lang w:val="en-US" w:eastAsia="zh-CN"/>
          </w:rPr>
          <w:t>24</w:t>
        </w:r>
      </w:ins>
      <w:ins w:id="17759" w:author="Trakinat, Jean" w:date="2025-09-05T06:42:00Z" w16du:dateUtc="2025-09-05T10:42:00Z">
        <w:r w:rsidRPr="005A2841">
          <w:rPr>
            <w:lang w:val="en-US" w:eastAsia="zh-CN"/>
          </w:rPr>
          <w:t>.1-1 shows the service flow for stopping the following AMR:</w:t>
        </w:r>
      </w:ins>
    </w:p>
    <w:p w14:paraId="0D92DA55" w14:textId="77777777" w:rsidR="005A2841" w:rsidRPr="005A2841" w:rsidRDefault="005A2841" w:rsidP="005A2841">
      <w:pPr>
        <w:pStyle w:val="B10"/>
        <w:rPr>
          <w:ins w:id="17760" w:author="Trakinat, Jean" w:date="2025-09-05T06:42:00Z" w16du:dateUtc="2025-09-05T10:42:00Z"/>
          <w:lang w:val="en-US" w:eastAsia="zh-CN"/>
        </w:rPr>
      </w:pPr>
      <w:ins w:id="17761" w:author="Trakinat, Jean" w:date="2025-09-05T06:42:00Z" w16du:dateUtc="2025-09-05T10:42:00Z">
        <w:r w:rsidRPr="005A2841">
          <w:rPr>
            <w:lang w:val="en-US" w:eastAsia="zh-CN"/>
          </w:rPr>
          <w:t>1. Sensing: The raised hand of the worker is detected. The raised hand is the defined gesture for ":stop".</w:t>
        </w:r>
      </w:ins>
    </w:p>
    <w:p w14:paraId="55CEA74D" w14:textId="77777777" w:rsidR="005A2841" w:rsidRPr="005A2841" w:rsidRDefault="005A2841" w:rsidP="005A2841">
      <w:pPr>
        <w:pStyle w:val="B10"/>
        <w:rPr>
          <w:ins w:id="17762" w:author="Trakinat, Jean" w:date="2025-09-05T06:42:00Z" w16du:dateUtc="2025-09-05T10:42:00Z"/>
          <w:lang w:val="en-US" w:eastAsia="zh-CN"/>
        </w:rPr>
      </w:pPr>
      <w:ins w:id="17763" w:author="Trakinat, Jean" w:date="2025-09-05T06:42:00Z" w16du:dateUtc="2025-09-05T10:42:00Z">
        <w:r w:rsidRPr="005A2841">
          <w:rPr>
            <w:lang w:val="en-US" w:eastAsia="zh-CN"/>
          </w:rPr>
          <w:t>2. Gesture detection and interpretation: The gesture of the raised hand of the worker is detected and as interpreted as ":stop".</w:t>
        </w:r>
      </w:ins>
    </w:p>
    <w:p w14:paraId="73F50631" w14:textId="77777777" w:rsidR="005A2841" w:rsidRPr="005A2841" w:rsidRDefault="005A2841" w:rsidP="005A2841">
      <w:pPr>
        <w:pStyle w:val="B10"/>
        <w:rPr>
          <w:ins w:id="17764" w:author="Trakinat, Jean" w:date="2025-09-05T06:42:00Z" w16du:dateUtc="2025-09-05T10:42:00Z"/>
          <w:lang w:val="en-US" w:eastAsia="zh-CN"/>
        </w:rPr>
      </w:pPr>
      <w:ins w:id="17765" w:author="Trakinat, Jean" w:date="2025-09-05T06:42:00Z" w16du:dateUtc="2025-09-05T10:42:00Z">
        <w:r w:rsidRPr="005A2841">
          <w:rPr>
            <w:lang w:val="en-US" w:eastAsia="zh-CN"/>
          </w:rPr>
          <w:t xml:space="preserve">3. Triggering: The stop command ( </w:t>
        </w:r>
        <w:r w:rsidRPr="005A2841">
          <w:rPr>
            <w:lang w:val="en-US" w:eastAsia="zh-CN"/>
          </w:rPr>
          <w:t xml:space="preserve"> ) is sent to the autonomous mobile robot. </w:t>
        </w:r>
      </w:ins>
    </w:p>
    <w:p w14:paraId="19FB821C" w14:textId="381BA833" w:rsidR="005A2841" w:rsidRPr="005A2841" w:rsidRDefault="005A2841" w:rsidP="005A2841">
      <w:pPr>
        <w:pStyle w:val="Heading3"/>
        <w:rPr>
          <w:ins w:id="17766" w:author="Trakinat, Jean" w:date="2025-09-05T06:42:00Z" w16du:dateUtc="2025-09-05T10:42:00Z"/>
        </w:rPr>
      </w:pPr>
      <w:bookmarkStart w:id="17767" w:name="_Toc208226675"/>
      <w:ins w:id="17768" w:author="Trakinat, Jean" w:date="2025-09-05T06:42:00Z" w16du:dateUtc="2025-09-05T10:42:00Z">
        <w:r w:rsidRPr="005A2841">
          <w:t>7.</w:t>
        </w:r>
      </w:ins>
      <w:ins w:id="17769" w:author="Trakinat, Jean" w:date="2025-09-05T06:44:00Z" w16du:dateUtc="2025-09-05T10:44:00Z">
        <w:r>
          <w:t>24</w:t>
        </w:r>
      </w:ins>
      <w:ins w:id="17770" w:author="Trakinat, Jean" w:date="2025-09-05T06:42:00Z" w16du:dateUtc="2025-09-05T10:42:00Z">
        <w:r w:rsidRPr="005A2841">
          <w:t>.4</w:t>
        </w:r>
        <w:r w:rsidRPr="005A2841">
          <w:tab/>
          <w:t>Post-conditions</w:t>
        </w:r>
        <w:bookmarkEnd w:id="17767"/>
      </w:ins>
    </w:p>
    <w:p w14:paraId="60BB2CD5" w14:textId="77777777" w:rsidR="005A2841" w:rsidRPr="005A2841" w:rsidRDefault="005A2841" w:rsidP="005A2841">
      <w:pPr>
        <w:snapToGrid w:val="0"/>
        <w:spacing w:beforeLines="50" w:before="120" w:afterLines="50" w:after="120"/>
        <w:rPr>
          <w:ins w:id="17771" w:author="Trakinat, Jean" w:date="2025-09-05T06:42:00Z" w16du:dateUtc="2025-09-05T10:42:00Z"/>
          <w:lang w:val="en-US" w:eastAsia="zh-CN"/>
        </w:rPr>
      </w:pPr>
      <w:ins w:id="17772" w:author="Trakinat, Jean" w:date="2025-09-05T06:42:00Z" w16du:dateUtc="2025-09-05T10:42:00Z">
        <w:r w:rsidRPr="005A2841">
          <w:rPr>
            <w:lang w:val="en-US" w:eastAsia="zh-CN"/>
          </w:rPr>
          <w:t>The worker has used gesture detection to deliberately control a nearby machine. This is done without the need to touch the machine or use a device to issue commands. This increases the worker’s efficiency and productivity.</w:t>
        </w:r>
      </w:ins>
    </w:p>
    <w:p w14:paraId="07B3DE38" w14:textId="620B4981" w:rsidR="005A2841" w:rsidRPr="005A2841" w:rsidRDefault="005A2841" w:rsidP="005A2841">
      <w:pPr>
        <w:pStyle w:val="Heading3"/>
        <w:rPr>
          <w:ins w:id="17773" w:author="Trakinat, Jean" w:date="2025-09-05T06:42:00Z" w16du:dateUtc="2025-09-05T10:42:00Z"/>
        </w:rPr>
      </w:pPr>
      <w:bookmarkStart w:id="17774" w:name="_Toc208226676"/>
      <w:ins w:id="17775" w:author="Trakinat, Jean" w:date="2025-09-05T06:42:00Z" w16du:dateUtc="2025-09-05T10:42:00Z">
        <w:r w:rsidRPr="005A2841">
          <w:t>7.</w:t>
        </w:r>
      </w:ins>
      <w:ins w:id="17776" w:author="Trakinat, Jean" w:date="2025-09-05T06:44:00Z" w16du:dateUtc="2025-09-05T10:44:00Z">
        <w:r>
          <w:t>24</w:t>
        </w:r>
      </w:ins>
      <w:ins w:id="17777" w:author="Trakinat, Jean" w:date="2025-09-05T06:42:00Z" w16du:dateUtc="2025-09-05T10:42:00Z">
        <w:r w:rsidRPr="005A2841">
          <w:t>.5</w:t>
        </w:r>
        <w:r w:rsidRPr="005A2841">
          <w:tab/>
          <w:t>Existing features partly or fully covering the use case functionality</w:t>
        </w:r>
        <w:bookmarkEnd w:id="17774"/>
      </w:ins>
    </w:p>
    <w:p w14:paraId="1A60C0F8" w14:textId="77777777" w:rsidR="005A2841" w:rsidRPr="005A2841" w:rsidRDefault="005A2841" w:rsidP="005A2841">
      <w:pPr>
        <w:snapToGrid w:val="0"/>
        <w:spacing w:beforeLines="50" w:before="120" w:afterLines="50" w:after="120"/>
        <w:rPr>
          <w:ins w:id="17778" w:author="Trakinat, Jean" w:date="2025-09-05T06:42:00Z" w16du:dateUtc="2025-09-05T10:42:00Z"/>
          <w:lang w:val="en-US" w:eastAsia="zh-CN"/>
        </w:rPr>
      </w:pPr>
      <w:ins w:id="17779" w:author="Trakinat, Jean" w:date="2025-09-05T06:42:00Z" w16du:dateUtc="2025-09-05T10:42:00Z">
        <w:r w:rsidRPr="005A2841">
          <w:rPr>
            <w:lang w:val="en-US"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ins>
    </w:p>
    <w:p w14:paraId="0CD7AD88" w14:textId="4A89A975" w:rsidR="005A2841" w:rsidRPr="005A2841" w:rsidRDefault="005A2841" w:rsidP="005A2841">
      <w:pPr>
        <w:pStyle w:val="Heading3"/>
        <w:rPr>
          <w:ins w:id="17780" w:author="Trakinat, Jean" w:date="2025-09-05T06:42:00Z" w16du:dateUtc="2025-09-05T10:42:00Z"/>
        </w:rPr>
      </w:pPr>
      <w:bookmarkStart w:id="17781" w:name="_Toc208226677"/>
      <w:ins w:id="17782" w:author="Trakinat, Jean" w:date="2025-09-05T06:42:00Z" w16du:dateUtc="2025-09-05T10:42:00Z">
        <w:r w:rsidRPr="005A2841">
          <w:t>7.</w:t>
        </w:r>
      </w:ins>
      <w:ins w:id="17783" w:author="Trakinat, Jean" w:date="2025-09-05T06:44:00Z" w16du:dateUtc="2025-09-05T10:44:00Z">
        <w:r>
          <w:t>24</w:t>
        </w:r>
      </w:ins>
      <w:ins w:id="17784" w:author="Trakinat, Jean" w:date="2025-09-05T06:42:00Z" w16du:dateUtc="2025-09-05T10:42:00Z">
        <w:r w:rsidRPr="005A2841">
          <w:t>.6</w:t>
        </w:r>
        <w:r w:rsidRPr="005A2841">
          <w:tab/>
          <w:t>Potential New Requirements needed to support the use case</w:t>
        </w:r>
        <w:bookmarkEnd w:id="17781"/>
      </w:ins>
    </w:p>
    <w:p w14:paraId="4929002A" w14:textId="77777777" w:rsidR="005A2841" w:rsidRPr="005A2841" w:rsidRDefault="005A2841" w:rsidP="005A2841">
      <w:pPr>
        <w:snapToGrid w:val="0"/>
        <w:spacing w:beforeLines="50" w:before="120" w:afterLines="50" w:after="120"/>
        <w:rPr>
          <w:ins w:id="17785" w:author="Trakinat, Jean" w:date="2025-09-05T06:42:00Z" w16du:dateUtc="2025-09-05T10:42:00Z"/>
          <w:lang w:val="en-US" w:eastAsia="zh-CN"/>
        </w:rPr>
      </w:pPr>
      <w:ins w:id="17786" w:author="Trakinat, Jean" w:date="2025-09-05T06:42:00Z" w16du:dateUtc="2025-09-05T10:42:00Z">
        <w:r w:rsidRPr="005A2841">
          <w:rPr>
            <w:lang w:val="en-US" w:eastAsia="zh-CN"/>
          </w:rPr>
          <w:t xml:space="preserve">The following requirements are necessary abilities for recognizing relevant body language in industrial environments. </w:t>
        </w:r>
      </w:ins>
    </w:p>
    <w:p w14:paraId="44F82938" w14:textId="731DD44E" w:rsidR="005A2841" w:rsidRPr="005A2841" w:rsidRDefault="005A2841" w:rsidP="005A2841">
      <w:pPr>
        <w:snapToGrid w:val="0"/>
        <w:spacing w:beforeLines="50" w:before="120" w:afterLines="50" w:after="120"/>
        <w:rPr>
          <w:ins w:id="17787" w:author="Trakinat, Jean" w:date="2025-09-05T06:42:00Z" w16du:dateUtc="2025-09-05T10:42:00Z"/>
          <w:lang w:val="en-US" w:eastAsia="zh-CN"/>
        </w:rPr>
      </w:pPr>
      <w:ins w:id="17788" w:author="Trakinat, Jean" w:date="2025-09-05T06:42:00Z" w16du:dateUtc="2025-09-05T10:42:00Z">
        <w:r w:rsidRPr="005A2841">
          <w:rPr>
            <w:lang w:val="en-US" w:eastAsia="zh-CN"/>
          </w:rPr>
          <w:t>[PR 7.</w:t>
        </w:r>
      </w:ins>
      <w:ins w:id="17789" w:author="Trakinat, Jean" w:date="2025-09-05T06:44:00Z" w16du:dateUtc="2025-09-05T10:44:00Z">
        <w:r>
          <w:rPr>
            <w:lang w:val="en-US" w:eastAsia="zh-CN"/>
          </w:rPr>
          <w:t>24</w:t>
        </w:r>
      </w:ins>
      <w:ins w:id="17790" w:author="Trakinat, Jean" w:date="2025-09-05T06:42:00Z" w16du:dateUtc="2025-09-05T10:42:00Z">
        <w:r w:rsidRPr="005A2841">
          <w:rPr>
            <w:lang w:val="en-US" w:eastAsia="zh-CN"/>
          </w:rPr>
          <w:t>.6-1]</w:t>
        </w:r>
        <w:r w:rsidRPr="005A2841">
          <w:rPr>
            <w:lang w:val="en-US" w:eastAsia="zh-CN"/>
          </w:rPr>
          <w:tab/>
          <w:t>Subject to regulatory requirements and user consent, the 6G network shall be able to use the 6G sensing service to monitor and recognize gestures of a worker such as hand gestures, body and limb positions, head positions, and facial expressions of a worker.</w:t>
        </w:r>
      </w:ins>
    </w:p>
    <w:p w14:paraId="7F521AA3" w14:textId="77777777" w:rsidR="005A2841" w:rsidRPr="005A2841" w:rsidRDefault="005A2841" w:rsidP="005A2841">
      <w:pPr>
        <w:pStyle w:val="NO"/>
        <w:rPr>
          <w:ins w:id="17791" w:author="Trakinat, Jean" w:date="2025-09-05T06:42:00Z" w16du:dateUtc="2025-09-05T10:42:00Z"/>
          <w:lang w:val="en-US"/>
        </w:rPr>
      </w:pPr>
      <w:ins w:id="17792" w:author="Trakinat, Jean" w:date="2025-09-05T06:42:00Z" w16du:dateUtc="2025-09-05T10:42:00Z">
        <w:r w:rsidRPr="005A2841">
          <w:rPr>
            <w:lang w:val="en-US"/>
          </w:rPr>
          <w:t>NOTE:</w:t>
        </w:r>
        <w:r w:rsidRPr="005A2841">
          <w:rPr>
            <w:lang w:val="en-US"/>
          </w:rPr>
          <w:tab/>
          <w:t>The sensing resolution is proportional to the accuracy of recognition. No angular resolution for the sensor is given, since it depends on the distance from the subject. A combination of different sensors could be implemented to meet these requirements.</w:t>
        </w:r>
      </w:ins>
    </w:p>
    <w:p w14:paraId="58718EA5" w14:textId="4ED4BF7C" w:rsidR="000B1832" w:rsidRDefault="005A2841" w:rsidP="005A2841">
      <w:pPr>
        <w:snapToGrid w:val="0"/>
        <w:spacing w:beforeLines="50" w:before="120" w:afterLines="50" w:after="120"/>
        <w:rPr>
          <w:ins w:id="17793" w:author="Trakinat, Jean" w:date="2025-09-05T06:29:00Z" w16du:dateUtc="2025-09-05T10:29:00Z"/>
          <w:lang w:val="en-US" w:eastAsia="zh-CN"/>
        </w:rPr>
      </w:pPr>
      <w:ins w:id="17794" w:author="Trakinat, Jean" w:date="2025-09-05T06:42:00Z" w16du:dateUtc="2025-09-05T10:42:00Z">
        <w:r w:rsidRPr="005A2841">
          <w:rPr>
            <w:lang w:val="en-US" w:eastAsia="zh-CN"/>
          </w:rPr>
          <w:t>[PR 7.</w:t>
        </w:r>
      </w:ins>
      <w:ins w:id="17795" w:author="Trakinat, Jean" w:date="2025-09-05T06:44:00Z" w16du:dateUtc="2025-09-05T10:44:00Z">
        <w:r>
          <w:rPr>
            <w:lang w:val="en-US" w:eastAsia="zh-CN"/>
          </w:rPr>
          <w:t>24</w:t>
        </w:r>
      </w:ins>
      <w:ins w:id="17796" w:author="Trakinat, Jean" w:date="2025-09-05T06:42:00Z" w16du:dateUtc="2025-09-05T10:42:00Z">
        <w:r w:rsidRPr="005A2841">
          <w:rPr>
            <w:lang w:val="en-US" w:eastAsia="zh-CN"/>
          </w:rPr>
          <w:t>.6-2]</w:t>
        </w:r>
        <w:r w:rsidRPr="005A2841">
          <w:rPr>
            <w:lang w:val="en-US" w:eastAsia="zh-CN"/>
          </w:rPr>
          <w:tab/>
          <w:t>The 6G System shall support the sensing KPIs for gesture recognition in industrial environments as provided in Table 7.x.6-1.</w:t>
        </w:r>
      </w:ins>
    </w:p>
    <w:p w14:paraId="2414AC0C" w14:textId="134B80B6" w:rsidR="005A2841" w:rsidRDefault="005A2841" w:rsidP="005A2841">
      <w:pPr>
        <w:pStyle w:val="TH"/>
        <w:rPr>
          <w:ins w:id="17797" w:author="Trakinat, Jean" w:date="2025-09-05T06:45:00Z" w16du:dateUtc="2025-09-05T10:45:00Z"/>
        </w:rPr>
      </w:pPr>
      <w:ins w:id="17798" w:author="Trakinat, Jean" w:date="2025-09-05T06:45:00Z" w16du:dateUtc="2025-09-05T10:45:00Z">
        <w:r w:rsidRPr="00751CEC">
          <w:lastRenderedPageBreak/>
          <w:t>Table 7.</w:t>
        </w:r>
        <w:r>
          <w:t>24</w:t>
        </w:r>
        <w:r w:rsidRPr="00751CEC">
          <w:t xml:space="preserve">.6-1: KPIs for </w:t>
        </w:r>
        <w:r>
          <w:t>gesture recognition in industrial environments [94]</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9"/>
        <w:gridCol w:w="847"/>
        <w:gridCol w:w="782"/>
        <w:gridCol w:w="635"/>
        <w:gridCol w:w="782"/>
        <w:gridCol w:w="635"/>
        <w:gridCol w:w="777"/>
        <w:gridCol w:w="840"/>
        <w:gridCol w:w="654"/>
        <w:gridCol w:w="822"/>
        <w:gridCol w:w="732"/>
        <w:gridCol w:w="536"/>
      </w:tblGrid>
      <w:tr w:rsidR="005A2841" w:rsidRPr="00A90B1C" w14:paraId="4A31BC8A" w14:textId="77777777" w:rsidTr="00E0634B">
        <w:trPr>
          <w:trHeight w:val="738"/>
          <w:jc w:val="center"/>
          <w:ins w:id="17799" w:author="Trakinat, Jean" w:date="2025-09-05T06:45:00Z"/>
        </w:trPr>
        <w:tc>
          <w:tcPr>
            <w:tcW w:w="409" w:type="pct"/>
            <w:vMerge w:val="restart"/>
          </w:tcPr>
          <w:p w14:paraId="48191131" w14:textId="77777777" w:rsidR="005A2841" w:rsidRPr="005A2841" w:rsidRDefault="005A2841" w:rsidP="005A2841">
            <w:pPr>
              <w:pStyle w:val="TAH"/>
              <w:rPr>
                <w:ins w:id="17800" w:author="Trakinat, Jean" w:date="2025-09-05T06:45:00Z" w16du:dateUtc="2025-09-05T10:45:00Z"/>
              </w:rPr>
            </w:pPr>
            <w:ins w:id="17801" w:author="Trakinat, Jean" w:date="2025-09-05T06:45:00Z" w16du:dateUtc="2025-09-05T10:45:00Z">
              <w:r w:rsidRPr="005A2841">
                <w:t>Scenario</w:t>
              </w:r>
            </w:ins>
          </w:p>
        </w:tc>
        <w:tc>
          <w:tcPr>
            <w:tcW w:w="446" w:type="pct"/>
            <w:vMerge w:val="restart"/>
          </w:tcPr>
          <w:p w14:paraId="04B54D8F" w14:textId="77777777" w:rsidR="005A2841" w:rsidRPr="005A2841" w:rsidRDefault="005A2841" w:rsidP="005A2841">
            <w:pPr>
              <w:pStyle w:val="TAH"/>
              <w:rPr>
                <w:ins w:id="17802" w:author="Trakinat, Jean" w:date="2025-09-05T06:45:00Z" w16du:dateUtc="2025-09-05T10:45:00Z"/>
              </w:rPr>
            </w:pPr>
            <w:ins w:id="17803" w:author="Trakinat, Jean" w:date="2025-09-05T06:45:00Z" w16du:dateUtc="2025-09-05T10:45:00Z">
              <w:r w:rsidRPr="005A2841">
                <w:t xml:space="preserve">Sensing service area </w:t>
              </w:r>
            </w:ins>
          </w:p>
        </w:tc>
        <w:tc>
          <w:tcPr>
            <w:tcW w:w="418" w:type="pct"/>
            <w:vMerge w:val="restart"/>
          </w:tcPr>
          <w:p w14:paraId="3A6D28BD" w14:textId="77777777" w:rsidR="005A2841" w:rsidRPr="005A2841" w:rsidRDefault="005A2841" w:rsidP="005A2841">
            <w:pPr>
              <w:pStyle w:val="TAH"/>
              <w:rPr>
                <w:ins w:id="17804" w:author="Trakinat, Jean" w:date="2025-09-05T06:45:00Z" w16du:dateUtc="2025-09-05T10:45:00Z"/>
              </w:rPr>
            </w:pPr>
            <w:ins w:id="17805" w:author="Trakinat, Jean" w:date="2025-09-05T06:45:00Z" w16du:dateUtc="2025-09-05T10:45:00Z">
              <w:r w:rsidRPr="005A2841">
                <w:t>Confidence level [%]</w:t>
              </w:r>
            </w:ins>
          </w:p>
          <w:p w14:paraId="08C0A092" w14:textId="77777777" w:rsidR="005A2841" w:rsidRPr="005A2841" w:rsidRDefault="005A2841" w:rsidP="005A2841">
            <w:pPr>
              <w:pStyle w:val="TAH"/>
              <w:rPr>
                <w:ins w:id="17806" w:author="Trakinat, Jean" w:date="2025-09-05T06:45:00Z" w16du:dateUtc="2025-09-05T10:45:00Z"/>
              </w:rPr>
            </w:pPr>
          </w:p>
        </w:tc>
        <w:tc>
          <w:tcPr>
            <w:tcW w:w="700" w:type="pct"/>
            <w:gridSpan w:val="2"/>
          </w:tcPr>
          <w:p w14:paraId="60DCC692" w14:textId="77777777" w:rsidR="005A2841" w:rsidRPr="005A2841" w:rsidRDefault="005A2841" w:rsidP="005A2841">
            <w:pPr>
              <w:pStyle w:val="TAH"/>
              <w:rPr>
                <w:ins w:id="17807" w:author="Trakinat, Jean" w:date="2025-09-05T06:45:00Z" w16du:dateUtc="2025-09-05T10:45:00Z"/>
              </w:rPr>
            </w:pPr>
            <w:ins w:id="17808" w:author="Trakinat, Jean" w:date="2025-09-05T06:45:00Z" w16du:dateUtc="2025-09-05T10:45:00Z">
              <w:r w:rsidRPr="005A2841">
                <w:t>Accuracy of positioning estimate by sensing (for a target confidence level)</w:t>
              </w:r>
            </w:ins>
          </w:p>
        </w:tc>
        <w:tc>
          <w:tcPr>
            <w:tcW w:w="700" w:type="pct"/>
            <w:gridSpan w:val="2"/>
          </w:tcPr>
          <w:p w14:paraId="10BABE76" w14:textId="77777777" w:rsidR="005A2841" w:rsidRPr="005A2841" w:rsidRDefault="005A2841" w:rsidP="005A2841">
            <w:pPr>
              <w:pStyle w:val="TAH"/>
              <w:rPr>
                <w:ins w:id="17809" w:author="Trakinat, Jean" w:date="2025-09-05T06:45:00Z" w16du:dateUtc="2025-09-05T10:45:00Z"/>
              </w:rPr>
            </w:pPr>
            <w:ins w:id="17810" w:author="Trakinat, Jean" w:date="2025-09-05T06:45:00Z" w16du:dateUtc="2025-09-05T10:45:00Z">
              <w:r w:rsidRPr="005A2841">
                <w:t>Accuracy of velocity estimate by sensing (for a target confidence level)</w:t>
              </w:r>
            </w:ins>
          </w:p>
        </w:tc>
        <w:tc>
          <w:tcPr>
            <w:tcW w:w="799" w:type="pct"/>
            <w:gridSpan w:val="2"/>
          </w:tcPr>
          <w:p w14:paraId="67296C2A" w14:textId="77777777" w:rsidR="005A2841" w:rsidRPr="005A2841" w:rsidRDefault="005A2841" w:rsidP="005A2841">
            <w:pPr>
              <w:pStyle w:val="TAH"/>
              <w:rPr>
                <w:ins w:id="17811" w:author="Trakinat, Jean" w:date="2025-09-05T06:45:00Z" w16du:dateUtc="2025-09-05T10:45:00Z"/>
              </w:rPr>
            </w:pPr>
            <w:ins w:id="17812" w:author="Trakinat, Jean" w:date="2025-09-05T06:45:00Z" w16du:dateUtc="2025-09-05T10:45:00Z">
              <w:r w:rsidRPr="005A2841">
                <w:t>Sensing resolution</w:t>
              </w:r>
            </w:ins>
          </w:p>
        </w:tc>
        <w:tc>
          <w:tcPr>
            <w:tcW w:w="324" w:type="pct"/>
            <w:vMerge w:val="restart"/>
          </w:tcPr>
          <w:p w14:paraId="3B27630C" w14:textId="77777777" w:rsidR="005A2841" w:rsidRPr="005A2841" w:rsidRDefault="005A2841" w:rsidP="005A2841">
            <w:pPr>
              <w:pStyle w:val="TAH"/>
              <w:rPr>
                <w:ins w:id="17813" w:author="Trakinat, Jean" w:date="2025-09-05T06:45:00Z" w16du:dateUtc="2025-09-05T10:45:00Z"/>
              </w:rPr>
            </w:pPr>
            <w:ins w:id="17814" w:author="Trakinat, Jean" w:date="2025-09-05T06:45:00Z" w16du:dateUtc="2025-09-05T10:45:00Z">
              <w:r w:rsidRPr="005A2841">
                <w:t>Max sensing service latency</w:t>
              </w:r>
            </w:ins>
          </w:p>
          <w:p w14:paraId="710F8A64" w14:textId="77777777" w:rsidR="005A2841" w:rsidRPr="005A2841" w:rsidRDefault="005A2841" w:rsidP="005A2841">
            <w:pPr>
              <w:pStyle w:val="TAH"/>
              <w:rPr>
                <w:ins w:id="17815" w:author="Trakinat, Jean" w:date="2025-09-05T06:45:00Z" w16du:dateUtc="2025-09-05T10:45:00Z"/>
              </w:rPr>
            </w:pPr>
            <w:ins w:id="17816" w:author="Trakinat, Jean" w:date="2025-09-05T06:45:00Z" w16du:dateUtc="2025-09-05T10:45:00Z">
              <w:r w:rsidRPr="005A2841">
                <w:t>[ms]</w:t>
              </w:r>
            </w:ins>
          </w:p>
          <w:p w14:paraId="7C3CFFA8" w14:textId="77777777" w:rsidR="005A2841" w:rsidRPr="005A2841" w:rsidRDefault="005A2841" w:rsidP="005A2841">
            <w:pPr>
              <w:pStyle w:val="TAH"/>
              <w:rPr>
                <w:ins w:id="17817" w:author="Trakinat, Jean" w:date="2025-09-05T06:45:00Z" w16du:dateUtc="2025-09-05T10:45:00Z"/>
              </w:rPr>
            </w:pPr>
          </w:p>
        </w:tc>
        <w:tc>
          <w:tcPr>
            <w:tcW w:w="405" w:type="pct"/>
            <w:vMerge w:val="restart"/>
          </w:tcPr>
          <w:p w14:paraId="4B28CE6F" w14:textId="77777777" w:rsidR="005A2841" w:rsidRPr="005A2841" w:rsidRDefault="005A2841" w:rsidP="005A2841">
            <w:pPr>
              <w:pStyle w:val="TAH"/>
              <w:rPr>
                <w:ins w:id="17818" w:author="Trakinat, Jean" w:date="2025-09-05T06:45:00Z" w16du:dateUtc="2025-09-05T10:45:00Z"/>
              </w:rPr>
            </w:pPr>
            <w:ins w:id="17819" w:author="Trakinat, Jean" w:date="2025-09-05T06:45:00Z" w16du:dateUtc="2025-09-05T10:45:00Z">
              <w:r w:rsidRPr="005A2841">
                <w:t>Refreshing rate</w:t>
              </w:r>
            </w:ins>
          </w:p>
          <w:p w14:paraId="778462A5" w14:textId="77777777" w:rsidR="005A2841" w:rsidRPr="005A2841" w:rsidRDefault="005A2841" w:rsidP="005A2841">
            <w:pPr>
              <w:pStyle w:val="TAH"/>
              <w:rPr>
                <w:ins w:id="17820" w:author="Trakinat, Jean" w:date="2025-09-05T06:45:00Z" w16du:dateUtc="2025-09-05T10:45:00Z"/>
              </w:rPr>
            </w:pPr>
            <w:ins w:id="17821" w:author="Trakinat, Jean" w:date="2025-09-05T06:45:00Z" w16du:dateUtc="2025-09-05T10:45:00Z">
              <w:r w:rsidRPr="005A2841">
                <w:t>[s]</w:t>
              </w:r>
            </w:ins>
          </w:p>
          <w:p w14:paraId="2CC94A7B" w14:textId="77777777" w:rsidR="005A2841" w:rsidRPr="005A2841" w:rsidRDefault="005A2841" w:rsidP="005A2841">
            <w:pPr>
              <w:pStyle w:val="TAH"/>
              <w:rPr>
                <w:ins w:id="17822" w:author="Trakinat, Jean" w:date="2025-09-05T06:45:00Z" w16du:dateUtc="2025-09-05T10:45:00Z"/>
              </w:rPr>
            </w:pPr>
          </w:p>
        </w:tc>
        <w:tc>
          <w:tcPr>
            <w:tcW w:w="399" w:type="pct"/>
            <w:vMerge w:val="restart"/>
          </w:tcPr>
          <w:p w14:paraId="413B11F2" w14:textId="77777777" w:rsidR="005A2841" w:rsidRPr="005A2841" w:rsidRDefault="005A2841" w:rsidP="005A2841">
            <w:pPr>
              <w:pStyle w:val="TAH"/>
              <w:rPr>
                <w:ins w:id="17823" w:author="Trakinat, Jean" w:date="2025-09-05T06:45:00Z" w16du:dateUtc="2025-09-05T10:45:00Z"/>
              </w:rPr>
            </w:pPr>
            <w:ins w:id="17824" w:author="Trakinat, Jean" w:date="2025-09-05T06:45:00Z" w16du:dateUtc="2025-09-05T10:45:00Z">
              <w:r w:rsidRPr="005A2841">
                <w:t>Missed detection</w:t>
              </w:r>
            </w:ins>
          </w:p>
          <w:p w14:paraId="122C52C6" w14:textId="77777777" w:rsidR="005A2841" w:rsidRPr="005A2841" w:rsidRDefault="005A2841" w:rsidP="005A2841">
            <w:pPr>
              <w:pStyle w:val="TAH"/>
              <w:rPr>
                <w:ins w:id="17825" w:author="Trakinat, Jean" w:date="2025-09-05T06:45:00Z" w16du:dateUtc="2025-09-05T10:45:00Z"/>
              </w:rPr>
            </w:pPr>
            <w:ins w:id="17826" w:author="Trakinat, Jean" w:date="2025-09-05T06:45:00Z" w16du:dateUtc="2025-09-05T10:45:00Z">
              <w:r w:rsidRPr="005A2841">
                <w:t>[%]</w:t>
              </w:r>
            </w:ins>
          </w:p>
          <w:p w14:paraId="497031F2" w14:textId="77777777" w:rsidR="005A2841" w:rsidRPr="005A2841" w:rsidRDefault="005A2841" w:rsidP="005A2841">
            <w:pPr>
              <w:pStyle w:val="TAH"/>
              <w:rPr>
                <w:ins w:id="17827" w:author="Trakinat, Jean" w:date="2025-09-05T06:45:00Z" w16du:dateUtc="2025-09-05T10:45:00Z"/>
              </w:rPr>
            </w:pPr>
            <w:ins w:id="17828" w:author="Trakinat, Jean" w:date="2025-09-05T06:45:00Z" w16du:dateUtc="2025-09-05T10:45:00Z">
              <w:r w:rsidRPr="005A2841">
                <w:t>(note 1)</w:t>
              </w:r>
            </w:ins>
          </w:p>
        </w:tc>
        <w:tc>
          <w:tcPr>
            <w:tcW w:w="399" w:type="pct"/>
            <w:vMerge w:val="restart"/>
          </w:tcPr>
          <w:p w14:paraId="7038FDB5" w14:textId="77777777" w:rsidR="005A2841" w:rsidRPr="005A2841" w:rsidRDefault="005A2841" w:rsidP="005A2841">
            <w:pPr>
              <w:pStyle w:val="TAH"/>
              <w:rPr>
                <w:ins w:id="17829" w:author="Trakinat, Jean" w:date="2025-09-05T06:45:00Z" w16du:dateUtc="2025-09-05T10:45:00Z"/>
              </w:rPr>
            </w:pPr>
            <w:ins w:id="17830" w:author="Trakinat, Jean" w:date="2025-09-05T06:45:00Z" w16du:dateUtc="2025-09-05T10:45:00Z">
              <w:r w:rsidRPr="005A2841">
                <w:t>False alarm</w:t>
              </w:r>
            </w:ins>
          </w:p>
          <w:p w14:paraId="5569FF11" w14:textId="77777777" w:rsidR="005A2841" w:rsidRPr="005A2841" w:rsidRDefault="005A2841" w:rsidP="005A2841">
            <w:pPr>
              <w:pStyle w:val="TAH"/>
              <w:rPr>
                <w:ins w:id="17831" w:author="Trakinat, Jean" w:date="2025-09-05T06:45:00Z" w16du:dateUtc="2025-09-05T10:45:00Z"/>
              </w:rPr>
            </w:pPr>
            <w:ins w:id="17832" w:author="Trakinat, Jean" w:date="2025-09-05T06:45:00Z" w16du:dateUtc="2025-09-05T10:45:00Z">
              <w:r w:rsidRPr="005A2841">
                <w:t>[%]</w:t>
              </w:r>
            </w:ins>
          </w:p>
          <w:p w14:paraId="5E6B01D2" w14:textId="77777777" w:rsidR="005A2841" w:rsidRPr="005A2841" w:rsidRDefault="005A2841" w:rsidP="005A2841">
            <w:pPr>
              <w:pStyle w:val="TAH"/>
              <w:rPr>
                <w:ins w:id="17833" w:author="Trakinat, Jean" w:date="2025-09-05T06:45:00Z" w16du:dateUtc="2025-09-05T10:45:00Z"/>
              </w:rPr>
            </w:pPr>
            <w:ins w:id="17834" w:author="Trakinat, Jean" w:date="2025-09-05T06:45:00Z" w16du:dateUtc="2025-09-05T10:45:00Z">
              <w:r w:rsidRPr="005A2841">
                <w:t>(note 1)</w:t>
              </w:r>
            </w:ins>
          </w:p>
        </w:tc>
      </w:tr>
      <w:tr w:rsidR="005A2841" w:rsidRPr="00A90B1C" w14:paraId="771565C5" w14:textId="77777777" w:rsidTr="00E0634B">
        <w:trPr>
          <w:trHeight w:val="25"/>
          <w:jc w:val="center"/>
          <w:ins w:id="17835" w:author="Trakinat, Jean" w:date="2025-09-05T06:45:00Z"/>
        </w:trPr>
        <w:tc>
          <w:tcPr>
            <w:tcW w:w="409" w:type="pct"/>
            <w:vMerge/>
          </w:tcPr>
          <w:p w14:paraId="711ADF82" w14:textId="77777777" w:rsidR="005A2841" w:rsidRPr="00A90B1C" w:rsidRDefault="005A2841" w:rsidP="00E0634B">
            <w:pPr>
              <w:keepNext/>
              <w:rPr>
                <w:ins w:id="17836" w:author="Trakinat, Jean" w:date="2025-09-05T06:45:00Z" w16du:dateUtc="2025-09-05T10:45:00Z"/>
                <w:rFonts w:ascii="Arial" w:hAnsi="Arial" w:cs="Arial"/>
                <w:b/>
                <w:sz w:val="16"/>
                <w:szCs w:val="16"/>
              </w:rPr>
            </w:pPr>
          </w:p>
        </w:tc>
        <w:tc>
          <w:tcPr>
            <w:tcW w:w="446" w:type="pct"/>
            <w:vMerge/>
            <w:shd w:val="clear" w:color="auto" w:fill="DAEEF3"/>
          </w:tcPr>
          <w:p w14:paraId="2EFD7537" w14:textId="77777777" w:rsidR="005A2841" w:rsidRPr="00A90B1C" w:rsidRDefault="005A2841" w:rsidP="00E0634B">
            <w:pPr>
              <w:keepNext/>
              <w:rPr>
                <w:ins w:id="17837" w:author="Trakinat, Jean" w:date="2025-09-05T06:45:00Z" w16du:dateUtc="2025-09-05T10:45:00Z"/>
                <w:rFonts w:ascii="Arial" w:hAnsi="Arial" w:cs="Arial"/>
                <w:b/>
                <w:sz w:val="16"/>
                <w:szCs w:val="16"/>
              </w:rPr>
            </w:pPr>
          </w:p>
        </w:tc>
        <w:tc>
          <w:tcPr>
            <w:tcW w:w="418" w:type="pct"/>
            <w:vMerge/>
            <w:shd w:val="clear" w:color="auto" w:fill="DAEEF3"/>
          </w:tcPr>
          <w:p w14:paraId="4C86838A" w14:textId="77777777" w:rsidR="005A2841" w:rsidRPr="00A90B1C" w:rsidRDefault="005A2841" w:rsidP="00E0634B">
            <w:pPr>
              <w:keepNext/>
              <w:rPr>
                <w:ins w:id="17838" w:author="Trakinat, Jean" w:date="2025-09-05T06:45:00Z" w16du:dateUtc="2025-09-05T10:45:00Z"/>
                <w:rFonts w:ascii="Arial" w:hAnsi="Arial" w:cs="Arial"/>
                <w:b/>
                <w:sz w:val="16"/>
                <w:szCs w:val="16"/>
              </w:rPr>
            </w:pPr>
          </w:p>
        </w:tc>
        <w:tc>
          <w:tcPr>
            <w:tcW w:w="386" w:type="pct"/>
            <w:shd w:val="clear" w:color="auto" w:fill="FFFFFF"/>
          </w:tcPr>
          <w:p w14:paraId="5F7126B0" w14:textId="77777777" w:rsidR="005A2841" w:rsidRPr="005A2841" w:rsidRDefault="005A2841" w:rsidP="005A2841">
            <w:pPr>
              <w:pStyle w:val="TAH"/>
              <w:rPr>
                <w:ins w:id="17839" w:author="Trakinat, Jean" w:date="2025-09-05T06:45:00Z" w16du:dateUtc="2025-09-05T10:45:00Z"/>
              </w:rPr>
            </w:pPr>
            <w:ins w:id="17840" w:author="Trakinat, Jean" w:date="2025-09-05T06:45:00Z" w16du:dateUtc="2025-09-05T10:45:00Z">
              <w:r w:rsidRPr="005A2841">
                <w:t>Horizontal</w:t>
              </w:r>
            </w:ins>
          </w:p>
          <w:p w14:paraId="12E61AD0" w14:textId="77777777" w:rsidR="005A2841" w:rsidRPr="005A2841" w:rsidRDefault="005A2841" w:rsidP="005A2841">
            <w:pPr>
              <w:pStyle w:val="TAH"/>
              <w:rPr>
                <w:ins w:id="17841" w:author="Trakinat, Jean" w:date="2025-09-05T06:45:00Z" w16du:dateUtc="2025-09-05T10:45:00Z"/>
              </w:rPr>
            </w:pPr>
            <w:ins w:id="17842" w:author="Trakinat, Jean" w:date="2025-09-05T06:45:00Z" w16du:dateUtc="2025-09-05T10:45:00Z">
              <w:r w:rsidRPr="005A2841">
                <w:t>[m]</w:t>
              </w:r>
            </w:ins>
          </w:p>
        </w:tc>
        <w:tc>
          <w:tcPr>
            <w:tcW w:w="314" w:type="pct"/>
            <w:shd w:val="clear" w:color="auto" w:fill="FFFFFF"/>
          </w:tcPr>
          <w:p w14:paraId="209F4E1E" w14:textId="77777777" w:rsidR="005A2841" w:rsidRPr="005A2841" w:rsidRDefault="005A2841" w:rsidP="005A2841">
            <w:pPr>
              <w:pStyle w:val="TAH"/>
              <w:rPr>
                <w:ins w:id="17843" w:author="Trakinat, Jean" w:date="2025-09-05T06:45:00Z" w16du:dateUtc="2025-09-05T10:45:00Z"/>
              </w:rPr>
            </w:pPr>
            <w:ins w:id="17844" w:author="Trakinat, Jean" w:date="2025-09-05T06:45:00Z" w16du:dateUtc="2025-09-05T10:45:00Z">
              <w:r w:rsidRPr="005A2841">
                <w:t>Vertical</w:t>
              </w:r>
            </w:ins>
          </w:p>
          <w:p w14:paraId="1A84A35A" w14:textId="77777777" w:rsidR="005A2841" w:rsidRPr="005A2841" w:rsidRDefault="005A2841" w:rsidP="005A2841">
            <w:pPr>
              <w:pStyle w:val="TAH"/>
              <w:rPr>
                <w:ins w:id="17845" w:author="Trakinat, Jean" w:date="2025-09-05T06:45:00Z" w16du:dateUtc="2025-09-05T10:45:00Z"/>
              </w:rPr>
            </w:pPr>
            <w:ins w:id="17846" w:author="Trakinat, Jean" w:date="2025-09-05T06:45:00Z" w16du:dateUtc="2025-09-05T10:45:00Z">
              <w:r w:rsidRPr="005A2841">
                <w:t>[m]</w:t>
              </w:r>
            </w:ins>
          </w:p>
        </w:tc>
        <w:tc>
          <w:tcPr>
            <w:tcW w:w="386" w:type="pct"/>
            <w:shd w:val="clear" w:color="auto" w:fill="FFFFFF"/>
          </w:tcPr>
          <w:p w14:paraId="6D7B6DFD" w14:textId="77777777" w:rsidR="005A2841" w:rsidRPr="005A2841" w:rsidRDefault="005A2841" w:rsidP="005A2841">
            <w:pPr>
              <w:pStyle w:val="TAH"/>
              <w:rPr>
                <w:ins w:id="17847" w:author="Trakinat, Jean" w:date="2025-09-05T06:45:00Z" w16du:dateUtc="2025-09-05T10:45:00Z"/>
              </w:rPr>
            </w:pPr>
            <w:ins w:id="17848" w:author="Trakinat, Jean" w:date="2025-09-05T06:45:00Z" w16du:dateUtc="2025-09-05T10:45:00Z">
              <w:r w:rsidRPr="005A2841">
                <w:t>Horizontal</w:t>
              </w:r>
            </w:ins>
          </w:p>
          <w:p w14:paraId="333768E4" w14:textId="77777777" w:rsidR="005A2841" w:rsidRPr="005A2841" w:rsidRDefault="005A2841" w:rsidP="005A2841">
            <w:pPr>
              <w:pStyle w:val="TAH"/>
              <w:rPr>
                <w:ins w:id="17849" w:author="Trakinat, Jean" w:date="2025-09-05T06:45:00Z" w16du:dateUtc="2025-09-05T10:45:00Z"/>
              </w:rPr>
            </w:pPr>
            <w:ins w:id="17850" w:author="Trakinat, Jean" w:date="2025-09-05T06:45:00Z" w16du:dateUtc="2025-09-05T10:45:00Z">
              <w:r w:rsidRPr="005A2841">
                <w:t>[m/s]</w:t>
              </w:r>
            </w:ins>
          </w:p>
        </w:tc>
        <w:tc>
          <w:tcPr>
            <w:tcW w:w="314" w:type="pct"/>
            <w:shd w:val="clear" w:color="auto" w:fill="FFFFFF"/>
          </w:tcPr>
          <w:p w14:paraId="6FBFAE8B" w14:textId="77777777" w:rsidR="005A2841" w:rsidRPr="005A2841" w:rsidRDefault="005A2841" w:rsidP="005A2841">
            <w:pPr>
              <w:pStyle w:val="TAH"/>
              <w:rPr>
                <w:ins w:id="17851" w:author="Trakinat, Jean" w:date="2025-09-05T06:45:00Z" w16du:dateUtc="2025-09-05T10:45:00Z"/>
              </w:rPr>
            </w:pPr>
            <w:ins w:id="17852" w:author="Trakinat, Jean" w:date="2025-09-05T06:45:00Z" w16du:dateUtc="2025-09-05T10:45:00Z">
              <w:r w:rsidRPr="005A2841">
                <w:t>Vertical</w:t>
              </w:r>
            </w:ins>
          </w:p>
          <w:p w14:paraId="279801C9" w14:textId="77777777" w:rsidR="005A2841" w:rsidRPr="005A2841" w:rsidRDefault="005A2841" w:rsidP="005A2841">
            <w:pPr>
              <w:pStyle w:val="TAH"/>
              <w:rPr>
                <w:ins w:id="17853" w:author="Trakinat, Jean" w:date="2025-09-05T06:45:00Z" w16du:dateUtc="2025-09-05T10:45:00Z"/>
              </w:rPr>
            </w:pPr>
            <w:ins w:id="17854" w:author="Trakinat, Jean" w:date="2025-09-05T06:45:00Z" w16du:dateUtc="2025-09-05T10:45:00Z">
              <w:r w:rsidRPr="005A2841">
                <w:t>[m/s]</w:t>
              </w:r>
            </w:ins>
          </w:p>
        </w:tc>
        <w:tc>
          <w:tcPr>
            <w:tcW w:w="383" w:type="pct"/>
            <w:shd w:val="clear" w:color="auto" w:fill="FFFFFF"/>
          </w:tcPr>
          <w:p w14:paraId="0D893618" w14:textId="77777777" w:rsidR="005A2841" w:rsidRPr="005A2841" w:rsidRDefault="005A2841" w:rsidP="005A2841">
            <w:pPr>
              <w:pStyle w:val="TAH"/>
              <w:rPr>
                <w:ins w:id="17855" w:author="Trakinat, Jean" w:date="2025-09-05T06:45:00Z" w16du:dateUtc="2025-09-05T10:45:00Z"/>
              </w:rPr>
            </w:pPr>
            <w:ins w:id="17856" w:author="Trakinat, Jean" w:date="2025-09-05T06:45:00Z" w16du:dateUtc="2025-09-05T10:45:00Z">
              <w:r w:rsidRPr="005A2841">
                <w:t>Range resolution</w:t>
              </w:r>
            </w:ins>
          </w:p>
          <w:p w14:paraId="63ECE16D" w14:textId="77777777" w:rsidR="005A2841" w:rsidRPr="005A2841" w:rsidRDefault="005A2841" w:rsidP="005A2841">
            <w:pPr>
              <w:pStyle w:val="TAH"/>
              <w:rPr>
                <w:ins w:id="17857" w:author="Trakinat, Jean" w:date="2025-09-05T06:45:00Z" w16du:dateUtc="2025-09-05T10:45:00Z"/>
              </w:rPr>
            </w:pPr>
            <w:ins w:id="17858" w:author="Trakinat, Jean" w:date="2025-09-05T06:45:00Z" w16du:dateUtc="2025-09-05T10:45:00Z">
              <w:r w:rsidRPr="005A2841">
                <w:t>[m]</w:t>
              </w:r>
            </w:ins>
          </w:p>
          <w:p w14:paraId="119100F8" w14:textId="77777777" w:rsidR="005A2841" w:rsidRPr="005A2841" w:rsidRDefault="005A2841" w:rsidP="005A2841">
            <w:pPr>
              <w:pStyle w:val="TAH"/>
              <w:rPr>
                <w:ins w:id="17859" w:author="Trakinat, Jean" w:date="2025-09-05T06:45:00Z" w16du:dateUtc="2025-09-05T10:45:00Z"/>
              </w:rPr>
            </w:pPr>
          </w:p>
        </w:tc>
        <w:tc>
          <w:tcPr>
            <w:tcW w:w="415" w:type="pct"/>
            <w:shd w:val="clear" w:color="auto" w:fill="FFFFFF"/>
          </w:tcPr>
          <w:p w14:paraId="02DEF2EE" w14:textId="77777777" w:rsidR="005A2841" w:rsidRPr="005A2841" w:rsidRDefault="005A2841" w:rsidP="005A2841">
            <w:pPr>
              <w:pStyle w:val="TAH"/>
              <w:rPr>
                <w:ins w:id="17860" w:author="Trakinat, Jean" w:date="2025-09-05T06:45:00Z" w16du:dateUtc="2025-09-05T10:45:00Z"/>
              </w:rPr>
            </w:pPr>
            <w:ins w:id="17861" w:author="Trakinat, Jean" w:date="2025-09-05T06:45:00Z" w16du:dateUtc="2025-09-05T10:45:00Z">
              <w:r w:rsidRPr="005A2841">
                <w:t>Velocity resolution (horizontal/ vertical)</w:t>
              </w:r>
            </w:ins>
          </w:p>
          <w:p w14:paraId="3E1A36DA" w14:textId="77777777" w:rsidR="005A2841" w:rsidRPr="005A2841" w:rsidRDefault="005A2841" w:rsidP="005A2841">
            <w:pPr>
              <w:pStyle w:val="TAH"/>
              <w:rPr>
                <w:ins w:id="17862" w:author="Trakinat, Jean" w:date="2025-09-05T06:45:00Z" w16du:dateUtc="2025-09-05T10:45:00Z"/>
              </w:rPr>
            </w:pPr>
            <w:ins w:id="17863" w:author="Trakinat, Jean" w:date="2025-09-05T06:45:00Z" w16du:dateUtc="2025-09-05T10:45:00Z">
              <w:r w:rsidRPr="005A2841">
                <w:t>[m/s x m/s]</w:t>
              </w:r>
            </w:ins>
          </w:p>
        </w:tc>
        <w:tc>
          <w:tcPr>
            <w:tcW w:w="324" w:type="pct"/>
            <w:vMerge/>
            <w:shd w:val="clear" w:color="auto" w:fill="DAEEF3"/>
          </w:tcPr>
          <w:p w14:paraId="0EB7315A" w14:textId="77777777" w:rsidR="005A2841" w:rsidRPr="00A90B1C" w:rsidRDefault="005A2841" w:rsidP="00E0634B">
            <w:pPr>
              <w:keepNext/>
              <w:rPr>
                <w:ins w:id="17864" w:author="Trakinat, Jean" w:date="2025-09-05T06:45:00Z" w16du:dateUtc="2025-09-05T10:45:00Z"/>
                <w:rFonts w:ascii="Arial" w:hAnsi="Arial" w:cs="Arial"/>
                <w:b/>
                <w:sz w:val="16"/>
                <w:szCs w:val="16"/>
              </w:rPr>
            </w:pPr>
          </w:p>
        </w:tc>
        <w:tc>
          <w:tcPr>
            <w:tcW w:w="405" w:type="pct"/>
            <w:vMerge/>
            <w:shd w:val="clear" w:color="auto" w:fill="DAEEF3"/>
          </w:tcPr>
          <w:p w14:paraId="24ED003F" w14:textId="77777777" w:rsidR="005A2841" w:rsidRPr="00A90B1C" w:rsidRDefault="005A2841" w:rsidP="00E0634B">
            <w:pPr>
              <w:keepNext/>
              <w:rPr>
                <w:ins w:id="17865" w:author="Trakinat, Jean" w:date="2025-09-05T06:45:00Z" w16du:dateUtc="2025-09-05T10:45:00Z"/>
                <w:rFonts w:ascii="Arial" w:hAnsi="Arial" w:cs="Arial"/>
                <w:b/>
                <w:sz w:val="16"/>
                <w:szCs w:val="16"/>
              </w:rPr>
            </w:pPr>
          </w:p>
        </w:tc>
        <w:tc>
          <w:tcPr>
            <w:tcW w:w="399" w:type="pct"/>
            <w:vMerge/>
            <w:shd w:val="clear" w:color="auto" w:fill="DAEEF3"/>
          </w:tcPr>
          <w:p w14:paraId="332F2D5B" w14:textId="77777777" w:rsidR="005A2841" w:rsidRPr="00A90B1C" w:rsidRDefault="005A2841" w:rsidP="00E0634B">
            <w:pPr>
              <w:keepNext/>
              <w:rPr>
                <w:ins w:id="17866" w:author="Trakinat, Jean" w:date="2025-09-05T06:45:00Z" w16du:dateUtc="2025-09-05T10:45:00Z"/>
                <w:rFonts w:ascii="Arial" w:hAnsi="Arial" w:cs="Arial"/>
                <w:b/>
                <w:sz w:val="16"/>
                <w:szCs w:val="16"/>
              </w:rPr>
            </w:pPr>
          </w:p>
        </w:tc>
        <w:tc>
          <w:tcPr>
            <w:tcW w:w="399" w:type="pct"/>
            <w:vMerge/>
            <w:shd w:val="clear" w:color="auto" w:fill="DAEEF3"/>
          </w:tcPr>
          <w:p w14:paraId="33EBC5F0" w14:textId="77777777" w:rsidR="005A2841" w:rsidRPr="00A90B1C" w:rsidRDefault="005A2841" w:rsidP="00E0634B">
            <w:pPr>
              <w:keepNext/>
              <w:rPr>
                <w:ins w:id="17867" w:author="Trakinat, Jean" w:date="2025-09-05T06:45:00Z" w16du:dateUtc="2025-09-05T10:45:00Z"/>
                <w:rFonts w:ascii="Arial" w:hAnsi="Arial" w:cs="Arial"/>
                <w:b/>
                <w:sz w:val="16"/>
                <w:szCs w:val="16"/>
              </w:rPr>
            </w:pPr>
          </w:p>
        </w:tc>
      </w:tr>
      <w:tr w:rsidR="005A2841" w:rsidRPr="00FD04E3" w14:paraId="14BCEDEB" w14:textId="77777777" w:rsidTr="00E0634B">
        <w:trPr>
          <w:trHeight w:val="45"/>
          <w:jc w:val="center"/>
          <w:ins w:id="17868" w:author="Trakinat, Jean" w:date="2025-09-05T06:45:00Z"/>
        </w:trPr>
        <w:tc>
          <w:tcPr>
            <w:tcW w:w="409" w:type="pct"/>
          </w:tcPr>
          <w:p w14:paraId="0AEE31C1" w14:textId="77777777" w:rsidR="005A2841" w:rsidRPr="00FD04E3" w:rsidRDefault="005A2841" w:rsidP="00E0634B">
            <w:pPr>
              <w:pStyle w:val="TAC"/>
              <w:rPr>
                <w:ins w:id="17869" w:author="Trakinat, Jean" w:date="2025-09-05T06:45:00Z" w16du:dateUtc="2025-09-05T10:45:00Z"/>
                <w:rFonts w:cs="Arial"/>
                <w:sz w:val="16"/>
                <w:szCs w:val="16"/>
              </w:rPr>
            </w:pPr>
            <w:ins w:id="17870" w:author="Trakinat, Jean" w:date="2025-09-05T06:45:00Z" w16du:dateUtc="2025-09-05T10:45:00Z">
              <w:r w:rsidRPr="00FD04E3">
                <w:rPr>
                  <w:rFonts w:cs="Arial"/>
                  <w:sz w:val="16"/>
                  <w:szCs w:val="16"/>
                </w:rPr>
                <w:t>Hand Gestures Recognition</w:t>
              </w:r>
            </w:ins>
          </w:p>
        </w:tc>
        <w:tc>
          <w:tcPr>
            <w:tcW w:w="446" w:type="pct"/>
            <w:shd w:val="clear" w:color="auto" w:fill="FFFFFF"/>
          </w:tcPr>
          <w:p w14:paraId="6EF75DE7" w14:textId="77777777" w:rsidR="005A2841" w:rsidRPr="00FD04E3" w:rsidRDefault="005A2841" w:rsidP="00E0634B">
            <w:pPr>
              <w:pStyle w:val="TAC"/>
              <w:rPr>
                <w:ins w:id="17871" w:author="Trakinat, Jean" w:date="2025-09-05T06:45:00Z" w16du:dateUtc="2025-09-05T10:45:00Z"/>
                <w:rFonts w:cs="Arial"/>
                <w:sz w:val="16"/>
                <w:szCs w:val="16"/>
              </w:rPr>
            </w:pPr>
            <w:ins w:id="17872" w:author="Trakinat, Jean" w:date="2025-09-05T06:45:00Z" w16du:dateUtc="2025-09-05T10:45:00Z">
              <w:r w:rsidRPr="00FD04E3">
                <w:rPr>
                  <w:rFonts w:cs="Arial"/>
                  <w:sz w:val="16"/>
                  <w:szCs w:val="16"/>
                </w:rPr>
                <w:t>Indoor (Factory Environment)</w:t>
              </w:r>
            </w:ins>
          </w:p>
          <w:p w14:paraId="22DA47E1" w14:textId="77777777" w:rsidR="005A2841" w:rsidRPr="00FD04E3" w:rsidRDefault="005A2841" w:rsidP="00E0634B">
            <w:pPr>
              <w:pStyle w:val="TAC"/>
              <w:rPr>
                <w:ins w:id="17873" w:author="Trakinat, Jean" w:date="2025-09-05T06:45:00Z" w16du:dateUtc="2025-09-05T10:45:00Z"/>
                <w:rFonts w:cs="Arial"/>
                <w:sz w:val="16"/>
                <w:szCs w:val="16"/>
              </w:rPr>
            </w:pPr>
          </w:p>
        </w:tc>
        <w:tc>
          <w:tcPr>
            <w:tcW w:w="418" w:type="pct"/>
            <w:shd w:val="clear" w:color="auto" w:fill="FFFFFF"/>
          </w:tcPr>
          <w:p w14:paraId="2B043804" w14:textId="77777777" w:rsidR="005A2841" w:rsidRPr="00FD04E3" w:rsidRDefault="005A2841" w:rsidP="00E0634B">
            <w:pPr>
              <w:pStyle w:val="TAC"/>
              <w:rPr>
                <w:ins w:id="17874" w:author="Trakinat, Jean" w:date="2025-09-05T06:45:00Z" w16du:dateUtc="2025-09-05T10:45:00Z"/>
                <w:rFonts w:cs="Arial"/>
                <w:sz w:val="16"/>
                <w:szCs w:val="16"/>
              </w:rPr>
            </w:pPr>
            <w:ins w:id="17875" w:author="Trakinat, Jean" w:date="2025-09-05T06:45:00Z" w16du:dateUtc="2025-09-05T10:45:00Z">
              <w:r w:rsidRPr="00FD04E3">
                <w:rPr>
                  <w:rFonts w:cs="Arial"/>
                  <w:sz w:val="16"/>
                  <w:szCs w:val="16"/>
                </w:rPr>
                <w:t>99</w:t>
              </w:r>
            </w:ins>
          </w:p>
        </w:tc>
        <w:tc>
          <w:tcPr>
            <w:tcW w:w="386" w:type="pct"/>
            <w:shd w:val="clear" w:color="auto" w:fill="FFFFFF"/>
          </w:tcPr>
          <w:p w14:paraId="5BE5AA8C" w14:textId="77777777" w:rsidR="005A2841" w:rsidRPr="00FD04E3" w:rsidRDefault="005A2841" w:rsidP="00E0634B">
            <w:pPr>
              <w:pStyle w:val="TAC"/>
              <w:rPr>
                <w:ins w:id="17876" w:author="Trakinat, Jean" w:date="2025-09-05T06:45:00Z" w16du:dateUtc="2025-09-05T10:45:00Z"/>
                <w:rFonts w:cs="Arial"/>
                <w:sz w:val="16"/>
                <w:szCs w:val="16"/>
              </w:rPr>
            </w:pPr>
            <w:ins w:id="17877" w:author="Trakinat, Jean" w:date="2025-09-05T06:45:00Z" w16du:dateUtc="2025-09-05T10:45:00Z">
              <w:r>
                <w:rPr>
                  <w:rFonts w:cs="Arial"/>
                  <w:sz w:val="16"/>
                  <w:szCs w:val="16"/>
                </w:rPr>
                <w:t>[</w:t>
              </w:r>
              <w:r w:rsidRPr="00FD04E3">
                <w:rPr>
                  <w:rFonts w:cs="Arial"/>
                  <w:sz w:val="16"/>
                  <w:szCs w:val="16"/>
                </w:rPr>
                <w:t>0.1-0.3</w:t>
              </w:r>
              <w:r>
                <w:rPr>
                  <w:rFonts w:cs="Arial"/>
                  <w:sz w:val="16"/>
                  <w:szCs w:val="16"/>
                </w:rPr>
                <w:t>]</w:t>
              </w:r>
            </w:ins>
          </w:p>
        </w:tc>
        <w:tc>
          <w:tcPr>
            <w:tcW w:w="314" w:type="pct"/>
            <w:shd w:val="clear" w:color="auto" w:fill="FFFFFF"/>
          </w:tcPr>
          <w:p w14:paraId="14CCA670" w14:textId="77777777" w:rsidR="005A2841" w:rsidRPr="00FD04E3" w:rsidRDefault="005A2841" w:rsidP="00E0634B">
            <w:pPr>
              <w:pStyle w:val="TAC"/>
              <w:rPr>
                <w:ins w:id="17878" w:author="Trakinat, Jean" w:date="2025-09-05T06:45:00Z" w16du:dateUtc="2025-09-05T10:45:00Z"/>
                <w:rFonts w:cs="Arial"/>
                <w:sz w:val="16"/>
                <w:szCs w:val="16"/>
              </w:rPr>
            </w:pPr>
            <w:ins w:id="17879" w:author="Trakinat, Jean" w:date="2025-09-05T06:45:00Z" w16du:dateUtc="2025-09-05T10:45:00Z">
              <w:r>
                <w:rPr>
                  <w:rFonts w:cs="Arial"/>
                  <w:sz w:val="16"/>
                  <w:szCs w:val="16"/>
                </w:rPr>
                <w:t>[</w:t>
              </w:r>
              <w:r w:rsidRPr="00FD04E3">
                <w:rPr>
                  <w:rFonts w:cs="Arial"/>
                  <w:sz w:val="16"/>
                  <w:szCs w:val="16"/>
                </w:rPr>
                <w:t>0.1</w:t>
              </w:r>
              <w:r>
                <w:rPr>
                  <w:rFonts w:cs="Arial"/>
                  <w:sz w:val="16"/>
                  <w:szCs w:val="16"/>
                </w:rPr>
                <w:t>]</w:t>
              </w:r>
            </w:ins>
          </w:p>
        </w:tc>
        <w:tc>
          <w:tcPr>
            <w:tcW w:w="386" w:type="pct"/>
            <w:shd w:val="clear" w:color="auto" w:fill="FFFFFF"/>
          </w:tcPr>
          <w:p w14:paraId="0A19C78B" w14:textId="77777777" w:rsidR="005A2841" w:rsidRPr="00FD04E3" w:rsidRDefault="005A2841" w:rsidP="00E0634B">
            <w:pPr>
              <w:pStyle w:val="TAC"/>
              <w:rPr>
                <w:ins w:id="17880" w:author="Trakinat, Jean" w:date="2025-09-05T06:45:00Z" w16du:dateUtc="2025-09-05T10:45:00Z"/>
                <w:rFonts w:cs="Arial"/>
                <w:sz w:val="16"/>
                <w:szCs w:val="16"/>
              </w:rPr>
            </w:pPr>
            <w:ins w:id="17881" w:author="Trakinat, Jean" w:date="2025-09-05T06:45:00Z" w16du:dateUtc="2025-09-05T10:45:00Z">
              <w:r w:rsidRPr="00FD04E3">
                <w:rPr>
                  <w:rFonts w:cs="Arial"/>
                  <w:sz w:val="16"/>
                  <w:szCs w:val="16"/>
                </w:rPr>
                <w:t>n/a</w:t>
              </w:r>
            </w:ins>
          </w:p>
        </w:tc>
        <w:tc>
          <w:tcPr>
            <w:tcW w:w="314" w:type="pct"/>
            <w:shd w:val="clear" w:color="auto" w:fill="FFFFFF"/>
          </w:tcPr>
          <w:p w14:paraId="1A08E375" w14:textId="77777777" w:rsidR="005A2841" w:rsidRPr="00FD04E3" w:rsidRDefault="005A2841" w:rsidP="00E0634B">
            <w:pPr>
              <w:pStyle w:val="TAC"/>
              <w:rPr>
                <w:ins w:id="17882" w:author="Trakinat, Jean" w:date="2025-09-05T06:45:00Z" w16du:dateUtc="2025-09-05T10:45:00Z"/>
                <w:rFonts w:cs="Arial"/>
                <w:sz w:val="16"/>
                <w:szCs w:val="16"/>
              </w:rPr>
            </w:pPr>
            <w:ins w:id="17883" w:author="Trakinat, Jean" w:date="2025-09-05T06:45:00Z" w16du:dateUtc="2025-09-05T10:45:00Z">
              <w:r w:rsidRPr="00FD04E3">
                <w:rPr>
                  <w:rFonts w:cs="Arial"/>
                  <w:sz w:val="16"/>
                  <w:szCs w:val="16"/>
                </w:rPr>
                <w:t>n/a</w:t>
              </w:r>
            </w:ins>
          </w:p>
        </w:tc>
        <w:tc>
          <w:tcPr>
            <w:tcW w:w="383" w:type="pct"/>
            <w:shd w:val="clear" w:color="auto" w:fill="FFFFFF"/>
          </w:tcPr>
          <w:p w14:paraId="620ACFAD" w14:textId="77777777" w:rsidR="005A2841" w:rsidRPr="00FD04E3" w:rsidRDefault="005A2841" w:rsidP="00E0634B">
            <w:pPr>
              <w:pStyle w:val="TAC"/>
              <w:rPr>
                <w:ins w:id="17884" w:author="Trakinat, Jean" w:date="2025-09-05T06:45:00Z" w16du:dateUtc="2025-09-05T10:45:00Z"/>
                <w:rFonts w:cs="Arial"/>
                <w:sz w:val="16"/>
                <w:szCs w:val="16"/>
              </w:rPr>
            </w:pPr>
            <w:ins w:id="17885" w:author="Trakinat, Jean" w:date="2025-09-05T06:45:00Z" w16du:dateUtc="2025-09-05T10:45:00Z">
              <w:r>
                <w:rPr>
                  <w:rFonts w:cs="Arial"/>
                  <w:sz w:val="16"/>
                  <w:szCs w:val="16"/>
                </w:rPr>
                <w:t>[</w:t>
              </w:r>
              <w:r w:rsidRPr="00FD04E3">
                <w:rPr>
                  <w:rFonts w:cs="Arial"/>
                  <w:sz w:val="16"/>
                  <w:szCs w:val="16"/>
                </w:rPr>
                <w:t>≤0.02</w:t>
              </w:r>
              <w:r>
                <w:rPr>
                  <w:rFonts w:cs="Arial"/>
                  <w:sz w:val="16"/>
                  <w:szCs w:val="16"/>
                </w:rPr>
                <w:t>]</w:t>
              </w:r>
            </w:ins>
          </w:p>
        </w:tc>
        <w:tc>
          <w:tcPr>
            <w:tcW w:w="415" w:type="pct"/>
            <w:shd w:val="clear" w:color="auto" w:fill="FFFFFF"/>
          </w:tcPr>
          <w:p w14:paraId="53CE0753" w14:textId="77777777" w:rsidR="005A2841" w:rsidRPr="00FD04E3" w:rsidRDefault="005A2841" w:rsidP="00E0634B">
            <w:pPr>
              <w:pStyle w:val="TAC"/>
              <w:rPr>
                <w:ins w:id="17886" w:author="Trakinat, Jean" w:date="2025-09-05T06:45:00Z" w16du:dateUtc="2025-09-05T10:45:00Z"/>
                <w:rFonts w:cs="Arial"/>
                <w:sz w:val="16"/>
                <w:szCs w:val="16"/>
                <w:lang w:eastAsia="zh-CN"/>
              </w:rPr>
            </w:pPr>
            <w:ins w:id="17887" w:author="Trakinat, Jean" w:date="2025-09-05T06:45:00Z" w16du:dateUtc="2025-09-05T10:45:00Z">
              <w:r w:rsidRPr="00FD04E3">
                <w:rPr>
                  <w:rFonts w:cs="Arial"/>
                  <w:sz w:val="16"/>
                  <w:szCs w:val="16"/>
                  <w:lang w:eastAsia="zh-CN"/>
                </w:rPr>
                <w:t>n/a</w:t>
              </w:r>
            </w:ins>
          </w:p>
        </w:tc>
        <w:tc>
          <w:tcPr>
            <w:tcW w:w="324" w:type="pct"/>
            <w:shd w:val="clear" w:color="auto" w:fill="FFFFFF"/>
          </w:tcPr>
          <w:p w14:paraId="21FBCF13" w14:textId="77777777" w:rsidR="005A2841" w:rsidRPr="00FD04E3" w:rsidRDefault="005A2841" w:rsidP="00E0634B">
            <w:pPr>
              <w:pStyle w:val="TAC"/>
              <w:rPr>
                <w:ins w:id="17888" w:author="Trakinat, Jean" w:date="2025-09-05T06:45:00Z" w16du:dateUtc="2025-09-05T10:45:00Z"/>
                <w:rFonts w:cs="Arial"/>
                <w:sz w:val="16"/>
                <w:szCs w:val="16"/>
              </w:rPr>
            </w:pPr>
            <w:ins w:id="17889" w:author="Trakinat, Jean" w:date="2025-09-05T06:45:00Z" w16du:dateUtc="2025-09-05T10:45:00Z">
              <w:r w:rsidRPr="00FD04E3">
                <w:rPr>
                  <w:rFonts w:cs="Arial"/>
                  <w:sz w:val="16"/>
                  <w:szCs w:val="16"/>
                </w:rPr>
                <w:t>≤20</w:t>
              </w:r>
            </w:ins>
          </w:p>
        </w:tc>
        <w:tc>
          <w:tcPr>
            <w:tcW w:w="405" w:type="pct"/>
            <w:shd w:val="clear" w:color="auto" w:fill="FFFFFF"/>
          </w:tcPr>
          <w:p w14:paraId="5443D029" w14:textId="77777777" w:rsidR="005A2841" w:rsidRPr="00FD04E3" w:rsidRDefault="005A2841" w:rsidP="00E0634B">
            <w:pPr>
              <w:pStyle w:val="TAC"/>
              <w:rPr>
                <w:ins w:id="17890" w:author="Trakinat, Jean" w:date="2025-09-05T06:45:00Z" w16du:dateUtc="2025-09-05T10:45:00Z"/>
                <w:rFonts w:cs="Arial"/>
                <w:sz w:val="16"/>
                <w:szCs w:val="16"/>
              </w:rPr>
            </w:pPr>
            <w:ins w:id="17891" w:author="Trakinat, Jean" w:date="2025-09-05T06:45:00Z" w16du:dateUtc="2025-09-05T10:45:00Z">
              <w:r>
                <w:rPr>
                  <w:rFonts w:cs="Arial"/>
                  <w:sz w:val="16"/>
                  <w:szCs w:val="16"/>
                </w:rPr>
                <w:t>[</w:t>
              </w:r>
              <w:r w:rsidRPr="00FD04E3">
                <w:rPr>
                  <w:rFonts w:cs="Arial"/>
                  <w:sz w:val="16"/>
                  <w:szCs w:val="16"/>
                </w:rPr>
                <w:t>≤0.02</w:t>
              </w:r>
              <w:r>
                <w:rPr>
                  <w:rFonts w:cs="Arial"/>
                  <w:sz w:val="16"/>
                  <w:szCs w:val="16"/>
                </w:rPr>
                <w:t>]</w:t>
              </w:r>
            </w:ins>
          </w:p>
        </w:tc>
        <w:tc>
          <w:tcPr>
            <w:tcW w:w="399" w:type="pct"/>
            <w:shd w:val="clear" w:color="auto" w:fill="FFFFFF"/>
          </w:tcPr>
          <w:p w14:paraId="4895A0F1" w14:textId="77777777" w:rsidR="005A2841" w:rsidRPr="00FD04E3" w:rsidRDefault="005A2841" w:rsidP="00E0634B">
            <w:pPr>
              <w:pStyle w:val="TAC"/>
              <w:rPr>
                <w:ins w:id="17892" w:author="Trakinat, Jean" w:date="2025-09-05T06:45:00Z" w16du:dateUtc="2025-09-05T10:45:00Z"/>
                <w:rFonts w:cs="Arial"/>
                <w:sz w:val="16"/>
                <w:szCs w:val="16"/>
              </w:rPr>
            </w:pPr>
            <w:ins w:id="17893" w:author="Trakinat, Jean" w:date="2025-09-05T06:45:00Z" w16du:dateUtc="2025-09-05T10:45:00Z">
              <w:r w:rsidRPr="00FD04E3">
                <w:rPr>
                  <w:rFonts w:cs="Arial"/>
                  <w:sz w:val="16"/>
                  <w:szCs w:val="16"/>
                </w:rPr>
                <w:t>≤</w:t>
              </w:r>
              <w:r>
                <w:rPr>
                  <w:rFonts w:cs="Arial"/>
                  <w:sz w:val="16"/>
                  <w:szCs w:val="16"/>
                </w:rPr>
                <w:t> 1%</w:t>
              </w:r>
            </w:ins>
          </w:p>
        </w:tc>
        <w:tc>
          <w:tcPr>
            <w:tcW w:w="399" w:type="pct"/>
            <w:shd w:val="clear" w:color="auto" w:fill="FFFFFF"/>
          </w:tcPr>
          <w:p w14:paraId="2F4C148B" w14:textId="77777777" w:rsidR="005A2841" w:rsidRPr="00FD04E3" w:rsidRDefault="005A2841" w:rsidP="00E0634B">
            <w:pPr>
              <w:pStyle w:val="TAC"/>
              <w:rPr>
                <w:ins w:id="17894" w:author="Trakinat, Jean" w:date="2025-09-05T06:45:00Z" w16du:dateUtc="2025-09-05T10:45:00Z"/>
                <w:rFonts w:cs="Arial"/>
                <w:sz w:val="16"/>
                <w:szCs w:val="16"/>
              </w:rPr>
            </w:pPr>
            <w:ins w:id="17895" w:author="Trakinat, Jean" w:date="2025-09-05T06:45:00Z" w16du:dateUtc="2025-09-05T10:45:00Z">
              <w:r w:rsidRPr="00FD04E3">
                <w:rPr>
                  <w:rFonts w:cs="Arial"/>
                  <w:sz w:val="16"/>
                  <w:szCs w:val="16"/>
                </w:rPr>
                <w:t>≤</w:t>
              </w:r>
              <w:r>
                <w:rPr>
                  <w:rFonts w:cs="Arial"/>
                  <w:sz w:val="16"/>
                  <w:szCs w:val="16"/>
                </w:rPr>
                <w:t>  10%</w:t>
              </w:r>
            </w:ins>
          </w:p>
        </w:tc>
      </w:tr>
      <w:tr w:rsidR="005A2841" w:rsidRPr="00FD04E3" w14:paraId="2C2268AF" w14:textId="77777777" w:rsidTr="00E0634B">
        <w:trPr>
          <w:trHeight w:val="45"/>
          <w:jc w:val="center"/>
          <w:ins w:id="17896" w:author="Trakinat, Jean" w:date="2025-09-05T06:45:00Z"/>
        </w:trPr>
        <w:tc>
          <w:tcPr>
            <w:tcW w:w="409" w:type="pct"/>
          </w:tcPr>
          <w:p w14:paraId="2F00068C" w14:textId="77777777" w:rsidR="005A2841" w:rsidRPr="00FD04E3" w:rsidRDefault="005A2841" w:rsidP="00E0634B">
            <w:pPr>
              <w:pStyle w:val="TAC"/>
              <w:rPr>
                <w:ins w:id="17897" w:author="Trakinat, Jean" w:date="2025-09-05T06:45:00Z" w16du:dateUtc="2025-09-05T10:45:00Z"/>
                <w:rFonts w:cs="Arial"/>
                <w:sz w:val="16"/>
                <w:szCs w:val="16"/>
              </w:rPr>
            </w:pPr>
            <w:ins w:id="17898" w:author="Trakinat, Jean" w:date="2025-09-05T06:45:00Z" w16du:dateUtc="2025-09-05T10:45:00Z">
              <w:r w:rsidRPr="00FD04E3">
                <w:rPr>
                  <w:rFonts w:cs="Arial"/>
                  <w:sz w:val="16"/>
                  <w:szCs w:val="16"/>
                </w:rPr>
                <w:t>Facial Gestures Recognition</w:t>
              </w:r>
            </w:ins>
          </w:p>
        </w:tc>
        <w:tc>
          <w:tcPr>
            <w:tcW w:w="446" w:type="pct"/>
            <w:shd w:val="clear" w:color="auto" w:fill="FFFFFF"/>
          </w:tcPr>
          <w:p w14:paraId="2F07E8D9" w14:textId="77777777" w:rsidR="005A2841" w:rsidRPr="00FD04E3" w:rsidRDefault="005A2841" w:rsidP="00E0634B">
            <w:pPr>
              <w:pStyle w:val="TAC"/>
              <w:rPr>
                <w:ins w:id="17899" w:author="Trakinat, Jean" w:date="2025-09-05T06:45:00Z" w16du:dateUtc="2025-09-05T10:45:00Z"/>
                <w:rFonts w:cs="Arial"/>
                <w:sz w:val="16"/>
                <w:szCs w:val="16"/>
              </w:rPr>
            </w:pPr>
            <w:ins w:id="17900" w:author="Trakinat, Jean" w:date="2025-09-05T06:45:00Z" w16du:dateUtc="2025-09-05T10:45:00Z">
              <w:r w:rsidRPr="00FD04E3">
                <w:rPr>
                  <w:rFonts w:cs="Arial"/>
                  <w:sz w:val="16"/>
                  <w:szCs w:val="16"/>
                </w:rPr>
                <w:t>Indoor (Factory Environment)</w:t>
              </w:r>
            </w:ins>
          </w:p>
          <w:p w14:paraId="5D7CAB51" w14:textId="77777777" w:rsidR="005A2841" w:rsidRPr="00FD04E3" w:rsidRDefault="005A2841" w:rsidP="00E0634B">
            <w:pPr>
              <w:pStyle w:val="TAC"/>
              <w:rPr>
                <w:ins w:id="17901" w:author="Trakinat, Jean" w:date="2025-09-05T06:45:00Z" w16du:dateUtc="2025-09-05T10:45:00Z"/>
                <w:rFonts w:cs="Arial"/>
                <w:sz w:val="16"/>
                <w:szCs w:val="16"/>
              </w:rPr>
            </w:pPr>
          </w:p>
        </w:tc>
        <w:tc>
          <w:tcPr>
            <w:tcW w:w="418" w:type="pct"/>
            <w:shd w:val="clear" w:color="auto" w:fill="FFFFFF"/>
          </w:tcPr>
          <w:p w14:paraId="12C51E24" w14:textId="77777777" w:rsidR="005A2841" w:rsidRPr="00FD04E3" w:rsidRDefault="005A2841" w:rsidP="00E0634B">
            <w:pPr>
              <w:pStyle w:val="TAC"/>
              <w:rPr>
                <w:ins w:id="17902" w:author="Trakinat, Jean" w:date="2025-09-05T06:45:00Z" w16du:dateUtc="2025-09-05T10:45:00Z"/>
                <w:rFonts w:cs="Arial"/>
                <w:sz w:val="16"/>
                <w:szCs w:val="16"/>
              </w:rPr>
            </w:pPr>
            <w:ins w:id="17903" w:author="Trakinat, Jean" w:date="2025-09-05T06:45:00Z" w16du:dateUtc="2025-09-05T10:45:00Z">
              <w:r w:rsidRPr="00FD04E3">
                <w:rPr>
                  <w:rFonts w:cs="Arial"/>
                  <w:sz w:val="16"/>
                  <w:szCs w:val="16"/>
                </w:rPr>
                <w:t>99</w:t>
              </w:r>
            </w:ins>
          </w:p>
        </w:tc>
        <w:tc>
          <w:tcPr>
            <w:tcW w:w="386" w:type="pct"/>
            <w:shd w:val="clear" w:color="auto" w:fill="FFFFFF"/>
          </w:tcPr>
          <w:p w14:paraId="2F220B25" w14:textId="77777777" w:rsidR="005A2841" w:rsidRPr="00FD04E3" w:rsidRDefault="005A2841" w:rsidP="00E0634B">
            <w:pPr>
              <w:pStyle w:val="TAC"/>
              <w:rPr>
                <w:ins w:id="17904" w:author="Trakinat, Jean" w:date="2025-09-05T06:45:00Z" w16du:dateUtc="2025-09-05T10:45:00Z"/>
                <w:rFonts w:cs="Arial"/>
                <w:sz w:val="16"/>
                <w:szCs w:val="16"/>
              </w:rPr>
            </w:pPr>
            <w:ins w:id="17905" w:author="Trakinat, Jean" w:date="2025-09-05T06:45:00Z" w16du:dateUtc="2025-09-05T10:45:00Z">
              <w:r>
                <w:rPr>
                  <w:rFonts w:cs="Arial"/>
                  <w:sz w:val="16"/>
                  <w:szCs w:val="16"/>
                </w:rPr>
                <w:t>[</w:t>
              </w:r>
              <w:r w:rsidRPr="00FD04E3">
                <w:rPr>
                  <w:rFonts w:cs="Arial"/>
                  <w:sz w:val="16"/>
                  <w:szCs w:val="16"/>
                </w:rPr>
                <w:t>0.1</w:t>
              </w:r>
              <w:r>
                <w:rPr>
                  <w:rFonts w:cs="Arial"/>
                  <w:sz w:val="16"/>
                  <w:szCs w:val="16"/>
                </w:rPr>
                <w:t>]</w:t>
              </w:r>
            </w:ins>
          </w:p>
        </w:tc>
        <w:tc>
          <w:tcPr>
            <w:tcW w:w="314" w:type="pct"/>
            <w:shd w:val="clear" w:color="auto" w:fill="FFFFFF"/>
          </w:tcPr>
          <w:p w14:paraId="48124988" w14:textId="77777777" w:rsidR="005A2841" w:rsidRPr="00FD04E3" w:rsidRDefault="005A2841" w:rsidP="00E0634B">
            <w:pPr>
              <w:pStyle w:val="TAC"/>
              <w:rPr>
                <w:ins w:id="17906" w:author="Trakinat, Jean" w:date="2025-09-05T06:45:00Z" w16du:dateUtc="2025-09-05T10:45:00Z"/>
                <w:rFonts w:cs="Arial"/>
                <w:sz w:val="16"/>
                <w:szCs w:val="16"/>
              </w:rPr>
            </w:pPr>
            <w:ins w:id="17907" w:author="Trakinat, Jean" w:date="2025-09-05T06:45:00Z" w16du:dateUtc="2025-09-05T10:45:00Z">
              <w:r>
                <w:rPr>
                  <w:rFonts w:cs="Arial"/>
                  <w:sz w:val="16"/>
                  <w:szCs w:val="16"/>
                </w:rPr>
                <w:t>[</w:t>
              </w:r>
              <w:r w:rsidRPr="00FD04E3">
                <w:rPr>
                  <w:rFonts w:cs="Arial"/>
                  <w:sz w:val="16"/>
                  <w:szCs w:val="16"/>
                </w:rPr>
                <w:t>0.1</w:t>
              </w:r>
              <w:r>
                <w:rPr>
                  <w:rFonts w:cs="Arial"/>
                  <w:sz w:val="16"/>
                  <w:szCs w:val="16"/>
                </w:rPr>
                <w:t>]</w:t>
              </w:r>
            </w:ins>
          </w:p>
        </w:tc>
        <w:tc>
          <w:tcPr>
            <w:tcW w:w="386" w:type="pct"/>
            <w:shd w:val="clear" w:color="auto" w:fill="FFFFFF"/>
          </w:tcPr>
          <w:p w14:paraId="009BBE00" w14:textId="77777777" w:rsidR="005A2841" w:rsidRPr="00FD04E3" w:rsidRDefault="005A2841" w:rsidP="00E0634B">
            <w:pPr>
              <w:pStyle w:val="TAC"/>
              <w:rPr>
                <w:ins w:id="17908" w:author="Trakinat, Jean" w:date="2025-09-05T06:45:00Z" w16du:dateUtc="2025-09-05T10:45:00Z"/>
                <w:rFonts w:cs="Arial"/>
                <w:sz w:val="16"/>
                <w:szCs w:val="16"/>
              </w:rPr>
            </w:pPr>
            <w:ins w:id="17909" w:author="Trakinat, Jean" w:date="2025-09-05T06:45:00Z" w16du:dateUtc="2025-09-05T10:45:00Z">
              <w:r w:rsidRPr="00FD04E3">
                <w:rPr>
                  <w:rFonts w:cs="Arial"/>
                  <w:sz w:val="16"/>
                  <w:szCs w:val="16"/>
                </w:rPr>
                <w:t>n/a</w:t>
              </w:r>
            </w:ins>
          </w:p>
        </w:tc>
        <w:tc>
          <w:tcPr>
            <w:tcW w:w="314" w:type="pct"/>
            <w:shd w:val="clear" w:color="auto" w:fill="FFFFFF"/>
          </w:tcPr>
          <w:p w14:paraId="71D4C670" w14:textId="77777777" w:rsidR="005A2841" w:rsidRPr="00FD04E3" w:rsidRDefault="005A2841" w:rsidP="00E0634B">
            <w:pPr>
              <w:pStyle w:val="TAC"/>
              <w:rPr>
                <w:ins w:id="17910" w:author="Trakinat, Jean" w:date="2025-09-05T06:45:00Z" w16du:dateUtc="2025-09-05T10:45:00Z"/>
                <w:rFonts w:cs="Arial"/>
                <w:sz w:val="16"/>
                <w:szCs w:val="16"/>
              </w:rPr>
            </w:pPr>
            <w:ins w:id="17911" w:author="Trakinat, Jean" w:date="2025-09-05T06:45:00Z" w16du:dateUtc="2025-09-05T10:45:00Z">
              <w:r w:rsidRPr="00FD04E3">
                <w:rPr>
                  <w:rFonts w:cs="Arial"/>
                  <w:sz w:val="16"/>
                  <w:szCs w:val="16"/>
                </w:rPr>
                <w:t>n/a</w:t>
              </w:r>
            </w:ins>
          </w:p>
        </w:tc>
        <w:tc>
          <w:tcPr>
            <w:tcW w:w="383" w:type="pct"/>
            <w:shd w:val="clear" w:color="auto" w:fill="FFFFFF"/>
          </w:tcPr>
          <w:p w14:paraId="0ACD98A0" w14:textId="77777777" w:rsidR="005A2841" w:rsidRPr="00FD04E3" w:rsidRDefault="005A2841" w:rsidP="00E0634B">
            <w:pPr>
              <w:pStyle w:val="TAC"/>
              <w:rPr>
                <w:ins w:id="17912" w:author="Trakinat, Jean" w:date="2025-09-05T06:45:00Z" w16du:dateUtc="2025-09-05T10:45:00Z"/>
                <w:rFonts w:cs="Arial"/>
                <w:sz w:val="16"/>
                <w:szCs w:val="16"/>
              </w:rPr>
            </w:pPr>
            <w:ins w:id="17913" w:author="Trakinat, Jean" w:date="2025-09-05T06:45:00Z" w16du:dateUtc="2025-09-05T10:45:00Z">
              <w:r>
                <w:rPr>
                  <w:rFonts w:cs="Arial"/>
                  <w:sz w:val="16"/>
                  <w:szCs w:val="16"/>
                </w:rPr>
                <w:t>[</w:t>
              </w:r>
              <w:r w:rsidRPr="00FD04E3">
                <w:rPr>
                  <w:rFonts w:cs="Arial"/>
                  <w:sz w:val="16"/>
                  <w:szCs w:val="16"/>
                </w:rPr>
                <w:t>≤0.002</w:t>
              </w:r>
              <w:r>
                <w:rPr>
                  <w:rFonts w:cs="Arial"/>
                  <w:sz w:val="16"/>
                  <w:szCs w:val="16"/>
                </w:rPr>
                <w:t>]</w:t>
              </w:r>
            </w:ins>
          </w:p>
        </w:tc>
        <w:tc>
          <w:tcPr>
            <w:tcW w:w="415" w:type="pct"/>
            <w:shd w:val="clear" w:color="auto" w:fill="FFFFFF"/>
          </w:tcPr>
          <w:p w14:paraId="0C64DA5D" w14:textId="77777777" w:rsidR="005A2841" w:rsidRPr="00FD04E3" w:rsidRDefault="005A2841" w:rsidP="00E0634B">
            <w:pPr>
              <w:pStyle w:val="TAC"/>
              <w:rPr>
                <w:ins w:id="17914" w:author="Trakinat, Jean" w:date="2025-09-05T06:45:00Z" w16du:dateUtc="2025-09-05T10:45:00Z"/>
                <w:rFonts w:cs="Arial"/>
                <w:sz w:val="16"/>
                <w:szCs w:val="16"/>
                <w:lang w:eastAsia="zh-CN"/>
              </w:rPr>
            </w:pPr>
            <w:ins w:id="17915" w:author="Trakinat, Jean" w:date="2025-09-05T06:45:00Z" w16du:dateUtc="2025-09-05T10:45:00Z">
              <w:r w:rsidRPr="00FD04E3">
                <w:rPr>
                  <w:rFonts w:cs="Arial"/>
                  <w:sz w:val="16"/>
                  <w:szCs w:val="16"/>
                  <w:lang w:eastAsia="zh-CN"/>
                </w:rPr>
                <w:t>n/a</w:t>
              </w:r>
            </w:ins>
          </w:p>
        </w:tc>
        <w:tc>
          <w:tcPr>
            <w:tcW w:w="324" w:type="pct"/>
            <w:shd w:val="clear" w:color="auto" w:fill="FFFFFF"/>
          </w:tcPr>
          <w:p w14:paraId="1419EA05" w14:textId="77777777" w:rsidR="005A2841" w:rsidRPr="00FD04E3" w:rsidRDefault="005A2841" w:rsidP="00E0634B">
            <w:pPr>
              <w:pStyle w:val="TAC"/>
              <w:rPr>
                <w:ins w:id="17916" w:author="Trakinat, Jean" w:date="2025-09-05T06:45:00Z" w16du:dateUtc="2025-09-05T10:45:00Z"/>
                <w:rFonts w:cs="Arial"/>
                <w:sz w:val="16"/>
                <w:szCs w:val="16"/>
              </w:rPr>
            </w:pPr>
            <w:ins w:id="17917" w:author="Trakinat, Jean" w:date="2025-09-05T06:45:00Z" w16du:dateUtc="2025-09-05T10:45:00Z">
              <w:r w:rsidRPr="00FD04E3">
                <w:rPr>
                  <w:rFonts w:cs="Arial"/>
                  <w:sz w:val="16"/>
                  <w:szCs w:val="16"/>
                </w:rPr>
                <w:t>≤20</w:t>
              </w:r>
            </w:ins>
          </w:p>
        </w:tc>
        <w:tc>
          <w:tcPr>
            <w:tcW w:w="405" w:type="pct"/>
            <w:shd w:val="clear" w:color="auto" w:fill="FFFFFF"/>
          </w:tcPr>
          <w:p w14:paraId="41337930" w14:textId="77777777" w:rsidR="005A2841" w:rsidRPr="00FD04E3" w:rsidRDefault="005A2841" w:rsidP="00E0634B">
            <w:pPr>
              <w:pStyle w:val="TAC"/>
              <w:rPr>
                <w:ins w:id="17918" w:author="Trakinat, Jean" w:date="2025-09-05T06:45:00Z" w16du:dateUtc="2025-09-05T10:45:00Z"/>
                <w:rFonts w:cs="Arial"/>
                <w:sz w:val="16"/>
                <w:szCs w:val="16"/>
              </w:rPr>
            </w:pPr>
            <w:ins w:id="17919" w:author="Trakinat, Jean" w:date="2025-09-05T06:45:00Z" w16du:dateUtc="2025-09-05T10:45:00Z">
              <w:r>
                <w:rPr>
                  <w:rFonts w:cs="Arial"/>
                  <w:sz w:val="16"/>
                  <w:szCs w:val="16"/>
                </w:rPr>
                <w:t>[</w:t>
              </w:r>
              <w:r w:rsidRPr="00FD04E3">
                <w:rPr>
                  <w:rFonts w:cs="Arial"/>
                  <w:sz w:val="16"/>
                  <w:szCs w:val="16"/>
                </w:rPr>
                <w:t>≤0.02</w:t>
              </w:r>
              <w:r>
                <w:rPr>
                  <w:rFonts w:cs="Arial"/>
                  <w:sz w:val="16"/>
                  <w:szCs w:val="16"/>
                </w:rPr>
                <w:t>]</w:t>
              </w:r>
            </w:ins>
          </w:p>
        </w:tc>
        <w:tc>
          <w:tcPr>
            <w:tcW w:w="399" w:type="pct"/>
            <w:shd w:val="clear" w:color="auto" w:fill="FFFFFF"/>
          </w:tcPr>
          <w:p w14:paraId="6EBD0931" w14:textId="77777777" w:rsidR="005A2841" w:rsidRPr="00FD04E3" w:rsidRDefault="005A2841" w:rsidP="00E0634B">
            <w:pPr>
              <w:pStyle w:val="TAC"/>
              <w:rPr>
                <w:ins w:id="17920" w:author="Trakinat, Jean" w:date="2025-09-05T06:45:00Z" w16du:dateUtc="2025-09-05T10:45:00Z"/>
                <w:rFonts w:cs="Arial"/>
                <w:sz w:val="16"/>
                <w:szCs w:val="16"/>
              </w:rPr>
            </w:pPr>
            <w:ins w:id="17921" w:author="Trakinat, Jean" w:date="2025-09-05T06:45:00Z" w16du:dateUtc="2025-09-05T10:45:00Z">
              <w:r w:rsidRPr="00FD04E3">
                <w:rPr>
                  <w:rFonts w:cs="Arial"/>
                  <w:sz w:val="16"/>
                  <w:szCs w:val="16"/>
                </w:rPr>
                <w:t>≤</w:t>
              </w:r>
              <w:r>
                <w:rPr>
                  <w:rFonts w:cs="Arial"/>
                  <w:sz w:val="16"/>
                  <w:szCs w:val="16"/>
                </w:rPr>
                <w:t> 1%</w:t>
              </w:r>
            </w:ins>
          </w:p>
        </w:tc>
        <w:tc>
          <w:tcPr>
            <w:tcW w:w="399" w:type="pct"/>
            <w:shd w:val="clear" w:color="auto" w:fill="FFFFFF"/>
          </w:tcPr>
          <w:p w14:paraId="65168613" w14:textId="77777777" w:rsidR="005A2841" w:rsidRPr="00FD04E3" w:rsidRDefault="005A2841" w:rsidP="00E0634B">
            <w:pPr>
              <w:pStyle w:val="TAC"/>
              <w:rPr>
                <w:ins w:id="17922" w:author="Trakinat, Jean" w:date="2025-09-05T06:45:00Z" w16du:dateUtc="2025-09-05T10:45:00Z"/>
                <w:rFonts w:cs="Arial"/>
                <w:sz w:val="16"/>
                <w:szCs w:val="16"/>
              </w:rPr>
            </w:pPr>
            <w:ins w:id="17923" w:author="Trakinat, Jean" w:date="2025-09-05T06:45:00Z" w16du:dateUtc="2025-09-05T10:45:00Z">
              <w:r w:rsidRPr="00FD04E3">
                <w:rPr>
                  <w:rFonts w:cs="Arial"/>
                  <w:sz w:val="16"/>
                  <w:szCs w:val="16"/>
                </w:rPr>
                <w:t>≤</w:t>
              </w:r>
              <w:r>
                <w:rPr>
                  <w:rFonts w:cs="Arial"/>
                  <w:sz w:val="16"/>
                  <w:szCs w:val="16"/>
                </w:rPr>
                <w:t> 10%</w:t>
              </w:r>
            </w:ins>
          </w:p>
        </w:tc>
      </w:tr>
      <w:tr w:rsidR="005A2841" w:rsidRPr="00FD04E3" w14:paraId="0CE2358F" w14:textId="77777777" w:rsidTr="00E0634B">
        <w:trPr>
          <w:trHeight w:val="45"/>
          <w:jc w:val="center"/>
          <w:ins w:id="17924" w:author="Trakinat, Jean" w:date="2025-09-05T06:45:00Z"/>
        </w:trPr>
        <w:tc>
          <w:tcPr>
            <w:tcW w:w="409" w:type="pct"/>
          </w:tcPr>
          <w:p w14:paraId="3F16DCFD" w14:textId="77777777" w:rsidR="005A2841" w:rsidRPr="00FD04E3" w:rsidRDefault="005A2841" w:rsidP="00E0634B">
            <w:pPr>
              <w:pStyle w:val="TAC"/>
              <w:rPr>
                <w:ins w:id="17925" w:author="Trakinat, Jean" w:date="2025-09-05T06:45:00Z" w16du:dateUtc="2025-09-05T10:45:00Z"/>
                <w:rFonts w:cs="Arial"/>
                <w:sz w:val="16"/>
                <w:szCs w:val="16"/>
              </w:rPr>
            </w:pPr>
            <w:ins w:id="17926" w:author="Trakinat, Jean" w:date="2025-09-05T06:45:00Z" w16du:dateUtc="2025-09-05T10:45:00Z">
              <w:r w:rsidRPr="00FD04E3">
                <w:rPr>
                  <w:rFonts w:cs="Arial"/>
                  <w:sz w:val="16"/>
                  <w:szCs w:val="16"/>
                </w:rPr>
                <w:t>Head Gestures Recognition</w:t>
              </w:r>
            </w:ins>
          </w:p>
        </w:tc>
        <w:tc>
          <w:tcPr>
            <w:tcW w:w="446" w:type="pct"/>
            <w:shd w:val="clear" w:color="auto" w:fill="FFFFFF"/>
          </w:tcPr>
          <w:p w14:paraId="6B28A076" w14:textId="77777777" w:rsidR="005A2841" w:rsidRPr="00FD04E3" w:rsidRDefault="005A2841" w:rsidP="00E0634B">
            <w:pPr>
              <w:pStyle w:val="TAC"/>
              <w:rPr>
                <w:ins w:id="17927" w:author="Trakinat, Jean" w:date="2025-09-05T06:45:00Z" w16du:dateUtc="2025-09-05T10:45:00Z"/>
                <w:rFonts w:cs="Arial"/>
                <w:sz w:val="16"/>
                <w:szCs w:val="16"/>
              </w:rPr>
            </w:pPr>
            <w:ins w:id="17928" w:author="Trakinat, Jean" w:date="2025-09-05T06:45:00Z" w16du:dateUtc="2025-09-05T10:45:00Z">
              <w:r w:rsidRPr="00FD04E3">
                <w:rPr>
                  <w:rFonts w:cs="Arial"/>
                  <w:sz w:val="16"/>
                  <w:szCs w:val="16"/>
                </w:rPr>
                <w:t>Indoor (Factory Environment)</w:t>
              </w:r>
            </w:ins>
          </w:p>
          <w:p w14:paraId="10A0C4CF" w14:textId="77777777" w:rsidR="005A2841" w:rsidRPr="00FD04E3" w:rsidRDefault="005A2841" w:rsidP="00E0634B">
            <w:pPr>
              <w:pStyle w:val="TAC"/>
              <w:rPr>
                <w:ins w:id="17929" w:author="Trakinat, Jean" w:date="2025-09-05T06:45:00Z" w16du:dateUtc="2025-09-05T10:45:00Z"/>
                <w:rFonts w:cs="Arial"/>
                <w:sz w:val="16"/>
                <w:szCs w:val="16"/>
              </w:rPr>
            </w:pPr>
          </w:p>
        </w:tc>
        <w:tc>
          <w:tcPr>
            <w:tcW w:w="418" w:type="pct"/>
            <w:shd w:val="clear" w:color="auto" w:fill="FFFFFF"/>
          </w:tcPr>
          <w:p w14:paraId="02AAE915" w14:textId="77777777" w:rsidR="005A2841" w:rsidRPr="00FD04E3" w:rsidRDefault="005A2841" w:rsidP="00E0634B">
            <w:pPr>
              <w:pStyle w:val="TAC"/>
              <w:rPr>
                <w:ins w:id="17930" w:author="Trakinat, Jean" w:date="2025-09-05T06:45:00Z" w16du:dateUtc="2025-09-05T10:45:00Z"/>
                <w:rFonts w:cs="Arial"/>
                <w:sz w:val="16"/>
                <w:szCs w:val="16"/>
              </w:rPr>
            </w:pPr>
            <w:ins w:id="17931" w:author="Trakinat, Jean" w:date="2025-09-05T06:45:00Z" w16du:dateUtc="2025-09-05T10:45:00Z">
              <w:r w:rsidRPr="00FD04E3">
                <w:rPr>
                  <w:rFonts w:cs="Arial"/>
                  <w:sz w:val="16"/>
                  <w:szCs w:val="16"/>
                </w:rPr>
                <w:t>99</w:t>
              </w:r>
            </w:ins>
          </w:p>
        </w:tc>
        <w:tc>
          <w:tcPr>
            <w:tcW w:w="386" w:type="pct"/>
            <w:shd w:val="clear" w:color="auto" w:fill="FFFFFF"/>
          </w:tcPr>
          <w:p w14:paraId="71BC80B9" w14:textId="77777777" w:rsidR="005A2841" w:rsidRPr="00FD04E3" w:rsidRDefault="005A2841" w:rsidP="00E0634B">
            <w:pPr>
              <w:pStyle w:val="TAC"/>
              <w:rPr>
                <w:ins w:id="17932" w:author="Trakinat, Jean" w:date="2025-09-05T06:45:00Z" w16du:dateUtc="2025-09-05T10:45:00Z"/>
                <w:rFonts w:cs="Arial"/>
                <w:sz w:val="16"/>
                <w:szCs w:val="16"/>
              </w:rPr>
            </w:pPr>
            <w:ins w:id="17933" w:author="Trakinat, Jean" w:date="2025-09-05T06:45:00Z" w16du:dateUtc="2025-09-05T10:45:00Z">
              <w:r>
                <w:rPr>
                  <w:rFonts w:cs="Arial"/>
                  <w:sz w:val="16"/>
                  <w:szCs w:val="16"/>
                </w:rPr>
                <w:t>[</w:t>
              </w:r>
              <w:r w:rsidRPr="00FD04E3">
                <w:rPr>
                  <w:rFonts w:cs="Arial"/>
                  <w:sz w:val="16"/>
                  <w:szCs w:val="16"/>
                </w:rPr>
                <w:t>0.1</w:t>
              </w:r>
              <w:r>
                <w:rPr>
                  <w:rFonts w:cs="Arial"/>
                  <w:sz w:val="16"/>
                  <w:szCs w:val="16"/>
                </w:rPr>
                <w:t>]</w:t>
              </w:r>
            </w:ins>
          </w:p>
        </w:tc>
        <w:tc>
          <w:tcPr>
            <w:tcW w:w="314" w:type="pct"/>
            <w:shd w:val="clear" w:color="auto" w:fill="FFFFFF"/>
          </w:tcPr>
          <w:p w14:paraId="67A33EF4" w14:textId="77777777" w:rsidR="005A2841" w:rsidRPr="00FD04E3" w:rsidRDefault="005A2841" w:rsidP="00E0634B">
            <w:pPr>
              <w:pStyle w:val="TAC"/>
              <w:rPr>
                <w:ins w:id="17934" w:author="Trakinat, Jean" w:date="2025-09-05T06:45:00Z" w16du:dateUtc="2025-09-05T10:45:00Z"/>
                <w:rFonts w:cs="Arial"/>
                <w:sz w:val="16"/>
                <w:szCs w:val="16"/>
              </w:rPr>
            </w:pPr>
            <w:ins w:id="17935" w:author="Trakinat, Jean" w:date="2025-09-05T06:45:00Z" w16du:dateUtc="2025-09-05T10:45:00Z">
              <w:r>
                <w:rPr>
                  <w:rFonts w:cs="Arial"/>
                  <w:sz w:val="16"/>
                  <w:szCs w:val="16"/>
                </w:rPr>
                <w:t>[</w:t>
              </w:r>
              <w:r w:rsidRPr="00FD04E3">
                <w:rPr>
                  <w:rFonts w:cs="Arial"/>
                  <w:sz w:val="16"/>
                  <w:szCs w:val="16"/>
                </w:rPr>
                <w:t>0.1</w:t>
              </w:r>
              <w:r>
                <w:rPr>
                  <w:rFonts w:cs="Arial"/>
                  <w:sz w:val="16"/>
                  <w:szCs w:val="16"/>
                </w:rPr>
                <w:t>]</w:t>
              </w:r>
            </w:ins>
          </w:p>
        </w:tc>
        <w:tc>
          <w:tcPr>
            <w:tcW w:w="386" w:type="pct"/>
            <w:shd w:val="clear" w:color="auto" w:fill="FFFFFF"/>
          </w:tcPr>
          <w:p w14:paraId="7CB3103F" w14:textId="77777777" w:rsidR="005A2841" w:rsidRPr="00FD04E3" w:rsidRDefault="005A2841" w:rsidP="00E0634B">
            <w:pPr>
              <w:pStyle w:val="TAC"/>
              <w:rPr>
                <w:ins w:id="17936" w:author="Trakinat, Jean" w:date="2025-09-05T06:45:00Z" w16du:dateUtc="2025-09-05T10:45:00Z"/>
                <w:rFonts w:cs="Arial"/>
                <w:sz w:val="16"/>
                <w:szCs w:val="16"/>
              </w:rPr>
            </w:pPr>
            <w:ins w:id="17937" w:author="Trakinat, Jean" w:date="2025-09-05T06:45:00Z" w16du:dateUtc="2025-09-05T10:45:00Z">
              <w:r w:rsidRPr="00FD04E3">
                <w:rPr>
                  <w:rFonts w:cs="Arial"/>
                  <w:sz w:val="16"/>
                  <w:szCs w:val="16"/>
                </w:rPr>
                <w:t>n/a</w:t>
              </w:r>
            </w:ins>
          </w:p>
        </w:tc>
        <w:tc>
          <w:tcPr>
            <w:tcW w:w="314" w:type="pct"/>
            <w:shd w:val="clear" w:color="auto" w:fill="FFFFFF"/>
          </w:tcPr>
          <w:p w14:paraId="7C833985" w14:textId="77777777" w:rsidR="005A2841" w:rsidRPr="00FD04E3" w:rsidRDefault="005A2841" w:rsidP="00E0634B">
            <w:pPr>
              <w:pStyle w:val="TAC"/>
              <w:rPr>
                <w:ins w:id="17938" w:author="Trakinat, Jean" w:date="2025-09-05T06:45:00Z" w16du:dateUtc="2025-09-05T10:45:00Z"/>
                <w:rFonts w:cs="Arial"/>
                <w:sz w:val="16"/>
                <w:szCs w:val="16"/>
              </w:rPr>
            </w:pPr>
            <w:ins w:id="17939" w:author="Trakinat, Jean" w:date="2025-09-05T06:45:00Z" w16du:dateUtc="2025-09-05T10:45:00Z">
              <w:r w:rsidRPr="00FD04E3">
                <w:rPr>
                  <w:rFonts w:cs="Arial"/>
                  <w:sz w:val="16"/>
                  <w:szCs w:val="16"/>
                </w:rPr>
                <w:t>n/a</w:t>
              </w:r>
            </w:ins>
          </w:p>
        </w:tc>
        <w:tc>
          <w:tcPr>
            <w:tcW w:w="383" w:type="pct"/>
            <w:shd w:val="clear" w:color="auto" w:fill="FFFFFF"/>
          </w:tcPr>
          <w:p w14:paraId="51428E3D" w14:textId="77777777" w:rsidR="005A2841" w:rsidRPr="00FD04E3" w:rsidRDefault="005A2841" w:rsidP="00E0634B">
            <w:pPr>
              <w:pStyle w:val="TAC"/>
              <w:rPr>
                <w:ins w:id="17940" w:author="Trakinat, Jean" w:date="2025-09-05T06:45:00Z" w16du:dateUtc="2025-09-05T10:45:00Z"/>
                <w:rFonts w:cs="Arial"/>
                <w:sz w:val="16"/>
                <w:szCs w:val="16"/>
              </w:rPr>
            </w:pPr>
            <w:ins w:id="17941" w:author="Trakinat, Jean" w:date="2025-09-05T06:45:00Z" w16du:dateUtc="2025-09-05T10:45:00Z">
              <w:r>
                <w:rPr>
                  <w:rFonts w:cs="Arial"/>
                  <w:sz w:val="16"/>
                  <w:szCs w:val="16"/>
                </w:rPr>
                <w:t>[</w:t>
              </w:r>
              <w:r w:rsidRPr="00FD04E3">
                <w:rPr>
                  <w:rFonts w:cs="Arial"/>
                  <w:sz w:val="16"/>
                  <w:szCs w:val="16"/>
                </w:rPr>
                <w:t>≤0.05</w:t>
              </w:r>
              <w:r>
                <w:rPr>
                  <w:rFonts w:cs="Arial"/>
                  <w:sz w:val="16"/>
                  <w:szCs w:val="16"/>
                </w:rPr>
                <w:t>]</w:t>
              </w:r>
            </w:ins>
          </w:p>
        </w:tc>
        <w:tc>
          <w:tcPr>
            <w:tcW w:w="415" w:type="pct"/>
            <w:shd w:val="clear" w:color="auto" w:fill="FFFFFF"/>
          </w:tcPr>
          <w:p w14:paraId="01579BCC" w14:textId="77777777" w:rsidR="005A2841" w:rsidRPr="00FD04E3" w:rsidRDefault="005A2841" w:rsidP="00E0634B">
            <w:pPr>
              <w:pStyle w:val="TAC"/>
              <w:rPr>
                <w:ins w:id="17942" w:author="Trakinat, Jean" w:date="2025-09-05T06:45:00Z" w16du:dateUtc="2025-09-05T10:45:00Z"/>
                <w:rFonts w:cs="Arial"/>
                <w:sz w:val="16"/>
                <w:szCs w:val="16"/>
                <w:lang w:eastAsia="zh-CN"/>
              </w:rPr>
            </w:pPr>
            <w:ins w:id="17943" w:author="Trakinat, Jean" w:date="2025-09-05T06:45:00Z" w16du:dateUtc="2025-09-05T10:45:00Z">
              <w:r w:rsidRPr="00FD04E3">
                <w:rPr>
                  <w:rFonts w:cs="Arial"/>
                  <w:sz w:val="16"/>
                  <w:szCs w:val="16"/>
                  <w:lang w:eastAsia="zh-CN"/>
                </w:rPr>
                <w:t>n/a</w:t>
              </w:r>
            </w:ins>
          </w:p>
        </w:tc>
        <w:tc>
          <w:tcPr>
            <w:tcW w:w="324" w:type="pct"/>
            <w:shd w:val="clear" w:color="auto" w:fill="FFFFFF"/>
          </w:tcPr>
          <w:p w14:paraId="1900883A" w14:textId="77777777" w:rsidR="005A2841" w:rsidRPr="00FD04E3" w:rsidRDefault="005A2841" w:rsidP="00E0634B">
            <w:pPr>
              <w:pStyle w:val="TAC"/>
              <w:rPr>
                <w:ins w:id="17944" w:author="Trakinat, Jean" w:date="2025-09-05T06:45:00Z" w16du:dateUtc="2025-09-05T10:45:00Z"/>
                <w:rFonts w:cs="Arial"/>
                <w:sz w:val="16"/>
                <w:szCs w:val="16"/>
              </w:rPr>
            </w:pPr>
            <w:ins w:id="17945" w:author="Trakinat, Jean" w:date="2025-09-05T06:45:00Z" w16du:dateUtc="2025-09-05T10:45:00Z">
              <w:r w:rsidRPr="00FD04E3">
                <w:rPr>
                  <w:rFonts w:cs="Arial"/>
                  <w:sz w:val="16"/>
                  <w:szCs w:val="16"/>
                </w:rPr>
                <w:t>≤20</w:t>
              </w:r>
            </w:ins>
          </w:p>
        </w:tc>
        <w:tc>
          <w:tcPr>
            <w:tcW w:w="405" w:type="pct"/>
            <w:shd w:val="clear" w:color="auto" w:fill="FFFFFF"/>
          </w:tcPr>
          <w:p w14:paraId="4476C581" w14:textId="77777777" w:rsidR="005A2841" w:rsidRPr="00FD04E3" w:rsidRDefault="005A2841" w:rsidP="00E0634B">
            <w:pPr>
              <w:pStyle w:val="TAC"/>
              <w:rPr>
                <w:ins w:id="17946" w:author="Trakinat, Jean" w:date="2025-09-05T06:45:00Z" w16du:dateUtc="2025-09-05T10:45:00Z"/>
                <w:rFonts w:cs="Arial"/>
                <w:sz w:val="16"/>
                <w:szCs w:val="16"/>
              </w:rPr>
            </w:pPr>
            <w:ins w:id="17947" w:author="Trakinat, Jean" w:date="2025-09-05T06:45:00Z" w16du:dateUtc="2025-09-05T10:45:00Z">
              <w:r>
                <w:rPr>
                  <w:rFonts w:cs="Arial"/>
                  <w:sz w:val="16"/>
                  <w:szCs w:val="16"/>
                </w:rPr>
                <w:t>[</w:t>
              </w:r>
              <w:r w:rsidRPr="00FD04E3">
                <w:rPr>
                  <w:rFonts w:cs="Arial"/>
                  <w:sz w:val="16"/>
                  <w:szCs w:val="16"/>
                </w:rPr>
                <w:t>≤0.02</w:t>
              </w:r>
              <w:r>
                <w:rPr>
                  <w:rFonts w:cs="Arial"/>
                  <w:sz w:val="16"/>
                  <w:szCs w:val="16"/>
                </w:rPr>
                <w:t>]</w:t>
              </w:r>
            </w:ins>
          </w:p>
        </w:tc>
        <w:tc>
          <w:tcPr>
            <w:tcW w:w="399" w:type="pct"/>
            <w:shd w:val="clear" w:color="auto" w:fill="FFFFFF"/>
          </w:tcPr>
          <w:p w14:paraId="1B83C031" w14:textId="77777777" w:rsidR="005A2841" w:rsidRPr="00FD04E3" w:rsidRDefault="005A2841" w:rsidP="00E0634B">
            <w:pPr>
              <w:pStyle w:val="TAC"/>
              <w:rPr>
                <w:ins w:id="17948" w:author="Trakinat, Jean" w:date="2025-09-05T06:45:00Z" w16du:dateUtc="2025-09-05T10:45:00Z"/>
                <w:rFonts w:cs="Arial"/>
                <w:sz w:val="16"/>
                <w:szCs w:val="16"/>
              </w:rPr>
            </w:pPr>
            <w:ins w:id="17949" w:author="Trakinat, Jean" w:date="2025-09-05T06:45:00Z" w16du:dateUtc="2025-09-05T10:45:00Z">
              <w:r w:rsidRPr="00FD04E3">
                <w:rPr>
                  <w:rFonts w:cs="Arial"/>
                  <w:sz w:val="16"/>
                  <w:szCs w:val="16"/>
                </w:rPr>
                <w:t>≤</w:t>
              </w:r>
              <w:r>
                <w:rPr>
                  <w:rFonts w:cs="Arial"/>
                  <w:sz w:val="16"/>
                  <w:szCs w:val="16"/>
                </w:rPr>
                <w:t> 1%</w:t>
              </w:r>
            </w:ins>
          </w:p>
        </w:tc>
        <w:tc>
          <w:tcPr>
            <w:tcW w:w="399" w:type="pct"/>
            <w:shd w:val="clear" w:color="auto" w:fill="FFFFFF"/>
          </w:tcPr>
          <w:p w14:paraId="2870DD30" w14:textId="77777777" w:rsidR="005A2841" w:rsidRPr="00FD04E3" w:rsidRDefault="005A2841" w:rsidP="00E0634B">
            <w:pPr>
              <w:pStyle w:val="TAC"/>
              <w:rPr>
                <w:ins w:id="17950" w:author="Trakinat, Jean" w:date="2025-09-05T06:45:00Z" w16du:dateUtc="2025-09-05T10:45:00Z"/>
                <w:rFonts w:cs="Arial"/>
                <w:sz w:val="16"/>
                <w:szCs w:val="16"/>
              </w:rPr>
            </w:pPr>
            <w:ins w:id="17951" w:author="Trakinat, Jean" w:date="2025-09-05T06:45:00Z" w16du:dateUtc="2025-09-05T10:45:00Z">
              <w:r w:rsidRPr="00FD04E3">
                <w:rPr>
                  <w:rFonts w:cs="Arial"/>
                  <w:sz w:val="16"/>
                  <w:szCs w:val="16"/>
                </w:rPr>
                <w:t>≤</w:t>
              </w:r>
              <w:r>
                <w:rPr>
                  <w:rFonts w:cs="Arial"/>
                  <w:sz w:val="16"/>
                  <w:szCs w:val="16"/>
                </w:rPr>
                <w:t>  10%</w:t>
              </w:r>
            </w:ins>
          </w:p>
        </w:tc>
      </w:tr>
      <w:tr w:rsidR="005A2841" w:rsidRPr="00A90B1C" w14:paraId="323433D7" w14:textId="77777777" w:rsidTr="00E0634B">
        <w:trPr>
          <w:trHeight w:val="45"/>
          <w:jc w:val="center"/>
          <w:ins w:id="17952" w:author="Trakinat, Jean" w:date="2025-09-05T06:45:00Z"/>
        </w:trPr>
        <w:tc>
          <w:tcPr>
            <w:tcW w:w="409" w:type="pct"/>
          </w:tcPr>
          <w:p w14:paraId="5D2D6E7D" w14:textId="77777777" w:rsidR="005A2841" w:rsidRPr="00FD04E3" w:rsidRDefault="005A2841" w:rsidP="00E0634B">
            <w:pPr>
              <w:pStyle w:val="TAC"/>
              <w:rPr>
                <w:ins w:id="17953" w:author="Trakinat, Jean" w:date="2025-09-05T06:45:00Z" w16du:dateUtc="2025-09-05T10:45:00Z"/>
                <w:rFonts w:cs="Arial"/>
                <w:sz w:val="16"/>
                <w:szCs w:val="16"/>
              </w:rPr>
            </w:pPr>
            <w:ins w:id="17954" w:author="Trakinat, Jean" w:date="2025-09-05T06:45:00Z" w16du:dateUtc="2025-09-05T10:45:00Z">
              <w:r w:rsidRPr="00FD04E3">
                <w:rPr>
                  <w:rFonts w:cs="Arial"/>
                  <w:sz w:val="16"/>
                  <w:szCs w:val="16"/>
                </w:rPr>
                <w:t xml:space="preserve">Body </w:t>
              </w:r>
              <w:r>
                <w:rPr>
                  <w:rFonts w:cs="Arial"/>
                  <w:sz w:val="16"/>
                  <w:szCs w:val="16"/>
                </w:rPr>
                <w:t xml:space="preserve">and Limb </w:t>
              </w:r>
              <w:r w:rsidRPr="00FD04E3">
                <w:rPr>
                  <w:rFonts w:cs="Arial"/>
                  <w:sz w:val="16"/>
                  <w:szCs w:val="16"/>
                </w:rPr>
                <w:t>Gestures Recognition</w:t>
              </w:r>
            </w:ins>
          </w:p>
        </w:tc>
        <w:tc>
          <w:tcPr>
            <w:tcW w:w="446" w:type="pct"/>
            <w:shd w:val="clear" w:color="auto" w:fill="FFFFFF"/>
          </w:tcPr>
          <w:p w14:paraId="32F48C73" w14:textId="77777777" w:rsidR="005A2841" w:rsidRPr="00FD04E3" w:rsidRDefault="005A2841" w:rsidP="00E0634B">
            <w:pPr>
              <w:pStyle w:val="TAC"/>
              <w:rPr>
                <w:ins w:id="17955" w:author="Trakinat, Jean" w:date="2025-09-05T06:45:00Z" w16du:dateUtc="2025-09-05T10:45:00Z"/>
                <w:rFonts w:cs="Arial"/>
                <w:sz w:val="16"/>
                <w:szCs w:val="16"/>
              </w:rPr>
            </w:pPr>
            <w:ins w:id="17956" w:author="Trakinat, Jean" w:date="2025-09-05T06:45:00Z" w16du:dateUtc="2025-09-05T10:45:00Z">
              <w:r w:rsidRPr="00FD04E3">
                <w:rPr>
                  <w:rFonts w:cs="Arial"/>
                  <w:sz w:val="16"/>
                  <w:szCs w:val="16"/>
                </w:rPr>
                <w:t>Indoor (Factory Environment)</w:t>
              </w:r>
            </w:ins>
          </w:p>
          <w:p w14:paraId="6ABCE5DA" w14:textId="77777777" w:rsidR="005A2841" w:rsidRPr="00FD04E3" w:rsidRDefault="005A2841" w:rsidP="00E0634B">
            <w:pPr>
              <w:pStyle w:val="TAC"/>
              <w:rPr>
                <w:ins w:id="17957" w:author="Trakinat, Jean" w:date="2025-09-05T06:45:00Z" w16du:dateUtc="2025-09-05T10:45:00Z"/>
                <w:rFonts w:cs="Arial"/>
                <w:sz w:val="16"/>
                <w:szCs w:val="16"/>
              </w:rPr>
            </w:pPr>
          </w:p>
        </w:tc>
        <w:tc>
          <w:tcPr>
            <w:tcW w:w="418" w:type="pct"/>
            <w:shd w:val="clear" w:color="auto" w:fill="FFFFFF"/>
          </w:tcPr>
          <w:p w14:paraId="6BCAC05F" w14:textId="77777777" w:rsidR="005A2841" w:rsidRPr="00FD04E3" w:rsidRDefault="005A2841" w:rsidP="00E0634B">
            <w:pPr>
              <w:pStyle w:val="TAC"/>
              <w:rPr>
                <w:ins w:id="17958" w:author="Trakinat, Jean" w:date="2025-09-05T06:45:00Z" w16du:dateUtc="2025-09-05T10:45:00Z"/>
                <w:rFonts w:cs="Arial"/>
                <w:sz w:val="16"/>
                <w:szCs w:val="16"/>
              </w:rPr>
            </w:pPr>
            <w:ins w:id="17959" w:author="Trakinat, Jean" w:date="2025-09-05T06:45:00Z" w16du:dateUtc="2025-09-05T10:45:00Z">
              <w:r w:rsidRPr="00FD04E3">
                <w:rPr>
                  <w:rFonts w:cs="Arial"/>
                  <w:sz w:val="16"/>
                  <w:szCs w:val="16"/>
                </w:rPr>
                <w:t>99</w:t>
              </w:r>
            </w:ins>
          </w:p>
        </w:tc>
        <w:tc>
          <w:tcPr>
            <w:tcW w:w="386" w:type="pct"/>
            <w:shd w:val="clear" w:color="auto" w:fill="FFFFFF"/>
          </w:tcPr>
          <w:p w14:paraId="5C42F718" w14:textId="77777777" w:rsidR="005A2841" w:rsidRPr="00FD04E3" w:rsidRDefault="005A2841" w:rsidP="00E0634B">
            <w:pPr>
              <w:pStyle w:val="TAC"/>
              <w:rPr>
                <w:ins w:id="17960" w:author="Trakinat, Jean" w:date="2025-09-05T06:45:00Z" w16du:dateUtc="2025-09-05T10:45:00Z"/>
                <w:rFonts w:cs="Arial"/>
                <w:sz w:val="16"/>
                <w:szCs w:val="16"/>
              </w:rPr>
            </w:pPr>
            <w:ins w:id="17961" w:author="Trakinat, Jean" w:date="2025-09-05T06:45:00Z" w16du:dateUtc="2025-09-05T10:45:00Z">
              <w:r>
                <w:rPr>
                  <w:rFonts w:cs="Arial"/>
                  <w:sz w:val="16"/>
                  <w:szCs w:val="16"/>
                </w:rPr>
                <w:t>[</w:t>
              </w:r>
              <w:r w:rsidRPr="00FD04E3">
                <w:rPr>
                  <w:rFonts w:cs="Arial"/>
                  <w:sz w:val="16"/>
                  <w:szCs w:val="16"/>
                </w:rPr>
                <w:t>0.1</w:t>
              </w:r>
              <w:r>
                <w:rPr>
                  <w:rFonts w:cs="Arial"/>
                  <w:sz w:val="16"/>
                  <w:szCs w:val="16"/>
                </w:rPr>
                <w:t>]</w:t>
              </w:r>
            </w:ins>
          </w:p>
        </w:tc>
        <w:tc>
          <w:tcPr>
            <w:tcW w:w="314" w:type="pct"/>
            <w:shd w:val="clear" w:color="auto" w:fill="FFFFFF"/>
          </w:tcPr>
          <w:p w14:paraId="100E33DB" w14:textId="77777777" w:rsidR="005A2841" w:rsidRPr="00FD04E3" w:rsidRDefault="005A2841" w:rsidP="00E0634B">
            <w:pPr>
              <w:pStyle w:val="TAC"/>
              <w:rPr>
                <w:ins w:id="17962" w:author="Trakinat, Jean" w:date="2025-09-05T06:45:00Z" w16du:dateUtc="2025-09-05T10:45:00Z"/>
                <w:rFonts w:cs="Arial"/>
                <w:sz w:val="16"/>
                <w:szCs w:val="16"/>
              </w:rPr>
            </w:pPr>
            <w:ins w:id="17963" w:author="Trakinat, Jean" w:date="2025-09-05T06:45:00Z" w16du:dateUtc="2025-09-05T10:45:00Z">
              <w:r>
                <w:rPr>
                  <w:rFonts w:cs="Arial"/>
                  <w:sz w:val="16"/>
                  <w:szCs w:val="16"/>
                </w:rPr>
                <w:t>[</w:t>
              </w:r>
              <w:r w:rsidRPr="00FD04E3">
                <w:rPr>
                  <w:rFonts w:cs="Arial"/>
                  <w:sz w:val="16"/>
                  <w:szCs w:val="16"/>
                </w:rPr>
                <w:t>0.1</w:t>
              </w:r>
              <w:r>
                <w:rPr>
                  <w:rFonts w:cs="Arial"/>
                  <w:sz w:val="16"/>
                  <w:szCs w:val="16"/>
                </w:rPr>
                <w:t>]</w:t>
              </w:r>
            </w:ins>
          </w:p>
        </w:tc>
        <w:tc>
          <w:tcPr>
            <w:tcW w:w="386" w:type="pct"/>
            <w:shd w:val="clear" w:color="auto" w:fill="FFFFFF"/>
          </w:tcPr>
          <w:p w14:paraId="0BE80DC3" w14:textId="77777777" w:rsidR="005A2841" w:rsidRPr="00FD04E3" w:rsidRDefault="005A2841" w:rsidP="00E0634B">
            <w:pPr>
              <w:pStyle w:val="TAC"/>
              <w:rPr>
                <w:ins w:id="17964" w:author="Trakinat, Jean" w:date="2025-09-05T06:45:00Z" w16du:dateUtc="2025-09-05T10:45:00Z"/>
                <w:rFonts w:cs="Arial"/>
                <w:sz w:val="16"/>
                <w:szCs w:val="16"/>
              </w:rPr>
            </w:pPr>
            <w:ins w:id="17965" w:author="Trakinat, Jean" w:date="2025-09-05T06:45:00Z" w16du:dateUtc="2025-09-05T10:45:00Z">
              <w:r w:rsidRPr="00FD04E3">
                <w:rPr>
                  <w:rFonts w:cs="Arial"/>
                  <w:sz w:val="16"/>
                  <w:szCs w:val="16"/>
                </w:rPr>
                <w:t>n/a</w:t>
              </w:r>
            </w:ins>
          </w:p>
        </w:tc>
        <w:tc>
          <w:tcPr>
            <w:tcW w:w="314" w:type="pct"/>
            <w:shd w:val="clear" w:color="auto" w:fill="FFFFFF"/>
          </w:tcPr>
          <w:p w14:paraId="6064A3F7" w14:textId="77777777" w:rsidR="005A2841" w:rsidRPr="00FD04E3" w:rsidRDefault="005A2841" w:rsidP="00E0634B">
            <w:pPr>
              <w:pStyle w:val="TAC"/>
              <w:rPr>
                <w:ins w:id="17966" w:author="Trakinat, Jean" w:date="2025-09-05T06:45:00Z" w16du:dateUtc="2025-09-05T10:45:00Z"/>
                <w:rFonts w:cs="Arial"/>
                <w:sz w:val="16"/>
                <w:szCs w:val="16"/>
              </w:rPr>
            </w:pPr>
            <w:ins w:id="17967" w:author="Trakinat, Jean" w:date="2025-09-05T06:45:00Z" w16du:dateUtc="2025-09-05T10:45:00Z">
              <w:r w:rsidRPr="00FD04E3">
                <w:rPr>
                  <w:rFonts w:cs="Arial"/>
                  <w:sz w:val="16"/>
                  <w:szCs w:val="16"/>
                </w:rPr>
                <w:t>n/a</w:t>
              </w:r>
            </w:ins>
          </w:p>
        </w:tc>
        <w:tc>
          <w:tcPr>
            <w:tcW w:w="383" w:type="pct"/>
            <w:shd w:val="clear" w:color="auto" w:fill="FFFFFF"/>
          </w:tcPr>
          <w:p w14:paraId="0FF3286E" w14:textId="77777777" w:rsidR="005A2841" w:rsidRPr="00FD04E3" w:rsidRDefault="005A2841" w:rsidP="00E0634B">
            <w:pPr>
              <w:pStyle w:val="TAC"/>
              <w:rPr>
                <w:ins w:id="17968" w:author="Trakinat, Jean" w:date="2025-09-05T06:45:00Z" w16du:dateUtc="2025-09-05T10:45:00Z"/>
                <w:rFonts w:cs="Arial"/>
                <w:sz w:val="16"/>
                <w:szCs w:val="16"/>
              </w:rPr>
            </w:pPr>
            <w:ins w:id="17969" w:author="Trakinat, Jean" w:date="2025-09-05T06:45:00Z" w16du:dateUtc="2025-09-05T10:45:00Z">
              <w:r>
                <w:rPr>
                  <w:rFonts w:cs="Arial"/>
                  <w:sz w:val="16"/>
                  <w:szCs w:val="16"/>
                </w:rPr>
                <w:t>[</w:t>
              </w:r>
              <w:r w:rsidRPr="00FD04E3">
                <w:rPr>
                  <w:rFonts w:cs="Arial"/>
                  <w:sz w:val="16"/>
                  <w:szCs w:val="16"/>
                </w:rPr>
                <w:t>≤0.1</w:t>
              </w:r>
              <w:r>
                <w:rPr>
                  <w:rFonts w:cs="Arial"/>
                  <w:sz w:val="16"/>
                  <w:szCs w:val="16"/>
                </w:rPr>
                <w:t>]</w:t>
              </w:r>
            </w:ins>
          </w:p>
        </w:tc>
        <w:tc>
          <w:tcPr>
            <w:tcW w:w="415" w:type="pct"/>
            <w:shd w:val="clear" w:color="auto" w:fill="FFFFFF"/>
          </w:tcPr>
          <w:p w14:paraId="7E62B470" w14:textId="77777777" w:rsidR="005A2841" w:rsidRPr="00FD04E3" w:rsidRDefault="005A2841" w:rsidP="00E0634B">
            <w:pPr>
              <w:pStyle w:val="TAC"/>
              <w:rPr>
                <w:ins w:id="17970" w:author="Trakinat, Jean" w:date="2025-09-05T06:45:00Z" w16du:dateUtc="2025-09-05T10:45:00Z"/>
                <w:rFonts w:cs="Arial"/>
                <w:sz w:val="16"/>
                <w:szCs w:val="16"/>
                <w:lang w:eastAsia="zh-CN"/>
              </w:rPr>
            </w:pPr>
            <w:ins w:id="17971" w:author="Trakinat, Jean" w:date="2025-09-05T06:45:00Z" w16du:dateUtc="2025-09-05T10:45:00Z">
              <w:r w:rsidRPr="00FD04E3">
                <w:rPr>
                  <w:rFonts w:cs="Arial"/>
                  <w:sz w:val="16"/>
                  <w:szCs w:val="16"/>
                  <w:lang w:eastAsia="zh-CN"/>
                </w:rPr>
                <w:t>n/a</w:t>
              </w:r>
            </w:ins>
          </w:p>
        </w:tc>
        <w:tc>
          <w:tcPr>
            <w:tcW w:w="324" w:type="pct"/>
            <w:shd w:val="clear" w:color="auto" w:fill="FFFFFF"/>
          </w:tcPr>
          <w:p w14:paraId="2BB11A89" w14:textId="77777777" w:rsidR="005A2841" w:rsidRPr="00FD04E3" w:rsidRDefault="005A2841" w:rsidP="00E0634B">
            <w:pPr>
              <w:pStyle w:val="TAC"/>
              <w:rPr>
                <w:ins w:id="17972" w:author="Trakinat, Jean" w:date="2025-09-05T06:45:00Z" w16du:dateUtc="2025-09-05T10:45:00Z"/>
                <w:rFonts w:cs="Arial"/>
                <w:sz w:val="16"/>
                <w:szCs w:val="16"/>
              </w:rPr>
            </w:pPr>
            <w:ins w:id="17973" w:author="Trakinat, Jean" w:date="2025-09-05T06:45:00Z" w16du:dateUtc="2025-09-05T10:45:00Z">
              <w:r w:rsidRPr="00FD04E3">
                <w:rPr>
                  <w:rFonts w:cs="Arial"/>
                  <w:sz w:val="16"/>
                  <w:szCs w:val="16"/>
                </w:rPr>
                <w:t>≤20</w:t>
              </w:r>
            </w:ins>
          </w:p>
        </w:tc>
        <w:tc>
          <w:tcPr>
            <w:tcW w:w="405" w:type="pct"/>
            <w:shd w:val="clear" w:color="auto" w:fill="FFFFFF"/>
          </w:tcPr>
          <w:p w14:paraId="4453B856" w14:textId="77777777" w:rsidR="005A2841" w:rsidRPr="00FD04E3" w:rsidRDefault="005A2841" w:rsidP="00E0634B">
            <w:pPr>
              <w:pStyle w:val="TAC"/>
              <w:rPr>
                <w:ins w:id="17974" w:author="Trakinat, Jean" w:date="2025-09-05T06:45:00Z" w16du:dateUtc="2025-09-05T10:45:00Z"/>
                <w:rFonts w:cs="Arial"/>
                <w:sz w:val="16"/>
                <w:szCs w:val="16"/>
              </w:rPr>
            </w:pPr>
            <w:ins w:id="17975" w:author="Trakinat, Jean" w:date="2025-09-05T06:45:00Z" w16du:dateUtc="2025-09-05T10:45:00Z">
              <w:r>
                <w:rPr>
                  <w:rFonts w:cs="Arial"/>
                  <w:sz w:val="16"/>
                  <w:szCs w:val="16"/>
                </w:rPr>
                <w:t>[</w:t>
              </w:r>
              <w:r w:rsidRPr="00FD04E3">
                <w:rPr>
                  <w:rFonts w:cs="Arial"/>
                  <w:sz w:val="16"/>
                  <w:szCs w:val="16"/>
                </w:rPr>
                <w:t>≤0.02</w:t>
              </w:r>
              <w:r>
                <w:rPr>
                  <w:rFonts w:cs="Arial"/>
                  <w:sz w:val="16"/>
                  <w:szCs w:val="16"/>
                </w:rPr>
                <w:t>]</w:t>
              </w:r>
            </w:ins>
          </w:p>
        </w:tc>
        <w:tc>
          <w:tcPr>
            <w:tcW w:w="399" w:type="pct"/>
            <w:shd w:val="clear" w:color="auto" w:fill="FFFFFF"/>
          </w:tcPr>
          <w:p w14:paraId="5AD3886B" w14:textId="77777777" w:rsidR="005A2841" w:rsidRPr="00FD04E3" w:rsidRDefault="005A2841" w:rsidP="00E0634B">
            <w:pPr>
              <w:pStyle w:val="TAC"/>
              <w:rPr>
                <w:ins w:id="17976" w:author="Trakinat, Jean" w:date="2025-09-05T06:45:00Z" w16du:dateUtc="2025-09-05T10:45:00Z"/>
                <w:rFonts w:cs="Arial"/>
                <w:sz w:val="16"/>
                <w:szCs w:val="16"/>
              </w:rPr>
            </w:pPr>
            <w:ins w:id="17977" w:author="Trakinat, Jean" w:date="2025-09-05T06:45:00Z" w16du:dateUtc="2025-09-05T10:45:00Z">
              <w:r w:rsidRPr="00FD04E3">
                <w:rPr>
                  <w:rFonts w:cs="Arial"/>
                  <w:sz w:val="16"/>
                  <w:szCs w:val="16"/>
                </w:rPr>
                <w:t>≤</w:t>
              </w:r>
              <w:r>
                <w:rPr>
                  <w:rFonts w:cs="Arial"/>
                  <w:sz w:val="16"/>
                  <w:szCs w:val="16"/>
                </w:rPr>
                <w:t> 1%</w:t>
              </w:r>
            </w:ins>
          </w:p>
        </w:tc>
        <w:tc>
          <w:tcPr>
            <w:tcW w:w="399" w:type="pct"/>
            <w:shd w:val="clear" w:color="auto" w:fill="FFFFFF"/>
          </w:tcPr>
          <w:p w14:paraId="00254E29" w14:textId="77777777" w:rsidR="005A2841" w:rsidRDefault="005A2841" w:rsidP="00E0634B">
            <w:pPr>
              <w:pStyle w:val="TAC"/>
              <w:rPr>
                <w:ins w:id="17978" w:author="Trakinat, Jean" w:date="2025-09-05T06:45:00Z" w16du:dateUtc="2025-09-05T10:45:00Z"/>
                <w:rFonts w:cs="Arial"/>
                <w:sz w:val="16"/>
                <w:szCs w:val="16"/>
              </w:rPr>
            </w:pPr>
            <w:ins w:id="17979" w:author="Trakinat, Jean" w:date="2025-09-05T06:45:00Z" w16du:dateUtc="2025-09-05T10:45:00Z">
              <w:r w:rsidRPr="00FD04E3">
                <w:rPr>
                  <w:rFonts w:cs="Arial"/>
                  <w:sz w:val="16"/>
                  <w:szCs w:val="16"/>
                </w:rPr>
                <w:t>≤</w:t>
              </w:r>
              <w:r>
                <w:rPr>
                  <w:rFonts w:cs="Arial"/>
                  <w:sz w:val="16"/>
                  <w:szCs w:val="16"/>
                </w:rPr>
                <w:t> 10%</w:t>
              </w:r>
            </w:ins>
          </w:p>
        </w:tc>
      </w:tr>
      <w:tr w:rsidR="005A2841" w:rsidRPr="00A90B1C" w14:paraId="34A4216E" w14:textId="77777777" w:rsidTr="00E0634B">
        <w:trPr>
          <w:trHeight w:val="146"/>
          <w:jc w:val="center"/>
          <w:ins w:id="17980" w:author="Trakinat, Jean" w:date="2025-09-05T06:45:00Z"/>
        </w:trPr>
        <w:tc>
          <w:tcPr>
            <w:tcW w:w="5000" w:type="pct"/>
            <w:gridSpan w:val="13"/>
          </w:tcPr>
          <w:p w14:paraId="17B59ABF" w14:textId="77777777" w:rsidR="005A2841" w:rsidRPr="005A2841" w:rsidRDefault="005A2841" w:rsidP="005A2841">
            <w:pPr>
              <w:pStyle w:val="TAN"/>
              <w:rPr>
                <w:ins w:id="17981" w:author="Trakinat, Jean" w:date="2025-09-05T06:45:00Z" w16du:dateUtc="2025-09-05T10:45:00Z"/>
              </w:rPr>
            </w:pPr>
            <w:ins w:id="17982" w:author="Trakinat, Jean" w:date="2025-09-05T06:45:00Z" w16du:dateUtc="2025-09-05T10:45:00Z">
              <w:r w:rsidRPr="005A2841">
                <w:t>NOTE 1:</w:t>
              </w:r>
              <w:r w:rsidRPr="005A2841">
                <w:tab/>
                <w:t>Depending on the actual application to be controlled by the gestures, Missed detection and False alarm may have different KPI values from &lt; 1% to 10%.</w:t>
              </w:r>
            </w:ins>
          </w:p>
          <w:p w14:paraId="2CFE58DF" w14:textId="64C8193C" w:rsidR="005A2841" w:rsidRPr="005A2841" w:rsidRDefault="005A2841" w:rsidP="005A2841">
            <w:pPr>
              <w:pStyle w:val="TAN"/>
              <w:rPr>
                <w:ins w:id="17983" w:author="Trakinat, Jean" w:date="2025-09-05T06:45:00Z" w16du:dateUtc="2025-09-05T10:45:00Z"/>
              </w:rPr>
            </w:pPr>
            <w:ins w:id="17984" w:author="Trakinat, Jean" w:date="2025-09-05T06:45:00Z" w16du:dateUtc="2025-09-05T10:45:00Z">
              <w:r w:rsidRPr="005A2841">
                <w:t>NOTE 2:</w:t>
              </w:r>
              <w:r w:rsidRPr="005A2841">
                <w:tab/>
                <w:t xml:space="preserve">References for hand gesture recognition are </w:t>
              </w:r>
              <w:r w:rsidRPr="00B04DDD">
                <w:t>[</w:t>
              </w:r>
            </w:ins>
            <w:ins w:id="17985" w:author="Trakinat, Jean" w:date="2025-09-05T06:49:00Z" w16du:dateUtc="2025-09-05T10:49:00Z">
              <w:del w:id="17986" w:author="Rapporteur" w:date="2025-09-08T14:50:00Z" w16du:dateUtc="2025-09-08T06:50:00Z">
                <w:r w:rsidR="000E2DF4" w:rsidRPr="00B04DDD" w:rsidDel="0066147B">
                  <w:delText>724</w:delText>
                </w:r>
              </w:del>
            </w:ins>
            <w:ins w:id="17987" w:author="Trakinat, Jean" w:date="2025-09-05T06:45:00Z" w16du:dateUtc="2025-09-05T10:45:00Z">
              <w:del w:id="17988" w:author="Rapporteur" w:date="2025-09-08T14:50:00Z" w16du:dateUtc="2025-09-08T06:50:00Z">
                <w:r w:rsidRPr="00B04DDD" w:rsidDel="0066147B">
                  <w:delText>x1</w:delText>
                </w:r>
              </w:del>
            </w:ins>
            <w:ins w:id="17989" w:author="Rapporteur" w:date="2025-09-08T14:50:00Z" w16du:dateUtc="2025-09-08T06:50:00Z">
              <w:r w:rsidR="0066147B" w:rsidRPr="00B04DDD">
                <w:t>331</w:t>
              </w:r>
            </w:ins>
            <w:ins w:id="17990" w:author="Trakinat, Jean" w:date="2025-09-05T06:45:00Z" w16du:dateUtc="2025-09-05T10:45:00Z">
              <w:r w:rsidRPr="00B04DDD">
                <w:t>][</w:t>
              </w:r>
            </w:ins>
            <w:ins w:id="17991" w:author="Trakinat, Jean" w:date="2025-09-05T06:50:00Z" w16du:dateUtc="2025-09-05T10:50:00Z">
              <w:del w:id="17992" w:author="Rapporteur" w:date="2025-09-08T14:50:00Z" w16du:dateUtc="2025-09-08T06:50:00Z">
                <w:r w:rsidR="000E2DF4" w:rsidRPr="00B04DDD" w:rsidDel="0066147B">
                  <w:delText>724</w:delText>
                </w:r>
              </w:del>
            </w:ins>
            <w:ins w:id="17993" w:author="Trakinat, Jean" w:date="2025-09-05T06:45:00Z" w16du:dateUtc="2025-09-05T10:45:00Z">
              <w:del w:id="17994" w:author="Rapporteur" w:date="2025-09-08T14:50:00Z" w16du:dateUtc="2025-09-08T06:50:00Z">
                <w:r w:rsidRPr="00B04DDD" w:rsidDel="0066147B">
                  <w:delText>x2</w:delText>
                </w:r>
              </w:del>
            </w:ins>
            <w:ins w:id="17995" w:author="Rapporteur" w:date="2025-09-08T14:50:00Z" w16du:dateUtc="2025-09-08T06:50:00Z">
              <w:r w:rsidR="0066147B" w:rsidRPr="00B04DDD">
                <w:t>332</w:t>
              </w:r>
            </w:ins>
            <w:ins w:id="17996" w:author="Trakinat, Jean" w:date="2025-09-05T06:45:00Z" w16du:dateUtc="2025-09-05T10:45:00Z">
              <w:r w:rsidRPr="00B04DDD">
                <w:t>], for facial and head gesture recognition [</w:t>
              </w:r>
            </w:ins>
            <w:ins w:id="17997" w:author="Trakinat, Jean" w:date="2025-09-05T06:50:00Z" w16du:dateUtc="2025-09-05T10:50:00Z">
              <w:del w:id="17998" w:author="Rapporteur" w:date="2025-09-08T14:51:00Z" w16du:dateUtc="2025-09-08T06:51:00Z">
                <w:r w:rsidR="000E2DF4" w:rsidRPr="00B04DDD" w:rsidDel="0066147B">
                  <w:delText>72</w:delText>
                </w:r>
              </w:del>
              <w:del w:id="17999" w:author="Rapporteur" w:date="2025-09-08T14:49:00Z" w16du:dateUtc="2025-09-08T06:49:00Z">
                <w:r w:rsidR="000E2DF4" w:rsidRPr="00B04DDD" w:rsidDel="0066147B">
                  <w:delText>3</w:delText>
                </w:r>
              </w:del>
            </w:ins>
            <w:ins w:id="18000" w:author="Trakinat, Jean" w:date="2025-09-05T06:45:00Z" w16du:dateUtc="2025-09-05T10:45:00Z">
              <w:del w:id="18001" w:author="Rapporteur" w:date="2025-09-08T14:51:00Z" w16du:dateUtc="2025-09-08T06:51:00Z">
                <w:r w:rsidRPr="00B04DDD" w:rsidDel="0066147B">
                  <w:delText>x</w:delText>
                </w:r>
              </w:del>
            </w:ins>
            <w:ins w:id="18002" w:author="Rapporteur" w:date="2025-09-08T14:51:00Z" w16du:dateUtc="2025-09-08T06:51:00Z">
              <w:r w:rsidR="0066147B" w:rsidRPr="00B04DDD">
                <w:rPr>
                  <w:rFonts w:eastAsiaTheme="minorEastAsia" w:hint="eastAsia"/>
                  <w:lang w:eastAsia="zh-CN"/>
                </w:rPr>
                <w:t>33</w:t>
              </w:r>
            </w:ins>
            <w:ins w:id="18003" w:author="Trakinat, Jean" w:date="2025-09-05T06:45:00Z" w16du:dateUtc="2025-09-05T10:45:00Z">
              <w:r w:rsidRPr="00B04DDD">
                <w:t>3], and for body and limb gesture recognition [</w:t>
              </w:r>
            </w:ins>
            <w:ins w:id="18004" w:author="Trakinat, Jean" w:date="2025-09-05T06:51:00Z" w16du:dateUtc="2025-09-05T10:51:00Z">
              <w:del w:id="18005" w:author="Rapporteur" w:date="2025-09-08T14:51:00Z" w16du:dateUtc="2025-09-08T06:51:00Z">
                <w:r w:rsidR="000E2DF4" w:rsidRPr="00B04DDD" w:rsidDel="0066147B">
                  <w:delText>724</w:delText>
                </w:r>
              </w:del>
            </w:ins>
            <w:ins w:id="18006" w:author="Trakinat, Jean" w:date="2025-09-05T06:45:00Z" w16du:dateUtc="2025-09-05T10:45:00Z">
              <w:del w:id="18007" w:author="Rapporteur" w:date="2025-09-08T14:51:00Z" w16du:dateUtc="2025-09-08T06:51:00Z">
                <w:r w:rsidRPr="00B04DDD" w:rsidDel="0066147B">
                  <w:delText>x4</w:delText>
                </w:r>
              </w:del>
            </w:ins>
            <w:ins w:id="18008" w:author="Rapporteur" w:date="2025-09-08T14:51:00Z" w16du:dateUtc="2025-09-08T06:51:00Z">
              <w:r w:rsidR="0066147B" w:rsidRPr="00B04DDD">
                <w:t>334</w:t>
              </w:r>
            </w:ins>
            <w:ins w:id="18009" w:author="Trakinat, Jean" w:date="2025-09-05T06:45:00Z" w16du:dateUtc="2025-09-05T10:45:00Z">
              <w:r w:rsidRPr="00B04DDD">
                <w:t>][</w:t>
              </w:r>
            </w:ins>
            <w:ins w:id="18010" w:author="Trakinat, Jean" w:date="2025-09-05T06:51:00Z" w16du:dateUtc="2025-09-05T10:51:00Z">
              <w:del w:id="18011" w:author="Rapporteur" w:date="2025-09-08T14:52:00Z" w16du:dateUtc="2025-09-08T06:52:00Z">
                <w:r w:rsidR="000E2DF4" w:rsidRPr="00B04DDD" w:rsidDel="0066147B">
                  <w:delText>724</w:delText>
                </w:r>
              </w:del>
            </w:ins>
            <w:ins w:id="18012" w:author="Trakinat, Jean" w:date="2025-09-05T06:45:00Z" w16du:dateUtc="2025-09-05T10:45:00Z">
              <w:del w:id="18013" w:author="Rapporteur" w:date="2025-09-08T14:52:00Z" w16du:dateUtc="2025-09-08T06:52:00Z">
                <w:r w:rsidRPr="00B04DDD" w:rsidDel="0066147B">
                  <w:delText>x5</w:delText>
                </w:r>
              </w:del>
            </w:ins>
            <w:ins w:id="18014" w:author="Rapporteur" w:date="2025-09-08T14:52:00Z" w16du:dateUtc="2025-09-08T06:52:00Z">
              <w:r w:rsidR="0066147B" w:rsidRPr="00B04DDD">
                <w:t>335</w:t>
              </w:r>
            </w:ins>
            <w:ins w:id="18015" w:author="Trakinat, Jean" w:date="2025-09-05T06:45:00Z" w16du:dateUtc="2025-09-05T10:45:00Z">
              <w:r w:rsidRPr="00B04DDD">
                <w:t>].</w:t>
              </w:r>
            </w:ins>
          </w:p>
        </w:tc>
      </w:tr>
    </w:tbl>
    <w:p w14:paraId="17A33834" w14:textId="77777777" w:rsidR="005A2841" w:rsidRDefault="005A2841" w:rsidP="005A2841">
      <w:pPr>
        <w:rPr>
          <w:ins w:id="18016" w:author="Trakinat, Jean" w:date="2025-09-05T06:45:00Z" w16du:dateUtc="2025-09-05T10:45:00Z"/>
        </w:rPr>
      </w:pPr>
    </w:p>
    <w:p w14:paraId="71C25F86" w14:textId="2EC0EF72" w:rsidR="00303FCA" w:rsidRPr="00303FCA" w:rsidRDefault="00303FCA" w:rsidP="00303FCA">
      <w:pPr>
        <w:pStyle w:val="Heading2"/>
        <w:rPr>
          <w:ins w:id="18017" w:author="Trakinat, Jean" w:date="2025-09-05T06:56:00Z" w16du:dateUtc="2025-09-05T10:56:00Z"/>
          <w:lang w:eastAsia="zh-CN"/>
        </w:rPr>
      </w:pPr>
      <w:bookmarkStart w:id="18018" w:name="_Toc208226678"/>
      <w:ins w:id="18019" w:author="Trakinat, Jean" w:date="2025-09-05T06:56:00Z" w16du:dateUtc="2025-09-05T10:56:00Z">
        <w:r w:rsidRPr="00303FCA">
          <w:rPr>
            <w:lang w:eastAsia="zh-CN"/>
          </w:rPr>
          <w:t>7.</w:t>
        </w:r>
        <w:r>
          <w:rPr>
            <w:lang w:eastAsia="zh-CN"/>
          </w:rPr>
          <w:t>25</w:t>
        </w:r>
        <w:r w:rsidRPr="00303FCA">
          <w:rPr>
            <w:lang w:eastAsia="zh-CN"/>
          </w:rPr>
          <w:tab/>
          <w:t>Use case on Smart Shopping Tracker</w:t>
        </w:r>
        <w:bookmarkEnd w:id="18018"/>
      </w:ins>
    </w:p>
    <w:p w14:paraId="48D79BC7" w14:textId="008D3A30" w:rsidR="00303FCA" w:rsidRPr="00303FCA" w:rsidRDefault="00303FCA" w:rsidP="00303FCA">
      <w:pPr>
        <w:pStyle w:val="Heading3"/>
        <w:rPr>
          <w:ins w:id="18020" w:author="Trakinat, Jean" w:date="2025-09-05T06:56:00Z" w16du:dateUtc="2025-09-05T10:56:00Z"/>
        </w:rPr>
      </w:pPr>
      <w:bookmarkStart w:id="18021" w:name="_Toc208226679"/>
      <w:ins w:id="18022" w:author="Trakinat, Jean" w:date="2025-09-05T06:56:00Z" w16du:dateUtc="2025-09-05T10:56:00Z">
        <w:r w:rsidRPr="00303FCA">
          <w:t>7.</w:t>
        </w:r>
        <w:r>
          <w:t>2</w:t>
        </w:r>
      </w:ins>
      <w:ins w:id="18023" w:author="Trakinat, Jean" w:date="2025-09-05T06:57:00Z" w16du:dateUtc="2025-09-05T10:57:00Z">
        <w:r>
          <w:t>5</w:t>
        </w:r>
      </w:ins>
      <w:ins w:id="18024" w:author="Trakinat, Jean" w:date="2025-09-05T06:56:00Z" w16du:dateUtc="2025-09-05T10:56:00Z">
        <w:r w:rsidRPr="00303FCA">
          <w:t>.1</w:t>
        </w:r>
        <w:del w:id="18025" w:author="Rapporteur" w:date="2025-09-08T11:39:00Z" w16du:dateUtc="2025-09-08T03:39:00Z">
          <w:r w:rsidRPr="00303FCA" w:rsidDel="00B51C8F">
            <w:delText xml:space="preserve"> </w:delText>
          </w:r>
        </w:del>
      </w:ins>
      <w:ins w:id="18026" w:author="Rapporteur" w:date="2025-09-08T11:39:00Z" w16du:dateUtc="2025-09-08T03:39:00Z">
        <w:r w:rsidR="00B51C8F">
          <w:tab/>
        </w:r>
      </w:ins>
      <w:ins w:id="18027" w:author="Trakinat, Jean" w:date="2025-09-05T06:56:00Z" w16du:dateUtc="2025-09-05T10:56:00Z">
        <w:r w:rsidRPr="00303FCA">
          <w:t>Description</w:t>
        </w:r>
        <w:bookmarkEnd w:id="18021"/>
      </w:ins>
    </w:p>
    <w:p w14:paraId="12800420" w14:textId="778C2B27" w:rsidR="00303FCA" w:rsidRPr="00303FCA" w:rsidRDefault="00303FCA" w:rsidP="00303FCA">
      <w:pPr>
        <w:snapToGrid w:val="0"/>
        <w:spacing w:beforeLines="50" w:before="120" w:afterLines="50" w:after="120"/>
        <w:rPr>
          <w:ins w:id="18028" w:author="Trakinat, Jean" w:date="2025-09-05T06:56:00Z" w16du:dateUtc="2025-09-05T10:56:00Z"/>
          <w:lang w:val="en-US" w:eastAsia="zh-CN"/>
        </w:rPr>
      </w:pPr>
      <w:ins w:id="18029" w:author="Trakinat, Jean" w:date="2025-09-05T06:56:00Z" w16du:dateUtc="2025-09-05T10:56:00Z">
        <w:r w:rsidRPr="00303FCA">
          <w:rPr>
            <w:lang w:val="en-US" w:eastAsia="zh-CN"/>
          </w:rPr>
          <w:t>The indoor location analytics is expected to see exponential growth from $14.09 billion in 2024 to $41.66 billion in 2029 at a compound annual growth rate (CAGR) of 24.2%. The growth in the forecast period can be attributed to initiatives for smart cities, inefficiency of the GPS technology in indoor premises, demand for navigation, growing need for accurate and real-time location services and increasing adoption of data analytics in the retail sector [</w:t>
        </w:r>
      </w:ins>
      <w:ins w:id="18030" w:author="Trakinat, Jean" w:date="2025-09-05T07:02:00Z" w16du:dateUtc="2025-09-05T11:02:00Z">
        <w:del w:id="18031" w:author="Rapporteur" w:date="2025-09-08T14:52:00Z" w16du:dateUtc="2025-09-08T06:52:00Z">
          <w:r w:rsidR="00275F45" w:rsidDel="0066147B">
            <w:rPr>
              <w:lang w:val="en-US" w:eastAsia="zh-CN"/>
            </w:rPr>
            <w:delText>725</w:delText>
          </w:r>
        </w:del>
      </w:ins>
      <w:ins w:id="18032" w:author="Trakinat, Jean" w:date="2025-09-05T06:56:00Z" w16du:dateUtc="2025-09-05T10:56:00Z">
        <w:del w:id="18033" w:author="Rapporteur" w:date="2025-09-08T14:52:00Z" w16du:dateUtc="2025-09-08T06:52:00Z">
          <w:r w:rsidRPr="00303FCA" w:rsidDel="0066147B">
            <w:rPr>
              <w:highlight w:val="yellow"/>
              <w:lang w:val="en-US" w:eastAsia="zh-CN"/>
            </w:rPr>
            <w:delText>x1</w:delText>
          </w:r>
        </w:del>
      </w:ins>
      <w:ins w:id="18034" w:author="Rapporteur" w:date="2025-09-08T14:52:00Z" w16du:dateUtc="2025-09-08T06:52:00Z">
        <w:r w:rsidR="0066147B">
          <w:rPr>
            <w:lang w:val="en-US" w:eastAsia="zh-CN"/>
          </w:rPr>
          <w:t>336</w:t>
        </w:r>
      </w:ins>
      <w:ins w:id="18035" w:author="Trakinat, Jean" w:date="2025-09-05T06:56:00Z" w16du:dateUtc="2025-09-05T10:56:00Z">
        <w:r w:rsidRPr="00303FCA">
          <w:rPr>
            <w:lang w:val="en-US"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w:t>
        </w:r>
      </w:ins>
      <w:ins w:id="18036" w:author="Trakinat, Jean" w:date="2025-09-05T06:57:00Z" w16du:dateUtc="2025-09-05T10:57:00Z">
        <w:r>
          <w:rPr>
            <w:lang w:val="en-US" w:eastAsia="zh-CN"/>
          </w:rPr>
          <w:t xml:space="preserve"> </w:t>
        </w:r>
      </w:ins>
      <w:ins w:id="18037" w:author="Trakinat, Jean" w:date="2025-09-05T06:56:00Z" w16du:dateUtc="2025-09-05T10:56:00Z">
        <w:r w:rsidRPr="00303FCA">
          <w:rPr>
            <w:lang w:val="en-US" w:eastAsia="zh-CN"/>
          </w:rPr>
          <w:t>[</w:t>
        </w:r>
      </w:ins>
      <w:ins w:id="18038" w:author="Trakinat, Jean" w:date="2025-09-05T07:02:00Z" w16du:dateUtc="2025-09-05T11:02:00Z">
        <w:del w:id="18039" w:author="Rapporteur" w:date="2025-09-08T14:52:00Z" w16du:dateUtc="2025-09-08T06:52:00Z">
          <w:r w:rsidR="00275F45" w:rsidDel="0066147B">
            <w:rPr>
              <w:lang w:val="en-US" w:eastAsia="zh-CN"/>
            </w:rPr>
            <w:delText>725</w:delText>
          </w:r>
        </w:del>
      </w:ins>
      <w:ins w:id="18040" w:author="Trakinat, Jean" w:date="2025-09-05T06:56:00Z" w16du:dateUtc="2025-09-05T10:56:00Z">
        <w:del w:id="18041" w:author="Rapporteur" w:date="2025-09-08T14:52:00Z" w16du:dateUtc="2025-09-08T06:52:00Z">
          <w:r w:rsidRPr="00303FCA" w:rsidDel="0066147B">
            <w:rPr>
              <w:highlight w:val="yellow"/>
              <w:lang w:val="en-US" w:eastAsia="zh-CN"/>
            </w:rPr>
            <w:delText>x2</w:delText>
          </w:r>
        </w:del>
      </w:ins>
      <w:ins w:id="18042" w:author="Rapporteur" w:date="2025-09-08T14:52:00Z" w16du:dateUtc="2025-09-08T06:52:00Z">
        <w:r w:rsidR="0066147B">
          <w:rPr>
            <w:lang w:val="en-US" w:eastAsia="zh-CN"/>
          </w:rPr>
          <w:t>337</w:t>
        </w:r>
      </w:ins>
      <w:ins w:id="18043" w:author="Trakinat, Jean" w:date="2025-09-05T06:56:00Z" w16du:dateUtc="2025-09-05T10:56:00Z">
        <w:r w:rsidRPr="00303FCA">
          <w:rPr>
            <w:lang w:val="en-US" w:eastAsia="zh-CN"/>
          </w:rPr>
          <w:t>].</w:t>
        </w:r>
      </w:ins>
    </w:p>
    <w:p w14:paraId="542B0981" w14:textId="77777777" w:rsidR="00303FCA" w:rsidRPr="00303FCA" w:rsidRDefault="00303FCA" w:rsidP="00303FCA">
      <w:pPr>
        <w:snapToGrid w:val="0"/>
        <w:spacing w:beforeLines="50" w:before="120" w:afterLines="50" w:after="120"/>
        <w:rPr>
          <w:ins w:id="18044" w:author="Trakinat, Jean" w:date="2025-09-05T06:56:00Z" w16du:dateUtc="2025-09-05T10:56:00Z"/>
          <w:lang w:val="en-US" w:eastAsia="zh-CN"/>
        </w:rPr>
      </w:pPr>
      <w:ins w:id="18045" w:author="Trakinat, Jean" w:date="2025-09-05T06:56:00Z" w16du:dateUtc="2025-09-05T10:56:00Z">
        <w:r w:rsidRPr="00303FCA">
          <w:rPr>
            <w:lang w:val="en-US"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 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ins>
    </w:p>
    <w:p w14:paraId="208727C1" w14:textId="02BCF1A5" w:rsidR="005A2841" w:rsidRDefault="00303FCA" w:rsidP="00303FCA">
      <w:pPr>
        <w:snapToGrid w:val="0"/>
        <w:spacing w:beforeLines="50" w:before="120" w:afterLines="50" w:after="120"/>
        <w:rPr>
          <w:ins w:id="18046" w:author="Trakinat, Jean" w:date="2025-09-05T06:44:00Z" w16du:dateUtc="2025-09-05T10:44:00Z"/>
          <w:lang w:val="en-US" w:eastAsia="zh-CN"/>
        </w:rPr>
      </w:pPr>
      <w:ins w:id="18047" w:author="Trakinat, Jean" w:date="2025-09-05T06:56:00Z" w16du:dateUtc="2025-09-05T10:56:00Z">
        <w:r w:rsidRPr="00303FCA">
          <w:rPr>
            <w:lang w:val="en-US" w:eastAsia="zh-CN"/>
          </w:rPr>
          <w:lastRenderedPageBreak/>
          <w:t xml:space="preserve">The scenario is illustrated in Figure </w:t>
        </w:r>
      </w:ins>
      <w:ins w:id="18048" w:author="Trakinat, Jean" w:date="2025-09-05T06:59:00Z" w16du:dateUtc="2025-09-05T10:59:00Z">
        <w:r>
          <w:rPr>
            <w:lang w:val="en-US" w:eastAsia="zh-CN"/>
          </w:rPr>
          <w:t>7.25.1-</w:t>
        </w:r>
      </w:ins>
      <w:ins w:id="18049" w:author="Trakinat, Jean" w:date="2025-09-05T06:56:00Z" w16du:dateUtc="2025-09-05T10:56:00Z">
        <w:r w:rsidRPr="00303FCA">
          <w:rPr>
            <w:lang w:val="en-US" w:eastAsia="zh-CN"/>
          </w:rPr>
          <w:t>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ins>
    </w:p>
    <w:p w14:paraId="4780382A" w14:textId="1B31CD24" w:rsidR="00303FCA" w:rsidRDefault="00303FCA" w:rsidP="00303FCA">
      <w:pPr>
        <w:pStyle w:val="TH"/>
        <w:rPr>
          <w:ins w:id="18050" w:author="Trakinat, Jean" w:date="2025-09-05T06:58:00Z" w16du:dateUtc="2025-09-05T10:58:00Z"/>
        </w:rPr>
      </w:pPr>
      <w:ins w:id="18051" w:author="Trakinat, Jean" w:date="2025-09-05T06:58:00Z" w16du:dateUtc="2025-09-05T10:58:00Z">
        <w:r>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266"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ins>
    </w:p>
    <w:p w14:paraId="1CF77D2D" w14:textId="202E0096" w:rsidR="00303FCA" w:rsidRDefault="00303FCA" w:rsidP="00303FCA">
      <w:pPr>
        <w:pStyle w:val="TF"/>
        <w:rPr>
          <w:ins w:id="18052" w:author="Trakinat, Jean" w:date="2025-09-05T06:58:00Z" w16du:dateUtc="2025-09-05T10:58:00Z"/>
        </w:rPr>
      </w:pPr>
      <w:ins w:id="18053" w:author="Trakinat, Jean" w:date="2025-09-05T06:58:00Z" w16du:dateUtc="2025-09-05T10:58:00Z">
        <w:r>
          <w:t>Figure 7.25.1-</w:t>
        </w:r>
        <w:r>
          <w:fldChar w:fldCharType="begin"/>
        </w:r>
        <w:r>
          <w:instrText xml:space="preserve"> SEQ Figure \* ARABIC </w:instrText>
        </w:r>
        <w:r>
          <w:fldChar w:fldCharType="separate"/>
        </w:r>
        <w:r>
          <w:rPr>
            <w:noProof/>
          </w:rPr>
          <w:t>1</w:t>
        </w:r>
        <w:r>
          <w:fldChar w:fldCharType="end"/>
        </w:r>
        <w:r>
          <w:t xml:space="preserve">: </w:t>
        </w:r>
        <w:r w:rsidRPr="00482B64">
          <w:t>Smart Shopping Tracker Scenario Utilising Sensing Results from Multiple MNOs</w:t>
        </w:r>
      </w:ins>
    </w:p>
    <w:p w14:paraId="60535463" w14:textId="194482E4" w:rsidR="00303FCA" w:rsidRPr="00303FCA" w:rsidRDefault="00303FCA" w:rsidP="00303FCA">
      <w:pPr>
        <w:pStyle w:val="Heading3"/>
        <w:rPr>
          <w:ins w:id="18054" w:author="Trakinat, Jean" w:date="2025-09-05T06:59:00Z" w16du:dateUtc="2025-09-05T10:59:00Z"/>
        </w:rPr>
      </w:pPr>
      <w:bookmarkStart w:id="18055" w:name="_Toc208226680"/>
      <w:ins w:id="18056" w:author="Trakinat, Jean" w:date="2025-09-05T06:59:00Z" w16du:dateUtc="2025-09-05T10:59:00Z">
        <w:r w:rsidRPr="00303FCA">
          <w:t>7.</w:t>
        </w:r>
        <w:r>
          <w:t>25</w:t>
        </w:r>
        <w:r w:rsidRPr="00303FCA">
          <w:t>.2</w:t>
        </w:r>
        <w:r w:rsidRPr="00303FCA">
          <w:tab/>
          <w:t>Pre-conditions</w:t>
        </w:r>
        <w:bookmarkEnd w:id="18055"/>
      </w:ins>
    </w:p>
    <w:p w14:paraId="77D93A3F" w14:textId="77777777" w:rsidR="00303FCA" w:rsidRPr="00303FCA" w:rsidRDefault="00303FCA" w:rsidP="00303FCA">
      <w:pPr>
        <w:rPr>
          <w:ins w:id="18057" w:author="Trakinat, Jean" w:date="2025-09-05T06:59:00Z" w16du:dateUtc="2025-09-05T10:59:00Z"/>
          <w:lang w:val="en-US" w:eastAsia="zh-CN"/>
        </w:rPr>
      </w:pPr>
      <w:ins w:id="18058" w:author="Trakinat, Jean" w:date="2025-09-05T06:59:00Z" w16du:dateUtc="2025-09-05T10:59:00Z">
        <w:r w:rsidRPr="00303FCA">
          <w:rPr>
            <w:lang w:val="en-US"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ins>
    </w:p>
    <w:p w14:paraId="639C6C62" w14:textId="4AE4F040" w:rsidR="00303FCA" w:rsidRPr="00303FCA" w:rsidRDefault="00303FCA" w:rsidP="00303FCA">
      <w:pPr>
        <w:rPr>
          <w:ins w:id="18059" w:author="Trakinat, Jean" w:date="2025-09-05T06:59:00Z" w16du:dateUtc="2025-09-05T10:59:00Z"/>
          <w:lang w:val="en-US" w:eastAsia="zh-CN"/>
        </w:rPr>
      </w:pPr>
      <w:ins w:id="18060" w:author="Trakinat, Jean" w:date="2025-09-05T06:59:00Z" w16du:dateUtc="2025-09-05T10:59:00Z">
        <w:r w:rsidRPr="00303FCA">
          <w:rPr>
            <w:lang w:val="en-US" w:eastAsia="zh-CN"/>
          </w:rPr>
          <w:t xml:space="preserve">As illustrated in Figure </w:t>
        </w:r>
      </w:ins>
      <w:ins w:id="18061" w:author="Trakinat, Jean" w:date="2025-09-05T07:02:00Z" w16du:dateUtc="2025-09-05T11:02:00Z">
        <w:r w:rsidR="00275F45">
          <w:rPr>
            <w:lang w:val="en-US" w:eastAsia="zh-CN"/>
          </w:rPr>
          <w:t>7.25.1-</w:t>
        </w:r>
      </w:ins>
      <w:ins w:id="18062" w:author="Trakinat, Jean" w:date="2025-09-05T06:59:00Z" w16du:dateUtc="2025-09-05T10:59:00Z">
        <w:r w:rsidRPr="00303FCA">
          <w:rPr>
            <w:lang w:val="en-US" w:eastAsia="zh-CN"/>
          </w:rPr>
          <w:t>1, both MNOs have an AF (Application Function) deployed in their network offering a Wi-Fi sensing enablement via an application on all 6G UEs.</w:t>
        </w:r>
      </w:ins>
    </w:p>
    <w:p w14:paraId="02F6E238" w14:textId="77777777" w:rsidR="00303FCA" w:rsidRPr="00303FCA" w:rsidRDefault="00303FCA" w:rsidP="00303FCA">
      <w:pPr>
        <w:rPr>
          <w:ins w:id="18063" w:author="Trakinat, Jean" w:date="2025-09-05T06:59:00Z" w16du:dateUtc="2025-09-05T10:59:00Z"/>
          <w:lang w:val="en-US" w:eastAsia="zh-CN"/>
        </w:rPr>
      </w:pPr>
      <w:ins w:id="18064" w:author="Trakinat, Jean" w:date="2025-09-05T06:59:00Z" w16du:dateUtc="2025-09-05T10:59:00Z">
        <w:r w:rsidRPr="00303FCA">
          <w:rPr>
            <w:lang w:val="en-US" w:eastAsia="zh-CN"/>
          </w:rPr>
          <w:t xml:space="preserve">UE1 and UE2 are registered with MNO A and UE3 is registered with MNO B. All three UEs are 6G and Wi-Fi sensing-enabled and have also registered with the AF of their operator. </w:t>
        </w:r>
      </w:ins>
    </w:p>
    <w:p w14:paraId="54512010" w14:textId="77777777" w:rsidR="00303FCA" w:rsidRPr="00303FCA" w:rsidRDefault="00303FCA" w:rsidP="00303FCA">
      <w:pPr>
        <w:rPr>
          <w:ins w:id="18065" w:author="Trakinat, Jean" w:date="2025-09-05T06:59:00Z" w16du:dateUtc="2025-09-05T10:59:00Z"/>
          <w:lang w:val="en-US" w:eastAsia="zh-CN"/>
        </w:rPr>
      </w:pPr>
      <w:ins w:id="18066" w:author="Trakinat, Jean" w:date="2025-09-05T06:59:00Z" w16du:dateUtc="2025-09-05T10:59:00Z">
        <w:r w:rsidRPr="00303FCA">
          <w:rPr>
            <w:lang w:val="en-US"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ins>
    </w:p>
    <w:p w14:paraId="4747D59D" w14:textId="77777777" w:rsidR="00303FCA" w:rsidRPr="00303FCA" w:rsidRDefault="00303FCA" w:rsidP="00303FCA">
      <w:pPr>
        <w:rPr>
          <w:ins w:id="18067" w:author="Trakinat, Jean" w:date="2025-09-05T06:59:00Z" w16du:dateUtc="2025-09-05T10:59:00Z"/>
          <w:lang w:val="en-US" w:eastAsia="zh-CN"/>
        </w:rPr>
      </w:pPr>
      <w:ins w:id="18068" w:author="Trakinat, Jean" w:date="2025-09-05T06:59:00Z" w16du:dateUtc="2025-09-05T10:59:00Z">
        <w:r w:rsidRPr="00303FCA">
          <w:rPr>
            <w:lang w:val="en-US"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ins>
    </w:p>
    <w:p w14:paraId="29DAC3AD" w14:textId="27890384" w:rsidR="00303FCA" w:rsidRPr="00303FCA" w:rsidRDefault="00303FCA" w:rsidP="00303FCA">
      <w:pPr>
        <w:pStyle w:val="Heading3"/>
        <w:rPr>
          <w:ins w:id="18069" w:author="Trakinat, Jean" w:date="2025-09-05T06:59:00Z" w16du:dateUtc="2025-09-05T10:59:00Z"/>
        </w:rPr>
      </w:pPr>
      <w:bookmarkStart w:id="18070" w:name="_Toc208226681"/>
      <w:ins w:id="18071" w:author="Trakinat, Jean" w:date="2025-09-05T06:59:00Z" w16du:dateUtc="2025-09-05T10:59:00Z">
        <w:r w:rsidRPr="00303FCA">
          <w:t>7.</w:t>
        </w:r>
      </w:ins>
      <w:ins w:id="18072" w:author="Trakinat, Jean" w:date="2025-09-05T07:00:00Z" w16du:dateUtc="2025-09-05T11:00:00Z">
        <w:r>
          <w:t>25</w:t>
        </w:r>
      </w:ins>
      <w:ins w:id="18073" w:author="Trakinat, Jean" w:date="2025-09-05T06:59:00Z" w16du:dateUtc="2025-09-05T10:59:00Z">
        <w:r w:rsidRPr="00303FCA">
          <w:t>.3</w:t>
        </w:r>
        <w:r w:rsidRPr="00303FCA">
          <w:tab/>
          <w:t>Service Flows</w:t>
        </w:r>
        <w:bookmarkEnd w:id="18070"/>
      </w:ins>
    </w:p>
    <w:p w14:paraId="48917CF1" w14:textId="77777777" w:rsidR="00303FCA" w:rsidRPr="00303FCA" w:rsidRDefault="00303FCA" w:rsidP="00303FCA">
      <w:pPr>
        <w:rPr>
          <w:ins w:id="18074" w:author="Trakinat, Jean" w:date="2025-09-05T06:59:00Z" w16du:dateUtc="2025-09-05T10:59:00Z"/>
          <w:lang w:val="en-US" w:eastAsia="zh-CN"/>
        </w:rPr>
      </w:pPr>
      <w:ins w:id="18075" w:author="Trakinat, Jean" w:date="2025-09-05T06:59:00Z" w16du:dateUtc="2025-09-05T10:59:00Z">
        <w:r w:rsidRPr="00303FCA">
          <w:rPr>
            <w:lang w:val="en-US" w:eastAsia="zh-CN"/>
          </w:rPr>
          <w:t>At the opening time of store's business days, both MNOs start setting up their sensing activities to provide the sensing results SENSOR requested, executing the following service flows</w:t>
        </w:r>
      </w:ins>
    </w:p>
    <w:p w14:paraId="10731321" w14:textId="77777777" w:rsidR="00303FCA" w:rsidRPr="00303FCA" w:rsidRDefault="00303FCA" w:rsidP="00303FCA">
      <w:pPr>
        <w:pStyle w:val="B10"/>
        <w:rPr>
          <w:ins w:id="18076" w:author="Trakinat, Jean" w:date="2025-09-05T06:59:00Z" w16du:dateUtc="2025-09-05T10:59:00Z"/>
          <w:lang w:val="en-US" w:eastAsia="zh-CN"/>
        </w:rPr>
      </w:pPr>
      <w:ins w:id="18077" w:author="Trakinat, Jean" w:date="2025-09-05T06:59:00Z" w16du:dateUtc="2025-09-05T10:59:00Z">
        <w:r w:rsidRPr="00303FCA">
          <w:rPr>
            <w:lang w:val="en-US" w:eastAsia="zh-CN"/>
          </w:rPr>
          <w:t>•</w:t>
        </w:r>
        <w:r w:rsidRPr="00303FCA">
          <w:rPr>
            <w:lang w:val="en-US" w:eastAsia="zh-CN"/>
          </w:rPr>
          <w:tab/>
          <w:t xml:space="preserve">Using the provided location (i.e. TSSA) of the store, both MNO start continuously checking for available sensing entities (TRPs and UEs) in the TSSA for sensing operations. </w:t>
        </w:r>
      </w:ins>
    </w:p>
    <w:p w14:paraId="29B189D8" w14:textId="77777777" w:rsidR="00303FCA" w:rsidRPr="00303FCA" w:rsidRDefault="00303FCA" w:rsidP="00303FCA">
      <w:pPr>
        <w:pStyle w:val="B10"/>
        <w:rPr>
          <w:ins w:id="18078" w:author="Trakinat, Jean" w:date="2025-09-05T06:59:00Z" w16du:dateUtc="2025-09-05T10:59:00Z"/>
          <w:lang w:val="en-US" w:eastAsia="zh-CN"/>
        </w:rPr>
      </w:pPr>
      <w:ins w:id="18079" w:author="Trakinat, Jean" w:date="2025-09-05T06:59:00Z" w16du:dateUtc="2025-09-05T10:59:00Z">
        <w:r w:rsidRPr="00303FCA">
          <w:rPr>
            <w:lang w:val="en-US" w:eastAsia="zh-CN"/>
          </w:rPr>
          <w:t>•</w:t>
        </w:r>
        <w:r w:rsidRPr="00303FCA">
          <w:rPr>
            <w:lang w:val="en-US" w:eastAsia="zh-CN"/>
          </w:rPr>
          <w:tab/>
          <w:t>MNO A identifies UE1 and UE2 to be in proximity of the store and MNO B identifies UE3.</w:t>
        </w:r>
      </w:ins>
    </w:p>
    <w:p w14:paraId="1B01E76E" w14:textId="77777777" w:rsidR="00303FCA" w:rsidRPr="00303FCA" w:rsidRDefault="00303FCA" w:rsidP="00303FCA">
      <w:pPr>
        <w:pStyle w:val="B10"/>
        <w:rPr>
          <w:ins w:id="18080" w:author="Trakinat, Jean" w:date="2025-09-05T06:59:00Z" w16du:dateUtc="2025-09-05T10:59:00Z"/>
          <w:lang w:val="en-US" w:eastAsia="zh-CN"/>
        </w:rPr>
      </w:pPr>
      <w:ins w:id="18081" w:author="Trakinat, Jean" w:date="2025-09-05T06:59:00Z" w16du:dateUtc="2025-09-05T10:59:00Z">
        <w:r w:rsidRPr="00303FCA">
          <w:rPr>
            <w:lang w:val="en-US" w:eastAsia="zh-CN"/>
          </w:rPr>
          <w:t>•</w:t>
        </w:r>
        <w:r w:rsidRPr="00303FCA">
          <w:rPr>
            <w:lang w:val="en-US" w:eastAsia="zh-CN"/>
          </w:rPr>
          <w:tab/>
          <w:t>Both MNOs start performing sensing operations with the identified UEs and sensing data is sent to the MNO’s CN for processing into sensing results for potential exposure to SENSOR.</w:t>
        </w:r>
      </w:ins>
    </w:p>
    <w:p w14:paraId="33183723" w14:textId="77777777" w:rsidR="00303FCA" w:rsidRPr="00303FCA" w:rsidRDefault="00303FCA" w:rsidP="00303FCA">
      <w:pPr>
        <w:pStyle w:val="B10"/>
        <w:rPr>
          <w:ins w:id="18082" w:author="Trakinat, Jean" w:date="2025-09-05T06:59:00Z" w16du:dateUtc="2025-09-05T10:59:00Z"/>
          <w:lang w:val="en-US" w:eastAsia="zh-CN"/>
        </w:rPr>
      </w:pPr>
      <w:ins w:id="18083" w:author="Trakinat, Jean" w:date="2025-09-05T06:59:00Z" w16du:dateUtc="2025-09-05T10:59:00Z">
        <w:r w:rsidRPr="00303FCA">
          <w:rPr>
            <w:lang w:val="en-US" w:eastAsia="zh-CN"/>
          </w:rPr>
          <w:t>•</w:t>
        </w:r>
        <w:r w:rsidRPr="00303FCA">
          <w:rPr>
            <w:lang w:val="en-US"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ins>
    </w:p>
    <w:p w14:paraId="4307FAD4" w14:textId="77777777" w:rsidR="00303FCA" w:rsidRPr="00303FCA" w:rsidRDefault="00303FCA" w:rsidP="00303FCA">
      <w:pPr>
        <w:pStyle w:val="B10"/>
        <w:rPr>
          <w:ins w:id="18084" w:author="Trakinat, Jean" w:date="2025-09-05T06:59:00Z" w16du:dateUtc="2025-09-05T10:59:00Z"/>
          <w:lang w:val="en-US" w:eastAsia="zh-CN"/>
        </w:rPr>
      </w:pPr>
      <w:ins w:id="18085" w:author="Trakinat, Jean" w:date="2025-09-05T06:59:00Z" w16du:dateUtc="2025-09-05T10:59:00Z">
        <w:r w:rsidRPr="00303FCA">
          <w:rPr>
            <w:lang w:val="en-US" w:eastAsia="zh-CN"/>
          </w:rPr>
          <w:t>•</w:t>
        </w:r>
        <w:r w:rsidRPr="00303FCA">
          <w:rPr>
            <w:lang w:val="en-US" w:eastAsia="zh-CN"/>
          </w:rPr>
          <w:tab/>
          <w:t>The AF of each MNO reaches out to the registered UEs that are capable of performing Wi-Fi sensing to provide sensing data using Wi-Fi APs that are discoverable by UEs.</w:t>
        </w:r>
      </w:ins>
    </w:p>
    <w:p w14:paraId="242E6AF0" w14:textId="77777777" w:rsidR="00303FCA" w:rsidRPr="00303FCA" w:rsidRDefault="00303FCA" w:rsidP="00303FCA">
      <w:pPr>
        <w:pStyle w:val="B10"/>
        <w:rPr>
          <w:ins w:id="18086" w:author="Trakinat, Jean" w:date="2025-09-05T06:59:00Z" w16du:dateUtc="2025-09-05T10:59:00Z"/>
          <w:lang w:val="en-US" w:eastAsia="zh-CN"/>
        </w:rPr>
      </w:pPr>
      <w:ins w:id="18087" w:author="Trakinat, Jean" w:date="2025-09-05T06:59:00Z" w16du:dateUtc="2025-09-05T10:59:00Z">
        <w:r w:rsidRPr="00303FCA">
          <w:rPr>
            <w:lang w:val="en-US" w:eastAsia="zh-CN"/>
          </w:rPr>
          <w:lastRenderedPageBreak/>
          <w:t>•</w:t>
        </w:r>
        <w:r w:rsidRPr="00303FCA">
          <w:rPr>
            <w:lang w:val="en-US" w:eastAsia="zh-CN"/>
          </w:rPr>
          <w:tab/>
          <w:t>As UE1 and UE2 are with MNO A and the store’s AP is from the same MNO, the AF of MNO A assists MNO A’s CN to perform Wi-Fi sensing. .</w:t>
        </w:r>
      </w:ins>
    </w:p>
    <w:p w14:paraId="23C93D73" w14:textId="77777777" w:rsidR="00303FCA" w:rsidRPr="00303FCA" w:rsidRDefault="00303FCA" w:rsidP="00303FCA">
      <w:pPr>
        <w:pStyle w:val="B10"/>
        <w:rPr>
          <w:ins w:id="18088" w:author="Trakinat, Jean" w:date="2025-09-05T06:59:00Z" w16du:dateUtc="2025-09-05T10:59:00Z"/>
          <w:lang w:val="en-US" w:eastAsia="zh-CN"/>
        </w:rPr>
      </w:pPr>
      <w:ins w:id="18089" w:author="Trakinat, Jean" w:date="2025-09-05T06:59:00Z" w16du:dateUtc="2025-09-05T10:59:00Z">
        <w:r w:rsidRPr="00303FCA">
          <w:rPr>
            <w:lang w:val="en-US" w:eastAsia="zh-CN"/>
          </w:rPr>
          <w:t>•</w:t>
        </w:r>
        <w:r w:rsidRPr="00303FCA">
          <w:rPr>
            <w:lang w:val="en-US" w:eastAsia="zh-CN"/>
          </w:rPr>
          <w:tab/>
          <w:t>MNO A uses the Wi-Fi sensing data and fuses it with the 6G sensing data to process them into sensing results and expose them to SENSOR.</w:t>
        </w:r>
      </w:ins>
    </w:p>
    <w:p w14:paraId="5EE4186A" w14:textId="174AB89F" w:rsidR="00303FCA" w:rsidRPr="00303FCA" w:rsidRDefault="00303FCA" w:rsidP="00303FCA">
      <w:pPr>
        <w:pStyle w:val="Heading3"/>
        <w:rPr>
          <w:ins w:id="18090" w:author="Trakinat, Jean" w:date="2025-09-05T06:59:00Z" w16du:dateUtc="2025-09-05T10:59:00Z"/>
        </w:rPr>
      </w:pPr>
      <w:bookmarkStart w:id="18091" w:name="_Toc208226682"/>
      <w:ins w:id="18092" w:author="Trakinat, Jean" w:date="2025-09-05T06:59:00Z" w16du:dateUtc="2025-09-05T10:59:00Z">
        <w:r w:rsidRPr="00303FCA">
          <w:t>7</w:t>
        </w:r>
      </w:ins>
      <w:ins w:id="18093" w:author="Trakinat, Jean" w:date="2025-09-05T07:00:00Z" w16du:dateUtc="2025-09-05T11:00:00Z">
        <w:r>
          <w:t>.25</w:t>
        </w:r>
      </w:ins>
      <w:ins w:id="18094" w:author="Trakinat, Jean" w:date="2025-09-05T06:59:00Z" w16du:dateUtc="2025-09-05T10:59:00Z">
        <w:r w:rsidRPr="00303FCA">
          <w:t>.4</w:t>
        </w:r>
        <w:r w:rsidRPr="00303FCA">
          <w:tab/>
          <w:t>Post-conditions</w:t>
        </w:r>
        <w:bookmarkEnd w:id="18091"/>
      </w:ins>
    </w:p>
    <w:p w14:paraId="6F897E03" w14:textId="77777777" w:rsidR="00303FCA" w:rsidRPr="00303FCA" w:rsidRDefault="00303FCA" w:rsidP="00303FCA">
      <w:pPr>
        <w:rPr>
          <w:ins w:id="18095" w:author="Trakinat, Jean" w:date="2025-09-05T06:59:00Z" w16du:dateUtc="2025-09-05T10:59:00Z"/>
          <w:lang w:val="en-US" w:eastAsia="zh-CN"/>
        </w:rPr>
      </w:pPr>
      <w:ins w:id="18096" w:author="Trakinat, Jean" w:date="2025-09-05T06:59:00Z" w16du:dateUtc="2025-09-05T10:59:00Z">
        <w:r w:rsidRPr="00303FCA">
          <w:rPr>
            <w:lang w:val="en-US"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ins>
    </w:p>
    <w:p w14:paraId="08B41B53" w14:textId="77777777" w:rsidR="00303FCA" w:rsidRPr="00303FCA" w:rsidRDefault="00303FCA" w:rsidP="00303FCA">
      <w:pPr>
        <w:rPr>
          <w:ins w:id="18097" w:author="Trakinat, Jean" w:date="2025-09-05T06:59:00Z" w16du:dateUtc="2025-09-05T10:59:00Z"/>
          <w:lang w:val="en-US" w:eastAsia="zh-CN"/>
        </w:rPr>
      </w:pPr>
      <w:ins w:id="18098" w:author="Trakinat, Jean" w:date="2025-09-05T06:59:00Z" w16du:dateUtc="2025-09-05T10:59:00Z">
        <w:r w:rsidRPr="00303FCA">
          <w:rPr>
            <w:lang w:val="en-US" w:eastAsia="zh-CN"/>
          </w:rPr>
          <w:t>The store owner can access the third-party service provider’s website through a browser and app at any point in time and check out in which aisle and shelve customers spent most of their time in the store.</w:t>
        </w:r>
      </w:ins>
    </w:p>
    <w:p w14:paraId="0088F7BA" w14:textId="24C0B9E8" w:rsidR="00303FCA" w:rsidRPr="00303FCA" w:rsidRDefault="00303FCA" w:rsidP="00303FCA">
      <w:pPr>
        <w:pStyle w:val="Heading3"/>
        <w:rPr>
          <w:ins w:id="18099" w:author="Trakinat, Jean" w:date="2025-09-05T06:59:00Z" w16du:dateUtc="2025-09-05T10:59:00Z"/>
        </w:rPr>
      </w:pPr>
      <w:bookmarkStart w:id="18100" w:name="_Toc208226683"/>
      <w:ins w:id="18101" w:author="Trakinat, Jean" w:date="2025-09-05T06:59:00Z" w16du:dateUtc="2025-09-05T10:59:00Z">
        <w:r w:rsidRPr="00303FCA">
          <w:t>7.</w:t>
        </w:r>
      </w:ins>
      <w:ins w:id="18102" w:author="Trakinat, Jean" w:date="2025-09-05T07:00:00Z" w16du:dateUtc="2025-09-05T11:00:00Z">
        <w:r>
          <w:t>25</w:t>
        </w:r>
      </w:ins>
      <w:ins w:id="18103" w:author="Trakinat, Jean" w:date="2025-09-05T06:59:00Z" w16du:dateUtc="2025-09-05T10:59:00Z">
        <w:r w:rsidRPr="00303FCA">
          <w:t>.5</w:t>
        </w:r>
        <w:r w:rsidRPr="00303FCA">
          <w:tab/>
          <w:t>Existing features partly or fully covering the use case functionality</w:t>
        </w:r>
        <w:bookmarkEnd w:id="18100"/>
      </w:ins>
    </w:p>
    <w:p w14:paraId="2194535E" w14:textId="77777777" w:rsidR="00303FCA" w:rsidRPr="00303FCA" w:rsidRDefault="00303FCA" w:rsidP="00303FCA">
      <w:pPr>
        <w:rPr>
          <w:ins w:id="18104" w:author="Trakinat, Jean" w:date="2025-09-05T06:59:00Z" w16du:dateUtc="2025-09-05T10:59:00Z"/>
          <w:lang w:val="en-US" w:eastAsia="zh-CN"/>
        </w:rPr>
      </w:pPr>
      <w:ins w:id="18105" w:author="Trakinat, Jean" w:date="2025-09-05T06:59:00Z" w16du:dateUtc="2025-09-05T10:59:00Z">
        <w:r w:rsidRPr="00303FCA">
          <w:rPr>
            <w:lang w:val="en-US"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ins>
    </w:p>
    <w:p w14:paraId="524F0AD9" w14:textId="77777777" w:rsidR="00303FCA" w:rsidRPr="00303FCA" w:rsidRDefault="00303FCA" w:rsidP="00303FCA">
      <w:pPr>
        <w:rPr>
          <w:ins w:id="18106" w:author="Trakinat, Jean" w:date="2025-09-05T06:59:00Z" w16du:dateUtc="2025-09-05T10:59:00Z"/>
          <w:lang w:val="en-US" w:eastAsia="zh-CN"/>
        </w:rPr>
      </w:pPr>
      <w:ins w:id="18107" w:author="Trakinat, Jean" w:date="2025-09-05T06:59:00Z" w16du:dateUtc="2025-09-05T10:59:00Z">
        <w:r w:rsidRPr="00303FCA">
          <w:rPr>
            <w:lang w:val="en-US" w:eastAsia="zh-CN"/>
          </w:rPr>
          <w:t>In this use case, 3GPP ISAC is expected to leverage Wi-Fi STA for detection and tracking of comprehensive characteristics of individual environmental object to meet the same sensing KPIs per object type.</w:t>
        </w:r>
      </w:ins>
    </w:p>
    <w:p w14:paraId="2AD39C58" w14:textId="626778D3" w:rsidR="00303FCA" w:rsidRPr="00303FCA" w:rsidRDefault="00303FCA" w:rsidP="00303FCA">
      <w:pPr>
        <w:pStyle w:val="Heading3"/>
        <w:rPr>
          <w:ins w:id="18108" w:author="Trakinat, Jean" w:date="2025-09-05T06:59:00Z" w16du:dateUtc="2025-09-05T10:59:00Z"/>
        </w:rPr>
      </w:pPr>
      <w:bookmarkStart w:id="18109" w:name="_Toc208226684"/>
      <w:ins w:id="18110" w:author="Trakinat, Jean" w:date="2025-09-05T06:59:00Z" w16du:dateUtc="2025-09-05T10:59:00Z">
        <w:r w:rsidRPr="00303FCA">
          <w:t>7.</w:t>
        </w:r>
      </w:ins>
      <w:ins w:id="18111" w:author="Trakinat, Jean" w:date="2025-09-05T07:01:00Z" w16du:dateUtc="2025-09-05T11:01:00Z">
        <w:r>
          <w:t>25</w:t>
        </w:r>
      </w:ins>
      <w:ins w:id="18112" w:author="Trakinat, Jean" w:date="2025-09-05T06:59:00Z" w16du:dateUtc="2025-09-05T10:59:00Z">
        <w:r w:rsidRPr="00303FCA">
          <w:t>.6</w:t>
        </w:r>
        <w:r w:rsidRPr="00303FCA">
          <w:tab/>
          <w:t>Potential new requirements needed to support the use case</w:t>
        </w:r>
        <w:bookmarkEnd w:id="18109"/>
      </w:ins>
    </w:p>
    <w:p w14:paraId="1321A3FA" w14:textId="77777777" w:rsidR="00303FCA" w:rsidRPr="00303FCA" w:rsidRDefault="00303FCA" w:rsidP="00303FCA">
      <w:pPr>
        <w:rPr>
          <w:ins w:id="18113" w:author="Trakinat, Jean" w:date="2025-09-05T06:59:00Z" w16du:dateUtc="2025-09-05T10:59:00Z"/>
          <w:lang w:val="en-US" w:eastAsia="zh-CN"/>
        </w:rPr>
      </w:pPr>
      <w:ins w:id="18114" w:author="Trakinat, Jean" w:date="2025-09-05T06:59:00Z" w16du:dateUtc="2025-09-05T10:59:00Z">
        <w:r w:rsidRPr="00303FCA">
          <w:rPr>
            <w:lang w:val="en-US" w:eastAsia="zh-CN"/>
          </w:rPr>
          <w:t>Functional Requirements:</w:t>
        </w:r>
      </w:ins>
    </w:p>
    <w:p w14:paraId="0C9C76A7" w14:textId="79F80C1E" w:rsidR="00303FCA" w:rsidRPr="00303FCA" w:rsidRDefault="00303FCA" w:rsidP="00303FCA">
      <w:pPr>
        <w:rPr>
          <w:ins w:id="18115" w:author="Trakinat, Jean" w:date="2025-09-05T06:59:00Z" w16du:dateUtc="2025-09-05T10:59:00Z"/>
          <w:lang w:val="en-US" w:eastAsia="zh-CN"/>
        </w:rPr>
      </w:pPr>
      <w:ins w:id="18116" w:author="Trakinat, Jean" w:date="2025-09-05T06:59:00Z" w16du:dateUtc="2025-09-05T10:59:00Z">
        <w:r w:rsidRPr="00303FCA">
          <w:rPr>
            <w:lang w:val="en-US" w:eastAsia="zh-CN"/>
          </w:rPr>
          <w:t>[PR7.</w:t>
        </w:r>
      </w:ins>
      <w:ins w:id="18117" w:author="Trakinat, Jean" w:date="2025-09-05T07:01:00Z" w16du:dateUtc="2025-09-05T11:01:00Z">
        <w:r>
          <w:rPr>
            <w:lang w:val="en-US" w:eastAsia="zh-CN"/>
          </w:rPr>
          <w:t>25</w:t>
        </w:r>
      </w:ins>
      <w:ins w:id="18118" w:author="Trakinat, Jean" w:date="2025-09-05T06:59:00Z" w16du:dateUtc="2025-09-05T10:59:00Z">
        <w:r w:rsidRPr="00303FCA">
          <w:rPr>
            <w:lang w:val="en-US" w:eastAsia="zh-CN"/>
          </w:rPr>
          <w:t>.6-1] 6G Network should be able to provide configuration information for the non-3GPP sensing operation under Operator control.</w:t>
        </w:r>
      </w:ins>
    </w:p>
    <w:p w14:paraId="6980AD6C" w14:textId="77777777" w:rsidR="00303FCA" w:rsidRPr="00303FCA" w:rsidRDefault="00303FCA" w:rsidP="00303FCA">
      <w:pPr>
        <w:pStyle w:val="EditorsNote"/>
        <w:rPr>
          <w:ins w:id="18119" w:author="Trakinat, Jean" w:date="2025-09-05T06:59:00Z" w16du:dateUtc="2025-09-05T10:59:00Z"/>
          <w:lang w:val="en-US"/>
        </w:rPr>
      </w:pPr>
      <w:ins w:id="18120" w:author="Trakinat, Jean" w:date="2025-09-05T06:59:00Z" w16du:dateUtc="2025-09-05T10:59:00Z">
        <w:r w:rsidRPr="00303FCA">
          <w:rPr>
            <w:lang w:val="en-US"/>
          </w:rPr>
          <w:t>Editor’s Note: The PR above is FFS.</w:t>
        </w:r>
      </w:ins>
    </w:p>
    <w:p w14:paraId="74D67EDF" w14:textId="77777777" w:rsidR="000B1832" w:rsidRDefault="000B1832" w:rsidP="006D2615">
      <w:pPr>
        <w:snapToGrid w:val="0"/>
        <w:spacing w:beforeLines="50" w:before="120" w:afterLines="50" w:after="120"/>
        <w:rPr>
          <w:lang w:val="en-US" w:eastAsia="zh-CN"/>
        </w:rPr>
      </w:pPr>
    </w:p>
    <w:p w14:paraId="70E9DCBC" w14:textId="77777777" w:rsidR="00C15CB0" w:rsidRDefault="00160A0F">
      <w:pPr>
        <w:pStyle w:val="Heading1"/>
        <w:rPr>
          <w:bCs/>
        </w:rPr>
      </w:pPr>
      <w:bookmarkStart w:id="18121" w:name="_Toc208226685"/>
      <w:bookmarkEnd w:id="16199"/>
      <w:bookmarkEnd w:id="16200"/>
      <w:bookmarkEnd w:id="16201"/>
      <w:bookmarkEnd w:id="16202"/>
      <w:r>
        <w:rPr>
          <w:rFonts w:hint="eastAsia"/>
          <w:lang w:eastAsia="zh-CN"/>
        </w:rPr>
        <w:t>8</w:t>
      </w:r>
      <w:r>
        <w:tab/>
      </w:r>
      <w:r>
        <w:rPr>
          <w:bCs/>
        </w:rPr>
        <w:t>Ubiquitous Connectivity</w:t>
      </w:r>
      <w:bookmarkEnd w:id="18121"/>
      <w:r>
        <w:rPr>
          <w:bCs/>
        </w:rPr>
        <w:t xml:space="preserve"> </w:t>
      </w:r>
    </w:p>
    <w:p w14:paraId="56C61068" w14:textId="00D2BF21" w:rsidR="00C15CB0" w:rsidRDefault="00160A0F">
      <w:pPr>
        <w:pStyle w:val="EditorsNote"/>
        <w:rPr>
          <w:bCs/>
          <w:lang w:eastAsia="zh-TW"/>
        </w:rPr>
      </w:pPr>
      <w:del w:id="18122" w:author="Trakinat, Jean" w:date="2025-07-14T08:20:00Z" w16du:dateUtc="2025-07-14T12:20:00Z">
        <w:r w:rsidDel="008762DA">
          <w:rPr>
            <w:lang w:eastAsia="zh-CN"/>
          </w:rPr>
          <w:delText>Editor's Note</w:delText>
        </w:r>
        <w:r w:rsidDel="008762DA">
          <w:delText>:</w:delText>
        </w:r>
        <w:r w:rsidDel="008762DA">
          <w:rPr>
            <w:bCs/>
            <w:lang w:eastAsia="zh-TW"/>
          </w:rPr>
          <w:delText xml:space="preserve"> </w:delText>
        </w:r>
        <w:r w:rsidDel="008762DA">
          <w:rPr>
            <w:lang w:eastAsia="nl-NL"/>
          </w:rPr>
          <w:delText>"</w:delText>
        </w:r>
        <w:r w:rsidDel="008762DA">
          <w:rPr>
            <w:bCs/>
            <w:lang w:eastAsia="zh-TW"/>
          </w:rPr>
          <w:delText>Ubiquitous Connectivity</w:delText>
        </w:r>
        <w:r w:rsidDel="008762DA">
          <w:rPr>
            <w:lang w:eastAsia="nl-NL"/>
          </w:rPr>
          <w:delText>"</w:delText>
        </w:r>
        <w:r w:rsidDel="008762DA">
          <w:rPr>
            <w:bCs/>
            <w:lang w:eastAsia="zh-TW"/>
          </w:rPr>
          <w:delText xml:space="preserve"> is intended to </w:delText>
        </w:r>
        <w:r w:rsidDel="008762DA">
          <w:rPr>
            <w:bCs/>
            <w:lang w:eastAsia="nl-NL"/>
          </w:rPr>
          <w:delText xml:space="preserve">enhance connectivity to bridge the digital divide and enhance user experience, </w:delText>
        </w:r>
        <w:r w:rsidDel="008762DA">
          <w:rPr>
            <w:bCs/>
            <w:lang w:eastAsia="zh-TW"/>
          </w:rPr>
          <w:delText>to address presently uncovered or scarcely covered areas, particularly rural, remote and sparsely populated areas, and indoor connectivity</w:delText>
        </w:r>
        <w:r w:rsidR="001E2FD0" w:rsidDel="008762DA">
          <w:rPr>
            <w:bCs/>
            <w:lang w:eastAsia="zh-TW"/>
          </w:rPr>
          <w:delText xml:space="preserve">. </w:delText>
        </w:r>
        <w:r w:rsidR="001E2FD0" w:rsidRPr="001E2FD0" w:rsidDel="008762DA">
          <w:rPr>
            <w:bCs/>
            <w:lang w:eastAsia="zh-TW"/>
          </w:rPr>
          <w:delText>“Ubiquitous Positioning” is intended to enhance the availability and continuity of positioning-enabled services.</w:delText>
        </w:r>
      </w:del>
    </w:p>
    <w:p w14:paraId="58427D58" w14:textId="0E20A0B4" w:rsidR="0087166E" w:rsidRDefault="0087166E" w:rsidP="0087166E">
      <w:pPr>
        <w:pStyle w:val="Heading2"/>
      </w:pPr>
      <w:bookmarkStart w:id="18123" w:name="_Toc208226686"/>
      <w:r>
        <w:t>8.</w:t>
      </w:r>
      <w:del w:id="18124" w:author="Trakinat, Jean" w:date="2025-08-13T15:45:00Z" w16du:dateUtc="2025-08-13T19:45:00Z">
        <w:r w:rsidDel="00CF1BEC">
          <w:delText>0</w:delText>
        </w:r>
      </w:del>
      <w:ins w:id="18125" w:author="Trakinat, Jean" w:date="2025-08-13T15:45:00Z" w16du:dateUtc="2025-08-13T19:45:00Z">
        <w:r w:rsidR="00CF1BEC">
          <w:t>1</w:t>
        </w:r>
      </w:ins>
      <w:r>
        <w:tab/>
        <w:t>General</w:t>
      </w:r>
      <w:bookmarkEnd w:id="18123"/>
    </w:p>
    <w:p w14:paraId="09CF7FA0" w14:textId="77777777" w:rsidR="0087166E" w:rsidRDefault="0087166E" w:rsidP="0087166E">
      <w:r>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Default="0087166E" w:rsidP="0087166E">
      <w:pPr>
        <w:rPr>
          <w:ins w:id="18126" w:author="Trakinat, Jean" w:date="2025-09-04T10:55:00Z" w16du:dateUtc="2025-09-04T14:55:00Z"/>
        </w:rPr>
      </w:pPr>
      <w:r>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Default="00881BD0" w:rsidP="00881BD0">
      <w:pPr>
        <w:pStyle w:val="NOTE"/>
      </w:pPr>
      <w:ins w:id="18127" w:author="Trakinat, Jean" w:date="2025-09-04T10:55:00Z" w16du:dateUtc="2025-09-04T14:55:00Z">
        <w:r w:rsidRPr="00881BD0">
          <w:t>NOTE:</w:t>
        </w:r>
        <w:r w:rsidRPr="00881BD0">
          <w:tab/>
          <w:t>The use of the clarifying phrase “the 6G system with satellite access” implies the following text applies specifically to the satellite access.</w:t>
        </w:r>
      </w:ins>
    </w:p>
    <w:p w14:paraId="07704638" w14:textId="4492AA52" w:rsidR="00C15CB0" w:rsidRDefault="00160A0F">
      <w:pPr>
        <w:pStyle w:val="Heading2"/>
        <w:rPr>
          <w:lang w:eastAsia="zh-CN"/>
        </w:rPr>
      </w:pPr>
      <w:bookmarkStart w:id="18128" w:name="_Toc208226687"/>
      <w:r>
        <w:lastRenderedPageBreak/>
        <w:t>8.</w:t>
      </w:r>
      <w:del w:id="18129" w:author="Trakinat, Jean" w:date="2025-08-13T15:45:00Z" w16du:dateUtc="2025-08-13T19:45:00Z">
        <w:r w:rsidDel="00CF1BEC">
          <w:delText>1</w:delText>
        </w:r>
      </w:del>
      <w:ins w:id="18130" w:author="Trakinat, Jean" w:date="2025-08-13T15:45:00Z" w16du:dateUtc="2025-08-13T19:45:00Z">
        <w:r w:rsidR="00CF1BEC">
          <w:t>2</w:t>
        </w:r>
      </w:ins>
      <w:r>
        <w:tab/>
        <w:t xml:space="preserve">Use case on </w:t>
      </w:r>
      <w:r w:rsidR="008937E8">
        <w:t xml:space="preserve">ubiquitous </w:t>
      </w:r>
      <w:r>
        <w:t xml:space="preserve">and </w:t>
      </w:r>
      <w:r w:rsidR="008937E8">
        <w:t xml:space="preserve">resilient </w:t>
      </w:r>
      <w:r w:rsidR="008374E9">
        <w:rPr>
          <w:rFonts w:hint="eastAsia"/>
          <w:lang w:eastAsia="zh-CN"/>
        </w:rPr>
        <w:t>n</w:t>
      </w:r>
      <w:r w:rsidR="008374E9">
        <w:t>etwork</w:t>
      </w:r>
      <w:bookmarkEnd w:id="18128"/>
      <w:r w:rsidR="008374E9">
        <w:t xml:space="preserve"> </w:t>
      </w:r>
    </w:p>
    <w:p w14:paraId="79427D0D" w14:textId="1C149C5D" w:rsidR="00C15CB0" w:rsidRDefault="00160A0F">
      <w:pPr>
        <w:pStyle w:val="Heading3"/>
      </w:pPr>
      <w:bookmarkStart w:id="18131" w:name="_Toc208226688"/>
      <w:r>
        <w:t>8.</w:t>
      </w:r>
      <w:del w:id="18132" w:author="Trakinat, Jean" w:date="2025-08-13T15:45:00Z" w16du:dateUtc="2025-08-13T19:45:00Z">
        <w:r w:rsidDel="00CF1BEC">
          <w:delText>1</w:delText>
        </w:r>
      </w:del>
      <w:ins w:id="18133" w:author="Trakinat, Jean" w:date="2025-08-13T15:45:00Z" w16du:dateUtc="2025-08-13T19:45:00Z">
        <w:r w:rsidR="00CF1BEC">
          <w:t>2</w:t>
        </w:r>
      </w:ins>
      <w:r>
        <w:t>.1</w:t>
      </w:r>
      <w:r>
        <w:tab/>
        <w:t>Description</w:t>
      </w:r>
      <w:bookmarkEnd w:id="18131"/>
    </w:p>
    <w:p w14:paraId="06C44A19" w14:textId="211970BB" w:rsidR="00C15CB0" w:rsidRDefault="00160A0F">
      <w:r>
        <w:t xml:space="preserve">The Ubiquitous Network use case is focused on delivering </w:t>
      </w:r>
      <w:r>
        <w:rPr>
          <w:rFonts w:eastAsia="SimSun" w:hint="eastAsia"/>
          <w:lang w:val="en-US" w:eastAsia="zh-CN"/>
        </w:rPr>
        <w:t>m</w:t>
      </w:r>
      <w:r>
        <w:t xml:space="preserve">obile </w:t>
      </w:r>
      <w:r>
        <w:rPr>
          <w:rFonts w:eastAsia="SimSun" w:hint="eastAsia"/>
          <w:lang w:val="en-US" w:eastAsia="zh-CN"/>
        </w:rPr>
        <w:t>b</w:t>
      </w:r>
      <w:r>
        <w:t>roadband connectivity to every user across the globe, eliminating any "white zones"</w:t>
      </w:r>
      <w:r w:rsidR="00DF0B41" w:rsidRPr="00DF0B41">
        <w:t>(i.e. areas in which there is no mobile phone service)</w:t>
      </w:r>
      <w:r>
        <w:t>. This includes ensuring network access in all locations, such as remote areas, regions with challenging geographical conditions (e.g. mountains, forests), airspace for aerial operations (e.g. drone operations), as well as the open ocean.</w:t>
      </w:r>
    </w:p>
    <w:p w14:paraId="335B43A0" w14:textId="12A989FE" w:rsidR="00C15CB0" w:rsidRDefault="00160A0F">
      <w:r>
        <w:t>This ubiquitous network will be realized by using both TN and Non-Terrestrial Networks (NTN) (including satellites, High-Altitude Platform Stations (HAPS), air-to-ground networks, and un</w:t>
      </w:r>
      <w:r w:rsidR="00DF0B41">
        <w:t>crewed</w:t>
      </w:r>
      <w:r>
        <w:t xml:space="preserve">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00F9651B" w:rsidR="00C15CB0" w:rsidRDefault="00160A0F">
      <w:r>
        <w:t xml:space="preserve">The </w:t>
      </w:r>
      <w:r>
        <w:rPr>
          <w:rFonts w:eastAsia="SimSun" w:hint="eastAsia"/>
          <w:lang w:val="en-US" w:eastAsia="zh-CN"/>
        </w:rPr>
        <w:t>u</w:t>
      </w:r>
      <w:r w:rsidR="006C5D22">
        <w:t>ubiquitous</w:t>
      </w:r>
      <w:r>
        <w:t xml:space="preserve"> </w:t>
      </w:r>
      <w:r w:rsidR="006C5D22">
        <w:t>networks</w:t>
      </w:r>
      <w:r>
        <w:t xml:space="preserve"> will ensure that every person on </w:t>
      </w:r>
      <w:r>
        <w:rPr>
          <w:rFonts w:eastAsia="SimSun"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Default="00160A0F">
      <w:r>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t xml:space="preserve">forest fires, </w:t>
      </w:r>
      <w:r>
        <w:t>tsunamis, human-induced catastrophes (e.g. conflicts), or other events that currently cause network outages.</w:t>
      </w:r>
    </w:p>
    <w:p w14:paraId="344BBF0D" w14:textId="4E8D6CB6" w:rsidR="00C15CB0" w:rsidRDefault="00160A0F">
      <w:pPr>
        <w:pStyle w:val="TH"/>
      </w:pPr>
      <w:r>
        <w:lastRenderedPageBreak/>
        <w:t>Table 8.</w:t>
      </w:r>
      <w:del w:id="18134" w:author="Trakinat, Jean" w:date="2025-08-13T15:45:00Z" w16du:dateUtc="2025-08-13T19:45:00Z">
        <w:r w:rsidDel="00CF1BEC">
          <w:delText>1</w:delText>
        </w:r>
      </w:del>
      <w:ins w:id="18135" w:author="Trakinat, Jean" w:date="2025-08-13T15:45:00Z" w16du:dateUtc="2025-08-13T19:45:00Z">
        <w:r w:rsidR="00CF1BEC">
          <w:t>2</w:t>
        </w:r>
      </w:ins>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6662F0" w14:paraId="70F02319" w14:textId="77777777">
        <w:tc>
          <w:tcPr>
            <w:tcW w:w="662" w:type="dxa"/>
            <w:tcBorders>
              <w:top w:val="nil"/>
              <w:left w:val="nil"/>
            </w:tcBorders>
          </w:tcPr>
          <w:p w14:paraId="58ED3089" w14:textId="77777777" w:rsidR="00C15CB0" w:rsidRPr="006662F0" w:rsidRDefault="00C15CB0">
            <w:pPr>
              <w:keepNext/>
              <w:rPr>
                <w:b/>
                <w:sz w:val="16"/>
                <w:szCs w:val="16"/>
              </w:rPr>
            </w:pPr>
            <w:bookmarkStart w:id="18136" w:name="_MCCTEMPBM_CRPT86320090___4" w:colFirst="1" w:colLast="2"/>
          </w:p>
        </w:tc>
        <w:tc>
          <w:tcPr>
            <w:tcW w:w="4334" w:type="dxa"/>
            <w:shd w:val="clear" w:color="auto" w:fill="E7E6E6" w:themeFill="background2"/>
            <w:vAlign w:val="center"/>
          </w:tcPr>
          <w:p w14:paraId="1E6BD74E" w14:textId="0D1F95B7" w:rsidR="00C15CB0" w:rsidRPr="006662F0" w:rsidRDefault="009402F1">
            <w:pPr>
              <w:pStyle w:val="TAH"/>
              <w:rPr>
                <w:sz w:val="16"/>
                <w:szCs w:val="16"/>
              </w:rPr>
            </w:pPr>
            <w:r w:rsidRPr="006662F0">
              <w:rPr>
                <w:sz w:val="16"/>
                <w:szCs w:val="16"/>
              </w:rPr>
              <w:t xml:space="preserve">Potential </w:t>
            </w:r>
          </w:p>
          <w:p w14:paraId="2A2F9584" w14:textId="2B731A6E" w:rsidR="00C15CB0" w:rsidRPr="006662F0" w:rsidRDefault="00160A0F">
            <w:pPr>
              <w:pStyle w:val="TAH"/>
              <w:rPr>
                <w:sz w:val="16"/>
                <w:szCs w:val="16"/>
              </w:rPr>
            </w:pPr>
            <w:r w:rsidRPr="006662F0">
              <w:rPr>
                <w:sz w:val="16"/>
                <w:szCs w:val="16"/>
              </w:rPr>
              <w:t>benefits</w:t>
            </w:r>
            <w:r w:rsidR="00657A56">
              <w:rPr>
                <w:rFonts w:eastAsiaTheme="minorEastAsia" w:hint="eastAsia"/>
                <w:sz w:val="16"/>
                <w:szCs w:val="16"/>
                <w:lang w:eastAsia="zh-CN"/>
              </w:rPr>
              <w:t xml:space="preserve"> </w:t>
            </w:r>
            <w:r w:rsidR="009402F1" w:rsidRPr="006662F0">
              <w:rPr>
                <w:sz w:val="16"/>
                <w:szCs w:val="16"/>
              </w:rPr>
              <w:t>of the use case (added value)</w:t>
            </w:r>
          </w:p>
        </w:tc>
        <w:tc>
          <w:tcPr>
            <w:tcW w:w="4638" w:type="dxa"/>
            <w:shd w:val="clear" w:color="auto" w:fill="E7E6E6" w:themeFill="background2"/>
            <w:vAlign w:val="center"/>
          </w:tcPr>
          <w:p w14:paraId="3846030F" w14:textId="7A0F7A16" w:rsidR="00C15CB0" w:rsidRPr="006662F0" w:rsidRDefault="009402F1" w:rsidP="00657A56">
            <w:pPr>
              <w:pStyle w:val="TAH"/>
              <w:rPr>
                <w:sz w:val="16"/>
                <w:szCs w:val="16"/>
              </w:rPr>
            </w:pPr>
            <w:r w:rsidRPr="006662F0">
              <w:rPr>
                <w:sz w:val="16"/>
                <w:szCs w:val="16"/>
              </w:rPr>
              <w:t xml:space="preserve">Potential areas of attention of the use case (risks to be mitigated) </w:t>
            </w:r>
          </w:p>
        </w:tc>
      </w:tr>
      <w:bookmarkEnd w:id="18136"/>
      <w:tr w:rsidR="00C15CB0" w:rsidRPr="006662F0" w14:paraId="211EC598" w14:textId="77777777">
        <w:trPr>
          <w:cantSplit/>
          <w:trHeight w:val="1686"/>
        </w:trPr>
        <w:tc>
          <w:tcPr>
            <w:tcW w:w="662" w:type="dxa"/>
            <w:shd w:val="clear" w:color="auto" w:fill="E7E6E6"/>
            <w:textDirection w:val="btLr"/>
            <w:vAlign w:val="center"/>
          </w:tcPr>
          <w:p w14:paraId="477F6F51" w14:textId="77777777" w:rsidR="00C15CB0" w:rsidRPr="006662F0" w:rsidRDefault="00160A0F">
            <w:pPr>
              <w:pStyle w:val="TAL"/>
              <w:rPr>
                <w:sz w:val="16"/>
                <w:szCs w:val="16"/>
              </w:rPr>
            </w:pPr>
            <w:r w:rsidRPr="006662F0">
              <w:rPr>
                <w:sz w:val="16"/>
                <w:szCs w:val="16"/>
              </w:rPr>
              <w:t>Environmental</w:t>
            </w:r>
          </w:p>
        </w:tc>
        <w:tc>
          <w:tcPr>
            <w:tcW w:w="4334" w:type="dxa"/>
          </w:tcPr>
          <w:p w14:paraId="7EDE4C5D" w14:textId="77777777" w:rsidR="00C15CB0" w:rsidRPr="006662F0" w:rsidRDefault="00160A0F">
            <w:pPr>
              <w:rPr>
                <w:rFonts w:ascii="Arial" w:hAnsi="Arial" w:cs="Arial"/>
                <w:sz w:val="16"/>
                <w:szCs w:val="16"/>
              </w:rPr>
            </w:pPr>
            <w:r w:rsidRPr="006662F0">
              <w:rPr>
                <w:rFonts w:ascii="Arial" w:hAnsi="Arial" w:cs="Arial"/>
                <w:sz w:val="16"/>
                <w:szCs w:val="16"/>
              </w:rPr>
              <w:t>Preventing travel-related emissions as a result of remote access to services</w:t>
            </w:r>
          </w:p>
          <w:p w14:paraId="34ECBFD9" w14:textId="737AECD9" w:rsidR="003627F0" w:rsidRPr="006662F0" w:rsidRDefault="00D112F7">
            <w:pPr>
              <w:rPr>
                <w:rFonts w:ascii="Arial" w:hAnsi="Arial" w:cs="Arial"/>
                <w:sz w:val="16"/>
                <w:szCs w:val="16"/>
              </w:rPr>
            </w:pPr>
            <w:r w:rsidRPr="006662F0">
              <w:rPr>
                <w:rFonts w:ascii="Arial" w:hAnsi="Arial" w:cs="Arial"/>
                <w:sz w:val="16"/>
                <w:szCs w:val="16"/>
              </w:rPr>
              <w:t>Reducing emissions by low-usage TN base stations in remote area.</w:t>
            </w:r>
          </w:p>
          <w:p w14:paraId="3124991A" w14:textId="77777777" w:rsidR="00C15CB0" w:rsidRPr="006662F0" w:rsidRDefault="00160A0F">
            <w:pPr>
              <w:rPr>
                <w:rFonts w:ascii="Arial" w:hAnsi="Arial" w:cs="Arial"/>
                <w:sz w:val="16"/>
                <w:szCs w:val="16"/>
              </w:rPr>
            </w:pPr>
            <w:r w:rsidRPr="006662F0">
              <w:rPr>
                <w:rFonts w:ascii="Arial" w:hAnsi="Arial" w:cs="Arial"/>
                <w:sz w:val="16"/>
                <w:szCs w:val="16"/>
              </w:rPr>
              <w:t>Enabling collection of environmental data for Earth monitoring</w:t>
            </w:r>
          </w:p>
          <w:p w14:paraId="64124419" w14:textId="77777777" w:rsidR="00C15CB0" w:rsidRPr="006662F0" w:rsidRDefault="00160A0F">
            <w:pPr>
              <w:rPr>
                <w:rFonts w:ascii="Arial" w:hAnsi="Arial" w:cs="Arial"/>
                <w:sz w:val="16"/>
                <w:szCs w:val="16"/>
              </w:rPr>
            </w:pPr>
            <w:r w:rsidRPr="006662F0">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6662F0" w:rsidRDefault="00160A0F">
            <w:pPr>
              <w:rPr>
                <w:rFonts w:ascii="Arial" w:hAnsi="Arial" w:cs="Arial"/>
                <w:sz w:val="16"/>
                <w:szCs w:val="16"/>
              </w:rPr>
            </w:pPr>
            <w:r w:rsidRPr="006662F0">
              <w:rPr>
                <w:rFonts w:ascii="Arial" w:hAnsi="Arial" w:cs="Arial"/>
                <w:sz w:val="16"/>
                <w:szCs w:val="16"/>
              </w:rPr>
              <w:t>Increased material and energy use to build this ecosystem (e.g. devices, base stations, satellites)</w:t>
            </w:r>
          </w:p>
          <w:p w14:paraId="348046CF" w14:textId="77777777" w:rsidR="00C15CB0" w:rsidRPr="006662F0" w:rsidRDefault="00160A0F">
            <w:pPr>
              <w:rPr>
                <w:rFonts w:ascii="Arial" w:hAnsi="Arial" w:cs="Arial"/>
                <w:sz w:val="16"/>
                <w:szCs w:val="16"/>
              </w:rPr>
            </w:pPr>
            <w:r w:rsidRPr="006662F0">
              <w:rPr>
                <w:rFonts w:ascii="Arial" w:hAnsi="Arial" w:cs="Arial"/>
                <w:sz w:val="16"/>
                <w:szCs w:val="16"/>
              </w:rPr>
              <w:t>Increased land use (e.g. networks, data centres) could potentially impact existing habitat, and thus, biodiversity</w:t>
            </w:r>
          </w:p>
          <w:p w14:paraId="38293D3B" w14:textId="77777777" w:rsidR="00C15CB0" w:rsidRPr="006662F0" w:rsidRDefault="00160A0F">
            <w:pPr>
              <w:rPr>
                <w:rFonts w:ascii="Arial" w:hAnsi="Arial" w:cs="Arial"/>
                <w:b/>
                <w:sz w:val="16"/>
                <w:szCs w:val="16"/>
              </w:rPr>
            </w:pPr>
            <w:r w:rsidRPr="006662F0">
              <w:rPr>
                <w:rFonts w:ascii="Arial" w:hAnsi="Arial" w:cs="Arial"/>
                <w:sz w:val="16"/>
                <w:szCs w:val="16"/>
              </w:rPr>
              <w:t>Potential increase of e-waste on land, oceans and space if not handled properly (e.g. collection, 100% biodegradable)</w:t>
            </w:r>
          </w:p>
        </w:tc>
      </w:tr>
      <w:tr w:rsidR="00C15CB0" w:rsidRPr="006662F0" w14:paraId="0FB2E55A" w14:textId="77777777">
        <w:trPr>
          <w:cantSplit/>
          <w:trHeight w:val="3553"/>
        </w:trPr>
        <w:tc>
          <w:tcPr>
            <w:tcW w:w="662" w:type="dxa"/>
            <w:shd w:val="clear" w:color="auto" w:fill="E7E6E6"/>
            <w:textDirection w:val="btLr"/>
            <w:vAlign w:val="center"/>
          </w:tcPr>
          <w:p w14:paraId="348F24CC" w14:textId="77777777" w:rsidR="00C15CB0" w:rsidRPr="006662F0" w:rsidRDefault="00160A0F">
            <w:pPr>
              <w:pStyle w:val="TAL"/>
              <w:rPr>
                <w:sz w:val="16"/>
                <w:szCs w:val="16"/>
              </w:rPr>
            </w:pPr>
            <w:r w:rsidRPr="006662F0">
              <w:rPr>
                <w:sz w:val="16"/>
                <w:szCs w:val="16"/>
              </w:rPr>
              <w:t>Social</w:t>
            </w:r>
          </w:p>
        </w:tc>
        <w:tc>
          <w:tcPr>
            <w:tcW w:w="4334" w:type="dxa"/>
          </w:tcPr>
          <w:p w14:paraId="72837202" w14:textId="77777777" w:rsidR="00C15CB0" w:rsidRPr="006662F0" w:rsidRDefault="00160A0F">
            <w:pPr>
              <w:rPr>
                <w:rFonts w:ascii="Arial" w:hAnsi="Arial" w:cs="Arial"/>
                <w:sz w:val="16"/>
                <w:szCs w:val="16"/>
              </w:rPr>
            </w:pPr>
            <w:r w:rsidRPr="006662F0">
              <w:rPr>
                <w:rFonts w:ascii="Arial" w:hAnsi="Arial" w:cs="Arial"/>
                <w:sz w:val="16"/>
                <w:szCs w:val="16"/>
              </w:rPr>
              <w:t>Providing everyone access to the digital ecosystem</w:t>
            </w:r>
          </w:p>
          <w:p w14:paraId="37B9B701" w14:textId="77777777" w:rsidR="00C15CB0" w:rsidRPr="006662F0" w:rsidRDefault="00160A0F">
            <w:pPr>
              <w:rPr>
                <w:rFonts w:ascii="Arial" w:hAnsi="Arial" w:cs="Arial"/>
                <w:sz w:val="16"/>
                <w:szCs w:val="16"/>
              </w:rPr>
            </w:pPr>
            <w:r w:rsidRPr="006662F0">
              <w:rPr>
                <w:rFonts w:ascii="Arial" w:hAnsi="Arial" w:cs="Arial"/>
                <w:sz w:val="16"/>
                <w:szCs w:val="16"/>
              </w:rPr>
              <w:t xml:space="preserve">Providing access to digital services to all (e.g. entertainment, education, transactions, voting, etc.) </w:t>
            </w:r>
            <w:r w:rsidRPr="006662F0">
              <w:rPr>
                <w:rFonts w:ascii="Arial" w:eastAsia="Wingdings" w:hAnsi="Arial" w:cs="Arial"/>
                <w:sz w:val="16"/>
                <w:szCs w:val="16"/>
              </w:rPr>
              <w:t>à</w:t>
            </w:r>
            <w:r w:rsidRPr="006662F0">
              <w:rPr>
                <w:rFonts w:ascii="Arial" w:hAnsi="Arial" w:cs="Arial"/>
                <w:sz w:val="16"/>
                <w:szCs w:val="16"/>
              </w:rPr>
              <w:t xml:space="preserve"> Bridging the digital divide</w:t>
            </w:r>
          </w:p>
          <w:p w14:paraId="6AAE7A00" w14:textId="77777777" w:rsidR="00C15CB0" w:rsidRPr="006662F0" w:rsidRDefault="00160A0F">
            <w:pPr>
              <w:rPr>
                <w:rFonts w:ascii="Arial" w:hAnsi="Arial" w:cs="Arial"/>
                <w:sz w:val="16"/>
                <w:szCs w:val="16"/>
              </w:rPr>
            </w:pPr>
            <w:r w:rsidRPr="006662F0">
              <w:rPr>
                <w:rFonts w:ascii="Arial" w:hAnsi="Arial" w:cs="Arial"/>
                <w:sz w:val="16"/>
                <w:szCs w:val="16"/>
              </w:rPr>
              <w:t>Contribute to making networks reliable (perception), everywhere</w:t>
            </w:r>
          </w:p>
          <w:p w14:paraId="428B4DA2" w14:textId="77777777" w:rsidR="00C15CB0" w:rsidRPr="006662F0" w:rsidRDefault="00160A0F">
            <w:pPr>
              <w:rPr>
                <w:rFonts w:ascii="Arial" w:hAnsi="Arial" w:cs="Arial"/>
                <w:sz w:val="16"/>
                <w:szCs w:val="16"/>
              </w:rPr>
            </w:pPr>
            <w:r w:rsidRPr="006662F0">
              <w:rPr>
                <w:rFonts w:ascii="Arial" w:hAnsi="Arial" w:cs="Arial"/>
                <w:sz w:val="16"/>
                <w:szCs w:val="16"/>
              </w:rPr>
              <w:t>Enhanced trustworthiness of digital services (availability and accountability)</w:t>
            </w:r>
          </w:p>
          <w:p w14:paraId="752E0E73" w14:textId="77777777" w:rsidR="00C15CB0" w:rsidRPr="006662F0" w:rsidRDefault="00160A0F">
            <w:pPr>
              <w:rPr>
                <w:rFonts w:ascii="Arial" w:hAnsi="Arial" w:cs="Arial"/>
                <w:sz w:val="16"/>
                <w:szCs w:val="16"/>
              </w:rPr>
            </w:pPr>
            <w:r w:rsidRPr="006662F0">
              <w:rPr>
                <w:rFonts w:ascii="Arial" w:hAnsi="Arial" w:cs="Arial"/>
                <w:sz w:val="16"/>
                <w:szCs w:val="16"/>
              </w:rPr>
              <w:t>Delivering increased resilience in networks, crucial in unexpected events (e.g. natural disasters)</w:t>
            </w:r>
          </w:p>
          <w:p w14:paraId="02ED4060" w14:textId="77777777" w:rsidR="00C15CB0" w:rsidRPr="006662F0" w:rsidRDefault="00160A0F">
            <w:pPr>
              <w:rPr>
                <w:rFonts w:ascii="Arial" w:hAnsi="Arial" w:cs="Arial"/>
                <w:sz w:val="16"/>
                <w:szCs w:val="16"/>
              </w:rPr>
            </w:pPr>
            <w:r w:rsidRPr="006662F0">
              <w:rPr>
                <w:rFonts w:ascii="Arial" w:hAnsi="Arial" w:cs="Arial"/>
                <w:sz w:val="16"/>
                <w:szCs w:val="16"/>
              </w:rPr>
              <w:t>Enhanced healthcare and education to reach new areas</w:t>
            </w:r>
          </w:p>
          <w:p w14:paraId="62CB5A3F" w14:textId="77777777" w:rsidR="00C15CB0" w:rsidRPr="006662F0" w:rsidRDefault="00160A0F">
            <w:pPr>
              <w:rPr>
                <w:rFonts w:ascii="Arial" w:hAnsi="Arial" w:cs="Arial"/>
                <w:sz w:val="16"/>
                <w:szCs w:val="16"/>
              </w:rPr>
            </w:pPr>
            <w:r w:rsidRPr="006662F0">
              <w:rPr>
                <w:rFonts w:ascii="Arial" w:hAnsi="Arial" w:cs="Arial"/>
                <w:sz w:val="16"/>
                <w:szCs w:val="16"/>
              </w:rPr>
              <w:t>Increases food yield from enhanced agricultural management</w:t>
            </w:r>
          </w:p>
          <w:p w14:paraId="2E5205A5" w14:textId="252CB097" w:rsidR="00C15CB0" w:rsidRPr="006662F0" w:rsidRDefault="0065630E">
            <w:pPr>
              <w:rPr>
                <w:rFonts w:ascii="Arial" w:hAnsi="Arial" w:cs="Arial"/>
                <w:b/>
                <w:sz w:val="16"/>
                <w:szCs w:val="16"/>
              </w:rPr>
            </w:pPr>
            <w:r w:rsidRPr="006662F0">
              <w:rPr>
                <w:rFonts w:ascii="Arial" w:hAnsi="Arial" w:cs="Arial"/>
                <w:sz w:val="16"/>
                <w:szCs w:val="16"/>
              </w:rPr>
              <w:t>Creation of new industries, and n</w:t>
            </w:r>
            <w:r w:rsidR="00160A0F" w:rsidRPr="006662F0">
              <w:rPr>
                <w:rFonts w:ascii="Arial" w:hAnsi="Arial" w:cs="Arial"/>
                <w:sz w:val="16"/>
                <w:szCs w:val="16"/>
              </w:rPr>
              <w:t>ew job opportunities</w:t>
            </w:r>
          </w:p>
        </w:tc>
        <w:tc>
          <w:tcPr>
            <w:tcW w:w="4638" w:type="dxa"/>
          </w:tcPr>
          <w:p w14:paraId="1BAF64DC" w14:textId="77777777" w:rsidR="00C15CB0" w:rsidRPr="006662F0" w:rsidRDefault="00160A0F">
            <w:pPr>
              <w:rPr>
                <w:rFonts w:ascii="Arial" w:hAnsi="Arial" w:cs="Arial"/>
                <w:sz w:val="16"/>
                <w:szCs w:val="16"/>
              </w:rPr>
            </w:pPr>
            <w:r w:rsidRPr="006662F0">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6662F0" w:rsidRDefault="00160A0F">
            <w:pPr>
              <w:rPr>
                <w:rFonts w:ascii="Arial" w:hAnsi="Arial" w:cs="Arial"/>
                <w:sz w:val="16"/>
                <w:szCs w:val="16"/>
              </w:rPr>
            </w:pPr>
            <w:r w:rsidRPr="006662F0">
              <w:rPr>
                <w:rFonts w:ascii="Arial" w:hAnsi="Arial" w:cs="Arial"/>
                <w:sz w:val="16"/>
                <w:szCs w:val="16"/>
              </w:rPr>
              <w:t>Potential risk to privacy if all services are meant to be handled digitally</w:t>
            </w:r>
          </w:p>
          <w:p w14:paraId="1770BFCC" w14:textId="77777777" w:rsidR="00C15CB0" w:rsidRPr="006662F0" w:rsidRDefault="00160A0F">
            <w:pPr>
              <w:rPr>
                <w:rFonts w:ascii="Arial" w:hAnsi="Arial" w:cs="Arial"/>
                <w:sz w:val="16"/>
                <w:szCs w:val="16"/>
              </w:rPr>
            </w:pPr>
            <w:r w:rsidRPr="006662F0">
              <w:rPr>
                <w:rFonts w:ascii="Arial" w:hAnsi="Arial" w:cs="Arial"/>
                <w:sz w:val="16"/>
                <w:szCs w:val="16"/>
              </w:rPr>
              <w:t>Potential mental health problem due to possibility of always being connected and being traceable</w:t>
            </w:r>
          </w:p>
          <w:p w14:paraId="5B7AC3B5" w14:textId="77777777" w:rsidR="00C15CB0" w:rsidRPr="006662F0" w:rsidRDefault="00C15CB0">
            <w:pPr>
              <w:rPr>
                <w:rFonts w:ascii="Arial" w:hAnsi="Arial" w:cs="Arial"/>
                <w:b/>
                <w:sz w:val="16"/>
                <w:szCs w:val="16"/>
              </w:rPr>
            </w:pPr>
          </w:p>
        </w:tc>
      </w:tr>
      <w:tr w:rsidR="00C15CB0" w:rsidRPr="006662F0" w14:paraId="76E299C1" w14:textId="77777777">
        <w:trPr>
          <w:cantSplit/>
          <w:trHeight w:val="1685"/>
        </w:trPr>
        <w:tc>
          <w:tcPr>
            <w:tcW w:w="662" w:type="dxa"/>
            <w:shd w:val="clear" w:color="auto" w:fill="E7E6E6"/>
            <w:textDirection w:val="btLr"/>
          </w:tcPr>
          <w:p w14:paraId="5D156511" w14:textId="77777777" w:rsidR="00C15CB0" w:rsidRPr="006662F0" w:rsidRDefault="00160A0F">
            <w:pPr>
              <w:pStyle w:val="TAL"/>
              <w:rPr>
                <w:sz w:val="16"/>
                <w:szCs w:val="16"/>
              </w:rPr>
            </w:pPr>
            <w:r w:rsidRPr="006662F0">
              <w:rPr>
                <w:sz w:val="16"/>
                <w:szCs w:val="16"/>
              </w:rPr>
              <w:t>Economic</w:t>
            </w:r>
          </w:p>
        </w:tc>
        <w:tc>
          <w:tcPr>
            <w:tcW w:w="4334" w:type="dxa"/>
          </w:tcPr>
          <w:p w14:paraId="18D31FEF" w14:textId="77777777" w:rsidR="00C15CB0" w:rsidRPr="006662F0" w:rsidRDefault="00160A0F">
            <w:pPr>
              <w:rPr>
                <w:rFonts w:ascii="Arial" w:hAnsi="Arial" w:cs="Arial"/>
                <w:sz w:val="16"/>
                <w:szCs w:val="16"/>
              </w:rPr>
            </w:pPr>
            <w:r w:rsidRPr="006662F0">
              <w:rPr>
                <w:rFonts w:ascii="Arial" w:hAnsi="Arial" w:cs="Arial"/>
                <w:sz w:val="16"/>
                <w:szCs w:val="16"/>
              </w:rPr>
              <w:t>Improved economic resilience from wider availability of connectivity for different services</w:t>
            </w:r>
          </w:p>
          <w:p w14:paraId="767CD6BB" w14:textId="77777777" w:rsidR="00C15CB0" w:rsidRPr="006662F0" w:rsidRDefault="00160A0F">
            <w:pPr>
              <w:rPr>
                <w:rFonts w:ascii="Arial" w:hAnsi="Arial" w:cs="Arial"/>
                <w:sz w:val="16"/>
                <w:szCs w:val="16"/>
              </w:rPr>
            </w:pPr>
            <w:r w:rsidRPr="006662F0">
              <w:rPr>
                <w:rFonts w:ascii="Arial" w:hAnsi="Arial" w:cs="Arial"/>
                <w:sz w:val="16"/>
                <w:szCs w:val="16"/>
              </w:rPr>
              <w:t xml:space="preserve">Efficiency improvements from the reuse of resources </w:t>
            </w:r>
          </w:p>
          <w:p w14:paraId="2E46CC01" w14:textId="77777777" w:rsidR="00C15CB0" w:rsidRPr="006662F0" w:rsidRDefault="00160A0F">
            <w:pPr>
              <w:rPr>
                <w:rFonts w:ascii="Arial" w:hAnsi="Arial" w:cs="Arial"/>
                <w:b/>
                <w:sz w:val="16"/>
                <w:szCs w:val="16"/>
              </w:rPr>
            </w:pPr>
            <w:r w:rsidRPr="006662F0">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6662F0" w:rsidRDefault="00160A0F">
            <w:pPr>
              <w:rPr>
                <w:rFonts w:ascii="Arial" w:hAnsi="Arial" w:cs="Arial"/>
                <w:sz w:val="16"/>
                <w:szCs w:val="16"/>
              </w:rPr>
            </w:pPr>
            <w:r w:rsidRPr="006662F0">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6662F0" w:rsidRDefault="00160A0F">
            <w:pPr>
              <w:keepNext/>
              <w:rPr>
                <w:rFonts w:ascii="Arial" w:hAnsi="Arial" w:cs="Arial"/>
                <w:b/>
                <w:sz w:val="16"/>
                <w:szCs w:val="16"/>
              </w:rPr>
            </w:pPr>
            <w:r w:rsidRPr="006662F0">
              <w:rPr>
                <w:rFonts w:ascii="Arial" w:hAnsi="Arial" w:cs="Arial"/>
                <w:sz w:val="16"/>
                <w:szCs w:val="16"/>
              </w:rPr>
              <w:t xml:space="preserve">Resilience challenges from the maintenance of network </w:t>
            </w:r>
          </w:p>
          <w:p w14:paraId="2DF04DBA" w14:textId="77777777" w:rsidR="00C15CB0" w:rsidRPr="006662F0" w:rsidRDefault="00C15CB0">
            <w:pPr>
              <w:keepNext/>
              <w:ind w:left="360"/>
              <w:rPr>
                <w:rFonts w:ascii="Arial" w:hAnsi="Arial" w:cs="Arial"/>
                <w:b/>
                <w:sz w:val="16"/>
                <w:szCs w:val="16"/>
              </w:rPr>
            </w:pPr>
          </w:p>
        </w:tc>
      </w:tr>
    </w:tbl>
    <w:p w14:paraId="27BDD6AA" w14:textId="77777777" w:rsidR="006C5D22" w:rsidRDefault="006C5D22" w:rsidP="006C5D22">
      <w:pPr>
        <w:rPr>
          <w:ins w:id="18137" w:author="Trakinat, Jean" w:date="2025-08-14T15:21:00Z" w16du:dateUtc="2025-08-14T19:21:00Z"/>
        </w:rPr>
      </w:pPr>
    </w:p>
    <w:p w14:paraId="7C63105C" w14:textId="7AA85B27" w:rsidR="00C15CB0" w:rsidRDefault="00160A0F">
      <w:pPr>
        <w:pStyle w:val="Heading3"/>
      </w:pPr>
      <w:bookmarkStart w:id="18138" w:name="_Toc208226689"/>
      <w:r>
        <w:t>8.</w:t>
      </w:r>
      <w:del w:id="18139" w:author="Trakinat, Jean" w:date="2025-08-13T15:45:00Z" w16du:dateUtc="2025-08-13T19:45:00Z">
        <w:r w:rsidDel="001532DB">
          <w:delText>1</w:delText>
        </w:r>
      </w:del>
      <w:ins w:id="18140" w:author="Trakinat, Jean" w:date="2025-08-13T15:45:00Z" w16du:dateUtc="2025-08-13T19:45:00Z">
        <w:r w:rsidR="001532DB">
          <w:t>2</w:t>
        </w:r>
      </w:ins>
      <w:r>
        <w:t>.2</w:t>
      </w:r>
      <w:r>
        <w:tab/>
        <w:t>Pre-conditions</w:t>
      </w:r>
      <w:bookmarkEnd w:id="18138"/>
    </w:p>
    <w:p w14:paraId="7F778CE2" w14:textId="2EBA19C2" w:rsidR="00C15CB0" w:rsidRDefault="00160A0F">
      <w:r>
        <w:t>Alex is living in a mountainous area with challenging access conditions. He has registered UEs (e.g. smartphone, tablet, computer) for communication and the network can provide wide coverage with TN and also NTN.</w:t>
      </w:r>
    </w:p>
    <w:p w14:paraId="2864B6DC" w14:textId="78BDFC1E" w:rsidR="00C15CB0" w:rsidRDefault="00160A0F">
      <w:pPr>
        <w:pStyle w:val="Heading3"/>
      </w:pPr>
      <w:bookmarkStart w:id="18141" w:name="_Toc208226690"/>
      <w:r>
        <w:t>8.</w:t>
      </w:r>
      <w:del w:id="18142" w:author="Trakinat, Jean" w:date="2025-08-13T15:45:00Z" w16du:dateUtc="2025-08-13T19:45:00Z">
        <w:r w:rsidDel="001532DB">
          <w:delText>1</w:delText>
        </w:r>
      </w:del>
      <w:ins w:id="18143" w:author="Trakinat, Jean" w:date="2025-08-13T15:45:00Z" w16du:dateUtc="2025-08-13T19:45:00Z">
        <w:r w:rsidR="001532DB">
          <w:t>2</w:t>
        </w:r>
      </w:ins>
      <w:r>
        <w:t>.3</w:t>
      </w:r>
      <w:r>
        <w:tab/>
        <w:t>Service Flows</w:t>
      </w:r>
      <w:bookmarkEnd w:id="18141"/>
    </w:p>
    <w:p w14:paraId="3AC7DA08" w14:textId="77777777" w:rsidR="00C15CB0" w:rsidRDefault="00160A0F">
      <w:pPr>
        <w:pStyle w:val="B10"/>
        <w:rPr>
          <w:lang w:eastAsia="de-DE"/>
        </w:rPr>
      </w:pPr>
      <w:r>
        <w:rPr>
          <w:lang w:eastAsia="de-DE"/>
        </w:rPr>
        <w:t>1.</w:t>
      </w:r>
      <w:r>
        <w:rPr>
          <w:lang w:eastAsia="de-DE"/>
        </w:rPr>
        <w:tab/>
        <w:t>Alex is located in a mountainous area with difficult access conditions.</w:t>
      </w:r>
    </w:p>
    <w:p w14:paraId="20044305" w14:textId="00EED497" w:rsidR="00C15CB0" w:rsidRDefault="00160A0F">
      <w:pPr>
        <w:pStyle w:val="B10"/>
        <w:rPr>
          <w:lang w:eastAsia="de-DE"/>
        </w:rPr>
      </w:pPr>
      <w:r>
        <w:rPr>
          <w:lang w:eastAsia="de-DE"/>
        </w:rPr>
        <w:t xml:space="preserve">2. </w:t>
      </w:r>
      <w:r>
        <w:rPr>
          <w:lang w:eastAsia="de-DE"/>
        </w:rPr>
        <w:tab/>
      </w:r>
      <w:ins w:id="18144" w:author="Xiaonan-CMCC" w:date="2025-08-08T16:23:00Z">
        <w:r w:rsidR="009F3FED" w:rsidRPr="009F3FED">
          <w:rPr>
            <w:lang w:eastAsia="de-DE"/>
          </w:rPr>
          <w:t>As depicted in Figure 8.</w:t>
        </w:r>
        <w:del w:id="18145" w:author="Trakinat, Jean" w:date="2025-08-13T15:45:00Z" w16du:dateUtc="2025-08-13T19:45:00Z">
          <w:r w:rsidR="009F3FED" w:rsidRPr="009F3FED" w:rsidDel="001532DB">
            <w:rPr>
              <w:lang w:eastAsia="de-DE"/>
            </w:rPr>
            <w:delText>1</w:delText>
          </w:r>
        </w:del>
      </w:ins>
      <w:ins w:id="18146" w:author="Trakinat, Jean" w:date="2025-08-13T15:45:00Z" w16du:dateUtc="2025-08-13T19:45:00Z">
        <w:r w:rsidR="001532DB">
          <w:rPr>
            <w:lang w:eastAsia="de-DE"/>
          </w:rPr>
          <w:t>2</w:t>
        </w:r>
      </w:ins>
      <w:ins w:id="18147" w:author="Xiaonan-CMCC" w:date="2025-08-08T16:23:00Z">
        <w:r w:rsidR="009F3FED" w:rsidRPr="009F3FED">
          <w:rPr>
            <w:lang w:eastAsia="de-DE"/>
          </w:rPr>
          <w:t>.3-1, t</w:t>
        </w:r>
      </w:ins>
      <w:del w:id="18148" w:author="Xiaonan-CMCC" w:date="2025-08-08T16:23:00Z" w16du:dateUtc="2025-08-08T08:23:00Z">
        <w:r w:rsidDel="009F3FED">
          <w:rPr>
            <w:lang w:eastAsia="de-DE"/>
          </w:rPr>
          <w:delText>T</w:delText>
        </w:r>
      </w:del>
      <w:r>
        <w:rPr>
          <w:lang w:eastAsia="de-DE"/>
        </w:rPr>
        <w:t>he network ensures the continuous connectivity between the terrestrial and non-terrestrial networks.</w:t>
      </w:r>
    </w:p>
    <w:p w14:paraId="5E8BCFAF" w14:textId="77777777" w:rsidR="00C15CB0" w:rsidRDefault="00160A0F">
      <w:pPr>
        <w:pStyle w:val="B10"/>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0"/>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0"/>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67"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F417D85" w:rsidR="00C15CB0" w:rsidRDefault="00160A0F">
      <w:pPr>
        <w:pStyle w:val="TF"/>
      </w:pPr>
      <w:r>
        <w:t xml:space="preserve">Figure </w:t>
      </w:r>
      <w:r>
        <w:rPr>
          <w:rFonts w:hint="eastAsia"/>
          <w:lang w:eastAsia="zh-CN"/>
        </w:rPr>
        <w:t>8.</w:t>
      </w:r>
      <w:del w:id="18149" w:author="Trakinat, Jean" w:date="2025-08-13T15:45:00Z" w16du:dateUtc="2025-08-13T19:45:00Z">
        <w:r w:rsidDel="001532DB">
          <w:delText>1</w:delText>
        </w:r>
      </w:del>
      <w:ins w:id="18150" w:author="Trakinat, Jean" w:date="2025-08-13T15:45:00Z" w16du:dateUtc="2025-08-13T19:45:00Z">
        <w:r w:rsidR="001532DB">
          <w:t>2</w:t>
        </w:r>
      </w:ins>
      <w:r>
        <w:t>.3</w:t>
      </w:r>
      <w:r>
        <w:rPr>
          <w:rFonts w:hint="eastAsia"/>
          <w:lang w:eastAsia="zh-CN"/>
        </w:rPr>
        <w:t>-1</w:t>
      </w:r>
      <w:r>
        <w:t>: Ubiquitous Network: "Connectivity at Remote Locations"</w:t>
      </w:r>
    </w:p>
    <w:p w14:paraId="741221B3" w14:textId="6DBDB49C" w:rsidR="00C15CB0" w:rsidRDefault="00160A0F">
      <w:pPr>
        <w:pStyle w:val="Heading3"/>
      </w:pPr>
      <w:bookmarkStart w:id="18151" w:name="_Toc208226691"/>
      <w:r>
        <w:t>8.</w:t>
      </w:r>
      <w:del w:id="18152" w:author="Trakinat, Jean" w:date="2025-08-13T15:45:00Z" w16du:dateUtc="2025-08-13T19:45:00Z">
        <w:r w:rsidDel="001532DB">
          <w:delText>1</w:delText>
        </w:r>
      </w:del>
      <w:ins w:id="18153" w:author="Trakinat, Jean" w:date="2025-08-13T15:45:00Z" w16du:dateUtc="2025-08-13T19:45:00Z">
        <w:r w:rsidR="001532DB">
          <w:t>2</w:t>
        </w:r>
      </w:ins>
      <w:r>
        <w:t>.4</w:t>
      </w:r>
      <w:r>
        <w:tab/>
        <w:t>Post-conditions</w:t>
      </w:r>
      <w:bookmarkEnd w:id="18151"/>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FF668D6" w:rsidR="00C15CB0" w:rsidRDefault="00160A0F">
      <w:pPr>
        <w:pStyle w:val="Heading3"/>
      </w:pPr>
      <w:bookmarkStart w:id="18154" w:name="_Toc208226692"/>
      <w:r>
        <w:t>8.</w:t>
      </w:r>
      <w:del w:id="18155" w:author="Trakinat, Jean" w:date="2025-08-13T15:45:00Z" w16du:dateUtc="2025-08-13T19:45:00Z">
        <w:r w:rsidDel="001532DB">
          <w:delText>1</w:delText>
        </w:r>
      </w:del>
      <w:ins w:id="18156" w:author="Trakinat, Jean" w:date="2025-08-13T15:45:00Z" w16du:dateUtc="2025-08-13T19:45:00Z">
        <w:r w:rsidR="001532DB">
          <w:t>2</w:t>
        </w:r>
      </w:ins>
      <w:r>
        <w:t>.5</w:t>
      </w:r>
      <w:r>
        <w:tab/>
        <w:t>Existing features partly or fully covering the use case functionality</w:t>
      </w:r>
      <w:bookmarkEnd w:id="18154"/>
    </w:p>
    <w:p w14:paraId="19DAC6FC" w14:textId="77777777" w:rsidR="00C15CB0" w:rsidRDefault="00160A0F">
      <w:r>
        <w:t>The following functionalities, described in the TS </w:t>
      </w:r>
      <w:bookmarkStart w:id="18157" w:name="MCCTEMPBM_00000038"/>
      <w:r>
        <w:t>22.261</w:t>
      </w:r>
      <w:r>
        <w:rPr>
          <w:rFonts w:eastAsia="SimSun" w:hint="eastAsia"/>
          <w:lang w:val="en-US" w:eastAsia="zh-CN"/>
        </w:rPr>
        <w:t xml:space="preserve"> [14]</w:t>
      </w:r>
      <w:r>
        <w:t xml:space="preserve"> "</w:t>
      </w:r>
      <w:bookmarkEnd w:id="18157"/>
      <w:r>
        <w:t>Service requirements for the 5G system" V19.7.0, can be included in the list of requirements necessary to provide this use case:</w:t>
      </w:r>
    </w:p>
    <w:p w14:paraId="79106F49" w14:textId="77777777" w:rsidR="00C15CB0" w:rsidRDefault="00160A0F">
      <w:pPr>
        <w:pStyle w:val="B10"/>
      </w:pPr>
      <w:r>
        <w:t>-</w:t>
      </w:r>
      <w:r>
        <w:tab/>
        <w:t>Network Slicing (Clause 6.1.2),</w:t>
      </w:r>
    </w:p>
    <w:p w14:paraId="068A3723" w14:textId="77777777" w:rsidR="00C15CB0" w:rsidRDefault="00160A0F">
      <w:pPr>
        <w:pStyle w:val="B10"/>
      </w:pPr>
      <w:r>
        <w:t>-</w:t>
      </w:r>
      <w:r>
        <w:tab/>
        <w:t xml:space="preserve">Multiple Access Technologies (Clause 6.3.2), </w:t>
      </w:r>
    </w:p>
    <w:p w14:paraId="7F71F7AD" w14:textId="77777777" w:rsidR="00C15CB0" w:rsidRDefault="00160A0F">
      <w:pPr>
        <w:pStyle w:val="B10"/>
      </w:pPr>
      <w:r>
        <w:t>-</w:t>
      </w:r>
      <w:r>
        <w:tab/>
        <w:t>Priority, QoS, and Policy Control (Clause 6.7.2).</w:t>
      </w:r>
    </w:p>
    <w:p w14:paraId="5237B05E" w14:textId="77777777" w:rsidR="00C15CB0" w:rsidRDefault="00160A0F">
      <w:pPr>
        <w:pStyle w:val="B10"/>
      </w:pPr>
      <w:r>
        <w:t>-</w:t>
      </w:r>
      <w:r>
        <w:tab/>
        <w:t>Connectivity Models (Clause 6.9.2),</w:t>
      </w:r>
    </w:p>
    <w:p w14:paraId="3D75DE31" w14:textId="77777777" w:rsidR="00C15CB0" w:rsidRDefault="00160A0F">
      <w:pPr>
        <w:pStyle w:val="B10"/>
      </w:pPr>
      <w:r>
        <w:t>-</w:t>
      </w:r>
      <w:r>
        <w:tab/>
        <w:t>Extreme Long Range Coverage in Low Density Areas (Clause 6.17.2)</w:t>
      </w:r>
    </w:p>
    <w:p w14:paraId="6DD9C1AF" w14:textId="05F7C2DA" w:rsidR="00C15CB0" w:rsidRDefault="00160A0F">
      <w:pPr>
        <w:pStyle w:val="Heading3"/>
      </w:pPr>
      <w:bookmarkStart w:id="18158" w:name="_Toc208226693"/>
      <w:r>
        <w:t>8.</w:t>
      </w:r>
      <w:del w:id="18159" w:author="Trakinat, Jean" w:date="2025-08-13T15:45:00Z" w16du:dateUtc="2025-08-13T19:45:00Z">
        <w:r w:rsidDel="001532DB">
          <w:delText>1</w:delText>
        </w:r>
      </w:del>
      <w:ins w:id="18160" w:author="Trakinat, Jean" w:date="2025-08-13T15:45:00Z" w16du:dateUtc="2025-08-13T19:45:00Z">
        <w:r w:rsidR="001532DB">
          <w:t>2</w:t>
        </w:r>
      </w:ins>
      <w:r>
        <w:t>.6</w:t>
      </w:r>
      <w:r>
        <w:tab/>
        <w:t>Potential New Requirements needed to support the use case</w:t>
      </w:r>
      <w:bookmarkEnd w:id="18158"/>
    </w:p>
    <w:p w14:paraId="0C7EA537" w14:textId="05A81869" w:rsidR="0008718F" w:rsidRDefault="0008718F" w:rsidP="0008718F">
      <w:r w:rsidRPr="0008718F">
        <w:t>[PR 8.</w:t>
      </w:r>
      <w:del w:id="18161" w:author="Trakinat, Jean" w:date="2025-08-13T15:45:00Z" w16du:dateUtc="2025-08-13T19:45:00Z">
        <w:r w:rsidRPr="0008718F" w:rsidDel="001532DB">
          <w:delText>1</w:delText>
        </w:r>
      </w:del>
      <w:ins w:id="18162" w:author="Trakinat, Jean" w:date="2025-08-13T15:45:00Z" w16du:dateUtc="2025-08-13T19:45:00Z">
        <w:r w:rsidR="001532DB">
          <w:t>2</w:t>
        </w:r>
      </w:ins>
      <w:r w:rsidRPr="0008718F">
        <w:t>.6-1]: The 6G system shall be able to support the following KPIs:</w:t>
      </w:r>
    </w:p>
    <w:p w14:paraId="55E84624" w14:textId="24452A90" w:rsidR="00C15CB0" w:rsidRDefault="00160A0F">
      <w:pPr>
        <w:pStyle w:val="EditorsNote"/>
      </w:pPr>
      <w:r>
        <w:t>Editor's note: KPIs are FFS and need to be further justified.</w:t>
      </w:r>
    </w:p>
    <w:p w14:paraId="4AD7BEC0" w14:textId="354EBD9F" w:rsidR="00C15CB0" w:rsidRDefault="00160A0F">
      <w:pPr>
        <w:pStyle w:val="TH"/>
      </w:pPr>
      <w:r>
        <w:lastRenderedPageBreak/>
        <w:t xml:space="preserve">Table </w:t>
      </w:r>
      <w:r>
        <w:rPr>
          <w:rFonts w:hint="eastAsia"/>
          <w:lang w:eastAsia="zh-CN"/>
        </w:rPr>
        <w:t>8.</w:t>
      </w:r>
      <w:del w:id="18163" w:author="Trakinat, Jean" w:date="2025-08-13T15:46:00Z" w16du:dateUtc="2025-08-13T19:46:00Z">
        <w:r w:rsidDel="001532DB">
          <w:rPr>
            <w:rFonts w:hint="eastAsia"/>
            <w:lang w:eastAsia="zh-CN"/>
          </w:rPr>
          <w:delText>1</w:delText>
        </w:r>
      </w:del>
      <w:ins w:id="18164" w:author="Trakinat, Jean" w:date="2025-08-13T15:46:00Z" w16du:dateUtc="2025-08-13T19:46:00Z">
        <w:r w:rsidR="001532DB">
          <w:rPr>
            <w:lang w:eastAsia="zh-CN"/>
          </w:rPr>
          <w:t>2</w:t>
        </w:r>
      </w:ins>
      <w:r>
        <w:rPr>
          <w:lang w:eastAsia="zh-CN"/>
        </w:rPr>
        <w:t>.6</w:t>
      </w:r>
      <w:r>
        <w:t xml:space="preserve">-1: Ubiquitous </w:t>
      </w:r>
      <w:r w:rsidR="0067163A">
        <w:t xml:space="preserve">and Resilient </w:t>
      </w:r>
      <w:r>
        <w:t>Network KPIs</w:t>
      </w:r>
      <w:r w:rsidR="000A0530">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03"/>
        <w:gridCol w:w="1061"/>
        <w:gridCol w:w="972"/>
        <w:gridCol w:w="1176"/>
        <w:gridCol w:w="1153"/>
        <w:gridCol w:w="1111"/>
        <w:gridCol w:w="915"/>
        <w:gridCol w:w="927"/>
        <w:gridCol w:w="1105"/>
        <w:gridCol w:w="1088"/>
      </w:tblGrid>
      <w:tr w:rsidR="006D2F23" w:rsidRPr="0071280B" w14:paraId="777FAAD9" w14:textId="45AC24F6"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71280B" w:rsidRDefault="006D2F23">
            <w:pPr>
              <w:pStyle w:val="TAH"/>
              <w:rPr>
                <w:sz w:val="16"/>
                <w:szCs w:val="16"/>
                <w:lang w:eastAsia="de-DE"/>
              </w:rPr>
            </w:pPr>
            <w:bookmarkStart w:id="18165" w:name="_MCCTEMPBM_CRPT86320100___4" w:colFirst="0" w:colLast="6"/>
            <w:r w:rsidRPr="0071280B">
              <w:rPr>
                <w:sz w:val="16"/>
                <w:szCs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71280B" w:rsidRDefault="006D2F23">
            <w:pPr>
              <w:pStyle w:val="TAH"/>
              <w:rPr>
                <w:sz w:val="16"/>
                <w:szCs w:val="16"/>
                <w:lang w:eastAsia="de-DE"/>
              </w:rPr>
            </w:pPr>
            <w:r w:rsidRPr="0071280B">
              <w:rPr>
                <w:sz w:val="16"/>
                <w:szCs w:val="16"/>
                <w:lang w:eastAsia="de-DE"/>
              </w:rPr>
              <w:t xml:space="preserve">Availability </w:t>
            </w:r>
          </w:p>
          <w:p w14:paraId="7021E829" w14:textId="4F5742E6" w:rsidR="006D2F23" w:rsidRPr="0071280B" w:rsidRDefault="006D2F23">
            <w:pPr>
              <w:pStyle w:val="TAH"/>
              <w:rPr>
                <w:sz w:val="16"/>
                <w:szCs w:val="16"/>
                <w:lang w:eastAsia="de-DE"/>
              </w:rPr>
            </w:pPr>
            <w:r w:rsidRPr="0071280B">
              <w:rPr>
                <w:sz w:val="16"/>
                <w:szCs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71280B" w:rsidRDefault="006D2F23">
            <w:pPr>
              <w:pStyle w:val="TAH"/>
              <w:rPr>
                <w:sz w:val="16"/>
                <w:szCs w:val="16"/>
                <w:lang w:eastAsia="de-DE"/>
              </w:rPr>
            </w:pPr>
            <w:r w:rsidRPr="0071280B">
              <w:rPr>
                <w:sz w:val="16"/>
                <w:szCs w:val="16"/>
                <w:lang w:eastAsia="de-DE"/>
              </w:rPr>
              <w:t>Reliability</w:t>
            </w:r>
          </w:p>
          <w:p w14:paraId="661EC472" w14:textId="77777777" w:rsidR="006D2F23" w:rsidRPr="0071280B" w:rsidRDefault="006D2F23">
            <w:pPr>
              <w:pStyle w:val="TAH"/>
              <w:rPr>
                <w:sz w:val="16"/>
                <w:szCs w:val="16"/>
                <w:lang w:eastAsia="de-DE"/>
              </w:rPr>
            </w:pPr>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71280B" w:rsidRDefault="006D2F23">
            <w:pPr>
              <w:pStyle w:val="TAH"/>
              <w:rPr>
                <w:sz w:val="16"/>
                <w:szCs w:val="16"/>
                <w:lang w:eastAsia="de-DE"/>
              </w:rPr>
            </w:pPr>
            <w:r w:rsidRPr="0071280B">
              <w:rPr>
                <w:sz w:val="16"/>
                <w:szCs w:val="16"/>
                <w:lang w:eastAsia="de-DE"/>
              </w:rPr>
              <w:t>User experienced data rate</w:t>
            </w:r>
          </w:p>
          <w:p w14:paraId="0BD5920A" w14:textId="77777777" w:rsidR="006D2F23" w:rsidRPr="0071280B" w:rsidRDefault="006D2F23">
            <w:pPr>
              <w:pStyle w:val="TAH"/>
              <w:rPr>
                <w:sz w:val="16"/>
                <w:szCs w:val="16"/>
                <w:lang w:eastAsia="de-DE"/>
              </w:rPr>
            </w:pPr>
            <w:r w:rsidRPr="0071280B">
              <w:rPr>
                <w:sz w:val="16"/>
                <w:szCs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71280B" w:rsidRDefault="006D2F23">
            <w:pPr>
              <w:pStyle w:val="TAH"/>
              <w:rPr>
                <w:sz w:val="16"/>
                <w:szCs w:val="16"/>
                <w:lang w:eastAsia="de-DE"/>
              </w:rPr>
            </w:pPr>
            <w:r w:rsidRPr="0071280B">
              <w:rPr>
                <w:sz w:val="16"/>
                <w:szCs w:val="16"/>
                <w:lang w:eastAsia="de-DE"/>
              </w:rPr>
              <w:t>Connection density</w:t>
            </w:r>
          </w:p>
          <w:p w14:paraId="73A945C9" w14:textId="77777777" w:rsidR="006D2F23" w:rsidRPr="0071280B" w:rsidRDefault="006D2F23">
            <w:pPr>
              <w:pStyle w:val="TAH"/>
              <w:rPr>
                <w:sz w:val="16"/>
                <w:szCs w:val="16"/>
                <w:lang w:eastAsia="de-DE"/>
              </w:rPr>
            </w:pPr>
            <w:r w:rsidRPr="0071280B">
              <w:rPr>
                <w:sz w:val="16"/>
                <w:szCs w:val="16"/>
                <w:lang w:eastAsia="de-DE"/>
              </w:rPr>
              <w:t>[devices/m</w:t>
            </w:r>
            <w:r w:rsidRPr="0071280B">
              <w:rPr>
                <w:sz w:val="16"/>
                <w:szCs w:val="16"/>
                <w:vertAlign w:val="superscript"/>
                <w:lang w:eastAsia="de-DE"/>
              </w:rPr>
              <w:t>2</w:t>
            </w:r>
            <w:r w:rsidRPr="0071280B">
              <w:rPr>
                <w:sz w:val="16"/>
                <w:szCs w:val="16"/>
                <w:lang w:eastAsia="de-DE"/>
              </w:rPr>
              <w:t>]</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71280B" w:rsidRDefault="006D2F23">
            <w:pPr>
              <w:pStyle w:val="TAH"/>
              <w:rPr>
                <w:sz w:val="16"/>
                <w:szCs w:val="16"/>
                <w:lang w:eastAsia="de-DE"/>
              </w:rPr>
            </w:pPr>
            <w:r w:rsidRPr="0071280B">
              <w:rPr>
                <w:sz w:val="16"/>
                <w:szCs w:val="16"/>
                <w:lang w:eastAsia="de-DE"/>
              </w:rPr>
              <w:t>Coverage</w:t>
            </w:r>
          </w:p>
          <w:p w14:paraId="2096EA76" w14:textId="77777777" w:rsidR="006D2F23" w:rsidRPr="0071280B" w:rsidRDefault="006D2F23">
            <w:pPr>
              <w:pStyle w:val="TAH"/>
              <w:rPr>
                <w:sz w:val="16"/>
                <w:szCs w:val="16"/>
                <w:lang w:eastAsia="de-DE"/>
              </w:rPr>
            </w:pP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71280B" w:rsidRDefault="006D2F23">
            <w:pPr>
              <w:pStyle w:val="TAH"/>
              <w:rPr>
                <w:sz w:val="16"/>
                <w:szCs w:val="16"/>
                <w:lang w:eastAsia="de-DE"/>
              </w:rPr>
            </w:pPr>
            <w:r w:rsidRPr="0071280B">
              <w:rPr>
                <w:sz w:val="16"/>
                <w:szCs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71280B" w:rsidRDefault="006D2F23">
            <w:pPr>
              <w:pStyle w:val="TAH"/>
              <w:rPr>
                <w:sz w:val="16"/>
                <w:szCs w:val="16"/>
                <w:lang w:eastAsia="de-DE"/>
              </w:rPr>
            </w:pPr>
            <w:r w:rsidRPr="0071280B">
              <w:rPr>
                <w:sz w:val="16"/>
                <w:szCs w:val="16"/>
                <w:lang w:eastAsia="de-DE"/>
              </w:rPr>
              <w:t>Location accuracy</w:t>
            </w:r>
          </w:p>
          <w:p w14:paraId="4DA2BED4" w14:textId="77777777" w:rsidR="006D2F23" w:rsidRPr="0071280B" w:rsidRDefault="006D2F23">
            <w:pPr>
              <w:pStyle w:val="TAH"/>
              <w:rPr>
                <w:sz w:val="16"/>
                <w:szCs w:val="16"/>
                <w:lang w:eastAsia="de-DE"/>
              </w:rPr>
            </w:pPr>
            <w:r w:rsidRPr="0071280B">
              <w:rPr>
                <w:sz w:val="16"/>
                <w:szCs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71280B" w:rsidRDefault="006D2F23">
            <w:pPr>
              <w:pStyle w:val="TAH"/>
              <w:rPr>
                <w:sz w:val="16"/>
                <w:szCs w:val="16"/>
                <w:lang w:eastAsia="de-DE"/>
              </w:rPr>
            </w:pPr>
            <w:r w:rsidRPr="0071280B">
              <w:rPr>
                <w:sz w:val="16"/>
                <w:szCs w:val="16"/>
                <w:lang w:eastAsia="de-DE"/>
              </w:rPr>
              <w:t>Positioning availability</w:t>
            </w:r>
          </w:p>
          <w:p w14:paraId="5FBA1410" w14:textId="13C2FF72" w:rsidR="006D2F23" w:rsidRPr="0071280B" w:rsidRDefault="006D2F23">
            <w:pPr>
              <w:pStyle w:val="TAH"/>
              <w:rPr>
                <w:sz w:val="16"/>
                <w:szCs w:val="16"/>
                <w:lang w:eastAsia="de-DE"/>
              </w:rPr>
            </w:pPr>
            <w:r w:rsidRPr="0071280B">
              <w:rPr>
                <w:sz w:val="16"/>
                <w:szCs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71280B" w:rsidRDefault="006D2F23">
            <w:pPr>
              <w:pStyle w:val="TAH"/>
              <w:rPr>
                <w:sz w:val="16"/>
                <w:szCs w:val="16"/>
                <w:lang w:eastAsia="de-DE"/>
              </w:rPr>
            </w:pPr>
            <w:r w:rsidRPr="0071280B">
              <w:rPr>
                <w:sz w:val="16"/>
                <w:szCs w:val="16"/>
                <w:lang w:eastAsia="de-DE"/>
              </w:rPr>
              <w:t>Positioning latency</w:t>
            </w:r>
          </w:p>
          <w:p w14:paraId="7812CA3B" w14:textId="26E3C7E7" w:rsidR="006D2F23" w:rsidRPr="0071280B" w:rsidRDefault="006D2F23">
            <w:pPr>
              <w:pStyle w:val="TAH"/>
              <w:rPr>
                <w:sz w:val="16"/>
                <w:szCs w:val="16"/>
                <w:lang w:eastAsia="de-DE"/>
              </w:rPr>
            </w:pPr>
            <w:r w:rsidRPr="0071280B">
              <w:rPr>
                <w:sz w:val="16"/>
                <w:szCs w:val="16"/>
                <w:lang w:eastAsia="de-DE"/>
              </w:rPr>
              <w:t>[s]</w:t>
            </w:r>
          </w:p>
        </w:tc>
      </w:tr>
      <w:tr w:rsidR="006D2F23" w:rsidRPr="0071280B"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1280B" w:rsidRDefault="000A6856" w:rsidP="00BD65AF">
            <w:pPr>
              <w:pStyle w:val="TAL"/>
              <w:jc w:val="center"/>
              <w:rPr>
                <w:sz w:val="16"/>
                <w:szCs w:val="16"/>
                <w:lang w:eastAsia="de-DE"/>
              </w:rPr>
            </w:pPr>
            <w:bookmarkStart w:id="18166" w:name="_MCCTEMPBM_CRPT86320101___4" w:colFirst="0" w:colLast="5"/>
            <w:bookmarkEnd w:id="18165"/>
            <w:r w:rsidRPr="0071280B">
              <w:rPr>
                <w:sz w:val="16"/>
                <w:szCs w:val="16"/>
                <w:lang w:eastAsia="de-DE"/>
              </w:rPr>
              <w:t>[10-100]</w:t>
            </w:r>
          </w:p>
          <w:p w14:paraId="48CDA6FF" w14:textId="39683E76" w:rsidR="000A6856" w:rsidRPr="0071280B" w:rsidRDefault="000A6856"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p w14:paraId="5233B6DB" w14:textId="77777777" w:rsidR="000A6856" w:rsidRPr="0071280B" w:rsidRDefault="000A6856" w:rsidP="00BD65AF">
            <w:pPr>
              <w:pStyle w:val="TAL"/>
              <w:jc w:val="center"/>
              <w:rPr>
                <w:sz w:val="16"/>
                <w:szCs w:val="16"/>
                <w:lang w:eastAsia="de-DE"/>
              </w:rPr>
            </w:pPr>
          </w:p>
          <w:p w14:paraId="77CA2CE2" w14:textId="6DA39575" w:rsidR="006D2F23" w:rsidRPr="0071280B" w:rsidRDefault="006D2F23" w:rsidP="00BD65AF">
            <w:pPr>
              <w:pStyle w:val="TAL"/>
              <w:jc w:val="center"/>
              <w:rPr>
                <w:sz w:val="16"/>
                <w:szCs w:val="16"/>
                <w:lang w:eastAsia="de-DE"/>
              </w:rPr>
            </w:pPr>
            <w:r w:rsidRPr="0071280B">
              <w:rPr>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1280B" w:rsidRDefault="006D2F23" w:rsidP="00BD65AF">
            <w:pPr>
              <w:pStyle w:val="TAL"/>
              <w:jc w:val="center"/>
              <w:rPr>
                <w:sz w:val="16"/>
                <w:szCs w:val="16"/>
                <w:lang w:eastAsia="de-DE"/>
              </w:rPr>
            </w:pPr>
            <w:r w:rsidRPr="0071280B">
              <w:rPr>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1280B" w:rsidRDefault="006D2F23" w:rsidP="00BD65AF">
            <w:pPr>
              <w:pStyle w:val="TAL"/>
              <w:jc w:val="center"/>
              <w:rPr>
                <w:sz w:val="16"/>
                <w:szCs w:val="16"/>
                <w:lang w:eastAsia="de-DE"/>
              </w:rPr>
            </w:pPr>
            <w:r w:rsidRPr="0071280B">
              <w:rPr>
                <w:sz w:val="16"/>
                <w:szCs w:val="16"/>
                <w:lang w:eastAsia="de-DE"/>
              </w:rPr>
              <w:t>[99.9 –</w:t>
            </w:r>
            <w:bookmarkStart w:id="18167" w:name="MCCTEMPBM_00000061"/>
            <w:r w:rsidRPr="0071280B">
              <w:rPr>
                <w:sz w:val="16"/>
                <w:szCs w:val="16"/>
                <w:lang w:eastAsia="de-DE"/>
              </w:rPr>
              <w:t>99.999</w:t>
            </w:r>
            <w:bookmarkEnd w:id="18167"/>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1280B" w:rsidRDefault="006D2F23" w:rsidP="00BD65AF">
            <w:pPr>
              <w:pStyle w:val="TAL"/>
              <w:jc w:val="center"/>
              <w:rPr>
                <w:sz w:val="16"/>
                <w:szCs w:val="16"/>
                <w:lang w:eastAsia="de-DE"/>
              </w:rPr>
            </w:pPr>
            <w:r w:rsidRPr="0071280B">
              <w:rPr>
                <w:sz w:val="16"/>
                <w:szCs w:val="16"/>
                <w:lang w:eastAsia="de-DE"/>
              </w:rPr>
              <w:t xml:space="preserve">[0.1 –25] Downlink/ </w:t>
            </w:r>
            <w:r w:rsidRPr="0071280B">
              <w:rPr>
                <w:sz w:val="16"/>
                <w:szCs w:val="16"/>
                <w:lang w:eastAsia="de-DE"/>
              </w:rPr>
              <w:br/>
              <w:t>[2] Uplink</w:t>
            </w:r>
          </w:p>
          <w:p w14:paraId="10D65BEB" w14:textId="2F4FE5A0" w:rsidR="009931CA" w:rsidRPr="0071280B" w:rsidRDefault="009931CA"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1280B" w:rsidRDefault="006D2F23" w:rsidP="00BD65AF">
            <w:pPr>
              <w:pStyle w:val="TAL"/>
              <w:jc w:val="center"/>
              <w:rPr>
                <w:sz w:val="16"/>
                <w:szCs w:val="16"/>
                <w:lang w:eastAsia="de-DE"/>
              </w:rPr>
            </w:pPr>
            <w:r w:rsidRPr="0071280B">
              <w:rPr>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78465A8F" w14:textId="0A29DC2E" w:rsidR="006D2F23" w:rsidRPr="0071280B" w:rsidDel="009F3FED" w:rsidRDefault="006D2F23" w:rsidP="00BD65AF">
            <w:pPr>
              <w:pStyle w:val="TAL"/>
              <w:jc w:val="center"/>
              <w:rPr>
                <w:del w:id="18168" w:author="Xiaonan-CMCC" w:date="2025-08-08T16:23:00Z" w16du:dateUtc="2025-08-08T08:23:00Z"/>
                <w:sz w:val="16"/>
                <w:szCs w:val="16"/>
                <w:highlight w:val="yellow"/>
                <w:lang w:eastAsia="de-DE"/>
              </w:rPr>
            </w:pPr>
            <w:del w:id="18169" w:author="Xiaonan-CMCC" w:date="2025-08-08T16:23:00Z" w16du:dateUtc="2025-08-08T08:23:00Z">
              <w:r w:rsidRPr="0071280B" w:rsidDel="009F3FED">
                <w:rPr>
                  <w:sz w:val="16"/>
                  <w:szCs w:val="16"/>
                  <w:highlight w:val="yellow"/>
                  <w:lang w:eastAsia="de-DE"/>
                </w:rPr>
                <w:delText>- Up to [10-15] km range (cell radius) for TN</w:delText>
              </w:r>
            </w:del>
          </w:p>
          <w:p w14:paraId="48639875" w14:textId="23E59693" w:rsidR="006D2F23" w:rsidRPr="0071280B" w:rsidDel="009F3FED" w:rsidRDefault="006D2F23" w:rsidP="00BD65AF">
            <w:pPr>
              <w:pStyle w:val="TAL"/>
              <w:jc w:val="center"/>
              <w:rPr>
                <w:del w:id="18170" w:author="Xiaonan-CMCC" w:date="2025-08-08T16:23:00Z" w16du:dateUtc="2025-08-08T08:23:00Z"/>
                <w:sz w:val="16"/>
                <w:szCs w:val="16"/>
                <w:lang w:eastAsia="de-DE"/>
              </w:rPr>
            </w:pPr>
            <w:del w:id="18171" w:author="Xiaonan-CMCC" w:date="2025-08-08T16:23:00Z" w16du:dateUtc="2025-08-08T08:23:00Z">
              <w:r w:rsidRPr="0071280B" w:rsidDel="009F3FED">
                <w:rPr>
                  <w:sz w:val="16"/>
                  <w:szCs w:val="16"/>
                  <w:highlight w:val="yellow"/>
                  <w:lang w:eastAsia="de-DE"/>
                </w:rPr>
                <w:delText>- [99.9]</w:delText>
              </w:r>
              <w:r w:rsidR="0071280B" w:rsidRPr="0071280B" w:rsidDel="009F3FED">
                <w:rPr>
                  <w:rFonts w:eastAsiaTheme="minorEastAsia" w:hint="eastAsia"/>
                  <w:sz w:val="16"/>
                  <w:szCs w:val="16"/>
                  <w:highlight w:val="yellow"/>
                  <w:lang w:eastAsia="zh-CN"/>
                </w:rPr>
                <w:delText xml:space="preserve"> </w:delText>
              </w:r>
              <w:r w:rsidRPr="0071280B" w:rsidDel="009F3FED">
                <w:rPr>
                  <w:sz w:val="16"/>
                  <w:szCs w:val="16"/>
                  <w:highlight w:val="yellow"/>
                  <w:lang w:eastAsia="de-DE"/>
                </w:rPr>
                <w:delText>% earth human environment on earth area coverage with integrated networks</w:delText>
              </w:r>
            </w:del>
          </w:p>
          <w:p w14:paraId="17C183F4" w14:textId="0A85E16B" w:rsidR="00DE2232" w:rsidRPr="0071280B" w:rsidDel="009F3FED" w:rsidRDefault="00DE2232" w:rsidP="00BD65AF">
            <w:pPr>
              <w:pStyle w:val="TAL"/>
              <w:jc w:val="center"/>
              <w:rPr>
                <w:del w:id="18172" w:author="Xiaonan-CMCC" w:date="2025-08-08T16:23:00Z" w16du:dateUtc="2025-08-08T08:23:00Z"/>
                <w:sz w:val="16"/>
                <w:szCs w:val="16"/>
                <w:lang w:eastAsia="de-DE"/>
              </w:rPr>
            </w:pPr>
          </w:p>
          <w:p w14:paraId="3E0D1CEE" w14:textId="1AFE2A17" w:rsidR="006B027D" w:rsidRPr="0071280B" w:rsidRDefault="006B027D" w:rsidP="00BD65AF">
            <w:pPr>
              <w:pStyle w:val="TAL"/>
              <w:jc w:val="center"/>
              <w:rPr>
                <w:sz w:val="16"/>
                <w:szCs w:val="16"/>
                <w:lang w:eastAsia="de-DE"/>
              </w:rPr>
            </w:pPr>
            <w:r w:rsidRPr="0071280B">
              <w:rPr>
                <w:sz w:val="16"/>
                <w:szCs w:val="16"/>
                <w:lang w:eastAsia="de-DE"/>
              </w:rPr>
              <w:t>[</w:t>
            </w:r>
            <w:r w:rsidR="004F5EFF" w:rsidRPr="0071280B">
              <w:rPr>
                <w:sz w:val="16"/>
                <w:szCs w:val="16"/>
                <w:lang w:eastAsia="de-DE"/>
              </w:rPr>
              <w:t>99.9</w:t>
            </w: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1280B" w:rsidRDefault="006D2F23" w:rsidP="00BD65AF">
            <w:pPr>
              <w:pStyle w:val="TAL"/>
              <w:jc w:val="center"/>
              <w:rPr>
                <w:sz w:val="16"/>
                <w:szCs w:val="16"/>
                <w:lang w:eastAsia="de-DE"/>
              </w:rPr>
            </w:pPr>
            <w:r w:rsidRPr="0071280B">
              <w:rPr>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1280B" w:rsidRDefault="006D2F23" w:rsidP="00BD65AF">
            <w:pPr>
              <w:pStyle w:val="TAL"/>
              <w:jc w:val="center"/>
              <w:rPr>
                <w:sz w:val="16"/>
                <w:szCs w:val="16"/>
                <w:lang w:eastAsia="de-DE"/>
              </w:rPr>
            </w:pPr>
            <w:r w:rsidRPr="0071280B">
              <w:rPr>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1280B" w:rsidRDefault="006D2F23" w:rsidP="00BD65AF">
            <w:pPr>
              <w:pStyle w:val="TAL"/>
              <w:jc w:val="center"/>
              <w:rPr>
                <w:sz w:val="16"/>
                <w:szCs w:val="16"/>
                <w:lang w:eastAsia="de-DE"/>
              </w:rPr>
            </w:pPr>
            <w:r w:rsidRPr="0071280B">
              <w:rPr>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1280B" w:rsidRDefault="006D2F23" w:rsidP="00BD65AF">
            <w:pPr>
              <w:pStyle w:val="TAL"/>
              <w:jc w:val="center"/>
              <w:rPr>
                <w:sz w:val="16"/>
                <w:szCs w:val="16"/>
                <w:lang w:eastAsia="de-DE"/>
              </w:rPr>
            </w:pPr>
            <w:r w:rsidRPr="0071280B">
              <w:rPr>
                <w:sz w:val="16"/>
                <w:szCs w:val="16"/>
                <w:lang w:eastAsia="de-DE"/>
              </w:rPr>
              <w:t>[1]</w:t>
            </w:r>
          </w:p>
        </w:tc>
      </w:tr>
      <w:tr w:rsidR="002863BE" w:rsidRPr="0071280B"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456B1E46" w:rsidR="002863BE" w:rsidRPr="0071280B" w:rsidRDefault="002863BE" w:rsidP="000A6856">
            <w:pPr>
              <w:pStyle w:val="TAN"/>
              <w:rPr>
                <w:sz w:val="16"/>
                <w:szCs w:val="16"/>
                <w:lang w:eastAsia="de-DE"/>
              </w:rPr>
            </w:pPr>
            <w:r w:rsidRPr="0071280B">
              <w:rPr>
                <w:sz w:val="16"/>
                <w:szCs w:val="16"/>
                <w:lang w:eastAsia="de-DE"/>
              </w:rPr>
              <w:t xml:space="preserve">NOTE: </w:t>
            </w:r>
            <w:r w:rsidR="002B7A18" w:rsidRPr="0071280B">
              <w:rPr>
                <w:sz w:val="16"/>
                <w:szCs w:val="16"/>
                <w:lang w:eastAsia="de-DE"/>
              </w:rPr>
              <w:t>When using base station on board HAPS for NTN, end-to-end latency should be [1 – 10] ms (operating at 20 km altitude) and user experienced data rate should be up to [500] Mb/s for DL and [50] Mb/s for UL to enable eMBB service.</w:t>
            </w:r>
          </w:p>
        </w:tc>
      </w:tr>
    </w:tbl>
    <w:bookmarkEnd w:id="18166"/>
    <w:p w14:paraId="47CF9C52" w14:textId="68EE8954" w:rsidR="00BC3FDA" w:rsidRDefault="00BC3FDA" w:rsidP="00940A8E">
      <w:pPr>
        <w:pStyle w:val="EditorsNote"/>
        <w:rPr>
          <w:ins w:id="18173" w:author="Trakinat, Jean" w:date="2025-08-14T15:22:00Z" w16du:dateUtc="2025-08-14T19:22:00Z"/>
        </w:rPr>
      </w:pPr>
      <w:del w:id="18174" w:author="Xiaonan-CMCC" w:date="2025-08-08T16:23:00Z" w16du:dateUtc="2025-08-08T08:23:00Z">
        <w:r w:rsidRPr="00D4616D" w:rsidDel="009F3FED">
          <w:rPr>
            <w:highlight w:val="yellow"/>
          </w:rPr>
          <w:delText>Editor’s note:  S1-252585 does not show deletion of yellow highlighted text in “coverage” and only has [99</w:delText>
        </w:r>
        <w:r w:rsidR="004F5EFF" w:rsidRPr="00D4616D" w:rsidDel="009F3FED">
          <w:rPr>
            <w:highlight w:val="yellow"/>
          </w:rPr>
          <w:delText>.9</w:delText>
        </w:r>
        <w:r w:rsidRPr="00D4616D" w:rsidDel="009F3FED">
          <w:rPr>
            <w:highlight w:val="yellow"/>
          </w:rPr>
          <w:delText>] as</w:delText>
        </w:r>
        <w:r w:rsidR="004F5EFF" w:rsidRPr="00D4616D" w:rsidDel="009F3FED">
          <w:rPr>
            <w:highlight w:val="yellow"/>
          </w:rPr>
          <w:delText xml:space="preserve"> new text insertion.</w:delText>
        </w:r>
        <w:r w:rsidRPr="00D4616D" w:rsidDel="009F3FED">
          <w:rPr>
            <w:highlight w:val="yellow"/>
          </w:rPr>
          <w:delText xml:space="preserve"> </w:delText>
        </w:r>
        <w:r w:rsidR="00940A8E" w:rsidRPr="00D4616D" w:rsidDel="009F3FED">
          <w:rPr>
            <w:highlight w:val="yellow"/>
          </w:rPr>
          <w:delText>Clarification is needed to confirm if the group agreed to the deletion (of the yellow text).</w:delText>
        </w:r>
        <w:r w:rsidR="002863BE" w:rsidRPr="00D4616D" w:rsidDel="009F3FED">
          <w:rPr>
            <w:highlight w:val="yellow"/>
          </w:rPr>
          <w:delText xml:space="preserve">  Table has conflicts with S1-252580</w:delText>
        </w:r>
        <w:r w:rsidR="00E55D90" w:rsidRPr="00D4616D" w:rsidDel="009F3FED">
          <w:rPr>
            <w:highlight w:val="yellow"/>
          </w:rPr>
          <w:delText>.  Both proposed text changes are show.</w:delText>
        </w:r>
      </w:del>
    </w:p>
    <w:p w14:paraId="7AC55D58" w14:textId="77777777" w:rsidR="00991E21" w:rsidRDefault="00991E21" w:rsidP="00991E21"/>
    <w:p w14:paraId="0B770002" w14:textId="26E87106" w:rsidR="00C15CB0" w:rsidRDefault="00160A0F">
      <w:pPr>
        <w:pStyle w:val="Heading2"/>
        <w:rPr>
          <w:lang w:eastAsia="zh-CN"/>
        </w:rPr>
      </w:pPr>
      <w:bookmarkStart w:id="18175" w:name="_Toc208226694"/>
      <w:r>
        <w:t>8.</w:t>
      </w:r>
      <w:del w:id="18176" w:author="Trakinat, Jean" w:date="2025-08-13T15:46:00Z" w16du:dateUtc="2025-08-13T19:46:00Z">
        <w:r w:rsidDel="001532DB">
          <w:delText>2</w:delText>
        </w:r>
      </w:del>
      <w:ins w:id="18177" w:author="Trakinat, Jean" w:date="2025-08-13T15:46:00Z" w16du:dateUtc="2025-08-13T19:46:00Z">
        <w:r w:rsidR="001532DB">
          <w:t>3</w:t>
        </w:r>
      </w:ins>
      <w:r>
        <w:tab/>
        <w:t>Use case on enhanced user experience with sparse LEO satellite deployment</w:t>
      </w:r>
      <w:bookmarkEnd w:id="18175"/>
    </w:p>
    <w:p w14:paraId="6F47FF4D" w14:textId="51275BAA" w:rsidR="00C15CB0" w:rsidRDefault="00160A0F">
      <w:pPr>
        <w:pStyle w:val="Heading3"/>
      </w:pPr>
      <w:bookmarkStart w:id="18178" w:name="_Toc208226695"/>
      <w:r>
        <w:t>8.</w:t>
      </w:r>
      <w:del w:id="18179" w:author="Trakinat, Jean" w:date="2025-08-13T15:46:00Z" w16du:dateUtc="2025-08-13T19:46:00Z">
        <w:r w:rsidDel="001532DB">
          <w:delText>2</w:delText>
        </w:r>
      </w:del>
      <w:ins w:id="18180" w:author="Trakinat, Jean" w:date="2025-08-13T15:46:00Z" w16du:dateUtc="2025-08-13T19:46:00Z">
        <w:r w:rsidR="001532DB">
          <w:t>3</w:t>
        </w:r>
      </w:ins>
      <w:r>
        <w:t>.1</w:t>
      </w:r>
      <w:r>
        <w:tab/>
        <w:t>Description</w:t>
      </w:r>
      <w:bookmarkEnd w:id="18178"/>
    </w:p>
    <w:p w14:paraId="381A1E1D" w14:textId="77777777" w:rsidR="00C15CB0" w:rsidRDefault="00160A0F">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6E8C7B1" w:rsidR="00D11C7E" w:rsidRPr="00D11C7E" w:rsidRDefault="00D11C7E" w:rsidP="00D11C7E">
      <w:pPr>
        <w:rPr>
          <w:rFonts w:eastAsia="Calibri"/>
        </w:rPr>
      </w:pPr>
      <w:r w:rsidRPr="00D11C7E">
        <w:rPr>
          <w:rFonts w:eastAsia="Calibri"/>
        </w:rPr>
        <w:t>With the sparse LEO satellite deployment, basic services (e.g. voice calls, short message, message with picture, etc.) should be supported in order to satisfy the user’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Default="00D11C7E" w:rsidP="00D11C7E">
      <w:pPr>
        <w:rPr>
          <w:ins w:id="18181" w:author="Trakinat, Jean" w:date="2025-09-05T07:09:00Z" w16du:dateUtc="2025-09-05T11:09:00Z"/>
          <w:rFonts w:eastAsia="Calibri"/>
        </w:rPr>
      </w:pPr>
      <w:r w:rsidRPr="00D11C7E">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Default="006755BC" w:rsidP="00D11C7E">
      <w:pPr>
        <w:rPr>
          <w:rFonts w:eastAsia="Calibri"/>
        </w:rPr>
      </w:pPr>
      <w:ins w:id="18182" w:author="Trakinat, Jean" w:date="2025-09-05T07:09:00Z" w16du:dateUtc="2025-09-05T11:09:00Z">
        <w:r w:rsidRPr="006755BC">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ins>
    </w:p>
    <w:p w14:paraId="5D02232A" w14:textId="60A19E70" w:rsidR="00C15CB0" w:rsidRDefault="00160A0F">
      <w:pPr>
        <w:pStyle w:val="Heading3"/>
      </w:pPr>
      <w:bookmarkStart w:id="18183" w:name="_Toc208226696"/>
      <w:r>
        <w:lastRenderedPageBreak/>
        <w:t>8.</w:t>
      </w:r>
      <w:del w:id="18184" w:author="Trakinat, Jean" w:date="2025-08-13T15:46:00Z" w16du:dateUtc="2025-08-13T19:46:00Z">
        <w:r w:rsidDel="001532DB">
          <w:delText>2</w:delText>
        </w:r>
      </w:del>
      <w:ins w:id="18185" w:author="Trakinat, Jean" w:date="2025-08-13T15:46:00Z" w16du:dateUtc="2025-08-13T19:46:00Z">
        <w:r w:rsidR="001532DB">
          <w:t>3</w:t>
        </w:r>
      </w:ins>
      <w:r>
        <w:t>.2</w:t>
      </w:r>
      <w:r>
        <w:tab/>
        <w:t>Pre-conditions</w:t>
      </w:r>
      <w:bookmarkEnd w:id="18183"/>
    </w:p>
    <w:p w14:paraId="360BD9ED" w14:textId="43C2248F" w:rsidR="00C15CB0" w:rsidRDefault="00811BAE">
      <w:pPr>
        <w:rPr>
          <w:rFonts w:eastAsia="Calibri"/>
        </w:rPr>
      </w:pPr>
      <w:r>
        <w:t xml:space="preserve">Satellite </w:t>
      </w:r>
      <w:r w:rsidR="00160A0F">
        <w:t xml:space="preserve">Operator A </w:t>
      </w:r>
      <w:r>
        <w:t>has</w:t>
      </w:r>
      <w:r w:rsidR="00160A0F">
        <w:t xml:space="preserve"> launch plans for </w:t>
      </w:r>
      <w:r w:rsidR="00160A0F">
        <w:rPr>
          <w:rFonts w:eastAsia="Arial Unicode MS"/>
        </w:rPr>
        <w:t>a large</w:t>
      </w:r>
      <w:r w:rsidR="00160A0F">
        <w:rPr>
          <w:rFonts w:eastAsia="Arial Unicode MS" w:hint="eastAsia"/>
        </w:rPr>
        <w:t>-</w:t>
      </w:r>
      <w:r w:rsidR="00160A0F">
        <w:rPr>
          <w:rFonts w:eastAsia="Arial Unicode MS"/>
        </w:rPr>
        <w:t>size</w:t>
      </w:r>
      <w:r w:rsidR="00160A0F">
        <w:t xml:space="preserve"> constellation of LEO</w:t>
      </w:r>
      <w:r w:rsidR="00160A0F">
        <w:rPr>
          <w:rFonts w:eastAsia="Arial Unicode MS"/>
        </w:rPr>
        <w:t xml:space="preserve"> satellite</w:t>
      </w:r>
      <w:r w:rsidR="00160A0F">
        <w:t>.</w:t>
      </w:r>
      <w:r w:rsidR="00160A0F">
        <w:rPr>
          <w:rFonts w:hint="eastAsia"/>
        </w:rPr>
        <w:t xml:space="preserve"> Alice</w:t>
      </w:r>
      <w:r w:rsidR="00160A0F">
        <w:t xml:space="preserve"> </w:t>
      </w:r>
      <w:r w:rsidR="00160A0F">
        <w:rPr>
          <w:rFonts w:hint="eastAsia"/>
        </w:rPr>
        <w:t>has</w:t>
      </w:r>
      <w:r w:rsidR="00160A0F">
        <w:t xml:space="preserve"> subscribed </w:t>
      </w:r>
      <w:r w:rsidR="00D4292B">
        <w:t xml:space="preserve">to </w:t>
      </w:r>
      <w:r w:rsidR="00160A0F">
        <w:t xml:space="preserve">the </w:t>
      </w:r>
      <w:r w:rsidR="00805CE5">
        <w:t>‘</w:t>
      </w:r>
      <w:r w:rsidR="00160A0F">
        <w:t>UE</w:t>
      </w:r>
      <w:r w:rsidR="00D4292B">
        <w:t>-</w:t>
      </w:r>
      <w:r w:rsidR="00160A0F">
        <w:t xml:space="preserve"> direct</w:t>
      </w:r>
      <w:r w:rsidR="00D4292B">
        <w:t>-</w:t>
      </w:r>
      <w:r w:rsidR="00160A0F">
        <w:t>to</w:t>
      </w:r>
      <w:r w:rsidR="00805CE5">
        <w:t>-</w:t>
      </w:r>
      <w:r w:rsidR="00160A0F">
        <w:t>satellite service</w:t>
      </w:r>
      <w:r w:rsidR="001377E8">
        <w:t>’</w:t>
      </w:r>
      <w:r w:rsidR="00160A0F">
        <w:t xml:space="preserve"> of </w:t>
      </w:r>
      <w:r w:rsidR="001377E8">
        <w:t xml:space="preserve">Satellite </w:t>
      </w:r>
      <w:r w:rsidR="00160A0F">
        <w:t xml:space="preserve">Operator A and </w:t>
      </w:r>
      <w:r w:rsidR="00706F1B">
        <w:t xml:space="preserve">both </w:t>
      </w:r>
      <w:r w:rsidR="00160A0F">
        <w:t>her smartphone</w:t>
      </w:r>
      <w:r w:rsidR="00706F1B">
        <w:t xml:space="preserve"> and smart watch are</w:t>
      </w:r>
      <w:r w:rsidR="00160A0F">
        <w:t xml:space="preserve"> </w:t>
      </w:r>
      <w:r w:rsidR="00160A0F">
        <w:rPr>
          <w:rFonts w:eastAsia="Arial Unicode MS"/>
        </w:rPr>
        <w:t xml:space="preserve">capable of directly connecting with </w:t>
      </w:r>
      <w:r w:rsidR="001377E8">
        <w:rPr>
          <w:rFonts w:eastAsia="Arial Unicode MS"/>
        </w:rPr>
        <w:t xml:space="preserve">Satellite </w:t>
      </w:r>
      <w:r w:rsidR="00160A0F">
        <w:rPr>
          <w:rFonts w:eastAsia="Arial Unicode MS"/>
        </w:rPr>
        <w:t>Operator A's satellites</w:t>
      </w:r>
      <w:r w:rsidR="00160A0F">
        <w:t xml:space="preserve">. </w:t>
      </w:r>
    </w:p>
    <w:p w14:paraId="7FB42080" w14:textId="62201CED" w:rsidR="00C15CB0" w:rsidRDefault="00160A0F">
      <w:pPr>
        <w:pStyle w:val="Heading3"/>
      </w:pPr>
      <w:bookmarkStart w:id="18186" w:name="_Toc208226697"/>
      <w:r>
        <w:t>8.</w:t>
      </w:r>
      <w:del w:id="18187" w:author="Trakinat, Jean" w:date="2025-08-13T15:46:00Z" w16du:dateUtc="2025-08-13T19:46:00Z">
        <w:r w:rsidDel="001532DB">
          <w:delText>2</w:delText>
        </w:r>
      </w:del>
      <w:ins w:id="18188" w:author="Trakinat, Jean" w:date="2025-08-13T15:46:00Z" w16du:dateUtc="2025-08-13T19:46:00Z">
        <w:r w:rsidR="001532DB">
          <w:t>3</w:t>
        </w:r>
      </w:ins>
      <w:r>
        <w:t>.3</w:t>
      </w:r>
      <w:r>
        <w:tab/>
        <w:t>Service Flows</w:t>
      </w:r>
      <w:bookmarkEnd w:id="18186"/>
    </w:p>
    <w:p w14:paraId="3C4FD2AD" w14:textId="72419E8C" w:rsidR="00C15CB0" w:rsidRDefault="00160A0F">
      <w:pPr>
        <w:pStyle w:val="B10"/>
        <w:rPr>
          <w:lang w:eastAsia="zh-CN"/>
        </w:rPr>
      </w:pPr>
      <w:r>
        <w:t>1.</w:t>
      </w:r>
      <w:r>
        <w:tab/>
      </w:r>
      <w:r w:rsidR="00811BAE">
        <w:t xml:space="preserve">Satellite </w:t>
      </w:r>
      <w:r>
        <w:t xml:space="preserve">Operator A plans to deploy a large-size LEO constellation step by step. </w:t>
      </w:r>
    </w:p>
    <w:p w14:paraId="5D51FA35" w14:textId="4955C7C6" w:rsidR="00C15CB0" w:rsidRDefault="00160A0F">
      <w:pPr>
        <w:pStyle w:val="B10"/>
        <w:rPr>
          <w:lang w:eastAsia="zh-CN"/>
        </w:rPr>
      </w:pPr>
      <w:r>
        <w:t>2.</w:t>
      </w:r>
      <w:r>
        <w:tab/>
        <w:t xml:space="preserve">Before the deployment of the large-size LEO constellation is complete, </w:t>
      </w:r>
      <w:r w:rsidR="00964D88">
        <w:t xml:space="preserve">Satellite </w:t>
      </w:r>
      <w:r>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6F569B22" w:rsidR="00C15CB0" w:rsidRDefault="00160A0F">
      <w:pPr>
        <w:pStyle w:val="B10"/>
        <w:rPr>
          <w:lang w:eastAsia="zh-CN"/>
        </w:rPr>
      </w:pPr>
      <w:r>
        <w:t>3.</w:t>
      </w:r>
      <w:r>
        <w:tab/>
        <w:t>Alice is going on a hiking in a mountain area with her smartphone</w:t>
      </w:r>
      <w:r w:rsidR="00D26AF1">
        <w:t xml:space="preserve"> and smart watch</w:t>
      </w:r>
      <w:r>
        <w:t xml:space="preserve">. She noticed that there is no terrestrial </w:t>
      </w:r>
      <w:r w:rsidR="00A05231">
        <w:t xml:space="preserve">cellular </w:t>
      </w:r>
      <w:r>
        <w:t xml:space="preserve">network coverage and her smartphone </w:t>
      </w:r>
      <w:r w:rsidR="00D26AF1">
        <w:t xml:space="preserve">and smart watch </w:t>
      </w:r>
      <w:r>
        <w:t>ha</w:t>
      </w:r>
      <w:r w:rsidR="00D26AF1">
        <w:t>ve</w:t>
      </w:r>
      <w:r>
        <w:t xml:space="preserve"> switched to the </w:t>
      </w:r>
      <w:r w:rsidR="00A05231">
        <w:t xml:space="preserve">Satellite </w:t>
      </w:r>
      <w:r>
        <w:t xml:space="preserve">Operator A's satellite network. When she is on the way, </w:t>
      </w:r>
      <w:r w:rsidR="006763D1" w:rsidRPr="006763D1">
        <w:t>she put</w:t>
      </w:r>
      <w:r w:rsidR="006763D1">
        <w:t>s</w:t>
      </w:r>
      <w:r w:rsidR="006763D1" w:rsidRPr="006763D1">
        <w:t xml:space="preserve"> the smartphone in the pocket. Suddenly, the smart phone is ringing. She takes it from the pocket and it is </w:t>
      </w:r>
      <w:r>
        <w:t xml:space="preserve">a call from her mother. She </w:t>
      </w:r>
      <w:r w:rsidR="006763D1">
        <w:t xml:space="preserve">answers the call and </w:t>
      </w:r>
      <w:r>
        <w:t xml:space="preserve">talks with her mother for several minutes. During the call, there is no interruption since the satellites provide the continuous coverage. </w:t>
      </w:r>
      <w:r w:rsidR="002B6578" w:rsidRPr="002B6578">
        <w:t>Alice can save time by not manually following the satellite alignment instruction provided by the smartphone thanks to the smartphone’s capability to support of autonomously pointing to the satellite.</w:t>
      </w:r>
    </w:p>
    <w:p w14:paraId="5A617FDC" w14:textId="6FCD75DC" w:rsidR="00C15CB0" w:rsidRDefault="00160A0F">
      <w:pPr>
        <w:pStyle w:val="B10"/>
      </w:pPr>
      <w:r>
        <w:t>4.</w:t>
      </w:r>
      <w:r>
        <w:tab/>
        <w:t>After walking for a long time, Alice takes a break</w:t>
      </w:r>
      <w:r w:rsidR="00331754">
        <w:t>,</w:t>
      </w:r>
      <w:r>
        <w:t xml:space="preserve"> and she browses the web to search for some information on the hiking route using her smartphone. There is also no interruption during the internet access. After the break, Alice continues hiking. </w:t>
      </w:r>
      <w:r w:rsidR="00B747A8" w:rsidRPr="00B747A8">
        <w:t>However, due to her careless</w:t>
      </w:r>
      <w:r w:rsidR="004E2027">
        <w:t>ness</w:t>
      </w:r>
      <w:r w:rsidR="00B747A8" w:rsidRPr="00B747A8">
        <w:t xml:space="preserve">, Alice loses her smartphone at the place where she took a break. It takes some time to get her smartphone back. To avoid her mother’s worries, Alice uses her smart watch to send a message to her mom. </w:t>
      </w:r>
      <w:r>
        <w:t xml:space="preserve">When Alice meets an emergency condition, the </w:t>
      </w:r>
      <w:r w:rsidR="00CB4752">
        <w:t xml:space="preserve">Satellite </w:t>
      </w:r>
      <w:r>
        <w:t>Operator A’s satellite network can provide location service meeting the regulatory requirements.</w:t>
      </w:r>
    </w:p>
    <w:p w14:paraId="69731235" w14:textId="77777777" w:rsidR="00C15CB0" w:rsidRDefault="00160A0F">
      <w:pPr>
        <w:pStyle w:val="B10"/>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3EDE76F2" w:rsidR="00C15CB0" w:rsidRDefault="00160A0F">
      <w:pPr>
        <w:pStyle w:val="Heading3"/>
      </w:pPr>
      <w:bookmarkStart w:id="18189" w:name="_Toc208226698"/>
      <w:r>
        <w:t>8.</w:t>
      </w:r>
      <w:del w:id="18190" w:author="Trakinat, Jean" w:date="2025-08-13T15:46:00Z" w16du:dateUtc="2025-08-13T19:46:00Z">
        <w:r w:rsidDel="001532DB">
          <w:delText>2</w:delText>
        </w:r>
      </w:del>
      <w:ins w:id="18191" w:author="Trakinat, Jean" w:date="2025-08-13T15:46:00Z" w16du:dateUtc="2025-08-13T19:46:00Z">
        <w:r w:rsidR="001532DB">
          <w:t>3</w:t>
        </w:r>
      </w:ins>
      <w:r>
        <w:t>.4</w:t>
      </w:r>
      <w:r>
        <w:tab/>
        <w:t>Post-conditions</w:t>
      </w:r>
      <w:bookmarkEnd w:id="18189"/>
    </w:p>
    <w:p w14:paraId="36604003" w14:textId="0C35E5DE" w:rsidR="00C15CB0" w:rsidRDefault="00160A0F">
      <w:pPr>
        <w:rPr>
          <w:rFonts w:eastAsia="Calibri"/>
        </w:rPr>
      </w:pPr>
      <w:r>
        <w:t xml:space="preserve">Thanks to the support of the service using LEO satellites access with sparse satellite deployment, </w:t>
      </w:r>
      <w:r w:rsidR="00CB4752">
        <w:t xml:space="preserve">Satellite </w:t>
      </w:r>
      <w:r>
        <w:t>Operator A can start the commercial usage of the constellation even though the constellation is sparse, while the users can have a good experience of the satellite communication in the constellation's early deployment stage</w:t>
      </w:r>
      <w:r w:rsidR="0097780D" w:rsidRPr="0097780D">
        <w:t>, including without requiring the user to manually follow the satellite alignment instruction. The sparse LEO constellation can provide basic service to the user (including voice, short message, and picture message, etc.) and multiple types of the UE can be supported (including smartphone, wearables and so on)</w:t>
      </w:r>
      <w:r>
        <w:t>. With the step-by-step deployment, the user experience can be smoothly improved.</w:t>
      </w:r>
    </w:p>
    <w:p w14:paraId="25847B3F" w14:textId="6A0FE8F3" w:rsidR="00C15CB0" w:rsidRDefault="00160A0F">
      <w:pPr>
        <w:pStyle w:val="Heading3"/>
      </w:pPr>
      <w:bookmarkStart w:id="18192" w:name="_Toc208226699"/>
      <w:r>
        <w:t>8.</w:t>
      </w:r>
      <w:del w:id="18193" w:author="Trakinat, Jean" w:date="2025-08-13T15:46:00Z" w16du:dateUtc="2025-08-13T19:46:00Z">
        <w:r w:rsidDel="001532DB">
          <w:delText>2</w:delText>
        </w:r>
      </w:del>
      <w:ins w:id="18194" w:author="Trakinat, Jean" w:date="2025-08-13T15:46:00Z" w16du:dateUtc="2025-08-13T19:46:00Z">
        <w:r w:rsidR="001532DB">
          <w:t>3</w:t>
        </w:r>
      </w:ins>
      <w:r>
        <w:t>.5</w:t>
      </w:r>
      <w:r>
        <w:tab/>
        <w:t>Existing features partly or fully covering the use case functionality</w:t>
      </w:r>
      <w:bookmarkEnd w:id="18192"/>
    </w:p>
    <w:p w14:paraId="6678F6A7" w14:textId="77777777" w:rsidR="00C15CB0" w:rsidRDefault="00160A0F">
      <w:r>
        <w:t xml:space="preserve">Clause 6.46 of TS </w:t>
      </w:r>
      <w:bookmarkStart w:id="18195" w:name="MCCTEMPBM_00000039"/>
      <w:r>
        <w:t>22.261</w:t>
      </w:r>
      <w:r>
        <w:rPr>
          <w:rFonts w:eastAsia="SimSun" w:hint="eastAsia"/>
          <w:lang w:val="en-US" w:eastAsia="zh-CN"/>
        </w:rPr>
        <w:t xml:space="preserve"> [14]</w:t>
      </w:r>
      <w:r>
        <w:t xml:space="preserve"> d</w:t>
      </w:r>
      <w:bookmarkEnd w:id="18195"/>
      <w:r>
        <w:t xml:space="preserve">efines the requirements for 5G systems with satellite access. Clause 7.4 of TS </w:t>
      </w:r>
      <w:bookmarkStart w:id="18196" w:name="MCCTEMPBM_00000040"/>
      <w:r>
        <w:t>22.261</w:t>
      </w:r>
      <w:r>
        <w:rPr>
          <w:rFonts w:eastAsia="SimSun" w:hint="eastAsia"/>
          <w:lang w:val="en-US" w:eastAsia="zh-CN"/>
        </w:rPr>
        <w:t xml:space="preserve"> [14]</w:t>
      </w:r>
      <w:r>
        <w:t xml:space="preserve"> d</w:t>
      </w:r>
      <w:bookmarkEnd w:id="18196"/>
      <w:r>
        <w:t>efines the KPIs for 5G systems with satellite access. This use case proposes new requirements for satellite access in case of sparse LEO satellite constellation.</w:t>
      </w:r>
    </w:p>
    <w:p w14:paraId="499B4B8B" w14:textId="21027E85" w:rsidR="00C15CB0" w:rsidRDefault="00160A0F">
      <w:pPr>
        <w:pStyle w:val="Heading3"/>
      </w:pPr>
      <w:bookmarkStart w:id="18197" w:name="_Toc208226700"/>
      <w:r>
        <w:t>8.</w:t>
      </w:r>
      <w:del w:id="18198" w:author="Trakinat, Jean" w:date="2025-08-13T15:46:00Z" w16du:dateUtc="2025-08-13T19:46:00Z">
        <w:r w:rsidDel="001532DB">
          <w:delText>2</w:delText>
        </w:r>
      </w:del>
      <w:ins w:id="18199" w:author="Trakinat, Jean" w:date="2025-08-13T15:46:00Z" w16du:dateUtc="2025-08-13T19:46:00Z">
        <w:r w:rsidR="001532DB">
          <w:t>3</w:t>
        </w:r>
      </w:ins>
      <w:r>
        <w:t>.6</w:t>
      </w:r>
      <w:r>
        <w:tab/>
        <w:t>Potential New Requirements needed to support the use case</w:t>
      </w:r>
      <w:bookmarkEnd w:id="18197"/>
    </w:p>
    <w:p w14:paraId="65ADFC65" w14:textId="256A224B" w:rsidR="00C15CB0" w:rsidRDefault="00160A0F" w:rsidP="0071280B">
      <w:r>
        <w:t>[</w:t>
      </w:r>
      <w:r>
        <w:rPr>
          <w:rFonts w:hint="eastAsia"/>
        </w:rPr>
        <w:t>P</w:t>
      </w:r>
      <w:r>
        <w:t>R</w:t>
      </w:r>
      <w:r w:rsidRPr="0071280B">
        <w:rPr>
          <w:rFonts w:hint="eastAsia"/>
        </w:rPr>
        <w:t xml:space="preserve"> </w:t>
      </w:r>
      <w:r>
        <w:rPr>
          <w:rFonts w:hint="eastAsia"/>
        </w:rPr>
        <w:t>8.</w:t>
      </w:r>
      <w:del w:id="18200" w:author="Trakinat, Jean" w:date="2025-08-13T15:46:00Z" w16du:dateUtc="2025-08-13T19:46:00Z">
        <w:r w:rsidDel="001532DB">
          <w:rPr>
            <w:rFonts w:hint="eastAsia"/>
          </w:rPr>
          <w:delText>2</w:delText>
        </w:r>
      </w:del>
      <w:ins w:id="18201" w:author="Trakinat, Jean" w:date="2025-08-13T15:46:00Z" w16du:dateUtc="2025-08-13T19:46:00Z">
        <w:r w:rsidR="001532DB">
          <w:t>3</w:t>
        </w:r>
      </w:ins>
      <w:r>
        <w:t>.6</w:t>
      </w:r>
      <w:r>
        <w:rPr>
          <w:rFonts w:hint="eastAsia"/>
        </w:rPr>
        <w:t>-</w:t>
      </w:r>
      <w:r>
        <w:t>1]: The 6G system with satellite access shall optimize the coverage per LEO satellite.</w:t>
      </w:r>
    </w:p>
    <w:p w14:paraId="6A0F876B" w14:textId="66B22A1B" w:rsidR="00C15CB0" w:rsidRDefault="00160A0F" w:rsidP="0071280B">
      <w:r>
        <w:t>[PR 8.</w:t>
      </w:r>
      <w:del w:id="18202" w:author="Trakinat, Jean" w:date="2025-08-13T15:46:00Z" w16du:dateUtc="2025-08-13T19:46:00Z">
        <w:r w:rsidDel="001532DB">
          <w:delText>2</w:delText>
        </w:r>
      </w:del>
      <w:ins w:id="18203" w:author="Trakinat, Jean" w:date="2025-08-13T15:46:00Z" w16du:dateUtc="2025-08-13T19:46:00Z">
        <w:r w:rsidR="001532DB">
          <w:t>3</w:t>
        </w:r>
      </w:ins>
      <w:r>
        <w:t xml:space="preserve">.6-2]: The 6G system with satellite access shall support service continuity when UE is within the optimized coverage of the LEO constellation, e.g. in the sparse LEO scenarios.  </w:t>
      </w:r>
    </w:p>
    <w:p w14:paraId="37D9C514" w14:textId="31A62D5C" w:rsidR="00C15CB0" w:rsidRDefault="00160A0F" w:rsidP="0071280B">
      <w:r>
        <w:t>[PR 8.</w:t>
      </w:r>
      <w:del w:id="18204" w:author="Trakinat, Jean" w:date="2025-08-13T15:46:00Z" w16du:dateUtc="2025-08-13T19:46:00Z">
        <w:r w:rsidDel="001532DB">
          <w:delText>2</w:delText>
        </w:r>
      </w:del>
      <w:ins w:id="18205" w:author="Trakinat, Jean" w:date="2025-08-13T15:46:00Z" w16du:dateUtc="2025-08-13T19:46:00Z">
        <w:r w:rsidR="001532DB">
          <w:t>3</w:t>
        </w:r>
      </w:ins>
      <w:r>
        <w:t xml:space="preserve">.6-3]: The 6G system </w:t>
      </w:r>
      <w:ins w:id="18206" w:author="Trakinat, Jean" w:date="2025-09-04T10:56:00Z" w16du:dateUtc="2025-09-04T14:56:00Z">
        <w:r w:rsidR="003A450D">
          <w:t xml:space="preserve">with satellite access </w:t>
        </w:r>
      </w:ins>
      <w:r>
        <w:t>shall be able to support flexible configurations (e.g. parameters for satellite access) for both sparse satellite constellation and dense satellite constellation.</w:t>
      </w:r>
    </w:p>
    <w:p w14:paraId="639DF4B0" w14:textId="4B0484D9" w:rsidR="00C15CB0" w:rsidRDefault="00160A0F" w:rsidP="0071280B">
      <w:r>
        <w:t>[PR 8.</w:t>
      </w:r>
      <w:del w:id="18207" w:author="Trakinat, Jean" w:date="2025-08-13T15:46:00Z" w16du:dateUtc="2025-08-13T19:46:00Z">
        <w:r w:rsidDel="001532DB">
          <w:delText>2</w:delText>
        </w:r>
      </w:del>
      <w:ins w:id="18208" w:author="Trakinat, Jean" w:date="2025-08-13T15:46:00Z" w16du:dateUtc="2025-08-13T19:46:00Z">
        <w:r w:rsidR="001532DB">
          <w:t>3</w:t>
        </w:r>
      </w:ins>
      <w:r>
        <w:t>.6-4]: The 6G system with satellite access shall be able to provide the location service meeting the regulatory requirements for both sparse satellite constellation and the dense satellite constellation.</w:t>
      </w:r>
    </w:p>
    <w:p w14:paraId="2E8404E0" w14:textId="7294B371" w:rsidR="00C15CB0" w:rsidDel="006755BC" w:rsidRDefault="00160A0F">
      <w:pPr>
        <w:pStyle w:val="EditorsNote"/>
        <w:rPr>
          <w:del w:id="18209" w:author="Trakinat, Jean" w:date="2025-09-05T07:10:00Z" w16du:dateUtc="2025-09-05T11:10:00Z"/>
        </w:rPr>
      </w:pPr>
      <w:del w:id="18210" w:author="Trakinat, Jean" w:date="2025-09-05T07:10:00Z" w16du:dateUtc="2025-09-05T11:10:00Z">
        <w:r w:rsidDel="006755BC">
          <w:delText>Editor's Note: [PR 8.</w:delText>
        </w:r>
      </w:del>
      <w:del w:id="18211" w:author="Trakinat, Jean" w:date="2025-08-13T15:46:00Z" w16du:dateUtc="2025-08-13T19:46:00Z">
        <w:r w:rsidDel="001532DB">
          <w:delText>2</w:delText>
        </w:r>
      </w:del>
      <w:del w:id="18212" w:author="Trakinat, Jean" w:date="2025-09-05T07:10:00Z" w16du:dateUtc="2025-09-05T11:10:00Z">
        <w:r w:rsidDel="006755BC">
          <w:delText>.6-4] is FFS.</w:delText>
        </w:r>
      </w:del>
    </w:p>
    <w:p w14:paraId="55A32758" w14:textId="1D7DD8AC" w:rsidR="00C15CB0" w:rsidRDefault="00160A0F">
      <w:pPr>
        <w:pStyle w:val="Heading2"/>
        <w:rPr>
          <w:lang w:eastAsia="zh-CN"/>
        </w:rPr>
      </w:pPr>
      <w:bookmarkStart w:id="18213" w:name="_Toc208226701"/>
      <w:r>
        <w:lastRenderedPageBreak/>
        <w:t>8.</w:t>
      </w:r>
      <w:del w:id="18214" w:author="Trakinat, Jean" w:date="2025-08-13T15:46:00Z" w16du:dateUtc="2025-08-13T19:46:00Z">
        <w:r w:rsidDel="001532DB">
          <w:delText>3</w:delText>
        </w:r>
      </w:del>
      <w:ins w:id="18215" w:author="Trakinat, Jean" w:date="2025-08-13T15:46:00Z" w16du:dateUtc="2025-08-13T19:46:00Z">
        <w:r w:rsidR="001532DB">
          <w:t>4</w:t>
        </w:r>
      </w:ins>
      <w:r>
        <w:tab/>
        <w:t>Use case on service continuity for wearable mobile devices</w:t>
      </w:r>
      <w:bookmarkEnd w:id="18213"/>
    </w:p>
    <w:p w14:paraId="6F293B8C" w14:textId="42448107" w:rsidR="00C15CB0" w:rsidRDefault="00160A0F">
      <w:pPr>
        <w:pStyle w:val="Heading3"/>
      </w:pPr>
      <w:bookmarkStart w:id="18216" w:name="_Toc208226702"/>
      <w:r>
        <w:t>8.</w:t>
      </w:r>
      <w:del w:id="18217" w:author="Trakinat, Jean" w:date="2025-08-13T15:46:00Z" w16du:dateUtc="2025-08-13T19:46:00Z">
        <w:r w:rsidDel="001532DB">
          <w:delText>3</w:delText>
        </w:r>
      </w:del>
      <w:ins w:id="18218" w:author="Trakinat, Jean" w:date="2025-08-13T15:46:00Z" w16du:dateUtc="2025-08-13T19:46:00Z">
        <w:r w:rsidR="001532DB">
          <w:t>4</w:t>
        </w:r>
      </w:ins>
      <w:r>
        <w:t>.1</w:t>
      </w:r>
      <w:r>
        <w:tab/>
        <w:t>Description</w:t>
      </w:r>
      <w:bookmarkEnd w:id="18216"/>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Default="00160A0F">
      <w:r>
        <w:t xml:space="preserve">As she starts, her mobile device is first served by the </w:t>
      </w:r>
      <w:r w:rsidR="00DA5D07">
        <w:t>cellular network</w:t>
      </w:r>
      <w:r>
        <w:t xml:space="preserve"> but then when climbing the first mountain, she reaches the edge of </w:t>
      </w:r>
      <w:r w:rsidR="00DA5D07">
        <w:t>network</w:t>
      </w:r>
      <w:r>
        <w:t xml:space="preserve"> coverage. Throughout the race, her wearable devices are transferred </w:t>
      </w:r>
      <w:r w:rsidR="00DA5D07">
        <w:t xml:space="preserve">from cellular </w:t>
      </w:r>
      <w:r w:rsidR="00C848AC">
        <w:t xml:space="preserve">to </w:t>
      </w:r>
      <w:r>
        <w:t xml:space="preserve">satellite access whenever the coverage </w:t>
      </w:r>
      <w:r w:rsidR="00BF4707">
        <w:t xml:space="preserve">of the terrestrial network </w:t>
      </w:r>
      <w:r>
        <w:t>disappears.</w:t>
      </w:r>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Default="00160A0F">
      <w:pPr>
        <w:rPr>
          <w:lang w:eastAsia="zh-CN"/>
        </w:rPr>
      </w:pPr>
      <w:r>
        <w:t>The race organisers as well as all her friends including Loïc, regularly receiv</w:t>
      </w:r>
      <w:r w:rsidR="00DA5D07">
        <w:t>e</w:t>
      </w:r>
      <w:r>
        <w:t xml:space="preserve"> the position and health conditions of Reelika. At some point Loïc detects that Reelika is getting very tired and cannot progress. He decides to send her a short message to cheer her up. Reelika</w:t>
      </w:r>
      <w:r>
        <w:rPr>
          <w:rFonts w:eastAsia="SimSun"/>
          <w:lang w:val="en-US" w:eastAsia="zh-CN"/>
        </w:rPr>
        <w:t>’</w:t>
      </w:r>
      <w:r>
        <w:rPr>
          <w:rFonts w:eastAsia="SimSun" w:hint="eastAsia"/>
          <w:lang w:val="en-US" w:eastAsia="zh-CN"/>
        </w:rPr>
        <w:t>s</w:t>
      </w:r>
      <w:r>
        <w:t xml:space="preserve"> wearable mobile device receives the text message and converts it to voice. Reelika listens to the message and thanks him with a video message.</w:t>
      </w:r>
    </w:p>
    <w:p w14:paraId="2A97EE5D" w14:textId="2EE54C82" w:rsidR="00C15CB0" w:rsidRDefault="00160A0F">
      <w:pPr>
        <w:rPr>
          <w:lang w:eastAsia="zh-CN"/>
        </w:rPr>
      </w:pPr>
      <w:r>
        <w:t>During the night, Reelika call</w:t>
      </w:r>
      <w:r w:rsidR="006760B3">
        <w:t>s</w:t>
      </w:r>
      <w:r>
        <w:t xml:space="preserve"> </w:t>
      </w:r>
      <w:r w:rsidR="006760B3">
        <w:t xml:space="preserve">and reports </w:t>
      </w:r>
      <w:r>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74573">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Default="00160A0F">
      <w:pPr>
        <w:rPr>
          <w:lang w:eastAsia="zh-CN"/>
        </w:rPr>
      </w:pPr>
      <w:r>
        <w:t>Reelika is able to continue her race leaving the injured runner in good hands.</w:t>
      </w:r>
    </w:p>
    <w:p w14:paraId="6D49526D" w14:textId="74A9F80B" w:rsidR="00C15CB0" w:rsidRDefault="00160A0F">
      <w:pPr>
        <w:rPr>
          <w:lang w:eastAsia="zh-CN"/>
        </w:rPr>
      </w:pPr>
      <w:r>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t xml:space="preserve">officials </w:t>
      </w:r>
      <w:r>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t xml:space="preserve">officials </w:t>
      </w:r>
      <w:r>
        <w:t>request all runners to report their position every 10 minutes during the next two hours. Loïc (indoor), Reelika and all race participants/followers in the area receive this alert message.</w:t>
      </w:r>
    </w:p>
    <w:p w14:paraId="30EC0B7F" w14:textId="379DBE80" w:rsidR="00C15CB0" w:rsidRDefault="00160A0F">
      <w:pPr>
        <w:rPr>
          <w:lang w:eastAsia="zh-CN"/>
        </w:rPr>
      </w:pPr>
      <w:r>
        <w:t xml:space="preserve">At a certain point in the race, Reelika sets off on a bad track, due to the de-tagging </w:t>
      </w:r>
      <w:r w:rsidR="002553AF">
        <w:t xml:space="preserve">by </w:t>
      </w:r>
      <w:r>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184602AA" w:rsidR="00C15CB0" w:rsidRDefault="00160A0F">
      <w:pPr>
        <w:pStyle w:val="Heading3"/>
      </w:pPr>
      <w:bookmarkStart w:id="18219" w:name="_Toc208226703"/>
      <w:r>
        <w:t>8.</w:t>
      </w:r>
      <w:del w:id="18220" w:author="Trakinat, Jean" w:date="2025-08-13T15:46:00Z" w16du:dateUtc="2025-08-13T19:46:00Z">
        <w:r w:rsidDel="00325D33">
          <w:delText>3</w:delText>
        </w:r>
      </w:del>
      <w:ins w:id="18221" w:author="Trakinat, Jean" w:date="2025-08-13T15:46:00Z" w16du:dateUtc="2025-08-13T19:46:00Z">
        <w:r w:rsidR="00325D33">
          <w:t>4</w:t>
        </w:r>
      </w:ins>
      <w:r>
        <w:t>.2</w:t>
      </w:r>
      <w:r>
        <w:tab/>
        <w:t>Pre-conditions</w:t>
      </w:r>
      <w:bookmarkEnd w:id="18219"/>
    </w:p>
    <w:p w14:paraId="25C1C311" w14:textId="1644115A" w:rsidR="00C15CB0" w:rsidRDefault="00160A0F">
      <w:r>
        <w:t>Reelika's wearable mobile devices are served by access</w:t>
      </w:r>
      <w:r w:rsidR="002553AF">
        <w:t xml:space="preserve"> to </w:t>
      </w:r>
      <w:r w:rsidR="00837482">
        <w:t>a</w:t>
      </w:r>
      <w:r w:rsidR="002553AF">
        <w:t xml:space="preserve"> cellular network</w:t>
      </w:r>
      <w:r>
        <w:t>.</w:t>
      </w:r>
    </w:p>
    <w:p w14:paraId="15651E26" w14:textId="067573BE" w:rsidR="00C15CB0" w:rsidRDefault="00160A0F">
      <w:pPr>
        <w:pStyle w:val="Heading3"/>
      </w:pPr>
      <w:bookmarkStart w:id="18222" w:name="_Toc208226704"/>
      <w:r>
        <w:t>8.</w:t>
      </w:r>
      <w:del w:id="18223" w:author="Trakinat, Jean" w:date="2025-08-13T15:47:00Z" w16du:dateUtc="2025-08-13T19:47:00Z">
        <w:r w:rsidDel="00325D33">
          <w:delText>3</w:delText>
        </w:r>
      </w:del>
      <w:ins w:id="18224" w:author="Trakinat, Jean" w:date="2025-08-13T15:47:00Z" w16du:dateUtc="2025-08-13T19:47:00Z">
        <w:r w:rsidR="00325D33">
          <w:t>4</w:t>
        </w:r>
      </w:ins>
      <w:r>
        <w:t>.3</w:t>
      </w:r>
      <w:r>
        <w:tab/>
        <w:t>Service Flows</w:t>
      </w:r>
      <w:bookmarkEnd w:id="18222"/>
    </w:p>
    <w:p w14:paraId="63424968" w14:textId="13F66138" w:rsidR="00C15CB0" w:rsidRDefault="00160A0F">
      <w:pPr>
        <w:pStyle w:val="B10"/>
      </w:pPr>
      <w:r>
        <w:rPr>
          <w:lang w:val="en-US" w:eastAsia="zh-CN"/>
        </w:rPr>
        <w:t xml:space="preserve">1. </w:t>
      </w:r>
      <w:r>
        <w:t>From Reelika (</w:t>
      </w:r>
      <w:r w:rsidR="002553AF">
        <w:t xml:space="preserve">cellular </w:t>
      </w:r>
      <w:r>
        <w:t>or satellite access) to the race organizers (</w:t>
      </w:r>
      <w:r w:rsidR="002553AF">
        <w:t xml:space="preserve">cellular </w:t>
      </w:r>
      <w:r>
        <w:t>access), to Guillaume/Didier (</w:t>
      </w:r>
      <w:r w:rsidR="002553AF">
        <w:t xml:space="preserve">cellular </w:t>
      </w:r>
      <w:r>
        <w:t>access) and to Loïc (satellite access): messaging (including reported position), non-real time and real time services.</w:t>
      </w:r>
    </w:p>
    <w:p w14:paraId="0106FE11" w14:textId="6DFC4EBF" w:rsidR="00C15CB0" w:rsidRDefault="00160A0F">
      <w:pPr>
        <w:pStyle w:val="B10"/>
      </w:pPr>
      <w:r>
        <w:rPr>
          <w:lang w:val="en-US" w:eastAsia="zh-CN"/>
        </w:rPr>
        <w:lastRenderedPageBreak/>
        <w:t xml:space="preserve">2. </w:t>
      </w:r>
      <w:r>
        <w:t>From Reelika (</w:t>
      </w:r>
      <w:r w:rsidR="002553AF">
        <w:t xml:space="preserve">cellular </w:t>
      </w:r>
      <w:r>
        <w:t>or satellite access) to Loïc (satellite access): messaging services.</w:t>
      </w:r>
    </w:p>
    <w:p w14:paraId="044D7924" w14:textId="0365F871" w:rsidR="00C15CB0" w:rsidRDefault="00160A0F">
      <w:pPr>
        <w:pStyle w:val="B10"/>
      </w:pPr>
      <w:r>
        <w:rPr>
          <w:lang w:val="en-US" w:eastAsia="zh-CN"/>
        </w:rPr>
        <w:t xml:space="preserve">3. </w:t>
      </w:r>
      <w:r>
        <w:t>From Loïc (satellite access) to Reelika (</w:t>
      </w:r>
      <w:r w:rsidR="00A7317A">
        <w:t xml:space="preserve">cellular </w:t>
      </w:r>
      <w:r>
        <w:t>or satellite access) messaging services.</w:t>
      </w:r>
    </w:p>
    <w:p w14:paraId="2B2D1EF1" w14:textId="7A185124" w:rsidR="00C15CB0" w:rsidRDefault="00160A0F">
      <w:pPr>
        <w:pStyle w:val="B10"/>
      </w:pPr>
      <w:r>
        <w:rPr>
          <w:lang w:val="en-US" w:eastAsia="zh-CN"/>
        </w:rPr>
        <w:t xml:space="preserve">4. </w:t>
      </w:r>
      <w:r>
        <w:t xml:space="preserve">From Reelika (satellite access) to </w:t>
      </w:r>
      <w:r w:rsidR="0086465B">
        <w:t>race organizers</w:t>
      </w:r>
      <w:r>
        <w:t xml:space="preserve"> (</w:t>
      </w:r>
      <w:r w:rsidR="00A7317A">
        <w:t xml:space="preserve">cellular </w:t>
      </w:r>
      <w:r>
        <w:t>access): call (including reported position).</w:t>
      </w:r>
    </w:p>
    <w:p w14:paraId="7D08BFBF" w14:textId="11EDD834" w:rsidR="00C15CB0" w:rsidRDefault="00160A0F">
      <w:pPr>
        <w:pStyle w:val="B10"/>
      </w:pPr>
      <w:r>
        <w:rPr>
          <w:lang w:val="en-US" w:eastAsia="zh-CN"/>
        </w:rPr>
        <w:t xml:space="preserve">5. </w:t>
      </w:r>
      <w:r>
        <w:t>From race organiser (</w:t>
      </w:r>
      <w:r w:rsidR="00A7317A">
        <w:t xml:space="preserve">cellular </w:t>
      </w:r>
      <w:r>
        <w:t>access) to Reelika (satellite access): reliable positioning service (network based).</w:t>
      </w:r>
    </w:p>
    <w:p w14:paraId="53B10C24" w14:textId="0F98314A" w:rsidR="00C15CB0" w:rsidRDefault="00160A0F">
      <w:pPr>
        <w:pStyle w:val="B10"/>
      </w:pPr>
      <w:r>
        <w:rPr>
          <w:lang w:val="en-US" w:eastAsia="zh-CN"/>
        </w:rPr>
        <w:t xml:space="preserve">6. </w:t>
      </w:r>
      <w:r>
        <w:t xml:space="preserve">Between </w:t>
      </w:r>
      <w:r w:rsidR="0086465B">
        <w:t xml:space="preserve">race organizer </w:t>
      </w:r>
      <w:r>
        <w:t>(</w:t>
      </w:r>
      <w:r w:rsidR="0086465B">
        <w:t xml:space="preserve">cellular </w:t>
      </w:r>
      <w:r>
        <w:t>access)</w:t>
      </w:r>
      <w:r w:rsidR="0086465B">
        <w:t xml:space="preserve"> and </w:t>
      </w:r>
      <w:r>
        <w:t>Spanish public safety headquarters (</w:t>
      </w:r>
      <w:r w:rsidR="0086465B">
        <w:t xml:space="preserve">cellular </w:t>
      </w:r>
      <w:r>
        <w:t xml:space="preserve">access) and </w:t>
      </w:r>
      <w:r w:rsidR="0086465B">
        <w:t xml:space="preserve">subsequently between the Spanish public safety headquarter and a first </w:t>
      </w:r>
      <w:r>
        <w:t>responder (satellite access): call</w:t>
      </w:r>
      <w:r w:rsidR="0086465B">
        <w:t>s</w:t>
      </w:r>
      <w:r>
        <w:t xml:space="preserve"> (</w:t>
      </w:r>
      <w:r w:rsidR="0086465B">
        <w:t xml:space="preserve">during which </w:t>
      </w:r>
      <w:r>
        <w:t>reported positions of both Reelika and 1st responder</w:t>
      </w:r>
      <w:r w:rsidR="0086465B">
        <w:t xml:space="preserve"> can be exchanged and compared</w:t>
      </w:r>
      <w:r>
        <w:t>).</w:t>
      </w:r>
    </w:p>
    <w:p w14:paraId="4A2BAC26" w14:textId="3F384CA6" w:rsidR="00C15CB0" w:rsidRDefault="00160A0F">
      <w:pPr>
        <w:pStyle w:val="B10"/>
      </w:pPr>
      <w:r>
        <w:rPr>
          <w:lang w:val="en-US" w:eastAsia="zh-CN"/>
        </w:rPr>
        <w:t xml:space="preserve">7. </w:t>
      </w:r>
      <w:r>
        <w:t xml:space="preserve">From </w:t>
      </w:r>
      <w:r w:rsidR="0086465B">
        <w:t>race organizer</w:t>
      </w:r>
      <w:r>
        <w:t xml:space="preserve"> (</w:t>
      </w:r>
      <w:r w:rsidR="00A7317A">
        <w:t xml:space="preserve">cellular </w:t>
      </w:r>
      <w:r>
        <w:t>access) to Reelika (satellite access) and Loïc (satellite access, indoor): public warning.</w:t>
      </w:r>
    </w:p>
    <w:p w14:paraId="08781D4D" w14:textId="7AFD00BA" w:rsidR="00C15CB0" w:rsidRDefault="00160A0F">
      <w:pPr>
        <w:pStyle w:val="B10"/>
      </w:pPr>
      <w:r>
        <w:rPr>
          <w:lang w:val="en-US" w:eastAsia="zh-CN"/>
        </w:rPr>
        <w:t xml:space="preserve">8. </w:t>
      </w:r>
      <w:r>
        <w:t>From in field first responder (satellite access) and to public safety headquarter (</w:t>
      </w:r>
      <w:r w:rsidR="007F6ED8">
        <w:t xml:space="preserve">cellular </w:t>
      </w:r>
      <w:r>
        <w:t>access): reported position.</w:t>
      </w:r>
    </w:p>
    <w:p w14:paraId="0308D13E" w14:textId="77777777" w:rsidR="00C15CB0" w:rsidRDefault="00160A0F">
      <w:pPr>
        <w:pStyle w:val="B10"/>
      </w:pPr>
      <w:r>
        <w:rPr>
          <w:lang w:val="en-US" w:eastAsia="zh-CN"/>
        </w:rPr>
        <w:t xml:space="preserve">9. </w:t>
      </w:r>
      <w:r>
        <w:t>From race organisers to Reelika (satellite access) and following runners (satellite access): alert about off track and guidance to re-join the planned track.</w:t>
      </w:r>
    </w:p>
    <w:p w14:paraId="044FE8D5" w14:textId="64357B80" w:rsidR="00C15CB0" w:rsidRDefault="00160A0F">
      <w:pPr>
        <w:pStyle w:val="B10"/>
      </w:pPr>
      <w:r>
        <w:rPr>
          <w:lang w:val="en-US" w:eastAsia="zh-CN"/>
        </w:rPr>
        <w:t xml:space="preserve">10. </w:t>
      </w:r>
      <w:r>
        <w:t>Between Reelika (</w:t>
      </w:r>
      <w:r w:rsidR="007F6ED8">
        <w:t xml:space="preserve">cellular </w:t>
      </w:r>
      <w:r>
        <w:t>access), Guillaume/Didier in France (</w:t>
      </w:r>
      <w:r w:rsidR="007F6ED8">
        <w:t xml:space="preserve">cellular </w:t>
      </w:r>
      <w:r>
        <w:t>access) and Loïc (satellite access): real time services (video conference).</w:t>
      </w:r>
    </w:p>
    <w:p w14:paraId="08A3D46E" w14:textId="78896AE4" w:rsidR="00C15CB0" w:rsidRDefault="00160A0F">
      <w:pPr>
        <w:pStyle w:val="Heading3"/>
      </w:pPr>
      <w:bookmarkStart w:id="18225" w:name="_Toc208226705"/>
      <w:r>
        <w:t>8.</w:t>
      </w:r>
      <w:ins w:id="18226" w:author="Trakinat, Jean" w:date="2025-08-13T15:47:00Z" w16du:dateUtc="2025-08-13T19:47:00Z">
        <w:r w:rsidR="00325D33">
          <w:t>4</w:t>
        </w:r>
      </w:ins>
      <w:del w:id="18227" w:author="Trakinat, Jean" w:date="2025-08-13T15:47:00Z" w16du:dateUtc="2025-08-13T19:47:00Z">
        <w:r w:rsidDel="00325D33">
          <w:delText>3</w:delText>
        </w:r>
      </w:del>
      <w:r>
        <w:t>.4</w:t>
      </w:r>
      <w:r>
        <w:tab/>
        <w:t>Post-conditions</w:t>
      </w:r>
      <w:bookmarkEnd w:id="18225"/>
    </w:p>
    <w:p w14:paraId="1019280B" w14:textId="72CFD8D4" w:rsidR="00C15CB0" w:rsidRDefault="00160A0F">
      <w:pPr>
        <w:rPr>
          <w:rFonts w:eastAsia="SimSun"/>
          <w:lang w:val="en-US" w:eastAsia="zh-CN"/>
        </w:rPr>
      </w:pPr>
      <w:r>
        <w:t>Reelika's wearable mobile device</w:t>
      </w:r>
      <w:r>
        <w:rPr>
          <w:rFonts w:eastAsia="SimSun" w:hint="eastAsia"/>
          <w:lang w:val="en-US" w:eastAsia="zh-CN"/>
        </w:rPr>
        <w:t>s</w:t>
      </w:r>
      <w:r>
        <w:t xml:space="preserve"> </w:t>
      </w:r>
      <w:r>
        <w:rPr>
          <w:rFonts w:eastAsia="SimSun" w:hint="eastAsia"/>
          <w:lang w:val="en-US" w:eastAsia="zh-CN"/>
        </w:rPr>
        <w:t>are</w:t>
      </w:r>
      <w:r>
        <w:t xml:space="preserve"> served by the </w:t>
      </w:r>
      <w:r w:rsidR="007F6ED8">
        <w:t xml:space="preserve">cellular </w:t>
      </w:r>
      <w:r>
        <w:t>access</w:t>
      </w:r>
      <w:r>
        <w:rPr>
          <w:rFonts w:eastAsia="SimSun" w:hint="eastAsia"/>
          <w:lang w:val="en-US" w:eastAsia="zh-CN"/>
        </w:rPr>
        <w:t>.</w:t>
      </w:r>
    </w:p>
    <w:p w14:paraId="3021D909" w14:textId="4EF6C903" w:rsidR="00C15CB0" w:rsidRDefault="00160A0F">
      <w:pPr>
        <w:pStyle w:val="Heading3"/>
      </w:pPr>
      <w:bookmarkStart w:id="18228" w:name="_Toc208226706"/>
      <w:r>
        <w:t>8.</w:t>
      </w:r>
      <w:del w:id="18229" w:author="Trakinat, Jean" w:date="2025-08-13T15:47:00Z" w16du:dateUtc="2025-08-13T19:47:00Z">
        <w:r w:rsidDel="00325D33">
          <w:delText>3</w:delText>
        </w:r>
      </w:del>
      <w:ins w:id="18230" w:author="Trakinat, Jean" w:date="2025-08-13T15:47:00Z" w16du:dateUtc="2025-08-13T19:47:00Z">
        <w:r w:rsidR="00325D33">
          <w:t>4</w:t>
        </w:r>
      </w:ins>
      <w:r>
        <w:t>.5</w:t>
      </w:r>
      <w:r>
        <w:tab/>
        <w:t>Existing features partly or fully covering the use case functionality</w:t>
      </w:r>
      <w:bookmarkEnd w:id="18228"/>
    </w:p>
    <w:p w14:paraId="1D8FF335" w14:textId="77777777" w:rsidR="00C15CB0" w:rsidRDefault="00160A0F">
      <w:r>
        <w:t xml:space="preserve">In TS </w:t>
      </w:r>
      <w:bookmarkStart w:id="18231" w:name="MCCTEMPBM_00000041"/>
      <w:r>
        <w:t>22.261</w:t>
      </w:r>
      <w:r>
        <w:rPr>
          <w:rFonts w:eastAsia="SimSun" w:hint="eastAsia"/>
          <w:lang w:val="en-US" w:eastAsia="zh-CN"/>
        </w:rPr>
        <w:t xml:space="preserve"> [14]</w:t>
      </w:r>
      <w:r>
        <w:t xml:space="preserve"> o</w:t>
      </w:r>
      <w:bookmarkEnd w:id="18231"/>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0"/>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Default="00160A0F">
      <w:pPr>
        <w:pStyle w:val="B10"/>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rsidP="004E6AA1">
      <w:pPr>
        <w:numPr>
          <w:ilvl w:val="0"/>
          <w:numId w:val="31"/>
        </w:numPr>
        <w:rPr>
          <w:i/>
          <w:iCs/>
        </w:rPr>
      </w:pPr>
      <w:bookmarkStart w:id="18232" w:name="_MCCTEMPBM_CRPT86320125___1"/>
      <w:r>
        <w:rPr>
          <w:i/>
          <w:iCs/>
        </w:rPr>
        <w:t>In the above, three aspects have not been clearly specified:</w:t>
      </w:r>
    </w:p>
    <w:p w14:paraId="34F50C84" w14:textId="369763CC" w:rsidR="00C15CB0" w:rsidRDefault="00160A0F" w:rsidP="00757BF6">
      <w:pPr>
        <w:pStyle w:val="B10"/>
        <w:numPr>
          <w:ilvl w:val="0"/>
          <w:numId w:val="120"/>
        </w:numPr>
        <w:ind w:left="1080"/>
      </w:pPr>
      <w:r>
        <w:t>Service continuity with min</w:t>
      </w:r>
      <w:r w:rsidR="005B0EE6">
        <w:t>imum</w:t>
      </w:r>
      <w:r>
        <w:t xml:space="preserve"> interruption time between satellite and terrestrial (mobile) access</w:t>
      </w:r>
    </w:p>
    <w:p w14:paraId="37EDF1A8" w14:textId="77777777" w:rsidR="00C15CB0" w:rsidRDefault="00160A0F" w:rsidP="00757BF6">
      <w:pPr>
        <w:pStyle w:val="B10"/>
        <w:numPr>
          <w:ilvl w:val="0"/>
          <w:numId w:val="120"/>
        </w:numPr>
        <w:ind w:left="1080"/>
      </w:pPr>
      <w:r>
        <w:t>The density of UE supported by satellite access for SMS</w:t>
      </w:r>
    </w:p>
    <w:p w14:paraId="3E5C7B5F" w14:textId="77777777" w:rsidR="00C15CB0" w:rsidRDefault="00160A0F" w:rsidP="00757BF6">
      <w:pPr>
        <w:pStyle w:val="B10"/>
        <w:numPr>
          <w:ilvl w:val="0"/>
          <w:numId w:val="120"/>
        </w:numPr>
        <w:ind w:left="1080"/>
      </w:pPr>
      <w:r>
        <w:t>The support of PWS via satellite for UE also in light indoor conditions</w:t>
      </w:r>
    </w:p>
    <w:p w14:paraId="7CF5ADF8" w14:textId="1F03B85C" w:rsidR="00C15CB0" w:rsidRDefault="00160A0F">
      <w:pPr>
        <w:pStyle w:val="Heading3"/>
      </w:pPr>
      <w:bookmarkStart w:id="18233" w:name="_Toc208226707"/>
      <w:bookmarkEnd w:id="18232"/>
      <w:r>
        <w:t>8.</w:t>
      </w:r>
      <w:del w:id="18234" w:author="Trakinat, Jean" w:date="2025-08-13T15:47:00Z" w16du:dateUtc="2025-08-13T19:47:00Z">
        <w:r w:rsidDel="00325D33">
          <w:delText>3</w:delText>
        </w:r>
      </w:del>
      <w:ins w:id="18235" w:author="Trakinat, Jean" w:date="2025-08-13T15:47:00Z" w16du:dateUtc="2025-08-13T19:47:00Z">
        <w:r w:rsidR="00325D33">
          <w:t>4</w:t>
        </w:r>
      </w:ins>
      <w:r>
        <w:t>.6</w:t>
      </w:r>
      <w:r>
        <w:tab/>
        <w:t>Potential New Requirements needed to support the use case</w:t>
      </w:r>
      <w:bookmarkEnd w:id="18233"/>
    </w:p>
    <w:p w14:paraId="782007B7" w14:textId="1D97921B" w:rsidR="00C15CB0" w:rsidRDefault="00160A0F">
      <w:r>
        <w:t>[PR</w:t>
      </w:r>
      <w:r>
        <w:rPr>
          <w:rFonts w:eastAsia="SimSun" w:hint="eastAsia"/>
          <w:lang w:val="en-US" w:eastAsia="zh-CN"/>
        </w:rPr>
        <w:t xml:space="preserve"> </w:t>
      </w:r>
      <w:r>
        <w:rPr>
          <w:rFonts w:hint="eastAsia"/>
        </w:rPr>
        <w:t>8.</w:t>
      </w:r>
      <w:del w:id="18236" w:author="Trakinat, Jean" w:date="2025-08-13T15:47:00Z" w16du:dateUtc="2025-08-13T19:47:00Z">
        <w:r w:rsidDel="00325D33">
          <w:rPr>
            <w:rFonts w:hint="eastAsia"/>
          </w:rPr>
          <w:delText>3</w:delText>
        </w:r>
      </w:del>
      <w:ins w:id="18237" w:author="Trakinat, Jean" w:date="2025-08-13T15:47:00Z" w16du:dateUtc="2025-08-13T19:47:00Z">
        <w:r w:rsidR="00325D33">
          <w:t>4</w:t>
        </w:r>
      </w:ins>
      <w:r>
        <w:t>.6-1]: The 6G system shall be able to ensure service continuity with minimum interruption for UEs during the transition between terrestrial and satellite access and vice versa.</w:t>
      </w:r>
    </w:p>
    <w:p w14:paraId="7FD4E4CC" w14:textId="08F64D05" w:rsidR="00C15CB0" w:rsidRDefault="00160A0F">
      <w:r>
        <w:t>[PR</w:t>
      </w:r>
      <w:r>
        <w:rPr>
          <w:rFonts w:eastAsia="SimSun" w:hint="eastAsia"/>
          <w:lang w:val="en-US" w:eastAsia="zh-CN"/>
        </w:rPr>
        <w:t xml:space="preserve"> </w:t>
      </w:r>
      <w:r>
        <w:rPr>
          <w:rFonts w:hint="eastAsia"/>
        </w:rPr>
        <w:t>8.</w:t>
      </w:r>
      <w:del w:id="18238" w:author="Trakinat, Jean" w:date="2025-08-13T15:47:00Z" w16du:dateUtc="2025-08-13T19:47:00Z">
        <w:r w:rsidDel="00325D33">
          <w:rPr>
            <w:rFonts w:hint="eastAsia"/>
          </w:rPr>
          <w:delText>3</w:delText>
        </w:r>
      </w:del>
      <w:ins w:id="18239" w:author="Trakinat, Jean" w:date="2025-08-13T15:47:00Z" w16du:dateUtc="2025-08-13T19:47:00Z">
        <w:r w:rsidR="00325D33">
          <w:t>4</w:t>
        </w:r>
      </w:ins>
      <w:r>
        <w:t xml:space="preserve">.6-2]: The 6G system </w:t>
      </w:r>
      <w:del w:id="18240" w:author="Trakinat, Jean" w:date="2025-09-04T10:56:00Z" w16du:dateUtc="2025-09-04T14:56:00Z">
        <w:r w:rsidDel="006E46A6">
          <w:delText>via its</w:delText>
        </w:r>
      </w:del>
      <w:ins w:id="18241" w:author="Trakinat, Jean" w:date="2025-09-04T10:56:00Z" w16du:dateUtc="2025-09-04T14:56:00Z">
        <w:r w:rsidR="006E46A6">
          <w:t>with</w:t>
        </w:r>
      </w:ins>
      <w:r>
        <w:t xml:space="preserve"> satellite access, shall support SMS delivery to a high density of UEs i.e. up to [1000] UE per km</w:t>
      </w:r>
      <w:r>
        <w:rPr>
          <w:vertAlign w:val="superscript"/>
        </w:rPr>
        <w:t>2</w:t>
      </w:r>
      <w:r>
        <w:t>.</w:t>
      </w:r>
    </w:p>
    <w:p w14:paraId="255A66EA" w14:textId="6099A31B" w:rsidR="00C15CB0" w:rsidRDefault="00160A0F">
      <w:r>
        <w:lastRenderedPageBreak/>
        <w:t>[PR</w:t>
      </w:r>
      <w:r>
        <w:rPr>
          <w:rFonts w:eastAsia="SimSun" w:hint="eastAsia"/>
          <w:lang w:val="en-US" w:eastAsia="zh-CN"/>
        </w:rPr>
        <w:t xml:space="preserve"> </w:t>
      </w:r>
      <w:r>
        <w:rPr>
          <w:rFonts w:hint="eastAsia"/>
        </w:rPr>
        <w:t>8.</w:t>
      </w:r>
      <w:del w:id="18242" w:author="Trakinat, Jean" w:date="2025-08-13T15:47:00Z" w16du:dateUtc="2025-08-13T19:47:00Z">
        <w:r w:rsidDel="00325D33">
          <w:rPr>
            <w:rFonts w:hint="eastAsia"/>
          </w:rPr>
          <w:delText>3</w:delText>
        </w:r>
      </w:del>
      <w:ins w:id="18243" w:author="Trakinat, Jean" w:date="2025-08-13T15:47:00Z" w16du:dateUtc="2025-08-13T19:47:00Z">
        <w:r w:rsidR="00325D33">
          <w:t>4</w:t>
        </w:r>
      </w:ins>
      <w:r>
        <w:t xml:space="preserve">.6-3]: Subject to regulatory requirements, the 6G system </w:t>
      </w:r>
      <w:del w:id="18244" w:author="Trakinat, Jean" w:date="2025-09-04T10:57:00Z" w16du:dateUtc="2025-09-04T14:57:00Z">
        <w:r w:rsidDel="006E46A6">
          <w:delText xml:space="preserve">using </w:delText>
        </w:r>
      </w:del>
      <w:ins w:id="18245" w:author="Trakinat, Jean" w:date="2025-09-04T10:57:00Z" w16du:dateUtc="2025-09-04T14:57:00Z">
        <w:r w:rsidR="006E46A6">
          <w:t xml:space="preserve">with </w:t>
        </w:r>
      </w:ins>
      <w:r>
        <w:t>satellite access, shall be able to support PWS for broadcasting warning notifications to UEs in adverse propagation conditions e.g. light indoor conditions, dense forest.</w:t>
      </w:r>
    </w:p>
    <w:p w14:paraId="182ADBC7" w14:textId="5B76FF76" w:rsidR="00C15CB0" w:rsidRDefault="00160A0F">
      <w:pPr>
        <w:pStyle w:val="Heading2"/>
        <w:rPr>
          <w:lang w:eastAsia="zh-CN"/>
        </w:rPr>
      </w:pPr>
      <w:bookmarkStart w:id="18246" w:name="_Toc208226708"/>
      <w:r>
        <w:t>8.</w:t>
      </w:r>
      <w:del w:id="18247" w:author="Trakinat, Jean" w:date="2025-08-13T15:47:00Z" w16du:dateUtc="2025-08-13T19:47:00Z">
        <w:r w:rsidDel="00325D33">
          <w:delText>4</w:delText>
        </w:r>
      </w:del>
      <w:ins w:id="18248" w:author="Trakinat, Jean" w:date="2025-08-13T15:47:00Z" w16du:dateUtc="2025-08-13T19:47:00Z">
        <w:r w:rsidR="00325D33">
          <w:t>5</w:t>
        </w:r>
      </w:ins>
      <w:r>
        <w:tab/>
        <w:t>Use case on resilient positioning in satellite networks</w:t>
      </w:r>
      <w:bookmarkEnd w:id="18246"/>
    </w:p>
    <w:p w14:paraId="3F3E20AF" w14:textId="1CBC27D8" w:rsidR="00C15CB0" w:rsidRDefault="00160A0F">
      <w:pPr>
        <w:pStyle w:val="Heading3"/>
      </w:pPr>
      <w:bookmarkStart w:id="18249" w:name="_Toc208226709"/>
      <w:r>
        <w:t>8.</w:t>
      </w:r>
      <w:del w:id="18250" w:author="Trakinat, Jean" w:date="2025-08-13T15:47:00Z" w16du:dateUtc="2025-08-13T19:47:00Z">
        <w:r w:rsidDel="00325D33">
          <w:delText>4</w:delText>
        </w:r>
      </w:del>
      <w:ins w:id="18251" w:author="Trakinat, Jean" w:date="2025-08-13T15:47:00Z" w16du:dateUtc="2025-08-13T19:47:00Z">
        <w:r w:rsidR="00325D33">
          <w:t>5</w:t>
        </w:r>
      </w:ins>
      <w:r>
        <w:t>.1</w:t>
      </w:r>
      <w:r>
        <w:tab/>
        <w:t>Description</w:t>
      </w:r>
      <w:bookmarkEnd w:id="18249"/>
    </w:p>
    <w:p w14:paraId="4D78A6AD" w14:textId="2B21FC28" w:rsidR="00C15CB0" w:rsidRDefault="00160A0F">
      <w:pPr>
        <w:rPr>
          <w:rFonts w:eastAsia="Calibri"/>
        </w:rPr>
      </w:pPr>
      <w:r>
        <w:rPr>
          <w:rFonts w:eastAsia="Calibri"/>
        </w:rPr>
        <w:t xml:space="preserve">Positioning, Navigation and Timing (PNT) is fundamental for a wide range of sectors, such as transportation, critical infrastructure (e.g. 6G system) and regulatory services (e.g. emergency </w:t>
      </w:r>
      <w:r w:rsidR="006C6A63">
        <w:rPr>
          <w:rFonts w:eastAsia="Calibri"/>
        </w:rPr>
        <w:t>services</w:t>
      </w:r>
      <w:r>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19D30A6D" w:rsidR="00C15CB0" w:rsidRDefault="00160A0F">
      <w:pPr>
        <w:pStyle w:val="Heading3"/>
      </w:pPr>
      <w:bookmarkStart w:id="18252" w:name="_Toc208226710"/>
      <w:r>
        <w:t>8.</w:t>
      </w:r>
      <w:del w:id="18253" w:author="Trakinat, Jean" w:date="2025-08-13T15:47:00Z" w16du:dateUtc="2025-08-13T19:47:00Z">
        <w:r w:rsidDel="00325D33">
          <w:delText>4</w:delText>
        </w:r>
      </w:del>
      <w:ins w:id="18254" w:author="Trakinat, Jean" w:date="2025-08-13T15:47:00Z" w16du:dateUtc="2025-08-13T19:47:00Z">
        <w:r w:rsidR="00325D33">
          <w:t>5</w:t>
        </w:r>
      </w:ins>
      <w:r>
        <w:t>.2</w:t>
      </w:r>
      <w:r>
        <w:tab/>
        <w:t>Pre-conditions</w:t>
      </w:r>
      <w:bookmarkEnd w:id="18252"/>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2181281B" w:rsidR="00C15CB0" w:rsidRDefault="00160A0F">
      <w:pPr>
        <w:pStyle w:val="Heading3"/>
      </w:pPr>
      <w:bookmarkStart w:id="18255" w:name="_Toc208226711"/>
      <w:r>
        <w:t>8.</w:t>
      </w:r>
      <w:del w:id="18256" w:author="Trakinat, Jean" w:date="2025-08-13T15:47:00Z" w16du:dateUtc="2025-08-13T19:47:00Z">
        <w:r w:rsidDel="00325D33">
          <w:delText>4</w:delText>
        </w:r>
      </w:del>
      <w:ins w:id="18257" w:author="Trakinat, Jean" w:date="2025-08-13T15:47:00Z" w16du:dateUtc="2025-08-13T19:47:00Z">
        <w:r w:rsidR="00325D33">
          <w:t>5</w:t>
        </w:r>
      </w:ins>
      <w:r>
        <w:t>.3</w:t>
      </w:r>
      <w:r>
        <w:tab/>
        <w:t>Service Flows</w:t>
      </w:r>
      <w:bookmarkEnd w:id="18255"/>
    </w:p>
    <w:p w14:paraId="773C07D4" w14:textId="77777777" w:rsidR="00C15CB0" w:rsidRDefault="00160A0F">
      <w:pPr>
        <w:pStyle w:val="B10"/>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0"/>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0"/>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0"/>
      </w:pPr>
      <w:r>
        <w:rPr>
          <w:lang w:val="en-US" w:eastAsia="zh-CN"/>
        </w:rPr>
        <w:t xml:space="preserve">4. </w:t>
      </w:r>
      <w:r>
        <w:t>The UE location is used to provide the resilient positioning service.</w:t>
      </w:r>
    </w:p>
    <w:p w14:paraId="480C7174" w14:textId="77777777" w:rsidR="00C15CB0" w:rsidRDefault="00160A0F">
      <w:pPr>
        <w:pStyle w:val="B10"/>
      </w:pPr>
      <w:r>
        <w:rPr>
          <w:lang w:val="en-US" w:eastAsia="zh-CN"/>
        </w:rPr>
        <w:t xml:space="preserve">5. </w:t>
      </w:r>
      <w:r>
        <w:t xml:space="preserve">The UE can report its UE location and positioning accuracy level. </w:t>
      </w:r>
    </w:p>
    <w:p w14:paraId="20693D5E" w14:textId="67B86692" w:rsidR="00C15CB0" w:rsidRDefault="00160A0F">
      <w:pPr>
        <w:pStyle w:val="Heading3"/>
      </w:pPr>
      <w:bookmarkStart w:id="18258" w:name="_Toc208226712"/>
      <w:r>
        <w:t>8.</w:t>
      </w:r>
      <w:del w:id="18259" w:author="Trakinat, Jean" w:date="2025-08-13T15:47:00Z" w16du:dateUtc="2025-08-13T19:47:00Z">
        <w:r w:rsidDel="00325D33">
          <w:delText>4</w:delText>
        </w:r>
      </w:del>
      <w:ins w:id="18260" w:author="Trakinat, Jean" w:date="2025-08-13T15:47:00Z" w16du:dateUtc="2025-08-13T19:47:00Z">
        <w:r w:rsidR="00325D33">
          <w:t>5</w:t>
        </w:r>
      </w:ins>
      <w:r>
        <w:t>.4</w:t>
      </w:r>
      <w:r>
        <w:tab/>
        <w:t>Post-conditions</w:t>
      </w:r>
      <w:bookmarkEnd w:id="18258"/>
    </w:p>
    <w:p w14:paraId="00640AE8" w14:textId="30E779ED" w:rsidR="00C15CB0" w:rsidRDefault="00160A0F">
      <w:r>
        <w:t xml:space="preserve">The user or third-party entity (e.g. a PSAP) successfully </w:t>
      </w:r>
      <w:r w:rsidR="008A1FDB">
        <w:t xml:space="preserve">uses </w:t>
      </w:r>
      <w:r>
        <w:t>the resilient positioning service.</w:t>
      </w:r>
    </w:p>
    <w:p w14:paraId="19030BE6" w14:textId="5C1C601E" w:rsidR="00C15CB0" w:rsidRDefault="00160A0F">
      <w:pPr>
        <w:pStyle w:val="Heading3"/>
      </w:pPr>
      <w:bookmarkStart w:id="18261" w:name="_Toc208226713"/>
      <w:r>
        <w:lastRenderedPageBreak/>
        <w:t>8.</w:t>
      </w:r>
      <w:del w:id="18262" w:author="Trakinat, Jean" w:date="2025-08-13T15:47:00Z" w16du:dateUtc="2025-08-13T19:47:00Z">
        <w:r w:rsidDel="00325D33">
          <w:delText>4</w:delText>
        </w:r>
      </w:del>
      <w:ins w:id="18263" w:author="Trakinat, Jean" w:date="2025-08-13T15:47:00Z" w16du:dateUtc="2025-08-13T19:47:00Z">
        <w:r w:rsidR="00325D33">
          <w:t>5</w:t>
        </w:r>
      </w:ins>
      <w:r>
        <w:t>.5</w:t>
      </w:r>
      <w:r>
        <w:tab/>
        <w:t>Existing features partly or fully covering the use case functionality</w:t>
      </w:r>
      <w:bookmarkEnd w:id="18261"/>
    </w:p>
    <w:p w14:paraId="24EC3114" w14:textId="77777777" w:rsidR="00C15CB0" w:rsidRDefault="00160A0F">
      <w:pPr>
        <w:rPr>
          <w:lang w:eastAsia="zh-CN"/>
        </w:rPr>
      </w:pPr>
      <w:r>
        <w:rPr>
          <w:lang w:eastAsia="zh-CN"/>
        </w:rPr>
        <w:t>TS </w:t>
      </w:r>
      <w:bookmarkStart w:id="18264" w:name="MCCTEMPBM_00000042"/>
      <w:r>
        <w:rPr>
          <w:lang w:eastAsia="zh-CN"/>
        </w:rPr>
        <w:t>22.261</w:t>
      </w:r>
      <w:r>
        <w:rPr>
          <w:rFonts w:eastAsia="SimSun" w:hint="eastAsia"/>
          <w:lang w:val="en-US" w:eastAsia="zh-CN"/>
        </w:rPr>
        <w:t xml:space="preserve"> [14]</w:t>
      </w:r>
      <w:r>
        <w:rPr>
          <w:lang w:eastAsia="zh-CN"/>
        </w:rPr>
        <w:t xml:space="preserve"> c</w:t>
      </w:r>
      <w:bookmarkEnd w:id="18264"/>
      <w:r>
        <w:rPr>
          <w:lang w:eastAsia="zh-CN"/>
        </w:rPr>
        <w:t>lause 6.27.1 includes the following description:</w:t>
      </w:r>
    </w:p>
    <w:p w14:paraId="142388CB" w14:textId="77777777" w:rsidR="00C15CB0" w:rsidRDefault="00160A0F">
      <w:pPr>
        <w:rPr>
          <w:i/>
          <w:iCs/>
          <w:lang w:eastAsia="zh-CN"/>
        </w:rPr>
      </w:pPr>
      <w:r>
        <w:rPr>
          <w:i/>
          <w:iCs/>
          <w:lang w:eastAsia="zh-CN"/>
        </w:rPr>
        <w:t>5G positioning services aims to support verticals and applications with positioning accuracies better than 10 meters, thus more accurate than the ones of TS </w:t>
      </w:r>
      <w:bookmarkStart w:id="18265" w:name="MCCTEMPBM_00000062"/>
      <w:r>
        <w:rPr>
          <w:i/>
          <w:iCs/>
          <w:lang w:eastAsia="zh-CN"/>
        </w:rPr>
        <w:t>22.071</w:t>
      </w:r>
      <w:bookmarkEnd w:id="18265"/>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18266" w:name="MCCTEMPBM_00000043"/>
      <w:r>
        <w:rPr>
          <w:lang w:eastAsia="zh-CN"/>
        </w:rPr>
        <w:t>22.261</w:t>
      </w:r>
      <w:r>
        <w:rPr>
          <w:rFonts w:eastAsia="SimSun" w:hint="eastAsia"/>
          <w:lang w:val="en-US" w:eastAsia="zh-CN"/>
        </w:rPr>
        <w:t xml:space="preserve"> [14]</w:t>
      </w:r>
      <w:r>
        <w:rPr>
          <w:lang w:eastAsia="zh-CN"/>
        </w:rPr>
        <w:t xml:space="preserve"> c</w:t>
      </w:r>
      <w:bookmarkEnd w:id="18266"/>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18267"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8267"/>
    <w:p w14:paraId="01A5B4AD" w14:textId="77777777" w:rsidR="00C15CB0" w:rsidRDefault="00160A0F">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18268" w:name="MCCTEMPBM_00000044"/>
      <w:r>
        <w:rPr>
          <w:lang w:eastAsia="zh-CN"/>
        </w:rPr>
        <w:t>22.261</w:t>
      </w:r>
      <w:r>
        <w:rPr>
          <w:rFonts w:eastAsia="SimSun" w:hint="eastAsia"/>
          <w:lang w:val="en-US" w:eastAsia="zh-CN"/>
        </w:rPr>
        <w:t xml:space="preserve"> [14]</w:t>
      </w:r>
      <w:r>
        <w:rPr>
          <w:lang w:eastAsia="zh-CN"/>
        </w:rPr>
        <w:t xml:space="preserve"> c</w:t>
      </w:r>
      <w:bookmarkEnd w:id="18268"/>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18269"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8269"/>
    <w:p w14:paraId="1B4F2767" w14:textId="77777777" w:rsidR="00C15CB0" w:rsidRDefault="00160A0F">
      <w:r>
        <w:rPr>
          <w:lang w:eastAsia="zh-CN"/>
        </w:rPr>
        <w:t>TS </w:t>
      </w:r>
      <w:bookmarkStart w:id="18270" w:name="MCCTEMPBM_00000045"/>
      <w:r>
        <w:rPr>
          <w:lang w:eastAsia="zh-CN"/>
        </w:rPr>
        <w:t>22.261</w:t>
      </w:r>
      <w:r>
        <w:rPr>
          <w:rFonts w:eastAsia="SimSun" w:hint="eastAsia"/>
          <w:lang w:val="en-US" w:eastAsia="zh-CN"/>
        </w:rPr>
        <w:t xml:space="preserve"> [14]</w:t>
      </w:r>
      <w:r>
        <w:rPr>
          <w:lang w:eastAsia="zh-CN"/>
        </w:rPr>
        <w:t xml:space="preserve"> c</w:t>
      </w:r>
      <w:bookmarkEnd w:id="18270"/>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t>However, no performance requirements are defined on determining the UE location subject to regulatory requirements and operators' policies.</w:t>
      </w:r>
    </w:p>
    <w:p w14:paraId="314FD1E2" w14:textId="30AAC92A" w:rsidR="00C15CB0" w:rsidRDefault="00160A0F">
      <w:pPr>
        <w:pStyle w:val="Heading3"/>
      </w:pPr>
      <w:bookmarkStart w:id="18271" w:name="_Toc208226714"/>
      <w:r>
        <w:t>8.</w:t>
      </w:r>
      <w:del w:id="18272" w:author="Trakinat, Jean" w:date="2025-08-13T15:47:00Z" w16du:dateUtc="2025-08-13T19:47:00Z">
        <w:r w:rsidDel="00325D33">
          <w:delText>4</w:delText>
        </w:r>
      </w:del>
      <w:ins w:id="18273" w:author="Trakinat, Jean" w:date="2025-08-13T15:47:00Z" w16du:dateUtc="2025-08-13T19:47:00Z">
        <w:r w:rsidR="00325D33">
          <w:t>5</w:t>
        </w:r>
      </w:ins>
      <w:r>
        <w:t>.6</w:t>
      </w:r>
      <w:r>
        <w:tab/>
        <w:t>Potential New Requirements needed to support the use case</w:t>
      </w:r>
      <w:bookmarkEnd w:id="18271"/>
    </w:p>
    <w:p w14:paraId="5E33A11E" w14:textId="7749F460" w:rsidR="00C15CB0" w:rsidRDefault="00160A0F">
      <w:r>
        <w:t>[PR</w:t>
      </w:r>
      <w:r>
        <w:rPr>
          <w:rFonts w:eastAsia="SimSun" w:hint="eastAsia"/>
          <w:lang w:val="en-US" w:eastAsia="zh-CN"/>
        </w:rPr>
        <w:t xml:space="preserve"> </w:t>
      </w:r>
      <w:r>
        <w:t>8.</w:t>
      </w:r>
      <w:del w:id="18274" w:author="Trakinat, Jean" w:date="2025-08-13T15:47:00Z" w16du:dateUtc="2025-08-13T19:47:00Z">
        <w:r w:rsidDel="00325D33">
          <w:delText>4</w:delText>
        </w:r>
      </w:del>
      <w:ins w:id="18275" w:author="Trakinat, Jean" w:date="2025-08-13T15:47:00Z" w16du:dateUtc="2025-08-13T19:47:00Z">
        <w:r w:rsidR="00325D33">
          <w:t>5</w:t>
        </w:r>
      </w:ins>
      <w:r>
        <w:t>.</w:t>
      </w:r>
      <w:r w:rsidR="008374E9">
        <w:rPr>
          <w:rFonts w:eastAsiaTheme="minorEastAsia" w:hint="eastAsia"/>
          <w:lang w:eastAsia="zh-CN"/>
        </w:rPr>
        <w:t>6</w:t>
      </w:r>
      <w:r>
        <w:t>-1]</w:t>
      </w:r>
      <w:r>
        <w:tab/>
        <w:t xml:space="preserve">The 6G system with satellite access shall be able to provide </w:t>
      </w:r>
      <w:r w:rsidR="00754B84">
        <w:t xml:space="preserve">the UE with </w:t>
      </w:r>
      <w:r>
        <w:t xml:space="preserve">positioning service with 3GPP technologies, independently of non-3GPP positioning technologies (e.g. GNSS) with the following KPIs: </w:t>
      </w:r>
    </w:p>
    <w:p w14:paraId="7DB8E9D1" w14:textId="10678567" w:rsidR="00C15CB0" w:rsidRDefault="00160A0F">
      <w:pPr>
        <w:pStyle w:val="TH"/>
        <w:rPr>
          <w:lang w:eastAsia="en-GB"/>
        </w:rPr>
      </w:pPr>
      <w:r>
        <w:rPr>
          <w:lang w:eastAsia="en-GB"/>
        </w:rPr>
        <w:lastRenderedPageBreak/>
        <w:t xml:space="preserve">Table </w:t>
      </w:r>
      <w:r>
        <w:rPr>
          <w:rFonts w:hint="eastAsia"/>
          <w:lang w:eastAsia="zh-CN"/>
        </w:rPr>
        <w:t>8.</w:t>
      </w:r>
      <w:del w:id="18276" w:author="Trakinat, Jean" w:date="2025-08-13T15:47:00Z" w16du:dateUtc="2025-08-13T19:47:00Z">
        <w:r w:rsidDel="00325D33">
          <w:rPr>
            <w:rFonts w:hint="eastAsia"/>
            <w:lang w:eastAsia="zh-CN"/>
          </w:rPr>
          <w:delText>4</w:delText>
        </w:r>
      </w:del>
      <w:ins w:id="18277" w:author="Trakinat, Jean" w:date="2025-08-13T15:47:00Z" w16du:dateUtc="2025-08-13T19:47:00Z">
        <w:r w:rsidR="00325D33">
          <w:rPr>
            <w:lang w:eastAsia="zh-CN"/>
          </w:rPr>
          <w:t>5</w:t>
        </w:r>
      </w:ins>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6662F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Pr="006662F0" w:rsidRDefault="00160A0F">
            <w:pPr>
              <w:pStyle w:val="TAH"/>
              <w:rPr>
                <w:sz w:val="16"/>
                <w:szCs w:val="16"/>
                <w:lang w:eastAsia="en-GB"/>
              </w:rPr>
            </w:pPr>
            <w:r w:rsidRPr="006662F0">
              <w:rPr>
                <w:sz w:val="16"/>
                <w:szCs w:val="16"/>
              </w:rP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6662F0" w:rsidRDefault="00160A0F">
            <w:pPr>
              <w:pStyle w:val="TAH"/>
              <w:rPr>
                <w:rFonts w:eastAsia="Calibri"/>
                <w:sz w:val="16"/>
                <w:szCs w:val="16"/>
                <w:lang w:eastAsia="en-GB"/>
              </w:rPr>
            </w:pPr>
            <w:r w:rsidRPr="006662F0">
              <w:rPr>
                <w:rFonts w:eastAsia="Calibri"/>
                <w:sz w:val="16"/>
                <w:szCs w:val="16"/>
              </w:rPr>
              <w:t xml:space="preserve">Accuracy </w:t>
            </w:r>
          </w:p>
          <w:p w14:paraId="2C75C660" w14:textId="77777777" w:rsidR="00C15CB0" w:rsidRPr="006662F0" w:rsidRDefault="00160A0F">
            <w:pPr>
              <w:pStyle w:val="TAH"/>
              <w:rPr>
                <w:sz w:val="16"/>
                <w:szCs w:val="16"/>
                <w:lang w:eastAsia="en-GB"/>
              </w:rPr>
            </w:pPr>
            <w:r w:rsidRPr="006662F0">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6662F0" w:rsidRDefault="00160A0F">
            <w:pPr>
              <w:pStyle w:val="TAH"/>
              <w:rPr>
                <w:sz w:val="16"/>
                <w:szCs w:val="16"/>
                <w:lang w:eastAsia="en-GB"/>
              </w:rPr>
            </w:pPr>
            <w:r w:rsidRPr="006662F0">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6662F0" w:rsidRDefault="00160A0F">
            <w:pPr>
              <w:pStyle w:val="TAH"/>
              <w:rPr>
                <w:sz w:val="16"/>
                <w:szCs w:val="16"/>
                <w:lang w:eastAsia="en-GB"/>
              </w:rPr>
            </w:pPr>
            <w:r w:rsidRPr="006662F0">
              <w:rPr>
                <w:sz w:val="16"/>
                <w:szCs w:val="16"/>
              </w:rPr>
              <w:t xml:space="preserve">Positioning service </w:t>
            </w:r>
            <w:r w:rsidRPr="006662F0">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6662F0" w:rsidRDefault="00160A0F">
            <w:pPr>
              <w:pStyle w:val="TAH"/>
              <w:rPr>
                <w:sz w:val="16"/>
                <w:szCs w:val="16"/>
                <w:lang w:eastAsia="en-GB"/>
              </w:rPr>
            </w:pPr>
            <w:r w:rsidRPr="006662F0">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6662F0" w:rsidRDefault="00160A0F">
            <w:pPr>
              <w:pStyle w:val="TAH"/>
              <w:rPr>
                <w:sz w:val="16"/>
                <w:szCs w:val="16"/>
                <w:lang w:eastAsia="en-GB"/>
              </w:rPr>
            </w:pPr>
            <w:r w:rsidRPr="006662F0">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6662F0" w:rsidRDefault="00160A0F">
            <w:pPr>
              <w:keepNext/>
              <w:keepLines/>
              <w:spacing w:after="0"/>
              <w:jc w:val="center"/>
              <w:rPr>
                <w:rFonts w:ascii="Arial" w:hAnsi="Arial"/>
                <w:b/>
                <w:sz w:val="16"/>
                <w:szCs w:val="16"/>
                <w:lang w:eastAsia="en-GB"/>
              </w:rPr>
            </w:pPr>
            <w:r w:rsidRPr="006662F0">
              <w:rPr>
                <w:rFonts w:ascii="Arial" w:hAnsi="Arial"/>
                <w:b/>
                <w:sz w:val="16"/>
                <w:szCs w:val="16"/>
                <w:lang w:eastAsia="en-GB"/>
              </w:rPr>
              <w:t>UE type</w:t>
            </w:r>
          </w:p>
        </w:tc>
      </w:tr>
      <w:tr w:rsidR="00C15CB0" w:rsidRPr="006662F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6662F0"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6662F0" w:rsidRDefault="00160A0F">
            <w:pPr>
              <w:pStyle w:val="TAH"/>
              <w:rPr>
                <w:rFonts w:eastAsia="Calibri"/>
                <w:sz w:val="16"/>
                <w:szCs w:val="16"/>
                <w:lang w:eastAsia="en-GB"/>
              </w:rPr>
            </w:pPr>
            <w:r w:rsidRPr="006662F0">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6662F0" w:rsidRDefault="00160A0F">
            <w:pPr>
              <w:keepNext/>
              <w:keepLines/>
              <w:spacing w:after="0"/>
              <w:jc w:val="center"/>
              <w:rPr>
                <w:rFonts w:ascii="Arial" w:hAnsi="Arial"/>
                <w:b/>
                <w:sz w:val="16"/>
                <w:szCs w:val="16"/>
                <w:lang w:eastAsia="en-GB"/>
              </w:rPr>
            </w:pPr>
            <w:r w:rsidRPr="006662F0">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6662F0"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6662F0"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6662F0"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6662F0"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6662F0" w:rsidRDefault="00C15CB0">
            <w:pPr>
              <w:keepNext/>
              <w:keepLines/>
              <w:spacing w:after="0"/>
              <w:jc w:val="center"/>
              <w:rPr>
                <w:rFonts w:ascii="Arial" w:hAnsi="Arial"/>
                <w:b/>
                <w:sz w:val="16"/>
                <w:szCs w:val="16"/>
                <w:lang w:eastAsia="en-GB"/>
              </w:rPr>
            </w:pPr>
          </w:p>
        </w:tc>
      </w:tr>
      <w:tr w:rsidR="00C15CB0" w:rsidRPr="006662F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6662F0" w:rsidRDefault="00160A0F">
            <w:pPr>
              <w:keepNext/>
              <w:keepLines/>
              <w:spacing w:after="0"/>
              <w:jc w:val="center"/>
              <w:rPr>
                <w:rFonts w:ascii="Arial" w:hAnsi="Arial"/>
                <w:sz w:val="16"/>
                <w:szCs w:val="16"/>
                <w:lang w:eastAsia="en-GB"/>
              </w:rPr>
            </w:pPr>
            <w:bookmarkStart w:id="18278" w:name="_MCCTEMPBM_CRPT86320140___4" w:colFirst="0" w:colLast="6"/>
            <w:r w:rsidRPr="006662F0">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6662F0" w:rsidRDefault="00160A0F">
            <w:pPr>
              <w:keepNext/>
              <w:keepLines/>
              <w:spacing w:after="0"/>
              <w:jc w:val="center"/>
              <w:rPr>
                <w:rFonts w:ascii="Arial" w:hAnsi="Arial"/>
                <w:sz w:val="16"/>
                <w:szCs w:val="16"/>
                <w:lang w:eastAsia="en-GB"/>
              </w:rPr>
            </w:pPr>
            <w:bookmarkStart w:id="18279" w:name="_MCCTEMPBM_CRPT86320141___4" w:colFirst="0" w:colLast="6"/>
            <w:bookmarkEnd w:id="18278"/>
            <w:r w:rsidRPr="006662F0">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UAV mounted</w:t>
            </w:r>
          </w:p>
        </w:tc>
      </w:tr>
      <w:tr w:rsidR="00C15CB0" w:rsidRPr="006662F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368A6210" w:rsidR="00C15CB0" w:rsidRPr="006662F0" w:rsidRDefault="00160A0F">
            <w:pPr>
              <w:pStyle w:val="TAN"/>
              <w:rPr>
                <w:sz w:val="16"/>
                <w:szCs w:val="16"/>
              </w:rPr>
            </w:pPr>
            <w:r w:rsidRPr="006662F0">
              <w:rPr>
                <w:sz w:val="16"/>
                <w:szCs w:val="16"/>
              </w:rPr>
              <w:t>NOTE:  Multiple satellites can be used to support 3GPP positioning technologies.</w:t>
            </w:r>
          </w:p>
        </w:tc>
      </w:tr>
      <w:bookmarkEnd w:id="18279"/>
    </w:tbl>
    <w:p w14:paraId="1C4B4973" w14:textId="77777777" w:rsidR="008A1BE5" w:rsidRDefault="008A1BE5" w:rsidP="006662F0">
      <w:pPr>
        <w:spacing w:beforeLines="50" w:before="120"/>
        <w:rPr>
          <w:ins w:id="18280" w:author="Trakinat, Jean" w:date="2025-08-14T15:24:00Z" w16du:dateUtc="2025-08-14T19:24:00Z"/>
        </w:rPr>
      </w:pPr>
    </w:p>
    <w:p w14:paraId="3669442F" w14:textId="4649E7B8" w:rsidR="00EF0A66" w:rsidRDefault="00EF0A66" w:rsidP="006662F0">
      <w:pPr>
        <w:spacing w:beforeLines="50" w:before="120"/>
      </w:pPr>
      <w:r w:rsidRPr="00EF0A66">
        <w:t>[PR 8.</w:t>
      </w:r>
      <w:del w:id="18281" w:author="Trakinat, Jean" w:date="2025-08-13T15:47:00Z" w16du:dateUtc="2025-08-13T19:47:00Z">
        <w:r w:rsidRPr="00EF0A66" w:rsidDel="00325D33">
          <w:delText>4</w:delText>
        </w:r>
      </w:del>
      <w:ins w:id="18282" w:author="Trakinat, Jean" w:date="2025-08-13T15:47:00Z" w16du:dateUtc="2025-08-13T19:47:00Z">
        <w:r w:rsidR="00325D33">
          <w:t>5</w:t>
        </w:r>
      </w:ins>
      <w:r w:rsidRPr="00EF0A66">
        <w:t>.6-2]</w:t>
      </w:r>
      <w:r w:rsidRPr="00EF0A66">
        <w:tab/>
        <w:t>Subject to regulatory requirements, and operator policy, and to user’s consent, the 6G system with satellite access shall be able to determine the UE location.</w:t>
      </w:r>
    </w:p>
    <w:p w14:paraId="3E6B1B52" w14:textId="69D821F2" w:rsidR="00C15CB0" w:rsidRDefault="00160A0F">
      <w:pPr>
        <w:pStyle w:val="Heading2"/>
        <w:rPr>
          <w:lang w:eastAsia="zh-CN"/>
        </w:rPr>
      </w:pPr>
      <w:bookmarkStart w:id="18283" w:name="_Toc208226715"/>
      <w:r>
        <w:t>8.</w:t>
      </w:r>
      <w:del w:id="18284" w:author="Trakinat, Jean" w:date="2025-08-13T15:47:00Z" w16du:dateUtc="2025-08-13T19:47:00Z">
        <w:r w:rsidDel="00325D33">
          <w:delText>5</w:delText>
        </w:r>
      </w:del>
      <w:ins w:id="18285" w:author="Trakinat, Jean" w:date="2025-08-13T15:47:00Z" w16du:dateUtc="2025-08-13T19:47:00Z">
        <w:r w:rsidR="00325D33">
          <w:t>6</w:t>
        </w:r>
      </w:ins>
      <w:r>
        <w:tab/>
        <w:t xml:space="preserve">Use case on </w:t>
      </w:r>
      <w:r w:rsidR="0029405F">
        <w:t>d</w:t>
      </w:r>
      <w:r>
        <w:t>isaster relief</w:t>
      </w:r>
      <w:bookmarkEnd w:id="18283"/>
    </w:p>
    <w:p w14:paraId="2E03F8F6" w14:textId="57B0D8F8" w:rsidR="00C15CB0" w:rsidRDefault="00160A0F">
      <w:pPr>
        <w:pStyle w:val="Heading3"/>
      </w:pPr>
      <w:bookmarkStart w:id="18286" w:name="_Toc208226716"/>
      <w:r>
        <w:t>8.</w:t>
      </w:r>
      <w:del w:id="18287" w:author="Trakinat, Jean" w:date="2025-08-13T15:47:00Z" w16du:dateUtc="2025-08-13T19:47:00Z">
        <w:r w:rsidDel="00325D33">
          <w:delText>5</w:delText>
        </w:r>
      </w:del>
      <w:ins w:id="18288" w:author="Trakinat, Jean" w:date="2025-08-13T15:47:00Z" w16du:dateUtc="2025-08-13T19:47:00Z">
        <w:r w:rsidR="00325D33">
          <w:t>6</w:t>
        </w:r>
      </w:ins>
      <w:r>
        <w:t>.1</w:t>
      </w:r>
      <w:r>
        <w:tab/>
        <w:t>Description</w:t>
      </w:r>
      <w:bookmarkEnd w:id="18286"/>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56093853" w:rsidR="00C15CB0" w:rsidRDefault="00160A0F">
      <w:pPr>
        <w:pStyle w:val="Heading3"/>
      </w:pPr>
      <w:bookmarkStart w:id="18289" w:name="_Toc208226717"/>
      <w:r>
        <w:t>8.</w:t>
      </w:r>
      <w:del w:id="18290" w:author="Trakinat, Jean" w:date="2025-08-13T15:47:00Z" w16du:dateUtc="2025-08-13T19:47:00Z">
        <w:r w:rsidDel="00325D33">
          <w:delText>5</w:delText>
        </w:r>
      </w:del>
      <w:ins w:id="18291" w:author="Trakinat, Jean" w:date="2025-08-13T15:47:00Z" w16du:dateUtc="2025-08-13T19:47:00Z">
        <w:r w:rsidR="00325D33">
          <w:t>6</w:t>
        </w:r>
      </w:ins>
      <w:r>
        <w:t>.2</w:t>
      </w:r>
      <w:r>
        <w:tab/>
        <w:t>Pre-conditions</w:t>
      </w:r>
      <w:bookmarkEnd w:id="18289"/>
    </w:p>
    <w:p w14:paraId="05DE373E" w14:textId="033B415B" w:rsidR="00C15CB0" w:rsidRDefault="00160A0F">
      <w:r>
        <w:t xml:space="preserve">The base stations of the terrestrial network have been flooded which created a major failure. The terrestrial network is down and </w:t>
      </w:r>
      <w:r w:rsidR="00C86ED1">
        <w:t>cellular</w:t>
      </w:r>
      <w:r>
        <w:t xml:space="preserve"> service is not available in the area.</w:t>
      </w:r>
    </w:p>
    <w:p w14:paraId="38F9EF56" w14:textId="20B44CEB" w:rsidR="00C15CB0" w:rsidRDefault="00160A0F">
      <w:pPr>
        <w:pStyle w:val="Heading3"/>
      </w:pPr>
      <w:bookmarkStart w:id="18292" w:name="_Toc208226718"/>
      <w:r>
        <w:t>8.</w:t>
      </w:r>
      <w:del w:id="18293" w:author="Trakinat, Jean" w:date="2025-08-13T15:47:00Z" w16du:dateUtc="2025-08-13T19:47:00Z">
        <w:r w:rsidDel="00325D33">
          <w:delText>5</w:delText>
        </w:r>
      </w:del>
      <w:ins w:id="18294" w:author="Trakinat, Jean" w:date="2025-08-13T15:47:00Z" w16du:dateUtc="2025-08-13T19:47:00Z">
        <w:r w:rsidR="00325D33">
          <w:t>6</w:t>
        </w:r>
      </w:ins>
      <w:r>
        <w:t>.3</w:t>
      </w:r>
      <w:r>
        <w:tab/>
        <w:t>Service Flows</w:t>
      </w:r>
      <w:bookmarkEnd w:id="18292"/>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lastRenderedPageBreak/>
        <w:t>Satellite or HAPS based access network can be used to support:</w:t>
      </w:r>
    </w:p>
    <w:p w14:paraId="4F22AE71" w14:textId="77777777" w:rsidR="00C15CB0" w:rsidRDefault="00160A0F">
      <w:pPr>
        <w:pStyle w:val="B10"/>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0"/>
      </w:pPr>
      <w:r>
        <w:t>-</w:t>
      </w:r>
      <w:r>
        <w:tab/>
        <w:t>Non real time and real time services to pedestrians or drone mounted UEs,</w:t>
      </w:r>
    </w:p>
    <w:p w14:paraId="721BC312" w14:textId="77777777" w:rsidR="00C15CB0" w:rsidRDefault="00160A0F">
      <w:pPr>
        <w:pStyle w:val="B10"/>
      </w:pPr>
      <w:r>
        <w:t>-</w:t>
      </w:r>
      <w:r>
        <w:tab/>
        <w:t>Backhaul connectivity to vehicle/boat mounted local access point,</w:t>
      </w:r>
    </w:p>
    <w:p w14:paraId="2E178553" w14:textId="77777777" w:rsidR="00C15CB0" w:rsidRDefault="00160A0F">
      <w:pPr>
        <w:pStyle w:val="B10"/>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18295" w:name="OLE_LINK4"/>
      <w:r>
        <w:t>pre-empted</w:t>
      </w:r>
      <w:bookmarkEnd w:id="18295"/>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SimSun" w:hint="eastAsia"/>
          <w:lang w:val="en-US" w:eastAsia="zh-CN"/>
        </w:rPr>
        <w:t>l</w:t>
      </w:r>
      <w:r>
        <w:t>ocal access points can be used</w:t>
      </w:r>
    </w:p>
    <w:p w14:paraId="239E9383" w14:textId="77777777" w:rsidR="00C15CB0" w:rsidRDefault="00160A0F">
      <w:pPr>
        <w:pStyle w:val="B10"/>
      </w:pPr>
      <w:r>
        <w:t>-</w:t>
      </w:r>
      <w:r>
        <w:tab/>
        <w:t>To serve pedestrian or drone mounted UEs,</w:t>
      </w:r>
    </w:p>
    <w:p w14:paraId="158DD159" w14:textId="77777777" w:rsidR="00C15CB0" w:rsidRDefault="00160A0F">
      <w:pPr>
        <w:pStyle w:val="B10"/>
      </w:pPr>
      <w:r>
        <w:t>-</w:t>
      </w:r>
      <w:r>
        <w:tab/>
        <w:t>To support UE to UE connectivity.</w:t>
      </w:r>
    </w:p>
    <w:p w14:paraId="7CA5051E" w14:textId="36CECA2A" w:rsidR="00C15CB0" w:rsidRDefault="00160A0F">
      <w:pPr>
        <w:pStyle w:val="Heading3"/>
      </w:pPr>
      <w:bookmarkStart w:id="18296" w:name="_Toc208226719"/>
      <w:r>
        <w:t>8.</w:t>
      </w:r>
      <w:del w:id="18297" w:author="Trakinat, Jean" w:date="2025-08-13T15:48:00Z" w16du:dateUtc="2025-08-13T19:48:00Z">
        <w:r w:rsidDel="00325D33">
          <w:delText>5</w:delText>
        </w:r>
      </w:del>
      <w:ins w:id="18298" w:author="Trakinat, Jean" w:date="2025-08-13T15:48:00Z" w16du:dateUtc="2025-08-13T19:48:00Z">
        <w:r w:rsidR="00325D33">
          <w:t>6</w:t>
        </w:r>
      </w:ins>
      <w:r>
        <w:t>.4</w:t>
      </w:r>
      <w:r>
        <w:tab/>
        <w:t>Post-conditions</w:t>
      </w:r>
      <w:bookmarkEnd w:id="18296"/>
    </w:p>
    <w:p w14:paraId="61C23C2B" w14:textId="13470020" w:rsidR="00C15CB0" w:rsidRDefault="00ED7AA5">
      <w:r>
        <w:t xml:space="preserve">The cellular </w:t>
      </w:r>
      <w:r w:rsidR="00160A0F">
        <w:t>network is restored and operational again.</w:t>
      </w:r>
    </w:p>
    <w:p w14:paraId="738B2997" w14:textId="698F270C" w:rsidR="00C15CB0" w:rsidRDefault="00160A0F">
      <w:pPr>
        <w:pStyle w:val="Heading3"/>
      </w:pPr>
      <w:bookmarkStart w:id="18299" w:name="_Toc208226720"/>
      <w:r>
        <w:t>8.</w:t>
      </w:r>
      <w:del w:id="18300" w:author="Trakinat, Jean" w:date="2025-08-13T15:48:00Z" w16du:dateUtc="2025-08-13T19:48:00Z">
        <w:r w:rsidDel="00325D33">
          <w:delText>5</w:delText>
        </w:r>
      </w:del>
      <w:ins w:id="18301" w:author="Trakinat, Jean" w:date="2025-08-13T15:48:00Z" w16du:dateUtc="2025-08-13T19:48:00Z">
        <w:r w:rsidR="00325D33">
          <w:t>6</w:t>
        </w:r>
      </w:ins>
      <w:r>
        <w:t>.5</w:t>
      </w:r>
      <w:r>
        <w:tab/>
        <w:t>Existing features partly or fully covering the use case functionality</w:t>
      </w:r>
      <w:bookmarkEnd w:id="18299"/>
    </w:p>
    <w:p w14:paraId="3CC77C3E" w14:textId="77777777" w:rsidR="00C15CB0" w:rsidRDefault="00160A0F">
      <w:r>
        <w:t>TS </w:t>
      </w:r>
      <w:bookmarkStart w:id="18302" w:name="MCCTEMPBM_00000046"/>
      <w:r>
        <w:t>22.261</w:t>
      </w:r>
      <w:r>
        <w:rPr>
          <w:rFonts w:eastAsia="SimSun"/>
          <w:lang w:val="en-US" w:eastAsia="zh-CN"/>
        </w:rPr>
        <w:t xml:space="preserve"> [14]</w:t>
      </w:r>
      <w:r>
        <w:t xml:space="preserve"> a</w:t>
      </w:r>
      <w:bookmarkEnd w:id="18302"/>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0"/>
        <w:rPr>
          <w:i/>
          <w:iCs/>
        </w:rPr>
      </w:pPr>
      <w:r>
        <w:rPr>
          <w:i/>
          <w:iCs/>
        </w:rPr>
        <w:t>-</w:t>
      </w:r>
      <w:r>
        <w:rPr>
          <w:i/>
          <w:iCs/>
        </w:rPr>
        <w:tab/>
        <w:t>A 5G system with satellite access shall be able to support relay UEs with satellite 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0"/>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0"/>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0"/>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t>A 5G system shall support negotiation on quality of service taking into account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lastRenderedPageBreak/>
        <w:t>The 5G system with satellite access shall support communication service availabilities of at least 99,99 %.</w:t>
      </w:r>
    </w:p>
    <w:p w14:paraId="06F407A2" w14:textId="2429E04A" w:rsidR="00C15CB0" w:rsidRDefault="00160A0F">
      <w:pPr>
        <w:pStyle w:val="TH"/>
        <w:rPr>
          <w:rFonts w:eastAsia="SimSun"/>
          <w:b w:val="0"/>
          <w:lang w:val="en-US" w:eastAsia="zh-CN"/>
        </w:rPr>
      </w:pPr>
      <w:r>
        <w:rPr>
          <w:lang w:eastAsia="en-GB"/>
        </w:rPr>
        <w:t xml:space="preserve">Table </w:t>
      </w:r>
      <w:r>
        <w:rPr>
          <w:rFonts w:eastAsia="SimSun" w:hint="eastAsia"/>
          <w:lang w:val="en-US" w:eastAsia="zh-CN"/>
        </w:rPr>
        <w:t>8</w:t>
      </w:r>
      <w:r>
        <w:rPr>
          <w:lang w:eastAsia="en-GB"/>
        </w:rPr>
        <w:t>.</w:t>
      </w:r>
      <w:del w:id="18303" w:author="Trakinat, Jean" w:date="2025-08-13T15:48:00Z" w16du:dateUtc="2025-08-13T19:48:00Z">
        <w:r w:rsidDel="00325D33">
          <w:rPr>
            <w:rFonts w:eastAsia="SimSun" w:hint="eastAsia"/>
            <w:lang w:val="en-US" w:eastAsia="zh-CN"/>
          </w:rPr>
          <w:delText>5</w:delText>
        </w:r>
      </w:del>
      <w:ins w:id="18304" w:author="Trakinat, Jean" w:date="2025-08-13T15:48:00Z" w16du:dateUtc="2025-08-13T19:48:00Z">
        <w:r w:rsidR="00325D33">
          <w:rPr>
            <w:rFonts w:eastAsia="SimSun"/>
            <w:lang w:val="en-US" w:eastAsia="zh-CN"/>
          </w:rPr>
          <w:t>6</w:t>
        </w:r>
      </w:ins>
      <w:r>
        <w:rPr>
          <w:lang w:eastAsia="en-GB"/>
        </w:rPr>
        <w:t>.</w:t>
      </w:r>
      <w:r>
        <w:rPr>
          <w:rFonts w:eastAsia="SimSun" w:hint="eastAsia"/>
          <w:lang w:val="en-US" w:eastAsia="zh-CN"/>
        </w:rPr>
        <w:t>5</w:t>
      </w:r>
      <w:r>
        <w:rPr>
          <w:lang w:eastAsia="en-GB"/>
        </w:rPr>
        <w:t>-1: Performance requirements for satellite access</w:t>
      </w:r>
      <w:r>
        <w:rPr>
          <w:rFonts w:eastAsia="SimSun" w:hint="eastAsia"/>
          <w:lang w:val="en-US" w:eastAsia="zh-CN"/>
        </w:rPr>
        <w:t xml:space="preserve"> (</w:t>
      </w:r>
      <w:r>
        <w:rPr>
          <w:lang w:eastAsia="en-GB"/>
        </w:rPr>
        <w:t>Table 7.4.2-1</w:t>
      </w:r>
      <w:r>
        <w:rPr>
          <w:rFonts w:eastAsia="SimSun" w:hint="eastAsia"/>
          <w:lang w:val="en-US" w:eastAsia="zh-CN"/>
        </w:rPr>
        <w:t xml:space="preserve"> from </w:t>
      </w:r>
      <w:r>
        <w:rPr>
          <w:rFonts w:eastAsia="SimSun"/>
          <w:lang w:val="en-US" w:eastAsia="zh-CN"/>
        </w:rPr>
        <w:t>[14]</w:t>
      </w:r>
      <w:r>
        <w:rPr>
          <w:rFonts w:eastAsia="SimSun"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6662F0" w14:paraId="39B480EE" w14:textId="77777777">
        <w:tc>
          <w:tcPr>
            <w:tcW w:w="1129" w:type="dxa"/>
            <w:tcMar>
              <w:left w:w="57" w:type="dxa"/>
              <w:right w:w="57" w:type="dxa"/>
            </w:tcMar>
          </w:tcPr>
          <w:p w14:paraId="5AD58AA5" w14:textId="77777777" w:rsidR="00C15CB0" w:rsidRPr="006662F0" w:rsidRDefault="00160A0F">
            <w:pPr>
              <w:keepNext/>
              <w:keepLines/>
              <w:spacing w:after="0"/>
              <w:jc w:val="center"/>
              <w:rPr>
                <w:rFonts w:ascii="Arial" w:hAnsi="Arial" w:cs="Arial"/>
                <w:b/>
                <w:sz w:val="16"/>
                <w:szCs w:val="16"/>
                <w:lang w:eastAsia="en-GB"/>
              </w:rPr>
            </w:pPr>
            <w:bookmarkStart w:id="18305" w:name="_MCCTEMPBM_CRPT86320155___4" w:colFirst="0" w:colLast="7"/>
            <w:r w:rsidRPr="006662F0">
              <w:rPr>
                <w:rFonts w:ascii="Arial" w:hAnsi="Arial" w:cs="Arial"/>
                <w:b/>
                <w:sz w:val="16"/>
                <w:szCs w:val="16"/>
                <w:lang w:eastAsia="en-GB"/>
              </w:rPr>
              <w:t>Scenario</w:t>
            </w:r>
          </w:p>
        </w:tc>
        <w:tc>
          <w:tcPr>
            <w:tcW w:w="1134" w:type="dxa"/>
            <w:tcMar>
              <w:left w:w="57" w:type="dxa"/>
              <w:right w:w="57" w:type="dxa"/>
            </w:tcMar>
          </w:tcPr>
          <w:p w14:paraId="4D34D00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(DL)</w:t>
            </w:r>
          </w:p>
        </w:tc>
        <w:tc>
          <w:tcPr>
            <w:tcW w:w="1134" w:type="dxa"/>
            <w:tcMar>
              <w:left w:w="57" w:type="dxa"/>
              <w:right w:w="57" w:type="dxa"/>
            </w:tcMar>
          </w:tcPr>
          <w:p w14:paraId="7E1C9E1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(UL)</w:t>
            </w:r>
          </w:p>
        </w:tc>
        <w:tc>
          <w:tcPr>
            <w:tcW w:w="1134" w:type="dxa"/>
            <w:tcMar>
              <w:left w:w="57" w:type="dxa"/>
              <w:right w:w="57" w:type="dxa"/>
            </w:tcMar>
          </w:tcPr>
          <w:p w14:paraId="2AE8B4A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3C66AF8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(DL) </w:t>
            </w:r>
          </w:p>
          <w:p w14:paraId="4A6981F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997" w:type="dxa"/>
            <w:tcMar>
              <w:left w:w="57" w:type="dxa"/>
              <w:right w:w="57" w:type="dxa"/>
            </w:tcMar>
          </w:tcPr>
          <w:p w14:paraId="4CAD024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243E4F0B"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(UL) </w:t>
            </w:r>
          </w:p>
          <w:p w14:paraId="056B114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1134" w:type="dxa"/>
            <w:tcMar>
              <w:left w:w="57" w:type="dxa"/>
              <w:right w:w="57" w:type="dxa"/>
            </w:tcMar>
          </w:tcPr>
          <w:p w14:paraId="7782475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Overall user density </w:t>
            </w:r>
          </w:p>
        </w:tc>
        <w:tc>
          <w:tcPr>
            <w:tcW w:w="993" w:type="dxa"/>
            <w:tcMar>
              <w:left w:w="57" w:type="dxa"/>
              <w:right w:w="57" w:type="dxa"/>
            </w:tcMar>
          </w:tcPr>
          <w:p w14:paraId="5BF825E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Activity factor</w:t>
            </w:r>
          </w:p>
        </w:tc>
        <w:tc>
          <w:tcPr>
            <w:tcW w:w="1275" w:type="dxa"/>
            <w:tcMar>
              <w:left w:w="57" w:type="dxa"/>
              <w:right w:w="57" w:type="dxa"/>
            </w:tcMar>
          </w:tcPr>
          <w:p w14:paraId="59D20F0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speed</w:t>
            </w:r>
          </w:p>
        </w:tc>
        <w:tc>
          <w:tcPr>
            <w:tcW w:w="993" w:type="dxa"/>
            <w:tcMar>
              <w:left w:w="57" w:type="dxa"/>
              <w:right w:w="57" w:type="dxa"/>
            </w:tcMar>
          </w:tcPr>
          <w:p w14:paraId="6A96E3F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type</w:t>
            </w:r>
          </w:p>
        </w:tc>
      </w:tr>
      <w:tr w:rsidR="00C15CB0" w:rsidRPr="006662F0" w14:paraId="1BB33851" w14:textId="77777777">
        <w:tc>
          <w:tcPr>
            <w:tcW w:w="1129" w:type="dxa"/>
            <w:tcMar>
              <w:left w:w="57" w:type="dxa"/>
              <w:right w:w="57" w:type="dxa"/>
            </w:tcMar>
          </w:tcPr>
          <w:p w14:paraId="5CC2EA26" w14:textId="77777777" w:rsidR="00C15CB0" w:rsidRPr="006662F0" w:rsidRDefault="00160A0F">
            <w:pPr>
              <w:keepNext/>
              <w:keepLines/>
              <w:spacing w:after="0"/>
              <w:jc w:val="center"/>
              <w:rPr>
                <w:rFonts w:ascii="Arial" w:hAnsi="Arial" w:cs="Arial"/>
                <w:sz w:val="16"/>
                <w:szCs w:val="16"/>
                <w:lang w:eastAsia="en-GB"/>
              </w:rPr>
            </w:pPr>
            <w:bookmarkStart w:id="18306" w:name="_MCCTEMPBM_CRPT86320156___4" w:colFirst="0" w:colLast="8"/>
            <w:bookmarkEnd w:id="18305"/>
            <w:r w:rsidRPr="006662F0">
              <w:rPr>
                <w:rFonts w:ascii="Arial" w:hAnsi="Arial" w:cs="Arial"/>
                <w:sz w:val="16"/>
                <w:szCs w:val="16"/>
                <w:lang w:eastAsia="en-GB"/>
              </w:rPr>
              <w:t>Pedestrian</w:t>
            </w:r>
          </w:p>
          <w:p w14:paraId="3C9D9CC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2)</w:t>
            </w:r>
          </w:p>
        </w:tc>
        <w:tc>
          <w:tcPr>
            <w:tcW w:w="1134" w:type="dxa"/>
            <w:tcMar>
              <w:left w:w="57" w:type="dxa"/>
              <w:right w:w="57" w:type="dxa"/>
            </w:tcMar>
          </w:tcPr>
          <w:p w14:paraId="05946A7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Mbit/s</w:t>
            </w:r>
          </w:p>
        </w:tc>
        <w:tc>
          <w:tcPr>
            <w:tcW w:w="1134" w:type="dxa"/>
            <w:tcMar>
              <w:left w:w="57" w:type="dxa"/>
              <w:right w:w="57" w:type="dxa"/>
            </w:tcMar>
          </w:tcPr>
          <w:p w14:paraId="29C6225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kbit/s</w:t>
            </w:r>
          </w:p>
        </w:tc>
        <w:tc>
          <w:tcPr>
            <w:tcW w:w="1134" w:type="dxa"/>
            <w:tcMar>
              <w:left w:w="57" w:type="dxa"/>
              <w:right w:w="57" w:type="dxa"/>
            </w:tcMar>
          </w:tcPr>
          <w:p w14:paraId="312030C8"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 Mbit/s/km</w:t>
            </w:r>
            <w:r w:rsidRPr="006662F0">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150 kbit/s/km</w:t>
            </w:r>
            <w:r w:rsidRPr="006662F0">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[100]/km</w:t>
            </w:r>
            <w:r w:rsidRPr="006662F0">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[1,5] %</w:t>
            </w:r>
          </w:p>
        </w:tc>
        <w:tc>
          <w:tcPr>
            <w:tcW w:w="1275" w:type="dxa"/>
            <w:tcMar>
              <w:left w:w="57" w:type="dxa"/>
              <w:right w:w="57" w:type="dxa"/>
            </w:tcMar>
          </w:tcPr>
          <w:p w14:paraId="6B71297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Pedestrian</w:t>
            </w:r>
          </w:p>
        </w:tc>
        <w:tc>
          <w:tcPr>
            <w:tcW w:w="993" w:type="dxa"/>
            <w:tcMar>
              <w:left w:w="57" w:type="dxa"/>
              <w:right w:w="57" w:type="dxa"/>
            </w:tcMar>
          </w:tcPr>
          <w:p w14:paraId="6F51443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4E77A66" w14:textId="77777777">
        <w:tc>
          <w:tcPr>
            <w:tcW w:w="1129" w:type="dxa"/>
            <w:tcMar>
              <w:left w:w="57" w:type="dxa"/>
              <w:right w:w="57" w:type="dxa"/>
            </w:tcMar>
          </w:tcPr>
          <w:p w14:paraId="45844DC6" w14:textId="77777777" w:rsidR="00C15CB0" w:rsidRPr="006662F0" w:rsidRDefault="00160A0F">
            <w:pPr>
              <w:keepNext/>
              <w:keepLines/>
              <w:spacing w:after="0"/>
              <w:jc w:val="center"/>
              <w:rPr>
                <w:rFonts w:ascii="Arial" w:hAnsi="Arial" w:cs="Arial"/>
                <w:sz w:val="16"/>
                <w:szCs w:val="16"/>
                <w:lang w:eastAsia="en-GB"/>
              </w:rPr>
            </w:pPr>
            <w:bookmarkStart w:id="18307" w:name="_MCCTEMPBM_CRPT86320157___4" w:colFirst="0" w:colLast="7"/>
            <w:bookmarkEnd w:id="18306"/>
            <w:r w:rsidRPr="006662F0">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tcMar>
              <w:left w:w="57" w:type="dxa"/>
              <w:right w:w="57" w:type="dxa"/>
            </w:tcMar>
          </w:tcPr>
          <w:p w14:paraId="7BE9563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tcMar>
              <w:left w:w="57" w:type="dxa"/>
              <w:right w:w="57" w:type="dxa"/>
            </w:tcMar>
          </w:tcPr>
          <w:p w14:paraId="419CB1B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335B064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460BFC1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tcMar>
              <w:left w:w="57" w:type="dxa"/>
              <w:right w:w="57" w:type="dxa"/>
            </w:tcMar>
          </w:tcPr>
          <w:p w14:paraId="54D2468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21E8C33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km/h</w:t>
            </w:r>
          </w:p>
        </w:tc>
        <w:tc>
          <w:tcPr>
            <w:tcW w:w="993" w:type="dxa"/>
            <w:tcMar>
              <w:left w:w="57" w:type="dxa"/>
              <w:right w:w="57" w:type="dxa"/>
            </w:tcMar>
          </w:tcPr>
          <w:p w14:paraId="79971AA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AB92190" w14:textId="77777777">
        <w:tc>
          <w:tcPr>
            <w:tcW w:w="1129" w:type="dxa"/>
            <w:tcMar>
              <w:left w:w="57" w:type="dxa"/>
              <w:right w:w="57" w:type="dxa"/>
            </w:tcMar>
          </w:tcPr>
          <w:p w14:paraId="2F4F7831" w14:textId="77777777" w:rsidR="00C15CB0" w:rsidRPr="006662F0" w:rsidRDefault="00160A0F">
            <w:pPr>
              <w:keepNext/>
              <w:keepLines/>
              <w:spacing w:after="0"/>
              <w:jc w:val="center"/>
              <w:rPr>
                <w:rFonts w:ascii="Arial" w:hAnsi="Arial" w:cs="Arial"/>
                <w:sz w:val="16"/>
                <w:szCs w:val="16"/>
                <w:lang w:eastAsia="en-GB"/>
              </w:rPr>
            </w:pPr>
            <w:bookmarkStart w:id="18308" w:name="_MCCTEMPBM_CRPT86320158___4" w:colFirst="0" w:colLast="5"/>
            <w:bookmarkStart w:id="18309" w:name="_MCCTEMPBM_CRPT86320159___4" w:colFirst="6" w:colLast="7"/>
            <w:bookmarkEnd w:id="18307"/>
            <w:r w:rsidRPr="006662F0">
              <w:rPr>
                <w:rFonts w:ascii="Arial" w:hAnsi="Arial" w:cs="Arial"/>
                <w:sz w:val="16"/>
                <w:szCs w:val="16"/>
                <w:lang w:eastAsia="en-GB"/>
              </w:rPr>
              <w:t>Vehicular connectivity</w:t>
            </w:r>
          </w:p>
          <w:p w14:paraId="16C2C1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3)</w:t>
            </w:r>
          </w:p>
        </w:tc>
        <w:tc>
          <w:tcPr>
            <w:tcW w:w="1134" w:type="dxa"/>
            <w:tcMar>
              <w:left w:w="57" w:type="dxa"/>
              <w:right w:w="57" w:type="dxa"/>
            </w:tcMar>
          </w:tcPr>
          <w:p w14:paraId="487998D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tcMar>
              <w:left w:w="57" w:type="dxa"/>
              <w:right w:w="57" w:type="dxa"/>
            </w:tcMar>
          </w:tcPr>
          <w:p w14:paraId="7BEA34F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tcMar>
              <w:left w:w="57" w:type="dxa"/>
              <w:right w:w="57" w:type="dxa"/>
            </w:tcMar>
          </w:tcPr>
          <w:p w14:paraId="62FFE4E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0DFCD8F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381C694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p w14:paraId="34FF91B3" w14:textId="77777777" w:rsidR="00C15CB0" w:rsidRPr="006662F0"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w:t>
            </w:r>
          </w:p>
        </w:tc>
        <w:tc>
          <w:tcPr>
            <w:tcW w:w="1275" w:type="dxa"/>
            <w:tcMar>
              <w:left w:w="57" w:type="dxa"/>
              <w:right w:w="57" w:type="dxa"/>
            </w:tcMar>
          </w:tcPr>
          <w:p w14:paraId="54515CC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250 km/h</w:t>
            </w:r>
          </w:p>
        </w:tc>
        <w:tc>
          <w:tcPr>
            <w:tcW w:w="993" w:type="dxa"/>
            <w:tcMar>
              <w:left w:w="57" w:type="dxa"/>
              <w:right w:w="57" w:type="dxa"/>
            </w:tcMar>
          </w:tcPr>
          <w:p w14:paraId="50612AF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Vehicle mounted</w:t>
            </w:r>
          </w:p>
        </w:tc>
      </w:tr>
      <w:tr w:rsidR="00C15CB0" w:rsidRPr="006662F0" w14:paraId="6FA65AA1" w14:textId="77777777">
        <w:tc>
          <w:tcPr>
            <w:tcW w:w="1129" w:type="dxa"/>
            <w:tcMar>
              <w:left w:w="57" w:type="dxa"/>
              <w:right w:w="57" w:type="dxa"/>
            </w:tcMar>
          </w:tcPr>
          <w:p w14:paraId="6B496C20" w14:textId="77777777" w:rsidR="00C15CB0" w:rsidRPr="006662F0" w:rsidRDefault="00160A0F">
            <w:pPr>
              <w:keepNext/>
              <w:keepLines/>
              <w:spacing w:after="0"/>
              <w:jc w:val="center"/>
              <w:rPr>
                <w:rFonts w:ascii="Arial" w:hAnsi="Arial" w:cs="Arial"/>
                <w:sz w:val="16"/>
                <w:szCs w:val="16"/>
                <w:lang w:eastAsia="en-GB"/>
              </w:rPr>
            </w:pPr>
            <w:bookmarkStart w:id="18310" w:name="_MCCTEMPBM_CRPT86320160___4" w:colFirst="0" w:colLast="8"/>
            <w:bookmarkEnd w:id="18308"/>
            <w:bookmarkEnd w:id="18309"/>
            <w:r w:rsidRPr="006662F0">
              <w:rPr>
                <w:rFonts w:ascii="Arial" w:hAnsi="Arial" w:cs="Arial"/>
                <w:sz w:val="16"/>
                <w:szCs w:val="16"/>
                <w:lang w:eastAsia="en-GB"/>
              </w:rPr>
              <w:t>Airplanes connectivity</w:t>
            </w:r>
          </w:p>
          <w:p w14:paraId="7AC5E72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w:t>
            </w:r>
          </w:p>
        </w:tc>
        <w:tc>
          <w:tcPr>
            <w:tcW w:w="1134" w:type="dxa"/>
            <w:tcMar>
              <w:left w:w="57" w:type="dxa"/>
              <w:right w:w="57" w:type="dxa"/>
            </w:tcMar>
          </w:tcPr>
          <w:p w14:paraId="1541DA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754AEBF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564C18A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tcMar>
              <w:left w:w="57" w:type="dxa"/>
              <w:right w:w="57" w:type="dxa"/>
            </w:tcMar>
          </w:tcPr>
          <w:p w14:paraId="4059E2E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5361BE6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Airplane mounted</w:t>
            </w:r>
          </w:p>
        </w:tc>
      </w:tr>
      <w:tr w:rsidR="00C15CB0" w:rsidRPr="006662F0" w14:paraId="1945B189" w14:textId="77777777">
        <w:tc>
          <w:tcPr>
            <w:tcW w:w="1129" w:type="dxa"/>
            <w:tcMar>
              <w:left w:w="57" w:type="dxa"/>
              <w:right w:w="57" w:type="dxa"/>
            </w:tcMar>
          </w:tcPr>
          <w:p w14:paraId="5BEFD862" w14:textId="77777777" w:rsidR="00C15CB0" w:rsidRPr="006662F0" w:rsidRDefault="00160A0F">
            <w:pPr>
              <w:keepNext/>
              <w:keepLines/>
              <w:spacing w:after="0"/>
              <w:jc w:val="center"/>
              <w:rPr>
                <w:rFonts w:ascii="Arial" w:hAnsi="Arial" w:cs="Arial"/>
                <w:sz w:val="16"/>
                <w:szCs w:val="16"/>
                <w:lang w:eastAsia="en-GB"/>
              </w:rPr>
            </w:pPr>
            <w:bookmarkStart w:id="18311" w:name="_MCCTEMPBM_CRPT86320161___4"/>
            <w:bookmarkStart w:id="18312" w:name="_MCCTEMPBM_CRPT86320162___4" w:colFirst="1" w:colLast="7"/>
            <w:bookmarkEnd w:id="18310"/>
            <w:r w:rsidRPr="006662F0">
              <w:rPr>
                <w:rFonts w:ascii="Arial" w:hAnsi="Arial" w:cs="Arial"/>
                <w:sz w:val="16"/>
                <w:szCs w:val="16"/>
                <w:lang w:eastAsia="en-GB"/>
              </w:rPr>
              <w:t>Stationary</w:t>
            </w:r>
          </w:p>
          <w:bookmarkEnd w:id="18311"/>
          <w:p w14:paraId="1B4D1839" w14:textId="77777777" w:rsidR="00C15CB0" w:rsidRPr="006662F0"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tcMar>
              <w:left w:w="57" w:type="dxa"/>
              <w:right w:w="57" w:type="dxa"/>
            </w:tcMar>
          </w:tcPr>
          <w:p w14:paraId="5B47DA5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tcMar>
              <w:left w:w="57" w:type="dxa"/>
              <w:right w:w="57" w:type="dxa"/>
            </w:tcMar>
          </w:tcPr>
          <w:p w14:paraId="6E90C88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436992F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44392411"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tcMar>
              <w:left w:w="57" w:type="dxa"/>
              <w:right w:w="57" w:type="dxa"/>
            </w:tcMar>
          </w:tcPr>
          <w:p w14:paraId="5F297B7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55715AA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tc>
        <w:tc>
          <w:tcPr>
            <w:tcW w:w="993" w:type="dxa"/>
            <w:tcMar>
              <w:left w:w="57" w:type="dxa"/>
              <w:right w:w="57" w:type="dxa"/>
            </w:tcMar>
          </w:tcPr>
          <w:p w14:paraId="78B029E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Building mounted</w:t>
            </w:r>
          </w:p>
        </w:tc>
      </w:tr>
      <w:tr w:rsidR="00C15CB0" w:rsidRPr="006662F0" w14:paraId="0D55F87E" w14:textId="77777777">
        <w:tc>
          <w:tcPr>
            <w:tcW w:w="1129" w:type="dxa"/>
            <w:tcMar>
              <w:left w:w="57" w:type="dxa"/>
              <w:right w:w="57" w:type="dxa"/>
            </w:tcMar>
          </w:tcPr>
          <w:p w14:paraId="21B8840D" w14:textId="77777777" w:rsidR="00C15CB0" w:rsidRPr="006662F0" w:rsidRDefault="00160A0F">
            <w:pPr>
              <w:keepNext/>
              <w:keepLines/>
              <w:spacing w:after="0"/>
              <w:jc w:val="center"/>
              <w:rPr>
                <w:rFonts w:ascii="Arial" w:hAnsi="Arial" w:cs="Arial"/>
                <w:sz w:val="16"/>
                <w:szCs w:val="16"/>
                <w:lang w:eastAsia="en-GB"/>
              </w:rPr>
            </w:pPr>
            <w:bookmarkStart w:id="18313" w:name="_MCCTEMPBM_CRPT86320163___4"/>
            <w:bookmarkStart w:id="18314" w:name="_MCCTEMPBM_CRPT86320164___4" w:colFirst="1" w:colLast="7"/>
            <w:bookmarkEnd w:id="18312"/>
            <w:r w:rsidRPr="006662F0">
              <w:rPr>
                <w:rFonts w:ascii="Arial" w:hAnsi="Arial" w:cs="Arial"/>
                <w:sz w:val="16"/>
                <w:szCs w:val="16"/>
                <w:lang w:eastAsia="en-GB"/>
              </w:rPr>
              <w:t xml:space="preserve">Video surveillance </w:t>
            </w:r>
          </w:p>
          <w:p w14:paraId="3EAEB1C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4a)</w:t>
            </w:r>
          </w:p>
          <w:bookmarkEnd w:id="18313"/>
          <w:p w14:paraId="4EE7DF76" w14:textId="77777777" w:rsidR="00C15CB0" w:rsidRPr="006662F0"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[0,5] Mbit/s</w:t>
            </w:r>
          </w:p>
        </w:tc>
        <w:tc>
          <w:tcPr>
            <w:tcW w:w="1134" w:type="dxa"/>
            <w:tcMar>
              <w:left w:w="57" w:type="dxa"/>
              <w:right w:w="57" w:type="dxa"/>
            </w:tcMar>
          </w:tcPr>
          <w:p w14:paraId="02FDC67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 Mbit/s</w:t>
            </w:r>
          </w:p>
        </w:tc>
        <w:tc>
          <w:tcPr>
            <w:tcW w:w="1134" w:type="dxa"/>
            <w:tcMar>
              <w:left w:w="57" w:type="dxa"/>
              <w:right w:w="57" w:type="dxa"/>
            </w:tcMar>
          </w:tcPr>
          <w:p w14:paraId="5CB3B891"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7" w:type="dxa"/>
            <w:tcMar>
              <w:left w:w="57" w:type="dxa"/>
              <w:right w:w="57" w:type="dxa"/>
            </w:tcMar>
          </w:tcPr>
          <w:p w14:paraId="75BC7DBF"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1134" w:type="dxa"/>
            <w:tcMar>
              <w:left w:w="57" w:type="dxa"/>
              <w:right w:w="57" w:type="dxa"/>
            </w:tcMar>
          </w:tcPr>
          <w:p w14:paraId="5B310EE2"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3" w:type="dxa"/>
            <w:tcMar>
              <w:left w:w="57" w:type="dxa"/>
              <w:right w:w="57" w:type="dxa"/>
            </w:tcMar>
          </w:tcPr>
          <w:p w14:paraId="0414CFB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2D72651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120 km/h or</w:t>
            </w:r>
          </w:p>
          <w:p w14:paraId="189E19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p w14:paraId="04440E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4b)</w:t>
            </w:r>
          </w:p>
          <w:p w14:paraId="41E0984F" w14:textId="77777777" w:rsidR="00C15CB0" w:rsidRPr="006662F0"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6662F0" w:rsidRDefault="00160A0F">
            <w:pPr>
              <w:keepNext/>
              <w:keepLines/>
              <w:spacing w:after="0"/>
              <w:jc w:val="center"/>
              <w:rPr>
                <w:rFonts w:ascii="Arial" w:hAnsi="Arial" w:cs="Arial"/>
                <w:sz w:val="16"/>
                <w:szCs w:val="16"/>
                <w:lang w:eastAsia="en-GB"/>
              </w:rPr>
            </w:pPr>
            <w:bookmarkStart w:id="18315" w:name="_MCCTEMPBM_CRPT86320165___4"/>
            <w:r w:rsidRPr="006662F0">
              <w:rPr>
                <w:rFonts w:ascii="Arial" w:hAnsi="Arial" w:cs="Arial"/>
                <w:sz w:val="16"/>
                <w:szCs w:val="16"/>
                <w:lang w:eastAsia="en-GB"/>
              </w:rPr>
              <w:t>Vehicle mounted or fixed installation</w:t>
            </w:r>
            <w:bookmarkEnd w:id="18315"/>
          </w:p>
        </w:tc>
      </w:tr>
      <w:tr w:rsidR="00C15CB0" w:rsidRPr="006662F0" w14:paraId="08BED35F" w14:textId="77777777">
        <w:tc>
          <w:tcPr>
            <w:tcW w:w="1129" w:type="dxa"/>
            <w:tcMar>
              <w:left w:w="57" w:type="dxa"/>
              <w:right w:w="57" w:type="dxa"/>
            </w:tcMar>
          </w:tcPr>
          <w:p w14:paraId="362AA755" w14:textId="77777777" w:rsidR="00C15CB0" w:rsidRPr="006662F0" w:rsidRDefault="00160A0F">
            <w:pPr>
              <w:keepNext/>
              <w:keepLines/>
              <w:spacing w:after="0"/>
              <w:jc w:val="center"/>
              <w:rPr>
                <w:rFonts w:ascii="Arial" w:hAnsi="Arial" w:cs="Arial"/>
                <w:sz w:val="16"/>
                <w:szCs w:val="16"/>
                <w:lang w:eastAsia="en-GB"/>
              </w:rPr>
            </w:pPr>
            <w:bookmarkStart w:id="18316" w:name="_MCCTEMPBM_CRPT86320166___4" w:colFirst="0" w:colLast="7"/>
            <w:bookmarkEnd w:id="18314"/>
            <w:r w:rsidRPr="006662F0">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 kbit/s</w:t>
            </w:r>
          </w:p>
        </w:tc>
        <w:tc>
          <w:tcPr>
            <w:tcW w:w="1134" w:type="dxa"/>
            <w:tcMar>
              <w:left w:w="57" w:type="dxa"/>
              <w:right w:w="57" w:type="dxa"/>
            </w:tcMar>
          </w:tcPr>
          <w:p w14:paraId="5A4426C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 kbit/s</w:t>
            </w:r>
          </w:p>
        </w:tc>
        <w:tc>
          <w:tcPr>
            <w:tcW w:w="1134" w:type="dxa"/>
            <w:tcMar>
              <w:left w:w="57" w:type="dxa"/>
              <w:right w:w="57" w:type="dxa"/>
            </w:tcMar>
          </w:tcPr>
          <w:p w14:paraId="038FDDD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8 kbit/s/km</w:t>
            </w:r>
            <w:r w:rsidRPr="006662F0">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 kbit/s/km</w:t>
            </w:r>
            <w:r w:rsidRPr="006662F0">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[400]/km</w:t>
            </w:r>
            <w:r w:rsidRPr="006662F0">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w:t>
            </w:r>
          </w:p>
        </w:tc>
        <w:tc>
          <w:tcPr>
            <w:tcW w:w="1275" w:type="dxa"/>
            <w:tcMar>
              <w:left w:w="57" w:type="dxa"/>
              <w:right w:w="57" w:type="dxa"/>
            </w:tcMar>
          </w:tcPr>
          <w:p w14:paraId="2D10C6B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 km/h]</w:t>
            </w:r>
          </w:p>
        </w:tc>
        <w:tc>
          <w:tcPr>
            <w:tcW w:w="993" w:type="dxa"/>
            <w:tcMar>
              <w:left w:w="57" w:type="dxa"/>
              <w:right w:w="57" w:type="dxa"/>
            </w:tcMar>
          </w:tcPr>
          <w:p w14:paraId="77A4CFA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IoT</w:t>
            </w:r>
          </w:p>
        </w:tc>
      </w:tr>
      <w:bookmarkEnd w:id="18316"/>
      <w:tr w:rsidR="00C15CB0" w:rsidRPr="006662F0" w14:paraId="5F0C0DC7" w14:textId="77777777">
        <w:tc>
          <w:tcPr>
            <w:tcW w:w="9923" w:type="dxa"/>
            <w:gridSpan w:val="9"/>
          </w:tcPr>
          <w:p w14:paraId="1BBFA2AE" w14:textId="77777777" w:rsidR="00C15CB0" w:rsidRPr="006662F0" w:rsidRDefault="00160A0F">
            <w:pPr>
              <w:pStyle w:val="TAN"/>
              <w:rPr>
                <w:rFonts w:cs="Arial"/>
                <w:sz w:val="16"/>
                <w:szCs w:val="16"/>
              </w:rPr>
            </w:pPr>
            <w:r w:rsidRPr="006662F0">
              <w:rPr>
                <w:rFonts w:cs="Arial"/>
                <w:sz w:val="16"/>
                <w:szCs w:val="16"/>
              </w:rPr>
              <w:t>NOTE 1: Area capacity is averaged over a satellite beam.</w:t>
            </w:r>
          </w:p>
          <w:p w14:paraId="21D0A569" w14:textId="77777777" w:rsidR="00C15CB0" w:rsidRPr="006662F0" w:rsidRDefault="00160A0F">
            <w:pPr>
              <w:pStyle w:val="TAN"/>
              <w:rPr>
                <w:rFonts w:cs="Arial"/>
                <w:sz w:val="16"/>
                <w:szCs w:val="16"/>
              </w:rPr>
            </w:pPr>
            <w:r w:rsidRPr="006662F0">
              <w:rPr>
                <w:rFonts w:cs="Arial"/>
                <w:sz w:val="16"/>
                <w:szCs w:val="16"/>
              </w:rPr>
              <w:t>NOTE 2: Data rates based on Extreme long-range coverage target values in clause 6.17.2. User density based on rural area in Table 7.1-1.</w:t>
            </w:r>
          </w:p>
          <w:p w14:paraId="5C666976" w14:textId="77777777" w:rsidR="00C15CB0" w:rsidRPr="006662F0" w:rsidRDefault="00160A0F">
            <w:pPr>
              <w:pStyle w:val="TAN"/>
              <w:rPr>
                <w:rFonts w:cs="Arial"/>
                <w:sz w:val="16"/>
                <w:szCs w:val="16"/>
              </w:rPr>
            </w:pPr>
            <w:r w:rsidRPr="006662F0">
              <w:rPr>
                <w:rFonts w:cs="Arial"/>
                <w:sz w:val="16"/>
                <w:szCs w:val="16"/>
              </w:rPr>
              <w:t>NOTE 3: Based on Table 7.1-1.</w:t>
            </w:r>
          </w:p>
          <w:p w14:paraId="5FE8B62C" w14:textId="77777777" w:rsidR="00C15CB0" w:rsidRPr="006662F0" w:rsidRDefault="00160A0F">
            <w:pPr>
              <w:pStyle w:val="TAN"/>
              <w:rPr>
                <w:rFonts w:cs="Arial"/>
                <w:sz w:val="16"/>
                <w:szCs w:val="16"/>
              </w:rPr>
            </w:pPr>
            <w:r w:rsidRPr="006662F0">
              <w:rPr>
                <w:rFonts w:cs="Arial"/>
                <w:sz w:val="16"/>
                <w:szCs w:val="16"/>
              </w:rPr>
              <w:t>NOTE 4: Based on an assumption of 120 users per plane 15/7.5 Mbit/s data rate and 20 % activity factor per user</w:t>
            </w:r>
          </w:p>
          <w:p w14:paraId="7DA19BCF" w14:textId="77777777" w:rsidR="00C15CB0" w:rsidRPr="006662F0" w:rsidRDefault="00160A0F">
            <w:pPr>
              <w:pStyle w:val="TAN"/>
              <w:rPr>
                <w:rFonts w:cs="Arial"/>
                <w:sz w:val="16"/>
                <w:szCs w:val="16"/>
              </w:rPr>
            </w:pPr>
            <w:r w:rsidRPr="006662F0">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Pr="006662F0" w:rsidRDefault="00160A0F">
            <w:pPr>
              <w:pStyle w:val="TAN"/>
              <w:rPr>
                <w:rFonts w:cs="Arial"/>
                <w:sz w:val="16"/>
                <w:szCs w:val="16"/>
              </w:rPr>
            </w:pPr>
            <w:r w:rsidRPr="006662F0">
              <w:rPr>
                <w:rFonts w:cs="Arial"/>
                <w:sz w:val="16"/>
                <w:szCs w:val="16"/>
              </w:rPr>
              <w:t>NOTE 4b: Up to 120 km/h applies to vehicle mounted while stationary applies to fixed installation.</w:t>
            </w:r>
          </w:p>
          <w:p w14:paraId="1A4C6F33" w14:textId="77777777" w:rsidR="00C15CB0" w:rsidRPr="006662F0" w:rsidRDefault="00160A0F">
            <w:pPr>
              <w:pStyle w:val="TAN"/>
              <w:rPr>
                <w:rFonts w:cs="Arial"/>
                <w:sz w:val="16"/>
                <w:szCs w:val="16"/>
              </w:rPr>
            </w:pPr>
            <w:r w:rsidRPr="006662F0">
              <w:rPr>
                <w:rFonts w:cs="Arial"/>
                <w:sz w:val="16"/>
                <w:szCs w:val="16"/>
              </w:rPr>
              <w:t xml:space="preserve">NOTE 5: All the values in this table are targeted values and not strict requirements. </w:t>
            </w:r>
          </w:p>
          <w:p w14:paraId="0152C2E9" w14:textId="77777777" w:rsidR="00C15CB0" w:rsidRPr="006662F0" w:rsidRDefault="00160A0F">
            <w:pPr>
              <w:pStyle w:val="TAN"/>
              <w:rPr>
                <w:rFonts w:cs="Arial"/>
                <w:sz w:val="16"/>
                <w:szCs w:val="16"/>
                <w:lang w:eastAsia="en-GB"/>
              </w:rPr>
            </w:pPr>
            <w:r w:rsidRPr="006662F0">
              <w:rPr>
                <w:rFonts w:cs="Arial"/>
                <w:sz w:val="16"/>
                <w:szCs w:val="16"/>
              </w:rPr>
              <w:t xml:space="preserve">NOTE 6: Performance requirements for all the values in this table should be analysed independently for each scenario. </w:t>
            </w:r>
          </w:p>
        </w:tc>
      </w:tr>
    </w:tbl>
    <w:p w14:paraId="78EE6548" w14:textId="77777777" w:rsidR="0055068B" w:rsidRDefault="0055068B">
      <w:pPr>
        <w:rPr>
          <w:ins w:id="18317" w:author="Trakinat, Jean" w:date="2025-08-14T15:26:00Z" w16du:dateUtc="2025-08-14T19:26:00Z"/>
        </w:rPr>
      </w:pPr>
    </w:p>
    <w:p w14:paraId="0C4E56C5" w14:textId="419E8202" w:rsidR="00C15CB0" w:rsidRDefault="00160A0F">
      <w:r>
        <w:t>=&gt; What is not yet covered in 5G using satellite access are:</w:t>
      </w:r>
    </w:p>
    <w:p w14:paraId="34637C70" w14:textId="77777777" w:rsidR="00C15CB0" w:rsidRDefault="00160A0F">
      <w:pPr>
        <w:pStyle w:val="B10"/>
      </w:pPr>
      <w:r>
        <w:t>-</w:t>
      </w:r>
      <w:r>
        <w:tab/>
        <w:t>Other SWAP (Size, Weight and Power) constrained moving platforms (e.g. flying drone, small vessels mounted) compared to vehicle.</w:t>
      </w:r>
    </w:p>
    <w:p w14:paraId="67A9A95B" w14:textId="77777777" w:rsidR="00C15CB0" w:rsidRDefault="00160A0F">
      <w:pPr>
        <w:pStyle w:val="B10"/>
        <w:rPr>
          <w:lang w:val="fr-FR"/>
        </w:rPr>
      </w:pPr>
      <w:r>
        <w:rPr>
          <w:lang w:val="fr-FR"/>
        </w:rPr>
        <w:t>-</w:t>
      </w:r>
      <w:r>
        <w:rPr>
          <w:lang w:val="fr-FR"/>
        </w:rPr>
        <w:tab/>
        <w:t>Relay UE-Satellite-Relay UE communication.</w:t>
      </w:r>
    </w:p>
    <w:p w14:paraId="72D2EBA3" w14:textId="541ACE6F" w:rsidR="00C15CB0" w:rsidRDefault="00160A0F">
      <w:pPr>
        <w:pStyle w:val="Heading3"/>
      </w:pPr>
      <w:bookmarkStart w:id="18318" w:name="_Toc208226721"/>
      <w:r>
        <w:t>8.</w:t>
      </w:r>
      <w:del w:id="18319" w:author="Trakinat, Jean" w:date="2025-08-13T15:48:00Z" w16du:dateUtc="2025-08-13T19:48:00Z">
        <w:r w:rsidDel="00325D33">
          <w:delText>5</w:delText>
        </w:r>
      </w:del>
      <w:ins w:id="18320" w:author="Trakinat, Jean" w:date="2025-08-13T15:48:00Z" w16du:dateUtc="2025-08-13T19:48:00Z">
        <w:r w:rsidR="00325D33">
          <w:t>6</w:t>
        </w:r>
      </w:ins>
      <w:r>
        <w:t>.6</w:t>
      </w:r>
      <w:r>
        <w:tab/>
        <w:t>Potential New Requirements needed to support the use case</w:t>
      </w:r>
      <w:bookmarkEnd w:id="18318"/>
    </w:p>
    <w:p w14:paraId="20A6B56B" w14:textId="5045F27A" w:rsidR="00C15CB0" w:rsidRDefault="00160A0F">
      <w:r>
        <w:t>[PR</w:t>
      </w:r>
      <w:r>
        <w:rPr>
          <w:rFonts w:eastAsia="SimSun" w:hint="eastAsia"/>
          <w:lang w:val="en-US" w:eastAsia="zh-CN"/>
        </w:rPr>
        <w:t xml:space="preserve"> </w:t>
      </w:r>
      <w:r>
        <w:rPr>
          <w:rFonts w:hint="eastAsia"/>
        </w:rPr>
        <w:t>8.</w:t>
      </w:r>
      <w:del w:id="18321" w:author="Trakinat, Jean" w:date="2025-08-13T15:48:00Z" w16du:dateUtc="2025-08-13T19:48:00Z">
        <w:r w:rsidDel="00325D33">
          <w:rPr>
            <w:rFonts w:hint="eastAsia"/>
          </w:rPr>
          <w:delText>5</w:delText>
        </w:r>
      </w:del>
      <w:ins w:id="18322" w:author="Trakinat, Jean" w:date="2025-08-13T15:48:00Z" w16du:dateUtc="2025-08-13T19:48:00Z">
        <w:r w:rsidR="00325D33">
          <w:t>6</w:t>
        </w:r>
      </w:ins>
      <w:r>
        <w:t xml:space="preserve">.6-1]: The 6G system </w:t>
      </w:r>
      <w:del w:id="18323" w:author="Trakinat, Jean" w:date="2025-09-05T08:23:00Z" w16du:dateUtc="2025-09-05T12:23:00Z">
        <w:r w:rsidDel="00723D7D">
          <w:delText xml:space="preserve">using </w:delText>
        </w:r>
      </w:del>
      <w:ins w:id="18324" w:author="Trakinat, Jean" w:date="2025-09-05T08:23:00Z" w16du:dateUtc="2025-09-05T12:23:00Z">
        <w:r w:rsidR="00723D7D">
          <w:t xml:space="preserve">with </w:t>
        </w:r>
      </w:ins>
      <w:r>
        <w:t>satellite access, shall be able to provide eMBB service to UE mounted on SWAP constrained moving platforms (e.g. flying drone, small vessels mounted).</w:t>
      </w:r>
    </w:p>
    <w:p w14:paraId="41F9956A" w14:textId="07E4FAB4" w:rsidR="00C21821" w:rsidRDefault="00C21821">
      <w:r w:rsidRPr="00C21821">
        <w:t>[PR 8.</w:t>
      </w:r>
      <w:del w:id="18325" w:author="Trakinat, Jean" w:date="2025-08-13T15:48:00Z" w16du:dateUtc="2025-08-13T19:48:00Z">
        <w:r w:rsidRPr="00C21821" w:rsidDel="00325D33">
          <w:delText>5</w:delText>
        </w:r>
      </w:del>
      <w:ins w:id="18326" w:author="Trakinat, Jean" w:date="2025-08-13T15:48:00Z" w16du:dateUtc="2025-08-13T19:48:00Z">
        <w:r w:rsidR="00325D33">
          <w:t>6</w:t>
        </w:r>
      </w:ins>
      <w:r w:rsidRPr="00C21821">
        <w:t xml:space="preserve">.6-2]: The 6G system </w:t>
      </w:r>
      <w:ins w:id="18327" w:author="Trakinat, Jean" w:date="2025-09-05T08:23:00Z" w16du:dateUtc="2025-09-05T12:23:00Z">
        <w:r w:rsidR="00723D7D">
          <w:t xml:space="preserve">with satellite access </w:t>
        </w:r>
      </w:ins>
      <w:r w:rsidRPr="00C21821">
        <w:t xml:space="preserve">shall be able to </w:t>
      </w:r>
      <w:ins w:id="18328" w:author="Trakinat, Jean" w:date="2025-09-05T08:24:00Z" w16du:dateUtc="2025-09-05T12:24:00Z">
        <w:r w:rsidR="00723D7D" w:rsidRPr="00723D7D">
          <w:t xml:space="preserve">provide eMBB service with </w:t>
        </w:r>
      </w:ins>
      <w:del w:id="18329" w:author="Trakinat, Jean" w:date="2025-09-05T08:24:00Z" w16du:dateUtc="2025-09-05T12:24:00Z">
        <w:r w:rsidRPr="00C21821" w:rsidDel="00723D7D">
          <w:delText xml:space="preserve">support </w:delText>
        </w:r>
      </w:del>
      <w:r w:rsidRPr="00C21821">
        <w:t>the following KPIs:</w:t>
      </w:r>
    </w:p>
    <w:p w14:paraId="50CBA68A" w14:textId="1F170631" w:rsidR="008A182E" w:rsidRPr="00DC476C" w:rsidRDefault="008A182E" w:rsidP="008A182E">
      <w:pPr>
        <w:pStyle w:val="TH"/>
        <w:rPr>
          <w:bCs/>
          <w:lang w:val="en-US"/>
        </w:rPr>
      </w:pPr>
      <w:r w:rsidRPr="00624F4A">
        <w:lastRenderedPageBreak/>
        <w:t xml:space="preserve">Table </w:t>
      </w:r>
      <w:r w:rsidRPr="00624F4A">
        <w:rPr>
          <w:rFonts w:hint="eastAsia"/>
          <w:lang w:eastAsia="zh-CN"/>
        </w:rPr>
        <w:t>8.</w:t>
      </w:r>
      <w:del w:id="18330" w:author="Trakinat, Jean" w:date="2025-08-13T15:48:00Z" w16du:dateUtc="2025-08-13T19:48:00Z">
        <w:r w:rsidDel="00325D33">
          <w:rPr>
            <w:lang w:eastAsia="zh-CN"/>
          </w:rPr>
          <w:delText>5</w:delText>
        </w:r>
      </w:del>
      <w:ins w:id="18331" w:author="Trakinat, Jean" w:date="2025-08-13T15:48:00Z" w16du:dateUtc="2025-08-13T19:48:00Z">
        <w:r w:rsidR="00325D33">
          <w:rPr>
            <w:lang w:eastAsia="zh-CN"/>
          </w:rPr>
          <w:t>6</w:t>
        </w:r>
      </w:ins>
      <w:r w:rsidRPr="00624F4A">
        <w:rPr>
          <w:lang w:eastAsia="zh-CN"/>
        </w:rPr>
        <w:t>.6</w:t>
      </w:r>
      <w:r w:rsidRPr="00624F4A">
        <w:t xml:space="preserve">-1: </w:t>
      </w:r>
      <w:ins w:id="18332" w:author="Trakinat, Jean" w:date="2025-09-05T08:24:00Z" w16du:dateUtc="2025-09-05T12:24:00Z">
        <w:r w:rsidR="00723D7D">
          <w:t xml:space="preserve">KPIs of the 6G satellite access </w:t>
        </w:r>
      </w:ins>
      <w:ins w:id="18333" w:author="Trakinat, Jean" w:date="2025-09-05T08:39:00Z" w16du:dateUtc="2025-09-05T12:39:00Z">
        <w:r w:rsidR="004872A6">
          <w:t>network</w:t>
        </w:r>
      </w:ins>
      <w:ins w:id="18334" w:author="Trakinat, Jean" w:date="2025-09-05T08:24:00Z" w16du:dateUtc="2025-09-05T12:24:00Z">
        <w:r w:rsidR="00723D7D">
          <w:t xml:space="preserve"> to support the use case </w:t>
        </w:r>
      </w:ins>
      <w:del w:id="18335" w:author="Trakinat, Jean" w:date="2025-09-05T08:24:00Z" w16du:dateUtc="2025-09-05T12:24:00Z">
        <w:r w:rsidRPr="00624F4A" w:rsidDel="00723D7D">
          <w:rPr>
            <w:bCs/>
            <w:lang w:val="en-US"/>
          </w:rPr>
          <w:delText>D</w:delText>
        </w:r>
      </w:del>
      <w:ins w:id="18336" w:author="Trakinat, Jean" w:date="2025-09-05T08:24:00Z" w16du:dateUtc="2025-09-05T12:24:00Z">
        <w:r w:rsidR="00723D7D">
          <w:rPr>
            <w:bCs/>
            <w:lang w:val="en-US"/>
          </w:rPr>
          <w:t>d</w:t>
        </w:r>
      </w:ins>
      <w:r w:rsidRPr="00624F4A">
        <w:rPr>
          <w:bCs/>
          <w:lang w:val="en-US"/>
        </w:rPr>
        <w:t>isaster relief</w:t>
      </w:r>
      <w:r w:rsidRPr="00224B51">
        <w:rPr>
          <w:bCs/>
          <w:lang w:val="en-US"/>
        </w:rPr>
        <w:t xml:space="preserve"> </w:t>
      </w:r>
      <w:del w:id="18337" w:author="Trakinat, Jean" w:date="2025-09-05T08:24:00Z" w16du:dateUtc="2025-09-05T12:24:00Z">
        <w:r w:rsidR="00C74C22" w:rsidDel="00723D7D">
          <w:rPr>
            <w:bCs/>
            <w:lang w:val="en-US"/>
          </w:rPr>
          <w:delText>n</w:delText>
        </w:r>
        <w:r w:rsidRPr="00224B51" w:rsidDel="00723D7D">
          <w:rPr>
            <w:bCs/>
            <w:lang w:val="en-US"/>
          </w:rPr>
          <w:delText>etwork KPIs</w:delText>
        </w:r>
        <w:r w:rsidDel="00723D7D">
          <w:rPr>
            <w:bCs/>
            <w:lang w:val="en-US"/>
          </w:rPr>
          <w:delText xml:space="preserve"> </w:delText>
        </w:r>
      </w:del>
      <w:r>
        <w:rPr>
          <w:bCs/>
          <w:lang w:val="en-US"/>
        </w:rPr>
        <w:t>[112]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3"/>
        <w:gridCol w:w="1090"/>
        <w:gridCol w:w="952"/>
        <w:gridCol w:w="1487"/>
        <w:gridCol w:w="1130"/>
        <w:gridCol w:w="598"/>
        <w:gridCol w:w="685"/>
        <w:gridCol w:w="857"/>
        <w:gridCol w:w="857"/>
        <w:gridCol w:w="15"/>
        <w:gridCol w:w="1207"/>
      </w:tblGrid>
      <w:tr w:rsidR="00F92AB7" w:rsidRPr="00F92AB7" w14:paraId="300CB385" w14:textId="77777777" w:rsidTr="00F92AB7">
        <w:trPr>
          <w:jc w:val="center"/>
        </w:trPr>
        <w:tc>
          <w:tcPr>
            <w:tcW w:w="796" w:type="dxa"/>
            <w:tcMar>
              <w:top w:w="0" w:type="dxa"/>
              <w:left w:w="108" w:type="dxa"/>
              <w:bottom w:w="0" w:type="dxa"/>
              <w:right w:w="108" w:type="dxa"/>
            </w:tcMar>
            <w:hideMark/>
          </w:tcPr>
          <w:p w14:paraId="2FC0EFE6" w14:textId="754F149A" w:rsidR="00F92AB7" w:rsidRPr="00F92AB7" w:rsidRDefault="00F92AB7" w:rsidP="00F92AB7">
            <w:pPr>
              <w:pStyle w:val="TAH"/>
            </w:pPr>
            <w:r w:rsidRPr="00F92AB7">
              <w:t xml:space="preserve">End-to-end </w:t>
            </w:r>
            <w:del w:id="18338" w:author="Trakinat, Jean" w:date="2025-09-05T08:39:00Z" w16du:dateUtc="2025-09-05T12:39:00Z">
              <w:r w:rsidRPr="00F92AB7" w:rsidDel="004872A6">
                <w:delText xml:space="preserve">latency </w:delText>
              </w:r>
            </w:del>
            <w:ins w:id="18339" w:author="Trakinat, Jean" w:date="2025-09-05T08:25:00Z" w16du:dateUtc="2025-09-05T12:25:00Z">
              <w:r w:rsidRPr="00F92AB7">
                <w:t xml:space="preserve">Round Trip Delay </w:t>
              </w:r>
            </w:ins>
            <w:r w:rsidRPr="00F92AB7">
              <w:t>[ms]</w:t>
            </w:r>
          </w:p>
        </w:tc>
        <w:tc>
          <w:tcPr>
            <w:tcW w:w="1104" w:type="dxa"/>
            <w:tcMar>
              <w:top w:w="0" w:type="dxa"/>
              <w:left w:w="108" w:type="dxa"/>
              <w:bottom w:w="0" w:type="dxa"/>
              <w:right w:w="108" w:type="dxa"/>
            </w:tcMar>
            <w:hideMark/>
          </w:tcPr>
          <w:p w14:paraId="17C01663" w14:textId="1893C7CE" w:rsidR="00F92AB7" w:rsidRPr="00F92AB7" w:rsidRDefault="00F92AB7" w:rsidP="00F92AB7">
            <w:pPr>
              <w:pStyle w:val="TAH"/>
            </w:pPr>
            <w:ins w:id="18340" w:author="Trakinat, Jean" w:date="2025-09-05T08:25:00Z" w16du:dateUtc="2025-09-05T12:25:00Z">
              <w:r w:rsidRPr="00F92AB7">
                <w:t xml:space="preserve">Service link (Radio link </w:t>
              </w:r>
            </w:ins>
            <w:r w:rsidRPr="00F92AB7">
              <w:t>Availability</w:t>
            </w:r>
            <w:ins w:id="18341" w:author="Trakinat, Jean" w:date="2025-09-05T08:39:00Z" w16du:dateUtc="2025-09-05T12:39:00Z">
              <w:r w:rsidR="004872A6">
                <w:t>)</w:t>
              </w:r>
            </w:ins>
          </w:p>
          <w:p w14:paraId="3F27808C" w14:textId="77777777" w:rsidR="00F92AB7" w:rsidRPr="00F92AB7" w:rsidRDefault="00F92AB7" w:rsidP="00F92AB7">
            <w:pPr>
              <w:pStyle w:val="TAH"/>
            </w:pPr>
            <w:r w:rsidRPr="00F92AB7">
              <w:t>[%]</w:t>
            </w:r>
          </w:p>
        </w:tc>
        <w:tc>
          <w:tcPr>
            <w:tcW w:w="1010" w:type="dxa"/>
            <w:tcMar>
              <w:top w:w="0" w:type="dxa"/>
              <w:left w:w="108" w:type="dxa"/>
              <w:bottom w:w="0" w:type="dxa"/>
              <w:right w:w="108" w:type="dxa"/>
            </w:tcMar>
            <w:hideMark/>
          </w:tcPr>
          <w:p w14:paraId="697B579E" w14:textId="77777777" w:rsidR="00F92AB7" w:rsidRPr="00F92AB7" w:rsidRDefault="00F92AB7" w:rsidP="00F92AB7">
            <w:pPr>
              <w:pStyle w:val="TAH"/>
            </w:pPr>
            <w:r w:rsidRPr="00F92AB7">
              <w:t>Reliability</w:t>
            </w:r>
          </w:p>
          <w:p w14:paraId="3BDD43A8" w14:textId="77777777" w:rsidR="00F92AB7" w:rsidRPr="00F92AB7" w:rsidRDefault="00F92AB7" w:rsidP="00F92AB7">
            <w:pPr>
              <w:pStyle w:val="TAH"/>
            </w:pPr>
            <w:r w:rsidRPr="00F92AB7">
              <w:t>[%]</w:t>
            </w:r>
          </w:p>
        </w:tc>
        <w:tc>
          <w:tcPr>
            <w:tcW w:w="1524" w:type="dxa"/>
            <w:tcMar>
              <w:top w:w="0" w:type="dxa"/>
              <w:left w:w="108" w:type="dxa"/>
              <w:bottom w:w="0" w:type="dxa"/>
              <w:right w:w="108" w:type="dxa"/>
            </w:tcMar>
            <w:hideMark/>
          </w:tcPr>
          <w:p w14:paraId="32795627" w14:textId="01D62770" w:rsidR="00F92AB7" w:rsidRPr="00F92AB7" w:rsidRDefault="00F92AB7" w:rsidP="00F92AB7">
            <w:pPr>
              <w:pStyle w:val="TAH"/>
            </w:pPr>
            <w:del w:id="18342" w:author="Trakinat, Jean" w:date="2025-09-05T08:28:00Z" w16du:dateUtc="2025-09-05T12:28:00Z">
              <w:r w:rsidRPr="00F92AB7" w:rsidDel="00723D7D">
                <w:delText>User experienced</w:delText>
              </w:r>
            </w:del>
            <w:ins w:id="18343" w:author="Trakinat, Jean" w:date="2025-09-05T08:28:00Z" w16du:dateUtc="2025-09-05T12:28:00Z">
              <w:r w:rsidRPr="00F92AB7">
                <w:t>Peak</w:t>
              </w:r>
            </w:ins>
            <w:r w:rsidRPr="00F92AB7">
              <w:t xml:space="preserve"> data rate</w:t>
            </w:r>
          </w:p>
          <w:p w14:paraId="73EAF300" w14:textId="77777777" w:rsidR="00F92AB7" w:rsidRPr="00F92AB7" w:rsidRDefault="00F92AB7" w:rsidP="00F92AB7">
            <w:pPr>
              <w:pStyle w:val="TAH"/>
            </w:pPr>
            <w:r w:rsidRPr="00F92AB7">
              <w:t>[Mb/s]</w:t>
            </w:r>
          </w:p>
        </w:tc>
        <w:tc>
          <w:tcPr>
            <w:tcW w:w="1201" w:type="dxa"/>
            <w:tcMar>
              <w:top w:w="0" w:type="dxa"/>
              <w:left w:w="108" w:type="dxa"/>
              <w:bottom w:w="0" w:type="dxa"/>
              <w:right w:w="108" w:type="dxa"/>
            </w:tcMar>
            <w:hideMark/>
          </w:tcPr>
          <w:p w14:paraId="1779493A" w14:textId="77777777" w:rsidR="00F92AB7" w:rsidRDefault="00F92AB7" w:rsidP="00F92AB7">
            <w:pPr>
              <w:pStyle w:val="TAH"/>
              <w:rPr>
                <w:ins w:id="18344" w:author="Trakinat, Jean" w:date="2025-09-05T08:39:00Z" w16du:dateUtc="2025-09-05T12:39:00Z"/>
              </w:rPr>
            </w:pPr>
            <w:r w:rsidRPr="00F92AB7">
              <w:t>Connection density</w:t>
            </w:r>
          </w:p>
          <w:p w14:paraId="5328E92A" w14:textId="77777777" w:rsidR="004872A6" w:rsidRPr="00F92AB7" w:rsidRDefault="004872A6" w:rsidP="00F92AB7">
            <w:pPr>
              <w:pStyle w:val="TAH"/>
            </w:pPr>
          </w:p>
          <w:p w14:paraId="22FB0439" w14:textId="77777777" w:rsidR="00F92AB7" w:rsidRPr="00F92AB7" w:rsidRDefault="00F92AB7" w:rsidP="00F92AB7">
            <w:pPr>
              <w:pStyle w:val="TAH"/>
            </w:pPr>
            <w:r w:rsidRPr="00F92AB7">
              <w:t>[devices/m</w:t>
            </w:r>
            <w:r w:rsidRPr="00F92AB7">
              <w:rPr>
                <w:vertAlign w:val="superscript"/>
              </w:rPr>
              <w:t>2</w:t>
            </w:r>
            <w:r w:rsidRPr="00F92AB7">
              <w:t>]</w:t>
            </w:r>
          </w:p>
        </w:tc>
        <w:tc>
          <w:tcPr>
            <w:tcW w:w="685" w:type="dxa"/>
          </w:tcPr>
          <w:p w14:paraId="5A162254" w14:textId="058F55DC" w:rsidR="00F92AB7" w:rsidRPr="00F92AB7" w:rsidRDefault="00F92AB7" w:rsidP="00F92AB7">
            <w:pPr>
              <w:pStyle w:val="TAH"/>
            </w:pPr>
            <w:ins w:id="18345" w:author="Trakinat, Jean" w:date="2025-09-05T08:31:00Z" w16du:dateUtc="2025-09-05T12:31:00Z">
              <w:r w:rsidRPr="00F92AB7">
                <w:t>Mobility [km/h]</w:t>
              </w:r>
            </w:ins>
          </w:p>
        </w:tc>
        <w:tc>
          <w:tcPr>
            <w:tcW w:w="766" w:type="dxa"/>
          </w:tcPr>
          <w:p w14:paraId="35FC6C98" w14:textId="77777777" w:rsidR="00F92AB7" w:rsidRPr="00F92AB7" w:rsidRDefault="00F92AB7" w:rsidP="00F92AB7">
            <w:pPr>
              <w:pStyle w:val="TAH"/>
              <w:rPr>
                <w:ins w:id="18346" w:author="Trakinat, Jean" w:date="2025-09-05T08:31:00Z" w16du:dateUtc="2025-09-05T12:31:00Z"/>
              </w:rPr>
            </w:pPr>
            <w:ins w:id="18347" w:author="Trakinat, Jean" w:date="2025-09-05T08:31:00Z" w16du:dateUtc="2025-09-05T12:31:00Z">
              <w:r w:rsidRPr="00F92AB7">
                <w:t>Location accuracy</w:t>
              </w:r>
            </w:ins>
          </w:p>
          <w:p w14:paraId="459C821D" w14:textId="2FDECEE6" w:rsidR="00F92AB7" w:rsidRPr="00F92AB7" w:rsidRDefault="00F92AB7" w:rsidP="00F92AB7">
            <w:pPr>
              <w:pStyle w:val="TAH"/>
            </w:pPr>
            <w:ins w:id="18348" w:author="Trakinat, Jean" w:date="2025-09-05T08:31:00Z" w16du:dateUtc="2025-09-05T12:31:00Z">
              <w:r w:rsidRPr="00F92AB7">
                <w:t>[m]</w:t>
              </w:r>
            </w:ins>
          </w:p>
        </w:tc>
        <w:tc>
          <w:tcPr>
            <w:tcW w:w="1099" w:type="dxa"/>
          </w:tcPr>
          <w:p w14:paraId="55A14057" w14:textId="77777777" w:rsidR="00F92AB7" w:rsidRPr="00F92AB7" w:rsidRDefault="00F92AB7" w:rsidP="00F92AB7">
            <w:pPr>
              <w:pStyle w:val="TAH"/>
              <w:rPr>
                <w:ins w:id="18349" w:author="Trakinat, Jean" w:date="2025-09-05T08:32:00Z" w16du:dateUtc="2025-09-05T12:32:00Z"/>
              </w:rPr>
            </w:pPr>
            <w:ins w:id="18350" w:author="Trakinat, Jean" w:date="2025-09-05T08:32:00Z" w16du:dateUtc="2025-09-05T12:32:00Z">
              <w:r w:rsidRPr="00F92AB7">
                <w:t>Positioning availability</w:t>
              </w:r>
            </w:ins>
          </w:p>
          <w:p w14:paraId="6CBA2F85" w14:textId="262E3415" w:rsidR="00F92AB7" w:rsidRPr="00F92AB7" w:rsidRDefault="00F92AB7" w:rsidP="00F92AB7">
            <w:pPr>
              <w:pStyle w:val="TAH"/>
            </w:pPr>
            <w:ins w:id="18351" w:author="Trakinat, Jean" w:date="2025-09-05T08:32:00Z" w16du:dateUtc="2025-09-05T12:32:00Z">
              <w:r w:rsidRPr="00F92AB7">
                <w:t>[%]</w:t>
              </w:r>
            </w:ins>
          </w:p>
        </w:tc>
        <w:tc>
          <w:tcPr>
            <w:tcW w:w="136" w:type="dxa"/>
          </w:tcPr>
          <w:p w14:paraId="5815A7AB" w14:textId="77777777" w:rsidR="00F92AB7" w:rsidRPr="00F92AB7" w:rsidRDefault="00F92AB7" w:rsidP="00F92AB7">
            <w:pPr>
              <w:pStyle w:val="TAH"/>
              <w:rPr>
                <w:ins w:id="18352" w:author="Trakinat, Jean" w:date="2025-09-05T08:33:00Z" w16du:dateUtc="2025-09-05T12:33:00Z"/>
              </w:rPr>
            </w:pPr>
            <w:ins w:id="18353" w:author="Trakinat, Jean" w:date="2025-09-05T08:33:00Z" w16du:dateUtc="2025-09-05T12:33:00Z">
              <w:r w:rsidRPr="00F92AB7">
                <w:t>Positioning latency</w:t>
              </w:r>
            </w:ins>
          </w:p>
          <w:p w14:paraId="17F0903D" w14:textId="51CE324C" w:rsidR="00F92AB7" w:rsidRPr="00F92AB7" w:rsidRDefault="00F92AB7" w:rsidP="00F92AB7">
            <w:pPr>
              <w:pStyle w:val="TAH"/>
            </w:pPr>
            <w:ins w:id="18354" w:author="Trakinat, Jean" w:date="2025-09-05T08:33:00Z" w16du:dateUtc="2025-09-05T12:33:00Z">
              <w:r w:rsidRPr="00F92AB7">
                <w:t>[s]</w:t>
              </w:r>
            </w:ins>
          </w:p>
        </w:tc>
        <w:tc>
          <w:tcPr>
            <w:tcW w:w="136" w:type="dxa"/>
          </w:tcPr>
          <w:p w14:paraId="04685951" w14:textId="7131A0BE" w:rsidR="00F92AB7" w:rsidRPr="00F92AB7" w:rsidRDefault="00F92AB7" w:rsidP="00F92AB7">
            <w:pPr>
              <w:pStyle w:val="TAH"/>
            </w:pPr>
          </w:p>
        </w:tc>
        <w:tc>
          <w:tcPr>
            <w:tcW w:w="983" w:type="dxa"/>
            <w:tcMar>
              <w:top w:w="0" w:type="dxa"/>
              <w:left w:w="108" w:type="dxa"/>
              <w:bottom w:w="0" w:type="dxa"/>
              <w:right w:w="108" w:type="dxa"/>
            </w:tcMar>
            <w:vAlign w:val="center"/>
            <w:hideMark/>
          </w:tcPr>
          <w:p w14:paraId="12DDC37F" w14:textId="1252E19C" w:rsidR="00F92AB7" w:rsidRPr="00F92AB7" w:rsidRDefault="00F92AB7" w:rsidP="00F92AB7">
            <w:pPr>
              <w:pStyle w:val="TAH"/>
            </w:pPr>
            <w:del w:id="18355" w:author="Trakinat, Jean" w:date="2025-09-05T08:33:00Z" w16du:dateUtc="2025-09-05T12:33:00Z">
              <w:r w:rsidRPr="00F92AB7" w:rsidDel="00F92AB7">
                <w:delText>Coverage</w:delText>
              </w:r>
            </w:del>
            <w:ins w:id="18356" w:author="Trakinat, Jean" w:date="2025-09-05T08:33:00Z" w16du:dateUtc="2025-09-05T12:33:00Z">
              <w:r>
                <w:t>UE Type</w:t>
              </w:r>
            </w:ins>
          </w:p>
          <w:p w14:paraId="60A188DF" w14:textId="77777777" w:rsidR="00F92AB7" w:rsidRPr="00F92AB7" w:rsidRDefault="00F92AB7" w:rsidP="00F92AB7">
            <w:pPr>
              <w:pStyle w:val="TAH"/>
            </w:pPr>
            <w:del w:id="18357" w:author="Trakinat, Jean" w:date="2025-09-05T08:33:00Z" w16du:dateUtc="2025-09-05T12:33:00Z">
              <w:r w:rsidRPr="00F92AB7" w:rsidDel="00F92AB7">
                <w:delText>[%]</w:delText>
              </w:r>
            </w:del>
          </w:p>
        </w:tc>
      </w:tr>
      <w:tr w:rsidR="00F92AB7" w:rsidRPr="00F92AB7" w14:paraId="02EBEAC2" w14:textId="77777777" w:rsidTr="00F92AB7">
        <w:trPr>
          <w:jc w:val="center"/>
        </w:trPr>
        <w:tc>
          <w:tcPr>
            <w:tcW w:w="796" w:type="dxa"/>
            <w:tcMar>
              <w:top w:w="0" w:type="dxa"/>
              <w:left w:w="108" w:type="dxa"/>
              <w:bottom w:w="0" w:type="dxa"/>
              <w:right w:w="108" w:type="dxa"/>
            </w:tcMar>
            <w:hideMark/>
          </w:tcPr>
          <w:p w14:paraId="7A86064E" w14:textId="380D0846" w:rsidR="00F92AB7" w:rsidRPr="00F92AB7" w:rsidRDefault="00F92AB7" w:rsidP="00F92AB7">
            <w:pPr>
              <w:pStyle w:val="TH"/>
              <w:rPr>
                <w:rFonts w:cs="Arial"/>
                <w:sz w:val="16"/>
                <w:szCs w:val="16"/>
              </w:rPr>
            </w:pPr>
            <w:ins w:id="18358" w:author="Trakinat, Jean" w:date="2025-09-05T08:36:00Z" w16du:dateUtc="2025-09-05T12:36:00Z">
              <w:r>
                <w:rPr>
                  <w:rFonts w:cs="Arial"/>
                  <w:sz w:val="16"/>
                  <w:szCs w:val="16"/>
                </w:rPr>
                <w:t xml:space="preserve">Up to </w:t>
              </w:r>
            </w:ins>
            <w:r w:rsidRPr="00F92AB7">
              <w:rPr>
                <w:rFonts w:cs="Arial"/>
                <w:sz w:val="16"/>
                <w:szCs w:val="16"/>
              </w:rPr>
              <w:t>[</w:t>
            </w:r>
            <w:del w:id="18359" w:author="Trakinat, Jean" w:date="2025-09-05T08:40:00Z" w16du:dateUtc="2025-09-05T12:40:00Z">
              <w:r w:rsidRPr="00F92AB7" w:rsidDel="004872A6">
                <w:rPr>
                  <w:rFonts w:cs="Arial"/>
                  <w:sz w:val="16"/>
                  <w:szCs w:val="16"/>
                </w:rPr>
                <w:delText>10-</w:delText>
              </w:r>
            </w:del>
            <w:del w:id="18360" w:author="Trakinat, Jean" w:date="2025-09-05T08:36:00Z" w16du:dateUtc="2025-09-05T12:36:00Z">
              <w:r w:rsidRPr="00F92AB7" w:rsidDel="00F92AB7">
                <w:rPr>
                  <w:rFonts w:cs="Arial"/>
                  <w:sz w:val="16"/>
                  <w:szCs w:val="16"/>
                </w:rPr>
                <w:delText>500</w:delText>
              </w:r>
            </w:del>
            <w:ins w:id="18361" w:author="Trakinat, Jean" w:date="2025-09-05T08:36:00Z" w16du:dateUtc="2025-09-05T12:36:00Z">
              <w:r>
                <w:rPr>
                  <w:rFonts w:cs="Arial"/>
                  <w:sz w:val="16"/>
                  <w:szCs w:val="16"/>
                </w:rPr>
                <w:t>6</w:t>
              </w:r>
              <w:r w:rsidRPr="00F92AB7">
                <w:rPr>
                  <w:rFonts w:cs="Arial"/>
                  <w:sz w:val="16"/>
                  <w:szCs w:val="16"/>
                </w:rPr>
                <w:t>00</w:t>
              </w:r>
            </w:ins>
            <w:r w:rsidRPr="00F92AB7">
              <w:rPr>
                <w:rFonts w:cs="Arial"/>
                <w:sz w:val="16"/>
                <w:szCs w:val="16"/>
              </w:rPr>
              <w:t>]</w:t>
            </w:r>
          </w:p>
        </w:tc>
        <w:tc>
          <w:tcPr>
            <w:tcW w:w="1104" w:type="dxa"/>
            <w:tcMar>
              <w:top w:w="0" w:type="dxa"/>
              <w:left w:w="108" w:type="dxa"/>
              <w:bottom w:w="0" w:type="dxa"/>
              <w:right w:w="108" w:type="dxa"/>
            </w:tcMar>
            <w:hideMark/>
          </w:tcPr>
          <w:p w14:paraId="3A69C255" w14:textId="442D847D" w:rsidR="00F92AB7" w:rsidRPr="00F92AB7" w:rsidRDefault="004872A6" w:rsidP="00F92AB7">
            <w:pPr>
              <w:pStyle w:val="TH"/>
              <w:rPr>
                <w:rFonts w:cs="Arial"/>
                <w:sz w:val="16"/>
                <w:szCs w:val="16"/>
              </w:rPr>
            </w:pPr>
            <w:ins w:id="18362" w:author="Trakinat, Jean" w:date="2025-09-05T08:40:00Z" w16du:dateUtc="2025-09-05T12:40:00Z">
              <w:r>
                <w:rPr>
                  <w:rFonts w:cs="Arial"/>
                  <w:sz w:val="16"/>
                  <w:szCs w:val="16"/>
                </w:rPr>
                <w:t xml:space="preserve">Up to </w:t>
              </w:r>
            </w:ins>
            <w:del w:id="18363" w:author="Trakinat, Jean" w:date="2025-09-05T08:40:00Z" w16du:dateUtc="2025-09-05T12:40:00Z">
              <w:r w:rsidR="00F92AB7" w:rsidRPr="00F92AB7" w:rsidDel="004872A6">
                <w:rPr>
                  <w:rFonts w:cs="Arial"/>
                  <w:sz w:val="16"/>
                  <w:szCs w:val="16"/>
                </w:rPr>
                <w:delText>[</w:delText>
              </w:r>
            </w:del>
            <w:r w:rsidR="00F92AB7" w:rsidRPr="00F92AB7">
              <w:rPr>
                <w:rFonts w:cs="Arial"/>
                <w:sz w:val="16"/>
                <w:szCs w:val="16"/>
              </w:rPr>
              <w:t>99.9</w:t>
            </w:r>
            <w:del w:id="18364" w:author="Trakinat, Jean" w:date="2025-09-05T08:40:00Z" w16du:dateUtc="2025-09-05T12:40:00Z">
              <w:r w:rsidR="00F92AB7" w:rsidRPr="00F92AB7" w:rsidDel="004872A6">
                <w:rPr>
                  <w:rFonts w:cs="Arial"/>
                  <w:sz w:val="16"/>
                  <w:szCs w:val="16"/>
                </w:rPr>
                <w:delText>99]</w:delText>
              </w:r>
            </w:del>
          </w:p>
        </w:tc>
        <w:tc>
          <w:tcPr>
            <w:tcW w:w="1010" w:type="dxa"/>
            <w:tcMar>
              <w:top w:w="0" w:type="dxa"/>
              <w:left w:w="108" w:type="dxa"/>
              <w:bottom w:w="0" w:type="dxa"/>
              <w:right w:w="108" w:type="dxa"/>
            </w:tcMar>
            <w:hideMark/>
          </w:tcPr>
          <w:p w14:paraId="6DD8F894" w14:textId="77777777" w:rsidR="00F92AB7" w:rsidRPr="00F92AB7" w:rsidRDefault="00F92AB7" w:rsidP="00F92AB7">
            <w:pPr>
              <w:pStyle w:val="TH"/>
              <w:rPr>
                <w:rFonts w:cs="Arial"/>
                <w:sz w:val="16"/>
                <w:szCs w:val="16"/>
              </w:rPr>
            </w:pPr>
            <w:r w:rsidRPr="00F92AB7">
              <w:rPr>
                <w:rFonts w:cs="Arial"/>
                <w:sz w:val="16"/>
                <w:szCs w:val="16"/>
              </w:rPr>
              <w:t>[99.9 –99.999]</w:t>
            </w:r>
          </w:p>
        </w:tc>
        <w:tc>
          <w:tcPr>
            <w:tcW w:w="1524" w:type="dxa"/>
            <w:tcMar>
              <w:top w:w="0" w:type="dxa"/>
              <w:left w:w="108" w:type="dxa"/>
              <w:bottom w:w="0" w:type="dxa"/>
              <w:right w:w="108" w:type="dxa"/>
            </w:tcMar>
            <w:hideMark/>
          </w:tcPr>
          <w:p w14:paraId="23CFA73A" w14:textId="138504BC" w:rsidR="00F92AB7" w:rsidRPr="00F92AB7" w:rsidRDefault="00F92AB7" w:rsidP="00F92AB7">
            <w:pPr>
              <w:pStyle w:val="TH"/>
              <w:rPr>
                <w:rFonts w:cs="Arial"/>
                <w:sz w:val="16"/>
                <w:szCs w:val="16"/>
              </w:rPr>
            </w:pPr>
            <w:ins w:id="18365" w:author="Trakinat, Jean" w:date="2025-09-05T08:36:00Z" w16du:dateUtc="2025-09-05T12:36:00Z">
              <w:r>
                <w:rPr>
                  <w:rFonts w:cs="Arial"/>
                  <w:sz w:val="16"/>
                  <w:szCs w:val="16"/>
                </w:rPr>
                <w:t xml:space="preserve">Up to </w:t>
              </w:r>
            </w:ins>
            <w:r w:rsidRPr="00F92AB7">
              <w:rPr>
                <w:rFonts w:cs="Arial"/>
                <w:sz w:val="16"/>
                <w:szCs w:val="16"/>
              </w:rPr>
              <w:t>[</w:t>
            </w:r>
            <w:del w:id="18366" w:author="Trakinat, Jean" w:date="2025-09-05T08:37:00Z" w16du:dateUtc="2025-09-05T12:37:00Z">
              <w:r w:rsidRPr="00F92AB7" w:rsidDel="00F92AB7">
                <w:rPr>
                  <w:rFonts w:cs="Arial"/>
                  <w:sz w:val="16"/>
                  <w:szCs w:val="16"/>
                </w:rPr>
                <w:delText>0.1 –</w:delText>
              </w:r>
            </w:del>
            <w:r w:rsidRPr="00F92AB7">
              <w:rPr>
                <w:rFonts w:cs="Arial"/>
                <w:sz w:val="16"/>
                <w:szCs w:val="16"/>
              </w:rPr>
              <w:t>2</w:t>
            </w:r>
            <w:ins w:id="18367" w:author="Trakinat, Jean" w:date="2025-09-05T08:37:00Z" w16du:dateUtc="2025-09-05T12:37:00Z">
              <w:r>
                <w:rPr>
                  <w:rFonts w:cs="Arial"/>
                  <w:sz w:val="16"/>
                  <w:szCs w:val="16"/>
                </w:rPr>
                <w:t>0</w:t>
              </w:r>
            </w:ins>
            <w:del w:id="18368" w:author="Trakinat, Jean" w:date="2025-09-05T08:37:00Z" w16du:dateUtc="2025-09-05T12:37:00Z">
              <w:r w:rsidRPr="00F92AB7" w:rsidDel="00F92AB7">
                <w:rPr>
                  <w:rFonts w:cs="Arial"/>
                  <w:sz w:val="16"/>
                  <w:szCs w:val="16"/>
                </w:rPr>
                <w:delText>5</w:delText>
              </w:r>
            </w:del>
            <w:r w:rsidRPr="00F92AB7">
              <w:rPr>
                <w:rFonts w:cs="Arial"/>
                <w:sz w:val="16"/>
                <w:szCs w:val="16"/>
              </w:rPr>
              <w:t xml:space="preserve">] Downlink / </w:t>
            </w:r>
            <w:ins w:id="18369" w:author="Trakinat, Jean" w:date="2025-09-05T08:37:00Z" w16du:dateUtc="2025-09-05T12:37:00Z">
              <w:r>
                <w:rPr>
                  <w:rFonts w:cs="Arial"/>
                  <w:sz w:val="16"/>
                  <w:szCs w:val="16"/>
                </w:rPr>
                <w:t xml:space="preserve">Up to </w:t>
              </w:r>
            </w:ins>
            <w:del w:id="18370" w:author="Trakinat, Jean" w:date="2025-09-05T08:37:00Z" w16du:dateUtc="2025-09-05T12:37:00Z">
              <w:r w:rsidRPr="00F92AB7" w:rsidDel="00F92AB7">
                <w:rPr>
                  <w:rFonts w:cs="Arial"/>
                  <w:sz w:val="16"/>
                  <w:szCs w:val="16"/>
                </w:rPr>
                <w:br/>
              </w:r>
            </w:del>
            <w:r w:rsidRPr="00F92AB7">
              <w:rPr>
                <w:rFonts w:cs="Arial"/>
                <w:sz w:val="16"/>
                <w:szCs w:val="16"/>
              </w:rPr>
              <w:t>[2] Uplink</w:t>
            </w:r>
          </w:p>
        </w:tc>
        <w:tc>
          <w:tcPr>
            <w:tcW w:w="1201" w:type="dxa"/>
            <w:tcMar>
              <w:top w:w="0" w:type="dxa"/>
              <w:left w:w="108" w:type="dxa"/>
              <w:bottom w:w="0" w:type="dxa"/>
              <w:right w:w="108" w:type="dxa"/>
            </w:tcMar>
            <w:hideMark/>
          </w:tcPr>
          <w:p w14:paraId="248FD9F9" w14:textId="15BF4AAD" w:rsidR="00F92AB7" w:rsidRPr="00F92AB7" w:rsidRDefault="00F92AB7" w:rsidP="00F92AB7">
            <w:pPr>
              <w:pStyle w:val="TH"/>
              <w:rPr>
                <w:rFonts w:cs="Arial"/>
                <w:sz w:val="16"/>
                <w:szCs w:val="16"/>
              </w:rPr>
            </w:pPr>
            <w:ins w:id="18371" w:author="Trakinat, Jean" w:date="2025-09-05T08:35:00Z" w16du:dateUtc="2025-09-05T12:35:00Z">
              <w:r w:rsidRPr="00F92AB7">
                <w:rPr>
                  <w:rFonts w:cs="Arial"/>
                  <w:sz w:val="16"/>
                  <w:szCs w:val="16"/>
                </w:rPr>
                <w:t>Up to [</w:t>
              </w:r>
            </w:ins>
            <w:ins w:id="18372" w:author="Trakinat, Jean" w:date="2025-09-05T08:41:00Z" w16du:dateUtc="2025-09-05T12:41:00Z">
              <w:r w:rsidR="004872A6">
                <w:rPr>
                  <w:rFonts w:cs="Arial"/>
                  <w:sz w:val="16"/>
                  <w:szCs w:val="16"/>
                </w:rPr>
                <w:t>100</w:t>
              </w:r>
            </w:ins>
            <w:ins w:id="18373" w:author="Trakinat, Jean" w:date="2025-09-05T08:35:00Z" w16du:dateUtc="2025-09-05T12:35:00Z">
              <w:r w:rsidRPr="00F92AB7">
                <w:rPr>
                  <w:rFonts w:cs="Arial"/>
                  <w:sz w:val="16"/>
                  <w:szCs w:val="16"/>
                </w:rPr>
                <w:t>] for SMS only</w:t>
              </w:r>
            </w:ins>
            <w:del w:id="18374" w:author="Trakinat, Jean" w:date="2025-09-05T08:35:00Z" w16du:dateUtc="2025-09-05T12:35:00Z">
              <w:r w:rsidRPr="00F92AB7" w:rsidDel="00F92AB7">
                <w:rPr>
                  <w:rFonts w:cs="Arial"/>
                  <w:sz w:val="16"/>
                  <w:szCs w:val="16"/>
                </w:rPr>
                <w:delText>[0,1]</w:delText>
              </w:r>
            </w:del>
          </w:p>
        </w:tc>
        <w:tc>
          <w:tcPr>
            <w:tcW w:w="685" w:type="dxa"/>
          </w:tcPr>
          <w:p w14:paraId="653E9868" w14:textId="538248E2" w:rsidR="00F92AB7" w:rsidRPr="00F92AB7" w:rsidRDefault="00F92AB7" w:rsidP="00F92AB7">
            <w:pPr>
              <w:pStyle w:val="TH"/>
              <w:rPr>
                <w:rFonts w:cs="Arial"/>
                <w:sz w:val="16"/>
                <w:szCs w:val="16"/>
              </w:rPr>
            </w:pPr>
            <w:ins w:id="18375" w:author="Trakinat, Jean" w:date="2025-09-05T08:34:00Z" w16du:dateUtc="2025-09-05T12:34:00Z">
              <w:r>
                <w:rPr>
                  <w:rFonts w:cs="Arial"/>
                  <w:sz w:val="16"/>
                  <w:szCs w:val="16"/>
                </w:rPr>
                <w:t>3</w:t>
              </w:r>
            </w:ins>
          </w:p>
        </w:tc>
        <w:tc>
          <w:tcPr>
            <w:tcW w:w="766" w:type="dxa"/>
          </w:tcPr>
          <w:p w14:paraId="632A1A3F" w14:textId="773094A0" w:rsidR="00F92AB7" w:rsidRPr="00F92AB7" w:rsidRDefault="00F92AB7" w:rsidP="00F92AB7">
            <w:pPr>
              <w:pStyle w:val="TH"/>
              <w:rPr>
                <w:rFonts w:cs="Arial"/>
                <w:sz w:val="16"/>
                <w:szCs w:val="16"/>
              </w:rPr>
            </w:pPr>
            <w:ins w:id="18376" w:author="Trakinat, Jean" w:date="2025-09-05T08:31:00Z" w16du:dateUtc="2025-09-05T12:31:00Z">
              <w:r w:rsidRPr="00F92AB7">
                <w:rPr>
                  <w:rFonts w:cs="Arial"/>
                  <w:sz w:val="16"/>
                  <w:szCs w:val="16"/>
                </w:rPr>
                <w:t>Low (≈ [10</w:t>
              </w:r>
            </w:ins>
            <w:ins w:id="18377" w:author="Trakinat, Jean" w:date="2025-09-05T08:34:00Z" w16du:dateUtc="2025-09-05T12:34:00Z">
              <w:r>
                <w:rPr>
                  <w:rFonts w:cs="Arial"/>
                  <w:sz w:val="16"/>
                  <w:szCs w:val="16"/>
                </w:rPr>
                <w:t>0]</w:t>
              </w:r>
            </w:ins>
            <w:ins w:id="18378" w:author="Trakinat, Jean" w:date="2025-09-05T08:31:00Z" w16du:dateUtc="2025-09-05T12:31:00Z">
              <w:r w:rsidRPr="00F92AB7">
                <w:rPr>
                  <w:rFonts w:cs="Arial"/>
                  <w:sz w:val="16"/>
                  <w:szCs w:val="16"/>
                </w:rPr>
                <w:t>)</w:t>
              </w:r>
            </w:ins>
          </w:p>
        </w:tc>
        <w:tc>
          <w:tcPr>
            <w:tcW w:w="1099" w:type="dxa"/>
          </w:tcPr>
          <w:p w14:paraId="4CEC84CB" w14:textId="6BEF1DCE" w:rsidR="00F92AB7" w:rsidRPr="00F92AB7" w:rsidRDefault="00F92AB7" w:rsidP="00F92AB7">
            <w:pPr>
              <w:pStyle w:val="TH"/>
              <w:rPr>
                <w:rFonts w:cs="Arial"/>
                <w:sz w:val="16"/>
                <w:szCs w:val="16"/>
              </w:rPr>
            </w:pPr>
            <w:ins w:id="18379" w:author="Trakinat, Jean" w:date="2025-09-05T08:34:00Z" w16du:dateUtc="2025-09-05T12:34:00Z">
              <w:r>
                <w:rPr>
                  <w:rFonts w:cs="Arial"/>
                  <w:sz w:val="16"/>
                  <w:szCs w:val="16"/>
                </w:rPr>
                <w:t>Up to</w:t>
              </w:r>
            </w:ins>
            <w:ins w:id="18380" w:author="Trakinat, Jean" w:date="2025-09-05T08:41:00Z" w16du:dateUtc="2025-09-05T12:41:00Z">
              <w:r w:rsidR="004872A6">
                <w:rPr>
                  <w:rFonts w:cs="Arial"/>
                  <w:sz w:val="16"/>
                  <w:szCs w:val="16"/>
                </w:rPr>
                <w:t xml:space="preserve"> </w:t>
              </w:r>
            </w:ins>
            <w:ins w:id="18381" w:author="Trakinat, Jean" w:date="2025-09-05T08:32:00Z" w16du:dateUtc="2025-09-05T12:32:00Z">
              <w:r w:rsidRPr="00F92AB7">
                <w:rPr>
                  <w:rFonts w:cs="Arial"/>
                  <w:sz w:val="16"/>
                  <w:szCs w:val="16"/>
                </w:rPr>
                <w:t>[99]</w:t>
              </w:r>
            </w:ins>
          </w:p>
        </w:tc>
        <w:tc>
          <w:tcPr>
            <w:tcW w:w="136" w:type="dxa"/>
          </w:tcPr>
          <w:p w14:paraId="158F2FF8" w14:textId="4B799704" w:rsidR="00F92AB7" w:rsidRPr="00F92AB7" w:rsidRDefault="00F92AB7" w:rsidP="00F92AB7">
            <w:pPr>
              <w:pStyle w:val="TH"/>
              <w:rPr>
                <w:rFonts w:cs="Arial"/>
                <w:sz w:val="16"/>
                <w:szCs w:val="16"/>
              </w:rPr>
            </w:pPr>
            <w:ins w:id="18382" w:author="Trakinat, Jean" w:date="2025-09-05T08:33:00Z" w16du:dateUtc="2025-09-05T12:33:00Z">
              <w:r w:rsidRPr="00F92AB7">
                <w:rPr>
                  <w:rFonts w:cs="Arial"/>
                  <w:sz w:val="16"/>
                  <w:szCs w:val="16"/>
                </w:rPr>
                <w:t>[1]</w:t>
              </w:r>
            </w:ins>
          </w:p>
        </w:tc>
        <w:tc>
          <w:tcPr>
            <w:tcW w:w="136" w:type="dxa"/>
          </w:tcPr>
          <w:p w14:paraId="27CF5322" w14:textId="2AE45B4C" w:rsidR="00F92AB7" w:rsidRPr="00F92AB7" w:rsidRDefault="00F92AB7" w:rsidP="00F92AB7">
            <w:pPr>
              <w:pStyle w:val="TH"/>
              <w:rPr>
                <w:rFonts w:cs="Arial"/>
                <w:sz w:val="16"/>
                <w:szCs w:val="16"/>
              </w:rPr>
            </w:pPr>
          </w:p>
        </w:tc>
        <w:tc>
          <w:tcPr>
            <w:tcW w:w="983" w:type="dxa"/>
            <w:tcMar>
              <w:top w:w="0" w:type="dxa"/>
              <w:left w:w="108" w:type="dxa"/>
              <w:bottom w:w="0" w:type="dxa"/>
              <w:right w:w="108" w:type="dxa"/>
            </w:tcMar>
            <w:hideMark/>
          </w:tcPr>
          <w:p w14:paraId="3A1641ED" w14:textId="398297E7" w:rsidR="00F92AB7" w:rsidRPr="00F92AB7" w:rsidRDefault="00F92AB7" w:rsidP="00F92AB7">
            <w:pPr>
              <w:pStyle w:val="TH"/>
              <w:rPr>
                <w:rFonts w:cs="Arial"/>
                <w:sz w:val="16"/>
                <w:szCs w:val="16"/>
              </w:rPr>
            </w:pPr>
            <w:del w:id="18383" w:author="Trakinat, Jean" w:date="2025-09-05T08:33:00Z" w16du:dateUtc="2025-09-05T12:33:00Z">
              <w:r w:rsidRPr="00F92AB7" w:rsidDel="00F92AB7">
                <w:rPr>
                  <w:rFonts w:cs="Arial"/>
                  <w:sz w:val="16"/>
                  <w:szCs w:val="16"/>
                </w:rPr>
                <w:delText>[99.9]</w:delText>
              </w:r>
            </w:del>
            <w:ins w:id="18384" w:author="Trakinat, Jean" w:date="2025-09-05T08:33:00Z" w16du:dateUtc="2025-09-05T12:33:00Z">
              <w:r>
                <w:rPr>
                  <w:rFonts w:cs="Arial"/>
                  <w:sz w:val="16"/>
                  <w:szCs w:val="16"/>
                </w:rPr>
                <w:t>Handheld</w:t>
              </w:r>
            </w:ins>
          </w:p>
        </w:tc>
      </w:tr>
    </w:tbl>
    <w:p w14:paraId="2F99B6CC" w14:textId="77777777" w:rsidR="008A182E" w:rsidRDefault="008A182E" w:rsidP="00F92AB7">
      <w:pPr>
        <w:rPr>
          <w:ins w:id="18385" w:author="Trakinat, Jean" w:date="2025-09-05T08:37:00Z" w16du:dateUtc="2025-09-05T12:37:00Z"/>
        </w:rPr>
      </w:pPr>
    </w:p>
    <w:p w14:paraId="74B9233E" w14:textId="506F4870" w:rsidR="00F92AB7" w:rsidRPr="00624F4A" w:rsidRDefault="00F92AB7" w:rsidP="00F92AB7">
      <w:ins w:id="18386" w:author="Trakinat, Jean" w:date="2025-09-05T08:37:00Z" w16du:dateUtc="2025-09-05T12:37:00Z">
        <w:r w:rsidRPr="00F92AB7">
          <w:t>[PR 8.3.6-3]: Subject to regulatory requirements, the 6G system with satellite access, shall support text messaging services to/from UEs in adverse propagation conditions e.g. indoor or outdoor conditions.</w:t>
        </w:r>
      </w:ins>
    </w:p>
    <w:p w14:paraId="1EAD80BC" w14:textId="77777777" w:rsidR="0055068B" w:rsidRDefault="0055068B" w:rsidP="0055068B">
      <w:pPr>
        <w:rPr>
          <w:ins w:id="18387" w:author="Trakinat, Jean" w:date="2025-08-14T15:26:00Z" w16du:dateUtc="2025-08-14T19:26:00Z"/>
        </w:rPr>
      </w:pPr>
    </w:p>
    <w:p w14:paraId="368A7E3F" w14:textId="34EDB7B6" w:rsidR="00C15CB0" w:rsidRDefault="00160A0F">
      <w:pPr>
        <w:pStyle w:val="Heading2"/>
        <w:rPr>
          <w:lang w:eastAsia="zh-CN"/>
        </w:rPr>
      </w:pPr>
      <w:bookmarkStart w:id="18388" w:name="_Toc208226722"/>
      <w:r>
        <w:t>8.</w:t>
      </w:r>
      <w:del w:id="18389" w:author="Trakinat, Jean" w:date="2025-08-13T15:48:00Z" w16du:dateUtc="2025-08-13T19:48:00Z">
        <w:r w:rsidDel="00325D33">
          <w:delText>6</w:delText>
        </w:r>
      </w:del>
      <w:ins w:id="18390" w:author="Trakinat, Jean" w:date="2025-08-13T15:48:00Z" w16du:dateUtc="2025-08-13T19:48:00Z">
        <w:r w:rsidR="00325D33">
          <w:t>7</w:t>
        </w:r>
      </w:ins>
      <w:r>
        <w:tab/>
        <w:t>Use case on low-energy positioning in satellite networks</w:t>
      </w:r>
      <w:bookmarkEnd w:id="18388"/>
    </w:p>
    <w:p w14:paraId="7A1A0F73" w14:textId="5589CC08" w:rsidR="00C15CB0" w:rsidRDefault="00160A0F">
      <w:pPr>
        <w:pStyle w:val="Heading3"/>
      </w:pPr>
      <w:bookmarkStart w:id="18391" w:name="_Toc208226723"/>
      <w:r>
        <w:t>8.</w:t>
      </w:r>
      <w:del w:id="18392" w:author="Trakinat, Jean" w:date="2025-08-13T15:48:00Z" w16du:dateUtc="2025-08-13T19:48:00Z">
        <w:r w:rsidDel="00325D33">
          <w:delText>6</w:delText>
        </w:r>
      </w:del>
      <w:ins w:id="18393" w:author="Trakinat, Jean" w:date="2025-08-13T15:48:00Z" w16du:dateUtc="2025-08-13T19:48:00Z">
        <w:r w:rsidR="00325D33">
          <w:t>7</w:t>
        </w:r>
      </w:ins>
      <w:r>
        <w:t>.1</w:t>
      </w:r>
      <w:r>
        <w:tab/>
        <w:t>Description</w:t>
      </w:r>
      <w:bookmarkEnd w:id="18391"/>
    </w:p>
    <w:p w14:paraId="54CFA371" w14:textId="77777777" w:rsidR="00C15CB0" w:rsidRDefault="00160A0F">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5F8C3B21" w:rsidR="005C06F6" w:rsidRDefault="00927FBB" w:rsidP="005C06F6">
      <w:pPr>
        <w:rPr>
          <w:rFonts w:eastAsia="Calibri"/>
        </w:rPr>
      </w:pPr>
      <w:r w:rsidRPr="00927FBB">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w:t>
      </w:r>
      <w:r>
        <w:rPr>
          <w:rFonts w:eastAsia="Calibri"/>
        </w:rPr>
        <w:t xml:space="preserve"> [14]</w:t>
      </w:r>
      <w:r w:rsidRPr="00927FBB">
        <w:rPr>
          <w:rFonts w:eastAsia="Calibri"/>
        </w:rPr>
        <w:t>. While specific performance targets for battery life, message size, and reporting frequency are defined (See Table G.2-1 of “Annex G” in TS 22.261</w:t>
      </w:r>
      <w:r>
        <w:rPr>
          <w:rFonts w:eastAsia="Calibri"/>
        </w:rPr>
        <w:t xml:space="preserve"> [14]</w:t>
      </w:r>
      <w:r w:rsidRPr="00927FBB">
        <w:rPr>
          <w:rFonts w:eastAsia="Calibri"/>
        </w:rPr>
        <w:t>), positioning accuracy is not currently addressed.</w:t>
      </w:r>
      <w:ins w:id="18394" w:author="Trakinat, Jean" w:date="2025-09-05T07:11:00Z" w16du:dateUtc="2025-09-05T11:11:00Z">
        <w:r w:rsidR="0017141D">
          <w:rPr>
            <w:rFonts w:eastAsia="Calibri"/>
          </w:rPr>
          <w:t xml:space="preserve"> </w:t>
        </w:r>
        <w:r w:rsidR="0017141D" w:rsidRPr="0017141D">
          <w:rPr>
            <w:rFonts w:eastAsia="Calibri"/>
          </w:rPr>
          <w:t>The horizontal positioning accuracy target and positioning service availability is expected to be aligned with [</w:t>
        </w:r>
        <w:del w:id="18395" w:author="Rapporteur" w:date="2025-09-08T14:52:00Z" w16du:dateUtc="2025-09-08T06:52:00Z">
          <w:r w:rsidR="0017141D" w:rsidDel="0066147B">
            <w:rPr>
              <w:rFonts w:eastAsia="Calibri"/>
            </w:rPr>
            <w:delText>8.7</w:delText>
          </w:r>
          <w:r w:rsidR="0017141D" w:rsidRPr="0017141D" w:rsidDel="0066147B">
            <w:rPr>
              <w:rFonts w:eastAsia="Calibri"/>
            </w:rPr>
            <w:delText>x1</w:delText>
          </w:r>
        </w:del>
      </w:ins>
      <w:ins w:id="18396" w:author="Rapporteur" w:date="2025-09-08T14:52:00Z" w16du:dateUtc="2025-09-08T06:52:00Z">
        <w:r w:rsidR="0066147B">
          <w:rPr>
            <w:rFonts w:eastAsia="Calibri"/>
          </w:rPr>
          <w:t>338</w:t>
        </w:r>
      </w:ins>
      <w:ins w:id="18397" w:author="Trakinat, Jean" w:date="2025-09-05T07:11:00Z" w16du:dateUtc="2025-09-05T11:11:00Z">
        <w:r w:rsidR="0017141D" w:rsidRPr="0017141D">
          <w:rPr>
            <w:rFonts w:eastAsia="Calibri"/>
          </w:rPr>
          <w:t>].</w:t>
        </w:r>
      </w:ins>
    </w:p>
    <w:p w14:paraId="3CBDF8D9" w14:textId="7FA19B31" w:rsidR="00C15CB0" w:rsidRDefault="00160A0F">
      <w:pPr>
        <w:pStyle w:val="Heading3"/>
      </w:pPr>
      <w:bookmarkStart w:id="18398" w:name="_Toc208226724"/>
      <w:r>
        <w:t>8.</w:t>
      </w:r>
      <w:del w:id="18399" w:author="Trakinat, Jean" w:date="2025-08-13T15:48:00Z" w16du:dateUtc="2025-08-13T19:48:00Z">
        <w:r w:rsidDel="00325D33">
          <w:delText>6</w:delText>
        </w:r>
      </w:del>
      <w:ins w:id="18400" w:author="Trakinat, Jean" w:date="2025-08-13T15:48:00Z" w16du:dateUtc="2025-08-13T19:48:00Z">
        <w:r w:rsidR="00325D33">
          <w:t>7</w:t>
        </w:r>
      </w:ins>
      <w:r>
        <w:t>.2</w:t>
      </w:r>
      <w:r>
        <w:tab/>
        <w:t>Pre-conditions</w:t>
      </w:r>
      <w:bookmarkEnd w:id="18398"/>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5476A3CD" w:rsidR="00C15CB0" w:rsidRDefault="00160A0F">
      <w:pPr>
        <w:pStyle w:val="Heading3"/>
      </w:pPr>
      <w:bookmarkStart w:id="18401" w:name="_Toc208226725"/>
      <w:r>
        <w:t>8.</w:t>
      </w:r>
      <w:del w:id="18402" w:author="Trakinat, Jean" w:date="2025-08-13T15:48:00Z" w16du:dateUtc="2025-08-13T19:48:00Z">
        <w:r w:rsidDel="00325D33">
          <w:delText>6</w:delText>
        </w:r>
      </w:del>
      <w:ins w:id="18403" w:author="Trakinat, Jean" w:date="2025-08-13T15:48:00Z" w16du:dateUtc="2025-08-13T19:48:00Z">
        <w:r w:rsidR="00325D33">
          <w:t>7</w:t>
        </w:r>
      </w:ins>
      <w:r>
        <w:t>.3</w:t>
      </w:r>
      <w:r>
        <w:tab/>
        <w:t>Service Flows</w:t>
      </w:r>
      <w:bookmarkEnd w:id="18401"/>
    </w:p>
    <w:p w14:paraId="58B3E7FE" w14:textId="77777777" w:rsidR="00C15CB0" w:rsidRDefault="00160A0F">
      <w:pPr>
        <w:pStyle w:val="B10"/>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0"/>
        <w:ind w:leftChars="300" w:left="884"/>
        <w:rPr>
          <w:sz w:val="24"/>
          <w:szCs w:val="24"/>
          <w:lang w:eastAsia="en-GB"/>
        </w:rPr>
      </w:pPr>
      <w:r>
        <w:t>-</w:t>
      </w:r>
      <w:r>
        <w:tab/>
        <w:t>GNSS-originated position: GNSS signal may be lost due to interference, or obstruction, or intentionally disabled to augment its autonomy.</w:t>
      </w:r>
    </w:p>
    <w:p w14:paraId="5C98B9E0" w14:textId="77777777" w:rsidR="00C15CB0" w:rsidRDefault="00160A0F">
      <w:pPr>
        <w:pStyle w:val="B10"/>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Default="00160A0F" w:rsidP="004E6AA1">
      <w:pPr>
        <w:pStyle w:val="B10"/>
        <w:numPr>
          <w:ilvl w:val="0"/>
          <w:numId w:val="32"/>
        </w:numPr>
        <w:rPr>
          <w:lang w:eastAsia="en-GB"/>
        </w:rPr>
      </w:pPr>
      <w:r>
        <w:rPr>
          <w:lang w:eastAsia="en-GB"/>
        </w:rPr>
        <w:lastRenderedPageBreak/>
        <w:t xml:space="preserve">In this context, </w:t>
      </w:r>
      <w:r w:rsidR="00682B43" w:rsidRPr="00682B43">
        <w:rPr>
          <w:lang w:eastAsia="en-GB"/>
        </w:rPr>
        <w:t xml:space="preserve">it requires the IoT or low-power device to refresh a more accurate position. </w:t>
      </w:r>
      <w:r w:rsidR="00B23E06">
        <w:rPr>
          <w:lang w:eastAsia="en-GB"/>
        </w:rPr>
        <w:t>T</w:t>
      </w:r>
      <w:r>
        <w:rPr>
          <w:lang w:eastAsia="en-GB"/>
        </w:rPr>
        <w:t xml:space="preserve">he IoT or low-power device, served by the satellite access, is expected to know an approximate position from </w:t>
      </w:r>
      <w:r w:rsidR="00F008B5">
        <w:rPr>
          <w:lang w:eastAsia="en-GB"/>
        </w:rPr>
        <w:t xml:space="preserve">its original </w:t>
      </w:r>
      <w:r>
        <w:rPr>
          <w:lang w:eastAsia="en-GB"/>
        </w:rPr>
        <w:t xml:space="preserve">positioning. </w:t>
      </w:r>
    </w:p>
    <w:p w14:paraId="5DBC0856" w14:textId="77777777" w:rsidR="00C15CB0" w:rsidRDefault="00160A0F" w:rsidP="004E6AA1">
      <w:pPr>
        <w:pStyle w:val="B10"/>
        <w:numPr>
          <w:ilvl w:val="0"/>
          <w:numId w:val="32"/>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rsidP="004E6AA1">
      <w:pPr>
        <w:pStyle w:val="B10"/>
        <w:numPr>
          <w:ilvl w:val="0"/>
          <w:numId w:val="32"/>
        </w:numPr>
        <w:rPr>
          <w:lang w:eastAsia="en-GB"/>
        </w:rPr>
      </w:pPr>
      <w:r>
        <w:rPr>
          <w:lang w:eastAsia="en-GB"/>
        </w:rPr>
        <w:t>The 6G system broadcasts to the UE via its satellite access at least the following necessary information, including but not limited to:</w:t>
      </w:r>
    </w:p>
    <w:p w14:paraId="29EA9251" w14:textId="77777777" w:rsidR="00C15CB0" w:rsidRDefault="00160A0F">
      <w:pPr>
        <w:pStyle w:val="B10"/>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0"/>
        <w:ind w:leftChars="300" w:left="884"/>
        <w:rPr>
          <w:lang w:eastAsia="en-GB"/>
        </w:rPr>
      </w:pPr>
      <w:r>
        <w:t>-</w:t>
      </w:r>
      <w:r>
        <w:tab/>
        <w:t>Reference signal for time of arrival measurements.</w:t>
      </w:r>
    </w:p>
    <w:p w14:paraId="2C1D1F7B" w14:textId="7F9BE210" w:rsidR="00C15CB0" w:rsidRDefault="00160A0F">
      <w:pPr>
        <w:pStyle w:val="Heading3"/>
      </w:pPr>
      <w:bookmarkStart w:id="18404" w:name="_Toc208226726"/>
      <w:r>
        <w:t>8.</w:t>
      </w:r>
      <w:del w:id="18405" w:author="Trakinat, Jean" w:date="2025-08-13T15:48:00Z" w16du:dateUtc="2025-08-13T19:48:00Z">
        <w:r w:rsidDel="00325D33">
          <w:delText>6</w:delText>
        </w:r>
      </w:del>
      <w:ins w:id="18406" w:author="Trakinat, Jean" w:date="2025-08-13T15:48:00Z" w16du:dateUtc="2025-08-13T19:48:00Z">
        <w:r w:rsidR="00325D33">
          <w:t>7</w:t>
        </w:r>
      </w:ins>
      <w:r>
        <w:t>.4</w:t>
      </w:r>
      <w:r>
        <w:tab/>
        <w:t>Post-conditions</w:t>
      </w:r>
      <w:bookmarkEnd w:id="18404"/>
    </w:p>
    <w:p w14:paraId="744D8C92" w14:textId="77777777" w:rsidR="00C15CB0" w:rsidRDefault="00160A0F">
      <w:r>
        <w:t>The IoT or low-power device successfully estimates/updates its position based on information provided by the 6G system via the satellite access.</w:t>
      </w:r>
    </w:p>
    <w:p w14:paraId="5E16A38A" w14:textId="74765072" w:rsidR="00C15CB0" w:rsidRDefault="00160A0F">
      <w:pPr>
        <w:pStyle w:val="Heading3"/>
      </w:pPr>
      <w:bookmarkStart w:id="18407" w:name="_Toc208226727"/>
      <w:r>
        <w:t>8.</w:t>
      </w:r>
      <w:del w:id="18408" w:author="Trakinat, Jean" w:date="2025-08-13T15:48:00Z" w16du:dateUtc="2025-08-13T19:48:00Z">
        <w:r w:rsidDel="00325D33">
          <w:delText>6</w:delText>
        </w:r>
      </w:del>
      <w:ins w:id="18409" w:author="Trakinat, Jean" w:date="2025-08-13T15:48:00Z" w16du:dateUtc="2025-08-13T19:48:00Z">
        <w:r w:rsidR="00325D33">
          <w:t>7</w:t>
        </w:r>
      </w:ins>
      <w:r>
        <w:t>.5</w:t>
      </w:r>
      <w:r>
        <w:tab/>
        <w:t>Existing features partly or fully covering the use case functionality</w:t>
      </w:r>
      <w:bookmarkEnd w:id="18407"/>
    </w:p>
    <w:p w14:paraId="1C9CE117" w14:textId="3E3DD7BF" w:rsidR="0089180D" w:rsidRDefault="0089180D">
      <w:r>
        <w:t>Ranging signals and p</w:t>
      </w:r>
      <w:r w:rsidR="00160A0F">
        <w:t xml:space="preserve">ositioning </w:t>
      </w:r>
      <w:r>
        <w:t xml:space="preserve">methods for IoT and low-power applications </w:t>
      </w:r>
      <w:del w:id="18410" w:author="Trakinat, Jean" w:date="2025-09-05T07:12:00Z" w16du:dateUtc="2025-09-05T11:12:00Z">
        <w:r w:rsidR="004971CF" w:rsidDel="0017141D">
          <w:delText xml:space="preserve"> </w:delText>
        </w:r>
      </w:del>
      <w:r w:rsidR="00160A0F">
        <w:t xml:space="preserve">are defined in </w:t>
      </w:r>
      <w:r w:rsidRPr="0089180D">
        <w:t>TS 36.211 [45] and TS 38.211 [46] and TS 36.305 [47] and TS 38.305 [48], respectively, but only for terrestrial networks. They need to be adapted to satellite access context.</w:t>
      </w:r>
    </w:p>
    <w:p w14:paraId="1DF5B096" w14:textId="1462C106" w:rsidR="000F186C" w:rsidRDefault="000F186C">
      <w:r w:rsidRPr="000F186C">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t xml:space="preserve">[14] </w:t>
      </w:r>
      <w:r w:rsidRPr="000F186C">
        <w:t>do not include positioning requirements.</w:t>
      </w:r>
    </w:p>
    <w:p w14:paraId="6ACF59B3" w14:textId="52EA68F6" w:rsidR="00D24FF4" w:rsidRDefault="00160A0F" w:rsidP="00F27F46">
      <w:pPr>
        <w:pStyle w:val="TH"/>
      </w:pPr>
      <w:r>
        <w:t>Table 8.</w:t>
      </w:r>
      <w:del w:id="18411" w:author="Trakinat, Jean" w:date="2025-08-13T15:48:00Z" w16du:dateUtc="2025-08-13T19:48:00Z">
        <w:r w:rsidDel="00325D33">
          <w:delText>6</w:delText>
        </w:r>
      </w:del>
      <w:ins w:id="18412" w:author="Trakinat, Jean" w:date="2025-08-13T15:48:00Z" w16du:dateUtc="2025-08-13T19:48:00Z">
        <w:r w:rsidR="00325D33">
          <w:t>7</w:t>
        </w:r>
      </w:ins>
      <w:r>
        <w:t xml:space="preserve">.5-1:  </w:t>
      </w:r>
      <w:r w:rsidR="005B54F2" w:rsidRPr="005B54F2">
        <w:t>Battery life expectancy and message size to support example use cases for asset</w:t>
      </w:r>
      <w:r w:rsidR="005B54F2">
        <w:t xml:space="preserve"> tracking</w:t>
      </w:r>
      <w:r w:rsidR="00F27F46">
        <w:t xml:space="preserve"> (Table G.2-1 in [14])</w:t>
      </w:r>
    </w:p>
    <w:tbl>
      <w:tblPr>
        <w:tblStyle w:val="TableGrid"/>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A521CB" w14:paraId="641B3210" w14:textId="77777777">
        <w:tc>
          <w:tcPr>
            <w:tcW w:w="355" w:type="dxa"/>
          </w:tcPr>
          <w:p w14:paraId="08830A7F" w14:textId="77777777" w:rsidR="00C15CB0" w:rsidRPr="00A521CB" w:rsidRDefault="00C15CB0">
            <w:pPr>
              <w:rPr>
                <w:rFonts w:ascii="Arial" w:hAnsi="Arial" w:cs="Arial"/>
                <w:sz w:val="16"/>
                <w:szCs w:val="16"/>
              </w:rPr>
            </w:pPr>
          </w:p>
        </w:tc>
        <w:tc>
          <w:tcPr>
            <w:tcW w:w="1260" w:type="dxa"/>
          </w:tcPr>
          <w:p w14:paraId="26366E53"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Scenario</w:t>
            </w:r>
          </w:p>
        </w:tc>
        <w:tc>
          <w:tcPr>
            <w:tcW w:w="1350" w:type="dxa"/>
          </w:tcPr>
          <w:p w14:paraId="113324D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 Life</w:t>
            </w:r>
          </w:p>
          <w:p w14:paraId="721A33C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Expectancy</w:t>
            </w:r>
          </w:p>
          <w:p w14:paraId="724094E1" w14:textId="5BD62815"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w:t>
            </w:r>
            <w:r w:rsidR="00980286">
              <w:rPr>
                <w:rFonts w:ascii="Arial" w:hAnsi="Arial" w:cs="Arial"/>
                <w:b/>
                <w:bCs/>
                <w:sz w:val="16"/>
                <w:szCs w:val="16"/>
              </w:rPr>
              <w:t>note</w:t>
            </w:r>
            <w:r w:rsidR="00980286" w:rsidRPr="00A521CB">
              <w:rPr>
                <w:rFonts w:ascii="Arial" w:hAnsi="Arial" w:cs="Arial"/>
                <w:b/>
                <w:bCs/>
                <w:sz w:val="16"/>
                <w:szCs w:val="16"/>
              </w:rPr>
              <w:t xml:space="preserve"> </w:t>
            </w:r>
            <w:r w:rsidRPr="00A521CB">
              <w:rPr>
                <w:rFonts w:ascii="Arial" w:hAnsi="Arial" w:cs="Arial"/>
                <w:b/>
                <w:bCs/>
                <w:sz w:val="16"/>
                <w:szCs w:val="16"/>
              </w:rPr>
              <w:t>1)</w:t>
            </w:r>
          </w:p>
        </w:tc>
        <w:tc>
          <w:tcPr>
            <w:tcW w:w="1350" w:type="dxa"/>
          </w:tcPr>
          <w:p w14:paraId="329C823C"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Typical Message size</w:t>
            </w:r>
          </w:p>
        </w:tc>
        <w:tc>
          <w:tcPr>
            <w:tcW w:w="1350" w:type="dxa"/>
          </w:tcPr>
          <w:p w14:paraId="393D136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Maximum</w:t>
            </w:r>
          </w:p>
          <w:p w14:paraId="771F68C8"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Message size</w:t>
            </w:r>
          </w:p>
        </w:tc>
        <w:tc>
          <w:tcPr>
            <w:tcW w:w="1890" w:type="dxa"/>
          </w:tcPr>
          <w:p w14:paraId="0B03AA3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 Frequency</w:t>
            </w:r>
          </w:p>
          <w:p w14:paraId="26A670BA"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(number of messages per day)</w:t>
            </w:r>
          </w:p>
        </w:tc>
        <w:tc>
          <w:tcPr>
            <w:tcW w:w="1170" w:type="dxa"/>
          </w:tcPr>
          <w:p w14:paraId="5A3F5A7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w:t>
            </w:r>
          </w:p>
          <w:p w14:paraId="4B7FAC8D"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w:t>
            </w:r>
          </w:p>
          <w:p w14:paraId="7C0B851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Capacity</w:t>
            </w:r>
          </w:p>
        </w:tc>
        <w:tc>
          <w:tcPr>
            <w:tcW w:w="1530" w:type="dxa"/>
          </w:tcPr>
          <w:p w14:paraId="60FCFA4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Device Density</w:t>
            </w:r>
          </w:p>
        </w:tc>
      </w:tr>
      <w:tr w:rsidR="00C15CB0" w:rsidRPr="00A521CB" w14:paraId="4821006A" w14:textId="77777777">
        <w:tc>
          <w:tcPr>
            <w:tcW w:w="355" w:type="dxa"/>
          </w:tcPr>
          <w:p w14:paraId="025C84B4"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w:t>
            </w:r>
          </w:p>
        </w:tc>
        <w:tc>
          <w:tcPr>
            <w:tcW w:w="1260" w:type="dxa"/>
          </w:tcPr>
          <w:p w14:paraId="325BAEA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Containers</w:t>
            </w:r>
          </w:p>
          <w:p w14:paraId="02481E8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(note 2)</w:t>
            </w:r>
          </w:p>
        </w:tc>
        <w:tc>
          <w:tcPr>
            <w:tcW w:w="1350" w:type="dxa"/>
          </w:tcPr>
          <w:p w14:paraId="23C7F41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years</w:t>
            </w:r>
          </w:p>
        </w:tc>
        <w:tc>
          <w:tcPr>
            <w:tcW w:w="1350" w:type="dxa"/>
          </w:tcPr>
          <w:p w14:paraId="48EAED8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77A7D545"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7CADA7D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D0D7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21,6 Wh</w:t>
            </w:r>
          </w:p>
        </w:tc>
        <w:tc>
          <w:tcPr>
            <w:tcW w:w="1530" w:type="dxa"/>
          </w:tcPr>
          <w:p w14:paraId="79839611" w14:textId="77777777" w:rsidR="00C15CB0" w:rsidRPr="00A521CB" w:rsidRDefault="00160A0F">
            <w:pPr>
              <w:spacing w:after="0"/>
              <w:rPr>
                <w:rFonts w:ascii="Arial" w:hAnsi="Arial" w:cs="Arial"/>
                <w:sz w:val="16"/>
                <w:szCs w:val="16"/>
              </w:rPr>
            </w:pPr>
            <w:r w:rsidRPr="00A521CB">
              <w:rPr>
                <w:rFonts w:ascii="Arial" w:hAnsi="Arial" w:cs="Arial"/>
                <w:sz w:val="16"/>
                <w:szCs w:val="16"/>
              </w:rPr>
              <w:t>1,4 devices / m</w:t>
            </w:r>
            <w:r w:rsidRPr="00A521CB">
              <w:rPr>
                <w:rFonts w:ascii="Arial" w:hAnsi="Arial" w:cs="Arial"/>
                <w:sz w:val="16"/>
                <w:szCs w:val="16"/>
                <w:vertAlign w:val="superscript"/>
              </w:rPr>
              <w:t>3</w:t>
            </w:r>
          </w:p>
        </w:tc>
      </w:tr>
      <w:tr w:rsidR="00C15CB0" w:rsidRPr="00A521CB" w14:paraId="6B29DE9B" w14:textId="77777777">
        <w:tc>
          <w:tcPr>
            <w:tcW w:w="355" w:type="dxa"/>
          </w:tcPr>
          <w:p w14:paraId="3519AE43"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w:t>
            </w:r>
          </w:p>
        </w:tc>
        <w:tc>
          <w:tcPr>
            <w:tcW w:w="1260" w:type="dxa"/>
          </w:tcPr>
          <w:p w14:paraId="353F0C5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Wagons</w:t>
            </w:r>
          </w:p>
        </w:tc>
        <w:tc>
          <w:tcPr>
            <w:tcW w:w="1350" w:type="dxa"/>
          </w:tcPr>
          <w:p w14:paraId="4EC8604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 years</w:t>
            </w:r>
          </w:p>
        </w:tc>
        <w:tc>
          <w:tcPr>
            <w:tcW w:w="1350" w:type="dxa"/>
          </w:tcPr>
          <w:p w14:paraId="78238B37"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06A0B8F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5EE58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7617FC6"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36 Wh</w:t>
            </w:r>
          </w:p>
        </w:tc>
        <w:tc>
          <w:tcPr>
            <w:tcW w:w="1530" w:type="dxa"/>
          </w:tcPr>
          <w:p w14:paraId="626F840D" w14:textId="77777777" w:rsidR="00C15CB0" w:rsidRPr="00A521CB" w:rsidRDefault="00160A0F">
            <w:pPr>
              <w:spacing w:after="0"/>
              <w:rPr>
                <w:rFonts w:ascii="Arial" w:hAnsi="Arial" w:cs="Arial"/>
                <w:sz w:val="16"/>
                <w:szCs w:val="16"/>
              </w:rPr>
            </w:pPr>
            <w:r w:rsidRPr="00A521CB">
              <w:rPr>
                <w:rFonts w:ascii="Arial" w:hAnsi="Arial" w:cs="Arial"/>
                <w:sz w:val="16"/>
                <w:szCs w:val="16"/>
              </w:rPr>
              <w:t>0,3 devices / m</w:t>
            </w:r>
            <w:r w:rsidRPr="00A521CB">
              <w:rPr>
                <w:rFonts w:ascii="Arial" w:hAnsi="Arial" w:cs="Arial"/>
                <w:sz w:val="16"/>
                <w:szCs w:val="16"/>
                <w:vertAlign w:val="superscript"/>
              </w:rPr>
              <w:t>2</w:t>
            </w:r>
          </w:p>
        </w:tc>
      </w:tr>
      <w:tr w:rsidR="00C15CB0" w:rsidRPr="00A521CB" w14:paraId="0461D28E" w14:textId="77777777">
        <w:tc>
          <w:tcPr>
            <w:tcW w:w="355" w:type="dxa"/>
          </w:tcPr>
          <w:p w14:paraId="404DD22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w:t>
            </w:r>
          </w:p>
        </w:tc>
        <w:tc>
          <w:tcPr>
            <w:tcW w:w="1260" w:type="dxa"/>
          </w:tcPr>
          <w:p w14:paraId="0482EC2C"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Pallets</w:t>
            </w:r>
          </w:p>
        </w:tc>
        <w:tc>
          <w:tcPr>
            <w:tcW w:w="1350" w:type="dxa"/>
          </w:tcPr>
          <w:p w14:paraId="2DAAFF9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7 years</w:t>
            </w:r>
          </w:p>
        </w:tc>
        <w:tc>
          <w:tcPr>
            <w:tcW w:w="1350" w:type="dxa"/>
          </w:tcPr>
          <w:p w14:paraId="141C391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350" w:type="dxa"/>
          </w:tcPr>
          <w:p w14:paraId="19C8180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890" w:type="dxa"/>
          </w:tcPr>
          <w:p w14:paraId="2C4DAB9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3ABD8A4A"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Wh</w:t>
            </w:r>
          </w:p>
        </w:tc>
        <w:tc>
          <w:tcPr>
            <w:tcW w:w="1530" w:type="dxa"/>
          </w:tcPr>
          <w:p w14:paraId="146F1413" w14:textId="77777777" w:rsidR="00C15CB0" w:rsidRPr="00A521CB" w:rsidRDefault="00160A0F">
            <w:pPr>
              <w:spacing w:after="0"/>
              <w:rPr>
                <w:rFonts w:ascii="Arial" w:hAnsi="Arial" w:cs="Arial"/>
                <w:sz w:val="16"/>
                <w:szCs w:val="16"/>
              </w:rPr>
            </w:pPr>
            <w:r w:rsidRPr="00A521CB">
              <w:rPr>
                <w:rFonts w:ascii="Arial" w:hAnsi="Arial" w:cs="Arial"/>
                <w:sz w:val="16"/>
                <w:szCs w:val="16"/>
              </w:rPr>
              <w:t>4 devices/ m</w:t>
            </w:r>
            <w:r w:rsidRPr="00A521CB">
              <w:rPr>
                <w:rFonts w:ascii="Arial" w:hAnsi="Arial" w:cs="Arial"/>
                <w:sz w:val="16"/>
                <w:szCs w:val="16"/>
                <w:vertAlign w:val="superscript"/>
              </w:rPr>
              <w:t>2</w:t>
            </w:r>
          </w:p>
        </w:tc>
      </w:tr>
      <w:tr w:rsidR="00C15CB0" w:rsidRPr="00A521CB" w14:paraId="23DEDA98" w14:textId="77777777">
        <w:tc>
          <w:tcPr>
            <w:tcW w:w="10255" w:type="dxa"/>
            <w:gridSpan w:val="8"/>
          </w:tcPr>
          <w:p w14:paraId="37D74729" w14:textId="77777777" w:rsidR="00C15CB0" w:rsidRPr="00A521CB" w:rsidRDefault="00160A0F">
            <w:pPr>
              <w:pStyle w:val="TAN"/>
              <w:rPr>
                <w:rFonts w:cs="Arial"/>
                <w:sz w:val="16"/>
                <w:szCs w:val="16"/>
              </w:rPr>
            </w:pPr>
            <w:r w:rsidRPr="00A521CB">
              <w:rPr>
                <w:rFonts w:cs="Arial"/>
                <w:sz w:val="16"/>
                <w:szCs w:val="16"/>
              </w:rPr>
              <w:t>NOTE 1:</w:t>
            </w:r>
            <w:r w:rsidRPr="00A521CB">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A521CB" w:rsidRDefault="00160A0F">
            <w:pPr>
              <w:pStyle w:val="TAN"/>
              <w:rPr>
                <w:rFonts w:cs="Arial"/>
                <w:sz w:val="16"/>
                <w:szCs w:val="16"/>
              </w:rPr>
            </w:pPr>
            <w:r w:rsidRPr="00A521CB">
              <w:rPr>
                <w:rFonts w:cs="Arial"/>
                <w:sz w:val="16"/>
                <w:szCs w:val="16"/>
              </w:rPr>
              <w:t>NOTE 2:</w:t>
            </w:r>
            <w:r w:rsidRPr="00A521CB">
              <w:rPr>
                <w:rFonts w:cs="Arial"/>
                <w:sz w:val="16"/>
                <w:szCs w:val="16"/>
              </w:rPr>
              <w:tab/>
              <w:t>A large containership with a mix of 20 ft and 40 ft containers is assumed.</w:t>
            </w:r>
          </w:p>
          <w:p w14:paraId="027A2B61" w14:textId="77777777" w:rsidR="00C15CB0" w:rsidRPr="00A521CB" w:rsidRDefault="00160A0F">
            <w:pPr>
              <w:pStyle w:val="TAN"/>
              <w:rPr>
                <w:rFonts w:cs="Arial"/>
                <w:sz w:val="16"/>
                <w:szCs w:val="16"/>
              </w:rPr>
            </w:pPr>
            <w:r w:rsidRPr="00A521CB">
              <w:rPr>
                <w:rFonts w:cs="Arial"/>
                <w:sz w:val="16"/>
                <w:szCs w:val="16"/>
              </w:rPr>
              <w:t>NOTE 3:</w:t>
            </w:r>
            <w:r w:rsidRPr="00A521CB">
              <w:rPr>
                <w:rFonts w:cs="Arial"/>
                <w:sz w:val="16"/>
                <w:szCs w:val="16"/>
              </w:rPr>
              <w:tab/>
              <w:t>All the values in this table are targeted values and not strict requirements</w:t>
            </w:r>
          </w:p>
        </w:tc>
      </w:tr>
    </w:tbl>
    <w:p w14:paraId="01B1A3FF" w14:textId="77777777" w:rsidR="004E6AA1" w:rsidRDefault="004E6AA1" w:rsidP="004E6AA1">
      <w:pPr>
        <w:rPr>
          <w:ins w:id="18413" w:author="Trakinat, Jean" w:date="2025-08-14T15:27:00Z" w16du:dateUtc="2025-08-14T19:27:00Z"/>
        </w:rPr>
      </w:pPr>
    </w:p>
    <w:p w14:paraId="22FD436F" w14:textId="6193E47E" w:rsidR="00C15CB0" w:rsidRDefault="00160A0F">
      <w:pPr>
        <w:pStyle w:val="Heading3"/>
      </w:pPr>
      <w:bookmarkStart w:id="18414" w:name="_Toc208226728"/>
      <w:r>
        <w:t>8.</w:t>
      </w:r>
      <w:del w:id="18415" w:author="Trakinat, Jean" w:date="2025-08-13T15:48:00Z" w16du:dateUtc="2025-08-13T19:48:00Z">
        <w:r w:rsidDel="00325D33">
          <w:delText>6</w:delText>
        </w:r>
      </w:del>
      <w:ins w:id="18416" w:author="Trakinat, Jean" w:date="2025-08-13T15:48:00Z" w16du:dateUtc="2025-08-13T19:48:00Z">
        <w:r w:rsidR="00325D33">
          <w:t>7</w:t>
        </w:r>
      </w:ins>
      <w:r>
        <w:t>.6</w:t>
      </w:r>
      <w:r>
        <w:tab/>
        <w:t>Potential New Requirements needed to support the use case</w:t>
      </w:r>
      <w:bookmarkEnd w:id="18414"/>
    </w:p>
    <w:p w14:paraId="6910ADFF" w14:textId="0C6D768D" w:rsidR="00C15CB0" w:rsidRDefault="00160A0F">
      <w:r>
        <w:t>[PR</w:t>
      </w:r>
      <w:r>
        <w:rPr>
          <w:rFonts w:eastAsia="SimSun" w:hint="eastAsia"/>
          <w:lang w:val="en-US" w:eastAsia="zh-CN"/>
        </w:rPr>
        <w:t xml:space="preserve"> </w:t>
      </w:r>
      <w:r>
        <w:rPr>
          <w:rFonts w:hint="eastAsia"/>
        </w:rPr>
        <w:t>8.</w:t>
      </w:r>
      <w:del w:id="18417" w:author="Trakinat, Jean" w:date="2025-08-13T15:48:00Z" w16du:dateUtc="2025-08-13T19:48:00Z">
        <w:r w:rsidDel="00325D33">
          <w:rPr>
            <w:rFonts w:hint="eastAsia"/>
          </w:rPr>
          <w:delText>6</w:delText>
        </w:r>
      </w:del>
      <w:ins w:id="18418" w:author="Trakinat, Jean" w:date="2025-08-13T15:48:00Z" w16du:dateUtc="2025-08-13T19:48:00Z">
        <w:r w:rsidR="00325D33">
          <w:t>7</w:t>
        </w:r>
      </w:ins>
      <w:r>
        <w:t xml:space="preserve">.6-1]: The 6G system </w:t>
      </w:r>
      <w:r w:rsidR="00A073A0">
        <w:t xml:space="preserve">with satellite access </w:t>
      </w:r>
      <w:r>
        <w:t xml:space="preserve">shall be able to provide a mechanism for </w:t>
      </w:r>
      <w:r w:rsidR="00A073A0">
        <w:t>energy constrained device</w:t>
      </w:r>
      <w:r w:rsidR="00A4131D">
        <w:t xml:space="preserve">s </w:t>
      </w:r>
      <w:r>
        <w:t>to determine its position using 3GPP positioning technology.</w:t>
      </w:r>
    </w:p>
    <w:p w14:paraId="3FF00413" w14:textId="058C1FDA" w:rsidR="00C15CB0" w:rsidRDefault="00160A0F">
      <w:pPr>
        <w:rPr>
          <w:lang w:eastAsia="en-GB"/>
        </w:rPr>
      </w:pPr>
      <w:r>
        <w:rPr>
          <w:lang w:eastAsia="en-GB"/>
        </w:rPr>
        <w:t>[PR 8.</w:t>
      </w:r>
      <w:del w:id="18419" w:author="Trakinat, Jean" w:date="2025-08-13T15:48:00Z" w16du:dateUtc="2025-08-13T19:48:00Z">
        <w:r w:rsidDel="00325D33">
          <w:rPr>
            <w:lang w:eastAsia="en-GB"/>
          </w:rPr>
          <w:delText>6</w:delText>
        </w:r>
      </w:del>
      <w:ins w:id="18420" w:author="Trakinat, Jean" w:date="2025-08-13T15:48:00Z" w16du:dateUtc="2025-08-13T19:48:00Z">
        <w:r w:rsidR="00325D33">
          <w:rPr>
            <w:lang w:eastAsia="en-GB"/>
          </w:rPr>
          <w:t>7</w:t>
        </w:r>
      </w:ins>
      <w:r>
        <w:rPr>
          <w:lang w:eastAsia="en-GB"/>
        </w:rPr>
        <w:t>.6-2]: The 6G system with satellite access shall be able to provide positioning service with the following KPIs:</w:t>
      </w:r>
    </w:p>
    <w:p w14:paraId="75D93114" w14:textId="306BE7EE" w:rsidR="00C15CB0" w:rsidRDefault="00160A0F">
      <w:pPr>
        <w:pStyle w:val="TH"/>
        <w:rPr>
          <w:lang w:eastAsia="en-GB"/>
        </w:rPr>
      </w:pPr>
      <w:r>
        <w:rPr>
          <w:lang w:eastAsia="en-GB"/>
        </w:rPr>
        <w:t>Table 8.</w:t>
      </w:r>
      <w:del w:id="18421" w:author="Trakinat, Jean" w:date="2025-08-13T15:48:00Z" w16du:dateUtc="2025-08-13T19:48:00Z">
        <w:r w:rsidDel="00325D33">
          <w:rPr>
            <w:lang w:eastAsia="en-GB"/>
          </w:rPr>
          <w:delText>6</w:delText>
        </w:r>
      </w:del>
      <w:ins w:id="18422" w:author="Trakinat, Jean" w:date="2025-08-13T15:49:00Z" w16du:dateUtc="2025-08-13T19:49:00Z">
        <w:r w:rsidR="00325D33">
          <w:rPr>
            <w:lang w:eastAsia="en-GB"/>
          </w:rPr>
          <w:t>7</w:t>
        </w:r>
      </w:ins>
      <w:r>
        <w:rPr>
          <w:lang w:eastAsia="en-GB"/>
        </w:rPr>
        <w:t>.6-1: Performance requirements for satellite-based positioning services for energy constrained devices</w:t>
      </w:r>
      <w:ins w:id="18423" w:author="Trakinat, Jean" w:date="2025-09-05T07:12:00Z" w16du:dateUtc="2025-09-05T11:12:00Z">
        <w:r w:rsidR="0017141D">
          <w:rPr>
            <w:lang w:eastAsia="en-GB"/>
          </w:rPr>
          <w:t xml:space="preserve"> from [</w:t>
        </w:r>
        <w:del w:id="18424" w:author="Rapporteur" w:date="2025-09-08T14:53:00Z" w16du:dateUtc="2025-09-08T06:53:00Z">
          <w:r w:rsidR="0017141D" w:rsidDel="0066147B">
            <w:rPr>
              <w:lang w:eastAsia="en-GB"/>
            </w:rPr>
            <w:delText>8.7x1</w:delText>
          </w:r>
        </w:del>
      </w:ins>
      <w:ins w:id="18425" w:author="Rapporteur" w:date="2025-09-08T14:53:00Z" w16du:dateUtc="2025-09-08T06:53:00Z">
        <w:r w:rsidR="0066147B">
          <w:rPr>
            <w:lang w:eastAsia="en-GB"/>
          </w:rPr>
          <w:t>338</w:t>
        </w:r>
      </w:ins>
      <w:ins w:id="18426" w:author="Trakinat, Jean" w:date="2025-09-05T07:12:00Z" w16du:dateUtc="2025-09-05T11:12:00Z">
        <w:r w:rsidR="0017141D">
          <w:rPr>
            <w:lang w:eastAsia="en-GB"/>
          </w:rPr>
          <w:t>]</w:t>
        </w:r>
      </w:ins>
    </w:p>
    <w:tbl>
      <w:tblPr>
        <w:tblStyle w:val="TableGrid"/>
        <w:tblW w:w="10300" w:type="dxa"/>
        <w:tblLook w:val="04A0" w:firstRow="1" w:lastRow="0" w:firstColumn="1" w:lastColumn="0" w:noHBand="0" w:noVBand="1"/>
      </w:tblPr>
      <w:tblGrid>
        <w:gridCol w:w="1375"/>
        <w:gridCol w:w="1376"/>
        <w:gridCol w:w="2104"/>
        <w:gridCol w:w="1278"/>
        <w:gridCol w:w="1350"/>
        <w:gridCol w:w="1332"/>
        <w:gridCol w:w="1485"/>
      </w:tblGrid>
      <w:tr w:rsidR="00C15CB0" w:rsidRPr="00A521CB" w14:paraId="4D769D01" w14:textId="77777777">
        <w:tc>
          <w:tcPr>
            <w:tcW w:w="1375" w:type="dxa"/>
          </w:tcPr>
          <w:p w14:paraId="283CC6D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Scenario</w:t>
            </w:r>
          </w:p>
        </w:tc>
        <w:tc>
          <w:tcPr>
            <w:tcW w:w="1376" w:type="dxa"/>
          </w:tcPr>
          <w:p w14:paraId="3EA552F7"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Battery Life</w:t>
            </w:r>
          </w:p>
          <w:p w14:paraId="676CA94A"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Expectancy</w:t>
            </w:r>
          </w:p>
          <w:p w14:paraId="4EA77ABC" w14:textId="79E78778"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(note)</w:t>
            </w:r>
          </w:p>
        </w:tc>
        <w:tc>
          <w:tcPr>
            <w:tcW w:w="2104" w:type="dxa"/>
          </w:tcPr>
          <w:p w14:paraId="0A1C6BFF"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Horizontal Accuracy</w:t>
            </w:r>
          </w:p>
          <w:p w14:paraId="7F67C61D"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(95 % confidence level)</w:t>
            </w:r>
          </w:p>
        </w:tc>
        <w:tc>
          <w:tcPr>
            <w:tcW w:w="1278" w:type="dxa"/>
          </w:tcPr>
          <w:p w14:paraId="4B283461"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Positioning service availability</w:t>
            </w:r>
          </w:p>
        </w:tc>
        <w:tc>
          <w:tcPr>
            <w:tcW w:w="1350" w:type="dxa"/>
          </w:tcPr>
          <w:p w14:paraId="606E522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Environment of use</w:t>
            </w:r>
          </w:p>
        </w:tc>
        <w:tc>
          <w:tcPr>
            <w:tcW w:w="1332" w:type="dxa"/>
          </w:tcPr>
          <w:p w14:paraId="035308CD"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UE speed</w:t>
            </w:r>
          </w:p>
        </w:tc>
        <w:tc>
          <w:tcPr>
            <w:tcW w:w="1485" w:type="dxa"/>
          </w:tcPr>
          <w:p w14:paraId="23855766" w14:textId="77777777" w:rsidR="00C15CB0" w:rsidRPr="00A521CB" w:rsidRDefault="00160A0F">
            <w:pPr>
              <w:ind w:right="433"/>
              <w:jc w:val="center"/>
              <w:rPr>
                <w:rFonts w:ascii="Arial" w:hAnsi="Arial" w:cs="Arial"/>
                <w:b/>
                <w:bCs/>
                <w:sz w:val="16"/>
                <w:szCs w:val="16"/>
                <w:lang w:eastAsia="en-GB"/>
              </w:rPr>
            </w:pPr>
            <w:r w:rsidRPr="00A521CB">
              <w:rPr>
                <w:rFonts w:ascii="Arial" w:hAnsi="Arial" w:cs="Arial"/>
                <w:b/>
                <w:bCs/>
                <w:sz w:val="16"/>
                <w:szCs w:val="16"/>
                <w:lang w:eastAsia="en-GB"/>
              </w:rPr>
              <w:t>UE type</w:t>
            </w:r>
          </w:p>
        </w:tc>
      </w:tr>
      <w:tr w:rsidR="00C15CB0" w:rsidRPr="00A521CB" w14:paraId="555907CB" w14:textId="77777777">
        <w:tc>
          <w:tcPr>
            <w:tcW w:w="1375" w:type="dxa"/>
          </w:tcPr>
          <w:p w14:paraId="5A71FBA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Containers</w:t>
            </w:r>
          </w:p>
        </w:tc>
        <w:tc>
          <w:tcPr>
            <w:tcW w:w="1376" w:type="dxa"/>
          </w:tcPr>
          <w:p w14:paraId="61CF98F8"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12 years</w:t>
            </w:r>
          </w:p>
        </w:tc>
        <w:tc>
          <w:tcPr>
            <w:tcW w:w="2104" w:type="dxa"/>
          </w:tcPr>
          <w:p w14:paraId="742C4C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627F54EA"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49E9787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1CBE3BF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[37] km/h</w:t>
            </w:r>
          </w:p>
        </w:tc>
        <w:tc>
          <w:tcPr>
            <w:tcW w:w="1485" w:type="dxa"/>
          </w:tcPr>
          <w:p w14:paraId="490EBC4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Container mounted</w:t>
            </w:r>
          </w:p>
        </w:tc>
      </w:tr>
      <w:tr w:rsidR="00C15CB0" w:rsidRPr="00A521CB" w14:paraId="622F0C53" w14:textId="77777777">
        <w:tc>
          <w:tcPr>
            <w:tcW w:w="1375" w:type="dxa"/>
          </w:tcPr>
          <w:p w14:paraId="538CCC17"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Wagons</w:t>
            </w:r>
          </w:p>
        </w:tc>
        <w:tc>
          <w:tcPr>
            <w:tcW w:w="1376" w:type="dxa"/>
          </w:tcPr>
          <w:p w14:paraId="5B7E63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20 years</w:t>
            </w:r>
          </w:p>
        </w:tc>
        <w:tc>
          <w:tcPr>
            <w:tcW w:w="2104" w:type="dxa"/>
          </w:tcPr>
          <w:p w14:paraId="1ACC3F36"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28A1B25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5E44790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03E389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[350] km/h</w:t>
            </w:r>
          </w:p>
        </w:tc>
        <w:tc>
          <w:tcPr>
            <w:tcW w:w="1485" w:type="dxa"/>
          </w:tcPr>
          <w:p w14:paraId="4B1E3DA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Train mounted</w:t>
            </w:r>
          </w:p>
        </w:tc>
      </w:tr>
      <w:tr w:rsidR="00C15CB0" w:rsidRPr="00A521CB" w14:paraId="36EC1FB0" w14:textId="77777777">
        <w:tc>
          <w:tcPr>
            <w:tcW w:w="1375" w:type="dxa"/>
          </w:tcPr>
          <w:p w14:paraId="41F8A6E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Pallets</w:t>
            </w:r>
          </w:p>
        </w:tc>
        <w:tc>
          <w:tcPr>
            <w:tcW w:w="1376" w:type="dxa"/>
          </w:tcPr>
          <w:p w14:paraId="7B27516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7 years</w:t>
            </w:r>
          </w:p>
        </w:tc>
        <w:tc>
          <w:tcPr>
            <w:tcW w:w="2104" w:type="dxa"/>
          </w:tcPr>
          <w:p w14:paraId="2E6A5DF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41A4AC1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6569FD5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2E29B5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[100] km/h</w:t>
            </w:r>
          </w:p>
        </w:tc>
        <w:tc>
          <w:tcPr>
            <w:tcW w:w="1485" w:type="dxa"/>
          </w:tcPr>
          <w:p w14:paraId="1134F01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Vehicle mounted</w:t>
            </w:r>
          </w:p>
        </w:tc>
      </w:tr>
      <w:tr w:rsidR="00C15CB0" w:rsidRPr="00A521CB" w14:paraId="5EE2878F" w14:textId="77777777">
        <w:tc>
          <w:tcPr>
            <w:tcW w:w="10300" w:type="dxa"/>
            <w:gridSpan w:val="7"/>
          </w:tcPr>
          <w:p w14:paraId="1B8881A6" w14:textId="42451089" w:rsidR="00C15CB0" w:rsidRPr="00A521CB" w:rsidRDefault="00160A0F">
            <w:pPr>
              <w:pStyle w:val="TAN"/>
              <w:rPr>
                <w:rFonts w:cs="Arial"/>
                <w:sz w:val="16"/>
                <w:szCs w:val="16"/>
                <w:lang w:eastAsia="en-GB"/>
              </w:rPr>
            </w:pPr>
            <w:r w:rsidRPr="00A521CB">
              <w:rPr>
                <w:rFonts w:cs="Arial"/>
                <w:sz w:val="16"/>
                <w:szCs w:val="16"/>
                <w:lang w:eastAsia="en-GB"/>
              </w:rPr>
              <w:lastRenderedPageBreak/>
              <w:t>NOTE:</w:t>
            </w:r>
            <w:r w:rsidRPr="00A521CB">
              <w:rPr>
                <w:rFonts w:cs="Arial"/>
                <w:sz w:val="16"/>
                <w:szCs w:val="16"/>
                <w:lang w:eastAsia="en-GB"/>
              </w:rPr>
              <w:tab/>
              <w:t xml:space="preserve">Battery life expectancy is to be assumed in all coverage conditions and is based on typical message size value and typical frequency, e.g. the number of messages per day by a typical user   </w:t>
            </w:r>
          </w:p>
        </w:tc>
      </w:tr>
    </w:tbl>
    <w:p w14:paraId="2C046967" w14:textId="77777777" w:rsidR="00E4265A" w:rsidRDefault="00E4265A" w:rsidP="00E4265A">
      <w:pPr>
        <w:rPr>
          <w:ins w:id="18427" w:author="Trakinat, Jean" w:date="2025-08-14T15:27:00Z" w16du:dateUtc="2025-08-14T19:27:00Z"/>
        </w:rPr>
      </w:pPr>
    </w:p>
    <w:p w14:paraId="33235D7E" w14:textId="1472A139" w:rsidR="00A4131D" w:rsidDel="0017141D" w:rsidRDefault="00A4131D" w:rsidP="00A4131D">
      <w:pPr>
        <w:pStyle w:val="EditorsNote"/>
        <w:rPr>
          <w:del w:id="18428" w:author="Trakinat, Jean" w:date="2025-09-05T07:13:00Z" w16du:dateUtc="2025-09-05T11:13:00Z"/>
        </w:rPr>
      </w:pPr>
      <w:del w:id="18429" w:author="Trakinat, Jean" w:date="2025-09-05T07:13:00Z" w16du:dateUtc="2025-09-05T11:13:00Z">
        <w:r w:rsidDel="0017141D">
          <w:delText>Editor’s note:  the source of the value in the table above will be provided later.</w:delText>
        </w:r>
      </w:del>
    </w:p>
    <w:p w14:paraId="03B880AC" w14:textId="25F25A00" w:rsidR="00C15CB0" w:rsidRDefault="00160A0F">
      <w:pPr>
        <w:pStyle w:val="Heading2"/>
        <w:rPr>
          <w:lang w:eastAsia="zh-CN"/>
        </w:rPr>
      </w:pPr>
      <w:bookmarkStart w:id="18430" w:name="_Toc208226729"/>
      <w:r>
        <w:t>8.</w:t>
      </w:r>
      <w:del w:id="18431" w:author="Trakinat, Jean" w:date="2025-08-13T15:49:00Z" w16du:dateUtc="2025-08-13T19:49:00Z">
        <w:r w:rsidDel="00325D33">
          <w:delText>7</w:delText>
        </w:r>
      </w:del>
      <w:ins w:id="18432" w:author="Trakinat, Jean" w:date="2025-08-13T15:49:00Z" w16du:dateUtc="2025-08-13T19:49:00Z">
        <w:r w:rsidR="00325D33">
          <w:t>8</w:t>
        </w:r>
      </w:ins>
      <w:r>
        <w:tab/>
        <w:t xml:space="preserve">Use case on </w:t>
      </w:r>
      <w:r w:rsidR="006458DA">
        <w:t>g</w:t>
      </w:r>
      <w:r>
        <w:t>lobal mobile video</w:t>
      </w:r>
      <w:bookmarkEnd w:id="18430"/>
    </w:p>
    <w:p w14:paraId="582CED25" w14:textId="68C12863" w:rsidR="00C15CB0" w:rsidRDefault="00160A0F">
      <w:pPr>
        <w:pStyle w:val="Heading3"/>
      </w:pPr>
      <w:bookmarkStart w:id="18433" w:name="_Toc208226730"/>
      <w:r>
        <w:t>8.</w:t>
      </w:r>
      <w:del w:id="18434" w:author="Trakinat, Jean" w:date="2025-08-13T15:49:00Z" w16du:dateUtc="2025-08-13T19:49:00Z">
        <w:r w:rsidDel="00325D33">
          <w:delText>7</w:delText>
        </w:r>
      </w:del>
      <w:ins w:id="18435" w:author="Trakinat, Jean" w:date="2025-08-13T15:49:00Z" w16du:dateUtc="2025-08-13T19:49:00Z">
        <w:r w:rsidR="00325D33">
          <w:t>8</w:t>
        </w:r>
      </w:ins>
      <w:r>
        <w:t>.1</w:t>
      </w:r>
      <w:r>
        <w:tab/>
        <w:t>Description</w:t>
      </w:r>
      <w:bookmarkEnd w:id="18433"/>
    </w:p>
    <w:p w14:paraId="4E929A27" w14:textId="77777777" w:rsidR="00C15CB0" w:rsidRDefault="00160A0F">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Default="00160A0F">
      <w:pPr>
        <w:rPr>
          <w:i/>
        </w:rPr>
      </w:pPr>
      <w:r>
        <w:t xml:space="preserve">The use case </w:t>
      </w:r>
      <w:r w:rsidR="00E119A2">
        <w:t xml:space="preserve">global </w:t>
      </w:r>
      <w:r>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t xml:space="preserve">satellite </w:t>
      </w:r>
      <w:r>
        <w:t xml:space="preserve">access. However, </w:t>
      </w:r>
      <w:r w:rsidR="009E64FB">
        <w:t xml:space="preserve">terrestrial cellular networks </w:t>
      </w:r>
      <w:r>
        <w:t xml:space="preserve">need to handle more populated areas, for instance through very large cells, such that the total traffic to be handled by </w:t>
      </w:r>
      <w:r w:rsidR="00D35D1D">
        <w:t xml:space="preserve">satellite networks </w:t>
      </w:r>
      <w:r>
        <w:t>is not too high.</w:t>
      </w:r>
      <w:r>
        <w:rPr>
          <w:i/>
        </w:rPr>
        <w:t xml:space="preserve"> </w:t>
      </w:r>
    </w:p>
    <w:p w14:paraId="0C1EBABC" w14:textId="77777777" w:rsidR="00C15CB0" w:rsidRDefault="00160A0F">
      <w:pPr>
        <w:rPr>
          <w:iCs/>
        </w:rPr>
      </w:pPr>
      <w:r>
        <w:rPr>
          <w:iCs/>
        </w:rPr>
        <w:t>Based on population density this can be divided into remote and deep rural scenarios.</w:t>
      </w:r>
    </w:p>
    <w:p w14:paraId="11EE7E70" w14:textId="77777777" w:rsidR="00C15CB0" w:rsidRDefault="00160A0F">
      <w:pPr>
        <w:pStyle w:val="B10"/>
      </w:pPr>
      <w:r>
        <w:t>1)</w:t>
      </w:r>
      <w:r>
        <w:tab/>
        <w:t>Remote scenario</w:t>
      </w:r>
    </w:p>
    <w:p w14:paraId="057554C0" w14:textId="1A71ABD1" w:rsidR="00C15CB0" w:rsidRDefault="00160A0F">
      <w:pPr>
        <w:pStyle w:val="B10"/>
      </w:pPr>
      <w:r>
        <w:tab/>
        <w:t xml:space="preserve">Covering virtually all people on </w:t>
      </w:r>
      <w:r>
        <w:rPr>
          <w:rFonts w:eastAsia="SimSun" w:hint="eastAsia"/>
          <w:lang w:val="en-US" w:eastAsia="zh-CN"/>
        </w:rPr>
        <w:t>e</w:t>
      </w:r>
      <w:r>
        <w:t>arth, and virtually all areas including the oceans. In most cases very sparsely populated areas (approx. &lt; 1 person/km</w:t>
      </w:r>
      <w:r>
        <w:rPr>
          <w:vertAlign w:val="superscript"/>
        </w:rPr>
        <w:t>2</w:t>
      </w:r>
      <w:r>
        <w:t xml:space="preserve">). The expectation is that this scenario is covered mainly by NTN access. A lower rate, activity factor, and area traffic can be supported in these areas. The </w:t>
      </w:r>
      <w:r w:rsidR="00B15D3E">
        <w:t>global mobile</w:t>
      </w:r>
      <w:r w:rsidR="007F1B5F">
        <w:t xml:space="preserve"> </w:t>
      </w:r>
      <w:r w:rsidR="00B15D3E">
        <w:t xml:space="preserve">video </w:t>
      </w:r>
      <w:r>
        <w:t>service might be delivered with reduced quality compared to the Deep Rural scenario.</w:t>
      </w:r>
    </w:p>
    <w:p w14:paraId="0140F6DC" w14:textId="77777777" w:rsidR="00C15CB0" w:rsidRDefault="00160A0F">
      <w:pPr>
        <w:pStyle w:val="B10"/>
      </w:pPr>
      <w:r>
        <w:t>2)</w:t>
      </w:r>
      <w:r>
        <w:tab/>
        <w:t xml:space="preserve">Deep Rural scenario </w:t>
      </w:r>
    </w:p>
    <w:p w14:paraId="344B16BC" w14:textId="3943F023" w:rsidR="00C15CB0" w:rsidRDefault="00160A0F">
      <w:pPr>
        <w:pStyle w:val="B10"/>
      </w:pPr>
      <w:r>
        <w:tab/>
        <w:t>A deep rural scenario represents sparsely populated areas (approx. 1-10 person</w:t>
      </w:r>
      <w:r>
        <w:rPr>
          <w:rFonts w:eastAsia="SimSun" w:hint="eastAsia"/>
          <w:lang w:val="en-US" w:eastAsia="zh-CN"/>
        </w:rPr>
        <w:t>s</w:t>
      </w:r>
      <w:r>
        <w:t>/km</w:t>
      </w:r>
      <w:r>
        <w:rPr>
          <w:vertAlign w:val="superscript"/>
        </w:rPr>
        <w:t>2</w:t>
      </w:r>
      <w:r>
        <w:t xml:space="preserve">). The expectation is that this scenario is mainly covered by </w:t>
      </w:r>
      <w:r w:rsidR="00D847DC">
        <w:t xml:space="preserve">cellular </w:t>
      </w:r>
      <w:r>
        <w:t>access, from large macro cells to very large "boomer" cells, an</w:t>
      </w:r>
      <w:r>
        <w:rPr>
          <w:rFonts w:eastAsia="SimSun" w:hint="eastAsia"/>
          <w:lang w:val="en-US" w:eastAsia="zh-CN"/>
        </w:rPr>
        <w:t>d</w:t>
      </w:r>
      <w:r>
        <w:t xml:space="preserve"> in addition have </w:t>
      </w:r>
      <w:r w:rsidR="00D847DC">
        <w:t xml:space="preserve">satellite </w:t>
      </w:r>
      <w:r>
        <w:t xml:space="preserve">coverage to fill gaps between </w:t>
      </w:r>
      <w:r w:rsidR="00D847DC">
        <w:t xml:space="preserve">the terrestrial </w:t>
      </w:r>
      <w:r>
        <w:t xml:space="preserve">cells. A higher rate, activity factor, and area traffic can be supported in these areas. </w:t>
      </w:r>
    </w:p>
    <w:p w14:paraId="3FB408B5" w14:textId="7E603C56" w:rsidR="00C15CB0" w:rsidRDefault="005743CF">
      <w:pPr>
        <w:rPr>
          <w:rFonts w:eastAsia="Calibri"/>
          <w:b/>
          <w:bCs/>
        </w:rPr>
      </w:pPr>
      <w:r w:rsidRPr="003427A7">
        <w:rPr>
          <w:b/>
          <w:bCs/>
          <w:u w:val="single"/>
        </w:rPr>
        <w:t>Sustainability</w:t>
      </w:r>
      <w:r w:rsidR="00160A0F" w:rsidRPr="003427A7">
        <w:rPr>
          <w:b/>
          <w:bCs/>
          <w:u w:val="single"/>
        </w:rPr>
        <w:t xml:space="preserve"> impact analysis</w:t>
      </w:r>
      <w:r w:rsidR="00160A0F">
        <w:rPr>
          <w:b/>
          <w:bCs/>
        </w:rPr>
        <w:t>:</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SimSun"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SimSun" w:hint="eastAsia"/>
          <w:lang w:val="en-US" w:eastAsia="zh-CN"/>
        </w:rPr>
        <w:t>use case</w:t>
      </w:r>
      <w:r>
        <w:t xml:space="preserve"> as back up in unforeseeable situations.</w:t>
      </w:r>
    </w:p>
    <w:p w14:paraId="444B4BB5" w14:textId="77777777" w:rsidR="00C15CB0" w:rsidRDefault="00160A0F">
      <w:r>
        <w:rPr>
          <w:b/>
          <w:bCs/>
        </w:rPr>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0F553E96" w:rsidR="00C15CB0" w:rsidRDefault="00160A0F">
      <w:pPr>
        <w:pStyle w:val="Heading3"/>
      </w:pPr>
      <w:bookmarkStart w:id="18436" w:name="_Toc208226731"/>
      <w:r>
        <w:lastRenderedPageBreak/>
        <w:t>8.</w:t>
      </w:r>
      <w:del w:id="18437" w:author="Trakinat, Jean" w:date="2025-08-13T15:49:00Z" w16du:dateUtc="2025-08-13T19:49:00Z">
        <w:r w:rsidDel="00325D33">
          <w:delText>7</w:delText>
        </w:r>
      </w:del>
      <w:ins w:id="18438" w:author="Trakinat, Jean" w:date="2025-08-13T15:49:00Z" w16du:dateUtc="2025-08-13T19:49:00Z">
        <w:r w:rsidR="00325D33">
          <w:t>8</w:t>
        </w:r>
      </w:ins>
      <w:r>
        <w:t>.2</w:t>
      </w:r>
      <w:r>
        <w:tab/>
        <w:t>Pre-conditions</w:t>
      </w:r>
      <w:bookmarkEnd w:id="18436"/>
    </w:p>
    <w:p w14:paraId="35CC448E" w14:textId="561AEE43" w:rsidR="00C15CB0" w:rsidRDefault="00160A0F">
      <w:pPr>
        <w:rPr>
          <w:rFonts w:eastAsia="Calibri"/>
        </w:rPr>
      </w:pPr>
      <w:r>
        <w:t xml:space="preserve">UE is capable of connecting to </w:t>
      </w:r>
      <w:r w:rsidR="006C1D70">
        <w:t xml:space="preserve">satellite </w:t>
      </w:r>
      <w:r>
        <w:t>access. For high accessibility this should be achieved with mainstream UEs.</w:t>
      </w:r>
    </w:p>
    <w:p w14:paraId="786ED0DA" w14:textId="798ADE29" w:rsidR="00C15CB0" w:rsidRDefault="00160A0F">
      <w:pPr>
        <w:pStyle w:val="Heading3"/>
      </w:pPr>
      <w:bookmarkStart w:id="18439" w:name="_Toc208226732"/>
      <w:r>
        <w:t>8.</w:t>
      </w:r>
      <w:del w:id="18440" w:author="Trakinat, Jean" w:date="2025-08-13T15:49:00Z" w16du:dateUtc="2025-08-13T19:49:00Z">
        <w:r w:rsidDel="00325D33">
          <w:delText>7</w:delText>
        </w:r>
      </w:del>
      <w:ins w:id="18441" w:author="Trakinat, Jean" w:date="2025-08-13T15:49:00Z" w16du:dateUtc="2025-08-13T19:49:00Z">
        <w:r w:rsidR="00325D33">
          <w:t>8</w:t>
        </w:r>
      </w:ins>
      <w:r>
        <w:t>.3</w:t>
      </w:r>
      <w:r>
        <w:tab/>
        <w:t>Service Flows</w:t>
      </w:r>
      <w:bookmarkEnd w:id="18439"/>
    </w:p>
    <w:p w14:paraId="4E4F3028" w14:textId="77777777" w:rsidR="00C15CB0" w:rsidRDefault="00160A0F">
      <w:pPr>
        <w:pStyle w:val="B10"/>
      </w:pPr>
      <w:r>
        <w:t>1.</w:t>
      </w:r>
      <w:r>
        <w:tab/>
        <w:t>User initiates or receives video call to a handheld device to/from another user.</w:t>
      </w:r>
    </w:p>
    <w:p w14:paraId="4EF75D33" w14:textId="5A7B1EEB" w:rsidR="00C15CB0" w:rsidRDefault="00160A0F">
      <w:pPr>
        <w:pStyle w:val="B10"/>
      </w:pPr>
      <w:r>
        <w:t>2.</w:t>
      </w:r>
      <w:r>
        <w:tab/>
        <w:t xml:space="preserve">If </w:t>
      </w:r>
      <w:r w:rsidR="004D0708">
        <w:t>cellular</w:t>
      </w:r>
      <w:r w:rsidR="003909EE">
        <w:t xml:space="preserve"> </w:t>
      </w:r>
      <w:r>
        <w:t xml:space="preserve">access is available the traffic is supported by the </w:t>
      </w:r>
      <w:r w:rsidR="003909EE">
        <w:t>cellular network</w:t>
      </w:r>
      <w:r>
        <w:t xml:space="preserve">, otherwise </w:t>
      </w:r>
      <w:r w:rsidR="003909EE">
        <w:t xml:space="preserve">satellite </w:t>
      </w:r>
      <w:r>
        <w:t>access is used.</w:t>
      </w:r>
    </w:p>
    <w:p w14:paraId="02BF523C" w14:textId="77777777" w:rsidR="00C15CB0" w:rsidRDefault="00160A0F">
      <w:pPr>
        <w:pStyle w:val="B10"/>
      </w:pPr>
      <w:r>
        <w:t>3.</w:t>
      </w:r>
      <w:r>
        <w:tab/>
        <w:t>The call is sustained uninterrupted, also under mobility, until either user terminates the call.</w:t>
      </w:r>
    </w:p>
    <w:p w14:paraId="00C28012" w14:textId="46A8C8E1" w:rsidR="00C15CB0" w:rsidRDefault="00160A0F">
      <w:pPr>
        <w:pStyle w:val="Heading3"/>
      </w:pPr>
      <w:bookmarkStart w:id="18442" w:name="_Toc208226733"/>
      <w:r>
        <w:t>8.</w:t>
      </w:r>
      <w:del w:id="18443" w:author="Trakinat, Jean" w:date="2025-08-13T15:49:00Z" w16du:dateUtc="2025-08-13T19:49:00Z">
        <w:r w:rsidDel="00325D33">
          <w:delText>7</w:delText>
        </w:r>
      </w:del>
      <w:ins w:id="18444" w:author="Trakinat, Jean" w:date="2025-08-13T15:49:00Z" w16du:dateUtc="2025-08-13T19:49:00Z">
        <w:r w:rsidR="00325D33">
          <w:t>8</w:t>
        </w:r>
      </w:ins>
      <w:r>
        <w:t>.4</w:t>
      </w:r>
      <w:r>
        <w:tab/>
        <w:t>Post-conditions</w:t>
      </w:r>
      <w:bookmarkEnd w:id="18442"/>
    </w:p>
    <w:p w14:paraId="40B7F5D4" w14:textId="77777777" w:rsidR="00C15CB0" w:rsidRDefault="00160A0F">
      <w:pPr>
        <w:rPr>
          <w:rFonts w:eastAsia="Calibri"/>
        </w:rPr>
      </w:pPr>
      <w:r>
        <w:t>The user is able to use uninterrupted internet services, such as video communication, regardless of position and for an extended period.</w:t>
      </w:r>
    </w:p>
    <w:p w14:paraId="6C5E94D5" w14:textId="62E5BE30" w:rsidR="00C15CB0" w:rsidRDefault="00160A0F">
      <w:pPr>
        <w:pStyle w:val="Heading3"/>
      </w:pPr>
      <w:bookmarkStart w:id="18445" w:name="_Toc208226734"/>
      <w:r>
        <w:t>8.</w:t>
      </w:r>
      <w:del w:id="18446" w:author="Trakinat, Jean" w:date="2025-08-13T15:49:00Z" w16du:dateUtc="2025-08-13T19:49:00Z">
        <w:r w:rsidDel="00325D33">
          <w:delText>7</w:delText>
        </w:r>
      </w:del>
      <w:ins w:id="18447" w:author="Trakinat, Jean" w:date="2025-08-13T15:49:00Z" w16du:dateUtc="2025-08-13T19:49:00Z">
        <w:r w:rsidR="00325D33">
          <w:t>8</w:t>
        </w:r>
      </w:ins>
      <w:r>
        <w:t>.5</w:t>
      </w:r>
      <w:r>
        <w:tab/>
        <w:t>Existing features partly or fully covering the use case functionality</w:t>
      </w:r>
      <w:bookmarkEnd w:id="18445"/>
    </w:p>
    <w:p w14:paraId="03809FC6" w14:textId="77777777" w:rsidR="00C15CB0" w:rsidRDefault="00160A0F">
      <w:pPr>
        <w:pStyle w:val="B10"/>
        <w:rPr>
          <w:rFonts w:eastAsia="Calibri"/>
        </w:rPr>
      </w:pPr>
      <w:r>
        <w:t>-</w:t>
      </w:r>
      <w:r>
        <w:tab/>
        <w:t>5G Advanced specifies a Non-Terrestrial Network component.</w:t>
      </w:r>
    </w:p>
    <w:p w14:paraId="787E3416" w14:textId="77777777" w:rsidR="00C15CB0" w:rsidRDefault="00160A0F">
      <w:pPr>
        <w:pStyle w:val="B10"/>
        <w:rPr>
          <w:rFonts w:eastAsia="Calibri"/>
        </w:rPr>
      </w:pPr>
      <w:r>
        <w:t>-</w:t>
      </w:r>
      <w:r>
        <w:tab/>
        <w:t>5G Terrestrial Network.</w:t>
      </w:r>
    </w:p>
    <w:p w14:paraId="1CA122EF" w14:textId="253AE7E6" w:rsidR="00C15CB0" w:rsidRDefault="00160A0F">
      <w:pPr>
        <w:pStyle w:val="Heading3"/>
      </w:pPr>
      <w:bookmarkStart w:id="18448" w:name="_Toc208226735"/>
      <w:r>
        <w:t>8.</w:t>
      </w:r>
      <w:del w:id="18449" w:author="Trakinat, Jean" w:date="2025-08-13T15:49:00Z" w16du:dateUtc="2025-08-13T19:49:00Z">
        <w:r w:rsidDel="00325D33">
          <w:delText>7</w:delText>
        </w:r>
      </w:del>
      <w:ins w:id="18450" w:author="Trakinat, Jean" w:date="2025-08-13T15:49:00Z" w16du:dateUtc="2025-08-13T19:49:00Z">
        <w:r w:rsidR="00325D33">
          <w:t>8</w:t>
        </w:r>
      </w:ins>
      <w:r>
        <w:t>.6</w:t>
      </w:r>
      <w:r>
        <w:tab/>
        <w:t>Potential New Requirements needed to support the use case</w:t>
      </w:r>
      <w:bookmarkEnd w:id="18448"/>
      <w:r>
        <w:t xml:space="preserve"> </w:t>
      </w:r>
    </w:p>
    <w:p w14:paraId="6CC5F6E0" w14:textId="57AE134D" w:rsidR="00C15CB0" w:rsidRDefault="00160A0F">
      <w:r>
        <w:t>[PR</w:t>
      </w:r>
      <w:r>
        <w:rPr>
          <w:rFonts w:eastAsia="SimSun" w:hint="eastAsia"/>
          <w:lang w:val="en-US" w:eastAsia="zh-CN"/>
        </w:rPr>
        <w:t xml:space="preserve"> </w:t>
      </w:r>
      <w:r>
        <w:t>8.</w:t>
      </w:r>
      <w:del w:id="18451" w:author="Trakinat, Jean" w:date="2025-08-13T15:49:00Z" w16du:dateUtc="2025-08-13T19:49:00Z">
        <w:r w:rsidDel="00325D33">
          <w:delText>7</w:delText>
        </w:r>
      </w:del>
      <w:ins w:id="18452" w:author="Trakinat, Jean" w:date="2025-08-13T15:49:00Z" w16du:dateUtc="2025-08-13T19:49:00Z">
        <w:r w:rsidR="00325D33">
          <w:t>8</w:t>
        </w:r>
      </w:ins>
      <w:r>
        <w:t>.6-1]</w:t>
      </w:r>
      <w:r>
        <w:tab/>
        <w:t xml:space="preserve">The 6G system </w:t>
      </w:r>
      <w:ins w:id="18453" w:author="Trakinat, Jean" w:date="2025-09-05T15:01:00Z" w16du:dateUtc="2025-09-05T19:01:00Z">
        <w:r w:rsidR="00D00CA9">
          <w:t xml:space="preserve">with satellite access </w:t>
        </w:r>
      </w:ins>
      <w:r>
        <w:t>shall support service continuity within NTN, and between TN and NTN.</w:t>
      </w:r>
    </w:p>
    <w:p w14:paraId="019CD73B" w14:textId="79CDA9E3" w:rsidR="00C15CB0" w:rsidRDefault="00160A0F">
      <w:r>
        <w:t>[PR</w:t>
      </w:r>
      <w:r>
        <w:rPr>
          <w:rFonts w:eastAsia="SimSun" w:hint="eastAsia"/>
          <w:lang w:val="en-US" w:eastAsia="zh-CN"/>
        </w:rPr>
        <w:t xml:space="preserve"> </w:t>
      </w:r>
      <w:r>
        <w:t>8.</w:t>
      </w:r>
      <w:del w:id="18454" w:author="Trakinat, Jean" w:date="2025-08-13T15:49:00Z" w16du:dateUtc="2025-08-13T19:49:00Z">
        <w:r w:rsidDel="00325D33">
          <w:delText>7</w:delText>
        </w:r>
      </w:del>
      <w:ins w:id="18455" w:author="Trakinat, Jean" w:date="2025-08-13T15:49:00Z" w16du:dateUtc="2025-08-13T19:49:00Z">
        <w:r w:rsidR="00325D33">
          <w:t>8</w:t>
        </w:r>
      </w:ins>
      <w:r>
        <w:t>.6-2]</w:t>
      </w:r>
      <w:r>
        <w:tab/>
        <w:t>Following KPI's should be achieved for the global mobile video service.</w:t>
      </w:r>
    </w:p>
    <w:p w14:paraId="78F99C9D" w14:textId="7C9F70CD" w:rsidR="00C15CB0" w:rsidRDefault="00160A0F">
      <w:pPr>
        <w:pStyle w:val="TH"/>
        <w:rPr>
          <w:ins w:id="18456" w:author="Trakinat, Jean" w:date="2025-09-05T15:01:00Z" w16du:dateUtc="2025-09-05T19:01:00Z"/>
        </w:rPr>
      </w:pPr>
      <w:r w:rsidRPr="00FF0648">
        <w:t>Table 8.</w:t>
      </w:r>
      <w:del w:id="18457" w:author="Trakinat, Jean" w:date="2025-08-13T15:49:00Z" w16du:dateUtc="2025-08-13T19:49:00Z">
        <w:r w:rsidRPr="00FF0648" w:rsidDel="00325D33">
          <w:delText>7</w:delText>
        </w:r>
      </w:del>
      <w:ins w:id="18458" w:author="Trakinat, Jean" w:date="2025-08-13T15:49:00Z" w16du:dateUtc="2025-08-13T19:49:00Z">
        <w:r w:rsidR="00325D33">
          <w:t>8</w:t>
        </w:r>
      </w:ins>
      <w:r w:rsidRPr="00FF0648">
        <w:t>.6</w:t>
      </w:r>
      <w:r w:rsidR="001F71A5">
        <w:rPr>
          <w:rFonts w:eastAsiaTheme="minorEastAsia" w:hint="eastAsia"/>
          <w:lang w:eastAsia="zh-CN"/>
        </w:rPr>
        <w:t>-1</w:t>
      </w:r>
      <w:r w:rsidRPr="00FF0648">
        <w:t xml:space="preserve">:  </w:t>
      </w:r>
      <w:r w:rsidR="00FF0648">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521CB" w14:paraId="7EBFE9CF" w14:textId="77777777" w:rsidTr="00B1674D">
        <w:trPr>
          <w:ins w:id="18459" w:author="Trakinat, Jean" w:date="2025-09-05T15:01:00Z"/>
        </w:trPr>
        <w:tc>
          <w:tcPr>
            <w:tcW w:w="355" w:type="dxa"/>
          </w:tcPr>
          <w:p w14:paraId="43FA8B4F" w14:textId="77777777" w:rsidR="00D00CA9" w:rsidRPr="00D00CA9" w:rsidRDefault="00D00CA9" w:rsidP="00D00CA9">
            <w:pPr>
              <w:pStyle w:val="TAH"/>
              <w:rPr>
                <w:ins w:id="18460" w:author="Trakinat, Jean" w:date="2025-09-05T15:01:00Z" w16du:dateUtc="2025-09-05T19:01:00Z"/>
                <w:sz w:val="16"/>
                <w:szCs w:val="16"/>
              </w:rPr>
            </w:pPr>
          </w:p>
        </w:tc>
        <w:tc>
          <w:tcPr>
            <w:tcW w:w="1483" w:type="dxa"/>
          </w:tcPr>
          <w:p w14:paraId="7DBF2D70" w14:textId="77777777" w:rsidR="00D00CA9" w:rsidRPr="00D00CA9" w:rsidRDefault="00D00CA9" w:rsidP="00D00CA9">
            <w:pPr>
              <w:pStyle w:val="TAH"/>
              <w:rPr>
                <w:ins w:id="18461" w:author="Trakinat, Jean" w:date="2025-09-05T15:01:00Z" w16du:dateUtc="2025-09-05T19:01:00Z"/>
                <w:bCs/>
                <w:sz w:val="16"/>
                <w:szCs w:val="16"/>
              </w:rPr>
            </w:pPr>
            <w:ins w:id="18462" w:author="Trakinat, Jean" w:date="2025-09-05T15:01:00Z" w16du:dateUtc="2025-09-05T19:01:00Z">
              <w:r w:rsidRPr="00D00CA9">
                <w:rPr>
                  <w:bCs/>
                  <w:sz w:val="16"/>
                  <w:szCs w:val="16"/>
                </w:rPr>
                <w:t>Scenario</w:t>
              </w:r>
            </w:ins>
          </w:p>
        </w:tc>
        <w:tc>
          <w:tcPr>
            <w:tcW w:w="1985" w:type="dxa"/>
          </w:tcPr>
          <w:p w14:paraId="2A3F166D" w14:textId="77777777" w:rsidR="00D00CA9" w:rsidRPr="00D00CA9" w:rsidRDefault="00D00CA9" w:rsidP="00D00CA9">
            <w:pPr>
              <w:pStyle w:val="TAH"/>
              <w:rPr>
                <w:ins w:id="18463" w:author="Trakinat, Jean" w:date="2025-09-05T15:01:00Z" w16du:dateUtc="2025-09-05T19:01:00Z"/>
                <w:bCs/>
                <w:sz w:val="16"/>
                <w:szCs w:val="16"/>
              </w:rPr>
            </w:pPr>
            <w:ins w:id="18464" w:author="Trakinat, Jean" w:date="2025-09-05T15:01:00Z" w16du:dateUtc="2025-09-05T19:01:00Z">
              <w:r w:rsidRPr="00D00CA9">
                <w:rPr>
                  <w:bCs/>
                  <w:sz w:val="16"/>
                  <w:szCs w:val="16"/>
                </w:rPr>
                <w:t>User experienced rate</w:t>
              </w:r>
              <w:del w:id="18465" w:author="Peter Bleckert 2" w:date="2025-08-26T08:25:00Z" w16du:dateUtc="2025-08-26T06:25:00Z">
                <w:r w:rsidRPr="00D00CA9" w:rsidDel="00854B56">
                  <w:rPr>
                    <w:bCs/>
                    <w:sz w:val="16"/>
                    <w:szCs w:val="16"/>
                  </w:rPr>
                  <w:delText>)</w:delText>
                </w:r>
              </w:del>
            </w:ins>
          </w:p>
        </w:tc>
        <w:tc>
          <w:tcPr>
            <w:tcW w:w="2551" w:type="dxa"/>
          </w:tcPr>
          <w:p w14:paraId="514C2D70" w14:textId="77777777" w:rsidR="00D00CA9" w:rsidRPr="00D00CA9" w:rsidRDefault="00D00CA9" w:rsidP="00D00CA9">
            <w:pPr>
              <w:pStyle w:val="TAH"/>
              <w:rPr>
                <w:ins w:id="18466" w:author="Trakinat, Jean" w:date="2025-09-05T15:01:00Z" w16du:dateUtc="2025-09-05T19:01:00Z"/>
                <w:bCs/>
                <w:sz w:val="16"/>
                <w:szCs w:val="16"/>
              </w:rPr>
            </w:pPr>
            <w:ins w:id="18467" w:author="Trakinat, Jean" w:date="2025-09-05T15:01:00Z" w16du:dateUtc="2025-09-05T19:01:00Z">
              <w:r w:rsidRPr="00D00CA9">
                <w:rPr>
                  <w:bCs/>
                  <w:sz w:val="16"/>
                  <w:szCs w:val="16"/>
                </w:rPr>
                <w:t>Population density</w:t>
              </w:r>
            </w:ins>
          </w:p>
        </w:tc>
        <w:tc>
          <w:tcPr>
            <w:tcW w:w="2977" w:type="dxa"/>
          </w:tcPr>
          <w:p w14:paraId="7277F35B" w14:textId="77777777" w:rsidR="00D00CA9" w:rsidRPr="00D00CA9" w:rsidRDefault="00D00CA9" w:rsidP="00D00CA9">
            <w:pPr>
              <w:pStyle w:val="TAH"/>
              <w:rPr>
                <w:ins w:id="18468" w:author="Trakinat, Jean" w:date="2025-09-05T15:01:00Z" w16du:dateUtc="2025-09-05T19:01:00Z"/>
                <w:bCs/>
                <w:sz w:val="16"/>
                <w:szCs w:val="16"/>
              </w:rPr>
            </w:pPr>
            <w:ins w:id="18469" w:author="Trakinat, Jean" w:date="2025-09-05T15:01:00Z" w16du:dateUtc="2025-09-05T19:01:00Z">
              <w:r w:rsidRPr="00D00CA9">
                <w:rPr>
                  <w:bCs/>
                  <w:sz w:val="16"/>
                  <w:szCs w:val="16"/>
                </w:rPr>
                <w:t>Area traffic</w:t>
              </w:r>
            </w:ins>
          </w:p>
        </w:tc>
      </w:tr>
      <w:tr w:rsidR="00D00CA9" w:rsidRPr="00A521CB" w14:paraId="54AC7CB9" w14:textId="77777777" w:rsidTr="00B1674D">
        <w:trPr>
          <w:ins w:id="18470" w:author="Trakinat, Jean" w:date="2025-09-05T15:01:00Z"/>
        </w:trPr>
        <w:tc>
          <w:tcPr>
            <w:tcW w:w="355" w:type="dxa"/>
          </w:tcPr>
          <w:p w14:paraId="23799EDD" w14:textId="77777777" w:rsidR="00D00CA9" w:rsidRPr="00D00CA9" w:rsidRDefault="00D00CA9" w:rsidP="00B1674D">
            <w:pPr>
              <w:spacing w:after="0"/>
              <w:jc w:val="center"/>
              <w:rPr>
                <w:ins w:id="18471" w:author="Trakinat, Jean" w:date="2025-09-05T15:01:00Z" w16du:dateUtc="2025-09-05T19:01:00Z"/>
                <w:rFonts w:ascii="Arial" w:hAnsi="Arial" w:cs="Arial"/>
                <w:sz w:val="16"/>
                <w:szCs w:val="16"/>
              </w:rPr>
            </w:pPr>
            <w:ins w:id="18472" w:author="Trakinat, Jean" w:date="2025-09-05T15:01:00Z" w16du:dateUtc="2025-09-05T19:01:00Z">
              <w:r w:rsidRPr="00D00CA9">
                <w:rPr>
                  <w:rFonts w:ascii="Arial" w:hAnsi="Arial" w:cs="Arial"/>
                  <w:sz w:val="16"/>
                  <w:szCs w:val="16"/>
                </w:rPr>
                <w:t>1</w:t>
              </w:r>
            </w:ins>
          </w:p>
        </w:tc>
        <w:tc>
          <w:tcPr>
            <w:tcW w:w="1483" w:type="dxa"/>
          </w:tcPr>
          <w:p w14:paraId="0BD05716" w14:textId="77777777" w:rsidR="00D00CA9" w:rsidRPr="00D00CA9" w:rsidRDefault="00D00CA9" w:rsidP="00B1674D">
            <w:pPr>
              <w:spacing w:after="0"/>
              <w:jc w:val="center"/>
              <w:rPr>
                <w:ins w:id="18473" w:author="Trakinat, Jean" w:date="2025-09-05T15:01:00Z" w16du:dateUtc="2025-09-05T19:01:00Z"/>
                <w:rFonts w:ascii="Arial" w:hAnsi="Arial" w:cs="Arial"/>
                <w:sz w:val="16"/>
                <w:szCs w:val="16"/>
              </w:rPr>
            </w:pPr>
            <w:ins w:id="18474" w:author="Trakinat, Jean" w:date="2025-09-05T15:01:00Z" w16du:dateUtc="2025-09-05T19:01:00Z">
              <w:r w:rsidRPr="00D00CA9">
                <w:rPr>
                  <w:rFonts w:ascii="Arial" w:hAnsi="Arial" w:cs="Arial"/>
                  <w:sz w:val="16"/>
                  <w:szCs w:val="16"/>
                </w:rPr>
                <w:t>Remote area</w:t>
              </w:r>
            </w:ins>
          </w:p>
          <w:p w14:paraId="52A98F74" w14:textId="77777777" w:rsidR="00D00CA9" w:rsidRPr="00D00CA9" w:rsidRDefault="00D00CA9" w:rsidP="00B1674D">
            <w:pPr>
              <w:spacing w:after="0"/>
              <w:jc w:val="center"/>
              <w:rPr>
                <w:ins w:id="18475" w:author="Trakinat, Jean" w:date="2025-09-05T15:01:00Z" w16du:dateUtc="2025-09-05T19:01:00Z"/>
                <w:rFonts w:ascii="Arial" w:hAnsi="Arial" w:cs="Arial"/>
                <w:sz w:val="16"/>
                <w:szCs w:val="16"/>
              </w:rPr>
            </w:pPr>
            <w:ins w:id="18476" w:author="Trakinat, Jean" w:date="2025-09-05T15:01:00Z" w16du:dateUtc="2025-09-05T19:01:00Z">
              <w:r w:rsidRPr="00D00CA9">
                <w:rPr>
                  <w:rFonts w:ascii="Arial" w:hAnsi="Arial" w:cs="Arial"/>
                  <w:sz w:val="16"/>
                  <w:szCs w:val="16"/>
                </w:rPr>
                <w:t>(NOTE 1)</w:t>
              </w:r>
            </w:ins>
          </w:p>
        </w:tc>
        <w:tc>
          <w:tcPr>
            <w:tcW w:w="1985" w:type="dxa"/>
          </w:tcPr>
          <w:p w14:paraId="4DF13247" w14:textId="77777777" w:rsidR="00D00CA9" w:rsidRPr="00D00CA9" w:rsidRDefault="00D00CA9" w:rsidP="00B1674D">
            <w:pPr>
              <w:spacing w:after="0"/>
              <w:jc w:val="center"/>
              <w:rPr>
                <w:ins w:id="18477" w:author="Trakinat, Jean" w:date="2025-09-05T15:01:00Z" w16du:dateUtc="2025-09-05T19:01:00Z"/>
                <w:rFonts w:ascii="Arial" w:hAnsi="Arial" w:cs="Arial"/>
                <w:sz w:val="16"/>
                <w:szCs w:val="16"/>
              </w:rPr>
            </w:pPr>
            <w:ins w:id="18478" w:author="Trakinat, Jean" w:date="2025-09-05T15:01:00Z" w16du:dateUtc="2025-09-05T19:01:00Z">
              <w:r w:rsidRPr="00D00CA9">
                <w:rPr>
                  <w:rFonts w:ascii="Arial" w:hAnsi="Arial" w:cs="Arial"/>
                  <w:sz w:val="16"/>
                  <w:szCs w:val="16"/>
                </w:rPr>
                <w:t>DL: [5] Mbps</w:t>
              </w:r>
            </w:ins>
          </w:p>
          <w:p w14:paraId="39229F2A" w14:textId="77777777" w:rsidR="00D00CA9" w:rsidRPr="00D00CA9" w:rsidRDefault="00D00CA9" w:rsidP="00B1674D">
            <w:pPr>
              <w:spacing w:after="0"/>
              <w:jc w:val="center"/>
              <w:rPr>
                <w:ins w:id="18479" w:author="Trakinat, Jean" w:date="2025-09-05T15:01:00Z" w16du:dateUtc="2025-09-05T19:01:00Z"/>
                <w:rFonts w:ascii="Arial" w:hAnsi="Arial" w:cs="Arial"/>
                <w:sz w:val="16"/>
                <w:szCs w:val="16"/>
              </w:rPr>
            </w:pPr>
            <w:ins w:id="18480" w:author="Trakinat, Jean" w:date="2025-09-05T15:01:00Z" w16du:dateUtc="2025-09-05T19:01:00Z">
              <w:r w:rsidRPr="00D00CA9">
                <w:rPr>
                  <w:rFonts w:ascii="Arial" w:hAnsi="Arial" w:cs="Arial"/>
                  <w:sz w:val="16"/>
                  <w:szCs w:val="16"/>
                </w:rPr>
                <w:t>UL: [1] Mbps</w:t>
              </w:r>
            </w:ins>
          </w:p>
        </w:tc>
        <w:tc>
          <w:tcPr>
            <w:tcW w:w="2551" w:type="dxa"/>
          </w:tcPr>
          <w:p w14:paraId="0040F224" w14:textId="77777777" w:rsidR="00D00CA9" w:rsidRPr="00D00CA9" w:rsidRDefault="00D00CA9" w:rsidP="00B1674D">
            <w:pPr>
              <w:spacing w:after="0"/>
              <w:jc w:val="center"/>
              <w:rPr>
                <w:ins w:id="18481" w:author="Trakinat, Jean" w:date="2025-09-05T15:01:00Z" w16du:dateUtc="2025-09-05T19:01:00Z"/>
                <w:rFonts w:ascii="Arial" w:hAnsi="Arial" w:cs="Arial"/>
                <w:sz w:val="16"/>
                <w:szCs w:val="16"/>
              </w:rPr>
            </w:pPr>
            <w:ins w:id="18482" w:author="Trakinat, Jean" w:date="2025-09-05T15:01:00Z" w16du:dateUtc="2025-09-05T19:01:00Z">
              <w:r w:rsidRPr="00D00CA9">
                <w:rPr>
                  <w:rFonts w:ascii="Arial" w:hAnsi="Arial" w:cs="Arial"/>
                  <w:sz w:val="16"/>
                  <w:szCs w:val="16"/>
                </w:rPr>
                <w:t>[&lt; 1] person/km2</w:t>
              </w:r>
            </w:ins>
          </w:p>
        </w:tc>
        <w:tc>
          <w:tcPr>
            <w:tcW w:w="2977" w:type="dxa"/>
          </w:tcPr>
          <w:p w14:paraId="5696076C" w14:textId="77777777" w:rsidR="00D00CA9" w:rsidRPr="00D00CA9" w:rsidRDefault="00D00CA9" w:rsidP="00B1674D">
            <w:pPr>
              <w:spacing w:after="0"/>
              <w:jc w:val="center"/>
              <w:rPr>
                <w:ins w:id="18483" w:author="Trakinat, Jean" w:date="2025-09-05T15:01:00Z" w16du:dateUtc="2025-09-05T19:01:00Z"/>
                <w:rFonts w:ascii="Arial" w:hAnsi="Arial" w:cs="Arial"/>
                <w:sz w:val="16"/>
                <w:szCs w:val="16"/>
              </w:rPr>
            </w:pPr>
            <w:ins w:id="18484" w:author="Trakinat, Jean" w:date="2025-09-05T15:01:00Z" w16du:dateUtc="2025-09-05T19:01:00Z">
              <w:r w:rsidRPr="00D00CA9">
                <w:rPr>
                  <w:rFonts w:ascii="Arial" w:hAnsi="Arial" w:cs="Arial"/>
                  <w:sz w:val="16"/>
                  <w:szCs w:val="16"/>
                </w:rPr>
                <w:t>DL: [up to 50] kbps/km2</w:t>
              </w:r>
            </w:ins>
          </w:p>
          <w:p w14:paraId="54A7AADA" w14:textId="77777777" w:rsidR="00D00CA9" w:rsidRPr="00D00CA9" w:rsidRDefault="00D00CA9" w:rsidP="00B1674D">
            <w:pPr>
              <w:spacing w:after="0"/>
              <w:jc w:val="center"/>
              <w:rPr>
                <w:ins w:id="18485" w:author="Trakinat, Jean" w:date="2025-09-05T15:01:00Z" w16du:dateUtc="2025-09-05T19:01:00Z"/>
                <w:rFonts w:ascii="Arial" w:hAnsi="Arial" w:cs="Arial"/>
                <w:sz w:val="16"/>
                <w:szCs w:val="16"/>
              </w:rPr>
            </w:pPr>
            <w:ins w:id="18486" w:author="Trakinat, Jean" w:date="2025-09-05T15:01:00Z" w16du:dateUtc="2025-09-05T19:01:00Z">
              <w:r w:rsidRPr="00D00CA9">
                <w:rPr>
                  <w:rFonts w:ascii="Arial" w:hAnsi="Arial" w:cs="Arial"/>
                  <w:sz w:val="16"/>
                  <w:szCs w:val="16"/>
                </w:rPr>
                <w:t>(NOTE 2)</w:t>
              </w:r>
            </w:ins>
          </w:p>
          <w:p w14:paraId="3F5255A5" w14:textId="77777777" w:rsidR="00D00CA9" w:rsidRPr="00D00CA9" w:rsidRDefault="00D00CA9" w:rsidP="00B1674D">
            <w:pPr>
              <w:spacing w:after="0"/>
              <w:jc w:val="center"/>
              <w:rPr>
                <w:ins w:id="18487" w:author="Trakinat, Jean" w:date="2025-09-05T15:01:00Z" w16du:dateUtc="2025-09-05T19:01:00Z"/>
                <w:rFonts w:ascii="Arial" w:hAnsi="Arial" w:cs="Arial"/>
                <w:sz w:val="16"/>
                <w:szCs w:val="16"/>
              </w:rPr>
            </w:pPr>
          </w:p>
        </w:tc>
      </w:tr>
      <w:tr w:rsidR="00D00CA9" w:rsidRPr="00A521CB" w14:paraId="5A37E4E4" w14:textId="77777777" w:rsidTr="00B1674D">
        <w:trPr>
          <w:ins w:id="18488" w:author="Trakinat, Jean" w:date="2025-09-05T15:01:00Z"/>
        </w:trPr>
        <w:tc>
          <w:tcPr>
            <w:tcW w:w="355" w:type="dxa"/>
          </w:tcPr>
          <w:p w14:paraId="7839A09E" w14:textId="77777777" w:rsidR="00D00CA9" w:rsidRPr="00D00CA9" w:rsidRDefault="00D00CA9" w:rsidP="00B1674D">
            <w:pPr>
              <w:spacing w:after="0"/>
              <w:jc w:val="center"/>
              <w:rPr>
                <w:ins w:id="18489" w:author="Trakinat, Jean" w:date="2025-09-05T15:01:00Z" w16du:dateUtc="2025-09-05T19:01:00Z"/>
                <w:rFonts w:ascii="Arial" w:hAnsi="Arial" w:cs="Arial"/>
                <w:sz w:val="16"/>
                <w:szCs w:val="16"/>
              </w:rPr>
            </w:pPr>
            <w:ins w:id="18490" w:author="Trakinat, Jean" w:date="2025-09-05T15:01:00Z" w16du:dateUtc="2025-09-05T19:01:00Z">
              <w:r w:rsidRPr="00D00CA9">
                <w:rPr>
                  <w:rFonts w:ascii="Arial" w:hAnsi="Arial" w:cs="Arial"/>
                  <w:sz w:val="16"/>
                  <w:szCs w:val="16"/>
                </w:rPr>
                <w:t>2</w:t>
              </w:r>
            </w:ins>
          </w:p>
        </w:tc>
        <w:tc>
          <w:tcPr>
            <w:tcW w:w="1483" w:type="dxa"/>
          </w:tcPr>
          <w:p w14:paraId="55D3BE50" w14:textId="77777777" w:rsidR="00D00CA9" w:rsidRPr="00D00CA9" w:rsidRDefault="00D00CA9" w:rsidP="00B1674D">
            <w:pPr>
              <w:spacing w:after="0"/>
              <w:jc w:val="center"/>
              <w:rPr>
                <w:ins w:id="18491" w:author="Trakinat, Jean" w:date="2025-09-05T15:01:00Z" w16du:dateUtc="2025-09-05T19:01:00Z"/>
                <w:rFonts w:ascii="Arial" w:hAnsi="Arial" w:cs="Arial"/>
                <w:sz w:val="16"/>
                <w:szCs w:val="16"/>
              </w:rPr>
            </w:pPr>
            <w:ins w:id="18492" w:author="Trakinat, Jean" w:date="2025-09-05T15:01:00Z" w16du:dateUtc="2025-09-05T19:01:00Z">
              <w:r w:rsidRPr="00D00CA9">
                <w:rPr>
                  <w:rFonts w:ascii="Arial" w:hAnsi="Arial" w:cs="Arial"/>
                  <w:sz w:val="16"/>
                  <w:szCs w:val="16"/>
                </w:rPr>
                <w:t>Deep Rural area</w:t>
              </w:r>
            </w:ins>
          </w:p>
          <w:p w14:paraId="3738F913" w14:textId="77777777" w:rsidR="00D00CA9" w:rsidRPr="00D00CA9" w:rsidRDefault="00D00CA9" w:rsidP="00B1674D">
            <w:pPr>
              <w:spacing w:after="0"/>
              <w:jc w:val="center"/>
              <w:rPr>
                <w:ins w:id="18493" w:author="Trakinat, Jean" w:date="2025-09-05T15:01:00Z" w16du:dateUtc="2025-09-05T19:01:00Z"/>
                <w:rFonts w:ascii="Arial" w:hAnsi="Arial" w:cs="Arial"/>
                <w:sz w:val="16"/>
                <w:szCs w:val="16"/>
              </w:rPr>
            </w:pPr>
            <w:ins w:id="18494" w:author="Trakinat, Jean" w:date="2025-09-05T15:01:00Z" w16du:dateUtc="2025-09-05T19:01:00Z">
              <w:r w:rsidRPr="00D00CA9">
                <w:rPr>
                  <w:rFonts w:ascii="Arial" w:hAnsi="Arial" w:cs="Arial"/>
                  <w:sz w:val="16"/>
                  <w:szCs w:val="16"/>
                </w:rPr>
                <w:t>(NOTE 1)</w:t>
              </w:r>
            </w:ins>
          </w:p>
        </w:tc>
        <w:tc>
          <w:tcPr>
            <w:tcW w:w="1985" w:type="dxa"/>
          </w:tcPr>
          <w:p w14:paraId="1FB82AF7" w14:textId="77777777" w:rsidR="00D00CA9" w:rsidRPr="00D00CA9" w:rsidRDefault="00D00CA9" w:rsidP="00B1674D">
            <w:pPr>
              <w:spacing w:after="0"/>
              <w:jc w:val="center"/>
              <w:rPr>
                <w:ins w:id="18495" w:author="Trakinat, Jean" w:date="2025-09-05T15:01:00Z" w16du:dateUtc="2025-09-05T19:01:00Z"/>
                <w:rFonts w:ascii="Arial" w:hAnsi="Arial" w:cs="Arial"/>
                <w:sz w:val="16"/>
                <w:szCs w:val="16"/>
              </w:rPr>
            </w:pPr>
            <w:ins w:id="18496" w:author="Trakinat, Jean" w:date="2025-09-05T15:01:00Z" w16du:dateUtc="2025-09-05T19:01:00Z">
              <w:r w:rsidRPr="00D00CA9">
                <w:rPr>
                  <w:rFonts w:ascii="Arial" w:hAnsi="Arial" w:cs="Arial"/>
                  <w:sz w:val="16"/>
                  <w:szCs w:val="16"/>
                </w:rPr>
                <w:t>DL: [10] Mbps</w:t>
              </w:r>
            </w:ins>
          </w:p>
          <w:p w14:paraId="77551022" w14:textId="77777777" w:rsidR="00D00CA9" w:rsidRPr="00D00CA9" w:rsidRDefault="00D00CA9" w:rsidP="00B1674D">
            <w:pPr>
              <w:spacing w:after="0"/>
              <w:jc w:val="center"/>
              <w:rPr>
                <w:ins w:id="18497" w:author="Trakinat, Jean" w:date="2025-09-05T15:01:00Z" w16du:dateUtc="2025-09-05T19:01:00Z"/>
                <w:rFonts w:ascii="Arial" w:hAnsi="Arial" w:cs="Arial"/>
                <w:sz w:val="16"/>
                <w:szCs w:val="16"/>
              </w:rPr>
            </w:pPr>
            <w:ins w:id="18498" w:author="Trakinat, Jean" w:date="2025-09-05T15:01:00Z" w16du:dateUtc="2025-09-05T19:01:00Z">
              <w:r w:rsidRPr="00D00CA9">
                <w:rPr>
                  <w:rFonts w:ascii="Arial" w:hAnsi="Arial" w:cs="Arial"/>
                  <w:sz w:val="16"/>
                  <w:szCs w:val="16"/>
                </w:rPr>
                <w:t>UL: [2] Mbps</w:t>
              </w:r>
            </w:ins>
          </w:p>
        </w:tc>
        <w:tc>
          <w:tcPr>
            <w:tcW w:w="2551" w:type="dxa"/>
          </w:tcPr>
          <w:p w14:paraId="1558D05B" w14:textId="77777777" w:rsidR="00D00CA9" w:rsidRPr="00D00CA9" w:rsidRDefault="00D00CA9" w:rsidP="00B1674D">
            <w:pPr>
              <w:spacing w:after="0"/>
              <w:jc w:val="center"/>
              <w:rPr>
                <w:ins w:id="18499" w:author="Trakinat, Jean" w:date="2025-09-05T15:01:00Z" w16du:dateUtc="2025-09-05T19:01:00Z"/>
                <w:rFonts w:ascii="Arial" w:hAnsi="Arial" w:cs="Arial"/>
                <w:sz w:val="16"/>
                <w:szCs w:val="16"/>
              </w:rPr>
            </w:pPr>
            <w:ins w:id="18500" w:author="Trakinat, Jean" w:date="2025-09-05T15:01:00Z" w16du:dateUtc="2025-09-05T19:01:00Z">
              <w:r w:rsidRPr="00D00CA9">
                <w:rPr>
                  <w:rFonts w:ascii="Arial" w:hAnsi="Arial" w:cs="Arial"/>
                  <w:sz w:val="16"/>
                  <w:szCs w:val="16"/>
                </w:rPr>
                <w:t>[1-10] person/km2</w:t>
              </w:r>
            </w:ins>
          </w:p>
        </w:tc>
        <w:tc>
          <w:tcPr>
            <w:tcW w:w="2977" w:type="dxa"/>
          </w:tcPr>
          <w:p w14:paraId="0B3DEB09" w14:textId="77777777" w:rsidR="00D00CA9" w:rsidRPr="00D00CA9" w:rsidRDefault="00D00CA9" w:rsidP="00B1674D">
            <w:pPr>
              <w:spacing w:after="0"/>
              <w:jc w:val="center"/>
              <w:rPr>
                <w:ins w:id="18501" w:author="Trakinat, Jean" w:date="2025-09-05T15:01:00Z" w16du:dateUtc="2025-09-05T19:01:00Z"/>
                <w:rFonts w:ascii="Arial" w:hAnsi="Arial" w:cs="Arial"/>
                <w:sz w:val="16"/>
                <w:szCs w:val="16"/>
              </w:rPr>
            </w:pPr>
            <w:ins w:id="18502" w:author="Trakinat, Jean" w:date="2025-09-05T15:01:00Z" w16du:dateUtc="2025-09-05T19:01:00Z">
              <w:r w:rsidRPr="00D00CA9">
                <w:rPr>
                  <w:rFonts w:ascii="Arial" w:hAnsi="Arial" w:cs="Arial"/>
                  <w:sz w:val="16"/>
                  <w:szCs w:val="16"/>
                </w:rPr>
                <w:t>DL: [1] Mbps/km2</w:t>
              </w:r>
            </w:ins>
          </w:p>
          <w:p w14:paraId="616E5FAE" w14:textId="77777777" w:rsidR="00D00CA9" w:rsidRPr="00D00CA9" w:rsidRDefault="00D00CA9" w:rsidP="00B1674D">
            <w:pPr>
              <w:spacing w:after="0"/>
              <w:jc w:val="center"/>
              <w:rPr>
                <w:ins w:id="18503" w:author="Trakinat, Jean" w:date="2025-09-05T15:01:00Z" w16du:dateUtc="2025-09-05T19:01:00Z"/>
                <w:rFonts w:ascii="Arial" w:hAnsi="Arial" w:cs="Arial"/>
                <w:sz w:val="16"/>
                <w:szCs w:val="16"/>
              </w:rPr>
            </w:pPr>
          </w:p>
          <w:p w14:paraId="625984E1" w14:textId="77777777" w:rsidR="00D00CA9" w:rsidRPr="00D00CA9" w:rsidRDefault="00D00CA9" w:rsidP="00B1674D">
            <w:pPr>
              <w:spacing w:after="0"/>
              <w:jc w:val="center"/>
              <w:rPr>
                <w:ins w:id="18504" w:author="Trakinat, Jean" w:date="2025-09-05T15:01:00Z" w16du:dateUtc="2025-09-05T19:01:00Z"/>
                <w:rFonts w:ascii="Arial" w:hAnsi="Arial" w:cs="Arial"/>
                <w:sz w:val="16"/>
                <w:szCs w:val="16"/>
              </w:rPr>
            </w:pPr>
            <w:ins w:id="18505" w:author="Trakinat, Jean" w:date="2025-09-05T15:01:00Z" w16du:dateUtc="2025-09-05T19:01:00Z">
              <w:r w:rsidRPr="00D00CA9">
                <w:rPr>
                  <w:rFonts w:ascii="Arial" w:hAnsi="Arial" w:cs="Arial"/>
                  <w:sz w:val="16"/>
                  <w:szCs w:val="16"/>
                  <w:u w:val="single"/>
                </w:rPr>
                <w:t xml:space="preserve">(The area traffic is here split between two operators, </w:t>
              </w:r>
              <w:r w:rsidRPr="00D00CA9">
                <w:rPr>
                  <w:rFonts w:ascii="Arial" w:hAnsi="Arial" w:cs="Arial"/>
                  <w:sz w:val="16"/>
                  <w:szCs w:val="16"/>
                  <w:u w:val="single"/>
                </w:rPr>
                <w:br/>
                <w:t>with [2] Mbps/km2 in total)</w:t>
              </w:r>
            </w:ins>
          </w:p>
          <w:p w14:paraId="1F4B9072" w14:textId="77777777" w:rsidR="00D00CA9" w:rsidRPr="00D00CA9" w:rsidRDefault="00D00CA9" w:rsidP="00B1674D">
            <w:pPr>
              <w:spacing w:after="0"/>
              <w:rPr>
                <w:ins w:id="18506" w:author="Trakinat, Jean" w:date="2025-09-05T15:01:00Z" w16du:dateUtc="2025-09-05T19:01:00Z"/>
                <w:rFonts w:ascii="Arial" w:hAnsi="Arial" w:cs="Arial"/>
                <w:sz w:val="16"/>
                <w:szCs w:val="16"/>
              </w:rPr>
            </w:pPr>
          </w:p>
          <w:p w14:paraId="30F11DB0" w14:textId="77777777" w:rsidR="00D00CA9" w:rsidRPr="00D00CA9" w:rsidRDefault="00D00CA9" w:rsidP="00B1674D">
            <w:pPr>
              <w:spacing w:after="0"/>
              <w:jc w:val="center"/>
              <w:rPr>
                <w:ins w:id="18507" w:author="Trakinat, Jean" w:date="2025-09-05T15:01:00Z" w16du:dateUtc="2025-09-05T19:01:00Z"/>
                <w:rFonts w:ascii="Arial" w:hAnsi="Arial" w:cs="Arial"/>
                <w:sz w:val="16"/>
                <w:szCs w:val="16"/>
              </w:rPr>
            </w:pPr>
            <w:ins w:id="18508" w:author="Trakinat, Jean" w:date="2025-09-05T15:01:00Z" w16du:dateUtc="2025-09-05T19:01:00Z">
              <w:r w:rsidRPr="00D00CA9">
                <w:rPr>
                  <w:rFonts w:ascii="Arial" w:hAnsi="Arial" w:cs="Arial"/>
                  <w:sz w:val="16"/>
                  <w:szCs w:val="16"/>
                </w:rPr>
                <w:t>(NOTE 3)</w:t>
              </w:r>
            </w:ins>
          </w:p>
          <w:p w14:paraId="2D0CAC39" w14:textId="77777777" w:rsidR="00D00CA9" w:rsidRPr="00D00CA9" w:rsidRDefault="00D00CA9" w:rsidP="00B1674D">
            <w:pPr>
              <w:spacing w:after="0"/>
              <w:jc w:val="center"/>
              <w:rPr>
                <w:ins w:id="18509" w:author="Trakinat, Jean" w:date="2025-09-05T15:01:00Z" w16du:dateUtc="2025-09-05T19:01:00Z"/>
                <w:rFonts w:ascii="Arial" w:hAnsi="Arial" w:cs="Arial"/>
                <w:sz w:val="16"/>
                <w:szCs w:val="16"/>
              </w:rPr>
            </w:pPr>
          </w:p>
        </w:tc>
      </w:tr>
      <w:tr w:rsidR="00D00CA9" w:rsidRPr="00A521CB" w14:paraId="7E50CF2F" w14:textId="77777777" w:rsidTr="00B1674D">
        <w:trPr>
          <w:ins w:id="18510" w:author="Trakinat, Jean" w:date="2025-09-05T15:01:00Z"/>
        </w:trPr>
        <w:tc>
          <w:tcPr>
            <w:tcW w:w="9351" w:type="dxa"/>
            <w:gridSpan w:val="5"/>
          </w:tcPr>
          <w:p w14:paraId="2D54E508" w14:textId="77777777" w:rsidR="00D00CA9" w:rsidRPr="00D00CA9" w:rsidRDefault="00D00CA9" w:rsidP="00D00CA9">
            <w:pPr>
              <w:pStyle w:val="TAN"/>
              <w:rPr>
                <w:ins w:id="18511" w:author="Trakinat, Jean" w:date="2025-09-05T15:01:00Z" w16du:dateUtc="2025-09-05T19:01:00Z"/>
                <w:sz w:val="16"/>
                <w:szCs w:val="16"/>
              </w:rPr>
            </w:pPr>
            <w:ins w:id="18512" w:author="Trakinat, Jean" w:date="2025-09-05T15:01:00Z" w16du:dateUtc="2025-09-05T19:01:00Z">
              <w:r w:rsidRPr="00D00CA9">
                <w:rPr>
                  <w:sz w:val="16"/>
                  <w:szCs w:val="16"/>
                </w:rPr>
                <w:t>NOTE 1:</w:t>
              </w:r>
              <w:r w:rsidRPr="00D00CA9">
                <w:rPr>
                  <w:sz w:val="16"/>
                  <w:szCs w:val="16"/>
                </w:rPr>
                <w:tab/>
                <w:t>Reduced video quality is acceptable in the remote areas and deep rural area, see chapter 3.9.1.3 and 3.9.1.5 in [31].</w:t>
              </w:r>
            </w:ins>
          </w:p>
          <w:p w14:paraId="2CE33475" w14:textId="77777777" w:rsidR="00D00CA9" w:rsidRPr="00D00CA9" w:rsidRDefault="00D00CA9" w:rsidP="00D00CA9">
            <w:pPr>
              <w:pStyle w:val="TAN"/>
              <w:rPr>
                <w:ins w:id="18513" w:author="Trakinat, Jean" w:date="2025-09-05T15:01:00Z" w16du:dateUtc="2025-09-05T19:01:00Z"/>
                <w:sz w:val="16"/>
                <w:szCs w:val="16"/>
              </w:rPr>
            </w:pPr>
            <w:ins w:id="18514" w:author="Trakinat, Jean" w:date="2025-09-05T15:01:00Z" w16du:dateUtc="2025-09-05T19:01:00Z">
              <w:r w:rsidRPr="00D00CA9">
                <w:rPr>
                  <w:sz w:val="16"/>
                  <w:szCs w:val="16"/>
                </w:rPr>
                <w:t>NOTE 2:</w:t>
              </w:r>
              <w:r w:rsidRPr="00D00CA9">
                <w:rPr>
                  <w:sz w:val="16"/>
                  <w:szCs w:val="16"/>
                </w:rPr>
                <w:tab/>
                <w:t>The DL area traffic corresponds to an activity factor of 2 % with an average user density of 0.5 person/km2.</w:t>
              </w:r>
            </w:ins>
          </w:p>
          <w:p w14:paraId="23602A19" w14:textId="77777777" w:rsidR="00D00CA9" w:rsidRPr="00D00CA9" w:rsidRDefault="00D00CA9" w:rsidP="00D00CA9">
            <w:pPr>
              <w:pStyle w:val="TAN"/>
              <w:rPr>
                <w:ins w:id="18515" w:author="Trakinat, Jean" w:date="2025-09-05T15:01:00Z" w16du:dateUtc="2025-09-05T19:01:00Z"/>
                <w:sz w:val="16"/>
                <w:szCs w:val="16"/>
              </w:rPr>
            </w:pPr>
            <w:ins w:id="18516" w:author="Trakinat, Jean" w:date="2025-09-05T15:01:00Z" w16du:dateUtc="2025-09-05T19:01:00Z">
              <w:r w:rsidRPr="00D00CA9">
                <w:rPr>
                  <w:sz w:val="16"/>
                  <w:szCs w:val="16"/>
                </w:rPr>
                <w:t xml:space="preserve">NOTE 3: </w:t>
              </w:r>
              <w:r w:rsidRPr="00D00CA9">
                <w:rPr>
                  <w:sz w:val="16"/>
                  <w:szCs w:val="16"/>
                </w:rPr>
                <w:tab/>
                <w:t>The DL area traffic corresponds to an activity factor of 4 % with an average user density of 5 person</w:t>
              </w:r>
              <w:r w:rsidRPr="00D00CA9">
                <w:rPr>
                  <w:rFonts w:eastAsia="SimSun" w:hint="eastAsia"/>
                  <w:sz w:val="16"/>
                  <w:szCs w:val="16"/>
                </w:rPr>
                <w:t>s</w:t>
              </w:r>
              <w:r w:rsidRPr="00D00CA9">
                <w:rPr>
                  <w:sz w:val="16"/>
                  <w:szCs w:val="16"/>
                </w:rPr>
                <w:t>/km2 equally shared by two operators.</w:t>
              </w:r>
            </w:ins>
          </w:p>
          <w:p w14:paraId="3B3BC066" w14:textId="77777777" w:rsidR="00D00CA9" w:rsidRPr="00D00CA9" w:rsidRDefault="00D00CA9" w:rsidP="00B1674D">
            <w:pPr>
              <w:pStyle w:val="TAN"/>
              <w:rPr>
                <w:ins w:id="18517" w:author="Trakinat, Jean" w:date="2025-09-05T15:01:00Z" w16du:dateUtc="2025-09-05T19:01:00Z"/>
                <w:rFonts w:cs="Arial"/>
                <w:sz w:val="16"/>
                <w:szCs w:val="16"/>
              </w:rPr>
            </w:pPr>
          </w:p>
        </w:tc>
      </w:tr>
    </w:tbl>
    <w:p w14:paraId="07F4275E" w14:textId="77777777" w:rsidR="00D00CA9" w:rsidRDefault="00D00CA9" w:rsidP="00D00CA9"/>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rsidRPr="00A521CB" w14:paraId="507A5417" w14:textId="77777777">
        <w:trPr>
          <w:jc w:val="center"/>
        </w:trPr>
        <w:tc>
          <w:tcPr>
            <w:tcW w:w="2127" w:type="dxa"/>
          </w:tcPr>
          <w:p w14:paraId="1AFA3D5B" w14:textId="535F507B" w:rsidR="00C15CB0" w:rsidRPr="00A521CB" w:rsidRDefault="00160A0F">
            <w:pPr>
              <w:pStyle w:val="TAH"/>
              <w:rPr>
                <w:sz w:val="16"/>
                <w:szCs w:val="16"/>
              </w:rPr>
            </w:pPr>
            <w:del w:id="18518" w:author="Trakinat, Jean" w:date="2025-09-05T15:02:00Z" w16du:dateUtc="2025-09-05T19:02:00Z">
              <w:r w:rsidRPr="00A521CB" w:rsidDel="00D00CA9">
                <w:rPr>
                  <w:sz w:val="16"/>
                  <w:szCs w:val="16"/>
                </w:rPr>
                <w:delText>KPIs per scenario</w:delText>
              </w:r>
            </w:del>
          </w:p>
        </w:tc>
        <w:tc>
          <w:tcPr>
            <w:tcW w:w="6804" w:type="dxa"/>
          </w:tcPr>
          <w:p w14:paraId="0D1096EA" w14:textId="0F15D37E" w:rsidR="00C15CB0" w:rsidRPr="00A521CB" w:rsidRDefault="00160A0F">
            <w:pPr>
              <w:pStyle w:val="TAH"/>
              <w:rPr>
                <w:sz w:val="16"/>
                <w:szCs w:val="16"/>
              </w:rPr>
            </w:pPr>
            <w:del w:id="18519" w:author="Trakinat, Jean" w:date="2025-09-05T15:02:00Z" w16du:dateUtc="2025-09-05T19:02:00Z">
              <w:r w:rsidRPr="00A521CB" w:rsidDel="00D00CA9">
                <w:rPr>
                  <w:sz w:val="16"/>
                  <w:szCs w:val="16"/>
                </w:rPr>
                <w:delText>Requirement</w:delText>
              </w:r>
            </w:del>
          </w:p>
        </w:tc>
      </w:tr>
      <w:tr w:rsidR="00C15CB0" w:rsidRPr="00A521CB" w14:paraId="4985FCD1" w14:textId="77777777">
        <w:trPr>
          <w:jc w:val="center"/>
        </w:trPr>
        <w:tc>
          <w:tcPr>
            <w:tcW w:w="2127" w:type="dxa"/>
          </w:tcPr>
          <w:p w14:paraId="7FF8E253" w14:textId="0BF4A4DF" w:rsidR="00C15CB0" w:rsidRPr="00A521CB" w:rsidRDefault="00160A0F">
            <w:pPr>
              <w:pStyle w:val="TAL"/>
              <w:rPr>
                <w:sz w:val="16"/>
                <w:szCs w:val="16"/>
              </w:rPr>
            </w:pPr>
            <w:del w:id="18520" w:author="Trakinat, Jean" w:date="2025-09-05T15:02:00Z" w16du:dateUtc="2025-09-05T19:02:00Z">
              <w:r w:rsidRPr="00A521CB" w:rsidDel="00D00CA9">
                <w:rPr>
                  <w:sz w:val="16"/>
                  <w:szCs w:val="16"/>
                </w:rPr>
                <w:delText>Remote area (&lt; 1 person/km</w:delText>
              </w:r>
              <w:r w:rsidRPr="00A521CB" w:rsidDel="00D00CA9">
                <w:rPr>
                  <w:sz w:val="16"/>
                  <w:szCs w:val="16"/>
                  <w:vertAlign w:val="superscript"/>
                </w:rPr>
                <w:delText>2</w:delText>
              </w:r>
              <w:r w:rsidRPr="00A521CB" w:rsidDel="00D00CA9">
                <w:rPr>
                  <w:sz w:val="16"/>
                  <w:szCs w:val="16"/>
                </w:rPr>
                <w:delText>)</w:delText>
              </w:r>
              <w:r w:rsidRPr="00A521CB" w:rsidDel="00D00CA9">
                <w:rPr>
                  <w:sz w:val="16"/>
                  <w:szCs w:val="16"/>
                </w:rPr>
                <w:br/>
              </w:r>
            </w:del>
          </w:p>
        </w:tc>
        <w:tc>
          <w:tcPr>
            <w:tcW w:w="6804" w:type="dxa"/>
          </w:tcPr>
          <w:p w14:paraId="0A0F808B" w14:textId="0157FF9A" w:rsidR="00C15CB0" w:rsidRPr="00A521CB" w:rsidDel="00D00CA9" w:rsidRDefault="00160A0F">
            <w:pPr>
              <w:pStyle w:val="TAL"/>
              <w:rPr>
                <w:del w:id="18521" w:author="Trakinat, Jean" w:date="2025-09-05T15:02:00Z" w16du:dateUtc="2025-09-05T19:02:00Z"/>
                <w:sz w:val="16"/>
                <w:szCs w:val="16"/>
              </w:rPr>
            </w:pPr>
            <w:del w:id="18522" w:author="Trakinat, Jean" w:date="2025-09-05T15:02:00Z" w16du:dateUtc="2025-09-05T19:02:00Z">
              <w:r w:rsidRPr="00A521CB" w:rsidDel="00D00CA9">
                <w:rPr>
                  <w:sz w:val="16"/>
                  <w:szCs w:val="16"/>
                </w:rPr>
                <w:delText>User experienced rate ([5 Mbps], DL), ([1 Mbps], UL), (reduced video quality acceptable)</w:delText>
              </w:r>
            </w:del>
          </w:p>
          <w:p w14:paraId="0FC307AD" w14:textId="0C204D00" w:rsidR="00C15CB0" w:rsidRPr="00A521CB" w:rsidDel="00D00CA9" w:rsidRDefault="00160A0F">
            <w:pPr>
              <w:pStyle w:val="TAL"/>
              <w:rPr>
                <w:del w:id="18523" w:author="Trakinat, Jean" w:date="2025-09-05T15:02:00Z" w16du:dateUtc="2025-09-05T19:02:00Z"/>
                <w:sz w:val="16"/>
                <w:szCs w:val="16"/>
              </w:rPr>
            </w:pPr>
            <w:del w:id="18524" w:author="Trakinat, Jean" w:date="2025-09-05T15:02:00Z" w16du:dateUtc="2025-09-05T19:02:00Z">
              <w:r w:rsidRPr="00A521CB" w:rsidDel="00D00CA9">
                <w:rPr>
                  <w:sz w:val="16"/>
                  <w:szCs w:val="16"/>
                </w:rPr>
                <w:delText>Area coverage ([99.9 %])</w:delText>
              </w:r>
            </w:del>
          </w:p>
          <w:p w14:paraId="480A2DA5" w14:textId="15598EF1" w:rsidR="00C15CB0" w:rsidRPr="00A521CB" w:rsidRDefault="00160A0F">
            <w:pPr>
              <w:pStyle w:val="TAL"/>
              <w:rPr>
                <w:sz w:val="16"/>
                <w:szCs w:val="16"/>
              </w:rPr>
            </w:pPr>
            <w:del w:id="18525" w:author="Trakinat, Jean" w:date="2025-09-05T15:02:00Z" w16du:dateUtc="2025-09-05T19:02:00Z">
              <w:r w:rsidRPr="00A521CB" w:rsidDel="00D00CA9">
                <w:rPr>
                  <w:sz w:val="16"/>
                  <w:szCs w:val="16"/>
                </w:rPr>
                <w:delText>Area traffic [50 kbps/km</w:delText>
              </w:r>
              <w:r w:rsidRPr="00A521CB" w:rsidDel="00D00CA9">
                <w:rPr>
                  <w:sz w:val="16"/>
                  <w:szCs w:val="16"/>
                  <w:vertAlign w:val="superscript"/>
                </w:rPr>
                <w:delText>2]</w:delText>
              </w:r>
              <w:r w:rsidRPr="00A521CB" w:rsidDel="00D00CA9">
                <w:rPr>
                  <w:sz w:val="16"/>
                  <w:szCs w:val="16"/>
                </w:rPr>
                <w:delText xml:space="preserve"> (DL, corresponding to an activity factor of 2 % with an average user density of 0.5 person/km</w:delText>
              </w:r>
              <w:r w:rsidRPr="00A521CB" w:rsidDel="00D00CA9">
                <w:rPr>
                  <w:sz w:val="16"/>
                  <w:szCs w:val="16"/>
                  <w:vertAlign w:val="superscript"/>
                </w:rPr>
                <w:delText>2</w:delText>
              </w:r>
              <w:r w:rsidRPr="00A521CB" w:rsidDel="00D00CA9">
                <w:rPr>
                  <w:sz w:val="16"/>
                  <w:szCs w:val="16"/>
                </w:rPr>
                <w:delText>)</w:delText>
              </w:r>
            </w:del>
          </w:p>
        </w:tc>
      </w:tr>
      <w:tr w:rsidR="00C15CB0" w:rsidRPr="00A521CB" w14:paraId="05A6F825" w14:textId="77777777">
        <w:trPr>
          <w:jc w:val="center"/>
        </w:trPr>
        <w:tc>
          <w:tcPr>
            <w:tcW w:w="2127" w:type="dxa"/>
          </w:tcPr>
          <w:p w14:paraId="3440AAA7" w14:textId="5BC8DC43" w:rsidR="00C15CB0" w:rsidRPr="00A521CB" w:rsidRDefault="00160A0F">
            <w:pPr>
              <w:pStyle w:val="TAL"/>
              <w:rPr>
                <w:sz w:val="16"/>
                <w:szCs w:val="16"/>
              </w:rPr>
            </w:pPr>
            <w:del w:id="18526" w:author="Trakinat, Jean" w:date="2025-09-05T15:02:00Z" w16du:dateUtc="2025-09-05T19:02:00Z">
              <w:r w:rsidRPr="00A521CB" w:rsidDel="00D00CA9">
                <w:rPr>
                  <w:sz w:val="16"/>
                  <w:szCs w:val="16"/>
                </w:rPr>
                <w:delText>Deep Rural area</w:delText>
              </w:r>
              <w:r w:rsidRPr="00A521CB" w:rsidDel="00D00CA9">
                <w:rPr>
                  <w:sz w:val="16"/>
                  <w:szCs w:val="16"/>
                </w:rPr>
                <w:br/>
                <w:delText>(1-10 person/km</w:delText>
              </w:r>
              <w:r w:rsidRPr="00A521CB" w:rsidDel="00D00CA9">
                <w:rPr>
                  <w:sz w:val="16"/>
                  <w:szCs w:val="16"/>
                  <w:vertAlign w:val="superscript"/>
                </w:rPr>
                <w:delText>2</w:delText>
              </w:r>
              <w:r w:rsidRPr="00A521CB" w:rsidDel="00D00CA9">
                <w:rPr>
                  <w:sz w:val="16"/>
                  <w:szCs w:val="16"/>
                </w:rPr>
                <w:delText>)</w:delText>
              </w:r>
            </w:del>
          </w:p>
        </w:tc>
        <w:tc>
          <w:tcPr>
            <w:tcW w:w="6804" w:type="dxa"/>
          </w:tcPr>
          <w:p w14:paraId="2FDFA282" w14:textId="310FA4FA" w:rsidR="00C15CB0" w:rsidRPr="00A521CB" w:rsidDel="00D00CA9" w:rsidRDefault="00160A0F">
            <w:pPr>
              <w:pStyle w:val="TAL"/>
              <w:rPr>
                <w:del w:id="18527" w:author="Trakinat, Jean" w:date="2025-09-05T15:02:00Z" w16du:dateUtc="2025-09-05T19:02:00Z"/>
                <w:sz w:val="16"/>
                <w:szCs w:val="16"/>
              </w:rPr>
            </w:pPr>
            <w:del w:id="18528" w:author="Trakinat, Jean" w:date="2025-09-05T15:02:00Z" w16du:dateUtc="2025-09-05T19:02:00Z">
              <w:r w:rsidRPr="00A521CB" w:rsidDel="00D00CA9">
                <w:rPr>
                  <w:sz w:val="16"/>
                  <w:szCs w:val="16"/>
                </w:rPr>
                <w:delText>User experienced rate ([10 Mbps], DL), ([2 Mbps], UL) (standard video quality)</w:delText>
              </w:r>
            </w:del>
          </w:p>
          <w:p w14:paraId="316A26E6" w14:textId="615E3C6D" w:rsidR="00C15CB0" w:rsidRPr="00A521CB" w:rsidDel="00D00CA9" w:rsidRDefault="00160A0F">
            <w:pPr>
              <w:pStyle w:val="TAL"/>
              <w:rPr>
                <w:del w:id="18529" w:author="Trakinat, Jean" w:date="2025-09-05T15:02:00Z" w16du:dateUtc="2025-09-05T19:02:00Z"/>
                <w:sz w:val="16"/>
                <w:szCs w:val="16"/>
              </w:rPr>
            </w:pPr>
            <w:del w:id="18530" w:author="Trakinat, Jean" w:date="2025-09-05T15:02:00Z" w16du:dateUtc="2025-09-05T19:02:00Z">
              <w:r w:rsidRPr="00A521CB" w:rsidDel="00D00CA9">
                <w:rPr>
                  <w:sz w:val="16"/>
                  <w:szCs w:val="16"/>
                </w:rPr>
                <w:delText>Area coverage ([99.9 %])</w:delText>
              </w:r>
            </w:del>
          </w:p>
          <w:p w14:paraId="50631EF2" w14:textId="5C5482B4" w:rsidR="00C15CB0" w:rsidRPr="00A521CB" w:rsidRDefault="00160A0F">
            <w:pPr>
              <w:pStyle w:val="TAL"/>
              <w:rPr>
                <w:sz w:val="16"/>
                <w:szCs w:val="16"/>
              </w:rPr>
            </w:pPr>
            <w:del w:id="18531" w:author="Trakinat, Jean" w:date="2025-09-05T15:02:00Z" w16du:dateUtc="2025-09-05T19:02:00Z">
              <w:r w:rsidRPr="00A521CB" w:rsidDel="00D00CA9">
                <w:rPr>
                  <w:sz w:val="16"/>
                  <w:szCs w:val="16"/>
                </w:rPr>
                <w:delText>Area traffic [1 Mbps/km</w:delText>
              </w:r>
              <w:r w:rsidRPr="00A521CB" w:rsidDel="00D00CA9">
                <w:rPr>
                  <w:sz w:val="16"/>
                  <w:szCs w:val="16"/>
                  <w:vertAlign w:val="superscript"/>
                </w:rPr>
                <w:delText>2</w:delText>
              </w:r>
              <w:r w:rsidRPr="00A521CB" w:rsidDel="00D00CA9">
                <w:rPr>
                  <w:sz w:val="16"/>
                  <w:szCs w:val="16"/>
                </w:rPr>
                <w:delText>] (DL, corresponding to an activity factor of 4 % with an average user density of 5 person</w:delText>
              </w:r>
              <w:r w:rsidRPr="00A521CB" w:rsidDel="00D00CA9">
                <w:rPr>
                  <w:rFonts w:eastAsia="SimSun" w:hint="eastAsia"/>
                  <w:sz w:val="16"/>
                  <w:szCs w:val="16"/>
                  <w:lang w:val="en-US" w:eastAsia="zh-CN"/>
                </w:rPr>
                <w:delText>s</w:delText>
              </w:r>
              <w:r w:rsidRPr="00A521CB" w:rsidDel="00D00CA9">
                <w:rPr>
                  <w:sz w:val="16"/>
                  <w:szCs w:val="16"/>
                </w:rPr>
                <w:delText>/km</w:delText>
              </w:r>
              <w:r w:rsidRPr="00A521CB" w:rsidDel="00D00CA9">
                <w:rPr>
                  <w:sz w:val="16"/>
                  <w:szCs w:val="16"/>
                  <w:vertAlign w:val="superscript"/>
                </w:rPr>
                <w:delText>2</w:delText>
              </w:r>
              <w:r w:rsidRPr="00A521CB" w:rsidDel="00D00CA9">
                <w:rPr>
                  <w:sz w:val="16"/>
                  <w:szCs w:val="16"/>
                </w:rPr>
                <w:delText xml:space="preserve"> equally shared by two operators)</w:delText>
              </w:r>
            </w:del>
          </w:p>
        </w:tc>
      </w:tr>
    </w:tbl>
    <w:p w14:paraId="1A5B912A" w14:textId="77777777" w:rsidR="00B67B2C" w:rsidRDefault="00B67B2C" w:rsidP="00B67B2C">
      <w:pPr>
        <w:rPr>
          <w:ins w:id="18532" w:author="Trakinat, Jean" w:date="2025-08-14T15:28:00Z" w16du:dateUtc="2025-08-14T19:28:00Z"/>
          <w:lang w:eastAsia="zh-CN"/>
        </w:rPr>
      </w:pPr>
    </w:p>
    <w:p w14:paraId="6118DF5B" w14:textId="0A591DB1" w:rsidR="00C15CB0" w:rsidDel="00D00CA9" w:rsidRDefault="00160A0F" w:rsidP="00A521CB">
      <w:pPr>
        <w:pStyle w:val="EditorsNote"/>
        <w:spacing w:beforeLines="50" w:before="120"/>
        <w:rPr>
          <w:del w:id="18533" w:author="Trakinat, Jean" w:date="2025-09-05T15:02:00Z" w16du:dateUtc="2025-09-05T19:02:00Z"/>
          <w:lang w:eastAsia="zh-CN"/>
        </w:rPr>
      </w:pPr>
      <w:del w:id="18534" w:author="Trakinat, Jean" w:date="2025-09-05T15:02:00Z" w16du:dateUtc="2025-09-05T19:02:00Z">
        <w:r w:rsidDel="00D00CA9">
          <w:rPr>
            <w:lang w:eastAsia="zh-CN"/>
          </w:rPr>
          <w:delText>Editor's note: the values can be further discussed.</w:delText>
        </w:r>
      </w:del>
    </w:p>
    <w:p w14:paraId="123D8718" w14:textId="28C433EC" w:rsidR="00C15CB0" w:rsidRDefault="00160A0F">
      <w:pPr>
        <w:pStyle w:val="Heading2"/>
        <w:rPr>
          <w:lang w:eastAsia="zh-CN"/>
        </w:rPr>
      </w:pPr>
      <w:bookmarkStart w:id="18535" w:name="_Toc208226736"/>
      <w:r>
        <w:rPr>
          <w:lang w:eastAsia="zh-CN"/>
        </w:rPr>
        <w:lastRenderedPageBreak/>
        <w:t>8.</w:t>
      </w:r>
      <w:del w:id="18536" w:author="Trakinat, Jean" w:date="2025-08-13T15:49:00Z" w16du:dateUtc="2025-08-13T19:49:00Z">
        <w:r w:rsidDel="00325D33">
          <w:rPr>
            <w:lang w:eastAsia="zh-CN"/>
          </w:rPr>
          <w:delText>8</w:delText>
        </w:r>
      </w:del>
      <w:ins w:id="18537" w:author="Trakinat, Jean" w:date="2025-08-13T15:49:00Z" w16du:dateUtc="2025-08-13T19:49:00Z">
        <w:r w:rsidR="00325D33">
          <w:rPr>
            <w:lang w:eastAsia="zh-CN"/>
          </w:rPr>
          <w:t>9</w:t>
        </w:r>
      </w:ins>
      <w:r>
        <w:rPr>
          <w:lang w:eastAsia="zh-CN"/>
        </w:rPr>
        <w:tab/>
        <w:t>Use case on low-altitude logistics supported by NTN</w:t>
      </w:r>
      <w:bookmarkEnd w:id="18535"/>
    </w:p>
    <w:p w14:paraId="5D745FCF" w14:textId="73420744" w:rsidR="00C15CB0" w:rsidRDefault="00160A0F">
      <w:pPr>
        <w:pStyle w:val="Heading3"/>
      </w:pPr>
      <w:bookmarkStart w:id="18538" w:name="_Toc208226737"/>
      <w:r>
        <w:t>8.</w:t>
      </w:r>
      <w:del w:id="18539" w:author="Trakinat, Jean" w:date="2025-08-13T15:49:00Z" w16du:dateUtc="2025-08-13T19:49:00Z">
        <w:r w:rsidDel="00325D33">
          <w:delText>8</w:delText>
        </w:r>
      </w:del>
      <w:ins w:id="18540" w:author="Trakinat, Jean" w:date="2025-08-13T15:49:00Z" w16du:dateUtc="2025-08-13T19:49:00Z">
        <w:r w:rsidR="00325D33">
          <w:t>9</w:t>
        </w:r>
      </w:ins>
      <w:r>
        <w:t>.1</w:t>
      </w:r>
      <w:r>
        <w:tab/>
        <w:t>Description</w:t>
      </w:r>
      <w:bookmarkEnd w:id="18538"/>
    </w:p>
    <w:p w14:paraId="548C7BF6" w14:textId="4FFDF0BF" w:rsidR="00C15CB0" w:rsidRDefault="00160A0F">
      <w:pPr>
        <w:rPr>
          <w:lang w:eastAsia="zh-CN"/>
        </w:rPr>
      </w:pPr>
      <w:r>
        <w:rPr>
          <w:lang w:eastAsia="zh-CN"/>
        </w:rPr>
        <w:t xml:space="preserve">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rsidP="004E6AA1">
      <w:pPr>
        <w:pStyle w:val="B10"/>
        <w:numPr>
          <w:ilvl w:val="0"/>
          <w:numId w:val="33"/>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rsidP="004E6AA1">
      <w:pPr>
        <w:pStyle w:val="B10"/>
        <w:numPr>
          <w:ilvl w:val="0"/>
          <w:numId w:val="33"/>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rsidP="004E6AA1">
      <w:pPr>
        <w:pStyle w:val="B10"/>
        <w:numPr>
          <w:ilvl w:val="0"/>
          <w:numId w:val="33"/>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76140A65" w:rsidR="00C15CB0" w:rsidRDefault="00160A0F">
      <w:pPr>
        <w:rPr>
          <w:lang w:eastAsia="zh-CN"/>
        </w:rPr>
      </w:pPr>
      <w:r>
        <w:rPr>
          <w:lang w:eastAsia="zh-CN"/>
        </w:rPr>
        <w:t xml:space="preserve">To address these challenges, the low-altitude economy </w:t>
      </w:r>
      <w:r w:rsidR="0041163C">
        <w:rPr>
          <w:lang w:eastAsia="zh-CN"/>
        </w:rPr>
        <w:t>relies</w:t>
      </w:r>
      <w:r>
        <w:rPr>
          <w:lang w:eastAsia="zh-CN"/>
        </w:rPr>
        <w:t xml:space="preserve"> on NTNs, such as Low Earth Orbit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3AB848C9" w:rsidR="00C15CB0" w:rsidRDefault="00160A0F">
      <w:pPr>
        <w:rPr>
          <w:lang w:eastAsia="zh-CN"/>
        </w:rPr>
      </w:pPr>
      <w:r>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Pr>
          <w:lang w:eastAsia="zh-CN"/>
        </w:rPr>
        <w:t>8.</w:t>
      </w:r>
      <w:del w:id="18541" w:author="Trakinat, Jean" w:date="2025-08-13T16:27:00Z" w16du:dateUtc="2025-08-13T20:27:00Z">
        <w:r w:rsidR="00BF6EC2" w:rsidDel="00A63F45">
          <w:rPr>
            <w:lang w:eastAsia="zh-CN"/>
          </w:rPr>
          <w:delText>8</w:delText>
        </w:r>
      </w:del>
      <w:ins w:id="18542" w:author="Trakinat, Jean" w:date="2025-08-13T16:27:00Z" w16du:dateUtc="2025-08-13T20:27:00Z">
        <w:r w:rsidR="00A63F45">
          <w:rPr>
            <w:lang w:eastAsia="zh-CN"/>
          </w:rPr>
          <w:t>9</w:t>
        </w:r>
      </w:ins>
      <w:r w:rsidR="00BF6EC2">
        <w:rPr>
          <w:lang w:eastAsia="zh-CN"/>
        </w:rPr>
        <w:t>.1-</w:t>
      </w:r>
      <w:r>
        <w:rPr>
          <w:lang w:eastAsia="zh-CN"/>
        </w:rPr>
        <w:t xml:space="preserve">1, some UAVs flight over the area 1 are affected by the heavy rain, while the UAVs flights over the area 2 are affected by the dense fog. </w:t>
      </w:r>
      <w:r w:rsidR="007564BC" w:rsidRPr="007564BC">
        <w:rPr>
          <w:lang w:eastAsia="zh-CN"/>
        </w:rPr>
        <w:t xml:space="preserve">Usually, UAVs can be equipped with camera and sensors to monitor the visible environment and process the collected sensor data locally or transmit them back to the application server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Pr>
          <w:lang w:eastAsia="zh-CN"/>
        </w:rPr>
        <w:t xml:space="preserve">Under such scenarios, the 6G networks with satellite access </w:t>
      </w:r>
      <w:r w:rsidR="003E601F">
        <w:rPr>
          <w:lang w:eastAsia="zh-CN"/>
        </w:rPr>
        <w:t>can</w:t>
      </w:r>
      <w:r>
        <w:rPr>
          <w:lang w:eastAsia="zh-CN"/>
        </w:rPr>
        <w:t xml:space="preserve">not only provide satellite-based communication but also provide </w:t>
      </w:r>
      <w:r w:rsidR="00085A8A" w:rsidRPr="00085A8A">
        <w:rPr>
          <w:lang w:eastAsia="zh-CN"/>
        </w:rPr>
        <w:t xml:space="preserve">satellite onboard computing resources to facilitate </w:t>
      </w:r>
      <w:r>
        <w:rPr>
          <w:lang w:eastAsia="zh-CN"/>
        </w:rPr>
        <w:t>non-3GPP sensing data processing (e.g.</w:t>
      </w:r>
      <w:r w:rsidR="001507A3">
        <w:rPr>
          <w:lang w:eastAsia="zh-CN"/>
        </w:rPr>
        <w:t xml:space="preserve"> </w:t>
      </w:r>
      <w:r>
        <w:rPr>
          <w:lang w:eastAsia="zh-CN"/>
        </w:rPr>
        <w:t>weather condition, obstacle detection) for UAVs to assist optimizing flight paths and ensure task operation.</w:t>
      </w:r>
    </w:p>
    <w:p w14:paraId="2DE5059F" w14:textId="043BB414" w:rsidR="00C15CB0" w:rsidRDefault="00743702">
      <w:pPr>
        <w:pStyle w:val="TH"/>
        <w:rPr>
          <w:lang w:eastAsia="zh-CN"/>
        </w:rPr>
      </w:pPr>
      <w:r>
        <w:rPr>
          <w:noProof/>
          <w:lang w:val="en-US"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68"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7BF22503" w:rsidR="00C15CB0" w:rsidRDefault="00160A0F">
      <w:pPr>
        <w:pStyle w:val="TF"/>
        <w:rPr>
          <w:lang w:eastAsia="zh-CN"/>
        </w:rPr>
      </w:pPr>
      <w:r>
        <w:rPr>
          <w:lang w:eastAsia="zh-CN"/>
        </w:rPr>
        <w:t>Figure 8.</w:t>
      </w:r>
      <w:del w:id="18543" w:author="Trakinat, Jean" w:date="2025-08-13T15:49:00Z" w16du:dateUtc="2025-08-13T19:49:00Z">
        <w:r w:rsidDel="00325D33">
          <w:rPr>
            <w:lang w:eastAsia="zh-CN"/>
          </w:rPr>
          <w:delText>8</w:delText>
        </w:r>
      </w:del>
      <w:ins w:id="18544" w:author="Trakinat, Jean" w:date="2025-08-13T15:49:00Z" w16du:dateUtc="2025-08-13T19:49:00Z">
        <w:r w:rsidR="00325D33">
          <w:rPr>
            <w:lang w:eastAsia="zh-CN"/>
          </w:rPr>
          <w:t>9</w:t>
        </w:r>
      </w:ins>
      <w:r>
        <w:rPr>
          <w:lang w:eastAsia="zh-CN"/>
        </w:rPr>
        <w:t>.1-1</w:t>
      </w:r>
      <w:r w:rsidR="00776434">
        <w:rPr>
          <w:lang w:eastAsia="zh-CN"/>
        </w:rPr>
        <w:t>:</w:t>
      </w:r>
      <w:r>
        <w:rPr>
          <w:lang w:eastAsia="zh-CN"/>
        </w:rPr>
        <w:t xml:space="preserve"> Illustration of logistics delivery in remote mountain areas</w:t>
      </w:r>
    </w:p>
    <w:p w14:paraId="07558493" w14:textId="6E5B5C5C" w:rsidR="00C15CB0" w:rsidRDefault="00160A0F">
      <w:pPr>
        <w:pStyle w:val="Heading3"/>
      </w:pPr>
      <w:bookmarkStart w:id="18545" w:name="_Toc208226738"/>
      <w:r>
        <w:t>8.</w:t>
      </w:r>
      <w:del w:id="18546" w:author="Trakinat, Jean" w:date="2025-08-13T15:49:00Z" w16du:dateUtc="2025-08-13T19:49:00Z">
        <w:r w:rsidDel="00325D33">
          <w:delText>8</w:delText>
        </w:r>
      </w:del>
      <w:ins w:id="18547" w:author="Trakinat, Jean" w:date="2025-08-13T15:49:00Z" w16du:dateUtc="2025-08-13T19:49:00Z">
        <w:r w:rsidR="00325D33">
          <w:t>9</w:t>
        </w:r>
      </w:ins>
      <w:r>
        <w:t>.2</w:t>
      </w:r>
      <w:r>
        <w:tab/>
        <w:t>Pre-conditions</w:t>
      </w:r>
      <w:bookmarkEnd w:id="18545"/>
    </w:p>
    <w:p w14:paraId="76CBB41F" w14:textId="01976EDF" w:rsidR="00C15CB0" w:rsidRDefault="00160A0F">
      <w:pPr>
        <w:rPr>
          <w:lang w:eastAsia="zh-CN"/>
        </w:rPr>
      </w:pPr>
      <w:r>
        <w:rPr>
          <w:lang w:eastAsia="zh-CN"/>
        </w:rPr>
        <w:t>To improve the delivery efficiency, the Logistics Company A bought a large number of UAVs for the delivery, and it has a dispatch cent</w:t>
      </w:r>
      <w:r w:rsidR="009A7A81">
        <w:rPr>
          <w:lang w:eastAsia="zh-CN"/>
        </w:rPr>
        <w:t>re</w:t>
      </w:r>
      <w:r>
        <w:rPr>
          <w:lang w:eastAsia="zh-CN"/>
        </w:rPr>
        <w:t xml:space="preserve"> that is responsible for scheduling and optimizing the </w:t>
      </w:r>
      <w:r w:rsidR="00456830">
        <w:rPr>
          <w:lang w:eastAsia="zh-CN"/>
        </w:rPr>
        <w:t xml:space="preserve">flight </w:t>
      </w:r>
      <w:r>
        <w:rPr>
          <w:lang w:eastAsia="zh-CN"/>
        </w:rPr>
        <w:t>route of UAVs. All of the UAVs have already achieved the flight permission from local aviation authority</w:t>
      </w:r>
      <w:r w:rsidR="005104E8">
        <w:rPr>
          <w:lang w:eastAsia="zh-CN"/>
        </w:rPr>
        <w:t>.</w:t>
      </w:r>
    </w:p>
    <w:p w14:paraId="7FC9F65B" w14:textId="29850102" w:rsidR="00C15CB0" w:rsidRDefault="00160A0F">
      <w:pPr>
        <w:rPr>
          <w:lang w:eastAsia="zh-CN"/>
        </w:rPr>
      </w:pPr>
      <w:r>
        <w:rPr>
          <w:lang w:eastAsia="zh-CN"/>
        </w:rPr>
        <w:t>The UAVs are configured with the sensor</w:t>
      </w:r>
      <w:r w:rsidR="00BE6F6F">
        <w:rPr>
          <w:lang w:eastAsia="zh-CN"/>
        </w:rPr>
        <w:t>s (e.g. camera, radar)</w:t>
      </w:r>
      <w:r>
        <w:rPr>
          <w:lang w:eastAsia="zh-CN"/>
        </w:rPr>
        <w:t xml:space="preserve"> and UE.</w:t>
      </w:r>
    </w:p>
    <w:p w14:paraId="01FCECE2" w14:textId="6E8472B5" w:rsidR="00C15CB0" w:rsidRDefault="00160A0F">
      <w:pPr>
        <w:rPr>
          <w:lang w:eastAsia="zh-CN"/>
        </w:rPr>
      </w:pPr>
      <w:r>
        <w:rPr>
          <w:lang w:eastAsia="zh-CN"/>
        </w:rPr>
        <w:t>The Logistics Company A has received many delivery orders toward the remote region A</w:t>
      </w:r>
      <w:r w:rsidR="002B0E7C">
        <w:rPr>
          <w:lang w:eastAsia="zh-CN"/>
        </w:rPr>
        <w:t xml:space="preserve"> </w:t>
      </w:r>
      <w:r>
        <w:rPr>
          <w:lang w:eastAsia="zh-CN"/>
        </w:rPr>
        <w:t xml:space="preserve">from different customers, and one order is from the customer Alice to deliver the medicine to the Jack home. </w:t>
      </w:r>
    </w:p>
    <w:p w14:paraId="5F185C43" w14:textId="6A316BF2" w:rsidR="00C15CB0" w:rsidRDefault="00160A0F">
      <w:pPr>
        <w:rPr>
          <w:lang w:eastAsia="zh-CN"/>
        </w:rPr>
      </w:pPr>
      <w:r>
        <w:rPr>
          <w:lang w:eastAsia="zh-CN"/>
        </w:rPr>
        <w:t xml:space="preserve">The </w:t>
      </w:r>
      <w:r w:rsidR="009A7A81">
        <w:rPr>
          <w:lang w:eastAsia="zh-CN"/>
        </w:rPr>
        <w:t xml:space="preserve">Mobile </w:t>
      </w:r>
      <w:r>
        <w:rPr>
          <w:lang w:eastAsia="zh-CN"/>
        </w:rPr>
        <w:t xml:space="preserve">Network Operator B has deployed a 6G network with </w:t>
      </w:r>
      <w:r w:rsidR="00C94D08">
        <w:rPr>
          <w:lang w:eastAsia="zh-CN"/>
        </w:rPr>
        <w:t xml:space="preserve">not only terrestrial access but also </w:t>
      </w:r>
      <w:r>
        <w:rPr>
          <w:lang w:eastAsia="zh-CN"/>
        </w:rPr>
        <w:t xml:space="preserve">satellite access to provide the reliable </w:t>
      </w:r>
      <w:r w:rsidR="00C94D08">
        <w:rPr>
          <w:lang w:eastAsia="zh-CN"/>
        </w:rPr>
        <w:t xml:space="preserve">communication </w:t>
      </w:r>
      <w:r>
        <w:rPr>
          <w:lang w:eastAsia="zh-CN"/>
        </w:rPr>
        <w:t xml:space="preserve">service in this remote region A. </w:t>
      </w:r>
    </w:p>
    <w:p w14:paraId="44985F18" w14:textId="05071196" w:rsidR="00C15CB0" w:rsidRDefault="00160A0F">
      <w:pPr>
        <w:rPr>
          <w:lang w:eastAsia="zh-CN"/>
        </w:rPr>
      </w:pPr>
      <w:r>
        <w:rPr>
          <w:lang w:eastAsia="zh-CN"/>
        </w:rPr>
        <w:t xml:space="preserve">Besides the communication service, the 6G network with satellite access is equipped with the service hosting environment, which can process the </w:t>
      </w:r>
      <w:r w:rsidR="003F14C1">
        <w:rPr>
          <w:lang w:eastAsia="zh-CN"/>
        </w:rPr>
        <w:t xml:space="preserve">sensing data (e.g. </w:t>
      </w:r>
      <w:r>
        <w:rPr>
          <w:lang w:eastAsia="zh-CN"/>
        </w:rPr>
        <w:t>high-resolution image data</w:t>
      </w:r>
      <w:r w:rsidR="003F14C1">
        <w:rPr>
          <w:lang w:eastAsia="zh-CN"/>
        </w:rPr>
        <w:t>)</w:t>
      </w:r>
      <w:r>
        <w:rPr>
          <w:lang w:eastAsia="zh-CN"/>
        </w:rPr>
        <w:t xml:space="preserve">, as well as performing the intelligent analysis of </w:t>
      </w:r>
      <w:r w:rsidR="003F14C1">
        <w:rPr>
          <w:lang w:eastAsia="zh-CN"/>
        </w:rPr>
        <w:t>sensing</w:t>
      </w:r>
      <w:r>
        <w:rPr>
          <w:lang w:eastAsia="zh-CN"/>
        </w:rPr>
        <w:t xml:space="preserve"> </w:t>
      </w:r>
      <w:r w:rsidR="00FE54F9">
        <w:rPr>
          <w:lang w:eastAsia="zh-CN"/>
        </w:rPr>
        <w:t xml:space="preserve">data </w:t>
      </w:r>
      <w:r>
        <w:rPr>
          <w:lang w:eastAsia="zh-CN"/>
        </w:rPr>
        <w:t>directly on the satellite.</w:t>
      </w:r>
    </w:p>
    <w:p w14:paraId="2484E3A7" w14:textId="2E2E8308" w:rsidR="00C15CB0" w:rsidRDefault="00160A0F">
      <w:pPr>
        <w:rPr>
          <w:lang w:eastAsia="zh-CN"/>
        </w:rPr>
      </w:pPr>
      <w:r>
        <w:rPr>
          <w:lang w:eastAsia="zh-CN"/>
        </w:rPr>
        <w:t xml:space="preserve">The Logistics Company A has subscribed </w:t>
      </w:r>
      <w:r w:rsidR="00C94EA9">
        <w:rPr>
          <w:lang w:eastAsia="zh-CN"/>
        </w:rPr>
        <w:t xml:space="preserve">to </w:t>
      </w:r>
      <w:r>
        <w:rPr>
          <w:lang w:eastAsia="zh-CN"/>
        </w:rPr>
        <w:t xml:space="preserve">the </w:t>
      </w:r>
      <w:r w:rsidR="003F14C1">
        <w:rPr>
          <w:lang w:eastAsia="zh-CN"/>
        </w:rPr>
        <w:t xml:space="preserve">communication </w:t>
      </w:r>
      <w:r>
        <w:rPr>
          <w:lang w:eastAsia="zh-CN"/>
        </w:rPr>
        <w:t xml:space="preserve">service </w:t>
      </w:r>
      <w:ins w:id="18548" w:author="Trakinat, Jean" w:date="2025-09-05T15:06:00Z" w16du:dateUtc="2025-09-05T19:06:00Z">
        <w:r w:rsidR="00EA5554">
          <w:rPr>
            <w:lang w:eastAsia="zh-CN"/>
          </w:rPr>
          <w:t xml:space="preserve">, and computing service </w:t>
        </w:r>
      </w:ins>
      <w:r>
        <w:rPr>
          <w:lang w:eastAsia="zh-CN"/>
        </w:rPr>
        <w:t xml:space="preserve">from </w:t>
      </w:r>
      <w:r w:rsidR="00DA6DC6">
        <w:rPr>
          <w:lang w:eastAsia="zh-CN"/>
        </w:rPr>
        <w:t>MNO</w:t>
      </w:r>
      <w:r>
        <w:rPr>
          <w:lang w:eastAsia="zh-CN"/>
        </w:rPr>
        <w:t xml:space="preserve"> B for its UAVs.</w:t>
      </w:r>
    </w:p>
    <w:p w14:paraId="191E3F88" w14:textId="3C9BFEA2" w:rsidR="00C15CB0" w:rsidRDefault="00160A0F">
      <w:pPr>
        <w:pStyle w:val="Heading3"/>
      </w:pPr>
      <w:bookmarkStart w:id="18549" w:name="_Toc208226739"/>
      <w:r>
        <w:t>8.</w:t>
      </w:r>
      <w:del w:id="18550" w:author="Trakinat, Jean" w:date="2025-08-13T15:49:00Z" w16du:dateUtc="2025-08-13T19:49:00Z">
        <w:r w:rsidDel="00325D33">
          <w:delText>8</w:delText>
        </w:r>
      </w:del>
      <w:ins w:id="18551" w:author="Trakinat, Jean" w:date="2025-08-13T15:49:00Z" w16du:dateUtc="2025-08-13T19:49:00Z">
        <w:r w:rsidR="00325D33">
          <w:t>9</w:t>
        </w:r>
      </w:ins>
      <w:r>
        <w:t>.3</w:t>
      </w:r>
      <w:r>
        <w:tab/>
        <w:t>Service Flows</w:t>
      </w:r>
      <w:bookmarkEnd w:id="18549"/>
    </w:p>
    <w:p w14:paraId="38781149" w14:textId="74D67DB3" w:rsidR="00C15CB0" w:rsidRDefault="00160A0F" w:rsidP="004E6AA1">
      <w:pPr>
        <w:pStyle w:val="B10"/>
        <w:numPr>
          <w:ilvl w:val="0"/>
          <w:numId w:val="34"/>
        </w:numPr>
      </w:pPr>
      <w:r>
        <w:t xml:space="preserve">The Logistics Company A inputs all delivery tasks of this remote region into the dispatch </w:t>
      </w:r>
      <w:r w:rsidR="002F1F52">
        <w:t>centre</w:t>
      </w:r>
      <w:r>
        <w:t xml:space="preserve">, different delivery tasks have different targeted locations in this region. Then the dispatch </w:t>
      </w:r>
      <w:r w:rsidR="002F1F52">
        <w:t xml:space="preserve">centre </w:t>
      </w:r>
      <w:r>
        <w:t>selects some UAVs and distributes a suitable initial route and delivery task for each UAV taking into account environmental conditions. Alice’s order will be delivered by the UAV ‘1-1’.</w:t>
      </w:r>
    </w:p>
    <w:p w14:paraId="713BDEEE" w14:textId="77777777" w:rsidR="00C15CB0" w:rsidRDefault="00160A0F" w:rsidP="004E6AA1">
      <w:pPr>
        <w:pStyle w:val="B10"/>
        <w:numPr>
          <w:ilvl w:val="0"/>
          <w:numId w:val="34"/>
        </w:numPr>
      </w:pPr>
      <w:r>
        <w:t xml:space="preserve">The UAVs take their corresponding expresses and begin the delivery according to the planned initial route. </w:t>
      </w:r>
    </w:p>
    <w:p w14:paraId="20E44042" w14:textId="63A1321D" w:rsidR="00C15CB0" w:rsidRDefault="00160A0F" w:rsidP="004E6AA1">
      <w:pPr>
        <w:pStyle w:val="B10"/>
        <w:numPr>
          <w:ilvl w:val="0"/>
          <w:numId w:val="34"/>
        </w:numPr>
      </w:pPr>
      <w:r>
        <w:t xml:space="preserve">The 6G network provides communication service for the UAVs through </w:t>
      </w:r>
      <w:r w:rsidR="007B2FC8">
        <w:t xml:space="preserve">terrestrial access, </w:t>
      </w:r>
      <w:r>
        <w:t xml:space="preserve">satellites </w:t>
      </w:r>
      <w:r w:rsidR="007B2FC8">
        <w:t>and/</w:t>
      </w:r>
      <w:r>
        <w:t xml:space="preserve">or high-altitude platform during UAVs flight to the remote region.  </w:t>
      </w:r>
    </w:p>
    <w:p w14:paraId="6F81D7C0" w14:textId="08C78EF6" w:rsidR="00C15CB0" w:rsidRDefault="00160A0F" w:rsidP="004E6AA1">
      <w:pPr>
        <w:pStyle w:val="B10"/>
        <w:numPr>
          <w:ilvl w:val="0"/>
          <w:numId w:val="34"/>
        </w:numPr>
      </w:pPr>
      <w:r>
        <w:t xml:space="preserve">During the </w:t>
      </w:r>
      <w:r w:rsidR="007B2FC8">
        <w:t>flight</w:t>
      </w:r>
      <w:r>
        <w:t>, UAVs that are equipped with sensor</w:t>
      </w:r>
      <w:r w:rsidR="00C415BB">
        <w:t>s</w:t>
      </w:r>
      <w:r>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Default="00160A0F" w:rsidP="004E6AA1">
      <w:pPr>
        <w:pStyle w:val="B10"/>
        <w:numPr>
          <w:ilvl w:val="0"/>
          <w:numId w:val="34"/>
        </w:numPr>
      </w:pPr>
      <w:r>
        <w:t>During the flight, the collected environmental</w:t>
      </w:r>
      <w:r w:rsidR="001E3C7E">
        <w:t xml:space="preserve"> condition</w:t>
      </w:r>
      <w:r>
        <w:t xml:space="preserve"> information can be transmitted from UAVs</w:t>
      </w:r>
      <w:ins w:id="18552" w:author="Trakinat, Jean" w:date="2025-09-05T15:07:00Z" w16du:dateUtc="2025-09-05T19:07:00Z">
        <w:r w:rsidR="00EA5554">
          <w:t>, which request computing service</w:t>
        </w:r>
      </w:ins>
      <w:r>
        <w:t xml:space="preserve"> to </w:t>
      </w:r>
      <w:r w:rsidR="003C5C6A" w:rsidRPr="003C5C6A">
        <w:t xml:space="preserve">a proper selected Serving Hosting Environment (e.g. edge servers on board satellite) within </w:t>
      </w:r>
      <w:r>
        <w:t xml:space="preserve">the 6G network with satellite access. The </w:t>
      </w:r>
      <w:r w:rsidR="009C435E">
        <w:t>S</w:t>
      </w:r>
      <w:r>
        <w:t xml:space="preserve">ervice </w:t>
      </w:r>
      <w:r w:rsidR="009C435E">
        <w:t>H</w:t>
      </w:r>
      <w:r>
        <w:t xml:space="preserve">osting </w:t>
      </w:r>
      <w:r w:rsidR="009C435E">
        <w:t>E</w:t>
      </w:r>
      <w:r>
        <w:t xml:space="preserve">nvironment in the 6G network with satellite access processes the collected environmental data </w:t>
      </w:r>
      <w:r w:rsidR="00370584" w:rsidRPr="00370584">
        <w:t xml:space="preserve">from one or more UAVs, with the associated weather information of this region from 3rd party application </w:t>
      </w:r>
      <w:r>
        <w:t xml:space="preserve">and detects that there </w:t>
      </w:r>
      <w:r w:rsidR="00370584">
        <w:t xml:space="preserve">will be a thunderstorm cloud on the predefined flight path of </w:t>
      </w:r>
      <w:r>
        <w:t xml:space="preserve">UAV ’1-1’, which </w:t>
      </w:r>
      <w:r w:rsidR="00362BDF">
        <w:t>requests</w:t>
      </w:r>
      <w:r>
        <w:t xml:space="preserve"> UAV ‘1-1’ </w:t>
      </w:r>
      <w:r w:rsidR="00362BDF">
        <w:t xml:space="preserve">to adjust the height </w:t>
      </w:r>
      <w:r>
        <w:t>flight</w:t>
      </w:r>
      <w:r w:rsidR="00676E97">
        <w:t xml:space="preserve"> </w:t>
      </w:r>
      <w:r w:rsidR="00362BDF">
        <w:t>to avoid the cloud</w:t>
      </w:r>
      <w:r>
        <w:t>.</w:t>
      </w:r>
    </w:p>
    <w:p w14:paraId="7B7D02A9" w14:textId="13863879" w:rsidR="00C15CB0" w:rsidRDefault="00160A0F" w:rsidP="004E6AA1">
      <w:pPr>
        <w:pStyle w:val="B10"/>
        <w:numPr>
          <w:ilvl w:val="0"/>
          <w:numId w:val="34"/>
        </w:numPr>
      </w:pPr>
      <w:r>
        <w:lastRenderedPageBreak/>
        <w:t xml:space="preserve">The 6G network with satellite access sends an alert </w:t>
      </w:r>
      <w:ins w:id="18553" w:author="Trakinat, Jean" w:date="2025-09-05T15:07:00Z" w16du:dateUtc="2025-09-05T19:07:00Z">
        <w:r w:rsidR="00EA5554">
          <w:t xml:space="preserve">(as the result of computing) </w:t>
        </w:r>
      </w:ins>
      <w:r>
        <w:t xml:space="preserve">to the UAV ‘1-1’, the UAV ‘1-1’ adapts its flight action to avoid </w:t>
      </w:r>
      <w:r w:rsidR="00362BDF">
        <w:t>the threat</w:t>
      </w:r>
      <w:r>
        <w:t xml:space="preserve">.  </w:t>
      </w:r>
    </w:p>
    <w:p w14:paraId="669511CE" w14:textId="62B0253F" w:rsidR="00C15CB0" w:rsidRDefault="00160A0F" w:rsidP="004E6AA1">
      <w:pPr>
        <w:pStyle w:val="B10"/>
        <w:numPr>
          <w:ilvl w:val="0"/>
          <w:numId w:val="34"/>
        </w:numPr>
      </w:pPr>
      <w:r>
        <w:t xml:space="preserve">Finally, all the UAVs safely arrive at the targeted location as scheduled, and Jack gets the delivered medicine from UAV ‘1-1’. </w:t>
      </w:r>
    </w:p>
    <w:p w14:paraId="7FD9072A" w14:textId="6C0309B3" w:rsidR="00C15CB0" w:rsidRDefault="00160A0F">
      <w:pPr>
        <w:pStyle w:val="Heading3"/>
      </w:pPr>
      <w:bookmarkStart w:id="18554" w:name="_Toc208226740"/>
      <w:r>
        <w:t>8.</w:t>
      </w:r>
      <w:del w:id="18555" w:author="Trakinat, Jean" w:date="2025-08-13T15:49:00Z" w16du:dateUtc="2025-08-13T19:49:00Z">
        <w:r w:rsidDel="00325D33">
          <w:delText>8</w:delText>
        </w:r>
      </w:del>
      <w:ins w:id="18556" w:author="Trakinat, Jean" w:date="2025-08-13T15:49:00Z" w16du:dateUtc="2025-08-13T19:49:00Z">
        <w:r w:rsidR="00325D33">
          <w:t>9</w:t>
        </w:r>
      </w:ins>
      <w:r>
        <w:t>.4</w:t>
      </w:r>
      <w:r>
        <w:tab/>
        <w:t>Post-conditions</w:t>
      </w:r>
      <w:bookmarkEnd w:id="18554"/>
    </w:p>
    <w:p w14:paraId="43F4D5B6" w14:textId="6795F54E" w:rsidR="00C15CB0" w:rsidRDefault="00160A0F">
      <w:pPr>
        <w:rPr>
          <w:lang w:eastAsia="zh-CN"/>
        </w:rPr>
      </w:pPr>
      <w:r>
        <w:rPr>
          <w:lang w:eastAsia="zh-CN"/>
        </w:rPr>
        <w:t xml:space="preserve">The UAVs can communicate with dispatch </w:t>
      </w:r>
      <w:r w:rsidR="0077537B">
        <w:rPr>
          <w:lang w:eastAsia="zh-CN"/>
        </w:rPr>
        <w:t>centre</w:t>
      </w:r>
      <w:r w:rsidR="00786360">
        <w:rPr>
          <w:lang w:eastAsia="zh-CN"/>
        </w:rPr>
        <w:t>,</w:t>
      </w:r>
      <w:r w:rsidR="0077537B">
        <w:rPr>
          <w:lang w:eastAsia="zh-CN"/>
        </w:rPr>
        <w:t xml:space="preserve"> </w:t>
      </w:r>
      <w:r>
        <w:rPr>
          <w:lang w:eastAsia="zh-CN"/>
        </w:rPr>
        <w:t>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2142612C" w:rsidR="00C15CB0" w:rsidRDefault="00160A0F">
      <w:pPr>
        <w:pStyle w:val="Heading3"/>
      </w:pPr>
      <w:bookmarkStart w:id="18557" w:name="_Toc208226741"/>
      <w:r>
        <w:t>8.</w:t>
      </w:r>
      <w:del w:id="18558" w:author="Trakinat, Jean" w:date="2025-08-13T15:49:00Z" w16du:dateUtc="2025-08-13T19:49:00Z">
        <w:r w:rsidDel="00325D33">
          <w:delText>8</w:delText>
        </w:r>
      </w:del>
      <w:ins w:id="18559" w:author="Trakinat, Jean" w:date="2025-08-13T15:49:00Z" w16du:dateUtc="2025-08-13T19:49:00Z">
        <w:r w:rsidR="00325D33">
          <w:t>9</w:t>
        </w:r>
      </w:ins>
      <w:r>
        <w:t>.5</w:t>
      </w:r>
      <w:r>
        <w:tab/>
        <w:t>Existing features partly or fully covering the use case functionality</w:t>
      </w:r>
      <w:bookmarkEnd w:id="18557"/>
    </w:p>
    <w:p w14:paraId="0A0EE3C5" w14:textId="3A54EEBE" w:rsidR="00C15CB0" w:rsidRDefault="00160A0F">
      <w:pPr>
        <w:rPr>
          <w:lang w:eastAsia="zh-CN"/>
        </w:rPr>
      </w:pPr>
      <w:r>
        <w:rPr>
          <w:lang w:eastAsia="zh-CN"/>
        </w:rPr>
        <w:t>SA1 has identified a series of performance requirement related to the UAVs in the clause 7 of [35]. For example, in Table 7.1-1, the maximum altitude is 300</w:t>
      </w:r>
      <w:r w:rsidR="00BB0332">
        <w:rPr>
          <w:lang w:eastAsia="zh-CN"/>
        </w:rPr>
        <w:t xml:space="preserve"> </w:t>
      </w:r>
      <w:r>
        <w:rPr>
          <w:lang w:eastAsia="zh-CN"/>
        </w:rPr>
        <w:t>m. The flight average speed is 60</w:t>
      </w:r>
      <w:r w:rsidR="00BB0332">
        <w:rPr>
          <w:lang w:eastAsia="zh-CN"/>
        </w:rPr>
        <w:t xml:space="preserve"> </w:t>
      </w:r>
      <w:r>
        <w:rPr>
          <w:lang w:eastAsia="zh-CN"/>
        </w:rPr>
        <w:t>km/h.</w:t>
      </w:r>
      <w:r w:rsidR="00BB0332" w:rsidRPr="00BB0332">
        <w:t xml:space="preserve"> </w:t>
      </w:r>
      <w:r w:rsidR="00BB0332" w:rsidRPr="00BB0332">
        <w:rPr>
          <w:lang w:eastAsia="zh-CN"/>
        </w:rPr>
        <w:t>However, the existing performance requirement cannot support the communication performance requirement for the UAVs in low altitude area (below 3000</w:t>
      </w:r>
      <w:r w:rsidR="00022717">
        <w:rPr>
          <w:lang w:eastAsia="zh-CN"/>
        </w:rPr>
        <w:t xml:space="preserve"> </w:t>
      </w:r>
      <w:r w:rsidR="00BB0332" w:rsidRPr="00BB0332">
        <w:rPr>
          <w:lang w:eastAsia="zh-CN"/>
        </w:rPr>
        <w:t>m) with satellite access and/or terrestrial access.</w:t>
      </w:r>
    </w:p>
    <w:p w14:paraId="7844C59E" w14:textId="6E6DA606" w:rsidR="00C15CB0" w:rsidRDefault="00160A0F">
      <w:pPr>
        <w:rPr>
          <w:lang w:eastAsia="zh-CN"/>
        </w:rPr>
      </w:pPr>
      <w:r>
        <w:rPr>
          <w:lang w:eastAsia="zh-CN"/>
        </w:rPr>
        <w:t xml:space="preserve">In [14], Table 7.4.2-1, </w:t>
      </w:r>
      <w:r w:rsidR="008952A4">
        <w:rPr>
          <w:lang w:eastAsia="zh-CN"/>
        </w:rPr>
        <w:t xml:space="preserve">the </w:t>
      </w:r>
      <w:r>
        <w:rPr>
          <w:lang w:eastAsia="zh-CN"/>
        </w:rPr>
        <w:t xml:space="preserve">5G system with satellite access performance requirements, the data rate </w:t>
      </w:r>
      <w:r w:rsidR="00C71929">
        <w:rPr>
          <w:lang w:eastAsia="zh-CN"/>
        </w:rPr>
        <w:t xml:space="preserve">of </w:t>
      </w:r>
      <w:r>
        <w:rPr>
          <w:lang w:eastAsia="zh-CN"/>
        </w:rPr>
        <w:t>DL</w:t>
      </w:r>
      <w:r w:rsidR="004F411D">
        <w:rPr>
          <w:lang w:eastAsia="zh-CN"/>
        </w:rPr>
        <w:t xml:space="preserve"> is </w:t>
      </w:r>
      <w:r w:rsidR="00C71929">
        <w:rPr>
          <w:lang w:eastAsia="zh-CN"/>
        </w:rPr>
        <w:t>[</w:t>
      </w:r>
      <w:r>
        <w:rPr>
          <w:lang w:eastAsia="zh-CN"/>
        </w:rPr>
        <w:t>0.5</w:t>
      </w:r>
      <w:r w:rsidR="00C71929">
        <w:rPr>
          <w:lang w:eastAsia="zh-CN"/>
        </w:rPr>
        <w:t xml:space="preserve">] </w:t>
      </w:r>
      <w:r>
        <w:rPr>
          <w:lang w:eastAsia="zh-CN"/>
        </w:rPr>
        <w:t>Mb</w:t>
      </w:r>
      <w:r w:rsidR="00C71929">
        <w:rPr>
          <w:lang w:eastAsia="zh-CN"/>
        </w:rPr>
        <w:t>it/</w:t>
      </w:r>
      <w:r>
        <w:rPr>
          <w:lang w:eastAsia="zh-CN"/>
        </w:rPr>
        <w:t xml:space="preserve">s, and data rate </w:t>
      </w:r>
      <w:r w:rsidR="00C04C2F">
        <w:rPr>
          <w:lang w:eastAsia="zh-CN"/>
        </w:rPr>
        <w:t xml:space="preserve">of </w:t>
      </w:r>
      <w:r>
        <w:rPr>
          <w:lang w:eastAsia="zh-CN"/>
        </w:rPr>
        <w:t xml:space="preserve">UL </w:t>
      </w:r>
      <w:r w:rsidR="004F411D">
        <w:rPr>
          <w:lang w:eastAsia="zh-CN"/>
        </w:rPr>
        <w:t xml:space="preserve">is </w:t>
      </w:r>
      <w:r w:rsidR="00C04C2F">
        <w:rPr>
          <w:lang w:eastAsia="zh-CN"/>
        </w:rPr>
        <w:t>[</w:t>
      </w:r>
      <w:r>
        <w:rPr>
          <w:lang w:eastAsia="zh-CN"/>
        </w:rPr>
        <w:t>3</w:t>
      </w:r>
      <w:r w:rsidR="00C04C2F">
        <w:rPr>
          <w:lang w:eastAsia="zh-CN"/>
        </w:rPr>
        <w:t xml:space="preserve">] </w:t>
      </w:r>
      <w:r>
        <w:rPr>
          <w:lang w:eastAsia="zh-CN"/>
        </w:rPr>
        <w:t>Mb</w:t>
      </w:r>
      <w:r w:rsidR="00C04C2F">
        <w:rPr>
          <w:lang w:eastAsia="zh-CN"/>
        </w:rPr>
        <w:t>it/</w:t>
      </w:r>
      <w:r>
        <w:rPr>
          <w:lang w:eastAsia="zh-CN"/>
        </w:rPr>
        <w:t xml:space="preserve">s for </w:t>
      </w:r>
      <w:r w:rsidR="003960A0">
        <w:rPr>
          <w:lang w:eastAsia="zh-CN"/>
        </w:rPr>
        <w:t xml:space="preserve">the </w:t>
      </w:r>
      <w:r>
        <w:rPr>
          <w:lang w:eastAsia="zh-CN"/>
        </w:rPr>
        <w:t>scenario “V</w:t>
      </w:r>
      <w:r w:rsidR="007067B0">
        <w:rPr>
          <w:lang w:eastAsia="zh-CN"/>
        </w:rPr>
        <w:t>ideo surveillance” with the UE type of “V</w:t>
      </w:r>
      <w:r>
        <w:rPr>
          <w:lang w:eastAsia="zh-CN"/>
        </w:rPr>
        <w:t>ehicle mounted or fixed installation”</w:t>
      </w:r>
      <w:r w:rsidR="008E002F">
        <w:rPr>
          <w:lang w:eastAsia="zh-CN"/>
        </w:rPr>
        <w:t xml:space="preserve"> </w:t>
      </w:r>
      <w:r w:rsidR="00AC4FFA" w:rsidRPr="00AC4FFA">
        <w:rPr>
          <w:lang w:eastAsia="zh-CN"/>
        </w:rPr>
        <w:t>while the data rate of DL 360</w:t>
      </w:r>
      <w:r w:rsidR="00AC4FFA">
        <w:rPr>
          <w:lang w:eastAsia="zh-CN"/>
        </w:rPr>
        <w:t xml:space="preserve"> </w:t>
      </w:r>
      <w:r w:rsidR="00AC4FFA" w:rsidRPr="00AC4FFA">
        <w:rPr>
          <w:lang w:eastAsia="zh-CN"/>
        </w:rPr>
        <w:t>Mbit/s/plane and date rate of UL 180</w:t>
      </w:r>
      <w:r w:rsidR="008E002F">
        <w:rPr>
          <w:lang w:eastAsia="zh-CN"/>
        </w:rPr>
        <w:t xml:space="preserve"> </w:t>
      </w:r>
      <w:r w:rsidR="00AC4FFA" w:rsidRPr="00AC4FFA">
        <w:rPr>
          <w:lang w:eastAsia="zh-CN"/>
        </w:rPr>
        <w:t xml:space="preserve">bit/s/plane for scenario “Airplane mounted” </w:t>
      </w:r>
      <w:r w:rsidR="00C04C2F">
        <w:rPr>
          <w:lang w:eastAsia="zh-CN"/>
        </w:rPr>
        <w:t xml:space="preserve"> </w:t>
      </w:r>
      <w:r>
        <w:rPr>
          <w:lang w:eastAsia="zh-CN"/>
        </w:rPr>
        <w:t>have been specified.</w:t>
      </w:r>
    </w:p>
    <w:p w14:paraId="4FD41162" w14:textId="77777777" w:rsidR="00C81E6F" w:rsidRDefault="00C81E6F" w:rsidP="00C81E6F">
      <w:pPr>
        <w:rPr>
          <w:lang w:eastAsia="zh-CN"/>
        </w:rPr>
      </w:pPr>
      <w:r>
        <w:rPr>
          <w:lang w:eastAsia="zh-CN"/>
        </w:rPr>
        <w:t xml:space="preserve">In [14], clause 6.46.6, it has been specified: </w:t>
      </w:r>
    </w:p>
    <w:p w14:paraId="15ABC8F3" w14:textId="77777777" w:rsidR="00C81E6F" w:rsidRPr="00C81E6F" w:rsidRDefault="00C81E6F" w:rsidP="00C81E6F">
      <w:pPr>
        <w:rPr>
          <w:i/>
          <w:iCs/>
          <w:lang w:eastAsia="zh-CN"/>
        </w:rPr>
      </w:pPr>
      <w:r w:rsidRPr="00C81E6F">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Default="00C81E6F" w:rsidP="00C81E6F">
      <w:pPr>
        <w:rPr>
          <w:lang w:eastAsia="zh-CN"/>
        </w:rPr>
      </w:pPr>
      <w:r>
        <w:rPr>
          <w:lang w:eastAsia="zh-CN"/>
        </w:rPr>
        <w:t>But it has not supported same data shared among these two different kinds of UEs.</w:t>
      </w:r>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i/>
          <w:iCs/>
          <w:lang w:eastAsia="zh-CN"/>
        </w:rPr>
      </w:pPr>
      <w:r>
        <w:rPr>
          <w:i/>
          <w:iCs/>
          <w:lang w:eastAsia="zh-CN"/>
        </w:rPr>
        <w:t>The 5G network shall enable a Service Hosting Environment provided by operator.</w:t>
      </w:r>
    </w:p>
    <w:p w14:paraId="6D4BC777" w14:textId="77777777" w:rsidR="00EA5554" w:rsidRDefault="00EA5554" w:rsidP="00EA5554">
      <w:pPr>
        <w:rPr>
          <w:ins w:id="18560" w:author="Trakinat, Jean" w:date="2025-09-05T15:08:00Z" w16du:dateUtc="2025-09-05T19:08:00Z"/>
          <w:i/>
          <w:iCs/>
          <w:lang w:eastAsia="zh-CN"/>
        </w:rPr>
      </w:pPr>
      <w:ins w:id="18561" w:author="Trakinat, Jean" w:date="2025-09-05T15:08:00Z" w16du:dateUtc="2025-09-05T19:08:00Z">
        <w:r w:rsidRPr="00EA5554">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14:paraId="7D4E9C99" w14:textId="7A92D03E" w:rsidR="00580058" w:rsidRPr="00580058" w:rsidDel="00EA5554" w:rsidRDefault="00580058" w:rsidP="00EA5554">
      <w:pPr>
        <w:rPr>
          <w:del w:id="18562" w:author="Trakinat, Jean" w:date="2025-09-05T15:08:00Z" w16du:dateUtc="2025-09-05T19:08:00Z"/>
          <w:i/>
          <w:iCs/>
          <w:lang w:eastAsia="zh-CN"/>
        </w:rPr>
      </w:pPr>
      <w:del w:id="18563" w:author="Trakinat, Jean" w:date="2025-09-05T15:08:00Z" w16du:dateUtc="2025-09-05T19:08:00Z">
        <w:r w:rsidRPr="00580058" w:rsidDel="00EA5554">
          <w:rPr>
            <w:i/>
            <w:iCs/>
            <w:lang w:eastAsia="zh-CN"/>
          </w:rPr>
          <w:delText xml:space="preserve">Based on operator policy, application needs, or both, the 5G system shall support an efficient user plane path, modifying the path as needed when the UE moves or application changes location, between a UE in an active communication and: </w:delText>
        </w:r>
      </w:del>
    </w:p>
    <w:p w14:paraId="4BDA9C2F" w14:textId="4B96E74B" w:rsidR="00580058" w:rsidRPr="00875F0D" w:rsidDel="00EA5554" w:rsidRDefault="00580058" w:rsidP="00875F0D">
      <w:pPr>
        <w:pStyle w:val="B10"/>
        <w:rPr>
          <w:del w:id="18564" w:author="Trakinat, Jean" w:date="2025-09-05T15:08:00Z" w16du:dateUtc="2025-09-05T19:08:00Z"/>
          <w:i/>
          <w:iCs/>
          <w:lang w:eastAsia="zh-CN"/>
        </w:rPr>
      </w:pPr>
      <w:del w:id="18565" w:author="Trakinat, Jean" w:date="2025-09-05T15:08:00Z" w16du:dateUtc="2025-09-05T19:08:00Z">
        <w:r w:rsidRPr="00875F0D" w:rsidDel="00EA5554">
          <w:rPr>
            <w:i/>
            <w:iCs/>
            <w:lang w:eastAsia="zh-CN"/>
          </w:rPr>
          <w:delText>-</w:delText>
        </w:r>
        <w:r w:rsidRPr="00875F0D" w:rsidDel="00EA5554">
          <w:rPr>
            <w:i/>
            <w:iCs/>
            <w:lang w:eastAsia="zh-CN"/>
          </w:rPr>
          <w:tab/>
          <w:delText xml:space="preserve">an application in a Service Hosting Environment; or </w:delText>
        </w:r>
      </w:del>
    </w:p>
    <w:p w14:paraId="1CA681A1" w14:textId="1F2D0F97" w:rsidR="00580058" w:rsidRPr="00875F0D" w:rsidDel="00EA5554" w:rsidRDefault="00580058" w:rsidP="00875F0D">
      <w:pPr>
        <w:pStyle w:val="B10"/>
        <w:rPr>
          <w:del w:id="18566" w:author="Trakinat, Jean" w:date="2025-09-05T15:08:00Z" w16du:dateUtc="2025-09-05T19:08:00Z"/>
          <w:i/>
          <w:iCs/>
          <w:lang w:eastAsia="zh-CN"/>
        </w:rPr>
      </w:pPr>
      <w:del w:id="18567" w:author="Trakinat, Jean" w:date="2025-09-05T15:08:00Z" w16du:dateUtc="2025-09-05T19:08:00Z">
        <w:r w:rsidRPr="00875F0D" w:rsidDel="00EA5554">
          <w:rPr>
            <w:i/>
            <w:iCs/>
            <w:lang w:eastAsia="zh-CN"/>
          </w:rPr>
          <w:delText>-</w:delText>
        </w:r>
        <w:r w:rsidRPr="00875F0D" w:rsidDel="00EA5554">
          <w:rPr>
            <w:i/>
            <w:iCs/>
            <w:lang w:eastAsia="zh-CN"/>
          </w:rPr>
          <w:tab/>
          <w:delText>an application server located outside the operator’s network; or</w:delText>
        </w:r>
      </w:del>
    </w:p>
    <w:p w14:paraId="3AC7CD10" w14:textId="29D16064" w:rsidR="00580058" w:rsidRPr="00875F0D" w:rsidDel="00EA5554" w:rsidRDefault="00580058" w:rsidP="00875F0D">
      <w:pPr>
        <w:pStyle w:val="B10"/>
        <w:rPr>
          <w:del w:id="18568" w:author="Trakinat, Jean" w:date="2025-09-05T15:08:00Z" w16du:dateUtc="2025-09-05T19:08:00Z"/>
          <w:i/>
          <w:iCs/>
          <w:lang w:eastAsia="zh-CN"/>
        </w:rPr>
      </w:pPr>
      <w:del w:id="18569" w:author="Trakinat, Jean" w:date="2025-09-05T15:08:00Z" w16du:dateUtc="2025-09-05T19:08:00Z">
        <w:r w:rsidRPr="00875F0D" w:rsidDel="00EA5554">
          <w:rPr>
            <w:i/>
            <w:iCs/>
            <w:lang w:eastAsia="zh-CN"/>
          </w:rPr>
          <w:delText>-</w:delText>
        </w:r>
        <w:r w:rsidRPr="00875F0D" w:rsidDel="00EA5554">
          <w:rPr>
            <w:i/>
            <w:iCs/>
            <w:lang w:eastAsia="zh-CN"/>
          </w:rPr>
          <w:tab/>
          <w:delText>an application server located in a customer premises network or personal IoT network.</w:delText>
        </w:r>
      </w:del>
    </w:p>
    <w:p w14:paraId="1E12B4E8" w14:textId="77777777" w:rsidR="00580058" w:rsidRPr="00580058" w:rsidRDefault="00580058" w:rsidP="00580058">
      <w:pPr>
        <w:rPr>
          <w:i/>
          <w:iCs/>
          <w:lang w:eastAsia="zh-CN"/>
        </w:rPr>
      </w:pPr>
      <w:r w:rsidRPr="00580058">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580058" w:rsidRDefault="00580058" w:rsidP="00580058">
      <w:pPr>
        <w:pStyle w:val="NO"/>
        <w:rPr>
          <w:i/>
          <w:iCs/>
        </w:rPr>
      </w:pPr>
      <w:r w:rsidRPr="00580058">
        <w:rPr>
          <w:i/>
          <w:iCs/>
        </w:rPr>
        <w:t>NOTE:</w:t>
      </w:r>
      <w:r w:rsidRPr="00580058">
        <w:rPr>
          <w:i/>
          <w:iCs/>
        </w:rPr>
        <w:tab/>
        <w:t>To accomplish offloading data traffic, usage information might be exposed to the Service Hosting Environment.</w:t>
      </w:r>
    </w:p>
    <w:p w14:paraId="688042AC" w14:textId="77777777" w:rsidR="00EA5554" w:rsidRPr="00EA5554" w:rsidRDefault="00EA5554" w:rsidP="00EA5554">
      <w:pPr>
        <w:rPr>
          <w:ins w:id="18570" w:author="Trakinat, Jean" w:date="2025-09-05T15:09:00Z" w16du:dateUtc="2025-09-05T19:09:00Z"/>
          <w:i/>
          <w:iCs/>
          <w:lang w:eastAsia="zh-CN"/>
        </w:rPr>
      </w:pPr>
      <w:ins w:id="18571" w:author="Trakinat, Jean" w:date="2025-09-05T15:09:00Z" w16du:dateUtc="2025-09-05T19:09:00Z">
        <w:r w:rsidRPr="00EA5554">
          <w:rPr>
            <w:i/>
            <w:iCs/>
            <w:lang w:eastAsia="zh-CN"/>
          </w:rPr>
          <w:t>The 5G system shall support mechanisms to enable a UE to access the closest Service Hosting Environment for a specific hosted application or service.</w:t>
        </w:r>
      </w:ins>
    </w:p>
    <w:p w14:paraId="1B8AAA49" w14:textId="77777777" w:rsidR="00EA5554" w:rsidRDefault="00EA5554" w:rsidP="00EA5554">
      <w:pPr>
        <w:rPr>
          <w:ins w:id="18572" w:author="Trakinat, Jean" w:date="2025-09-05T15:09:00Z" w16du:dateUtc="2025-09-05T19:09:00Z"/>
          <w:lang w:eastAsia="zh-CN"/>
        </w:rPr>
      </w:pPr>
      <w:ins w:id="18573" w:author="Trakinat, Jean" w:date="2025-09-05T15:09:00Z" w16du:dateUtc="2025-09-05T19:09:00Z">
        <w:r>
          <w:rPr>
            <w:lang w:eastAsia="zh-CN"/>
          </w:rPr>
          <w:t xml:space="preserve">In [14], clause 6.46.12.2 on Multi-orbit has been specified: </w:t>
        </w:r>
      </w:ins>
    </w:p>
    <w:p w14:paraId="31B37847" w14:textId="77777777" w:rsidR="00EA5554" w:rsidRPr="00EA5554" w:rsidRDefault="00EA5554" w:rsidP="00EA5554">
      <w:pPr>
        <w:rPr>
          <w:ins w:id="18574" w:author="Trakinat, Jean" w:date="2025-09-05T15:09:00Z" w16du:dateUtc="2025-09-05T19:09:00Z"/>
          <w:i/>
          <w:iCs/>
          <w:lang w:eastAsia="zh-CN"/>
        </w:rPr>
      </w:pPr>
      <w:ins w:id="18575" w:author="Trakinat, Jean" w:date="2025-09-05T15:09:00Z" w16du:dateUtc="2025-09-05T19:09:00Z">
        <w:r w:rsidRPr="00EA5554">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ins>
    </w:p>
    <w:p w14:paraId="221D0277" w14:textId="4D1A19C1" w:rsidR="00EA5554" w:rsidRPr="00EA5554" w:rsidRDefault="00EA5554" w:rsidP="00EA5554">
      <w:pPr>
        <w:pStyle w:val="NO"/>
        <w:rPr>
          <w:ins w:id="18576" w:author="Trakinat, Jean" w:date="2025-09-05T15:09:00Z" w16du:dateUtc="2025-09-05T19:09:00Z"/>
          <w:i/>
          <w:iCs/>
        </w:rPr>
      </w:pPr>
      <w:ins w:id="18577" w:author="Trakinat, Jean" w:date="2025-09-05T15:09:00Z" w16du:dateUtc="2025-09-05T19:09:00Z">
        <w:r w:rsidRPr="00EA5554">
          <w:rPr>
            <w:i/>
            <w:iCs/>
          </w:rPr>
          <w:lastRenderedPageBreak/>
          <w:t xml:space="preserve">NOTE 3: </w:t>
        </w:r>
        <w:r w:rsidRPr="00EA5554">
          <w:rPr>
            <w:i/>
            <w:iCs/>
          </w:rPr>
          <w:tab/>
          <w:t>One example is an operator can choose the most suitable service hosting environment on-board of satellites, based on the topology of satellites as they are moving on the orbits.</w:t>
        </w:r>
      </w:ins>
    </w:p>
    <w:p w14:paraId="1DC1103F" w14:textId="5C8A8025" w:rsidR="00580058" w:rsidRDefault="00580058" w:rsidP="00580058">
      <w:pPr>
        <w:rPr>
          <w:lang w:eastAsia="zh-CN"/>
        </w:rPr>
      </w:pPr>
      <w:r>
        <w:rPr>
          <w:lang w:eastAsia="zh-CN"/>
        </w:rPr>
        <w:t xml:space="preserve">But the existing requirements don't </w:t>
      </w:r>
      <w:ins w:id="18578" w:author="Trakinat, Jean" w:date="2025-09-05T15:09:00Z" w16du:dateUtc="2025-09-05T19:09:00Z">
        <w:r w:rsidR="00EA5554">
          <w:rPr>
            <w:lang w:eastAsia="zh-CN"/>
          </w:rPr>
          <w:t xml:space="preserve">cover the computing service via Service Hosting Environment under the control of </w:t>
        </w:r>
      </w:ins>
      <w:ins w:id="18579" w:author="Trakinat, Jean" w:date="2025-09-05T15:10:00Z" w16du:dateUtc="2025-09-05T19:10:00Z">
        <w:r w:rsidR="00EA5554">
          <w:rPr>
            <w:lang w:eastAsia="zh-CN"/>
          </w:rPr>
          <w:t xml:space="preserve">core network and </w:t>
        </w:r>
      </w:ins>
      <w:r>
        <w:rPr>
          <w:lang w:eastAsia="zh-CN"/>
        </w:rPr>
        <w:t xml:space="preserve">consider the impact of the characteristics of the satellites (e.g. </w:t>
      </w:r>
      <w:del w:id="18580" w:author="Trakinat, Jean" w:date="2025-09-05T15:10:00Z" w16du:dateUtc="2025-09-05T19:10:00Z">
        <w:r w:rsidDel="00EA5554">
          <w:rPr>
            <w:lang w:eastAsia="zh-CN"/>
          </w:rPr>
          <w:delText>limited computing resources</w:delText>
        </w:r>
      </w:del>
      <w:ins w:id="18581" w:author="Trakinat, Jean" w:date="2025-09-05T15:10:00Z" w16du:dateUtc="2025-09-05T19:10:00Z">
        <w:r w:rsidR="00EA5554">
          <w:rPr>
            <w:lang w:eastAsia="zh-CN"/>
          </w:rPr>
          <w:t>latency</w:t>
        </w:r>
      </w:ins>
      <w:r>
        <w:rPr>
          <w:lang w:eastAsia="zh-CN"/>
        </w:rPr>
        <w:t>, the movement of LEO/MEO)</w:t>
      </w:r>
      <w:del w:id="18582" w:author="Trakinat, Jean" w:date="2025-09-05T15:10:00Z" w16du:dateUtc="2025-09-05T19:10:00Z">
        <w:r w:rsidDel="00EA5554">
          <w:rPr>
            <w:lang w:eastAsia="zh-CN"/>
          </w:rPr>
          <w:delText xml:space="preserve"> for satellite onboard Service Hosting Environment</w:delText>
        </w:r>
      </w:del>
      <w:r>
        <w:rPr>
          <w:lang w:eastAsia="zh-CN"/>
        </w:rPr>
        <w:t>.</w:t>
      </w:r>
    </w:p>
    <w:p w14:paraId="539B9E3B" w14:textId="78F64DCF" w:rsidR="00C15CB0" w:rsidRDefault="00160A0F">
      <w:pPr>
        <w:pStyle w:val="Heading3"/>
      </w:pPr>
      <w:bookmarkStart w:id="18583" w:name="_Toc208226742"/>
      <w:r>
        <w:t>8.</w:t>
      </w:r>
      <w:del w:id="18584" w:author="Trakinat, Jean" w:date="2025-08-13T15:50:00Z" w16du:dateUtc="2025-08-13T19:50:00Z">
        <w:r w:rsidDel="00B976CC">
          <w:delText>8</w:delText>
        </w:r>
      </w:del>
      <w:ins w:id="18585" w:author="Trakinat, Jean" w:date="2025-08-13T15:50:00Z" w16du:dateUtc="2025-08-13T19:50:00Z">
        <w:r w:rsidR="00B976CC">
          <w:t>9</w:t>
        </w:r>
      </w:ins>
      <w:r>
        <w:t>.6</w:t>
      </w:r>
      <w:r>
        <w:tab/>
        <w:t>Potential New Requirements needed to support the use case</w:t>
      </w:r>
      <w:bookmarkEnd w:id="18583"/>
    </w:p>
    <w:p w14:paraId="141224CD" w14:textId="30F69C39" w:rsidR="00C15CB0" w:rsidRDefault="00160A0F">
      <w:pPr>
        <w:rPr>
          <w:lang w:eastAsia="zh-CN"/>
        </w:rPr>
      </w:pPr>
      <w:r>
        <w:rPr>
          <w:lang w:eastAsia="zh-CN"/>
        </w:rPr>
        <w:t>[PR</w:t>
      </w:r>
      <w:r w:rsidR="001F71A5">
        <w:rPr>
          <w:rFonts w:eastAsiaTheme="minorEastAsia" w:hint="eastAsia"/>
          <w:lang w:eastAsia="zh-CN"/>
        </w:rPr>
        <w:t xml:space="preserve"> </w:t>
      </w:r>
      <w:r>
        <w:rPr>
          <w:lang w:eastAsia="zh-CN"/>
        </w:rPr>
        <w:t>8.</w:t>
      </w:r>
      <w:del w:id="18586" w:author="Trakinat, Jean" w:date="2025-08-13T15:50:00Z" w16du:dateUtc="2025-08-13T19:50:00Z">
        <w:r w:rsidDel="00B976CC">
          <w:rPr>
            <w:lang w:eastAsia="zh-CN"/>
          </w:rPr>
          <w:delText>8</w:delText>
        </w:r>
      </w:del>
      <w:ins w:id="18587" w:author="Trakinat, Jean" w:date="2025-08-13T15:50:00Z" w16du:dateUtc="2025-08-13T19:50:00Z">
        <w:r w:rsidR="00B976CC">
          <w:rPr>
            <w:lang w:eastAsia="zh-CN"/>
          </w:rPr>
          <w:t>9</w:t>
        </w:r>
      </w:ins>
      <w:r>
        <w:rPr>
          <w:lang w:eastAsia="zh-CN"/>
        </w:rPr>
        <w:t>.6-1] Subject to operator’s policy</w:t>
      </w:r>
      <w:r w:rsidR="002F28DB">
        <w:rPr>
          <w:lang w:eastAsia="zh-CN"/>
        </w:rPr>
        <w:t xml:space="preserve"> and agreement with 3</w:t>
      </w:r>
      <w:r w:rsidR="002F28DB" w:rsidRPr="002F28DB">
        <w:rPr>
          <w:vertAlign w:val="superscript"/>
          <w:lang w:eastAsia="zh-CN"/>
        </w:rPr>
        <w:t>rd</w:t>
      </w:r>
      <w:r w:rsidR="002F28DB">
        <w:rPr>
          <w:lang w:eastAsia="zh-CN"/>
        </w:rPr>
        <w:t xml:space="preserve"> party</w:t>
      </w:r>
      <w:r>
        <w:rPr>
          <w:lang w:eastAsia="zh-CN"/>
        </w:rPr>
        <w:t xml:space="preserve">, the 6G </w:t>
      </w:r>
      <w:del w:id="18588" w:author="Trakinat, Jean" w:date="2025-09-05T15:10:00Z" w16du:dateUtc="2025-09-05T19:10:00Z">
        <w:r w:rsidR="002F28DB" w:rsidDel="00EA5554">
          <w:rPr>
            <w:lang w:eastAsia="zh-CN"/>
          </w:rPr>
          <w:delText xml:space="preserve">network </w:delText>
        </w:r>
      </w:del>
      <w:ins w:id="18589" w:author="Trakinat, Jean" w:date="2025-09-05T15:10:00Z" w16du:dateUtc="2025-09-05T19:10:00Z">
        <w:r w:rsidR="00EA5554">
          <w:rPr>
            <w:lang w:eastAsia="zh-CN"/>
          </w:rPr>
          <w:t xml:space="preserve">system </w:t>
        </w:r>
      </w:ins>
      <w:r>
        <w:rPr>
          <w:lang w:eastAsia="zh-CN"/>
        </w:rPr>
        <w:t xml:space="preserve">with satellite access shall be able to </w:t>
      </w:r>
      <w:r w:rsidR="002F28DB">
        <w:rPr>
          <w:lang w:eastAsia="zh-CN"/>
        </w:rPr>
        <w:t xml:space="preserve">provide a </w:t>
      </w:r>
      <w:ins w:id="18590" w:author="Trakinat, Jean" w:date="2025-09-05T15:11:00Z" w16du:dateUtc="2025-09-05T19:11:00Z">
        <w:r w:rsidR="00EA5554">
          <w:rPr>
            <w:lang w:eastAsia="zh-CN"/>
          </w:rPr>
          <w:t xml:space="preserve">computing service via a </w:t>
        </w:r>
      </w:ins>
      <w:r w:rsidR="002F28DB">
        <w:rPr>
          <w:lang w:eastAsia="zh-CN"/>
        </w:rPr>
        <w:t>suitable S</w:t>
      </w:r>
      <w:r>
        <w:rPr>
          <w:lang w:eastAsia="zh-CN"/>
        </w:rPr>
        <w:t xml:space="preserve">ervice </w:t>
      </w:r>
      <w:r w:rsidR="002F28DB">
        <w:rPr>
          <w:lang w:eastAsia="zh-CN"/>
        </w:rPr>
        <w:t>H</w:t>
      </w:r>
      <w:r>
        <w:rPr>
          <w:lang w:eastAsia="zh-CN"/>
        </w:rPr>
        <w:t xml:space="preserve">osting </w:t>
      </w:r>
      <w:r w:rsidR="002F28DB">
        <w:rPr>
          <w:lang w:eastAsia="zh-CN"/>
        </w:rPr>
        <w:t>E</w:t>
      </w:r>
      <w:r>
        <w:rPr>
          <w:lang w:eastAsia="zh-CN"/>
        </w:rPr>
        <w:t>nvironment on board satellite</w:t>
      </w:r>
      <w:r w:rsidR="002F28DB">
        <w:rPr>
          <w:lang w:eastAsia="zh-CN"/>
        </w:rPr>
        <w:t xml:space="preserve"> to a </w:t>
      </w:r>
      <w:ins w:id="18591" w:author="Trakinat, Jean" w:date="2025-09-05T15:11:00Z" w16du:dateUtc="2025-09-05T19:11:00Z">
        <w:r w:rsidR="00EA5554">
          <w:rPr>
            <w:lang w:eastAsia="zh-CN"/>
          </w:rPr>
          <w:t xml:space="preserve">UE (e.g. </w:t>
        </w:r>
      </w:ins>
      <w:r w:rsidR="002F28DB">
        <w:rPr>
          <w:lang w:eastAsia="zh-CN"/>
        </w:rPr>
        <w:t>UAV</w:t>
      </w:r>
      <w:ins w:id="18592" w:author="Trakinat, Jean" w:date="2025-09-05T15:11:00Z" w16du:dateUtc="2025-09-05T19:11:00Z">
        <w:r w:rsidR="00EA5554">
          <w:rPr>
            <w:lang w:eastAsia="zh-CN"/>
          </w:rPr>
          <w:t>)</w:t>
        </w:r>
      </w:ins>
      <w:r w:rsidR="002F28DB">
        <w:rPr>
          <w:lang w:eastAsia="zh-CN"/>
        </w:rPr>
        <w:t xml:space="preserve"> using only satellite access e.g. considering the latency and satellite capabilities</w:t>
      </w:r>
      <w:r>
        <w:rPr>
          <w:lang w:eastAsia="zh-CN"/>
        </w:rPr>
        <w:t>.</w:t>
      </w:r>
    </w:p>
    <w:p w14:paraId="171A82B9" w14:textId="554DC035" w:rsidR="00C15CB0" w:rsidDel="00EA5554" w:rsidRDefault="00160A0F">
      <w:pPr>
        <w:pStyle w:val="EditorsNote"/>
        <w:rPr>
          <w:del w:id="18593" w:author="Trakinat, Jean" w:date="2025-09-05T15:10:00Z" w16du:dateUtc="2025-09-05T19:10:00Z"/>
          <w:lang w:eastAsia="zh-CN"/>
        </w:rPr>
      </w:pPr>
      <w:del w:id="18594" w:author="Trakinat, Jean" w:date="2025-09-05T15:10:00Z" w16du:dateUtc="2025-09-05T19:10:00Z">
        <w:r w:rsidDel="00EA5554">
          <w:rPr>
            <w:lang w:eastAsia="zh-CN"/>
          </w:rPr>
          <w:delText>Editor's Note:</w:delText>
        </w:r>
        <w:r w:rsidDel="00EA5554">
          <w:rPr>
            <w:lang w:eastAsia="zh-CN"/>
          </w:rPr>
          <w:tab/>
          <w:delText xml:space="preserve"> this requirement is FFS.</w:delText>
        </w:r>
      </w:del>
    </w:p>
    <w:p w14:paraId="1AEE308D" w14:textId="1C082B09" w:rsidR="00C73210" w:rsidDel="00EA5554" w:rsidRDefault="00C73210" w:rsidP="00C73210">
      <w:pPr>
        <w:pStyle w:val="EditorsNote"/>
        <w:rPr>
          <w:del w:id="18595" w:author="Trakinat, Jean" w:date="2025-09-05T15:10:00Z" w16du:dateUtc="2025-09-05T19:10:00Z"/>
          <w:lang w:eastAsia="zh-CN"/>
        </w:rPr>
      </w:pPr>
      <w:del w:id="18596" w:author="Trakinat, Jean" w:date="2025-09-05T15:10:00Z" w16du:dateUtc="2025-09-05T19:10:00Z">
        <w:r w:rsidDel="00EA5554">
          <w:rPr>
            <w:lang w:eastAsia="zh-CN"/>
          </w:rPr>
          <w:delText>Editor's Note:</w:delText>
        </w:r>
        <w:r w:rsidDel="00EA5554">
          <w:rPr>
            <w:lang w:eastAsia="zh-CN"/>
          </w:rPr>
          <w:tab/>
          <w:delText xml:space="preserve"> </w:delText>
        </w:r>
        <w:r w:rsidDel="00EA5554">
          <w:rPr>
            <w:rFonts w:hint="eastAsia"/>
            <w:lang w:eastAsia="zh-CN"/>
          </w:rPr>
          <w:delText xml:space="preserve">6G network or 6G system </w:delText>
        </w:r>
        <w:r w:rsidDel="00EA5554">
          <w:rPr>
            <w:lang w:eastAsia="zh-CN"/>
          </w:rPr>
          <w:delText>is FFS.</w:delText>
        </w:r>
      </w:del>
    </w:p>
    <w:p w14:paraId="2C263020" w14:textId="2E96783D" w:rsidR="004D7328" w:rsidRDefault="00160A0F">
      <w:pPr>
        <w:rPr>
          <w:lang w:eastAsia="zh-CN"/>
        </w:rPr>
      </w:pPr>
      <w:r>
        <w:rPr>
          <w:lang w:eastAsia="zh-CN"/>
        </w:rPr>
        <w:t>[PR</w:t>
      </w:r>
      <w:r w:rsidR="001F71A5">
        <w:rPr>
          <w:rFonts w:eastAsiaTheme="minorEastAsia" w:hint="eastAsia"/>
          <w:lang w:eastAsia="zh-CN"/>
        </w:rPr>
        <w:t xml:space="preserve"> </w:t>
      </w:r>
      <w:r>
        <w:rPr>
          <w:lang w:eastAsia="zh-CN"/>
        </w:rPr>
        <w:t>8.</w:t>
      </w:r>
      <w:del w:id="18597" w:author="Trakinat, Jean" w:date="2025-08-13T15:50:00Z" w16du:dateUtc="2025-08-13T19:50:00Z">
        <w:r w:rsidDel="00B976CC">
          <w:rPr>
            <w:lang w:eastAsia="zh-CN"/>
          </w:rPr>
          <w:delText>8</w:delText>
        </w:r>
      </w:del>
      <w:ins w:id="18598" w:author="Trakinat, Jean" w:date="2025-08-13T15:50:00Z" w16du:dateUtc="2025-08-13T19:50:00Z">
        <w:r w:rsidR="00B976CC">
          <w:rPr>
            <w:lang w:eastAsia="zh-CN"/>
          </w:rPr>
          <w:t>9</w:t>
        </w:r>
      </w:ins>
      <w:r>
        <w:rPr>
          <w:lang w:eastAsia="zh-CN"/>
        </w:rPr>
        <w:t xml:space="preserve">.6-2] The 6G system shall be able to support communication service for </w:t>
      </w:r>
      <w:ins w:id="18599" w:author="Trakinat, Jean" w:date="2025-09-05T15:11:00Z" w16du:dateUtc="2025-09-05T19:11:00Z">
        <w:r w:rsidR="00EA5554">
          <w:rPr>
            <w:lang w:eastAsia="zh-CN"/>
          </w:rPr>
          <w:t xml:space="preserve">UE (e.g. </w:t>
        </w:r>
      </w:ins>
      <w:r>
        <w:rPr>
          <w:lang w:eastAsia="zh-CN"/>
        </w:rPr>
        <w:t>UAV</w:t>
      </w:r>
      <w:ins w:id="18600" w:author="Trakinat, Jean" w:date="2025-09-05T15:11:00Z" w16du:dateUtc="2025-09-05T19:11:00Z">
        <w:r w:rsidR="00EA5554">
          <w:rPr>
            <w:lang w:eastAsia="zh-CN"/>
          </w:rPr>
          <w:t>)</w:t>
        </w:r>
      </w:ins>
      <w:r>
        <w:rPr>
          <w:lang w:eastAsia="zh-CN"/>
        </w:rPr>
        <w:t xml:space="preserve"> with variant altitudes (e.g.  from 0 to 3</w:t>
      </w:r>
      <w:r w:rsidR="00F606B7">
        <w:rPr>
          <w:lang w:eastAsia="zh-CN"/>
        </w:rPr>
        <w:t xml:space="preserve"> </w:t>
      </w:r>
      <w:r>
        <w:rPr>
          <w:lang w:eastAsia="zh-CN"/>
        </w:rPr>
        <w:t xml:space="preserve">km [99]) </w:t>
      </w:r>
      <w:r w:rsidR="00791C0F">
        <w:rPr>
          <w:lang w:eastAsia="zh-CN"/>
        </w:rPr>
        <w:t xml:space="preserve">with </w:t>
      </w:r>
      <w:r>
        <w:rPr>
          <w:lang w:eastAsia="zh-CN"/>
        </w:rPr>
        <w:t>satellite access</w:t>
      </w:r>
      <w:r w:rsidR="00791C0F">
        <w:rPr>
          <w:lang w:eastAsia="zh-CN"/>
        </w:rPr>
        <w:t xml:space="preserve"> and/or terrestrial </w:t>
      </w:r>
      <w:r w:rsidR="004D7328">
        <w:rPr>
          <w:lang w:eastAsia="zh-CN"/>
        </w:rPr>
        <w:t>access.</w:t>
      </w:r>
    </w:p>
    <w:p w14:paraId="2DEA4B95" w14:textId="2E49D437" w:rsidR="004D7328" w:rsidRDefault="004D7328" w:rsidP="004D7328">
      <w:pPr>
        <w:rPr>
          <w:lang w:eastAsia="zh-CN"/>
        </w:rPr>
      </w:pPr>
      <w:r>
        <w:rPr>
          <w:lang w:eastAsia="zh-CN"/>
        </w:rPr>
        <w:t>[PR</w:t>
      </w:r>
      <w:r w:rsidR="001F71A5">
        <w:rPr>
          <w:rFonts w:eastAsiaTheme="minorEastAsia" w:hint="eastAsia"/>
          <w:lang w:eastAsia="zh-CN"/>
        </w:rPr>
        <w:t xml:space="preserve"> </w:t>
      </w:r>
      <w:r>
        <w:rPr>
          <w:lang w:eastAsia="zh-CN"/>
        </w:rPr>
        <w:t>8.</w:t>
      </w:r>
      <w:del w:id="18601" w:author="Trakinat, Jean" w:date="2025-08-13T15:50:00Z" w16du:dateUtc="2025-08-13T19:50:00Z">
        <w:r w:rsidDel="00B976CC">
          <w:rPr>
            <w:lang w:eastAsia="zh-CN"/>
          </w:rPr>
          <w:delText>8</w:delText>
        </w:r>
      </w:del>
      <w:ins w:id="18602" w:author="Trakinat, Jean" w:date="2025-08-13T15:50:00Z" w16du:dateUtc="2025-08-13T19:50:00Z">
        <w:r w:rsidR="00B976CC">
          <w:rPr>
            <w:lang w:eastAsia="zh-CN"/>
          </w:rPr>
          <w:t>9</w:t>
        </w:r>
      </w:ins>
      <w:r>
        <w:rPr>
          <w:lang w:eastAsia="zh-CN"/>
        </w:rPr>
        <w:t xml:space="preserve">.6-3] Subject to operator’s policy and user’s consent, the 6G system with satellite access shall be able to support data sharing among multiple </w:t>
      </w:r>
      <w:ins w:id="18603" w:author="Trakinat, Jean" w:date="2025-09-05T15:11:00Z" w16du:dateUtc="2025-09-05T19:11:00Z">
        <w:r w:rsidR="00EA5554">
          <w:rPr>
            <w:lang w:eastAsia="zh-CN"/>
          </w:rPr>
          <w:t>UEs (e.</w:t>
        </w:r>
      </w:ins>
      <w:ins w:id="18604" w:author="Trakinat, Jean" w:date="2025-09-05T15:12:00Z" w16du:dateUtc="2025-09-05T19:12:00Z">
        <w:r w:rsidR="00EA5554">
          <w:rPr>
            <w:lang w:eastAsia="zh-CN"/>
          </w:rPr>
          <w:t xml:space="preserve">g. </w:t>
        </w:r>
      </w:ins>
      <w:r>
        <w:rPr>
          <w:lang w:eastAsia="zh-CN"/>
        </w:rPr>
        <w:t>UAV</w:t>
      </w:r>
      <w:del w:id="18605" w:author="Trakinat, Jean" w:date="2025-09-05T15:13:00Z" w16du:dateUtc="2025-09-05T19:13:00Z">
        <w:r w:rsidDel="0088745F">
          <w:rPr>
            <w:lang w:eastAsia="zh-CN"/>
          </w:rPr>
          <w:delText>s</w:delText>
        </w:r>
      </w:del>
      <w:ins w:id="18606" w:author="Trakinat, Jean" w:date="2025-09-05T15:12:00Z" w16du:dateUtc="2025-09-05T19:12:00Z">
        <w:r w:rsidR="00EA5554">
          <w:rPr>
            <w:lang w:eastAsia="zh-CN"/>
          </w:rPr>
          <w:t>)</w:t>
        </w:r>
      </w:ins>
      <w:r>
        <w:rPr>
          <w:lang w:eastAsia="zh-CN"/>
        </w:rPr>
        <w:t>.</w:t>
      </w:r>
    </w:p>
    <w:p w14:paraId="106262EE" w14:textId="71D35D4E" w:rsidR="004D7328" w:rsidRDefault="004D7328" w:rsidP="007C0D9C">
      <w:pPr>
        <w:pStyle w:val="NO"/>
      </w:pPr>
      <w:r>
        <w:t>NOTE:</w:t>
      </w:r>
      <w:ins w:id="18607" w:author="Trakinat, Jean" w:date="2025-08-14T15:29:00Z" w16du:dateUtc="2025-08-14T19:29:00Z">
        <w:r w:rsidR="009676CB">
          <w:tab/>
        </w:r>
      </w:ins>
      <w:del w:id="18608" w:author="Trakinat, Jean" w:date="2025-08-14T15:29:00Z" w16du:dateUtc="2025-08-14T19:29:00Z">
        <w:r w:rsidDel="009676CB">
          <w:delText xml:space="preserve"> </w:delText>
        </w:r>
      </w:del>
      <w:r>
        <w:t xml:space="preserve">The shared data is </w:t>
      </w:r>
      <w:ins w:id="18609" w:author="Trakinat, Jean" w:date="2025-09-05T15:12:00Z" w16du:dateUtc="2025-09-05T19:12:00Z">
        <w:r w:rsidR="00EA5554">
          <w:t xml:space="preserve">the processed </w:t>
        </w:r>
      </w:ins>
      <w:del w:id="18610" w:author="Trakinat, Jean" w:date="2025-09-05T15:12:00Z" w16du:dateUtc="2025-09-05T19:12:00Z">
        <w:r w:rsidDel="00EA5554">
          <w:delText xml:space="preserve">sensing </w:delText>
        </w:r>
      </w:del>
      <w:r>
        <w:t xml:space="preserve">results </w:t>
      </w:r>
      <w:del w:id="18611" w:author="Trakinat, Jean" w:date="2025-09-05T15:12:00Z" w16du:dateUtc="2025-09-05T19:12:00Z">
        <w:r w:rsidDel="00EA5554">
          <w:delText xml:space="preserve">processed </w:delText>
        </w:r>
      </w:del>
      <w:ins w:id="18612" w:author="Trakinat, Jean" w:date="2025-09-05T15:12:00Z" w16du:dateUtc="2025-09-05T19:12:00Z">
        <w:r w:rsidR="00EA5554">
          <w:t xml:space="preserve">based on non-3GPP sensing data from the UEs (e.g. UAV) provided </w:t>
        </w:r>
      </w:ins>
      <w:r>
        <w:t>by Service Hosting Environment on aboard satellite</w:t>
      </w:r>
      <w:del w:id="18613" w:author="Trakinat, Jean" w:date="2025-09-05T15:13:00Z" w16du:dateUtc="2025-09-05T19:13:00Z">
        <w:r w:rsidDel="00EA5554">
          <w:delText xml:space="preserve"> based on non-3GPP sensing data from the UAV</w:delText>
        </w:r>
      </w:del>
      <w:r>
        <w:t>.</w:t>
      </w:r>
    </w:p>
    <w:p w14:paraId="6F15BA29" w14:textId="350EE251" w:rsidR="00C15CB0" w:rsidDel="0088745F" w:rsidRDefault="004D7328" w:rsidP="007C0D9C">
      <w:pPr>
        <w:pStyle w:val="EditorsNote"/>
        <w:rPr>
          <w:del w:id="18614" w:author="Trakinat, Jean" w:date="2025-09-05T15:13:00Z" w16du:dateUtc="2025-09-05T19:13:00Z"/>
        </w:rPr>
      </w:pPr>
      <w:del w:id="18615" w:author="Trakinat, Jean" w:date="2025-09-05T15:13:00Z" w16du:dateUtc="2025-09-05T19:13:00Z">
        <w:r w:rsidDel="00EA5554">
          <w:delText>Editor’s note: This NOTE is FFS</w:delText>
        </w:r>
        <w:r w:rsidR="00160A0F" w:rsidDel="00EA5554">
          <w:delText>.</w:delText>
        </w:r>
      </w:del>
    </w:p>
    <w:p w14:paraId="1D0D8D80" w14:textId="29F95D30" w:rsidR="0088745F" w:rsidRDefault="0088745F" w:rsidP="0088745F">
      <w:pPr>
        <w:rPr>
          <w:ins w:id="18616" w:author="Trakinat, Jean" w:date="2025-09-05T15:14:00Z" w16du:dateUtc="2025-09-05T19:14:00Z"/>
        </w:rPr>
      </w:pPr>
      <w:ins w:id="18617" w:author="Trakinat, Jean" w:date="2025-09-05T15:14:00Z" w16du:dateUtc="2025-09-05T19:14:00Z">
        <w:r w:rsidRPr="0088745F">
          <w:t>[PR 8.8.6-4]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ins>
    </w:p>
    <w:p w14:paraId="2F93B79F" w14:textId="7F791F3C" w:rsidR="00C15CB0" w:rsidRDefault="00160A0F">
      <w:pPr>
        <w:pStyle w:val="Heading2"/>
        <w:rPr>
          <w:lang w:eastAsia="zh-CN"/>
        </w:rPr>
      </w:pPr>
      <w:bookmarkStart w:id="18618" w:name="_Toc208226743"/>
      <w:r>
        <w:rPr>
          <w:lang w:eastAsia="zh-CN"/>
        </w:rPr>
        <w:t>8.</w:t>
      </w:r>
      <w:del w:id="18619" w:author="Trakinat, Jean" w:date="2025-08-13T15:50:00Z" w16du:dateUtc="2025-08-13T19:50:00Z">
        <w:r w:rsidDel="00B976CC">
          <w:rPr>
            <w:lang w:eastAsia="zh-CN"/>
          </w:rPr>
          <w:delText>9</w:delText>
        </w:r>
      </w:del>
      <w:ins w:id="18620" w:author="Trakinat, Jean" w:date="2025-08-13T15:50:00Z" w16du:dateUtc="2025-08-13T19:50:00Z">
        <w:r w:rsidR="00B976CC">
          <w:rPr>
            <w:lang w:eastAsia="zh-CN"/>
          </w:rPr>
          <w:t>10</w:t>
        </w:r>
      </w:ins>
      <w:r>
        <w:rPr>
          <w:lang w:eastAsia="zh-CN"/>
        </w:rPr>
        <w:tab/>
        <w:t>Use case on hybrid TN and NTN positioning</w:t>
      </w:r>
      <w:bookmarkEnd w:id="18618"/>
    </w:p>
    <w:p w14:paraId="50F82AFF" w14:textId="23C3E92F" w:rsidR="00C15CB0" w:rsidRDefault="00160A0F">
      <w:pPr>
        <w:pStyle w:val="Heading3"/>
      </w:pPr>
      <w:bookmarkStart w:id="18621" w:name="_Toc208226744"/>
      <w:r>
        <w:t>8.</w:t>
      </w:r>
      <w:del w:id="18622" w:author="Trakinat, Jean" w:date="2025-08-13T15:50:00Z" w16du:dateUtc="2025-08-13T19:50:00Z">
        <w:r w:rsidDel="00B976CC">
          <w:delText>9</w:delText>
        </w:r>
      </w:del>
      <w:ins w:id="18623" w:author="Trakinat, Jean" w:date="2025-08-13T15:50:00Z" w16du:dateUtc="2025-08-13T19:50:00Z">
        <w:r w:rsidR="00B976CC">
          <w:t>10</w:t>
        </w:r>
      </w:ins>
      <w:r>
        <w:t>.1</w:t>
      </w:r>
      <w:r>
        <w:tab/>
        <w:t>Description</w:t>
      </w:r>
      <w:bookmarkEnd w:id="18621"/>
    </w:p>
    <w:p w14:paraId="5B96697A" w14:textId="77777777" w:rsidR="00C15CB0" w:rsidRDefault="00160A0F">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016B578D" w:rsidR="00C15CB0" w:rsidRDefault="00160A0F">
      <w:pPr>
        <w:rPr>
          <w:lang w:eastAsia="zh-CN"/>
        </w:rPr>
      </w:pPr>
      <w:r>
        <w:rPr>
          <w:lang w:eastAsia="zh-CN"/>
        </w:rPr>
        <w:t>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ins w:id="18624" w:author="Trakinat, Jean" w:date="2025-09-05T07:16:00Z" w16du:dateUtc="2025-09-05T11:16:00Z">
        <w:r w:rsidR="00C452EC">
          <w:rPr>
            <w:lang w:eastAsia="zh-CN"/>
          </w:rPr>
          <w:t>, as shown in Figure 8.</w:t>
        </w:r>
      </w:ins>
      <w:ins w:id="18625" w:author="Trakinat, Jean" w:date="2025-09-05T15:15:00Z" w16du:dateUtc="2025-09-05T19:15:00Z">
        <w:r w:rsidR="00480679">
          <w:rPr>
            <w:lang w:eastAsia="zh-CN"/>
          </w:rPr>
          <w:t>10</w:t>
        </w:r>
      </w:ins>
      <w:ins w:id="18626" w:author="Trakinat, Jean" w:date="2025-09-05T07:16:00Z" w16du:dateUtc="2025-09-05T11:16:00Z">
        <w:r w:rsidR="00C452EC">
          <w:rPr>
            <w:lang w:eastAsia="zh-CN"/>
          </w:rPr>
          <w:t>.1-1</w:t>
        </w:r>
      </w:ins>
      <w:r>
        <w:rPr>
          <w:lang w:eastAsia="zh-CN"/>
        </w:rPr>
        <w:t>.</w:t>
      </w:r>
    </w:p>
    <w:p w14:paraId="63365D18" w14:textId="77777777" w:rsidR="00C15CB0" w:rsidRDefault="00160A0F">
      <w:pPr>
        <w:pStyle w:val="TH"/>
        <w:rPr>
          <w:lang w:eastAsia="zh-CN"/>
        </w:rPr>
      </w:pPr>
      <w:bookmarkStart w:id="18627" w:name="_Hlk190842759"/>
      <w:r>
        <w:rPr>
          <w:noProof/>
        </w:rPr>
        <w:lastRenderedPageBreak/>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69"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8627"/>
    </w:p>
    <w:p w14:paraId="379E563C" w14:textId="11489448" w:rsidR="00C15CB0" w:rsidRDefault="00160A0F">
      <w:pPr>
        <w:pStyle w:val="TF"/>
        <w:rPr>
          <w:lang w:eastAsia="zh-CN"/>
        </w:rPr>
      </w:pPr>
      <w:r>
        <w:rPr>
          <w:lang w:eastAsia="zh-CN"/>
        </w:rPr>
        <w:t>Figure 8.</w:t>
      </w:r>
      <w:del w:id="18628" w:author="Trakinat, Jean" w:date="2025-08-13T15:50:00Z" w16du:dateUtc="2025-08-13T19:50:00Z">
        <w:r w:rsidDel="00B976CC">
          <w:rPr>
            <w:lang w:eastAsia="zh-CN"/>
          </w:rPr>
          <w:delText>9</w:delText>
        </w:r>
      </w:del>
      <w:ins w:id="18629" w:author="Trakinat, Jean" w:date="2025-08-13T15:50:00Z" w16du:dateUtc="2025-08-13T19:50:00Z">
        <w:r w:rsidR="00B976CC">
          <w:rPr>
            <w:lang w:eastAsia="zh-CN"/>
          </w:rPr>
          <w:t>10</w:t>
        </w:r>
      </w:ins>
      <w:r>
        <w:rPr>
          <w:lang w:eastAsia="zh-CN"/>
        </w:rPr>
        <w:t>.1-1: Hybrid TN and NTN positioning with 3GPP technologies</w:t>
      </w:r>
    </w:p>
    <w:p w14:paraId="505F0095" w14:textId="2893395A" w:rsidR="00C15CB0" w:rsidRDefault="00160A0F">
      <w:pPr>
        <w:rPr>
          <w:lang w:eastAsia="zh-CN"/>
        </w:rPr>
      </w:pPr>
      <w:r>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ins w:id="18630" w:author="Trakinat, Jean" w:date="2025-09-05T07:16:00Z" w16du:dateUtc="2025-09-05T11:16:00Z">
        <w:r w:rsidR="00C452EC" w:rsidRPr="00C452EC">
          <w:rPr>
            <w:lang w:eastAsia="zh-CN"/>
          </w:rPr>
          <w:t>This high-accuracy positioning service can then fulfil stringent performance requirements from aviation and UAV applications, such as those in [25].</w:t>
        </w:r>
      </w:ins>
      <w:del w:id="18631" w:author="Trakinat, Jean" w:date="2025-09-05T07:17:00Z" w16du:dateUtc="2025-09-05T11:17:00Z">
        <w:r w:rsidDel="00C452EC">
          <w:rPr>
            <w:lang w:eastAsia="zh-CN"/>
          </w:rPr>
          <w:delText>Considering GNSS state-of-the-art solutions, the verification mechanism is expected to operate with update rates between 2 Hz and 10 Hz and an availability above 99%.</w:delText>
        </w:r>
      </w:del>
    </w:p>
    <w:p w14:paraId="67A6243A" w14:textId="77777777" w:rsidR="00C15CB0" w:rsidRDefault="00160A0F">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Default="00160A0F">
      <w:pPr>
        <w:rPr>
          <w:ins w:id="18632" w:author="Trakinat, Jean" w:date="2025-09-05T07:17:00Z" w16du:dateUtc="2025-09-05T11:17:00Z"/>
          <w:lang w:eastAsia="zh-CN"/>
        </w:rPr>
      </w:pPr>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Default="00C452EC">
      <w:pPr>
        <w:rPr>
          <w:lang w:eastAsia="zh-CN"/>
        </w:rPr>
      </w:pPr>
      <w:ins w:id="18633" w:author="Trakinat, Jean" w:date="2025-09-05T07:17:00Z" w16du:dateUtc="2025-09-05T11:17:00Z">
        <w:r w:rsidRPr="00C452EC">
          <w:rPr>
            <w:lang w:eastAsia="zh-CN"/>
          </w:rPr>
          <w:t>In both cases, the verification mechanism is expected to operate with update rates between 2 Hz and 10 Hz and an availability above 99%, similarly to GNSS state-of-the-art solutions.</w:t>
        </w:r>
      </w:ins>
    </w:p>
    <w:p w14:paraId="0B84F6CF" w14:textId="23946C64" w:rsidR="00C15CB0" w:rsidRDefault="00160A0F">
      <w:pPr>
        <w:pStyle w:val="Heading3"/>
      </w:pPr>
      <w:bookmarkStart w:id="18634" w:name="_Toc208226745"/>
      <w:r>
        <w:t>8.</w:t>
      </w:r>
      <w:del w:id="18635" w:author="Trakinat, Jean" w:date="2025-08-13T15:50:00Z" w16du:dateUtc="2025-08-13T19:50:00Z">
        <w:r w:rsidDel="00AF31AE">
          <w:delText>9</w:delText>
        </w:r>
      </w:del>
      <w:ins w:id="18636" w:author="Trakinat, Jean" w:date="2025-08-13T15:50:00Z" w16du:dateUtc="2025-08-13T19:50:00Z">
        <w:r w:rsidR="00AF31AE">
          <w:t>10</w:t>
        </w:r>
      </w:ins>
      <w:r>
        <w:t>.2</w:t>
      </w:r>
      <w:r>
        <w:tab/>
        <w:t>Pre-conditions</w:t>
      </w:r>
      <w:bookmarkEnd w:id="18634"/>
    </w:p>
    <w:p w14:paraId="06FD272A" w14:textId="77777777" w:rsidR="00C15CB0" w:rsidRDefault="00160A0F">
      <w:pPr>
        <w:rPr>
          <w:lang w:eastAsia="zh-CN"/>
        </w:rPr>
      </w:pPr>
      <w:r>
        <w:rPr>
          <w:lang w:eastAsia="zh-CN"/>
        </w:rPr>
        <w:t>The UE has terrestrial and non-terrestrial network coverage in the 6G system.</w:t>
      </w:r>
    </w:p>
    <w:p w14:paraId="38D42012" w14:textId="2C414BBC" w:rsidR="00C15CB0" w:rsidRDefault="00160A0F">
      <w:pPr>
        <w:rPr>
          <w:lang w:eastAsia="zh-CN"/>
        </w:rPr>
      </w:pPr>
      <w:r>
        <w:rPr>
          <w:lang w:eastAsia="zh-CN"/>
        </w:rPr>
        <w:t xml:space="preserve">The UE </w:t>
      </w:r>
      <w:r w:rsidR="00B87DED">
        <w:rPr>
          <w:lang w:eastAsia="zh-CN"/>
        </w:rPr>
        <w:t>is</w:t>
      </w:r>
      <w:r>
        <w:rPr>
          <w:lang w:eastAsia="zh-CN"/>
        </w:rPr>
        <w:t xml:space="preserve"> registered to the terrestrial or non-terrestrial network.</w:t>
      </w:r>
    </w:p>
    <w:p w14:paraId="3CDF13A7" w14:textId="60033972"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887DBB">
        <w:rPr>
          <w:lang w:eastAsia="zh-CN"/>
        </w:rPr>
        <w:t xml:space="preserve">has </w:t>
      </w:r>
      <w:r>
        <w:rPr>
          <w:lang w:eastAsia="zh-CN"/>
        </w:rPr>
        <w:t xml:space="preserve">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76BFB58F" w:rsidR="00C15CB0" w:rsidRDefault="00160A0F">
      <w:pPr>
        <w:rPr>
          <w:lang w:eastAsia="zh-CN"/>
        </w:rPr>
      </w:pPr>
      <w:r>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Pr>
          <w:lang w:eastAsia="zh-CN"/>
        </w:rPr>
        <w:t>results</w:t>
      </w:r>
      <w:r>
        <w:rPr>
          <w:lang w:eastAsia="zh-CN"/>
        </w:rPr>
        <w:t>.</w:t>
      </w:r>
    </w:p>
    <w:p w14:paraId="40C87E95" w14:textId="64DF33E5" w:rsidR="00C15CB0" w:rsidRDefault="00160A0F">
      <w:pPr>
        <w:pStyle w:val="Heading3"/>
      </w:pPr>
      <w:bookmarkStart w:id="18637" w:name="_Toc208226746"/>
      <w:r>
        <w:t>8.</w:t>
      </w:r>
      <w:del w:id="18638" w:author="Trakinat, Jean" w:date="2025-08-13T15:50:00Z" w16du:dateUtc="2025-08-13T19:50:00Z">
        <w:r w:rsidDel="00AF31AE">
          <w:delText>9</w:delText>
        </w:r>
      </w:del>
      <w:ins w:id="18639" w:author="Trakinat, Jean" w:date="2025-08-13T15:50:00Z" w16du:dateUtc="2025-08-13T19:50:00Z">
        <w:r w:rsidR="00AF31AE">
          <w:t>10</w:t>
        </w:r>
      </w:ins>
      <w:r>
        <w:t>.3</w:t>
      </w:r>
      <w:r>
        <w:tab/>
        <w:t>Service Flows</w:t>
      </w:r>
      <w:bookmarkEnd w:id="18637"/>
    </w:p>
    <w:p w14:paraId="66ACF11E" w14:textId="77777777" w:rsidR="00C15CB0" w:rsidRDefault="00160A0F" w:rsidP="004E6AA1">
      <w:pPr>
        <w:pStyle w:val="B10"/>
        <w:numPr>
          <w:ilvl w:val="0"/>
          <w:numId w:val="35"/>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rsidP="004E6AA1">
      <w:pPr>
        <w:pStyle w:val="B10"/>
        <w:numPr>
          <w:ilvl w:val="0"/>
          <w:numId w:val="35"/>
        </w:numPr>
        <w:rPr>
          <w:lang w:eastAsia="zh-CN"/>
        </w:rPr>
      </w:pPr>
      <w:r>
        <w:rPr>
          <w:lang w:eastAsia="zh-CN"/>
        </w:rPr>
        <w:t>This 3GPP positioning service can determine the UE location with a certain accuracy level.</w:t>
      </w:r>
    </w:p>
    <w:p w14:paraId="23527AC0" w14:textId="76BDD4B2" w:rsidR="00C15CB0" w:rsidRDefault="00160A0F" w:rsidP="004E6AA1">
      <w:pPr>
        <w:pStyle w:val="B10"/>
        <w:numPr>
          <w:ilvl w:val="0"/>
          <w:numId w:val="35"/>
        </w:numPr>
        <w:rPr>
          <w:lang w:eastAsia="zh-CN"/>
        </w:rPr>
      </w:pPr>
      <w:r>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Pr>
          <w:lang w:eastAsia="zh-CN"/>
        </w:rPr>
        <w:t xml:space="preserve">by </w:t>
      </w:r>
      <w:r>
        <w:rPr>
          <w:lang w:eastAsia="zh-CN"/>
        </w:rPr>
        <w:t>combining multiple networks.</w:t>
      </w:r>
    </w:p>
    <w:p w14:paraId="2E3BD7BD" w14:textId="0DDA9466" w:rsidR="00C15CB0" w:rsidRDefault="00160A0F" w:rsidP="004E6AA1">
      <w:pPr>
        <w:pStyle w:val="B10"/>
        <w:numPr>
          <w:ilvl w:val="0"/>
          <w:numId w:val="35"/>
        </w:numPr>
        <w:rPr>
          <w:lang w:eastAsia="zh-CN"/>
        </w:rPr>
      </w:pPr>
      <w:r>
        <w:rPr>
          <w:lang w:eastAsia="zh-CN"/>
        </w:rPr>
        <w:lastRenderedPageBreak/>
        <w:t>The UE location is used to verify the non-3GPP positioning</w:t>
      </w:r>
      <w:r w:rsidR="005E1E6E">
        <w:rPr>
          <w:lang w:eastAsia="zh-CN"/>
        </w:rPr>
        <w:t xml:space="preserve"> results</w:t>
      </w:r>
      <w:r>
        <w:rPr>
          <w:lang w:eastAsia="zh-CN"/>
        </w:rPr>
        <w:t>.</w:t>
      </w:r>
    </w:p>
    <w:p w14:paraId="48D04C25" w14:textId="77777777" w:rsidR="00C15CB0" w:rsidRDefault="00160A0F" w:rsidP="004E6AA1">
      <w:pPr>
        <w:pStyle w:val="B10"/>
        <w:numPr>
          <w:ilvl w:val="0"/>
          <w:numId w:val="35"/>
        </w:numPr>
        <w:rPr>
          <w:lang w:eastAsia="zh-CN"/>
        </w:rPr>
      </w:pPr>
      <w:r>
        <w:rPr>
          <w:lang w:eastAsia="zh-CN"/>
        </w:rPr>
        <w:t xml:space="preserve">The UE can report its UE location and positioning accuracy level. </w:t>
      </w:r>
    </w:p>
    <w:p w14:paraId="7A060327" w14:textId="77EBDE83" w:rsidR="00C15CB0" w:rsidRDefault="00160A0F">
      <w:pPr>
        <w:pStyle w:val="Heading3"/>
      </w:pPr>
      <w:bookmarkStart w:id="18640" w:name="_Toc208226747"/>
      <w:r>
        <w:t>8.</w:t>
      </w:r>
      <w:del w:id="18641" w:author="Trakinat, Jean" w:date="2025-08-13T15:50:00Z" w16du:dateUtc="2025-08-13T19:50:00Z">
        <w:r w:rsidDel="00AF31AE">
          <w:delText>9</w:delText>
        </w:r>
      </w:del>
      <w:ins w:id="18642" w:author="Trakinat, Jean" w:date="2025-08-13T15:50:00Z" w16du:dateUtc="2025-08-13T19:50:00Z">
        <w:r w:rsidR="00AF31AE">
          <w:t>10</w:t>
        </w:r>
      </w:ins>
      <w:r>
        <w:t>.4</w:t>
      </w:r>
      <w:r>
        <w:tab/>
        <w:t>Post-conditions</w:t>
      </w:r>
      <w:bookmarkEnd w:id="18640"/>
    </w:p>
    <w:p w14:paraId="53B3D598" w14:textId="33A52569" w:rsidR="00C15CB0" w:rsidRDefault="00160A0F">
      <w:pPr>
        <w:rPr>
          <w:lang w:eastAsia="zh-CN"/>
        </w:rPr>
      </w:pPr>
      <w:r>
        <w:rPr>
          <w:lang w:eastAsia="zh-CN"/>
        </w:rPr>
        <w:t xml:space="preserve">The user successfully obtains the 3GPP positioning service and can verify the non-3GPP positioning </w:t>
      </w:r>
      <w:r w:rsidR="008446EA">
        <w:rPr>
          <w:lang w:eastAsia="zh-CN"/>
        </w:rPr>
        <w:t>results</w:t>
      </w:r>
      <w:r>
        <w:rPr>
          <w:lang w:eastAsia="zh-CN"/>
        </w:rPr>
        <w:t>.</w:t>
      </w:r>
    </w:p>
    <w:p w14:paraId="35160DBF" w14:textId="73EE3741" w:rsidR="00C15CB0" w:rsidRDefault="00160A0F">
      <w:pPr>
        <w:pStyle w:val="Heading3"/>
      </w:pPr>
      <w:bookmarkStart w:id="18643" w:name="_Toc208226748"/>
      <w:r>
        <w:t>8.</w:t>
      </w:r>
      <w:del w:id="18644" w:author="Trakinat, Jean" w:date="2025-08-13T15:50:00Z" w16du:dateUtc="2025-08-13T19:50:00Z">
        <w:r w:rsidDel="00AF31AE">
          <w:delText>9</w:delText>
        </w:r>
      </w:del>
      <w:ins w:id="18645" w:author="Trakinat, Jean" w:date="2025-08-13T15:50:00Z" w16du:dateUtc="2025-08-13T19:50:00Z">
        <w:r w:rsidR="00AF31AE">
          <w:t>10</w:t>
        </w:r>
      </w:ins>
      <w:r>
        <w:t>.5</w:t>
      </w:r>
      <w:r>
        <w:tab/>
        <w:t>Existing features partly or fully covering the use case functionality</w:t>
      </w:r>
      <w:bookmarkEnd w:id="18643"/>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0287A297" w:rsidR="00C15CB0" w:rsidRDefault="00160A0F">
      <w:pPr>
        <w:pStyle w:val="Heading3"/>
      </w:pPr>
      <w:bookmarkStart w:id="18646" w:name="_Toc208226749"/>
      <w:r>
        <w:t>8.</w:t>
      </w:r>
      <w:del w:id="18647" w:author="Trakinat, Jean" w:date="2025-08-13T15:50:00Z" w16du:dateUtc="2025-08-13T19:50:00Z">
        <w:r w:rsidDel="00AF31AE">
          <w:delText>9</w:delText>
        </w:r>
      </w:del>
      <w:ins w:id="18648" w:author="Trakinat, Jean" w:date="2025-08-13T15:50:00Z" w16du:dateUtc="2025-08-13T19:50:00Z">
        <w:r w:rsidR="00AF31AE">
          <w:t>10</w:t>
        </w:r>
      </w:ins>
      <w:r>
        <w:t>.6</w:t>
      </w:r>
      <w:r>
        <w:tab/>
        <w:t>Potential New Requirements needed to support the use case</w:t>
      </w:r>
      <w:bookmarkEnd w:id="18646"/>
    </w:p>
    <w:p w14:paraId="19B4C3AF" w14:textId="760DCD98" w:rsidR="00C15CB0" w:rsidRDefault="00160A0F">
      <w:pPr>
        <w:rPr>
          <w:lang w:eastAsia="zh-CN"/>
        </w:rPr>
      </w:pPr>
      <w:r>
        <w:rPr>
          <w:lang w:eastAsia="zh-CN"/>
        </w:rPr>
        <w:t>[PR 8.</w:t>
      </w:r>
      <w:ins w:id="18649" w:author="Trakinat, Jean" w:date="2025-08-13T15:50:00Z" w16du:dateUtc="2025-08-13T19:50:00Z">
        <w:r w:rsidR="00AF31AE">
          <w:rPr>
            <w:lang w:eastAsia="zh-CN"/>
          </w:rPr>
          <w:t>10</w:t>
        </w:r>
      </w:ins>
      <w:del w:id="18650" w:author="Trakinat, Jean" w:date="2025-08-13T15:50:00Z" w16du:dateUtc="2025-08-13T19:50:00Z">
        <w:r w:rsidR="00856721" w:rsidDel="00AF31AE">
          <w:rPr>
            <w:lang w:eastAsia="zh-CN"/>
          </w:rPr>
          <w:delText>9</w:delText>
        </w:r>
      </w:del>
      <w:r>
        <w:rPr>
          <w:lang w:eastAsia="zh-CN"/>
        </w:rPr>
        <w:t>.6-1]</w:t>
      </w:r>
      <w:r>
        <w:rPr>
          <w:lang w:eastAsia="zh-CN"/>
        </w:rPr>
        <w:tab/>
        <w:t xml:space="preserve">The 6G system with terrestrial and satellite access shall be able to provide </w:t>
      </w:r>
      <w:del w:id="18651" w:author="Trakinat, Jean" w:date="2025-09-05T07:18:00Z" w16du:dateUtc="2025-09-05T11:18:00Z">
        <w:r w:rsidDel="00C452EC">
          <w:rPr>
            <w:lang w:eastAsia="zh-CN"/>
          </w:rPr>
          <w:delText xml:space="preserve">high-accuracy </w:delText>
        </w:r>
      </w:del>
      <w:r>
        <w:rPr>
          <w:lang w:eastAsia="zh-CN"/>
        </w:rPr>
        <w:t xml:space="preserve">positioning service </w:t>
      </w:r>
      <w:ins w:id="18652" w:author="Trakinat, Jean" w:date="2025-09-05T07:18:00Z" w16du:dateUtc="2025-09-05T11:18:00Z">
        <w:r w:rsidR="00C452EC">
          <w:rPr>
            <w:lang w:eastAsia="zh-CN"/>
          </w:rPr>
          <w:t xml:space="preserve">for UE type e.g. Airplane Mounted and UAV Mounted </w:t>
        </w:r>
      </w:ins>
      <w:r>
        <w:rPr>
          <w:lang w:eastAsia="zh-CN"/>
        </w:rPr>
        <w:t>with high availability, by using 3GPP positioning technologies and fulfilling the following KPIs:</w:t>
      </w:r>
    </w:p>
    <w:p w14:paraId="46C3D043" w14:textId="65C85F3B" w:rsidR="00C15CB0" w:rsidRDefault="00160A0F">
      <w:pPr>
        <w:pStyle w:val="TH"/>
        <w:rPr>
          <w:lang w:eastAsia="zh-CN"/>
        </w:rPr>
      </w:pPr>
      <w:r>
        <w:rPr>
          <w:lang w:eastAsia="zh-CN"/>
        </w:rPr>
        <w:t>Table 8.</w:t>
      </w:r>
      <w:del w:id="18653" w:author="Trakinat, Jean" w:date="2025-08-13T15:51:00Z" w16du:dateUtc="2025-08-13T19:51:00Z">
        <w:r w:rsidDel="00AF31AE">
          <w:rPr>
            <w:lang w:eastAsia="zh-CN"/>
          </w:rPr>
          <w:delText>9</w:delText>
        </w:r>
      </w:del>
      <w:ins w:id="18654" w:author="Trakinat, Jean" w:date="2025-08-13T15:51:00Z" w16du:dateUtc="2025-08-13T19:51:00Z">
        <w:r w:rsidR="00AF31AE">
          <w:rPr>
            <w:lang w:eastAsia="zh-CN"/>
          </w:rPr>
          <w:t>10</w:t>
        </w:r>
      </w:ins>
      <w:r>
        <w:rPr>
          <w:lang w:eastAsia="zh-CN"/>
        </w:rPr>
        <w:t>.6-1: Performance requirements for positioning services</w:t>
      </w:r>
      <w:r w:rsidR="005E0A3A">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A521CB"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Pr="00A521CB" w:rsidRDefault="00160A0F">
            <w:pPr>
              <w:pStyle w:val="TAH"/>
              <w:rPr>
                <w:rFonts w:cs="Arial"/>
                <w:sz w:val="16"/>
                <w:szCs w:val="16"/>
                <w:lang w:eastAsia="en-GB"/>
              </w:rPr>
            </w:pPr>
            <w:r w:rsidRPr="00A521CB">
              <w:rPr>
                <w:rFonts w:cs="Arial"/>
                <w:sz w:val="16"/>
                <w:szCs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Accuracy </w:t>
            </w:r>
          </w:p>
          <w:p w14:paraId="757848E7" w14:textId="77777777" w:rsidR="00C15CB0" w:rsidRPr="00A521CB" w:rsidRDefault="00160A0F">
            <w:pPr>
              <w:pStyle w:val="TAH"/>
              <w:rPr>
                <w:rFonts w:cs="Arial"/>
                <w:sz w:val="16"/>
                <w:szCs w:val="16"/>
                <w:lang w:eastAsia="en-GB"/>
              </w:rPr>
            </w:pPr>
            <w:r w:rsidRPr="00A521CB">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A521CB" w:rsidRDefault="00160A0F">
            <w:pPr>
              <w:pStyle w:val="TAH"/>
              <w:rPr>
                <w:rFonts w:cs="Arial"/>
                <w:sz w:val="16"/>
                <w:szCs w:val="16"/>
                <w:lang w:eastAsia="en-GB"/>
              </w:rPr>
            </w:pPr>
            <w:r w:rsidRPr="00A521CB">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A521CB" w:rsidRDefault="00160A0F">
            <w:pPr>
              <w:pStyle w:val="TAH"/>
              <w:rPr>
                <w:rFonts w:cs="Arial"/>
                <w:sz w:val="16"/>
                <w:szCs w:val="16"/>
                <w:lang w:eastAsia="en-GB"/>
              </w:rPr>
            </w:pPr>
            <w:r w:rsidRPr="00A521CB">
              <w:rPr>
                <w:rFonts w:cs="Arial"/>
                <w:sz w:val="16"/>
                <w:szCs w:val="16"/>
              </w:rPr>
              <w:t xml:space="preserve">Positioning service </w:t>
            </w:r>
            <w:r w:rsidRPr="00A521CB">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A521CB" w:rsidRDefault="00160A0F">
            <w:pPr>
              <w:pStyle w:val="TAH"/>
              <w:rPr>
                <w:rFonts w:cs="Arial"/>
                <w:sz w:val="16"/>
                <w:szCs w:val="16"/>
                <w:lang w:eastAsia="en-GB"/>
              </w:rPr>
            </w:pPr>
            <w:r w:rsidRPr="00A521CB">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A521CB" w:rsidRDefault="00160A0F">
            <w:pPr>
              <w:pStyle w:val="TAH"/>
              <w:rPr>
                <w:rFonts w:cs="Arial"/>
                <w:sz w:val="16"/>
                <w:szCs w:val="16"/>
                <w:lang w:eastAsia="en-GB"/>
              </w:rPr>
            </w:pPr>
            <w:r w:rsidRPr="00A521CB">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hAnsi="Arial" w:cs="Arial"/>
                <w:b/>
                <w:sz w:val="16"/>
                <w:szCs w:val="16"/>
                <w:lang w:eastAsia="en-GB"/>
              </w:rPr>
              <w:t>UE type</w:t>
            </w:r>
          </w:p>
        </w:tc>
      </w:tr>
      <w:tr w:rsidR="00C15CB0" w:rsidRPr="00A521CB"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A521CB"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A521CB" w:rsidRDefault="00C15CB0">
            <w:pPr>
              <w:spacing w:after="0"/>
              <w:rPr>
                <w:rFonts w:ascii="Arial" w:hAnsi="Arial" w:cs="Arial"/>
                <w:b/>
                <w:sz w:val="16"/>
                <w:szCs w:val="16"/>
                <w:lang w:eastAsia="en-GB"/>
              </w:rPr>
            </w:pPr>
          </w:p>
        </w:tc>
      </w:tr>
      <w:tr w:rsidR="00C15CB0" w:rsidRPr="00A521CB"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taxiway (</w:t>
            </w:r>
            <w:r w:rsidR="0015775F" w:rsidRPr="00C452EC">
              <w:rPr>
                <w:rFonts w:ascii="Arial" w:hAnsi="Arial" w:cs="Arial"/>
                <w:sz w:val="16"/>
                <w:szCs w:val="16"/>
                <w:highlight w:val="yellow"/>
                <w:lang w:eastAsia="en-GB"/>
              </w:rPr>
              <w:t>note</w:t>
            </w:r>
            <w:ins w:id="18655" w:author="Trakinat, Jean" w:date="2025-09-05T07:21:00Z" w16du:dateUtc="2025-09-05T11:21:00Z">
              <w:r w:rsidR="00C452EC" w:rsidRPr="00C452EC">
                <w:rPr>
                  <w:rFonts w:ascii="Arial" w:hAnsi="Arial" w:cs="Arial"/>
                  <w:sz w:val="16"/>
                  <w:szCs w:val="16"/>
                  <w:highlight w:val="yellow"/>
                  <w:lang w:eastAsia="en-GB"/>
                </w:rPr>
                <w:t xml:space="preserve"> 1</w:t>
              </w:r>
            </w:ins>
            <w:r w:rsidRPr="00A521CB">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mounted</w:t>
            </w:r>
          </w:p>
        </w:tc>
      </w:tr>
      <w:tr w:rsidR="00C15CB0" w:rsidRPr="00A521CB"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521CB" w:rsidRDefault="00160A0F">
            <w:pPr>
              <w:keepNext/>
              <w:keepLines/>
              <w:spacing w:after="0"/>
              <w:jc w:val="center"/>
              <w:rPr>
                <w:rFonts w:ascii="Arial" w:hAnsi="Arial" w:cs="Arial"/>
                <w:sz w:val="16"/>
                <w:szCs w:val="16"/>
                <w:lang w:eastAsia="en-GB"/>
              </w:rPr>
            </w:pPr>
            <w:bookmarkStart w:id="18656" w:name="_Hlk190773915"/>
            <w:r w:rsidRPr="00A521CB">
              <w:rPr>
                <w:rFonts w:ascii="Arial" w:hAnsi="Arial" w:cs="Arial"/>
                <w:sz w:val="16"/>
                <w:szCs w:val="16"/>
                <w:lang w:eastAsia="en-GB"/>
              </w:rPr>
              <w:t>Up to [160] km/h</w:t>
            </w:r>
            <w:bookmarkEnd w:id="18656"/>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mounted</w:t>
            </w:r>
          </w:p>
        </w:tc>
      </w:tr>
      <w:tr w:rsidR="00C15CB0" w:rsidRPr="00A521CB"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Default="00160A0F">
            <w:pPr>
              <w:pStyle w:val="TAN"/>
              <w:rPr>
                <w:ins w:id="18657" w:author="Trakinat, Jean" w:date="2025-09-05T07:19:00Z" w16du:dateUtc="2025-09-05T11:19:00Z"/>
                <w:rFonts w:cs="Arial"/>
                <w:sz w:val="16"/>
                <w:szCs w:val="16"/>
              </w:rPr>
            </w:pPr>
            <w:r w:rsidRPr="00A521CB">
              <w:rPr>
                <w:rFonts w:cs="Arial"/>
                <w:sz w:val="16"/>
                <w:szCs w:val="16"/>
              </w:rPr>
              <w:t>NOTE</w:t>
            </w:r>
            <w:ins w:id="18658" w:author="Trakinat, Jean" w:date="2025-09-05T07:19:00Z" w16du:dateUtc="2025-09-05T11:19:00Z">
              <w:r w:rsidR="00C452EC">
                <w:rPr>
                  <w:rFonts w:cs="Arial"/>
                  <w:sz w:val="16"/>
                  <w:szCs w:val="16"/>
                </w:rPr>
                <w:t xml:space="preserve"> 1</w:t>
              </w:r>
            </w:ins>
            <w:r w:rsidRPr="00A521CB">
              <w:rPr>
                <w:rFonts w:cs="Arial"/>
                <w:sz w:val="16"/>
                <w:szCs w:val="16"/>
              </w:rPr>
              <w:t>:</w:t>
            </w:r>
            <w:r w:rsidRPr="00A521CB">
              <w:rPr>
                <w:rFonts w:cs="Arial"/>
                <w:sz w:val="16"/>
                <w:szCs w:val="16"/>
              </w:rPr>
              <w:tab/>
              <w:t>Airplane taxiway refers to an airplane on ground during taxi operations.</w:t>
            </w:r>
          </w:p>
          <w:p w14:paraId="796D000A" w14:textId="3AA298A0" w:rsidR="00C452EC" w:rsidRPr="00A521CB" w:rsidRDefault="00C452EC">
            <w:pPr>
              <w:pStyle w:val="TAN"/>
              <w:rPr>
                <w:rFonts w:cs="Arial"/>
                <w:sz w:val="16"/>
                <w:szCs w:val="16"/>
              </w:rPr>
            </w:pPr>
            <w:ins w:id="18659" w:author="Trakinat, Jean" w:date="2025-09-05T07:19:00Z" w16du:dateUtc="2025-09-05T11:19:00Z">
              <w:r>
                <w:rPr>
                  <w:rFonts w:cs="Arial"/>
                  <w:sz w:val="16"/>
                  <w:szCs w:val="16"/>
                </w:rPr>
                <w:t>NOTE 2: Requirements for Airplane taxiway and UAV facility monitoring are in [25]/</w:t>
              </w:r>
            </w:ins>
          </w:p>
        </w:tc>
      </w:tr>
    </w:tbl>
    <w:p w14:paraId="31BF88F2" w14:textId="77777777" w:rsidR="00C9478C" w:rsidRDefault="00C9478C" w:rsidP="00C9478C">
      <w:pPr>
        <w:rPr>
          <w:ins w:id="18660" w:author="Trakinat, Jean" w:date="2025-08-14T15:30:00Z" w16du:dateUtc="2025-08-14T19:30:00Z"/>
        </w:rPr>
      </w:pPr>
    </w:p>
    <w:p w14:paraId="35352627" w14:textId="39B280AF" w:rsidR="00B453AA" w:rsidRDefault="00B453AA" w:rsidP="00B453AA">
      <w:pPr>
        <w:pStyle w:val="EditorsNote"/>
      </w:pPr>
      <w:r w:rsidRPr="00C452EC">
        <w:rPr>
          <w:highlight w:val="yellow"/>
        </w:rPr>
        <w:t>Editor's Note:</w:t>
      </w:r>
      <w:r w:rsidRPr="00C452EC">
        <w:rPr>
          <w:highlight w:val="yellow"/>
        </w:rPr>
        <w:tab/>
        <w:t xml:space="preserve"> </w:t>
      </w:r>
      <w:del w:id="18661" w:author="Trakinat, Jean" w:date="2025-09-05T07:20:00Z" w16du:dateUtc="2025-09-05T11:20:00Z">
        <w:r w:rsidRPr="00C452EC" w:rsidDel="00C452EC">
          <w:rPr>
            <w:highlight w:val="yellow"/>
          </w:rPr>
          <w:delText>it is FFS whether KPIs are needed, and if needed, how the accuracy requirements are justified in relation to the latency and UE speed.</w:delText>
        </w:r>
      </w:del>
      <w:ins w:id="18662" w:author="Trakinat, Jean" w:date="2025-09-05T07:20:00Z" w16du:dateUtc="2025-09-05T11:20:00Z">
        <w:r w:rsidR="00C452EC" w:rsidRPr="00C452EC">
          <w:rPr>
            <w:highlight w:val="yellow"/>
          </w:rPr>
          <w:t xml:space="preserve"> </w:t>
        </w:r>
      </w:ins>
      <w:ins w:id="18663" w:author="Trakinat, Jean" w:date="2025-09-05T07:21:00Z" w16du:dateUtc="2025-09-05T11:21:00Z">
        <w:r w:rsidR="00C452EC">
          <w:rPr>
            <w:highlight w:val="yellow"/>
          </w:rPr>
          <w:t>Note 2</w:t>
        </w:r>
      </w:ins>
      <w:ins w:id="18664" w:author="Trakinat, Jean" w:date="2025-09-05T07:20:00Z" w16du:dateUtc="2025-09-05T11:20:00Z">
        <w:r w:rsidR="00C452EC" w:rsidRPr="00C452EC">
          <w:rPr>
            <w:highlight w:val="yellow"/>
          </w:rPr>
          <w:t xml:space="preserve"> need</w:t>
        </w:r>
      </w:ins>
      <w:ins w:id="18665" w:author="Trakinat, Jean" w:date="2025-09-05T07:21:00Z" w16du:dateUtc="2025-09-05T11:21:00Z">
        <w:r w:rsidR="00C452EC">
          <w:rPr>
            <w:highlight w:val="yellow"/>
          </w:rPr>
          <w:t>s</w:t>
        </w:r>
      </w:ins>
      <w:ins w:id="18666" w:author="Trakinat, Jean" w:date="2025-09-05T07:20:00Z" w16du:dateUtc="2025-09-05T11:20:00Z">
        <w:r w:rsidR="00C452EC" w:rsidRPr="00C452EC">
          <w:rPr>
            <w:highlight w:val="yellow"/>
          </w:rPr>
          <w:t xml:space="preserve"> to be used/referred to in the Table.</w:t>
        </w:r>
      </w:ins>
    </w:p>
    <w:p w14:paraId="374112A9" w14:textId="07E36BB4" w:rsidR="00C15CB0" w:rsidRDefault="00160A0F">
      <w:pPr>
        <w:pStyle w:val="Heading2"/>
        <w:rPr>
          <w:lang w:eastAsia="zh-CN"/>
        </w:rPr>
      </w:pPr>
      <w:bookmarkStart w:id="18667" w:name="_Toc208226750"/>
      <w:r>
        <w:rPr>
          <w:lang w:eastAsia="zh-CN"/>
        </w:rPr>
        <w:t>8.</w:t>
      </w:r>
      <w:del w:id="18668" w:author="Trakinat, Jean" w:date="2025-08-13T15:51:00Z" w16du:dateUtc="2025-08-13T19:51:00Z">
        <w:r w:rsidDel="00AF31AE">
          <w:rPr>
            <w:lang w:eastAsia="zh-CN"/>
          </w:rPr>
          <w:delText>10</w:delText>
        </w:r>
      </w:del>
      <w:ins w:id="18669" w:author="Trakinat, Jean" w:date="2025-08-13T15:51:00Z" w16du:dateUtc="2025-08-13T19:51:00Z">
        <w:r w:rsidR="00AF31AE">
          <w:rPr>
            <w:lang w:eastAsia="zh-CN"/>
          </w:rPr>
          <w:t>11</w:t>
        </w:r>
      </w:ins>
      <w:r>
        <w:rPr>
          <w:lang w:eastAsia="zh-CN"/>
        </w:rPr>
        <w:tab/>
        <w:t>Use case on hybrid NTN and GNSS positioning</w:t>
      </w:r>
      <w:bookmarkEnd w:id="18667"/>
    </w:p>
    <w:p w14:paraId="56759F68" w14:textId="32F9600D" w:rsidR="00C15CB0" w:rsidRDefault="00160A0F">
      <w:pPr>
        <w:pStyle w:val="Heading3"/>
      </w:pPr>
      <w:bookmarkStart w:id="18670" w:name="_Toc208226751"/>
      <w:r>
        <w:t>8.</w:t>
      </w:r>
      <w:del w:id="18671" w:author="Trakinat, Jean" w:date="2025-08-13T15:51:00Z" w16du:dateUtc="2025-08-13T19:51:00Z">
        <w:r w:rsidDel="00AF31AE">
          <w:delText>10</w:delText>
        </w:r>
      </w:del>
      <w:ins w:id="18672" w:author="Trakinat, Jean" w:date="2025-08-13T15:51:00Z" w16du:dateUtc="2025-08-13T19:51:00Z">
        <w:r w:rsidR="00AF31AE">
          <w:t>11</w:t>
        </w:r>
      </w:ins>
      <w:r>
        <w:t>.1</w:t>
      </w:r>
      <w:r>
        <w:tab/>
        <w:t>Description</w:t>
      </w:r>
      <w:bookmarkEnd w:id="18670"/>
    </w:p>
    <w:p w14:paraId="79713397" w14:textId="73164082" w:rsidR="00C15CB0" w:rsidRDefault="00160A0F">
      <w:pPr>
        <w:rPr>
          <w:lang w:eastAsia="zh-CN"/>
        </w:rPr>
      </w:pPr>
      <w:r>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Pr>
          <w:lang w:eastAsia="zh-CN"/>
        </w:rPr>
        <w:t>Interoperability</w:t>
      </w:r>
      <w:r>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5442C891" w:rsidR="00C15CB0" w:rsidRDefault="00160A0F">
      <w:pPr>
        <w:rPr>
          <w:lang w:eastAsia="zh-CN"/>
        </w:rPr>
      </w:pPr>
      <w:r>
        <w:rPr>
          <w:lang w:eastAsia="zh-CN"/>
        </w:rPr>
        <w:t xml:space="preserve">Yet, GNSS users can face availability challenges when buildings or natural objects obstruct the </w:t>
      </w:r>
      <w:del w:id="18673" w:author="Trakinat, Jean" w:date="2025-09-05T14:50:00Z" w16du:dateUtc="2025-09-05T18:50:00Z">
        <w:r w:rsidDel="001633B3">
          <w:rPr>
            <w:lang w:eastAsia="zh-CN"/>
          </w:rPr>
          <w:delText xml:space="preserve"> </w:delText>
        </w:r>
      </w:del>
      <w:r w:rsidR="007E3E08">
        <w:rPr>
          <w:lang w:eastAsia="zh-CN"/>
        </w:rPr>
        <w:t xml:space="preserve">LoS </w:t>
      </w:r>
      <w:r>
        <w:rPr>
          <w:lang w:eastAsia="zh-CN"/>
        </w:rPr>
        <w:t>view of satellites</w:t>
      </w:r>
      <w:ins w:id="18674" w:author="Trakinat, Jean" w:date="2025-09-05T14:51:00Z" w16du:dateUtc="2025-09-05T18:51:00Z">
        <w:r w:rsidR="001633B3">
          <w:rPr>
            <w:lang w:eastAsia="zh-CN"/>
          </w:rPr>
          <w:t xml:space="preserve"> </w:t>
        </w:r>
        <w:r w:rsidR="001633B3" w:rsidRPr="001633B3">
          <w:rPr>
            <w:lang w:eastAsia="zh-CN"/>
          </w:rPr>
          <w:t>(such as in urban canyons with partly obstructed sky as in “Annex A.3.2” of [</w:t>
        </w:r>
        <w:del w:id="18675" w:author="Rapporteur" w:date="2025-09-08T14:54:00Z" w16du:dateUtc="2025-09-08T06:54:00Z">
          <w:r w:rsidR="001633B3" w:rsidRPr="001633B3" w:rsidDel="0066147B">
            <w:rPr>
              <w:highlight w:val="yellow"/>
              <w:lang w:eastAsia="zh-CN"/>
            </w:rPr>
            <w:delText>8.11X1</w:delText>
          </w:r>
        </w:del>
      </w:ins>
      <w:ins w:id="18676" w:author="Rapporteur" w:date="2025-09-08T14:54:00Z" w16du:dateUtc="2025-09-08T06:54:00Z">
        <w:r w:rsidR="0066147B">
          <w:rPr>
            <w:highlight w:val="yellow"/>
            <w:lang w:eastAsia="zh-CN"/>
          </w:rPr>
          <w:t>346</w:t>
        </w:r>
      </w:ins>
      <w:ins w:id="18677" w:author="Trakinat, Jean" w:date="2025-09-05T14:51:00Z" w16du:dateUtc="2025-09-05T18:51:00Z">
        <w:r w:rsidR="001633B3" w:rsidRPr="001633B3">
          <w:rPr>
            <w:highlight w:val="yellow"/>
            <w:lang w:eastAsia="zh-CN"/>
          </w:rPr>
          <w:t>])</w:t>
        </w:r>
      </w:ins>
      <w:r w:rsidRPr="001633B3">
        <w:rPr>
          <w:highlight w:val="yellow"/>
          <w:lang w:eastAsia="zh-CN"/>
        </w:rPr>
        <w:t>.</w:t>
      </w:r>
      <w:r>
        <w:rPr>
          <w:lang w:eastAsia="zh-CN"/>
        </w:rPr>
        <w:t xml:space="preserve"> The increased occurrence of jamming and spoofing event constitutes an additional challenge for continuity and availability of </w:t>
      </w:r>
      <w:r w:rsidR="00D04E5E">
        <w:rPr>
          <w:lang w:eastAsia="zh-CN"/>
        </w:rPr>
        <w:t>p</w:t>
      </w:r>
      <w:r>
        <w:rPr>
          <w:lang w:eastAsia="zh-CN"/>
        </w:rPr>
        <w:t>ositioning for users. For cold-start standalone GNSS, users may take tens of second or more to obtain a first position fix.</w:t>
      </w:r>
    </w:p>
    <w:p w14:paraId="3B490F5E" w14:textId="0D94A2D6" w:rsidR="00C15CB0" w:rsidRDefault="00160A0F">
      <w:pPr>
        <w:rPr>
          <w:lang w:eastAsia="zh-CN"/>
        </w:rPr>
      </w:pPr>
      <w:r>
        <w:rPr>
          <w:lang w:eastAsia="zh-CN"/>
        </w:rPr>
        <w:lastRenderedPageBreak/>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ins w:id="18678" w:author="Trakinat, Jean" w:date="2025-09-05T14:51:00Z" w16du:dateUtc="2025-09-05T18:51:00Z">
        <w:r w:rsidR="005527B7">
          <w:rPr>
            <w:lang w:eastAsia="zh-CN"/>
          </w:rPr>
          <w:t xml:space="preserve"> </w:t>
        </w:r>
        <w:r w:rsidR="005527B7" w:rsidRPr="005527B7">
          <w:rPr>
            <w:lang w:eastAsia="zh-CN"/>
          </w:rPr>
          <w:t>The target performance of hybrid NTN and GNSS positioning is expected to be aligned with positioning service level 1 and 2 of Table 7.3.2.2-1 in TS 22.261 [14], considering outdoor urban environments and requirements from airborne [25] and maritime [</w:t>
        </w:r>
      </w:ins>
      <w:ins w:id="18679" w:author="Trakinat, Jean" w:date="2025-09-05T14:52:00Z" w16du:dateUtc="2025-09-05T18:52:00Z">
        <w:del w:id="18680" w:author="Rapporteur" w:date="2025-09-08T14:54:00Z" w16du:dateUtc="2025-09-08T06:54:00Z">
          <w:r w:rsidR="005527B7" w:rsidRPr="005527B7" w:rsidDel="0066147B">
            <w:rPr>
              <w:highlight w:val="yellow"/>
              <w:lang w:eastAsia="zh-CN"/>
            </w:rPr>
            <w:delText>8.11</w:delText>
          </w:r>
        </w:del>
      </w:ins>
      <w:ins w:id="18681" w:author="Trakinat, Jean" w:date="2025-09-05T14:51:00Z" w16du:dateUtc="2025-09-05T18:51:00Z">
        <w:del w:id="18682" w:author="Rapporteur" w:date="2025-09-08T14:54:00Z" w16du:dateUtc="2025-09-08T06:54:00Z">
          <w:r w:rsidR="005527B7" w:rsidRPr="005527B7" w:rsidDel="0066147B">
            <w:rPr>
              <w:highlight w:val="yellow"/>
              <w:lang w:eastAsia="zh-CN"/>
            </w:rPr>
            <w:delText>X2</w:delText>
          </w:r>
        </w:del>
      </w:ins>
      <w:ins w:id="18683" w:author="Rapporteur" w:date="2025-09-08T14:54:00Z" w16du:dateUtc="2025-09-08T06:54:00Z">
        <w:r w:rsidR="0066147B">
          <w:rPr>
            <w:highlight w:val="yellow"/>
            <w:lang w:eastAsia="zh-CN"/>
          </w:rPr>
          <w:t>347</w:t>
        </w:r>
      </w:ins>
      <w:ins w:id="18684" w:author="Trakinat, Jean" w:date="2025-09-05T14:51:00Z" w16du:dateUtc="2025-09-05T18:51:00Z">
        <w:r w:rsidR="005527B7" w:rsidRPr="005527B7">
          <w:rPr>
            <w:lang w:eastAsia="zh-CN"/>
          </w:rPr>
          <w:t>] scenarios, respectively.</w:t>
        </w:r>
      </w:ins>
    </w:p>
    <w:p w14:paraId="7CDF6335" w14:textId="34E5753E" w:rsidR="00C15CB0" w:rsidRDefault="00160A0F">
      <w:pPr>
        <w:pStyle w:val="Heading3"/>
      </w:pPr>
      <w:bookmarkStart w:id="18685" w:name="_Toc208226752"/>
      <w:r>
        <w:t>8.</w:t>
      </w:r>
      <w:del w:id="18686" w:author="Trakinat, Jean" w:date="2025-08-13T15:51:00Z" w16du:dateUtc="2025-08-13T19:51:00Z">
        <w:r w:rsidDel="00AF31AE">
          <w:delText>10</w:delText>
        </w:r>
      </w:del>
      <w:ins w:id="18687" w:author="Trakinat, Jean" w:date="2025-08-13T15:51:00Z" w16du:dateUtc="2025-08-13T19:51:00Z">
        <w:r w:rsidR="00AF31AE">
          <w:t>11</w:t>
        </w:r>
      </w:ins>
      <w:r>
        <w:t>.2</w:t>
      </w:r>
      <w:r>
        <w:tab/>
        <w:t>Pre-conditions</w:t>
      </w:r>
      <w:bookmarkEnd w:id="18685"/>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0CBFB3DE"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CF5885">
        <w:rPr>
          <w:lang w:eastAsia="zh-CN"/>
        </w:rPr>
        <w:t xml:space="preserve">has </w:t>
      </w:r>
      <w:r>
        <w:rPr>
          <w:lang w:eastAsia="zh-CN"/>
        </w:rPr>
        <w:t xml:space="preserve">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180CE704" w:rsidR="00C15CB0" w:rsidRDefault="00160A0F">
      <w:pPr>
        <w:rPr>
          <w:lang w:eastAsia="zh-CN"/>
        </w:rPr>
      </w:pPr>
      <w:r>
        <w:rPr>
          <w:lang w:eastAsia="zh-CN"/>
        </w:rPr>
        <w:t>The UE is equipped with a native 6G communication and positioning function.</w:t>
      </w:r>
      <w:r w:rsidR="00E73C71">
        <w:rPr>
          <w:lang w:eastAsia="zh-CN"/>
        </w:rPr>
        <w:t xml:space="preserve"> </w:t>
      </w:r>
      <w:r w:rsidR="00E73C71" w:rsidRPr="00E73C71">
        <w:rPr>
          <w:lang w:eastAsia="zh-CN"/>
        </w:rPr>
        <w:t>The positioning function relies on 3GPP technologies delivered by the satellite network.</w:t>
      </w:r>
    </w:p>
    <w:p w14:paraId="34E4A8D6" w14:textId="6CE28600" w:rsidR="00C15CB0" w:rsidRDefault="00160A0F">
      <w:pPr>
        <w:pStyle w:val="Heading3"/>
      </w:pPr>
      <w:bookmarkStart w:id="18688" w:name="_Toc208226753"/>
      <w:r>
        <w:t>8.</w:t>
      </w:r>
      <w:del w:id="18689" w:author="Trakinat, Jean" w:date="2025-08-13T15:51:00Z" w16du:dateUtc="2025-08-13T19:51:00Z">
        <w:r w:rsidDel="00AF31AE">
          <w:delText>10</w:delText>
        </w:r>
      </w:del>
      <w:ins w:id="18690" w:author="Trakinat, Jean" w:date="2025-08-13T15:51:00Z" w16du:dateUtc="2025-08-13T19:51:00Z">
        <w:r w:rsidR="00AF31AE">
          <w:t>11</w:t>
        </w:r>
      </w:ins>
      <w:r>
        <w:t>.3</w:t>
      </w:r>
      <w:r>
        <w:tab/>
        <w:t>Service Flows</w:t>
      </w:r>
      <w:bookmarkEnd w:id="18688"/>
    </w:p>
    <w:p w14:paraId="432DEF16" w14:textId="77777777" w:rsidR="00C15CB0" w:rsidRDefault="00160A0F">
      <w:pPr>
        <w:pStyle w:val="B10"/>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0"/>
        <w:rPr>
          <w:lang w:eastAsia="zh-CN"/>
        </w:rPr>
      </w:pPr>
      <w:r>
        <w:rPr>
          <w:lang w:eastAsia="zh-CN"/>
        </w:rPr>
        <w:t>2. This 3GPP positioning service with support from GNSS can determine the UE location with a certain accuracy level.</w:t>
      </w:r>
    </w:p>
    <w:p w14:paraId="4E67FC6C" w14:textId="03F7C014" w:rsidR="00C15CB0" w:rsidRDefault="00160A0F">
      <w:pPr>
        <w:pStyle w:val="B10"/>
        <w:rPr>
          <w:lang w:eastAsia="zh-CN"/>
        </w:rPr>
      </w:pPr>
      <w:r>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Pr>
          <w:lang w:eastAsia="zh-CN"/>
        </w:rPr>
        <w:t xml:space="preserve">by </w:t>
      </w:r>
      <w:r>
        <w:rPr>
          <w:lang w:eastAsia="zh-CN"/>
        </w:rPr>
        <w:t>combining multiple networks.</w:t>
      </w:r>
    </w:p>
    <w:p w14:paraId="064B9959" w14:textId="3163F708" w:rsidR="00C15CB0" w:rsidRDefault="00160A0F">
      <w:pPr>
        <w:pStyle w:val="B10"/>
        <w:rPr>
          <w:lang w:eastAsia="zh-CN"/>
        </w:rPr>
      </w:pPr>
      <w:r>
        <w:rPr>
          <w:lang w:eastAsia="zh-CN"/>
        </w:rPr>
        <w:t>4. The UE location is provide</w:t>
      </w:r>
      <w:r w:rsidR="003A590E">
        <w:rPr>
          <w:lang w:eastAsia="zh-CN"/>
        </w:rPr>
        <w:t>d by</w:t>
      </w:r>
      <w:r>
        <w:rPr>
          <w:lang w:eastAsia="zh-CN"/>
        </w:rPr>
        <w:t xml:space="preserve"> the hybrid NTN and GNSS positioning service.</w:t>
      </w:r>
    </w:p>
    <w:p w14:paraId="1D46A434" w14:textId="77777777" w:rsidR="00C15CB0" w:rsidRDefault="00160A0F">
      <w:pPr>
        <w:pStyle w:val="B10"/>
        <w:rPr>
          <w:lang w:eastAsia="zh-CN"/>
        </w:rPr>
      </w:pPr>
      <w:r>
        <w:rPr>
          <w:lang w:eastAsia="zh-CN"/>
        </w:rPr>
        <w:t xml:space="preserve">5. The UE can report its UE location and positioning accuracy level. </w:t>
      </w:r>
    </w:p>
    <w:p w14:paraId="3A16338F" w14:textId="5AB07B77" w:rsidR="00C15CB0" w:rsidRDefault="00160A0F">
      <w:pPr>
        <w:pStyle w:val="Heading3"/>
      </w:pPr>
      <w:bookmarkStart w:id="18691" w:name="_Toc208226754"/>
      <w:r>
        <w:t>8.</w:t>
      </w:r>
      <w:del w:id="18692" w:author="Trakinat, Jean" w:date="2025-08-13T15:51:00Z" w16du:dateUtc="2025-08-13T19:51:00Z">
        <w:r w:rsidDel="00AF31AE">
          <w:delText>10</w:delText>
        </w:r>
      </w:del>
      <w:ins w:id="18693" w:author="Trakinat, Jean" w:date="2025-08-13T15:51:00Z" w16du:dateUtc="2025-08-13T19:51:00Z">
        <w:r w:rsidR="00AF31AE">
          <w:t>11</w:t>
        </w:r>
      </w:ins>
      <w:r>
        <w:t>.4</w:t>
      </w:r>
      <w:r>
        <w:tab/>
        <w:t>Post-conditions</w:t>
      </w:r>
      <w:bookmarkEnd w:id="18691"/>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5A7D6BD6" w:rsidR="00C15CB0" w:rsidRDefault="00160A0F">
      <w:pPr>
        <w:pStyle w:val="Heading3"/>
      </w:pPr>
      <w:bookmarkStart w:id="18694" w:name="_Toc208226755"/>
      <w:r>
        <w:t>8.</w:t>
      </w:r>
      <w:del w:id="18695" w:author="Trakinat, Jean" w:date="2025-08-13T15:51:00Z" w16du:dateUtc="2025-08-13T19:51:00Z">
        <w:r w:rsidDel="00AF31AE">
          <w:delText>10</w:delText>
        </w:r>
      </w:del>
      <w:ins w:id="18696" w:author="Trakinat, Jean" w:date="2025-08-13T15:51:00Z" w16du:dateUtc="2025-08-13T19:51:00Z">
        <w:r w:rsidR="00AF31AE">
          <w:t>11</w:t>
        </w:r>
      </w:ins>
      <w:r>
        <w:t>.5</w:t>
      </w:r>
      <w:r>
        <w:tab/>
        <w:t>Existing features partly or fully covering the use case functionality</w:t>
      </w:r>
      <w:bookmarkEnd w:id="18694"/>
    </w:p>
    <w:p w14:paraId="777DD142" w14:textId="77777777" w:rsidR="00C15CB0" w:rsidRDefault="00160A0F">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2411FF7F" w:rsidR="00C15CB0" w:rsidRDefault="00160A0F">
      <w:pPr>
        <w:pStyle w:val="TH"/>
        <w:rPr>
          <w:rFonts w:eastAsia="SimSun"/>
          <w:lang w:val="en-US" w:eastAsia="zh-CN"/>
        </w:rPr>
      </w:pPr>
      <w:r>
        <w:rPr>
          <w:lang w:eastAsia="en-GB"/>
        </w:rPr>
        <w:lastRenderedPageBreak/>
        <w:t xml:space="preserve">Table </w:t>
      </w:r>
      <w:r>
        <w:rPr>
          <w:rFonts w:eastAsia="SimSun" w:hint="eastAsia"/>
          <w:lang w:val="en-US" w:eastAsia="zh-CN"/>
        </w:rPr>
        <w:t>8</w:t>
      </w:r>
      <w:r>
        <w:rPr>
          <w:lang w:eastAsia="en-GB"/>
        </w:rPr>
        <w:t>.</w:t>
      </w:r>
      <w:del w:id="18697" w:author="Trakinat, Jean" w:date="2025-08-13T15:51:00Z" w16du:dateUtc="2025-08-13T19:51:00Z">
        <w:r w:rsidDel="00AF31AE">
          <w:rPr>
            <w:rFonts w:eastAsia="SimSun" w:hint="eastAsia"/>
            <w:lang w:val="en-US" w:eastAsia="zh-CN"/>
          </w:rPr>
          <w:delText>10</w:delText>
        </w:r>
      </w:del>
      <w:ins w:id="18698" w:author="Trakinat, Jean" w:date="2025-08-13T15:51:00Z" w16du:dateUtc="2025-08-13T19:51:00Z">
        <w:r w:rsidR="00AF31AE">
          <w:rPr>
            <w:rFonts w:eastAsia="SimSun" w:hint="eastAsia"/>
            <w:lang w:val="en-US" w:eastAsia="zh-CN"/>
          </w:rPr>
          <w:t>1</w:t>
        </w:r>
        <w:r w:rsidR="00AF31AE">
          <w:rPr>
            <w:rFonts w:eastAsia="SimSun"/>
            <w:lang w:val="en-US" w:eastAsia="zh-CN"/>
          </w:rPr>
          <w:t>1</w:t>
        </w:r>
      </w:ins>
      <w:r>
        <w:rPr>
          <w:lang w:eastAsia="en-GB"/>
        </w:rPr>
        <w:t>.</w:t>
      </w:r>
      <w:r>
        <w:rPr>
          <w:rFonts w:eastAsia="SimSun" w:hint="eastAsia"/>
          <w:lang w:val="en-US" w:eastAsia="zh-CN"/>
        </w:rPr>
        <w:t>5</w:t>
      </w:r>
      <w:r>
        <w:rPr>
          <w:lang w:eastAsia="en-GB"/>
        </w:rPr>
        <w:t>-1</w:t>
      </w:r>
      <w:r w:rsidR="002E7900">
        <w:rPr>
          <w:lang w:eastAsia="en-GB"/>
        </w:rPr>
        <w:t>:</w:t>
      </w:r>
      <w:r>
        <w:rPr>
          <w:lang w:eastAsia="en-GB"/>
        </w:rPr>
        <w:t xml:space="preserve"> Performance requirements for Horizontal and Vertical positioning service levels</w:t>
      </w:r>
      <w:r>
        <w:rPr>
          <w:rFonts w:eastAsia="SimSun" w:hint="eastAsia"/>
          <w:lang w:val="en-US" w:eastAsia="zh-CN"/>
        </w:rPr>
        <w:t xml:space="preserve"> (</w:t>
      </w:r>
      <w:r>
        <w:rPr>
          <w:lang w:eastAsia="en-GB"/>
        </w:rPr>
        <w:t>Table 7.3.2.2-1</w:t>
      </w:r>
      <w:r>
        <w:rPr>
          <w:rFonts w:eastAsia="SimSun"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605592" w14:paraId="6B2C2217" w14:textId="77777777">
        <w:trPr>
          <w:cantSplit/>
          <w:trHeight w:val="981"/>
        </w:trPr>
        <w:tc>
          <w:tcPr>
            <w:tcW w:w="392" w:type="dxa"/>
            <w:vMerge w:val="restart"/>
            <w:shd w:val="clear" w:color="auto" w:fill="D9D9D9"/>
            <w:textDirection w:val="btLr"/>
            <w:vAlign w:val="center"/>
          </w:tcPr>
          <w:p w14:paraId="7FF03A1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level</w:t>
            </w:r>
          </w:p>
        </w:tc>
        <w:tc>
          <w:tcPr>
            <w:tcW w:w="567" w:type="dxa"/>
            <w:vMerge w:val="restart"/>
            <w:shd w:val="clear" w:color="auto" w:fill="D9D9D9"/>
            <w:textDirection w:val="btLr"/>
            <w:vAlign w:val="center"/>
          </w:tcPr>
          <w:p w14:paraId="3DF29539"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Absolute(A) or Relative(R) positioning</w:t>
            </w:r>
          </w:p>
        </w:tc>
        <w:tc>
          <w:tcPr>
            <w:tcW w:w="1417" w:type="dxa"/>
            <w:gridSpan w:val="2"/>
            <w:shd w:val="clear" w:color="auto" w:fill="D9D9D9"/>
            <w:vAlign w:val="center"/>
          </w:tcPr>
          <w:p w14:paraId="1E537D28"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Accuracy </w:t>
            </w:r>
          </w:p>
          <w:p w14:paraId="03F52C05"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(95 % confidence level)</w:t>
            </w:r>
          </w:p>
        </w:tc>
        <w:tc>
          <w:tcPr>
            <w:tcW w:w="1134" w:type="dxa"/>
            <w:vMerge w:val="restart"/>
            <w:shd w:val="clear" w:color="auto" w:fill="D9D9D9"/>
            <w:vAlign w:val="center"/>
          </w:tcPr>
          <w:p w14:paraId="6FA6700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availability</w:t>
            </w:r>
          </w:p>
        </w:tc>
        <w:tc>
          <w:tcPr>
            <w:tcW w:w="851" w:type="dxa"/>
            <w:vMerge w:val="restart"/>
            <w:shd w:val="clear" w:color="auto" w:fill="D9D9D9"/>
            <w:vAlign w:val="center"/>
          </w:tcPr>
          <w:p w14:paraId="5F2520A0"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hAnsi="Arial" w:cs="Arial"/>
                <w:b/>
                <w:sz w:val="16"/>
                <w:szCs w:val="16"/>
                <w:lang w:eastAsia="en-GB"/>
              </w:rPr>
              <w:t xml:space="preserve">Positioning service </w:t>
            </w:r>
            <w:r w:rsidRPr="00605592">
              <w:rPr>
                <w:rFonts w:ascii="Arial" w:eastAsia="Calibri" w:hAnsi="Arial" w:cs="Arial"/>
                <w:b/>
                <w:bCs/>
                <w:sz w:val="16"/>
                <w:szCs w:val="16"/>
                <w:lang w:eastAsia="en-GB"/>
              </w:rPr>
              <w:t>latency</w:t>
            </w:r>
            <w:r w:rsidRPr="00605592">
              <w:rPr>
                <w:rFonts w:ascii="Arial" w:hAnsi="Arial" w:cs="Arial"/>
                <w:b/>
                <w:sz w:val="16"/>
                <w:szCs w:val="16"/>
                <w:lang w:eastAsia="en-GB"/>
              </w:rPr>
              <w:t xml:space="preserve"> </w:t>
            </w:r>
          </w:p>
        </w:tc>
        <w:tc>
          <w:tcPr>
            <w:tcW w:w="5132" w:type="dxa"/>
            <w:gridSpan w:val="3"/>
            <w:shd w:val="clear" w:color="auto" w:fill="D9D9D9"/>
            <w:vAlign w:val="center"/>
          </w:tcPr>
          <w:p w14:paraId="2E6170A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Coverage, environment of use and UE velocity </w:t>
            </w:r>
          </w:p>
        </w:tc>
      </w:tr>
      <w:tr w:rsidR="00C15CB0" w:rsidRPr="00605592" w14:paraId="09035D7D" w14:textId="77777777">
        <w:trPr>
          <w:cantSplit/>
          <w:trHeight w:val="645"/>
        </w:trPr>
        <w:tc>
          <w:tcPr>
            <w:tcW w:w="392" w:type="dxa"/>
            <w:vMerge/>
            <w:shd w:val="clear" w:color="auto" w:fill="D9D9D9"/>
            <w:vAlign w:val="center"/>
          </w:tcPr>
          <w:p w14:paraId="1724C19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7824AE9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val="restart"/>
            <w:shd w:val="clear" w:color="auto" w:fill="D9D9D9"/>
            <w:textDirection w:val="btLr"/>
            <w:vAlign w:val="center"/>
          </w:tcPr>
          <w:p w14:paraId="324A37F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Horizontal Accuracy </w:t>
            </w:r>
          </w:p>
          <w:p w14:paraId="64529EAE"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val="restart"/>
            <w:shd w:val="clear" w:color="auto" w:fill="D9D9D9"/>
            <w:textDirection w:val="btLr"/>
            <w:vAlign w:val="center"/>
          </w:tcPr>
          <w:p w14:paraId="509E54C6"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Vertical Accuracy</w:t>
            </w:r>
          </w:p>
          <w:p w14:paraId="6527086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1)</w:t>
            </w:r>
          </w:p>
        </w:tc>
        <w:tc>
          <w:tcPr>
            <w:tcW w:w="1134" w:type="dxa"/>
            <w:vMerge/>
            <w:shd w:val="clear" w:color="auto" w:fill="D9D9D9"/>
            <w:vAlign w:val="center"/>
          </w:tcPr>
          <w:p w14:paraId="257ADE9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75B9378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val="restart"/>
            <w:shd w:val="clear" w:color="auto" w:fill="D9D9D9"/>
            <w:vAlign w:val="center"/>
          </w:tcPr>
          <w:p w14:paraId="5D93B0C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positioning service area</w:t>
            </w:r>
          </w:p>
        </w:tc>
        <w:tc>
          <w:tcPr>
            <w:tcW w:w="3422" w:type="dxa"/>
            <w:gridSpan w:val="2"/>
            <w:shd w:val="clear" w:color="auto" w:fill="D9D9D9"/>
            <w:vAlign w:val="center"/>
          </w:tcPr>
          <w:p w14:paraId="05F2670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enhanced positioning service area</w:t>
            </w:r>
          </w:p>
          <w:p w14:paraId="3F67B7CF"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2)</w:t>
            </w:r>
          </w:p>
        </w:tc>
      </w:tr>
      <w:tr w:rsidR="00C15CB0" w:rsidRPr="00605592" w14:paraId="64A4B538" w14:textId="77777777">
        <w:trPr>
          <w:cantSplit/>
          <w:trHeight w:val="645"/>
        </w:trPr>
        <w:tc>
          <w:tcPr>
            <w:tcW w:w="392" w:type="dxa"/>
            <w:vMerge/>
            <w:shd w:val="clear" w:color="auto" w:fill="D9D9D9"/>
            <w:vAlign w:val="center"/>
          </w:tcPr>
          <w:p w14:paraId="61263D5B"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130CA7B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shd w:val="clear" w:color="auto" w:fill="D9D9D9"/>
            <w:textDirection w:val="btLr"/>
            <w:vAlign w:val="center"/>
          </w:tcPr>
          <w:p w14:paraId="678A371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shd w:val="clear" w:color="auto" w:fill="D9D9D9"/>
            <w:textDirection w:val="btLr"/>
            <w:vAlign w:val="center"/>
          </w:tcPr>
          <w:p w14:paraId="3C7189D6"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134" w:type="dxa"/>
            <w:vMerge/>
            <w:shd w:val="clear" w:color="auto" w:fill="D9D9D9"/>
            <w:vAlign w:val="center"/>
          </w:tcPr>
          <w:p w14:paraId="6AC1ADF5"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233B7A5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shd w:val="clear" w:color="auto" w:fill="D9D9D9"/>
            <w:vAlign w:val="center"/>
          </w:tcPr>
          <w:p w14:paraId="3BD0B8B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1" w:type="dxa"/>
            <w:shd w:val="clear" w:color="auto" w:fill="D9D9D9"/>
            <w:vAlign w:val="center"/>
          </w:tcPr>
          <w:p w14:paraId="514A1F6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Outdoor and tunnels</w:t>
            </w:r>
          </w:p>
        </w:tc>
        <w:tc>
          <w:tcPr>
            <w:tcW w:w="1711" w:type="dxa"/>
            <w:shd w:val="clear" w:color="auto" w:fill="D9D9D9"/>
            <w:vAlign w:val="center"/>
          </w:tcPr>
          <w:p w14:paraId="23A3F96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Indoor</w:t>
            </w:r>
          </w:p>
        </w:tc>
      </w:tr>
      <w:tr w:rsidR="00C15CB0" w:rsidRPr="00605592" w14:paraId="45567CB5" w14:textId="77777777">
        <w:trPr>
          <w:trHeight w:val="736"/>
        </w:trPr>
        <w:tc>
          <w:tcPr>
            <w:tcW w:w="392" w:type="dxa"/>
            <w:vAlign w:val="center"/>
          </w:tcPr>
          <w:p w14:paraId="1DC9116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w:t>
            </w:r>
          </w:p>
        </w:tc>
        <w:tc>
          <w:tcPr>
            <w:tcW w:w="567" w:type="dxa"/>
            <w:vAlign w:val="center"/>
          </w:tcPr>
          <w:p w14:paraId="45AD00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18F21F3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w:t>
            </w:r>
          </w:p>
        </w:tc>
        <w:tc>
          <w:tcPr>
            <w:tcW w:w="709" w:type="dxa"/>
            <w:vAlign w:val="center"/>
          </w:tcPr>
          <w:p w14:paraId="1BA410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024FB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95 %</w:t>
            </w:r>
          </w:p>
        </w:tc>
        <w:tc>
          <w:tcPr>
            <w:tcW w:w="851" w:type="dxa"/>
            <w:vAlign w:val="center"/>
          </w:tcPr>
          <w:p w14:paraId="25DA39C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FE7895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p w14:paraId="308DCFF7" w14:textId="77777777" w:rsidR="00C15CB0" w:rsidRPr="00605592" w:rsidRDefault="00C15CB0">
            <w:pPr>
              <w:keepNext/>
              <w:keepLines/>
              <w:spacing w:after="0"/>
              <w:jc w:val="center"/>
              <w:rPr>
                <w:rFonts w:ascii="Arial" w:eastAsia="Calibri" w:hAnsi="Arial" w:cs="Arial"/>
                <w:sz w:val="16"/>
                <w:szCs w:val="16"/>
                <w:lang w:eastAsia="en-GB"/>
              </w:rPr>
            </w:pPr>
          </w:p>
          <w:p w14:paraId="4B6FF10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07E592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250 km/h</w:t>
            </w:r>
          </w:p>
          <w:p w14:paraId="2A2F358A" w14:textId="77777777" w:rsidR="00C15CB0" w:rsidRPr="00605592"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723A658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3EAF05A5" w14:textId="77777777">
        <w:trPr>
          <w:trHeight w:val="736"/>
        </w:trPr>
        <w:tc>
          <w:tcPr>
            <w:tcW w:w="392" w:type="dxa"/>
            <w:vAlign w:val="center"/>
          </w:tcPr>
          <w:p w14:paraId="21FB05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w:t>
            </w:r>
          </w:p>
        </w:tc>
        <w:tc>
          <w:tcPr>
            <w:tcW w:w="567" w:type="dxa"/>
            <w:vAlign w:val="center"/>
          </w:tcPr>
          <w:p w14:paraId="3606EA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425B81A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709" w:type="dxa"/>
            <w:vAlign w:val="center"/>
          </w:tcPr>
          <w:p w14:paraId="4B89D6C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200AA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6E92B71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0D87137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1202EE3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78C1A6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64DEA867" w14:textId="77777777" w:rsidR="00C15CB0" w:rsidRPr="00605592" w:rsidRDefault="00C15CB0">
            <w:pPr>
              <w:keepNext/>
              <w:keepLines/>
              <w:spacing w:after="0"/>
              <w:rPr>
                <w:rFonts w:ascii="Arial" w:eastAsia="Calibri" w:hAnsi="Arial" w:cs="Arial"/>
                <w:sz w:val="16"/>
                <w:szCs w:val="16"/>
                <w:lang w:eastAsia="en-GB"/>
              </w:rPr>
            </w:pPr>
          </w:p>
          <w:p w14:paraId="4CEF6B5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20DE0DC1" w14:textId="77777777">
        <w:trPr>
          <w:trHeight w:val="736"/>
        </w:trPr>
        <w:tc>
          <w:tcPr>
            <w:tcW w:w="392" w:type="dxa"/>
            <w:vAlign w:val="center"/>
          </w:tcPr>
          <w:p w14:paraId="5B7868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w:t>
            </w:r>
          </w:p>
        </w:tc>
        <w:tc>
          <w:tcPr>
            <w:tcW w:w="567" w:type="dxa"/>
            <w:vAlign w:val="center"/>
          </w:tcPr>
          <w:p w14:paraId="354BF7F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3E759A8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40B6CD7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3FF4470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956F0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758275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BEA430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3686D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7842823E" w14:textId="77777777" w:rsidR="00C15CB0" w:rsidRPr="00605592" w:rsidRDefault="00C15CB0">
            <w:pPr>
              <w:keepNext/>
              <w:keepLines/>
              <w:spacing w:after="0"/>
              <w:rPr>
                <w:rFonts w:ascii="Arial" w:eastAsia="Calibri" w:hAnsi="Arial" w:cs="Arial"/>
                <w:sz w:val="16"/>
                <w:szCs w:val="16"/>
                <w:lang w:eastAsia="en-GB"/>
              </w:rPr>
            </w:pPr>
          </w:p>
          <w:p w14:paraId="2A8B6CA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E771D5B" w14:textId="77777777">
        <w:trPr>
          <w:trHeight w:val="736"/>
        </w:trPr>
        <w:tc>
          <w:tcPr>
            <w:tcW w:w="392" w:type="dxa"/>
            <w:vAlign w:val="center"/>
          </w:tcPr>
          <w:p w14:paraId="01C265E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4</w:t>
            </w:r>
          </w:p>
        </w:tc>
        <w:tc>
          <w:tcPr>
            <w:tcW w:w="567" w:type="dxa"/>
            <w:vAlign w:val="center"/>
          </w:tcPr>
          <w:p w14:paraId="19CD138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6B7236F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17B3C9A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674B9B0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5A873E7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15 ms</w:t>
            </w:r>
          </w:p>
        </w:tc>
        <w:tc>
          <w:tcPr>
            <w:tcW w:w="1710" w:type="dxa"/>
            <w:vAlign w:val="center"/>
          </w:tcPr>
          <w:p w14:paraId="117392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19CCDD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635DBF0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9240D64" w14:textId="77777777">
        <w:trPr>
          <w:trHeight w:val="736"/>
        </w:trPr>
        <w:tc>
          <w:tcPr>
            <w:tcW w:w="392" w:type="dxa"/>
            <w:vAlign w:val="center"/>
          </w:tcPr>
          <w:p w14:paraId="5AADF8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5</w:t>
            </w:r>
          </w:p>
        </w:tc>
        <w:tc>
          <w:tcPr>
            <w:tcW w:w="567" w:type="dxa"/>
            <w:vAlign w:val="center"/>
          </w:tcPr>
          <w:p w14:paraId="5F1FB18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5DE9882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6318A4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436F3B0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D3947C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9835F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00030D1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up to 250 km/h</w:t>
            </w:r>
          </w:p>
        </w:tc>
        <w:tc>
          <w:tcPr>
            <w:tcW w:w="1711" w:type="dxa"/>
            <w:vAlign w:val="center"/>
          </w:tcPr>
          <w:p w14:paraId="101AF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756E006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181280E5" w14:textId="77777777" w:rsidR="00C15CB0" w:rsidRPr="00605592" w:rsidRDefault="00C15CB0">
            <w:pPr>
              <w:keepNext/>
              <w:keepLines/>
              <w:spacing w:after="0"/>
              <w:rPr>
                <w:rFonts w:ascii="Arial" w:eastAsia="Calibri" w:hAnsi="Arial" w:cs="Arial"/>
                <w:sz w:val="16"/>
                <w:szCs w:val="16"/>
                <w:lang w:eastAsia="en-GB"/>
              </w:rPr>
            </w:pPr>
          </w:p>
          <w:p w14:paraId="18E78AA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03AFFFD6" w14:textId="77777777">
        <w:trPr>
          <w:trHeight w:val="736"/>
        </w:trPr>
        <w:tc>
          <w:tcPr>
            <w:tcW w:w="392" w:type="dxa"/>
            <w:vAlign w:val="center"/>
          </w:tcPr>
          <w:p w14:paraId="17227B2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6</w:t>
            </w:r>
          </w:p>
        </w:tc>
        <w:tc>
          <w:tcPr>
            <w:tcW w:w="567" w:type="dxa"/>
            <w:vAlign w:val="center"/>
          </w:tcPr>
          <w:p w14:paraId="20DBB8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284E43D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5D8CF94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0444DE4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61104B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ms</w:t>
            </w:r>
          </w:p>
        </w:tc>
        <w:tc>
          <w:tcPr>
            <w:tcW w:w="1710" w:type="dxa"/>
            <w:vAlign w:val="center"/>
          </w:tcPr>
          <w:p w14:paraId="49388A3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191AD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35A26A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tc>
        <w:tc>
          <w:tcPr>
            <w:tcW w:w="1711" w:type="dxa"/>
            <w:vAlign w:val="center"/>
          </w:tcPr>
          <w:p w14:paraId="32DA81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7777CEB7" w14:textId="77777777">
        <w:trPr>
          <w:trHeight w:val="896"/>
        </w:trPr>
        <w:tc>
          <w:tcPr>
            <w:tcW w:w="392" w:type="dxa"/>
            <w:vAlign w:val="center"/>
          </w:tcPr>
          <w:p w14:paraId="11F675D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7</w:t>
            </w:r>
          </w:p>
        </w:tc>
        <w:tc>
          <w:tcPr>
            <w:tcW w:w="567" w:type="dxa"/>
            <w:vAlign w:val="center"/>
          </w:tcPr>
          <w:p w14:paraId="3714267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w:t>
            </w:r>
          </w:p>
        </w:tc>
        <w:tc>
          <w:tcPr>
            <w:tcW w:w="708" w:type="dxa"/>
            <w:vAlign w:val="center"/>
          </w:tcPr>
          <w:p w14:paraId="1B1500F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709" w:type="dxa"/>
            <w:vAlign w:val="center"/>
          </w:tcPr>
          <w:p w14:paraId="0FD2099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1134" w:type="dxa"/>
            <w:vAlign w:val="center"/>
          </w:tcPr>
          <w:p w14:paraId="07C709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79C721D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5132" w:type="dxa"/>
            <w:gridSpan w:val="3"/>
            <w:vAlign w:val="center"/>
          </w:tcPr>
          <w:p w14:paraId="676951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and outdoor (rural, urban, dense urban) up to 30 km/h</w:t>
            </w:r>
          </w:p>
          <w:p w14:paraId="4E74F21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605592" w14:paraId="3B143BB4" w14:textId="77777777">
        <w:tc>
          <w:tcPr>
            <w:tcW w:w="9493" w:type="dxa"/>
            <w:gridSpan w:val="9"/>
            <w:vAlign w:val="center"/>
          </w:tcPr>
          <w:p w14:paraId="4A42406F" w14:textId="77777777" w:rsidR="00C15CB0" w:rsidRPr="00605592" w:rsidRDefault="00160A0F">
            <w:pPr>
              <w:pStyle w:val="TAN"/>
              <w:rPr>
                <w:rFonts w:eastAsia="Calibri" w:cs="Arial"/>
                <w:sz w:val="16"/>
                <w:szCs w:val="16"/>
              </w:rPr>
            </w:pPr>
            <w:r w:rsidRPr="00605592">
              <w:rPr>
                <w:rFonts w:eastAsia="Calibri" w:cs="Arial"/>
                <w:sz w:val="16"/>
                <w:szCs w:val="16"/>
              </w:rPr>
              <w:t>NOTE 1:</w:t>
            </w:r>
            <w:r w:rsidRPr="00605592">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605592" w:rsidRDefault="00160A0F">
            <w:pPr>
              <w:pStyle w:val="TAN"/>
              <w:rPr>
                <w:rFonts w:eastAsia="Calibri" w:cs="Arial"/>
                <w:sz w:val="16"/>
                <w:szCs w:val="16"/>
              </w:rPr>
            </w:pPr>
            <w:r w:rsidRPr="00605592">
              <w:rPr>
                <w:rFonts w:eastAsia="Calibri" w:cs="Arial"/>
                <w:sz w:val="16"/>
                <w:szCs w:val="16"/>
              </w:rPr>
              <w:t xml:space="preserve">NOTE 2: </w:t>
            </w:r>
            <w:r w:rsidRPr="00605592">
              <w:rPr>
                <w:rFonts w:eastAsia="Calibri" w:cs="Arial"/>
                <w:sz w:val="16"/>
                <w:szCs w:val="16"/>
              </w:rPr>
              <w:tab/>
              <w:t xml:space="preserve">Indoor includes location inside buildings such as offices, hospital, industrial buildings. </w:t>
            </w:r>
          </w:p>
          <w:p w14:paraId="432344D3" w14:textId="4FA06153" w:rsidR="00C15CB0" w:rsidRPr="00605592" w:rsidRDefault="00160A0F" w:rsidP="00153AB3">
            <w:pPr>
              <w:pStyle w:val="TAN"/>
              <w:rPr>
                <w:rFonts w:eastAsia="Calibri" w:cs="Arial"/>
                <w:sz w:val="16"/>
                <w:szCs w:val="16"/>
                <w:lang w:eastAsia="en-GB"/>
              </w:rPr>
            </w:pPr>
            <w:r w:rsidRPr="00605592">
              <w:rPr>
                <w:rFonts w:eastAsia="Calibri" w:cs="Arial"/>
                <w:sz w:val="16"/>
                <w:szCs w:val="16"/>
              </w:rPr>
              <w:t>NOTE 3:</w:t>
            </w:r>
            <w:r w:rsidRPr="00605592">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605592">
              <w:rPr>
                <w:rFonts w:eastAsia="Calibri" w:cs="Arial"/>
                <w:sz w:val="16"/>
                <w:szCs w:val="16"/>
                <w:lang w:eastAsia="en-GB"/>
              </w:rPr>
              <w:t>).</w:t>
            </w:r>
          </w:p>
        </w:tc>
      </w:tr>
    </w:tbl>
    <w:p w14:paraId="26ACBFD8" w14:textId="77777777" w:rsidR="00B71041" w:rsidRDefault="00B71041" w:rsidP="00605592">
      <w:pPr>
        <w:spacing w:beforeLines="50" w:before="120"/>
        <w:rPr>
          <w:ins w:id="18699" w:author="Trakinat, Jean" w:date="2025-08-14T15:30:00Z" w16du:dateUtc="2025-08-14T19:30:00Z"/>
          <w:lang w:eastAsia="zh-CN"/>
        </w:rPr>
      </w:pPr>
    </w:p>
    <w:p w14:paraId="71B22338" w14:textId="307C2BE5" w:rsidR="00C15CB0" w:rsidRDefault="00160A0F" w:rsidP="00605592">
      <w:pPr>
        <w:spacing w:beforeLines="50" w:before="120"/>
        <w:rPr>
          <w:lang w:eastAsia="zh-CN"/>
        </w:rPr>
      </w:pPr>
      <w:r>
        <w:rPr>
          <w:lang w:eastAsia="zh-CN"/>
        </w:rPr>
        <w:t>TS 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Default="00CD0931" w:rsidP="00CD0931">
      <w:pPr>
        <w:rPr>
          <w:lang w:eastAsia="zh-CN"/>
        </w:rPr>
      </w:pPr>
      <w:r>
        <w:rPr>
          <w:lang w:eastAsia="zh-CN"/>
        </w:rPr>
        <w:lastRenderedPageBreak/>
        <w:t xml:space="preserve">TS 22.261 [14] clause 6.46.10 requires the 5G system with satellite access to be </w:t>
      </w:r>
      <w:r w:rsidRPr="006C5F38">
        <w:rPr>
          <w:i/>
          <w:iCs/>
          <w:lang w:eastAsia="zh-CN"/>
        </w:rPr>
        <w:t>able to support 3GPP positioning methods for UEs using only satellite access</w:t>
      </w:r>
      <w:r>
        <w:rPr>
          <w:lang w:eastAsia="zh-CN"/>
        </w:rPr>
        <w:t xml:space="preserve">. The UE referred to may or may not have GNSS capabilities. </w:t>
      </w:r>
    </w:p>
    <w:p w14:paraId="314F6CB0" w14:textId="1C8BF242" w:rsidR="00CD0931" w:rsidRDefault="00CD0931" w:rsidP="00CD0931">
      <w:pPr>
        <w:rPr>
          <w:lang w:eastAsia="zh-CN"/>
        </w:rPr>
      </w:pPr>
      <w:r>
        <w:rPr>
          <w:lang w:eastAsia="zh-CN"/>
        </w:rPr>
        <w:t>However, no specific requirements are set either on the functionality of combining 3GPP positioning technologies and GNSS nor on the performances of such combination.</w:t>
      </w:r>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1999BEBC" w:rsidR="00C15CB0" w:rsidRDefault="00160A0F">
      <w:pPr>
        <w:rPr>
          <w:lang w:eastAsia="zh-CN"/>
        </w:rPr>
      </w:pPr>
      <w:r>
        <w:rPr>
          <w:lang w:eastAsia="zh-CN"/>
        </w:rPr>
        <w:t xml:space="preserve">While not further specified in [14], Network-based Assisted GNSS is understood as the </w:t>
      </w:r>
      <w:r w:rsidR="00637E37">
        <w:rPr>
          <w:lang w:eastAsia="zh-CN"/>
        </w:rPr>
        <w:t xml:space="preserve">5G </w:t>
      </w:r>
      <w:r>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Default="00160A0F">
      <w:pPr>
        <w:rPr>
          <w:lang w:eastAsia="zh-CN"/>
        </w:rPr>
      </w:pPr>
      <w:r>
        <w:rPr>
          <w:lang w:eastAsia="zh-CN"/>
        </w:rPr>
        <w:t xml:space="preserve">TS 38.171 [100] specifies minimum expected GNSS performance. </w:t>
      </w:r>
      <w:r w:rsidR="002C5EF4" w:rsidRPr="002C5EF4">
        <w:rPr>
          <w:lang w:eastAsia="zh-CN"/>
        </w:rPr>
        <w:t xml:space="preserve">However, this document does not provide any specific requirements on positioning performance of a 5G system with satellite access. </w:t>
      </w:r>
      <w:r>
        <w:rPr>
          <w:lang w:eastAsia="zh-CN"/>
        </w:rPr>
        <w:t>For outdoor environment, the performance of combined NTN and GNSS is expected to be superior to the minimum GNSS performance as specified in TS 38.171 [100], clauses 5 and 6.</w:t>
      </w:r>
    </w:p>
    <w:p w14:paraId="53DC9151" w14:textId="7AB4E179" w:rsidR="00C15CB0" w:rsidRDefault="00160A0F">
      <w:pPr>
        <w:pStyle w:val="Heading3"/>
      </w:pPr>
      <w:bookmarkStart w:id="18700" w:name="_Toc208226756"/>
      <w:r>
        <w:t>8.</w:t>
      </w:r>
      <w:del w:id="18701" w:author="Trakinat, Jean" w:date="2025-08-13T15:51:00Z" w16du:dateUtc="2025-08-13T19:51:00Z">
        <w:r w:rsidDel="00AF31AE">
          <w:delText>10</w:delText>
        </w:r>
      </w:del>
      <w:ins w:id="18702" w:author="Trakinat, Jean" w:date="2025-08-13T15:51:00Z" w16du:dateUtc="2025-08-13T19:51:00Z">
        <w:r w:rsidR="00AF31AE">
          <w:t>11</w:t>
        </w:r>
      </w:ins>
      <w:r>
        <w:t>.6</w:t>
      </w:r>
      <w:r>
        <w:tab/>
        <w:t>Potential New Requirements needed to support the use case</w:t>
      </w:r>
      <w:bookmarkEnd w:id="18700"/>
    </w:p>
    <w:p w14:paraId="4FBFA877" w14:textId="6890F20D" w:rsidR="00C15CB0" w:rsidRDefault="00160A0F">
      <w:pPr>
        <w:rPr>
          <w:lang w:eastAsia="zh-CN"/>
        </w:rPr>
      </w:pPr>
      <w:r>
        <w:rPr>
          <w:lang w:eastAsia="zh-CN"/>
        </w:rPr>
        <w:t>[PR 8.</w:t>
      </w:r>
      <w:del w:id="18703" w:author="Trakinat, Jean" w:date="2025-08-13T15:51:00Z" w16du:dateUtc="2025-08-13T19:51:00Z">
        <w:r w:rsidDel="00AF31AE">
          <w:rPr>
            <w:lang w:eastAsia="zh-CN"/>
          </w:rPr>
          <w:delText>10</w:delText>
        </w:r>
      </w:del>
      <w:ins w:id="18704" w:author="Trakinat, Jean" w:date="2025-08-13T15:51:00Z" w16du:dateUtc="2025-08-13T19:51:00Z">
        <w:r w:rsidR="00AF31AE">
          <w:rPr>
            <w:lang w:eastAsia="zh-CN"/>
          </w:rPr>
          <w:t>11</w:t>
        </w:r>
      </w:ins>
      <w:r>
        <w:rPr>
          <w:lang w:eastAsia="zh-CN"/>
        </w:rPr>
        <w:t>.6-1]</w:t>
      </w:r>
      <w:r>
        <w:rPr>
          <w:lang w:eastAsia="zh-CN"/>
        </w:rPr>
        <w:tab/>
        <w:t>The 6G system with satellite access shall be able to provide a positioning service</w:t>
      </w:r>
      <w:r w:rsidR="002D036D">
        <w:rPr>
          <w:lang w:eastAsia="zh-CN"/>
        </w:rPr>
        <w:t xml:space="preserve"> supported by </w:t>
      </w:r>
      <w:ins w:id="18705" w:author="Trakinat, Jean" w:date="2025-09-05T14:52:00Z" w16du:dateUtc="2025-09-05T18:52:00Z">
        <w:r w:rsidR="005527B7">
          <w:rPr>
            <w:lang w:eastAsia="zh-CN"/>
          </w:rPr>
          <w:t xml:space="preserve">the combination of </w:t>
        </w:r>
      </w:ins>
      <w:del w:id="18706" w:author="Trakinat, Jean" w:date="2025-09-05T14:52:00Z" w16du:dateUtc="2025-09-05T18:52:00Z">
        <w:r w:rsidR="002D036D" w:rsidDel="005527B7">
          <w:rPr>
            <w:lang w:eastAsia="zh-CN"/>
          </w:rPr>
          <w:delText xml:space="preserve">hybrid </w:delText>
        </w:r>
      </w:del>
      <w:r w:rsidR="002D036D">
        <w:rPr>
          <w:lang w:eastAsia="zh-CN"/>
        </w:rPr>
        <w:t>NTN and GNSS positioning technologies</w:t>
      </w:r>
      <w:ins w:id="18707" w:author="Trakinat, Jean" w:date="2025-09-05T14:52:00Z" w16du:dateUtc="2025-09-05T18:52:00Z">
        <w:r w:rsidR="005527B7">
          <w:rPr>
            <w:lang w:eastAsia="zh-CN"/>
          </w:rPr>
          <w:t>, including Network-based Assisted GNSS</w:t>
        </w:r>
      </w:ins>
      <w:r>
        <w:rPr>
          <w:lang w:eastAsia="zh-CN"/>
        </w:rPr>
        <w:t>.</w:t>
      </w:r>
    </w:p>
    <w:p w14:paraId="06AEC77C" w14:textId="39063065" w:rsidR="00C15CB0" w:rsidDel="005527B7" w:rsidRDefault="00160A0F">
      <w:pPr>
        <w:pStyle w:val="EditorsNote"/>
        <w:rPr>
          <w:del w:id="18708" w:author="Trakinat, Jean" w:date="2025-09-05T14:53:00Z" w16du:dateUtc="2025-09-05T18:53:00Z"/>
          <w:lang w:eastAsia="zh-CN"/>
        </w:rPr>
      </w:pPr>
      <w:del w:id="18709" w:author="Trakinat, Jean" w:date="2025-09-05T14:53:00Z" w16du:dateUtc="2025-09-05T18:53:00Z">
        <w:r w:rsidDel="005527B7">
          <w:rPr>
            <w:lang w:eastAsia="zh-CN"/>
          </w:rPr>
          <w:delText>Editor’s note: The KPIs are FFS.</w:delText>
        </w:r>
      </w:del>
    </w:p>
    <w:p w14:paraId="7A2782E3" w14:textId="51DDB0B7" w:rsidR="00C15CB0" w:rsidRDefault="00160A0F">
      <w:pPr>
        <w:rPr>
          <w:ins w:id="18710" w:author="Trakinat, Jean" w:date="2025-09-05T14:53:00Z" w16du:dateUtc="2025-09-05T18:53:00Z"/>
          <w:lang w:eastAsia="zh-CN"/>
        </w:rPr>
      </w:pPr>
      <w:del w:id="18711" w:author="Trakinat, Jean" w:date="2025-09-05T14:53:00Z" w16du:dateUtc="2025-09-05T18:53:00Z">
        <w:r w:rsidDel="005527B7">
          <w:rPr>
            <w:lang w:eastAsia="zh-CN"/>
          </w:rPr>
          <w:delText>[PR 8.</w:delText>
        </w:r>
      </w:del>
      <w:del w:id="18712" w:author="Trakinat, Jean" w:date="2025-08-13T15:51:00Z" w16du:dateUtc="2025-08-13T19:51:00Z">
        <w:r w:rsidDel="00AF31AE">
          <w:rPr>
            <w:lang w:eastAsia="zh-CN"/>
          </w:rPr>
          <w:delText>10</w:delText>
        </w:r>
      </w:del>
      <w:del w:id="18713" w:author="Trakinat, Jean" w:date="2025-09-05T14:53:00Z" w16du:dateUtc="2025-09-05T18:53:00Z">
        <w:r w:rsidDel="005527B7">
          <w:rPr>
            <w:lang w:eastAsia="zh-CN"/>
          </w:rPr>
          <w:delText>.6-2]</w:delText>
        </w:r>
        <w:r w:rsidDel="005527B7">
          <w:rPr>
            <w:lang w:eastAsia="zh-CN"/>
          </w:rPr>
          <w:tab/>
          <w:delText xml:space="preserve">The 6G system with satellite access shall be able to support Network-based Assisted GNSS </w:delText>
        </w:r>
        <w:r w:rsidR="00A60F96" w:rsidDel="005527B7">
          <w:rPr>
            <w:lang w:eastAsia="zh-CN"/>
          </w:rPr>
          <w:delText>to improve NTN positioning</w:delText>
        </w:r>
        <w:r w:rsidDel="005527B7">
          <w:rPr>
            <w:lang w:eastAsia="zh-CN"/>
          </w:rPr>
          <w:delText>.</w:delText>
        </w:r>
      </w:del>
    </w:p>
    <w:p w14:paraId="696F79B3" w14:textId="1FE94489" w:rsidR="005527B7" w:rsidRDefault="005527B7">
      <w:pPr>
        <w:rPr>
          <w:ins w:id="18714" w:author="Trakinat, Jean" w:date="2025-09-05T14:54:00Z" w16du:dateUtc="2025-09-05T18:54:00Z"/>
          <w:lang w:eastAsia="zh-CN"/>
        </w:rPr>
      </w:pPr>
      <w:ins w:id="18715" w:author="Trakinat, Jean" w:date="2025-09-05T14:53:00Z" w16du:dateUtc="2025-09-05T18:53:00Z">
        <w:r w:rsidRPr="005527B7">
          <w:rPr>
            <w:lang w:eastAsia="zh-CN"/>
          </w:rPr>
          <w:t>[PR 8.1</w:t>
        </w:r>
        <w:r>
          <w:rPr>
            <w:lang w:eastAsia="zh-CN"/>
          </w:rPr>
          <w:t>1</w:t>
        </w:r>
        <w:r w:rsidRPr="005527B7">
          <w:rPr>
            <w:lang w:eastAsia="zh-CN"/>
          </w:rPr>
          <w:t>.6-2]</w:t>
        </w:r>
        <w:r w:rsidRPr="005527B7">
          <w:rPr>
            <w:lang w:eastAsia="zh-CN"/>
          </w:rPr>
          <w:tab/>
          <w:t>The 6G system with satellite access shall be able to provide positioning service with the following KPIs:</w:t>
        </w:r>
      </w:ins>
    </w:p>
    <w:p w14:paraId="156CA1D9" w14:textId="7BC0A264" w:rsidR="003A0435" w:rsidRPr="00767F80" w:rsidRDefault="003A0435" w:rsidP="003A0435">
      <w:pPr>
        <w:pStyle w:val="TH"/>
        <w:rPr>
          <w:ins w:id="18716" w:author="Trakinat, Jean" w:date="2025-09-05T14:54:00Z" w16du:dateUtc="2025-09-05T18:54:00Z"/>
          <w:lang w:eastAsia="en-GB"/>
        </w:rPr>
      </w:pPr>
      <w:ins w:id="18717" w:author="Trakinat, Jean" w:date="2025-09-05T14:54:00Z" w16du:dateUtc="2025-09-05T18:54:00Z">
        <w:r w:rsidRPr="00767F80">
          <w:rPr>
            <w:lang w:eastAsia="en-GB"/>
          </w:rPr>
          <w:t xml:space="preserve">Table </w:t>
        </w:r>
        <w:r w:rsidRPr="00767F80">
          <w:rPr>
            <w:rFonts w:hint="eastAsia"/>
            <w:lang w:eastAsia="zh-CN"/>
          </w:rPr>
          <w:t>8.</w:t>
        </w:r>
        <w:r w:rsidRPr="00767F80">
          <w:rPr>
            <w:lang w:eastAsia="zh-CN"/>
          </w:rPr>
          <w:t>1</w:t>
        </w:r>
        <w:r>
          <w:rPr>
            <w:lang w:eastAsia="zh-CN"/>
          </w:rPr>
          <w:t>1</w:t>
        </w:r>
        <w:r w:rsidRPr="00767F80">
          <w:rPr>
            <w:lang w:eastAsia="en-GB"/>
          </w:rPr>
          <w:t xml:space="preserve">.6-1: Performance requirements for positioning services with satellite access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1163"/>
        <w:gridCol w:w="1165"/>
        <w:gridCol w:w="1166"/>
        <w:gridCol w:w="1166"/>
        <w:gridCol w:w="1215"/>
        <w:gridCol w:w="1205"/>
        <w:gridCol w:w="1141"/>
      </w:tblGrid>
      <w:tr w:rsidR="003A0435" w:rsidRPr="00767F80" w14:paraId="3824F28A" w14:textId="77777777" w:rsidTr="00B1674D">
        <w:trPr>
          <w:jc w:val="center"/>
          <w:ins w:id="18718" w:author="Trakinat, Jean" w:date="2025-09-05T14:54:00Z"/>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767F80" w:rsidRDefault="003A0435" w:rsidP="003A0435">
            <w:pPr>
              <w:pStyle w:val="TAH"/>
              <w:rPr>
                <w:ins w:id="18719" w:author="Trakinat, Jean" w:date="2025-09-05T14:54:00Z" w16du:dateUtc="2025-09-05T18:54:00Z"/>
                <w:lang w:eastAsia="en-GB"/>
              </w:rPr>
            </w:pPr>
            <w:ins w:id="18720" w:author="Trakinat, Jean" w:date="2025-09-05T14:54:00Z" w16du:dateUtc="2025-09-05T18:54:00Z">
              <w:r w:rsidRPr="00767F80">
                <w:t>Scenario</w:t>
              </w:r>
            </w:ins>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767F80" w:rsidRDefault="003A0435" w:rsidP="003A0435">
            <w:pPr>
              <w:pStyle w:val="TAH"/>
              <w:rPr>
                <w:ins w:id="18721" w:author="Trakinat, Jean" w:date="2025-09-05T14:54:00Z" w16du:dateUtc="2025-09-05T18:54:00Z"/>
                <w:rFonts w:eastAsia="Calibri"/>
                <w:lang w:eastAsia="en-GB"/>
              </w:rPr>
            </w:pPr>
            <w:ins w:id="18722" w:author="Trakinat, Jean" w:date="2025-09-05T14:54:00Z" w16du:dateUtc="2025-09-05T18:54:00Z">
              <w:r w:rsidRPr="00767F80">
                <w:rPr>
                  <w:rFonts w:eastAsia="Calibri"/>
                </w:rPr>
                <w:t xml:space="preserve">Accuracy </w:t>
              </w:r>
            </w:ins>
          </w:p>
          <w:p w14:paraId="41C8F634" w14:textId="77777777" w:rsidR="003A0435" w:rsidRPr="00767F80" w:rsidRDefault="003A0435" w:rsidP="003A0435">
            <w:pPr>
              <w:pStyle w:val="TAH"/>
              <w:rPr>
                <w:ins w:id="18723" w:author="Trakinat, Jean" w:date="2025-09-05T14:54:00Z" w16du:dateUtc="2025-09-05T18:54:00Z"/>
                <w:lang w:eastAsia="en-GB"/>
              </w:rPr>
            </w:pPr>
            <w:ins w:id="18724" w:author="Trakinat, Jean" w:date="2025-09-05T14:54:00Z" w16du:dateUtc="2025-09-05T18:54:00Z">
              <w:r w:rsidRPr="00767F80">
                <w:rPr>
                  <w:rFonts w:eastAsia="Calibri"/>
                </w:rPr>
                <w:t>(95 % confidence level)</w:t>
              </w:r>
            </w:ins>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767F80" w:rsidRDefault="003A0435" w:rsidP="003A0435">
            <w:pPr>
              <w:pStyle w:val="TAH"/>
              <w:rPr>
                <w:ins w:id="18725" w:author="Trakinat, Jean" w:date="2025-09-05T14:54:00Z" w16du:dateUtc="2025-09-05T18:54:00Z"/>
                <w:lang w:eastAsia="en-GB"/>
              </w:rPr>
            </w:pPr>
            <w:ins w:id="18726" w:author="Trakinat, Jean" w:date="2025-09-05T14:54:00Z" w16du:dateUtc="2025-09-05T18:54:00Z">
              <w:r w:rsidRPr="00767F80">
                <w:rPr>
                  <w:rFonts w:eastAsia="Calibri"/>
                </w:rPr>
                <w:t>Positioning service availability</w:t>
              </w:r>
            </w:ins>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767F80" w:rsidRDefault="003A0435" w:rsidP="003A0435">
            <w:pPr>
              <w:pStyle w:val="TAH"/>
              <w:rPr>
                <w:ins w:id="18727" w:author="Trakinat, Jean" w:date="2025-09-05T14:54:00Z" w16du:dateUtc="2025-09-05T18:54:00Z"/>
                <w:lang w:eastAsia="en-GB"/>
              </w:rPr>
            </w:pPr>
            <w:ins w:id="18728" w:author="Trakinat, Jean" w:date="2025-09-05T14:54:00Z" w16du:dateUtc="2025-09-05T18:54:00Z">
              <w:r w:rsidRPr="00767F80">
                <w:t xml:space="preserve">Positioning service </w:t>
              </w:r>
              <w:r w:rsidRPr="00767F80">
                <w:rPr>
                  <w:rFonts w:eastAsia="Calibri"/>
                </w:rPr>
                <w:t>latency</w:t>
              </w:r>
            </w:ins>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767F80" w:rsidRDefault="003A0435" w:rsidP="003A0435">
            <w:pPr>
              <w:pStyle w:val="TAH"/>
              <w:rPr>
                <w:ins w:id="18729" w:author="Trakinat, Jean" w:date="2025-09-05T14:54:00Z" w16du:dateUtc="2025-09-05T18:54:00Z"/>
                <w:lang w:eastAsia="en-GB"/>
              </w:rPr>
            </w:pPr>
            <w:ins w:id="18730" w:author="Trakinat, Jean" w:date="2025-09-05T14:54:00Z" w16du:dateUtc="2025-09-05T18:54:00Z">
              <w:r w:rsidRPr="00767F80">
                <w:rPr>
                  <w:rFonts w:eastAsia="Calibri"/>
                </w:rPr>
                <w:t>Environment of use</w:t>
              </w:r>
            </w:ins>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767F80" w:rsidRDefault="003A0435" w:rsidP="003A0435">
            <w:pPr>
              <w:pStyle w:val="TAH"/>
              <w:rPr>
                <w:ins w:id="18731" w:author="Trakinat, Jean" w:date="2025-09-05T14:54:00Z" w16du:dateUtc="2025-09-05T18:54:00Z"/>
                <w:lang w:eastAsia="en-GB"/>
              </w:rPr>
            </w:pPr>
            <w:ins w:id="18732" w:author="Trakinat, Jean" w:date="2025-09-05T14:54:00Z" w16du:dateUtc="2025-09-05T18:54:00Z">
              <w:r w:rsidRPr="00767F80">
                <w:t>UE speed</w:t>
              </w:r>
            </w:ins>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767F80" w:rsidRDefault="003A0435" w:rsidP="003A0435">
            <w:pPr>
              <w:pStyle w:val="TAH"/>
              <w:rPr>
                <w:ins w:id="18733" w:author="Trakinat, Jean" w:date="2025-09-05T14:54:00Z" w16du:dateUtc="2025-09-05T18:54:00Z"/>
                <w:sz w:val="16"/>
                <w:lang w:eastAsia="en-GB"/>
              </w:rPr>
            </w:pPr>
            <w:ins w:id="18734" w:author="Trakinat, Jean" w:date="2025-09-05T14:54:00Z" w16du:dateUtc="2025-09-05T18:54:00Z">
              <w:r w:rsidRPr="00767F80">
                <w:rPr>
                  <w:szCs w:val="22"/>
                  <w:lang w:eastAsia="en-GB"/>
                </w:rPr>
                <w:t>UE type</w:t>
              </w:r>
            </w:ins>
          </w:p>
        </w:tc>
      </w:tr>
      <w:tr w:rsidR="003A0435" w:rsidRPr="00767F80" w14:paraId="6ED9E7ED" w14:textId="77777777" w:rsidTr="00B1674D">
        <w:trPr>
          <w:jc w:val="center"/>
          <w:ins w:id="18735" w:author="Trakinat, Jean" w:date="2025-09-05T14:5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767F80" w:rsidRDefault="003A0435" w:rsidP="003A0435">
            <w:pPr>
              <w:pStyle w:val="TH"/>
              <w:rPr>
                <w:ins w:id="18736" w:author="Trakinat, Jean" w:date="2025-09-05T14:54:00Z" w16du:dateUtc="2025-09-05T18:54:00Z"/>
                <w:sz w:val="18"/>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767F80" w:rsidRDefault="003A0435" w:rsidP="003A0435">
            <w:pPr>
              <w:pStyle w:val="TAH"/>
              <w:rPr>
                <w:ins w:id="18737" w:author="Trakinat, Jean" w:date="2025-09-05T14:54:00Z" w16du:dateUtc="2025-09-05T18:54:00Z"/>
                <w:rFonts w:eastAsia="Calibri"/>
                <w:lang w:eastAsia="en-GB"/>
              </w:rPr>
            </w:pPr>
            <w:ins w:id="18738" w:author="Trakinat, Jean" w:date="2025-09-05T14:54:00Z" w16du:dateUtc="2025-09-05T18:54:00Z">
              <w:r w:rsidRPr="00767F80">
                <w:rPr>
                  <w:rFonts w:eastAsia="Calibri"/>
                </w:rPr>
                <w:t xml:space="preserve">Horizontal Accuracy </w:t>
              </w:r>
            </w:ins>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767F80" w:rsidRDefault="003A0435" w:rsidP="003A0435">
            <w:pPr>
              <w:pStyle w:val="TAH"/>
              <w:rPr>
                <w:ins w:id="18739" w:author="Trakinat, Jean" w:date="2025-09-05T14:54:00Z" w16du:dateUtc="2025-09-05T18:54:00Z"/>
                <w:sz w:val="16"/>
                <w:lang w:eastAsia="en-GB"/>
              </w:rPr>
            </w:pPr>
            <w:ins w:id="18740" w:author="Trakinat, Jean" w:date="2025-09-05T14:54:00Z" w16du:dateUtc="2025-09-05T18:54:00Z">
              <w:r w:rsidRPr="00767F80">
                <w:rPr>
                  <w:rFonts w:eastAsia="Calibri"/>
                </w:rPr>
                <w:t>Vertical Accuracy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767F80" w:rsidRDefault="003A0435" w:rsidP="003A0435">
            <w:pPr>
              <w:pStyle w:val="TH"/>
              <w:rPr>
                <w:ins w:id="18741" w:author="Trakinat, Jean" w:date="2025-09-05T14:54:00Z" w16du:dateUtc="2025-09-05T18:54:00Z"/>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767F80" w:rsidRDefault="003A0435" w:rsidP="003A0435">
            <w:pPr>
              <w:pStyle w:val="TH"/>
              <w:rPr>
                <w:ins w:id="18742" w:author="Trakinat, Jean" w:date="2025-09-05T14:54:00Z" w16du:dateUtc="2025-09-05T18:54:00Z"/>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767F80" w:rsidRDefault="003A0435" w:rsidP="003A0435">
            <w:pPr>
              <w:pStyle w:val="TH"/>
              <w:rPr>
                <w:ins w:id="18743" w:author="Trakinat, Jean" w:date="2025-09-05T14:54:00Z" w16du:dateUtc="2025-09-05T18:54:00Z"/>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767F80" w:rsidRDefault="003A0435" w:rsidP="003A0435">
            <w:pPr>
              <w:pStyle w:val="TH"/>
              <w:rPr>
                <w:ins w:id="18744" w:author="Trakinat, Jean" w:date="2025-09-05T14:54:00Z" w16du:dateUtc="2025-09-05T18:54:00Z"/>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767F80" w:rsidRDefault="003A0435" w:rsidP="003A0435">
            <w:pPr>
              <w:pStyle w:val="TH"/>
              <w:rPr>
                <w:ins w:id="18745" w:author="Trakinat, Jean" w:date="2025-09-05T14:54:00Z" w16du:dateUtc="2025-09-05T18:54:00Z"/>
                <w:sz w:val="16"/>
                <w:lang w:eastAsia="en-GB"/>
              </w:rPr>
            </w:pPr>
          </w:p>
        </w:tc>
      </w:tr>
      <w:tr w:rsidR="003A0435" w:rsidRPr="00767F80" w14:paraId="4505ED1C" w14:textId="77777777" w:rsidTr="00B1674D">
        <w:trPr>
          <w:jc w:val="center"/>
          <w:ins w:id="18746" w:author="Trakinat, Jean" w:date="2025-09-05T14:54:00Z"/>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767F80" w:rsidRDefault="003A0435" w:rsidP="003A0435">
            <w:pPr>
              <w:pStyle w:val="TH"/>
              <w:rPr>
                <w:ins w:id="18747" w:author="Trakinat, Jean" w:date="2025-09-05T14:54:00Z" w16du:dateUtc="2025-09-05T18:54:00Z"/>
                <w:sz w:val="18"/>
                <w:lang w:eastAsia="en-GB"/>
              </w:rPr>
            </w:pPr>
            <w:ins w:id="18748" w:author="Trakinat, Jean" w:date="2025-09-05T14:54:00Z" w16du:dateUtc="2025-09-05T18:54:00Z">
              <w:r w:rsidRPr="00767F80">
                <w:rPr>
                  <w:sz w:val="18"/>
                  <w:lang w:eastAsia="en-GB"/>
                </w:rPr>
                <w:t>UE with partly obstructed sky</w:t>
              </w:r>
            </w:ins>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767F80" w:rsidRDefault="003A0435" w:rsidP="003A0435">
            <w:pPr>
              <w:pStyle w:val="TH"/>
              <w:rPr>
                <w:ins w:id="18749" w:author="Trakinat, Jean" w:date="2025-09-05T14:54:00Z" w16du:dateUtc="2025-09-05T18:54:00Z"/>
                <w:sz w:val="18"/>
                <w:lang w:eastAsia="en-GB"/>
              </w:rPr>
            </w:pPr>
            <w:ins w:id="18750" w:author="Trakinat, Jean" w:date="2025-09-05T14:54:00Z" w16du:dateUtc="2025-09-05T18:54:00Z">
              <w:r w:rsidRPr="00767F80">
                <w:rPr>
                  <w:sz w:val="18"/>
                  <w:lang w:eastAsia="en-GB"/>
                </w:rPr>
                <w:t>[10] m</w:t>
              </w:r>
            </w:ins>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767F80" w:rsidRDefault="003A0435" w:rsidP="003A0435">
            <w:pPr>
              <w:pStyle w:val="TH"/>
              <w:rPr>
                <w:ins w:id="18751" w:author="Trakinat, Jean" w:date="2025-09-05T14:54:00Z" w16du:dateUtc="2025-09-05T18:54:00Z"/>
                <w:sz w:val="18"/>
                <w:lang w:eastAsia="en-GB"/>
              </w:rPr>
            </w:pPr>
            <w:ins w:id="18752" w:author="Trakinat, Jean" w:date="2025-09-05T14:54:00Z" w16du:dateUtc="2025-09-05T18:54:00Z">
              <w:r w:rsidRPr="00767F80">
                <w:rPr>
                  <w:sz w:val="18"/>
                  <w:lang w:eastAsia="en-GB"/>
                </w:rPr>
                <w:t>[3] m</w:t>
              </w:r>
            </w:ins>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767F80" w:rsidRDefault="003A0435" w:rsidP="003A0435">
            <w:pPr>
              <w:pStyle w:val="TH"/>
              <w:rPr>
                <w:ins w:id="18753" w:author="Trakinat, Jean" w:date="2025-09-05T14:54:00Z" w16du:dateUtc="2025-09-05T18:54:00Z"/>
                <w:sz w:val="18"/>
                <w:lang w:eastAsia="en-GB"/>
              </w:rPr>
            </w:pPr>
            <w:ins w:id="18754" w:author="Trakinat, Jean" w:date="2025-09-05T14:54:00Z" w16du:dateUtc="2025-09-05T18:54:00Z">
              <w:r w:rsidRPr="00767F80">
                <w:rPr>
                  <w:sz w:val="18"/>
                  <w:lang w:eastAsia="en-GB"/>
                </w:rPr>
                <w:t>[95 %]</w:t>
              </w:r>
            </w:ins>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767F80" w:rsidRDefault="003A0435" w:rsidP="003A0435">
            <w:pPr>
              <w:pStyle w:val="TH"/>
              <w:rPr>
                <w:ins w:id="18755" w:author="Trakinat, Jean" w:date="2025-09-05T14:54:00Z" w16du:dateUtc="2025-09-05T18:54:00Z"/>
                <w:sz w:val="18"/>
                <w:lang w:eastAsia="en-GB"/>
              </w:rPr>
            </w:pPr>
            <w:ins w:id="18756" w:author="Trakinat, Jean" w:date="2025-09-05T14:54:00Z" w16du:dateUtc="2025-09-05T18:54:00Z">
              <w:r w:rsidRPr="00767F80">
                <w:rPr>
                  <w:sz w:val="18"/>
                  <w:lang w:eastAsia="en-GB"/>
                </w:rPr>
                <w:t>[1] s</w:t>
              </w:r>
            </w:ins>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767F80" w:rsidRDefault="003A0435" w:rsidP="003A0435">
            <w:pPr>
              <w:pStyle w:val="TH"/>
              <w:rPr>
                <w:ins w:id="18757" w:author="Trakinat, Jean" w:date="2025-09-05T14:54:00Z" w16du:dateUtc="2025-09-05T18:54:00Z"/>
                <w:sz w:val="18"/>
                <w:lang w:eastAsia="en-GB"/>
              </w:rPr>
            </w:pPr>
            <w:ins w:id="18758" w:author="Trakinat, Jean" w:date="2025-09-05T14:54:00Z" w16du:dateUtc="2025-09-05T18:54:00Z">
              <w:r w:rsidRPr="00767F80">
                <w:rPr>
                  <w:sz w:val="18"/>
                  <w:lang w:eastAsia="en-GB"/>
                </w:rPr>
                <w:t>Outdoor rural and urban</w:t>
              </w:r>
            </w:ins>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767F80" w:rsidRDefault="003A0435" w:rsidP="003A0435">
            <w:pPr>
              <w:pStyle w:val="TH"/>
              <w:rPr>
                <w:ins w:id="18759" w:author="Trakinat, Jean" w:date="2025-09-05T14:54:00Z" w16du:dateUtc="2025-09-05T18:54:00Z"/>
                <w:sz w:val="18"/>
                <w:lang w:eastAsia="en-GB"/>
              </w:rPr>
            </w:pPr>
            <w:ins w:id="18760" w:author="Trakinat, Jean" w:date="2025-09-05T14:54:00Z" w16du:dateUtc="2025-09-05T18:54:00Z">
              <w:r w:rsidRPr="00767F80">
                <w:rPr>
                  <w:sz w:val="18"/>
                  <w:lang w:eastAsia="en-GB"/>
                </w:rPr>
                <w:t>Up to [250] km/h</w:t>
              </w:r>
            </w:ins>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767F80" w:rsidRDefault="003A0435" w:rsidP="003A0435">
            <w:pPr>
              <w:pStyle w:val="TH"/>
              <w:rPr>
                <w:ins w:id="18761" w:author="Trakinat, Jean" w:date="2025-09-05T14:54:00Z" w16du:dateUtc="2025-09-05T18:54:00Z"/>
                <w:sz w:val="18"/>
                <w:lang w:eastAsia="en-GB"/>
              </w:rPr>
            </w:pPr>
            <w:ins w:id="18762" w:author="Trakinat, Jean" w:date="2025-09-05T14:54:00Z" w16du:dateUtc="2025-09-05T18:54:00Z">
              <w:r>
                <w:rPr>
                  <w:sz w:val="18"/>
                  <w:lang w:eastAsia="en-GB"/>
                </w:rPr>
                <w:t>Handheld, v</w:t>
              </w:r>
              <w:r w:rsidRPr="00AD6BB6">
                <w:rPr>
                  <w:sz w:val="18"/>
                  <w:lang w:eastAsia="en-GB"/>
                </w:rPr>
                <w:t>ehicle mounted</w:t>
              </w:r>
              <w:r>
                <w:rPr>
                  <w:sz w:val="18"/>
                  <w:lang w:eastAsia="en-GB"/>
                </w:rPr>
                <w:t>, IoT</w:t>
              </w:r>
            </w:ins>
          </w:p>
        </w:tc>
      </w:tr>
      <w:tr w:rsidR="003A0435" w:rsidRPr="00767F80" w14:paraId="5C40FE3C" w14:textId="77777777" w:rsidTr="00B1674D">
        <w:trPr>
          <w:jc w:val="center"/>
          <w:ins w:id="18763" w:author="Trakinat, Jean" w:date="2025-09-05T14:54:00Z"/>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767F80" w:rsidRDefault="003A0435" w:rsidP="003A0435">
            <w:pPr>
              <w:pStyle w:val="TH"/>
              <w:rPr>
                <w:ins w:id="18764" w:author="Trakinat, Jean" w:date="2025-09-05T14:54:00Z" w16du:dateUtc="2025-09-05T18:54:00Z"/>
                <w:sz w:val="18"/>
                <w:lang w:eastAsia="en-GB"/>
              </w:rPr>
            </w:pPr>
            <w:ins w:id="18765" w:author="Trakinat, Jean" w:date="2025-09-05T14:54:00Z" w16du:dateUtc="2025-09-05T18:54:00Z">
              <w:r w:rsidRPr="00767F80">
                <w:rPr>
                  <w:sz w:val="18"/>
                  <w:lang w:eastAsia="en-GB"/>
                </w:rPr>
                <w:t>Airborne and maritime</w:t>
              </w:r>
            </w:ins>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767F80" w:rsidRDefault="003A0435" w:rsidP="003A0435">
            <w:pPr>
              <w:pStyle w:val="TH"/>
              <w:rPr>
                <w:ins w:id="18766" w:author="Trakinat, Jean" w:date="2025-09-05T14:54:00Z" w16du:dateUtc="2025-09-05T18:54:00Z"/>
                <w:sz w:val="18"/>
                <w:lang w:eastAsia="en-GB"/>
              </w:rPr>
            </w:pPr>
            <w:ins w:id="18767" w:author="Trakinat, Jean" w:date="2025-09-05T14:54:00Z" w16du:dateUtc="2025-09-05T18:54:00Z">
              <w:r w:rsidRPr="00767F80">
                <w:rPr>
                  <w:sz w:val="18"/>
                  <w:lang w:eastAsia="en-GB"/>
                </w:rPr>
                <w:t>[3] m</w:t>
              </w:r>
            </w:ins>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767F80" w:rsidRDefault="003A0435" w:rsidP="003A0435">
            <w:pPr>
              <w:pStyle w:val="TH"/>
              <w:rPr>
                <w:ins w:id="18768" w:author="Trakinat, Jean" w:date="2025-09-05T14:54:00Z" w16du:dateUtc="2025-09-05T18:54:00Z"/>
                <w:sz w:val="18"/>
                <w:lang w:eastAsia="en-GB"/>
              </w:rPr>
            </w:pPr>
            <w:ins w:id="18769" w:author="Trakinat, Jean" w:date="2025-09-05T14:54:00Z" w16du:dateUtc="2025-09-05T18:54:00Z">
              <w:r w:rsidRPr="00767F80">
                <w:rPr>
                  <w:sz w:val="18"/>
                  <w:lang w:eastAsia="en-GB"/>
                </w:rPr>
                <w:t>[3] m</w:t>
              </w:r>
            </w:ins>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767F80" w:rsidRDefault="003A0435" w:rsidP="003A0435">
            <w:pPr>
              <w:pStyle w:val="TH"/>
              <w:rPr>
                <w:ins w:id="18770" w:author="Trakinat, Jean" w:date="2025-09-05T14:54:00Z" w16du:dateUtc="2025-09-05T18:54:00Z"/>
                <w:sz w:val="18"/>
                <w:lang w:eastAsia="en-GB"/>
              </w:rPr>
            </w:pPr>
            <w:ins w:id="18771" w:author="Trakinat, Jean" w:date="2025-09-05T14:54:00Z" w16du:dateUtc="2025-09-05T18:54:00Z">
              <w:r w:rsidRPr="00767F80">
                <w:rPr>
                  <w:sz w:val="18"/>
                  <w:lang w:eastAsia="en-GB"/>
                </w:rPr>
                <w:t>[99 %]</w:t>
              </w:r>
            </w:ins>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767F80" w:rsidRDefault="003A0435" w:rsidP="003A0435">
            <w:pPr>
              <w:pStyle w:val="TH"/>
              <w:rPr>
                <w:ins w:id="18772" w:author="Trakinat, Jean" w:date="2025-09-05T14:54:00Z" w16du:dateUtc="2025-09-05T18:54:00Z"/>
                <w:sz w:val="18"/>
                <w:lang w:eastAsia="en-GB"/>
              </w:rPr>
            </w:pPr>
            <w:ins w:id="18773" w:author="Trakinat, Jean" w:date="2025-09-05T14:54:00Z" w16du:dateUtc="2025-09-05T18:54:00Z">
              <w:r w:rsidRPr="00767F80">
                <w:rPr>
                  <w:sz w:val="18"/>
                  <w:lang w:eastAsia="en-GB"/>
                </w:rPr>
                <w:t>[1] s</w:t>
              </w:r>
            </w:ins>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767F80" w:rsidRDefault="003A0435" w:rsidP="003A0435">
            <w:pPr>
              <w:pStyle w:val="TH"/>
              <w:rPr>
                <w:ins w:id="18774" w:author="Trakinat, Jean" w:date="2025-09-05T14:54:00Z" w16du:dateUtc="2025-09-05T18:54:00Z"/>
                <w:sz w:val="18"/>
                <w:lang w:eastAsia="en-GB"/>
              </w:rPr>
            </w:pPr>
            <w:ins w:id="18775" w:author="Trakinat, Jean" w:date="2025-09-05T14:54:00Z" w16du:dateUtc="2025-09-05T18:54:00Z">
              <w:r w:rsidRPr="00767F80">
                <w:rPr>
                  <w:sz w:val="18"/>
                  <w:lang w:eastAsia="en-GB"/>
                </w:rPr>
                <w:t>Outdoor rural</w:t>
              </w:r>
            </w:ins>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767F80" w:rsidRDefault="003A0435" w:rsidP="003A0435">
            <w:pPr>
              <w:pStyle w:val="TH"/>
              <w:rPr>
                <w:ins w:id="18776" w:author="Trakinat, Jean" w:date="2025-09-05T14:54:00Z" w16du:dateUtc="2025-09-05T18:54:00Z"/>
                <w:sz w:val="18"/>
                <w:lang w:eastAsia="en-GB"/>
              </w:rPr>
            </w:pPr>
            <w:ins w:id="18777" w:author="Trakinat, Jean" w:date="2025-09-05T14:54:00Z" w16du:dateUtc="2025-09-05T18:54:00Z">
              <w:r w:rsidRPr="00767F80">
                <w:rPr>
                  <w:sz w:val="18"/>
                  <w:lang w:eastAsia="en-GB"/>
                </w:rPr>
                <w:t>Up to [500] km/h</w:t>
              </w:r>
            </w:ins>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767F80" w:rsidRDefault="003A0435" w:rsidP="003A0435">
            <w:pPr>
              <w:pStyle w:val="TH"/>
              <w:rPr>
                <w:ins w:id="18778" w:author="Trakinat, Jean" w:date="2025-09-05T14:54:00Z" w16du:dateUtc="2025-09-05T18:54:00Z"/>
                <w:sz w:val="18"/>
                <w:lang w:eastAsia="en-GB"/>
              </w:rPr>
            </w:pPr>
            <w:ins w:id="18779" w:author="Trakinat, Jean" w:date="2025-09-05T14:54:00Z" w16du:dateUtc="2025-09-05T18:54:00Z">
              <w:r w:rsidRPr="00767F80">
                <w:rPr>
                  <w:sz w:val="18"/>
                  <w:lang w:eastAsia="en-GB"/>
                </w:rPr>
                <w:t>Airborne or maritime</w:t>
              </w:r>
              <w:r>
                <w:rPr>
                  <w:sz w:val="18"/>
                  <w:lang w:eastAsia="en-GB"/>
                </w:rPr>
                <w:t xml:space="preserve"> mounted</w:t>
              </w:r>
            </w:ins>
          </w:p>
        </w:tc>
      </w:tr>
    </w:tbl>
    <w:p w14:paraId="557B2A1E" w14:textId="77777777" w:rsidR="005527B7" w:rsidRDefault="005527B7">
      <w:pPr>
        <w:rPr>
          <w:lang w:eastAsia="zh-CN"/>
        </w:rPr>
      </w:pPr>
    </w:p>
    <w:p w14:paraId="621FF86B" w14:textId="0D886A8F" w:rsidR="001E11F4" w:rsidRDefault="001E11F4" w:rsidP="008937E8">
      <w:pPr>
        <w:pStyle w:val="Heading2"/>
      </w:pPr>
      <w:bookmarkStart w:id="18780" w:name="_Toc208226757"/>
      <w:r>
        <w:t>8.</w:t>
      </w:r>
      <w:del w:id="18781" w:author="Trakinat, Jean" w:date="2025-08-13T15:51:00Z" w16du:dateUtc="2025-08-13T19:51:00Z">
        <w:r w:rsidR="008937E8" w:rsidDel="00AF31AE">
          <w:delText>11</w:delText>
        </w:r>
      </w:del>
      <w:ins w:id="18782" w:author="Trakinat, Jean" w:date="2025-08-13T15:51:00Z" w16du:dateUtc="2025-08-13T19:51:00Z">
        <w:r w:rsidR="00AF31AE">
          <w:t>12</w:t>
        </w:r>
      </w:ins>
      <w:r>
        <w:tab/>
        <w:t>Use case on ubiquitous emergency rescue via UAVs</w:t>
      </w:r>
      <w:bookmarkEnd w:id="18780"/>
      <w:r>
        <w:t xml:space="preserve"> </w:t>
      </w:r>
    </w:p>
    <w:p w14:paraId="7F8A0DF7" w14:textId="1120D307" w:rsidR="001E11F4" w:rsidRDefault="001E11F4" w:rsidP="008937E8">
      <w:pPr>
        <w:pStyle w:val="Heading3"/>
      </w:pPr>
      <w:bookmarkStart w:id="18783" w:name="_Toc208226758"/>
      <w:r>
        <w:t>8.</w:t>
      </w:r>
      <w:del w:id="18784" w:author="Trakinat, Jean" w:date="2025-08-13T15:51:00Z" w16du:dateUtc="2025-08-13T19:51:00Z">
        <w:r w:rsidDel="00AF31AE">
          <w:delText>1</w:delText>
        </w:r>
        <w:r w:rsidR="008937E8" w:rsidDel="00AF31AE">
          <w:delText>1</w:delText>
        </w:r>
      </w:del>
      <w:ins w:id="18785" w:author="Trakinat, Jean" w:date="2025-08-13T15:51:00Z" w16du:dateUtc="2025-08-13T19:51:00Z">
        <w:r w:rsidR="00AF31AE">
          <w:t>12</w:t>
        </w:r>
      </w:ins>
      <w:r>
        <w:t>.1</w:t>
      </w:r>
      <w:r>
        <w:tab/>
        <w:t>Description</w:t>
      </w:r>
      <w:bookmarkEnd w:id="18783"/>
    </w:p>
    <w:p w14:paraId="6E46A88D" w14:textId="02251981" w:rsidR="001E11F4" w:rsidRDefault="001E11F4" w:rsidP="001E11F4">
      <w:pPr>
        <w:rPr>
          <w:lang w:eastAsia="zh-CN"/>
        </w:rPr>
      </w:pPr>
      <w:r>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unmanned aerial vehicles (UAVs) and other low-altitude aircraft supported by NTN, the ubiquitous emergency rescue can overcome limitations posed by adverse factors to minimize casualties and property losses.</w:t>
      </w:r>
    </w:p>
    <w:p w14:paraId="27BD11C0" w14:textId="120631A9" w:rsidR="001E11F4" w:rsidRDefault="001E11F4" w:rsidP="001E11F4">
      <w:pPr>
        <w:rPr>
          <w:lang w:eastAsia="zh-CN"/>
        </w:rPr>
      </w:pPr>
      <w:r>
        <w:rPr>
          <w:lang w:eastAsia="zh-CN"/>
        </w:rPr>
        <w:t xml:space="preserve">The UAVs equipped with intelligent rescue planning system, high-resolution cameras, thermal imaging, and environmental sensors, could gather affected areas environment data in real-time, then deliver to the Emergency Response Agency (ERA). The ERA will design a rescue plan based on these information and dispatch UAVs embedded with 6G </w:t>
      </w:r>
      <w:del w:id="18786" w:author="Trakinat, Jean" w:date="2025-09-05T08:00:00Z" w16du:dateUtc="2025-09-05T12:00:00Z">
        <w:r w:rsidDel="00700607">
          <w:rPr>
            <w:lang w:eastAsia="zh-CN"/>
          </w:rPr>
          <w:delText xml:space="preserve">RAN </w:delText>
        </w:r>
      </w:del>
      <w:ins w:id="18787" w:author="Trakinat, Jean" w:date="2025-09-05T08:00:00Z" w16du:dateUtc="2025-09-05T12:00:00Z">
        <w:r w:rsidR="00700607">
          <w:rPr>
            <w:lang w:eastAsia="zh-CN"/>
          </w:rPr>
          <w:t xml:space="preserve">base station </w:t>
        </w:r>
      </w:ins>
      <w:r>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5B40E3C8" w:rsidR="001E11F4" w:rsidRDefault="001E11F4" w:rsidP="001377CC">
      <w:pPr>
        <w:pStyle w:val="NO"/>
      </w:pPr>
      <w:r>
        <w:lastRenderedPageBreak/>
        <w:t>NOTE:</w:t>
      </w:r>
      <w:r>
        <w:tab/>
        <w:t xml:space="preserve">The term 6G </w:t>
      </w:r>
      <w:del w:id="18788" w:author="Trakinat, Jean" w:date="2025-09-05T08:01:00Z" w16du:dateUtc="2025-09-05T12:01:00Z">
        <w:r w:rsidDel="00700607">
          <w:delText xml:space="preserve">RAN </w:delText>
        </w:r>
      </w:del>
      <w:ins w:id="18789" w:author="Trakinat, Jean" w:date="2025-09-05T08:01:00Z" w16du:dateUtc="2025-09-05T12:01:00Z">
        <w:r w:rsidR="00700607">
          <w:t xml:space="preserve">base station </w:t>
        </w:r>
      </w:ins>
      <w:r>
        <w:t>does not imply any architectural assumption, e.g. whether 6G CN/</w:t>
      </w:r>
      <w:del w:id="18790" w:author="Trakinat, Jean" w:date="2025-09-05T08:01:00Z" w16du:dateUtc="2025-09-05T12:01:00Z">
        <w:r w:rsidDel="00700607">
          <w:delText xml:space="preserve">RAN </w:delText>
        </w:r>
      </w:del>
      <w:ins w:id="18791" w:author="Trakinat, Jean" w:date="2025-09-05T08:01:00Z" w16du:dateUtc="2025-09-05T12:01:00Z">
        <w:r w:rsidR="00700607">
          <w:t xml:space="preserve">base station </w:t>
        </w:r>
      </w:ins>
      <w:r>
        <w:t>is a new or evolved CN/</w:t>
      </w:r>
      <w:del w:id="18792" w:author="Trakinat, Jean" w:date="2025-09-05T08:01:00Z" w16du:dateUtc="2025-09-05T12:01:00Z">
        <w:r w:rsidDel="00700607">
          <w:delText xml:space="preserve">RAN </w:delText>
        </w:r>
      </w:del>
      <w:ins w:id="18793" w:author="Trakinat, Jean" w:date="2025-09-05T08:01:00Z" w16du:dateUtc="2025-09-05T12:01:00Z">
        <w:r w:rsidR="00700607">
          <w:t xml:space="preserve">base station </w:t>
        </w:r>
      </w:ins>
      <w:r>
        <w:t>(compared to 5G).</w:t>
      </w:r>
    </w:p>
    <w:p w14:paraId="1B5AB6E1" w14:textId="04B975E6" w:rsidR="001E11F4" w:rsidRDefault="001E11F4" w:rsidP="001E11F4">
      <w:pPr>
        <w:rPr>
          <w:lang w:eastAsia="zh-CN"/>
        </w:rPr>
      </w:pPr>
      <w:r>
        <w:rPr>
          <w:lang w:eastAsia="zh-CN"/>
        </w:rPr>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Non-Terrestrial Networks (NTNs), supported by Low Earth Orbit (LEO) satellite networks, High-Altitude Platform Stations (HAPS), multi-orbit satellites and other space-based infrastructure, could compensate the coverage blind spots and insufficient coverage of terrestrial network to improve communication service reliability. </w:t>
      </w:r>
    </w:p>
    <w:p w14:paraId="02269C8D" w14:textId="77777777" w:rsidR="001E11F4" w:rsidRDefault="001E11F4" w:rsidP="001E11F4">
      <w:pPr>
        <w:rPr>
          <w:lang w:eastAsia="zh-CN"/>
        </w:rPr>
      </w:pPr>
      <w:r>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4836521C" w:rsidR="001E11F4" w:rsidRDefault="001E11F4" w:rsidP="008937E8">
      <w:pPr>
        <w:pStyle w:val="Heading3"/>
      </w:pPr>
      <w:bookmarkStart w:id="18794" w:name="_Toc208226759"/>
      <w:r>
        <w:t>8.</w:t>
      </w:r>
      <w:del w:id="18795" w:author="Trakinat, Jean" w:date="2025-08-13T15:51:00Z" w16du:dateUtc="2025-08-13T19:51:00Z">
        <w:r w:rsidR="001377CC" w:rsidDel="00AF31AE">
          <w:delText>1</w:delText>
        </w:r>
        <w:r w:rsidR="008937E8" w:rsidDel="00AF31AE">
          <w:delText>1</w:delText>
        </w:r>
      </w:del>
      <w:ins w:id="18796" w:author="Trakinat, Jean" w:date="2025-08-13T15:51:00Z" w16du:dateUtc="2025-08-13T19:51:00Z">
        <w:r w:rsidR="00AF31AE">
          <w:t>12</w:t>
        </w:r>
      </w:ins>
      <w:r>
        <w:t>.2</w:t>
      </w:r>
      <w:r>
        <w:tab/>
        <w:t>Pre-conditions</w:t>
      </w:r>
      <w:bookmarkEnd w:id="18794"/>
    </w:p>
    <w:p w14:paraId="7B5ECCFD" w14:textId="2164EE5D" w:rsidR="001E11F4" w:rsidRDefault="001E11F4" w:rsidP="001E11F4">
      <w:pPr>
        <w:rPr>
          <w:lang w:eastAsia="zh-CN"/>
        </w:rPr>
      </w:pPr>
      <w:r>
        <w:rPr>
          <w:lang w:eastAsia="zh-CN"/>
        </w:rPr>
        <w:t>ERA has already applied flight permission for its UAVs from local aviation authority. In order to carry out rescue operations effectively, the rescue teams are equipped with two kinds of UAVs, i.e.</w:t>
      </w:r>
      <w:r w:rsidR="00340FBE">
        <w:rPr>
          <w:lang w:eastAsia="zh-CN"/>
        </w:rPr>
        <w:t xml:space="preserve"> </w:t>
      </w:r>
      <w:r>
        <w:rPr>
          <w:lang w:eastAsia="zh-CN"/>
        </w:rPr>
        <w:t xml:space="preserve">Type-1 UAVs (one kind of rescue UAV, equipped with UE, high-resolution cameras, advanced sensors) and Type-2 UAVs( another kind of rescue UAV, embedded with 6G </w:t>
      </w:r>
      <w:del w:id="18797" w:author="Trakinat, Jean" w:date="2025-09-05T08:01:00Z" w16du:dateUtc="2025-09-05T12:01:00Z">
        <w:r w:rsidDel="00700607">
          <w:rPr>
            <w:lang w:eastAsia="zh-CN"/>
          </w:rPr>
          <w:delText>RAN</w:delText>
        </w:r>
      </w:del>
      <w:ins w:id="18798" w:author="Trakinat, Jean" w:date="2025-09-05T08:01:00Z" w16du:dateUtc="2025-09-05T12:01:00Z">
        <w:r w:rsidR="00700607">
          <w:rPr>
            <w:lang w:eastAsia="zh-CN"/>
          </w:rPr>
          <w:t>base station</w:t>
        </w:r>
      </w:ins>
      <w:r>
        <w:rPr>
          <w:lang w:eastAsia="zh-CN"/>
        </w:rPr>
        <w:t>).</w:t>
      </w:r>
    </w:p>
    <w:p w14:paraId="7EEAFB18" w14:textId="21B144B7" w:rsidR="001E11F4" w:rsidRDefault="001E11F4" w:rsidP="001377CC">
      <w:pPr>
        <w:pStyle w:val="NO"/>
      </w:pPr>
      <w:r>
        <w:t>NOTE:</w:t>
      </w:r>
      <w:r>
        <w:tab/>
        <w:t xml:space="preserve">The term 6G </w:t>
      </w:r>
      <w:del w:id="18799" w:author="Trakinat, Jean" w:date="2025-09-05T08:01:00Z" w16du:dateUtc="2025-09-05T12:01:00Z">
        <w:r w:rsidDel="00700607">
          <w:delText xml:space="preserve">RAN </w:delText>
        </w:r>
      </w:del>
      <w:ins w:id="18800" w:author="Trakinat, Jean" w:date="2025-09-05T08:01:00Z" w16du:dateUtc="2025-09-05T12:01:00Z">
        <w:r w:rsidR="00700607">
          <w:t xml:space="preserve">base station </w:t>
        </w:r>
      </w:ins>
      <w:r>
        <w:t>does not imply any architectural assumption, e.g. whether 6G CN/</w:t>
      </w:r>
      <w:del w:id="18801" w:author="Trakinat, Jean" w:date="2025-09-05T08:02:00Z" w16du:dateUtc="2025-09-05T12:02:00Z">
        <w:r w:rsidDel="00700607">
          <w:delText xml:space="preserve">RAN </w:delText>
        </w:r>
      </w:del>
      <w:ins w:id="18802" w:author="Trakinat, Jean" w:date="2025-09-05T08:02:00Z" w16du:dateUtc="2025-09-05T12:02:00Z">
        <w:r w:rsidR="00700607">
          <w:t xml:space="preserve">base station </w:t>
        </w:r>
      </w:ins>
      <w:r>
        <w:t>is a new or evolved CN/</w:t>
      </w:r>
      <w:del w:id="18803" w:author="Trakinat, Jean" w:date="2025-09-05T08:02:00Z" w16du:dateUtc="2025-09-05T12:02:00Z">
        <w:r w:rsidDel="00700607">
          <w:delText xml:space="preserve">RAN </w:delText>
        </w:r>
      </w:del>
      <w:ins w:id="18804" w:author="Trakinat, Jean" w:date="2025-09-05T08:02:00Z" w16du:dateUtc="2025-09-05T12:02:00Z">
        <w:r w:rsidR="00700607">
          <w:t xml:space="preserve">base station </w:t>
        </w:r>
      </w:ins>
      <w:r>
        <w:t>(compared to 5G).</w:t>
      </w:r>
    </w:p>
    <w:p w14:paraId="17AFCB38" w14:textId="77777777" w:rsidR="001E11F4" w:rsidRDefault="001E11F4" w:rsidP="001E11F4">
      <w:pPr>
        <w:rPr>
          <w:lang w:eastAsia="zh-CN"/>
        </w:rPr>
      </w:pPr>
      <w:r>
        <w:rPr>
          <w:lang w:eastAsia="zh-CN"/>
        </w:rPr>
        <w:t xml:space="preserve">Operator B provide 6G TN and NTN service.  </w:t>
      </w:r>
    </w:p>
    <w:p w14:paraId="4E13F4CA" w14:textId="77777777" w:rsidR="001E11F4" w:rsidRDefault="001E11F4" w:rsidP="001E11F4">
      <w:pPr>
        <w:rPr>
          <w:lang w:eastAsia="zh-CN"/>
        </w:rPr>
      </w:pPr>
      <w:r>
        <w:rPr>
          <w:lang w:eastAsia="zh-CN"/>
        </w:rPr>
        <w:t>The ERA has a contract with Operator B to achieve 6G TN and NTN services.</w:t>
      </w:r>
    </w:p>
    <w:p w14:paraId="6EA2D43A" w14:textId="77777777" w:rsidR="001E11F4" w:rsidRDefault="001E11F4" w:rsidP="001E11F4">
      <w:pPr>
        <w:rPr>
          <w:lang w:eastAsia="zh-CN"/>
        </w:rPr>
      </w:pPr>
      <w:r>
        <w:rPr>
          <w:lang w:eastAsia="zh-CN"/>
        </w:rPr>
        <w:t>The rescue team is equipped with Augmented Reality (AR) devices.</w:t>
      </w:r>
    </w:p>
    <w:p w14:paraId="6AD63888" w14:textId="51C2ED4B" w:rsidR="00CA2208" w:rsidRDefault="005A74F1" w:rsidP="008937E8">
      <w:pPr>
        <w:pStyle w:val="Heading3"/>
      </w:pPr>
      <w:bookmarkStart w:id="18805" w:name="_Toc208226760"/>
      <w:r w:rsidRPr="005A74F1">
        <w:lastRenderedPageBreak/>
        <w:t>8.</w:t>
      </w:r>
      <w:del w:id="18806" w:author="Trakinat, Jean" w:date="2025-08-13T15:51:00Z" w16du:dateUtc="2025-08-13T19:51:00Z">
        <w:r w:rsidDel="00AF31AE">
          <w:delText>1</w:delText>
        </w:r>
        <w:r w:rsidR="008937E8" w:rsidDel="00AF31AE">
          <w:delText>1</w:delText>
        </w:r>
      </w:del>
      <w:ins w:id="18807" w:author="Trakinat, Jean" w:date="2025-08-13T15:51:00Z" w16du:dateUtc="2025-08-13T19:51:00Z">
        <w:r w:rsidR="00AF31AE">
          <w:t>12</w:t>
        </w:r>
      </w:ins>
      <w:r w:rsidRPr="005A74F1">
        <w:t>.3</w:t>
      </w:r>
      <w:r w:rsidRPr="005A74F1">
        <w:tab/>
        <w:t>Service Flows</w:t>
      </w:r>
      <w:bookmarkEnd w:id="18805"/>
    </w:p>
    <w:p w14:paraId="247DE366" w14:textId="708B7F27" w:rsidR="00CA2208" w:rsidRDefault="005B7914" w:rsidP="005A74F1">
      <w:pPr>
        <w:pStyle w:val="TH"/>
        <w:rPr>
          <w:lang w:eastAsia="zh-CN"/>
        </w:rPr>
      </w:pPr>
      <w:del w:id="18808" w:author="Trakinat, Jean" w:date="2025-09-05T08:03:00Z" w16du:dateUtc="2025-09-05T12:03:00Z">
        <w:r w:rsidDel="00700607">
          <w:rPr>
            <w:noProof/>
            <w:lang w:val="en-US" w:eastAsia="zh-CN"/>
          </w:rPr>
          <w:drawing>
            <wp:inline distT="0" distB="0" distL="114300" distR="114300" wp14:anchorId="56EC5A56" wp14:editId="3299DEF9">
              <wp:extent cx="5209200" cy="2624400"/>
              <wp:effectExtent l="0" t="0" r="0" b="5080"/>
              <wp:docPr id="17014183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418356" name="图片 6"/>
                      <pic:cNvPicPr>
                        <a:picLocks noChangeAspect="1"/>
                      </pic:cNvPicPr>
                    </pic:nvPicPr>
                    <pic:blipFill>
                      <a:blip r:embed="rId270"/>
                      <a:stretch>
                        <a:fillRect/>
                      </a:stretch>
                    </pic:blipFill>
                    <pic:spPr>
                      <a:xfrm>
                        <a:off x="0" y="0"/>
                        <a:ext cx="5209200" cy="2624400"/>
                      </a:xfrm>
                      <a:prstGeom prst="rect">
                        <a:avLst/>
                      </a:prstGeom>
                      <a:noFill/>
                      <a:ln>
                        <a:noFill/>
                      </a:ln>
                    </pic:spPr>
                  </pic:pic>
                </a:graphicData>
              </a:graphic>
            </wp:inline>
          </w:drawing>
        </w:r>
      </w:del>
    </w:p>
    <w:p w14:paraId="396E639A" w14:textId="3E5CBCDF" w:rsidR="00700607" w:rsidRDefault="00700607" w:rsidP="00700607">
      <w:pPr>
        <w:pStyle w:val="TH"/>
        <w:rPr>
          <w:ins w:id="18809" w:author="Trakinat, Jean" w:date="2025-09-05T08:02:00Z" w16du:dateUtc="2025-09-05T12:02:00Z"/>
          <w:lang w:eastAsia="zh-CN"/>
        </w:rPr>
      </w:pPr>
      <w:ins w:id="18810" w:author="Trakinat, Jean" w:date="2025-09-05T08:03:00Z" w16du:dateUtc="2025-09-05T12:03:00Z">
        <w:r w:rsidRPr="00794363">
          <w:rPr>
            <w:noProof/>
            <w:lang w:val="en-US"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271"/>
                      <a:stretch>
                        <a:fillRect/>
                      </a:stretch>
                    </pic:blipFill>
                    <pic:spPr>
                      <a:xfrm>
                        <a:off x="0" y="0"/>
                        <a:ext cx="4100094" cy="2860225"/>
                      </a:xfrm>
                      <a:prstGeom prst="rect">
                        <a:avLst/>
                      </a:prstGeom>
                    </pic:spPr>
                  </pic:pic>
                </a:graphicData>
              </a:graphic>
            </wp:inline>
          </w:drawing>
        </w:r>
      </w:ins>
    </w:p>
    <w:p w14:paraId="332FA762" w14:textId="722CF2D6" w:rsidR="00CC1491" w:rsidRDefault="0033752A" w:rsidP="00E7386F">
      <w:pPr>
        <w:pStyle w:val="TF"/>
        <w:rPr>
          <w:lang w:eastAsia="zh-CN"/>
        </w:rPr>
      </w:pPr>
      <w:r w:rsidRPr="0033752A">
        <w:rPr>
          <w:lang w:eastAsia="zh-CN"/>
        </w:rPr>
        <w:t>Figure 8.</w:t>
      </w:r>
      <w:del w:id="18811" w:author="Trakinat, Jean" w:date="2025-08-13T15:51:00Z" w16du:dateUtc="2025-08-13T19:51:00Z">
        <w:r w:rsidDel="00AF31AE">
          <w:rPr>
            <w:lang w:eastAsia="zh-CN"/>
          </w:rPr>
          <w:delText>1</w:delText>
        </w:r>
        <w:r w:rsidR="008937E8" w:rsidDel="00AF31AE">
          <w:rPr>
            <w:lang w:eastAsia="zh-CN"/>
          </w:rPr>
          <w:delText>1</w:delText>
        </w:r>
      </w:del>
      <w:ins w:id="18812" w:author="Trakinat, Jean" w:date="2025-08-13T15:51:00Z" w16du:dateUtc="2025-08-13T19:51:00Z">
        <w:r w:rsidR="00AF31AE">
          <w:rPr>
            <w:lang w:eastAsia="zh-CN"/>
          </w:rPr>
          <w:t>12</w:t>
        </w:r>
      </w:ins>
      <w:r w:rsidRPr="0033752A">
        <w:rPr>
          <w:lang w:eastAsia="zh-CN"/>
        </w:rPr>
        <w:t>.3-1</w:t>
      </w:r>
      <w:r>
        <w:rPr>
          <w:lang w:eastAsia="zh-CN"/>
        </w:rPr>
        <w:t>:</w:t>
      </w:r>
      <w:r w:rsidRPr="0033752A">
        <w:rPr>
          <w:lang w:eastAsia="zh-CN"/>
        </w:rPr>
        <w:t xml:space="preserve"> Illustration of emergency rescue via UAVs supported by the NTN</w:t>
      </w:r>
    </w:p>
    <w:p w14:paraId="75701364" w14:textId="0D2A5EC3" w:rsidR="00866915" w:rsidRDefault="00866915" w:rsidP="00866915">
      <w:pPr>
        <w:pStyle w:val="NO"/>
      </w:pPr>
      <w:r>
        <w:t>NOTE 1:</w:t>
      </w:r>
      <w:r>
        <w:tab/>
        <w:t xml:space="preserve">The term 6G </w:t>
      </w:r>
      <w:del w:id="18813" w:author="Trakinat, Jean" w:date="2025-09-05T08:04:00Z" w16du:dateUtc="2025-09-05T12:04:00Z">
        <w:r w:rsidDel="00700607">
          <w:delText xml:space="preserve">RAN </w:delText>
        </w:r>
      </w:del>
      <w:ins w:id="18814" w:author="Trakinat, Jean" w:date="2025-09-05T08:04:00Z" w16du:dateUtc="2025-09-05T12:04:00Z">
        <w:r w:rsidR="00700607">
          <w:t xml:space="preserve">base station </w:t>
        </w:r>
      </w:ins>
      <w:r>
        <w:t>below does not imply any architectural assumption, e.g. whether 6G CN/</w:t>
      </w:r>
      <w:del w:id="18815" w:author="Trakinat, Jean" w:date="2025-09-05T08:04:00Z" w16du:dateUtc="2025-09-05T12:04:00Z">
        <w:r w:rsidDel="00700607">
          <w:delText xml:space="preserve">RAN </w:delText>
        </w:r>
      </w:del>
      <w:ins w:id="18816" w:author="Trakinat, Jean" w:date="2025-09-05T08:04:00Z" w16du:dateUtc="2025-09-05T12:04:00Z">
        <w:r w:rsidR="00700607">
          <w:t xml:space="preserve">base station </w:t>
        </w:r>
      </w:ins>
      <w:r>
        <w:t>is a new or evolved CN/</w:t>
      </w:r>
      <w:del w:id="18817" w:author="Trakinat, Jean" w:date="2025-09-05T08:04:00Z" w16du:dateUtc="2025-09-05T12:04:00Z">
        <w:r w:rsidDel="00700607">
          <w:delText xml:space="preserve">RAN </w:delText>
        </w:r>
      </w:del>
      <w:ins w:id="18818" w:author="Trakinat, Jean" w:date="2025-09-05T08:04:00Z" w16du:dateUtc="2025-09-05T12:04:00Z">
        <w:r w:rsidR="00700607">
          <w:t xml:space="preserve">base station </w:t>
        </w:r>
      </w:ins>
      <w:r>
        <w:t>(compared to 5G).</w:t>
      </w:r>
    </w:p>
    <w:p w14:paraId="67A4E52D" w14:textId="77777777" w:rsidR="00866915" w:rsidRDefault="00866915" w:rsidP="00866915">
      <w:pPr>
        <w:pStyle w:val="B10"/>
        <w:rPr>
          <w:lang w:eastAsia="zh-CN"/>
        </w:rPr>
      </w:pPr>
      <w:r>
        <w:rPr>
          <w:lang w:eastAsia="zh-CN"/>
        </w:rPr>
        <w:t>1.</w:t>
      </w:r>
      <w:r>
        <w:rPr>
          <w:lang w:eastAsia="zh-CN"/>
        </w:rPr>
        <w:tab/>
        <w:t xml:space="preserve">When an earthquake occurs, the terrestrial network breaks down. ERA dispatches Type-1 UAV A1, A2 and Type-2 UAV X1 to the disaster area.  </w:t>
      </w:r>
    </w:p>
    <w:p w14:paraId="3BF8E74F" w14:textId="77777777" w:rsidR="00866915" w:rsidRDefault="00866915" w:rsidP="00866915">
      <w:pPr>
        <w:pStyle w:val="B10"/>
        <w:rPr>
          <w:lang w:eastAsia="zh-CN"/>
        </w:rPr>
      </w:pPr>
      <w:r>
        <w:rPr>
          <w:lang w:eastAsia="zh-CN"/>
        </w:rPr>
        <w:t>2.</w:t>
      </w:r>
      <w:r>
        <w:rPr>
          <w:lang w:eastAsia="zh-CN"/>
        </w:rPr>
        <w:tab/>
        <w:t>With the help of 6G NTN network for C2 communication, UAV A1, A2 and X1 successfully arrive in the disaster area.</w:t>
      </w:r>
    </w:p>
    <w:p w14:paraId="56CE941F" w14:textId="68A19DBA" w:rsidR="00866915" w:rsidRDefault="00866915" w:rsidP="00866915">
      <w:pPr>
        <w:pStyle w:val="B10"/>
        <w:rPr>
          <w:lang w:eastAsia="zh-CN"/>
        </w:rPr>
      </w:pPr>
      <w:r>
        <w:rPr>
          <w:lang w:eastAsia="zh-CN"/>
        </w:rPr>
        <w:t>3.</w:t>
      </w:r>
      <w:r>
        <w:rPr>
          <w:lang w:eastAsia="zh-CN"/>
        </w:rPr>
        <w:tab/>
        <w:t xml:space="preserve">The UAV X1 working as the temporary 6G </w:t>
      </w:r>
      <w:del w:id="18819" w:author="Trakinat, Jean" w:date="2025-09-05T08:04:00Z" w16du:dateUtc="2025-09-05T12:04:00Z">
        <w:r w:rsidDel="00700607">
          <w:rPr>
            <w:lang w:eastAsia="zh-CN"/>
          </w:rPr>
          <w:delText>RAN</w:delText>
        </w:r>
      </w:del>
      <w:ins w:id="18820" w:author="Trakinat, Jean" w:date="2025-09-05T08:04:00Z" w16du:dateUtc="2025-09-05T12:04:00Z">
        <w:r w:rsidR="00700607">
          <w:rPr>
            <w:lang w:eastAsia="zh-CN"/>
          </w:rPr>
          <w:t>base station</w:t>
        </w:r>
      </w:ins>
      <w:r>
        <w:rPr>
          <w:lang w:eastAsia="zh-CN"/>
        </w:rPr>
        <w:t>,</w:t>
      </w:r>
      <w:ins w:id="18821" w:author="Trakinat, Jean" w:date="2025-09-05T08:04:00Z" w16du:dateUtc="2025-09-05T12:04:00Z">
        <w:r w:rsidR="00700607">
          <w:rPr>
            <w:lang w:eastAsia="zh-CN"/>
          </w:rPr>
          <w:t xml:space="preserve"> with the assistance of satellite,</w:t>
        </w:r>
      </w:ins>
      <w:r>
        <w:rPr>
          <w:lang w:eastAsia="zh-CN"/>
        </w:rPr>
        <w:t xml:space="preserve"> provides 6G coverage for the ground rescue team and low altitude UAV A1, A2, </w:t>
      </w:r>
      <w:del w:id="18822" w:author="Trakinat, Jean" w:date="2025-09-05T08:05:00Z" w16du:dateUtc="2025-09-05T12:05:00Z">
        <w:r w:rsidDel="00700607">
          <w:rPr>
            <w:lang w:eastAsia="zh-CN"/>
          </w:rPr>
          <w:delText>with the assistance of 6G NTN network for</w:delText>
        </w:r>
      </w:del>
      <w:ins w:id="18823" w:author="Trakinat, Jean" w:date="2025-09-05T08:05:00Z" w16du:dateUtc="2025-09-05T12:05:00Z">
        <w:r w:rsidR="00700607">
          <w:rPr>
            <w:lang w:eastAsia="zh-CN"/>
          </w:rPr>
          <w:t>in</w:t>
        </w:r>
      </w:ins>
      <w:r>
        <w:rPr>
          <w:lang w:eastAsia="zh-CN"/>
        </w:rPr>
        <w:t xml:space="preserve"> the disaster area. </w:t>
      </w:r>
    </w:p>
    <w:p w14:paraId="4E153B9B" w14:textId="2613276F" w:rsidR="00866915" w:rsidRDefault="00866915" w:rsidP="00866915">
      <w:pPr>
        <w:pStyle w:val="B10"/>
        <w:rPr>
          <w:lang w:eastAsia="zh-CN"/>
        </w:rPr>
      </w:pPr>
      <w:r>
        <w:rPr>
          <w:lang w:eastAsia="zh-CN"/>
        </w:rPr>
        <w:t>4.</w:t>
      </w:r>
      <w:r>
        <w:rPr>
          <w:lang w:eastAsia="zh-CN"/>
        </w:rPr>
        <w:tab/>
        <w:t>The UAV X1 could detect ground rescue team moving and UAV A1, A2 flying, and adjust its location to continue providing communication service.</w:t>
      </w:r>
      <w:ins w:id="18824" w:author="Trakinat, Jean" w:date="2025-09-05T08:05:00Z" w16du:dateUtc="2025-09-05T12:05:00Z">
        <w:r w:rsidR="00700607">
          <w:rPr>
            <w:lang w:eastAsia="zh-CN"/>
          </w:rPr>
          <w:t xml:space="preserve"> </w:t>
        </w:r>
        <w:r w:rsidR="00700607" w:rsidRPr="00700607">
          <w:rPr>
            <w:lang w:eastAsia="zh-CN"/>
          </w:rPr>
          <w:t>The 6G network could get the satellite information e.g. satellite load, satellite availability, etc.</w:t>
        </w:r>
      </w:ins>
    </w:p>
    <w:p w14:paraId="1F9C9B0D" w14:textId="59AE32E3" w:rsidR="00866915" w:rsidRDefault="00866915" w:rsidP="00866915">
      <w:pPr>
        <w:pStyle w:val="B10"/>
        <w:rPr>
          <w:lang w:eastAsia="zh-CN"/>
        </w:rPr>
      </w:pPr>
      <w:r>
        <w:rPr>
          <w:lang w:eastAsia="zh-CN"/>
        </w:rPr>
        <w:t>5.</w:t>
      </w:r>
      <w:r>
        <w:rPr>
          <w:lang w:eastAsia="zh-CN"/>
        </w:rPr>
        <w:tab/>
        <w:t xml:space="preserve">When the </w:t>
      </w:r>
      <w:del w:id="18825" w:author="Trakinat, Jean" w:date="2025-09-05T08:05:00Z" w16du:dateUtc="2025-09-05T12:05:00Z">
        <w:r w:rsidDel="00700607">
          <w:rPr>
            <w:lang w:eastAsia="zh-CN"/>
          </w:rPr>
          <w:delText>6G NTN</w:delText>
        </w:r>
      </w:del>
      <w:ins w:id="18826" w:author="Trakinat, Jean" w:date="2025-09-05T08:05:00Z" w16du:dateUtc="2025-09-05T12:05:00Z">
        <w:r w:rsidR="00700607">
          <w:rPr>
            <w:lang w:eastAsia="zh-CN"/>
          </w:rPr>
          <w:t>satellite</w:t>
        </w:r>
      </w:ins>
      <w:r>
        <w:rPr>
          <w:lang w:eastAsia="zh-CN"/>
        </w:rPr>
        <w:t xml:space="preserve"> backhaul link </w:t>
      </w:r>
      <w:ins w:id="18827" w:author="Trakinat, Jean" w:date="2025-09-05T08:05:00Z" w16du:dateUtc="2025-09-05T12:05:00Z">
        <w:r w:rsidR="00700607">
          <w:rPr>
            <w:lang w:eastAsia="zh-CN"/>
          </w:rPr>
          <w:t xml:space="preserve">(e.g. </w:t>
        </w:r>
      </w:ins>
      <w:ins w:id="18828" w:author="Trakinat, Jean" w:date="2025-09-05T08:06:00Z" w16du:dateUtc="2025-09-05T12:06:00Z">
        <w:r w:rsidR="00700607">
          <w:rPr>
            <w:lang w:eastAsia="zh-CN"/>
          </w:rPr>
          <w:t xml:space="preserve">GEO) </w:t>
        </w:r>
      </w:ins>
      <w:r>
        <w:rPr>
          <w:lang w:eastAsia="zh-CN"/>
        </w:rPr>
        <w:t xml:space="preserve">quality for </w:t>
      </w:r>
      <w:ins w:id="18829" w:author="Trakinat, Jean" w:date="2025-09-05T08:06:00Z" w16du:dateUtc="2025-09-05T12:06:00Z">
        <w:r w:rsidR="00700607">
          <w:rPr>
            <w:lang w:eastAsia="zh-CN"/>
          </w:rPr>
          <w:t xml:space="preserve">the temporary 6G base station on boarding </w:t>
        </w:r>
      </w:ins>
      <w:r>
        <w:rPr>
          <w:lang w:eastAsia="zh-CN"/>
        </w:rPr>
        <w:t xml:space="preserve">UAV X1 degrades, the 6G system transfers UAV X1's communication connection to the nearest LEO satellite, </w:t>
      </w:r>
      <w:ins w:id="18830" w:author="Trakinat, Jean" w:date="2025-09-05T08:07:00Z" w16du:dateUtc="2025-09-05T12:07:00Z">
        <w:r w:rsidR="00700607">
          <w:rPr>
            <w:lang w:eastAsia="zh-CN"/>
          </w:rPr>
          <w:t xml:space="preserve">based </w:t>
        </w:r>
        <w:r w:rsidR="00700607">
          <w:rPr>
            <w:lang w:eastAsia="zh-CN"/>
          </w:rPr>
          <w:lastRenderedPageBreak/>
          <w:t xml:space="preserve">on the information e.g. satellite ephemeris information, satellite load, satellite availability, etc., </w:t>
        </w:r>
      </w:ins>
      <w:r>
        <w:rPr>
          <w:lang w:eastAsia="zh-CN"/>
        </w:rPr>
        <w:t xml:space="preserve">ensuring uninterrupted rescue task operation. </w:t>
      </w:r>
    </w:p>
    <w:p w14:paraId="55F51138" w14:textId="6C856086" w:rsidR="00866915" w:rsidRDefault="00866915" w:rsidP="00866915">
      <w:pPr>
        <w:pStyle w:val="B10"/>
        <w:rPr>
          <w:lang w:eastAsia="zh-CN"/>
        </w:rPr>
      </w:pPr>
      <w:r>
        <w:rPr>
          <w:lang w:eastAsia="zh-CN"/>
        </w:rPr>
        <w:t>6.</w:t>
      </w:r>
      <w:r>
        <w:rPr>
          <w:lang w:eastAsia="zh-CN"/>
        </w:rPr>
        <w:tab/>
        <w:t xml:space="preserve">The UAV A1 and A2 collect disaster area environment data (e.g. thermal imaging/video to locate survivors and environmental monitoring for hazardous conditions, etc.) via their cameras, and deliver these data to ERA through 6G NTN </w:t>
      </w:r>
      <w:del w:id="18831" w:author="Trakinat, Jean" w:date="2025-09-05T08:08:00Z" w16du:dateUtc="2025-09-05T12:08:00Z">
        <w:r w:rsidDel="00700607">
          <w:rPr>
            <w:lang w:eastAsia="zh-CN"/>
          </w:rPr>
          <w:delText xml:space="preserve">and 6G terrestrial network </w:delText>
        </w:r>
      </w:del>
      <w:r>
        <w:rPr>
          <w:lang w:eastAsia="zh-CN"/>
        </w:rPr>
        <w:t xml:space="preserve">as the orange line showed in the </w:t>
      </w:r>
      <w:del w:id="18832" w:author="Trakinat, Jean" w:date="2025-09-05T08:08:00Z" w16du:dateUtc="2025-09-05T12:08:00Z">
        <w:r w:rsidDel="00700607">
          <w:rPr>
            <w:lang w:eastAsia="zh-CN"/>
          </w:rPr>
          <w:delText>figure</w:delText>
        </w:r>
      </w:del>
      <w:ins w:id="18833" w:author="Trakinat, Jean" w:date="2025-09-05T08:08:00Z" w16du:dateUtc="2025-09-05T12:08:00Z">
        <w:r w:rsidR="00700607">
          <w:rPr>
            <w:lang w:eastAsia="zh-CN"/>
          </w:rPr>
          <w:t>Figure 8.1</w:t>
        </w:r>
      </w:ins>
      <w:ins w:id="18834" w:author="Trakinat, Jean" w:date="2025-09-05T08:09:00Z" w16du:dateUtc="2025-09-05T12:09:00Z">
        <w:r w:rsidR="00700607">
          <w:rPr>
            <w:lang w:eastAsia="zh-CN"/>
          </w:rPr>
          <w:t>2</w:t>
        </w:r>
      </w:ins>
      <w:ins w:id="18835" w:author="Trakinat, Jean" w:date="2025-09-05T08:08:00Z" w16du:dateUtc="2025-09-05T12:08:00Z">
        <w:r w:rsidR="00700607">
          <w:rPr>
            <w:lang w:eastAsia="zh-CN"/>
          </w:rPr>
          <w:t>.3-1</w:t>
        </w:r>
      </w:ins>
      <w:r>
        <w:rPr>
          <w:lang w:eastAsia="zh-CN"/>
        </w:rPr>
        <w:t>. The data delivery need real time and higher data rate in uplink (e.g. 50</w:t>
      </w:r>
      <w:r w:rsidR="008A3C5A">
        <w:rPr>
          <w:lang w:eastAsia="zh-CN"/>
        </w:rPr>
        <w:t xml:space="preserve"> </w:t>
      </w:r>
      <w:r>
        <w:rPr>
          <w:lang w:eastAsia="zh-CN"/>
        </w:rPr>
        <w:t xml:space="preserve">Mbit/s) even in complicated geographical environments and long transmission distance. </w:t>
      </w:r>
    </w:p>
    <w:p w14:paraId="35A286D5" w14:textId="7D5EEA95" w:rsidR="00866915" w:rsidRDefault="00866915" w:rsidP="00866915">
      <w:pPr>
        <w:pStyle w:val="NO"/>
      </w:pPr>
      <w:r>
        <w:t>NOTE 2:</w:t>
      </w:r>
      <w:ins w:id="18836" w:author="Trakinat, Jean" w:date="2025-08-14T17:24:00Z" w16du:dateUtc="2025-08-14T21:24:00Z">
        <w:r w:rsidR="00B8118D">
          <w:tab/>
        </w:r>
      </w:ins>
      <w:del w:id="18837" w:author="Trakinat, Jean" w:date="2025-08-14T17:24:00Z" w16du:dateUtc="2025-08-14T21:24:00Z">
        <w:r w:rsidDel="00B8118D">
          <w:delText xml:space="preserve"> </w:delText>
        </w:r>
      </w:del>
      <w:r>
        <w:t>The calculation of the uplink data rate needs to comprehensively consider the various data types, including video streams, images, sensor data (such as position, gestures, and depth) of the environmental, etc.  Based on TR 26.925 [24], the typical streaming video for real-time 4K UHD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Default="00866915" w:rsidP="00866915">
      <w:pPr>
        <w:pStyle w:val="B10"/>
        <w:rPr>
          <w:lang w:eastAsia="zh-CN"/>
        </w:rPr>
      </w:pPr>
      <w:r>
        <w:rPr>
          <w:lang w:eastAsia="zh-CN"/>
        </w:rPr>
        <w:t>7.</w:t>
      </w:r>
      <w:r>
        <w:rPr>
          <w:lang w:eastAsia="zh-CN"/>
        </w:rPr>
        <w:tab/>
        <w:t>ERA receives disaster area environment data from UAV A1 and A2, analy</w:t>
      </w:r>
      <w:r w:rsidR="008A3C5A">
        <w:rPr>
          <w:lang w:eastAsia="zh-CN"/>
        </w:rPr>
        <w:t>s</w:t>
      </w:r>
      <w:r>
        <w:rPr>
          <w:lang w:eastAsia="zh-CN"/>
        </w:rPr>
        <w:t>e and identifies survivor’s location, then direct the rescue team, UAV A1 and A2 to go to the location.</w:t>
      </w:r>
    </w:p>
    <w:p w14:paraId="320C096F" w14:textId="1CA570F9" w:rsidR="00866915" w:rsidRDefault="00866915" w:rsidP="00866915">
      <w:pPr>
        <w:pStyle w:val="B10"/>
        <w:rPr>
          <w:lang w:eastAsia="zh-CN"/>
        </w:rPr>
      </w:pPr>
      <w:r>
        <w:rPr>
          <w:lang w:eastAsia="zh-CN"/>
        </w:rPr>
        <w:t>8.</w:t>
      </w:r>
      <w:r>
        <w:rPr>
          <w:lang w:eastAsia="zh-CN"/>
        </w:rPr>
        <w:tab/>
        <w:t>The rescue team on-site with AR glasses receives real-time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1944476A" w:rsidR="00866915" w:rsidRDefault="00866915" w:rsidP="00866915">
      <w:pPr>
        <w:pStyle w:val="B10"/>
        <w:rPr>
          <w:lang w:eastAsia="zh-CN"/>
        </w:rPr>
      </w:pPr>
      <w:r>
        <w:rPr>
          <w:lang w:eastAsia="zh-CN"/>
        </w:rPr>
        <w:t>9.</w:t>
      </w:r>
      <w:r>
        <w:rPr>
          <w:lang w:eastAsia="zh-CN"/>
        </w:rPr>
        <w:tab/>
        <w:t xml:space="preserve">The rescue team receives images from UAV A1 via the 6G </w:t>
      </w:r>
      <w:del w:id="18838" w:author="Trakinat, Jean" w:date="2025-09-05T08:09:00Z" w16du:dateUtc="2025-09-05T12:09:00Z">
        <w:r w:rsidDel="00700607">
          <w:rPr>
            <w:lang w:eastAsia="zh-CN"/>
          </w:rPr>
          <w:delText xml:space="preserve">RAN </w:delText>
        </w:r>
      </w:del>
      <w:ins w:id="18839" w:author="Trakinat, Jean" w:date="2025-09-05T08:09:00Z" w16du:dateUtc="2025-09-05T12:09:00Z">
        <w:r w:rsidR="00700607">
          <w:rPr>
            <w:lang w:eastAsia="zh-CN"/>
          </w:rPr>
          <w:t xml:space="preserve">base station </w:t>
        </w:r>
      </w:ins>
      <w:r>
        <w:rPr>
          <w:lang w:eastAsia="zh-CN"/>
        </w:rPr>
        <w:t xml:space="preserve">on boarding UAV X1, as the red line showed in </w:t>
      </w:r>
      <w:del w:id="18840" w:author="Trakinat, Jean" w:date="2025-08-13T16:28:00Z" w16du:dateUtc="2025-08-13T20:28:00Z">
        <w:r w:rsidDel="00483573">
          <w:rPr>
            <w:lang w:eastAsia="zh-CN"/>
          </w:rPr>
          <w:delText>figure</w:delText>
        </w:r>
      </w:del>
      <w:ins w:id="18841" w:author="Trakinat, Jean" w:date="2025-08-13T16:28:00Z" w16du:dateUtc="2025-08-13T20:28:00Z">
        <w:r w:rsidR="00483573">
          <w:rPr>
            <w:lang w:eastAsia="zh-CN"/>
          </w:rPr>
          <w:t>Figure 8.12.3-1</w:t>
        </w:r>
      </w:ins>
      <w:r>
        <w:rPr>
          <w:lang w:eastAsia="zh-CN"/>
        </w:rPr>
        <w:t xml:space="preserve">, which require high reliability and low latency transmission in this link. Through the images, rescue team finds survivor in the location area and carry out the rescue as soon as possible. </w:t>
      </w:r>
    </w:p>
    <w:p w14:paraId="3644283B" w14:textId="77777777" w:rsidR="00866915" w:rsidRDefault="00866915" w:rsidP="00866915">
      <w:pPr>
        <w:pStyle w:val="B10"/>
        <w:rPr>
          <w:lang w:eastAsia="zh-CN"/>
        </w:rPr>
      </w:pPr>
      <w:r>
        <w:rPr>
          <w:lang w:eastAsia="zh-CN"/>
        </w:rPr>
        <w:t>10.</w:t>
      </w:r>
      <w:r>
        <w:rPr>
          <w:lang w:eastAsia="zh-CN"/>
        </w:rPr>
        <w:tab/>
        <w:t>Finally, all rescue tasks are successfully completed.</w:t>
      </w:r>
    </w:p>
    <w:p w14:paraId="6FC823FE" w14:textId="0AF3D559" w:rsidR="00866915" w:rsidRDefault="00866915" w:rsidP="008937E8">
      <w:pPr>
        <w:pStyle w:val="Heading3"/>
      </w:pPr>
      <w:bookmarkStart w:id="18842" w:name="_Toc208226761"/>
      <w:r>
        <w:t>8.</w:t>
      </w:r>
      <w:del w:id="18843" w:author="Trakinat, Jean" w:date="2025-08-13T15:52:00Z" w16du:dateUtc="2025-08-13T19:52:00Z">
        <w:r w:rsidDel="00AF31AE">
          <w:delText>1</w:delText>
        </w:r>
        <w:r w:rsidR="008937E8" w:rsidDel="00AF31AE">
          <w:delText>1</w:delText>
        </w:r>
      </w:del>
      <w:ins w:id="18844" w:author="Trakinat, Jean" w:date="2025-08-13T15:52:00Z" w16du:dateUtc="2025-08-13T19:52:00Z">
        <w:r w:rsidR="00AF31AE">
          <w:t>12</w:t>
        </w:r>
      </w:ins>
      <w:r>
        <w:t>.4</w:t>
      </w:r>
      <w:r>
        <w:tab/>
        <w:t>Post-conditions</w:t>
      </w:r>
      <w:bookmarkEnd w:id="18842"/>
    </w:p>
    <w:p w14:paraId="6C19A8D4" w14:textId="77777777" w:rsidR="00866915" w:rsidRDefault="00866915" w:rsidP="00866915">
      <w:pPr>
        <w:rPr>
          <w:lang w:eastAsia="zh-CN"/>
        </w:rPr>
      </w:pPr>
      <w:r>
        <w:rPr>
          <w:lang w:eastAsia="zh-CN"/>
        </w:rPr>
        <w:t>All the UAVs can be efficiently work for rescue through 6G NTN network. All survivors are timely rescued and treated.</w:t>
      </w:r>
    </w:p>
    <w:p w14:paraId="2F6EBA0A" w14:textId="45FB4732" w:rsidR="00866915" w:rsidRDefault="00866915" w:rsidP="008937E8">
      <w:pPr>
        <w:pStyle w:val="Heading3"/>
      </w:pPr>
      <w:bookmarkStart w:id="18845" w:name="_Toc208226762"/>
      <w:r>
        <w:t>8.</w:t>
      </w:r>
      <w:del w:id="18846" w:author="Trakinat, Jean" w:date="2025-08-13T15:52:00Z" w16du:dateUtc="2025-08-13T19:52:00Z">
        <w:r w:rsidDel="00AF31AE">
          <w:delText>1</w:delText>
        </w:r>
        <w:r w:rsidR="008937E8" w:rsidDel="00AF31AE">
          <w:delText>1</w:delText>
        </w:r>
      </w:del>
      <w:ins w:id="18847" w:author="Trakinat, Jean" w:date="2025-08-13T15:52:00Z" w16du:dateUtc="2025-08-13T19:52:00Z">
        <w:r w:rsidR="00AF31AE">
          <w:t>12</w:t>
        </w:r>
      </w:ins>
      <w:r>
        <w:t>.5</w:t>
      </w:r>
      <w:r>
        <w:tab/>
        <w:t>Existing features partly or fully covering the use case functionality</w:t>
      </w:r>
      <w:bookmarkEnd w:id="18845"/>
    </w:p>
    <w:p w14:paraId="45E3D033" w14:textId="73D895EE" w:rsidR="00866915" w:rsidRDefault="00866915" w:rsidP="00866915">
      <w:pPr>
        <w:rPr>
          <w:lang w:eastAsia="zh-CN"/>
        </w:rPr>
      </w:pPr>
      <w:r>
        <w:rPr>
          <w:lang w:eastAsia="zh-CN"/>
        </w:rPr>
        <w:t>In TS</w:t>
      </w:r>
      <w:r w:rsidR="00443C62">
        <w:rPr>
          <w:lang w:eastAsia="zh-CN"/>
        </w:rPr>
        <w:t xml:space="preserve"> </w:t>
      </w:r>
      <w:r>
        <w:rPr>
          <w:lang w:eastAsia="zh-CN"/>
        </w:rPr>
        <w:t>22.261</w:t>
      </w:r>
      <w:r w:rsidR="00FB262F">
        <w:rPr>
          <w:lang w:eastAsia="zh-CN"/>
        </w:rPr>
        <w:t xml:space="preserve"> </w:t>
      </w:r>
      <w:r>
        <w:rPr>
          <w:lang w:eastAsia="zh-CN"/>
        </w:rPr>
        <w:t xml:space="preserve">[14], following NTN requirements have been specified, but have not covered </w:t>
      </w:r>
      <w:del w:id="18848" w:author="Trakinat, Jean" w:date="2025-09-05T08:09:00Z" w16du:dateUtc="2025-09-05T12:09:00Z">
        <w:r w:rsidDel="00700607">
          <w:rPr>
            <w:lang w:eastAsia="zh-CN"/>
          </w:rPr>
          <w:delText xml:space="preserve">RAN </w:delText>
        </w:r>
      </w:del>
      <w:ins w:id="18849" w:author="Trakinat, Jean" w:date="2025-09-05T08:09:00Z" w16du:dateUtc="2025-09-05T12:09:00Z">
        <w:r w:rsidR="00700607">
          <w:rPr>
            <w:lang w:eastAsia="zh-CN"/>
          </w:rPr>
          <w:t xml:space="preserve">base statoin </w:t>
        </w:r>
      </w:ins>
      <w:r>
        <w:rPr>
          <w:lang w:eastAsia="zh-CN"/>
        </w:rPr>
        <w:t>on boarding UAV.</w:t>
      </w:r>
    </w:p>
    <w:p w14:paraId="4FB701B4" w14:textId="77777777" w:rsidR="00866915" w:rsidRPr="007C7B5C" w:rsidRDefault="00866915" w:rsidP="00866915">
      <w:pPr>
        <w:rPr>
          <w:i/>
          <w:iCs/>
          <w:lang w:eastAsia="zh-CN"/>
        </w:rPr>
      </w:pPr>
      <w:r w:rsidRPr="007C7B5C">
        <w:rPr>
          <w:i/>
          <w:iCs/>
          <w:lang w:eastAsia="zh-CN"/>
        </w:rPr>
        <w:t>The 5G system shall be able to support mobile base station relays using 3GPP satellite NG-RAN (NR satellite access).</w:t>
      </w:r>
    </w:p>
    <w:p w14:paraId="3AC933AD" w14:textId="77777777" w:rsidR="00866915" w:rsidRPr="007C7B5C" w:rsidRDefault="00866915" w:rsidP="00866915">
      <w:pPr>
        <w:rPr>
          <w:i/>
          <w:iCs/>
          <w:lang w:eastAsia="zh-CN"/>
        </w:rPr>
      </w:pPr>
      <w:r w:rsidRPr="007C7B5C">
        <w:rPr>
          <w:i/>
          <w:iCs/>
          <w:lang w:eastAsia="zh-CN"/>
        </w:rPr>
        <w:t>The 5G system shall be able to support mobile base station relays accessing to 5GC via NR satellite access and NR terrestrial access simultaneously.</w:t>
      </w:r>
    </w:p>
    <w:p w14:paraId="53D05328" w14:textId="77777777" w:rsidR="00866915" w:rsidRPr="007C7B5C" w:rsidRDefault="00866915" w:rsidP="00866915">
      <w:pPr>
        <w:rPr>
          <w:i/>
          <w:iCs/>
          <w:lang w:eastAsia="zh-CN"/>
        </w:rPr>
      </w:pPr>
      <w:r w:rsidRPr="007C7B5C">
        <w:rPr>
          <w:i/>
          <w:iCs/>
          <w:lang w:eastAsia="zh-CN"/>
        </w:rPr>
        <w:t>The 5G system shall be able to support service continuity for mobile base station relays using at least one 3GPP satellite NG-RAN.</w:t>
      </w:r>
    </w:p>
    <w:p w14:paraId="7A13012A" w14:textId="77777777" w:rsidR="00866915" w:rsidRPr="007C7B5C" w:rsidRDefault="00866915" w:rsidP="00866915">
      <w:pPr>
        <w:rPr>
          <w:i/>
          <w:iCs/>
          <w:lang w:eastAsia="zh-CN"/>
        </w:rPr>
      </w:pPr>
      <w:r w:rsidRPr="007C7B5C">
        <w:rPr>
          <w:i/>
          <w:iCs/>
          <w:lang w:eastAsia="zh-CN"/>
        </w:rPr>
        <w:t>NOTE 7:</w:t>
      </w:r>
      <w:r w:rsidRPr="007C7B5C">
        <w:rPr>
          <w:i/>
          <w:iCs/>
          <w:lang w:eastAsia="zh-CN"/>
        </w:rPr>
        <w:tab/>
        <w:t>This requirement applies to scenarios where there is a transition between two 3GPP NG-RAN, operated by the same MNO, involving at least one 3GPP satellite NG-RAN.</w:t>
      </w:r>
    </w:p>
    <w:p w14:paraId="4620AE14" w14:textId="77777777" w:rsidR="00866915" w:rsidRPr="007C7B5C" w:rsidRDefault="00866915" w:rsidP="00866915">
      <w:pPr>
        <w:rPr>
          <w:i/>
          <w:iCs/>
          <w:lang w:eastAsia="zh-CN"/>
        </w:rPr>
      </w:pPr>
      <w:r w:rsidRPr="007C7B5C">
        <w:rPr>
          <w:i/>
          <w:iCs/>
          <w:lang w:eastAsia="zh-CN"/>
        </w:rPr>
        <w:t>For a 5G system with satellite access, the following requirements apply:</w:t>
      </w:r>
    </w:p>
    <w:p w14:paraId="6EC31EFD" w14:textId="77777777" w:rsidR="00866915" w:rsidRPr="00B56317" w:rsidRDefault="00866915" w:rsidP="00B56317">
      <w:pPr>
        <w:pStyle w:val="B10"/>
        <w:rPr>
          <w:i/>
          <w:iCs/>
          <w:lang w:eastAsia="zh-CN"/>
        </w:rPr>
      </w:pPr>
      <w:r w:rsidRPr="00B56317">
        <w:rPr>
          <w:i/>
          <w:iCs/>
          <w:lang w:eastAsia="zh-CN"/>
        </w:rPr>
        <w:t>-</w:t>
      </w:r>
      <w:r w:rsidRPr="00B56317">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B56317" w:rsidRDefault="00866915" w:rsidP="00B56317">
      <w:pPr>
        <w:pStyle w:val="B10"/>
        <w:rPr>
          <w:i/>
          <w:iCs/>
          <w:lang w:eastAsia="zh-CN"/>
        </w:rPr>
      </w:pPr>
      <w:r w:rsidRPr="00B56317">
        <w:rPr>
          <w:i/>
          <w:iCs/>
          <w:lang w:eastAsia="zh-CN"/>
        </w:rPr>
        <w:t>-</w:t>
      </w:r>
      <w:r w:rsidRPr="00B56317">
        <w:rPr>
          <w:i/>
          <w:iCs/>
          <w:lang w:eastAsia="zh-CN"/>
        </w:rPr>
        <w:tab/>
        <w:t>A 5G system with satellite access shall be able to support meshed connectivity between satellites interconnected with ISLs.</w:t>
      </w:r>
    </w:p>
    <w:p w14:paraId="6D97090B" w14:textId="77777777" w:rsidR="00866915" w:rsidRPr="007C7B5C" w:rsidRDefault="00866915" w:rsidP="00866915">
      <w:pPr>
        <w:rPr>
          <w:i/>
          <w:iCs/>
          <w:lang w:eastAsia="zh-CN"/>
        </w:rPr>
      </w:pPr>
      <w:r w:rsidRPr="007C7B5C">
        <w:rPr>
          <w:i/>
          <w:iCs/>
          <w:lang w:eastAsia="zh-CN"/>
        </w:rPr>
        <w:t>The 5G network can also support multiple wireless backhaul connections (e.g. satellites and/or terrestrial), and efficiently route and/or bundle traffic among them.</w:t>
      </w:r>
    </w:p>
    <w:p w14:paraId="5B46AEE6" w14:textId="7D16C398" w:rsidR="00866915" w:rsidRDefault="00866915" w:rsidP="00866915">
      <w:pPr>
        <w:rPr>
          <w:lang w:eastAsia="zh-CN"/>
        </w:rPr>
      </w:pPr>
      <w:r>
        <w:rPr>
          <w:lang w:eastAsia="zh-CN"/>
        </w:rPr>
        <w:t>In TS</w:t>
      </w:r>
      <w:r w:rsidR="00443C62">
        <w:rPr>
          <w:lang w:eastAsia="zh-CN"/>
        </w:rPr>
        <w:t xml:space="preserve"> </w:t>
      </w:r>
      <w:r>
        <w:rPr>
          <w:lang w:eastAsia="zh-CN"/>
        </w:rPr>
        <w:t>22.125</w:t>
      </w:r>
      <w:r w:rsidR="00FB262F">
        <w:rPr>
          <w:lang w:eastAsia="zh-CN"/>
        </w:rPr>
        <w:t xml:space="preserve"> </w:t>
      </w:r>
      <w:r>
        <w:rPr>
          <w:lang w:eastAsia="zh-CN"/>
        </w:rPr>
        <w:t>[35], following “BS on boarding UAV” requirements are specified, but the NTN has not been considered.</w:t>
      </w:r>
    </w:p>
    <w:p w14:paraId="41B08D50" w14:textId="77777777" w:rsidR="00866915" w:rsidRPr="009863A2" w:rsidRDefault="00866915" w:rsidP="00866915">
      <w:pPr>
        <w:rPr>
          <w:i/>
          <w:iCs/>
          <w:lang w:eastAsia="zh-CN"/>
        </w:rPr>
      </w:pPr>
      <w:r w:rsidRPr="009863A2">
        <w:rPr>
          <w:i/>
          <w:iCs/>
          <w:lang w:eastAsia="zh-CN"/>
        </w:rPr>
        <w:t>[R-6.4-001] The 5G system shall be able to support UxNBs to provide enhanced and more flexible radio coverage.</w:t>
      </w:r>
    </w:p>
    <w:p w14:paraId="2D2A1526" w14:textId="77777777" w:rsidR="00866915" w:rsidRPr="009863A2" w:rsidRDefault="00866915" w:rsidP="00866915">
      <w:pPr>
        <w:rPr>
          <w:i/>
          <w:iCs/>
          <w:lang w:eastAsia="zh-CN"/>
        </w:rPr>
      </w:pPr>
      <w:r w:rsidRPr="009863A2">
        <w:rPr>
          <w:i/>
          <w:iCs/>
          <w:lang w:eastAsia="zh-CN"/>
        </w:rPr>
        <w:lastRenderedPageBreak/>
        <w:t>[R-6.4-002] The 3GPP system shall be able to provide suitable means to control the operation of the UxNBs (e.g. to start operation, stop operation, replace UxNB etc.).</w:t>
      </w:r>
    </w:p>
    <w:p w14:paraId="427A198A" w14:textId="77777777" w:rsidR="00866915" w:rsidRPr="009863A2" w:rsidRDefault="00866915" w:rsidP="00866915">
      <w:pPr>
        <w:rPr>
          <w:i/>
          <w:iCs/>
          <w:lang w:eastAsia="zh-CN"/>
        </w:rPr>
      </w:pPr>
      <w:r w:rsidRPr="009863A2">
        <w:rPr>
          <w:i/>
          <w:iCs/>
          <w:lang w:eastAsia="zh-CN"/>
        </w:rPr>
        <w:t>[R-6.4-003] The 3GPP system shall be able to provide means to minimize power consumption of the UxNBs (e.g. optimizing operation parameter, optimized traffic delivery).</w:t>
      </w:r>
    </w:p>
    <w:p w14:paraId="61328897" w14:textId="77777777" w:rsidR="00866915" w:rsidRPr="009863A2" w:rsidRDefault="00866915" w:rsidP="00866915">
      <w:pPr>
        <w:rPr>
          <w:i/>
          <w:iCs/>
          <w:lang w:eastAsia="zh-CN"/>
        </w:rPr>
      </w:pPr>
      <w:r w:rsidRPr="009863A2">
        <w:rPr>
          <w:i/>
          <w:iCs/>
          <w:lang w:eastAsia="zh-CN"/>
        </w:rPr>
        <w:t>[R-6.4-004] The 3GPP system shall be able to minimize interference e.g. caused by UxNBs changing their positions.</w:t>
      </w:r>
    </w:p>
    <w:p w14:paraId="6AAEF14E" w14:textId="39DC18FD" w:rsidR="00866915" w:rsidDel="00700607" w:rsidRDefault="00866915" w:rsidP="00866915">
      <w:pPr>
        <w:rPr>
          <w:del w:id="18850" w:author="Trakinat, Jean" w:date="2025-09-05T08:10:00Z" w16du:dateUtc="2025-09-05T12:10:00Z"/>
          <w:lang w:eastAsia="zh-CN"/>
        </w:rPr>
      </w:pPr>
      <w:del w:id="18851" w:author="Trakinat, Jean" w:date="2025-09-05T08:10:00Z" w16du:dateUtc="2025-09-05T12:10:00Z">
        <w:r w:rsidDel="00700607">
          <w:rPr>
            <w:lang w:eastAsia="zh-CN"/>
          </w:rPr>
          <w:delText>And the KPI is specified in Table 7.1-1 KPIs for services provided to the UAV applications, which did not include reliability KPI.</w:delText>
        </w:r>
      </w:del>
    </w:p>
    <w:p w14:paraId="199B1B0B" w14:textId="77777777" w:rsidR="00700607" w:rsidRDefault="00700607" w:rsidP="00700607">
      <w:pPr>
        <w:rPr>
          <w:ins w:id="18852" w:author="Trakinat, Jean" w:date="2025-09-05T08:10:00Z" w16du:dateUtc="2025-09-05T12:10:00Z"/>
          <w:lang w:eastAsia="zh-CN"/>
        </w:rPr>
      </w:pPr>
      <w:ins w:id="18853" w:author="Trakinat, Jean" w:date="2025-09-05T08:10:00Z" w16du:dateUtc="2025-09-05T12:10:00Z">
        <w:r>
          <w:rPr>
            <w:lang w:eastAsia="zh-CN"/>
          </w:rPr>
          <w:t>In TS 23.501[140], the reporting of satellite backhaul to the SMF based on the "satellite backhaul category" is specified, but dynamic switching between satellites in different orbits has not been considered.</w:t>
        </w:r>
      </w:ins>
    </w:p>
    <w:p w14:paraId="6E6941CC" w14:textId="65A76A2A" w:rsidR="00700607" w:rsidRDefault="00700607" w:rsidP="00700607">
      <w:pPr>
        <w:rPr>
          <w:ins w:id="18854" w:author="Trakinat, Jean" w:date="2025-09-05T08:10:00Z" w16du:dateUtc="2025-09-05T12:10:00Z"/>
          <w:lang w:eastAsia="zh-CN"/>
        </w:rPr>
      </w:pPr>
      <w:ins w:id="18855" w:author="Trakinat, Jean" w:date="2025-09-05T08:10:00Z" w16du:dateUtc="2025-09-05T12:10:00Z">
        <w:r>
          <w:rPr>
            <w:lang w:eastAsia="zh-CN"/>
          </w:rPr>
          <w:t>In TS 28.541</w:t>
        </w:r>
      </w:ins>
      <w:ins w:id="18856" w:author="Trakinat, Jean" w:date="2025-09-05T08:16:00Z" w16du:dateUtc="2025-09-05T12:16:00Z">
        <w:r w:rsidR="00EA21DF">
          <w:rPr>
            <w:lang w:eastAsia="zh-CN"/>
          </w:rPr>
          <w:t xml:space="preserve"> </w:t>
        </w:r>
      </w:ins>
      <w:ins w:id="18857" w:author="Trakinat, Jean" w:date="2025-09-05T08:10:00Z" w16du:dateUtc="2025-09-05T12:10:00Z">
        <w:r>
          <w:rPr>
            <w:lang w:eastAsia="zh-CN"/>
          </w:rPr>
          <w:t>[</w:t>
        </w:r>
      </w:ins>
      <w:ins w:id="18858" w:author="Trakinat, Jean" w:date="2025-09-05T08:16:00Z" w16du:dateUtc="2025-09-05T12:16:00Z">
        <w:del w:id="18859" w:author="Rapporteur" w:date="2025-09-08T14:53:00Z" w16du:dateUtc="2025-09-08T06:53:00Z">
          <w:r w:rsidR="00EA21DF" w:rsidDel="0066147B">
            <w:rPr>
              <w:lang w:eastAsia="zh-CN"/>
            </w:rPr>
            <w:delText>8.12</w:delText>
          </w:r>
        </w:del>
      </w:ins>
      <w:ins w:id="18860" w:author="Trakinat, Jean" w:date="2025-09-05T08:10:00Z" w16du:dateUtc="2025-09-05T12:10:00Z">
        <w:del w:id="18861" w:author="Rapporteur" w:date="2025-09-08T14:53:00Z" w16du:dateUtc="2025-09-08T06:53:00Z">
          <w:r w:rsidDel="0066147B">
            <w:rPr>
              <w:lang w:eastAsia="zh-CN"/>
            </w:rPr>
            <w:delText>xx2</w:delText>
          </w:r>
        </w:del>
      </w:ins>
      <w:ins w:id="18862" w:author="Rapporteur" w:date="2025-09-08T14:53:00Z" w16du:dateUtc="2025-09-08T06:53:00Z">
        <w:r w:rsidR="0066147B">
          <w:rPr>
            <w:lang w:eastAsia="zh-CN"/>
          </w:rPr>
          <w:t>340</w:t>
        </w:r>
      </w:ins>
      <w:ins w:id="18863" w:author="Trakinat, Jean" w:date="2025-09-05T08:10:00Z" w16du:dateUtc="2025-09-05T12:10:00Z">
        <w:r>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ins>
    </w:p>
    <w:p w14:paraId="570E0FEA" w14:textId="1B578090" w:rsidR="00700607" w:rsidRDefault="00700607" w:rsidP="00700607">
      <w:pPr>
        <w:rPr>
          <w:ins w:id="18864" w:author="Trakinat, Jean" w:date="2025-09-05T08:10:00Z" w16du:dateUtc="2025-09-05T12:10:00Z"/>
          <w:lang w:eastAsia="zh-CN"/>
        </w:rPr>
      </w:pPr>
      <w:ins w:id="18865" w:author="Trakinat, Jean" w:date="2025-09-05T08:10:00Z" w16du:dateUtc="2025-09-05T12:10:00Z">
        <w:r>
          <w:rPr>
            <w:lang w:eastAsia="zh-CN"/>
          </w:rPr>
          <w:t>In TS 29.571</w:t>
        </w:r>
      </w:ins>
      <w:ins w:id="18866" w:author="Trakinat, Jean" w:date="2025-09-05T08:16:00Z" w16du:dateUtc="2025-09-05T12:16:00Z">
        <w:r w:rsidR="00EA21DF">
          <w:rPr>
            <w:lang w:eastAsia="zh-CN"/>
          </w:rPr>
          <w:t xml:space="preserve"> </w:t>
        </w:r>
      </w:ins>
      <w:ins w:id="18867" w:author="Trakinat, Jean" w:date="2025-09-05T08:10:00Z" w16du:dateUtc="2025-09-05T12:10:00Z">
        <w:r>
          <w:rPr>
            <w:lang w:eastAsia="zh-CN"/>
          </w:rPr>
          <w:t>[</w:t>
        </w:r>
      </w:ins>
      <w:ins w:id="18868" w:author="Trakinat, Jean" w:date="2025-09-05T08:15:00Z" w16du:dateUtc="2025-09-05T12:15:00Z">
        <w:del w:id="18869" w:author="Rapporteur" w:date="2025-09-08T14:53:00Z" w16du:dateUtc="2025-09-08T06:53:00Z">
          <w:r w:rsidR="00EA21DF" w:rsidRPr="00EA21DF" w:rsidDel="0066147B">
            <w:rPr>
              <w:highlight w:val="yellow"/>
              <w:lang w:eastAsia="zh-CN"/>
            </w:rPr>
            <w:delText>8.12</w:delText>
          </w:r>
        </w:del>
      </w:ins>
      <w:ins w:id="18870" w:author="Trakinat, Jean" w:date="2025-09-05T08:10:00Z" w16du:dateUtc="2025-09-05T12:10:00Z">
        <w:del w:id="18871" w:author="Rapporteur" w:date="2025-09-08T14:53:00Z" w16du:dateUtc="2025-09-08T06:53:00Z">
          <w:r w:rsidRPr="00EA21DF" w:rsidDel="0066147B">
            <w:rPr>
              <w:highlight w:val="yellow"/>
              <w:lang w:eastAsia="zh-CN"/>
            </w:rPr>
            <w:delText>xx1</w:delText>
          </w:r>
        </w:del>
      </w:ins>
      <w:ins w:id="18872" w:author="Rapporteur" w:date="2025-09-08T14:53:00Z" w16du:dateUtc="2025-09-08T06:53:00Z">
        <w:r w:rsidR="0066147B">
          <w:rPr>
            <w:highlight w:val="yellow"/>
            <w:lang w:eastAsia="zh-CN"/>
          </w:rPr>
          <w:t>339</w:t>
        </w:r>
      </w:ins>
      <w:ins w:id="18873" w:author="Trakinat, Jean" w:date="2025-09-05T08:10:00Z" w16du:dateUtc="2025-09-05T12:10:00Z">
        <w:r>
          <w:rPr>
            <w:lang w:eastAsia="zh-CN"/>
          </w:rPr>
          <w:t>], the description of each satellite backhaul category is specified, and only a single backhaul category can be indicated. Moreover, dynamic switching between satellites in different orbits has not been considered.</w:t>
        </w:r>
      </w:ins>
    </w:p>
    <w:p w14:paraId="518577EC" w14:textId="69095A52" w:rsidR="00700607" w:rsidRDefault="00700607" w:rsidP="00700607">
      <w:pPr>
        <w:rPr>
          <w:ins w:id="18874" w:author="Trakinat, Jean" w:date="2025-09-05T08:10:00Z" w16du:dateUtc="2025-09-05T12:10:00Z"/>
          <w:lang w:eastAsia="zh-CN"/>
        </w:rPr>
      </w:pPr>
      <w:ins w:id="18875" w:author="Trakinat, Jean" w:date="2025-09-05T08:10:00Z" w16du:dateUtc="2025-09-05T12:10:00Z">
        <w:r>
          <w:rPr>
            <w:lang w:eastAsia="zh-CN"/>
          </w:rPr>
          <w:t>In TS</w:t>
        </w:r>
      </w:ins>
      <w:ins w:id="18876" w:author="Trakinat, Jean" w:date="2025-09-05T08:22:00Z" w16du:dateUtc="2025-09-05T12:22:00Z">
        <w:r w:rsidR="00723D7D">
          <w:rPr>
            <w:lang w:eastAsia="zh-CN"/>
          </w:rPr>
          <w:t xml:space="preserve"> </w:t>
        </w:r>
      </w:ins>
      <w:ins w:id="18877" w:author="Trakinat, Jean" w:date="2025-09-05T08:10:00Z" w16du:dateUtc="2025-09-05T12:10:00Z">
        <w:r>
          <w:rPr>
            <w:lang w:eastAsia="zh-CN"/>
          </w:rPr>
          <w:t>22.261</w:t>
        </w:r>
      </w:ins>
      <w:ins w:id="18878" w:author="Trakinat, Jean" w:date="2025-09-05T08:16:00Z" w16du:dateUtc="2025-09-05T12:16:00Z">
        <w:r w:rsidR="00EA21DF">
          <w:rPr>
            <w:lang w:eastAsia="zh-CN"/>
          </w:rPr>
          <w:t xml:space="preserve"> </w:t>
        </w:r>
      </w:ins>
      <w:ins w:id="18879" w:author="Trakinat, Jean" w:date="2025-09-05T08:10:00Z" w16du:dateUtc="2025-09-05T12:10:00Z">
        <w:r>
          <w:rPr>
            <w:lang w:eastAsia="zh-CN"/>
          </w:rPr>
          <w:t>[14], clause 6.46.12.3 Requirements related to mobile base station relays, following requirements are defined.</w:t>
        </w:r>
      </w:ins>
    </w:p>
    <w:p w14:paraId="08567281" w14:textId="77777777" w:rsidR="00700607" w:rsidRPr="00700607" w:rsidRDefault="00700607" w:rsidP="00700607">
      <w:pPr>
        <w:rPr>
          <w:ins w:id="18880" w:author="Trakinat, Jean" w:date="2025-09-05T08:10:00Z" w16du:dateUtc="2025-09-05T12:10:00Z"/>
          <w:i/>
          <w:iCs/>
          <w:lang w:eastAsia="zh-CN"/>
        </w:rPr>
      </w:pPr>
      <w:ins w:id="18881" w:author="Trakinat, Jean" w:date="2025-09-05T08:10:00Z" w16du:dateUtc="2025-09-05T12:10:00Z">
        <w:r w:rsidRPr="00700607">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ins>
    </w:p>
    <w:p w14:paraId="77736333" w14:textId="77777777" w:rsidR="00700607" w:rsidRPr="00700607" w:rsidRDefault="00700607" w:rsidP="00700607">
      <w:pPr>
        <w:rPr>
          <w:ins w:id="18882" w:author="Trakinat, Jean" w:date="2025-09-05T08:10:00Z" w16du:dateUtc="2025-09-05T12:10:00Z"/>
          <w:i/>
          <w:iCs/>
          <w:lang w:eastAsia="zh-CN"/>
        </w:rPr>
      </w:pPr>
      <w:ins w:id="18883" w:author="Trakinat, Jean" w:date="2025-09-05T08:10:00Z" w16du:dateUtc="2025-09-05T12:10:00Z">
        <w:r w:rsidRPr="00700607">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ins>
    </w:p>
    <w:p w14:paraId="5A3B591A" w14:textId="20B19F67" w:rsidR="00700607" w:rsidRDefault="00700607" w:rsidP="00700607">
      <w:pPr>
        <w:rPr>
          <w:ins w:id="18884" w:author="Trakinat, Jean" w:date="2025-09-05T08:10:00Z" w16du:dateUtc="2025-09-05T12:10:00Z"/>
          <w:lang w:eastAsia="zh-CN"/>
        </w:rPr>
      </w:pPr>
      <w:ins w:id="18885" w:author="Trakinat, Jean" w:date="2025-09-05T08:10:00Z" w16du:dateUtc="2025-09-05T12:10:00Z">
        <w:r>
          <w:rPr>
            <w:lang w:eastAsia="zh-CN"/>
          </w:rPr>
          <w:t>But it doesn’t consider the selection the satellite backhaul.</w:t>
        </w:r>
      </w:ins>
    </w:p>
    <w:p w14:paraId="546C1F1E" w14:textId="51E032A7" w:rsidR="00866915" w:rsidRDefault="00866915" w:rsidP="008937E8">
      <w:pPr>
        <w:pStyle w:val="Heading3"/>
      </w:pPr>
      <w:bookmarkStart w:id="18886" w:name="_Toc208226763"/>
      <w:r>
        <w:t>8.</w:t>
      </w:r>
      <w:del w:id="18887" w:author="Trakinat, Jean" w:date="2025-08-13T15:52:00Z" w16du:dateUtc="2025-08-13T19:52:00Z">
        <w:r w:rsidR="009863A2" w:rsidDel="00AF31AE">
          <w:delText>1</w:delText>
        </w:r>
        <w:r w:rsidR="008937E8" w:rsidDel="00AF31AE">
          <w:delText>1</w:delText>
        </w:r>
      </w:del>
      <w:ins w:id="18888" w:author="Trakinat, Jean" w:date="2025-08-13T15:52:00Z" w16du:dateUtc="2025-08-13T19:52:00Z">
        <w:r w:rsidR="00AF31AE">
          <w:t>12</w:t>
        </w:r>
      </w:ins>
      <w:r>
        <w:t>.6</w:t>
      </w:r>
      <w:r>
        <w:tab/>
        <w:t>Potential New Requirements needed to support the use case</w:t>
      </w:r>
      <w:bookmarkEnd w:id="18886"/>
    </w:p>
    <w:p w14:paraId="52F29D4F" w14:textId="53A5C49A" w:rsidR="00866915" w:rsidRDefault="00866915" w:rsidP="009863A2">
      <w:pPr>
        <w:pStyle w:val="NO"/>
      </w:pPr>
      <w:r>
        <w:t>NOTE:</w:t>
      </w:r>
      <w:r>
        <w:tab/>
        <w:t xml:space="preserve">The following terms 6G </w:t>
      </w:r>
      <w:del w:id="18889" w:author="Trakinat, Jean" w:date="2025-09-05T08:11:00Z" w16du:dateUtc="2025-09-05T12:11:00Z">
        <w:r w:rsidDel="00700607">
          <w:delText>RAN</w:delText>
        </w:r>
      </w:del>
      <w:ins w:id="18890" w:author="Trakinat, Jean" w:date="2025-09-05T08:11:00Z" w16du:dateUtc="2025-09-05T12:11:00Z">
        <w:r w:rsidR="00700607">
          <w:t>base station</w:t>
        </w:r>
      </w:ins>
      <w:r>
        <w:t>/CN do not imply any architectural assumption, e.g. whether 6G CN/</w:t>
      </w:r>
      <w:del w:id="18891" w:author="Trakinat, Jean" w:date="2025-09-05T08:11:00Z" w16du:dateUtc="2025-09-05T12:11:00Z">
        <w:r w:rsidDel="00700607">
          <w:delText xml:space="preserve">RAN </w:delText>
        </w:r>
      </w:del>
      <w:ins w:id="18892" w:author="Trakinat, Jean" w:date="2025-09-05T08:11:00Z" w16du:dateUtc="2025-09-05T12:11:00Z">
        <w:r w:rsidR="00700607">
          <w:t xml:space="preserve">base station </w:t>
        </w:r>
      </w:ins>
      <w:r>
        <w:t>is a new or evolved CN/</w:t>
      </w:r>
      <w:del w:id="18893" w:author="Trakinat, Jean" w:date="2025-09-05T08:11:00Z" w16du:dateUtc="2025-09-05T12:11:00Z">
        <w:r w:rsidDel="00700607">
          <w:delText xml:space="preserve">RAN </w:delText>
        </w:r>
      </w:del>
      <w:ins w:id="18894" w:author="Trakinat, Jean" w:date="2025-09-05T08:11:00Z" w16du:dateUtc="2025-09-05T12:11:00Z">
        <w:r w:rsidR="00700607">
          <w:t xml:space="preserve">base station </w:t>
        </w:r>
      </w:ins>
      <w:r>
        <w:t>(compared to 5G).</w:t>
      </w:r>
    </w:p>
    <w:p w14:paraId="4089D09E" w14:textId="265EB9CC"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del w:id="18895" w:author="Trakinat, Jean" w:date="2025-08-13T15:52:00Z" w16du:dateUtc="2025-08-13T19:52:00Z">
        <w:r w:rsidR="009863A2" w:rsidDel="00AF31AE">
          <w:rPr>
            <w:lang w:eastAsia="zh-CN"/>
          </w:rPr>
          <w:delText>1</w:delText>
        </w:r>
        <w:r w:rsidR="008937E8" w:rsidDel="00AF31AE">
          <w:rPr>
            <w:lang w:eastAsia="zh-CN"/>
          </w:rPr>
          <w:delText>1</w:delText>
        </w:r>
      </w:del>
      <w:ins w:id="18896" w:author="Trakinat, Jean" w:date="2025-08-13T15:52:00Z" w16du:dateUtc="2025-08-13T19:52:00Z">
        <w:r w:rsidR="00AF31AE">
          <w:rPr>
            <w:lang w:eastAsia="zh-CN"/>
          </w:rPr>
          <w:t>12</w:t>
        </w:r>
      </w:ins>
      <w:r w:rsidR="008937E8">
        <w:rPr>
          <w:lang w:eastAsia="zh-CN"/>
        </w:rPr>
        <w:t>.</w:t>
      </w:r>
      <w:r>
        <w:rPr>
          <w:lang w:eastAsia="zh-CN"/>
        </w:rPr>
        <w:t xml:space="preserve">6-1] The 6G system </w:t>
      </w:r>
      <w:del w:id="18897" w:author="Trakinat, Jean" w:date="2025-09-05T08:11:00Z" w16du:dateUtc="2025-09-05T12:11:00Z">
        <w:r w:rsidDel="00700607">
          <w:rPr>
            <w:lang w:eastAsia="zh-CN"/>
          </w:rPr>
          <w:delText>shall support the use of</w:delText>
        </w:r>
      </w:del>
      <w:ins w:id="18898" w:author="Trakinat, Jean" w:date="2025-09-05T08:11:00Z" w16du:dateUtc="2025-09-05T12:11:00Z">
        <w:r w:rsidR="00700607">
          <w:rPr>
            <w:lang w:eastAsia="zh-CN"/>
          </w:rPr>
          <w:t>with</w:t>
        </w:r>
      </w:ins>
      <w:r>
        <w:rPr>
          <w:lang w:eastAsia="zh-CN"/>
        </w:rPr>
        <w:t xml:space="preserve"> satellite backhaul links between </w:t>
      </w:r>
      <w:del w:id="18899" w:author="Trakinat, Jean" w:date="2025-09-05T08:12:00Z" w16du:dateUtc="2025-09-05T12:12:00Z">
        <w:r w:rsidDel="000D0E1E">
          <w:rPr>
            <w:lang w:eastAsia="zh-CN"/>
          </w:rPr>
          <w:delText xml:space="preserve">the </w:delText>
        </w:r>
      </w:del>
      <w:ins w:id="18900" w:author="Trakinat, Jean" w:date="2025-09-05T08:12:00Z" w16du:dateUtc="2025-09-05T12:12:00Z">
        <w:r w:rsidR="000D0E1E">
          <w:rPr>
            <w:lang w:eastAsia="zh-CN"/>
          </w:rPr>
          <w:t xml:space="preserve">a </w:t>
        </w:r>
      </w:ins>
      <w:r>
        <w:rPr>
          <w:lang w:eastAsia="zh-CN"/>
        </w:rPr>
        <w:t xml:space="preserve">6G </w:t>
      </w:r>
      <w:del w:id="18901" w:author="Trakinat, Jean" w:date="2025-09-05T08:12:00Z" w16du:dateUtc="2025-09-05T12:12:00Z">
        <w:r w:rsidDel="000D0E1E">
          <w:rPr>
            <w:lang w:eastAsia="zh-CN"/>
          </w:rPr>
          <w:delText xml:space="preserve">RAN </w:delText>
        </w:r>
      </w:del>
      <w:ins w:id="18902" w:author="Trakinat, Jean" w:date="2025-09-05T08:12:00Z" w16du:dateUtc="2025-09-05T12:12:00Z">
        <w:r w:rsidR="000D0E1E">
          <w:rPr>
            <w:lang w:eastAsia="zh-CN"/>
          </w:rPr>
          <w:t xml:space="preserve">base station </w:t>
        </w:r>
      </w:ins>
      <w:r>
        <w:rPr>
          <w:lang w:eastAsia="zh-CN"/>
        </w:rPr>
        <w:t xml:space="preserve">on board of UAV and </w:t>
      </w:r>
      <w:ins w:id="18903" w:author="Trakinat, Jean" w:date="2025-09-05T08:12:00Z" w16du:dateUtc="2025-09-05T12:12:00Z">
        <w:r w:rsidR="000D0E1E">
          <w:rPr>
            <w:lang w:eastAsia="zh-CN"/>
          </w:rPr>
          <w:t xml:space="preserve">the </w:t>
        </w:r>
      </w:ins>
      <w:r>
        <w:rPr>
          <w:lang w:eastAsia="zh-CN"/>
        </w:rPr>
        <w:t>6G CN</w:t>
      </w:r>
      <w:ins w:id="18904" w:author="Trakinat, Jean" w:date="2025-09-05T08:12:00Z" w16du:dateUtc="2025-09-05T12:12:00Z">
        <w:r w:rsidR="000D0E1E">
          <w:rPr>
            <w:lang w:eastAsia="zh-CN"/>
          </w:rPr>
          <w:t>, shall support the selection and switching between satellite links, each having different character</w:t>
        </w:r>
      </w:ins>
      <w:ins w:id="18905" w:author="Trakinat, Jean" w:date="2025-09-05T08:13:00Z" w16du:dateUtc="2025-09-05T12:13:00Z">
        <w:r w:rsidR="000D0E1E">
          <w:rPr>
            <w:lang w:eastAsia="zh-CN"/>
          </w:rPr>
          <w:t>ist</w:t>
        </w:r>
      </w:ins>
      <w:ins w:id="18906" w:author="Trakinat, Jean" w:date="2025-09-05T08:12:00Z" w16du:dateUtc="2025-09-05T12:12:00Z">
        <w:r w:rsidR="000D0E1E">
          <w:rPr>
            <w:lang w:eastAsia="zh-CN"/>
          </w:rPr>
          <w:t>ics, based on e.g. traffic load, quality of the link, satellite availability.</w:t>
        </w:r>
      </w:ins>
      <w:r>
        <w:rPr>
          <w:lang w:eastAsia="zh-CN"/>
        </w:rPr>
        <w:t>.</w:t>
      </w:r>
    </w:p>
    <w:p w14:paraId="02150CFA" w14:textId="00466D8B" w:rsidR="00866915" w:rsidDel="000D0E1E" w:rsidRDefault="00866915" w:rsidP="009863A2">
      <w:pPr>
        <w:pStyle w:val="EditorsNote"/>
        <w:rPr>
          <w:del w:id="18907" w:author="Trakinat, Jean" w:date="2025-09-05T08:13:00Z" w16du:dateUtc="2025-09-05T12:13:00Z"/>
        </w:rPr>
      </w:pPr>
      <w:del w:id="18908" w:author="Trakinat, Jean" w:date="2025-09-05T08:13:00Z" w16du:dateUtc="2025-09-05T12:13:00Z">
        <w:r w:rsidDel="000D0E1E">
          <w:delText>Editor’s Note: This requirement is FFS.</w:delText>
        </w:r>
      </w:del>
    </w:p>
    <w:p w14:paraId="0E6029C1" w14:textId="5395C7CB" w:rsidR="00866915" w:rsidDel="000D0E1E" w:rsidRDefault="00866915" w:rsidP="00866915">
      <w:pPr>
        <w:rPr>
          <w:del w:id="18909" w:author="Trakinat, Jean" w:date="2025-09-05T08:13:00Z" w16du:dateUtc="2025-09-05T12:13:00Z"/>
          <w:lang w:eastAsia="zh-CN"/>
        </w:rPr>
      </w:pPr>
      <w:del w:id="18910" w:author="Trakinat, Jean" w:date="2025-09-05T08:13:00Z" w16du:dateUtc="2025-09-05T12:13:00Z">
        <w:r w:rsidDel="000D0E1E">
          <w:rPr>
            <w:lang w:eastAsia="zh-CN"/>
          </w:rPr>
          <w:delText>[PR</w:delText>
        </w:r>
        <w:r w:rsidR="00387970" w:rsidDel="000D0E1E">
          <w:rPr>
            <w:rFonts w:eastAsiaTheme="minorEastAsia" w:hint="eastAsia"/>
            <w:lang w:eastAsia="zh-CN"/>
          </w:rPr>
          <w:delText xml:space="preserve"> </w:delText>
        </w:r>
        <w:r w:rsidDel="000D0E1E">
          <w:rPr>
            <w:lang w:eastAsia="zh-CN"/>
          </w:rPr>
          <w:delText>8.</w:delText>
        </w:r>
      </w:del>
      <w:del w:id="18911" w:author="Trakinat, Jean" w:date="2025-08-13T15:52:00Z" w16du:dateUtc="2025-08-13T19:52:00Z">
        <w:r w:rsidR="00C9317D" w:rsidDel="00AF31AE">
          <w:rPr>
            <w:lang w:eastAsia="zh-CN"/>
          </w:rPr>
          <w:delText>1</w:delText>
        </w:r>
        <w:r w:rsidR="008937E8" w:rsidDel="00AF31AE">
          <w:rPr>
            <w:lang w:eastAsia="zh-CN"/>
          </w:rPr>
          <w:delText>1</w:delText>
        </w:r>
      </w:del>
      <w:del w:id="18912" w:author="Trakinat, Jean" w:date="2025-09-05T08:13:00Z" w16du:dateUtc="2025-09-05T12:13:00Z">
        <w:r w:rsidDel="000D0E1E">
          <w:rPr>
            <w:lang w:eastAsia="zh-CN"/>
          </w:rPr>
          <w:delText>.6-2] Subject operator’s policy, the 6G system shall be able to provide suitable means to start and stop the operation of the 6G RAN on board of UAV.</w:delText>
        </w:r>
      </w:del>
    </w:p>
    <w:p w14:paraId="0567E91E" w14:textId="33BC1A84" w:rsidR="00866915" w:rsidDel="000D0E1E" w:rsidRDefault="00866915" w:rsidP="00866915">
      <w:pPr>
        <w:rPr>
          <w:del w:id="18913" w:author="Trakinat, Jean" w:date="2025-09-05T08:13:00Z" w16du:dateUtc="2025-09-05T12:13:00Z"/>
          <w:lang w:eastAsia="zh-CN"/>
        </w:rPr>
      </w:pPr>
      <w:del w:id="18914" w:author="Trakinat, Jean" w:date="2025-09-05T08:13:00Z" w16du:dateUtc="2025-09-05T12:13:00Z">
        <w:r w:rsidDel="000D0E1E">
          <w:rPr>
            <w:lang w:eastAsia="zh-CN"/>
          </w:rPr>
          <w:delText>[PR</w:delText>
        </w:r>
        <w:r w:rsidR="00387970" w:rsidDel="000D0E1E">
          <w:rPr>
            <w:rFonts w:eastAsiaTheme="minorEastAsia" w:hint="eastAsia"/>
            <w:lang w:eastAsia="zh-CN"/>
          </w:rPr>
          <w:delText xml:space="preserve"> </w:delText>
        </w:r>
        <w:r w:rsidDel="000D0E1E">
          <w:rPr>
            <w:lang w:eastAsia="zh-CN"/>
          </w:rPr>
          <w:delText>8.</w:delText>
        </w:r>
      </w:del>
      <w:del w:id="18915" w:author="Trakinat, Jean" w:date="2025-08-13T15:52:00Z" w16du:dateUtc="2025-08-13T19:52:00Z">
        <w:r w:rsidR="00C9317D" w:rsidDel="00AF31AE">
          <w:rPr>
            <w:lang w:eastAsia="zh-CN"/>
          </w:rPr>
          <w:delText>1</w:delText>
        </w:r>
        <w:r w:rsidR="008937E8" w:rsidDel="00AF31AE">
          <w:rPr>
            <w:lang w:eastAsia="zh-CN"/>
          </w:rPr>
          <w:delText>1</w:delText>
        </w:r>
      </w:del>
      <w:del w:id="18916" w:author="Trakinat, Jean" w:date="2025-09-05T08:13:00Z" w16du:dateUtc="2025-09-05T12:13:00Z">
        <w:r w:rsidDel="000D0E1E">
          <w:rPr>
            <w:lang w:eastAsia="zh-CN"/>
          </w:rPr>
          <w:delText>.6-3] The 6G system shall support to dynamically select suitable satellite backhaul links for 6G RAN on board of UAV.</w:delText>
        </w:r>
      </w:del>
    </w:p>
    <w:p w14:paraId="689C764C" w14:textId="32359FC3" w:rsidR="002478A0" w:rsidDel="000D0E1E" w:rsidRDefault="00866915" w:rsidP="00C9317D">
      <w:pPr>
        <w:pStyle w:val="EditorsNote"/>
        <w:rPr>
          <w:del w:id="18917" w:author="Trakinat, Jean" w:date="2025-09-05T08:13:00Z" w16du:dateUtc="2025-09-05T12:13:00Z"/>
        </w:rPr>
      </w:pPr>
      <w:del w:id="18918" w:author="Trakinat, Jean" w:date="2025-09-05T08:13:00Z" w16du:dateUtc="2025-09-05T12:13:00Z">
        <w:r w:rsidDel="000D0E1E">
          <w:delText>Editor’s Note: This requirement is FFS.</w:delText>
        </w:r>
      </w:del>
    </w:p>
    <w:p w14:paraId="57405356" w14:textId="66E561AC" w:rsidR="007A4C37" w:rsidRDefault="007A4C37" w:rsidP="008937E8">
      <w:pPr>
        <w:pStyle w:val="Heading2"/>
      </w:pPr>
      <w:bookmarkStart w:id="18919" w:name="_Toc208226764"/>
      <w:r>
        <w:t>8.</w:t>
      </w:r>
      <w:del w:id="18920" w:author="Trakinat, Jean" w:date="2025-08-13T15:52:00Z" w16du:dateUtc="2025-08-13T19:52:00Z">
        <w:r w:rsidR="008937E8" w:rsidDel="00AF31AE">
          <w:delText>12</w:delText>
        </w:r>
      </w:del>
      <w:ins w:id="18921" w:author="Trakinat, Jean" w:date="2025-08-13T15:52:00Z" w16du:dateUtc="2025-08-13T19:52:00Z">
        <w:r w:rsidR="00AF31AE">
          <w:t>13</w:t>
        </w:r>
      </w:ins>
      <w:r>
        <w:tab/>
        <w:t xml:space="preserve">Use case on HAPS-based </w:t>
      </w:r>
      <w:r w:rsidR="008937E8">
        <w:t>r</w:t>
      </w:r>
      <w:r>
        <w:t xml:space="preserve">apid </w:t>
      </w:r>
      <w:r w:rsidR="008937E8">
        <w:t>d</w:t>
      </w:r>
      <w:r>
        <w:t xml:space="preserve">eployable </w:t>
      </w:r>
      <w:r w:rsidR="008937E8">
        <w:t>n</w:t>
      </w:r>
      <w:r>
        <w:t xml:space="preserve">etwork for </w:t>
      </w:r>
      <w:r w:rsidR="008937E8">
        <w:t>p</w:t>
      </w:r>
      <w:r>
        <w:t xml:space="preserve">ublic </w:t>
      </w:r>
      <w:r w:rsidR="001F71A5">
        <w:rPr>
          <w:rFonts w:hint="eastAsia"/>
          <w:lang w:eastAsia="zh-CN"/>
        </w:rPr>
        <w:t>s</w:t>
      </w:r>
      <w:r>
        <w:t xml:space="preserve">afety and </w:t>
      </w:r>
      <w:r w:rsidR="008937E8">
        <w:t>di</w:t>
      </w:r>
      <w:r>
        <w:t xml:space="preserve">saster </w:t>
      </w:r>
      <w:r w:rsidR="008937E8">
        <w:t>r</w:t>
      </w:r>
      <w:r>
        <w:t>esponse</w:t>
      </w:r>
      <w:bookmarkEnd w:id="18919"/>
    </w:p>
    <w:p w14:paraId="59C9EEA5" w14:textId="4A8C8519" w:rsidR="007A4C37" w:rsidRDefault="007A4C37" w:rsidP="008937E8">
      <w:pPr>
        <w:pStyle w:val="Heading3"/>
      </w:pPr>
      <w:bookmarkStart w:id="18922" w:name="_Toc208226765"/>
      <w:r>
        <w:t>8.</w:t>
      </w:r>
      <w:del w:id="18923" w:author="Trakinat, Jean" w:date="2025-08-13T15:52:00Z" w16du:dateUtc="2025-08-13T19:52:00Z">
        <w:r w:rsidR="008937E8" w:rsidDel="00AF31AE">
          <w:delText>12</w:delText>
        </w:r>
      </w:del>
      <w:ins w:id="18924" w:author="Trakinat, Jean" w:date="2025-08-13T15:52:00Z" w16du:dateUtc="2025-08-13T19:52:00Z">
        <w:r w:rsidR="00AF31AE">
          <w:t>13</w:t>
        </w:r>
      </w:ins>
      <w:r>
        <w:t>.1</w:t>
      </w:r>
      <w:r>
        <w:tab/>
        <w:t>Description</w:t>
      </w:r>
      <w:bookmarkEnd w:id="18922"/>
    </w:p>
    <w:p w14:paraId="32D51911" w14:textId="23A1BD4B" w:rsidR="007A4C37" w:rsidRDefault="007A4C37" w:rsidP="007A4C37">
      <w:pPr>
        <w:rPr>
          <w:lang w:eastAsia="zh-CN"/>
        </w:rPr>
      </w:pPr>
      <w:r>
        <w:rPr>
          <w:lang w:eastAsia="zh-CN"/>
        </w:rPr>
        <w:t xml:space="preserve">This use case focuses on leveraging HAPS, specifically HIBS (base station on board a HAPS), to rapidly establish or restore communication services in areas affected by natural disasters (earthquakes, floods, hurricanes, wildfires) or </w:t>
      </w:r>
      <w:r>
        <w:rPr>
          <w:lang w:eastAsia="zh-CN"/>
        </w:rPr>
        <w:lastRenderedPageBreak/>
        <w:t xml:space="preserve">other emergencies where terrestrial infrastructure is damaged, destroyed, or overloaded. HAPS </w:t>
      </w:r>
      <w:del w:id="18925" w:author="Trakinat, Jean" w:date="2025-09-05T15:17:00Z" w16du:dateUtc="2025-09-05T19:17:00Z">
        <w:r w:rsidDel="00480679">
          <w:rPr>
            <w:lang w:eastAsia="zh-CN"/>
          </w:rPr>
          <w:delText xml:space="preserve">platforms, potentially pre-positioned or rapidly flown into the affected zone, can </w:delText>
        </w:r>
      </w:del>
      <w:r>
        <w:rPr>
          <w:lang w:eastAsia="zh-CN"/>
        </w:rPr>
        <w:t>provide</w:t>
      </w:r>
      <w:ins w:id="18926" w:author="Trakinat, Jean" w:date="2025-09-05T15:17:00Z" w16du:dateUtc="2025-09-05T19:17:00Z">
        <w:r w:rsidR="00480679">
          <w:rPr>
            <w:lang w:eastAsia="zh-CN"/>
          </w:rPr>
          <w:t>s a service link to standard UEs over</w:t>
        </w:r>
      </w:ins>
      <w:r>
        <w:rPr>
          <w:lang w:eastAsia="zh-CN"/>
        </w:rPr>
        <w:t xml:space="preserve"> wide-area </w:t>
      </w:r>
      <w:del w:id="18927" w:author="Trakinat, Jean" w:date="2025-09-05T15:17:00Z" w16du:dateUtc="2025-09-05T19:17:00Z">
        <w:r w:rsidDel="00480679">
          <w:rPr>
            <w:lang w:eastAsia="zh-CN"/>
          </w:rPr>
          <w:delText xml:space="preserve">coverage </w:delText>
        </w:r>
      </w:del>
      <w:r>
        <w:rPr>
          <w:lang w:eastAsia="zh-CN"/>
        </w:rPr>
        <w:t xml:space="preserve">(e.g. 50-100 km radius per platform) </w:t>
      </w:r>
      <w:ins w:id="18928" w:author="Trakinat, Jean" w:date="2025-09-05T15:18:00Z" w16du:dateUtc="2025-09-05T19:18:00Z">
        <w:r w:rsidR="00480679">
          <w:rPr>
            <w:lang w:eastAsia="zh-CN"/>
          </w:rPr>
          <w:t xml:space="preserve">and can prioritize emergency traffic </w:t>
        </w:r>
      </w:ins>
      <w:r>
        <w:rPr>
          <w:lang w:eastAsia="zh-CN"/>
        </w:rPr>
        <w:t>for first responders</w:t>
      </w:r>
      <w:del w:id="18929" w:author="Trakinat, Jean" w:date="2025-09-05T15:19:00Z" w16du:dateUtc="2025-09-05T19:19:00Z">
        <w:r w:rsidDel="00480679">
          <w:rPr>
            <w:lang w:eastAsia="zh-CN"/>
          </w:rPr>
          <w:delText>,</w:delText>
        </w:r>
      </w:del>
      <w:del w:id="18930" w:author="Trakinat, Jean" w:date="2025-09-05T15:18:00Z" w16du:dateUtc="2025-09-05T19:18:00Z">
        <w:r w:rsidDel="00480679">
          <w:rPr>
            <w:lang w:eastAsia="zh-CN"/>
          </w:rPr>
          <w:delText xml:space="preserve"> affected populations (Direct-to-Device)</w:delText>
        </w:r>
      </w:del>
      <w:r>
        <w:rPr>
          <w:lang w:eastAsia="zh-CN"/>
        </w:rPr>
        <w:t>. Its stratospheric position makes it immune to ground-level events. Multiple HAPS can be deployed to cover larger areas or provide redundancy.</w:t>
      </w:r>
    </w:p>
    <w:p w14:paraId="342F74F2" w14:textId="6C00C1B6" w:rsidR="007A4C37" w:rsidRDefault="007A4C37" w:rsidP="008937E8">
      <w:pPr>
        <w:pStyle w:val="Heading3"/>
      </w:pPr>
      <w:bookmarkStart w:id="18931" w:name="_Toc208226766"/>
      <w:r>
        <w:t>8.</w:t>
      </w:r>
      <w:del w:id="18932" w:author="Trakinat, Jean" w:date="2025-08-13T15:52:00Z" w16du:dateUtc="2025-08-13T19:52:00Z">
        <w:r w:rsidDel="00AF31AE">
          <w:delText>1</w:delText>
        </w:r>
        <w:r w:rsidR="008937E8" w:rsidDel="00AF31AE">
          <w:delText>2</w:delText>
        </w:r>
      </w:del>
      <w:ins w:id="18933" w:author="Trakinat, Jean" w:date="2025-08-13T15:52:00Z" w16du:dateUtc="2025-08-13T19:52:00Z">
        <w:r w:rsidR="00AF31AE">
          <w:t>13</w:t>
        </w:r>
      </w:ins>
      <w:r>
        <w:t>.2</w:t>
      </w:r>
      <w:r>
        <w:tab/>
        <w:t>Pre-conditions</w:t>
      </w:r>
      <w:bookmarkEnd w:id="18931"/>
    </w:p>
    <w:p w14:paraId="1BA6449A" w14:textId="77777777" w:rsidR="007A4C37" w:rsidRDefault="007A4C37" w:rsidP="007A4C37">
      <w:pPr>
        <w:pStyle w:val="B10"/>
        <w:rPr>
          <w:lang w:eastAsia="zh-CN"/>
        </w:rPr>
      </w:pPr>
      <w:r>
        <w:rPr>
          <w:lang w:eastAsia="zh-CN"/>
        </w:rPr>
        <w:t>•</w:t>
      </w:r>
      <w:r>
        <w:rPr>
          <w:lang w:eastAsia="zh-CN"/>
        </w:rPr>
        <w:tab/>
        <w:t>A disaster or emergency event has occurred, disrupting terrestrial communications.</w:t>
      </w:r>
    </w:p>
    <w:p w14:paraId="54A295DF" w14:textId="3830C21C" w:rsidR="007A4C37" w:rsidRDefault="007A4C37" w:rsidP="007A4C37">
      <w:pPr>
        <w:pStyle w:val="B10"/>
        <w:rPr>
          <w:lang w:eastAsia="zh-CN"/>
        </w:rPr>
      </w:pPr>
      <w:r>
        <w:rPr>
          <w:lang w:eastAsia="zh-CN"/>
        </w:rPr>
        <w:t>•</w:t>
      </w:r>
      <w:r>
        <w:rPr>
          <w:lang w:eastAsia="zh-CN"/>
        </w:rPr>
        <w:tab/>
        <w:t>HAPS platform(s)</w:t>
      </w:r>
      <w:ins w:id="18934" w:author="Trakinat, Jean" w:date="2025-09-05T15:19:00Z" w16du:dateUtc="2025-09-05T19:19:00Z">
        <w:r w:rsidR="00480679">
          <w:rPr>
            <w:lang w:eastAsia="zh-CN"/>
          </w:rPr>
          <w:t>, which can be Heavier-than-Air (HTA) types like fixed-wing aircraft</w:t>
        </w:r>
      </w:ins>
      <w:ins w:id="18935" w:author="Trakinat, Jean" w:date="2025-09-05T15:20:00Z" w16du:dateUtc="2025-09-05T19:20:00Z">
        <w:r w:rsidR="00480679">
          <w:rPr>
            <w:lang w:eastAsia="zh-CN"/>
          </w:rPr>
          <w:t xml:space="preserve"> or Lighter-than-Air (LTA) types like airships,</w:t>
        </w:r>
      </w:ins>
      <w:r>
        <w:rPr>
          <w:lang w:eastAsia="zh-CN"/>
        </w:rPr>
        <w:t xml:space="preserve"> are available for deployment or are already airborne near the affected region.</w:t>
      </w:r>
    </w:p>
    <w:p w14:paraId="7C5C6240" w14:textId="77777777" w:rsidR="007A4C37" w:rsidRDefault="007A4C37" w:rsidP="007A4C37">
      <w:pPr>
        <w:pStyle w:val="B10"/>
        <w:rPr>
          <w:lang w:eastAsia="zh-CN"/>
        </w:rPr>
      </w:pPr>
      <w:r>
        <w:rPr>
          <w:lang w:eastAsia="zh-CN"/>
        </w:rPr>
        <w:t>•</w:t>
      </w:r>
      <w:r>
        <w:rPr>
          <w:lang w:eastAsia="zh-CN"/>
        </w:rPr>
        <w:tab/>
        <w:t>Authorized spectrum is available for emergency use.</w:t>
      </w:r>
    </w:p>
    <w:p w14:paraId="7F323412" w14:textId="77777777" w:rsidR="007A4C37" w:rsidRDefault="007A4C37" w:rsidP="007A4C37">
      <w:pPr>
        <w:pStyle w:val="B10"/>
        <w:rPr>
          <w:lang w:eastAsia="zh-CN"/>
        </w:rPr>
      </w:pPr>
      <w:r>
        <w:rPr>
          <w:lang w:eastAsia="zh-CN"/>
        </w:rPr>
        <w:t>•</w:t>
      </w:r>
      <w:r>
        <w:rPr>
          <w:lang w:eastAsia="zh-CN"/>
        </w:rPr>
        <w:tab/>
        <w:t>Emergency response agencies and targeted user groups are equipped with compatible devices (standard smartphones or dedicated terminals).</w:t>
      </w:r>
    </w:p>
    <w:p w14:paraId="44049C70" w14:textId="1D69072D" w:rsidR="007A4C37" w:rsidRDefault="007A4C37" w:rsidP="007A4C37">
      <w:pPr>
        <w:pStyle w:val="B10"/>
        <w:rPr>
          <w:lang w:eastAsia="zh-CN"/>
        </w:rPr>
      </w:pPr>
      <w:r>
        <w:rPr>
          <w:lang w:eastAsia="zh-CN"/>
        </w:rPr>
        <w:t>•</w:t>
      </w:r>
      <w:r>
        <w:rPr>
          <w:lang w:eastAsia="zh-CN"/>
        </w:rPr>
        <w:tab/>
        <w:t xml:space="preserve">A mechanism exists to establish </w:t>
      </w:r>
      <w:del w:id="18936" w:author="Trakinat, Jean" w:date="2025-09-05T15:20:00Z" w16du:dateUtc="2025-09-05T19:20:00Z">
        <w:r w:rsidDel="00480679">
          <w:rPr>
            <w:lang w:eastAsia="zh-CN"/>
          </w:rPr>
          <w:delText>backhaul connectivity</w:delText>
        </w:r>
      </w:del>
      <w:ins w:id="18937" w:author="Trakinat, Jean" w:date="2025-09-05T15:20:00Z" w16du:dateUtc="2025-09-05T19:20:00Z">
        <w:r w:rsidR="00480679">
          <w:rPr>
            <w:lang w:eastAsia="zh-CN"/>
          </w:rPr>
          <w:t>feeder link</w:t>
        </w:r>
      </w:ins>
      <w:r>
        <w:rPr>
          <w:lang w:eastAsia="zh-CN"/>
        </w:rPr>
        <w:t xml:space="preserve"> for the HAPS (e.g. via satellite link (HTS), a connection to an intact ground gateway outside the disaster zone (HTG), or through another nearby HAPS (HTH)).</w:t>
      </w:r>
    </w:p>
    <w:p w14:paraId="7FF23EF0" w14:textId="4A3DB162" w:rsidR="007A4C37" w:rsidRDefault="007A4C37" w:rsidP="007A4C37">
      <w:pPr>
        <w:pStyle w:val="B10"/>
        <w:rPr>
          <w:lang w:eastAsia="zh-CN"/>
        </w:rPr>
      </w:pPr>
      <w:r>
        <w:rPr>
          <w:lang w:eastAsia="zh-CN"/>
        </w:rPr>
        <w:t>•</w:t>
      </w:r>
      <w:r>
        <w:rPr>
          <w:lang w:eastAsia="zh-CN"/>
        </w:rPr>
        <w:tab/>
        <w:t>Coordination with relevant authorities (e.g. aviation, emergency management) is established.</w:t>
      </w:r>
    </w:p>
    <w:p w14:paraId="0B657D9E" w14:textId="1C44C0F4" w:rsidR="007A4C37" w:rsidRDefault="007A4C37" w:rsidP="008937E8">
      <w:pPr>
        <w:pStyle w:val="Heading3"/>
      </w:pPr>
      <w:bookmarkStart w:id="18938" w:name="_Toc208226767"/>
      <w:r>
        <w:t>8.</w:t>
      </w:r>
      <w:del w:id="18939" w:author="Trakinat, Jean" w:date="2025-08-13T15:52:00Z" w16du:dateUtc="2025-08-13T19:52:00Z">
        <w:r w:rsidDel="00AF31AE">
          <w:delText>1</w:delText>
        </w:r>
        <w:r w:rsidR="008937E8" w:rsidDel="00AF31AE">
          <w:delText>2</w:delText>
        </w:r>
      </w:del>
      <w:ins w:id="18940" w:author="Trakinat, Jean" w:date="2025-08-13T15:52:00Z" w16du:dateUtc="2025-08-13T19:52:00Z">
        <w:r w:rsidR="00AF31AE">
          <w:t>13</w:t>
        </w:r>
      </w:ins>
      <w:r>
        <w:t>.3</w:t>
      </w:r>
      <w:r>
        <w:tab/>
        <w:t>Service Flows</w:t>
      </w:r>
      <w:bookmarkEnd w:id="18938"/>
    </w:p>
    <w:p w14:paraId="4F90D6C3" w14:textId="4CE6DDF0" w:rsidR="007A4C37" w:rsidRPr="0035587C" w:rsidRDefault="007A4C37" w:rsidP="00757BF6">
      <w:pPr>
        <w:pStyle w:val="B10"/>
        <w:numPr>
          <w:ilvl w:val="0"/>
          <w:numId w:val="113"/>
        </w:numPr>
      </w:pPr>
      <w:r w:rsidRPr="0035587C">
        <w:t>Upon notification/authorization, HAPS platform(s) are deployed/re-tasked to the target area.</w:t>
      </w:r>
    </w:p>
    <w:p w14:paraId="028BD1CF" w14:textId="4FDD17A1" w:rsidR="007A4C37" w:rsidRPr="0035587C" w:rsidRDefault="007A4C37" w:rsidP="00757BF6">
      <w:pPr>
        <w:pStyle w:val="B10"/>
        <w:numPr>
          <w:ilvl w:val="0"/>
          <w:numId w:val="113"/>
        </w:numPr>
      </w:pPr>
      <w:r w:rsidRPr="0035587C">
        <w:t>HAPS activates communication payload, establishing service links over the designated area.</w:t>
      </w:r>
    </w:p>
    <w:p w14:paraId="48FC92F1" w14:textId="5455CD67" w:rsidR="007A4C37" w:rsidRPr="0035587C" w:rsidRDefault="00480679" w:rsidP="00757BF6">
      <w:pPr>
        <w:pStyle w:val="B10"/>
        <w:numPr>
          <w:ilvl w:val="0"/>
          <w:numId w:val="113"/>
        </w:numPr>
      </w:pPr>
      <w:ins w:id="18941" w:author="Trakinat, Jean" w:date="2025-09-05T15:21:00Z" w16du:dateUtc="2025-09-05T19:21:00Z">
        <w:r>
          <w:t>Establish the feeder link</w:t>
        </w:r>
      </w:ins>
      <w:del w:id="18942" w:author="Trakinat, Jean" w:date="2025-09-05T15:21:00Z" w16du:dateUtc="2025-09-05T19:21:00Z">
        <w:r w:rsidR="007A4C37" w:rsidRPr="0035587C" w:rsidDel="00480679">
          <w:delText>Backhaul connectivity</w:delText>
        </w:r>
      </w:del>
      <w:r w:rsidR="007A4C37" w:rsidRPr="0035587C">
        <w:t xml:space="preserve"> (HTS, HTG and/or HTH)</w:t>
      </w:r>
      <w:del w:id="18943" w:author="Trakinat, Jean" w:date="2025-09-05T15:21:00Z" w16du:dateUtc="2025-09-05T19:21:00Z">
        <w:r w:rsidR="007A4C37" w:rsidRPr="0035587C" w:rsidDel="00480679">
          <w:delText xml:space="preserve"> is established</w:delText>
        </w:r>
      </w:del>
      <w:r w:rsidR="007A4C37" w:rsidRPr="0035587C">
        <w:t>.</w:t>
      </w:r>
      <w:ins w:id="18944" w:author="Trakinat, Jean" w:date="2025-09-05T15:22:00Z" w16du:dateUtc="2025-09-05T19:22:00Z">
        <w:r>
          <w:t xml:space="preserve"> The service link between HAPS and UEs is then activated over the designated area.</w:t>
        </w:r>
      </w:ins>
    </w:p>
    <w:p w14:paraId="1C9E0FDB" w14:textId="0C10EADF" w:rsidR="007A4C37" w:rsidRPr="0035587C" w:rsidRDefault="007A4C37" w:rsidP="00757BF6">
      <w:pPr>
        <w:pStyle w:val="B10"/>
        <w:numPr>
          <w:ilvl w:val="0"/>
          <w:numId w:val="113"/>
        </w:numPr>
      </w:pPr>
      <w:r w:rsidRPr="0035587C">
        <w:t>Authorized UEs (first responders, public safety devices, potentially public UEs) register and connect to the network via HAPS.</w:t>
      </w:r>
    </w:p>
    <w:p w14:paraId="76D3090A" w14:textId="1642FB44" w:rsidR="007A4C37" w:rsidRPr="0035587C" w:rsidRDefault="007A4C37" w:rsidP="00757BF6">
      <w:pPr>
        <w:pStyle w:val="B10"/>
        <w:numPr>
          <w:ilvl w:val="0"/>
          <w:numId w:val="113"/>
        </w:numPr>
      </w:pPr>
      <w:r w:rsidRPr="0035587C">
        <w:t xml:space="preserve">Voice, data, and potentially location services are provided. HAPS should prioritize traffic for emergency services. </w:t>
      </w:r>
      <w:ins w:id="18945" w:author="Trakinat, Jean" w:date="2025-09-05T15:23:00Z" w16du:dateUtc="2025-09-05T19:23:00Z">
        <w:r w:rsidR="00480679" w:rsidRPr="00480679">
          <w:t>HAPS can also provide communication between UEs under the coverage of base stations onboard HAPS platforms, without the user traffic going through the ground network (e,g. push-to-talk for first responders.)</w:t>
        </w:r>
      </w:ins>
    </w:p>
    <w:p w14:paraId="5FCD92A1" w14:textId="61975379" w:rsidR="002478A0" w:rsidRPr="0035587C" w:rsidRDefault="007A4C37" w:rsidP="00757BF6">
      <w:pPr>
        <w:pStyle w:val="B10"/>
        <w:numPr>
          <w:ilvl w:val="0"/>
          <w:numId w:val="113"/>
        </w:numPr>
        <w:rPr>
          <w:ins w:id="18946" w:author="Trakinat, Jean" w:date="2025-07-31T07:26:00Z" w16du:dateUtc="2025-07-31T11:26:00Z"/>
        </w:rPr>
      </w:pPr>
      <w:r w:rsidRPr="0035587C">
        <w:t>Network monitoring and management are performed remotely.</w:t>
      </w:r>
    </w:p>
    <w:p w14:paraId="1F5F6697" w14:textId="10222B3A" w:rsidR="00BB1E81" w:rsidRDefault="00726568" w:rsidP="0035587C">
      <w:pPr>
        <w:rPr>
          <w:lang w:eastAsia="zh-CN"/>
        </w:rPr>
      </w:pPr>
      <w:ins w:id="18947" w:author="Trakinat, Jean" w:date="2025-07-31T07:27:00Z" w16du:dateUtc="2025-07-31T11:27:00Z">
        <w:r w:rsidRPr="00726568">
          <w:rPr>
            <w:lang w:eastAsia="zh-CN"/>
          </w:rPr>
          <w:t>Figure 8.1</w:t>
        </w:r>
      </w:ins>
      <w:ins w:id="18948" w:author="Trakinat, Jean" w:date="2025-08-13T15:52:00Z" w16du:dateUtc="2025-08-13T19:52:00Z">
        <w:r w:rsidR="00AF31AE">
          <w:rPr>
            <w:lang w:eastAsia="zh-CN"/>
          </w:rPr>
          <w:t>3</w:t>
        </w:r>
      </w:ins>
      <w:ins w:id="18949" w:author="Trakinat, Jean" w:date="2025-07-31T07:27:00Z" w16du:dateUtc="2025-07-31T11:27:00Z">
        <w:r w:rsidRPr="00726568">
          <w:rPr>
            <w:lang w:eastAsia="zh-CN"/>
          </w:rPr>
          <w:t>.3-1 shows a structure of HAPS-based rapid deployable network based on the above flows.</w:t>
        </w:r>
      </w:ins>
    </w:p>
    <w:p w14:paraId="0117B62D" w14:textId="5EB1B88D" w:rsidR="000C4E5E" w:rsidDel="00214677" w:rsidRDefault="00AC2402" w:rsidP="00347797">
      <w:pPr>
        <w:pStyle w:val="TH"/>
        <w:rPr>
          <w:del w:id="18950" w:author="Trakinat, Jean" w:date="2025-09-05T15:25:00Z" w16du:dateUtc="2025-09-05T19:25:00Z"/>
          <w:lang w:eastAsia="zh-CN"/>
        </w:rPr>
      </w:pPr>
      <w:del w:id="18951" w:author="Trakinat, Jean" w:date="2025-09-05T15:25:00Z" w16du:dateUtc="2025-09-05T19:25:00Z">
        <w:r w:rsidRPr="003D13BA" w:rsidDel="00214677">
          <w:rPr>
            <w:rFonts w:eastAsia="Yu Mincho" w:hint="eastAsia"/>
            <w:noProof/>
          </w:rPr>
          <w:lastRenderedPageBreak/>
          <mc:AlternateContent>
            <mc:Choice Requires="wpc">
              <w:drawing>
                <wp:inline distT="0" distB="0" distL="0" distR="0" wp14:anchorId="55665AA8" wp14:editId="7106A576">
                  <wp:extent cx="5486400" cy="2252678"/>
                  <wp:effectExtent l="0" t="0" r="0" b="0"/>
                  <wp:docPr id="345331028" name="キャンバス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58207572" name="楕円 1058207572"/>
                          <wps:cNvSpPr/>
                          <wps:spPr>
                            <a:xfrm>
                              <a:off x="721518" y="799078"/>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9381972" name="楕円 1039381972"/>
                          <wps:cNvSpPr/>
                          <wps:spPr>
                            <a:xfrm>
                              <a:off x="3269737" y="758994"/>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500845" name="二等辺三角形 77500845"/>
                          <wps:cNvSpPr/>
                          <wps:spPr>
                            <a:xfrm>
                              <a:off x="2278506" y="1881266"/>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696564" name="二等辺三角形 567696564"/>
                          <wps:cNvSpPr/>
                          <wps:spPr>
                            <a:xfrm>
                              <a:off x="4661942" y="1881267"/>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94462690" name="グループ化 94462690"/>
                          <wpg:cNvGrpSpPr/>
                          <wpg:grpSpPr>
                            <a:xfrm>
                              <a:off x="2845632" y="74935"/>
                              <a:ext cx="582120" cy="267340"/>
                              <a:chOff x="2845632" y="12476"/>
                              <a:chExt cx="582120" cy="267340"/>
                            </a:xfrm>
                          </wpg:grpSpPr>
                          <wps:wsp>
                            <wps:cNvPr id="595386143" name="正方形/長方形 595386143"/>
                            <wps:cNvSpPr/>
                            <wps:spPr>
                              <a:xfrm>
                                <a:off x="2845632"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D50D605"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658576" name="正方形/長方形 1104658576"/>
                            <wps:cNvSpPr/>
                            <wps:spPr>
                              <a:xfrm>
                                <a:off x="3195403"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712F2E38"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034832" name="正方形/長方形 203034832"/>
                            <wps:cNvSpPr/>
                            <wps:spPr>
                              <a:xfrm>
                                <a:off x="3072982" y="12476"/>
                                <a:ext cx="127417" cy="267340"/>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0D0139"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389868733" name="正方形/長方形 389868733"/>
                          <wps:cNvSpPr/>
                          <wps:spPr>
                            <a:xfrm>
                              <a:off x="3347803" y="119867"/>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101497" name="楕円 96101497"/>
                          <wps:cNvSpPr/>
                          <wps:spPr>
                            <a:xfrm>
                              <a:off x="0" y="1808738"/>
                              <a:ext cx="2178571"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1471638" name="楕円 1351471638"/>
                          <wps:cNvSpPr/>
                          <wps:spPr>
                            <a:xfrm>
                              <a:off x="3018019" y="1864180"/>
                              <a:ext cx="991849"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14A5B1" w14:textId="77777777" w:rsidR="00AC2402" w:rsidRPr="003D13BA" w:rsidRDefault="00AC2402" w:rsidP="00AC2402">
                                <w:r w:rsidRPr="003D13BA">
                                  <w:rPr>
                                    <w:rFonts w:eastAsiaTheme="minorEastAsia"/>
                                    <w:color w:val="000000" w:themeColor="text1"/>
                                    <w:sz w:val="18"/>
                                    <w:szCs w:val="18"/>
                                  </w:rPr>
                                  <w:t>Core NW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1787625" name="弦 2021787625"/>
                          <wps:cNvSpPr/>
                          <wps:spPr>
                            <a:xfrm rot="14777665">
                              <a:off x="2086348" y="1548441"/>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0605436" name="弦 1950605436"/>
                          <wps:cNvSpPr/>
                          <wps:spPr>
                            <a:xfrm rot="14777665">
                              <a:off x="4469784" y="1548442"/>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186891" name="直線コネクタ 262186891"/>
                          <wps:cNvCnPr>
                            <a:stCxn id="1058207572" idx="6"/>
                            <a:endCxn id="203034832" idx="2"/>
                          </wps:cNvCnPr>
                          <wps:spPr>
                            <a:xfrm flipV="1">
                              <a:off x="1578492" y="342275"/>
                              <a:ext cx="1558199" cy="626873"/>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640675879" name="直線コネクタ 1640675879"/>
                          <wps:cNvCnPr>
                            <a:stCxn id="1058207572" idx="6"/>
                            <a:endCxn id="1039381972" idx="2"/>
                          </wps:cNvCnPr>
                          <wps:spPr>
                            <a:xfrm flipV="1">
                              <a:off x="1578492" y="929064"/>
                              <a:ext cx="1691245" cy="400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768657887" name="直線コネクタ 1768657887"/>
                          <wps:cNvCnPr>
                            <a:endCxn id="2021787625" idx="2"/>
                          </wps:cNvCnPr>
                          <wps:spPr>
                            <a:xfrm>
                              <a:off x="1586459" y="984208"/>
                              <a:ext cx="764036" cy="772439"/>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549408668" name="直線コネクタ 1549408668"/>
                          <wps:cNvCnPr>
                            <a:stCxn id="77500845" idx="5"/>
                          </wps:cNvCnPr>
                          <wps:spPr>
                            <a:xfrm>
                              <a:off x="2538960" y="1976204"/>
                              <a:ext cx="471565" cy="6745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345796201" name="直線コネクタ 345796201"/>
                          <wps:cNvCnPr>
                            <a:stCxn id="1351471638" idx="6"/>
                            <a:endCxn id="567696564" idx="1"/>
                          </wps:cNvCnPr>
                          <wps:spPr>
                            <a:xfrm flipV="1">
                              <a:off x="4009868" y="1976205"/>
                              <a:ext cx="738892" cy="5804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643911129" name="直線コネクタ 643911129"/>
                          <wps:cNvCnPr>
                            <a:stCxn id="1039381972" idx="6"/>
                            <a:endCxn id="1950605436" idx="2"/>
                          </wps:cNvCnPr>
                          <wps:spPr>
                            <a:xfrm>
                              <a:off x="4126711" y="929064"/>
                              <a:ext cx="607220" cy="8275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414698648" name="正方形/長方形 414698648"/>
                          <wps:cNvSpPr/>
                          <wps:spPr>
                            <a:xfrm>
                              <a:off x="1876269" y="382195"/>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6796713" name="正方形/長方形 346796713"/>
                          <wps:cNvSpPr/>
                          <wps:spPr>
                            <a:xfrm>
                              <a:off x="2303489" y="714266"/>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8022157" name="正方形/長方形 1738022157"/>
                          <wps:cNvSpPr/>
                          <wps:spPr>
                            <a:xfrm>
                              <a:off x="1896256" y="1253912"/>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5057713" name="正方形/長方形 445057713"/>
                          <wps:cNvSpPr/>
                          <wps:spPr>
                            <a:xfrm>
                              <a:off x="2429655" y="1713611"/>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4934579" name="稲妻 784934579"/>
                          <wps:cNvSpPr/>
                          <wps:spPr>
                            <a:xfrm rot="14359120">
                              <a:off x="607102" y="1174230"/>
                              <a:ext cx="232347" cy="624590"/>
                            </a:xfrm>
                            <a:prstGeom prst="lightningBol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6845143" name="正方形/長方形 1976845143"/>
                          <wps:cNvSpPr/>
                          <wps:spPr>
                            <a:xfrm>
                              <a:off x="672059" y="1233600"/>
                              <a:ext cx="1284157" cy="667299"/>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5665AA8" id="キャンバス 1" o:spid="_x0000_s1045" editas="canvas" style="width:6in;height:177.4pt;mso-position-horizontal-relative:char;mso-position-vertical-relative:line" coordsize="54864,2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">
                  <v:shape id="_x0000_s1046" type="#_x0000_t75" style="position:absolute;width:54864;height:22523;visibility:visible;mso-wrap-style:square" filled="t">
                    <v:fill o:detectmouseclick="t"/>
                    <v:path o:connecttype="none"/>
                  </v:shape>
                  <v:oval id="楕円 1058207572" o:spid="_x0000_s1047" style="position:absolute;left:7215;top:7990;width:8569;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" fillcolor="#f2f2f2 [3052]" strokecolor="gray [1629]">
                    <v:stroke joinstyle="miter"/>
                    <v:textbo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oval id="楕円 1039381972" o:spid="_x0000_s1048" style="position:absolute;left:32697;top:7589;width:8570;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" fillcolor="#f2f2f2 [3052]" strokecolor="gray [1629]">
                    <v:stroke joinstyle="miter"/>
                    <v:textbo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77500845" o:spid="_x0000_s1049" type="#_x0000_t5" style="position:absolute;left:22785;top:18812;width:3472;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" fillcolor="#f2f2f2 [3052]" strokecolor="gray [1629]"/>
                  <v:shape id="二等辺三角形 567696564" o:spid="_x0000_s1050" type="#_x0000_t5" style="position:absolute;left:46619;top:18812;width:3473;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" fillcolor="#f2f2f2 [3052]" strokecolor="gray [1629]"/>
                  <v:group id="グループ化 94462690" o:spid="_x0000_s1051" style="position:absolute;left:28456;top:749;width:5821;height:2673" coordorigin="28456,124" coordsize="5821,2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">
                    <v:rect id="正方形/長方形 595386143" o:spid="_x0000_s1052" style="position:absolute;left:28456;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" fillcolor="#f2f2f2 [3052]" strokecolor="gray [1629]">
                      <v:textbox>
                        <w:txbxContent>
                          <w:p w14:paraId="0D50D605" w14:textId="77777777" w:rsidR="00AC2402" w:rsidRPr="003D13BA" w:rsidRDefault="00AC2402" w:rsidP="00AC2402"/>
                        </w:txbxContent>
                      </v:textbox>
                    </v:rect>
                    <v:rect id="正方形/長方形 1104658576" o:spid="_x0000_s1053" style="position:absolute;left:31954;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" fillcolor="#f2f2f2 [3052]" strokecolor="gray [1629]">
                      <v:textbox>
                        <w:txbxContent>
                          <w:p w14:paraId="712F2E38" w14:textId="77777777" w:rsidR="00AC2402" w:rsidRPr="003D13BA" w:rsidRDefault="00AC2402" w:rsidP="00AC2402"/>
                        </w:txbxContent>
                      </v:textbox>
                    </v:rect>
                    <v:rect id="正方形/長方形 203034832" o:spid="_x0000_s1054" style="position:absolute;left:30729;top:124;width:1274;height:2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" fillcolor="#f2f2f2 [3052]" strokecolor="gray [1629]">
                      <v:textbox>
                        <w:txbxContent>
                          <w:p w14:paraId="3A0D0139" w14:textId="77777777" w:rsidR="00AC2402" w:rsidRPr="003D13BA" w:rsidRDefault="00AC2402" w:rsidP="00AC2402"/>
                        </w:txbxContent>
                      </v:textbox>
                    </v:rect>
                  </v:group>
                  <v:rect id="正方形/長方形 389868733" o:spid="_x0000_s1055" style="position:absolute;left:33478;top:1198;width:7744;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" filled="f" stroked="f">
                    <v:stroke joinstyle="round"/>
                    <v:textbo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v:textbox>
                  </v:rect>
                  <v:oval id="楕円 96101497" o:spid="_x0000_s1056" style="position:absolute;top:18087;width:21785;height:3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" fillcolor="#f2f2f2 [3052]" strokecolor="gray [1629]">
                    <v:stroke joinstyle="miter"/>
                    <v:textbo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v:textbox>
                  </v:oval>
                  <v:oval id="楕円 1351471638" o:spid="_x0000_s1057" style="position:absolute;left:30180;top:18641;width:9918;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" fillcolor="#f2f2f2 [3052]" strokecolor="gray [1629]">
                    <v:stroke joinstyle="miter"/>
                    <v:textbox>
                      <w:txbxContent>
                        <w:p w14:paraId="3A14A5B1" w14:textId="77777777" w:rsidR="00AC2402" w:rsidRPr="003D13BA" w:rsidRDefault="00AC2402" w:rsidP="00AC2402">
                          <w:r w:rsidRPr="003D13BA">
                            <w:rPr>
                              <w:rFonts w:eastAsiaTheme="minorEastAsia"/>
                              <w:color w:val="000000" w:themeColor="text1"/>
                              <w:sz w:val="18"/>
                              <w:szCs w:val="18"/>
                            </w:rPr>
                            <w:t>Core NW</w:t>
                          </w:r>
                        </w:p>
                      </w:txbxContent>
                    </v:textbox>
                  </v:oval>
                  <v:shape id="弦 2021787625" o:spid="_x0000_s1058" style="position:absolute;left:20863;top:15484;width:4682;height:3622;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shape id="弦 1950605436" o:spid="_x0000_s1059" style="position:absolute;left:44698;top:15483;width:4682;height:3623;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line id="直線コネクタ 262186891" o:spid="_x0000_s1060" style="position:absolute;flip:y;visibility:visible;mso-wrap-style:square" from="15784,3422" to="31366,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" strokecolor="gray [1629]" strokeweight="1pt">
                    <v:stroke joinstyle="miter"/>
                  </v:line>
                  <v:line id="直線コネクタ 1640675879" o:spid="_x0000_s1061" style="position:absolute;flip:y;visibility:visible;mso-wrap-style:square" from="15784,9290" to="32697,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" strokecolor="gray [1629]" strokeweight="1pt">
                    <v:stroke joinstyle="miter"/>
                  </v:line>
                  <v:line id="直線コネクタ 1768657887" o:spid="_x0000_s1062" style="position:absolute;visibility:visible;mso-wrap-style:square" from="15864,9842" to="23504,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" strokecolor="gray [1629]" strokeweight="1pt">
                    <v:stroke joinstyle="miter"/>
                  </v:line>
                  <v:line id="直線コネクタ 1549408668" o:spid="_x0000_s1063" style="position:absolute;visibility:visible;mso-wrap-style:square" from="25389,19762" to="30105,20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" strokecolor="gray [1629]" strokeweight="1pt">
                    <v:stroke joinstyle="miter"/>
                  </v:line>
                  <v:line id="直線コネクタ 345796201" o:spid="_x0000_s1064" style="position:absolute;flip:y;visibility:visible;mso-wrap-style:square" from="40098,19762" to="47487,20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" strokecolor="gray [1629]" strokeweight="1pt">
                    <v:stroke joinstyle="miter"/>
                  </v:line>
                  <v:line id="直線コネクタ 643911129" o:spid="_x0000_s1065" style="position:absolute;visibility:visible;mso-wrap-style:square" from="41267,9290" to="47339,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" strokecolor="gray [1629]" strokeweight="1pt">
                    <v:stroke joinstyle="miter"/>
                  </v:line>
                  <v:rect id="正方形/長方形 414698648" o:spid="_x0000_s1066" style="position:absolute;left:18762;top:3821;width:7745;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" filled="f" stroked="f">
                    <v:stroke joinstyle="round"/>
                    <v:textbo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v:textbox>
                  </v:rect>
                  <v:rect id="正方形/長方形 346796713" o:spid="_x0000_s1067" style="position:absolute;left:23034;top:7142;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" filled="f" stroked="f">
                    <v:stroke joinstyle="round"/>
                    <v:textbo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v:textbox>
                  </v:rect>
                  <v:rect id="正方形/長方形 1738022157" o:spid="_x0000_s1068" style="position:absolute;left:18962;top:12539;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" filled="f" stroked="f">
                    <v:stroke joinstyle="round"/>
                    <v:textbo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v:textbox>
                  </v:rect>
                  <v:rect id="正方形/長方形 445057713" o:spid="_x0000_s1069" style="position:absolute;left:24296;top:17136;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" filled="f" stroked="f">
                    <v:stroke joinstyle="round"/>
                    <v:textbo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v:textbox>
                  </v:re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稲妻 784934579" o:spid="_x0000_s1070" type="#_x0000_t73" style="position:absolute;left:6070;top:11742;width:2323;height:6246;rotation:-79089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" fillcolor="#f2f2f2 [3052]" strokecolor="gray [1629]"/>
                  <v:rect id="正方形/長方形 1976845143" o:spid="_x0000_s1071" style="position:absolute;left:6720;top:12336;width:12842;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" filled="f" stroked="f">
                    <v:stroke joinstyle="round"/>
                    <v:textbo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v:textbox>
                  </v:rect>
                  <w10:anchorlock/>
                </v:group>
              </w:pict>
            </mc:Fallback>
          </mc:AlternateContent>
        </w:r>
      </w:del>
    </w:p>
    <w:p w14:paraId="7F7F214A" w14:textId="3F5CDEAE" w:rsidR="00214677" w:rsidRDefault="00214677" w:rsidP="005A63E8">
      <w:pPr>
        <w:pStyle w:val="TF"/>
        <w:rPr>
          <w:ins w:id="18952" w:author="Trakinat, Jean" w:date="2025-09-05T15:25:00Z" w16du:dateUtc="2025-09-05T19:25:00Z"/>
          <w:lang w:eastAsia="zh-CN"/>
        </w:rPr>
      </w:pPr>
      <w:ins w:id="18953" w:author="Trakinat, Jean" w:date="2025-09-05T15:25:00Z" w16du:dateUtc="2025-09-05T19:25:00Z">
        <w:r w:rsidRPr="00F43DDE">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ins>
    </w:p>
    <w:p w14:paraId="7BFB57F1" w14:textId="442CA33D" w:rsidR="000C4E5E" w:rsidRDefault="00AD2ADB" w:rsidP="005A63E8">
      <w:pPr>
        <w:pStyle w:val="TF"/>
        <w:rPr>
          <w:lang w:eastAsia="zh-CN"/>
        </w:rPr>
      </w:pPr>
      <w:r w:rsidRPr="00AD2ADB">
        <w:rPr>
          <w:lang w:eastAsia="zh-CN"/>
        </w:rPr>
        <w:t>Figure 8.</w:t>
      </w:r>
      <w:del w:id="18954" w:author="Trakinat, Jean" w:date="2025-08-13T15:52:00Z" w16du:dateUtc="2025-08-13T19:52:00Z">
        <w:r w:rsidDel="00AF31AE">
          <w:rPr>
            <w:lang w:eastAsia="zh-CN"/>
          </w:rPr>
          <w:delText>1</w:delText>
        </w:r>
        <w:r w:rsidR="008937E8" w:rsidDel="00AF31AE">
          <w:rPr>
            <w:lang w:eastAsia="zh-CN"/>
          </w:rPr>
          <w:delText>2</w:delText>
        </w:r>
      </w:del>
      <w:ins w:id="18955" w:author="Trakinat, Jean" w:date="2025-08-13T15:52:00Z" w16du:dateUtc="2025-08-13T19:52:00Z">
        <w:r w:rsidR="00AF31AE">
          <w:rPr>
            <w:lang w:eastAsia="zh-CN"/>
          </w:rPr>
          <w:t>13</w:t>
        </w:r>
      </w:ins>
      <w:r w:rsidRPr="00AD2ADB">
        <w:rPr>
          <w:lang w:eastAsia="zh-CN"/>
        </w:rPr>
        <w:t>.3-1: HAPS-based rapid deployable network</w:t>
      </w:r>
    </w:p>
    <w:p w14:paraId="038D5345" w14:textId="4C4CCD25" w:rsidR="00EF3135" w:rsidRDefault="00EF3135" w:rsidP="008937E8">
      <w:pPr>
        <w:pStyle w:val="Heading3"/>
      </w:pPr>
      <w:bookmarkStart w:id="18956" w:name="_Toc208226768"/>
      <w:r>
        <w:t>8.</w:t>
      </w:r>
      <w:del w:id="18957" w:author="Trakinat, Jean" w:date="2025-08-13T15:52:00Z" w16du:dateUtc="2025-08-13T19:52:00Z">
        <w:r w:rsidDel="00AF31AE">
          <w:delText>1</w:delText>
        </w:r>
        <w:r w:rsidR="008937E8" w:rsidDel="00AF31AE">
          <w:delText>2</w:delText>
        </w:r>
      </w:del>
      <w:ins w:id="18958" w:author="Trakinat, Jean" w:date="2025-08-13T15:52:00Z" w16du:dateUtc="2025-08-13T19:52:00Z">
        <w:r w:rsidR="00AF31AE">
          <w:t>13</w:t>
        </w:r>
      </w:ins>
      <w:r>
        <w:t>.4</w:t>
      </w:r>
      <w:r>
        <w:tab/>
        <w:t>Post-conditions</w:t>
      </w:r>
      <w:bookmarkEnd w:id="18956"/>
    </w:p>
    <w:p w14:paraId="5FC0324A" w14:textId="77777777" w:rsidR="00EF3135" w:rsidRDefault="00EF3135" w:rsidP="00EF3135">
      <w:pPr>
        <w:pStyle w:val="B10"/>
        <w:rPr>
          <w:lang w:eastAsia="zh-CN"/>
        </w:rPr>
      </w:pPr>
      <w:r>
        <w:rPr>
          <w:lang w:eastAsia="zh-CN"/>
        </w:rPr>
        <w:t>•</w:t>
      </w:r>
      <w:r>
        <w:rPr>
          <w:lang w:eastAsia="zh-CN"/>
        </w:rPr>
        <w:tab/>
        <w:t>Essential communication services are established/restored in the affected area via HAPS.</w:t>
      </w:r>
    </w:p>
    <w:p w14:paraId="6B5631DF" w14:textId="77777777" w:rsidR="00EF3135" w:rsidRDefault="00EF3135" w:rsidP="00EF3135">
      <w:pPr>
        <w:pStyle w:val="B10"/>
        <w:rPr>
          <w:lang w:eastAsia="zh-CN"/>
        </w:rPr>
      </w:pPr>
      <w:r>
        <w:rPr>
          <w:lang w:eastAsia="zh-CN"/>
        </w:rPr>
        <w:t>•</w:t>
      </w:r>
      <w:r>
        <w:rPr>
          <w:lang w:eastAsia="zh-CN"/>
        </w:rPr>
        <w:tab/>
        <w:t>First responders can communicate effectively.</w:t>
      </w:r>
    </w:p>
    <w:p w14:paraId="64C434EA" w14:textId="77777777" w:rsidR="00EF3135" w:rsidRDefault="00EF3135" w:rsidP="00EF3135">
      <w:pPr>
        <w:pStyle w:val="B10"/>
        <w:rPr>
          <w:lang w:eastAsia="zh-CN"/>
        </w:rPr>
      </w:pPr>
      <w:r>
        <w:rPr>
          <w:lang w:eastAsia="zh-CN"/>
        </w:rPr>
        <w:t>•</w:t>
      </w:r>
      <w:r>
        <w:rPr>
          <w:lang w:eastAsia="zh-CN"/>
        </w:rPr>
        <w:tab/>
        <w:t>Affected populations can access emergency information or contact help.</w:t>
      </w:r>
    </w:p>
    <w:p w14:paraId="562EED6B" w14:textId="77777777" w:rsidR="00EF3135" w:rsidRDefault="00EF3135" w:rsidP="00EF3135">
      <w:pPr>
        <w:pStyle w:val="B10"/>
        <w:rPr>
          <w:lang w:eastAsia="zh-CN"/>
        </w:rPr>
      </w:pPr>
      <w:r>
        <w:rPr>
          <w:lang w:eastAsia="zh-CN"/>
        </w:rPr>
        <w:t>•</w:t>
      </w:r>
      <w:r>
        <w:rPr>
          <w:lang w:eastAsia="zh-CN"/>
        </w:rPr>
        <w:tab/>
        <w:t>Network status is monitored, and operational logs are maintained.</w:t>
      </w:r>
    </w:p>
    <w:p w14:paraId="6156F7BD" w14:textId="38E0E703" w:rsidR="00EF3135" w:rsidRDefault="00EF3135" w:rsidP="008937E8">
      <w:pPr>
        <w:pStyle w:val="Heading3"/>
      </w:pPr>
      <w:bookmarkStart w:id="18959" w:name="_Toc208226769"/>
      <w:r>
        <w:t>8.</w:t>
      </w:r>
      <w:del w:id="18960" w:author="Trakinat, Jean" w:date="2025-08-13T15:52:00Z" w16du:dateUtc="2025-08-13T19:52:00Z">
        <w:r w:rsidDel="00AF31AE">
          <w:delText>1</w:delText>
        </w:r>
        <w:r w:rsidR="008937E8" w:rsidDel="00AF31AE">
          <w:delText>2</w:delText>
        </w:r>
      </w:del>
      <w:ins w:id="18961" w:author="Trakinat, Jean" w:date="2025-08-13T15:52:00Z" w16du:dateUtc="2025-08-13T19:52:00Z">
        <w:r w:rsidR="00AF31AE">
          <w:t>13</w:t>
        </w:r>
      </w:ins>
      <w:r>
        <w:t>.5</w:t>
      </w:r>
      <w:r>
        <w:tab/>
        <w:t>Existing features partly or fully covering the use case functionality</w:t>
      </w:r>
      <w:bookmarkEnd w:id="18959"/>
    </w:p>
    <w:p w14:paraId="606AEDA4" w14:textId="3B5D447A" w:rsidR="00EF3135" w:rsidRDefault="00EF3135" w:rsidP="00EF3135">
      <w:pPr>
        <w:pStyle w:val="B10"/>
        <w:rPr>
          <w:lang w:eastAsia="zh-CN"/>
        </w:rPr>
      </w:pPr>
      <w:r>
        <w:rPr>
          <w:lang w:eastAsia="zh-CN"/>
        </w:rPr>
        <w:t>•</w:t>
      </w:r>
      <w:r>
        <w:rPr>
          <w:lang w:eastAsia="zh-CN"/>
        </w:rPr>
        <w:tab/>
        <w:t>Public Safety features (e.g. priority access</w:t>
      </w:r>
      <w:r w:rsidR="00096BCB">
        <w:rPr>
          <w:lang w:eastAsia="zh-CN"/>
        </w:rPr>
        <w:t xml:space="preserve"> [63]</w:t>
      </w:r>
      <w:r>
        <w:rPr>
          <w:lang w:eastAsia="zh-CN"/>
        </w:rPr>
        <w:t>, MCPTT</w:t>
      </w:r>
      <w:r w:rsidR="00096BCB">
        <w:rPr>
          <w:lang w:eastAsia="zh-CN"/>
        </w:rPr>
        <w:t xml:space="preserve"> [53]</w:t>
      </w:r>
      <w:r>
        <w:rPr>
          <w:lang w:eastAsia="zh-CN"/>
        </w:rPr>
        <w:t>/MCData</w:t>
      </w:r>
      <w:r w:rsidR="00096BCB">
        <w:rPr>
          <w:lang w:eastAsia="zh-CN"/>
        </w:rPr>
        <w:t xml:space="preserve"> [56]</w:t>
      </w:r>
      <w:r>
        <w:rPr>
          <w:lang w:eastAsia="zh-CN"/>
        </w:rPr>
        <w:t>/MCVideo</w:t>
      </w:r>
      <w:r w:rsidR="00096BCB">
        <w:rPr>
          <w:lang w:eastAsia="zh-CN"/>
        </w:rPr>
        <w:t xml:space="preserve"> [55]</w:t>
      </w:r>
      <w:r>
        <w:rPr>
          <w:lang w:eastAsia="zh-CN"/>
        </w:rPr>
        <w:t>).</w:t>
      </w:r>
    </w:p>
    <w:p w14:paraId="012BA092" w14:textId="36A784DF" w:rsidR="00EF3135" w:rsidRDefault="00EF3135" w:rsidP="00EF3135">
      <w:pPr>
        <w:pStyle w:val="B10"/>
        <w:rPr>
          <w:lang w:eastAsia="zh-CN"/>
        </w:rPr>
      </w:pPr>
      <w:r>
        <w:rPr>
          <w:lang w:eastAsia="zh-CN"/>
        </w:rPr>
        <w:t>•</w:t>
      </w:r>
      <w:r>
        <w:rPr>
          <w:lang w:eastAsia="zh-CN"/>
        </w:rPr>
        <w:tab/>
        <w:t>Location Services (LCS)</w:t>
      </w:r>
      <w:r w:rsidR="00096BCB">
        <w:rPr>
          <w:lang w:eastAsia="zh-CN"/>
        </w:rPr>
        <w:t xml:space="preserve"> [61]</w:t>
      </w:r>
      <w:r>
        <w:rPr>
          <w:lang w:eastAsia="zh-CN"/>
        </w:rPr>
        <w:t>.</w:t>
      </w:r>
    </w:p>
    <w:p w14:paraId="01BBBB6A" w14:textId="77777777" w:rsidR="00EF3135" w:rsidRDefault="00EF3135" w:rsidP="00EF3135">
      <w:pPr>
        <w:pStyle w:val="B10"/>
        <w:rPr>
          <w:lang w:eastAsia="zh-CN"/>
        </w:rPr>
      </w:pPr>
      <w:r>
        <w:rPr>
          <w:lang w:eastAsia="zh-CN"/>
        </w:rPr>
        <w:t>•</w:t>
      </w:r>
      <w:r>
        <w:rPr>
          <w:lang w:eastAsia="zh-CN"/>
        </w:rPr>
        <w:tab/>
        <w:t>Basic connectivity, QoS framework.</w:t>
      </w:r>
    </w:p>
    <w:p w14:paraId="1A1171BB" w14:textId="77777777" w:rsidR="00EF3135" w:rsidRDefault="00EF3135" w:rsidP="00EF3135">
      <w:pPr>
        <w:pStyle w:val="B10"/>
        <w:rPr>
          <w:lang w:eastAsia="zh-CN"/>
        </w:rPr>
      </w:pPr>
      <w:r>
        <w:rPr>
          <w:lang w:eastAsia="zh-CN"/>
        </w:rPr>
        <w:t>•</w:t>
      </w:r>
      <w:r>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Default="00EF3135" w:rsidP="00EF3135">
      <w:pPr>
        <w:pStyle w:val="B10"/>
        <w:rPr>
          <w:lang w:eastAsia="zh-CN"/>
        </w:rPr>
      </w:pPr>
      <w:r>
        <w:rPr>
          <w:lang w:eastAsia="zh-CN"/>
        </w:rPr>
        <w:t>•</w:t>
      </w:r>
      <w:r>
        <w:rPr>
          <w:lang w:eastAsia="zh-CN"/>
        </w:rPr>
        <w:tab/>
        <w:t>Multi-connectivity/redundancy features with regard to multi-link backhaul connectivity.</w:t>
      </w:r>
    </w:p>
    <w:p w14:paraId="2DD0D9FB" w14:textId="08506171" w:rsidR="00EF3135" w:rsidRDefault="00EF3135" w:rsidP="008937E8">
      <w:pPr>
        <w:pStyle w:val="Heading3"/>
      </w:pPr>
      <w:bookmarkStart w:id="18962" w:name="_Toc208226770"/>
      <w:r>
        <w:lastRenderedPageBreak/>
        <w:t>8.</w:t>
      </w:r>
      <w:del w:id="18963" w:author="Trakinat, Jean" w:date="2025-08-13T15:52:00Z" w16du:dateUtc="2025-08-13T19:52:00Z">
        <w:r w:rsidDel="00AF31AE">
          <w:delText>1</w:delText>
        </w:r>
        <w:r w:rsidR="008937E8" w:rsidDel="00AF31AE">
          <w:delText>2</w:delText>
        </w:r>
      </w:del>
      <w:ins w:id="18964" w:author="Trakinat, Jean" w:date="2025-08-13T15:52:00Z" w16du:dateUtc="2025-08-13T19:52:00Z">
        <w:r w:rsidR="00AF31AE">
          <w:t>13</w:t>
        </w:r>
      </w:ins>
      <w:r>
        <w:t>.6</w:t>
      </w:r>
      <w:r>
        <w:tab/>
        <w:t>Potential New Requirements needed to support the use case</w:t>
      </w:r>
      <w:bookmarkEnd w:id="18962"/>
    </w:p>
    <w:p w14:paraId="67AB4581" w14:textId="77777777" w:rsidR="00752F01" w:rsidRDefault="00EF3135" w:rsidP="00EF3135">
      <w:pPr>
        <w:rPr>
          <w:ins w:id="18965" w:author="Trakinat, Jean" w:date="2025-09-05T15:24:00Z" w16du:dateUtc="2025-09-05T19:24:00Z"/>
          <w:lang w:eastAsia="zh-CN"/>
        </w:rPr>
      </w:pPr>
      <w:r>
        <w:rPr>
          <w:lang w:eastAsia="zh-CN"/>
        </w:rPr>
        <w:t>[PR 8.</w:t>
      </w:r>
      <w:del w:id="18966" w:author="Trakinat, Jean" w:date="2025-08-13T15:52:00Z" w16du:dateUtc="2025-08-13T19:52:00Z">
        <w:r w:rsidDel="00AF31AE">
          <w:rPr>
            <w:lang w:eastAsia="zh-CN"/>
          </w:rPr>
          <w:delText>1</w:delText>
        </w:r>
        <w:r w:rsidR="008937E8" w:rsidDel="00AF31AE">
          <w:rPr>
            <w:lang w:eastAsia="zh-CN"/>
          </w:rPr>
          <w:delText>2</w:delText>
        </w:r>
      </w:del>
      <w:ins w:id="18967" w:author="Trakinat, Jean" w:date="2025-08-13T15:52:00Z" w16du:dateUtc="2025-08-13T19:52:00Z">
        <w:r w:rsidR="00AF31AE">
          <w:rPr>
            <w:lang w:eastAsia="zh-CN"/>
          </w:rPr>
          <w:t>13</w:t>
        </w:r>
      </w:ins>
      <w:r>
        <w:rPr>
          <w:lang w:eastAsia="zh-CN"/>
        </w:rPr>
        <w:t xml:space="preserve">.6-1]: </w:t>
      </w:r>
      <w:ins w:id="18968" w:author="Trakinat, Jean" w:date="2025-09-05T15:24:00Z" w16du:dateUtc="2025-09-05T19:24:00Z">
        <w:r w:rsidR="00752F01" w:rsidRPr="00752F01">
          <w:rPr>
            <w:lang w:eastAsia="zh-CN"/>
          </w:rPr>
          <w:t>The 6G system shall support communication between UEs under the coverage of base stations onboard HAPS platforms, without the user traffic going through the ground network.</w:t>
        </w:r>
      </w:ins>
    </w:p>
    <w:p w14:paraId="40473655" w14:textId="6F5D419E" w:rsidR="00EF3135" w:rsidRDefault="00EF3135" w:rsidP="00EF3135">
      <w:pPr>
        <w:rPr>
          <w:lang w:eastAsia="zh-CN"/>
        </w:rPr>
      </w:pPr>
      <w:del w:id="18969" w:author="Trakinat, Jean" w:date="2025-09-05T15:24:00Z" w16du:dateUtc="2025-09-05T19:24:00Z">
        <w:r w:rsidDel="00752F01">
          <w:rPr>
            <w:lang w:eastAsia="zh-CN"/>
          </w:rPr>
          <w:delText>The 6G system shall enable deployment, configuration, service activation, and management for base station onboard HAPS platforms in emergency scenarios</w:delText>
        </w:r>
      </w:del>
      <w:r>
        <w:rPr>
          <w:lang w:eastAsia="zh-CN"/>
        </w:rPr>
        <w:t>.</w:t>
      </w:r>
    </w:p>
    <w:p w14:paraId="22086A93" w14:textId="0891CF12" w:rsidR="007E3539" w:rsidRDefault="007E3539" w:rsidP="008937E8">
      <w:pPr>
        <w:pStyle w:val="Heading2"/>
      </w:pPr>
      <w:bookmarkStart w:id="18970" w:name="_Toc208226771"/>
      <w:r>
        <w:t>8.</w:t>
      </w:r>
      <w:del w:id="18971" w:author="Trakinat, Jean" w:date="2025-08-13T15:52:00Z" w16du:dateUtc="2025-08-13T19:52:00Z">
        <w:r w:rsidDel="00AF31AE">
          <w:delText>1</w:delText>
        </w:r>
        <w:r w:rsidR="008937E8" w:rsidDel="00AF31AE">
          <w:delText>3</w:delText>
        </w:r>
      </w:del>
      <w:ins w:id="18972" w:author="Trakinat, Jean" w:date="2025-08-13T15:52:00Z" w16du:dateUtc="2025-08-13T19:52:00Z">
        <w:r w:rsidR="00AF31AE">
          <w:t>14</w:t>
        </w:r>
      </w:ins>
      <w:r>
        <w:tab/>
        <w:t>Use case on resilient time distribution in satellite networks</w:t>
      </w:r>
      <w:bookmarkEnd w:id="18970"/>
    </w:p>
    <w:p w14:paraId="37ED5767" w14:textId="503F59A5" w:rsidR="007E3539" w:rsidRDefault="007E3539" w:rsidP="008937E8">
      <w:pPr>
        <w:pStyle w:val="Heading3"/>
      </w:pPr>
      <w:bookmarkStart w:id="18973" w:name="_Toc208226772"/>
      <w:r>
        <w:t>8.</w:t>
      </w:r>
      <w:del w:id="18974" w:author="Trakinat, Jean" w:date="2025-08-13T15:52:00Z" w16du:dateUtc="2025-08-13T19:52:00Z">
        <w:r w:rsidDel="00AF31AE">
          <w:delText>1</w:delText>
        </w:r>
        <w:r w:rsidR="008937E8" w:rsidDel="00AF31AE">
          <w:delText>3</w:delText>
        </w:r>
      </w:del>
      <w:ins w:id="18975" w:author="Trakinat, Jean" w:date="2025-08-13T15:52:00Z" w16du:dateUtc="2025-08-13T19:52:00Z">
        <w:r w:rsidR="00AF31AE">
          <w:t>14</w:t>
        </w:r>
      </w:ins>
      <w:r>
        <w:t>.1</w:t>
      </w:r>
      <w:r>
        <w:tab/>
        <w:t>Description</w:t>
      </w:r>
      <w:bookmarkEnd w:id="18973"/>
    </w:p>
    <w:p w14:paraId="273EE7A1" w14:textId="66E304F8" w:rsidR="007E3539" w:rsidRDefault="007E3539" w:rsidP="007E3539">
      <w:pPr>
        <w:rPr>
          <w:lang w:eastAsia="zh-CN"/>
        </w:rPr>
      </w:pPr>
      <w:r>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Default="007E3539" w:rsidP="007E3539">
      <w:pPr>
        <w:rPr>
          <w:lang w:eastAsia="zh-CN"/>
        </w:rPr>
      </w:pPr>
      <w:r>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Default="007E3539" w:rsidP="007E3539">
      <w:pPr>
        <w:rPr>
          <w:lang w:eastAsia="zh-CN"/>
        </w:rPr>
      </w:pPr>
      <w:r>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710CBA32" w:rsidR="007E3539" w:rsidRDefault="007E3539" w:rsidP="008937E8">
      <w:pPr>
        <w:pStyle w:val="Heading3"/>
      </w:pPr>
      <w:bookmarkStart w:id="18976" w:name="_Toc208226773"/>
      <w:r>
        <w:t>8.</w:t>
      </w:r>
      <w:del w:id="18977" w:author="Trakinat, Jean" w:date="2025-08-13T15:52:00Z" w16du:dateUtc="2025-08-13T19:52:00Z">
        <w:r w:rsidDel="00AF31AE">
          <w:delText>1</w:delText>
        </w:r>
        <w:r w:rsidR="008937E8" w:rsidDel="00AF31AE">
          <w:delText>3</w:delText>
        </w:r>
      </w:del>
      <w:ins w:id="18978" w:author="Trakinat, Jean" w:date="2025-08-13T15:52:00Z" w16du:dateUtc="2025-08-13T19:52:00Z">
        <w:r w:rsidR="00AF31AE">
          <w:t>14</w:t>
        </w:r>
      </w:ins>
      <w:r>
        <w:t>.2</w:t>
      </w:r>
      <w:r>
        <w:tab/>
        <w:t>Pre-conditions</w:t>
      </w:r>
      <w:bookmarkEnd w:id="18976"/>
    </w:p>
    <w:p w14:paraId="7C09122F" w14:textId="77777777" w:rsidR="007E3539" w:rsidRDefault="007E3539" w:rsidP="00DE0C6C">
      <w:pPr>
        <w:pStyle w:val="B10"/>
        <w:rPr>
          <w:lang w:eastAsia="zh-CN"/>
        </w:rPr>
      </w:pPr>
      <w:r>
        <w:rPr>
          <w:lang w:eastAsia="zh-CN"/>
        </w:rPr>
        <w:t>•</w:t>
      </w:r>
      <w:r>
        <w:rPr>
          <w:lang w:eastAsia="zh-CN"/>
        </w:rPr>
        <w:tab/>
        <w:t>The 3GPP satellite network must be operational and capable of providing accurate time synchronization signals.</w:t>
      </w:r>
    </w:p>
    <w:p w14:paraId="030B80E6" w14:textId="677AEFE9" w:rsidR="007E3539" w:rsidRDefault="007E3539" w:rsidP="00DE0C6C">
      <w:pPr>
        <w:pStyle w:val="B10"/>
        <w:rPr>
          <w:lang w:eastAsia="zh-CN"/>
        </w:rPr>
      </w:pPr>
      <w:r>
        <w:rPr>
          <w:lang w:eastAsia="zh-CN"/>
        </w:rPr>
        <w:t>•</w:t>
      </w:r>
      <w:r>
        <w:rPr>
          <w:lang w:eastAsia="zh-CN"/>
        </w:rPr>
        <w:tab/>
        <w:t>UEs and base stations, must be equipped with capabilities to receive time information from 3GPP satellite networks.</w:t>
      </w:r>
    </w:p>
    <w:p w14:paraId="6B5CB9B7" w14:textId="3EADC56F" w:rsidR="007E3539" w:rsidRDefault="007E3539" w:rsidP="008937E8">
      <w:pPr>
        <w:pStyle w:val="Heading3"/>
      </w:pPr>
      <w:bookmarkStart w:id="18979" w:name="_Toc208226774"/>
      <w:r>
        <w:t>8.</w:t>
      </w:r>
      <w:del w:id="18980" w:author="Trakinat, Jean" w:date="2025-08-13T15:52:00Z" w16du:dateUtc="2025-08-13T19:52:00Z">
        <w:r w:rsidDel="00AF31AE">
          <w:delText>1</w:delText>
        </w:r>
        <w:r w:rsidR="008937E8" w:rsidDel="00AF31AE">
          <w:delText>3</w:delText>
        </w:r>
      </w:del>
      <w:ins w:id="18981" w:author="Trakinat, Jean" w:date="2025-08-13T15:52:00Z" w16du:dateUtc="2025-08-13T19:52:00Z">
        <w:r w:rsidR="00AF31AE">
          <w:t>14</w:t>
        </w:r>
      </w:ins>
      <w:r>
        <w:t>.3</w:t>
      </w:r>
      <w:r>
        <w:tab/>
        <w:t>Service flows</w:t>
      </w:r>
      <w:bookmarkEnd w:id="18979"/>
    </w:p>
    <w:p w14:paraId="5F4D8A3B" w14:textId="77777777" w:rsidR="007E3539" w:rsidRDefault="007E3539" w:rsidP="00DE0C6C">
      <w:pPr>
        <w:pStyle w:val="B10"/>
        <w:rPr>
          <w:lang w:eastAsia="zh-CN"/>
        </w:rPr>
      </w:pPr>
      <w:r>
        <w:rPr>
          <w:lang w:eastAsia="zh-CN"/>
        </w:rPr>
        <w:t>1. Under normal circumstances, the cellular system uses GNSS to synchronize time for base stations and UEs.</w:t>
      </w:r>
    </w:p>
    <w:p w14:paraId="3CBCE7CE" w14:textId="5BBA8CF3" w:rsidR="007E3539" w:rsidRDefault="007E3539" w:rsidP="00DE0C6C">
      <w:pPr>
        <w:pStyle w:val="B10"/>
        <w:rPr>
          <w:lang w:eastAsia="zh-CN"/>
        </w:rPr>
      </w:pPr>
      <w:r>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Default="007E3539" w:rsidP="00DE0C6C">
      <w:pPr>
        <w:pStyle w:val="B10"/>
        <w:rPr>
          <w:lang w:eastAsia="zh-CN"/>
        </w:rPr>
      </w:pPr>
      <w:r>
        <w:rPr>
          <w:lang w:eastAsia="zh-CN"/>
        </w:rPr>
        <w:t>3. The satellite network provides accurate time signals to UEs and possibly also terrestrial base stations, ensuring continuity of operations.</w:t>
      </w:r>
    </w:p>
    <w:p w14:paraId="74A872E0" w14:textId="77777777" w:rsidR="007E3539" w:rsidRDefault="007E3539" w:rsidP="00DE0C6C">
      <w:pPr>
        <w:pStyle w:val="B10"/>
        <w:rPr>
          <w:lang w:eastAsia="zh-CN"/>
        </w:rPr>
      </w:pPr>
      <w:r>
        <w:rPr>
          <w:lang w:eastAsia="zh-CN"/>
        </w:rPr>
        <w:t>4. The synchronized time allows for uninterrupted communication and proper functioning of network applications.</w:t>
      </w:r>
    </w:p>
    <w:p w14:paraId="7D4BE386" w14:textId="77777777" w:rsidR="007E3539" w:rsidRDefault="007E3539" w:rsidP="00DE0C6C">
      <w:pPr>
        <w:pStyle w:val="B10"/>
        <w:rPr>
          <w:lang w:eastAsia="zh-CN"/>
        </w:rPr>
      </w:pPr>
      <w:r>
        <w:rPr>
          <w:lang w:eastAsia="zh-CN"/>
        </w:rPr>
        <w:t xml:space="preserve">5. Once GNSS signals are restored, the system may smoothly transition back to GNSS-based synchronization. </w:t>
      </w:r>
    </w:p>
    <w:p w14:paraId="63647819" w14:textId="1B74A1BC" w:rsidR="007E3539" w:rsidRDefault="007E3539" w:rsidP="008937E8">
      <w:pPr>
        <w:pStyle w:val="Heading3"/>
      </w:pPr>
      <w:bookmarkStart w:id="18982" w:name="_Toc208226775"/>
      <w:r>
        <w:t>8.</w:t>
      </w:r>
      <w:del w:id="18983" w:author="Trakinat, Jean" w:date="2025-08-13T15:52:00Z" w16du:dateUtc="2025-08-13T19:52:00Z">
        <w:r w:rsidDel="00AF31AE">
          <w:delText>1</w:delText>
        </w:r>
        <w:r w:rsidR="008937E8" w:rsidDel="00AF31AE">
          <w:delText>3</w:delText>
        </w:r>
      </w:del>
      <w:ins w:id="18984" w:author="Trakinat, Jean" w:date="2025-08-13T15:52:00Z" w16du:dateUtc="2025-08-13T19:52:00Z">
        <w:r w:rsidR="00AF31AE">
          <w:t>14</w:t>
        </w:r>
      </w:ins>
      <w:r>
        <w:t>.4</w:t>
      </w:r>
      <w:r>
        <w:tab/>
        <w:t>Post-conditions</w:t>
      </w:r>
      <w:bookmarkEnd w:id="18982"/>
    </w:p>
    <w:p w14:paraId="206050FE" w14:textId="77777777" w:rsidR="007E3539" w:rsidRDefault="007E3539" w:rsidP="00DE0C6C">
      <w:pPr>
        <w:pStyle w:val="B10"/>
        <w:rPr>
          <w:lang w:eastAsia="zh-CN"/>
        </w:rPr>
      </w:pPr>
      <w:r>
        <w:rPr>
          <w:lang w:eastAsia="zh-CN"/>
        </w:rPr>
        <w:t>•</w:t>
      </w:r>
      <w:r>
        <w:rPr>
          <w:lang w:eastAsia="zh-CN"/>
        </w:rPr>
        <w:tab/>
        <w:t>The cellular system continues to function with accurate time synchronization, either via GNSS or 3GPP satellite networks.</w:t>
      </w:r>
    </w:p>
    <w:p w14:paraId="5EB33A6E" w14:textId="2A0FE80E" w:rsidR="000C4E5E" w:rsidRDefault="007E3539" w:rsidP="00DE0C6C">
      <w:pPr>
        <w:pStyle w:val="B10"/>
        <w:rPr>
          <w:lang w:eastAsia="zh-CN"/>
        </w:rPr>
      </w:pPr>
      <w:r>
        <w:rPr>
          <w:lang w:eastAsia="zh-CN"/>
        </w:rPr>
        <w:t>•</w:t>
      </w:r>
      <w:r>
        <w:rPr>
          <w:lang w:eastAsia="zh-CN"/>
        </w:rPr>
        <w:tab/>
        <w:t>Time-sensitive operations and applications operate without disruptions, maintaining high reliability.</w:t>
      </w:r>
    </w:p>
    <w:p w14:paraId="1F0515BC" w14:textId="4C2BBE43" w:rsidR="007C5777" w:rsidRDefault="007C5777" w:rsidP="008937E8">
      <w:pPr>
        <w:pStyle w:val="Heading3"/>
      </w:pPr>
      <w:bookmarkStart w:id="18985" w:name="_Toc208226776"/>
      <w:r>
        <w:t>8.</w:t>
      </w:r>
      <w:del w:id="18986" w:author="Trakinat, Jean" w:date="2025-08-13T15:53:00Z" w16du:dateUtc="2025-08-13T19:53:00Z">
        <w:r w:rsidR="002267AD" w:rsidDel="00AF31AE">
          <w:delText>1</w:delText>
        </w:r>
        <w:r w:rsidR="008937E8" w:rsidDel="00AF31AE">
          <w:delText>3</w:delText>
        </w:r>
      </w:del>
      <w:ins w:id="18987" w:author="Trakinat, Jean" w:date="2025-08-13T15:53:00Z" w16du:dateUtc="2025-08-13T19:53:00Z">
        <w:r w:rsidR="00AF31AE">
          <w:t>14</w:t>
        </w:r>
      </w:ins>
      <w:r>
        <w:t>.5</w:t>
      </w:r>
      <w:r>
        <w:tab/>
        <w:t>Existing features partly or fully covering the use case functionality</w:t>
      </w:r>
      <w:bookmarkEnd w:id="18985"/>
    </w:p>
    <w:p w14:paraId="211F9DEC" w14:textId="6A89B373" w:rsidR="007C5777" w:rsidRDefault="007C5777" w:rsidP="007C5777">
      <w:pPr>
        <w:rPr>
          <w:lang w:eastAsia="zh-CN"/>
        </w:rPr>
      </w:pPr>
      <w:r>
        <w:rPr>
          <w:lang w:eastAsia="zh-CN"/>
        </w:rPr>
        <w:t>Clause 6.36.4 in TS 22.261</w:t>
      </w:r>
      <w:r w:rsidR="00FB262F">
        <w:rPr>
          <w:lang w:eastAsia="zh-CN"/>
        </w:rPr>
        <w:t xml:space="preserve"> </w:t>
      </w:r>
      <w:r w:rsidR="00DE0C6C">
        <w:rPr>
          <w:lang w:eastAsia="zh-CN"/>
        </w:rPr>
        <w:t>[14]</w:t>
      </w:r>
      <w:r>
        <w:rPr>
          <w:lang w:eastAsia="zh-CN"/>
        </w:rPr>
        <w:t xml:space="preserve"> includes requirements related to 5G timing resiliency. </w:t>
      </w:r>
    </w:p>
    <w:p w14:paraId="54FA2B4B" w14:textId="77777777" w:rsidR="007C5777" w:rsidRPr="00DE0C6C" w:rsidRDefault="007C5777" w:rsidP="007C5777">
      <w:pPr>
        <w:rPr>
          <w:i/>
          <w:iCs/>
          <w:lang w:eastAsia="zh-CN"/>
        </w:rPr>
      </w:pPr>
      <w:r w:rsidRPr="00DE0C6C">
        <w:rPr>
          <w:i/>
          <w:iCs/>
          <w:lang w:eastAsia="zh-CN"/>
        </w:rPr>
        <w:t xml:space="preserve">6.36 5G Timing Resiliency </w:t>
      </w:r>
    </w:p>
    <w:p w14:paraId="1C5BBDCE" w14:textId="77777777" w:rsidR="007C5777" w:rsidRPr="00DE0C6C" w:rsidRDefault="007C5777" w:rsidP="007C5777">
      <w:pPr>
        <w:rPr>
          <w:i/>
          <w:iCs/>
          <w:lang w:eastAsia="zh-CN"/>
        </w:rPr>
      </w:pPr>
      <w:r w:rsidRPr="00DE0C6C">
        <w:rPr>
          <w:i/>
          <w:iCs/>
          <w:lang w:eastAsia="zh-CN"/>
        </w:rPr>
        <w:t xml:space="preserve">6.36.1 Overview </w:t>
      </w:r>
    </w:p>
    <w:p w14:paraId="068D4E59" w14:textId="77777777" w:rsidR="007C5777" w:rsidRPr="00DE0C6C" w:rsidRDefault="007C5777" w:rsidP="007C5777">
      <w:pPr>
        <w:rPr>
          <w:i/>
          <w:iCs/>
          <w:lang w:eastAsia="zh-CN"/>
        </w:rPr>
      </w:pPr>
      <w:r w:rsidRPr="00DE0C6C">
        <w:rPr>
          <w:i/>
          <w:iCs/>
          <w:lang w:eastAsia="zh-CN"/>
        </w:rPr>
        <w:lastRenderedPageBreak/>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E0C6C" w:rsidRDefault="007C5777" w:rsidP="007C5777">
      <w:pPr>
        <w:rPr>
          <w:i/>
          <w:iCs/>
          <w:lang w:eastAsia="zh-CN"/>
        </w:rPr>
      </w:pPr>
      <w:r w:rsidRPr="00DE0C6C">
        <w:rPr>
          <w:i/>
          <w:iCs/>
          <w:lang w:eastAsia="zh-CN"/>
        </w:rPr>
        <w:t xml:space="preserve">6.36.2 General </w:t>
      </w:r>
    </w:p>
    <w:p w14:paraId="7A0F3EE9" w14:textId="77777777" w:rsidR="007C5777" w:rsidRPr="00DE0C6C" w:rsidRDefault="007C5777" w:rsidP="007C5777">
      <w:pPr>
        <w:rPr>
          <w:i/>
          <w:iCs/>
          <w:lang w:eastAsia="zh-CN"/>
        </w:rPr>
      </w:pPr>
      <w:r w:rsidRPr="00DE0C6C">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E0C6C" w:rsidRDefault="007C5777" w:rsidP="007C5777">
      <w:pPr>
        <w:rPr>
          <w:i/>
          <w:iCs/>
          <w:lang w:eastAsia="zh-CN"/>
        </w:rPr>
      </w:pPr>
      <w:r w:rsidRPr="00DE0C6C">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E0C6C" w:rsidRDefault="007C5777" w:rsidP="007C5777">
      <w:pPr>
        <w:rPr>
          <w:i/>
          <w:iCs/>
          <w:lang w:eastAsia="zh-CN"/>
        </w:rPr>
      </w:pPr>
      <w:r w:rsidRPr="00DE0C6C">
        <w:rPr>
          <w:i/>
          <w:iCs/>
          <w:lang w:eastAsia="zh-CN"/>
        </w:rPr>
        <w:t xml:space="preserve">6.36.3 Monitoring and Reporting </w:t>
      </w:r>
    </w:p>
    <w:p w14:paraId="09CA4A11" w14:textId="77777777" w:rsidR="007C5777" w:rsidRPr="00DE0C6C" w:rsidRDefault="007C5777" w:rsidP="007C5777">
      <w:pPr>
        <w:rPr>
          <w:i/>
          <w:iCs/>
          <w:lang w:eastAsia="zh-CN"/>
        </w:rPr>
      </w:pPr>
      <w:r w:rsidRPr="00DE0C6C">
        <w:rPr>
          <w:i/>
          <w:iCs/>
          <w:lang w:eastAsia="zh-CN"/>
        </w:rPr>
        <w:t xml:space="preserve">The 5G system shall be able to support mechanisms to monitor for timing source failure (e.g., GNSS). </w:t>
      </w:r>
    </w:p>
    <w:p w14:paraId="30883489" w14:textId="77777777" w:rsidR="007C5777" w:rsidRPr="00DE0C6C" w:rsidRDefault="007C5777" w:rsidP="007C5777">
      <w:pPr>
        <w:rPr>
          <w:i/>
          <w:iCs/>
          <w:lang w:eastAsia="zh-CN"/>
        </w:rPr>
      </w:pPr>
      <w:r w:rsidRPr="00DE0C6C">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E0C6C" w:rsidRDefault="007C5777" w:rsidP="007C5777">
      <w:pPr>
        <w:rPr>
          <w:i/>
          <w:iCs/>
          <w:lang w:eastAsia="zh-CN"/>
        </w:rPr>
      </w:pPr>
      <w:r w:rsidRPr="00DE0C6C">
        <w:rPr>
          <w:i/>
          <w:iCs/>
          <w:lang w:eastAsia="zh-CN"/>
        </w:rPr>
        <w:t xml:space="preserve">The 5G system shall support a mechanism to determine if there is degradation of the 5G time synchronization. </w:t>
      </w:r>
    </w:p>
    <w:p w14:paraId="5D788071" w14:textId="77777777" w:rsidR="007C5777" w:rsidRPr="00DE0C6C" w:rsidRDefault="007C5777" w:rsidP="007C5777">
      <w:pPr>
        <w:rPr>
          <w:i/>
          <w:iCs/>
          <w:lang w:eastAsia="zh-CN"/>
        </w:rPr>
      </w:pPr>
      <w:r w:rsidRPr="00DE0C6C">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E0C6C" w:rsidRDefault="007C5777" w:rsidP="007C5777">
      <w:pPr>
        <w:rPr>
          <w:i/>
          <w:iCs/>
          <w:lang w:eastAsia="zh-CN"/>
        </w:rPr>
      </w:pPr>
      <w:r w:rsidRPr="00DE0C6C">
        <w:rPr>
          <w:i/>
          <w:iCs/>
          <w:lang w:eastAsia="zh-CN"/>
        </w:rPr>
        <w:t xml:space="preserve">The 5G system shall be able to detect when a timing source fails or is restored for network time synchronization. </w:t>
      </w:r>
    </w:p>
    <w:p w14:paraId="3BB8D9E5" w14:textId="77777777" w:rsidR="007C5777" w:rsidRPr="00DE0C6C" w:rsidRDefault="007C5777" w:rsidP="007C5777">
      <w:pPr>
        <w:rPr>
          <w:i/>
          <w:iCs/>
          <w:lang w:eastAsia="zh-CN"/>
        </w:rPr>
      </w:pPr>
      <w:r w:rsidRPr="00DE0C6C">
        <w:rPr>
          <w:i/>
          <w:iCs/>
          <w:lang w:eastAsia="zh-CN"/>
        </w:rPr>
        <w:t xml:space="preserve">The 5G system shall support mechanisms to monitor different time sources and adopt the most appropriate. </w:t>
      </w:r>
    </w:p>
    <w:p w14:paraId="3D8C06ED" w14:textId="77777777" w:rsidR="007C5777" w:rsidRPr="00DE0C6C" w:rsidRDefault="007C5777" w:rsidP="007C5777">
      <w:pPr>
        <w:rPr>
          <w:i/>
          <w:iCs/>
          <w:lang w:eastAsia="zh-CN"/>
        </w:rPr>
      </w:pPr>
      <w:r w:rsidRPr="00DE0C6C">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E0C6C" w:rsidRDefault="007C5777" w:rsidP="007C5777">
      <w:pPr>
        <w:rPr>
          <w:i/>
          <w:iCs/>
          <w:lang w:eastAsia="zh-CN"/>
        </w:rPr>
      </w:pPr>
      <w:r w:rsidRPr="00DE0C6C">
        <w:rPr>
          <w:i/>
          <w:iCs/>
          <w:lang w:eastAsia="zh-CN"/>
        </w:rPr>
        <w:t xml:space="preserve">6.36.4 Service Exposure </w:t>
      </w:r>
    </w:p>
    <w:p w14:paraId="540C8918" w14:textId="77777777" w:rsidR="007C5777" w:rsidRPr="00DE0C6C" w:rsidRDefault="007C5777" w:rsidP="007C5777">
      <w:pPr>
        <w:rPr>
          <w:i/>
          <w:iCs/>
          <w:lang w:eastAsia="zh-CN"/>
        </w:rPr>
      </w:pPr>
      <w:r w:rsidRPr="00DE0C6C">
        <w:rPr>
          <w:i/>
          <w:iCs/>
          <w:lang w:eastAsia="zh-CN"/>
        </w:rPr>
        <w:t>The 5G system shall support a mechanism for a 3rd party application to request resilient timing with specific KPIs (e.g., accuracy, interval, coverage area).</w:t>
      </w:r>
    </w:p>
    <w:p w14:paraId="7FF44E68" w14:textId="77777777" w:rsidR="007C5777" w:rsidRDefault="007C5777" w:rsidP="007C5777">
      <w:pPr>
        <w:rPr>
          <w:lang w:eastAsia="zh-CN"/>
        </w:rPr>
      </w:pPr>
      <w:r>
        <w:rPr>
          <w:lang w:eastAsia="zh-CN"/>
        </w:rPr>
        <w:t>However, there is no requirement indicating that the 3GPP satellite network can be used as a synchronization source independently of GNSS.</w:t>
      </w:r>
    </w:p>
    <w:p w14:paraId="4106884F" w14:textId="1EA93072" w:rsidR="000C4E5E" w:rsidRDefault="007C5777" w:rsidP="008937E8">
      <w:pPr>
        <w:pStyle w:val="Heading3"/>
      </w:pPr>
      <w:bookmarkStart w:id="18988" w:name="_Toc208226777"/>
      <w:r>
        <w:t>8.</w:t>
      </w:r>
      <w:del w:id="18989" w:author="Trakinat, Jean" w:date="2025-08-13T15:53:00Z" w16du:dateUtc="2025-08-13T19:53:00Z">
        <w:r w:rsidDel="00AF31AE">
          <w:delText>1</w:delText>
        </w:r>
        <w:r w:rsidR="008937E8" w:rsidDel="00AF31AE">
          <w:delText>3</w:delText>
        </w:r>
      </w:del>
      <w:ins w:id="18990" w:author="Trakinat, Jean" w:date="2025-08-13T15:53:00Z" w16du:dateUtc="2025-08-13T19:53:00Z">
        <w:r w:rsidR="00AF31AE">
          <w:t>14</w:t>
        </w:r>
      </w:ins>
      <w:r>
        <w:t>.6</w:t>
      </w:r>
      <w:r>
        <w:tab/>
        <w:t>Potential New Requirements needed to support the use case</w:t>
      </w:r>
      <w:bookmarkEnd w:id="18988"/>
    </w:p>
    <w:p w14:paraId="3F9CED98" w14:textId="02BFD73D" w:rsidR="000C4E5E" w:rsidRDefault="008617AA" w:rsidP="00CC1491">
      <w:pPr>
        <w:rPr>
          <w:ins w:id="18991" w:author="Trakinat, Jean" w:date="2025-09-05T09:03:00Z" w16du:dateUtc="2025-09-05T13:03:00Z"/>
          <w:lang w:eastAsia="zh-CN"/>
        </w:rPr>
      </w:pPr>
      <w:r w:rsidRPr="008617AA">
        <w:rPr>
          <w:lang w:eastAsia="zh-CN"/>
        </w:rPr>
        <w:t>[PR 8.</w:t>
      </w:r>
      <w:del w:id="18992" w:author="Trakinat, Jean" w:date="2025-08-13T15:53:00Z" w16du:dateUtc="2025-08-13T19:53:00Z">
        <w:r w:rsidDel="00AF31AE">
          <w:rPr>
            <w:lang w:eastAsia="zh-CN"/>
          </w:rPr>
          <w:delText>1</w:delText>
        </w:r>
        <w:r w:rsidR="008937E8" w:rsidDel="00AF31AE">
          <w:rPr>
            <w:lang w:eastAsia="zh-CN"/>
          </w:rPr>
          <w:delText>3</w:delText>
        </w:r>
      </w:del>
      <w:ins w:id="18993" w:author="Trakinat, Jean" w:date="2025-08-13T15:53:00Z" w16du:dateUtc="2025-08-13T19:53:00Z">
        <w:r w:rsidR="00AF31AE">
          <w:rPr>
            <w:lang w:eastAsia="zh-CN"/>
          </w:rPr>
          <w:t>14</w:t>
        </w:r>
      </w:ins>
      <w:r>
        <w:rPr>
          <w:lang w:eastAsia="zh-CN"/>
        </w:rPr>
        <w:t>.</w:t>
      </w:r>
      <w:r w:rsidRPr="008617AA">
        <w:rPr>
          <w:lang w:eastAsia="zh-CN"/>
        </w:rPr>
        <w:t>6-1]</w:t>
      </w:r>
      <w:r w:rsidRPr="008617AA">
        <w:rPr>
          <w:lang w:eastAsia="zh-CN"/>
        </w:rPr>
        <w:tab/>
        <w:t>The 6G system with satellite access shall be able to provide time synchronization to UEs and applications using 3GPP technologies, independently of non-3GPP technologies (e.g. GNSS)</w:t>
      </w:r>
      <w:r>
        <w:rPr>
          <w:lang w:eastAsia="zh-CN"/>
        </w:rPr>
        <w:t>.</w:t>
      </w:r>
    </w:p>
    <w:p w14:paraId="43370DB8" w14:textId="62678DCA" w:rsidR="00484820" w:rsidRDefault="00484820" w:rsidP="00484820">
      <w:pPr>
        <w:pStyle w:val="Heading2"/>
        <w:rPr>
          <w:ins w:id="18994" w:author="Trakinat, Jean" w:date="2025-09-05T09:04:00Z" w16du:dateUtc="2025-09-05T13:04:00Z"/>
          <w:lang w:eastAsia="zh-CN"/>
        </w:rPr>
      </w:pPr>
      <w:bookmarkStart w:id="18995" w:name="_Toc208226778"/>
      <w:ins w:id="18996" w:author="Trakinat, Jean" w:date="2025-09-05T09:04:00Z" w16du:dateUtc="2025-09-05T13:04:00Z">
        <w:r>
          <w:rPr>
            <w:lang w:eastAsia="zh-CN"/>
          </w:rPr>
          <w:t>8.15</w:t>
        </w:r>
        <w:r>
          <w:rPr>
            <w:lang w:eastAsia="zh-CN"/>
          </w:rPr>
          <w:tab/>
          <w:t>Use case on On board Computing in 6G NTN domain</w:t>
        </w:r>
        <w:bookmarkEnd w:id="18995"/>
      </w:ins>
    </w:p>
    <w:p w14:paraId="321623BC" w14:textId="1638FC53" w:rsidR="00484820" w:rsidRDefault="00484820" w:rsidP="00484820">
      <w:pPr>
        <w:pStyle w:val="Heading3"/>
        <w:rPr>
          <w:ins w:id="18997" w:author="Trakinat, Jean" w:date="2025-09-05T09:04:00Z" w16du:dateUtc="2025-09-05T13:04:00Z"/>
        </w:rPr>
      </w:pPr>
      <w:bookmarkStart w:id="18998" w:name="_Toc208226779"/>
      <w:ins w:id="18999" w:author="Trakinat, Jean" w:date="2025-09-05T09:04:00Z" w16du:dateUtc="2025-09-05T13:04:00Z">
        <w:r>
          <w:t>8.15.1</w:t>
        </w:r>
        <w:r>
          <w:tab/>
          <w:t>Description</w:t>
        </w:r>
        <w:bookmarkEnd w:id="18998"/>
      </w:ins>
    </w:p>
    <w:p w14:paraId="1665BF9D" w14:textId="567D16B2" w:rsidR="00484820" w:rsidRDefault="00484820" w:rsidP="00484820">
      <w:pPr>
        <w:rPr>
          <w:ins w:id="19000" w:author="Trakinat, Jean" w:date="2025-09-05T09:04:00Z" w16du:dateUtc="2025-09-05T13:04:00Z"/>
          <w:lang w:eastAsia="zh-CN"/>
        </w:rPr>
      </w:pPr>
      <w:ins w:id="19001" w:author="Trakinat, Jean" w:date="2025-09-05T09:04:00Z" w16du:dateUtc="2025-09-05T13:04:00Z">
        <w:r>
          <w:rPr>
            <w:lang w:eastAsia="zh-CN"/>
          </w:rPr>
          <w:t>5G non-terre</w:t>
        </w:r>
        <w:r w:rsidRPr="00B04DDD">
          <w:rPr>
            <w:lang w:eastAsia="zh-CN"/>
          </w:rPr>
          <w:t>strial networks (5G NTN) initially accounted for use of transparent satellites in Release-17, 3GPP TR 23.737 [</w:t>
        </w:r>
      </w:ins>
      <w:ins w:id="19002" w:author="Trakinat, Jean" w:date="2025-09-05T14:36:00Z" w16du:dateUtc="2025-09-05T18:36:00Z">
        <w:del w:id="19003" w:author="Rapporteur" w:date="2025-09-08T14:53:00Z" w16du:dateUtc="2025-09-08T06:53:00Z">
          <w:r w:rsidR="00D47F9D" w:rsidRPr="00B04DDD" w:rsidDel="0066147B">
            <w:rPr>
              <w:lang w:eastAsia="zh-CN"/>
            </w:rPr>
            <w:delText>8.15</w:delText>
          </w:r>
        </w:del>
      </w:ins>
      <w:ins w:id="19004" w:author="Trakinat, Jean" w:date="2025-09-05T09:04:00Z" w16du:dateUtc="2025-09-05T13:04:00Z">
        <w:del w:id="19005" w:author="Rapporteur" w:date="2025-09-08T14:53:00Z" w16du:dateUtc="2025-09-08T06:53:00Z">
          <w:r w:rsidRPr="00B04DDD" w:rsidDel="0066147B">
            <w:rPr>
              <w:lang w:eastAsia="zh-CN"/>
            </w:rPr>
            <w:delText>x_1</w:delText>
          </w:r>
        </w:del>
      </w:ins>
      <w:ins w:id="19006" w:author="Rapporteur" w:date="2025-09-08T14:53:00Z" w16du:dateUtc="2025-09-08T06:53:00Z">
        <w:r w:rsidR="0066147B" w:rsidRPr="00B04DDD">
          <w:rPr>
            <w:lang w:eastAsia="zh-CN"/>
          </w:rPr>
          <w:t>341</w:t>
        </w:r>
      </w:ins>
      <w:ins w:id="19007" w:author="Trakinat, Jean" w:date="2025-09-05T09:04:00Z" w16du:dateUtc="2025-09-05T13:04:00Z">
        <w:r w:rsidRPr="00B04DDD">
          <w:rPr>
            <w:lang w:eastAsia="zh-CN"/>
          </w:rPr>
          <w:t>] and Release-18, 3GPP TR 23.700-28 [</w:t>
        </w:r>
      </w:ins>
      <w:ins w:id="19008" w:author="Trakinat, Jean" w:date="2025-09-05T14:36:00Z" w16du:dateUtc="2025-09-05T18:36:00Z">
        <w:del w:id="19009" w:author="Rapporteur" w:date="2025-09-08T14:53:00Z" w16du:dateUtc="2025-09-08T06:53:00Z">
          <w:r w:rsidR="00D47F9D" w:rsidRPr="00B04DDD" w:rsidDel="0066147B">
            <w:rPr>
              <w:lang w:eastAsia="zh-CN"/>
            </w:rPr>
            <w:delText>8.15</w:delText>
          </w:r>
        </w:del>
      </w:ins>
      <w:ins w:id="19010" w:author="Trakinat, Jean" w:date="2025-09-05T09:04:00Z" w16du:dateUtc="2025-09-05T13:04:00Z">
        <w:del w:id="19011" w:author="Rapporteur" w:date="2025-09-08T14:53:00Z" w16du:dateUtc="2025-09-08T06:53:00Z">
          <w:r w:rsidRPr="00B04DDD" w:rsidDel="0066147B">
            <w:rPr>
              <w:lang w:eastAsia="zh-CN"/>
            </w:rPr>
            <w:delText>x_2</w:delText>
          </w:r>
        </w:del>
      </w:ins>
      <w:ins w:id="19012" w:author="Rapporteur" w:date="2025-09-08T14:53:00Z" w16du:dateUtc="2025-09-08T06:53:00Z">
        <w:r w:rsidR="0066147B" w:rsidRPr="00B04DDD">
          <w:rPr>
            <w:lang w:eastAsia="zh-CN"/>
          </w:rPr>
          <w:t>342</w:t>
        </w:r>
      </w:ins>
      <w:ins w:id="19013" w:author="Trakinat, Jean" w:date="2025-09-05T09:04:00Z" w16du:dateUtc="2025-09-05T13:04:00Z">
        <w:r w:rsidRPr="00B04DDD">
          <w:rPr>
            <w:lang w:eastAsia="zh-CN"/>
          </w:rPr>
          <w:t>]. Subsequent 5G NTN enhancements in Release-19, [</w:t>
        </w:r>
      </w:ins>
      <w:ins w:id="19014" w:author="Trakinat, Jean" w:date="2025-09-05T14:38:00Z" w16du:dateUtc="2025-09-05T18:38:00Z">
        <w:del w:id="19015" w:author="Rapporteur" w:date="2025-09-08T14:54:00Z" w16du:dateUtc="2025-09-08T06:54:00Z">
          <w:r w:rsidR="00D47F9D" w:rsidRPr="00B04DDD" w:rsidDel="0066147B">
            <w:rPr>
              <w:lang w:eastAsia="zh-CN"/>
            </w:rPr>
            <w:delText>8.15</w:delText>
          </w:r>
        </w:del>
      </w:ins>
      <w:ins w:id="19016" w:author="Trakinat, Jean" w:date="2025-09-05T09:04:00Z" w16du:dateUtc="2025-09-05T13:04:00Z">
        <w:del w:id="19017" w:author="Rapporteur" w:date="2025-09-08T14:54:00Z" w16du:dateUtc="2025-09-08T06:54:00Z">
          <w:r w:rsidRPr="00B04DDD" w:rsidDel="0066147B">
            <w:rPr>
              <w:lang w:eastAsia="zh-CN"/>
            </w:rPr>
            <w:delText>x_3</w:delText>
          </w:r>
        </w:del>
      </w:ins>
      <w:ins w:id="19018" w:author="Rapporteur" w:date="2025-09-08T14:54:00Z" w16du:dateUtc="2025-09-08T06:54:00Z">
        <w:r w:rsidR="0066147B" w:rsidRPr="00B04DDD">
          <w:rPr>
            <w:lang w:eastAsia="zh-CN"/>
          </w:rPr>
          <w:t>343</w:t>
        </w:r>
      </w:ins>
      <w:ins w:id="19019" w:author="Trakinat, Jean" w:date="2025-09-05T09:04:00Z" w16du:dateUtc="2025-09-05T13:04:00Z">
        <w:r w:rsidRPr="00B04DDD">
          <w:rPr>
            <w:lang w:eastAsia="zh-CN"/>
          </w:rPr>
          <w:t>] and Release-20 [</w:t>
        </w:r>
      </w:ins>
      <w:ins w:id="19020" w:author="Trakinat, Jean" w:date="2025-09-05T14:38:00Z" w16du:dateUtc="2025-09-05T18:38:00Z">
        <w:del w:id="19021" w:author="Rapporteur" w:date="2025-09-08T14:54:00Z" w16du:dateUtc="2025-09-08T06:54:00Z">
          <w:r w:rsidR="00D47F9D" w:rsidRPr="00B04DDD" w:rsidDel="0066147B">
            <w:rPr>
              <w:lang w:eastAsia="zh-CN"/>
            </w:rPr>
            <w:delText>8.15</w:delText>
          </w:r>
        </w:del>
      </w:ins>
      <w:ins w:id="19022" w:author="Trakinat, Jean" w:date="2025-09-05T09:04:00Z" w16du:dateUtc="2025-09-05T13:04:00Z">
        <w:del w:id="19023" w:author="Rapporteur" w:date="2025-09-08T14:54:00Z" w16du:dateUtc="2025-09-08T06:54:00Z">
          <w:r w:rsidRPr="00B04DDD" w:rsidDel="0066147B">
            <w:rPr>
              <w:lang w:eastAsia="zh-CN"/>
            </w:rPr>
            <w:delText>x_4</w:delText>
          </w:r>
        </w:del>
      </w:ins>
      <w:ins w:id="19024" w:author="Rapporteur" w:date="2025-09-08T14:54:00Z" w16du:dateUtc="2025-09-08T06:54:00Z">
        <w:r w:rsidR="0066147B" w:rsidRPr="00B04DDD">
          <w:rPr>
            <w:lang w:eastAsia="zh-CN"/>
          </w:rPr>
          <w:t>344</w:t>
        </w:r>
      </w:ins>
      <w:ins w:id="19025" w:author="Trakinat, Jean" w:date="2025-09-05T09:04:00Z" w16du:dateUtc="2025-09-05T13:04:00Z">
        <w:r w:rsidRPr="00B04DDD">
          <w:rPr>
            <w:lang w:eastAsia="zh-CN"/>
          </w:rPr>
          <w:t xml:space="preserve">] considered the use of satellites with on-board processing, i.e. </w:t>
        </w:r>
        <w:r w:rsidRPr="00B04DDD">
          <w:rPr>
            <w:lang w:eastAsia="zh-CN"/>
          </w:rPr>
          <w:lastRenderedPageBreak/>
          <w:t>deployment of (part of) gNB on board satellites as well as some core network functions (at least UPF). The study on satellite backhauling [</w:t>
        </w:r>
      </w:ins>
      <w:ins w:id="19026" w:author="Trakinat, Jean" w:date="2025-09-05T14:39:00Z" w16du:dateUtc="2025-09-05T18:39:00Z">
        <w:del w:id="19027" w:author="Rapporteur" w:date="2025-09-08T14:54:00Z" w16du:dateUtc="2025-09-08T06:54:00Z">
          <w:r w:rsidR="00D47F9D" w:rsidRPr="00B04DDD" w:rsidDel="0066147B">
            <w:rPr>
              <w:lang w:eastAsia="zh-CN"/>
            </w:rPr>
            <w:delText>8.15</w:delText>
          </w:r>
        </w:del>
      </w:ins>
      <w:ins w:id="19028" w:author="Trakinat, Jean" w:date="2025-09-05T09:04:00Z" w16du:dateUtc="2025-09-05T13:04:00Z">
        <w:del w:id="19029" w:author="Rapporteur" w:date="2025-09-08T14:54:00Z" w16du:dateUtc="2025-09-08T06:54:00Z">
          <w:r w:rsidRPr="00B04DDD" w:rsidDel="0066147B">
            <w:rPr>
              <w:lang w:eastAsia="zh-CN"/>
            </w:rPr>
            <w:delText>x_5</w:delText>
          </w:r>
        </w:del>
      </w:ins>
      <w:ins w:id="19030" w:author="Rapporteur" w:date="2025-09-08T14:54:00Z" w16du:dateUtc="2025-09-08T06:54:00Z">
        <w:r w:rsidR="0066147B" w:rsidRPr="00B04DDD">
          <w:rPr>
            <w:lang w:eastAsia="zh-CN"/>
          </w:rPr>
          <w:t>345</w:t>
        </w:r>
      </w:ins>
      <w:ins w:id="19031" w:author="Trakinat, Jean" w:date="2025-09-05T09:04:00Z" w16du:dateUtc="2025-09-05T13:04:00Z">
        <w:r w:rsidRPr="00B04DDD">
          <w:rPr>
            <w:lang w:eastAsia="zh-CN"/>
          </w:rPr>
          <w:t>] con</w:t>
        </w:r>
        <w:r>
          <w:rPr>
            <w:lang w:eastAsia="zh-CN"/>
          </w:rPr>
          <w:t>ducted within Release-18 introduced for the first time deployment of edge computing (EC) capabilities on board satellite. However, this EC feature was considered solely for the cases of GEO satellites.</w:t>
        </w:r>
      </w:ins>
    </w:p>
    <w:p w14:paraId="5874951E" w14:textId="77777777" w:rsidR="00484820" w:rsidRDefault="00484820" w:rsidP="00484820">
      <w:pPr>
        <w:rPr>
          <w:ins w:id="19032" w:author="Trakinat, Jean" w:date="2025-09-05T09:04:00Z" w16du:dateUtc="2025-09-05T13:04:00Z"/>
          <w:lang w:eastAsia="zh-CN"/>
        </w:rPr>
      </w:pPr>
      <w:ins w:id="19033" w:author="Trakinat, Jean" w:date="2025-09-05T09:04:00Z" w16du:dateUtc="2025-09-05T13:04:00Z">
        <w:r>
          <w:rPr>
            <w:lang w:eastAsia="zh-CN"/>
          </w:rPr>
          <w:t xml:space="preserve">Foreseen developments of satellite systems, their mass deployment in lower (LEO and VLEO) and medium satellite orbits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real-time decision-making. </w:t>
        </w:r>
      </w:ins>
    </w:p>
    <w:p w14:paraId="0B898AC0" w14:textId="77777777" w:rsidR="00484820" w:rsidRDefault="00484820" w:rsidP="00484820">
      <w:pPr>
        <w:rPr>
          <w:ins w:id="19034" w:author="Trakinat, Jean" w:date="2025-09-05T09:04:00Z" w16du:dateUtc="2025-09-05T13:04:00Z"/>
          <w:lang w:eastAsia="zh-CN"/>
        </w:rPr>
      </w:pPr>
      <w:ins w:id="19035" w:author="Trakinat, Jean" w:date="2025-09-05T09:04:00Z" w16du:dateUtc="2025-09-05T13:04:00Z">
        <w:r>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ins>
    </w:p>
    <w:p w14:paraId="369C9BFA" w14:textId="77777777" w:rsidR="00484820" w:rsidRDefault="00484820" w:rsidP="00484820">
      <w:pPr>
        <w:pStyle w:val="B10"/>
        <w:rPr>
          <w:ins w:id="19036" w:author="Trakinat, Jean" w:date="2025-09-05T09:04:00Z" w16du:dateUtc="2025-09-05T13:04:00Z"/>
          <w:lang w:eastAsia="zh-CN"/>
        </w:rPr>
      </w:pPr>
      <w:ins w:id="19037" w:author="Trakinat, Jean" w:date="2025-09-05T09:04:00Z" w16du:dateUtc="2025-09-05T13:04:00Z">
        <w:r>
          <w:rPr>
            <w:lang w:eastAsia="zh-CN"/>
          </w:rPr>
          <w:t>-</w:t>
        </w:r>
        <w:r>
          <w:rPr>
            <w:lang w:eastAsia="zh-CN"/>
          </w:rPr>
          <w:tab/>
          <w:t>training and running AI models in space, which can be exploited for autonomous navigation, data analysis, and anomaly detection,</w:t>
        </w:r>
      </w:ins>
    </w:p>
    <w:p w14:paraId="31189073" w14:textId="77777777" w:rsidR="00484820" w:rsidRDefault="00484820" w:rsidP="00484820">
      <w:pPr>
        <w:pStyle w:val="B10"/>
        <w:rPr>
          <w:ins w:id="19038" w:author="Trakinat, Jean" w:date="2025-09-05T09:04:00Z" w16du:dateUtc="2025-09-05T13:04:00Z"/>
          <w:lang w:eastAsia="zh-CN"/>
        </w:rPr>
      </w:pPr>
      <w:ins w:id="19039" w:author="Trakinat, Jean" w:date="2025-09-05T09:04:00Z" w16du:dateUtc="2025-09-05T13:04:00Z">
        <w:r>
          <w:rPr>
            <w:lang w:eastAsia="zh-CN"/>
          </w:rPr>
          <w:t>-</w:t>
        </w:r>
        <w:r>
          <w:rPr>
            <w:lang w:eastAsia="zh-CN"/>
          </w:rPr>
          <w:tab/>
          <w:t>processing and analysis of massive datasets generated by space-based sensors sharing the same platform as the telecom mission e.g., telescopes, radars or other spaceborne units.</w:t>
        </w:r>
      </w:ins>
    </w:p>
    <w:p w14:paraId="166A6253" w14:textId="77777777" w:rsidR="00484820" w:rsidRDefault="00484820" w:rsidP="00484820">
      <w:pPr>
        <w:pStyle w:val="B10"/>
        <w:rPr>
          <w:ins w:id="19040" w:author="Trakinat, Jean" w:date="2025-09-05T09:04:00Z" w16du:dateUtc="2025-09-05T13:04:00Z"/>
          <w:lang w:eastAsia="zh-CN"/>
        </w:rPr>
      </w:pPr>
      <w:ins w:id="19041" w:author="Trakinat, Jean" w:date="2025-09-05T09:04:00Z" w16du:dateUtc="2025-09-05T13:04:00Z">
        <w:r>
          <w:rPr>
            <w:lang w:eastAsia="zh-CN"/>
          </w:rPr>
          <w:t>-</w:t>
        </w:r>
        <w:r>
          <w:rPr>
            <w:lang w:eastAsia="zh-CN"/>
          </w:rPr>
          <w:tab/>
          <w:t xml:space="preserve">Enhanced Earth and weather observation applications that would locally process collected data using satellite on-board computation capabilities, transferring solely essential (meta-) data.  </w:t>
        </w:r>
      </w:ins>
    </w:p>
    <w:p w14:paraId="0A4AB5C4" w14:textId="77777777" w:rsidR="00484820" w:rsidRDefault="00484820" w:rsidP="00484820">
      <w:pPr>
        <w:rPr>
          <w:ins w:id="19042" w:author="Trakinat, Jean" w:date="2025-09-05T09:04:00Z" w16du:dateUtc="2025-09-05T13:04:00Z"/>
          <w:lang w:eastAsia="zh-CN"/>
        </w:rPr>
      </w:pPr>
      <w:ins w:id="19043" w:author="Trakinat, Jean" w:date="2025-09-05T09:04:00Z" w16du:dateUtc="2025-09-05T13:04:00Z">
        <w:r>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ins>
    </w:p>
    <w:p w14:paraId="6F2BC8BD" w14:textId="084D085B" w:rsidR="00484820" w:rsidRDefault="00484820" w:rsidP="00484820">
      <w:pPr>
        <w:pStyle w:val="Heading3"/>
        <w:rPr>
          <w:ins w:id="19044" w:author="Trakinat, Jean" w:date="2025-09-05T09:04:00Z" w16du:dateUtc="2025-09-05T13:04:00Z"/>
        </w:rPr>
      </w:pPr>
      <w:bookmarkStart w:id="19045" w:name="_Toc208226780"/>
      <w:ins w:id="19046" w:author="Trakinat, Jean" w:date="2025-09-05T09:04:00Z" w16du:dateUtc="2025-09-05T13:04:00Z">
        <w:r>
          <w:t>8.</w:t>
        </w:r>
      </w:ins>
      <w:ins w:id="19047" w:author="Trakinat, Jean" w:date="2025-09-05T09:05:00Z" w16du:dateUtc="2025-09-05T13:05:00Z">
        <w:r>
          <w:t>15</w:t>
        </w:r>
      </w:ins>
      <w:ins w:id="19048" w:author="Trakinat, Jean" w:date="2025-09-05T09:04:00Z" w16du:dateUtc="2025-09-05T13:04:00Z">
        <w:r>
          <w:t>.2</w:t>
        </w:r>
        <w:r>
          <w:tab/>
          <w:t>Pre-conditions</w:t>
        </w:r>
        <w:bookmarkEnd w:id="19045"/>
      </w:ins>
    </w:p>
    <w:p w14:paraId="7DC0DEC3" w14:textId="77777777" w:rsidR="00484820" w:rsidRDefault="00484820" w:rsidP="00484820">
      <w:pPr>
        <w:pStyle w:val="B10"/>
        <w:rPr>
          <w:ins w:id="19049" w:author="Trakinat, Jean" w:date="2025-09-05T09:04:00Z" w16du:dateUtc="2025-09-05T13:04:00Z"/>
          <w:lang w:eastAsia="zh-CN"/>
        </w:rPr>
      </w:pPr>
      <w:ins w:id="19050" w:author="Trakinat, Jean" w:date="2025-09-05T09:04:00Z" w16du:dateUtc="2025-09-05T13:04:00Z">
        <w:r>
          <w:rPr>
            <w:lang w:eastAsia="zh-CN"/>
          </w:rPr>
          <w:t>•</w:t>
        </w:r>
        <w:r>
          <w:rPr>
            <w:lang w:eastAsia="zh-CN"/>
          </w:rPr>
          <w:tab/>
          <w:t xml:space="preserve">A 6G network operator ‘6-NO’ provides connectivity services through its NTN domain. </w:t>
        </w:r>
      </w:ins>
    </w:p>
    <w:p w14:paraId="6B2ED274" w14:textId="77777777" w:rsidR="00484820" w:rsidRDefault="00484820" w:rsidP="00484820">
      <w:pPr>
        <w:pStyle w:val="B10"/>
        <w:rPr>
          <w:ins w:id="19051" w:author="Trakinat, Jean" w:date="2025-09-05T09:04:00Z" w16du:dateUtc="2025-09-05T13:04:00Z"/>
          <w:lang w:eastAsia="zh-CN"/>
        </w:rPr>
      </w:pPr>
      <w:ins w:id="19052" w:author="Trakinat, Jean" w:date="2025-09-05T09:04:00Z" w16du:dateUtc="2025-09-05T13:04:00Z">
        <w:r>
          <w:rPr>
            <w:lang w:eastAsia="zh-CN"/>
          </w:rPr>
          <w:t>•</w:t>
        </w:r>
        <w:r>
          <w:rPr>
            <w:lang w:eastAsia="zh-CN"/>
          </w:rPr>
          <w:tab/>
          <w:t xml:space="preserve">6-NO satellite fleet is capable of collecting weather data through sensors on board satellites. </w:t>
        </w:r>
      </w:ins>
    </w:p>
    <w:p w14:paraId="7E4C9077" w14:textId="77777777" w:rsidR="00484820" w:rsidRDefault="00484820" w:rsidP="00484820">
      <w:pPr>
        <w:pStyle w:val="B10"/>
        <w:rPr>
          <w:ins w:id="19053" w:author="Trakinat, Jean" w:date="2025-09-05T09:04:00Z" w16du:dateUtc="2025-09-05T13:04:00Z"/>
          <w:lang w:eastAsia="zh-CN"/>
        </w:rPr>
      </w:pPr>
      <w:ins w:id="19054" w:author="Trakinat, Jean" w:date="2025-09-05T09:04:00Z" w16du:dateUtc="2025-09-05T13:04:00Z">
        <w:r>
          <w:rPr>
            <w:lang w:eastAsia="zh-CN"/>
          </w:rPr>
          <w:t>•</w:t>
        </w:r>
        <w:r>
          <w:rPr>
            <w:lang w:eastAsia="zh-CN"/>
          </w:rPr>
          <w:tab/>
          <w:t>6-NO satellite fleet is capable of connecting to satellites dedicated for Earth observation and weather monitoring.</w:t>
        </w:r>
      </w:ins>
    </w:p>
    <w:p w14:paraId="5A4F2DD3" w14:textId="77777777" w:rsidR="00484820" w:rsidRDefault="00484820" w:rsidP="00484820">
      <w:pPr>
        <w:pStyle w:val="B10"/>
        <w:rPr>
          <w:ins w:id="19055" w:author="Trakinat, Jean" w:date="2025-09-05T09:04:00Z" w16du:dateUtc="2025-09-05T13:04:00Z"/>
          <w:lang w:eastAsia="zh-CN"/>
        </w:rPr>
      </w:pPr>
      <w:ins w:id="19056" w:author="Trakinat, Jean" w:date="2025-09-05T09:04:00Z" w16du:dateUtc="2025-09-05T13:04:00Z">
        <w:r>
          <w:rPr>
            <w:lang w:eastAsia="zh-CN"/>
          </w:rPr>
          <w:t>•</w:t>
        </w:r>
        <w:r>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ins>
    </w:p>
    <w:p w14:paraId="2A9DD697" w14:textId="209A56DA" w:rsidR="00484820" w:rsidRDefault="00484820" w:rsidP="00484820">
      <w:pPr>
        <w:pStyle w:val="Heading3"/>
        <w:rPr>
          <w:ins w:id="19057" w:author="Trakinat, Jean" w:date="2025-09-05T09:04:00Z" w16du:dateUtc="2025-09-05T13:04:00Z"/>
        </w:rPr>
      </w:pPr>
      <w:bookmarkStart w:id="19058" w:name="_Toc208226781"/>
      <w:ins w:id="19059" w:author="Trakinat, Jean" w:date="2025-09-05T09:04:00Z" w16du:dateUtc="2025-09-05T13:04:00Z">
        <w:r>
          <w:t>8.</w:t>
        </w:r>
      </w:ins>
      <w:ins w:id="19060" w:author="Trakinat, Jean" w:date="2025-09-05T09:05:00Z" w16du:dateUtc="2025-09-05T13:05:00Z">
        <w:r>
          <w:t>15</w:t>
        </w:r>
      </w:ins>
      <w:ins w:id="19061" w:author="Trakinat, Jean" w:date="2025-09-05T09:04:00Z" w16du:dateUtc="2025-09-05T13:04:00Z">
        <w:r>
          <w:t>.3</w:t>
        </w:r>
        <w:r>
          <w:tab/>
          <w:t>Service Flows</w:t>
        </w:r>
        <w:bookmarkEnd w:id="19058"/>
      </w:ins>
    </w:p>
    <w:p w14:paraId="043E17A8" w14:textId="77777777" w:rsidR="00484820" w:rsidRDefault="00484820" w:rsidP="00484820">
      <w:pPr>
        <w:pStyle w:val="B10"/>
        <w:rPr>
          <w:ins w:id="19062" w:author="Trakinat, Jean" w:date="2025-09-05T09:04:00Z" w16du:dateUtc="2025-09-05T13:04:00Z"/>
          <w:lang w:eastAsia="zh-CN"/>
        </w:rPr>
      </w:pPr>
      <w:ins w:id="19063" w:author="Trakinat, Jean" w:date="2025-09-05T09:04:00Z" w16du:dateUtc="2025-09-05T13:04:00Z">
        <w:r>
          <w:rPr>
            <w:lang w:eastAsia="zh-CN"/>
          </w:rPr>
          <w:t>1.</w:t>
        </w:r>
        <w:r>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ins>
    </w:p>
    <w:p w14:paraId="5D1E2F5E" w14:textId="77777777" w:rsidR="00484820" w:rsidRDefault="00484820" w:rsidP="00484820">
      <w:pPr>
        <w:pStyle w:val="B10"/>
        <w:rPr>
          <w:ins w:id="19064" w:author="Trakinat, Jean" w:date="2025-09-05T09:04:00Z" w16du:dateUtc="2025-09-05T13:04:00Z"/>
          <w:lang w:eastAsia="zh-CN"/>
        </w:rPr>
      </w:pPr>
      <w:ins w:id="19065" w:author="Trakinat, Jean" w:date="2025-09-05T09:04:00Z" w16du:dateUtc="2025-09-05T13:04:00Z">
        <w:r>
          <w:rPr>
            <w:lang w:eastAsia="zh-CN"/>
          </w:rPr>
          <w:t>2.</w:t>
        </w:r>
        <w:r>
          <w:rPr>
            <w:lang w:eastAsia="zh-CN"/>
          </w:rPr>
          <w:tab/>
          <w:t xml:space="preserve">Mete-O has purchased subscription with 6-NO to acquire specific meteorological meta-data extracted from the large amount of raw data collected from corresponding sensors. </w:t>
        </w:r>
      </w:ins>
    </w:p>
    <w:p w14:paraId="6A0C10D9" w14:textId="77777777" w:rsidR="00484820" w:rsidRDefault="00484820" w:rsidP="00484820">
      <w:pPr>
        <w:pStyle w:val="B10"/>
        <w:rPr>
          <w:ins w:id="19066" w:author="Trakinat, Jean" w:date="2025-09-05T09:04:00Z" w16du:dateUtc="2025-09-05T13:04:00Z"/>
          <w:lang w:eastAsia="zh-CN"/>
        </w:rPr>
      </w:pPr>
      <w:ins w:id="19067" w:author="Trakinat, Jean" w:date="2025-09-05T09:04:00Z" w16du:dateUtc="2025-09-05T13:04:00Z">
        <w:r>
          <w:rPr>
            <w:lang w:eastAsia="zh-CN"/>
          </w:rPr>
          <w:t>3.</w:t>
        </w:r>
        <w:r>
          <w:rPr>
            <w:lang w:eastAsia="zh-CN"/>
          </w:rPr>
          <w:tab/>
          <w:t>6-NO collects raw sensed data on-board satellites, process them locally using computational capabilities on board satellites, extracts the requested meta-data and transfers it to Mete-O.</w:t>
        </w:r>
      </w:ins>
    </w:p>
    <w:p w14:paraId="541D344A" w14:textId="1CAB1BAA" w:rsidR="00484820" w:rsidRDefault="00484820" w:rsidP="00484820">
      <w:pPr>
        <w:pStyle w:val="B10"/>
        <w:rPr>
          <w:ins w:id="19068" w:author="Trakinat, Jean" w:date="2025-09-05T09:04:00Z" w16du:dateUtc="2025-09-05T13:04:00Z"/>
          <w:lang w:eastAsia="zh-CN"/>
        </w:rPr>
      </w:pPr>
      <w:ins w:id="19069" w:author="Trakinat, Jean" w:date="2025-09-05T09:04:00Z" w16du:dateUtc="2025-09-05T13:04:00Z">
        <w:r>
          <w:rPr>
            <w:lang w:eastAsia="zh-CN"/>
          </w:rPr>
          <w:t>4.</w:t>
        </w:r>
        <w:r>
          <w:rPr>
            <w:lang w:eastAsia="zh-CN"/>
          </w:rPr>
          <w:tab/>
          <w:t>Mete-O further processes the meta-data in its weather models and provides high precision weather forecast to the end users.</w:t>
        </w:r>
      </w:ins>
    </w:p>
    <w:p w14:paraId="7F6BE833" w14:textId="09282060" w:rsidR="00484820" w:rsidRDefault="00484820" w:rsidP="00484820">
      <w:pPr>
        <w:pStyle w:val="Heading3"/>
        <w:rPr>
          <w:ins w:id="19070" w:author="Trakinat, Jean" w:date="2025-09-05T09:04:00Z" w16du:dateUtc="2025-09-05T13:04:00Z"/>
        </w:rPr>
      </w:pPr>
      <w:bookmarkStart w:id="19071" w:name="_Toc208226782"/>
      <w:ins w:id="19072" w:author="Trakinat, Jean" w:date="2025-09-05T09:04:00Z" w16du:dateUtc="2025-09-05T13:04:00Z">
        <w:r>
          <w:t>8.</w:t>
        </w:r>
      </w:ins>
      <w:ins w:id="19073" w:author="Trakinat, Jean" w:date="2025-09-05T09:05:00Z" w16du:dateUtc="2025-09-05T13:05:00Z">
        <w:r>
          <w:t>15</w:t>
        </w:r>
      </w:ins>
      <w:ins w:id="19074" w:author="Trakinat, Jean" w:date="2025-09-05T09:04:00Z" w16du:dateUtc="2025-09-05T13:04:00Z">
        <w:r>
          <w:t>.4</w:t>
        </w:r>
        <w:r>
          <w:tab/>
          <w:t>Post-conditions</w:t>
        </w:r>
        <w:bookmarkEnd w:id="19071"/>
      </w:ins>
    </w:p>
    <w:p w14:paraId="69B7ED40" w14:textId="77777777" w:rsidR="00484820" w:rsidRDefault="00484820" w:rsidP="00484820">
      <w:pPr>
        <w:rPr>
          <w:ins w:id="19075" w:author="Trakinat, Jean" w:date="2025-09-05T09:04:00Z" w16du:dateUtc="2025-09-05T13:04:00Z"/>
          <w:lang w:eastAsia="zh-CN"/>
        </w:rPr>
      </w:pPr>
      <w:ins w:id="19076" w:author="Trakinat, Jean" w:date="2025-09-05T09:04:00Z" w16du:dateUtc="2025-09-05T13:04:00Z">
        <w:r>
          <w:rPr>
            <w:lang w:eastAsia="zh-CN"/>
          </w:rPr>
          <w:t>The end users exploit the high accuracy weather forecast to preserve safe and reliable operation of its business or task.</w:t>
        </w:r>
      </w:ins>
    </w:p>
    <w:p w14:paraId="5015B2D9" w14:textId="6D5C6918" w:rsidR="00484820" w:rsidRDefault="00484820" w:rsidP="00484820">
      <w:pPr>
        <w:pStyle w:val="Heading3"/>
        <w:rPr>
          <w:ins w:id="19077" w:author="Trakinat, Jean" w:date="2025-09-05T09:04:00Z" w16du:dateUtc="2025-09-05T13:04:00Z"/>
        </w:rPr>
      </w:pPr>
      <w:bookmarkStart w:id="19078" w:name="_Toc208226783"/>
      <w:ins w:id="19079" w:author="Trakinat, Jean" w:date="2025-09-05T09:04:00Z" w16du:dateUtc="2025-09-05T13:04:00Z">
        <w:r>
          <w:lastRenderedPageBreak/>
          <w:t>8.</w:t>
        </w:r>
      </w:ins>
      <w:ins w:id="19080" w:author="Trakinat, Jean" w:date="2025-09-05T09:06:00Z" w16du:dateUtc="2025-09-05T13:06:00Z">
        <w:r>
          <w:t>15</w:t>
        </w:r>
      </w:ins>
      <w:ins w:id="19081" w:author="Trakinat, Jean" w:date="2025-09-05T09:04:00Z" w16du:dateUtc="2025-09-05T13:04:00Z">
        <w:r>
          <w:t>.5</w:t>
        </w:r>
        <w:r>
          <w:tab/>
          <w:t>Existing features partly or fully covering the use case functionality</w:t>
        </w:r>
        <w:bookmarkEnd w:id="19078"/>
      </w:ins>
    </w:p>
    <w:p w14:paraId="6B7B1FAC" w14:textId="77777777" w:rsidR="00484820" w:rsidRDefault="00484820" w:rsidP="00484820">
      <w:pPr>
        <w:rPr>
          <w:ins w:id="19082" w:author="Trakinat, Jean" w:date="2025-09-05T09:04:00Z" w16du:dateUtc="2025-09-05T13:04:00Z"/>
          <w:lang w:eastAsia="zh-CN"/>
        </w:rPr>
      </w:pPr>
      <w:ins w:id="19083" w:author="Trakinat, Jean" w:date="2025-09-05T09:04:00Z" w16du:dateUtc="2025-09-05T13:04:00Z">
        <w:r>
          <w:rPr>
            <w:lang w:eastAsia="zh-CN"/>
          </w:rPr>
          <w:t xml:space="preserve">3GPP TS 23.548 [137] covered the topic of Edge Computing but did not address deployment of computing capabilities on board satellites. </w:t>
        </w:r>
      </w:ins>
    </w:p>
    <w:p w14:paraId="6D7AF873" w14:textId="4C69BB88" w:rsidR="00484820" w:rsidRDefault="00484820" w:rsidP="00484820">
      <w:pPr>
        <w:pStyle w:val="Heading3"/>
        <w:rPr>
          <w:ins w:id="19084" w:author="Trakinat, Jean" w:date="2025-09-05T09:04:00Z" w16du:dateUtc="2025-09-05T13:04:00Z"/>
        </w:rPr>
      </w:pPr>
      <w:bookmarkStart w:id="19085" w:name="_Toc208226784"/>
      <w:ins w:id="19086" w:author="Trakinat, Jean" w:date="2025-09-05T09:04:00Z" w16du:dateUtc="2025-09-05T13:04:00Z">
        <w:r>
          <w:t>8.</w:t>
        </w:r>
      </w:ins>
      <w:ins w:id="19087" w:author="Trakinat, Jean" w:date="2025-09-05T09:06:00Z" w16du:dateUtc="2025-09-05T13:06:00Z">
        <w:r>
          <w:t>15</w:t>
        </w:r>
      </w:ins>
      <w:ins w:id="19088" w:author="Trakinat, Jean" w:date="2025-09-05T09:04:00Z" w16du:dateUtc="2025-09-05T13:04:00Z">
        <w:r>
          <w:t>.6</w:t>
        </w:r>
        <w:r>
          <w:tab/>
          <w:t>Potential New Requirements needed to support the use case</w:t>
        </w:r>
        <w:bookmarkEnd w:id="19085"/>
      </w:ins>
    </w:p>
    <w:p w14:paraId="219A546E" w14:textId="229CABF9" w:rsidR="00484820" w:rsidRDefault="00484820" w:rsidP="00484820">
      <w:pPr>
        <w:rPr>
          <w:ins w:id="19089" w:author="Trakinat, Jean" w:date="2025-09-05T09:04:00Z" w16du:dateUtc="2025-09-05T13:04:00Z"/>
          <w:lang w:eastAsia="zh-CN"/>
        </w:rPr>
      </w:pPr>
      <w:ins w:id="19090" w:author="Trakinat, Jean" w:date="2025-09-05T09:04:00Z" w16du:dateUtc="2025-09-05T13:04:00Z">
        <w:r>
          <w:rPr>
            <w:lang w:eastAsia="zh-CN"/>
          </w:rPr>
          <w:t>[PR 8.</w:t>
        </w:r>
      </w:ins>
      <w:ins w:id="19091" w:author="Trakinat, Jean" w:date="2025-09-05T09:06:00Z" w16du:dateUtc="2025-09-05T13:06:00Z">
        <w:r>
          <w:rPr>
            <w:lang w:eastAsia="zh-CN"/>
          </w:rPr>
          <w:t>15</w:t>
        </w:r>
      </w:ins>
      <w:ins w:id="19092" w:author="Trakinat, Jean" w:date="2025-09-05T09:04:00Z" w16du:dateUtc="2025-09-05T13:04:00Z">
        <w:r>
          <w:rPr>
            <w:lang w:eastAsia="zh-CN"/>
          </w:rPr>
          <w:t>.6-1] The 6G network using satellite access shall be able to provide the service hosting environment onboard satellite minimizing the necessary bandwidth of the inter satellite links and feeder links.</w:t>
        </w:r>
      </w:ins>
    </w:p>
    <w:p w14:paraId="77109F98" w14:textId="76C20286" w:rsidR="00484820" w:rsidRDefault="00484820" w:rsidP="00484820">
      <w:pPr>
        <w:rPr>
          <w:ins w:id="19093" w:author="Trakinat, Jean" w:date="2025-09-06T05:31:00Z" w16du:dateUtc="2025-09-06T09:31:00Z"/>
          <w:lang w:eastAsia="zh-CN"/>
        </w:rPr>
      </w:pPr>
      <w:ins w:id="19094" w:author="Trakinat, Jean" w:date="2025-09-05T09:04:00Z" w16du:dateUtc="2025-09-05T13:04:00Z">
        <w:r>
          <w:rPr>
            <w:lang w:eastAsia="zh-CN"/>
          </w:rPr>
          <w:t>[PR 8.</w:t>
        </w:r>
      </w:ins>
      <w:ins w:id="19095" w:author="Trakinat, Jean" w:date="2025-09-05T09:06:00Z" w16du:dateUtc="2025-09-05T13:06:00Z">
        <w:r>
          <w:rPr>
            <w:lang w:eastAsia="zh-CN"/>
          </w:rPr>
          <w:t>15</w:t>
        </w:r>
      </w:ins>
      <w:ins w:id="19096" w:author="Trakinat, Jean" w:date="2025-09-05T09:04:00Z" w16du:dateUtc="2025-09-05T13:04:00Z">
        <w:r>
          <w:rPr>
            <w:lang w:eastAsia="zh-CN"/>
          </w:rPr>
          <w:t>.6-2] The 6G system using satellite access based on regenerative satellites shall be able to support the transfer of computing information (e.g. pre-processed data within the service hosting environment) between satellites over a given area.</w:t>
        </w:r>
      </w:ins>
    </w:p>
    <w:p w14:paraId="65BC1343" w14:textId="71C14D58" w:rsidR="00EC2C3E" w:rsidRDefault="00EC2C3E" w:rsidP="00EC2C3E">
      <w:pPr>
        <w:pStyle w:val="Heading2"/>
        <w:rPr>
          <w:ins w:id="19097" w:author="Trakinat, Jean" w:date="2025-09-06T05:31:00Z" w16du:dateUtc="2025-09-06T09:31:00Z"/>
          <w:lang w:eastAsia="zh-CN"/>
        </w:rPr>
      </w:pPr>
      <w:bookmarkStart w:id="19098" w:name="_Toc208226785"/>
      <w:ins w:id="19099" w:author="Trakinat, Jean" w:date="2025-09-06T05:31:00Z" w16du:dateUtc="2025-09-06T09:31:00Z">
        <w:r>
          <w:rPr>
            <w:lang w:eastAsia="zh-CN"/>
          </w:rPr>
          <w:t>8.</w:t>
        </w:r>
      </w:ins>
      <w:ins w:id="19100" w:author="Trakinat, Jean" w:date="2025-09-06T05:32:00Z" w16du:dateUtc="2025-09-06T09:32:00Z">
        <w:r>
          <w:rPr>
            <w:lang w:eastAsia="zh-CN"/>
          </w:rPr>
          <w:t>16</w:t>
        </w:r>
      </w:ins>
      <w:ins w:id="19101" w:author="Trakinat, Jean" w:date="2025-09-06T05:31:00Z" w16du:dateUtc="2025-09-06T09:31:00Z">
        <w:r>
          <w:rPr>
            <w:lang w:eastAsia="zh-CN"/>
          </w:rPr>
          <w:tab/>
          <w:t>Use case on positioning integrity in TN and NTN</w:t>
        </w:r>
        <w:bookmarkEnd w:id="19098"/>
      </w:ins>
    </w:p>
    <w:p w14:paraId="7B3BE22E" w14:textId="44C02BAE" w:rsidR="00EC2C3E" w:rsidRDefault="00EC2C3E" w:rsidP="00EC2C3E">
      <w:pPr>
        <w:pStyle w:val="Heading3"/>
        <w:rPr>
          <w:ins w:id="19102" w:author="Trakinat, Jean" w:date="2025-09-06T05:31:00Z" w16du:dateUtc="2025-09-06T09:31:00Z"/>
        </w:rPr>
      </w:pPr>
      <w:bookmarkStart w:id="19103" w:name="_Toc208226786"/>
      <w:ins w:id="19104" w:author="Trakinat, Jean" w:date="2025-09-06T05:31:00Z" w16du:dateUtc="2025-09-06T09:31:00Z">
        <w:r>
          <w:t>8.</w:t>
        </w:r>
      </w:ins>
      <w:ins w:id="19105" w:author="Trakinat, Jean" w:date="2025-09-06T05:32:00Z" w16du:dateUtc="2025-09-06T09:32:00Z">
        <w:r>
          <w:t>16</w:t>
        </w:r>
      </w:ins>
      <w:ins w:id="19106" w:author="Trakinat, Jean" w:date="2025-09-06T05:31:00Z" w16du:dateUtc="2025-09-06T09:31:00Z">
        <w:r>
          <w:t>.1</w:t>
        </w:r>
        <w:r>
          <w:tab/>
          <w:t>Description</w:t>
        </w:r>
        <w:bookmarkEnd w:id="19103"/>
      </w:ins>
    </w:p>
    <w:p w14:paraId="4360EDAE" w14:textId="74F0DB7E" w:rsidR="00EC2C3E" w:rsidRDefault="00EC2C3E" w:rsidP="00EC2C3E">
      <w:pPr>
        <w:rPr>
          <w:ins w:id="19107" w:author="Trakinat, Jean" w:date="2025-09-06T05:31:00Z" w16du:dateUtc="2025-09-06T09:31:00Z"/>
          <w:lang w:eastAsia="zh-CN"/>
        </w:rPr>
      </w:pPr>
      <w:ins w:id="19108" w:author="Trakinat, Jean" w:date="2025-09-06T05:31:00Z" w16du:dateUtc="2025-09-06T09:31:00Z">
        <w:r>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w:t>
        </w:r>
        <w:r w:rsidRPr="00B04DDD">
          <w:rPr>
            <w:lang w:eastAsia="zh-CN"/>
          </w:rPr>
          <w:t>iven these requirements, the solutions for GNSS positioning integrity were studied in Release 17 within 3GPP TR 38.857 [</w:t>
        </w:r>
      </w:ins>
      <w:ins w:id="19109" w:author="Trakinat, Jean" w:date="2025-09-06T05:32:00Z" w16du:dateUtc="2025-09-06T09:32:00Z">
        <w:del w:id="19110" w:author="Rapporteur" w:date="2025-09-08T14:55:00Z" w16du:dateUtc="2025-09-08T06:55:00Z">
          <w:r w:rsidRPr="00B04DDD" w:rsidDel="0066147B">
            <w:rPr>
              <w:lang w:eastAsia="zh-CN"/>
            </w:rPr>
            <w:delText>8.16</w:delText>
          </w:r>
        </w:del>
      </w:ins>
      <w:ins w:id="19111" w:author="Trakinat, Jean" w:date="2025-09-06T05:31:00Z" w16du:dateUtc="2025-09-06T09:31:00Z">
        <w:del w:id="19112" w:author="Rapporteur" w:date="2025-09-08T14:55:00Z" w16du:dateUtc="2025-09-08T06:55:00Z">
          <w:r w:rsidRPr="00B04DDD" w:rsidDel="0066147B">
            <w:rPr>
              <w:lang w:eastAsia="zh-CN"/>
            </w:rPr>
            <w:delText>X1</w:delText>
          </w:r>
        </w:del>
      </w:ins>
      <w:ins w:id="19113" w:author="Rapporteur" w:date="2025-09-08T14:55:00Z" w16du:dateUtc="2025-09-08T06:55:00Z">
        <w:r w:rsidR="0066147B" w:rsidRPr="00B04DDD">
          <w:rPr>
            <w:lang w:eastAsia="zh-CN"/>
          </w:rPr>
          <w:t>348</w:t>
        </w:r>
      </w:ins>
      <w:ins w:id="19114" w:author="Trakinat, Jean" w:date="2025-09-06T05:31:00Z" w16du:dateUtc="2025-09-06T09:31:00Z">
        <w:r w:rsidRPr="00B04DDD">
          <w:rPr>
            <w:lang w:eastAsia="zh-CN"/>
          </w:rPr>
          <w:t>], and the solutions for the integrity of 3GPP positioning technologies in Release 18 within 3GPP TR 38.859 [</w:t>
        </w:r>
      </w:ins>
      <w:ins w:id="19115" w:author="Trakinat, Jean" w:date="2025-09-06T05:32:00Z" w16du:dateUtc="2025-09-06T09:32:00Z">
        <w:del w:id="19116" w:author="Rapporteur" w:date="2025-09-08T14:55:00Z" w16du:dateUtc="2025-09-08T06:55:00Z">
          <w:r w:rsidRPr="00B04DDD" w:rsidDel="0066147B">
            <w:rPr>
              <w:lang w:eastAsia="zh-CN"/>
            </w:rPr>
            <w:delText>8.16</w:delText>
          </w:r>
        </w:del>
      </w:ins>
      <w:ins w:id="19117" w:author="Trakinat, Jean" w:date="2025-09-06T05:31:00Z" w16du:dateUtc="2025-09-06T09:31:00Z">
        <w:del w:id="19118" w:author="Rapporteur" w:date="2025-09-08T14:55:00Z" w16du:dateUtc="2025-09-08T06:55:00Z">
          <w:r w:rsidRPr="00B04DDD" w:rsidDel="0066147B">
            <w:rPr>
              <w:lang w:eastAsia="zh-CN"/>
            </w:rPr>
            <w:delText>X2</w:delText>
          </w:r>
        </w:del>
      </w:ins>
      <w:ins w:id="19119" w:author="Rapporteur" w:date="2025-09-08T14:55:00Z" w16du:dateUtc="2025-09-08T06:55:00Z">
        <w:r w:rsidR="0066147B" w:rsidRPr="00B04DDD">
          <w:rPr>
            <w:lang w:eastAsia="zh-CN"/>
          </w:rPr>
          <w:t>349</w:t>
        </w:r>
      </w:ins>
      <w:ins w:id="19120" w:author="Trakinat, Jean" w:date="2025-09-06T05:31:00Z" w16du:dateUtc="2025-09-06T09:31:00Z">
        <w:r w:rsidRPr="00B04DDD">
          <w:rPr>
            <w:lang w:eastAsia="zh-CN"/>
          </w:rPr>
          <w:t>]. As a result, assistance data relevant for positioning integrity (i.e. integrity support data such as integrity services parame</w:t>
        </w:r>
        <w:r>
          <w:rPr>
            <w:lang w:eastAsia="zh-CN"/>
          </w:rPr>
          <w:t>ters and integrity alerts) was introduced in the functional specification of UE positioning, while navigation performance requirements are defined by external bodies, such as by ICAO in civil aviation [25].</w:t>
        </w:r>
      </w:ins>
    </w:p>
    <w:p w14:paraId="788B067F" w14:textId="77777777" w:rsidR="00EC2C3E" w:rsidRDefault="00EC2C3E" w:rsidP="00EC2C3E">
      <w:pPr>
        <w:rPr>
          <w:ins w:id="19121" w:author="Trakinat, Jean" w:date="2025-09-06T05:31:00Z" w16du:dateUtc="2025-09-06T09:31:00Z"/>
          <w:lang w:eastAsia="zh-CN"/>
        </w:rPr>
      </w:pPr>
      <w:ins w:id="19122" w:author="Trakinat, Jean" w:date="2025-09-06T05:31:00Z" w16du:dateUtc="2025-09-06T09:31:00Z">
        <w:r>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ins>
    </w:p>
    <w:p w14:paraId="0885319F" w14:textId="05BFE3E1" w:rsidR="00EC2C3E" w:rsidRDefault="00EC2C3E" w:rsidP="00EC2C3E">
      <w:pPr>
        <w:pStyle w:val="Heading3"/>
        <w:rPr>
          <w:ins w:id="19123" w:author="Trakinat, Jean" w:date="2025-09-06T05:31:00Z" w16du:dateUtc="2025-09-06T09:31:00Z"/>
        </w:rPr>
      </w:pPr>
      <w:bookmarkStart w:id="19124" w:name="_Toc208226787"/>
      <w:ins w:id="19125" w:author="Trakinat, Jean" w:date="2025-09-06T05:31:00Z" w16du:dateUtc="2025-09-06T09:31:00Z">
        <w:r>
          <w:t>8.</w:t>
        </w:r>
      </w:ins>
      <w:ins w:id="19126" w:author="Trakinat, Jean" w:date="2025-09-06T05:33:00Z" w16du:dateUtc="2025-09-06T09:33:00Z">
        <w:r>
          <w:t>16</w:t>
        </w:r>
      </w:ins>
      <w:ins w:id="19127" w:author="Trakinat, Jean" w:date="2025-09-06T05:31:00Z" w16du:dateUtc="2025-09-06T09:31:00Z">
        <w:r>
          <w:t>.2</w:t>
        </w:r>
        <w:r>
          <w:tab/>
          <w:t>Pre-conditions</w:t>
        </w:r>
        <w:bookmarkEnd w:id="19124"/>
      </w:ins>
    </w:p>
    <w:p w14:paraId="78CD616C" w14:textId="77777777" w:rsidR="00EC2C3E" w:rsidRDefault="00EC2C3E" w:rsidP="00EC2C3E">
      <w:pPr>
        <w:rPr>
          <w:ins w:id="19128" w:author="Trakinat, Jean" w:date="2025-09-06T05:31:00Z" w16du:dateUtc="2025-09-06T09:31:00Z"/>
          <w:lang w:eastAsia="zh-CN"/>
        </w:rPr>
      </w:pPr>
      <w:ins w:id="19129" w:author="Trakinat, Jean" w:date="2025-09-06T05:31:00Z" w16du:dateUtc="2025-09-06T09:31:00Z">
        <w:r>
          <w:rPr>
            <w:lang w:eastAsia="zh-CN"/>
          </w:rPr>
          <w:t>The UE has terrestrial and non-terrestrial network coverage in the 6G system.</w:t>
        </w:r>
      </w:ins>
    </w:p>
    <w:p w14:paraId="7A1F6311" w14:textId="77777777" w:rsidR="00EC2C3E" w:rsidRDefault="00EC2C3E" w:rsidP="00EC2C3E">
      <w:pPr>
        <w:rPr>
          <w:ins w:id="19130" w:author="Trakinat, Jean" w:date="2025-09-06T05:31:00Z" w16du:dateUtc="2025-09-06T09:31:00Z"/>
          <w:lang w:eastAsia="zh-CN"/>
        </w:rPr>
      </w:pPr>
      <w:ins w:id="19131" w:author="Trakinat, Jean" w:date="2025-09-06T05:31:00Z" w16du:dateUtc="2025-09-06T09:31:00Z">
        <w:r>
          <w:rPr>
            <w:lang w:eastAsia="zh-CN"/>
          </w:rPr>
          <w:t>The UE is registered to the terrestrial or non-terrestrial network.</w:t>
        </w:r>
      </w:ins>
    </w:p>
    <w:p w14:paraId="212886AD" w14:textId="77777777" w:rsidR="00EC2C3E" w:rsidRDefault="00EC2C3E" w:rsidP="00EC2C3E">
      <w:pPr>
        <w:rPr>
          <w:ins w:id="19132" w:author="Trakinat, Jean" w:date="2025-09-06T05:31:00Z" w16du:dateUtc="2025-09-06T09:31:00Z"/>
          <w:lang w:eastAsia="zh-CN"/>
        </w:rPr>
      </w:pPr>
      <w:ins w:id="19133" w:author="Trakinat, Jean" w:date="2025-09-06T05:31:00Z" w16du:dateUtc="2025-09-06T09:31:00Z">
        <w:r>
          <w:rPr>
            <w:lang w:eastAsia="zh-CN"/>
          </w:rPr>
          <w:t xml:space="preserve">The UE can be under the coverage of multiple or multi-orbit satellite networks (e.g. LEO and GEO constellations) deployed by one or more operators and have subscription(s) for accessing these satellite networks. </w:t>
        </w:r>
      </w:ins>
    </w:p>
    <w:p w14:paraId="2AC36C4C" w14:textId="77777777" w:rsidR="00EC2C3E" w:rsidRDefault="00EC2C3E" w:rsidP="00EC2C3E">
      <w:pPr>
        <w:rPr>
          <w:ins w:id="19134" w:author="Trakinat, Jean" w:date="2025-09-06T05:31:00Z" w16du:dateUtc="2025-09-06T09:31:00Z"/>
          <w:lang w:eastAsia="zh-CN"/>
        </w:rPr>
      </w:pPr>
      <w:ins w:id="19135" w:author="Trakinat, Jean" w:date="2025-09-06T05:31:00Z" w16du:dateUtc="2025-09-06T09:31:00Z">
        <w:r>
          <w:rPr>
            <w:lang w:eastAsia="zh-CN"/>
          </w:rPr>
          <w:t>The environment of use is outdoor static or moving with coverage provided by the terrestrial and non-terrestrial networks.</w:t>
        </w:r>
      </w:ins>
    </w:p>
    <w:p w14:paraId="261E6419" w14:textId="77777777" w:rsidR="00EC2C3E" w:rsidRDefault="00EC2C3E" w:rsidP="00EC2C3E">
      <w:pPr>
        <w:rPr>
          <w:ins w:id="19136" w:author="Trakinat, Jean" w:date="2025-09-06T05:31:00Z" w16du:dateUtc="2025-09-06T09:31:00Z"/>
          <w:lang w:eastAsia="zh-CN"/>
        </w:rPr>
      </w:pPr>
      <w:ins w:id="19137" w:author="Trakinat, Jean" w:date="2025-09-06T05:31:00Z" w16du:dateUtc="2025-09-06T09:31:00Z">
        <w:r>
          <w:rPr>
            <w:lang w:eastAsia="zh-CN"/>
          </w:rPr>
          <w:t>The UE is equipped with a native 6G communication and positioning function. The positioning function relies on 3GPP technologies delivered by the network(s), to support positioning integrity.</w:t>
        </w:r>
      </w:ins>
    </w:p>
    <w:p w14:paraId="76F2C74E" w14:textId="70938E89" w:rsidR="00EC2C3E" w:rsidRDefault="00EC2C3E" w:rsidP="00EC2C3E">
      <w:pPr>
        <w:pStyle w:val="Heading3"/>
        <w:rPr>
          <w:ins w:id="19138" w:author="Trakinat, Jean" w:date="2025-09-06T05:31:00Z" w16du:dateUtc="2025-09-06T09:31:00Z"/>
        </w:rPr>
      </w:pPr>
      <w:bookmarkStart w:id="19139" w:name="_Toc208226788"/>
      <w:ins w:id="19140" w:author="Trakinat, Jean" w:date="2025-09-06T05:31:00Z" w16du:dateUtc="2025-09-06T09:31:00Z">
        <w:r>
          <w:t>8.</w:t>
        </w:r>
      </w:ins>
      <w:ins w:id="19141" w:author="Trakinat, Jean" w:date="2025-09-06T05:33:00Z" w16du:dateUtc="2025-09-06T09:33:00Z">
        <w:r>
          <w:t>16</w:t>
        </w:r>
      </w:ins>
      <w:ins w:id="19142" w:author="Trakinat, Jean" w:date="2025-09-06T05:31:00Z" w16du:dateUtc="2025-09-06T09:31:00Z">
        <w:r>
          <w:t>.3</w:t>
        </w:r>
        <w:r>
          <w:tab/>
          <w:t>Service Flows</w:t>
        </w:r>
        <w:bookmarkEnd w:id="19139"/>
      </w:ins>
    </w:p>
    <w:p w14:paraId="5AD4EC54" w14:textId="77777777" w:rsidR="00EC2C3E" w:rsidRDefault="00EC2C3E" w:rsidP="00EC2C3E">
      <w:pPr>
        <w:pStyle w:val="B10"/>
        <w:rPr>
          <w:ins w:id="19143" w:author="Trakinat, Jean" w:date="2025-09-06T05:31:00Z" w16du:dateUtc="2025-09-06T09:31:00Z"/>
          <w:lang w:eastAsia="zh-CN"/>
        </w:rPr>
      </w:pPr>
      <w:ins w:id="19144" w:author="Trakinat, Jean" w:date="2025-09-06T05:31:00Z" w16du:dateUtc="2025-09-06T09:31:00Z">
        <w:r>
          <w:rPr>
            <w:lang w:eastAsia="zh-CN"/>
          </w:rPr>
          <w:t>1.</w:t>
        </w:r>
        <w:r>
          <w:rPr>
            <w:lang w:eastAsia="zh-CN"/>
          </w:rPr>
          <w:tab/>
          <w:t>The 3GPP positioning service with integrity provided by the terrestrial and non-terrestrial networks can be initiated by a third party or by the end-user.</w:t>
        </w:r>
      </w:ins>
    </w:p>
    <w:p w14:paraId="357B290F" w14:textId="77777777" w:rsidR="00EC2C3E" w:rsidRDefault="00EC2C3E" w:rsidP="00EC2C3E">
      <w:pPr>
        <w:pStyle w:val="B10"/>
        <w:rPr>
          <w:ins w:id="19145" w:author="Trakinat, Jean" w:date="2025-09-06T05:31:00Z" w16du:dateUtc="2025-09-06T09:31:00Z"/>
          <w:lang w:eastAsia="zh-CN"/>
        </w:rPr>
      </w:pPr>
      <w:ins w:id="19146" w:author="Trakinat, Jean" w:date="2025-09-06T05:31:00Z" w16du:dateUtc="2025-09-06T09:31:00Z">
        <w:r>
          <w:rPr>
            <w:lang w:eastAsia="zh-CN"/>
          </w:rPr>
          <w:t>2.</w:t>
        </w:r>
        <w:r>
          <w:rPr>
            <w:lang w:eastAsia="zh-CN"/>
          </w:rPr>
          <w:tab/>
          <w:t>This 3GPP positioning service with integrity can be used to determine the UE location and to bound related errors within a given integrity level.</w:t>
        </w:r>
      </w:ins>
    </w:p>
    <w:p w14:paraId="50E2F66C" w14:textId="77777777" w:rsidR="00EC2C3E" w:rsidRDefault="00EC2C3E" w:rsidP="00EC2C3E">
      <w:pPr>
        <w:pStyle w:val="B10"/>
        <w:rPr>
          <w:ins w:id="19147" w:author="Trakinat, Jean" w:date="2025-09-06T05:31:00Z" w16du:dateUtc="2025-09-06T09:31:00Z"/>
          <w:lang w:eastAsia="zh-CN"/>
        </w:rPr>
      </w:pPr>
      <w:ins w:id="19148" w:author="Trakinat, Jean" w:date="2025-09-06T05:31:00Z" w16du:dateUtc="2025-09-06T09:31:00Z">
        <w:r>
          <w:rPr>
            <w:lang w:eastAsia="zh-CN"/>
          </w:rPr>
          <w:t>3.</w:t>
        </w:r>
        <w:r>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ins>
    </w:p>
    <w:p w14:paraId="2E145C23" w14:textId="37638D44" w:rsidR="00EC2C3E" w:rsidRDefault="00EC2C3E" w:rsidP="00EC2C3E">
      <w:pPr>
        <w:pStyle w:val="Heading3"/>
        <w:rPr>
          <w:ins w:id="19149" w:author="Trakinat, Jean" w:date="2025-09-06T05:31:00Z" w16du:dateUtc="2025-09-06T09:31:00Z"/>
        </w:rPr>
      </w:pPr>
      <w:bookmarkStart w:id="19150" w:name="_Toc208226789"/>
      <w:ins w:id="19151" w:author="Trakinat, Jean" w:date="2025-09-06T05:31:00Z" w16du:dateUtc="2025-09-06T09:31:00Z">
        <w:r>
          <w:lastRenderedPageBreak/>
          <w:t>8.</w:t>
        </w:r>
      </w:ins>
      <w:ins w:id="19152" w:author="Trakinat, Jean" w:date="2025-09-06T05:33:00Z" w16du:dateUtc="2025-09-06T09:33:00Z">
        <w:r>
          <w:t>16</w:t>
        </w:r>
      </w:ins>
      <w:ins w:id="19153" w:author="Trakinat, Jean" w:date="2025-09-06T05:31:00Z" w16du:dateUtc="2025-09-06T09:31:00Z">
        <w:r>
          <w:t>.4</w:t>
        </w:r>
        <w:r>
          <w:tab/>
          <w:t>Post-conditions</w:t>
        </w:r>
        <w:bookmarkEnd w:id="19150"/>
      </w:ins>
    </w:p>
    <w:p w14:paraId="5E1F6874" w14:textId="77777777" w:rsidR="00EC2C3E" w:rsidRDefault="00EC2C3E" w:rsidP="00EC2C3E">
      <w:pPr>
        <w:rPr>
          <w:ins w:id="19154" w:author="Trakinat, Jean" w:date="2025-09-06T05:31:00Z" w16du:dateUtc="2025-09-06T09:31:00Z"/>
          <w:lang w:eastAsia="zh-CN"/>
        </w:rPr>
      </w:pPr>
      <w:ins w:id="19155" w:author="Trakinat, Jean" w:date="2025-09-06T05:31:00Z" w16du:dateUtc="2025-09-06T09:31:00Z">
        <w:r>
          <w:rPr>
            <w:lang w:eastAsia="zh-CN"/>
          </w:rPr>
          <w:t>The user successfully obtains the 3GPP positioning service with integrity.</w:t>
        </w:r>
      </w:ins>
    </w:p>
    <w:p w14:paraId="75F71DC1" w14:textId="7F5AF8F9" w:rsidR="00EC2C3E" w:rsidRDefault="00EC2C3E" w:rsidP="00EC2C3E">
      <w:pPr>
        <w:pStyle w:val="Heading3"/>
        <w:rPr>
          <w:ins w:id="19156" w:author="Trakinat, Jean" w:date="2025-09-06T05:31:00Z" w16du:dateUtc="2025-09-06T09:31:00Z"/>
        </w:rPr>
      </w:pPr>
      <w:bookmarkStart w:id="19157" w:name="_Toc208226790"/>
      <w:ins w:id="19158" w:author="Trakinat, Jean" w:date="2025-09-06T05:31:00Z" w16du:dateUtc="2025-09-06T09:31:00Z">
        <w:r>
          <w:t>8.</w:t>
        </w:r>
      </w:ins>
      <w:ins w:id="19159" w:author="Trakinat, Jean" w:date="2025-09-06T05:33:00Z" w16du:dateUtc="2025-09-06T09:33:00Z">
        <w:r>
          <w:t>16</w:t>
        </w:r>
      </w:ins>
      <w:ins w:id="19160" w:author="Trakinat, Jean" w:date="2025-09-06T05:31:00Z" w16du:dateUtc="2025-09-06T09:31:00Z">
        <w:r>
          <w:t>.5</w:t>
        </w:r>
        <w:r>
          <w:tab/>
          <w:t>Existing features partly or fully covering the use case functionality</w:t>
        </w:r>
        <w:bookmarkEnd w:id="19157"/>
      </w:ins>
    </w:p>
    <w:p w14:paraId="243D595F" w14:textId="77777777" w:rsidR="00EC2C3E" w:rsidRDefault="00EC2C3E" w:rsidP="00EC2C3E">
      <w:pPr>
        <w:rPr>
          <w:ins w:id="19161" w:author="Trakinat, Jean" w:date="2025-09-06T05:31:00Z" w16du:dateUtc="2025-09-06T09:31:00Z"/>
          <w:lang w:eastAsia="zh-CN"/>
        </w:rPr>
      </w:pPr>
      <w:ins w:id="19162" w:author="Trakinat, Jean" w:date="2025-09-06T05:31:00Z" w16du:dateUtc="2025-09-06T09:31:00Z">
        <w:r>
          <w:rPr>
            <w:lang w:eastAsia="zh-CN"/>
          </w:rPr>
          <w:t>TS 22.261 [14] clause 6.27 includes the need to determine the reliability, and the uncertainty or confidence level, of the position-related data:</w:t>
        </w:r>
      </w:ins>
    </w:p>
    <w:p w14:paraId="609A467C" w14:textId="77777777" w:rsidR="00EC2C3E" w:rsidRPr="00EC2C3E" w:rsidRDefault="00EC2C3E" w:rsidP="00EC2C3E">
      <w:pPr>
        <w:rPr>
          <w:ins w:id="19163" w:author="Trakinat, Jean" w:date="2025-09-06T05:31:00Z" w16du:dateUtc="2025-09-06T09:31:00Z"/>
          <w:i/>
          <w:iCs/>
          <w:lang w:eastAsia="zh-CN"/>
        </w:rPr>
      </w:pPr>
      <w:ins w:id="19164" w:author="Trakinat, Jean" w:date="2025-09-06T05:31:00Z" w16du:dateUtc="2025-09-06T09:31:00Z">
        <w:r w:rsidRPr="00EC2C3E">
          <w:rPr>
            <w:i/>
            <w:iCs/>
            <w:lang w:eastAsia="zh-CN"/>
          </w:rPr>
          <w:t>The 5G system shall be able to determine the reliability, and the uncertainty or confidence level, of the position-related data.</w:t>
        </w:r>
      </w:ins>
    </w:p>
    <w:p w14:paraId="198EED00" w14:textId="77777777" w:rsidR="00EC2C3E" w:rsidRDefault="00EC2C3E" w:rsidP="00EC2C3E">
      <w:pPr>
        <w:rPr>
          <w:ins w:id="19165" w:author="Trakinat, Jean" w:date="2025-09-06T05:31:00Z" w16du:dateUtc="2025-09-06T09:31:00Z"/>
          <w:lang w:eastAsia="zh-CN"/>
        </w:rPr>
      </w:pPr>
      <w:ins w:id="19166" w:author="Trakinat, Jean" w:date="2025-09-06T05:31:00Z" w16du:dateUtc="2025-09-06T09:31:00Z">
        <w:r>
          <w:rPr>
            <w:lang w:eastAsia="zh-CN"/>
          </w:rPr>
          <w:t>TS 22.261 [14] clause 6.37 includes an integrity requirement related to the ranging information in ranging-based services:</w:t>
        </w:r>
      </w:ins>
    </w:p>
    <w:p w14:paraId="1B26C656" w14:textId="77777777" w:rsidR="00EC2C3E" w:rsidRPr="00EC2C3E" w:rsidRDefault="00EC2C3E" w:rsidP="00EC2C3E">
      <w:pPr>
        <w:rPr>
          <w:ins w:id="19167" w:author="Trakinat, Jean" w:date="2025-09-06T05:31:00Z" w16du:dateUtc="2025-09-06T09:31:00Z"/>
          <w:i/>
          <w:iCs/>
          <w:lang w:eastAsia="zh-CN"/>
        </w:rPr>
      </w:pPr>
      <w:ins w:id="19168" w:author="Trakinat, Jean" w:date="2025-09-06T05:31:00Z" w16du:dateUtc="2025-09-06T09:31:00Z">
        <w:r w:rsidRPr="00EC2C3E">
          <w:rPr>
            <w:i/>
            <w:iCs/>
            <w:lang w:eastAsia="zh-CN"/>
          </w:rPr>
          <w:t>The 5G system shall be able to ensure the integrity and confidentiality of ranging information used by ranging-enabled UEs.</w:t>
        </w:r>
      </w:ins>
    </w:p>
    <w:p w14:paraId="39938099" w14:textId="77777777" w:rsidR="00EC2C3E" w:rsidRDefault="00EC2C3E" w:rsidP="00EC2C3E">
      <w:pPr>
        <w:rPr>
          <w:ins w:id="19169" w:author="Trakinat, Jean" w:date="2025-09-06T05:31:00Z" w16du:dateUtc="2025-09-06T09:31:00Z"/>
          <w:lang w:eastAsia="zh-CN"/>
        </w:rPr>
      </w:pPr>
      <w:ins w:id="19170" w:author="Trakinat, Jean" w:date="2025-09-06T05:31:00Z" w16du:dateUtc="2025-09-06T09:31:00Z">
        <w:r>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ins>
    </w:p>
    <w:p w14:paraId="6AB93FA0" w14:textId="3ABE0EFB" w:rsidR="00EC2C3E" w:rsidRDefault="00EC2C3E" w:rsidP="00EC2C3E">
      <w:pPr>
        <w:pStyle w:val="Heading3"/>
        <w:rPr>
          <w:ins w:id="19171" w:author="Trakinat, Jean" w:date="2025-09-06T05:31:00Z" w16du:dateUtc="2025-09-06T09:31:00Z"/>
        </w:rPr>
      </w:pPr>
      <w:bookmarkStart w:id="19172" w:name="_Toc208226791"/>
      <w:ins w:id="19173" w:author="Trakinat, Jean" w:date="2025-09-06T05:31:00Z" w16du:dateUtc="2025-09-06T09:31:00Z">
        <w:r>
          <w:t>8.</w:t>
        </w:r>
      </w:ins>
      <w:ins w:id="19174" w:author="Trakinat, Jean" w:date="2025-09-06T05:34:00Z" w16du:dateUtc="2025-09-06T09:34:00Z">
        <w:r>
          <w:t>16</w:t>
        </w:r>
      </w:ins>
      <w:ins w:id="19175" w:author="Trakinat, Jean" w:date="2025-09-06T05:31:00Z" w16du:dateUtc="2025-09-06T09:31:00Z">
        <w:r>
          <w:t>.6</w:t>
        </w:r>
        <w:r>
          <w:tab/>
          <w:t>Potential New Requirements needed to support the use case</w:t>
        </w:r>
        <w:bookmarkEnd w:id="19172"/>
      </w:ins>
    </w:p>
    <w:p w14:paraId="68D14B00" w14:textId="5EA2480A" w:rsidR="00EC2C3E" w:rsidRDefault="00EC2C3E" w:rsidP="00EC2C3E">
      <w:pPr>
        <w:rPr>
          <w:ins w:id="19176" w:author="Trakinat, Jean" w:date="2025-09-06T05:39:00Z" w16du:dateUtc="2025-09-06T09:39:00Z"/>
          <w:lang w:eastAsia="zh-CN"/>
        </w:rPr>
      </w:pPr>
      <w:ins w:id="19177" w:author="Trakinat, Jean" w:date="2025-09-06T05:31:00Z" w16du:dateUtc="2025-09-06T09:31:00Z">
        <w:r>
          <w:rPr>
            <w:lang w:eastAsia="zh-CN"/>
          </w:rPr>
          <w:t>[PR 8.</w:t>
        </w:r>
      </w:ins>
      <w:ins w:id="19178" w:author="Trakinat, Jean" w:date="2025-09-06T05:34:00Z" w16du:dateUtc="2025-09-06T09:34:00Z">
        <w:r>
          <w:rPr>
            <w:lang w:eastAsia="zh-CN"/>
          </w:rPr>
          <w:t>16</w:t>
        </w:r>
      </w:ins>
      <w:ins w:id="19179" w:author="Trakinat, Jean" w:date="2025-09-06T05:31:00Z" w16du:dateUtc="2025-09-06T09:31:00Z">
        <w:r>
          <w:rPr>
            <w:lang w:eastAsia="zh-CN"/>
          </w:rPr>
          <w:t>.6-1] The 6G system with terrestrial and satellite access shall be able to provide integrity for a positioning service.</w:t>
        </w:r>
      </w:ins>
    </w:p>
    <w:p w14:paraId="43D685D1" w14:textId="4FEF0735" w:rsidR="00BD0899" w:rsidRDefault="00BD0899" w:rsidP="00BD0899">
      <w:pPr>
        <w:pStyle w:val="Heading2"/>
        <w:rPr>
          <w:ins w:id="19180" w:author="Trakinat, Jean" w:date="2025-09-06T05:39:00Z" w16du:dateUtc="2025-09-06T09:39:00Z"/>
          <w:lang w:eastAsia="zh-CN"/>
        </w:rPr>
      </w:pPr>
      <w:bookmarkStart w:id="19181" w:name="_Toc208226792"/>
      <w:ins w:id="19182" w:author="Trakinat, Jean" w:date="2025-09-06T05:39:00Z" w16du:dateUtc="2025-09-06T09:39:00Z">
        <w:r>
          <w:rPr>
            <w:lang w:eastAsia="zh-CN"/>
          </w:rPr>
          <w:t>8.17</w:t>
        </w:r>
        <w:r>
          <w:rPr>
            <w:lang w:eastAsia="zh-CN"/>
          </w:rPr>
          <w:tab/>
          <w:t>Use case on 6G satellite backhaul</w:t>
        </w:r>
        <w:bookmarkEnd w:id="19181"/>
        <w:r>
          <w:rPr>
            <w:lang w:eastAsia="zh-CN"/>
          </w:rPr>
          <w:t xml:space="preserve"> </w:t>
        </w:r>
      </w:ins>
    </w:p>
    <w:p w14:paraId="17D88635" w14:textId="5568A84E" w:rsidR="00BD0899" w:rsidRDefault="00BD0899" w:rsidP="00BD0899">
      <w:pPr>
        <w:pStyle w:val="Heading3"/>
        <w:rPr>
          <w:ins w:id="19183" w:author="Trakinat, Jean" w:date="2025-09-06T05:39:00Z" w16du:dateUtc="2025-09-06T09:39:00Z"/>
        </w:rPr>
      </w:pPr>
      <w:bookmarkStart w:id="19184" w:name="_Toc208226793"/>
      <w:ins w:id="19185" w:author="Trakinat, Jean" w:date="2025-09-06T05:39:00Z" w16du:dateUtc="2025-09-06T09:39:00Z">
        <w:r>
          <w:t>8.17.1</w:t>
        </w:r>
        <w:r>
          <w:tab/>
          <w:t>Description</w:t>
        </w:r>
        <w:bookmarkEnd w:id="19184"/>
      </w:ins>
    </w:p>
    <w:p w14:paraId="17003A7B" w14:textId="01300315" w:rsidR="00BD0899" w:rsidRDefault="00BD0899" w:rsidP="00BD0899">
      <w:pPr>
        <w:rPr>
          <w:ins w:id="19186" w:author="Trakinat, Jean" w:date="2025-09-06T05:40:00Z" w16du:dateUtc="2025-09-06T09:40:00Z"/>
          <w:lang w:eastAsia="zh-CN"/>
        </w:rPr>
      </w:pPr>
      <w:ins w:id="19187" w:author="Trakinat, Jean" w:date="2025-09-06T05:39:00Z" w16du:dateUtc="2025-09-06T09:39:00Z">
        <w:r>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w:t>
        </w:r>
        <w:r w:rsidRPr="00B04DDD">
          <w:rPr>
            <w:lang w:eastAsia="zh-CN"/>
          </w:rPr>
          <w:t>ce.[</w:t>
        </w:r>
        <w:del w:id="19188" w:author="Rapporteur" w:date="2025-09-08T14:56:00Z" w16du:dateUtc="2025-09-08T06:56:00Z">
          <w:r w:rsidRPr="00B04DDD" w:rsidDel="0066147B">
            <w:rPr>
              <w:lang w:eastAsia="zh-CN"/>
            </w:rPr>
            <w:delText>8.</w:delText>
          </w:r>
        </w:del>
      </w:ins>
      <w:ins w:id="19189" w:author="Trakinat, Jean" w:date="2025-09-06T05:42:00Z" w16du:dateUtc="2025-09-06T09:42:00Z">
        <w:del w:id="19190" w:author="Rapporteur" w:date="2025-09-08T14:56:00Z" w16du:dateUtc="2025-09-08T06:56:00Z">
          <w:r w:rsidRPr="00B04DDD" w:rsidDel="0066147B">
            <w:rPr>
              <w:lang w:eastAsia="zh-CN"/>
            </w:rPr>
            <w:delText>17</w:delText>
          </w:r>
        </w:del>
      </w:ins>
      <w:ins w:id="19191" w:author="Trakinat, Jean" w:date="2025-09-06T05:39:00Z" w16du:dateUtc="2025-09-06T09:39:00Z">
        <w:del w:id="19192" w:author="Rapporteur" w:date="2025-09-08T14:56:00Z" w16du:dateUtc="2025-09-08T06:56:00Z">
          <w:r w:rsidRPr="00B04DDD" w:rsidDel="0066147B">
            <w:rPr>
              <w:lang w:eastAsia="zh-CN"/>
            </w:rPr>
            <w:delText>-1</w:delText>
          </w:r>
        </w:del>
      </w:ins>
      <w:ins w:id="19193" w:author="Rapporteur" w:date="2025-09-08T14:56:00Z" w16du:dateUtc="2025-09-08T06:56:00Z">
        <w:r w:rsidR="0066147B" w:rsidRPr="00B04DDD">
          <w:rPr>
            <w:lang w:eastAsia="zh-CN"/>
          </w:rPr>
          <w:t>350</w:t>
        </w:r>
      </w:ins>
      <w:ins w:id="19194" w:author="Trakinat, Jean" w:date="2025-09-06T05:39:00Z" w16du:dateUtc="2025-09-06T09:39:00Z">
        <w:r w:rsidRPr="00B04DDD">
          <w:rPr>
            <w:lang w:eastAsia="zh-CN"/>
          </w:rPr>
          <w:t>] T</w:t>
        </w:r>
        <w:r>
          <w:rPr>
            <w:lang w:eastAsia="zh-CN"/>
          </w:rPr>
          <w: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ins>
    </w:p>
    <w:p w14:paraId="7C4E3C6E" w14:textId="77777777" w:rsidR="00BD0899" w:rsidRDefault="00BD0899" w:rsidP="00CD6848">
      <w:pPr>
        <w:pStyle w:val="TH"/>
        <w:rPr>
          <w:ins w:id="19195" w:author="Trakinat, Jean" w:date="2025-09-06T05:42:00Z" w16du:dateUtc="2025-09-06T09:42:00Z"/>
          <w:rFonts w:eastAsia="SimSun"/>
          <w:lang w:val="en-US" w:eastAsia="zh-CN"/>
        </w:rPr>
      </w:pPr>
      <w:bookmarkStart w:id="19196" w:name="OLE_LINK725"/>
      <w:bookmarkStart w:id="19197" w:name="OLE_LINK726"/>
      <w:ins w:id="19198" w:author="Trakinat, Jean" w:date="2025-09-06T05:42:00Z" w16du:dateUtc="2025-09-06T09:42:00Z">
        <w:r>
          <w:rPr>
            <w:rFonts w:eastAsia="SimSun"/>
            <w:noProof/>
            <w:lang w:val="en-US" w:eastAsia="zh-CN"/>
          </w:rPr>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273"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ins>
    </w:p>
    <w:p w14:paraId="607133C8" w14:textId="76B0AB57" w:rsidR="00BD0899" w:rsidRPr="0092354E" w:rsidRDefault="00BD0899" w:rsidP="00CD6848">
      <w:pPr>
        <w:pStyle w:val="TF"/>
        <w:rPr>
          <w:ins w:id="19199" w:author="Trakinat, Jean" w:date="2025-09-06T05:42:00Z" w16du:dateUtc="2025-09-06T09:42:00Z"/>
          <w:lang w:val="en-US" w:eastAsia="zh-CN"/>
        </w:rPr>
      </w:pPr>
      <w:ins w:id="19200" w:author="Trakinat, Jean" w:date="2025-09-06T05:42:00Z" w16du:dateUtc="2025-09-06T09:42:00Z">
        <w:r>
          <w:rPr>
            <w:rFonts w:hint="eastAsia"/>
            <w:lang w:val="en-US" w:eastAsia="zh-CN"/>
          </w:rPr>
          <w:t>Figure 8.</w:t>
        </w:r>
        <w:r>
          <w:rPr>
            <w:lang w:val="en-US" w:eastAsia="zh-CN"/>
          </w:rPr>
          <w:t>17</w:t>
        </w:r>
        <w:r>
          <w:rPr>
            <w:rFonts w:hint="eastAsia"/>
            <w:lang w:val="en-US" w:eastAsia="zh-CN"/>
          </w:rPr>
          <w:t>-1</w:t>
        </w:r>
      </w:ins>
      <w:ins w:id="19201" w:author="Trakinat, Jean" w:date="2025-09-06T05:48:00Z" w16du:dateUtc="2025-09-06T09:48:00Z">
        <w:r w:rsidR="00CD6848">
          <w:rPr>
            <w:lang w:val="en-US" w:eastAsia="zh-CN"/>
          </w:rPr>
          <w:t>:</w:t>
        </w:r>
      </w:ins>
      <w:ins w:id="19202" w:author="Trakinat, Jean" w:date="2025-09-06T05:42:00Z" w16du:dateUtc="2025-09-06T09:42:00Z">
        <w:r>
          <w:rPr>
            <w:rFonts w:hint="eastAsia"/>
            <w:lang w:val="en-US" w:eastAsia="zh-CN"/>
          </w:rPr>
          <w:t xml:space="preserve"> Legacy Satellite </w:t>
        </w:r>
        <w:bookmarkStart w:id="19203" w:name="OLE_LINK845"/>
        <w:bookmarkStart w:id="19204" w:name="OLE_LINK846"/>
        <w:bookmarkStart w:id="19205" w:name="OLE_LINK847"/>
        <w:r>
          <w:rPr>
            <w:rFonts w:hint="eastAsia"/>
            <w:lang w:val="en-US" w:eastAsia="zh-CN"/>
          </w:rPr>
          <w:t>Backhaul</w:t>
        </w:r>
        <w:bookmarkStart w:id="19206" w:name="OLE_LINK557"/>
        <w:bookmarkStart w:id="19207" w:name="OLE_LINK558"/>
        <w:r>
          <w:rPr>
            <w:rFonts w:hint="eastAsia"/>
            <w:lang w:val="en-US" w:eastAsia="zh-CN"/>
          </w:rPr>
          <w:t xml:space="preserve">ing </w:t>
        </w:r>
        <w:bookmarkStart w:id="19208" w:name="OLE_LINK555"/>
        <w:bookmarkStart w:id="19209" w:name="OLE_LINK556"/>
        <w:bookmarkStart w:id="19210" w:name="OLE_LINK567"/>
        <w:bookmarkStart w:id="19211" w:name="OLE_LINK570"/>
        <w:bookmarkEnd w:id="19206"/>
        <w:bookmarkEnd w:id="19207"/>
        <w:r>
          <w:rPr>
            <w:rFonts w:hint="eastAsia"/>
            <w:lang w:val="en-US" w:eastAsia="zh-CN"/>
          </w:rPr>
          <w:t xml:space="preserve">based on </w:t>
        </w:r>
        <w:bookmarkEnd w:id="19208"/>
        <w:bookmarkEnd w:id="19209"/>
        <w:r>
          <w:rPr>
            <w:rFonts w:hint="eastAsia"/>
            <w:lang w:val="en-US" w:eastAsia="zh-CN"/>
          </w:rPr>
          <w:t xml:space="preserve">non-3GPP </w:t>
        </w:r>
        <w:bookmarkStart w:id="19212" w:name="OLE_LINK850"/>
        <w:bookmarkStart w:id="19213" w:name="OLE_LINK848"/>
        <w:bookmarkStart w:id="19214" w:name="OLE_LINK849"/>
        <w:bookmarkStart w:id="19215" w:name="OLE_LINK851"/>
        <w:bookmarkStart w:id="19216" w:name="OLE_LINK852"/>
        <w:r>
          <w:rPr>
            <w:rFonts w:hint="eastAsia"/>
            <w:lang w:val="en-US" w:eastAsia="zh-CN"/>
          </w:rPr>
          <w:t>system</w:t>
        </w:r>
        <w:bookmarkEnd w:id="19212"/>
        <w:r>
          <w:rPr>
            <w:rFonts w:hint="eastAsia"/>
            <w:lang w:val="en-US" w:eastAsia="zh-CN"/>
          </w:rPr>
          <w:t xml:space="preserve"> </w:t>
        </w:r>
        <w:bookmarkEnd w:id="19203"/>
        <w:bookmarkEnd w:id="19204"/>
        <w:bookmarkEnd w:id="19205"/>
        <w:bookmarkEnd w:id="19210"/>
        <w:bookmarkEnd w:id="19211"/>
        <w:bookmarkEnd w:id="19213"/>
        <w:bookmarkEnd w:id="19214"/>
        <w:bookmarkEnd w:id="19215"/>
        <w:bookmarkEnd w:id="19216"/>
      </w:ins>
    </w:p>
    <w:bookmarkEnd w:id="19196"/>
    <w:bookmarkEnd w:id="19197"/>
    <w:p w14:paraId="37F956E6" w14:textId="77777777" w:rsidR="00CD6848" w:rsidRDefault="00CD6848" w:rsidP="00CD6848">
      <w:pPr>
        <w:rPr>
          <w:ins w:id="19217" w:author="Trakinat, Jean" w:date="2025-09-06T05:43:00Z" w16du:dateUtc="2025-09-06T09:43:00Z"/>
          <w:lang w:eastAsia="zh-CN"/>
        </w:rPr>
      </w:pPr>
      <w:ins w:id="19218" w:author="Trakinat, Jean" w:date="2025-09-06T05:43:00Z" w16du:dateUtc="2025-09-06T09:43:00Z">
        <w:r>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ins>
    </w:p>
    <w:p w14:paraId="738792C3" w14:textId="192D9540" w:rsidR="00CD6848" w:rsidRDefault="00CD6848" w:rsidP="00CD6848">
      <w:pPr>
        <w:pStyle w:val="B10"/>
        <w:rPr>
          <w:ins w:id="19219" w:author="Trakinat, Jean" w:date="2025-09-06T05:43:00Z" w16du:dateUtc="2025-09-06T09:43:00Z"/>
          <w:lang w:eastAsia="zh-CN"/>
        </w:rPr>
      </w:pPr>
      <w:ins w:id="19220" w:author="Trakinat, Jean" w:date="2025-09-06T05:43:00Z" w16du:dateUtc="2025-09-06T09:43:00Z">
        <w:r>
          <w:rPr>
            <w:lang w:eastAsia="zh-CN"/>
          </w:rPr>
          <w:lastRenderedPageBreak/>
          <w:t>-</w:t>
        </w:r>
        <w:r>
          <w:rPr>
            <w:lang w:eastAsia="zh-CN"/>
          </w:rPr>
          <w:tab/>
        </w:r>
        <w:r w:rsidRPr="00CD6848">
          <w:rPr>
            <w:b/>
            <w:bCs/>
            <w:lang w:eastAsia="zh-CN"/>
          </w:rPr>
          <w:t>Extra CAPEX and redundancy</w:t>
        </w:r>
        <w:r>
          <w:rPr>
            <w:lang w:eastAsia="zh-CN"/>
          </w:rPr>
          <w:t xml:space="preserve">: As </w:t>
        </w:r>
        <w:r w:rsidRPr="00B04DDD">
          <w:rPr>
            <w:lang w:eastAsia="zh-CN"/>
          </w:rPr>
          <w:t>[</w:t>
        </w:r>
        <w:del w:id="19221" w:author="Rapporteur" w:date="2025-09-08T14:56:00Z" w16du:dateUtc="2025-09-08T06:56:00Z">
          <w:r w:rsidRPr="00B04DDD" w:rsidDel="0066147B">
            <w:rPr>
              <w:lang w:eastAsia="zh-CN"/>
            </w:rPr>
            <w:delText>8.</w:delText>
          </w:r>
        </w:del>
      </w:ins>
      <w:ins w:id="19222" w:author="Trakinat, Jean" w:date="2025-09-06T05:44:00Z" w16du:dateUtc="2025-09-06T09:44:00Z">
        <w:del w:id="19223" w:author="Rapporteur" w:date="2025-09-08T14:56:00Z" w16du:dateUtc="2025-09-08T06:56:00Z">
          <w:r w:rsidRPr="00B04DDD" w:rsidDel="0066147B">
            <w:rPr>
              <w:lang w:eastAsia="zh-CN"/>
            </w:rPr>
            <w:delText>17</w:delText>
          </w:r>
        </w:del>
      </w:ins>
      <w:ins w:id="19224" w:author="Trakinat, Jean" w:date="2025-09-06T05:43:00Z" w16du:dateUtc="2025-09-06T09:43:00Z">
        <w:del w:id="19225" w:author="Rapporteur" w:date="2025-09-08T14:56:00Z" w16du:dateUtc="2025-09-08T06:56:00Z">
          <w:r w:rsidRPr="00B04DDD" w:rsidDel="0066147B">
            <w:rPr>
              <w:lang w:eastAsia="zh-CN"/>
            </w:rPr>
            <w:delText>-2</w:delText>
          </w:r>
        </w:del>
      </w:ins>
      <w:ins w:id="19226" w:author="Rapporteur" w:date="2025-09-08T14:56:00Z" w16du:dateUtc="2025-09-08T06:56:00Z">
        <w:r w:rsidR="0066147B" w:rsidRPr="00B04DDD">
          <w:rPr>
            <w:lang w:eastAsia="zh-CN"/>
          </w:rPr>
          <w:t>351</w:t>
        </w:r>
      </w:ins>
      <w:ins w:id="19227" w:author="Trakinat, Jean" w:date="2025-09-06T05:43:00Z" w16du:dateUtc="2025-09-06T09:43:00Z">
        <w:r w:rsidRPr="00B04DDD">
          <w:rPr>
            <w:lang w:eastAsia="zh-CN"/>
          </w:rPr>
          <w:t>] mentione</w:t>
        </w:r>
        <w:r>
          <w:rPr>
            <w:lang w:eastAsia="zh-CN"/>
          </w:rPr>
          <w:t>d, the ownership of dedicated satellite equipment (VSAT modem and hub) used for satellite backhaul is obligatory to be MNOs (e.g.in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ins>
    </w:p>
    <w:p w14:paraId="3316418B" w14:textId="77777777" w:rsidR="00CD6848" w:rsidRDefault="00CD6848" w:rsidP="00CD6848">
      <w:pPr>
        <w:pStyle w:val="B10"/>
        <w:rPr>
          <w:ins w:id="19228" w:author="Trakinat, Jean" w:date="2025-09-06T05:43:00Z" w16du:dateUtc="2025-09-06T09:43:00Z"/>
          <w:lang w:eastAsia="zh-CN"/>
        </w:rPr>
      </w:pPr>
      <w:ins w:id="19229" w:author="Trakinat, Jean" w:date="2025-09-06T05:43:00Z" w16du:dateUtc="2025-09-06T09:43:00Z">
        <w:r>
          <w:rPr>
            <w:lang w:eastAsia="zh-CN"/>
          </w:rPr>
          <w:t>-</w:t>
        </w:r>
        <w:r>
          <w:rPr>
            <w:lang w:eastAsia="zh-CN"/>
          </w:rPr>
          <w:tab/>
        </w:r>
        <w:r w:rsidRPr="00CD6848">
          <w:rPr>
            <w:b/>
            <w:bCs/>
            <w:lang w:eastAsia="zh-CN"/>
          </w:rPr>
          <w:t>Inefficient resource management</w:t>
        </w:r>
        <w:r>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ins>
    </w:p>
    <w:p w14:paraId="77DD5154" w14:textId="1C41A9CE" w:rsidR="00CD6848" w:rsidRDefault="00CD6848" w:rsidP="00CD6848">
      <w:pPr>
        <w:pStyle w:val="B10"/>
        <w:rPr>
          <w:ins w:id="19230" w:author="Trakinat, Jean" w:date="2025-09-06T05:43:00Z" w16du:dateUtc="2025-09-06T09:43:00Z"/>
          <w:lang w:eastAsia="zh-CN"/>
        </w:rPr>
      </w:pPr>
      <w:ins w:id="19231" w:author="Trakinat, Jean" w:date="2025-09-06T05:43:00Z" w16du:dateUtc="2025-09-06T09:43:00Z">
        <w:r>
          <w:rPr>
            <w:lang w:eastAsia="zh-CN"/>
          </w:rPr>
          <w:t>-</w:t>
        </w:r>
        <w:r>
          <w:rPr>
            <w:lang w:eastAsia="zh-CN"/>
          </w:rPr>
          <w:tab/>
        </w:r>
        <w:r w:rsidRPr="00CD6848">
          <w:rPr>
            <w:b/>
            <w:bCs/>
            <w:lang w:eastAsia="zh-CN"/>
          </w:rPr>
          <w:t>Inflexible network topology and backhauling</w:t>
        </w:r>
        <w:r>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w:t>
        </w:r>
      </w:ins>
      <w:ins w:id="19232" w:author="Trakinat, Jean" w:date="2025-09-06T05:45:00Z" w16du:dateUtc="2025-09-06T09:45:00Z">
        <w:r>
          <w:rPr>
            <w:lang w:eastAsia="zh-CN"/>
          </w:rPr>
          <w:t>17</w:t>
        </w:r>
      </w:ins>
      <w:ins w:id="19233" w:author="Trakinat, Jean" w:date="2025-09-06T05:43:00Z" w16du:dateUtc="2025-09-06T09:43:00Z">
        <w:r>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setup a localized network enabling communications for UAVs and emergency devices. However, the legacy ground stations that rely on the provisioning cannot easily meet such plug-and -play demand.</w:t>
        </w:r>
      </w:ins>
    </w:p>
    <w:p w14:paraId="0085E992" w14:textId="77777777" w:rsidR="00CD6848" w:rsidRDefault="00CD6848" w:rsidP="00CD6848">
      <w:pPr>
        <w:pStyle w:val="B10"/>
        <w:rPr>
          <w:ins w:id="19234" w:author="Trakinat, Jean" w:date="2025-09-06T05:43:00Z" w16du:dateUtc="2025-09-06T09:43:00Z"/>
          <w:lang w:eastAsia="zh-CN"/>
        </w:rPr>
      </w:pPr>
      <w:ins w:id="19235" w:author="Trakinat, Jean" w:date="2025-09-06T05:43:00Z" w16du:dateUtc="2025-09-06T09:43:00Z">
        <w:r>
          <w:rPr>
            <w:lang w:eastAsia="zh-CN"/>
          </w:rPr>
          <w:t>-</w:t>
        </w:r>
        <w:r>
          <w:rPr>
            <w:lang w:eastAsia="zh-CN"/>
          </w:rPr>
          <w:tab/>
        </w:r>
        <w:r w:rsidRPr="00CD6848">
          <w:rPr>
            <w:b/>
            <w:bCs/>
            <w:lang w:eastAsia="zh-CN"/>
          </w:rPr>
          <w:t>Lack of coordination for the reliability and resilience of E2E connectivity</w:t>
        </w:r>
        <w:r>
          <w:rPr>
            <w:lang w:eastAsia="zh-CN"/>
          </w:rPr>
          <w:t>: traditional terrestrial backhauling is generally assumed to be reliable and stable in the design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ins>
    </w:p>
    <w:p w14:paraId="2C5E48CD" w14:textId="30E75B8F" w:rsidR="00CD6848" w:rsidRDefault="00CD6848" w:rsidP="00CD6848">
      <w:pPr>
        <w:rPr>
          <w:ins w:id="19236" w:author="Trakinat, Jean" w:date="2025-09-06T05:43:00Z" w16du:dateUtc="2025-09-06T09:43:00Z"/>
          <w:lang w:eastAsia="zh-CN"/>
        </w:rPr>
      </w:pPr>
      <w:ins w:id="19237" w:author="Trakinat, Jean" w:date="2025-09-06T05:43:00Z" w16du:dateUtc="2025-09-06T09:43:00Z">
        <w:r>
          <w:rPr>
            <w:lang w:eastAsia="zh-CN"/>
          </w:rPr>
          <w:t>6G can be expected to solve the above pain points by leveraging 3GPP technologies to support satellite backhaul as a part of 6G system as Figure 8.</w:t>
        </w:r>
      </w:ins>
      <w:ins w:id="19238" w:author="Trakinat, Jean" w:date="2025-09-06T05:46:00Z" w16du:dateUtc="2025-09-06T09:46:00Z">
        <w:r>
          <w:rPr>
            <w:lang w:eastAsia="zh-CN"/>
          </w:rPr>
          <w:t>17</w:t>
        </w:r>
      </w:ins>
      <w:ins w:id="19239" w:author="Trakinat, Jean" w:date="2025-09-06T05:43:00Z" w16du:dateUtc="2025-09-06T09:43:00Z">
        <w:r>
          <w:rPr>
            <w:lang w:eastAsia="zh-CN"/>
          </w:rPr>
          <w:t xml:space="preserve">-2. And this may also stimulate a new business model for the MNOs supporting satellite access, to offer 6G satellite backhaul service to other MNOs based on the same satellite infrastructures. </w:t>
        </w:r>
      </w:ins>
    </w:p>
    <w:p w14:paraId="7224C722" w14:textId="381BB43F" w:rsidR="00BD0899" w:rsidRDefault="00CD6848" w:rsidP="00CD6848">
      <w:pPr>
        <w:rPr>
          <w:ins w:id="19240" w:author="Trakinat, Jean" w:date="2025-09-06T05:43:00Z" w16du:dateUtc="2025-09-06T09:43:00Z"/>
          <w:lang w:eastAsia="zh-CN"/>
        </w:rPr>
      </w:pPr>
      <w:ins w:id="19241" w:author="Trakinat, Jean" w:date="2025-09-06T05:43:00Z" w16du:dateUtc="2025-09-06T09:43:00Z">
        <w:r>
          <w:rPr>
            <w:lang w:eastAsia="zh-CN"/>
          </w:rPr>
          <w:t>This use case illustrates an example that the 6G system serves various types of 6G users using satellite access through 6G satellite backhaul.</w:t>
        </w:r>
      </w:ins>
    </w:p>
    <w:p w14:paraId="2E4EA395" w14:textId="77777777" w:rsidR="00CD6848" w:rsidRDefault="00CD6848" w:rsidP="00CD6848">
      <w:pPr>
        <w:pStyle w:val="TH"/>
        <w:rPr>
          <w:ins w:id="19242" w:author="Trakinat, Jean" w:date="2025-09-06T05:46:00Z" w16du:dateUtc="2025-09-06T09:46:00Z"/>
          <w:lang w:val="en-US" w:eastAsia="zh-CN"/>
        </w:rPr>
      </w:pPr>
      <w:ins w:id="19243" w:author="Trakinat, Jean" w:date="2025-09-06T05:46:00Z" w16du:dateUtc="2025-09-06T09:46:00Z">
        <w:r>
          <w:rPr>
            <w:noProof/>
            <w:lang w:val="en-US" w:eastAsia="zh-CN"/>
          </w:rPr>
          <w:lastRenderedPageBreak/>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274"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ins>
    </w:p>
    <w:p w14:paraId="19E647E6" w14:textId="10ADCD7B" w:rsidR="00CD6848" w:rsidRDefault="00CD6848" w:rsidP="00CD6848">
      <w:pPr>
        <w:pStyle w:val="TF"/>
        <w:rPr>
          <w:ins w:id="19244" w:author="Trakinat, Jean" w:date="2025-09-06T05:49:00Z" w16du:dateUtc="2025-09-06T09:49:00Z"/>
          <w:lang w:val="en-US" w:eastAsia="zh-CN"/>
        </w:rPr>
      </w:pPr>
      <w:bookmarkStart w:id="19245" w:name="OLE_LINK711"/>
      <w:bookmarkStart w:id="19246" w:name="OLE_LINK712"/>
      <w:bookmarkStart w:id="19247" w:name="OLE_LINK727"/>
      <w:ins w:id="19248" w:author="Trakinat, Jean" w:date="2025-09-06T05:46:00Z" w16du:dateUtc="2025-09-06T09:46:00Z">
        <w:r>
          <w:rPr>
            <w:rFonts w:hint="eastAsia"/>
            <w:lang w:val="en-US" w:eastAsia="zh-CN"/>
          </w:rPr>
          <w:t>Figure 8.</w:t>
        </w:r>
        <w:r>
          <w:rPr>
            <w:lang w:val="en-US" w:eastAsia="zh-CN"/>
          </w:rPr>
          <w:t>17</w:t>
        </w:r>
        <w:r>
          <w:rPr>
            <w:rFonts w:hint="eastAsia"/>
            <w:lang w:val="en-US" w:eastAsia="zh-CN"/>
          </w:rPr>
          <w:t>-2</w:t>
        </w:r>
      </w:ins>
      <w:ins w:id="19249" w:author="Trakinat, Jean" w:date="2025-09-06T05:48:00Z" w16du:dateUtc="2025-09-06T09:48:00Z">
        <w:r>
          <w:rPr>
            <w:lang w:val="en-US" w:eastAsia="zh-CN"/>
          </w:rPr>
          <w:t>:</w:t>
        </w:r>
      </w:ins>
      <w:ins w:id="19250" w:author="Trakinat, Jean" w:date="2025-09-06T05:46:00Z" w16du:dateUtc="2025-09-06T09:46:00Z">
        <w:r>
          <w:rPr>
            <w:rFonts w:hint="eastAsia"/>
            <w:lang w:val="en-US" w:eastAsia="zh-CN"/>
          </w:rPr>
          <w:t xml:space="preserve"> 6G Satellite Backhauling based on </w:t>
        </w:r>
        <w:bookmarkStart w:id="19251" w:name="OLE_LINK713"/>
        <w:bookmarkStart w:id="19252" w:name="OLE_LINK714"/>
        <w:r>
          <w:rPr>
            <w:rFonts w:hint="eastAsia"/>
            <w:lang w:val="en-US" w:eastAsia="zh-CN"/>
          </w:rPr>
          <w:t>3GPP</w:t>
        </w:r>
        <w:bookmarkEnd w:id="19251"/>
        <w:bookmarkEnd w:id="19252"/>
        <w:r>
          <w:rPr>
            <w:rFonts w:hint="eastAsia"/>
            <w:lang w:val="en-US" w:eastAsia="zh-CN"/>
          </w:rPr>
          <w:t xml:space="preserve"> </w:t>
        </w:r>
        <w:bookmarkStart w:id="19253" w:name="OLE_LINK853"/>
        <w:bookmarkStart w:id="19254" w:name="OLE_LINK854"/>
        <w:r>
          <w:rPr>
            <w:rFonts w:hint="eastAsia"/>
            <w:lang w:val="en-US" w:eastAsia="zh-CN"/>
          </w:rPr>
          <w:t xml:space="preserve">satellite network </w:t>
        </w:r>
      </w:ins>
      <w:bookmarkEnd w:id="19253"/>
      <w:bookmarkEnd w:id="19254"/>
    </w:p>
    <w:p w14:paraId="3B716DF7" w14:textId="5763D9CC" w:rsidR="00CD6848" w:rsidRDefault="00CD6848" w:rsidP="00CD6848">
      <w:pPr>
        <w:pStyle w:val="Heading3"/>
        <w:rPr>
          <w:ins w:id="19255" w:author="Trakinat, Jean" w:date="2025-09-06T05:45:00Z" w16du:dateUtc="2025-09-06T09:45:00Z"/>
        </w:rPr>
      </w:pPr>
      <w:bookmarkStart w:id="19256" w:name="_Toc208226794"/>
      <w:bookmarkEnd w:id="19245"/>
      <w:bookmarkEnd w:id="19246"/>
      <w:bookmarkEnd w:id="19247"/>
      <w:ins w:id="19257" w:author="Trakinat, Jean" w:date="2025-09-06T05:45:00Z" w16du:dateUtc="2025-09-06T09:45:00Z">
        <w:r>
          <w:t>8.17.2</w:t>
        </w:r>
        <w:r>
          <w:tab/>
          <w:t>Pre-conditions</w:t>
        </w:r>
        <w:bookmarkEnd w:id="19256"/>
      </w:ins>
    </w:p>
    <w:p w14:paraId="20368979" w14:textId="2ED87EE7" w:rsidR="00CD6848" w:rsidRDefault="00CD6848" w:rsidP="00CD6848">
      <w:pPr>
        <w:rPr>
          <w:ins w:id="19258" w:author="Trakinat, Jean" w:date="2025-09-06T05:45:00Z" w16du:dateUtc="2025-09-06T09:45:00Z"/>
          <w:lang w:eastAsia="zh-CN"/>
        </w:rPr>
      </w:pPr>
      <w:ins w:id="19259" w:author="Trakinat, Jean" w:date="2025-09-06T05:45:00Z" w16du:dateUtc="2025-09-06T09:45:00Z">
        <w:r>
          <w:rPr>
            <w:lang w:eastAsia="zh-CN"/>
          </w:rPr>
          <w:t>As Figure 8.</w:t>
        </w:r>
      </w:ins>
      <w:ins w:id="19260" w:author="Trakinat, Jean" w:date="2025-09-06T05:46:00Z" w16du:dateUtc="2025-09-06T09:46:00Z">
        <w:r>
          <w:rPr>
            <w:lang w:eastAsia="zh-CN"/>
          </w:rPr>
          <w:t>17</w:t>
        </w:r>
      </w:ins>
      <w:ins w:id="19261" w:author="Trakinat, Jean" w:date="2025-09-06T05:45:00Z" w16du:dateUtc="2025-09-06T09:45:00Z">
        <w:r>
          <w:rPr>
            <w:lang w:eastAsia="zh-CN"/>
          </w:rPr>
          <w:t>-3, Network Operator OpSAT provides 6G backhauling service via its deployed satellite based 6G network (6G SAT NW), which may include multiple orbit types of satellites (e.g. GEO, MEO, LEO) and distributed ground stations</w:t>
        </w:r>
      </w:ins>
      <w:ins w:id="19262" w:author="Trakinat, Jean" w:date="2025-09-06T05:46:00Z" w16du:dateUtc="2025-09-06T09:46:00Z">
        <w:r>
          <w:rPr>
            <w:lang w:eastAsia="zh-CN"/>
          </w:rPr>
          <w:t xml:space="preserve"> </w:t>
        </w:r>
      </w:ins>
      <w:ins w:id="19263" w:author="Trakinat, Jean" w:date="2025-09-06T05:45:00Z" w16du:dateUtc="2025-09-06T09:45:00Z">
        <w:r>
          <w:rPr>
            <w:lang w:eastAsia="zh-CN"/>
          </w:rPr>
          <w:t>(e.g. GND Station#1) for the usage.</w:t>
        </w:r>
      </w:ins>
    </w:p>
    <w:p w14:paraId="67449962" w14:textId="77777777" w:rsidR="00CD6848" w:rsidRDefault="00CD6848" w:rsidP="00CD6848">
      <w:pPr>
        <w:rPr>
          <w:ins w:id="19264" w:author="Trakinat, Jean" w:date="2025-09-06T05:45:00Z" w16du:dateUtc="2025-09-06T09:45:00Z"/>
          <w:lang w:eastAsia="zh-CN"/>
        </w:rPr>
      </w:pPr>
      <w:ins w:id="19265" w:author="Trakinat, Jean" w:date="2025-09-06T05:45:00Z" w16du:dateUtc="2025-09-06T09:45:00Z">
        <w:r>
          <w:rPr>
            <w:lang w:eastAsia="zh-CN"/>
          </w:rPr>
          <w:t>Network Operator OpMNO#1 and OpMNO#2 have agreements with OpSAT for backhauling services</w:t>
        </w:r>
      </w:ins>
    </w:p>
    <w:p w14:paraId="4DBD27CE" w14:textId="77777777" w:rsidR="00CD6848" w:rsidRDefault="00CD6848" w:rsidP="00CD6848">
      <w:pPr>
        <w:pStyle w:val="B10"/>
        <w:rPr>
          <w:ins w:id="19266" w:author="Trakinat, Jean" w:date="2025-09-06T05:45:00Z" w16du:dateUtc="2025-09-06T09:45:00Z"/>
          <w:lang w:eastAsia="zh-CN"/>
        </w:rPr>
      </w:pPr>
      <w:ins w:id="19267" w:author="Trakinat, Jean" w:date="2025-09-06T05:45:00Z" w16du:dateUtc="2025-09-06T09:45:00Z">
        <w:r>
          <w:rPr>
            <w:lang w:eastAsia="zh-CN"/>
          </w:rPr>
          <w:t>-</w:t>
        </w:r>
        <w:r>
          <w:rPr>
            <w:lang w:eastAsia="zh-CN"/>
          </w:rPr>
          <w:tab/>
          <w:t xml:space="preserve">They can provide satellite access to their individual subscribers via dedicated satellite-based RANs or shared satellite-based RANs with OpSAT to ensure ubiquitous connectivity. </w:t>
        </w:r>
      </w:ins>
    </w:p>
    <w:p w14:paraId="6CACF68E" w14:textId="77777777" w:rsidR="00CD6848" w:rsidRDefault="00CD6848" w:rsidP="00CD6848">
      <w:pPr>
        <w:pStyle w:val="B10"/>
        <w:rPr>
          <w:ins w:id="19268" w:author="Trakinat, Jean" w:date="2025-09-06T05:45:00Z" w16du:dateUtc="2025-09-06T09:45:00Z"/>
          <w:lang w:eastAsia="zh-CN"/>
        </w:rPr>
      </w:pPr>
      <w:ins w:id="19269" w:author="Trakinat, Jean" w:date="2025-09-06T05:45:00Z" w16du:dateUtc="2025-09-06T09:45:00Z">
        <w:r>
          <w:rPr>
            <w:lang w:eastAsia="zh-CN"/>
          </w:rPr>
          <w:t>-</w:t>
        </w:r>
        <w:r>
          <w:rPr>
            <w:lang w:eastAsia="zh-CN"/>
          </w:rPr>
          <w:tab/>
          <w:t>They have individual ground core network (6GC#1 for OpMNO#1 and 6GC#2 for OpMNO#2).</w:t>
        </w:r>
      </w:ins>
    </w:p>
    <w:p w14:paraId="427B94EE" w14:textId="77777777" w:rsidR="00CD6848" w:rsidRDefault="00CD6848" w:rsidP="00CD6848">
      <w:pPr>
        <w:rPr>
          <w:ins w:id="19270" w:author="Trakinat, Jean" w:date="2025-09-06T05:45:00Z" w16du:dateUtc="2025-09-06T09:45:00Z"/>
          <w:lang w:eastAsia="zh-CN"/>
        </w:rPr>
      </w:pPr>
      <w:ins w:id="19271" w:author="Trakinat, Jean" w:date="2025-09-06T05:45:00Z" w16du:dateUtc="2025-09-06T09:45:00Z">
        <w:r>
          <w:rPr>
            <w:lang w:eastAsia="zh-CN"/>
          </w:rPr>
          <w:t>OpMNO#2 has owned a vehicle mounted ground station with the subscription of OpSAT for emergency usage.</w:t>
        </w:r>
      </w:ins>
    </w:p>
    <w:p w14:paraId="1A0D454E" w14:textId="28750EDC" w:rsidR="00CD6848" w:rsidRDefault="00CD6848" w:rsidP="00CD6848">
      <w:pPr>
        <w:rPr>
          <w:ins w:id="19272" w:author="Trakinat, Jean" w:date="2025-09-06T05:45:00Z" w16du:dateUtc="2025-09-06T09:45:00Z"/>
          <w:lang w:eastAsia="zh-CN"/>
        </w:rPr>
      </w:pPr>
      <w:ins w:id="19273" w:author="Trakinat, Jean" w:date="2025-09-06T05:45:00Z" w16du:dateUtc="2025-09-06T09:45:00Z">
        <w:r>
          <w:rPr>
            <w:lang w:eastAsia="zh-CN"/>
          </w:rPr>
          <w:t>Bob (with UE#1) is a travel blogger and subscribes to OpMNO#1for the global reliable communication services.</w:t>
        </w:r>
      </w:ins>
    </w:p>
    <w:p w14:paraId="3729460D" w14:textId="2DC7DE8C" w:rsidR="00CD6848" w:rsidRDefault="00CD6848" w:rsidP="00CD6848">
      <w:pPr>
        <w:rPr>
          <w:ins w:id="19274" w:author="Trakinat, Jean" w:date="2025-09-06T05:43:00Z" w16du:dateUtc="2025-09-06T09:43:00Z"/>
          <w:lang w:eastAsia="zh-CN"/>
        </w:rPr>
      </w:pPr>
      <w:ins w:id="19275" w:author="Trakinat, Jean" w:date="2025-09-06T05:45:00Z" w16du:dateUtc="2025-09-06T09:45:00Z">
        <w:r>
          <w:rPr>
            <w:lang w:eastAsia="zh-CN"/>
          </w:rPr>
          <w:t>A UAV (with UE#2) is used for remote search and rescue and subscribes to OpMNO#2 for 3GPP services (e.g. communication service, sensing service and computing service).</w:t>
        </w:r>
      </w:ins>
    </w:p>
    <w:p w14:paraId="51EAB361" w14:textId="77777777" w:rsidR="00CD6848" w:rsidRDefault="00CD6848" w:rsidP="00CD6848">
      <w:pPr>
        <w:pStyle w:val="TH"/>
        <w:rPr>
          <w:ins w:id="19276" w:author="Trakinat, Jean" w:date="2025-09-06T05:48:00Z" w16du:dateUtc="2025-09-06T09:48:00Z"/>
          <w:rFonts w:eastAsia="SimSun"/>
          <w:lang w:val="en-US" w:eastAsia="zh-CN"/>
        </w:rPr>
      </w:pPr>
      <w:ins w:id="19277" w:author="Trakinat, Jean" w:date="2025-09-06T05:48:00Z" w16du:dateUtc="2025-09-06T09:48:00Z">
        <w:r w:rsidRPr="00ED7218">
          <w:rPr>
            <w:rFonts w:hint="eastAsia"/>
            <w:noProof/>
            <w:lang w:val="en-US" w:eastAsia="zh-CN"/>
          </w:rPr>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ins>
    </w:p>
    <w:p w14:paraId="33F0759E" w14:textId="24DEC164" w:rsidR="00CD6848" w:rsidRPr="00F97479" w:rsidRDefault="00CD6848" w:rsidP="00CD6848">
      <w:pPr>
        <w:pStyle w:val="TF"/>
        <w:rPr>
          <w:ins w:id="19278" w:author="Trakinat, Jean" w:date="2025-09-06T05:48:00Z" w16du:dateUtc="2025-09-06T09:48:00Z"/>
          <w:lang w:val="en-US" w:eastAsia="zh-CN"/>
        </w:rPr>
      </w:pPr>
      <w:ins w:id="19279" w:author="Trakinat, Jean" w:date="2025-09-06T05:48:00Z" w16du:dateUtc="2025-09-06T09:48:00Z">
        <w:r>
          <w:rPr>
            <w:rFonts w:hint="eastAsia"/>
            <w:lang w:val="en-US" w:eastAsia="zh-CN"/>
          </w:rPr>
          <w:t>Figure 8.</w:t>
        </w:r>
        <w:r>
          <w:rPr>
            <w:lang w:val="en-US" w:eastAsia="zh-CN"/>
          </w:rPr>
          <w:t>17</w:t>
        </w:r>
        <w:r>
          <w:rPr>
            <w:rFonts w:hint="eastAsia"/>
            <w:lang w:val="en-US" w:eastAsia="zh-CN"/>
          </w:rPr>
          <w:t>-3</w:t>
        </w:r>
        <w:r>
          <w:rPr>
            <w:lang w:val="en-US" w:eastAsia="zh-CN"/>
          </w:rPr>
          <w:t>:</w:t>
        </w:r>
        <w:r>
          <w:rPr>
            <w:rFonts w:hint="eastAsia"/>
            <w:lang w:val="en-US" w:eastAsia="zh-CN"/>
          </w:rPr>
          <w:t xml:space="preserve"> Serve 6G users with 6G Satellite Backhaul</w:t>
        </w:r>
        <w:bookmarkStart w:id="19280" w:name="OLE_LINK253"/>
        <w:r>
          <w:rPr>
            <w:rFonts w:hint="eastAsia"/>
            <w:lang w:val="en-US" w:eastAsia="zh-CN"/>
          </w:rPr>
          <w:t xml:space="preserve">ing </w:t>
        </w:r>
        <w:bookmarkEnd w:id="19280"/>
      </w:ins>
    </w:p>
    <w:p w14:paraId="3EAA7E4D" w14:textId="536566F2" w:rsidR="00CD6848" w:rsidRDefault="00CD6848" w:rsidP="00CD6848">
      <w:pPr>
        <w:pStyle w:val="Heading3"/>
        <w:rPr>
          <w:ins w:id="19281" w:author="Trakinat, Jean" w:date="2025-09-06T05:50:00Z" w16du:dateUtc="2025-09-06T09:50:00Z"/>
        </w:rPr>
      </w:pPr>
      <w:bookmarkStart w:id="19282" w:name="_Toc208226795"/>
      <w:ins w:id="19283" w:author="Trakinat, Jean" w:date="2025-09-06T05:50:00Z" w16du:dateUtc="2025-09-06T09:50:00Z">
        <w:r>
          <w:t>8.17.3</w:t>
        </w:r>
        <w:r>
          <w:tab/>
          <w:t>Service Flows</w:t>
        </w:r>
        <w:bookmarkEnd w:id="19282"/>
      </w:ins>
    </w:p>
    <w:p w14:paraId="2DBC1954" w14:textId="77777777" w:rsidR="00CD6848" w:rsidRDefault="00CD6848" w:rsidP="00CD6848">
      <w:pPr>
        <w:rPr>
          <w:ins w:id="19284" w:author="Trakinat, Jean" w:date="2025-09-06T05:50:00Z" w16du:dateUtc="2025-09-06T09:50:00Z"/>
          <w:lang w:eastAsia="zh-CN"/>
        </w:rPr>
      </w:pPr>
      <w:ins w:id="19285" w:author="Trakinat, Jean" w:date="2025-09-06T05:50:00Z" w16du:dateUtc="2025-09-06T09:50:00Z">
        <w:r>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ins>
    </w:p>
    <w:p w14:paraId="24247EB0" w14:textId="77777777" w:rsidR="00CD6848" w:rsidRPr="00CD6848" w:rsidRDefault="00CD6848" w:rsidP="00CD6848">
      <w:pPr>
        <w:rPr>
          <w:ins w:id="19286" w:author="Trakinat, Jean" w:date="2025-09-06T05:50:00Z" w16du:dateUtc="2025-09-06T09:50:00Z"/>
          <w:b/>
          <w:bCs/>
          <w:lang w:eastAsia="zh-CN"/>
        </w:rPr>
      </w:pPr>
      <w:ins w:id="19287" w:author="Trakinat, Jean" w:date="2025-09-06T05:50:00Z" w16du:dateUtc="2025-09-06T09:50:00Z">
        <w:r w:rsidRPr="00CD6848">
          <w:rPr>
            <w:b/>
            <w:bCs/>
            <w:lang w:eastAsia="zh-CN"/>
          </w:rPr>
          <w:t xml:space="preserve">Sub-Scenario A: Efficient service delivery via dynamic backhauling links </w:t>
        </w:r>
      </w:ins>
    </w:p>
    <w:p w14:paraId="271CF13E" w14:textId="77777777" w:rsidR="00CD6848" w:rsidRDefault="00CD6848" w:rsidP="00CD6848">
      <w:pPr>
        <w:pStyle w:val="B10"/>
        <w:rPr>
          <w:ins w:id="19288" w:author="Trakinat, Jean" w:date="2025-09-06T05:50:00Z" w16du:dateUtc="2025-09-06T09:50:00Z"/>
          <w:lang w:eastAsia="zh-CN"/>
        </w:rPr>
      </w:pPr>
      <w:ins w:id="19289" w:author="Trakinat, Jean" w:date="2025-09-06T05:50:00Z" w16du:dateUtc="2025-09-06T09:50:00Z">
        <w:r>
          <w:rPr>
            <w:lang w:eastAsia="zh-CN"/>
          </w:rPr>
          <w:lastRenderedPageBreak/>
          <w:t>(1).</w:t>
        </w:r>
        <w:r>
          <w:rPr>
            <w:lang w:eastAsia="zh-CN"/>
          </w:rPr>
          <w:tab/>
          <w:t>Bob traveled to Tanzania to photograph the Great Migration of animals. Upon arriving at East Africa, UE#1 camped on base station on 6G SAT(GEO) and connected to 6GC#1 through the satellite backhaul link#1, enabled by 6G SAT(GEO) and GND Station#1.</w:t>
        </w:r>
      </w:ins>
    </w:p>
    <w:p w14:paraId="1C5FA00E" w14:textId="77777777" w:rsidR="00CD6848" w:rsidRDefault="00CD6848" w:rsidP="00CD6848">
      <w:pPr>
        <w:pStyle w:val="B10"/>
        <w:rPr>
          <w:ins w:id="19290" w:author="Trakinat, Jean" w:date="2025-09-06T05:50:00Z" w16du:dateUtc="2025-09-06T09:50:00Z"/>
          <w:lang w:eastAsia="zh-CN"/>
        </w:rPr>
      </w:pPr>
      <w:ins w:id="19291" w:author="Trakinat, Jean" w:date="2025-09-06T05:50:00Z" w16du:dateUtc="2025-09-06T09:50:00Z">
        <w:r>
          <w:rPr>
            <w:lang w:eastAsia="zh-CN"/>
          </w:rPr>
          <w:t>(2).</w:t>
        </w:r>
        <w:r>
          <w:rPr>
            <w:lang w:eastAsia="zh-CN"/>
          </w:rPr>
          <w:tab/>
          <w:t>To report the safety, Bob initiated a voice call with his family using UE#1. The voice traffic was identified and routed to 6GC#1 via the satellite backhaul link#1 regarding the operator’s policy and the coordination of 6GC#1 and 6G SAT NW.</w:t>
        </w:r>
      </w:ins>
    </w:p>
    <w:p w14:paraId="1B8C0C55" w14:textId="77777777" w:rsidR="00CD6848" w:rsidRDefault="00CD6848" w:rsidP="00CD6848">
      <w:pPr>
        <w:pStyle w:val="B10"/>
        <w:rPr>
          <w:ins w:id="19292" w:author="Trakinat, Jean" w:date="2025-09-06T05:50:00Z" w16du:dateUtc="2025-09-06T09:50:00Z"/>
          <w:lang w:eastAsia="zh-CN"/>
        </w:rPr>
      </w:pPr>
      <w:ins w:id="19293" w:author="Trakinat, Jean" w:date="2025-09-06T05:50:00Z" w16du:dateUtc="2025-09-06T09:50:00Z">
        <w:r>
          <w:rPr>
            <w:lang w:eastAsia="zh-CN"/>
          </w:rPr>
          <w:t>(3).</w:t>
        </w:r>
        <w:r>
          <w:rPr>
            <w:lang w:eastAsia="zh-CN"/>
          </w:rPr>
          <w:tab/>
          <w:t>When Bob switched to a video call, the change was identified and the video traffic was routed to 6GC#1 through the satellite backhaul link#2, enabled by 6G SAT(GEO), 6G SAT(LEO) and GND Station#1 regarding the operator’s policy and the coordination of 6GC#1 and 6G SAT NW.</w:t>
        </w:r>
      </w:ins>
    </w:p>
    <w:p w14:paraId="66C1EB26" w14:textId="77777777" w:rsidR="00CD6848" w:rsidRDefault="00CD6848" w:rsidP="00CD6848">
      <w:pPr>
        <w:pStyle w:val="B10"/>
        <w:rPr>
          <w:ins w:id="19294" w:author="Trakinat, Jean" w:date="2025-09-06T05:50:00Z" w16du:dateUtc="2025-09-06T09:50:00Z"/>
          <w:lang w:eastAsia="zh-CN"/>
        </w:rPr>
      </w:pPr>
      <w:ins w:id="19295" w:author="Trakinat, Jean" w:date="2025-09-06T05:50:00Z" w16du:dateUtc="2025-09-06T09:50:00Z">
        <w:r>
          <w:rPr>
            <w:lang w:eastAsia="zh-CN"/>
          </w:rPr>
          <w:t>(4).</w:t>
        </w:r>
        <w:r>
          <w:rPr>
            <w:lang w:eastAsia="zh-CN"/>
          </w:rPr>
          <w:tab/>
          <w:t>During the video call, UE#1 can maintain the user experience with minimum interruption although the satellite backhaul link#2 keeps changing due to the movement of LEO satellite.</w:t>
        </w:r>
      </w:ins>
    </w:p>
    <w:p w14:paraId="3866FB94" w14:textId="77777777" w:rsidR="00CD6848" w:rsidRDefault="00CD6848" w:rsidP="00CD6848">
      <w:pPr>
        <w:pStyle w:val="B10"/>
        <w:rPr>
          <w:ins w:id="19296" w:author="Trakinat, Jean" w:date="2025-09-06T05:50:00Z" w16du:dateUtc="2025-09-06T09:50:00Z"/>
          <w:lang w:eastAsia="zh-CN"/>
        </w:rPr>
      </w:pPr>
      <w:ins w:id="19297" w:author="Trakinat, Jean" w:date="2025-09-06T05:50:00Z" w16du:dateUtc="2025-09-06T09:50:00Z">
        <w:r>
          <w:rPr>
            <w:lang w:eastAsia="zh-CN"/>
          </w:rPr>
          <w:t>(5).</w:t>
        </w:r>
        <w:r>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ins>
    </w:p>
    <w:p w14:paraId="61CE3062" w14:textId="77777777" w:rsidR="00CD6848" w:rsidRPr="00CD6848" w:rsidRDefault="00CD6848" w:rsidP="00CD6848">
      <w:pPr>
        <w:rPr>
          <w:ins w:id="19298" w:author="Trakinat, Jean" w:date="2025-09-06T05:50:00Z" w16du:dateUtc="2025-09-06T09:50:00Z"/>
          <w:b/>
          <w:bCs/>
          <w:lang w:eastAsia="zh-CN"/>
        </w:rPr>
      </w:pPr>
      <w:ins w:id="19299" w:author="Trakinat, Jean" w:date="2025-09-06T05:50:00Z" w16du:dateUtc="2025-09-06T09:50:00Z">
        <w:r w:rsidRPr="00CD6848">
          <w:rPr>
            <w:b/>
            <w:bCs/>
            <w:lang w:eastAsia="zh-CN"/>
          </w:rPr>
          <w:t>Sub-Scenario B: Resilient 3GPP services via temporary backhaul links</w:t>
        </w:r>
      </w:ins>
    </w:p>
    <w:p w14:paraId="3E2314B7" w14:textId="77777777" w:rsidR="00CD6848" w:rsidRDefault="00CD6848" w:rsidP="00CD6848">
      <w:pPr>
        <w:pStyle w:val="B10"/>
        <w:rPr>
          <w:ins w:id="19300" w:author="Trakinat, Jean" w:date="2025-09-06T05:50:00Z" w16du:dateUtc="2025-09-06T09:50:00Z"/>
          <w:lang w:eastAsia="zh-CN"/>
        </w:rPr>
      </w:pPr>
      <w:ins w:id="19301" w:author="Trakinat, Jean" w:date="2025-09-06T05:50:00Z" w16du:dateUtc="2025-09-06T09:50:00Z">
        <w:r>
          <w:rPr>
            <w:lang w:eastAsia="zh-CN"/>
          </w:rPr>
          <w:t>(1).</w:t>
        </w:r>
        <w:r>
          <w:rPr>
            <w:lang w:eastAsia="zh-CN"/>
          </w:rPr>
          <w:tab/>
          <w:t>UAVs were launched to a mountain area to search for the lost travelers. Upon reaching the target area. UE#2 connected to 6GC#2 through the satellite backhaul link#3, enabled by 6G SAT(GEO), 6G SAT(LEO) and GND Station#1 regarding the policy and the coordination of 6GC#2 and 6G SAT NW.</w:t>
        </w:r>
      </w:ins>
    </w:p>
    <w:p w14:paraId="62DE86A5" w14:textId="77777777" w:rsidR="00CD6848" w:rsidRDefault="00CD6848" w:rsidP="00CD6848">
      <w:pPr>
        <w:pStyle w:val="B10"/>
        <w:rPr>
          <w:ins w:id="19302" w:author="Trakinat, Jean" w:date="2025-09-06T05:50:00Z" w16du:dateUtc="2025-09-06T09:50:00Z"/>
          <w:lang w:eastAsia="zh-CN"/>
        </w:rPr>
      </w:pPr>
      <w:ins w:id="19303" w:author="Trakinat, Jean" w:date="2025-09-06T05:50:00Z" w16du:dateUtc="2025-09-06T09:50:00Z">
        <w:r>
          <w:rPr>
            <w:lang w:eastAsia="zh-CN"/>
          </w:rPr>
          <w:t>(2).</w:t>
        </w:r>
        <w:r>
          <w:rPr>
            <w:lang w:eastAsia="zh-CN"/>
          </w:rPr>
          <w:tab/>
          <w:t>UAV and the remote control platform exchanged the information of the tasks, the control and command messages and the real-time imaging data for localizing the travelers within the expected time via the satellite backhaul link#3.</w:t>
        </w:r>
      </w:ins>
    </w:p>
    <w:p w14:paraId="0DE063CD" w14:textId="77777777" w:rsidR="00CD6848" w:rsidRDefault="00CD6848" w:rsidP="00CD6848">
      <w:pPr>
        <w:pStyle w:val="B10"/>
        <w:rPr>
          <w:ins w:id="19304" w:author="Trakinat, Jean" w:date="2025-09-06T05:50:00Z" w16du:dateUtc="2025-09-06T09:50:00Z"/>
          <w:lang w:eastAsia="zh-CN"/>
        </w:rPr>
      </w:pPr>
      <w:ins w:id="19305" w:author="Trakinat, Jean" w:date="2025-09-06T05:50:00Z" w16du:dateUtc="2025-09-06T09:50:00Z">
        <w:r>
          <w:rPr>
            <w:lang w:eastAsia="zh-CN"/>
          </w:rPr>
          <w:t>(3).</w:t>
        </w:r>
        <w:r>
          <w:rPr>
            <w:lang w:eastAsia="zh-CN"/>
          </w:rPr>
          <w:tab/>
          <w:t xml:space="preserve">When GND Station#1 met the failure issue caused by the local flood, GND station#2 on an emergency vehicle was powered on and quickly registered to 6G SAT NW for backhauling service. The satellite backhaul link#4 was rapidly setup enabled by 6G SAT(GEO), 6G SAT(LEO) and GND Station#2, and continually served UE#2 for the rescue tasks. </w:t>
        </w:r>
      </w:ins>
    </w:p>
    <w:p w14:paraId="74616C9C" w14:textId="5ABE1426" w:rsidR="00CD6848" w:rsidRDefault="00CD6848" w:rsidP="00CD6848">
      <w:pPr>
        <w:pStyle w:val="Heading3"/>
        <w:rPr>
          <w:ins w:id="19306" w:author="Trakinat, Jean" w:date="2025-09-06T05:50:00Z" w16du:dateUtc="2025-09-06T09:50:00Z"/>
        </w:rPr>
      </w:pPr>
      <w:bookmarkStart w:id="19307" w:name="_Toc208226796"/>
      <w:ins w:id="19308" w:author="Trakinat, Jean" w:date="2025-09-06T05:50:00Z" w16du:dateUtc="2025-09-06T09:50:00Z">
        <w:r>
          <w:t>8.</w:t>
        </w:r>
      </w:ins>
      <w:ins w:id="19309" w:author="Trakinat, Jean" w:date="2025-09-06T05:51:00Z" w16du:dateUtc="2025-09-06T09:51:00Z">
        <w:r>
          <w:t>17</w:t>
        </w:r>
      </w:ins>
      <w:ins w:id="19310" w:author="Trakinat, Jean" w:date="2025-09-06T05:50:00Z" w16du:dateUtc="2025-09-06T09:50:00Z">
        <w:r>
          <w:t>.4</w:t>
        </w:r>
        <w:r>
          <w:tab/>
          <w:t>Post-conditions</w:t>
        </w:r>
        <w:bookmarkEnd w:id="19307"/>
      </w:ins>
    </w:p>
    <w:p w14:paraId="5890A544" w14:textId="77777777" w:rsidR="00CD6848" w:rsidRDefault="00CD6848" w:rsidP="00CD6848">
      <w:pPr>
        <w:rPr>
          <w:ins w:id="19311" w:author="Trakinat, Jean" w:date="2025-09-06T05:50:00Z" w16du:dateUtc="2025-09-06T09:50:00Z"/>
          <w:lang w:eastAsia="zh-CN"/>
        </w:rPr>
      </w:pPr>
      <w:ins w:id="19312" w:author="Trakinat, Jean" w:date="2025-09-06T05:50:00Z" w16du:dateUtc="2025-09-06T09:50:00Z">
        <w:r>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ins>
    </w:p>
    <w:p w14:paraId="402100A3" w14:textId="4991774B" w:rsidR="00CD6848" w:rsidRDefault="00CD6848" w:rsidP="00CD6848">
      <w:pPr>
        <w:pStyle w:val="Heading3"/>
        <w:rPr>
          <w:ins w:id="19313" w:author="Trakinat, Jean" w:date="2025-09-06T05:50:00Z" w16du:dateUtc="2025-09-06T09:50:00Z"/>
        </w:rPr>
      </w:pPr>
      <w:bookmarkStart w:id="19314" w:name="_Toc208226797"/>
      <w:ins w:id="19315" w:author="Trakinat, Jean" w:date="2025-09-06T05:50:00Z" w16du:dateUtc="2025-09-06T09:50:00Z">
        <w:r>
          <w:t>8.</w:t>
        </w:r>
      </w:ins>
      <w:ins w:id="19316" w:author="Trakinat, Jean" w:date="2025-09-06T05:51:00Z" w16du:dateUtc="2025-09-06T09:51:00Z">
        <w:r>
          <w:t>17</w:t>
        </w:r>
      </w:ins>
      <w:ins w:id="19317" w:author="Trakinat, Jean" w:date="2025-09-06T05:50:00Z" w16du:dateUtc="2025-09-06T09:50:00Z">
        <w:r>
          <w:t>.5</w:t>
        </w:r>
        <w:r>
          <w:tab/>
          <w:t>Existing features partly or fully covering the use case functionality</w:t>
        </w:r>
        <w:bookmarkEnd w:id="19314"/>
      </w:ins>
    </w:p>
    <w:p w14:paraId="4D224C60" w14:textId="77777777" w:rsidR="00CD6848" w:rsidRPr="00CD6848" w:rsidRDefault="00CD6848" w:rsidP="00CD6848">
      <w:pPr>
        <w:rPr>
          <w:ins w:id="19318" w:author="Trakinat, Jean" w:date="2025-09-06T05:50:00Z" w16du:dateUtc="2025-09-06T09:50:00Z"/>
          <w:b/>
          <w:bCs/>
          <w:lang w:eastAsia="zh-CN"/>
        </w:rPr>
      </w:pPr>
      <w:ins w:id="19319" w:author="Trakinat, Jean" w:date="2025-09-06T05:50:00Z" w16du:dateUtc="2025-09-06T09:50:00Z">
        <w:r w:rsidRPr="00CD6848">
          <w:rPr>
            <w:b/>
            <w:bCs/>
            <w:lang w:eastAsia="zh-CN"/>
          </w:rPr>
          <w:t xml:space="preserve">1. Wireless Self-backhaul </w:t>
        </w:r>
      </w:ins>
    </w:p>
    <w:p w14:paraId="37D8CC94" w14:textId="79A58BA8" w:rsidR="00CD6848" w:rsidRDefault="00CD6848" w:rsidP="00CD6848">
      <w:pPr>
        <w:rPr>
          <w:ins w:id="19320" w:author="Trakinat, Jean" w:date="2025-09-06T05:50:00Z" w16du:dateUtc="2025-09-06T09:50:00Z"/>
          <w:lang w:eastAsia="zh-CN"/>
        </w:rPr>
      </w:pPr>
      <w:ins w:id="19321" w:author="Trakinat, Jean" w:date="2025-09-06T05:50:00Z" w16du:dateUtc="2025-09-06T09:50:00Z">
        <w:r>
          <w:rPr>
            <w:lang w:eastAsia="zh-CN"/>
          </w:rPr>
          <w:t>TS 22.261</w:t>
        </w:r>
      </w:ins>
      <w:ins w:id="19322" w:author="Trakinat, Jean" w:date="2025-09-06T05:51:00Z" w16du:dateUtc="2025-09-06T09:51:00Z">
        <w:r>
          <w:rPr>
            <w:lang w:eastAsia="zh-CN"/>
          </w:rPr>
          <w:t xml:space="preserve"> </w:t>
        </w:r>
      </w:ins>
      <w:ins w:id="19323" w:author="Trakinat, Jean" w:date="2025-09-06T05:50:00Z" w16du:dateUtc="2025-09-06T09:50:00Z">
        <w:r>
          <w:rPr>
            <w:lang w:eastAsia="zh-CN"/>
          </w:rPr>
          <w:t>[14] clauses 6.12 has specified a series of requirements about wireless self-backhaul for 5G systems as below.</w:t>
        </w:r>
      </w:ins>
    </w:p>
    <w:p w14:paraId="132D0B1B" w14:textId="77777777" w:rsidR="00CD6848" w:rsidRPr="00CD6848" w:rsidRDefault="00CD6848" w:rsidP="00CD6848">
      <w:pPr>
        <w:pStyle w:val="B10"/>
        <w:rPr>
          <w:ins w:id="19324" w:author="Trakinat, Jean" w:date="2025-09-06T05:50:00Z" w16du:dateUtc="2025-09-06T09:50:00Z"/>
          <w:i/>
          <w:iCs/>
          <w:lang w:eastAsia="zh-CN"/>
        </w:rPr>
      </w:pPr>
      <w:ins w:id="19325" w:author="Trakinat, Jean" w:date="2025-09-06T05:50:00Z" w16du:dateUtc="2025-09-06T09:50:00Z">
        <w:r w:rsidRPr="00CD6848">
          <w:rPr>
            <w:i/>
            <w:iCs/>
            <w:lang w:eastAsia="zh-CN"/>
          </w:rPr>
          <w:t>The 5G network shall enable operators to support wireless self-backhaul using NR and E-UTRA.</w:t>
        </w:r>
      </w:ins>
    </w:p>
    <w:p w14:paraId="420FCD45" w14:textId="77777777" w:rsidR="00CD6848" w:rsidRPr="00CD6848" w:rsidRDefault="00CD6848" w:rsidP="00CD6848">
      <w:pPr>
        <w:pStyle w:val="B10"/>
        <w:rPr>
          <w:ins w:id="19326" w:author="Trakinat, Jean" w:date="2025-09-06T05:50:00Z" w16du:dateUtc="2025-09-06T09:50:00Z"/>
          <w:i/>
          <w:iCs/>
          <w:lang w:eastAsia="zh-CN"/>
        </w:rPr>
      </w:pPr>
      <w:ins w:id="19327" w:author="Trakinat, Jean" w:date="2025-09-06T05:50:00Z" w16du:dateUtc="2025-09-06T09:50:00Z">
        <w:r w:rsidRPr="00CD6848">
          <w:rPr>
            <w:i/>
            <w:iCs/>
            <w:lang w:eastAsia="zh-CN"/>
          </w:rPr>
          <w:t>The 5G network shall support flexible and efficient wireless self-backhaul for both indoor and outdoor scenarios.</w:t>
        </w:r>
      </w:ins>
    </w:p>
    <w:p w14:paraId="7342AE53" w14:textId="77777777" w:rsidR="00CD6848" w:rsidRPr="00CD6848" w:rsidRDefault="00CD6848" w:rsidP="00CD6848">
      <w:pPr>
        <w:pStyle w:val="B10"/>
        <w:rPr>
          <w:ins w:id="19328" w:author="Trakinat, Jean" w:date="2025-09-06T05:50:00Z" w16du:dateUtc="2025-09-06T09:50:00Z"/>
          <w:i/>
          <w:iCs/>
          <w:lang w:eastAsia="zh-CN"/>
        </w:rPr>
      </w:pPr>
      <w:ins w:id="19329" w:author="Trakinat, Jean" w:date="2025-09-06T05:50:00Z" w16du:dateUtc="2025-09-06T09:50:00Z">
        <w:r w:rsidRPr="00CD6848">
          <w:rPr>
            <w:i/>
            <w:iCs/>
            <w:lang w:eastAsia="zh-CN"/>
          </w:rPr>
          <w:t>The 5G network shall support flexible partitioning of radio resources between access and backhaul functions.</w:t>
        </w:r>
      </w:ins>
    </w:p>
    <w:p w14:paraId="60269352" w14:textId="77777777" w:rsidR="00CD6848" w:rsidRPr="00CD6848" w:rsidRDefault="00CD6848" w:rsidP="00CD6848">
      <w:pPr>
        <w:pStyle w:val="B10"/>
        <w:rPr>
          <w:ins w:id="19330" w:author="Trakinat, Jean" w:date="2025-09-06T05:50:00Z" w16du:dateUtc="2025-09-06T09:50:00Z"/>
          <w:i/>
          <w:iCs/>
          <w:lang w:eastAsia="zh-CN"/>
        </w:rPr>
      </w:pPr>
      <w:ins w:id="19331" w:author="Trakinat, Jean" w:date="2025-09-06T05:50:00Z" w16du:dateUtc="2025-09-06T09:50:00Z">
        <w:r w:rsidRPr="00CD6848">
          <w:rPr>
            <w:i/>
            <w:iCs/>
            <w:lang w:eastAsia="zh-CN"/>
          </w:rPr>
          <w:t>The 5G network shall support autonomous configuration of access and wireless self-backhaul functions.</w:t>
        </w:r>
      </w:ins>
    </w:p>
    <w:p w14:paraId="42EEA3A7" w14:textId="77777777" w:rsidR="00CD6848" w:rsidRPr="00CD6848" w:rsidRDefault="00CD6848" w:rsidP="00CD6848">
      <w:pPr>
        <w:pStyle w:val="B10"/>
        <w:rPr>
          <w:ins w:id="19332" w:author="Trakinat, Jean" w:date="2025-09-06T05:50:00Z" w16du:dateUtc="2025-09-06T09:50:00Z"/>
          <w:i/>
          <w:iCs/>
          <w:lang w:eastAsia="zh-CN"/>
        </w:rPr>
      </w:pPr>
      <w:ins w:id="19333" w:author="Trakinat, Jean" w:date="2025-09-06T05:50:00Z" w16du:dateUtc="2025-09-06T09:50:00Z">
        <w:r w:rsidRPr="00CD6848">
          <w:rPr>
            <w:i/>
            <w:iCs/>
            <w:lang w:eastAsia="zh-CN"/>
          </w:rPr>
          <w:t>The 5G network shall support multi-hop wireless self-backhauling.</w:t>
        </w:r>
      </w:ins>
    </w:p>
    <w:p w14:paraId="580928F7" w14:textId="77777777" w:rsidR="00CD6848" w:rsidRPr="00CD6848" w:rsidRDefault="00CD6848" w:rsidP="00CD6848">
      <w:pPr>
        <w:pStyle w:val="B10"/>
        <w:ind w:firstLine="0"/>
        <w:rPr>
          <w:ins w:id="19334" w:author="Trakinat, Jean" w:date="2025-09-06T05:50:00Z" w16du:dateUtc="2025-09-06T09:50:00Z"/>
          <w:i/>
          <w:iCs/>
        </w:rPr>
      </w:pPr>
      <w:ins w:id="19335" w:author="Trakinat, Jean" w:date="2025-09-06T05:50:00Z" w16du:dateUtc="2025-09-06T09:50:00Z">
        <w:r w:rsidRPr="00CD6848">
          <w:rPr>
            <w:i/>
            <w:iCs/>
          </w:rPr>
          <w:t>NOTE 1: This is to enable flexible extension of range and coverage area.</w:t>
        </w:r>
      </w:ins>
    </w:p>
    <w:p w14:paraId="727569C3" w14:textId="77777777" w:rsidR="00CD6848" w:rsidRPr="00CD6848" w:rsidRDefault="00CD6848" w:rsidP="00CD6848">
      <w:pPr>
        <w:pStyle w:val="B10"/>
        <w:rPr>
          <w:ins w:id="19336" w:author="Trakinat, Jean" w:date="2025-09-06T05:50:00Z" w16du:dateUtc="2025-09-06T09:50:00Z"/>
          <w:i/>
          <w:iCs/>
          <w:lang w:eastAsia="zh-CN"/>
        </w:rPr>
      </w:pPr>
      <w:ins w:id="19337" w:author="Trakinat, Jean" w:date="2025-09-06T05:50:00Z" w16du:dateUtc="2025-09-06T09:50:00Z">
        <w:r w:rsidRPr="00CD6848">
          <w:rPr>
            <w:i/>
            <w:iCs/>
            <w:lang w:eastAsia="zh-CN"/>
          </w:rPr>
          <w:t>The 5G network shall support topologically redundant connectivity on the wireless self-backhaul.</w:t>
        </w:r>
      </w:ins>
    </w:p>
    <w:p w14:paraId="1D675C79" w14:textId="77777777" w:rsidR="00CD6848" w:rsidRPr="00CD6848" w:rsidRDefault="00CD6848" w:rsidP="00CD6848">
      <w:pPr>
        <w:pStyle w:val="B10"/>
        <w:ind w:firstLine="0"/>
        <w:rPr>
          <w:ins w:id="19338" w:author="Trakinat, Jean" w:date="2025-09-06T05:50:00Z" w16du:dateUtc="2025-09-06T09:50:00Z"/>
          <w:i/>
          <w:iCs/>
          <w:lang w:eastAsia="zh-CN"/>
        </w:rPr>
      </w:pPr>
      <w:ins w:id="19339" w:author="Trakinat, Jean" w:date="2025-09-06T05:50:00Z" w16du:dateUtc="2025-09-06T09:50:00Z">
        <w:r w:rsidRPr="00CD6848">
          <w:rPr>
            <w:i/>
            <w:iCs/>
            <w:lang w:eastAsia="zh-CN"/>
          </w:rPr>
          <w:t>NOTE 2: This is to enhance reliability and capacity and reduce end-to-end latency.</w:t>
        </w:r>
      </w:ins>
    </w:p>
    <w:p w14:paraId="21534089" w14:textId="77777777" w:rsidR="00CD6848" w:rsidRDefault="00CD6848" w:rsidP="00CD6848">
      <w:pPr>
        <w:rPr>
          <w:ins w:id="19340" w:author="Trakinat, Jean" w:date="2025-09-06T05:50:00Z" w16du:dateUtc="2025-09-06T09:50:00Z"/>
          <w:lang w:eastAsia="zh-CN"/>
        </w:rPr>
      </w:pPr>
      <w:ins w:id="19341" w:author="Trakinat, Jean" w:date="2025-09-06T05:50:00Z" w16du:dateUtc="2025-09-06T09:50:00Z">
        <w:r>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ins>
    </w:p>
    <w:p w14:paraId="11DF928D" w14:textId="77777777" w:rsidR="00CD6848" w:rsidRPr="00CD6848" w:rsidRDefault="00CD6848" w:rsidP="00CD6848">
      <w:pPr>
        <w:rPr>
          <w:ins w:id="19342" w:author="Trakinat, Jean" w:date="2025-09-06T05:50:00Z" w16du:dateUtc="2025-09-06T09:50:00Z"/>
          <w:b/>
          <w:bCs/>
          <w:lang w:eastAsia="zh-CN"/>
        </w:rPr>
      </w:pPr>
      <w:ins w:id="19343" w:author="Trakinat, Jean" w:date="2025-09-06T05:50:00Z" w16du:dateUtc="2025-09-06T09:50:00Z">
        <w:r w:rsidRPr="00CD6848">
          <w:rPr>
            <w:b/>
            <w:bCs/>
            <w:lang w:eastAsia="zh-CN"/>
          </w:rPr>
          <w:lastRenderedPageBreak/>
          <w:t>2. Satellite Backhaul</w:t>
        </w:r>
      </w:ins>
    </w:p>
    <w:p w14:paraId="4905E957" w14:textId="39CC3009" w:rsidR="00CD6848" w:rsidRDefault="00CD6848" w:rsidP="00CD6848">
      <w:pPr>
        <w:rPr>
          <w:ins w:id="19344" w:author="Trakinat, Jean" w:date="2025-09-06T05:50:00Z" w16du:dateUtc="2025-09-06T09:50:00Z"/>
          <w:lang w:eastAsia="zh-CN"/>
        </w:rPr>
      </w:pPr>
      <w:ins w:id="19345" w:author="Trakinat, Jean" w:date="2025-09-06T05:50:00Z" w16du:dateUtc="2025-09-06T09:50:00Z">
        <w:r>
          <w:rPr>
            <w:lang w:eastAsia="zh-CN"/>
          </w:rPr>
          <w:t>TS22.261</w:t>
        </w:r>
      </w:ins>
      <w:ins w:id="19346" w:author="Trakinat, Jean" w:date="2025-09-06T05:52:00Z" w16du:dateUtc="2025-09-06T09:52:00Z">
        <w:r>
          <w:rPr>
            <w:lang w:eastAsia="zh-CN"/>
          </w:rPr>
          <w:t xml:space="preserve"> </w:t>
        </w:r>
      </w:ins>
      <w:ins w:id="19347" w:author="Trakinat, Jean" w:date="2025-09-06T05:50:00Z" w16du:dateUtc="2025-09-06T09:50:00Z">
        <w:r>
          <w:rPr>
            <w:lang w:eastAsia="zh-CN"/>
          </w:rPr>
          <w:t xml:space="preserve">[14] also specifies the requirements about routing, QoS handling and charging for 5G system using satellite backhauling as below. </w:t>
        </w:r>
      </w:ins>
    </w:p>
    <w:p w14:paraId="02D57857" w14:textId="77777777" w:rsidR="00CD6848" w:rsidRPr="00CD6848" w:rsidRDefault="00CD6848" w:rsidP="00CD6848">
      <w:pPr>
        <w:rPr>
          <w:ins w:id="19348" w:author="Trakinat, Jean" w:date="2025-09-06T05:50:00Z" w16du:dateUtc="2025-09-06T09:50:00Z"/>
          <w:i/>
          <w:iCs/>
          <w:lang w:eastAsia="zh-CN"/>
        </w:rPr>
      </w:pPr>
      <w:ins w:id="19349" w:author="Trakinat, Jean" w:date="2025-09-06T05:50:00Z" w16du:dateUtc="2025-09-06T09:50:00Z">
        <w:r w:rsidRPr="00CD6848">
          <w:rPr>
            <w:i/>
            <w:iCs/>
            <w:lang w:eastAsia="zh-CN"/>
          </w:rPr>
          <w:t>The 5G network can also support multiple wireless backhaul connections (e.g. satellites and/or terrestrial), and efficiently route and/or bundle traffic among them.</w:t>
        </w:r>
      </w:ins>
    </w:p>
    <w:p w14:paraId="52764AE4" w14:textId="77777777" w:rsidR="00CD6848" w:rsidRPr="00CD6848" w:rsidRDefault="00CD6848" w:rsidP="00CD6848">
      <w:pPr>
        <w:rPr>
          <w:ins w:id="19350" w:author="Trakinat, Jean" w:date="2025-09-06T05:50:00Z" w16du:dateUtc="2025-09-06T09:50:00Z"/>
          <w:i/>
          <w:iCs/>
          <w:lang w:eastAsia="zh-CN"/>
        </w:rPr>
      </w:pPr>
      <w:ins w:id="19351" w:author="Trakinat, Jean" w:date="2025-09-06T05:50:00Z" w16du:dateUtc="2025-09-06T09:50:00Z">
        <w:r w:rsidRPr="00CD6848">
          <w:rPr>
            <w:i/>
            <w:iCs/>
            <w:lang w:eastAsia="zh-CN"/>
          </w:rPr>
          <w:t xml:space="preserve">The 5G system shall support a mechanism to determine suitable QoS parameters for traffic over a satellite backhaul, based e.g. on the latency and bandwidth of the specific backhaul. </w:t>
        </w:r>
      </w:ins>
    </w:p>
    <w:p w14:paraId="1F23E9E5" w14:textId="77777777" w:rsidR="00CD6848" w:rsidRPr="00CD6848" w:rsidRDefault="00CD6848" w:rsidP="00CD6848">
      <w:pPr>
        <w:ind w:firstLine="284"/>
        <w:rPr>
          <w:ins w:id="19352" w:author="Trakinat, Jean" w:date="2025-09-06T05:50:00Z" w16du:dateUtc="2025-09-06T09:50:00Z"/>
          <w:i/>
          <w:iCs/>
          <w:lang w:eastAsia="zh-CN"/>
        </w:rPr>
      </w:pPr>
      <w:ins w:id="19353" w:author="Trakinat, Jean" w:date="2025-09-06T05:50:00Z" w16du:dateUtc="2025-09-06T09:50:00Z">
        <w:r w:rsidRPr="00CD6848">
          <w:rPr>
            <w:i/>
            <w:iCs/>
            <w:lang w:eastAsia="zh-CN"/>
          </w:rPr>
          <w:t>NOTE 3: The case where a backhaul connection has dynamically changed latency and/or bandwidth needs to be considered.</w:t>
        </w:r>
      </w:ins>
    </w:p>
    <w:p w14:paraId="3FD0B13C" w14:textId="77777777" w:rsidR="00CD6848" w:rsidRPr="00CD6848" w:rsidRDefault="00CD6848" w:rsidP="00CD6848">
      <w:pPr>
        <w:rPr>
          <w:ins w:id="19354" w:author="Trakinat, Jean" w:date="2025-09-06T05:50:00Z" w16du:dateUtc="2025-09-06T09:50:00Z"/>
          <w:i/>
          <w:iCs/>
          <w:lang w:eastAsia="zh-CN"/>
        </w:rPr>
      </w:pPr>
      <w:ins w:id="19355" w:author="Trakinat, Jean" w:date="2025-09-06T05:50:00Z" w16du:dateUtc="2025-09-06T09:50:00Z">
        <w:r w:rsidRPr="00CD6848">
          <w:rPr>
            <w:i/>
            <w:iCs/>
            <w:lang w:eastAsia="zh-CN"/>
          </w:rPr>
          <w:t>The 5G system shall be able to support mechanisms to differentiate charging information for traffic carried over satellite backhaul.</w:t>
        </w:r>
      </w:ins>
    </w:p>
    <w:p w14:paraId="442C29BB" w14:textId="77777777" w:rsidR="00CD6848" w:rsidRDefault="00CD6848" w:rsidP="00CD6848">
      <w:pPr>
        <w:rPr>
          <w:ins w:id="19356" w:author="Trakinat, Jean" w:date="2025-09-06T05:50:00Z" w16du:dateUtc="2025-09-06T09:50:00Z"/>
          <w:lang w:eastAsia="zh-CN"/>
        </w:rPr>
      </w:pPr>
      <w:ins w:id="19357" w:author="Trakinat, Jean" w:date="2025-09-06T05:50:00Z" w16du:dateUtc="2025-09-06T09:50:00Z">
        <w:r>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ins>
    </w:p>
    <w:p w14:paraId="6D49CA17" w14:textId="1806EA82" w:rsidR="00CD6848" w:rsidRDefault="00CD6848" w:rsidP="00CD6848">
      <w:pPr>
        <w:pStyle w:val="Heading3"/>
        <w:rPr>
          <w:ins w:id="19358" w:author="Trakinat, Jean" w:date="2025-09-06T05:50:00Z" w16du:dateUtc="2025-09-06T09:50:00Z"/>
        </w:rPr>
      </w:pPr>
      <w:bookmarkStart w:id="19359" w:name="_Toc208226798"/>
      <w:ins w:id="19360" w:author="Trakinat, Jean" w:date="2025-09-06T05:50:00Z" w16du:dateUtc="2025-09-06T09:50:00Z">
        <w:r>
          <w:t>8.</w:t>
        </w:r>
      </w:ins>
      <w:ins w:id="19361" w:author="Trakinat, Jean" w:date="2025-09-06T05:52:00Z" w16du:dateUtc="2025-09-06T09:52:00Z">
        <w:r>
          <w:t>17</w:t>
        </w:r>
      </w:ins>
      <w:ins w:id="19362" w:author="Trakinat, Jean" w:date="2025-09-06T05:50:00Z" w16du:dateUtc="2025-09-06T09:50:00Z">
        <w:r>
          <w:t>.6</w:t>
        </w:r>
        <w:r>
          <w:tab/>
          <w:t>Potential New Requirements needed to support the use case</w:t>
        </w:r>
        <w:bookmarkEnd w:id="19359"/>
      </w:ins>
    </w:p>
    <w:p w14:paraId="42DAC86B" w14:textId="46B44269" w:rsidR="00CD6848" w:rsidRDefault="00CD6848" w:rsidP="00CD6848">
      <w:pPr>
        <w:rPr>
          <w:ins w:id="19363" w:author="Trakinat, Jean" w:date="2025-09-06T05:50:00Z" w16du:dateUtc="2025-09-06T09:50:00Z"/>
          <w:lang w:eastAsia="zh-CN"/>
        </w:rPr>
      </w:pPr>
      <w:ins w:id="19364" w:author="Trakinat, Jean" w:date="2025-09-06T05:50:00Z" w16du:dateUtc="2025-09-06T09:50:00Z">
        <w:r>
          <w:rPr>
            <w:lang w:eastAsia="zh-CN"/>
          </w:rPr>
          <w:t>[PR 8.</w:t>
        </w:r>
      </w:ins>
      <w:ins w:id="19365" w:author="Trakinat, Jean" w:date="2025-09-06T05:52:00Z" w16du:dateUtc="2025-09-06T09:52:00Z">
        <w:r>
          <w:rPr>
            <w:lang w:eastAsia="zh-CN"/>
          </w:rPr>
          <w:t>1</w:t>
        </w:r>
      </w:ins>
      <w:ins w:id="19366" w:author="Trakinat, Jean" w:date="2025-09-06T05:53:00Z" w16du:dateUtc="2025-09-06T09:53:00Z">
        <w:r>
          <w:rPr>
            <w:lang w:eastAsia="zh-CN"/>
          </w:rPr>
          <w:t>7</w:t>
        </w:r>
      </w:ins>
      <w:ins w:id="19367" w:author="Trakinat, Jean" w:date="2025-09-06T05:50:00Z" w16du:dateUtc="2025-09-06T09:50:00Z">
        <w:r>
          <w:rPr>
            <w:lang w:eastAsia="zh-CN"/>
          </w:rPr>
          <w:t>.6-1] Subject to operator’s policy, the 6G network shall support mechanisms to connect the base stations (onboard satellite) and the ground core networks using 3GPP satellite technology.</w:t>
        </w:r>
      </w:ins>
    </w:p>
    <w:p w14:paraId="21A191DA" w14:textId="5E4798A5" w:rsidR="00CD6848" w:rsidRDefault="00CD6848" w:rsidP="00CD6848">
      <w:pPr>
        <w:pStyle w:val="EditorsNote"/>
        <w:rPr>
          <w:ins w:id="19368" w:author="Trakinat, Jean" w:date="2025-09-06T05:47:00Z" w16du:dateUtc="2025-09-06T09:47:00Z"/>
        </w:rPr>
      </w:pPr>
      <w:ins w:id="19369" w:author="Trakinat, Jean" w:date="2025-09-06T05:50:00Z" w16du:dateUtc="2025-09-06T09:50:00Z">
        <w:r>
          <w:t>Editor’s note: the wording of 3GPP satellite technology is for FFS.</w:t>
        </w:r>
      </w:ins>
    </w:p>
    <w:p w14:paraId="2904F080" w14:textId="224908D7" w:rsidR="00C41627" w:rsidRDefault="00C41627" w:rsidP="00C41627">
      <w:pPr>
        <w:pStyle w:val="Heading2"/>
        <w:rPr>
          <w:ins w:id="19370" w:author="Trakinat, Jean" w:date="2025-09-06T05:57:00Z" w16du:dateUtc="2025-09-06T09:57:00Z"/>
          <w:lang w:eastAsia="zh-CN"/>
        </w:rPr>
      </w:pPr>
      <w:bookmarkStart w:id="19371" w:name="_Toc208226799"/>
      <w:ins w:id="19372" w:author="Trakinat, Jean" w:date="2025-09-06T05:57:00Z" w16du:dateUtc="2025-09-06T09:57:00Z">
        <w:r>
          <w:rPr>
            <w:lang w:eastAsia="zh-CN"/>
          </w:rPr>
          <w:t>8.18</w:t>
        </w:r>
        <w:r>
          <w:rPr>
            <w:lang w:eastAsia="zh-CN"/>
          </w:rPr>
          <w:tab/>
          <w:t>Massive user access over limited satellite links in disasters</w:t>
        </w:r>
        <w:bookmarkEnd w:id="19371"/>
      </w:ins>
    </w:p>
    <w:p w14:paraId="3D8B333F" w14:textId="7B4722E8" w:rsidR="00C41627" w:rsidRDefault="00C41627" w:rsidP="00C41627">
      <w:pPr>
        <w:pStyle w:val="Heading3"/>
        <w:rPr>
          <w:ins w:id="19373" w:author="Trakinat, Jean" w:date="2025-09-06T05:57:00Z" w16du:dateUtc="2025-09-06T09:57:00Z"/>
        </w:rPr>
      </w:pPr>
      <w:bookmarkStart w:id="19374" w:name="_Toc208226800"/>
      <w:ins w:id="19375" w:author="Trakinat, Jean" w:date="2025-09-06T05:57:00Z" w16du:dateUtc="2025-09-06T09:57:00Z">
        <w:r>
          <w:t>8.18.1</w:t>
        </w:r>
        <w:r>
          <w:tab/>
          <w:t>Description</w:t>
        </w:r>
        <w:bookmarkEnd w:id="19374"/>
      </w:ins>
    </w:p>
    <w:p w14:paraId="2039BC13" w14:textId="77777777" w:rsidR="00C41627" w:rsidRDefault="00C41627" w:rsidP="00C41627">
      <w:pPr>
        <w:rPr>
          <w:ins w:id="19376" w:author="Trakinat, Jean" w:date="2025-09-06T05:57:00Z" w16du:dateUtc="2025-09-06T09:57:00Z"/>
          <w:lang w:eastAsia="zh-CN"/>
        </w:rPr>
      </w:pPr>
      <w:ins w:id="19377" w:author="Trakinat, Jean" w:date="2025-09-06T05:57:00Z" w16du:dateUtc="2025-09-06T09:57:00Z">
        <w:r>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ins>
    </w:p>
    <w:p w14:paraId="61F0E39E" w14:textId="77777777" w:rsidR="00C41627" w:rsidRDefault="00C41627" w:rsidP="00C41627">
      <w:pPr>
        <w:rPr>
          <w:ins w:id="19378" w:author="Trakinat, Jean" w:date="2025-09-06T05:57:00Z" w16du:dateUtc="2025-09-06T09:57:00Z"/>
          <w:lang w:eastAsia="zh-CN"/>
        </w:rPr>
      </w:pPr>
      <w:ins w:id="19379" w:author="Trakinat, Jean" w:date="2025-09-06T05:57:00Z" w16du:dateUtc="2025-09-06T09:57:00Z">
        <w:r>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ins>
    </w:p>
    <w:p w14:paraId="7158FF82" w14:textId="77777777" w:rsidR="00C41627" w:rsidRDefault="00C41627" w:rsidP="00C41627">
      <w:pPr>
        <w:rPr>
          <w:ins w:id="19380" w:author="Trakinat, Jean" w:date="2025-09-06T05:57:00Z" w16du:dateUtc="2025-09-06T09:57:00Z"/>
          <w:lang w:eastAsia="zh-CN"/>
        </w:rPr>
      </w:pPr>
      <w:ins w:id="19381" w:author="Trakinat, Jean" w:date="2025-09-06T05:57:00Z" w16du:dateUtc="2025-09-06T09:57:00Z">
        <w:r>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ins>
    </w:p>
    <w:p w14:paraId="7E4F19A1" w14:textId="77777777" w:rsidR="00C41627" w:rsidRDefault="00C41627" w:rsidP="00C41627">
      <w:pPr>
        <w:rPr>
          <w:ins w:id="19382" w:author="Trakinat, Jean" w:date="2025-09-06T05:57:00Z" w16du:dateUtc="2025-09-06T09:57:00Z"/>
          <w:lang w:eastAsia="zh-CN"/>
        </w:rPr>
      </w:pPr>
      <w:ins w:id="19383" w:author="Trakinat, Jean" w:date="2025-09-06T05:57:00Z" w16du:dateUtc="2025-09-06T09:57:00Z">
        <w:r>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ins>
    </w:p>
    <w:p w14:paraId="3B973BFC" w14:textId="77777777" w:rsidR="00C41627" w:rsidRDefault="00C41627" w:rsidP="00C41627">
      <w:pPr>
        <w:rPr>
          <w:ins w:id="19384" w:author="Trakinat, Jean" w:date="2025-09-06T05:57:00Z" w16du:dateUtc="2025-09-06T09:57:00Z"/>
          <w:lang w:eastAsia="zh-CN"/>
        </w:rPr>
      </w:pPr>
      <w:ins w:id="19385" w:author="Trakinat, Jean" w:date="2025-09-06T05:57:00Z" w16du:dateUtc="2025-09-06T09:57:00Z">
        <w:r>
          <w:rPr>
            <w:lang w:eastAsia="zh-CN"/>
          </w:rPr>
          <w:t xml:space="preserve">To support large-scale user access under limited satellite bandwidth, the system should be capable of improving the utilization of satellite link resources. For example: </w:t>
        </w:r>
      </w:ins>
    </w:p>
    <w:p w14:paraId="33E50E2F" w14:textId="77777777" w:rsidR="00C41627" w:rsidRDefault="00C41627" w:rsidP="00C41627">
      <w:pPr>
        <w:pStyle w:val="B10"/>
        <w:rPr>
          <w:ins w:id="19386" w:author="Trakinat, Jean" w:date="2025-09-06T05:57:00Z" w16du:dateUtc="2025-09-06T09:57:00Z"/>
          <w:lang w:eastAsia="zh-CN"/>
        </w:rPr>
      </w:pPr>
      <w:ins w:id="19387" w:author="Trakinat, Jean" w:date="2025-09-06T05:57:00Z" w16du:dateUtc="2025-09-06T09:57:00Z">
        <w:r>
          <w:rPr>
            <w:lang w:eastAsia="zh-CN"/>
          </w:rPr>
          <w:t>•</w:t>
        </w:r>
        <w:r>
          <w:rPr>
            <w:lang w:eastAsia="zh-CN"/>
          </w:rPr>
          <w:tab/>
          <w:t>The system reduces signalling overhead by minimizing message sizes, suppressing non-critical procedures like early media, and leveraging locally preconfigured user profiles to avoid unnecessary interactions.</w:t>
        </w:r>
      </w:ins>
    </w:p>
    <w:p w14:paraId="755E0088" w14:textId="77777777" w:rsidR="00C41627" w:rsidRDefault="00C41627" w:rsidP="00C41627">
      <w:pPr>
        <w:pStyle w:val="B10"/>
        <w:rPr>
          <w:ins w:id="19388" w:author="Trakinat, Jean" w:date="2025-09-06T05:57:00Z" w16du:dateUtc="2025-09-06T09:57:00Z"/>
          <w:lang w:eastAsia="zh-CN"/>
        </w:rPr>
      </w:pPr>
      <w:ins w:id="19389" w:author="Trakinat, Jean" w:date="2025-09-06T05:57:00Z" w16du:dateUtc="2025-09-06T09:57:00Z">
        <w:r>
          <w:rPr>
            <w:lang w:eastAsia="zh-CN"/>
          </w:rPr>
          <w:t>•</w:t>
        </w:r>
        <w:r>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ins>
    </w:p>
    <w:p w14:paraId="32474AFB" w14:textId="77777777" w:rsidR="00C41627" w:rsidRDefault="00C41627" w:rsidP="00C41627">
      <w:pPr>
        <w:pStyle w:val="B10"/>
        <w:rPr>
          <w:ins w:id="19390" w:author="Trakinat, Jean" w:date="2025-09-06T05:57:00Z" w16du:dateUtc="2025-09-06T09:57:00Z"/>
          <w:lang w:eastAsia="zh-CN"/>
        </w:rPr>
      </w:pPr>
      <w:ins w:id="19391" w:author="Trakinat, Jean" w:date="2025-09-06T05:57:00Z" w16du:dateUtc="2025-09-06T09:57:00Z">
        <w:r>
          <w:rPr>
            <w:lang w:eastAsia="zh-CN"/>
          </w:rPr>
          <w:t>•</w:t>
        </w:r>
        <w:r>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ins>
    </w:p>
    <w:p w14:paraId="74145679" w14:textId="77777777" w:rsidR="00C41627" w:rsidRDefault="00C41627" w:rsidP="00C41627">
      <w:pPr>
        <w:pStyle w:val="B10"/>
        <w:rPr>
          <w:ins w:id="19392" w:author="Trakinat, Jean" w:date="2025-09-06T05:57:00Z" w16du:dateUtc="2025-09-06T09:57:00Z"/>
          <w:lang w:eastAsia="zh-CN"/>
        </w:rPr>
      </w:pPr>
      <w:ins w:id="19393" w:author="Trakinat, Jean" w:date="2025-09-06T05:57:00Z" w16du:dateUtc="2025-09-06T09:57:00Z">
        <w:r>
          <w:rPr>
            <w:lang w:eastAsia="zh-CN"/>
          </w:rPr>
          <w:lastRenderedPageBreak/>
          <w:t>•</w:t>
        </w:r>
        <w:r>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ins>
    </w:p>
    <w:p w14:paraId="4B465140" w14:textId="4A132AB8" w:rsidR="00C41627" w:rsidRDefault="00C41627" w:rsidP="00C41627">
      <w:pPr>
        <w:pStyle w:val="Heading3"/>
        <w:rPr>
          <w:ins w:id="19394" w:author="Trakinat, Jean" w:date="2025-09-06T05:57:00Z" w16du:dateUtc="2025-09-06T09:57:00Z"/>
        </w:rPr>
      </w:pPr>
      <w:bookmarkStart w:id="19395" w:name="_Toc208226801"/>
      <w:ins w:id="19396" w:author="Trakinat, Jean" w:date="2025-09-06T05:57:00Z" w16du:dateUtc="2025-09-06T09:57:00Z">
        <w:r>
          <w:t>8.18.2</w:t>
        </w:r>
        <w:r>
          <w:tab/>
          <w:t>Pre-conditions</w:t>
        </w:r>
        <w:bookmarkEnd w:id="19395"/>
        <w:r>
          <w:t xml:space="preserve"> </w:t>
        </w:r>
      </w:ins>
    </w:p>
    <w:p w14:paraId="63A7D04D" w14:textId="77777777" w:rsidR="00C41627" w:rsidRDefault="00C41627" w:rsidP="00C41627">
      <w:pPr>
        <w:rPr>
          <w:ins w:id="19397" w:author="Trakinat, Jean" w:date="2025-09-06T05:57:00Z" w16du:dateUtc="2025-09-06T09:57:00Z"/>
          <w:lang w:eastAsia="zh-CN"/>
        </w:rPr>
      </w:pPr>
      <w:ins w:id="19398" w:author="Trakinat, Jean" w:date="2025-09-06T05:57:00Z" w16du:dateUtc="2025-09-06T09:57:00Z">
        <w:r>
          <w:rPr>
            <w:lang w:eastAsia="zh-CN"/>
          </w:rPr>
          <w:t>When an extreme natural disaster occurs in a certain area and the public network infrastructure is completely disrupted, rescuers quickly deploy temporary core network nodes on-site to communicate via satellite backhaul.</w:t>
        </w:r>
      </w:ins>
    </w:p>
    <w:p w14:paraId="37EF01D3" w14:textId="55F700C3" w:rsidR="00C41627" w:rsidRDefault="00C41627" w:rsidP="00C41627">
      <w:pPr>
        <w:pStyle w:val="Heading3"/>
        <w:rPr>
          <w:ins w:id="19399" w:author="Trakinat, Jean" w:date="2025-09-06T05:57:00Z" w16du:dateUtc="2025-09-06T09:57:00Z"/>
        </w:rPr>
      </w:pPr>
      <w:bookmarkStart w:id="19400" w:name="_Toc208226802"/>
      <w:ins w:id="19401" w:author="Trakinat, Jean" w:date="2025-09-06T05:57:00Z" w16du:dateUtc="2025-09-06T09:57:00Z">
        <w:r>
          <w:t>8.18.3</w:t>
        </w:r>
        <w:r>
          <w:tab/>
          <w:t>Service Flows</w:t>
        </w:r>
        <w:bookmarkEnd w:id="19400"/>
      </w:ins>
    </w:p>
    <w:p w14:paraId="6725CC0C" w14:textId="77777777" w:rsidR="00C41627" w:rsidRDefault="00C41627" w:rsidP="00C41627">
      <w:pPr>
        <w:pStyle w:val="B10"/>
        <w:rPr>
          <w:ins w:id="19402" w:author="Trakinat, Jean" w:date="2025-09-06T05:57:00Z" w16du:dateUtc="2025-09-06T09:57:00Z"/>
          <w:lang w:eastAsia="zh-CN"/>
        </w:rPr>
      </w:pPr>
      <w:ins w:id="19403" w:author="Trakinat, Jean" w:date="2025-09-06T05:57:00Z" w16du:dateUtc="2025-09-06T09:57:00Z">
        <w:r>
          <w:rPr>
            <w:lang w:eastAsia="zh-CN"/>
          </w:rPr>
          <w:t xml:space="preserve">1. Disaster-affected users’ devices automatically search for available networks and can access the temporary core network without requiring SIM replacement or number change. </w:t>
        </w:r>
      </w:ins>
    </w:p>
    <w:p w14:paraId="3011E4BE" w14:textId="77777777" w:rsidR="00C41627" w:rsidRDefault="00C41627" w:rsidP="00C41627">
      <w:pPr>
        <w:pStyle w:val="B10"/>
        <w:rPr>
          <w:ins w:id="19404" w:author="Trakinat, Jean" w:date="2025-09-06T05:57:00Z" w16du:dateUtc="2025-09-06T09:57:00Z"/>
          <w:lang w:eastAsia="zh-CN"/>
        </w:rPr>
      </w:pPr>
      <w:ins w:id="19405" w:author="Trakinat, Jean" w:date="2025-09-06T05:57:00Z" w16du:dateUtc="2025-09-06T09:57:00Z">
        <w:r>
          <w:rPr>
            <w:lang w:eastAsia="zh-CN"/>
          </w:rPr>
          <w:t xml:space="preserve">2. The system dynamically adapts to real-time user demand and satellite resource availability, optimizing signalling and resource strategies to support large-scale access while minimizing bandwidth usage. </w:t>
        </w:r>
      </w:ins>
    </w:p>
    <w:p w14:paraId="39811495" w14:textId="77777777" w:rsidR="00C41627" w:rsidRDefault="00C41627" w:rsidP="00C41627">
      <w:pPr>
        <w:pStyle w:val="B10"/>
        <w:rPr>
          <w:ins w:id="19406" w:author="Trakinat, Jean" w:date="2025-09-06T05:57:00Z" w16du:dateUtc="2025-09-06T09:57:00Z"/>
          <w:lang w:eastAsia="zh-CN"/>
        </w:rPr>
      </w:pPr>
      <w:ins w:id="19407" w:author="Trakinat, Jean" w:date="2025-09-06T05:57:00Z" w16du:dateUtc="2025-09-06T09:57:00Z">
        <w:r>
          <w:rPr>
            <w:lang w:eastAsia="zh-CN"/>
          </w:rPr>
          <w:t xml:space="preserve">3. Despite limited satellite bandwidth, the system ensures continuous access to essential communication services for a large number of affected users. </w:t>
        </w:r>
      </w:ins>
    </w:p>
    <w:p w14:paraId="27FF5D84" w14:textId="6E71494E" w:rsidR="00C41627" w:rsidRDefault="00C41627" w:rsidP="00C41627">
      <w:pPr>
        <w:pStyle w:val="Heading3"/>
        <w:rPr>
          <w:ins w:id="19408" w:author="Trakinat, Jean" w:date="2025-09-06T05:57:00Z" w16du:dateUtc="2025-09-06T09:57:00Z"/>
        </w:rPr>
      </w:pPr>
      <w:bookmarkStart w:id="19409" w:name="_Toc208226803"/>
      <w:ins w:id="19410" w:author="Trakinat, Jean" w:date="2025-09-06T05:57:00Z" w16du:dateUtc="2025-09-06T09:57:00Z">
        <w:r>
          <w:t>8.</w:t>
        </w:r>
      </w:ins>
      <w:ins w:id="19411" w:author="Trakinat, Jean" w:date="2025-09-06T05:58:00Z" w16du:dateUtc="2025-09-06T09:58:00Z">
        <w:r>
          <w:t>18</w:t>
        </w:r>
      </w:ins>
      <w:ins w:id="19412" w:author="Trakinat, Jean" w:date="2025-09-06T05:57:00Z" w16du:dateUtc="2025-09-06T09:57:00Z">
        <w:r>
          <w:t>.4</w:t>
        </w:r>
        <w:r>
          <w:tab/>
          <w:t>Post-</w:t>
        </w:r>
        <w:r w:rsidRPr="00C41627">
          <w:t>conditions</w:t>
        </w:r>
        <w:bookmarkEnd w:id="19409"/>
      </w:ins>
    </w:p>
    <w:p w14:paraId="0AB34C13" w14:textId="77777777" w:rsidR="00C41627" w:rsidRDefault="00C41627" w:rsidP="00C41627">
      <w:pPr>
        <w:rPr>
          <w:ins w:id="19413" w:author="Trakinat, Jean" w:date="2025-09-06T05:57:00Z" w16du:dateUtc="2025-09-06T09:57:00Z"/>
          <w:lang w:eastAsia="zh-CN"/>
        </w:rPr>
      </w:pPr>
      <w:ins w:id="19414" w:author="Trakinat, Jean" w:date="2025-09-06T05:57:00Z" w16du:dateUtc="2025-09-06T09:57:00Z">
        <w:r>
          <w:rPr>
            <w:lang w:eastAsia="zh-CN"/>
          </w:rPr>
          <w:t>Upon restoration of the main infrastructure, users are seamlessly transitioned back to the original network with uninterrupted service.</w:t>
        </w:r>
      </w:ins>
    </w:p>
    <w:p w14:paraId="1B7A3472" w14:textId="1C6558DD" w:rsidR="00C41627" w:rsidRDefault="00C41627" w:rsidP="00C41627">
      <w:pPr>
        <w:pStyle w:val="Heading3"/>
        <w:rPr>
          <w:ins w:id="19415" w:author="Trakinat, Jean" w:date="2025-09-06T05:57:00Z" w16du:dateUtc="2025-09-06T09:57:00Z"/>
        </w:rPr>
      </w:pPr>
      <w:bookmarkStart w:id="19416" w:name="_Toc208226804"/>
      <w:ins w:id="19417" w:author="Trakinat, Jean" w:date="2025-09-06T05:57:00Z" w16du:dateUtc="2025-09-06T09:57:00Z">
        <w:r>
          <w:t>8.</w:t>
        </w:r>
      </w:ins>
      <w:ins w:id="19418" w:author="Trakinat, Jean" w:date="2025-09-06T05:58:00Z" w16du:dateUtc="2025-09-06T09:58:00Z">
        <w:r>
          <w:t>18</w:t>
        </w:r>
      </w:ins>
      <w:ins w:id="19419" w:author="Trakinat, Jean" w:date="2025-09-06T05:57:00Z" w16du:dateUtc="2025-09-06T09:57:00Z">
        <w:r>
          <w:t>.5</w:t>
        </w:r>
        <w:r>
          <w:tab/>
          <w:t>Existing features partly or fully covering the use case functionality</w:t>
        </w:r>
        <w:bookmarkEnd w:id="19416"/>
      </w:ins>
    </w:p>
    <w:p w14:paraId="3A3AAE17" w14:textId="77777777" w:rsidR="00C41627" w:rsidRDefault="00C41627" w:rsidP="00C41627">
      <w:pPr>
        <w:rPr>
          <w:ins w:id="19420" w:author="Trakinat, Jean" w:date="2025-09-06T05:57:00Z" w16du:dateUtc="2025-09-06T09:57:00Z"/>
          <w:lang w:eastAsia="zh-CN"/>
        </w:rPr>
      </w:pPr>
      <w:ins w:id="19421" w:author="Trakinat, Jean" w:date="2025-09-06T05:57:00Z" w16du:dateUtc="2025-09-06T09:57:00Z">
        <w:r>
          <w:rPr>
            <w:lang w:eastAsia="zh-CN"/>
          </w:rPr>
          <w:t>TS 23.502 [30] defines the standard procedures for 5G user registration and session establishment, serving as the basis for UE identity authentication and PDU session setup in both terrestrial and satellite-enhanced networks.</w:t>
        </w:r>
      </w:ins>
    </w:p>
    <w:p w14:paraId="7835766D" w14:textId="77777777" w:rsidR="00C41627" w:rsidRDefault="00C41627" w:rsidP="00C41627">
      <w:pPr>
        <w:rPr>
          <w:ins w:id="19422" w:author="Trakinat, Jean" w:date="2025-09-06T05:57:00Z" w16du:dateUtc="2025-09-06T09:57:00Z"/>
          <w:lang w:eastAsia="zh-CN"/>
        </w:rPr>
      </w:pPr>
      <w:ins w:id="19423" w:author="Trakinat, Jean" w:date="2025-09-06T05:57:00Z" w16du:dateUtc="2025-09-06T09:57:00Z">
        <w:r>
          <w:rPr>
            <w:lang w:eastAsia="zh-CN"/>
          </w:rPr>
          <w:t>TS 22.228 [138] defines general service requirements for the IMS, including support for voice services, IMS registration, session control, emergency service access</w:t>
        </w:r>
      </w:ins>
    </w:p>
    <w:p w14:paraId="360D3E24" w14:textId="77777777" w:rsidR="00C41627" w:rsidRDefault="00C41627" w:rsidP="00C41627">
      <w:pPr>
        <w:rPr>
          <w:ins w:id="19424" w:author="Trakinat, Jean" w:date="2025-09-06T05:57:00Z" w16du:dateUtc="2025-09-06T09:57:00Z"/>
          <w:lang w:eastAsia="zh-CN"/>
        </w:rPr>
      </w:pPr>
      <w:ins w:id="19425" w:author="Trakinat, Jean" w:date="2025-09-06T05:57:00Z" w16du:dateUtc="2025-09-06T09:57:00Z">
        <w:r>
          <w:rPr>
            <w:lang w:eastAsia="zh-CN"/>
          </w:rPr>
          <w:t>TS 22.261 [14] already includes the following relevant requirements for the satellite access:</w:t>
        </w:r>
      </w:ins>
    </w:p>
    <w:p w14:paraId="3515BF60" w14:textId="77777777" w:rsidR="00C41627" w:rsidRDefault="00C41627" w:rsidP="00C41627">
      <w:pPr>
        <w:rPr>
          <w:ins w:id="19426" w:author="Trakinat, Jean" w:date="2025-09-06T05:57:00Z" w16du:dateUtc="2025-09-06T09:57:00Z"/>
          <w:lang w:eastAsia="zh-CN"/>
        </w:rPr>
      </w:pPr>
      <w:ins w:id="19427" w:author="Trakinat, Jean" w:date="2025-09-06T05:57:00Z" w16du:dateUtc="2025-09-06T09:57:00Z">
        <w:r>
          <w:rPr>
            <w:lang w:eastAsia="zh-CN"/>
          </w:rPr>
          <w:t>Clause 6.46.7 Satellite and Relay UEs:</w:t>
        </w:r>
      </w:ins>
    </w:p>
    <w:p w14:paraId="1E5B869E" w14:textId="77777777" w:rsidR="00C41627" w:rsidRPr="00C41627" w:rsidRDefault="00C41627" w:rsidP="00C41627">
      <w:pPr>
        <w:pStyle w:val="B10"/>
        <w:rPr>
          <w:ins w:id="19428" w:author="Trakinat, Jean" w:date="2025-09-06T05:57:00Z" w16du:dateUtc="2025-09-06T09:57:00Z"/>
          <w:i/>
          <w:iCs/>
          <w:lang w:eastAsia="zh-CN"/>
        </w:rPr>
      </w:pPr>
      <w:ins w:id="19429" w:author="Trakinat, Jean" w:date="2025-09-06T05:57:00Z" w16du:dateUtc="2025-09-06T09:57:00Z">
        <w:r w:rsidRPr="00C41627">
          <w:rPr>
            <w:i/>
            <w:iCs/>
            <w:lang w:eastAsia="zh-CN"/>
          </w:rPr>
          <w:t>-</w:t>
        </w:r>
        <w:r w:rsidRPr="00C41627">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ins>
    </w:p>
    <w:p w14:paraId="38480C7A" w14:textId="77777777" w:rsidR="00C41627" w:rsidRPr="0010577D" w:rsidRDefault="00C41627" w:rsidP="00C41627">
      <w:pPr>
        <w:rPr>
          <w:ins w:id="19430" w:author="Trakinat, Jean" w:date="2025-09-06T05:57:00Z" w16du:dateUtc="2025-09-06T09:57:00Z"/>
          <w:lang w:val="fr-FR" w:eastAsia="zh-CN"/>
        </w:rPr>
      </w:pPr>
      <w:ins w:id="19431" w:author="Trakinat, Jean" w:date="2025-09-06T05:57:00Z" w16du:dateUtc="2025-09-06T09:57:00Z">
        <w:r w:rsidRPr="0010577D">
          <w:rPr>
            <w:lang w:val="fr-FR" w:eastAsia="zh-CN"/>
          </w:rPr>
          <w:t>Clause 6.46.9 UE-Satellite-UE communication:</w:t>
        </w:r>
      </w:ins>
    </w:p>
    <w:p w14:paraId="3F137D30" w14:textId="77777777" w:rsidR="00C41627" w:rsidRPr="00C41627" w:rsidRDefault="00C41627" w:rsidP="00C41627">
      <w:pPr>
        <w:pStyle w:val="B10"/>
        <w:rPr>
          <w:ins w:id="19432" w:author="Trakinat, Jean" w:date="2025-09-06T05:57:00Z" w16du:dateUtc="2025-09-06T09:57:00Z"/>
          <w:i/>
          <w:iCs/>
          <w:lang w:eastAsia="zh-CN"/>
        </w:rPr>
      </w:pPr>
      <w:ins w:id="19433" w:author="Trakinat, Jean" w:date="2025-09-06T05:57:00Z" w16du:dateUtc="2025-09-06T09:57:00Z">
        <w:r w:rsidRPr="00C41627">
          <w:rPr>
            <w:i/>
            <w:iCs/>
            <w:lang w:eastAsia="zh-CN"/>
          </w:rPr>
          <w:t>-</w:t>
        </w:r>
        <w:r w:rsidRPr="00C41627">
          <w:rPr>
            <w:i/>
            <w:iCs/>
            <w:lang w:eastAsia="zh-CN"/>
          </w:rPr>
          <w:tab/>
          <w:t>Subject to regulatory requirements and operator's policy, a 5G system with satellite access shall support UE-Satellite-UE communication regardless of whether the feeder link is available or not.</w:t>
        </w:r>
      </w:ins>
    </w:p>
    <w:p w14:paraId="69B65E3F" w14:textId="77777777" w:rsidR="00C41627" w:rsidRPr="00C41627" w:rsidRDefault="00C41627" w:rsidP="00C41627">
      <w:pPr>
        <w:pStyle w:val="B10"/>
        <w:rPr>
          <w:ins w:id="19434" w:author="Trakinat, Jean" w:date="2025-09-06T05:57:00Z" w16du:dateUtc="2025-09-06T09:57:00Z"/>
          <w:i/>
          <w:iCs/>
          <w:lang w:eastAsia="zh-CN"/>
        </w:rPr>
      </w:pPr>
      <w:ins w:id="19435" w:author="Trakinat, Jean" w:date="2025-09-06T05:57:00Z" w16du:dateUtc="2025-09-06T09:57:00Z">
        <w:r w:rsidRPr="00C41627">
          <w:rPr>
            <w:i/>
            <w:iCs/>
            <w:lang w:eastAsia="zh-CN"/>
          </w:rPr>
          <w:t>-</w:t>
        </w:r>
        <w:r w:rsidRPr="00C41627">
          <w:rPr>
            <w:i/>
            <w:iCs/>
            <w:lang w:eastAsia="zh-CN"/>
          </w:rPr>
          <w:tab/>
          <w:t>Subject to regulatory requirements and operator's policy, a 5G system with satellite access shall be able to provide QoS control of a UE-Satellite-UE communication.</w:t>
        </w:r>
      </w:ins>
    </w:p>
    <w:p w14:paraId="144A7F7D" w14:textId="77777777" w:rsidR="00C41627" w:rsidRPr="00C41627" w:rsidRDefault="00C41627" w:rsidP="00C41627">
      <w:pPr>
        <w:pStyle w:val="B10"/>
        <w:rPr>
          <w:ins w:id="19436" w:author="Trakinat, Jean" w:date="2025-09-06T05:57:00Z" w16du:dateUtc="2025-09-06T09:57:00Z"/>
          <w:i/>
          <w:iCs/>
          <w:lang w:eastAsia="zh-CN"/>
        </w:rPr>
      </w:pPr>
      <w:ins w:id="19437" w:author="Trakinat, Jean" w:date="2025-09-06T05:57:00Z" w16du:dateUtc="2025-09-06T09:57:00Z">
        <w:r w:rsidRPr="00C41627">
          <w:rPr>
            <w:i/>
            <w:iCs/>
            <w:lang w:eastAsia="zh-CN"/>
          </w:rPr>
          <w:t>-</w:t>
        </w:r>
        <w:r w:rsidRPr="00C41627">
          <w:rPr>
            <w:i/>
            <w:iCs/>
            <w:lang w:eastAsia="zh-CN"/>
          </w:rPr>
          <w:tab/>
          <w:t>Subject to regulatory requirements and operator's policy, a 5G system with satellite access shall be able to support different types of UE-Satellite-UE communication (e.g. voice, messaging, broadband, unicast, multicast, broadcast).</w:t>
        </w:r>
      </w:ins>
    </w:p>
    <w:p w14:paraId="0909A7C5" w14:textId="77777777" w:rsidR="00C41627" w:rsidRDefault="00C41627" w:rsidP="00C41627">
      <w:pPr>
        <w:rPr>
          <w:ins w:id="19438" w:author="Trakinat, Jean" w:date="2025-09-06T05:57:00Z" w16du:dateUtc="2025-09-06T09:57:00Z"/>
          <w:lang w:eastAsia="zh-CN"/>
        </w:rPr>
      </w:pPr>
      <w:ins w:id="19439" w:author="Trakinat, Jean" w:date="2025-09-06T05:57:00Z" w16du:dateUtc="2025-09-06T09:57:00Z">
        <w:r>
          <w:rPr>
            <w:lang w:eastAsia="zh-CN"/>
          </w:rPr>
          <w:t>Clause 7.4.2 sets latency and throughput targets for GEO, MEO, and LEO satellite access. Additionally, it requires high uplink/downlink rates and 99.99% service availability.</w:t>
        </w:r>
      </w:ins>
    </w:p>
    <w:p w14:paraId="5275DD5F" w14:textId="0F34332D" w:rsidR="00C41627" w:rsidRDefault="00C41627" w:rsidP="00C41627">
      <w:pPr>
        <w:pStyle w:val="Heading3"/>
        <w:rPr>
          <w:ins w:id="19440" w:author="Trakinat, Jean" w:date="2025-09-06T05:57:00Z" w16du:dateUtc="2025-09-06T09:57:00Z"/>
        </w:rPr>
      </w:pPr>
      <w:bookmarkStart w:id="19441" w:name="_Toc208226805"/>
      <w:ins w:id="19442" w:author="Trakinat, Jean" w:date="2025-09-06T05:57:00Z" w16du:dateUtc="2025-09-06T09:57:00Z">
        <w:r>
          <w:t>8.</w:t>
        </w:r>
      </w:ins>
      <w:ins w:id="19443" w:author="Trakinat, Jean" w:date="2025-09-06T05:59:00Z" w16du:dateUtc="2025-09-06T09:59:00Z">
        <w:r>
          <w:t>18</w:t>
        </w:r>
      </w:ins>
      <w:ins w:id="19444" w:author="Trakinat, Jean" w:date="2025-09-06T05:57:00Z" w16du:dateUtc="2025-09-06T09:57:00Z">
        <w:r>
          <w:t>.6</w:t>
        </w:r>
        <w:r>
          <w:tab/>
          <w:t>Potential New Requirements needed to support the use case</w:t>
        </w:r>
        <w:bookmarkEnd w:id="19441"/>
        <w:r>
          <w:t xml:space="preserve"> </w:t>
        </w:r>
      </w:ins>
    </w:p>
    <w:p w14:paraId="183537DD" w14:textId="22C140D6" w:rsidR="00CD6848" w:rsidRDefault="00C41627" w:rsidP="00C41627">
      <w:pPr>
        <w:rPr>
          <w:ins w:id="19445" w:author="Trakinat, Jean" w:date="2025-09-05T09:06:00Z" w16du:dateUtc="2025-09-05T13:06:00Z"/>
          <w:lang w:eastAsia="zh-CN"/>
        </w:rPr>
      </w:pPr>
      <w:ins w:id="19446" w:author="Trakinat, Jean" w:date="2025-09-06T05:57:00Z" w16du:dateUtc="2025-09-06T09:57:00Z">
        <w:r>
          <w:rPr>
            <w:lang w:eastAsia="zh-CN"/>
          </w:rPr>
          <w:t>[PR 8.</w:t>
        </w:r>
      </w:ins>
      <w:ins w:id="19447" w:author="Trakinat, Jean" w:date="2025-09-06T05:59:00Z" w16du:dateUtc="2025-09-06T09:59:00Z">
        <w:r>
          <w:rPr>
            <w:lang w:eastAsia="zh-CN"/>
          </w:rPr>
          <w:t>18</w:t>
        </w:r>
      </w:ins>
      <w:ins w:id="19448" w:author="Trakinat, Jean" w:date="2025-09-06T05:57:00Z" w16du:dateUtc="2025-09-06T09:57:00Z">
        <w:r>
          <w:rPr>
            <w:lang w:eastAsia="zh-CN"/>
          </w:rPr>
          <w:t>.6-1] The 6G system using satellite access shall support mechanisms to improve communication QoS and capacity under constrained satellite link conditions, e.g. using signalling optimization, codec rate adaptation.</w:t>
        </w:r>
      </w:ins>
    </w:p>
    <w:p w14:paraId="508A904A" w14:textId="77777777" w:rsidR="00484820" w:rsidRDefault="00484820" w:rsidP="00484820">
      <w:pPr>
        <w:rPr>
          <w:lang w:eastAsia="zh-CN"/>
        </w:rPr>
      </w:pPr>
    </w:p>
    <w:p w14:paraId="04BB7B5D" w14:textId="77777777" w:rsidR="00C15CB0" w:rsidRDefault="00160A0F">
      <w:pPr>
        <w:pStyle w:val="Heading1"/>
        <w:rPr>
          <w:bCs/>
        </w:rPr>
      </w:pPr>
      <w:bookmarkStart w:id="19449" w:name="_Toc208226806"/>
      <w:r>
        <w:rPr>
          <w:rFonts w:hint="eastAsia"/>
          <w:lang w:eastAsia="zh-CN"/>
        </w:rPr>
        <w:lastRenderedPageBreak/>
        <w:t>9</w:t>
      </w:r>
      <w:r>
        <w:tab/>
      </w:r>
      <w:r>
        <w:rPr>
          <w:bCs/>
        </w:rPr>
        <w:t>Immersive Communication</w:t>
      </w:r>
      <w:bookmarkEnd w:id="19449"/>
    </w:p>
    <w:p w14:paraId="27784034" w14:textId="7E170C70" w:rsidR="00C15CB0" w:rsidRDefault="00160A0F">
      <w:pPr>
        <w:pStyle w:val="EditorsNote"/>
      </w:pPr>
      <w:del w:id="19450" w:author="Trakinat, Jean" w:date="2025-07-14T08:20:00Z" w16du:dateUtc="2025-07-14T12:20:00Z">
        <w:r w:rsidDel="008762DA">
          <w:rPr>
            <w:lang w:eastAsia="zh-CN"/>
          </w:rPr>
          <w:delText>Editor's Note</w:delText>
        </w:r>
        <w:r w:rsidDel="008762DA">
          <w:delText xml:space="preserve"> </w:delText>
        </w:r>
        <w:r w:rsidDel="008762DA">
          <w:rPr>
            <w:lang w:eastAsia="nl-NL"/>
          </w:rPr>
          <w:delText>"</w:delText>
        </w:r>
        <w:r w:rsidDel="008762DA">
          <w:delText>Immersive communication</w:delText>
        </w:r>
        <w:r w:rsidDel="008762DA">
          <w:rPr>
            <w:lang w:eastAsia="nl-NL"/>
          </w:rPr>
          <w:delText>"</w:delText>
        </w:r>
        <w:r w:rsidDel="008762DA">
          <w:delText xml:space="preserve"> require support for mixed traffic of video, audio, haptic and other environment data in a reliable and synchronous manner, combining low latency and high data rates. </w:delText>
        </w:r>
      </w:del>
    </w:p>
    <w:p w14:paraId="4B43E52E" w14:textId="44252149" w:rsidR="00C15CB0" w:rsidRDefault="00160A0F">
      <w:pPr>
        <w:pStyle w:val="Heading2"/>
        <w:rPr>
          <w:lang w:eastAsia="zh-CN"/>
        </w:rPr>
      </w:pPr>
      <w:bookmarkStart w:id="19451" w:name="_Toc208226807"/>
      <w:r>
        <w:t>9.</w:t>
      </w:r>
      <w:del w:id="19452" w:author="Trakinat, Jean" w:date="2025-08-13T15:53:00Z" w16du:dateUtc="2025-08-13T19:53:00Z">
        <w:r w:rsidDel="00A30D72">
          <w:delText>0</w:delText>
        </w:r>
      </w:del>
      <w:ins w:id="19453" w:author="Trakinat, Jean" w:date="2025-08-13T15:53:00Z" w16du:dateUtc="2025-08-13T19:53:00Z">
        <w:r w:rsidR="00A30D72">
          <w:t>1</w:t>
        </w:r>
      </w:ins>
      <w:r>
        <w:tab/>
        <w:t>General</w:t>
      </w:r>
      <w:bookmarkEnd w:id="19451"/>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53323802" w:rsidR="00C15CB0" w:rsidRDefault="00160A0F">
      <w:pPr>
        <w:pStyle w:val="Heading2"/>
        <w:rPr>
          <w:lang w:eastAsia="zh-CN"/>
        </w:rPr>
      </w:pPr>
      <w:bookmarkStart w:id="19454" w:name="_Toc208226808"/>
      <w:r>
        <w:t>9.</w:t>
      </w:r>
      <w:del w:id="19455" w:author="Trakinat, Jean" w:date="2025-08-13T15:53:00Z" w16du:dateUtc="2025-08-13T19:53:00Z">
        <w:r w:rsidDel="00A30D72">
          <w:delText>1</w:delText>
        </w:r>
      </w:del>
      <w:ins w:id="19456" w:author="Trakinat, Jean" w:date="2025-08-13T15:53:00Z" w16du:dateUtc="2025-08-13T19:53:00Z">
        <w:r w:rsidR="00A30D72">
          <w:t>2</w:t>
        </w:r>
      </w:ins>
      <w:r>
        <w:tab/>
        <w:t xml:space="preserve">Use case on </w:t>
      </w:r>
      <w:r w:rsidR="008937E8">
        <w:t>i</w:t>
      </w:r>
      <w:r>
        <w:t xml:space="preserve">mmersive </w:t>
      </w:r>
      <w:r w:rsidR="008937E8">
        <w:t>g</w:t>
      </w:r>
      <w:r>
        <w:t>aming</w:t>
      </w:r>
      <w:bookmarkEnd w:id="19454"/>
      <w:r>
        <w:t xml:space="preserve"> </w:t>
      </w:r>
    </w:p>
    <w:p w14:paraId="086E54BC" w14:textId="481D3A04" w:rsidR="00C15CB0" w:rsidRDefault="00160A0F">
      <w:pPr>
        <w:pStyle w:val="Heading3"/>
      </w:pPr>
      <w:bookmarkStart w:id="19457" w:name="_Toc208226809"/>
      <w:r>
        <w:t>9.</w:t>
      </w:r>
      <w:del w:id="19458" w:author="Trakinat, Jean" w:date="2025-08-13T15:53:00Z" w16du:dateUtc="2025-08-13T19:53:00Z">
        <w:r w:rsidDel="00A30D72">
          <w:delText>1</w:delText>
        </w:r>
      </w:del>
      <w:ins w:id="19459" w:author="Trakinat, Jean" w:date="2025-08-13T15:53:00Z" w16du:dateUtc="2025-08-13T19:53:00Z">
        <w:r w:rsidR="00A30D72">
          <w:t>2</w:t>
        </w:r>
      </w:ins>
      <w:r>
        <w:t>.1</w:t>
      </w:r>
      <w:r>
        <w:tab/>
        <w:t>Description</w:t>
      </w:r>
      <w:bookmarkEnd w:id="19457"/>
    </w:p>
    <w:p w14:paraId="0BB55B4F" w14:textId="77777777" w:rsidR="00C15CB0" w:rsidRDefault="00160A0F">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5A9E381F" w:rsidR="00C15CB0" w:rsidRDefault="00160A0F">
      <w:pPr>
        <w:rPr>
          <w:rFonts w:eastAsia="Arial Unicode MS"/>
          <w:lang w:eastAsia="de-DE"/>
        </w:rPr>
      </w:pPr>
      <w:r>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Pr>
          <w:rFonts w:eastAsia="Arial Unicode MS" w:hint="eastAsia"/>
          <w:lang w:eastAsia="zh-CN"/>
        </w:rPr>
        <w:t>hi</w:t>
      </w:r>
      <w:r w:rsidR="00234B58">
        <w:rPr>
          <w:rFonts w:eastAsia="Arial Unicode MS"/>
        </w:rPr>
        <w:t>gh</w:t>
      </w:r>
      <w:r>
        <w:rPr>
          <w:rFonts w:eastAsia="Arial Unicode MS"/>
        </w:rPr>
        <w:t xml:space="preserve">-resolution television or monitor, </w:t>
      </w:r>
      <w:r w:rsidR="00234B58">
        <w:rPr>
          <w:rFonts w:eastAsia="Arial Unicode MS"/>
        </w:rPr>
        <w:t xml:space="preserve">head </w:t>
      </w:r>
      <w:r>
        <w:rPr>
          <w:rFonts w:eastAsia="Arial Unicode MS"/>
        </w:rPr>
        <w:t>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w:t>
      </w:r>
      <w:r>
        <w:rPr>
          <w:rFonts w:eastAsia="Arial Unicode MS"/>
        </w:rPr>
        <w:lastRenderedPageBreak/>
        <w:t xml:space="preserve">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02DBF680" w:rsidR="00C15CB0" w:rsidRDefault="00160A0F">
      <w:pPr>
        <w:rPr>
          <w:rFonts w:eastAsia="Arial Unicode MS"/>
          <w:lang w:eastAsia="de-DE"/>
        </w:rPr>
      </w:pPr>
      <w:r>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Default="00B07709">
      <w:pPr>
        <w:rPr>
          <w:b/>
          <w:bCs/>
          <w:sz w:val="21"/>
          <w:szCs w:val="21"/>
        </w:rPr>
      </w:pPr>
      <w:r w:rsidRPr="00FC17D0">
        <w:rPr>
          <w:b/>
          <w:bCs/>
          <w:sz w:val="21"/>
          <w:szCs w:val="21"/>
          <w:u w:val="single"/>
        </w:rPr>
        <w:t>Sustainability</w:t>
      </w:r>
      <w:r w:rsidR="00160A0F" w:rsidRPr="00FC17D0">
        <w:rPr>
          <w:b/>
          <w:bCs/>
          <w:sz w:val="21"/>
          <w:szCs w:val="21"/>
          <w:u w:val="single"/>
        </w:rPr>
        <w:t xml:space="preserve"> </w:t>
      </w:r>
      <w:r w:rsidR="000D2FE2" w:rsidRPr="00FC17D0">
        <w:rPr>
          <w:b/>
          <w:bCs/>
          <w:sz w:val="21"/>
          <w:szCs w:val="21"/>
          <w:u w:val="single"/>
        </w:rPr>
        <w:t>i</w:t>
      </w:r>
      <w:r w:rsidR="00160A0F" w:rsidRPr="00FC17D0">
        <w:rPr>
          <w:b/>
          <w:bCs/>
          <w:sz w:val="21"/>
          <w:szCs w:val="21"/>
          <w:u w:val="single"/>
        </w:rPr>
        <w:t xml:space="preserve">mpact </w:t>
      </w:r>
      <w:r w:rsidR="000D2FE2" w:rsidRPr="00FC17D0">
        <w:rPr>
          <w:b/>
          <w:bCs/>
          <w:sz w:val="21"/>
          <w:szCs w:val="21"/>
          <w:u w:val="single"/>
        </w:rPr>
        <w:t>a</w:t>
      </w:r>
      <w:r w:rsidR="00160A0F" w:rsidRPr="00FC17D0">
        <w:rPr>
          <w:b/>
          <w:bCs/>
          <w:sz w:val="21"/>
          <w:szCs w:val="21"/>
          <w:u w:val="single"/>
        </w:rPr>
        <w:t>nalysis</w:t>
      </w:r>
      <w:r w:rsidR="00160A0F">
        <w:rPr>
          <w:b/>
          <w:bCs/>
          <w:sz w:val="21"/>
          <w:szCs w:val="21"/>
        </w:rPr>
        <w:t xml:space="preserve">: </w:t>
      </w:r>
    </w:p>
    <w:p w14:paraId="5607C5EB" w14:textId="77777777" w:rsidR="00C15CB0" w:rsidRDefault="00160A0F">
      <w:pPr>
        <w:rPr>
          <w:b/>
          <w:bCs/>
          <w:sz w:val="21"/>
          <w:szCs w:val="21"/>
        </w:rPr>
      </w:pPr>
      <w:r>
        <w:rPr>
          <w:b/>
          <w:bCs/>
          <w:sz w:val="21"/>
          <w:szCs w:val="21"/>
        </w:rPr>
        <w:t xml:space="preserve">Economic Growth: </w:t>
      </w:r>
    </w:p>
    <w:p w14:paraId="0340AE5A" w14:textId="720CD8C0" w:rsidR="00C15CB0" w:rsidRDefault="00160A0F">
      <w:pPr>
        <w:rPr>
          <w:rFonts w:eastAsia="Arial Unicode MS"/>
          <w:lang w:eastAsia="de-DE"/>
        </w:rPr>
      </w:pPr>
      <w:r>
        <w:rPr>
          <w:rFonts w:eastAsia="Arial Unicode MS"/>
        </w:rPr>
        <w:t xml:space="preserve">The demand for immersive experiences drives technological innovation in many areas including communication, </w:t>
      </w:r>
      <w:r w:rsidR="00234B58">
        <w:rPr>
          <w:rFonts w:eastAsia="Arial Unicode MS"/>
        </w:rPr>
        <w:t>XR</w:t>
      </w:r>
      <w:r>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4D0A1EFE" w:rsidR="00C15CB0" w:rsidRDefault="00160A0F">
      <w:pPr>
        <w:pStyle w:val="Heading3"/>
      </w:pPr>
      <w:bookmarkStart w:id="19460" w:name="_Toc208226810"/>
      <w:r>
        <w:t>9.</w:t>
      </w:r>
      <w:del w:id="19461" w:author="Trakinat, Jean" w:date="2025-08-13T15:53:00Z" w16du:dateUtc="2025-08-13T19:53:00Z">
        <w:r w:rsidDel="00A30D72">
          <w:delText>1</w:delText>
        </w:r>
      </w:del>
      <w:ins w:id="19462" w:author="Trakinat, Jean" w:date="2025-08-13T15:53:00Z" w16du:dateUtc="2025-08-13T19:53:00Z">
        <w:r w:rsidR="00A30D72">
          <w:t>2</w:t>
        </w:r>
      </w:ins>
      <w:r>
        <w:t>.2</w:t>
      </w:r>
      <w:r>
        <w:tab/>
        <w:t>Pre-conditions</w:t>
      </w:r>
      <w:bookmarkEnd w:id="19460"/>
    </w:p>
    <w:p w14:paraId="705738EE" w14:textId="588363BA"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Pr>
          <w:rFonts w:eastAsia="Arial Unicode MS"/>
        </w:rPr>
        <w:t xml:space="preserve">were delayed so they </w:t>
      </w:r>
      <w:r>
        <w:rPr>
          <w:rFonts w:eastAsia="Arial Unicode MS"/>
        </w:rPr>
        <w:t xml:space="preserve">would have to join the game virtually from location A. </w:t>
      </w:r>
    </w:p>
    <w:p w14:paraId="5D2FFC25" w14:textId="77777777" w:rsidR="00C15CB0" w:rsidRDefault="00160A0F">
      <w:pPr>
        <w:rPr>
          <w:rFonts w:eastAsia="Arial Unicode MS"/>
          <w:lang w:eastAsia="de-DE"/>
        </w:rPr>
      </w:pPr>
      <w:r>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Pr>
          <w:rFonts w:eastAsia="Arial Unicode MS"/>
        </w:rPr>
        <w:t xml:space="preserve">Network </w:t>
      </w:r>
      <w:r>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Default="00160A0F">
      <w:pPr>
        <w:rPr>
          <w:rFonts w:eastAsia="Arial Unicode MS"/>
          <w:lang w:eastAsia="de-DE"/>
        </w:rPr>
      </w:pPr>
      <w:r>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Pr>
          <w:rFonts w:eastAsia="Arial Unicode MS"/>
        </w:rPr>
        <w:t xml:space="preserve">Network </w:t>
      </w:r>
      <w:r>
        <w:rPr>
          <w:rFonts w:eastAsia="Arial Unicode MS"/>
        </w:rPr>
        <w:t>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lastRenderedPageBreak/>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17A1DAE6" w:rsidR="00C15CB0" w:rsidRDefault="00160A0F">
      <w:pPr>
        <w:pStyle w:val="Heading3"/>
      </w:pPr>
      <w:bookmarkStart w:id="19463" w:name="_Toc208226811"/>
      <w:r>
        <w:t>9.</w:t>
      </w:r>
      <w:del w:id="19464" w:author="Trakinat, Jean" w:date="2025-08-13T15:53:00Z" w16du:dateUtc="2025-08-13T19:53:00Z">
        <w:r w:rsidDel="00A30D72">
          <w:delText>1</w:delText>
        </w:r>
      </w:del>
      <w:ins w:id="19465" w:author="Trakinat, Jean" w:date="2025-08-13T15:53:00Z" w16du:dateUtc="2025-08-13T19:53:00Z">
        <w:r w:rsidR="00A30D72">
          <w:t>2</w:t>
        </w:r>
      </w:ins>
      <w:r>
        <w:t>.3</w:t>
      </w:r>
      <w:r>
        <w:tab/>
        <w:t>Service Flows</w:t>
      </w:r>
      <w:bookmarkEnd w:id="19463"/>
    </w:p>
    <w:p w14:paraId="5F2FB062" w14:textId="77777777" w:rsidR="00C15CB0" w:rsidRDefault="00160A0F">
      <w:pPr>
        <w:pStyle w:val="B10"/>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0"/>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Default="00160A0F">
      <w:pPr>
        <w:pStyle w:val="B10"/>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0"/>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rsidP="0044725A">
      <w:pPr>
        <w:pStyle w:val="B2"/>
        <w:rPr>
          <w:b/>
          <w:color w:val="00000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Default="00160A0F" w:rsidP="0044725A">
      <w:pPr>
        <w:pStyle w:val="B2"/>
        <w:rPr>
          <w:b/>
          <w:color w:val="000000"/>
        </w:rPr>
      </w:pPr>
      <w:r>
        <w:rPr>
          <w:rFonts w:eastAsia="SimSun" w:hint="eastAsia"/>
          <w:lang w:val="en-US" w:eastAsia="zh-CN"/>
        </w:rPr>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rsidP="0044725A">
      <w:pPr>
        <w:pStyle w:val="B2"/>
        <w:rPr>
          <w:b/>
          <w:color w:val="000000"/>
        </w:rPr>
      </w:pPr>
      <w:r>
        <w:rPr>
          <w:rFonts w:eastAsia="SimSun"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4DC50D16" w:rsidR="00C15CB0" w:rsidRDefault="00160A0F">
      <w:pPr>
        <w:pStyle w:val="Heading3"/>
      </w:pPr>
      <w:bookmarkStart w:id="19466" w:name="_Toc208226812"/>
      <w:r>
        <w:t>9.</w:t>
      </w:r>
      <w:del w:id="19467" w:author="Trakinat, Jean" w:date="2025-08-13T15:53:00Z" w16du:dateUtc="2025-08-13T19:53:00Z">
        <w:r w:rsidDel="00A30D72">
          <w:delText>1</w:delText>
        </w:r>
      </w:del>
      <w:ins w:id="19468" w:author="Trakinat, Jean" w:date="2025-08-13T15:53:00Z" w16du:dateUtc="2025-08-13T19:53:00Z">
        <w:r w:rsidR="00A30D72">
          <w:t>2</w:t>
        </w:r>
      </w:ins>
      <w:r>
        <w:t>.4</w:t>
      </w:r>
      <w:r>
        <w:tab/>
        <w:t>Post-conditions</w:t>
      </w:r>
      <w:bookmarkEnd w:id="19466"/>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4ABD469" w:rsidR="00C15CB0" w:rsidRDefault="00160A0F">
      <w:pPr>
        <w:pStyle w:val="Heading3"/>
      </w:pPr>
      <w:bookmarkStart w:id="19469" w:name="_Toc208226813"/>
      <w:r>
        <w:t>9.</w:t>
      </w:r>
      <w:del w:id="19470" w:author="Trakinat, Jean" w:date="2025-08-13T15:53:00Z" w16du:dateUtc="2025-08-13T19:53:00Z">
        <w:r w:rsidDel="00A30D72">
          <w:delText>1</w:delText>
        </w:r>
      </w:del>
      <w:ins w:id="19471" w:author="Trakinat, Jean" w:date="2025-08-13T15:53:00Z" w16du:dateUtc="2025-08-13T19:53:00Z">
        <w:r w:rsidR="00A30D72">
          <w:t>2</w:t>
        </w:r>
      </w:ins>
      <w:r>
        <w:t>.5</w:t>
      </w:r>
      <w:r>
        <w:tab/>
        <w:t>Existing features partly or fully covering the use case functionality</w:t>
      </w:r>
      <w:bookmarkEnd w:id="19469"/>
    </w:p>
    <w:p w14:paraId="02AEEC87" w14:textId="77777777" w:rsidR="00C15CB0" w:rsidRDefault="00160A0F">
      <w:pPr>
        <w:rPr>
          <w:rFonts w:eastAsia="Arial Unicode MS"/>
          <w:lang w:eastAsia="de-DE"/>
        </w:rPr>
      </w:pPr>
      <w:r>
        <w:rPr>
          <w:rFonts w:eastAsia="Arial Unicode MS"/>
        </w:rPr>
        <w:t xml:space="preserve">Existing immersive features from the 3GPP SA1 Mobile Metaverse Services Study and Work document in TS </w:t>
      </w:r>
      <w:bookmarkStart w:id="19472" w:name="MCCTEMPBM_00000067"/>
      <w:r>
        <w:rPr>
          <w:rFonts w:eastAsia="Arial Unicode MS"/>
        </w:rPr>
        <w:t>22.856</w:t>
      </w:r>
      <w:bookmarkEnd w:id="19472"/>
      <w:r>
        <w:rPr>
          <w:rFonts w:eastAsia="Arial Unicode MS" w:hint="eastAsia"/>
          <w:lang w:val="en-US" w:eastAsia="zh-CN"/>
        </w:rPr>
        <w:t xml:space="preserve"> [49]</w:t>
      </w:r>
      <w:r>
        <w:rPr>
          <w:rFonts w:eastAsia="Arial Unicode MS"/>
        </w:rPr>
        <w:t xml:space="preserve"> and TS </w:t>
      </w:r>
      <w:bookmarkStart w:id="19473"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19473"/>
      <w:r>
        <w:rPr>
          <w:rFonts w:eastAsia="Arial Unicode MS"/>
        </w:rPr>
        <w:t xml:space="preserve">an be used to enable some of the features in this use case. </w:t>
      </w:r>
    </w:p>
    <w:p w14:paraId="67080F45" w14:textId="6F326847" w:rsidR="00AF5368" w:rsidRDefault="00AF5368" w:rsidP="00AF5368">
      <w:pPr>
        <w:rPr>
          <w:lang w:eastAsia="zh-CN"/>
        </w:rPr>
      </w:pPr>
      <w:r>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Pr>
          <w:lang w:eastAsia="zh-CN"/>
        </w:rPr>
        <w:t>157</w:t>
      </w:r>
      <w:r>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Pr>
          <w:lang w:eastAsia="zh-CN"/>
        </w:rPr>
        <w:t>158</w:t>
      </w:r>
      <w:r>
        <w:rPr>
          <w:lang w:eastAsia="zh-CN"/>
        </w:rPr>
        <w:t xml:space="preserve">]. </w:t>
      </w:r>
    </w:p>
    <w:p w14:paraId="3B3EB3B7" w14:textId="11964FFA" w:rsidR="00AF5368" w:rsidRDefault="00AF5368" w:rsidP="00AF5368">
      <w:pPr>
        <w:rPr>
          <w:lang w:eastAsia="zh-CN"/>
        </w:rPr>
      </w:pPr>
      <w:r>
        <w:rPr>
          <w:lang w:eastAsia="zh-CN"/>
        </w:rPr>
        <w:t xml:space="preserve">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w:t>
      </w:r>
      <w:r w:rsidRPr="00331F2B">
        <w:rPr>
          <w:lang w:eastAsia="zh-CN"/>
        </w:rPr>
        <w:t>chroma subsampling format</w:t>
      </w:r>
      <w:r>
        <w:rPr>
          <w:lang w:eastAsia="zh-CN"/>
        </w:rPr>
        <w:t xml:space="preserve"> can be adopted for pixel quantization, where only 12 bits are required to quantize one pixel [</w:t>
      </w:r>
      <w:r w:rsidR="00100061">
        <w:rPr>
          <w:lang w:eastAsia="zh-CN"/>
        </w:rPr>
        <w:t>160</w:t>
      </w:r>
      <w:r>
        <w:rPr>
          <w:lang w:eastAsia="zh-CN"/>
        </w:rPr>
        <w:t>].</w:t>
      </w:r>
    </w:p>
    <w:p w14:paraId="6F8151AA" w14:textId="77777777" w:rsidR="00AF5368" w:rsidRDefault="00AF5368" w:rsidP="00AF5368">
      <w:pPr>
        <w:rPr>
          <w:lang w:eastAsia="zh-CN"/>
        </w:rPr>
      </w:pPr>
      <w:r>
        <w:rPr>
          <w:lang w:eastAsia="zh-CN"/>
        </w:rPr>
        <w:t>In addition, many current display devices support a refresh rate of 90 frames per second (fps) with 8K resolution. Therefore, a refresh rate of 90 fps also needs to be considered as a typical value.</w:t>
      </w:r>
    </w:p>
    <w:p w14:paraId="2F34C884" w14:textId="40727494" w:rsidR="00C15CB0" w:rsidRDefault="00160A0F">
      <w:pPr>
        <w:pStyle w:val="Heading3"/>
      </w:pPr>
      <w:bookmarkStart w:id="19474" w:name="_Toc208226814"/>
      <w:r>
        <w:lastRenderedPageBreak/>
        <w:t>9.</w:t>
      </w:r>
      <w:del w:id="19475" w:author="Trakinat, Jean" w:date="2025-08-13T15:53:00Z" w16du:dateUtc="2025-08-13T19:53:00Z">
        <w:r w:rsidDel="00A30D72">
          <w:delText>1</w:delText>
        </w:r>
      </w:del>
      <w:ins w:id="19476" w:author="Trakinat, Jean" w:date="2025-08-13T15:53:00Z" w16du:dateUtc="2025-08-13T19:53:00Z">
        <w:r w:rsidR="00A30D72">
          <w:t>2</w:t>
        </w:r>
      </w:ins>
      <w:r>
        <w:t>.6</w:t>
      </w:r>
      <w:r>
        <w:tab/>
        <w:t>Potential New Requirements needed to support the use case</w:t>
      </w:r>
      <w:bookmarkEnd w:id="19474"/>
    </w:p>
    <w:p w14:paraId="16FD33C2" w14:textId="5D9A9A4B" w:rsidR="00C15CB0" w:rsidRDefault="00160A0F">
      <w:pPr>
        <w:pStyle w:val="TH"/>
        <w:spacing w:after="240"/>
      </w:pPr>
      <w:r>
        <w:t>Table</w:t>
      </w:r>
      <w:r>
        <w:rPr>
          <w:rFonts w:eastAsia="SimSun" w:hint="eastAsia"/>
          <w:lang w:val="en-US" w:eastAsia="zh-CN"/>
        </w:rPr>
        <w:t xml:space="preserve"> </w:t>
      </w:r>
      <w:r>
        <w:rPr>
          <w:rFonts w:hint="eastAsia"/>
          <w:lang w:eastAsia="zh-CN"/>
        </w:rPr>
        <w:t>9</w:t>
      </w:r>
      <w:r>
        <w:t>.</w:t>
      </w:r>
      <w:del w:id="19477" w:author="Trakinat, Jean" w:date="2025-08-13T15:53:00Z" w16du:dateUtc="2025-08-13T19:53:00Z">
        <w:r w:rsidDel="00A30D72">
          <w:delText>1</w:delText>
        </w:r>
      </w:del>
      <w:ins w:id="19478" w:author="Trakinat, Jean" w:date="2025-08-13T15:53:00Z" w16du:dateUtc="2025-08-13T19:53:00Z">
        <w:r w:rsidR="00A30D72">
          <w:t>2</w:t>
        </w:r>
      </w:ins>
      <w:r>
        <w:t xml:space="preserve">.6-1: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605592" w14:paraId="74D26C29" w14:textId="77777777">
        <w:trPr>
          <w:gridAfter w:val="1"/>
          <w:wAfter w:w="29" w:type="pct"/>
          <w:trHeight w:val="164"/>
        </w:trPr>
        <w:tc>
          <w:tcPr>
            <w:tcW w:w="2534" w:type="pct"/>
            <w:gridSpan w:val="4"/>
          </w:tcPr>
          <w:p w14:paraId="0AB74C78" w14:textId="77777777" w:rsidR="00C15CB0" w:rsidRPr="00605592" w:rsidRDefault="00160A0F">
            <w:pPr>
              <w:pStyle w:val="TAH"/>
              <w:rPr>
                <w:rFonts w:cs="Arial"/>
                <w:sz w:val="16"/>
                <w:szCs w:val="16"/>
              </w:rPr>
            </w:pPr>
            <w:r w:rsidRPr="00605592">
              <w:rPr>
                <w:rFonts w:cs="Arial"/>
                <w:sz w:val="16"/>
                <w:szCs w:val="16"/>
              </w:rPr>
              <w:t>Characteristic parameter (KPI)</w:t>
            </w:r>
          </w:p>
        </w:tc>
        <w:tc>
          <w:tcPr>
            <w:tcW w:w="2437" w:type="pct"/>
            <w:gridSpan w:val="5"/>
          </w:tcPr>
          <w:p w14:paraId="34FD4F27"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Influence quantity</w:t>
            </w:r>
          </w:p>
        </w:tc>
      </w:tr>
      <w:tr w:rsidR="00C15CB0" w:rsidRPr="00605592" w14:paraId="132215D9" w14:textId="77777777">
        <w:trPr>
          <w:trHeight w:val="513"/>
        </w:trPr>
        <w:tc>
          <w:tcPr>
            <w:tcW w:w="692" w:type="pct"/>
          </w:tcPr>
          <w:p w14:paraId="478C530C" w14:textId="77777777" w:rsidR="00C15CB0" w:rsidRPr="00605592" w:rsidRDefault="00160A0F">
            <w:pPr>
              <w:pStyle w:val="TAH"/>
              <w:rPr>
                <w:rFonts w:cs="Arial"/>
                <w:sz w:val="16"/>
                <w:szCs w:val="16"/>
              </w:rPr>
            </w:pPr>
            <w:r w:rsidRPr="00605592">
              <w:rPr>
                <w:rFonts w:cs="Arial"/>
                <w:sz w:val="16"/>
                <w:szCs w:val="16"/>
              </w:rPr>
              <w:t>Max allowed end-to-end latency</w:t>
            </w:r>
          </w:p>
        </w:tc>
        <w:tc>
          <w:tcPr>
            <w:tcW w:w="860" w:type="pct"/>
          </w:tcPr>
          <w:p w14:paraId="0C61F52A" w14:textId="77777777" w:rsidR="00C15CB0" w:rsidRPr="00605592" w:rsidRDefault="00160A0F">
            <w:pPr>
              <w:pStyle w:val="TAH"/>
              <w:rPr>
                <w:rFonts w:cs="Arial"/>
                <w:sz w:val="16"/>
                <w:szCs w:val="16"/>
              </w:rPr>
            </w:pPr>
            <w:r w:rsidRPr="00605592">
              <w:rPr>
                <w:rFonts w:cs="Arial"/>
                <w:sz w:val="16"/>
                <w:szCs w:val="16"/>
              </w:rPr>
              <w:t>Service bit rate: user-experienced data rate</w:t>
            </w:r>
          </w:p>
          <w:p w14:paraId="6D5AD60A" w14:textId="77777777" w:rsidR="00C15CB0" w:rsidRPr="00605592" w:rsidRDefault="00AF5368">
            <w:pPr>
              <w:pStyle w:val="TAH"/>
              <w:rPr>
                <w:rFonts w:cs="Arial"/>
                <w:sz w:val="16"/>
                <w:szCs w:val="16"/>
              </w:rPr>
            </w:pPr>
            <w:r w:rsidRPr="00605592">
              <w:rPr>
                <w:rFonts w:cs="Arial"/>
                <w:b w:val="0"/>
                <w:sz w:val="16"/>
                <w:szCs w:val="16"/>
              </w:rPr>
              <w:t>(note 6)</w:t>
            </w:r>
          </w:p>
        </w:tc>
        <w:tc>
          <w:tcPr>
            <w:tcW w:w="522" w:type="pct"/>
          </w:tcPr>
          <w:p w14:paraId="50D21FF0" w14:textId="77777777" w:rsidR="00C15CB0" w:rsidRPr="00605592" w:rsidRDefault="00160A0F">
            <w:pPr>
              <w:pStyle w:val="TAH"/>
              <w:rPr>
                <w:rFonts w:cs="Arial"/>
                <w:sz w:val="16"/>
                <w:szCs w:val="16"/>
              </w:rPr>
            </w:pPr>
            <w:r w:rsidRPr="00605592">
              <w:rPr>
                <w:rFonts w:cs="Arial"/>
                <w:sz w:val="16"/>
                <w:szCs w:val="16"/>
              </w:rPr>
              <w:t>Reliability</w:t>
            </w:r>
          </w:p>
        </w:tc>
        <w:tc>
          <w:tcPr>
            <w:tcW w:w="459" w:type="pct"/>
          </w:tcPr>
          <w:p w14:paraId="28202004" w14:textId="77777777" w:rsidR="00C15CB0" w:rsidRPr="00605592" w:rsidRDefault="00160A0F">
            <w:pPr>
              <w:pStyle w:val="TAH"/>
              <w:rPr>
                <w:rFonts w:cs="Arial"/>
                <w:sz w:val="16"/>
                <w:szCs w:val="16"/>
              </w:rPr>
            </w:pPr>
            <w:r w:rsidRPr="00605592">
              <w:rPr>
                <w:rFonts w:cs="Arial"/>
                <w:sz w:val="16"/>
                <w:szCs w:val="16"/>
              </w:rPr>
              <w:t>Area Traffic capacity</w:t>
            </w:r>
          </w:p>
        </w:tc>
        <w:tc>
          <w:tcPr>
            <w:tcW w:w="479" w:type="pct"/>
          </w:tcPr>
          <w:p w14:paraId="73790D85" w14:textId="77777777" w:rsidR="00C15CB0" w:rsidRPr="00605592" w:rsidRDefault="00160A0F">
            <w:pPr>
              <w:pStyle w:val="TAH"/>
              <w:rPr>
                <w:rFonts w:cs="Arial"/>
                <w:sz w:val="16"/>
                <w:szCs w:val="16"/>
              </w:rPr>
            </w:pPr>
            <w:r w:rsidRPr="00605592">
              <w:rPr>
                <w:rFonts w:cs="Arial"/>
                <w:sz w:val="16"/>
                <w:szCs w:val="16"/>
              </w:rPr>
              <w:t>Message size (byte)</w:t>
            </w:r>
          </w:p>
        </w:tc>
        <w:tc>
          <w:tcPr>
            <w:tcW w:w="459" w:type="pct"/>
          </w:tcPr>
          <w:p w14:paraId="06089FE1" w14:textId="77777777" w:rsidR="00C15CB0" w:rsidRPr="00605592" w:rsidRDefault="00160A0F">
            <w:pPr>
              <w:pStyle w:val="TAH"/>
              <w:rPr>
                <w:rFonts w:cs="Arial"/>
                <w:sz w:val="16"/>
                <w:szCs w:val="16"/>
                <w:lang w:eastAsia="zh-CN"/>
              </w:rPr>
            </w:pPr>
            <w:r w:rsidRPr="00605592">
              <w:rPr>
                <w:rFonts w:cs="Arial"/>
                <w:sz w:val="16"/>
                <w:szCs w:val="16"/>
              </w:rPr>
              <w:t>Transfer Interval</w:t>
            </w:r>
          </w:p>
        </w:tc>
        <w:tc>
          <w:tcPr>
            <w:tcW w:w="585" w:type="pct"/>
          </w:tcPr>
          <w:p w14:paraId="13EA3842" w14:textId="77777777" w:rsidR="00C15CB0" w:rsidRPr="00605592" w:rsidRDefault="00160A0F">
            <w:pPr>
              <w:pStyle w:val="TAH"/>
              <w:rPr>
                <w:rFonts w:cs="Arial"/>
                <w:sz w:val="16"/>
                <w:szCs w:val="16"/>
              </w:rPr>
            </w:pPr>
            <w:r w:rsidRPr="00605592">
              <w:rPr>
                <w:rFonts w:cs="Arial"/>
                <w:sz w:val="16"/>
                <w:szCs w:val="16"/>
              </w:rPr>
              <w:t>Positioning accuracy</w:t>
            </w:r>
          </w:p>
        </w:tc>
        <w:tc>
          <w:tcPr>
            <w:tcW w:w="556" w:type="pct"/>
          </w:tcPr>
          <w:p w14:paraId="1B7CF453" w14:textId="77777777" w:rsidR="00C15CB0" w:rsidRPr="00605592" w:rsidRDefault="00160A0F">
            <w:pPr>
              <w:pStyle w:val="TAH"/>
              <w:rPr>
                <w:rFonts w:cs="Arial"/>
                <w:sz w:val="16"/>
                <w:szCs w:val="16"/>
              </w:rPr>
            </w:pPr>
            <w:r w:rsidRPr="00605592">
              <w:rPr>
                <w:rFonts w:cs="Arial"/>
                <w:sz w:val="16"/>
                <w:szCs w:val="16"/>
              </w:rPr>
              <w:t>UE Speed</w:t>
            </w:r>
          </w:p>
        </w:tc>
        <w:tc>
          <w:tcPr>
            <w:tcW w:w="387" w:type="pct"/>
            <w:gridSpan w:val="2"/>
          </w:tcPr>
          <w:p w14:paraId="23B5DE69"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Service Area</w:t>
            </w:r>
          </w:p>
        </w:tc>
      </w:tr>
      <w:tr w:rsidR="00C15CB0" w:rsidRPr="00605592" w14:paraId="0C9D5EF1" w14:textId="77777777">
        <w:trPr>
          <w:trHeight w:val="2026"/>
        </w:trPr>
        <w:tc>
          <w:tcPr>
            <w:tcW w:w="692" w:type="pct"/>
          </w:tcPr>
          <w:p w14:paraId="1DACE60C" w14:textId="77777777" w:rsidR="00C15CB0" w:rsidRPr="00605592" w:rsidRDefault="00160A0F">
            <w:pPr>
              <w:pStyle w:val="TAL"/>
              <w:rPr>
                <w:rFonts w:cs="Arial"/>
                <w:sz w:val="16"/>
                <w:szCs w:val="16"/>
              </w:rPr>
            </w:pPr>
            <w:r w:rsidRPr="00605592">
              <w:rPr>
                <w:rFonts w:cs="Arial"/>
                <w:b/>
                <w:sz w:val="16"/>
                <w:szCs w:val="16"/>
              </w:rPr>
              <w:t>Compute flows:</w:t>
            </w:r>
            <w:r w:rsidRPr="00605592">
              <w:rPr>
                <w:rFonts w:cs="Arial"/>
                <w:sz w:val="16"/>
                <w:szCs w:val="16"/>
              </w:rPr>
              <w:t xml:space="preserve"> [5 ms - 20 ms]</w:t>
            </w:r>
          </w:p>
          <w:p w14:paraId="0D022764" w14:textId="77777777" w:rsidR="00C15CB0" w:rsidRPr="00605592" w:rsidRDefault="00C15CB0">
            <w:pPr>
              <w:pStyle w:val="TAL"/>
              <w:rPr>
                <w:rFonts w:cs="Arial"/>
                <w:sz w:val="16"/>
                <w:szCs w:val="16"/>
              </w:rPr>
            </w:pPr>
          </w:p>
          <w:p w14:paraId="26ADD051" w14:textId="77777777" w:rsidR="00C15CB0" w:rsidRPr="00605592" w:rsidRDefault="00160A0F">
            <w:pPr>
              <w:pStyle w:val="TAL"/>
              <w:rPr>
                <w:rFonts w:cs="Arial"/>
                <w:sz w:val="16"/>
                <w:szCs w:val="16"/>
              </w:rPr>
            </w:pPr>
            <w:r w:rsidRPr="00605592">
              <w:rPr>
                <w:rFonts w:cs="Arial"/>
                <w:sz w:val="16"/>
                <w:szCs w:val="16"/>
              </w:rPr>
              <w:t>Conversational and game state flows:</w:t>
            </w:r>
          </w:p>
          <w:p w14:paraId="751D749C" w14:textId="77777777" w:rsidR="00C15CB0" w:rsidRPr="00605592" w:rsidRDefault="00160A0F">
            <w:pPr>
              <w:pStyle w:val="TAL"/>
              <w:rPr>
                <w:rFonts w:cs="Arial"/>
                <w:sz w:val="16"/>
                <w:szCs w:val="16"/>
              </w:rPr>
            </w:pPr>
            <w:r w:rsidRPr="00605592">
              <w:rPr>
                <w:rFonts w:cs="Arial"/>
                <w:sz w:val="16"/>
                <w:szCs w:val="16"/>
              </w:rPr>
              <w:t>[50 - 100 ms]</w:t>
            </w:r>
          </w:p>
          <w:p w14:paraId="060F85ED" w14:textId="77777777" w:rsidR="00C15CB0" w:rsidRPr="00605592" w:rsidRDefault="00C15CB0">
            <w:pPr>
              <w:pStyle w:val="TAL"/>
              <w:rPr>
                <w:rFonts w:cs="Arial"/>
                <w:sz w:val="16"/>
                <w:szCs w:val="16"/>
              </w:rPr>
            </w:pPr>
          </w:p>
          <w:p w14:paraId="1C919550" w14:textId="77777777" w:rsidR="00C15CB0" w:rsidRPr="00605592" w:rsidRDefault="00160A0F">
            <w:pPr>
              <w:pStyle w:val="TAL"/>
              <w:rPr>
                <w:rFonts w:cs="Arial"/>
                <w:sz w:val="16"/>
                <w:szCs w:val="16"/>
              </w:rPr>
            </w:pPr>
            <w:r w:rsidRPr="00605592">
              <w:rPr>
                <w:rFonts w:cs="Arial"/>
                <w:sz w:val="16"/>
                <w:szCs w:val="16"/>
              </w:rPr>
              <w:t xml:space="preserve">Streaming flows: </w:t>
            </w:r>
          </w:p>
          <w:p w14:paraId="1819EB17" w14:textId="77777777" w:rsidR="00C15CB0" w:rsidRPr="00605592" w:rsidRDefault="00160A0F">
            <w:pPr>
              <w:pStyle w:val="TAL"/>
              <w:rPr>
                <w:rFonts w:cs="Arial"/>
                <w:sz w:val="16"/>
                <w:szCs w:val="16"/>
              </w:rPr>
            </w:pPr>
            <w:r w:rsidRPr="00605592">
              <w:rPr>
                <w:rFonts w:cs="Arial"/>
                <w:sz w:val="16"/>
                <w:szCs w:val="16"/>
              </w:rPr>
              <w:t xml:space="preserve">[200 - 300 ms] </w:t>
            </w:r>
          </w:p>
        </w:tc>
        <w:tc>
          <w:tcPr>
            <w:tcW w:w="860" w:type="pct"/>
          </w:tcPr>
          <w:p w14:paraId="355CA0B5" w14:textId="77777777" w:rsidR="00C15CB0" w:rsidRPr="00605592" w:rsidRDefault="00160A0F">
            <w:pPr>
              <w:pStyle w:val="TAL"/>
              <w:rPr>
                <w:rFonts w:cs="Arial"/>
                <w:sz w:val="16"/>
                <w:szCs w:val="16"/>
                <w:lang w:eastAsia="zh-CN"/>
              </w:rPr>
            </w:pPr>
            <w:r w:rsidRPr="00605592">
              <w:rPr>
                <w:rFonts w:cs="Arial"/>
                <w:sz w:val="16"/>
                <w:szCs w:val="16"/>
              </w:rPr>
              <w:t>Player/Cheerleader</w:t>
            </w:r>
          </w:p>
          <w:p w14:paraId="443E943D" w14:textId="77777777"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 xml:space="preserve">(Note 1) </w:t>
            </w:r>
          </w:p>
          <w:p w14:paraId="3D8E00F1" w14:textId="77777777" w:rsidR="00C15CB0" w:rsidRPr="00605592" w:rsidRDefault="00160A0F">
            <w:pPr>
              <w:pStyle w:val="TAL"/>
              <w:rPr>
                <w:rFonts w:cs="Arial"/>
                <w:sz w:val="16"/>
                <w:szCs w:val="16"/>
                <w:lang w:eastAsia="zh-CN"/>
              </w:rPr>
            </w:pPr>
            <w:r w:rsidRPr="00605592">
              <w:rPr>
                <w:rFonts w:cs="Arial"/>
                <w:sz w:val="16"/>
                <w:szCs w:val="16"/>
              </w:rPr>
              <w:t>[640 Mbps]</w:t>
            </w:r>
            <w:r w:rsidR="00AF5368" w:rsidRPr="00605592">
              <w:rPr>
                <w:rFonts w:cs="Arial"/>
                <w:sz w:val="16"/>
                <w:szCs w:val="16"/>
              </w:rPr>
              <w:t xml:space="preserve"> (8K, 120fps, compression ratio of 300 and 8 bits per color)</w:t>
            </w:r>
          </w:p>
          <w:p w14:paraId="56F5A7EE" w14:textId="572605FD" w:rsidR="00AF5368" w:rsidRPr="00605592" w:rsidRDefault="00AF5368">
            <w:pPr>
              <w:pStyle w:val="TAL"/>
              <w:rPr>
                <w:rFonts w:eastAsia="Yu Mincho" w:cs="Arial"/>
                <w:sz w:val="16"/>
                <w:szCs w:val="16"/>
              </w:rPr>
            </w:pPr>
          </w:p>
          <w:p w14:paraId="467EC36F" w14:textId="77777777" w:rsidR="00AF5368" w:rsidRPr="00605592" w:rsidRDefault="00AF5368" w:rsidP="00AF5368">
            <w:pPr>
              <w:keepNext/>
              <w:keepLines/>
              <w:spacing w:after="0"/>
              <w:rPr>
                <w:rFonts w:ascii="Arial" w:hAnsi="Arial" w:cs="Arial"/>
                <w:sz w:val="16"/>
                <w:szCs w:val="16"/>
              </w:rPr>
            </w:pPr>
            <w:r w:rsidRPr="00605592">
              <w:rPr>
                <w:rFonts w:ascii="Arial" w:hAnsi="Arial" w:cs="Arial"/>
                <w:sz w:val="16"/>
                <w:szCs w:val="16"/>
              </w:rPr>
              <w:t>[240 Mbps] (8K, 120fps, compression ratio of 400 and 12 bits per pixel)</w:t>
            </w:r>
          </w:p>
          <w:p w14:paraId="081C417C" w14:textId="77777777" w:rsidR="00AF5368" w:rsidRPr="00605592" w:rsidRDefault="00AF5368" w:rsidP="00AF5368">
            <w:pPr>
              <w:keepNext/>
              <w:keepLines/>
              <w:spacing w:after="0"/>
              <w:rPr>
                <w:rFonts w:ascii="Arial" w:hAnsi="Arial" w:cs="Arial"/>
                <w:sz w:val="16"/>
                <w:szCs w:val="16"/>
              </w:rPr>
            </w:pPr>
          </w:p>
          <w:p w14:paraId="1666B1D4" w14:textId="55D39D98" w:rsidR="00AF5368" w:rsidRPr="00605592" w:rsidRDefault="00AF5368" w:rsidP="00AF5368">
            <w:pPr>
              <w:pStyle w:val="TAL"/>
              <w:rPr>
                <w:rFonts w:eastAsia="Yu Mincho" w:cs="Arial"/>
                <w:sz w:val="16"/>
                <w:szCs w:val="16"/>
              </w:rPr>
            </w:pPr>
            <w:r w:rsidRPr="00605592">
              <w:rPr>
                <w:rFonts w:cs="Arial"/>
                <w:sz w:val="16"/>
                <w:szCs w:val="16"/>
              </w:rPr>
              <w:t>[200 Mbps] (8K, 90fps, compression ratio of 400 and 12 bits per pixel)</w:t>
            </w:r>
          </w:p>
          <w:p w14:paraId="6B35C730" w14:textId="77777777" w:rsidR="00C15CB0" w:rsidRPr="00605592" w:rsidRDefault="00C15CB0">
            <w:pPr>
              <w:pStyle w:val="TAL"/>
              <w:rPr>
                <w:rFonts w:cs="Arial"/>
                <w:sz w:val="16"/>
                <w:szCs w:val="16"/>
                <w:lang w:eastAsia="zh-CN"/>
              </w:rPr>
            </w:pPr>
          </w:p>
          <w:p w14:paraId="092768DD"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100 Mbps]</w:t>
            </w:r>
          </w:p>
          <w:p w14:paraId="47EE9377" w14:textId="623C3DAB"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2)</w:t>
            </w:r>
          </w:p>
          <w:p w14:paraId="269C2A60" w14:textId="77777777" w:rsidR="00C15CB0" w:rsidRPr="00605592" w:rsidRDefault="00C15CB0">
            <w:pPr>
              <w:pStyle w:val="TAL"/>
              <w:rPr>
                <w:rFonts w:cs="Arial"/>
                <w:sz w:val="16"/>
                <w:szCs w:val="16"/>
              </w:rPr>
            </w:pPr>
          </w:p>
          <w:p w14:paraId="50127F2A" w14:textId="77777777" w:rsidR="00C15CB0" w:rsidRPr="00605592" w:rsidRDefault="00160A0F">
            <w:pPr>
              <w:pStyle w:val="TAL"/>
              <w:rPr>
                <w:rFonts w:cs="Arial"/>
                <w:sz w:val="16"/>
                <w:szCs w:val="16"/>
                <w:lang w:eastAsia="zh-CN"/>
              </w:rPr>
            </w:pPr>
            <w:r w:rsidRPr="00605592">
              <w:rPr>
                <w:rFonts w:cs="Arial"/>
                <w:sz w:val="16"/>
                <w:szCs w:val="16"/>
              </w:rPr>
              <w:t xml:space="preserve">Spectator: </w:t>
            </w:r>
          </w:p>
          <w:p w14:paraId="71BB7476" w14:textId="3C16A402"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w:t>
            </w:r>
            <w:r w:rsidR="002F6F87">
              <w:rPr>
                <w:rFonts w:cs="Arial"/>
                <w:sz w:val="16"/>
                <w:szCs w:val="16"/>
              </w:rPr>
              <w:t>n</w:t>
            </w:r>
            <w:r w:rsidR="00AF5368" w:rsidRPr="00605592">
              <w:rPr>
                <w:rFonts w:cs="Arial"/>
                <w:sz w:val="16"/>
                <w:szCs w:val="16"/>
              </w:rPr>
              <w:t xml:space="preserve">ote 3) </w:t>
            </w:r>
          </w:p>
          <w:p w14:paraId="3DC0594C" w14:textId="77777777" w:rsidR="00AF5368" w:rsidRPr="00605592" w:rsidRDefault="00160A0F" w:rsidP="00AF5368">
            <w:pPr>
              <w:pStyle w:val="TAL"/>
              <w:rPr>
                <w:rFonts w:cs="Arial"/>
                <w:sz w:val="16"/>
                <w:szCs w:val="16"/>
                <w:lang w:eastAsia="zh-CN"/>
              </w:rPr>
            </w:pPr>
            <w:r w:rsidRPr="00605592">
              <w:rPr>
                <w:rFonts w:cs="Arial"/>
                <w:sz w:val="16"/>
                <w:szCs w:val="16"/>
              </w:rPr>
              <w:t xml:space="preserve">[320 Mbps] </w:t>
            </w:r>
            <w:r w:rsidR="00AF5368" w:rsidRPr="00605592">
              <w:rPr>
                <w:rFonts w:cs="Arial"/>
                <w:sz w:val="16"/>
                <w:szCs w:val="16"/>
                <w:lang w:eastAsia="zh-CN"/>
              </w:rPr>
              <w:t>(2D 8K, 120fps, compression ratio of 300 and 8 bits per color)</w:t>
            </w:r>
          </w:p>
          <w:p w14:paraId="172E9D8A" w14:textId="77777777" w:rsidR="00AF5368" w:rsidRPr="00605592" w:rsidRDefault="00AF5368" w:rsidP="00AF5368">
            <w:pPr>
              <w:pStyle w:val="TAL"/>
              <w:rPr>
                <w:rFonts w:cs="Arial"/>
                <w:sz w:val="16"/>
                <w:szCs w:val="16"/>
                <w:lang w:eastAsia="zh-CN"/>
              </w:rPr>
            </w:pPr>
          </w:p>
          <w:p w14:paraId="725E844E" w14:textId="77777777" w:rsidR="00AF5368" w:rsidRPr="00605592" w:rsidRDefault="00AF5368" w:rsidP="00AF5368">
            <w:pPr>
              <w:pStyle w:val="TAL"/>
              <w:rPr>
                <w:rFonts w:cs="Arial"/>
                <w:sz w:val="16"/>
                <w:szCs w:val="16"/>
                <w:lang w:eastAsia="zh-CN"/>
              </w:rPr>
            </w:pPr>
            <w:r w:rsidRPr="00605592">
              <w:rPr>
                <w:rFonts w:cs="Arial"/>
                <w:sz w:val="16"/>
                <w:szCs w:val="16"/>
                <w:lang w:eastAsia="zh-CN"/>
              </w:rPr>
              <w:t>[120 Mbps] (2D 8K, 120fps, compression ratio of 400 and 12 bits per pixel)</w:t>
            </w:r>
          </w:p>
          <w:p w14:paraId="2F06A7FC" w14:textId="77777777" w:rsidR="00AF5368" w:rsidRPr="00605592" w:rsidRDefault="00AF5368" w:rsidP="00AF5368">
            <w:pPr>
              <w:pStyle w:val="TAL"/>
              <w:rPr>
                <w:rFonts w:cs="Arial"/>
                <w:sz w:val="16"/>
                <w:szCs w:val="16"/>
                <w:lang w:eastAsia="zh-CN"/>
              </w:rPr>
            </w:pPr>
          </w:p>
          <w:p w14:paraId="0F16A0E8" w14:textId="10EC1AB4" w:rsidR="00C15CB0" w:rsidRPr="00605592" w:rsidRDefault="00AF5368">
            <w:pPr>
              <w:pStyle w:val="TAL"/>
              <w:rPr>
                <w:rFonts w:cs="Arial"/>
                <w:sz w:val="16"/>
                <w:szCs w:val="16"/>
                <w:lang w:eastAsia="zh-CN"/>
              </w:rPr>
            </w:pPr>
            <w:r w:rsidRPr="00605592">
              <w:rPr>
                <w:rFonts w:cs="Arial"/>
                <w:sz w:val="16"/>
                <w:szCs w:val="16"/>
                <w:lang w:eastAsia="zh-CN"/>
              </w:rPr>
              <w:t>[100 Mbps] (2D 8K, 90fps, compression ratio of 400 and 12 bits per pixel)</w:t>
            </w:r>
          </w:p>
          <w:p w14:paraId="72278E77" w14:textId="77777777" w:rsidR="00C15CB0" w:rsidRPr="00605592" w:rsidRDefault="00C15CB0">
            <w:pPr>
              <w:pStyle w:val="TAL"/>
              <w:rPr>
                <w:rFonts w:cs="Arial"/>
                <w:sz w:val="16"/>
                <w:szCs w:val="16"/>
                <w:lang w:eastAsia="zh-CN"/>
              </w:rPr>
            </w:pPr>
          </w:p>
          <w:p w14:paraId="72914F2F"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 Mbps]</w:t>
            </w:r>
          </w:p>
          <w:p w14:paraId="4B97A3E7" w14:textId="4CC92370"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4)</w:t>
            </w:r>
          </w:p>
          <w:p w14:paraId="1377A911" w14:textId="77777777" w:rsidR="00C15CB0" w:rsidRPr="00605592" w:rsidRDefault="00C15CB0">
            <w:pPr>
              <w:pStyle w:val="TAL"/>
              <w:rPr>
                <w:rFonts w:cs="Arial"/>
                <w:sz w:val="16"/>
                <w:szCs w:val="16"/>
              </w:rPr>
            </w:pPr>
          </w:p>
        </w:tc>
        <w:tc>
          <w:tcPr>
            <w:tcW w:w="522" w:type="pct"/>
          </w:tcPr>
          <w:p w14:paraId="709DA3F9" w14:textId="77777777" w:rsidR="00C15CB0" w:rsidRPr="00605592" w:rsidRDefault="00160A0F">
            <w:pPr>
              <w:pStyle w:val="TAC"/>
              <w:rPr>
                <w:rFonts w:cs="Arial"/>
                <w:sz w:val="16"/>
                <w:szCs w:val="16"/>
              </w:rPr>
            </w:pPr>
            <w:r w:rsidRPr="00605592">
              <w:rPr>
                <w:rFonts w:cs="Arial"/>
                <w:sz w:val="16"/>
                <w:szCs w:val="16"/>
              </w:rPr>
              <w:t>[99.9 – 99.99 %]</w:t>
            </w:r>
          </w:p>
          <w:p w14:paraId="6AA88D80" w14:textId="77777777" w:rsidR="00C15CB0" w:rsidRPr="00605592" w:rsidRDefault="00C15CB0">
            <w:pPr>
              <w:keepNext/>
              <w:keepLines/>
              <w:spacing w:after="0"/>
              <w:rPr>
                <w:rFonts w:ascii="Arial" w:hAnsi="Arial" w:cs="Arial"/>
                <w:sz w:val="16"/>
                <w:szCs w:val="16"/>
              </w:rPr>
            </w:pPr>
          </w:p>
        </w:tc>
        <w:tc>
          <w:tcPr>
            <w:tcW w:w="459" w:type="pct"/>
          </w:tcPr>
          <w:p w14:paraId="5F49660D" w14:textId="77777777" w:rsidR="00C15CB0" w:rsidRPr="00605592" w:rsidRDefault="00160A0F">
            <w:pPr>
              <w:pStyle w:val="TAC"/>
              <w:rPr>
                <w:rFonts w:cs="Arial"/>
                <w:sz w:val="16"/>
                <w:szCs w:val="16"/>
              </w:rPr>
            </w:pPr>
            <w:r w:rsidRPr="00605592">
              <w:rPr>
                <w:rFonts w:cs="Arial"/>
                <w:sz w:val="16"/>
                <w:szCs w:val="16"/>
              </w:rPr>
              <w:t xml:space="preserve"> N/A</w:t>
            </w:r>
          </w:p>
        </w:tc>
        <w:tc>
          <w:tcPr>
            <w:tcW w:w="479" w:type="pct"/>
          </w:tcPr>
          <w:p w14:paraId="1DDCF8E9" w14:textId="77777777" w:rsidR="00C15CB0" w:rsidRPr="00605592" w:rsidRDefault="00160A0F">
            <w:pPr>
              <w:pStyle w:val="TAC"/>
              <w:rPr>
                <w:rFonts w:cs="Arial"/>
                <w:sz w:val="16"/>
                <w:szCs w:val="16"/>
              </w:rPr>
            </w:pPr>
            <w:r w:rsidRPr="00605592">
              <w:rPr>
                <w:rFonts w:cs="Arial"/>
                <w:sz w:val="16"/>
                <w:szCs w:val="16"/>
              </w:rPr>
              <w:t>N/A</w:t>
            </w:r>
          </w:p>
        </w:tc>
        <w:tc>
          <w:tcPr>
            <w:tcW w:w="459" w:type="pct"/>
          </w:tcPr>
          <w:p w14:paraId="4145C39C" w14:textId="77777777" w:rsidR="00C15CB0" w:rsidRPr="00605592" w:rsidRDefault="00160A0F">
            <w:pPr>
              <w:pStyle w:val="TAC"/>
              <w:rPr>
                <w:rFonts w:cs="Arial"/>
                <w:sz w:val="16"/>
                <w:szCs w:val="16"/>
              </w:rPr>
            </w:pPr>
            <w:r w:rsidRPr="00605592">
              <w:rPr>
                <w:rFonts w:cs="Arial"/>
                <w:sz w:val="16"/>
                <w:szCs w:val="16"/>
              </w:rPr>
              <w:t>N/A</w:t>
            </w:r>
          </w:p>
        </w:tc>
        <w:tc>
          <w:tcPr>
            <w:tcW w:w="585" w:type="pct"/>
          </w:tcPr>
          <w:p w14:paraId="2C6DFDA8" w14:textId="77777777" w:rsidR="00C15CB0" w:rsidRPr="00605592" w:rsidRDefault="00160A0F">
            <w:pPr>
              <w:pStyle w:val="TAC"/>
              <w:rPr>
                <w:rFonts w:cs="Arial"/>
                <w:sz w:val="16"/>
                <w:szCs w:val="16"/>
              </w:rPr>
            </w:pPr>
            <w:r w:rsidRPr="00605592">
              <w:rPr>
                <w:rFonts w:cs="Arial"/>
                <w:sz w:val="16"/>
                <w:szCs w:val="16"/>
              </w:rPr>
              <w:t xml:space="preserve">[≤10 cm] </w:t>
            </w:r>
          </w:p>
        </w:tc>
        <w:tc>
          <w:tcPr>
            <w:tcW w:w="556" w:type="pct"/>
          </w:tcPr>
          <w:p w14:paraId="12A8E289" w14:textId="77777777" w:rsidR="00C15CB0" w:rsidRPr="00605592" w:rsidRDefault="00160A0F">
            <w:pPr>
              <w:pStyle w:val="TAC"/>
              <w:rPr>
                <w:rFonts w:cs="Arial"/>
                <w:sz w:val="16"/>
                <w:szCs w:val="16"/>
              </w:rPr>
            </w:pPr>
            <w:r w:rsidRPr="00605592">
              <w:rPr>
                <w:rFonts w:cs="Arial"/>
                <w:sz w:val="16"/>
                <w:szCs w:val="16"/>
              </w:rPr>
              <w:t>Stationary, pedestrian</w:t>
            </w:r>
          </w:p>
        </w:tc>
        <w:tc>
          <w:tcPr>
            <w:tcW w:w="387" w:type="pct"/>
            <w:gridSpan w:val="2"/>
          </w:tcPr>
          <w:p w14:paraId="740766B3" w14:textId="77777777" w:rsidR="00C15CB0" w:rsidRPr="00605592" w:rsidRDefault="00160A0F">
            <w:pPr>
              <w:pStyle w:val="TAC"/>
              <w:rPr>
                <w:rFonts w:cs="Arial"/>
                <w:sz w:val="16"/>
                <w:szCs w:val="16"/>
              </w:rPr>
            </w:pPr>
            <w:r w:rsidRPr="00605592">
              <w:rPr>
                <w:rFonts w:cs="Arial"/>
                <w:sz w:val="16"/>
                <w:szCs w:val="16"/>
              </w:rPr>
              <w:t>[38 m x 15 m]</w:t>
            </w:r>
          </w:p>
          <w:p w14:paraId="5AFBE56D" w14:textId="5B61546E" w:rsidR="00C15CB0" w:rsidRPr="00605592" w:rsidRDefault="00160A0F">
            <w:pPr>
              <w:pStyle w:val="TAC"/>
              <w:rPr>
                <w:rFonts w:cs="Arial"/>
                <w:sz w:val="16"/>
                <w:szCs w:val="16"/>
              </w:rPr>
            </w:pPr>
            <w:r w:rsidRPr="00605592">
              <w:rPr>
                <w:rFonts w:cs="Arial"/>
                <w:sz w:val="16"/>
                <w:szCs w:val="16"/>
              </w:rPr>
              <w:t>(</w:t>
            </w:r>
            <w:r w:rsidR="002F6F87">
              <w:rPr>
                <w:rFonts w:cs="Arial"/>
                <w:sz w:val="16"/>
                <w:szCs w:val="16"/>
              </w:rPr>
              <w:t>n</w:t>
            </w:r>
            <w:r w:rsidRPr="00605592">
              <w:rPr>
                <w:rFonts w:cs="Arial"/>
                <w:sz w:val="16"/>
                <w:szCs w:val="16"/>
              </w:rPr>
              <w:t>ote 5)</w:t>
            </w:r>
          </w:p>
        </w:tc>
      </w:tr>
      <w:tr w:rsidR="00C15CB0" w:rsidRPr="00605592" w14:paraId="021D8718" w14:textId="77777777">
        <w:trPr>
          <w:gridAfter w:val="1"/>
          <w:wAfter w:w="29" w:type="pct"/>
          <w:trHeight w:val="620"/>
        </w:trPr>
        <w:tc>
          <w:tcPr>
            <w:tcW w:w="4971" w:type="pct"/>
            <w:gridSpan w:val="9"/>
          </w:tcPr>
          <w:p w14:paraId="0C4FFCF3" w14:textId="196F270A" w:rsidR="00C15CB0" w:rsidRPr="00605592" w:rsidRDefault="00160A0F">
            <w:pPr>
              <w:pStyle w:val="TAN"/>
              <w:rPr>
                <w:rFonts w:cs="Arial"/>
                <w:sz w:val="16"/>
                <w:szCs w:val="16"/>
              </w:rPr>
            </w:pPr>
            <w:r w:rsidRPr="00605592">
              <w:rPr>
                <w:rFonts w:cs="Arial"/>
                <w:sz w:val="16"/>
                <w:szCs w:val="16"/>
              </w:rPr>
              <w:t>NOTE 1: It is important to note that the data rates may change under different assumptions. Data Rate = Video resolution</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(Bits per color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3)</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Refresh rate</w:t>
            </w:r>
            <w:r w:rsidR="0006064E">
              <w:rPr>
                <w:rFonts w:cs="Arial"/>
                <w:sz w:val="16"/>
                <w:szCs w:val="16"/>
              </w:rPr>
              <w:t xml:space="preserve"> </w:t>
            </w:r>
            <w:r w:rsidRPr="00605592">
              <w:rPr>
                <w:rFonts w:cs="Arial"/>
                <w:sz w:val="16"/>
                <w:szCs w:val="16"/>
              </w:rPr>
              <w:t>* # of eye buffer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(compression ratio</w:t>
            </w:r>
            <w:r w:rsidR="00AF5368" w:rsidRPr="00605592">
              <w:rPr>
                <w:rFonts w:cs="Arial"/>
                <w:sz w:val="16"/>
                <w:szCs w:val="16"/>
              </w:rPr>
              <w:t xml:space="preserve">), with the following assumptions: </w:t>
            </w:r>
            <w:r w:rsidRPr="00605592">
              <w:rPr>
                <w:rFonts w:cs="Arial"/>
                <w:sz w:val="16"/>
                <w:szCs w:val="16"/>
              </w:rPr>
              <w:t>2 eye buffers</w:t>
            </w:r>
            <w:r w:rsidR="00AF5368" w:rsidRPr="00605592">
              <w:rPr>
                <w:rFonts w:cs="Arial"/>
                <w:sz w:val="16"/>
                <w:szCs w:val="16"/>
              </w:rPr>
              <w:t xml:space="preserve">; </w:t>
            </w:r>
            <w:r w:rsidRPr="00605592">
              <w:rPr>
                <w:rFonts w:cs="Arial"/>
                <w:sz w:val="16"/>
                <w:szCs w:val="16"/>
              </w:rPr>
              <w:t>8K video resolution</w:t>
            </w:r>
            <w:r w:rsidR="00AF5368" w:rsidRPr="00605592">
              <w:rPr>
                <w:rFonts w:cs="Arial"/>
                <w:sz w:val="16"/>
                <w:szCs w:val="16"/>
              </w:rPr>
              <w:t>;</w:t>
            </w:r>
            <w:r w:rsidRPr="00605592">
              <w:rPr>
                <w:rFonts w:cs="Arial"/>
                <w:sz w:val="16"/>
                <w:szCs w:val="16"/>
              </w:rPr>
              <w:t xml:space="preserve"> refresh rate of 120 fps</w:t>
            </w:r>
            <w:r w:rsidR="00AF5368" w:rsidRPr="00605592">
              <w:rPr>
                <w:rFonts w:cs="Arial"/>
                <w:sz w:val="16"/>
                <w:szCs w:val="16"/>
              </w:rPr>
              <w:t xml:space="preserve"> or 90 fps.</w:t>
            </w:r>
            <w:r w:rsidRPr="00605592">
              <w:rPr>
                <w:rFonts w:cs="Arial"/>
                <w:sz w:val="16"/>
                <w:szCs w:val="16"/>
              </w:rPr>
              <w:t xml:space="preserve"> </w:t>
            </w:r>
            <w:r w:rsidR="00AF5368" w:rsidRPr="00605592">
              <w:rPr>
                <w:rFonts w:cs="Arial"/>
                <w:sz w:val="16"/>
                <w:szCs w:val="16"/>
              </w:rPr>
              <w:t>The frame rate of 120 fps is assumed as it has been shown that such high frame rate help reduce the probability of simulator sickness [</w:t>
            </w:r>
            <w:r w:rsidR="00AF5368" w:rsidRPr="00605592">
              <w:rPr>
                <w:rFonts w:eastAsia="SimSun" w:cs="Arial"/>
                <w:sz w:val="16"/>
                <w:szCs w:val="16"/>
                <w:lang w:val="en-US" w:eastAsia="zh-CN"/>
              </w:rPr>
              <w:t>15</w:t>
            </w:r>
            <w:r w:rsidR="00AF5368" w:rsidRPr="00605592">
              <w:rPr>
                <w:rFonts w:cs="Arial"/>
                <w:sz w:val="16"/>
                <w:szCs w:val="16"/>
              </w:rPr>
              <w:t xml:space="preserve">]. 90 fps is the typical frame rate in current display device. </w:t>
            </w:r>
            <w:r w:rsidRPr="00605592">
              <w:rPr>
                <w:rFonts w:cs="Arial"/>
                <w:sz w:val="16"/>
                <w:szCs w:val="16"/>
              </w:rPr>
              <w:t>compression ratio of 300 and 8 bits per color</w:t>
            </w:r>
            <w:r w:rsidR="00AF5368" w:rsidRPr="00605592">
              <w:rPr>
                <w:rFonts w:cs="Arial"/>
                <w:sz w:val="16"/>
                <w:szCs w:val="16"/>
              </w:rPr>
              <w:t>;</w:t>
            </w:r>
            <w:r w:rsidRPr="00605592">
              <w:rPr>
                <w:rFonts w:cs="Arial"/>
                <w:sz w:val="16"/>
                <w:szCs w:val="16"/>
              </w:rPr>
              <w:t xml:space="preserve"> </w:t>
            </w:r>
            <w:r w:rsidR="00AF5368" w:rsidRPr="00605592">
              <w:rPr>
                <w:rFonts w:cs="Arial"/>
                <w:sz w:val="16"/>
                <w:szCs w:val="16"/>
              </w:rPr>
              <w:t>or compression ratio of 400 and 12 bits per pixel [</w:t>
            </w:r>
            <w:r w:rsidR="00931D92">
              <w:rPr>
                <w:rFonts w:eastAsiaTheme="minorEastAsia" w:cs="Arial" w:hint="eastAsia"/>
                <w:sz w:val="16"/>
                <w:szCs w:val="16"/>
                <w:lang w:eastAsia="zh-CN"/>
              </w:rPr>
              <w:t>160</w:t>
            </w:r>
            <w:r w:rsidR="00AF5368" w:rsidRPr="00605592">
              <w:rPr>
                <w:rFonts w:cs="Arial"/>
                <w:sz w:val="16"/>
                <w:szCs w:val="16"/>
              </w:rPr>
              <w:t>]. A resolution of 8K (8192 x</w:t>
            </w:r>
            <w:r w:rsidR="0037431F" w:rsidRPr="00605592">
              <w:rPr>
                <w:rFonts w:cs="Arial"/>
                <w:sz w:val="16"/>
                <w:szCs w:val="16"/>
              </w:rPr>
              <w:t xml:space="preserve"> </w:t>
            </w:r>
            <w:r w:rsidR="00AF5368" w:rsidRPr="00605592">
              <w:rPr>
                <w:rFonts w:cs="Arial"/>
                <w:sz w:val="16"/>
                <w:szCs w:val="16"/>
              </w:rPr>
              <w:t>4320) per eye can help to remove graphics pixelation and provide good XR user experience [</w:t>
            </w:r>
            <w:r w:rsidR="00CE7ACA" w:rsidRPr="00605592">
              <w:rPr>
                <w:rFonts w:cs="Arial"/>
                <w:sz w:val="16"/>
                <w:szCs w:val="16"/>
              </w:rPr>
              <w:t>159</w:t>
            </w:r>
            <w:r w:rsidR="00AF5368" w:rsidRPr="00605592">
              <w:rPr>
                <w:rFonts w:cs="Arial"/>
                <w:sz w:val="16"/>
                <w:szCs w:val="16"/>
              </w:rPr>
              <w:t>]. High refresh rates (e.g. 120 fps) are very correlated and inter prediction between frames increase compression. Some codecs (e.g. MV-HEVC) may further drop the bitrate requirement.</w:t>
            </w:r>
          </w:p>
          <w:p w14:paraId="73A7AEFF" w14:textId="77777777" w:rsidR="00C15CB0" w:rsidRPr="00605592" w:rsidRDefault="00160A0F">
            <w:pPr>
              <w:pStyle w:val="TAN"/>
              <w:rPr>
                <w:rFonts w:cs="Arial"/>
                <w:sz w:val="16"/>
                <w:szCs w:val="16"/>
              </w:rPr>
            </w:pPr>
            <w:r w:rsidRPr="00605592">
              <w:rPr>
                <w:rFonts w:cs="Arial"/>
                <w:sz w:val="16"/>
                <w:szCs w:val="16"/>
              </w:rPr>
              <w:t>NOTE 2: Significantly higher compared to 5G to enable sensor sharing for split computation.</w:t>
            </w:r>
          </w:p>
          <w:p w14:paraId="02F159BD" w14:textId="58397483" w:rsidR="00C15CB0" w:rsidRPr="00605592" w:rsidRDefault="00160A0F">
            <w:pPr>
              <w:pStyle w:val="TAN"/>
              <w:rPr>
                <w:rFonts w:cs="Arial"/>
                <w:sz w:val="16"/>
                <w:szCs w:val="16"/>
              </w:rPr>
            </w:pPr>
            <w:r w:rsidRPr="00605592">
              <w:rPr>
                <w:rFonts w:cs="Arial"/>
                <w:sz w:val="16"/>
                <w:szCs w:val="16"/>
              </w:rPr>
              <w:t xml:space="preserve">NOTE 3: DL data rate for spectator is assumed to be 2D </w:t>
            </w:r>
            <w:r w:rsidR="00AF5368" w:rsidRPr="00605592">
              <w:rPr>
                <w:rFonts w:cs="Arial"/>
                <w:sz w:val="16"/>
                <w:szCs w:val="16"/>
              </w:rPr>
              <w:t xml:space="preserve">8K </w:t>
            </w:r>
            <w:r w:rsidRPr="00605592">
              <w:rPr>
                <w:rFonts w:cs="Arial"/>
                <w:sz w:val="16"/>
                <w:szCs w:val="16"/>
              </w:rPr>
              <w:t xml:space="preserve">video </w:t>
            </w:r>
          </w:p>
          <w:p w14:paraId="000C46C2" w14:textId="77777777" w:rsidR="00C15CB0" w:rsidRPr="00605592" w:rsidRDefault="00160A0F">
            <w:pPr>
              <w:pStyle w:val="TAN"/>
              <w:rPr>
                <w:rFonts w:cs="Arial"/>
                <w:sz w:val="16"/>
                <w:szCs w:val="16"/>
              </w:rPr>
            </w:pPr>
            <w:r w:rsidRPr="00605592">
              <w:rPr>
                <w:rFonts w:cs="Arial"/>
                <w:sz w:val="16"/>
                <w:szCs w:val="16"/>
              </w:rPr>
              <w:t>NOTE 4: UL tracking for spectator not as intensive as the player/cheerleader</w:t>
            </w:r>
          </w:p>
          <w:p w14:paraId="1CFF47BE" w14:textId="2F37A32D" w:rsidR="00C15CB0" w:rsidRPr="00605592" w:rsidRDefault="00160A0F">
            <w:pPr>
              <w:pStyle w:val="TAN"/>
              <w:rPr>
                <w:rFonts w:cs="Arial"/>
                <w:sz w:val="16"/>
                <w:szCs w:val="16"/>
              </w:rPr>
            </w:pPr>
            <w:r w:rsidRPr="00605592">
              <w:rPr>
                <w:rFonts w:cs="Arial"/>
                <w:sz w:val="16"/>
                <w:szCs w:val="16"/>
              </w:rPr>
              <w:t>NOTE 5: Average basketball court is 28 m x 15 m (adding 5</w:t>
            </w:r>
            <w:r w:rsidR="00234B58" w:rsidRPr="00605592">
              <w:rPr>
                <w:rFonts w:cs="Arial"/>
                <w:sz w:val="16"/>
                <w:szCs w:val="16"/>
              </w:rPr>
              <w:t xml:space="preserve"> </w:t>
            </w:r>
            <w:r w:rsidRPr="00605592">
              <w:rPr>
                <w:rFonts w:cs="Arial"/>
                <w:sz w:val="16"/>
                <w:szCs w:val="16"/>
              </w:rPr>
              <w:t xml:space="preserve">m on both sides for the spectator seating) to make a 38 m x 15 m basketball gymnasium. </w:t>
            </w:r>
          </w:p>
          <w:p w14:paraId="72034290" w14:textId="77777777" w:rsidR="00C15CB0" w:rsidRPr="00605592" w:rsidRDefault="00AF5368">
            <w:pPr>
              <w:pStyle w:val="TAN"/>
              <w:rPr>
                <w:rFonts w:cs="Arial"/>
                <w:sz w:val="16"/>
                <w:szCs w:val="16"/>
              </w:rPr>
            </w:pPr>
            <w:r w:rsidRPr="00605592">
              <w:rPr>
                <w:rFonts w:cs="Arial"/>
                <w:sz w:val="16"/>
                <w:szCs w:val="16"/>
              </w:rPr>
              <w:t>NOTE 6: The provided values are targeted values and not strict requirements.</w:t>
            </w:r>
          </w:p>
        </w:tc>
      </w:tr>
    </w:tbl>
    <w:p w14:paraId="62B76553" w14:textId="77777777" w:rsidR="0044725A" w:rsidRDefault="0044725A" w:rsidP="0044725A">
      <w:pPr>
        <w:rPr>
          <w:ins w:id="19479" w:author="Trakinat, Jean" w:date="2025-08-14T15:34:00Z" w16du:dateUtc="2025-08-14T19:34:00Z"/>
        </w:rPr>
      </w:pPr>
    </w:p>
    <w:p w14:paraId="7163F3CC" w14:textId="7D272B5C" w:rsidR="00C15CB0" w:rsidRDefault="00160A0F">
      <w:pPr>
        <w:pStyle w:val="Heading2"/>
        <w:rPr>
          <w:lang w:eastAsia="zh-CN"/>
        </w:rPr>
      </w:pPr>
      <w:bookmarkStart w:id="19480" w:name="_Toc208226815"/>
      <w:r>
        <w:lastRenderedPageBreak/>
        <w:t>9.</w:t>
      </w:r>
      <w:del w:id="19481" w:author="Trakinat, Jean" w:date="2025-08-13T15:53:00Z" w16du:dateUtc="2025-08-13T19:53:00Z">
        <w:r w:rsidDel="00A30D72">
          <w:delText>2</w:delText>
        </w:r>
      </w:del>
      <w:ins w:id="19482" w:author="Trakinat, Jean" w:date="2025-08-13T15:53:00Z" w16du:dateUtc="2025-08-13T19:53:00Z">
        <w:r w:rsidR="00A30D72">
          <w:t>3</w:t>
        </w:r>
      </w:ins>
      <w:r>
        <w:tab/>
        <w:t>Use case on multi-media services with deterministic experience via collaborative processing among UE-network-cloud</w:t>
      </w:r>
      <w:bookmarkEnd w:id="19480"/>
    </w:p>
    <w:p w14:paraId="228CBD97" w14:textId="61E48F62" w:rsidR="00C15CB0" w:rsidRDefault="00160A0F">
      <w:pPr>
        <w:pStyle w:val="Heading3"/>
      </w:pPr>
      <w:bookmarkStart w:id="19483" w:name="_Toc208226816"/>
      <w:r>
        <w:t>9.</w:t>
      </w:r>
      <w:del w:id="19484" w:author="Trakinat, Jean" w:date="2025-08-13T15:54:00Z" w16du:dateUtc="2025-08-13T19:54:00Z">
        <w:r w:rsidDel="00A30D72">
          <w:delText>2</w:delText>
        </w:r>
      </w:del>
      <w:ins w:id="19485" w:author="Trakinat, Jean" w:date="2025-08-13T15:54:00Z" w16du:dateUtc="2025-08-13T19:54:00Z">
        <w:r w:rsidR="00A30D72">
          <w:t>3</w:t>
        </w:r>
      </w:ins>
      <w:r>
        <w:t>.1</w:t>
      </w:r>
      <w:r>
        <w:tab/>
        <w:t>Description</w:t>
      </w:r>
      <w:bookmarkEnd w:id="19483"/>
    </w:p>
    <w:p w14:paraId="0C5213AA" w14:textId="0593A5C7" w:rsidR="00C15CB0" w:rsidRDefault="00160A0F">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apability of mobile devices poses challenges for services that require high-quality image processing capability like high order super-resolution and de-no</w:t>
      </w:r>
      <w:r>
        <w:rPr>
          <w:rFonts w:eastAsia="DengXian" w:hint="eastAsia"/>
          <w:lang w:eastAsia="zh-CN"/>
        </w:rPr>
        <w:t>i</w:t>
      </w:r>
      <w:r>
        <w:rPr>
          <w:rFonts w:eastAsia="DengXian"/>
          <w:lang w:eastAsia="zh-CN"/>
        </w:rPr>
        <w:t xml:space="preserve">sing algorithm, as well as high-quality rendering capability like ray tracing effect for gaming. As shown in Figure </w:t>
      </w:r>
      <w:r>
        <w:rPr>
          <w:rFonts w:hint="eastAsia"/>
          <w:lang w:eastAsia="zh-CN"/>
        </w:rPr>
        <w:t>9.</w:t>
      </w:r>
      <w:del w:id="19486" w:author="Trakinat, Jean" w:date="2025-08-13T15:54:00Z" w16du:dateUtc="2025-08-13T19:54:00Z">
        <w:r w:rsidDel="00A30D72">
          <w:rPr>
            <w:rFonts w:hint="eastAsia"/>
            <w:lang w:eastAsia="zh-CN"/>
          </w:rPr>
          <w:delText>2</w:delText>
        </w:r>
      </w:del>
      <w:ins w:id="19487" w:author="Trakinat, Jean" w:date="2025-08-13T15:54:00Z" w16du:dateUtc="2025-08-13T19:54:00Z">
        <w:r w:rsidR="00A30D72">
          <w:rPr>
            <w:lang w:eastAsia="zh-CN"/>
          </w:rPr>
          <w:t>3</w:t>
        </w:r>
      </w:ins>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r>
        <w:rPr>
          <w:rFonts w:hint="eastAsia"/>
          <w:lang w:val="en-US" w:eastAsia="zh-CN"/>
        </w:rPr>
        <w:t>16</w:t>
      </w:r>
      <w:r>
        <w:rPr>
          <w:rFonts w:eastAsia="DengXian"/>
          <w:lang w:eastAsia="zh-CN"/>
        </w:rPr>
        <w:t>], [</w:t>
      </w:r>
      <w:r>
        <w:rPr>
          <w:rFonts w:hint="eastAsia"/>
          <w:lang w:val="en-US" w:eastAsia="zh-CN"/>
        </w:rPr>
        <w:t>17</w:t>
      </w:r>
      <w:r>
        <w:rPr>
          <w:rFonts w:eastAsia="DengXian"/>
          <w:lang w:eastAsia="zh-CN"/>
        </w:rPr>
        <w:t>], and [</w:t>
      </w:r>
      <w:r>
        <w:rPr>
          <w:rFonts w:hint="eastAsia"/>
          <w:lang w:val="en-US" w:eastAsia="zh-CN"/>
        </w:rPr>
        <w:t>18</w:t>
      </w:r>
      <w:r>
        <w:rPr>
          <w:rFonts w:eastAsia="DengXian"/>
          <w:lang w:eastAsia="zh-CN"/>
        </w:rPr>
        <w:t>]:</w:t>
      </w:r>
    </w:p>
    <w:p w14:paraId="43C91103" w14:textId="77777777" w:rsidR="00C15CB0" w:rsidRDefault="00160A0F">
      <w:pPr>
        <w:pStyle w:val="TH"/>
        <w:rPr>
          <w:rFonts w:eastAsia="DengXian"/>
          <w:lang w:eastAsia="zh-CN"/>
        </w:rPr>
      </w:pPr>
      <w:r>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76"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306FA01B" w:rsidR="00C15CB0" w:rsidRDefault="00160A0F">
      <w:pPr>
        <w:pStyle w:val="TF"/>
      </w:pPr>
      <w:r>
        <w:t xml:space="preserve">Figure </w:t>
      </w:r>
      <w:r>
        <w:rPr>
          <w:rFonts w:hint="eastAsia"/>
        </w:rPr>
        <w:t>9.</w:t>
      </w:r>
      <w:del w:id="19488" w:author="Trakinat, Jean" w:date="2025-08-13T15:54:00Z" w16du:dateUtc="2025-08-13T19:54:00Z">
        <w:r w:rsidDel="00A30D72">
          <w:rPr>
            <w:rFonts w:hint="eastAsia"/>
          </w:rPr>
          <w:delText>2</w:delText>
        </w:r>
      </w:del>
      <w:ins w:id="19489" w:author="Trakinat, Jean" w:date="2025-08-13T15:54:00Z" w16du:dateUtc="2025-08-13T19:54:00Z">
        <w:r w:rsidR="00A30D72">
          <w:t>3</w:t>
        </w:r>
      </w:ins>
      <w:r>
        <w:t>.1-1: increasing computing power: offered by mobile GPU vs. required by services</w:t>
      </w:r>
    </w:p>
    <w:p w14:paraId="4195F2AF" w14:textId="6EE3903C" w:rsidR="00C15CB0" w:rsidRDefault="00160A0F">
      <w:pPr>
        <w:rPr>
          <w:rFonts w:eastAsia="DengXian"/>
          <w:color w:val="FF0000"/>
          <w:lang w:eastAsia="zh-CN"/>
        </w:rPr>
      </w:pPr>
      <w:r>
        <w:rPr>
          <w:rFonts w:eastAsia="DengXian"/>
          <w:lang w:eastAsia="zh-CN"/>
        </w:rPr>
        <w:t>It can be observed that with the failure of Moore's law, the growth of mobile platform computing power gradually slows down. Offloading rendering task to cloud</w:t>
      </w:r>
      <w:r>
        <w:rPr>
          <w:rFonts w:eastAsia="DengXian"/>
          <w:lang w:val="en-US" w:eastAsia="zh-CN"/>
        </w:rPr>
        <w:t xml:space="preserve"> (including operator managed data network, edge or central cloud), where sufficient computing power is hosted,</w:t>
      </w:r>
      <w:r>
        <w:rPr>
          <w:rFonts w:eastAsia="DengXian"/>
          <w:lang w:eastAsia="zh-CN"/>
        </w:rPr>
        <w:t xml:space="preserve"> is a promising trend to support advanced multi-media services in the future</w:t>
      </w:r>
      <w:r>
        <w:rPr>
          <w:rFonts w:eastAsia="DengXian" w:hint="eastAsia"/>
          <w:lang w:val="en-US" w:eastAsia="zh-CN"/>
        </w:rPr>
        <w:t xml:space="preserve"> </w:t>
      </w:r>
      <w:r>
        <w:rPr>
          <w:rFonts w:eastAsia="DengXian"/>
          <w:lang w:val="en-US" w:eastAsia="zh-CN"/>
        </w:rPr>
        <w:t>while lowering the weight and the power consumption of the XR glasses and mobile phones.</w:t>
      </w:r>
      <w:r>
        <w:rPr>
          <w:rFonts w:eastAsia="DengXian"/>
          <w:lang w:eastAsia="zh-CN"/>
        </w:rPr>
        <w:t xml:space="preserve">  UE-Network-Cloud synergized multi-media operation is a collaboration mode which allows mobile device</w:t>
      </w:r>
      <w:r>
        <w:rPr>
          <w:rFonts w:eastAsia="DengXian" w:hint="eastAsia"/>
          <w:lang w:val="en-US" w:eastAsia="zh-CN"/>
        </w:rPr>
        <w:t>s</w:t>
      </w:r>
      <w:r>
        <w:rPr>
          <w:rFonts w:eastAsia="DengXian"/>
          <w:lang w:eastAsia="zh-CN"/>
        </w:rPr>
        <w:t xml:space="preserve"> to dynamically offload part </w:t>
      </w:r>
      <w:r>
        <w:rPr>
          <w:rFonts w:eastAsia="DengXian"/>
          <w:lang w:val="en-US" w:eastAsia="zh-CN"/>
        </w:rPr>
        <w:t>or all</w:t>
      </w:r>
      <w:r>
        <w:rPr>
          <w:rFonts w:eastAsia="DengXian" w:hint="eastAsia"/>
          <w:lang w:val="en-US" w:eastAsia="zh-CN"/>
        </w:rPr>
        <w:t xml:space="preserve"> </w:t>
      </w:r>
      <w:r>
        <w:rPr>
          <w:rFonts w:eastAsia="DengXian"/>
          <w:lang w:eastAsia="zh-CN"/>
        </w:rPr>
        <w:t>of rendering task to the cloud to improve the user experience</w:t>
      </w:r>
      <w:r>
        <w:rPr>
          <w:rFonts w:eastAsia="DengXian" w:hint="eastAsia"/>
          <w:lang w:val="en-US" w:eastAsia="zh-CN"/>
        </w:rPr>
        <w:t xml:space="preserve">. </w:t>
      </w:r>
      <w:r>
        <w:rPr>
          <w:rFonts w:eastAsia="DengXian"/>
          <w:lang w:val="en-US" w:eastAsia="zh-CN"/>
        </w:rPr>
        <w:t xml:space="preserve">As shown in Figure </w:t>
      </w:r>
      <w:r>
        <w:rPr>
          <w:rFonts w:hint="eastAsia"/>
          <w:lang w:val="en-US" w:eastAsia="zh-CN"/>
        </w:rPr>
        <w:t>9.</w:t>
      </w:r>
      <w:del w:id="19490" w:author="Trakinat, Jean" w:date="2025-08-13T15:54:00Z" w16du:dateUtc="2025-08-13T19:54:00Z">
        <w:r w:rsidDel="00A30D72">
          <w:rPr>
            <w:rFonts w:hint="eastAsia"/>
            <w:lang w:val="en-US" w:eastAsia="zh-CN"/>
          </w:rPr>
          <w:delText>2</w:delText>
        </w:r>
      </w:del>
      <w:ins w:id="19491" w:author="Trakinat, Jean" w:date="2025-08-13T15:54:00Z" w16du:dateUtc="2025-08-13T19:54:00Z">
        <w:r w:rsidR="00A30D72">
          <w:rPr>
            <w:lang w:val="en-US" w:eastAsia="zh-CN"/>
          </w:rPr>
          <w:t>3</w:t>
        </w:r>
      </w:ins>
      <w:r>
        <w:rPr>
          <w:rFonts w:eastAsia="DengXian"/>
          <w:lang w:val="en-US" w:eastAsia="zh-CN"/>
        </w:rPr>
        <w:t>.1-2 the offloading decision can be</w:t>
      </w:r>
      <w:r>
        <w:rPr>
          <w:rFonts w:eastAsia="DengXian"/>
          <w:lang w:eastAsia="zh-CN"/>
        </w:rPr>
        <w:t xml:space="preserve"> based on communication link status </w:t>
      </w:r>
      <w:r>
        <w:rPr>
          <w:rFonts w:eastAsia="DengXian"/>
          <w:lang w:val="en-US" w:eastAsia="zh-CN"/>
        </w:rPr>
        <w:t>and computing resource availability in the cloud (operator managed data network, edge or central cloud) in order to</w:t>
      </w:r>
      <w:r>
        <w:rPr>
          <w:rFonts w:eastAsia="DengXian"/>
          <w:lang w:eastAsia="zh-CN"/>
        </w:rPr>
        <w:t xml:space="preserve"> maintains deterministic rendering task processing latency. There's an expectation for </w:t>
      </w:r>
      <w:r>
        <w:rPr>
          <w:rFonts w:eastAsia="DengXian" w:hint="eastAsia"/>
          <w:lang w:val="en-US" w:eastAsia="zh-CN"/>
        </w:rPr>
        <w:t>6G</w:t>
      </w:r>
      <w:r>
        <w:rPr>
          <w:rFonts w:eastAsia="DengXian"/>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DengXian"/>
          <w:lang w:eastAsia="zh-CN"/>
        </w:rPr>
      </w:pPr>
      <w:r>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77"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5072B1EA" w:rsidR="00C15CB0" w:rsidRDefault="00160A0F">
      <w:pPr>
        <w:pStyle w:val="TF"/>
      </w:pPr>
      <w:r>
        <w:t xml:space="preserve">Figure </w:t>
      </w:r>
      <w:r>
        <w:rPr>
          <w:rFonts w:hint="eastAsia"/>
          <w:lang w:eastAsia="zh-CN"/>
        </w:rPr>
        <w:t>9.</w:t>
      </w:r>
      <w:del w:id="19492" w:author="Trakinat, Jean" w:date="2025-08-13T15:54:00Z" w16du:dateUtc="2025-08-13T19:54:00Z">
        <w:r w:rsidDel="00A30D72">
          <w:rPr>
            <w:rFonts w:hint="eastAsia"/>
            <w:lang w:eastAsia="zh-CN"/>
          </w:rPr>
          <w:delText>2</w:delText>
        </w:r>
      </w:del>
      <w:ins w:id="19493" w:author="Trakinat, Jean" w:date="2025-08-13T15:54:00Z" w16du:dateUtc="2025-08-13T19:54:00Z">
        <w:r w:rsidR="00A30D72">
          <w:rPr>
            <w:lang w:eastAsia="zh-CN"/>
          </w:rPr>
          <w:t>3</w:t>
        </w:r>
      </w:ins>
      <w:r>
        <w:t>.1-2: UE-Network-Cloud synergized multi-media operation framework</w:t>
      </w:r>
    </w:p>
    <w:p w14:paraId="1CFA8394" w14:textId="77777777" w:rsidR="00C15CB0" w:rsidRDefault="00160A0F">
      <w:pPr>
        <w:rPr>
          <w:rFonts w:eastAsia="DengXian"/>
          <w:lang w:eastAsia="zh-CN"/>
        </w:rPr>
      </w:pPr>
      <w:r>
        <w:rPr>
          <w:rFonts w:eastAsia="DengXian"/>
          <w:lang w:eastAsia="zh-CN"/>
        </w:rPr>
        <w:t>The rendering task split function is a function provided by the operating system (OS)</w:t>
      </w:r>
      <w:r>
        <w:rPr>
          <w:rFonts w:eastAsia="DengXian" w:hint="eastAsia"/>
          <w:lang w:val="en-US" w:eastAsia="zh-CN"/>
        </w:rPr>
        <w:t xml:space="preserve"> </w:t>
      </w:r>
      <w:r>
        <w:rPr>
          <w:rFonts w:eastAsia="DengXian"/>
          <w:lang w:val="en-US" w:eastAsia="zh-CN"/>
        </w:rPr>
        <w:t>of the terminals</w:t>
      </w:r>
      <w:r>
        <w:rPr>
          <w:rFonts w:eastAsia="DengXian"/>
          <w:lang w:eastAsia="zh-CN"/>
        </w:rPr>
        <w:t xml:space="preserve"> to map the rendering task </w:t>
      </w:r>
      <w:r>
        <w:rPr>
          <w:rFonts w:eastAsia="DengXian" w:hint="eastAsia"/>
          <w:lang w:eastAsia="zh-CN"/>
        </w:rPr>
        <w:t>request</w:t>
      </w:r>
      <w:r>
        <w:rPr>
          <w:rFonts w:eastAsia="DengXian"/>
          <w:lang w:eastAsia="zh-CN"/>
        </w:rPr>
        <w:t xml:space="preserve"> from the application (APP) to local or remote rendering resources. When a rendering task is </w:t>
      </w:r>
      <w:r>
        <w:rPr>
          <w:rFonts w:eastAsia="DengXian"/>
          <w:lang w:eastAsia="zh-CN"/>
        </w:rPr>
        <w:lastRenderedPageBreak/>
        <w:t xml:space="preserve">requested to be executed, the task split function can select the local and/or the remote rendering resources based on the relevant factors, such as required processing quality, radio link status, estimated latency, </w:t>
      </w:r>
      <w:r>
        <w:rPr>
          <w:rFonts w:eastAsia="DengXian"/>
          <w:lang w:val="en-US" w:eastAsia="zh-CN"/>
        </w:rPr>
        <w:t>available computing resource in operator managed data network, edge or central cloud,</w:t>
      </w:r>
      <w:r>
        <w:rPr>
          <w:rFonts w:eastAsia="DengXian" w:hint="eastAsia"/>
          <w:lang w:val="en-US" w:eastAsia="zh-CN"/>
        </w:rPr>
        <w:t xml:space="preserve"> </w:t>
      </w:r>
      <w:r>
        <w:rPr>
          <w:rFonts w:eastAsia="DengXian"/>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Default="00160A0F">
      <w:r>
        <w:t xml:space="preserve">The </w:t>
      </w:r>
      <w:r>
        <w:rPr>
          <w:rFonts w:eastAsia="DengXian"/>
          <w:lang w:eastAsia="zh-CN"/>
        </w:rPr>
        <w:t>UE-Network-Cloud synergized operation</w:t>
      </w:r>
      <w:r>
        <w:t xml:space="preserve"> raises several new issues, as follows:</w:t>
      </w:r>
    </w:p>
    <w:p w14:paraId="150B4EA3" w14:textId="77777777" w:rsidR="00C15CB0" w:rsidRDefault="00160A0F">
      <w:pPr>
        <w:pStyle w:val="B10"/>
      </w:pPr>
      <w:r>
        <w:t>-</w:t>
      </w:r>
      <w:r>
        <w:tab/>
      </w:r>
      <w:r>
        <w:rPr>
          <w:rFonts w:eastAsia="SimSun" w:hint="eastAsia"/>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eastAsia="DengXian" w:hint="eastAsia"/>
        </w:rPr>
        <w:t>b</w:t>
      </w:r>
      <w:r>
        <w:rPr>
          <w:rFonts w:eastAsia="DengXian"/>
        </w:rPr>
        <w:t>its/50 ms, 150 Mbi</w:t>
      </w:r>
      <w:r>
        <w:rPr>
          <w:rFonts w:eastAsia="DengXian" w:hint="eastAsia"/>
        </w:rPr>
        <w:t>t</w:t>
      </w:r>
      <w:r>
        <w:rPr>
          <w:rFonts w:eastAsia="DengXian"/>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0"/>
        <w:rPr>
          <w:rFonts w:eastAsia="DengXian"/>
          <w:lang w:eastAsia="zh-CN"/>
        </w:rPr>
      </w:pPr>
      <w:r>
        <w:t>-</w:t>
      </w:r>
      <w:r>
        <w:tab/>
      </w:r>
      <w:r>
        <w:rPr>
          <w:b/>
          <w:bCs/>
        </w:rPr>
        <w:t xml:space="preserve">awareness of </w:t>
      </w:r>
      <w:r>
        <w:rPr>
          <w:rFonts w:eastAsia="SimSun"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DengXian"/>
        </w:rPr>
        <w:t>, and UE power consumption for data transmission</w:t>
      </w:r>
      <w:r>
        <w:rPr>
          <w:rFonts w:eastAsia="DengXian"/>
          <w:lang w:val="en-US" w:eastAsia="zh-CN"/>
        </w:rPr>
        <w:t>; the computing resource availability in operator managed data network, edge or central cloud is also unknown, which make it</w:t>
      </w:r>
      <w:r>
        <w:rPr>
          <w:rFonts w:eastAsia="DengXian"/>
        </w:rPr>
        <w:t xml:space="preserve"> hard for the UE to make the split</w:t>
      </w:r>
      <w:r>
        <w:rPr>
          <w:rFonts w:eastAsia="DengXian"/>
          <w:lang w:val="en-US" w:eastAsia="zh-CN"/>
        </w:rPr>
        <w:t>ting/offloading</w:t>
      </w:r>
      <w:r>
        <w:rPr>
          <w:rFonts w:eastAsia="DengXian"/>
        </w:rPr>
        <w:t xml:space="preserve"> decision. </w:t>
      </w:r>
      <w:r>
        <w:rPr>
          <w:rFonts w:eastAsia="DengXian"/>
          <w:lang w:val="en-US" w:eastAsia="zh-CN"/>
        </w:rPr>
        <w:t>Moreover, the latency for offloading rendering task to cloud is quite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coverage, so the UE needs to be aware of the real time network and computing resource status to switch between local and remote rendering.</w:t>
      </w:r>
    </w:p>
    <w:p w14:paraId="0CF97D89" w14:textId="5C50FF66" w:rsidR="00C15CB0" w:rsidRDefault="00160A0F">
      <w:pPr>
        <w:pStyle w:val="B10"/>
      </w:pPr>
      <w:r>
        <w:t>-</w:t>
      </w:r>
      <w:r>
        <w:tab/>
      </w:r>
      <w:r>
        <w:rPr>
          <w:b/>
        </w:rPr>
        <w:t xml:space="preserve">Computing task level </w:t>
      </w:r>
      <w:r w:rsidR="0035639B">
        <w:rPr>
          <w:b/>
        </w:rPr>
        <w:t>Packet Delay Budget (</w:t>
      </w:r>
      <w:r>
        <w:rPr>
          <w:b/>
        </w:rPr>
        <w:t>PDB</w:t>
      </w:r>
      <w:r w:rsidR="0035639B">
        <w:rPr>
          <w:b/>
        </w:rPr>
        <w:t>)</w:t>
      </w:r>
      <w:r>
        <w:rPr>
          <w:b/>
        </w:rPr>
        <w:t xml:space="preserve">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w:t>
      </w:r>
      <w:del w:id="19494" w:author="Trakinat, Jean" w:date="2025-08-13T15:54:00Z" w16du:dateUtc="2025-08-13T19:54:00Z">
        <w:r w:rsidDel="00A30D72">
          <w:rPr>
            <w:rFonts w:hint="eastAsia"/>
          </w:rPr>
          <w:delText>2</w:delText>
        </w:r>
      </w:del>
      <w:ins w:id="19495" w:author="Trakinat, Jean" w:date="2025-08-13T15:54:00Z" w16du:dateUtc="2025-08-13T19:54:00Z">
        <w:r w:rsidR="00A30D72">
          <w:t>3</w:t>
        </w:r>
      </w:ins>
      <w:r>
        <w:t xml:space="preserve">.1-3, the current </w:t>
      </w:r>
      <w:r w:rsidR="0035639B">
        <w:t>Guaranteed Bit Rate (</w:t>
      </w:r>
      <w:r>
        <w:t>GBR</w:t>
      </w:r>
      <w:r w:rsidR="0035639B">
        <w:t>)</w:t>
      </w:r>
      <w:r>
        <w:t xml:space="preserve">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DengXian"/>
          <w:lang w:eastAsia="zh-CN"/>
        </w:rPr>
      </w:pPr>
      <w:r>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78"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043BCFA4" w:rsidR="00C15CB0" w:rsidRDefault="00160A0F">
      <w:pPr>
        <w:pStyle w:val="TF"/>
      </w:pPr>
      <w:r>
        <w:t xml:space="preserve">Figure </w:t>
      </w:r>
      <w:r>
        <w:rPr>
          <w:rFonts w:hint="eastAsia"/>
          <w:lang w:eastAsia="zh-CN"/>
        </w:rPr>
        <w:t>9.</w:t>
      </w:r>
      <w:del w:id="19496" w:author="Trakinat, Jean" w:date="2025-08-13T15:54:00Z" w16du:dateUtc="2025-08-13T19:54:00Z">
        <w:r w:rsidDel="00A30D72">
          <w:rPr>
            <w:rFonts w:hint="eastAsia"/>
            <w:lang w:eastAsia="zh-CN"/>
          </w:rPr>
          <w:delText>2</w:delText>
        </w:r>
      </w:del>
      <w:ins w:id="19497" w:author="Trakinat, Jean" w:date="2025-08-13T15:54:00Z" w16du:dateUtc="2025-08-13T19:54:00Z">
        <w:r w:rsidR="00A30D72">
          <w:rPr>
            <w:lang w:eastAsia="zh-CN"/>
          </w:rPr>
          <w:t>3</w:t>
        </w:r>
      </w:ins>
      <w:r>
        <w:t>.1-3: Burst latency requirement</w:t>
      </w:r>
    </w:p>
    <w:p w14:paraId="602FD6D5" w14:textId="010ACD7F" w:rsidR="00C15CB0" w:rsidRDefault="00160A0F" w:rsidP="00D24842">
      <w:pPr>
        <w:rPr>
          <w:b/>
        </w:rPr>
      </w:pPr>
      <w: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t xml:space="preserve"> </w:t>
      </w:r>
      <w:r>
        <w:t>ms, based on the assumption of 20ms voice samples encapsulated into one audio packet [101].</w:t>
      </w:r>
    </w:p>
    <w:p w14:paraId="26518864" w14:textId="23D4A02B" w:rsidR="00C15CB0" w:rsidRDefault="00160A0F">
      <w:pPr>
        <w:pStyle w:val="Heading3"/>
      </w:pPr>
      <w:bookmarkStart w:id="19498" w:name="_Toc208226817"/>
      <w:r>
        <w:t>9.</w:t>
      </w:r>
      <w:del w:id="19499" w:author="Trakinat, Jean" w:date="2025-08-13T15:54:00Z" w16du:dateUtc="2025-08-13T19:54:00Z">
        <w:r w:rsidDel="00A30D72">
          <w:delText>2</w:delText>
        </w:r>
      </w:del>
      <w:ins w:id="19500" w:author="Trakinat, Jean" w:date="2025-08-13T15:54:00Z" w16du:dateUtc="2025-08-13T19:54:00Z">
        <w:r w:rsidR="00A30D72">
          <w:t>3</w:t>
        </w:r>
      </w:ins>
      <w:r>
        <w:t>.2</w:t>
      </w:r>
      <w:r>
        <w:tab/>
        <w:t>Pre-conditions</w:t>
      </w:r>
      <w:bookmarkEnd w:id="19498"/>
    </w:p>
    <w:p w14:paraId="20EA2418" w14:textId="77777777" w:rsidR="00C15CB0" w:rsidRDefault="00160A0F" w:rsidP="00CD2F82">
      <w:pPr>
        <w:pStyle w:val="B10"/>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DengXian"/>
          <w:lang w:val="en-US" w:eastAsia="zh-CN"/>
        </w:rPr>
        <w:t>operator managed data network, edge or central cloud</w:t>
      </w:r>
      <w:r>
        <w:rPr>
          <w:rFonts w:eastAsia="Arial Unicode MS"/>
        </w:rPr>
        <w:t>).</w:t>
      </w:r>
    </w:p>
    <w:p w14:paraId="5177764C" w14:textId="77777777" w:rsidR="00C15CB0" w:rsidRDefault="00160A0F" w:rsidP="00CD2F82">
      <w:pPr>
        <w:pStyle w:val="B10"/>
        <w:rPr>
          <w:rFonts w:eastAsia="Arial Unicode MS"/>
        </w:rPr>
      </w:pPr>
      <w:r>
        <w:rPr>
          <w:rFonts w:eastAsia="Arial Unicode MS"/>
        </w:rPr>
        <w:t>2. The UE operating system supports to map the rendering task from the APP to the local (in the mobile phone) and/or the remote (in the cloud) rendering resources.</w:t>
      </w:r>
    </w:p>
    <w:p w14:paraId="6F0229AF" w14:textId="69F9AAD7" w:rsidR="00C15CB0" w:rsidRDefault="00160A0F">
      <w:pPr>
        <w:pStyle w:val="Heading3"/>
      </w:pPr>
      <w:bookmarkStart w:id="19501" w:name="_Toc208226818"/>
      <w:r>
        <w:t>9.</w:t>
      </w:r>
      <w:del w:id="19502" w:author="Trakinat, Jean" w:date="2025-08-13T15:54:00Z" w16du:dateUtc="2025-08-13T19:54:00Z">
        <w:r w:rsidDel="00A30D72">
          <w:delText>2</w:delText>
        </w:r>
      </w:del>
      <w:ins w:id="19503" w:author="Trakinat, Jean" w:date="2025-08-13T15:54:00Z" w16du:dateUtc="2025-08-13T19:54:00Z">
        <w:r w:rsidR="00A30D72">
          <w:t>3</w:t>
        </w:r>
      </w:ins>
      <w:r>
        <w:t>.3</w:t>
      </w:r>
      <w:r>
        <w:tab/>
        <w:t>Service Flows</w:t>
      </w:r>
      <w:bookmarkEnd w:id="19501"/>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2765EF78" w:rsidR="00C15CB0" w:rsidRDefault="00160A0F">
      <w:pPr>
        <w:pStyle w:val="B10"/>
      </w:pPr>
      <w:r>
        <w:t>1.</w:t>
      </w:r>
      <w:r>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lastRenderedPageBreak/>
        <w:t>usually larger than compressed image format</w:t>
      </w:r>
      <w:r>
        <w:rPr>
          <w:lang w:val="en-US" w:eastAsia="zh-CN"/>
        </w:rPr>
        <w:t>s</w:t>
      </w:r>
      <w:r>
        <w:t xml:space="preserve"> such as JPEG and PNG and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hint="eastAsia"/>
          <w:lang w:val="en-US" w:eastAsia="zh-CN"/>
        </w:rPr>
        <w:t>19</w:t>
      </w:r>
      <w:r>
        <w:rPr>
          <w:rFonts w:eastAsia="Calibri"/>
        </w:rPr>
        <w:t>]; 6 frames are assumed in this use case.</w:t>
      </w:r>
    </w:p>
    <w:p w14:paraId="7557D4B1" w14:textId="77777777" w:rsidR="00C15CB0" w:rsidRDefault="00160A0F">
      <w:pPr>
        <w:pStyle w:val="B10"/>
      </w:pPr>
      <w:r>
        <w:t>2.</w:t>
      </w:r>
      <w:r>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149B6CF0" w:rsidR="00C15CB0" w:rsidRDefault="00160A0F" w:rsidP="00911F4A">
      <w:pPr>
        <w:pStyle w:val="NO"/>
        <w:rPr>
          <w:lang w:val="en-US"/>
        </w:rPr>
      </w:pPr>
      <w:r>
        <w:t>NOTE 2:</w:t>
      </w:r>
      <w:ins w:id="19504" w:author="Trakinat, Jean" w:date="2025-08-14T15:35:00Z" w16du:dateUtc="2025-08-14T19:35:00Z">
        <w:r w:rsidR="00CD2F82">
          <w:tab/>
        </w:r>
      </w:ins>
      <w:del w:id="19505" w:author="Trakinat, Jean" w:date="2025-08-14T15:35:00Z" w16du:dateUtc="2025-08-14T19:35:00Z">
        <w:r w:rsidDel="00CD2F82">
          <w:delText xml:space="preserve"> i</w:delText>
        </w:r>
      </w:del>
      <w:ins w:id="19506" w:author="Trakinat, Jean" w:date="2025-08-14T15:35:00Z" w16du:dateUtc="2025-08-14T19:35:00Z">
        <w:r w:rsidR="00CD2F82">
          <w:t>I</w:t>
        </w:r>
      </w:ins>
      <w:r>
        <w:t xml:space="preserve">t is assumed that the core network is able to obtain the </w:t>
      </w:r>
      <w:r>
        <w:rPr>
          <w:lang w:val="en-US"/>
        </w:rPr>
        <w:t>computing resource availability in operator managed data network, edge or central cloud</w:t>
      </w:r>
      <w:r>
        <w:t>.</w:t>
      </w:r>
    </w:p>
    <w:p w14:paraId="75B7423A" w14:textId="77777777" w:rsidR="00C15CB0" w:rsidRDefault="00160A0F">
      <w:pPr>
        <w:pStyle w:val="B10"/>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12749D7D" w14:textId="06822901" w:rsidR="00C15CB0" w:rsidRDefault="00160A0F">
      <w:pPr>
        <w:pStyle w:val="NO"/>
        <w:rPr>
          <w:rFonts w:eastAsia="Calibri"/>
        </w:rPr>
      </w:pPr>
      <w:r>
        <w:rPr>
          <w:rFonts w:eastAsia="Calibri"/>
        </w:rPr>
        <w:t xml:space="preserve">NOTE </w:t>
      </w:r>
      <w:r w:rsidR="00D24842">
        <w:rPr>
          <w:rFonts w:eastAsia="Calibri"/>
        </w:rPr>
        <w:t>3</w:t>
      </w:r>
      <w:r>
        <w:rPr>
          <w:rFonts w:eastAsia="Calibri"/>
        </w:rPr>
        <w:t xml:space="preserve">: </w:t>
      </w:r>
      <w:r>
        <w:rPr>
          <w:rFonts w:eastAsia="Calibri"/>
        </w:rPr>
        <w:tab/>
        <w:t>E2E latency of 3 seconds is assumed based on users' patience statistics as shown in [</w:t>
      </w:r>
      <w:r>
        <w:rPr>
          <w:rFonts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0"/>
      </w:pPr>
      <w:r>
        <w:t>4.</w:t>
      </w:r>
      <w:r>
        <w:tab/>
        <w:t xml:space="preserve">If the rendering task split function decides not to upload the photo to the cloud, the local post-processing will be performed. </w:t>
      </w:r>
    </w:p>
    <w:p w14:paraId="5A8278D2" w14:textId="77777777" w:rsidR="00C15CB0" w:rsidRDefault="00160A0F">
      <w:pPr>
        <w:pStyle w:val="B10"/>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24A73735" w:rsidR="00C15CB0" w:rsidRDefault="00160A0F">
      <w:pPr>
        <w:pStyle w:val="B10"/>
      </w:pPr>
      <w:r>
        <w:t>1.</w:t>
      </w:r>
      <w:r>
        <w:tab/>
      </w:r>
      <w:r>
        <w:rPr>
          <w:rFonts w:eastAsia="Calibri"/>
        </w:rPr>
        <w:t xml:space="preserve">On the train back home to celebrate Chinese New Year, </w:t>
      </w:r>
      <w:r>
        <w:t xml:space="preserve">User A starts a </w:t>
      </w:r>
      <w:r>
        <w:rPr>
          <w:rFonts w:eastAsia="Calibri"/>
        </w:rPr>
        <w:t>delay-sensitive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SimSun" w:hint="eastAsia"/>
          <w:lang w:val="en-US" w:eastAsia="zh-CN"/>
        </w:rPr>
        <w:t xml:space="preserve"> </w:t>
      </w:r>
      <w:r>
        <w:t xml:space="preserve">the gaming APP </w:t>
      </w:r>
      <w:r>
        <w:rPr>
          <w:rFonts w:eastAsia="Calibri"/>
        </w:rPr>
        <w:t>at the connected mobile phone</w:t>
      </w:r>
      <w:r>
        <w:rPr>
          <w:rFonts w:eastAsia="SimSun"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0"/>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0"/>
      </w:pPr>
      <w:r>
        <w:t>2.</w:t>
      </w:r>
      <w:r>
        <w:tab/>
        <w:t>The gaming APP</w:t>
      </w:r>
      <w:r>
        <w:rPr>
          <w:rFonts w:eastAsia="SimSun"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3F302A53" w14:textId="77777777" w:rsidR="00C15CB0" w:rsidRDefault="00160A0F">
      <w:pPr>
        <w:pStyle w:val="B10"/>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0"/>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0"/>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0"/>
      </w:pPr>
      <w:r>
        <w:t>5.</w:t>
      </w:r>
      <w:r>
        <w:tab/>
        <w:t>Once the radio condition worsens</w:t>
      </w:r>
      <w:r>
        <w:rPr>
          <w:rFonts w:eastAsia="SimSun"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0915CE06" w:rsidR="00C15CB0" w:rsidRDefault="00160A0F">
      <w:pPr>
        <w:pStyle w:val="Heading3"/>
        <w:ind w:left="1000" w:hangingChars="357" w:hanging="1000"/>
      </w:pPr>
      <w:bookmarkStart w:id="19507" w:name="_Toc208226819"/>
      <w:bookmarkStart w:id="19508" w:name="_MCCTEMPBM_CRPT86320228___2"/>
      <w:r>
        <w:lastRenderedPageBreak/>
        <w:t>9.</w:t>
      </w:r>
      <w:del w:id="19509" w:author="Trakinat, Jean" w:date="2025-08-13T15:54:00Z" w16du:dateUtc="2025-08-13T19:54:00Z">
        <w:r w:rsidDel="00A30D72">
          <w:delText>2</w:delText>
        </w:r>
      </w:del>
      <w:ins w:id="19510" w:author="Trakinat, Jean" w:date="2025-08-13T15:54:00Z" w16du:dateUtc="2025-08-13T19:54:00Z">
        <w:r w:rsidR="00A30D72">
          <w:t>3</w:t>
        </w:r>
      </w:ins>
      <w:r>
        <w:t>.4</w:t>
      </w:r>
      <w:r>
        <w:tab/>
        <w:t>Post-conditions</w:t>
      </w:r>
      <w:bookmarkEnd w:id="19507"/>
    </w:p>
    <w:bookmarkEnd w:id="19508"/>
    <w:p w14:paraId="4DC747F6" w14:textId="77777777" w:rsidR="00C15CB0" w:rsidRDefault="00160A0F">
      <w:pPr>
        <w:rPr>
          <w:rFonts w:eastAsia="Calibri"/>
        </w:rPr>
      </w:pPr>
      <w:r>
        <w:rPr>
          <w:rFonts w:eastAsia="DengXian"/>
          <w:lang w:eastAsia="zh-CN"/>
        </w:rPr>
        <w:t>User A continues enjoying high quality photo taking and high-quality gaming experience.</w:t>
      </w:r>
    </w:p>
    <w:p w14:paraId="71207AC9" w14:textId="3F39FC0D" w:rsidR="00C15CB0" w:rsidRDefault="00160A0F">
      <w:pPr>
        <w:pStyle w:val="Heading3"/>
      </w:pPr>
      <w:bookmarkStart w:id="19511" w:name="_Toc208226820"/>
      <w:r>
        <w:t>9.</w:t>
      </w:r>
      <w:del w:id="19512" w:author="Trakinat, Jean" w:date="2025-08-13T15:54:00Z" w16du:dateUtc="2025-08-13T19:54:00Z">
        <w:r w:rsidDel="00A30D72">
          <w:delText>2</w:delText>
        </w:r>
      </w:del>
      <w:ins w:id="19513" w:author="Trakinat, Jean" w:date="2025-08-13T15:54:00Z" w16du:dateUtc="2025-08-13T19:54:00Z">
        <w:r w:rsidR="00A30D72">
          <w:t>3</w:t>
        </w:r>
      </w:ins>
      <w:r>
        <w:t>.5</w:t>
      </w:r>
      <w:r>
        <w:tab/>
        <w:t>Existing features partly or fully covering the use case functionality</w:t>
      </w:r>
      <w:bookmarkEnd w:id="19511"/>
    </w:p>
    <w:p w14:paraId="061369BC" w14:textId="77777777" w:rsidR="00C15CB0" w:rsidRDefault="00160A0F">
      <w:pPr>
        <w:rPr>
          <w:rFonts w:eastAsia="DengXian"/>
          <w:lang w:eastAsia="zh-CN"/>
        </w:rPr>
      </w:pPr>
      <w:r>
        <w:rPr>
          <w:rFonts w:eastAsia="DengXian"/>
          <w:lang w:eastAsia="zh-CN"/>
        </w:rPr>
        <w:t xml:space="preserve">The split rendering architectures defined in TR </w:t>
      </w:r>
      <w:bookmarkStart w:id="19514" w:name="MCCTEMPBM_00000068"/>
      <w:r>
        <w:rPr>
          <w:rFonts w:eastAsia="DengXian"/>
          <w:lang w:eastAsia="zh-CN"/>
        </w:rPr>
        <w:t>26.928</w:t>
      </w:r>
      <w:bookmarkEnd w:id="19514"/>
      <w:r>
        <w:rPr>
          <w:rFonts w:eastAsia="DengXian" w:hint="eastAsia"/>
          <w:lang w:val="en-US" w:eastAsia="zh-CN"/>
        </w:rPr>
        <w:t xml:space="preserve"> [50]</w:t>
      </w:r>
      <w:r>
        <w:rPr>
          <w:rFonts w:eastAsia="DengXian"/>
          <w:lang w:eastAsia="zh-CN"/>
        </w:rPr>
        <w:t xml:space="preserve"> and TS </w:t>
      </w:r>
      <w:bookmarkStart w:id="19515" w:name="MCCTEMPBM_00000069"/>
      <w:r>
        <w:rPr>
          <w:rFonts w:eastAsia="DengXian"/>
          <w:lang w:eastAsia="zh-CN"/>
        </w:rPr>
        <w:t>26.565</w:t>
      </w:r>
      <w:bookmarkEnd w:id="19515"/>
      <w:r>
        <w:rPr>
          <w:rFonts w:eastAsia="DengXian" w:hint="eastAsia"/>
          <w:lang w:val="en-US" w:eastAsia="zh-CN"/>
        </w:rPr>
        <w:t xml:space="preserve"> [51]</w:t>
      </w:r>
      <w:r>
        <w:rPr>
          <w:rFonts w:eastAsia="DengXian"/>
          <w:lang w:eastAsia="zh-CN"/>
        </w:rPr>
        <w:t xml:space="preserve">, and the corresponding QoS requirements in </w:t>
      </w:r>
      <w:bookmarkStart w:id="19516" w:name="MCCTEMPBM_00000047"/>
      <w:r>
        <w:rPr>
          <w:rFonts w:eastAsia="DengXian"/>
          <w:lang w:eastAsia="zh-CN"/>
        </w:rPr>
        <w:t>TS 22.261</w:t>
      </w:r>
      <w:r>
        <w:rPr>
          <w:rFonts w:eastAsia="SimSun" w:hint="eastAsia"/>
          <w:lang w:val="en-US" w:eastAsia="zh-CN"/>
        </w:rPr>
        <w:t xml:space="preserve"> [14]</w:t>
      </w:r>
      <w:r>
        <w:rPr>
          <w:rFonts w:eastAsia="DengXian"/>
          <w:lang w:eastAsia="zh-CN"/>
        </w:rPr>
        <w:t xml:space="preserve">, </w:t>
      </w:r>
      <w:bookmarkEnd w:id="19516"/>
      <w:r>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DengXian"/>
          <w:lang w:eastAsia="zh-CN"/>
        </w:rPr>
      </w:pPr>
      <w:r>
        <w:rPr>
          <w:rFonts w:eastAsia="DengXian"/>
          <w:lang w:eastAsia="zh-CN"/>
        </w:rPr>
        <w:t xml:space="preserve">It is worth noticing that Edge Enabler Client (EEC) is defined in TS </w:t>
      </w:r>
      <w:bookmarkStart w:id="19517" w:name="MCCTEMPBM_00000070"/>
      <w:r>
        <w:rPr>
          <w:rFonts w:eastAsia="DengXian"/>
          <w:lang w:eastAsia="zh-CN"/>
        </w:rPr>
        <w:t>23.558</w:t>
      </w:r>
      <w:bookmarkEnd w:id="19517"/>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DengXian"/>
          <w:lang w:eastAsia="zh-CN"/>
        </w:rPr>
      </w:pPr>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(100ms, one-way mouth-to-ear).</w:t>
      </w:r>
    </w:p>
    <w:p w14:paraId="47750F54" w14:textId="32E2D618" w:rsidR="00C15CB0" w:rsidRDefault="00160A0F">
      <w:pPr>
        <w:pStyle w:val="Heading3"/>
      </w:pPr>
      <w:bookmarkStart w:id="19518" w:name="_Toc208226821"/>
      <w:r>
        <w:t>9.</w:t>
      </w:r>
      <w:del w:id="19519" w:author="Trakinat, Jean" w:date="2025-08-13T15:54:00Z" w16du:dateUtc="2025-08-13T19:54:00Z">
        <w:r w:rsidDel="00A30D72">
          <w:delText>2</w:delText>
        </w:r>
      </w:del>
      <w:ins w:id="19520" w:author="Trakinat, Jean" w:date="2025-08-13T15:54:00Z" w16du:dateUtc="2025-08-13T19:54:00Z">
        <w:r w:rsidR="00A30D72">
          <w:t>3</w:t>
        </w:r>
      </w:ins>
      <w:r>
        <w:t>.6</w:t>
      </w:r>
      <w:r>
        <w:tab/>
        <w:t>Potential New Requirements needed to support the use case</w:t>
      </w:r>
      <w:bookmarkEnd w:id="19518"/>
    </w:p>
    <w:p w14:paraId="70D9DC9C" w14:textId="1701DD7A" w:rsidR="00C15CB0" w:rsidRDefault="00160A0F">
      <w:pPr>
        <w:rPr>
          <w:rFonts w:eastAsia="MS Mincho"/>
        </w:rPr>
      </w:pPr>
      <w:r>
        <w:t>[PR</w:t>
      </w:r>
      <w:r>
        <w:rPr>
          <w:rFonts w:eastAsia="SimSun" w:hint="eastAsia"/>
          <w:lang w:val="en-US" w:eastAsia="zh-CN"/>
        </w:rPr>
        <w:t xml:space="preserve"> </w:t>
      </w:r>
      <w:r>
        <w:rPr>
          <w:rFonts w:hint="eastAsia"/>
        </w:rPr>
        <w:t>9.</w:t>
      </w:r>
      <w:del w:id="19521" w:author="Trakinat, Jean" w:date="2025-08-13T15:54:00Z" w16du:dateUtc="2025-08-13T19:54:00Z">
        <w:r w:rsidDel="00A30D72">
          <w:rPr>
            <w:rFonts w:hint="eastAsia"/>
          </w:rPr>
          <w:delText>2</w:delText>
        </w:r>
      </w:del>
      <w:ins w:id="19522" w:author="Trakinat, Jean" w:date="2025-08-13T15:54:00Z" w16du:dateUtc="2025-08-13T19:54:00Z">
        <w:r w:rsidR="00A30D72">
          <w:t>3</w:t>
        </w:r>
      </w:ins>
      <w:r>
        <w:t>.6-1]</w:t>
      </w:r>
      <w:r>
        <w:rPr>
          <w:rFonts w:eastAsia="Arial Unicode MS"/>
        </w:rPr>
        <w:t xml:space="preserve"> Subject to user consent,</w:t>
      </w:r>
      <w:r>
        <w:rPr>
          <w:rFonts w:eastAsia="Arial Unicode MS" w:hint="eastAsia"/>
          <w:lang w:val="en-US" w:eastAsia="zh-CN"/>
        </w:rPr>
        <w:t xml:space="preserve"> </w:t>
      </w:r>
      <w:r>
        <w:rPr>
          <w:rFonts w:eastAsia="SimSun" w:hint="eastAsia"/>
          <w:lang w:val="en-US" w:eastAsia="zh-CN"/>
        </w:rPr>
        <w:t>t</w:t>
      </w:r>
      <w:r>
        <w:t xml:space="preserve">he </w:t>
      </w:r>
      <w:r>
        <w:rPr>
          <w:rFonts w:eastAsia="SimSun" w:hint="eastAsia"/>
          <w:lang w:val="en-US" w:eastAsia="zh-CN"/>
        </w:rPr>
        <w:t>6G</w:t>
      </w:r>
      <w:r>
        <w:t xml:space="preserve"> system shall support burst type QoS with the KPI requirements summarized below</w:t>
      </w:r>
      <w:r>
        <w:rPr>
          <w:rFonts w:eastAsia="MS Mincho"/>
        </w:rPr>
        <w:t>:</w:t>
      </w:r>
    </w:p>
    <w:p w14:paraId="70F1375E" w14:textId="18C1C991" w:rsidR="00C15CB0" w:rsidRDefault="00160A0F">
      <w:pPr>
        <w:pStyle w:val="TH"/>
      </w:pPr>
      <w:r w:rsidRPr="001A556D">
        <w:t>Table 9.</w:t>
      </w:r>
      <w:del w:id="19523" w:author="Trakinat, Jean" w:date="2025-08-13T15:54:00Z" w16du:dateUtc="2025-08-13T19:54:00Z">
        <w:r w:rsidRPr="001A556D" w:rsidDel="00A30D72">
          <w:delText>2</w:delText>
        </w:r>
      </w:del>
      <w:ins w:id="19524" w:author="Trakinat, Jean" w:date="2025-08-13T15:54:00Z" w16du:dateUtc="2025-08-13T19:54:00Z">
        <w:r w:rsidR="00A30D72">
          <w:t>3</w:t>
        </w:r>
      </w:ins>
      <w:r w:rsidRPr="001A556D">
        <w:t xml:space="preserve">.6-1:  </w:t>
      </w:r>
      <w:r w:rsidR="0035639B" w:rsidRPr="0035639B">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C85027" w14:paraId="4A24EA46" w14:textId="77777777">
        <w:trPr>
          <w:cantSplit/>
          <w:tblHeader/>
          <w:jc w:val="center"/>
        </w:trPr>
        <w:tc>
          <w:tcPr>
            <w:tcW w:w="1531" w:type="dxa"/>
          </w:tcPr>
          <w:p w14:paraId="70E60429" w14:textId="77777777" w:rsidR="00C15CB0" w:rsidRPr="00C85027" w:rsidRDefault="00160A0F">
            <w:pPr>
              <w:pStyle w:val="TAH"/>
              <w:rPr>
                <w:rFonts w:eastAsia="Calibri"/>
                <w:sz w:val="16"/>
                <w:szCs w:val="16"/>
              </w:rPr>
            </w:pPr>
            <w:r w:rsidRPr="00C85027">
              <w:rPr>
                <w:rFonts w:eastAsia="Calibri"/>
                <w:sz w:val="16"/>
                <w:szCs w:val="16"/>
              </w:rPr>
              <w:t>U</w:t>
            </w:r>
            <w:r w:rsidRPr="00C85027">
              <w:rPr>
                <w:rFonts w:eastAsia="Calibri" w:hint="eastAsia"/>
                <w:sz w:val="16"/>
                <w:szCs w:val="16"/>
              </w:rPr>
              <w:t>se</w:t>
            </w:r>
            <w:r w:rsidRPr="00C85027">
              <w:rPr>
                <w:rFonts w:eastAsia="Calibri"/>
                <w:sz w:val="16"/>
                <w:szCs w:val="16"/>
              </w:rPr>
              <w:t xml:space="preserve"> </w:t>
            </w:r>
            <w:r w:rsidRPr="00C85027">
              <w:rPr>
                <w:rFonts w:eastAsia="Calibri" w:hint="eastAsia"/>
                <w:sz w:val="16"/>
                <w:szCs w:val="16"/>
              </w:rPr>
              <w:t>case</w:t>
            </w:r>
            <w:r w:rsidRPr="00C85027">
              <w:rPr>
                <w:rFonts w:eastAsia="Calibri"/>
                <w:sz w:val="16"/>
                <w:szCs w:val="16"/>
              </w:rPr>
              <w:t>s</w:t>
            </w:r>
          </w:p>
        </w:tc>
        <w:tc>
          <w:tcPr>
            <w:tcW w:w="1441" w:type="dxa"/>
          </w:tcPr>
          <w:p w14:paraId="433A9234" w14:textId="77777777" w:rsidR="00C15CB0" w:rsidRPr="00C85027" w:rsidRDefault="00160A0F">
            <w:pPr>
              <w:pStyle w:val="TAH"/>
              <w:rPr>
                <w:rFonts w:eastAsia="Calibri"/>
                <w:sz w:val="16"/>
                <w:szCs w:val="16"/>
              </w:rPr>
            </w:pPr>
            <w:r w:rsidRPr="00C85027">
              <w:rPr>
                <w:rFonts w:eastAsia="Calibri"/>
                <w:sz w:val="16"/>
                <w:szCs w:val="16"/>
              </w:rPr>
              <w:t xml:space="preserve">Burst size </w:t>
            </w:r>
          </w:p>
          <w:p w14:paraId="3907B1BA" w14:textId="77777777" w:rsidR="00C15CB0" w:rsidRPr="00C85027" w:rsidRDefault="00160A0F">
            <w:pPr>
              <w:pStyle w:val="TAH"/>
              <w:rPr>
                <w:sz w:val="16"/>
                <w:szCs w:val="16"/>
              </w:rPr>
            </w:pPr>
            <w:r w:rsidRPr="00C85027">
              <w:rPr>
                <w:rFonts w:hint="eastAsia"/>
                <w:sz w:val="16"/>
                <w:szCs w:val="16"/>
              </w:rPr>
              <w:t>(</w:t>
            </w:r>
            <w:r w:rsidRPr="00C85027">
              <w:rPr>
                <w:sz w:val="16"/>
                <w:szCs w:val="16"/>
              </w:rPr>
              <w:t>note 1)</w:t>
            </w:r>
          </w:p>
        </w:tc>
        <w:tc>
          <w:tcPr>
            <w:tcW w:w="1470" w:type="dxa"/>
          </w:tcPr>
          <w:p w14:paraId="773A086E" w14:textId="77777777" w:rsidR="00C15CB0" w:rsidRPr="00C85027" w:rsidRDefault="00160A0F">
            <w:pPr>
              <w:pStyle w:val="TAH"/>
              <w:rPr>
                <w:rFonts w:eastAsia="Calibri"/>
                <w:sz w:val="16"/>
                <w:szCs w:val="16"/>
              </w:rPr>
            </w:pPr>
            <w:r w:rsidRPr="00C85027">
              <w:rPr>
                <w:rFonts w:eastAsia="Calibri"/>
                <w:sz w:val="16"/>
                <w:szCs w:val="16"/>
              </w:rPr>
              <w:t>Max Allowed latency for a burst</w:t>
            </w:r>
            <w:r w:rsidRPr="00C85027">
              <w:rPr>
                <w:rFonts w:eastAsia="Calibri"/>
                <w:sz w:val="16"/>
                <w:szCs w:val="16"/>
              </w:rPr>
              <w:br/>
            </w:r>
            <w:r w:rsidRPr="00C85027">
              <w:rPr>
                <w:rFonts w:hint="eastAsia"/>
                <w:sz w:val="16"/>
                <w:szCs w:val="16"/>
              </w:rPr>
              <w:t>(</w:t>
            </w:r>
            <w:r w:rsidRPr="00C85027">
              <w:rPr>
                <w:sz w:val="16"/>
                <w:szCs w:val="16"/>
              </w:rPr>
              <w:t>note 2)</w:t>
            </w:r>
          </w:p>
        </w:tc>
        <w:tc>
          <w:tcPr>
            <w:tcW w:w="1966" w:type="dxa"/>
          </w:tcPr>
          <w:p w14:paraId="08625854" w14:textId="77777777" w:rsidR="00C15CB0" w:rsidRPr="00C85027" w:rsidRDefault="00160A0F">
            <w:pPr>
              <w:pStyle w:val="TAH"/>
              <w:rPr>
                <w:rFonts w:eastAsia="Calibri"/>
                <w:sz w:val="16"/>
                <w:szCs w:val="16"/>
              </w:rPr>
            </w:pPr>
            <w:r w:rsidRPr="00C85027">
              <w:rPr>
                <w:rFonts w:eastAsia="Calibri"/>
                <w:sz w:val="16"/>
                <w:szCs w:val="16"/>
              </w:rPr>
              <w:t xml:space="preserve">Service bit rate: user-experienced data rate </w:t>
            </w:r>
          </w:p>
        </w:tc>
        <w:tc>
          <w:tcPr>
            <w:tcW w:w="1355" w:type="dxa"/>
          </w:tcPr>
          <w:p w14:paraId="3FE34570" w14:textId="77777777" w:rsidR="00C15CB0" w:rsidRPr="00C85027" w:rsidRDefault="00160A0F">
            <w:pPr>
              <w:pStyle w:val="TAH"/>
              <w:rPr>
                <w:rFonts w:eastAsia="Calibri"/>
                <w:sz w:val="16"/>
                <w:szCs w:val="16"/>
              </w:rPr>
            </w:pPr>
            <w:r w:rsidRPr="00C85027">
              <w:rPr>
                <w:rFonts w:eastAsia="Calibri"/>
                <w:sz w:val="16"/>
                <w:szCs w:val="16"/>
              </w:rPr>
              <w:t xml:space="preserve">UE speed </w:t>
            </w:r>
          </w:p>
        </w:tc>
        <w:tc>
          <w:tcPr>
            <w:tcW w:w="1559" w:type="dxa"/>
          </w:tcPr>
          <w:p w14:paraId="0CEBB900" w14:textId="77777777" w:rsidR="00C15CB0" w:rsidRPr="00C85027" w:rsidRDefault="00160A0F">
            <w:pPr>
              <w:keepNext/>
              <w:keepLines/>
              <w:spacing w:after="0"/>
              <w:jc w:val="center"/>
              <w:rPr>
                <w:rFonts w:ascii="Arial" w:eastAsia="Calibri" w:hAnsi="Arial"/>
                <w:b/>
                <w:sz w:val="16"/>
                <w:szCs w:val="16"/>
              </w:rPr>
            </w:pPr>
            <w:r w:rsidRPr="00C85027">
              <w:rPr>
                <w:rFonts w:ascii="Arial" w:eastAsia="Calibri" w:hAnsi="Arial"/>
                <w:b/>
                <w:sz w:val="16"/>
                <w:szCs w:val="16"/>
              </w:rPr>
              <w:t xml:space="preserve">Service Area </w:t>
            </w:r>
          </w:p>
        </w:tc>
      </w:tr>
      <w:tr w:rsidR="00C15CB0" w:rsidRPr="00C85027" w14:paraId="232D1B92" w14:textId="77777777">
        <w:trPr>
          <w:cantSplit/>
          <w:tblHeader/>
          <w:jc w:val="center"/>
        </w:trPr>
        <w:tc>
          <w:tcPr>
            <w:tcW w:w="1531" w:type="dxa"/>
          </w:tcPr>
          <w:p w14:paraId="053C5EE4" w14:textId="77777777" w:rsidR="00C15CB0" w:rsidRPr="00C85027" w:rsidRDefault="00160A0F">
            <w:pPr>
              <w:pStyle w:val="TAC"/>
              <w:rPr>
                <w:rFonts w:eastAsia="Calibri"/>
                <w:sz w:val="16"/>
                <w:szCs w:val="16"/>
              </w:rPr>
            </w:pPr>
            <w:r w:rsidRPr="00C85027">
              <w:rPr>
                <w:rFonts w:eastAsia="Calibri"/>
                <w:sz w:val="16"/>
                <w:szCs w:val="16"/>
              </w:rPr>
              <w:t>Synergized photo enhancement</w:t>
            </w:r>
          </w:p>
        </w:tc>
        <w:tc>
          <w:tcPr>
            <w:tcW w:w="1441" w:type="dxa"/>
          </w:tcPr>
          <w:p w14:paraId="78111409" w14:textId="77777777" w:rsidR="00C15CB0" w:rsidRPr="00C85027" w:rsidRDefault="00160A0F">
            <w:pPr>
              <w:pStyle w:val="TAC"/>
              <w:rPr>
                <w:rFonts w:eastAsia="Calibri"/>
                <w:sz w:val="16"/>
                <w:szCs w:val="16"/>
              </w:rPr>
            </w:pPr>
            <w:r w:rsidRPr="00C85027">
              <w:rPr>
                <w:rFonts w:eastAsia="Calibri"/>
                <w:sz w:val="16"/>
                <w:szCs w:val="16"/>
              </w:rPr>
              <w:t>UL: [150 Mbits]</w:t>
            </w:r>
          </w:p>
        </w:tc>
        <w:tc>
          <w:tcPr>
            <w:tcW w:w="1470" w:type="dxa"/>
          </w:tcPr>
          <w:p w14:paraId="423A9AD9" w14:textId="77777777" w:rsidR="00C15CB0" w:rsidRPr="00C85027" w:rsidRDefault="00160A0F">
            <w:pPr>
              <w:pStyle w:val="TAC"/>
              <w:rPr>
                <w:rFonts w:eastAsia="Calibri"/>
                <w:sz w:val="16"/>
                <w:szCs w:val="16"/>
              </w:rPr>
            </w:pPr>
            <w:r w:rsidRPr="00C85027">
              <w:rPr>
                <w:rFonts w:eastAsia="Calibri"/>
                <w:sz w:val="16"/>
                <w:szCs w:val="16"/>
              </w:rPr>
              <w:t>UL: [1500 ms]</w:t>
            </w:r>
          </w:p>
        </w:tc>
        <w:tc>
          <w:tcPr>
            <w:tcW w:w="1966" w:type="dxa"/>
          </w:tcPr>
          <w:p w14:paraId="5D536127" w14:textId="77777777" w:rsidR="00C15CB0" w:rsidRPr="00C85027" w:rsidRDefault="00160A0F">
            <w:pPr>
              <w:pStyle w:val="TAC"/>
              <w:rPr>
                <w:rFonts w:eastAsia="Calibri"/>
                <w:sz w:val="16"/>
                <w:szCs w:val="16"/>
              </w:rPr>
            </w:pPr>
            <w:r w:rsidRPr="00C85027">
              <w:rPr>
                <w:rFonts w:eastAsia="Calibri"/>
                <w:sz w:val="16"/>
                <w:szCs w:val="16"/>
              </w:rPr>
              <w:t>UL: [100 Mbit/s]</w:t>
            </w:r>
          </w:p>
        </w:tc>
        <w:tc>
          <w:tcPr>
            <w:tcW w:w="1355" w:type="dxa"/>
          </w:tcPr>
          <w:p w14:paraId="62C30BB4"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tcPr>
          <w:p w14:paraId="6FA4DFDD"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3A322BC" w14:textId="77777777">
        <w:trPr>
          <w:cantSplit/>
          <w:tblHeader/>
          <w:jc w:val="center"/>
        </w:trPr>
        <w:tc>
          <w:tcPr>
            <w:tcW w:w="1531" w:type="dxa"/>
          </w:tcPr>
          <w:p w14:paraId="1487744D" w14:textId="77777777" w:rsidR="00C15CB0" w:rsidRPr="00C85027" w:rsidRDefault="00160A0F">
            <w:pPr>
              <w:pStyle w:val="TAC"/>
              <w:rPr>
                <w:rFonts w:eastAsia="Calibri"/>
                <w:sz w:val="16"/>
                <w:szCs w:val="16"/>
              </w:rPr>
            </w:pPr>
            <w:r w:rsidRPr="00C85027">
              <w:rPr>
                <w:rFonts w:eastAsia="Calibri"/>
                <w:sz w:val="16"/>
                <w:szCs w:val="16"/>
              </w:rPr>
              <w:t>Synergized gaming enhancement</w:t>
            </w:r>
          </w:p>
        </w:tc>
        <w:tc>
          <w:tcPr>
            <w:tcW w:w="1441" w:type="dxa"/>
          </w:tcPr>
          <w:p w14:paraId="2B8573A8" w14:textId="77777777" w:rsidR="00C15CB0" w:rsidRPr="00C85027" w:rsidRDefault="00160A0F">
            <w:pPr>
              <w:pStyle w:val="TAC"/>
              <w:rPr>
                <w:rFonts w:eastAsia="Calibri"/>
                <w:sz w:val="16"/>
                <w:szCs w:val="16"/>
              </w:rPr>
            </w:pPr>
            <w:r w:rsidRPr="00C85027">
              <w:rPr>
                <w:rFonts w:eastAsia="Calibri"/>
                <w:sz w:val="16"/>
                <w:szCs w:val="16"/>
              </w:rPr>
              <w:t>UL: [5-20 Mbits]</w:t>
            </w:r>
          </w:p>
        </w:tc>
        <w:tc>
          <w:tcPr>
            <w:tcW w:w="1470" w:type="dxa"/>
          </w:tcPr>
          <w:p w14:paraId="39B2CB06" w14:textId="77777777" w:rsidR="00C15CB0" w:rsidRPr="00C85027" w:rsidRDefault="00160A0F">
            <w:pPr>
              <w:pStyle w:val="TAC"/>
              <w:rPr>
                <w:rFonts w:eastAsia="Calibri"/>
                <w:sz w:val="16"/>
                <w:szCs w:val="16"/>
              </w:rPr>
            </w:pPr>
            <w:r w:rsidRPr="00C85027">
              <w:rPr>
                <w:rFonts w:eastAsia="Calibri"/>
                <w:sz w:val="16"/>
                <w:szCs w:val="16"/>
              </w:rPr>
              <w:t>UL: [50 ms]</w:t>
            </w:r>
          </w:p>
        </w:tc>
        <w:tc>
          <w:tcPr>
            <w:tcW w:w="1966" w:type="dxa"/>
          </w:tcPr>
          <w:p w14:paraId="1B237A9A" w14:textId="77777777" w:rsidR="00C15CB0" w:rsidRPr="00C85027" w:rsidRDefault="00160A0F">
            <w:pPr>
              <w:pStyle w:val="TAC"/>
              <w:rPr>
                <w:rFonts w:eastAsia="Calibri"/>
                <w:sz w:val="16"/>
                <w:szCs w:val="16"/>
              </w:rPr>
            </w:pPr>
            <w:r w:rsidRPr="00C85027">
              <w:rPr>
                <w:rFonts w:eastAsia="Calibri"/>
                <w:sz w:val="16"/>
                <w:szCs w:val="16"/>
              </w:rPr>
              <w:t>UL: [100 – 400 Mbit/s]</w:t>
            </w:r>
          </w:p>
        </w:tc>
        <w:tc>
          <w:tcPr>
            <w:tcW w:w="1355" w:type="dxa"/>
          </w:tcPr>
          <w:p w14:paraId="3B231C1E"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tcPr>
          <w:p w14:paraId="4CFA9140"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54F369F" w14:textId="77777777">
        <w:trPr>
          <w:cantSplit/>
          <w:tblHeader/>
          <w:jc w:val="center"/>
        </w:trPr>
        <w:tc>
          <w:tcPr>
            <w:tcW w:w="9322" w:type="dxa"/>
            <w:gridSpan w:val="6"/>
          </w:tcPr>
          <w:p w14:paraId="64786202" w14:textId="77777777" w:rsidR="00C15CB0" w:rsidRPr="00C85027" w:rsidRDefault="00160A0F">
            <w:pPr>
              <w:pStyle w:val="TAN"/>
              <w:rPr>
                <w:sz w:val="16"/>
                <w:szCs w:val="16"/>
              </w:rPr>
            </w:pPr>
            <w:r w:rsidRPr="00C85027">
              <w:rPr>
                <w:rFonts w:hint="eastAsia"/>
                <w:sz w:val="16"/>
                <w:szCs w:val="16"/>
              </w:rPr>
              <w:t>N</w:t>
            </w:r>
            <w:r w:rsidRPr="00C85027">
              <w:rPr>
                <w:sz w:val="16"/>
                <w:szCs w:val="16"/>
              </w:rPr>
              <w:t xml:space="preserve">OTE 1: </w:t>
            </w:r>
            <w:r w:rsidRPr="00C85027">
              <w:rPr>
                <w:sz w:val="16"/>
                <w:szCs w:val="16"/>
              </w:rPr>
              <w:tab/>
            </w:r>
            <w:r w:rsidRPr="00C85027">
              <w:rPr>
                <w:rFonts w:eastAsia="Calibri"/>
                <w:sz w:val="16"/>
                <w:szCs w:val="16"/>
              </w:rPr>
              <w:t>Assuming</w:t>
            </w:r>
            <w:r w:rsidRPr="00C85027">
              <w:rPr>
                <w:sz w:val="16"/>
                <w:szCs w:val="16"/>
              </w:rPr>
              <w:t xml:space="preserve"> 6 x 4</w:t>
            </w:r>
            <w:r w:rsidRPr="00C85027">
              <w:rPr>
                <w:rFonts w:hint="eastAsia"/>
                <w:sz w:val="16"/>
                <w:szCs w:val="16"/>
              </w:rPr>
              <w:t>K</w:t>
            </w:r>
            <w:r w:rsidRPr="00C85027">
              <w:rPr>
                <w:sz w:val="16"/>
                <w:szCs w:val="16"/>
              </w:rPr>
              <w:t xml:space="preserve"> </w:t>
            </w:r>
            <w:r w:rsidRPr="00C85027">
              <w:rPr>
                <w:rFonts w:hint="eastAsia"/>
                <w:sz w:val="16"/>
                <w:szCs w:val="16"/>
              </w:rPr>
              <w:t>raw</w:t>
            </w:r>
            <w:r w:rsidRPr="00C85027">
              <w:rPr>
                <w:sz w:val="16"/>
                <w:szCs w:val="16"/>
              </w:rPr>
              <w:t xml:space="preserve"> pictures </w:t>
            </w:r>
            <w:r w:rsidRPr="00C85027">
              <w:rPr>
                <w:rFonts w:hint="eastAsia"/>
                <w:sz w:val="16"/>
                <w:szCs w:val="16"/>
              </w:rPr>
              <w:t>and</w:t>
            </w:r>
            <w:r w:rsidRPr="00C85027">
              <w:rPr>
                <w:sz w:val="16"/>
                <w:szCs w:val="16"/>
              </w:rPr>
              <w:t xml:space="preserve"> compression ratio in [</w:t>
            </w:r>
            <w:r w:rsidRPr="00C85027">
              <w:rPr>
                <w:rFonts w:eastAsia="SimSun" w:hint="eastAsia"/>
                <w:sz w:val="16"/>
                <w:szCs w:val="16"/>
                <w:lang w:val="en-US" w:eastAsia="zh-CN"/>
              </w:rPr>
              <w:t>21</w:t>
            </w:r>
            <w:r w:rsidRPr="00C85027">
              <w:rPr>
                <w:sz w:val="16"/>
                <w:szCs w:val="16"/>
              </w:rPr>
              <w:t xml:space="preserve">] </w:t>
            </w:r>
            <w:r w:rsidRPr="00C85027">
              <w:rPr>
                <w:rFonts w:hint="eastAsia"/>
                <w:sz w:val="16"/>
                <w:szCs w:val="16"/>
              </w:rPr>
              <w:t>for</w:t>
            </w:r>
            <w:r w:rsidRPr="00C85027">
              <w:rPr>
                <w:sz w:val="16"/>
                <w:szCs w:val="16"/>
              </w:rPr>
              <w:t xml:space="preserve"> photo enhancement. </w:t>
            </w:r>
            <w:r w:rsidRPr="00C85027">
              <w:rPr>
                <w:rFonts w:eastAsia="Calibri"/>
                <w:sz w:val="16"/>
                <w:szCs w:val="16"/>
              </w:rPr>
              <w:t>Assuming 3D models including 0.35 to 2 million vertexes and compression ratio assumption for 3D model in [</w:t>
            </w:r>
            <w:r w:rsidRPr="00C85027">
              <w:rPr>
                <w:rFonts w:eastAsia="SimSun" w:hint="eastAsia"/>
                <w:sz w:val="16"/>
                <w:szCs w:val="16"/>
                <w:lang w:val="en-US" w:eastAsia="zh-CN"/>
              </w:rPr>
              <w:t>23</w:t>
            </w:r>
            <w:r w:rsidRPr="00C85027">
              <w:rPr>
                <w:rFonts w:eastAsia="Calibri"/>
                <w:sz w:val="16"/>
                <w:szCs w:val="16"/>
              </w:rPr>
              <w:t>] for gaming enhancement.</w:t>
            </w:r>
          </w:p>
          <w:p w14:paraId="7954CD26" w14:textId="77777777" w:rsidR="00C15CB0" w:rsidRPr="00C85027" w:rsidRDefault="00160A0F">
            <w:pPr>
              <w:pStyle w:val="TAN"/>
              <w:rPr>
                <w:rFonts w:eastAsia="Calibri"/>
                <w:sz w:val="16"/>
                <w:szCs w:val="16"/>
              </w:rPr>
            </w:pPr>
            <w:r w:rsidRPr="00C85027">
              <w:rPr>
                <w:rFonts w:hint="eastAsia"/>
                <w:sz w:val="16"/>
                <w:szCs w:val="16"/>
              </w:rPr>
              <w:t>N</w:t>
            </w:r>
            <w:r w:rsidRPr="00C85027">
              <w:rPr>
                <w:sz w:val="16"/>
                <w:szCs w:val="16"/>
              </w:rPr>
              <w:t xml:space="preserve">OTE 2: </w:t>
            </w:r>
            <w:r w:rsidRPr="00C85027">
              <w:rPr>
                <w:sz w:val="16"/>
                <w:szCs w:val="16"/>
              </w:rPr>
              <w:tab/>
              <w:t xml:space="preserve">1500 ms is </w:t>
            </w:r>
            <w:r w:rsidRPr="00C85027">
              <w:rPr>
                <w:rFonts w:eastAsia="Calibri"/>
                <w:sz w:val="16"/>
                <w:szCs w:val="16"/>
              </w:rPr>
              <w:t>derived from the E2E latency of 3 s (based on users' patience statistics as shown in [</w:t>
            </w:r>
            <w:r w:rsidRPr="00C85027">
              <w:rPr>
                <w:rFonts w:eastAsia="SimSun" w:hint="eastAsia"/>
                <w:sz w:val="16"/>
                <w:szCs w:val="16"/>
                <w:lang w:val="en-US" w:eastAsia="zh-CN"/>
              </w:rPr>
              <w:t>22</w:t>
            </w:r>
            <w:r w:rsidRPr="00C85027">
              <w:rPr>
                <w:rFonts w:eastAsia="Calibri"/>
                <w:sz w:val="16"/>
                <w:szCs w:val="16"/>
              </w:rPr>
              <w:t>]) and 1.5 s for processing in the cloud and downloading.</w:t>
            </w:r>
            <w:r w:rsidRPr="00C85027">
              <w:rPr>
                <w:rFonts w:hint="eastAsia"/>
                <w:sz w:val="16"/>
                <w:szCs w:val="16"/>
              </w:rPr>
              <w:t xml:space="preserve"> </w:t>
            </w:r>
            <w:r w:rsidRPr="00C85027">
              <w:rPr>
                <w:sz w:val="16"/>
                <w:szCs w:val="16"/>
              </w:rPr>
              <w:t xml:space="preserve">50 ms uplink latency is derived from </w:t>
            </w:r>
            <w:r w:rsidRPr="00C85027">
              <w:rPr>
                <w:rFonts w:eastAsia="Calibri"/>
                <w:sz w:val="16"/>
                <w:szCs w:val="16"/>
              </w:rPr>
              <w:t>[</w:t>
            </w:r>
            <w:r w:rsidRPr="00C85027">
              <w:rPr>
                <w:rFonts w:eastAsia="SimSun" w:hint="eastAsia"/>
                <w:sz w:val="16"/>
                <w:szCs w:val="16"/>
                <w:lang w:val="en-US" w:eastAsia="zh-CN"/>
              </w:rPr>
              <w:t>24</w:t>
            </w:r>
            <w:r w:rsidRPr="00C85027">
              <w:rPr>
                <w:rFonts w:eastAsia="Calibri"/>
                <w:sz w:val="16"/>
                <w:szCs w:val="16"/>
              </w:rPr>
              <w:t>].</w:t>
            </w:r>
          </w:p>
        </w:tc>
      </w:tr>
    </w:tbl>
    <w:p w14:paraId="12171ED3" w14:textId="77777777" w:rsidR="00DF235B" w:rsidRDefault="00DF235B" w:rsidP="001F71A5">
      <w:pPr>
        <w:overflowPunct/>
        <w:autoSpaceDE/>
        <w:autoSpaceDN/>
        <w:adjustRightInd/>
        <w:spacing w:beforeLines="100" w:before="240"/>
        <w:textAlignment w:val="auto"/>
        <w:rPr>
          <w:ins w:id="19525" w:author="Trakinat, Jean" w:date="2025-08-14T15:36:00Z" w16du:dateUtc="2025-08-14T19:36:00Z"/>
          <w:rFonts w:eastAsiaTheme="minorEastAsia"/>
          <w:lang w:eastAsia="zh-CN"/>
        </w:rPr>
      </w:pPr>
    </w:p>
    <w:p w14:paraId="18E3A83E" w14:textId="178CDD6B" w:rsidR="00C15CB0" w:rsidRDefault="00160A0F" w:rsidP="001F71A5">
      <w:pPr>
        <w:overflowPunct/>
        <w:autoSpaceDE/>
        <w:autoSpaceDN/>
        <w:adjustRightInd/>
        <w:spacing w:beforeLines="100" w:before="240"/>
        <w:textAlignment w:val="auto"/>
        <w:rPr>
          <w:rFonts w:eastAsia="SimSun"/>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w:t>
      </w:r>
      <w:del w:id="19526" w:author="Trakinat, Jean" w:date="2025-08-13T15:54:00Z" w16du:dateUtc="2025-08-13T19:54:00Z">
        <w:r w:rsidDel="00A30D72">
          <w:rPr>
            <w:rFonts w:eastAsiaTheme="minorEastAsia"/>
            <w:lang w:eastAsia="zh-CN"/>
          </w:rPr>
          <w:delText>2</w:delText>
        </w:r>
      </w:del>
      <w:ins w:id="19527" w:author="Trakinat, Jean" w:date="2025-08-13T15:54:00Z" w16du:dateUtc="2025-08-13T19:54:00Z">
        <w:r w:rsidR="00A30D72">
          <w:rPr>
            <w:rFonts w:eastAsiaTheme="minorEastAsia"/>
            <w:lang w:eastAsia="zh-CN"/>
          </w:rPr>
          <w:t>3</w:t>
        </w:r>
      </w:ins>
      <w:r>
        <w:rPr>
          <w:rFonts w:eastAsiaTheme="minorEastAsia"/>
          <w:lang w:eastAsia="zh-CN"/>
        </w:rPr>
        <w:t xml:space="preserve">.6-2] </w:t>
      </w:r>
      <w:r>
        <w:rPr>
          <w:rFonts w:eastAsia="Arial Unicode MS"/>
        </w:rPr>
        <w:t xml:space="preserve">Subject to user consent, </w:t>
      </w:r>
      <w:r>
        <w:rPr>
          <w:rFonts w:eastAsia="SimSun"/>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w:t>
      </w:r>
      <w:r w:rsidR="00E27072" w:rsidRPr="00E27072">
        <w:rPr>
          <w:rFonts w:eastAsia="SimSun"/>
          <w:shd w:val="clear" w:color="auto" w:fill="FFFFFF"/>
          <w:lang w:eastAsia="zh-CN"/>
        </w:rPr>
        <w:t>Service Hosting Environment</w:t>
      </w:r>
      <w:r>
        <w:rPr>
          <w:rFonts w:eastAsia="SimSun"/>
          <w:shd w:val="clear" w:color="auto" w:fill="FFFFFF"/>
          <w:lang w:val="en-US" w:eastAsia="zh-CN"/>
        </w:rPr>
        <w:t xml:space="preserve">, edge or central cloud. </w:t>
      </w:r>
    </w:p>
    <w:p w14:paraId="70BA05D9" w14:textId="32724FA3" w:rsidR="00C15CB0" w:rsidRDefault="00160A0F" w:rsidP="00911F4A">
      <w:pPr>
        <w:pStyle w:val="NO"/>
      </w:pPr>
      <w:r>
        <w:rPr>
          <w:shd w:val="clear" w:color="auto" w:fill="FFFFFF"/>
          <w:lang w:val="en-US" w:eastAsia="zh-CN"/>
        </w:rPr>
        <w:t>NOTE 1:</w:t>
      </w:r>
      <w:ins w:id="19528" w:author="Trakinat, Jean" w:date="2025-08-14T15:36:00Z" w16du:dateUtc="2025-08-14T19:36:00Z">
        <w:r w:rsidR="00DB733E">
          <w:rPr>
            <w:shd w:val="clear" w:color="auto" w:fill="FFFFFF"/>
            <w:lang w:val="en-US" w:eastAsia="zh-CN"/>
          </w:rPr>
          <w:tab/>
        </w:r>
      </w:ins>
      <w:del w:id="19529" w:author="Trakinat, Jean" w:date="2025-08-14T15:36:00Z" w16du:dateUtc="2025-08-14T19:36:00Z">
        <w:r w:rsidDel="00DB733E">
          <w:rPr>
            <w:shd w:val="clear" w:color="auto" w:fill="FFFFFF"/>
            <w:lang w:val="en-US" w:eastAsia="zh-CN"/>
          </w:rPr>
          <w:delText xml:space="preserve">   </w:delText>
        </w:r>
        <w:r w:rsidDel="00DB733E">
          <w:delText>i</w:delText>
        </w:r>
      </w:del>
      <w:ins w:id="19530" w:author="Trakinat, Jean" w:date="2025-08-14T15:36:00Z" w16du:dateUtc="2025-08-14T19:36:00Z">
        <w:r w:rsidR="00DB733E">
          <w:t>I</w:t>
        </w:r>
      </w:ins>
      <w:r>
        <w:t>n the case of tethered XR headset connected to a UE, the latency, computing resource consumption and power consumption (incurred by application processing and communication processing)</w:t>
      </w:r>
      <w:r>
        <w:rPr>
          <w:color w:val="FF0000"/>
        </w:rPr>
        <w:t xml:space="preserve"> </w:t>
      </w:r>
      <w:r>
        <w:t xml:space="preserve">of both the UE and the XR Glasses need to be also considered. </w:t>
      </w:r>
    </w:p>
    <w:p w14:paraId="2B7F3FEF" w14:textId="431E37B9" w:rsidR="00C15CB0" w:rsidRDefault="00160A0F" w:rsidP="00911F4A">
      <w:pPr>
        <w:pStyle w:val="NO"/>
        <w:rPr>
          <w:shd w:val="clear" w:color="auto" w:fill="FFFFFF"/>
          <w:lang w:val="en-US" w:eastAsia="zh-CN"/>
        </w:rPr>
      </w:pPr>
      <w:r>
        <w:t>NOTE 2:</w:t>
      </w:r>
      <w:ins w:id="19531" w:author="Trakinat, Jean" w:date="2025-08-14T15:36:00Z" w16du:dateUtc="2025-08-14T19:36:00Z">
        <w:r w:rsidR="00DB733E">
          <w:tab/>
        </w:r>
      </w:ins>
      <w:del w:id="19532" w:author="Trakinat, Jean" w:date="2025-08-14T15:36:00Z" w16du:dateUtc="2025-08-14T19:36:00Z">
        <w:r w:rsidDel="00DB733E">
          <w:delText xml:space="preserve">  i</w:delText>
        </w:r>
      </w:del>
      <w:ins w:id="19533" w:author="Trakinat, Jean" w:date="2025-08-14T15:36:00Z" w16du:dateUtc="2025-08-14T19:36:00Z">
        <w:r w:rsidR="00DB733E">
          <w:t>I</w:t>
        </w:r>
      </w:ins>
      <w:r>
        <w:t xml:space="preserve">t is assumed that the core network is able to obtain the information of computing resource availability in </w:t>
      </w:r>
      <w:r w:rsidR="0035639B">
        <w:t xml:space="preserve">the </w:t>
      </w:r>
      <w:r w:rsidR="00E27072" w:rsidRPr="00E27072">
        <w:t>Service Hosting Environment</w:t>
      </w:r>
      <w:r>
        <w:t>, edge or central cloud, which enables the core network to locate appropriate computing resources for the rendering tasks</w:t>
      </w:r>
      <w:r>
        <w:rPr>
          <w:color w:val="FF0000"/>
        </w:rPr>
        <w:t xml:space="preserve">. </w:t>
      </w:r>
    </w:p>
    <w:p w14:paraId="4BC46F18" w14:textId="09FEE965" w:rsidR="00C15CB0" w:rsidRDefault="00160A0F">
      <w:pPr>
        <w:overflowPunct/>
        <w:autoSpaceDE/>
        <w:autoSpaceDN/>
        <w:adjustRightInd/>
        <w:textAlignment w:val="auto"/>
        <w:rPr>
          <w:rFonts w:eastAsia="SimSun"/>
          <w:lang w:eastAsia="zh-CN"/>
        </w:rPr>
      </w:pPr>
      <w:r>
        <w:rPr>
          <w:rFonts w:eastAsia="SimSun"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w:t>
      </w:r>
      <w:del w:id="19534" w:author="Trakinat, Jean" w:date="2025-08-13T15:54:00Z" w16du:dateUtc="2025-08-13T19:54:00Z">
        <w:r w:rsidDel="00A30D72">
          <w:rPr>
            <w:rFonts w:eastAsiaTheme="minorEastAsia"/>
            <w:lang w:eastAsia="zh-CN"/>
          </w:rPr>
          <w:delText>2</w:delText>
        </w:r>
      </w:del>
      <w:ins w:id="19535" w:author="Trakinat, Jean" w:date="2025-08-13T15:54:00Z" w16du:dateUtc="2025-08-13T19:54:00Z">
        <w:r w:rsidR="00A30D72">
          <w:rPr>
            <w:rFonts w:eastAsiaTheme="minorEastAsia"/>
            <w:lang w:eastAsia="zh-CN"/>
          </w:rPr>
          <w:t>3</w:t>
        </w:r>
      </w:ins>
      <w:r>
        <w:rPr>
          <w:rFonts w:eastAsiaTheme="minorEastAsia"/>
          <w:lang w:eastAsia="zh-CN"/>
        </w:rPr>
        <w:t>.6-3</w:t>
      </w:r>
      <w:r>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2D1DE3FD" w:rsidR="00C15CB0" w:rsidRDefault="00160A0F">
      <w:pPr>
        <w:overflowPunct/>
        <w:autoSpaceDE/>
        <w:autoSpaceDN/>
        <w:adjustRightInd/>
        <w:textAlignment w:val="auto"/>
      </w:pPr>
      <w:r>
        <w:rPr>
          <w:rFonts w:eastAsia="DengXian"/>
          <w:lang w:eastAsia="zh-CN"/>
        </w:rPr>
        <w:lastRenderedPageBreak/>
        <w:t>[</w:t>
      </w:r>
      <w:r>
        <w:rPr>
          <w:rFonts w:eastAsiaTheme="minorEastAsia"/>
          <w:lang w:eastAsia="zh-CN"/>
        </w:rPr>
        <w:t>PR</w:t>
      </w:r>
      <w:r>
        <w:rPr>
          <w:rFonts w:eastAsiaTheme="minorEastAsia" w:hint="eastAsia"/>
          <w:lang w:val="en-US" w:eastAsia="zh-CN"/>
        </w:rPr>
        <w:t xml:space="preserve"> </w:t>
      </w:r>
      <w:r>
        <w:rPr>
          <w:rFonts w:eastAsiaTheme="minorEastAsia"/>
          <w:lang w:eastAsia="zh-CN"/>
        </w:rPr>
        <w:t>9.</w:t>
      </w:r>
      <w:del w:id="19536" w:author="Trakinat, Jean" w:date="2025-08-13T15:55:00Z" w16du:dateUtc="2025-08-13T19:55:00Z">
        <w:r w:rsidDel="00A30D72">
          <w:rPr>
            <w:rFonts w:eastAsiaTheme="minorEastAsia"/>
            <w:lang w:eastAsia="zh-CN"/>
          </w:rPr>
          <w:delText>2</w:delText>
        </w:r>
      </w:del>
      <w:ins w:id="19537" w:author="Trakinat, Jean" w:date="2025-08-13T15:55:00Z" w16du:dateUtc="2025-08-13T19:55:00Z">
        <w:r w:rsidR="00A30D72">
          <w:rPr>
            <w:rFonts w:eastAsiaTheme="minorEastAsia"/>
            <w:lang w:eastAsia="zh-CN"/>
          </w:rPr>
          <w:t>3</w:t>
        </w:r>
      </w:ins>
      <w:r>
        <w:rPr>
          <w:rFonts w:eastAsiaTheme="minorEastAsia"/>
          <w:lang w:eastAsia="zh-CN"/>
        </w:rPr>
        <w:t>.6-4</w:t>
      </w:r>
      <w:r>
        <w:rPr>
          <w:rFonts w:eastAsia="DengXian"/>
          <w:lang w:eastAsia="zh-CN"/>
        </w:rPr>
        <w:t>]:</w:t>
      </w:r>
      <w:r>
        <w:rPr>
          <w:rFonts w:eastAsia="SimSun"/>
        </w:rPr>
        <w:t xml:space="preserve"> The </w:t>
      </w:r>
      <w:r>
        <w:rPr>
          <w:rFonts w:eastAsia="DengXian"/>
          <w:lang w:eastAsia="zh-CN"/>
        </w:rPr>
        <w:t xml:space="preserve">6G system shall be able to provide deterministic user experience for multi-party call with </w:t>
      </w:r>
      <w:r>
        <w:t>the KPI requirements summarized below:</w:t>
      </w:r>
    </w:p>
    <w:p w14:paraId="335B85F6" w14:textId="3A2D01E1" w:rsidR="00C15CB0" w:rsidRDefault="00160A0F">
      <w:pPr>
        <w:pStyle w:val="TH"/>
        <w:rPr>
          <w:rFonts w:eastAsia="DengXian"/>
          <w:lang w:eastAsia="zh-CN"/>
        </w:rPr>
      </w:pPr>
      <w:r w:rsidRPr="001A556D">
        <w:rPr>
          <w:rFonts w:eastAsia="DengXian"/>
        </w:rPr>
        <w:t>Table 9.</w:t>
      </w:r>
      <w:del w:id="19538" w:author="Trakinat, Jean" w:date="2025-08-13T15:55:00Z" w16du:dateUtc="2025-08-13T19:55:00Z">
        <w:r w:rsidRPr="001A556D" w:rsidDel="00A30D72">
          <w:rPr>
            <w:rFonts w:eastAsia="DengXian"/>
          </w:rPr>
          <w:delText>2</w:delText>
        </w:r>
      </w:del>
      <w:ins w:id="19539" w:author="Trakinat, Jean" w:date="2025-08-13T15:55:00Z" w16du:dateUtc="2025-08-13T19:55:00Z">
        <w:r w:rsidR="00A30D72">
          <w:rPr>
            <w:rFonts w:eastAsia="DengXian"/>
          </w:rPr>
          <w:t>3</w:t>
        </w:r>
      </w:ins>
      <w:r w:rsidRPr="001A556D">
        <w:rPr>
          <w:rFonts w:eastAsia="DengXian"/>
        </w:rPr>
        <w:t xml:space="preserve">.6-2:  </w:t>
      </w:r>
      <w:r w:rsidR="0035639B" w:rsidRPr="00997039">
        <w:rPr>
          <w:rFonts w:eastAsia="DengXian"/>
          <w:lang w:eastAsia="zh-CN"/>
        </w:rPr>
        <w:t>KPI</w:t>
      </w:r>
      <w:r w:rsidR="0035639B">
        <w:rPr>
          <w:rFonts w:eastAsia="DengXian"/>
          <w:lang w:eastAsia="zh-CN"/>
        </w:rPr>
        <w:t>s</w:t>
      </w:r>
      <w:r w:rsidR="0035639B" w:rsidRPr="00997039">
        <w:rPr>
          <w:rFonts w:eastAsia="DengXian"/>
          <w:lang w:eastAsia="zh-CN"/>
        </w:rPr>
        <w:t xml:space="preserve"> </w:t>
      </w:r>
      <w:r w:rsidR="0035639B">
        <w:rPr>
          <w:rFonts w:eastAsia="DengXian"/>
          <w:lang w:eastAsia="zh-CN"/>
        </w:rPr>
        <w:t>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C85027" w14:paraId="1D5527E3" w14:textId="77777777">
        <w:trPr>
          <w:trHeight w:val="617"/>
        </w:trPr>
        <w:tc>
          <w:tcPr>
            <w:tcW w:w="1041" w:type="dxa"/>
          </w:tcPr>
          <w:p w14:paraId="592EFD31" w14:textId="77777777" w:rsidR="00C15CB0" w:rsidRPr="00C85027" w:rsidRDefault="00160A0F">
            <w:pPr>
              <w:keepNext/>
              <w:keepLines/>
              <w:spacing w:after="0"/>
              <w:jc w:val="center"/>
              <w:rPr>
                <w:rFonts w:ascii="Arial" w:eastAsia="SimSun" w:hAnsi="Arial"/>
                <w:b/>
                <w:sz w:val="16"/>
                <w:szCs w:val="16"/>
                <w:lang w:eastAsia="en-GB"/>
              </w:rPr>
            </w:pPr>
            <w:r w:rsidRPr="00C85027">
              <w:rPr>
                <w:rFonts w:ascii="Arial" w:eastAsia="SimSun" w:hAnsi="Arial"/>
                <w:b/>
                <w:sz w:val="16"/>
                <w:szCs w:val="16"/>
                <w:lang w:eastAsia="en-GB"/>
              </w:rPr>
              <w:t>Use case</w:t>
            </w:r>
          </w:p>
        </w:tc>
        <w:tc>
          <w:tcPr>
            <w:tcW w:w="1364" w:type="dxa"/>
          </w:tcPr>
          <w:p w14:paraId="7AB41DEF"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Max. mouth-to-ear delay</w:t>
            </w:r>
          </w:p>
        </w:tc>
        <w:tc>
          <w:tcPr>
            <w:tcW w:w="1985" w:type="dxa"/>
          </w:tcPr>
          <w:p w14:paraId="6AED518F"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lang w:eastAsia="en-GB"/>
              </w:rPr>
              <w:t>Audio-video synchronisation thresholds</w:t>
            </w:r>
          </w:p>
          <w:p w14:paraId="2D5EBEFB" w14:textId="77777777" w:rsidR="00C15CB0" w:rsidRPr="00C85027"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C85027" w:rsidRDefault="00160A0F">
            <w:pPr>
              <w:keepNext/>
              <w:keepLines/>
              <w:spacing w:after="0"/>
              <w:jc w:val="center"/>
              <w:rPr>
                <w:rFonts w:ascii="Arial" w:eastAsia="SimSun" w:hAnsi="Arial"/>
                <w:b/>
                <w:sz w:val="16"/>
                <w:szCs w:val="16"/>
                <w:lang w:eastAsia="zh-CN"/>
              </w:rPr>
            </w:pPr>
            <w:r w:rsidRPr="00C85027">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Throughput</w:t>
            </w:r>
          </w:p>
          <w:p w14:paraId="5F939903"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hint="eastAsia"/>
                <w:sz w:val="16"/>
                <w:szCs w:val="16"/>
                <w:lang w:eastAsia="zh-CN"/>
              </w:rPr>
              <w:t>(</w:t>
            </w:r>
            <w:r w:rsidRPr="00C85027">
              <w:rPr>
                <w:rFonts w:ascii="Arial" w:eastAsia="SimSun" w:hAnsi="Arial"/>
                <w:sz w:val="16"/>
                <w:szCs w:val="16"/>
                <w:lang w:eastAsia="zh-CN"/>
              </w:rPr>
              <w:t>UL and DL)</w:t>
            </w:r>
          </w:p>
        </w:tc>
        <w:tc>
          <w:tcPr>
            <w:tcW w:w="1275" w:type="dxa"/>
          </w:tcPr>
          <w:p w14:paraId="3C61E800"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Availability</w:t>
            </w:r>
          </w:p>
        </w:tc>
        <w:tc>
          <w:tcPr>
            <w:tcW w:w="1175" w:type="dxa"/>
          </w:tcPr>
          <w:p w14:paraId="130E0EA9" w14:textId="77777777" w:rsidR="00C15CB0" w:rsidRPr="00C85027" w:rsidRDefault="00160A0F">
            <w:pPr>
              <w:keepNext/>
              <w:keepLines/>
              <w:spacing w:after="0"/>
              <w:jc w:val="center"/>
              <w:rPr>
                <w:rFonts w:ascii="Arial" w:eastAsia="SimSun" w:hAnsi="Arial"/>
                <w:b/>
                <w:sz w:val="16"/>
                <w:szCs w:val="16"/>
              </w:rPr>
            </w:pPr>
            <w:r w:rsidRPr="00C85027">
              <w:rPr>
                <w:rFonts w:ascii="Arial" w:eastAsia="Calibri" w:hAnsi="Arial"/>
                <w:b/>
                <w:sz w:val="16"/>
                <w:szCs w:val="16"/>
              </w:rPr>
              <w:t>UE speed</w:t>
            </w:r>
          </w:p>
        </w:tc>
      </w:tr>
      <w:tr w:rsidR="00C15CB0" w:rsidRPr="00C85027" w14:paraId="0342C7B7" w14:textId="77777777">
        <w:trPr>
          <w:trHeight w:val="374"/>
        </w:trPr>
        <w:tc>
          <w:tcPr>
            <w:tcW w:w="1041" w:type="dxa"/>
          </w:tcPr>
          <w:p w14:paraId="66E7F5AC" w14:textId="77777777" w:rsidR="00C15CB0" w:rsidRPr="00C85027" w:rsidRDefault="00160A0F">
            <w:pPr>
              <w:keepNext/>
              <w:keepLines/>
              <w:spacing w:after="0"/>
              <w:rPr>
                <w:rFonts w:ascii="Arial" w:eastAsia="SimSun" w:hAnsi="Arial"/>
                <w:color w:val="FF0000"/>
                <w:sz w:val="16"/>
                <w:szCs w:val="16"/>
              </w:rPr>
            </w:pPr>
            <w:r w:rsidRPr="00C85027">
              <w:rPr>
                <w:rFonts w:ascii="Arial" w:eastAsia="SimSun" w:hAnsi="Arial"/>
                <w:sz w:val="16"/>
                <w:szCs w:val="16"/>
                <w:lang w:eastAsia="zh-CN"/>
              </w:rPr>
              <w:t>multi-party call</w:t>
            </w:r>
          </w:p>
        </w:tc>
        <w:tc>
          <w:tcPr>
            <w:tcW w:w="1364" w:type="dxa"/>
          </w:tcPr>
          <w:p w14:paraId="6BC8A8E4"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[100ms]</w:t>
            </w:r>
          </w:p>
          <w:p w14:paraId="0C0411C4"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1)</w:t>
            </w:r>
          </w:p>
        </w:tc>
        <w:tc>
          <w:tcPr>
            <w:tcW w:w="1985" w:type="dxa"/>
          </w:tcPr>
          <w:p w14:paraId="132A4514"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xml:space="preserve">[- in the range of [125 ms to 5 ms] for audio delayed </w:t>
            </w:r>
          </w:p>
          <w:p w14:paraId="57A8BE92"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in the range of [45 ms to 5 ms] for audio advanced]</w:t>
            </w:r>
          </w:p>
          <w:p w14:paraId="7FA3CA9D" w14:textId="77777777" w:rsidR="00C15CB0" w:rsidRPr="00C85027" w:rsidRDefault="00160A0F">
            <w:pPr>
              <w:keepNext/>
              <w:keepLines/>
              <w:spacing w:after="0"/>
              <w:rPr>
                <w:rFonts w:ascii="Arial" w:eastAsia="Calibri" w:hAnsi="Arial"/>
                <w:sz w:val="16"/>
                <w:szCs w:val="16"/>
              </w:rPr>
            </w:pPr>
            <w:r w:rsidRPr="00C85027">
              <w:rPr>
                <w:rFonts w:ascii="Arial" w:hAnsi="Arial" w:hint="eastAsia"/>
                <w:sz w:val="16"/>
                <w:szCs w:val="16"/>
              </w:rPr>
              <w:t>(</w:t>
            </w:r>
            <w:r w:rsidRPr="00C85027">
              <w:rPr>
                <w:rFonts w:ascii="Arial" w:hAnsi="Arial"/>
                <w:sz w:val="16"/>
                <w:szCs w:val="16"/>
              </w:rPr>
              <w:t>note 2)</w:t>
            </w:r>
          </w:p>
        </w:tc>
        <w:tc>
          <w:tcPr>
            <w:tcW w:w="1559" w:type="dxa"/>
          </w:tcPr>
          <w:p w14:paraId="49A0F899"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sz w:val="16"/>
                <w:szCs w:val="16"/>
                <w:lang w:eastAsia="zh-CN"/>
              </w:rPr>
              <w:t>[</w:t>
            </w:r>
            <w:r w:rsidRPr="00C85027">
              <w:rPr>
                <w:rFonts w:ascii="Arial" w:eastAsia="SimSun" w:hAnsi="Arial" w:hint="eastAsia"/>
                <w:sz w:val="16"/>
                <w:szCs w:val="16"/>
                <w:lang w:eastAsia="zh-CN"/>
              </w:rPr>
              <w:t>1</w:t>
            </w:r>
            <w:r w:rsidRPr="00C85027">
              <w:rPr>
                <w:rFonts w:ascii="Arial" w:eastAsia="SimSun" w:hAnsi="Arial"/>
                <w:sz w:val="16"/>
                <w:szCs w:val="16"/>
                <w:lang w:eastAsia="zh-CN"/>
              </w:rPr>
              <w:t>00 ms]</w:t>
            </w:r>
          </w:p>
          <w:p w14:paraId="3F6DE052"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sz w:val="16"/>
                <w:szCs w:val="16"/>
                <w:lang w:eastAsia="zh-CN"/>
              </w:rPr>
              <w:t>(note 3)</w:t>
            </w:r>
          </w:p>
        </w:tc>
        <w:tc>
          <w:tcPr>
            <w:tcW w:w="1276" w:type="dxa"/>
          </w:tcPr>
          <w:p w14:paraId="7543825A"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[&gt;=30Mbps]</w:t>
            </w:r>
          </w:p>
          <w:p w14:paraId="39ECAB5C" w14:textId="77777777" w:rsidR="00C15CB0" w:rsidRPr="00C85027" w:rsidRDefault="00160A0F">
            <w:pPr>
              <w:keepNext/>
              <w:keepLines/>
              <w:spacing w:after="0"/>
              <w:rPr>
                <w:rFonts w:ascii="Arial" w:eastAsia="SimSun" w:hAnsi="Arial"/>
                <w:sz w:val="16"/>
                <w:szCs w:val="16"/>
                <w:lang w:eastAsia="zh-CN"/>
              </w:rPr>
            </w:pPr>
            <w:r w:rsidRPr="00C85027">
              <w:rPr>
                <w:rFonts w:ascii="Arial" w:eastAsia="SimSun" w:hAnsi="Arial"/>
                <w:sz w:val="16"/>
                <w:szCs w:val="16"/>
              </w:rPr>
              <w:t>(note 4)</w:t>
            </w:r>
          </w:p>
        </w:tc>
        <w:tc>
          <w:tcPr>
            <w:tcW w:w="1275" w:type="dxa"/>
          </w:tcPr>
          <w:p w14:paraId="4776BB38"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[99%]</w:t>
            </w:r>
          </w:p>
          <w:p w14:paraId="30F9222B"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5)</w:t>
            </w:r>
          </w:p>
        </w:tc>
        <w:tc>
          <w:tcPr>
            <w:tcW w:w="1175" w:type="dxa"/>
          </w:tcPr>
          <w:p w14:paraId="60A0A8C1"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up to [500km/h]</w:t>
            </w:r>
          </w:p>
          <w:p w14:paraId="0E76EBDA"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6)</w:t>
            </w:r>
          </w:p>
        </w:tc>
      </w:tr>
      <w:tr w:rsidR="00C15CB0" w:rsidRPr="00C85027" w14:paraId="56089A7E" w14:textId="77777777">
        <w:trPr>
          <w:trHeight w:val="374"/>
        </w:trPr>
        <w:tc>
          <w:tcPr>
            <w:tcW w:w="9675" w:type="dxa"/>
            <w:gridSpan w:val="7"/>
          </w:tcPr>
          <w:p w14:paraId="33F46FD4"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1:   one-way delay [102].</w:t>
            </w:r>
          </w:p>
          <w:p w14:paraId="4372E246"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2:   as defined in TS 22.261 [14] clause 7.6.1.</w:t>
            </w:r>
          </w:p>
          <w:p w14:paraId="295F6223"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3:   it is referring to the capable of recovering the missing audio packets as long as 100ms, based on the assumption of 20ms voice samples encapsulated into one audio packet [101].</w:t>
            </w:r>
          </w:p>
          <w:p w14:paraId="4B448FDD" w14:textId="3CEF57E0" w:rsidR="00C15CB0" w:rsidRPr="00C85027" w:rsidRDefault="00160A0F">
            <w:pPr>
              <w:pStyle w:val="TAN"/>
              <w:rPr>
                <w:rFonts w:eastAsia="SimSun"/>
                <w:sz w:val="16"/>
                <w:szCs w:val="16"/>
                <w:lang w:eastAsia="zh-CN"/>
              </w:rPr>
            </w:pPr>
            <w:r w:rsidRPr="00C85027">
              <w:rPr>
                <w:rFonts w:eastAsia="SimSun"/>
                <w:sz w:val="16"/>
                <w:szCs w:val="16"/>
                <w:lang w:eastAsia="zh-CN"/>
              </w:rPr>
              <w:t xml:space="preserve">NOTE 4:   it </w:t>
            </w:r>
            <w:r w:rsidRPr="00C85027">
              <w:rPr>
                <w:sz w:val="16"/>
                <w:szCs w:val="16"/>
                <w:lang w:eastAsia="zh-CN"/>
              </w:rPr>
              <w:t xml:space="preserve">is </w:t>
            </w:r>
            <w:r w:rsidRPr="00C85027">
              <w:rPr>
                <w:rFonts w:eastAsia="Calibri"/>
                <w:sz w:val="16"/>
                <w:szCs w:val="16"/>
              </w:rPr>
              <w:t>derived</w:t>
            </w:r>
            <w:r w:rsidRPr="00C85027">
              <w:rPr>
                <w:rFonts w:eastAsia="SimSun"/>
                <w:sz w:val="16"/>
                <w:szCs w:val="16"/>
                <w:lang w:eastAsia="zh-CN"/>
              </w:rPr>
              <w:t xml:space="preserve"> based on 4K 60</w:t>
            </w:r>
            <w:r w:rsidR="0035639B" w:rsidRPr="00C85027">
              <w:rPr>
                <w:rFonts w:eastAsia="SimSun"/>
                <w:sz w:val="16"/>
                <w:szCs w:val="16"/>
                <w:lang w:eastAsia="zh-CN"/>
              </w:rPr>
              <w:t xml:space="preserve"> </w:t>
            </w:r>
            <w:r w:rsidRPr="00C85027">
              <w:rPr>
                <w:rFonts w:eastAsia="SimSun"/>
                <w:sz w:val="16"/>
                <w:szCs w:val="16"/>
                <w:lang w:eastAsia="zh-CN"/>
              </w:rPr>
              <w:t>fps video encoded with HEVC [</w:t>
            </w:r>
            <w:r w:rsidRPr="00C85027">
              <w:rPr>
                <w:rFonts w:eastAsia="SimSun"/>
                <w:sz w:val="16"/>
                <w:szCs w:val="16"/>
                <w:lang w:val="en-US" w:eastAsia="zh-CN"/>
              </w:rPr>
              <w:t>103</w:t>
            </w:r>
            <w:r w:rsidRPr="00C85027">
              <w:rPr>
                <w:rFonts w:eastAsia="SimSun"/>
                <w:sz w:val="16"/>
                <w:szCs w:val="16"/>
                <w:lang w:eastAsia="zh-CN"/>
              </w:rPr>
              <w:t>].</w:t>
            </w:r>
          </w:p>
          <w:p w14:paraId="204FDF23"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5:   it means the probability to provide the above KPIs during the time that a user intends to use the above services.</w:t>
            </w:r>
          </w:p>
          <w:p w14:paraId="333010FD"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6:   it is to consider the high-speed train scenario as in TS 22.261 [14] clause 7.1, which is intended as a targeted value and not a strict requirement.</w:t>
            </w:r>
          </w:p>
        </w:tc>
      </w:tr>
    </w:tbl>
    <w:p w14:paraId="6E641009" w14:textId="77777777" w:rsidR="00C502DA" w:rsidRDefault="00C502DA" w:rsidP="00C502DA">
      <w:pPr>
        <w:rPr>
          <w:ins w:id="19540" w:author="Trakinat, Jean" w:date="2025-08-14T15:36:00Z" w16du:dateUtc="2025-08-14T19:36:00Z"/>
        </w:rPr>
      </w:pPr>
    </w:p>
    <w:p w14:paraId="78A688C8" w14:textId="0304E8CF" w:rsidR="00C15CB0" w:rsidRDefault="00160A0F">
      <w:pPr>
        <w:pStyle w:val="Heading2"/>
        <w:rPr>
          <w:lang w:eastAsia="zh-CN"/>
        </w:rPr>
      </w:pPr>
      <w:bookmarkStart w:id="19541" w:name="_Toc208226822"/>
      <w:r>
        <w:t>9.</w:t>
      </w:r>
      <w:del w:id="19542" w:author="Trakinat, Jean" w:date="2025-08-13T15:55:00Z" w16du:dateUtc="2025-08-13T19:55:00Z">
        <w:r w:rsidDel="00A30D72">
          <w:delText>3</w:delText>
        </w:r>
      </w:del>
      <w:ins w:id="19543" w:author="Trakinat, Jean" w:date="2025-08-13T15:55:00Z" w16du:dateUtc="2025-08-13T19:55:00Z">
        <w:r w:rsidR="00A30D72">
          <w:t>4</w:t>
        </w:r>
      </w:ins>
      <w:r>
        <w:tab/>
        <w:t xml:space="preserve">Use </w:t>
      </w:r>
      <w:r w:rsidR="0085185A">
        <w:t xml:space="preserve">case </w:t>
      </w:r>
      <w:r>
        <w:t>on XR rendering offload support</w:t>
      </w:r>
      <w:bookmarkEnd w:id="19541"/>
    </w:p>
    <w:p w14:paraId="27DA509A" w14:textId="4944D6EA" w:rsidR="00C15CB0" w:rsidRDefault="00160A0F">
      <w:pPr>
        <w:pStyle w:val="Heading3"/>
      </w:pPr>
      <w:bookmarkStart w:id="19544" w:name="_Toc208226823"/>
      <w:r>
        <w:t>9.</w:t>
      </w:r>
      <w:del w:id="19545" w:author="Trakinat, Jean" w:date="2025-08-13T15:55:00Z" w16du:dateUtc="2025-08-13T19:55:00Z">
        <w:r w:rsidDel="00A30D72">
          <w:delText>3</w:delText>
        </w:r>
      </w:del>
      <w:ins w:id="19546" w:author="Trakinat, Jean" w:date="2025-08-13T15:55:00Z" w16du:dateUtc="2025-08-13T19:55:00Z">
        <w:r w:rsidR="00A30D72">
          <w:t>4</w:t>
        </w:r>
      </w:ins>
      <w:r>
        <w:t>.1</w:t>
      </w:r>
      <w:r>
        <w:tab/>
        <w:t>Description</w:t>
      </w:r>
      <w:bookmarkEnd w:id="19544"/>
    </w:p>
    <w:p w14:paraId="7D52E5CE" w14:textId="6D5EF4FA"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w:t>
      </w:r>
      <w:r w:rsidR="00E64D1B">
        <w:rPr>
          <w:rFonts w:eastAsiaTheme="minorEastAsia"/>
          <w:lang w:val="en-US" w:eastAsia="zh-CN"/>
        </w:rPr>
        <w:t>7</w:t>
      </w:r>
      <w:r>
        <w:rPr>
          <w:rFonts w:eastAsiaTheme="minorEastAsia" w:hint="eastAsia"/>
        </w:rPr>
        <w:t>]. Then, in 6G, a</w:t>
      </w:r>
      <w:r>
        <w:rPr>
          <w:rFonts w:eastAsiaTheme="minorEastAsia"/>
        </w:rPr>
        <w:t xml:space="preserve"> number of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completely </w:t>
      </w:r>
      <w:r>
        <w:rPr>
          <w:rFonts w:eastAsiaTheme="minorEastAsia"/>
        </w:rPr>
        <w:t xml:space="preserve">separate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5763D482" w:rsidR="00C15CB0" w:rsidRDefault="00160A0F">
      <w:pPr>
        <w:pStyle w:val="Heading3"/>
      </w:pPr>
      <w:bookmarkStart w:id="19547" w:name="_Toc208226824"/>
      <w:r>
        <w:t>9.</w:t>
      </w:r>
      <w:del w:id="19548" w:author="Trakinat, Jean" w:date="2025-08-13T15:55:00Z" w16du:dateUtc="2025-08-13T19:55:00Z">
        <w:r w:rsidDel="00A30D72">
          <w:delText>3</w:delText>
        </w:r>
      </w:del>
      <w:ins w:id="19549" w:author="Trakinat, Jean" w:date="2025-08-13T15:55:00Z" w16du:dateUtc="2025-08-13T19:55:00Z">
        <w:r w:rsidR="00A30D72">
          <w:t>4</w:t>
        </w:r>
      </w:ins>
      <w:r>
        <w:t>.2</w:t>
      </w:r>
      <w:r>
        <w:tab/>
        <w:t>Pre-conditions</w:t>
      </w:r>
      <w:bookmarkEnd w:id="19547"/>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69A899AB" w:rsidR="00C15CB0" w:rsidRDefault="00160A0F">
      <w:pPr>
        <w:pStyle w:val="NO"/>
        <w:rPr>
          <w:rFonts w:eastAsiaTheme="minorEastAsia"/>
        </w:rPr>
      </w:pPr>
      <w:r>
        <w:t>NOTE:</w:t>
      </w:r>
      <w:del w:id="19550" w:author="Trakinat, Jean" w:date="2025-08-14T15:37:00Z" w16du:dateUtc="2025-08-14T19:37:00Z">
        <w:r w:rsidDel="00C502DA">
          <w:delText xml:space="preserve"> </w:delText>
        </w:r>
      </w:del>
      <w:r>
        <w:tab/>
        <w:t>The cloud rendering service is provided by a function outside the 3GPP system.</w:t>
      </w:r>
    </w:p>
    <w:p w14:paraId="1AB18BE3" w14:textId="78DE93CD" w:rsidR="00C15CB0" w:rsidRDefault="00160A0F">
      <w:pPr>
        <w:pStyle w:val="Heading3"/>
      </w:pPr>
      <w:bookmarkStart w:id="19551" w:name="_Toc208226825"/>
      <w:r>
        <w:t>9.</w:t>
      </w:r>
      <w:del w:id="19552" w:author="Trakinat, Jean" w:date="2025-08-13T15:55:00Z" w16du:dateUtc="2025-08-13T19:55:00Z">
        <w:r w:rsidDel="00A30D72">
          <w:delText>3</w:delText>
        </w:r>
      </w:del>
      <w:ins w:id="19553" w:author="Trakinat, Jean" w:date="2025-08-13T15:55:00Z" w16du:dateUtc="2025-08-13T19:55:00Z">
        <w:r w:rsidR="00A30D72">
          <w:t>4</w:t>
        </w:r>
      </w:ins>
      <w:r>
        <w:t>.3</w:t>
      </w:r>
      <w:r>
        <w:tab/>
        <w:t>Service Flows</w:t>
      </w:r>
      <w:bookmarkEnd w:id="19551"/>
    </w:p>
    <w:p w14:paraId="2850531E" w14:textId="77777777" w:rsidR="00C15CB0" w:rsidRDefault="00160A0F">
      <w:pPr>
        <w:pStyle w:val="B10"/>
      </w:pPr>
      <w:r>
        <w:t>1.</w:t>
      </w:r>
      <w:r>
        <w:tab/>
        <w:t xml:space="preserve">John is now walking outside. He wants to communicate with one of his friends by using holographic interaction application which is adequately coordinated for his AR glasses. </w:t>
      </w:r>
    </w:p>
    <w:p w14:paraId="2C916819" w14:textId="6722AE7E" w:rsidR="00C15CB0" w:rsidRDefault="00160A0F">
      <w:pPr>
        <w:pStyle w:val="B10"/>
      </w:pPr>
      <w:r>
        <w:t>2.</w:t>
      </w:r>
      <w:r>
        <w:tab/>
        <w:t>However, the glass</w:t>
      </w:r>
      <w:r w:rsidR="0085185A">
        <w:t>es</w:t>
      </w:r>
      <w:r>
        <w:t xml:space="preserve"> </w:t>
      </w:r>
      <w:r w:rsidR="0085185A">
        <w:t>are</w:t>
      </w:r>
      <w:r>
        <w:t xml:space="preserve"> lightweight, and it will take a lot of time to render the hologram image, so he decided to use the cloud rendering service he contracted to improve the experience.</w:t>
      </w:r>
    </w:p>
    <w:p w14:paraId="61536022" w14:textId="388CFEF3" w:rsidR="00C15CB0" w:rsidRDefault="00160A0F">
      <w:pPr>
        <w:pStyle w:val="B10"/>
      </w:pPr>
      <w:r>
        <w:t>3.</w:t>
      </w:r>
      <w:r>
        <w:tab/>
        <w:t xml:space="preserve">The </w:t>
      </w:r>
      <w:r w:rsidR="0085185A">
        <w:t>mobile</w:t>
      </w:r>
      <w:r>
        <w:t xml:space="preserve"> network obtains information from the cloud rendering service and the interaction app</w:t>
      </w:r>
      <w:r w:rsidR="0085185A">
        <w:t>lication</w:t>
      </w:r>
      <w:r>
        <w:t xml:space="preserve"> that John uses, such as the communication related requirements (e.g. required latency) and the computing related requirements (e.g. processing capacity, energy consumption).</w:t>
      </w:r>
    </w:p>
    <w:p w14:paraId="569BE0C3" w14:textId="77777777" w:rsidR="00C15CB0" w:rsidRDefault="00160A0F">
      <w:pPr>
        <w:pStyle w:val="B10"/>
      </w:pPr>
      <w:r>
        <w:t>4.</w:t>
      </w:r>
      <w:r>
        <w:tab/>
        <w:t xml:space="preserve">Based on this information, the </w:t>
      </w:r>
      <w:r w:rsidR="0085185A">
        <w:t xml:space="preserve">mobile </w:t>
      </w:r>
      <w:r>
        <w:t xml:space="preserve">network controls QoS and provides guidance to </w:t>
      </w:r>
      <w:r w:rsidR="0085185A">
        <w:t xml:space="preserve">the </w:t>
      </w:r>
      <w:r>
        <w:t xml:space="preserve">cloud rendering service and application on optimal offloading (e.g. placement of compute processing nodes). </w:t>
      </w:r>
    </w:p>
    <w:p w14:paraId="350A8A48" w14:textId="3CA902B0" w:rsidR="00C15CB0" w:rsidRDefault="00160A0F">
      <w:pPr>
        <w:pStyle w:val="Heading3"/>
      </w:pPr>
      <w:bookmarkStart w:id="19554" w:name="_Toc208226826"/>
      <w:r>
        <w:lastRenderedPageBreak/>
        <w:t>9.</w:t>
      </w:r>
      <w:del w:id="19555" w:author="Trakinat, Jean" w:date="2025-08-13T15:55:00Z" w16du:dateUtc="2025-08-13T19:55:00Z">
        <w:r w:rsidDel="00A30D72">
          <w:delText>3</w:delText>
        </w:r>
      </w:del>
      <w:ins w:id="19556" w:author="Trakinat, Jean" w:date="2025-08-13T15:55:00Z" w16du:dateUtc="2025-08-13T19:55:00Z">
        <w:r w:rsidR="00A30D72">
          <w:t>4</w:t>
        </w:r>
      </w:ins>
      <w:r>
        <w:t>.4</w:t>
      </w:r>
      <w:r>
        <w:tab/>
        <w:t>Post-conditions</w:t>
      </w:r>
      <w:bookmarkEnd w:id="19554"/>
    </w:p>
    <w:p w14:paraId="7067C624" w14:textId="141D8EB1" w:rsidR="00C15CB0" w:rsidRDefault="00160A0F">
      <w:pPr>
        <w:rPr>
          <w:rFonts w:eastAsiaTheme="minorEastAsia"/>
        </w:rPr>
      </w:pPr>
      <w:r>
        <w:t xml:space="preserve">The </w:t>
      </w:r>
      <w:r w:rsidR="0085185A">
        <w:t>mobile</w:t>
      </w:r>
      <w:r>
        <w:t xml:space="preserve"> network was able to understand the computing requirements of John's app</w:t>
      </w:r>
      <w:r w:rsidR="0085185A">
        <w:t>lication</w:t>
      </w:r>
      <w:r>
        <w:t>s and the offload requirements of the cloud rendering service, and set up QoS for John's device, allowing him to use the XR offload service comfortably.</w:t>
      </w:r>
    </w:p>
    <w:p w14:paraId="5829590C" w14:textId="407FC350" w:rsidR="00C15CB0" w:rsidRDefault="00160A0F">
      <w:pPr>
        <w:pStyle w:val="Heading3"/>
      </w:pPr>
      <w:bookmarkStart w:id="19557" w:name="_Toc208226827"/>
      <w:r>
        <w:t>9.</w:t>
      </w:r>
      <w:del w:id="19558" w:author="Trakinat, Jean" w:date="2025-08-13T15:55:00Z" w16du:dateUtc="2025-08-13T19:55:00Z">
        <w:r w:rsidDel="00A30D72">
          <w:delText>3</w:delText>
        </w:r>
      </w:del>
      <w:ins w:id="19559" w:author="Trakinat, Jean" w:date="2025-08-13T15:55:00Z" w16du:dateUtc="2025-08-13T19:55:00Z">
        <w:r w:rsidR="00A30D72">
          <w:t>4</w:t>
        </w:r>
      </w:ins>
      <w:r>
        <w:t>.5</w:t>
      </w:r>
      <w:r>
        <w:tab/>
        <w:t>Existing features partly or fully covering the use cases functionality</w:t>
      </w:r>
      <w:bookmarkEnd w:id="19557"/>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4A1F94A3" w:rsidR="00C15CB0" w:rsidRDefault="00160A0F">
      <w:pPr>
        <w:pStyle w:val="Heading3"/>
      </w:pPr>
      <w:bookmarkStart w:id="19560" w:name="_Toc208226828"/>
      <w:r>
        <w:t>9.</w:t>
      </w:r>
      <w:del w:id="19561" w:author="Trakinat, Jean" w:date="2025-08-13T15:55:00Z" w16du:dateUtc="2025-08-13T19:55:00Z">
        <w:r w:rsidDel="00A30D72">
          <w:delText>3</w:delText>
        </w:r>
      </w:del>
      <w:ins w:id="19562" w:author="Trakinat, Jean" w:date="2025-08-13T15:55:00Z" w16du:dateUtc="2025-08-13T19:55:00Z">
        <w:r w:rsidR="00A30D72">
          <w:t>4</w:t>
        </w:r>
      </w:ins>
      <w:r>
        <w:t>.6</w:t>
      </w:r>
      <w:r>
        <w:tab/>
        <w:t>Potential New Requirements needed to support the use case</w:t>
      </w:r>
      <w:bookmarkEnd w:id="19560"/>
    </w:p>
    <w:p w14:paraId="5A583B9E" w14:textId="46732732"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w:t>
      </w:r>
      <w:del w:id="19563" w:author="Trakinat, Jean" w:date="2025-08-13T15:55:00Z" w16du:dateUtc="2025-08-13T19:55:00Z">
        <w:r w:rsidDel="00A30D72">
          <w:rPr>
            <w:rFonts w:eastAsiaTheme="minorEastAsia" w:hint="eastAsia"/>
            <w:lang w:eastAsia="zh-CN"/>
          </w:rPr>
          <w:delText>3</w:delText>
        </w:r>
      </w:del>
      <w:ins w:id="19564" w:author="Trakinat, Jean" w:date="2025-08-13T15:55:00Z" w16du:dateUtc="2025-08-13T19:55:00Z">
        <w:r w:rsidR="00A30D72">
          <w:rPr>
            <w:rFonts w:eastAsiaTheme="minorEastAsia"/>
            <w:lang w:eastAsia="zh-CN"/>
          </w:rPr>
          <w:t>4</w:t>
        </w:r>
      </w:ins>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 compute offloading</w:t>
      </w:r>
      <w:r>
        <w:rPr>
          <w:rFonts w:eastAsiaTheme="minorEastAsia" w:hint="eastAsia"/>
        </w:rPr>
        <w:t xml:space="preserve"> to </w:t>
      </w:r>
      <w:r w:rsidR="00890150">
        <w:rPr>
          <w:rFonts w:eastAsiaTheme="minorEastAsia"/>
        </w:rPr>
        <w:t>a</w:t>
      </w:r>
      <w:del w:id="19565" w:author="Trakinat, Jean" w:date="2025-08-13T08:58:00Z" w16du:dateUtc="2025-08-13T12:58:00Z">
        <w:r w:rsidR="00890150" w:rsidDel="00E22BED">
          <w:rPr>
            <w:rFonts w:eastAsiaTheme="minorEastAsia"/>
          </w:rPr>
          <w:delText>n</w:delText>
        </w:r>
      </w:del>
      <w:r w:rsidR="00890150">
        <w:rPr>
          <w:rFonts w:eastAsiaTheme="minorEastAsia"/>
        </w:rPr>
        <w:t xml:space="preserve"> </w:t>
      </w:r>
      <w:r w:rsidR="00E27072" w:rsidRPr="00E27072">
        <w:rPr>
          <w:rFonts w:eastAsiaTheme="minorEastAsia"/>
        </w:rPr>
        <w:t>Service Hosting Environment</w:t>
      </w:r>
      <w:r>
        <w:rPr>
          <w:rFonts w:eastAsiaTheme="minorEastAsia"/>
        </w:rPr>
        <w:t xml:space="preserve"> for third party application</w:t>
      </w:r>
      <w:r>
        <w:rPr>
          <w:rFonts w:eastAsiaTheme="minorEastAsia" w:hint="eastAsia"/>
        </w:rPr>
        <w:t>s</w:t>
      </w:r>
      <w:r>
        <w:rPr>
          <w:rFonts w:eastAsiaTheme="minorEastAsia"/>
        </w:rPr>
        <w:t>.</w:t>
      </w:r>
    </w:p>
    <w:p w14:paraId="05F40BE5" w14:textId="6CE4CC12" w:rsidR="00C15CB0" w:rsidRDefault="00160A0F">
      <w:pPr>
        <w:pStyle w:val="Heading2"/>
        <w:rPr>
          <w:lang w:eastAsia="zh-CN"/>
        </w:rPr>
      </w:pPr>
      <w:bookmarkStart w:id="19566" w:name="_Toc208226829"/>
      <w:r>
        <w:t>9.4</w:t>
      </w:r>
      <w:r>
        <w:tab/>
        <w:t xml:space="preserve">Use case on </w:t>
      </w:r>
      <w:r w:rsidR="000F699D">
        <w:rPr>
          <w:rFonts w:hint="eastAsia"/>
          <w:lang w:eastAsia="zh-CN"/>
        </w:rPr>
        <w:t>s</w:t>
      </w:r>
      <w:r w:rsidR="000F699D">
        <w:t xml:space="preserve">eamless </w:t>
      </w:r>
      <w:r w:rsidR="000F699D">
        <w:rPr>
          <w:rFonts w:hint="eastAsia"/>
          <w:lang w:eastAsia="zh-CN"/>
        </w:rPr>
        <w:t>i</w:t>
      </w:r>
      <w:r w:rsidR="000F699D">
        <w:t xml:space="preserve">mmersive </w:t>
      </w:r>
      <w:r w:rsidR="000F699D">
        <w:rPr>
          <w:rFonts w:hint="eastAsia"/>
          <w:lang w:eastAsia="zh-CN"/>
        </w:rPr>
        <w:t>r</w:t>
      </w:r>
      <w:r w:rsidR="000F699D">
        <w:t xml:space="preserve">eality </w:t>
      </w:r>
      <w:r>
        <w:t xml:space="preserve">in </w:t>
      </w:r>
      <w:r w:rsidR="000F699D">
        <w:rPr>
          <w:rFonts w:hint="eastAsia"/>
          <w:lang w:eastAsia="zh-CN"/>
        </w:rPr>
        <w:t>e</w:t>
      </w:r>
      <w:r w:rsidR="000F699D">
        <w:t>ducation</w:t>
      </w:r>
      <w:bookmarkEnd w:id="19566"/>
    </w:p>
    <w:p w14:paraId="7E790E74" w14:textId="55019988" w:rsidR="00C15CB0" w:rsidRDefault="00160A0F">
      <w:pPr>
        <w:pStyle w:val="Heading3"/>
      </w:pPr>
      <w:bookmarkStart w:id="19567" w:name="_Toc208226830"/>
      <w:r>
        <w:t>9.</w:t>
      </w:r>
      <w:del w:id="19568" w:author="Trakinat, Jean" w:date="2025-08-13T15:55:00Z" w16du:dateUtc="2025-08-13T19:55:00Z">
        <w:r w:rsidDel="00A30D72">
          <w:delText>4</w:delText>
        </w:r>
      </w:del>
      <w:ins w:id="19569" w:author="Trakinat, Jean" w:date="2025-08-13T15:55:00Z" w16du:dateUtc="2025-08-13T19:55:00Z">
        <w:r w:rsidR="00A30D72">
          <w:t>5</w:t>
        </w:r>
      </w:ins>
      <w:r>
        <w:t>.1</w:t>
      </w:r>
      <w:r>
        <w:tab/>
        <w:t>Description</w:t>
      </w:r>
      <w:bookmarkEnd w:id="19567"/>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79"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3EBAB2E6" w:rsidR="00C15CB0" w:rsidRDefault="00160A0F">
      <w:pPr>
        <w:pStyle w:val="TF"/>
      </w:pPr>
      <w:r>
        <w:t>Figure 9.</w:t>
      </w:r>
      <w:del w:id="19570" w:author="Trakinat, Jean" w:date="2025-08-13T15:55:00Z" w16du:dateUtc="2025-08-13T19:55:00Z">
        <w:r w:rsidDel="00A30D72">
          <w:delText>4</w:delText>
        </w:r>
      </w:del>
      <w:ins w:id="19571" w:author="Trakinat, Jean" w:date="2025-08-13T15:55:00Z" w16du:dateUtc="2025-08-13T19:55:00Z">
        <w:r w:rsidR="00A30D72">
          <w:t>5</w:t>
        </w:r>
      </w:ins>
      <w:r>
        <w:t>.1</w:t>
      </w:r>
      <w:r>
        <w:noBreakHyphen/>
        <w:t>1: Hybrid Immersive Classroom Scenario</w:t>
      </w:r>
    </w:p>
    <w:p w14:paraId="4D6418ED" w14:textId="207273F0"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w:t>
      </w:r>
      <w:del w:id="19572" w:author="Trakinat, Jean" w:date="2025-08-13T15:55:00Z" w16du:dateUtc="2025-08-13T19:55:00Z">
        <w:r w:rsidDel="00A30D72">
          <w:rPr>
            <w:rFonts w:eastAsia="Arial Unicode MS" w:hint="eastAsia"/>
          </w:rPr>
          <w:delText>4</w:delText>
        </w:r>
      </w:del>
      <w:ins w:id="19573" w:author="Trakinat, Jean" w:date="2025-08-13T15:55:00Z" w16du:dateUtc="2025-08-13T19:55:00Z">
        <w:r w:rsidR="00A30D72">
          <w:rPr>
            <w:rFonts w:eastAsia="Arial Unicode MS"/>
          </w:rPr>
          <w:t>5</w:t>
        </w:r>
      </w:ins>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Default="00160A0F">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07BF5E64" w:rsidR="00C15CB0" w:rsidRDefault="00160A0F">
      <w:pPr>
        <w:pStyle w:val="TH"/>
        <w:rPr>
          <w:rFonts w:eastAsia="Arial Unicode MS"/>
          <w:b w:val="0"/>
          <w:sz w:val="22"/>
          <w:lang w:eastAsia="de-DE"/>
        </w:rPr>
      </w:pPr>
      <w:r>
        <w:rPr>
          <w:rFonts w:eastAsia="MS Mincho"/>
        </w:rPr>
        <w:lastRenderedPageBreak/>
        <w:t xml:space="preserve">Table </w:t>
      </w:r>
      <w:r>
        <w:t>9.</w:t>
      </w:r>
      <w:del w:id="19574" w:author="Trakinat, Jean" w:date="2025-08-13T15:55:00Z" w16du:dateUtc="2025-08-13T19:55:00Z">
        <w:r w:rsidDel="00A30D72">
          <w:delText>4</w:delText>
        </w:r>
      </w:del>
      <w:ins w:id="19575" w:author="Trakinat, Jean" w:date="2025-08-13T15:55:00Z" w16du:dateUtc="2025-08-13T19:55:00Z">
        <w:r w:rsidR="00A30D72">
          <w:t>5</w:t>
        </w:r>
      </w:ins>
      <w:r>
        <w:t>.1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C85027"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C85027" w:rsidRDefault="00160A0F">
            <w:pPr>
              <w:pStyle w:val="TAH"/>
              <w:rPr>
                <w:sz w:val="16"/>
                <w:szCs w:val="16"/>
              </w:rPr>
            </w:pPr>
            <w:r w:rsidRPr="00C85027">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C85027" w:rsidRDefault="00160A0F">
            <w:pPr>
              <w:pStyle w:val="TAH"/>
              <w:rPr>
                <w:sz w:val="16"/>
                <w:szCs w:val="16"/>
              </w:rPr>
            </w:pPr>
            <w:r w:rsidRPr="00C85027">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C85027" w:rsidRDefault="00160A0F">
            <w:pPr>
              <w:pStyle w:val="TAH"/>
              <w:rPr>
                <w:sz w:val="16"/>
                <w:szCs w:val="16"/>
              </w:rPr>
            </w:pPr>
            <w:r w:rsidRPr="00C85027">
              <w:rPr>
                <w:sz w:val="16"/>
                <w:szCs w:val="16"/>
              </w:rPr>
              <w:t>Justification</w:t>
            </w:r>
          </w:p>
        </w:tc>
      </w:tr>
      <w:tr w:rsidR="00C15CB0" w:rsidRPr="00C85027"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User-experienced data rate </w:t>
            </w:r>
          </w:p>
          <w:p w14:paraId="249069D5" w14:textId="77777777" w:rsidR="00C15CB0" w:rsidRPr="00C85027" w:rsidRDefault="00160A0F">
            <w:pPr>
              <w:pStyle w:val="TAL"/>
              <w:rPr>
                <w:rFonts w:eastAsia="Arial Unicode MS"/>
                <w:sz w:val="16"/>
                <w:szCs w:val="16"/>
                <w:lang w:eastAsia="de-DE"/>
              </w:rPr>
            </w:pPr>
            <w:r w:rsidRPr="00C85027">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C85027" w:rsidRDefault="00160A0F">
            <w:pPr>
              <w:pStyle w:val="TAL"/>
              <w:rPr>
                <w:rFonts w:eastAsia="Arial Unicode MS"/>
                <w:sz w:val="16"/>
                <w:szCs w:val="16"/>
                <w:lang w:eastAsia="de-DE"/>
              </w:rPr>
            </w:pPr>
            <w:r w:rsidRPr="00C85027">
              <w:rPr>
                <w:rFonts w:eastAsia="Arial Unicode MS"/>
                <w:sz w:val="16"/>
                <w:szCs w:val="16"/>
              </w:rPr>
              <w:t>For DL, but also for UL</w:t>
            </w:r>
          </w:p>
        </w:tc>
      </w:tr>
      <w:tr w:rsidR="00C15CB0" w:rsidRPr="00C85027"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C85027" w:rsidRDefault="00160A0F">
            <w:pPr>
              <w:pStyle w:val="TAL"/>
              <w:rPr>
                <w:rFonts w:eastAsia="Arial Unicode MS"/>
                <w:sz w:val="16"/>
                <w:szCs w:val="16"/>
                <w:lang w:eastAsia="de-DE"/>
              </w:rPr>
            </w:pPr>
            <w:r w:rsidRPr="00C85027">
              <w:rPr>
                <w:rFonts w:eastAsia="Arial Unicode MS"/>
                <w:sz w:val="16"/>
                <w:szCs w:val="16"/>
              </w:rPr>
              <w:t>Area traffic capacity [Mb/s/m</w:t>
            </w:r>
            <w:r w:rsidRPr="00C85027">
              <w:rPr>
                <w:rFonts w:eastAsia="Arial Unicode MS"/>
                <w:sz w:val="16"/>
                <w:szCs w:val="16"/>
                <w:vertAlign w:val="superscript"/>
              </w:rPr>
              <w:t>2</w:t>
            </w:r>
            <w:r w:rsidRPr="00C85027">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p w14:paraId="41A4F6B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Indoor: per floor in a multi-story building</w:t>
            </w:r>
          </w:p>
          <w:p w14:paraId="769A4152" w14:textId="77777777" w:rsidR="00C15CB0" w:rsidRPr="00C85027" w:rsidRDefault="00160A0F">
            <w:pPr>
              <w:pStyle w:val="TAL"/>
              <w:rPr>
                <w:rFonts w:eastAsia="Arial Unicode MS"/>
                <w:sz w:val="16"/>
                <w:szCs w:val="16"/>
                <w:lang w:eastAsia="de-DE"/>
              </w:rPr>
            </w:pPr>
            <w:r w:rsidRPr="00C85027">
              <w:rPr>
                <w:rFonts w:eastAsia="Arial Unicode MS"/>
                <w:sz w:val="16"/>
                <w:szCs w:val="16"/>
              </w:rPr>
              <w:t>Wide area: for immersive experience "on the go"</w:t>
            </w:r>
          </w:p>
        </w:tc>
      </w:tr>
      <w:tr w:rsidR="00C15CB0" w:rsidRPr="00C85027"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C85027" w:rsidRDefault="00160A0F">
            <w:pPr>
              <w:pStyle w:val="TAL"/>
              <w:rPr>
                <w:rFonts w:eastAsia="Arial Unicode MS"/>
                <w:sz w:val="16"/>
                <w:szCs w:val="16"/>
                <w:lang w:eastAsia="de-DE"/>
              </w:rPr>
            </w:pPr>
            <w:r w:rsidRPr="00C85027">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C85027" w:rsidRDefault="00160A0F">
            <w:pPr>
              <w:pStyle w:val="TAL"/>
              <w:rPr>
                <w:rFonts w:eastAsia="Arial Unicode MS"/>
                <w:sz w:val="16"/>
                <w:szCs w:val="16"/>
                <w:lang w:eastAsia="de-DE"/>
              </w:rPr>
            </w:pPr>
            <w:r w:rsidRPr="00C85027">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Pedestrian for participants in the classroom</w:t>
            </w:r>
          </w:p>
        </w:tc>
      </w:tr>
      <w:tr w:rsidR="00C15CB0" w:rsidRPr="00C85027"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C85027" w:rsidRDefault="00160A0F">
            <w:pPr>
              <w:pStyle w:val="TAL"/>
              <w:rPr>
                <w:rFonts w:eastAsia="Arial Unicode MS"/>
                <w:sz w:val="16"/>
                <w:szCs w:val="16"/>
                <w:lang w:eastAsia="de-DE"/>
              </w:rPr>
            </w:pPr>
            <w:r w:rsidRPr="00C85027">
              <w:rPr>
                <w:rFonts w:eastAsia="Arial Unicode MS"/>
                <w:sz w:val="16"/>
                <w:szCs w:val="16"/>
              </w:rPr>
              <w:t>End-to-end latency</w:t>
            </w:r>
          </w:p>
          <w:p w14:paraId="3F2A2DF2" w14:textId="77777777" w:rsidR="00C15CB0" w:rsidRPr="00C85027" w:rsidRDefault="00160A0F">
            <w:pPr>
              <w:pStyle w:val="TAL"/>
              <w:rPr>
                <w:rFonts w:eastAsia="Arial Unicode MS"/>
                <w:sz w:val="16"/>
                <w:szCs w:val="16"/>
                <w:lang w:eastAsia="de-DE"/>
              </w:rPr>
            </w:pPr>
            <w:r w:rsidRPr="00C85027">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10</w:t>
            </w:r>
          </w:p>
          <w:p w14:paraId="1194DF18"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50</w:t>
            </w:r>
          </w:p>
          <w:p w14:paraId="173F5B43"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C85027" w:rsidRDefault="00160A0F">
            <w:pPr>
              <w:pStyle w:val="TAL"/>
              <w:rPr>
                <w:rFonts w:eastAsia="Arial Unicode MS"/>
                <w:sz w:val="16"/>
                <w:szCs w:val="16"/>
                <w:lang w:eastAsia="de-DE"/>
              </w:rPr>
            </w:pPr>
            <w:r w:rsidRPr="00C85027">
              <w:rPr>
                <w:rFonts w:eastAsia="Arial Unicode MS"/>
                <w:sz w:val="16"/>
                <w:szCs w:val="16"/>
              </w:rPr>
              <w:t>Split rendering</w:t>
            </w:r>
          </w:p>
          <w:p w14:paraId="3E983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Voice</w:t>
            </w:r>
          </w:p>
          <w:p w14:paraId="717D485F" w14:textId="77777777" w:rsidR="00C15CB0" w:rsidRPr="00C85027" w:rsidRDefault="00160A0F">
            <w:pPr>
              <w:pStyle w:val="TAL"/>
              <w:rPr>
                <w:rFonts w:eastAsia="Arial Unicode MS"/>
                <w:sz w:val="16"/>
                <w:szCs w:val="16"/>
                <w:lang w:eastAsia="de-DE"/>
              </w:rPr>
            </w:pPr>
            <w:r w:rsidRPr="00C85027">
              <w:rPr>
                <w:rFonts w:eastAsia="Arial Unicode MS"/>
                <w:sz w:val="16"/>
                <w:szCs w:val="16"/>
              </w:rPr>
              <w:t>Collaboration</w:t>
            </w:r>
          </w:p>
        </w:tc>
      </w:tr>
      <w:tr w:rsidR="00C15CB0" w:rsidRPr="00C85027"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C85027" w:rsidRDefault="00160A0F">
            <w:pPr>
              <w:pStyle w:val="TAL"/>
              <w:rPr>
                <w:rFonts w:eastAsia="Arial Unicode MS"/>
                <w:sz w:val="16"/>
                <w:szCs w:val="16"/>
                <w:lang w:eastAsia="de-DE"/>
              </w:rPr>
            </w:pPr>
            <w:r w:rsidRPr="00C85027">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C85027" w:rsidRDefault="00160A0F">
            <w:pPr>
              <w:pStyle w:val="TAL"/>
              <w:rPr>
                <w:rFonts w:eastAsia="Arial Unicode MS"/>
                <w:sz w:val="16"/>
                <w:szCs w:val="16"/>
                <w:lang w:eastAsia="de-DE"/>
              </w:rPr>
            </w:pPr>
            <w:r w:rsidRPr="00C85027">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Depending on data stream</w:t>
            </w:r>
          </w:p>
        </w:tc>
      </w:tr>
      <w:tr w:rsidR="00C15CB0" w:rsidRPr="00C85027"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accuracy</w:t>
            </w:r>
          </w:p>
          <w:p w14:paraId="164EED5D"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C85027" w:rsidRDefault="00160A0F">
            <w:pPr>
              <w:pStyle w:val="TAL"/>
              <w:rPr>
                <w:rFonts w:eastAsia="Arial Unicode MS"/>
                <w:sz w:val="16"/>
                <w:szCs w:val="16"/>
                <w:lang w:eastAsia="de-DE"/>
              </w:rPr>
            </w:pPr>
            <w:r w:rsidRPr="00C85027">
              <w:rPr>
                <w:rFonts w:eastAsia="Arial Unicode MS"/>
                <w:sz w:val="16"/>
                <w:szCs w:val="16"/>
              </w:rPr>
              <w:t>≤ 10 horizontal</w:t>
            </w:r>
            <w:r w:rsidRPr="00C85027">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Default="001133F2" w:rsidP="001F71A5">
      <w:pPr>
        <w:spacing w:beforeLines="50" w:before="120"/>
        <w:rPr>
          <w:ins w:id="19576" w:author="Trakinat, Jean" w:date="2025-08-14T15:38:00Z" w16du:dateUtc="2025-08-14T19:38:00Z"/>
          <w:rFonts w:eastAsia="Arial Unicode MS"/>
          <w:b/>
          <w:bCs/>
          <w:u w:val="single"/>
          <w:lang w:eastAsia="de-DE"/>
        </w:rPr>
      </w:pPr>
    </w:p>
    <w:p w14:paraId="36B3CEF5" w14:textId="08FC5252" w:rsidR="00C15CB0" w:rsidRPr="00C37550" w:rsidRDefault="00DA59AA" w:rsidP="001F71A5">
      <w:pPr>
        <w:spacing w:beforeLines="50" w:before="120"/>
        <w:rPr>
          <w:rFonts w:eastAsia="Arial Unicode MS"/>
          <w:b/>
          <w:bCs/>
          <w:u w:val="single"/>
          <w:lang w:eastAsia="de-DE"/>
        </w:rPr>
      </w:pPr>
      <w:r w:rsidRPr="00C37550">
        <w:rPr>
          <w:rFonts w:eastAsia="Arial Unicode MS"/>
          <w:b/>
          <w:bCs/>
          <w:u w:val="single"/>
          <w:lang w:eastAsia="de-DE"/>
        </w:rPr>
        <w:t>Sustainability</w:t>
      </w:r>
      <w:r w:rsidR="00160A0F" w:rsidRPr="00C37550">
        <w:rPr>
          <w:rFonts w:eastAsia="Arial Unicode MS"/>
          <w:b/>
          <w:bCs/>
          <w:u w:val="single"/>
          <w:lang w:eastAsia="de-DE"/>
        </w:rPr>
        <w:t xml:space="preserve"> impact analysis</w:t>
      </w:r>
      <w:r w:rsidR="00160A0F" w:rsidRPr="00AF637E">
        <w:rPr>
          <w:rFonts w:eastAsia="Arial Unicode MS"/>
          <w:b/>
          <w:bCs/>
          <w:lang w:eastAsia="de-DE"/>
        </w:rPr>
        <w:t>:</w:t>
      </w:r>
      <w:r w:rsidR="00160A0F" w:rsidRPr="00C37550">
        <w:rPr>
          <w:rFonts w:eastAsia="Arial Unicode MS"/>
          <w:b/>
          <w:bCs/>
          <w:u w:val="single"/>
          <w:lang w:eastAsia="de-DE"/>
        </w:rPr>
        <w:t xml:space="preserve">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4FCA0E8" w:rsidR="00C15CB0" w:rsidRDefault="00160A0F">
      <w:pPr>
        <w:pStyle w:val="Heading3"/>
      </w:pPr>
      <w:bookmarkStart w:id="19577" w:name="_Toc208226831"/>
      <w:r>
        <w:t>9.</w:t>
      </w:r>
      <w:del w:id="19578" w:author="Trakinat, Jean" w:date="2025-08-13T15:55:00Z" w16du:dateUtc="2025-08-13T19:55:00Z">
        <w:r w:rsidDel="00A30D72">
          <w:delText>4</w:delText>
        </w:r>
      </w:del>
      <w:ins w:id="19579" w:author="Trakinat, Jean" w:date="2025-08-13T15:55:00Z" w16du:dateUtc="2025-08-13T19:55:00Z">
        <w:r w:rsidR="00A30D72">
          <w:t>5</w:t>
        </w:r>
      </w:ins>
      <w:r>
        <w:t>.2</w:t>
      </w:r>
      <w:r>
        <w:tab/>
        <w:t>Pre-conditions</w:t>
      </w:r>
      <w:bookmarkEnd w:id="19577"/>
    </w:p>
    <w:p w14:paraId="294279A1" w14:textId="77777777" w:rsidR="00C15CB0" w:rsidRDefault="00160A0F">
      <w:r>
        <w:t>The students in the 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16BB325E" w:rsidR="00C15CB0" w:rsidRDefault="00160A0F">
      <w:pPr>
        <w:pStyle w:val="Heading3"/>
      </w:pPr>
      <w:bookmarkStart w:id="19580" w:name="_Toc208226832"/>
      <w:r>
        <w:t>9.</w:t>
      </w:r>
      <w:del w:id="19581" w:author="Trakinat, Jean" w:date="2025-08-13T15:55:00Z" w16du:dateUtc="2025-08-13T19:55:00Z">
        <w:r w:rsidDel="00A30D72">
          <w:delText>4</w:delText>
        </w:r>
      </w:del>
      <w:ins w:id="19582" w:author="Trakinat, Jean" w:date="2025-08-13T15:55:00Z" w16du:dateUtc="2025-08-13T19:55:00Z">
        <w:r w:rsidR="00A30D72">
          <w:t>5</w:t>
        </w:r>
      </w:ins>
      <w:r>
        <w:t>.3</w:t>
      </w:r>
      <w:r>
        <w:tab/>
        <w:t>Service Flows</w:t>
      </w:r>
      <w:bookmarkEnd w:id="19580"/>
    </w:p>
    <w:p w14:paraId="7F341859" w14:textId="77777777" w:rsidR="00C15CB0" w:rsidRDefault="00160A0F">
      <w:pPr>
        <w:pStyle w:val="B10"/>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0"/>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0"/>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69B613BB" w:rsidR="00C15CB0" w:rsidRDefault="00160A0F">
      <w:pPr>
        <w:pStyle w:val="B10"/>
      </w:pPr>
      <w:r>
        <w:rPr>
          <w:lang w:val="en-US" w:eastAsia="zh-CN"/>
        </w:rPr>
        <w:t xml:space="preserve">4. </w:t>
      </w:r>
      <w:r>
        <w:t>The AR devices of the students in the physical classroom uses the local server to perform the necessary computation tasks (e.g. via an AI</w:t>
      </w:r>
      <w:r w:rsidR="00890150">
        <w:t>/</w:t>
      </w:r>
      <w:r>
        <w:t>ML model) to anticipate their hand gesture and movements and translate them into specific actions on the 3D molecule model.</w:t>
      </w:r>
    </w:p>
    <w:p w14:paraId="1D45017D" w14:textId="38A96AA1" w:rsidR="00C15CB0" w:rsidRDefault="00160A0F">
      <w:pPr>
        <w:pStyle w:val="Heading3"/>
      </w:pPr>
      <w:bookmarkStart w:id="19583" w:name="_Toc208226833"/>
      <w:r>
        <w:t>9.</w:t>
      </w:r>
      <w:del w:id="19584" w:author="Trakinat, Jean" w:date="2025-08-13T15:55:00Z" w16du:dateUtc="2025-08-13T19:55:00Z">
        <w:r w:rsidDel="00A30D72">
          <w:delText>4</w:delText>
        </w:r>
      </w:del>
      <w:ins w:id="19585" w:author="Trakinat, Jean" w:date="2025-08-13T15:55:00Z" w16du:dateUtc="2025-08-13T19:55:00Z">
        <w:r w:rsidR="00A30D72">
          <w:t>5</w:t>
        </w:r>
      </w:ins>
      <w:r>
        <w:t>.4</w:t>
      </w:r>
      <w:r>
        <w:tab/>
        <w:t>Post-conditions</w:t>
      </w:r>
      <w:bookmarkEnd w:id="19583"/>
    </w:p>
    <w:p w14:paraId="7B56CC1B" w14:textId="091FE7E5" w:rsidR="00C15CB0" w:rsidRDefault="00890150">
      <w:r>
        <w:t>None.</w:t>
      </w:r>
    </w:p>
    <w:p w14:paraId="4BE134C0" w14:textId="0F148645" w:rsidR="00C15CB0" w:rsidRDefault="00160A0F">
      <w:pPr>
        <w:pStyle w:val="Heading3"/>
      </w:pPr>
      <w:bookmarkStart w:id="19586" w:name="_Toc208226834"/>
      <w:r>
        <w:lastRenderedPageBreak/>
        <w:t>9.</w:t>
      </w:r>
      <w:del w:id="19587" w:author="Trakinat, Jean" w:date="2025-08-13T15:55:00Z" w16du:dateUtc="2025-08-13T19:55:00Z">
        <w:r w:rsidDel="00A30D72">
          <w:delText>4</w:delText>
        </w:r>
      </w:del>
      <w:ins w:id="19588" w:author="Trakinat, Jean" w:date="2025-08-13T15:55:00Z" w16du:dateUtc="2025-08-13T19:55:00Z">
        <w:r w:rsidR="00A30D72">
          <w:t>5</w:t>
        </w:r>
      </w:ins>
      <w:r>
        <w:t>.5</w:t>
      </w:r>
      <w:r>
        <w:tab/>
        <w:t>Existing features partly or fully covering the use case functionality</w:t>
      </w:r>
      <w:bookmarkEnd w:id="19586"/>
    </w:p>
    <w:p w14:paraId="19B176DB" w14:textId="06D4A003"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9589"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19589"/>
    </w:p>
    <w:p w14:paraId="48295F83"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19590" w:name="MCCTEMPBM_00000048"/>
      <w:r>
        <w:rPr>
          <w:rFonts w:eastAsia="Arial Unicode MS"/>
        </w:rPr>
        <w:t>22.261</w:t>
      </w:r>
      <w:r>
        <w:rPr>
          <w:rFonts w:eastAsia="SimSun" w:hint="eastAsia"/>
          <w:lang w:val="en-US" w:eastAsia="zh-CN"/>
        </w:rPr>
        <w:t xml:space="preserve"> [14]</w:t>
      </w:r>
      <w:r>
        <w:rPr>
          <w:rFonts w:eastAsia="Arial Unicode MS"/>
        </w:rPr>
        <w:t xml:space="preserve">. </w:t>
      </w:r>
      <w:bookmarkEnd w:id="19590"/>
      <w:r>
        <w:rPr>
          <w:rFonts w:eastAsia="Arial Unicode MS"/>
        </w:rPr>
        <w:t>However, the KPIs from this use case need to be enhanced with greater accuracy compared with the 5G KPIs.</w:t>
      </w:r>
    </w:p>
    <w:p w14:paraId="76420804"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9591"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19591"/>
      <w:r>
        <w:rPr>
          <w:rFonts w:eastAsia="Arial Unicode MS"/>
        </w:rPr>
        <w:t>e.g. [R-5.1.1-002] and [R-5.1.1-003]).</w:t>
      </w:r>
    </w:p>
    <w:p w14:paraId="5E3A8314" w14:textId="260B4718"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19592"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19592"/>
      <w:r>
        <w:rPr>
          <w:rFonts w:eastAsia="Arial Unicode MS"/>
        </w:rPr>
        <w:t>i.e. clause 5.2.1. Localized mobile metaverse service).</w:t>
      </w:r>
    </w:p>
    <w:p w14:paraId="05C37966" w14:textId="77777777" w:rsidR="00C15CB0" w:rsidRDefault="00160A0F">
      <w:pPr>
        <w:pStyle w:val="B10"/>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9593"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19593"/>
    <w:p w14:paraId="3714FD72" w14:textId="77777777" w:rsidR="00C15CB0" w:rsidRDefault="00160A0F">
      <w:pPr>
        <w:pStyle w:val="B10"/>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19594" w:name="MCCTEMPBM_00000049"/>
      <w:r>
        <w:rPr>
          <w:rFonts w:eastAsia="Arial Unicode MS"/>
        </w:rPr>
        <w:t>TS 22.261</w:t>
      </w:r>
      <w:r>
        <w:rPr>
          <w:rFonts w:eastAsia="SimSun" w:hint="eastAsia"/>
          <w:lang w:val="en-US" w:eastAsia="zh-CN"/>
        </w:rPr>
        <w:t xml:space="preserve"> [14]</w:t>
      </w:r>
      <w:r>
        <w:rPr>
          <w:rFonts w:eastAsia="Arial Unicode MS"/>
        </w:rPr>
        <w:t xml:space="preserve">. </w:t>
      </w:r>
      <w:bookmarkEnd w:id="19594"/>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08B861D3" w:rsidR="00C15CB0" w:rsidRDefault="00160A0F">
      <w:pPr>
        <w:pStyle w:val="Heading3"/>
      </w:pPr>
      <w:bookmarkStart w:id="19595" w:name="_Toc208226835"/>
      <w:r>
        <w:t>9.</w:t>
      </w:r>
      <w:del w:id="19596" w:author="Trakinat, Jean" w:date="2025-08-13T15:55:00Z" w16du:dateUtc="2025-08-13T19:55:00Z">
        <w:r w:rsidDel="00A30D72">
          <w:delText>4</w:delText>
        </w:r>
      </w:del>
      <w:ins w:id="19597" w:author="Trakinat, Jean" w:date="2025-08-13T15:55:00Z" w16du:dateUtc="2025-08-13T19:55:00Z">
        <w:r w:rsidR="00A30D72">
          <w:t>5</w:t>
        </w:r>
      </w:ins>
      <w:r>
        <w:t>.6</w:t>
      </w:r>
      <w:r>
        <w:tab/>
        <w:t>Potential New Requirements needed to support the use case</w:t>
      </w:r>
      <w:bookmarkEnd w:id="19595"/>
    </w:p>
    <w:p w14:paraId="45C6037F" w14:textId="0D8DE814" w:rsidR="00C15CB0" w:rsidRDefault="00160A0F">
      <w:r>
        <w:t>[PR</w:t>
      </w:r>
      <w:r>
        <w:rPr>
          <w:rFonts w:eastAsia="SimSun" w:hint="eastAsia"/>
          <w:lang w:val="en-US" w:eastAsia="zh-CN"/>
        </w:rPr>
        <w:t xml:space="preserve"> </w:t>
      </w:r>
      <w:r>
        <w:t>9.</w:t>
      </w:r>
      <w:del w:id="19598" w:author="Trakinat, Jean" w:date="2025-08-13T15:55:00Z" w16du:dateUtc="2025-08-13T19:55:00Z">
        <w:r w:rsidDel="00A30D72">
          <w:delText>4</w:delText>
        </w:r>
      </w:del>
      <w:ins w:id="19599" w:author="Trakinat, Jean" w:date="2025-08-13T15:55:00Z" w16du:dateUtc="2025-08-13T19:55:00Z">
        <w:r w:rsidR="00A30D72">
          <w:t>5</w:t>
        </w:r>
      </w:ins>
      <w:r>
        <w:t>.6-1]</w:t>
      </w:r>
      <w:r>
        <w:tab/>
        <w:t xml:space="preserve">Subject to operator policy, the </w:t>
      </w:r>
      <w:del w:id="19600" w:author="Trakinat, Jean" w:date="2025-09-04T11:11:00Z" w16du:dateUtc="2025-09-04T15:11:00Z">
        <w:r w:rsidDel="0036688D">
          <w:delText>operator managed data</w:delText>
        </w:r>
      </w:del>
      <w:ins w:id="19601" w:author="Trakinat, Jean" w:date="2025-09-04T11:11:00Z" w16du:dateUtc="2025-09-04T15:11:00Z">
        <w:r w:rsidR="0036688D">
          <w:t>6G</w:t>
        </w:r>
      </w:ins>
      <w:r>
        <w:t xml:space="preserve"> network (e.g. core network</w:t>
      </w:r>
      <w:del w:id="19602" w:author="Trakinat, Jean" w:date="2025-09-04T11:11:00Z" w16du:dateUtc="2025-09-04T15:11:00Z">
        <w:r w:rsidDel="0036688D">
          <w:delText xml:space="preserve"> or edge compute domain</w:delText>
        </w:r>
      </w:del>
      <w:r>
        <w:t xml:space="preserve">) shall enable the support of computing tasks </w:t>
      </w:r>
      <w:ins w:id="19603" w:author="Trakinat, Jean" w:date="2025-09-04T11:11:00Z" w16du:dateUtc="2025-09-04T15:11:00Z">
        <w:r w:rsidR="0036688D">
          <w:t xml:space="preserve">in the Service Hosting Environment </w:t>
        </w:r>
      </w:ins>
      <w:r>
        <w:t>to render 6DoF video and spatial audio</w:t>
      </w:r>
      <w:ins w:id="19604" w:author="Trakinat, Jean" w:date="2025-09-04T11:12:00Z" w16du:dateUtc="2025-09-04T15:12:00Z">
        <w:r w:rsidR="00F02AF2">
          <w:t>.</w:t>
        </w:r>
      </w:ins>
    </w:p>
    <w:p w14:paraId="5880FA66" w14:textId="69F2FC94" w:rsidR="00C15CB0" w:rsidRDefault="00160A0F">
      <w:r>
        <w:rPr>
          <w:rFonts w:eastAsia="SimSun" w:hint="eastAsia"/>
          <w:lang w:val="en-US" w:eastAsia="zh-CN"/>
        </w:rPr>
        <w:t>[</w:t>
      </w:r>
      <w:r>
        <w:t>PR</w:t>
      </w:r>
      <w:r>
        <w:rPr>
          <w:rFonts w:eastAsia="SimSun" w:hint="eastAsia"/>
          <w:lang w:val="en-US" w:eastAsia="zh-CN"/>
        </w:rPr>
        <w:t xml:space="preserve"> </w:t>
      </w:r>
      <w:r>
        <w:t>9.</w:t>
      </w:r>
      <w:del w:id="19605" w:author="Trakinat, Jean" w:date="2025-08-13T15:55:00Z" w16du:dateUtc="2025-08-13T19:55:00Z">
        <w:r w:rsidDel="00A30D72">
          <w:delText>4</w:delText>
        </w:r>
      </w:del>
      <w:ins w:id="19606" w:author="Trakinat, Jean" w:date="2025-08-13T15:55:00Z" w16du:dateUtc="2025-08-13T19:55:00Z">
        <w:r w:rsidR="00A30D72">
          <w:t>5</w:t>
        </w:r>
      </w:ins>
      <w:r>
        <w:t>.6-2]</w:t>
      </w:r>
      <w:r>
        <w:tab/>
        <w:t xml:space="preserve">Subject to operator policy, the </w:t>
      </w:r>
      <w:del w:id="19607" w:author="Trakinat, Jean" w:date="2025-09-04T11:12:00Z" w16du:dateUtc="2025-09-04T15:12:00Z">
        <w:r w:rsidDel="0086513D">
          <w:delText>operator managed data</w:delText>
        </w:r>
      </w:del>
      <w:ins w:id="19608" w:author="Trakinat, Jean" w:date="2025-09-04T11:12:00Z" w16du:dateUtc="2025-09-04T15:12:00Z">
        <w:r w:rsidR="0086513D">
          <w:t>6G</w:t>
        </w:r>
      </w:ins>
      <w:r>
        <w:t xml:space="preserve"> network (e.g. core network </w:t>
      </w:r>
      <w:del w:id="19609" w:author="Trakinat, Jean" w:date="2025-09-04T11:12:00Z" w16du:dateUtc="2025-09-04T15:12:00Z">
        <w:r w:rsidDel="0086513D">
          <w:delText>or edge compute dom</w:delText>
        </w:r>
      </w:del>
      <w:r>
        <w:t>ain) shall enable the offloading of computing tasks</w:t>
      </w:r>
      <w:ins w:id="19610" w:author="Trakinat, Jean" w:date="2025-09-04T11:13:00Z" w16du:dateUtc="2025-09-04T15:13:00Z">
        <w:r w:rsidR="0086513D">
          <w:t xml:space="preserve"> to the Service Hosting Environment</w:t>
        </w:r>
      </w:ins>
      <w:r>
        <w:t xml:space="preserve"> to render 6DoF video and spatial audio to a 3</w:t>
      </w:r>
      <w:r>
        <w:rPr>
          <w:vertAlign w:val="superscript"/>
        </w:rPr>
        <w:t>rd</w:t>
      </w:r>
      <w:r>
        <w:t xml:space="preserve"> party. </w:t>
      </w:r>
    </w:p>
    <w:p w14:paraId="6712FE08" w14:textId="5A757172" w:rsidR="00C15CB0" w:rsidRDefault="00160A0F">
      <w:r>
        <w:t>[PR</w:t>
      </w:r>
      <w:r>
        <w:rPr>
          <w:rFonts w:eastAsia="SimSun" w:hint="eastAsia"/>
          <w:lang w:val="en-US" w:eastAsia="zh-CN"/>
        </w:rPr>
        <w:t xml:space="preserve"> </w:t>
      </w:r>
      <w:r>
        <w:t>9.</w:t>
      </w:r>
      <w:del w:id="19611" w:author="Trakinat, Jean" w:date="2025-08-13T15:56:00Z" w16du:dateUtc="2025-08-13T19:56:00Z">
        <w:r w:rsidDel="00A30D72">
          <w:delText>4</w:delText>
        </w:r>
      </w:del>
      <w:ins w:id="19612" w:author="Trakinat, Jean" w:date="2025-08-13T15:56:00Z" w16du:dateUtc="2025-08-13T19:56:00Z">
        <w:r w:rsidR="00A30D72">
          <w:t>5</w:t>
        </w:r>
      </w:ins>
      <w:r>
        <w:t>.6-3]</w:t>
      </w:r>
      <w:r>
        <w:tab/>
        <w:t xml:space="preserve">Subject to operator policy, the </w:t>
      </w:r>
      <w:del w:id="19613" w:author="Trakinat, Jean" w:date="2025-09-04T11:13:00Z" w16du:dateUtc="2025-09-04T15:13:00Z">
        <w:r w:rsidDel="00D72184">
          <w:delText>operator managed data</w:delText>
        </w:r>
      </w:del>
      <w:ins w:id="19614" w:author="Trakinat, Jean" w:date="2025-09-04T11:13:00Z" w16du:dateUtc="2025-09-04T15:13:00Z">
        <w:r w:rsidR="00D72184">
          <w:t>6G</w:t>
        </w:r>
      </w:ins>
      <w:r>
        <w:t xml:space="preserve"> network (e.g. core network</w:t>
      </w:r>
      <w:del w:id="19615" w:author="Trakinat, Jean" w:date="2025-09-04T11:13:00Z" w16du:dateUtc="2025-09-04T15:13:00Z">
        <w:r w:rsidDel="00D72184">
          <w:delText xml:space="preserve"> or edge compute domain</w:delText>
        </w:r>
      </w:del>
      <w:r>
        <w:t xml:space="preserve">) shall support hosting of e.g. an AI/ML model in the </w:t>
      </w:r>
      <w:del w:id="19616" w:author="Trakinat, Jean" w:date="2025-09-04T11:13:00Z" w16du:dateUtc="2025-09-04T15:13:00Z">
        <w:r w:rsidDel="00D72184">
          <w:delText xml:space="preserve">edge compute domain </w:delText>
        </w:r>
      </w:del>
      <w:ins w:id="19617" w:author="Trakinat, Jean" w:date="2025-09-04T11:13:00Z" w16du:dateUtc="2025-09-04T15:13:00Z">
        <w:r w:rsidR="00D72184">
          <w:t xml:space="preserve">Service Hosting Environment </w:t>
        </w:r>
      </w:ins>
      <w:r>
        <w:t xml:space="preserve">based on latency, transport load or data privacy requirements. </w:t>
      </w:r>
    </w:p>
    <w:p w14:paraId="5EA87715" w14:textId="2942DCB1" w:rsidR="00C15CB0" w:rsidRDefault="00160A0F">
      <w:r>
        <w:t>[PR</w:t>
      </w:r>
      <w:r>
        <w:rPr>
          <w:rFonts w:eastAsia="SimSun" w:hint="eastAsia"/>
          <w:lang w:val="en-US" w:eastAsia="zh-CN"/>
        </w:rPr>
        <w:t xml:space="preserve"> </w:t>
      </w:r>
      <w:r>
        <w:t>9.</w:t>
      </w:r>
      <w:del w:id="19618" w:author="Trakinat, Jean" w:date="2025-08-13T15:56:00Z" w16du:dateUtc="2025-08-13T19:56:00Z">
        <w:r w:rsidDel="00A30D72">
          <w:delText>4</w:delText>
        </w:r>
      </w:del>
      <w:ins w:id="19619" w:author="Trakinat, Jean" w:date="2025-08-13T15:56:00Z" w16du:dateUtc="2025-08-13T19:56:00Z">
        <w:r w:rsidR="00A30D72">
          <w:t>5</w:t>
        </w:r>
      </w:ins>
      <w:r>
        <w:t>.6-4]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60049C96" w:rsidR="00C15CB0" w:rsidDel="00141629" w:rsidRDefault="00160A0F">
      <w:pPr>
        <w:pStyle w:val="EditorsNote"/>
        <w:rPr>
          <w:del w:id="19620" w:author="Trakinat, Jean" w:date="2025-09-04T11:14:00Z" w16du:dateUtc="2025-09-04T15:14:00Z"/>
          <w:lang w:eastAsia="zh-CN"/>
        </w:rPr>
      </w:pPr>
      <w:del w:id="19621" w:author="Trakinat, Jean" w:date="2025-09-04T11:14:00Z" w16du:dateUtc="2025-09-04T15:14:00Z">
        <w:r w:rsidDel="00141629">
          <w:rPr>
            <w:lang w:eastAsia="zh-CN"/>
          </w:rPr>
          <w:delText>Editor's Note: Operator managed data network is FFS</w:delText>
        </w:r>
      </w:del>
    </w:p>
    <w:p w14:paraId="4F287B56" w14:textId="782C3820" w:rsidR="00C15CB0" w:rsidRDefault="00160A0F">
      <w:pPr>
        <w:pStyle w:val="TH"/>
        <w:rPr>
          <w:rFonts w:eastAsia="Arial Unicode MS"/>
          <w:lang w:eastAsia="de-DE"/>
        </w:rPr>
      </w:pPr>
      <w:r>
        <w:rPr>
          <w:rFonts w:eastAsia="Arial Unicode MS"/>
        </w:rPr>
        <w:t>Table 9.</w:t>
      </w:r>
      <w:del w:id="19622" w:author="Trakinat, Jean" w:date="2025-08-13T15:56:00Z" w16du:dateUtc="2025-08-13T19:56:00Z">
        <w:r w:rsidDel="00A30D72">
          <w:rPr>
            <w:rFonts w:eastAsia="Arial Unicode MS"/>
          </w:rPr>
          <w:delText>4</w:delText>
        </w:r>
      </w:del>
      <w:ins w:id="19623" w:author="Trakinat, Jean" w:date="2025-08-13T15:56:00Z" w16du:dateUtc="2025-08-13T19:56:00Z">
        <w:r w:rsidR="00A30D72">
          <w:rPr>
            <w:rFonts w:eastAsia="Arial Unicode MS"/>
          </w:rPr>
          <w:t>5</w:t>
        </w:r>
      </w:ins>
      <w:r>
        <w:rPr>
          <w:rFonts w:eastAsia="Arial Unicode MS"/>
        </w:rPr>
        <w:t>.6-1: KPIs</w:t>
      </w:r>
      <w:r w:rsidR="00890150">
        <w:rPr>
          <w:rFonts w:eastAsia="Arial Unicode MS"/>
        </w:rPr>
        <w:t xml:space="preserve"> for </w:t>
      </w:r>
      <w:r w:rsidR="00890150" w:rsidRPr="00446A6A">
        <w:rPr>
          <w:rFonts w:eastAsia="Arial Unicode MS"/>
        </w:rPr>
        <w:t>Seamless Immersive Reality in Education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tcPr>
          <w:p w14:paraId="5F10693B" w14:textId="77777777" w:rsidR="00C15CB0" w:rsidRDefault="00160A0F">
            <w:pPr>
              <w:pStyle w:val="TAH"/>
              <w:rPr>
                <w:sz w:val="16"/>
                <w:szCs w:val="16"/>
                <w:lang w:eastAsia="en-GB"/>
              </w:rPr>
            </w:pPr>
            <w:r>
              <w:rPr>
                <w:sz w:val="16"/>
                <w:szCs w:val="16"/>
              </w:rPr>
              <w:t>Scenario</w:t>
            </w:r>
          </w:p>
        </w:tc>
        <w:tc>
          <w:tcPr>
            <w:tcW w:w="569" w:type="pct"/>
            <w:vMerge w:val="restart"/>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tcPr>
          <w:p w14:paraId="0D02CA7C" w14:textId="77777777" w:rsidR="00C15CB0" w:rsidRDefault="00C15CB0">
            <w:pPr>
              <w:keepNext/>
              <w:keepLines/>
              <w:spacing w:after="0"/>
              <w:jc w:val="center"/>
              <w:rPr>
                <w:rFonts w:ascii="Arial" w:hAnsi="Arial"/>
                <w:b/>
                <w:sz w:val="16"/>
                <w:szCs w:val="16"/>
                <w:lang w:eastAsia="en-GB"/>
              </w:rPr>
            </w:pPr>
            <w:bookmarkStart w:id="19624" w:name="_MCCTEMPBM_CRPT86320278___4" w:colFirst="5" w:colLast="6"/>
            <w:bookmarkStart w:id="19625"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19626" w:name="_MCCTEMPBM_CRPT86320279___4"/>
            <w:r>
              <w:rPr>
                <w:sz w:val="16"/>
                <w:szCs w:val="16"/>
              </w:rPr>
              <w:t>Vertical</w:t>
            </w:r>
          </w:p>
          <w:bookmarkEnd w:id="19626"/>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tcPr>
          <w:p w14:paraId="79AECC54" w14:textId="77777777" w:rsidR="00C15CB0" w:rsidRDefault="00160A0F">
            <w:pPr>
              <w:pStyle w:val="TAC"/>
              <w:rPr>
                <w:color w:val="0C0C0C"/>
                <w:sz w:val="16"/>
                <w:szCs w:val="16"/>
              </w:rPr>
            </w:pPr>
            <w:bookmarkStart w:id="19627" w:name="_MCCTEMPBM_CRPT86320280___4" w:colFirst="0" w:colLast="0"/>
            <w:bookmarkStart w:id="19628" w:name="_MCCTEMPBM_CRPT86320282___4" w:colFirst="3" w:colLast="3"/>
            <w:bookmarkStart w:id="19629" w:name="_MCCTEMPBM_CRPT86320284___4" w:colFirst="6" w:colLast="8"/>
            <w:bookmarkEnd w:id="19624"/>
            <w:bookmarkEnd w:id="19625"/>
            <w:r>
              <w:rPr>
                <w:sz w:val="16"/>
                <w:szCs w:val="16"/>
              </w:rPr>
              <w:t>Seamless Immersive 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19630" w:name="_MCCTEMPBM_CRPT86320281___2"/>
            <w:r>
              <w:rPr>
                <w:color w:val="0C0C0C"/>
                <w:sz w:val="16"/>
                <w:szCs w:val="16"/>
              </w:rPr>
              <w:t>[&lt; 250]</w:t>
            </w:r>
          </w:p>
          <w:bookmarkEnd w:id="19630"/>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19631" w:name="_MCCTEMPBM_CRPT86320283___4"/>
            <w:r>
              <w:rPr>
                <w:color w:val="0C0C0C"/>
                <w:sz w:val="16"/>
                <w:szCs w:val="16"/>
              </w:rPr>
              <w:t>[&lt; 50]</w:t>
            </w:r>
          </w:p>
          <w:bookmarkEnd w:id="19631"/>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bookmarkEnd w:id="19627"/>
      <w:bookmarkEnd w:id="19628"/>
      <w:bookmarkEnd w:id="19629"/>
    </w:tbl>
    <w:p w14:paraId="3A7F0CB5" w14:textId="77777777" w:rsidR="005F07E6" w:rsidRDefault="005F07E6" w:rsidP="005F07E6">
      <w:pPr>
        <w:rPr>
          <w:ins w:id="19632" w:author="Trakinat, Jean" w:date="2025-08-14T15:40:00Z" w16du:dateUtc="2025-08-14T19:40:00Z"/>
        </w:rPr>
      </w:pPr>
    </w:p>
    <w:p w14:paraId="0ACF79E0" w14:textId="224B36B9" w:rsidR="00C15CB0" w:rsidRDefault="00160A0F" w:rsidP="00EB0B4C">
      <w:pPr>
        <w:pStyle w:val="Heading2"/>
      </w:pPr>
      <w:bookmarkStart w:id="19633" w:name="_Toc208226836"/>
      <w:r>
        <w:lastRenderedPageBreak/>
        <w:t>9.</w:t>
      </w:r>
      <w:ins w:id="19634" w:author="Trakinat, Jean" w:date="2025-08-13T15:56:00Z" w16du:dateUtc="2025-08-13T19:56:00Z">
        <w:r w:rsidR="00A30D72">
          <w:t>6</w:t>
        </w:r>
      </w:ins>
      <w:del w:id="19635" w:author="Trakinat, Jean" w:date="2025-08-13T15:56:00Z" w16du:dateUtc="2025-08-13T19:56:00Z">
        <w:r w:rsidDel="00A30D72">
          <w:rPr>
            <w:rFonts w:eastAsia="SimSun" w:hint="eastAsia"/>
            <w:lang w:eastAsia="zh-CN"/>
          </w:rPr>
          <w:delText>5</w:delText>
        </w:r>
      </w:del>
      <w:r>
        <w:tab/>
        <w:t>Use case on collaborative service in multi-site involved immersive communication</w:t>
      </w:r>
      <w:bookmarkEnd w:id="19633"/>
    </w:p>
    <w:p w14:paraId="54834DC8" w14:textId="0E65DC3A" w:rsidR="00C15CB0" w:rsidRDefault="00160A0F" w:rsidP="00EB0B4C">
      <w:pPr>
        <w:pStyle w:val="Heading3"/>
      </w:pPr>
      <w:bookmarkStart w:id="19636" w:name="_Toc208226837"/>
      <w:r>
        <w:t>9.</w:t>
      </w:r>
      <w:del w:id="19637" w:author="Trakinat, Jean" w:date="2025-08-13T15:56:00Z" w16du:dateUtc="2025-08-13T19:56:00Z">
        <w:r w:rsidDel="00A30D72">
          <w:rPr>
            <w:rFonts w:hint="eastAsia"/>
          </w:rPr>
          <w:delText>5</w:delText>
        </w:r>
      </w:del>
      <w:ins w:id="19638" w:author="Trakinat, Jean" w:date="2025-08-13T15:56:00Z" w16du:dateUtc="2025-08-13T19:56:00Z">
        <w:r w:rsidR="00A30D72">
          <w:t>6</w:t>
        </w:r>
      </w:ins>
      <w:r>
        <w:t>.1</w:t>
      </w:r>
      <w:r>
        <w:tab/>
        <w:t>Description</w:t>
      </w:r>
      <w:bookmarkEnd w:id="19636"/>
    </w:p>
    <w:p w14:paraId="4C4BCF77" w14:textId="5FFF0C4A" w:rsidR="00C15CB0" w:rsidRDefault="00160A0F">
      <w:pPr>
        <w:overflowPunct/>
        <w:autoSpaceDE/>
        <w:autoSpaceDN/>
        <w:adjustRightInd/>
        <w:textAlignment w:val="auto"/>
        <w:rPr>
          <w:lang w:val="en-US"/>
        </w:rPr>
      </w:pPr>
      <w:r>
        <w:rPr>
          <w:lang w:val="en-US"/>
        </w:rPr>
        <w:t xml:space="preserve">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w:t>
      </w:r>
      <w:r w:rsidR="00890150">
        <w:rPr>
          <w:lang w:val="en-US"/>
        </w:rPr>
        <w:t>field of view</w:t>
      </w:r>
      <w:r>
        <w:rPr>
          <w:lang w:val="en-US"/>
        </w:rPr>
        <w:t xml:space="preserve"> video data, etc.</w:t>
      </w:r>
    </w:p>
    <w:p w14:paraId="1362F1F5" w14:textId="1F664914" w:rsidR="00C15CB0" w:rsidRDefault="00160A0F">
      <w:pPr>
        <w:overflowPunct/>
        <w:autoSpaceDE/>
        <w:autoSpaceDN/>
        <w:adjustRightInd/>
        <w:textAlignment w:val="auto"/>
      </w:pPr>
      <w:r>
        <w:rPr>
          <w:lang w:val="en-US"/>
        </w:rPr>
        <w:t>6G immersive XR services present new challenges for platforms, networks and terminals. Based on 3GPP R17 XR project research, current XR service data rates are 30/45Mbps downlink and 10</w:t>
      </w:r>
      <w:r w:rsidR="00890150">
        <w:rPr>
          <w:lang w:val="en-US"/>
        </w:rPr>
        <w:t xml:space="preserve"> </w:t>
      </w:r>
      <w:r>
        <w:rPr>
          <w:lang w:val="en-US"/>
        </w:rPr>
        <w:t xml:space="preserve">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7A1498E0" w14:textId="77777777" w:rsidR="00AB3C5C" w:rsidRPr="00417419" w:rsidRDefault="00AB3C5C" w:rsidP="00AB3C5C">
      <w:pPr>
        <w:rPr>
          <w:rFonts w:eastAsia="Calibri"/>
          <w:lang w:val="en-US" w:eastAsia="zh-CN"/>
        </w:rPr>
      </w:pPr>
      <w:r>
        <w:rPr>
          <w:lang w:val="en-US"/>
        </w:rPr>
        <w:t xml:space="preserve">This case demonstrates the 6G network’s capability to provide computing service for enabling a multi-site involved immersive communication scenario. </w:t>
      </w:r>
    </w:p>
    <w:p w14:paraId="5FC220F0" w14:textId="69FD7019" w:rsidR="00C15CB0" w:rsidRDefault="00160A0F" w:rsidP="00EB0B4C">
      <w:pPr>
        <w:pStyle w:val="Heading3"/>
      </w:pPr>
      <w:bookmarkStart w:id="19639" w:name="_Toc208226838"/>
      <w:r>
        <w:t>9.</w:t>
      </w:r>
      <w:del w:id="19640" w:author="Trakinat, Jean" w:date="2025-08-13T15:56:00Z" w16du:dateUtc="2025-08-13T19:56:00Z">
        <w:r w:rsidDel="00A30D72">
          <w:rPr>
            <w:rFonts w:hint="eastAsia"/>
          </w:rPr>
          <w:delText>5</w:delText>
        </w:r>
      </w:del>
      <w:ins w:id="19641" w:author="Trakinat, Jean" w:date="2025-08-13T15:56:00Z" w16du:dateUtc="2025-08-13T19:56:00Z">
        <w:r w:rsidR="00A30D72">
          <w:t>6</w:t>
        </w:r>
      </w:ins>
      <w:r>
        <w:t>.2</w:t>
      </w:r>
      <w:r>
        <w:tab/>
        <w:t>Pre-conditions</w:t>
      </w:r>
      <w:bookmarkEnd w:id="19639"/>
    </w:p>
    <w:p w14:paraId="3576779F" w14:textId="77777777" w:rsidR="00C15CB0" w:rsidRDefault="00160A0F" w:rsidP="004E6AA1">
      <w:pPr>
        <w:pStyle w:val="B10"/>
        <w:numPr>
          <w:ilvl w:val="0"/>
          <w:numId w:val="36"/>
        </w:numPr>
        <w:rPr>
          <w:lang w:val="en-US"/>
        </w:rPr>
      </w:pPr>
      <w:r>
        <w:rPr>
          <w:lang w:val="en-US"/>
        </w:rPr>
        <w:t>Alice, Bob and Lisa</w:t>
      </w:r>
      <w:r w:rsidR="00AB3C5C">
        <w:rPr>
          <w:rFonts w:hint="eastAsia"/>
          <w:lang w:val="en-US" w:eastAsia="zh-CN"/>
        </w:rPr>
        <w:t>, Tom</w:t>
      </w:r>
      <w:r>
        <w:rPr>
          <w:lang w:val="en-US"/>
        </w:rPr>
        <w:t xml:space="preserve"> are customers of Network Operator A, a 6G service provider. </w:t>
      </w:r>
    </w:p>
    <w:p w14:paraId="1CD7DFD6" w14:textId="110EE241" w:rsidR="00C15CB0" w:rsidRDefault="00160A0F" w:rsidP="004E6AA1">
      <w:pPr>
        <w:pStyle w:val="B10"/>
        <w:numPr>
          <w:ilvl w:val="0"/>
          <w:numId w:val="36"/>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t>
      </w:r>
      <w:r w:rsidR="00AB3C5C">
        <w:rPr>
          <w:rFonts w:ascii="TimesNewRomanPSMT" w:eastAsia="TimesNewRomanPSMT" w:cs="TimesNewRomanPSMT"/>
          <w:sz w:val="21"/>
          <w:szCs w:val="21"/>
          <w:lang w:val="en-US" w:eastAsia="zh-CN"/>
        </w:rPr>
        <w:t>different presentation methods (e.g. o</w:t>
      </w:r>
      <w:r w:rsidR="00AB3C5C" w:rsidRPr="00CA6801">
        <w:rPr>
          <w:rFonts w:ascii="TimesNewRomanPSMT" w:eastAsia="TimesNewRomanPSMT" w:cs="TimesNewRomanPSMT"/>
          <w:sz w:val="21"/>
          <w:szCs w:val="21"/>
          <w:lang w:val="en-US" w:eastAsia="zh-CN"/>
        </w:rPr>
        <w:t>utdoor large screens, mobile phones/pads, VR/AR glasses</w:t>
      </w:r>
      <w:r w:rsidR="00AB3C5C">
        <w:rPr>
          <w:rFonts w:ascii="TimesNewRomanPSMT" w:eastAsia="TimesNewRomanPSMT" w:cs="TimesNewRomanPSMT"/>
          <w:sz w:val="21"/>
          <w:szCs w:val="21"/>
          <w:lang w:val="en-US" w:eastAsia="zh-CN"/>
        </w:rPr>
        <w:t xml:space="preserve">) </w:t>
      </w:r>
      <w:r>
        <w:rPr>
          <w:lang w:val="en-US"/>
        </w:rPr>
        <w:t xml:space="preserve"> to feel as if present. </w:t>
      </w:r>
    </w:p>
    <w:p w14:paraId="20B2DCC0" w14:textId="4234743D" w:rsidR="00C15CB0" w:rsidRDefault="00160A0F" w:rsidP="004E6AA1">
      <w:pPr>
        <w:pStyle w:val="B10"/>
        <w:numPr>
          <w:ilvl w:val="0"/>
          <w:numId w:val="36"/>
        </w:numPr>
      </w:pPr>
      <w:r>
        <w:rPr>
          <w:lang w:val="en-US"/>
        </w:rPr>
        <w:t>Alice attended on-site at the City A venue. Bob attended on-site at the City B venue</w:t>
      </w:r>
      <w:r w:rsidR="00AB3C5C" w:rsidRPr="004D4133">
        <w:rPr>
          <w:rFonts w:hint="eastAsia"/>
          <w:lang w:val="en-US" w:eastAsia="zh-CN"/>
        </w:rPr>
        <w:t xml:space="preserve"> </w:t>
      </w:r>
      <w:r w:rsidR="00AB3C5C">
        <w:rPr>
          <w:rFonts w:hint="eastAsia"/>
          <w:lang w:val="en-US" w:eastAsia="zh-CN"/>
        </w:rPr>
        <w:t xml:space="preserve">while </w:t>
      </w:r>
      <w:bookmarkStart w:id="19642" w:name="OLE_LINK67"/>
      <w:bookmarkStart w:id="19643" w:name="OLE_LINK68"/>
      <w:r w:rsidR="00AB3C5C">
        <w:rPr>
          <w:rFonts w:hint="eastAsia"/>
          <w:lang w:val="en-US" w:eastAsia="zh-CN"/>
        </w:rPr>
        <w:t xml:space="preserve">Tom watched the event in the bus from City B to City </w:t>
      </w:r>
      <w:bookmarkEnd w:id="19642"/>
      <w:bookmarkEnd w:id="19643"/>
      <w:r w:rsidR="00AB3C5C">
        <w:rPr>
          <w:rFonts w:hint="eastAsia"/>
          <w:lang w:val="en-US" w:eastAsia="zh-CN"/>
        </w:rPr>
        <w:t>A</w:t>
      </w:r>
      <w:r>
        <w:rPr>
          <w:lang w:val="en-US"/>
        </w:rPr>
        <w:t>. Lisa experienced the event remotely from her home in City C through a wireless VR device.</w:t>
      </w:r>
    </w:p>
    <w:p w14:paraId="2D9DF7F1" w14:textId="715C28BD" w:rsidR="00AB3C5C" w:rsidRDefault="00AB3C5C" w:rsidP="004E6AA1">
      <w:pPr>
        <w:pStyle w:val="B10"/>
        <w:numPr>
          <w:ilvl w:val="0"/>
          <w:numId w:val="36"/>
        </w:numPr>
        <w:rPr>
          <w:lang w:val="en-US"/>
        </w:rPr>
      </w:pPr>
      <w:r w:rsidRPr="008D367E">
        <w:rPr>
          <w:lang w:val="en-US"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t>161</w:t>
      </w:r>
      <w:r w:rsidRPr="008D367E">
        <w:rPr>
          <w:lang w:val="en-US" w:eastAsia="zh-CN"/>
        </w:rPr>
        <w:t xml:space="preserve">], [64], [67]) are selected for cameras on-site. There are also multiple sensors on site collecting signals. </w:t>
      </w:r>
      <w:r w:rsidRPr="008D367E">
        <w:rPr>
          <w:lang w:val="en-US"/>
        </w:rPr>
        <w:t xml:space="preserve">Network </w:t>
      </w:r>
      <w:r w:rsidRPr="008D367E">
        <w:rPr>
          <w:lang w:val="en-US" w:eastAsia="zh-CN"/>
        </w:rPr>
        <w:t>Operator A’s network provides wireless transmission for video streaming and sensors data.</w:t>
      </w:r>
    </w:p>
    <w:p w14:paraId="08CB7A96" w14:textId="76DC3E58" w:rsidR="00C15CB0" w:rsidRDefault="00160A0F" w:rsidP="004E6AA1">
      <w:pPr>
        <w:pStyle w:val="B10"/>
        <w:numPr>
          <w:ilvl w:val="0"/>
          <w:numId w:val="36"/>
        </w:numPr>
        <w:rPr>
          <w:lang w:val="en-US"/>
        </w:rPr>
      </w:pPr>
      <w:r>
        <w:rPr>
          <w:lang w:val="en-US"/>
        </w:rPr>
        <w:t xml:space="preserve">Besides providing communication service to enable this use case, </w:t>
      </w:r>
      <w:r w:rsidR="00890150">
        <w:rPr>
          <w:lang w:val="en-US"/>
        </w:rPr>
        <w:t>Network Operator</w:t>
      </w:r>
      <w:r>
        <w:rPr>
          <w:lang w:val="en-US"/>
        </w:rPr>
        <w:t xml:space="preserve"> A's 6G network also provides computing </w:t>
      </w:r>
      <w:r w:rsidR="00AB3C5C">
        <w:rPr>
          <w:lang w:val="en-US"/>
        </w:rPr>
        <w:t>service to the organizer’s platform for stream processing</w:t>
      </w:r>
      <w:r>
        <w:rPr>
          <w:lang w:val="en-US"/>
        </w:rPr>
        <w:t xml:space="preserve"> to fulfill demands on immersive presentation. Rendering, encoder/decoder, and other capabilities are also pre-deployed in the network </w:t>
      </w:r>
      <w:r w:rsidR="00AB3C5C">
        <w:rPr>
          <w:lang w:val="en-US"/>
        </w:rPr>
        <w:t xml:space="preserve">on </w:t>
      </w:r>
      <w:r>
        <w:rPr>
          <w:lang w:val="en-US"/>
        </w:rPr>
        <w:t xml:space="preserve">the event venues in City A and City B. </w:t>
      </w:r>
    </w:p>
    <w:p w14:paraId="53ECBC40" w14:textId="68E0BC5C" w:rsidR="00C15CB0" w:rsidRDefault="00160A0F" w:rsidP="00EB0B4C">
      <w:pPr>
        <w:pStyle w:val="Heading3"/>
      </w:pPr>
      <w:bookmarkStart w:id="19644" w:name="_Toc208226839"/>
      <w:r>
        <w:t>9.</w:t>
      </w:r>
      <w:del w:id="19645" w:author="Trakinat, Jean" w:date="2025-08-13T15:56:00Z" w16du:dateUtc="2025-08-13T19:56:00Z">
        <w:r w:rsidDel="00A30D72">
          <w:rPr>
            <w:rFonts w:hint="eastAsia"/>
          </w:rPr>
          <w:delText>5</w:delText>
        </w:r>
      </w:del>
      <w:ins w:id="19646" w:author="Trakinat, Jean" w:date="2025-08-13T15:56:00Z" w16du:dateUtc="2025-08-13T19:56:00Z">
        <w:r w:rsidR="00A30D72">
          <w:t>6</w:t>
        </w:r>
      </w:ins>
      <w:r>
        <w:t>.3</w:t>
      </w:r>
      <w:r>
        <w:tab/>
        <w:t>Service Flows</w:t>
      </w:r>
      <w:bookmarkEnd w:id="19644"/>
    </w:p>
    <w:p w14:paraId="3BFECF86" w14:textId="77777777" w:rsidR="00C15CB0" w:rsidRDefault="00160A0F">
      <w:pPr>
        <w:overflowPunct/>
        <w:autoSpaceDE/>
        <w:autoSpaceDN/>
        <w:adjustRightInd/>
        <w:spacing w:before="100" w:beforeAutospacing="1" w:after="100" w:afterAutospacing="1"/>
        <w:textAlignment w:val="auto"/>
        <w:rPr>
          <w:rFonts w:eastAsia="DengXian"/>
          <w:lang w:eastAsia="zh-CN"/>
        </w:rPr>
      </w:pPr>
      <w:r>
        <w:rPr>
          <w:rFonts w:eastAsia="DengXian"/>
          <w:lang w:eastAsia="zh-CN"/>
        </w:rPr>
        <w:t>Sub-scenario 1</w:t>
      </w:r>
      <w:r>
        <w:rPr>
          <w:rFonts w:eastAsia="DengXian" w:hint="eastAsia"/>
          <w:lang w:eastAsia="zh-CN"/>
        </w:rPr>
        <w:t xml:space="preserve"> </w:t>
      </w:r>
      <w:r>
        <w:rPr>
          <w:rFonts w:eastAsia="DengXian"/>
          <w:lang w:eastAsia="zh-CN"/>
        </w:rPr>
        <w:t>(</w:t>
      </w:r>
      <w:r>
        <w:rPr>
          <w:rFonts w:eastAsia="DengXian"/>
          <w:b/>
          <w:lang w:eastAsia="zh-CN"/>
        </w:rPr>
        <w:t>Immersive Program Viewing</w:t>
      </w:r>
      <w:r>
        <w:rPr>
          <w:rFonts w:eastAsia="DengXian"/>
          <w:lang w:eastAsia="zh-CN"/>
        </w:rPr>
        <w:t xml:space="preserve">): </w:t>
      </w:r>
    </w:p>
    <w:p w14:paraId="396C18AE" w14:textId="77777777" w:rsidR="00C15CB0" w:rsidRDefault="00160A0F">
      <w:pPr>
        <w:overflowPunct/>
        <w:autoSpaceDE/>
        <w:autoSpaceDN/>
        <w:adjustRightInd/>
        <w:textAlignment w:val="auto"/>
      </w:pPr>
      <w:r>
        <w:t>For example, two singers perform the same song on stages located in City A and City B respectively. Through the immersive viewing service, Alice, Bob and Lisa</w:t>
      </w:r>
      <w:r w:rsidR="00AB3C5C">
        <w:rPr>
          <w:rFonts w:hint="eastAsia"/>
          <w:lang w:eastAsia="zh-CN"/>
        </w:rPr>
        <w:t>, Tom</w:t>
      </w:r>
      <w:r>
        <w:t xml:space="preserve"> - attending from different physical locations using different means - perceive the experience as if the two singers were performing on a single stage together.</w:t>
      </w:r>
    </w:p>
    <w:p w14:paraId="70E6A28C" w14:textId="1B5A4BF2" w:rsidR="00AB3C5C" w:rsidRPr="009C34E9" w:rsidRDefault="00AB3C5C" w:rsidP="00AB3C5C">
      <w:pPr>
        <w:rPr>
          <w:lang w:eastAsia="zh-CN"/>
        </w:rPr>
      </w:pPr>
      <w:r w:rsidRPr="005E7519">
        <w:rPr>
          <w:lang w:eastAsia="zh-CN"/>
        </w:rPr>
        <w:t xml:space="preserve">The following </w:t>
      </w:r>
      <w:r w:rsidR="006E10DD">
        <w:rPr>
          <w:lang w:eastAsia="zh-CN"/>
        </w:rPr>
        <w:t>F</w:t>
      </w:r>
      <w:r w:rsidRPr="005E7519">
        <w:rPr>
          <w:lang w:eastAsia="zh-CN"/>
        </w:rPr>
        <w:t>igure 9.</w:t>
      </w:r>
      <w:del w:id="19647" w:author="Trakinat, Jean" w:date="2025-08-13T15:56:00Z" w16du:dateUtc="2025-08-13T19:56:00Z">
        <w:r w:rsidRPr="005E7519" w:rsidDel="00A30D72">
          <w:rPr>
            <w:lang w:eastAsia="zh-CN"/>
          </w:rPr>
          <w:delText>5</w:delText>
        </w:r>
      </w:del>
      <w:ins w:id="19648" w:author="Trakinat, Jean" w:date="2025-08-13T15:56:00Z" w16du:dateUtc="2025-08-13T19:56:00Z">
        <w:r w:rsidR="00A30D72">
          <w:rPr>
            <w:lang w:eastAsia="zh-CN"/>
          </w:rPr>
          <w:t>6</w:t>
        </w:r>
      </w:ins>
      <w:r w:rsidRPr="005E7519">
        <w:rPr>
          <w:lang w:eastAsia="zh-CN"/>
        </w:rPr>
        <w:t>.</w:t>
      </w:r>
      <w:r>
        <w:rPr>
          <w:lang w:eastAsia="zh-CN"/>
        </w:rPr>
        <w:t>3</w:t>
      </w:r>
      <w:r w:rsidRPr="005E7519">
        <w:rPr>
          <w:lang w:eastAsia="zh-CN"/>
        </w:rPr>
        <w:t xml:space="preserve">-1 </w:t>
      </w:r>
      <w:r>
        <w:rPr>
          <w:rFonts w:hint="eastAsia"/>
          <w:lang w:eastAsia="zh-CN"/>
        </w:rPr>
        <w:t>illustrates</w:t>
      </w:r>
      <w:r w:rsidRPr="00BB0D51">
        <w:rPr>
          <w:lang w:eastAsia="en-GB"/>
        </w:rPr>
        <w:t xml:space="preserve"> </w:t>
      </w:r>
      <w:r>
        <w:rPr>
          <w:lang w:eastAsia="en-GB"/>
        </w:rPr>
        <w:t>stream flows</w:t>
      </w:r>
      <w:r>
        <w:rPr>
          <w:rFonts w:eastAsiaTheme="minorEastAsia" w:hint="eastAsia"/>
          <w:lang w:eastAsia="zh-CN"/>
        </w:rPr>
        <w:t xml:space="preserve"> </w:t>
      </w:r>
      <w:r w:rsidRPr="005E7519">
        <w:rPr>
          <w:lang w:eastAsia="zh-CN"/>
        </w:rPr>
        <w:t>between City A and City B venue</w:t>
      </w:r>
      <w:r>
        <w:rPr>
          <w:lang w:eastAsia="zh-CN"/>
        </w:rPr>
        <w:t>s during</w:t>
      </w:r>
      <w:r w:rsidRPr="005E7519">
        <w:rPr>
          <w:lang w:eastAsia="zh-CN"/>
        </w:rPr>
        <w:t xml:space="preserve"> the live</w:t>
      </w:r>
      <w:r>
        <w:rPr>
          <w:lang w:eastAsia="zh-CN"/>
        </w:rPr>
        <w:t xml:space="preserve"> interaction</w:t>
      </w:r>
      <w:r w:rsidRPr="005E7519">
        <w:rPr>
          <w:lang w:eastAsia="zh-CN"/>
        </w:rPr>
        <w:t xml:space="preserve"> show</w:t>
      </w:r>
      <w:r>
        <w:rPr>
          <w:lang w:eastAsia="zh-CN"/>
        </w:rPr>
        <w:t>.</w:t>
      </w:r>
    </w:p>
    <w:p w14:paraId="23751001" w14:textId="77777777" w:rsidR="00AB3C5C" w:rsidRDefault="00AB3C5C" w:rsidP="00EE0A68">
      <w:pPr>
        <w:pStyle w:val="TH"/>
      </w:pPr>
      <w:r>
        <w:rPr>
          <w:noProof/>
          <w:lang w:val="en-US"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0"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77777777" w:rsidR="008B769D" w:rsidRDefault="008B769D" w:rsidP="008B769D">
      <w:pPr>
        <w:pStyle w:val="NF"/>
        <w:rPr>
          <w:moveTo w:id="19649" w:author="Trakinat, Jean" w:date="2025-08-14T16:37:00Z" w16du:dateUtc="2025-08-14T20:37:00Z"/>
        </w:rPr>
      </w:pPr>
      <w:moveToRangeStart w:id="19650" w:author="Trakinat, Jean" w:date="2025-08-14T16:37:00Z" w:name="move206081836"/>
      <w:moveTo w:id="19651" w:author="Trakinat, Jean" w:date="2025-08-14T16:37:00Z" w16du:dateUtc="2025-08-14T20:37:00Z">
        <w:r>
          <w:t>NOTE</w:t>
        </w:r>
        <w:r w:rsidRPr="00CD76D7">
          <w:t>:</w:t>
        </w:r>
        <w:r w:rsidRPr="00CD76D7">
          <w:tab/>
          <w:t>Not all entities and control message are shown in above figure for the sake of simplicity.</w:t>
        </w:r>
      </w:moveTo>
    </w:p>
    <w:moveToRangeEnd w:id="19650"/>
    <w:p w14:paraId="5CF3B23B" w14:textId="246BE56C" w:rsidR="00AB3C5C" w:rsidRDefault="00AB3C5C" w:rsidP="00EB0B4C">
      <w:pPr>
        <w:pStyle w:val="TF"/>
      </w:pPr>
      <w:r w:rsidRPr="009C34E9">
        <w:t>Figure 9.</w:t>
      </w:r>
      <w:del w:id="19652" w:author="Trakinat, Jean" w:date="2025-08-13T15:56:00Z" w16du:dateUtc="2025-08-13T19:56:00Z">
        <w:r w:rsidRPr="009C34E9" w:rsidDel="00A30D72">
          <w:delText>5</w:delText>
        </w:r>
      </w:del>
      <w:ins w:id="19653" w:author="Trakinat, Jean" w:date="2025-08-13T15:56:00Z" w16du:dateUtc="2025-08-13T19:56:00Z">
        <w:r w:rsidR="00A30D72">
          <w:t>6</w:t>
        </w:r>
      </w:ins>
      <w:r w:rsidRPr="009C34E9">
        <w:t>.</w:t>
      </w:r>
      <w:r>
        <w:t>3</w:t>
      </w:r>
      <w:r w:rsidRPr="009C34E9">
        <w:t xml:space="preserve">-1: </w:t>
      </w:r>
      <w:r>
        <w:t>S</w:t>
      </w:r>
      <w:r w:rsidRPr="009C34E9">
        <w:t>tream flows</w:t>
      </w:r>
      <w:r>
        <w:t xml:space="preserve"> between two venues</w:t>
      </w:r>
      <w:r w:rsidRPr="009C34E9">
        <w:t xml:space="preserve"> during the live interaction show</w:t>
      </w:r>
    </w:p>
    <w:p w14:paraId="0C09604C" w14:textId="1F631BEB" w:rsidR="00AB3C5C" w:rsidDel="008B769D" w:rsidRDefault="00AB3C5C" w:rsidP="00EB0B4C">
      <w:pPr>
        <w:pStyle w:val="NO"/>
        <w:rPr>
          <w:moveFrom w:id="19654" w:author="Trakinat, Jean" w:date="2025-08-14T16:37:00Z" w16du:dateUtc="2025-08-14T20:37:00Z"/>
        </w:rPr>
      </w:pPr>
      <w:moveFromRangeStart w:id="19655" w:author="Trakinat, Jean" w:date="2025-08-14T16:37:00Z" w:name="move206081836"/>
      <w:moveFrom w:id="19656" w:author="Trakinat, Jean" w:date="2025-08-14T16:37:00Z" w16du:dateUtc="2025-08-14T20:37:00Z">
        <w:r w:rsidDel="008B769D">
          <w:t>NOTE</w:t>
        </w:r>
        <w:r w:rsidRPr="00CD76D7" w:rsidDel="008B769D">
          <w:t>:</w:t>
        </w:r>
        <w:r w:rsidRPr="00CD76D7" w:rsidDel="008B769D">
          <w:tab/>
          <w:t>Not all entities and control message are shown in above figure for the sake of simplicity.</w:t>
        </w:r>
      </w:moveFrom>
    </w:p>
    <w:moveFromRangeEnd w:id="19655"/>
    <w:p w14:paraId="2FE2487B" w14:textId="77777777" w:rsidR="00AB3C5C" w:rsidRDefault="00AB3C5C" w:rsidP="004E6AA1">
      <w:pPr>
        <w:pStyle w:val="B10"/>
        <w:numPr>
          <w:ilvl w:val="0"/>
          <w:numId w:val="22"/>
        </w:numPr>
      </w:pPr>
      <w:r>
        <w:t xml:space="preserve">1, 1`: </w:t>
      </w:r>
      <w:r w:rsidR="00160A0F">
        <w:t xml:space="preserve">Local performances are presented to on-site audiences in City A and City B event venues. </w:t>
      </w:r>
      <w:r>
        <w:t>Meanwhile, multi-dimensional data (such as audio, video, stage view, audience seating view, 3D models, motion, etc.) from the both venues is being acquired. And sending to on-site core network.</w:t>
      </w:r>
    </w:p>
    <w:p w14:paraId="17035F5E" w14:textId="77777777" w:rsidR="00AB3C5C" w:rsidRDefault="00AB3C5C" w:rsidP="004E6AA1">
      <w:pPr>
        <w:pStyle w:val="B10"/>
        <w:numPr>
          <w:ilvl w:val="0"/>
          <w:numId w:val="22"/>
        </w:numPr>
        <w:jc w:val="both"/>
      </w:pPr>
      <w:r>
        <w:t xml:space="preserve">2, 2`: The </w:t>
      </w:r>
      <w:r w:rsidRPr="00C82420">
        <w:t>core network selects corresponding processing nodes</w:t>
      </w:r>
      <w:r>
        <w:t xml:space="preserve"> </w:t>
      </w:r>
      <w:r w:rsidRPr="009D6E56">
        <w:t>(e.g. core network nodes with computing resources, edge server)</w:t>
      </w:r>
      <w:r>
        <w:t xml:space="preserve"> to process</w:t>
      </w:r>
      <w:r w:rsidRPr="00C82420">
        <w:t xml:space="preserve"> data (such as </w:t>
      </w:r>
      <w:r>
        <w:t xml:space="preserve">data cleaning, compression, </w:t>
      </w:r>
      <w:r w:rsidRPr="00C82420">
        <w:t>encoding</w:t>
      </w:r>
      <w:r>
        <w:t>, decoding or rendering</w:t>
      </w:r>
      <w:r w:rsidRPr="00C82420">
        <w:t>) and routing data traffics be</w:t>
      </w:r>
      <w:r>
        <w:t xml:space="preserve">tween processing nodes based on the work load of the nodes and </w:t>
      </w:r>
      <w:r w:rsidRPr="00C82420">
        <w:t>computing service requirement</w:t>
      </w:r>
      <w:r>
        <w:t xml:space="preserve"> received from organizer’s platform</w:t>
      </w:r>
      <w:r w:rsidRPr="00CD76D7">
        <w:rPr>
          <w:color w:val="FF0000"/>
        </w:rPr>
        <w:t>.</w:t>
      </w:r>
    </w:p>
    <w:p w14:paraId="776E53F7" w14:textId="77777777" w:rsidR="00AB3C5C" w:rsidRDefault="00AB3C5C" w:rsidP="004E6AA1">
      <w:pPr>
        <w:pStyle w:val="B10"/>
        <w:numPr>
          <w:ilvl w:val="0"/>
          <w:numId w:val="22"/>
        </w:numPr>
        <w:jc w:val="both"/>
      </w:pPr>
      <w:r>
        <w:t xml:space="preserve">3, 4: The rendered data from City B is being transmitted to City A through the 6G network and is holographically presented to the on-site audience. </w:t>
      </w:r>
    </w:p>
    <w:p w14:paraId="5E981B1F" w14:textId="77777777" w:rsidR="00AB3C5C" w:rsidRDefault="00AB3C5C" w:rsidP="004E6AA1">
      <w:pPr>
        <w:pStyle w:val="B10"/>
        <w:numPr>
          <w:ilvl w:val="0"/>
          <w:numId w:val="22"/>
        </w:numPr>
        <w:jc w:val="both"/>
      </w:pPr>
      <w:r>
        <w:t xml:space="preserve">3, 4`: </w:t>
      </w:r>
      <w:r w:rsidRPr="00417419">
        <w:t>In the opposite direction</w:t>
      </w:r>
      <w:r>
        <w:t>, the rendered data from City A is being transmitted to City B through the 6G network and is holographically presented to the on-site audience.</w:t>
      </w:r>
    </w:p>
    <w:p w14:paraId="7DCDE740" w14:textId="77777777" w:rsidR="00C15CB0" w:rsidRDefault="00160A0F" w:rsidP="004E6AA1">
      <w:pPr>
        <w:pStyle w:val="B10"/>
        <w:numPr>
          <w:ilvl w:val="0"/>
          <w:numId w:val="22"/>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rsidP="004E6AA1">
      <w:pPr>
        <w:pStyle w:val="B10"/>
        <w:numPr>
          <w:ilvl w:val="0"/>
          <w:numId w:val="22"/>
        </w:numPr>
      </w:pPr>
      <w:r>
        <w:t xml:space="preserve">All these data are used to reconstruct through immersive services and presented via Lisa’s </w:t>
      </w:r>
      <w:r>
        <w:rPr>
          <w:lang w:val="en-US"/>
        </w:rPr>
        <w:t>wireless VR device</w:t>
      </w:r>
      <w:r>
        <w:t>.</w:t>
      </w:r>
    </w:p>
    <w:p w14:paraId="2BF2A4A8" w14:textId="60DBE1FC" w:rsidR="00AB3C5C" w:rsidRPr="00AB3C5C" w:rsidRDefault="00AB3C5C" w:rsidP="004E6AA1">
      <w:pPr>
        <w:pStyle w:val="B10"/>
        <w:numPr>
          <w:ilvl w:val="0"/>
          <w:numId w:val="22"/>
        </w:numPr>
        <w:rPr>
          <w:lang w:val="en-US"/>
        </w:rPr>
      </w:pPr>
      <w:r w:rsidRPr="0022128A">
        <w:rPr>
          <w:rFonts w:hint="eastAsia"/>
          <w:lang w:val="en-US"/>
        </w:rPr>
        <w:t>During Tom</w:t>
      </w:r>
      <w:r w:rsidRPr="0022128A">
        <w:rPr>
          <w:lang w:val="en-US"/>
        </w:rPr>
        <w:t>’</w:t>
      </w:r>
      <w:r w:rsidRPr="0022128A">
        <w:rPr>
          <w:rFonts w:hint="eastAsia"/>
          <w:lang w:val="en-US"/>
        </w:rPr>
        <w:t xml:space="preserve">s bus moves from City B to </w:t>
      </w:r>
      <w:r w:rsidRPr="0022128A">
        <w:rPr>
          <w:lang w:val="en-US"/>
        </w:rPr>
        <w:t>City A</w:t>
      </w:r>
      <w:r w:rsidRPr="0022128A">
        <w:rPr>
          <w:rFonts w:hint="eastAsia"/>
          <w:lang w:val="en-US"/>
        </w:rPr>
        <w:t xml:space="preserve">, Tom can keep </w:t>
      </w:r>
      <w:r w:rsidRPr="0022128A">
        <w:rPr>
          <w:lang w:val="en-US"/>
        </w:rPr>
        <w:t>receiving</w:t>
      </w:r>
      <w:r w:rsidRPr="0022128A">
        <w:rPr>
          <w:rFonts w:hint="eastAsia"/>
          <w:lang w:val="en-US"/>
        </w:rPr>
        <w:t xml:space="preserve"> the render data from 6G network with the requested quality of immersive presentation on VR devices, and enjoy the live show as he is in the event </w:t>
      </w:r>
      <w:r w:rsidRPr="0022128A">
        <w:rPr>
          <w:lang w:val="en-US"/>
        </w:rPr>
        <w:t>venue</w:t>
      </w:r>
      <w:r>
        <w:rPr>
          <w:lang w:val="en-US"/>
        </w:rPr>
        <w:t>.</w:t>
      </w:r>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DengXian"/>
          <w:lang w:eastAsia="zh-CN"/>
        </w:rPr>
        <w:t>Sub-scenario 2 (</w:t>
      </w:r>
      <w:r>
        <w:rPr>
          <w:rFonts w:eastAsia="DengXian"/>
          <w:b/>
          <w:lang w:eastAsia="zh-CN"/>
        </w:rPr>
        <w:t>regular Communication Services Remain Unaffected</w:t>
      </w:r>
      <w:r>
        <w:rPr>
          <w:rFonts w:eastAsia="DengXian"/>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rsidP="004E6AA1">
      <w:pPr>
        <w:pStyle w:val="B10"/>
        <w:numPr>
          <w:ilvl w:val="0"/>
          <w:numId w:val="22"/>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rsidP="004E6AA1">
      <w:pPr>
        <w:pStyle w:val="B10"/>
        <w:numPr>
          <w:ilvl w:val="0"/>
          <w:numId w:val="22"/>
        </w:numPr>
      </w:pPr>
      <w:r>
        <w:t>Bob successfully receives congratulatory New Year greeting messages sent by his friends from all the country, without delays.</w:t>
      </w:r>
    </w:p>
    <w:p w14:paraId="172BC33B" w14:textId="77777777" w:rsidR="00C15CB0" w:rsidRDefault="00160A0F" w:rsidP="004E6AA1">
      <w:pPr>
        <w:pStyle w:val="B10"/>
        <w:numPr>
          <w:ilvl w:val="0"/>
          <w:numId w:val="22"/>
        </w:numPr>
      </w:pPr>
      <w:r>
        <w:lastRenderedPageBreak/>
        <w:t>A phone call from Lisa's friend reaches her successfully, and the voice calling service quality does not degrade.</w:t>
      </w:r>
    </w:p>
    <w:p w14:paraId="04ED75B2" w14:textId="0498513F" w:rsidR="00C15CB0" w:rsidRDefault="00160A0F">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47F3A4F3" w14:textId="112034C0" w:rsidR="00C15CB0" w:rsidRDefault="00160A0F" w:rsidP="00EB0B4C">
      <w:pPr>
        <w:pStyle w:val="Heading3"/>
      </w:pPr>
      <w:bookmarkStart w:id="19657" w:name="_Toc208226840"/>
      <w:r>
        <w:t>9.</w:t>
      </w:r>
      <w:del w:id="19658" w:author="Trakinat, Jean" w:date="2025-08-13T15:56:00Z" w16du:dateUtc="2025-08-13T19:56:00Z">
        <w:r w:rsidDel="00A30D72">
          <w:rPr>
            <w:rFonts w:hint="eastAsia"/>
          </w:rPr>
          <w:delText>5</w:delText>
        </w:r>
      </w:del>
      <w:ins w:id="19659" w:author="Trakinat, Jean" w:date="2025-08-13T15:56:00Z" w16du:dateUtc="2025-08-13T19:56:00Z">
        <w:r w:rsidR="00A30D72">
          <w:t>6</w:t>
        </w:r>
      </w:ins>
      <w:r>
        <w:t>.4</w:t>
      </w:r>
      <w:r>
        <w:tab/>
        <w:t>Post-conditions</w:t>
      </w:r>
      <w:bookmarkEnd w:id="19657"/>
    </w:p>
    <w:p w14:paraId="690BE2AE" w14:textId="77777777" w:rsidR="00C15CB0" w:rsidRDefault="00160A0F" w:rsidP="004E6AA1">
      <w:pPr>
        <w:pStyle w:val="B10"/>
        <w:numPr>
          <w:ilvl w:val="0"/>
          <w:numId w:val="37"/>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 have an equivalent viewing and interactive experience during the event.</w:t>
      </w:r>
    </w:p>
    <w:p w14:paraId="08041657" w14:textId="77777777" w:rsidR="00C15CB0" w:rsidRDefault="00160A0F" w:rsidP="004E6AA1">
      <w:pPr>
        <w:pStyle w:val="B10"/>
        <w:numPr>
          <w:ilvl w:val="0"/>
          <w:numId w:val="37"/>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Lisa's regular communication services are unaffected during their participation in the event.</w:t>
      </w:r>
    </w:p>
    <w:p w14:paraId="7E0210C6" w14:textId="4406CC02" w:rsidR="00C15CB0" w:rsidRDefault="00160A0F" w:rsidP="00EB0B4C">
      <w:pPr>
        <w:pStyle w:val="Heading3"/>
      </w:pPr>
      <w:bookmarkStart w:id="19660" w:name="_Toc208226841"/>
      <w:r>
        <w:t>9.</w:t>
      </w:r>
      <w:del w:id="19661" w:author="Trakinat, Jean" w:date="2025-08-13T15:56:00Z" w16du:dateUtc="2025-08-13T19:56:00Z">
        <w:r w:rsidDel="00A30D72">
          <w:rPr>
            <w:rFonts w:hint="eastAsia"/>
          </w:rPr>
          <w:delText>5</w:delText>
        </w:r>
      </w:del>
      <w:ins w:id="19662" w:author="Trakinat, Jean" w:date="2025-08-13T15:56:00Z" w16du:dateUtc="2025-08-13T19:56:00Z">
        <w:r w:rsidR="00A30D72">
          <w:t>6</w:t>
        </w:r>
      </w:ins>
      <w:r>
        <w:t>.5</w:t>
      </w:r>
      <w:r>
        <w:tab/>
        <w:t>Existing features partly or fully covering the use case functionality</w:t>
      </w:r>
      <w:bookmarkEnd w:id="19660"/>
    </w:p>
    <w:p w14:paraId="304A7038" w14:textId="2F9398A1" w:rsidR="00C15CB0" w:rsidRDefault="00160A0F">
      <w:pPr>
        <w:overflowPunct/>
        <w:autoSpaceDE/>
        <w:autoSpaceDN/>
        <w:adjustRightInd/>
        <w:textAlignment w:val="auto"/>
      </w:pPr>
      <w:r>
        <w:rPr>
          <w:rFonts w:eastAsia="Calibri"/>
        </w:rPr>
        <w:t xml:space="preserve">Currently, communication requirements as described in </w:t>
      </w:r>
      <w:r w:rsidR="00A30142">
        <w:rPr>
          <w:rFonts w:eastAsia="Calibri"/>
        </w:rPr>
        <w:t xml:space="preserve">TS </w:t>
      </w:r>
      <w:r>
        <w:rPr>
          <w:rFonts w:eastAsia="Calibri"/>
        </w:rPr>
        <w:t>22.261</w:t>
      </w:r>
      <w:r w:rsidR="00FB262F">
        <w:rPr>
          <w:rFonts w:eastAsia="Calibri"/>
        </w:rPr>
        <w:t xml:space="preserve"> </w:t>
      </w:r>
      <w:r w:rsidR="00A30142">
        <w:rPr>
          <w:rFonts w:eastAsia="Calibri"/>
        </w:rPr>
        <w:t>[14]</w:t>
      </w:r>
      <w:r>
        <w:rPr>
          <w:rFonts w:eastAsia="Calibri"/>
        </w:rPr>
        <w:t xml:space="preserve"> clause</w:t>
      </w:r>
      <w:r w:rsidR="00A30142">
        <w:rPr>
          <w:rFonts w:eastAsia="Calibri"/>
        </w:rPr>
        <w:t>s</w:t>
      </w:r>
      <w:r>
        <w:rPr>
          <w:rFonts w:eastAsia="Calibri"/>
        </w:rPr>
        <w:t xml:space="preserv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5F2B9E3D" w14:textId="77777777" w:rsidR="00AB3C5C" w:rsidRPr="00417419" w:rsidRDefault="00AB3C5C" w:rsidP="00AB3C5C">
      <w:r>
        <w:t>An "</w:t>
      </w:r>
      <w:r w:rsidRPr="00A85CDE">
        <w:t>Audio and Video Production</w:t>
      </w:r>
      <w:r>
        <w:t>"</w:t>
      </w:r>
      <w:r w:rsidRPr="00A85CDE">
        <w:t xml:space="preserve"> </w:t>
      </w:r>
      <w:r>
        <w:rPr>
          <w:lang w:val="en-US"/>
        </w:rPr>
        <w:t xml:space="preserve">use case which uses </w:t>
      </w:r>
      <w:r w:rsidRPr="00AE4CEA">
        <w:rPr>
          <w:lang w:eastAsia="es-ES"/>
        </w:rPr>
        <w:t>HD and UHD resolutions</w:t>
      </w:r>
      <w:r>
        <w:rPr>
          <w:lang w:eastAsia="es-ES"/>
        </w:rPr>
        <w:t xml:space="preserve"> deployed over 5G system is introduced in </w:t>
      </w:r>
      <w:r w:rsidRPr="00A85CDE">
        <w:rPr>
          <w:lang w:eastAsia="es-ES"/>
        </w:rPr>
        <w:t>TS 22.104</w:t>
      </w:r>
      <w:r>
        <w:rPr>
          <w:lang w:eastAsia="es-ES"/>
        </w:rPr>
        <w:t xml:space="preserve"> [64].</w:t>
      </w:r>
      <w:r>
        <w:rPr>
          <w:lang w:val="en-US"/>
        </w:rPr>
        <w:t xml:space="preserve"> </w:t>
      </w:r>
      <w:r>
        <w:t>Some normative requirements related to support of media service are in TS 22.263 [67].</w:t>
      </w:r>
    </w:p>
    <w:p w14:paraId="079758F5" w14:textId="6419F30B" w:rsidR="00C15CB0" w:rsidRDefault="00160A0F" w:rsidP="00EB0B4C">
      <w:pPr>
        <w:pStyle w:val="Heading3"/>
      </w:pPr>
      <w:bookmarkStart w:id="19663" w:name="_Toc208226842"/>
      <w:r>
        <w:t>9.</w:t>
      </w:r>
      <w:del w:id="19664" w:author="Trakinat, Jean" w:date="2025-08-13T15:56:00Z" w16du:dateUtc="2025-08-13T19:56:00Z">
        <w:r w:rsidDel="00A30D72">
          <w:rPr>
            <w:rFonts w:hint="eastAsia"/>
          </w:rPr>
          <w:delText>5</w:delText>
        </w:r>
      </w:del>
      <w:ins w:id="19665" w:author="Trakinat, Jean" w:date="2025-08-13T15:56:00Z" w16du:dateUtc="2025-08-13T19:56:00Z">
        <w:r w:rsidR="00A30D72">
          <w:t>6</w:t>
        </w:r>
      </w:ins>
      <w:r>
        <w:t>.6</w:t>
      </w:r>
      <w:r>
        <w:tab/>
        <w:t>Potential New Requirements needed to support the use case</w:t>
      </w:r>
      <w:bookmarkEnd w:id="19663"/>
    </w:p>
    <w:p w14:paraId="2C6F90C9" w14:textId="7505D2A8" w:rsidR="00C15CB0" w:rsidRDefault="00160A0F" w:rsidP="00525748">
      <w:pPr>
        <w:overflowPunct/>
        <w:autoSpaceDE/>
        <w:autoSpaceDN/>
        <w:adjustRightInd/>
        <w:textAlignment w:val="auto"/>
        <w:rPr>
          <w:lang w:val="en-US" w:eastAsia="zh-CN"/>
        </w:rPr>
      </w:pPr>
      <w:r>
        <w:rPr>
          <w:lang w:val="en-US"/>
        </w:rPr>
        <w:t>[PR 9.</w:t>
      </w:r>
      <w:del w:id="19666" w:author="Trakinat, Jean" w:date="2025-08-13T15:56:00Z" w16du:dateUtc="2025-08-13T19:56:00Z">
        <w:r w:rsidDel="00A30D72">
          <w:rPr>
            <w:rFonts w:eastAsia="SimSun" w:hint="eastAsia"/>
            <w:lang w:val="en-US" w:eastAsia="zh-CN"/>
          </w:rPr>
          <w:delText>5</w:delText>
        </w:r>
      </w:del>
      <w:ins w:id="19667" w:author="Trakinat, Jean" w:date="2025-08-13T15:56:00Z" w16du:dateUtc="2025-08-13T19:56:00Z">
        <w:r w:rsidR="00A30D72">
          <w:rPr>
            <w:rFonts w:eastAsia="SimSun"/>
            <w:lang w:val="en-US" w:eastAsia="zh-CN"/>
          </w:rPr>
          <w:t>6</w:t>
        </w:r>
      </w:ins>
      <w:r>
        <w:rPr>
          <w:lang w:val="en-US"/>
        </w:rPr>
        <w:t xml:space="preserve">.6-1] Subject to operator’s policy and regulation, the 6G network shall be able to provide </w:t>
      </w:r>
      <w:ins w:id="19668" w:author="Trakinat, Jean" w:date="2025-09-04T10:32:00Z" w16du:dateUtc="2025-09-04T14:32:00Z">
        <w:r w:rsidR="00A117F9">
          <w:rPr>
            <w:lang w:val="en-US"/>
          </w:rPr>
          <w:t>6G C</w:t>
        </w:r>
      </w:ins>
      <w:del w:id="19669" w:author="Trakinat, Jean" w:date="2025-09-04T10:32:00Z" w16du:dateUtc="2025-09-04T14:32:00Z">
        <w:r w:rsidDel="00A117F9">
          <w:rPr>
            <w:lang w:val="en-US"/>
          </w:rPr>
          <w:delText>c</w:delText>
        </w:r>
      </w:del>
      <w:r>
        <w:rPr>
          <w:lang w:val="en-US"/>
        </w:rPr>
        <w:t xml:space="preserve">omputing </w:t>
      </w:r>
      <w:ins w:id="19670" w:author="Trakinat, Jean" w:date="2025-09-04T10:32:00Z" w16du:dateUtc="2025-09-04T14:32:00Z">
        <w:r w:rsidR="00A117F9">
          <w:rPr>
            <w:lang w:val="en-US"/>
          </w:rPr>
          <w:t>S</w:t>
        </w:r>
      </w:ins>
      <w:del w:id="19671" w:author="Trakinat, Jean" w:date="2025-09-04T10:32:00Z" w16du:dateUtc="2025-09-04T14:32:00Z">
        <w:r w:rsidDel="00A117F9">
          <w:rPr>
            <w:lang w:val="en-US"/>
          </w:rPr>
          <w:delText>s</w:delText>
        </w:r>
      </w:del>
      <w:r>
        <w:rPr>
          <w:lang w:val="en-US"/>
        </w:rPr>
        <w:t>ervice controlled by the core network of 6G system to an authorized third-party for supporting rendering.</w:t>
      </w:r>
    </w:p>
    <w:p w14:paraId="6574AC8B" w14:textId="5BCA09C5" w:rsidR="00AB3C5C" w:rsidDel="0061615C" w:rsidRDefault="00AB3C5C" w:rsidP="00AB3C5C">
      <w:pPr>
        <w:pStyle w:val="EditorsNote"/>
        <w:rPr>
          <w:del w:id="19672" w:author="Trakinat, Jean" w:date="2025-09-06T06:15:00Z" w16du:dateUtc="2025-09-06T10:15:00Z"/>
          <w:rFonts w:eastAsia="DengXian"/>
          <w:lang w:val="en-US" w:eastAsia="zh-CN"/>
        </w:rPr>
      </w:pPr>
      <w:del w:id="19673" w:author="Trakinat, Jean" w:date="2025-09-06T06:15:00Z" w16du:dateUtc="2025-09-06T10:15:00Z">
        <w:r w:rsidDel="0061615C">
          <w:rPr>
            <w:rFonts w:eastAsia="Yu Mincho"/>
            <w:lang w:val="en-US" w:eastAsia="zh-CN"/>
          </w:rPr>
          <w:delText>Editor’s N</w:delText>
        </w:r>
        <w:r w:rsidDel="0061615C">
          <w:rPr>
            <w:rFonts w:eastAsia="DengXian"/>
            <w:lang w:val="en-US" w:eastAsia="zh-CN"/>
          </w:rPr>
          <w:delText>ote</w:delText>
        </w:r>
        <w:r w:rsidDel="0061615C">
          <w:rPr>
            <w:rFonts w:eastAsia="Yu Mincho"/>
            <w:lang w:val="en-US" w:eastAsia="zh-CN"/>
          </w:rPr>
          <w:delText xml:space="preserve">: The </w:delText>
        </w:r>
        <w:r w:rsidDel="0061615C">
          <w:rPr>
            <w:rFonts w:eastAsia="DengXian"/>
            <w:lang w:val="en-US" w:eastAsia="zh-CN"/>
          </w:rPr>
          <w:delText xml:space="preserve">KPI value for </w:delText>
        </w:r>
        <w:r w:rsidRPr="00E063CC" w:rsidDel="0061615C">
          <w:rPr>
            <w:rFonts w:eastAsia="Arial"/>
          </w:rPr>
          <w:delText xml:space="preserve">immersive media content </w:delText>
        </w:r>
        <w:r w:rsidRPr="00935F9A" w:rsidDel="0061615C">
          <w:rPr>
            <w:rFonts w:eastAsia="Arial"/>
          </w:rPr>
          <w:delText xml:space="preserve">production </w:delText>
        </w:r>
        <w:r w:rsidRPr="001A2DD1" w:rsidDel="0061615C">
          <w:rPr>
            <w:sz w:val="18"/>
            <w:lang w:eastAsia="en-GB"/>
          </w:rPr>
          <w:delText>via wireless link</w:delText>
        </w:r>
        <w:r w:rsidDel="0061615C">
          <w:rPr>
            <w:rFonts w:eastAsia="DengXian"/>
            <w:lang w:val="en-US" w:eastAsia="zh-CN"/>
          </w:rPr>
          <w:delText xml:space="preserve"> </w:delText>
        </w:r>
        <w:r w:rsidDel="0061615C">
          <w:rPr>
            <w:rFonts w:eastAsia="Yu Mincho"/>
            <w:lang w:val="en-US" w:eastAsia="zh-CN"/>
          </w:rPr>
          <w:delText>is FFS</w:delText>
        </w:r>
        <w:r w:rsidDel="0061615C">
          <w:rPr>
            <w:rFonts w:eastAsia="DengXian"/>
            <w:lang w:val="en-US" w:eastAsia="zh-CN"/>
          </w:rPr>
          <w:delText>.</w:delText>
        </w:r>
      </w:del>
    </w:p>
    <w:p w14:paraId="2D5ECC8C" w14:textId="29313B8E" w:rsidR="00B750F5" w:rsidRDefault="00B750F5" w:rsidP="00525748">
      <w:pPr>
        <w:tabs>
          <w:tab w:val="left" w:pos="5580"/>
        </w:tabs>
        <w:rPr>
          <w:ins w:id="19674" w:author="Trakinat, Jean" w:date="2025-09-06T06:15:00Z" w16du:dateUtc="2025-09-06T10:15:00Z"/>
          <w:lang w:val="en-US"/>
        </w:rPr>
      </w:pPr>
      <w:bookmarkStart w:id="19675" w:name="OLE_LINK157"/>
      <w:r>
        <w:rPr>
          <w:lang w:val="en-US"/>
        </w:rPr>
        <w:t>[PR 9.</w:t>
      </w:r>
      <w:del w:id="19676" w:author="Trakinat, Jean" w:date="2025-08-13T15:56:00Z" w16du:dateUtc="2025-08-13T19:56:00Z">
        <w:r w:rsidDel="00A30D72">
          <w:rPr>
            <w:rFonts w:eastAsia="SimSun"/>
            <w:lang w:val="en-US" w:eastAsia="zh-CN"/>
          </w:rPr>
          <w:delText>5</w:delText>
        </w:r>
      </w:del>
      <w:ins w:id="19677" w:author="Trakinat, Jean" w:date="2025-08-13T15:57:00Z" w16du:dateUtc="2025-08-13T19:57:00Z">
        <w:r w:rsidR="00A30D72">
          <w:rPr>
            <w:rFonts w:eastAsia="SimSun"/>
            <w:lang w:val="en-US" w:eastAsia="zh-CN"/>
          </w:rPr>
          <w:t>6</w:t>
        </w:r>
      </w:ins>
      <w:r>
        <w:rPr>
          <w:lang w:val="en-US"/>
        </w:rPr>
        <w:t>.6-</w:t>
      </w:r>
      <w:r w:rsidR="007130C4">
        <w:rPr>
          <w:lang w:val="en-US" w:eastAsia="zh-CN"/>
        </w:rPr>
        <w:t>2</w:t>
      </w:r>
      <w:r>
        <w:rPr>
          <w:lang w:val="en-US"/>
        </w:rPr>
        <w:t xml:space="preserve">] </w:t>
      </w:r>
      <w:bookmarkStart w:id="19678" w:name="OLE_LINK84"/>
      <w:bookmarkStart w:id="19679" w:name="OLE_LINK85"/>
      <w:bookmarkStart w:id="19680" w:name="OLE_LINK88"/>
      <w:r>
        <w:rPr>
          <w:lang w:val="en-US"/>
        </w:rPr>
        <w:t xml:space="preserve">Subject to operator’s policy, the 6G </w:t>
      </w:r>
      <w:r>
        <w:rPr>
          <w:rFonts w:hint="eastAsia"/>
          <w:lang w:val="en-US" w:eastAsia="zh-CN"/>
        </w:rPr>
        <w:t>network</w:t>
      </w:r>
      <w:r>
        <w:rPr>
          <w:lang w:val="en-US"/>
        </w:rPr>
        <w:t xml:space="preserve"> shall </w:t>
      </w:r>
      <w:r>
        <w:rPr>
          <w:rFonts w:hint="eastAsia"/>
          <w:lang w:val="en-US" w:eastAsia="zh-CN"/>
        </w:rPr>
        <w:t>be able to maintain user experience (e.g. for immersive communication) with minimum i</w:t>
      </w:r>
      <w:r>
        <w:rPr>
          <w:lang w:val="en-US" w:eastAsia="zh-CN"/>
        </w:rPr>
        <w:t>nterruption</w:t>
      </w:r>
      <w:r>
        <w:rPr>
          <w:rFonts w:hint="eastAsia"/>
          <w:lang w:val="en-US" w:eastAsia="zh-CN"/>
        </w:rPr>
        <w:t xml:space="preserve"> when the selected computing resources changes within the Service Hosting Environment used for the </w:t>
      </w:r>
      <w:ins w:id="19681" w:author="Trakinat, Jean" w:date="2025-09-04T10:33:00Z" w16du:dateUtc="2025-09-04T14:33:00Z">
        <w:r w:rsidR="00286C8A">
          <w:rPr>
            <w:lang w:val="en-US" w:eastAsia="zh-CN"/>
          </w:rPr>
          <w:t xml:space="preserve">6G </w:t>
        </w:r>
      </w:ins>
      <w:del w:id="19682" w:author="Trakinat, Jean" w:date="2025-09-04T10:33:00Z" w16du:dateUtc="2025-09-04T14:33:00Z">
        <w:r w:rsidDel="00286C8A">
          <w:rPr>
            <w:lang w:val="en-US"/>
          </w:rPr>
          <w:delText>c</w:delText>
        </w:r>
      </w:del>
      <w:ins w:id="19683" w:author="Trakinat, Jean" w:date="2025-09-04T10:33:00Z" w16du:dateUtc="2025-09-04T14:33:00Z">
        <w:r w:rsidR="00286C8A">
          <w:rPr>
            <w:lang w:val="en-US"/>
          </w:rPr>
          <w:t>C</w:t>
        </w:r>
      </w:ins>
      <w:r>
        <w:rPr>
          <w:lang w:val="en-US"/>
        </w:rPr>
        <w:t xml:space="preserve">omputing </w:t>
      </w:r>
      <w:del w:id="19684" w:author="Trakinat, Jean" w:date="2025-09-04T10:33:00Z" w16du:dateUtc="2025-09-04T14:33:00Z">
        <w:r w:rsidDel="00286C8A">
          <w:rPr>
            <w:lang w:val="en-US"/>
          </w:rPr>
          <w:delText>s</w:delText>
        </w:r>
      </w:del>
      <w:ins w:id="19685" w:author="Trakinat, Jean" w:date="2025-09-04T10:33:00Z" w16du:dateUtc="2025-09-04T14:33:00Z">
        <w:r w:rsidR="00286C8A">
          <w:rPr>
            <w:lang w:val="en-US"/>
          </w:rPr>
          <w:t>S</w:t>
        </w:r>
      </w:ins>
      <w:r>
        <w:rPr>
          <w:lang w:val="en-US"/>
        </w:rPr>
        <w:t>ervice</w:t>
      </w:r>
      <w:r>
        <w:rPr>
          <w:rFonts w:hint="eastAsia"/>
          <w:lang w:val="en-US" w:eastAsia="zh-CN"/>
        </w:rPr>
        <w:t xml:space="preserve"> </w:t>
      </w:r>
      <w:r>
        <w:rPr>
          <w:lang w:val="en-US" w:eastAsia="zh-CN"/>
        </w:rPr>
        <w:t>for</w:t>
      </w:r>
      <w:r>
        <w:rPr>
          <w:rFonts w:hint="eastAsia"/>
          <w:lang w:val="en-US" w:eastAsia="zh-CN"/>
        </w:rPr>
        <w:t xml:space="preserve"> XR rendering e.g. during UE mobility</w:t>
      </w:r>
      <w:r>
        <w:rPr>
          <w:lang w:val="en-US"/>
        </w:rPr>
        <w:t>.</w:t>
      </w:r>
      <w:bookmarkStart w:id="19686" w:name="OLE_LINK158"/>
      <w:bookmarkStart w:id="19687" w:name="OLE_LINK159"/>
      <w:bookmarkEnd w:id="19675"/>
      <w:bookmarkEnd w:id="19678"/>
      <w:bookmarkEnd w:id="19679"/>
      <w:bookmarkEnd w:id="19680"/>
    </w:p>
    <w:p w14:paraId="12C75B7F" w14:textId="1CABEE12" w:rsidR="0061615C" w:rsidRDefault="0061615C" w:rsidP="00525748">
      <w:pPr>
        <w:tabs>
          <w:tab w:val="left" w:pos="5580"/>
        </w:tabs>
        <w:rPr>
          <w:ins w:id="19688" w:author="Trakinat, Jean" w:date="2025-09-06T06:16:00Z" w16du:dateUtc="2025-09-06T10:16:00Z"/>
          <w:lang w:val="en-US" w:eastAsia="zh-CN"/>
        </w:rPr>
      </w:pPr>
      <w:ins w:id="19689" w:author="Trakinat, Jean" w:date="2025-09-06T06:15:00Z" w16du:dateUtc="2025-09-06T10:15:00Z">
        <w:r w:rsidRPr="0061615C">
          <w:rPr>
            <w:lang w:val="en-US" w:eastAsia="zh-CN"/>
          </w:rPr>
          <w:t>[PR 9.</w:t>
        </w:r>
      </w:ins>
      <w:ins w:id="19690" w:author="Trakinat, Jean" w:date="2025-09-06T06:16:00Z" w16du:dateUtc="2025-09-06T10:16:00Z">
        <w:r>
          <w:rPr>
            <w:lang w:val="en-US" w:eastAsia="zh-CN"/>
          </w:rPr>
          <w:t>6</w:t>
        </w:r>
      </w:ins>
      <w:ins w:id="19691" w:author="Trakinat, Jean" w:date="2025-09-06T06:15:00Z" w16du:dateUtc="2025-09-06T10:15:00Z">
        <w:r w:rsidRPr="0061615C">
          <w:rPr>
            <w:lang w:val="en-US" w:eastAsia="zh-CN"/>
          </w:rPr>
          <w:t xml:space="preserve">.6-3]: 6G system shall be able to support immersive media content production with the KPI requirements summarized below </w:t>
        </w:r>
      </w:ins>
      <w:ins w:id="19692" w:author="Trakinat, Jean" w:date="2025-09-06T06:16:00Z" w16du:dateUtc="2025-09-06T10:16:00Z">
        <w:r w:rsidRPr="0061615C">
          <w:rPr>
            <w:lang w:val="en-US" w:eastAsia="zh-CN"/>
          </w:rPr>
          <w:t xml:space="preserve">in </w:t>
        </w:r>
      </w:ins>
      <w:ins w:id="19693" w:author="Trakinat, Jean" w:date="2025-09-06T06:15:00Z" w16du:dateUtc="2025-09-06T10:15:00Z">
        <w:r w:rsidRPr="0061615C">
          <w:rPr>
            <w:lang w:val="en-US" w:eastAsia="zh-CN"/>
          </w:rPr>
          <w:t>Table 9.</w:t>
        </w:r>
      </w:ins>
      <w:ins w:id="19694" w:author="Trakinat, Jean" w:date="2025-09-06T06:16:00Z" w16du:dateUtc="2025-09-06T10:16:00Z">
        <w:r>
          <w:rPr>
            <w:lang w:val="en-US" w:eastAsia="zh-CN"/>
          </w:rPr>
          <w:t>6</w:t>
        </w:r>
      </w:ins>
      <w:ins w:id="19695" w:author="Trakinat, Jean" w:date="2025-09-06T06:15:00Z" w16du:dateUtc="2025-09-06T10:15:00Z">
        <w:r w:rsidRPr="0061615C">
          <w:rPr>
            <w:lang w:val="en-US" w:eastAsia="zh-CN"/>
          </w:rPr>
          <w:t>.6-1.</w:t>
        </w:r>
      </w:ins>
    </w:p>
    <w:p w14:paraId="03103A0C" w14:textId="69D553F7" w:rsidR="0061615C" w:rsidRPr="001B77A9" w:rsidRDefault="0061615C" w:rsidP="0061615C">
      <w:pPr>
        <w:pStyle w:val="TH"/>
        <w:rPr>
          <w:ins w:id="19696" w:author="Trakinat, Jean" w:date="2025-09-06T06:17:00Z" w16du:dateUtc="2025-09-06T10:17:00Z"/>
          <w:bCs/>
          <w:lang w:val="en-US"/>
        </w:rPr>
      </w:pPr>
      <w:ins w:id="19697" w:author="Trakinat, Jean" w:date="2025-09-06T06:17:00Z" w16du:dateUtc="2025-09-06T10:17:00Z">
        <w:r w:rsidRPr="001B77A9">
          <w:rPr>
            <w:rFonts w:eastAsia="Arial"/>
          </w:rPr>
          <w:lastRenderedPageBreak/>
          <w:t>Table 9.</w:t>
        </w:r>
      </w:ins>
      <w:ins w:id="19698" w:author="Trakinat, Jean" w:date="2025-09-06T06:19:00Z" w16du:dateUtc="2025-09-06T10:19:00Z">
        <w:r w:rsidR="00311949">
          <w:rPr>
            <w:rFonts w:eastAsia="Arial"/>
          </w:rPr>
          <w:t>6</w:t>
        </w:r>
      </w:ins>
      <w:ins w:id="19699" w:author="Trakinat, Jean" w:date="2025-09-06T06:17:00Z" w16du:dateUtc="2025-09-06T10:17:00Z">
        <w:r w:rsidRPr="001B77A9">
          <w:rPr>
            <w:rFonts w:eastAsia="Arial"/>
          </w:rPr>
          <w:t xml:space="preserve">.6-1: Performance requirements for immersive media content production </w:t>
        </w:r>
        <w:r w:rsidRPr="001B77A9">
          <w:rPr>
            <w:sz w:val="18"/>
            <w:lang w:eastAsia="en-GB"/>
          </w:rPr>
          <w:t>via wireless link</w:t>
        </w:r>
      </w:ins>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1B77A9" w14:paraId="34329226" w14:textId="77777777" w:rsidTr="0061615C">
        <w:trPr>
          <w:cantSplit/>
          <w:tblHeader/>
          <w:ins w:id="19700" w:author="Trakinat, Jean" w:date="2025-09-06T06:17:00Z"/>
        </w:trPr>
        <w:tc>
          <w:tcPr>
            <w:tcW w:w="691" w:type="pct"/>
            <w:vMerge w:val="restart"/>
          </w:tcPr>
          <w:p w14:paraId="208F93B6" w14:textId="77777777" w:rsidR="0061615C" w:rsidRPr="0061615C" w:rsidRDefault="0061615C" w:rsidP="0061615C">
            <w:pPr>
              <w:pStyle w:val="TAH"/>
              <w:rPr>
                <w:ins w:id="19701" w:author="Trakinat, Jean" w:date="2025-09-06T06:17:00Z" w16du:dateUtc="2025-09-06T10:17:00Z"/>
                <w:rFonts w:eastAsia="Calibri"/>
                <w:sz w:val="16"/>
                <w:szCs w:val="18"/>
                <w:lang w:eastAsia="en-GB"/>
              </w:rPr>
            </w:pPr>
            <w:ins w:id="19702" w:author="Trakinat, Jean" w:date="2025-09-06T06:17:00Z" w16du:dateUtc="2025-09-06T10:17:00Z">
              <w:r w:rsidRPr="0061615C">
                <w:rPr>
                  <w:rFonts w:eastAsia="Calibri" w:hint="eastAsia"/>
                  <w:sz w:val="16"/>
                  <w:szCs w:val="18"/>
                  <w:lang w:eastAsia="en-GB"/>
                </w:rPr>
                <w:t>Use Cases</w:t>
              </w:r>
            </w:ins>
          </w:p>
        </w:tc>
        <w:tc>
          <w:tcPr>
            <w:tcW w:w="2306" w:type="pct"/>
            <w:gridSpan w:val="4"/>
          </w:tcPr>
          <w:p w14:paraId="3F226D2F" w14:textId="77777777" w:rsidR="0061615C" w:rsidRPr="0061615C" w:rsidRDefault="0061615C" w:rsidP="0061615C">
            <w:pPr>
              <w:pStyle w:val="TAH"/>
              <w:rPr>
                <w:ins w:id="19703" w:author="Trakinat, Jean" w:date="2025-09-06T06:17:00Z" w16du:dateUtc="2025-09-06T10:17:00Z"/>
                <w:rFonts w:eastAsia="Calibri"/>
                <w:sz w:val="16"/>
                <w:szCs w:val="18"/>
                <w:lang w:eastAsia="en-GB"/>
              </w:rPr>
            </w:pPr>
            <w:ins w:id="19704" w:author="Trakinat, Jean" w:date="2025-09-06T06:17:00Z" w16du:dateUtc="2025-09-06T10:17:00Z">
              <w:r w:rsidRPr="0061615C">
                <w:rPr>
                  <w:rFonts w:eastAsia="Calibri"/>
                  <w:sz w:val="16"/>
                  <w:szCs w:val="18"/>
                  <w:lang w:eastAsia="en-GB"/>
                </w:rPr>
                <w:t>Characteristic parameter (KPI)</w:t>
              </w:r>
            </w:ins>
          </w:p>
        </w:tc>
        <w:tc>
          <w:tcPr>
            <w:tcW w:w="2004" w:type="pct"/>
            <w:gridSpan w:val="3"/>
          </w:tcPr>
          <w:p w14:paraId="26C37A2B" w14:textId="77777777" w:rsidR="0061615C" w:rsidRPr="0061615C" w:rsidRDefault="0061615C" w:rsidP="0061615C">
            <w:pPr>
              <w:pStyle w:val="TAH"/>
              <w:rPr>
                <w:ins w:id="19705" w:author="Trakinat, Jean" w:date="2025-09-06T06:17:00Z" w16du:dateUtc="2025-09-06T10:17:00Z"/>
                <w:rFonts w:eastAsia="Calibri"/>
                <w:sz w:val="16"/>
                <w:szCs w:val="18"/>
                <w:lang w:eastAsia="en-GB"/>
              </w:rPr>
            </w:pPr>
            <w:ins w:id="19706" w:author="Trakinat, Jean" w:date="2025-09-06T06:17:00Z" w16du:dateUtc="2025-09-06T10:17:00Z">
              <w:r w:rsidRPr="0061615C">
                <w:rPr>
                  <w:rFonts w:eastAsia="Calibri"/>
                  <w:sz w:val="16"/>
                  <w:szCs w:val="18"/>
                  <w:lang w:eastAsia="en-GB"/>
                </w:rPr>
                <w:t>Influence quantity</w:t>
              </w:r>
            </w:ins>
          </w:p>
        </w:tc>
      </w:tr>
      <w:tr w:rsidR="0061615C" w:rsidRPr="001B77A9" w14:paraId="02B9F8CF" w14:textId="77777777" w:rsidTr="0061615C">
        <w:trPr>
          <w:cantSplit/>
          <w:tblHeader/>
          <w:ins w:id="19707" w:author="Trakinat, Jean" w:date="2025-09-06T06:17:00Z"/>
        </w:trPr>
        <w:tc>
          <w:tcPr>
            <w:tcW w:w="691" w:type="pct"/>
            <w:vMerge/>
          </w:tcPr>
          <w:p w14:paraId="131D7D12" w14:textId="77777777" w:rsidR="0061615C" w:rsidRPr="0061615C" w:rsidRDefault="0061615C" w:rsidP="0061615C">
            <w:pPr>
              <w:pStyle w:val="TAH"/>
              <w:rPr>
                <w:ins w:id="19708" w:author="Trakinat, Jean" w:date="2025-09-06T06:17:00Z" w16du:dateUtc="2025-09-06T10:17:00Z"/>
                <w:rFonts w:eastAsia="Calibri"/>
                <w:sz w:val="16"/>
                <w:szCs w:val="18"/>
                <w:lang w:eastAsia="en-GB"/>
              </w:rPr>
            </w:pPr>
          </w:p>
        </w:tc>
        <w:tc>
          <w:tcPr>
            <w:tcW w:w="479" w:type="pct"/>
          </w:tcPr>
          <w:p w14:paraId="6D53D708" w14:textId="77777777" w:rsidR="0061615C" w:rsidRPr="0061615C" w:rsidRDefault="0061615C" w:rsidP="0061615C">
            <w:pPr>
              <w:pStyle w:val="TAH"/>
              <w:rPr>
                <w:ins w:id="19709" w:author="Trakinat, Jean" w:date="2025-09-06T06:17:00Z" w16du:dateUtc="2025-09-06T10:17:00Z"/>
                <w:rFonts w:eastAsia="Calibri"/>
                <w:sz w:val="16"/>
                <w:szCs w:val="18"/>
                <w:lang w:eastAsia="en-GB"/>
              </w:rPr>
            </w:pPr>
            <w:ins w:id="19710" w:author="Trakinat, Jean" w:date="2025-09-06T06:17:00Z" w16du:dateUtc="2025-09-06T10:17:00Z">
              <w:r w:rsidRPr="0061615C">
                <w:rPr>
                  <w:rFonts w:eastAsia="Calibri"/>
                  <w:sz w:val="16"/>
                  <w:szCs w:val="18"/>
                  <w:lang w:eastAsia="en-GB"/>
                </w:rPr>
                <w:t>Max allowed end-to-end latency</w:t>
              </w:r>
            </w:ins>
          </w:p>
        </w:tc>
        <w:tc>
          <w:tcPr>
            <w:tcW w:w="862" w:type="pct"/>
          </w:tcPr>
          <w:p w14:paraId="446D304A" w14:textId="77777777" w:rsidR="0061615C" w:rsidRPr="0061615C" w:rsidRDefault="0061615C" w:rsidP="0061615C">
            <w:pPr>
              <w:pStyle w:val="TAH"/>
              <w:rPr>
                <w:ins w:id="19711" w:author="Trakinat, Jean" w:date="2025-09-06T06:17:00Z" w16du:dateUtc="2025-09-06T10:17:00Z"/>
                <w:rFonts w:eastAsia="Calibri"/>
                <w:sz w:val="16"/>
                <w:szCs w:val="18"/>
                <w:lang w:eastAsia="en-GB"/>
              </w:rPr>
            </w:pPr>
            <w:ins w:id="19712" w:author="Trakinat, Jean" w:date="2025-09-06T06:17:00Z" w16du:dateUtc="2025-09-06T10:17:00Z">
              <w:r w:rsidRPr="0061615C">
                <w:rPr>
                  <w:rFonts w:eastAsia="Calibri"/>
                  <w:sz w:val="16"/>
                  <w:szCs w:val="18"/>
                  <w:lang w:eastAsia="en-GB"/>
                </w:rPr>
                <w:t>Service bit rate: user-experienced data rate</w:t>
              </w:r>
            </w:ins>
          </w:p>
          <w:p w14:paraId="2BE24D64" w14:textId="77777777" w:rsidR="0061615C" w:rsidRPr="0061615C" w:rsidRDefault="0061615C" w:rsidP="0061615C">
            <w:pPr>
              <w:pStyle w:val="TAH"/>
              <w:rPr>
                <w:ins w:id="19713" w:author="Trakinat, Jean" w:date="2025-09-06T06:17:00Z" w16du:dateUtc="2025-09-06T10:17:00Z"/>
                <w:rFonts w:eastAsia="Calibri"/>
                <w:sz w:val="16"/>
                <w:szCs w:val="18"/>
                <w:lang w:eastAsia="en-GB"/>
              </w:rPr>
            </w:pPr>
            <w:ins w:id="19714" w:author="Trakinat, Jean" w:date="2025-09-06T06:17:00Z" w16du:dateUtc="2025-09-06T10:17:00Z">
              <w:r w:rsidRPr="0061615C">
                <w:rPr>
                  <w:rFonts w:eastAsia="Calibri"/>
                  <w:sz w:val="16"/>
                  <w:szCs w:val="18"/>
                  <w:lang w:eastAsia="en-GB"/>
                </w:rPr>
                <w:t>(UL)</w:t>
              </w:r>
            </w:ins>
          </w:p>
        </w:tc>
        <w:tc>
          <w:tcPr>
            <w:tcW w:w="430" w:type="pct"/>
          </w:tcPr>
          <w:p w14:paraId="23BFCC3F" w14:textId="77777777" w:rsidR="0061615C" w:rsidRPr="0061615C" w:rsidRDefault="0061615C" w:rsidP="0061615C">
            <w:pPr>
              <w:pStyle w:val="TAH"/>
              <w:rPr>
                <w:ins w:id="19715" w:author="Trakinat, Jean" w:date="2025-09-06T06:17:00Z" w16du:dateUtc="2025-09-06T10:17:00Z"/>
                <w:rFonts w:eastAsia="Calibri"/>
                <w:sz w:val="16"/>
                <w:szCs w:val="18"/>
                <w:lang w:eastAsia="en-GB"/>
              </w:rPr>
            </w:pPr>
            <w:ins w:id="19716" w:author="Trakinat, Jean" w:date="2025-09-06T06:17:00Z" w16du:dateUtc="2025-09-06T10:17:00Z">
              <w:r w:rsidRPr="0061615C">
                <w:rPr>
                  <w:rFonts w:eastAsia="Calibri"/>
                  <w:sz w:val="16"/>
                  <w:szCs w:val="18"/>
                  <w:lang w:eastAsia="en-GB"/>
                </w:rPr>
                <w:t>Service bit rate: user-experienced data rate</w:t>
              </w:r>
            </w:ins>
          </w:p>
          <w:p w14:paraId="100B5B57" w14:textId="77777777" w:rsidR="0061615C" w:rsidRPr="0061615C" w:rsidRDefault="0061615C" w:rsidP="0061615C">
            <w:pPr>
              <w:pStyle w:val="TAH"/>
              <w:rPr>
                <w:ins w:id="19717" w:author="Trakinat, Jean" w:date="2025-09-06T06:17:00Z" w16du:dateUtc="2025-09-06T10:17:00Z"/>
                <w:rFonts w:eastAsia="Calibri"/>
                <w:sz w:val="16"/>
                <w:szCs w:val="18"/>
                <w:lang w:eastAsia="en-GB"/>
              </w:rPr>
            </w:pPr>
            <w:ins w:id="19718" w:author="Trakinat, Jean" w:date="2025-09-06T06:17:00Z" w16du:dateUtc="2025-09-06T10:17:00Z">
              <w:r w:rsidRPr="0061615C">
                <w:rPr>
                  <w:rFonts w:eastAsia="Calibri"/>
                  <w:sz w:val="16"/>
                  <w:szCs w:val="18"/>
                  <w:lang w:eastAsia="en-GB"/>
                </w:rPr>
                <w:t>(DL)</w:t>
              </w:r>
            </w:ins>
          </w:p>
        </w:tc>
        <w:tc>
          <w:tcPr>
            <w:tcW w:w="535" w:type="pct"/>
          </w:tcPr>
          <w:p w14:paraId="1EBBD2E7" w14:textId="77777777" w:rsidR="0061615C" w:rsidRPr="0061615C" w:rsidRDefault="0061615C" w:rsidP="0061615C">
            <w:pPr>
              <w:pStyle w:val="TAH"/>
              <w:rPr>
                <w:ins w:id="19719" w:author="Trakinat, Jean" w:date="2025-09-06T06:17:00Z" w16du:dateUtc="2025-09-06T10:17:00Z"/>
                <w:rFonts w:eastAsia="Calibri"/>
                <w:sz w:val="16"/>
                <w:szCs w:val="18"/>
                <w:lang w:eastAsia="en-GB"/>
              </w:rPr>
            </w:pPr>
            <w:ins w:id="19720" w:author="Trakinat, Jean" w:date="2025-09-06T06:17:00Z" w16du:dateUtc="2025-09-06T10:17:00Z">
              <w:r w:rsidRPr="0061615C">
                <w:rPr>
                  <w:sz w:val="16"/>
                  <w:szCs w:val="18"/>
                  <w:lang w:eastAsia="en-GB"/>
                </w:rPr>
                <w:t>Reliability</w:t>
              </w:r>
            </w:ins>
          </w:p>
        </w:tc>
        <w:tc>
          <w:tcPr>
            <w:tcW w:w="634" w:type="pct"/>
          </w:tcPr>
          <w:p w14:paraId="2696A789" w14:textId="77777777" w:rsidR="0061615C" w:rsidRPr="0061615C" w:rsidRDefault="0061615C" w:rsidP="0061615C">
            <w:pPr>
              <w:pStyle w:val="TAH"/>
              <w:rPr>
                <w:ins w:id="19721" w:author="Trakinat, Jean" w:date="2025-09-06T06:17:00Z" w16du:dateUtc="2025-09-06T10:17:00Z"/>
                <w:rFonts w:eastAsia="Calibri"/>
                <w:sz w:val="16"/>
                <w:szCs w:val="18"/>
                <w:lang w:eastAsia="en-GB"/>
              </w:rPr>
            </w:pPr>
            <w:ins w:id="19722" w:author="Trakinat, Jean" w:date="2025-09-06T06:17:00Z" w16du:dateUtc="2025-09-06T10:17:00Z">
              <w:r w:rsidRPr="0061615C">
                <w:rPr>
                  <w:rFonts w:eastAsia="Calibri"/>
                  <w:sz w:val="16"/>
                  <w:szCs w:val="18"/>
                  <w:lang w:eastAsia="en-GB"/>
                </w:rPr>
                <w:t># of UEs</w:t>
              </w:r>
            </w:ins>
          </w:p>
          <w:p w14:paraId="7CA5EE69" w14:textId="77777777" w:rsidR="0061615C" w:rsidRPr="0061615C" w:rsidRDefault="0061615C" w:rsidP="0061615C">
            <w:pPr>
              <w:pStyle w:val="TAH"/>
              <w:rPr>
                <w:ins w:id="19723" w:author="Trakinat, Jean" w:date="2025-09-06T06:17:00Z" w16du:dateUtc="2025-09-06T10:17:00Z"/>
                <w:rFonts w:eastAsia="Calibri"/>
                <w:sz w:val="16"/>
                <w:szCs w:val="18"/>
                <w:lang w:eastAsia="en-GB"/>
              </w:rPr>
            </w:pPr>
          </w:p>
        </w:tc>
        <w:tc>
          <w:tcPr>
            <w:tcW w:w="688" w:type="pct"/>
          </w:tcPr>
          <w:p w14:paraId="04B82277" w14:textId="77777777" w:rsidR="0061615C" w:rsidRPr="0061615C" w:rsidRDefault="0061615C" w:rsidP="0061615C">
            <w:pPr>
              <w:pStyle w:val="TAH"/>
              <w:rPr>
                <w:ins w:id="19724" w:author="Trakinat, Jean" w:date="2025-09-06T06:17:00Z" w16du:dateUtc="2025-09-06T10:17:00Z"/>
                <w:rFonts w:eastAsia="Calibri"/>
                <w:sz w:val="16"/>
                <w:szCs w:val="18"/>
                <w:lang w:eastAsia="en-GB"/>
              </w:rPr>
            </w:pPr>
            <w:ins w:id="19725" w:author="Trakinat, Jean" w:date="2025-09-06T06:17:00Z" w16du:dateUtc="2025-09-06T10:17:00Z">
              <w:r w:rsidRPr="0061615C">
                <w:rPr>
                  <w:rFonts w:eastAsia="Calibri"/>
                  <w:sz w:val="16"/>
                  <w:szCs w:val="18"/>
                  <w:lang w:eastAsia="en-GB"/>
                </w:rPr>
                <w:t xml:space="preserve">UE </w:t>
              </w:r>
              <w:r w:rsidRPr="0061615C">
                <w:rPr>
                  <w:rFonts w:eastAsia="Calibri" w:hint="eastAsia"/>
                  <w:sz w:val="16"/>
                  <w:szCs w:val="18"/>
                  <w:lang w:eastAsia="en-GB"/>
                </w:rPr>
                <w:t>Speed</w:t>
              </w:r>
            </w:ins>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61615C" w:rsidRDefault="0061615C" w:rsidP="0061615C">
            <w:pPr>
              <w:pStyle w:val="TAH"/>
              <w:rPr>
                <w:ins w:id="19726" w:author="Trakinat, Jean" w:date="2025-09-06T06:17:00Z" w16du:dateUtc="2025-09-06T10:17:00Z"/>
                <w:rFonts w:cs="Arial"/>
                <w:sz w:val="16"/>
                <w:szCs w:val="18"/>
                <w:lang w:val="en-US" w:eastAsia="zh-CN"/>
              </w:rPr>
            </w:pPr>
            <w:ins w:id="19727" w:author="Trakinat, Jean" w:date="2025-09-06T06:17:00Z" w16du:dateUtc="2025-09-06T10:17:00Z">
              <w:r w:rsidRPr="0061615C">
                <w:rPr>
                  <w:rFonts w:eastAsia="Calibri"/>
                  <w:sz w:val="16"/>
                  <w:szCs w:val="18"/>
                  <w:lang w:eastAsia="en-GB"/>
                </w:rPr>
                <w:t>Service Area</w:t>
              </w:r>
            </w:ins>
          </w:p>
        </w:tc>
      </w:tr>
      <w:tr w:rsidR="0061615C" w:rsidRPr="001B77A9" w14:paraId="17C0270C" w14:textId="77777777" w:rsidTr="0061615C">
        <w:trPr>
          <w:cantSplit/>
          <w:tblHeader/>
          <w:ins w:id="19728" w:author="Trakinat, Jean" w:date="2025-09-06T06:17:00Z"/>
        </w:trPr>
        <w:tc>
          <w:tcPr>
            <w:tcW w:w="691" w:type="pct"/>
          </w:tcPr>
          <w:p w14:paraId="338ABE3E" w14:textId="77777777" w:rsidR="0061615C" w:rsidRPr="0061615C" w:rsidRDefault="0061615C" w:rsidP="0061615C">
            <w:pPr>
              <w:pStyle w:val="TH"/>
              <w:rPr>
                <w:ins w:id="19729" w:author="Trakinat, Jean" w:date="2025-09-06T06:17:00Z" w16du:dateUtc="2025-09-06T10:17:00Z"/>
                <w:sz w:val="16"/>
                <w:szCs w:val="16"/>
                <w:lang w:eastAsia="zh-CN"/>
              </w:rPr>
            </w:pPr>
            <w:ins w:id="19730" w:author="Trakinat, Jean" w:date="2025-09-06T06:17:00Z" w16du:dateUtc="2025-09-06T10:17:00Z">
              <w:r w:rsidRPr="0061615C">
                <w:rPr>
                  <w:sz w:val="16"/>
                  <w:szCs w:val="16"/>
                  <w:lang w:eastAsia="zh-CN"/>
                </w:rPr>
                <w:t xml:space="preserve">Immersive media content production via the wireless link </w:t>
              </w:r>
            </w:ins>
          </w:p>
          <w:p w14:paraId="6CB12E55" w14:textId="77777777" w:rsidR="0061615C" w:rsidRPr="0061615C" w:rsidRDefault="0061615C" w:rsidP="0061615C">
            <w:pPr>
              <w:pStyle w:val="TH"/>
              <w:rPr>
                <w:ins w:id="19731" w:author="Trakinat, Jean" w:date="2025-09-06T06:17:00Z" w16du:dateUtc="2025-09-06T10:17:00Z"/>
                <w:sz w:val="16"/>
                <w:szCs w:val="16"/>
                <w:lang w:eastAsia="zh-CN"/>
              </w:rPr>
            </w:pPr>
          </w:p>
          <w:p w14:paraId="644B739B" w14:textId="77777777" w:rsidR="0061615C" w:rsidRPr="0061615C" w:rsidRDefault="0061615C" w:rsidP="0061615C">
            <w:pPr>
              <w:pStyle w:val="TH"/>
              <w:rPr>
                <w:ins w:id="19732" w:author="Trakinat, Jean" w:date="2025-09-06T06:17:00Z" w16du:dateUtc="2025-09-06T10:17:00Z"/>
                <w:sz w:val="16"/>
                <w:szCs w:val="16"/>
                <w:lang w:eastAsia="zh-CN"/>
              </w:rPr>
            </w:pPr>
          </w:p>
        </w:tc>
        <w:tc>
          <w:tcPr>
            <w:tcW w:w="479" w:type="pct"/>
          </w:tcPr>
          <w:p w14:paraId="3D9EDD8C" w14:textId="77777777" w:rsidR="0061615C" w:rsidRPr="0061615C" w:rsidRDefault="0061615C" w:rsidP="0061615C">
            <w:pPr>
              <w:pStyle w:val="TH"/>
              <w:rPr>
                <w:ins w:id="19733" w:author="Trakinat, Jean" w:date="2025-09-06T06:17:00Z" w16du:dateUtc="2025-09-06T10:17:00Z"/>
                <w:rFonts w:eastAsia="SimSun"/>
                <w:sz w:val="16"/>
                <w:szCs w:val="16"/>
              </w:rPr>
            </w:pPr>
            <w:ins w:id="19734" w:author="Trakinat, Jean" w:date="2025-09-06T06:17:00Z" w16du:dateUtc="2025-09-06T10:17:00Z">
              <w:r w:rsidRPr="0061615C">
                <w:rPr>
                  <w:rFonts w:eastAsia="SimSun"/>
                  <w:sz w:val="16"/>
                  <w:szCs w:val="16"/>
                </w:rPr>
                <w:t>[100ms]</w:t>
              </w:r>
            </w:ins>
          </w:p>
          <w:p w14:paraId="12A60E57" w14:textId="77777777" w:rsidR="0061615C" w:rsidRPr="0061615C" w:rsidRDefault="0061615C" w:rsidP="0061615C">
            <w:pPr>
              <w:pStyle w:val="TH"/>
              <w:rPr>
                <w:ins w:id="19735" w:author="Trakinat, Jean" w:date="2025-09-06T06:17:00Z" w16du:dateUtc="2025-09-06T10:17:00Z"/>
                <w:sz w:val="16"/>
                <w:szCs w:val="16"/>
                <w:lang w:eastAsia="zh-CN"/>
              </w:rPr>
            </w:pPr>
          </w:p>
          <w:p w14:paraId="0780E837" w14:textId="77777777" w:rsidR="0061615C" w:rsidRPr="0061615C" w:rsidRDefault="0061615C" w:rsidP="0061615C">
            <w:pPr>
              <w:pStyle w:val="TH"/>
              <w:rPr>
                <w:ins w:id="19736" w:author="Trakinat, Jean" w:date="2025-09-06T06:17:00Z" w16du:dateUtc="2025-09-06T10:17:00Z"/>
                <w:sz w:val="16"/>
                <w:szCs w:val="16"/>
                <w:lang w:eastAsia="zh-CN"/>
              </w:rPr>
            </w:pPr>
            <w:ins w:id="19737" w:author="Trakinat, Jean" w:date="2025-09-06T06:17:00Z" w16du:dateUtc="2025-09-06T10:17:00Z">
              <w:r w:rsidRPr="0061615C">
                <w:rPr>
                  <w:sz w:val="16"/>
                  <w:szCs w:val="16"/>
                  <w:lang w:eastAsia="zh-CN"/>
                </w:rPr>
                <w:t>(note 3)</w:t>
              </w:r>
            </w:ins>
          </w:p>
          <w:p w14:paraId="775939D4" w14:textId="77777777" w:rsidR="0061615C" w:rsidRPr="0061615C" w:rsidRDefault="0061615C" w:rsidP="0061615C">
            <w:pPr>
              <w:pStyle w:val="TH"/>
              <w:rPr>
                <w:ins w:id="19738" w:author="Trakinat, Jean" w:date="2025-09-06T06:17:00Z" w16du:dateUtc="2025-09-06T10:17:00Z"/>
                <w:sz w:val="16"/>
                <w:szCs w:val="16"/>
                <w:lang w:eastAsia="en-GB"/>
              </w:rPr>
            </w:pPr>
          </w:p>
        </w:tc>
        <w:tc>
          <w:tcPr>
            <w:tcW w:w="862" w:type="pct"/>
          </w:tcPr>
          <w:p w14:paraId="350C6E88" w14:textId="77777777" w:rsidR="0061615C" w:rsidRPr="0061615C" w:rsidRDefault="0061615C" w:rsidP="0061615C">
            <w:pPr>
              <w:pStyle w:val="TH"/>
              <w:rPr>
                <w:ins w:id="19739" w:author="Trakinat, Jean" w:date="2025-09-06T06:17:00Z" w16du:dateUtc="2025-09-06T10:17:00Z"/>
                <w:sz w:val="16"/>
                <w:szCs w:val="16"/>
                <w:lang w:eastAsia="zh-CN"/>
              </w:rPr>
            </w:pPr>
            <w:ins w:id="19740" w:author="Trakinat, Jean" w:date="2025-09-06T06:17:00Z" w16du:dateUtc="2025-09-06T10:17:00Z">
              <w:r w:rsidRPr="0061615C">
                <w:rPr>
                  <w:sz w:val="16"/>
                  <w:szCs w:val="16"/>
                  <w:lang w:eastAsia="zh-CN"/>
                </w:rPr>
                <w:t>(Note 1)</w:t>
              </w:r>
            </w:ins>
          </w:p>
          <w:p w14:paraId="38F91C44" w14:textId="77777777" w:rsidR="0061615C" w:rsidRPr="0061615C" w:rsidRDefault="0061615C" w:rsidP="0061615C">
            <w:pPr>
              <w:pStyle w:val="TH"/>
              <w:rPr>
                <w:ins w:id="19741" w:author="Trakinat, Jean" w:date="2025-09-06T06:17:00Z" w16du:dateUtc="2025-09-06T10:17:00Z"/>
                <w:rFonts w:cs="Arial"/>
                <w:sz w:val="16"/>
                <w:szCs w:val="16"/>
                <w:lang w:eastAsia="zh-CN"/>
              </w:rPr>
            </w:pPr>
            <w:ins w:id="19742" w:author="Trakinat, Jean" w:date="2025-09-06T06:17:00Z" w16du:dateUtc="2025-09-06T10:17:00Z">
              <w:r w:rsidRPr="0061615C">
                <w:rPr>
                  <w:rFonts w:cs="Arial"/>
                  <w:sz w:val="16"/>
                  <w:szCs w:val="16"/>
                  <w:lang w:eastAsia="zh-CN"/>
                </w:rPr>
                <w:t>[2.65 Gbps] (4K, 60fps, 10 bits per color, compression ratio of 4) </w:t>
              </w:r>
            </w:ins>
          </w:p>
          <w:p w14:paraId="47BE33C5" w14:textId="77777777" w:rsidR="0061615C" w:rsidRPr="0061615C" w:rsidRDefault="0061615C" w:rsidP="0061615C">
            <w:pPr>
              <w:pStyle w:val="TH"/>
              <w:rPr>
                <w:ins w:id="19743" w:author="Trakinat, Jean" w:date="2025-09-06T06:17:00Z" w16du:dateUtc="2025-09-06T10:17:00Z"/>
                <w:rFonts w:cs="Arial"/>
                <w:sz w:val="16"/>
                <w:szCs w:val="16"/>
                <w:lang w:eastAsia="zh-CN"/>
              </w:rPr>
            </w:pPr>
            <w:ins w:id="19744" w:author="Trakinat, Jean" w:date="2025-09-06T06:17:00Z" w16du:dateUtc="2025-09-06T10:17:00Z">
              <w:r w:rsidRPr="0061615C">
                <w:rPr>
                  <w:rFonts w:cs="Arial"/>
                  <w:sz w:val="16"/>
                  <w:szCs w:val="16"/>
                  <w:lang w:eastAsia="zh-CN"/>
                </w:rPr>
                <w:t>[1.1 Gbps] (4K, 60fps, 10 bits per color, compression ratio of 10) </w:t>
              </w:r>
            </w:ins>
          </w:p>
          <w:p w14:paraId="66D4E8F3" w14:textId="77777777" w:rsidR="0061615C" w:rsidRPr="0061615C" w:rsidRDefault="0061615C" w:rsidP="0061615C">
            <w:pPr>
              <w:pStyle w:val="TH"/>
              <w:rPr>
                <w:ins w:id="19745" w:author="Trakinat, Jean" w:date="2025-09-06T06:17:00Z" w16du:dateUtc="2025-09-06T10:17:00Z"/>
                <w:rFonts w:cs="Arial"/>
                <w:sz w:val="16"/>
                <w:szCs w:val="16"/>
                <w:lang w:eastAsia="zh-CN"/>
              </w:rPr>
            </w:pPr>
            <w:ins w:id="19746" w:author="Trakinat, Jean" w:date="2025-09-06T06:17:00Z" w16du:dateUtc="2025-09-06T10:17:00Z">
              <w:r w:rsidRPr="0061615C">
                <w:rPr>
                  <w:rFonts w:cs="Arial"/>
                  <w:sz w:val="16"/>
                  <w:szCs w:val="16"/>
                  <w:lang w:eastAsia="zh-CN"/>
                </w:rPr>
                <w:t>[7.96 Gbps] (8K, 60fps, 10 bits per color, compression ratio of 6) </w:t>
              </w:r>
            </w:ins>
          </w:p>
          <w:p w14:paraId="10F9B10F" w14:textId="77777777" w:rsidR="0061615C" w:rsidRPr="0061615C" w:rsidRDefault="0061615C" w:rsidP="0061615C">
            <w:pPr>
              <w:pStyle w:val="TH"/>
              <w:rPr>
                <w:ins w:id="19747" w:author="Trakinat, Jean" w:date="2025-09-06T06:17:00Z" w16du:dateUtc="2025-09-06T10:17:00Z"/>
                <w:rFonts w:cs="Arial"/>
                <w:sz w:val="16"/>
                <w:szCs w:val="16"/>
                <w:lang w:eastAsia="zh-CN"/>
              </w:rPr>
            </w:pPr>
            <w:ins w:id="19748" w:author="Trakinat, Jean" w:date="2025-09-06T06:17:00Z" w16du:dateUtc="2025-09-06T10:17:00Z">
              <w:r w:rsidRPr="0061615C">
                <w:rPr>
                  <w:rFonts w:cs="Arial"/>
                  <w:sz w:val="16"/>
                  <w:szCs w:val="16"/>
                  <w:lang w:eastAsia="zh-CN"/>
                </w:rPr>
                <w:t>[4.8 Gbps] (8K, 60fps, 10 bits per color,</w:t>
              </w:r>
            </w:ins>
          </w:p>
          <w:p w14:paraId="560A4CD0" w14:textId="77777777" w:rsidR="0061615C" w:rsidRPr="0061615C" w:rsidRDefault="0061615C" w:rsidP="0061615C">
            <w:pPr>
              <w:pStyle w:val="TH"/>
              <w:rPr>
                <w:ins w:id="19749" w:author="Trakinat, Jean" w:date="2025-09-06T06:17:00Z" w16du:dateUtc="2025-09-06T10:17:00Z"/>
                <w:rFonts w:cs="Arial"/>
                <w:color w:val="2C2C2E"/>
                <w:sz w:val="16"/>
                <w:szCs w:val="16"/>
                <w:shd w:val="clear" w:color="auto" w:fill="FFFFFF"/>
              </w:rPr>
            </w:pPr>
            <w:ins w:id="19750" w:author="Trakinat, Jean" w:date="2025-09-06T06:17:00Z" w16du:dateUtc="2025-09-06T10:17:00Z">
              <w:r w:rsidRPr="0061615C">
                <w:rPr>
                  <w:rFonts w:cs="Arial"/>
                  <w:sz w:val="16"/>
                  <w:szCs w:val="16"/>
                  <w:lang w:eastAsia="zh-CN"/>
                </w:rPr>
                <w:t>compression ratio of 10) </w:t>
              </w:r>
            </w:ins>
          </w:p>
        </w:tc>
        <w:tc>
          <w:tcPr>
            <w:tcW w:w="430" w:type="pct"/>
          </w:tcPr>
          <w:p w14:paraId="6431A286" w14:textId="77777777" w:rsidR="0061615C" w:rsidRPr="0061615C" w:rsidRDefault="0061615C" w:rsidP="0061615C">
            <w:pPr>
              <w:pStyle w:val="TH"/>
              <w:rPr>
                <w:ins w:id="19751" w:author="Trakinat, Jean" w:date="2025-09-06T06:17:00Z" w16du:dateUtc="2025-09-06T10:17:00Z"/>
                <w:sz w:val="16"/>
                <w:szCs w:val="16"/>
                <w:lang w:eastAsia="zh-CN"/>
              </w:rPr>
            </w:pPr>
            <w:ins w:id="19752" w:author="Trakinat, Jean" w:date="2025-09-06T06:17:00Z" w16du:dateUtc="2025-09-06T10:17:00Z">
              <w:r w:rsidRPr="0061615C">
                <w:rPr>
                  <w:sz w:val="16"/>
                  <w:szCs w:val="16"/>
                  <w:lang w:eastAsia="zh-CN"/>
                </w:rPr>
                <w:t>N/A</w:t>
              </w:r>
            </w:ins>
          </w:p>
        </w:tc>
        <w:tc>
          <w:tcPr>
            <w:tcW w:w="535" w:type="pct"/>
          </w:tcPr>
          <w:p w14:paraId="5F34DC26" w14:textId="77777777" w:rsidR="0061615C" w:rsidRPr="0061615C" w:rsidRDefault="0061615C" w:rsidP="0061615C">
            <w:pPr>
              <w:pStyle w:val="TH"/>
              <w:rPr>
                <w:ins w:id="19753" w:author="Trakinat, Jean" w:date="2025-09-06T06:17:00Z" w16du:dateUtc="2025-09-06T10:17:00Z"/>
                <w:rFonts w:cs="Arial"/>
                <w:sz w:val="16"/>
                <w:szCs w:val="16"/>
                <w:lang w:eastAsia="zh-CN"/>
              </w:rPr>
            </w:pPr>
            <w:ins w:id="19754" w:author="Trakinat, Jean" w:date="2025-09-06T06:17:00Z" w16du:dateUtc="2025-09-06T10:17:00Z">
              <w:r w:rsidRPr="0061615C">
                <w:rPr>
                  <w:sz w:val="16"/>
                  <w:szCs w:val="16"/>
                  <w:lang w:eastAsia="en-GB"/>
                </w:rPr>
                <w:t>[</w:t>
              </w:r>
              <w:r w:rsidRPr="0061615C">
                <w:rPr>
                  <w:rFonts w:cs="Arial"/>
                  <w:sz w:val="16"/>
                  <w:szCs w:val="16"/>
                  <w:lang w:eastAsia="zh-CN"/>
                </w:rPr>
                <w:t>99,99 %]</w:t>
              </w:r>
            </w:ins>
          </w:p>
          <w:p w14:paraId="09EE861C" w14:textId="77777777" w:rsidR="0061615C" w:rsidRPr="0061615C" w:rsidRDefault="0061615C" w:rsidP="0061615C">
            <w:pPr>
              <w:pStyle w:val="TH"/>
              <w:rPr>
                <w:ins w:id="19755" w:author="Trakinat, Jean" w:date="2025-09-06T06:17:00Z" w16du:dateUtc="2025-09-06T10:17:00Z"/>
                <w:color w:val="FF0000"/>
                <w:sz w:val="16"/>
                <w:szCs w:val="16"/>
                <w:lang w:eastAsia="en-GB"/>
              </w:rPr>
            </w:pPr>
          </w:p>
        </w:tc>
        <w:tc>
          <w:tcPr>
            <w:tcW w:w="634" w:type="pct"/>
          </w:tcPr>
          <w:p w14:paraId="1E9B8DA8" w14:textId="77777777" w:rsidR="0061615C" w:rsidRPr="0061615C" w:rsidRDefault="0061615C" w:rsidP="0061615C">
            <w:pPr>
              <w:pStyle w:val="TH"/>
              <w:rPr>
                <w:ins w:id="19756" w:author="Trakinat, Jean" w:date="2025-09-06T06:17:00Z" w16du:dateUtc="2025-09-06T10:17:00Z"/>
                <w:sz w:val="16"/>
                <w:szCs w:val="16"/>
              </w:rPr>
            </w:pPr>
            <w:ins w:id="19757" w:author="Trakinat, Jean" w:date="2025-09-06T06:17:00Z" w16du:dateUtc="2025-09-06T10:17:00Z">
              <w:r w:rsidRPr="0061615C">
                <w:rPr>
                  <w:sz w:val="16"/>
                  <w:szCs w:val="16"/>
                </w:rPr>
                <w:t>4</w:t>
              </w:r>
              <w:r w:rsidRPr="0061615C" w:rsidDel="008913A8">
                <w:rPr>
                  <w:sz w:val="16"/>
                  <w:szCs w:val="16"/>
                </w:rPr>
                <w:t xml:space="preserve"> </w:t>
              </w:r>
            </w:ins>
          </w:p>
          <w:p w14:paraId="50962352" w14:textId="77777777" w:rsidR="0061615C" w:rsidRPr="0061615C" w:rsidRDefault="0061615C" w:rsidP="0061615C">
            <w:pPr>
              <w:pStyle w:val="TH"/>
              <w:rPr>
                <w:ins w:id="19758" w:author="Trakinat, Jean" w:date="2025-09-06T06:17:00Z" w16du:dateUtc="2025-09-06T10:17:00Z"/>
                <w:rFonts w:cs="Arial"/>
                <w:sz w:val="16"/>
                <w:szCs w:val="16"/>
                <w:lang w:eastAsia="zh-CN"/>
              </w:rPr>
            </w:pPr>
            <w:ins w:id="19759" w:author="Trakinat, Jean" w:date="2025-09-06T06:17:00Z" w16du:dateUtc="2025-09-06T10:17:00Z">
              <w:r w:rsidRPr="0061615C">
                <w:rPr>
                  <w:rFonts w:cs="Arial"/>
                  <w:sz w:val="16"/>
                  <w:szCs w:val="16"/>
                  <w:lang w:eastAsia="zh-CN"/>
                </w:rPr>
                <w:t>(Note 2)</w:t>
              </w:r>
            </w:ins>
          </w:p>
          <w:p w14:paraId="2AD5F0F5" w14:textId="77777777" w:rsidR="0061615C" w:rsidRPr="0061615C" w:rsidRDefault="0061615C" w:rsidP="0061615C">
            <w:pPr>
              <w:pStyle w:val="TH"/>
              <w:rPr>
                <w:ins w:id="19760" w:author="Trakinat, Jean" w:date="2025-09-06T06:17:00Z" w16du:dateUtc="2025-09-06T10:17:00Z"/>
                <w:color w:val="FF0000"/>
                <w:sz w:val="16"/>
                <w:szCs w:val="16"/>
                <w:lang w:eastAsia="en-GB"/>
              </w:rPr>
            </w:pPr>
          </w:p>
        </w:tc>
        <w:tc>
          <w:tcPr>
            <w:tcW w:w="688" w:type="pct"/>
          </w:tcPr>
          <w:p w14:paraId="6C89BD9E" w14:textId="77777777" w:rsidR="0061615C" w:rsidRPr="0061615C" w:rsidRDefault="0061615C" w:rsidP="0061615C">
            <w:pPr>
              <w:pStyle w:val="TH"/>
              <w:rPr>
                <w:ins w:id="19761" w:author="Trakinat, Jean" w:date="2025-09-06T06:17:00Z" w16du:dateUtc="2025-09-06T10:17:00Z"/>
                <w:sz w:val="16"/>
                <w:szCs w:val="16"/>
                <w:lang w:eastAsia="en-GB"/>
              </w:rPr>
            </w:pPr>
            <w:ins w:id="19762" w:author="Trakinat, Jean" w:date="2025-09-06T06:17:00Z" w16du:dateUtc="2025-09-06T10:17:00Z">
              <w:r w:rsidRPr="0061615C">
                <w:rPr>
                  <w:sz w:val="16"/>
                  <w:szCs w:val="16"/>
                  <w:lang w:eastAsia="en-GB"/>
                </w:rPr>
                <w:t>Stationary, Pedestrian</w:t>
              </w:r>
            </w:ins>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61615C" w:rsidRDefault="0061615C" w:rsidP="0061615C">
            <w:pPr>
              <w:pStyle w:val="TH"/>
              <w:rPr>
                <w:ins w:id="19763" w:author="Trakinat, Jean" w:date="2025-09-06T06:17:00Z" w16du:dateUtc="2025-09-06T10:17:00Z"/>
                <w:rFonts w:cs="Arial"/>
                <w:sz w:val="16"/>
                <w:szCs w:val="16"/>
                <w:lang w:eastAsia="zh-CN"/>
              </w:rPr>
            </w:pPr>
            <w:ins w:id="19764" w:author="Trakinat, Jean" w:date="2025-09-06T06:17:00Z" w16du:dateUtc="2025-09-06T10:17:00Z">
              <w:r w:rsidRPr="0061615C">
                <w:rPr>
                  <w:rFonts w:cs="Arial"/>
                  <w:sz w:val="16"/>
                  <w:szCs w:val="16"/>
                  <w:lang w:eastAsia="zh-CN"/>
                </w:rPr>
                <w:t>30 m x 30 m</w:t>
              </w:r>
            </w:ins>
          </w:p>
          <w:p w14:paraId="54B0A53E" w14:textId="77777777" w:rsidR="0061615C" w:rsidRPr="0061615C" w:rsidRDefault="0061615C" w:rsidP="0061615C">
            <w:pPr>
              <w:pStyle w:val="TH"/>
              <w:rPr>
                <w:ins w:id="19765" w:author="Trakinat, Jean" w:date="2025-09-06T06:17:00Z" w16du:dateUtc="2025-09-06T10:17:00Z"/>
                <w:rFonts w:cs="Arial"/>
                <w:color w:val="00FF00"/>
                <w:sz w:val="16"/>
                <w:szCs w:val="16"/>
                <w:lang w:eastAsia="zh-CN"/>
              </w:rPr>
            </w:pPr>
          </w:p>
        </w:tc>
      </w:tr>
      <w:tr w:rsidR="0061615C" w:rsidRPr="001B77A9" w14:paraId="7B24B5B4" w14:textId="77777777" w:rsidTr="0061615C">
        <w:trPr>
          <w:cantSplit/>
          <w:tblHeader/>
          <w:ins w:id="19766" w:author="Trakinat, Jean" w:date="2025-09-06T06:17:00Z"/>
        </w:trPr>
        <w:tc>
          <w:tcPr>
            <w:tcW w:w="5000" w:type="pct"/>
            <w:gridSpan w:val="8"/>
          </w:tcPr>
          <w:p w14:paraId="41A6C3F0" w14:textId="4228FAF1" w:rsidR="0061615C" w:rsidRPr="00DA1F95" w:rsidRDefault="0061615C" w:rsidP="0061615C">
            <w:pPr>
              <w:pStyle w:val="TAN"/>
              <w:rPr>
                <w:ins w:id="19767" w:author="Trakinat, Jean" w:date="2025-09-06T06:17:00Z" w16du:dateUtc="2025-09-06T10:17:00Z"/>
                <w:sz w:val="16"/>
                <w:szCs w:val="16"/>
                <w:lang w:eastAsia="zh-CN"/>
              </w:rPr>
            </w:pPr>
            <w:ins w:id="19768" w:author="Trakinat, Jean" w:date="2025-09-06T06:17:00Z" w16du:dateUtc="2025-09-06T10:17:00Z">
              <w:r w:rsidRPr="00DA1F95">
                <w:rPr>
                  <w:sz w:val="16"/>
                  <w:szCs w:val="16"/>
                  <w:lang w:eastAsia="en-GB"/>
                </w:rPr>
                <w:t>NOTE 1:  This bit rate is assuming to use the JPEG-XS [</w:t>
              </w:r>
              <w:del w:id="19769" w:author="Rapporteur" w:date="2025-09-08T14:57:00Z" w16du:dateUtc="2025-09-08T06:57:00Z">
                <w:r w:rsidRPr="00DA1F95" w:rsidDel="0066147B">
                  <w:rPr>
                    <w:sz w:val="16"/>
                    <w:szCs w:val="16"/>
                    <w:highlight w:val="yellow"/>
                    <w:lang w:eastAsia="en-GB"/>
                  </w:rPr>
                  <w:delText>9.</w:delText>
                </w:r>
              </w:del>
            </w:ins>
            <w:ins w:id="19770" w:author="Trakinat, Jean" w:date="2025-09-06T06:22:00Z" w16du:dateUtc="2025-09-06T10:22:00Z">
              <w:del w:id="19771" w:author="Rapporteur" w:date="2025-09-08T14:57:00Z" w16du:dateUtc="2025-09-08T06:57:00Z">
                <w:r w:rsidR="00311949" w:rsidRPr="00DA1F95" w:rsidDel="0066147B">
                  <w:rPr>
                    <w:sz w:val="16"/>
                    <w:szCs w:val="16"/>
                    <w:highlight w:val="yellow"/>
                    <w:lang w:eastAsia="en-GB"/>
                  </w:rPr>
                  <w:delText>6</w:delText>
                </w:r>
              </w:del>
            </w:ins>
            <w:ins w:id="19772" w:author="Trakinat, Jean" w:date="2025-09-06T06:17:00Z" w16du:dateUtc="2025-09-06T10:17:00Z">
              <w:del w:id="19773" w:author="Rapporteur" w:date="2025-09-08T14:57:00Z" w16du:dateUtc="2025-09-08T06:57:00Z">
                <w:r w:rsidRPr="00DA1F95" w:rsidDel="0066147B">
                  <w:rPr>
                    <w:sz w:val="16"/>
                    <w:szCs w:val="16"/>
                    <w:highlight w:val="yellow"/>
                    <w:lang w:eastAsia="en-GB"/>
                  </w:rPr>
                  <w:delText>-1</w:delText>
                </w:r>
              </w:del>
            </w:ins>
            <w:ins w:id="19774" w:author="Rapporteur" w:date="2025-09-08T14:57:00Z" w16du:dateUtc="2025-09-08T06:57:00Z">
              <w:r w:rsidR="0066147B">
                <w:rPr>
                  <w:sz w:val="16"/>
                  <w:szCs w:val="16"/>
                  <w:highlight w:val="yellow"/>
                  <w:lang w:eastAsia="en-GB"/>
                </w:rPr>
                <w:t>352</w:t>
              </w:r>
            </w:ins>
            <w:ins w:id="19775" w:author="Trakinat, Jean" w:date="2025-09-06T06:17:00Z" w16du:dateUtc="2025-09-06T10:17:00Z">
              <w:r w:rsidRPr="00DA1F95">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ins>
          </w:p>
          <w:p w14:paraId="35B79A17" w14:textId="29E2DA41" w:rsidR="0061615C" w:rsidRPr="00DA1F95" w:rsidRDefault="0061615C" w:rsidP="0061615C">
            <w:pPr>
              <w:pStyle w:val="TAN"/>
              <w:rPr>
                <w:ins w:id="19776" w:author="Trakinat, Jean" w:date="2025-09-06T06:17:00Z" w16du:dateUtc="2025-09-06T10:17:00Z"/>
                <w:rFonts w:eastAsia="SimSun"/>
                <w:sz w:val="16"/>
                <w:szCs w:val="16"/>
                <w:lang w:eastAsia="zh-CN"/>
              </w:rPr>
            </w:pPr>
            <w:ins w:id="19777" w:author="Trakinat, Jean" w:date="2025-09-06T06:17:00Z" w16du:dateUtc="2025-09-06T10:17:00Z">
              <w:r w:rsidRPr="00DA1F95">
                <w:rPr>
                  <w:rFonts w:eastAsia="SimSun"/>
                  <w:sz w:val="16"/>
                  <w:szCs w:val="16"/>
                  <w:lang w:eastAsia="zh-CN"/>
                </w:rPr>
                <w:t>NOTE 2:  4 cameras are used in simple stage [</w:t>
              </w:r>
              <w:del w:id="19778" w:author="Rapporteur" w:date="2025-09-08T14:58:00Z" w16du:dateUtc="2025-09-08T06:58:00Z">
                <w:r w:rsidRPr="00DA1F95" w:rsidDel="0066147B">
                  <w:rPr>
                    <w:rFonts w:eastAsia="SimSun"/>
                    <w:sz w:val="16"/>
                    <w:szCs w:val="16"/>
                    <w:highlight w:val="yellow"/>
                    <w:lang w:eastAsia="zh-CN"/>
                  </w:rPr>
                  <w:delText>9.</w:delText>
                </w:r>
              </w:del>
            </w:ins>
            <w:ins w:id="19779" w:author="Trakinat, Jean" w:date="2025-09-06T06:22:00Z" w16du:dateUtc="2025-09-06T10:22:00Z">
              <w:del w:id="19780" w:author="Rapporteur" w:date="2025-09-08T14:58:00Z" w16du:dateUtc="2025-09-08T06:58:00Z">
                <w:r w:rsidR="00311949" w:rsidRPr="00DA1F95" w:rsidDel="0066147B">
                  <w:rPr>
                    <w:rFonts w:eastAsia="SimSun"/>
                    <w:sz w:val="16"/>
                    <w:szCs w:val="16"/>
                    <w:highlight w:val="yellow"/>
                    <w:lang w:eastAsia="zh-CN"/>
                  </w:rPr>
                  <w:delText>6</w:delText>
                </w:r>
              </w:del>
            </w:ins>
            <w:ins w:id="19781" w:author="Trakinat, Jean" w:date="2025-09-06T06:17:00Z" w16du:dateUtc="2025-09-06T10:17:00Z">
              <w:del w:id="19782" w:author="Rapporteur" w:date="2025-09-08T14:58:00Z" w16du:dateUtc="2025-09-08T06:58:00Z">
                <w:r w:rsidRPr="00DA1F95" w:rsidDel="0066147B">
                  <w:rPr>
                    <w:rFonts w:eastAsia="SimSun"/>
                    <w:sz w:val="16"/>
                    <w:szCs w:val="16"/>
                    <w:highlight w:val="yellow"/>
                    <w:lang w:eastAsia="zh-CN"/>
                  </w:rPr>
                  <w:delText>-2</w:delText>
                </w:r>
              </w:del>
            </w:ins>
            <w:ins w:id="19783" w:author="Rapporteur" w:date="2025-09-08T14:58:00Z" w16du:dateUtc="2025-09-08T06:58:00Z">
              <w:r w:rsidR="0066147B">
                <w:rPr>
                  <w:rFonts w:eastAsia="SimSun" w:hint="eastAsia"/>
                  <w:sz w:val="16"/>
                  <w:szCs w:val="16"/>
                  <w:lang w:eastAsia="zh-CN"/>
                </w:rPr>
                <w:t>353</w:t>
              </w:r>
            </w:ins>
            <w:ins w:id="19784" w:author="Trakinat, Jean" w:date="2025-09-06T06:17:00Z" w16du:dateUtc="2025-09-06T10:17:00Z">
              <w:r w:rsidRPr="00DA1F95">
                <w:rPr>
                  <w:rFonts w:eastAsia="SimSun"/>
                  <w:sz w:val="16"/>
                  <w:szCs w:val="16"/>
                  <w:lang w:eastAsia="zh-CN"/>
                </w:rPr>
                <w:t>], more cameras may be needed for condition of larger number of performers, with complex stage and lighting conditions. It depends on the deployment.</w:t>
              </w:r>
              <w:r w:rsidRPr="00DA1F95" w:rsidDel="00A60850">
                <w:rPr>
                  <w:rFonts w:eastAsia="SimSun"/>
                  <w:sz w:val="16"/>
                  <w:szCs w:val="16"/>
                  <w:lang w:eastAsia="zh-CN"/>
                </w:rPr>
                <w:t xml:space="preserve"> </w:t>
              </w:r>
            </w:ins>
          </w:p>
          <w:p w14:paraId="5F9F3E45" w14:textId="77777777" w:rsidR="0061615C" w:rsidRPr="001B77A9" w:rsidRDefault="0061615C" w:rsidP="0061615C">
            <w:pPr>
              <w:pStyle w:val="TAN"/>
              <w:rPr>
                <w:ins w:id="19785" w:author="Trakinat, Jean" w:date="2025-09-06T06:17:00Z" w16du:dateUtc="2025-09-06T10:17:00Z"/>
                <w:rFonts w:eastAsia="Calibri"/>
                <w:b/>
                <w:lang w:val="en-US" w:eastAsia="en-GB"/>
              </w:rPr>
            </w:pPr>
            <w:ins w:id="19786" w:author="Trakinat, Jean" w:date="2025-09-06T06:17:00Z" w16du:dateUtc="2025-09-06T10:17:00Z">
              <w:r w:rsidRPr="00DA1F95">
                <w:rPr>
                  <w:rFonts w:eastAsia="SimSun"/>
                  <w:sz w:val="16"/>
                  <w:szCs w:val="16"/>
                  <w:lang w:eastAsia="zh-CN"/>
                </w:rPr>
                <w:t>NOTE 3:  One-way delay that is from camera to holographic player.</w:t>
              </w:r>
              <w:r>
                <w:rPr>
                  <w:rFonts w:eastAsia="SimSun"/>
                  <w:lang w:eastAsia="zh-CN"/>
                </w:rPr>
                <w:t xml:space="preserve">  </w:t>
              </w:r>
            </w:ins>
          </w:p>
        </w:tc>
      </w:tr>
    </w:tbl>
    <w:p w14:paraId="2AED38E4" w14:textId="136204DF" w:rsidR="0061615C" w:rsidDel="0061615C" w:rsidRDefault="0061615C" w:rsidP="00525748">
      <w:pPr>
        <w:tabs>
          <w:tab w:val="left" w:pos="5580"/>
        </w:tabs>
        <w:rPr>
          <w:del w:id="19787" w:author="Trakinat, Jean" w:date="2025-09-06T06:18:00Z" w16du:dateUtc="2025-09-06T10:18:00Z"/>
          <w:lang w:val="en-US" w:eastAsia="zh-CN"/>
        </w:rPr>
      </w:pPr>
    </w:p>
    <w:p w14:paraId="4F124A5B" w14:textId="79AF1F4C" w:rsidR="00C15CB0" w:rsidRDefault="00160A0F" w:rsidP="00930C34">
      <w:pPr>
        <w:pStyle w:val="Heading2"/>
        <w:rPr>
          <w:rFonts w:eastAsia="Malgun Gothic"/>
          <w:lang w:eastAsia="ko-KR"/>
        </w:rPr>
      </w:pPr>
      <w:bookmarkStart w:id="19788" w:name="_Toc208226843"/>
      <w:bookmarkEnd w:id="19686"/>
      <w:bookmarkEnd w:id="19687"/>
      <w:r>
        <w:rPr>
          <w:rFonts w:eastAsia="Malgun Gothic" w:hint="eastAsia"/>
          <w:lang w:eastAsia="ko-KR"/>
        </w:rPr>
        <w:t>9</w:t>
      </w:r>
      <w:r>
        <w:t>.</w:t>
      </w:r>
      <w:del w:id="19789" w:author="Trakinat, Jean" w:date="2025-08-13T15:57:00Z" w16du:dateUtc="2025-08-13T19:57:00Z">
        <w:r w:rsidDel="00A30D72">
          <w:rPr>
            <w:rFonts w:hint="eastAsia"/>
            <w:lang w:eastAsia="zh-CN"/>
          </w:rPr>
          <w:delText>6</w:delText>
        </w:r>
      </w:del>
      <w:ins w:id="19790" w:author="Trakinat, Jean" w:date="2025-08-13T15:57:00Z" w16du:dateUtc="2025-08-13T19:57:00Z">
        <w:r w:rsidR="00A30D72">
          <w:rPr>
            <w:lang w:eastAsia="zh-CN"/>
          </w:rPr>
          <w:t>7</w:t>
        </w:r>
      </w:ins>
      <w:r>
        <w:tab/>
        <w:t>Use case o</w:t>
      </w:r>
      <w:r>
        <w:rPr>
          <w:rFonts w:eastAsia="Malgun Gothic" w:hint="eastAsia"/>
          <w:lang w:eastAsia="ko-KR"/>
        </w:rPr>
        <w:t xml:space="preserve">n </w:t>
      </w:r>
      <w:r w:rsidR="000F699D">
        <w:rPr>
          <w:rFonts w:eastAsiaTheme="minorEastAsia" w:hint="eastAsia"/>
          <w:lang w:eastAsia="zh-CN"/>
        </w:rPr>
        <w:t>m</w:t>
      </w:r>
      <w:r w:rsidR="000F699D">
        <w:rPr>
          <w:rFonts w:eastAsia="Malgun Gothic"/>
          <w:lang w:eastAsia="ko-KR"/>
        </w:rPr>
        <w:t xml:space="preserve">ultiple </w:t>
      </w:r>
      <w:r w:rsidR="000F699D">
        <w:rPr>
          <w:rFonts w:eastAsiaTheme="minorEastAsia" w:hint="eastAsia"/>
          <w:lang w:eastAsia="zh-CN"/>
        </w:rPr>
        <w:t>a</w:t>
      </w:r>
      <w:r w:rsidR="000F699D">
        <w:rPr>
          <w:rFonts w:eastAsia="Malgun Gothic"/>
          <w:lang w:eastAsia="ko-KR"/>
        </w:rPr>
        <w:t xml:space="preserve">pplication </w:t>
      </w:r>
      <w:r w:rsidR="000F699D">
        <w:rPr>
          <w:rFonts w:eastAsiaTheme="minorEastAsia" w:hint="eastAsia"/>
          <w:lang w:eastAsia="zh-CN"/>
        </w:rPr>
        <w:t>m</w:t>
      </w:r>
      <w:r w:rsidR="000F699D">
        <w:rPr>
          <w:rFonts w:eastAsia="Malgun Gothic"/>
          <w:lang w:eastAsia="ko-KR"/>
        </w:rPr>
        <w:t xml:space="preserve">edia </w:t>
      </w:r>
      <w:r w:rsidR="000F699D">
        <w:rPr>
          <w:rFonts w:eastAsiaTheme="minorEastAsia" w:hint="eastAsia"/>
          <w:lang w:eastAsia="zh-CN"/>
        </w:rPr>
        <w:t>s</w:t>
      </w:r>
      <w:r w:rsidR="000F699D">
        <w:rPr>
          <w:rFonts w:eastAsia="Malgun Gothic"/>
          <w:lang w:eastAsia="ko-KR"/>
        </w:rPr>
        <w:t>ynchronization</w:t>
      </w:r>
      <w:bookmarkEnd w:id="19788"/>
      <w:r w:rsidR="000F699D">
        <w:rPr>
          <w:rFonts w:eastAsia="Malgun Gothic"/>
          <w:lang w:eastAsia="ko-KR"/>
        </w:rPr>
        <w:t xml:space="preserve"> </w:t>
      </w:r>
    </w:p>
    <w:p w14:paraId="0BBB6F03" w14:textId="5A3E3F99" w:rsidR="00C15CB0" w:rsidRDefault="00160A0F" w:rsidP="00930C34">
      <w:pPr>
        <w:pStyle w:val="Heading3"/>
      </w:pPr>
      <w:bookmarkStart w:id="19791" w:name="_Toc208226844"/>
      <w:r>
        <w:rPr>
          <w:rFonts w:eastAsia="Malgun Gothic" w:hint="eastAsia"/>
          <w:lang w:eastAsia="ko-KR"/>
        </w:rPr>
        <w:t>9</w:t>
      </w:r>
      <w:r>
        <w:t>.</w:t>
      </w:r>
      <w:del w:id="19792" w:author="Trakinat, Jean" w:date="2025-08-13T15:57:00Z" w16du:dateUtc="2025-08-13T19:57:00Z">
        <w:r w:rsidDel="00A30D72">
          <w:rPr>
            <w:rFonts w:hint="eastAsia"/>
          </w:rPr>
          <w:delText>6</w:delText>
        </w:r>
      </w:del>
      <w:ins w:id="19793" w:author="Trakinat, Jean" w:date="2025-08-13T15:57:00Z" w16du:dateUtc="2025-08-13T19:57:00Z">
        <w:r w:rsidR="00A30D72">
          <w:t>7</w:t>
        </w:r>
      </w:ins>
      <w:r>
        <w:t>.1</w:t>
      </w:r>
      <w:r>
        <w:tab/>
        <w:t>Description</w:t>
      </w:r>
      <w:bookmarkEnd w:id="19791"/>
    </w:p>
    <w:p w14:paraId="309E736C" w14:textId="7E795DEA"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33114212" w:rsidR="00C15CB0" w:rsidRDefault="00160A0F" w:rsidP="004A038A">
      <w:pPr>
        <w:pStyle w:val="TH"/>
        <w:rPr>
          <w:rFonts w:eastAsia="Malgun Gothic"/>
          <w:lang w:eastAsia="ko-KR"/>
        </w:rPr>
      </w:pPr>
      <w:del w:id="19794" w:author="Trakinat, Jean" w:date="2025-09-06T06:39:00Z" w16du:dateUtc="2025-09-06T10:39:00Z">
        <w:r w:rsidDel="000A733B">
          <w:rPr>
            <w:rFonts w:eastAsia="Malgun Gothic"/>
            <w:noProof/>
            <w:lang w:eastAsia="ko-KR"/>
          </w:rPr>
          <w:lastRenderedPageBreak/>
          <w:drawing>
            <wp:inline distT="0" distB="0" distL="0" distR="0" wp14:anchorId="4B38AA13" wp14:editId="38208721">
              <wp:extent cx="4932000" cy="1000800"/>
              <wp:effectExtent l="0" t="0" r="0" b="889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281" cstate="screen">
                        <a:extLst>
                          <a:ext uri="{28A0092B-C50C-407E-A947-70E740481C1C}">
                            <a14:useLocalDpi xmlns:a14="http://schemas.microsoft.com/office/drawing/2010/main"/>
                          </a:ext>
                        </a:extLst>
                      </a:blip>
                      <a:stretch>
                        <a:fillRect/>
                      </a:stretch>
                    </pic:blipFill>
                    <pic:spPr>
                      <a:xfrm>
                        <a:off x="0" y="0"/>
                        <a:ext cx="4932000" cy="1000800"/>
                      </a:xfrm>
                      <a:prstGeom prst="rect">
                        <a:avLst/>
                      </a:prstGeom>
                    </pic:spPr>
                  </pic:pic>
                </a:graphicData>
              </a:graphic>
            </wp:inline>
          </w:drawing>
        </w:r>
      </w:del>
    </w:p>
    <w:p w14:paraId="21E8AC10" w14:textId="0A34D7E4" w:rsidR="000A733B" w:rsidRPr="0012619E" w:rsidRDefault="000A733B" w:rsidP="0012619E">
      <w:pPr>
        <w:pStyle w:val="TH"/>
        <w:rPr>
          <w:ins w:id="19795" w:author="Trakinat, Jean" w:date="2025-09-06T06:39:00Z" w16du:dateUtc="2025-09-06T10:39:00Z"/>
          <w:rFonts w:eastAsia="Malgun Gothic"/>
          <w:noProof/>
          <w:lang w:eastAsia="ko-KR"/>
        </w:rPr>
      </w:pPr>
      <w:ins w:id="19796" w:author="Trakinat, Jean" w:date="2025-09-06T06:39:00Z" w16du:dateUtc="2025-09-06T10:39:00Z">
        <w:r w:rsidRPr="0012619E">
          <w:rPr>
            <w:rFonts w:eastAsia="Malgun Gothic"/>
            <w:noProof/>
            <w:lang w:eastAsia="ko-KR"/>
          </w:rPr>
          <mc:AlternateContent>
            <mc:Choice Requires="wpc">
              <w:drawing>
                <wp:inline distT="0" distB="0" distL="0" distR="0" wp14:anchorId="284B0E36" wp14:editId="029A31FD">
                  <wp:extent cx="5365503" cy="798195"/>
                  <wp:effectExtent l="0" t="0" r="0" b="1905"/>
                  <wp:docPr id="985873459"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1026732645" name="Group 1026732645"/>
                          <wpg:cNvGrpSpPr/>
                          <wpg:grpSpPr>
                            <a:xfrm>
                              <a:off x="7" y="-780"/>
                              <a:ext cx="5329812" cy="764433"/>
                              <a:chOff x="7" y="-780"/>
                              <a:chExt cx="5329812" cy="764433"/>
                            </a:xfrm>
                          </wpg:grpSpPr>
                          <wps:wsp>
                            <wps:cNvPr id="1947998898" name="Text Box 5"/>
                            <wps:cNvSpPr txBox="1"/>
                            <wps:spPr>
                              <a:xfrm>
                                <a:off x="4494794" y="-780"/>
                                <a:ext cx="835025" cy="199390"/>
                              </a:xfrm>
                              <a:prstGeom prst="rect">
                                <a:avLst/>
                              </a:prstGeom>
                              <a:noFill/>
                              <a:ln w="6350">
                                <a:noFill/>
                              </a:ln>
                            </wps:spPr>
                            <wps:txbx>
                              <w:txbxContent>
                                <w:p w14:paraId="61E7F3B6" w14:textId="77777777" w:rsidR="000A733B" w:rsidRPr="00FB33F3" w:rsidRDefault="000A733B" w:rsidP="000A733B">
                                  <w:pPr>
                                    <w:rPr>
                                      <w:rFonts w:ascii="Arial" w:eastAsia="Yu Mincho" w:hAnsi="Arial" w:cs="SimSun"/>
                                      <w:b/>
                                      <w:bCs/>
                                      <w:sz w:val="10"/>
                                      <w:szCs w:val="10"/>
                                      <w:lang w:val="en-US"/>
                                    </w:rPr>
                                  </w:pPr>
                                  <w:r w:rsidRPr="00FB33F3">
                                    <w:rPr>
                                      <w:rFonts w:ascii="Arial" w:eastAsia="Yu Mincho" w:hAnsi="Arial" w:cs="SimSun"/>
                                      <w:b/>
                                      <w:bCs/>
                                      <w:sz w:val="10"/>
                                      <w:szCs w:val="10"/>
                                      <w:lang w:val="en-US"/>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5046798" name="Group 15046798"/>
                            <wpg:cNvGrpSpPr/>
                            <wpg:grpSpPr>
                              <a:xfrm>
                                <a:off x="7" y="36466"/>
                                <a:ext cx="5157130" cy="727187"/>
                                <a:chOff x="7" y="36466"/>
                                <a:chExt cx="5157130" cy="727187"/>
                              </a:xfrm>
                            </wpg:grpSpPr>
                            <wps:wsp>
                              <wps:cNvPr id="1299657136" name="Text Box 5"/>
                              <wps:cNvSpPr txBox="1"/>
                              <wps:spPr>
                                <a:xfrm>
                                  <a:off x="7" y="75948"/>
                                  <a:ext cx="771525" cy="199390"/>
                                </a:xfrm>
                                <a:prstGeom prst="rect">
                                  <a:avLst/>
                                </a:prstGeom>
                                <a:noFill/>
                                <a:ln w="6350">
                                  <a:noFill/>
                                </a:ln>
                              </wps:spPr>
                              <wps:txbx>
                                <w:txbxContent>
                                  <w:p w14:paraId="59D2006E" w14:textId="77777777" w:rsidR="000A733B" w:rsidRPr="00FB33F3" w:rsidRDefault="000A733B" w:rsidP="000A733B">
                                    <w:pPr>
                                      <w:rPr>
                                        <w:rFonts w:ascii="Arial" w:eastAsia="Yu Mincho" w:hAnsi="Arial" w:cs="SimSun"/>
                                        <w:b/>
                                        <w:bCs/>
                                        <w:sz w:val="10"/>
                                        <w:szCs w:val="10"/>
                                        <w:lang w:val="en-US"/>
                                      </w:rPr>
                                    </w:pPr>
                                    <w:r w:rsidRPr="00FB33F3">
                                      <w:rPr>
                                        <w:rFonts w:ascii="Arial" w:eastAsia="Yu Mincho" w:hAnsi="Arial" w:cs="SimSun"/>
                                        <w:b/>
                                        <w:bCs/>
                                        <w:sz w:val="10"/>
                                        <w:szCs w:val="10"/>
                                        <w:lang w:val="en-US"/>
                                      </w:rPr>
                                      <w:t xml:space="preserve">Remote </w:t>
                                    </w:r>
                                    <w:r>
                                      <w:rPr>
                                        <w:rFonts w:ascii="Arial" w:eastAsia="Yu Mincho" w:hAnsi="Arial" w:cs="SimSun"/>
                                        <w:b/>
                                        <w:bCs/>
                                        <w:sz w:val="10"/>
                                        <w:szCs w:val="10"/>
                                        <w:lang w:val="en-US"/>
                                      </w:rPr>
                                      <w:t>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726439155" name="Group 1726439155"/>
                              <wpg:cNvGrpSpPr/>
                              <wpg:grpSpPr>
                                <a:xfrm>
                                  <a:off x="473030" y="36466"/>
                                  <a:ext cx="4684107" cy="727187"/>
                                  <a:chOff x="473030" y="36466"/>
                                  <a:chExt cx="4684107" cy="727187"/>
                                </a:xfrm>
                              </wpg:grpSpPr>
                              <wps:wsp>
                                <wps:cNvPr id="1351070455" name="Text Box 5"/>
                                <wps:cNvSpPr txBox="1"/>
                                <wps:spPr>
                                  <a:xfrm>
                                    <a:off x="3548232" y="489677"/>
                                    <a:ext cx="1036320" cy="252095"/>
                                  </a:xfrm>
                                  <a:prstGeom prst="rect">
                                    <a:avLst/>
                                  </a:prstGeom>
                                  <a:noFill/>
                                  <a:ln w="6350">
                                    <a:noFill/>
                                  </a:ln>
                                </wps:spPr>
                                <wps:txbx>
                                  <w:txbxContent>
                                    <w:p w14:paraId="62448942" w14:textId="77777777" w:rsidR="000A733B" w:rsidRPr="00FB33F3" w:rsidRDefault="000A733B" w:rsidP="000A733B">
                                      <w:pPr>
                                        <w:spacing w:after="0"/>
                                        <w:rPr>
                                          <w:rFonts w:ascii="Arial" w:eastAsia="Yu Mincho" w:hAnsi="Arial" w:cs="SimSun"/>
                                          <w:sz w:val="10"/>
                                          <w:szCs w:val="10"/>
                                          <w:lang w:val="en-US"/>
                                        </w:rPr>
                                      </w:pPr>
                                      <w:r>
                                        <w:rPr>
                                          <w:rFonts w:ascii="Arial" w:eastAsia="Yu Mincho" w:hAnsi="Arial" w:cs="SimSun"/>
                                          <w:sz w:val="10"/>
                                          <w:szCs w:val="10"/>
                                          <w:lang w:val="en-US"/>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89017259" name="Group 289017259"/>
                                <wpg:cNvGrpSpPr/>
                                <wpg:grpSpPr>
                                  <a:xfrm>
                                    <a:off x="1459423" y="130834"/>
                                    <a:ext cx="313055" cy="301571"/>
                                    <a:chOff x="1617150" y="130834"/>
                                    <a:chExt cx="313055" cy="301571"/>
                                  </a:xfrm>
                                </wpg:grpSpPr>
                                <wps:wsp>
                                  <wps:cNvPr id="168152742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362135" name="Text Box 933362135"/>
                                  <wps:cNvSpPr txBox="1"/>
                                  <wps:spPr>
                                    <a:xfrm>
                                      <a:off x="1617150" y="174551"/>
                                      <a:ext cx="313055" cy="200334"/>
                                    </a:xfrm>
                                    <a:prstGeom prst="rect">
                                      <a:avLst/>
                                    </a:prstGeom>
                                    <a:noFill/>
                                    <a:ln w="6350">
                                      <a:noFill/>
                                    </a:ln>
                                  </wps:spPr>
                                  <wps:txbx>
                                    <w:txbxContent>
                                      <w:p w14:paraId="4F4B25BA" w14:textId="77777777" w:rsidR="000A733B" w:rsidRPr="00FB33F3" w:rsidRDefault="000A733B" w:rsidP="000A733B">
                                        <w:pPr>
                                          <w:spacing w:after="0"/>
                                          <w:rPr>
                                            <w:rFonts w:ascii="Arial" w:hAnsi="Arial" w:cs="Arial"/>
                                            <w:sz w:val="14"/>
                                            <w:szCs w:val="14"/>
                                            <w:lang w:val="en-US"/>
                                          </w:rPr>
                                        </w:pPr>
                                        <w:r w:rsidRPr="00FB33F3">
                                          <w:rPr>
                                            <w:rFonts w:ascii="Arial" w:hAnsi="Arial" w:cs="Arial"/>
                                            <w:sz w:val="14"/>
                                            <w:szCs w:val="14"/>
                                            <w:lang w:val="en-US"/>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712507099" name="Group 1712507099"/>
                                <wpg:cNvGrpSpPr/>
                                <wpg:grpSpPr>
                                  <a:xfrm>
                                    <a:off x="2045316" y="102642"/>
                                    <a:ext cx="377190" cy="635224"/>
                                    <a:chOff x="2203184" y="108099"/>
                                    <a:chExt cx="377190" cy="489585"/>
                                  </a:xfrm>
                                </wpg:grpSpPr>
                                <wps:wsp>
                                  <wps:cNvPr id="206006363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8725054" name="Text Box 5"/>
                                  <wps:cNvSpPr txBox="1"/>
                                  <wps:spPr>
                                    <a:xfrm>
                                      <a:off x="2203184" y="269390"/>
                                      <a:ext cx="377190" cy="200025"/>
                                    </a:xfrm>
                                    <a:prstGeom prst="rect">
                                      <a:avLst/>
                                    </a:prstGeom>
                                    <a:noFill/>
                                    <a:ln w="6350">
                                      <a:noFill/>
                                    </a:ln>
                                  </wps:spPr>
                                  <wps:txbx>
                                    <w:txbxContent>
                                      <w:p w14:paraId="5F0D2904" w14:textId="77777777" w:rsidR="000A733B" w:rsidRDefault="000A733B" w:rsidP="000A733B">
                                        <w:pPr>
                                          <w:rPr>
                                            <w:rFonts w:ascii="Arial" w:eastAsia="Yu Mincho" w:hAnsi="Arial" w:cs="SimSun"/>
                                            <w:sz w:val="14"/>
                                            <w:szCs w:val="14"/>
                                            <w:lang w:val="en-US"/>
                                          </w:rPr>
                                        </w:pPr>
                                        <w:r>
                                          <w:rPr>
                                            <w:rFonts w:ascii="Arial" w:eastAsia="Yu Mincho" w:hAnsi="Arial" w:cs="SimSun"/>
                                            <w:sz w:val="14"/>
                                            <w:szCs w:val="14"/>
                                            <w:lang w:val="en-US"/>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066245927" name="Group 1066245927"/>
                                <wpg:cNvGrpSpPr/>
                                <wpg:grpSpPr>
                                  <a:xfrm>
                                    <a:off x="2720162" y="113061"/>
                                    <a:ext cx="850928" cy="650592"/>
                                    <a:chOff x="2818573" y="113061"/>
                                    <a:chExt cx="850928" cy="517336"/>
                                  </a:xfrm>
                                </wpg:grpSpPr>
                                <wps:wsp>
                                  <wps:cNvPr id="813821801"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694325" name="Text Box 5"/>
                                  <wps:cNvSpPr txBox="1"/>
                                  <wps:spPr>
                                    <a:xfrm>
                                      <a:off x="2881547" y="288465"/>
                                      <a:ext cx="732790" cy="199390"/>
                                    </a:xfrm>
                                    <a:prstGeom prst="rect">
                                      <a:avLst/>
                                    </a:prstGeom>
                                    <a:noFill/>
                                    <a:ln w="6350">
                                      <a:noFill/>
                                    </a:ln>
                                  </wps:spPr>
                                  <wps:txbx>
                                    <w:txbxContent>
                                      <w:p w14:paraId="6208147B" w14:textId="77777777" w:rsidR="000A733B" w:rsidRDefault="000A733B" w:rsidP="000A733B">
                                        <w:pPr>
                                          <w:rPr>
                                            <w:rFonts w:ascii="Arial" w:eastAsia="Yu Mincho" w:hAnsi="Arial" w:cs="SimSun"/>
                                            <w:sz w:val="14"/>
                                            <w:szCs w:val="14"/>
                                            <w:lang w:val="en-US"/>
                                          </w:rPr>
                                        </w:pPr>
                                        <w:r>
                                          <w:rPr>
                                            <w:rFonts w:ascii="Arial" w:eastAsia="Yu Mincho" w:hAnsi="Arial" w:cs="SimSun"/>
                                            <w:sz w:val="14"/>
                                            <w:szCs w:val="14"/>
                                            <w:lang w:val="en-US"/>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85166155" name="Text Box 5"/>
                                <wps:cNvSpPr txBox="1"/>
                                <wps:spPr>
                                  <a:xfrm>
                                    <a:off x="3547927" y="36466"/>
                                    <a:ext cx="574040" cy="199390"/>
                                  </a:xfrm>
                                  <a:prstGeom prst="rect">
                                    <a:avLst/>
                                  </a:prstGeom>
                                  <a:noFill/>
                                  <a:ln w="6350">
                                    <a:noFill/>
                                  </a:ln>
                                </wps:spPr>
                                <wps:txbx>
                                  <w:txbxContent>
                                    <w:p w14:paraId="75D3BC24" w14:textId="77777777" w:rsidR="000A733B" w:rsidRPr="00FB33F3" w:rsidRDefault="000A733B" w:rsidP="000A733B">
                                      <w:pPr>
                                        <w:rPr>
                                          <w:rFonts w:ascii="Arial" w:eastAsia="Yu Mincho" w:hAnsi="Arial" w:cs="SimSun"/>
                                          <w:sz w:val="10"/>
                                          <w:szCs w:val="10"/>
                                          <w:lang w:val="en-US"/>
                                        </w:rPr>
                                      </w:pPr>
                                      <w:r>
                                        <w:rPr>
                                          <w:rFonts w:ascii="Arial" w:eastAsia="Yu Mincho" w:hAnsi="Arial" w:cs="SimSun"/>
                                          <w:sz w:val="10"/>
                                          <w:szCs w:val="10"/>
                                          <w:lang w:val="en-US"/>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2781525" name="Text Box 5"/>
                                <wps:cNvSpPr txBox="1"/>
                                <wps:spPr>
                                  <a:xfrm>
                                    <a:off x="3548336" y="335217"/>
                                    <a:ext cx="743585" cy="252095"/>
                                  </a:xfrm>
                                  <a:prstGeom prst="rect">
                                    <a:avLst/>
                                  </a:prstGeom>
                                  <a:noFill/>
                                  <a:ln w="6350">
                                    <a:noFill/>
                                  </a:ln>
                                </wps:spPr>
                                <wps:txbx>
                                  <w:txbxContent>
                                    <w:p w14:paraId="43DD73C4" w14:textId="77777777" w:rsidR="000A733B" w:rsidRPr="00FB33F3" w:rsidRDefault="000A733B" w:rsidP="000A733B">
                                      <w:pPr>
                                        <w:spacing w:after="0"/>
                                        <w:rPr>
                                          <w:rFonts w:ascii="Arial" w:eastAsia="Yu Mincho" w:hAnsi="Arial" w:cs="SimSun"/>
                                          <w:sz w:val="10"/>
                                          <w:szCs w:val="10"/>
                                          <w:lang w:val="en-US"/>
                                        </w:rPr>
                                      </w:pPr>
                                      <w:r>
                                        <w:rPr>
                                          <w:rFonts w:ascii="Arial" w:eastAsia="Yu Mincho" w:hAnsi="Arial" w:cs="SimSun"/>
                                          <w:sz w:val="10"/>
                                          <w:szCs w:val="10"/>
                                          <w:lang w:val="en-US"/>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66212771" name="Text Box 5"/>
                                <wps:cNvSpPr txBox="1"/>
                                <wps:spPr>
                                  <a:xfrm>
                                    <a:off x="3548335" y="183116"/>
                                    <a:ext cx="567055" cy="171932"/>
                                  </a:xfrm>
                                  <a:prstGeom prst="rect">
                                    <a:avLst/>
                                  </a:prstGeom>
                                  <a:noFill/>
                                  <a:ln w="6350">
                                    <a:noFill/>
                                  </a:ln>
                                </wps:spPr>
                                <wps:txbx>
                                  <w:txbxContent>
                                    <w:p w14:paraId="52BE0ADD" w14:textId="77777777" w:rsidR="000A733B" w:rsidRPr="00FB33F3" w:rsidRDefault="000A733B" w:rsidP="000A733B">
                                      <w:pPr>
                                        <w:spacing w:after="0"/>
                                        <w:rPr>
                                          <w:rFonts w:ascii="Arial" w:eastAsia="Yu Mincho" w:hAnsi="Arial" w:cs="SimSun"/>
                                          <w:sz w:val="10"/>
                                          <w:szCs w:val="10"/>
                                          <w:lang w:val="en-US"/>
                                        </w:rPr>
                                      </w:pPr>
                                      <w:r>
                                        <w:rPr>
                                          <w:rFonts w:ascii="Arial" w:eastAsia="Yu Mincho" w:hAnsi="Arial" w:cs="SimSun"/>
                                          <w:sz w:val="10"/>
                                          <w:szCs w:val="10"/>
                                          <w:lang w:val="en-US"/>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0944644" name="Picture 1850944644"/>
                                  <pic:cNvPicPr>
                                    <a:picLocks noChangeAspect="1"/>
                                  </pic:cNvPicPr>
                                </pic:nvPicPr>
                                <pic:blipFill>
                                  <a:blip r:embed="rId282"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740207494" name="Picture 740207494"/>
                                  <pic:cNvPicPr>
                                    <a:picLocks noChangeAspect="1"/>
                                  </pic:cNvPicPr>
                                </pic:nvPicPr>
                                <pic:blipFill>
                                  <a:blip r:embed="rId283"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663363095" name="Picture 663363095"/>
                                  <pic:cNvPicPr>
                                    <a:picLocks noChangeAspect="1"/>
                                  </pic:cNvPicPr>
                                </pic:nvPicPr>
                                <pic:blipFill>
                                  <a:blip r:embed="rId284"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570487288" name="Picture 1570487288"/>
                                  <pic:cNvPicPr>
                                    <a:picLocks noChangeAspect="1"/>
                                  </pic:cNvPicPr>
                                </pic:nvPicPr>
                                <pic:blipFill>
                                  <a:blip r:embed="rId285"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44275471" name="Picture 1544275471"/>
                                  <pic:cNvPicPr>
                                    <a:picLocks noChangeAspect="1"/>
                                  </pic:cNvPicPr>
                                </pic:nvPicPr>
                                <pic:blipFill>
                                  <a:blip r:embed="rId286"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420738704" name="Picture 420738704"/>
                                  <pic:cNvPicPr>
                                    <a:picLocks noChangeAspect="1"/>
                                  </pic:cNvPicPr>
                                </pic:nvPicPr>
                                <pic:blipFill>
                                  <a:blip r:embed="rId287"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949601600" name="Straight Arrow Connector 949601600"/>
                                <wps:cNvCnPr/>
                                <wps:spPr>
                                  <a:xfrm>
                                    <a:off x="1148455" y="164632"/>
                                    <a:ext cx="335107"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9596770" name="Straight Arrow Connector 1979596770"/>
                                <wps:cNvCnPr/>
                                <wps:spPr>
                                  <a:xfrm>
                                    <a:off x="1137663" y="328597"/>
                                    <a:ext cx="33464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05616070"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2146209"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4665870" name="Straight Arrow Connector 1044665870"/>
                                <wps:cNvCnPr/>
                                <wps:spPr>
                                  <a:xfrm>
                                    <a:off x="1770269" y="171900"/>
                                    <a:ext cx="308454"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4766297" name="Straight Arrow Connector 274766297"/>
                                <wps:cNvCnPr/>
                                <wps:spPr>
                                  <a:xfrm>
                                    <a:off x="1767410" y="335730"/>
                                    <a:ext cx="313297"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2996386" name="Straight Arrow Connector 1152996386"/>
                                <wps:cNvCnPr/>
                                <wps:spPr>
                                  <a:xfrm>
                                    <a:off x="2384130" y="159320"/>
                                    <a:ext cx="30797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18985099" name="Straight Arrow Connector 1318985099"/>
                                <wps:cNvCnPr/>
                                <wps:spPr>
                                  <a:xfrm>
                                    <a:off x="2381590" y="323150"/>
                                    <a:ext cx="31305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001807"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1931703"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4054170" name="Straight Arrow Connector 1734054170"/>
                                <wps:cNvCnPr/>
                                <wps:spPr>
                                  <a:xfrm flipV="1">
                                    <a:off x="3587677" y="191465"/>
                                    <a:ext cx="969264"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8471395" name="Straight Arrow Connector 138471395"/>
                                <wps:cNvCnPr/>
                                <wps:spPr>
                                  <a:xfrm flipV="1">
                                    <a:off x="3591487" y="330056"/>
                                    <a:ext cx="969264"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0891045"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66592441"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284B0E36" id="Canvas 985873459" o:spid="_x0000_s1072"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">
                  <v:shape id="_x0000_s1073" type="#_x0000_t75" style="position:absolute;width:53651;height:7981;visibility:visible;mso-wrap-style:square">
                    <v:fill o:detectmouseclick="t"/>
                    <v:stroke joinstyle="round"/>
                    <v:path o:connecttype="none"/>
                  </v:shape>
                  <v:group id="Group 1026732645" o:spid="_x0000_s1074"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">
                    <v:shape id="_x0000_s1075"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" filled="f" stroked="f" strokeweight=".5pt">
                      <v:textbox>
                        <w:txbxContent>
                          <w:p w14:paraId="61E7F3B6" w14:textId="77777777" w:rsidR="000A733B" w:rsidRPr="00FB33F3" w:rsidRDefault="000A733B" w:rsidP="000A733B">
                            <w:pPr>
                              <w:rPr>
                                <w:rFonts w:ascii="Arial" w:eastAsia="Yu Mincho" w:hAnsi="Arial" w:cs="SimSun"/>
                                <w:b/>
                                <w:bCs/>
                                <w:sz w:val="10"/>
                                <w:szCs w:val="10"/>
                                <w:lang w:val="en-US"/>
                              </w:rPr>
                            </w:pPr>
                            <w:r w:rsidRPr="00FB33F3">
                              <w:rPr>
                                <w:rFonts w:ascii="Arial" w:eastAsia="Yu Mincho" w:hAnsi="Arial" w:cs="SimSun"/>
                                <w:b/>
                                <w:bCs/>
                                <w:sz w:val="10"/>
                                <w:szCs w:val="10"/>
                                <w:lang w:val="en-US"/>
                              </w:rPr>
                              <w:t>Remote Repair Room</w:t>
                            </w:r>
                          </w:p>
                        </w:txbxContent>
                      </v:textbox>
                    </v:shape>
                    <v:group id="Group 15046798" o:spid="_x0000_s1076"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">
                      <v:shape id="_x0000_s1077"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" filled="f" stroked="f" strokeweight=".5pt">
                        <v:textbox>
                          <w:txbxContent>
                            <w:p w14:paraId="59D2006E" w14:textId="77777777" w:rsidR="000A733B" w:rsidRPr="00FB33F3" w:rsidRDefault="000A733B" w:rsidP="000A733B">
                              <w:pPr>
                                <w:rPr>
                                  <w:rFonts w:ascii="Arial" w:eastAsia="Yu Mincho" w:hAnsi="Arial" w:cs="SimSun"/>
                                  <w:b/>
                                  <w:bCs/>
                                  <w:sz w:val="10"/>
                                  <w:szCs w:val="10"/>
                                  <w:lang w:val="en-US"/>
                                </w:rPr>
                              </w:pPr>
                              <w:r w:rsidRPr="00FB33F3">
                                <w:rPr>
                                  <w:rFonts w:ascii="Arial" w:eastAsia="Yu Mincho" w:hAnsi="Arial" w:cs="SimSun"/>
                                  <w:b/>
                                  <w:bCs/>
                                  <w:sz w:val="10"/>
                                  <w:szCs w:val="10"/>
                                  <w:lang w:val="en-US"/>
                                </w:rPr>
                                <w:t xml:space="preserve">Remote </w:t>
                              </w:r>
                              <w:r>
                                <w:rPr>
                                  <w:rFonts w:ascii="Arial" w:eastAsia="Yu Mincho" w:hAnsi="Arial" w:cs="SimSun"/>
                                  <w:b/>
                                  <w:bCs/>
                                  <w:sz w:val="10"/>
                                  <w:szCs w:val="10"/>
                                  <w:lang w:val="en-US"/>
                                </w:rPr>
                                <w:t>Technician</w:t>
                              </w:r>
                            </w:p>
                          </w:txbxContent>
                        </v:textbox>
                      </v:shape>
                      <v:group id="Group 1726439155" o:spid="_x0000_s1078"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">
                        <v:shape id="_x0000_s1079"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" filled="f" stroked="f" strokeweight=".5pt">
                          <v:textbox>
                            <w:txbxContent>
                              <w:p w14:paraId="62448942" w14:textId="77777777" w:rsidR="000A733B" w:rsidRPr="00FB33F3" w:rsidRDefault="000A733B" w:rsidP="000A733B">
                                <w:pPr>
                                  <w:spacing w:after="0"/>
                                  <w:rPr>
                                    <w:rFonts w:ascii="Arial" w:eastAsia="Yu Mincho" w:hAnsi="Arial" w:cs="SimSun"/>
                                    <w:sz w:val="10"/>
                                    <w:szCs w:val="10"/>
                                    <w:lang w:val="en-US"/>
                                  </w:rPr>
                                </w:pPr>
                                <w:r>
                                  <w:rPr>
                                    <w:rFonts w:ascii="Arial" w:eastAsia="Yu Mincho" w:hAnsi="Arial" w:cs="SimSun"/>
                                    <w:sz w:val="10"/>
                                    <w:szCs w:val="10"/>
                                    <w:lang w:val="en-US"/>
                                  </w:rPr>
                                  <w:t>App for remote control/haptics</w:t>
                                </w:r>
                              </w:p>
                            </w:txbxContent>
                          </v:textbox>
                        </v:shape>
                        <v:group id="Group 289017259" o:spid="_x0000_s1080"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">
                          <v:rect id="Rectangle 1681527425" o:spid="_x0000_s1081"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" filled="f" strokecolor="black [3213]" strokeweight="1pt"/>
                          <v:shape id="Text Box 933362135" o:spid="_x0000_s1082"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" filled="f" stroked="f" strokeweight=".5pt">
                            <v:textbox>
                              <w:txbxContent>
                                <w:p w14:paraId="4F4B25BA" w14:textId="77777777" w:rsidR="000A733B" w:rsidRPr="00FB33F3" w:rsidRDefault="000A733B" w:rsidP="000A733B">
                                  <w:pPr>
                                    <w:spacing w:after="0"/>
                                    <w:rPr>
                                      <w:rFonts w:ascii="Arial" w:hAnsi="Arial" w:cs="Arial"/>
                                      <w:sz w:val="14"/>
                                      <w:szCs w:val="14"/>
                                      <w:lang w:val="en-US"/>
                                    </w:rPr>
                                  </w:pPr>
                                  <w:r w:rsidRPr="00FB33F3">
                                    <w:rPr>
                                      <w:rFonts w:ascii="Arial" w:hAnsi="Arial" w:cs="Arial"/>
                                      <w:sz w:val="14"/>
                                      <w:szCs w:val="14"/>
                                      <w:lang w:val="en-US"/>
                                    </w:rPr>
                                    <w:t>UE</w:t>
                                  </w:r>
                                </w:p>
                              </w:txbxContent>
                            </v:textbox>
                          </v:shape>
                        </v:group>
                        <v:group id="Group 1712507099" o:spid="_x0000_s1083"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">
                          <v:rect id="Rectangle 2060063636" o:spid="_x0000_s1084"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" filled="f" strokecolor="black [3213]" strokeweight="1pt"/>
                          <v:shape id="_x0000_s1085"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" filled="f" stroked="f" strokeweight=".5pt">
                            <v:textbox>
                              <w:txbxContent>
                                <w:p w14:paraId="5F0D2904" w14:textId="77777777" w:rsidR="000A733B" w:rsidRDefault="000A733B" w:rsidP="000A733B">
                                  <w:pPr>
                                    <w:rPr>
                                      <w:rFonts w:ascii="Arial" w:eastAsia="Yu Mincho" w:hAnsi="Arial" w:cs="SimSun"/>
                                      <w:sz w:val="14"/>
                                      <w:szCs w:val="14"/>
                                      <w:lang w:val="en-US"/>
                                    </w:rPr>
                                  </w:pPr>
                                  <w:r>
                                    <w:rPr>
                                      <w:rFonts w:ascii="Arial" w:eastAsia="Yu Mincho" w:hAnsi="Arial" w:cs="SimSun"/>
                                      <w:sz w:val="14"/>
                                      <w:szCs w:val="14"/>
                                      <w:lang w:val="en-US"/>
                                    </w:rPr>
                                    <w:t>RAN</w:t>
                                  </w:r>
                                </w:p>
                              </w:txbxContent>
                            </v:textbox>
                          </v:shape>
                        </v:group>
                        <v:group id="Group 1066245927" o:spid="_x0000_s1086"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">
                          <v:roundrect id="Rectangle: Rounded Corners 813821801" o:spid="_x0000_s1087"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" filled="f" strokecolor="black [3213]" strokeweight="1pt">
                            <v:stroke joinstyle="miter"/>
                          </v:roundrect>
                          <v:shape id="_x0000_s1088"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" filled="f" stroked="f" strokeweight=".5pt">
                            <v:textbox>
                              <w:txbxContent>
                                <w:p w14:paraId="6208147B" w14:textId="77777777" w:rsidR="000A733B" w:rsidRDefault="000A733B" w:rsidP="000A733B">
                                  <w:pPr>
                                    <w:rPr>
                                      <w:rFonts w:ascii="Arial" w:eastAsia="Yu Mincho" w:hAnsi="Arial" w:cs="SimSun"/>
                                      <w:sz w:val="14"/>
                                      <w:szCs w:val="14"/>
                                      <w:lang w:val="en-US"/>
                                    </w:rPr>
                                  </w:pPr>
                                  <w:r>
                                    <w:rPr>
                                      <w:rFonts w:ascii="Arial" w:eastAsia="Yu Mincho" w:hAnsi="Arial" w:cs="SimSun"/>
                                      <w:sz w:val="14"/>
                                      <w:szCs w:val="14"/>
                                      <w:lang w:val="en-US"/>
                                    </w:rPr>
                                    <w:t>Core Network</w:t>
                                  </w:r>
                                </w:p>
                              </w:txbxContent>
                            </v:textbox>
                          </v:shape>
                        </v:group>
                        <v:shape id="_x0000_s1089"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" filled="f" stroked="f" strokeweight=".5pt">
                          <v:textbox>
                            <w:txbxContent>
                              <w:p w14:paraId="75D3BC24" w14:textId="77777777" w:rsidR="000A733B" w:rsidRPr="00FB33F3" w:rsidRDefault="000A733B" w:rsidP="000A733B">
                                <w:pPr>
                                  <w:rPr>
                                    <w:rFonts w:ascii="Arial" w:eastAsia="Yu Mincho" w:hAnsi="Arial" w:cs="SimSun"/>
                                    <w:sz w:val="10"/>
                                    <w:szCs w:val="10"/>
                                    <w:lang w:val="en-US"/>
                                  </w:rPr>
                                </w:pPr>
                                <w:r>
                                  <w:rPr>
                                    <w:rFonts w:ascii="Arial" w:eastAsia="Yu Mincho" w:hAnsi="Arial" w:cs="SimSun"/>
                                    <w:sz w:val="10"/>
                                    <w:szCs w:val="10"/>
                                    <w:lang w:val="en-US"/>
                                  </w:rPr>
                                  <w:t>App for visual</w:t>
                                </w:r>
                              </w:p>
                            </w:txbxContent>
                          </v:textbox>
                        </v:shape>
                        <v:shape id="_x0000_s1090"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" filled="f" stroked="f" strokeweight=".5pt">
                          <v:textbox>
                            <w:txbxContent>
                              <w:p w14:paraId="43DD73C4" w14:textId="77777777" w:rsidR="000A733B" w:rsidRPr="00FB33F3" w:rsidRDefault="000A733B" w:rsidP="000A733B">
                                <w:pPr>
                                  <w:spacing w:after="0"/>
                                  <w:rPr>
                                    <w:rFonts w:ascii="Arial" w:eastAsia="Yu Mincho" w:hAnsi="Arial" w:cs="SimSun"/>
                                    <w:sz w:val="10"/>
                                    <w:szCs w:val="10"/>
                                    <w:lang w:val="en-US"/>
                                  </w:rPr>
                                </w:pPr>
                                <w:r>
                                  <w:rPr>
                                    <w:rFonts w:ascii="Arial" w:eastAsia="Yu Mincho" w:hAnsi="Arial" w:cs="SimSun"/>
                                    <w:sz w:val="10"/>
                                    <w:szCs w:val="10"/>
                                    <w:lang w:val="en-US"/>
                                  </w:rPr>
                                  <w:t>App for sensor data</w:t>
                                </w:r>
                              </w:p>
                            </w:txbxContent>
                          </v:textbox>
                        </v:shape>
                        <v:shape id="_x0000_s1091"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" filled="f" stroked="f" strokeweight=".5pt">
                          <v:textbox>
                            <w:txbxContent>
                              <w:p w14:paraId="52BE0ADD" w14:textId="77777777" w:rsidR="000A733B" w:rsidRPr="00FB33F3" w:rsidRDefault="000A733B" w:rsidP="000A733B">
                                <w:pPr>
                                  <w:spacing w:after="0"/>
                                  <w:rPr>
                                    <w:rFonts w:ascii="Arial" w:eastAsia="Yu Mincho" w:hAnsi="Arial" w:cs="SimSun"/>
                                    <w:sz w:val="10"/>
                                    <w:szCs w:val="10"/>
                                    <w:lang w:val="en-US"/>
                                  </w:rPr>
                                </w:pPr>
                                <w:r>
                                  <w:rPr>
                                    <w:rFonts w:ascii="Arial" w:eastAsia="Yu Mincho" w:hAnsi="Arial" w:cs="SimSun"/>
                                    <w:sz w:val="10"/>
                                    <w:szCs w:val="10"/>
                                    <w:lang w:val="en-US"/>
                                  </w:rPr>
                                  <w:t>App for audio</w:t>
                                </w:r>
                              </w:p>
                            </w:txbxContent>
                          </v:textbox>
                        </v:shape>
                        <v:shape id="Picture 1850944644" o:spid="_x0000_s1092"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">
                          <v:imagedata r:id="rId288" o:title=""/>
                        </v:shape>
                        <v:shape id="Picture 740207494" o:spid="_x0000_s1093"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">
                          <v:imagedata r:id="rId289" o:title=""/>
                        </v:shape>
                        <v:shape id="Picture 663363095" o:spid="_x0000_s1094"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">
                          <v:imagedata r:id="rId290" o:title=""/>
                        </v:shape>
                        <v:shape id="Picture 1570487288" o:spid="_x0000_s1095"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">
                          <v:imagedata r:id="rId291" o:title=""/>
                        </v:shape>
                        <v:shape id="Picture 1544275471" o:spid="_x0000_s1096"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">
                          <v:imagedata r:id="rId292" o:title=""/>
                        </v:shape>
                        <v:shape id="Picture 420738704" o:spid="_x0000_s1097"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">
                          <v:imagedata r:id="rId293" o:title=""/>
                        </v:shape>
                        <v:shapetype id="_x0000_t32" coordsize="21600,21600" o:spt="32" o:oned="t" path="m,l21600,21600e" filled="f">
                          <v:path arrowok="t" fillok="f" o:connecttype="none"/>
                          <o:lock v:ext="edit" shapetype="t"/>
                        </v:shapetype>
                        <v:shape id="Straight Arrow Connector 949601600" o:spid="_x0000_s1098"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" strokecolor="black [3213]" strokeweight="1pt">
                          <v:stroke startarrow="block" endarrow="block" joinstyle="miter"/>
                        </v:shape>
                        <v:shape id="Straight Arrow Connector 1979596770" o:spid="_x0000_s1099"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" strokecolor="#00b0f0" strokeweight="1pt">
                          <v:stroke startarrow="block" endarrow="block" joinstyle="miter"/>
                        </v:shape>
                        <v:shape id="Straight Arrow Connector 1905616070" o:spid="_x0000_s1100"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" strokecolor="#ffc000" strokeweight="1pt">
                          <v:stroke startarrow="block" endarrow="block" joinstyle="miter"/>
                        </v:shape>
                        <v:shape id="Straight Arrow Connector 1012146209" o:spid="_x0000_s1101"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" strokecolor="red" strokeweight="1pt">
                          <v:stroke startarrow="block" endarrow="block" joinstyle="miter"/>
                        </v:shape>
                        <v:shape id="Straight Arrow Connector 1044665870" o:spid="_x0000_s1102"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" strokecolor="black [3213]" strokeweight="1pt">
                          <v:stroke startarrow="block" endarrow="block" joinstyle="miter"/>
                        </v:shape>
                        <v:shape id="Straight Arrow Connector 274766297" o:spid="_x0000_s1103"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" strokecolor="#00b0f0" strokeweight="1pt">
                          <v:stroke startarrow="block" endarrow="block" joinstyle="miter"/>
                        </v:shape>
                        <v:shape id="Straight Arrow Connector 1152996386" o:spid="_x0000_s1104"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" strokecolor="black [3213]" strokeweight="1pt">
                          <v:stroke startarrow="block" endarrow="block" joinstyle="miter"/>
                        </v:shape>
                        <v:shape id="Straight Arrow Connector 1318985099" o:spid="_x0000_s1105"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" strokecolor="#00b0f0" strokeweight="1pt">
                          <v:stroke startarrow="block" endarrow="block" joinstyle="miter"/>
                        </v:shape>
                        <v:shape id="Straight Arrow Connector 1612001807" o:spid="_x0000_s1106"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" strokecolor="#ffc000" strokeweight="1pt">
                          <v:stroke startarrow="block" endarrow="block" joinstyle="miter"/>
                        </v:shape>
                        <v:shape id="Straight Arrow Connector 2091931703" o:spid="_x0000_s1107"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" strokecolor="red" strokeweight="1pt">
                          <v:stroke startarrow="block" endarrow="block" joinstyle="miter"/>
                        </v:shape>
                        <v:shape id="Straight Arrow Connector 1734054170" o:spid="_x0000_s1108"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" strokecolor="black [3213]" strokeweight="1pt">
                          <v:stroke startarrow="block" endarrow="block" joinstyle="miter"/>
                        </v:shape>
                        <v:shape id="Straight Arrow Connector 138471395" o:spid="_x0000_s1109"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" strokecolor="#00b0f0" strokeweight="1pt">
                          <v:stroke startarrow="block" endarrow="block" joinstyle="miter"/>
                        </v:shape>
                        <v:shape id="Straight Arrow Connector 1390891045" o:spid="_x0000_s1110"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" strokecolor="#ffc000" strokeweight="1pt">
                          <v:stroke startarrow="block" endarrow="block" joinstyle="miter"/>
                        </v:shape>
                        <v:shape id="Straight Arrow Connector 1566592441" o:spid="_x0000_s1111"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" strokecolor="red" strokeweight="1pt">
                          <v:stroke startarrow="block" endarrow="block" joinstyle="miter"/>
                        </v:shape>
                      </v:group>
                    </v:group>
                  </v:group>
                  <w10:anchorlock/>
                </v:group>
              </w:pict>
            </mc:Fallback>
          </mc:AlternateContent>
        </w:r>
      </w:ins>
    </w:p>
    <w:p w14:paraId="085032CF" w14:textId="6FB58628" w:rsidR="00C15CB0" w:rsidRDefault="00160A0F">
      <w:pPr>
        <w:pStyle w:val="TF"/>
        <w:rPr>
          <w:rFonts w:eastAsia="Malgun Gothic"/>
          <w:color w:val="000000"/>
          <w:lang w:eastAsia="ko-KR"/>
        </w:rPr>
      </w:pPr>
      <w:r>
        <w:rPr>
          <w:rFonts w:eastAsia="DengXian" w:hint="eastAsia"/>
          <w:lang w:eastAsia="zh-CN"/>
        </w:rPr>
        <w:t xml:space="preserve">Figure </w:t>
      </w:r>
      <w:r>
        <w:rPr>
          <w:rFonts w:eastAsia="Malgun Gothic" w:hint="eastAsia"/>
          <w:lang w:val="en-US" w:eastAsia="ko-KR"/>
        </w:rPr>
        <w:t>9</w:t>
      </w:r>
      <w:r>
        <w:rPr>
          <w:rFonts w:eastAsia="DengXian"/>
          <w:lang w:eastAsia="zh-CN"/>
        </w:rPr>
        <w:t>.</w:t>
      </w:r>
      <w:del w:id="19797" w:author="Trakinat, Jean" w:date="2025-08-13T15:57:00Z" w16du:dateUtc="2025-08-13T19:57:00Z">
        <w:r w:rsidDel="00A30D72">
          <w:rPr>
            <w:rFonts w:eastAsia="DengXian" w:hint="eastAsia"/>
            <w:lang w:val="en-US" w:eastAsia="zh-CN"/>
          </w:rPr>
          <w:delText>6</w:delText>
        </w:r>
      </w:del>
      <w:ins w:id="19798" w:author="Trakinat, Jean" w:date="2025-08-13T15:57:00Z" w16du:dateUtc="2025-08-13T19:57:00Z">
        <w:r w:rsidR="00A30D72">
          <w:rPr>
            <w:rFonts w:eastAsia="DengXian"/>
            <w:lang w:val="en-US" w:eastAsia="zh-CN"/>
          </w:rPr>
          <w:t>7</w:t>
        </w:r>
      </w:ins>
      <w:r>
        <w:rPr>
          <w:rFonts w:eastAsia="DengXian" w:hint="eastAsia"/>
          <w:lang w:eastAsia="zh-CN"/>
        </w:rPr>
        <w:t>.1</w:t>
      </w:r>
      <w:r>
        <w:rPr>
          <w:rFonts w:eastAsia="DengXian"/>
          <w:lang w:eastAsia="zh-CN"/>
        </w:rPr>
        <w:t>-</w:t>
      </w:r>
      <w:r>
        <w:rPr>
          <w:rFonts w:eastAsia="DengXian" w:hint="eastAsia"/>
          <w:lang w:eastAsia="zh-CN"/>
        </w:rPr>
        <w:t>1</w:t>
      </w:r>
      <w:r w:rsidR="00A30142">
        <w:rPr>
          <w:rFonts w:eastAsia="DengXian"/>
          <w:lang w:eastAsia="zh-CN"/>
        </w:rPr>
        <w:t>:</w:t>
      </w:r>
      <w:r>
        <w:rPr>
          <w:rFonts w:eastAsia="Malgun Gothic" w:hint="eastAsia"/>
          <w:lang w:eastAsia="ko-KR"/>
        </w:rPr>
        <w:t xml:space="preserve"> An example of</w:t>
      </w:r>
      <w:r>
        <w:rPr>
          <w:rFonts w:eastAsia="DengXian"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DengXian"/>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3CEF0C46" w14:textId="77777777" w:rsidR="00C15CB0" w:rsidRDefault="00160A0F" w:rsidP="004A038A">
      <w:pPr>
        <w:pStyle w:val="B10"/>
        <w:rPr>
          <w:rFonts w:eastAsia="DengXian"/>
        </w:rPr>
      </w:pPr>
      <w:r>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rsidP="004A038A">
      <w:pPr>
        <w:pStyle w:val="B10"/>
        <w:rPr>
          <w:rFonts w:eastAsia="Malgun Gothic"/>
          <w:lang w:eastAsia="ko-KR"/>
        </w:rPr>
      </w:pPr>
      <w:r>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DengXian"/>
        </w:rPr>
        <w:t>In this use case there are different distinct application flows that must be synchronized, whereas in existing requirements, the media for a single application is synchronized.</w:t>
      </w:r>
    </w:p>
    <w:p w14:paraId="67790ABE" w14:textId="0EA2AAFC" w:rsidR="00C15CB0" w:rsidRDefault="00160A0F" w:rsidP="00EB0B4C">
      <w:pPr>
        <w:pStyle w:val="Heading3"/>
      </w:pPr>
      <w:bookmarkStart w:id="19799" w:name="_Toc208226845"/>
      <w:r>
        <w:rPr>
          <w:rFonts w:eastAsia="Malgun Gothic" w:hint="eastAsia"/>
          <w:lang w:eastAsia="ko-KR"/>
        </w:rPr>
        <w:t>9</w:t>
      </w:r>
      <w:r>
        <w:t>.</w:t>
      </w:r>
      <w:del w:id="19800" w:author="Trakinat, Jean" w:date="2025-08-13T15:57:00Z" w16du:dateUtc="2025-08-13T19:57:00Z">
        <w:r w:rsidDel="00A30D72">
          <w:rPr>
            <w:rFonts w:hint="eastAsia"/>
          </w:rPr>
          <w:delText>6</w:delText>
        </w:r>
      </w:del>
      <w:ins w:id="19801" w:author="Trakinat, Jean" w:date="2025-08-13T15:57:00Z" w16du:dateUtc="2025-08-13T19:57:00Z">
        <w:r w:rsidR="00A30D72">
          <w:t>7</w:t>
        </w:r>
      </w:ins>
      <w:r>
        <w:t>.2</w:t>
      </w:r>
      <w:r>
        <w:tab/>
        <w:t>Potential New Requirements needed to support the use case</w:t>
      </w:r>
      <w:bookmarkEnd w:id="19799"/>
    </w:p>
    <w:p w14:paraId="299E044D" w14:textId="2B63E51B" w:rsidR="00C15CB0" w:rsidRDefault="00160A0F">
      <w:pPr>
        <w:overflowPunct/>
        <w:autoSpaceDE/>
        <w:autoSpaceDN/>
        <w:adjustRightInd/>
        <w:textAlignment w:val="auto"/>
        <w:rPr>
          <w:ins w:id="19802" w:author="Trakinat, Jean" w:date="2025-09-06T06:35:00Z" w16du:dateUtc="2025-09-06T10:35:00Z"/>
          <w:rFonts w:eastAsia="Malgun Gothic"/>
          <w:lang w:eastAsia="ko-KR"/>
        </w:rPr>
      </w:pPr>
      <w:r>
        <w:rPr>
          <w:rFonts w:eastAsia="DengXian"/>
        </w:rPr>
        <w:t>[PR</w:t>
      </w:r>
      <w:r w:rsidR="00387970">
        <w:rPr>
          <w:rFonts w:eastAsia="DengXian" w:hint="eastAsia"/>
          <w:lang w:eastAsia="zh-CN"/>
        </w:rPr>
        <w:t xml:space="preserve"> </w:t>
      </w:r>
      <w:r>
        <w:rPr>
          <w:rFonts w:eastAsia="DengXian"/>
        </w:rPr>
        <w:t>9.</w:t>
      </w:r>
      <w:del w:id="19803" w:author="Trakinat, Jean" w:date="2025-08-13T15:57:00Z" w16du:dateUtc="2025-08-13T19:57:00Z">
        <w:r w:rsidDel="00A30D72">
          <w:rPr>
            <w:rFonts w:eastAsia="DengXian" w:hint="eastAsia"/>
            <w:lang w:val="en-US" w:eastAsia="zh-CN"/>
          </w:rPr>
          <w:delText>6</w:delText>
        </w:r>
      </w:del>
      <w:ins w:id="19804" w:author="Trakinat, Jean" w:date="2025-08-13T15:57:00Z" w16du:dateUtc="2025-08-13T19:57:00Z">
        <w:r w:rsidR="00A30D72">
          <w:rPr>
            <w:rFonts w:eastAsia="DengXian"/>
            <w:lang w:val="en-US" w:eastAsia="zh-CN"/>
          </w:rPr>
          <w:t>7</w:t>
        </w:r>
      </w:ins>
      <w:r>
        <w:rPr>
          <w:rFonts w:eastAsia="DengXian"/>
        </w:rPr>
        <w:t>.2-1]</w:t>
      </w:r>
      <w:r>
        <w:rPr>
          <w:rFonts w:eastAsia="DengXian"/>
        </w:rPr>
        <w:tab/>
        <w:t xml:space="preserve">Subject to operator policy, the 6G system </w:t>
      </w:r>
      <w:ins w:id="19805" w:author="Trakinat, Jean" w:date="2025-09-06T06:34:00Z" w16du:dateUtc="2025-09-06T10:34:00Z">
        <w:r w:rsidR="003117F2">
          <w:rPr>
            <w:rFonts w:eastAsia="DengXian"/>
          </w:rPr>
          <w:t>including IMS</w:t>
        </w:r>
      </w:ins>
      <w:r>
        <w:rPr>
          <w:rFonts w:eastAsia="DengXian"/>
        </w:rPr>
        <w:t xml:space="preserve">shall </w:t>
      </w:r>
      <w:bookmarkStart w:id="19806" w:name="_Hlk191050297"/>
      <w:r>
        <w:rPr>
          <w:rFonts w:eastAsia="DengXian"/>
        </w:rPr>
        <w:t>support the synchronization of independent traffic flows</w:t>
      </w:r>
      <w:r>
        <w:rPr>
          <w:rFonts w:eastAsia="Malgun Gothic" w:hint="eastAsia"/>
          <w:lang w:eastAsia="ko-KR"/>
        </w:rPr>
        <w:t xml:space="preserve"> of one or more applications</w:t>
      </w:r>
      <w:r>
        <w:rPr>
          <w:rFonts w:eastAsia="DengXian"/>
        </w:rPr>
        <w:t xml:space="preserve">, to be delivered to </w:t>
      </w:r>
      <w:r>
        <w:rPr>
          <w:rFonts w:eastAsia="Malgun Gothic"/>
          <w:lang w:eastAsia="ko-KR"/>
        </w:rPr>
        <w:t>more than one device (i.e. UE or tethered devices).</w:t>
      </w:r>
      <w:bookmarkEnd w:id="19806"/>
    </w:p>
    <w:p w14:paraId="1EA151A9" w14:textId="3C1BFE4E" w:rsidR="003117F2" w:rsidRDefault="003117F2" w:rsidP="003117F2">
      <w:pPr>
        <w:pStyle w:val="NO"/>
      </w:pPr>
      <w:ins w:id="19807" w:author="Trakinat, Jean" w:date="2025-09-06T06:35:00Z" w16du:dateUtc="2025-09-06T10:35:00Z">
        <w:r w:rsidRPr="003117F2">
          <w:t>NOTE:</w:t>
        </w:r>
        <w:r w:rsidRPr="003117F2">
          <w:tab/>
          <w:t>The applications whose traffic flows are synchronized are associated. It is assumed that the association is known to the 6G system.</w:t>
        </w:r>
      </w:ins>
    </w:p>
    <w:p w14:paraId="271C5253" w14:textId="32192B04" w:rsidR="003117F2" w:rsidRDefault="00160A0F">
      <w:pPr>
        <w:pStyle w:val="EditorsNote"/>
        <w:overflowPunct/>
        <w:autoSpaceDE/>
        <w:autoSpaceDN/>
        <w:adjustRightInd/>
        <w:textAlignment w:val="auto"/>
        <w:rPr>
          <w:ins w:id="19808" w:author="Trakinat, Jean" w:date="2025-09-06T06:35:00Z" w16du:dateUtc="2025-09-06T10:35:00Z"/>
          <w:rFonts w:eastAsia="DengXian"/>
          <w:lang w:val="en-US" w:eastAsia="zh-CN"/>
        </w:rPr>
      </w:pPr>
      <w:del w:id="19809" w:author="Trakinat, Jean" w:date="2025-09-06T06:35:00Z" w16du:dateUtc="2025-09-06T10:35:00Z">
        <w:r w:rsidDel="003117F2">
          <w:rPr>
            <w:rFonts w:eastAsia="DengXian"/>
            <w:lang w:val="en-US" w:eastAsia="zh-CN"/>
          </w:rPr>
          <w:delText>Editor’s Note: Specific KPIs for the synchronization requirement are FFS.</w:delText>
        </w:r>
      </w:del>
    </w:p>
    <w:p w14:paraId="7DEDE0BD" w14:textId="5DF5FC5E" w:rsidR="003117F2" w:rsidRDefault="003117F2" w:rsidP="003117F2">
      <w:pPr>
        <w:pStyle w:val="TH"/>
        <w:rPr>
          <w:ins w:id="19810" w:author="Trakinat, Jean" w:date="2025-09-06T06:36:00Z" w16du:dateUtc="2025-09-06T10:36:00Z"/>
          <w:lang w:val="en-US" w:eastAsia="zh-CN"/>
        </w:rPr>
      </w:pPr>
      <w:ins w:id="19811" w:author="Trakinat, Jean" w:date="2025-09-06T06:36:00Z" w16du:dateUtc="2025-09-06T10:36:00Z">
        <w:r w:rsidRPr="003117F2">
          <w:rPr>
            <w:lang w:val="en-US" w:eastAsia="zh-CN"/>
          </w:rPr>
          <w:t>Table 9.</w:t>
        </w:r>
        <w:r>
          <w:rPr>
            <w:lang w:val="en-US" w:eastAsia="zh-CN"/>
          </w:rPr>
          <w:t>7</w:t>
        </w:r>
        <w:r w:rsidRPr="003117F2">
          <w:rPr>
            <w:lang w:val="en-US" w:eastAsia="zh-CN"/>
          </w:rPr>
          <w:t>.2-1:  KPIs for media synchronization for multiple applications</w:t>
        </w:r>
      </w:ins>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C85027" w14:paraId="56E8F9DC" w14:textId="77777777" w:rsidTr="00C84F44">
        <w:trPr>
          <w:trHeight w:val="617"/>
          <w:ins w:id="19812" w:author="Trakinat, Jean" w:date="2025-09-06T06:37:00Z"/>
        </w:trPr>
        <w:tc>
          <w:tcPr>
            <w:tcW w:w="1041" w:type="dxa"/>
          </w:tcPr>
          <w:p w14:paraId="5276C62C" w14:textId="77777777" w:rsidR="003117F2" w:rsidRPr="00C85027" w:rsidRDefault="003117F2" w:rsidP="003117F2">
            <w:pPr>
              <w:pStyle w:val="TAH"/>
              <w:rPr>
                <w:ins w:id="19813" w:author="Trakinat, Jean" w:date="2025-09-06T06:37:00Z" w16du:dateUtc="2025-09-06T10:37:00Z"/>
                <w:rFonts w:eastAsia="SimSun"/>
                <w:lang w:eastAsia="en-GB"/>
              </w:rPr>
            </w:pPr>
            <w:ins w:id="19814" w:author="Trakinat, Jean" w:date="2025-09-06T06:37:00Z" w16du:dateUtc="2025-09-06T10:37:00Z">
              <w:r w:rsidRPr="00C85027">
                <w:rPr>
                  <w:rFonts w:eastAsia="SimSun"/>
                  <w:lang w:eastAsia="en-GB"/>
                </w:rPr>
                <w:t>Use case</w:t>
              </w:r>
            </w:ins>
          </w:p>
        </w:tc>
        <w:tc>
          <w:tcPr>
            <w:tcW w:w="2498" w:type="dxa"/>
          </w:tcPr>
          <w:p w14:paraId="319D7A80" w14:textId="77777777" w:rsidR="003117F2" w:rsidRPr="00C85027" w:rsidRDefault="003117F2" w:rsidP="003117F2">
            <w:pPr>
              <w:pStyle w:val="TAH"/>
              <w:rPr>
                <w:ins w:id="19815" w:author="Trakinat, Jean" w:date="2025-09-06T06:37:00Z" w16du:dateUtc="2025-09-06T10:37:00Z"/>
                <w:rFonts w:eastAsia="SimSun"/>
              </w:rPr>
            </w:pPr>
            <w:ins w:id="19816" w:author="Trakinat, Jean" w:date="2025-09-06T06:37:00Z" w16du:dateUtc="2025-09-06T10:37:00Z">
              <w:r>
                <w:rPr>
                  <w:rFonts w:eastAsia="SimSun"/>
                  <w:lang w:eastAsia="zh-CN"/>
                </w:rPr>
                <w:t>Audio-Haptic synchronization thresholds</w:t>
              </w:r>
              <w:r w:rsidRPr="00C85027">
                <w:rPr>
                  <w:rFonts w:eastAsia="SimSun"/>
                  <w:lang w:eastAsia="zh-CN"/>
                </w:rPr>
                <w:t xml:space="preserve"> </w:t>
              </w:r>
            </w:ins>
          </w:p>
        </w:tc>
        <w:tc>
          <w:tcPr>
            <w:tcW w:w="2693" w:type="dxa"/>
          </w:tcPr>
          <w:p w14:paraId="0171454A" w14:textId="77777777" w:rsidR="003117F2" w:rsidRPr="00C85027" w:rsidRDefault="003117F2" w:rsidP="003117F2">
            <w:pPr>
              <w:pStyle w:val="TAH"/>
              <w:rPr>
                <w:ins w:id="19817" w:author="Trakinat, Jean" w:date="2025-09-06T06:37:00Z" w16du:dateUtc="2025-09-06T10:37:00Z"/>
                <w:rFonts w:eastAsia="SimSun"/>
                <w:lang w:eastAsia="en-GB"/>
              </w:rPr>
            </w:pPr>
            <w:ins w:id="19818" w:author="Trakinat, Jean" w:date="2025-09-06T06:37:00Z" w16du:dateUtc="2025-09-06T10:37:00Z">
              <w:r>
                <w:rPr>
                  <w:rFonts w:eastAsia="SimSun"/>
                  <w:lang w:eastAsia="zh-CN"/>
                </w:rPr>
                <w:t>Video- Haptic synchronization thresholds</w:t>
              </w:r>
              <w:r w:rsidRPr="00C85027">
                <w:rPr>
                  <w:rFonts w:eastAsia="SimSun"/>
                  <w:lang w:eastAsia="zh-CN"/>
                </w:rPr>
                <w:t xml:space="preserve"> </w:t>
              </w:r>
            </w:ins>
          </w:p>
        </w:tc>
        <w:tc>
          <w:tcPr>
            <w:tcW w:w="2977" w:type="dxa"/>
          </w:tcPr>
          <w:p w14:paraId="717BD19D" w14:textId="77777777" w:rsidR="003117F2" w:rsidRPr="00C85027" w:rsidRDefault="003117F2" w:rsidP="003117F2">
            <w:pPr>
              <w:pStyle w:val="TAH"/>
              <w:rPr>
                <w:ins w:id="19819" w:author="Trakinat, Jean" w:date="2025-09-06T06:37:00Z" w16du:dateUtc="2025-09-06T10:37:00Z"/>
                <w:rFonts w:eastAsia="SimSun"/>
              </w:rPr>
            </w:pPr>
            <w:ins w:id="19820" w:author="Trakinat, Jean" w:date="2025-09-06T06:37:00Z" w16du:dateUtc="2025-09-06T10:37:00Z">
              <w:r w:rsidRPr="00C85027">
                <w:rPr>
                  <w:rFonts w:eastAsia="SimSun"/>
                  <w:lang w:eastAsia="en-GB"/>
                </w:rPr>
                <w:t>Audio-video synchronisation thresholds</w:t>
              </w:r>
            </w:ins>
          </w:p>
          <w:p w14:paraId="36257AE8" w14:textId="77777777" w:rsidR="003117F2" w:rsidRPr="00C85027" w:rsidRDefault="003117F2" w:rsidP="003117F2">
            <w:pPr>
              <w:pStyle w:val="TAH"/>
              <w:rPr>
                <w:ins w:id="19821" w:author="Trakinat, Jean" w:date="2025-09-06T06:37:00Z" w16du:dateUtc="2025-09-06T10:37:00Z"/>
                <w:rFonts w:eastAsia="SimSun"/>
                <w:lang w:eastAsia="zh-CN"/>
              </w:rPr>
            </w:pPr>
          </w:p>
        </w:tc>
      </w:tr>
      <w:tr w:rsidR="003117F2" w:rsidRPr="00C85027" w14:paraId="3C17A1A4" w14:textId="77777777" w:rsidTr="00C84F44">
        <w:trPr>
          <w:trHeight w:val="374"/>
          <w:ins w:id="19822" w:author="Trakinat, Jean" w:date="2025-09-06T06:37:00Z"/>
        </w:trPr>
        <w:tc>
          <w:tcPr>
            <w:tcW w:w="1041" w:type="dxa"/>
          </w:tcPr>
          <w:p w14:paraId="42C6561F" w14:textId="77777777" w:rsidR="003117F2" w:rsidRPr="00C85027" w:rsidRDefault="003117F2" w:rsidP="00C84F44">
            <w:pPr>
              <w:keepNext/>
              <w:keepLines/>
              <w:spacing w:after="0"/>
              <w:rPr>
                <w:ins w:id="19823" w:author="Trakinat, Jean" w:date="2025-09-06T06:37:00Z" w16du:dateUtc="2025-09-06T10:37:00Z"/>
                <w:rFonts w:ascii="Arial" w:eastAsia="SimSun" w:hAnsi="Arial"/>
                <w:color w:val="FF0000"/>
                <w:sz w:val="16"/>
                <w:szCs w:val="16"/>
              </w:rPr>
            </w:pPr>
            <w:ins w:id="19824" w:author="Trakinat, Jean" w:date="2025-09-06T06:37:00Z" w16du:dateUtc="2025-09-06T10:37:00Z">
              <w:r>
                <w:rPr>
                  <w:rFonts w:ascii="Arial" w:eastAsia="SimSun" w:hAnsi="Arial"/>
                  <w:sz w:val="16"/>
                  <w:szCs w:val="16"/>
                  <w:lang w:eastAsia="zh-CN"/>
                </w:rPr>
                <w:t>Remotely controlled repair</w:t>
              </w:r>
            </w:ins>
          </w:p>
        </w:tc>
        <w:tc>
          <w:tcPr>
            <w:tcW w:w="2498" w:type="dxa"/>
          </w:tcPr>
          <w:p w14:paraId="4DE2BE00" w14:textId="77777777" w:rsidR="003117F2" w:rsidRPr="005C6C3B" w:rsidRDefault="003117F2" w:rsidP="00C84F44">
            <w:pPr>
              <w:keepNext/>
              <w:keepLines/>
              <w:spacing w:after="0"/>
              <w:rPr>
                <w:ins w:id="19825" w:author="Trakinat, Jean" w:date="2025-09-06T06:37:00Z" w16du:dateUtc="2025-09-06T10:37:00Z"/>
                <w:rFonts w:ascii="Arial" w:eastAsia="Calibri" w:hAnsi="Arial"/>
                <w:sz w:val="16"/>
                <w:szCs w:val="16"/>
              </w:rPr>
            </w:pPr>
            <w:ins w:id="19826" w:author="Trakinat, Jean" w:date="2025-09-06T06:37:00Z" w16du:dateUtc="2025-09-06T10:37:00Z">
              <w:r w:rsidRPr="005C6C3B">
                <w:rPr>
                  <w:rFonts w:ascii="Arial" w:eastAsia="Calibri" w:hAnsi="Arial"/>
                  <w:sz w:val="16"/>
                  <w:szCs w:val="16"/>
                </w:rPr>
                <w:t>- In the range of [50 ms to 0 ms] for audio delayed</w:t>
              </w:r>
              <w:r>
                <w:rPr>
                  <w:rFonts w:ascii="Arial" w:eastAsia="Calibri" w:hAnsi="Arial"/>
                  <w:sz w:val="16"/>
                  <w:szCs w:val="16"/>
                </w:rPr>
                <w:t xml:space="preserve"> </w:t>
              </w:r>
              <w:r w:rsidRPr="00D13F16">
                <w:rPr>
                  <w:rFonts w:ascii="Arial" w:eastAsia="Calibri" w:hAnsi="Arial"/>
                  <w:sz w:val="16"/>
                  <w:szCs w:val="16"/>
                </w:rPr>
                <w:t>(NOTE 1)</w:t>
              </w:r>
            </w:ins>
          </w:p>
          <w:p w14:paraId="0E9FDE92" w14:textId="77777777" w:rsidR="003117F2" w:rsidRPr="00C85027" w:rsidRDefault="003117F2" w:rsidP="00C84F44">
            <w:pPr>
              <w:keepNext/>
              <w:keepLines/>
              <w:spacing w:after="0"/>
              <w:rPr>
                <w:ins w:id="19827" w:author="Trakinat, Jean" w:date="2025-09-06T06:37:00Z" w16du:dateUtc="2025-09-06T10:37:00Z"/>
                <w:rFonts w:ascii="Arial" w:eastAsia="SimSun" w:hAnsi="Arial"/>
                <w:sz w:val="16"/>
                <w:szCs w:val="16"/>
              </w:rPr>
            </w:pPr>
            <w:ins w:id="19828" w:author="Trakinat, Jean" w:date="2025-09-06T06:37:00Z" w16du:dateUtc="2025-09-06T10:37:00Z">
              <w:r w:rsidRPr="005C6C3B">
                <w:rPr>
                  <w:rFonts w:ascii="Arial" w:eastAsia="Calibri" w:hAnsi="Arial"/>
                  <w:sz w:val="16"/>
                  <w:szCs w:val="16"/>
                </w:rPr>
                <w:t>- In the range of [25 ms to 0 ms] for audio advanced</w:t>
              </w:r>
              <w:r>
                <w:rPr>
                  <w:rFonts w:ascii="Arial" w:eastAsia="Calibri" w:hAnsi="Arial"/>
                  <w:sz w:val="16"/>
                  <w:szCs w:val="16"/>
                </w:rPr>
                <w:t xml:space="preserve"> </w:t>
              </w:r>
              <w:r w:rsidRPr="005C6C3B">
                <w:rPr>
                  <w:rFonts w:ascii="Arial" w:eastAsia="Calibri" w:hAnsi="Arial"/>
                  <w:sz w:val="16"/>
                  <w:szCs w:val="16"/>
                </w:rPr>
                <w:t>(NOTE 1)</w:t>
              </w:r>
            </w:ins>
          </w:p>
        </w:tc>
        <w:tc>
          <w:tcPr>
            <w:tcW w:w="2693" w:type="dxa"/>
          </w:tcPr>
          <w:p w14:paraId="262A2EFA" w14:textId="77777777" w:rsidR="003117F2" w:rsidRPr="005C6C3B" w:rsidRDefault="003117F2" w:rsidP="00C84F44">
            <w:pPr>
              <w:keepNext/>
              <w:keepLines/>
              <w:spacing w:after="0"/>
              <w:rPr>
                <w:ins w:id="19829" w:author="Trakinat, Jean" w:date="2025-09-06T06:37:00Z" w16du:dateUtc="2025-09-06T10:37:00Z"/>
                <w:rFonts w:ascii="Arial" w:eastAsia="Calibri" w:hAnsi="Arial"/>
                <w:sz w:val="16"/>
                <w:szCs w:val="16"/>
              </w:rPr>
            </w:pPr>
            <w:ins w:id="19830" w:author="Trakinat, Jean" w:date="2025-09-06T06:37:00Z" w16du:dateUtc="2025-09-06T10:37:00Z">
              <w:r w:rsidRPr="005C6C3B">
                <w:rPr>
                  <w:rFonts w:ascii="Arial" w:eastAsia="Calibri" w:hAnsi="Arial"/>
                  <w:sz w:val="16"/>
                  <w:szCs w:val="16"/>
                </w:rPr>
                <w:t>-</w:t>
              </w:r>
              <w:r>
                <w:rPr>
                  <w:rFonts w:ascii="Arial" w:eastAsia="Calibri" w:hAnsi="Arial"/>
                  <w:sz w:val="16"/>
                  <w:szCs w:val="16"/>
                </w:rPr>
                <w:t xml:space="preserve"> </w:t>
              </w:r>
              <w:r w:rsidRPr="005C6C3B">
                <w:rPr>
                  <w:rFonts w:ascii="Arial" w:eastAsia="Calibri" w:hAnsi="Arial"/>
                  <w:sz w:val="16"/>
                  <w:szCs w:val="16"/>
                </w:rPr>
                <w:t>In the range of [15 ms to 0 ms] for video delayed</w:t>
              </w:r>
              <w:r>
                <w:rPr>
                  <w:rFonts w:ascii="Arial" w:eastAsia="Calibri" w:hAnsi="Arial"/>
                  <w:sz w:val="16"/>
                  <w:szCs w:val="16"/>
                </w:rPr>
                <w:t xml:space="preserve"> </w:t>
              </w:r>
              <w:r w:rsidRPr="00D13F16">
                <w:rPr>
                  <w:rFonts w:ascii="Arial" w:eastAsia="Calibri" w:hAnsi="Arial"/>
                  <w:sz w:val="16"/>
                  <w:szCs w:val="16"/>
                </w:rPr>
                <w:t>(NOTE 1)</w:t>
              </w:r>
            </w:ins>
          </w:p>
          <w:p w14:paraId="3B58FF8B" w14:textId="77777777" w:rsidR="003117F2" w:rsidRPr="004778D8" w:rsidRDefault="003117F2" w:rsidP="00C84F44">
            <w:pPr>
              <w:keepNext/>
              <w:keepLines/>
              <w:spacing w:after="0"/>
              <w:rPr>
                <w:ins w:id="19831" w:author="Trakinat, Jean" w:date="2025-09-06T06:37:00Z" w16du:dateUtc="2025-09-06T10:37:00Z"/>
                <w:rFonts w:ascii="Arial" w:eastAsia="Calibri" w:hAnsi="Arial"/>
                <w:sz w:val="16"/>
                <w:szCs w:val="16"/>
              </w:rPr>
            </w:pPr>
            <w:ins w:id="19832" w:author="Trakinat, Jean" w:date="2025-09-06T06:37:00Z" w16du:dateUtc="2025-09-06T10:37:00Z">
              <w:r w:rsidRPr="005C6C3B">
                <w:rPr>
                  <w:rFonts w:ascii="Arial" w:eastAsia="Calibri" w:hAnsi="Arial"/>
                  <w:sz w:val="16"/>
                  <w:szCs w:val="16"/>
                </w:rPr>
                <w:t>-</w:t>
              </w:r>
              <w:r>
                <w:rPr>
                  <w:rFonts w:ascii="Arial" w:eastAsia="Calibri" w:hAnsi="Arial"/>
                  <w:sz w:val="16"/>
                  <w:szCs w:val="16"/>
                </w:rPr>
                <w:t xml:space="preserve"> </w:t>
              </w:r>
              <w:r w:rsidRPr="005C6C3B">
                <w:rPr>
                  <w:rFonts w:ascii="Arial" w:eastAsia="Calibri" w:hAnsi="Arial"/>
                  <w:sz w:val="16"/>
                  <w:szCs w:val="16"/>
                </w:rPr>
                <w:t>In the range of [50 ms to 0 ms] for video advanced (NOTE 1)</w:t>
              </w:r>
            </w:ins>
          </w:p>
        </w:tc>
        <w:tc>
          <w:tcPr>
            <w:tcW w:w="2977" w:type="dxa"/>
          </w:tcPr>
          <w:p w14:paraId="60503F5A" w14:textId="77777777" w:rsidR="003117F2" w:rsidRPr="00C85027" w:rsidRDefault="003117F2" w:rsidP="00C84F44">
            <w:pPr>
              <w:keepNext/>
              <w:keepLines/>
              <w:spacing w:after="0"/>
              <w:rPr>
                <w:ins w:id="19833" w:author="Trakinat, Jean" w:date="2025-09-06T06:37:00Z" w16du:dateUtc="2025-09-06T10:37:00Z"/>
                <w:rFonts w:ascii="Arial" w:eastAsia="Calibri" w:hAnsi="Arial"/>
                <w:sz w:val="16"/>
                <w:szCs w:val="16"/>
              </w:rPr>
            </w:pPr>
            <w:ins w:id="19834" w:author="Trakinat, Jean" w:date="2025-09-06T06:37:00Z" w16du:dateUtc="2025-09-06T10:37:00Z">
              <w:r>
                <w:rPr>
                  <w:rFonts w:ascii="Arial" w:eastAsia="Calibri" w:hAnsi="Arial"/>
                  <w:sz w:val="16"/>
                  <w:szCs w:val="16"/>
                </w:rPr>
                <w:t>- I</w:t>
              </w:r>
              <w:r w:rsidRPr="00C85027">
                <w:rPr>
                  <w:rFonts w:ascii="Arial" w:eastAsia="Calibri" w:hAnsi="Arial"/>
                  <w:sz w:val="16"/>
                  <w:szCs w:val="16"/>
                </w:rPr>
                <w:t xml:space="preserve">n the range of [125 ms to 5 ms] for audio delayed </w:t>
              </w:r>
              <w:r w:rsidRPr="00D13F16">
                <w:rPr>
                  <w:rFonts w:ascii="Arial" w:eastAsia="Calibri" w:hAnsi="Arial"/>
                  <w:sz w:val="16"/>
                  <w:szCs w:val="16"/>
                </w:rPr>
                <w:t xml:space="preserve">(NOTE </w:t>
              </w:r>
              <w:r>
                <w:rPr>
                  <w:rFonts w:ascii="Arial" w:eastAsia="Calibri" w:hAnsi="Arial"/>
                  <w:sz w:val="16"/>
                  <w:szCs w:val="16"/>
                </w:rPr>
                <w:t>2</w:t>
              </w:r>
              <w:r w:rsidRPr="00D13F16">
                <w:rPr>
                  <w:rFonts w:ascii="Arial" w:eastAsia="Calibri" w:hAnsi="Arial"/>
                  <w:sz w:val="16"/>
                  <w:szCs w:val="16"/>
                </w:rPr>
                <w:t>)</w:t>
              </w:r>
            </w:ins>
          </w:p>
          <w:p w14:paraId="019B40F5" w14:textId="77777777" w:rsidR="003117F2" w:rsidRPr="00C85027" w:rsidRDefault="003117F2" w:rsidP="00C84F44">
            <w:pPr>
              <w:keepNext/>
              <w:keepLines/>
              <w:spacing w:after="0"/>
              <w:rPr>
                <w:ins w:id="19835" w:author="Trakinat, Jean" w:date="2025-09-06T06:37:00Z" w16du:dateUtc="2025-09-06T10:37:00Z"/>
                <w:rFonts w:ascii="Arial" w:eastAsia="SimSun" w:hAnsi="Arial"/>
                <w:sz w:val="16"/>
                <w:szCs w:val="16"/>
                <w:lang w:eastAsia="zh-CN"/>
              </w:rPr>
            </w:pPr>
            <w:ins w:id="19836" w:author="Trakinat, Jean" w:date="2025-09-06T06:37:00Z" w16du:dateUtc="2025-09-06T10:37:00Z">
              <w:r w:rsidRPr="00C85027">
                <w:rPr>
                  <w:rFonts w:ascii="Arial" w:eastAsia="Calibri" w:hAnsi="Arial"/>
                  <w:sz w:val="16"/>
                  <w:szCs w:val="16"/>
                </w:rPr>
                <w:t xml:space="preserve">- </w:t>
              </w:r>
              <w:r>
                <w:rPr>
                  <w:rFonts w:ascii="Arial" w:eastAsia="Calibri" w:hAnsi="Arial"/>
                  <w:sz w:val="16"/>
                  <w:szCs w:val="16"/>
                </w:rPr>
                <w:t>I</w:t>
              </w:r>
              <w:r w:rsidRPr="00C85027">
                <w:rPr>
                  <w:rFonts w:ascii="Arial" w:eastAsia="Calibri" w:hAnsi="Arial"/>
                  <w:sz w:val="16"/>
                  <w:szCs w:val="16"/>
                </w:rPr>
                <w:t>n the range of [45 ms to 5 ms] for audio advanced]</w:t>
              </w:r>
              <w:r>
                <w:rPr>
                  <w:rFonts w:ascii="Arial" w:eastAsia="Calibri" w:hAnsi="Arial"/>
                  <w:sz w:val="16"/>
                  <w:szCs w:val="16"/>
                </w:rPr>
                <w:t xml:space="preserve"> </w:t>
              </w:r>
              <w:r w:rsidRPr="00C85027">
                <w:rPr>
                  <w:rFonts w:ascii="Arial" w:hAnsi="Arial" w:hint="eastAsia"/>
                  <w:sz w:val="16"/>
                  <w:szCs w:val="16"/>
                </w:rPr>
                <w:t>(</w:t>
              </w:r>
              <w:r>
                <w:rPr>
                  <w:rFonts w:ascii="Arial" w:hAnsi="Arial"/>
                  <w:sz w:val="16"/>
                  <w:szCs w:val="16"/>
                </w:rPr>
                <w:t>NOTE</w:t>
              </w:r>
              <w:r w:rsidRPr="00C85027">
                <w:rPr>
                  <w:rFonts w:ascii="Arial" w:hAnsi="Arial"/>
                  <w:sz w:val="16"/>
                  <w:szCs w:val="16"/>
                </w:rPr>
                <w:t xml:space="preserve"> 2)</w:t>
              </w:r>
            </w:ins>
          </w:p>
        </w:tc>
      </w:tr>
      <w:tr w:rsidR="003117F2" w:rsidRPr="00C85027" w14:paraId="43BF7C4A" w14:textId="77777777" w:rsidTr="00C84F44">
        <w:trPr>
          <w:trHeight w:val="374"/>
          <w:ins w:id="19837" w:author="Trakinat, Jean" w:date="2025-09-06T06:37:00Z"/>
        </w:trPr>
        <w:tc>
          <w:tcPr>
            <w:tcW w:w="9209" w:type="dxa"/>
            <w:gridSpan w:val="4"/>
          </w:tcPr>
          <w:p w14:paraId="71A0D19D" w14:textId="77777777" w:rsidR="003117F2" w:rsidRPr="009060E7" w:rsidRDefault="003117F2" w:rsidP="003117F2">
            <w:pPr>
              <w:pStyle w:val="TAN"/>
              <w:rPr>
                <w:ins w:id="19838" w:author="Trakinat, Jean" w:date="2025-09-06T06:37:00Z" w16du:dateUtc="2025-09-06T10:37:00Z"/>
                <w:rFonts w:eastAsia="Calibri"/>
              </w:rPr>
            </w:pPr>
            <w:ins w:id="19839" w:author="Trakinat, Jean" w:date="2025-09-06T06:37:00Z" w16du:dateUtc="2025-09-06T10:37:00Z">
              <w:r w:rsidRPr="009060E7">
                <w:rPr>
                  <w:rFonts w:eastAsia="Calibri"/>
                </w:rPr>
                <w:t>NOTE 1: as defined in TS 22.261 [14] clause 6.43.1.</w:t>
              </w:r>
            </w:ins>
          </w:p>
          <w:p w14:paraId="419672D0" w14:textId="77777777" w:rsidR="003117F2" w:rsidRDefault="003117F2" w:rsidP="003117F2">
            <w:pPr>
              <w:pStyle w:val="TAN"/>
              <w:rPr>
                <w:ins w:id="19840" w:author="Trakinat, Jean" w:date="2025-09-06T06:37:00Z" w16du:dateUtc="2025-09-06T10:37:00Z"/>
                <w:rFonts w:eastAsia="Calibri"/>
              </w:rPr>
            </w:pPr>
            <w:ins w:id="19841" w:author="Trakinat, Jean" w:date="2025-09-06T06:37:00Z" w16du:dateUtc="2025-09-06T10:37:00Z">
              <w:r w:rsidRPr="009060E7">
                <w:rPr>
                  <w:rFonts w:eastAsia="Calibri"/>
                </w:rPr>
                <w:t>NOTE 2: as defined in TS 22.261 [14] clause 7.6.1.</w:t>
              </w:r>
            </w:ins>
          </w:p>
        </w:tc>
      </w:tr>
    </w:tbl>
    <w:p w14:paraId="67234B5B" w14:textId="77777777" w:rsidR="003117F2" w:rsidRDefault="003117F2" w:rsidP="003117F2">
      <w:pPr>
        <w:rPr>
          <w:lang w:val="en-US" w:eastAsia="zh-CN"/>
        </w:rPr>
      </w:pPr>
    </w:p>
    <w:p w14:paraId="5F2D2CDE" w14:textId="7757AAE0" w:rsidR="00C15CB0" w:rsidRDefault="00160A0F" w:rsidP="00EB0B4C">
      <w:pPr>
        <w:pStyle w:val="Heading2"/>
        <w:rPr>
          <w:lang w:eastAsia="zh-CN"/>
        </w:rPr>
      </w:pPr>
      <w:bookmarkStart w:id="19842" w:name="_Toc48052896"/>
      <w:bookmarkStart w:id="19843" w:name="_Toc208226846"/>
      <w:r>
        <w:rPr>
          <w:lang w:eastAsia="nl-NL"/>
        </w:rPr>
        <w:lastRenderedPageBreak/>
        <w:t>9.</w:t>
      </w:r>
      <w:del w:id="19844" w:author="Trakinat, Jean" w:date="2025-08-13T15:57:00Z" w16du:dateUtc="2025-08-13T19:57:00Z">
        <w:r w:rsidDel="00A30D72">
          <w:rPr>
            <w:rFonts w:eastAsia="SimSun" w:hint="eastAsia"/>
            <w:lang w:eastAsia="zh-CN"/>
          </w:rPr>
          <w:delText>7</w:delText>
        </w:r>
      </w:del>
      <w:ins w:id="19845" w:author="Trakinat, Jean" w:date="2025-08-13T15:57:00Z" w16du:dateUtc="2025-08-13T19:57:00Z">
        <w:r w:rsidR="00A30D72">
          <w:rPr>
            <w:rFonts w:eastAsia="SimSun"/>
            <w:lang w:eastAsia="zh-CN"/>
          </w:rPr>
          <w:t>8</w:t>
        </w:r>
      </w:ins>
      <w:r>
        <w:rPr>
          <w:lang w:eastAsia="nl-NL"/>
        </w:rPr>
        <w:tab/>
      </w:r>
      <w:bookmarkEnd w:id="19842"/>
      <w:r>
        <w:rPr>
          <w:lang w:eastAsia="nl-NL"/>
        </w:rPr>
        <w:t xml:space="preserve">Use case on holographic </w:t>
      </w:r>
      <w:r w:rsidR="008C4211" w:rsidRPr="008C4211">
        <w:rPr>
          <w:lang w:eastAsia="nl-NL"/>
        </w:rPr>
        <w:t xml:space="preserve">telepresence in </w:t>
      </w:r>
      <w:r w:rsidR="000F699D">
        <w:rPr>
          <w:rFonts w:hint="eastAsia"/>
          <w:lang w:eastAsia="zh-CN"/>
        </w:rPr>
        <w:t>h</w:t>
      </w:r>
      <w:r w:rsidR="008C4211" w:rsidRPr="008C4211">
        <w:rPr>
          <w:lang w:eastAsia="nl-NL"/>
        </w:rPr>
        <w:t>ealthcare</w:t>
      </w:r>
      <w:bookmarkEnd w:id="19843"/>
    </w:p>
    <w:p w14:paraId="631F35AF" w14:textId="7A405A5F" w:rsidR="00C15CB0" w:rsidRDefault="00160A0F" w:rsidP="00EB0B4C">
      <w:pPr>
        <w:pStyle w:val="Heading3"/>
      </w:pPr>
      <w:bookmarkStart w:id="19846" w:name="_Toc48052897"/>
      <w:bookmarkStart w:id="19847" w:name="_Toc27760562"/>
      <w:bookmarkStart w:id="19848" w:name="_Toc208226847"/>
      <w:r>
        <w:t>9.</w:t>
      </w:r>
      <w:del w:id="19849" w:author="Trakinat, Jean" w:date="2025-08-13T15:57:00Z" w16du:dateUtc="2025-08-13T19:57:00Z">
        <w:r w:rsidDel="00A30D72">
          <w:rPr>
            <w:rFonts w:hint="eastAsia"/>
          </w:rPr>
          <w:delText>7</w:delText>
        </w:r>
      </w:del>
      <w:ins w:id="19850" w:author="Trakinat, Jean" w:date="2025-08-13T15:57:00Z" w16du:dateUtc="2025-08-13T19:57:00Z">
        <w:r w:rsidR="00A30D72">
          <w:t>8</w:t>
        </w:r>
      </w:ins>
      <w:r>
        <w:t>.1</w:t>
      </w:r>
      <w:r>
        <w:tab/>
        <w:t>Description</w:t>
      </w:r>
      <w:bookmarkEnd w:id="19846"/>
      <w:bookmarkEnd w:id="19847"/>
      <w:bookmarkEnd w:id="19848"/>
    </w:p>
    <w:p w14:paraId="3F5B7023" w14:textId="4A9902AF" w:rsidR="00C15CB0" w:rsidRDefault="008C4211">
      <w:pPr>
        <w:rPr>
          <w:rFonts w:eastAsia="Yu Mincho"/>
        </w:rPr>
      </w:pPr>
      <w:bookmarkStart w:id="19851" w:name="OLE_LINK36"/>
      <w:bookmarkStart w:id="19852" w:name="OLE_LINK35"/>
      <w:bookmarkStart w:id="19853" w:name="_Toc48052898"/>
      <w:bookmarkStart w:id="19854" w:name="_Toc27760563"/>
      <w:r>
        <w:rPr>
          <w:rFonts w:hint="eastAsia"/>
          <w:lang w:eastAsia="zh-CN"/>
        </w:rPr>
        <w:t>Holographic t</w:t>
      </w:r>
      <w:r>
        <w:t>elepresence</w:t>
      </w:r>
      <w:r>
        <w:rPr>
          <w:lang w:eastAsia="nl-NL"/>
        </w:rPr>
        <w:t xml:space="preserve"> </w:t>
      </w:r>
      <w:bookmarkEnd w:id="19851"/>
      <w:bookmarkEnd w:id="19852"/>
      <w:r>
        <w:rPr>
          <w:rFonts w:hint="eastAsia"/>
          <w:lang w:eastAsia="zh-CN"/>
        </w:rPr>
        <w:t>will</w:t>
      </w:r>
      <w:r w:rsidR="00160A0F">
        <w:rPr>
          <w:lang w:eastAsia="nl-NL"/>
        </w:rPr>
        <w:t xml:space="preserve"> enable users located in multiple remote locations to interact</w:t>
      </w:r>
      <w:r w:rsidR="00160A0F">
        <w:rPr>
          <w:rFonts w:eastAsia="Yu Mincho" w:hint="eastAsia"/>
        </w:rPr>
        <w:t xml:space="preserve"> </w:t>
      </w:r>
      <w:r>
        <w:rPr>
          <w:rFonts w:hint="eastAsia"/>
          <w:lang w:eastAsia="zh-CN"/>
        </w:rPr>
        <w:t>with each</w:t>
      </w:r>
      <w:r>
        <w:rPr>
          <w:rFonts w:eastAsia="Yu Mincho" w:hint="eastAsia"/>
        </w:rPr>
        <w:t xml:space="preserve"> </w:t>
      </w:r>
      <w:r>
        <w:rPr>
          <w:rFonts w:eastAsia="Yu Mincho"/>
        </w:rPr>
        <w:t xml:space="preserve">other </w:t>
      </w:r>
      <w:r>
        <w:rPr>
          <w:rFonts w:hint="eastAsia"/>
          <w:lang w:eastAsia="zh-CN"/>
        </w:rPr>
        <w:t>in real-time</w:t>
      </w:r>
      <w:r w:rsidR="00160A0F">
        <w:rPr>
          <w:lang w:eastAsia="nl-NL"/>
        </w:rPr>
        <w:t xml:space="preserve"> as if they </w:t>
      </w:r>
      <w:r>
        <w:rPr>
          <w:lang w:eastAsia="nl-NL"/>
        </w:rPr>
        <w:t>were</w:t>
      </w:r>
      <w:r w:rsidRPr="008C4211">
        <w:rPr>
          <w:rFonts w:hint="eastAsia"/>
          <w:lang w:eastAsia="zh-CN"/>
        </w:rPr>
        <w:t xml:space="preserve"> </w:t>
      </w:r>
      <w:r>
        <w:rPr>
          <w:rFonts w:hint="eastAsia"/>
          <w:lang w:eastAsia="zh-CN"/>
        </w:rPr>
        <w:t>together</w:t>
      </w:r>
      <w:r>
        <w:rPr>
          <w:lang w:eastAsia="nl-NL"/>
        </w:rPr>
        <w:t xml:space="preserve"> </w:t>
      </w:r>
      <w:r w:rsidR="00160A0F">
        <w:rPr>
          <w:lang w:eastAsia="nl-NL"/>
        </w:rPr>
        <w:t>in a single shared space</w:t>
      </w:r>
      <w:r>
        <w:rPr>
          <w:lang w:eastAsia="zh-CN"/>
        </w:rPr>
        <w:t>–</w:t>
      </w:r>
      <w:r>
        <w:rPr>
          <w:rFonts w:hint="eastAsia"/>
          <w:lang w:eastAsia="zh-CN"/>
        </w:rPr>
        <w:t xml:space="preserve"> for example, </w:t>
      </w:r>
      <w:r>
        <w:rPr>
          <w:lang w:eastAsia="nl-NL"/>
        </w:rPr>
        <w:t xml:space="preserve">one </w:t>
      </w:r>
      <w:r>
        <w:t xml:space="preserve">projected as holographic presence </w:t>
      </w:r>
      <w:r>
        <w:rPr>
          <w:lang w:eastAsia="nl-NL"/>
        </w:rPr>
        <w:t>appearing in the office</w:t>
      </w:r>
      <w:r>
        <w:rPr>
          <w:rFonts w:hint="eastAsia"/>
          <w:lang w:eastAsia="zh-CN"/>
        </w:rPr>
        <w:t xml:space="preserve"> to present the document in front of other </w:t>
      </w:r>
      <w:r>
        <w:rPr>
          <w:lang w:eastAsia="zh-CN"/>
        </w:rPr>
        <w:t>colleagues</w:t>
      </w:r>
      <w:r>
        <w:rPr>
          <w:lang w:eastAsia="nl-NL"/>
        </w:rPr>
        <w:t xml:space="preserve"> while actually</w:t>
      </w:r>
      <w:r>
        <w:rPr>
          <w:rFonts w:hint="eastAsia"/>
          <w:lang w:eastAsia="zh-CN"/>
        </w:rPr>
        <w:t xml:space="preserve"> </w:t>
      </w:r>
      <w:r>
        <w:rPr>
          <w:lang w:eastAsia="nl-NL"/>
        </w:rPr>
        <w:t>being in the car</w:t>
      </w:r>
      <w:r w:rsidR="00160A0F">
        <w:rPr>
          <w:lang w:eastAsia="nl-NL"/>
        </w:rPr>
        <w:t xml:space="preserve">. The 6G system </w:t>
      </w:r>
      <w:r>
        <w:rPr>
          <w:rFonts w:hint="eastAsia"/>
          <w:lang w:eastAsia="zh-CN"/>
        </w:rPr>
        <w:t xml:space="preserve">is expected to </w:t>
      </w:r>
      <w:r w:rsidR="00160A0F">
        <w:rPr>
          <w:lang w:eastAsia="nl-NL"/>
        </w:rPr>
        <w:t xml:space="preserve">facilitate </w:t>
      </w:r>
      <w:r>
        <w:rPr>
          <w:rFonts w:hint="eastAsia"/>
          <w:lang w:eastAsia="zh-CN"/>
        </w:rPr>
        <w:t xml:space="preserve">such </w:t>
      </w:r>
      <w:r w:rsidR="00160A0F">
        <w:rPr>
          <w:lang w:eastAsia="nl-NL"/>
        </w:rPr>
        <w:t xml:space="preserve">seamless, real-time </w:t>
      </w:r>
      <w:r>
        <w:rPr>
          <w:rFonts w:hint="eastAsia"/>
          <w:lang w:eastAsia="zh-CN"/>
        </w:rPr>
        <w:t xml:space="preserve">immersive </w:t>
      </w:r>
      <w:r w:rsidR="00160A0F">
        <w:rPr>
          <w:lang w:eastAsia="nl-NL"/>
        </w:rPr>
        <w:t>interaction, allowing participants to engage in activities ranging from virtual meetings to collaborative work and remote medical consultations. Utili</w:t>
      </w:r>
      <w:r w:rsidR="00160A0F">
        <w:rPr>
          <w:rFonts w:eastAsia="Yu Mincho" w:hint="eastAsia"/>
        </w:rPr>
        <w:t>s</w:t>
      </w:r>
      <w:r w:rsidR="00160A0F">
        <w:rPr>
          <w:lang w:eastAsia="nl-NL"/>
        </w:rPr>
        <w:t xml:space="preserve">ing immersive media such as hologram can enhance communication efficiency and user experience, bridging geographical distances and creating a sense of co-presence among users. </w:t>
      </w:r>
    </w:p>
    <w:p w14:paraId="31E9C855" w14:textId="59BC79B1" w:rsidR="00C15CB0" w:rsidRDefault="008C4211">
      <w:pPr>
        <w:rPr>
          <w:rFonts w:eastAsia="Yu Mincho"/>
        </w:rPr>
      </w:pPr>
      <w:r>
        <w:rPr>
          <w:rFonts w:hint="eastAsia"/>
          <w:lang w:eastAsia="zh-CN"/>
        </w:rPr>
        <w:t>Although audio and</w:t>
      </w:r>
      <w:r w:rsidR="00160A0F">
        <w:rPr>
          <w:rFonts w:eastAsia="Yu Mincho" w:hint="eastAsia"/>
        </w:rPr>
        <w:t xml:space="preserve"> video </w:t>
      </w:r>
      <w:r>
        <w:rPr>
          <w:rFonts w:hint="eastAsia"/>
          <w:lang w:eastAsia="zh-CN"/>
        </w:rPr>
        <w:t>calls can</w:t>
      </w:r>
      <w:r w:rsidR="00160A0F">
        <w:rPr>
          <w:rFonts w:eastAsia="Yu Mincho" w:hint="eastAsia"/>
        </w:rPr>
        <w:t xml:space="preserve"> realise </w:t>
      </w:r>
      <w:r w:rsidR="00160A0F">
        <w:rPr>
          <w:rFonts w:eastAsia="Yu Mincho"/>
        </w:rPr>
        <w:t>interactions</w:t>
      </w:r>
      <w:r w:rsidR="00160A0F">
        <w:rPr>
          <w:rFonts w:eastAsia="Yu Mincho" w:hint="eastAsia"/>
        </w:rPr>
        <w:t xml:space="preserve"> </w:t>
      </w:r>
      <w:r>
        <w:rPr>
          <w:rFonts w:eastAsia="Yu Mincho"/>
        </w:rPr>
        <w:t>between</w:t>
      </w:r>
      <w:r>
        <w:rPr>
          <w:rFonts w:eastAsia="Yu Mincho" w:hint="eastAsia"/>
        </w:rPr>
        <w:t xml:space="preserve"> </w:t>
      </w:r>
      <w:r w:rsidR="00160A0F">
        <w:rPr>
          <w:rFonts w:eastAsia="Yu Mincho" w:hint="eastAsia"/>
        </w:rPr>
        <w:t xml:space="preserve">the participants in different locations, those </w:t>
      </w:r>
      <w:r>
        <w:rPr>
          <w:rFonts w:hint="eastAsia"/>
          <w:lang w:eastAsia="zh-CN"/>
        </w:rPr>
        <w:t>interactions</w:t>
      </w:r>
      <w:r w:rsidR="00160A0F">
        <w:rPr>
          <w:rFonts w:eastAsia="Yu Mincho" w:hint="eastAsia"/>
        </w:rPr>
        <w:t xml:space="preserve"> are </w:t>
      </w:r>
      <w:r>
        <w:rPr>
          <w:rFonts w:eastAsia="Yu Mincho"/>
        </w:rPr>
        <w:t xml:space="preserve">still </w:t>
      </w:r>
      <w:r w:rsidR="00160A0F">
        <w:rPr>
          <w:rFonts w:eastAsia="Yu Mincho" w:hint="eastAsia"/>
        </w:rPr>
        <w:t xml:space="preserve">very different from those which can be </w:t>
      </w:r>
      <w:r w:rsidR="00160A0F">
        <w:rPr>
          <w:rFonts w:eastAsia="Yu Mincho"/>
        </w:rPr>
        <w:t>achieved</w:t>
      </w:r>
      <w:r w:rsidR="00160A0F">
        <w:rPr>
          <w:rFonts w:eastAsia="Yu Mincho" w:hint="eastAsia"/>
        </w:rPr>
        <w:t xml:space="preserve"> when all participants are in the same </w:t>
      </w:r>
      <w:r>
        <w:rPr>
          <w:rFonts w:eastAsia="Yu Mincho"/>
        </w:rPr>
        <w:t xml:space="preserve">physical </w:t>
      </w:r>
      <w:r w:rsidR="00160A0F">
        <w:rPr>
          <w:rFonts w:eastAsia="Yu Mincho" w:hint="eastAsia"/>
        </w:rPr>
        <w:t xml:space="preserve">location. </w:t>
      </w:r>
      <w:r w:rsidR="00160A0F">
        <w:rPr>
          <w:rFonts w:eastAsia="Yu Mincho"/>
        </w:rPr>
        <w:t>T</w:t>
      </w:r>
      <w:r w:rsidR="00160A0F">
        <w:rPr>
          <w:rFonts w:eastAsia="Yu Mincho" w:hint="eastAsia"/>
        </w:rPr>
        <w:t>he reason</w:t>
      </w:r>
      <w:r>
        <w:rPr>
          <w:rFonts w:eastAsia="Yu Mincho"/>
        </w:rPr>
        <w:t>s</w:t>
      </w:r>
      <w:r w:rsidR="00160A0F">
        <w:rPr>
          <w:rFonts w:eastAsia="Yu Mincho" w:hint="eastAsia"/>
        </w:rPr>
        <w:t xml:space="preserve"> of this difference can be the </w:t>
      </w:r>
      <w:r w:rsidR="00160A0F">
        <w:rPr>
          <w:rFonts w:eastAsia="Yu Mincho"/>
        </w:rPr>
        <w:t>limitation</w:t>
      </w:r>
      <w:r w:rsidR="00160A0F">
        <w:rPr>
          <w:rFonts w:eastAsia="Yu Mincho" w:hint="eastAsia"/>
        </w:rPr>
        <w:t xml:space="preserve"> of </w:t>
      </w:r>
      <w:r>
        <w:rPr>
          <w:rFonts w:hint="eastAsia"/>
          <w:lang w:eastAsia="zh-CN"/>
        </w:rPr>
        <w:t xml:space="preserve">capturing devices such as </w:t>
      </w:r>
      <w:r w:rsidR="00160A0F">
        <w:rPr>
          <w:rFonts w:eastAsia="Yu Mincho" w:hint="eastAsia"/>
        </w:rPr>
        <w:t>cameras</w:t>
      </w:r>
      <w:r>
        <w:rPr>
          <w:rFonts w:eastAsia="Yu Mincho"/>
        </w:rPr>
        <w:t xml:space="preserve"> and</w:t>
      </w:r>
      <w:r>
        <w:rPr>
          <w:rFonts w:eastAsia="Yu Mincho" w:hint="eastAsia"/>
        </w:rPr>
        <w:t xml:space="preserve"> </w:t>
      </w:r>
      <w:r w:rsidR="00160A0F">
        <w:rPr>
          <w:rFonts w:eastAsia="Yu Mincho" w:hint="eastAsia"/>
        </w:rPr>
        <w:t>mic</w:t>
      </w:r>
      <w:r>
        <w:rPr>
          <w:rFonts w:hint="eastAsia"/>
          <w:lang w:eastAsia="zh-CN"/>
        </w:rPr>
        <w:t>rophones</w:t>
      </w:r>
      <w:r w:rsidR="00160A0F">
        <w:rPr>
          <w:rFonts w:eastAsia="Yu Mincho" w:hint="eastAsia"/>
        </w:rPr>
        <w:t xml:space="preserve"> to capture the </w:t>
      </w:r>
      <w:r w:rsidR="00160A0F">
        <w:rPr>
          <w:rFonts w:eastAsia="Yu Mincho"/>
        </w:rPr>
        <w:t>atmosphere</w:t>
      </w:r>
      <w:r w:rsidR="00160A0F">
        <w:rPr>
          <w:rFonts w:eastAsia="Yu Mincho" w:hint="eastAsia"/>
        </w:rPr>
        <w:t xml:space="preserve"> of one location as well as the limitations of displays to render that </w:t>
      </w:r>
      <w:r w:rsidR="00160A0F">
        <w:rPr>
          <w:rFonts w:eastAsia="Yu Mincho"/>
        </w:rPr>
        <w:t>atmosphere</w:t>
      </w:r>
      <w:r w:rsidR="00160A0F">
        <w:rPr>
          <w:rFonts w:eastAsia="Yu Mincho" w:hint="eastAsia"/>
        </w:rPr>
        <w:t xml:space="preserve"> in another location. </w:t>
      </w:r>
      <w:r w:rsidR="00160A0F">
        <w:rPr>
          <w:rFonts w:eastAsia="Yu Mincho"/>
        </w:rPr>
        <w:t>W</w:t>
      </w:r>
      <w:r w:rsidR="00160A0F">
        <w:rPr>
          <w:rFonts w:eastAsia="Yu Mincho" w:hint="eastAsia"/>
        </w:rPr>
        <w:t>ith the real-time telepresence based on holography</w:t>
      </w:r>
      <w:r w:rsidR="00160A0F">
        <w:rPr>
          <w:rFonts w:eastAsia="DengXian" w:hint="eastAsia"/>
          <w:lang w:eastAsia="zh-CN"/>
        </w:rPr>
        <w:t xml:space="preserve"> and</w:t>
      </w:r>
      <w:r w:rsidR="00160A0F">
        <w:rPr>
          <w:rFonts w:eastAsia="Yu Mincho" w:hint="eastAsia"/>
        </w:rPr>
        <w:t xml:space="preserve"> </w:t>
      </w:r>
      <w:r w:rsidR="00160A0F">
        <w:rPr>
          <w:rFonts w:eastAsia="DengXian" w:hint="eastAsia"/>
          <w:lang w:eastAsia="zh-CN"/>
        </w:rPr>
        <w:t xml:space="preserve">avatar technology, </w:t>
      </w:r>
      <w:r>
        <w:rPr>
          <w:rFonts w:eastAsia="DengXian"/>
          <w:lang w:eastAsia="zh-CN"/>
        </w:rPr>
        <w:t xml:space="preserve">the </w:t>
      </w:r>
      <w:r w:rsidR="00160A0F">
        <w:rPr>
          <w:rFonts w:eastAsia="Yu Mincho" w:hint="eastAsia"/>
        </w:rPr>
        <w:t xml:space="preserve">participants in multiple locations </w:t>
      </w:r>
      <w:r>
        <w:rPr>
          <w:rFonts w:hint="eastAsia"/>
          <w:lang w:eastAsia="zh-CN"/>
        </w:rPr>
        <w:t>are possible to enjoy truly immersive experience</w:t>
      </w:r>
      <w:r w:rsidR="00160A0F">
        <w:rPr>
          <w:rFonts w:eastAsia="Yu Mincho" w:hint="eastAsia"/>
        </w:rPr>
        <w:t xml:space="preserve"> as if all of them </w:t>
      </w:r>
      <w:r>
        <w:rPr>
          <w:rFonts w:hint="eastAsia"/>
          <w:lang w:eastAsia="zh-CN"/>
        </w:rPr>
        <w:t>would interact</w:t>
      </w:r>
      <w:r w:rsidR="00160A0F">
        <w:rPr>
          <w:rFonts w:eastAsia="Yu Mincho" w:hint="eastAsia"/>
        </w:rPr>
        <w:t xml:space="preserve"> in </w:t>
      </w:r>
      <w:r w:rsidR="00160A0F">
        <w:rPr>
          <w:rFonts w:eastAsia="Yu Mincho"/>
        </w:rPr>
        <w:t>the</w:t>
      </w:r>
      <w:r w:rsidR="00160A0F">
        <w:rPr>
          <w:rFonts w:eastAsia="Yu Mincho" w:hint="eastAsia"/>
        </w:rPr>
        <w:t xml:space="preserve"> same </w:t>
      </w:r>
      <w:r>
        <w:rPr>
          <w:rFonts w:eastAsia="Yu Mincho"/>
        </w:rPr>
        <w:t xml:space="preserve">physical </w:t>
      </w:r>
      <w:r w:rsidR="00160A0F">
        <w:rPr>
          <w:rFonts w:eastAsia="Yu Mincho" w:hint="eastAsia"/>
        </w:rPr>
        <w:t>location.</w:t>
      </w:r>
      <w:r>
        <w:rPr>
          <w:rFonts w:hint="eastAsia"/>
          <w:lang w:eastAsia="zh-CN"/>
        </w:rPr>
        <w:t xml:space="preserve"> However, to realize holographic communication, there are multiple challenges that 6G network need to address.</w:t>
      </w:r>
    </w:p>
    <w:p w14:paraId="70B721A5" w14:textId="77777777" w:rsidR="00C15CB0" w:rsidRDefault="008C4211">
      <w:pPr>
        <w:rPr>
          <w:i/>
          <w:iCs/>
          <w:lang w:eastAsia="nl-NL"/>
        </w:rPr>
      </w:pPr>
      <w:r>
        <w:rPr>
          <w:rFonts w:hint="eastAsia"/>
          <w:i/>
          <w:iCs/>
          <w:lang w:eastAsia="zh-CN"/>
        </w:rPr>
        <w:t xml:space="preserve">Bandwidth, latency and Computing of </w:t>
      </w:r>
      <w:r w:rsidR="00160A0F">
        <w:rPr>
          <w:i/>
          <w:iCs/>
          <w:lang w:eastAsia="nl-NL"/>
        </w:rPr>
        <w:t>Holographic communication</w:t>
      </w:r>
    </w:p>
    <w:p w14:paraId="3C929CB2" w14:textId="5E50D7F6" w:rsidR="00C15CB0" w:rsidRDefault="008C4211">
      <w:pPr>
        <w:rPr>
          <w:lang w:eastAsia="nl-NL"/>
        </w:rPr>
      </w:pPr>
      <w:r>
        <w:rPr>
          <w:rFonts w:hint="eastAsia"/>
          <w:lang w:eastAsia="zh-CN"/>
        </w:rPr>
        <w:t>AR/</w:t>
      </w:r>
      <w:r w:rsidR="00160A0F">
        <w:rPr>
          <w:lang w:eastAsia="nl-NL"/>
        </w:rPr>
        <w:t xml:space="preserve">VR </w:t>
      </w:r>
      <w:r>
        <w:rPr>
          <w:rFonts w:hint="eastAsia"/>
          <w:lang w:eastAsia="zh-CN"/>
        </w:rPr>
        <w:t>has been</w:t>
      </w:r>
      <w:r w:rsidR="00160A0F">
        <w:rPr>
          <w:lang w:eastAsia="nl-NL"/>
        </w:rPr>
        <w:t xml:space="preserve"> </w:t>
      </w:r>
      <w:r w:rsidR="00160A0F">
        <w:rPr>
          <w:rFonts w:eastAsia="DengXian" w:hint="eastAsia"/>
          <w:lang w:eastAsia="zh-CN"/>
        </w:rPr>
        <w:t xml:space="preserve">identified as </w:t>
      </w:r>
      <w:r w:rsidR="00160A0F">
        <w:rPr>
          <w:lang w:eastAsia="nl-NL"/>
        </w:rPr>
        <w:t>one of the important technologies to realise immersive communications</w:t>
      </w:r>
      <w:r w:rsidR="00160A0F">
        <w:rPr>
          <w:rFonts w:eastAsia="DengXian" w:hint="eastAsia"/>
          <w:lang w:eastAsia="zh-CN"/>
        </w:rPr>
        <w:t xml:space="preserve"> in 5G</w:t>
      </w:r>
      <w:r w:rsidR="00160A0F">
        <w:rPr>
          <w:lang w:eastAsia="nl-NL"/>
        </w:rPr>
        <w:t xml:space="preserve">. The </w:t>
      </w:r>
      <w:r>
        <w:rPr>
          <w:lang w:eastAsia="nl-NL"/>
        </w:rPr>
        <w:t>immersive</w:t>
      </w:r>
      <w:r w:rsidR="00160A0F">
        <w:rPr>
          <w:lang w:eastAsia="nl-NL"/>
        </w:rPr>
        <w:t xml:space="preserve"> experience can be further enhanced with more immersive media including </w:t>
      </w:r>
      <w:r>
        <w:rPr>
          <w:lang w:eastAsia="nl-NL"/>
        </w:rPr>
        <w:t>hologram</w:t>
      </w:r>
      <w:r>
        <w:rPr>
          <w:rFonts w:hint="eastAsia"/>
          <w:lang w:eastAsia="zh-CN"/>
        </w:rPr>
        <w:t xml:space="preserve">, avatar and </w:t>
      </w:r>
      <w:bookmarkStart w:id="19855" w:name="OLE_LINK48"/>
      <w:r>
        <w:rPr>
          <w:rFonts w:hint="eastAsia"/>
          <w:lang w:eastAsia="zh-CN"/>
        </w:rPr>
        <w:t>multi-sensorial media</w:t>
      </w:r>
      <w:bookmarkEnd w:id="19855"/>
      <w:r>
        <w:rPr>
          <w:rFonts w:hint="eastAsia"/>
          <w:lang w:eastAsia="zh-CN"/>
        </w:rPr>
        <w:t xml:space="preserve">. Hologram displays require a large </w:t>
      </w:r>
      <w:r>
        <w:rPr>
          <w:lang w:eastAsia="zh-CN"/>
        </w:rPr>
        <w:t>volume</w:t>
      </w:r>
      <w:r>
        <w:rPr>
          <w:rFonts w:hint="eastAsia"/>
          <w:lang w:eastAsia="zh-CN"/>
        </w:rPr>
        <w:t xml:space="preserve"> of data about the user</w:t>
      </w:r>
      <w:r>
        <w:rPr>
          <w:lang w:eastAsia="zh-CN"/>
        </w:rPr>
        <w:t>’</w:t>
      </w:r>
      <w:r>
        <w:rPr>
          <w:rFonts w:hint="eastAsia"/>
          <w:lang w:eastAsia="zh-CN"/>
        </w:rPr>
        <w:t>s motion and sensory inputs captured by</w:t>
      </w:r>
      <w:r>
        <w:rPr>
          <w:lang w:eastAsia="nl-NL"/>
        </w:rPr>
        <w:t xml:space="preserve"> </w:t>
      </w:r>
      <w:r>
        <w:rPr>
          <w:rFonts w:hint="eastAsia"/>
          <w:lang w:eastAsia="zh-CN"/>
        </w:rPr>
        <w:t xml:space="preserve">cameras, sensors and actuators as well as </w:t>
      </w:r>
      <w:r>
        <w:t xml:space="preserve">volumetric data from multiple viewpoints to </w:t>
      </w:r>
      <w:r>
        <w:rPr>
          <w:lang w:eastAsia="zh-CN"/>
        </w:rPr>
        <w:t>accommodate</w:t>
      </w:r>
      <w:r>
        <w:t xml:space="preserve"> </w:t>
      </w:r>
      <w:r>
        <w:rPr>
          <w:rFonts w:hint="eastAsia"/>
          <w:lang w:eastAsia="zh-CN"/>
        </w:rPr>
        <w:t>6DOF movements</w:t>
      </w:r>
      <w:r>
        <w:t xml:space="preserve"> of the observer</w:t>
      </w:r>
      <w:r>
        <w:rPr>
          <w:rFonts w:hint="eastAsia"/>
          <w:lang w:eastAsia="zh-CN"/>
        </w:rPr>
        <w:t xml:space="preserve"> </w:t>
      </w:r>
      <w:r>
        <w:rPr>
          <w:lang w:eastAsia="nl-NL"/>
        </w:rPr>
        <w:t>[</w:t>
      </w:r>
      <w:r>
        <w:rPr>
          <w:rFonts w:eastAsia="SimSun"/>
          <w:lang w:val="en-US" w:eastAsia="zh-CN"/>
        </w:rPr>
        <w:t>104</w:t>
      </w:r>
      <w:r>
        <w:rPr>
          <w:lang w:eastAsia="nl-NL"/>
        </w:rPr>
        <w:t>]</w:t>
      </w:r>
      <w:r>
        <w:rPr>
          <w:rFonts w:hint="eastAsia"/>
          <w:lang w:eastAsia="zh-CN"/>
        </w:rPr>
        <w:t>. Thus, the synchronized multi-modal data streams</w:t>
      </w:r>
      <w:r w:rsidR="00160A0F">
        <w:rPr>
          <w:lang w:eastAsia="nl-NL"/>
        </w:rPr>
        <w:t xml:space="preserve"> </w:t>
      </w:r>
      <w:r>
        <w:rPr>
          <w:rFonts w:hint="eastAsia"/>
          <w:lang w:eastAsia="zh-CN"/>
        </w:rPr>
        <w:t xml:space="preserve">for holograms may </w:t>
      </w:r>
      <w:r w:rsidR="00160A0F">
        <w:rPr>
          <w:lang w:eastAsia="nl-NL"/>
        </w:rPr>
        <w:t xml:space="preserve">require </w:t>
      </w:r>
      <w:r>
        <w:rPr>
          <w:lang w:eastAsia="zh-CN"/>
        </w:rPr>
        <w:t>extremely</w:t>
      </w:r>
      <w:r>
        <w:rPr>
          <w:rFonts w:hint="eastAsia"/>
          <w:lang w:eastAsia="zh-CN"/>
        </w:rPr>
        <w:t xml:space="preserve"> high bandwidth, potentially </w:t>
      </w:r>
      <w:r w:rsidR="00160A0F">
        <w:rPr>
          <w:lang w:eastAsia="nl-NL"/>
        </w:rPr>
        <w:t xml:space="preserve">network performance </w:t>
      </w:r>
      <w:r w:rsidR="00160A0F">
        <w:rPr>
          <w:rFonts w:eastAsia="Yu Mincho"/>
        </w:rPr>
        <w:t xml:space="preserve">in the </w:t>
      </w:r>
      <w:r>
        <w:rPr>
          <w:rFonts w:eastAsia="Yu Mincho"/>
        </w:rPr>
        <w:t xml:space="preserve">range of </w:t>
      </w:r>
      <w:r w:rsidR="00160A0F">
        <w:rPr>
          <w:lang w:eastAsia="nl-NL"/>
        </w:rPr>
        <w:t>100 Gbps</w:t>
      </w:r>
      <w:r w:rsidR="00160A0F">
        <w:rPr>
          <w:rFonts w:eastAsia="Yu Mincho"/>
        </w:rPr>
        <w:t xml:space="preserve"> or beyond</w:t>
      </w:r>
      <w:r w:rsidR="00160A0F">
        <w:rPr>
          <w:lang w:eastAsia="nl-NL"/>
        </w:rPr>
        <w:t xml:space="preserve">  [</w:t>
      </w:r>
      <w:r w:rsidR="00160A0F">
        <w:rPr>
          <w:rFonts w:eastAsia="SimSun"/>
          <w:lang w:val="en-US" w:eastAsia="zh-CN"/>
        </w:rPr>
        <w:t>105</w:t>
      </w:r>
      <w:r w:rsidR="00160A0F">
        <w:rPr>
          <w:lang w:eastAsia="nl-NL"/>
        </w:rPr>
        <w:t>], [</w:t>
      </w:r>
      <w:r w:rsidR="00160A0F">
        <w:rPr>
          <w:rFonts w:eastAsia="SimSun"/>
          <w:lang w:val="en-US" w:eastAsia="zh-CN"/>
        </w:rPr>
        <w:t>106</w:t>
      </w:r>
      <w:r w:rsidR="00160A0F">
        <w:rPr>
          <w:lang w:eastAsia="nl-NL"/>
        </w:rPr>
        <w:t xml:space="preserve">]. </w:t>
      </w:r>
      <w:r>
        <w:rPr>
          <w:rFonts w:hint="eastAsia"/>
          <w:lang w:eastAsia="zh-CN"/>
        </w:rPr>
        <w:t>To reduce the challenge to the transmission bandwidth, various compression and decompression technologies are developed such as point-cloud techniques</w:t>
      </w:r>
      <w:del w:id="19856" w:author="Trakinat, Jean" w:date="2025-08-14T17:27:00Z" w16du:dateUtc="2025-08-14T21:27:00Z">
        <w:r w:rsidDel="000A5A40">
          <w:rPr>
            <w:rFonts w:hint="eastAsia"/>
            <w:lang w:eastAsia="zh-CN"/>
          </w:rPr>
          <w:delText>,</w:delText>
        </w:r>
      </w:del>
      <w:r>
        <w:rPr>
          <w:rFonts w:hint="eastAsia"/>
          <w:lang w:eastAsia="zh-CN"/>
        </w:rPr>
        <w:t xml:space="preserve"> and even powered by AI. Also holographic avatars or computer-generated holograms to replace photo-realistic hologram are considered</w:t>
      </w:r>
      <w:del w:id="19857" w:author="Trakinat, Jean" w:date="2025-08-14T17:27:00Z" w16du:dateUtc="2025-08-14T21:27:00Z">
        <w:r w:rsidDel="000A5A40">
          <w:rPr>
            <w:rFonts w:hint="eastAsia"/>
            <w:lang w:eastAsia="zh-CN"/>
          </w:rPr>
          <w:delText>,</w:delText>
        </w:r>
      </w:del>
      <w:r>
        <w:rPr>
          <w:rFonts w:hint="eastAsia"/>
          <w:lang w:eastAsia="zh-CN"/>
        </w:rPr>
        <w:t xml:space="preserve">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Pr>
          <w:lang w:eastAsia="zh-CN"/>
        </w:rPr>
        <w:t>ubiquitously</w:t>
      </w:r>
      <w:r w:rsidR="00160A0F">
        <w:rPr>
          <w:lang w:eastAsia="nl-NL"/>
        </w:rPr>
        <w:t>.</w:t>
      </w:r>
    </w:p>
    <w:p w14:paraId="04C56644" w14:textId="77777777" w:rsidR="00C15CB0" w:rsidRDefault="00160A0F">
      <w:pPr>
        <w:rPr>
          <w:i/>
          <w:iCs/>
          <w:lang w:eastAsia="nl-NL"/>
        </w:rPr>
      </w:pPr>
      <w:r>
        <w:rPr>
          <w:i/>
          <w:iCs/>
          <w:lang w:eastAsia="nl-NL"/>
        </w:rPr>
        <w:t>Security of holographic communication</w:t>
      </w:r>
    </w:p>
    <w:p w14:paraId="23F0F388" w14:textId="72AA0B29"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SimSun"/>
          <w:lang w:val="en-US" w:eastAsia="zh-CN"/>
        </w:rPr>
        <w:t>107</w:t>
      </w:r>
      <w:r>
        <w:rPr>
          <w:lang w:eastAsia="nl-NL"/>
        </w:rPr>
        <w:t>], [</w:t>
      </w:r>
      <w:r>
        <w:rPr>
          <w:rFonts w:eastAsia="SimSun"/>
          <w:lang w:val="en-US" w:eastAsia="zh-CN"/>
        </w:rPr>
        <w:t>108</w:t>
      </w:r>
      <w:r>
        <w:rPr>
          <w:lang w:eastAsia="nl-NL"/>
        </w:rPr>
        <w:t>]</w:t>
      </w:r>
      <w:r>
        <w:rPr>
          <w:rFonts w:eastAsia="Yu Mincho"/>
        </w:rPr>
        <w:t xml:space="preserve">. Existing 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w:t>
      </w:r>
      <w:r w:rsidR="008C4211">
        <w:rPr>
          <w:rFonts w:hint="eastAsia"/>
          <w:lang w:eastAsia="zh-CN"/>
        </w:rPr>
        <w:t xml:space="preserve"> so that shall be enhanced in 6G systems</w:t>
      </w:r>
      <w:r>
        <w:rPr>
          <w:lang w:eastAsia="nl-NL"/>
        </w:rPr>
        <w:t xml:space="preserve">.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DengXian" w:hint="eastAsia"/>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Default="008C4211" w:rsidP="008C4211">
      <w:pPr>
        <w:rPr>
          <w:lang w:eastAsia="zh-CN"/>
        </w:rPr>
      </w:pPr>
      <w:r>
        <w:rPr>
          <w:rFonts w:hint="eastAsia"/>
          <w:lang w:eastAsia="zh-CN"/>
        </w:rPr>
        <w:t xml:space="preserve">On the other hand, the captured and transmitted data for the holograms contains a significant </w:t>
      </w:r>
      <w:r>
        <w:rPr>
          <w:lang w:eastAsia="zh-CN"/>
        </w:rPr>
        <w:t>amount</w:t>
      </w:r>
      <w:r>
        <w:rPr>
          <w:rFonts w:hint="eastAsia"/>
          <w:lang w:eastAsia="zh-CN"/>
        </w:rPr>
        <w:t xml:space="preserve"> of personal </w:t>
      </w:r>
      <w:r>
        <w:rPr>
          <w:lang w:eastAsia="zh-CN"/>
        </w:rPr>
        <w:t>biometric</w:t>
      </w:r>
      <w:r>
        <w:rPr>
          <w:rFonts w:hint="eastAsia"/>
          <w:lang w:eastAsia="zh-CN"/>
        </w:rPr>
        <w:t xml:space="preserve"> information such as facial features, voiceprints, which need proper privacy protection to ensure the compliance to </w:t>
      </w:r>
      <w:r>
        <w:rPr>
          <w:lang w:eastAsia="zh-CN"/>
        </w:rPr>
        <w:t>regulatory</w:t>
      </w:r>
      <w:r>
        <w:rPr>
          <w:rFonts w:hint="eastAsia"/>
          <w:lang w:eastAsia="zh-CN"/>
        </w:rPr>
        <w:t xml:space="preserve"> requirements.</w:t>
      </w:r>
    </w:p>
    <w:p w14:paraId="6DBB5E0D" w14:textId="3841858C" w:rsidR="00C15CB0" w:rsidRPr="00141C27" w:rsidRDefault="00EF4DE9">
      <w:pPr>
        <w:rPr>
          <w:rFonts w:eastAsia="Yu Mincho"/>
          <w:b/>
          <w:bCs/>
          <w:u w:val="single"/>
        </w:rPr>
      </w:pPr>
      <w:r w:rsidRPr="00141C27">
        <w:rPr>
          <w:b/>
          <w:bCs/>
          <w:u w:val="single"/>
          <w:lang w:eastAsia="nl-NL"/>
        </w:rPr>
        <w:t>Sustainability i</w:t>
      </w:r>
      <w:r w:rsidR="00160A0F" w:rsidRPr="00141C27">
        <w:rPr>
          <w:b/>
          <w:bCs/>
          <w:u w:val="single"/>
          <w:lang w:eastAsia="nl-NL"/>
        </w:rPr>
        <w:t xml:space="preserve">mpact </w:t>
      </w:r>
      <w:r w:rsidRPr="00141C27">
        <w:rPr>
          <w:b/>
          <w:bCs/>
          <w:u w:val="single"/>
          <w:lang w:eastAsia="nl-NL"/>
        </w:rPr>
        <w:t>a</w:t>
      </w:r>
      <w:r w:rsidR="00160A0F" w:rsidRPr="00141C27">
        <w:rPr>
          <w:b/>
          <w:bCs/>
          <w:u w:val="single"/>
          <w:lang w:eastAsia="nl-NL"/>
        </w:rPr>
        <w:t>nalysis</w:t>
      </w:r>
      <w:r w:rsidR="00664CE5" w:rsidRPr="00141C27">
        <w:rPr>
          <w:b/>
          <w:bCs/>
          <w:u w:val="single"/>
          <w:lang w:eastAsia="nl-NL"/>
        </w:rPr>
        <w:t>:</w:t>
      </w:r>
    </w:p>
    <w:p w14:paraId="48141B06" w14:textId="77777777" w:rsidR="00C15CB0" w:rsidRDefault="00160A0F">
      <w:pPr>
        <w:rPr>
          <w:rFonts w:eastAsia="Yu Mincho"/>
        </w:rPr>
      </w:pPr>
      <w:r>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Pr>
          <w:rFonts w:eastAsia="SimSun"/>
          <w:lang w:eastAsia="nl-NL"/>
        </w:rPr>
        <w:t xml:space="preserve">Emissions: Reduction of emissions </w:t>
      </w:r>
      <w:r>
        <w:rPr>
          <w:rFonts w:eastAsia="Yu Mincho" w:hint="eastAsia"/>
        </w:rPr>
        <w:t xml:space="preserve">will be expected </w:t>
      </w:r>
      <w:r>
        <w:rPr>
          <w:rFonts w:eastAsia="SimSun"/>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Pr>
          <w:lang w:eastAsia="nl-NL"/>
        </w:rPr>
        <w:t xml:space="preserve">Inclusion: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t also brings an opportunity for those who are unable to travel to explorer a remote location as if they are actually in that location.</w:t>
      </w:r>
    </w:p>
    <w:p w14:paraId="17C7E1B9" w14:textId="2BE31D36" w:rsidR="00C15CB0" w:rsidRDefault="00160A0F" w:rsidP="00EB0B4C">
      <w:pPr>
        <w:pStyle w:val="Heading3"/>
        <w:rPr>
          <w:lang w:eastAsia="nl-NL"/>
        </w:rPr>
      </w:pPr>
      <w:bookmarkStart w:id="19858" w:name="_Toc208226848"/>
      <w:r>
        <w:rPr>
          <w:lang w:eastAsia="nl-NL"/>
        </w:rPr>
        <w:lastRenderedPageBreak/>
        <w:t>9.</w:t>
      </w:r>
      <w:del w:id="19859" w:author="Trakinat, Jean" w:date="2025-08-13T15:57:00Z" w16du:dateUtc="2025-08-13T19:57:00Z">
        <w:r w:rsidDel="00A30D72">
          <w:rPr>
            <w:rFonts w:hint="eastAsia"/>
          </w:rPr>
          <w:delText>7</w:delText>
        </w:r>
      </w:del>
      <w:ins w:id="19860" w:author="Trakinat, Jean" w:date="2025-08-13T15:57:00Z" w16du:dateUtc="2025-08-13T19:57:00Z">
        <w:r w:rsidR="00A30D72">
          <w:t>8</w:t>
        </w:r>
      </w:ins>
      <w:r>
        <w:rPr>
          <w:lang w:eastAsia="nl-NL"/>
        </w:rPr>
        <w:t>.2</w:t>
      </w:r>
      <w:r>
        <w:rPr>
          <w:lang w:eastAsia="nl-NL"/>
        </w:rPr>
        <w:tab/>
        <w:t>Pre-conditions</w:t>
      </w:r>
      <w:bookmarkEnd w:id="19853"/>
      <w:bookmarkEnd w:id="19854"/>
      <w:bookmarkEnd w:id="19858"/>
    </w:p>
    <w:p w14:paraId="6A2B3D29" w14:textId="77777777" w:rsidR="00C15CB0" w:rsidRDefault="00160A0F">
      <w:pPr>
        <w:rPr>
          <w:rFonts w:eastAsia="DengXian"/>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DengXian"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DengXian" w:hint="eastAsia"/>
          <w:lang w:eastAsia="zh-CN"/>
        </w:rPr>
        <w:t xml:space="preserve"> A and the </w:t>
      </w:r>
      <w:r>
        <w:rPr>
          <w:rFonts w:eastAsia="Yu Mincho"/>
        </w:rPr>
        <w:t>practitioner</w:t>
      </w:r>
      <w:r>
        <w:rPr>
          <w:rFonts w:eastAsia="DengXian" w:hint="eastAsia"/>
          <w:lang w:eastAsia="zh-CN"/>
        </w:rPr>
        <w:t xml:space="preserve"> Tom is at the hospital B.</w:t>
      </w:r>
    </w:p>
    <w:p w14:paraId="17D64EA0" w14:textId="77777777" w:rsidR="00C15CB0" w:rsidRDefault="00160A0F">
      <w:pPr>
        <w:rPr>
          <w:lang w:eastAsia="nl-NL"/>
        </w:rPr>
      </w:pPr>
      <w:r>
        <w:rPr>
          <w:rFonts w:eastAsia="DengXian" w:hint="eastAsia"/>
          <w:lang w:eastAsia="zh-CN"/>
        </w:rPr>
        <w:t>The</w:t>
      </w:r>
      <w:r>
        <w:rPr>
          <w:lang w:eastAsia="nl-NL"/>
        </w:rPr>
        <w:t xml:space="preserv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are equipped with </w:t>
      </w:r>
      <w:r w:rsidR="008C4211">
        <w:rPr>
          <w:rFonts w:hint="eastAsia"/>
          <w:lang w:eastAsia="zh-CN"/>
        </w:rPr>
        <w:t xml:space="preserve">dedicated sensory system (including </w:t>
      </w:r>
      <w:r>
        <w:rPr>
          <w:lang w:eastAsia="nl-NL"/>
        </w:rPr>
        <w:t xml:space="preserve">multiple cameras, </w:t>
      </w:r>
      <w:r w:rsidR="008C4211">
        <w:rPr>
          <w:rFonts w:hint="eastAsia"/>
          <w:lang w:eastAsia="zh-CN"/>
        </w:rPr>
        <w:t>microphones and other sensors),</w:t>
      </w:r>
      <w:r w:rsidR="008C4211">
        <w:rPr>
          <w:lang w:eastAsia="zh-CN"/>
        </w:rPr>
        <w:t xml:space="preserve"> </w:t>
      </w:r>
      <w:r>
        <w:rPr>
          <w:lang w:eastAsia="nl-NL"/>
        </w:rPr>
        <w:t xml:space="preserve">holographic display </w:t>
      </w:r>
      <w:r w:rsidR="008C4211">
        <w:rPr>
          <w:lang w:eastAsia="nl-NL"/>
        </w:rPr>
        <w:t>device</w:t>
      </w:r>
      <w:r>
        <w:rPr>
          <w:lang w:eastAsia="nl-NL"/>
        </w:rPr>
        <w:t xml:space="preserve"> and a mobile communication device</w:t>
      </w:r>
      <w:r>
        <w:rPr>
          <w:rFonts w:eastAsia="DengXian" w:hint="eastAsia"/>
          <w:lang w:eastAsia="zh-CN"/>
        </w:rPr>
        <w:t xml:space="preserve">, while the practitioners additionally have XR devices to capture the pose and </w:t>
      </w:r>
      <w:r>
        <w:rPr>
          <w:rFonts w:eastAsia="DengXian"/>
          <w:lang w:eastAsia="zh-CN"/>
        </w:rPr>
        <w:t>gesture</w:t>
      </w:r>
      <w:r w:rsidR="008C4211">
        <w:rPr>
          <w:rFonts w:eastAsia="DengXian" w:hint="eastAsia"/>
          <w:lang w:eastAsia="zh-CN"/>
        </w:rPr>
        <w:t>, and haptic information</w:t>
      </w:r>
      <w:r>
        <w:rPr>
          <w:lang w:eastAsia="nl-NL"/>
        </w:rPr>
        <w:t xml:space="preserve">. </w:t>
      </w:r>
    </w:p>
    <w:p w14:paraId="139305DA" w14:textId="77777777" w:rsidR="00C15CB0" w:rsidRDefault="00160A0F">
      <w:pPr>
        <w:rPr>
          <w:rFonts w:eastAsia="DengXian"/>
          <w:lang w:eastAsia="zh-CN"/>
        </w:rPr>
      </w:pPr>
      <w:r>
        <w:rPr>
          <w:rFonts w:eastAsia="DengXian" w:hint="eastAsia"/>
          <w:lang w:eastAsia="zh-CN"/>
        </w:rPr>
        <w:t>The operator managed edge/</w:t>
      </w:r>
      <w:r>
        <w:rPr>
          <w:lang w:eastAsia="nl-NL"/>
        </w:rPr>
        <w:t>cloud-based application server</w:t>
      </w:r>
      <w:r>
        <w:rPr>
          <w:rFonts w:eastAsia="DengXian" w:hint="eastAsia"/>
          <w:lang w:eastAsia="zh-CN"/>
        </w:rPr>
        <w:t>s can execute</w:t>
      </w:r>
      <w:r>
        <w:rPr>
          <w:lang w:eastAsia="nl-NL"/>
        </w:rPr>
        <w:t xml:space="preserve"> </w:t>
      </w:r>
      <w:r>
        <w:rPr>
          <w:rFonts w:eastAsia="DengXian" w:hint="eastAsia"/>
          <w:lang w:eastAsia="zh-CN"/>
        </w:rPr>
        <w:t xml:space="preserve">avatar generation, </w:t>
      </w:r>
      <w:r>
        <w:rPr>
          <w:lang w:eastAsia="nl-NL"/>
        </w:rPr>
        <w:t>hologram computation</w:t>
      </w:r>
      <w:r>
        <w:rPr>
          <w:rFonts w:eastAsia="DengXian" w:hint="eastAsia"/>
          <w:lang w:eastAsia="zh-CN"/>
        </w:rPr>
        <w:t xml:space="preserve"> and rendering</w:t>
      </w:r>
      <w:r>
        <w:rPr>
          <w:lang w:eastAsia="nl-NL"/>
        </w:rPr>
        <w:t>.</w:t>
      </w:r>
    </w:p>
    <w:p w14:paraId="5C117B82" w14:textId="013D51F9" w:rsidR="00C15CB0" w:rsidRDefault="00160A0F">
      <w:pPr>
        <w:rPr>
          <w:lang w:eastAsia="nl-NL"/>
        </w:rPr>
      </w:pPr>
      <w:r>
        <w:rPr>
          <w:lang w:eastAsia="nl-NL"/>
        </w:rPr>
        <w:t xml:space="preserve">The mobile network </w:t>
      </w:r>
      <w:r w:rsidR="00A30142">
        <w:rPr>
          <w:lang w:eastAsia="nl-NL"/>
        </w:rPr>
        <w:t xml:space="preserve">and communication devices </w:t>
      </w:r>
      <w:r>
        <w:rPr>
          <w:lang w:eastAsia="nl-NL"/>
        </w:rPr>
        <w:t>supports 6G.</w:t>
      </w:r>
    </w:p>
    <w:p w14:paraId="38E6727F" w14:textId="5AA58680" w:rsidR="00C15CB0" w:rsidRDefault="00160A0F" w:rsidP="00EB0B4C">
      <w:pPr>
        <w:pStyle w:val="Heading3"/>
        <w:rPr>
          <w:rFonts w:eastAsia="DengXian"/>
        </w:rPr>
      </w:pPr>
      <w:bookmarkStart w:id="19861" w:name="_Toc27760564"/>
      <w:bookmarkStart w:id="19862" w:name="_Toc48052899"/>
      <w:bookmarkStart w:id="19863" w:name="_Toc208226849"/>
      <w:r>
        <w:t>9.</w:t>
      </w:r>
      <w:del w:id="19864" w:author="Trakinat, Jean" w:date="2025-08-13T15:57:00Z" w16du:dateUtc="2025-08-13T19:57:00Z">
        <w:r w:rsidDel="00A30D72">
          <w:rPr>
            <w:rFonts w:hint="eastAsia"/>
          </w:rPr>
          <w:delText>7</w:delText>
        </w:r>
      </w:del>
      <w:ins w:id="19865" w:author="Trakinat, Jean" w:date="2025-08-13T15:57:00Z" w16du:dateUtc="2025-08-13T19:57:00Z">
        <w:r w:rsidR="00A30D72">
          <w:t>8</w:t>
        </w:r>
      </w:ins>
      <w:r>
        <w:t>.3</w:t>
      </w:r>
      <w:r>
        <w:tab/>
        <w:t>Service Flows</w:t>
      </w:r>
      <w:bookmarkEnd w:id="19861"/>
      <w:bookmarkEnd w:id="19862"/>
      <w:bookmarkEnd w:id="19863"/>
    </w:p>
    <w:p w14:paraId="7BC339C4" w14:textId="5505C5FB" w:rsidR="00C15CB0" w:rsidRDefault="00160A0F">
      <w:pPr>
        <w:rPr>
          <w:rFonts w:eastAsia="DengXian"/>
          <w:b/>
          <w:lang w:eastAsia="zh-CN"/>
        </w:rPr>
      </w:pPr>
      <w:r>
        <w:rPr>
          <w:rFonts w:eastAsia="DengXian" w:hint="eastAsia"/>
          <w:b/>
          <w:lang w:eastAsia="zh-CN"/>
        </w:rPr>
        <w:t xml:space="preserve">Scenario#1 </w:t>
      </w:r>
      <w:r w:rsidR="008C4211">
        <w:rPr>
          <w:rFonts w:eastAsia="DengXian"/>
          <w:b/>
          <w:lang w:eastAsia="zh-CN"/>
        </w:rPr>
        <w:t>One</w:t>
      </w:r>
      <w:r>
        <w:rPr>
          <w:rFonts w:eastAsia="DengXian" w:hint="eastAsia"/>
          <w:b/>
          <w:lang w:eastAsia="zh-CN"/>
        </w:rPr>
        <w:t>-to-</w:t>
      </w:r>
      <w:r w:rsidR="008C4211">
        <w:rPr>
          <w:rFonts w:eastAsia="DengXian"/>
          <w:b/>
          <w:lang w:eastAsia="zh-CN"/>
        </w:rPr>
        <w:t>One</w:t>
      </w:r>
      <w:r w:rsidR="008C4211">
        <w:rPr>
          <w:rFonts w:eastAsia="DengXian" w:hint="eastAsia"/>
          <w:b/>
          <w:lang w:eastAsia="zh-CN"/>
        </w:rPr>
        <w:t xml:space="preserve"> </w:t>
      </w:r>
      <w:r>
        <w:rPr>
          <w:rFonts w:eastAsia="DengXian" w:hint="eastAsia"/>
          <w:b/>
          <w:lang w:eastAsia="zh-CN"/>
        </w:rPr>
        <w:t>diagnostic</w:t>
      </w:r>
    </w:p>
    <w:p w14:paraId="0B8C06EC" w14:textId="77777777" w:rsidR="00C15CB0" w:rsidRDefault="00160A0F" w:rsidP="004E6AA1">
      <w:pPr>
        <w:pStyle w:val="B10"/>
        <w:numPr>
          <w:ilvl w:val="0"/>
          <w:numId w:val="38"/>
        </w:numPr>
        <w:rPr>
          <w:lang w:eastAsia="nl-NL"/>
        </w:rPr>
      </w:pPr>
      <w:bookmarkStart w:id="19866" w:name="_Toc48052900"/>
      <w:bookmarkStart w:id="19867"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rsidP="004E6AA1">
      <w:pPr>
        <w:pStyle w:val="B10"/>
        <w:numPr>
          <w:ilvl w:val="0"/>
          <w:numId w:val="38"/>
        </w:numPr>
        <w:rPr>
          <w:lang w:eastAsia="nl-NL"/>
        </w:rPr>
      </w:pPr>
      <w:r>
        <w:rPr>
          <w:lang w:eastAsia="nl-NL"/>
        </w:rPr>
        <w:t>They enter a session ID to establish a connection between two locations.</w:t>
      </w:r>
    </w:p>
    <w:p w14:paraId="09F9C616" w14:textId="77777777" w:rsidR="00C15CB0" w:rsidRDefault="00160A0F" w:rsidP="004E6AA1">
      <w:pPr>
        <w:pStyle w:val="B10"/>
        <w:numPr>
          <w:ilvl w:val="0"/>
          <w:numId w:val="38"/>
        </w:numPr>
        <w:rPr>
          <w:lang w:eastAsia="nl-NL"/>
        </w:rPr>
      </w:pPr>
      <w:r>
        <w:rPr>
          <w:lang w:eastAsia="nl-NL"/>
        </w:rPr>
        <w:t>They connect their displays to mobile devices to start receiving/sending the holographic data.</w:t>
      </w:r>
    </w:p>
    <w:p w14:paraId="4E30E706" w14:textId="79B21817" w:rsidR="00C15CB0" w:rsidRDefault="008C4211" w:rsidP="004E6AA1">
      <w:pPr>
        <w:pStyle w:val="B10"/>
        <w:numPr>
          <w:ilvl w:val="0"/>
          <w:numId w:val="38"/>
        </w:numPr>
        <w:rPr>
          <w:lang w:eastAsia="nl-NL"/>
        </w:rPr>
      </w:pPr>
      <w:r>
        <w:rPr>
          <w:rFonts w:hint="eastAsia"/>
          <w:lang w:eastAsia="zh-CN"/>
        </w:rPr>
        <w:t>The sensory system</w:t>
      </w:r>
      <w:r w:rsidR="00160A0F">
        <w:rPr>
          <w:lang w:eastAsia="nl-NL"/>
        </w:rPr>
        <w:t xml:space="preserve"> in </w:t>
      </w:r>
      <w:r w:rsidR="00160A0F">
        <w:rPr>
          <w:rFonts w:eastAsia="Yu Mincho" w:hint="eastAsia"/>
        </w:rPr>
        <w:t>Alice</w:t>
      </w:r>
      <w:r w:rsidR="00160A0F">
        <w:rPr>
          <w:lang w:eastAsia="nl-NL"/>
        </w:rPr>
        <w:t>’s house capture</w:t>
      </w:r>
      <w:r>
        <w:rPr>
          <w:lang w:eastAsia="nl-NL"/>
        </w:rPr>
        <w:t>s</w:t>
      </w:r>
      <w:r w:rsidR="00160A0F">
        <w:rPr>
          <w:lang w:eastAsia="nl-NL"/>
        </w:rPr>
        <w:t xml:space="preserve"> </w:t>
      </w:r>
      <w:r w:rsidR="00160A0F">
        <w:rPr>
          <w:rFonts w:eastAsia="Yu Mincho" w:hint="eastAsia"/>
        </w:rPr>
        <w:t>her</w:t>
      </w:r>
      <w:r w:rsidR="00160A0F">
        <w:rPr>
          <w:lang w:eastAsia="nl-NL"/>
        </w:rPr>
        <w:t xml:space="preserve"> </w:t>
      </w:r>
      <w:r>
        <w:rPr>
          <w:lang w:eastAsia="nl-NL"/>
        </w:rPr>
        <w:t xml:space="preserve">image and </w:t>
      </w:r>
      <w:r w:rsidR="00160A0F">
        <w:rPr>
          <w:lang w:eastAsia="nl-NL"/>
        </w:rPr>
        <w:t xml:space="preserve">status and </w:t>
      </w:r>
      <w:r>
        <w:rPr>
          <w:lang w:eastAsia="nl-NL"/>
        </w:rPr>
        <w:t>then</w:t>
      </w:r>
      <w:r w:rsidR="00160A0F">
        <w:rPr>
          <w:lang w:eastAsia="nl-NL"/>
        </w:rPr>
        <w:t xml:space="preserve"> send them to the cloud-based application server via </w:t>
      </w:r>
      <w:r w:rsidR="00A30142">
        <w:rPr>
          <w:lang w:eastAsia="nl-NL"/>
        </w:rPr>
        <w:t xml:space="preserve">the </w:t>
      </w:r>
      <w:r w:rsidR="00160A0F">
        <w:rPr>
          <w:lang w:eastAsia="nl-NL"/>
        </w:rPr>
        <w:t>mobile device for processing</w:t>
      </w:r>
      <w:r>
        <w:rPr>
          <w:lang w:eastAsia="nl-NL"/>
        </w:rPr>
        <w:t xml:space="preserve"> and rendering</w:t>
      </w:r>
      <w:r w:rsidR="00160A0F">
        <w:rPr>
          <w:lang w:eastAsia="nl-NL"/>
        </w:rPr>
        <w:t>.</w:t>
      </w:r>
    </w:p>
    <w:p w14:paraId="451BB163" w14:textId="40531906" w:rsidR="00C15CB0" w:rsidRDefault="00160A0F" w:rsidP="004E6AA1">
      <w:pPr>
        <w:pStyle w:val="B10"/>
        <w:numPr>
          <w:ilvl w:val="0"/>
          <w:numId w:val="38"/>
        </w:numPr>
        <w:rPr>
          <w:lang w:eastAsia="nl-NL"/>
        </w:rPr>
      </w:pPr>
      <w:r>
        <w:rPr>
          <w:lang w:eastAsia="nl-NL"/>
        </w:rPr>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 xml:space="preserve">hologram data based on the received </w:t>
      </w:r>
      <w:r w:rsidR="008C4211">
        <w:rPr>
          <w:rFonts w:hint="eastAsia"/>
          <w:lang w:eastAsia="zh-CN"/>
        </w:rPr>
        <w:t>multiple</w:t>
      </w:r>
      <w:r>
        <w:rPr>
          <w:lang w:eastAsia="nl-NL"/>
        </w:rPr>
        <w:t xml:space="preserve"> data </w:t>
      </w:r>
      <w:r w:rsidR="008C4211">
        <w:rPr>
          <w:lang w:eastAsia="nl-NL"/>
        </w:rPr>
        <w:t xml:space="preserve">streams </w:t>
      </w:r>
      <w:r w:rsidR="008C4211">
        <w:rPr>
          <w:rFonts w:hint="eastAsia"/>
          <w:lang w:eastAsia="zh-CN"/>
        </w:rPr>
        <w:t>with individual modal media such as audio, video, haptic information, etc.</w:t>
      </w:r>
      <w:r w:rsidR="008C4211">
        <w:rPr>
          <w:lang w:eastAsia="nl-NL"/>
        </w:rPr>
        <w:t xml:space="preserve"> </w:t>
      </w:r>
      <w:r>
        <w:rPr>
          <w:lang w:eastAsia="nl-NL"/>
        </w:rPr>
        <w:t>and sends it to the mobile device in the clinic.</w:t>
      </w:r>
    </w:p>
    <w:p w14:paraId="5271057F" w14:textId="4EF3DFF5" w:rsidR="00C15CB0" w:rsidRDefault="00160A0F" w:rsidP="004E6AA1">
      <w:pPr>
        <w:pStyle w:val="B10"/>
        <w:numPr>
          <w:ilvl w:val="0"/>
          <w:numId w:val="38"/>
        </w:numPr>
        <w:rPr>
          <w:lang w:eastAsia="nl-NL"/>
        </w:rPr>
      </w:pPr>
      <w:r>
        <w:rPr>
          <w:lang w:eastAsia="nl-NL"/>
        </w:rPr>
        <w:t xml:space="preserve">Upon receiving the hologram data, the display </w:t>
      </w:r>
      <w:r w:rsidR="008C4211">
        <w:rPr>
          <w:rFonts w:hint="eastAsia"/>
          <w:lang w:eastAsia="zh-CN"/>
        </w:rPr>
        <w:t>can project Alice</w:t>
      </w:r>
      <w:r w:rsidR="008C4211">
        <w:rPr>
          <w:lang w:eastAsia="zh-CN"/>
        </w:rPr>
        <w:t>’</w:t>
      </w:r>
      <w:r w:rsidR="008C4211">
        <w:rPr>
          <w:rFonts w:hint="eastAsia"/>
          <w:lang w:eastAsia="zh-CN"/>
        </w:rPr>
        <w:t xml:space="preserve">s 3D image </w:t>
      </w:r>
      <w:r>
        <w:rPr>
          <w:lang w:eastAsia="nl-NL"/>
        </w:rPr>
        <w:t>in the clinic.</w:t>
      </w:r>
    </w:p>
    <w:p w14:paraId="54ECAD81" w14:textId="77777777" w:rsidR="00C15CB0" w:rsidRDefault="00160A0F" w:rsidP="004E6AA1">
      <w:pPr>
        <w:pStyle w:val="B10"/>
        <w:numPr>
          <w:ilvl w:val="0"/>
          <w:numId w:val="38"/>
        </w:numPr>
        <w:rPr>
          <w:lang w:eastAsia="nl-NL"/>
        </w:rPr>
      </w:pPr>
      <w:r>
        <w:rPr>
          <w:rFonts w:eastAsia="Yu Mincho" w:hint="eastAsia"/>
        </w:rPr>
        <w:t>Bob</w:t>
      </w:r>
      <w:r>
        <w:rPr>
          <w:lang w:eastAsia="nl-NL"/>
        </w:rPr>
        <w:t xml:space="preserve"> </w:t>
      </w:r>
      <w:r w:rsidR="008C4211">
        <w:rPr>
          <w:rFonts w:hint="eastAsia"/>
          <w:lang w:eastAsia="zh-CN"/>
        </w:rPr>
        <w:t>with XR device</w:t>
      </w:r>
      <w:r>
        <w:rPr>
          <w:lang w:eastAsia="nl-NL"/>
        </w:rPr>
        <w:t xml:space="preserve"> 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rsidP="004E6AA1">
      <w:pPr>
        <w:pStyle w:val="B10"/>
        <w:numPr>
          <w:ilvl w:val="0"/>
          <w:numId w:val="38"/>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w:t>
      </w:r>
      <w:r w:rsidR="008C4211">
        <w:rPr>
          <w:rFonts w:hint="eastAsia"/>
          <w:lang w:eastAsia="zh-CN"/>
        </w:rPr>
        <w:t xml:space="preserve">including associated </w:t>
      </w:r>
      <w:r w:rsidR="008C4211">
        <w:rPr>
          <w:lang w:eastAsia="zh-CN"/>
        </w:rPr>
        <w:t>gesture</w:t>
      </w:r>
      <w:r w:rsidR="008C4211">
        <w:rPr>
          <w:rFonts w:hint="eastAsia"/>
          <w:lang w:eastAsia="zh-CN"/>
        </w:rPr>
        <w:t xml:space="preserve"> and pose </w:t>
      </w:r>
      <w:r>
        <w:rPr>
          <w:lang w:eastAsia="nl-NL"/>
        </w:rPr>
        <w:t xml:space="preserve">is sent to the communication device in </w:t>
      </w:r>
      <w:r>
        <w:rPr>
          <w:rFonts w:eastAsia="Yu Mincho" w:hint="eastAsia"/>
        </w:rPr>
        <w:t>Alice</w:t>
      </w:r>
      <w:r>
        <w:rPr>
          <w:lang w:eastAsia="nl-NL"/>
        </w:rPr>
        <w:t>’s home via the application server and displayed</w:t>
      </w:r>
      <w:r w:rsidR="008C4211">
        <w:rPr>
          <w:rFonts w:hint="eastAsia"/>
          <w:lang w:eastAsia="zh-CN"/>
        </w:rPr>
        <w:t xml:space="preserve"> in naked eyes</w:t>
      </w:r>
      <w:r>
        <w:rPr>
          <w:lang w:eastAsia="nl-NL"/>
        </w:rPr>
        <w:t>.</w:t>
      </w:r>
    </w:p>
    <w:p w14:paraId="3C417325" w14:textId="77777777" w:rsidR="00C15CB0" w:rsidRDefault="00160A0F" w:rsidP="004E6AA1">
      <w:pPr>
        <w:pStyle w:val="B10"/>
        <w:numPr>
          <w:ilvl w:val="0"/>
          <w:numId w:val="38"/>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rsidP="004E6AA1">
      <w:pPr>
        <w:pStyle w:val="B10"/>
        <w:numPr>
          <w:ilvl w:val="0"/>
          <w:numId w:val="38"/>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DengXian"/>
          <w:b/>
          <w:lang w:eastAsia="zh-CN"/>
        </w:rPr>
      </w:pPr>
      <w:r>
        <w:rPr>
          <w:b/>
          <w:lang w:eastAsia="nl-NL"/>
        </w:rPr>
        <w:t>Scenario#</w:t>
      </w:r>
      <w:r>
        <w:rPr>
          <w:rFonts w:eastAsia="DengXian" w:hint="eastAsia"/>
          <w:b/>
          <w:lang w:eastAsia="zh-CN"/>
        </w:rPr>
        <w:t>2</w:t>
      </w:r>
      <w:r>
        <w:rPr>
          <w:b/>
          <w:lang w:eastAsia="nl-NL"/>
        </w:rPr>
        <w:t xml:space="preserve"> </w:t>
      </w:r>
      <w:r>
        <w:rPr>
          <w:rFonts w:eastAsia="DengXian" w:hint="eastAsia"/>
          <w:b/>
          <w:lang w:eastAsia="zh-CN"/>
        </w:rPr>
        <w:t>Joint</w:t>
      </w:r>
      <w:r>
        <w:rPr>
          <w:b/>
          <w:lang w:eastAsia="nl-NL"/>
        </w:rPr>
        <w:t xml:space="preserve"> diagnostic</w:t>
      </w:r>
      <w:r>
        <w:rPr>
          <w:rFonts w:eastAsia="DengXian" w:hint="eastAsia"/>
          <w:b/>
          <w:lang w:eastAsia="zh-CN"/>
        </w:rPr>
        <w:t>(avatar-based)</w:t>
      </w:r>
    </w:p>
    <w:p w14:paraId="4AB02A48" w14:textId="7CE39F9A" w:rsidR="00C15CB0" w:rsidRDefault="00160A0F" w:rsidP="004E6AA1">
      <w:pPr>
        <w:pStyle w:val="B10"/>
        <w:numPr>
          <w:ilvl w:val="0"/>
          <w:numId w:val="39"/>
        </w:numPr>
        <w:rPr>
          <w:rFonts w:eastAsia="Yu Mincho"/>
        </w:rPr>
      </w:pPr>
      <w:r>
        <w:rPr>
          <w:rFonts w:eastAsia="DengXian" w:hint="eastAsia"/>
          <w:lang w:eastAsia="zh-CN"/>
        </w:rPr>
        <w:t xml:space="preserve">Alice, Bob and Tom setup a </w:t>
      </w:r>
      <w:r>
        <w:rPr>
          <w:rFonts w:eastAsia="Yu Mincho"/>
        </w:rPr>
        <w:t>holographic</w:t>
      </w:r>
      <w:r>
        <w:rPr>
          <w:rFonts w:eastAsia="Yu Mincho" w:hint="eastAsia"/>
        </w:rPr>
        <w:t xml:space="preserve"> conference</w:t>
      </w:r>
      <w:r>
        <w:rPr>
          <w:rFonts w:eastAsia="DengXian" w:hint="eastAsia"/>
          <w:lang w:eastAsia="zh-CN"/>
        </w:rPr>
        <w:t xml:space="preserve"> via the mobile communication device. For the purpose of privacy, Tom chooses to </w:t>
      </w:r>
      <w:r w:rsidR="00674C0B">
        <w:rPr>
          <w:rFonts w:eastAsia="DengXian"/>
          <w:lang w:eastAsia="zh-CN"/>
        </w:rPr>
        <w:t>use</w:t>
      </w:r>
      <w:r w:rsidR="00674C0B">
        <w:rPr>
          <w:rFonts w:eastAsia="DengXian" w:hint="eastAsia"/>
          <w:lang w:eastAsia="zh-CN"/>
        </w:rPr>
        <w:t xml:space="preserve"> </w:t>
      </w:r>
      <w:r>
        <w:rPr>
          <w:rFonts w:eastAsia="DengXian"/>
          <w:lang w:eastAsia="zh-CN"/>
        </w:rPr>
        <w:t>holographic</w:t>
      </w:r>
      <w:r>
        <w:rPr>
          <w:rFonts w:eastAsia="Yu Mincho" w:hint="eastAsia"/>
        </w:rPr>
        <w:t xml:space="preserve"> avatar</w:t>
      </w:r>
      <w:r>
        <w:rPr>
          <w:rFonts w:eastAsia="DengXian" w:hint="eastAsia"/>
          <w:lang w:eastAsia="zh-CN"/>
        </w:rPr>
        <w:t xml:space="preserve"> which is generated in the network</w:t>
      </w:r>
      <w:r>
        <w:rPr>
          <w:rFonts w:eastAsia="Yu Mincho" w:hint="eastAsia"/>
        </w:rPr>
        <w:t>.</w:t>
      </w:r>
    </w:p>
    <w:p w14:paraId="6352D762" w14:textId="49B574EF" w:rsidR="00C15CB0" w:rsidRDefault="00160A0F" w:rsidP="004E6AA1">
      <w:pPr>
        <w:pStyle w:val="B10"/>
        <w:numPr>
          <w:ilvl w:val="0"/>
          <w:numId w:val="39"/>
        </w:numPr>
        <w:rPr>
          <w:rFonts w:eastAsia="Yu Mincho"/>
        </w:rPr>
      </w:pPr>
      <w:r>
        <w:rPr>
          <w:rFonts w:eastAsia="Yu Mincho" w:hint="eastAsia"/>
        </w:rPr>
        <w:t xml:space="preserve">When </w:t>
      </w:r>
      <w:r>
        <w:rPr>
          <w:rFonts w:eastAsia="DengXian" w:hint="eastAsia"/>
          <w:lang w:eastAsia="zh-CN"/>
        </w:rPr>
        <w:t>Tom</w:t>
      </w:r>
      <w:r>
        <w:rPr>
          <w:rFonts w:eastAsia="Yu Mincho" w:hint="eastAsia"/>
        </w:rPr>
        <w:t xml:space="preserve"> </w:t>
      </w:r>
      <w:r>
        <w:rPr>
          <w:rFonts w:eastAsia="DengXian" w:hint="eastAsia"/>
          <w:lang w:eastAsia="zh-CN"/>
        </w:rPr>
        <w:t>makes an examination</w:t>
      </w:r>
      <w:r>
        <w:rPr>
          <w:rFonts w:eastAsia="Yu Mincho" w:hint="eastAsia"/>
        </w:rPr>
        <w:t xml:space="preserve"> and </w:t>
      </w:r>
      <w:r w:rsidR="00674C0B">
        <w:rPr>
          <w:rFonts w:eastAsia="Yu Mincho"/>
        </w:rPr>
        <w:t>talks</w:t>
      </w:r>
      <w:r>
        <w:rPr>
          <w:rFonts w:eastAsia="Yu Mincho" w:hint="eastAsia"/>
        </w:rPr>
        <w:t xml:space="preserve">, </w:t>
      </w:r>
      <w:r>
        <w:rPr>
          <w:rFonts w:eastAsia="DengXian" w:hint="eastAsia"/>
          <w:lang w:eastAsia="zh-CN"/>
        </w:rPr>
        <w:t xml:space="preserve">the </w:t>
      </w:r>
      <w:r>
        <w:rPr>
          <w:rFonts w:eastAsia="Yu Mincho" w:hint="eastAsia"/>
        </w:rPr>
        <w:t>multi-</w:t>
      </w:r>
      <w:r>
        <w:rPr>
          <w:rFonts w:eastAsia="Yu Mincho"/>
        </w:rPr>
        <w:t>modal</w:t>
      </w:r>
      <w:r>
        <w:rPr>
          <w:rFonts w:eastAsia="DengXian" w:hint="eastAsia"/>
          <w:lang w:eastAsia="zh-CN"/>
        </w:rPr>
        <w:t xml:space="preserve"> </w:t>
      </w:r>
      <w:r w:rsidR="00674C0B">
        <w:rPr>
          <w:rFonts w:eastAsia="DengXian" w:hint="eastAsia"/>
          <w:lang w:eastAsia="zh-CN"/>
        </w:rPr>
        <w:t xml:space="preserve">data streams </w:t>
      </w:r>
      <w:r w:rsidR="00674C0B">
        <w:rPr>
          <w:rFonts w:eastAsia="DengXian"/>
          <w:lang w:eastAsia="zh-CN"/>
        </w:rPr>
        <w:t>captured</w:t>
      </w:r>
      <w:r w:rsidR="00674C0B">
        <w:rPr>
          <w:rFonts w:eastAsia="DengXian" w:hint="eastAsia"/>
          <w:lang w:eastAsia="zh-CN"/>
        </w:rPr>
        <w:t xml:space="preserve"> in the hospital and his </w:t>
      </w:r>
      <w:r>
        <w:rPr>
          <w:rFonts w:eastAsia="DengXian" w:hint="eastAsia"/>
          <w:lang w:eastAsia="zh-CN"/>
        </w:rPr>
        <w:t xml:space="preserve">holographic avatar data </w:t>
      </w:r>
      <w:r>
        <w:rPr>
          <w:rFonts w:eastAsia="Yu Mincho" w:hint="eastAsia"/>
        </w:rPr>
        <w:t xml:space="preserve">are transmitted </w:t>
      </w:r>
      <w:r w:rsidR="00674C0B">
        <w:rPr>
          <w:rFonts w:eastAsia="Yu Mincho"/>
        </w:rPr>
        <w:t xml:space="preserve">to the </w:t>
      </w:r>
      <w:r>
        <w:rPr>
          <w:rFonts w:eastAsia="Yu Mincho" w:hint="eastAsia"/>
        </w:rPr>
        <w:t>selected edge servers</w:t>
      </w:r>
      <w:r>
        <w:rPr>
          <w:rFonts w:eastAsia="DengXian" w:hint="eastAsia"/>
          <w:lang w:eastAsia="zh-CN"/>
        </w:rPr>
        <w:t xml:space="preserve"> of Alice and Bob</w:t>
      </w:r>
      <w:r>
        <w:rPr>
          <w:rFonts w:eastAsia="Yu Mincho" w:hint="eastAsia"/>
        </w:rPr>
        <w:t xml:space="preserve"> </w:t>
      </w:r>
      <w:r w:rsidR="00674C0B">
        <w:rPr>
          <w:rFonts w:eastAsia="DengXian" w:hint="eastAsia"/>
          <w:lang w:eastAsia="zh-CN"/>
        </w:rPr>
        <w:t>for rendering</w:t>
      </w:r>
      <w:r>
        <w:rPr>
          <w:rFonts w:eastAsia="Yu Mincho" w:hint="eastAsia"/>
        </w:rPr>
        <w:t xml:space="preserve">, </w:t>
      </w:r>
      <w:r w:rsidR="00674C0B">
        <w:rPr>
          <w:rFonts w:eastAsia="Yu Mincho"/>
        </w:rPr>
        <w:t xml:space="preserve">which may </w:t>
      </w:r>
      <w:r w:rsidR="00674C0B">
        <w:rPr>
          <w:rFonts w:eastAsia="Yu Mincho" w:hint="eastAsia"/>
        </w:rPr>
        <w:t>includ</w:t>
      </w:r>
      <w:r w:rsidR="00674C0B">
        <w:rPr>
          <w:rFonts w:eastAsia="Yu Mincho"/>
        </w:rPr>
        <w:t>e</w:t>
      </w:r>
      <w:r w:rsidR="00674C0B">
        <w:rPr>
          <w:rFonts w:eastAsia="Yu Mincho" w:hint="eastAsia"/>
        </w:rPr>
        <w:t xml:space="preserve"> </w:t>
      </w:r>
      <w:r>
        <w:rPr>
          <w:rFonts w:eastAsia="Yu Mincho" w:hint="eastAsia"/>
        </w:rPr>
        <w:t xml:space="preserve">the </w:t>
      </w:r>
      <w:r w:rsidR="00674C0B">
        <w:rPr>
          <w:rFonts w:eastAsia="Yu Mincho"/>
        </w:rPr>
        <w:t>modal data</w:t>
      </w:r>
      <w:r w:rsidR="00C00A3E">
        <w:rPr>
          <w:rFonts w:eastAsiaTheme="minorEastAsia" w:hint="eastAsia"/>
          <w:lang w:eastAsia="zh-CN"/>
        </w:rPr>
        <w:t xml:space="preserve"> </w:t>
      </w:r>
      <w:r>
        <w:rPr>
          <w:rFonts w:eastAsia="Yu Mincho" w:hint="eastAsia"/>
        </w:rPr>
        <w:t xml:space="preserve">of </w:t>
      </w:r>
      <w:r>
        <w:rPr>
          <w:rFonts w:eastAsia="DengXian" w:hint="eastAsia"/>
          <w:lang w:eastAsia="zh-CN"/>
        </w:rPr>
        <w:t>Tom</w:t>
      </w:r>
      <w:r>
        <w:rPr>
          <w:rFonts w:eastAsia="Yu Mincho"/>
        </w:rPr>
        <w:t>’</w:t>
      </w:r>
      <w:r>
        <w:rPr>
          <w:rFonts w:eastAsia="Yu Mincho" w:hint="eastAsia"/>
        </w:rPr>
        <w:t>s pose, gesture</w:t>
      </w:r>
      <w:r w:rsidR="00674C0B">
        <w:rPr>
          <w:rFonts w:eastAsia="Yu Mincho"/>
        </w:rPr>
        <w:t>,</w:t>
      </w:r>
      <w:r>
        <w:rPr>
          <w:rFonts w:eastAsia="Yu Mincho" w:hint="eastAsia"/>
        </w:rPr>
        <w:t xml:space="preserve"> motion, </w:t>
      </w:r>
      <w:r w:rsidR="00674C0B">
        <w:rPr>
          <w:rFonts w:eastAsia="Yu Mincho"/>
        </w:rPr>
        <w:t>or</w:t>
      </w:r>
      <w:r>
        <w:rPr>
          <w:rFonts w:eastAsia="Yu Mincho" w:hint="eastAsia"/>
        </w:rPr>
        <w:t xml:space="preserve"> facial expression, the conversational voice, </w:t>
      </w:r>
      <w:r w:rsidR="00674C0B">
        <w:rPr>
          <w:rFonts w:eastAsia="Yu Mincho"/>
        </w:rPr>
        <w:t xml:space="preserve">and </w:t>
      </w:r>
      <w:r>
        <w:rPr>
          <w:rFonts w:eastAsia="Yu Mincho" w:hint="eastAsia"/>
        </w:rPr>
        <w:t>the interactive information.</w:t>
      </w:r>
      <w:r w:rsidR="00674C0B" w:rsidRPr="00674C0B">
        <w:rPr>
          <w:rFonts w:hint="eastAsia"/>
          <w:lang w:eastAsia="zh-CN"/>
        </w:rPr>
        <w:t xml:space="preserve"> </w:t>
      </w:r>
      <w:r w:rsidR="00674C0B">
        <w:rPr>
          <w:rFonts w:hint="eastAsia"/>
          <w:lang w:eastAsia="zh-CN"/>
        </w:rPr>
        <w:t>As the examination goes on, the ty of modal data may change accordingly.</w:t>
      </w:r>
    </w:p>
    <w:p w14:paraId="7C1DB286" w14:textId="155A7662" w:rsidR="00C15CB0" w:rsidRDefault="00160A0F" w:rsidP="004E6AA1">
      <w:pPr>
        <w:pStyle w:val="B10"/>
        <w:numPr>
          <w:ilvl w:val="0"/>
          <w:numId w:val="39"/>
        </w:numPr>
        <w:rPr>
          <w:rFonts w:eastAsia="Yu Mincho"/>
        </w:rPr>
      </w:pP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mobile devices send captured </w:t>
      </w:r>
      <w:r w:rsidR="00674C0B">
        <w:rPr>
          <w:rFonts w:eastAsia="DengXian" w:hint="eastAsia"/>
          <w:lang w:eastAsia="zh-CN"/>
        </w:rPr>
        <w:t>hologra</w:t>
      </w:r>
      <w:r w:rsidR="00674C0B">
        <w:rPr>
          <w:rFonts w:eastAsia="DengXian"/>
          <w:lang w:eastAsia="zh-CN"/>
        </w:rPr>
        <w:t xml:space="preserve">m </w:t>
      </w:r>
      <w:r w:rsidR="00674C0B">
        <w:rPr>
          <w:rFonts w:eastAsia="DengXian" w:hint="eastAsia"/>
          <w:lang w:eastAsia="zh-CN"/>
        </w:rPr>
        <w:t xml:space="preserve">related </w:t>
      </w:r>
      <w:r>
        <w:rPr>
          <w:rFonts w:eastAsia="Yu Mincho" w:hint="eastAsia"/>
        </w:rPr>
        <w:t xml:space="preserve">data </w:t>
      </w:r>
      <w:r>
        <w:rPr>
          <w:rFonts w:eastAsia="DengXian" w:hint="eastAsia"/>
          <w:lang w:eastAsia="zh-CN"/>
        </w:rPr>
        <w:t>to the edge servers chosen for other participants respectively.</w:t>
      </w:r>
    </w:p>
    <w:p w14:paraId="1A56BC69" w14:textId="6EA9D178" w:rsidR="00C15CB0" w:rsidRDefault="00160A0F" w:rsidP="004E6AA1">
      <w:pPr>
        <w:pStyle w:val="B10"/>
        <w:numPr>
          <w:ilvl w:val="0"/>
          <w:numId w:val="39"/>
        </w:numPr>
        <w:rPr>
          <w:rFonts w:eastAsia="Yu Mincho"/>
        </w:rPr>
      </w:pPr>
      <w:r>
        <w:rPr>
          <w:rFonts w:eastAsia="DengXian" w:hint="eastAsia"/>
          <w:lang w:eastAsia="zh-CN"/>
        </w:rPr>
        <w:t>Tom</w:t>
      </w:r>
      <w:r>
        <w:rPr>
          <w:rFonts w:eastAsia="DengXian"/>
          <w:lang w:eastAsia="zh-CN"/>
        </w:rPr>
        <w:t>’</w:t>
      </w:r>
      <w:r>
        <w:rPr>
          <w:rFonts w:eastAsia="DengXian" w:hint="eastAsia"/>
          <w:lang w:eastAsia="zh-CN"/>
        </w:rPr>
        <w:t xml:space="preserve">s animated </w:t>
      </w:r>
      <w:r w:rsidR="00674C0B">
        <w:rPr>
          <w:rFonts w:eastAsia="DengXian" w:hint="eastAsia"/>
          <w:lang w:eastAsia="zh-CN"/>
        </w:rPr>
        <w:t xml:space="preserve">holographic </w:t>
      </w:r>
      <w:r>
        <w:rPr>
          <w:rFonts w:eastAsia="DengXian" w:hint="eastAsia"/>
          <w:lang w:eastAsia="zh-CN"/>
        </w:rPr>
        <w:t xml:space="preserve">avatar is </w:t>
      </w:r>
      <w:r w:rsidR="00674C0B">
        <w:rPr>
          <w:rFonts w:eastAsia="DengXian"/>
          <w:lang w:eastAsia="zh-CN"/>
        </w:rPr>
        <w:t>simultaneously</w:t>
      </w:r>
      <w:r w:rsidR="00674C0B">
        <w:rPr>
          <w:rFonts w:eastAsia="DengXian" w:hint="eastAsia"/>
          <w:lang w:eastAsia="zh-CN"/>
        </w:rPr>
        <w:t xml:space="preserve"> </w:t>
      </w:r>
      <w:r>
        <w:rPr>
          <w:rFonts w:eastAsia="DengXian" w:hint="eastAsia"/>
          <w:lang w:eastAsia="zh-CN"/>
        </w:rPr>
        <w:t>generated in 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edge server and then </w:t>
      </w:r>
      <w:r w:rsidR="00674C0B">
        <w:rPr>
          <w:rFonts w:eastAsia="DengXian"/>
          <w:lang w:eastAsia="zh-CN"/>
        </w:rPr>
        <w:t xml:space="preserve">is </w:t>
      </w:r>
      <w:r w:rsidR="00674C0B">
        <w:rPr>
          <w:rFonts w:eastAsia="DengXian" w:hint="eastAsia"/>
          <w:lang w:eastAsia="zh-CN"/>
        </w:rPr>
        <w:t>converged</w:t>
      </w:r>
      <w:r w:rsidR="00674C0B">
        <w:rPr>
          <w:rFonts w:eastAsia="Yu Mincho"/>
        </w:rPr>
        <w:t xml:space="preserve"> </w:t>
      </w:r>
      <w:r>
        <w:rPr>
          <w:rFonts w:eastAsia="Yu Mincho" w:hint="eastAsia"/>
        </w:rPr>
        <w:t xml:space="preserve">with </w:t>
      </w:r>
      <w:r w:rsidR="00674C0B">
        <w:rPr>
          <w:rFonts w:eastAsia="DengXian"/>
          <w:lang w:eastAsia="zh-CN"/>
        </w:rPr>
        <w:t>hologram</w:t>
      </w:r>
      <w:r w:rsidR="00674C0B">
        <w:rPr>
          <w:rFonts w:eastAsia="DengXian" w:hint="eastAsia"/>
          <w:lang w:eastAsia="zh-CN"/>
        </w:rPr>
        <w:t xml:space="preserve"> </w:t>
      </w:r>
      <w:r>
        <w:rPr>
          <w:rFonts w:eastAsia="DengXian" w:hint="eastAsia"/>
          <w:lang w:eastAsia="zh-CN"/>
        </w:rPr>
        <w:t>of Bo</w:t>
      </w:r>
      <w:r w:rsidR="00674C0B">
        <w:rPr>
          <w:rFonts w:eastAsia="DengXian"/>
          <w:lang w:eastAsia="zh-CN"/>
        </w:rPr>
        <w:t>b</w:t>
      </w:r>
      <w:r>
        <w:rPr>
          <w:rFonts w:eastAsia="DengXian" w:hint="eastAsia"/>
          <w:lang w:eastAsia="zh-CN"/>
        </w:rPr>
        <w:t xml:space="preserve"> </w:t>
      </w:r>
      <w:r w:rsidR="00674C0B">
        <w:rPr>
          <w:rFonts w:eastAsia="DengXian"/>
          <w:lang w:eastAsia="zh-CN"/>
        </w:rPr>
        <w:t xml:space="preserve">or </w:t>
      </w:r>
      <w:r>
        <w:rPr>
          <w:rFonts w:eastAsia="DengXian" w:hint="eastAsia"/>
          <w:lang w:eastAsia="zh-CN"/>
        </w:rPr>
        <w:t>Alice individually to render</w:t>
      </w:r>
      <w:r w:rsidR="00674C0B">
        <w:rPr>
          <w:rFonts w:eastAsia="DengXian" w:hint="eastAsia"/>
          <w:lang w:eastAsia="zh-CN"/>
        </w:rPr>
        <w:t xml:space="preserve"> the whole scenario</w:t>
      </w:r>
      <w:r>
        <w:rPr>
          <w:rFonts w:eastAsia="Yu Mincho" w:hint="eastAsia"/>
        </w:rPr>
        <w:t xml:space="preserve">. </w:t>
      </w:r>
    </w:p>
    <w:p w14:paraId="0C86DA32" w14:textId="3D820C30" w:rsidR="00C15CB0" w:rsidRDefault="00160A0F" w:rsidP="004E6AA1">
      <w:pPr>
        <w:pStyle w:val="B10"/>
        <w:numPr>
          <w:ilvl w:val="0"/>
          <w:numId w:val="39"/>
        </w:numPr>
        <w:rPr>
          <w:rFonts w:eastAsia="Yu Mincho"/>
        </w:rPr>
      </w:pPr>
      <w:r>
        <w:rPr>
          <w:rFonts w:eastAsia="Yu Mincho" w:hint="eastAsia"/>
        </w:rPr>
        <w:t xml:space="preserve">The </w:t>
      </w:r>
      <w:r w:rsidR="00674C0B">
        <w:rPr>
          <w:rFonts w:eastAsia="Yu Mincho"/>
        </w:rPr>
        <w:t>render</w:t>
      </w:r>
      <w:r w:rsidR="00674C0B">
        <w:rPr>
          <w:rFonts w:hint="eastAsia"/>
          <w:lang w:eastAsia="zh-CN"/>
        </w:rPr>
        <w:t>ed virtual conference</w:t>
      </w:r>
      <w:r>
        <w:rPr>
          <w:rFonts w:eastAsia="DengXian" w:hint="eastAsia"/>
          <w:lang w:eastAsia="zh-CN"/>
        </w:rPr>
        <w:t xml:space="preserve"> is</w:t>
      </w:r>
      <w:r>
        <w:rPr>
          <w:rFonts w:eastAsia="Yu Mincho" w:hint="eastAsia"/>
        </w:rPr>
        <w:t xml:space="preserve"> transmi</w:t>
      </w:r>
      <w:r>
        <w:rPr>
          <w:rFonts w:eastAsia="DengXian" w:hint="eastAsia"/>
          <w:lang w:eastAsia="zh-CN"/>
        </w:rPr>
        <w:t>t</w:t>
      </w:r>
      <w:r>
        <w:rPr>
          <w:rFonts w:eastAsia="Yu Mincho" w:hint="eastAsia"/>
        </w:rPr>
        <w:t>t</w:t>
      </w:r>
      <w:r>
        <w:rPr>
          <w:rFonts w:eastAsia="DengXian" w:hint="eastAsia"/>
          <w:lang w:eastAsia="zh-CN"/>
        </w:rPr>
        <w:t>ed</w:t>
      </w:r>
      <w:r>
        <w:rPr>
          <w:rFonts w:eastAsia="Yu Mincho" w:hint="eastAsia"/>
        </w:rPr>
        <w:t xml:space="preserve"> to </w:t>
      </w: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mobile device for display</w:t>
      </w:r>
      <w:r>
        <w:rPr>
          <w:rFonts w:eastAsia="Yu Mincho" w:hint="eastAsia"/>
        </w:rPr>
        <w:t xml:space="preserve">. </w:t>
      </w:r>
    </w:p>
    <w:p w14:paraId="2C6D5FAC" w14:textId="189FF613" w:rsidR="00C15CB0" w:rsidRDefault="00160A0F" w:rsidP="00EB0B4C">
      <w:pPr>
        <w:pStyle w:val="Heading3"/>
      </w:pPr>
      <w:bookmarkStart w:id="19868" w:name="_Toc208226850"/>
      <w:r>
        <w:t>9.</w:t>
      </w:r>
      <w:del w:id="19869" w:author="Trakinat, Jean" w:date="2025-08-13T15:57:00Z" w16du:dateUtc="2025-08-13T19:57:00Z">
        <w:r w:rsidDel="00A30D72">
          <w:rPr>
            <w:rFonts w:hint="eastAsia"/>
          </w:rPr>
          <w:delText>7</w:delText>
        </w:r>
      </w:del>
      <w:ins w:id="19870" w:author="Trakinat, Jean" w:date="2025-08-13T15:57:00Z" w16du:dateUtc="2025-08-13T19:57:00Z">
        <w:r w:rsidR="00A30D72">
          <w:t>8</w:t>
        </w:r>
      </w:ins>
      <w:r>
        <w:t>.4</w:t>
      </w:r>
      <w:r>
        <w:tab/>
        <w:t>Post-conditions</w:t>
      </w:r>
      <w:bookmarkEnd w:id="19866"/>
      <w:bookmarkEnd w:id="19867"/>
      <w:bookmarkEnd w:id="19868"/>
    </w:p>
    <w:p w14:paraId="7AFC031A" w14:textId="77777777" w:rsidR="00C15CB0" w:rsidRDefault="00160A0F">
      <w:pPr>
        <w:rPr>
          <w:rFonts w:eastAsia="DengXian"/>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lastRenderedPageBreak/>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1B01A211" w:rsidR="00C15CB0" w:rsidRDefault="00160A0F" w:rsidP="00EB0B4C">
      <w:pPr>
        <w:pStyle w:val="Heading3"/>
      </w:pPr>
      <w:bookmarkStart w:id="19871" w:name="_Toc48052901"/>
      <w:bookmarkStart w:id="19872" w:name="_Toc27760566"/>
      <w:bookmarkStart w:id="19873" w:name="_Toc208226851"/>
      <w:r>
        <w:t>9.</w:t>
      </w:r>
      <w:del w:id="19874" w:author="Trakinat, Jean" w:date="2025-08-13T15:57:00Z" w16du:dateUtc="2025-08-13T19:57:00Z">
        <w:r w:rsidDel="00A30D72">
          <w:rPr>
            <w:rFonts w:hint="eastAsia"/>
          </w:rPr>
          <w:delText>7</w:delText>
        </w:r>
      </w:del>
      <w:ins w:id="19875" w:author="Trakinat, Jean" w:date="2025-08-13T15:57:00Z" w16du:dateUtc="2025-08-13T19:57:00Z">
        <w:r w:rsidR="00A30D72">
          <w:t>8</w:t>
        </w:r>
      </w:ins>
      <w:r>
        <w:t>.5</w:t>
      </w:r>
      <w:r>
        <w:tab/>
        <w:t>Existing features partly or fully covering the use case functionality</w:t>
      </w:r>
      <w:bookmarkEnd w:id="19871"/>
      <w:bookmarkEnd w:id="19872"/>
      <w:bookmarkEnd w:id="19873"/>
    </w:p>
    <w:p w14:paraId="2FED0D08" w14:textId="6D1BFB63" w:rsidR="00C15CB0" w:rsidRDefault="00160A0F">
      <w:pPr>
        <w:rPr>
          <w:rFonts w:eastAsia="DengXian"/>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DengXian" w:hint="eastAsia"/>
          <w:lang w:eastAsia="zh-CN"/>
        </w:rPr>
        <w:t>specified</w:t>
      </w:r>
      <w:r>
        <w:rPr>
          <w:rFonts w:hint="eastAsia"/>
          <w:lang w:eastAsia="zh-CN"/>
        </w:rPr>
        <w:t xml:space="preserve"> in </w:t>
      </w:r>
      <w:r>
        <w:rPr>
          <w:rFonts w:eastAsia="DengXian" w:hint="eastAsia"/>
          <w:lang w:eastAsia="zh-CN"/>
        </w:rPr>
        <w:t xml:space="preserve">clause 5.2.2 of </w:t>
      </w:r>
      <w:r>
        <w:rPr>
          <w:rFonts w:hint="eastAsia"/>
          <w:lang w:eastAsia="zh-CN"/>
        </w:rPr>
        <w:t>TS 22.156</w:t>
      </w:r>
      <w:r>
        <w:rPr>
          <w:rFonts w:eastAsia="DengXian"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6E461015" w:rsidR="00C15CB0" w:rsidRDefault="00160A0F" w:rsidP="00EB0B4C">
      <w:pPr>
        <w:pStyle w:val="Heading3"/>
      </w:pPr>
      <w:bookmarkStart w:id="19876" w:name="_Toc48052902"/>
      <w:bookmarkStart w:id="19877" w:name="_Toc27760567"/>
      <w:bookmarkStart w:id="19878" w:name="_Toc208226852"/>
      <w:r>
        <w:t>9.</w:t>
      </w:r>
      <w:del w:id="19879" w:author="Trakinat, Jean" w:date="2025-08-13T15:57:00Z" w16du:dateUtc="2025-08-13T19:57:00Z">
        <w:r w:rsidDel="00A30D72">
          <w:rPr>
            <w:rFonts w:hint="eastAsia"/>
          </w:rPr>
          <w:delText>7</w:delText>
        </w:r>
      </w:del>
      <w:ins w:id="19880" w:author="Trakinat, Jean" w:date="2025-08-13T15:57:00Z" w16du:dateUtc="2025-08-13T19:57:00Z">
        <w:r w:rsidR="00A30D72">
          <w:t>8</w:t>
        </w:r>
      </w:ins>
      <w:r>
        <w:t>.6</w:t>
      </w:r>
      <w:r>
        <w:tab/>
        <w:t>Potential new requirements needed to support the use case</w:t>
      </w:r>
      <w:bookmarkEnd w:id="19876"/>
      <w:bookmarkEnd w:id="19877"/>
      <w:bookmarkEnd w:id="19878"/>
    </w:p>
    <w:p w14:paraId="5C5F3B13" w14:textId="5BB05063"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del w:id="19881" w:author="Trakinat, Jean" w:date="2025-08-13T15:57:00Z" w16du:dateUtc="2025-08-13T19:57:00Z">
        <w:r w:rsidDel="00A30D72">
          <w:rPr>
            <w:rFonts w:eastAsia="SimSun" w:hint="eastAsia"/>
            <w:lang w:val="en-US" w:eastAsia="zh-CN"/>
          </w:rPr>
          <w:delText>7</w:delText>
        </w:r>
      </w:del>
      <w:ins w:id="19882" w:author="Trakinat, Jean" w:date="2025-08-13T15:57:00Z" w16du:dateUtc="2025-08-13T19:57:00Z">
        <w:r w:rsidR="00A30D72">
          <w:rPr>
            <w:rFonts w:eastAsia="SimSun"/>
            <w:lang w:val="en-US" w:eastAsia="zh-CN"/>
          </w:rPr>
          <w:t>8</w:t>
        </w:r>
      </w:ins>
      <w:r>
        <w:rPr>
          <w:lang w:eastAsia="nl-NL"/>
        </w:rPr>
        <w:t xml:space="preserve">.6-1] </w:t>
      </w:r>
      <w:r>
        <w:rPr>
          <w:rFonts w:eastAsia="Yu Mincho"/>
        </w:rPr>
        <w:t>The 6G system shall support holographic communication</w:t>
      </w:r>
      <w:r w:rsidR="00674C0B" w:rsidRPr="00674C0B">
        <w:rPr>
          <w:rFonts w:hint="eastAsia"/>
          <w:lang w:eastAsia="zh-CN"/>
        </w:rPr>
        <w:t xml:space="preserve"> </w:t>
      </w:r>
      <w:r w:rsidR="00674C0B">
        <w:rPr>
          <w:rFonts w:hint="eastAsia"/>
          <w:lang w:eastAsia="zh-CN"/>
        </w:rPr>
        <w:t>with the following KPIs</w:t>
      </w:r>
      <w:r>
        <w:rPr>
          <w:rFonts w:eastAsia="Yu Mincho"/>
        </w:rPr>
        <w:t xml:space="preserve">. </w:t>
      </w:r>
    </w:p>
    <w:p w14:paraId="725A5B5E" w14:textId="4AF8E386" w:rsidR="00674C0B" w:rsidRDefault="00674C0B" w:rsidP="00674C0B">
      <w:pPr>
        <w:pStyle w:val="TH"/>
        <w:spacing w:after="240"/>
        <w:rPr>
          <w:lang w:eastAsia="zh-CN"/>
        </w:rPr>
      </w:pPr>
      <w:r>
        <w:t>Table</w:t>
      </w:r>
      <w:r>
        <w:rPr>
          <w:rFonts w:eastAsia="SimSun"/>
          <w:lang w:val="en-US" w:eastAsia="zh-CN"/>
        </w:rPr>
        <w:t xml:space="preserve"> </w:t>
      </w:r>
      <w:r>
        <w:rPr>
          <w:lang w:eastAsia="zh-CN"/>
        </w:rPr>
        <w:t>9</w:t>
      </w:r>
      <w:r>
        <w:t>.</w:t>
      </w:r>
      <w:del w:id="19883" w:author="Trakinat, Jean" w:date="2025-08-13T15:57:00Z" w16du:dateUtc="2025-08-13T19:57:00Z">
        <w:r w:rsidDel="00A30D72">
          <w:rPr>
            <w:rFonts w:hint="eastAsia"/>
            <w:lang w:eastAsia="zh-CN"/>
          </w:rPr>
          <w:delText>7</w:delText>
        </w:r>
      </w:del>
      <w:ins w:id="19884" w:author="Trakinat, Jean" w:date="2025-08-13T15:57:00Z" w16du:dateUtc="2025-08-13T19:57:00Z">
        <w:r w:rsidR="00A30D72">
          <w:rPr>
            <w:lang w:eastAsia="zh-CN"/>
          </w:rPr>
          <w:t>8</w:t>
        </w:r>
      </w:ins>
      <w:r>
        <w:t xml:space="preserve">.6-1: </w:t>
      </w:r>
      <w:r>
        <w:rPr>
          <w:rFonts w:hint="eastAsia"/>
          <w:lang w:eastAsia="zh-CN"/>
        </w:rPr>
        <w:t>Performance Requirements</w:t>
      </w:r>
      <w:r>
        <w:t xml:space="preserve"> for </w:t>
      </w:r>
      <w:r>
        <w:rPr>
          <w:rFonts w:hint="eastAsia"/>
          <w:lang w:eastAsia="zh-CN"/>
        </w:rPr>
        <w:t>Holographic Telepresence</w:t>
      </w:r>
      <w:r>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C85027" w14:paraId="257B87BC" w14:textId="77777777" w:rsidTr="001F0114">
        <w:trPr>
          <w:trHeight w:val="164"/>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C85027" w:rsidRDefault="00674C0B" w:rsidP="001F0114">
            <w:pPr>
              <w:pStyle w:val="TAH"/>
              <w:rPr>
                <w:sz w:val="16"/>
                <w:szCs w:val="16"/>
                <w:lang w:eastAsia="zh-CN"/>
              </w:rPr>
            </w:pPr>
            <w:r w:rsidRPr="00C85027">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C85027" w:rsidRDefault="00674C0B" w:rsidP="001F0114">
            <w:pPr>
              <w:pStyle w:val="TAH"/>
              <w:rPr>
                <w:sz w:val="16"/>
                <w:szCs w:val="16"/>
              </w:rPr>
            </w:pPr>
            <w:r w:rsidRPr="00C85027">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Influence quantity</w:t>
            </w:r>
          </w:p>
        </w:tc>
      </w:tr>
      <w:tr w:rsidR="00674C0B" w:rsidRPr="00C85027" w14:paraId="227D49BD" w14:textId="77777777" w:rsidTr="001F0114">
        <w:trPr>
          <w:trHeight w:val="707"/>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C85027"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C85027" w:rsidRDefault="00674C0B" w:rsidP="001F0114">
            <w:pPr>
              <w:pStyle w:val="TAH"/>
              <w:rPr>
                <w:sz w:val="16"/>
                <w:szCs w:val="16"/>
              </w:rPr>
            </w:pPr>
            <w:r w:rsidRPr="00C85027">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C85027" w:rsidRDefault="00674C0B" w:rsidP="001F0114">
            <w:pPr>
              <w:pStyle w:val="TAH"/>
              <w:rPr>
                <w:sz w:val="16"/>
                <w:szCs w:val="16"/>
              </w:rPr>
            </w:pPr>
            <w:r w:rsidRPr="00C85027">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C85027" w:rsidRDefault="00674C0B" w:rsidP="001F0114">
            <w:pPr>
              <w:pStyle w:val="TAH"/>
              <w:rPr>
                <w:sz w:val="16"/>
                <w:szCs w:val="16"/>
              </w:rPr>
            </w:pPr>
            <w:r w:rsidRPr="00C85027">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C85027" w:rsidRDefault="00674C0B" w:rsidP="001F0114">
            <w:pPr>
              <w:pStyle w:val="TAH"/>
              <w:rPr>
                <w:rFonts w:eastAsia="Calibri"/>
                <w:sz w:val="16"/>
                <w:szCs w:val="16"/>
              </w:rPr>
            </w:pPr>
            <w:r w:rsidRPr="00C85027">
              <w:rPr>
                <w:rFonts w:eastAsia="Calibri"/>
                <w:sz w:val="16"/>
                <w:szCs w:val="16"/>
              </w:rPr>
              <w:t># of UEs</w:t>
            </w:r>
          </w:p>
          <w:p w14:paraId="2CB97288" w14:textId="77777777" w:rsidR="00674C0B" w:rsidRPr="00C85027"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C85027" w:rsidRDefault="00674C0B" w:rsidP="001F0114">
            <w:pPr>
              <w:pStyle w:val="TAH"/>
              <w:rPr>
                <w:sz w:val="16"/>
                <w:szCs w:val="16"/>
              </w:rPr>
            </w:pPr>
            <w:r w:rsidRPr="00C85027">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Service Area</w:t>
            </w:r>
          </w:p>
        </w:tc>
      </w:tr>
      <w:tr w:rsidR="00674C0B" w:rsidRPr="00C85027"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C85027" w:rsidRDefault="00674C0B" w:rsidP="001F0114">
            <w:pPr>
              <w:pStyle w:val="TAL"/>
              <w:rPr>
                <w:sz w:val="16"/>
                <w:szCs w:val="16"/>
                <w:lang w:eastAsia="zh-CN"/>
              </w:rPr>
            </w:pPr>
            <w:r w:rsidRPr="00C85027">
              <w:rPr>
                <w:sz w:val="16"/>
                <w:szCs w:val="16"/>
                <w:lang w:eastAsia="zh-CN"/>
              </w:rPr>
              <w:t>H</w:t>
            </w:r>
            <w:r w:rsidRPr="00C85027">
              <w:rPr>
                <w:sz w:val="16"/>
                <w:szCs w:val="16"/>
              </w:rPr>
              <w:t>olographic telepresence</w:t>
            </w:r>
            <w:r w:rsidRPr="00C85027">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Presence:</w:t>
            </w:r>
          </w:p>
          <w:p w14:paraId="53FAB03E" w14:textId="77777777" w:rsidR="00674C0B" w:rsidRPr="00C85027" w:rsidRDefault="00674C0B" w:rsidP="001F0114">
            <w:pPr>
              <w:pStyle w:val="TAL"/>
              <w:jc w:val="center"/>
              <w:rPr>
                <w:sz w:val="16"/>
                <w:szCs w:val="16"/>
                <w:lang w:eastAsia="zh-CN"/>
              </w:rPr>
            </w:pPr>
            <w:r w:rsidRPr="00C85027">
              <w:rPr>
                <w:sz w:val="16"/>
                <w:szCs w:val="16"/>
                <w:lang w:eastAsia="zh-CN"/>
              </w:rPr>
              <w:t>[&lt;100ms]</w:t>
            </w:r>
          </w:p>
          <w:p w14:paraId="53480A8C" w14:textId="77777777" w:rsidR="00674C0B" w:rsidRPr="00C85027" w:rsidRDefault="00674C0B" w:rsidP="001F0114">
            <w:pPr>
              <w:pStyle w:val="TAL"/>
              <w:jc w:val="center"/>
              <w:rPr>
                <w:sz w:val="16"/>
                <w:szCs w:val="16"/>
                <w:lang w:eastAsia="zh-CN"/>
              </w:rPr>
            </w:pPr>
          </w:p>
          <w:p w14:paraId="0DC97667" w14:textId="77777777" w:rsidR="00674C0B" w:rsidRPr="00C85027" w:rsidRDefault="00674C0B" w:rsidP="001F0114">
            <w:pPr>
              <w:pStyle w:val="TAL"/>
              <w:jc w:val="center"/>
              <w:rPr>
                <w:sz w:val="16"/>
                <w:szCs w:val="16"/>
                <w:lang w:eastAsia="zh-CN"/>
              </w:rPr>
            </w:pPr>
            <w:r w:rsidRPr="00C85027">
              <w:rPr>
                <w:sz w:val="16"/>
                <w:szCs w:val="16"/>
                <w:lang w:eastAsia="zh-CN"/>
              </w:rPr>
              <w:t>Movement</w:t>
            </w:r>
            <w:r w:rsidRPr="00C85027">
              <w:rPr>
                <w:rFonts w:hint="eastAsia"/>
                <w:sz w:val="16"/>
                <w:szCs w:val="16"/>
                <w:lang w:eastAsia="zh-CN"/>
              </w:rPr>
              <w:t>:</w:t>
            </w:r>
          </w:p>
          <w:p w14:paraId="04D00338"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[&lt;20ms]</w:t>
            </w:r>
          </w:p>
          <w:p w14:paraId="3B183EDB" w14:textId="6587FA13" w:rsidR="00674C0B" w:rsidRPr="00C85027" w:rsidRDefault="00674C0B" w:rsidP="001F0114">
            <w:pPr>
              <w:pStyle w:val="TAL"/>
              <w:jc w:val="center"/>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C85027" w:rsidRDefault="00674C0B" w:rsidP="001F0114">
            <w:pPr>
              <w:pStyle w:val="TAL"/>
              <w:rPr>
                <w:b/>
                <w:sz w:val="16"/>
                <w:szCs w:val="16"/>
                <w:lang w:eastAsia="zh-CN"/>
              </w:rPr>
            </w:pPr>
            <w:r w:rsidRPr="00C85027">
              <w:rPr>
                <w:rFonts w:hint="eastAsia"/>
                <w:b/>
                <w:sz w:val="16"/>
                <w:szCs w:val="16"/>
                <w:lang w:eastAsia="zh-CN"/>
              </w:rPr>
              <w:t xml:space="preserve">4K video resolution: </w:t>
            </w:r>
          </w:p>
          <w:p w14:paraId="4DECDE5C" w14:textId="77777777" w:rsidR="00674C0B" w:rsidRPr="00C85027" w:rsidRDefault="00674C0B" w:rsidP="001F0114">
            <w:pPr>
              <w:pStyle w:val="TAL"/>
              <w:rPr>
                <w:sz w:val="16"/>
                <w:szCs w:val="16"/>
                <w:lang w:eastAsia="zh-CN"/>
              </w:rPr>
            </w:pPr>
            <w:r w:rsidRPr="00C85027">
              <w:rPr>
                <w:sz w:val="16"/>
                <w:szCs w:val="16"/>
              </w:rPr>
              <w:t>[</w:t>
            </w:r>
            <w:r w:rsidRPr="00C85027">
              <w:rPr>
                <w:rFonts w:cs="Arial" w:hint="eastAsia"/>
                <w:sz w:val="16"/>
                <w:szCs w:val="16"/>
                <w:lang w:eastAsia="zh-CN"/>
              </w:rPr>
              <w:t xml:space="preserve">~ </w:t>
            </w:r>
            <w:r w:rsidRPr="00C85027">
              <w:rPr>
                <w:rFonts w:hint="eastAsia"/>
                <w:sz w:val="16"/>
                <w:szCs w:val="16"/>
                <w:lang w:eastAsia="zh-CN"/>
              </w:rPr>
              <w:t>400Mbps</w:t>
            </w:r>
            <w:r w:rsidRPr="00C85027">
              <w:rPr>
                <w:sz w:val="16"/>
                <w:szCs w:val="16"/>
              </w:rPr>
              <w:t>]</w:t>
            </w:r>
          </w:p>
          <w:p w14:paraId="131B4119" w14:textId="77777777" w:rsidR="00674C0B" w:rsidRPr="00C85027" w:rsidRDefault="00674C0B" w:rsidP="001F0114">
            <w:pPr>
              <w:pStyle w:val="TAL"/>
              <w:rPr>
                <w:sz w:val="16"/>
                <w:szCs w:val="16"/>
                <w:lang w:eastAsia="zh-CN"/>
              </w:rPr>
            </w:pPr>
            <w:r w:rsidRPr="00C85027">
              <w:rPr>
                <w:rFonts w:hint="eastAsia"/>
                <w:sz w:val="16"/>
                <w:szCs w:val="16"/>
                <w:lang w:eastAsia="zh-CN"/>
              </w:rPr>
              <w:t>(</w:t>
            </w:r>
            <w:r w:rsidRPr="00C85027">
              <w:rPr>
                <w:sz w:val="16"/>
                <w:szCs w:val="16"/>
                <w:lang w:eastAsia="zh-CN"/>
              </w:rPr>
              <w:t>30fps, 8 parallax, 15 bit/pixel</w:t>
            </w:r>
            <w:r w:rsidRPr="00C85027">
              <w:rPr>
                <w:rFonts w:hint="eastAsia"/>
                <w:sz w:val="16"/>
                <w:szCs w:val="16"/>
                <w:lang w:eastAsia="zh-CN"/>
              </w:rPr>
              <w:t>, H.265/H.266 with compression ratio 100)</w:t>
            </w:r>
          </w:p>
          <w:p w14:paraId="179D0F1C" w14:textId="77777777" w:rsidR="00674C0B" w:rsidRPr="00C85027" w:rsidRDefault="00674C0B" w:rsidP="001F0114">
            <w:pPr>
              <w:pStyle w:val="TAL"/>
              <w:rPr>
                <w:b/>
                <w:sz w:val="16"/>
                <w:szCs w:val="16"/>
                <w:lang w:eastAsia="zh-CN"/>
              </w:rPr>
            </w:pPr>
          </w:p>
          <w:p w14:paraId="7F597365" w14:textId="77777777" w:rsidR="00674C0B" w:rsidRPr="00C85027" w:rsidRDefault="00674C0B" w:rsidP="001F0114">
            <w:pPr>
              <w:pStyle w:val="TAL"/>
              <w:rPr>
                <w:b/>
                <w:sz w:val="16"/>
                <w:szCs w:val="16"/>
                <w:lang w:eastAsia="zh-CN"/>
              </w:rPr>
            </w:pPr>
            <w:r w:rsidRPr="00C85027">
              <w:rPr>
                <w:b/>
                <w:sz w:val="16"/>
                <w:szCs w:val="16"/>
                <w:lang w:eastAsia="zh-CN"/>
              </w:rPr>
              <w:t>8K video resolution:</w:t>
            </w:r>
          </w:p>
          <w:p w14:paraId="25ACDBCF" w14:textId="77777777" w:rsidR="00674C0B" w:rsidRPr="00C85027" w:rsidRDefault="00674C0B" w:rsidP="001F0114">
            <w:pPr>
              <w:pStyle w:val="TAL"/>
              <w:rPr>
                <w:sz w:val="16"/>
                <w:szCs w:val="16"/>
                <w:lang w:eastAsia="zh-CN"/>
              </w:rPr>
            </w:pPr>
            <w:r w:rsidRPr="00C85027">
              <w:rPr>
                <w:rFonts w:hint="eastAsia"/>
                <w:sz w:val="16"/>
                <w:szCs w:val="16"/>
                <w:lang w:eastAsia="zh-CN"/>
              </w:rPr>
              <w:t>[~ 900Mbps]</w:t>
            </w:r>
          </w:p>
          <w:p w14:paraId="7379604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compression ratio 200)</w:t>
            </w:r>
          </w:p>
          <w:p w14:paraId="126E5F1B" w14:textId="77777777" w:rsidR="00674C0B" w:rsidRPr="00C85027" w:rsidRDefault="00674C0B" w:rsidP="001F0114">
            <w:pPr>
              <w:pStyle w:val="TAL"/>
              <w:rPr>
                <w:b/>
                <w:sz w:val="16"/>
                <w:szCs w:val="16"/>
                <w:lang w:eastAsia="zh-CN"/>
              </w:rPr>
            </w:pPr>
          </w:p>
          <w:p w14:paraId="2F4338FF" w14:textId="77777777" w:rsidR="00674C0B" w:rsidRPr="00C85027" w:rsidRDefault="00674C0B" w:rsidP="001F0114">
            <w:pPr>
              <w:pStyle w:val="TAL"/>
              <w:rPr>
                <w:b/>
                <w:sz w:val="16"/>
                <w:szCs w:val="16"/>
                <w:lang w:eastAsia="zh-CN"/>
              </w:rPr>
            </w:pPr>
            <w:r w:rsidRPr="00C85027">
              <w:rPr>
                <w:rFonts w:hint="eastAsia"/>
                <w:b/>
                <w:sz w:val="16"/>
                <w:szCs w:val="16"/>
                <w:lang w:eastAsia="zh-CN"/>
              </w:rPr>
              <w:t>Hologram/Point cloud</w:t>
            </w:r>
          </w:p>
          <w:p w14:paraId="40EE4C3A" w14:textId="77777777" w:rsidR="00674C0B" w:rsidRPr="00C85027" w:rsidRDefault="00674C0B" w:rsidP="001F0114">
            <w:pPr>
              <w:pStyle w:val="TAL"/>
              <w:rPr>
                <w:sz w:val="16"/>
                <w:szCs w:val="16"/>
                <w:lang w:eastAsia="zh-CN"/>
              </w:rPr>
            </w:pPr>
            <w:r w:rsidRPr="00C85027">
              <w:rPr>
                <w:rFonts w:hint="eastAsia"/>
                <w:sz w:val="16"/>
                <w:szCs w:val="16"/>
                <w:lang w:eastAsia="zh-CN"/>
              </w:rPr>
              <w:t>[500Mbps-1Gbps]</w:t>
            </w:r>
          </w:p>
          <w:p w14:paraId="10EF32C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AI-based)</w:t>
            </w:r>
          </w:p>
          <w:p w14:paraId="437AB5E2" w14:textId="2C91A782" w:rsidR="00674C0B" w:rsidRPr="00C85027" w:rsidRDefault="00674C0B" w:rsidP="001F0114">
            <w:pPr>
              <w:pStyle w:val="TAL"/>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99.9%-</w:t>
            </w:r>
            <w:r w:rsidRPr="00C85027">
              <w:rPr>
                <w:sz w:val="16"/>
                <w:szCs w:val="16"/>
              </w:rPr>
              <w:t>99.</w:t>
            </w:r>
            <w:r w:rsidRPr="00C85027">
              <w:rPr>
                <w:rFonts w:hint="eastAsia"/>
                <w:sz w:val="16"/>
                <w:szCs w:val="16"/>
                <w:lang w:eastAsia="zh-CN"/>
              </w:rPr>
              <w:t>9</w:t>
            </w:r>
            <w:r w:rsidRPr="00C85027">
              <w:rPr>
                <w:sz w:val="16"/>
                <w:szCs w:val="16"/>
              </w:rPr>
              <w:t>9</w:t>
            </w:r>
            <w:r w:rsidRPr="00C85027">
              <w:rPr>
                <w:rFonts w:hint="eastAsia"/>
                <w:sz w:val="16"/>
                <w:szCs w:val="16"/>
                <w:lang w:eastAsia="zh-CN"/>
              </w:rPr>
              <w:t>9%]</w:t>
            </w:r>
          </w:p>
          <w:p w14:paraId="08638631" w14:textId="77777777" w:rsidR="00674C0B" w:rsidRPr="00C85027"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C85027" w:rsidRDefault="00674C0B" w:rsidP="001F0114">
            <w:pPr>
              <w:pStyle w:val="TAC"/>
              <w:rPr>
                <w:sz w:val="16"/>
                <w:szCs w:val="16"/>
                <w:lang w:eastAsia="zh-CN"/>
              </w:rPr>
            </w:pPr>
            <w:r w:rsidRPr="00C85027">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C85027" w:rsidRDefault="00674C0B" w:rsidP="001F0114">
            <w:pPr>
              <w:pStyle w:val="TAC"/>
              <w:rPr>
                <w:sz w:val="16"/>
                <w:szCs w:val="16"/>
              </w:rPr>
            </w:pPr>
            <w:bookmarkStart w:id="19885" w:name="OLE_LINK113"/>
            <w:bookmarkStart w:id="19886" w:name="OLE_LINK114"/>
            <w:r w:rsidRPr="00C85027">
              <w:rPr>
                <w:sz w:val="16"/>
                <w:szCs w:val="16"/>
              </w:rPr>
              <w:t xml:space="preserve">Stationary, </w:t>
            </w:r>
            <w:r w:rsidRPr="00C85027">
              <w:rPr>
                <w:rFonts w:hint="eastAsia"/>
                <w:sz w:val="16"/>
                <w:szCs w:val="16"/>
                <w:lang w:eastAsia="zh-CN"/>
              </w:rPr>
              <w:t>P</w:t>
            </w:r>
            <w:r w:rsidRPr="00C85027">
              <w:rPr>
                <w:sz w:val="16"/>
                <w:szCs w:val="16"/>
              </w:rPr>
              <w:t>edestrian</w:t>
            </w:r>
            <w:bookmarkEnd w:id="19885"/>
            <w:bookmarkEnd w:id="19886"/>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5</w:t>
            </w:r>
            <w:r w:rsidRPr="00C85027">
              <w:rPr>
                <w:sz w:val="16"/>
                <w:szCs w:val="16"/>
              </w:rPr>
              <w:t xml:space="preserve"> m x 5 m]</w:t>
            </w:r>
          </w:p>
          <w:p w14:paraId="23BCFF72" w14:textId="49E0F6AE" w:rsidR="00674C0B" w:rsidRPr="00C85027" w:rsidRDefault="00674C0B" w:rsidP="001F0114">
            <w:pPr>
              <w:pStyle w:val="TAC"/>
              <w:rPr>
                <w:sz w:val="16"/>
                <w:szCs w:val="16"/>
              </w:rPr>
            </w:pPr>
            <w:r w:rsidRPr="00C85027">
              <w:rPr>
                <w:sz w:val="16"/>
                <w:szCs w:val="16"/>
              </w:rPr>
              <w:t>(</w:t>
            </w:r>
            <w:r w:rsidR="00112652" w:rsidRPr="00EC19D2">
              <w:rPr>
                <w:sz w:val="16"/>
                <w:szCs w:val="16"/>
              </w:rPr>
              <w:t>n</w:t>
            </w:r>
            <w:r w:rsidRPr="00EC19D2">
              <w:rPr>
                <w:sz w:val="16"/>
                <w:szCs w:val="16"/>
              </w:rPr>
              <w:t xml:space="preserve">ote </w:t>
            </w:r>
            <w:r w:rsidR="00EC19D2" w:rsidRPr="00EC19D2">
              <w:rPr>
                <w:sz w:val="16"/>
                <w:szCs w:val="16"/>
                <w:lang w:eastAsia="zh-CN"/>
              </w:rPr>
              <w:t>3</w:t>
            </w:r>
            <w:r w:rsidRPr="00EC19D2">
              <w:rPr>
                <w:sz w:val="16"/>
                <w:szCs w:val="16"/>
              </w:rPr>
              <w:t>)</w:t>
            </w:r>
          </w:p>
        </w:tc>
      </w:tr>
      <w:tr w:rsidR="00674C0B" w:rsidRPr="00C85027"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621E5231" w:rsidR="00674C0B" w:rsidRPr="00C85027" w:rsidRDefault="00674C0B" w:rsidP="001F0114">
            <w:pPr>
              <w:pStyle w:val="TAN"/>
              <w:ind w:left="720" w:hanging="720"/>
              <w:rPr>
                <w:sz w:val="16"/>
                <w:szCs w:val="16"/>
                <w:lang w:eastAsia="zh-CN"/>
              </w:rPr>
            </w:pPr>
            <w:r w:rsidRPr="00C85027">
              <w:rPr>
                <w:rFonts w:hint="eastAsia"/>
                <w:sz w:val="16"/>
                <w:szCs w:val="16"/>
                <w:lang w:eastAsia="zh-CN"/>
              </w:rPr>
              <w:t xml:space="preserve">NOTE 1: For real-time presence of </w:t>
            </w:r>
            <w:bookmarkStart w:id="19887" w:name="OLE_LINK107"/>
            <w:bookmarkStart w:id="19888" w:name="OLE_LINK108"/>
            <w:r w:rsidRPr="00C85027">
              <w:rPr>
                <w:sz w:val="16"/>
                <w:szCs w:val="16"/>
                <w:lang w:eastAsia="zh-CN"/>
              </w:rPr>
              <w:t>hologra</w:t>
            </w:r>
            <w:r w:rsidRPr="00C85027">
              <w:rPr>
                <w:rFonts w:hint="eastAsia"/>
                <w:sz w:val="16"/>
                <w:szCs w:val="16"/>
                <w:lang w:eastAsia="zh-CN"/>
              </w:rPr>
              <w:t>m, refer to [</w:t>
            </w:r>
            <w:r w:rsidR="00833D7F" w:rsidRPr="00C85027">
              <w:rPr>
                <w:sz w:val="16"/>
                <w:szCs w:val="16"/>
                <w:lang w:eastAsia="zh-CN"/>
              </w:rPr>
              <w:t>169</w:t>
            </w:r>
            <w:r w:rsidRPr="00C85027">
              <w:rPr>
                <w:rFonts w:hint="eastAsia"/>
                <w:sz w:val="16"/>
                <w:szCs w:val="16"/>
                <w:lang w:eastAsia="zh-CN"/>
              </w:rPr>
              <w:t>]; for more interaction, the motion-to-photon delay will consider the effect of cyber sickness</w:t>
            </w:r>
            <w:r w:rsidR="00AB71FF" w:rsidRPr="00C85027">
              <w:rPr>
                <w:sz w:val="16"/>
                <w:szCs w:val="16"/>
                <w:lang w:eastAsia="zh-CN"/>
              </w:rPr>
              <w:t xml:space="preserve"> </w:t>
            </w:r>
            <w:r w:rsidRPr="00C85027">
              <w:rPr>
                <w:rFonts w:hint="eastAsia"/>
                <w:sz w:val="16"/>
                <w:szCs w:val="16"/>
                <w:lang w:eastAsia="zh-CN"/>
              </w:rPr>
              <w:t>[</w:t>
            </w:r>
            <w:r w:rsidR="00AB71FF" w:rsidRPr="00C85027">
              <w:rPr>
                <w:sz w:val="16"/>
                <w:szCs w:val="16"/>
                <w:lang w:eastAsia="zh-CN"/>
              </w:rPr>
              <w:t>170</w:t>
            </w:r>
            <w:r w:rsidRPr="00C85027">
              <w:rPr>
                <w:rFonts w:hint="eastAsia"/>
                <w:sz w:val="16"/>
                <w:szCs w:val="16"/>
                <w:lang w:eastAsia="zh-CN"/>
              </w:rPr>
              <w:t>]</w:t>
            </w:r>
          </w:p>
          <w:bookmarkEnd w:id="19887"/>
          <w:bookmarkEnd w:id="19888"/>
          <w:p w14:paraId="1D451478" w14:textId="1CC88D28" w:rsidR="00674C0B" w:rsidRPr="00C85027" w:rsidRDefault="00674C0B" w:rsidP="001F0114">
            <w:pPr>
              <w:pStyle w:val="TAN"/>
              <w:ind w:left="720" w:hanging="720"/>
              <w:rPr>
                <w:sz w:val="16"/>
                <w:szCs w:val="16"/>
                <w:lang w:eastAsia="zh-CN"/>
              </w:rPr>
            </w:pPr>
            <w:r w:rsidRPr="00C85027">
              <w:rPr>
                <w:sz w:val="16"/>
                <w:szCs w:val="16"/>
              </w:rPr>
              <w:t xml:space="preserve">NOTE </w:t>
            </w:r>
            <w:r w:rsidRPr="00C85027">
              <w:rPr>
                <w:rFonts w:hint="eastAsia"/>
                <w:sz w:val="16"/>
                <w:szCs w:val="16"/>
                <w:lang w:eastAsia="zh-CN"/>
              </w:rPr>
              <w:t>2</w:t>
            </w:r>
            <w:r w:rsidRPr="00C85027">
              <w:rPr>
                <w:sz w:val="16"/>
                <w:szCs w:val="16"/>
              </w:rPr>
              <w:t>:</w:t>
            </w:r>
            <w:r w:rsidRPr="00C85027">
              <w:rPr>
                <w:rFonts w:hint="eastAsia"/>
                <w:sz w:val="16"/>
                <w:szCs w:val="16"/>
                <w:lang w:eastAsia="zh-CN"/>
              </w:rPr>
              <w:t xml:space="preserve"> For volumetric-based holography, the bandwidth is impacted by the </w:t>
            </w:r>
            <w:r w:rsidRPr="00C85027">
              <w:rPr>
                <w:sz w:val="16"/>
                <w:szCs w:val="16"/>
                <w:lang w:eastAsia="zh-CN"/>
              </w:rPr>
              <w:t>effective</w:t>
            </w:r>
            <w:r w:rsidRPr="00C85027">
              <w:rPr>
                <w:rFonts w:hint="eastAsia"/>
                <w:sz w:val="16"/>
                <w:szCs w:val="16"/>
                <w:lang w:eastAsia="zh-CN"/>
              </w:rPr>
              <w:t xml:space="preserve"> pixel count, which is related to the resolution, colour quality and bit-depth [</w:t>
            </w:r>
            <w:del w:id="19889" w:author="Trakinat, Jean" w:date="2025-07-16T07:40:00Z" w16du:dateUtc="2025-07-16T11:40:00Z">
              <w:r w:rsidR="00BF63FE" w:rsidRPr="00C85027" w:rsidDel="00892211">
                <w:rPr>
                  <w:sz w:val="16"/>
                  <w:szCs w:val="16"/>
                  <w:lang w:eastAsia="zh-CN"/>
                </w:rPr>
                <w:delText>172</w:delText>
              </w:r>
            </w:del>
            <w:ins w:id="19890" w:author="Trakinat, Jean" w:date="2025-07-16T07:40:00Z" w16du:dateUtc="2025-07-16T11:40:00Z">
              <w:r w:rsidR="00892211">
                <w:rPr>
                  <w:sz w:val="16"/>
                  <w:szCs w:val="16"/>
                  <w:lang w:eastAsia="zh-CN"/>
                </w:rPr>
                <w:t>106</w:t>
              </w:r>
            </w:ins>
            <w:r w:rsidRPr="00C85027">
              <w:rPr>
                <w:rFonts w:hint="eastAsia"/>
                <w:sz w:val="16"/>
                <w:szCs w:val="16"/>
                <w:lang w:eastAsia="zh-CN"/>
              </w:rPr>
              <w:t>] the</w:t>
            </w:r>
            <w:r w:rsidRPr="00C85027">
              <w:rPr>
                <w:sz w:val="16"/>
                <w:szCs w:val="16"/>
              </w:rPr>
              <w:t xml:space="preserve"> data rate is </w:t>
            </w:r>
            <w:r w:rsidRPr="00C85027">
              <w:rPr>
                <w:rFonts w:hint="eastAsia"/>
                <w:sz w:val="16"/>
                <w:szCs w:val="16"/>
                <w:lang w:eastAsia="zh-CN"/>
              </w:rPr>
              <w:t>calculated based on [105] for uncompressed raw data, and optimized by different compression algorithms with different compression rate stated in [</w:t>
            </w:r>
            <w:r w:rsidR="00BF63FE" w:rsidRPr="00C85027">
              <w:rPr>
                <w:sz w:val="16"/>
                <w:szCs w:val="16"/>
                <w:lang w:eastAsia="zh-CN"/>
              </w:rPr>
              <w:t>171</w:t>
            </w:r>
            <w:r w:rsidRPr="00C85027">
              <w:rPr>
                <w:rFonts w:hint="eastAsia"/>
                <w:sz w:val="16"/>
                <w:szCs w:val="16"/>
                <w:lang w:eastAsia="zh-CN"/>
              </w:rPr>
              <w:t xml:space="preserve">]. With the help of AI technologies such as </w:t>
            </w:r>
            <w:r w:rsidRPr="00C85027">
              <w:rPr>
                <w:sz w:val="16"/>
                <w:szCs w:val="16"/>
                <w:lang w:eastAsia="zh-CN"/>
              </w:rPr>
              <w:t xml:space="preserve">Neural Holographic Video Compression </w:t>
            </w:r>
            <w:r w:rsidRPr="00C85027">
              <w:rPr>
                <w:rFonts w:hint="eastAsia"/>
                <w:sz w:val="16"/>
                <w:szCs w:val="16"/>
                <w:lang w:eastAsia="zh-CN"/>
              </w:rPr>
              <w:t>(</w:t>
            </w:r>
            <w:r w:rsidRPr="00C85027">
              <w:rPr>
                <w:sz w:val="16"/>
                <w:szCs w:val="16"/>
                <w:lang w:eastAsia="zh-CN"/>
              </w:rPr>
              <w:t>NHVC</w:t>
            </w:r>
            <w:r w:rsidRPr="00C85027">
              <w:rPr>
                <w:rFonts w:hint="eastAsia"/>
                <w:sz w:val="16"/>
                <w:szCs w:val="16"/>
                <w:lang w:eastAsia="zh-CN"/>
              </w:rPr>
              <w:t>), the bandwidth for transmitting hologram will be optimized a lot [</w:t>
            </w:r>
            <w:r w:rsidR="001E0D7A" w:rsidRPr="00C85027">
              <w:rPr>
                <w:sz w:val="16"/>
                <w:szCs w:val="16"/>
                <w:lang w:eastAsia="zh-CN"/>
              </w:rPr>
              <w:t>173</w:t>
            </w:r>
            <w:r w:rsidRPr="00C85027">
              <w:rPr>
                <w:rFonts w:hint="eastAsia"/>
                <w:sz w:val="16"/>
                <w:szCs w:val="16"/>
                <w:lang w:eastAsia="zh-CN"/>
              </w:rPr>
              <w:t xml:space="preserve">] </w:t>
            </w:r>
          </w:p>
          <w:p w14:paraId="7E2F05B9" w14:textId="77777777" w:rsidR="00674C0B" w:rsidRPr="00C85027" w:rsidRDefault="00674C0B" w:rsidP="001F0114">
            <w:pPr>
              <w:pStyle w:val="TAN"/>
              <w:ind w:left="642" w:hanging="642"/>
              <w:rPr>
                <w:sz w:val="16"/>
                <w:szCs w:val="16"/>
                <w:lang w:eastAsia="zh-CN"/>
              </w:rPr>
            </w:pPr>
            <w:r w:rsidRPr="00EC19D2">
              <w:rPr>
                <w:sz w:val="16"/>
                <w:szCs w:val="16"/>
              </w:rPr>
              <w:t xml:space="preserve">NOTE </w:t>
            </w:r>
            <w:r w:rsidRPr="00EC19D2">
              <w:rPr>
                <w:rFonts w:hint="eastAsia"/>
                <w:sz w:val="16"/>
                <w:szCs w:val="16"/>
                <w:lang w:eastAsia="zh-CN"/>
              </w:rPr>
              <w:t>3</w:t>
            </w:r>
            <w:r w:rsidRPr="00EC19D2">
              <w:rPr>
                <w:sz w:val="16"/>
                <w:szCs w:val="16"/>
              </w:rPr>
              <w:t xml:space="preserve">: </w:t>
            </w:r>
            <w:r w:rsidRPr="00EC19D2">
              <w:rPr>
                <w:rFonts w:eastAsia="Yu Mincho"/>
                <w:sz w:val="16"/>
                <w:szCs w:val="16"/>
              </w:rPr>
              <w:t>The</w:t>
            </w:r>
            <w:r w:rsidRPr="00C85027">
              <w:rPr>
                <w:rFonts w:eastAsia="Yu Mincho"/>
                <w:sz w:val="16"/>
                <w:szCs w:val="16"/>
              </w:rPr>
              <w:t xml:space="preserve"> size of a small room/office</w:t>
            </w:r>
            <w:r w:rsidRPr="00C85027">
              <w:rPr>
                <w:sz w:val="16"/>
                <w:szCs w:val="16"/>
              </w:rPr>
              <w:t>.</w:t>
            </w:r>
          </w:p>
        </w:tc>
      </w:tr>
    </w:tbl>
    <w:p w14:paraId="7D9BD97A" w14:textId="77777777" w:rsidR="00E66D02" w:rsidRDefault="00E66D02" w:rsidP="00E66D02">
      <w:pPr>
        <w:rPr>
          <w:ins w:id="19891" w:author="Trakinat, Jean" w:date="2025-08-14T15:42:00Z" w16du:dateUtc="2025-08-14T19:42:00Z"/>
          <w:rFonts w:eastAsia="Yu Mincho"/>
          <w:lang w:val="en-US" w:eastAsia="zh-CN"/>
        </w:rPr>
      </w:pPr>
    </w:p>
    <w:p w14:paraId="4C6A28EF" w14:textId="3FC82E0F"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holographic communication </w:t>
      </w:r>
      <w:r>
        <w:rPr>
          <w:rFonts w:eastAsia="Yu Mincho"/>
          <w:lang w:val="en-US" w:eastAsia="zh-CN"/>
        </w:rPr>
        <w:t>is FFS</w:t>
      </w:r>
      <w:r>
        <w:rPr>
          <w:rFonts w:eastAsia="DengXian"/>
          <w:lang w:val="en-US" w:eastAsia="zh-CN"/>
        </w:rPr>
        <w:t>.</w:t>
      </w:r>
    </w:p>
    <w:p w14:paraId="1FB13B48" w14:textId="1D65E85E"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del w:id="19892" w:author="Trakinat, Jean" w:date="2025-08-13T15:57:00Z" w16du:dateUtc="2025-08-13T19:57:00Z">
        <w:r w:rsidDel="00A30D72">
          <w:rPr>
            <w:rFonts w:eastAsia="SimSun" w:hint="eastAsia"/>
            <w:lang w:val="en-US" w:eastAsia="zh-CN"/>
          </w:rPr>
          <w:delText>7</w:delText>
        </w:r>
      </w:del>
      <w:ins w:id="19893" w:author="Trakinat, Jean" w:date="2025-08-13T15:57:00Z" w16du:dateUtc="2025-08-13T19:57:00Z">
        <w:r w:rsidR="00A30D72">
          <w:rPr>
            <w:rFonts w:eastAsia="SimSun"/>
            <w:lang w:val="en-US" w:eastAsia="zh-CN"/>
          </w:rPr>
          <w:t>8</w:t>
        </w:r>
      </w:ins>
      <w:r>
        <w:rPr>
          <w:lang w:eastAsia="nl-NL"/>
        </w:rPr>
        <w:t>.6-</w:t>
      </w:r>
      <w:r>
        <w:rPr>
          <w:rFonts w:eastAsia="DengXian"/>
          <w:lang w:eastAsia="zh-CN"/>
        </w:rPr>
        <w:t>2</w:t>
      </w:r>
      <w:r>
        <w:rPr>
          <w:lang w:eastAsia="nl-NL"/>
        </w:rPr>
        <w:t>]</w:t>
      </w:r>
      <w:r>
        <w:rPr>
          <w:rFonts w:eastAsia="DengXian" w:hint="eastAsia"/>
          <w:lang w:eastAsia="zh-CN"/>
        </w:rPr>
        <w:t xml:space="preserve"> </w:t>
      </w:r>
      <w:r>
        <w:rPr>
          <w:rFonts w:eastAsia="DengXian"/>
          <w:lang w:eastAsia="zh-CN"/>
        </w:rPr>
        <w:t xml:space="preserve">Subject to operator’s policy, the 6G system shall support </w:t>
      </w:r>
      <w:r w:rsidR="00674C0B">
        <w:rPr>
          <w:rFonts w:eastAsia="DengXian"/>
          <w:lang w:eastAsia="zh-CN"/>
        </w:rPr>
        <w:t>mechanism</w:t>
      </w:r>
      <w:r w:rsidR="00674C0B">
        <w:rPr>
          <w:rFonts w:eastAsia="DengXian" w:hint="eastAsia"/>
          <w:lang w:eastAsia="zh-CN"/>
        </w:rPr>
        <w:t>s to adapt</w:t>
      </w:r>
      <w:r>
        <w:rPr>
          <w:rFonts w:eastAsia="DengXian"/>
          <w:lang w:eastAsia="zh-CN"/>
        </w:rPr>
        <w:t xml:space="preserve"> QoS </w:t>
      </w:r>
      <w:r w:rsidR="00674C0B">
        <w:rPr>
          <w:rFonts w:eastAsia="DengXian"/>
          <w:lang w:eastAsia="zh-CN"/>
        </w:rPr>
        <w:t>of</w:t>
      </w:r>
      <w:r w:rsidR="00674C0B">
        <w:rPr>
          <w:rFonts w:eastAsia="DengXian" w:hint="eastAsia"/>
          <w:lang w:eastAsia="zh-CN"/>
        </w:rPr>
        <w:t xml:space="preserve"> </w:t>
      </w:r>
      <w:r>
        <w:rPr>
          <w:rFonts w:eastAsia="DengXian"/>
          <w:lang w:eastAsia="zh-CN"/>
        </w:rPr>
        <w:t xml:space="preserve">the media </w:t>
      </w:r>
      <w:r w:rsidR="00674C0B">
        <w:rPr>
          <w:rFonts w:eastAsia="DengXian"/>
          <w:lang w:eastAsia="zh-CN"/>
        </w:rPr>
        <w:t xml:space="preserve">traffic </w:t>
      </w:r>
      <w:r>
        <w:rPr>
          <w:rFonts w:eastAsia="DengXian" w:hint="eastAsia"/>
          <w:lang w:eastAsia="zh-CN"/>
        </w:rPr>
        <w:t xml:space="preserve">in a </w:t>
      </w:r>
      <w:r>
        <w:rPr>
          <w:rFonts w:eastAsia="DengXian"/>
          <w:lang w:eastAsia="zh-CN"/>
        </w:rPr>
        <w:t xml:space="preserve">conversational </w:t>
      </w:r>
      <w:r w:rsidR="00674C0B">
        <w:rPr>
          <w:rFonts w:eastAsia="DengXian"/>
          <w:lang w:eastAsia="zh-CN"/>
        </w:rPr>
        <w:t xml:space="preserve">holographic </w:t>
      </w:r>
      <w:r>
        <w:rPr>
          <w:rFonts w:eastAsia="DengXian"/>
          <w:lang w:eastAsia="zh-CN"/>
        </w:rPr>
        <w:t xml:space="preserve">communication </w:t>
      </w:r>
      <w:r w:rsidR="00674C0B">
        <w:rPr>
          <w:rFonts w:eastAsia="DengXian" w:hint="eastAsia"/>
          <w:lang w:eastAsia="zh-CN"/>
        </w:rPr>
        <w:t>to achieve consistent user experience under varying network conditions.</w:t>
      </w:r>
      <w:del w:id="19894" w:author="Trakinat, Jean" w:date="2025-08-14T15:43:00Z" w16du:dateUtc="2025-08-14T19:43:00Z">
        <w:r w:rsidDel="005516A9">
          <w:rPr>
            <w:rFonts w:eastAsia="DengXian"/>
            <w:lang w:eastAsia="zh-CN"/>
          </w:rPr>
          <w:delText>.</w:delText>
        </w:r>
      </w:del>
    </w:p>
    <w:p w14:paraId="32D467C7" w14:textId="77777777" w:rsidR="00C15CB0" w:rsidRDefault="00160A0F">
      <w:pPr>
        <w:pStyle w:val="EditorsNote"/>
        <w:overflowPunct/>
        <w:autoSpaceDE/>
        <w:autoSpaceDN/>
        <w:adjustRightInd/>
        <w:textAlignment w:val="auto"/>
        <w:rPr>
          <w:lang w:val="en-US"/>
        </w:rPr>
      </w:pPr>
      <w:r>
        <w:rPr>
          <w:rFonts w:eastAsia="DengXian"/>
          <w:lang w:val="en-US"/>
        </w:rPr>
        <w:t xml:space="preserve">Editor’s Note: </w:t>
      </w:r>
      <w:r>
        <w:rPr>
          <w:rFonts w:eastAsia="Yu Mincho"/>
          <w:lang w:val="en-US" w:eastAsia="zh-CN"/>
        </w:rPr>
        <w:t>The consideration of other requirements necessary for realizing the above use case is FFS.</w:t>
      </w:r>
    </w:p>
    <w:p w14:paraId="199E103E" w14:textId="15A82E48" w:rsidR="00C15CB0" w:rsidRDefault="00160A0F" w:rsidP="00EB0B4C">
      <w:pPr>
        <w:pStyle w:val="Heading2"/>
        <w:rPr>
          <w:lang w:eastAsia="zh-CN"/>
        </w:rPr>
      </w:pPr>
      <w:bookmarkStart w:id="19895" w:name="_Toc208226853"/>
      <w:r>
        <w:rPr>
          <w:lang w:eastAsia="zh-CN"/>
        </w:rPr>
        <w:t>9.</w:t>
      </w:r>
      <w:del w:id="19896" w:author="Trakinat, Jean" w:date="2025-08-13T15:57:00Z" w16du:dateUtc="2025-08-13T19:57:00Z">
        <w:r w:rsidDel="00A30D72">
          <w:rPr>
            <w:rFonts w:hint="eastAsia"/>
            <w:lang w:eastAsia="zh-CN"/>
          </w:rPr>
          <w:delText>8</w:delText>
        </w:r>
      </w:del>
      <w:ins w:id="19897" w:author="Trakinat, Jean" w:date="2025-08-13T15:57:00Z" w16du:dateUtc="2025-08-13T19:57:00Z">
        <w:r w:rsidR="00A30D72">
          <w:rPr>
            <w:lang w:eastAsia="zh-CN"/>
          </w:rPr>
          <w:t>9</w:t>
        </w:r>
      </w:ins>
      <w:r>
        <w:rPr>
          <w:lang w:eastAsia="zh-CN"/>
        </w:rPr>
        <w:tab/>
        <w:t xml:space="preserve">Use case on </w:t>
      </w:r>
      <w:r w:rsidR="00EB0B4C">
        <w:rPr>
          <w:rFonts w:hint="eastAsia"/>
          <w:lang w:eastAsia="zh-CN"/>
        </w:rPr>
        <w:t>m</w:t>
      </w:r>
      <w:r w:rsidR="00EB0B4C">
        <w:rPr>
          <w:lang w:eastAsia="zh-CN"/>
        </w:rPr>
        <w:t xml:space="preserve">ixed </w:t>
      </w:r>
      <w:r w:rsidR="00EB0B4C">
        <w:rPr>
          <w:rFonts w:hint="eastAsia"/>
          <w:lang w:eastAsia="zh-CN"/>
        </w:rPr>
        <w:t>r</w:t>
      </w:r>
      <w:r w:rsidR="00EB0B4C">
        <w:rPr>
          <w:lang w:eastAsia="zh-CN"/>
        </w:rPr>
        <w:t xml:space="preserve">eality </w:t>
      </w:r>
      <w:r>
        <w:rPr>
          <w:lang w:eastAsia="zh-CN"/>
        </w:rPr>
        <w:t>gaming</w:t>
      </w:r>
      <w:bookmarkEnd w:id="19895"/>
    </w:p>
    <w:p w14:paraId="5FE1D0EB" w14:textId="51EB8C75" w:rsidR="00C15CB0" w:rsidRDefault="00160A0F" w:rsidP="00EB0B4C">
      <w:pPr>
        <w:pStyle w:val="Heading3"/>
      </w:pPr>
      <w:bookmarkStart w:id="19898" w:name="_Toc208226854"/>
      <w:r>
        <w:t>9.</w:t>
      </w:r>
      <w:del w:id="19899" w:author="Trakinat, Jean" w:date="2025-08-13T15:58:00Z" w16du:dateUtc="2025-08-13T19:58:00Z">
        <w:r w:rsidDel="00A30D72">
          <w:rPr>
            <w:rFonts w:hint="eastAsia"/>
          </w:rPr>
          <w:delText>8</w:delText>
        </w:r>
      </w:del>
      <w:ins w:id="19900" w:author="Trakinat, Jean" w:date="2025-08-13T15:58:00Z" w16du:dateUtc="2025-08-13T19:58:00Z">
        <w:r w:rsidR="00A30D72">
          <w:t>9</w:t>
        </w:r>
      </w:ins>
      <w:r>
        <w:t>.1</w:t>
      </w:r>
      <w:r>
        <w:tab/>
        <w:t>Description</w:t>
      </w:r>
      <w:bookmarkEnd w:id="19898"/>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lastRenderedPageBreak/>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Default="00312159">
      <w:pPr>
        <w:overflowPunct/>
        <w:autoSpaceDE/>
        <w:autoSpaceDN/>
        <w:adjustRightInd/>
        <w:textAlignment w:val="auto"/>
        <w:rPr>
          <w:b/>
          <w:bCs/>
          <w:u w:val="single"/>
        </w:rPr>
      </w:pPr>
      <w:r>
        <w:rPr>
          <w:b/>
          <w:bCs/>
          <w:u w:val="single"/>
        </w:rPr>
        <w:t>Sustainability</w:t>
      </w:r>
      <w:r w:rsidR="00160A0F">
        <w:rPr>
          <w:b/>
          <w:bCs/>
          <w:u w:val="single"/>
        </w:rPr>
        <w:t xml:space="preserve"> impact analysis</w:t>
      </w:r>
      <w:r w:rsidRPr="00AF637E">
        <w:rPr>
          <w:b/>
          <w:bCs/>
        </w:rPr>
        <w:t>:</w:t>
      </w:r>
    </w:p>
    <w:p w14:paraId="556B6B68" w14:textId="77777777" w:rsidR="00C15CB0" w:rsidRDefault="00160A0F">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6D7F48CA" w:rsidR="00C15CB0" w:rsidRDefault="00160A0F">
      <w:pPr>
        <w:overflowPunct/>
        <w:autoSpaceDE/>
        <w:autoSpaceDN/>
        <w:adjustRightInd/>
        <w:jc w:val="both"/>
        <w:textAlignment w:val="auto"/>
      </w:pPr>
      <w:r>
        <w:rPr>
          <w:b/>
          <w:bCs/>
        </w:rPr>
        <w:t>Emissions:</w:t>
      </w:r>
      <w:r>
        <w:t xml:space="preserve"> Emissions to air, water and soil connected to the entire lifecycle of new MR equipment can be addressed with the aim to be minimized but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0AB8D8B7" w:rsidR="00C15CB0" w:rsidRDefault="00160A0F">
      <w:pPr>
        <w:overflowPunct/>
        <w:autoSpaceDE/>
        <w:autoSpaceDN/>
        <w:adjustRightInd/>
        <w:textAlignment w:val="auto"/>
        <w:rPr>
          <w:b/>
          <w:bCs/>
        </w:rPr>
      </w:pPr>
      <w:r>
        <w:rPr>
          <w:b/>
          <w:bCs/>
        </w:rPr>
        <w:t>Health:</w:t>
      </w:r>
      <w:r>
        <w:t xml:space="preserve"> On the positive side, MR gaming likely increase</w:t>
      </w:r>
      <w:r w:rsidR="0001326B">
        <w:t>s</w:t>
      </w:r>
      <w:r>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Default="00160A0F">
      <w:pPr>
        <w:overflowPunct/>
        <w:autoSpaceDE/>
        <w:autoSpaceDN/>
        <w:adjustRightInd/>
        <w:textAlignment w:val="auto"/>
      </w:pPr>
      <w:r>
        <w:rPr>
          <w:b/>
          <w:bCs/>
        </w:rPr>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10B24FA2" w14:textId="4AC39054" w:rsidR="00C15CB0" w:rsidRDefault="00160A0F" w:rsidP="00EB0B4C">
      <w:pPr>
        <w:pStyle w:val="Heading3"/>
      </w:pPr>
      <w:bookmarkStart w:id="19901" w:name="_Toc208226855"/>
      <w:r>
        <w:t>9.</w:t>
      </w:r>
      <w:del w:id="19902" w:author="Trakinat, Jean" w:date="2025-08-13T15:58:00Z" w16du:dateUtc="2025-08-13T19:58:00Z">
        <w:r w:rsidDel="00A30D72">
          <w:rPr>
            <w:rFonts w:hint="eastAsia"/>
          </w:rPr>
          <w:delText>8</w:delText>
        </w:r>
      </w:del>
      <w:ins w:id="19903" w:author="Trakinat, Jean" w:date="2025-08-13T15:58:00Z" w16du:dateUtc="2025-08-13T19:58:00Z">
        <w:r w:rsidR="00A30D72">
          <w:t>9</w:t>
        </w:r>
      </w:ins>
      <w:r>
        <w:t>.2</w:t>
      </w:r>
      <w:r>
        <w:tab/>
        <w:t>Pre-conditions</w:t>
      </w:r>
      <w:bookmarkEnd w:id="19901"/>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rsidP="004E6AA1">
      <w:pPr>
        <w:pStyle w:val="B10"/>
        <w:numPr>
          <w:ilvl w:val="0"/>
          <w:numId w:val="40"/>
        </w:numPr>
      </w:pPr>
      <w:r>
        <w:t>Two or more users are co-located and collaborating on a game in a mixed digital and physical environment.</w:t>
      </w:r>
    </w:p>
    <w:p w14:paraId="34A99526" w14:textId="77777777" w:rsidR="00C15CB0" w:rsidRDefault="00160A0F" w:rsidP="004E6AA1">
      <w:pPr>
        <w:pStyle w:val="B10"/>
        <w:numPr>
          <w:ilvl w:val="0"/>
          <w:numId w:val="40"/>
        </w:numPr>
      </w:pPr>
      <w:r>
        <w:t>The users are equipped with light-weight AR/MR devices and connected to a 6G network.</w:t>
      </w:r>
    </w:p>
    <w:p w14:paraId="68CBAFB7" w14:textId="77777777" w:rsidR="00C15CB0" w:rsidRDefault="00160A0F" w:rsidP="004E6AA1">
      <w:pPr>
        <w:pStyle w:val="B10"/>
        <w:numPr>
          <w:ilvl w:val="0"/>
          <w:numId w:val="40"/>
        </w:numPr>
      </w:pPr>
      <w:r>
        <w:rPr>
          <w:lang w:val="en-US"/>
        </w:rPr>
        <w:t>Low latency sensor hardware is required on the devices for per-pixel accurate alignment.</w:t>
      </w:r>
    </w:p>
    <w:p w14:paraId="6920E24F" w14:textId="1CE3ECA7" w:rsidR="00C15CB0" w:rsidRDefault="00160A0F" w:rsidP="00EB0B4C">
      <w:pPr>
        <w:pStyle w:val="Heading3"/>
      </w:pPr>
      <w:bookmarkStart w:id="19904" w:name="_Toc208226856"/>
      <w:r>
        <w:t>9.</w:t>
      </w:r>
      <w:del w:id="19905" w:author="Trakinat, Jean" w:date="2025-08-13T15:58:00Z" w16du:dateUtc="2025-08-13T19:58:00Z">
        <w:r w:rsidDel="00A30D72">
          <w:rPr>
            <w:rFonts w:hint="eastAsia"/>
          </w:rPr>
          <w:delText>8</w:delText>
        </w:r>
      </w:del>
      <w:ins w:id="19906" w:author="Trakinat, Jean" w:date="2025-08-13T15:58:00Z" w16du:dateUtc="2025-08-13T19:58:00Z">
        <w:r w:rsidR="00A30D72">
          <w:t>9</w:t>
        </w:r>
      </w:ins>
      <w:r>
        <w:t>.3</w:t>
      </w:r>
      <w:r>
        <w:tab/>
        <w:t>Service Flows</w:t>
      </w:r>
      <w:bookmarkEnd w:id="19904"/>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rsidP="004E6AA1">
      <w:pPr>
        <w:pStyle w:val="B10"/>
        <w:numPr>
          <w:ilvl w:val="0"/>
          <w:numId w:val="41"/>
        </w:numPr>
      </w:pPr>
      <w:r>
        <w:t>Immersive video (RGB and depth) and audio feed is captured on user device.</w:t>
      </w:r>
    </w:p>
    <w:p w14:paraId="0FF52289" w14:textId="77777777" w:rsidR="00C15CB0" w:rsidRDefault="00160A0F" w:rsidP="004E6AA1">
      <w:pPr>
        <w:pStyle w:val="B10"/>
        <w:numPr>
          <w:ilvl w:val="0"/>
          <w:numId w:val="41"/>
        </w:numPr>
      </w:pPr>
      <w:r>
        <w:rPr>
          <w:lang w:val="en-US"/>
        </w:rPr>
        <w:t>The stream is partially compressed on device and offloaded over a 6G network to the cloud. The tradeoff depends on the level of details, latency, and accuracy.</w:t>
      </w:r>
    </w:p>
    <w:p w14:paraId="4A3AACEC" w14:textId="77777777" w:rsidR="00C15CB0" w:rsidRDefault="00160A0F" w:rsidP="004E6AA1">
      <w:pPr>
        <w:pStyle w:val="B10"/>
        <w:numPr>
          <w:ilvl w:val="0"/>
          <w:numId w:val="41"/>
        </w:numPr>
      </w:pPr>
      <w:r>
        <w:rPr>
          <w:lang w:val="en-US"/>
        </w:rPr>
        <w:t>In the cloud, a shared virtual scene is generated and pre-rendered.</w:t>
      </w:r>
    </w:p>
    <w:p w14:paraId="4808BAB1" w14:textId="77777777" w:rsidR="00C15CB0" w:rsidRDefault="00160A0F" w:rsidP="004E6AA1">
      <w:pPr>
        <w:pStyle w:val="B10"/>
        <w:numPr>
          <w:ilvl w:val="0"/>
          <w:numId w:val="41"/>
        </w:numPr>
      </w:pPr>
      <w:r>
        <w:t>The virtual scene potentially including coordinates, audio, video, and depth, is transmitted to user device.</w:t>
      </w:r>
    </w:p>
    <w:p w14:paraId="11EEF3CB" w14:textId="687F0D82" w:rsidR="00C15CB0" w:rsidRDefault="00160A0F" w:rsidP="00EB0B4C">
      <w:pPr>
        <w:pStyle w:val="Heading3"/>
      </w:pPr>
      <w:bookmarkStart w:id="19907" w:name="_Toc208226857"/>
      <w:r>
        <w:t>9.</w:t>
      </w:r>
      <w:del w:id="19908" w:author="Trakinat, Jean" w:date="2025-08-13T15:58:00Z" w16du:dateUtc="2025-08-13T19:58:00Z">
        <w:r w:rsidDel="00A30D72">
          <w:rPr>
            <w:rFonts w:hint="eastAsia"/>
          </w:rPr>
          <w:delText>8</w:delText>
        </w:r>
      </w:del>
      <w:ins w:id="19909" w:author="Trakinat, Jean" w:date="2025-08-13T15:58:00Z" w16du:dateUtc="2025-08-13T19:58:00Z">
        <w:r w:rsidR="00A30D72">
          <w:t>9</w:t>
        </w:r>
      </w:ins>
      <w:r>
        <w:t>.4</w:t>
      </w:r>
      <w:r>
        <w:tab/>
        <w:t>Post-conditions</w:t>
      </w:r>
      <w:bookmarkEnd w:id="19907"/>
    </w:p>
    <w:p w14:paraId="170B5DE8" w14:textId="77777777" w:rsidR="00C15CB0" w:rsidRDefault="00160A0F">
      <w:pPr>
        <w:overflowPunct/>
        <w:autoSpaceDE/>
        <w:autoSpaceDN/>
        <w:adjustRightInd/>
        <w:textAlignment w:val="auto"/>
      </w:pPr>
      <w:r>
        <w:t xml:space="preserve">Users have an enjoyable gaming experience.  </w:t>
      </w:r>
    </w:p>
    <w:p w14:paraId="2A1E58BC" w14:textId="68BA4C7B" w:rsidR="00C15CB0" w:rsidRDefault="00160A0F" w:rsidP="00EB0B4C">
      <w:pPr>
        <w:pStyle w:val="Heading3"/>
      </w:pPr>
      <w:bookmarkStart w:id="19910" w:name="_Toc208226858"/>
      <w:r>
        <w:lastRenderedPageBreak/>
        <w:t>9.</w:t>
      </w:r>
      <w:del w:id="19911" w:author="Trakinat, Jean" w:date="2025-08-13T15:58:00Z" w16du:dateUtc="2025-08-13T19:58:00Z">
        <w:r w:rsidDel="00A30D72">
          <w:rPr>
            <w:rFonts w:hint="eastAsia"/>
          </w:rPr>
          <w:delText>8</w:delText>
        </w:r>
      </w:del>
      <w:ins w:id="19912" w:author="Trakinat, Jean" w:date="2025-08-13T15:58:00Z" w16du:dateUtc="2025-08-13T19:58:00Z">
        <w:r w:rsidR="00A30D72">
          <w:t>9</w:t>
        </w:r>
      </w:ins>
      <w:r>
        <w:t>.5</w:t>
      </w:r>
      <w:r>
        <w:tab/>
        <w:t>Existing features partly or fully covering the use case functionality</w:t>
      </w:r>
      <w:bookmarkEnd w:id="19910"/>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778848B7" w:rsidR="00C15CB0" w:rsidRDefault="00160A0F">
      <w:pPr>
        <w:overflowPunct/>
        <w:autoSpaceDE/>
        <w:autoSpaceDN/>
        <w:adjustRightInd/>
        <w:textAlignment w:val="auto"/>
      </w:pPr>
      <w:r>
        <w:t xml:space="preserve">Media Codecs, such as </w:t>
      </w:r>
      <w:r w:rsidR="0043639E">
        <w:t xml:space="preserve">versatile </w:t>
      </w:r>
      <w:r>
        <w:t xml:space="preserve">video coding,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425A9B94"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[300</w:t>
      </w:r>
      <w:r w:rsidR="0043639E">
        <w:t xml:space="preserve"> </w:t>
      </w:r>
      <w:r>
        <w:t>Mbit/s] in uplink and downlink”.</w:t>
      </w:r>
    </w:p>
    <w:p w14:paraId="589C02AB" w14:textId="5960F2C1" w:rsidR="00C15CB0" w:rsidRPr="00846CEE" w:rsidRDefault="00160A0F" w:rsidP="00EB0B4C">
      <w:pPr>
        <w:pStyle w:val="Heading3"/>
      </w:pPr>
      <w:bookmarkStart w:id="19913" w:name="_Toc208226859"/>
      <w:r>
        <w:t>9.</w:t>
      </w:r>
      <w:del w:id="19914" w:author="Trakinat, Jean" w:date="2025-08-13T15:58:00Z" w16du:dateUtc="2025-08-13T19:58:00Z">
        <w:r w:rsidDel="00A30D72">
          <w:rPr>
            <w:rFonts w:hint="eastAsia"/>
          </w:rPr>
          <w:delText>8</w:delText>
        </w:r>
      </w:del>
      <w:ins w:id="19915" w:author="Trakinat, Jean" w:date="2025-08-13T15:58:00Z" w16du:dateUtc="2025-08-13T19:58:00Z">
        <w:r w:rsidR="00A30D72">
          <w:t>9</w:t>
        </w:r>
      </w:ins>
      <w:r>
        <w:t>.6</w:t>
      </w:r>
      <w:r>
        <w:tab/>
        <w:t>Potential New Requirements needed to support the use case</w:t>
      </w:r>
      <w:bookmarkEnd w:id="19913"/>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66FF208F"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del w:id="19916" w:author="Trakinat, Jean" w:date="2025-08-13T15:58:00Z" w16du:dateUtc="2025-08-13T19:58:00Z">
        <w:r w:rsidDel="00A30D72">
          <w:rPr>
            <w:rFonts w:eastAsia="SimSun" w:hint="eastAsia"/>
            <w:lang w:val="en-US" w:eastAsia="zh-CN"/>
          </w:rPr>
          <w:delText>8</w:delText>
        </w:r>
      </w:del>
      <w:ins w:id="19917" w:author="Trakinat, Jean" w:date="2025-08-13T15:58:00Z" w16du:dateUtc="2025-08-13T19:58:00Z">
        <w:r w:rsidR="00A30D72">
          <w:rPr>
            <w:rFonts w:eastAsia="SimSun"/>
            <w:lang w:val="en-US" w:eastAsia="zh-CN"/>
          </w:rPr>
          <w:t>9</w:t>
        </w:r>
      </w:ins>
      <w:r>
        <w:t xml:space="preserve">.6-1] The 6G system shall support service continuity for mixed reality gaming between indoor and outdoor, and between Dense Urban and Rural deployments.  </w:t>
      </w:r>
    </w:p>
    <w:p w14:paraId="13ECBB9D" w14:textId="59ADBCB6"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del w:id="19918" w:author="Trakinat, Jean" w:date="2025-08-13T15:58:00Z" w16du:dateUtc="2025-08-13T19:58:00Z">
        <w:r w:rsidDel="00A30D72">
          <w:rPr>
            <w:rFonts w:eastAsia="SimSun" w:hint="eastAsia"/>
            <w:lang w:val="en-US" w:eastAsia="zh-CN"/>
          </w:rPr>
          <w:delText>8</w:delText>
        </w:r>
      </w:del>
      <w:ins w:id="19919" w:author="Trakinat, Jean" w:date="2025-08-13T15:58:00Z" w16du:dateUtc="2025-08-13T19:58:00Z">
        <w:r w:rsidR="00A30D72">
          <w:rPr>
            <w:rFonts w:eastAsia="SimSun"/>
            <w:lang w:val="en-US" w:eastAsia="zh-CN"/>
          </w:rPr>
          <w:t>9</w:t>
        </w:r>
      </w:ins>
      <w:r>
        <w:t>.6-2] The KPIs in Table 9.</w:t>
      </w:r>
      <w:del w:id="19920" w:author="Trakinat, Jean" w:date="2025-08-13T16:20:00Z" w16du:dateUtc="2025-08-13T20:20:00Z">
        <w:r w:rsidR="0043639E" w:rsidDel="00C26970">
          <w:delText>8</w:delText>
        </w:r>
      </w:del>
      <w:ins w:id="19921" w:author="Trakinat, Jean" w:date="2025-08-13T16:20:00Z" w16du:dateUtc="2025-08-13T20:20:00Z">
        <w:r w:rsidR="00C26970">
          <w:t>9</w:t>
        </w:r>
      </w:ins>
      <w:r>
        <w:t>.6-1 should be supported in Dense Urban, Urban and Rural indoor/outdoor scenario:</w:t>
      </w:r>
    </w:p>
    <w:p w14:paraId="7BE6223D" w14:textId="06589922" w:rsidR="00C15CB0" w:rsidRDefault="00160A0F">
      <w:pPr>
        <w:pStyle w:val="TH"/>
        <w:rPr>
          <w:rFonts w:eastAsia="SimSun"/>
        </w:rPr>
      </w:pPr>
      <w:r>
        <w:rPr>
          <w:rFonts w:eastAsia="SimSun"/>
        </w:rPr>
        <w:t>Table 9.</w:t>
      </w:r>
      <w:del w:id="19922" w:author="Trakinat, Jean" w:date="2025-08-13T15:58:00Z" w16du:dateUtc="2025-08-13T19:58:00Z">
        <w:r w:rsidDel="00A30D72">
          <w:rPr>
            <w:rFonts w:eastAsia="SimSun" w:hint="eastAsia"/>
            <w:lang w:val="en-US" w:eastAsia="zh-CN"/>
          </w:rPr>
          <w:delText>8</w:delText>
        </w:r>
      </w:del>
      <w:ins w:id="19923" w:author="Trakinat, Jean" w:date="2025-08-13T15:58:00Z" w16du:dateUtc="2025-08-13T19:58:00Z">
        <w:r w:rsidR="00A30D72">
          <w:rPr>
            <w:rFonts w:eastAsia="SimSun"/>
            <w:lang w:val="en-US" w:eastAsia="zh-CN"/>
          </w:rPr>
          <w:t>9</w:t>
        </w:r>
      </w:ins>
      <w:r>
        <w:rPr>
          <w:rFonts w:eastAsia="SimSun"/>
        </w:rPr>
        <w:t>.6-1</w:t>
      </w:r>
      <w:r w:rsidR="00684F1F">
        <w:rPr>
          <w:rFonts w:eastAsia="SimSun"/>
        </w:rPr>
        <w:t>:</w:t>
      </w:r>
      <w:r>
        <w:rPr>
          <w:rFonts w:eastAsia="SimSun"/>
        </w:rPr>
        <w:t xml:space="preserve">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rsidRPr="00C85027" w14:paraId="2D2BDF5D" w14:textId="77777777">
        <w:trPr>
          <w:cantSplit/>
          <w:trHeight w:val="194"/>
          <w:tblHeader/>
        </w:trPr>
        <w:tc>
          <w:tcPr>
            <w:tcW w:w="817" w:type="dxa"/>
            <w:vMerge w:val="restart"/>
          </w:tcPr>
          <w:p w14:paraId="46BC84CE"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Profile</w:t>
            </w:r>
          </w:p>
        </w:tc>
        <w:tc>
          <w:tcPr>
            <w:tcW w:w="9072" w:type="dxa"/>
            <w:gridSpan w:val="7"/>
          </w:tcPr>
          <w:p w14:paraId="493FBC69"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Characteristic parameter</w:t>
            </w:r>
          </w:p>
        </w:tc>
      </w:tr>
      <w:tr w:rsidR="00C15CB0" w:rsidRPr="00C85027" w14:paraId="32805816" w14:textId="77777777">
        <w:trPr>
          <w:cantSplit/>
          <w:trHeight w:val="137"/>
          <w:tblHeader/>
        </w:trPr>
        <w:tc>
          <w:tcPr>
            <w:tcW w:w="817" w:type="dxa"/>
            <w:vMerge/>
          </w:tcPr>
          <w:p w14:paraId="0724B6C0" w14:textId="77777777" w:rsidR="00C15CB0" w:rsidRPr="00C85027" w:rsidRDefault="00C15CB0">
            <w:pPr>
              <w:keepNext/>
              <w:keepLines/>
              <w:spacing w:after="0"/>
              <w:jc w:val="center"/>
              <w:rPr>
                <w:rFonts w:ascii="Arial" w:hAnsi="Arial"/>
                <w:b/>
                <w:sz w:val="16"/>
                <w:szCs w:val="16"/>
                <w:lang w:eastAsia="en-GB"/>
              </w:rPr>
            </w:pPr>
          </w:p>
        </w:tc>
        <w:tc>
          <w:tcPr>
            <w:tcW w:w="776" w:type="dxa"/>
          </w:tcPr>
          <w:p w14:paraId="26838D90"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down link</w:t>
            </w:r>
          </w:p>
        </w:tc>
        <w:tc>
          <w:tcPr>
            <w:tcW w:w="812" w:type="dxa"/>
          </w:tcPr>
          <w:p w14:paraId="1FDA8E6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up link</w:t>
            </w:r>
          </w:p>
        </w:tc>
        <w:tc>
          <w:tcPr>
            <w:tcW w:w="1083" w:type="dxa"/>
          </w:tcPr>
          <w:p w14:paraId="1E96BF8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Application latency</w:t>
            </w:r>
          </w:p>
        </w:tc>
        <w:tc>
          <w:tcPr>
            <w:tcW w:w="1156" w:type="dxa"/>
          </w:tcPr>
          <w:p w14:paraId="183E1594"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Communica</w:t>
            </w:r>
            <w:r w:rsidRPr="00C85027">
              <w:rPr>
                <w:rFonts w:ascii="Arial" w:hAnsi="Arial"/>
                <w:b/>
                <w:sz w:val="16"/>
                <w:szCs w:val="16"/>
                <w:lang w:eastAsia="en-GB"/>
              </w:rPr>
              <w:softHyphen/>
              <w:t xml:space="preserve">tion service availability </w:t>
            </w:r>
          </w:p>
        </w:tc>
        <w:tc>
          <w:tcPr>
            <w:tcW w:w="1701" w:type="dxa"/>
          </w:tcPr>
          <w:p w14:paraId="20CE9473"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Overall user density</w:t>
            </w:r>
          </w:p>
        </w:tc>
        <w:tc>
          <w:tcPr>
            <w:tcW w:w="1276" w:type="dxa"/>
          </w:tcPr>
          <w:p w14:paraId="3021D6C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Activity factor</w:t>
            </w:r>
          </w:p>
        </w:tc>
        <w:tc>
          <w:tcPr>
            <w:tcW w:w="2268" w:type="dxa"/>
          </w:tcPr>
          <w:p w14:paraId="1D3918F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UE speed</w:t>
            </w:r>
          </w:p>
        </w:tc>
      </w:tr>
      <w:tr w:rsidR="00C15CB0" w:rsidRPr="00C85027" w14:paraId="7C57017A" w14:textId="77777777">
        <w:trPr>
          <w:cantSplit/>
          <w:trHeight w:val="599"/>
        </w:trPr>
        <w:tc>
          <w:tcPr>
            <w:tcW w:w="817" w:type="dxa"/>
          </w:tcPr>
          <w:p w14:paraId="00C003FC" w14:textId="77777777" w:rsidR="00C15CB0" w:rsidRPr="00C85027" w:rsidRDefault="00160A0F">
            <w:pPr>
              <w:keepNext/>
              <w:keepLines/>
              <w:spacing w:after="0"/>
              <w:jc w:val="center"/>
              <w:rPr>
                <w:rFonts w:ascii="Arial" w:eastAsia="SimSun" w:hAnsi="Arial"/>
                <w:sz w:val="16"/>
                <w:szCs w:val="16"/>
                <w:lang w:eastAsia="en-GB"/>
              </w:rPr>
            </w:pPr>
            <w:r w:rsidRPr="00C85027">
              <w:rPr>
                <w:rFonts w:ascii="Arial" w:eastAsia="SimSun" w:hAnsi="Arial"/>
                <w:sz w:val="16"/>
                <w:szCs w:val="16"/>
                <w:lang w:eastAsia="en-GB"/>
              </w:rPr>
              <w:t>Mixed Reality gaming</w:t>
            </w:r>
          </w:p>
        </w:tc>
        <w:tc>
          <w:tcPr>
            <w:tcW w:w="776" w:type="dxa"/>
          </w:tcPr>
          <w:p w14:paraId="616592AB" w14:textId="59BB01C7"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 Mbit/s </w:t>
            </w:r>
            <w:r w:rsidR="00F32B96">
              <w:rPr>
                <w:rFonts w:ascii="Arial" w:hAnsi="Arial"/>
                <w:sz w:val="16"/>
                <w:szCs w:val="16"/>
                <w:lang w:eastAsia="de-DE"/>
              </w:rPr>
              <w:t>(n</w:t>
            </w:r>
            <w:r w:rsidRPr="00C85027">
              <w:rPr>
                <w:rFonts w:ascii="Arial" w:hAnsi="Arial"/>
                <w:sz w:val="16"/>
                <w:szCs w:val="16"/>
                <w:lang w:eastAsia="de-DE"/>
              </w:rPr>
              <w:t>ote 1</w:t>
            </w:r>
            <w:r w:rsidR="00F32B96">
              <w:rPr>
                <w:rFonts w:ascii="Arial" w:hAnsi="Arial"/>
                <w:sz w:val="16"/>
                <w:szCs w:val="16"/>
                <w:lang w:eastAsia="de-DE"/>
              </w:rPr>
              <w:t>)</w:t>
            </w:r>
          </w:p>
        </w:tc>
        <w:tc>
          <w:tcPr>
            <w:tcW w:w="812" w:type="dxa"/>
          </w:tcPr>
          <w:p w14:paraId="10B885D6" w14:textId="76400E86"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[50-100] Mbit/s </w:t>
            </w:r>
            <w:r w:rsidR="00F32B96">
              <w:rPr>
                <w:rFonts w:ascii="Arial" w:hAnsi="Arial"/>
                <w:sz w:val="16"/>
                <w:szCs w:val="16"/>
                <w:lang w:eastAsia="de-DE"/>
              </w:rPr>
              <w:t>(n</w:t>
            </w:r>
            <w:r w:rsidR="00F32B96" w:rsidRPr="00C85027">
              <w:rPr>
                <w:rFonts w:ascii="Arial" w:hAnsi="Arial"/>
                <w:sz w:val="16"/>
                <w:szCs w:val="16"/>
                <w:lang w:eastAsia="de-DE"/>
              </w:rPr>
              <w:t xml:space="preserve">ote </w:t>
            </w:r>
            <w:r w:rsidRPr="00C85027">
              <w:rPr>
                <w:rFonts w:ascii="Arial" w:hAnsi="Arial"/>
                <w:sz w:val="16"/>
                <w:szCs w:val="16"/>
                <w:lang w:eastAsia="de-DE"/>
              </w:rPr>
              <w:t>3</w:t>
            </w:r>
            <w:r w:rsidR="00F32B96">
              <w:rPr>
                <w:rFonts w:ascii="Arial" w:hAnsi="Arial"/>
                <w:sz w:val="16"/>
                <w:szCs w:val="16"/>
                <w:lang w:eastAsia="de-DE"/>
              </w:rPr>
              <w:t>)</w:t>
            </w:r>
          </w:p>
        </w:tc>
        <w:tc>
          <w:tcPr>
            <w:tcW w:w="1083" w:type="dxa"/>
          </w:tcPr>
          <w:p w14:paraId="11F32E46" w14:textId="127A25B7"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 xml:space="preserve">[20] ms </w:t>
            </w:r>
            <w:r w:rsidR="00F32B96">
              <w:rPr>
                <w:rFonts w:ascii="Arial" w:hAnsi="Arial"/>
                <w:sz w:val="16"/>
                <w:szCs w:val="16"/>
                <w:lang w:eastAsia="en-GB"/>
              </w:rPr>
              <w:t>(n</w:t>
            </w:r>
            <w:r w:rsidR="00F32B96" w:rsidRPr="00C85027">
              <w:rPr>
                <w:rFonts w:ascii="Arial" w:hAnsi="Arial"/>
                <w:sz w:val="16"/>
                <w:szCs w:val="16"/>
                <w:lang w:eastAsia="en-GB"/>
              </w:rPr>
              <w:t xml:space="preserve">ote </w:t>
            </w:r>
            <w:r w:rsidRPr="00C85027">
              <w:rPr>
                <w:rFonts w:ascii="Arial" w:hAnsi="Arial"/>
                <w:sz w:val="16"/>
                <w:szCs w:val="16"/>
                <w:lang w:eastAsia="en-GB"/>
              </w:rPr>
              <w:t>2</w:t>
            </w:r>
            <w:r w:rsidR="00F32B96">
              <w:rPr>
                <w:rFonts w:ascii="Arial" w:hAnsi="Arial"/>
                <w:sz w:val="16"/>
                <w:szCs w:val="16"/>
                <w:lang w:eastAsia="en-GB"/>
              </w:rPr>
              <w:t>)</w:t>
            </w:r>
          </w:p>
        </w:tc>
        <w:tc>
          <w:tcPr>
            <w:tcW w:w="1156" w:type="dxa"/>
          </w:tcPr>
          <w:p w14:paraId="3942EA81" w14:textId="77777777"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Dense Urban [99]% </w:t>
            </w:r>
          </w:p>
          <w:p w14:paraId="572B1DBF" w14:textId="77777777" w:rsidR="00C15CB0" w:rsidRPr="00C85027" w:rsidRDefault="00C15CB0">
            <w:pPr>
              <w:keepNext/>
              <w:keepLines/>
              <w:spacing w:after="0"/>
              <w:jc w:val="center"/>
              <w:rPr>
                <w:rFonts w:ascii="Arial" w:eastAsia="SimSun" w:hAnsi="Arial" w:cs="Arial"/>
                <w:sz w:val="16"/>
                <w:szCs w:val="16"/>
                <w:lang w:eastAsia="en-GB"/>
              </w:rPr>
            </w:pPr>
          </w:p>
          <w:p w14:paraId="2C20FBC9" w14:textId="77777777"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Urban [99]% </w:t>
            </w:r>
          </w:p>
          <w:p w14:paraId="086807DE" w14:textId="77777777" w:rsidR="00C15CB0" w:rsidRPr="00C85027" w:rsidRDefault="00C15CB0">
            <w:pPr>
              <w:keepNext/>
              <w:keepLines/>
              <w:spacing w:after="0"/>
              <w:jc w:val="center"/>
              <w:rPr>
                <w:rFonts w:ascii="Arial" w:eastAsia="SimSun" w:hAnsi="Arial" w:cs="Arial"/>
                <w:sz w:val="16"/>
                <w:szCs w:val="16"/>
                <w:lang w:eastAsia="en-GB"/>
              </w:rPr>
            </w:pPr>
          </w:p>
          <w:p w14:paraId="1A028BD2" w14:textId="77777777" w:rsidR="00C15CB0" w:rsidRPr="00C85027" w:rsidRDefault="00160A0F">
            <w:pPr>
              <w:keepNext/>
              <w:keepLines/>
              <w:spacing w:after="0"/>
              <w:jc w:val="center"/>
              <w:rPr>
                <w:rFonts w:ascii="Arial" w:hAnsi="Arial"/>
                <w:sz w:val="16"/>
                <w:szCs w:val="16"/>
                <w:highlight w:val="yellow"/>
                <w:lang w:eastAsia="de-DE"/>
              </w:rPr>
            </w:pPr>
            <w:r w:rsidRPr="00C85027">
              <w:rPr>
                <w:rFonts w:ascii="Arial" w:eastAsia="SimSun" w:hAnsi="Arial" w:cs="Arial"/>
                <w:sz w:val="16"/>
                <w:szCs w:val="16"/>
                <w:lang w:eastAsia="en-GB"/>
              </w:rPr>
              <w:t>Rural [98]%</w:t>
            </w:r>
          </w:p>
        </w:tc>
        <w:tc>
          <w:tcPr>
            <w:tcW w:w="1701" w:type="dxa"/>
          </w:tcPr>
          <w:p w14:paraId="6EBAA54B" w14:textId="73059AD8"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Dense Urban [25</w:t>
            </w:r>
            <w:r w:rsidR="0043639E" w:rsidRPr="00C85027">
              <w:rPr>
                <w:rFonts w:ascii="Arial" w:hAnsi="Arial"/>
                <w:sz w:val="16"/>
                <w:szCs w:val="16"/>
                <w:lang w:eastAsia="en-GB"/>
              </w:rPr>
              <w:t>,</w:t>
            </w:r>
            <w:r w:rsidRPr="00C85027">
              <w:rPr>
                <w:rFonts w:ascii="Arial" w:hAnsi="Arial"/>
                <w:sz w:val="16"/>
                <w:szCs w:val="16"/>
                <w:lang w:eastAsia="en-GB"/>
              </w:rPr>
              <w:t>000] /km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09641C52" w14:textId="77777777" w:rsidR="00C15CB0" w:rsidRPr="00C85027" w:rsidRDefault="00C15CB0">
            <w:pPr>
              <w:keepNext/>
              <w:keepLines/>
              <w:spacing w:after="0"/>
              <w:jc w:val="center"/>
              <w:rPr>
                <w:rFonts w:ascii="Arial" w:hAnsi="Arial"/>
                <w:sz w:val="16"/>
                <w:szCs w:val="16"/>
                <w:lang w:eastAsia="en-GB"/>
              </w:rPr>
            </w:pPr>
          </w:p>
          <w:p w14:paraId="609F22D2" w14:textId="3912479B"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Urban [1000-10</w:t>
            </w:r>
            <w:r w:rsidR="0043639E" w:rsidRPr="00C85027">
              <w:rPr>
                <w:rFonts w:ascii="Arial" w:hAnsi="Arial"/>
                <w:sz w:val="16"/>
                <w:szCs w:val="16"/>
                <w:lang w:eastAsia="en-GB"/>
              </w:rPr>
              <w:t>,</w:t>
            </w:r>
            <w:r w:rsidRPr="00C85027">
              <w:rPr>
                <w:rFonts w:ascii="Arial" w:hAnsi="Arial"/>
                <w:sz w:val="16"/>
                <w:szCs w:val="16"/>
                <w:lang w:eastAsia="en-GB"/>
              </w:rPr>
              <w:t>000]/km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5407B27F" w14:textId="0D51D7F5" w:rsidR="00C15CB0" w:rsidRPr="00C85027" w:rsidRDefault="00160A0F">
            <w:pPr>
              <w:keepNext/>
              <w:keepLines/>
              <w:spacing w:after="0"/>
              <w:jc w:val="center"/>
              <w:rPr>
                <w:rFonts w:ascii="Arial" w:eastAsia="SimSun" w:hAnsi="Arial" w:cs="Arial"/>
                <w:sz w:val="16"/>
                <w:szCs w:val="16"/>
                <w:highlight w:val="yellow"/>
                <w:lang w:eastAsia="en-GB"/>
              </w:rPr>
            </w:pPr>
            <w:r w:rsidRPr="00C85027">
              <w:rPr>
                <w:rFonts w:ascii="Arial" w:hAnsi="Arial"/>
                <w:sz w:val="16"/>
                <w:szCs w:val="16"/>
                <w:lang w:eastAsia="en-GB"/>
              </w:rPr>
              <w:br/>
              <w:t>Rural [100]/km</w:t>
            </w:r>
            <w:r w:rsidRPr="00C85027">
              <w:rPr>
                <w:rFonts w:ascii="Arial" w:hAnsi="Arial"/>
                <w:sz w:val="16"/>
                <w:szCs w:val="16"/>
                <w:vertAlign w:val="superscript"/>
                <w:lang w:eastAsia="en-GB"/>
              </w:rPr>
              <w:t>2</w:t>
            </w:r>
          </w:p>
        </w:tc>
        <w:tc>
          <w:tcPr>
            <w:tcW w:w="1276" w:type="dxa"/>
          </w:tcPr>
          <w:p w14:paraId="465794AB" w14:textId="17D692E5"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2% </w:t>
            </w:r>
            <w:r w:rsidR="00F32B96">
              <w:rPr>
                <w:rFonts w:ascii="Arial" w:eastAsia="SimSun" w:hAnsi="Arial" w:cs="Arial"/>
                <w:sz w:val="16"/>
                <w:szCs w:val="16"/>
                <w:lang w:eastAsia="en-GB"/>
              </w:rPr>
              <w:t>(n</w:t>
            </w:r>
            <w:r w:rsidRPr="00C85027">
              <w:rPr>
                <w:rFonts w:ascii="Arial" w:eastAsia="SimSun" w:hAnsi="Arial" w:cs="Arial"/>
                <w:sz w:val="16"/>
                <w:szCs w:val="16"/>
                <w:lang w:eastAsia="en-GB"/>
              </w:rPr>
              <w:t>ote 4</w:t>
            </w:r>
            <w:r w:rsidR="00F32B96">
              <w:rPr>
                <w:rFonts w:ascii="Arial" w:eastAsia="SimSun" w:hAnsi="Arial" w:cs="Arial"/>
                <w:sz w:val="16"/>
                <w:szCs w:val="16"/>
                <w:lang w:eastAsia="en-GB"/>
              </w:rPr>
              <w:t>)</w:t>
            </w:r>
          </w:p>
        </w:tc>
        <w:tc>
          <w:tcPr>
            <w:tcW w:w="2268" w:type="dxa"/>
          </w:tcPr>
          <w:p w14:paraId="28EF387E" w14:textId="1DCE1A35"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5</w:t>
            </w:r>
            <w:r w:rsidR="0043639E" w:rsidRPr="00C85027">
              <w:rPr>
                <w:rFonts w:ascii="Arial" w:eastAsia="SimSun" w:hAnsi="Arial" w:cs="Arial"/>
                <w:sz w:val="16"/>
                <w:szCs w:val="16"/>
                <w:lang w:eastAsia="en-GB"/>
              </w:rPr>
              <w:t xml:space="preserve"> </w:t>
            </w:r>
            <w:r w:rsidRPr="00C85027">
              <w:rPr>
                <w:rFonts w:ascii="Arial" w:eastAsia="SimSun" w:hAnsi="Arial" w:cs="Arial"/>
                <w:sz w:val="16"/>
                <w:szCs w:val="16"/>
                <w:lang w:eastAsia="en-GB"/>
              </w:rPr>
              <w:t>km/h</w:t>
            </w:r>
          </w:p>
        </w:tc>
      </w:tr>
      <w:tr w:rsidR="00C15CB0" w:rsidRPr="00C85027" w14:paraId="2D6B29FF" w14:textId="77777777">
        <w:trPr>
          <w:cantSplit/>
          <w:trHeight w:val="795"/>
        </w:trPr>
        <w:tc>
          <w:tcPr>
            <w:tcW w:w="9889" w:type="dxa"/>
            <w:gridSpan w:val="8"/>
          </w:tcPr>
          <w:p w14:paraId="30E09F01" w14:textId="77777777"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 xml:space="preserve">NOTE 1: </w:t>
            </w:r>
            <w:r w:rsidRPr="00C85027">
              <w:rPr>
                <w:rStyle w:val="NOChar"/>
                <w:sz w:val="16"/>
                <w:szCs w:val="16"/>
                <w:lang w:eastAsia="ja-JP"/>
              </w:rPr>
              <w:t>Remote or split rendering for gaming applications, such as rendering of 360-degree video tiles in the cloud and transmitting the images to device,</w:t>
            </w:r>
          </w:p>
          <w:p w14:paraId="3440C29B" w14:textId="77777777"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NOTE</w:t>
            </w:r>
            <w:r w:rsidRPr="00C85027">
              <w:rPr>
                <w:rStyle w:val="NOChar"/>
                <w:sz w:val="16"/>
                <w:szCs w:val="16"/>
                <w:lang w:eastAsia="ja-JP"/>
              </w:rPr>
              <w:t xml:space="preserve"> 2: The local encoding and processing on the glasses is assumed</w:t>
            </w:r>
          </w:p>
          <w:p w14:paraId="33767499" w14:textId="73A4BE9E"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NOTE</w:t>
            </w:r>
            <w:r w:rsidRPr="00C85027">
              <w:rPr>
                <w:rStyle w:val="NOChar"/>
                <w:sz w:val="16"/>
                <w:szCs w:val="16"/>
                <w:lang w:eastAsia="ja-JP"/>
              </w:rPr>
              <w:t xml:space="preserve"> 3: envisioned 1080P resolution 2 grayscale cameras</w:t>
            </w:r>
            <w:r w:rsidRPr="00C85027">
              <w:rPr>
                <w:rStyle w:val="NOChar"/>
                <w:sz w:val="16"/>
                <w:szCs w:val="16"/>
                <w:lang w:eastAsia="ja-JP"/>
              </w:rPr>
              <w:br/>
              <w:t>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a depth sensor 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with 60</w:t>
            </w:r>
            <w:r w:rsidR="00F32B96">
              <w:rPr>
                <w:rStyle w:val="NOChar"/>
                <w:sz w:val="16"/>
                <w:szCs w:val="16"/>
                <w:lang w:eastAsia="ja-JP"/>
              </w:rPr>
              <w:t xml:space="preserve"> </w:t>
            </w:r>
            <w:r w:rsidRPr="00C85027">
              <w:rPr>
                <w:rStyle w:val="NOChar"/>
                <w:sz w:val="16"/>
                <w:szCs w:val="16"/>
                <w:lang w:eastAsia="ja-JP"/>
              </w:rPr>
              <w:t>FPS means 1920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24</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60</w:t>
            </w:r>
            <w:r w:rsidRPr="00C85027">
              <w:rPr>
                <w:rStyle w:val="NOChar"/>
                <w:sz w:val="16"/>
                <w:szCs w:val="16"/>
                <w:lang w:eastAsia="ja-JP"/>
              </w:rPr>
              <w:br/>
              <w:t>bps = 3Gbps uncompressed. Depending on compression ratios that would lead to 50</w:t>
            </w:r>
            <w:r w:rsidR="00F32B96">
              <w:rPr>
                <w:rStyle w:val="NOChar"/>
                <w:sz w:val="16"/>
                <w:szCs w:val="16"/>
                <w:lang w:eastAsia="ja-JP"/>
              </w:rPr>
              <w:t xml:space="preserve"> </w:t>
            </w:r>
            <w:r w:rsidRPr="00C85027">
              <w:rPr>
                <w:rStyle w:val="NOChar"/>
                <w:sz w:val="16"/>
                <w:szCs w:val="16"/>
                <w:lang w:eastAsia="ja-JP"/>
              </w:rPr>
              <w:t>Mbps to</w:t>
            </w:r>
            <w:r w:rsidRPr="00C85027">
              <w:rPr>
                <w:rStyle w:val="NOChar"/>
                <w:sz w:val="16"/>
                <w:szCs w:val="16"/>
                <w:lang w:eastAsia="ja-JP"/>
              </w:rPr>
              <w:br/>
              <w:t>100</w:t>
            </w:r>
            <w:r w:rsidR="00F32B96">
              <w:rPr>
                <w:rStyle w:val="NOChar"/>
                <w:sz w:val="16"/>
                <w:szCs w:val="16"/>
                <w:lang w:eastAsia="ja-JP"/>
              </w:rPr>
              <w:t xml:space="preserve"> </w:t>
            </w:r>
            <w:r w:rsidRPr="00C85027">
              <w:rPr>
                <w:rStyle w:val="NOChar"/>
                <w:sz w:val="16"/>
                <w:szCs w:val="16"/>
                <w:lang w:eastAsia="ja-JP"/>
              </w:rPr>
              <w:t>Mbps</w:t>
            </w:r>
          </w:p>
          <w:p w14:paraId="6263E593" w14:textId="77777777" w:rsidR="00C15CB0" w:rsidRPr="00C85027" w:rsidRDefault="00160A0F" w:rsidP="00CB4467">
            <w:pPr>
              <w:pStyle w:val="TAN"/>
              <w:rPr>
                <w:rFonts w:eastAsia="SimSun"/>
                <w:sz w:val="16"/>
                <w:szCs w:val="16"/>
              </w:rPr>
            </w:pPr>
            <w:r w:rsidRPr="00C85027">
              <w:rPr>
                <w:rStyle w:val="NOChar"/>
                <w:rFonts w:eastAsia="SimSun"/>
                <w:sz w:val="16"/>
                <w:szCs w:val="16"/>
                <w:lang w:eastAsia="ja-JP"/>
              </w:rPr>
              <w:t>NOTE</w:t>
            </w:r>
            <w:r w:rsidRPr="00C85027">
              <w:rPr>
                <w:rStyle w:val="NOChar"/>
                <w:sz w:val="16"/>
                <w:szCs w:val="16"/>
                <w:lang w:eastAsia="ja-JP"/>
              </w:rPr>
              <w:t xml:space="preserve"> 4: Activity factor 2% is based on 20% uptake of XR service and 10% activity factor for the XR application.</w:t>
            </w:r>
          </w:p>
        </w:tc>
      </w:tr>
    </w:tbl>
    <w:p w14:paraId="73335AA5" w14:textId="77777777" w:rsidR="005516A9" w:rsidRDefault="005516A9" w:rsidP="005516A9">
      <w:pPr>
        <w:rPr>
          <w:ins w:id="19924" w:author="Trakinat, Jean" w:date="2025-08-14T15:43:00Z" w16du:dateUtc="2025-08-14T19:43:00Z"/>
        </w:rPr>
      </w:pPr>
    </w:p>
    <w:p w14:paraId="1080B65B" w14:textId="5974DC46" w:rsidR="0043639E" w:rsidRDefault="0043639E" w:rsidP="0043639E">
      <w:pPr>
        <w:pStyle w:val="Heading2"/>
      </w:pPr>
      <w:bookmarkStart w:id="19925" w:name="_Toc208226860"/>
      <w:r>
        <w:t>9</w:t>
      </w:r>
      <w:r w:rsidRPr="000D6532">
        <w:t>.</w:t>
      </w:r>
      <w:del w:id="19926" w:author="Trakinat, Jean" w:date="2025-08-13T15:58:00Z" w16du:dateUtc="2025-08-13T19:58:00Z">
        <w:r w:rsidDel="00A30D72">
          <w:delText>9</w:delText>
        </w:r>
      </w:del>
      <w:ins w:id="19927" w:author="Trakinat, Jean" w:date="2025-08-13T15:58:00Z" w16du:dateUtc="2025-08-13T19:58:00Z">
        <w:r w:rsidR="00A30D72">
          <w:t>10</w:t>
        </w:r>
      </w:ins>
      <w:r w:rsidRPr="000D6532">
        <w:tab/>
        <w:t xml:space="preserve">Use case </w:t>
      </w:r>
      <w:r>
        <w:t xml:space="preserve">on </w:t>
      </w:r>
      <w:r w:rsidR="00EB0B4C">
        <w:rPr>
          <w:rFonts w:hint="eastAsia"/>
          <w:lang w:eastAsia="zh-CN"/>
        </w:rPr>
        <w:t>s</w:t>
      </w:r>
      <w:r w:rsidRPr="00E613B4">
        <w:rPr>
          <w:rFonts w:hint="eastAsia"/>
        </w:rPr>
        <w:t>mart</w:t>
      </w:r>
      <w:r>
        <w:t xml:space="preserve"> </w:t>
      </w:r>
      <w:r w:rsidRPr="00E613B4">
        <w:rPr>
          <w:rFonts w:hint="eastAsia"/>
        </w:rPr>
        <w:t>life</w:t>
      </w:r>
      <w:r w:rsidRPr="00E613B4">
        <w:t xml:space="preserve"> for aging population</w:t>
      </w:r>
      <w:r>
        <w:t xml:space="preserve"> with immersive real-time communication</w:t>
      </w:r>
      <w:bookmarkEnd w:id="19925"/>
    </w:p>
    <w:p w14:paraId="34E08D56" w14:textId="75C3F999" w:rsidR="0043639E" w:rsidRPr="00A3043F" w:rsidRDefault="0043639E" w:rsidP="0043639E">
      <w:pPr>
        <w:pStyle w:val="Heading3"/>
      </w:pPr>
      <w:bookmarkStart w:id="19928" w:name="_Toc208226861"/>
      <w:r>
        <w:t>9</w:t>
      </w:r>
      <w:r w:rsidRPr="000D6532">
        <w:t>.</w:t>
      </w:r>
      <w:del w:id="19929" w:author="Trakinat, Jean" w:date="2025-08-13T15:58:00Z" w16du:dateUtc="2025-08-13T19:58:00Z">
        <w:r w:rsidDel="00A30D72">
          <w:delText>9</w:delText>
        </w:r>
      </w:del>
      <w:ins w:id="19930" w:author="Trakinat, Jean" w:date="2025-08-13T15:58:00Z" w16du:dateUtc="2025-08-13T19:58:00Z">
        <w:r w:rsidR="00A30D72">
          <w:t>10</w:t>
        </w:r>
      </w:ins>
      <w:r w:rsidRPr="000D6532">
        <w:t>.1</w:t>
      </w:r>
      <w:r w:rsidRPr="000D6532">
        <w:tab/>
        <w:t>Description</w:t>
      </w:r>
      <w:bookmarkEnd w:id="19928"/>
    </w:p>
    <w:p w14:paraId="259AF2A3" w14:textId="046C2A07" w:rsidR="0043639E" w:rsidRDefault="0043639E" w:rsidP="0043639E">
      <w:pPr>
        <w:rPr>
          <w:rFonts w:eastAsia="SimSun"/>
          <w:shd w:val="clear" w:color="auto" w:fill="FFFFFF"/>
          <w:lang w:val="en-US" w:eastAsia="zh-CN"/>
        </w:rPr>
      </w:pPr>
      <w:r>
        <w:rPr>
          <w:rFonts w:eastAsia="SimSun"/>
          <w:shd w:val="clear" w:color="auto" w:fill="FFFFFF"/>
          <w:lang w:val="en-US" w:eastAsia="zh-CN"/>
        </w:rPr>
        <w:t>C</w:t>
      </w:r>
      <w:r w:rsidRPr="00371840">
        <w:rPr>
          <w:rFonts w:eastAsia="SimSun"/>
          <w:shd w:val="clear" w:color="auto" w:fill="FFFFFF"/>
          <w:lang w:val="en-US" w:eastAsia="zh-CN"/>
        </w:rPr>
        <w:t xml:space="preserve">urrently, </w:t>
      </w:r>
      <w:r>
        <w:rPr>
          <w:rFonts w:eastAsia="SimSun" w:hint="eastAsia"/>
          <w:shd w:val="clear" w:color="auto" w:fill="FFFFFF"/>
          <w:lang w:val="en-US" w:eastAsia="zh-CN"/>
        </w:rPr>
        <w:t>many</w:t>
      </w:r>
      <w:r w:rsidRPr="00371840">
        <w:rPr>
          <w:rFonts w:eastAsia="SimSun"/>
          <w:shd w:val="clear" w:color="auto" w:fill="FFFFFF"/>
          <w:lang w:val="en-US" w:eastAsia="zh-CN"/>
        </w:rPr>
        <w:t xml:space="preserve"> countries are facing </w:t>
      </w:r>
      <w:r>
        <w:rPr>
          <w:rFonts w:eastAsia="SimSun" w:hint="eastAsia"/>
          <w:shd w:val="clear" w:color="auto" w:fill="FFFFFF"/>
          <w:lang w:val="en-US" w:eastAsia="zh-CN"/>
        </w:rPr>
        <w:t>the</w:t>
      </w:r>
      <w:r w:rsidRPr="00371840">
        <w:rPr>
          <w:rFonts w:eastAsia="SimSun"/>
          <w:shd w:val="clear" w:color="auto" w:fill="FFFFFF"/>
          <w:lang w:val="en-US" w:eastAsia="zh-CN"/>
        </w:rPr>
        <w:t xml:space="preserve"> major challenge in providing care support for senior citizens due to </w:t>
      </w:r>
      <w:r>
        <w:rPr>
          <w:rFonts w:eastAsia="SimSun" w:hint="eastAsia"/>
          <w:shd w:val="clear" w:color="auto" w:fill="FFFFFF"/>
          <w:lang w:val="en-US" w:eastAsia="zh-CN"/>
        </w:rPr>
        <w:t>their</w:t>
      </w:r>
      <w:r w:rsidRPr="00371840">
        <w:rPr>
          <w:rFonts w:eastAsia="SimSun"/>
          <w:shd w:val="clear" w:color="auto" w:fill="FFFFFF"/>
          <w:lang w:val="en-US" w:eastAsia="zh-CN"/>
        </w:rPr>
        <w:t xml:space="preserve"> rapidly ageing population</w:t>
      </w:r>
      <w:r>
        <w:rPr>
          <w:rFonts w:eastAsia="SimSun" w:hint="eastAsia"/>
          <w:shd w:val="clear" w:color="auto" w:fill="FFFFFF"/>
          <w:lang w:val="en-US" w:eastAsia="zh-CN"/>
        </w:rPr>
        <w:t>s</w:t>
      </w:r>
      <w:r w:rsidRPr="00371840">
        <w:rPr>
          <w:rFonts w:eastAsia="SimSun"/>
          <w:shd w:val="clear" w:color="auto" w:fill="FFFFFF"/>
          <w:lang w:val="en-US" w:eastAsia="zh-CN"/>
        </w:rPr>
        <w:t xml:space="preserve"> and declining old-age support ratio</w:t>
      </w:r>
      <w:r>
        <w:rPr>
          <w:rFonts w:eastAsia="SimSun" w:hint="eastAsia"/>
          <w:shd w:val="clear" w:color="auto" w:fill="FFFFFF"/>
          <w:lang w:val="en-US" w:eastAsia="zh-CN"/>
        </w:rPr>
        <w:t>s</w:t>
      </w:r>
      <w:r w:rsidRPr="00371840">
        <w:rPr>
          <w:rFonts w:eastAsia="SimSun"/>
          <w:shd w:val="clear" w:color="auto" w:fill="FFFFFF"/>
          <w:lang w:val="en-US" w:eastAsia="zh-CN"/>
        </w:rPr>
        <w:t xml:space="preserve">. As mentioned, </w:t>
      </w:r>
      <w:r>
        <w:rPr>
          <w:rFonts w:eastAsia="SimSun" w:hint="eastAsia"/>
          <w:shd w:val="clear" w:color="auto" w:fill="FFFFFF"/>
          <w:lang w:val="en-US" w:eastAsia="zh-CN"/>
        </w:rPr>
        <w:t>in the</w:t>
      </w:r>
      <w:r w:rsidRPr="00371840">
        <w:rPr>
          <w:rFonts w:eastAsia="SimSun"/>
          <w:shd w:val="clear" w:color="auto" w:fill="FFFFFF"/>
          <w:lang w:val="en-US" w:eastAsia="zh-CN"/>
        </w:rPr>
        <w:t xml:space="preserve"> B5G forum in 3GPP SA1 IMT2030 Use Case Workshop</w:t>
      </w:r>
      <w:r>
        <w:rPr>
          <w:rFonts w:eastAsia="SimSun"/>
          <w:shd w:val="clear" w:color="auto" w:fill="FFFFFF"/>
          <w:lang w:val="en-US" w:eastAsia="zh-CN"/>
        </w:rPr>
        <w:t xml:space="preserve"> </w:t>
      </w:r>
      <w:r w:rsidRPr="00983F5B">
        <w:rPr>
          <w:rFonts w:eastAsia="SimSun"/>
          <w:shd w:val="clear" w:color="auto" w:fill="FFFFFF"/>
          <w:lang w:val="en-US" w:eastAsia="zh-CN"/>
        </w:rPr>
        <w:t>[</w:t>
      </w:r>
      <w:r w:rsidR="00536090">
        <w:rPr>
          <w:rFonts w:eastAsia="SimSun"/>
          <w:shd w:val="clear" w:color="auto" w:fill="FFFFFF"/>
          <w:lang w:val="en-US" w:eastAsia="zh-CN"/>
        </w:rPr>
        <w:t>151</w:t>
      </w:r>
      <w:r w:rsidRPr="00983F5B">
        <w:rPr>
          <w:rFonts w:eastAsia="SimSun"/>
          <w:shd w:val="clear" w:color="auto" w:fill="FFFFFF"/>
          <w:lang w:val="en-US" w:eastAsia="zh-CN"/>
        </w:rPr>
        <w:t>]</w:t>
      </w:r>
      <w:r w:rsidRPr="00371840">
        <w:rPr>
          <w:rFonts w:eastAsia="SimSun"/>
          <w:shd w:val="clear" w:color="auto" w:fill="FFFFFF"/>
          <w:lang w:val="en-US" w:eastAsia="zh-CN"/>
        </w:rPr>
        <w:t xml:space="preserve">, one of the major issues in Japan is </w:t>
      </w:r>
      <w:r>
        <w:rPr>
          <w:rFonts w:eastAsia="SimSun" w:hint="eastAsia"/>
          <w:shd w:val="clear" w:color="auto" w:fill="FFFFFF"/>
          <w:lang w:val="en-US" w:eastAsia="zh-CN"/>
        </w:rPr>
        <w:t xml:space="preserve">the </w:t>
      </w:r>
      <w:r w:rsidRPr="00371840">
        <w:rPr>
          <w:rFonts w:eastAsia="SimSun"/>
          <w:shd w:val="clear" w:color="auto" w:fill="FFFFFF"/>
          <w:lang w:val="en-US" w:eastAsia="zh-CN"/>
        </w:rPr>
        <w:t xml:space="preserve">low birth rate and aging population. </w:t>
      </w:r>
      <w:r>
        <w:rPr>
          <w:rFonts w:eastAsia="SimSun" w:hint="eastAsia"/>
          <w:shd w:val="clear" w:color="auto" w:fill="FFFFFF"/>
          <w:lang w:val="en-US" w:eastAsia="zh-CN"/>
        </w:rPr>
        <w:t>The same issue is also faced by the</w:t>
      </w:r>
      <w:r>
        <w:rPr>
          <w:rFonts w:eastAsia="SimSun"/>
          <w:shd w:val="clear" w:color="auto" w:fill="FFFFFF"/>
          <w:lang w:val="en-US" w:eastAsia="zh-CN"/>
        </w:rPr>
        <w:t xml:space="preserve"> government </w:t>
      </w:r>
      <w:r>
        <w:rPr>
          <w:rFonts w:eastAsia="SimSun" w:hint="eastAsia"/>
          <w:shd w:val="clear" w:color="auto" w:fill="FFFFFF"/>
          <w:lang w:val="en-US" w:eastAsia="zh-CN"/>
        </w:rPr>
        <w:t>in China and the EU.</w:t>
      </w:r>
      <w:r>
        <w:rPr>
          <w:rFonts w:eastAsia="SimSun"/>
          <w:shd w:val="clear" w:color="auto" w:fill="FFFFFF"/>
          <w:lang w:val="en-US" w:eastAsia="zh-CN"/>
        </w:rPr>
        <w:t xml:space="preserve"> All those </w:t>
      </w:r>
      <w:r w:rsidRPr="001252F1">
        <w:rPr>
          <w:rFonts w:eastAsia="SimSun"/>
          <w:shd w:val="clear" w:color="auto" w:fill="FFFFFF"/>
          <w:lang w:val="en-US" w:eastAsia="zh-CN"/>
        </w:rPr>
        <w:t>Social</w:t>
      </w:r>
      <w:r>
        <w:rPr>
          <w:rFonts w:eastAsia="SimSun"/>
          <w:shd w:val="clear" w:color="auto" w:fill="FFFFFF"/>
          <w:lang w:val="en-US" w:eastAsia="zh-CN"/>
        </w:rPr>
        <w:t xml:space="preserve"> issues ask for the network operators to </w:t>
      </w:r>
      <w:r>
        <w:rPr>
          <w:rFonts w:eastAsia="SimSun" w:hint="eastAsia"/>
          <w:shd w:val="clear" w:color="auto" w:fill="FFFFFF"/>
          <w:lang w:val="en-US" w:eastAsia="zh-CN"/>
        </w:rPr>
        <w:t>provide</w:t>
      </w:r>
      <w:r>
        <w:rPr>
          <w:rFonts w:eastAsia="SimSun"/>
          <w:shd w:val="clear" w:color="auto" w:fill="FFFFFF"/>
          <w:lang w:val="en-US" w:eastAsia="zh-CN"/>
        </w:rPr>
        <w:t xml:space="preserve"> better support.</w:t>
      </w:r>
    </w:p>
    <w:p w14:paraId="445B1B40" w14:textId="77777777" w:rsidR="0043639E" w:rsidRDefault="0043639E" w:rsidP="0043639E">
      <w:pPr>
        <w:rPr>
          <w:rFonts w:eastAsia="SimSun"/>
          <w:shd w:val="clear" w:color="auto" w:fill="FFFFFF"/>
          <w:lang w:val="en-US" w:eastAsia="zh-CN"/>
        </w:rPr>
      </w:pPr>
      <w:r>
        <w:rPr>
          <w:rFonts w:eastAsia="SimSun" w:hint="eastAsia"/>
          <w:shd w:val="clear" w:color="auto" w:fill="FFFFFF"/>
          <w:lang w:val="en-US" w:eastAsia="zh-CN"/>
        </w:rPr>
        <w:t>I</w:t>
      </w:r>
      <w:r>
        <w:rPr>
          <w:rFonts w:eastAsia="SimSun"/>
          <w:shd w:val="clear" w:color="auto" w:fill="FFFFFF"/>
          <w:lang w:val="en-US" w:eastAsia="zh-CN"/>
        </w:rPr>
        <w:t xml:space="preserve">n recent years, the extended reality has drawn growing interest among several industries. The 5G-Advanced has already explored </w:t>
      </w:r>
      <w:r>
        <w:rPr>
          <w:rFonts w:eastAsia="SimSun" w:hint="eastAsia"/>
          <w:shd w:val="clear" w:color="auto" w:fill="FFFFFF"/>
          <w:lang w:val="en-US" w:eastAsia="zh-CN"/>
        </w:rPr>
        <w:t xml:space="preserve">the </w:t>
      </w:r>
      <w:r>
        <w:rPr>
          <w:rFonts w:eastAsia="SimSun"/>
          <w:shd w:val="clear" w:color="auto" w:fill="FFFFFF"/>
          <w:lang w:val="en-US" w:eastAsia="zh-CN"/>
        </w:rPr>
        <w:t xml:space="preserve">potential tools and services that operators can provide to offer </w:t>
      </w:r>
      <w:r>
        <w:rPr>
          <w:rFonts w:eastAsia="SimSun" w:hint="eastAsia"/>
          <w:shd w:val="clear" w:color="auto" w:fill="FFFFFF"/>
          <w:lang w:val="en-US" w:eastAsia="zh-CN"/>
        </w:rPr>
        <w:t xml:space="preserve">a </w:t>
      </w:r>
      <w:r>
        <w:rPr>
          <w:rFonts w:eastAsia="SimSun"/>
          <w:shd w:val="clear" w:color="auto" w:fill="FFFFFF"/>
          <w:lang w:val="en-US" w:eastAsia="zh-CN"/>
        </w:rPr>
        <w:t>futuristic experience to their users. For instance:</w:t>
      </w:r>
    </w:p>
    <w:p w14:paraId="76313D63" w14:textId="03534B64" w:rsidR="0043639E" w:rsidRDefault="0043639E" w:rsidP="004E6AA1">
      <w:pPr>
        <w:numPr>
          <w:ilvl w:val="0"/>
          <w:numId w:val="49"/>
        </w:numPr>
        <w:overflowPunct/>
        <w:autoSpaceDE/>
        <w:autoSpaceDN/>
        <w:adjustRightInd/>
        <w:textAlignment w:val="auto"/>
        <w:rPr>
          <w:rFonts w:eastAsia="SimSun"/>
          <w:shd w:val="clear" w:color="auto" w:fill="FFFFFF"/>
          <w:lang w:val="en-US" w:eastAsia="zh-CN"/>
        </w:rPr>
      </w:pPr>
      <w:r>
        <w:rPr>
          <w:rFonts w:eastAsia="SimSun"/>
          <w:shd w:val="clear" w:color="auto" w:fill="FFFFFF"/>
          <w:lang w:val="en-US" w:eastAsia="zh-CN"/>
        </w:rPr>
        <w:t>As defined in TS 22.156</w:t>
      </w:r>
      <w:r w:rsidR="00CB4467">
        <w:rPr>
          <w:rFonts w:eastAsia="SimSun"/>
          <w:shd w:val="clear" w:color="auto" w:fill="FFFFFF"/>
          <w:lang w:val="en-US" w:eastAsia="zh-CN"/>
        </w:rPr>
        <w:t xml:space="preserve"> [28]</w:t>
      </w:r>
      <w:r>
        <w:rPr>
          <w:rFonts w:eastAsia="SimSun"/>
          <w:shd w:val="clear" w:color="auto" w:fill="FFFFFF"/>
          <w:lang w:val="en-US" w:eastAsia="zh-CN"/>
        </w:rPr>
        <w:t>: localized mobile metaverse service, avatar-based real-time communication</w:t>
      </w:r>
      <w:r>
        <w:rPr>
          <w:rFonts w:eastAsia="SimSun" w:hint="eastAsia"/>
          <w:shd w:val="clear" w:color="auto" w:fill="FFFFFF"/>
          <w:lang w:val="en-US" w:eastAsia="zh-CN"/>
        </w:rPr>
        <w:t>,</w:t>
      </w:r>
      <w:r>
        <w:rPr>
          <w:rFonts w:eastAsia="SimSun"/>
          <w:shd w:val="clear" w:color="auto" w:fill="FFFFFF"/>
          <w:lang w:val="en-US" w:eastAsia="zh-CN"/>
        </w:rPr>
        <w:t xml:space="preserve"> etc.</w:t>
      </w:r>
    </w:p>
    <w:p w14:paraId="5A0D08AF" w14:textId="15A4D8F6" w:rsidR="0043639E" w:rsidRDefault="0043639E" w:rsidP="004E6AA1">
      <w:pPr>
        <w:numPr>
          <w:ilvl w:val="0"/>
          <w:numId w:val="49"/>
        </w:numPr>
        <w:overflowPunct/>
        <w:autoSpaceDE/>
        <w:autoSpaceDN/>
        <w:adjustRightInd/>
        <w:textAlignment w:val="auto"/>
        <w:rPr>
          <w:rFonts w:eastAsia="SimSun"/>
          <w:shd w:val="clear" w:color="auto" w:fill="FFFFFF"/>
          <w:lang w:val="en-US" w:eastAsia="zh-CN"/>
        </w:rPr>
      </w:pPr>
      <w:r>
        <w:rPr>
          <w:rFonts w:eastAsia="SimSun" w:hint="eastAsia"/>
          <w:shd w:val="clear" w:color="auto" w:fill="FFFFFF"/>
          <w:lang w:val="en-US" w:eastAsia="zh-CN"/>
        </w:rPr>
        <w:lastRenderedPageBreak/>
        <w:t>A</w:t>
      </w:r>
      <w:r>
        <w:rPr>
          <w:rFonts w:eastAsia="SimSun"/>
          <w:shd w:val="clear" w:color="auto" w:fill="FFFFFF"/>
          <w:lang w:val="en-US" w:eastAsia="zh-CN"/>
        </w:rPr>
        <w:t>s defined in TS 22.261</w:t>
      </w:r>
      <w:r w:rsidR="00CB4467">
        <w:rPr>
          <w:rFonts w:eastAsia="SimSun"/>
          <w:shd w:val="clear" w:color="auto" w:fill="FFFFFF"/>
          <w:lang w:val="en-US" w:eastAsia="zh-CN"/>
        </w:rPr>
        <w:t xml:space="preserve"> [14]</w:t>
      </w:r>
      <w:r>
        <w:rPr>
          <w:rFonts w:eastAsia="SimSun"/>
          <w:shd w:val="clear" w:color="auto" w:fill="FFFFFF"/>
          <w:lang w:val="en-US" w:eastAsia="zh-CN"/>
        </w:rPr>
        <w:t>: AR/VR communication, tactile and multi-modal communication services</w:t>
      </w:r>
      <w:r>
        <w:rPr>
          <w:rFonts w:eastAsia="SimSun" w:hint="eastAsia"/>
          <w:shd w:val="clear" w:color="auto" w:fill="FFFFFF"/>
          <w:lang w:val="en-US" w:eastAsia="zh-CN"/>
        </w:rPr>
        <w:t>,</w:t>
      </w:r>
      <w:r>
        <w:rPr>
          <w:rFonts w:eastAsia="SimSun"/>
          <w:shd w:val="clear" w:color="auto" w:fill="FFFFFF"/>
          <w:lang w:val="en-US" w:eastAsia="zh-CN"/>
        </w:rPr>
        <w:t xml:space="preserve"> etc.</w:t>
      </w:r>
    </w:p>
    <w:p w14:paraId="4112F605" w14:textId="77777777" w:rsidR="0043639E" w:rsidRDefault="0043639E" w:rsidP="0043639E">
      <w:pPr>
        <w:rPr>
          <w:rFonts w:eastAsia="SimSun"/>
          <w:shd w:val="clear" w:color="auto" w:fill="FFFFFF"/>
          <w:lang w:val="en-US" w:eastAsia="zh-CN"/>
        </w:rPr>
      </w:pPr>
      <w:r>
        <w:rPr>
          <w:rFonts w:eastAsia="SimSun"/>
          <w:shd w:val="clear" w:color="auto" w:fill="FFFFFF"/>
          <w:lang w:val="en-US" w:eastAsia="zh-CN"/>
        </w:rPr>
        <w:t xml:space="preserve">While previous use cases focusing on using AR/VR glasses to support </w:t>
      </w:r>
      <w:r>
        <w:rPr>
          <w:rFonts w:eastAsia="SimSun" w:hint="eastAsia"/>
          <w:shd w:val="clear" w:color="auto" w:fill="FFFFFF"/>
          <w:lang w:val="en-US" w:eastAsia="zh-CN"/>
        </w:rPr>
        <w:t xml:space="preserve">an </w:t>
      </w:r>
      <w:r>
        <w:rPr>
          <w:rFonts w:eastAsia="SimSun"/>
          <w:shd w:val="clear" w:color="auto" w:fill="FFFFFF"/>
          <w:lang w:val="en-US" w:eastAsia="zh-CN"/>
        </w:rPr>
        <w:t>immersive experience, the collaboration between available smart devices, e.g. smart glasses, smart TV</w:t>
      </w:r>
      <w:r>
        <w:rPr>
          <w:rFonts w:eastAsia="SimSun" w:hint="eastAsia"/>
          <w:shd w:val="clear" w:color="auto" w:fill="FFFFFF"/>
          <w:lang w:val="en-US" w:eastAsia="zh-CN"/>
        </w:rPr>
        <w:t>s</w:t>
      </w:r>
      <w:r>
        <w:rPr>
          <w:rFonts w:eastAsia="SimSun"/>
          <w:shd w:val="clear" w:color="auto" w:fill="FFFFFF"/>
          <w:lang w:val="en-US" w:eastAsia="zh-CN"/>
        </w:rPr>
        <w:t>, smart watch</w:t>
      </w:r>
      <w:r>
        <w:rPr>
          <w:rFonts w:eastAsia="SimSun" w:hint="eastAsia"/>
          <w:shd w:val="clear" w:color="auto" w:fill="FFFFFF"/>
          <w:lang w:val="en-US" w:eastAsia="zh-CN"/>
        </w:rPr>
        <w:t>es</w:t>
      </w:r>
      <w:r>
        <w:rPr>
          <w:rFonts w:eastAsia="SimSun"/>
          <w:shd w:val="clear" w:color="auto" w:fill="FFFFFF"/>
          <w:lang w:val="en-US" w:eastAsia="zh-CN"/>
        </w:rPr>
        <w:t xml:space="preserve"> etc., could bring new benefits.</w:t>
      </w:r>
    </w:p>
    <w:p w14:paraId="0F74EC7F" w14:textId="40030460" w:rsidR="0043639E" w:rsidRDefault="0043639E" w:rsidP="0043639E">
      <w:pPr>
        <w:rPr>
          <w:rFonts w:eastAsia="SimSun"/>
          <w:shd w:val="clear" w:color="auto" w:fill="FFFFFF"/>
          <w:lang w:val="en-US" w:eastAsia="zh-CN"/>
        </w:rPr>
      </w:pPr>
      <w:r>
        <w:rPr>
          <w:rFonts w:eastAsia="SimSun"/>
          <w:shd w:val="clear" w:color="auto" w:fill="FFFFFF"/>
          <w:lang w:val="en-US" w:eastAsia="zh-CN"/>
        </w:rPr>
        <w:t xml:space="preserve">In the meantime, new technologies have emerged. </w:t>
      </w:r>
      <w:r>
        <w:rPr>
          <w:rFonts w:eastAsia="SimSun" w:hint="eastAsia"/>
          <w:shd w:val="clear" w:color="auto" w:fill="FFFFFF"/>
          <w:lang w:val="en-US" w:eastAsia="zh-CN"/>
        </w:rPr>
        <w:t>O</w:t>
      </w:r>
      <w:r w:rsidRPr="006E3639">
        <w:rPr>
          <w:rFonts w:eastAsia="SimSun"/>
          <w:shd w:val="clear" w:color="auto" w:fill="FFFFFF"/>
          <w:lang w:val="en-US" w:eastAsia="zh-CN"/>
        </w:rPr>
        <w:t xml:space="preserve">perators </w:t>
      </w:r>
      <w:r>
        <w:rPr>
          <w:rFonts w:eastAsia="SimSun" w:hint="eastAsia"/>
          <w:shd w:val="clear" w:color="auto" w:fill="FFFFFF"/>
          <w:lang w:val="en-US" w:eastAsia="zh-CN"/>
        </w:rPr>
        <w:t>are already</w:t>
      </w:r>
      <w:r>
        <w:rPr>
          <w:rFonts w:eastAsia="SimSun"/>
          <w:shd w:val="clear" w:color="auto" w:fill="FFFFFF"/>
          <w:lang w:val="en-US" w:eastAsia="zh-CN"/>
        </w:rPr>
        <w:t xml:space="preserve"> able to provide</w:t>
      </w:r>
      <w:r w:rsidRPr="006E3639">
        <w:rPr>
          <w:rFonts w:eastAsia="SimSun"/>
          <w:shd w:val="clear" w:color="auto" w:fill="FFFFFF"/>
          <w:lang w:val="en-US" w:eastAsia="zh-CN"/>
        </w:rPr>
        <w:t xml:space="preserve"> different kinds of AI related </w:t>
      </w:r>
      <w:r w:rsidRPr="006A7563">
        <w:rPr>
          <w:rFonts w:eastAsia="SimSun"/>
          <w:shd w:val="clear" w:color="auto" w:fill="FFFFFF"/>
          <w:lang w:val="en-US" w:eastAsia="zh-CN"/>
        </w:rPr>
        <w:t>real-time communication service</w:t>
      </w:r>
      <w:r>
        <w:rPr>
          <w:rFonts w:eastAsia="SimSun"/>
          <w:shd w:val="clear" w:color="auto" w:fill="FFFFFF"/>
          <w:lang w:val="en-US" w:eastAsia="zh-CN"/>
        </w:rPr>
        <w:t>s</w:t>
      </w:r>
      <w:r w:rsidRPr="006A7563">
        <w:rPr>
          <w:rFonts w:eastAsia="SimSun"/>
          <w:shd w:val="clear" w:color="auto" w:fill="FFFFFF"/>
          <w:lang w:val="en-US" w:eastAsia="zh-CN"/>
        </w:rPr>
        <w:t xml:space="preserve">, </w:t>
      </w:r>
      <w:r>
        <w:rPr>
          <w:rFonts w:eastAsia="SimSun"/>
          <w:shd w:val="clear" w:color="auto" w:fill="FFFFFF"/>
          <w:lang w:val="en-US" w:eastAsia="zh-CN"/>
        </w:rPr>
        <w:t>s</w:t>
      </w:r>
      <w:r w:rsidRPr="006A7563">
        <w:rPr>
          <w:rFonts w:eastAsia="SimSun"/>
          <w:shd w:val="clear" w:color="auto" w:fill="FFFFFF"/>
          <w:lang w:val="en-US" w:eastAsia="zh-CN"/>
        </w:rPr>
        <w:t>uch as voice and video recognition, real-time translation, fun calling,</w:t>
      </w:r>
      <w:r>
        <w:rPr>
          <w:rFonts w:eastAsia="SimSun"/>
          <w:shd w:val="clear" w:color="auto" w:fill="FFFFFF"/>
          <w:lang w:val="en-US" w:eastAsia="zh-CN"/>
        </w:rPr>
        <w:t xml:space="preserve"> etc</w:t>
      </w:r>
      <w:r w:rsidRPr="006A7563">
        <w:rPr>
          <w:rFonts w:eastAsia="SimSun"/>
          <w:shd w:val="clear" w:color="auto" w:fill="FFFFFF"/>
          <w:lang w:val="en-US" w:eastAsia="zh-CN"/>
        </w:rPr>
        <w:t>.</w:t>
      </w:r>
      <w:r w:rsidRPr="00121E0E">
        <w:rPr>
          <w:rFonts w:eastAsia="SimSun"/>
          <w:shd w:val="clear" w:color="auto" w:fill="FFFFFF"/>
          <w:lang w:val="en-US" w:eastAsia="zh-CN"/>
        </w:rPr>
        <w:t xml:space="preserve"> </w:t>
      </w:r>
      <w:r w:rsidRPr="00983F5B">
        <w:rPr>
          <w:rFonts w:eastAsia="SimSun"/>
          <w:shd w:val="clear" w:color="auto" w:fill="FFFFFF"/>
          <w:lang w:val="en-US" w:eastAsia="zh-CN"/>
        </w:rPr>
        <w:t>[</w:t>
      </w:r>
      <w:r w:rsidR="005033C9">
        <w:rPr>
          <w:rFonts w:eastAsia="SimSun"/>
          <w:shd w:val="clear" w:color="auto" w:fill="FFFFFF"/>
          <w:lang w:val="en-US" w:eastAsia="zh-CN"/>
        </w:rPr>
        <w:t>152</w:t>
      </w:r>
      <w:r w:rsidRPr="00983F5B">
        <w:rPr>
          <w:rFonts w:eastAsia="SimSun"/>
          <w:shd w:val="clear" w:color="auto" w:fill="FFFFFF"/>
          <w:lang w:val="en-US" w:eastAsia="zh-CN"/>
        </w:rPr>
        <w:t>]</w:t>
      </w:r>
      <w:r w:rsidRPr="00304A53">
        <w:rPr>
          <w:rFonts w:eastAsia="SimSun"/>
          <w:shd w:val="clear" w:color="auto" w:fill="FFFFFF"/>
          <w:lang w:val="en-US" w:eastAsia="zh-CN"/>
        </w:rPr>
        <w:t xml:space="preserve"> </w:t>
      </w:r>
      <w:r w:rsidRPr="00983F5B">
        <w:rPr>
          <w:rFonts w:eastAsia="SimSun"/>
          <w:shd w:val="clear" w:color="auto" w:fill="FFFFFF"/>
          <w:lang w:val="en-US" w:eastAsia="zh-CN"/>
        </w:rPr>
        <w:t>[</w:t>
      </w:r>
      <w:r w:rsidR="00EF79FB">
        <w:rPr>
          <w:rFonts w:eastAsia="SimSun"/>
          <w:shd w:val="clear" w:color="auto" w:fill="FFFFFF"/>
          <w:lang w:val="en-US" w:eastAsia="zh-CN"/>
        </w:rPr>
        <w:t>153</w:t>
      </w:r>
      <w:r w:rsidRPr="00983F5B">
        <w:rPr>
          <w:rFonts w:eastAsia="SimSun"/>
          <w:shd w:val="clear" w:color="auto" w:fill="FFFFFF"/>
          <w:lang w:val="en-US" w:eastAsia="zh-CN"/>
        </w:rPr>
        <w:t>]</w:t>
      </w:r>
      <w:r>
        <w:rPr>
          <w:rFonts w:eastAsia="SimSun"/>
          <w:shd w:val="clear" w:color="auto" w:fill="FFFFFF"/>
          <w:lang w:val="en-US" w:eastAsia="zh-CN"/>
        </w:rPr>
        <w:t xml:space="preserve"> There </w:t>
      </w:r>
      <w:r>
        <w:rPr>
          <w:rFonts w:eastAsia="SimSun" w:hint="eastAsia"/>
          <w:shd w:val="clear" w:color="auto" w:fill="FFFFFF"/>
          <w:lang w:val="en-US" w:eastAsia="zh-CN"/>
        </w:rPr>
        <w:t>is</w:t>
      </w:r>
      <w:r>
        <w:rPr>
          <w:rFonts w:eastAsia="SimSun"/>
          <w:shd w:val="clear" w:color="auto" w:fill="FFFFFF"/>
          <w:lang w:val="en-US" w:eastAsia="zh-CN"/>
        </w:rPr>
        <w:t xml:space="preserve"> research on how Generative AI can be combined with immersive communication services to provide an even better user experience</w:t>
      </w:r>
      <w:r w:rsidRPr="00983F5B">
        <w:rPr>
          <w:rFonts w:eastAsia="SimSun"/>
          <w:shd w:val="clear" w:color="auto" w:fill="FFFFFF"/>
          <w:lang w:val="en-US" w:eastAsia="zh-CN"/>
        </w:rPr>
        <w:t xml:space="preserve"> [</w:t>
      </w:r>
      <w:r w:rsidR="00EF79FB">
        <w:rPr>
          <w:rFonts w:eastAsia="SimSun"/>
          <w:shd w:val="clear" w:color="auto" w:fill="FFFFFF"/>
          <w:lang w:val="en-US" w:eastAsia="zh-CN"/>
        </w:rPr>
        <w:t>154</w:t>
      </w:r>
      <w:r w:rsidRPr="00983F5B">
        <w:rPr>
          <w:rFonts w:eastAsia="SimSun"/>
          <w:shd w:val="clear" w:color="auto" w:fill="FFFFFF"/>
          <w:lang w:val="en-US" w:eastAsia="zh-CN"/>
        </w:rPr>
        <w:t>] [</w:t>
      </w:r>
      <w:r w:rsidR="007A5904">
        <w:rPr>
          <w:rFonts w:eastAsia="SimSun"/>
          <w:shd w:val="clear" w:color="auto" w:fill="FFFFFF"/>
          <w:lang w:val="en-US" w:eastAsia="zh-CN"/>
        </w:rPr>
        <w:t>155</w:t>
      </w:r>
      <w:r w:rsidRPr="00983F5B">
        <w:rPr>
          <w:rFonts w:eastAsia="SimSun"/>
          <w:shd w:val="clear" w:color="auto" w:fill="FFFFFF"/>
          <w:lang w:val="en-US" w:eastAsia="zh-CN"/>
        </w:rPr>
        <w:t>]</w:t>
      </w:r>
      <w:r>
        <w:rPr>
          <w:rFonts w:eastAsia="SimSun"/>
          <w:shd w:val="clear" w:color="auto" w:fill="FFFFFF"/>
          <w:lang w:val="en-US" w:eastAsia="zh-CN"/>
        </w:rPr>
        <w:t>.</w:t>
      </w:r>
    </w:p>
    <w:p w14:paraId="13A16CFA" w14:textId="188E012F" w:rsidR="0043639E" w:rsidRDefault="0043639E" w:rsidP="0043639E">
      <w:pPr>
        <w:rPr>
          <w:rFonts w:eastAsia="SimSun"/>
          <w:shd w:val="clear" w:color="auto" w:fill="FFFFFF"/>
          <w:lang w:val="en-US" w:eastAsia="zh-CN"/>
        </w:rPr>
      </w:pPr>
      <w:r w:rsidRPr="00B33F3A">
        <w:rPr>
          <w:rFonts w:eastAsia="SimSun"/>
          <w:shd w:val="clear" w:color="auto" w:fill="FFFFFF"/>
          <w:lang w:val="en-US" w:eastAsia="zh-CN"/>
        </w:rPr>
        <w:t>As senior citizens still prefer operator services</w:t>
      </w:r>
      <w:r w:rsidRPr="00983F5B">
        <w:rPr>
          <w:rFonts w:eastAsia="SimSun"/>
          <w:shd w:val="clear" w:color="auto" w:fill="FFFFFF"/>
          <w:lang w:val="en-US" w:eastAsia="zh-CN"/>
        </w:rPr>
        <w:t xml:space="preserve"> [</w:t>
      </w:r>
      <w:r w:rsidR="007A5904">
        <w:rPr>
          <w:rFonts w:eastAsia="SimSun"/>
          <w:shd w:val="clear" w:color="auto" w:fill="FFFFFF"/>
          <w:lang w:val="en-US" w:eastAsia="zh-CN"/>
        </w:rPr>
        <w:t>156</w:t>
      </w:r>
      <w:r w:rsidRPr="00983F5B">
        <w:rPr>
          <w:rFonts w:eastAsia="SimSun"/>
          <w:shd w:val="clear" w:color="auto" w:fill="FFFFFF"/>
          <w:lang w:val="en-US" w:eastAsia="zh-CN"/>
        </w:rPr>
        <w:t>]</w:t>
      </w:r>
      <w:r>
        <w:rPr>
          <w:rFonts w:eastAsia="SimSun"/>
          <w:shd w:val="clear" w:color="auto" w:fill="FFFFFF"/>
          <w:lang w:val="en-US" w:eastAsia="zh-CN"/>
        </w:rPr>
        <w:t xml:space="preserve">, the network operator can provide immersive RTC services </w:t>
      </w:r>
      <w:r w:rsidRPr="00B33F3A">
        <w:rPr>
          <w:rFonts w:eastAsia="SimSun"/>
          <w:shd w:val="clear" w:color="auto" w:fill="FFFFFF"/>
          <w:lang w:val="en-US" w:eastAsia="zh-CN"/>
        </w:rPr>
        <w:t>that combine AI technologies and new smart devices to help with practical social issues.</w:t>
      </w:r>
    </w:p>
    <w:p w14:paraId="32DE6613" w14:textId="03CF896E" w:rsidR="0043639E" w:rsidRPr="000D6532" w:rsidRDefault="0043639E" w:rsidP="0043639E">
      <w:pPr>
        <w:pStyle w:val="Heading3"/>
      </w:pPr>
      <w:bookmarkStart w:id="19931" w:name="_Toc208226862"/>
      <w:r>
        <w:t>9</w:t>
      </w:r>
      <w:r w:rsidRPr="000D6532">
        <w:t>.</w:t>
      </w:r>
      <w:del w:id="19932" w:author="Trakinat, Jean" w:date="2025-08-13T15:58:00Z" w16du:dateUtc="2025-08-13T19:58:00Z">
        <w:r w:rsidDel="00A30D72">
          <w:delText>9</w:delText>
        </w:r>
      </w:del>
      <w:ins w:id="19933" w:author="Trakinat, Jean" w:date="2025-08-13T15:58:00Z" w16du:dateUtc="2025-08-13T19:58:00Z">
        <w:r w:rsidR="00A30D72">
          <w:t>10</w:t>
        </w:r>
      </w:ins>
      <w:r w:rsidRPr="000D6532">
        <w:t>.2</w:t>
      </w:r>
      <w:r w:rsidRPr="000D6532">
        <w:tab/>
        <w:t>Pre-conditions</w:t>
      </w:r>
      <w:bookmarkEnd w:id="19931"/>
    </w:p>
    <w:p w14:paraId="18FEA3AC" w14:textId="77777777" w:rsidR="0043639E" w:rsidRDefault="0043639E" w:rsidP="0043639E">
      <w:pPr>
        <w:rPr>
          <w:rFonts w:eastAsia="DengXian"/>
          <w:lang w:val="en-US" w:eastAsia="zh-CN"/>
        </w:rPr>
      </w:pPr>
      <w:r>
        <w:rPr>
          <w:rFonts w:eastAsia="DengXian"/>
          <w:lang w:val="en-US" w:eastAsia="zh-CN"/>
        </w:rPr>
        <w:t>T</w:t>
      </w:r>
      <w:r>
        <w:rPr>
          <w:rFonts w:eastAsia="DengXian" w:hint="eastAsia"/>
          <w:lang w:val="en-US" w:eastAsia="zh-CN"/>
        </w:rPr>
        <w:t>o</w:t>
      </w:r>
      <w:r>
        <w:rPr>
          <w:rFonts w:eastAsia="DengXian"/>
          <w:lang w:val="en-US" w:eastAsia="zh-CN"/>
        </w:rPr>
        <w:t xml:space="preserve"> take care of his mother Mei, Hua </w:t>
      </w:r>
      <w:r>
        <w:rPr>
          <w:rFonts w:eastAsia="DengXian" w:hint="eastAsia"/>
          <w:lang w:val="en-US" w:eastAsia="zh-CN"/>
        </w:rPr>
        <w:t>arranges</w:t>
      </w:r>
      <w:r>
        <w:rPr>
          <w:rFonts w:eastAsia="DengXian"/>
          <w:lang w:val="en-US" w:eastAsia="zh-CN"/>
        </w:rPr>
        <w:t xml:space="preserve"> regular medical consultation</w:t>
      </w:r>
      <w:r>
        <w:rPr>
          <w:rFonts w:eastAsia="DengXian" w:hint="eastAsia"/>
          <w:lang w:val="en-US" w:eastAsia="zh-CN"/>
        </w:rPr>
        <w:t>s</w:t>
      </w:r>
      <w:r>
        <w:rPr>
          <w:rFonts w:eastAsia="DengXian"/>
          <w:lang w:val="en-US" w:eastAsia="zh-CN"/>
        </w:rPr>
        <w:t xml:space="preserve"> for </w:t>
      </w:r>
      <w:r>
        <w:rPr>
          <w:rFonts w:eastAsia="DengXian" w:hint="eastAsia"/>
          <w:lang w:val="en-US" w:eastAsia="zh-CN"/>
        </w:rPr>
        <w:t>her</w:t>
      </w:r>
      <w:r>
        <w:rPr>
          <w:rFonts w:eastAsia="DengXian"/>
          <w:lang w:val="en-US" w:eastAsia="zh-CN"/>
        </w:rPr>
        <w:t xml:space="preserve">. Instead of going to </w:t>
      </w:r>
      <w:r>
        <w:rPr>
          <w:rFonts w:eastAsia="DengXian" w:hint="eastAsia"/>
          <w:lang w:val="en-US" w:eastAsia="zh-CN"/>
        </w:rPr>
        <w:t>her</w:t>
      </w:r>
      <w:r>
        <w:rPr>
          <w:rFonts w:eastAsia="DengXian"/>
          <w:lang w:val="en-US" w:eastAsia="zh-CN"/>
        </w:rPr>
        <w:t xml:space="preserve"> house</w:t>
      </w:r>
      <w:r>
        <w:rPr>
          <w:rFonts w:eastAsia="DengXian" w:hint="eastAsia"/>
          <w:lang w:val="en-US" w:eastAsia="zh-CN"/>
        </w:rPr>
        <w:t xml:space="preserve"> in person</w:t>
      </w:r>
      <w:r>
        <w:rPr>
          <w:rFonts w:eastAsia="DengXian"/>
          <w:lang w:val="en-US" w:eastAsia="zh-CN"/>
        </w:rPr>
        <w:t>, the medical examiner, Yang, depends on camera, sensors</w:t>
      </w:r>
      <w:r>
        <w:rPr>
          <w:rFonts w:eastAsia="DengXian" w:hint="eastAsia"/>
          <w:lang w:val="en-US" w:eastAsia="zh-CN"/>
        </w:rPr>
        <w:t xml:space="preserve"> and</w:t>
      </w:r>
      <w:r>
        <w:rPr>
          <w:rFonts w:eastAsia="DengXian"/>
          <w:lang w:val="en-US"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Default="0043639E" w:rsidP="0043639E">
      <w:pPr>
        <w:rPr>
          <w:rFonts w:eastAsia="DengXian"/>
          <w:lang w:val="en-US" w:eastAsia="zh-CN"/>
        </w:rPr>
      </w:pPr>
      <w:r>
        <w:rPr>
          <w:rFonts w:eastAsia="DengXian" w:hint="eastAsia"/>
          <w:lang w:val="en-US" w:eastAsia="zh-CN"/>
        </w:rPr>
        <w:t>T</w:t>
      </w:r>
      <w:r>
        <w:rPr>
          <w:rFonts w:eastAsia="DengXian"/>
          <w:lang w:val="en-US" w:eastAsia="zh-CN"/>
        </w:rPr>
        <w:t>o construct a virtual immersive environment, Hua help</w:t>
      </w:r>
      <w:r>
        <w:rPr>
          <w:rFonts w:eastAsia="DengXian" w:hint="eastAsia"/>
          <w:lang w:val="en-US" w:eastAsia="zh-CN"/>
        </w:rPr>
        <w:t>s</w:t>
      </w:r>
      <w:r>
        <w:rPr>
          <w:rFonts w:eastAsia="DengXian"/>
          <w:lang w:val="en-US" w:eastAsia="zh-CN"/>
        </w:rPr>
        <w:t xml:space="preserve"> Mei set up equipment </w:t>
      </w:r>
      <w:r>
        <w:rPr>
          <w:rFonts w:eastAsia="DengXian" w:hint="eastAsia"/>
          <w:lang w:val="en-US" w:eastAsia="zh-CN"/>
        </w:rPr>
        <w:t xml:space="preserve">in </w:t>
      </w:r>
      <w:r>
        <w:rPr>
          <w:rFonts w:eastAsia="DengXian"/>
          <w:lang w:val="en-US" w:eastAsia="zh-CN"/>
        </w:rPr>
        <w:t xml:space="preserve">her living room, which includes camera, medical sensors, smart watches etc. Not used to VR/AR glasses, Mei chooses to use </w:t>
      </w:r>
      <w:r>
        <w:rPr>
          <w:rFonts w:eastAsia="DengXian" w:hint="eastAsia"/>
          <w:lang w:val="en-US" w:eastAsia="zh-CN"/>
        </w:rPr>
        <w:t xml:space="preserve">a </w:t>
      </w:r>
      <w:r>
        <w:rPr>
          <w:rFonts w:eastAsia="DengXian"/>
          <w:lang w:val="en-US" w:eastAsia="zh-CN"/>
        </w:rPr>
        <w:t xml:space="preserve">smart TV to </w:t>
      </w:r>
      <w:r>
        <w:rPr>
          <w:rFonts w:eastAsia="DengXian" w:hint="eastAsia"/>
          <w:lang w:val="en-US" w:eastAsia="zh-CN"/>
        </w:rPr>
        <w:t>join</w:t>
      </w:r>
      <w:r>
        <w:rPr>
          <w:rFonts w:eastAsia="DengXian"/>
          <w:lang w:val="en-US" w:eastAsia="zh-CN"/>
        </w:rPr>
        <w:t xml:space="preserve"> the session. </w:t>
      </w:r>
    </w:p>
    <w:p w14:paraId="6B2FAA79" w14:textId="77777777" w:rsidR="0043639E" w:rsidRDefault="0043639E" w:rsidP="0043639E">
      <w:pPr>
        <w:rPr>
          <w:rFonts w:eastAsia="DengXian"/>
          <w:lang w:val="en-US" w:eastAsia="zh-CN"/>
        </w:rPr>
      </w:pPr>
      <w:r>
        <w:rPr>
          <w:rFonts w:eastAsia="DengXian" w:hint="eastAsia"/>
          <w:lang w:val="en-US" w:eastAsia="zh-CN"/>
        </w:rPr>
        <w:t>B</w:t>
      </w:r>
      <w:r>
        <w:rPr>
          <w:rFonts w:eastAsia="DengXian"/>
          <w:lang w:val="en-US" w:eastAsia="zh-CN"/>
        </w:rPr>
        <w:t xml:space="preserve">efore the session starts, Yang sits in his office with his VR glasses on. Hua also sits in his office with his AR glasses on. Mei waits in front of </w:t>
      </w:r>
      <w:r>
        <w:rPr>
          <w:rFonts w:eastAsia="DengXian" w:hint="eastAsia"/>
          <w:lang w:val="en-US" w:eastAsia="zh-CN"/>
        </w:rPr>
        <w:t xml:space="preserve">the </w:t>
      </w:r>
      <w:r>
        <w:rPr>
          <w:rFonts w:eastAsia="DengXian"/>
          <w:lang w:val="en-US" w:eastAsia="zh-CN"/>
        </w:rPr>
        <w:t>smart TV.</w:t>
      </w:r>
    </w:p>
    <w:p w14:paraId="1EABE0B7" w14:textId="2E98FA22" w:rsidR="0043639E" w:rsidRPr="000D6532" w:rsidRDefault="0043639E" w:rsidP="0043639E">
      <w:pPr>
        <w:pStyle w:val="Heading3"/>
      </w:pPr>
      <w:bookmarkStart w:id="19934" w:name="_Toc208226863"/>
      <w:r>
        <w:t>9</w:t>
      </w:r>
      <w:r w:rsidRPr="000D6532">
        <w:t>.</w:t>
      </w:r>
      <w:del w:id="19935" w:author="Trakinat, Jean" w:date="2025-08-13T15:58:00Z" w16du:dateUtc="2025-08-13T19:58:00Z">
        <w:r w:rsidDel="00A30D72">
          <w:delText>9</w:delText>
        </w:r>
      </w:del>
      <w:ins w:id="19936" w:author="Trakinat, Jean" w:date="2025-08-13T15:58:00Z" w16du:dateUtc="2025-08-13T19:58:00Z">
        <w:r w:rsidR="00A30D72">
          <w:t>10</w:t>
        </w:r>
      </w:ins>
      <w:r w:rsidRPr="000D6532">
        <w:t>.3</w:t>
      </w:r>
      <w:r w:rsidRPr="000D6532">
        <w:tab/>
        <w:t>Service Flows</w:t>
      </w:r>
      <w:bookmarkEnd w:id="19934"/>
    </w:p>
    <w:p w14:paraId="42D89097" w14:textId="77777777" w:rsidR="0043639E"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lang w:eastAsia="zh-CN"/>
        </w:rPr>
        <w:t>Yang calls Hua and Mei using his VR glasses. Hua and Mei answer the call and join the session.</w:t>
      </w:r>
    </w:p>
    <w:p w14:paraId="092FCEF8" w14:textId="77777777" w:rsidR="0043639E"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hint="eastAsia"/>
          <w:lang w:eastAsia="zh-CN"/>
        </w:rPr>
        <w:t>Wh</w:t>
      </w:r>
      <w:r>
        <w:rPr>
          <w:rFonts w:eastAsia="DengXian"/>
          <w:lang w:eastAsia="zh-CN"/>
        </w:rPr>
        <w:t>en the session answered by Mei, the smart TV and cameras in her living room send the video data uplink to the 6G system. The 6G system performs transcoding from video to immersive media codecs to reconstruct Mei’s living room and then send the rendered immersive media both to Yang and Hua. Yang</w:t>
      </w:r>
      <w:r w:rsidRPr="00A041D7">
        <w:rPr>
          <w:rFonts w:eastAsia="DengXian"/>
          <w:lang w:eastAsia="zh-CN"/>
        </w:rPr>
        <w:t xml:space="preserve"> and </w:t>
      </w:r>
      <w:r>
        <w:rPr>
          <w:rFonts w:eastAsia="DengXian"/>
          <w:lang w:eastAsia="zh-CN"/>
        </w:rPr>
        <w:t>Hua</w:t>
      </w:r>
      <w:r w:rsidRPr="00A041D7">
        <w:rPr>
          <w:rFonts w:eastAsia="DengXian"/>
          <w:lang w:eastAsia="zh-CN"/>
        </w:rPr>
        <w:t xml:space="preserve"> now can see </w:t>
      </w:r>
      <w:r>
        <w:rPr>
          <w:rFonts w:eastAsia="DengXian"/>
          <w:lang w:eastAsia="zh-CN"/>
        </w:rPr>
        <w:t>Mei</w:t>
      </w:r>
      <w:r w:rsidRPr="00A041D7">
        <w:rPr>
          <w:rFonts w:eastAsia="DengXian"/>
          <w:lang w:eastAsia="zh-CN"/>
        </w:rPr>
        <w:t xml:space="preserve"> and her living room in a virtual setting.</w:t>
      </w:r>
    </w:p>
    <w:p w14:paraId="0A23B8F8" w14:textId="4990B4A6" w:rsidR="0043639E" w:rsidRPr="00A041D7" w:rsidRDefault="0043639E" w:rsidP="0043639E">
      <w:pPr>
        <w:pStyle w:val="B10"/>
        <w:ind w:left="709" w:firstLine="0"/>
        <w:jc w:val="both"/>
        <w:rPr>
          <w:rFonts w:eastAsia="DengXian"/>
          <w:lang w:eastAsia="zh-CN"/>
        </w:rPr>
      </w:pPr>
      <w:r w:rsidRPr="00A406B5">
        <w:rPr>
          <w:rFonts w:eastAsia="DengXian"/>
          <w:lang w:eastAsia="zh-CN"/>
        </w:rPr>
        <w:t xml:space="preserve">In the meantime, smart watches and medical sensors start to </w:t>
      </w:r>
      <w:r>
        <w:rPr>
          <w:rFonts w:eastAsia="DengXian"/>
          <w:lang w:eastAsia="zh-CN"/>
        </w:rPr>
        <w:t xml:space="preserve">collect and </w:t>
      </w:r>
      <w:r w:rsidRPr="00A406B5">
        <w:rPr>
          <w:rFonts w:eastAsia="DengXian"/>
          <w:lang w:eastAsia="zh-CN"/>
        </w:rPr>
        <w:t xml:space="preserve">send </w:t>
      </w:r>
      <w:r>
        <w:rPr>
          <w:rFonts w:eastAsia="DengXian"/>
          <w:lang w:eastAsia="zh-CN"/>
        </w:rPr>
        <w:t xml:space="preserve">medical </w:t>
      </w:r>
      <w:r w:rsidRPr="00A406B5">
        <w:rPr>
          <w:rFonts w:eastAsia="DengXian"/>
          <w:lang w:eastAsia="zh-CN"/>
        </w:rPr>
        <w:t>data</w:t>
      </w:r>
      <w:r>
        <w:rPr>
          <w:rFonts w:eastAsia="DengXian"/>
          <w:lang w:eastAsia="zh-CN"/>
        </w:rPr>
        <w:t>, e.g. blood pressure, heart rate, etc.,</w:t>
      </w:r>
      <w:r w:rsidRPr="00A406B5">
        <w:rPr>
          <w:rFonts w:eastAsia="DengXian"/>
          <w:lang w:eastAsia="zh-CN"/>
        </w:rPr>
        <w:t xml:space="preserve"> uplink to the 6G system.</w:t>
      </w:r>
      <w:r>
        <w:rPr>
          <w:rFonts w:eastAsia="DengXian"/>
          <w:lang w:eastAsia="zh-CN"/>
        </w:rPr>
        <w:t xml:space="preserve"> </w:t>
      </w:r>
      <w:r>
        <w:rPr>
          <w:rFonts w:eastAsia="DengXian" w:hint="eastAsia"/>
          <w:lang w:eastAsia="zh-CN"/>
        </w:rPr>
        <w:t>The</w:t>
      </w:r>
      <w:r>
        <w:rPr>
          <w:rFonts w:eastAsia="DengXian"/>
          <w:lang w:eastAsia="zh-CN"/>
        </w:rPr>
        <w:t xml:space="preserve"> data is presented in a video stream</w:t>
      </w:r>
      <w:r>
        <w:rPr>
          <w:rFonts w:eastAsia="DengXian" w:hint="eastAsia"/>
          <w:lang w:eastAsia="zh-CN"/>
        </w:rPr>
        <w:t xml:space="preserve"> and </w:t>
      </w:r>
      <w:r w:rsidRPr="00E45B3D">
        <w:rPr>
          <w:rFonts w:eastAsia="DengXian"/>
          <w:lang w:eastAsia="zh-CN"/>
        </w:rPr>
        <w:t xml:space="preserve">can be transformed according to the user's </w:t>
      </w:r>
      <w:del w:id="19937" w:author="Trakinat, Jean" w:date="2025-09-06T06:29:00Z" w16du:dateUtc="2025-09-06T10:29:00Z">
        <w:r w:rsidDel="00FF4748">
          <w:rPr>
            <w:rFonts w:eastAsia="DengXian" w:hint="eastAsia"/>
            <w:lang w:eastAsia="zh-CN"/>
          </w:rPr>
          <w:delText>requests</w:delText>
        </w:r>
      </w:del>
      <w:ins w:id="19938" w:author="Trakinat, Jean" w:date="2025-09-06T06:29:00Z" w16du:dateUtc="2025-09-06T10:29:00Z">
        <w:r w:rsidR="00FF4748">
          <w:rPr>
            <w:rFonts w:eastAsia="DengXian"/>
            <w:lang w:eastAsia="zh-CN"/>
          </w:rPr>
          <w:t>intent</w:t>
        </w:r>
      </w:ins>
      <w:r w:rsidRPr="00E45B3D">
        <w:rPr>
          <w:rFonts w:eastAsia="DengXian"/>
          <w:lang w:eastAsia="zh-CN"/>
        </w:rPr>
        <w:t xml:space="preserve">, </w:t>
      </w:r>
      <w:r>
        <w:rPr>
          <w:rFonts w:eastAsia="DengXian" w:hint="eastAsia"/>
          <w:lang w:eastAsia="zh-CN"/>
        </w:rPr>
        <w:t>e.g.</w:t>
      </w:r>
      <w:r w:rsidRPr="00E45B3D">
        <w:rPr>
          <w:rFonts w:eastAsia="DengXian"/>
          <w:lang w:eastAsia="zh-CN"/>
        </w:rPr>
        <w:t xml:space="preserve"> text-to-video</w:t>
      </w:r>
      <w:r>
        <w:rPr>
          <w:rFonts w:eastAsia="DengXian" w:hint="eastAsia"/>
          <w:lang w:eastAsia="zh-CN"/>
        </w:rPr>
        <w:t xml:space="preserve">. </w:t>
      </w:r>
      <w:r>
        <w:rPr>
          <w:rFonts w:eastAsia="DengXian"/>
          <w:lang w:eastAsia="zh-CN"/>
        </w:rPr>
        <w:t xml:space="preserve">However, since Yang does not </w:t>
      </w:r>
      <w:del w:id="19939" w:author="Trakinat, Jean" w:date="2025-09-06T06:29:00Z" w16du:dateUtc="2025-09-06T10:29:00Z">
        <w:r w:rsidDel="00FF4748">
          <w:rPr>
            <w:rFonts w:eastAsia="DengXian"/>
            <w:lang w:eastAsia="zh-CN"/>
          </w:rPr>
          <w:delText xml:space="preserve">request </w:delText>
        </w:r>
      </w:del>
      <w:ins w:id="19940" w:author="Trakinat, Jean" w:date="2025-09-06T06:29:00Z" w16du:dateUtc="2025-09-06T10:29:00Z">
        <w:r w:rsidR="00FF4748">
          <w:rPr>
            <w:rFonts w:eastAsia="DengXian"/>
            <w:lang w:eastAsia="zh-CN"/>
          </w:rPr>
          <w:t xml:space="preserve">want </w:t>
        </w:r>
      </w:ins>
      <w:r>
        <w:rPr>
          <w:rFonts w:eastAsia="DengXian"/>
          <w:lang w:eastAsia="zh-CN"/>
        </w:rPr>
        <w:t>to present those data, the video stream is not rendered in the final scene.</w:t>
      </w:r>
    </w:p>
    <w:p w14:paraId="177BB067" w14:textId="44906B39" w:rsidR="0043639E"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lang w:eastAsia="zh-CN"/>
        </w:rPr>
        <w:t xml:space="preserve">In order to make meaningful conversation and eye-contact, Mei prefers to see Yang’s face, instead of Yang wearing a VR 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real-time and sends the rendered video downlink to Mei’s smart TV based on Mei’s </w:t>
      </w:r>
      <w:del w:id="19941" w:author="Trakinat, Jean" w:date="2025-09-06T06:29:00Z" w16du:dateUtc="2025-09-06T10:29:00Z">
        <w:r w:rsidDel="00FF4748">
          <w:rPr>
            <w:rFonts w:eastAsia="DengXian"/>
            <w:lang w:eastAsia="zh-CN"/>
          </w:rPr>
          <w:delText>request</w:delText>
        </w:r>
      </w:del>
      <w:ins w:id="19942" w:author="Trakinat, Jean" w:date="2025-09-06T06:29:00Z" w16du:dateUtc="2025-09-06T10:29:00Z">
        <w:r w:rsidR="00FF4748">
          <w:rPr>
            <w:rFonts w:eastAsia="DengXian"/>
            <w:lang w:eastAsia="zh-CN"/>
          </w:rPr>
          <w:t>intent</w:t>
        </w:r>
      </w:ins>
      <w:r>
        <w:rPr>
          <w:rFonts w:eastAsia="DengXian"/>
          <w:lang w:eastAsia="zh-CN"/>
        </w:rPr>
        <w:t>.</w:t>
      </w:r>
    </w:p>
    <w:p w14:paraId="7F2B1CA1" w14:textId="77777777" w:rsidR="0043639E" w:rsidRDefault="0043639E" w:rsidP="0043639E">
      <w:pPr>
        <w:pStyle w:val="B10"/>
        <w:ind w:left="709" w:firstLine="0"/>
        <w:jc w:val="both"/>
        <w:rPr>
          <w:rFonts w:eastAsia="DengXian"/>
          <w:lang w:eastAsia="zh-CN"/>
        </w:rPr>
      </w:pPr>
      <w:r w:rsidRPr="00742D29">
        <w:rPr>
          <w:rFonts w:eastAsia="DengXian"/>
          <w:lang w:eastAsia="zh-CN"/>
        </w:rPr>
        <w:t>Mei now can see Yang’s face on her smart TV.</w:t>
      </w:r>
    </w:p>
    <w:p w14:paraId="33F65C0D" w14:textId="3D5ECC17" w:rsidR="0043639E" w:rsidRPr="00742D29"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lang w:eastAsia="zh-CN"/>
        </w:rPr>
        <w:t xml:space="preserve">Hua’s AR glasses currently show the video stream of the left camera, and he wants to instead see the video stream of the right camera. He uses gesture to convoy his intention. The network </w:t>
      </w:r>
      <w:del w:id="19943" w:author="Trakinat, Jean" w:date="2025-09-06T06:30:00Z" w16du:dateUtc="2025-09-06T10:30:00Z">
        <w:r w:rsidDel="00FF4748">
          <w:rPr>
            <w:rFonts w:eastAsia="DengXian"/>
            <w:lang w:eastAsia="zh-CN"/>
          </w:rPr>
          <w:delText xml:space="preserve">extracts </w:delText>
        </w:r>
      </w:del>
      <w:ins w:id="19944" w:author="Trakinat, Jean" w:date="2025-09-06T06:30:00Z" w16du:dateUtc="2025-09-06T10:30:00Z">
        <w:r w:rsidR="00FF4748">
          <w:rPr>
            <w:rFonts w:eastAsia="DengXian"/>
            <w:lang w:eastAsia="zh-CN"/>
          </w:rPr>
          <w:t xml:space="preserve">interprets </w:t>
        </w:r>
      </w:ins>
      <w:r>
        <w:rPr>
          <w:rFonts w:eastAsia="DengXian"/>
          <w:lang w:eastAsia="zh-CN"/>
        </w:rPr>
        <w:t xml:space="preserve">his </w:t>
      </w:r>
      <w:del w:id="19945" w:author="Trakinat, Jean" w:date="2025-09-06T06:30:00Z" w16du:dateUtc="2025-09-06T10:30:00Z">
        <w:r w:rsidDel="00FF4748">
          <w:rPr>
            <w:rFonts w:eastAsia="DengXian" w:hint="eastAsia"/>
            <w:lang w:eastAsia="zh-CN"/>
          </w:rPr>
          <w:delText>request</w:delText>
        </w:r>
        <w:r w:rsidDel="00FF4748">
          <w:rPr>
            <w:rFonts w:eastAsia="DengXian"/>
            <w:lang w:eastAsia="zh-CN"/>
          </w:rPr>
          <w:delText xml:space="preserve"> </w:delText>
        </w:r>
      </w:del>
      <w:ins w:id="19946" w:author="Trakinat, Jean" w:date="2025-09-06T06:30:00Z" w16du:dateUtc="2025-09-06T10:30:00Z">
        <w:r w:rsidR="00FF4748">
          <w:rPr>
            <w:rFonts w:eastAsia="DengXian"/>
            <w:lang w:eastAsia="zh-CN"/>
          </w:rPr>
          <w:t xml:space="preserve">intent </w:t>
        </w:r>
      </w:ins>
      <w:r>
        <w:rPr>
          <w:rFonts w:eastAsia="DengXian"/>
          <w:lang w:eastAsia="zh-CN"/>
        </w:rPr>
        <w:t>and switches the video output accordingly.</w:t>
      </w:r>
    </w:p>
    <w:p w14:paraId="0D363977" w14:textId="77777777" w:rsidR="0043639E"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lang w:eastAsia="zh-CN"/>
        </w:rPr>
        <w:t xml:space="preserve">Yang needs to check the medical data of Mei. He asks for her blood pressure and heart rate using voice or gesture instruction. The 6G system interprets the intention of Yang and renders the scene to add the medical </w:t>
      </w:r>
      <w:r w:rsidRPr="00A406B5">
        <w:rPr>
          <w:rFonts w:eastAsia="DengXian"/>
          <w:lang w:eastAsia="zh-CN"/>
        </w:rPr>
        <w:t>data</w:t>
      </w:r>
      <w:r>
        <w:rPr>
          <w:rFonts w:eastAsia="DengXian"/>
          <w:lang w:eastAsia="zh-CN"/>
        </w:rPr>
        <w:t xml:space="preserve"> sent by the smart watch. Yang can further adjust the user interface with gesture or voice instruction.</w:t>
      </w:r>
    </w:p>
    <w:p w14:paraId="74473C6E" w14:textId="77777777" w:rsidR="0043639E" w:rsidRPr="00427A14"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427A14">
        <w:rPr>
          <w:rFonts w:eastAsia="DengXian"/>
          <w:lang w:eastAsia="zh-CN"/>
        </w:rPr>
        <w:t>Yang, Mei and Hua hang up the session.</w:t>
      </w:r>
    </w:p>
    <w:p w14:paraId="6BE63C9F" w14:textId="53B29FF2" w:rsidR="0043639E" w:rsidRPr="00695FB7" w:rsidRDefault="0043639E" w:rsidP="0043639E">
      <w:pPr>
        <w:pStyle w:val="Heading3"/>
      </w:pPr>
      <w:bookmarkStart w:id="19947" w:name="_Toc208226864"/>
      <w:r>
        <w:t>9</w:t>
      </w:r>
      <w:r w:rsidRPr="000D6532">
        <w:t>.</w:t>
      </w:r>
      <w:del w:id="19948" w:author="Trakinat, Jean" w:date="2025-08-13T15:58:00Z" w16du:dateUtc="2025-08-13T19:58:00Z">
        <w:r w:rsidDel="00A30D72">
          <w:delText>9</w:delText>
        </w:r>
      </w:del>
      <w:ins w:id="19949" w:author="Trakinat, Jean" w:date="2025-08-13T15:58:00Z" w16du:dateUtc="2025-08-13T19:58:00Z">
        <w:r w:rsidR="00A30D72">
          <w:t>10</w:t>
        </w:r>
      </w:ins>
      <w:r w:rsidRPr="000D6532">
        <w:t>.4</w:t>
      </w:r>
      <w:r w:rsidRPr="000D6532">
        <w:tab/>
        <w:t>Post-conditions</w:t>
      </w:r>
      <w:bookmarkEnd w:id="19947"/>
    </w:p>
    <w:p w14:paraId="7AB098EB" w14:textId="77777777" w:rsidR="0043639E" w:rsidRPr="00B02FF3" w:rsidRDefault="0043639E" w:rsidP="00CB4467">
      <w:pPr>
        <w:rPr>
          <w:rFonts w:eastAsia="DengXian"/>
          <w:lang w:val="en-US" w:eastAsia="zh-CN"/>
        </w:rPr>
      </w:pPr>
      <w:r>
        <w:rPr>
          <w:rFonts w:eastAsia="DengXian" w:hint="eastAsia"/>
          <w:lang w:val="en-US" w:eastAsia="zh-CN"/>
        </w:rPr>
        <w:t>T</w:t>
      </w:r>
      <w:r>
        <w:rPr>
          <w:rFonts w:eastAsia="DengXian"/>
          <w:lang w:val="en-US"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2581B642" w:rsidR="0043639E" w:rsidRPr="000D6532" w:rsidRDefault="0043639E" w:rsidP="0043639E">
      <w:pPr>
        <w:pStyle w:val="Heading3"/>
      </w:pPr>
      <w:bookmarkStart w:id="19950" w:name="_Toc208226865"/>
      <w:r>
        <w:lastRenderedPageBreak/>
        <w:t>9</w:t>
      </w:r>
      <w:r w:rsidRPr="000D6532">
        <w:t>.</w:t>
      </w:r>
      <w:del w:id="19951" w:author="Trakinat, Jean" w:date="2025-08-13T15:58:00Z" w16du:dateUtc="2025-08-13T19:58:00Z">
        <w:r w:rsidDel="00A30D72">
          <w:delText>9</w:delText>
        </w:r>
      </w:del>
      <w:ins w:id="19952" w:author="Trakinat, Jean" w:date="2025-08-13T15:58:00Z" w16du:dateUtc="2025-08-13T19:58:00Z">
        <w:r w:rsidR="00A30D72">
          <w:t>10</w:t>
        </w:r>
      </w:ins>
      <w:r w:rsidRPr="000D6532">
        <w:t>.5</w:t>
      </w:r>
      <w:r w:rsidRPr="000D6532">
        <w:tab/>
      </w:r>
      <w:r>
        <w:t>Existing</w:t>
      </w:r>
      <w:r w:rsidRPr="000D6532">
        <w:t xml:space="preserve"> </w:t>
      </w:r>
      <w:r>
        <w:t>features partly or fully covering the use case functionality</w:t>
      </w:r>
      <w:bookmarkEnd w:id="19950"/>
    </w:p>
    <w:p w14:paraId="3F0C7F08" w14:textId="62D72DB1" w:rsidR="0043639E" w:rsidRDefault="0043639E" w:rsidP="0043639E">
      <w:pPr>
        <w:pStyle w:val="B10"/>
        <w:jc w:val="both"/>
        <w:rPr>
          <w:rFonts w:eastAsia="DengXian"/>
          <w:lang w:eastAsia="zh-CN"/>
        </w:rPr>
      </w:pPr>
      <w:r>
        <w:rPr>
          <w:rFonts w:eastAsia="DengXian"/>
          <w:lang w:eastAsia="zh-CN"/>
        </w:rPr>
        <w:t>Requirements for the ID of smart devices are defined in TS 22.101</w:t>
      </w:r>
      <w:r w:rsidR="00CB4467">
        <w:rPr>
          <w:rFonts w:eastAsia="DengXian"/>
          <w:lang w:eastAsia="zh-CN"/>
        </w:rPr>
        <w:t xml:space="preserve"> [58]</w:t>
      </w:r>
      <w:r>
        <w:rPr>
          <w:rFonts w:eastAsia="DengXian"/>
          <w:lang w:eastAsia="zh-CN"/>
        </w:rPr>
        <w:t>:</w:t>
      </w:r>
    </w:p>
    <w:p w14:paraId="5D722A20" w14:textId="77777777" w:rsidR="0043639E" w:rsidRPr="00F605AE" w:rsidRDefault="0043639E" w:rsidP="0043639E">
      <w:pPr>
        <w:pStyle w:val="B10"/>
        <w:ind w:left="284" w:firstLine="0"/>
        <w:jc w:val="both"/>
        <w:rPr>
          <w:rFonts w:eastAsia="DengXian"/>
          <w:i/>
          <w:lang w:eastAsia="zh-CN"/>
        </w:rPr>
      </w:pPr>
      <w:r w:rsidRPr="00F441B2">
        <w:rPr>
          <w:i/>
        </w:rPr>
        <w:t>The user to be identified could be an individual human user, using a UE with a certain subscription, or an application running on or connecting via a UE, or a device (“thing”) behind a gateway UE.</w:t>
      </w:r>
    </w:p>
    <w:p w14:paraId="7FC6EDC1" w14:textId="4D0C6715" w:rsidR="0043639E" w:rsidRDefault="0043639E" w:rsidP="0043639E">
      <w:pPr>
        <w:pStyle w:val="B10"/>
        <w:jc w:val="both"/>
        <w:rPr>
          <w:rFonts w:eastAsia="DengXian"/>
          <w:lang w:eastAsia="zh-CN"/>
        </w:rPr>
      </w:pPr>
      <w:r>
        <w:rPr>
          <w:rFonts w:eastAsia="DengXian" w:hint="eastAsia"/>
          <w:lang w:eastAsia="zh-CN"/>
        </w:rPr>
        <w:t>R</w:t>
      </w:r>
      <w:r>
        <w:rPr>
          <w:rFonts w:eastAsia="DengXian"/>
          <w:lang w:eastAsia="zh-CN"/>
        </w:rPr>
        <w:t>equirements for supporting the UE with limited power in metaverse service are defined in TS 22.156</w:t>
      </w:r>
      <w:r w:rsidR="00CB4467">
        <w:rPr>
          <w:rFonts w:eastAsia="DengXian"/>
          <w:lang w:eastAsia="zh-CN"/>
        </w:rPr>
        <w:t xml:space="preserve"> [28]</w:t>
      </w:r>
      <w:r>
        <w:rPr>
          <w:rFonts w:eastAsia="DengXian"/>
          <w:lang w:eastAsia="zh-CN"/>
        </w:rPr>
        <w:t>:</w:t>
      </w:r>
    </w:p>
    <w:p w14:paraId="0D9C070B" w14:textId="77777777" w:rsidR="0043639E" w:rsidRPr="001C7E70" w:rsidRDefault="0043639E" w:rsidP="0043639E">
      <w:pPr>
        <w:pStyle w:val="B10"/>
        <w:jc w:val="both"/>
        <w:rPr>
          <w:i/>
        </w:rPr>
      </w:pPr>
      <w:r w:rsidRPr="001C7E70">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1C7E70" w:rsidRDefault="0043639E" w:rsidP="0043639E">
      <w:pPr>
        <w:pStyle w:val="B10"/>
        <w:jc w:val="both"/>
        <w:rPr>
          <w:i/>
        </w:rPr>
      </w:pPr>
      <w:r w:rsidRPr="001C7E70">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Default="0043639E" w:rsidP="0043639E">
      <w:pPr>
        <w:pStyle w:val="B10"/>
        <w:jc w:val="both"/>
        <w:rPr>
          <w:rFonts w:eastAsia="DengXian"/>
          <w:lang w:eastAsia="zh-CN"/>
        </w:rPr>
      </w:pPr>
      <w:r>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Default="0043639E" w:rsidP="0043639E">
      <w:pPr>
        <w:pStyle w:val="B10"/>
        <w:jc w:val="both"/>
        <w:rPr>
          <w:rFonts w:eastAsia="DengXian"/>
          <w:lang w:val="en-US" w:eastAsia="zh-CN"/>
        </w:rPr>
      </w:pPr>
      <w:r>
        <w:rPr>
          <w:rFonts w:eastAsia="DengXian" w:hint="eastAsia"/>
          <w:lang w:val="en-US" w:eastAsia="zh-CN"/>
        </w:rPr>
        <w:t>R</w:t>
      </w:r>
      <w:r>
        <w:rPr>
          <w:rFonts w:eastAsia="DengXian"/>
          <w:lang w:val="en-US" w:eastAsia="zh-CN"/>
        </w:rPr>
        <w:t>equirements for 3GPP system to support XR communication are defined in TS 22.156</w:t>
      </w:r>
      <w:r w:rsidR="00CB4467">
        <w:rPr>
          <w:rFonts w:eastAsia="DengXian"/>
          <w:lang w:val="en-US" w:eastAsia="zh-CN"/>
        </w:rPr>
        <w:t xml:space="preserve"> [28]</w:t>
      </w:r>
      <w:r>
        <w:rPr>
          <w:rFonts w:eastAsia="DengXian"/>
          <w:lang w:val="en-US" w:eastAsia="zh-CN"/>
        </w:rPr>
        <w:t>:</w:t>
      </w:r>
    </w:p>
    <w:p w14:paraId="0C8436B9" w14:textId="77777777" w:rsidR="0043639E" w:rsidRPr="0052074A" w:rsidRDefault="0043639E" w:rsidP="0043639E">
      <w:pPr>
        <w:pStyle w:val="B10"/>
        <w:jc w:val="both"/>
        <w:rPr>
          <w:rFonts w:eastAsia="DengXian"/>
          <w:i/>
          <w:lang w:val="en-US" w:eastAsia="zh-CN"/>
        </w:rPr>
      </w:pPr>
      <w:r w:rsidRPr="0052074A">
        <w:rPr>
          <w:rFonts w:eastAsia="DengXian"/>
          <w:i/>
          <w:lang w:val="en-US" w:eastAsia="zh-CN"/>
        </w:rPr>
        <w:t>[R-5.2.2-001] The 5G system shall support 5G CN to provide real-time feedback in support of conversational XR communication among multiple users simultaneously.</w:t>
      </w:r>
    </w:p>
    <w:p w14:paraId="47340E94" w14:textId="77777777" w:rsidR="0043639E" w:rsidRPr="0052074A" w:rsidRDefault="0043639E" w:rsidP="0043639E">
      <w:pPr>
        <w:pStyle w:val="B10"/>
        <w:jc w:val="both"/>
        <w:rPr>
          <w:rFonts w:eastAsia="DengXian"/>
          <w:i/>
          <w:lang w:val="en-US" w:eastAsia="zh-CN"/>
        </w:rPr>
      </w:pPr>
      <w:r w:rsidRPr="0052074A">
        <w:rPr>
          <w:rFonts w:eastAsia="DengXian"/>
          <w:i/>
          <w:lang w:val="en-US" w:eastAsia="zh-CN"/>
        </w:rPr>
        <w:t>NOTE 1: The feedback can include information such as network condition and achieved QoS. Such information can be used by the IMS, for example, to trigger the codec negotiation.</w:t>
      </w:r>
    </w:p>
    <w:p w14:paraId="33202686" w14:textId="7C87CB40" w:rsidR="0043639E" w:rsidRDefault="0043639E" w:rsidP="0043639E">
      <w:pPr>
        <w:pStyle w:val="B10"/>
        <w:jc w:val="both"/>
        <w:rPr>
          <w:rFonts w:eastAsia="DengXian"/>
          <w:lang w:val="en-US" w:eastAsia="zh-CN"/>
        </w:rPr>
      </w:pPr>
      <w:r>
        <w:rPr>
          <w:rFonts w:eastAsia="DengXian"/>
          <w:lang w:val="en-US" w:eastAsia="zh-CN"/>
        </w:rPr>
        <w:t>Requirements for 3GPP system to support multimedia conversational communication are defined in TS 22.156</w:t>
      </w:r>
      <w:r w:rsidR="00CB4467">
        <w:rPr>
          <w:rFonts w:eastAsia="DengXian"/>
          <w:lang w:val="en-US" w:eastAsia="zh-CN"/>
        </w:rPr>
        <w:t xml:space="preserve"> [28]</w:t>
      </w:r>
      <w:r>
        <w:rPr>
          <w:rFonts w:eastAsia="DengXian"/>
          <w:lang w:val="en-US" w:eastAsia="zh-CN"/>
        </w:rPr>
        <w:t>:</w:t>
      </w:r>
    </w:p>
    <w:p w14:paraId="7372A596" w14:textId="77777777" w:rsidR="0043639E" w:rsidRPr="009E698A" w:rsidRDefault="0043639E" w:rsidP="0043639E">
      <w:pPr>
        <w:pStyle w:val="B10"/>
        <w:jc w:val="both"/>
        <w:rPr>
          <w:rFonts w:eastAsia="DengXian"/>
          <w:i/>
          <w:lang w:val="en-US" w:eastAsia="zh-CN"/>
        </w:rPr>
      </w:pPr>
      <w:r w:rsidRPr="009E698A">
        <w:rPr>
          <w:rFonts w:eastAsia="DengXian"/>
          <w:i/>
          <w:lang w:val="en-US"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9E698A" w:rsidRDefault="0043639E" w:rsidP="0043639E">
      <w:pPr>
        <w:pStyle w:val="B10"/>
        <w:jc w:val="both"/>
        <w:rPr>
          <w:rFonts w:eastAsia="DengXian"/>
          <w:i/>
          <w:lang w:val="en-US" w:eastAsia="zh-CN"/>
        </w:rPr>
      </w:pPr>
      <w:r w:rsidRPr="009E698A">
        <w:rPr>
          <w:rFonts w:eastAsia="DengXian"/>
          <w:i/>
          <w:lang w:val="en-US" w:eastAsia="zh-CN"/>
        </w:rPr>
        <w:t>NOTE 2: Avatar media can be transmitted on both uplink and downlink.</w:t>
      </w:r>
    </w:p>
    <w:p w14:paraId="20292FC2" w14:textId="77777777" w:rsidR="0043639E" w:rsidRDefault="0043639E" w:rsidP="0043639E">
      <w:pPr>
        <w:pStyle w:val="B10"/>
        <w:jc w:val="both"/>
        <w:rPr>
          <w:rFonts w:eastAsia="DengXian"/>
          <w:i/>
          <w:lang w:val="en-US" w:eastAsia="zh-CN"/>
        </w:rPr>
      </w:pPr>
      <w:r w:rsidRPr="009E698A">
        <w:rPr>
          <w:rFonts w:eastAsia="DengXian"/>
          <w:i/>
          <w:lang w:val="en-US" w:eastAsia="zh-CN"/>
        </w:rPr>
        <w:t>NOTE 3: Confidentiality of the data used to produce the avatar (e.g., from the UE cameras, etc.) is assumed.</w:t>
      </w:r>
    </w:p>
    <w:p w14:paraId="6719F426"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[R-5.2.2-004] Subject to operator policy, the 5G system (including IMS) shall support transcoding between media such as text, video and avatar media in multimedia conversational communications.</w:t>
      </w:r>
    </w:p>
    <w:p w14:paraId="5E302EC3"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NOTE 4:  Text, video or other media could allow a party to control the appearance of its avatar, e.g., to express behaviour, movement, affect, emotions, etc.</w:t>
      </w:r>
    </w:p>
    <w:p w14:paraId="797ED1F7" w14:textId="77777777" w:rsidR="0043639E" w:rsidRDefault="0043639E" w:rsidP="0043639E">
      <w:pPr>
        <w:pStyle w:val="B10"/>
        <w:jc w:val="both"/>
        <w:rPr>
          <w:rFonts w:eastAsia="DengXian"/>
          <w:i/>
          <w:lang w:val="en-US" w:eastAsia="zh-CN"/>
        </w:rPr>
      </w:pPr>
      <w:r w:rsidRPr="00A71728">
        <w:rPr>
          <w:rFonts w:eastAsia="DengXian"/>
          <w:i/>
          <w:lang w:val="en-US"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083E97" w:rsidRDefault="0043639E" w:rsidP="0043639E">
      <w:pPr>
        <w:pStyle w:val="B10"/>
        <w:jc w:val="both"/>
        <w:rPr>
          <w:rFonts w:eastAsia="DengXian"/>
          <w:i/>
          <w:lang w:val="en-US" w:eastAsia="zh-CN"/>
        </w:rPr>
      </w:pPr>
      <w:r w:rsidRPr="00A71728">
        <w:rPr>
          <w:rFonts w:eastAsia="DengXian"/>
          <w:i/>
          <w:lang w:val="en-US" w:eastAsia="zh-CN"/>
        </w:rPr>
        <w:t xml:space="preserve">[R-5.2.2-005] Subject to operator policy, regulatory requirements and user consent, the 5G system </w:t>
      </w:r>
      <w:bookmarkStart w:id="19953" w:name="_Hlk198704493"/>
      <w:r w:rsidRPr="00A71728">
        <w:rPr>
          <w:rFonts w:eastAsia="DengXian"/>
          <w:i/>
          <w:lang w:val="en-US" w:eastAsia="zh-CN"/>
        </w:rPr>
        <w:t xml:space="preserve">(including IMS) </w:t>
      </w:r>
      <w:bookmarkEnd w:id="19953"/>
      <w:r w:rsidRPr="00A71728">
        <w:rPr>
          <w:rFonts w:eastAsia="DengXian"/>
          <w:i/>
          <w:lang w:val="en-US" w:eastAsia="zh-CN"/>
        </w:rPr>
        <w:t>shall support the capabilities of rendering the avatar based on the body movement information (e.g., body motion or facial expression) of a human user.</w:t>
      </w:r>
    </w:p>
    <w:p w14:paraId="5E75DE15" w14:textId="01315E27" w:rsidR="0043639E" w:rsidRPr="000D6532" w:rsidRDefault="0043639E" w:rsidP="0043639E">
      <w:pPr>
        <w:pStyle w:val="Heading3"/>
      </w:pPr>
      <w:bookmarkStart w:id="19954" w:name="_Toc208226866"/>
      <w:r>
        <w:t>9</w:t>
      </w:r>
      <w:r w:rsidRPr="000D6532">
        <w:t>.</w:t>
      </w:r>
      <w:del w:id="19955" w:author="Trakinat, Jean" w:date="2025-08-13T15:58:00Z" w16du:dateUtc="2025-08-13T19:58:00Z">
        <w:r w:rsidDel="00A30D72">
          <w:delText>9</w:delText>
        </w:r>
      </w:del>
      <w:ins w:id="19956" w:author="Trakinat, Jean" w:date="2025-08-13T15:58:00Z" w16du:dateUtc="2025-08-13T19:58:00Z">
        <w:r w:rsidR="00A30D72">
          <w:t>10</w:t>
        </w:r>
      </w:ins>
      <w:r w:rsidRPr="000D6532">
        <w:t>.6</w:t>
      </w:r>
      <w:r w:rsidRPr="000D6532">
        <w:tab/>
      </w:r>
      <w:r>
        <w:t>Potential</w:t>
      </w:r>
      <w:r w:rsidRPr="000D6532">
        <w:t xml:space="preserve"> </w:t>
      </w:r>
      <w:r>
        <w:t xml:space="preserve">New </w:t>
      </w:r>
      <w:r w:rsidRPr="000D6532">
        <w:t>Requirements</w:t>
      </w:r>
      <w:r>
        <w:t xml:space="preserve"> needed to support the use case</w:t>
      </w:r>
      <w:bookmarkEnd w:id="19954"/>
    </w:p>
    <w:p w14:paraId="6AD5AFE1" w14:textId="06C6F932" w:rsidR="0043639E" w:rsidRPr="00C51512" w:rsidRDefault="0043639E" w:rsidP="00CB4467">
      <w:pPr>
        <w:rPr>
          <w:rFonts w:eastAsia="DengXian"/>
          <w:lang w:eastAsia="zh-CN"/>
        </w:rPr>
      </w:pPr>
      <w:r w:rsidRPr="00C51512">
        <w:rPr>
          <w:rFonts w:eastAsia="DengXian"/>
          <w:lang w:eastAsia="zh-CN"/>
        </w:rPr>
        <w:t>[PR</w:t>
      </w:r>
      <w:r>
        <w:rPr>
          <w:rFonts w:eastAsia="DengXian" w:hint="eastAsia"/>
          <w:lang w:eastAsia="zh-CN"/>
        </w:rPr>
        <w:t xml:space="preserve"> 9</w:t>
      </w:r>
      <w:r w:rsidRPr="00C51512">
        <w:rPr>
          <w:rFonts w:eastAsia="DengXian"/>
          <w:lang w:eastAsia="zh-CN"/>
        </w:rPr>
        <w:t>.</w:t>
      </w:r>
      <w:del w:id="19957" w:author="Trakinat, Jean" w:date="2025-08-13T15:58:00Z" w16du:dateUtc="2025-08-13T19:58:00Z">
        <w:r w:rsidR="00C70274" w:rsidDel="00A30D72">
          <w:rPr>
            <w:rFonts w:eastAsia="DengXian" w:hint="eastAsia"/>
            <w:lang w:eastAsia="zh-CN"/>
          </w:rPr>
          <w:delText>9</w:delText>
        </w:r>
      </w:del>
      <w:ins w:id="19958" w:author="Trakinat, Jean" w:date="2025-08-13T15:58:00Z" w16du:dateUtc="2025-08-13T19:58:00Z">
        <w:r w:rsidR="00A30D72">
          <w:rPr>
            <w:rFonts w:eastAsia="DengXian"/>
            <w:lang w:eastAsia="zh-CN"/>
          </w:rPr>
          <w:t>10</w:t>
        </w:r>
      </w:ins>
      <w:r w:rsidRPr="00C51512">
        <w:rPr>
          <w:rFonts w:eastAsia="DengXian"/>
          <w:lang w:eastAsia="zh-CN"/>
        </w:rPr>
        <w:t xml:space="preserve">.6-1] </w:t>
      </w:r>
      <w:bookmarkStart w:id="19959" w:name="_Hlk190916172"/>
      <w:r w:rsidRPr="002C2828">
        <w:rPr>
          <w:rFonts w:eastAsia="DengXian"/>
          <w:lang w:eastAsia="zh-CN"/>
        </w:rPr>
        <w:t>Subject to operator policy and user’s consent</w:t>
      </w:r>
      <w:bookmarkEnd w:id="19959"/>
      <w:r w:rsidRPr="001D35DA">
        <w:rPr>
          <w:rFonts w:eastAsia="DengXian"/>
          <w:lang w:eastAsia="zh-CN"/>
        </w:rPr>
        <w:t xml:space="preserve">, the </w:t>
      </w:r>
      <w:r>
        <w:rPr>
          <w:rFonts w:eastAsia="DengXian"/>
          <w:lang w:eastAsia="zh-CN"/>
        </w:rPr>
        <w:t>6G</w:t>
      </w:r>
      <w:r w:rsidRPr="001D35DA">
        <w:rPr>
          <w:rFonts w:eastAsia="DengXian"/>
          <w:lang w:eastAsia="zh-CN"/>
        </w:rPr>
        <w:t xml:space="preserve"> system </w:t>
      </w:r>
      <w:r w:rsidRPr="00F83968">
        <w:rPr>
          <w:rFonts w:eastAsia="DengXian"/>
          <w:lang w:eastAsia="zh-CN"/>
        </w:rPr>
        <w:t xml:space="preserve">(including IMS) </w:t>
      </w:r>
      <w:r w:rsidRPr="001D35DA">
        <w:rPr>
          <w:rFonts w:eastAsia="DengXian"/>
          <w:lang w:eastAsia="zh-CN"/>
        </w:rPr>
        <w:t>shall</w:t>
      </w:r>
      <w:r>
        <w:rPr>
          <w:rFonts w:eastAsia="DengXian"/>
          <w:lang w:eastAsia="zh-CN"/>
        </w:rPr>
        <w:t xml:space="preserve"> </w:t>
      </w:r>
      <w:r w:rsidRPr="001D35DA">
        <w:rPr>
          <w:rFonts w:eastAsia="DengXian"/>
          <w:lang w:eastAsia="zh-CN"/>
        </w:rPr>
        <w:t xml:space="preserve">support </w:t>
      </w:r>
      <w:r>
        <w:rPr>
          <w:rFonts w:eastAsia="DengXian"/>
          <w:lang w:eastAsia="zh-CN"/>
        </w:rPr>
        <w:t>intelligent immersive calling service</w:t>
      </w:r>
      <w:r>
        <w:rPr>
          <w:rFonts w:eastAsia="DengXian" w:hint="eastAsia"/>
          <w:lang w:eastAsia="zh-CN"/>
        </w:rPr>
        <w:t xml:space="preserve"> for</w:t>
      </w:r>
      <w:r w:rsidRPr="00B90E42">
        <w:rPr>
          <w:rFonts w:eastAsia="DengXian" w:hint="eastAsia"/>
          <w:lang w:eastAsia="zh-CN"/>
        </w:rPr>
        <w:t xml:space="preserve"> </w:t>
      </w:r>
      <w:r>
        <w:rPr>
          <w:rFonts w:eastAsia="DengXian" w:hint="eastAsia"/>
          <w:lang w:eastAsia="zh-CN"/>
        </w:rPr>
        <w:t xml:space="preserve">users via </w:t>
      </w:r>
      <w:r w:rsidRPr="00B90E42">
        <w:rPr>
          <w:rFonts w:eastAsia="DengXian"/>
          <w:lang w:eastAsia="zh-CN"/>
        </w:rPr>
        <w:t xml:space="preserve">various </w:t>
      </w:r>
      <w:r w:rsidRPr="00B90E42">
        <w:rPr>
          <w:rFonts w:eastAsia="DengXian" w:hint="eastAsia"/>
          <w:lang w:eastAsia="zh-CN"/>
        </w:rPr>
        <w:t>UEs</w:t>
      </w:r>
      <w:r w:rsidRPr="00B90E42">
        <w:rPr>
          <w:rFonts w:eastAsia="DengXian"/>
          <w:lang w:eastAsia="zh-CN"/>
        </w:rPr>
        <w:t xml:space="preserve"> (e.g. smart wearables, mobile phones, intelligent devices in the home, low-power devices).</w:t>
      </w:r>
    </w:p>
    <w:p w14:paraId="22C94C4B" w14:textId="0AD16158" w:rsidR="0043639E" w:rsidRPr="006B2325" w:rsidRDefault="0043639E" w:rsidP="0043639E">
      <w:pPr>
        <w:pStyle w:val="NO"/>
      </w:pPr>
      <w:r w:rsidRPr="006B2325">
        <w:rPr>
          <w:rFonts w:hint="eastAsia"/>
        </w:rPr>
        <w:t>NOTE</w:t>
      </w:r>
      <w:ins w:id="19960" w:author="Trakinat, Jean" w:date="2025-09-06T06:32:00Z" w16du:dateUtc="2025-09-06T10:32:00Z">
        <w:r w:rsidR="00FF4748">
          <w:t xml:space="preserve"> 1</w:t>
        </w:r>
      </w:ins>
      <w:r w:rsidRPr="006B2325">
        <w:rPr>
          <w:rFonts w:hint="eastAsia"/>
        </w:rPr>
        <w:t>:</w:t>
      </w:r>
      <w:ins w:id="19961" w:author="Trakinat, Jean" w:date="2025-08-14T15:44:00Z" w16du:dateUtc="2025-08-14T19:44:00Z">
        <w:r w:rsidR="00CA1DB1">
          <w:tab/>
        </w:r>
      </w:ins>
      <w:del w:id="19962" w:author="Trakinat, Jean" w:date="2025-08-14T15:44:00Z" w16du:dateUtc="2025-08-14T19:44:00Z">
        <w:r w:rsidRPr="006B2325" w:rsidDel="00CA1DB1">
          <w:rPr>
            <w:rFonts w:hint="eastAsia"/>
          </w:rPr>
          <w:delText xml:space="preserve"> </w:delText>
        </w:r>
      </w:del>
      <w:r w:rsidRPr="006B2325">
        <w:t>Intelligent immersive calling service: An immersive calling service that 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7ABDEBAB" w:rsidR="0043639E" w:rsidRPr="00435D7D" w:rsidRDefault="0043639E" w:rsidP="00CB4467">
      <w:r w:rsidRPr="00C51512">
        <w:rPr>
          <w:rFonts w:eastAsia="DengXian"/>
          <w:lang w:eastAsia="zh-CN"/>
        </w:rPr>
        <w:lastRenderedPageBreak/>
        <w:t>[PR</w:t>
      </w:r>
      <w:r>
        <w:rPr>
          <w:rFonts w:eastAsia="DengXian" w:hint="eastAsia"/>
          <w:lang w:eastAsia="zh-CN"/>
        </w:rPr>
        <w:t xml:space="preserve"> 9</w:t>
      </w:r>
      <w:r w:rsidRPr="00C51512">
        <w:rPr>
          <w:rFonts w:eastAsia="DengXian"/>
          <w:lang w:eastAsia="zh-CN"/>
        </w:rPr>
        <w:t>.</w:t>
      </w:r>
      <w:del w:id="19963" w:author="Trakinat, Jean" w:date="2025-08-13T15:59:00Z" w16du:dateUtc="2025-08-13T19:59:00Z">
        <w:r w:rsidR="00C70274" w:rsidDel="00A30D72">
          <w:rPr>
            <w:rFonts w:eastAsia="DengXian" w:hint="eastAsia"/>
            <w:lang w:eastAsia="zh-CN"/>
          </w:rPr>
          <w:delText>9</w:delText>
        </w:r>
      </w:del>
      <w:ins w:id="19964" w:author="Trakinat, Jean" w:date="2025-08-13T15:59:00Z" w16du:dateUtc="2025-08-13T19:59:00Z">
        <w:r w:rsidR="00A30D72">
          <w:rPr>
            <w:rFonts w:eastAsia="DengXian"/>
            <w:lang w:eastAsia="zh-CN"/>
          </w:rPr>
          <w:t>10</w:t>
        </w:r>
      </w:ins>
      <w:r w:rsidRPr="00C51512">
        <w:rPr>
          <w:rFonts w:eastAsia="DengXian"/>
          <w:lang w:eastAsia="zh-CN"/>
        </w:rPr>
        <w:t>.6-</w:t>
      </w:r>
      <w:r>
        <w:rPr>
          <w:rFonts w:eastAsia="DengXian" w:hint="eastAsia"/>
          <w:lang w:eastAsia="zh-CN"/>
        </w:rPr>
        <w:t>2</w:t>
      </w:r>
      <w:r w:rsidRPr="00C51512">
        <w:rPr>
          <w:rFonts w:eastAsia="DengXian"/>
          <w:lang w:eastAsia="zh-CN"/>
        </w:rPr>
        <w:t xml:space="preserve">] </w:t>
      </w:r>
      <w:r w:rsidRPr="00B90E42">
        <w:rPr>
          <w:rFonts w:eastAsia="DengXian"/>
          <w:lang w:eastAsia="zh-CN"/>
        </w:rPr>
        <w:t>Subject to operator policy and</w:t>
      </w:r>
      <w:r>
        <w:rPr>
          <w:rFonts w:eastAsia="DengXian"/>
          <w:lang w:eastAsia="zh-CN"/>
        </w:rPr>
        <w:t xml:space="preserve"> regulatory requirement, the intelligent immersive calling service shall comply to the existing regulatory requirements (e.g. lawful interception).</w:t>
      </w:r>
    </w:p>
    <w:p w14:paraId="21F9A300" w14:textId="06D62A85" w:rsidR="0043639E" w:rsidRDefault="0043639E" w:rsidP="00CB4467">
      <w:pPr>
        <w:rPr>
          <w:ins w:id="19965" w:author="Trakinat, Jean" w:date="2025-09-06T06:31:00Z" w16du:dateUtc="2025-09-06T10:31:00Z"/>
        </w:rPr>
      </w:pPr>
      <w:r w:rsidRPr="00C51512">
        <w:rPr>
          <w:rFonts w:eastAsia="DengXian"/>
          <w:lang w:eastAsia="zh-CN"/>
        </w:rPr>
        <w:t>[PR</w:t>
      </w:r>
      <w:r>
        <w:rPr>
          <w:rFonts w:eastAsia="DengXian" w:hint="eastAsia"/>
          <w:lang w:eastAsia="zh-CN"/>
        </w:rPr>
        <w:t xml:space="preserve"> 9</w:t>
      </w:r>
      <w:r w:rsidRPr="00C51512">
        <w:rPr>
          <w:rFonts w:eastAsia="DengXian"/>
          <w:lang w:eastAsia="zh-CN"/>
        </w:rPr>
        <w:t>.</w:t>
      </w:r>
      <w:del w:id="19966" w:author="Trakinat, Jean" w:date="2025-08-13T15:59:00Z" w16du:dateUtc="2025-08-13T19:59:00Z">
        <w:r w:rsidR="00C70274" w:rsidDel="00A30D72">
          <w:rPr>
            <w:rFonts w:eastAsia="DengXian" w:hint="eastAsia"/>
            <w:lang w:eastAsia="zh-CN"/>
          </w:rPr>
          <w:delText>9</w:delText>
        </w:r>
      </w:del>
      <w:ins w:id="19967" w:author="Trakinat, Jean" w:date="2025-08-13T15:59:00Z" w16du:dateUtc="2025-08-13T19:59:00Z">
        <w:r w:rsidR="00A30D72">
          <w:rPr>
            <w:rFonts w:eastAsia="DengXian"/>
            <w:lang w:eastAsia="zh-CN"/>
          </w:rPr>
          <w:t>10</w:t>
        </w:r>
      </w:ins>
      <w:r w:rsidRPr="00C51512">
        <w:rPr>
          <w:rFonts w:eastAsia="DengXian"/>
          <w:lang w:eastAsia="zh-CN"/>
        </w:rPr>
        <w:t>.6-</w:t>
      </w:r>
      <w:r>
        <w:rPr>
          <w:rFonts w:eastAsia="DengXian" w:hint="eastAsia"/>
          <w:lang w:eastAsia="zh-CN"/>
        </w:rPr>
        <w:t>3</w:t>
      </w:r>
      <w:r w:rsidRPr="00C51512">
        <w:rPr>
          <w:rFonts w:eastAsia="DengXian"/>
          <w:lang w:eastAsia="zh-CN"/>
        </w:rPr>
        <w:t xml:space="preserve">] </w:t>
      </w:r>
      <w:r w:rsidRPr="00C51512">
        <w:t>The 6G system shall support collection of charging information associated with initiating and terminating an intelligent immersive calling service.</w:t>
      </w:r>
    </w:p>
    <w:p w14:paraId="57D28A5E" w14:textId="50EE6AA4" w:rsidR="00FF4748" w:rsidRDefault="00FF4748" w:rsidP="00FF4748">
      <w:pPr>
        <w:rPr>
          <w:ins w:id="19968" w:author="Trakinat, Jean" w:date="2025-09-06T06:31:00Z" w16du:dateUtc="2025-09-06T10:31:00Z"/>
        </w:rPr>
      </w:pPr>
      <w:ins w:id="19969" w:author="Trakinat, Jean" w:date="2025-09-06T06:31:00Z" w16du:dateUtc="2025-09-06T10:31:00Z">
        <w:r>
          <w:t>[PR 9.</w:t>
        </w:r>
      </w:ins>
      <w:ins w:id="19970" w:author="Trakinat, Jean" w:date="2025-09-06T06:32:00Z" w16du:dateUtc="2025-09-06T10:32:00Z">
        <w:r w:rsidR="00653FA9">
          <w:t>10</w:t>
        </w:r>
      </w:ins>
      <w:ins w:id="19971" w:author="Trakinat, Jean" w:date="2025-09-06T06:31:00Z" w16du:dateUtc="2025-09-06T10:31:00Z">
        <w:r>
          <w:t>.6-4] Subject to operator policy, the 6G system (including IMS) shall provide mechanisms for the intelligent immersive calling service to render media based on the received intent from a user (e.g. voice, gesture) during the calling.</w:t>
        </w:r>
      </w:ins>
    </w:p>
    <w:p w14:paraId="0B56FD9D" w14:textId="3D56A2D2" w:rsidR="00FF4748" w:rsidRPr="00C51512" w:rsidRDefault="00FF4748" w:rsidP="00FF4748">
      <w:pPr>
        <w:pStyle w:val="NO"/>
      </w:pPr>
      <w:ins w:id="19972" w:author="Trakinat, Jean" w:date="2025-09-06T06:31:00Z" w16du:dateUtc="2025-09-06T10:31:00Z">
        <w:r>
          <w:t>NOTE 2:</w:t>
        </w:r>
      </w:ins>
      <w:ins w:id="19973" w:author="Trakinat, Jean" w:date="2025-09-06T06:32:00Z" w16du:dateUtc="2025-09-06T10:32:00Z">
        <w:r>
          <w:tab/>
        </w:r>
      </w:ins>
      <w:ins w:id="19974" w:author="Trakinat, Jean" w:date="2025-09-06T06:31:00Z" w16du:dateUtc="2025-09-06T10:31:00Z">
        <w:r>
          <w:t>Media rendering could include e.g., switching video input, altering facial expression.</w:t>
        </w:r>
      </w:ins>
    </w:p>
    <w:p w14:paraId="00EF07DA" w14:textId="1374B1CF" w:rsidR="0043639E" w:rsidRPr="007971B2" w:rsidDel="00FF4748" w:rsidRDefault="0043639E" w:rsidP="0043639E">
      <w:pPr>
        <w:pStyle w:val="EditorsNote"/>
        <w:rPr>
          <w:del w:id="19975" w:author="Trakinat, Jean" w:date="2025-09-06T06:32:00Z" w16du:dateUtc="2025-09-06T10:32:00Z"/>
          <w:rFonts w:eastAsiaTheme="minorEastAsia"/>
          <w:lang w:val="en-US" w:eastAsia="zh-CN"/>
        </w:rPr>
      </w:pPr>
      <w:del w:id="19976" w:author="Trakinat, Jean" w:date="2025-09-06T06:32:00Z" w16du:dateUtc="2025-09-06T10:32:00Z">
        <w:r w:rsidRPr="00A9014E" w:rsidDel="00FF4748">
          <w:rPr>
            <w:lang w:val="en-US" w:eastAsia="zh-CN"/>
          </w:rPr>
          <w:delText>Editor’s Note:</w:delText>
        </w:r>
        <w:r w:rsidRPr="00A9014E" w:rsidDel="00FF4748">
          <w:rPr>
            <w:rFonts w:hint="eastAsia"/>
            <w:lang w:val="en-US" w:eastAsia="zh-CN"/>
          </w:rPr>
          <w:delText xml:space="preserve"> </w:delText>
        </w:r>
        <w:r w:rsidDel="00FF4748">
          <w:rPr>
            <w:rFonts w:eastAsiaTheme="minorEastAsia" w:hint="eastAsia"/>
            <w:lang w:val="en-US" w:eastAsia="zh-CN"/>
          </w:rPr>
          <w:delText xml:space="preserve">further PRs on handling user request to impact </w:delText>
        </w:r>
        <w:r w:rsidDel="00FF4748">
          <w:rPr>
            <w:rFonts w:eastAsia="DengXian"/>
            <w:lang w:eastAsia="zh-CN"/>
          </w:rPr>
          <w:delText>intelligent immersive calling service</w:delText>
        </w:r>
        <w:r w:rsidDel="00FF4748">
          <w:rPr>
            <w:rFonts w:eastAsia="DengXian" w:hint="eastAsia"/>
            <w:lang w:eastAsia="zh-CN"/>
          </w:rPr>
          <w:delText xml:space="preserve"> are FFS</w:delText>
        </w:r>
        <w:r w:rsidRPr="00A9014E" w:rsidDel="00FF4748">
          <w:rPr>
            <w:rFonts w:hint="eastAsia"/>
            <w:lang w:val="en-US" w:eastAsia="zh-CN"/>
          </w:rPr>
          <w:delText>.</w:delText>
        </w:r>
      </w:del>
    </w:p>
    <w:p w14:paraId="679A5C64" w14:textId="7DD76E32" w:rsidR="00B750F5" w:rsidRDefault="00B750F5" w:rsidP="00B750F5">
      <w:pPr>
        <w:pStyle w:val="Heading2"/>
      </w:pPr>
      <w:bookmarkStart w:id="19977" w:name="_Toc208226867"/>
      <w:r>
        <w:t>9.</w:t>
      </w:r>
      <w:del w:id="19978" w:author="Trakinat, Jean" w:date="2025-08-13T15:59:00Z" w16du:dateUtc="2025-08-13T19:59:00Z">
        <w:r w:rsidR="007130C4" w:rsidRPr="007130C4" w:rsidDel="00A30D72">
          <w:delText>10</w:delText>
        </w:r>
      </w:del>
      <w:ins w:id="19979" w:author="Trakinat, Jean" w:date="2025-08-13T15:59:00Z" w16du:dateUtc="2025-08-13T19:59:00Z">
        <w:r w:rsidR="00A30D72" w:rsidRPr="007130C4">
          <w:t>1</w:t>
        </w:r>
        <w:r w:rsidR="00A30D72">
          <w:t>1</w:t>
        </w:r>
      </w:ins>
      <w:r>
        <w:tab/>
      </w:r>
      <w:r w:rsidRPr="009520E2">
        <w:rPr>
          <w:lang w:eastAsia="zh-CN"/>
        </w:rPr>
        <w:t xml:space="preserve">Use case on </w:t>
      </w:r>
      <w:r w:rsidR="00EB0B4C">
        <w:rPr>
          <w:rFonts w:hint="eastAsia"/>
          <w:lang w:eastAsia="zh-CN"/>
        </w:rPr>
        <w:t>r</w:t>
      </w:r>
      <w:r w:rsidRPr="009520E2">
        <w:rPr>
          <w:lang w:eastAsia="zh-CN"/>
        </w:rPr>
        <w:t xml:space="preserve">eal-time VR live service </w:t>
      </w:r>
      <w:r w:rsidRPr="00E25C3D">
        <w:rPr>
          <w:lang w:eastAsia="zh-CN"/>
        </w:rPr>
        <w:t>with deterministic user experience</w:t>
      </w:r>
      <w:bookmarkEnd w:id="19977"/>
    </w:p>
    <w:p w14:paraId="27D74504" w14:textId="12B613AF" w:rsidR="00B750F5" w:rsidRDefault="00B750F5" w:rsidP="00B750F5">
      <w:pPr>
        <w:pStyle w:val="Heading3"/>
      </w:pPr>
      <w:bookmarkStart w:id="19980" w:name="_Toc208226868"/>
      <w:r>
        <w:t>9.</w:t>
      </w:r>
      <w:del w:id="19981" w:author="Trakinat, Jean" w:date="2025-08-13T15:59:00Z" w16du:dateUtc="2025-08-13T19:59:00Z">
        <w:r w:rsidR="007130C4" w:rsidDel="00A30D72">
          <w:delText>10</w:delText>
        </w:r>
      </w:del>
      <w:ins w:id="19982" w:author="Trakinat, Jean" w:date="2025-08-13T15:59:00Z" w16du:dateUtc="2025-08-13T19:59:00Z">
        <w:r w:rsidR="00A30D72">
          <w:t>11</w:t>
        </w:r>
      </w:ins>
      <w:r>
        <w:t>.1</w:t>
      </w:r>
      <w:r>
        <w:tab/>
        <w:t>Description</w:t>
      </w:r>
      <w:bookmarkEnd w:id="19980"/>
    </w:p>
    <w:p w14:paraId="087F7862" w14:textId="72B65112" w:rsidR="00B750F5" w:rsidRDefault="00B750F5" w:rsidP="00B750F5">
      <w:pPr>
        <w:rPr>
          <w:rFonts w:eastAsia="DengXian"/>
          <w:lang w:eastAsia="zh-CN"/>
        </w:rPr>
      </w:pPr>
      <w:r>
        <w:rPr>
          <w:rFonts w:eastAsia="DengXian" w:hint="eastAsia"/>
          <w:lang w:eastAsia="zh-CN"/>
        </w:rPr>
        <w:t>T</w:t>
      </w:r>
      <w:r>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del w:id="19983" w:author="Trakinat, Jean" w:date="2025-09-06T06:43:00Z" w16du:dateUtc="2025-09-06T10:43:00Z">
        <w:r w:rsidDel="003E63AC">
          <w:rPr>
            <w:rFonts w:eastAsia="DengXian"/>
            <w:lang w:eastAsia="zh-CN"/>
          </w:rPr>
          <w:delText xml:space="preserve"> AI technique</w:delText>
        </w:r>
      </w:del>
      <w:ins w:id="19984" w:author="Trakinat, Jean" w:date="2025-09-06T06:43:00Z" w16du:dateUtc="2025-09-06T10:43:00Z">
        <w:r w:rsidR="003E63AC">
          <w:rPr>
            <w:rFonts w:eastAsia="DengXian"/>
            <w:lang w:eastAsia="zh-CN"/>
          </w:rPr>
          <w:t xml:space="preserve"> advanced algorithm (AI or non-AI)</w:t>
        </w:r>
      </w:ins>
      <w:r>
        <w:rPr>
          <w:rFonts w:eastAsia="DengXian"/>
          <w:lang w:eastAsia="zh-CN"/>
        </w:rPr>
        <w:t xml:space="preserve">, </w:t>
      </w:r>
      <w:del w:id="19985" w:author="Trakinat, Jean" w:date="2025-09-06T06:43:00Z" w16du:dateUtc="2025-09-06T10:43:00Z">
        <w:r w:rsidDel="003E63AC">
          <w:rPr>
            <w:rFonts w:eastAsia="DengXian"/>
            <w:lang w:eastAsia="zh-CN"/>
          </w:rPr>
          <w:delText>AI technology</w:delText>
        </w:r>
      </w:del>
      <w:ins w:id="19986" w:author="Trakinat, Jean" w:date="2025-09-06T06:43:00Z" w16du:dateUtc="2025-09-06T10:43:00Z">
        <w:r w:rsidR="003E63AC">
          <w:rPr>
            <w:rFonts w:eastAsia="DengXian"/>
            <w:lang w:eastAsia="zh-CN"/>
          </w:rPr>
          <w:t>it</w:t>
        </w:r>
      </w:ins>
      <w:r>
        <w:rPr>
          <w:rFonts w:eastAsia="DengXian"/>
          <w:lang w:eastAsia="zh-CN"/>
        </w:rPr>
        <w:t xml:space="preserve"> can help to recover the information of the receiving end even when the receiving end lost a part of information incurred by the poor communication link, which is called “Error tolerant </w:t>
      </w:r>
      <w:del w:id="19987" w:author="Trakinat, Jean" w:date="2025-09-06T06:43:00Z" w16du:dateUtc="2025-09-06T10:43:00Z">
        <w:r w:rsidDel="003E63AC">
          <w:rPr>
            <w:rFonts w:eastAsia="DengXian"/>
            <w:lang w:eastAsia="zh-CN"/>
          </w:rPr>
          <w:delText>real-time service</w:delText>
        </w:r>
      </w:del>
      <w:ins w:id="19988" w:author="Trakinat, Jean" w:date="2025-09-06T06:43:00Z" w16du:dateUtc="2025-09-06T10:43:00Z">
        <w:r w:rsidR="003E63AC">
          <w:rPr>
            <w:rFonts w:eastAsia="DengXian"/>
            <w:lang w:eastAsia="zh-CN"/>
          </w:rPr>
          <w:t>communication</w:t>
        </w:r>
      </w:ins>
      <w:r>
        <w:rPr>
          <w:rFonts w:eastAsia="DengXian"/>
          <w:lang w:eastAsia="zh-CN"/>
        </w:rPr>
        <w:t xml:space="preserve">” in this use case. </w:t>
      </w:r>
    </w:p>
    <w:p w14:paraId="1D39F77C" w14:textId="5064EE78" w:rsidR="00B750F5" w:rsidRPr="009B7808" w:rsidRDefault="00B750F5" w:rsidP="00B750F5">
      <w:pPr>
        <w:rPr>
          <w:rFonts w:eastAsia="DengXian"/>
          <w:lang w:eastAsia="zh-CN"/>
        </w:rPr>
      </w:pPr>
      <w:r>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Pr>
          <w:rFonts w:eastAsia="DengXian"/>
          <w:lang w:eastAsia="zh-CN"/>
        </w:rPr>
        <w:t xml:space="preserve">Figure </w:t>
      </w:r>
      <w:r w:rsidR="007130C4">
        <w:rPr>
          <w:rFonts w:eastAsia="DengXian"/>
          <w:lang w:eastAsia="zh-CN"/>
        </w:rPr>
        <w:t>9.</w:t>
      </w:r>
      <w:del w:id="19989" w:author="Trakinat, Jean" w:date="2025-08-13T15:59:00Z" w16du:dateUtc="2025-08-13T19:59:00Z">
        <w:r w:rsidR="007130C4" w:rsidDel="00A30D72">
          <w:rPr>
            <w:rFonts w:eastAsia="DengXian"/>
            <w:lang w:eastAsia="zh-CN"/>
          </w:rPr>
          <w:delText>10</w:delText>
        </w:r>
      </w:del>
      <w:ins w:id="19990" w:author="Trakinat, Jean" w:date="2025-08-13T15:59:00Z" w16du:dateUtc="2025-08-13T19:59:00Z">
        <w:r w:rsidR="00A30D72">
          <w:rPr>
            <w:rFonts w:eastAsia="DengXian"/>
            <w:lang w:eastAsia="zh-CN"/>
          </w:rPr>
          <w:t>11</w:t>
        </w:r>
      </w:ins>
      <w:r w:rsidR="00E50E22">
        <w:rPr>
          <w:rFonts w:eastAsia="DengXian"/>
          <w:lang w:eastAsia="zh-CN"/>
        </w:rPr>
        <w:t>.1</w:t>
      </w:r>
      <w:r w:rsidR="007130C4">
        <w:rPr>
          <w:rFonts w:eastAsia="DengXian"/>
          <w:lang w:eastAsia="zh-CN"/>
        </w:rPr>
        <w:t>-</w:t>
      </w:r>
      <w:r>
        <w:rPr>
          <w:rFonts w:eastAsia="DengXian"/>
          <w:lang w:eastAsia="zh-CN"/>
        </w:rPr>
        <w:t xml:space="preserve">1 typically illustrates the gain by using the AI based encoding-decoding method (GRACE) </w:t>
      </w:r>
      <w:r w:rsidR="00B32D40">
        <w:rPr>
          <w:rFonts w:eastAsia="DengXian"/>
          <w:lang w:eastAsia="zh-CN"/>
        </w:rPr>
        <w:t xml:space="preserve">[162] </w:t>
      </w:r>
      <w:r>
        <w:rPr>
          <w:rFonts w:eastAsia="DengXian"/>
          <w:lang w:eastAsia="zh-CN"/>
        </w:rPr>
        <w:t>vs. traditional codec (FEC, Error Concealment), in which by using GRACE</w:t>
      </w:r>
      <w:r w:rsidR="00B32D40">
        <w:rPr>
          <w:rFonts w:eastAsia="DengXian"/>
          <w:lang w:eastAsia="zh-CN"/>
        </w:rPr>
        <w:t xml:space="preserve"> [162]</w:t>
      </w:r>
      <w:r>
        <w:rPr>
          <w:rFonts w:eastAsia="DengXian"/>
          <w:lang w:eastAsia="zh-CN"/>
        </w:rPr>
        <w:t xml:space="preserve">, </w:t>
      </w:r>
      <w:r w:rsidRPr="00456E5E">
        <w:rPr>
          <w:rFonts w:eastAsia="DengXian"/>
          <w:lang w:eastAsia="zh-CN"/>
        </w:rPr>
        <w:t>the video quality is much less affected by the increasing of packet loss rate of each video frame.</w:t>
      </w:r>
    </w:p>
    <w:p w14:paraId="53D80625" w14:textId="7872B6AF" w:rsidR="00B750F5" w:rsidRDefault="00B750F5" w:rsidP="00185F6E">
      <w:pPr>
        <w:pStyle w:val="TH"/>
        <w:rPr>
          <w:rFonts w:eastAsia="DengXian"/>
          <w:lang w:eastAsia="zh-CN"/>
        </w:rPr>
      </w:pPr>
      <w:r w:rsidRPr="00672F34">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4"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4AA06F2B" w:rsidR="00B750F5" w:rsidRPr="00EB0B4C" w:rsidRDefault="00B750F5" w:rsidP="00185F6E">
      <w:pPr>
        <w:pStyle w:val="TF"/>
        <w:rPr>
          <w:rFonts w:eastAsia="SimSun"/>
        </w:rPr>
      </w:pPr>
      <w:r w:rsidRPr="00EB0B4C">
        <w:rPr>
          <w:rFonts w:eastAsia="SimSun" w:hint="eastAsia"/>
        </w:rPr>
        <w:t>F</w:t>
      </w:r>
      <w:r w:rsidRPr="00EB0B4C">
        <w:rPr>
          <w:rFonts w:eastAsia="SimSun"/>
        </w:rPr>
        <w:t xml:space="preserve">igure </w:t>
      </w:r>
      <w:r w:rsidR="00EB0B4C">
        <w:rPr>
          <w:rFonts w:eastAsia="SimSun" w:hint="eastAsia"/>
          <w:lang w:eastAsia="zh-CN"/>
        </w:rPr>
        <w:t>9.</w:t>
      </w:r>
      <w:del w:id="19991" w:author="Trakinat, Jean" w:date="2025-08-13T15:59:00Z" w16du:dateUtc="2025-08-13T19:59:00Z">
        <w:r w:rsidR="00EB0B4C" w:rsidDel="00A30D72">
          <w:rPr>
            <w:rFonts w:eastAsia="SimSun" w:hint="eastAsia"/>
            <w:lang w:eastAsia="zh-CN"/>
          </w:rPr>
          <w:delText>10</w:delText>
        </w:r>
      </w:del>
      <w:ins w:id="19992" w:author="Trakinat, Jean" w:date="2025-08-13T15:59:00Z" w16du:dateUtc="2025-08-13T19:59:00Z">
        <w:r w:rsidR="00A30D72">
          <w:rPr>
            <w:rFonts w:eastAsia="SimSun" w:hint="eastAsia"/>
            <w:lang w:eastAsia="zh-CN"/>
          </w:rPr>
          <w:t>1</w:t>
        </w:r>
        <w:r w:rsidR="00A30D72">
          <w:rPr>
            <w:rFonts w:eastAsia="SimSun"/>
            <w:lang w:eastAsia="zh-CN"/>
          </w:rPr>
          <w:t>1</w:t>
        </w:r>
      </w:ins>
      <w:r w:rsidR="00EB0B4C">
        <w:rPr>
          <w:rFonts w:eastAsia="SimSun" w:hint="eastAsia"/>
          <w:lang w:eastAsia="zh-CN"/>
        </w:rPr>
        <w:t>.1-1:</w:t>
      </w:r>
      <w:r w:rsidRPr="00EB0B4C">
        <w:rPr>
          <w:rFonts w:eastAsia="SimSun"/>
        </w:rPr>
        <w:t xml:space="preserve"> Using AI inference for content recovery with packet loss rate [</w:t>
      </w:r>
      <w:r w:rsidR="00CB5794">
        <w:rPr>
          <w:rFonts w:eastAsia="DengXian"/>
          <w:lang w:eastAsia="zh-CN"/>
        </w:rPr>
        <w:t>162</w:t>
      </w:r>
      <w:r w:rsidRPr="00EB0B4C">
        <w:rPr>
          <w:rFonts w:eastAsia="SimSun"/>
        </w:rPr>
        <w:t>]</w:t>
      </w:r>
    </w:p>
    <w:p w14:paraId="77A3B941" w14:textId="172E9111" w:rsidR="00B750F5" w:rsidRDefault="00B750F5" w:rsidP="00B750F5">
      <w:pPr>
        <w:rPr>
          <w:rFonts w:eastAsia="DengXian"/>
          <w:lang w:eastAsia="zh-CN"/>
        </w:rPr>
      </w:pPr>
      <w:r>
        <w:rPr>
          <w:rFonts w:eastAsia="DengXian" w:hint="eastAsia"/>
          <w:lang w:eastAsia="zh-CN"/>
        </w:rPr>
        <w:t>F</w:t>
      </w:r>
      <w:r>
        <w:rPr>
          <w:rFonts w:eastAsia="DengXian"/>
          <w:lang w:eastAsia="zh-CN"/>
        </w:rPr>
        <w:t>urthermore, since the VR/AR content is usually composed of multiple kinds [</w:t>
      </w:r>
      <w:r w:rsidR="00BE0979">
        <w:rPr>
          <w:rFonts w:eastAsia="DengXian"/>
          <w:lang w:eastAsia="zh-CN"/>
        </w:rPr>
        <w:t>163</w:t>
      </w:r>
      <w:r>
        <w:rPr>
          <w:rFonts w:eastAsia="DengXian"/>
          <w:lang w:eastAsia="zh-CN"/>
        </w:rPr>
        <w:t xml:space="preserve">], the application can divide it into categories with different importance. An example is shown in the table below. </w:t>
      </w:r>
    </w:p>
    <w:p w14:paraId="5F06F450" w14:textId="5FA67B60" w:rsidR="00B750F5" w:rsidRPr="00EB0B4C" w:rsidRDefault="00B750F5" w:rsidP="00EB0B4C">
      <w:pPr>
        <w:pStyle w:val="TH"/>
        <w:rPr>
          <w:rFonts w:eastAsia="SimSun"/>
        </w:rPr>
      </w:pPr>
      <w:r w:rsidRPr="00EB0B4C">
        <w:rPr>
          <w:rFonts w:eastAsia="SimSun" w:hint="eastAsia"/>
        </w:rPr>
        <w:t>T</w:t>
      </w:r>
      <w:r w:rsidRPr="00EB0B4C">
        <w:rPr>
          <w:rFonts w:eastAsia="SimSun"/>
        </w:rPr>
        <w:t>able</w:t>
      </w:r>
      <w:r w:rsidR="00EB0B4C">
        <w:rPr>
          <w:rFonts w:eastAsia="SimSun" w:hint="eastAsia"/>
          <w:lang w:eastAsia="zh-CN"/>
        </w:rPr>
        <w:t xml:space="preserve"> 9.</w:t>
      </w:r>
      <w:del w:id="19993" w:author="Trakinat, Jean" w:date="2025-08-13T15:59:00Z" w16du:dateUtc="2025-08-13T19:59:00Z">
        <w:r w:rsidR="00EB0B4C" w:rsidDel="00A30D72">
          <w:rPr>
            <w:rFonts w:eastAsia="SimSun" w:hint="eastAsia"/>
            <w:lang w:eastAsia="zh-CN"/>
          </w:rPr>
          <w:delText>10</w:delText>
        </w:r>
      </w:del>
      <w:ins w:id="19994" w:author="Trakinat, Jean" w:date="2025-08-13T15:59:00Z" w16du:dateUtc="2025-08-13T19:59:00Z">
        <w:r w:rsidR="00A30D72">
          <w:rPr>
            <w:rFonts w:eastAsia="SimSun" w:hint="eastAsia"/>
            <w:lang w:eastAsia="zh-CN"/>
          </w:rPr>
          <w:t>1</w:t>
        </w:r>
        <w:r w:rsidR="00A30D72">
          <w:rPr>
            <w:rFonts w:eastAsia="SimSun"/>
            <w:lang w:eastAsia="zh-CN"/>
          </w:rPr>
          <w:t>1</w:t>
        </w:r>
      </w:ins>
      <w:r w:rsidR="00EB0B4C">
        <w:rPr>
          <w:rFonts w:eastAsia="SimSun" w:hint="eastAsia"/>
          <w:lang w:eastAsia="zh-CN"/>
        </w:rPr>
        <w:t>.1-1:</w:t>
      </w:r>
      <w:r w:rsidRPr="00EB0B4C">
        <w:rPr>
          <w:rFonts w:eastAsia="SimSun"/>
        </w:rPr>
        <w:t xml:space="preserve"> classification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F5050C" w14:paraId="3ACB2DDD" w14:textId="77777777" w:rsidTr="001F0114">
        <w:trPr>
          <w:trHeight w:val="470"/>
          <w:jc w:val="center"/>
        </w:trPr>
        <w:tc>
          <w:tcPr>
            <w:tcW w:w="1261" w:type="dxa"/>
          </w:tcPr>
          <w:p w14:paraId="28D78B16" w14:textId="77777777" w:rsidR="00B750F5" w:rsidRPr="00F5050C" w:rsidRDefault="00B750F5" w:rsidP="001F0114">
            <w:pPr>
              <w:jc w:val="center"/>
              <w:rPr>
                <w:rFonts w:eastAsia="DengXian"/>
                <w:b/>
                <w:bCs/>
                <w:lang w:eastAsia="zh-CN"/>
              </w:rPr>
            </w:pPr>
            <w:r w:rsidRPr="00F5050C">
              <w:rPr>
                <w:rFonts w:eastAsia="DengXian"/>
                <w:b/>
                <w:bCs/>
                <w:lang w:eastAsia="zh-CN"/>
              </w:rPr>
              <w:t>Information</w:t>
            </w:r>
          </w:p>
        </w:tc>
        <w:tc>
          <w:tcPr>
            <w:tcW w:w="2352" w:type="dxa"/>
          </w:tcPr>
          <w:p w14:paraId="6FFFA5A7" w14:textId="77777777" w:rsidR="00B750F5" w:rsidRPr="00F5050C" w:rsidRDefault="00B750F5" w:rsidP="001F0114">
            <w:pPr>
              <w:rPr>
                <w:rFonts w:eastAsia="DengXian"/>
                <w:b/>
                <w:bCs/>
                <w:lang w:eastAsia="zh-CN"/>
              </w:rPr>
            </w:pPr>
            <w:r w:rsidRPr="00F5050C">
              <w:rPr>
                <w:rFonts w:eastAsia="DengXian"/>
                <w:b/>
                <w:bCs/>
                <w:lang w:eastAsia="zh-CN"/>
              </w:rPr>
              <w:t>Sub-classification</w:t>
            </w:r>
          </w:p>
        </w:tc>
        <w:tc>
          <w:tcPr>
            <w:tcW w:w="1569" w:type="dxa"/>
          </w:tcPr>
          <w:p w14:paraId="3D82EFA1" w14:textId="77777777" w:rsidR="00B750F5" w:rsidRPr="00657B67" w:rsidRDefault="00B750F5" w:rsidP="001F0114">
            <w:pPr>
              <w:rPr>
                <w:rFonts w:eastAsia="DengXian"/>
                <w:b/>
                <w:bCs/>
                <w:lang w:val="es-ES" w:eastAsia="zh-CN"/>
              </w:rPr>
            </w:pPr>
            <w:r w:rsidRPr="00657B67">
              <w:rPr>
                <w:rFonts w:eastAsia="DengXian"/>
                <w:b/>
                <w:bCs/>
                <w:lang w:val="es-ES" w:eastAsia="zh-CN"/>
              </w:rPr>
              <w:t>Error-tolerant/non error-tolerant</w:t>
            </w:r>
          </w:p>
        </w:tc>
        <w:tc>
          <w:tcPr>
            <w:tcW w:w="2086" w:type="dxa"/>
          </w:tcPr>
          <w:p w14:paraId="632FC5FC" w14:textId="77777777" w:rsidR="00B750F5" w:rsidRPr="00F5050C" w:rsidRDefault="00B750F5" w:rsidP="001F0114">
            <w:pPr>
              <w:rPr>
                <w:rFonts w:eastAsia="DengXian"/>
                <w:b/>
                <w:bCs/>
                <w:lang w:eastAsia="zh-CN"/>
              </w:rPr>
            </w:pPr>
            <w:r w:rsidRPr="00F5050C">
              <w:rPr>
                <w:rFonts w:eastAsia="DengXian" w:hint="eastAsia"/>
                <w:b/>
                <w:bCs/>
                <w:lang w:eastAsia="zh-CN"/>
              </w:rPr>
              <w:t>D</w:t>
            </w:r>
            <w:r w:rsidRPr="00F5050C">
              <w:rPr>
                <w:rFonts w:eastAsia="DengXian"/>
                <w:b/>
                <w:bCs/>
                <w:lang w:eastAsia="zh-CN"/>
              </w:rPr>
              <w:t>escription</w:t>
            </w:r>
          </w:p>
        </w:tc>
      </w:tr>
      <w:tr w:rsidR="00B750F5" w:rsidRPr="00F5050C" w14:paraId="3104C650" w14:textId="77777777" w:rsidTr="001F0114">
        <w:trPr>
          <w:trHeight w:val="301"/>
          <w:jc w:val="center"/>
        </w:trPr>
        <w:tc>
          <w:tcPr>
            <w:tcW w:w="1261" w:type="dxa"/>
            <w:vMerge w:val="restart"/>
          </w:tcPr>
          <w:p w14:paraId="1FAB3E8B"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Audio (DL)</w:t>
            </w:r>
          </w:p>
        </w:tc>
        <w:tc>
          <w:tcPr>
            <w:tcW w:w="2352" w:type="dxa"/>
          </w:tcPr>
          <w:p w14:paraId="078B2A60"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 xml:space="preserve">Text information </w:t>
            </w:r>
          </w:p>
        </w:tc>
        <w:tc>
          <w:tcPr>
            <w:tcW w:w="1569" w:type="dxa"/>
          </w:tcPr>
          <w:p w14:paraId="00E54A1E"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val="restart"/>
          </w:tcPr>
          <w:p w14:paraId="77591EF0"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A person's voice can be converted into text and pitch.</w:t>
            </w:r>
          </w:p>
        </w:tc>
      </w:tr>
      <w:tr w:rsidR="00B750F5" w:rsidRPr="00F5050C" w14:paraId="17C44199" w14:textId="77777777" w:rsidTr="001F0114">
        <w:trPr>
          <w:trHeight w:val="337"/>
          <w:jc w:val="center"/>
        </w:trPr>
        <w:tc>
          <w:tcPr>
            <w:tcW w:w="1261" w:type="dxa"/>
            <w:vMerge/>
          </w:tcPr>
          <w:p w14:paraId="1F38CA73" w14:textId="77777777" w:rsidR="00B750F5" w:rsidRPr="002929D2" w:rsidRDefault="00B750F5" w:rsidP="001F0114">
            <w:pPr>
              <w:rPr>
                <w:rFonts w:ascii="Arial" w:eastAsia="DengXian" w:hAnsi="Arial" w:cs="Arial"/>
                <w:sz w:val="16"/>
                <w:szCs w:val="16"/>
                <w:lang w:eastAsia="zh-CN"/>
              </w:rPr>
            </w:pPr>
          </w:p>
        </w:tc>
        <w:tc>
          <w:tcPr>
            <w:tcW w:w="2352" w:type="dxa"/>
          </w:tcPr>
          <w:p w14:paraId="60BB5A05"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Pitch information</w:t>
            </w:r>
          </w:p>
        </w:tc>
        <w:tc>
          <w:tcPr>
            <w:tcW w:w="1569" w:type="dxa"/>
          </w:tcPr>
          <w:p w14:paraId="0E794D28"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Error-tolerant</w:t>
            </w:r>
          </w:p>
        </w:tc>
        <w:tc>
          <w:tcPr>
            <w:tcW w:w="2086" w:type="dxa"/>
            <w:vMerge/>
          </w:tcPr>
          <w:p w14:paraId="5E91BB1D" w14:textId="77777777" w:rsidR="00B750F5" w:rsidRPr="002929D2" w:rsidRDefault="00B750F5" w:rsidP="001F0114">
            <w:pPr>
              <w:rPr>
                <w:rFonts w:ascii="Arial" w:eastAsia="DengXian" w:hAnsi="Arial" w:cs="Arial"/>
                <w:sz w:val="16"/>
                <w:szCs w:val="16"/>
                <w:lang w:eastAsia="zh-CN"/>
              </w:rPr>
            </w:pPr>
          </w:p>
        </w:tc>
      </w:tr>
      <w:tr w:rsidR="00B750F5" w:rsidRPr="00F5050C" w14:paraId="1175BCA7" w14:textId="77777777" w:rsidTr="001F0114">
        <w:trPr>
          <w:trHeight w:val="301"/>
          <w:jc w:val="center"/>
        </w:trPr>
        <w:tc>
          <w:tcPr>
            <w:tcW w:w="1261" w:type="dxa"/>
            <w:vMerge w:val="restart"/>
          </w:tcPr>
          <w:p w14:paraId="5F1539E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Video (DL)</w:t>
            </w:r>
          </w:p>
        </w:tc>
        <w:tc>
          <w:tcPr>
            <w:tcW w:w="2352" w:type="dxa"/>
          </w:tcPr>
          <w:p w14:paraId="4C5C7E3C"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Eye-tracking content</w:t>
            </w:r>
          </w:p>
        </w:tc>
        <w:tc>
          <w:tcPr>
            <w:tcW w:w="1569" w:type="dxa"/>
          </w:tcPr>
          <w:p w14:paraId="136399AB"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val="restart"/>
          </w:tcPr>
          <w:p w14:paraId="6F0AEEBD"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 xml:space="preserve">The content of eye-tracking and fast- moving thing is much more important, while the relatively static </w:t>
            </w:r>
            <w:r w:rsidRPr="002929D2">
              <w:rPr>
                <w:rFonts w:ascii="Arial" w:eastAsia="DengXian" w:hAnsi="Arial" w:cs="Arial"/>
                <w:sz w:val="16"/>
                <w:szCs w:val="16"/>
                <w:lang w:eastAsia="zh-CN"/>
              </w:rPr>
              <w:lastRenderedPageBreak/>
              <w:t>information can be recovered by AI</w:t>
            </w:r>
          </w:p>
        </w:tc>
      </w:tr>
      <w:tr w:rsidR="00B750F5" w:rsidRPr="00F5050C" w14:paraId="6D924F81" w14:textId="77777777" w:rsidTr="001F0114">
        <w:trPr>
          <w:trHeight w:val="309"/>
          <w:jc w:val="center"/>
        </w:trPr>
        <w:tc>
          <w:tcPr>
            <w:tcW w:w="1261" w:type="dxa"/>
            <w:vMerge/>
          </w:tcPr>
          <w:p w14:paraId="6CD30D09" w14:textId="77777777" w:rsidR="00B750F5" w:rsidRPr="002929D2" w:rsidRDefault="00B750F5" w:rsidP="001F0114">
            <w:pPr>
              <w:rPr>
                <w:rFonts w:ascii="Arial" w:eastAsia="DengXian" w:hAnsi="Arial" w:cs="Arial"/>
                <w:sz w:val="16"/>
                <w:szCs w:val="16"/>
                <w:lang w:eastAsia="zh-CN"/>
              </w:rPr>
            </w:pPr>
          </w:p>
        </w:tc>
        <w:tc>
          <w:tcPr>
            <w:tcW w:w="2352" w:type="dxa"/>
          </w:tcPr>
          <w:p w14:paraId="77A7FF36"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Fast-moving object information</w:t>
            </w:r>
          </w:p>
        </w:tc>
        <w:tc>
          <w:tcPr>
            <w:tcW w:w="1569" w:type="dxa"/>
          </w:tcPr>
          <w:p w14:paraId="02F6BF05"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tcPr>
          <w:p w14:paraId="4F0AD4CB" w14:textId="77777777" w:rsidR="00B750F5" w:rsidRPr="002929D2" w:rsidRDefault="00B750F5" w:rsidP="001F0114">
            <w:pPr>
              <w:rPr>
                <w:rFonts w:ascii="Arial" w:eastAsia="DengXian" w:hAnsi="Arial" w:cs="Arial"/>
                <w:sz w:val="16"/>
                <w:szCs w:val="16"/>
                <w:lang w:eastAsia="zh-CN"/>
              </w:rPr>
            </w:pPr>
          </w:p>
        </w:tc>
      </w:tr>
      <w:tr w:rsidR="00B750F5" w:rsidRPr="00F5050C" w14:paraId="203928C4" w14:textId="77777777" w:rsidTr="001F0114">
        <w:trPr>
          <w:trHeight w:val="706"/>
          <w:jc w:val="center"/>
        </w:trPr>
        <w:tc>
          <w:tcPr>
            <w:tcW w:w="1261" w:type="dxa"/>
            <w:vMerge/>
          </w:tcPr>
          <w:p w14:paraId="2100FDF4" w14:textId="77777777" w:rsidR="00B750F5" w:rsidRPr="002929D2" w:rsidRDefault="00B750F5" w:rsidP="001F0114">
            <w:pPr>
              <w:rPr>
                <w:rFonts w:ascii="Arial" w:eastAsia="DengXian" w:hAnsi="Arial" w:cs="Arial"/>
                <w:sz w:val="16"/>
                <w:szCs w:val="16"/>
                <w:lang w:eastAsia="zh-CN"/>
              </w:rPr>
            </w:pPr>
          </w:p>
        </w:tc>
        <w:tc>
          <w:tcPr>
            <w:tcW w:w="2352" w:type="dxa"/>
          </w:tcPr>
          <w:p w14:paraId="3E1B374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Back ground information</w:t>
            </w:r>
          </w:p>
        </w:tc>
        <w:tc>
          <w:tcPr>
            <w:tcW w:w="1569" w:type="dxa"/>
          </w:tcPr>
          <w:p w14:paraId="352597FC"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Error-tolerant</w:t>
            </w:r>
          </w:p>
        </w:tc>
        <w:tc>
          <w:tcPr>
            <w:tcW w:w="2086" w:type="dxa"/>
            <w:vMerge/>
          </w:tcPr>
          <w:p w14:paraId="7E44608E" w14:textId="77777777" w:rsidR="00B750F5" w:rsidRPr="002929D2" w:rsidRDefault="00B750F5" w:rsidP="001F0114">
            <w:pPr>
              <w:rPr>
                <w:rFonts w:ascii="Arial" w:eastAsia="DengXian" w:hAnsi="Arial" w:cs="Arial"/>
                <w:sz w:val="16"/>
                <w:szCs w:val="16"/>
                <w:lang w:eastAsia="zh-CN"/>
              </w:rPr>
            </w:pPr>
          </w:p>
        </w:tc>
      </w:tr>
      <w:tr w:rsidR="00B750F5" w:rsidRPr="00F5050C" w14:paraId="2DFB88CC" w14:textId="77777777" w:rsidTr="001F0114">
        <w:trPr>
          <w:trHeight w:val="640"/>
          <w:jc w:val="center"/>
        </w:trPr>
        <w:tc>
          <w:tcPr>
            <w:tcW w:w="1261" w:type="dxa"/>
          </w:tcPr>
          <w:p w14:paraId="4BDDA05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Haptic (UL/DL)</w:t>
            </w:r>
          </w:p>
        </w:tc>
        <w:tc>
          <w:tcPr>
            <w:tcW w:w="2352" w:type="dxa"/>
          </w:tcPr>
          <w:p w14:paraId="105E4D0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 xml:space="preserve">Haptic information </w:t>
            </w:r>
          </w:p>
        </w:tc>
        <w:tc>
          <w:tcPr>
            <w:tcW w:w="1569" w:type="dxa"/>
          </w:tcPr>
          <w:p w14:paraId="0CBEE52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 tolerant</w:t>
            </w:r>
          </w:p>
        </w:tc>
        <w:tc>
          <w:tcPr>
            <w:tcW w:w="2086" w:type="dxa"/>
          </w:tcPr>
          <w:p w14:paraId="126B0069" w14:textId="7A70564B"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Similar as described in TS</w:t>
            </w:r>
            <w:r w:rsidR="00FB262F" w:rsidRPr="002929D2">
              <w:rPr>
                <w:rFonts w:ascii="Arial" w:eastAsia="DengXian" w:hAnsi="Arial" w:cs="Arial"/>
                <w:sz w:val="16"/>
                <w:szCs w:val="16"/>
                <w:lang w:eastAsia="zh-CN"/>
              </w:rPr>
              <w:t xml:space="preserve"> </w:t>
            </w:r>
            <w:r w:rsidRPr="002929D2">
              <w:rPr>
                <w:rFonts w:ascii="Arial" w:eastAsia="DengXian" w:hAnsi="Arial" w:cs="Arial"/>
                <w:sz w:val="16"/>
                <w:szCs w:val="16"/>
                <w:lang w:eastAsia="zh-CN"/>
              </w:rPr>
              <w:t>22.261</w:t>
            </w:r>
            <w:r w:rsidR="00FB262F" w:rsidRPr="002929D2">
              <w:rPr>
                <w:rFonts w:ascii="Arial" w:eastAsia="DengXian" w:hAnsi="Arial" w:cs="Arial"/>
                <w:sz w:val="16"/>
                <w:szCs w:val="16"/>
                <w:lang w:eastAsia="zh-CN"/>
              </w:rPr>
              <w:t xml:space="preserve"> [14]</w:t>
            </w:r>
            <w:r w:rsidRPr="002929D2">
              <w:rPr>
                <w:rFonts w:ascii="Arial" w:eastAsia="DengXian" w:hAnsi="Arial" w:cs="Arial"/>
                <w:sz w:val="16"/>
                <w:szCs w:val="16"/>
                <w:lang w:eastAsia="zh-CN"/>
              </w:rPr>
              <w:t>, the data size is small</w:t>
            </w:r>
          </w:p>
        </w:tc>
      </w:tr>
    </w:tbl>
    <w:p w14:paraId="1A4DB00C" w14:textId="77777777" w:rsidR="00CA1DB1" w:rsidRDefault="00CA1DB1" w:rsidP="00B750F5">
      <w:pPr>
        <w:rPr>
          <w:ins w:id="19995" w:author="Trakinat, Jean" w:date="2025-08-14T15:45:00Z" w16du:dateUtc="2025-08-14T19:45:00Z"/>
          <w:rFonts w:eastAsia="DengXian"/>
          <w:lang w:eastAsia="zh-CN"/>
        </w:rPr>
      </w:pPr>
    </w:p>
    <w:p w14:paraId="30B38EFA" w14:textId="4ACDBBDE" w:rsidR="00B750F5" w:rsidRPr="00EC3C61" w:rsidRDefault="00B750F5" w:rsidP="00B750F5">
      <w:pPr>
        <w:rPr>
          <w:rFonts w:eastAsia="DengXian"/>
          <w:lang w:eastAsia="zh-CN"/>
        </w:rPr>
      </w:pPr>
      <w:r w:rsidRPr="00833475">
        <w:rPr>
          <w:rFonts w:eastAsia="DengXian"/>
          <w:lang w:eastAsia="zh-CN"/>
        </w:rPr>
        <w:t xml:space="preserve">When a communication link status is bad, the </w:t>
      </w:r>
      <w:del w:id="19996" w:author="Trakinat, Jean" w:date="2025-09-06T06:44:00Z" w16du:dateUtc="2025-09-06T10:44:00Z">
        <w:r w:rsidRPr="00833475" w:rsidDel="003E63AC">
          <w:rPr>
            <w:rFonts w:eastAsia="DengXian"/>
            <w:lang w:eastAsia="zh-CN"/>
          </w:rPr>
          <w:delText>error tolerant real-time service</w:delText>
        </w:r>
      </w:del>
      <w:ins w:id="19997" w:author="Trakinat, Jean" w:date="2025-09-06T06:44:00Z" w16du:dateUtc="2025-09-06T10:44:00Z">
        <w:r w:rsidR="003E63AC">
          <w:rPr>
            <w:rFonts w:eastAsia="DengXian"/>
            <w:lang w:eastAsia="zh-CN"/>
          </w:rPr>
          <w:t>communication</w:t>
        </w:r>
      </w:ins>
      <w:r w:rsidRPr="00833475">
        <w:rPr>
          <w:rFonts w:eastAsia="DengXian"/>
          <w:lang w:eastAsia="zh-CN"/>
        </w:rPr>
        <w:t xml:space="preserve"> can transmit error tolerant data with high</w:t>
      </w:r>
      <w:ins w:id="19998" w:author="Trakinat, Jean" w:date="2025-09-06T06:45:00Z" w16du:dateUtc="2025-09-06T10:45:00Z">
        <w:r w:rsidR="00D67892">
          <w:rPr>
            <w:rFonts w:eastAsia="DengXian"/>
            <w:lang w:eastAsia="zh-CN"/>
          </w:rPr>
          <w:t xml:space="preserve"> </w:t>
        </w:r>
      </w:ins>
      <w:r w:rsidRPr="00833475">
        <w:rPr>
          <w:rFonts w:eastAsia="DengXian"/>
          <w:lang w:eastAsia="zh-CN"/>
        </w:rPr>
        <w:t>er</w:t>
      </w:r>
      <w:ins w:id="19999" w:author="Trakinat, Jean" w:date="2025-09-06T06:45:00Z" w16du:dateUtc="2025-09-06T10:45:00Z">
        <w:r w:rsidR="00D67892">
          <w:rPr>
            <w:rFonts w:eastAsia="DengXian"/>
            <w:lang w:eastAsia="zh-CN"/>
          </w:rPr>
          <w:t>ror</w:t>
        </w:r>
      </w:ins>
      <w:del w:id="20000" w:author="Trakinat, Jean" w:date="2025-09-06T06:45:00Z" w16du:dateUtc="2025-09-06T10:45:00Z">
        <w:r w:rsidRPr="00833475" w:rsidDel="00D67892">
          <w:rPr>
            <w:rFonts w:eastAsia="DengXian"/>
            <w:lang w:eastAsia="zh-CN"/>
          </w:rPr>
          <w:delText xml:space="preserve"> packet loss</w:delText>
        </w:r>
      </w:del>
      <w:r w:rsidRPr="00833475">
        <w:rPr>
          <w:rFonts w:eastAsia="DengXian"/>
          <w:lang w:eastAsia="zh-CN"/>
        </w:rPr>
        <w:t xml:space="preserve"> rate </w:t>
      </w:r>
      <w:del w:id="20001" w:author="Trakinat, Jean" w:date="2025-09-06T06:45:00Z" w16du:dateUtc="2025-09-06T10:45:00Z">
        <w:r w:rsidRPr="00833475" w:rsidDel="00D67892">
          <w:rPr>
            <w:rFonts w:eastAsia="DengXian"/>
            <w:lang w:eastAsia="zh-CN"/>
          </w:rPr>
          <w:delText>(</w:delText>
        </w:r>
      </w:del>
      <w:r w:rsidRPr="00833475">
        <w:rPr>
          <w:rFonts w:eastAsia="DengXian"/>
          <w:lang w:eastAsia="zh-CN"/>
        </w:rPr>
        <w:t>or even</w:t>
      </w:r>
      <w:del w:id="20002" w:author="Trakinat, Jean" w:date="2025-09-06T06:45:00Z" w16du:dateUtc="2025-09-06T10:45:00Z">
        <w:r w:rsidRPr="00833475" w:rsidDel="00D67892">
          <w:rPr>
            <w:rFonts w:eastAsia="DengXian"/>
            <w:lang w:eastAsia="zh-CN"/>
          </w:rPr>
          <w:delText>ing</w:delText>
        </w:r>
      </w:del>
      <w:r w:rsidRPr="00833475">
        <w:rPr>
          <w:rFonts w:eastAsia="DengXian"/>
          <w:lang w:eastAsia="zh-CN"/>
        </w:rPr>
        <w:t xml:space="preserve"> no transmitting</w:t>
      </w:r>
      <w:del w:id="20003" w:author="Trakinat, Jean" w:date="2025-09-06T06:45:00Z" w16du:dateUtc="2025-09-06T10:45:00Z">
        <w:r w:rsidRPr="00833475" w:rsidDel="00D67892">
          <w:rPr>
            <w:rFonts w:eastAsia="DengXian"/>
            <w:lang w:eastAsia="zh-CN"/>
          </w:rPr>
          <w:delText>)</w:delText>
        </w:r>
      </w:del>
      <w:r w:rsidRPr="00833475">
        <w:rPr>
          <w:rFonts w:eastAsia="DengXian"/>
          <w:lang w:eastAsia="zh-CN"/>
        </w:rPr>
        <w:t xml:space="preserve"> while still guarante</w:t>
      </w:r>
      <w:r w:rsidRPr="00EC3C61">
        <w:rPr>
          <w:rFonts w:eastAsia="DengXian"/>
          <w:lang w:eastAsia="zh-CN"/>
        </w:rPr>
        <w:t xml:space="preserve">eing the low error loss rate for the non-error tolerant data, It hence greatly reduces the transmission burden </w:t>
      </w:r>
      <w:bookmarkStart w:id="20004" w:name="_Hlk198706588"/>
      <w:r w:rsidRPr="00EC3C61">
        <w:rPr>
          <w:rFonts w:eastAsia="DengXian"/>
          <w:lang w:eastAsia="zh-CN"/>
        </w:rPr>
        <w:t>while using the a proper algorithm (e.g. using AI model)</w:t>
      </w:r>
      <w:bookmarkEnd w:id="20004"/>
      <w:r w:rsidRPr="00EC3C61">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del w:id="20005" w:author="Trakinat, Jean" w:date="2025-09-06T06:46:00Z" w16du:dateUtc="2025-09-06T10:46:00Z">
        <w:r w:rsidRPr="00EC3C61" w:rsidDel="00D67892">
          <w:rPr>
            <w:rFonts w:eastAsia="DengXian"/>
            <w:lang w:eastAsia="zh-CN"/>
          </w:rPr>
          <w:delText>scenario</w:delText>
        </w:r>
      </w:del>
      <w:ins w:id="20006" w:author="Trakinat, Jean" w:date="2025-09-06T06:46:00Z" w16du:dateUtc="2025-09-06T10:46:00Z">
        <w:r w:rsidR="00D67892">
          <w:rPr>
            <w:rFonts w:eastAsia="DengXian"/>
            <w:lang w:eastAsia="zh-CN"/>
          </w:rPr>
          <w:t>condition</w:t>
        </w:r>
      </w:ins>
      <w:r w:rsidRPr="00EC3C61">
        <w:rPr>
          <w:rFonts w:eastAsia="DengXian"/>
          <w:lang w:eastAsia="zh-CN"/>
        </w:rPr>
        <w:t xml:space="preserve">. </w:t>
      </w:r>
    </w:p>
    <w:p w14:paraId="7380E5D5" w14:textId="3FCA25DD" w:rsidR="00B750F5" w:rsidRDefault="00B750F5" w:rsidP="007130C4">
      <w:pPr>
        <w:pStyle w:val="NO"/>
        <w:rPr>
          <w:rFonts w:eastAsia="DengXian"/>
          <w:lang w:eastAsia="zh-CN"/>
        </w:rPr>
      </w:pPr>
      <w:bookmarkStart w:id="20007" w:name="_Hlk198706333"/>
      <w:r w:rsidRPr="00EC3C61">
        <w:rPr>
          <w:rFonts w:eastAsia="DengXian"/>
          <w:lang w:eastAsia="zh-CN"/>
        </w:rPr>
        <w:t>NOTE:</w:t>
      </w:r>
      <w:ins w:id="20008" w:author="Trakinat, Jean" w:date="2025-08-14T15:45:00Z" w16du:dateUtc="2025-08-14T19:45:00Z">
        <w:r w:rsidR="006803CE">
          <w:rPr>
            <w:rFonts w:eastAsia="DengXian"/>
            <w:lang w:eastAsia="zh-CN"/>
          </w:rPr>
          <w:tab/>
        </w:r>
      </w:ins>
      <w:del w:id="20009" w:author="Trakinat, Jean" w:date="2025-08-14T15:45:00Z" w16du:dateUtc="2025-08-14T19:45:00Z">
        <w:r w:rsidRPr="00EC3C61" w:rsidDel="006803CE">
          <w:rPr>
            <w:rFonts w:eastAsia="DengXian"/>
            <w:lang w:eastAsia="zh-CN"/>
          </w:rPr>
          <w:delText xml:space="preserve"> </w:delText>
        </w:r>
      </w:del>
      <w:r w:rsidRPr="00EC3C61">
        <w:rPr>
          <w:rFonts w:eastAsia="DengXian"/>
          <w:lang w:eastAsia="zh-CN"/>
        </w:rPr>
        <w:t>The Application (e.g. using the Grace algorithm) does not necessarily need to know the changed QoS for error tolerant data traffic before recovering the lossy content.</w:t>
      </w:r>
      <w:r>
        <w:rPr>
          <w:rFonts w:eastAsia="DengXian"/>
          <w:lang w:eastAsia="zh-CN"/>
        </w:rPr>
        <w:t xml:space="preserve"> </w:t>
      </w:r>
    </w:p>
    <w:bookmarkEnd w:id="20007"/>
    <w:p w14:paraId="32FE147D" w14:textId="6E629181" w:rsidR="00B750F5" w:rsidRPr="006614EC" w:rsidRDefault="00B750F5" w:rsidP="00B750F5">
      <w:pPr>
        <w:rPr>
          <w:rFonts w:eastAsia="DengXian"/>
          <w:lang w:eastAsia="zh-CN"/>
        </w:rPr>
      </w:pPr>
      <w:r>
        <w:rPr>
          <w:rFonts w:eastAsia="DengXian"/>
          <w:lang w:eastAsia="zh-CN"/>
        </w:rPr>
        <w:t>Noting that</w:t>
      </w:r>
      <w:r w:rsidRPr="00833475">
        <w:rPr>
          <w:rFonts w:eastAsia="DengXian"/>
          <w:lang w:eastAsia="zh-CN"/>
        </w:rPr>
        <w:t xml:space="preserve"> th</w:t>
      </w:r>
      <w:r>
        <w:rPr>
          <w:rFonts w:eastAsia="DengXian"/>
          <w:lang w:eastAsia="zh-CN"/>
        </w:rPr>
        <w:t>e</w:t>
      </w:r>
      <w:r w:rsidRPr="00833475">
        <w:rPr>
          <w:rFonts w:eastAsia="DengXian"/>
          <w:lang w:eastAsia="zh-CN"/>
        </w:rPr>
        <w:t xml:space="preserve"> </w:t>
      </w:r>
      <w:del w:id="20010" w:author="Trakinat, Jean" w:date="2025-09-06T06:46:00Z" w16du:dateUtc="2025-09-06T10:46:00Z">
        <w:r w:rsidRPr="00833475" w:rsidDel="00D67892">
          <w:rPr>
            <w:rFonts w:eastAsia="DengXian"/>
            <w:lang w:eastAsia="zh-CN"/>
          </w:rPr>
          <w:delText>“</w:delText>
        </w:r>
      </w:del>
      <w:r>
        <w:rPr>
          <w:rFonts w:eastAsia="DengXian"/>
          <w:lang w:eastAsia="zh-CN"/>
        </w:rPr>
        <w:t xml:space="preserve">Error tolerant </w:t>
      </w:r>
      <w:del w:id="20011" w:author="Trakinat, Jean" w:date="2025-09-06T06:46:00Z" w16du:dateUtc="2025-09-06T10:46:00Z">
        <w:r w:rsidDel="00D67892">
          <w:rPr>
            <w:rFonts w:eastAsia="DengXian"/>
            <w:lang w:eastAsia="zh-CN"/>
          </w:rPr>
          <w:delText>real-time service</w:delText>
        </w:r>
        <w:r w:rsidRPr="00833475" w:rsidDel="00D67892">
          <w:rPr>
            <w:rFonts w:eastAsia="DengXian"/>
            <w:lang w:eastAsia="zh-CN"/>
          </w:rPr>
          <w:delText>”</w:delText>
        </w:r>
      </w:del>
      <w:ins w:id="20012" w:author="Trakinat, Jean" w:date="2025-09-06T06:46:00Z" w16du:dateUtc="2025-09-06T10:46:00Z">
        <w:r w:rsidR="00D67892">
          <w:rPr>
            <w:rFonts w:eastAsia="DengXian"/>
            <w:lang w:eastAsia="zh-CN"/>
          </w:rPr>
          <w:t>comm</w:t>
        </w:r>
      </w:ins>
      <w:ins w:id="20013" w:author="Trakinat, Jean" w:date="2025-09-06T06:47:00Z" w16du:dateUtc="2025-09-06T10:47:00Z">
        <w:r w:rsidR="00D67892">
          <w:rPr>
            <w:rFonts w:eastAsia="DengXian"/>
            <w:lang w:eastAsia="zh-CN"/>
          </w:rPr>
          <w:t>unication</w:t>
        </w:r>
      </w:ins>
      <w:r w:rsidRPr="00833475">
        <w:rPr>
          <w:rFonts w:eastAsia="DengXian"/>
          <w:lang w:eastAsia="zh-CN"/>
        </w:rPr>
        <w:t xml:space="preserve"> is at the cost of consuming much more </w:t>
      </w:r>
      <w:r>
        <w:rPr>
          <w:rFonts w:eastAsia="DengXian"/>
          <w:lang w:eastAsia="zh-CN"/>
        </w:rPr>
        <w:t>energy consumption</w:t>
      </w:r>
      <w:r w:rsidRPr="00833475">
        <w:rPr>
          <w:rFonts w:eastAsia="DengXian"/>
          <w:lang w:eastAsia="zh-CN"/>
        </w:rPr>
        <w:t xml:space="preserve"> by the sending and receiving end, it is an option for deterministic user experience when the communication link status is bad but may not be always used. </w:t>
      </w:r>
      <w:r>
        <w:rPr>
          <w:rFonts w:eastAsia="DengXian"/>
          <w:lang w:eastAsia="zh-CN"/>
        </w:rPr>
        <w:t>In other words, activating</w:t>
      </w:r>
      <w:r w:rsidRPr="00833475">
        <w:rPr>
          <w:rFonts w:eastAsia="DengXian"/>
          <w:lang w:eastAsia="zh-CN"/>
        </w:rPr>
        <w:t xml:space="preserve"> the “</w:t>
      </w:r>
      <w:r>
        <w:rPr>
          <w:rFonts w:eastAsia="DengXian"/>
          <w:lang w:eastAsia="zh-CN"/>
        </w:rPr>
        <w:t xml:space="preserve">Error tolerant </w:t>
      </w:r>
      <w:del w:id="20014" w:author="Trakinat, Jean" w:date="2025-09-06T06:47:00Z" w16du:dateUtc="2025-09-06T10:47:00Z">
        <w:r w:rsidDel="00D67892">
          <w:rPr>
            <w:rFonts w:eastAsia="DengXian"/>
            <w:lang w:eastAsia="zh-CN"/>
          </w:rPr>
          <w:delText>real-time service</w:delText>
        </w:r>
      </w:del>
      <w:ins w:id="20015" w:author="Trakinat, Jean" w:date="2025-09-06T06:47:00Z" w16du:dateUtc="2025-09-06T10:47:00Z">
        <w:r w:rsidR="00D67892">
          <w:rPr>
            <w:rFonts w:eastAsia="DengXian"/>
            <w:lang w:eastAsia="zh-CN"/>
          </w:rPr>
          <w:t>communication</w:t>
        </w:r>
      </w:ins>
      <w:r w:rsidRPr="00833475">
        <w:rPr>
          <w:rFonts w:eastAsia="DengXian"/>
          <w:lang w:eastAsia="zh-CN"/>
        </w:rPr>
        <w:t xml:space="preserve">” is decided by application’s decision, taking into account the real-time communication link status, </w:t>
      </w:r>
      <w:r>
        <w:rPr>
          <w:rFonts w:eastAsia="DengXian"/>
          <w:lang w:eastAsia="zh-CN"/>
        </w:rPr>
        <w:t>energy consumption</w:t>
      </w:r>
      <w:r w:rsidRPr="00833475">
        <w:rPr>
          <w:rFonts w:eastAsia="DengXian"/>
          <w:lang w:eastAsia="zh-CN"/>
        </w:rPr>
        <w:t xml:space="preserve">, and </w:t>
      </w:r>
      <w:del w:id="20016" w:author="Trakinat, Jean" w:date="2025-09-06T06:47:00Z" w16du:dateUtc="2025-09-06T10:47:00Z">
        <w:r w:rsidRPr="00833475" w:rsidDel="00D67892">
          <w:rPr>
            <w:rFonts w:eastAsia="DengXian"/>
            <w:lang w:eastAsia="zh-CN"/>
          </w:rPr>
          <w:delText xml:space="preserve">AI </w:delText>
        </w:r>
      </w:del>
      <w:ins w:id="20017" w:author="Trakinat, Jean" w:date="2025-09-06T06:47:00Z" w16du:dateUtc="2025-09-06T10:47:00Z">
        <w:r w:rsidR="00D67892">
          <w:rPr>
            <w:rFonts w:eastAsia="DengXian"/>
            <w:lang w:eastAsia="zh-CN"/>
          </w:rPr>
          <w:t>application layer</w:t>
        </w:r>
        <w:r w:rsidR="00D67892" w:rsidRPr="00833475">
          <w:rPr>
            <w:rFonts w:eastAsia="DengXian"/>
            <w:lang w:eastAsia="zh-CN"/>
          </w:rPr>
          <w:t xml:space="preserve"> </w:t>
        </w:r>
      </w:ins>
      <w:r>
        <w:rPr>
          <w:rFonts w:eastAsia="DengXian"/>
          <w:lang w:eastAsia="zh-CN"/>
        </w:rPr>
        <w:t>capabilities.</w:t>
      </w:r>
    </w:p>
    <w:p w14:paraId="30EC328B" w14:textId="4373646F" w:rsidR="00B750F5" w:rsidRDefault="00B750F5" w:rsidP="00B750F5">
      <w:pPr>
        <w:pStyle w:val="Heading3"/>
      </w:pPr>
      <w:bookmarkStart w:id="20018" w:name="_Toc208226869"/>
      <w:r>
        <w:t>9.</w:t>
      </w:r>
      <w:del w:id="20019" w:author="Trakinat, Jean" w:date="2025-08-13T15:59:00Z" w16du:dateUtc="2025-08-13T19:59:00Z">
        <w:r w:rsidR="007130C4" w:rsidDel="00A30D72">
          <w:delText>10</w:delText>
        </w:r>
      </w:del>
      <w:ins w:id="20020" w:author="Trakinat, Jean" w:date="2025-08-13T15:59:00Z" w16du:dateUtc="2025-08-13T19:59:00Z">
        <w:r w:rsidR="00A30D72">
          <w:t>11</w:t>
        </w:r>
      </w:ins>
      <w:r>
        <w:t>.2</w:t>
      </w:r>
      <w:r>
        <w:tab/>
        <w:t>Pre-conditions</w:t>
      </w:r>
      <w:bookmarkEnd w:id="20018"/>
    </w:p>
    <w:p w14:paraId="705BC680" w14:textId="77777777" w:rsidR="00B750F5" w:rsidRDefault="00B750F5" w:rsidP="006803CE">
      <w:pPr>
        <w:pStyle w:val="B10"/>
        <w:rPr>
          <w:rFonts w:eastAsia="Arial Unicode MS"/>
        </w:rPr>
      </w:pPr>
      <w:r>
        <w:rPr>
          <w:rFonts w:eastAsia="Arial Unicode MS"/>
        </w:rPr>
        <w:t>1. Computing resources are deployed in the UE and application server (Edge/cloud) for immersive service.</w:t>
      </w:r>
    </w:p>
    <w:p w14:paraId="0BDB0BB2" w14:textId="77777777" w:rsidR="00B750F5" w:rsidRDefault="00B750F5" w:rsidP="006803CE">
      <w:pPr>
        <w:pStyle w:val="B10"/>
        <w:rPr>
          <w:rFonts w:eastAsia="Arial Unicode MS"/>
        </w:rPr>
      </w:pPr>
      <w:r>
        <w:rPr>
          <w:rFonts w:eastAsia="Arial Unicode MS"/>
        </w:rPr>
        <w:t xml:space="preserve">2. The UE and Application server support capability for “Error tolerant real-time service mode” where the content missed to be delivered can be recovered by AI based encoding/decoding. </w:t>
      </w:r>
    </w:p>
    <w:p w14:paraId="6D5C746B" w14:textId="77777777" w:rsidR="00B750F5" w:rsidRDefault="00B750F5" w:rsidP="006803CE">
      <w:pPr>
        <w:pStyle w:val="B10"/>
        <w:rPr>
          <w:rFonts w:eastAsia="Arial Unicode MS"/>
        </w:rPr>
      </w:pPr>
      <w:r>
        <w:rPr>
          <w:rFonts w:eastAsia="Arial Unicode MS" w:hint="eastAsia"/>
          <w:lang w:eastAsia="zh-CN"/>
        </w:rPr>
        <w:t>3</w:t>
      </w:r>
      <w:r>
        <w:rPr>
          <w:rFonts w:eastAsia="Arial Unicode MS"/>
          <w:lang w:eastAsia="zh-CN"/>
        </w:rPr>
        <w:t xml:space="preserve">. </w:t>
      </w:r>
      <w:r>
        <w:t>The VR headset sensor produce user’s movement information and sensing information to the application server, and the application server responds the video, audio and haptic feedback information in real time. A typical service KPI requirement can be</w:t>
      </w:r>
      <w:r w:rsidRPr="005435D3">
        <w:t xml:space="preserve"> </w:t>
      </w:r>
      <w:r w:rsidRPr="005435D3">
        <w:rPr>
          <w:i/>
          <w:iCs/>
        </w:rPr>
        <w:t xml:space="preserve">“120 FPS, E2E Round-trip </w:t>
      </w:r>
      <w:r w:rsidRPr="005435D3">
        <w:rPr>
          <w:rFonts w:hint="eastAsia"/>
          <w:i/>
          <w:iCs/>
        </w:rPr>
        <w:t>latency</w:t>
      </w:r>
      <w:r w:rsidRPr="005435D3">
        <w:rPr>
          <w:i/>
          <w:iCs/>
        </w:rPr>
        <w:t>: 20</w:t>
      </w:r>
      <w:r w:rsidRPr="005435D3">
        <w:rPr>
          <w:rFonts w:hint="eastAsia"/>
          <w:i/>
          <w:iCs/>
        </w:rPr>
        <w:t>ms</w:t>
      </w:r>
      <w:r w:rsidRPr="005435D3">
        <w:rPr>
          <w:i/>
          <w:iCs/>
        </w:rPr>
        <w:t>, Resolution: HDR (10-bit)”</w:t>
      </w:r>
      <w:r>
        <w:t xml:space="preserve">. </w:t>
      </w:r>
    </w:p>
    <w:p w14:paraId="0EEB1506" w14:textId="0E317896" w:rsidR="00B750F5" w:rsidRDefault="00B750F5" w:rsidP="00B750F5">
      <w:pPr>
        <w:pStyle w:val="Heading3"/>
        <w:rPr>
          <w:ins w:id="20021" w:author="Xiaonan-CMCC" w:date="2025-08-08T16:31:00Z" w16du:dateUtc="2025-08-08T08:31:00Z"/>
        </w:rPr>
      </w:pPr>
      <w:bookmarkStart w:id="20022" w:name="_Toc208226870"/>
      <w:r>
        <w:t>9.</w:t>
      </w:r>
      <w:del w:id="20023" w:author="Trakinat, Jean" w:date="2025-08-13T15:59:00Z" w16du:dateUtc="2025-08-13T19:59:00Z">
        <w:r w:rsidR="007130C4" w:rsidDel="00A30D72">
          <w:delText>10</w:delText>
        </w:r>
      </w:del>
      <w:ins w:id="20024" w:author="Trakinat, Jean" w:date="2025-08-13T15:59:00Z" w16du:dateUtc="2025-08-13T19:59:00Z">
        <w:r w:rsidR="00A30D72">
          <w:t>11</w:t>
        </w:r>
      </w:ins>
      <w:r>
        <w:t>.3</w:t>
      </w:r>
      <w:r>
        <w:tab/>
        <w:t>Service Flows</w:t>
      </w:r>
      <w:bookmarkEnd w:id="20022"/>
    </w:p>
    <w:p w14:paraId="36B64E93" w14:textId="66C09EF4" w:rsidR="002D3EB0" w:rsidRPr="002D3EB0" w:rsidRDefault="002D3EB0" w:rsidP="002D3EB0">
      <w:pPr>
        <w:rPr>
          <w:rFonts w:eastAsiaTheme="minorEastAsia"/>
          <w:lang w:val="en-US" w:eastAsia="zh-CN"/>
        </w:rPr>
      </w:pPr>
      <w:ins w:id="20025" w:author="Xiaonan-CMCC" w:date="2025-08-08T16:31:00Z">
        <w:r w:rsidRPr="002D3EB0">
          <w:rPr>
            <w:rFonts w:eastAsiaTheme="minorEastAsia"/>
            <w:lang w:eastAsia="zh-CN"/>
          </w:rPr>
          <w:t>The Figure 9.1</w:t>
        </w:r>
        <w:del w:id="20026" w:author="Trakinat, Jean" w:date="2025-08-13T15:59:00Z" w16du:dateUtc="2025-08-13T19:59:00Z">
          <w:r w:rsidRPr="002D3EB0" w:rsidDel="00A30D72">
            <w:rPr>
              <w:rFonts w:eastAsiaTheme="minorEastAsia"/>
              <w:lang w:eastAsia="zh-CN"/>
            </w:rPr>
            <w:delText>0</w:delText>
          </w:r>
        </w:del>
      </w:ins>
      <w:ins w:id="20027" w:author="Trakinat, Jean" w:date="2025-08-13T15:59:00Z" w16du:dateUtc="2025-08-13T19:59:00Z">
        <w:r w:rsidR="00A30D72">
          <w:rPr>
            <w:rFonts w:eastAsiaTheme="minorEastAsia"/>
            <w:lang w:eastAsia="zh-CN"/>
          </w:rPr>
          <w:t>1</w:t>
        </w:r>
      </w:ins>
      <w:ins w:id="20028" w:author="Xiaonan-CMCC" w:date="2025-08-08T16:31:00Z">
        <w:r w:rsidRPr="002D3EB0">
          <w:rPr>
            <w:rFonts w:eastAsiaTheme="minorEastAsia"/>
            <w:lang w:eastAsia="zh-CN"/>
          </w:rPr>
          <w:t xml:space="preserve">.3-1illustrated a scenario of Error-tolerant communication for real-time immersive service, where some of data could be “error-tolerant” during the transmission. The specific service flows are as below.  </w:t>
        </w:r>
      </w:ins>
    </w:p>
    <w:p w14:paraId="6B924D3C" w14:textId="77777777" w:rsidR="00B750F5" w:rsidRPr="00987705" w:rsidRDefault="00B750F5" w:rsidP="00B750F5">
      <w:pPr>
        <w:pStyle w:val="B10"/>
      </w:pPr>
      <w:r>
        <w:t>1.</w:t>
      </w:r>
      <w:r>
        <w:tab/>
        <w:t>Bob</w:t>
      </w:r>
      <w:r w:rsidRPr="00987705">
        <w:t xml:space="preserve"> get</w:t>
      </w:r>
      <w:r>
        <w:t>s</w:t>
      </w:r>
      <w:r w:rsidRPr="00987705">
        <w:t xml:space="preserve"> on a </w:t>
      </w:r>
      <w:r w:rsidRPr="003C7AAE">
        <w:t>high-speed train</w:t>
      </w:r>
      <w:r w:rsidRPr="00987705">
        <w:t xml:space="preserve"> for business travel. Since the journey is long (4 hours), </w:t>
      </w:r>
      <w:r>
        <w:t>Bob</w:t>
      </w:r>
      <w:r w:rsidRPr="00987705">
        <w:t xml:space="preserve"> wants to watch football live to pass time using VR headset in the high-speed train. By using VR headset, </w:t>
      </w:r>
      <w:r>
        <w:t>Bob</w:t>
      </w:r>
      <w:r w:rsidRPr="00987705">
        <w:t xml:space="preserve"> can enjoy an immersive service that makes the user feel as if on the spot, including 360-degree unobstructed viewing details of the football field and the real-time performance of any player on the field.</w:t>
      </w:r>
    </w:p>
    <w:p w14:paraId="66A9F0A1" w14:textId="77777777" w:rsidR="00B750F5" w:rsidRDefault="00B750F5" w:rsidP="00B750F5">
      <w:pPr>
        <w:pStyle w:val="B10"/>
      </w:pPr>
      <w:r w:rsidRPr="00987705">
        <w:t>2.</w:t>
      </w:r>
      <w:r w:rsidRPr="00987705">
        <w:tab/>
        <w:t xml:space="preserve">When at the train station (urban area), the communication link is good. The VR application works on </w:t>
      </w:r>
      <w:r w:rsidRPr="00987705">
        <w:rPr>
          <w:rFonts w:eastAsia="DengXian"/>
          <w:lang w:eastAsia="zh-CN"/>
        </w:rPr>
        <w:t>“</w:t>
      </w:r>
      <w:r>
        <w:rPr>
          <w:rFonts w:eastAsia="DengXian"/>
          <w:lang w:eastAsia="zh-CN"/>
        </w:rPr>
        <w:t>regular mode</w:t>
      </w:r>
      <w:r w:rsidRPr="00987705">
        <w:rPr>
          <w:rFonts w:eastAsia="DengXian"/>
          <w:lang w:eastAsia="zh-CN"/>
        </w:rPr>
        <w:t>”, in which</w:t>
      </w:r>
      <w:r w:rsidRPr="00987705">
        <w:t xml:space="preserve"> all t</w:t>
      </w:r>
      <w:r>
        <w:t xml:space="preserve">he immersive service data can be transmitted with high reliability (e.g. 99.9%) and within low latency (e.g. 10 ms). </w:t>
      </w:r>
    </w:p>
    <w:p w14:paraId="208137D1" w14:textId="77777777" w:rsidR="00B750F5" w:rsidRDefault="00B750F5" w:rsidP="00B750F5">
      <w:pPr>
        <w:pStyle w:val="B10"/>
      </w:pPr>
      <w:r w:rsidRPr="009829A4">
        <w:rPr>
          <w:rFonts w:eastAsia="DengXian" w:hint="eastAsia"/>
          <w:lang w:eastAsia="zh-CN"/>
        </w:rPr>
        <w:t>3</w:t>
      </w:r>
      <w:r w:rsidRPr="009829A4">
        <w:rPr>
          <w:rFonts w:eastAsia="DengXian"/>
          <w:lang w:eastAsia="zh-CN"/>
        </w:rPr>
        <w:t>.  When the train’s speed reached high (e.g. 300 KPH) and it moved to rural area, the communication link becomes worse. T</w:t>
      </w:r>
      <w:r>
        <w:t xml:space="preserve">he application gets aware that communication link status is too bad to </w:t>
      </w:r>
      <w:r w:rsidRPr="00274849">
        <w:rPr>
          <w:rFonts w:eastAsia="DengXian"/>
          <w:lang w:eastAsia="zh-CN"/>
        </w:rPr>
        <w:t>transmit all data for the immersive service with the</w:t>
      </w:r>
      <w:r>
        <w:rPr>
          <w:rFonts w:eastAsia="DengXian"/>
          <w:lang w:eastAsia="zh-CN"/>
        </w:rPr>
        <w:t xml:space="preserve"> current</w:t>
      </w:r>
      <w:r w:rsidRPr="00274849">
        <w:rPr>
          <w:rFonts w:eastAsia="DengXian"/>
          <w:lang w:eastAsia="zh-CN"/>
        </w:rPr>
        <w:t xml:space="preserve"> high reliability and expected latency</w:t>
      </w:r>
      <w:r>
        <w:t xml:space="preserve">. </w:t>
      </w:r>
    </w:p>
    <w:p w14:paraId="184712E9" w14:textId="77777777" w:rsidR="00B750F5" w:rsidRDefault="00B750F5" w:rsidP="00B750F5">
      <w:pPr>
        <w:pStyle w:val="B10"/>
        <w:rPr>
          <w:rFonts w:eastAsia="DengXian"/>
          <w:lang w:eastAsia="zh-CN"/>
        </w:rPr>
      </w:pPr>
      <w:r>
        <w:t>3.  As soon as communication link be</w:t>
      </w:r>
      <w:r w:rsidRPr="00987705">
        <w:t xml:space="preserve">comes bad, the application switched the </w:t>
      </w:r>
      <w:r w:rsidRPr="00987705">
        <w:rPr>
          <w:rFonts w:eastAsia="DengXian"/>
          <w:lang w:eastAsia="zh-CN"/>
        </w:rPr>
        <w:t>“</w:t>
      </w:r>
      <w:r>
        <w:rPr>
          <w:rFonts w:eastAsia="DengXian"/>
          <w:lang w:eastAsia="zh-CN"/>
        </w:rPr>
        <w:t>regular mode</w:t>
      </w:r>
      <w:r w:rsidRPr="00987705">
        <w:rPr>
          <w:rFonts w:eastAsia="DengXian"/>
          <w:lang w:eastAsia="zh-CN"/>
        </w:rPr>
        <w:t>” to</w:t>
      </w:r>
      <w:r w:rsidRPr="00987705">
        <w:t xml:space="preserve"> the </w:t>
      </w:r>
      <w:r w:rsidRPr="00987705">
        <w:rPr>
          <w:rFonts w:eastAsia="DengXian"/>
          <w:lang w:eastAsia="zh-CN"/>
        </w:rPr>
        <w:t>“Error tolerant mode”, the application starts to:</w:t>
      </w:r>
    </w:p>
    <w:p w14:paraId="79AD4125" w14:textId="77777777" w:rsidR="00B750F5" w:rsidRDefault="00B750F5" w:rsidP="00B750F5">
      <w:pPr>
        <w:pStyle w:val="B10"/>
        <w:ind w:left="1134" w:hanging="141"/>
        <w:rPr>
          <w:rFonts w:eastAsia="DengXian"/>
          <w:lang w:eastAsia="zh-CN"/>
        </w:rPr>
      </w:pPr>
      <w:r>
        <w:rPr>
          <w:rFonts w:eastAsia="DengXian" w:hint="eastAsia"/>
          <w:lang w:eastAsia="zh-CN"/>
        </w:rPr>
        <w:t>-</w:t>
      </w:r>
      <w:r>
        <w:rPr>
          <w:rFonts w:eastAsia="DengXian"/>
          <w:lang w:eastAsia="zh-CN"/>
        </w:rPr>
        <w:t xml:space="preserve">  transmit the error-tolerant data (Audio p</w:t>
      </w:r>
      <w:r w:rsidRPr="00F5050C">
        <w:rPr>
          <w:rFonts w:eastAsia="DengXian"/>
          <w:lang w:eastAsia="zh-CN"/>
        </w:rPr>
        <w:t xml:space="preserve">itch </w:t>
      </w:r>
      <w:r>
        <w:rPr>
          <w:rFonts w:eastAsia="DengXian"/>
          <w:lang w:eastAsia="zh-CN"/>
        </w:rPr>
        <w:t>information, video background information) with lower reliability and higher latency (e.g. 99.9% -&gt; 50%, 10 ms -&gt; 100 ms).</w:t>
      </w:r>
    </w:p>
    <w:p w14:paraId="06A913BE" w14:textId="5AEEBA8E" w:rsidR="00B750F5" w:rsidRPr="00092660" w:rsidRDefault="00B750F5" w:rsidP="00911F4A">
      <w:pPr>
        <w:pStyle w:val="NO"/>
      </w:pPr>
      <w:r>
        <w:rPr>
          <w:rFonts w:hint="eastAsia"/>
        </w:rPr>
        <w:t>N</w:t>
      </w:r>
      <w:r>
        <w:t>OTE</w:t>
      </w:r>
      <w:r w:rsidR="00911F4A">
        <w:rPr>
          <w:rFonts w:hint="eastAsia"/>
          <w:lang w:eastAsia="zh-CN"/>
        </w:rPr>
        <w:t xml:space="preserve"> 1</w:t>
      </w:r>
      <w:r>
        <w:t>:</w:t>
      </w:r>
      <w:ins w:id="20029" w:author="Trakinat, Jean" w:date="2025-08-14T15:45:00Z" w16du:dateUtc="2025-08-14T19:45:00Z">
        <w:r w:rsidR="006803CE">
          <w:tab/>
        </w:r>
      </w:ins>
      <w:del w:id="20030" w:author="Trakinat, Jean" w:date="2025-08-14T15:45:00Z" w16du:dateUtc="2025-08-14T19:45:00Z">
        <w:r w:rsidDel="006803CE">
          <w:delText xml:space="preserve"> </w:delText>
        </w:r>
      </w:del>
      <w:r>
        <w:t>In the bad communication link status mentioned above, instead of degrade the QoS for error-tolerant data, it may just stop transmitting the error-tolerant data.</w:t>
      </w:r>
    </w:p>
    <w:p w14:paraId="1F6717B3" w14:textId="0619F024" w:rsidR="00B750F5" w:rsidRDefault="00B750F5" w:rsidP="00B750F5">
      <w:pPr>
        <w:pStyle w:val="B10"/>
        <w:ind w:left="1134" w:hanging="141"/>
        <w:rPr>
          <w:rFonts w:eastAsia="DengXian"/>
          <w:lang w:eastAsia="zh-CN"/>
        </w:rPr>
      </w:pPr>
      <w:r>
        <w:rPr>
          <w:rFonts w:eastAsia="DengXian"/>
          <w:lang w:eastAsia="zh-CN"/>
        </w:rPr>
        <w:t>-  transm</w:t>
      </w:r>
      <w:r w:rsidRPr="00E80812">
        <w:rPr>
          <w:rFonts w:eastAsia="DengXian"/>
          <w:lang w:eastAsia="zh-CN"/>
        </w:rPr>
        <w:t xml:space="preserve">it the non </w:t>
      </w:r>
      <w:r>
        <w:rPr>
          <w:rFonts w:eastAsia="DengXian"/>
          <w:lang w:eastAsia="zh-CN"/>
        </w:rPr>
        <w:t>error-tolerant</w:t>
      </w:r>
      <w:r w:rsidRPr="00E80812">
        <w:rPr>
          <w:rFonts w:eastAsia="DengXian"/>
          <w:lang w:eastAsia="zh-CN"/>
        </w:rPr>
        <w:t xml:space="preserve"> data</w:t>
      </w:r>
      <w:r>
        <w:rPr>
          <w:rFonts w:eastAsia="DengXian"/>
          <w:lang w:eastAsia="zh-CN"/>
        </w:rPr>
        <w:t xml:space="preserve"> (audio text, fast-moving object/player, eye-tracking information, and haptic feedback)</w:t>
      </w:r>
      <w:r w:rsidRPr="00E80812">
        <w:rPr>
          <w:rFonts w:eastAsia="DengXian"/>
          <w:lang w:eastAsia="zh-CN"/>
        </w:rPr>
        <w:t xml:space="preserve"> still </w:t>
      </w:r>
      <w:r w:rsidRPr="00E80812">
        <w:rPr>
          <w:rFonts w:eastAsia="DengXian" w:hint="eastAsia"/>
          <w:lang w:eastAsia="zh-CN"/>
        </w:rPr>
        <w:t>with</w:t>
      </w:r>
      <w:r w:rsidRPr="00E80812">
        <w:rPr>
          <w:rFonts w:eastAsia="DengXian"/>
          <w:lang w:eastAsia="zh-CN"/>
        </w:rPr>
        <w:t xml:space="preserve"> the high r</w:t>
      </w:r>
      <w:r>
        <w:rPr>
          <w:rFonts w:eastAsia="DengXian"/>
          <w:lang w:eastAsia="zh-CN"/>
        </w:rPr>
        <w:t>eliability and low latency (e.g. 99</w:t>
      </w:r>
      <w:r>
        <w:rPr>
          <w:rFonts w:eastAsia="DengXian" w:hint="eastAsia"/>
          <w:lang w:eastAsia="zh-CN"/>
        </w:rPr>
        <w:t>.</w:t>
      </w:r>
      <w:r>
        <w:rPr>
          <w:rFonts w:eastAsia="DengXian"/>
          <w:lang w:eastAsia="zh-CN"/>
        </w:rPr>
        <w:t xml:space="preserve">9%, 10 ms). Then the </w:t>
      </w:r>
      <w:r>
        <w:rPr>
          <w:rFonts w:eastAsia="DengXian"/>
          <w:lang w:eastAsia="zh-CN"/>
        </w:rPr>
        <w:lastRenderedPageBreak/>
        <w:t xml:space="preserve">communication link is affordable to the transmission data rate required by </w:t>
      </w:r>
      <w:del w:id="20031" w:author="Trakinat, Jean" w:date="2025-09-06T06:48:00Z" w16du:dateUtc="2025-09-06T10:48:00Z">
        <w:r w:rsidDel="00D67892">
          <w:rPr>
            <w:rFonts w:eastAsia="DengXian"/>
            <w:lang w:eastAsia="zh-CN"/>
          </w:rPr>
          <w:delText>“</w:delText>
        </w:r>
      </w:del>
      <w:r>
        <w:rPr>
          <w:rFonts w:eastAsia="DengXian"/>
          <w:lang w:eastAsia="zh-CN"/>
        </w:rPr>
        <w:t xml:space="preserve">Error tolerant </w:t>
      </w:r>
      <w:del w:id="20032" w:author="Trakinat, Jean" w:date="2025-09-06T06:48:00Z" w16du:dateUtc="2025-09-06T10:48:00Z">
        <w:r w:rsidDel="00D67892">
          <w:rPr>
            <w:rFonts w:eastAsia="DengXian"/>
            <w:lang w:eastAsia="zh-CN"/>
          </w:rPr>
          <w:delText>real-time service”</w:delText>
        </w:r>
      </w:del>
      <w:ins w:id="20033" w:author="Trakinat, Jean" w:date="2025-09-06T06:48:00Z" w16du:dateUtc="2025-09-06T10:48:00Z">
        <w:r w:rsidR="00D67892">
          <w:rPr>
            <w:rFonts w:eastAsia="DengXian"/>
            <w:lang w:eastAsia="zh-CN"/>
          </w:rPr>
          <w:t>communication</w:t>
        </w:r>
      </w:ins>
      <w:r>
        <w:rPr>
          <w:rFonts w:eastAsia="DengXian"/>
          <w:lang w:eastAsia="zh-CN"/>
        </w:rPr>
        <w:t xml:space="preserve">. </w:t>
      </w:r>
    </w:p>
    <w:p w14:paraId="5104DFEE" w14:textId="77777777" w:rsidR="00B750F5" w:rsidRDefault="00B750F5" w:rsidP="00B750F5">
      <w:pPr>
        <w:pStyle w:val="B10"/>
        <w:rPr>
          <w:rFonts w:eastAsia="DengXian"/>
          <w:lang w:eastAsia="zh-CN"/>
        </w:rPr>
      </w:pPr>
      <w:r>
        <w:rPr>
          <w:rFonts w:eastAsia="DengXian" w:hint="eastAsia"/>
          <w:lang w:eastAsia="zh-CN"/>
        </w:rPr>
        <w:t>4</w:t>
      </w:r>
      <w:r>
        <w:rPr>
          <w:rFonts w:eastAsia="DengXian"/>
          <w:lang w:eastAsia="zh-CN"/>
        </w:rPr>
        <w:t>.  The headset recovered the details which is missed due to error-tolerant data transmission (such as background information, live sound) and managed to deliver the completed VR content to Bob.</w:t>
      </w:r>
    </w:p>
    <w:p w14:paraId="430F8640" w14:textId="424F901F" w:rsidR="00B750F5" w:rsidRPr="00911F4A" w:rsidRDefault="00B750F5" w:rsidP="00911F4A">
      <w:pPr>
        <w:pStyle w:val="NO"/>
      </w:pPr>
      <w:r w:rsidRPr="00911F4A">
        <w:t>N</w:t>
      </w:r>
      <w:r w:rsidR="00911F4A">
        <w:rPr>
          <w:rFonts w:hint="eastAsia"/>
          <w:lang w:eastAsia="zh-CN"/>
        </w:rPr>
        <w:t>OTE 2</w:t>
      </w:r>
      <w:r w:rsidRPr="00911F4A">
        <w:t>:</w:t>
      </w:r>
      <w:ins w:id="20034" w:author="Trakinat, Jean" w:date="2025-08-14T15:45:00Z" w16du:dateUtc="2025-08-14T19:45:00Z">
        <w:r w:rsidR="006803CE">
          <w:tab/>
        </w:r>
      </w:ins>
      <w:del w:id="20035" w:author="Trakinat, Jean" w:date="2025-08-14T15:45:00Z" w16du:dateUtc="2025-08-14T19:45:00Z">
        <w:r w:rsidRPr="00911F4A" w:rsidDel="006803CE">
          <w:delText xml:space="preserve"> t</w:delText>
        </w:r>
      </w:del>
      <w:ins w:id="20036" w:author="Trakinat, Jean" w:date="2025-08-14T15:45:00Z" w16du:dateUtc="2025-08-14T19:45:00Z">
        <w:r w:rsidR="006803CE">
          <w:t>T</w:t>
        </w:r>
      </w:ins>
      <w:r w:rsidRPr="00911F4A">
        <w:t>he recovery can be realized by using AI model such as an AI based encoding/decoding method.</w:t>
      </w:r>
    </w:p>
    <w:p w14:paraId="459E2874" w14:textId="77777777" w:rsidR="00B750F5" w:rsidRDefault="00B750F5" w:rsidP="00B750F5">
      <w:pPr>
        <w:pStyle w:val="B10"/>
        <w:rPr>
          <w:rFonts w:eastAsia="DengXian"/>
          <w:lang w:eastAsia="zh-CN"/>
        </w:rPr>
      </w:pPr>
      <w:r>
        <w:rPr>
          <w:rFonts w:eastAsia="DengXian" w:hint="eastAsia"/>
          <w:lang w:eastAsia="zh-CN"/>
        </w:rPr>
        <w:t>5</w:t>
      </w:r>
      <w:r>
        <w:rPr>
          <w:rFonts w:eastAsia="DengXian"/>
          <w:lang w:eastAsia="zh-CN"/>
        </w:rPr>
        <w:t xml:space="preserve">.  </w:t>
      </w:r>
      <w:r w:rsidRPr="00901BFC">
        <w:rPr>
          <w:rFonts w:eastAsia="DengXian"/>
          <w:lang w:eastAsia="zh-CN"/>
        </w:rPr>
        <w:t>Later on, the application get</w:t>
      </w:r>
      <w:r>
        <w:rPr>
          <w:rFonts w:eastAsia="DengXian"/>
          <w:lang w:eastAsia="zh-CN"/>
        </w:rPr>
        <w:t>s</w:t>
      </w:r>
      <w:r w:rsidRPr="00901BFC">
        <w:rPr>
          <w:rFonts w:eastAsia="DengXian"/>
          <w:lang w:eastAsia="zh-CN"/>
        </w:rPr>
        <w:t xml:space="preserve"> aware the communication link status becomes good, and the “Error tolerant mode” is </w:t>
      </w:r>
      <w:r>
        <w:rPr>
          <w:rFonts w:eastAsia="DengXian"/>
          <w:lang w:eastAsia="zh-CN"/>
        </w:rPr>
        <w:t>changed</w:t>
      </w:r>
      <w:r w:rsidRPr="00901BFC">
        <w:rPr>
          <w:rFonts w:eastAsia="DengXian"/>
          <w:lang w:eastAsia="zh-CN"/>
        </w:rPr>
        <w:t xml:space="preserve"> to “</w:t>
      </w:r>
      <w:r>
        <w:rPr>
          <w:rFonts w:eastAsia="DengXian"/>
          <w:lang w:eastAsia="zh-CN"/>
        </w:rPr>
        <w:t>regular mode</w:t>
      </w:r>
      <w:r w:rsidRPr="00901BFC">
        <w:rPr>
          <w:rFonts w:eastAsia="DengXian"/>
          <w:lang w:eastAsia="zh-CN"/>
        </w:rPr>
        <w:t>”</w:t>
      </w:r>
      <w:r>
        <w:rPr>
          <w:rFonts w:eastAsia="DengXian"/>
          <w:lang w:eastAsia="zh-CN"/>
        </w:rPr>
        <w:t xml:space="preserv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Default="00B750F5" w:rsidP="00185F6E">
      <w:pPr>
        <w:pStyle w:val="TH"/>
        <w:rPr>
          <w:rFonts w:eastAsia="DengXian"/>
          <w:lang w:eastAsia="zh-CN"/>
        </w:rPr>
      </w:pPr>
      <w:r>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5"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0B2DBAB3" w:rsidR="00B750F5" w:rsidRPr="00EB0B4C" w:rsidRDefault="00B750F5" w:rsidP="00EB0B4C">
      <w:pPr>
        <w:pStyle w:val="TH"/>
        <w:rPr>
          <w:rFonts w:eastAsia="SimSun"/>
        </w:rPr>
      </w:pPr>
      <w:r w:rsidRPr="00EB0B4C">
        <w:rPr>
          <w:rFonts w:eastAsia="SimSun"/>
        </w:rPr>
        <w:t>Figure</w:t>
      </w:r>
      <w:r w:rsidR="00EB0B4C">
        <w:rPr>
          <w:rFonts w:eastAsia="SimSun" w:hint="eastAsia"/>
          <w:lang w:eastAsia="zh-CN"/>
        </w:rPr>
        <w:t xml:space="preserve"> 9.</w:t>
      </w:r>
      <w:del w:id="20037" w:author="Trakinat, Jean" w:date="2025-08-13T15:59:00Z" w16du:dateUtc="2025-08-13T19:59:00Z">
        <w:r w:rsidR="00EB0B4C" w:rsidDel="00A30D72">
          <w:rPr>
            <w:rFonts w:eastAsia="SimSun" w:hint="eastAsia"/>
            <w:lang w:eastAsia="zh-CN"/>
          </w:rPr>
          <w:delText>10</w:delText>
        </w:r>
      </w:del>
      <w:ins w:id="20038" w:author="Trakinat, Jean" w:date="2025-08-13T15:59:00Z" w16du:dateUtc="2025-08-13T19:59:00Z">
        <w:r w:rsidR="00A30D72">
          <w:rPr>
            <w:rFonts w:eastAsia="SimSun" w:hint="eastAsia"/>
            <w:lang w:eastAsia="zh-CN"/>
          </w:rPr>
          <w:t>1</w:t>
        </w:r>
        <w:r w:rsidR="00A30D72">
          <w:rPr>
            <w:rFonts w:eastAsia="SimSun"/>
            <w:lang w:eastAsia="zh-CN"/>
          </w:rPr>
          <w:t>1</w:t>
        </w:r>
      </w:ins>
      <w:r w:rsidR="00EB0B4C">
        <w:rPr>
          <w:rFonts w:eastAsia="SimSun" w:hint="eastAsia"/>
          <w:lang w:eastAsia="zh-CN"/>
        </w:rPr>
        <w:t>.3-1:</w:t>
      </w:r>
      <w:r w:rsidRPr="00EB0B4C">
        <w:rPr>
          <w:rFonts w:eastAsia="SimSun"/>
        </w:rPr>
        <w:t xml:space="preserve"> Error-tolerant data transmission for real-time immersive service</w:t>
      </w:r>
    </w:p>
    <w:p w14:paraId="0AC5F866" w14:textId="0F030074" w:rsidR="00B750F5" w:rsidRDefault="00B750F5" w:rsidP="00B750F5">
      <w:pPr>
        <w:pStyle w:val="Heading3"/>
        <w:ind w:left="1000" w:hangingChars="357" w:hanging="1000"/>
      </w:pPr>
      <w:bookmarkStart w:id="20039" w:name="_Toc208226871"/>
      <w:r>
        <w:t>9.</w:t>
      </w:r>
      <w:del w:id="20040" w:author="Trakinat, Jean" w:date="2025-08-13T15:59:00Z" w16du:dateUtc="2025-08-13T19:59:00Z">
        <w:r w:rsidR="007130C4" w:rsidDel="00A30D72">
          <w:delText>10</w:delText>
        </w:r>
      </w:del>
      <w:ins w:id="20041" w:author="Trakinat, Jean" w:date="2025-08-13T15:59:00Z" w16du:dateUtc="2025-08-13T19:59:00Z">
        <w:r w:rsidR="00A30D72">
          <w:t>11</w:t>
        </w:r>
      </w:ins>
      <w:r>
        <w:t>.4</w:t>
      </w:r>
      <w:r>
        <w:tab/>
        <w:t>Post-conditions</w:t>
      </w:r>
      <w:bookmarkEnd w:id="20039"/>
    </w:p>
    <w:p w14:paraId="67D71A99" w14:textId="6A5BAB23" w:rsidR="00B750F5" w:rsidRDefault="00B750F5" w:rsidP="00B750F5">
      <w:pPr>
        <w:rPr>
          <w:rFonts w:eastAsia="Calibri"/>
        </w:rPr>
      </w:pPr>
      <w:r>
        <w:rPr>
          <w:rFonts w:eastAsia="DengXian"/>
          <w:lang w:eastAsia="zh-CN"/>
        </w:rPr>
        <w:t xml:space="preserve">Thanks to </w:t>
      </w:r>
      <w:del w:id="20042" w:author="Trakinat, Jean" w:date="2025-09-06T06:48:00Z" w16du:dateUtc="2025-09-06T10:48:00Z">
        <w:r w:rsidDel="00D67892">
          <w:rPr>
            <w:rFonts w:eastAsia="DengXian"/>
            <w:lang w:eastAsia="zh-CN"/>
          </w:rPr>
          <w:delText>“</w:delText>
        </w:r>
      </w:del>
      <w:r>
        <w:rPr>
          <w:rFonts w:eastAsia="DengXian"/>
          <w:lang w:eastAsia="zh-CN"/>
        </w:rPr>
        <w:t xml:space="preserve">Error tolerant </w:t>
      </w:r>
      <w:del w:id="20043" w:author="Trakinat, Jean" w:date="2025-09-06T06:48:00Z" w16du:dateUtc="2025-09-06T10:48:00Z">
        <w:r w:rsidDel="00D67892">
          <w:rPr>
            <w:rFonts w:eastAsia="DengXian"/>
            <w:lang w:eastAsia="zh-CN"/>
          </w:rPr>
          <w:delText>real-time service”</w:delText>
        </w:r>
      </w:del>
      <w:ins w:id="20044" w:author="Trakinat, Jean" w:date="2025-09-06T06:48:00Z" w16du:dateUtc="2025-09-06T10:48:00Z">
        <w:r w:rsidR="00D67892">
          <w:rPr>
            <w:rFonts w:eastAsia="DengXian"/>
            <w:lang w:eastAsia="zh-CN"/>
          </w:rPr>
          <w:t>communication</w:t>
        </w:r>
      </w:ins>
      <w:r>
        <w:rPr>
          <w:rFonts w:eastAsia="DengXian"/>
          <w:lang w:eastAsia="zh-CN"/>
        </w:rPr>
        <w:t>, Bob can enjoy immersive service with deterministic user experience (e.g. QoE) either in good or bad coverage,</w:t>
      </w:r>
    </w:p>
    <w:p w14:paraId="42244C9A" w14:textId="0128B8DC" w:rsidR="00B750F5" w:rsidRDefault="00B750F5" w:rsidP="00B750F5">
      <w:pPr>
        <w:pStyle w:val="Heading3"/>
      </w:pPr>
      <w:bookmarkStart w:id="20045" w:name="_Toc208226872"/>
      <w:r>
        <w:t>9.</w:t>
      </w:r>
      <w:del w:id="20046" w:author="Trakinat, Jean" w:date="2025-08-13T15:59:00Z" w16du:dateUtc="2025-08-13T19:59:00Z">
        <w:r w:rsidR="007130C4" w:rsidDel="00A30D72">
          <w:delText>10</w:delText>
        </w:r>
      </w:del>
      <w:ins w:id="20047" w:author="Trakinat, Jean" w:date="2025-08-13T15:59:00Z" w16du:dateUtc="2025-08-13T19:59:00Z">
        <w:r w:rsidR="00A30D72">
          <w:t>11</w:t>
        </w:r>
      </w:ins>
      <w:r>
        <w:t>.5</w:t>
      </w:r>
      <w:r>
        <w:tab/>
        <w:t>Existing features partly or fully covering the use case functionality</w:t>
      </w:r>
      <w:bookmarkEnd w:id="20045"/>
    </w:p>
    <w:p w14:paraId="059B94CD" w14:textId="77777777" w:rsidR="00B750F5" w:rsidRDefault="00B750F5" w:rsidP="00B750F5">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It additionally defined the speed for AR/VR service that is up to 500 km/h.</w:t>
      </w:r>
    </w:p>
    <w:p w14:paraId="3CA842AE" w14:textId="77777777" w:rsidR="00B750F5" w:rsidRDefault="00B750F5" w:rsidP="00B750F5">
      <w:pPr>
        <w:rPr>
          <w:ins w:id="20048" w:author="Trakinat, Jean" w:date="2025-09-06T06:49:00Z" w16du:dateUtc="2025-09-06T10:49:00Z"/>
          <w:rFonts w:eastAsia="DengXian"/>
          <w:lang w:eastAsia="zh-CN"/>
        </w:rPr>
      </w:pPr>
      <w:r>
        <w:rPr>
          <w:rFonts w:eastAsia="DengXian"/>
          <w:lang w:eastAsia="zh-CN"/>
        </w:rPr>
        <w:t>The Edge Enabler Client (EEC) is defined in TS 23.558</w:t>
      </w:r>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67892" w:rsidRDefault="00D67892" w:rsidP="00D67892">
      <w:pPr>
        <w:rPr>
          <w:ins w:id="20049" w:author="Trakinat, Jean" w:date="2025-09-06T06:49:00Z" w16du:dateUtc="2025-09-06T10:49:00Z"/>
          <w:rFonts w:eastAsia="DengXian"/>
          <w:lang w:eastAsia="zh-CN"/>
        </w:rPr>
      </w:pPr>
      <w:ins w:id="20050" w:author="Trakinat, Jean" w:date="2025-09-06T06:49:00Z" w16du:dateUtc="2025-09-06T10:49:00Z">
        <w:r w:rsidRPr="00D67892">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ins>
    </w:p>
    <w:p w14:paraId="06EE6FAC" w14:textId="37B9B8E3" w:rsidR="00D67892" w:rsidRPr="00531E20" w:rsidRDefault="00D67892" w:rsidP="00D67892">
      <w:pPr>
        <w:pStyle w:val="B10"/>
        <w:ind w:left="270" w:firstLine="0"/>
        <w:rPr>
          <w:rFonts w:eastAsia="DengXian"/>
          <w:lang w:eastAsia="zh-CN"/>
        </w:rPr>
      </w:pPr>
      <w:ins w:id="20051" w:author="Trakinat, Jean" w:date="2025-09-06T06:49:00Z" w16du:dateUtc="2025-09-06T10:49:00Z">
        <w:r w:rsidRPr="00D67892">
          <w:rPr>
            <w:rStyle w:val="B1Char"/>
            <w:b/>
            <w:bCs/>
            <w:lang w:eastAsia="zh-CN"/>
          </w:rPr>
          <w:t>reliability</w:t>
        </w:r>
        <w:r w:rsidRPr="00D67892">
          <w:rPr>
            <w:rStyle w:val="B1Char"/>
            <w:lang w:eastAsia="zh-CN"/>
          </w:rPr>
          <w:t xml:space="preserve">: in the context of network layer packet transmissions, percentage value of </w:t>
        </w:r>
        <w:r w:rsidRPr="00D67892">
          <w:rPr>
            <w:rStyle w:val="B1Char"/>
            <w:b/>
            <w:bCs/>
            <w:lang w:eastAsia="zh-CN"/>
          </w:rPr>
          <w:t>the packets successfully delivered</w:t>
        </w:r>
        <w:r w:rsidRPr="00D67892">
          <w:rPr>
            <w:rFonts w:eastAsia="DengXian"/>
            <w:lang w:eastAsia="zh-CN"/>
          </w:rPr>
          <w:t xml:space="preserve"> to a given system entity within the time constraint required by the targeted service out of all the packets transmitted.</w:t>
        </w:r>
      </w:ins>
    </w:p>
    <w:p w14:paraId="1E12EE9F" w14:textId="6D2094CB" w:rsidR="00B750F5" w:rsidRDefault="00B750F5" w:rsidP="00B750F5">
      <w:pPr>
        <w:pStyle w:val="Heading3"/>
      </w:pPr>
      <w:bookmarkStart w:id="20052" w:name="_Toc208226873"/>
      <w:r w:rsidRPr="00DB64AD">
        <w:t>9.</w:t>
      </w:r>
      <w:del w:id="20053" w:author="Trakinat, Jean" w:date="2025-08-13T15:59:00Z" w16du:dateUtc="2025-08-13T19:59:00Z">
        <w:r w:rsidR="007130C4" w:rsidDel="00A30D72">
          <w:delText>10</w:delText>
        </w:r>
      </w:del>
      <w:ins w:id="20054" w:author="Trakinat, Jean" w:date="2025-08-13T15:59:00Z" w16du:dateUtc="2025-08-13T19:59:00Z">
        <w:r w:rsidR="00A30D72">
          <w:t>11</w:t>
        </w:r>
      </w:ins>
      <w:r w:rsidRPr="00DB64AD">
        <w:t>.6</w:t>
      </w:r>
      <w:r w:rsidRPr="00DB64AD">
        <w:tab/>
        <w:t>Potential New Requirements needed to support the use case</w:t>
      </w:r>
      <w:bookmarkEnd w:id="20052"/>
    </w:p>
    <w:p w14:paraId="57590255" w14:textId="44E4E1E8" w:rsidR="00B750F5" w:rsidRDefault="00B750F5" w:rsidP="00B750F5">
      <w:pPr>
        <w:rPr>
          <w:ins w:id="20055" w:author="Trakinat, Jean" w:date="2025-09-06T06:51:00Z" w16du:dateUtc="2025-09-06T10:51:00Z"/>
        </w:rPr>
      </w:pPr>
      <w:r w:rsidRPr="00EC3C61">
        <w:rPr>
          <w:rFonts w:hint="eastAsia"/>
        </w:rPr>
        <w:t>[PR 9.</w:t>
      </w:r>
      <w:del w:id="20056" w:author="Trakinat, Jean" w:date="2025-08-13T15:59:00Z" w16du:dateUtc="2025-08-13T19:59:00Z">
        <w:r w:rsidR="007130C4" w:rsidDel="00A30D72">
          <w:delText>10</w:delText>
        </w:r>
      </w:del>
      <w:ins w:id="20057" w:author="Trakinat, Jean" w:date="2025-08-13T15:59:00Z" w16du:dateUtc="2025-08-13T19:59:00Z">
        <w:r w:rsidR="00A30D72">
          <w:t>11</w:t>
        </w:r>
      </w:ins>
      <w:r w:rsidRPr="00EC3C61">
        <w:rPr>
          <w:rFonts w:hint="eastAsia"/>
        </w:rPr>
        <w:t>.6-1] Subject to operator policy</w:t>
      </w:r>
      <w:ins w:id="20058" w:author="Trakinat, Jean" w:date="2025-09-06T06:51:00Z" w16du:dateUtc="2025-09-06T10:51:00Z">
        <w:r w:rsidR="00D67892">
          <w:t xml:space="preserve"> and user consent</w:t>
        </w:r>
      </w:ins>
      <w:r w:rsidRPr="00EC3C61">
        <w:rPr>
          <w:rFonts w:hint="eastAsia"/>
        </w:rPr>
        <w:t>, the 6G system shall provide means to allow a trusted third-party to provide assistance</w:t>
      </w:r>
      <w:r w:rsidRPr="00EC3C61">
        <w:t xml:space="preserve"> information</w:t>
      </w:r>
      <w:r w:rsidRPr="00EC3C61">
        <w:rPr>
          <w:rFonts w:hint="eastAsia"/>
        </w:rPr>
        <w:t xml:space="preserve"> in order to identify and deliver the error tolerant data traffic.</w:t>
      </w:r>
    </w:p>
    <w:p w14:paraId="578B1ED9" w14:textId="29681D93" w:rsidR="00D67892" w:rsidRPr="00EC3C61" w:rsidRDefault="00D67892" w:rsidP="00D67892">
      <w:pPr>
        <w:pStyle w:val="NO"/>
      </w:pPr>
      <w:ins w:id="20059" w:author="Trakinat, Jean" w:date="2025-09-06T06:51:00Z" w16du:dateUtc="2025-09-06T10:51:00Z">
        <w:r w:rsidRPr="00D67892">
          <w:t>NOTE 1:</w:t>
        </w:r>
        <w:r>
          <w:tab/>
          <w:t>T</w:t>
        </w:r>
        <w:r w:rsidRPr="00D67892">
          <w:t>he assistance information can be IP-tuple or something in existing header field that is used to mark the data for error tolerant data traffic</w:t>
        </w:r>
      </w:ins>
    </w:p>
    <w:p w14:paraId="0CBB560B" w14:textId="66A7F50C" w:rsidR="00B750F5" w:rsidRPr="00EC3C61" w:rsidDel="00D67892" w:rsidRDefault="00B750F5" w:rsidP="007130C4">
      <w:pPr>
        <w:pStyle w:val="EditorsNote"/>
        <w:rPr>
          <w:del w:id="20060" w:author="Trakinat, Jean" w:date="2025-09-06T06:51:00Z" w16du:dateUtc="2025-09-06T10:51:00Z"/>
        </w:rPr>
      </w:pPr>
      <w:del w:id="20061" w:author="Trakinat, Jean" w:date="2025-09-06T06:51:00Z" w16du:dateUtc="2025-09-06T10:51:00Z">
        <w:r w:rsidRPr="00EC3C61" w:rsidDel="00D67892">
          <w:delText>Editor’s Note: The assistance information is FFS</w:delText>
        </w:r>
      </w:del>
    </w:p>
    <w:p w14:paraId="09E08B56" w14:textId="7012219C" w:rsidR="00B750F5" w:rsidRPr="00EC3C61" w:rsidRDefault="00B750F5" w:rsidP="00B750F5">
      <w:pPr>
        <w:rPr>
          <w:rFonts w:eastAsia="DengXian"/>
          <w:lang w:val="en-US" w:eastAsia="zh-CN"/>
        </w:rPr>
      </w:pPr>
      <w:r w:rsidRPr="00EC3C61">
        <w:rPr>
          <w:rFonts w:eastAsia="DengXian" w:hint="eastAsia"/>
          <w:lang w:eastAsia="zh-CN"/>
        </w:rPr>
        <w:t>[</w:t>
      </w:r>
      <w:r w:rsidRPr="00EC3C61">
        <w:rPr>
          <w:rFonts w:eastAsia="DengXian"/>
          <w:lang w:eastAsia="zh-CN"/>
        </w:rPr>
        <w:t>PR 9.</w:t>
      </w:r>
      <w:del w:id="20062" w:author="Trakinat, Jean" w:date="2025-08-13T16:00:00Z" w16du:dateUtc="2025-08-13T20:00:00Z">
        <w:r w:rsidR="007130C4" w:rsidDel="00A30D72">
          <w:rPr>
            <w:rFonts w:eastAsia="DengXian"/>
            <w:lang w:eastAsia="zh-CN"/>
          </w:rPr>
          <w:delText>10</w:delText>
        </w:r>
      </w:del>
      <w:ins w:id="20063" w:author="Trakinat, Jean" w:date="2025-08-13T16:00:00Z" w16du:dateUtc="2025-08-13T20:00:00Z">
        <w:r w:rsidR="00A30D72">
          <w:rPr>
            <w:rFonts w:eastAsia="DengXian"/>
            <w:lang w:eastAsia="zh-CN"/>
          </w:rPr>
          <w:t>11</w:t>
        </w:r>
      </w:ins>
      <w:r w:rsidRPr="00EC3C61">
        <w:rPr>
          <w:rFonts w:eastAsia="DengXian"/>
          <w:lang w:eastAsia="zh-CN"/>
        </w:rPr>
        <w:t xml:space="preserve">.6-2] Subject to operator policy, the 6G system shall be able to transmit the error tolerant data traffic with adaptive QoS which is used </w:t>
      </w:r>
      <w:r w:rsidRPr="00EC3C61">
        <w:rPr>
          <w:rFonts w:hint="eastAsia"/>
        </w:rPr>
        <w:t xml:space="preserve">for efficient delivery of the error tolerant data traffic, i.e. the reliability and latency can be adjusted </w:t>
      </w:r>
      <w:r w:rsidRPr="00EC3C61">
        <w:t xml:space="preserve">automatically </w:t>
      </w:r>
      <w:r w:rsidRPr="00EC3C61">
        <w:rPr>
          <w:rFonts w:hint="eastAsia"/>
        </w:rPr>
        <w:t>without influence from 3</w:t>
      </w:r>
      <w:r w:rsidRPr="00EC3C61">
        <w:rPr>
          <w:rFonts w:hint="eastAsia"/>
          <w:vertAlign w:val="superscript"/>
        </w:rPr>
        <w:t>rd</w:t>
      </w:r>
      <w:r w:rsidRPr="00EC3C61">
        <w:rPr>
          <w:rFonts w:hint="eastAsia"/>
        </w:rPr>
        <w:t xml:space="preserve"> party application</w:t>
      </w:r>
    </w:p>
    <w:p w14:paraId="064E2395" w14:textId="2CC05598" w:rsidR="00B750F5" w:rsidRPr="00EC3C61" w:rsidRDefault="00B750F5" w:rsidP="007130C4">
      <w:pPr>
        <w:pStyle w:val="NO"/>
        <w:rPr>
          <w:rFonts w:ascii="DengXian" w:hAnsi="DengXian" w:cs="SimSun"/>
          <w:sz w:val="21"/>
        </w:rPr>
      </w:pPr>
      <w:r w:rsidRPr="00EC3C61">
        <w:rPr>
          <w:rFonts w:hint="eastAsia"/>
        </w:rPr>
        <w:lastRenderedPageBreak/>
        <w:t xml:space="preserve">NOTE </w:t>
      </w:r>
      <w:del w:id="20064" w:author="Trakinat, Jean" w:date="2025-09-06T06:52:00Z" w16du:dateUtc="2025-09-06T10:52:00Z">
        <w:r w:rsidRPr="00EC3C61" w:rsidDel="00D67892">
          <w:rPr>
            <w:rFonts w:hint="eastAsia"/>
          </w:rPr>
          <w:delText>1</w:delText>
        </w:r>
      </w:del>
      <w:ins w:id="20065" w:author="Trakinat, Jean" w:date="2025-09-06T06:52:00Z" w16du:dateUtc="2025-09-06T10:52:00Z">
        <w:r w:rsidR="00D67892">
          <w:t>2</w:t>
        </w:r>
      </w:ins>
      <w:r w:rsidRPr="00EC3C61">
        <w:rPr>
          <w:rFonts w:hint="eastAsia"/>
        </w:rPr>
        <w:t>:</w:t>
      </w:r>
      <w:ins w:id="20066" w:author="Trakinat, Jean" w:date="2025-08-14T15:46:00Z" w16du:dateUtc="2025-08-14T19:46:00Z">
        <w:r w:rsidR="006803CE">
          <w:tab/>
        </w:r>
      </w:ins>
      <w:del w:id="20067" w:author="Trakinat, Jean" w:date="2025-08-14T15:46:00Z" w16du:dateUtc="2025-08-14T19:46:00Z">
        <w:r w:rsidRPr="00EC3C61" w:rsidDel="006803CE">
          <w:rPr>
            <w:rFonts w:hint="eastAsia"/>
          </w:rPr>
          <w:delText xml:space="preserve"> </w:delText>
        </w:r>
      </w:del>
      <w:r w:rsidRPr="00EC3C61">
        <w:rPr>
          <w:rFonts w:hint="eastAsia"/>
        </w:rPr>
        <w:t>As an example, the range of reliability can be [99.99 to 50%], and the range of latency can be [10-100</w:t>
      </w:r>
      <w:r w:rsidR="00185F6E">
        <w:t xml:space="preserve"> </w:t>
      </w:r>
      <w:r w:rsidRPr="00EC3C61">
        <w:rPr>
          <w:rFonts w:hint="eastAsia"/>
        </w:rPr>
        <w:t xml:space="preserve">ms] for error tolerant data transmission. </w:t>
      </w:r>
    </w:p>
    <w:p w14:paraId="7EB7CD96" w14:textId="2DAC2BF5" w:rsidR="00B750F5" w:rsidRPr="00EC3C61" w:rsidRDefault="00B750F5" w:rsidP="00B750F5">
      <w:pPr>
        <w:rPr>
          <w:rFonts w:eastAsia="DengXian"/>
          <w:lang w:eastAsia="zh-CN"/>
        </w:rPr>
      </w:pPr>
      <w:r w:rsidRPr="00EC3C61">
        <w:rPr>
          <w:rFonts w:eastAsia="DengXian" w:hint="eastAsia"/>
          <w:lang w:eastAsia="zh-CN"/>
        </w:rPr>
        <w:t>[</w:t>
      </w:r>
      <w:r w:rsidRPr="00EC3C61">
        <w:rPr>
          <w:rFonts w:eastAsia="DengXian"/>
          <w:lang w:eastAsia="zh-CN"/>
        </w:rPr>
        <w:t>PR 9.</w:t>
      </w:r>
      <w:del w:id="20068" w:author="Trakinat, Jean" w:date="2025-08-13T16:00:00Z" w16du:dateUtc="2025-08-13T20:00:00Z">
        <w:r w:rsidR="007130C4" w:rsidDel="00A30D72">
          <w:rPr>
            <w:rFonts w:eastAsia="DengXian"/>
            <w:lang w:eastAsia="zh-CN"/>
          </w:rPr>
          <w:delText>10</w:delText>
        </w:r>
      </w:del>
      <w:ins w:id="20069" w:author="Trakinat, Jean" w:date="2025-08-13T16:00:00Z" w16du:dateUtc="2025-08-13T20:00:00Z">
        <w:r w:rsidR="00A30D72">
          <w:rPr>
            <w:rFonts w:eastAsia="DengXian"/>
            <w:lang w:eastAsia="zh-CN"/>
          </w:rPr>
          <w:t>11</w:t>
        </w:r>
      </w:ins>
      <w:r w:rsidRPr="00EC3C61">
        <w:rPr>
          <w:rFonts w:eastAsia="DengXian"/>
          <w:lang w:eastAsia="zh-CN"/>
        </w:rPr>
        <w:t>.6-3] Subject to operator policy and user consent, the 6G system shall provide a means to expose to a 3</w:t>
      </w:r>
      <w:r w:rsidRPr="00EC3C61">
        <w:rPr>
          <w:rFonts w:eastAsia="DengXian"/>
          <w:vertAlign w:val="superscript"/>
          <w:lang w:eastAsia="zh-CN"/>
        </w:rPr>
        <w:t>rd</w:t>
      </w:r>
      <w:r w:rsidRPr="00EC3C61">
        <w:rPr>
          <w:rFonts w:eastAsia="DengXian"/>
          <w:lang w:eastAsia="zh-CN"/>
        </w:rPr>
        <w:t xml:space="preserve"> party application the status of the communication link specific to a user upon request from 3</w:t>
      </w:r>
      <w:r w:rsidRPr="00EC3C61">
        <w:rPr>
          <w:rFonts w:eastAsia="DengXian"/>
          <w:vertAlign w:val="superscript"/>
          <w:lang w:eastAsia="zh-CN"/>
        </w:rPr>
        <w:t>rd</w:t>
      </w:r>
      <w:r w:rsidRPr="00EC3C61">
        <w:rPr>
          <w:rFonts w:eastAsia="DengXian"/>
          <w:lang w:eastAsia="zh-CN"/>
        </w:rPr>
        <w:t xml:space="preserve"> party.</w:t>
      </w:r>
    </w:p>
    <w:p w14:paraId="6C56F81D" w14:textId="4EA06737" w:rsidR="00B750F5" w:rsidRDefault="00B750F5" w:rsidP="007130C4">
      <w:pPr>
        <w:pStyle w:val="NO"/>
        <w:rPr>
          <w:ins w:id="20070" w:author="Trakinat, Jean" w:date="2025-09-06T06:52:00Z" w16du:dateUtc="2025-09-06T10:52:00Z"/>
        </w:rPr>
      </w:pPr>
      <w:r w:rsidRPr="00EC3C61">
        <w:rPr>
          <w:rFonts w:eastAsia="DengXian"/>
          <w:lang w:eastAsia="zh-CN"/>
        </w:rPr>
        <w:t>NOTE</w:t>
      </w:r>
      <w:r>
        <w:rPr>
          <w:rFonts w:eastAsia="DengXian"/>
          <w:lang w:eastAsia="zh-CN"/>
        </w:rPr>
        <w:t xml:space="preserve"> </w:t>
      </w:r>
      <w:del w:id="20071" w:author="Trakinat, Jean" w:date="2025-09-06T06:52:00Z" w16du:dateUtc="2025-09-06T10:52:00Z">
        <w:r w:rsidDel="00D67892">
          <w:rPr>
            <w:rFonts w:eastAsia="DengXian"/>
            <w:lang w:eastAsia="zh-CN"/>
          </w:rPr>
          <w:delText>2</w:delText>
        </w:r>
      </w:del>
      <w:ins w:id="20072" w:author="Trakinat, Jean" w:date="2025-09-06T06:52:00Z" w16du:dateUtc="2025-09-06T10:52:00Z">
        <w:r w:rsidR="00D67892">
          <w:rPr>
            <w:rFonts w:eastAsia="DengXian"/>
            <w:lang w:eastAsia="zh-CN"/>
          </w:rPr>
          <w:t>3</w:t>
        </w:r>
      </w:ins>
      <w:r w:rsidRPr="00EC3C61">
        <w:rPr>
          <w:rFonts w:eastAsia="DengXian"/>
          <w:lang w:eastAsia="zh-CN"/>
        </w:rPr>
        <w:t>:</w:t>
      </w:r>
      <w:ins w:id="20073" w:author="Trakinat, Jean" w:date="2025-08-14T15:46:00Z" w16du:dateUtc="2025-08-14T19:46:00Z">
        <w:r w:rsidR="006803CE">
          <w:rPr>
            <w:rFonts w:eastAsia="DengXian"/>
            <w:lang w:eastAsia="zh-CN"/>
          </w:rPr>
          <w:tab/>
        </w:r>
      </w:ins>
      <w:del w:id="20074" w:author="Trakinat, Jean" w:date="2025-08-14T15:46:00Z" w16du:dateUtc="2025-08-14T19:46:00Z">
        <w:r w:rsidRPr="00EC3C61" w:rsidDel="006803CE">
          <w:rPr>
            <w:rFonts w:eastAsia="DengXian"/>
            <w:lang w:eastAsia="zh-CN"/>
          </w:rPr>
          <w:delText xml:space="preserve"> t</w:delText>
        </w:r>
      </w:del>
      <w:ins w:id="20075" w:author="Trakinat, Jean" w:date="2025-08-14T15:46:00Z" w16du:dateUtc="2025-08-14T19:46:00Z">
        <w:r w:rsidR="006803CE">
          <w:rPr>
            <w:rFonts w:eastAsia="DengXian"/>
            <w:lang w:eastAsia="zh-CN"/>
          </w:rPr>
          <w:t>T</w:t>
        </w:r>
      </w:ins>
      <w:r w:rsidRPr="00EC3C61">
        <w:rPr>
          <w:rFonts w:eastAsia="DengXian"/>
          <w:lang w:eastAsia="zh-CN"/>
        </w:rPr>
        <w:t>he communication link status can be used by application to better recover the lossy content</w:t>
      </w:r>
      <w:r w:rsidRPr="00EC3C61">
        <w:t>.</w:t>
      </w:r>
    </w:p>
    <w:p w14:paraId="3BAD3156" w14:textId="76883661" w:rsidR="00D67892" w:rsidRPr="00DB64AD" w:rsidRDefault="00D67892" w:rsidP="00D67892">
      <w:ins w:id="20076" w:author="Trakinat, Jean" w:date="2025-09-06T06:52:00Z" w16du:dateUtc="2025-09-06T10:52:00Z">
        <w:r w:rsidRPr="00D67892">
          <w:t>[PR 9.1</w:t>
        </w:r>
      </w:ins>
      <w:ins w:id="20077" w:author="Trakinat, Jean" w:date="2025-09-06T06:53:00Z" w16du:dateUtc="2025-09-06T10:53:00Z">
        <w:r>
          <w:t>1</w:t>
        </w:r>
      </w:ins>
      <w:ins w:id="20078" w:author="Trakinat, Jean" w:date="2025-09-06T06:52:00Z" w16du:dateUtc="2025-09-06T10:52:00Z">
        <w:r w:rsidRPr="00D67892">
          <w:t>.6-4] Subject to operator policy and user consent, the 6G system shall provide a suitable means for communication with error tolerance to evaluate the high data transmission error rate and accept the data packet that fulfil the condition of high data transmission error rate (e.g. allow a percentage of error bits for a successfully delivered packet).</w:t>
        </w:r>
      </w:ins>
    </w:p>
    <w:p w14:paraId="1BE0B222" w14:textId="1992F0CC" w:rsidR="00DE6E45" w:rsidRPr="006936D9" w:rsidDel="00802C4A" w:rsidRDefault="00DE6E45" w:rsidP="00930C34">
      <w:pPr>
        <w:pStyle w:val="Heading2"/>
        <w:rPr>
          <w:del w:id="20079" w:author="Trakinat, Jean" w:date="2025-09-04T11:48:00Z" w16du:dateUtc="2025-09-04T15:48:00Z"/>
        </w:rPr>
      </w:pPr>
      <w:del w:id="20080" w:author="Trakinat, Jean" w:date="2025-09-04T11:48:00Z" w16du:dateUtc="2025-09-04T15:48:00Z">
        <w:r w:rsidRPr="006936D9" w:rsidDel="00802C4A">
          <w:rPr>
            <w:rFonts w:eastAsiaTheme="minorEastAsia" w:hint="eastAsia"/>
          </w:rPr>
          <w:delText>9</w:delText>
        </w:r>
        <w:r w:rsidRPr="006936D9" w:rsidDel="00802C4A">
          <w:delText>.</w:delText>
        </w:r>
      </w:del>
      <w:del w:id="20081" w:author="Trakinat, Jean" w:date="2025-08-13T16:00:00Z" w16du:dateUtc="2025-08-13T20:00:00Z">
        <w:r w:rsidDel="00A30D72">
          <w:delText>11</w:delText>
        </w:r>
      </w:del>
      <w:del w:id="20082" w:author="Trakinat, Jean" w:date="2025-09-04T11:48:00Z" w16du:dateUtc="2025-09-04T15:48:00Z">
        <w:r w:rsidRPr="006936D9" w:rsidDel="00802C4A">
          <w:tab/>
          <w:delText xml:space="preserve">Use case on </w:delText>
        </w:r>
        <w:r w:rsidR="00EB0B4C" w:rsidDel="00802C4A">
          <w:rPr>
            <w:rFonts w:hint="eastAsia"/>
            <w:lang w:eastAsia="zh-CN"/>
          </w:rPr>
          <w:delText>d</w:delText>
        </w:r>
        <w:r w:rsidRPr="006936D9" w:rsidDel="00802C4A">
          <w:delText xml:space="preserve">igital </w:delText>
        </w:r>
        <w:r w:rsidR="00EB0B4C" w:rsidDel="00802C4A">
          <w:rPr>
            <w:rFonts w:hint="eastAsia"/>
            <w:lang w:eastAsia="zh-CN"/>
          </w:rPr>
          <w:delText>i</w:delText>
        </w:r>
        <w:r w:rsidRPr="006936D9" w:rsidDel="00802C4A">
          <w:delText>dentity</w:delText>
        </w:r>
        <w:r w:rsidRPr="006936D9" w:rsidDel="00802C4A">
          <w:rPr>
            <w:rFonts w:eastAsia="Yu Mincho" w:hint="eastAsia"/>
          </w:rPr>
          <w:delText xml:space="preserve"> </w:delText>
        </w:r>
        <w:r w:rsidR="00EB0B4C" w:rsidDel="00802C4A">
          <w:rPr>
            <w:rFonts w:eastAsiaTheme="minorEastAsia" w:hint="eastAsia"/>
            <w:lang w:eastAsia="zh-CN"/>
          </w:rPr>
          <w:delText>m</w:delText>
        </w:r>
        <w:r w:rsidRPr="006936D9" w:rsidDel="00802C4A">
          <w:rPr>
            <w:rFonts w:eastAsia="Yu Mincho" w:hint="eastAsia"/>
          </w:rPr>
          <w:delText>anagement</w:delText>
        </w:r>
        <w:r w:rsidRPr="006936D9" w:rsidDel="00802C4A">
          <w:delText xml:space="preserve"> for </w:delText>
        </w:r>
        <w:r w:rsidR="00EB0B4C" w:rsidDel="00802C4A">
          <w:rPr>
            <w:rFonts w:hint="eastAsia"/>
            <w:lang w:eastAsia="zh-CN"/>
          </w:rPr>
          <w:delText>d</w:delText>
        </w:r>
        <w:r w:rsidRPr="006936D9" w:rsidDel="00802C4A">
          <w:delText>igital asset container</w:delText>
        </w:r>
      </w:del>
    </w:p>
    <w:p w14:paraId="161E8D6F" w14:textId="32001CB0" w:rsidR="00DE6E45" w:rsidRPr="006936D9" w:rsidDel="00802C4A" w:rsidRDefault="00DE6E45" w:rsidP="00930C34">
      <w:pPr>
        <w:pStyle w:val="Heading3"/>
        <w:rPr>
          <w:del w:id="20083" w:author="Trakinat, Jean" w:date="2025-09-04T11:48:00Z" w16du:dateUtc="2025-09-04T15:48:00Z"/>
        </w:rPr>
      </w:pPr>
      <w:del w:id="20084" w:author="Trakinat, Jean" w:date="2025-09-04T11:48:00Z" w16du:dateUtc="2025-09-04T15:48:00Z">
        <w:r w:rsidRPr="006936D9" w:rsidDel="00802C4A">
          <w:rPr>
            <w:rFonts w:eastAsiaTheme="minorEastAsia" w:hint="eastAsia"/>
          </w:rPr>
          <w:delText>9</w:delText>
        </w:r>
        <w:r w:rsidRPr="006936D9" w:rsidDel="00802C4A">
          <w:delText>.</w:delText>
        </w:r>
      </w:del>
      <w:del w:id="20085" w:author="Trakinat, Jean" w:date="2025-08-13T16:00:00Z" w16du:dateUtc="2025-08-13T20:00:00Z">
        <w:r w:rsidDel="00A30D72">
          <w:rPr>
            <w:rFonts w:eastAsiaTheme="minorEastAsia"/>
          </w:rPr>
          <w:delText>11</w:delText>
        </w:r>
      </w:del>
      <w:del w:id="20086" w:author="Trakinat, Jean" w:date="2025-09-04T11:48:00Z" w16du:dateUtc="2025-09-04T15:48:00Z">
        <w:r w:rsidRPr="006936D9" w:rsidDel="00802C4A">
          <w:delText>.1</w:delText>
        </w:r>
        <w:r w:rsidRPr="006936D9" w:rsidDel="00802C4A">
          <w:tab/>
          <w:delText>Description</w:delText>
        </w:r>
      </w:del>
    </w:p>
    <w:p w14:paraId="2D249A74" w14:textId="0B8603F0" w:rsidR="00DE6E45" w:rsidRPr="006936D9" w:rsidDel="00802C4A" w:rsidRDefault="00DE6E45" w:rsidP="00DE6E45">
      <w:pPr>
        <w:spacing w:after="0" w:line="240" w:lineRule="exact"/>
        <w:jc w:val="both"/>
        <w:rPr>
          <w:del w:id="20087" w:author="Trakinat, Jean" w:date="2025-09-04T11:48:00Z" w16du:dateUtc="2025-09-04T15:48:00Z"/>
          <w:lang w:val="en-US"/>
        </w:rPr>
      </w:pPr>
      <w:del w:id="20088" w:author="Trakinat, Jean" w:date="2025-09-04T11:48:00Z" w16du:dateUtc="2025-09-04T15:48:00Z">
        <w:r w:rsidRPr="006936D9" w:rsidDel="00802C4A">
          <w:rPr>
            <w:rFonts w:hint="eastAsia"/>
            <w:lang w:val="en-US"/>
          </w:rPr>
          <w:delText xml:space="preserve">This </w:delText>
        </w:r>
        <w:r w:rsidRPr="006936D9" w:rsidDel="00802C4A">
          <w:rPr>
            <w:lang w:val="en-US"/>
          </w:rPr>
          <w:delText>use case</w:delText>
        </w:r>
        <w:r w:rsidRPr="006936D9" w:rsidDel="00802C4A">
          <w:rPr>
            <w:rFonts w:hint="eastAsia"/>
            <w:lang w:val="en-US"/>
          </w:rPr>
          <w:delText xml:space="preserve"> focuses on the digital asset container's functionality related to digital identity and proposes to expand the use cases related to the linkage with the 3GPP system.</w:delText>
        </w:r>
      </w:del>
    </w:p>
    <w:p w14:paraId="70461C08" w14:textId="19036B4F" w:rsidR="00DE6E45" w:rsidRPr="006936D9" w:rsidDel="00802C4A" w:rsidRDefault="00DE6E45" w:rsidP="00DE6E45">
      <w:pPr>
        <w:spacing w:after="0" w:line="240" w:lineRule="exact"/>
        <w:jc w:val="both"/>
        <w:rPr>
          <w:del w:id="20089" w:author="Trakinat, Jean" w:date="2025-09-04T11:48:00Z" w16du:dateUtc="2025-09-04T15:48:00Z"/>
          <w:lang w:val="en-US"/>
        </w:rPr>
      </w:pPr>
      <w:del w:id="20090" w:author="Trakinat, Jean" w:date="2025-09-04T11:48:00Z" w16du:dateUtc="2025-09-04T15:48:00Z">
        <w:r w:rsidRPr="006936D9" w:rsidDel="00802C4A">
          <w:rPr>
            <w:rFonts w:hint="eastAsia"/>
            <w:lang w:val="en-US"/>
          </w:rPr>
          <w:delTex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delText>
        </w:r>
      </w:del>
    </w:p>
    <w:p w14:paraId="4CAE56D4" w14:textId="23810E61" w:rsidR="00DE6E45" w:rsidRPr="006936D9" w:rsidDel="00802C4A" w:rsidRDefault="00DE6E45" w:rsidP="00DE6E45">
      <w:pPr>
        <w:spacing w:after="0" w:line="240" w:lineRule="exact"/>
        <w:jc w:val="both"/>
        <w:rPr>
          <w:del w:id="20091" w:author="Trakinat, Jean" w:date="2025-09-04T11:48:00Z" w16du:dateUtc="2025-09-04T15:48:00Z"/>
          <w:lang w:val="en-US"/>
        </w:rPr>
      </w:pPr>
      <w:del w:id="20092" w:author="Trakinat, Jean" w:date="2025-09-04T11:48:00Z" w16du:dateUtc="2025-09-04T15:48:00Z">
        <w:r w:rsidRPr="006936D9" w:rsidDel="00802C4A">
          <w:rPr>
            <w:rFonts w:hint="eastAsia"/>
            <w:lang w:val="en-US"/>
          </w:rPr>
          <w:delText xml:space="preserve">The technological impact of the spread of digital identity means that data formats related to users, which were previously defined in a closed manner for each industry, will be standardized, and systems </w:delText>
        </w:r>
        <w:r w:rsidRPr="006936D9" w:rsidDel="00802C4A">
          <w:rPr>
            <w:lang w:val="en-US"/>
          </w:rPr>
          <w:delText>can</w:delText>
        </w:r>
        <w:r w:rsidRPr="006936D9" w:rsidDel="00802C4A">
          <w:rPr>
            <w:rFonts w:hint="eastAsia"/>
            <w:lang w:val="en-US"/>
          </w:rPr>
          <w:delText xml:space="preserve"> work together across </w:delText>
        </w:r>
        <w:r w:rsidRPr="006936D9" w:rsidDel="00802C4A">
          <w:rPr>
            <w:lang w:val="en-US"/>
          </w:rPr>
          <w:delText>sectors</w:delText>
        </w:r>
        <w:r w:rsidRPr="006936D9" w:rsidDel="00802C4A">
          <w:rPr>
            <w:rFonts w:hint="eastAsia"/>
            <w:lang w:val="en-US"/>
          </w:rPr>
          <w:delText xml:space="preserve">. In other words, user information issued by systems in </w:delText>
        </w:r>
        <w:r w:rsidRPr="006936D9" w:rsidDel="00802C4A">
          <w:rPr>
            <w:lang w:val="en-US"/>
          </w:rPr>
          <w:delText>different</w:delText>
        </w:r>
        <w:r w:rsidRPr="006936D9" w:rsidDel="00802C4A">
          <w:rPr>
            <w:rFonts w:hint="eastAsia"/>
            <w:lang w:val="en-US"/>
          </w:rPr>
          <w:delText xml:space="preserve"> industries can be verified and used by communication systems, and vice versa.</w:delText>
        </w:r>
      </w:del>
    </w:p>
    <w:p w14:paraId="5745E53F" w14:textId="172064C2" w:rsidR="00DE6E45" w:rsidRPr="006936D9" w:rsidDel="00802C4A" w:rsidRDefault="00DE6E45" w:rsidP="00136F0B">
      <w:pPr>
        <w:pStyle w:val="TH"/>
        <w:rPr>
          <w:del w:id="20093" w:author="Trakinat, Jean" w:date="2025-09-04T11:48:00Z" w16du:dateUtc="2025-09-04T15:48:00Z"/>
          <w:lang w:val="en-US"/>
        </w:rPr>
      </w:pPr>
      <w:del w:id="20094" w:author="Trakinat, Jean" w:date="2025-09-04T11:48:00Z" w16du:dateUtc="2025-09-04T15:48:00Z">
        <w:r w:rsidRPr="006936D9" w:rsidDel="00802C4A">
          <w:rPr>
            <w:noProof/>
            <w:lang w:val="en-US"/>
          </w:rPr>
          <w:drawing>
            <wp:anchor distT="0" distB="0" distL="114300" distR="114300" simplePos="0" relativeHeight="251658254" behindDoc="0" locked="0" layoutInCell="1" allowOverlap="1" wp14:anchorId="660D6D87" wp14:editId="03E044A9">
              <wp:simplePos x="0" y="0"/>
              <wp:positionH relativeFrom="column">
                <wp:posOffset>619381</wp:posOffset>
              </wp:positionH>
              <wp:positionV relativeFrom="paragraph">
                <wp:posOffset>197040</wp:posOffset>
              </wp:positionV>
              <wp:extent cx="5003800" cy="1713865"/>
              <wp:effectExtent l="0" t="0" r="0" b="0"/>
              <wp:wrapTopAndBottom/>
              <wp:docPr id="47"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del>
    </w:p>
    <w:p w14:paraId="2F7880BF" w14:textId="4C4D7C93" w:rsidR="00DE6E45" w:rsidRPr="006936D9" w:rsidDel="00802C4A" w:rsidRDefault="00DE6E45" w:rsidP="00DE6E45">
      <w:pPr>
        <w:keepLines/>
        <w:spacing w:after="240"/>
        <w:jc w:val="center"/>
        <w:rPr>
          <w:del w:id="20095" w:author="Trakinat, Jean" w:date="2025-09-04T11:48:00Z" w16du:dateUtc="2025-09-04T15:48:00Z"/>
          <w:rFonts w:ascii="Arial" w:eastAsiaTheme="minorEastAsia" w:hAnsi="Arial"/>
          <w:b/>
        </w:rPr>
      </w:pPr>
      <w:del w:id="20096" w:author="Trakinat, Jean" w:date="2025-09-04T11:48:00Z" w16du:dateUtc="2025-09-04T15:48:00Z">
        <w:r w:rsidRPr="006936D9" w:rsidDel="00802C4A">
          <w:rPr>
            <w:rFonts w:ascii="Arial" w:hAnsi="Arial"/>
            <w:b/>
          </w:rPr>
          <w:delText xml:space="preserve">Figure </w:delText>
        </w:r>
        <w:r w:rsidRPr="006936D9" w:rsidDel="00802C4A">
          <w:rPr>
            <w:rFonts w:ascii="Arial" w:hAnsi="Arial" w:hint="eastAsia"/>
            <w:b/>
          </w:rPr>
          <w:delText>9.</w:delText>
        </w:r>
      </w:del>
      <w:del w:id="20097" w:author="Trakinat, Jean" w:date="2025-08-13T16:00:00Z" w16du:dateUtc="2025-08-13T20:00:00Z">
        <w:r w:rsidDel="00A30D72">
          <w:rPr>
            <w:rFonts w:ascii="Arial" w:eastAsiaTheme="minorEastAsia" w:hAnsi="Arial"/>
            <w:b/>
          </w:rPr>
          <w:delText>11</w:delText>
        </w:r>
      </w:del>
      <w:del w:id="20098" w:author="Trakinat, Jean" w:date="2025-09-04T11:48:00Z" w16du:dateUtc="2025-09-04T15:48:00Z">
        <w:r w:rsidRPr="006936D9" w:rsidDel="00802C4A">
          <w:rPr>
            <w:rFonts w:ascii="Arial" w:hAnsi="Arial"/>
            <w:b/>
          </w:rPr>
          <w:delText xml:space="preserve">.1-1: </w:delText>
        </w:r>
        <w:r w:rsidDel="00802C4A">
          <w:rPr>
            <w:rFonts w:ascii="Arial" w:eastAsiaTheme="minorEastAsia" w:hAnsi="Arial" w:hint="eastAsia"/>
            <w:b/>
          </w:rPr>
          <w:delText>Use of digital identity</w:delText>
        </w:r>
      </w:del>
    </w:p>
    <w:p w14:paraId="3CEFF794" w14:textId="481997B5" w:rsidR="00DE6E45" w:rsidRPr="006936D9" w:rsidDel="00802C4A" w:rsidRDefault="00DE6E45" w:rsidP="00DE6E45">
      <w:pPr>
        <w:spacing w:after="0" w:line="240" w:lineRule="exact"/>
        <w:jc w:val="both"/>
        <w:rPr>
          <w:del w:id="20099" w:author="Trakinat, Jean" w:date="2025-09-04T11:48:00Z" w16du:dateUtc="2025-09-04T15:48:00Z"/>
          <w:lang w:val="en-US"/>
        </w:rPr>
      </w:pPr>
      <w:del w:id="20100" w:author="Trakinat, Jean" w:date="2025-09-04T11:48:00Z" w16du:dateUtc="2025-09-04T15:48:00Z">
        <w:r w:rsidRPr="006936D9" w:rsidDel="00802C4A">
          <w:rPr>
            <w:rFonts w:hint="eastAsia"/>
            <w:lang w:val="en-US"/>
          </w:rPr>
          <w:delText>The 3GPP defines a digital asset container component for the metaverse use case, which is defined as a function to manage virtual currencies, NFTs, and digital identities. However, digital identities are not limited to the metaverse use case but can be used in many other use cases.</w:delText>
        </w:r>
      </w:del>
    </w:p>
    <w:p w14:paraId="7377F3D1" w14:textId="24D4EDCC" w:rsidR="00DE6E45" w:rsidRPr="006936D9" w:rsidDel="00802C4A" w:rsidRDefault="00DE6E45" w:rsidP="00930C34">
      <w:pPr>
        <w:pStyle w:val="Heading3"/>
        <w:rPr>
          <w:del w:id="20101" w:author="Trakinat, Jean" w:date="2025-09-04T11:48:00Z" w16du:dateUtc="2025-09-04T15:48:00Z"/>
          <w:lang w:val="x-none"/>
        </w:rPr>
      </w:pPr>
      <w:del w:id="20102" w:author="Trakinat, Jean" w:date="2025-09-04T11:48:00Z" w16du:dateUtc="2025-09-04T15:48:00Z">
        <w:r w:rsidRPr="006936D9" w:rsidDel="00802C4A">
          <w:rPr>
            <w:noProof/>
            <w:lang w:val="x-none"/>
          </w:rPr>
          <w:drawing>
            <wp:anchor distT="0" distB="0" distL="114300" distR="114300" simplePos="0" relativeHeight="251658253" behindDoc="0" locked="0" layoutInCell="1" allowOverlap="1" wp14:anchorId="41EB66B0" wp14:editId="2DD6C1A6">
              <wp:simplePos x="0" y="0"/>
              <wp:positionH relativeFrom="margin">
                <wp:align>center</wp:align>
              </wp:positionH>
              <wp:positionV relativeFrom="paragraph">
                <wp:posOffset>385445</wp:posOffset>
              </wp:positionV>
              <wp:extent cx="4812665" cy="597535"/>
              <wp:effectExtent l="0" t="0" r="6985" b="0"/>
              <wp:wrapTopAndBottom/>
              <wp:docPr id="48"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36D9" w:rsidDel="00802C4A">
          <w:rPr>
            <w:rFonts w:eastAsiaTheme="minorEastAsia" w:hint="eastAsia"/>
          </w:rPr>
          <w:delText>9</w:delText>
        </w:r>
        <w:r w:rsidRPr="006936D9" w:rsidDel="00802C4A">
          <w:delText>.</w:delText>
        </w:r>
      </w:del>
      <w:del w:id="20103" w:author="Trakinat, Jean" w:date="2025-08-13T16:00:00Z" w16du:dateUtc="2025-08-13T20:00:00Z">
        <w:r w:rsidDel="00A30D72">
          <w:rPr>
            <w:rFonts w:eastAsia="Yu Mincho"/>
          </w:rPr>
          <w:delText>11</w:delText>
        </w:r>
      </w:del>
      <w:del w:id="20104" w:author="Trakinat, Jean" w:date="2025-09-04T11:48:00Z" w16du:dateUtc="2025-09-04T15:48:00Z">
        <w:r w:rsidRPr="006936D9" w:rsidDel="00802C4A">
          <w:delText>.2</w:delText>
        </w:r>
        <w:r w:rsidRPr="006936D9" w:rsidDel="00802C4A">
          <w:tab/>
          <w:delText>Pre-conditions</w:delText>
        </w:r>
      </w:del>
    </w:p>
    <w:p w14:paraId="5BD18545" w14:textId="3313BDEC" w:rsidR="00DE6E45" w:rsidRPr="006936D9" w:rsidDel="00802C4A" w:rsidRDefault="00DE6E45" w:rsidP="00524972">
      <w:pPr>
        <w:pStyle w:val="TF"/>
        <w:rPr>
          <w:del w:id="20105" w:author="Trakinat, Jean" w:date="2025-09-04T11:48:00Z" w16du:dateUtc="2025-09-04T15:48:00Z"/>
          <w:rFonts w:eastAsiaTheme="minorEastAsia"/>
        </w:rPr>
      </w:pPr>
      <w:del w:id="20106" w:author="Trakinat, Jean" w:date="2025-09-04T11:48:00Z" w16du:dateUtc="2025-09-04T15:48:00Z">
        <w:r w:rsidRPr="006936D9" w:rsidDel="00802C4A">
          <w:delText xml:space="preserve">Figure </w:delText>
        </w:r>
        <w:r w:rsidRPr="006936D9" w:rsidDel="00802C4A">
          <w:rPr>
            <w:rFonts w:hint="eastAsia"/>
          </w:rPr>
          <w:delText>9.</w:delText>
        </w:r>
      </w:del>
      <w:del w:id="20107" w:author="Trakinat, Jean" w:date="2025-08-13T16:00:00Z" w16du:dateUtc="2025-08-13T20:00:00Z">
        <w:r w:rsidDel="00A30D72">
          <w:rPr>
            <w:rFonts w:eastAsiaTheme="minorEastAsia"/>
          </w:rPr>
          <w:delText>11</w:delText>
        </w:r>
      </w:del>
      <w:del w:id="20108" w:author="Trakinat, Jean" w:date="2025-09-04T11:48:00Z" w16du:dateUtc="2025-09-04T15:48:00Z">
        <w:r w:rsidRPr="006936D9" w:rsidDel="00802C4A">
          <w:delText>.</w:delText>
        </w:r>
        <w:r w:rsidRPr="006936D9" w:rsidDel="00802C4A">
          <w:rPr>
            <w:rFonts w:eastAsiaTheme="minorEastAsia" w:hint="eastAsia"/>
          </w:rPr>
          <w:delText>2</w:delText>
        </w:r>
        <w:r w:rsidRPr="006936D9" w:rsidDel="00802C4A">
          <w:delText xml:space="preserve">-1: </w:delText>
        </w:r>
        <w:r w:rsidDel="00802C4A">
          <w:rPr>
            <w:rFonts w:eastAsiaTheme="minorEastAsia" w:hint="eastAsia"/>
          </w:rPr>
          <w:delText>Functions to manage of digital identity</w:delText>
        </w:r>
      </w:del>
    </w:p>
    <w:p w14:paraId="0FF29B16" w14:textId="15240C31" w:rsidR="00DE6E45" w:rsidRPr="00333DAC" w:rsidDel="00802C4A" w:rsidRDefault="00DE6E45" w:rsidP="00C70274">
      <w:pPr>
        <w:spacing w:afterLines="50" w:after="120" w:line="240" w:lineRule="exact"/>
        <w:rPr>
          <w:del w:id="20109" w:author="Trakinat, Jean" w:date="2025-09-04T11:48:00Z" w16du:dateUtc="2025-09-04T15:48:00Z"/>
          <w:rFonts w:eastAsia="Yu Mincho"/>
        </w:rPr>
      </w:pPr>
      <w:del w:id="20110" w:author="Trakinat, Jean" w:date="2025-09-04T11:48:00Z" w16du:dateUtc="2025-09-04T15:48:00Z">
        <w:r w:rsidRPr="006936D9" w:rsidDel="00802C4A">
          <w:rPr>
            <w:rFonts w:hint="eastAsia"/>
          </w:rPr>
          <w:delText>Digital asset container (DAC) interfaces with the network functions of the 3GPP system and has functions to</w:delText>
        </w:r>
        <w:r w:rsidRPr="006936D9" w:rsidDel="00802C4A">
          <w:rPr>
            <w:rFonts w:eastAsia="Yu Mincho" w:hint="eastAsia"/>
          </w:rPr>
          <w:delText xml:space="preserve"> manage</w:delText>
        </w:r>
        <w:r w:rsidRPr="006936D9" w:rsidDel="00802C4A">
          <w:rPr>
            <w:rFonts w:hint="eastAsia"/>
          </w:rPr>
          <w:delText xml:space="preserve"> digital identity</w:delText>
        </w:r>
        <w:r w:rsidRPr="00333DAC" w:rsidDel="00802C4A">
          <w:rPr>
            <w:rFonts w:eastAsia="Yu Mincho" w:hint="eastAsia"/>
          </w:rPr>
          <w:delText xml:space="preserve">. </w:delText>
        </w:r>
        <w:r w:rsidRPr="00333DAC" w:rsidDel="00802C4A">
          <w:rPr>
            <w:rFonts w:eastAsia="Yu Mincho"/>
          </w:rPr>
          <w:delText>DAC is application hosted in Service Hosting Environment, which means it is under operator control</w:delText>
        </w:r>
        <w:r w:rsidRPr="00333DAC" w:rsidDel="00802C4A">
          <w:rPr>
            <w:rFonts w:eastAsia="Yu Mincho" w:hint="eastAsia"/>
          </w:rPr>
          <w:delText>.</w:delText>
        </w:r>
      </w:del>
    </w:p>
    <w:p w14:paraId="6934477F" w14:textId="122A683E" w:rsidR="00DE6E45" w:rsidRPr="00333DAC" w:rsidDel="00802C4A" w:rsidRDefault="00DE6E45" w:rsidP="00C70274">
      <w:pPr>
        <w:spacing w:afterLines="50" w:after="120" w:line="240" w:lineRule="exact"/>
        <w:rPr>
          <w:del w:id="20111" w:author="Trakinat, Jean" w:date="2025-09-04T11:48:00Z" w16du:dateUtc="2025-09-04T15:48:00Z"/>
          <w:rFonts w:eastAsiaTheme="minorEastAsia"/>
          <w:lang w:val="en-US"/>
        </w:rPr>
      </w:pPr>
      <w:del w:id="20112" w:author="Trakinat, Jean" w:date="2025-09-04T11:48:00Z" w16du:dateUtc="2025-09-04T15:48:00Z">
        <w:r w:rsidRPr="00333DAC" w:rsidDel="00802C4A">
          <w:rPr>
            <w:rFonts w:eastAsia="Yu Mincho" w:hint="eastAsia"/>
          </w:rPr>
          <w:delText>Third</w:delText>
        </w:r>
        <w:r w:rsidRPr="00333DAC" w:rsidDel="00802C4A">
          <w:rPr>
            <w:rFonts w:hint="eastAsia"/>
            <w:vertAlign w:val="superscript"/>
          </w:rPr>
          <w:delText xml:space="preserve"> </w:delText>
        </w:r>
        <w:r w:rsidRPr="00333DAC" w:rsidDel="00802C4A">
          <w:rPr>
            <w:rFonts w:hint="eastAsia"/>
          </w:rPr>
          <w:delText>party Digital identity system (TPDIS) interface</w:delText>
        </w:r>
        <w:r w:rsidRPr="00333DAC" w:rsidDel="00802C4A">
          <w:rPr>
            <w:rFonts w:eastAsia="Yu Mincho" w:hint="eastAsia"/>
          </w:rPr>
          <w:delText>s</w:delText>
        </w:r>
        <w:r w:rsidRPr="00333DAC" w:rsidDel="00802C4A">
          <w:rPr>
            <w:rFonts w:hint="eastAsia"/>
          </w:rPr>
          <w:delText xml:space="preserve"> with the digital asset container and has functions to</w:delText>
        </w:r>
        <w:r w:rsidRPr="00333DAC" w:rsidDel="00802C4A">
          <w:rPr>
            <w:rFonts w:eastAsia="Yu Mincho" w:hint="eastAsia"/>
          </w:rPr>
          <w:delText xml:space="preserve"> manage</w:delText>
        </w:r>
        <w:r w:rsidRPr="00333DAC" w:rsidDel="00802C4A">
          <w:rPr>
            <w:rFonts w:hint="eastAsia"/>
          </w:rPr>
          <w:delText xml:space="preserve"> digital identity. </w:delText>
        </w:r>
        <w:r w:rsidRPr="00333DAC" w:rsidDel="00802C4A">
          <w:rPr>
            <w:rFonts w:eastAsiaTheme="minorEastAsia"/>
          </w:rPr>
          <w:delText>TPDIS is one type of third-party applications.</w:delText>
        </w:r>
      </w:del>
    </w:p>
    <w:p w14:paraId="61C84942" w14:textId="1C094092" w:rsidR="00DE6E45" w:rsidRPr="006936D9" w:rsidDel="00802C4A" w:rsidRDefault="00DE6E45" w:rsidP="00C70274">
      <w:pPr>
        <w:spacing w:afterLines="50" w:after="120" w:line="240" w:lineRule="exact"/>
        <w:rPr>
          <w:del w:id="20113" w:author="Trakinat, Jean" w:date="2025-09-04T11:48:00Z" w16du:dateUtc="2025-09-04T15:48:00Z"/>
          <w:rFonts w:eastAsia="Yu Mincho"/>
        </w:rPr>
      </w:pPr>
      <w:del w:id="20114" w:author="Trakinat, Jean" w:date="2025-09-04T11:48:00Z" w16du:dateUtc="2025-09-04T15:48:00Z">
        <w:r w:rsidRPr="00333DAC" w:rsidDel="00802C4A">
          <w:rPr>
            <w:rFonts w:eastAsia="Yu Mincho"/>
          </w:rPr>
          <w:lastRenderedPageBreak/>
          <w:delText>John has a UE with a subscription to MNO#A.</w:delText>
        </w:r>
        <w:r w:rsidDel="00802C4A">
          <w:rPr>
            <w:rFonts w:eastAsia="Yu Mincho" w:hint="eastAsia"/>
          </w:rPr>
          <w:delText xml:space="preserve"> </w:delText>
        </w:r>
      </w:del>
    </w:p>
    <w:p w14:paraId="5BAF6116" w14:textId="279F26D6" w:rsidR="00DE6E45" w:rsidRPr="006936D9" w:rsidDel="00802C4A" w:rsidRDefault="00DE6E45" w:rsidP="00930C34">
      <w:pPr>
        <w:pStyle w:val="Heading3"/>
        <w:rPr>
          <w:del w:id="20115" w:author="Trakinat, Jean" w:date="2025-09-04T11:48:00Z" w16du:dateUtc="2025-09-04T15:48:00Z"/>
        </w:rPr>
      </w:pPr>
      <w:del w:id="20116" w:author="Trakinat, Jean" w:date="2025-09-04T11:48:00Z" w16du:dateUtc="2025-09-04T15:48:00Z">
        <w:r w:rsidRPr="006936D9" w:rsidDel="00802C4A">
          <w:rPr>
            <w:rFonts w:eastAsiaTheme="minorEastAsia" w:hint="eastAsia"/>
          </w:rPr>
          <w:delText>9</w:delText>
        </w:r>
        <w:r w:rsidRPr="006936D9" w:rsidDel="00802C4A">
          <w:delText>.</w:delText>
        </w:r>
      </w:del>
      <w:del w:id="20117" w:author="Trakinat, Jean" w:date="2025-08-13T16:00:00Z" w16du:dateUtc="2025-08-13T20:00:00Z">
        <w:r w:rsidDel="00A30D72">
          <w:rPr>
            <w:rFonts w:eastAsia="Yu Mincho"/>
          </w:rPr>
          <w:delText>11</w:delText>
        </w:r>
      </w:del>
      <w:del w:id="20118" w:author="Trakinat, Jean" w:date="2025-09-04T11:48:00Z" w16du:dateUtc="2025-09-04T15:48:00Z">
        <w:r w:rsidRPr="006936D9" w:rsidDel="00802C4A">
          <w:delText>.</w:delText>
        </w:r>
        <w:r w:rsidRPr="006936D9" w:rsidDel="00802C4A">
          <w:rPr>
            <w:rFonts w:eastAsia="Yu Mincho" w:hint="eastAsia"/>
          </w:rPr>
          <w:delText>3</w:delText>
        </w:r>
        <w:r w:rsidRPr="006936D9" w:rsidDel="00802C4A">
          <w:tab/>
          <w:delText>Service Flows</w:delText>
        </w:r>
      </w:del>
    </w:p>
    <w:p w14:paraId="722C6959" w14:textId="01A9C1A9" w:rsidR="00DE6E45" w:rsidRPr="00333DAC" w:rsidDel="00802C4A" w:rsidRDefault="00DE6E45" w:rsidP="004E6AA1">
      <w:pPr>
        <w:pStyle w:val="B10"/>
        <w:numPr>
          <w:ilvl w:val="0"/>
          <w:numId w:val="76"/>
        </w:numPr>
        <w:rPr>
          <w:del w:id="20119" w:author="Trakinat, Jean" w:date="2025-09-04T11:48:00Z" w16du:dateUtc="2025-09-04T15:48:00Z"/>
          <w:rFonts w:eastAsia="Yu Mincho"/>
          <w:lang w:val="en-US"/>
        </w:rPr>
      </w:pPr>
      <w:del w:id="20120" w:author="Trakinat, Jean" w:date="2025-09-04T11:48:00Z" w16du:dateUtc="2025-09-04T15:48:00Z">
        <w:r w:rsidRPr="00333DAC" w:rsidDel="00802C4A">
          <w:rPr>
            <w:rFonts w:eastAsia="Yu Mincho"/>
            <w:lang w:val="en-US"/>
          </w:rPr>
          <w:delText>John's UE registered to the network, and internet connection gets available.</w:delText>
        </w:r>
      </w:del>
    </w:p>
    <w:p w14:paraId="2CD26BCD" w14:textId="3D09DACC" w:rsidR="00DE6E45" w:rsidRPr="00333DAC" w:rsidDel="00802C4A" w:rsidRDefault="00DE6E45" w:rsidP="004E6AA1">
      <w:pPr>
        <w:pStyle w:val="B10"/>
        <w:numPr>
          <w:ilvl w:val="0"/>
          <w:numId w:val="76"/>
        </w:numPr>
        <w:rPr>
          <w:del w:id="20121" w:author="Trakinat, Jean" w:date="2025-09-04T11:48:00Z" w16du:dateUtc="2025-09-04T15:48:00Z"/>
          <w:rFonts w:eastAsia="Yu Mincho"/>
          <w:lang w:val="en-US"/>
        </w:rPr>
      </w:pPr>
      <w:del w:id="20122" w:author="Trakinat, Jean" w:date="2025-09-04T11:48:00Z" w16du:dateUtc="2025-09-04T15:48:00Z">
        <w:r w:rsidRPr="00333DAC" w:rsidDel="00802C4A">
          <w:rPr>
            <w:rFonts w:eastAsia="Yu Mincho"/>
            <w:lang w:val="en-US"/>
          </w:rPr>
          <w:delText>John has a contract for subscription-based streaming services, which are certified in the form of digital certificates, and enjoys subscription-based streaming services. The certificates are issued by subscription-based streaming services.</w:delText>
        </w:r>
      </w:del>
    </w:p>
    <w:p w14:paraId="1F7E63AD" w14:textId="7D357D9F" w:rsidR="00DE6E45" w:rsidRPr="00333DAC" w:rsidDel="00802C4A" w:rsidRDefault="00DE6E45" w:rsidP="004E6AA1">
      <w:pPr>
        <w:pStyle w:val="B10"/>
        <w:numPr>
          <w:ilvl w:val="0"/>
          <w:numId w:val="76"/>
        </w:numPr>
        <w:rPr>
          <w:del w:id="20123" w:author="Trakinat, Jean" w:date="2025-09-04T11:48:00Z" w16du:dateUtc="2025-09-04T15:48:00Z"/>
          <w:rFonts w:eastAsia="Yu Mincho"/>
          <w:lang w:val="en-US"/>
        </w:rPr>
      </w:pPr>
      <w:del w:id="20124" w:author="Trakinat, Jean" w:date="2025-09-04T11:48:00Z" w16du:dateUtc="2025-09-04T15:48:00Z">
        <w:r w:rsidRPr="00333DAC" w:rsidDel="00802C4A">
          <w:rPr>
            <w:rFonts w:eastAsia="Yu Mincho"/>
            <w:lang w:val="en-US"/>
          </w:rPr>
          <w:delText>John wants to be provided with communication quality (delay, bandwidth, etc.) suitable for</w:delText>
        </w:r>
        <w:r w:rsidRPr="00333DAC" w:rsidDel="00802C4A">
          <w:rPr>
            <w:rFonts w:eastAsia="Yu Mincho" w:hint="eastAsia"/>
            <w:lang w:val="en-US"/>
          </w:rPr>
          <w:delText xml:space="preserve"> </w:delText>
        </w:r>
        <w:r w:rsidRPr="00333DAC" w:rsidDel="00802C4A">
          <w:rPr>
            <w:rFonts w:eastAsia="Yu Mincho"/>
            <w:lang w:val="en-US"/>
          </w:rPr>
          <w:delText>subscription-based streaming services, and keeps the certificates issued by subscription-based streaming services in a DAC managed by MNO#A.</w:delText>
        </w:r>
      </w:del>
    </w:p>
    <w:p w14:paraId="4EC2B345" w14:textId="28C4F60D" w:rsidR="00DE6E45" w:rsidRPr="00333DAC" w:rsidDel="00802C4A" w:rsidRDefault="00DE6E45" w:rsidP="004E6AA1">
      <w:pPr>
        <w:pStyle w:val="B10"/>
        <w:numPr>
          <w:ilvl w:val="0"/>
          <w:numId w:val="76"/>
        </w:numPr>
        <w:rPr>
          <w:del w:id="20125" w:author="Trakinat, Jean" w:date="2025-09-04T11:48:00Z" w16du:dateUtc="2025-09-04T15:48:00Z"/>
          <w:rFonts w:eastAsia="Yu Mincho"/>
          <w:lang w:val="en-US"/>
        </w:rPr>
      </w:pPr>
      <w:del w:id="20126" w:author="Trakinat, Jean" w:date="2025-09-04T11:48:00Z" w16du:dateUtc="2025-09-04T15:48:00Z">
        <w:r w:rsidRPr="00333DAC" w:rsidDel="00802C4A">
          <w:rPr>
            <w:rFonts w:eastAsia="Yu Mincho"/>
            <w:lang w:val="en-US"/>
          </w:rPr>
          <w:delText>Based on his consent, MNO#A verifies the certificates in the DAC and changes the communication QoS for</w:delText>
        </w:r>
        <w:r w:rsidRPr="00333DAC" w:rsidDel="00802C4A">
          <w:rPr>
            <w:rFonts w:eastAsia="Yu Mincho" w:hint="eastAsia"/>
            <w:lang w:val="en-US"/>
          </w:rPr>
          <w:delText xml:space="preserve"> the </w:delText>
        </w:r>
        <w:r w:rsidRPr="00333DAC" w:rsidDel="00802C4A">
          <w:rPr>
            <w:rFonts w:eastAsia="Yu Mincho"/>
          </w:rPr>
          <w:delText>subscription-based streaming service</w:delText>
        </w:r>
        <w:r w:rsidRPr="00333DAC" w:rsidDel="00802C4A">
          <w:rPr>
            <w:rFonts w:eastAsia="Yu Mincho"/>
            <w:lang w:val="en-US"/>
          </w:rPr>
          <w:delText xml:space="preserve">s. </w:delText>
        </w:r>
      </w:del>
    </w:p>
    <w:p w14:paraId="1E644C97" w14:textId="17048BE2" w:rsidR="00DE6E45" w:rsidRPr="006936D9" w:rsidDel="00802C4A" w:rsidRDefault="00DE6E45" w:rsidP="00930C34">
      <w:pPr>
        <w:pStyle w:val="Heading3"/>
        <w:rPr>
          <w:del w:id="20127" w:author="Trakinat, Jean" w:date="2025-09-04T11:48:00Z" w16du:dateUtc="2025-09-04T15:48:00Z"/>
        </w:rPr>
      </w:pPr>
      <w:del w:id="20128" w:author="Trakinat, Jean" w:date="2025-09-04T11:48:00Z" w16du:dateUtc="2025-09-04T15:48:00Z">
        <w:r w:rsidRPr="006936D9" w:rsidDel="00802C4A">
          <w:rPr>
            <w:rFonts w:eastAsiaTheme="minorEastAsia" w:hint="eastAsia"/>
          </w:rPr>
          <w:delText>9</w:delText>
        </w:r>
        <w:r w:rsidRPr="006936D9" w:rsidDel="00802C4A">
          <w:delText>.</w:delText>
        </w:r>
      </w:del>
      <w:del w:id="20129" w:author="Trakinat, Jean" w:date="2025-08-13T16:00:00Z" w16du:dateUtc="2025-08-13T20:00:00Z">
        <w:r w:rsidDel="00A30D72">
          <w:rPr>
            <w:rFonts w:eastAsia="Yu Mincho"/>
          </w:rPr>
          <w:delText>11</w:delText>
        </w:r>
      </w:del>
      <w:del w:id="20130" w:author="Trakinat, Jean" w:date="2025-09-04T11:48:00Z" w16du:dateUtc="2025-09-04T15:48:00Z">
        <w:r w:rsidRPr="006936D9" w:rsidDel="00802C4A">
          <w:delText>.</w:delText>
        </w:r>
        <w:r w:rsidRPr="006936D9" w:rsidDel="00802C4A">
          <w:rPr>
            <w:rFonts w:eastAsia="Yu Mincho" w:hint="eastAsia"/>
          </w:rPr>
          <w:delText>4</w:delText>
        </w:r>
        <w:r w:rsidRPr="006936D9" w:rsidDel="00802C4A">
          <w:tab/>
          <w:delText>Post-conditions</w:delText>
        </w:r>
      </w:del>
    </w:p>
    <w:p w14:paraId="08DAED43" w14:textId="580D7B78" w:rsidR="00DE6E45" w:rsidRPr="006936D9" w:rsidDel="00802C4A" w:rsidRDefault="00DE6E45" w:rsidP="00DE6E45">
      <w:pPr>
        <w:rPr>
          <w:del w:id="20131" w:author="Trakinat, Jean" w:date="2025-09-04T11:48:00Z" w16du:dateUtc="2025-09-04T15:48:00Z"/>
          <w:rFonts w:eastAsia="Yu Mincho"/>
          <w:lang w:val="en-US"/>
        </w:rPr>
      </w:pPr>
      <w:del w:id="20132" w:author="Trakinat, Jean" w:date="2025-09-04T11:48:00Z" w16du:dateUtc="2025-09-04T15:48:00Z">
        <w:r w:rsidDel="00802C4A">
          <w:rPr>
            <w:rFonts w:eastAsia="Yu Mincho" w:hint="eastAsia"/>
            <w:lang w:val="en-US"/>
          </w:rPr>
          <w:delText>John could get suitable communication quality for subscription-based streaming services based on the verification of the certificates by MNO#A.</w:delText>
        </w:r>
      </w:del>
    </w:p>
    <w:p w14:paraId="51CCE3DA" w14:textId="695620C3" w:rsidR="00DE6E45" w:rsidRPr="006936D9" w:rsidDel="00802C4A" w:rsidRDefault="00DE6E45" w:rsidP="00930C34">
      <w:pPr>
        <w:pStyle w:val="Heading3"/>
        <w:rPr>
          <w:del w:id="20133" w:author="Trakinat, Jean" w:date="2025-09-04T11:48:00Z" w16du:dateUtc="2025-09-04T15:48:00Z"/>
        </w:rPr>
      </w:pPr>
      <w:del w:id="20134" w:author="Trakinat, Jean" w:date="2025-09-04T11:48:00Z" w16du:dateUtc="2025-09-04T15:48:00Z">
        <w:r w:rsidRPr="006936D9" w:rsidDel="00802C4A">
          <w:rPr>
            <w:rFonts w:eastAsiaTheme="minorEastAsia" w:hint="eastAsia"/>
          </w:rPr>
          <w:delText>9</w:delText>
        </w:r>
        <w:r w:rsidRPr="006936D9" w:rsidDel="00802C4A">
          <w:delText>.</w:delText>
        </w:r>
      </w:del>
      <w:del w:id="20135" w:author="Trakinat, Jean" w:date="2025-08-13T16:00:00Z" w16du:dateUtc="2025-08-13T20:00:00Z">
        <w:r w:rsidDel="00A30D72">
          <w:rPr>
            <w:rFonts w:eastAsia="Yu Mincho"/>
          </w:rPr>
          <w:delText>11</w:delText>
        </w:r>
      </w:del>
      <w:del w:id="20136" w:author="Trakinat, Jean" w:date="2025-09-04T11:48:00Z" w16du:dateUtc="2025-09-04T15:48:00Z">
        <w:r w:rsidRPr="006936D9" w:rsidDel="00802C4A">
          <w:delText>.</w:delText>
        </w:r>
        <w:r w:rsidRPr="006936D9" w:rsidDel="00802C4A">
          <w:rPr>
            <w:rFonts w:eastAsia="Yu Mincho" w:hint="eastAsia"/>
          </w:rPr>
          <w:delText>5</w:delText>
        </w:r>
        <w:r w:rsidRPr="006936D9" w:rsidDel="00802C4A">
          <w:tab/>
          <w:delText>Existing features partly or fully covering the use case functionality</w:delText>
        </w:r>
      </w:del>
    </w:p>
    <w:p w14:paraId="3C4E0B18" w14:textId="3B3C0C98" w:rsidR="00DE6E45" w:rsidDel="00802C4A" w:rsidRDefault="00DE6E45" w:rsidP="00DE6E45">
      <w:pPr>
        <w:rPr>
          <w:del w:id="20137" w:author="Trakinat, Jean" w:date="2025-09-04T11:48:00Z" w16du:dateUtc="2025-09-04T15:48:00Z"/>
          <w:rFonts w:eastAsia="Yu Mincho"/>
        </w:rPr>
      </w:pPr>
      <w:del w:id="20138" w:author="Trakinat, Jean" w:date="2025-09-04T11:48:00Z" w16du:dateUtc="2025-09-04T15:48:00Z">
        <w:r w:rsidRPr="006936D9" w:rsidDel="00802C4A">
          <w:rPr>
            <w:rFonts w:eastAsia="Yu Mincho" w:hint="eastAsia"/>
          </w:rPr>
          <w:delText xml:space="preserve">General </w:delText>
        </w:r>
        <w:r w:rsidRPr="006936D9" w:rsidDel="00802C4A">
          <w:rPr>
            <w:rFonts w:eastAsia="Yu Mincho"/>
          </w:rPr>
          <w:delText>requirements</w:delText>
        </w:r>
        <w:r w:rsidRPr="006936D9" w:rsidDel="00802C4A">
          <w:rPr>
            <w:rFonts w:eastAsia="Yu Mincho" w:hint="eastAsia"/>
          </w:rPr>
          <w:delText xml:space="preserve"> for digital asset management are defined in TS 22.156</w:delText>
        </w:r>
        <w:r w:rsidR="001F3C44" w:rsidDel="00802C4A">
          <w:rPr>
            <w:rFonts w:eastAsia="Yu Mincho"/>
          </w:rPr>
          <w:delText xml:space="preserve"> [28]</w:delText>
        </w:r>
        <w:r w:rsidRPr="006936D9" w:rsidDel="00802C4A">
          <w:rPr>
            <w:rFonts w:eastAsia="Yu Mincho" w:hint="eastAsia"/>
          </w:rPr>
          <w:delText>.</w:delText>
        </w:r>
      </w:del>
    </w:p>
    <w:p w14:paraId="190C7CF3" w14:textId="0D25DBEB" w:rsidR="00DE6E45" w:rsidRPr="006936D9" w:rsidDel="00802C4A" w:rsidRDefault="00DE6E45" w:rsidP="00DE6E45">
      <w:pPr>
        <w:rPr>
          <w:del w:id="20139" w:author="Trakinat, Jean" w:date="2025-09-04T11:48:00Z" w16du:dateUtc="2025-09-04T15:48:00Z"/>
          <w:rFonts w:eastAsia="Calibri"/>
        </w:rPr>
      </w:pPr>
      <w:del w:id="20140" w:author="Trakinat, Jean" w:date="2025-09-04T11:48:00Z" w16du:dateUtc="2025-09-04T15:48:00Z">
        <w:r w:rsidRPr="00333DAC" w:rsidDel="00802C4A">
          <w:rPr>
            <w:rFonts w:eastAsia="Yu Mincho"/>
          </w:rPr>
          <w:delText>User identity features are defined in TS 22.101</w:delText>
        </w:r>
        <w:r w:rsidR="001F3C44" w:rsidDel="00802C4A">
          <w:rPr>
            <w:rFonts w:eastAsia="Yu Mincho"/>
          </w:rPr>
          <w:delText xml:space="preserve"> [58]</w:delText>
        </w:r>
        <w:r w:rsidDel="00802C4A">
          <w:rPr>
            <w:rFonts w:eastAsia="Yu Mincho" w:hint="eastAsia"/>
          </w:rPr>
          <w:delText>.</w:delText>
        </w:r>
      </w:del>
    </w:p>
    <w:p w14:paraId="0F2238F8" w14:textId="576BCFDC" w:rsidR="00DE6E45" w:rsidRPr="006936D9" w:rsidDel="00802C4A" w:rsidRDefault="00DE6E45" w:rsidP="00930C34">
      <w:pPr>
        <w:pStyle w:val="Heading3"/>
        <w:rPr>
          <w:del w:id="20141" w:author="Trakinat, Jean" w:date="2025-09-04T11:48:00Z" w16du:dateUtc="2025-09-04T15:48:00Z"/>
        </w:rPr>
      </w:pPr>
      <w:del w:id="20142" w:author="Trakinat, Jean" w:date="2025-09-04T11:48:00Z" w16du:dateUtc="2025-09-04T15:48:00Z">
        <w:r w:rsidRPr="006936D9" w:rsidDel="00802C4A">
          <w:rPr>
            <w:rFonts w:eastAsiaTheme="minorEastAsia" w:hint="eastAsia"/>
          </w:rPr>
          <w:delText>9</w:delText>
        </w:r>
        <w:r w:rsidRPr="006936D9" w:rsidDel="00802C4A">
          <w:delText>.</w:delText>
        </w:r>
      </w:del>
      <w:del w:id="20143" w:author="Trakinat, Jean" w:date="2025-08-13T16:00:00Z" w16du:dateUtc="2025-08-13T20:00:00Z">
        <w:r w:rsidDel="00A30D72">
          <w:rPr>
            <w:rFonts w:eastAsia="Yu Mincho"/>
          </w:rPr>
          <w:delText>11</w:delText>
        </w:r>
      </w:del>
      <w:del w:id="20144" w:author="Trakinat, Jean" w:date="2025-09-04T11:48:00Z" w16du:dateUtc="2025-09-04T15:48:00Z">
        <w:r w:rsidRPr="006936D9" w:rsidDel="00802C4A">
          <w:delText>.</w:delText>
        </w:r>
        <w:r w:rsidRPr="006936D9" w:rsidDel="00802C4A">
          <w:rPr>
            <w:rFonts w:eastAsia="Yu Mincho" w:hint="eastAsia"/>
          </w:rPr>
          <w:delText>6</w:delText>
        </w:r>
        <w:r w:rsidRPr="006936D9" w:rsidDel="00802C4A">
          <w:tab/>
          <w:delText>Potential New Requirements needed to support the use case</w:delText>
        </w:r>
      </w:del>
    </w:p>
    <w:p w14:paraId="2EF02889" w14:textId="75A73184" w:rsidR="00DE6E45" w:rsidRPr="006936D9" w:rsidDel="00802C4A" w:rsidRDefault="00DE6E45" w:rsidP="00DE6E45">
      <w:pPr>
        <w:rPr>
          <w:del w:id="20145" w:author="Trakinat, Jean" w:date="2025-09-04T11:48:00Z" w16du:dateUtc="2025-09-04T15:48:00Z"/>
          <w:rFonts w:eastAsia="Yu Mincho"/>
        </w:rPr>
      </w:pPr>
      <w:del w:id="20146" w:author="Trakinat, Jean" w:date="2025-09-04T11:48:00Z" w16du:dateUtc="2025-09-04T15:48:00Z">
        <w:r w:rsidRPr="006936D9" w:rsidDel="00802C4A">
          <w:delText xml:space="preserve">[PR </w:delText>
        </w:r>
        <w:r w:rsidDel="00802C4A">
          <w:delText>9</w:delText>
        </w:r>
        <w:r w:rsidRPr="006936D9" w:rsidDel="00802C4A">
          <w:delText>.</w:delText>
        </w:r>
      </w:del>
      <w:del w:id="20147" w:author="Trakinat, Jean" w:date="2025-08-13T16:01:00Z" w16du:dateUtc="2025-08-13T20:01:00Z">
        <w:r w:rsidRPr="006936D9" w:rsidDel="00A30D72">
          <w:rPr>
            <w:rFonts w:eastAsia="Yu Mincho" w:hint="eastAsia"/>
          </w:rPr>
          <w:delText>1</w:delText>
        </w:r>
        <w:r w:rsidDel="00A30D72">
          <w:rPr>
            <w:rFonts w:eastAsia="Yu Mincho"/>
          </w:rPr>
          <w:delText>1</w:delText>
        </w:r>
      </w:del>
      <w:del w:id="20148" w:author="Trakinat, Jean" w:date="2025-09-04T11:48:00Z" w16du:dateUtc="2025-09-04T15:48:00Z">
        <w:r w:rsidRPr="006936D9" w:rsidDel="00802C4A">
          <w:delText>.6-</w:delText>
        </w:r>
        <w:r w:rsidDel="00802C4A">
          <w:rPr>
            <w:rFonts w:ascii="MS Mincho" w:eastAsia="MS Mincho" w:hAnsi="MS Mincho" w:cs="MS Mincho" w:hint="eastAsia"/>
          </w:rPr>
          <w:delText>1</w:delText>
        </w:r>
        <w:r w:rsidRPr="006936D9" w:rsidDel="00802C4A">
          <w:delText xml:space="preserve">] </w:delText>
        </w:r>
        <w:r w:rsidRPr="006936D9" w:rsidDel="00802C4A">
          <w:rPr>
            <w:rFonts w:eastAsia="Yu Mincho" w:hint="eastAsia"/>
            <w:lang w:val="en-US"/>
          </w:rPr>
          <w:delText xml:space="preserve">Subject to operator </w:delText>
        </w:r>
        <w:r w:rsidRPr="006936D9" w:rsidDel="00802C4A">
          <w:rPr>
            <w:rFonts w:eastAsia="Yu Mincho"/>
            <w:lang w:val="en-US"/>
          </w:rPr>
          <w:delText>policy</w:delText>
        </w:r>
        <w:r w:rsidRPr="006936D9" w:rsidDel="00802C4A">
          <w:rPr>
            <w:rFonts w:eastAsia="Yu Mincho" w:hint="eastAsia"/>
            <w:lang w:val="en-US"/>
          </w:rPr>
          <w:delText xml:space="preserve"> and user consent, </w:delText>
        </w:r>
        <w:r w:rsidRPr="006936D9" w:rsidDel="00802C4A">
          <w:rPr>
            <w:rFonts w:eastAsia="Yu Mincho" w:hint="eastAsia"/>
          </w:rPr>
          <w:delText>t</w:delText>
        </w:r>
        <w:r w:rsidRPr="006936D9" w:rsidDel="00802C4A">
          <w:delText xml:space="preserve">he </w:delText>
        </w:r>
        <w:r w:rsidRPr="006936D9" w:rsidDel="00802C4A">
          <w:rPr>
            <w:rFonts w:eastAsia="Yu Mincho" w:hint="eastAsia"/>
          </w:rPr>
          <w:delText xml:space="preserve">6G </w:delText>
        </w:r>
        <w:r w:rsidRPr="006936D9" w:rsidDel="00802C4A">
          <w:delText xml:space="preserve">system shall support verification of </w:delText>
        </w:r>
        <w:r w:rsidRPr="006936D9" w:rsidDel="00802C4A">
          <w:rPr>
            <w:rFonts w:eastAsia="Yu Mincho" w:hint="eastAsia"/>
          </w:rPr>
          <w:delText>d</w:delText>
        </w:r>
        <w:r w:rsidRPr="006936D9" w:rsidDel="00802C4A">
          <w:delText xml:space="preserve">igital </w:delText>
        </w:r>
        <w:r w:rsidRPr="006936D9" w:rsidDel="00802C4A">
          <w:rPr>
            <w:rFonts w:eastAsia="Yu Mincho" w:hint="eastAsia"/>
          </w:rPr>
          <w:delText>i</w:delText>
        </w:r>
        <w:r w:rsidRPr="006936D9" w:rsidDel="00802C4A">
          <w:delText>dentities</w:delText>
        </w:r>
        <w:r w:rsidRPr="006936D9" w:rsidDel="00802C4A">
          <w:rPr>
            <w:rFonts w:eastAsia="Yu Mincho" w:hint="eastAsia"/>
          </w:rPr>
          <w:delText xml:space="preserve"> issued by a third party</w:delText>
        </w:r>
        <w:r w:rsidRPr="006936D9" w:rsidDel="00802C4A">
          <w:rPr>
            <w:rFonts w:eastAsia="Yu Mincho"/>
          </w:rPr>
          <w:delText>.</w:delText>
        </w:r>
      </w:del>
    </w:p>
    <w:p w14:paraId="4E4FCA37" w14:textId="2FECEE5A" w:rsidR="00DE6E45" w:rsidDel="00802C4A" w:rsidRDefault="00DE6E45" w:rsidP="00DE6E45">
      <w:pPr>
        <w:pStyle w:val="EditorsNote"/>
        <w:rPr>
          <w:del w:id="20149" w:author="Trakinat, Jean" w:date="2025-09-04T11:48:00Z" w16du:dateUtc="2025-09-04T15:48:00Z"/>
          <w:lang w:val="en-US" w:eastAsia="zh-CN"/>
        </w:rPr>
      </w:pPr>
      <w:del w:id="20150" w:author="Trakinat, Jean" w:date="2025-09-04T11:48:00Z" w16du:dateUtc="2025-09-04T15:48:00Z">
        <w:r w:rsidDel="00802C4A">
          <w:rPr>
            <w:rFonts w:hint="eastAsia"/>
            <w:lang w:val="en-US" w:eastAsia="zh-CN"/>
          </w:rPr>
          <w:delText>Editor</w:delText>
        </w:r>
        <w:r w:rsidR="00911F4A" w:rsidDel="00802C4A">
          <w:rPr>
            <w:lang w:val="en-US" w:eastAsia="zh-CN"/>
          </w:rPr>
          <w:delText>’</w:delText>
        </w:r>
        <w:r w:rsidDel="00802C4A">
          <w:rPr>
            <w:rFonts w:hint="eastAsia"/>
            <w:lang w:val="en-US" w:eastAsia="zh-CN"/>
          </w:rPr>
          <w:delText>s Note: This</w:delText>
        </w:r>
        <w:r w:rsidDel="00802C4A">
          <w:rPr>
            <w:rFonts w:eastAsiaTheme="minorEastAsia" w:hint="eastAsia"/>
            <w:lang w:val="en-US"/>
          </w:rPr>
          <w:delText xml:space="preserve"> requirement is FFS</w:delText>
        </w:r>
        <w:r w:rsidDel="00802C4A">
          <w:rPr>
            <w:rFonts w:hint="eastAsia"/>
            <w:lang w:val="en-US" w:eastAsia="zh-CN"/>
          </w:rPr>
          <w:delText>.</w:delText>
        </w:r>
      </w:del>
    </w:p>
    <w:p w14:paraId="39FEE977" w14:textId="628BE8C2" w:rsidR="00DE6E45" w:rsidRPr="005F37CA" w:rsidRDefault="00DE6E45" w:rsidP="00DE6E45">
      <w:pPr>
        <w:pStyle w:val="Heading2"/>
      </w:pPr>
      <w:bookmarkStart w:id="20151" w:name="_Toc208226874"/>
      <w:r w:rsidRPr="005F37CA">
        <w:t>9.</w:t>
      </w:r>
      <w:r w:rsidR="00CF669F">
        <w:t>12</w:t>
      </w:r>
      <w:r w:rsidRPr="005F37CA">
        <w:tab/>
      </w:r>
      <w:r w:rsidR="00A3041B">
        <w:rPr>
          <w:rFonts w:hint="eastAsia"/>
          <w:lang w:eastAsia="zh-CN"/>
        </w:rPr>
        <w:t>Use case on p</w:t>
      </w:r>
      <w:r w:rsidRPr="005F37CA">
        <w:t xml:space="preserve">ersonalized </w:t>
      </w:r>
      <w:r w:rsidR="00A3041B">
        <w:rPr>
          <w:rFonts w:hint="eastAsia"/>
          <w:lang w:eastAsia="zh-CN"/>
        </w:rPr>
        <w:t>i</w:t>
      </w:r>
      <w:r w:rsidRPr="005F37CA">
        <w:t xml:space="preserve">nteractive </w:t>
      </w:r>
      <w:r w:rsidR="00A3041B">
        <w:rPr>
          <w:rFonts w:hint="eastAsia"/>
          <w:lang w:eastAsia="zh-CN"/>
        </w:rPr>
        <w:t>i</w:t>
      </w:r>
      <w:r w:rsidRPr="005F37CA">
        <w:t xml:space="preserve">mmersive </w:t>
      </w:r>
      <w:r w:rsidR="00A3041B">
        <w:rPr>
          <w:rFonts w:hint="eastAsia"/>
          <w:lang w:eastAsia="zh-CN"/>
        </w:rPr>
        <w:t>g</w:t>
      </w:r>
      <w:r w:rsidRPr="005F37CA">
        <w:t xml:space="preserve">uided </w:t>
      </w:r>
      <w:r w:rsidR="00A3041B">
        <w:rPr>
          <w:rFonts w:hint="eastAsia"/>
          <w:lang w:eastAsia="zh-CN"/>
        </w:rPr>
        <w:t>t</w:t>
      </w:r>
      <w:r w:rsidRPr="005F37CA">
        <w:t>our</w:t>
      </w:r>
      <w:bookmarkEnd w:id="20151"/>
    </w:p>
    <w:p w14:paraId="034F4F21" w14:textId="2C6D3511" w:rsidR="00DE6E45" w:rsidRPr="005F37CA" w:rsidRDefault="00DE6E45" w:rsidP="00DE6E45">
      <w:pPr>
        <w:pStyle w:val="Heading3"/>
      </w:pPr>
      <w:bookmarkStart w:id="20152" w:name="_Toc208226875"/>
      <w:r w:rsidRPr="005F37CA">
        <w:t>9.</w:t>
      </w:r>
      <w:r w:rsidR="00CF669F">
        <w:t>12</w:t>
      </w:r>
      <w:r w:rsidRPr="005F37CA">
        <w:t>.1</w:t>
      </w:r>
      <w:r w:rsidRPr="005F37CA">
        <w:tab/>
        <w:t>Description</w:t>
      </w:r>
      <w:bookmarkEnd w:id="20152"/>
    </w:p>
    <w:p w14:paraId="149B50C0" w14:textId="43619061" w:rsidR="00DE6E45" w:rsidRPr="005F37CA" w:rsidRDefault="00DE6E45" w:rsidP="001F3C44">
      <w:pPr>
        <w:rPr>
          <w:lang w:val="en-US"/>
        </w:rPr>
      </w:pPr>
      <w:r w:rsidRPr="005F37CA">
        <w:rPr>
          <w:lang w:val="en-US"/>
        </w:rPr>
        <w:t>Localized (i.e. location-aware) mobile Mixed Reality (MR) services provide users with information and services that are of local relevance. This use</w:t>
      </w:r>
      <w:r w:rsidR="00CF669F">
        <w:rPr>
          <w:lang w:val="en-US"/>
        </w:rPr>
        <w:t xml:space="preserve"> </w:t>
      </w:r>
      <w:r w:rsidRPr="005F37CA">
        <w:rPr>
          <w:lang w:val="en-US"/>
        </w:rPr>
        <w:t xml:space="preserve">case focuses on a personalized interactive immersive guided tour service of a city (Figure </w:t>
      </w:r>
      <w:r w:rsidR="005B4FE7" w:rsidRPr="00B2528E">
        <w:rPr>
          <w:rFonts w:eastAsia="SimSun"/>
        </w:rPr>
        <w:t>9.12.1</w:t>
      </w:r>
      <w:r w:rsidR="005B4FE7" w:rsidRPr="00B2528E">
        <w:rPr>
          <w:rFonts w:eastAsia="SimSun"/>
        </w:rPr>
        <w:noBreakHyphen/>
        <w:t>1</w:t>
      </w:r>
      <w:r w:rsidRPr="005F37CA">
        <w:rPr>
          <w:lang w:val="en-US"/>
        </w:rPr>
        <w:t>) including outdoor/indoor configurations. The following technical aspects are supported:</w:t>
      </w:r>
    </w:p>
    <w:p w14:paraId="29915993" w14:textId="77777777" w:rsidR="00DE6E45" w:rsidRPr="005F37CA" w:rsidRDefault="00DE6E45" w:rsidP="001F3C44">
      <w:pPr>
        <w:rPr>
          <w:i/>
          <w:iCs/>
          <w:lang w:val="en-US"/>
        </w:rPr>
      </w:pPr>
      <w:r w:rsidRPr="005F37CA">
        <w:rPr>
          <w:i/>
          <w:iCs/>
          <w:lang w:val="en-US"/>
        </w:rPr>
        <w:t>Personalization:</w:t>
      </w:r>
    </w:p>
    <w:p w14:paraId="48262156" w14:textId="77777777" w:rsidR="00DE6E45" w:rsidRPr="005F37CA" w:rsidRDefault="00DE6E45" w:rsidP="001F3C44">
      <w:pPr>
        <w:rPr>
          <w:lang w:val="en-US"/>
        </w:rPr>
      </w:pPr>
      <w:r w:rsidRPr="005F37CA">
        <w:rPr>
          <w:lang w:val="en-US"/>
        </w:rPr>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eXtended Reality (XR) video or optical see-through headsets, haptic gloves and/or wristbands, wearables, and immersive audio headsets are connected for a group of visitors during the same period.</w:t>
      </w:r>
    </w:p>
    <w:p w14:paraId="79D9BE46" w14:textId="77777777" w:rsidR="00DE6E45" w:rsidRPr="005F37CA" w:rsidRDefault="00DE6E45" w:rsidP="001F3C44">
      <w:pPr>
        <w:rPr>
          <w:lang w:val="en-US"/>
        </w:rPr>
      </w:pPr>
      <w:r w:rsidRPr="005F37CA">
        <w:rPr>
          <w:lang w:val="en-US"/>
        </w:rPr>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5F37CA" w:rsidRDefault="00DE6E45" w:rsidP="001F3C44">
      <w:pPr>
        <w:rPr>
          <w:lang w:val="en-US"/>
        </w:rPr>
      </w:pPr>
      <w:r w:rsidRPr="005F37CA">
        <w:rPr>
          <w:lang w:val="en-US"/>
        </w:rPr>
        <w:t>The touristic information content is adapted simultaneously to the preferences of each visitor of the group (e.g. adapted overlaid text, picture, 3D virtual asset, video, audio).</w:t>
      </w:r>
    </w:p>
    <w:p w14:paraId="64D4911B" w14:textId="77777777" w:rsidR="00DE6E45" w:rsidRPr="005F37CA" w:rsidRDefault="00DE6E45" w:rsidP="001F3C44">
      <w:pPr>
        <w:rPr>
          <w:i/>
          <w:iCs/>
          <w:lang w:val="en-US"/>
        </w:rPr>
      </w:pPr>
      <w:r w:rsidRPr="005F37CA">
        <w:rPr>
          <w:i/>
          <w:iCs/>
          <w:lang w:val="en-US"/>
        </w:rPr>
        <w:t>Interactive immersion:</w:t>
      </w:r>
    </w:p>
    <w:p w14:paraId="49CF9D4A" w14:textId="6065B403" w:rsidR="00DE6E45" w:rsidRPr="005F37CA" w:rsidRDefault="00DE6E45" w:rsidP="001F3C44">
      <w:pPr>
        <w:rPr>
          <w:lang w:val="en-US"/>
        </w:rPr>
      </w:pPr>
      <w:r w:rsidRPr="005F37CA">
        <w:rPr>
          <w:lang w:val="en-US"/>
        </w:rPr>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8B7B7E6" w:rsidR="00DE6E45" w:rsidRPr="005F37CA" w:rsidRDefault="00DE6E45" w:rsidP="001F3C44">
      <w:pPr>
        <w:rPr>
          <w:lang w:val="en-US"/>
        </w:rPr>
      </w:pPr>
      <w:r w:rsidRPr="005F37CA">
        <w:rPr>
          <w:lang w:val="en-US"/>
        </w:rPr>
        <w:lastRenderedPageBreak/>
        <w:t>An AR Spatial Computing Service is required to ensure a good level of immersion by integrating virtual content into the visitor’s real environment in a seamless manner (e.g.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5F37CA" w:rsidRDefault="00DE6E45" w:rsidP="001F3C44">
      <w:pPr>
        <w:rPr>
          <w:lang w:val="en-US"/>
        </w:rPr>
      </w:pPr>
      <w:r w:rsidRPr="005F37CA">
        <w:rPr>
          <w:lang w:val="en-US"/>
        </w:rPr>
        <w:t>One major requirement for the virtual content placement is the safety of the group of visitors.</w:t>
      </w:r>
    </w:p>
    <w:p w14:paraId="4BC3489E" w14:textId="23AF8010" w:rsidR="00DE6E45" w:rsidRPr="005F37CA" w:rsidRDefault="00DE6E45" w:rsidP="001F3C44">
      <w:pPr>
        <w:rPr>
          <w:lang w:val="en-US"/>
        </w:rPr>
      </w:pPr>
      <w:r w:rsidRPr="005F37CA">
        <w:rPr>
          <w:lang w:val="en-US"/>
        </w:rPr>
        <w:t>The group of visitors can interact in real-time with the remote touristic guide represented by a personalized avatar for each visitor. Interactions may be conversational (i.e. asking/answering a question), gesture-based (e.g. hand shaking with a haptic glove).</w:t>
      </w:r>
    </w:p>
    <w:p w14:paraId="1DC5BD7A" w14:textId="1ED0AB6C" w:rsidR="00DE6E45" w:rsidRPr="005F37CA" w:rsidRDefault="00DE6E45" w:rsidP="001F3C44">
      <w:pPr>
        <w:rPr>
          <w:lang w:val="en-US"/>
        </w:rPr>
      </w:pPr>
      <w:r w:rsidRPr="005F37CA">
        <w:rPr>
          <w:lang w:val="en-US"/>
        </w:rPr>
        <w:t>AI-based services may be used to analyze the facial expression/gaze of the visitors to trigger content adaptations (e.g. when some visitors are looking to particular object</w:t>
      </w:r>
      <w:r>
        <w:rPr>
          <w:lang w:val="en-US"/>
        </w:rPr>
        <w:t>s</w:t>
      </w:r>
      <w:r w:rsidRPr="005F37CA">
        <w:rPr>
          <w:lang w:val="en-US"/>
        </w:rPr>
        <w:t xml:space="preserve">, additional touristic information related to this object is displayed). </w:t>
      </w:r>
    </w:p>
    <w:p w14:paraId="7030C3FE" w14:textId="05858AA2" w:rsidR="00DE6E45" w:rsidRPr="005F37CA" w:rsidRDefault="00DE6E45" w:rsidP="001F3C44">
      <w:pPr>
        <w:rPr>
          <w:i/>
          <w:iCs/>
          <w:lang w:val="en-US"/>
        </w:rPr>
      </w:pPr>
      <w:r w:rsidRPr="005F37CA">
        <w:rPr>
          <w:i/>
          <w:iCs/>
          <w:lang w:val="en-US"/>
        </w:rPr>
        <w:t>Configurated and maintained Quality-of-Experience (QoE):</w:t>
      </w:r>
    </w:p>
    <w:p w14:paraId="19DBD652" w14:textId="5623DB1D" w:rsidR="00DE6E45" w:rsidRPr="005F37CA" w:rsidRDefault="00DE6E45" w:rsidP="001F3C44">
      <w:pPr>
        <w:rPr>
          <w:lang w:val="en-US"/>
        </w:rPr>
      </w:pPr>
      <w:r w:rsidRPr="005F37CA">
        <w:rPr>
          <w:lang w:val="en-US"/>
        </w:rPr>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5F37CA" w:rsidRDefault="00DE6E45" w:rsidP="001F3C44">
      <w:pPr>
        <w:rPr>
          <w:lang w:val="en-US"/>
        </w:rPr>
      </w:pPr>
      <w:r w:rsidRPr="005F37CA">
        <w:rPr>
          <w:lang w:val="en-US"/>
        </w:rPr>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5F37CA" w:rsidRDefault="00DE6E45" w:rsidP="006B01B5">
      <w:pPr>
        <w:pStyle w:val="TH"/>
        <w:rPr>
          <w:rStyle w:val="SubtleReference"/>
          <w:rFonts w:ascii="Calibri Light" w:hAnsi="Calibri Light" w:cs="Calibri Light"/>
          <w:b w:val="0"/>
        </w:rPr>
      </w:pPr>
      <w:r w:rsidRPr="005F37CA">
        <w:t xml:space="preserve"> </w:t>
      </w:r>
      <w:r w:rsidRPr="005F37CA">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6"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5F37CA">
        <w:t xml:space="preserve"> </w:t>
      </w:r>
      <w:r w:rsidRPr="005F37CA">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7"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B2528E" w:rsidRDefault="00DE6E45" w:rsidP="006B01B5">
      <w:pPr>
        <w:pStyle w:val="TF"/>
        <w:rPr>
          <w:rFonts w:eastAsia="SimSun"/>
        </w:rPr>
      </w:pPr>
      <w:r w:rsidRPr="00B2528E">
        <w:rPr>
          <w:rFonts w:eastAsia="SimSun"/>
        </w:rPr>
        <w:t>Figure 9.</w:t>
      </w:r>
      <w:r w:rsidR="00CF669F" w:rsidRPr="00B2528E">
        <w:rPr>
          <w:rFonts w:eastAsia="SimSun"/>
        </w:rPr>
        <w:t>12</w:t>
      </w:r>
      <w:r w:rsidRPr="00B2528E">
        <w:rPr>
          <w:rFonts w:eastAsia="SimSun"/>
        </w:rPr>
        <w:t>.1</w:t>
      </w:r>
      <w:r w:rsidRPr="00B2528E">
        <w:rPr>
          <w:rFonts w:eastAsia="SimSun"/>
        </w:rPr>
        <w:noBreakHyphen/>
        <w:t>1: Interactive immersive guided tour</w:t>
      </w:r>
    </w:p>
    <w:p w14:paraId="70D8F188" w14:textId="1333E6F3" w:rsidR="00DE6E45" w:rsidRPr="005F37CA" w:rsidRDefault="00DE6E45" w:rsidP="00DE6E45">
      <w:pPr>
        <w:pStyle w:val="Heading3"/>
      </w:pPr>
      <w:bookmarkStart w:id="20153" w:name="_Toc208226876"/>
      <w:r w:rsidRPr="005F37CA">
        <w:t>9.</w:t>
      </w:r>
      <w:r w:rsidR="00CF669F">
        <w:t>12</w:t>
      </w:r>
      <w:r w:rsidRPr="005F37CA">
        <w:t>.2</w:t>
      </w:r>
      <w:r w:rsidRPr="005F37CA">
        <w:tab/>
        <w:t>Pre-conditions</w:t>
      </w:r>
      <w:bookmarkEnd w:id="20153"/>
    </w:p>
    <w:p w14:paraId="4DB6E9AA" w14:textId="77777777" w:rsidR="00DE6E45" w:rsidRPr="005F37CA" w:rsidRDefault="00DE6E45" w:rsidP="006B01B5">
      <w:pPr>
        <w:rPr>
          <w:lang w:val="en-US"/>
        </w:rPr>
      </w:pPr>
      <w:r w:rsidRPr="005F37CA">
        <w:rPr>
          <w:lang w:val="en-US"/>
        </w:rPr>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5F37CA" w:rsidRDefault="00DE6E45" w:rsidP="006B01B5">
      <w:pPr>
        <w:rPr>
          <w:lang w:val="en-US"/>
        </w:rPr>
      </w:pPr>
      <w:r w:rsidRPr="005F37CA">
        <w:rPr>
          <w:lang w:val="en-US"/>
        </w:rPr>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5F37CA" w:rsidRDefault="00DE6E45" w:rsidP="006B01B5">
      <w:pPr>
        <w:rPr>
          <w:lang w:val="en-US"/>
        </w:rPr>
      </w:pPr>
      <w:r w:rsidRPr="005F37CA">
        <w:rPr>
          <w:lang w:val="en-US"/>
        </w:rPr>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5F37CA" w:rsidRDefault="00DE6E45" w:rsidP="00DE6E45">
      <w:pPr>
        <w:pStyle w:val="Heading3"/>
      </w:pPr>
      <w:bookmarkStart w:id="20154" w:name="_Toc208226877"/>
      <w:r w:rsidRPr="005F37CA">
        <w:t>9.</w:t>
      </w:r>
      <w:r w:rsidR="00CF669F">
        <w:t>12</w:t>
      </w:r>
      <w:r w:rsidRPr="005F37CA">
        <w:t>.3</w:t>
      </w:r>
      <w:r w:rsidRPr="005F37CA">
        <w:tab/>
        <w:t>Service Flows</w:t>
      </w:r>
      <w:bookmarkEnd w:id="20154"/>
    </w:p>
    <w:p w14:paraId="4D3D02F8" w14:textId="77777777" w:rsidR="00DE6E45" w:rsidRPr="005F37CA" w:rsidRDefault="00DE6E45" w:rsidP="006B01B5">
      <w:pPr>
        <w:rPr>
          <w:lang w:val="en-US"/>
        </w:rPr>
      </w:pPr>
      <w:r w:rsidRPr="005F37CA">
        <w:rPr>
          <w:lang w:val="en-US"/>
        </w:rPr>
        <w:t>The service flows are described for an interactive immersive experience in dedicated locations of the overall guided tour of Paris.</w:t>
      </w:r>
    </w:p>
    <w:p w14:paraId="38A7CE31" w14:textId="05B4C3EC" w:rsidR="00DE6E45" w:rsidRPr="005F37CA" w:rsidRDefault="00DE6E45" w:rsidP="004E6AA1">
      <w:pPr>
        <w:pStyle w:val="B10"/>
        <w:numPr>
          <w:ilvl w:val="0"/>
          <w:numId w:val="75"/>
        </w:numPr>
        <w:rPr>
          <w:lang w:val="en-US"/>
        </w:rPr>
      </w:pPr>
      <w:r w:rsidRPr="005F37CA">
        <w:rPr>
          <w:lang w:val="en-US"/>
        </w:rPr>
        <w:t xml:space="preserve">The family is provided with instructions on activities and services. Hank is configured to interact with all family members as a group virtual teacher and guide with personalization (e.g. avatar, language, age related </w:t>
      </w:r>
      <w:r w:rsidRPr="005F37CA">
        <w:rPr>
          <w:lang w:val="en-US"/>
        </w:rPr>
        <w:lastRenderedPageBreak/>
        <w:t xml:space="preserve">content, etc.) for each person. The behavior of the participants (e.g. haptic feedback, captured facial expressions, gestures are analyzed by AI) triggers a personalized immersive experience. </w:t>
      </w:r>
    </w:p>
    <w:p w14:paraId="189E0F6F" w14:textId="77777777" w:rsidR="00DE6E45" w:rsidRPr="005F37CA" w:rsidRDefault="00DE6E45" w:rsidP="004E6AA1">
      <w:pPr>
        <w:pStyle w:val="B10"/>
        <w:numPr>
          <w:ilvl w:val="0"/>
          <w:numId w:val="75"/>
        </w:numPr>
        <w:rPr>
          <w:lang w:val="en-US"/>
        </w:rPr>
      </w:pPr>
      <w:r w:rsidRPr="005F37CA">
        <w:rPr>
          <w:lang w:val="en-US"/>
        </w:rPr>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7D668E52" w:rsidR="00DE6E45" w:rsidRPr="005F37CA" w:rsidRDefault="00DE6E45" w:rsidP="004E6AA1">
      <w:pPr>
        <w:pStyle w:val="B10"/>
        <w:numPr>
          <w:ilvl w:val="0"/>
          <w:numId w:val="75"/>
        </w:numPr>
        <w:rPr>
          <w:lang w:val="en-US"/>
        </w:rPr>
      </w:pPr>
      <w:r w:rsidRPr="005F37CA">
        <w:rPr>
          <w:lang w:val="en-US"/>
        </w:rPr>
        <w:t xml:space="preserve">The AR Spatial Computing Service has identified the Palais Garnier, and the guided tour application server provides XR content composed of a dance performance with volumetric video, immersive audio, haptics and virtual objects. The XR content is placed and rendered at an optimal position relative to </w:t>
      </w:r>
      <w:r w:rsidR="00CF669F" w:rsidRPr="005F37CA">
        <w:rPr>
          <w:lang w:val="en-US"/>
        </w:rPr>
        <w:t>the participants</w:t>
      </w:r>
      <w:r w:rsidRPr="005F37CA">
        <w:rPr>
          <w:lang w:val="en-US"/>
        </w:rPr>
        <w:t xml:space="preserve"> and the sensed environment.</w:t>
      </w:r>
    </w:p>
    <w:p w14:paraId="0983A546" w14:textId="77777777" w:rsidR="00DE6E45" w:rsidRPr="005F37CA" w:rsidRDefault="00DE6E45" w:rsidP="004E6AA1">
      <w:pPr>
        <w:pStyle w:val="B10"/>
        <w:numPr>
          <w:ilvl w:val="0"/>
          <w:numId w:val="75"/>
        </w:numPr>
        <w:rPr>
          <w:lang w:val="en-US"/>
        </w:rPr>
      </w:pPr>
      <w:r w:rsidRPr="004B4A44">
        <w:rPr>
          <w:lang w:val="en-US"/>
        </w:rPr>
        <w:t xml:space="preserve">The application provides </w:t>
      </w:r>
      <w:r>
        <w:rPr>
          <w:lang w:val="en-US"/>
        </w:rPr>
        <w:t>e</w:t>
      </w:r>
      <w:r w:rsidRPr="005F37CA">
        <w:rPr>
          <w:lang w:val="en-US"/>
        </w:rPr>
        <w:t>ach family member</w:t>
      </w:r>
      <w:r>
        <w:rPr>
          <w:lang w:val="en-US"/>
        </w:rPr>
        <w:t xml:space="preserve"> immersive experiences, including</w:t>
      </w:r>
      <w:r w:rsidRPr="005F37CA">
        <w:rPr>
          <w:lang w:val="en-US"/>
        </w:rPr>
        <w:t xml:space="preserve"> 6 Degrees-of-Freedom (6DoF) experience</w:t>
      </w:r>
      <w:r>
        <w:rPr>
          <w:lang w:val="en-US"/>
        </w:rPr>
        <w:t>s</w:t>
      </w:r>
      <w:r w:rsidRPr="004B4A44">
        <w:rPr>
          <w:lang w:val="en-US"/>
        </w:rPr>
        <w:t xml:space="preserve"> (i.e. each participant is free to change position as forward/backward, up/down, left/right translation, combined with changes in orientation)</w:t>
      </w:r>
      <w:r>
        <w:rPr>
          <w:lang w:val="en-US"/>
        </w:rPr>
        <w:t>.</w:t>
      </w:r>
    </w:p>
    <w:p w14:paraId="1A6816E5" w14:textId="2120A66F" w:rsidR="00DE6E45" w:rsidRPr="005F37CA" w:rsidRDefault="00DE6E45" w:rsidP="004E6AA1">
      <w:pPr>
        <w:pStyle w:val="B10"/>
        <w:numPr>
          <w:ilvl w:val="0"/>
          <w:numId w:val="75"/>
        </w:numPr>
        <w:rPr>
          <w:lang w:val="en-US"/>
        </w:rPr>
      </w:pPr>
      <w:r w:rsidRPr="005F37CA">
        <w:rPr>
          <w:lang w:val="en-US"/>
        </w:rPr>
        <w:t xml:space="preserve">The </w:t>
      </w:r>
      <w:r w:rsidR="00CF669F" w:rsidRPr="005F37CA">
        <w:rPr>
          <w:lang w:val="en-US"/>
        </w:rPr>
        <w:t>father asks</w:t>
      </w:r>
      <w:r w:rsidRPr="005F37CA">
        <w:rPr>
          <w:lang w:val="en-US"/>
        </w:rPr>
        <w:t xml:space="preserve"> a question to the remote guide through his avatar. The XR content animation is paused for all the family members and the answer to the question is provided to all the family members.</w:t>
      </w:r>
    </w:p>
    <w:p w14:paraId="26431CF6" w14:textId="02CCDC4D" w:rsidR="00DE6E45" w:rsidRPr="005F37CA" w:rsidRDefault="00DE6E45" w:rsidP="004E6AA1">
      <w:pPr>
        <w:pStyle w:val="B10"/>
        <w:numPr>
          <w:ilvl w:val="0"/>
          <w:numId w:val="75"/>
        </w:numPr>
        <w:rPr>
          <w:lang w:val="en-US"/>
        </w:rPr>
      </w:pPr>
      <w:r w:rsidRPr="005F37CA">
        <w:rPr>
          <w:lang w:val="en-US"/>
        </w:rPr>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5F37CA" w:rsidRDefault="00DE6E45" w:rsidP="004E6AA1">
      <w:pPr>
        <w:pStyle w:val="B10"/>
        <w:numPr>
          <w:ilvl w:val="0"/>
          <w:numId w:val="75"/>
        </w:numPr>
        <w:rPr>
          <w:lang w:val="en-US"/>
        </w:rPr>
      </w:pPr>
      <w:r w:rsidRPr="005F37CA">
        <w:rPr>
          <w:lang w:val="en-US"/>
        </w:rPr>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5F37CA" w:rsidRDefault="00DE6E45" w:rsidP="004E6AA1">
      <w:pPr>
        <w:pStyle w:val="B10"/>
        <w:numPr>
          <w:ilvl w:val="0"/>
          <w:numId w:val="75"/>
        </w:numPr>
        <w:rPr>
          <w:lang w:val="en-US"/>
        </w:rPr>
      </w:pPr>
      <w:r w:rsidRPr="005F37CA">
        <w:rPr>
          <w:lang w:val="en-US"/>
        </w:rPr>
        <w:t xml:space="preserve">Suddenly the 6G connection conditions fluctuate </w:t>
      </w:r>
      <w:r w:rsidRPr="005F37CA" w:rsidDel="00B5502D">
        <w:rPr>
          <w:lang w:val="en-US"/>
        </w:rPr>
        <w:t>(</w:t>
      </w:r>
      <w:r w:rsidRPr="005F37CA">
        <w:rPr>
          <w:lang w:val="en-US"/>
        </w:rPr>
        <w:t xml:space="preserve">e.g. changes in capacity and/or </w:t>
      </w:r>
      <w:r w:rsidR="00CF669F" w:rsidRPr="005F37CA">
        <w:rPr>
          <w:lang w:val="en-US"/>
        </w:rPr>
        <w:t>congestion) during</w:t>
      </w:r>
      <w:r w:rsidRPr="005F37CA">
        <w:rPr>
          <w:lang w:val="en-US"/>
        </w:rPr>
        <w:t xml:space="preserve"> a significant period of the presentation. The 6G network may adapt and/or trigger adaptations of the XR content to preserve an acceptable QoE for each family member during that period.</w:t>
      </w:r>
    </w:p>
    <w:p w14:paraId="69841B6F" w14:textId="77777777" w:rsidR="00DE6E45" w:rsidRPr="005F37CA" w:rsidRDefault="00DE6E45" w:rsidP="004E6AA1">
      <w:pPr>
        <w:pStyle w:val="B10"/>
        <w:numPr>
          <w:ilvl w:val="0"/>
          <w:numId w:val="75"/>
        </w:numPr>
        <w:rPr>
          <w:lang w:val="en-US"/>
        </w:rPr>
      </w:pPr>
      <w:r w:rsidRPr="005F37CA">
        <w:rPr>
          <w:lang w:val="en-US"/>
        </w:rPr>
        <w:t>When exiting the Palais Garnier, the teen</w:t>
      </w:r>
      <w:r w:rsidRPr="005F37CA" w:rsidDel="001F518E">
        <w:rPr>
          <w:lang w:val="en-US"/>
        </w:rPr>
        <w:t xml:space="preserve"> </w:t>
      </w:r>
      <w:r w:rsidRPr="005F37CA">
        <w:rPr>
          <w:lang w:val="en-US"/>
        </w:rPr>
        <w:t>replies to a question and shakes hands with the guide, and everyone sees Hank’s avatar doing it with the teenager. The teen kid wears a haptic glove to sense the handshake.</w:t>
      </w:r>
    </w:p>
    <w:p w14:paraId="5BFBAEDE" w14:textId="48C80FA6" w:rsidR="00DE6E45" w:rsidRPr="005F37CA" w:rsidRDefault="00DE6E45" w:rsidP="00DE6E45">
      <w:pPr>
        <w:pStyle w:val="Heading3"/>
      </w:pPr>
      <w:bookmarkStart w:id="20155" w:name="_Toc208226878"/>
      <w:r w:rsidRPr="005F37CA">
        <w:t>9.</w:t>
      </w:r>
      <w:r w:rsidR="00CF669F">
        <w:t>12</w:t>
      </w:r>
      <w:r w:rsidRPr="005F37CA">
        <w:t>.4</w:t>
      </w:r>
      <w:r w:rsidRPr="005F37CA">
        <w:tab/>
        <w:t>Post</w:t>
      </w:r>
      <w:r w:rsidR="00CF669F">
        <w:t xml:space="preserve"> C</w:t>
      </w:r>
      <w:r w:rsidRPr="005F37CA">
        <w:t>onditions</w:t>
      </w:r>
      <w:bookmarkEnd w:id="20155"/>
    </w:p>
    <w:p w14:paraId="617059CE" w14:textId="77777777" w:rsidR="00DE6E45" w:rsidRPr="005F37CA" w:rsidRDefault="00DE6E45" w:rsidP="00DE6E45">
      <w:pPr>
        <w:rPr>
          <w:lang w:val="en-US"/>
        </w:rPr>
      </w:pPr>
      <w:r w:rsidRPr="005F37CA">
        <w:rPr>
          <w:lang w:val="en-US"/>
        </w:rPr>
        <w:t>With the advancements in interactive immersive XR technologies and 6G capabilities, visitors can acquire knowledge, touristic, and historical information of a city in a comprehensive and personalized way.</w:t>
      </w:r>
    </w:p>
    <w:p w14:paraId="55318A41" w14:textId="3E0D4040" w:rsidR="00DE6E45" w:rsidRPr="005F37CA" w:rsidRDefault="00DE6E45" w:rsidP="00DE6E45">
      <w:pPr>
        <w:pStyle w:val="Heading3"/>
      </w:pPr>
      <w:bookmarkStart w:id="20156" w:name="_Toc208226879"/>
      <w:r w:rsidRPr="005F37CA">
        <w:t>9.</w:t>
      </w:r>
      <w:r w:rsidR="00CF669F">
        <w:t>12</w:t>
      </w:r>
      <w:r w:rsidRPr="005F37CA">
        <w:t>.5</w:t>
      </w:r>
      <w:r w:rsidRPr="005F37CA">
        <w:tab/>
        <w:t>Existing features partly or fully covering the use case functionality</w:t>
      </w:r>
      <w:bookmarkEnd w:id="20156"/>
    </w:p>
    <w:p w14:paraId="6891C870" w14:textId="77777777" w:rsidR="00DE6E45" w:rsidRPr="005F37CA" w:rsidRDefault="00DE6E45" w:rsidP="006B01B5">
      <w:pPr>
        <w:rPr>
          <w:lang w:val="en-US"/>
        </w:rPr>
      </w:pPr>
      <w:r w:rsidRPr="005F37CA">
        <w:rPr>
          <w:lang w:val="en-US"/>
        </w:rPr>
        <w:t>The following existing features can partly cover some functionalities of this use case.</w:t>
      </w:r>
    </w:p>
    <w:p w14:paraId="3BC34EF3" w14:textId="327BEFC4" w:rsidR="00DE6E45" w:rsidRPr="005F37CA" w:rsidRDefault="00DE6E45" w:rsidP="006B01B5">
      <w:pPr>
        <w:rPr>
          <w:lang w:val="en-US"/>
        </w:rPr>
      </w:pPr>
      <w:r w:rsidRPr="005F37CA">
        <w:rPr>
          <w:lang w:val="en-US"/>
        </w:rPr>
        <w:t>Features on localized metaverse service for receiving locally relevant XR content are provided in the 3GPP SA1 Mobile Metaverse Services Study (TR 22.856 [49]) and Work (TS 22.156</w:t>
      </w:r>
      <w:r w:rsidR="00294E2C">
        <w:rPr>
          <w:lang w:val="en-US"/>
        </w:rPr>
        <w:t xml:space="preserve"> [28]</w:t>
      </w:r>
      <w:r w:rsidRPr="005F37CA">
        <w:rPr>
          <w:lang w:val="en-US"/>
        </w:rPr>
        <w:t xml:space="preserve">) documents. This includes exposure and </w:t>
      </w:r>
      <w:r w:rsidR="00CF669F" w:rsidRPr="005F37CA">
        <w:rPr>
          <w:lang w:val="en-US"/>
        </w:rPr>
        <w:t>coordination requirements</w:t>
      </w:r>
      <w:r w:rsidRPr="005F37CA">
        <w:rPr>
          <w:lang w:val="en-US"/>
        </w:rPr>
        <w:t xml:space="preserve"> in TS 22.156</w:t>
      </w:r>
      <w:r w:rsidR="001F3C44">
        <w:rPr>
          <w:lang w:val="en-US"/>
        </w:rPr>
        <w:t xml:space="preserve"> </w:t>
      </w:r>
      <w:r w:rsidRPr="005F37CA">
        <w:rPr>
          <w:lang w:val="en-US"/>
        </w:rPr>
        <w:t>[28] clause 5.1.1.2 and “spatial anchors” requirements n TS 22.156 [28] c</w:t>
      </w:r>
      <w:ins w:id="20157" w:author="Trakinat, Jean" w:date="2025-08-13T16:02:00Z" w16du:dateUtc="2025-08-13T20:02:00Z">
        <w:r w:rsidR="00ED0387">
          <w:rPr>
            <w:lang w:val="en-US"/>
          </w:rPr>
          <w:t>l</w:t>
        </w:r>
      </w:ins>
      <w:r w:rsidRPr="005F37CA">
        <w:rPr>
          <w:lang w:val="en-US"/>
        </w:rPr>
        <w:t>ause 5.2.1. The placement of the XR content in the real environment to ensure an optimal viewing, interaction and safety for each group member may need additional requirements.</w:t>
      </w:r>
    </w:p>
    <w:p w14:paraId="4EB88716" w14:textId="0A3E3CA5" w:rsidR="00DE6E45" w:rsidRPr="005F37CA" w:rsidRDefault="00DE6E45" w:rsidP="006B01B5">
      <w:pPr>
        <w:rPr>
          <w:lang w:val="en-US"/>
        </w:rPr>
      </w:pPr>
      <w:r w:rsidRPr="005F37CA">
        <w:rPr>
          <w:lang w:val="en-US"/>
        </w:rPr>
        <w:t>Features on avatar-based real-time (including IMS) communication are provided in the 3GPP SA1 Mobile Metaverse Services Study (TR 22.856 [49]) and Work (TS 22.156 [28]) documents. The time and spatial synchronizations (e.g. coherent gestures, facial expressions, displacements) of the personalized avatars for the group of participants may need additional requirements.</w:t>
      </w:r>
    </w:p>
    <w:p w14:paraId="1823236C" w14:textId="4911F844" w:rsidR="00DE6E45" w:rsidRPr="005F37CA" w:rsidRDefault="00DE6E45" w:rsidP="006B01B5">
      <w:pPr>
        <w:rPr>
          <w:lang w:val="en-US" w:eastAsia="zh-CN"/>
        </w:rPr>
      </w:pPr>
      <w:r w:rsidRPr="005F37CA">
        <w:rPr>
          <w:lang w:val="en-US"/>
        </w:rPr>
        <w:t xml:space="preserve">Features on QoE/QoS management of multi-modal flows considering low round-trip latency, and the synchronisation of different media (e.g. haptic, video, avatar, audio) for each group member, is provided in TS 22.156 [28] (e.g. </w:t>
      </w:r>
      <w:r w:rsidRPr="005F37CA">
        <w:rPr>
          <w:lang w:val="en-US"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p>
    <w:p w14:paraId="1712A434" w14:textId="07305731" w:rsidR="00DE6E45" w:rsidRPr="00CF669F" w:rsidRDefault="00DE6E45" w:rsidP="00DE6E45">
      <w:pPr>
        <w:rPr>
          <w:lang w:val="en-US" w:eastAsia="zh-CN"/>
        </w:rPr>
      </w:pPr>
      <w:r w:rsidRPr="00CF669F">
        <w:rPr>
          <w:rFonts w:eastAsia="Arial Unicode MS"/>
          <w:lang w:val="en-US" w:eastAsia="de-DE"/>
        </w:rPr>
        <w:t xml:space="preserve">Features on Tactile and multi-modal communication service are provided in TR 22.847 </w:t>
      </w:r>
      <w:r w:rsidRPr="00CF669F">
        <w:rPr>
          <w:rFonts w:eastAsia="Yu Mincho"/>
          <w:lang w:val="en-US"/>
        </w:rPr>
        <w:t>[</w:t>
      </w:r>
      <w:r w:rsidR="00491D84">
        <w:rPr>
          <w:rFonts w:eastAsia="Yu Mincho"/>
          <w:lang w:val="en-US"/>
        </w:rPr>
        <w:t>164</w:t>
      </w:r>
      <w:r w:rsidRPr="00CF669F">
        <w:rPr>
          <w:rFonts w:eastAsia="Yu Mincho"/>
          <w:lang w:val="en-US"/>
        </w:rPr>
        <w:t>]</w:t>
      </w:r>
      <w:r w:rsidRPr="00CF669F">
        <w:rPr>
          <w:rFonts w:eastAsia="Arial Unicode MS"/>
          <w:lang w:val="en-US" w:eastAsia="de-DE"/>
        </w:rPr>
        <w:t xml:space="preserve">, including use cases related to closed loop haptics (robotic, surgery etc.), </w:t>
      </w:r>
      <w:r w:rsidRPr="00CF669F">
        <w:rPr>
          <w:lang w:val="en-US"/>
        </w:rPr>
        <w:t xml:space="preserve">with corresponding requirements </w:t>
      </w:r>
      <w:r w:rsidRPr="00CF669F">
        <w:rPr>
          <w:rFonts w:eastAsia="Arial Unicode MS"/>
          <w:lang w:val="en-US" w:eastAsia="de-DE"/>
        </w:rPr>
        <w:t xml:space="preserve">in TS 22.261 [14] clause 6.43. </w:t>
      </w:r>
      <w:r w:rsidRPr="00CF669F">
        <w:rPr>
          <w:rFonts w:eastAsia="Arial Unicode MS"/>
          <w:lang w:val="en-US" w:eastAsia="de-DE"/>
        </w:rPr>
        <w:lastRenderedPageBreak/>
        <w:t>Other haptics-based use-cases, such as those including open loop haptics (haptics enhanced media streaming, distribution and communication, avatar etc.) were studied in TR 26.854 [</w:t>
      </w:r>
      <w:r w:rsidR="00491D84">
        <w:rPr>
          <w:rFonts w:eastAsia="Yu Mincho"/>
          <w:lang w:val="en-US"/>
        </w:rPr>
        <w:t>165</w:t>
      </w:r>
      <w:r w:rsidRPr="00CF669F">
        <w:rPr>
          <w:rFonts w:eastAsia="Arial Unicode MS"/>
          <w:lang w:val="en-US" w:eastAsia="de-DE"/>
        </w:rPr>
        <w:t>].</w:t>
      </w:r>
    </w:p>
    <w:p w14:paraId="41321AAF" w14:textId="100F7E58" w:rsidR="00DE6E45" w:rsidRPr="005F37CA" w:rsidRDefault="00DE6E45" w:rsidP="006B01B5">
      <w:pPr>
        <w:rPr>
          <w:lang w:val="en-US" w:eastAsia="zh-CN"/>
        </w:rPr>
      </w:pPr>
      <w:r w:rsidRPr="00CF669F">
        <w:rPr>
          <w:lang w:val="en-US" w:eastAsia="zh-CN"/>
        </w:rPr>
        <w:t>To support the heterogeneous 6G devices of this use case, tethered AR glasses (TR 26.998 [</w:t>
      </w:r>
      <w:r w:rsidR="00705F35">
        <w:rPr>
          <w:lang w:val="en-US" w:eastAsia="zh-CN"/>
        </w:rPr>
        <w:t>166</w:t>
      </w:r>
      <w:r w:rsidRPr="00CF669F">
        <w:rPr>
          <w:lang w:val="en-US" w:eastAsia="zh-CN"/>
        </w:rPr>
        <w:t>], TR 26.806 [</w:t>
      </w:r>
      <w:r w:rsidR="009B318E">
        <w:rPr>
          <w:lang w:val="en-US" w:eastAsia="zh-CN"/>
        </w:rPr>
        <w:t>167</w:t>
      </w:r>
      <w:r w:rsidRPr="00CF669F">
        <w:rPr>
          <w:lang w:val="en-US"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5F37CA" w:rsidRDefault="00DE6E45" w:rsidP="00DE6E45">
      <w:pPr>
        <w:rPr>
          <w:lang w:val="en-US" w:eastAsia="de-DE"/>
        </w:rPr>
      </w:pPr>
      <w:r w:rsidRPr="005F37CA">
        <w:rPr>
          <w:lang w:val="en-US" w:eastAsia="de-DE"/>
        </w:rPr>
        <w:t xml:space="preserve">Performance KPIs and parameters partially covering the functionality include: </w:t>
      </w:r>
    </w:p>
    <w:p w14:paraId="3411CDF2" w14:textId="77777777" w:rsidR="00DE6E45" w:rsidRPr="005F37CA" w:rsidRDefault="00DE6E45" w:rsidP="004E6AA1">
      <w:pPr>
        <w:numPr>
          <w:ilvl w:val="0"/>
          <w:numId w:val="53"/>
        </w:numPr>
        <w:overflowPunct/>
        <w:autoSpaceDE/>
        <w:autoSpaceDN/>
        <w:adjustRightInd/>
        <w:textAlignment w:val="auto"/>
        <w:rPr>
          <w:lang w:val="en-US" w:eastAsia="de-DE"/>
        </w:rPr>
      </w:pPr>
      <w:r w:rsidRPr="005F37CA">
        <w:rPr>
          <w:lang w:val="en-US" w:eastAsia="de-DE"/>
        </w:rPr>
        <w:t>Synchronization threshold between audio and video for VR (TS 22.261 [14] clause 7.6.1), i.e. in the range of [125 ms to 5 ms] for audio delayed and in the range of [45 ms to 5 ms] for audio advanced.</w:t>
      </w:r>
    </w:p>
    <w:p w14:paraId="2A168166" w14:textId="782EFDD3" w:rsidR="00DE6E45" w:rsidRPr="00CF669F" w:rsidRDefault="00DE6E45" w:rsidP="004E6AA1">
      <w:pPr>
        <w:numPr>
          <w:ilvl w:val="0"/>
          <w:numId w:val="53"/>
        </w:numPr>
        <w:overflowPunct/>
        <w:autoSpaceDE/>
        <w:autoSpaceDN/>
        <w:adjustRightInd/>
        <w:textAlignment w:val="auto"/>
        <w:rPr>
          <w:lang w:val="en-US" w:eastAsia="de-DE"/>
        </w:rPr>
      </w:pPr>
      <w:r w:rsidRPr="00CF669F">
        <w:rPr>
          <w:lang w:val="en-US" w:eastAsia="de-DE"/>
        </w:rPr>
        <w:t>Synchronization threshold to ensure acceptable QoE for support of haptic media in addition to other audio and video media (TR 26.854 [</w:t>
      </w:r>
      <w:r w:rsidR="00135297">
        <w:rPr>
          <w:lang w:val="en-US" w:eastAsia="de-DE"/>
        </w:rPr>
        <w:t>165</w:t>
      </w:r>
      <w:r w:rsidRPr="00CF669F">
        <w:rPr>
          <w:lang w:val="en-US" w:eastAsia="de-DE"/>
        </w:rPr>
        <w:t>] clause 10) as follows:</w:t>
      </w:r>
    </w:p>
    <w:p w14:paraId="3C6F00A5" w14:textId="77777777" w:rsidR="00DE6E45" w:rsidRPr="005F37CA" w:rsidRDefault="00DE6E45" w:rsidP="004E6AA1">
      <w:pPr>
        <w:pStyle w:val="B10"/>
        <w:numPr>
          <w:ilvl w:val="1"/>
          <w:numId w:val="52"/>
        </w:numPr>
        <w:overflowPunct/>
        <w:autoSpaceDE/>
        <w:autoSpaceDN/>
        <w:adjustRightInd/>
        <w:textAlignment w:val="auto"/>
        <w:rPr>
          <w:lang w:val="en-US"/>
        </w:rPr>
      </w:pPr>
      <w:r w:rsidRPr="005F37CA">
        <w:rPr>
          <w:lang w:val="en-US"/>
        </w:rPr>
        <w:t xml:space="preserve">in the range of [25 ms to 50 ms] for audio delayed and in the range of [25 ms to 12 ms] for audio advanced. </w:t>
      </w:r>
    </w:p>
    <w:p w14:paraId="09788493" w14:textId="77777777" w:rsidR="00DE6E45" w:rsidRPr="005F37CA" w:rsidRDefault="00DE6E45" w:rsidP="004E6AA1">
      <w:pPr>
        <w:pStyle w:val="B10"/>
        <w:numPr>
          <w:ilvl w:val="1"/>
          <w:numId w:val="52"/>
        </w:numPr>
        <w:overflowPunct/>
        <w:autoSpaceDE/>
        <w:autoSpaceDN/>
        <w:adjustRightInd/>
        <w:textAlignment w:val="auto"/>
        <w:rPr>
          <w:lang w:val="en-US"/>
        </w:rPr>
      </w:pPr>
      <w:r w:rsidRPr="005F37CA">
        <w:rPr>
          <w:lang w:val="en-US"/>
        </w:rPr>
        <w:t>in the range of [15 ms to 20 ms] for video delayed and in the range of [50 ms to 30 ms] for video advanced</w:t>
      </w:r>
    </w:p>
    <w:p w14:paraId="6F82AB94" w14:textId="77777777" w:rsidR="00DE6E45" w:rsidRPr="005F37CA" w:rsidRDefault="00DE6E45" w:rsidP="006B01B5">
      <w:pPr>
        <w:rPr>
          <w:lang w:val="en-US"/>
        </w:rPr>
      </w:pPr>
      <w:r w:rsidRPr="005F37CA">
        <w:rPr>
          <w:lang w:val="en-US"/>
        </w:rPr>
        <w:t>Additional performance specifications necessary to address this use case include:</w:t>
      </w:r>
    </w:p>
    <w:p w14:paraId="02FD451B" w14:textId="014EB963" w:rsidR="00DE6E45" w:rsidRDefault="00DE6E45" w:rsidP="004E6AA1">
      <w:pPr>
        <w:pStyle w:val="B10"/>
        <w:numPr>
          <w:ilvl w:val="0"/>
          <w:numId w:val="54"/>
        </w:numPr>
        <w:overflowPunct/>
        <w:autoSpaceDE/>
        <w:autoSpaceDN/>
        <w:adjustRightInd/>
        <w:textAlignment w:val="auto"/>
        <w:rPr>
          <w:lang w:val="en-US"/>
        </w:rPr>
      </w:pPr>
      <w:r w:rsidRPr="005F37CA">
        <w:rPr>
          <w:lang w:val="en-US"/>
        </w:rPr>
        <w:t xml:space="preserve">New </w:t>
      </w:r>
      <w:r>
        <w:rPr>
          <w:lang w:val="en-US"/>
        </w:rPr>
        <w:t xml:space="preserve">synchronization </w:t>
      </w:r>
      <w:r w:rsidRPr="005F37CA">
        <w:rPr>
          <w:lang w:val="en-US"/>
        </w:rPr>
        <w:t>threshold KPI ranges</w:t>
      </w:r>
      <w:r>
        <w:rPr>
          <w:lang w:val="en-US"/>
        </w:rPr>
        <w:t xml:space="preserve">, dependent on scenario (e.g. max allowed end-to-end latency, user experienced data </w:t>
      </w:r>
      <w:r w:rsidR="00CF669F">
        <w:rPr>
          <w:lang w:val="en-US"/>
        </w:rPr>
        <w:t xml:space="preserve">rate) </w:t>
      </w:r>
      <w:r w:rsidR="00CF669F" w:rsidRPr="005F37CA">
        <w:rPr>
          <w:lang w:val="en-US"/>
        </w:rPr>
        <w:t>are</w:t>
      </w:r>
      <w:r w:rsidRPr="005F37CA">
        <w:rPr>
          <w:lang w:val="en-US"/>
        </w:rPr>
        <w:t xml:space="preserve"> to be specified.</w:t>
      </w:r>
    </w:p>
    <w:p w14:paraId="4950C57F" w14:textId="4FEAC8B5" w:rsidR="00DE6E45" w:rsidRDefault="00DE6E45" w:rsidP="00CF669F">
      <w:pPr>
        <w:pStyle w:val="NO"/>
        <w:rPr>
          <w:lang w:val="en-US"/>
        </w:rPr>
      </w:pPr>
      <w:r w:rsidRPr="00CC5CE4">
        <w:rPr>
          <w:lang w:val="en-US"/>
        </w:rPr>
        <w:t>NOTE:</w:t>
      </w:r>
      <w:ins w:id="20158" w:author="Trakinat, Jean" w:date="2025-08-14T15:51:00Z" w16du:dateUtc="2025-08-14T19:51:00Z">
        <w:r w:rsidR="00505656">
          <w:rPr>
            <w:lang w:val="en-US"/>
          </w:rPr>
          <w:tab/>
        </w:r>
      </w:ins>
      <w:del w:id="20159" w:author="Trakinat, Jean" w:date="2025-08-14T15:51:00Z" w16du:dateUtc="2025-08-14T19:51:00Z">
        <w:r w:rsidRPr="00CC5CE4" w:rsidDel="00505656">
          <w:rPr>
            <w:lang w:val="en-US"/>
          </w:rPr>
          <w:delText xml:space="preserve"> </w:delText>
        </w:r>
      </w:del>
      <w:r>
        <w:rPr>
          <w:lang w:val="en-US"/>
        </w:rPr>
        <w:t xml:space="preserve">The synchronization threshold definition </w:t>
      </w:r>
      <w:r w:rsidRPr="00CC5CE4">
        <w:rPr>
          <w:lang w:val="en-US"/>
        </w:rPr>
        <w:t>TS 22.261</w:t>
      </w:r>
      <w:r w:rsidR="00A904EC">
        <w:rPr>
          <w:lang w:val="en-US"/>
        </w:rPr>
        <w:t xml:space="preserve"> </w:t>
      </w:r>
      <w:r>
        <w:rPr>
          <w:lang w:val="en-US"/>
        </w:rPr>
        <w:t xml:space="preserve">[14] is assumed. Synchronization </w:t>
      </w:r>
      <w:r w:rsidRPr="00CC5CE4">
        <w:rPr>
          <w:lang w:val="en-US"/>
        </w:rPr>
        <w:t xml:space="preserve">threshold can be calculated based on (but not limited to) one or more of the following: network delays, transmission &amp; </w:t>
      </w:r>
      <w:r w:rsidR="00CF669F" w:rsidRPr="00CC5CE4">
        <w:rPr>
          <w:lang w:val="en-US"/>
        </w:rPr>
        <w:t>synchronization</w:t>
      </w:r>
      <w:r w:rsidRPr="00CC5CE4">
        <w:rPr>
          <w:lang w:val="en-US"/>
        </w:rPr>
        <w:t xml:space="preserve"> delays between data </w:t>
      </w:r>
      <w:r w:rsidR="00CF669F" w:rsidRPr="00CC5CE4">
        <w:rPr>
          <w:lang w:val="en-US"/>
        </w:rPr>
        <w:t>flows for</w:t>
      </w:r>
      <w:r w:rsidRPr="00CC5CE4">
        <w:rPr>
          <w:lang w:val="en-US"/>
        </w:rPr>
        <w:t xml:space="preserve"> a </w:t>
      </w:r>
      <w:r w:rsidR="00CF669F" w:rsidRPr="00CC5CE4">
        <w:rPr>
          <w:lang w:val="en-US"/>
        </w:rPr>
        <w:t>user, rendering</w:t>
      </w:r>
      <w:r w:rsidRPr="00CC5CE4">
        <w:rPr>
          <w:lang w:val="en-US"/>
        </w:rPr>
        <w:t xml:space="preserve"> delays, sampling frequencies of the </w:t>
      </w:r>
      <w:r w:rsidR="00CF669F" w:rsidRPr="00CC5CE4">
        <w:rPr>
          <w:lang w:val="en-US"/>
        </w:rPr>
        <w:t>media, buffer</w:t>
      </w:r>
      <w:r w:rsidRPr="00CC5CE4">
        <w:rPr>
          <w:lang w:val="en-US"/>
        </w:rPr>
        <w:t xml:space="preserve"> and jitter </w:t>
      </w:r>
      <w:r w:rsidR="00CF669F" w:rsidRPr="00CC5CE4">
        <w:rPr>
          <w:lang w:val="en-US"/>
        </w:rPr>
        <w:t>pacer, processing</w:t>
      </w:r>
      <w:r w:rsidRPr="00CC5CE4">
        <w:rPr>
          <w:lang w:val="en-US"/>
        </w:rPr>
        <w:t xml:space="preserve"> delays, mismatches between estimated and real positioning; variabilities between UEs for any given user, etc. Higher </w:t>
      </w:r>
      <w:r>
        <w:rPr>
          <w:lang w:val="en-US"/>
        </w:rPr>
        <w:t xml:space="preserve">synchronization </w:t>
      </w:r>
      <w:r w:rsidRPr="00CC5CE4">
        <w:rPr>
          <w:lang w:val="en-US"/>
        </w:rPr>
        <w:t>thresholds values correspond to less stringent user experiences.</w:t>
      </w:r>
    </w:p>
    <w:p w14:paraId="282AB020" w14:textId="1D66B523" w:rsidR="00DE6E45" w:rsidRPr="005F37CA" w:rsidRDefault="00DE6E45" w:rsidP="00DE6E45">
      <w:pPr>
        <w:pStyle w:val="Heading3"/>
      </w:pPr>
      <w:bookmarkStart w:id="20160" w:name="_Toc208226880"/>
      <w:r w:rsidRPr="005F37CA">
        <w:t>9.</w:t>
      </w:r>
      <w:r w:rsidR="00CF669F">
        <w:t>12</w:t>
      </w:r>
      <w:r w:rsidRPr="005F37CA">
        <w:t>.6</w:t>
      </w:r>
      <w:r w:rsidRPr="005F37CA">
        <w:tab/>
        <w:t>Potential New Requirements needed to support the use case</w:t>
      </w:r>
      <w:bookmarkEnd w:id="20160"/>
    </w:p>
    <w:p w14:paraId="6BBEF04E" w14:textId="083FCA0C" w:rsidR="00DE6E45" w:rsidRPr="005F37CA" w:rsidRDefault="00DE6E45" w:rsidP="00DE6E45">
      <w:pPr>
        <w:rPr>
          <w:lang w:val="en-US" w:eastAsia="de-DE"/>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.6-1]</w:t>
      </w:r>
      <w:r w:rsidRPr="005F37CA">
        <w:rPr>
          <w:lang w:val="en-US"/>
        </w:rPr>
        <w:tab/>
        <w:t xml:space="preserve">Subject to operator policy and privacy considerations, the 6G system shall provide means </w:t>
      </w:r>
      <w:r>
        <w:rPr>
          <w:lang w:val="en-US"/>
        </w:rPr>
        <w:t xml:space="preserve">(e.g. </w:t>
      </w:r>
      <w:r w:rsidRPr="005F37CA">
        <w:rPr>
          <w:lang w:val="en-US"/>
        </w:rPr>
        <w:t xml:space="preserve"> associat</w:t>
      </w:r>
      <w:r>
        <w:rPr>
          <w:lang w:val="en-US"/>
        </w:rPr>
        <w:t>ion of</w:t>
      </w:r>
      <w:r w:rsidRPr="005F37CA">
        <w:rPr>
          <w:lang w:val="en-US"/>
        </w:rPr>
        <w:t xml:space="preserve"> XR conte</w:t>
      </w:r>
      <w:r w:rsidRPr="00533758">
        <w:rPr>
          <w:lang w:val="en-US"/>
        </w:rPr>
        <w:t>nt</w:t>
      </w:r>
      <w:r w:rsidRPr="005F37CA">
        <w:rPr>
          <w:lang w:val="en-US"/>
        </w:rPr>
        <w:t xml:space="preserve"> with location and relevant positioning information</w:t>
      </w:r>
      <w:r>
        <w:rPr>
          <w:lang w:val="en-US"/>
        </w:rPr>
        <w:t xml:space="preserve">) </w:t>
      </w:r>
      <w:r w:rsidRPr="005F37CA">
        <w:rPr>
          <w:lang w:val="en-US"/>
        </w:rPr>
        <w:t>to ensure an optimal placement in viewer relative to the real environment</w:t>
      </w:r>
      <w:r>
        <w:rPr>
          <w:lang w:val="en-US"/>
        </w:rPr>
        <w:t xml:space="preserve"> (e.g.</w:t>
      </w:r>
      <w:r w:rsidRPr="005F37CA">
        <w:rPr>
          <w:lang w:val="en-US"/>
        </w:rPr>
        <w:t xml:space="preserve"> to ensure safety</w:t>
      </w:r>
      <w:r>
        <w:rPr>
          <w:lang w:val="en-US"/>
        </w:rPr>
        <w:t xml:space="preserve"> or </w:t>
      </w:r>
      <w:r w:rsidRPr="005F37CA">
        <w:rPr>
          <w:lang w:val="en-US"/>
        </w:rPr>
        <w:t xml:space="preserve">optimal interactions </w:t>
      </w:r>
      <w:r>
        <w:rPr>
          <w:lang w:val="en-US"/>
        </w:rPr>
        <w:t xml:space="preserve">between </w:t>
      </w:r>
      <w:r w:rsidRPr="005F37CA">
        <w:rPr>
          <w:lang w:val="en-US"/>
        </w:rPr>
        <w:t>participants, etc.).</w:t>
      </w:r>
    </w:p>
    <w:p w14:paraId="1715DF6B" w14:textId="1236E908"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.6-2]</w:t>
      </w:r>
      <w:r w:rsidRPr="005F37CA">
        <w:rPr>
          <w:lang w:val="en-US"/>
        </w:rPr>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3D28C1BF" w14:textId="66AE9D4E" w:rsidR="00DE6E45" w:rsidRPr="005F37CA" w:rsidDel="00392FA3" w:rsidRDefault="00DE6E45" w:rsidP="00DE6E45">
      <w:pPr>
        <w:pStyle w:val="EditorsNote"/>
        <w:rPr>
          <w:del w:id="20161" w:author="Trakinat, Jean" w:date="2025-09-06T08:06:00Z" w16du:dateUtc="2025-09-06T12:06:00Z"/>
          <w:lang w:val="en-US"/>
        </w:rPr>
      </w:pPr>
      <w:del w:id="20162" w:author="Trakinat, Jean" w:date="2025-09-06T08:06:00Z" w16du:dateUtc="2025-09-06T12:06:00Z">
        <w:r w:rsidRPr="00F80B80" w:rsidDel="00392FA3">
          <w:rPr>
            <w:lang w:val="en-US"/>
          </w:rPr>
          <w:delText xml:space="preserve">Editor’s Note: It is FFS whether the term “XR space” requires additional clarifications, see </w:delText>
        </w:r>
        <w:r w:rsidRPr="00F80B80" w:rsidDel="00392FA3">
          <w:rPr>
            <w:lang w:val="en-US" w:eastAsia="de-DE"/>
          </w:rPr>
          <w:delText>TR 26.119 use.</w:delText>
        </w:r>
      </w:del>
    </w:p>
    <w:p w14:paraId="192349AB" w14:textId="0434BA25" w:rsidR="00392FA3" w:rsidRDefault="00392FA3" w:rsidP="00392FA3">
      <w:pPr>
        <w:pStyle w:val="NO"/>
        <w:rPr>
          <w:ins w:id="20163" w:author="Trakinat, Jean" w:date="2025-09-06T08:06:00Z" w16du:dateUtc="2025-09-06T12:06:00Z"/>
          <w:lang w:val="en-US"/>
        </w:rPr>
      </w:pPr>
      <w:ins w:id="20164" w:author="Trakinat, Jean" w:date="2025-09-06T08:07:00Z" w16du:dateUtc="2025-09-06T12:07:00Z">
        <w:r w:rsidRPr="00392FA3">
          <w:rPr>
            <w:lang w:val="en-US"/>
          </w:rPr>
          <w:t>NOTE:</w:t>
        </w:r>
        <w:r>
          <w:rPr>
            <w:lang w:val="en-US"/>
          </w:rPr>
          <w:tab/>
        </w:r>
        <w:r w:rsidRPr="00392FA3">
          <w:rPr>
            <w:lang w:val="en-US"/>
          </w:rPr>
          <w:t>For “XR space” clarifications, see TS 26.119</w:t>
        </w:r>
        <w:r>
          <w:rPr>
            <w:lang w:val="en-US"/>
          </w:rPr>
          <w:t xml:space="preserve"> </w:t>
        </w:r>
        <w:r w:rsidRPr="00392FA3">
          <w:rPr>
            <w:lang w:val="en-US"/>
          </w:rPr>
          <w:t>[</w:t>
        </w:r>
        <w:del w:id="20165" w:author="Rapporteur" w:date="2025-09-08T14:58:00Z" w16du:dateUtc="2025-09-08T06:58:00Z">
          <w:r w:rsidDel="0066147B">
            <w:rPr>
              <w:lang w:val="en-US"/>
            </w:rPr>
            <w:delText>9.12</w:delText>
          </w:r>
          <w:r w:rsidRPr="00392FA3" w:rsidDel="0066147B">
            <w:rPr>
              <w:lang w:val="en-US"/>
            </w:rPr>
            <w:delText>xx</w:delText>
          </w:r>
        </w:del>
      </w:ins>
      <w:ins w:id="20166" w:author="Rapporteur" w:date="2025-09-08T14:58:00Z" w16du:dateUtc="2025-09-08T06:58:00Z">
        <w:r w:rsidR="0066147B">
          <w:rPr>
            <w:lang w:val="en-US"/>
          </w:rPr>
          <w:t>3</w:t>
        </w:r>
      </w:ins>
      <w:ins w:id="20167" w:author="Rapporteur" w:date="2025-09-08T15:38:00Z" w16du:dateUtc="2025-09-08T07:38:00Z">
        <w:r w:rsidR="00E1694F">
          <w:rPr>
            <w:rFonts w:hint="eastAsia"/>
            <w:lang w:val="en-US" w:eastAsia="zh-CN"/>
          </w:rPr>
          <w:t>0</w:t>
        </w:r>
      </w:ins>
      <w:ins w:id="20168" w:author="Rapporteur" w:date="2025-09-08T14:58:00Z" w16du:dateUtc="2025-09-08T06:58:00Z">
        <w:r w:rsidR="0066147B">
          <w:rPr>
            <w:lang w:val="en-US"/>
          </w:rPr>
          <w:t>4</w:t>
        </w:r>
      </w:ins>
      <w:ins w:id="20169" w:author="Trakinat, Jean" w:date="2025-09-06T08:07:00Z" w16du:dateUtc="2025-09-06T12:07:00Z">
        <w:r w:rsidRPr="00392FA3">
          <w:rPr>
            <w:lang w:val="en-US"/>
          </w:rPr>
          <w:t>].</w:t>
        </w:r>
      </w:ins>
    </w:p>
    <w:p w14:paraId="5F9D86DD" w14:textId="1D888356" w:rsidR="00DE6E45" w:rsidRPr="005F37CA"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.6-3]</w:t>
      </w:r>
      <w:r w:rsidRPr="005F37CA">
        <w:rPr>
          <w:lang w:val="en-US"/>
        </w:rPr>
        <w:tab/>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71DBAD22"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.6-4]</w:t>
      </w:r>
      <w:r w:rsidRPr="005F37CA">
        <w:rPr>
          <w:lang w:val="en-US"/>
        </w:rPr>
        <w:tab/>
        <w:t xml:space="preserve">Subject to operator policy and privacy considerations, the 6G system shall provide a means to synchronize </w:t>
      </w:r>
      <w:r w:rsidRPr="005F37CA">
        <w:rPr>
          <w:lang w:val="en-US" w:eastAsia="zh-CN"/>
        </w:rPr>
        <w:t>heterogeneous data flows from/to a set of UEs (e.g. phone, glasses, tethered ring) associated with a single user and between UEs associated with multiple users in a multimodal communication (e.g. each user having glasses and/or phones)</w:t>
      </w:r>
      <w:del w:id="20170" w:author="Trakinat, Jean" w:date="2025-09-06T08:07:00Z" w16du:dateUtc="2025-09-06T12:07:00Z">
        <w:r w:rsidRPr="005F37CA" w:rsidDel="00392FA3">
          <w:rPr>
            <w:lang w:val="en-US" w:eastAsia="zh-CN"/>
          </w:rPr>
          <w:delText xml:space="preserve"> </w:delText>
        </w:r>
      </w:del>
      <w:r w:rsidRPr="005F37CA">
        <w:rPr>
          <w:lang w:val="en-US"/>
        </w:rPr>
        <w:t>.</w:t>
      </w:r>
    </w:p>
    <w:p w14:paraId="295B86D4" w14:textId="79AEE83E" w:rsidR="00DE6E45" w:rsidRDefault="00DE6E45" w:rsidP="00DE6E45">
      <w:pPr>
        <w:rPr>
          <w:lang w:val="en-US" w:eastAsia="zh-CN"/>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.6-5]</w:t>
      </w:r>
      <w:r w:rsidRPr="005F37CA">
        <w:rPr>
          <w:lang w:val="en-US"/>
        </w:rPr>
        <w:tab/>
        <w:t xml:space="preserve">Subject to operator policy and privacy considerations, the 6G system shall provide a means to keep </w:t>
      </w:r>
      <w:r w:rsidRPr="005F37CA">
        <w:rPr>
          <w:lang w:val="en-US" w:eastAsia="zh-CN"/>
        </w:rPr>
        <w:t xml:space="preserve">heterogeneous media flows </w:t>
      </w:r>
      <w:r>
        <w:rPr>
          <w:lang w:val="en-US" w:eastAsia="zh-CN"/>
        </w:rPr>
        <w:t xml:space="preserve">synchronized </w:t>
      </w:r>
      <w:r w:rsidRPr="005F37CA">
        <w:rPr>
          <w:lang w:val="en-US" w:eastAsia="zh-CN"/>
        </w:rPr>
        <w:t xml:space="preserve">within an acceptable </w:t>
      </w:r>
      <w:r>
        <w:rPr>
          <w:lang w:val="en-US" w:eastAsia="zh-CN"/>
        </w:rPr>
        <w:t xml:space="preserve">threshold </w:t>
      </w:r>
      <w:r w:rsidRPr="005F37CA">
        <w:rPr>
          <w:lang w:val="en-US" w:eastAsia="zh-CN"/>
        </w:rPr>
        <w:t>whether rendered on a single or multiple UEs, for each user in a multimodal communication</w:t>
      </w:r>
      <w:r>
        <w:rPr>
          <w:lang w:val="en-US" w:eastAsia="zh-CN"/>
        </w:rPr>
        <w:t>.</w:t>
      </w:r>
      <w:r w:rsidRPr="005F37CA">
        <w:rPr>
          <w:lang w:val="en-US" w:eastAsia="zh-CN"/>
        </w:rPr>
        <w:t xml:space="preserve"> </w:t>
      </w:r>
    </w:p>
    <w:p w14:paraId="781B0CE0" w14:textId="46108BD5" w:rsidR="00DE6E45" w:rsidRDefault="00DE6E45" w:rsidP="00DE6E45">
      <w:pPr>
        <w:rPr>
          <w:lang w:val="en-US" w:eastAsia="de-DE"/>
        </w:rPr>
      </w:pPr>
      <w:r w:rsidRPr="005F37CA">
        <w:rPr>
          <w:lang w:val="en-US" w:eastAsia="de-DE"/>
        </w:rPr>
        <w:t>The potential</w:t>
      </w:r>
      <w:r w:rsidRPr="005F37CA">
        <w:rPr>
          <w:lang w:val="en-US"/>
        </w:rPr>
        <w:t xml:space="preserve"> new KPIs</w:t>
      </w:r>
      <w:r>
        <w:rPr>
          <w:lang w:val="en-US"/>
        </w:rPr>
        <w:t xml:space="preserve"> detailed in </w:t>
      </w:r>
      <w:r w:rsidRPr="005F37CA">
        <w:rPr>
          <w:lang w:val="en-US"/>
        </w:rPr>
        <w:t>Table 9.</w:t>
      </w:r>
      <w:r w:rsidR="00CF669F">
        <w:rPr>
          <w:lang w:val="en-US"/>
        </w:rPr>
        <w:t>12</w:t>
      </w:r>
      <w:r w:rsidRPr="005F37CA">
        <w:rPr>
          <w:lang w:val="en-US"/>
        </w:rPr>
        <w:t xml:space="preserve">.6-1 are needed to </w:t>
      </w:r>
      <w:r w:rsidRPr="005F37CA">
        <w:rPr>
          <w:lang w:val="en-US" w:eastAsia="de-DE"/>
        </w:rPr>
        <w:t>support</w:t>
      </w:r>
      <w:r w:rsidRPr="005F37CA">
        <w:rPr>
          <w:lang w:val="en-US"/>
        </w:rPr>
        <w:t xml:space="preserve"> the use case</w:t>
      </w:r>
      <w:r w:rsidRPr="005F37CA">
        <w:rPr>
          <w:lang w:val="en-US" w:eastAsia="de-DE"/>
        </w:rPr>
        <w:t>:</w:t>
      </w:r>
    </w:p>
    <w:p w14:paraId="1EABECEE" w14:textId="03D14738" w:rsidR="00DE6E45" w:rsidRDefault="00DE6E45" w:rsidP="00DE6E45">
      <w:pPr>
        <w:pStyle w:val="TH"/>
        <w:rPr>
          <w:lang w:val="en-US"/>
        </w:rPr>
      </w:pPr>
      <w:r w:rsidRPr="005F37CA">
        <w:rPr>
          <w:lang w:val="en-US"/>
        </w:rPr>
        <w:lastRenderedPageBreak/>
        <w:t>Table 9.</w:t>
      </w:r>
      <w:r w:rsidR="00CF669F">
        <w:rPr>
          <w:lang w:val="en-US"/>
        </w:rPr>
        <w:t>12</w:t>
      </w:r>
      <w:r w:rsidRPr="005F37CA">
        <w:rPr>
          <w:lang w:val="en-US"/>
        </w:rPr>
        <w:t>.6-1: KPIs for personalized interactive immersive use-cases</w:t>
      </w:r>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DE6E45" w:rsidRPr="00503B64" w14:paraId="78845C66" w14:textId="77777777" w:rsidTr="001F0114">
        <w:trPr>
          <w:trHeight w:val="300"/>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Characteristic parameter (KPI)</w:t>
            </w:r>
          </w:p>
        </w:tc>
        <w:tc>
          <w:tcPr>
            <w:tcW w:w="2880" w:type="dxa"/>
            <w:vMerge w:val="restart"/>
            <w:tcBorders>
              <w:top w:val="single" w:sz="4" w:space="0" w:color="auto"/>
              <w:left w:val="nil"/>
              <w:right w:val="single" w:sz="4" w:space="0" w:color="auto"/>
            </w:tcBorders>
            <w:vAlign w:val="bottom"/>
            <w:hideMark/>
          </w:tcPr>
          <w:p w14:paraId="423E618A"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Influence quantity</w:t>
            </w:r>
          </w:p>
          <w:p w14:paraId="6E30B05D" w14:textId="77777777" w:rsidR="00DE6E45" w:rsidRPr="00503B64" w:rsidRDefault="00DE6E45" w:rsidP="001F0114">
            <w:pPr>
              <w:spacing w:after="0"/>
              <w:jc w:val="center"/>
              <w:rPr>
                <w:rFonts w:ascii="Arial" w:hAnsi="Arial" w:cs="Arial"/>
                <w:b/>
                <w:bCs/>
                <w:color w:val="000000"/>
                <w:sz w:val="16"/>
                <w:szCs w:val="16"/>
                <w:lang w:val="en-US" w:eastAsia="fr-FR"/>
              </w:rPr>
            </w:pPr>
          </w:p>
          <w:p w14:paraId="5CEAD9B1" w14:textId="77777777" w:rsidR="00DE6E45" w:rsidRPr="00503B64" w:rsidRDefault="00DE6E45" w:rsidP="001F0114">
            <w:pPr>
              <w:spacing w:after="0"/>
              <w:jc w:val="center"/>
              <w:rPr>
                <w:rFonts w:ascii="Arial" w:hAnsi="Arial" w:cs="Arial"/>
                <w:b/>
                <w:bCs/>
                <w:color w:val="000000"/>
                <w:sz w:val="16"/>
                <w:szCs w:val="16"/>
                <w:lang w:val="en-US" w:eastAsia="fr-FR"/>
              </w:rPr>
            </w:pPr>
          </w:p>
          <w:p w14:paraId="38AE4985" w14:textId="77777777" w:rsidR="00DE6E45" w:rsidRPr="00503B64" w:rsidRDefault="00DE6E45" w:rsidP="001F0114">
            <w:pPr>
              <w:spacing w:after="0"/>
              <w:jc w:val="center"/>
              <w:rPr>
                <w:rFonts w:ascii="Arial" w:hAnsi="Arial" w:cs="Arial"/>
                <w:b/>
                <w:bCs/>
                <w:color w:val="000000"/>
                <w:sz w:val="16"/>
                <w:szCs w:val="16"/>
                <w:lang w:val="en-US" w:eastAsia="fr-FR"/>
              </w:rPr>
            </w:pPr>
          </w:p>
          <w:p w14:paraId="11475494"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9486084" w14:textId="77777777" w:rsidTr="001F0114">
        <w:trPr>
          <w:trHeight w:val="1015"/>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Scenario: Max allowed end-to-end latency (</w:t>
            </w:r>
            <w:r w:rsidR="00BE48A1">
              <w:rPr>
                <w:rFonts w:ascii="Arial" w:eastAsia="Calibri" w:hAnsi="Arial" w:cs="Arial"/>
                <w:b/>
                <w:bCs/>
                <w:color w:val="000000"/>
                <w:sz w:val="16"/>
                <w:szCs w:val="16"/>
                <w:lang w:val="en-US" w:eastAsia="fr-FR"/>
              </w:rPr>
              <w:t>note</w:t>
            </w:r>
            <w:r w:rsidRPr="00503B64">
              <w:rPr>
                <w:rFonts w:ascii="Arial" w:eastAsia="Calibri" w:hAnsi="Arial" w:cs="Arial"/>
                <w:b/>
                <w:bCs/>
                <w:color w:val="000000"/>
                <w:sz w:val="16"/>
                <w:szCs w:val="16"/>
                <w:lang w:val="en-US"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74C8ADE2" w14:textId="15FB6598"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Synchronization threshold (</w:t>
            </w:r>
            <w:r w:rsidR="00BE48A1">
              <w:rPr>
                <w:rFonts w:ascii="Arial" w:hAnsi="Arial" w:cs="Arial"/>
                <w:b/>
                <w:bCs/>
                <w:color w:val="000000"/>
                <w:sz w:val="16"/>
                <w:szCs w:val="16"/>
                <w:lang w:val="en-US" w:eastAsia="fr-FR"/>
              </w:rPr>
              <w:t>note</w:t>
            </w:r>
            <w:r w:rsidRPr="00503B64">
              <w:rPr>
                <w:rFonts w:ascii="Arial" w:hAnsi="Arial" w:cs="Arial"/>
                <w:b/>
                <w:bCs/>
                <w:color w:val="000000"/>
                <w:sz w:val="16"/>
                <w:szCs w:val="16"/>
                <w:lang w:val="en-US" w:eastAsia="fr-FR"/>
              </w:rPr>
              <w:t xml:space="preserve"> 2)</w:t>
            </w:r>
          </w:p>
        </w:tc>
        <w:tc>
          <w:tcPr>
            <w:tcW w:w="2880" w:type="dxa"/>
            <w:vMerge/>
            <w:tcBorders>
              <w:left w:val="single" w:sz="4" w:space="0" w:color="auto"/>
              <w:bottom w:val="single" w:sz="4" w:space="0" w:color="auto"/>
              <w:right w:val="single" w:sz="4" w:space="0" w:color="auto"/>
            </w:tcBorders>
            <w:vAlign w:val="center"/>
          </w:tcPr>
          <w:p w14:paraId="51C3A2C6"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009303D"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503B64" w:rsidRDefault="00DE6E45" w:rsidP="001F0114">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Audio-to-haptics lag: [25]</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Haptics-to-audio lag: [12]</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val="restart"/>
            <w:tcBorders>
              <w:top w:val="single" w:sz="4" w:space="0" w:color="auto"/>
              <w:left w:val="single" w:sz="4" w:space="0" w:color="auto"/>
              <w:right w:val="single" w:sz="4" w:space="0" w:color="auto"/>
            </w:tcBorders>
            <w:vAlign w:val="center"/>
          </w:tcPr>
          <w:p w14:paraId="385B2B5F" w14:textId="77777777" w:rsidR="00DE6E45" w:rsidRPr="00503B64" w:rsidRDefault="00DE6E45" w:rsidP="001F0114">
            <w:pPr>
              <w:spacing w:after="0"/>
              <w:rPr>
                <w:rFonts w:ascii="Arial" w:hAnsi="Arial" w:cs="Arial"/>
                <w:color w:val="000000"/>
                <w:sz w:val="16"/>
                <w:szCs w:val="16"/>
                <w:lang w:val="en-US" w:eastAsia="fr-FR"/>
              </w:rPr>
            </w:pPr>
          </w:p>
          <w:p w14:paraId="1C9BA744" w14:textId="77777777" w:rsidR="00DE6E45" w:rsidRPr="00503B64" w:rsidRDefault="00DE6E45" w:rsidP="001F0114">
            <w:pPr>
              <w:spacing w:after="0"/>
              <w:rPr>
                <w:rFonts w:ascii="Arial" w:eastAsia="SimSun" w:hAnsi="Arial" w:cs="Arial"/>
                <w:sz w:val="16"/>
                <w:szCs w:val="16"/>
                <w:lang w:eastAsia="zh-CN"/>
              </w:rPr>
            </w:pPr>
          </w:p>
          <w:p w14:paraId="1A6CA7AF" w14:textId="77777777" w:rsidR="00DE6E45" w:rsidRPr="00503B64" w:rsidRDefault="00DE6E45" w:rsidP="001F0114">
            <w:pPr>
              <w:spacing w:after="0"/>
              <w:rPr>
                <w:rFonts w:ascii="Arial" w:eastAsia="SimSun" w:hAnsi="Arial" w:cs="Arial"/>
                <w:sz w:val="16"/>
                <w:szCs w:val="16"/>
                <w:lang w:eastAsia="zh-CN"/>
              </w:rPr>
            </w:pPr>
          </w:p>
          <w:p w14:paraId="55699F18" w14:textId="7478A20C" w:rsidR="00DE6E45" w:rsidRPr="00503B64" w:rsidRDefault="00DE6E45" w:rsidP="001F0114">
            <w:pPr>
              <w:spacing w:after="0"/>
              <w:rPr>
                <w:rFonts w:ascii="Arial" w:eastAsia="SimSun" w:hAnsi="Arial" w:cs="Arial"/>
                <w:sz w:val="16"/>
                <w:szCs w:val="16"/>
                <w:lang w:eastAsia="zh-CN"/>
              </w:rPr>
            </w:pPr>
            <w:r w:rsidRPr="00503B64">
              <w:rPr>
                <w:rFonts w:ascii="Arial" w:eastAsia="SimSun" w:hAnsi="Arial" w:cs="Arial"/>
                <w:sz w:val="16"/>
                <w:szCs w:val="16"/>
                <w:lang w:eastAsia="zh-CN"/>
              </w:rPr>
              <w:t xml:space="preserve">Delay (ms), Packet loss (%), Update rate (Hz), Packet size (bytes), Throughput (kbit/s) for each media type based on TR 26.854 </w:t>
            </w:r>
            <w:r w:rsidRPr="00503B64">
              <w:rPr>
                <w:rFonts w:ascii="Arial" w:eastAsia="Yu Mincho" w:hAnsi="Arial" w:cs="Arial"/>
                <w:sz w:val="16"/>
                <w:szCs w:val="16"/>
                <w:lang w:val="en-US"/>
              </w:rPr>
              <w:t>[</w:t>
            </w:r>
            <w:r w:rsidR="005830E8"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eastAsia="SimSun" w:hAnsi="Arial" w:cs="Arial"/>
                <w:sz w:val="16"/>
                <w:szCs w:val="16"/>
                <w:lang w:eastAsia="zh-CN"/>
              </w:rPr>
              <w:t>Table 10.3-1.</w:t>
            </w:r>
          </w:p>
        </w:tc>
      </w:tr>
      <w:tr w:rsidR="00DE6E45" w:rsidRPr="00503B64" w14:paraId="5B0D000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Visual-to-haptics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Haptics-to-visual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3729D63F"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14EB500E"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Avatar: [0.1-30] Mbit/s (depending on the </w:t>
            </w:r>
            <w:r w:rsidR="00CF669F" w:rsidRPr="00503B64">
              <w:rPr>
                <w:rFonts w:ascii="Arial" w:hAnsi="Arial" w:cs="Arial"/>
                <w:color w:val="000000"/>
                <w:sz w:val="16"/>
                <w:szCs w:val="16"/>
                <w:lang w:val="en-US" w:eastAsia="fr-FR"/>
              </w:rPr>
              <w:t>format)</w:t>
            </w:r>
            <w:r w:rsidRPr="00503B64">
              <w:rPr>
                <w:rFonts w:ascii="Arial" w:hAnsi="Arial" w:cs="Arial"/>
                <w:color w:val="000000"/>
                <w:sz w:val="16"/>
                <w:szCs w:val="16"/>
                <w:lang w:val="en-US" w:eastAsia="fr-FR"/>
              </w:rPr>
              <w:br/>
              <w:t>Avatar animation: 2</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uncompressed.</w:t>
            </w:r>
            <w:r w:rsidRPr="00503B64">
              <w:rPr>
                <w:rFonts w:ascii="Arial" w:hAnsi="Arial" w:cs="Arial"/>
                <w:color w:val="000000"/>
                <w:sz w:val="16"/>
                <w:szCs w:val="16"/>
                <w:lang w:val="en-US" w:eastAsia="fr-FR"/>
              </w:rPr>
              <w:br/>
              <w:t>1</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503B64" w:rsidRDefault="00DE6E45" w:rsidP="001F0114">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Audio-to-avatar lag: [25]</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Avatar-to-audio lag: [12]</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tcBorders>
              <w:left w:val="single" w:sz="4" w:space="0" w:color="auto"/>
              <w:right w:val="single" w:sz="4" w:space="0" w:color="auto"/>
            </w:tcBorders>
            <w:vAlign w:val="center"/>
          </w:tcPr>
          <w:p w14:paraId="17D9ADC0"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7572F84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w:t>
            </w:r>
            <w:r w:rsidR="00CF669F" w:rsidRPr="00503B64">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Haptics-to-avatar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768F606C"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376BC8B"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Environment sensing data (UL</w:t>
            </w:r>
            <w:r w:rsidR="00CF669F" w:rsidRPr="00503B64">
              <w:rPr>
                <w:rFonts w:ascii="Arial" w:hAnsi="Arial" w:cs="Arial"/>
                <w:color w:val="000000"/>
                <w:sz w:val="16"/>
                <w:szCs w:val="16"/>
                <w:lang w:val="en-US" w:eastAsia="fr-FR"/>
              </w:rPr>
              <w:t>) [</w:t>
            </w:r>
            <w:r w:rsidRPr="00503B64">
              <w:rPr>
                <w:rFonts w:ascii="Arial" w:hAnsi="Arial" w:cs="Arial"/>
                <w:color w:val="000000"/>
                <w:sz w:val="16"/>
                <w:szCs w:val="16"/>
                <w:lang w:val="en-US"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Pose-to-visual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(pose UL, visual DL)</w:t>
            </w:r>
            <w:r w:rsidRPr="00503B64">
              <w:rPr>
                <w:rFonts w:ascii="Arial" w:hAnsi="Arial" w:cs="Arial"/>
                <w:color w:val="000000"/>
                <w:sz w:val="16"/>
                <w:szCs w:val="16"/>
                <w:lang w:val="en-US" w:eastAsia="fr-FR"/>
              </w:rPr>
              <w:br/>
              <w:t>Visual-to-pose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(visual DL, pose UL)</w:t>
            </w:r>
          </w:p>
        </w:tc>
        <w:tc>
          <w:tcPr>
            <w:tcW w:w="2880" w:type="dxa"/>
            <w:vMerge/>
            <w:tcBorders>
              <w:left w:val="single" w:sz="4" w:space="0" w:color="auto"/>
              <w:right w:val="single" w:sz="4" w:space="0" w:color="auto"/>
            </w:tcBorders>
            <w:vAlign w:val="center"/>
          </w:tcPr>
          <w:p w14:paraId="69350E69"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4215D79A"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w:t>
            </w:r>
          </w:p>
          <w:p w14:paraId="7770B47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 [0.25 – 160] kbit/s for parametric compressed format</w:t>
            </w:r>
          </w:p>
          <w:p w14:paraId="39C8C7B9" w14:textId="52ED8C90"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[up to 6400] kbit/s for time sample format. See. </w:t>
            </w:r>
            <w:r w:rsidRPr="00503B64">
              <w:rPr>
                <w:rFonts w:ascii="Arial" w:eastAsia="SimSun" w:hAnsi="Arial" w:cs="Arial"/>
                <w:sz w:val="16"/>
                <w:szCs w:val="16"/>
                <w:lang w:eastAsia="zh-CN"/>
              </w:rPr>
              <w:t xml:space="preserve">TR 26.854 </w:t>
            </w:r>
            <w:r w:rsidR="00CD68C6"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hAnsi="Arial" w:cs="Arial"/>
                <w:sz w:val="16"/>
                <w:szCs w:val="16"/>
                <w:lang w:val="en-US"/>
              </w:rPr>
              <w:t>Table 5.4-1</w:t>
            </w:r>
            <w:r w:rsidRPr="00503B64">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Audio-to-pose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Pose-to-audio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0F9AD624"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930DE47" w14:textId="77777777" w:rsidTr="001F0114">
        <w:trPr>
          <w:trHeight w:val="560"/>
        </w:trPr>
        <w:tc>
          <w:tcPr>
            <w:tcW w:w="9625" w:type="dxa"/>
            <w:gridSpan w:val="4"/>
            <w:tcBorders>
              <w:top w:val="single" w:sz="4" w:space="0" w:color="auto"/>
              <w:left w:val="single" w:sz="4" w:space="0" w:color="auto"/>
              <w:bottom w:val="single" w:sz="4" w:space="0" w:color="auto"/>
              <w:right w:val="single" w:sz="4" w:space="0" w:color="auto"/>
            </w:tcBorders>
          </w:tcPr>
          <w:p w14:paraId="5AFD1572" w14:textId="77777777" w:rsidR="00DE6E45" w:rsidRPr="00503B64" w:rsidRDefault="00DE6E45" w:rsidP="00CC7DB8">
            <w:pPr>
              <w:pStyle w:val="TAN"/>
              <w:rPr>
                <w:rFonts w:cs="Arial"/>
                <w:sz w:val="16"/>
                <w:szCs w:val="16"/>
                <w:lang w:val="en-US"/>
              </w:rPr>
            </w:pPr>
            <w:r w:rsidRPr="00503B64">
              <w:rPr>
                <w:rFonts w:cs="Arial"/>
                <w:sz w:val="16"/>
                <w:szCs w:val="16"/>
                <w:lang w:val="en-US"/>
              </w:rPr>
              <w:t>NOTE 1: Synchronization threshold values vary for active versus passive engagement scenarios. Scenarios other than the ones listed may require other synchronization thresholds for the same media combinations.</w:t>
            </w:r>
          </w:p>
          <w:p w14:paraId="6D3F8727" w14:textId="4EFB636F" w:rsidR="00DE6E45" w:rsidRPr="00503B64" w:rsidRDefault="00DE6E45" w:rsidP="00CC7DB8">
            <w:pPr>
              <w:pStyle w:val="TAN"/>
              <w:rPr>
                <w:rFonts w:eastAsia="Yu Mincho" w:cs="Arial"/>
                <w:sz w:val="16"/>
                <w:szCs w:val="16"/>
                <w:lang w:val="en-US"/>
              </w:rPr>
            </w:pPr>
            <w:r w:rsidRPr="00503B64">
              <w:rPr>
                <w:rFonts w:cs="Arial"/>
                <w:sz w:val="16"/>
                <w:szCs w:val="16"/>
                <w:lang w:val="en-US"/>
              </w:rPr>
              <w:t>NOTE 2</w:t>
            </w:r>
            <w:r w:rsidR="00CF669F" w:rsidRPr="00503B64">
              <w:rPr>
                <w:rFonts w:cs="Arial"/>
                <w:sz w:val="16"/>
                <w:szCs w:val="16"/>
                <w:lang w:val="en-US"/>
              </w:rPr>
              <w:t>: “</w:t>
            </w:r>
            <w:r w:rsidRPr="00503B64">
              <w:rPr>
                <w:rFonts w:cs="Arial"/>
                <w:sz w:val="16"/>
                <w:szCs w:val="16"/>
                <w:lang w:val="en-US"/>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Default="006C0762" w:rsidP="006C0762">
      <w:pPr>
        <w:rPr>
          <w:ins w:id="20171" w:author="Trakinat, Jean" w:date="2025-08-14T15:53:00Z" w16du:dateUtc="2025-08-14T19:53:00Z"/>
          <w:lang w:eastAsia="zh-CN"/>
        </w:rPr>
      </w:pPr>
    </w:p>
    <w:p w14:paraId="36039B8F" w14:textId="0EA5E4D9" w:rsidR="008C4211" w:rsidRDefault="008C4211" w:rsidP="00930C34">
      <w:pPr>
        <w:pStyle w:val="Heading2"/>
        <w:rPr>
          <w:lang w:eastAsia="zh-CN"/>
        </w:rPr>
      </w:pPr>
      <w:bookmarkStart w:id="20172" w:name="_Toc208226881"/>
      <w:r>
        <w:rPr>
          <w:lang w:eastAsia="zh-CN"/>
        </w:rPr>
        <w:t>9.13</w:t>
      </w:r>
      <w:r>
        <w:rPr>
          <w:lang w:eastAsia="zh-CN"/>
        </w:rPr>
        <w:tab/>
      </w:r>
      <w:r w:rsidRPr="00675634">
        <w:rPr>
          <w:lang w:eastAsia="zh-CN"/>
        </w:rPr>
        <w:t xml:space="preserve">Use </w:t>
      </w:r>
      <w:r w:rsidR="00B2528E">
        <w:rPr>
          <w:rFonts w:hint="eastAsia"/>
          <w:lang w:eastAsia="zh-CN"/>
        </w:rPr>
        <w:t>c</w:t>
      </w:r>
      <w:r w:rsidRPr="00675634">
        <w:rPr>
          <w:lang w:eastAsia="zh-CN"/>
        </w:rPr>
        <w:t xml:space="preserve">ase on </w:t>
      </w:r>
      <w:r w:rsidRPr="00AB4F7E">
        <w:rPr>
          <w:lang w:eastAsia="zh-CN"/>
        </w:rPr>
        <w:t>intelligent transmission service</w:t>
      </w:r>
      <w:r>
        <w:rPr>
          <w:lang w:eastAsia="zh-CN"/>
        </w:rPr>
        <w:t xml:space="preserve"> </w:t>
      </w:r>
      <w:r w:rsidRPr="00A17DBE">
        <w:rPr>
          <w:lang w:eastAsia="zh-CN"/>
        </w:rPr>
        <w:t xml:space="preserve">for </w:t>
      </w:r>
      <w:r>
        <w:rPr>
          <w:lang w:eastAsia="zh-CN"/>
        </w:rPr>
        <w:t>u</w:t>
      </w:r>
      <w:r w:rsidRPr="00A17DBE">
        <w:rPr>
          <w:lang w:eastAsia="zh-CN"/>
        </w:rPr>
        <w:t xml:space="preserve">ser </w:t>
      </w:r>
      <w:r>
        <w:rPr>
          <w:lang w:eastAsia="zh-CN"/>
        </w:rPr>
        <w:t>experience i</w:t>
      </w:r>
      <w:r w:rsidRPr="00A17DBE">
        <w:rPr>
          <w:lang w:eastAsia="zh-CN"/>
        </w:rPr>
        <w:t>mprovement</w:t>
      </w:r>
      <w:bookmarkEnd w:id="20172"/>
    </w:p>
    <w:p w14:paraId="43738DF3" w14:textId="0D490079" w:rsidR="008C4211" w:rsidRDefault="008C4211" w:rsidP="00930C34">
      <w:pPr>
        <w:pStyle w:val="Heading3"/>
      </w:pPr>
      <w:bookmarkStart w:id="20173" w:name="_Toc208226882"/>
      <w:r>
        <w:t>9.13.1</w:t>
      </w:r>
      <w:r>
        <w:tab/>
        <w:t>Description</w:t>
      </w:r>
      <w:bookmarkEnd w:id="20173"/>
    </w:p>
    <w:p w14:paraId="43196FC7" w14:textId="5495EB03" w:rsidR="008C4211" w:rsidRDefault="008C4211" w:rsidP="008C4211">
      <w:pPr>
        <w:rPr>
          <w:rFonts w:eastAsia="SimSun"/>
          <w:lang w:eastAsia="zh-CN"/>
        </w:rPr>
      </w:pPr>
      <w:r w:rsidRPr="008655B3">
        <w:rPr>
          <w:rFonts w:eastAsia="SimSun"/>
          <w:lang w:eastAsia="zh-CN"/>
        </w:rPr>
        <w:t xml:space="preserve">With the rise of emerging applications such as </w:t>
      </w:r>
      <w:r>
        <w:rPr>
          <w:rFonts w:eastAsia="SimSun"/>
          <w:lang w:eastAsia="zh-CN"/>
        </w:rPr>
        <w:t>multimedia communication</w:t>
      </w:r>
      <w:r w:rsidRPr="008655B3">
        <w:rPr>
          <w:rFonts w:eastAsia="SimSun"/>
          <w:lang w:eastAsia="zh-CN"/>
        </w:rPr>
        <w:t>, augmented reali</w:t>
      </w:r>
      <w:r>
        <w:rPr>
          <w:rFonts w:eastAsia="SimSun"/>
          <w:lang w:eastAsia="zh-CN"/>
        </w:rPr>
        <w:t>ty, and immersive communication</w:t>
      </w:r>
      <w:r w:rsidRPr="008655B3">
        <w:rPr>
          <w:rFonts w:eastAsia="SimSun"/>
          <w:lang w:eastAsia="zh-CN"/>
        </w:rPr>
        <w:t xml:space="preserve">, the demand for wireless spectrum resources </w:t>
      </w:r>
      <w:r>
        <w:rPr>
          <w:rFonts w:eastAsia="SimSun"/>
          <w:lang w:eastAsia="zh-CN"/>
        </w:rPr>
        <w:t>to support</w:t>
      </w:r>
      <w:r w:rsidRPr="00A84486">
        <w:rPr>
          <w:rFonts w:eastAsia="SimSun"/>
          <w:lang w:eastAsia="zh-CN"/>
        </w:rPr>
        <w:t xml:space="preserve"> massive data transmission has sharply increased</w:t>
      </w:r>
      <w:r w:rsidRPr="008655B3">
        <w:rPr>
          <w:rFonts w:eastAsia="SimSun"/>
          <w:lang w:eastAsia="zh-CN"/>
        </w:rPr>
        <w:t xml:space="preserve">, further exacerbating the </w:t>
      </w:r>
      <w:r>
        <w:rPr>
          <w:rFonts w:eastAsia="SimSun"/>
          <w:lang w:eastAsia="zh-CN"/>
        </w:rPr>
        <w:t xml:space="preserve">tension </w:t>
      </w:r>
      <w:r w:rsidRPr="008655B3">
        <w:rPr>
          <w:rFonts w:eastAsia="SimSun"/>
          <w:lang w:eastAsia="zh-CN"/>
        </w:rPr>
        <w:t xml:space="preserve">of </w:t>
      </w:r>
      <w:r>
        <w:rPr>
          <w:rFonts w:eastAsia="SimSun"/>
          <w:lang w:eastAsia="zh-CN"/>
        </w:rPr>
        <w:t>network</w:t>
      </w:r>
      <w:r w:rsidRPr="008655B3">
        <w:rPr>
          <w:rFonts w:eastAsia="SimSun"/>
          <w:lang w:eastAsia="zh-CN"/>
        </w:rPr>
        <w:t xml:space="preserve"> resources. Moreover, the </w:t>
      </w:r>
      <w:r>
        <w:rPr>
          <w:rFonts w:eastAsia="SimSun"/>
          <w:lang w:eastAsia="zh-CN"/>
        </w:rPr>
        <w:t>current</w:t>
      </w:r>
      <w:r w:rsidRPr="008655B3">
        <w:rPr>
          <w:rFonts w:eastAsia="SimSun"/>
          <w:lang w:eastAsia="zh-CN"/>
        </w:rPr>
        <w:t xml:space="preserve"> communication</w:t>
      </w:r>
      <w:r>
        <w:rPr>
          <w:rFonts w:eastAsia="SimSun"/>
          <w:lang w:eastAsia="zh-CN"/>
        </w:rPr>
        <w:t xml:space="preserve"> system is sensitive</w:t>
      </w:r>
      <w:r w:rsidRPr="008655B3">
        <w:rPr>
          <w:rFonts w:eastAsia="SimSun"/>
          <w:lang w:eastAsia="zh-CN"/>
        </w:rPr>
        <w:t xml:space="preserve"> to </w:t>
      </w:r>
      <w:r>
        <w:rPr>
          <w:rFonts w:eastAsia="SimSun"/>
          <w:lang w:eastAsia="zh-CN"/>
        </w:rPr>
        <w:t>degrade network quality in</w:t>
      </w:r>
      <w:r w:rsidRPr="001C78BC">
        <w:rPr>
          <w:rFonts w:eastAsia="SimSun"/>
          <w:lang w:eastAsia="zh-CN"/>
        </w:rPr>
        <w:t xml:space="preserve"> challenging environments (e.g. signal obstruction, interference, or mobility), leading to significant deterioration in service continuity and data reliability.</w:t>
      </w:r>
      <w:r>
        <w:rPr>
          <w:rFonts w:eastAsia="SimSun"/>
          <w:lang w:eastAsia="zh-CN"/>
        </w:rPr>
        <w:t xml:space="preserve"> Therefore, existing communication system is challenged by</w:t>
      </w:r>
      <w:r w:rsidRPr="00EC503B">
        <w:rPr>
          <w:rFonts w:eastAsia="SimSun"/>
          <w:lang w:eastAsia="zh-CN"/>
        </w:rPr>
        <w:t xml:space="preserve"> these </w:t>
      </w:r>
      <w:r>
        <w:rPr>
          <w:rFonts w:eastAsia="SimSun"/>
          <w:lang w:eastAsia="zh-CN"/>
        </w:rPr>
        <w:t>complex and demanding scenarios</w:t>
      </w:r>
      <w:r w:rsidRPr="008655B3">
        <w:rPr>
          <w:rFonts w:eastAsia="SimSun"/>
          <w:lang w:eastAsia="zh-CN"/>
        </w:rPr>
        <w:t>.</w:t>
      </w:r>
    </w:p>
    <w:p w14:paraId="41E21097" w14:textId="58A3970D" w:rsidR="008C4211" w:rsidRDefault="008C4211" w:rsidP="008C4211">
      <w:pPr>
        <w:rPr>
          <w:rFonts w:eastAsia="SimSun"/>
          <w:lang w:eastAsia="zh-CN"/>
        </w:rPr>
      </w:pPr>
      <w:r>
        <w:rPr>
          <w:rFonts w:eastAsia="SimSun"/>
          <w:lang w:eastAsia="zh-CN"/>
        </w:rPr>
        <w:t xml:space="preserve">With AI and communication, related technologies, such as semantic communication, have shown good performance in complex environments as mentioned above. For example, </w:t>
      </w:r>
      <w:r w:rsidRPr="00AD3D33">
        <w:rPr>
          <w:rFonts w:eastAsia="SimSun"/>
          <w:lang w:eastAsia="zh-CN"/>
        </w:rPr>
        <w:t>semantic communication</w:t>
      </w:r>
      <w:r>
        <w:rPr>
          <w:rFonts w:eastAsia="SimSun"/>
          <w:lang w:eastAsia="zh-CN"/>
        </w:rPr>
        <w:t xml:space="preserve"> can extract k</w:t>
      </w:r>
      <w:r w:rsidRPr="00005221">
        <w:rPr>
          <w:rFonts w:eastAsia="SimSun"/>
          <w:lang w:eastAsia="zh-CN"/>
        </w:rPr>
        <w:t>ey feature</w:t>
      </w:r>
      <w:r w:rsidRPr="00AD3D33">
        <w:rPr>
          <w:rFonts w:eastAsia="SimSun"/>
          <w:lang w:eastAsia="zh-CN"/>
        </w:rPr>
        <w:t xml:space="preserve"> </w:t>
      </w:r>
      <w:r w:rsidRPr="00F9083A">
        <w:rPr>
          <w:rFonts w:eastAsia="SimSun"/>
          <w:lang w:eastAsia="zh-CN"/>
        </w:rPr>
        <w:t>information</w:t>
      </w:r>
      <w:r>
        <w:rPr>
          <w:rFonts w:eastAsia="SimSun"/>
          <w:lang w:eastAsia="zh-CN"/>
        </w:rPr>
        <w:t xml:space="preserve"> </w:t>
      </w:r>
      <w:r w:rsidRPr="00F9083A">
        <w:rPr>
          <w:rFonts w:eastAsia="SimSun"/>
          <w:lang w:eastAsia="zh-CN"/>
        </w:rPr>
        <w:t>from massive multimodal data</w:t>
      </w:r>
      <w:r>
        <w:rPr>
          <w:rFonts w:eastAsia="SimSun"/>
          <w:lang w:eastAsia="zh-CN"/>
        </w:rPr>
        <w:t>, which can significantly reduce transmission bits. While current</w:t>
      </w:r>
      <w:r w:rsidRPr="009245BF">
        <w:rPr>
          <w:rFonts w:eastAsia="SimSun"/>
          <w:lang w:eastAsia="zh-CN"/>
        </w:rPr>
        <w:t xml:space="preserve"> communication system </w:t>
      </w:r>
      <w:r>
        <w:rPr>
          <w:rFonts w:eastAsia="SimSun"/>
          <w:lang w:eastAsia="zh-CN"/>
        </w:rPr>
        <w:lastRenderedPageBreak/>
        <w:t>experiences a sharp</w:t>
      </w:r>
      <w:r w:rsidRPr="009245BF">
        <w:rPr>
          <w:rFonts w:eastAsia="SimSun"/>
          <w:lang w:eastAsia="zh-CN"/>
        </w:rPr>
        <w:t xml:space="preserve"> decline in data transmission performance </w:t>
      </w:r>
      <w:r>
        <w:rPr>
          <w:rFonts w:eastAsia="SimSun"/>
          <w:lang w:eastAsia="zh-CN"/>
        </w:rPr>
        <w:t>under adverse network conditions, by</w:t>
      </w:r>
      <w:r w:rsidRPr="009245BF">
        <w:rPr>
          <w:rFonts w:eastAsia="SimSun"/>
          <w:lang w:eastAsia="zh-CN"/>
        </w:rPr>
        <w:t xml:space="preserve"> prioritiz</w:t>
      </w:r>
      <w:r>
        <w:rPr>
          <w:rFonts w:eastAsia="SimSun"/>
          <w:lang w:eastAsia="zh-CN"/>
        </w:rPr>
        <w:t>ing</w:t>
      </w:r>
      <w:r w:rsidRPr="009245BF">
        <w:rPr>
          <w:rFonts w:eastAsia="SimSun"/>
          <w:lang w:eastAsia="zh-CN"/>
        </w:rPr>
        <w:t xml:space="preserve"> the transmission of key features, </w:t>
      </w:r>
      <w:r>
        <w:rPr>
          <w:rFonts w:eastAsia="SimSun"/>
          <w:lang w:eastAsia="zh-CN"/>
        </w:rPr>
        <w:t xml:space="preserve">the </w:t>
      </w:r>
      <w:r w:rsidRPr="009245BF">
        <w:rPr>
          <w:rFonts w:eastAsia="SimSun"/>
          <w:lang w:eastAsia="zh-CN"/>
        </w:rPr>
        <w:t xml:space="preserve">reconstruction of information with high semantic integrity </w:t>
      </w:r>
      <w:r>
        <w:rPr>
          <w:rFonts w:eastAsia="SimSun"/>
          <w:lang w:eastAsia="zh-CN"/>
        </w:rPr>
        <w:t xml:space="preserve">can be enabled </w:t>
      </w:r>
      <w:r w:rsidRPr="009245BF">
        <w:rPr>
          <w:rFonts w:eastAsia="SimSun"/>
          <w:lang w:eastAsia="zh-CN"/>
        </w:rPr>
        <w:t xml:space="preserve">even </w:t>
      </w:r>
      <w:r>
        <w:t>in the presence of data loss</w:t>
      </w:r>
      <w:r>
        <w:rPr>
          <w:rFonts w:eastAsia="SimSun"/>
          <w:lang w:eastAsia="zh-CN"/>
        </w:rPr>
        <w:t>, e</w:t>
      </w:r>
      <w:r w:rsidRPr="009D6C6A">
        <w:rPr>
          <w:rFonts w:eastAsia="SimSun"/>
          <w:lang w:eastAsia="zh-CN"/>
        </w:rPr>
        <w:t xml:space="preserve">specially when </w:t>
      </w:r>
      <w:r>
        <w:rPr>
          <w:rFonts w:eastAsia="SimSun"/>
          <w:lang w:eastAsia="zh-CN"/>
        </w:rPr>
        <w:t xml:space="preserve">supported by prior </w:t>
      </w:r>
      <w:r w:rsidRPr="009D6C6A">
        <w:rPr>
          <w:rFonts w:eastAsia="SimSun"/>
          <w:lang w:eastAsia="zh-CN"/>
        </w:rPr>
        <w:t>knowledge</w:t>
      </w:r>
      <w:r>
        <w:rPr>
          <w:rFonts w:eastAsia="SimSun"/>
          <w:lang w:eastAsia="zh-CN"/>
        </w:rPr>
        <w:t xml:space="preserve"> or contextual information</w:t>
      </w:r>
      <w:r w:rsidRPr="009D6C6A">
        <w:rPr>
          <w:rFonts w:eastAsia="SimSun"/>
          <w:lang w:eastAsia="zh-CN"/>
        </w:rPr>
        <w:t>.</w:t>
      </w:r>
      <w:r w:rsidRPr="009245BF">
        <w:rPr>
          <w:rFonts w:eastAsia="SimSun"/>
          <w:lang w:eastAsia="zh-CN"/>
        </w:rPr>
        <w:t xml:space="preserve"> For instance, in image transmission, even if some detailed information is lost, the system can still accurately recognize and reconstruct the semantic content of key targets</w:t>
      </w:r>
      <w:r w:rsidRPr="00377FEF">
        <w:rPr>
          <w:rFonts w:eastAsia="SimSun"/>
          <w:lang w:eastAsia="zh-CN"/>
        </w:rPr>
        <w:t xml:space="preserve"> (such as pedestrians, vehicles, etc.)</w:t>
      </w:r>
      <w:r w:rsidRPr="009245BF">
        <w:rPr>
          <w:rFonts w:eastAsia="SimSun"/>
          <w:lang w:eastAsia="zh-CN"/>
        </w:rPr>
        <w:t xml:space="preserve">. </w:t>
      </w:r>
      <w:r>
        <w:rPr>
          <w:rFonts w:eastAsia="SimSun"/>
          <w:lang w:eastAsia="zh-CN"/>
        </w:rPr>
        <w:t>S</w:t>
      </w:r>
      <w:r w:rsidRPr="004D4418">
        <w:rPr>
          <w:rFonts w:eastAsia="SimSun"/>
          <w:lang w:eastAsia="zh-CN"/>
        </w:rPr>
        <w:t xml:space="preserve">tudies on image </w:t>
      </w:r>
      <w:r>
        <w:rPr>
          <w:rFonts w:eastAsia="SimSun"/>
          <w:lang w:eastAsia="zh-CN"/>
        </w:rPr>
        <w:t xml:space="preserve">semantic </w:t>
      </w:r>
      <w:r w:rsidRPr="004D4418">
        <w:rPr>
          <w:rFonts w:eastAsia="SimSun"/>
          <w:lang w:eastAsia="zh-CN"/>
        </w:rPr>
        <w:t xml:space="preserve">transmission have demonstrated the </w:t>
      </w:r>
      <w:r>
        <w:rPr>
          <w:rFonts w:eastAsia="SimSun"/>
          <w:lang w:eastAsia="zh-CN"/>
        </w:rPr>
        <w:t>good</w:t>
      </w:r>
      <w:r w:rsidRPr="004D4418">
        <w:rPr>
          <w:rFonts w:eastAsia="SimSun"/>
          <w:lang w:eastAsia="zh-CN"/>
        </w:rPr>
        <w:t xml:space="preserve"> performance </w:t>
      </w:r>
      <w:r>
        <w:rPr>
          <w:rFonts w:eastAsia="SimSun"/>
          <w:lang w:eastAsia="zh-CN"/>
        </w:rPr>
        <w:t>under constrained and dynamic network conditions [</w:t>
      </w:r>
      <w:r w:rsidR="00262BAD">
        <w:rPr>
          <w:rFonts w:eastAsia="SimSun"/>
          <w:lang w:eastAsia="zh-CN"/>
        </w:rPr>
        <w:t>168</w:t>
      </w:r>
      <w:r>
        <w:rPr>
          <w:rFonts w:eastAsia="SimSun"/>
          <w:lang w:eastAsia="zh-CN"/>
        </w:rPr>
        <w:t>]</w:t>
      </w:r>
      <w:r w:rsidRPr="004D4418">
        <w:rPr>
          <w:rFonts w:eastAsia="SimSun"/>
          <w:lang w:eastAsia="zh-CN"/>
        </w:rPr>
        <w:t>.</w:t>
      </w:r>
    </w:p>
    <w:p w14:paraId="18A34EE5" w14:textId="44A3D8CE" w:rsidR="008C4211" w:rsidRDefault="008C4211" w:rsidP="00930C34">
      <w:pPr>
        <w:pStyle w:val="Heading3"/>
      </w:pPr>
      <w:bookmarkStart w:id="20174" w:name="_Toc208226883"/>
      <w:r>
        <w:t>9.13.2</w:t>
      </w:r>
      <w:r>
        <w:tab/>
        <w:t>Pre-conditions</w:t>
      </w:r>
      <w:bookmarkEnd w:id="20174"/>
    </w:p>
    <w:p w14:paraId="4C165918" w14:textId="77777777" w:rsidR="008C4211" w:rsidRDefault="008C4211" w:rsidP="008C4211">
      <w:pPr>
        <w:rPr>
          <w:rFonts w:eastAsia="SimSun"/>
          <w:lang w:val="en-US" w:eastAsia="zh-CN"/>
        </w:rPr>
      </w:pPr>
      <w:r>
        <w:rPr>
          <w:rFonts w:eastAsia="SimSun"/>
          <w:lang w:val="en-US" w:eastAsia="zh-CN"/>
        </w:rPr>
        <w:t xml:space="preserve">Bob </w:t>
      </w:r>
      <w:r w:rsidRPr="00364772">
        <w:rPr>
          <w:rFonts w:eastAsia="SimSun"/>
          <w:lang w:val="en-US" w:eastAsia="zh-CN"/>
        </w:rPr>
        <w:t xml:space="preserve">is traveling on a high-speed train and </w:t>
      </w:r>
      <w:r>
        <w:rPr>
          <w:rFonts w:eastAsia="SimSun"/>
          <w:lang w:val="en-US" w:eastAsia="zh-CN"/>
        </w:rPr>
        <w:t>preparing</w:t>
      </w:r>
      <w:r w:rsidRPr="00364772">
        <w:rPr>
          <w:rFonts w:eastAsia="SimSun"/>
          <w:lang w:val="en-US" w:eastAsia="zh-CN"/>
        </w:rPr>
        <w:t xml:space="preserve"> to watch </w:t>
      </w:r>
      <w:r>
        <w:rPr>
          <w:rFonts w:eastAsia="SimSun"/>
          <w:lang w:val="en-US" w:eastAsia="zh-CN"/>
        </w:rPr>
        <w:t>a live broadcast of a football final through AR glasses</w:t>
      </w:r>
      <w:r w:rsidRPr="00364772">
        <w:rPr>
          <w:rFonts w:eastAsia="SimSun"/>
          <w:lang w:val="en-US" w:eastAsia="zh-CN"/>
        </w:rPr>
        <w:t>. He will face</w:t>
      </w:r>
      <w:r w:rsidRPr="00653E4F">
        <w:t xml:space="preserve"> </w:t>
      </w:r>
      <w:r w:rsidRPr="00653E4F">
        <w:rPr>
          <w:rFonts w:eastAsia="SimSun"/>
          <w:lang w:val="en-US" w:eastAsia="zh-CN"/>
        </w:rPr>
        <w:t>degraded network quality</w:t>
      </w:r>
      <w:r w:rsidRPr="00364772">
        <w:rPr>
          <w:rFonts w:eastAsia="SimSun"/>
          <w:lang w:val="en-US" w:eastAsia="zh-CN"/>
        </w:rPr>
        <w:t xml:space="preserve"> particularly during tunnel transits. He hopes to enjoy a smooth viewing experience even under conditions of high packet loss or low bandwidth.</w:t>
      </w:r>
      <w:r>
        <w:rPr>
          <w:rFonts w:eastAsia="SimSun"/>
          <w:lang w:val="en-US" w:eastAsia="zh-CN"/>
        </w:rPr>
        <w:t xml:space="preserve"> </w:t>
      </w:r>
    </w:p>
    <w:p w14:paraId="1064C683" w14:textId="77777777" w:rsidR="008C4211" w:rsidRPr="00364772" w:rsidRDefault="008C4211" w:rsidP="008C4211">
      <w:pPr>
        <w:rPr>
          <w:rFonts w:eastAsia="SimSun"/>
          <w:lang w:val="en-US" w:eastAsia="zh-CN"/>
        </w:rPr>
      </w:pPr>
      <w:r>
        <w:rPr>
          <w:rFonts w:eastAsia="SimSun"/>
          <w:lang w:val="en-US" w:eastAsia="zh-CN"/>
        </w:rPr>
        <w:t>He</w:t>
      </w:r>
      <w:r w:rsidRPr="00364772">
        <w:rPr>
          <w:rFonts w:eastAsia="SimSun"/>
          <w:lang w:val="en-US" w:eastAsia="zh-CN"/>
        </w:rPr>
        <w:t xml:space="preserve"> has subscribed</w:t>
      </w:r>
      <w:r>
        <w:rPr>
          <w:rFonts w:eastAsia="SimSun"/>
          <w:lang w:val="en-US" w:eastAsia="zh-CN"/>
        </w:rPr>
        <w:t xml:space="preserve"> the </w:t>
      </w:r>
      <w:r w:rsidRPr="00660784">
        <w:rPr>
          <w:rFonts w:eastAsia="SimSun"/>
          <w:lang w:val="en-US" w:eastAsia="zh-CN"/>
        </w:rPr>
        <w:t>intelligent transmission service</w:t>
      </w:r>
      <w:r w:rsidRPr="00364772">
        <w:rPr>
          <w:rFonts w:eastAsia="SimSun"/>
          <w:lang w:val="en-US" w:eastAsia="zh-CN"/>
        </w:rPr>
        <w:t xml:space="preserve"> from </w:t>
      </w:r>
      <w:r>
        <w:rPr>
          <w:rFonts w:eastAsia="SimSun"/>
          <w:lang w:val="en-US" w:eastAsia="zh-CN"/>
        </w:rPr>
        <w:t>the</w:t>
      </w:r>
      <w:r w:rsidRPr="00364772">
        <w:rPr>
          <w:rFonts w:eastAsia="SimSun"/>
          <w:lang w:val="en-US" w:eastAsia="zh-CN"/>
        </w:rPr>
        <w:t xml:space="preserve"> operator, and decides to use it to improve the viewing experience.</w:t>
      </w:r>
    </w:p>
    <w:p w14:paraId="05204C6F" w14:textId="5CC12F2D" w:rsidR="008C4211" w:rsidRDefault="008C4211" w:rsidP="00930C34">
      <w:pPr>
        <w:pStyle w:val="Heading3"/>
      </w:pPr>
      <w:bookmarkStart w:id="20175" w:name="_Toc208226884"/>
      <w:r>
        <w:t>9.13.3</w:t>
      </w:r>
      <w:r>
        <w:tab/>
        <w:t>Service Flows</w:t>
      </w:r>
      <w:bookmarkEnd w:id="20175"/>
    </w:p>
    <w:p w14:paraId="432104AF" w14:textId="77777777" w:rsidR="008C4211" w:rsidRDefault="008C4211" w:rsidP="004E6AA1">
      <w:pPr>
        <w:pStyle w:val="B10"/>
        <w:numPr>
          <w:ilvl w:val="0"/>
          <w:numId w:val="74"/>
        </w:numPr>
        <w:rPr>
          <w:rFonts w:eastAsia="SimSun"/>
          <w:lang w:eastAsia="zh-CN"/>
        </w:rPr>
      </w:pPr>
      <w:r>
        <w:rPr>
          <w:rFonts w:eastAsia="SimSun"/>
          <w:lang w:eastAsia="zh-CN"/>
        </w:rPr>
        <w:t>Bob puts on lightweight AR glasses and starts enjoying the live broadcast of the football final.</w:t>
      </w:r>
    </w:p>
    <w:p w14:paraId="64BD768D" w14:textId="77777777" w:rsidR="008C4211" w:rsidRDefault="008C4211" w:rsidP="004E6AA1">
      <w:pPr>
        <w:pStyle w:val="B10"/>
        <w:numPr>
          <w:ilvl w:val="0"/>
          <w:numId w:val="74"/>
        </w:numPr>
        <w:rPr>
          <w:rFonts w:eastAsia="SimSun"/>
          <w:lang w:eastAsia="zh-CN"/>
        </w:rPr>
      </w:pPr>
      <w:r w:rsidRPr="00660784">
        <w:rPr>
          <w:rFonts w:eastAsia="SimSun"/>
          <w:lang w:eastAsia="zh-CN"/>
        </w:rPr>
        <w:t xml:space="preserve">The 6G </w:t>
      </w:r>
      <w:r>
        <w:rPr>
          <w:rFonts w:eastAsia="SimSun"/>
          <w:lang w:eastAsia="zh-CN"/>
        </w:rPr>
        <w:t xml:space="preserve">system </w:t>
      </w:r>
      <w:r w:rsidRPr="00660784">
        <w:rPr>
          <w:rFonts w:eastAsia="SimSun"/>
          <w:lang w:eastAsia="zh-CN"/>
        </w:rPr>
        <w:t xml:space="preserve">acquires the real-time position of the train, compares it with </w:t>
      </w:r>
      <w:r>
        <w:rPr>
          <w:rFonts w:eastAsia="SimSun"/>
          <w:lang w:eastAsia="zh-CN"/>
        </w:rPr>
        <w:t>its</w:t>
      </w:r>
      <w:r w:rsidRPr="00660784">
        <w:rPr>
          <w:rFonts w:eastAsia="SimSun"/>
          <w:lang w:eastAsia="zh-CN"/>
        </w:rPr>
        <w:t xml:space="preserve"> wireless environment</w:t>
      </w:r>
      <w:r>
        <w:rPr>
          <w:rFonts w:eastAsia="SimSun"/>
          <w:lang w:eastAsia="zh-CN"/>
        </w:rPr>
        <w:t xml:space="preserve"> </w:t>
      </w:r>
      <w:r w:rsidRPr="00660784">
        <w:rPr>
          <w:rFonts w:eastAsia="SimSun"/>
          <w:lang w:eastAsia="zh-CN"/>
        </w:rPr>
        <w:t>knowledge, and predicts through the AI model that</w:t>
      </w:r>
      <w:r>
        <w:rPr>
          <w:rFonts w:eastAsia="SimSun"/>
          <w:lang w:eastAsia="zh-CN"/>
        </w:rPr>
        <w:t xml:space="preserve"> Bob</w:t>
      </w:r>
      <w:r w:rsidRPr="00660784">
        <w:rPr>
          <w:rFonts w:eastAsia="SimSun"/>
          <w:lang w:eastAsia="zh-CN"/>
        </w:rPr>
        <w:t xml:space="preserve"> is about to enter the dense tunnel area.</w:t>
      </w:r>
    </w:p>
    <w:p w14:paraId="5379FC47" w14:textId="77777777" w:rsidR="008C4211" w:rsidRDefault="008C4211" w:rsidP="004E6AA1">
      <w:pPr>
        <w:pStyle w:val="B10"/>
        <w:numPr>
          <w:ilvl w:val="0"/>
          <w:numId w:val="74"/>
        </w:numPr>
        <w:rPr>
          <w:rFonts w:eastAsia="SimSun"/>
          <w:lang w:eastAsia="zh-CN"/>
        </w:rPr>
      </w:pPr>
      <w:r>
        <w:rPr>
          <w:rFonts w:eastAsia="SimSun"/>
          <w:lang w:eastAsia="zh-CN"/>
        </w:rPr>
        <w:t>T</w:t>
      </w:r>
      <w:r w:rsidRPr="00CC1360">
        <w:rPr>
          <w:rFonts w:eastAsia="SimSun"/>
          <w:lang w:eastAsia="zh-CN"/>
        </w:rPr>
        <w:t xml:space="preserve">he 6G </w:t>
      </w:r>
      <w:r>
        <w:rPr>
          <w:rFonts w:eastAsia="SimSun"/>
          <w:lang w:eastAsia="zh-CN"/>
        </w:rPr>
        <w:t>system</w:t>
      </w:r>
      <w:r w:rsidRPr="00CC1360">
        <w:rPr>
          <w:rFonts w:eastAsia="SimSun"/>
          <w:lang w:eastAsia="zh-CN"/>
        </w:rPr>
        <w:t xml:space="preserve"> </w:t>
      </w:r>
      <w:r w:rsidRPr="008E6142">
        <w:rPr>
          <w:rFonts w:eastAsia="SimSun"/>
          <w:lang w:eastAsia="zh-CN"/>
        </w:rPr>
        <w:t xml:space="preserve">determines </w:t>
      </w:r>
      <w:r>
        <w:rPr>
          <w:rFonts w:eastAsia="SimSun"/>
          <w:lang w:eastAsia="zh-CN"/>
        </w:rPr>
        <w:t xml:space="preserve">to enable </w:t>
      </w:r>
      <w:r w:rsidRPr="008E6142">
        <w:rPr>
          <w:rFonts w:eastAsia="SimSun"/>
          <w:lang w:eastAsia="zh-CN"/>
        </w:rPr>
        <w:t>the intelligent transmission</w:t>
      </w:r>
      <w:r>
        <w:rPr>
          <w:rFonts w:eastAsia="SimSun"/>
          <w:lang w:eastAsia="zh-CN"/>
        </w:rPr>
        <w:t xml:space="preserve"> service. </w:t>
      </w:r>
      <w:r w:rsidRPr="008E6142">
        <w:rPr>
          <w:rFonts w:eastAsia="SimSun"/>
          <w:lang w:eastAsia="zh-CN"/>
        </w:rPr>
        <w:t xml:space="preserve">It dynamically adjusts the network </w:t>
      </w:r>
      <w:r>
        <w:rPr>
          <w:rFonts w:eastAsia="SimSun"/>
          <w:lang w:eastAsia="zh-CN"/>
        </w:rPr>
        <w:t>policy</w:t>
      </w:r>
      <w:r w:rsidRPr="008E6142">
        <w:rPr>
          <w:rFonts w:eastAsia="SimSun"/>
          <w:lang w:eastAsia="zh-CN"/>
        </w:rPr>
        <w:t xml:space="preserve"> </w:t>
      </w:r>
      <w:r>
        <w:rPr>
          <w:rFonts w:eastAsia="SimSun"/>
          <w:lang w:eastAsia="zh-CN"/>
        </w:rPr>
        <w:t>with</w:t>
      </w:r>
      <w:r w:rsidRPr="008E6142">
        <w:rPr>
          <w:rFonts w:eastAsia="SimSun"/>
          <w:lang w:eastAsia="zh-CN"/>
        </w:rPr>
        <w:t xml:space="preserve"> end-to-end network resource planning</w:t>
      </w:r>
      <w:r>
        <w:rPr>
          <w:rFonts w:eastAsia="SimSun"/>
          <w:lang w:eastAsia="zh-CN"/>
        </w:rPr>
        <w:t>, a</w:t>
      </w:r>
      <w:r w:rsidRPr="008E6142">
        <w:rPr>
          <w:rFonts w:eastAsia="SimSun"/>
          <w:lang w:eastAsia="zh-CN"/>
        </w:rPr>
        <w:t xml:space="preserve">nd </w:t>
      </w:r>
      <w:r w:rsidRPr="00D80FBB">
        <w:rPr>
          <w:rFonts w:eastAsia="SimSun"/>
          <w:lang w:eastAsia="zh-CN"/>
        </w:rPr>
        <w:t>coordinates</w:t>
      </w:r>
      <w:r w:rsidRPr="008E6142">
        <w:rPr>
          <w:rFonts w:eastAsia="SimSun"/>
          <w:lang w:eastAsia="zh-CN"/>
        </w:rPr>
        <w:t xml:space="preserve"> </w:t>
      </w:r>
      <w:r>
        <w:rPr>
          <w:rFonts w:eastAsia="SimSun"/>
          <w:lang w:eastAsia="zh-CN"/>
        </w:rPr>
        <w:t>UE and Application</w:t>
      </w:r>
      <w:r w:rsidRPr="008E6142">
        <w:rPr>
          <w:rFonts w:eastAsia="SimSun"/>
          <w:lang w:eastAsia="zh-CN"/>
        </w:rPr>
        <w:t xml:space="preserve"> </w:t>
      </w:r>
      <w:r>
        <w:rPr>
          <w:rFonts w:eastAsia="SimSun"/>
          <w:lang w:eastAsia="zh-CN"/>
        </w:rPr>
        <w:t xml:space="preserve">for </w:t>
      </w:r>
      <w:r w:rsidRPr="008E6142">
        <w:rPr>
          <w:rFonts w:eastAsia="SimSun"/>
          <w:lang w:eastAsia="zh-CN"/>
        </w:rPr>
        <w:t>intelligent transmission</w:t>
      </w:r>
      <w:r>
        <w:rPr>
          <w:rFonts w:eastAsia="SimSun"/>
          <w:lang w:eastAsia="zh-CN"/>
        </w:rPr>
        <w:t xml:space="preserve"> (e.g. </w:t>
      </w:r>
      <w:r w:rsidRPr="004D4379">
        <w:rPr>
          <w:rFonts w:eastAsia="SimSun"/>
          <w:lang w:eastAsia="zh-CN"/>
        </w:rPr>
        <w:t>priority transmission of key feature information</w:t>
      </w:r>
      <w:r w:rsidRPr="008E6142">
        <w:rPr>
          <w:rFonts w:eastAsia="SimSun"/>
          <w:lang w:eastAsia="zh-CN"/>
        </w:rPr>
        <w:t>).</w:t>
      </w:r>
    </w:p>
    <w:p w14:paraId="09D00FB4" w14:textId="77777777" w:rsidR="008C4211" w:rsidRDefault="008C4211" w:rsidP="004E6AA1">
      <w:pPr>
        <w:pStyle w:val="B10"/>
        <w:numPr>
          <w:ilvl w:val="0"/>
          <w:numId w:val="74"/>
        </w:numPr>
        <w:rPr>
          <w:rFonts w:eastAsia="SimSun"/>
          <w:lang w:eastAsia="zh-CN"/>
        </w:rPr>
      </w:pPr>
      <w:r>
        <w:rPr>
          <w:rFonts w:eastAsia="SimSun"/>
          <w:lang w:eastAsia="zh-CN"/>
        </w:rPr>
        <w:t>By applying</w:t>
      </w:r>
      <w:r w:rsidRPr="002064CF">
        <w:rPr>
          <w:rFonts w:eastAsia="SimSun"/>
          <w:lang w:eastAsia="zh-CN"/>
        </w:rPr>
        <w:t xml:space="preserve"> </w:t>
      </w:r>
      <w:r w:rsidRPr="008E6142">
        <w:rPr>
          <w:rFonts w:eastAsia="SimSun"/>
          <w:lang w:eastAsia="zh-CN"/>
        </w:rPr>
        <w:t>the corresponding AI model</w:t>
      </w:r>
      <w:r>
        <w:rPr>
          <w:rFonts w:eastAsia="SimSun"/>
          <w:lang w:eastAsia="zh-CN"/>
        </w:rPr>
        <w:t xml:space="preserve">, </w:t>
      </w:r>
      <w:r w:rsidRPr="008E6142">
        <w:rPr>
          <w:rFonts w:eastAsia="SimSun"/>
          <w:lang w:eastAsia="zh-CN"/>
        </w:rPr>
        <w:t>context features</w:t>
      </w:r>
      <w:r>
        <w:rPr>
          <w:rFonts w:eastAsia="SimSun"/>
          <w:lang w:eastAsia="zh-CN"/>
        </w:rPr>
        <w:t xml:space="preserve"> of the live broadcast video are</w:t>
      </w:r>
      <w:r w:rsidRPr="008E6142">
        <w:rPr>
          <w:rFonts w:eastAsia="SimSun"/>
          <w:lang w:eastAsia="zh-CN"/>
        </w:rPr>
        <w:t xml:space="preserve"> extract</w:t>
      </w:r>
      <w:r>
        <w:rPr>
          <w:rFonts w:eastAsia="SimSun"/>
          <w:lang w:eastAsia="zh-CN"/>
        </w:rPr>
        <w:t>ed</w:t>
      </w:r>
      <w:r w:rsidRPr="008E6142">
        <w:rPr>
          <w:rFonts w:eastAsia="SimSun"/>
          <w:lang w:eastAsia="zh-CN"/>
        </w:rPr>
        <w:t>,</w:t>
      </w:r>
      <w:r>
        <w:rPr>
          <w:rFonts w:eastAsia="SimSun"/>
          <w:lang w:eastAsia="zh-CN"/>
        </w:rPr>
        <w:t xml:space="preserve"> forming</w:t>
      </w:r>
      <w:r w:rsidRPr="008E6142">
        <w:rPr>
          <w:rFonts w:eastAsia="SimSun"/>
          <w:lang w:eastAsia="zh-CN"/>
        </w:rPr>
        <w:t xml:space="preserve"> high-priority key feature information and low-priority redundant information (</w:t>
      </w:r>
      <w:r>
        <w:rPr>
          <w:rFonts w:eastAsia="SimSun"/>
          <w:lang w:eastAsia="zh-CN"/>
        </w:rPr>
        <w:t>e.g.</w:t>
      </w:r>
      <w:r w:rsidRPr="008E6142">
        <w:rPr>
          <w:rFonts w:eastAsia="SimSun"/>
          <w:lang w:eastAsia="zh-CN"/>
        </w:rPr>
        <w:t xml:space="preserve"> taking the athlete's movement trajectory and score changes as key </w:t>
      </w:r>
      <w:r>
        <w:rPr>
          <w:rFonts w:eastAsia="SimSun"/>
          <w:lang w:eastAsia="zh-CN"/>
        </w:rPr>
        <w:t xml:space="preserve">feature </w:t>
      </w:r>
      <w:r w:rsidRPr="008E6142">
        <w:rPr>
          <w:rFonts w:eastAsia="SimSun"/>
          <w:lang w:eastAsia="zh-CN"/>
        </w:rPr>
        <w:t xml:space="preserve">information and </w:t>
      </w:r>
      <w:r>
        <w:rPr>
          <w:rFonts w:eastAsia="SimSun"/>
          <w:lang w:eastAsia="zh-CN"/>
        </w:rPr>
        <w:t xml:space="preserve">the </w:t>
      </w:r>
      <w:r w:rsidRPr="008E6142">
        <w:rPr>
          <w:rFonts w:eastAsia="SimSun"/>
          <w:lang w:eastAsia="zh-CN"/>
        </w:rPr>
        <w:t>background as redundant informatio</w:t>
      </w:r>
      <w:r>
        <w:rPr>
          <w:rFonts w:eastAsia="SimSun"/>
          <w:lang w:eastAsia="zh-CN"/>
        </w:rPr>
        <w:t>n based on semantic importance).</w:t>
      </w:r>
    </w:p>
    <w:p w14:paraId="0DF7330D" w14:textId="77777777" w:rsidR="008C4211" w:rsidRDefault="008C4211" w:rsidP="004E6AA1">
      <w:pPr>
        <w:pStyle w:val="B10"/>
        <w:numPr>
          <w:ilvl w:val="0"/>
          <w:numId w:val="74"/>
        </w:numPr>
        <w:rPr>
          <w:rFonts w:eastAsia="SimSun"/>
          <w:lang w:eastAsia="zh-CN"/>
        </w:rPr>
      </w:pPr>
      <w:r>
        <w:rPr>
          <w:rFonts w:eastAsia="SimSun"/>
          <w:lang w:eastAsia="zh-CN"/>
        </w:rPr>
        <w:t>By applying</w:t>
      </w:r>
      <w:r w:rsidRPr="002064CF">
        <w:rPr>
          <w:rFonts w:eastAsia="SimSun"/>
          <w:lang w:eastAsia="zh-CN"/>
        </w:rPr>
        <w:t xml:space="preserve"> </w:t>
      </w:r>
      <w:r w:rsidRPr="008E6142">
        <w:rPr>
          <w:rFonts w:eastAsia="SimSun"/>
          <w:lang w:eastAsia="zh-CN"/>
        </w:rPr>
        <w:t>the corresponding AI model</w:t>
      </w:r>
      <w:r>
        <w:rPr>
          <w:rFonts w:eastAsia="SimSun"/>
          <w:lang w:eastAsia="zh-CN"/>
        </w:rPr>
        <w:t xml:space="preserve">, </w:t>
      </w:r>
      <w:r w:rsidRPr="000919D8">
        <w:rPr>
          <w:rFonts w:eastAsia="SimSun"/>
          <w:lang w:eastAsia="zh-CN"/>
        </w:rPr>
        <w:t>the image</w:t>
      </w:r>
      <w:r>
        <w:rPr>
          <w:rFonts w:eastAsia="SimSun"/>
          <w:lang w:eastAsia="zh-CN"/>
        </w:rPr>
        <w:t xml:space="preserve"> is restored on UE</w:t>
      </w:r>
      <w:r w:rsidRPr="000919D8">
        <w:rPr>
          <w:rFonts w:eastAsia="SimSun"/>
          <w:lang w:eastAsia="zh-CN"/>
        </w:rPr>
        <w:t xml:space="preserve"> </w:t>
      </w:r>
      <w:r>
        <w:rPr>
          <w:rFonts w:eastAsia="SimSun"/>
          <w:lang w:eastAsia="zh-CN"/>
        </w:rPr>
        <w:t>according to</w:t>
      </w:r>
      <w:r w:rsidRPr="000919D8">
        <w:rPr>
          <w:rFonts w:eastAsia="SimSun"/>
          <w:lang w:eastAsia="zh-CN"/>
        </w:rPr>
        <w:t xml:space="preserve"> the received information</w:t>
      </w:r>
      <w:r>
        <w:rPr>
          <w:rFonts w:eastAsia="SimSun"/>
          <w:lang w:eastAsia="zh-CN"/>
        </w:rPr>
        <w:t xml:space="preserve"> (e.g. </w:t>
      </w:r>
      <w:r w:rsidRPr="008E6142">
        <w:rPr>
          <w:rFonts w:eastAsia="SimSun"/>
          <w:lang w:eastAsia="zh-CN"/>
        </w:rPr>
        <w:t xml:space="preserve">key </w:t>
      </w:r>
      <w:r>
        <w:rPr>
          <w:rFonts w:eastAsia="SimSun"/>
          <w:lang w:eastAsia="zh-CN"/>
        </w:rPr>
        <w:t xml:space="preserve">feature </w:t>
      </w:r>
      <w:r w:rsidRPr="008E6142">
        <w:rPr>
          <w:rFonts w:eastAsia="SimSun"/>
          <w:lang w:eastAsia="zh-CN"/>
        </w:rPr>
        <w:t>information</w:t>
      </w:r>
      <w:r>
        <w:rPr>
          <w:rFonts w:eastAsia="SimSun"/>
          <w:lang w:eastAsia="zh-CN"/>
        </w:rPr>
        <w:t>). Meanwhile,</w:t>
      </w:r>
      <w:r w:rsidRPr="000919D8">
        <w:rPr>
          <w:rFonts w:eastAsia="SimSun"/>
          <w:lang w:eastAsia="zh-CN"/>
        </w:rPr>
        <w:t xml:space="preserve"> </w:t>
      </w:r>
      <w:r>
        <w:rPr>
          <w:rFonts w:eastAsia="SimSun"/>
          <w:lang w:eastAsia="zh-CN"/>
        </w:rPr>
        <w:t>UE can use the knowledge information</w:t>
      </w:r>
      <w:r w:rsidRPr="000919D8">
        <w:rPr>
          <w:rFonts w:eastAsia="SimSun"/>
          <w:lang w:eastAsia="zh-CN"/>
        </w:rPr>
        <w:t xml:space="preserve"> (</w:t>
      </w:r>
      <w:r>
        <w:rPr>
          <w:rFonts w:eastAsia="SimSun"/>
          <w:lang w:eastAsia="zh-CN"/>
        </w:rPr>
        <w:t>e.g.</w:t>
      </w:r>
      <w:r w:rsidRPr="000919D8">
        <w:rPr>
          <w:rFonts w:eastAsia="SimSun"/>
          <w:lang w:eastAsia="zh-CN"/>
        </w:rPr>
        <w:t xml:space="preserve"> the background of the stadium)</w:t>
      </w:r>
      <w:r>
        <w:rPr>
          <w:rFonts w:eastAsia="SimSun"/>
          <w:lang w:eastAsia="zh-CN"/>
        </w:rPr>
        <w:t xml:space="preserve"> </w:t>
      </w:r>
      <w:r w:rsidRPr="000919D8">
        <w:rPr>
          <w:rFonts w:eastAsia="SimSun"/>
          <w:lang w:eastAsia="zh-CN"/>
        </w:rPr>
        <w:t>pre-stored in edge nodes (MEC) to complete the background information lost during transmission.</w:t>
      </w:r>
    </w:p>
    <w:p w14:paraId="5F6E3836" w14:textId="77777777" w:rsidR="008C4211" w:rsidRPr="008F4AC0" w:rsidRDefault="008C4211" w:rsidP="004E6AA1">
      <w:pPr>
        <w:pStyle w:val="B10"/>
        <w:numPr>
          <w:ilvl w:val="0"/>
          <w:numId w:val="74"/>
        </w:numPr>
        <w:rPr>
          <w:rFonts w:eastAsia="SimSun"/>
          <w:lang w:eastAsia="zh-CN"/>
        </w:rPr>
      </w:pPr>
      <w:r w:rsidRPr="000919D8">
        <w:rPr>
          <w:rFonts w:eastAsia="SimSun"/>
          <w:lang w:eastAsia="zh-CN"/>
        </w:rPr>
        <w:t xml:space="preserve">When the train entered a 20-kilometer-long group of mountain tunnels, the signal strength of the channel dropped sharply. </w:t>
      </w:r>
      <w:r>
        <w:rPr>
          <w:rFonts w:eastAsia="SimSun"/>
          <w:lang w:eastAsia="zh-CN"/>
        </w:rPr>
        <w:t>I</w:t>
      </w:r>
      <w:r w:rsidRPr="000919D8">
        <w:rPr>
          <w:rFonts w:eastAsia="SimSun"/>
          <w:lang w:eastAsia="zh-CN"/>
        </w:rPr>
        <w:t xml:space="preserve">n </w:t>
      </w:r>
      <w:r>
        <w:rPr>
          <w:rFonts w:eastAsia="SimSun"/>
          <w:lang w:eastAsia="zh-CN"/>
        </w:rPr>
        <w:t>Bob’s</w:t>
      </w:r>
      <w:r w:rsidRPr="000919D8">
        <w:rPr>
          <w:rFonts w:eastAsia="SimSun"/>
          <w:lang w:eastAsia="zh-CN"/>
        </w:rPr>
        <w:t xml:space="preserve"> AR glasses, the players' movements remain smooth, </w:t>
      </w:r>
      <w:r>
        <w:rPr>
          <w:rFonts w:eastAsia="SimSun"/>
          <w:lang w:eastAsia="zh-CN"/>
        </w:rPr>
        <w:t>only</w:t>
      </w:r>
      <w:r w:rsidRPr="000919D8">
        <w:rPr>
          <w:rFonts w:eastAsia="SimSun"/>
          <w:lang w:eastAsia="zh-CN"/>
        </w:rPr>
        <w:t xml:space="preserve"> the details of the stands are temporarily blurred.</w:t>
      </w:r>
    </w:p>
    <w:p w14:paraId="226F5C31" w14:textId="7A3BB11A" w:rsidR="008C4211" w:rsidRDefault="008C4211" w:rsidP="00930C34">
      <w:pPr>
        <w:pStyle w:val="Heading3"/>
      </w:pPr>
      <w:bookmarkStart w:id="20176" w:name="_Toc208226885"/>
      <w:r>
        <w:t>9.13.4</w:t>
      </w:r>
      <w:r>
        <w:tab/>
        <w:t>Post-conditions</w:t>
      </w:r>
      <w:bookmarkEnd w:id="20176"/>
    </w:p>
    <w:p w14:paraId="25307ED9" w14:textId="7914CD30" w:rsidR="008C4211" w:rsidRDefault="008C4211" w:rsidP="008C4211">
      <w:pPr>
        <w:rPr>
          <w:rFonts w:eastAsia="SimSun"/>
          <w:lang w:val="en-US" w:eastAsia="zh-CN"/>
        </w:rPr>
      </w:pPr>
      <w:r>
        <w:rPr>
          <w:rFonts w:eastAsia="SimSun"/>
          <w:lang w:val="en-US" w:eastAsia="zh-CN"/>
        </w:rPr>
        <w:t xml:space="preserve">By providing the </w:t>
      </w:r>
      <w:r w:rsidRPr="00660784">
        <w:rPr>
          <w:rFonts w:eastAsia="SimSun"/>
          <w:lang w:val="en-US" w:eastAsia="zh-CN"/>
        </w:rPr>
        <w:t>intelligent transmission service</w:t>
      </w:r>
      <w:r>
        <w:rPr>
          <w:rFonts w:eastAsia="SimSun"/>
          <w:lang w:val="en-US" w:eastAsia="zh-CN"/>
        </w:rPr>
        <w:t xml:space="preserve">, the 6G system </w:t>
      </w:r>
      <w:r w:rsidRPr="00CC0088">
        <w:rPr>
          <w:rFonts w:eastAsia="SimSun"/>
          <w:lang w:val="en-US" w:eastAsia="zh-CN"/>
        </w:rPr>
        <w:t>adapt</w:t>
      </w:r>
      <w:r>
        <w:rPr>
          <w:rFonts w:eastAsia="SimSun"/>
          <w:lang w:val="en-US" w:eastAsia="zh-CN"/>
        </w:rPr>
        <w:t>s</w:t>
      </w:r>
      <w:r w:rsidRPr="00CC0088">
        <w:rPr>
          <w:rFonts w:eastAsia="SimSun"/>
          <w:lang w:val="en-US" w:eastAsia="zh-CN"/>
        </w:rPr>
        <w:t xml:space="preserve"> to rapid changes in channel conditions</w:t>
      </w:r>
      <w:r>
        <w:rPr>
          <w:rFonts w:eastAsia="SimSun"/>
          <w:lang w:val="en-US" w:eastAsia="zh-CN"/>
        </w:rPr>
        <w:t xml:space="preserve"> and allows Bob</w:t>
      </w:r>
      <w:r w:rsidRPr="00364772">
        <w:rPr>
          <w:rFonts w:eastAsia="SimSun"/>
          <w:lang w:val="en-US" w:eastAsia="zh-CN"/>
        </w:rPr>
        <w:t xml:space="preserve"> </w:t>
      </w:r>
      <w:r w:rsidR="00B2528E" w:rsidRPr="00364772">
        <w:rPr>
          <w:rFonts w:eastAsia="SimSun"/>
          <w:lang w:val="en-US" w:eastAsia="zh-CN"/>
        </w:rPr>
        <w:t>to enjoy</w:t>
      </w:r>
      <w:r w:rsidRPr="00364772">
        <w:rPr>
          <w:rFonts w:eastAsia="SimSun"/>
          <w:lang w:val="en-US" w:eastAsia="zh-CN"/>
        </w:rPr>
        <w:t xml:space="preserve"> a smooth viewing experience </w:t>
      </w:r>
      <w:r>
        <w:rPr>
          <w:rFonts w:eastAsia="SimSun"/>
          <w:lang w:val="en-US" w:eastAsia="zh-CN"/>
        </w:rPr>
        <w:t xml:space="preserve">during his </w:t>
      </w:r>
      <w:r w:rsidRPr="005B432A">
        <w:rPr>
          <w:rFonts w:eastAsia="SimSun"/>
          <w:lang w:val="en-US" w:eastAsia="zh-CN"/>
        </w:rPr>
        <w:t>high-speed train ride</w:t>
      </w:r>
      <w:r>
        <w:rPr>
          <w:rFonts w:eastAsia="SimSun"/>
          <w:lang w:val="en-US" w:eastAsia="zh-CN"/>
        </w:rPr>
        <w:t>.</w:t>
      </w:r>
    </w:p>
    <w:p w14:paraId="507F0367" w14:textId="5F0637E4" w:rsidR="008C4211" w:rsidRDefault="008C4211" w:rsidP="00930C34">
      <w:pPr>
        <w:pStyle w:val="Heading3"/>
      </w:pPr>
      <w:bookmarkStart w:id="20177" w:name="_Toc208226886"/>
      <w:r>
        <w:t>9.13.5</w:t>
      </w:r>
      <w:r>
        <w:tab/>
        <w:t>Existing features partly or fully covering the use case functionality</w:t>
      </w:r>
      <w:bookmarkEnd w:id="20177"/>
    </w:p>
    <w:p w14:paraId="33B26594" w14:textId="58A4A2CE" w:rsidR="008C4211" w:rsidRDefault="008C4211" w:rsidP="008C4211">
      <w:pPr>
        <w:rPr>
          <w:rFonts w:ascii="Arial" w:hAnsi="Arial"/>
          <w:sz w:val="28"/>
          <w:lang w:eastAsia="zh-CN"/>
        </w:rPr>
      </w:pPr>
      <w:r>
        <w:t xml:space="preserve">TS 22.261 </w:t>
      </w:r>
      <w:r w:rsidR="00CC7DB8">
        <w:t xml:space="preserve">[14] </w:t>
      </w:r>
      <w:r>
        <w:t>clause 6.40 has defined requirements for AI/ML model transfer in 5GS, which can partly support this use case.</w:t>
      </w:r>
    </w:p>
    <w:p w14:paraId="5DEFAC77" w14:textId="0C9B1301" w:rsidR="008C4211" w:rsidRDefault="008C4211" w:rsidP="00930C34">
      <w:pPr>
        <w:pStyle w:val="Heading3"/>
      </w:pPr>
      <w:bookmarkStart w:id="20178" w:name="_Toc208226887"/>
      <w:r>
        <w:t>9.13.6</w:t>
      </w:r>
      <w:r>
        <w:tab/>
        <w:t>Potential New Requirements needed to support the use case</w:t>
      </w:r>
      <w:bookmarkEnd w:id="20178"/>
    </w:p>
    <w:p w14:paraId="4EB838EE" w14:textId="3434B36E" w:rsidR="008C4211" w:rsidRDefault="008C4211" w:rsidP="008C4211">
      <w:pPr>
        <w:ind w:left="720" w:hanging="720"/>
        <w:rPr>
          <w:rFonts w:eastAsia="SimSun"/>
          <w:lang w:eastAsia="zh-CN"/>
        </w:rPr>
      </w:pPr>
      <w:r>
        <w:rPr>
          <w:rFonts w:hint="eastAsia"/>
        </w:rPr>
        <w:t xml:space="preserve">[PR </w:t>
      </w:r>
      <w:r>
        <w:rPr>
          <w:lang w:val="en-US" w:eastAsia="zh-CN"/>
        </w:rPr>
        <w:t>9.</w:t>
      </w:r>
      <w:r>
        <w:rPr>
          <w:lang w:eastAsia="zh-CN"/>
        </w:rPr>
        <w:t>13</w:t>
      </w:r>
      <w:r>
        <w:rPr>
          <w:rFonts w:hint="eastAsia"/>
        </w:rPr>
        <w:t>.6-</w:t>
      </w:r>
      <w:r>
        <w:rPr>
          <w:rFonts w:eastAsia="SimSun" w:hint="eastAsia"/>
          <w:lang w:val="en-US" w:eastAsia="zh-CN"/>
        </w:rPr>
        <w:t>1</w:t>
      </w:r>
      <w:r>
        <w:rPr>
          <w:rFonts w:hint="eastAsia"/>
        </w:rPr>
        <w:t>]</w:t>
      </w:r>
      <w:r w:rsidRPr="002E0D1C">
        <w:rPr>
          <w:rFonts w:eastAsia="SimSun" w:hint="eastAsia"/>
          <w:lang w:eastAsia="zh-CN"/>
        </w:rPr>
        <w:t xml:space="preserve"> </w:t>
      </w:r>
      <w:r>
        <w:rPr>
          <w:rFonts w:eastAsia="SimSun"/>
          <w:lang w:eastAsia="zh-CN"/>
        </w:rPr>
        <w:t>Subject to operator’s policy, t</w:t>
      </w:r>
      <w:r w:rsidRPr="002E0D1C">
        <w:rPr>
          <w:rFonts w:eastAsia="SimSun"/>
          <w:lang w:eastAsia="zh-CN"/>
        </w:rPr>
        <w:t xml:space="preserve">he 6G </w:t>
      </w:r>
      <w:r>
        <w:rPr>
          <w:rFonts w:eastAsia="SimSun"/>
          <w:lang w:eastAsia="zh-CN"/>
        </w:rPr>
        <w:t>network</w:t>
      </w:r>
      <w:r w:rsidRPr="002E0D1C">
        <w:rPr>
          <w:rFonts w:eastAsia="SimSun"/>
          <w:lang w:eastAsia="zh-CN"/>
        </w:rPr>
        <w:t xml:space="preserve"> shall</w:t>
      </w:r>
      <w:r>
        <w:rPr>
          <w:rFonts w:eastAsia="SimSun"/>
          <w:lang w:eastAsia="zh-CN"/>
        </w:rPr>
        <w:t xml:space="preserve"> </w:t>
      </w:r>
      <w:r>
        <w:rPr>
          <w:rFonts w:eastAsia="SimSun" w:hint="eastAsia"/>
          <w:lang w:eastAsia="zh-CN"/>
        </w:rPr>
        <w:t>support</w:t>
      </w:r>
      <w:r>
        <w:rPr>
          <w:rFonts w:eastAsia="SimSun"/>
          <w:lang w:eastAsia="zh-CN"/>
        </w:rPr>
        <w:t xml:space="preserve"> QoS adjustment based on real-time network status to ensure user experience.</w:t>
      </w:r>
    </w:p>
    <w:p w14:paraId="0C6CEB4A" w14:textId="5FA2EFB4" w:rsidR="008C4211" w:rsidRDefault="008C4211" w:rsidP="008C4211">
      <w:pPr>
        <w:pStyle w:val="NO"/>
        <w:rPr>
          <w:lang w:eastAsia="zh-CN"/>
        </w:rPr>
      </w:pPr>
      <w:r>
        <w:rPr>
          <w:lang w:eastAsia="zh-CN"/>
        </w:rPr>
        <w:t>NOTE:</w:t>
      </w:r>
      <w:ins w:id="20179" w:author="Trakinat, Jean" w:date="2025-08-14T15:53:00Z" w16du:dateUtc="2025-08-14T19:53:00Z">
        <w:r w:rsidR="006C0762">
          <w:rPr>
            <w:lang w:eastAsia="zh-CN"/>
          </w:rPr>
          <w:tab/>
        </w:r>
      </w:ins>
      <w:del w:id="20180" w:author="Trakinat, Jean" w:date="2025-08-14T15:53:00Z" w16du:dateUtc="2025-08-14T19:53:00Z">
        <w:r w:rsidDel="006C0762">
          <w:rPr>
            <w:lang w:eastAsia="zh-CN"/>
          </w:rPr>
          <w:delText xml:space="preserve"> </w:delText>
        </w:r>
      </w:del>
      <w:r>
        <w:rPr>
          <w:lang w:eastAsia="zh-CN"/>
        </w:rPr>
        <w:t xml:space="preserve">The QoS is adjusted to realize </w:t>
      </w:r>
      <w:r w:rsidRPr="008E6142">
        <w:rPr>
          <w:lang w:eastAsia="zh-CN"/>
        </w:rPr>
        <w:t xml:space="preserve">high-priority </w:t>
      </w:r>
      <w:r>
        <w:rPr>
          <w:lang w:eastAsia="zh-CN"/>
        </w:rPr>
        <w:t xml:space="preserve">transmission for </w:t>
      </w:r>
      <w:r w:rsidRPr="008E6142">
        <w:rPr>
          <w:lang w:eastAsia="zh-CN"/>
        </w:rPr>
        <w:t xml:space="preserve">key feature information and low-priority </w:t>
      </w:r>
      <w:r>
        <w:rPr>
          <w:lang w:eastAsia="zh-CN"/>
        </w:rPr>
        <w:t>transmission for</w:t>
      </w:r>
      <w:r w:rsidRPr="008E6142">
        <w:rPr>
          <w:lang w:eastAsia="zh-CN"/>
        </w:rPr>
        <w:t xml:space="preserve"> redundant information</w:t>
      </w:r>
      <w:r>
        <w:rPr>
          <w:lang w:eastAsia="zh-CN"/>
        </w:rPr>
        <w:t>.</w:t>
      </w:r>
    </w:p>
    <w:p w14:paraId="498B2DC7" w14:textId="64D440ED" w:rsidR="008C4211" w:rsidRDefault="008C4211" w:rsidP="008C4211">
      <w:pPr>
        <w:ind w:left="720" w:hanging="720"/>
        <w:rPr>
          <w:rFonts w:eastAsia="SimSun"/>
          <w:lang w:eastAsia="zh-CN"/>
        </w:rPr>
      </w:pPr>
      <w:r>
        <w:rPr>
          <w:rFonts w:hint="eastAsia"/>
        </w:rPr>
        <w:t xml:space="preserve">[PR </w:t>
      </w:r>
      <w:r>
        <w:rPr>
          <w:lang w:val="en-US" w:eastAsia="zh-CN"/>
        </w:rPr>
        <w:t>9.13</w:t>
      </w:r>
      <w:r>
        <w:rPr>
          <w:rFonts w:hint="eastAsia"/>
        </w:rPr>
        <w:t>.6-</w:t>
      </w:r>
      <w:r>
        <w:rPr>
          <w:rFonts w:eastAsia="SimSun"/>
          <w:lang w:val="en-US" w:eastAsia="zh-CN"/>
        </w:rPr>
        <w:t>2</w:t>
      </w:r>
      <w:r>
        <w:rPr>
          <w:rFonts w:hint="eastAsia"/>
        </w:rPr>
        <w:t>]</w:t>
      </w:r>
      <w:r w:rsidRPr="002E0D1C">
        <w:rPr>
          <w:rFonts w:eastAsia="SimSun" w:hint="eastAsia"/>
          <w:lang w:eastAsia="zh-CN"/>
        </w:rPr>
        <w:t xml:space="preserve"> </w:t>
      </w:r>
      <w:r>
        <w:rPr>
          <w:rFonts w:eastAsia="SimSun"/>
          <w:lang w:eastAsia="zh-CN"/>
        </w:rPr>
        <w:t xml:space="preserve">Subject to operator’s policy and </w:t>
      </w:r>
      <w:r w:rsidRPr="0018754A">
        <w:rPr>
          <w:rFonts w:eastAsia="SimSun"/>
          <w:lang w:eastAsia="zh-CN"/>
        </w:rPr>
        <w:t>user consent</w:t>
      </w:r>
      <w:r>
        <w:rPr>
          <w:rFonts w:eastAsia="SimSun"/>
          <w:lang w:eastAsia="zh-CN"/>
        </w:rPr>
        <w:t>, t</w:t>
      </w:r>
      <w:r w:rsidRPr="002E0D1C">
        <w:rPr>
          <w:rFonts w:eastAsia="SimSun"/>
          <w:lang w:eastAsia="zh-CN"/>
        </w:rPr>
        <w:t xml:space="preserve">he 6G </w:t>
      </w:r>
      <w:r>
        <w:rPr>
          <w:rFonts w:eastAsia="SimSun"/>
          <w:lang w:eastAsia="zh-CN"/>
        </w:rPr>
        <w:t>network</w:t>
      </w:r>
      <w:r w:rsidRPr="002E0D1C">
        <w:rPr>
          <w:rFonts w:eastAsia="SimSun"/>
          <w:lang w:eastAsia="zh-CN"/>
        </w:rPr>
        <w:t xml:space="preserve"> shall </w:t>
      </w:r>
      <w:r>
        <w:rPr>
          <w:rFonts w:eastAsia="SimSun"/>
          <w:lang w:eastAsia="zh-CN"/>
        </w:rPr>
        <w:t xml:space="preserve">support </w:t>
      </w:r>
      <w:r w:rsidRPr="00985F74">
        <w:rPr>
          <w:rFonts w:eastAsia="SimSun"/>
          <w:lang w:eastAsia="zh-CN"/>
        </w:rPr>
        <w:t>prediction of network status based on context information (e.g. user location, mobility path, and environmental knowledge), and may expose such network status to authorized applications.</w:t>
      </w:r>
      <w:r>
        <w:rPr>
          <w:rFonts w:eastAsia="SimSun"/>
          <w:lang w:eastAsia="zh-CN"/>
        </w:rPr>
        <w:t xml:space="preserve"> </w:t>
      </w:r>
    </w:p>
    <w:p w14:paraId="281B2245" w14:textId="3DCBA641" w:rsidR="00DA4593" w:rsidRDefault="00DA4593" w:rsidP="00930C34">
      <w:pPr>
        <w:pStyle w:val="Heading2"/>
        <w:rPr>
          <w:lang w:eastAsia="zh-CN"/>
        </w:rPr>
      </w:pPr>
      <w:bookmarkStart w:id="20181" w:name="_Toc208226888"/>
      <w:r>
        <w:rPr>
          <w:lang w:eastAsia="zh-CN"/>
        </w:rPr>
        <w:lastRenderedPageBreak/>
        <w:t>9.14</w:t>
      </w:r>
      <w:r>
        <w:rPr>
          <w:lang w:eastAsia="zh-CN"/>
        </w:rPr>
        <w:tab/>
      </w:r>
      <w:r w:rsidRPr="00675634">
        <w:rPr>
          <w:lang w:eastAsia="zh-CN"/>
        </w:rPr>
        <w:t xml:space="preserve">Use </w:t>
      </w:r>
      <w:r w:rsidR="00B2528E">
        <w:rPr>
          <w:rFonts w:hint="eastAsia"/>
          <w:lang w:eastAsia="zh-CN"/>
        </w:rPr>
        <w:t>c</w:t>
      </w:r>
      <w:r w:rsidRPr="00675634">
        <w:rPr>
          <w:lang w:eastAsia="zh-CN"/>
        </w:rPr>
        <w:t>ase</w:t>
      </w:r>
      <w:r>
        <w:rPr>
          <w:lang w:eastAsia="zh-CN"/>
        </w:rPr>
        <w:t xml:space="preserve"> on </w:t>
      </w:r>
      <w:r w:rsidR="00B2528E">
        <w:rPr>
          <w:rFonts w:hint="eastAsia"/>
          <w:lang w:eastAsia="zh-CN"/>
        </w:rPr>
        <w:t>i</w:t>
      </w:r>
      <w:r w:rsidRPr="00DA4593">
        <w:rPr>
          <w:lang w:eastAsia="zh-CN"/>
        </w:rPr>
        <w:t xml:space="preserve">mproved </w:t>
      </w:r>
      <w:r w:rsidR="00B2528E">
        <w:rPr>
          <w:rFonts w:hint="eastAsia"/>
          <w:lang w:eastAsia="zh-CN"/>
        </w:rPr>
        <w:t>u</w:t>
      </w:r>
      <w:r w:rsidRPr="00DA4593">
        <w:rPr>
          <w:lang w:eastAsia="zh-CN"/>
        </w:rPr>
        <w:t xml:space="preserve">ser </w:t>
      </w:r>
      <w:r w:rsidR="00B2528E">
        <w:rPr>
          <w:rFonts w:hint="eastAsia"/>
          <w:lang w:eastAsia="zh-CN"/>
        </w:rPr>
        <w:t>e</w:t>
      </w:r>
      <w:r w:rsidRPr="00DA4593">
        <w:rPr>
          <w:lang w:eastAsia="zh-CN"/>
        </w:rPr>
        <w:t>xperience</w:t>
      </w:r>
      <w:bookmarkEnd w:id="20181"/>
    </w:p>
    <w:p w14:paraId="5A4DE0F7" w14:textId="2D02A745" w:rsidR="00DA4593" w:rsidRDefault="00DA4593" w:rsidP="00930C34">
      <w:pPr>
        <w:pStyle w:val="Heading3"/>
      </w:pPr>
      <w:bookmarkStart w:id="20182" w:name="_Toc208226889"/>
      <w:r>
        <w:t>9.14.1</w:t>
      </w:r>
      <w:r>
        <w:tab/>
      </w:r>
      <w:r w:rsidRPr="00DF24EB">
        <w:t>Description</w:t>
      </w:r>
      <w:bookmarkEnd w:id="20182"/>
    </w:p>
    <w:p w14:paraId="78BC4C8D" w14:textId="5E39CD95" w:rsidR="00DA4593" w:rsidRDefault="00DA4593" w:rsidP="0023559A">
      <w:pPr>
        <w:rPr>
          <w:lang w:val="en-US"/>
        </w:rPr>
      </w:pPr>
      <w:r>
        <w:rPr>
          <w:lang w:val="en-US"/>
        </w:rPr>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Default="00DA4593" w:rsidP="0023559A">
      <w:pPr>
        <w:rPr>
          <w:lang w:val="en-US"/>
        </w:rPr>
      </w:pPr>
      <w:r>
        <w:rPr>
          <w:lang w:val="en-US"/>
        </w:rPr>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Pr>
          <w:lang w:val="en-US"/>
        </w:rPr>
        <w:t>174</w:t>
      </w:r>
      <w:r>
        <w:rPr>
          <w:lang w:val="en-US"/>
        </w:rPr>
        <w:t>].</w:t>
      </w:r>
      <w:r w:rsidDel="00BA130F">
        <w:rPr>
          <w:lang w:val="en-US"/>
        </w:rPr>
        <w:t xml:space="preserve"> </w:t>
      </w:r>
    </w:p>
    <w:p w14:paraId="0C0668CB" w14:textId="47876FA3" w:rsidR="00DA4593" w:rsidRDefault="00DA4593" w:rsidP="0023559A">
      <w:pPr>
        <w:rPr>
          <w:lang w:val="en-US"/>
        </w:rPr>
      </w:pPr>
      <w:r>
        <w:rPr>
          <w:lang w:val="en-US"/>
        </w:rPr>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882C85">
        <w:rPr>
          <w:i/>
          <w:iCs/>
          <w:lang w:val="en-US"/>
        </w:rPr>
        <w:t>dynamic</w:t>
      </w:r>
      <w:r>
        <w:rPr>
          <w:lang w:val="en-US"/>
        </w:rPr>
        <w:t xml:space="preserve"> (varies with time), and for the network serving multiple users, the complexity could vary across users in the network also. </w:t>
      </w:r>
    </w:p>
    <w:p w14:paraId="6CEEE7D2" w14:textId="04E5A82E" w:rsidR="00DA4593" w:rsidRDefault="00DA4593" w:rsidP="0023559A">
      <w:pPr>
        <w:rPr>
          <w:lang w:val="en-US"/>
        </w:rPr>
      </w:pPr>
      <w:r>
        <w:rPr>
          <w:lang w:val="en-US"/>
        </w:rPr>
        <w:t>In 5G and 5GA, certain application awareness features have been introduced in applications such as XR [</w:t>
      </w:r>
      <w:r w:rsidR="00061E0C">
        <w:rPr>
          <w:lang w:val="en-US"/>
        </w:rPr>
        <w:t>175</w:t>
      </w:r>
      <w:r>
        <w:rPr>
          <w:lang w:val="en-US"/>
        </w:rPr>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Pr>
          <w:lang w:val="en-US"/>
        </w:rPr>
        <w:t>9.1</w:t>
      </w:r>
      <w:r w:rsidR="00B303C2">
        <w:rPr>
          <w:rFonts w:eastAsiaTheme="minorEastAsia" w:hint="eastAsia"/>
          <w:lang w:val="en-US" w:eastAsia="zh-CN"/>
        </w:rPr>
        <w:t>4</w:t>
      </w:r>
      <w:r w:rsidR="0023559A">
        <w:rPr>
          <w:lang w:val="en-US"/>
        </w:rPr>
        <w:t>.1-</w:t>
      </w:r>
      <w:r>
        <w:rPr>
          <w:lang w:val="en-US"/>
        </w:rPr>
        <w:t xml:space="preserve">1 below. </w:t>
      </w:r>
    </w:p>
    <w:p w14:paraId="50D77CE7" w14:textId="77777777" w:rsidR="00DA4593" w:rsidRDefault="00DA4593" w:rsidP="00052C7C">
      <w:pPr>
        <w:pStyle w:val="TH"/>
        <w:rPr>
          <w:lang w:val="en-US"/>
        </w:rPr>
      </w:pPr>
      <w:r w:rsidRPr="007D58C9">
        <w:rPr>
          <w:noProof/>
          <w:lang w:val="en-US"/>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298"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B2528E" w:rsidRDefault="00DA4593" w:rsidP="00052C7C">
      <w:pPr>
        <w:pStyle w:val="TF"/>
        <w:rPr>
          <w:rFonts w:eastAsia="SimSun"/>
        </w:rPr>
      </w:pPr>
      <w:r w:rsidRPr="00B2528E">
        <w:rPr>
          <w:rFonts w:eastAsia="SimSun"/>
        </w:rPr>
        <w:t>Figure 9.14</w:t>
      </w:r>
      <w:r w:rsidR="00B2528E">
        <w:rPr>
          <w:rFonts w:eastAsia="SimSun" w:hint="eastAsia"/>
          <w:lang w:eastAsia="zh-CN"/>
        </w:rPr>
        <w:t>.</w:t>
      </w:r>
      <w:r w:rsidRPr="00B2528E">
        <w:rPr>
          <w:rFonts w:eastAsia="SimSun"/>
        </w:rPr>
        <w:t>1</w:t>
      </w:r>
      <w:r w:rsidR="00B2528E">
        <w:rPr>
          <w:rFonts w:eastAsia="SimSun" w:hint="eastAsia"/>
          <w:lang w:eastAsia="zh-CN"/>
        </w:rPr>
        <w:t>-1</w:t>
      </w:r>
      <w:r w:rsidRPr="00B2528E">
        <w:rPr>
          <w:rFonts w:eastAsia="SimSun"/>
        </w:rPr>
        <w:t>: Example of 2 UEs. UE1 switches from a complex scene to a simple one, while UE2 switches from a simple scene to a more complex one.</w:t>
      </w:r>
    </w:p>
    <w:p w14:paraId="13DE9882" w14:textId="50BD8592" w:rsidR="00DA4593" w:rsidRPr="00882C85" w:rsidRDefault="00DA4593" w:rsidP="00052C7C">
      <w:pPr>
        <w:rPr>
          <w:lang w:val="en-US"/>
        </w:rPr>
      </w:pPr>
      <w:r w:rsidRPr="00CC337D">
        <w:rPr>
          <w:lang w:val="en-US"/>
        </w:rPr>
        <w:t xml:space="preserve">From a network’s perspective, inability to set the bit rate appropriately may lead to suboptimal network resource allocation.  For instance, consider the scenario depicted in Figure </w:t>
      </w:r>
      <w:r w:rsidR="00B303C2" w:rsidRPr="00B2528E">
        <w:rPr>
          <w:rFonts w:eastAsia="SimSun"/>
        </w:rPr>
        <w:t>9.14</w:t>
      </w:r>
      <w:r w:rsidR="00B303C2">
        <w:rPr>
          <w:rFonts w:eastAsia="SimSun" w:hint="eastAsia"/>
          <w:lang w:eastAsia="zh-CN"/>
        </w:rPr>
        <w:t>.1</w:t>
      </w:r>
      <w:r w:rsidR="00B303C2" w:rsidRPr="00B2528E">
        <w:rPr>
          <w:rFonts w:eastAsia="SimSun"/>
        </w:rPr>
        <w:t>-2</w:t>
      </w:r>
      <w:r w:rsidRPr="00CC337D">
        <w:rPr>
          <w:lang w:val="en-US"/>
        </w:rPr>
        <w:t xml:space="preserve"> (left), where 2 devices are connected to the network and have similar channel conditions. UE1 is streaming complex content while UE 2 is streaming very simple content. A UX-unaware network </w:t>
      </w:r>
      <w:r w:rsidRPr="0073579B">
        <w:rPr>
          <w:lang w:val="en-US"/>
        </w:rPr>
        <w:t>may</w:t>
      </w:r>
      <w:r w:rsidRPr="00CC337D">
        <w:rPr>
          <w:lang w:val="en-US"/>
        </w:rPr>
        <w:t xml:space="preserve"> allocat</w:t>
      </w:r>
      <w:r>
        <w:rPr>
          <w:strike/>
          <w:lang w:val="en-US"/>
        </w:rPr>
        <w:t>e</w:t>
      </w:r>
      <w:r w:rsidRPr="00CC337D">
        <w:rPr>
          <w:lang w:val="en-US"/>
        </w:rPr>
        <w:t xml:space="preserve"> similar bitrates </w:t>
      </w:r>
      <w:r w:rsidRPr="0073579B">
        <w:rPr>
          <w:lang w:val="en-US"/>
        </w:rPr>
        <w:t>to the two users</w:t>
      </w:r>
      <w:r w:rsidRPr="00CC337D">
        <w:rPr>
          <w:lang w:val="en-US"/>
        </w:rPr>
        <w:t xml:space="preserve">, </w:t>
      </w:r>
      <w:r w:rsidRPr="0073579B">
        <w:rPr>
          <w:lang w:val="en-US"/>
        </w:rPr>
        <w:t>giving</w:t>
      </w:r>
      <w:r w:rsidRPr="00CC337D">
        <w:rPr>
          <w:lang w:val="en-US"/>
        </w:rPr>
        <w:t xml:space="preserve"> unnecessarily high UX </w:t>
      </w:r>
      <w:r w:rsidRPr="0073579B">
        <w:rPr>
          <w:lang w:val="en-US"/>
        </w:rPr>
        <w:t>to</w:t>
      </w:r>
      <w:r w:rsidRPr="00CC337D">
        <w:rPr>
          <w:lang w:val="en-US"/>
        </w:rPr>
        <w:t xml:space="preserve"> UE2 (i.e. that may be achievable with a much lower bitrate), while greatly impacting that of UE1, </w:t>
      </w:r>
      <w:r>
        <w:rPr>
          <w:lang w:val="en-US"/>
        </w:rPr>
        <w:t xml:space="preserve">hence, </w:t>
      </w:r>
      <w:r w:rsidRPr="00CC337D">
        <w:rPr>
          <w:lang w:val="en-US"/>
        </w:rPr>
        <w:t xml:space="preserve">limiting the </w:t>
      </w:r>
      <w:r w:rsidRPr="0073579B">
        <w:rPr>
          <w:lang w:val="en-US"/>
        </w:rPr>
        <w:t>number of UEs that can be serviced with</w:t>
      </w:r>
      <w:r>
        <w:rPr>
          <w:lang w:val="en-US"/>
        </w:rPr>
        <w:t xml:space="preserve"> their</w:t>
      </w:r>
      <w:r w:rsidRPr="0073579B">
        <w:rPr>
          <w:lang w:val="en-US"/>
        </w:rPr>
        <w:t xml:space="preserve"> </w:t>
      </w:r>
      <w:r>
        <w:rPr>
          <w:lang w:val="en-US"/>
        </w:rPr>
        <w:t>target</w:t>
      </w:r>
      <w:r w:rsidRPr="0073579B">
        <w:rPr>
          <w:lang w:val="en-US"/>
        </w:rPr>
        <w:t xml:space="preserve"> </w:t>
      </w:r>
      <w:r>
        <w:rPr>
          <w:lang w:val="en-US"/>
        </w:rPr>
        <w:t>user service experiences</w:t>
      </w:r>
      <w:r w:rsidRPr="00CC337D">
        <w:rPr>
          <w:lang w:val="en-US"/>
        </w:rPr>
        <w:t>.</w:t>
      </w:r>
    </w:p>
    <w:p w14:paraId="7EE0A886" w14:textId="77777777" w:rsidR="00DA4593" w:rsidRDefault="00DA4593" w:rsidP="00052C7C">
      <w:pPr>
        <w:pStyle w:val="TH"/>
      </w:pPr>
      <w:r w:rsidRPr="007D58C9">
        <w:rPr>
          <w:noProof/>
        </w:rPr>
        <w:lastRenderedPageBreak/>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299"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B2528E" w:rsidRDefault="00DA4593" w:rsidP="00052C7C">
      <w:pPr>
        <w:pStyle w:val="TF"/>
        <w:rPr>
          <w:rFonts w:eastAsia="SimSun"/>
        </w:rPr>
      </w:pPr>
      <w:r w:rsidRPr="00B2528E">
        <w:rPr>
          <w:rFonts w:eastAsia="SimSun"/>
        </w:rPr>
        <w:t>Figure 9.14</w:t>
      </w:r>
      <w:r w:rsidR="00B2528E">
        <w:rPr>
          <w:rFonts w:eastAsia="SimSun" w:hint="eastAsia"/>
          <w:lang w:eastAsia="zh-CN"/>
        </w:rPr>
        <w:t>.1</w:t>
      </w:r>
      <w:r w:rsidRPr="00B2528E">
        <w:rPr>
          <w:rFonts w:eastAsia="SimSun"/>
        </w:rPr>
        <w:t>-2: UX-unaware resource allocation results in reduced UX capacity and/or application coverage.</w:t>
      </w:r>
    </w:p>
    <w:p w14:paraId="3012CD3C" w14:textId="0DBBF0B8" w:rsidR="00DA4593" w:rsidRDefault="00DA4593" w:rsidP="00052C7C">
      <w:pPr>
        <w:rPr>
          <w:lang w:val="en-US"/>
        </w:rPr>
      </w:pPr>
      <w:r>
        <w:rPr>
          <w:lang w:val="en-US"/>
        </w:rPr>
        <w:t xml:space="preserve">A UX aware </w:t>
      </w:r>
      <w:r w:rsidRPr="00CC337D">
        <w:rPr>
          <w:lang w:val="en-US"/>
        </w:rPr>
        <w:t>network receives</w:t>
      </w:r>
      <w:r>
        <w:rPr>
          <w:lang w:val="en-US"/>
        </w:rPr>
        <w:t xml:space="preserve"> the UX information from the application server (or application client). With the awareness of such information, the network can take smarter and more optimized resource allocation decisions. For instance, in the scenario of Figure </w:t>
      </w:r>
      <w:r w:rsidR="00B303C2" w:rsidRPr="00B2528E">
        <w:rPr>
          <w:rFonts w:eastAsia="SimSun"/>
        </w:rPr>
        <w:t>9.14</w:t>
      </w:r>
      <w:r w:rsidR="00B303C2">
        <w:rPr>
          <w:rFonts w:eastAsia="SimSun" w:hint="eastAsia"/>
          <w:lang w:eastAsia="zh-CN"/>
        </w:rPr>
        <w:t>.1</w:t>
      </w:r>
      <w:r w:rsidR="00B303C2" w:rsidRPr="00B2528E">
        <w:rPr>
          <w:rFonts w:eastAsia="SimSun"/>
        </w:rPr>
        <w:t>-2</w:t>
      </w:r>
      <w:r>
        <w:rPr>
          <w:lang w:val="en-US"/>
        </w:rPr>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B2528E">
        <w:rPr>
          <w:rFonts w:eastAsia="SimSun"/>
        </w:rPr>
        <w:t>9.14</w:t>
      </w:r>
      <w:r w:rsidR="00B303C2">
        <w:rPr>
          <w:rFonts w:eastAsia="SimSun" w:hint="eastAsia"/>
          <w:lang w:eastAsia="zh-CN"/>
        </w:rPr>
        <w:t>.1</w:t>
      </w:r>
      <w:r w:rsidR="00B303C2" w:rsidRPr="00B2528E">
        <w:rPr>
          <w:rFonts w:eastAsia="SimSun"/>
        </w:rPr>
        <w:t>-2</w:t>
      </w:r>
      <w:r>
        <w:rPr>
          <w:lang w:val="en-US"/>
        </w:rPr>
        <w:t xml:space="preserve"> (b)). The UX awareness increases the </w:t>
      </w:r>
      <w:r w:rsidRPr="00CC337D">
        <w:rPr>
          <w:lang w:val="en-US"/>
        </w:rPr>
        <w:t xml:space="preserve">number of UEs that can be serviced with their desired </w:t>
      </w:r>
      <w:r>
        <w:rPr>
          <w:lang w:val="en-US"/>
        </w:rPr>
        <w:t>user service experience</w:t>
      </w:r>
      <w:r w:rsidRPr="00CC337D">
        <w:rPr>
          <w:lang w:val="en-US"/>
        </w:rPr>
        <w:t>s.</w:t>
      </w:r>
      <w:r>
        <w:rPr>
          <w:lang w:val="en-US"/>
        </w:rPr>
        <w:t xml:space="preserve"> </w:t>
      </w:r>
    </w:p>
    <w:p w14:paraId="5C583D14" w14:textId="10C7DF3C" w:rsidR="00DA4593" w:rsidRDefault="00DA4593" w:rsidP="00052C7C">
      <w:pPr>
        <w:rPr>
          <w:lang w:val="en-US"/>
        </w:rPr>
      </w:pPr>
      <w:r w:rsidRPr="00CC337D">
        <w:rPr>
          <w:lang w:val="en-US"/>
        </w:rPr>
        <w:t xml:space="preserve">In addition, it is worth noting that an example of the UX information from the application to the network is a predicted/estimated relationship between </w:t>
      </w:r>
      <w:r>
        <w:rPr>
          <w:lang w:val="en-US"/>
        </w:rPr>
        <w:t>user service experience</w:t>
      </w:r>
      <w:r w:rsidRPr="00CC337D">
        <w:rPr>
          <w:lang w:val="en-US"/>
        </w:rPr>
        <w:t xml:space="preserve"> and performance metrics such as bitrate for the application content that is sent to the network. Other examples may include a predicted/estimated relationship between </w:t>
      </w:r>
      <w:r>
        <w:rPr>
          <w:lang w:val="en-US"/>
        </w:rPr>
        <w:t>user service experience</w:t>
      </w:r>
      <w:r w:rsidRPr="00CC337D">
        <w:rPr>
          <w:lang w:val="en-US"/>
        </w:rPr>
        <w:t xml:space="preserve"> and tolerable packet loss rate, where the tolerable packet loss rate is the maximum packet loss rate that the application may experience while achieving the desirable </w:t>
      </w:r>
      <w:r>
        <w:rPr>
          <w:lang w:val="en-US"/>
        </w:rPr>
        <w:t>user service experience</w:t>
      </w:r>
      <w:r w:rsidRPr="00CC337D">
        <w:rPr>
          <w:lang w:val="en-US"/>
        </w:rPr>
        <w:t>. In terms of the frequency of sending the UX inf information, the application may send it periodically or based on events (e.g. significant content complexity change).</w:t>
      </w:r>
      <w:r>
        <w:rPr>
          <w:lang w:val="en-US"/>
        </w:rPr>
        <w:t xml:space="preserve"> </w:t>
      </w:r>
    </w:p>
    <w:p w14:paraId="607161DC" w14:textId="7E0E696E" w:rsidR="00DA4593" w:rsidRPr="0002081E" w:rsidRDefault="00DA4593" w:rsidP="00DA4593">
      <w:pPr>
        <w:pStyle w:val="Heading3"/>
      </w:pPr>
      <w:bookmarkStart w:id="20183" w:name="_Toc208226890"/>
      <w:r w:rsidRPr="0002081E">
        <w:t>9.</w:t>
      </w:r>
      <w:r>
        <w:t>14</w:t>
      </w:r>
      <w:r w:rsidRPr="0002081E">
        <w:t>.2</w:t>
      </w:r>
      <w:r w:rsidRPr="0002081E">
        <w:tab/>
        <w:t>Pre-conditions</w:t>
      </w:r>
      <w:bookmarkEnd w:id="20183"/>
    </w:p>
    <w:p w14:paraId="78C42589" w14:textId="77777777" w:rsidR="00DA4593" w:rsidRDefault="00DA4593" w:rsidP="00052C7C">
      <w:pPr>
        <w:rPr>
          <w:lang w:val="en-US"/>
        </w:rPr>
      </w:pPr>
      <w:r>
        <w:rPr>
          <w:lang w:val="en-US"/>
        </w:rPr>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77777777" w:rsidR="00DA4593" w:rsidRDefault="00DA4593" w:rsidP="00052C7C">
      <w:pPr>
        <w:rPr>
          <w:lang w:val="en-US"/>
        </w:rPr>
      </w:pPr>
      <w:r>
        <w:rPr>
          <w:lang w:val="en-US"/>
        </w:rPr>
        <w:t>Samantha has a</w:t>
      </w:r>
      <w:r w:rsidRPr="00E44402">
        <w:rPr>
          <w:lang w:val="en-US"/>
        </w:rPr>
        <w:t xml:space="preserve"> </w:t>
      </w:r>
      <w:r>
        <w:rPr>
          <w:lang w:val="en-US"/>
        </w:rPr>
        <w:t>virtual reality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77777777" w:rsidR="00DA4593" w:rsidRDefault="00DA4593" w:rsidP="00052C7C">
      <w:pPr>
        <w:rPr>
          <w:lang w:val="en-US"/>
        </w:rPr>
      </w:pPr>
      <w:r>
        <w:rPr>
          <w:lang w:val="en-US"/>
        </w:rPr>
        <w:t xml:space="preserve">MNO XY just advertised a new service with improved user service experience for multimedia applications such as cloud gaming and VR, so John and Samantha signed up for the service. </w:t>
      </w:r>
      <w:r w:rsidRPr="0062224B">
        <w:rPr>
          <w:lang w:val="en-US"/>
        </w:rPr>
        <w:t>After service registration, MNO XY configures John’s tablet and Samantha’s VR headset to send application related info</w:t>
      </w:r>
      <w:r w:rsidRPr="00D0274A">
        <w:rPr>
          <w:lang w:val="en-US"/>
        </w:rPr>
        <w:t>rmation</w:t>
      </w:r>
      <w:r w:rsidRPr="0062224B">
        <w:rPr>
          <w:lang w:val="en-US"/>
        </w:rPr>
        <w:t xml:space="preserve"> to </w:t>
      </w:r>
      <w:r w:rsidRPr="00D0274A">
        <w:rPr>
          <w:lang w:val="en-US"/>
        </w:rPr>
        <w:t xml:space="preserve">the </w:t>
      </w:r>
      <w:r w:rsidRPr="0062224B">
        <w:rPr>
          <w:lang w:val="en-US"/>
        </w:rPr>
        <w:t xml:space="preserve">network. Each application (either application server or application client) sends periodic UX </w:t>
      </w:r>
      <w:r w:rsidRPr="00CC337D">
        <w:rPr>
          <w:lang w:val="en-US"/>
        </w:rPr>
        <w:t>information</w:t>
      </w:r>
      <w:r>
        <w:rPr>
          <w:lang w:val="en-US"/>
        </w:rPr>
        <w:t xml:space="preserve"> </w:t>
      </w:r>
      <w:r w:rsidRPr="0062224B">
        <w:rPr>
          <w:lang w:val="en-US"/>
        </w:rPr>
        <w:t>with an indication of the current content complexity</w:t>
      </w:r>
      <w:r>
        <w:rPr>
          <w:lang w:val="en-US"/>
        </w:rPr>
        <w:t xml:space="preserve">. An example for the indication of content complexity could be a function mapping the bitrates to video quality, where more complex content requires higher bitrates to achieve a certain target quality. </w:t>
      </w:r>
    </w:p>
    <w:p w14:paraId="3146E77F" w14:textId="09EF8FB5" w:rsidR="00DA4593" w:rsidRPr="0002081E" w:rsidRDefault="00DA4593" w:rsidP="00DA4593">
      <w:pPr>
        <w:pStyle w:val="Heading3"/>
      </w:pPr>
      <w:bookmarkStart w:id="20184" w:name="_Toc208226891"/>
      <w:r w:rsidRPr="0002081E">
        <w:t>9.</w:t>
      </w:r>
      <w:r>
        <w:t>14</w:t>
      </w:r>
      <w:r w:rsidRPr="0002081E">
        <w:t>.3</w:t>
      </w:r>
      <w:r w:rsidRPr="0002081E">
        <w:tab/>
        <w:t>Service Flows</w:t>
      </w:r>
      <w:bookmarkEnd w:id="20184"/>
    </w:p>
    <w:p w14:paraId="082BC6FC" w14:textId="77777777" w:rsidR="00DA4593" w:rsidRDefault="00DA4593" w:rsidP="004E6AA1">
      <w:pPr>
        <w:pStyle w:val="B10"/>
        <w:numPr>
          <w:ilvl w:val="0"/>
          <w:numId w:val="73"/>
        </w:numPr>
        <w:rPr>
          <w:lang w:val="en-US"/>
        </w:rPr>
      </w:pPr>
      <w:r>
        <w:rPr>
          <w:lang w:val="en-US"/>
        </w:rPr>
        <w:t>On Saturday morning, John decides to relax in this apartment and connect with his friends over a multiplayer first-person-shooter game.</w:t>
      </w:r>
      <w:r w:rsidRPr="0032016A">
        <w:rPr>
          <w:lang w:val="en-US"/>
        </w:rPr>
        <w:t xml:space="preserve"> </w:t>
      </w:r>
      <w:r>
        <w:rPr>
          <w:lang w:val="en-US"/>
        </w:rPr>
        <w:t>John’s tablet may send an indication of complex content during intense battle scenes and fast-paced actions, and indication of simple content during loading screens and menu interfaces.</w:t>
      </w:r>
    </w:p>
    <w:p w14:paraId="127D6ED7" w14:textId="77777777" w:rsidR="00DA4593" w:rsidRDefault="00DA4593" w:rsidP="004E6AA1">
      <w:pPr>
        <w:pStyle w:val="B10"/>
        <w:numPr>
          <w:ilvl w:val="0"/>
          <w:numId w:val="73"/>
        </w:numPr>
        <w:rPr>
          <w:lang w:val="en-US"/>
        </w:rPr>
      </w:pPr>
      <w:r>
        <w:rPr>
          <w:lang w:val="en-US"/>
        </w:rPr>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Default="00DA4593" w:rsidP="004E6AA1">
      <w:pPr>
        <w:pStyle w:val="B10"/>
        <w:numPr>
          <w:ilvl w:val="0"/>
          <w:numId w:val="73"/>
        </w:numPr>
        <w:rPr>
          <w:lang w:val="en-US"/>
        </w:rPr>
      </w:pPr>
      <w:r>
        <w:rPr>
          <w:lang w:val="en-US"/>
        </w:rPr>
        <w:t xml:space="preserve">The devices or the application servers may send </w:t>
      </w:r>
      <w:r w:rsidRPr="0073579B">
        <w:rPr>
          <w:lang w:val="en-US"/>
        </w:rPr>
        <w:t>UX information</w:t>
      </w:r>
      <w:r>
        <w:rPr>
          <w:lang w:val="en-US"/>
        </w:rPr>
        <w:t xml:space="preserve"> periodically or when substantial changes happen within the content (e.g. scenes change).</w:t>
      </w:r>
    </w:p>
    <w:p w14:paraId="59607C43" w14:textId="77777777" w:rsidR="00DA4593" w:rsidRDefault="00DA4593" w:rsidP="004E6AA1">
      <w:pPr>
        <w:pStyle w:val="B10"/>
        <w:numPr>
          <w:ilvl w:val="0"/>
          <w:numId w:val="73"/>
        </w:numPr>
        <w:rPr>
          <w:lang w:val="en-US"/>
        </w:rPr>
      </w:pPr>
      <w:r>
        <w:rPr>
          <w:lang w:val="en-US"/>
        </w:rPr>
        <w:lastRenderedPageBreak/>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625B3A" w:rsidRDefault="00DA4593" w:rsidP="004E6AA1">
      <w:pPr>
        <w:pStyle w:val="B10"/>
        <w:numPr>
          <w:ilvl w:val="0"/>
          <w:numId w:val="73"/>
        </w:numPr>
        <w:rPr>
          <w:lang w:val="en-US"/>
        </w:rPr>
      </w:pPr>
      <w:r w:rsidRPr="00625B3A">
        <w:rPr>
          <w:lang w:val="en-US"/>
        </w:rPr>
        <w:t xml:space="preserve">In a time when Samantha is reading an informational plaque in her virtual museum tour, John’s overall gaming experience in a battlefield is improved (low lag and sharper images) due to the excess network resources he can get after </w:t>
      </w:r>
      <w:r>
        <w:rPr>
          <w:lang w:val="en-US"/>
        </w:rPr>
        <w:t>Samantha’s</w:t>
      </w:r>
      <w:r w:rsidRPr="00625B3A">
        <w:rPr>
          <w:lang w:val="en-US"/>
        </w:rPr>
        <w:t xml:space="preserve"> network share is reduced, without affecting </w:t>
      </w:r>
      <w:r>
        <w:rPr>
          <w:lang w:val="en-US"/>
        </w:rPr>
        <w:t>Samantha’s</w:t>
      </w:r>
      <w:r w:rsidRPr="00625B3A">
        <w:rPr>
          <w:lang w:val="en-US"/>
        </w:rPr>
        <w:t xml:space="preserve"> experience.</w:t>
      </w:r>
      <w:r>
        <w:rPr>
          <w:lang w:val="en-US"/>
        </w:rPr>
        <w:t xml:space="preserve"> Conversely, Samantha may make use of extra network resources that are freed-up from John’s device when John pauses his game (goes to menu screen) or not moving in a safe hide.</w:t>
      </w:r>
      <w:r w:rsidRPr="00625B3A">
        <w:rPr>
          <w:lang w:val="en-US"/>
        </w:rPr>
        <w:t xml:space="preserve"> </w:t>
      </w:r>
    </w:p>
    <w:p w14:paraId="4E0B204D" w14:textId="4668D836" w:rsidR="00DA4593" w:rsidRPr="0002081E" w:rsidRDefault="00DA4593" w:rsidP="00DA4593">
      <w:pPr>
        <w:pStyle w:val="Heading3"/>
      </w:pPr>
      <w:bookmarkStart w:id="20185" w:name="_Toc208226892"/>
      <w:r w:rsidRPr="0002081E">
        <w:t>9.</w:t>
      </w:r>
      <w:r>
        <w:t>14</w:t>
      </w:r>
      <w:r w:rsidRPr="0002081E">
        <w:t>.4</w:t>
      </w:r>
      <w:r w:rsidRPr="0002081E">
        <w:tab/>
        <w:t>Post-conditions</w:t>
      </w:r>
      <w:bookmarkEnd w:id="20185"/>
    </w:p>
    <w:p w14:paraId="1BE31A11" w14:textId="77777777" w:rsidR="00DA4593" w:rsidRDefault="00DA4593" w:rsidP="00DA4593">
      <w:pPr>
        <w:rPr>
          <w:lang w:val="en-US"/>
        </w:rPr>
      </w:pPr>
      <w:r>
        <w:rPr>
          <w:lang w:val="en-US"/>
        </w:rPr>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Default="00DA4593" w:rsidP="00DA4593">
      <w:pPr>
        <w:rPr>
          <w:lang w:val="en-US"/>
        </w:rPr>
      </w:pPr>
      <w:r>
        <w:rPr>
          <w:lang w:val="en-US"/>
        </w:rPr>
        <w:t xml:space="preserve">In addition, the network’s UX-aware resource allocation decisions improve the overall UX capacity (user satisfaction) in the network. </w:t>
      </w:r>
    </w:p>
    <w:p w14:paraId="748FDB08" w14:textId="3F3B7811" w:rsidR="00DA4593" w:rsidRPr="0002081E" w:rsidRDefault="00DA4593" w:rsidP="00DA4593">
      <w:pPr>
        <w:pStyle w:val="Heading3"/>
      </w:pPr>
      <w:bookmarkStart w:id="20186" w:name="_Toc208226893"/>
      <w:r w:rsidRPr="0002081E">
        <w:t>9.</w:t>
      </w:r>
      <w:r>
        <w:t>14</w:t>
      </w:r>
      <w:r w:rsidRPr="0002081E">
        <w:t>.5</w:t>
      </w:r>
      <w:r w:rsidRPr="0002081E">
        <w:tab/>
        <w:t>Existing features partly or fully covering the use case functionality</w:t>
      </w:r>
      <w:bookmarkEnd w:id="20186"/>
    </w:p>
    <w:p w14:paraId="4DD2B7D8" w14:textId="201C9078" w:rsidR="00DA4593" w:rsidRPr="00C420A9" w:rsidRDefault="00DA4593" w:rsidP="00DA4593">
      <w:pPr>
        <w:pStyle w:val="B10"/>
        <w:ind w:left="0" w:firstLine="0"/>
        <w:rPr>
          <w:color w:val="000000"/>
          <w:lang w:val="en-US" w:eastAsia="fr-FR"/>
        </w:rPr>
      </w:pPr>
      <w:r w:rsidRPr="000E508E">
        <w:rPr>
          <w:b/>
          <w:bCs/>
          <w:color w:val="000000"/>
          <w:lang w:val="en-US" w:eastAsia="fr-FR"/>
        </w:rPr>
        <w:t>QoE:</w:t>
      </w:r>
      <w:r>
        <w:rPr>
          <w:color w:val="000000"/>
          <w:lang w:val="en-US" w:eastAsia="fr-FR"/>
        </w:rPr>
        <w:t xml:space="preserve"> </w:t>
      </w:r>
      <w:r w:rsidRPr="00C420A9">
        <w:rPr>
          <w:color w:val="000000"/>
          <w:lang w:val="en-US" w:eastAsia="fr-FR"/>
        </w:rPr>
        <w:t xml:space="preserve">3GPP R17/18 has defined QoE measurements configured at a specific UE by </w:t>
      </w:r>
      <w:r>
        <w:rPr>
          <w:color w:val="000000"/>
          <w:lang w:val="en-US" w:eastAsia="fr-FR"/>
        </w:rPr>
        <w:t>the RAN</w:t>
      </w:r>
      <w:r w:rsidRPr="00C420A9">
        <w:rPr>
          <w:color w:val="000000"/>
          <w:lang w:val="en-US" w:eastAsia="fr-FR"/>
        </w:rPr>
        <w:t xml:space="preserve"> which can be used by the </w:t>
      </w:r>
      <w:r>
        <w:rPr>
          <w:color w:val="000000"/>
          <w:lang w:val="en-US" w:eastAsia="fr-FR"/>
        </w:rPr>
        <w:t>RAN</w:t>
      </w:r>
      <w:r w:rsidRPr="00C420A9">
        <w:rPr>
          <w:color w:val="000000"/>
          <w:lang w:val="en-US" w:eastAsia="fr-FR"/>
        </w:rPr>
        <w:t xml:space="preserve"> to optimize network and improve </w:t>
      </w:r>
      <w:r>
        <w:rPr>
          <w:color w:val="000000"/>
          <w:lang w:val="en-US" w:eastAsia="fr-FR"/>
        </w:rPr>
        <w:t xml:space="preserve">user service experience. </w:t>
      </w:r>
      <w:r w:rsidRPr="00C420A9">
        <w:rPr>
          <w:color w:val="000000"/>
          <w:lang w:val="en-US" w:eastAsia="fr-FR"/>
        </w:rPr>
        <w:t>QoE info</w:t>
      </w:r>
      <w:r>
        <w:rPr>
          <w:color w:val="000000"/>
          <w:lang w:val="en-US" w:eastAsia="fr-FR"/>
        </w:rPr>
        <w:t>rmation</w:t>
      </w:r>
      <w:r w:rsidRPr="00C420A9">
        <w:rPr>
          <w:color w:val="000000"/>
          <w:lang w:val="en-US" w:eastAsia="fr-FR"/>
        </w:rPr>
        <w:t xml:space="preserve"> defined include</w:t>
      </w:r>
      <w:r>
        <w:rPr>
          <w:color w:val="000000"/>
          <w:lang w:val="en-US" w:eastAsia="fr-FR"/>
        </w:rPr>
        <w:t xml:space="preserve">s </w:t>
      </w:r>
      <w:r w:rsidRPr="00C420A9">
        <w:rPr>
          <w:color w:val="000000"/>
          <w:lang w:val="en-US" w:eastAsia="fr-FR"/>
        </w:rPr>
        <w:t>RTT, bitrate, frame rate, packet losses</w:t>
      </w:r>
      <w:r>
        <w:rPr>
          <w:color w:val="000000"/>
          <w:lang w:val="en-US" w:eastAsia="fr-FR"/>
        </w:rPr>
        <w:t xml:space="preserve"> for </w:t>
      </w:r>
      <w:r w:rsidRPr="00C420A9">
        <w:rPr>
          <w:color w:val="000000"/>
          <w:lang w:val="en-US" w:eastAsia="fr-FR"/>
        </w:rPr>
        <w:t>IMS:</w:t>
      </w:r>
      <w:del w:id="20187" w:author="Trakinat, Jean" w:date="2025-08-13T11:04:00Z" w16du:dateUtc="2025-08-13T15:04:00Z">
        <w:r w:rsidRPr="00C420A9" w:rsidDel="00280E7B">
          <w:rPr>
            <w:color w:val="000000"/>
            <w:lang w:val="en-US" w:eastAsia="fr-FR"/>
          </w:rPr>
          <w:delText xml:space="preserve"> </w:delText>
        </w:r>
      </w:del>
      <w:r>
        <w:rPr>
          <w:color w:val="000000"/>
          <w:lang w:val="en-US" w:eastAsia="fr-FR"/>
        </w:rPr>
        <w:t xml:space="preserve"> and </w:t>
      </w:r>
      <w:r w:rsidRPr="00C420A9">
        <w:rPr>
          <w:color w:val="000000"/>
          <w:lang w:val="en-US" w:eastAsia="fr-FR"/>
        </w:rPr>
        <w:t>Throughput, buffer level, playout delay</w:t>
      </w:r>
      <w:r>
        <w:rPr>
          <w:color w:val="000000"/>
          <w:lang w:val="en-US" w:eastAsia="fr-FR"/>
        </w:rPr>
        <w:t xml:space="preserve"> for </w:t>
      </w:r>
      <w:r w:rsidRPr="00C420A9">
        <w:rPr>
          <w:color w:val="000000"/>
          <w:lang w:val="en-US" w:eastAsia="fr-FR"/>
        </w:rPr>
        <w:t>DASH</w:t>
      </w:r>
      <w:r>
        <w:rPr>
          <w:color w:val="000000"/>
          <w:lang w:val="en-US" w:eastAsia="fr-FR"/>
        </w:rPr>
        <w:t xml:space="preserve"> </w:t>
      </w:r>
      <w:r w:rsidR="00B75C03" w:rsidRPr="004155AE">
        <w:rPr>
          <w:rFonts w:eastAsiaTheme="minorEastAsia" w:hint="eastAsia"/>
          <w:color w:val="000000"/>
          <w:lang w:val="en-US" w:eastAsia="zh-CN"/>
        </w:rPr>
        <w:t>[252] [253] [254]</w:t>
      </w:r>
      <w:r w:rsidRPr="004155AE">
        <w:rPr>
          <w:color w:val="000000"/>
          <w:lang w:val="en-US" w:eastAsia="fr-FR"/>
        </w:rPr>
        <w:t>].</w:t>
      </w:r>
      <w:r>
        <w:rPr>
          <w:color w:val="000000"/>
          <w:lang w:val="en-US" w:eastAsia="fr-FR"/>
        </w:rPr>
        <w:t xml:space="preserve"> </w:t>
      </w:r>
      <w:r w:rsidRPr="00C420A9">
        <w:rPr>
          <w:color w:val="000000"/>
          <w:lang w:val="en-US" w:eastAsia="fr-FR"/>
        </w:rPr>
        <w:t>This existing framework does not provide info</w:t>
      </w:r>
      <w:r>
        <w:rPr>
          <w:color w:val="000000"/>
          <w:lang w:val="en-US" w:eastAsia="fr-FR"/>
        </w:rPr>
        <w:t>rmation</w:t>
      </w:r>
      <w:r w:rsidRPr="00C420A9">
        <w:rPr>
          <w:color w:val="000000"/>
          <w:lang w:val="en-US" w:eastAsia="fr-FR"/>
        </w:rPr>
        <w:t xml:space="preserve"> for </w:t>
      </w:r>
      <w:r w:rsidR="00B2528E" w:rsidRPr="00C420A9">
        <w:rPr>
          <w:color w:val="000000"/>
          <w:lang w:val="en-US" w:eastAsia="fr-FR"/>
        </w:rPr>
        <w:t>trad</w:t>
      </w:r>
      <w:r w:rsidR="00B2528E">
        <w:rPr>
          <w:color w:val="000000"/>
          <w:lang w:val="en-US" w:eastAsia="fr-FR"/>
        </w:rPr>
        <w:t>ing</w:t>
      </w:r>
      <w:r w:rsidR="00B2528E" w:rsidRPr="00C420A9">
        <w:rPr>
          <w:color w:val="000000"/>
          <w:lang w:val="en-US" w:eastAsia="fr-FR"/>
        </w:rPr>
        <w:t xml:space="preserve"> off</w:t>
      </w:r>
      <w:r w:rsidRPr="00C420A9">
        <w:rPr>
          <w:color w:val="000000"/>
          <w:lang w:val="en-US" w:eastAsia="fr-FR"/>
        </w:rPr>
        <w:t xml:space="preserve"> the </w:t>
      </w:r>
      <w:r>
        <w:rPr>
          <w:color w:val="000000"/>
          <w:lang w:val="en-US" w:eastAsia="fr-FR"/>
        </w:rPr>
        <w:t>user service experience</w:t>
      </w:r>
      <w:r w:rsidRPr="00C420A9">
        <w:rPr>
          <w:color w:val="000000"/>
          <w:lang w:val="en-US" w:eastAsia="fr-FR"/>
        </w:rPr>
        <w:t xml:space="preserve"> vs rate due to lack of info</w:t>
      </w:r>
      <w:r>
        <w:rPr>
          <w:color w:val="000000"/>
          <w:lang w:val="en-US" w:eastAsia="fr-FR"/>
        </w:rPr>
        <w:t>rmation</w:t>
      </w:r>
      <w:r w:rsidRPr="00C420A9">
        <w:rPr>
          <w:color w:val="000000"/>
          <w:lang w:val="en-US" w:eastAsia="fr-FR"/>
        </w:rPr>
        <w:t xml:space="preserve"> on content complexity from </w:t>
      </w:r>
      <w:r>
        <w:rPr>
          <w:color w:val="000000"/>
          <w:lang w:val="en-US" w:eastAsia="fr-FR"/>
        </w:rPr>
        <w:t>the application.</w:t>
      </w:r>
    </w:p>
    <w:p w14:paraId="27E3AFB7" w14:textId="3BAFC025" w:rsidR="00DA4593" w:rsidRDefault="00DA4593" w:rsidP="00DA4593">
      <w:pPr>
        <w:pStyle w:val="B10"/>
        <w:ind w:left="0" w:firstLine="0"/>
        <w:rPr>
          <w:color w:val="000000"/>
          <w:lang w:val="en-US" w:eastAsia="fr-FR"/>
        </w:rPr>
      </w:pPr>
      <w:r w:rsidRPr="002825AC">
        <w:rPr>
          <w:b/>
          <w:bCs/>
          <w:lang w:val="en-US"/>
        </w:rPr>
        <w:t xml:space="preserve">L4S: </w:t>
      </w:r>
      <w:r w:rsidRPr="002825AC">
        <w:rPr>
          <w:lang w:val="en-US"/>
        </w:rPr>
        <w:t>The L4S</w:t>
      </w:r>
      <w:r>
        <w:rPr>
          <w:lang w:val="en-US"/>
        </w:rPr>
        <w:t xml:space="preserve"> </w:t>
      </w:r>
      <w:r w:rsidRPr="002825AC">
        <w:rPr>
          <w:lang w:val="en-US"/>
        </w:rPr>
        <w:t>(</w:t>
      </w:r>
      <w:r w:rsidRPr="002825AC">
        <w:t>Low Latency, Low Loss and Scalable Throughput)</w:t>
      </w:r>
      <w:r>
        <w:t xml:space="preserve"> </w:t>
      </w:r>
      <w:r w:rsidRPr="000E508E">
        <w:t>feature in</w:t>
      </w:r>
      <w:r w:rsidRPr="000E508E">
        <w:rPr>
          <w:b/>
          <w:bCs/>
          <w:lang w:val="en-US"/>
        </w:rPr>
        <w:t xml:space="preserve"> </w:t>
      </w:r>
      <w:r w:rsidRPr="000E508E">
        <w:rPr>
          <w:color w:val="000000"/>
          <w:lang w:val="en-US" w:eastAsia="fr-FR"/>
        </w:rPr>
        <w:t>3GPP</w:t>
      </w:r>
      <w:r w:rsidRPr="00C420A9">
        <w:rPr>
          <w:color w:val="000000"/>
          <w:lang w:val="en-US" w:eastAsia="fr-FR"/>
        </w:rPr>
        <w:t xml:space="preserve"> R1</w:t>
      </w:r>
      <w:r>
        <w:rPr>
          <w:color w:val="000000"/>
          <w:lang w:val="en-US" w:eastAsia="fr-FR"/>
        </w:rPr>
        <w:t>8</w:t>
      </w:r>
      <w:r w:rsidRPr="00C420A9">
        <w:rPr>
          <w:color w:val="000000"/>
          <w:lang w:val="en-US" w:eastAsia="fr-FR"/>
        </w:rPr>
        <w:t>/1</w:t>
      </w:r>
      <w:r>
        <w:rPr>
          <w:color w:val="000000"/>
          <w:lang w:val="en-US" w:eastAsia="fr-FR"/>
        </w:rPr>
        <w:t>9 introduced mechanisms for the network (i.e</w:t>
      </w:r>
      <w:ins w:id="20188" w:author="Trakinat, Jean" w:date="2025-08-13T11:05:00Z" w16du:dateUtc="2025-08-13T15:05:00Z">
        <w:r w:rsidR="0056588C">
          <w:rPr>
            <w:color w:val="000000"/>
            <w:lang w:val="en-US" w:eastAsia="fr-FR"/>
          </w:rPr>
          <w:t>.</w:t>
        </w:r>
      </w:ins>
      <w:r>
        <w:rPr>
          <w:color w:val="000000"/>
          <w:lang w:val="en-US" w:eastAsia="fr-FR"/>
        </w:rPr>
        <w:t xml:space="preserve"> RAN and/or core network) to notify the application of network congestion and request that the application change its bit rate accordingly </w:t>
      </w:r>
      <w:r w:rsidR="004155AE">
        <w:t>[140]</w:t>
      </w:r>
      <w:r w:rsidRPr="004155AE">
        <w:rPr>
          <w:color w:val="000000"/>
          <w:lang w:val="en-US" w:eastAsia="fr-FR"/>
        </w:rPr>
        <w:t>.</w:t>
      </w:r>
      <w:r>
        <w:rPr>
          <w:color w:val="000000"/>
          <w:lang w:val="en-US" w:eastAsia="fr-FR"/>
        </w:rPr>
        <w:t xml:space="preserve"> Unlike this UX awareness proposal, L4S does not provide user service experience information to the network. </w:t>
      </w:r>
    </w:p>
    <w:p w14:paraId="64D8B594" w14:textId="77777777" w:rsidR="00DA4593" w:rsidRPr="000E508E" w:rsidRDefault="00DA4593" w:rsidP="00DA4593">
      <w:pPr>
        <w:pStyle w:val="B10"/>
        <w:ind w:left="0" w:firstLine="0"/>
        <w:rPr>
          <w:b/>
          <w:bCs/>
          <w:highlight w:val="yellow"/>
          <w:lang w:val="en-US"/>
        </w:rPr>
      </w:pPr>
      <w:r w:rsidRPr="00977CF7">
        <w:rPr>
          <w:b/>
          <w:bCs/>
          <w:color w:val="000000"/>
          <w:lang w:val="en-US" w:eastAsia="fr-FR"/>
        </w:rPr>
        <w:t>NWDAF:</w:t>
      </w:r>
      <w:r>
        <w:rPr>
          <w:color w:val="000000"/>
          <w:lang w:val="en-US" w:eastAsia="fr-FR"/>
        </w:rPr>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02081E" w:rsidRDefault="00DA4593" w:rsidP="00DA4593">
      <w:pPr>
        <w:pStyle w:val="Heading3"/>
      </w:pPr>
      <w:bookmarkStart w:id="20189" w:name="_Toc208226894"/>
      <w:r w:rsidRPr="0002081E">
        <w:t>9.</w:t>
      </w:r>
      <w:r>
        <w:t>14</w:t>
      </w:r>
      <w:r w:rsidRPr="0002081E">
        <w:t>.6</w:t>
      </w:r>
      <w:r w:rsidRPr="0002081E">
        <w:tab/>
        <w:t>Potential New Requirements needed to support the use case</w:t>
      </w:r>
      <w:bookmarkEnd w:id="20189"/>
    </w:p>
    <w:p w14:paraId="0996197C" w14:textId="4F43636A" w:rsidR="00DA4593" w:rsidRDefault="00DA4593" w:rsidP="00DA4593">
      <w:r w:rsidRPr="00156887">
        <w:rPr>
          <w:lang w:val="en-US"/>
        </w:rPr>
        <w:t xml:space="preserve">[PR </w:t>
      </w:r>
      <w:r>
        <w:rPr>
          <w:rFonts w:eastAsia="Malgun Gothic" w:hint="eastAsia"/>
          <w:lang w:val="en-US" w:eastAsia="ko-KR"/>
        </w:rPr>
        <w:t>9</w:t>
      </w:r>
      <w:r w:rsidRPr="00156887">
        <w:rPr>
          <w:lang w:val="en-US"/>
        </w:rPr>
        <w:t>.</w:t>
      </w:r>
      <w:r>
        <w:rPr>
          <w:rFonts w:eastAsia="Malgun Gothic"/>
          <w:lang w:val="en-US" w:eastAsia="ko-KR"/>
        </w:rPr>
        <w:t>14</w:t>
      </w:r>
      <w:r w:rsidRPr="00156887">
        <w:rPr>
          <w:lang w:val="en-US"/>
        </w:rPr>
        <w:t xml:space="preserve">.6-1] </w:t>
      </w:r>
      <w:r>
        <w:rPr>
          <w:lang w:val="en-US"/>
        </w:rPr>
        <w:t>Based on operator policy and user consent, t</w:t>
      </w:r>
      <w:r w:rsidRPr="00156887">
        <w:rPr>
          <w:lang w:val="en-US"/>
        </w:rPr>
        <w:t xml:space="preserve">he 6G </w:t>
      </w:r>
      <w:r w:rsidRPr="000E6E80">
        <w:rPr>
          <w:lang w:val="en-US"/>
        </w:rPr>
        <w:t>system</w:t>
      </w:r>
      <w:r w:rsidRPr="00156887">
        <w:rPr>
          <w:lang w:val="en-US"/>
        </w:rPr>
        <w:t xml:space="preserve"> shall</w:t>
      </w:r>
      <w:r>
        <w:rPr>
          <w:lang w:val="en-US"/>
        </w:rPr>
        <w:t xml:space="preserve"> provide means </w:t>
      </w:r>
      <w:r w:rsidRPr="00704ADD">
        <w:rPr>
          <w:lang w:val="en-US"/>
        </w:rPr>
        <w:t xml:space="preserve">to </w:t>
      </w:r>
      <w:r w:rsidRPr="00E8180D">
        <w:t>receive</w:t>
      </w:r>
      <w:r>
        <w:t xml:space="preserve"> information about the target </w:t>
      </w:r>
      <w:r w:rsidRPr="00775EBA">
        <w:t>user</w:t>
      </w:r>
      <w:r>
        <w:t xml:space="preserve"> service</w:t>
      </w:r>
      <w:r w:rsidRPr="00775EBA">
        <w:t xml:space="preserve"> experience </w:t>
      </w:r>
      <w:r w:rsidRPr="0073579B">
        <w:t>from authorized 3</w:t>
      </w:r>
      <w:r w:rsidRPr="0073579B">
        <w:rPr>
          <w:vertAlign w:val="superscript"/>
        </w:rPr>
        <w:t>rd</w:t>
      </w:r>
      <w:r w:rsidRPr="0073579B">
        <w:t xml:space="preserve"> party applications (</w:t>
      </w:r>
      <w:r w:rsidRPr="0073579B">
        <w:rPr>
          <w:lang w:val="en-US"/>
        </w:rPr>
        <w:t>such as real-time multimedia services</w:t>
      </w:r>
      <w:r w:rsidRPr="0073579B">
        <w:t xml:space="preserve">.) </w:t>
      </w:r>
    </w:p>
    <w:p w14:paraId="5E5C6DA1" w14:textId="6749CA6C" w:rsidR="00DA4593" w:rsidRDefault="00DA4593" w:rsidP="00DA4593">
      <w:pPr>
        <w:rPr>
          <w:lang w:val="en-US"/>
        </w:rPr>
      </w:pPr>
      <w:r w:rsidRPr="0073579B">
        <w:rPr>
          <w:lang w:val="en-US"/>
        </w:rPr>
        <w:t xml:space="preserve">[PR </w:t>
      </w:r>
      <w:r w:rsidRPr="0073579B">
        <w:rPr>
          <w:rFonts w:eastAsia="Malgun Gothic" w:hint="eastAsia"/>
          <w:lang w:val="en-US" w:eastAsia="ko-KR"/>
        </w:rPr>
        <w:t>9</w:t>
      </w:r>
      <w:r w:rsidRPr="0073579B">
        <w:rPr>
          <w:lang w:val="en-US"/>
        </w:rPr>
        <w:t>.</w:t>
      </w:r>
      <w:r>
        <w:rPr>
          <w:rFonts w:eastAsia="Malgun Gothic"/>
          <w:lang w:val="en-US" w:eastAsia="ko-KR"/>
        </w:rPr>
        <w:t>14</w:t>
      </w:r>
      <w:r w:rsidRPr="0073579B">
        <w:rPr>
          <w:lang w:val="en-US"/>
        </w:rPr>
        <w:t>.6-2] Based on operator policy and/or user consent,</w:t>
      </w:r>
      <w:r w:rsidRPr="0073579B" w:rsidDel="00163356">
        <w:rPr>
          <w:lang w:val="en-US"/>
        </w:rPr>
        <w:t xml:space="preserve"> </w:t>
      </w:r>
      <w:r w:rsidRPr="0073579B">
        <w:rPr>
          <w:lang w:val="en-US"/>
        </w:rPr>
        <w:t xml:space="preserve">the 6G network shall support mechanisms to </w:t>
      </w:r>
      <w:r>
        <w:rPr>
          <w:lang w:val="en-US"/>
        </w:rPr>
        <w:t>e</w:t>
      </w:r>
      <w:r w:rsidRPr="0073579B">
        <w:rPr>
          <w:lang w:val="en-US"/>
        </w:rPr>
        <w:t xml:space="preserve">fficiently </w:t>
      </w:r>
      <w:r>
        <w:rPr>
          <w:rFonts w:eastAsia="Malgun Gothic"/>
          <w:lang w:val="en-US" w:eastAsia="ko-KR"/>
        </w:rPr>
        <w:t>meet</w:t>
      </w:r>
      <w:r w:rsidRPr="0073579B">
        <w:rPr>
          <w:rFonts w:eastAsia="Malgun Gothic"/>
          <w:lang w:val="en-US" w:eastAsia="ko-KR"/>
        </w:rPr>
        <w:t xml:space="preserve"> </w:t>
      </w:r>
      <w:r w:rsidRPr="0073579B">
        <w:rPr>
          <w:lang w:val="en-US"/>
        </w:rPr>
        <w:t xml:space="preserve">target user </w:t>
      </w:r>
      <w:r>
        <w:rPr>
          <w:lang w:val="en-US"/>
        </w:rPr>
        <w:t xml:space="preserve">service </w:t>
      </w:r>
      <w:r w:rsidRPr="0073579B">
        <w:rPr>
          <w:lang w:val="en-US"/>
        </w:rPr>
        <w:t>experience.</w:t>
      </w:r>
      <w:r>
        <w:rPr>
          <w:lang w:val="en-US"/>
        </w:rPr>
        <w:t xml:space="preserve"> </w:t>
      </w:r>
    </w:p>
    <w:p w14:paraId="2A62FBAF" w14:textId="14E7872D" w:rsidR="00C809E8" w:rsidRDefault="00C809E8" w:rsidP="00052C7C">
      <w:pPr>
        <w:pStyle w:val="Heading2"/>
      </w:pPr>
      <w:bookmarkStart w:id="20190" w:name="_Toc208226895"/>
      <w:r>
        <w:t>9.1</w:t>
      </w:r>
      <w:r w:rsidR="00052C7C">
        <w:t>5</w:t>
      </w:r>
      <w:r>
        <w:tab/>
        <w:t>Use case on coordinating computing and communication for XR rendering</w:t>
      </w:r>
      <w:bookmarkEnd w:id="20190"/>
    </w:p>
    <w:p w14:paraId="325E40D7" w14:textId="11397915" w:rsidR="00C809E8" w:rsidRDefault="00665E71" w:rsidP="00052C7C">
      <w:pPr>
        <w:pStyle w:val="Heading3"/>
      </w:pPr>
      <w:bookmarkStart w:id="20191" w:name="_Toc208226896"/>
      <w:r>
        <w:t>9</w:t>
      </w:r>
      <w:r w:rsidR="00C809E8">
        <w:t>.1</w:t>
      </w:r>
      <w:r w:rsidR="00052C7C">
        <w:t>5</w:t>
      </w:r>
      <w:r w:rsidR="00C809E8">
        <w:t>.1</w:t>
      </w:r>
      <w:r w:rsidR="00C809E8">
        <w:tab/>
        <w:t>Description</w:t>
      </w:r>
      <w:bookmarkEnd w:id="20191"/>
    </w:p>
    <w:p w14:paraId="64EA50E5" w14:textId="77777777" w:rsidR="00C809E8" w:rsidRDefault="00C809E8" w:rsidP="00C809E8">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0C2E4466" w14:textId="77777777" w:rsidR="00C809E8" w:rsidRDefault="00C809E8" w:rsidP="00C809E8">
      <w:pPr>
        <w:rPr>
          <w:lang w:eastAsia="zh-CN"/>
        </w:rPr>
      </w:pPr>
      <w:r>
        <w:rPr>
          <w:lang w:eastAsia="zh-CN"/>
        </w:rPr>
        <w:lastRenderedPageBreak/>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6602C369" w14:textId="77777777" w:rsidR="00C809E8" w:rsidRDefault="00C809E8" w:rsidP="00C809E8">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Default="00C809E8" w:rsidP="00C809E8">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ins w:id="20192" w:author="6G Rapporteurs" w:date="2025-07-21T14:55:00Z" w16du:dateUtc="2025-07-21T06:55:00Z">
        <w:r w:rsidR="00C64399" w:rsidRPr="00C64399">
          <w:rPr>
            <w:rFonts w:hint="eastAsia"/>
            <w:lang w:eastAsia="zh-CN"/>
          </w:rPr>
          <w:t xml:space="preserve"> </w:t>
        </w:r>
        <w:r w:rsidR="00C64399">
          <w:rPr>
            <w:rFonts w:hint="eastAsia"/>
            <w:lang w:eastAsia="zh-CN"/>
          </w:rPr>
          <w:t>as Figure 9.1</w:t>
        </w:r>
      </w:ins>
      <w:ins w:id="20193" w:author="Trakinat, Jean" w:date="2025-09-06T06:09:00Z" w16du:dateUtc="2025-09-06T10:09:00Z">
        <w:r w:rsidR="00CC1169">
          <w:rPr>
            <w:lang w:eastAsia="zh-CN"/>
          </w:rPr>
          <w:t>5</w:t>
        </w:r>
      </w:ins>
      <w:ins w:id="20194" w:author="6G Rapporteurs" w:date="2025-07-21T14:55:00Z" w16du:dateUtc="2025-07-21T06:55:00Z">
        <w:r w:rsidR="00C64399">
          <w:rPr>
            <w:rFonts w:hint="eastAsia"/>
            <w:lang w:eastAsia="zh-CN"/>
          </w:rPr>
          <w:t>.1-1 depicts</w:t>
        </w:r>
      </w:ins>
      <w:r>
        <w:rPr>
          <w:rFonts w:hint="eastAsia"/>
          <w:lang w:eastAsia="zh-CN"/>
        </w:rPr>
        <w:t>.</w:t>
      </w:r>
    </w:p>
    <w:p w14:paraId="550DCC1A" w14:textId="77777777" w:rsidR="00C809E8" w:rsidRDefault="00C809E8" w:rsidP="00C809E8">
      <w:pPr>
        <w:pStyle w:val="TH"/>
        <w:rPr>
          <w:lang w:eastAsia="zh-CN"/>
        </w:rPr>
      </w:pPr>
      <w:r>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00"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Default="00C809E8" w:rsidP="00C809E8">
      <w:pPr>
        <w:pStyle w:val="TF"/>
        <w:rPr>
          <w:lang w:eastAsia="zh-CN"/>
        </w:rPr>
      </w:pPr>
      <w:r>
        <w:rPr>
          <w:lang w:eastAsia="zh-CN"/>
        </w:rPr>
        <w:t xml:space="preserve">Figure </w:t>
      </w:r>
      <w:r w:rsidR="00665E71">
        <w:rPr>
          <w:lang w:eastAsia="zh-CN"/>
        </w:rPr>
        <w:t>9</w:t>
      </w:r>
      <w:r>
        <w:rPr>
          <w:lang w:eastAsia="zh-CN"/>
        </w:rPr>
        <w:t>.1</w:t>
      </w:r>
      <w:r w:rsidR="00052C7C">
        <w:rPr>
          <w:lang w:eastAsia="zh-CN"/>
        </w:rPr>
        <w:t>5</w:t>
      </w:r>
      <w:r w:rsidR="00CB767D">
        <w:rPr>
          <w:lang w:eastAsia="zh-CN"/>
        </w:rPr>
        <w:t>.1</w:t>
      </w:r>
      <w:r>
        <w:rPr>
          <w:lang w:eastAsia="zh-CN"/>
        </w:rPr>
        <w:t>-1: Coordinating Computing and Communication for XR rendering</w:t>
      </w:r>
    </w:p>
    <w:p w14:paraId="18E126B8" w14:textId="571D6B33" w:rsidR="00C809E8" w:rsidRDefault="00665E71" w:rsidP="00052C7C">
      <w:pPr>
        <w:pStyle w:val="Heading3"/>
      </w:pPr>
      <w:bookmarkStart w:id="20195" w:name="_Toc208226897"/>
      <w:r>
        <w:t>9</w:t>
      </w:r>
      <w:r w:rsidR="00C809E8">
        <w:t>.1</w:t>
      </w:r>
      <w:r w:rsidR="00052C7C">
        <w:t>5</w:t>
      </w:r>
      <w:r w:rsidR="00C809E8">
        <w:t>.2</w:t>
      </w:r>
      <w:r w:rsidR="00C809E8">
        <w:tab/>
        <w:t>Pre-conditions</w:t>
      </w:r>
      <w:bookmarkEnd w:id="20195"/>
    </w:p>
    <w:p w14:paraId="10971F56" w14:textId="77777777" w:rsidR="00C809E8" w:rsidRDefault="00C809E8" w:rsidP="00C809E8">
      <w:pPr>
        <w:pStyle w:val="NO"/>
        <w:rPr>
          <w:lang w:eastAsia="zh-CN"/>
        </w:rPr>
      </w:pPr>
      <w:r>
        <w:rPr>
          <w:lang w:eastAsia="zh-CN"/>
        </w:rPr>
        <w:t>NOTE:</w:t>
      </w:r>
      <w:r>
        <w:rPr>
          <w:lang w:eastAsia="zh-CN"/>
        </w:rPr>
        <w:tab/>
        <w:t>The term “6G core network” used in this use case does not imply any architectural assumption, e.g. whether 6G core network is a new or evolved core network (compared to 5G).</w:t>
      </w:r>
    </w:p>
    <w:p w14:paraId="1099EC74" w14:textId="738A353D" w:rsidR="00C809E8" w:rsidRDefault="00C809E8" w:rsidP="00C809E8">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ins w:id="20196" w:author="Trakinat, Jean" w:date="2025-09-06T06:12:00Z" w16du:dateUtc="2025-09-06T10:12:00Z">
        <w:r w:rsidR="00E97C8F">
          <w:t xml:space="preserve"> </w:t>
        </w:r>
        <w:r w:rsidR="00E97C8F" w:rsidRPr="00E97C8F">
          <w:t>MEC Server A and B are deployed in Service Hosting Environment, while MEC Server C and cloud computing centre are in 3rd party’s computing environment.</w:t>
        </w:r>
      </w:ins>
    </w:p>
    <w:p w14:paraId="7C10D92E" w14:textId="77777777" w:rsidR="00C809E8" w:rsidRDefault="00C809E8" w:rsidP="00C809E8">
      <w:pPr>
        <w:rPr>
          <w:lang w:eastAsia="zh-CN"/>
        </w:rPr>
      </w:pPr>
      <w:r>
        <w:rPr>
          <w:rFonts w:hint="eastAsia"/>
        </w:rPr>
        <w:t xml:space="preserve">Task Management Server is responsible for task </w:t>
      </w:r>
      <w:r>
        <w:t>analys</w:t>
      </w:r>
      <w:r>
        <w:rPr>
          <w:rFonts w:eastAsia="SimSun" w:hint="eastAsia"/>
          <w:lang w:val="en-US" w:eastAsia="zh-CN"/>
        </w:rPr>
        <w:t>is</w:t>
      </w:r>
      <w:r>
        <w:rPr>
          <w:rFonts w:hint="eastAsia"/>
        </w:rPr>
        <w:t>, sub-task planning,</w:t>
      </w:r>
      <w:r>
        <w:t xml:space="preserve"> graphic</w:t>
      </w:r>
      <w:r>
        <w:rPr>
          <w:rFonts w:hint="eastAsia"/>
        </w:rPr>
        <w:t xml:space="preserve"> composition and etc.</w:t>
      </w:r>
    </w:p>
    <w:p w14:paraId="2D68BF03" w14:textId="77777777" w:rsidR="00C809E8" w:rsidRDefault="00C809E8" w:rsidP="00C809E8">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26748EF6" w14:textId="1EA665B0" w:rsidR="00C809E8" w:rsidRDefault="00665E71" w:rsidP="00052C7C">
      <w:pPr>
        <w:pStyle w:val="Heading3"/>
      </w:pPr>
      <w:bookmarkStart w:id="20197" w:name="_Toc208226898"/>
      <w:r>
        <w:t>9</w:t>
      </w:r>
      <w:r w:rsidR="00C809E8">
        <w:t>.1</w:t>
      </w:r>
      <w:r w:rsidR="00052C7C">
        <w:t>5</w:t>
      </w:r>
      <w:r w:rsidR="00C809E8">
        <w:t>.3</w:t>
      </w:r>
      <w:r w:rsidR="00C809E8">
        <w:tab/>
        <w:t>Service Flows</w:t>
      </w:r>
      <w:bookmarkEnd w:id="20197"/>
    </w:p>
    <w:p w14:paraId="609D4809" w14:textId="77777777" w:rsidR="00C809E8" w:rsidRDefault="00C809E8" w:rsidP="00C809E8">
      <w:pPr>
        <w:pStyle w:val="B10"/>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0CE164DA" w14:textId="77777777" w:rsidR="00C809E8" w:rsidRDefault="00C809E8" w:rsidP="00C809E8">
      <w:pPr>
        <w:pStyle w:val="B10"/>
        <w:rPr>
          <w:lang w:eastAsia="zh-CN"/>
        </w:rPr>
      </w:pPr>
      <w:r>
        <w:t>2.</w:t>
      </w:r>
      <w:r>
        <w:tab/>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3DE6C208" w14:textId="77777777" w:rsidR="00C809E8" w:rsidRDefault="00C809E8" w:rsidP="00C809E8">
      <w:pPr>
        <w:pStyle w:val="B10"/>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w:t>
      </w:r>
      <w:r>
        <w:rPr>
          <w:rFonts w:hint="eastAsia"/>
        </w:rPr>
        <w:lastRenderedPageBreak/>
        <w:t xml:space="preserve">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58AE87A5" w14:textId="77777777" w:rsidR="00C809E8" w:rsidRDefault="00C809E8" w:rsidP="00C809E8">
      <w:pPr>
        <w:pStyle w:val="B10"/>
        <w:rPr>
          <w:lang w:eastAsia="zh-CN"/>
        </w:rPr>
      </w:pPr>
      <w:r>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SimSun" w:hint="eastAsia"/>
          <w:lang w:val="en-US" w:eastAsia="zh-CN"/>
        </w:rPr>
        <w:t xml:space="preserve">sends </w:t>
      </w:r>
      <w:r>
        <w:t xml:space="preserve">feedback </w:t>
      </w:r>
      <w:r>
        <w:rPr>
          <w:rFonts w:eastAsia="SimSun" w:hint="eastAsia"/>
          <w:lang w:val="en-US" w:eastAsia="zh-CN"/>
        </w:rPr>
        <w:t xml:space="preserve">to </w:t>
      </w:r>
      <w:r>
        <w:rPr>
          <w:rFonts w:eastAsia="SimSun"/>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3A969D82" w14:textId="77777777" w:rsidR="00C809E8" w:rsidRDefault="00C809E8" w:rsidP="00C809E8">
      <w:pPr>
        <w:pStyle w:val="B10"/>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3F255287" w14:textId="77777777" w:rsidR="00C809E8" w:rsidRDefault="00C809E8" w:rsidP="00C809E8">
      <w:pPr>
        <w:pStyle w:val="B10"/>
        <w:rPr>
          <w:lang w:eastAsia="zh-CN"/>
        </w:rPr>
      </w:pPr>
      <w:r>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15DBD7C4" w14:textId="77777777" w:rsidR="00C809E8" w:rsidRDefault="00C809E8" w:rsidP="00C809E8">
      <w:pPr>
        <w:pStyle w:val="B10"/>
        <w:rPr>
          <w:ins w:id="20198" w:author="Trakinat, Jean" w:date="2025-09-06T06:56:00Z" w16du:dateUtc="2025-09-06T10:56:00Z"/>
        </w:rPr>
      </w:pPr>
      <w:r>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5585A69E" w14:textId="77777777" w:rsidR="0022036D" w:rsidRDefault="0022036D" w:rsidP="0022036D">
      <w:pPr>
        <w:pStyle w:val="B10"/>
        <w:rPr>
          <w:ins w:id="20199" w:author="Trakinat, Jean" w:date="2025-09-06T06:56:00Z" w16du:dateUtc="2025-09-06T10:56:00Z"/>
          <w:lang w:eastAsia="zh-CN"/>
        </w:rPr>
      </w:pPr>
      <w:ins w:id="20200" w:author="Trakinat, Jean" w:date="2025-09-06T06:56:00Z" w16du:dateUtc="2025-09-06T10:56:00Z">
        <w:r>
          <w:rPr>
            <w:lang w:eastAsia="zh-CN"/>
          </w:rPr>
          <w:t xml:space="preserve">8.  6G network establishes the communication path between the UE and MEC Server C to transmit data for replacing MEC Server B to execute new rendering sub-tasks from the Task Management Server. </w:t>
        </w:r>
      </w:ins>
    </w:p>
    <w:p w14:paraId="0355DBFC" w14:textId="77777777" w:rsidR="0022036D" w:rsidRDefault="0022036D" w:rsidP="0022036D">
      <w:pPr>
        <w:pStyle w:val="B10"/>
        <w:rPr>
          <w:ins w:id="20201" w:author="Trakinat, Jean" w:date="2025-09-06T06:56:00Z" w16du:dateUtc="2025-09-06T10:56:00Z"/>
          <w:lang w:eastAsia="zh-CN"/>
        </w:rPr>
      </w:pPr>
      <w:ins w:id="20202" w:author="Trakinat, Jean" w:date="2025-09-06T06:56:00Z" w16du:dateUtc="2025-09-06T10:56:00Z">
        <w:r>
          <w:rPr>
            <w:lang w:eastAsia="zh-CN"/>
          </w:rPr>
          <w:t xml:space="preserve">9.  Task Management Server coordinates with the 6G network to make decision to migrate part of uncompleted sub-tasks from MEC Server B to MEC Server C in order to alleviate the workload on MEC Server B and ensure that all sub-tasks can be successfully completed.  </w:t>
        </w:r>
      </w:ins>
    </w:p>
    <w:p w14:paraId="7B825ECA" w14:textId="0FE50B32" w:rsidR="0022036D" w:rsidRDefault="0022036D" w:rsidP="0022036D">
      <w:pPr>
        <w:pStyle w:val="B10"/>
        <w:rPr>
          <w:lang w:eastAsia="zh-CN"/>
        </w:rPr>
      </w:pPr>
      <w:ins w:id="20203" w:author="Trakinat, Jean" w:date="2025-09-06T06:56:00Z" w16du:dateUtc="2025-09-06T10:56:00Z">
        <w:r>
          <w:rPr>
            <w:lang w:eastAsia="zh-CN"/>
          </w:rPr>
          <w:t>10. 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ins>
    </w:p>
    <w:p w14:paraId="2DF14210" w14:textId="21BFEFA9" w:rsidR="00C809E8" w:rsidRDefault="00C809E8" w:rsidP="00C809E8">
      <w:pPr>
        <w:pStyle w:val="B10"/>
        <w:rPr>
          <w:lang w:eastAsia="zh-CN"/>
        </w:rPr>
      </w:pPr>
      <w:del w:id="20204" w:author="Trakinat, Jean" w:date="2025-09-06T06:56:00Z" w16du:dateUtc="2025-09-06T10:56:00Z">
        <w:r w:rsidDel="0022036D">
          <w:delText>8</w:delText>
        </w:r>
      </w:del>
      <w:ins w:id="20205" w:author="Trakinat, Jean" w:date="2025-09-06T06:56:00Z" w16du:dateUtc="2025-09-06T10:56:00Z">
        <w:r w:rsidR="0022036D">
          <w:t>11</w:t>
        </w:r>
      </w:ins>
      <w:r>
        <w:t>.</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1B801AB5" w14:textId="7097C276" w:rsidR="00C809E8" w:rsidRDefault="00665E71" w:rsidP="00052C7C">
      <w:pPr>
        <w:pStyle w:val="Heading3"/>
      </w:pPr>
      <w:bookmarkStart w:id="20206" w:name="_Toc208226899"/>
      <w:r>
        <w:t>9</w:t>
      </w:r>
      <w:r w:rsidR="00C809E8">
        <w:t>.1</w:t>
      </w:r>
      <w:r w:rsidR="00052C7C">
        <w:t>5</w:t>
      </w:r>
      <w:r w:rsidR="00C809E8">
        <w:t>.4</w:t>
      </w:r>
      <w:r w:rsidR="00C809E8">
        <w:tab/>
        <w:t>Post-conditions</w:t>
      </w:r>
      <w:bookmarkEnd w:id="20206"/>
    </w:p>
    <w:p w14:paraId="1C8D62C1" w14:textId="77777777" w:rsidR="00C809E8" w:rsidRDefault="00C809E8" w:rsidP="00C809E8">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77124726" w14:textId="77777777" w:rsidR="00C809E8" w:rsidRDefault="00C809E8" w:rsidP="00C809E8">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1340701F" w14:textId="090C2B8C" w:rsidR="00C809E8" w:rsidRDefault="00665E71" w:rsidP="00052C7C">
      <w:pPr>
        <w:pStyle w:val="Heading3"/>
      </w:pPr>
      <w:bookmarkStart w:id="20207" w:name="_Toc208226900"/>
      <w:r>
        <w:t>9</w:t>
      </w:r>
      <w:r w:rsidR="00C809E8">
        <w:t>.1</w:t>
      </w:r>
      <w:r w:rsidR="00052C7C">
        <w:t>5</w:t>
      </w:r>
      <w:r>
        <w:t>.</w:t>
      </w:r>
      <w:r w:rsidR="00C809E8">
        <w:t>5</w:t>
      </w:r>
      <w:r w:rsidR="00C809E8">
        <w:tab/>
        <w:t>Existing features partly or fully covering the use case functionality</w:t>
      </w:r>
      <w:bookmarkEnd w:id="20207"/>
    </w:p>
    <w:p w14:paraId="2A1A1DB8" w14:textId="77777777" w:rsidR="00C809E8" w:rsidRDefault="00C809E8" w:rsidP="00C809E8">
      <w:pPr>
        <w:rPr>
          <w:rFonts w:eastAsia="DengXian"/>
          <w:i/>
          <w:lang w:eastAsia="zh-CN"/>
        </w:rPr>
      </w:pPr>
      <w:r>
        <w:rPr>
          <w:lang w:eastAsia="zh-CN"/>
        </w:rPr>
        <w:t>None.</w:t>
      </w:r>
    </w:p>
    <w:p w14:paraId="46F2E81F" w14:textId="32EF44F2" w:rsidR="00C809E8" w:rsidRDefault="00665E71" w:rsidP="00052C7C">
      <w:pPr>
        <w:pStyle w:val="Heading3"/>
      </w:pPr>
      <w:bookmarkStart w:id="20208" w:name="_Toc208226901"/>
      <w:r>
        <w:t>9</w:t>
      </w:r>
      <w:r w:rsidR="00C809E8">
        <w:t>.1</w:t>
      </w:r>
      <w:r w:rsidR="00052C7C">
        <w:t>5</w:t>
      </w:r>
      <w:r w:rsidR="00C809E8">
        <w:t>.6</w:t>
      </w:r>
      <w:r w:rsidR="00C809E8">
        <w:tab/>
        <w:t>Potential New Requirements needed to support the use case</w:t>
      </w:r>
      <w:bookmarkEnd w:id="20208"/>
    </w:p>
    <w:p w14:paraId="6FBFC3A7" w14:textId="222C6FA5" w:rsidR="00C809E8" w:rsidRDefault="00C809E8" w:rsidP="00C809E8">
      <w:pPr>
        <w:rPr>
          <w:lang w:eastAsia="zh-CN"/>
        </w:rPr>
      </w:pPr>
      <w:r>
        <w:rPr>
          <w:rFonts w:hint="eastAsia"/>
        </w:rPr>
        <w:t>[PR</w:t>
      </w:r>
      <w:r>
        <w:rPr>
          <w:rFonts w:eastAsia="SimSun" w:hint="eastAsia"/>
          <w:lang w:val="en-US" w:eastAsia="zh-CN"/>
        </w:rPr>
        <w:t xml:space="preserve"> </w:t>
      </w:r>
      <w:r w:rsidR="00665E71">
        <w:t>9</w:t>
      </w:r>
      <w:r>
        <w:rPr>
          <w:rFonts w:hint="eastAsia"/>
        </w:rPr>
        <w:t>.1</w:t>
      </w:r>
      <w:r w:rsidR="00052C7C">
        <w:t>5</w:t>
      </w:r>
      <w:r>
        <w:rPr>
          <w:rFonts w:hint="eastAsia"/>
        </w:rPr>
        <w:t xml:space="preserve">.6-1]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2AC1C811" w14:textId="48E01A5F" w:rsidR="00C809E8" w:rsidRDefault="00C809E8" w:rsidP="00C809E8">
      <w:pPr>
        <w:pStyle w:val="NO"/>
      </w:pPr>
      <w:r>
        <w:t>NOTE:</w:t>
      </w:r>
      <w:ins w:id="20209" w:author="Trakinat, Jean" w:date="2025-08-14T15:54:00Z" w16du:dateUtc="2025-08-14T19:54:00Z">
        <w:r w:rsidR="00B91FB4">
          <w:tab/>
        </w:r>
      </w:ins>
      <w:del w:id="20210" w:author="Trakinat, Jean" w:date="2025-08-14T15:54:00Z" w16du:dateUtc="2025-08-14T19:54:00Z">
        <w:r w:rsidDel="00B91FB4">
          <w:delText xml:space="preserve"> </w:delText>
        </w:r>
      </w:del>
      <w:r>
        <w:t>The information can be related to computing capabilities (e.g. xPUs, storage), service capabilities (e.g. supported applications, status), and network capabilities (e.g. allowed bandwidth).</w:t>
      </w:r>
    </w:p>
    <w:p w14:paraId="67250B51" w14:textId="7D31D294" w:rsidR="00C809E8" w:rsidRDefault="00C809E8" w:rsidP="00C809E8">
      <w:pPr>
        <w:rPr>
          <w:lang w:eastAsia="zh-CN"/>
        </w:rPr>
      </w:pPr>
      <w:r>
        <w:rPr>
          <w:rFonts w:hint="eastAsia"/>
        </w:rPr>
        <w:t>[PR</w:t>
      </w:r>
      <w:r>
        <w:rPr>
          <w:rFonts w:eastAsia="SimSun" w:hint="eastAsia"/>
          <w:lang w:val="en-US" w:eastAsia="zh-CN"/>
        </w:rPr>
        <w:t xml:space="preserve"> </w:t>
      </w:r>
      <w:r w:rsidR="00665E71">
        <w:t>9</w:t>
      </w:r>
      <w:r>
        <w:rPr>
          <w:rFonts w:hint="eastAsia"/>
        </w:rPr>
        <w:t>.1</w:t>
      </w:r>
      <w:r w:rsidR="00B303C2">
        <w:rPr>
          <w:rFonts w:eastAsiaTheme="minorEastAsia" w:hint="eastAsia"/>
          <w:lang w:eastAsia="zh-CN"/>
        </w:rPr>
        <w:t>5</w:t>
      </w:r>
      <w:r w:rsidR="00665E71">
        <w:t>.</w:t>
      </w:r>
      <w:r>
        <w:rPr>
          <w:rFonts w:hint="eastAsia"/>
        </w:rPr>
        <w:t>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133005C9" w14:textId="70A1647E" w:rsidR="00C809E8" w:rsidRDefault="00C809E8" w:rsidP="00C809E8">
      <w:r>
        <w:rPr>
          <w:rFonts w:hint="eastAsia"/>
        </w:rPr>
        <w:t>[PR</w:t>
      </w:r>
      <w:r>
        <w:rPr>
          <w:rFonts w:eastAsia="SimSun" w:hint="eastAsia"/>
          <w:lang w:val="en-US" w:eastAsia="zh-CN"/>
        </w:rPr>
        <w:t xml:space="preserve"> </w:t>
      </w:r>
      <w:r w:rsidR="00665E71">
        <w:t>9</w:t>
      </w:r>
      <w:r>
        <w:rPr>
          <w:rFonts w:hint="eastAsia"/>
        </w:rPr>
        <w:t>.1</w:t>
      </w:r>
      <w:r w:rsidR="00B303C2">
        <w:rPr>
          <w:rFonts w:eastAsiaTheme="minorEastAsia" w:hint="eastAsia"/>
          <w:lang w:eastAsia="zh-CN"/>
        </w:rPr>
        <w:t>5</w:t>
      </w:r>
      <w:r>
        <w:rPr>
          <w:rFonts w:hint="eastAsia"/>
        </w:rPr>
        <w:t>.6-3]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345A9DF4" w14:textId="609C21E1" w:rsidR="00C809E8" w:rsidRDefault="00C809E8" w:rsidP="00C809E8">
      <w:pPr>
        <w:rPr>
          <w:ins w:id="20211" w:author="Trakinat, Jean" w:date="2025-09-06T06:12:00Z" w16du:dateUtc="2025-09-06T10:12:00Z"/>
        </w:rPr>
      </w:pPr>
      <w:r>
        <w:rPr>
          <w:rFonts w:hint="eastAsia"/>
        </w:rPr>
        <w:t>[PR</w:t>
      </w:r>
      <w:r>
        <w:rPr>
          <w:rFonts w:eastAsia="SimSun" w:hint="eastAsia"/>
          <w:lang w:val="en-US" w:eastAsia="zh-CN"/>
        </w:rPr>
        <w:t xml:space="preserve"> </w:t>
      </w:r>
      <w:r w:rsidR="00665E71">
        <w:t>9</w:t>
      </w:r>
      <w:r>
        <w:rPr>
          <w:rFonts w:hint="eastAsia"/>
        </w:rPr>
        <w:t>.1</w:t>
      </w:r>
      <w:r w:rsidR="00B303C2">
        <w:rPr>
          <w:rFonts w:eastAsiaTheme="minorEastAsia" w:hint="eastAsia"/>
          <w:lang w:eastAsia="zh-CN"/>
        </w:rPr>
        <w:t>5</w:t>
      </w:r>
      <w:r>
        <w:rPr>
          <w:rFonts w:hint="eastAsia"/>
        </w:rPr>
        <w:t>.6-4]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w:t>
      </w:r>
      <w:r>
        <w:rPr>
          <w:rFonts w:hint="eastAsia"/>
        </w:rPr>
        <w:lastRenderedPageBreak/>
        <w:t xml:space="preserve">support routing of data traffic between a UE and the selected computing resource(s) based on required communication service QoS. </w:t>
      </w:r>
    </w:p>
    <w:p w14:paraId="0DF11D1B" w14:textId="1C0E4CDD" w:rsidR="0022036D" w:rsidRDefault="0022036D" w:rsidP="00C809E8">
      <w:pPr>
        <w:rPr>
          <w:ins w:id="20212" w:author="Trakinat, Jean" w:date="2025-09-06T07:10:00Z" w16du:dateUtc="2025-09-06T11:10:00Z"/>
        </w:rPr>
      </w:pPr>
      <w:ins w:id="20213" w:author="Trakinat, Jean" w:date="2025-09-06T06:58:00Z" w16du:dateUtc="2025-09-06T10:58:00Z">
        <w:r w:rsidRPr="0022036D">
          <w:t>[PR</w:t>
        </w:r>
      </w:ins>
      <w:ins w:id="20214" w:author="Trakinat, Jean" w:date="2025-09-06T07:08:00Z" w16du:dateUtc="2025-09-06T11:08:00Z">
        <w:r w:rsidR="00E218DA">
          <w:t xml:space="preserve"> </w:t>
        </w:r>
      </w:ins>
      <w:ins w:id="20215" w:author="Trakinat, Jean" w:date="2025-09-06T06:58:00Z" w16du:dateUtc="2025-09-06T10:58:00Z">
        <w:r w:rsidRPr="0022036D">
          <w:t>9.15.6-5] Subject to operator's policy, the 6G network shall be able to support migration of ongoing computing task from one selected computing resource (e.g. overloaded) to other computing resource(s) in Service Hosting Environments in order to maintain user experience.</w:t>
        </w:r>
      </w:ins>
    </w:p>
    <w:p w14:paraId="6F66C132" w14:textId="703104F9" w:rsidR="00E218DA" w:rsidRDefault="00E218DA" w:rsidP="00E218DA">
      <w:pPr>
        <w:pStyle w:val="Heading2"/>
        <w:rPr>
          <w:ins w:id="20216" w:author="Trakinat, Jean" w:date="2025-09-06T07:10:00Z" w16du:dateUtc="2025-09-06T11:10:00Z"/>
        </w:rPr>
      </w:pPr>
      <w:bookmarkStart w:id="20217" w:name="_Toc208226902"/>
      <w:ins w:id="20218" w:author="Trakinat, Jean" w:date="2025-09-06T07:10:00Z" w16du:dateUtc="2025-09-06T11:10:00Z">
        <w:r>
          <w:t>9.1</w:t>
        </w:r>
      </w:ins>
      <w:ins w:id="20219" w:author="Trakinat, Jean" w:date="2025-09-06T07:11:00Z" w16du:dateUtc="2025-09-06T11:11:00Z">
        <w:r>
          <w:t>6</w:t>
        </w:r>
      </w:ins>
      <w:ins w:id="20220" w:author="Trakinat, Jean" w:date="2025-09-06T07:10:00Z" w16du:dateUtc="2025-09-06T11:10:00Z">
        <w:r>
          <w:tab/>
          <w:t>Use case on communication between heterogeneous immersive terminals</w:t>
        </w:r>
        <w:bookmarkEnd w:id="20217"/>
      </w:ins>
    </w:p>
    <w:p w14:paraId="540E83B0" w14:textId="40039EE9" w:rsidR="00E218DA" w:rsidRDefault="00E218DA" w:rsidP="00E218DA">
      <w:pPr>
        <w:pStyle w:val="Heading3"/>
        <w:rPr>
          <w:ins w:id="20221" w:author="Trakinat, Jean" w:date="2025-09-06T07:10:00Z" w16du:dateUtc="2025-09-06T11:10:00Z"/>
        </w:rPr>
      </w:pPr>
      <w:bookmarkStart w:id="20222" w:name="_Toc208226903"/>
      <w:ins w:id="20223" w:author="Trakinat, Jean" w:date="2025-09-06T07:10:00Z" w16du:dateUtc="2025-09-06T11:10:00Z">
        <w:r>
          <w:t>9.</w:t>
        </w:r>
      </w:ins>
      <w:ins w:id="20224" w:author="Trakinat, Jean" w:date="2025-09-06T07:11:00Z" w16du:dateUtc="2025-09-06T11:11:00Z">
        <w:r>
          <w:t>16</w:t>
        </w:r>
      </w:ins>
      <w:ins w:id="20225" w:author="Trakinat, Jean" w:date="2025-09-06T07:10:00Z" w16du:dateUtc="2025-09-06T11:10:00Z">
        <w:r>
          <w:t>.1</w:t>
        </w:r>
        <w:r>
          <w:tab/>
          <w:t>Description</w:t>
        </w:r>
        <w:bookmarkEnd w:id="20222"/>
      </w:ins>
    </w:p>
    <w:p w14:paraId="4BDEDFC3" w14:textId="77777777" w:rsidR="00E218DA" w:rsidRDefault="00E218DA" w:rsidP="00E218DA">
      <w:pPr>
        <w:rPr>
          <w:ins w:id="20226" w:author="Trakinat, Jean" w:date="2025-09-06T07:10:00Z" w16du:dateUtc="2025-09-06T11:10:00Z"/>
        </w:rPr>
      </w:pPr>
      <w:ins w:id="20227" w:author="Trakinat, Jean" w:date="2025-09-06T07:10:00Z" w16du:dateUtc="2025-09-06T11:10:00Z">
        <w:r>
          <w:t>Immersive terminals include wearable and non-wearable devices, such as XR devices like VR and AR, as well as terminals in different forms such as glasses-free 3D and holography. Different types of terminals may have different capability, and 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9.x.1-1).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ins>
    </w:p>
    <w:p w14:paraId="14843107" w14:textId="403B1A1A" w:rsidR="00E218DA" w:rsidRDefault="00E218DA" w:rsidP="00E218DA">
      <w:pPr>
        <w:rPr>
          <w:ins w:id="20228" w:author="Trakinat, Jean" w:date="2025-09-06T07:11:00Z" w16du:dateUtc="2025-09-06T11:11:00Z"/>
        </w:rPr>
      </w:pPr>
      <w:ins w:id="20229" w:author="Trakinat, Jean" w:date="2025-09-06T07:10:00Z" w16du:dateUtc="2025-09-06T11:10:00Z">
        <w:r>
          <w:t>This use case will illustrate how the 6G system supports users in communicating with multi-form immersive terminals by coordinating computing resources and communication resources.</w:t>
        </w:r>
      </w:ins>
    </w:p>
    <w:p w14:paraId="43D24432" w14:textId="22C25A19" w:rsidR="00E218DA" w:rsidRDefault="00E218DA" w:rsidP="00E218DA">
      <w:pPr>
        <w:pStyle w:val="TH"/>
        <w:rPr>
          <w:ins w:id="20230" w:author="Trakinat, Jean" w:date="2025-09-06T07:13:00Z" w16du:dateUtc="2025-09-06T11:13:00Z"/>
        </w:rPr>
      </w:pPr>
      <w:ins w:id="20231" w:author="Trakinat, Jean" w:date="2025-09-06T07:13:00Z" w16du:dateUtc="2025-09-06T11:13:00Z">
        <w:r>
          <w:rPr>
            <w:noProof/>
            <w:lang w:val="en-US" w:eastAsia="en-US"/>
          </w:rPr>
          <w:drawing>
            <wp:inline distT="0" distB="0" distL="0" distR="0" wp14:anchorId="374DEEE3" wp14:editId="1BF07C68">
              <wp:extent cx="4663440" cy="1752600"/>
              <wp:effectExtent l="0" t="0" r="3810" b="0"/>
              <wp:docPr id="1014144442" name="Picture 1" descr="A screenshot of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144442" name="Picture 1" descr="A screenshot of a cloud&#10;&#10;AI-generated content may be incorrect."/>
                      <pic:cNvPicPr>
                        <a:picLocks noChangeAspect="1" noChangeArrowheads="1"/>
                      </pic:cNvPicPr>
                    </pic:nvPicPr>
                    <pic:blipFill>
                      <a:blip r:embed="rId301"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ins>
    </w:p>
    <w:p w14:paraId="748F01CF" w14:textId="41C15A23" w:rsidR="00E218DA" w:rsidRPr="004D345C" w:rsidRDefault="00E218DA" w:rsidP="00E218DA">
      <w:pPr>
        <w:pStyle w:val="TF"/>
        <w:rPr>
          <w:ins w:id="20232" w:author="Trakinat, Jean" w:date="2025-09-06T07:13:00Z" w16du:dateUtc="2025-09-06T11:13:00Z"/>
          <w:lang w:eastAsia="zh-CN"/>
        </w:rPr>
      </w:pPr>
      <w:ins w:id="20233" w:author="Trakinat, Jean" w:date="2025-09-06T07:13:00Z" w16du:dateUtc="2025-09-06T11:13:00Z">
        <w:r w:rsidRPr="004D345C">
          <w:rPr>
            <w:lang w:eastAsia="zh-CN"/>
          </w:rPr>
          <w:t>Figure 9.</w:t>
        </w:r>
        <w:r>
          <w:rPr>
            <w:lang w:eastAsia="zh-CN"/>
          </w:rPr>
          <w:t>16</w:t>
        </w:r>
        <w:r w:rsidRPr="004D345C">
          <w:rPr>
            <w:lang w:eastAsia="zh-CN"/>
          </w:rPr>
          <w:t>.1-1</w:t>
        </w:r>
        <w:r w:rsidRPr="004D345C">
          <w:rPr>
            <w:rFonts w:eastAsia="DengXian" w:hint="eastAsia"/>
            <w:lang w:eastAsia="zh-CN"/>
          </w:rPr>
          <w:t xml:space="preserve"> </w:t>
        </w:r>
        <w:r w:rsidRPr="004D345C">
          <w:rPr>
            <w:rFonts w:hint="eastAsia"/>
            <w:lang w:eastAsia="zh-CN"/>
          </w:rPr>
          <w:t xml:space="preserve">Heterogeneous </w:t>
        </w:r>
        <w:r w:rsidRPr="004D345C">
          <w:rPr>
            <w:lang w:eastAsia="zh-CN"/>
          </w:rPr>
          <w:t>Immersive Terminal Communication</w:t>
        </w:r>
      </w:ins>
    </w:p>
    <w:p w14:paraId="5D0B9DFE" w14:textId="77777777" w:rsidR="00E218DA" w:rsidRDefault="00E218DA" w:rsidP="00E218DA">
      <w:pPr>
        <w:rPr>
          <w:ins w:id="20234" w:author="Trakinat, Jean" w:date="2025-09-06T07:11:00Z" w16du:dateUtc="2025-09-06T11:11:00Z"/>
        </w:rPr>
      </w:pPr>
    </w:p>
    <w:p w14:paraId="24B40DF5" w14:textId="5549BE1E" w:rsidR="00E218DA" w:rsidRDefault="00E218DA" w:rsidP="00E218DA">
      <w:pPr>
        <w:pStyle w:val="Heading3"/>
        <w:rPr>
          <w:ins w:id="20235" w:author="Trakinat, Jean" w:date="2025-09-06T07:12:00Z" w16du:dateUtc="2025-09-06T11:12:00Z"/>
        </w:rPr>
      </w:pPr>
      <w:bookmarkStart w:id="20236" w:name="_Toc208226904"/>
      <w:ins w:id="20237" w:author="Trakinat, Jean" w:date="2025-09-06T07:12:00Z" w16du:dateUtc="2025-09-06T11:12:00Z">
        <w:r>
          <w:t>9.16.2</w:t>
        </w:r>
        <w:r>
          <w:tab/>
          <w:t>Pre-conditions</w:t>
        </w:r>
        <w:bookmarkEnd w:id="20236"/>
      </w:ins>
    </w:p>
    <w:p w14:paraId="2A8837DD" w14:textId="77777777" w:rsidR="00E218DA" w:rsidRDefault="00E218DA" w:rsidP="00E218DA">
      <w:pPr>
        <w:rPr>
          <w:ins w:id="20238" w:author="Trakinat, Jean" w:date="2025-09-06T07:12:00Z" w16du:dateUtc="2025-09-06T11:12:00Z"/>
        </w:rPr>
      </w:pPr>
      <w:ins w:id="20239" w:author="Trakinat, Jean" w:date="2025-09-06T07:12:00Z" w16du:dateUtc="2025-09-06T11:12:00Z">
        <w:r>
          <w:t>UE-A is an AR device with 2 viewpoints display. UE-B is holographic device with 4 viewpoints display.</w:t>
        </w:r>
      </w:ins>
    </w:p>
    <w:p w14:paraId="46D3D42E" w14:textId="77777777" w:rsidR="00E218DA" w:rsidRDefault="00E218DA" w:rsidP="00E218DA">
      <w:pPr>
        <w:rPr>
          <w:ins w:id="20240" w:author="Trakinat, Jean" w:date="2025-09-06T07:12:00Z" w16du:dateUtc="2025-09-06T11:12:00Z"/>
        </w:rPr>
      </w:pPr>
      <w:ins w:id="20241" w:author="Trakinat, Jean" w:date="2025-09-06T07:12:00Z" w16du:dateUtc="2025-09-06T11:12:00Z">
        <w:r>
          <w:t>UE-A and UE-B are connected to 6G network.</w:t>
        </w:r>
      </w:ins>
    </w:p>
    <w:p w14:paraId="477FB9B5" w14:textId="52F4A1B5" w:rsidR="00E218DA" w:rsidRDefault="00E218DA" w:rsidP="00E218DA">
      <w:pPr>
        <w:pStyle w:val="Heading3"/>
        <w:rPr>
          <w:ins w:id="20242" w:author="Trakinat, Jean" w:date="2025-09-06T07:12:00Z" w16du:dateUtc="2025-09-06T11:12:00Z"/>
        </w:rPr>
      </w:pPr>
      <w:bookmarkStart w:id="20243" w:name="_Toc208226905"/>
      <w:ins w:id="20244" w:author="Trakinat, Jean" w:date="2025-09-06T07:12:00Z" w16du:dateUtc="2025-09-06T11:12:00Z">
        <w:r>
          <w:t>9.16.3</w:t>
        </w:r>
        <w:r>
          <w:tab/>
          <w:t>Service Flows</w:t>
        </w:r>
        <w:bookmarkEnd w:id="20243"/>
      </w:ins>
    </w:p>
    <w:p w14:paraId="0A043C29" w14:textId="77777777" w:rsidR="00E218DA" w:rsidRDefault="00E218DA" w:rsidP="00E218DA">
      <w:pPr>
        <w:pStyle w:val="B10"/>
        <w:rPr>
          <w:ins w:id="20245" w:author="Trakinat, Jean" w:date="2025-09-06T07:12:00Z" w16du:dateUtc="2025-09-06T11:12:00Z"/>
        </w:rPr>
      </w:pPr>
      <w:ins w:id="20246" w:author="Trakinat, Jean" w:date="2025-09-06T07:12:00Z" w16du:dateUtc="2025-09-06T11:12:00Z">
        <w:r>
          <w:t>1. UE-A initiates a call to UE-B.</w:t>
        </w:r>
      </w:ins>
    </w:p>
    <w:p w14:paraId="5F84977B" w14:textId="77777777" w:rsidR="00E218DA" w:rsidRDefault="00E218DA" w:rsidP="00E218DA">
      <w:pPr>
        <w:pStyle w:val="B10"/>
        <w:rPr>
          <w:ins w:id="20247" w:author="Trakinat, Jean" w:date="2025-09-06T07:12:00Z" w16du:dateUtc="2025-09-06T11:12:00Z"/>
        </w:rPr>
      </w:pPr>
      <w:ins w:id="20248" w:author="Trakinat, Jean" w:date="2025-09-06T07:12:00Z" w16du:dateUtc="2025-09-06T11:12:00Z">
        <w:r>
          <w:t>2. UE-B accepts the call from UE-A.</w:t>
        </w:r>
      </w:ins>
    </w:p>
    <w:p w14:paraId="7CB4386D" w14:textId="77777777" w:rsidR="00E218DA" w:rsidRDefault="00E218DA" w:rsidP="00E218DA">
      <w:pPr>
        <w:pStyle w:val="B10"/>
        <w:rPr>
          <w:ins w:id="20249" w:author="Trakinat, Jean" w:date="2025-09-06T07:12:00Z" w16du:dateUtc="2025-09-06T11:12:00Z"/>
        </w:rPr>
      </w:pPr>
      <w:ins w:id="20250" w:author="Trakinat, Jean" w:date="2025-09-06T07:12:00Z" w16du:dateUtc="2025-09-06T11:12:00Z">
        <w:r>
          <w:t>3. The 6G network /IMS set up the call between UE-A and UE-B.</w:t>
        </w:r>
      </w:ins>
    </w:p>
    <w:p w14:paraId="28E59945" w14:textId="77777777" w:rsidR="00E218DA" w:rsidRDefault="00E218DA" w:rsidP="00E218DA">
      <w:pPr>
        <w:pStyle w:val="B10"/>
        <w:rPr>
          <w:ins w:id="20251" w:author="Trakinat, Jean" w:date="2025-09-06T07:12:00Z" w16du:dateUtc="2025-09-06T11:12:00Z"/>
        </w:rPr>
      </w:pPr>
      <w:ins w:id="20252" w:author="Trakinat, Jean" w:date="2025-09-06T07:12:00Z" w16du:dateUtc="2025-09-06T11:12:00Z">
        <w:r>
          <w:t>4. UE -A sends 2 viewpoints video steams to the network; and UE-B sends 4 viewpoints video streams to the network.</w:t>
        </w:r>
      </w:ins>
    </w:p>
    <w:p w14:paraId="0B35C6A9" w14:textId="77777777" w:rsidR="00E218DA" w:rsidRDefault="00E218DA" w:rsidP="00E218DA">
      <w:pPr>
        <w:pStyle w:val="B10"/>
        <w:rPr>
          <w:ins w:id="20253" w:author="Trakinat, Jean" w:date="2025-09-06T07:12:00Z" w16du:dateUtc="2025-09-06T11:12:00Z"/>
        </w:rPr>
      </w:pPr>
      <w:ins w:id="20254" w:author="Trakinat, Jean" w:date="2025-09-06T07:12:00Z" w16du:dateUtc="2025-09-06T11:12:00Z">
        <w:r>
          <w:lastRenderedPageBreak/>
          <w:t xml:space="preserve">5. The 6G network / IMS support the communication between UE-A and UE-B. </w:t>
        </w:r>
      </w:ins>
    </w:p>
    <w:p w14:paraId="2912E5A9" w14:textId="77777777" w:rsidR="00E218DA" w:rsidRDefault="00E218DA" w:rsidP="00E218DA">
      <w:pPr>
        <w:pStyle w:val="B10"/>
        <w:rPr>
          <w:ins w:id="20255" w:author="Trakinat, Jean" w:date="2025-09-06T07:12:00Z" w16du:dateUtc="2025-09-06T11:12:00Z"/>
        </w:rPr>
      </w:pPr>
      <w:ins w:id="20256" w:author="Trakinat, Jean" w:date="2025-09-06T07:12:00Z" w16du:dateUtc="2025-09-06T11:12:00Z">
        <w:r>
          <w:t>6. UE-A receives 2 viewpoints video streams; UE-B receives 4 viewpoint video streams.</w:t>
        </w:r>
      </w:ins>
    </w:p>
    <w:p w14:paraId="55015AF0" w14:textId="1C5CAD22" w:rsidR="00E218DA" w:rsidRDefault="00E218DA" w:rsidP="00E218DA">
      <w:pPr>
        <w:pStyle w:val="Heading3"/>
        <w:rPr>
          <w:ins w:id="20257" w:author="Trakinat, Jean" w:date="2025-09-06T07:12:00Z" w16du:dateUtc="2025-09-06T11:12:00Z"/>
        </w:rPr>
      </w:pPr>
      <w:bookmarkStart w:id="20258" w:name="_Toc208226906"/>
      <w:ins w:id="20259" w:author="Trakinat, Jean" w:date="2025-09-06T07:12:00Z" w16du:dateUtc="2025-09-06T11:12:00Z">
        <w:r>
          <w:t>9.16.4</w:t>
        </w:r>
        <w:r>
          <w:tab/>
          <w:t>Post-conditions</w:t>
        </w:r>
        <w:bookmarkEnd w:id="20258"/>
      </w:ins>
    </w:p>
    <w:p w14:paraId="300A7B29" w14:textId="77777777" w:rsidR="00E218DA" w:rsidRDefault="00E218DA" w:rsidP="00E218DA">
      <w:pPr>
        <w:rPr>
          <w:ins w:id="20260" w:author="Trakinat, Jean" w:date="2025-09-06T07:12:00Z" w16du:dateUtc="2025-09-06T11:12:00Z"/>
        </w:rPr>
      </w:pPr>
      <w:ins w:id="20261" w:author="Trakinat, Jean" w:date="2025-09-06T07:12:00Z" w16du:dateUtc="2025-09-06T11:12:00Z">
        <w:r>
          <w:t>The user experience of both UEs can be satisfied.</w:t>
        </w:r>
      </w:ins>
    </w:p>
    <w:p w14:paraId="1D23A2CC" w14:textId="278A2343" w:rsidR="00E218DA" w:rsidRDefault="00E218DA" w:rsidP="00E218DA">
      <w:pPr>
        <w:pStyle w:val="Heading3"/>
        <w:rPr>
          <w:ins w:id="20262" w:author="Trakinat, Jean" w:date="2025-09-06T07:12:00Z" w16du:dateUtc="2025-09-06T11:12:00Z"/>
        </w:rPr>
      </w:pPr>
      <w:bookmarkStart w:id="20263" w:name="_Toc208226907"/>
      <w:ins w:id="20264" w:author="Trakinat, Jean" w:date="2025-09-06T07:12:00Z" w16du:dateUtc="2025-09-06T11:12:00Z">
        <w:r>
          <w:t>9.16.5</w:t>
        </w:r>
        <w:r>
          <w:tab/>
          <w:t>Existing features partly or fully covering the use case functionality</w:t>
        </w:r>
        <w:bookmarkEnd w:id="20263"/>
      </w:ins>
    </w:p>
    <w:p w14:paraId="7B2929D9" w14:textId="77777777" w:rsidR="00E218DA" w:rsidRDefault="00E218DA" w:rsidP="00E218DA">
      <w:pPr>
        <w:rPr>
          <w:ins w:id="20265" w:author="Trakinat, Jean" w:date="2025-09-06T07:12:00Z" w16du:dateUtc="2025-09-06T11:12:00Z"/>
        </w:rPr>
      </w:pPr>
      <w:ins w:id="20266" w:author="Trakinat, Jean" w:date="2025-09-06T07:12:00Z" w16du:dateUtc="2025-09-06T11:12:00Z">
        <w:r>
          <w:t>None.</w:t>
        </w:r>
      </w:ins>
    </w:p>
    <w:p w14:paraId="75375D72" w14:textId="79D4DF5E" w:rsidR="00E218DA" w:rsidRDefault="00E218DA" w:rsidP="00E218DA">
      <w:pPr>
        <w:pStyle w:val="Heading3"/>
        <w:rPr>
          <w:ins w:id="20267" w:author="Trakinat, Jean" w:date="2025-09-06T07:12:00Z" w16du:dateUtc="2025-09-06T11:12:00Z"/>
        </w:rPr>
      </w:pPr>
      <w:bookmarkStart w:id="20268" w:name="_Toc208226908"/>
      <w:ins w:id="20269" w:author="Trakinat, Jean" w:date="2025-09-06T07:12:00Z" w16du:dateUtc="2025-09-06T11:12:00Z">
        <w:r>
          <w:t>9.16.6</w:t>
        </w:r>
        <w:r>
          <w:tab/>
          <w:t>Potential New Requirements needed to support the use case</w:t>
        </w:r>
        <w:bookmarkEnd w:id="20268"/>
      </w:ins>
    </w:p>
    <w:p w14:paraId="500D4B84" w14:textId="62AF3BCF" w:rsidR="00E218DA" w:rsidRDefault="00E218DA" w:rsidP="00E218DA">
      <w:pPr>
        <w:rPr>
          <w:ins w:id="20270" w:author="Trakinat, Jean" w:date="2025-09-06T07:11:00Z" w16du:dateUtc="2025-09-06T11:11:00Z"/>
        </w:rPr>
      </w:pPr>
      <w:ins w:id="20271" w:author="Trakinat, Jean" w:date="2025-09-06T07:12:00Z" w16du:dateUtc="2025-09-06T11:12:00Z">
        <w:r>
          <w:t>[PR 9.</w:t>
        </w:r>
      </w:ins>
      <w:ins w:id="20272" w:author="Trakinat, Jean" w:date="2025-09-06T07:13:00Z" w16du:dateUtc="2025-09-06T11:13:00Z">
        <w:r>
          <w:t>16</w:t>
        </w:r>
      </w:ins>
      <w:ins w:id="20273" w:author="Trakinat, Jean" w:date="2025-09-06T07:12:00Z" w16du:dateUtc="2025-09-06T11:12:00Z">
        <w:r>
          <w:t>.6-1] The 6G network and IMS shall support communication between UEs with different capabilities, e.g., that requiring multi-channels video and/or multi-channels voice.</w:t>
        </w:r>
      </w:ins>
    </w:p>
    <w:p w14:paraId="49639662" w14:textId="682F8B72" w:rsidR="001F7C12" w:rsidRDefault="001F7C12" w:rsidP="001F7C12">
      <w:pPr>
        <w:pStyle w:val="Heading2"/>
        <w:rPr>
          <w:ins w:id="20274" w:author="Trakinat, Jean" w:date="2025-09-06T07:18:00Z" w16du:dateUtc="2025-09-06T11:18:00Z"/>
        </w:rPr>
      </w:pPr>
      <w:bookmarkStart w:id="20275" w:name="_Toc208226909"/>
      <w:ins w:id="20276" w:author="Trakinat, Jean" w:date="2025-09-06T07:18:00Z" w16du:dateUtc="2025-09-06T11:18:00Z">
        <w:r>
          <w:t>9.17</w:t>
        </w:r>
        <w:del w:id="20277" w:author="Rapporteur" w:date="2025-09-08T11:40:00Z" w16du:dateUtc="2025-09-08T03:40:00Z">
          <w:r w:rsidRPr="001F7C12" w:rsidDel="00B51C8F">
            <w:delText xml:space="preserve"> </w:delText>
          </w:r>
        </w:del>
      </w:ins>
      <w:ins w:id="20278" w:author="Rapporteur" w:date="2025-09-08T11:40:00Z" w16du:dateUtc="2025-09-08T03:40:00Z">
        <w:r w:rsidR="00B51C8F">
          <w:tab/>
        </w:r>
      </w:ins>
      <w:ins w:id="20279" w:author="Trakinat, Jean" w:date="2025-09-06T07:18:00Z" w16du:dateUtc="2025-09-06T11:18:00Z">
        <w:r w:rsidRPr="001F7C12">
          <w:t>Use case on Application Context Enhanced Communication Service</w:t>
        </w:r>
        <w:bookmarkEnd w:id="20275"/>
        <w:r w:rsidRPr="001F7C12">
          <w:t xml:space="preserve">   </w:t>
        </w:r>
      </w:ins>
    </w:p>
    <w:p w14:paraId="0ED7A361" w14:textId="76E85075" w:rsidR="001F7C12" w:rsidRDefault="001F7C12" w:rsidP="001F7C12">
      <w:pPr>
        <w:pStyle w:val="Heading3"/>
        <w:rPr>
          <w:ins w:id="20280" w:author="Trakinat, Jean" w:date="2025-09-06T07:18:00Z" w16du:dateUtc="2025-09-06T11:18:00Z"/>
        </w:rPr>
      </w:pPr>
      <w:bookmarkStart w:id="20281" w:name="_Toc208226910"/>
      <w:ins w:id="20282" w:author="Trakinat, Jean" w:date="2025-09-06T07:18:00Z" w16du:dateUtc="2025-09-06T11:18:00Z">
        <w:r>
          <w:t>9.17.1</w:t>
        </w:r>
        <w:r>
          <w:tab/>
          <w:t>Description</w:t>
        </w:r>
        <w:bookmarkEnd w:id="20281"/>
      </w:ins>
    </w:p>
    <w:p w14:paraId="01A36EFF" w14:textId="77777777" w:rsidR="001F7C12" w:rsidRDefault="001F7C12" w:rsidP="001F7C12">
      <w:pPr>
        <w:rPr>
          <w:ins w:id="20283" w:author="Trakinat, Jean" w:date="2025-09-06T07:18:00Z" w16du:dateUtc="2025-09-06T11:18:00Z"/>
        </w:rPr>
      </w:pPr>
      <w:ins w:id="20284" w:author="Trakinat, Jean" w:date="2025-09-06T07:18:00Z" w16du:dateUtc="2025-09-06T11:18:00Z">
        <w:r>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artificial intelligence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ins>
    </w:p>
    <w:p w14:paraId="282D35D8" w14:textId="549D30B5" w:rsidR="00E218DA" w:rsidRDefault="001F7C12" w:rsidP="001F7C12">
      <w:pPr>
        <w:rPr>
          <w:ins w:id="20285" w:author="Trakinat, Jean" w:date="2025-09-06T07:19:00Z" w16du:dateUtc="2025-09-06T11:19:00Z"/>
        </w:rPr>
      </w:pPr>
      <w:ins w:id="20286" w:author="Trakinat, Jean" w:date="2025-09-06T07:18:00Z" w16du:dateUtc="2025-09-06T11:18:00Z">
        <w:r>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w:t>
        </w:r>
      </w:ins>
      <w:ins w:id="20287" w:author="Trakinat, Jean" w:date="2025-09-06T07:19:00Z" w16du:dateUtc="2025-09-06T11:19:00Z">
        <w:r>
          <w:t>9.17.1-1</w:t>
        </w:r>
      </w:ins>
      <w:ins w:id="20288" w:author="Trakinat, Jean" w:date="2025-09-06T07:18:00Z" w16du:dateUtc="2025-09-06T11:18:00Z">
        <w:r>
          <w:t xml:space="preserve"> below:</w:t>
        </w:r>
      </w:ins>
    </w:p>
    <w:p w14:paraId="20C3C7F3" w14:textId="593FBCCB" w:rsidR="001F7C12" w:rsidRDefault="001F7C12" w:rsidP="001F7C12">
      <w:pPr>
        <w:pStyle w:val="TH"/>
        <w:rPr>
          <w:ins w:id="20289" w:author="Trakinat, Jean" w:date="2025-09-06T07:22:00Z" w16du:dateUtc="2025-09-06T11:22:00Z"/>
        </w:rPr>
      </w:pPr>
      <w:ins w:id="20290" w:author="Trakinat, Jean" w:date="2025-09-06T07:22:00Z" w16du:dateUtc="2025-09-06T11:22:00Z">
        <w:r>
          <w:t>Table 9.17.1-1: Comparison between 5G KPIs and Application Context</w:t>
        </w:r>
      </w:ins>
    </w:p>
    <w:tbl>
      <w:tblPr>
        <w:tblStyle w:val="TableGrid"/>
        <w:tblW w:w="0" w:type="auto"/>
        <w:tblLook w:val="04A0" w:firstRow="1" w:lastRow="0" w:firstColumn="1" w:lastColumn="0" w:noHBand="0" w:noVBand="1"/>
      </w:tblPr>
      <w:tblGrid>
        <w:gridCol w:w="3505"/>
        <w:gridCol w:w="5850"/>
      </w:tblGrid>
      <w:tr w:rsidR="001F7C12" w14:paraId="49042B14" w14:textId="77777777" w:rsidTr="00C84F44">
        <w:trPr>
          <w:trHeight w:val="218"/>
          <w:ins w:id="20291" w:author="Trakinat, Jean" w:date="2025-09-06T07:22:00Z"/>
        </w:trPr>
        <w:tc>
          <w:tcPr>
            <w:tcW w:w="3505" w:type="dxa"/>
          </w:tcPr>
          <w:p w14:paraId="11DA8049" w14:textId="77777777" w:rsidR="001F7C12" w:rsidRPr="006B2725" w:rsidRDefault="001F7C12" w:rsidP="001F7C12">
            <w:pPr>
              <w:pStyle w:val="TAH"/>
              <w:rPr>
                <w:ins w:id="20292" w:author="Trakinat, Jean" w:date="2025-09-06T07:22:00Z" w16du:dateUtc="2025-09-06T11:22:00Z"/>
              </w:rPr>
            </w:pPr>
            <w:ins w:id="20293" w:author="Trakinat, Jean" w:date="2025-09-06T07:22:00Z" w16du:dateUtc="2025-09-06T11:22:00Z">
              <w:r w:rsidRPr="006B2725">
                <w:t xml:space="preserve">5G KPIs </w:t>
              </w:r>
            </w:ins>
          </w:p>
        </w:tc>
        <w:tc>
          <w:tcPr>
            <w:tcW w:w="5850" w:type="dxa"/>
          </w:tcPr>
          <w:p w14:paraId="06781D2E" w14:textId="77777777" w:rsidR="001F7C12" w:rsidRPr="006B2725" w:rsidRDefault="001F7C12" w:rsidP="001F7C12">
            <w:pPr>
              <w:pStyle w:val="TAH"/>
              <w:rPr>
                <w:ins w:id="20294" w:author="Trakinat, Jean" w:date="2025-09-06T07:22:00Z" w16du:dateUtc="2025-09-06T11:22:00Z"/>
              </w:rPr>
            </w:pPr>
            <w:ins w:id="20295" w:author="Trakinat, Jean" w:date="2025-09-06T07:22:00Z" w16du:dateUtc="2025-09-06T11:22:00Z">
              <w:r w:rsidRPr="006B2725">
                <w:t xml:space="preserve">Application Context </w:t>
              </w:r>
              <w:r>
                <w:t>(Information related to the application)</w:t>
              </w:r>
            </w:ins>
          </w:p>
        </w:tc>
      </w:tr>
      <w:tr w:rsidR="001F7C12" w14:paraId="4B18BC4D" w14:textId="77777777" w:rsidTr="00C84F44">
        <w:trPr>
          <w:ins w:id="20296" w:author="Trakinat, Jean" w:date="2025-09-06T07:22:00Z"/>
        </w:trPr>
        <w:tc>
          <w:tcPr>
            <w:tcW w:w="3505" w:type="dxa"/>
          </w:tcPr>
          <w:p w14:paraId="3FF56F0A" w14:textId="77777777" w:rsidR="001F7C12" w:rsidRPr="006B2725" w:rsidRDefault="001F7C12" w:rsidP="001F7C12">
            <w:pPr>
              <w:pStyle w:val="TH"/>
              <w:rPr>
                <w:ins w:id="20297" w:author="Trakinat, Jean" w:date="2025-09-06T07:22:00Z" w16du:dateUtc="2025-09-06T11:22:00Z"/>
                <w:sz w:val="18"/>
                <w:szCs w:val="18"/>
              </w:rPr>
            </w:pPr>
            <w:ins w:id="20298" w:author="Trakinat, Jean" w:date="2025-09-06T07:22:00Z" w16du:dateUtc="2025-09-06T11:22:00Z">
              <w:r w:rsidRPr="006B2725">
                <w:rPr>
                  <w:sz w:val="18"/>
                  <w:szCs w:val="18"/>
                </w:rPr>
                <w:t>Cloud gaming: 30Mbps GBR, 50ms PDB</w:t>
              </w:r>
            </w:ins>
          </w:p>
        </w:tc>
        <w:tc>
          <w:tcPr>
            <w:tcW w:w="5850" w:type="dxa"/>
          </w:tcPr>
          <w:p w14:paraId="45B1A521" w14:textId="77777777" w:rsidR="001F7C12" w:rsidRPr="006B2725" w:rsidRDefault="001F7C12" w:rsidP="001F7C12">
            <w:pPr>
              <w:pStyle w:val="TH"/>
              <w:rPr>
                <w:ins w:id="20299" w:author="Trakinat, Jean" w:date="2025-09-06T07:22:00Z" w16du:dateUtc="2025-09-06T11:22:00Z"/>
                <w:sz w:val="18"/>
                <w:szCs w:val="18"/>
              </w:rPr>
            </w:pPr>
            <w:ins w:id="20300" w:author="Trakinat, Jean" w:date="2025-09-06T07:22:00Z" w16du:dateUtc="2025-09-06T11:22:00Z">
              <w:r w:rsidRPr="006B2725">
                <w:rPr>
                  <w:sz w:val="18"/>
                  <w:szCs w:val="18"/>
                </w:rPr>
                <w:t>Cloud XR gaming with a consistent 60fps frame rate with frame duration of 5ms at offset of 15ms from system time</w:t>
              </w:r>
              <w:r>
                <w:rPr>
                  <w:sz w:val="18"/>
                  <w:szCs w:val="18"/>
                </w:rPr>
                <w:t>. I-</w:t>
              </w:r>
              <w:r w:rsidRPr="0078628B">
                <w:rPr>
                  <w:sz w:val="18"/>
                  <w:szCs w:val="18"/>
                </w:rPr>
                <w:t xml:space="preserve">frame size of </w:t>
              </w:r>
              <w:r>
                <w:rPr>
                  <w:sz w:val="18"/>
                  <w:szCs w:val="18"/>
                </w:rPr>
                <w:t>1 M</w:t>
              </w:r>
              <w:r w:rsidRPr="0078628B">
                <w:rPr>
                  <w:sz w:val="18"/>
                  <w:szCs w:val="18"/>
                </w:rPr>
                <w:t>bits</w:t>
              </w:r>
              <w:r>
                <w:rPr>
                  <w:sz w:val="18"/>
                  <w:szCs w:val="18"/>
                </w:rPr>
                <w:t>, P-frame size of 500kbits. Group of pictures (GOP) length (i.e. I-frame interval) = 1 second.</w:t>
              </w:r>
            </w:ins>
          </w:p>
        </w:tc>
      </w:tr>
      <w:tr w:rsidR="001F7C12" w14:paraId="1CD45A53" w14:textId="77777777" w:rsidTr="00C84F44">
        <w:trPr>
          <w:ins w:id="20301" w:author="Trakinat, Jean" w:date="2025-09-06T07:22:00Z"/>
        </w:trPr>
        <w:tc>
          <w:tcPr>
            <w:tcW w:w="3505" w:type="dxa"/>
          </w:tcPr>
          <w:p w14:paraId="0EFCC399" w14:textId="77777777" w:rsidR="001F7C12" w:rsidRPr="006B2725" w:rsidRDefault="001F7C12" w:rsidP="001F7C12">
            <w:pPr>
              <w:pStyle w:val="TH"/>
              <w:rPr>
                <w:ins w:id="20302" w:author="Trakinat, Jean" w:date="2025-09-06T07:22:00Z" w16du:dateUtc="2025-09-06T11:22:00Z"/>
                <w:sz w:val="18"/>
                <w:szCs w:val="18"/>
              </w:rPr>
            </w:pPr>
            <w:ins w:id="20303" w:author="Trakinat, Jean" w:date="2025-09-06T07:22:00Z" w16du:dateUtc="2025-09-06T11:22:00Z">
              <w:r w:rsidRPr="006B2725">
                <w:rPr>
                  <w:sz w:val="18"/>
                  <w:szCs w:val="18"/>
                </w:rPr>
                <w:t>Live streaming: 6Mbps GBR, 500ms PDB</w:t>
              </w:r>
            </w:ins>
          </w:p>
        </w:tc>
        <w:tc>
          <w:tcPr>
            <w:tcW w:w="5850" w:type="dxa"/>
          </w:tcPr>
          <w:p w14:paraId="11E86E18" w14:textId="77777777" w:rsidR="001F7C12" w:rsidRPr="006B2725" w:rsidRDefault="001F7C12" w:rsidP="001F7C12">
            <w:pPr>
              <w:pStyle w:val="TH"/>
              <w:rPr>
                <w:ins w:id="20304" w:author="Trakinat, Jean" w:date="2025-09-06T07:22:00Z" w16du:dateUtc="2025-09-06T11:22:00Z"/>
                <w:sz w:val="18"/>
                <w:szCs w:val="18"/>
              </w:rPr>
            </w:pPr>
            <w:ins w:id="20305" w:author="Trakinat, Jean" w:date="2025-09-06T07:22:00Z" w16du:dateUtc="2025-09-06T11:22:00Z">
              <w:r w:rsidRPr="006B2725">
                <w:rPr>
                  <w:sz w:val="18"/>
                  <w:szCs w:val="18"/>
                </w:rPr>
                <w:t xml:space="preserve">Video streaming at 30fps with </w:t>
              </w:r>
              <w:r>
                <w:rPr>
                  <w:sz w:val="18"/>
                  <w:szCs w:val="18"/>
                </w:rPr>
                <w:t>I-</w:t>
              </w:r>
              <w:r w:rsidRPr="006B2725">
                <w:rPr>
                  <w:sz w:val="18"/>
                  <w:szCs w:val="18"/>
                </w:rPr>
                <w:t xml:space="preserve">frame size of </w:t>
              </w:r>
              <w:r>
                <w:rPr>
                  <w:sz w:val="18"/>
                  <w:szCs w:val="18"/>
                </w:rPr>
                <w:t>4</w:t>
              </w:r>
              <w:r w:rsidRPr="006B2725">
                <w:rPr>
                  <w:sz w:val="18"/>
                  <w:szCs w:val="18"/>
                </w:rPr>
                <w:t>00 kbits</w:t>
              </w:r>
              <w:r>
                <w:rPr>
                  <w:sz w:val="18"/>
                  <w:szCs w:val="18"/>
                </w:rPr>
                <w:t>, P-frame size of 200kbits</w:t>
              </w:r>
              <w:r w:rsidRPr="006B2725">
                <w:rPr>
                  <w:sz w:val="18"/>
                  <w:szCs w:val="18"/>
                </w:rPr>
                <w:t xml:space="preserve"> and std deviation of 15kbits</w:t>
              </w:r>
              <w:r>
                <w:rPr>
                  <w:sz w:val="18"/>
                  <w:szCs w:val="18"/>
                </w:rPr>
                <w:t xml:space="preserve">. GOP length = 2 seconds.  </w:t>
              </w:r>
            </w:ins>
          </w:p>
        </w:tc>
      </w:tr>
      <w:tr w:rsidR="001F7C12" w14:paraId="473C77DE" w14:textId="77777777" w:rsidTr="00C84F44">
        <w:trPr>
          <w:trHeight w:val="137"/>
          <w:ins w:id="20306" w:author="Trakinat, Jean" w:date="2025-09-06T07:22:00Z"/>
        </w:trPr>
        <w:tc>
          <w:tcPr>
            <w:tcW w:w="3505" w:type="dxa"/>
          </w:tcPr>
          <w:p w14:paraId="1999E032" w14:textId="77777777" w:rsidR="001F7C12" w:rsidRPr="006B2725" w:rsidRDefault="001F7C12" w:rsidP="001F7C12">
            <w:pPr>
              <w:pStyle w:val="TH"/>
              <w:rPr>
                <w:ins w:id="20307" w:author="Trakinat, Jean" w:date="2025-09-06T07:22:00Z" w16du:dateUtc="2025-09-06T11:22:00Z"/>
                <w:sz w:val="18"/>
                <w:szCs w:val="18"/>
              </w:rPr>
            </w:pPr>
            <w:ins w:id="20308" w:author="Trakinat, Jean" w:date="2025-09-06T07:22:00Z" w16du:dateUtc="2025-09-06T11:22:00Z">
              <w:r w:rsidRPr="006B2725">
                <w:rPr>
                  <w:sz w:val="18"/>
                  <w:szCs w:val="18"/>
                </w:rPr>
                <w:t xml:space="preserve">File download: Best-effort speed and </w:t>
              </w:r>
              <w:r>
                <w:rPr>
                  <w:sz w:val="18"/>
                  <w:szCs w:val="18"/>
                </w:rPr>
                <w:t>l</w:t>
              </w:r>
              <w:r w:rsidRPr="006B2725">
                <w:rPr>
                  <w:sz w:val="18"/>
                  <w:szCs w:val="18"/>
                </w:rPr>
                <w:t>atency</w:t>
              </w:r>
            </w:ins>
          </w:p>
        </w:tc>
        <w:tc>
          <w:tcPr>
            <w:tcW w:w="5850" w:type="dxa"/>
          </w:tcPr>
          <w:p w14:paraId="3F3AA0ED" w14:textId="77777777" w:rsidR="001F7C12" w:rsidRPr="006B2725" w:rsidRDefault="001F7C12" w:rsidP="001F7C12">
            <w:pPr>
              <w:pStyle w:val="TH"/>
              <w:rPr>
                <w:ins w:id="20309" w:author="Trakinat, Jean" w:date="2025-09-06T07:22:00Z" w16du:dateUtc="2025-09-06T11:22:00Z"/>
                <w:sz w:val="18"/>
                <w:szCs w:val="18"/>
              </w:rPr>
            </w:pPr>
            <w:ins w:id="20310" w:author="Trakinat, Jean" w:date="2025-09-06T07:22:00Z" w16du:dateUtc="2025-09-06T11:22:00Z">
              <w:r>
                <w:rPr>
                  <w:sz w:val="18"/>
                  <w:szCs w:val="18"/>
                </w:rPr>
                <w:t>800MB movie f</w:t>
              </w:r>
              <w:r w:rsidRPr="006B2725">
                <w:rPr>
                  <w:sz w:val="18"/>
                  <w:szCs w:val="18"/>
                </w:rPr>
                <w:t xml:space="preserve">ile or </w:t>
              </w:r>
              <w:r>
                <w:rPr>
                  <w:sz w:val="18"/>
                  <w:szCs w:val="18"/>
                </w:rPr>
                <w:t xml:space="preserve">600KB </w:t>
              </w:r>
              <w:r w:rsidRPr="006B2725">
                <w:rPr>
                  <w:sz w:val="18"/>
                  <w:szCs w:val="18"/>
                </w:rPr>
                <w:t>email downloading.</w:t>
              </w:r>
            </w:ins>
          </w:p>
        </w:tc>
      </w:tr>
    </w:tbl>
    <w:p w14:paraId="28BF4633" w14:textId="77777777" w:rsidR="001F7C12" w:rsidRDefault="001F7C12" w:rsidP="001F7C12">
      <w:pPr>
        <w:rPr>
          <w:ins w:id="20311" w:author="Trakinat, Jean" w:date="2025-09-06T07:19:00Z" w16du:dateUtc="2025-09-06T11:19:00Z"/>
        </w:rPr>
      </w:pPr>
    </w:p>
    <w:p w14:paraId="7D8FE75A" w14:textId="4B1F1181" w:rsidR="001F7C12" w:rsidRDefault="001F7C12" w:rsidP="001F7C12">
      <w:pPr>
        <w:rPr>
          <w:ins w:id="20312" w:author="Trakinat, Jean" w:date="2025-09-06T07:19:00Z" w16du:dateUtc="2025-09-06T11:19:00Z"/>
        </w:rPr>
      </w:pPr>
      <w:ins w:id="20313" w:author="Trakinat, Jean" w:date="2025-09-06T07:19:00Z" w16du:dateUtc="2025-09-06T11:19:00Z">
        <w:r>
          <w:t xml:space="preserve">With the information related to the application, 6G systems (possessing AI capabilities) can dynamically adjust communication resources and parameter settings in the UE and the network. Especially when there is only one bearer, its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ins>
    </w:p>
    <w:p w14:paraId="14AB69B3" w14:textId="77777777" w:rsidR="001F7C12" w:rsidRDefault="001F7C12" w:rsidP="001F7C12">
      <w:pPr>
        <w:rPr>
          <w:ins w:id="20314" w:author="Trakinat, Jean" w:date="2025-09-06T07:19:00Z" w16du:dateUtc="2025-09-06T11:19:00Z"/>
        </w:rPr>
      </w:pPr>
      <w:ins w:id="20315" w:author="Trakinat, Jean" w:date="2025-09-06T07:19:00Z" w16du:dateUtc="2025-09-06T11:19:00Z">
        <w:r>
          <w:t xml:space="preserve">For example, when a user is doing a high-intensity cloud-based car racing game, the 6G system prioritizes low latency and high bandwidth resources to ensure a seamless experience. The resource allocation and parameter settings are </w:t>
        </w:r>
        <w:r>
          <w:lastRenderedPageBreak/>
          <w:t>dynamically adjusted to meet the high bitrates, and low latency demands of the cloud gaming application.  In scenarios involving challenging wireless conditions, such as interference or obstructions, the systems may switch the user to another frequency bands or adjust parameters to maintain reliability.</w:t>
        </w:r>
      </w:ins>
    </w:p>
    <w:p w14:paraId="0F02B133" w14:textId="77777777" w:rsidR="001F7C12" w:rsidRDefault="001F7C12" w:rsidP="001F7C12">
      <w:pPr>
        <w:rPr>
          <w:ins w:id="20316" w:author="Trakinat, Jean" w:date="2025-09-06T07:19:00Z" w16du:dateUtc="2025-09-06T11:19:00Z"/>
        </w:rPr>
      </w:pPr>
      <w:ins w:id="20317" w:author="Trakinat, Jean" w:date="2025-09-06T07:19:00Z" w16du:dateUtc="2025-09-06T11:19:00Z">
        <w:r>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ins>
    </w:p>
    <w:p w14:paraId="7554BBB4" w14:textId="77777777" w:rsidR="001F7C12" w:rsidRDefault="001F7C12" w:rsidP="001F7C12">
      <w:pPr>
        <w:rPr>
          <w:ins w:id="20318" w:author="Trakinat, Jean" w:date="2025-09-06T07:19:00Z" w16du:dateUtc="2025-09-06T11:19:00Z"/>
        </w:rPr>
      </w:pPr>
      <w:ins w:id="20319" w:author="Trakinat, Jean" w:date="2025-09-06T07:19:00Z" w16du:dateUtc="2025-09-06T11:19:00Z">
        <w:r>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ins>
    </w:p>
    <w:p w14:paraId="4EB1E1D9" w14:textId="6DB85711" w:rsidR="001F7C12" w:rsidRDefault="001F7C12" w:rsidP="001F7C12">
      <w:pPr>
        <w:pStyle w:val="Heading3"/>
        <w:rPr>
          <w:ins w:id="20320" w:author="Trakinat, Jean" w:date="2025-09-06T07:19:00Z" w16du:dateUtc="2025-09-06T11:19:00Z"/>
        </w:rPr>
      </w:pPr>
      <w:bookmarkStart w:id="20321" w:name="_Toc208226911"/>
      <w:ins w:id="20322" w:author="Trakinat, Jean" w:date="2025-09-06T07:19:00Z" w16du:dateUtc="2025-09-06T11:19:00Z">
        <w:r>
          <w:t>9.</w:t>
        </w:r>
      </w:ins>
      <w:ins w:id="20323" w:author="Trakinat, Jean" w:date="2025-09-06T07:20:00Z" w16du:dateUtc="2025-09-06T11:20:00Z">
        <w:r>
          <w:t>17</w:t>
        </w:r>
      </w:ins>
      <w:ins w:id="20324" w:author="Trakinat, Jean" w:date="2025-09-06T07:19:00Z" w16du:dateUtc="2025-09-06T11:19:00Z">
        <w:r>
          <w:t>.2</w:t>
        </w:r>
        <w:del w:id="20325" w:author="Rapporteur" w:date="2025-09-08T11:40:00Z" w16du:dateUtc="2025-09-08T03:40:00Z">
          <w:r w:rsidDel="00B51C8F">
            <w:delText xml:space="preserve"> </w:delText>
          </w:r>
        </w:del>
      </w:ins>
      <w:ins w:id="20326" w:author="Rapporteur" w:date="2025-09-08T11:40:00Z" w16du:dateUtc="2025-09-08T03:40:00Z">
        <w:r w:rsidR="00B51C8F">
          <w:tab/>
        </w:r>
      </w:ins>
      <w:ins w:id="20327" w:author="Trakinat, Jean" w:date="2025-09-06T07:19:00Z" w16du:dateUtc="2025-09-06T11:19:00Z">
        <w:r>
          <w:t>Pre-conditions</w:t>
        </w:r>
        <w:bookmarkEnd w:id="20321"/>
        <w:r>
          <w:t xml:space="preserve"> </w:t>
        </w:r>
      </w:ins>
    </w:p>
    <w:p w14:paraId="19322C9C" w14:textId="77777777" w:rsidR="001F7C12" w:rsidRDefault="001F7C12" w:rsidP="001F7C12">
      <w:pPr>
        <w:rPr>
          <w:ins w:id="20328" w:author="Trakinat, Jean" w:date="2025-09-06T07:19:00Z" w16du:dateUtc="2025-09-06T11:19:00Z"/>
        </w:rPr>
      </w:pPr>
      <w:ins w:id="20329" w:author="Trakinat, Jean" w:date="2025-09-06T07:19:00Z" w16du:dateUtc="2025-09-06T11:19:00Z">
        <w:r>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ins>
    </w:p>
    <w:p w14:paraId="34E609EE" w14:textId="77777777" w:rsidR="001F7C12" w:rsidRDefault="001F7C12" w:rsidP="001F7C12">
      <w:pPr>
        <w:rPr>
          <w:ins w:id="20330" w:author="Trakinat, Jean" w:date="2025-09-06T07:19:00Z" w16du:dateUtc="2025-09-06T11:19:00Z"/>
        </w:rPr>
      </w:pPr>
      <w:ins w:id="20331" w:author="Trakinat, Jean" w:date="2025-09-06T07:19:00Z" w16du:dateUtc="2025-09-06T11:19:00Z">
        <w:r>
          <w:t xml:space="preserve">Alice is heading to the airport for a business trip and plans to watch a movie online, play a high-intensity cloud-based game, and anticipates a call from her boss during transit. </w:t>
        </w:r>
      </w:ins>
    </w:p>
    <w:p w14:paraId="7817BE35" w14:textId="77777777" w:rsidR="001F7C12" w:rsidRDefault="001F7C12" w:rsidP="001F7C12">
      <w:pPr>
        <w:rPr>
          <w:ins w:id="20332" w:author="Trakinat, Jean" w:date="2025-09-06T07:19:00Z" w16du:dateUtc="2025-09-06T11:19:00Z"/>
        </w:rPr>
      </w:pPr>
      <w:ins w:id="20333" w:author="Trakinat, Jean" w:date="2025-09-06T07:19:00Z" w16du:dateUtc="2025-09-06T11:19:00Z">
        <w:r>
          <w:t>While running an application, Alice provides information related to the application to MNO XYZ’s who leverages the information to optimize the 6G communication service delivered to her phone.</w:t>
        </w:r>
      </w:ins>
    </w:p>
    <w:p w14:paraId="20DD3BAA" w14:textId="07245E1B" w:rsidR="001F7C12" w:rsidRDefault="001F7C12" w:rsidP="001F7C12">
      <w:pPr>
        <w:pStyle w:val="Heading3"/>
        <w:rPr>
          <w:ins w:id="20334" w:author="Trakinat, Jean" w:date="2025-09-06T07:19:00Z" w16du:dateUtc="2025-09-06T11:19:00Z"/>
        </w:rPr>
      </w:pPr>
      <w:bookmarkStart w:id="20335" w:name="_Toc208226912"/>
      <w:ins w:id="20336" w:author="Trakinat, Jean" w:date="2025-09-06T07:19:00Z" w16du:dateUtc="2025-09-06T11:19:00Z">
        <w:r>
          <w:t>9.</w:t>
        </w:r>
      </w:ins>
      <w:ins w:id="20337" w:author="Trakinat, Jean" w:date="2025-09-06T07:20:00Z" w16du:dateUtc="2025-09-06T11:20:00Z">
        <w:r>
          <w:t>1</w:t>
        </w:r>
      </w:ins>
      <w:ins w:id="20338" w:author="Trakinat, Jean" w:date="2025-09-06T07:51:00Z" w16du:dateUtc="2025-09-06T11:51:00Z">
        <w:r w:rsidR="0087038A">
          <w:t>7</w:t>
        </w:r>
      </w:ins>
      <w:ins w:id="20339" w:author="Trakinat, Jean" w:date="2025-09-06T07:19:00Z" w16du:dateUtc="2025-09-06T11:19:00Z">
        <w:r>
          <w:t>.3</w:t>
        </w:r>
        <w:r>
          <w:tab/>
          <w:t>Service Flows</w:t>
        </w:r>
        <w:bookmarkEnd w:id="20335"/>
      </w:ins>
    </w:p>
    <w:p w14:paraId="6246B3D6" w14:textId="77777777" w:rsidR="001F7C12" w:rsidRDefault="001F7C12" w:rsidP="001F7C12">
      <w:pPr>
        <w:pStyle w:val="B10"/>
        <w:rPr>
          <w:ins w:id="20340" w:author="Trakinat, Jean" w:date="2025-09-06T07:19:00Z" w16du:dateUtc="2025-09-06T11:19:00Z"/>
        </w:rPr>
      </w:pPr>
      <w:ins w:id="20341" w:author="Trakinat, Jean" w:date="2025-09-06T07:19:00Z" w16du:dateUtc="2025-09-06T11:19:00Z">
        <w:r>
          <w:t>1.</w:t>
        </w:r>
        <w:r>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ins>
    </w:p>
    <w:p w14:paraId="4D6DF2BB" w14:textId="77777777" w:rsidR="001F7C12" w:rsidRDefault="001F7C12" w:rsidP="001F7C12">
      <w:pPr>
        <w:pStyle w:val="B10"/>
        <w:rPr>
          <w:ins w:id="20342" w:author="Trakinat, Jean" w:date="2025-09-06T07:19:00Z" w16du:dateUtc="2025-09-06T11:19:00Z"/>
        </w:rPr>
      </w:pPr>
      <w:ins w:id="20343" w:author="Trakinat, Jean" w:date="2025-09-06T07:19:00Z" w16du:dateUtc="2025-09-06T11:19:00Z">
        <w:r>
          <w:t>2.</w:t>
        </w:r>
        <w:r>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ins>
    </w:p>
    <w:p w14:paraId="0E05CF8C" w14:textId="77777777" w:rsidR="001F7C12" w:rsidRDefault="001F7C12" w:rsidP="001F7C12">
      <w:pPr>
        <w:pStyle w:val="B10"/>
        <w:rPr>
          <w:ins w:id="20344" w:author="Trakinat, Jean" w:date="2025-09-06T07:19:00Z" w16du:dateUtc="2025-09-06T11:19:00Z"/>
        </w:rPr>
      </w:pPr>
      <w:ins w:id="20345" w:author="Trakinat, Jean" w:date="2025-09-06T07:19:00Z" w16du:dateUtc="2025-09-06T11:19:00Z">
        <w:r>
          <w:t>3.</w:t>
        </w:r>
        <w:r>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ins>
    </w:p>
    <w:p w14:paraId="0FF7D8A6" w14:textId="77777777" w:rsidR="001F7C12" w:rsidRDefault="001F7C12" w:rsidP="001F7C12">
      <w:pPr>
        <w:pStyle w:val="B10"/>
        <w:rPr>
          <w:ins w:id="20346" w:author="Trakinat, Jean" w:date="2025-09-06T07:19:00Z" w16du:dateUtc="2025-09-06T11:19:00Z"/>
        </w:rPr>
      </w:pPr>
      <w:ins w:id="20347" w:author="Trakinat, Jean" w:date="2025-09-06T07:19:00Z" w16du:dateUtc="2025-09-06T11:19:00Z">
        <w:r>
          <w:t>4.</w:t>
        </w:r>
        <w:r>
          <w:tab/>
          <w:t>After the call, Alice resumes the game. The network side are 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ins>
    </w:p>
    <w:p w14:paraId="3612FC15" w14:textId="7F23EF87" w:rsidR="001F7C12" w:rsidRDefault="001F7C12" w:rsidP="001F7C12">
      <w:pPr>
        <w:pStyle w:val="Heading3"/>
        <w:rPr>
          <w:ins w:id="20348" w:author="Trakinat, Jean" w:date="2025-09-06T07:19:00Z" w16du:dateUtc="2025-09-06T11:19:00Z"/>
        </w:rPr>
      </w:pPr>
      <w:bookmarkStart w:id="20349" w:name="_Toc208226913"/>
      <w:ins w:id="20350" w:author="Trakinat, Jean" w:date="2025-09-06T07:19:00Z" w16du:dateUtc="2025-09-06T11:19:00Z">
        <w:r>
          <w:lastRenderedPageBreak/>
          <w:t>9.</w:t>
        </w:r>
      </w:ins>
      <w:ins w:id="20351" w:author="Trakinat, Jean" w:date="2025-09-06T07:21:00Z" w16du:dateUtc="2025-09-06T11:21:00Z">
        <w:r>
          <w:t>17</w:t>
        </w:r>
      </w:ins>
      <w:ins w:id="20352" w:author="Trakinat, Jean" w:date="2025-09-06T07:19:00Z" w16du:dateUtc="2025-09-06T11:19:00Z">
        <w:r>
          <w:t>.4</w:t>
        </w:r>
        <w:r>
          <w:tab/>
          <w:t>Post-conditions</w:t>
        </w:r>
        <w:bookmarkEnd w:id="20349"/>
      </w:ins>
    </w:p>
    <w:p w14:paraId="115D7AC3" w14:textId="77777777" w:rsidR="001F7C12" w:rsidRDefault="001F7C12" w:rsidP="001F7C12">
      <w:pPr>
        <w:rPr>
          <w:ins w:id="20353" w:author="Trakinat, Jean" w:date="2025-09-06T07:19:00Z" w16du:dateUtc="2025-09-06T11:19:00Z"/>
        </w:rPr>
      </w:pPr>
      <w:ins w:id="20354" w:author="Trakinat, Jean" w:date="2025-09-06T07:19:00Z" w16du:dateUtc="2025-09-06T11:19:00Z">
        <w:r>
          <w:t>Alice enjoys seamless and smooth gaming, movie downloading and calling experience over 6G on her way to the airport.</w:t>
        </w:r>
      </w:ins>
    </w:p>
    <w:p w14:paraId="5F706879" w14:textId="178DF91D" w:rsidR="001F7C12" w:rsidRDefault="001F7C12" w:rsidP="001F7C12">
      <w:pPr>
        <w:pStyle w:val="Heading3"/>
        <w:rPr>
          <w:ins w:id="20355" w:author="Trakinat, Jean" w:date="2025-09-06T07:19:00Z" w16du:dateUtc="2025-09-06T11:19:00Z"/>
        </w:rPr>
      </w:pPr>
      <w:bookmarkStart w:id="20356" w:name="_Toc208226914"/>
      <w:ins w:id="20357" w:author="Trakinat, Jean" w:date="2025-09-06T07:19:00Z" w16du:dateUtc="2025-09-06T11:19:00Z">
        <w:r>
          <w:t>9.</w:t>
        </w:r>
      </w:ins>
      <w:ins w:id="20358" w:author="Trakinat, Jean" w:date="2025-09-06T07:21:00Z" w16du:dateUtc="2025-09-06T11:21:00Z">
        <w:r>
          <w:t>17</w:t>
        </w:r>
      </w:ins>
      <w:ins w:id="20359" w:author="Trakinat, Jean" w:date="2025-09-06T07:19:00Z" w16du:dateUtc="2025-09-06T11:19:00Z">
        <w:r>
          <w:t>.5</w:t>
        </w:r>
        <w:r>
          <w:tab/>
          <w:t>Existing features partly or fully covering the use case functionality</w:t>
        </w:r>
        <w:bookmarkEnd w:id="20356"/>
      </w:ins>
    </w:p>
    <w:p w14:paraId="7664D7B9" w14:textId="77777777" w:rsidR="001F7C12" w:rsidRDefault="001F7C12" w:rsidP="001F7C12">
      <w:pPr>
        <w:rPr>
          <w:ins w:id="20360" w:author="Trakinat, Jean" w:date="2025-09-06T07:19:00Z" w16du:dateUtc="2025-09-06T11:19:00Z"/>
        </w:rPr>
      </w:pPr>
      <w:ins w:id="20361" w:author="Trakinat, Jean" w:date="2025-09-06T07:19:00Z" w16du:dateUtc="2025-09-06T11:19:00Z">
        <w:r>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ins>
    </w:p>
    <w:p w14:paraId="15B4D862" w14:textId="77777777" w:rsidR="001F7C12" w:rsidRDefault="001F7C12" w:rsidP="001F7C12">
      <w:pPr>
        <w:rPr>
          <w:ins w:id="20362" w:author="Trakinat, Jean" w:date="2025-09-06T07:19:00Z" w16du:dateUtc="2025-09-06T11:19:00Z"/>
        </w:rPr>
      </w:pPr>
      <w:ins w:id="20363" w:author="Trakinat, Jean" w:date="2025-09-06T07:19:00Z" w16du:dateUtc="2025-09-06T11:19:00Z">
        <w:r>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ins>
    </w:p>
    <w:p w14:paraId="3D8BC485" w14:textId="1B9BC5D7" w:rsidR="001F7C12" w:rsidRDefault="001F7C12" w:rsidP="001F7C12">
      <w:pPr>
        <w:pStyle w:val="Heading3"/>
        <w:rPr>
          <w:ins w:id="20364" w:author="Trakinat, Jean" w:date="2025-09-06T07:19:00Z" w16du:dateUtc="2025-09-06T11:19:00Z"/>
        </w:rPr>
      </w:pPr>
      <w:bookmarkStart w:id="20365" w:name="_Toc208226915"/>
      <w:ins w:id="20366" w:author="Trakinat, Jean" w:date="2025-09-06T07:19:00Z" w16du:dateUtc="2025-09-06T11:19:00Z">
        <w:r>
          <w:t>9.</w:t>
        </w:r>
      </w:ins>
      <w:ins w:id="20367" w:author="Trakinat, Jean" w:date="2025-09-06T07:20:00Z" w16du:dateUtc="2025-09-06T11:20:00Z">
        <w:r>
          <w:t>17</w:t>
        </w:r>
      </w:ins>
      <w:ins w:id="20368" w:author="Trakinat, Jean" w:date="2025-09-06T07:19:00Z" w16du:dateUtc="2025-09-06T11:19:00Z">
        <w:r>
          <w:t>.6</w:t>
        </w:r>
        <w:r>
          <w:tab/>
          <w:t>Potential New Requirements needed to support the use case</w:t>
        </w:r>
        <w:bookmarkEnd w:id="20365"/>
      </w:ins>
    </w:p>
    <w:p w14:paraId="35FF0466" w14:textId="057A32D6" w:rsidR="001F7C12" w:rsidRDefault="001F7C12" w:rsidP="001F7C12">
      <w:pPr>
        <w:rPr>
          <w:ins w:id="20369" w:author="Trakinat, Jean" w:date="2025-09-06T07:19:00Z" w16du:dateUtc="2025-09-06T11:19:00Z"/>
        </w:rPr>
      </w:pPr>
      <w:ins w:id="20370" w:author="Trakinat, Jean" w:date="2025-09-06T07:19:00Z" w16du:dateUtc="2025-09-06T11:19:00Z">
        <w:r>
          <w:t>[PR 9.</w:t>
        </w:r>
      </w:ins>
      <w:ins w:id="20371" w:author="Trakinat, Jean" w:date="2025-09-06T07:20:00Z" w16du:dateUtc="2025-09-06T11:20:00Z">
        <w:r>
          <w:t>17</w:t>
        </w:r>
      </w:ins>
      <w:ins w:id="20372" w:author="Trakinat, Jean" w:date="2025-09-06T07:19:00Z" w16du:dateUtc="2025-09-06T11:19:00Z">
        <w:r>
          <w:t xml:space="preserve">.6-1] Subject to operator policy, 6G network shall provide means to receive information related to the application from an authorized UE or 3rd party application. </w:t>
        </w:r>
      </w:ins>
    </w:p>
    <w:p w14:paraId="13588DFB" w14:textId="12EBED1A" w:rsidR="001F7C12" w:rsidRDefault="001F7C12" w:rsidP="001F7C12">
      <w:pPr>
        <w:pStyle w:val="NO"/>
        <w:rPr>
          <w:ins w:id="20373" w:author="Trakinat, Jean" w:date="2025-09-06T07:19:00Z" w16du:dateUtc="2025-09-06T11:19:00Z"/>
        </w:rPr>
      </w:pPr>
      <w:ins w:id="20374" w:author="Trakinat, Jean" w:date="2025-09-06T07:19:00Z" w16du:dateUtc="2025-09-06T11:19:00Z">
        <w:r>
          <w:t>NOTE:</w:t>
        </w:r>
      </w:ins>
      <w:ins w:id="20375" w:author="Trakinat, Jean" w:date="2025-09-06T07:20:00Z" w16du:dateUtc="2025-09-06T11:20:00Z">
        <w:r>
          <w:tab/>
        </w:r>
      </w:ins>
      <w:ins w:id="20376" w:author="Trakinat, Jean" w:date="2025-09-06T07:19:00Z" w16du:dateUtc="2025-09-06T11:19:00Z">
        <w:r>
          <w:t>Example of information related to the application can include previous, current and/or expected user application characteristics. When provided by the UE, the network can verify the information.</w:t>
        </w:r>
      </w:ins>
    </w:p>
    <w:p w14:paraId="749D1033" w14:textId="11A6011A" w:rsidR="001F7C12" w:rsidRDefault="001F7C12" w:rsidP="001F7C12">
      <w:pPr>
        <w:rPr>
          <w:ins w:id="20377" w:author="Trakinat, Jean" w:date="2025-09-06T07:11:00Z" w16du:dateUtc="2025-09-06T11:11:00Z"/>
        </w:rPr>
      </w:pPr>
      <w:ins w:id="20378" w:author="Trakinat, Jean" w:date="2025-09-06T07:19:00Z" w16du:dateUtc="2025-09-06T11:19:00Z">
        <w:r>
          <w:t>[PR 9.</w:t>
        </w:r>
      </w:ins>
      <w:ins w:id="20379" w:author="Trakinat, Jean" w:date="2025-09-06T07:20:00Z" w16du:dateUtc="2025-09-06T11:20:00Z">
        <w:r>
          <w:t>17</w:t>
        </w:r>
      </w:ins>
      <w:ins w:id="20380" w:author="Trakinat, Jean" w:date="2025-09-06T07:19:00Z" w16du:dateUtc="2025-09-06T11:19:00Z">
        <w:r>
          <w:t>.6-2] Subject to operator policy, the 6G network shall support mechanisms to leverage information related to the application in delivering efficient communication service and meeting the application’s performance requirements.</w:t>
        </w:r>
      </w:ins>
    </w:p>
    <w:p w14:paraId="6A139B0D" w14:textId="15FB894D" w:rsidR="0087038A" w:rsidRDefault="0087038A" w:rsidP="0087038A">
      <w:pPr>
        <w:pStyle w:val="Heading2"/>
        <w:rPr>
          <w:ins w:id="20381" w:author="Trakinat, Jean" w:date="2025-09-06T07:50:00Z" w16du:dateUtc="2025-09-06T11:50:00Z"/>
        </w:rPr>
      </w:pPr>
      <w:bookmarkStart w:id="20382" w:name="_Toc208226916"/>
      <w:ins w:id="20383" w:author="Trakinat, Jean" w:date="2025-09-06T07:50:00Z" w16du:dateUtc="2025-09-06T11:50:00Z">
        <w:r>
          <w:t>9.18</w:t>
        </w:r>
        <w:r>
          <w:tab/>
          <w:t>Use Case on Immersive Audio Production in Live Events</w:t>
        </w:r>
        <w:bookmarkEnd w:id="20382"/>
      </w:ins>
    </w:p>
    <w:p w14:paraId="0D3035F1" w14:textId="7A39FE77" w:rsidR="0087038A" w:rsidRDefault="0087038A" w:rsidP="0087038A">
      <w:pPr>
        <w:pStyle w:val="Heading3"/>
        <w:rPr>
          <w:ins w:id="20384" w:author="Trakinat, Jean" w:date="2025-09-06T07:50:00Z" w16du:dateUtc="2025-09-06T11:50:00Z"/>
        </w:rPr>
      </w:pPr>
      <w:bookmarkStart w:id="20385" w:name="_Toc208226917"/>
      <w:ins w:id="20386" w:author="Trakinat, Jean" w:date="2025-09-06T07:51:00Z" w16du:dateUtc="2025-09-06T11:51:00Z">
        <w:r>
          <w:t>9.18</w:t>
        </w:r>
      </w:ins>
      <w:ins w:id="20387" w:author="Trakinat, Jean" w:date="2025-09-06T07:50:00Z" w16du:dateUtc="2025-09-06T11:50:00Z">
        <w:r>
          <w:t>.1</w:t>
        </w:r>
        <w:r>
          <w:tab/>
          <w:t>Description</w:t>
        </w:r>
        <w:bookmarkEnd w:id="20385"/>
      </w:ins>
    </w:p>
    <w:p w14:paraId="0D920777" w14:textId="77777777" w:rsidR="0087038A" w:rsidRPr="0087038A" w:rsidRDefault="0087038A" w:rsidP="0087038A">
      <w:pPr>
        <w:rPr>
          <w:ins w:id="20388" w:author="Trakinat, Jean" w:date="2025-09-06T07:50:00Z" w16du:dateUtc="2025-09-06T11:50:00Z"/>
          <w:b/>
          <w:bCs/>
        </w:rPr>
      </w:pPr>
      <w:ins w:id="20389" w:author="Trakinat, Jean" w:date="2025-09-06T07:50:00Z" w16du:dateUtc="2025-09-06T11:50:00Z">
        <w:r w:rsidRPr="0087038A">
          <w:rPr>
            <w:b/>
            <w:bCs/>
          </w:rPr>
          <w:t>Definitions</w:t>
        </w:r>
      </w:ins>
    </w:p>
    <w:p w14:paraId="36351A73" w14:textId="77777777" w:rsidR="0087038A" w:rsidRDefault="0087038A" w:rsidP="0087038A">
      <w:pPr>
        <w:pStyle w:val="B10"/>
        <w:rPr>
          <w:ins w:id="20390" w:author="Trakinat, Jean" w:date="2025-09-06T07:50:00Z" w16du:dateUtc="2025-09-06T11:50:00Z"/>
        </w:rPr>
      </w:pPr>
      <w:ins w:id="20391" w:author="Trakinat, Jean" w:date="2025-09-06T07:50:00Z" w16du:dateUtc="2025-09-06T11:50:00Z">
        <w:r w:rsidRPr="0087038A">
          <w:rPr>
            <w:b/>
            <w:bCs/>
          </w:rPr>
          <w:t>transfer interval</w:t>
        </w:r>
        <w:r>
          <w:t>: time difference between two consecutive transfers of application data from an application via the service interface to 3GPP system. As stated in TR 22.827, transfer interval refers to the periodicity of the packet transfers. It has to be constant during the whole operation time.</w:t>
        </w:r>
      </w:ins>
    </w:p>
    <w:p w14:paraId="2E448CCA" w14:textId="77777777" w:rsidR="0087038A" w:rsidRDefault="0087038A" w:rsidP="0087038A">
      <w:pPr>
        <w:pStyle w:val="B10"/>
        <w:rPr>
          <w:ins w:id="20392" w:author="Trakinat, Jean" w:date="2025-09-06T07:50:00Z" w16du:dateUtc="2025-09-06T11:50:00Z"/>
        </w:rPr>
      </w:pPr>
      <w:ins w:id="20393" w:author="Trakinat, Jean" w:date="2025-09-06T07:50:00Z" w16du:dateUtc="2025-09-06T11:50:00Z">
        <w:r w:rsidRPr="0087038A">
          <w:rPr>
            <w:b/>
            <w:bCs/>
          </w:rPr>
          <w:t>end-to-end latency</w:t>
        </w:r>
        <w:r>
          <w:t>: (see TS 22.261 [14]) the time that it takes to transfer a given piece of information from a source to a destination, measured at the communication interface, from the moment it is transmitted by the source to the moment it is successfully received at the destination.</w:t>
        </w:r>
      </w:ins>
    </w:p>
    <w:p w14:paraId="16D9E126" w14:textId="77777777" w:rsidR="0087038A" w:rsidRDefault="0087038A" w:rsidP="0087038A">
      <w:pPr>
        <w:pStyle w:val="B10"/>
        <w:rPr>
          <w:ins w:id="20394" w:author="Trakinat, Jean" w:date="2025-09-06T07:50:00Z" w16du:dateUtc="2025-09-06T11:50:00Z"/>
        </w:rPr>
      </w:pPr>
      <w:ins w:id="20395" w:author="Trakinat, Jean" w:date="2025-09-06T07:50:00Z" w16du:dateUtc="2025-09-06T11:50:00Z">
        <w:r w:rsidRPr="0087038A">
          <w:rPr>
            <w:b/>
            <w:bCs/>
          </w:rPr>
          <w:t>audio processing time</w:t>
        </w:r>
        <w:r>
          <w:t>: the time that it takes at application to perform all kinds of audio data processing such as, filtering, gain, encoding, decoding.</w:t>
        </w:r>
      </w:ins>
    </w:p>
    <w:p w14:paraId="3F9F3862" w14:textId="5E035BE4" w:rsidR="0087038A" w:rsidRDefault="0087038A" w:rsidP="0087038A">
      <w:pPr>
        <w:pStyle w:val="B10"/>
        <w:rPr>
          <w:ins w:id="20396" w:author="Trakinat, Jean" w:date="2025-09-06T07:50:00Z" w16du:dateUtc="2025-09-06T11:50:00Z"/>
        </w:rPr>
      </w:pPr>
      <w:ins w:id="20397" w:author="Trakinat, Jean" w:date="2025-09-06T07:50:00Z" w16du:dateUtc="2025-09-06T11:50:00Z">
        <w:r w:rsidRPr="0087038A">
          <w:rPr>
            <w:b/>
            <w:bCs/>
          </w:rPr>
          <w:t>latency experienced by the user</w:t>
        </w:r>
        <w:r>
          <w:t>: the total one-way delay between capturing an analog audio signal and replaying it. It is the sum of all internal time delays introduced by all involved entities of the wireless system to transfer an analog signal from a source, e.g. a microphone, to a sink where the original signal is reproduced in an analog manner, e.g., at a loudspeaker. This latency does not refer to a single data packet but to all packets of a consecutive data stream with a constant periodicity, often called as real-time communication.</w:t>
        </w:r>
      </w:ins>
    </w:p>
    <w:p w14:paraId="5A42EFAD" w14:textId="4AD95A9B" w:rsidR="0087038A" w:rsidRDefault="0087038A" w:rsidP="0087038A">
      <w:pPr>
        <w:pStyle w:val="B10"/>
        <w:rPr>
          <w:ins w:id="20398" w:author="Trakinat, Jean" w:date="2025-09-06T07:50:00Z" w16du:dateUtc="2025-09-06T11:50:00Z"/>
        </w:rPr>
      </w:pPr>
      <w:ins w:id="20399" w:author="Trakinat, Jean" w:date="2025-09-06T07:50:00Z" w16du:dateUtc="2025-09-06T11:50:00Z">
        <w:r w:rsidRPr="0087038A">
          <w:rPr>
            <w:b/>
            <w:bCs/>
          </w:rPr>
          <w:t>mouth-to-ear latency</w:t>
        </w:r>
        <w:r>
          <w:t>: (see TS 22.263</w:t>
        </w:r>
      </w:ins>
      <w:ins w:id="20400" w:author="Trakinat, Jean" w:date="2025-09-06T07:53:00Z" w16du:dateUtc="2025-09-06T11:53:00Z">
        <w:r>
          <w:t xml:space="preserve"> [67]</w:t>
        </w:r>
      </w:ins>
      <w:ins w:id="20401" w:author="Trakinat, Jean" w:date="2025-09-06T07:50:00Z" w16du:dateUtc="2025-09-06T11:50:00Z">
        <w:r>
          <w:t>) end-to-end maximum latency between the analogue input at the audio source (e.g. wireless microphone) and the analogue output at the audio sink (e.g. IEM). It includes audio application, application interfacing and the time delay introduced by the wireless transmission path.</w:t>
        </w:r>
      </w:ins>
    </w:p>
    <w:p w14:paraId="23C9EB1E" w14:textId="2A06DD13" w:rsidR="00E218DA" w:rsidRDefault="0087038A" w:rsidP="0087038A">
      <w:pPr>
        <w:pStyle w:val="B10"/>
        <w:rPr>
          <w:ins w:id="20402" w:author="Trakinat, Jean" w:date="2025-09-06T07:52:00Z" w16du:dateUtc="2025-09-06T11:52:00Z"/>
        </w:rPr>
      </w:pPr>
      <w:ins w:id="20403" w:author="Trakinat, Jean" w:date="2025-09-06T07:50:00Z" w16du:dateUtc="2025-09-06T11:50:00Z">
        <w:r w:rsidRPr="0087038A">
          <w:rPr>
            <w:b/>
            <w:bCs/>
          </w:rPr>
          <w:t>real-time latency budget</w:t>
        </w:r>
        <w:r>
          <w:t xml:space="preserve">: the overall real-time latency budget is composed of different parts depending to which kind of latency it refers. Figure </w:t>
        </w:r>
      </w:ins>
      <w:ins w:id="20404" w:author="Trakinat, Jean" w:date="2025-09-06T07:53:00Z" w16du:dateUtc="2025-09-06T11:53:00Z">
        <w:r>
          <w:t>9.18</w:t>
        </w:r>
      </w:ins>
      <w:ins w:id="20405" w:author="Trakinat, Jean" w:date="2025-09-06T07:50:00Z" w16du:dateUtc="2025-09-06T11:50:00Z">
        <w:r>
          <w:t>.1-1 shows the components that build up the latency experienced by the user. During the time period of the transfer interval the analog audio signal is converted from analog to digital and split into frames of a constant size in samples. Then the audio data are further processed, e.g. audio encoding, and delivered to the wireless network. The network adds its specific end</w:t>
        </w:r>
      </w:ins>
      <w:ins w:id="20406" w:author="Trakinat, Jean" w:date="2025-09-06T07:54:00Z" w16du:dateUtc="2025-09-06T11:54:00Z">
        <w:r>
          <w:t>-to-</w:t>
        </w:r>
      </w:ins>
      <w:ins w:id="20407" w:author="Trakinat, Jean" w:date="2025-09-06T07:50:00Z" w16du:dateUtc="2025-09-06T11:50:00Z">
        <w:r>
          <w:t>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t>
        </w:r>
      </w:ins>
    </w:p>
    <w:p w14:paraId="1B19FC99" w14:textId="77777777" w:rsidR="0087038A" w:rsidRPr="00190E84" w:rsidRDefault="0087038A" w:rsidP="0087038A">
      <w:pPr>
        <w:pStyle w:val="TH"/>
        <w:rPr>
          <w:ins w:id="20408" w:author="Trakinat, Jean" w:date="2025-09-06T07:54:00Z" w16du:dateUtc="2025-09-06T11:54:00Z"/>
        </w:rPr>
      </w:pPr>
      <w:ins w:id="20409" w:author="Trakinat, Jean" w:date="2025-09-06T07:54:00Z" w16du:dateUtc="2025-09-06T11:54:00Z">
        <w:r w:rsidRPr="00190E84">
          <w:object w:dxaOrig="10561" w:dyaOrig="5611" w14:anchorId="675AA287">
            <v:shape id="_x0000_i1034" type="#_x0000_t75" style="width:453.05pt;height:241.25pt" o:ole="">
              <v:imagedata r:id="rId302" o:title=""/>
            </v:shape>
            <o:OLEObject Type="Embed" ProgID="Visio.Drawing.15" ShapeID="_x0000_i1034" DrawAspect="Content" ObjectID="_1818821453" r:id="rId303"/>
          </w:object>
        </w:r>
      </w:ins>
    </w:p>
    <w:p w14:paraId="4EFC2E1B" w14:textId="1C2524A1" w:rsidR="0087038A" w:rsidRPr="00C534C0" w:rsidRDefault="0087038A" w:rsidP="0087038A">
      <w:pPr>
        <w:pStyle w:val="TF"/>
        <w:rPr>
          <w:ins w:id="20410" w:author="Trakinat, Jean" w:date="2025-09-06T07:54:00Z" w16du:dateUtc="2025-09-06T11:54:00Z"/>
          <w:i/>
          <w:iCs/>
          <w:lang w:eastAsia="zh-CN"/>
        </w:rPr>
      </w:pPr>
      <w:bookmarkStart w:id="20411" w:name="_Ref203402347"/>
      <w:ins w:id="20412" w:author="Trakinat, Jean" w:date="2025-09-06T07:54:00Z" w16du:dateUtc="2025-09-06T11:54:00Z">
        <w:r w:rsidRPr="00C534C0">
          <w:rPr>
            <w:lang w:eastAsia="zh-CN"/>
          </w:rPr>
          <w:t>Figure</w:t>
        </w:r>
        <w:bookmarkEnd w:id="20411"/>
        <w:r>
          <w:rPr>
            <w:lang w:eastAsia="zh-CN"/>
          </w:rPr>
          <w:t xml:space="preserve"> </w:t>
        </w:r>
      </w:ins>
      <w:ins w:id="20413" w:author="Trakinat, Jean" w:date="2025-09-06T07:55:00Z" w16du:dateUtc="2025-09-06T11:55:00Z">
        <w:r>
          <w:rPr>
            <w:lang w:eastAsia="zh-CN"/>
          </w:rPr>
          <w:t>9</w:t>
        </w:r>
      </w:ins>
      <w:ins w:id="20414" w:author="Trakinat, Jean" w:date="2025-09-06T07:54:00Z" w16du:dateUtc="2025-09-06T11:54:00Z">
        <w:r>
          <w:rPr>
            <w:lang w:eastAsia="zh-CN"/>
          </w:rPr>
          <w:t>.1</w:t>
        </w:r>
      </w:ins>
      <w:ins w:id="20415" w:author="Trakinat, Jean" w:date="2025-09-06T07:55:00Z" w16du:dateUtc="2025-09-06T11:55:00Z">
        <w:r>
          <w:rPr>
            <w:lang w:eastAsia="zh-CN"/>
          </w:rPr>
          <w:t>8.1</w:t>
        </w:r>
      </w:ins>
      <w:ins w:id="20416" w:author="Trakinat, Jean" w:date="2025-09-06T07:54:00Z" w16du:dateUtc="2025-09-06T11:54:00Z">
        <w:r>
          <w:rPr>
            <w:lang w:eastAsia="zh-CN"/>
          </w:rPr>
          <w:t>-1</w:t>
        </w:r>
        <w:r w:rsidRPr="00C534C0">
          <w:rPr>
            <w:lang w:eastAsia="zh-CN"/>
          </w:rPr>
          <w:t>: Latency experienced by the user</w:t>
        </w:r>
      </w:ins>
    </w:p>
    <w:p w14:paraId="51033D40" w14:textId="77777777" w:rsidR="0087038A" w:rsidRDefault="0087038A" w:rsidP="0087038A">
      <w:pPr>
        <w:rPr>
          <w:ins w:id="20417" w:author="Trakinat, Jean" w:date="2025-09-06T07:56:00Z" w16du:dateUtc="2025-09-06T11:56:00Z"/>
        </w:rPr>
      </w:pPr>
      <w:ins w:id="20418" w:author="Trakinat, Jean" w:date="2025-09-06T07:56:00Z" w16du:dateUtc="2025-09-06T11:56:00Z">
        <w:r>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ins>
    </w:p>
    <w:p w14:paraId="04519719" w14:textId="77777777" w:rsidR="0087038A" w:rsidRDefault="0087038A" w:rsidP="0087038A">
      <w:pPr>
        <w:pStyle w:val="B10"/>
        <w:rPr>
          <w:ins w:id="20419" w:author="Trakinat, Jean" w:date="2025-09-06T07:56:00Z" w16du:dateUtc="2025-09-06T11:56:00Z"/>
        </w:rPr>
      </w:pPr>
      <w:ins w:id="20420" w:author="Trakinat, Jean" w:date="2025-09-06T07:56:00Z" w16du:dateUtc="2025-09-06T11:56:00Z">
        <w:r>
          <w:t>•</w:t>
        </w:r>
        <w:r>
          <w:tab/>
          <w:t>Type A: microphone array</w:t>
        </w:r>
      </w:ins>
    </w:p>
    <w:p w14:paraId="491E3B33" w14:textId="77777777" w:rsidR="0087038A" w:rsidRDefault="0087038A" w:rsidP="0087038A">
      <w:pPr>
        <w:pStyle w:val="B2"/>
        <w:rPr>
          <w:ins w:id="20421" w:author="Trakinat, Jean" w:date="2025-09-06T07:56:00Z" w16du:dateUtc="2025-09-06T11:56:00Z"/>
        </w:rPr>
      </w:pPr>
      <w:ins w:id="20422" w:author="Trakinat, Jean" w:date="2025-09-06T07:56:00Z" w16du:dateUtc="2025-09-06T11:56:00Z">
        <w:r>
          <w:t>o</w:t>
        </w:r>
        <w:r>
          <w:tab/>
          <w:t>contains at least four audio transducers,</w:t>
        </w:r>
      </w:ins>
    </w:p>
    <w:p w14:paraId="27D1F84F" w14:textId="77777777" w:rsidR="0087038A" w:rsidRDefault="0087038A" w:rsidP="0087038A">
      <w:pPr>
        <w:pStyle w:val="B2"/>
        <w:rPr>
          <w:ins w:id="20423" w:author="Trakinat, Jean" w:date="2025-09-06T07:56:00Z" w16du:dateUtc="2025-09-06T11:56:00Z"/>
        </w:rPr>
      </w:pPr>
      <w:ins w:id="20424" w:author="Trakinat, Jean" w:date="2025-09-06T07:56:00Z" w16du:dateUtc="2025-09-06T11:56:00Z">
        <w:r>
          <w:t>o</w:t>
        </w:r>
        <w:r>
          <w:tab/>
          <w:t>delivers either an immersive audio output stream or the raw data of each transducer, and</w:t>
        </w:r>
      </w:ins>
    </w:p>
    <w:p w14:paraId="3D2FADF0" w14:textId="77777777" w:rsidR="0087038A" w:rsidRDefault="0087038A" w:rsidP="0087038A">
      <w:pPr>
        <w:pStyle w:val="B2"/>
        <w:rPr>
          <w:ins w:id="20425" w:author="Trakinat, Jean" w:date="2025-09-06T07:56:00Z" w16du:dateUtc="2025-09-06T11:56:00Z"/>
        </w:rPr>
      </w:pPr>
      <w:ins w:id="20426" w:author="Trakinat, Jean" w:date="2025-09-06T07:56:00Z" w16du:dateUtc="2025-09-06T11:56:00Z">
        <w:r>
          <w:t>o</w:t>
        </w:r>
        <w:r>
          <w:tab/>
          <w:t>has capabilities for localization.</w:t>
        </w:r>
      </w:ins>
    </w:p>
    <w:p w14:paraId="6930B5B7" w14:textId="77777777" w:rsidR="0087038A" w:rsidRDefault="0087038A" w:rsidP="0087038A">
      <w:pPr>
        <w:pStyle w:val="B10"/>
        <w:rPr>
          <w:ins w:id="20427" w:author="Trakinat, Jean" w:date="2025-09-06T07:56:00Z" w16du:dateUtc="2025-09-06T11:56:00Z"/>
        </w:rPr>
      </w:pPr>
      <w:ins w:id="20428" w:author="Trakinat, Jean" w:date="2025-09-06T07:56:00Z" w16du:dateUtc="2025-09-06T11:56:00Z">
        <w:r>
          <w:t>•</w:t>
        </w:r>
        <w:r>
          <w:tab/>
          <w:t xml:space="preserve">Type B: single microphone </w:t>
        </w:r>
      </w:ins>
    </w:p>
    <w:p w14:paraId="0CB80C0B" w14:textId="77777777" w:rsidR="0087038A" w:rsidRDefault="0087038A" w:rsidP="0087038A">
      <w:pPr>
        <w:pStyle w:val="B2"/>
        <w:rPr>
          <w:ins w:id="20429" w:author="Trakinat, Jean" w:date="2025-09-06T07:56:00Z" w16du:dateUtc="2025-09-06T11:56:00Z"/>
        </w:rPr>
      </w:pPr>
      <w:ins w:id="20430" w:author="Trakinat, Jean" w:date="2025-09-06T07:56:00Z" w16du:dateUtc="2025-09-06T11:56:00Z">
        <w:r>
          <w:t>o</w:t>
        </w:r>
        <w:r>
          <w:tab/>
          <w:t>has capabilities for localization,</w:t>
        </w:r>
      </w:ins>
    </w:p>
    <w:p w14:paraId="0BB2BE51" w14:textId="77777777" w:rsidR="0087038A" w:rsidRDefault="0087038A" w:rsidP="0087038A">
      <w:pPr>
        <w:pStyle w:val="B2"/>
        <w:rPr>
          <w:ins w:id="20431" w:author="Trakinat, Jean" w:date="2025-09-06T07:56:00Z" w16du:dateUtc="2025-09-06T11:56:00Z"/>
        </w:rPr>
      </w:pPr>
      <w:ins w:id="20432" w:author="Trakinat, Jean" w:date="2025-09-06T07:56:00Z" w16du:dateUtc="2025-09-06T11:56:00Z">
        <w:r>
          <w:t>o</w:t>
        </w:r>
        <w:r>
          <w:tab/>
          <w:t>includes a mechanism for tight synchronization, and</w:t>
        </w:r>
      </w:ins>
    </w:p>
    <w:p w14:paraId="633BE55E" w14:textId="77777777" w:rsidR="0087038A" w:rsidRDefault="0087038A" w:rsidP="0087038A">
      <w:pPr>
        <w:pStyle w:val="B2"/>
        <w:rPr>
          <w:ins w:id="20433" w:author="Trakinat, Jean" w:date="2025-09-06T07:56:00Z" w16du:dateUtc="2025-09-06T11:56:00Z"/>
        </w:rPr>
      </w:pPr>
      <w:ins w:id="20434" w:author="Trakinat, Jean" w:date="2025-09-06T07:56:00Z" w16du:dateUtc="2025-09-06T11:56:00Z">
        <w:r>
          <w:t>o</w:t>
        </w:r>
        <w:r>
          <w:tab/>
          <w:t>outputs a raw mono audio stream.</w:t>
        </w:r>
      </w:ins>
    </w:p>
    <w:p w14:paraId="0BDB2CFB" w14:textId="77777777" w:rsidR="0087038A" w:rsidRDefault="0087038A" w:rsidP="0087038A">
      <w:pPr>
        <w:rPr>
          <w:ins w:id="20435" w:author="Trakinat, Jean" w:date="2025-09-06T07:56:00Z" w16du:dateUtc="2025-09-06T11:56:00Z"/>
        </w:rPr>
      </w:pPr>
      <w:ins w:id="20436" w:author="Trakinat, Jean" w:date="2025-09-06T07:56:00Z" w16du:dateUtc="2025-09-06T11:56:00Z">
        <w:r>
          <w:t xml:space="preserve">The type of capturing device used depends on the respective usage scenario. </w:t>
        </w:r>
      </w:ins>
    </w:p>
    <w:p w14:paraId="725946E3" w14:textId="77777777" w:rsidR="0087038A" w:rsidRDefault="0087038A" w:rsidP="0087038A">
      <w:pPr>
        <w:rPr>
          <w:ins w:id="20437" w:author="Trakinat, Jean" w:date="2025-09-06T07:56:00Z" w16du:dateUtc="2025-09-06T11:56:00Z"/>
        </w:rPr>
      </w:pPr>
      <w:ins w:id="20438" w:author="Trakinat, Jean" w:date="2025-09-06T07:56:00Z" w16du:dateUtc="2025-09-06T11:56:00Z">
        <w:r>
          <w:t xml:space="preserve">In addition to the capturing devices, monitor devices are used in audio productions that replay the audio signals on loudspeakers, commonly known as stage monitor wedge, or individual in-ear monitor systems (IEM). </w:t>
        </w:r>
      </w:ins>
    </w:p>
    <w:p w14:paraId="66016B06" w14:textId="77777777" w:rsidR="0087038A" w:rsidRDefault="0087038A" w:rsidP="0087038A">
      <w:pPr>
        <w:rPr>
          <w:ins w:id="20439" w:author="Trakinat, Jean" w:date="2025-09-06T07:56:00Z" w16du:dateUtc="2025-09-06T11:56:00Z"/>
        </w:rPr>
      </w:pPr>
      <w:ins w:id="20440" w:author="Trakinat, Jean" w:date="2025-09-06T07:56:00Z" w16du:dateUtc="2025-09-06T11:56:00Z">
        <w:r>
          <w:t>IEMs typically receives a binaural, stereo, or double-mono mix, while the wedge is fed by a mono mix. Stage monitor wedges are usually not wireless, as they generally have a built-in amplifier or are connected to an external close-by amplifier. IEMs are always based on wireless transmission.</w:t>
        </w:r>
      </w:ins>
    </w:p>
    <w:p w14:paraId="5F73A90F" w14:textId="77777777" w:rsidR="0087038A" w:rsidRPr="0087038A" w:rsidRDefault="0087038A" w:rsidP="0087038A">
      <w:pPr>
        <w:rPr>
          <w:ins w:id="20441" w:author="Trakinat, Jean" w:date="2025-09-06T07:56:00Z" w16du:dateUtc="2025-09-06T11:56:00Z"/>
          <w:b/>
          <w:bCs/>
        </w:rPr>
      </w:pPr>
      <w:ins w:id="20442" w:author="Trakinat, Jean" w:date="2025-09-06T07:56:00Z" w16du:dateUtc="2025-09-06T11:56:00Z">
        <w:r w:rsidRPr="0087038A">
          <w:rPr>
            <w:b/>
            <w:bCs/>
          </w:rPr>
          <w:t>Synchronicity requirements</w:t>
        </w:r>
      </w:ins>
    </w:p>
    <w:p w14:paraId="73298328" w14:textId="77777777" w:rsidR="0087038A" w:rsidRDefault="0087038A" w:rsidP="0087038A">
      <w:pPr>
        <w:rPr>
          <w:ins w:id="20443" w:author="Trakinat, Jean" w:date="2025-09-06T07:56:00Z" w16du:dateUtc="2025-09-06T11:56:00Z"/>
        </w:rPr>
      </w:pPr>
      <w:ins w:id="20444" w:author="Trakinat, Jean" w:date="2025-09-06T07:56:00Z" w16du:dateUtc="2025-09-06T11:56:00Z">
        <w:r>
          <w:t xml:space="preserve">The devices deployed in live audio production scenarios may require support for time synchronization, in particular to: </w:t>
        </w:r>
      </w:ins>
    </w:p>
    <w:p w14:paraId="1A998627" w14:textId="77777777" w:rsidR="0087038A" w:rsidRDefault="0087038A" w:rsidP="0087038A">
      <w:pPr>
        <w:pStyle w:val="B10"/>
        <w:rPr>
          <w:ins w:id="20445" w:author="Trakinat, Jean" w:date="2025-09-06T07:56:00Z" w16du:dateUtc="2025-09-06T11:56:00Z"/>
        </w:rPr>
      </w:pPr>
      <w:ins w:id="20446" w:author="Trakinat, Jean" w:date="2025-09-06T07:56:00Z" w16du:dateUtc="2025-09-06T11:56:00Z">
        <w:r>
          <w:t>•</w:t>
        </w:r>
        <w:r>
          <w:tab/>
          <w:t xml:space="preserve">support alignment of user data from different audio sources (wireless microphones), </w:t>
        </w:r>
      </w:ins>
    </w:p>
    <w:p w14:paraId="0EBC39F2" w14:textId="77777777" w:rsidR="0087038A" w:rsidRDefault="0087038A" w:rsidP="0087038A">
      <w:pPr>
        <w:pStyle w:val="B10"/>
        <w:rPr>
          <w:ins w:id="20447" w:author="Trakinat, Jean" w:date="2025-09-06T07:56:00Z" w16du:dateUtc="2025-09-06T11:56:00Z"/>
        </w:rPr>
      </w:pPr>
      <w:ins w:id="20448" w:author="Trakinat, Jean" w:date="2025-09-06T07:56:00Z" w16du:dateUtc="2025-09-06T11:56:00Z">
        <w:r>
          <w:t>•</w:t>
        </w:r>
        <w:r>
          <w:tab/>
          <w:t>minimize buffering when processing multiple isochronous data streams, and</w:t>
        </w:r>
      </w:ins>
    </w:p>
    <w:p w14:paraId="6607C018" w14:textId="77777777" w:rsidR="0087038A" w:rsidRDefault="0087038A" w:rsidP="0087038A">
      <w:pPr>
        <w:pStyle w:val="B10"/>
        <w:rPr>
          <w:ins w:id="20449" w:author="Trakinat, Jean" w:date="2025-09-06T07:56:00Z" w16du:dateUtc="2025-09-06T11:56:00Z"/>
        </w:rPr>
      </w:pPr>
      <w:ins w:id="20450" w:author="Trakinat, Jean" w:date="2025-09-06T07:56:00Z" w16du:dateUtc="2025-09-06T11:56:00Z">
        <w:r>
          <w:t>•</w:t>
        </w:r>
        <w:r>
          <w:tab/>
          <w:t>reduce latency by optimizing interfacing and audio data flow through all network entities, i.e., alignment of the processing of the audio data with the scheduled 3GPP network traffic.</w:t>
        </w:r>
      </w:ins>
    </w:p>
    <w:p w14:paraId="526147FD" w14:textId="77777777" w:rsidR="0087038A" w:rsidRDefault="0087038A" w:rsidP="0087038A">
      <w:pPr>
        <w:rPr>
          <w:ins w:id="20451" w:author="Trakinat, Jean" w:date="2025-09-06T07:56:00Z" w16du:dateUtc="2025-09-06T11:56:00Z"/>
        </w:rPr>
      </w:pPr>
      <w:ins w:id="20452" w:author="Trakinat, Jean" w:date="2025-09-06T07:56:00Z" w16du:dateUtc="2025-09-06T11:56:00Z">
        <w:r>
          <w:lastRenderedPageBreak/>
          <w:t>Synchronicity is defined as the maximum allowed time offset between the synchronization leader and any network device synchronized with it specified in seconds.</w:t>
        </w:r>
      </w:ins>
    </w:p>
    <w:p w14:paraId="791384A1" w14:textId="77777777" w:rsidR="0087038A" w:rsidRDefault="0087038A" w:rsidP="0087038A">
      <w:pPr>
        <w:rPr>
          <w:ins w:id="20453" w:author="Trakinat, Jean" w:date="2025-09-06T08:00:00Z" w16du:dateUtc="2025-09-06T12:00:00Z"/>
        </w:rPr>
      </w:pPr>
      <w:ins w:id="20454" w:author="Trakinat, Jean" w:date="2025-09-06T07:56:00Z" w16du:dateUtc="2025-09-06T11:56:00Z">
        <w:r>
          <w:t>The requirements for the alignment of the phase locked mono audio streams depend on the targeted output stream (see 5G-MAG report: “Time synchronization services for media production over 5G networks”):</w:t>
        </w:r>
      </w:ins>
    </w:p>
    <w:p w14:paraId="08868BEA" w14:textId="66EA8DA8" w:rsidR="00352AF4" w:rsidRDefault="00352AF4" w:rsidP="00352AF4">
      <w:pPr>
        <w:pStyle w:val="EditorsNote"/>
        <w:rPr>
          <w:ins w:id="20455" w:author="Trakinat, Jean" w:date="2025-09-06T07:56:00Z" w16du:dateUtc="2025-09-06T11:56:00Z"/>
        </w:rPr>
      </w:pPr>
      <w:ins w:id="20456" w:author="Trakinat, Jean" w:date="2025-09-06T08:00:00Z" w16du:dateUtc="2025-09-06T12:00:00Z">
        <w:r w:rsidRPr="00352AF4">
          <w:rPr>
            <w:highlight w:val="yellow"/>
          </w:rPr>
          <w:t>Editor’s Note:  reference for this report is needed.</w:t>
        </w:r>
      </w:ins>
    </w:p>
    <w:p w14:paraId="7CD41EE1" w14:textId="77777777" w:rsidR="0087038A" w:rsidRDefault="0087038A" w:rsidP="0087038A">
      <w:pPr>
        <w:pStyle w:val="B10"/>
        <w:rPr>
          <w:ins w:id="20457" w:author="Trakinat, Jean" w:date="2025-09-06T07:56:00Z" w16du:dateUtc="2025-09-06T11:56:00Z"/>
        </w:rPr>
      </w:pPr>
      <w:ins w:id="20458" w:author="Trakinat, Jean" w:date="2025-09-06T07:56:00Z" w16du:dateUtc="2025-09-06T11:56:00Z">
        <w:r>
          <w:t>•</w:t>
        </w:r>
        <w:r>
          <w:tab/>
          <w:t>mono audio signal: 50 - 100µs,</w:t>
        </w:r>
      </w:ins>
    </w:p>
    <w:p w14:paraId="70B18A75" w14:textId="77777777" w:rsidR="0087038A" w:rsidRDefault="0087038A" w:rsidP="0087038A">
      <w:pPr>
        <w:pStyle w:val="B10"/>
        <w:rPr>
          <w:ins w:id="20459" w:author="Trakinat, Jean" w:date="2025-09-06T07:56:00Z" w16du:dateUtc="2025-09-06T11:56:00Z"/>
        </w:rPr>
      </w:pPr>
      <w:ins w:id="20460" w:author="Trakinat, Jean" w:date="2025-09-06T07:56:00Z" w16du:dateUtc="2025-09-06T11:56:00Z">
        <w:r>
          <w:t>•</w:t>
        </w:r>
        <w:r>
          <w:tab/>
          <w:t>stereo audio signal: 10 - 50µs, or</w:t>
        </w:r>
      </w:ins>
    </w:p>
    <w:p w14:paraId="661999EC" w14:textId="77777777" w:rsidR="0087038A" w:rsidRDefault="0087038A" w:rsidP="0087038A">
      <w:pPr>
        <w:pStyle w:val="B10"/>
        <w:rPr>
          <w:ins w:id="20461" w:author="Trakinat, Jean" w:date="2025-09-06T07:56:00Z" w16du:dateUtc="2025-09-06T11:56:00Z"/>
        </w:rPr>
      </w:pPr>
      <w:ins w:id="20462" w:author="Trakinat, Jean" w:date="2025-09-06T07:56:00Z" w16du:dateUtc="2025-09-06T11:56:00Z">
        <w:r>
          <w:t>•</w:t>
        </w:r>
        <w:r>
          <w:tab/>
          <w:t>immersive audio signal: 1 - 10µs.</w:t>
        </w:r>
      </w:ins>
    </w:p>
    <w:p w14:paraId="7F32D077" w14:textId="77777777" w:rsidR="0087038A" w:rsidRDefault="0087038A" w:rsidP="0087038A">
      <w:pPr>
        <w:rPr>
          <w:ins w:id="20463" w:author="Trakinat, Jean" w:date="2025-09-06T07:56:00Z" w16du:dateUtc="2025-09-06T11:56:00Z"/>
        </w:rPr>
      </w:pPr>
      <w:ins w:id="20464" w:author="Trakinat, Jean" w:date="2025-09-06T07:56:00Z" w16du:dateUtc="2025-09-06T11:56:00Z">
        <w:r>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ins>
    </w:p>
    <w:p w14:paraId="5B746E59" w14:textId="77777777" w:rsidR="0087038A" w:rsidRDefault="0087038A" w:rsidP="0087038A">
      <w:pPr>
        <w:rPr>
          <w:ins w:id="20465" w:author="Trakinat, Jean" w:date="2025-09-06T07:56:00Z" w16du:dateUtc="2025-09-06T11:56:00Z"/>
        </w:rPr>
      </w:pPr>
      <w:ins w:id="20466" w:author="Trakinat, Jean" w:date="2025-09-06T07:56:00Z" w16du:dateUtc="2025-09-06T11:56:00Z">
        <w:r>
          <w:t>If the phase difference is in any order and varies, it might be very difficult or nearly impossible to produce an immersive audio image of the previous captured scenario.</w:t>
        </w:r>
      </w:ins>
    </w:p>
    <w:p w14:paraId="1CBA35C2" w14:textId="77777777" w:rsidR="0087038A" w:rsidRPr="00352AF4" w:rsidRDefault="0087038A" w:rsidP="0087038A">
      <w:pPr>
        <w:rPr>
          <w:ins w:id="20467" w:author="Trakinat, Jean" w:date="2025-09-06T07:56:00Z" w16du:dateUtc="2025-09-06T11:56:00Z"/>
          <w:b/>
          <w:bCs/>
        </w:rPr>
      </w:pPr>
      <w:ins w:id="20468" w:author="Trakinat, Jean" w:date="2025-09-06T07:56:00Z" w16du:dateUtc="2025-09-06T11:56:00Z">
        <w:r w:rsidRPr="00352AF4">
          <w:rPr>
            <w:b/>
            <w:bCs/>
          </w:rPr>
          <w:t>Latency requirements</w:t>
        </w:r>
      </w:ins>
    </w:p>
    <w:p w14:paraId="2EAD1CC2" w14:textId="77777777" w:rsidR="0087038A" w:rsidRDefault="0087038A" w:rsidP="0087038A">
      <w:pPr>
        <w:rPr>
          <w:ins w:id="20469" w:author="Trakinat, Jean" w:date="2025-09-06T07:56:00Z" w16du:dateUtc="2025-09-06T11:56:00Z"/>
        </w:rPr>
      </w:pPr>
      <w:ins w:id="20470" w:author="Trakinat, Jean" w:date="2025-09-06T07:56:00Z" w16du:dateUtc="2025-09-06T11:56:00Z">
        <w:r>
          <w:t>In general, latency of a data network depends on the data service, i.e., packet size and transfer interval / periodicity. Typical network performance tests use Ping measurements with 32-byte packets in random sequence without fixed transfer intervals. This might be valid to explore average network performance but does not reflect live audio applications where a streaming latency should be used to specify the overall system latency.</w:t>
        </w:r>
      </w:ins>
    </w:p>
    <w:p w14:paraId="42350AAE" w14:textId="77777777" w:rsidR="0087038A" w:rsidRDefault="0087038A" w:rsidP="0087038A">
      <w:pPr>
        <w:rPr>
          <w:ins w:id="20471" w:author="Trakinat, Jean" w:date="2025-09-06T07:56:00Z" w16du:dateUtc="2025-09-06T11:56:00Z"/>
        </w:rPr>
      </w:pPr>
      <w:ins w:id="20472" w:author="Trakinat, Jean" w:date="2025-09-06T07:56:00Z" w16du:dateUtc="2025-09-06T11:56:00Z">
        <w:r>
          <w:t>The overall system latency is made up of various components, including transfer interval, end-to-end latency, audio processing time, and sound propagation time in case of not using IEMs.</w:t>
        </w:r>
      </w:ins>
    </w:p>
    <w:p w14:paraId="07E784A4" w14:textId="77777777" w:rsidR="0087038A" w:rsidRDefault="0087038A" w:rsidP="0087038A">
      <w:pPr>
        <w:rPr>
          <w:ins w:id="20473" w:author="Trakinat, Jean" w:date="2025-09-06T07:56:00Z" w16du:dateUtc="2025-09-06T11:56:00Z"/>
        </w:rPr>
      </w:pPr>
      <w:ins w:id="20474" w:author="Trakinat, Jean" w:date="2025-09-06T07:56:00Z" w16du:dateUtc="2025-09-06T11:56:00Z">
        <w:r>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ins>
    </w:p>
    <w:p w14:paraId="57D8295F" w14:textId="4CB6CDE2" w:rsidR="0087038A" w:rsidRDefault="0087038A" w:rsidP="0087038A">
      <w:pPr>
        <w:pStyle w:val="Heading3"/>
        <w:rPr>
          <w:ins w:id="20475" w:author="Trakinat, Jean" w:date="2025-09-06T07:56:00Z" w16du:dateUtc="2025-09-06T11:56:00Z"/>
        </w:rPr>
      </w:pPr>
      <w:bookmarkStart w:id="20476" w:name="_Toc208226918"/>
      <w:ins w:id="20477" w:author="Trakinat, Jean" w:date="2025-09-06T07:57:00Z" w16du:dateUtc="2025-09-06T11:57:00Z">
        <w:r>
          <w:t>9</w:t>
        </w:r>
      </w:ins>
      <w:ins w:id="20478" w:author="Trakinat, Jean" w:date="2025-09-06T07:56:00Z" w16du:dateUtc="2025-09-06T11:56:00Z">
        <w:r>
          <w:t>.1</w:t>
        </w:r>
      </w:ins>
      <w:ins w:id="20479" w:author="Trakinat, Jean" w:date="2025-09-06T07:57:00Z" w16du:dateUtc="2025-09-06T11:57:00Z">
        <w:r>
          <w:t>8</w:t>
        </w:r>
      </w:ins>
      <w:ins w:id="20480" w:author="Trakinat, Jean" w:date="2025-09-06T07:56:00Z" w16du:dateUtc="2025-09-06T11:56:00Z">
        <w:r>
          <w:t>.2</w:t>
        </w:r>
        <w:r>
          <w:tab/>
          <w:t>Pre-conditions</w:t>
        </w:r>
        <w:bookmarkEnd w:id="20476"/>
      </w:ins>
    </w:p>
    <w:p w14:paraId="1AB7F848" w14:textId="77777777" w:rsidR="0087038A" w:rsidRDefault="0087038A" w:rsidP="0087038A">
      <w:pPr>
        <w:pStyle w:val="B10"/>
        <w:rPr>
          <w:ins w:id="20481" w:author="Trakinat, Jean" w:date="2025-09-06T07:56:00Z" w16du:dateUtc="2025-09-06T11:56:00Z"/>
        </w:rPr>
      </w:pPr>
      <w:ins w:id="20482" w:author="Trakinat, Jean" w:date="2025-09-06T07:56:00Z" w16du:dateUtc="2025-09-06T11:56:00Z">
        <w:r>
          <w:t>-</w:t>
        </w:r>
        <w:r>
          <w:tab/>
          <w:t>The local operator or the person responsible for the production network provides a network that supports all needed requirements regarding latency, synchronicity, and reliability.</w:t>
        </w:r>
      </w:ins>
    </w:p>
    <w:p w14:paraId="1EBCA2AC" w14:textId="77777777" w:rsidR="0087038A" w:rsidRDefault="0087038A" w:rsidP="0087038A">
      <w:pPr>
        <w:pStyle w:val="B10"/>
        <w:rPr>
          <w:ins w:id="20483" w:author="Trakinat, Jean" w:date="2025-09-06T07:56:00Z" w16du:dateUtc="2025-09-06T11:56:00Z"/>
        </w:rPr>
      </w:pPr>
      <w:ins w:id="20484" w:author="Trakinat, Jean" w:date="2025-09-06T07:56:00Z" w16du:dateUtc="2025-09-06T11:56:00Z">
        <w:r>
          <w:t>-</w:t>
        </w:r>
        <w:r>
          <w:tab/>
          <w:t>All wireless microphones and IEMs on-site are switched on, registered, and connected to the 6G system.</w:t>
        </w:r>
      </w:ins>
    </w:p>
    <w:p w14:paraId="45B96305" w14:textId="77777777" w:rsidR="0087038A" w:rsidRDefault="0087038A" w:rsidP="0087038A">
      <w:pPr>
        <w:pStyle w:val="B10"/>
        <w:rPr>
          <w:ins w:id="20485" w:author="Trakinat, Jean" w:date="2025-09-06T07:56:00Z" w16du:dateUtc="2025-09-06T11:56:00Z"/>
        </w:rPr>
      </w:pPr>
      <w:ins w:id="20486" w:author="Trakinat, Jean" w:date="2025-09-06T07:56:00Z" w16du:dateUtc="2025-09-06T11:56:00Z">
        <w:r>
          <w:t>-</w:t>
        </w:r>
        <w:r>
          <w:tab/>
          <w:t>Audio processing units for e.g. creating IEM streams or immersive audio streams are connected to the 6G system.</w:t>
        </w:r>
      </w:ins>
    </w:p>
    <w:p w14:paraId="74189C0B" w14:textId="4C5E3395" w:rsidR="0087038A" w:rsidRDefault="0087038A" w:rsidP="0087038A">
      <w:pPr>
        <w:pStyle w:val="Heading3"/>
        <w:rPr>
          <w:ins w:id="20487" w:author="Trakinat, Jean" w:date="2025-09-06T07:56:00Z" w16du:dateUtc="2025-09-06T11:56:00Z"/>
        </w:rPr>
      </w:pPr>
      <w:bookmarkStart w:id="20488" w:name="_Toc208226919"/>
      <w:ins w:id="20489" w:author="Trakinat, Jean" w:date="2025-09-06T07:56:00Z" w16du:dateUtc="2025-09-06T11:56:00Z">
        <w:r>
          <w:t>9.18.3</w:t>
        </w:r>
        <w:r>
          <w:tab/>
        </w:r>
        <w:r w:rsidRPr="0087038A">
          <w:t>Service</w:t>
        </w:r>
        <w:r>
          <w:t xml:space="preserve"> Flows</w:t>
        </w:r>
        <w:bookmarkEnd w:id="20488"/>
      </w:ins>
    </w:p>
    <w:p w14:paraId="6F273B0B" w14:textId="77777777" w:rsidR="0087038A" w:rsidRDefault="0087038A" w:rsidP="0087038A">
      <w:pPr>
        <w:rPr>
          <w:ins w:id="20490" w:author="Trakinat, Jean" w:date="2025-09-06T07:56:00Z" w16du:dateUtc="2025-09-06T11:56:00Z"/>
        </w:rPr>
      </w:pPr>
      <w:ins w:id="20491" w:author="Trakinat, Jean" w:date="2025-09-06T07:56:00Z" w16du:dateUtc="2025-09-06T11:56:00Z">
        <w:r>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ins>
    </w:p>
    <w:p w14:paraId="4F11084F" w14:textId="77777777" w:rsidR="0087038A" w:rsidRDefault="0087038A" w:rsidP="0087038A">
      <w:pPr>
        <w:pStyle w:val="B10"/>
        <w:rPr>
          <w:ins w:id="20492" w:author="Trakinat, Jean" w:date="2025-09-06T07:56:00Z" w16du:dateUtc="2025-09-06T11:56:00Z"/>
        </w:rPr>
      </w:pPr>
      <w:ins w:id="20493" w:author="Trakinat, Jean" w:date="2025-09-06T07:56:00Z" w16du:dateUtc="2025-09-06T11:56:00Z">
        <w:r>
          <w:t>1.</w:t>
        </w:r>
        <w:r>
          <w:tab/>
          <w:t>The event location is equipped with sound capturing devices according to the producer’s instructions.</w:t>
        </w:r>
      </w:ins>
    </w:p>
    <w:p w14:paraId="5B78AD84" w14:textId="77777777" w:rsidR="0087038A" w:rsidRDefault="0087038A" w:rsidP="0087038A">
      <w:pPr>
        <w:pStyle w:val="B10"/>
        <w:rPr>
          <w:ins w:id="20494" w:author="Trakinat, Jean" w:date="2025-09-06T07:56:00Z" w16du:dateUtc="2025-09-06T11:56:00Z"/>
        </w:rPr>
      </w:pPr>
      <w:ins w:id="20495" w:author="Trakinat, Jean" w:date="2025-09-06T07:56:00Z" w16du:dateUtc="2025-09-06T11:56:00Z">
        <w:r>
          <w:t>2.</w:t>
        </w:r>
        <w:r>
          <w:tab/>
          <w:t>Each sound capturing device supplies audio and position information to the 6G system.</w:t>
        </w:r>
      </w:ins>
    </w:p>
    <w:p w14:paraId="3FA59398" w14:textId="77777777" w:rsidR="0087038A" w:rsidRDefault="0087038A" w:rsidP="0087038A">
      <w:pPr>
        <w:pStyle w:val="B10"/>
        <w:rPr>
          <w:ins w:id="20496" w:author="Trakinat, Jean" w:date="2025-09-06T07:56:00Z" w16du:dateUtc="2025-09-06T11:56:00Z"/>
        </w:rPr>
      </w:pPr>
      <w:ins w:id="20497" w:author="Trakinat, Jean" w:date="2025-09-06T07:56:00Z" w16du:dateUtc="2025-09-06T11:56:00Z">
        <w:r>
          <w:t>3.</w:t>
        </w:r>
        <w:r>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ins>
    </w:p>
    <w:p w14:paraId="4E1C049C" w14:textId="77777777" w:rsidR="0087038A" w:rsidRDefault="0087038A" w:rsidP="0087038A">
      <w:pPr>
        <w:pStyle w:val="B10"/>
        <w:rPr>
          <w:ins w:id="20498" w:author="Trakinat, Jean" w:date="2025-09-06T07:56:00Z" w16du:dateUtc="2025-09-06T11:56:00Z"/>
        </w:rPr>
      </w:pPr>
      <w:ins w:id="20499" w:author="Trakinat, Jean" w:date="2025-09-06T07:56:00Z" w16du:dateUtc="2025-09-06T11:56:00Z">
        <w:r>
          <w:t>4.</w:t>
        </w:r>
        <w:r>
          <w:tab/>
          <w:t>The generated audio streams are sent back to the respective sink.</w:t>
        </w:r>
      </w:ins>
    </w:p>
    <w:p w14:paraId="23E9BF12" w14:textId="77777777" w:rsidR="0087038A" w:rsidRDefault="0087038A" w:rsidP="0087038A">
      <w:pPr>
        <w:pStyle w:val="B10"/>
        <w:rPr>
          <w:ins w:id="20500" w:author="Trakinat, Jean" w:date="2025-09-06T07:56:00Z" w16du:dateUtc="2025-09-06T11:56:00Z"/>
        </w:rPr>
      </w:pPr>
      <w:ins w:id="20501" w:author="Trakinat, Jean" w:date="2025-09-06T07:56:00Z" w16du:dateUtc="2025-09-06T11:56:00Z">
        <w:r>
          <w:t>5.</w:t>
        </w:r>
        <w:r>
          <w:tab/>
          <w:t>The audio stream is played back through the respective audio device.</w:t>
        </w:r>
      </w:ins>
    </w:p>
    <w:p w14:paraId="5953ECAE" w14:textId="0D59CEB4" w:rsidR="0087038A" w:rsidRDefault="0087038A" w:rsidP="0087038A">
      <w:pPr>
        <w:pStyle w:val="Heading3"/>
        <w:rPr>
          <w:ins w:id="20502" w:author="Trakinat, Jean" w:date="2025-09-06T07:56:00Z" w16du:dateUtc="2025-09-06T11:56:00Z"/>
        </w:rPr>
      </w:pPr>
      <w:bookmarkStart w:id="20503" w:name="_Toc208226920"/>
      <w:ins w:id="20504" w:author="Trakinat, Jean" w:date="2025-09-06T07:56:00Z" w16du:dateUtc="2025-09-06T11:56:00Z">
        <w:r>
          <w:lastRenderedPageBreak/>
          <w:t>9.18.4</w:t>
        </w:r>
        <w:r>
          <w:tab/>
          <w:t>Post-conditions</w:t>
        </w:r>
        <w:bookmarkEnd w:id="20503"/>
      </w:ins>
    </w:p>
    <w:p w14:paraId="03ABB292" w14:textId="77777777" w:rsidR="0087038A" w:rsidRDefault="0087038A" w:rsidP="0087038A">
      <w:pPr>
        <w:rPr>
          <w:ins w:id="20505" w:author="Trakinat, Jean" w:date="2025-09-06T07:56:00Z" w16du:dateUtc="2025-09-06T11:56:00Z"/>
        </w:rPr>
      </w:pPr>
      <w:ins w:id="20506" w:author="Trakinat, Jean" w:date="2025-09-06T07:56:00Z" w16du:dateUtc="2025-09-06T11:56:00Z">
        <w:r>
          <w:t>The immersive audio production at a live event should operate as needed without any perceivable interruptions/audible impairments during the entire duration of the event.</w:t>
        </w:r>
      </w:ins>
    </w:p>
    <w:p w14:paraId="6CEE38F8" w14:textId="095DFABC" w:rsidR="0087038A" w:rsidRDefault="0087038A" w:rsidP="0087038A">
      <w:pPr>
        <w:pStyle w:val="Heading3"/>
        <w:rPr>
          <w:ins w:id="20507" w:author="Trakinat, Jean" w:date="2025-09-06T07:56:00Z" w16du:dateUtc="2025-09-06T11:56:00Z"/>
        </w:rPr>
      </w:pPr>
      <w:bookmarkStart w:id="20508" w:name="_Toc208226921"/>
      <w:ins w:id="20509" w:author="Trakinat, Jean" w:date="2025-09-06T07:56:00Z" w16du:dateUtc="2025-09-06T11:56:00Z">
        <w:r>
          <w:t>9.18.5</w:t>
        </w:r>
        <w:r>
          <w:tab/>
          <w:t>Existing features partly or fully covering the use case functionality</w:t>
        </w:r>
        <w:bookmarkEnd w:id="20508"/>
      </w:ins>
    </w:p>
    <w:p w14:paraId="0A0C6933" w14:textId="77777777" w:rsidR="0087038A" w:rsidRDefault="0087038A" w:rsidP="0087038A">
      <w:pPr>
        <w:rPr>
          <w:ins w:id="20510" w:author="Trakinat, Jean" w:date="2025-09-06T07:56:00Z" w16du:dateUtc="2025-09-06T11:56:00Z"/>
        </w:rPr>
      </w:pPr>
      <w:ins w:id="20511" w:author="Trakinat, Jean" w:date="2025-09-06T07:56:00Z" w16du:dateUtc="2025-09-06T11:56:00Z">
        <w:r>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ins>
    </w:p>
    <w:p w14:paraId="192C7A9C" w14:textId="77777777" w:rsidR="0087038A" w:rsidRDefault="0087038A" w:rsidP="0087038A">
      <w:pPr>
        <w:rPr>
          <w:ins w:id="20512" w:author="Trakinat, Jean" w:date="2025-09-06T07:56:00Z" w16du:dateUtc="2025-09-06T11:56:00Z"/>
        </w:rPr>
      </w:pPr>
      <w:ins w:id="20513" w:author="Trakinat, Jean" w:date="2025-09-06T07:56:00Z" w16du:dateUtc="2025-09-06T11:56:00Z">
        <w:r>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real-time communication is defined in TS 23.501 [140], clause 5.7. Standardized 5QI values are also specified that support a packet delay budget of 5ms with a guaranteed flow bit rate.</w:t>
        </w:r>
      </w:ins>
    </w:p>
    <w:p w14:paraId="5A68652C" w14:textId="77777777" w:rsidR="0087038A" w:rsidRDefault="0087038A" w:rsidP="0087038A">
      <w:pPr>
        <w:rPr>
          <w:ins w:id="20514" w:author="Trakinat, Jean" w:date="2025-09-06T07:56:00Z" w16du:dateUtc="2025-09-06T11:56:00Z"/>
        </w:rPr>
      </w:pPr>
      <w:ins w:id="20515" w:author="Trakinat, Jean" w:date="2025-09-06T07:56:00Z" w16du:dateUtc="2025-09-06T11:56:00Z">
        <w:r>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ins>
    </w:p>
    <w:p w14:paraId="71FE3328" w14:textId="5B9EEA98" w:rsidR="0087038A" w:rsidRDefault="0087038A" w:rsidP="0087038A">
      <w:pPr>
        <w:pStyle w:val="Heading3"/>
        <w:rPr>
          <w:ins w:id="20516" w:author="Trakinat, Jean" w:date="2025-09-06T07:56:00Z" w16du:dateUtc="2025-09-06T11:56:00Z"/>
        </w:rPr>
      </w:pPr>
      <w:bookmarkStart w:id="20517" w:name="_Toc208226922"/>
      <w:ins w:id="20518" w:author="Trakinat, Jean" w:date="2025-09-06T07:56:00Z" w16du:dateUtc="2025-09-06T11:56:00Z">
        <w:r>
          <w:t>9.18.6</w:t>
        </w:r>
        <w:r>
          <w:tab/>
          <w:t>Potential New Requirements needed to support the use case</w:t>
        </w:r>
        <w:bookmarkEnd w:id="20517"/>
      </w:ins>
    </w:p>
    <w:p w14:paraId="4716D6D4" w14:textId="30F3C8E8" w:rsidR="0087038A" w:rsidRDefault="0087038A" w:rsidP="0087038A">
      <w:pPr>
        <w:rPr>
          <w:ins w:id="20519" w:author="Trakinat, Jean" w:date="2025-09-06T07:52:00Z" w16du:dateUtc="2025-09-06T11:52:00Z"/>
        </w:rPr>
      </w:pPr>
      <w:ins w:id="20520" w:author="Trakinat, Jean" w:date="2025-09-06T07:56:00Z" w16du:dateUtc="2025-09-06T11:56:00Z">
        <w:r>
          <w:t xml:space="preserve">[PR </w:t>
        </w:r>
      </w:ins>
      <w:ins w:id="20521" w:author="Trakinat, Jean" w:date="2025-09-06T08:01:00Z" w16du:dateUtc="2025-09-06T12:01:00Z">
        <w:r w:rsidR="00352AF4">
          <w:t>9</w:t>
        </w:r>
      </w:ins>
      <w:ins w:id="20522" w:author="Trakinat, Jean" w:date="2025-09-06T07:56:00Z" w16du:dateUtc="2025-09-06T11:56:00Z">
        <w:r>
          <w:t>.1</w:t>
        </w:r>
      </w:ins>
      <w:ins w:id="20523" w:author="Trakinat, Jean" w:date="2025-09-06T08:01:00Z" w16du:dateUtc="2025-09-06T12:01:00Z">
        <w:r w:rsidR="00352AF4">
          <w:t>8</w:t>
        </w:r>
      </w:ins>
      <w:ins w:id="20524" w:author="Trakinat, Jean" w:date="2025-09-06T07:56:00Z" w16du:dateUtc="2025-09-06T11:56:00Z">
        <w:r>
          <w:t>.6-1]</w:t>
        </w:r>
        <w:r>
          <w:tab/>
          <w:t>The 6G system shall be able to provide deterministic low-latency with the KPI requirements summarized below:</w:t>
        </w:r>
      </w:ins>
    </w:p>
    <w:p w14:paraId="7599B5C1" w14:textId="45C43B45" w:rsidR="00352AF4" w:rsidRPr="00C534C0" w:rsidRDefault="00352AF4" w:rsidP="00352AF4">
      <w:pPr>
        <w:pStyle w:val="Caption"/>
        <w:keepNext/>
        <w:rPr>
          <w:ins w:id="20525" w:author="Trakinat, Jean" w:date="2025-09-06T08:02:00Z" w16du:dateUtc="2025-09-06T12:02:00Z"/>
          <w:rFonts w:ascii="Arial" w:eastAsia="Times New Roman" w:hAnsi="Arial"/>
          <w:b w:val="0"/>
          <w:i/>
          <w:iCs w:val="0"/>
          <w:szCs w:val="20"/>
          <w:lang w:eastAsia="zh-CN"/>
        </w:rPr>
      </w:pPr>
      <w:ins w:id="20526" w:author="Trakinat, Jean" w:date="2025-09-06T08:02:00Z" w16du:dateUtc="2025-09-06T12:02:00Z">
        <w:r w:rsidRPr="00C534C0">
          <w:rPr>
            <w:rFonts w:ascii="Arial" w:eastAsia="Times New Roman" w:hAnsi="Arial"/>
            <w:iCs w:val="0"/>
            <w:szCs w:val="20"/>
            <w:lang w:eastAsia="zh-CN"/>
          </w:rPr>
          <w:t>Table</w:t>
        </w:r>
        <w:r>
          <w:rPr>
            <w:rFonts w:ascii="Arial" w:eastAsia="Times New Roman" w:hAnsi="Arial"/>
            <w:iCs w:val="0"/>
            <w:szCs w:val="20"/>
            <w:lang w:eastAsia="zh-CN"/>
          </w:rPr>
          <w:t xml:space="preserve"> 9.18.6-1</w:t>
        </w:r>
        <w:r w:rsidRPr="00C534C0">
          <w:rPr>
            <w:rFonts w:ascii="Arial" w:eastAsia="Times New Roman" w:hAnsi="Arial"/>
            <w:iCs w:val="0"/>
            <w:szCs w:val="20"/>
            <w:lang w:eastAsia="zh-CN"/>
          </w:rPr>
          <w:t xml:space="preserve">: Performance requirements for immersive </w:t>
        </w:r>
        <w:r>
          <w:rPr>
            <w:rFonts w:ascii="Arial" w:eastAsia="Times New Roman" w:hAnsi="Arial"/>
            <w:iCs w:val="0"/>
            <w:szCs w:val="20"/>
            <w:lang w:eastAsia="zh-CN"/>
          </w:rPr>
          <w:t>audio production in</w:t>
        </w:r>
        <w:r w:rsidRPr="00C534C0">
          <w:rPr>
            <w:rFonts w:ascii="Arial" w:eastAsia="Times New Roman" w:hAnsi="Arial"/>
            <w:iCs w:val="0"/>
            <w:szCs w:val="20"/>
            <w:lang w:eastAsia="zh-CN"/>
          </w:rPr>
          <w:t xml:space="preserve"> live events.</w:t>
        </w:r>
      </w:ins>
    </w:p>
    <w:tbl>
      <w:tblPr>
        <w:tblW w:w="9821" w:type="dxa"/>
        <w:tblLook w:val="04A0" w:firstRow="1" w:lastRow="0" w:firstColumn="1" w:lastColumn="0" w:noHBand="0" w:noVBand="1"/>
      </w:tblPr>
      <w:tblGrid>
        <w:gridCol w:w="1140"/>
        <w:gridCol w:w="920"/>
        <w:gridCol w:w="920"/>
        <w:gridCol w:w="1084"/>
        <w:gridCol w:w="920"/>
        <w:gridCol w:w="920"/>
        <w:gridCol w:w="1088"/>
        <w:gridCol w:w="989"/>
        <w:gridCol w:w="920"/>
        <w:gridCol w:w="920"/>
      </w:tblGrid>
      <w:tr w:rsidR="00352AF4" w:rsidRPr="00735CD7" w14:paraId="034AE809" w14:textId="77777777" w:rsidTr="00C84F44">
        <w:trPr>
          <w:trHeight w:val="720"/>
          <w:ins w:id="20527" w:author="Trakinat, Jean" w:date="2025-09-06T08:02:00Z"/>
        </w:trPr>
        <w:tc>
          <w:tcPr>
            <w:tcW w:w="1140" w:type="dxa"/>
            <w:tcBorders>
              <w:top w:val="single" w:sz="4" w:space="0" w:color="auto"/>
              <w:left w:val="single" w:sz="4" w:space="0" w:color="auto"/>
              <w:bottom w:val="single" w:sz="4" w:space="0" w:color="auto"/>
              <w:right w:val="single" w:sz="4" w:space="0" w:color="auto"/>
            </w:tcBorders>
            <w:vAlign w:val="center"/>
            <w:hideMark/>
          </w:tcPr>
          <w:p w14:paraId="24DE9E68" w14:textId="77777777" w:rsidR="00352AF4" w:rsidRPr="00352AF4" w:rsidRDefault="00352AF4" w:rsidP="00352AF4">
            <w:pPr>
              <w:pStyle w:val="TAH"/>
              <w:rPr>
                <w:ins w:id="20528" w:author="Trakinat, Jean" w:date="2025-09-06T08:02:00Z" w16du:dateUtc="2025-09-06T12:02:00Z"/>
                <w:sz w:val="16"/>
                <w:szCs w:val="18"/>
                <w:lang w:val="en-US"/>
              </w:rPr>
            </w:pPr>
            <w:ins w:id="20529" w:author="Trakinat, Jean" w:date="2025-09-06T08:02:00Z" w16du:dateUtc="2025-09-06T12:02:00Z">
              <w:r w:rsidRPr="00352AF4">
                <w:rPr>
                  <w:sz w:val="16"/>
                  <w:szCs w:val="18"/>
                  <w:lang w:val="en-US"/>
                </w:rPr>
                <w:t>Scenario</w:t>
              </w:r>
            </w:ins>
          </w:p>
        </w:tc>
        <w:tc>
          <w:tcPr>
            <w:tcW w:w="920" w:type="dxa"/>
            <w:tcBorders>
              <w:top w:val="single" w:sz="4" w:space="0" w:color="auto"/>
              <w:left w:val="nil"/>
              <w:bottom w:val="single" w:sz="4" w:space="0" w:color="auto"/>
              <w:right w:val="single" w:sz="4" w:space="0" w:color="auto"/>
            </w:tcBorders>
            <w:vAlign w:val="center"/>
            <w:hideMark/>
          </w:tcPr>
          <w:p w14:paraId="0B6FC7D6" w14:textId="77777777" w:rsidR="00352AF4" w:rsidRPr="00352AF4" w:rsidRDefault="00352AF4" w:rsidP="00352AF4">
            <w:pPr>
              <w:pStyle w:val="TAH"/>
              <w:rPr>
                <w:ins w:id="20530" w:author="Trakinat, Jean" w:date="2025-09-06T08:02:00Z" w16du:dateUtc="2025-09-06T12:02:00Z"/>
                <w:sz w:val="16"/>
                <w:szCs w:val="18"/>
                <w:lang w:val="en-US"/>
              </w:rPr>
            </w:pPr>
            <w:ins w:id="20531" w:author="Trakinat, Jean" w:date="2025-09-06T08:02:00Z" w16du:dateUtc="2025-09-06T12:02:00Z">
              <w:r w:rsidRPr="00352AF4">
                <w:rPr>
                  <w:sz w:val="16"/>
                  <w:szCs w:val="18"/>
                  <w:lang w:val="en-US"/>
                </w:rPr>
                <w:t># of active UEs</w:t>
              </w:r>
            </w:ins>
          </w:p>
          <w:p w14:paraId="5A521E3A" w14:textId="77777777" w:rsidR="00352AF4" w:rsidRPr="00352AF4" w:rsidRDefault="00352AF4" w:rsidP="00352AF4">
            <w:pPr>
              <w:pStyle w:val="TAH"/>
              <w:rPr>
                <w:ins w:id="20532" w:author="Trakinat, Jean" w:date="2025-09-06T08:02:00Z" w16du:dateUtc="2025-09-06T12:02:00Z"/>
                <w:sz w:val="16"/>
                <w:szCs w:val="18"/>
                <w:lang w:val="en-US"/>
              </w:rPr>
            </w:pPr>
            <w:ins w:id="20533" w:author="Trakinat, Jean" w:date="2025-09-06T08:02:00Z" w16du:dateUtc="2025-09-06T12:02:00Z">
              <w:r w:rsidRPr="00352AF4">
                <w:rPr>
                  <w:sz w:val="16"/>
                  <w:szCs w:val="18"/>
                  <w:lang w:val="en-US"/>
                </w:rPr>
                <w:t>(Note 1)</w:t>
              </w:r>
            </w:ins>
          </w:p>
        </w:tc>
        <w:tc>
          <w:tcPr>
            <w:tcW w:w="920" w:type="dxa"/>
            <w:tcBorders>
              <w:top w:val="single" w:sz="4" w:space="0" w:color="auto"/>
              <w:left w:val="nil"/>
              <w:bottom w:val="single" w:sz="4" w:space="0" w:color="auto"/>
              <w:right w:val="single" w:sz="4" w:space="0" w:color="auto"/>
            </w:tcBorders>
            <w:vAlign w:val="center"/>
            <w:hideMark/>
          </w:tcPr>
          <w:p w14:paraId="1B5E8DD6" w14:textId="77777777" w:rsidR="00352AF4" w:rsidRPr="00352AF4" w:rsidRDefault="00352AF4" w:rsidP="00352AF4">
            <w:pPr>
              <w:pStyle w:val="TAH"/>
              <w:rPr>
                <w:ins w:id="20534" w:author="Trakinat, Jean" w:date="2025-09-06T08:02:00Z" w16du:dateUtc="2025-09-06T12:02:00Z"/>
                <w:sz w:val="16"/>
                <w:szCs w:val="18"/>
                <w:lang w:val="en-US"/>
              </w:rPr>
            </w:pPr>
            <w:ins w:id="20535" w:author="Trakinat, Jean" w:date="2025-09-06T08:02:00Z" w16du:dateUtc="2025-09-06T12:02:00Z">
              <w:r w:rsidRPr="00352AF4">
                <w:rPr>
                  <w:sz w:val="16"/>
                  <w:szCs w:val="18"/>
                  <w:lang w:val="en-US"/>
                </w:rPr>
                <w:t>Max. UE speed</w:t>
              </w:r>
              <w:r w:rsidRPr="00352AF4">
                <w:rPr>
                  <w:sz w:val="16"/>
                  <w:szCs w:val="18"/>
                  <w:lang w:val="en-US"/>
                </w:rPr>
                <w:br/>
                <w:t>[km/h]</w:t>
              </w:r>
            </w:ins>
          </w:p>
          <w:p w14:paraId="1573FA66" w14:textId="77777777" w:rsidR="00352AF4" w:rsidRPr="00352AF4" w:rsidRDefault="00352AF4" w:rsidP="00352AF4">
            <w:pPr>
              <w:pStyle w:val="TAH"/>
              <w:rPr>
                <w:ins w:id="20536" w:author="Trakinat, Jean" w:date="2025-09-06T08:02:00Z" w16du:dateUtc="2025-09-06T12:02:00Z"/>
                <w:sz w:val="16"/>
                <w:szCs w:val="18"/>
                <w:lang w:val="en-US"/>
              </w:rPr>
            </w:pPr>
          </w:p>
        </w:tc>
        <w:tc>
          <w:tcPr>
            <w:tcW w:w="1103" w:type="dxa"/>
            <w:tcBorders>
              <w:top w:val="single" w:sz="4" w:space="0" w:color="auto"/>
              <w:left w:val="nil"/>
              <w:bottom w:val="single" w:sz="4" w:space="0" w:color="auto"/>
              <w:right w:val="single" w:sz="4" w:space="0" w:color="auto"/>
            </w:tcBorders>
            <w:vAlign w:val="center"/>
            <w:hideMark/>
          </w:tcPr>
          <w:p w14:paraId="1D59E29D" w14:textId="77777777" w:rsidR="00352AF4" w:rsidRPr="00352AF4" w:rsidRDefault="00352AF4" w:rsidP="00352AF4">
            <w:pPr>
              <w:pStyle w:val="TAH"/>
              <w:rPr>
                <w:ins w:id="20537" w:author="Trakinat, Jean" w:date="2025-09-06T08:02:00Z" w16du:dateUtc="2025-09-06T12:02:00Z"/>
                <w:sz w:val="16"/>
                <w:szCs w:val="18"/>
                <w:lang w:val="en-US"/>
              </w:rPr>
            </w:pPr>
            <w:ins w:id="20538" w:author="Trakinat, Jean" w:date="2025-09-06T08:02:00Z" w16du:dateUtc="2025-09-06T12:02:00Z">
              <w:r w:rsidRPr="00352AF4">
                <w:rPr>
                  <w:sz w:val="16"/>
                  <w:szCs w:val="18"/>
                  <w:lang w:val="en-US"/>
                </w:rPr>
                <w:t>Max. service area [m²]</w:t>
              </w:r>
            </w:ins>
          </w:p>
          <w:p w14:paraId="1C57666C" w14:textId="77777777" w:rsidR="00352AF4" w:rsidRPr="00352AF4" w:rsidRDefault="00352AF4" w:rsidP="00352AF4">
            <w:pPr>
              <w:pStyle w:val="TAH"/>
              <w:rPr>
                <w:ins w:id="20539" w:author="Trakinat, Jean" w:date="2025-09-06T08:02:00Z" w16du:dateUtc="2025-09-06T12:02:00Z"/>
                <w:sz w:val="16"/>
                <w:szCs w:val="18"/>
                <w:lang w:val="en-US"/>
              </w:rPr>
            </w:pPr>
          </w:p>
        </w:tc>
        <w:tc>
          <w:tcPr>
            <w:tcW w:w="920" w:type="dxa"/>
            <w:tcBorders>
              <w:top w:val="single" w:sz="4" w:space="0" w:color="auto"/>
              <w:left w:val="nil"/>
              <w:bottom w:val="single" w:sz="4" w:space="0" w:color="auto"/>
              <w:right w:val="single" w:sz="4" w:space="0" w:color="auto"/>
            </w:tcBorders>
            <w:vAlign w:val="center"/>
            <w:hideMark/>
          </w:tcPr>
          <w:p w14:paraId="6000F85A" w14:textId="77777777" w:rsidR="00352AF4" w:rsidRPr="00352AF4" w:rsidRDefault="00352AF4" w:rsidP="00352AF4">
            <w:pPr>
              <w:pStyle w:val="TAH"/>
              <w:rPr>
                <w:ins w:id="20540" w:author="Trakinat, Jean" w:date="2025-09-06T08:02:00Z" w16du:dateUtc="2025-09-06T12:02:00Z"/>
                <w:sz w:val="16"/>
                <w:szCs w:val="18"/>
                <w:lang w:val="en-US"/>
              </w:rPr>
            </w:pPr>
            <w:ins w:id="20541" w:author="Trakinat, Jean" w:date="2025-09-06T08:02:00Z" w16du:dateUtc="2025-09-06T12:02:00Z">
              <w:r w:rsidRPr="00352AF4">
                <w:rPr>
                  <w:sz w:val="16"/>
                  <w:szCs w:val="18"/>
                  <w:lang w:val="en-US"/>
                </w:rPr>
                <w:t>Synchro-</w:t>
              </w:r>
              <w:r w:rsidRPr="00352AF4">
                <w:rPr>
                  <w:sz w:val="16"/>
                  <w:szCs w:val="18"/>
                  <w:lang w:val="en-US"/>
                </w:rPr>
                <w:br/>
                <w:t>nicity [µs]</w:t>
              </w:r>
            </w:ins>
          </w:p>
          <w:p w14:paraId="20447A9A" w14:textId="77777777" w:rsidR="00352AF4" w:rsidRPr="00352AF4" w:rsidRDefault="00352AF4" w:rsidP="00352AF4">
            <w:pPr>
              <w:pStyle w:val="TAH"/>
              <w:rPr>
                <w:ins w:id="20542" w:author="Trakinat, Jean" w:date="2025-09-06T08:02:00Z" w16du:dateUtc="2025-09-06T12:02:00Z"/>
                <w:sz w:val="16"/>
                <w:szCs w:val="18"/>
                <w:lang w:val="en-US"/>
              </w:rPr>
            </w:pPr>
            <w:ins w:id="20543" w:author="Trakinat, Jean" w:date="2025-09-06T08:02:00Z" w16du:dateUtc="2025-09-06T12:02:00Z">
              <w:r w:rsidRPr="00352AF4">
                <w:rPr>
                  <w:sz w:val="16"/>
                  <w:szCs w:val="18"/>
                  <w:lang w:val="en-US"/>
                </w:rPr>
                <w:t>(Note 2)</w:t>
              </w:r>
            </w:ins>
          </w:p>
        </w:tc>
        <w:tc>
          <w:tcPr>
            <w:tcW w:w="920" w:type="dxa"/>
            <w:tcBorders>
              <w:top w:val="single" w:sz="4" w:space="0" w:color="auto"/>
              <w:left w:val="nil"/>
              <w:bottom w:val="single" w:sz="4" w:space="0" w:color="auto"/>
              <w:right w:val="single" w:sz="4" w:space="0" w:color="auto"/>
            </w:tcBorders>
            <w:vAlign w:val="center"/>
            <w:hideMark/>
          </w:tcPr>
          <w:p w14:paraId="7E201A9E" w14:textId="77777777" w:rsidR="00352AF4" w:rsidRPr="00352AF4" w:rsidRDefault="00352AF4" w:rsidP="00352AF4">
            <w:pPr>
              <w:pStyle w:val="TAH"/>
              <w:rPr>
                <w:ins w:id="20544" w:author="Trakinat, Jean" w:date="2025-09-06T08:02:00Z" w16du:dateUtc="2025-09-06T12:02:00Z"/>
                <w:sz w:val="16"/>
                <w:szCs w:val="18"/>
                <w:lang w:val="en-US"/>
              </w:rPr>
            </w:pPr>
            <w:ins w:id="20545" w:author="Trakinat, Jean" w:date="2025-09-06T08:02:00Z" w16du:dateUtc="2025-09-06T12:02:00Z">
              <w:r w:rsidRPr="00352AF4">
                <w:rPr>
                  <w:sz w:val="16"/>
                  <w:szCs w:val="18"/>
                  <w:lang w:val="en-US"/>
                </w:rPr>
                <w:t>Max. E2E latency [ms]</w:t>
              </w:r>
            </w:ins>
          </w:p>
          <w:p w14:paraId="30AA13D7" w14:textId="77777777" w:rsidR="00352AF4" w:rsidRPr="00352AF4" w:rsidRDefault="00352AF4" w:rsidP="00352AF4">
            <w:pPr>
              <w:pStyle w:val="TAH"/>
              <w:rPr>
                <w:ins w:id="20546" w:author="Trakinat, Jean" w:date="2025-09-06T08:02:00Z" w16du:dateUtc="2025-09-06T12:02:00Z"/>
                <w:sz w:val="16"/>
                <w:szCs w:val="18"/>
                <w:lang w:val="en-US"/>
              </w:rPr>
            </w:pPr>
            <w:ins w:id="20547" w:author="Trakinat, Jean" w:date="2025-09-06T08:02:00Z" w16du:dateUtc="2025-09-06T12:02:00Z">
              <w:r w:rsidRPr="00352AF4">
                <w:rPr>
                  <w:sz w:val="16"/>
                  <w:szCs w:val="18"/>
                  <w:lang w:val="en-US"/>
                </w:rPr>
                <w:t>(Note 3)</w:t>
              </w:r>
            </w:ins>
          </w:p>
        </w:tc>
        <w:tc>
          <w:tcPr>
            <w:tcW w:w="1028" w:type="dxa"/>
            <w:tcBorders>
              <w:top w:val="single" w:sz="4" w:space="0" w:color="auto"/>
              <w:left w:val="nil"/>
              <w:bottom w:val="single" w:sz="4" w:space="0" w:color="auto"/>
              <w:right w:val="single" w:sz="4" w:space="0" w:color="auto"/>
            </w:tcBorders>
            <w:vAlign w:val="center"/>
            <w:hideMark/>
          </w:tcPr>
          <w:p w14:paraId="07C7DD13" w14:textId="77777777" w:rsidR="00352AF4" w:rsidRPr="00352AF4" w:rsidRDefault="00352AF4" w:rsidP="00352AF4">
            <w:pPr>
              <w:pStyle w:val="TAH"/>
              <w:rPr>
                <w:ins w:id="20548" w:author="Trakinat, Jean" w:date="2025-09-06T08:02:00Z" w16du:dateUtc="2025-09-06T12:02:00Z"/>
                <w:sz w:val="16"/>
                <w:szCs w:val="18"/>
                <w:lang w:val="en-US"/>
              </w:rPr>
            </w:pPr>
            <w:ins w:id="20549" w:author="Trakinat, Jean" w:date="2025-09-06T08:02:00Z" w16du:dateUtc="2025-09-06T12:02:00Z">
              <w:r w:rsidRPr="00352AF4">
                <w:rPr>
                  <w:sz w:val="16"/>
                  <w:szCs w:val="18"/>
                  <w:lang w:val="en-US"/>
                </w:rPr>
                <w:t>Positioning accuracy [m]</w:t>
              </w:r>
            </w:ins>
          </w:p>
          <w:p w14:paraId="1978DDB3" w14:textId="77777777" w:rsidR="00352AF4" w:rsidRPr="00352AF4" w:rsidRDefault="00352AF4" w:rsidP="00352AF4">
            <w:pPr>
              <w:pStyle w:val="TAH"/>
              <w:rPr>
                <w:ins w:id="20550" w:author="Trakinat, Jean" w:date="2025-09-06T08:02:00Z" w16du:dateUtc="2025-09-06T12:02:00Z"/>
                <w:sz w:val="16"/>
                <w:szCs w:val="18"/>
                <w:lang w:val="en-US"/>
              </w:rPr>
            </w:pPr>
            <w:ins w:id="20551" w:author="Trakinat, Jean" w:date="2025-09-06T08:02:00Z" w16du:dateUtc="2025-09-06T12:02:00Z">
              <w:r w:rsidRPr="00352AF4">
                <w:rPr>
                  <w:sz w:val="16"/>
                  <w:szCs w:val="18"/>
                  <w:lang w:val="en-US"/>
                </w:rPr>
                <w:t>(Note 4)</w:t>
              </w:r>
            </w:ins>
          </w:p>
        </w:tc>
        <w:tc>
          <w:tcPr>
            <w:tcW w:w="1030" w:type="dxa"/>
            <w:tcBorders>
              <w:top w:val="single" w:sz="4" w:space="0" w:color="auto"/>
              <w:left w:val="nil"/>
              <w:bottom w:val="single" w:sz="4" w:space="0" w:color="auto"/>
              <w:right w:val="single" w:sz="4" w:space="0" w:color="auto"/>
            </w:tcBorders>
            <w:vAlign w:val="center"/>
            <w:hideMark/>
          </w:tcPr>
          <w:p w14:paraId="4CDDCD8E" w14:textId="77777777" w:rsidR="00352AF4" w:rsidRPr="00352AF4" w:rsidRDefault="00352AF4" w:rsidP="00352AF4">
            <w:pPr>
              <w:pStyle w:val="TAH"/>
              <w:rPr>
                <w:ins w:id="20552" w:author="Trakinat, Jean" w:date="2025-09-06T08:02:00Z" w16du:dateUtc="2025-09-06T12:02:00Z"/>
                <w:sz w:val="16"/>
                <w:szCs w:val="18"/>
                <w:lang w:val="en-US"/>
              </w:rPr>
            </w:pPr>
            <w:ins w:id="20553" w:author="Trakinat, Jean" w:date="2025-09-06T08:02:00Z" w16du:dateUtc="2025-09-06T12:02:00Z">
              <w:r w:rsidRPr="00352AF4">
                <w:rPr>
                  <w:sz w:val="16"/>
                  <w:szCs w:val="18"/>
                  <w:lang w:val="en-US"/>
                </w:rPr>
                <w:t>Min. packet error rate</w:t>
              </w:r>
            </w:ins>
          </w:p>
          <w:p w14:paraId="74239CE5" w14:textId="77777777" w:rsidR="00352AF4" w:rsidRPr="00352AF4" w:rsidRDefault="00352AF4" w:rsidP="00352AF4">
            <w:pPr>
              <w:pStyle w:val="TAH"/>
              <w:rPr>
                <w:ins w:id="20554" w:author="Trakinat, Jean" w:date="2025-09-06T08:02:00Z" w16du:dateUtc="2025-09-06T12:02:00Z"/>
                <w:sz w:val="16"/>
                <w:szCs w:val="18"/>
                <w:lang w:val="en-US"/>
              </w:rPr>
            </w:pPr>
          </w:p>
        </w:tc>
        <w:tc>
          <w:tcPr>
            <w:tcW w:w="920" w:type="dxa"/>
            <w:tcBorders>
              <w:top w:val="single" w:sz="4" w:space="0" w:color="auto"/>
              <w:left w:val="nil"/>
              <w:bottom w:val="single" w:sz="4" w:space="0" w:color="auto"/>
              <w:right w:val="single" w:sz="4" w:space="0" w:color="auto"/>
            </w:tcBorders>
            <w:vAlign w:val="center"/>
            <w:hideMark/>
          </w:tcPr>
          <w:p w14:paraId="1546F501" w14:textId="77777777" w:rsidR="00352AF4" w:rsidRPr="00352AF4" w:rsidRDefault="00352AF4" w:rsidP="00352AF4">
            <w:pPr>
              <w:pStyle w:val="TAH"/>
              <w:rPr>
                <w:ins w:id="20555" w:author="Trakinat, Jean" w:date="2025-09-06T08:02:00Z" w16du:dateUtc="2025-09-06T12:02:00Z"/>
                <w:sz w:val="16"/>
                <w:szCs w:val="18"/>
                <w:lang w:val="en-US"/>
              </w:rPr>
            </w:pPr>
            <w:ins w:id="20556" w:author="Trakinat, Jean" w:date="2025-09-06T08:02:00Z" w16du:dateUtc="2025-09-06T12:02:00Z">
              <w:r w:rsidRPr="00352AF4">
                <w:rPr>
                  <w:sz w:val="16"/>
                  <w:szCs w:val="18"/>
                  <w:lang w:val="en-US"/>
                </w:rPr>
                <w:t>User data rate UL [Mbit/s]</w:t>
              </w:r>
            </w:ins>
          </w:p>
          <w:p w14:paraId="5E31EBEC" w14:textId="77777777" w:rsidR="00352AF4" w:rsidRPr="00352AF4" w:rsidRDefault="00352AF4" w:rsidP="00352AF4">
            <w:pPr>
              <w:pStyle w:val="TAH"/>
              <w:rPr>
                <w:ins w:id="20557" w:author="Trakinat, Jean" w:date="2025-09-06T08:02:00Z" w16du:dateUtc="2025-09-06T12:02:00Z"/>
                <w:sz w:val="16"/>
                <w:szCs w:val="18"/>
                <w:lang w:val="en-US"/>
              </w:rPr>
            </w:pPr>
            <w:ins w:id="20558" w:author="Trakinat, Jean" w:date="2025-09-06T08:02:00Z" w16du:dateUtc="2025-09-06T12:02:00Z">
              <w:r w:rsidRPr="00352AF4">
                <w:rPr>
                  <w:sz w:val="16"/>
                  <w:szCs w:val="18"/>
                  <w:lang w:val="en-US"/>
                </w:rPr>
                <w:t>(Note 5)</w:t>
              </w:r>
            </w:ins>
          </w:p>
        </w:tc>
        <w:tc>
          <w:tcPr>
            <w:tcW w:w="920" w:type="dxa"/>
            <w:tcBorders>
              <w:top w:val="single" w:sz="4" w:space="0" w:color="auto"/>
              <w:left w:val="nil"/>
              <w:bottom w:val="single" w:sz="4" w:space="0" w:color="auto"/>
              <w:right w:val="single" w:sz="4" w:space="0" w:color="auto"/>
            </w:tcBorders>
            <w:vAlign w:val="center"/>
            <w:hideMark/>
          </w:tcPr>
          <w:p w14:paraId="3C349E4B" w14:textId="77777777" w:rsidR="00352AF4" w:rsidRPr="00352AF4" w:rsidRDefault="00352AF4" w:rsidP="00352AF4">
            <w:pPr>
              <w:pStyle w:val="TAH"/>
              <w:rPr>
                <w:ins w:id="20559" w:author="Trakinat, Jean" w:date="2025-09-06T08:02:00Z" w16du:dateUtc="2025-09-06T12:02:00Z"/>
                <w:sz w:val="16"/>
                <w:szCs w:val="18"/>
                <w:lang w:val="en-US"/>
              </w:rPr>
            </w:pPr>
            <w:ins w:id="20560" w:author="Trakinat, Jean" w:date="2025-09-06T08:02:00Z" w16du:dateUtc="2025-09-06T12:02:00Z">
              <w:r w:rsidRPr="00352AF4">
                <w:rPr>
                  <w:sz w:val="16"/>
                  <w:szCs w:val="18"/>
                  <w:lang w:val="en-US"/>
                </w:rPr>
                <w:t>User data rate DL [Mbit/s]</w:t>
              </w:r>
            </w:ins>
          </w:p>
          <w:p w14:paraId="49A969C1" w14:textId="77777777" w:rsidR="00352AF4" w:rsidRPr="00352AF4" w:rsidRDefault="00352AF4" w:rsidP="00352AF4">
            <w:pPr>
              <w:pStyle w:val="TAH"/>
              <w:rPr>
                <w:ins w:id="20561" w:author="Trakinat, Jean" w:date="2025-09-06T08:02:00Z" w16du:dateUtc="2025-09-06T12:02:00Z"/>
                <w:sz w:val="16"/>
                <w:szCs w:val="18"/>
                <w:lang w:val="en-US"/>
              </w:rPr>
            </w:pPr>
            <w:ins w:id="20562" w:author="Trakinat, Jean" w:date="2025-09-06T08:02:00Z" w16du:dateUtc="2025-09-06T12:02:00Z">
              <w:r w:rsidRPr="00352AF4">
                <w:rPr>
                  <w:sz w:val="16"/>
                  <w:szCs w:val="18"/>
                  <w:lang w:val="en-US"/>
                </w:rPr>
                <w:t>(Note 6)</w:t>
              </w:r>
            </w:ins>
          </w:p>
        </w:tc>
      </w:tr>
      <w:tr w:rsidR="00352AF4" w:rsidRPr="005A091D" w14:paraId="7E6F08B7" w14:textId="77777777" w:rsidTr="00C84F44">
        <w:trPr>
          <w:trHeight w:val="300"/>
          <w:ins w:id="20563" w:author="Trakinat, Jean" w:date="2025-09-06T08:02:00Z"/>
        </w:trPr>
        <w:tc>
          <w:tcPr>
            <w:tcW w:w="9821" w:type="dxa"/>
            <w:gridSpan w:val="10"/>
            <w:tcBorders>
              <w:top w:val="single" w:sz="4" w:space="0" w:color="auto"/>
              <w:left w:val="single" w:sz="4" w:space="0" w:color="auto"/>
              <w:bottom w:val="single" w:sz="4" w:space="0" w:color="auto"/>
              <w:right w:val="single" w:sz="4" w:space="0" w:color="auto"/>
            </w:tcBorders>
            <w:noWrap/>
            <w:vAlign w:val="center"/>
            <w:hideMark/>
          </w:tcPr>
          <w:p w14:paraId="6BB4495B" w14:textId="77777777" w:rsidR="00352AF4" w:rsidRPr="00352AF4" w:rsidRDefault="00352AF4" w:rsidP="00352AF4">
            <w:pPr>
              <w:pStyle w:val="TAH"/>
              <w:rPr>
                <w:ins w:id="20564" w:author="Trakinat, Jean" w:date="2025-09-06T08:02:00Z" w16du:dateUtc="2025-09-06T12:02:00Z"/>
                <w:sz w:val="16"/>
                <w:szCs w:val="18"/>
                <w:lang w:val="en-US"/>
              </w:rPr>
            </w:pPr>
            <w:ins w:id="20565" w:author="Trakinat, Jean" w:date="2025-09-06T08:02:00Z" w16du:dateUtc="2025-09-06T12:02:00Z">
              <w:r w:rsidRPr="00352AF4">
                <w:rPr>
                  <w:sz w:val="16"/>
                  <w:szCs w:val="18"/>
                  <w:lang w:val="en-US"/>
                </w:rPr>
                <w:t>UE device type A:</w:t>
              </w:r>
            </w:ins>
          </w:p>
        </w:tc>
      </w:tr>
      <w:tr w:rsidR="00352AF4" w:rsidRPr="005A091D" w14:paraId="58DD55D5" w14:textId="77777777" w:rsidTr="00C84F44">
        <w:trPr>
          <w:trHeight w:val="495"/>
          <w:ins w:id="20566" w:author="Trakinat, Jean" w:date="2025-09-06T08:02:00Z"/>
        </w:trPr>
        <w:tc>
          <w:tcPr>
            <w:tcW w:w="1140" w:type="dxa"/>
            <w:tcBorders>
              <w:top w:val="nil"/>
              <w:left w:val="single" w:sz="4" w:space="0" w:color="auto"/>
              <w:bottom w:val="single" w:sz="4" w:space="0" w:color="auto"/>
              <w:right w:val="single" w:sz="4" w:space="0" w:color="auto"/>
            </w:tcBorders>
            <w:vAlign w:val="center"/>
            <w:hideMark/>
          </w:tcPr>
          <w:p w14:paraId="04AE518A" w14:textId="77777777" w:rsidR="00352AF4" w:rsidRPr="00352AF4" w:rsidRDefault="00352AF4" w:rsidP="00C84F44">
            <w:pPr>
              <w:spacing w:after="0"/>
              <w:jc w:val="center"/>
              <w:rPr>
                <w:ins w:id="20567" w:author="Trakinat, Jean" w:date="2025-09-06T08:02:00Z" w16du:dateUtc="2025-09-06T12:02:00Z"/>
                <w:rFonts w:cstheme="minorHAnsi"/>
                <w:color w:val="000000"/>
                <w:sz w:val="16"/>
                <w:szCs w:val="16"/>
                <w:lang w:val="en-US"/>
              </w:rPr>
            </w:pPr>
            <w:ins w:id="20568" w:author="Trakinat, Jean" w:date="2025-09-06T08:02:00Z" w16du:dateUtc="2025-09-06T12:02:00Z">
              <w:r w:rsidRPr="00352AF4">
                <w:rPr>
                  <w:rFonts w:cstheme="minorHAnsi"/>
                  <w:color w:val="000000"/>
                  <w:sz w:val="16"/>
                  <w:szCs w:val="16"/>
                  <w:lang w:val="en-US"/>
                </w:rPr>
                <w:t>large-scale event</w:t>
              </w:r>
            </w:ins>
          </w:p>
        </w:tc>
        <w:tc>
          <w:tcPr>
            <w:tcW w:w="920" w:type="dxa"/>
            <w:tcBorders>
              <w:top w:val="nil"/>
              <w:left w:val="nil"/>
              <w:bottom w:val="single" w:sz="4" w:space="0" w:color="auto"/>
              <w:right w:val="single" w:sz="4" w:space="0" w:color="auto"/>
            </w:tcBorders>
            <w:vAlign w:val="center"/>
            <w:hideMark/>
          </w:tcPr>
          <w:p w14:paraId="2E7AD4C1" w14:textId="77777777" w:rsidR="00352AF4" w:rsidRPr="00352AF4" w:rsidRDefault="00352AF4" w:rsidP="00C84F44">
            <w:pPr>
              <w:spacing w:after="0"/>
              <w:jc w:val="center"/>
              <w:rPr>
                <w:ins w:id="20569" w:author="Trakinat, Jean" w:date="2025-09-06T08:02:00Z" w16du:dateUtc="2025-09-06T12:02:00Z"/>
                <w:rFonts w:cstheme="minorHAnsi"/>
                <w:color w:val="000000"/>
                <w:sz w:val="16"/>
                <w:szCs w:val="16"/>
                <w:lang w:val="en-US"/>
              </w:rPr>
            </w:pPr>
            <w:ins w:id="20570" w:author="Trakinat, Jean" w:date="2025-09-06T08:02:00Z" w16du:dateUtc="2025-09-06T12:02:00Z">
              <w:r w:rsidRPr="00352AF4">
                <w:rPr>
                  <w:rFonts w:cstheme="minorHAnsi"/>
                  <w:color w:val="000000"/>
                  <w:sz w:val="16"/>
                  <w:szCs w:val="16"/>
                  <w:lang w:val="en-US"/>
                </w:rPr>
                <w:t>15 - 80</w:t>
              </w:r>
            </w:ins>
          </w:p>
        </w:tc>
        <w:tc>
          <w:tcPr>
            <w:tcW w:w="920" w:type="dxa"/>
            <w:tcBorders>
              <w:top w:val="nil"/>
              <w:left w:val="nil"/>
              <w:bottom w:val="single" w:sz="4" w:space="0" w:color="auto"/>
              <w:right w:val="single" w:sz="4" w:space="0" w:color="auto"/>
            </w:tcBorders>
            <w:vAlign w:val="center"/>
            <w:hideMark/>
          </w:tcPr>
          <w:p w14:paraId="3940BDBD" w14:textId="77777777" w:rsidR="00352AF4" w:rsidRPr="00352AF4" w:rsidRDefault="00352AF4" w:rsidP="00C84F44">
            <w:pPr>
              <w:spacing w:after="0"/>
              <w:jc w:val="center"/>
              <w:rPr>
                <w:ins w:id="20571" w:author="Trakinat, Jean" w:date="2025-09-06T08:02:00Z" w16du:dateUtc="2025-09-06T12:02:00Z"/>
                <w:rFonts w:cstheme="minorHAnsi"/>
                <w:color w:val="000000"/>
                <w:sz w:val="16"/>
                <w:szCs w:val="16"/>
                <w:lang w:val="en-US"/>
              </w:rPr>
            </w:pPr>
            <w:ins w:id="20572" w:author="Trakinat, Jean" w:date="2025-09-06T08:02:00Z" w16du:dateUtc="2025-09-06T12:02:00Z">
              <w:r w:rsidRPr="00352AF4">
                <w:rPr>
                  <w:rFonts w:cstheme="minorHAnsi"/>
                  <w:color w:val="000000"/>
                  <w:sz w:val="16"/>
                  <w:szCs w:val="16"/>
                  <w:lang w:val="en-US"/>
                </w:rPr>
                <w:t>50</w:t>
              </w:r>
            </w:ins>
          </w:p>
        </w:tc>
        <w:tc>
          <w:tcPr>
            <w:tcW w:w="1103" w:type="dxa"/>
            <w:tcBorders>
              <w:top w:val="nil"/>
              <w:left w:val="nil"/>
              <w:bottom w:val="single" w:sz="4" w:space="0" w:color="auto"/>
              <w:right w:val="single" w:sz="4" w:space="0" w:color="auto"/>
            </w:tcBorders>
            <w:vAlign w:val="center"/>
            <w:hideMark/>
          </w:tcPr>
          <w:p w14:paraId="03BBDC66" w14:textId="77777777" w:rsidR="00352AF4" w:rsidRPr="00352AF4" w:rsidRDefault="00352AF4" w:rsidP="00C84F44">
            <w:pPr>
              <w:spacing w:after="0"/>
              <w:jc w:val="center"/>
              <w:rPr>
                <w:ins w:id="20573" w:author="Trakinat, Jean" w:date="2025-09-06T08:02:00Z" w16du:dateUtc="2025-09-06T12:02:00Z"/>
                <w:rFonts w:cstheme="minorHAnsi"/>
                <w:color w:val="000000"/>
                <w:sz w:val="16"/>
                <w:szCs w:val="16"/>
                <w:lang w:val="en-US"/>
              </w:rPr>
            </w:pPr>
            <w:ins w:id="20574" w:author="Trakinat, Jean" w:date="2025-09-06T08:02:00Z" w16du:dateUtc="2025-09-06T12:02:00Z">
              <w:r w:rsidRPr="00352AF4">
                <w:rPr>
                  <w:rFonts w:cstheme="minorHAnsi"/>
                  <w:color w:val="000000"/>
                  <w:sz w:val="16"/>
                  <w:szCs w:val="16"/>
                  <w:lang w:val="en-US"/>
                </w:rPr>
                <w:t>500 x 500</w:t>
              </w:r>
            </w:ins>
          </w:p>
        </w:tc>
        <w:tc>
          <w:tcPr>
            <w:tcW w:w="920" w:type="dxa"/>
            <w:tcBorders>
              <w:top w:val="nil"/>
              <w:left w:val="nil"/>
              <w:bottom w:val="single" w:sz="4" w:space="0" w:color="auto"/>
              <w:right w:val="single" w:sz="4" w:space="0" w:color="auto"/>
            </w:tcBorders>
            <w:vAlign w:val="center"/>
            <w:hideMark/>
          </w:tcPr>
          <w:p w14:paraId="5902D546" w14:textId="77777777" w:rsidR="00352AF4" w:rsidRPr="00352AF4" w:rsidRDefault="00352AF4" w:rsidP="00C84F44">
            <w:pPr>
              <w:spacing w:after="0"/>
              <w:jc w:val="center"/>
              <w:rPr>
                <w:ins w:id="20575" w:author="Trakinat, Jean" w:date="2025-09-06T08:02:00Z" w16du:dateUtc="2025-09-06T12:02:00Z"/>
                <w:rFonts w:cstheme="minorHAnsi"/>
                <w:color w:val="000000"/>
                <w:sz w:val="16"/>
                <w:szCs w:val="16"/>
                <w:lang w:val="en-US"/>
              </w:rPr>
            </w:pPr>
            <w:ins w:id="20576" w:author="Trakinat, Jean" w:date="2025-09-06T08:02:00Z" w16du:dateUtc="2025-09-06T12:02:00Z">
              <w:r w:rsidRPr="00352AF4">
                <w:rPr>
                  <w:rFonts w:cstheme="minorHAnsi"/>
                  <w:color w:val="000000"/>
                  <w:sz w:val="16"/>
                  <w:szCs w:val="16"/>
                  <w:lang w:val="en-US"/>
                </w:rPr>
                <w:t>1 - 10</w:t>
              </w:r>
            </w:ins>
          </w:p>
        </w:tc>
        <w:tc>
          <w:tcPr>
            <w:tcW w:w="920" w:type="dxa"/>
            <w:tcBorders>
              <w:top w:val="nil"/>
              <w:left w:val="nil"/>
              <w:bottom w:val="single" w:sz="4" w:space="0" w:color="auto"/>
              <w:right w:val="single" w:sz="4" w:space="0" w:color="auto"/>
            </w:tcBorders>
            <w:vAlign w:val="center"/>
            <w:hideMark/>
          </w:tcPr>
          <w:p w14:paraId="5CBCBC50" w14:textId="77777777" w:rsidR="00352AF4" w:rsidRPr="00352AF4" w:rsidRDefault="00352AF4" w:rsidP="00C84F44">
            <w:pPr>
              <w:spacing w:after="0"/>
              <w:jc w:val="center"/>
              <w:rPr>
                <w:ins w:id="20577" w:author="Trakinat, Jean" w:date="2025-09-06T08:02:00Z" w16du:dateUtc="2025-09-06T12:02:00Z"/>
                <w:rFonts w:cstheme="minorHAnsi"/>
                <w:color w:val="000000"/>
                <w:sz w:val="16"/>
                <w:szCs w:val="16"/>
                <w:lang w:val="en-US"/>
              </w:rPr>
            </w:pPr>
            <w:ins w:id="20578" w:author="Trakinat, Jean" w:date="2025-09-06T08:02:00Z" w16du:dateUtc="2025-09-06T12:02:00Z">
              <w:r w:rsidRPr="00352AF4">
                <w:rPr>
                  <w:rFonts w:cstheme="minorHAnsi"/>
                  <w:color w:val="000000"/>
                  <w:sz w:val="16"/>
                  <w:szCs w:val="16"/>
                  <w:lang w:val="en-US"/>
                </w:rPr>
                <w:t>0.5</w:t>
              </w:r>
            </w:ins>
          </w:p>
        </w:tc>
        <w:tc>
          <w:tcPr>
            <w:tcW w:w="1028" w:type="dxa"/>
            <w:tcBorders>
              <w:top w:val="nil"/>
              <w:left w:val="nil"/>
              <w:bottom w:val="single" w:sz="4" w:space="0" w:color="auto"/>
              <w:right w:val="single" w:sz="4" w:space="0" w:color="auto"/>
            </w:tcBorders>
            <w:vAlign w:val="center"/>
            <w:hideMark/>
          </w:tcPr>
          <w:p w14:paraId="4F9139C1" w14:textId="77777777" w:rsidR="00352AF4" w:rsidRPr="00352AF4" w:rsidRDefault="00352AF4" w:rsidP="00C84F44">
            <w:pPr>
              <w:spacing w:after="0"/>
              <w:jc w:val="center"/>
              <w:rPr>
                <w:ins w:id="20579" w:author="Trakinat, Jean" w:date="2025-09-06T08:02:00Z" w16du:dateUtc="2025-09-06T12:02:00Z"/>
                <w:rFonts w:cstheme="minorHAnsi"/>
                <w:color w:val="000000"/>
                <w:sz w:val="16"/>
                <w:szCs w:val="16"/>
                <w:lang w:val="en-US"/>
              </w:rPr>
            </w:pPr>
            <w:ins w:id="20580" w:author="Trakinat, Jean" w:date="2025-09-06T08:02:00Z" w16du:dateUtc="2025-09-06T12:02:00Z">
              <w:r w:rsidRPr="00352AF4">
                <w:rPr>
                  <w:rFonts w:cstheme="minorHAnsi"/>
                  <w:color w:val="000000"/>
                  <w:sz w:val="16"/>
                  <w:szCs w:val="16"/>
                  <w:lang w:val="en-US"/>
                </w:rPr>
                <w:t>0.5 - 1</w:t>
              </w:r>
            </w:ins>
          </w:p>
        </w:tc>
        <w:tc>
          <w:tcPr>
            <w:tcW w:w="1030" w:type="dxa"/>
            <w:tcBorders>
              <w:top w:val="nil"/>
              <w:left w:val="nil"/>
              <w:bottom w:val="single" w:sz="4" w:space="0" w:color="auto"/>
              <w:right w:val="single" w:sz="4" w:space="0" w:color="auto"/>
            </w:tcBorders>
            <w:vAlign w:val="center"/>
            <w:hideMark/>
          </w:tcPr>
          <w:p w14:paraId="11618226" w14:textId="77777777" w:rsidR="00352AF4" w:rsidRPr="00352AF4" w:rsidRDefault="00352AF4" w:rsidP="00C84F44">
            <w:pPr>
              <w:spacing w:after="0"/>
              <w:jc w:val="center"/>
              <w:rPr>
                <w:ins w:id="20581" w:author="Trakinat, Jean" w:date="2025-09-06T08:02:00Z" w16du:dateUtc="2025-09-06T12:02:00Z"/>
                <w:rFonts w:cstheme="minorHAnsi"/>
                <w:color w:val="000000"/>
                <w:sz w:val="16"/>
                <w:szCs w:val="16"/>
                <w:lang w:val="en-US"/>
              </w:rPr>
            </w:pPr>
            <w:ins w:id="20582" w:author="Trakinat, Jean" w:date="2025-09-06T08:02:00Z" w16du:dateUtc="2025-09-06T12:02:00Z">
              <w:r w:rsidRPr="00352AF4">
                <w:rPr>
                  <w:rFonts w:cstheme="minorHAnsi"/>
                  <w:color w:val="000000"/>
                  <w:sz w:val="16"/>
                  <w:szCs w:val="16"/>
                  <w:lang w:val="en-US"/>
                </w:rPr>
                <w:t>10</w:t>
              </w:r>
              <w:r w:rsidRPr="00352AF4">
                <w:rPr>
                  <w:rFonts w:cstheme="minorHAnsi"/>
                  <w:color w:val="000000"/>
                  <w:sz w:val="16"/>
                  <w:szCs w:val="16"/>
                  <w:vertAlign w:val="superscript"/>
                  <w:lang w:val="en-US"/>
                </w:rPr>
                <w:t>-6</w:t>
              </w:r>
            </w:ins>
          </w:p>
        </w:tc>
        <w:tc>
          <w:tcPr>
            <w:tcW w:w="920" w:type="dxa"/>
            <w:tcBorders>
              <w:top w:val="nil"/>
              <w:left w:val="nil"/>
              <w:bottom w:val="single" w:sz="4" w:space="0" w:color="auto"/>
              <w:right w:val="single" w:sz="4" w:space="0" w:color="auto"/>
            </w:tcBorders>
            <w:vAlign w:val="center"/>
            <w:hideMark/>
          </w:tcPr>
          <w:p w14:paraId="64CAA7E5" w14:textId="77777777" w:rsidR="00352AF4" w:rsidRPr="00352AF4" w:rsidRDefault="00352AF4" w:rsidP="00C84F44">
            <w:pPr>
              <w:spacing w:after="0"/>
              <w:jc w:val="center"/>
              <w:rPr>
                <w:ins w:id="20583" w:author="Trakinat, Jean" w:date="2025-09-06T08:02:00Z" w16du:dateUtc="2025-09-06T12:02:00Z"/>
                <w:rFonts w:cstheme="minorHAnsi"/>
                <w:color w:val="000000"/>
                <w:sz w:val="16"/>
                <w:szCs w:val="16"/>
                <w:lang w:val="en-US"/>
              </w:rPr>
            </w:pPr>
            <w:ins w:id="20584" w:author="Trakinat, Jean" w:date="2025-09-06T08:02:00Z" w16du:dateUtc="2025-09-06T12:02:00Z">
              <w:r w:rsidRPr="00352AF4">
                <w:rPr>
                  <w:rFonts w:cstheme="minorHAnsi"/>
                  <w:color w:val="000000"/>
                  <w:sz w:val="16"/>
                  <w:szCs w:val="16"/>
                  <w:lang w:val="en-US"/>
                </w:rPr>
                <w:t>5 - 20</w:t>
              </w:r>
            </w:ins>
          </w:p>
        </w:tc>
        <w:tc>
          <w:tcPr>
            <w:tcW w:w="920" w:type="dxa"/>
            <w:tcBorders>
              <w:top w:val="nil"/>
              <w:left w:val="nil"/>
              <w:bottom w:val="single" w:sz="4" w:space="0" w:color="auto"/>
              <w:right w:val="single" w:sz="4" w:space="0" w:color="auto"/>
            </w:tcBorders>
            <w:vAlign w:val="center"/>
            <w:hideMark/>
          </w:tcPr>
          <w:p w14:paraId="4D97EFF5" w14:textId="77777777" w:rsidR="00352AF4" w:rsidRPr="00352AF4" w:rsidRDefault="00352AF4" w:rsidP="00C84F44">
            <w:pPr>
              <w:spacing w:after="0"/>
              <w:jc w:val="center"/>
              <w:rPr>
                <w:ins w:id="20585" w:author="Trakinat, Jean" w:date="2025-09-06T08:02:00Z" w16du:dateUtc="2025-09-06T12:02:00Z"/>
                <w:rFonts w:cstheme="minorHAnsi"/>
                <w:color w:val="000000"/>
                <w:sz w:val="16"/>
                <w:szCs w:val="16"/>
                <w:lang w:val="en-US"/>
              </w:rPr>
            </w:pPr>
            <w:ins w:id="20586" w:author="Trakinat, Jean" w:date="2025-09-06T08:02:00Z" w16du:dateUtc="2025-09-06T12:02:00Z">
              <w:r w:rsidRPr="00352AF4">
                <w:rPr>
                  <w:rFonts w:cstheme="minorHAnsi"/>
                  <w:color w:val="000000"/>
                  <w:sz w:val="16"/>
                  <w:szCs w:val="16"/>
                  <w:lang w:val="en-US"/>
                </w:rPr>
                <w:t>0.5 - 2</w:t>
              </w:r>
            </w:ins>
          </w:p>
        </w:tc>
      </w:tr>
      <w:tr w:rsidR="00352AF4" w:rsidRPr="005A091D" w14:paraId="15FCA33E" w14:textId="77777777" w:rsidTr="00C84F44">
        <w:trPr>
          <w:trHeight w:val="495"/>
          <w:ins w:id="20587" w:author="Trakinat, Jean" w:date="2025-09-06T08:02:00Z"/>
        </w:trPr>
        <w:tc>
          <w:tcPr>
            <w:tcW w:w="1140" w:type="dxa"/>
            <w:tcBorders>
              <w:top w:val="nil"/>
              <w:left w:val="single" w:sz="4" w:space="0" w:color="auto"/>
              <w:bottom w:val="single" w:sz="4" w:space="0" w:color="auto"/>
              <w:right w:val="single" w:sz="4" w:space="0" w:color="auto"/>
            </w:tcBorders>
            <w:vAlign w:val="center"/>
            <w:hideMark/>
          </w:tcPr>
          <w:p w14:paraId="3E329F53" w14:textId="77777777" w:rsidR="00352AF4" w:rsidRPr="00352AF4" w:rsidRDefault="00352AF4" w:rsidP="00C84F44">
            <w:pPr>
              <w:spacing w:after="0"/>
              <w:jc w:val="center"/>
              <w:rPr>
                <w:ins w:id="20588" w:author="Trakinat, Jean" w:date="2025-09-06T08:02:00Z" w16du:dateUtc="2025-09-06T12:02:00Z"/>
                <w:rFonts w:cstheme="minorHAnsi"/>
                <w:color w:val="000000"/>
                <w:sz w:val="16"/>
                <w:szCs w:val="16"/>
                <w:lang w:val="en-US"/>
              </w:rPr>
            </w:pPr>
            <w:ins w:id="20589" w:author="Trakinat, Jean" w:date="2025-09-06T08:02:00Z" w16du:dateUtc="2025-09-06T12:02:00Z">
              <w:r w:rsidRPr="00352AF4">
                <w:rPr>
                  <w:rFonts w:cstheme="minorHAnsi"/>
                  <w:color w:val="000000"/>
                  <w:sz w:val="16"/>
                  <w:szCs w:val="16"/>
                  <w:lang w:val="en-US"/>
                </w:rPr>
                <w:t>small-scale</w:t>
              </w:r>
              <w:r w:rsidRPr="00352AF4">
                <w:rPr>
                  <w:rFonts w:cstheme="minorHAnsi"/>
                  <w:color w:val="000000"/>
                  <w:sz w:val="16"/>
                  <w:szCs w:val="16"/>
                  <w:lang w:val="en-US"/>
                </w:rPr>
                <w:br/>
                <w:t>event</w:t>
              </w:r>
            </w:ins>
          </w:p>
        </w:tc>
        <w:tc>
          <w:tcPr>
            <w:tcW w:w="920" w:type="dxa"/>
            <w:tcBorders>
              <w:top w:val="nil"/>
              <w:left w:val="nil"/>
              <w:bottom w:val="single" w:sz="4" w:space="0" w:color="auto"/>
              <w:right w:val="single" w:sz="4" w:space="0" w:color="auto"/>
            </w:tcBorders>
            <w:vAlign w:val="center"/>
            <w:hideMark/>
          </w:tcPr>
          <w:p w14:paraId="37170FEA" w14:textId="77777777" w:rsidR="00352AF4" w:rsidRPr="00352AF4" w:rsidRDefault="00352AF4" w:rsidP="00C84F44">
            <w:pPr>
              <w:spacing w:after="0"/>
              <w:jc w:val="center"/>
              <w:rPr>
                <w:ins w:id="20590" w:author="Trakinat, Jean" w:date="2025-09-06T08:02:00Z" w16du:dateUtc="2025-09-06T12:02:00Z"/>
                <w:rFonts w:cstheme="minorHAnsi"/>
                <w:color w:val="000000"/>
                <w:sz w:val="16"/>
                <w:szCs w:val="16"/>
                <w:lang w:val="en-US"/>
              </w:rPr>
            </w:pPr>
            <w:ins w:id="20591" w:author="Trakinat, Jean" w:date="2025-09-06T08:02:00Z" w16du:dateUtc="2025-09-06T12:02:00Z">
              <w:r w:rsidRPr="00352AF4">
                <w:rPr>
                  <w:rFonts w:cstheme="minorHAnsi"/>
                  <w:color w:val="000000"/>
                  <w:sz w:val="16"/>
                  <w:szCs w:val="16"/>
                  <w:lang w:val="en-US"/>
                </w:rPr>
                <w:t>1 - 15</w:t>
              </w:r>
            </w:ins>
          </w:p>
        </w:tc>
        <w:tc>
          <w:tcPr>
            <w:tcW w:w="920" w:type="dxa"/>
            <w:tcBorders>
              <w:top w:val="nil"/>
              <w:left w:val="nil"/>
              <w:bottom w:val="single" w:sz="4" w:space="0" w:color="auto"/>
              <w:right w:val="single" w:sz="4" w:space="0" w:color="auto"/>
            </w:tcBorders>
            <w:vAlign w:val="center"/>
            <w:hideMark/>
          </w:tcPr>
          <w:p w14:paraId="0ACA58E8" w14:textId="77777777" w:rsidR="00352AF4" w:rsidRPr="00352AF4" w:rsidRDefault="00352AF4" w:rsidP="00C84F44">
            <w:pPr>
              <w:spacing w:after="0"/>
              <w:jc w:val="center"/>
              <w:rPr>
                <w:ins w:id="20592" w:author="Trakinat, Jean" w:date="2025-09-06T08:02:00Z" w16du:dateUtc="2025-09-06T12:02:00Z"/>
                <w:rFonts w:cstheme="minorHAnsi"/>
                <w:color w:val="000000"/>
                <w:sz w:val="16"/>
                <w:szCs w:val="16"/>
                <w:lang w:val="en-US"/>
              </w:rPr>
            </w:pPr>
            <w:ins w:id="20593" w:author="Trakinat, Jean" w:date="2025-09-06T08:02:00Z" w16du:dateUtc="2025-09-06T12:02:00Z">
              <w:r w:rsidRPr="00352AF4">
                <w:rPr>
                  <w:rFonts w:cstheme="minorHAnsi"/>
                  <w:color w:val="000000"/>
                  <w:sz w:val="16"/>
                  <w:szCs w:val="16"/>
                  <w:lang w:val="en-US"/>
                </w:rPr>
                <w:t>10</w:t>
              </w:r>
            </w:ins>
          </w:p>
        </w:tc>
        <w:tc>
          <w:tcPr>
            <w:tcW w:w="1103" w:type="dxa"/>
            <w:tcBorders>
              <w:top w:val="nil"/>
              <w:left w:val="nil"/>
              <w:bottom w:val="single" w:sz="4" w:space="0" w:color="auto"/>
              <w:right w:val="single" w:sz="4" w:space="0" w:color="auto"/>
            </w:tcBorders>
            <w:vAlign w:val="center"/>
            <w:hideMark/>
          </w:tcPr>
          <w:p w14:paraId="0FC1680B" w14:textId="77777777" w:rsidR="00352AF4" w:rsidRPr="00352AF4" w:rsidRDefault="00352AF4" w:rsidP="00C84F44">
            <w:pPr>
              <w:spacing w:after="0"/>
              <w:jc w:val="center"/>
              <w:rPr>
                <w:ins w:id="20594" w:author="Trakinat, Jean" w:date="2025-09-06T08:02:00Z" w16du:dateUtc="2025-09-06T12:02:00Z"/>
                <w:rFonts w:cstheme="minorHAnsi"/>
                <w:color w:val="000000"/>
                <w:sz w:val="16"/>
                <w:szCs w:val="16"/>
                <w:lang w:val="en-US"/>
              </w:rPr>
            </w:pPr>
            <w:ins w:id="20595" w:author="Trakinat, Jean" w:date="2025-09-06T08:02:00Z" w16du:dateUtc="2025-09-06T12:02:00Z">
              <w:r w:rsidRPr="00352AF4">
                <w:rPr>
                  <w:rFonts w:cstheme="minorHAnsi"/>
                  <w:color w:val="000000"/>
                  <w:sz w:val="16"/>
                  <w:szCs w:val="16"/>
                  <w:lang w:val="en-US"/>
                </w:rPr>
                <w:t>50 x 50</w:t>
              </w:r>
            </w:ins>
          </w:p>
        </w:tc>
        <w:tc>
          <w:tcPr>
            <w:tcW w:w="920" w:type="dxa"/>
            <w:tcBorders>
              <w:top w:val="nil"/>
              <w:left w:val="nil"/>
              <w:bottom w:val="single" w:sz="4" w:space="0" w:color="auto"/>
              <w:right w:val="single" w:sz="4" w:space="0" w:color="auto"/>
            </w:tcBorders>
            <w:vAlign w:val="center"/>
            <w:hideMark/>
          </w:tcPr>
          <w:p w14:paraId="09C12479" w14:textId="77777777" w:rsidR="00352AF4" w:rsidRPr="00352AF4" w:rsidRDefault="00352AF4" w:rsidP="00C84F44">
            <w:pPr>
              <w:spacing w:after="0"/>
              <w:jc w:val="center"/>
              <w:rPr>
                <w:ins w:id="20596" w:author="Trakinat, Jean" w:date="2025-09-06T08:02:00Z" w16du:dateUtc="2025-09-06T12:02:00Z"/>
                <w:rFonts w:cstheme="minorHAnsi"/>
                <w:color w:val="000000"/>
                <w:sz w:val="16"/>
                <w:szCs w:val="16"/>
                <w:lang w:val="en-US"/>
              </w:rPr>
            </w:pPr>
            <w:ins w:id="20597" w:author="Trakinat, Jean" w:date="2025-09-06T08:02:00Z" w16du:dateUtc="2025-09-06T12:02:00Z">
              <w:r w:rsidRPr="00352AF4">
                <w:rPr>
                  <w:rFonts w:cstheme="minorHAnsi"/>
                  <w:color w:val="000000"/>
                  <w:sz w:val="16"/>
                  <w:szCs w:val="16"/>
                  <w:lang w:val="en-US"/>
                </w:rPr>
                <w:t>1 - 10</w:t>
              </w:r>
            </w:ins>
          </w:p>
        </w:tc>
        <w:tc>
          <w:tcPr>
            <w:tcW w:w="920" w:type="dxa"/>
            <w:tcBorders>
              <w:top w:val="nil"/>
              <w:left w:val="nil"/>
              <w:bottom w:val="single" w:sz="4" w:space="0" w:color="auto"/>
              <w:right w:val="single" w:sz="4" w:space="0" w:color="auto"/>
            </w:tcBorders>
            <w:vAlign w:val="center"/>
            <w:hideMark/>
          </w:tcPr>
          <w:p w14:paraId="51A0EB75" w14:textId="77777777" w:rsidR="00352AF4" w:rsidRPr="00352AF4" w:rsidRDefault="00352AF4" w:rsidP="00C84F44">
            <w:pPr>
              <w:spacing w:after="0"/>
              <w:jc w:val="center"/>
              <w:rPr>
                <w:ins w:id="20598" w:author="Trakinat, Jean" w:date="2025-09-06T08:02:00Z" w16du:dateUtc="2025-09-06T12:02:00Z"/>
                <w:rFonts w:cstheme="minorHAnsi"/>
                <w:color w:val="000000"/>
                <w:sz w:val="16"/>
                <w:szCs w:val="16"/>
                <w:lang w:val="en-US"/>
              </w:rPr>
            </w:pPr>
            <w:ins w:id="20599" w:author="Trakinat, Jean" w:date="2025-09-06T08:02:00Z" w16du:dateUtc="2025-09-06T12:02:00Z">
              <w:r w:rsidRPr="00352AF4">
                <w:rPr>
                  <w:rFonts w:cstheme="minorHAnsi"/>
                  <w:color w:val="000000"/>
                  <w:sz w:val="16"/>
                  <w:szCs w:val="16"/>
                  <w:lang w:val="en-US"/>
                </w:rPr>
                <w:t>0.5</w:t>
              </w:r>
            </w:ins>
          </w:p>
        </w:tc>
        <w:tc>
          <w:tcPr>
            <w:tcW w:w="1028" w:type="dxa"/>
            <w:tcBorders>
              <w:top w:val="nil"/>
              <w:left w:val="nil"/>
              <w:bottom w:val="single" w:sz="4" w:space="0" w:color="auto"/>
              <w:right w:val="single" w:sz="4" w:space="0" w:color="auto"/>
            </w:tcBorders>
            <w:vAlign w:val="center"/>
            <w:hideMark/>
          </w:tcPr>
          <w:p w14:paraId="2575B582" w14:textId="77777777" w:rsidR="00352AF4" w:rsidRPr="00352AF4" w:rsidRDefault="00352AF4" w:rsidP="00C84F44">
            <w:pPr>
              <w:spacing w:after="0"/>
              <w:jc w:val="center"/>
              <w:rPr>
                <w:ins w:id="20600" w:author="Trakinat, Jean" w:date="2025-09-06T08:02:00Z" w16du:dateUtc="2025-09-06T12:02:00Z"/>
                <w:rFonts w:cstheme="minorHAnsi"/>
                <w:color w:val="000000"/>
                <w:sz w:val="16"/>
                <w:szCs w:val="16"/>
                <w:lang w:val="en-US"/>
              </w:rPr>
            </w:pPr>
            <w:ins w:id="20601" w:author="Trakinat, Jean" w:date="2025-09-06T08:02:00Z" w16du:dateUtc="2025-09-06T12:02:00Z">
              <w:r w:rsidRPr="00352AF4">
                <w:rPr>
                  <w:rFonts w:cstheme="minorHAnsi"/>
                  <w:color w:val="000000"/>
                  <w:sz w:val="16"/>
                  <w:szCs w:val="16"/>
                  <w:lang w:val="en-US"/>
                </w:rPr>
                <w:t>0.5 - 1</w:t>
              </w:r>
            </w:ins>
          </w:p>
        </w:tc>
        <w:tc>
          <w:tcPr>
            <w:tcW w:w="1030" w:type="dxa"/>
            <w:tcBorders>
              <w:top w:val="nil"/>
              <w:left w:val="nil"/>
              <w:bottom w:val="single" w:sz="4" w:space="0" w:color="auto"/>
              <w:right w:val="single" w:sz="4" w:space="0" w:color="auto"/>
            </w:tcBorders>
            <w:vAlign w:val="center"/>
            <w:hideMark/>
          </w:tcPr>
          <w:p w14:paraId="2FC0F313" w14:textId="77777777" w:rsidR="00352AF4" w:rsidRPr="00352AF4" w:rsidRDefault="00352AF4" w:rsidP="00C84F44">
            <w:pPr>
              <w:spacing w:after="0"/>
              <w:jc w:val="center"/>
              <w:rPr>
                <w:ins w:id="20602" w:author="Trakinat, Jean" w:date="2025-09-06T08:02:00Z" w16du:dateUtc="2025-09-06T12:02:00Z"/>
                <w:rFonts w:cstheme="minorHAnsi"/>
                <w:color w:val="000000"/>
                <w:sz w:val="16"/>
                <w:szCs w:val="16"/>
                <w:lang w:val="en-US"/>
              </w:rPr>
            </w:pPr>
            <w:ins w:id="20603" w:author="Trakinat, Jean" w:date="2025-09-06T08:02:00Z" w16du:dateUtc="2025-09-06T12:02:00Z">
              <w:r w:rsidRPr="00352AF4">
                <w:rPr>
                  <w:rFonts w:cstheme="minorHAnsi"/>
                  <w:color w:val="000000"/>
                  <w:sz w:val="16"/>
                  <w:szCs w:val="16"/>
                  <w:lang w:val="en-US"/>
                </w:rPr>
                <w:t>10</w:t>
              </w:r>
              <w:r w:rsidRPr="00352AF4">
                <w:rPr>
                  <w:rFonts w:cstheme="minorHAnsi"/>
                  <w:color w:val="000000"/>
                  <w:sz w:val="16"/>
                  <w:szCs w:val="16"/>
                  <w:vertAlign w:val="superscript"/>
                  <w:lang w:val="en-US"/>
                </w:rPr>
                <w:t>-6</w:t>
              </w:r>
            </w:ins>
          </w:p>
        </w:tc>
        <w:tc>
          <w:tcPr>
            <w:tcW w:w="920" w:type="dxa"/>
            <w:tcBorders>
              <w:top w:val="nil"/>
              <w:left w:val="nil"/>
              <w:bottom w:val="single" w:sz="4" w:space="0" w:color="auto"/>
              <w:right w:val="single" w:sz="4" w:space="0" w:color="auto"/>
            </w:tcBorders>
            <w:vAlign w:val="center"/>
            <w:hideMark/>
          </w:tcPr>
          <w:p w14:paraId="1839F83F" w14:textId="77777777" w:rsidR="00352AF4" w:rsidRPr="00352AF4" w:rsidRDefault="00352AF4" w:rsidP="00C84F44">
            <w:pPr>
              <w:spacing w:after="0"/>
              <w:jc w:val="center"/>
              <w:rPr>
                <w:ins w:id="20604" w:author="Trakinat, Jean" w:date="2025-09-06T08:02:00Z" w16du:dateUtc="2025-09-06T12:02:00Z"/>
                <w:rFonts w:cstheme="minorHAnsi"/>
                <w:color w:val="000000"/>
                <w:sz w:val="16"/>
                <w:szCs w:val="16"/>
                <w:lang w:val="en-US"/>
              </w:rPr>
            </w:pPr>
            <w:ins w:id="20605" w:author="Trakinat, Jean" w:date="2025-09-06T08:02:00Z" w16du:dateUtc="2025-09-06T12:02:00Z">
              <w:r w:rsidRPr="00352AF4">
                <w:rPr>
                  <w:rFonts w:cstheme="minorHAnsi"/>
                  <w:color w:val="000000"/>
                  <w:sz w:val="16"/>
                  <w:szCs w:val="16"/>
                  <w:lang w:val="en-US"/>
                </w:rPr>
                <w:t>5 - 20</w:t>
              </w:r>
            </w:ins>
          </w:p>
        </w:tc>
        <w:tc>
          <w:tcPr>
            <w:tcW w:w="920" w:type="dxa"/>
            <w:tcBorders>
              <w:top w:val="nil"/>
              <w:left w:val="nil"/>
              <w:bottom w:val="single" w:sz="4" w:space="0" w:color="auto"/>
              <w:right w:val="single" w:sz="4" w:space="0" w:color="auto"/>
            </w:tcBorders>
            <w:vAlign w:val="center"/>
            <w:hideMark/>
          </w:tcPr>
          <w:p w14:paraId="02F54249" w14:textId="77777777" w:rsidR="00352AF4" w:rsidRPr="00352AF4" w:rsidRDefault="00352AF4" w:rsidP="00C84F44">
            <w:pPr>
              <w:spacing w:after="0"/>
              <w:jc w:val="center"/>
              <w:rPr>
                <w:ins w:id="20606" w:author="Trakinat, Jean" w:date="2025-09-06T08:02:00Z" w16du:dateUtc="2025-09-06T12:02:00Z"/>
                <w:rFonts w:cstheme="minorHAnsi"/>
                <w:color w:val="000000"/>
                <w:sz w:val="16"/>
                <w:szCs w:val="16"/>
                <w:lang w:val="en-US"/>
              </w:rPr>
            </w:pPr>
            <w:ins w:id="20607" w:author="Trakinat, Jean" w:date="2025-09-06T08:02:00Z" w16du:dateUtc="2025-09-06T12:02:00Z">
              <w:r w:rsidRPr="00352AF4">
                <w:rPr>
                  <w:rFonts w:cstheme="minorHAnsi"/>
                  <w:color w:val="000000"/>
                  <w:sz w:val="16"/>
                  <w:szCs w:val="16"/>
                  <w:lang w:val="en-US"/>
                </w:rPr>
                <w:t>0.5 - 2</w:t>
              </w:r>
            </w:ins>
          </w:p>
        </w:tc>
      </w:tr>
      <w:tr w:rsidR="00352AF4" w:rsidRPr="005A091D" w14:paraId="1D53E871" w14:textId="77777777" w:rsidTr="00C84F44">
        <w:trPr>
          <w:trHeight w:val="300"/>
          <w:ins w:id="20608" w:author="Trakinat, Jean" w:date="2025-09-06T08:02:00Z"/>
        </w:trPr>
        <w:tc>
          <w:tcPr>
            <w:tcW w:w="9821" w:type="dxa"/>
            <w:gridSpan w:val="10"/>
            <w:tcBorders>
              <w:top w:val="single" w:sz="4" w:space="0" w:color="auto"/>
              <w:left w:val="single" w:sz="4" w:space="0" w:color="auto"/>
              <w:bottom w:val="single" w:sz="4" w:space="0" w:color="auto"/>
              <w:right w:val="single" w:sz="4" w:space="0" w:color="auto"/>
            </w:tcBorders>
            <w:noWrap/>
            <w:vAlign w:val="center"/>
            <w:hideMark/>
          </w:tcPr>
          <w:p w14:paraId="180F4843" w14:textId="77777777" w:rsidR="00352AF4" w:rsidRPr="00352AF4" w:rsidRDefault="00352AF4" w:rsidP="00C84F44">
            <w:pPr>
              <w:spacing w:after="0"/>
              <w:jc w:val="center"/>
              <w:rPr>
                <w:ins w:id="20609" w:author="Trakinat, Jean" w:date="2025-09-06T08:02:00Z" w16du:dateUtc="2025-09-06T12:02:00Z"/>
                <w:rFonts w:cstheme="minorHAnsi"/>
                <w:color w:val="000000"/>
                <w:sz w:val="16"/>
                <w:szCs w:val="16"/>
                <w:lang w:val="en-US"/>
              </w:rPr>
            </w:pPr>
            <w:ins w:id="20610" w:author="Trakinat, Jean" w:date="2025-09-06T08:02:00Z" w16du:dateUtc="2025-09-06T12:02:00Z">
              <w:r w:rsidRPr="00352AF4">
                <w:rPr>
                  <w:rFonts w:cstheme="minorHAnsi"/>
                  <w:color w:val="000000"/>
                  <w:sz w:val="16"/>
                  <w:szCs w:val="16"/>
                  <w:lang w:val="en-US"/>
                </w:rPr>
                <w:t>UE device type B:</w:t>
              </w:r>
            </w:ins>
          </w:p>
        </w:tc>
      </w:tr>
      <w:tr w:rsidR="00352AF4" w:rsidRPr="005A091D" w14:paraId="57C58E66" w14:textId="77777777" w:rsidTr="00C84F44">
        <w:trPr>
          <w:trHeight w:val="495"/>
          <w:ins w:id="20611" w:author="Trakinat, Jean" w:date="2025-09-06T08:02:00Z"/>
        </w:trPr>
        <w:tc>
          <w:tcPr>
            <w:tcW w:w="1140" w:type="dxa"/>
            <w:tcBorders>
              <w:top w:val="nil"/>
              <w:left w:val="single" w:sz="4" w:space="0" w:color="auto"/>
              <w:bottom w:val="single" w:sz="4" w:space="0" w:color="auto"/>
              <w:right w:val="single" w:sz="4" w:space="0" w:color="auto"/>
            </w:tcBorders>
            <w:vAlign w:val="center"/>
            <w:hideMark/>
          </w:tcPr>
          <w:p w14:paraId="3708F012" w14:textId="77777777" w:rsidR="00352AF4" w:rsidRPr="00352AF4" w:rsidRDefault="00352AF4" w:rsidP="00C84F44">
            <w:pPr>
              <w:spacing w:after="0"/>
              <w:jc w:val="center"/>
              <w:rPr>
                <w:ins w:id="20612" w:author="Trakinat, Jean" w:date="2025-09-06T08:02:00Z" w16du:dateUtc="2025-09-06T12:02:00Z"/>
                <w:rFonts w:cstheme="minorHAnsi"/>
                <w:color w:val="000000"/>
                <w:sz w:val="16"/>
                <w:szCs w:val="16"/>
                <w:lang w:val="en-US"/>
              </w:rPr>
            </w:pPr>
            <w:ins w:id="20613" w:author="Trakinat, Jean" w:date="2025-09-06T08:02:00Z" w16du:dateUtc="2025-09-06T12:02:00Z">
              <w:r w:rsidRPr="00352AF4">
                <w:rPr>
                  <w:rFonts w:cstheme="minorHAnsi"/>
                  <w:color w:val="000000"/>
                  <w:sz w:val="16"/>
                  <w:szCs w:val="16"/>
                  <w:lang w:val="en-US"/>
                </w:rPr>
                <w:t>large-scale event</w:t>
              </w:r>
            </w:ins>
          </w:p>
        </w:tc>
        <w:tc>
          <w:tcPr>
            <w:tcW w:w="920" w:type="dxa"/>
            <w:tcBorders>
              <w:top w:val="nil"/>
              <w:left w:val="nil"/>
              <w:bottom w:val="single" w:sz="4" w:space="0" w:color="auto"/>
              <w:right w:val="single" w:sz="4" w:space="0" w:color="auto"/>
            </w:tcBorders>
            <w:vAlign w:val="center"/>
            <w:hideMark/>
          </w:tcPr>
          <w:p w14:paraId="6CEEC524" w14:textId="77777777" w:rsidR="00352AF4" w:rsidRPr="00352AF4" w:rsidRDefault="00352AF4" w:rsidP="00C84F44">
            <w:pPr>
              <w:spacing w:after="0"/>
              <w:jc w:val="center"/>
              <w:rPr>
                <w:ins w:id="20614" w:author="Trakinat, Jean" w:date="2025-09-06T08:02:00Z" w16du:dateUtc="2025-09-06T12:02:00Z"/>
                <w:rFonts w:cstheme="minorHAnsi"/>
                <w:color w:val="000000"/>
                <w:sz w:val="16"/>
                <w:szCs w:val="16"/>
                <w:lang w:val="en-US"/>
              </w:rPr>
            </w:pPr>
            <w:ins w:id="20615" w:author="Trakinat, Jean" w:date="2025-09-06T08:02:00Z" w16du:dateUtc="2025-09-06T12:02:00Z">
              <w:r w:rsidRPr="00352AF4">
                <w:rPr>
                  <w:rFonts w:cstheme="minorHAnsi"/>
                  <w:color w:val="000000"/>
                  <w:sz w:val="16"/>
                  <w:szCs w:val="16"/>
                  <w:lang w:val="en-US"/>
                </w:rPr>
                <w:t>50 - 300</w:t>
              </w:r>
            </w:ins>
          </w:p>
        </w:tc>
        <w:tc>
          <w:tcPr>
            <w:tcW w:w="920" w:type="dxa"/>
            <w:tcBorders>
              <w:top w:val="nil"/>
              <w:left w:val="nil"/>
              <w:bottom w:val="single" w:sz="4" w:space="0" w:color="auto"/>
              <w:right w:val="single" w:sz="4" w:space="0" w:color="auto"/>
            </w:tcBorders>
            <w:vAlign w:val="center"/>
            <w:hideMark/>
          </w:tcPr>
          <w:p w14:paraId="1F0DF7C8" w14:textId="77777777" w:rsidR="00352AF4" w:rsidRPr="00352AF4" w:rsidRDefault="00352AF4" w:rsidP="00C84F44">
            <w:pPr>
              <w:spacing w:after="0"/>
              <w:jc w:val="center"/>
              <w:rPr>
                <w:ins w:id="20616" w:author="Trakinat, Jean" w:date="2025-09-06T08:02:00Z" w16du:dateUtc="2025-09-06T12:02:00Z"/>
                <w:rFonts w:cstheme="minorHAnsi"/>
                <w:color w:val="000000"/>
                <w:sz w:val="16"/>
                <w:szCs w:val="16"/>
                <w:lang w:val="en-US"/>
              </w:rPr>
            </w:pPr>
            <w:ins w:id="20617" w:author="Trakinat, Jean" w:date="2025-09-06T08:02:00Z" w16du:dateUtc="2025-09-06T12:02:00Z">
              <w:r w:rsidRPr="00352AF4">
                <w:rPr>
                  <w:rFonts w:cstheme="minorHAnsi"/>
                  <w:color w:val="000000"/>
                  <w:sz w:val="16"/>
                  <w:szCs w:val="16"/>
                  <w:lang w:val="en-US"/>
                </w:rPr>
                <w:t>50</w:t>
              </w:r>
            </w:ins>
          </w:p>
        </w:tc>
        <w:tc>
          <w:tcPr>
            <w:tcW w:w="1103" w:type="dxa"/>
            <w:tcBorders>
              <w:top w:val="nil"/>
              <w:left w:val="nil"/>
              <w:bottom w:val="single" w:sz="4" w:space="0" w:color="auto"/>
              <w:right w:val="single" w:sz="4" w:space="0" w:color="auto"/>
            </w:tcBorders>
            <w:vAlign w:val="center"/>
            <w:hideMark/>
          </w:tcPr>
          <w:p w14:paraId="75E77750" w14:textId="77777777" w:rsidR="00352AF4" w:rsidRPr="00352AF4" w:rsidRDefault="00352AF4" w:rsidP="00C84F44">
            <w:pPr>
              <w:spacing w:after="0"/>
              <w:jc w:val="center"/>
              <w:rPr>
                <w:ins w:id="20618" w:author="Trakinat, Jean" w:date="2025-09-06T08:02:00Z" w16du:dateUtc="2025-09-06T12:02:00Z"/>
                <w:rFonts w:cstheme="minorHAnsi"/>
                <w:color w:val="000000"/>
                <w:sz w:val="16"/>
                <w:szCs w:val="16"/>
                <w:lang w:val="en-US"/>
              </w:rPr>
            </w:pPr>
            <w:ins w:id="20619" w:author="Trakinat, Jean" w:date="2025-09-06T08:02:00Z" w16du:dateUtc="2025-09-06T12:02:00Z">
              <w:r w:rsidRPr="00352AF4">
                <w:rPr>
                  <w:rFonts w:cstheme="minorHAnsi"/>
                  <w:color w:val="000000"/>
                  <w:sz w:val="16"/>
                  <w:szCs w:val="16"/>
                  <w:lang w:val="en-US"/>
                </w:rPr>
                <w:t>500 x 500</w:t>
              </w:r>
            </w:ins>
          </w:p>
        </w:tc>
        <w:tc>
          <w:tcPr>
            <w:tcW w:w="920" w:type="dxa"/>
            <w:tcBorders>
              <w:top w:val="nil"/>
              <w:left w:val="nil"/>
              <w:bottom w:val="single" w:sz="4" w:space="0" w:color="auto"/>
              <w:right w:val="single" w:sz="4" w:space="0" w:color="auto"/>
            </w:tcBorders>
            <w:vAlign w:val="center"/>
            <w:hideMark/>
          </w:tcPr>
          <w:p w14:paraId="4BD93917" w14:textId="77777777" w:rsidR="00352AF4" w:rsidRPr="00352AF4" w:rsidRDefault="00352AF4" w:rsidP="00C84F44">
            <w:pPr>
              <w:spacing w:after="0"/>
              <w:jc w:val="center"/>
              <w:rPr>
                <w:ins w:id="20620" w:author="Trakinat, Jean" w:date="2025-09-06T08:02:00Z" w16du:dateUtc="2025-09-06T12:02:00Z"/>
                <w:rFonts w:cstheme="minorHAnsi"/>
                <w:color w:val="000000"/>
                <w:sz w:val="16"/>
                <w:szCs w:val="16"/>
                <w:lang w:val="en-US"/>
              </w:rPr>
            </w:pPr>
            <w:ins w:id="20621" w:author="Trakinat, Jean" w:date="2025-09-06T08:02:00Z" w16du:dateUtc="2025-09-06T12:02:00Z">
              <w:r w:rsidRPr="00352AF4">
                <w:rPr>
                  <w:rFonts w:cstheme="minorHAnsi"/>
                  <w:color w:val="000000"/>
                  <w:sz w:val="16"/>
                  <w:szCs w:val="16"/>
                  <w:lang w:val="en-US"/>
                </w:rPr>
                <w:t>1 - 10</w:t>
              </w:r>
            </w:ins>
          </w:p>
        </w:tc>
        <w:tc>
          <w:tcPr>
            <w:tcW w:w="920" w:type="dxa"/>
            <w:tcBorders>
              <w:top w:val="nil"/>
              <w:left w:val="nil"/>
              <w:bottom w:val="single" w:sz="4" w:space="0" w:color="auto"/>
              <w:right w:val="single" w:sz="4" w:space="0" w:color="auto"/>
            </w:tcBorders>
            <w:vAlign w:val="center"/>
            <w:hideMark/>
          </w:tcPr>
          <w:p w14:paraId="676FF91A" w14:textId="77777777" w:rsidR="00352AF4" w:rsidRPr="00352AF4" w:rsidRDefault="00352AF4" w:rsidP="00C84F44">
            <w:pPr>
              <w:spacing w:after="0"/>
              <w:jc w:val="center"/>
              <w:rPr>
                <w:ins w:id="20622" w:author="Trakinat, Jean" w:date="2025-09-06T08:02:00Z" w16du:dateUtc="2025-09-06T12:02:00Z"/>
                <w:rFonts w:cstheme="minorHAnsi"/>
                <w:color w:val="000000"/>
                <w:sz w:val="16"/>
                <w:szCs w:val="16"/>
                <w:lang w:val="en-US"/>
              </w:rPr>
            </w:pPr>
            <w:ins w:id="20623" w:author="Trakinat, Jean" w:date="2025-09-06T08:02:00Z" w16du:dateUtc="2025-09-06T12:02:00Z">
              <w:r w:rsidRPr="00352AF4">
                <w:rPr>
                  <w:rFonts w:cstheme="minorHAnsi"/>
                  <w:color w:val="000000"/>
                  <w:sz w:val="16"/>
                  <w:szCs w:val="16"/>
                  <w:lang w:val="en-US"/>
                </w:rPr>
                <w:t>0.5</w:t>
              </w:r>
            </w:ins>
          </w:p>
        </w:tc>
        <w:tc>
          <w:tcPr>
            <w:tcW w:w="1028" w:type="dxa"/>
            <w:tcBorders>
              <w:top w:val="nil"/>
              <w:left w:val="nil"/>
              <w:bottom w:val="single" w:sz="4" w:space="0" w:color="auto"/>
              <w:right w:val="single" w:sz="4" w:space="0" w:color="auto"/>
            </w:tcBorders>
            <w:vAlign w:val="center"/>
            <w:hideMark/>
          </w:tcPr>
          <w:p w14:paraId="4DB43ACD" w14:textId="77777777" w:rsidR="00352AF4" w:rsidRPr="00352AF4" w:rsidRDefault="00352AF4" w:rsidP="00C84F44">
            <w:pPr>
              <w:spacing w:after="0"/>
              <w:jc w:val="center"/>
              <w:rPr>
                <w:ins w:id="20624" w:author="Trakinat, Jean" w:date="2025-09-06T08:02:00Z" w16du:dateUtc="2025-09-06T12:02:00Z"/>
                <w:rFonts w:cstheme="minorHAnsi"/>
                <w:color w:val="000000"/>
                <w:sz w:val="16"/>
                <w:szCs w:val="16"/>
                <w:lang w:val="en-US"/>
              </w:rPr>
            </w:pPr>
            <w:ins w:id="20625" w:author="Trakinat, Jean" w:date="2025-09-06T08:02:00Z" w16du:dateUtc="2025-09-06T12:02:00Z">
              <w:r w:rsidRPr="00352AF4">
                <w:rPr>
                  <w:rFonts w:cstheme="minorHAnsi"/>
                  <w:color w:val="000000"/>
                  <w:sz w:val="16"/>
                  <w:szCs w:val="16"/>
                  <w:lang w:val="en-US"/>
                </w:rPr>
                <w:t>0.5 - 1</w:t>
              </w:r>
            </w:ins>
          </w:p>
        </w:tc>
        <w:tc>
          <w:tcPr>
            <w:tcW w:w="1030" w:type="dxa"/>
            <w:tcBorders>
              <w:top w:val="nil"/>
              <w:left w:val="nil"/>
              <w:bottom w:val="single" w:sz="4" w:space="0" w:color="auto"/>
              <w:right w:val="single" w:sz="4" w:space="0" w:color="auto"/>
            </w:tcBorders>
            <w:vAlign w:val="center"/>
            <w:hideMark/>
          </w:tcPr>
          <w:p w14:paraId="1640BAF1" w14:textId="77777777" w:rsidR="00352AF4" w:rsidRPr="00352AF4" w:rsidRDefault="00352AF4" w:rsidP="00C84F44">
            <w:pPr>
              <w:spacing w:after="0"/>
              <w:jc w:val="center"/>
              <w:rPr>
                <w:ins w:id="20626" w:author="Trakinat, Jean" w:date="2025-09-06T08:02:00Z" w16du:dateUtc="2025-09-06T12:02:00Z"/>
                <w:rFonts w:cstheme="minorHAnsi"/>
                <w:color w:val="000000"/>
                <w:sz w:val="16"/>
                <w:szCs w:val="16"/>
                <w:lang w:val="en-US"/>
              </w:rPr>
            </w:pPr>
            <w:ins w:id="20627" w:author="Trakinat, Jean" w:date="2025-09-06T08:02:00Z" w16du:dateUtc="2025-09-06T12:02:00Z">
              <w:r w:rsidRPr="00352AF4">
                <w:rPr>
                  <w:rFonts w:cstheme="minorHAnsi"/>
                  <w:color w:val="000000"/>
                  <w:sz w:val="16"/>
                  <w:szCs w:val="16"/>
                  <w:lang w:val="en-US"/>
                </w:rPr>
                <w:t>10</w:t>
              </w:r>
              <w:r w:rsidRPr="00352AF4">
                <w:rPr>
                  <w:rFonts w:cstheme="minorHAnsi"/>
                  <w:color w:val="000000"/>
                  <w:sz w:val="16"/>
                  <w:szCs w:val="16"/>
                  <w:vertAlign w:val="superscript"/>
                  <w:lang w:val="en-US"/>
                </w:rPr>
                <w:t>-6</w:t>
              </w:r>
            </w:ins>
          </w:p>
        </w:tc>
        <w:tc>
          <w:tcPr>
            <w:tcW w:w="920" w:type="dxa"/>
            <w:tcBorders>
              <w:top w:val="nil"/>
              <w:left w:val="nil"/>
              <w:bottom w:val="single" w:sz="4" w:space="0" w:color="auto"/>
              <w:right w:val="single" w:sz="4" w:space="0" w:color="auto"/>
            </w:tcBorders>
            <w:vAlign w:val="center"/>
            <w:hideMark/>
          </w:tcPr>
          <w:p w14:paraId="4C507BAD" w14:textId="77777777" w:rsidR="00352AF4" w:rsidRPr="00352AF4" w:rsidRDefault="00352AF4" w:rsidP="00C84F44">
            <w:pPr>
              <w:spacing w:after="0"/>
              <w:jc w:val="center"/>
              <w:rPr>
                <w:ins w:id="20628" w:author="Trakinat, Jean" w:date="2025-09-06T08:02:00Z" w16du:dateUtc="2025-09-06T12:02:00Z"/>
                <w:rFonts w:cstheme="minorHAnsi"/>
                <w:color w:val="000000"/>
                <w:sz w:val="16"/>
                <w:szCs w:val="16"/>
                <w:lang w:val="en-US"/>
              </w:rPr>
            </w:pPr>
            <w:ins w:id="20629" w:author="Trakinat, Jean" w:date="2025-09-06T08:02:00Z" w16du:dateUtc="2025-09-06T12:02:00Z">
              <w:r w:rsidRPr="00352AF4">
                <w:rPr>
                  <w:rFonts w:cstheme="minorHAnsi"/>
                  <w:color w:val="000000"/>
                  <w:sz w:val="16"/>
                  <w:szCs w:val="16"/>
                  <w:lang w:val="en-US"/>
                </w:rPr>
                <w:t>1.2 - 2.5</w:t>
              </w:r>
            </w:ins>
          </w:p>
        </w:tc>
        <w:tc>
          <w:tcPr>
            <w:tcW w:w="920" w:type="dxa"/>
            <w:tcBorders>
              <w:top w:val="nil"/>
              <w:left w:val="nil"/>
              <w:bottom w:val="single" w:sz="4" w:space="0" w:color="auto"/>
              <w:right w:val="single" w:sz="4" w:space="0" w:color="auto"/>
            </w:tcBorders>
            <w:vAlign w:val="center"/>
            <w:hideMark/>
          </w:tcPr>
          <w:p w14:paraId="46A58AAB" w14:textId="77777777" w:rsidR="00352AF4" w:rsidRPr="00352AF4" w:rsidRDefault="00352AF4" w:rsidP="00C84F44">
            <w:pPr>
              <w:spacing w:after="0"/>
              <w:jc w:val="center"/>
              <w:rPr>
                <w:ins w:id="20630" w:author="Trakinat, Jean" w:date="2025-09-06T08:02:00Z" w16du:dateUtc="2025-09-06T12:02:00Z"/>
                <w:rFonts w:cstheme="minorHAnsi"/>
                <w:color w:val="000000"/>
                <w:sz w:val="16"/>
                <w:szCs w:val="16"/>
                <w:lang w:val="en-US"/>
              </w:rPr>
            </w:pPr>
            <w:ins w:id="20631" w:author="Trakinat, Jean" w:date="2025-09-06T08:02:00Z" w16du:dateUtc="2025-09-06T12:02:00Z">
              <w:r w:rsidRPr="00352AF4">
                <w:rPr>
                  <w:rFonts w:cstheme="minorHAnsi"/>
                  <w:color w:val="000000"/>
                  <w:sz w:val="16"/>
                  <w:szCs w:val="16"/>
                  <w:lang w:val="en-US"/>
                </w:rPr>
                <w:t>0.5 - 2</w:t>
              </w:r>
            </w:ins>
          </w:p>
        </w:tc>
      </w:tr>
      <w:tr w:rsidR="00352AF4" w:rsidRPr="005A091D" w14:paraId="4C42817B" w14:textId="77777777" w:rsidTr="00C84F44">
        <w:trPr>
          <w:trHeight w:val="495"/>
          <w:ins w:id="20632" w:author="Trakinat, Jean" w:date="2025-09-06T08:02:00Z"/>
        </w:trPr>
        <w:tc>
          <w:tcPr>
            <w:tcW w:w="1140" w:type="dxa"/>
            <w:tcBorders>
              <w:top w:val="nil"/>
              <w:left w:val="single" w:sz="4" w:space="0" w:color="auto"/>
              <w:bottom w:val="single" w:sz="4" w:space="0" w:color="auto"/>
              <w:right w:val="single" w:sz="4" w:space="0" w:color="auto"/>
            </w:tcBorders>
            <w:vAlign w:val="center"/>
            <w:hideMark/>
          </w:tcPr>
          <w:p w14:paraId="50F4B572" w14:textId="77777777" w:rsidR="00352AF4" w:rsidRPr="00352AF4" w:rsidRDefault="00352AF4" w:rsidP="00C84F44">
            <w:pPr>
              <w:spacing w:after="0"/>
              <w:jc w:val="center"/>
              <w:rPr>
                <w:ins w:id="20633" w:author="Trakinat, Jean" w:date="2025-09-06T08:02:00Z" w16du:dateUtc="2025-09-06T12:02:00Z"/>
                <w:rFonts w:cstheme="minorHAnsi"/>
                <w:color w:val="000000"/>
                <w:sz w:val="16"/>
                <w:szCs w:val="16"/>
                <w:lang w:val="en-US"/>
              </w:rPr>
            </w:pPr>
            <w:ins w:id="20634" w:author="Trakinat, Jean" w:date="2025-09-06T08:02:00Z" w16du:dateUtc="2025-09-06T12:02:00Z">
              <w:r w:rsidRPr="00352AF4">
                <w:rPr>
                  <w:rFonts w:cstheme="minorHAnsi"/>
                  <w:color w:val="000000"/>
                  <w:sz w:val="16"/>
                  <w:szCs w:val="16"/>
                  <w:lang w:val="en-US"/>
                </w:rPr>
                <w:t>small-scale</w:t>
              </w:r>
              <w:r w:rsidRPr="00352AF4">
                <w:rPr>
                  <w:rFonts w:cstheme="minorHAnsi"/>
                  <w:color w:val="000000"/>
                  <w:sz w:val="16"/>
                  <w:szCs w:val="16"/>
                  <w:lang w:val="en-US"/>
                </w:rPr>
                <w:br/>
                <w:t>event</w:t>
              </w:r>
            </w:ins>
          </w:p>
        </w:tc>
        <w:tc>
          <w:tcPr>
            <w:tcW w:w="920" w:type="dxa"/>
            <w:tcBorders>
              <w:top w:val="nil"/>
              <w:left w:val="nil"/>
              <w:bottom w:val="single" w:sz="4" w:space="0" w:color="auto"/>
              <w:right w:val="single" w:sz="4" w:space="0" w:color="auto"/>
            </w:tcBorders>
            <w:vAlign w:val="center"/>
            <w:hideMark/>
          </w:tcPr>
          <w:p w14:paraId="56E1C0D0" w14:textId="77777777" w:rsidR="00352AF4" w:rsidRPr="00352AF4" w:rsidRDefault="00352AF4" w:rsidP="00C84F44">
            <w:pPr>
              <w:spacing w:after="0"/>
              <w:jc w:val="center"/>
              <w:rPr>
                <w:ins w:id="20635" w:author="Trakinat, Jean" w:date="2025-09-06T08:02:00Z" w16du:dateUtc="2025-09-06T12:02:00Z"/>
                <w:rFonts w:cstheme="minorHAnsi"/>
                <w:color w:val="000000"/>
                <w:sz w:val="16"/>
                <w:szCs w:val="16"/>
                <w:lang w:val="en-US"/>
              </w:rPr>
            </w:pPr>
            <w:ins w:id="20636" w:author="Trakinat, Jean" w:date="2025-09-06T08:02:00Z" w16du:dateUtc="2025-09-06T12:02:00Z">
              <w:r w:rsidRPr="00352AF4">
                <w:rPr>
                  <w:rFonts w:cstheme="minorHAnsi"/>
                  <w:color w:val="000000"/>
                  <w:sz w:val="16"/>
                  <w:szCs w:val="16"/>
                  <w:lang w:val="en-US"/>
                </w:rPr>
                <w:t>4 - 50</w:t>
              </w:r>
            </w:ins>
          </w:p>
        </w:tc>
        <w:tc>
          <w:tcPr>
            <w:tcW w:w="920" w:type="dxa"/>
            <w:tcBorders>
              <w:top w:val="nil"/>
              <w:left w:val="nil"/>
              <w:bottom w:val="single" w:sz="4" w:space="0" w:color="auto"/>
              <w:right w:val="single" w:sz="4" w:space="0" w:color="auto"/>
            </w:tcBorders>
            <w:vAlign w:val="center"/>
            <w:hideMark/>
          </w:tcPr>
          <w:p w14:paraId="2DAEC2B5" w14:textId="77777777" w:rsidR="00352AF4" w:rsidRPr="00352AF4" w:rsidRDefault="00352AF4" w:rsidP="00C84F44">
            <w:pPr>
              <w:spacing w:after="0"/>
              <w:jc w:val="center"/>
              <w:rPr>
                <w:ins w:id="20637" w:author="Trakinat, Jean" w:date="2025-09-06T08:02:00Z" w16du:dateUtc="2025-09-06T12:02:00Z"/>
                <w:rFonts w:cstheme="minorHAnsi"/>
                <w:color w:val="000000"/>
                <w:sz w:val="16"/>
                <w:szCs w:val="16"/>
                <w:lang w:val="en-US"/>
              </w:rPr>
            </w:pPr>
            <w:ins w:id="20638" w:author="Trakinat, Jean" w:date="2025-09-06T08:02:00Z" w16du:dateUtc="2025-09-06T12:02:00Z">
              <w:r w:rsidRPr="00352AF4">
                <w:rPr>
                  <w:rFonts w:cstheme="minorHAnsi"/>
                  <w:color w:val="000000"/>
                  <w:sz w:val="16"/>
                  <w:szCs w:val="16"/>
                  <w:lang w:val="en-US"/>
                </w:rPr>
                <w:t>10</w:t>
              </w:r>
            </w:ins>
          </w:p>
        </w:tc>
        <w:tc>
          <w:tcPr>
            <w:tcW w:w="1103" w:type="dxa"/>
            <w:tcBorders>
              <w:top w:val="nil"/>
              <w:left w:val="nil"/>
              <w:bottom w:val="single" w:sz="4" w:space="0" w:color="auto"/>
              <w:right w:val="single" w:sz="4" w:space="0" w:color="auto"/>
            </w:tcBorders>
            <w:vAlign w:val="center"/>
            <w:hideMark/>
          </w:tcPr>
          <w:p w14:paraId="247056BF" w14:textId="77777777" w:rsidR="00352AF4" w:rsidRPr="00352AF4" w:rsidRDefault="00352AF4" w:rsidP="00C84F44">
            <w:pPr>
              <w:spacing w:after="0"/>
              <w:jc w:val="center"/>
              <w:rPr>
                <w:ins w:id="20639" w:author="Trakinat, Jean" w:date="2025-09-06T08:02:00Z" w16du:dateUtc="2025-09-06T12:02:00Z"/>
                <w:rFonts w:cstheme="minorHAnsi"/>
                <w:color w:val="000000"/>
                <w:sz w:val="16"/>
                <w:szCs w:val="16"/>
                <w:lang w:val="en-US"/>
              </w:rPr>
            </w:pPr>
            <w:ins w:id="20640" w:author="Trakinat, Jean" w:date="2025-09-06T08:02:00Z" w16du:dateUtc="2025-09-06T12:02:00Z">
              <w:r w:rsidRPr="00352AF4">
                <w:rPr>
                  <w:rFonts w:cstheme="minorHAnsi"/>
                  <w:color w:val="000000"/>
                  <w:sz w:val="16"/>
                  <w:szCs w:val="16"/>
                  <w:lang w:val="en-US"/>
                </w:rPr>
                <w:t>50 x 50</w:t>
              </w:r>
            </w:ins>
          </w:p>
        </w:tc>
        <w:tc>
          <w:tcPr>
            <w:tcW w:w="920" w:type="dxa"/>
            <w:tcBorders>
              <w:top w:val="nil"/>
              <w:left w:val="nil"/>
              <w:bottom w:val="single" w:sz="4" w:space="0" w:color="auto"/>
              <w:right w:val="single" w:sz="4" w:space="0" w:color="auto"/>
            </w:tcBorders>
            <w:vAlign w:val="center"/>
            <w:hideMark/>
          </w:tcPr>
          <w:p w14:paraId="04BCB1AF" w14:textId="77777777" w:rsidR="00352AF4" w:rsidRPr="00352AF4" w:rsidRDefault="00352AF4" w:rsidP="00C84F44">
            <w:pPr>
              <w:spacing w:after="0"/>
              <w:jc w:val="center"/>
              <w:rPr>
                <w:ins w:id="20641" w:author="Trakinat, Jean" w:date="2025-09-06T08:02:00Z" w16du:dateUtc="2025-09-06T12:02:00Z"/>
                <w:rFonts w:cstheme="minorHAnsi"/>
                <w:color w:val="000000"/>
                <w:sz w:val="16"/>
                <w:szCs w:val="16"/>
                <w:lang w:val="en-US"/>
              </w:rPr>
            </w:pPr>
            <w:ins w:id="20642" w:author="Trakinat, Jean" w:date="2025-09-06T08:02:00Z" w16du:dateUtc="2025-09-06T12:02:00Z">
              <w:r w:rsidRPr="00352AF4">
                <w:rPr>
                  <w:rFonts w:cstheme="minorHAnsi"/>
                  <w:color w:val="000000"/>
                  <w:sz w:val="16"/>
                  <w:szCs w:val="16"/>
                  <w:lang w:val="en-US"/>
                </w:rPr>
                <w:t>1 - 10</w:t>
              </w:r>
            </w:ins>
          </w:p>
        </w:tc>
        <w:tc>
          <w:tcPr>
            <w:tcW w:w="920" w:type="dxa"/>
            <w:tcBorders>
              <w:top w:val="nil"/>
              <w:left w:val="nil"/>
              <w:bottom w:val="single" w:sz="4" w:space="0" w:color="auto"/>
              <w:right w:val="single" w:sz="4" w:space="0" w:color="auto"/>
            </w:tcBorders>
            <w:vAlign w:val="center"/>
            <w:hideMark/>
          </w:tcPr>
          <w:p w14:paraId="55F94750" w14:textId="77777777" w:rsidR="00352AF4" w:rsidRPr="00352AF4" w:rsidRDefault="00352AF4" w:rsidP="00C84F44">
            <w:pPr>
              <w:spacing w:after="0"/>
              <w:jc w:val="center"/>
              <w:rPr>
                <w:ins w:id="20643" w:author="Trakinat, Jean" w:date="2025-09-06T08:02:00Z" w16du:dateUtc="2025-09-06T12:02:00Z"/>
                <w:rFonts w:cstheme="minorHAnsi"/>
                <w:color w:val="000000"/>
                <w:sz w:val="16"/>
                <w:szCs w:val="16"/>
                <w:lang w:val="en-US"/>
              </w:rPr>
            </w:pPr>
            <w:ins w:id="20644" w:author="Trakinat, Jean" w:date="2025-09-06T08:02:00Z" w16du:dateUtc="2025-09-06T12:02:00Z">
              <w:r w:rsidRPr="00352AF4">
                <w:rPr>
                  <w:rFonts w:cstheme="minorHAnsi"/>
                  <w:color w:val="000000"/>
                  <w:sz w:val="16"/>
                  <w:szCs w:val="16"/>
                  <w:lang w:val="en-US"/>
                </w:rPr>
                <w:t>0.5</w:t>
              </w:r>
            </w:ins>
          </w:p>
        </w:tc>
        <w:tc>
          <w:tcPr>
            <w:tcW w:w="1028" w:type="dxa"/>
            <w:tcBorders>
              <w:top w:val="nil"/>
              <w:left w:val="nil"/>
              <w:bottom w:val="single" w:sz="4" w:space="0" w:color="auto"/>
              <w:right w:val="single" w:sz="4" w:space="0" w:color="auto"/>
            </w:tcBorders>
            <w:vAlign w:val="center"/>
            <w:hideMark/>
          </w:tcPr>
          <w:p w14:paraId="57319F81" w14:textId="77777777" w:rsidR="00352AF4" w:rsidRPr="00352AF4" w:rsidRDefault="00352AF4" w:rsidP="00C84F44">
            <w:pPr>
              <w:spacing w:after="0"/>
              <w:jc w:val="center"/>
              <w:rPr>
                <w:ins w:id="20645" w:author="Trakinat, Jean" w:date="2025-09-06T08:02:00Z" w16du:dateUtc="2025-09-06T12:02:00Z"/>
                <w:rFonts w:cstheme="minorHAnsi"/>
                <w:color w:val="000000"/>
                <w:sz w:val="16"/>
                <w:szCs w:val="16"/>
                <w:lang w:val="en-US"/>
              </w:rPr>
            </w:pPr>
            <w:ins w:id="20646" w:author="Trakinat, Jean" w:date="2025-09-06T08:02:00Z" w16du:dateUtc="2025-09-06T12:02:00Z">
              <w:r w:rsidRPr="00352AF4">
                <w:rPr>
                  <w:rFonts w:cstheme="minorHAnsi"/>
                  <w:color w:val="000000"/>
                  <w:sz w:val="16"/>
                  <w:szCs w:val="16"/>
                  <w:lang w:val="en-US"/>
                </w:rPr>
                <w:t>0.5 - 1</w:t>
              </w:r>
            </w:ins>
          </w:p>
        </w:tc>
        <w:tc>
          <w:tcPr>
            <w:tcW w:w="1030" w:type="dxa"/>
            <w:tcBorders>
              <w:top w:val="nil"/>
              <w:left w:val="nil"/>
              <w:bottom w:val="single" w:sz="4" w:space="0" w:color="auto"/>
              <w:right w:val="single" w:sz="4" w:space="0" w:color="auto"/>
            </w:tcBorders>
            <w:vAlign w:val="center"/>
            <w:hideMark/>
          </w:tcPr>
          <w:p w14:paraId="25C0F0BB" w14:textId="77777777" w:rsidR="00352AF4" w:rsidRPr="00352AF4" w:rsidRDefault="00352AF4" w:rsidP="00C84F44">
            <w:pPr>
              <w:spacing w:after="0"/>
              <w:jc w:val="center"/>
              <w:rPr>
                <w:ins w:id="20647" w:author="Trakinat, Jean" w:date="2025-09-06T08:02:00Z" w16du:dateUtc="2025-09-06T12:02:00Z"/>
                <w:rFonts w:cstheme="minorHAnsi"/>
                <w:color w:val="000000"/>
                <w:sz w:val="16"/>
                <w:szCs w:val="16"/>
                <w:lang w:val="en-US"/>
              </w:rPr>
            </w:pPr>
            <w:ins w:id="20648" w:author="Trakinat, Jean" w:date="2025-09-06T08:02:00Z" w16du:dateUtc="2025-09-06T12:02:00Z">
              <w:r w:rsidRPr="00352AF4">
                <w:rPr>
                  <w:rFonts w:cstheme="minorHAnsi"/>
                  <w:color w:val="000000"/>
                  <w:sz w:val="16"/>
                  <w:szCs w:val="16"/>
                  <w:lang w:val="en-US"/>
                </w:rPr>
                <w:t>10</w:t>
              </w:r>
              <w:r w:rsidRPr="00352AF4">
                <w:rPr>
                  <w:rFonts w:cstheme="minorHAnsi"/>
                  <w:color w:val="000000"/>
                  <w:sz w:val="16"/>
                  <w:szCs w:val="16"/>
                  <w:vertAlign w:val="superscript"/>
                  <w:lang w:val="en-US"/>
                </w:rPr>
                <w:t>-6</w:t>
              </w:r>
            </w:ins>
          </w:p>
        </w:tc>
        <w:tc>
          <w:tcPr>
            <w:tcW w:w="920" w:type="dxa"/>
            <w:tcBorders>
              <w:top w:val="nil"/>
              <w:left w:val="nil"/>
              <w:bottom w:val="single" w:sz="4" w:space="0" w:color="auto"/>
              <w:right w:val="single" w:sz="4" w:space="0" w:color="auto"/>
            </w:tcBorders>
            <w:vAlign w:val="center"/>
            <w:hideMark/>
          </w:tcPr>
          <w:p w14:paraId="75DFF9BE" w14:textId="77777777" w:rsidR="00352AF4" w:rsidRPr="00352AF4" w:rsidRDefault="00352AF4" w:rsidP="00C84F44">
            <w:pPr>
              <w:spacing w:after="0"/>
              <w:jc w:val="center"/>
              <w:rPr>
                <w:ins w:id="20649" w:author="Trakinat, Jean" w:date="2025-09-06T08:02:00Z" w16du:dateUtc="2025-09-06T12:02:00Z"/>
                <w:rFonts w:cstheme="minorHAnsi"/>
                <w:color w:val="000000"/>
                <w:sz w:val="16"/>
                <w:szCs w:val="16"/>
                <w:lang w:val="en-US"/>
              </w:rPr>
            </w:pPr>
            <w:ins w:id="20650" w:author="Trakinat, Jean" w:date="2025-09-06T08:02:00Z" w16du:dateUtc="2025-09-06T12:02:00Z">
              <w:r w:rsidRPr="00352AF4">
                <w:rPr>
                  <w:rFonts w:cstheme="minorHAnsi"/>
                  <w:color w:val="000000"/>
                  <w:sz w:val="16"/>
                  <w:szCs w:val="16"/>
                  <w:lang w:val="en-US"/>
                </w:rPr>
                <w:t>1.2 - 2.5</w:t>
              </w:r>
            </w:ins>
          </w:p>
        </w:tc>
        <w:tc>
          <w:tcPr>
            <w:tcW w:w="920" w:type="dxa"/>
            <w:tcBorders>
              <w:top w:val="nil"/>
              <w:left w:val="nil"/>
              <w:bottom w:val="single" w:sz="4" w:space="0" w:color="auto"/>
              <w:right w:val="single" w:sz="4" w:space="0" w:color="auto"/>
            </w:tcBorders>
            <w:vAlign w:val="center"/>
            <w:hideMark/>
          </w:tcPr>
          <w:p w14:paraId="2C7CD6A0" w14:textId="77777777" w:rsidR="00352AF4" w:rsidRPr="00352AF4" w:rsidRDefault="00352AF4" w:rsidP="00C84F44">
            <w:pPr>
              <w:spacing w:after="0"/>
              <w:jc w:val="center"/>
              <w:rPr>
                <w:ins w:id="20651" w:author="Trakinat, Jean" w:date="2025-09-06T08:02:00Z" w16du:dateUtc="2025-09-06T12:02:00Z"/>
                <w:rFonts w:cstheme="minorHAnsi"/>
                <w:color w:val="000000"/>
                <w:sz w:val="16"/>
                <w:szCs w:val="16"/>
                <w:lang w:val="en-US"/>
              </w:rPr>
            </w:pPr>
            <w:ins w:id="20652" w:author="Trakinat, Jean" w:date="2025-09-06T08:02:00Z" w16du:dateUtc="2025-09-06T12:02:00Z">
              <w:r w:rsidRPr="00352AF4">
                <w:rPr>
                  <w:rFonts w:cstheme="minorHAnsi"/>
                  <w:color w:val="000000"/>
                  <w:sz w:val="16"/>
                  <w:szCs w:val="16"/>
                  <w:lang w:val="en-US"/>
                </w:rPr>
                <w:t>0.5 - 2</w:t>
              </w:r>
            </w:ins>
          </w:p>
        </w:tc>
      </w:tr>
      <w:tr w:rsidR="00352AF4" w:rsidRPr="005A091D" w14:paraId="2F78C496" w14:textId="77777777" w:rsidTr="00C84F44">
        <w:trPr>
          <w:trHeight w:val="495"/>
          <w:ins w:id="20653" w:author="Trakinat, Jean" w:date="2025-09-06T08:02:00Z"/>
        </w:trPr>
        <w:tc>
          <w:tcPr>
            <w:tcW w:w="9821" w:type="dxa"/>
            <w:gridSpan w:val="10"/>
            <w:tcBorders>
              <w:top w:val="single" w:sz="4" w:space="0" w:color="auto"/>
              <w:left w:val="single" w:sz="4" w:space="0" w:color="auto"/>
              <w:bottom w:val="single" w:sz="4" w:space="0" w:color="auto"/>
              <w:right w:val="single" w:sz="4" w:space="0" w:color="auto"/>
            </w:tcBorders>
            <w:vAlign w:val="center"/>
          </w:tcPr>
          <w:p w14:paraId="2E6E1EDB" w14:textId="77777777" w:rsidR="00352AF4" w:rsidRPr="00352AF4" w:rsidRDefault="00352AF4" w:rsidP="00352AF4">
            <w:pPr>
              <w:pStyle w:val="TAN"/>
              <w:rPr>
                <w:ins w:id="20654" w:author="Trakinat, Jean" w:date="2025-09-06T08:02:00Z" w16du:dateUtc="2025-09-06T12:02:00Z"/>
                <w:sz w:val="16"/>
                <w:szCs w:val="18"/>
                <w:lang w:val="en-US"/>
              </w:rPr>
            </w:pPr>
            <w:ins w:id="20655" w:author="Trakinat, Jean" w:date="2025-09-06T08:02:00Z" w16du:dateUtc="2025-09-06T12:02:00Z">
              <w:r w:rsidRPr="00352AF4">
                <w:rPr>
                  <w:sz w:val="16"/>
                  <w:szCs w:val="18"/>
                  <w:lang w:val="en-US"/>
                </w:rPr>
                <w:t>Note 1: the figures are estimated assuming a steady increase in the use of wireless mics based on the development of the last decades</w:t>
              </w:r>
            </w:ins>
          </w:p>
          <w:p w14:paraId="51A282DC" w14:textId="77777777" w:rsidR="00352AF4" w:rsidRPr="00352AF4" w:rsidRDefault="00352AF4" w:rsidP="00352AF4">
            <w:pPr>
              <w:pStyle w:val="TAN"/>
              <w:rPr>
                <w:ins w:id="20656" w:author="Trakinat, Jean" w:date="2025-09-06T08:02:00Z" w16du:dateUtc="2025-09-06T12:02:00Z"/>
                <w:sz w:val="16"/>
                <w:szCs w:val="18"/>
                <w:lang w:val="en-US"/>
              </w:rPr>
            </w:pPr>
            <w:ins w:id="20657" w:author="Trakinat, Jean" w:date="2025-09-06T08:02:00Z" w16du:dateUtc="2025-09-06T12:02:00Z">
              <w:r w:rsidRPr="00352AF4">
                <w:rPr>
                  <w:sz w:val="16"/>
                  <w:szCs w:val="18"/>
                  <w:lang w:val="en-US"/>
                </w:rPr>
                <w:t>Note 2: according to 5G-MAG report on “Time synchronization services for media production over 5G networks”</w:t>
              </w:r>
            </w:ins>
          </w:p>
          <w:p w14:paraId="628320D0" w14:textId="77777777" w:rsidR="00352AF4" w:rsidRPr="00352AF4" w:rsidRDefault="00352AF4" w:rsidP="00352AF4">
            <w:pPr>
              <w:pStyle w:val="TAN"/>
              <w:rPr>
                <w:ins w:id="20658" w:author="Trakinat, Jean" w:date="2025-09-06T08:02:00Z" w16du:dateUtc="2025-09-06T12:02:00Z"/>
                <w:sz w:val="16"/>
                <w:szCs w:val="18"/>
                <w:lang w:val="en-US"/>
              </w:rPr>
            </w:pPr>
            <w:ins w:id="20659" w:author="Trakinat, Jean" w:date="2025-09-06T08:02:00Z" w16du:dateUtc="2025-09-06T12:02:00Z">
              <w:r w:rsidRPr="00352AF4">
                <w:rPr>
                  <w:sz w:val="16"/>
                  <w:szCs w:val="18"/>
                  <w:lang w:val="en-US"/>
                </w:rPr>
                <w:t>Note 3: more stringent values compared to TS 22.263 [67], Table 6.2.1-1 as immersive audio requires higher processing time for encoding and decoding</w:t>
              </w:r>
            </w:ins>
          </w:p>
          <w:p w14:paraId="5B8EC52B" w14:textId="77777777" w:rsidR="00352AF4" w:rsidRPr="00352AF4" w:rsidRDefault="00352AF4" w:rsidP="00352AF4">
            <w:pPr>
              <w:pStyle w:val="TAN"/>
              <w:rPr>
                <w:ins w:id="20660" w:author="Trakinat, Jean" w:date="2025-09-06T08:02:00Z" w16du:dateUtc="2025-09-06T12:02:00Z"/>
                <w:sz w:val="16"/>
                <w:szCs w:val="18"/>
                <w:lang w:val="en-US"/>
              </w:rPr>
            </w:pPr>
            <w:ins w:id="20661" w:author="Trakinat, Jean" w:date="2025-09-06T08:02:00Z" w16du:dateUtc="2025-09-06T12:02:00Z">
              <w:r w:rsidRPr="00352AF4">
                <w:rPr>
                  <w:sz w:val="16"/>
                  <w:szCs w:val="18"/>
                  <w:lang w:val="en-US"/>
                </w:rPr>
                <w:t>Note 4: estimated range based on experience with current immersive audio productions</w:t>
              </w:r>
            </w:ins>
          </w:p>
          <w:p w14:paraId="0F2EFB42" w14:textId="77777777" w:rsidR="00352AF4" w:rsidRPr="00352AF4" w:rsidRDefault="00352AF4" w:rsidP="00352AF4">
            <w:pPr>
              <w:pStyle w:val="TAN"/>
              <w:rPr>
                <w:ins w:id="20662" w:author="Trakinat, Jean" w:date="2025-09-06T08:02:00Z" w16du:dateUtc="2025-09-06T12:02:00Z"/>
                <w:sz w:val="16"/>
                <w:szCs w:val="18"/>
                <w:lang w:val="en-US"/>
              </w:rPr>
            </w:pPr>
            <w:ins w:id="20663" w:author="Trakinat, Jean" w:date="2025-09-06T08:02:00Z" w16du:dateUtc="2025-09-06T12:02:00Z">
              <w:r w:rsidRPr="00352AF4">
                <w:rPr>
                  <w:sz w:val="16"/>
                  <w:szCs w:val="18"/>
                  <w:lang w:val="en-US"/>
                </w:rPr>
                <w:t xml:space="preserve">Note 5: range from uncompressed audio with 24bit / 48kHz up to 24bit / 96kHz as for immersive audio uncompressed audio is preferred and there is no compression mechanism for immersive audio available at this point in time </w:t>
              </w:r>
            </w:ins>
          </w:p>
          <w:p w14:paraId="1869D764" w14:textId="77777777" w:rsidR="00352AF4" w:rsidRPr="0001216D" w:rsidRDefault="00352AF4" w:rsidP="00352AF4">
            <w:pPr>
              <w:pStyle w:val="TAN"/>
              <w:rPr>
                <w:ins w:id="20664" w:author="Trakinat, Jean" w:date="2025-09-06T08:02:00Z" w16du:dateUtc="2025-09-06T12:02:00Z"/>
                <w:lang w:val="en-US"/>
              </w:rPr>
            </w:pPr>
            <w:ins w:id="20665" w:author="Trakinat, Jean" w:date="2025-09-06T08:02:00Z" w16du:dateUtc="2025-09-06T12:02:00Z">
              <w:r w:rsidRPr="00352AF4">
                <w:rPr>
                  <w:sz w:val="16"/>
                  <w:szCs w:val="18"/>
                  <w:lang w:val="en-US"/>
                </w:rPr>
                <w:t>Note 6: range from compressed audio up to uncompressed audio with 16bit / 48kHz for the use in IEMs</w:t>
              </w:r>
            </w:ins>
          </w:p>
        </w:tc>
      </w:tr>
    </w:tbl>
    <w:p w14:paraId="7AE035E7" w14:textId="77777777" w:rsidR="0087038A" w:rsidRDefault="0087038A" w:rsidP="0087038A">
      <w:pPr>
        <w:rPr>
          <w:ins w:id="20666" w:author="Trakinat, Jean" w:date="2025-09-06T07:52:00Z" w16du:dateUtc="2025-09-06T11:52:00Z"/>
        </w:rPr>
      </w:pPr>
    </w:p>
    <w:p w14:paraId="19D5B270" w14:textId="77777777" w:rsidR="00352AF4" w:rsidRDefault="00352AF4" w:rsidP="00352AF4">
      <w:pPr>
        <w:pStyle w:val="NO"/>
        <w:rPr>
          <w:ins w:id="20667" w:author="Trakinat, Jean" w:date="2025-09-06T08:01:00Z" w16du:dateUtc="2025-09-06T12:01:00Z"/>
        </w:rPr>
      </w:pPr>
      <w:ins w:id="20668" w:author="Trakinat, Jean" w:date="2025-09-06T08:01:00Z" w16du:dateUtc="2025-09-06T12:01:00Z">
        <w:r>
          <w:t>NOTE:</w:t>
        </w:r>
        <w:r>
          <w:tab/>
          <w:t>This table is derived from Table 6.2.1-1 of TS 22.263 [67] but specifies more stringent values for E2E latency and user data rates and specifies the additional KPIs synchronicity and position accuracy as this is required for immersive audio production.</w:t>
        </w:r>
      </w:ins>
    </w:p>
    <w:p w14:paraId="5A36908B" w14:textId="64F38528" w:rsidR="0087038A" w:rsidRDefault="00352AF4" w:rsidP="00352AF4">
      <w:pPr>
        <w:pStyle w:val="EditorsNote"/>
        <w:rPr>
          <w:ins w:id="20669" w:author="Trakinat, Jean" w:date="2025-09-06T07:11:00Z" w16du:dateUtc="2025-09-06T11:11:00Z"/>
        </w:rPr>
      </w:pPr>
      <w:ins w:id="20670" w:author="Trakinat, Jean" w:date="2025-09-06T08:01:00Z" w16du:dateUtc="2025-09-06T12:01:00Z">
        <w:r>
          <w:t>Editor’s NOTE: Values in Table 9.16.6-1 are FFS.</w:t>
        </w:r>
      </w:ins>
    </w:p>
    <w:p w14:paraId="0BD5E5C2" w14:textId="77777777" w:rsidR="00E218DA" w:rsidRDefault="00E218DA" w:rsidP="00E218DA"/>
    <w:p w14:paraId="661E5717" w14:textId="77777777" w:rsidR="00C15CB0" w:rsidRDefault="00160A0F">
      <w:pPr>
        <w:pStyle w:val="Heading1"/>
        <w:rPr>
          <w:bCs/>
        </w:rPr>
      </w:pPr>
      <w:bookmarkStart w:id="20671" w:name="_Toc208226923"/>
      <w:r>
        <w:rPr>
          <w:rFonts w:hint="eastAsia"/>
          <w:lang w:eastAsia="zh-CN"/>
        </w:rPr>
        <w:lastRenderedPageBreak/>
        <w:t>10</w:t>
      </w:r>
      <w:r>
        <w:tab/>
      </w:r>
      <w:r>
        <w:rPr>
          <w:bCs/>
        </w:rPr>
        <w:t>Massive Communication</w:t>
      </w:r>
      <w:bookmarkEnd w:id="20671"/>
    </w:p>
    <w:p w14:paraId="34FFEC4A" w14:textId="768AA634" w:rsidR="00C15CB0" w:rsidRDefault="00160A0F">
      <w:pPr>
        <w:pStyle w:val="EditorsNote"/>
      </w:pPr>
      <w:del w:id="20672" w:author="Trakinat, Jean" w:date="2025-07-14T08:21:00Z" w16du:dateUtc="2025-07-14T12:21:00Z">
        <w:r w:rsidDel="00A505E6">
          <w:rPr>
            <w:lang w:eastAsia="zh-CN"/>
          </w:rPr>
          <w:delText>Editor's Note</w:delText>
        </w:r>
        <w:r w:rsidDel="00A505E6">
          <w:delText xml:space="preserve">: </w:delText>
        </w:r>
        <w:r w:rsidDel="00A505E6">
          <w:rPr>
            <w:lang w:eastAsia="nl-NL"/>
          </w:rPr>
          <w:delText>"</w:delText>
        </w:r>
        <w:r w:rsidDel="00A505E6">
          <w:delText>Massive communication</w:delText>
        </w:r>
        <w:r w:rsidDel="00A505E6">
          <w:rPr>
            <w:lang w:eastAsia="nl-NL"/>
          </w:rPr>
          <w:delText>"</w:delText>
        </w:r>
        <w:r w:rsidDel="00A505E6">
          <w:delText xml:space="preserve"> include e.g. LPWA</w:delText>
        </w:r>
      </w:del>
    </w:p>
    <w:p w14:paraId="120664B5" w14:textId="7DC7938F" w:rsidR="00A96EE1" w:rsidRDefault="00A96EE1" w:rsidP="00A96EE1">
      <w:pPr>
        <w:pStyle w:val="Heading2"/>
      </w:pPr>
      <w:bookmarkStart w:id="20673" w:name="_Toc208226924"/>
      <w:r>
        <w:t>10.</w:t>
      </w:r>
      <w:del w:id="20674" w:author="Trakinat, Jean" w:date="2025-08-13T16:04:00Z" w16du:dateUtc="2025-08-13T20:04:00Z">
        <w:r w:rsidDel="002C725D">
          <w:delText>0</w:delText>
        </w:r>
      </w:del>
      <w:ins w:id="20675" w:author="Trakinat, Jean" w:date="2025-08-13T16:04:00Z" w16du:dateUtc="2025-08-13T20:04:00Z">
        <w:r w:rsidR="002C725D">
          <w:t>1</w:t>
        </w:r>
      </w:ins>
      <w:r>
        <w:tab/>
        <w:t>General</w:t>
      </w:r>
      <w:bookmarkEnd w:id="20673"/>
    </w:p>
    <w:p w14:paraId="5BCC1EB5" w14:textId="1BF06BA5" w:rsidR="00A96EE1" w:rsidRDefault="00A96EE1" w:rsidP="00A96EE1">
      <w:r>
        <w:t>Massive Communication has been described as follows by ITU-R: "</w:t>
      </w:r>
      <w:del w:id="20676" w:author="Trakinat, Jean" w:date="2025-09-06T07:08:00Z" w16du:dateUtc="2025-09-06T11:08:00Z">
        <w:r w:rsidDel="00E218DA">
          <w:delText xml:space="preserve"> </w:delText>
        </w:r>
      </w:del>
      <w:r>
        <w:t xml:space="preserve">This usage scenario extends massive Machine Type Communication (mMTC) of IMT-2020 and involves connection of massive number of devices or sensors for a wide range of use cases and applications." [27]. </w:t>
      </w:r>
    </w:p>
    <w:p w14:paraId="3C1EF8DB" w14:textId="40C2FE2A" w:rsidR="00627758" w:rsidRDefault="00A96EE1" w:rsidP="00A96EE1">
      <w:r>
        <w:t>Normative requirements and KPIs for Massive Internet of Things (MIoT),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D33E3EB" w:rsidR="00C15CB0" w:rsidRDefault="00160A0F">
      <w:pPr>
        <w:pStyle w:val="Heading2"/>
        <w:rPr>
          <w:lang w:eastAsia="zh-CN"/>
        </w:rPr>
      </w:pPr>
      <w:bookmarkStart w:id="20677" w:name="_Toc208226925"/>
      <w:r>
        <w:t>10.</w:t>
      </w:r>
      <w:del w:id="20678" w:author="Trakinat, Jean" w:date="2025-08-13T16:05:00Z" w16du:dateUtc="2025-08-13T20:05:00Z">
        <w:r w:rsidDel="00882A22">
          <w:delText>1</w:delText>
        </w:r>
      </w:del>
      <w:ins w:id="20679" w:author="Trakinat, Jean" w:date="2025-08-13T16:05:00Z" w16du:dateUtc="2025-08-13T20:05:00Z">
        <w:r w:rsidR="00882A22">
          <w:t>2</w:t>
        </w:r>
      </w:ins>
      <w:r>
        <w:tab/>
        <w:t xml:space="preserve">Use </w:t>
      </w:r>
      <w:r w:rsidR="00B303C2">
        <w:rPr>
          <w:rFonts w:hint="eastAsia"/>
          <w:lang w:eastAsia="zh-CN"/>
        </w:rPr>
        <w:t>c</w:t>
      </w:r>
      <w:r w:rsidR="00B303C2">
        <w:t xml:space="preserve">ase </w:t>
      </w:r>
      <w:r>
        <w:t>on wide-area coverage</w:t>
      </w:r>
      <w:bookmarkEnd w:id="20677"/>
    </w:p>
    <w:p w14:paraId="23731DB3" w14:textId="4B32ECAC" w:rsidR="00C15CB0" w:rsidRDefault="00160A0F">
      <w:pPr>
        <w:pStyle w:val="Heading3"/>
      </w:pPr>
      <w:bookmarkStart w:id="20680" w:name="_Toc208226926"/>
      <w:r>
        <w:t>10.</w:t>
      </w:r>
      <w:del w:id="20681" w:author="Trakinat, Jean" w:date="2025-08-13T16:06:00Z" w16du:dateUtc="2025-08-13T20:06:00Z">
        <w:r w:rsidDel="00973A69">
          <w:delText>1</w:delText>
        </w:r>
      </w:del>
      <w:ins w:id="20682" w:author="Trakinat, Jean" w:date="2025-08-13T16:06:00Z" w16du:dateUtc="2025-08-13T20:06:00Z">
        <w:r w:rsidR="00973A69">
          <w:t>2</w:t>
        </w:r>
      </w:ins>
      <w:r>
        <w:t>.1</w:t>
      </w:r>
      <w:r>
        <w:tab/>
        <w:t>Description</w:t>
      </w:r>
      <w:bookmarkEnd w:id="20680"/>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0AEC2514" w:rsidR="00C15CB0" w:rsidRDefault="00160A0F">
      <w:pPr>
        <w:pStyle w:val="TH"/>
      </w:pPr>
      <w:r>
        <w:t>Table 10.</w:t>
      </w:r>
      <w:del w:id="20683" w:author="Trakinat, Jean" w:date="2025-08-13T16:06:00Z" w16du:dateUtc="2025-08-13T20:06:00Z">
        <w:r w:rsidDel="00973A69">
          <w:delText>1</w:delText>
        </w:r>
      </w:del>
      <w:ins w:id="20684" w:author="Trakinat, Jean" w:date="2025-08-13T16:06:00Z" w16du:dateUtc="2025-08-13T20:06:00Z">
        <w:r w:rsidR="00973A69">
          <w:t>2</w:t>
        </w:r>
      </w:ins>
      <w:r>
        <w:t>.1-1</w:t>
      </w:r>
      <w:r w:rsidR="009F4CB8">
        <w:t>:</w:t>
      </w:r>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100E2B" w14:paraId="6BA9822D" w14:textId="77777777">
        <w:trPr>
          <w:trHeight w:val="284"/>
        </w:trPr>
        <w:tc>
          <w:tcPr>
            <w:tcW w:w="1617" w:type="dxa"/>
          </w:tcPr>
          <w:p w14:paraId="6D337BEE" w14:textId="77777777" w:rsidR="00C15CB0" w:rsidRPr="00100E2B" w:rsidRDefault="00C15CB0">
            <w:pPr>
              <w:rPr>
                <w:rFonts w:ascii="Arial" w:eastAsia="Calibri" w:hAnsi="Arial" w:cs="Arial"/>
                <w:b/>
                <w:sz w:val="16"/>
                <w:szCs w:val="16"/>
                <w:lang w:val="en-US"/>
              </w:rPr>
            </w:pPr>
          </w:p>
        </w:tc>
        <w:tc>
          <w:tcPr>
            <w:tcW w:w="1617" w:type="dxa"/>
          </w:tcPr>
          <w:p w14:paraId="6B2646A1" w14:textId="77777777" w:rsidR="00C15CB0" w:rsidRPr="00100E2B" w:rsidRDefault="00160A0F">
            <w:pPr>
              <w:rPr>
                <w:rFonts w:ascii="Arial" w:eastAsia="Calibri" w:hAnsi="Arial" w:cs="Arial"/>
                <w:b/>
                <w:sz w:val="16"/>
                <w:szCs w:val="16"/>
                <w:lang w:val="en-US"/>
              </w:rPr>
            </w:pPr>
            <w:r w:rsidRPr="00100E2B">
              <w:rPr>
                <w:rFonts w:ascii="Arial" w:eastAsia="Calibri" w:hAnsi="Arial" w:cs="Arial"/>
                <w:sz w:val="16"/>
                <w:szCs w:val="16"/>
                <w:lang w:val="en-US"/>
              </w:rPr>
              <w:t>(the UN SDGs/GDC matching goals of each aspect within 3GPP context)</w:t>
            </w:r>
          </w:p>
        </w:tc>
        <w:tc>
          <w:tcPr>
            <w:tcW w:w="3137" w:type="dxa"/>
          </w:tcPr>
          <w:p w14:paraId="3670815B"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benefits of the use case (added value)</w:t>
            </w:r>
            <w:r w:rsidRPr="00100E2B">
              <w:rPr>
                <w:rFonts w:ascii="Arial" w:eastAsia="Calibri" w:hAnsi="Arial" w:cs="Arial"/>
                <w:b/>
                <w:sz w:val="16"/>
                <w:szCs w:val="16"/>
                <w:lang w:val="en-US"/>
              </w:rPr>
              <w:br/>
            </w:r>
          </w:p>
        </w:tc>
        <w:tc>
          <w:tcPr>
            <w:tcW w:w="3544" w:type="dxa"/>
          </w:tcPr>
          <w:p w14:paraId="151F4512"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areas of attention of the use case (</w:t>
            </w:r>
            <w:r w:rsidRPr="00100E2B">
              <w:rPr>
                <w:rFonts w:ascii="Arial" w:eastAsia="Calibri" w:hAnsi="Arial" w:cs="Arial"/>
                <w:b/>
                <w:sz w:val="16"/>
                <w:szCs w:val="16"/>
              </w:rPr>
              <w:t>risks to be mitigated)</w:t>
            </w:r>
          </w:p>
        </w:tc>
      </w:tr>
      <w:tr w:rsidR="00C15CB0" w:rsidRPr="00100E2B" w14:paraId="4CB18163" w14:textId="77777777">
        <w:trPr>
          <w:trHeight w:val="440"/>
        </w:trPr>
        <w:tc>
          <w:tcPr>
            <w:tcW w:w="1617" w:type="dxa"/>
            <w:vMerge w:val="restart"/>
          </w:tcPr>
          <w:p w14:paraId="60F3F2DB"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t>Environmental sustainability</w:t>
            </w:r>
            <w:r w:rsidRPr="00100E2B">
              <w:rPr>
                <w:rFonts w:ascii="Arial" w:eastAsia="Calibri" w:hAnsi="Arial" w:cs="Arial"/>
                <w:b/>
                <w:bCs/>
                <w:sz w:val="16"/>
                <w:szCs w:val="16"/>
                <w:lang w:val="en-US"/>
              </w:rPr>
              <w:t xml:space="preserve"> aspects</w:t>
            </w:r>
          </w:p>
          <w:p w14:paraId="09B894CD"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12, 13, 14, 15 and indirectly 6, 7 &amp; 11</w:t>
            </w:r>
          </w:p>
          <w:p w14:paraId="09313CC4" w14:textId="77777777" w:rsidR="00C15CB0" w:rsidRPr="00100E2B" w:rsidRDefault="00160A0F">
            <w:pPr>
              <w:rPr>
                <w:rFonts w:ascii="Arial" w:eastAsia="Calibri" w:hAnsi="Arial" w:cs="Arial"/>
                <w:sz w:val="16"/>
                <w:szCs w:val="16"/>
                <w:lang w:val="fr-FR"/>
              </w:rPr>
            </w:pPr>
            <w:r w:rsidRPr="00100E2B">
              <w:rPr>
                <w:rFonts w:ascii="Arial" w:hAnsi="Arial" w:cs="Arial"/>
                <w:sz w:val="16"/>
                <w:szCs w:val="16"/>
                <w:lang w:val="fr-FR"/>
              </w:rPr>
              <w:t>UN GDC “</w:t>
            </w:r>
            <w:r w:rsidRPr="00100E2B">
              <w:rPr>
                <w:rFonts w:ascii="Arial" w:hAnsi="Arial" w:cs="Arial"/>
                <w:sz w:val="16"/>
                <w:szCs w:val="16"/>
              </w:rPr>
              <w:t>Develop principles for environmental sustainability of digital technologies</w:t>
            </w:r>
            <w:r w:rsidRPr="00100E2B">
              <w:rPr>
                <w:rFonts w:ascii="Arial" w:hAnsi="Arial" w:cs="Arial"/>
                <w:sz w:val="16"/>
                <w:szCs w:val="16"/>
                <w:lang w:val="fr-FR"/>
              </w:rPr>
              <w:t>”)</w:t>
            </w:r>
          </w:p>
        </w:tc>
        <w:tc>
          <w:tcPr>
            <w:tcW w:w="1617" w:type="dxa"/>
          </w:tcPr>
          <w:p w14:paraId="40F4D8D6"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Energy resources</w:t>
            </w:r>
          </w:p>
          <w:p w14:paraId="0C2F54F9"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Cs/>
                <w:iCs/>
                <w:sz w:val="16"/>
                <w:szCs w:val="16"/>
              </w:rPr>
              <w:t>(UN SDG 7, 11, 12)</w:t>
            </w:r>
          </w:p>
        </w:tc>
        <w:tc>
          <w:tcPr>
            <w:tcW w:w="3137" w:type="dxa"/>
          </w:tcPr>
          <w:p w14:paraId="0EDB9606" w14:textId="77777777" w:rsidR="00C15CB0" w:rsidRPr="00100E2B" w:rsidRDefault="00160A0F" w:rsidP="004E6AA1">
            <w:pPr>
              <w:numPr>
                <w:ilvl w:val="0"/>
                <w:numId w:val="42"/>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Adapting to constrained availability of UE power</w:t>
            </w:r>
          </w:p>
          <w:p w14:paraId="1917152F" w14:textId="77777777" w:rsidR="00C15CB0" w:rsidRPr="00100E2B" w:rsidRDefault="00C15CB0">
            <w:pPr>
              <w:rPr>
                <w:rFonts w:ascii="Arial" w:eastAsia="Calibri" w:hAnsi="Arial" w:cs="Arial"/>
                <w:sz w:val="16"/>
                <w:szCs w:val="16"/>
                <w:lang w:val="en-US"/>
              </w:rPr>
            </w:pPr>
          </w:p>
        </w:tc>
        <w:tc>
          <w:tcPr>
            <w:tcW w:w="3544" w:type="dxa"/>
          </w:tcPr>
          <w:p w14:paraId="25947DF9" w14:textId="256482CE" w:rsidR="00C15CB0" w:rsidRPr="00100E2B" w:rsidRDefault="00160A0F" w:rsidP="004E6AA1">
            <w:pPr>
              <w:numPr>
                <w:ilvl w:val="0"/>
                <w:numId w:val="42"/>
              </w:numPr>
              <w:overflowPunct/>
              <w:autoSpaceDE/>
              <w:autoSpaceDN/>
              <w:adjustRightInd/>
              <w:ind w:left="178" w:hanging="178"/>
              <w:textAlignment w:val="auto"/>
              <w:rPr>
                <w:rFonts w:ascii="Arial" w:eastAsia="Calibri" w:hAnsi="Arial" w:cs="Arial"/>
                <w:sz w:val="16"/>
                <w:szCs w:val="16"/>
                <w:lang w:val="en-US"/>
              </w:rPr>
            </w:pPr>
            <w:r w:rsidRPr="00100E2B">
              <w:rPr>
                <w:rFonts w:ascii="Arial" w:hAnsi="Arial" w:cs="Arial"/>
                <w:sz w:val="16"/>
                <w:szCs w:val="16"/>
              </w:rPr>
              <w:t>Increased energy use to build this ecosystem for wider coverage (e.g. devices, base stations)</w:t>
            </w:r>
          </w:p>
        </w:tc>
      </w:tr>
      <w:tr w:rsidR="00C15CB0" w:rsidRPr="00100E2B" w14:paraId="1EF4C5C1" w14:textId="77777777">
        <w:trPr>
          <w:trHeight w:val="440"/>
        </w:trPr>
        <w:tc>
          <w:tcPr>
            <w:tcW w:w="1617" w:type="dxa"/>
            <w:vMerge/>
          </w:tcPr>
          <w:p w14:paraId="50BD9B30" w14:textId="77777777" w:rsidR="00C15CB0" w:rsidRPr="00100E2B" w:rsidRDefault="00C15CB0">
            <w:pPr>
              <w:rPr>
                <w:rFonts w:ascii="Arial" w:eastAsia="Calibri" w:hAnsi="Arial" w:cs="Arial"/>
                <w:b/>
                <w:sz w:val="16"/>
                <w:szCs w:val="16"/>
                <w:lang w:val="en-US"/>
              </w:rPr>
            </w:pPr>
          </w:p>
        </w:tc>
        <w:tc>
          <w:tcPr>
            <w:tcW w:w="1617" w:type="dxa"/>
          </w:tcPr>
          <w:p w14:paraId="14F773AE"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Material resources</w:t>
            </w:r>
          </w:p>
          <w:p w14:paraId="741D9B9F" w14:textId="77777777" w:rsidR="00C15CB0" w:rsidRPr="00100E2B" w:rsidRDefault="00160A0F">
            <w:pPr>
              <w:pStyle w:val="NormalWeb"/>
              <w:spacing w:before="0" w:beforeAutospacing="0" w:after="0" w:afterAutospacing="0"/>
              <w:rPr>
                <w:rFonts w:ascii="Arial" w:hAnsi="Arial" w:cs="Arial"/>
                <w:bCs/>
                <w:iCs/>
                <w:sz w:val="16"/>
                <w:szCs w:val="16"/>
              </w:rPr>
            </w:pPr>
            <w:r w:rsidRPr="00100E2B">
              <w:rPr>
                <w:rFonts w:ascii="Arial" w:hAnsi="Arial" w:cs="Arial"/>
                <w:bCs/>
                <w:iCs/>
                <w:sz w:val="16"/>
                <w:szCs w:val="16"/>
              </w:rPr>
              <w:t>(UN SDG 11, 12)</w:t>
            </w:r>
          </w:p>
        </w:tc>
        <w:tc>
          <w:tcPr>
            <w:tcW w:w="3137" w:type="dxa"/>
          </w:tcPr>
          <w:p w14:paraId="2EE8128E" w14:textId="1BFAEF61"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Decrease of e-waste on land, and oceans thanks to broadband and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544" w:type="dxa"/>
          </w:tcPr>
          <w:p w14:paraId="181CABBA" w14:textId="04BE2E3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material use to build this ecosystem (e.g. devices, base stations)</w:t>
            </w:r>
          </w:p>
        </w:tc>
      </w:tr>
      <w:tr w:rsidR="00C15CB0" w:rsidRPr="00100E2B" w14:paraId="760F232A" w14:textId="77777777">
        <w:trPr>
          <w:trHeight w:val="440"/>
        </w:trPr>
        <w:tc>
          <w:tcPr>
            <w:tcW w:w="1617" w:type="dxa"/>
            <w:vMerge/>
          </w:tcPr>
          <w:p w14:paraId="2F534605" w14:textId="77777777" w:rsidR="00C15CB0" w:rsidRPr="00100E2B" w:rsidRDefault="00C15CB0">
            <w:pPr>
              <w:rPr>
                <w:rFonts w:ascii="Arial" w:eastAsia="Calibri" w:hAnsi="Arial" w:cs="Arial"/>
                <w:b/>
                <w:sz w:val="16"/>
                <w:szCs w:val="16"/>
                <w:lang w:val="en-US"/>
              </w:rPr>
            </w:pPr>
          </w:p>
        </w:tc>
        <w:tc>
          <w:tcPr>
            <w:tcW w:w="1617" w:type="dxa"/>
          </w:tcPr>
          <w:p w14:paraId="28B1FD8B"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Emissions</w:t>
            </w:r>
          </w:p>
          <w:p w14:paraId="4F587B29" w14:textId="77777777" w:rsidR="00C15CB0" w:rsidRPr="00100E2B" w:rsidRDefault="00160A0F">
            <w:pPr>
              <w:pStyle w:val="NormalWeb"/>
              <w:spacing w:before="0" w:beforeAutospacing="0" w:after="0" w:afterAutospacing="0"/>
              <w:rPr>
                <w:rFonts w:ascii="Arial" w:hAnsi="Arial" w:cs="Arial"/>
                <w:bCs/>
                <w:iCs/>
                <w:sz w:val="16"/>
                <w:szCs w:val="16"/>
              </w:rPr>
            </w:pPr>
            <w:r w:rsidRPr="00100E2B">
              <w:rPr>
                <w:rFonts w:ascii="Arial" w:hAnsi="Arial" w:cs="Arial"/>
                <w:bCs/>
                <w:iCs/>
                <w:sz w:val="16"/>
                <w:szCs w:val="16"/>
              </w:rPr>
              <w:t>(UN SDG 6, 7, 11, 12, 13, 14, 15)</w:t>
            </w:r>
          </w:p>
        </w:tc>
        <w:tc>
          <w:tcPr>
            <w:tcW w:w="3137" w:type="dxa"/>
          </w:tcPr>
          <w:p w14:paraId="1079C08B"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(less densification needed)</w:t>
            </w:r>
          </w:p>
        </w:tc>
        <w:tc>
          <w:tcPr>
            <w:tcW w:w="3544" w:type="dxa"/>
          </w:tcPr>
          <w:p w14:paraId="29DC5682" w14:textId="0EFF9C85"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100E2B" w14:paraId="58529EBC" w14:textId="77777777">
        <w:trPr>
          <w:trHeight w:val="590"/>
        </w:trPr>
        <w:tc>
          <w:tcPr>
            <w:tcW w:w="1617" w:type="dxa"/>
            <w:vMerge w:val="restart"/>
          </w:tcPr>
          <w:p w14:paraId="3DC4F2CD"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t>Socio-economic sustainability aspects</w:t>
            </w:r>
          </w:p>
          <w:p w14:paraId="47A375B8"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2, 3, 4, 5, 8, 9, 10, 11, 16 &amp; 17 and indirectly 12)</w:t>
            </w:r>
          </w:p>
          <w:p w14:paraId="64E7E61D" w14:textId="77777777" w:rsidR="00C15CB0" w:rsidRPr="00100E2B" w:rsidRDefault="00160A0F">
            <w:pPr>
              <w:rPr>
                <w:rFonts w:ascii="Arial" w:hAnsi="Arial" w:cs="Arial"/>
                <w:sz w:val="16"/>
                <w:szCs w:val="16"/>
              </w:rPr>
            </w:pPr>
            <w:r w:rsidRPr="00100E2B">
              <w:rPr>
                <w:rFonts w:ascii="Arial" w:hAnsi="Arial" w:cs="Arial"/>
                <w:sz w:val="16"/>
                <w:szCs w:val="16"/>
              </w:rPr>
              <w:t>UN GDC “Closing Digital Divides and Accelerating SDG Progress”</w:t>
            </w:r>
            <w:r w:rsidRPr="00100E2B">
              <w:rPr>
                <w:rFonts w:ascii="Arial" w:hAnsi="Arial" w:cs="Arial"/>
                <w:sz w:val="16"/>
                <w:szCs w:val="16"/>
              </w:rPr>
              <w:br/>
              <w:t>&amp;</w:t>
            </w:r>
            <w:r w:rsidRPr="00100E2B">
              <w:rPr>
                <w:rFonts w:ascii="Arial" w:hAnsi="Arial" w:cs="Arial"/>
                <w:sz w:val="16"/>
                <w:szCs w:val="16"/>
              </w:rPr>
              <w:br/>
              <w:t>“Expanding Digital Economy Inclusion”</w:t>
            </w:r>
            <w:r w:rsidRPr="00100E2B">
              <w:rPr>
                <w:rFonts w:ascii="Arial" w:hAnsi="Arial" w:cs="Arial"/>
                <w:sz w:val="16"/>
                <w:szCs w:val="16"/>
              </w:rPr>
              <w:br/>
              <w:t>&amp;</w:t>
            </w:r>
            <w:r w:rsidRPr="00100E2B">
              <w:rPr>
                <w:rFonts w:ascii="Arial" w:hAnsi="Arial" w:cs="Arial"/>
                <w:sz w:val="16"/>
                <w:szCs w:val="16"/>
              </w:rPr>
              <w:br/>
            </w:r>
            <w:r w:rsidRPr="00100E2B">
              <w:rPr>
                <w:rFonts w:ascii="Arial" w:hAnsi="Arial" w:cs="Arial"/>
                <w:sz w:val="16"/>
                <w:szCs w:val="16"/>
              </w:rPr>
              <w:lastRenderedPageBreak/>
              <w:t>“Fostering an Inclusive, Safe Digital Space”)</w:t>
            </w:r>
          </w:p>
          <w:p w14:paraId="2F73D14F" w14:textId="77777777" w:rsidR="00C15CB0" w:rsidRPr="00100E2B" w:rsidRDefault="00C15CB0">
            <w:pPr>
              <w:rPr>
                <w:rFonts w:ascii="Arial" w:eastAsia="Calibri" w:hAnsi="Arial" w:cs="Arial"/>
                <w:b/>
                <w:bCs/>
                <w:sz w:val="16"/>
                <w:szCs w:val="16"/>
                <w:lang w:val="en-US"/>
              </w:rPr>
            </w:pPr>
          </w:p>
        </w:tc>
        <w:tc>
          <w:tcPr>
            <w:tcW w:w="1617" w:type="dxa"/>
          </w:tcPr>
          <w:p w14:paraId="09319753"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lastRenderedPageBreak/>
              <w:t>Education</w:t>
            </w:r>
          </w:p>
          <w:p w14:paraId="4E86F38A"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sz w:val="16"/>
                <w:szCs w:val="16"/>
              </w:rPr>
              <w:t>(UN SDG 4)</w:t>
            </w:r>
          </w:p>
        </w:tc>
        <w:tc>
          <w:tcPr>
            <w:tcW w:w="3137" w:type="dxa"/>
          </w:tcPr>
          <w:p w14:paraId="2A39CB4D"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education in remote areas</w:t>
            </w:r>
          </w:p>
        </w:tc>
        <w:tc>
          <w:tcPr>
            <w:tcW w:w="3544" w:type="dxa"/>
          </w:tcPr>
          <w:p w14:paraId="06391E78" w14:textId="77777777" w:rsidR="00C15CB0" w:rsidRPr="00100E2B" w:rsidRDefault="00C15CB0">
            <w:pPr>
              <w:pStyle w:val="NormalWeb"/>
              <w:spacing w:before="0" w:beforeAutospacing="0" w:after="0" w:afterAutospacing="0"/>
              <w:rPr>
                <w:rFonts w:ascii="Arial" w:hAnsi="Arial" w:cs="Arial"/>
                <w:b/>
                <w:i/>
                <w:color w:val="FF0000"/>
                <w:sz w:val="16"/>
                <w:szCs w:val="16"/>
              </w:rPr>
            </w:pPr>
          </w:p>
        </w:tc>
      </w:tr>
      <w:tr w:rsidR="00C15CB0" w:rsidRPr="00100E2B" w14:paraId="3B6F6B13" w14:textId="77777777">
        <w:trPr>
          <w:trHeight w:val="590"/>
        </w:trPr>
        <w:tc>
          <w:tcPr>
            <w:tcW w:w="1617" w:type="dxa"/>
            <w:vMerge/>
          </w:tcPr>
          <w:p w14:paraId="74A07486" w14:textId="77777777" w:rsidR="00C15CB0" w:rsidRPr="00100E2B" w:rsidRDefault="00C15CB0">
            <w:pPr>
              <w:rPr>
                <w:rFonts w:ascii="Arial" w:eastAsia="Calibri" w:hAnsi="Arial" w:cs="Arial"/>
                <w:b/>
                <w:bCs/>
                <w:sz w:val="16"/>
                <w:szCs w:val="16"/>
                <w:lang w:val="en-US"/>
              </w:rPr>
            </w:pPr>
          </w:p>
        </w:tc>
        <w:tc>
          <w:tcPr>
            <w:tcW w:w="1617" w:type="dxa"/>
          </w:tcPr>
          <w:p w14:paraId="4AA33DE7"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Health</w:t>
            </w:r>
          </w:p>
          <w:p w14:paraId="738A9F41" w14:textId="77777777" w:rsidR="00C15CB0" w:rsidRPr="00100E2B" w:rsidRDefault="00160A0F">
            <w:pPr>
              <w:pStyle w:val="NormalWeb"/>
              <w:spacing w:before="0" w:beforeAutospacing="0" w:after="0" w:afterAutospacing="0"/>
              <w:rPr>
                <w:rFonts w:ascii="Arial" w:eastAsia="Calibri" w:hAnsi="Arial" w:cs="Arial"/>
                <w:sz w:val="16"/>
                <w:szCs w:val="16"/>
              </w:rPr>
            </w:pPr>
            <w:r w:rsidRPr="00100E2B">
              <w:rPr>
                <w:rFonts w:ascii="Arial" w:eastAsia="Calibri" w:hAnsi="Arial" w:cs="Arial"/>
                <w:sz w:val="16"/>
                <w:szCs w:val="16"/>
              </w:rPr>
              <w:t>(UN SDG 3)</w:t>
            </w:r>
          </w:p>
        </w:tc>
        <w:tc>
          <w:tcPr>
            <w:tcW w:w="3137" w:type="dxa"/>
          </w:tcPr>
          <w:p w14:paraId="280C86BD"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544" w:type="dxa"/>
          </w:tcPr>
          <w:p w14:paraId="0399B989"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100E2B" w14:paraId="18FE37E2" w14:textId="77777777">
        <w:trPr>
          <w:trHeight w:val="590"/>
        </w:trPr>
        <w:tc>
          <w:tcPr>
            <w:tcW w:w="1617" w:type="dxa"/>
            <w:vMerge/>
          </w:tcPr>
          <w:p w14:paraId="3C6B9B7C" w14:textId="77777777" w:rsidR="00C15CB0" w:rsidRPr="00100E2B" w:rsidRDefault="00C15CB0">
            <w:pPr>
              <w:rPr>
                <w:rFonts w:ascii="Arial" w:eastAsia="Calibri" w:hAnsi="Arial" w:cs="Arial"/>
                <w:b/>
                <w:sz w:val="16"/>
                <w:szCs w:val="16"/>
                <w:lang w:val="en-US"/>
              </w:rPr>
            </w:pPr>
          </w:p>
        </w:tc>
        <w:tc>
          <w:tcPr>
            <w:tcW w:w="1617" w:type="dxa"/>
          </w:tcPr>
          <w:p w14:paraId="0738A6E3" w14:textId="77777777" w:rsidR="00C15CB0" w:rsidRPr="00100E2B" w:rsidRDefault="00160A0F">
            <w:pPr>
              <w:pStyle w:val="NormalWeb"/>
              <w:spacing w:before="0" w:beforeAutospacing="0" w:after="0" w:afterAutospacing="0"/>
              <w:rPr>
                <w:rFonts w:ascii="Arial" w:eastAsia="Calibri" w:hAnsi="Arial" w:cs="Arial"/>
                <w:b/>
                <w:sz w:val="16"/>
                <w:szCs w:val="16"/>
              </w:rPr>
            </w:pPr>
            <w:r w:rsidRPr="00100E2B">
              <w:rPr>
                <w:rFonts w:ascii="Arial" w:eastAsia="Calibri" w:hAnsi="Arial" w:cs="Arial"/>
                <w:b/>
                <w:sz w:val="16"/>
                <w:szCs w:val="16"/>
              </w:rPr>
              <w:t xml:space="preserve">Inclusion &amp; Equality </w:t>
            </w:r>
          </w:p>
          <w:p w14:paraId="236706D7"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w:t>
            </w:r>
            <w:r w:rsidRPr="00100E2B">
              <w:rPr>
                <w:rFonts w:ascii="Arial" w:hAnsi="Arial" w:cs="Arial"/>
                <w:sz w:val="16"/>
                <w:szCs w:val="16"/>
              </w:rPr>
              <w:t>UN SDGs 11, 10, 4, 5 and indirectly 3, 16 &amp; 17)</w:t>
            </w:r>
          </w:p>
        </w:tc>
        <w:tc>
          <w:tcPr>
            <w:tcW w:w="3137" w:type="dxa"/>
          </w:tcPr>
          <w:p w14:paraId="427E3EAC"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inclusivity/digital inclusion, accessibility</w:t>
            </w:r>
          </w:p>
          <w:p w14:paraId="00371ACA" w14:textId="77777777" w:rsidR="00C15CB0" w:rsidRPr="00100E2B" w:rsidRDefault="00160A0F" w:rsidP="004E6AA1">
            <w:pPr>
              <w:numPr>
                <w:ilvl w:val="0"/>
                <w:numId w:val="42"/>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544" w:type="dxa"/>
          </w:tcPr>
          <w:p w14:paraId="5D0B63BD"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100E2B" w14:paraId="2A9926E3" w14:textId="77777777">
        <w:trPr>
          <w:trHeight w:val="590"/>
        </w:trPr>
        <w:tc>
          <w:tcPr>
            <w:tcW w:w="1617" w:type="dxa"/>
            <w:vMerge/>
          </w:tcPr>
          <w:p w14:paraId="6BB2A261" w14:textId="77777777" w:rsidR="00C15CB0" w:rsidRPr="00100E2B" w:rsidRDefault="00C15CB0">
            <w:pPr>
              <w:rPr>
                <w:rFonts w:ascii="Arial" w:eastAsia="Calibri" w:hAnsi="Arial" w:cs="Arial"/>
                <w:b/>
                <w:sz w:val="16"/>
                <w:szCs w:val="16"/>
                <w:lang w:val="en-US"/>
              </w:rPr>
            </w:pPr>
          </w:p>
        </w:tc>
        <w:tc>
          <w:tcPr>
            <w:tcW w:w="1617" w:type="dxa"/>
          </w:tcPr>
          <w:p w14:paraId="3F0C55CE"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 xml:space="preserve">Trustworthiness </w:t>
            </w:r>
            <w:r w:rsidRPr="00100E2B">
              <w:rPr>
                <w:rFonts w:ascii="Arial" w:eastAsia="Calibri" w:hAnsi="Arial" w:cs="Arial"/>
                <w:b/>
                <w:bCs/>
                <w:sz w:val="16"/>
                <w:szCs w:val="16"/>
              </w:rPr>
              <w:br/>
            </w:r>
            <w:r w:rsidRPr="00100E2B">
              <w:rPr>
                <w:rFonts w:ascii="Arial" w:eastAsia="Calibri" w:hAnsi="Arial" w:cs="Arial"/>
                <w:b/>
                <w:bCs/>
                <w:sz w:val="16"/>
                <w:szCs w:val="16"/>
              </w:rPr>
              <w:br/>
              <w:t>(</w:t>
            </w:r>
            <w:r w:rsidRPr="00100E2B">
              <w:rPr>
                <w:rFonts w:ascii="Arial" w:hAnsi="Arial" w:cs="Arial"/>
                <w:sz w:val="16"/>
                <w:szCs w:val="16"/>
              </w:rPr>
              <w:t>UN SDGs 11 and indirectly 3 &amp; 17)</w:t>
            </w:r>
          </w:p>
        </w:tc>
        <w:tc>
          <w:tcPr>
            <w:tcW w:w="3137" w:type="dxa"/>
          </w:tcPr>
          <w:p w14:paraId="57448F55" w14:textId="305304B4"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personal safety via a “fallback” connectivity</w:t>
            </w:r>
          </w:p>
        </w:tc>
        <w:tc>
          <w:tcPr>
            <w:tcW w:w="3544" w:type="dxa"/>
          </w:tcPr>
          <w:p w14:paraId="21072813"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risk to privacy if all services are meant to be handled digitally</w:t>
            </w:r>
          </w:p>
        </w:tc>
      </w:tr>
      <w:tr w:rsidR="00C15CB0" w:rsidRPr="00100E2B" w14:paraId="3B68A05F" w14:textId="77777777">
        <w:trPr>
          <w:trHeight w:val="420"/>
        </w:trPr>
        <w:tc>
          <w:tcPr>
            <w:tcW w:w="1617" w:type="dxa"/>
            <w:vMerge/>
          </w:tcPr>
          <w:p w14:paraId="50759EF7" w14:textId="77777777" w:rsidR="00C15CB0" w:rsidRPr="00100E2B" w:rsidRDefault="00C15CB0">
            <w:pPr>
              <w:rPr>
                <w:rFonts w:ascii="Arial" w:eastAsia="Calibri" w:hAnsi="Arial" w:cs="Arial"/>
                <w:b/>
                <w:sz w:val="16"/>
                <w:szCs w:val="16"/>
              </w:rPr>
            </w:pPr>
          </w:p>
        </w:tc>
        <w:tc>
          <w:tcPr>
            <w:tcW w:w="1617" w:type="dxa"/>
          </w:tcPr>
          <w:p w14:paraId="4B60550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Food</w:t>
            </w:r>
          </w:p>
          <w:p w14:paraId="49AACB9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(indirectly UN SDG 2)</w:t>
            </w:r>
          </w:p>
        </w:tc>
        <w:tc>
          <w:tcPr>
            <w:tcW w:w="3137" w:type="dxa"/>
          </w:tcPr>
          <w:p w14:paraId="3850C508"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food yield from enhanced agricultural management</w:t>
            </w:r>
          </w:p>
          <w:p w14:paraId="0DA39CB3"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agricultural land leveraging wider coverage areas</w:t>
            </w:r>
          </w:p>
        </w:tc>
        <w:tc>
          <w:tcPr>
            <w:tcW w:w="3544" w:type="dxa"/>
          </w:tcPr>
          <w:p w14:paraId="58BF3BDE" w14:textId="77777777" w:rsidR="00C15CB0" w:rsidRPr="00100E2B" w:rsidRDefault="00C15CB0">
            <w:pPr>
              <w:pStyle w:val="NormalWeb"/>
              <w:spacing w:before="0" w:beforeAutospacing="0" w:after="0" w:afterAutospacing="0"/>
              <w:rPr>
                <w:rFonts w:ascii="Arial" w:hAnsi="Arial" w:cs="Arial"/>
                <w:b/>
                <w:i/>
                <w:color w:val="FF0000"/>
                <w:sz w:val="16"/>
                <w:szCs w:val="16"/>
              </w:rPr>
            </w:pPr>
          </w:p>
        </w:tc>
      </w:tr>
      <w:tr w:rsidR="00C15CB0" w:rsidRPr="00100E2B" w14:paraId="325C9060" w14:textId="77777777">
        <w:trPr>
          <w:trHeight w:val="420"/>
        </w:trPr>
        <w:tc>
          <w:tcPr>
            <w:tcW w:w="1617" w:type="dxa"/>
            <w:vMerge/>
          </w:tcPr>
          <w:p w14:paraId="37DD257E" w14:textId="77777777" w:rsidR="00C15CB0" w:rsidRPr="00100E2B" w:rsidRDefault="00C15CB0">
            <w:pPr>
              <w:rPr>
                <w:rFonts w:ascii="Arial" w:eastAsia="Calibri" w:hAnsi="Arial" w:cs="Arial"/>
                <w:b/>
                <w:sz w:val="16"/>
                <w:szCs w:val="16"/>
              </w:rPr>
            </w:pPr>
          </w:p>
        </w:tc>
        <w:tc>
          <w:tcPr>
            <w:tcW w:w="1617" w:type="dxa"/>
          </w:tcPr>
          <w:p w14:paraId="39F4297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Work &amp; income</w:t>
            </w:r>
          </w:p>
          <w:p w14:paraId="66E79A23"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 xml:space="preserve">(UN SDG 8 </w:t>
            </w:r>
            <w:r w:rsidRPr="00100E2B">
              <w:rPr>
                <w:rFonts w:ascii="Arial" w:hAnsi="Arial" w:cs="Arial"/>
                <w:sz w:val="16"/>
                <w:szCs w:val="16"/>
              </w:rPr>
              <w:t>and indirectly 12</w:t>
            </w:r>
            <w:r w:rsidRPr="00100E2B">
              <w:rPr>
                <w:rFonts w:ascii="Arial" w:eastAsia="Calibri" w:hAnsi="Arial" w:cs="Arial"/>
                <w:bCs/>
                <w:sz w:val="16"/>
                <w:szCs w:val="16"/>
                <w:lang w:val="en-US"/>
              </w:rPr>
              <w:t>)</w:t>
            </w:r>
          </w:p>
        </w:tc>
        <w:tc>
          <w:tcPr>
            <w:tcW w:w="3137" w:type="dxa"/>
          </w:tcPr>
          <w:p w14:paraId="5E111DBC"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544" w:type="dxa"/>
          </w:tcPr>
          <w:p w14:paraId="51AE9A26" w14:textId="77777777" w:rsidR="00C15CB0" w:rsidRPr="00100E2B" w:rsidRDefault="00C15CB0">
            <w:pPr>
              <w:rPr>
                <w:rFonts w:ascii="Arial" w:hAnsi="Arial" w:cs="Arial"/>
                <w:sz w:val="16"/>
                <w:szCs w:val="16"/>
              </w:rPr>
            </w:pPr>
          </w:p>
        </w:tc>
      </w:tr>
      <w:tr w:rsidR="00C15CB0" w:rsidRPr="00100E2B" w14:paraId="131B45B8" w14:textId="77777777">
        <w:trPr>
          <w:trHeight w:val="420"/>
        </w:trPr>
        <w:tc>
          <w:tcPr>
            <w:tcW w:w="1617" w:type="dxa"/>
            <w:vMerge/>
          </w:tcPr>
          <w:p w14:paraId="241B9449" w14:textId="77777777" w:rsidR="00C15CB0" w:rsidRPr="00100E2B" w:rsidRDefault="00C15CB0">
            <w:pPr>
              <w:rPr>
                <w:rFonts w:ascii="Arial" w:eastAsia="Calibri" w:hAnsi="Arial" w:cs="Arial"/>
                <w:b/>
                <w:sz w:val="16"/>
                <w:szCs w:val="16"/>
              </w:rPr>
            </w:pPr>
          </w:p>
        </w:tc>
        <w:tc>
          <w:tcPr>
            <w:tcW w:w="1617" w:type="dxa"/>
          </w:tcPr>
          <w:p w14:paraId="51146D1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Infrastructure</w:t>
            </w:r>
          </w:p>
          <w:p w14:paraId="17A9EA8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(UN SDG 9)</w:t>
            </w:r>
          </w:p>
        </w:tc>
        <w:tc>
          <w:tcPr>
            <w:tcW w:w="3137" w:type="dxa"/>
          </w:tcPr>
          <w:p w14:paraId="6C9697A7"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Housing, Transport, Connectivity, Water, Waste management infrastructures in remote areas</w:t>
            </w:r>
          </w:p>
          <w:p w14:paraId="6844C95E" w14:textId="77777777" w:rsidR="00C15CB0" w:rsidRPr="00100E2B" w:rsidRDefault="00C15CB0">
            <w:pPr>
              <w:pStyle w:val="NormalWeb"/>
              <w:spacing w:before="0" w:beforeAutospacing="0" w:after="0" w:afterAutospacing="0"/>
              <w:rPr>
                <w:rFonts w:ascii="Arial" w:hAnsi="Arial" w:cs="Arial"/>
                <w:b/>
                <w:i/>
                <w:color w:val="FF0000"/>
                <w:sz w:val="16"/>
                <w:szCs w:val="16"/>
              </w:rPr>
            </w:pPr>
          </w:p>
        </w:tc>
        <w:tc>
          <w:tcPr>
            <w:tcW w:w="3544" w:type="dxa"/>
          </w:tcPr>
          <w:p w14:paraId="31EE03F9" w14:textId="77777777" w:rsidR="00C15CB0" w:rsidRPr="00100E2B" w:rsidRDefault="00C15CB0">
            <w:pPr>
              <w:ind w:left="119"/>
              <w:rPr>
                <w:rFonts w:ascii="Arial" w:eastAsiaTheme="minorEastAsia" w:hAnsi="Arial" w:cs="Arial"/>
                <w:color w:val="000000"/>
                <w:sz w:val="16"/>
                <w:szCs w:val="16"/>
                <w:lang w:eastAsia="zh-CN"/>
              </w:rPr>
            </w:pPr>
          </w:p>
        </w:tc>
      </w:tr>
      <w:tr w:rsidR="00C15CB0" w:rsidRPr="00100E2B" w14:paraId="08CE71C9" w14:textId="77777777">
        <w:trPr>
          <w:trHeight w:val="420"/>
        </w:trPr>
        <w:tc>
          <w:tcPr>
            <w:tcW w:w="1617" w:type="dxa"/>
            <w:vMerge/>
          </w:tcPr>
          <w:p w14:paraId="184E6AA7" w14:textId="77777777" w:rsidR="00C15CB0" w:rsidRPr="00100E2B" w:rsidRDefault="00C15CB0">
            <w:pPr>
              <w:rPr>
                <w:rFonts w:ascii="Arial" w:eastAsia="Calibri" w:hAnsi="Arial" w:cs="Arial"/>
                <w:sz w:val="16"/>
                <w:szCs w:val="16"/>
                <w:lang w:val="en-US"/>
              </w:rPr>
            </w:pPr>
          </w:p>
        </w:tc>
        <w:tc>
          <w:tcPr>
            <w:tcW w:w="1617" w:type="dxa"/>
          </w:tcPr>
          <w:p w14:paraId="135E5519"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TCO reduction</w:t>
            </w:r>
          </w:p>
          <w:p w14:paraId="24F35E0D"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sz w:val="16"/>
                <w:szCs w:val="16"/>
              </w:rPr>
              <w:t>(</w:t>
            </w:r>
            <w:r w:rsidRPr="00100E2B">
              <w:rPr>
                <w:rFonts w:ascii="Arial" w:hAnsi="Arial" w:cs="Arial"/>
                <w:sz w:val="16"/>
                <w:szCs w:val="16"/>
              </w:rPr>
              <w:t>UN SDGs 8, 9 and 12)</w:t>
            </w:r>
          </w:p>
        </w:tc>
        <w:tc>
          <w:tcPr>
            <w:tcW w:w="3137" w:type="dxa"/>
          </w:tcPr>
          <w:p w14:paraId="276BD484" w14:textId="77777777" w:rsidR="00C15CB0" w:rsidRPr="00100E2B" w:rsidRDefault="00160A0F">
            <w:pPr>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 xml:space="preserve">Common technology components between smartphones and IoT devices for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reduce costs of research, engineering, production and operation</w:t>
            </w:r>
          </w:p>
        </w:tc>
        <w:tc>
          <w:tcPr>
            <w:tcW w:w="3544" w:type="dxa"/>
          </w:tcPr>
          <w:p w14:paraId="6EC4A3D7" w14:textId="77777777" w:rsidR="00C15CB0" w:rsidRPr="00100E2B" w:rsidRDefault="00C15CB0">
            <w:pPr>
              <w:rPr>
                <w:rFonts w:ascii="Arial" w:eastAsia="Calibri" w:hAnsi="Arial" w:cs="Arial"/>
                <w:sz w:val="16"/>
                <w:szCs w:val="16"/>
                <w:lang w:val="en-US"/>
              </w:rPr>
            </w:pPr>
          </w:p>
        </w:tc>
      </w:tr>
    </w:tbl>
    <w:p w14:paraId="267A9629" w14:textId="77777777" w:rsidR="00D12E2C" w:rsidRDefault="00D12E2C" w:rsidP="00D12E2C">
      <w:pPr>
        <w:rPr>
          <w:ins w:id="20685" w:author="Trakinat, Jean" w:date="2025-08-14T15:54:00Z" w16du:dateUtc="2025-08-14T19:54:00Z"/>
        </w:rPr>
      </w:pPr>
    </w:p>
    <w:p w14:paraId="761BEB4A" w14:textId="067A8CDC" w:rsidR="00C15CB0" w:rsidRDefault="00160A0F">
      <w:pPr>
        <w:pStyle w:val="Heading3"/>
      </w:pPr>
      <w:bookmarkStart w:id="20686" w:name="_Toc208226927"/>
      <w:r>
        <w:t>10.</w:t>
      </w:r>
      <w:del w:id="20687" w:author="Trakinat, Jean" w:date="2025-08-13T16:06:00Z" w16du:dateUtc="2025-08-13T20:06:00Z">
        <w:r w:rsidDel="00973A69">
          <w:delText>1</w:delText>
        </w:r>
      </w:del>
      <w:ins w:id="20688" w:author="Trakinat, Jean" w:date="2025-08-13T16:06:00Z" w16du:dateUtc="2025-08-13T20:06:00Z">
        <w:r w:rsidR="00973A69">
          <w:t>2</w:t>
        </w:r>
      </w:ins>
      <w:r>
        <w:t>.2</w:t>
      </w:r>
      <w:r>
        <w:tab/>
        <w:t>Pre-conditions</w:t>
      </w:r>
      <w:bookmarkEnd w:id="20686"/>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5CE42DC8" w:rsidR="00C15CB0" w:rsidRDefault="00160A0F">
      <w:pPr>
        <w:pStyle w:val="Heading3"/>
        <w:rPr>
          <w:ins w:id="20689" w:author="Trakinat, Jean" w:date="2025-08-12T13:38:00Z" w16du:dateUtc="2025-08-12T17:38:00Z"/>
        </w:rPr>
      </w:pPr>
      <w:bookmarkStart w:id="20690" w:name="_Toc208226928"/>
      <w:r>
        <w:t>10.</w:t>
      </w:r>
      <w:del w:id="20691" w:author="Trakinat, Jean" w:date="2025-08-13T16:07:00Z" w16du:dateUtc="2025-08-13T20:07:00Z">
        <w:r w:rsidDel="00973A69">
          <w:delText>1</w:delText>
        </w:r>
      </w:del>
      <w:ins w:id="20692" w:author="Trakinat, Jean" w:date="2025-08-13T16:07:00Z" w16du:dateUtc="2025-08-13T20:07:00Z">
        <w:r w:rsidR="00973A69">
          <w:t>2</w:t>
        </w:r>
      </w:ins>
      <w:r>
        <w:t>.3</w:t>
      </w:r>
      <w:r>
        <w:tab/>
        <w:t>Service Flows</w:t>
      </w:r>
      <w:bookmarkEnd w:id="20690"/>
    </w:p>
    <w:p w14:paraId="60DD1365" w14:textId="2284D55E" w:rsidR="005C3359" w:rsidRPr="005C3359" w:rsidRDefault="00F43B43" w:rsidP="005C3359">
      <w:pPr>
        <w:rPr>
          <w:lang w:val="en-US" w:eastAsia="zh-CN"/>
        </w:rPr>
      </w:pPr>
      <w:ins w:id="20693" w:author="Trakinat, Jean" w:date="2025-08-12T13:38:00Z" w16du:dateUtc="2025-08-12T17:38:00Z">
        <w:r w:rsidRPr="00F43B43">
          <w:rPr>
            <w:lang w:val="en-US" w:eastAsia="zh-CN"/>
          </w:rPr>
          <w:t>The service flow is shown in Figure 10.</w:t>
        </w:r>
      </w:ins>
      <w:ins w:id="20694" w:author="Trakinat, Jean" w:date="2025-08-13T16:07:00Z" w16du:dateUtc="2025-08-13T20:07:00Z">
        <w:r w:rsidR="00973A69">
          <w:rPr>
            <w:lang w:val="en-US" w:eastAsia="zh-CN"/>
          </w:rPr>
          <w:t>2</w:t>
        </w:r>
      </w:ins>
      <w:ins w:id="20695" w:author="Trakinat, Jean" w:date="2025-08-12T13:38:00Z" w16du:dateUtc="2025-08-12T17:38:00Z">
        <w:r w:rsidRPr="00F43B43">
          <w:rPr>
            <w:lang w:val="en-US" w:eastAsia="zh-CN"/>
          </w:rPr>
          <w:t>.3-1 as follows:</w:t>
        </w:r>
      </w:ins>
    </w:p>
    <w:p w14:paraId="24A7699F" w14:textId="77777777" w:rsidR="00C15CB0" w:rsidRDefault="00160A0F">
      <w:pPr>
        <w:pStyle w:val="B10"/>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0"/>
      </w:pPr>
      <w:r>
        <w:t>2.</w:t>
      </w:r>
      <w:r>
        <w:tab/>
        <w:t>When everything is set, Bob leaves the house and heads to hiking. He makes a video call to his family and is exciting about his upcoming trip.</w:t>
      </w:r>
    </w:p>
    <w:p w14:paraId="1BB18272" w14:textId="77777777" w:rsidR="00C15CB0" w:rsidRDefault="00160A0F">
      <w:pPr>
        <w:pStyle w:val="B10"/>
      </w:pPr>
      <w:r>
        <w:t>3.</w:t>
      </w:r>
      <w:r>
        <w:tab/>
        <w:t>Alice and Bob start hiking in the mountain area.</w:t>
      </w:r>
    </w:p>
    <w:p w14:paraId="03E60AC3" w14:textId="77777777" w:rsidR="00C15CB0" w:rsidRDefault="00160A0F">
      <w:pPr>
        <w:pStyle w:val="B10"/>
      </w:pPr>
      <w:r>
        <w:t>4.</w:t>
      </w:r>
      <w:r>
        <w:tab/>
        <w:t>They lose sight of each other after navigating several twists and turns.</w:t>
      </w:r>
    </w:p>
    <w:p w14:paraId="2B3788EC" w14:textId="77777777" w:rsidR="00C15CB0" w:rsidRDefault="00160A0F">
      <w:pPr>
        <w:pStyle w:val="B10"/>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0"/>
      </w:pPr>
      <w:r>
        <w:t>6.</w:t>
      </w:r>
      <w:r>
        <w:tab/>
        <w:t>Alice answers the call with her smart watch.</w:t>
      </w:r>
    </w:p>
    <w:p w14:paraId="08264F59" w14:textId="77777777" w:rsidR="00C15CB0" w:rsidRDefault="00160A0F" w:rsidP="00DD1254">
      <w:pPr>
        <w:pStyle w:val="TH"/>
        <w:rPr>
          <w:rFonts w:eastAsiaTheme="minorEastAsia"/>
          <w:lang w:eastAsia="zh-CN"/>
        </w:rPr>
      </w:pPr>
      <w:r>
        <w:rPr>
          <w:noProof/>
        </w:rPr>
        <w:lastRenderedPageBreak/>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304"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42EF7405"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w:t>
      </w:r>
      <w:del w:id="20696" w:author="Trakinat, Jean" w:date="2025-08-13T16:07:00Z" w16du:dateUtc="2025-08-13T20:07:00Z">
        <w:r w:rsidDel="00C82FE5">
          <w:rPr>
            <w:rFonts w:eastAsiaTheme="minorEastAsia"/>
            <w:lang w:eastAsia="zh-CN"/>
          </w:rPr>
          <w:delText>1</w:delText>
        </w:r>
      </w:del>
      <w:ins w:id="20697" w:author="Trakinat, Jean" w:date="2025-08-13T16:07:00Z" w16du:dateUtc="2025-08-13T20:07:00Z">
        <w:r w:rsidR="00C82FE5">
          <w:rPr>
            <w:rFonts w:eastAsiaTheme="minorEastAsia"/>
            <w:lang w:eastAsia="zh-CN"/>
          </w:rPr>
          <w:t>2</w:t>
        </w:r>
      </w:ins>
      <w:r>
        <w:rPr>
          <w:rFonts w:eastAsiaTheme="minorEastAsia"/>
          <w:lang w:eastAsia="zh-CN"/>
        </w:rPr>
        <w:t>.3-1: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13B11B9F" w:rsidR="00C15CB0" w:rsidRDefault="00160A0F">
      <w:pPr>
        <w:pStyle w:val="Heading3"/>
        <w:rPr>
          <w:rFonts w:eastAsiaTheme="minorEastAsia"/>
        </w:rPr>
      </w:pPr>
      <w:bookmarkStart w:id="20698" w:name="_Toc208226929"/>
      <w:r>
        <w:rPr>
          <w:rFonts w:eastAsiaTheme="minorEastAsia"/>
        </w:rPr>
        <w:t>10.</w:t>
      </w:r>
      <w:del w:id="20699" w:author="Trakinat, Jean" w:date="2025-08-13T16:07:00Z" w16du:dateUtc="2025-08-13T20:07:00Z">
        <w:r w:rsidDel="00C82FE5">
          <w:rPr>
            <w:rFonts w:eastAsiaTheme="minorEastAsia"/>
          </w:rPr>
          <w:delText>1</w:delText>
        </w:r>
      </w:del>
      <w:ins w:id="20700" w:author="Trakinat, Jean" w:date="2025-08-13T16:07:00Z" w16du:dateUtc="2025-08-13T20:07:00Z">
        <w:r w:rsidR="00C82FE5">
          <w:rPr>
            <w:rFonts w:eastAsiaTheme="minorEastAsia"/>
          </w:rPr>
          <w:t>2</w:t>
        </w:r>
      </w:ins>
      <w:r>
        <w:rPr>
          <w:rFonts w:eastAsiaTheme="minorEastAsia"/>
        </w:rPr>
        <w:t>.4</w:t>
      </w:r>
      <w:r>
        <w:rPr>
          <w:rFonts w:eastAsiaTheme="minorEastAsia"/>
        </w:rPr>
        <w:tab/>
        <w:t>Post-conditions</w:t>
      </w:r>
      <w:bookmarkEnd w:id="20698"/>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58C9DBF" w:rsidR="00C15CB0" w:rsidRDefault="00160A0F">
      <w:pPr>
        <w:pStyle w:val="Heading3"/>
        <w:rPr>
          <w:rFonts w:eastAsiaTheme="minorEastAsia"/>
        </w:rPr>
      </w:pPr>
      <w:bookmarkStart w:id="20701" w:name="_Toc208226930"/>
      <w:r>
        <w:rPr>
          <w:rFonts w:eastAsiaTheme="minorEastAsia"/>
        </w:rPr>
        <w:t>10.</w:t>
      </w:r>
      <w:del w:id="20702" w:author="Trakinat, Jean" w:date="2025-08-13T16:07:00Z" w16du:dateUtc="2025-08-13T20:07:00Z">
        <w:r w:rsidDel="00C82FE5">
          <w:rPr>
            <w:rFonts w:eastAsiaTheme="minorEastAsia"/>
          </w:rPr>
          <w:delText>1</w:delText>
        </w:r>
      </w:del>
      <w:ins w:id="20703" w:author="Trakinat, Jean" w:date="2025-08-13T16:07:00Z" w16du:dateUtc="2025-08-13T20:07:00Z">
        <w:r w:rsidR="00C82FE5">
          <w:rPr>
            <w:rFonts w:eastAsiaTheme="minorEastAsia"/>
          </w:rPr>
          <w:t>2</w:t>
        </w:r>
      </w:ins>
      <w:r>
        <w:rPr>
          <w:rFonts w:eastAsiaTheme="minorEastAsia"/>
        </w:rPr>
        <w:t>.5</w:t>
      </w:r>
      <w:r>
        <w:rPr>
          <w:rFonts w:eastAsiaTheme="minorEastAsia"/>
        </w:rPr>
        <w:tab/>
        <w:t>Existing features partly or fully covering the use case functionality</w:t>
      </w:r>
      <w:bookmarkEnd w:id="20701"/>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0BAA70B" w:rsidR="00C15CB0" w:rsidRDefault="00160A0F">
      <w:pPr>
        <w:pStyle w:val="Heading3"/>
        <w:rPr>
          <w:rFonts w:eastAsiaTheme="minorEastAsia"/>
        </w:rPr>
      </w:pPr>
      <w:bookmarkStart w:id="20704" w:name="_Toc208226931"/>
      <w:r>
        <w:rPr>
          <w:rFonts w:eastAsiaTheme="minorEastAsia"/>
        </w:rPr>
        <w:t>10.</w:t>
      </w:r>
      <w:del w:id="20705" w:author="Trakinat, Jean" w:date="2025-08-13T16:07:00Z" w16du:dateUtc="2025-08-13T20:07:00Z">
        <w:r w:rsidDel="00C82FE5">
          <w:rPr>
            <w:rFonts w:eastAsiaTheme="minorEastAsia"/>
          </w:rPr>
          <w:delText>1</w:delText>
        </w:r>
      </w:del>
      <w:ins w:id="20706" w:author="Trakinat, Jean" w:date="2025-08-13T16:07:00Z" w16du:dateUtc="2025-08-13T20:07:00Z">
        <w:r w:rsidR="00C82FE5">
          <w:rPr>
            <w:rFonts w:eastAsiaTheme="minorEastAsia"/>
          </w:rPr>
          <w:t>2</w:t>
        </w:r>
      </w:ins>
      <w:r>
        <w:rPr>
          <w:rFonts w:eastAsiaTheme="minorEastAsia"/>
        </w:rPr>
        <w:t>.6</w:t>
      </w:r>
      <w:r>
        <w:rPr>
          <w:rFonts w:eastAsiaTheme="minorEastAsia"/>
        </w:rPr>
        <w:tab/>
        <w:t>Potential New Requirements needed to support the use case</w:t>
      </w:r>
      <w:bookmarkEnd w:id="20704"/>
    </w:p>
    <w:p w14:paraId="11FAFF08" w14:textId="2F6D6565" w:rsidR="00C15CB0" w:rsidRDefault="00160A0F">
      <w:pPr>
        <w:rPr>
          <w:rFonts w:eastAsiaTheme="minorEastAsia"/>
          <w:lang w:eastAsia="zh-CN"/>
        </w:rPr>
      </w:pPr>
      <w:r>
        <w:rPr>
          <w:rFonts w:eastAsiaTheme="minorEastAsia"/>
          <w:lang w:eastAsia="zh-CN"/>
        </w:rPr>
        <w:t>[PR 10.</w:t>
      </w:r>
      <w:del w:id="20707" w:author="Trakinat, Jean" w:date="2025-08-13T16:07:00Z" w16du:dateUtc="2025-08-13T20:07:00Z">
        <w:r w:rsidDel="00C82FE5">
          <w:rPr>
            <w:rFonts w:eastAsiaTheme="minorEastAsia"/>
            <w:lang w:eastAsia="zh-CN"/>
          </w:rPr>
          <w:delText>1</w:delText>
        </w:r>
      </w:del>
      <w:ins w:id="20708" w:author="Trakinat, Jean" w:date="2025-08-13T16:07:00Z" w16du:dateUtc="2025-08-13T20:07:00Z">
        <w:r w:rsidR="00C82FE5">
          <w:rPr>
            <w:rFonts w:eastAsiaTheme="minorEastAsia"/>
            <w:lang w:eastAsia="zh-CN"/>
          </w:rPr>
          <w:t>2</w:t>
        </w:r>
      </w:ins>
      <w:r>
        <w:rPr>
          <w:rFonts w:eastAsiaTheme="minorEastAsia"/>
          <w:lang w:eastAsia="zh-CN"/>
        </w:rPr>
        <w:t xml:space="preserve">.6-1] The 6G system shall support UEs with both wide-area (i.e. rural area and deep indoor) coverage capabilities and broadband capabilities. </w:t>
      </w:r>
    </w:p>
    <w:p w14:paraId="651688A1" w14:textId="1354234D" w:rsidR="00C15CB0" w:rsidRDefault="00160A0F">
      <w:pPr>
        <w:pStyle w:val="NO"/>
        <w:rPr>
          <w:rFonts w:eastAsiaTheme="minorEastAsia"/>
          <w:lang w:eastAsia="zh-CN"/>
        </w:rPr>
      </w:pPr>
      <w:r>
        <w:rPr>
          <w:rFonts w:eastAsiaTheme="minorEastAsia"/>
          <w:lang w:eastAsia="zh-CN"/>
        </w:rPr>
        <w:t>NOTE:</w:t>
      </w:r>
      <w:ins w:id="20709" w:author="Trakinat, Jean" w:date="2025-08-14T15:55:00Z" w16du:dateUtc="2025-08-14T19:55:00Z">
        <w:r w:rsidR="00D12E2C">
          <w:rPr>
            <w:rFonts w:eastAsiaTheme="minorEastAsia"/>
            <w:lang w:eastAsia="zh-CN"/>
          </w:rPr>
          <w:tab/>
        </w:r>
      </w:ins>
      <w:del w:id="20710" w:author="Trakinat, Jean" w:date="2025-08-14T15:55:00Z" w16du:dateUtc="2025-08-14T19:55:00Z">
        <w:r w:rsidDel="00D12E2C">
          <w:rPr>
            <w:rFonts w:eastAsiaTheme="minorEastAsia"/>
            <w:lang w:eastAsia="zh-CN"/>
          </w:rPr>
          <w:delText xml:space="preserve"> </w:delText>
        </w:r>
      </w:del>
      <w:r>
        <w:rPr>
          <w:rFonts w:eastAsiaTheme="minorEastAsia"/>
          <w:lang w:eastAsia="zh-CN"/>
        </w:rPr>
        <w:t>The wide-area coverage performance target will need to be confirmed by RAN working groups.</w:t>
      </w:r>
    </w:p>
    <w:p w14:paraId="2C848791" w14:textId="23235465" w:rsidR="00C15CB0" w:rsidRDefault="00160A0F">
      <w:pPr>
        <w:rPr>
          <w:rFonts w:eastAsiaTheme="minorEastAsia"/>
          <w:lang w:eastAsia="zh-CN"/>
        </w:rPr>
      </w:pPr>
      <w:r>
        <w:rPr>
          <w:rFonts w:eastAsiaTheme="minorEastAsia"/>
          <w:lang w:eastAsia="zh-CN"/>
        </w:rPr>
        <w:t>[PR 10.</w:t>
      </w:r>
      <w:del w:id="20711" w:author="Trakinat, Jean" w:date="2025-08-13T16:07:00Z" w16du:dateUtc="2025-08-13T20:07:00Z">
        <w:r w:rsidDel="00C82FE5">
          <w:rPr>
            <w:rFonts w:eastAsiaTheme="minorEastAsia"/>
            <w:lang w:eastAsia="zh-CN"/>
          </w:rPr>
          <w:delText>1</w:delText>
        </w:r>
      </w:del>
      <w:ins w:id="20712" w:author="Trakinat, Jean" w:date="2025-08-13T16:07:00Z" w16du:dateUtc="2025-08-13T20:07:00Z">
        <w:r w:rsidR="00C82FE5">
          <w:rPr>
            <w:rFonts w:eastAsiaTheme="minorEastAsia"/>
            <w:lang w:eastAsia="zh-CN"/>
          </w:rPr>
          <w:t>2</w:t>
        </w:r>
      </w:ins>
      <w:r>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49C2DC73" w:rsidR="00C15CB0" w:rsidRDefault="00160A0F">
      <w:pPr>
        <w:rPr>
          <w:rFonts w:eastAsiaTheme="minorEastAsia"/>
          <w:lang w:eastAsia="zh-CN"/>
        </w:rPr>
      </w:pPr>
      <w:r>
        <w:rPr>
          <w:rFonts w:eastAsiaTheme="minorEastAsia"/>
          <w:lang w:eastAsia="zh-CN"/>
        </w:rPr>
        <w:t>[PR 10.</w:t>
      </w:r>
      <w:del w:id="20713" w:author="Trakinat, Jean" w:date="2025-08-13T16:07:00Z" w16du:dateUtc="2025-08-13T20:07:00Z">
        <w:r w:rsidDel="00C82FE5">
          <w:rPr>
            <w:rFonts w:eastAsiaTheme="minorEastAsia"/>
            <w:lang w:eastAsia="zh-CN"/>
          </w:rPr>
          <w:delText>1</w:delText>
        </w:r>
      </w:del>
      <w:ins w:id="20714" w:author="Trakinat, Jean" w:date="2025-08-13T16:07:00Z" w16du:dateUtc="2025-08-13T20:07:00Z">
        <w:r w:rsidR="00C82FE5">
          <w:rPr>
            <w:rFonts w:eastAsiaTheme="minorEastAsia"/>
            <w:lang w:eastAsia="zh-CN"/>
          </w:rPr>
          <w:t>2</w:t>
        </w:r>
      </w:ins>
      <w:r>
        <w:rPr>
          <w:rFonts w:eastAsiaTheme="minorEastAsia"/>
          <w:lang w:eastAsia="zh-CN"/>
        </w:rPr>
        <w:t>.6-3] The 6G system shall support MO and MT basic services with low-capacity demands (e.g. messaging, SMS, and small data).</w:t>
      </w:r>
    </w:p>
    <w:p w14:paraId="1DBD587D" w14:textId="0B364F60" w:rsidR="00C15CB0" w:rsidRDefault="00160A0F">
      <w:pPr>
        <w:pStyle w:val="Heading2"/>
      </w:pPr>
      <w:bookmarkStart w:id="20715" w:name="_Toc208226932"/>
      <w:r>
        <w:t>10.</w:t>
      </w:r>
      <w:del w:id="20716" w:author="Trakinat, Jean" w:date="2025-08-13T16:07:00Z" w16du:dateUtc="2025-08-13T20:07:00Z">
        <w:r w:rsidDel="00C82FE5">
          <w:delText>2</w:delText>
        </w:r>
      </w:del>
      <w:ins w:id="20717" w:author="Trakinat, Jean" w:date="2025-08-13T16:07:00Z" w16du:dateUtc="2025-08-13T20:07:00Z">
        <w:r w:rsidR="00C82FE5">
          <w:t>3</w:t>
        </w:r>
      </w:ins>
      <w:r>
        <w:tab/>
        <w:t xml:space="preserve">Use case on </w:t>
      </w:r>
      <w:r w:rsidR="00C5359A">
        <w:t xml:space="preserve">utility </w:t>
      </w:r>
      <w:r>
        <w:t>infrastructure monitor and control</w:t>
      </w:r>
      <w:bookmarkEnd w:id="20715"/>
    </w:p>
    <w:p w14:paraId="03F87C2B" w14:textId="217727F6" w:rsidR="00C15CB0" w:rsidRDefault="00160A0F">
      <w:pPr>
        <w:pStyle w:val="Heading3"/>
      </w:pPr>
      <w:bookmarkStart w:id="20718" w:name="_Toc208226933"/>
      <w:r>
        <w:t>10.</w:t>
      </w:r>
      <w:del w:id="20719" w:author="Trakinat, Jean" w:date="2025-08-13T16:07:00Z" w16du:dateUtc="2025-08-13T20:07:00Z">
        <w:r w:rsidDel="00C82FE5">
          <w:delText>2</w:delText>
        </w:r>
      </w:del>
      <w:ins w:id="20720" w:author="Trakinat, Jean" w:date="2025-08-13T16:07:00Z" w16du:dateUtc="2025-08-13T20:07:00Z">
        <w:r w:rsidR="00C82FE5">
          <w:t>3</w:t>
        </w:r>
      </w:ins>
      <w:r>
        <w:t>.1</w:t>
      </w:r>
      <w:r>
        <w:tab/>
        <w:t>Description</w:t>
      </w:r>
      <w:bookmarkEnd w:id="20718"/>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w:t>
      </w:r>
      <w:r>
        <w:lastRenderedPageBreak/>
        <w:t xml:space="preserve">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Default="00160A0F">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Default="00160A0F">
      <w:r>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Default="0093030E">
      <w:pPr>
        <w:rPr>
          <w:b/>
          <w:bCs/>
        </w:rPr>
      </w:pPr>
      <w:r w:rsidRPr="003751E9">
        <w:rPr>
          <w:b/>
          <w:bCs/>
          <w:u w:val="single"/>
        </w:rPr>
        <w:t>Sustainability</w:t>
      </w:r>
      <w:r w:rsidR="00160A0F" w:rsidRPr="003751E9">
        <w:rPr>
          <w:b/>
          <w:bCs/>
          <w:u w:val="single"/>
        </w:rPr>
        <w:t xml:space="preserve"> impact analysis</w:t>
      </w:r>
      <w:r>
        <w:rPr>
          <w:b/>
          <w:bCs/>
        </w:rPr>
        <w:t>:</w:t>
      </w:r>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Default="00160A0F">
      <w:r>
        <w:rPr>
          <w:b/>
          <w:bCs/>
        </w:rPr>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4FBCA0AC" w:rsidR="00C15CB0" w:rsidRDefault="00160A0F">
      <w:pPr>
        <w:pStyle w:val="Heading3"/>
      </w:pPr>
      <w:bookmarkStart w:id="20721" w:name="_Toc208226934"/>
      <w:r>
        <w:lastRenderedPageBreak/>
        <w:t>10.</w:t>
      </w:r>
      <w:del w:id="20722" w:author="Trakinat, Jean" w:date="2025-08-13T16:07:00Z" w16du:dateUtc="2025-08-13T20:07:00Z">
        <w:r w:rsidDel="00C82FE5">
          <w:delText>2</w:delText>
        </w:r>
      </w:del>
      <w:ins w:id="20723" w:author="Trakinat, Jean" w:date="2025-08-13T16:07:00Z" w16du:dateUtc="2025-08-13T20:07:00Z">
        <w:r w:rsidR="00C82FE5">
          <w:t>3</w:t>
        </w:r>
      </w:ins>
      <w:r>
        <w:t>.2</w:t>
      </w:r>
      <w:r>
        <w:tab/>
        <w:t>Pre-conditions</w:t>
      </w:r>
      <w:bookmarkEnd w:id="20721"/>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1980514F" w:rsidR="00C15CB0" w:rsidRDefault="00160A0F">
      <w:pPr>
        <w:pStyle w:val="Heading3"/>
      </w:pPr>
      <w:bookmarkStart w:id="20724" w:name="_Toc208226935"/>
      <w:r>
        <w:t>10.</w:t>
      </w:r>
      <w:del w:id="20725" w:author="Trakinat, Jean" w:date="2025-08-13T16:08:00Z" w16du:dateUtc="2025-08-13T20:08:00Z">
        <w:r w:rsidDel="00C82FE5">
          <w:delText>2</w:delText>
        </w:r>
      </w:del>
      <w:ins w:id="20726" w:author="Trakinat, Jean" w:date="2025-08-13T16:08:00Z" w16du:dateUtc="2025-08-13T20:08:00Z">
        <w:r w:rsidR="00C82FE5">
          <w:t>3</w:t>
        </w:r>
      </w:ins>
      <w:r>
        <w:t>.3</w:t>
      </w:r>
      <w:r>
        <w:tab/>
        <w:t>Service Flows</w:t>
      </w:r>
      <w:bookmarkEnd w:id="20724"/>
    </w:p>
    <w:p w14:paraId="2CA21105" w14:textId="77777777" w:rsidR="00C15CB0" w:rsidRDefault="00160A0F" w:rsidP="004E6AA1">
      <w:pPr>
        <w:pStyle w:val="B10"/>
        <w:numPr>
          <w:ilvl w:val="0"/>
          <w:numId w:val="43"/>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rsidP="004E6AA1">
      <w:pPr>
        <w:pStyle w:val="B10"/>
        <w:numPr>
          <w:ilvl w:val="0"/>
          <w:numId w:val="43"/>
        </w:numPr>
      </w:pPr>
      <w:r>
        <w:t xml:space="preserve">Company NoName provides new next-generation grid edge intelligence smart meters with 6G capability to its customers. </w:t>
      </w:r>
    </w:p>
    <w:p w14:paraId="521AC96A" w14:textId="77777777" w:rsidR="00C15CB0" w:rsidRDefault="00160A0F" w:rsidP="004E6AA1">
      <w:pPr>
        <w:pStyle w:val="B10"/>
        <w:numPr>
          <w:ilvl w:val="0"/>
          <w:numId w:val="43"/>
        </w:numPr>
      </w:pPr>
      <w:r>
        <w:t>Mobile Operator ABC experiences a reduced cost of operations.</w:t>
      </w:r>
    </w:p>
    <w:p w14:paraId="68ADBB0D" w14:textId="40502743" w:rsidR="00C15CB0" w:rsidRDefault="00160A0F">
      <w:pPr>
        <w:pStyle w:val="Heading3"/>
      </w:pPr>
      <w:bookmarkStart w:id="20727" w:name="_Toc208226936"/>
      <w:r>
        <w:t>10.</w:t>
      </w:r>
      <w:del w:id="20728" w:author="Trakinat, Jean" w:date="2025-08-13T16:08:00Z" w16du:dateUtc="2025-08-13T20:08:00Z">
        <w:r w:rsidDel="00C82FE5">
          <w:delText>2</w:delText>
        </w:r>
      </w:del>
      <w:ins w:id="20729" w:author="Trakinat, Jean" w:date="2025-08-13T16:08:00Z" w16du:dateUtc="2025-08-13T20:08:00Z">
        <w:r w:rsidR="00C82FE5">
          <w:t>3</w:t>
        </w:r>
      </w:ins>
      <w:r>
        <w:t>.4</w:t>
      </w:r>
      <w:r>
        <w:tab/>
        <w:t>Post-conditions</w:t>
      </w:r>
      <w:bookmarkEnd w:id="20727"/>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54F3D9E9" w:rsidR="00C15CB0" w:rsidRDefault="00160A0F">
      <w:pPr>
        <w:pStyle w:val="Heading3"/>
      </w:pPr>
      <w:bookmarkStart w:id="20730" w:name="_Toc208226937"/>
      <w:r>
        <w:t>10.</w:t>
      </w:r>
      <w:del w:id="20731" w:author="Trakinat, Jean" w:date="2025-08-13T16:08:00Z" w16du:dateUtc="2025-08-13T20:08:00Z">
        <w:r w:rsidDel="00C82FE5">
          <w:delText>2</w:delText>
        </w:r>
      </w:del>
      <w:ins w:id="20732" w:author="Trakinat, Jean" w:date="2025-08-13T16:08:00Z" w16du:dateUtc="2025-08-13T20:08:00Z">
        <w:r w:rsidR="00C82FE5">
          <w:t>3</w:t>
        </w:r>
      </w:ins>
      <w:r>
        <w:t>.5</w:t>
      </w:r>
      <w:r>
        <w:tab/>
        <w:t>Existing features partly or fully covering the use case functionality</w:t>
      </w:r>
      <w:bookmarkEnd w:id="20730"/>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Default="00160A0F">
      <w:pPr>
        <w:pStyle w:val="B10"/>
      </w:pPr>
      <w:r>
        <w:t>-</w:t>
      </w:r>
      <w:r>
        <w:tab/>
        <w:t>type of mobility support;</w:t>
      </w:r>
    </w:p>
    <w:p w14:paraId="22494DA5" w14:textId="77777777" w:rsidR="00C15CB0" w:rsidRDefault="00160A0F">
      <w:pPr>
        <w:pStyle w:val="B10"/>
      </w:pPr>
      <w:r>
        <w:t>-</w:t>
      </w:r>
      <w:r>
        <w:tab/>
        <w:t>communication pattern (e.g. send-only, frequent or infrequent);</w:t>
      </w:r>
    </w:p>
    <w:p w14:paraId="71347CE5" w14:textId="77777777" w:rsidR="00C15CB0" w:rsidRDefault="00160A0F">
      <w:pPr>
        <w:pStyle w:val="B10"/>
      </w:pPr>
      <w:r>
        <w:lastRenderedPageBreak/>
        <w:t>-</w:t>
      </w:r>
      <w:r>
        <w:tab/>
        <w:t>characteristics of payload (e.g. small or large size data payload);</w:t>
      </w:r>
    </w:p>
    <w:p w14:paraId="05A841C0" w14:textId="77777777" w:rsidR="00C15CB0" w:rsidRDefault="00160A0F">
      <w:pPr>
        <w:pStyle w:val="B10"/>
      </w:pPr>
      <w:r>
        <w:t>-</w:t>
      </w:r>
      <w:r>
        <w:tab/>
        <w:t>characteristics of application (e.g. provisioning operation, normal data transfer);</w:t>
      </w:r>
    </w:p>
    <w:p w14:paraId="22EF0D3D" w14:textId="77777777" w:rsidR="00C15CB0" w:rsidRDefault="00160A0F">
      <w:pPr>
        <w:pStyle w:val="B10"/>
      </w:pPr>
      <w:r>
        <w:t>-</w:t>
      </w:r>
      <w:r>
        <w:tab/>
        <w:t>UE location;</w:t>
      </w:r>
    </w:p>
    <w:p w14:paraId="47DB9043" w14:textId="77777777" w:rsidR="00C15CB0" w:rsidRDefault="00160A0F">
      <w:pPr>
        <w:pStyle w:val="B10"/>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0"/>
      </w:pPr>
      <w:r>
        <w:t>-</w:t>
      </w:r>
      <w:r>
        <w:tab/>
        <w:t>status of other UEs (e.g. sound on/off);</w:t>
      </w:r>
    </w:p>
    <w:p w14:paraId="1051D5C6" w14:textId="77777777" w:rsidR="00C15CB0" w:rsidRDefault="00160A0F">
      <w:pPr>
        <w:pStyle w:val="B10"/>
      </w:pPr>
      <w:r>
        <w:t>-</w:t>
      </w:r>
      <w:r>
        <w:tab/>
        <w:t>capabilities of other UEs (e.g. the UE is a relay UE) and/or;</w:t>
      </w:r>
    </w:p>
    <w:p w14:paraId="2E82C3EE" w14:textId="77777777" w:rsidR="00C15CB0" w:rsidRDefault="00160A0F">
      <w:pPr>
        <w:pStyle w:val="B10"/>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2679A340" w:rsidR="00C15CB0" w:rsidRDefault="00160A0F">
      <w:r>
        <w:t>In TS 22.261</w:t>
      </w:r>
      <w:r w:rsidR="00294E2C">
        <w:t xml:space="preserve"> </w:t>
      </w:r>
      <w:r>
        <w:t>[14]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293F2414" w:rsidR="00C15CB0" w:rsidRDefault="00160A0F">
      <w:pPr>
        <w:pStyle w:val="TH"/>
        <w:rPr>
          <w:rFonts w:eastAsia="SimSun"/>
          <w:lang w:val="en-US" w:eastAsia="zh-CN"/>
        </w:rPr>
      </w:pPr>
      <w:r>
        <w:t>Table 10.</w:t>
      </w:r>
      <w:del w:id="20733" w:author="Trakinat, Jean" w:date="2025-08-13T16:08:00Z" w16du:dateUtc="2025-08-13T20:08:00Z">
        <w:r w:rsidDel="00C82FE5">
          <w:delText>2</w:delText>
        </w:r>
      </w:del>
      <w:ins w:id="20734" w:author="Trakinat, Jean" w:date="2025-08-13T16:08:00Z" w16du:dateUtc="2025-08-13T20:08:00Z">
        <w:r w:rsidR="00C82FE5">
          <w:t>3</w:t>
        </w:r>
      </w:ins>
      <w:r>
        <w:t>.5-1: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rsidRPr="00EA6A98"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Pr="00EA6A98" w:rsidRDefault="00160A0F">
            <w:pPr>
              <w:pStyle w:val="TAH"/>
              <w:rPr>
                <w:rFonts w:eastAsia="SimSun"/>
                <w:sz w:val="16"/>
                <w:szCs w:val="16"/>
                <w:lang w:eastAsia="zh-CN"/>
              </w:rPr>
            </w:pPr>
            <w:r w:rsidRPr="00EA6A98">
              <w:rPr>
                <w:rFonts w:eastAsia="SimSun"/>
                <w:sz w:val="16"/>
                <w:szCs w:val="16"/>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Pr="00EA6A98" w:rsidRDefault="00160A0F">
            <w:pPr>
              <w:pStyle w:val="TAH"/>
              <w:rPr>
                <w:sz w:val="16"/>
                <w:szCs w:val="16"/>
              </w:rPr>
            </w:pPr>
            <w:r w:rsidRPr="00EA6A98">
              <w:rPr>
                <w:sz w:val="16"/>
                <w:szCs w:val="16"/>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Pr="00EA6A98" w:rsidRDefault="00160A0F">
            <w:pPr>
              <w:pStyle w:val="TAH"/>
              <w:rPr>
                <w:sz w:val="16"/>
                <w:szCs w:val="16"/>
              </w:rPr>
            </w:pPr>
            <w:r w:rsidRPr="00EA6A98">
              <w:rPr>
                <w:sz w:val="16"/>
                <w:szCs w:val="16"/>
              </w:rPr>
              <w:t>Influence quantity</w:t>
            </w:r>
          </w:p>
        </w:tc>
      </w:tr>
      <w:tr w:rsidR="00C15CB0" w:rsidRPr="00EA6A98"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Pr="00EA6A98" w:rsidRDefault="00C15CB0">
            <w:pPr>
              <w:pStyle w:val="TAH"/>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Pr="00EA6A98" w:rsidRDefault="00160A0F">
            <w:pPr>
              <w:pStyle w:val="TAH"/>
              <w:rPr>
                <w:rFonts w:cs="Arial"/>
                <w:bCs/>
                <w:sz w:val="16"/>
                <w:szCs w:val="16"/>
              </w:rPr>
            </w:pPr>
            <w:r w:rsidRPr="00EA6A98">
              <w:rPr>
                <w:sz w:val="16"/>
                <w:szCs w:val="16"/>
              </w:rPr>
              <w:t>Communica</w:t>
            </w:r>
            <w:r w:rsidRPr="00EA6A98">
              <w:rPr>
                <w:sz w:val="16"/>
                <w:szCs w:val="16"/>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Pr="00EA6A98" w:rsidRDefault="00160A0F">
            <w:pPr>
              <w:pStyle w:val="TAH"/>
              <w:rPr>
                <w:sz w:val="16"/>
                <w:szCs w:val="16"/>
              </w:rPr>
            </w:pPr>
            <w:r w:rsidRPr="00EA6A98">
              <w:rPr>
                <w:sz w:val="16"/>
                <w:szCs w:val="16"/>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Pr="00EA6A98" w:rsidRDefault="00160A0F">
            <w:pPr>
              <w:pStyle w:val="TAH"/>
              <w:rPr>
                <w:sz w:val="16"/>
                <w:szCs w:val="16"/>
              </w:rPr>
            </w:pPr>
            <w:r w:rsidRPr="00EA6A98">
              <w:rPr>
                <w:sz w:val="16"/>
                <w:szCs w:val="16"/>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Pr="00EA6A98" w:rsidRDefault="00160A0F">
            <w:pPr>
              <w:pStyle w:val="TAH"/>
              <w:rPr>
                <w:sz w:val="16"/>
                <w:szCs w:val="16"/>
              </w:rPr>
            </w:pPr>
            <w:r w:rsidRPr="00EA6A98">
              <w:rPr>
                <w:sz w:val="16"/>
                <w:szCs w:val="16"/>
              </w:rPr>
              <w:t>Service bit rate: user experienced data rate</w:t>
            </w:r>
            <w:r w:rsidRPr="00EA6A98">
              <w:rPr>
                <w:b w:val="0"/>
                <w:bCs/>
                <w:sz w:val="16"/>
                <w:szCs w:val="16"/>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Pr="00EA6A98" w:rsidRDefault="00160A0F">
            <w:pPr>
              <w:pStyle w:val="TAH"/>
              <w:rPr>
                <w:sz w:val="16"/>
                <w:szCs w:val="16"/>
              </w:rPr>
            </w:pPr>
            <w:r w:rsidRPr="00EA6A98">
              <w:rPr>
                <w:sz w:val="16"/>
                <w:szCs w:val="16"/>
              </w:rPr>
              <w:t>Message size [byte]</w:t>
            </w:r>
            <w:r w:rsidRPr="00EA6A98">
              <w:rPr>
                <w:b w:val="0"/>
                <w:bCs/>
                <w:sz w:val="16"/>
                <w:szCs w:val="16"/>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Pr="00EA6A98" w:rsidRDefault="00160A0F">
            <w:pPr>
              <w:pStyle w:val="TAH"/>
              <w:rPr>
                <w:sz w:val="16"/>
                <w:szCs w:val="16"/>
              </w:rPr>
            </w:pPr>
            <w:r w:rsidRPr="00EA6A98">
              <w:rPr>
                <w:sz w:val="16"/>
                <w:szCs w:val="16"/>
              </w:rPr>
              <w:t>Transfer interval: target value</w:t>
            </w:r>
            <w:r w:rsidRPr="00EA6A98">
              <w:rPr>
                <w:b w:val="0"/>
                <w:bCs/>
                <w:sz w:val="16"/>
                <w:szCs w:val="16"/>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Pr="00EA6A98" w:rsidRDefault="00160A0F">
            <w:pPr>
              <w:pStyle w:val="TAH"/>
              <w:rPr>
                <w:sz w:val="16"/>
                <w:szCs w:val="16"/>
              </w:rPr>
            </w:pPr>
            <w:r w:rsidRPr="00EA6A98">
              <w:rPr>
                <w:sz w:val="16"/>
                <w:szCs w:val="16"/>
              </w:rPr>
              <w:t>Survival time</w:t>
            </w:r>
            <w:r w:rsidRPr="00EA6A98">
              <w:rPr>
                <w:b w:val="0"/>
                <w:bCs/>
                <w:sz w:val="16"/>
                <w:szCs w:val="16"/>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Pr="00EA6A98" w:rsidRDefault="00160A0F">
            <w:pPr>
              <w:pStyle w:val="TAH"/>
              <w:rPr>
                <w:sz w:val="16"/>
                <w:szCs w:val="16"/>
              </w:rPr>
            </w:pPr>
            <w:r w:rsidRPr="00EA6A98">
              <w:rPr>
                <w:sz w:val="16"/>
                <w:szCs w:val="16"/>
              </w:rPr>
              <w:t xml:space="preserve">UE </w:t>
            </w:r>
            <w:r w:rsidRPr="00EA6A98">
              <w:rPr>
                <w:sz w:val="16"/>
                <w:szCs w:val="16"/>
              </w:rPr>
              <w:br/>
              <w:t>speed</w:t>
            </w:r>
            <w:r w:rsidRPr="00EA6A98">
              <w:rPr>
                <w:b w:val="0"/>
                <w:bCs/>
                <w:sz w:val="16"/>
                <w:szCs w:val="16"/>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Pr="00EA6A98" w:rsidRDefault="00160A0F">
            <w:pPr>
              <w:pStyle w:val="TAH"/>
              <w:rPr>
                <w:sz w:val="16"/>
                <w:szCs w:val="16"/>
              </w:rPr>
            </w:pPr>
            <w:r w:rsidRPr="00EA6A98">
              <w:rPr>
                <w:sz w:val="16"/>
                <w:szCs w:val="16"/>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Pr="00EA6A98" w:rsidRDefault="00160A0F">
            <w:pPr>
              <w:pStyle w:val="TAH"/>
              <w:rPr>
                <w:sz w:val="16"/>
                <w:szCs w:val="16"/>
              </w:rPr>
            </w:pPr>
            <w:r w:rsidRPr="00EA6A98">
              <w:rPr>
                <w:sz w:val="16"/>
                <w:szCs w:val="16"/>
              </w:rPr>
              <w:t xml:space="preserve">Service area </w:t>
            </w:r>
            <w:r w:rsidRPr="00EA6A98">
              <w:rPr>
                <w:sz w:val="16"/>
                <w:szCs w:val="16"/>
              </w:rPr>
              <w:br/>
            </w:r>
          </w:p>
        </w:tc>
      </w:tr>
      <w:tr w:rsidR="00C15CB0" w:rsidRPr="00EA6A98"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Pr="00EA6A98" w:rsidRDefault="00160A0F">
            <w:pPr>
              <w:spacing w:after="0"/>
              <w:rPr>
                <w:rFonts w:ascii="Arial" w:eastAsia="SimSun" w:hAnsi="Arial" w:cs="Arial"/>
                <w:sz w:val="16"/>
                <w:szCs w:val="16"/>
              </w:rPr>
            </w:pPr>
            <w:r w:rsidRPr="00EA6A98">
              <w:rPr>
                <w:rFonts w:ascii="Arial" w:eastAsia="SimSun" w:hAnsi="Arial" w:cs="Arial" w:hint="eastAsia"/>
                <w:sz w:val="16"/>
                <w:szCs w:val="16"/>
              </w:rPr>
              <w:t>1</w:t>
            </w:r>
            <w:r w:rsidRPr="00EA6A98">
              <w:rPr>
                <w:rFonts w:ascii="Arial" w:eastAsia="SimSun" w:hAnsi="Arial" w:cs="Arial"/>
                <w:sz w:val="16"/>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Pr="00EA6A98" w:rsidRDefault="00C15CB0">
            <w:pPr>
              <w:spacing w:after="0"/>
              <w:rPr>
                <w:rFonts w:ascii="Arial" w:eastAsia="SimSun" w:hAnsi="Arial" w:cs="Arial"/>
                <w:sz w:val="16"/>
                <w:szCs w:val="16"/>
              </w:rPr>
            </w:pPr>
          </w:p>
        </w:tc>
        <w:tc>
          <w:tcPr>
            <w:tcW w:w="1529" w:type="dxa"/>
            <w:tcBorders>
              <w:top w:val="single" w:sz="4" w:space="0" w:color="auto"/>
              <w:left w:val="nil"/>
              <w:bottom w:val="single" w:sz="4" w:space="0" w:color="auto"/>
              <w:right w:val="single" w:sz="4" w:space="0" w:color="auto"/>
            </w:tcBorders>
          </w:tcPr>
          <w:p w14:paraId="5E35BF5C" w14:textId="407E78AA"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Accuracy fee control: &lt; 100 (</w:t>
            </w:r>
            <w:r w:rsidR="002C59AB">
              <w:rPr>
                <w:rFonts w:ascii="Arial" w:eastAsia="SimSun" w:hAnsi="Arial" w:cs="Arial"/>
                <w:sz w:val="16"/>
                <w:szCs w:val="16"/>
              </w:rPr>
              <w:t>note</w:t>
            </w:r>
            <w:r w:rsidR="002C59AB" w:rsidRPr="00EA6A98">
              <w:rPr>
                <w:rFonts w:ascii="Arial" w:eastAsia="SimSun" w:hAnsi="Arial" w:cs="Arial"/>
                <w:sz w:val="16"/>
                <w:szCs w:val="16"/>
              </w:rPr>
              <w:t xml:space="preserve"> </w:t>
            </w:r>
            <w:r w:rsidRPr="00EA6A98">
              <w:rPr>
                <w:rFonts w:ascii="Arial" w:eastAsia="SimSun" w:hAnsi="Arial" w:cs="Arial"/>
                <w:sz w:val="16"/>
                <w:szCs w:val="16"/>
              </w:rPr>
              <w:t>1);</w:t>
            </w:r>
          </w:p>
          <w:p w14:paraId="4EFB1BB1" w14:textId="77777777" w:rsidR="00C15CB0" w:rsidRPr="00EA6A98" w:rsidRDefault="00C15CB0">
            <w:pPr>
              <w:spacing w:after="0"/>
              <w:rPr>
                <w:rFonts w:ascii="Arial" w:eastAsia="SimSun" w:hAnsi="Arial" w:cs="Arial"/>
                <w:sz w:val="16"/>
                <w:szCs w:val="16"/>
              </w:rPr>
            </w:pPr>
          </w:p>
          <w:p w14:paraId="12622507"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General information data collection:</w:t>
            </w:r>
          </w:p>
          <w:p w14:paraId="5A333B35"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UL: </w:t>
            </w:r>
          </w:p>
          <w:p w14:paraId="3459FBEE"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&lt; 2 M</w:t>
            </w:r>
          </w:p>
          <w:p w14:paraId="7B22B458" w14:textId="77777777" w:rsidR="00C15CB0" w:rsidRPr="00EA6A98" w:rsidRDefault="00C15CB0">
            <w:pPr>
              <w:spacing w:after="0"/>
              <w:rPr>
                <w:rFonts w:ascii="Arial" w:eastAsia="SimSun" w:hAnsi="Arial" w:cs="Arial"/>
                <w:sz w:val="16"/>
                <w:szCs w:val="16"/>
              </w:rPr>
            </w:pPr>
          </w:p>
          <w:p w14:paraId="7D6DA0D5"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DL: </w:t>
            </w:r>
          </w:p>
          <w:p w14:paraId="71BFF7CC"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Pr="00EA6A98" w:rsidRDefault="00160A0F">
            <w:pPr>
              <w:spacing w:after="0"/>
              <w:rPr>
                <w:rFonts w:ascii="Arial" w:eastAsia="SimSun" w:hAnsi="Arial" w:cs="Arial"/>
                <w:sz w:val="16"/>
                <w:szCs w:val="16"/>
              </w:rPr>
            </w:pPr>
            <w:r w:rsidRPr="00EA6A98">
              <w:rPr>
                <w:rFonts w:ascii="Arial" w:eastAsia="SimSun" w:hAnsi="Arial" w:cs="Arial" w:hint="eastAsia"/>
                <w:sz w:val="16"/>
                <w:szCs w:val="16"/>
              </w:rPr>
              <w:t>st</w:t>
            </w:r>
            <w:r w:rsidRPr="00EA6A98">
              <w:rPr>
                <w:rFonts w:ascii="Arial" w:eastAsia="SimSun" w:hAnsi="Arial" w:cs="Arial"/>
                <w:sz w:val="16"/>
                <w:szCs w:val="16"/>
              </w:rPr>
              <w:t>ationary</w:t>
            </w:r>
          </w:p>
        </w:tc>
        <w:tc>
          <w:tcPr>
            <w:tcW w:w="714" w:type="dxa"/>
            <w:tcBorders>
              <w:top w:val="single" w:sz="4" w:space="0" w:color="auto"/>
              <w:left w:val="nil"/>
              <w:bottom w:val="single" w:sz="4" w:space="0" w:color="auto"/>
              <w:right w:val="single" w:sz="4" w:space="0" w:color="auto"/>
            </w:tcBorders>
          </w:tcPr>
          <w:p w14:paraId="37ACAC1C" w14:textId="41D7567C" w:rsidR="00C15CB0" w:rsidRDefault="00160A0F">
            <w:pPr>
              <w:spacing w:after="0"/>
              <w:rPr>
                <w:rFonts w:ascii="Arial" w:eastAsia="SimSun" w:hAnsi="Arial" w:cs="Arial"/>
                <w:sz w:val="16"/>
                <w:szCs w:val="16"/>
              </w:rPr>
            </w:pPr>
            <w:r w:rsidRPr="00EA6A98">
              <w:rPr>
                <w:rFonts w:ascii="Arial" w:eastAsia="SimSun" w:hAnsi="Arial" w:cs="Arial"/>
                <w:sz w:val="16"/>
                <w:szCs w:val="16"/>
              </w:rPr>
              <w:t>&lt; 10 000/</w:t>
            </w:r>
            <w:r w:rsidR="002D5391">
              <w:rPr>
                <w:rFonts w:ascii="Arial" w:eastAsia="SimSun" w:hAnsi="Arial" w:cs="Arial"/>
                <w:sz w:val="16"/>
                <w:szCs w:val="16"/>
              </w:rPr>
              <w:t xml:space="preserve"> </w:t>
            </w:r>
            <w:r w:rsidRPr="00EA6A98">
              <w:rPr>
                <w:rFonts w:ascii="Arial" w:eastAsia="SimSun" w:hAnsi="Arial" w:cs="Arial"/>
                <w:sz w:val="16"/>
                <w:szCs w:val="16"/>
              </w:rPr>
              <w:t>km</w:t>
            </w:r>
            <w:r w:rsidRPr="00EA6A98">
              <w:rPr>
                <w:rFonts w:ascii="Arial" w:eastAsia="SimSun" w:hAnsi="Arial" w:cs="Arial"/>
                <w:sz w:val="16"/>
                <w:szCs w:val="16"/>
                <w:vertAlign w:val="superscript"/>
              </w:rPr>
              <w:t>2</w:t>
            </w:r>
            <w:r w:rsidRPr="00EA6A98">
              <w:rPr>
                <w:rFonts w:ascii="Arial" w:eastAsia="SimSun" w:hAnsi="Arial" w:cs="Arial"/>
                <w:sz w:val="16"/>
                <w:szCs w:val="16"/>
              </w:rPr>
              <w:t xml:space="preserve"> </w:t>
            </w:r>
          </w:p>
          <w:p w14:paraId="38DE0E0A" w14:textId="77777777" w:rsidR="002C59AB" w:rsidRPr="00EA6A98" w:rsidRDefault="002C59AB">
            <w:pPr>
              <w:spacing w:after="0"/>
              <w:rPr>
                <w:rFonts w:ascii="Arial" w:eastAsia="SimSun" w:hAnsi="Arial" w:cs="Arial"/>
                <w:sz w:val="16"/>
                <w:szCs w:val="16"/>
              </w:rPr>
            </w:pPr>
          </w:p>
          <w:p w14:paraId="76537B7F" w14:textId="4EE7EC0C"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r w:rsidR="002C59AB">
              <w:rPr>
                <w:rFonts w:ascii="Arial" w:eastAsia="SimSun" w:hAnsi="Arial" w:cs="Arial"/>
                <w:sz w:val="16"/>
                <w:szCs w:val="16"/>
              </w:rPr>
              <w:t>note</w:t>
            </w:r>
            <w:r w:rsidR="002C59AB" w:rsidRPr="00EA6A98">
              <w:rPr>
                <w:rFonts w:ascii="Arial" w:eastAsia="SimSun" w:hAnsi="Arial" w:cs="Arial"/>
                <w:sz w:val="16"/>
                <w:szCs w:val="16"/>
              </w:rPr>
              <w:t xml:space="preserve"> </w:t>
            </w:r>
            <w:r w:rsidRPr="00EA6A98">
              <w:rPr>
                <w:rFonts w:ascii="Arial" w:eastAsia="SimSun" w:hAnsi="Arial" w:cs="Arial"/>
                <w:sz w:val="16"/>
                <w:szCs w:val="16"/>
              </w:rPr>
              <w:t>2)</w:t>
            </w:r>
          </w:p>
        </w:tc>
        <w:tc>
          <w:tcPr>
            <w:tcW w:w="888" w:type="dxa"/>
            <w:tcBorders>
              <w:top w:val="single" w:sz="4" w:space="0" w:color="auto"/>
              <w:left w:val="nil"/>
              <w:bottom w:val="single" w:sz="4" w:space="0" w:color="auto"/>
              <w:right w:val="single" w:sz="4" w:space="0" w:color="auto"/>
            </w:tcBorders>
          </w:tcPr>
          <w:p w14:paraId="7BB5A25B"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r>
      <w:tr w:rsidR="00C15CB0" w:rsidRPr="00EA6A98"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Pr="00EA6A98" w:rsidRDefault="00160A0F" w:rsidP="005C23C0">
            <w:pPr>
              <w:pStyle w:val="TAN"/>
              <w:rPr>
                <w:rFonts w:eastAsia="SimSun"/>
                <w:sz w:val="16"/>
                <w:szCs w:val="16"/>
              </w:rPr>
            </w:pPr>
            <w:r w:rsidRPr="00EA6A98">
              <w:rPr>
                <w:rFonts w:eastAsia="SimSun"/>
                <w:sz w:val="16"/>
                <w:szCs w:val="16"/>
              </w:rPr>
              <w:t>NOTE 1:</w:t>
            </w:r>
            <w:r w:rsidRPr="00EA6A98">
              <w:rPr>
                <w:sz w:val="16"/>
                <w:szCs w:val="16"/>
              </w:rPr>
              <w:t xml:space="preserve"> </w:t>
            </w:r>
            <w:r w:rsidRPr="00EA6A98">
              <w:rPr>
                <w:sz w:val="16"/>
                <w:szCs w:val="16"/>
              </w:rPr>
              <w:tab/>
            </w:r>
            <w:r w:rsidRPr="00EA6A98">
              <w:rPr>
                <w:rFonts w:eastAsia="SimSun"/>
                <w:sz w:val="16"/>
                <w:szCs w:val="16"/>
              </w:rPr>
              <w:t>One-way delay from 5G IoT device to backend system. The distance between the two is below 40 km (city range).</w:t>
            </w:r>
          </w:p>
          <w:p w14:paraId="3B7C594A" w14:textId="77777777" w:rsidR="00C15CB0" w:rsidRPr="00EA6A98" w:rsidRDefault="00160A0F" w:rsidP="005C23C0">
            <w:pPr>
              <w:pStyle w:val="TAN"/>
              <w:rPr>
                <w:sz w:val="16"/>
                <w:szCs w:val="16"/>
              </w:rPr>
            </w:pPr>
            <w:r w:rsidRPr="00EA6A98">
              <w:rPr>
                <w:rFonts w:eastAsia="SimSun"/>
                <w:sz w:val="16"/>
                <w:szCs w:val="16"/>
              </w:rPr>
              <w:t xml:space="preserve">NOTE </w:t>
            </w:r>
            <w:r w:rsidRPr="00EA6A98">
              <w:rPr>
                <w:rFonts w:eastAsia="SimSun" w:hint="eastAsia"/>
                <w:sz w:val="16"/>
                <w:szCs w:val="16"/>
              </w:rPr>
              <w:t>2</w:t>
            </w:r>
            <w:r w:rsidRPr="00EA6A98">
              <w:rPr>
                <w:rFonts w:eastAsia="SimSun"/>
                <w:sz w:val="16"/>
                <w:szCs w:val="16"/>
              </w:rPr>
              <w:t>:</w:t>
            </w:r>
            <w:r w:rsidRPr="00EA6A98">
              <w:rPr>
                <w:sz w:val="16"/>
                <w:szCs w:val="16"/>
              </w:rPr>
              <w:t xml:space="preserve"> </w:t>
            </w:r>
            <w:r w:rsidRPr="00EA6A98">
              <w:rPr>
                <w:sz w:val="16"/>
                <w:szCs w:val="16"/>
              </w:rPr>
              <w:tab/>
            </w:r>
            <w:r w:rsidRPr="00EA6A98">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Default="00C05476" w:rsidP="00C05476">
      <w:pPr>
        <w:rPr>
          <w:ins w:id="20735" w:author="Trakinat, Jean" w:date="2025-08-14T15:55:00Z" w16du:dateUtc="2025-08-14T19:55:00Z"/>
        </w:rPr>
      </w:pPr>
    </w:p>
    <w:p w14:paraId="56C7F518" w14:textId="23A4A852" w:rsidR="00C15CB0" w:rsidRDefault="00160A0F">
      <w:pPr>
        <w:pStyle w:val="Heading3"/>
      </w:pPr>
      <w:bookmarkStart w:id="20736" w:name="_Toc208226938"/>
      <w:r>
        <w:t>10.</w:t>
      </w:r>
      <w:del w:id="20737" w:author="Trakinat, Jean" w:date="2025-08-13T16:08:00Z" w16du:dateUtc="2025-08-13T20:08:00Z">
        <w:r w:rsidDel="00C82FE5">
          <w:delText>2</w:delText>
        </w:r>
      </w:del>
      <w:ins w:id="20738" w:author="Trakinat, Jean" w:date="2025-08-13T16:08:00Z" w16du:dateUtc="2025-08-13T20:08:00Z">
        <w:r w:rsidR="00C82FE5">
          <w:t>3</w:t>
        </w:r>
      </w:ins>
      <w:r>
        <w:t>.6</w:t>
      </w:r>
      <w:r>
        <w:tab/>
        <w:t>Potential New Requirements needed to support the use case</w:t>
      </w:r>
      <w:bookmarkEnd w:id="20736"/>
    </w:p>
    <w:p w14:paraId="50126F96" w14:textId="55DFD3D2" w:rsidR="00C15CB0" w:rsidRDefault="00160A0F">
      <w:r>
        <w:t>[PR 10.</w:t>
      </w:r>
      <w:del w:id="20739" w:author="Trakinat, Jean" w:date="2025-08-13T16:08:00Z" w16du:dateUtc="2025-08-13T20:08:00Z">
        <w:r w:rsidDel="00C82FE5">
          <w:delText>2</w:delText>
        </w:r>
      </w:del>
      <w:ins w:id="20740" w:author="Trakinat, Jean" w:date="2025-08-13T16:08:00Z" w16du:dateUtc="2025-08-13T20:08:00Z">
        <w:r w:rsidR="00C82FE5">
          <w:t>3</w:t>
        </w:r>
      </w:ins>
      <w:r>
        <w:t>.6-1] The 6G system shall support communication service with the following KPI’s in Table 10.</w:t>
      </w:r>
      <w:del w:id="20741" w:author="Trakinat, Jean" w:date="2025-08-13T16:21:00Z" w16du:dateUtc="2025-08-13T20:21:00Z">
        <w:r w:rsidDel="002C12BC">
          <w:delText>2</w:delText>
        </w:r>
      </w:del>
      <w:ins w:id="20742" w:author="Trakinat, Jean" w:date="2025-08-13T16:21:00Z" w16du:dateUtc="2025-08-13T20:21:00Z">
        <w:r w:rsidR="002C12BC">
          <w:t>3</w:t>
        </w:r>
      </w:ins>
      <w:r>
        <w:t>.6-1</w:t>
      </w:r>
    </w:p>
    <w:p w14:paraId="6E4FAD79" w14:textId="75F2C182" w:rsidR="00C15CB0" w:rsidRDefault="00160A0F">
      <w:pPr>
        <w:pStyle w:val="TH"/>
        <w:rPr>
          <w:rFonts w:eastAsia="SimSun"/>
          <w:lang w:val="en-US" w:eastAsia="zh-CN"/>
        </w:rPr>
      </w:pPr>
      <w:r>
        <w:lastRenderedPageBreak/>
        <w:t>Table 10.</w:t>
      </w:r>
      <w:del w:id="20743" w:author="Trakinat, Jean" w:date="2025-08-13T16:08:00Z" w16du:dateUtc="2025-08-13T20:08:00Z">
        <w:r w:rsidDel="00C82FE5">
          <w:delText>2</w:delText>
        </w:r>
      </w:del>
      <w:ins w:id="20744" w:author="Trakinat, Jean" w:date="2025-08-13T16:08:00Z" w16du:dateUtc="2025-08-13T20:08:00Z">
        <w:r w:rsidR="00C82FE5">
          <w:t>3</w:t>
        </w:r>
      </w:ins>
      <w:r>
        <w:t>.6-1: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rsidRPr="00017EFB" w14:paraId="2DF698E4" w14:textId="77777777">
        <w:trPr>
          <w:cantSplit/>
          <w:trHeight w:val="211"/>
          <w:tblHeader/>
        </w:trPr>
        <w:tc>
          <w:tcPr>
            <w:tcW w:w="1101" w:type="dxa"/>
            <w:vMerge w:val="restart"/>
          </w:tcPr>
          <w:p w14:paraId="01BEEEF3" w14:textId="77777777" w:rsidR="00C15CB0" w:rsidRPr="00017EFB" w:rsidRDefault="00160A0F">
            <w:pPr>
              <w:pStyle w:val="TAH"/>
              <w:rPr>
                <w:sz w:val="16"/>
                <w:szCs w:val="16"/>
              </w:rPr>
            </w:pPr>
            <w:r w:rsidRPr="00017EFB">
              <w:rPr>
                <w:sz w:val="16"/>
                <w:szCs w:val="16"/>
              </w:rPr>
              <w:t>Profile</w:t>
            </w:r>
          </w:p>
        </w:tc>
        <w:tc>
          <w:tcPr>
            <w:tcW w:w="9099" w:type="dxa"/>
            <w:gridSpan w:val="7"/>
          </w:tcPr>
          <w:p w14:paraId="14E19AA6" w14:textId="77777777" w:rsidR="00C15CB0" w:rsidRPr="00017EFB" w:rsidRDefault="00160A0F">
            <w:pPr>
              <w:pStyle w:val="TAH"/>
              <w:rPr>
                <w:sz w:val="16"/>
                <w:szCs w:val="16"/>
              </w:rPr>
            </w:pPr>
            <w:r w:rsidRPr="00017EFB">
              <w:rPr>
                <w:sz w:val="16"/>
                <w:szCs w:val="16"/>
              </w:rPr>
              <w:t>Characteristic parameter</w:t>
            </w:r>
          </w:p>
        </w:tc>
      </w:tr>
      <w:tr w:rsidR="00C15CB0" w:rsidRPr="00017EFB" w14:paraId="012362E3" w14:textId="77777777">
        <w:trPr>
          <w:cantSplit/>
          <w:trHeight w:val="149"/>
          <w:tblHeader/>
        </w:trPr>
        <w:tc>
          <w:tcPr>
            <w:tcW w:w="1101" w:type="dxa"/>
            <w:vMerge/>
          </w:tcPr>
          <w:p w14:paraId="6854315A" w14:textId="77777777" w:rsidR="00C15CB0" w:rsidRPr="00017EFB" w:rsidRDefault="00C15CB0">
            <w:pPr>
              <w:pStyle w:val="TAH"/>
              <w:rPr>
                <w:sz w:val="16"/>
                <w:szCs w:val="16"/>
              </w:rPr>
            </w:pPr>
          </w:p>
        </w:tc>
        <w:tc>
          <w:tcPr>
            <w:tcW w:w="992" w:type="dxa"/>
          </w:tcPr>
          <w:p w14:paraId="00F63153" w14:textId="77777777" w:rsidR="00C15CB0" w:rsidRPr="00017EFB" w:rsidRDefault="00160A0F">
            <w:pPr>
              <w:pStyle w:val="TAH"/>
              <w:rPr>
                <w:sz w:val="16"/>
                <w:szCs w:val="16"/>
              </w:rPr>
            </w:pPr>
            <w:r w:rsidRPr="00017EFB">
              <w:rPr>
                <w:sz w:val="16"/>
                <w:szCs w:val="16"/>
              </w:rPr>
              <w:t>Bit rate down link (Mbit/s)</w:t>
            </w:r>
          </w:p>
        </w:tc>
        <w:tc>
          <w:tcPr>
            <w:tcW w:w="1134" w:type="dxa"/>
          </w:tcPr>
          <w:p w14:paraId="7FCEF8A4" w14:textId="77777777" w:rsidR="00C15CB0" w:rsidRPr="00017EFB" w:rsidRDefault="00160A0F">
            <w:pPr>
              <w:pStyle w:val="TAH"/>
              <w:rPr>
                <w:sz w:val="16"/>
                <w:szCs w:val="16"/>
              </w:rPr>
            </w:pPr>
            <w:r w:rsidRPr="00017EFB">
              <w:rPr>
                <w:sz w:val="16"/>
                <w:szCs w:val="16"/>
              </w:rPr>
              <w:t>Bit rate up link (Mbit/s)</w:t>
            </w:r>
          </w:p>
        </w:tc>
        <w:tc>
          <w:tcPr>
            <w:tcW w:w="1276" w:type="dxa"/>
          </w:tcPr>
          <w:p w14:paraId="4225B453" w14:textId="77777777" w:rsidR="00C15CB0" w:rsidRPr="00017EFB" w:rsidRDefault="00160A0F">
            <w:pPr>
              <w:pStyle w:val="TAH"/>
              <w:rPr>
                <w:sz w:val="16"/>
                <w:szCs w:val="16"/>
              </w:rPr>
            </w:pPr>
            <w:r w:rsidRPr="00017EFB">
              <w:rPr>
                <w:sz w:val="16"/>
                <w:szCs w:val="16"/>
              </w:rPr>
              <w:t>End-to-end latency: maximum (ms)</w:t>
            </w:r>
          </w:p>
        </w:tc>
        <w:tc>
          <w:tcPr>
            <w:tcW w:w="1559" w:type="dxa"/>
          </w:tcPr>
          <w:p w14:paraId="3B83A633" w14:textId="77777777" w:rsidR="00C15CB0" w:rsidRPr="00017EFB" w:rsidRDefault="00160A0F">
            <w:pPr>
              <w:pStyle w:val="TAH"/>
              <w:rPr>
                <w:sz w:val="16"/>
                <w:szCs w:val="16"/>
              </w:rPr>
            </w:pPr>
            <w:r w:rsidRPr="00017EFB">
              <w:rPr>
                <w:sz w:val="16"/>
                <w:szCs w:val="16"/>
              </w:rPr>
              <w:t>Payload Message size (Kbyte)</w:t>
            </w:r>
          </w:p>
        </w:tc>
        <w:tc>
          <w:tcPr>
            <w:tcW w:w="1276" w:type="dxa"/>
          </w:tcPr>
          <w:p w14:paraId="448BC865" w14:textId="77777777" w:rsidR="00C15CB0" w:rsidRPr="00017EFB" w:rsidRDefault="00160A0F">
            <w:pPr>
              <w:pStyle w:val="TAH"/>
              <w:rPr>
                <w:sz w:val="16"/>
                <w:szCs w:val="16"/>
              </w:rPr>
            </w:pPr>
            <w:r w:rsidRPr="00017EFB">
              <w:rPr>
                <w:sz w:val="16"/>
                <w:szCs w:val="16"/>
              </w:rPr>
              <w:t># of UEs</w:t>
            </w:r>
          </w:p>
          <w:p w14:paraId="4193AAAD" w14:textId="77777777" w:rsidR="00C15CB0" w:rsidRPr="00017EFB" w:rsidRDefault="00160A0F">
            <w:pPr>
              <w:pStyle w:val="TAH"/>
              <w:rPr>
                <w:sz w:val="16"/>
                <w:szCs w:val="16"/>
              </w:rPr>
            </w:pPr>
            <w:r w:rsidRPr="00017EFB">
              <w:rPr>
                <w:sz w:val="16"/>
                <w:szCs w:val="16"/>
              </w:rPr>
              <w:t>connection</w:t>
            </w:r>
          </w:p>
        </w:tc>
        <w:tc>
          <w:tcPr>
            <w:tcW w:w="1701" w:type="dxa"/>
          </w:tcPr>
          <w:p w14:paraId="59077C79" w14:textId="77777777" w:rsidR="00C15CB0" w:rsidRPr="00017EFB" w:rsidRDefault="00160A0F">
            <w:pPr>
              <w:pStyle w:val="TAH"/>
              <w:rPr>
                <w:sz w:val="16"/>
                <w:szCs w:val="16"/>
              </w:rPr>
            </w:pPr>
            <w:r w:rsidRPr="00017EFB">
              <w:rPr>
                <w:sz w:val="16"/>
                <w:szCs w:val="16"/>
              </w:rPr>
              <w:t>Communica</w:t>
            </w:r>
            <w:r w:rsidRPr="00017EFB">
              <w:rPr>
                <w:sz w:val="16"/>
                <w:szCs w:val="16"/>
              </w:rPr>
              <w:softHyphen/>
              <w:t xml:space="preserve">tion service availability: target value </w:t>
            </w:r>
          </w:p>
        </w:tc>
        <w:tc>
          <w:tcPr>
            <w:tcW w:w="1161" w:type="dxa"/>
          </w:tcPr>
          <w:p w14:paraId="0F3F0EB1" w14:textId="77777777" w:rsidR="00C15CB0" w:rsidRPr="00017EFB" w:rsidRDefault="00160A0F">
            <w:pPr>
              <w:pStyle w:val="TAH"/>
              <w:rPr>
                <w:sz w:val="16"/>
                <w:szCs w:val="16"/>
              </w:rPr>
            </w:pPr>
            <w:r w:rsidRPr="00017EFB">
              <w:rPr>
                <w:sz w:val="16"/>
                <w:szCs w:val="16"/>
              </w:rPr>
              <w:t xml:space="preserve">Transfer Interval </w:t>
            </w:r>
          </w:p>
        </w:tc>
      </w:tr>
      <w:tr w:rsidR="00C15CB0" w:rsidRPr="00017EFB" w14:paraId="27C0A65A" w14:textId="77777777">
        <w:trPr>
          <w:cantSplit/>
          <w:trHeight w:val="633"/>
        </w:trPr>
        <w:tc>
          <w:tcPr>
            <w:tcW w:w="1101" w:type="dxa"/>
          </w:tcPr>
          <w:p w14:paraId="459555FD" w14:textId="77777777" w:rsidR="00C15CB0" w:rsidRPr="00017EFB" w:rsidRDefault="00160A0F">
            <w:pPr>
              <w:pStyle w:val="TAC"/>
              <w:rPr>
                <w:rFonts w:eastAsia="SimSun"/>
                <w:sz w:val="16"/>
                <w:szCs w:val="16"/>
              </w:rPr>
            </w:pPr>
            <w:r w:rsidRPr="00017EFB">
              <w:rPr>
                <w:rFonts w:eastAsia="SimSun"/>
                <w:sz w:val="16"/>
                <w:szCs w:val="16"/>
              </w:rPr>
              <w:t>Smart Grid monitor and control</w:t>
            </w:r>
          </w:p>
        </w:tc>
        <w:tc>
          <w:tcPr>
            <w:tcW w:w="992" w:type="dxa"/>
          </w:tcPr>
          <w:p w14:paraId="0D10953E" w14:textId="77777777" w:rsidR="00C15CB0" w:rsidRPr="00017EFB" w:rsidRDefault="00160A0F">
            <w:pPr>
              <w:pStyle w:val="TAC"/>
              <w:rPr>
                <w:sz w:val="16"/>
                <w:szCs w:val="16"/>
                <w:lang w:eastAsia="de-DE"/>
              </w:rPr>
            </w:pPr>
            <w:r w:rsidRPr="00017EFB">
              <w:rPr>
                <w:sz w:val="16"/>
                <w:szCs w:val="16"/>
                <w:lang w:eastAsia="de-DE"/>
              </w:rPr>
              <w:t xml:space="preserve">Peak [5] </w:t>
            </w:r>
          </w:p>
          <w:p w14:paraId="503A31A8" w14:textId="77777777" w:rsidR="00C15CB0" w:rsidRPr="00017EFB" w:rsidRDefault="00C15CB0">
            <w:pPr>
              <w:pStyle w:val="TAC"/>
              <w:rPr>
                <w:sz w:val="16"/>
                <w:szCs w:val="16"/>
                <w:lang w:eastAsia="de-DE"/>
              </w:rPr>
            </w:pPr>
          </w:p>
          <w:p w14:paraId="638FD478" w14:textId="77777777" w:rsidR="00C15CB0" w:rsidRPr="00017EFB" w:rsidRDefault="00C15CB0">
            <w:pPr>
              <w:pStyle w:val="TAC"/>
              <w:rPr>
                <w:sz w:val="16"/>
                <w:szCs w:val="16"/>
                <w:lang w:eastAsia="de-DE"/>
              </w:rPr>
            </w:pPr>
          </w:p>
        </w:tc>
        <w:tc>
          <w:tcPr>
            <w:tcW w:w="1134" w:type="dxa"/>
          </w:tcPr>
          <w:p w14:paraId="1FD6E2A7" w14:textId="77777777" w:rsidR="00C15CB0" w:rsidRPr="00017EFB" w:rsidRDefault="00160A0F">
            <w:pPr>
              <w:pStyle w:val="TAC"/>
              <w:rPr>
                <w:sz w:val="16"/>
                <w:szCs w:val="16"/>
                <w:lang w:eastAsia="de-DE"/>
              </w:rPr>
            </w:pPr>
            <w:r w:rsidRPr="00017EFB">
              <w:rPr>
                <w:sz w:val="16"/>
                <w:szCs w:val="16"/>
                <w:lang w:eastAsia="de-DE"/>
              </w:rPr>
              <w:t xml:space="preserve">Peak [5] </w:t>
            </w:r>
          </w:p>
          <w:p w14:paraId="11C1D918" w14:textId="77777777" w:rsidR="00C15CB0" w:rsidRPr="00017EFB" w:rsidRDefault="00C15CB0">
            <w:pPr>
              <w:pStyle w:val="TAC"/>
              <w:rPr>
                <w:sz w:val="16"/>
                <w:szCs w:val="16"/>
                <w:lang w:eastAsia="de-DE"/>
              </w:rPr>
            </w:pPr>
          </w:p>
          <w:p w14:paraId="54B21894" w14:textId="77777777" w:rsidR="00C15CB0" w:rsidRPr="00017EFB" w:rsidRDefault="00C15CB0">
            <w:pPr>
              <w:pStyle w:val="TAC"/>
              <w:rPr>
                <w:sz w:val="16"/>
                <w:szCs w:val="16"/>
                <w:lang w:eastAsia="de-DE"/>
              </w:rPr>
            </w:pPr>
          </w:p>
        </w:tc>
        <w:tc>
          <w:tcPr>
            <w:tcW w:w="1276" w:type="dxa"/>
          </w:tcPr>
          <w:p w14:paraId="4F65BBB5" w14:textId="77777777" w:rsidR="00C15CB0" w:rsidRPr="00017EFB" w:rsidRDefault="00160A0F">
            <w:pPr>
              <w:pStyle w:val="TAC"/>
              <w:rPr>
                <w:sz w:val="16"/>
                <w:szCs w:val="16"/>
              </w:rPr>
            </w:pPr>
            <w:r w:rsidRPr="00017EFB">
              <w:rPr>
                <w:sz w:val="16"/>
                <w:szCs w:val="16"/>
              </w:rPr>
              <w:t>TBD</w:t>
            </w:r>
          </w:p>
        </w:tc>
        <w:tc>
          <w:tcPr>
            <w:tcW w:w="1559" w:type="dxa"/>
          </w:tcPr>
          <w:p w14:paraId="0CDEF5B5" w14:textId="77777777" w:rsidR="00C15CB0" w:rsidRPr="00017EFB" w:rsidRDefault="00160A0F">
            <w:pPr>
              <w:pStyle w:val="TAC"/>
              <w:rPr>
                <w:sz w:val="16"/>
                <w:szCs w:val="16"/>
              </w:rPr>
            </w:pPr>
            <w:r w:rsidRPr="00017EFB">
              <w:rPr>
                <w:sz w:val="16"/>
                <w:szCs w:val="16"/>
              </w:rPr>
              <w:t>TBD</w:t>
            </w:r>
          </w:p>
          <w:p w14:paraId="6084EA42" w14:textId="7FA93ECD" w:rsidR="00C15CB0" w:rsidRPr="00017EFB" w:rsidRDefault="002C59AB">
            <w:pPr>
              <w:pStyle w:val="TAC"/>
              <w:rPr>
                <w:sz w:val="16"/>
                <w:szCs w:val="16"/>
              </w:rPr>
            </w:pPr>
            <w:r>
              <w:rPr>
                <w:sz w:val="16"/>
                <w:szCs w:val="16"/>
              </w:rPr>
              <w:t>(note)</w:t>
            </w:r>
          </w:p>
        </w:tc>
        <w:tc>
          <w:tcPr>
            <w:tcW w:w="1276" w:type="dxa"/>
          </w:tcPr>
          <w:p w14:paraId="661BC715" w14:textId="77777777" w:rsidR="00C15CB0" w:rsidRPr="00017EFB" w:rsidRDefault="00160A0F">
            <w:pPr>
              <w:pStyle w:val="TAC"/>
              <w:rPr>
                <w:sz w:val="16"/>
                <w:szCs w:val="16"/>
                <w:lang w:eastAsia="de-DE"/>
              </w:rPr>
            </w:pPr>
            <w:r w:rsidRPr="00017EFB">
              <w:rPr>
                <w:sz w:val="16"/>
                <w:szCs w:val="16"/>
              </w:rPr>
              <w:t>TBD</w:t>
            </w:r>
          </w:p>
        </w:tc>
        <w:tc>
          <w:tcPr>
            <w:tcW w:w="1701" w:type="dxa"/>
          </w:tcPr>
          <w:p w14:paraId="52B15A0D" w14:textId="77777777" w:rsidR="00C15CB0" w:rsidRPr="00017EFB" w:rsidRDefault="00160A0F">
            <w:pPr>
              <w:pStyle w:val="TAC"/>
              <w:rPr>
                <w:sz w:val="16"/>
                <w:szCs w:val="16"/>
                <w:lang w:eastAsia="de-DE"/>
              </w:rPr>
            </w:pPr>
            <w:r w:rsidRPr="00017EFB">
              <w:rPr>
                <w:rFonts w:eastAsia="SimSun" w:cs="Arial"/>
                <w:sz w:val="16"/>
                <w:szCs w:val="16"/>
              </w:rPr>
              <w:t>[&gt; 99.99]</w:t>
            </w:r>
          </w:p>
        </w:tc>
        <w:tc>
          <w:tcPr>
            <w:tcW w:w="1161" w:type="dxa"/>
          </w:tcPr>
          <w:p w14:paraId="78D8945D" w14:textId="77777777" w:rsidR="00C15CB0" w:rsidRPr="00017EFB" w:rsidRDefault="00160A0F">
            <w:pPr>
              <w:pStyle w:val="TAC"/>
              <w:rPr>
                <w:rFonts w:eastAsia="SimSun" w:cs="Arial"/>
                <w:sz w:val="16"/>
                <w:szCs w:val="16"/>
              </w:rPr>
            </w:pPr>
            <w:r w:rsidRPr="00017EFB">
              <w:rPr>
                <w:rFonts w:eastAsia="SimSun" w:cs="Arial"/>
                <w:sz w:val="16"/>
                <w:szCs w:val="16"/>
              </w:rPr>
              <w:t>TBD</w:t>
            </w:r>
          </w:p>
        </w:tc>
      </w:tr>
      <w:tr w:rsidR="00C15CB0" w:rsidRPr="00017EFB" w14:paraId="751ACC87" w14:textId="77777777">
        <w:trPr>
          <w:cantSplit/>
          <w:trHeight w:val="211"/>
        </w:trPr>
        <w:tc>
          <w:tcPr>
            <w:tcW w:w="10200" w:type="dxa"/>
            <w:gridSpan w:val="8"/>
          </w:tcPr>
          <w:p w14:paraId="25BA3F4A" w14:textId="04E1BAFD" w:rsidR="00C15CB0" w:rsidRPr="00017EFB" w:rsidRDefault="00160A0F" w:rsidP="00017EFB">
            <w:pPr>
              <w:pStyle w:val="TAN"/>
              <w:rPr>
                <w:rFonts w:eastAsia="SimSun"/>
                <w:lang w:eastAsia="zh-CN"/>
              </w:rPr>
            </w:pPr>
            <w:r w:rsidRPr="00017EFB">
              <w:rPr>
                <w:rFonts w:eastAsia="SimSun" w:cs="Arial"/>
                <w:sz w:val="16"/>
                <w:szCs w:val="16"/>
              </w:rPr>
              <w:t xml:space="preserve">NOTE: Typical message sizes are </w:t>
            </w:r>
            <w:r w:rsidRPr="00017EFB">
              <w:rPr>
                <w:sz w:val="16"/>
                <w:szCs w:val="16"/>
              </w:rPr>
              <w:t>500-byte payload meter readings to 1 MB differential and 20 MB complete firmware upgrades</w:t>
            </w:r>
          </w:p>
        </w:tc>
      </w:tr>
    </w:tbl>
    <w:p w14:paraId="5962CB8B" w14:textId="77777777" w:rsidR="00C05476" w:rsidRDefault="00C05476" w:rsidP="00C05476">
      <w:pPr>
        <w:rPr>
          <w:rFonts w:eastAsiaTheme="minorEastAsia"/>
          <w:lang w:eastAsia="zh-CN"/>
        </w:rPr>
      </w:pPr>
    </w:p>
    <w:p w14:paraId="16CD9130" w14:textId="77777777" w:rsidR="00D97D98" w:rsidDel="002B2084" w:rsidRDefault="00D97D98" w:rsidP="00AE119F">
      <w:pPr>
        <w:pStyle w:val="Heading1"/>
        <w:rPr>
          <w:del w:id="20745" w:author="Rapporteur" w:date="2025-09-04T21:33:00Z" w16du:dateUtc="2025-09-04T13:33:00Z"/>
        </w:rPr>
      </w:pPr>
      <w:bookmarkStart w:id="20746" w:name="_Toc208226939"/>
      <w:r>
        <w:t>1</w:t>
      </w:r>
      <w:r>
        <w:rPr>
          <w:rFonts w:hint="eastAsia"/>
          <w:lang w:eastAsia="zh-CN"/>
        </w:rPr>
        <w:t>1</w:t>
      </w:r>
      <w:r>
        <w:tab/>
        <w:t>Further Use Cases on Industry and Verticals</w:t>
      </w:r>
      <w:bookmarkEnd w:id="20746"/>
      <w:r>
        <w:t xml:space="preserve"> </w:t>
      </w:r>
    </w:p>
    <w:p w14:paraId="6747A491" w14:textId="77777777" w:rsidR="00D97D98" w:rsidRDefault="00D97D98" w:rsidP="00AE119F">
      <w:pPr>
        <w:pStyle w:val="Heading1"/>
      </w:pPr>
      <w:del w:id="20747" w:author="Trakinat, Jean" w:date="2025-07-14T08:21:00Z">
        <w:r w:rsidDel="00A505E6">
          <w:rPr>
            <w:lang w:eastAsia="zh-CN"/>
          </w:rPr>
          <w:delText>Editor's Note:</w:delText>
        </w:r>
        <w:r w:rsidDel="00A505E6">
          <w:delText xml:space="preserve"> </w:delText>
        </w:r>
        <w:r w:rsidDel="00A505E6">
          <w:rPr>
            <w:lang w:eastAsia="nl-NL"/>
          </w:rPr>
          <w:delText>This clause</w:delText>
        </w:r>
        <w:r w:rsidDel="00A505E6">
          <w:delTex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delText>
        </w:r>
      </w:del>
    </w:p>
    <w:p w14:paraId="42814F7A" w14:textId="2986F471" w:rsidR="00D97D98" w:rsidRPr="004D52E7" w:rsidRDefault="00D97D98" w:rsidP="00D97D98">
      <w:pPr>
        <w:pStyle w:val="Heading2"/>
        <w:rPr>
          <w:ins w:id="20748" w:author="S1-253535" w:date="2025-09-04T15:29:00Z"/>
          <w:noProof/>
        </w:rPr>
      </w:pPr>
      <w:bookmarkStart w:id="20749" w:name="_Toc208226940"/>
      <w:ins w:id="20750" w:author="S1-253535" w:date="2025-09-04T15:29:00Z">
        <w:r w:rsidRPr="004D52E7">
          <w:rPr>
            <w:noProof/>
          </w:rPr>
          <w:t>11.</w:t>
        </w:r>
        <w:del w:id="20751" w:author="Rapporteur" w:date="2025-09-04T21:33:00Z" w16du:dateUtc="2025-09-04T13:33:00Z">
          <w:r w:rsidRPr="00D07CDC" w:rsidDel="002B2084">
            <w:rPr>
              <w:noProof/>
              <w:highlight w:val="yellow"/>
            </w:rPr>
            <w:delText>0</w:delText>
          </w:r>
        </w:del>
      </w:ins>
      <w:ins w:id="20752" w:author="Rapporteur" w:date="2025-09-04T21:33:00Z" w16du:dateUtc="2025-09-04T13:33:00Z">
        <w:r w:rsidR="002B2084">
          <w:rPr>
            <w:rFonts w:hint="eastAsia"/>
            <w:noProof/>
            <w:lang w:eastAsia="zh-CN"/>
          </w:rPr>
          <w:t>1</w:t>
        </w:r>
      </w:ins>
      <w:ins w:id="20753" w:author="S1-253535" w:date="2025-09-04T15:29:00Z">
        <w:r>
          <w:rPr>
            <w:noProof/>
          </w:rPr>
          <w:tab/>
        </w:r>
        <w:r w:rsidRPr="004D52E7">
          <w:rPr>
            <w:noProof/>
          </w:rPr>
          <w:t>General</w:t>
        </w:r>
        <w:bookmarkEnd w:id="20749"/>
      </w:ins>
    </w:p>
    <w:p w14:paraId="75D2DE5F" w14:textId="77777777" w:rsidR="00D97D98" w:rsidRDefault="00D97D98" w:rsidP="00D97D98">
      <w:pPr>
        <w:rPr>
          <w:ins w:id="20754" w:author="S1-253535" w:date="2025-09-04T15:29:00Z"/>
          <w:noProof/>
          <w:lang w:val="en-US"/>
        </w:rPr>
      </w:pPr>
      <w:ins w:id="20755" w:author="S1-253535" w:date="2025-09-04T15:29:00Z">
        <w:r w:rsidRPr="004D52E7">
          <w:rPr>
            <w:noProof/>
            <w:lang w:val="en-US"/>
          </w:rPr>
          <w:t>The industrial sector has been seen as promising growth area since 5G, and the potential for growth continues into 6G.  Some of the vertical markets and industrial</w:t>
        </w:r>
        <w:r>
          <w:rPr>
            <w:noProof/>
            <w:lang w:val="en-US"/>
          </w:rPr>
          <w:t>/vertical</w:t>
        </w:r>
        <w:r w:rsidRPr="004D52E7">
          <w:rPr>
            <w:noProof/>
            <w:lang w:val="en-US"/>
          </w:rPr>
          <w:t xml:space="preserve"> applications that have influenced the development of 5G specifications include Mission Critical (MC) </w:t>
        </w:r>
        <w:r>
          <w:rPr>
            <w:noProof/>
            <w:lang w:val="en-US"/>
          </w:rPr>
          <w:t xml:space="preserve">services (used in public safety and </w:t>
        </w:r>
        <w:r w:rsidRPr="004D52E7">
          <w:rPr>
            <w:noProof/>
            <w:lang w:val="en-US"/>
          </w:rPr>
          <w:t>railway</w:t>
        </w:r>
        <w:r>
          <w:rPr>
            <w:noProof/>
            <w:lang w:val="en-US"/>
          </w:rPr>
          <w:t>)</w:t>
        </w:r>
        <w:r w:rsidRPr="004D52E7">
          <w:rPr>
            <w:noProof/>
            <w:lang w:val="en-US"/>
          </w:rPr>
          <w:t>, maritime services, Uncrewed Aerial Systems</w:t>
        </w:r>
        <w:r>
          <w:rPr>
            <w:noProof/>
            <w:lang w:val="en-US"/>
          </w:rPr>
          <w:t xml:space="preserve"> (UAS)</w:t>
        </w:r>
        <w:r w:rsidRPr="004D52E7">
          <w:rPr>
            <w:noProof/>
            <w:lang w:val="en-US"/>
          </w:rPr>
          <w:t>, vehicle-to-anything (V2X), industrial applications, medical, audio-visual production, and cyber-physical control applications.</w:t>
        </w:r>
      </w:ins>
    </w:p>
    <w:p w14:paraId="35A9E7A9" w14:textId="77777777" w:rsidR="00D97D98" w:rsidRPr="00AD7C25" w:rsidRDefault="00D97D98" w:rsidP="00D97D98">
      <w:pPr>
        <w:rPr>
          <w:ins w:id="20756" w:author="S1-253535" w:date="2025-09-04T15:29:00Z"/>
          <w:noProof/>
          <w:lang w:val="en-US"/>
        </w:rPr>
      </w:pPr>
      <w:ins w:id="20757" w:author="S1-253535" w:date="2025-09-04T15:29:00Z">
        <w:r w:rsidRPr="004D52E7">
          <w:rPr>
            <w:noProof/>
            <w:lang w:val="en-US"/>
          </w:rPr>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ins>
    </w:p>
    <w:p w14:paraId="52290FB1" w14:textId="1CB032A3" w:rsidR="00D97D98" w:rsidRDefault="00D97D98" w:rsidP="00D97D98">
      <w:pPr>
        <w:pStyle w:val="Heading2"/>
        <w:rPr>
          <w:lang w:eastAsia="zh-CN"/>
        </w:rPr>
      </w:pPr>
      <w:bookmarkStart w:id="20758" w:name="_Toc208226941"/>
      <w:r>
        <w:t>11.</w:t>
      </w:r>
      <w:del w:id="20759" w:author="Rapporteur" w:date="2025-09-04T21:33:00Z" w16du:dateUtc="2025-09-04T13:33:00Z">
        <w:r w:rsidDel="002B2084">
          <w:delText>1</w:delText>
        </w:r>
      </w:del>
      <w:ins w:id="20760" w:author="Rapporteur" w:date="2025-09-04T21:33:00Z" w16du:dateUtc="2025-09-04T13:33:00Z">
        <w:r w:rsidR="002B2084">
          <w:rPr>
            <w:rFonts w:hint="eastAsia"/>
            <w:lang w:eastAsia="zh-CN"/>
          </w:rPr>
          <w:t>2</w:t>
        </w:r>
      </w:ins>
      <w:r>
        <w:tab/>
        <w:t>Use case on communication on board of UAM aircrafts</w:t>
      </w:r>
      <w:bookmarkEnd w:id="20758"/>
    </w:p>
    <w:p w14:paraId="0C4BD637" w14:textId="069C3C1F" w:rsidR="00D97D98" w:rsidRDefault="00D97D98" w:rsidP="00D97D98">
      <w:pPr>
        <w:pStyle w:val="Heading3"/>
      </w:pPr>
      <w:bookmarkStart w:id="20761" w:name="_Toc208226942"/>
      <w:r>
        <w:t>11.</w:t>
      </w:r>
      <w:del w:id="20762" w:author="Rapporteur" w:date="2025-09-04T21:33:00Z" w16du:dateUtc="2025-09-04T13:33:00Z">
        <w:r w:rsidDel="002B2084">
          <w:delText>1</w:delText>
        </w:r>
      </w:del>
      <w:ins w:id="20763" w:author="Rapporteur" w:date="2025-09-04T21:33:00Z" w16du:dateUtc="2025-09-04T13:33:00Z">
        <w:r w:rsidR="002B2084">
          <w:rPr>
            <w:rFonts w:hint="eastAsia"/>
          </w:rPr>
          <w:t>2</w:t>
        </w:r>
      </w:ins>
      <w:r>
        <w:t>.1</w:t>
      </w:r>
      <w:r>
        <w:tab/>
        <w:t>Description</w:t>
      </w:r>
      <w:bookmarkEnd w:id="20761"/>
    </w:p>
    <w:p w14:paraId="5465B872" w14:textId="77777777" w:rsidR="00D97D98" w:rsidRDefault="00D97D98" w:rsidP="00D97D98">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xml:space="preserve">] that can contain 5 passengers conducted a Shenzhen-Zhuhai test flight, which was a cross-sea and cross-city route. </w:t>
      </w:r>
      <w:r>
        <w:rPr>
          <w:rFonts w:eastAsia="DengXian"/>
        </w:rPr>
        <w:t xml:space="preserve">KT showed, at the MWC2024, their UAM Skypath solution, which can provide 5G service for UAM aircrafts flying at 300 – 600 meters altitude. </w:t>
      </w:r>
    </w:p>
    <w:p w14:paraId="5D61DDA8" w14:textId="77777777" w:rsidR="00D97D98" w:rsidRDefault="00D97D98" w:rsidP="00D97D98">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0E81539F" w14:textId="77777777" w:rsidR="00D97D98" w:rsidRDefault="00D97D98" w:rsidP="00D97D98">
      <w:pPr>
        <w:pStyle w:val="B10"/>
        <w:rPr>
          <w:rFonts w:eastAsia="Arial Unicode MS"/>
          <w:b/>
          <w:bCs/>
        </w:rPr>
      </w:pPr>
      <w:r>
        <w:rPr>
          <w:rFonts w:eastAsia="Arial Unicode MS"/>
          <w:b/>
          <w:bCs/>
        </w:rPr>
        <w:t xml:space="preserve">- </w:t>
      </w:r>
      <w:r>
        <w:rPr>
          <w:rFonts w:eastAsia="Arial Unicode MS"/>
          <w:b/>
          <w:bCs/>
        </w:rPr>
        <w:tab/>
        <w:t>Large size and heavy weight, higher AGL (above ground level)</w:t>
      </w:r>
    </w:p>
    <w:p w14:paraId="1271A938" w14:textId="77777777" w:rsidR="00D97D98" w:rsidRDefault="00D97D98" w:rsidP="00D97D98">
      <w:pPr>
        <w:pStyle w:val="B10"/>
        <w:rPr>
          <w:rFonts w:eastAsia="Arial Unicode MS"/>
        </w:rPr>
      </w:pPr>
      <w:r>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2D759480" w14:textId="77777777" w:rsidR="00D97D98" w:rsidRDefault="00D97D98" w:rsidP="00D97D98">
      <w:pPr>
        <w:pStyle w:val="B10"/>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12CEAD19" w14:textId="77777777" w:rsidR="00D97D98" w:rsidRDefault="00D97D98" w:rsidP="00D97D98">
      <w:pPr>
        <w:pStyle w:val="B10"/>
        <w:rPr>
          <w:rFonts w:eastAsia="Arial Unicode MS"/>
        </w:rPr>
      </w:pPr>
      <w:r>
        <w:rPr>
          <w:rFonts w:eastAsia="Arial Unicode MS"/>
        </w:rPr>
        <w:lastRenderedPageBreak/>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DD34D35" w14:textId="77777777" w:rsidR="00D97D98" w:rsidRDefault="00D97D98" w:rsidP="00D97D98">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Default="00D97D98" w:rsidP="00D97D98">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xml:space="preserve">], including information of </w:t>
      </w:r>
      <w:bookmarkStart w:id="20764" w:name="_Hlk207903893"/>
      <w:r>
        <w:rPr>
          <w:rFonts w:eastAsia="Arial Unicode MS"/>
        </w:rPr>
        <w:t>size/position/speed/direction. Around 25 objects (25 kbyte) per frame (20 ms) need to be sensed for an aircraft. The reliability requirement for UAM aircrafts is about 99.9 %.</w:t>
      </w:r>
    </w:p>
    <w:p w14:paraId="64418CBE" w14:textId="4998FCCA" w:rsidR="00D97D98" w:rsidRDefault="00D97D98" w:rsidP="00D97D98">
      <w:pPr>
        <w:pStyle w:val="B10"/>
        <w:ind w:left="0" w:firstLine="0"/>
        <w:rPr>
          <w:rFonts w:eastAsia="Arial Unicode MS"/>
        </w:rPr>
      </w:pPr>
      <w:del w:id="20765" w:author="S1-253460" w:date="2025-09-04T15:17:00Z">
        <w:r w:rsidDel="00870BE3">
          <w:rPr>
            <w:rFonts w:eastAsia="Arial Unicode MS"/>
          </w:rPr>
          <w:delText xml:space="preserve">- </w:delText>
        </w:r>
        <w:r w:rsidDel="00870BE3">
          <w:rPr>
            <w:rFonts w:eastAsia="Arial Unicode MS"/>
          </w:rPr>
          <w:tab/>
        </w:r>
      </w:del>
      <w:r>
        <w:rPr>
          <w:rFonts w:eastAsia="Arial Unicode MS"/>
        </w:rPr>
        <w:t xml:space="preserve">In addition, </w:t>
      </w:r>
      <w:r>
        <w:rPr>
          <w:rFonts w:eastAsia="DengXian"/>
        </w:rPr>
        <w:t xml:space="preserve">with passengers onboard, </w:t>
      </w:r>
      <w:r>
        <w:t>human communication on board the UAM has to be considered.</w:t>
      </w:r>
      <w:ins w:id="20766" w:author="S1-253460" w:date="2025-09-04T15:18:00Z">
        <w:r w:rsidRPr="00870BE3">
          <w:t xml:space="preserve"> </w:t>
        </w:r>
        <w:r>
          <w:t>P</w:t>
        </w:r>
        <w:r>
          <w:rPr>
            <w:rFonts w:eastAsia="DengXian"/>
          </w:rPr>
          <w:t xml:space="preserve">assengers onboard </w:t>
        </w:r>
        <w:r>
          <w:t xml:space="preserve">can access internet, </w:t>
        </w:r>
        <w:r w:rsidRPr="000D1AE5">
          <w:t>use video conferencing or video chat</w:t>
        </w:r>
        <w:r>
          <w:t>,</w:t>
        </w:r>
        <w:r w:rsidRPr="000D1AE5">
          <w:t xml:space="preserve"> </w:t>
        </w:r>
        <w:r>
          <w:t>and enjoy immersive multimedia services such as</w:t>
        </w:r>
        <w:r w:rsidRPr="00762C90">
          <w:t xml:space="preserve"> cloud gaming</w:t>
        </w:r>
        <w:r>
          <w:t xml:space="preserve"> </w:t>
        </w:r>
        <w:r w:rsidRPr="002B2084">
          <w:rPr>
            <w:highlight w:val="yellow"/>
          </w:rPr>
          <w:t>[</w:t>
        </w:r>
        <w:del w:id="20767" w:author="Rapporteur" w:date="2025-09-08T14:38:00Z" w16du:dateUtc="2025-09-08T06:38:00Z">
          <w:r w:rsidRPr="002B2084" w:rsidDel="0066147B">
            <w:rPr>
              <w:highlight w:val="yellow"/>
            </w:rPr>
            <w:delText>11.1x1</w:delText>
          </w:r>
        </w:del>
      </w:ins>
      <w:ins w:id="20768" w:author="Rapporteur" w:date="2025-09-08T14:38:00Z" w16du:dateUtc="2025-09-08T06:38:00Z">
        <w:r w:rsidR="0066147B">
          <w:rPr>
            <w:rFonts w:eastAsiaTheme="minorEastAsia" w:hint="eastAsia"/>
            <w:highlight w:val="yellow"/>
            <w:lang w:eastAsia="zh-CN"/>
          </w:rPr>
          <w:t>305</w:t>
        </w:r>
      </w:ins>
      <w:ins w:id="20769" w:author="S1-253460" w:date="2025-09-04T15:18:00Z">
        <w:r w:rsidRPr="002B2084">
          <w:rPr>
            <w:highlight w:val="yellow"/>
          </w:rPr>
          <w:t>]</w:t>
        </w:r>
      </w:ins>
    </w:p>
    <w:p w14:paraId="41C151DB" w14:textId="7FD1FB34" w:rsidR="00D97D98" w:rsidRDefault="00D97D98" w:rsidP="00D97D98">
      <w:pPr>
        <w:pStyle w:val="Heading3"/>
      </w:pPr>
      <w:bookmarkStart w:id="20770" w:name="_Toc208226943"/>
      <w:bookmarkEnd w:id="20764"/>
      <w:r>
        <w:t>11.</w:t>
      </w:r>
      <w:del w:id="20771" w:author="Rapporteur" w:date="2025-09-04T21:33:00Z" w16du:dateUtc="2025-09-04T13:33:00Z">
        <w:r w:rsidDel="002B2084">
          <w:delText>1</w:delText>
        </w:r>
      </w:del>
      <w:ins w:id="20772" w:author="Rapporteur" w:date="2025-09-04T21:33:00Z" w16du:dateUtc="2025-09-04T13:33:00Z">
        <w:r w:rsidR="002B2084">
          <w:rPr>
            <w:rFonts w:hint="eastAsia"/>
          </w:rPr>
          <w:t>2</w:t>
        </w:r>
      </w:ins>
      <w:r>
        <w:t>.2</w:t>
      </w:r>
      <w:r>
        <w:tab/>
        <w:t>Pre-conditions</w:t>
      </w:r>
      <w:bookmarkEnd w:id="20770"/>
    </w:p>
    <w:p w14:paraId="306E0990" w14:textId="77777777" w:rsidR="00D97D98" w:rsidRDefault="00D97D98" w:rsidP="00D97D98">
      <w:r>
        <w:t>The UAM aircrafts are connected to the 6G network, which provides the following services:</w:t>
      </w:r>
    </w:p>
    <w:p w14:paraId="0871AC56" w14:textId="77777777" w:rsidR="00D97D98" w:rsidRDefault="00D97D98" w:rsidP="00D97D98">
      <w:pPr>
        <w:pStyle w:val="B10"/>
      </w:pPr>
      <w:r>
        <w:t xml:space="preserve">- </w:t>
      </w:r>
      <w:r>
        <w:tab/>
        <w:t>Sensing services to the UAM aircrafts;</w:t>
      </w:r>
    </w:p>
    <w:p w14:paraId="0BED1C9D" w14:textId="77777777" w:rsidR="00D97D98" w:rsidRDefault="00D97D98" w:rsidP="00D97D98">
      <w:pPr>
        <w:pStyle w:val="B10"/>
      </w:pPr>
      <w:r>
        <w:t xml:space="preserve">- </w:t>
      </w:r>
      <w:r>
        <w:tab/>
        <w:t>Communication services to the passengers onboard.</w:t>
      </w:r>
    </w:p>
    <w:p w14:paraId="226F5D72" w14:textId="677E8F92" w:rsidR="00D97D98" w:rsidRDefault="00D97D98" w:rsidP="00D97D98">
      <w:pPr>
        <w:pStyle w:val="Heading3"/>
      </w:pPr>
      <w:bookmarkStart w:id="20773" w:name="_Toc208226944"/>
      <w:r>
        <w:t>11.</w:t>
      </w:r>
      <w:del w:id="20774" w:author="Rapporteur" w:date="2025-09-04T21:33:00Z" w16du:dateUtc="2025-09-04T13:33:00Z">
        <w:r w:rsidDel="002B2084">
          <w:delText>1</w:delText>
        </w:r>
      </w:del>
      <w:ins w:id="20775" w:author="Rapporteur" w:date="2025-09-04T21:33:00Z" w16du:dateUtc="2025-09-04T13:33:00Z">
        <w:r w:rsidR="002B2084">
          <w:rPr>
            <w:rFonts w:hint="eastAsia"/>
          </w:rPr>
          <w:t>2</w:t>
        </w:r>
      </w:ins>
      <w:r>
        <w:t>.3</w:t>
      </w:r>
      <w:r>
        <w:tab/>
        <w:t>Service Flows</w:t>
      </w:r>
      <w:bookmarkEnd w:id="20773"/>
    </w:p>
    <w:p w14:paraId="2560B0E9" w14:textId="77777777" w:rsidR="00D97D98" w:rsidRDefault="00D97D98" w:rsidP="00D97D98">
      <w:pPr>
        <w:pStyle w:val="B10"/>
      </w:pPr>
      <w:r>
        <w:t>1.</w:t>
      </w:r>
      <w:r>
        <w:tab/>
        <w:t>May and Fei plan to visit City B from City A by UAM, and the aircraft can contain up to 4 passengers.</w:t>
      </w:r>
    </w:p>
    <w:p w14:paraId="096FB3F6" w14:textId="77777777" w:rsidR="00D97D98" w:rsidRDefault="00D97D98" w:rsidP="00D97D98">
      <w:pPr>
        <w:pStyle w:val="B10"/>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Default="00D97D98" w:rsidP="00D97D98">
      <w:pPr>
        <w:pStyle w:val="B10"/>
      </w:pPr>
      <w:r>
        <w:t>3.</w:t>
      </w:r>
      <w:r>
        <w:tab/>
        <w:t>As part of the sensing service, the 6G network sends the sensing and/or the warning information to the UAM aircraft.</w:t>
      </w:r>
    </w:p>
    <w:p w14:paraId="475FE900" w14:textId="77777777" w:rsidR="00D97D98" w:rsidRDefault="00D97D98" w:rsidP="00D97D98">
      <w:pPr>
        <w:pStyle w:val="B10"/>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457A709A" w14:textId="77777777" w:rsidR="00D97D98" w:rsidRDefault="00D97D98" w:rsidP="00D97D98">
      <w:pPr>
        <w:pStyle w:val="B10"/>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07EC2807" w:rsidR="00D97D98" w:rsidRDefault="00D97D98" w:rsidP="00D97D98">
      <w:pPr>
        <w:pStyle w:val="Heading3"/>
      </w:pPr>
      <w:bookmarkStart w:id="20776" w:name="_Toc208226945"/>
      <w:r>
        <w:t>11.</w:t>
      </w:r>
      <w:del w:id="20777" w:author="Rapporteur" w:date="2025-09-04T21:33:00Z" w16du:dateUtc="2025-09-04T13:33:00Z">
        <w:r w:rsidDel="002B2084">
          <w:delText>1</w:delText>
        </w:r>
      </w:del>
      <w:ins w:id="20778" w:author="Rapporteur" w:date="2025-09-04T21:33:00Z" w16du:dateUtc="2025-09-04T13:33:00Z">
        <w:r w:rsidR="002B2084">
          <w:rPr>
            <w:rFonts w:hint="eastAsia"/>
          </w:rPr>
          <w:t>2</w:t>
        </w:r>
      </w:ins>
      <w:r>
        <w:t>.4</w:t>
      </w:r>
      <w:r>
        <w:tab/>
        <w:t>Post-conditions</w:t>
      </w:r>
      <w:bookmarkEnd w:id="20776"/>
    </w:p>
    <w:p w14:paraId="4FCD4775" w14:textId="77777777" w:rsidR="00D97D98" w:rsidRDefault="00D97D98" w:rsidP="00D97D98">
      <w:r>
        <w:t>Thanks to the sensing services and communication services provided by the 6G, May and Fei had a great onboard experience and safely arrived at the destination via the UAM aircraft.</w:t>
      </w:r>
    </w:p>
    <w:p w14:paraId="113B2747" w14:textId="30ABB491" w:rsidR="00D97D98" w:rsidRDefault="00D97D98" w:rsidP="00D97D98">
      <w:pPr>
        <w:pStyle w:val="Heading3"/>
      </w:pPr>
      <w:bookmarkStart w:id="20779" w:name="_Toc208226946"/>
      <w:r>
        <w:t>11.</w:t>
      </w:r>
      <w:del w:id="20780" w:author="Rapporteur" w:date="2025-09-04T21:33:00Z" w16du:dateUtc="2025-09-04T13:33:00Z">
        <w:r w:rsidDel="002B2084">
          <w:delText>1</w:delText>
        </w:r>
      </w:del>
      <w:ins w:id="20781" w:author="Rapporteur" w:date="2025-09-04T21:33:00Z" w16du:dateUtc="2025-09-04T13:33:00Z">
        <w:r w:rsidR="002B2084">
          <w:rPr>
            <w:rFonts w:hint="eastAsia"/>
          </w:rPr>
          <w:t>2</w:t>
        </w:r>
      </w:ins>
      <w:r>
        <w:t>.5</w:t>
      </w:r>
      <w:r>
        <w:tab/>
        <w:t>Existing features partly or fully covering the use case functionality</w:t>
      </w:r>
      <w:bookmarkEnd w:id="20779"/>
    </w:p>
    <w:p w14:paraId="255E851E" w14:textId="77777777" w:rsidR="00D97D98" w:rsidRDefault="00D97D98" w:rsidP="00D97D98">
      <w:r>
        <w:t>From TS 22.125 [</w:t>
      </w:r>
      <w:r>
        <w:rPr>
          <w:rFonts w:eastAsia="SimSun"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36259DD3" w14:textId="77777777" w:rsidR="00D97D98" w:rsidRDefault="00D97D98" w:rsidP="00D97D98">
      <w:r>
        <w:lastRenderedPageBreak/>
        <w:t>However, the message size of UAV command and control is less than &lt; 10 kbyte. Latency and reliability requirement are not sufficient for UAM aircrafts. In addition, the AGL for UAV is not high enough for UAM aircrafts.</w:t>
      </w:r>
    </w:p>
    <w:p w14:paraId="5C247DE5" w14:textId="673BA4A4" w:rsidR="00D97D98" w:rsidRDefault="00D97D98" w:rsidP="00D97D98">
      <w:pPr>
        <w:pStyle w:val="Heading3"/>
      </w:pPr>
      <w:bookmarkStart w:id="20782" w:name="_Toc208226947"/>
      <w:r>
        <w:t>11.</w:t>
      </w:r>
      <w:del w:id="20783" w:author="Rapporteur" w:date="2025-09-04T21:33:00Z" w16du:dateUtc="2025-09-04T13:33:00Z">
        <w:r w:rsidDel="002B2084">
          <w:delText>1</w:delText>
        </w:r>
      </w:del>
      <w:ins w:id="20784" w:author="Rapporteur" w:date="2025-09-04T21:33:00Z" w16du:dateUtc="2025-09-04T13:33:00Z">
        <w:r w:rsidR="002B2084">
          <w:rPr>
            <w:rFonts w:hint="eastAsia"/>
          </w:rPr>
          <w:t>2</w:t>
        </w:r>
      </w:ins>
      <w:r>
        <w:t>.6</w:t>
      </w:r>
      <w:r>
        <w:tab/>
        <w:t>Potential New Requirements needed to support the use case</w:t>
      </w:r>
      <w:bookmarkEnd w:id="20782"/>
    </w:p>
    <w:p w14:paraId="7EFE96A6" w14:textId="73FFD6DE" w:rsidR="00D97D98" w:rsidRDefault="00D97D98" w:rsidP="00D97D98">
      <w:r>
        <w:t>[PR</w:t>
      </w:r>
      <w:r>
        <w:rPr>
          <w:rFonts w:eastAsia="SimSun" w:hint="eastAsia"/>
          <w:lang w:val="en-US" w:eastAsia="zh-CN"/>
        </w:rPr>
        <w:t xml:space="preserve"> </w:t>
      </w:r>
      <w:r>
        <w:t>11.</w:t>
      </w:r>
      <w:del w:id="20785" w:author="Rapporteur" w:date="2025-09-04T21:33:00Z" w16du:dateUtc="2025-09-04T13:33:00Z">
        <w:r w:rsidDel="002B2084">
          <w:delText>1</w:delText>
        </w:r>
      </w:del>
      <w:ins w:id="20786" w:author="Rapporteur" w:date="2025-09-04T21:33:00Z" w16du:dateUtc="2025-09-04T13:33:00Z">
        <w:r w:rsidR="002B2084">
          <w:rPr>
            <w:rFonts w:eastAsiaTheme="minorEastAsia" w:hint="eastAsia"/>
            <w:lang w:eastAsia="zh-CN"/>
          </w:rPr>
          <w:t>2</w:t>
        </w:r>
      </w:ins>
      <w:r>
        <w:t>.6-1] The 6G System shall support the transmission of sensing result information to a UAM aircraft about its surroundings with the following KPI requirements.</w:t>
      </w:r>
    </w:p>
    <w:p w14:paraId="07E6640E" w14:textId="60F5692C" w:rsidR="00D97D98" w:rsidRDefault="00D97D98" w:rsidP="00D97D98">
      <w:pPr>
        <w:pStyle w:val="TH"/>
      </w:pPr>
      <w:r>
        <w:t>Table 11.</w:t>
      </w:r>
      <w:del w:id="20787" w:author="Rapporteur" w:date="2025-09-04T21:34:00Z" w16du:dateUtc="2025-09-04T13:34:00Z">
        <w:r w:rsidDel="002B2084">
          <w:delText>1</w:delText>
        </w:r>
      </w:del>
      <w:ins w:id="20788" w:author="Rapporteur" w:date="2025-09-04T21:34:00Z" w16du:dateUtc="2025-09-04T13:34:00Z">
        <w:r w:rsidR="002B2084">
          <w:rPr>
            <w:rFonts w:eastAsiaTheme="minorEastAsia" w:hint="eastAsia"/>
            <w:lang w:eastAsia="zh-CN"/>
          </w:rPr>
          <w:t>2</w:t>
        </w:r>
      </w:ins>
      <w:r>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0E6D3D"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0E6D3D"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0E6D3D" w:rsidRDefault="00D97D98" w:rsidP="00A2287E">
            <w:pPr>
              <w:pStyle w:val="TAH"/>
              <w:rPr>
                <w:sz w:val="16"/>
                <w:szCs w:val="16"/>
                <w:lang w:eastAsia="zh-CN"/>
              </w:rPr>
            </w:pPr>
            <w:r w:rsidRPr="000E6D3D">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0E6D3D" w:rsidRDefault="00D97D98" w:rsidP="00A2287E">
            <w:pPr>
              <w:pStyle w:val="TAH"/>
              <w:rPr>
                <w:sz w:val="16"/>
                <w:szCs w:val="16"/>
                <w:lang w:eastAsia="zh-CN"/>
              </w:rPr>
            </w:pPr>
            <w:r w:rsidRPr="000E6D3D">
              <w:rPr>
                <w:sz w:val="16"/>
                <w:szCs w:val="16"/>
                <w:lang w:eastAsia="zh-CN"/>
              </w:rPr>
              <w:t>Altitude AGL</w:t>
            </w:r>
          </w:p>
        </w:tc>
        <w:tc>
          <w:tcPr>
            <w:tcW w:w="1417" w:type="dxa"/>
            <w:tcMar>
              <w:top w:w="15" w:type="dxa"/>
              <w:left w:w="108" w:type="dxa"/>
              <w:bottom w:w="0" w:type="dxa"/>
              <w:right w:w="108" w:type="dxa"/>
            </w:tcMar>
            <w:vAlign w:val="center"/>
          </w:tcPr>
          <w:p w14:paraId="72785656" w14:textId="77777777" w:rsidR="00D97D98" w:rsidRPr="000E6D3D" w:rsidRDefault="00D97D98" w:rsidP="00A2287E">
            <w:pPr>
              <w:pStyle w:val="TAH"/>
              <w:rPr>
                <w:sz w:val="16"/>
                <w:szCs w:val="16"/>
                <w:lang w:eastAsia="zh-CN"/>
              </w:rPr>
            </w:pPr>
            <w:r w:rsidRPr="000E6D3D">
              <w:rPr>
                <w:sz w:val="16"/>
                <w:szCs w:val="16"/>
                <w:lang w:eastAsia="zh-CN"/>
              </w:rPr>
              <w:t>Typical message Size</w:t>
            </w:r>
          </w:p>
        </w:tc>
        <w:tc>
          <w:tcPr>
            <w:tcW w:w="1276" w:type="dxa"/>
            <w:tcMar>
              <w:top w:w="15" w:type="dxa"/>
              <w:left w:w="108" w:type="dxa"/>
              <w:bottom w:w="0" w:type="dxa"/>
              <w:right w:w="108" w:type="dxa"/>
            </w:tcMar>
            <w:vAlign w:val="center"/>
          </w:tcPr>
          <w:p w14:paraId="0D9519CE" w14:textId="77777777" w:rsidR="00D97D98" w:rsidRPr="000E6D3D" w:rsidRDefault="00D97D98" w:rsidP="00A2287E">
            <w:pPr>
              <w:pStyle w:val="TAH"/>
              <w:rPr>
                <w:sz w:val="16"/>
                <w:szCs w:val="16"/>
                <w:lang w:eastAsia="zh-CN"/>
              </w:rPr>
            </w:pPr>
            <w:r w:rsidRPr="000E6D3D">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0E6D3D" w:rsidRDefault="00D97D98" w:rsidP="00A2287E">
            <w:pPr>
              <w:pStyle w:val="TAH"/>
              <w:rPr>
                <w:sz w:val="16"/>
                <w:szCs w:val="16"/>
                <w:lang w:eastAsia="zh-CN"/>
              </w:rPr>
            </w:pPr>
            <w:r w:rsidRPr="000E6D3D">
              <w:rPr>
                <w:sz w:val="16"/>
                <w:szCs w:val="16"/>
                <w:lang w:eastAsia="zh-CN"/>
              </w:rPr>
              <w:t>Reliability</w:t>
            </w:r>
          </w:p>
        </w:tc>
      </w:tr>
      <w:tr w:rsidR="00D97D98" w:rsidRPr="000E6D3D"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0E6D3D" w:rsidRDefault="00D97D98" w:rsidP="00A2287E">
            <w:pPr>
              <w:pStyle w:val="TAC"/>
              <w:rPr>
                <w:sz w:val="16"/>
                <w:szCs w:val="16"/>
                <w:lang w:eastAsia="zh-CN"/>
              </w:rPr>
            </w:pPr>
            <w:r w:rsidRPr="000E6D3D">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0E6D3D" w:rsidRDefault="00D97D98" w:rsidP="00A2287E">
            <w:pPr>
              <w:pStyle w:val="TAC"/>
              <w:rPr>
                <w:sz w:val="16"/>
                <w:szCs w:val="16"/>
                <w:lang w:eastAsia="zh-CN"/>
              </w:rPr>
            </w:pPr>
            <w:r w:rsidRPr="000E6D3D">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0E6D3D" w:rsidRDefault="00D97D98" w:rsidP="00A2287E">
            <w:pPr>
              <w:pStyle w:val="TAC"/>
              <w:rPr>
                <w:sz w:val="16"/>
                <w:szCs w:val="16"/>
                <w:lang w:eastAsia="zh-CN"/>
              </w:rPr>
            </w:pPr>
            <w:r w:rsidRPr="000E6D3D">
              <w:rPr>
                <w:sz w:val="16"/>
                <w:szCs w:val="16"/>
              </w:rPr>
              <w:t xml:space="preserve">up to </w:t>
            </w:r>
            <w:r w:rsidRPr="000E6D3D">
              <w:rPr>
                <w:sz w:val="16"/>
                <w:szCs w:val="16"/>
                <w:lang w:eastAsia="zh-CN"/>
              </w:rPr>
              <w:t>1000 m</w:t>
            </w:r>
          </w:p>
        </w:tc>
        <w:tc>
          <w:tcPr>
            <w:tcW w:w="1417" w:type="dxa"/>
            <w:tcMar>
              <w:top w:w="15" w:type="dxa"/>
              <w:left w:w="108" w:type="dxa"/>
              <w:bottom w:w="0" w:type="dxa"/>
              <w:right w:w="108" w:type="dxa"/>
            </w:tcMar>
            <w:vAlign w:val="center"/>
          </w:tcPr>
          <w:p w14:paraId="20EB9F88" w14:textId="77777777" w:rsidR="00D97D98" w:rsidRPr="000E6D3D" w:rsidRDefault="00D97D98" w:rsidP="00A2287E">
            <w:pPr>
              <w:pStyle w:val="TAC"/>
              <w:rPr>
                <w:sz w:val="16"/>
                <w:szCs w:val="16"/>
                <w:lang w:eastAsia="zh-CN"/>
              </w:rPr>
            </w:pPr>
            <w:r w:rsidRPr="000E6D3D">
              <w:rPr>
                <w:sz w:val="16"/>
                <w:szCs w:val="16"/>
                <w:lang w:eastAsia="zh-CN"/>
              </w:rPr>
              <w:t>[25 kbyte]</w:t>
            </w:r>
          </w:p>
        </w:tc>
        <w:tc>
          <w:tcPr>
            <w:tcW w:w="1276" w:type="dxa"/>
            <w:tcMar>
              <w:top w:w="15" w:type="dxa"/>
              <w:left w:w="108" w:type="dxa"/>
              <w:bottom w:w="0" w:type="dxa"/>
              <w:right w:w="108" w:type="dxa"/>
            </w:tcMar>
            <w:vAlign w:val="center"/>
          </w:tcPr>
          <w:p w14:paraId="0A53F3C2" w14:textId="77777777" w:rsidR="00D97D98" w:rsidRPr="000E6D3D" w:rsidRDefault="00D97D98" w:rsidP="00A2287E">
            <w:pPr>
              <w:pStyle w:val="TAC"/>
              <w:rPr>
                <w:sz w:val="16"/>
                <w:szCs w:val="16"/>
                <w:lang w:eastAsia="zh-CN"/>
              </w:rPr>
            </w:pPr>
            <w:r w:rsidRPr="000E6D3D">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0E6D3D" w:rsidRDefault="00D97D98" w:rsidP="00A2287E">
            <w:pPr>
              <w:pStyle w:val="TAC"/>
              <w:rPr>
                <w:sz w:val="16"/>
                <w:szCs w:val="16"/>
                <w:lang w:eastAsia="zh-CN"/>
              </w:rPr>
            </w:pPr>
            <w:r w:rsidRPr="000E6D3D">
              <w:rPr>
                <w:sz w:val="16"/>
                <w:szCs w:val="16"/>
                <w:lang w:eastAsia="zh-CN"/>
              </w:rPr>
              <w:t>[99.9 %]</w:t>
            </w:r>
          </w:p>
        </w:tc>
      </w:tr>
      <w:tr w:rsidR="00D97D98" w:rsidRPr="000E6D3D" w14:paraId="099C717A" w14:textId="77777777" w:rsidTr="00A2287E">
        <w:trPr>
          <w:jc w:val="center"/>
        </w:trPr>
        <w:tc>
          <w:tcPr>
            <w:tcW w:w="8871" w:type="dxa"/>
            <w:gridSpan w:val="6"/>
            <w:tcMar>
              <w:top w:w="15" w:type="dxa"/>
              <w:left w:w="108" w:type="dxa"/>
              <w:bottom w:w="0" w:type="dxa"/>
              <w:right w:w="108" w:type="dxa"/>
            </w:tcMar>
            <w:vAlign w:val="center"/>
          </w:tcPr>
          <w:p w14:paraId="5CA38E71" w14:textId="77777777" w:rsidR="00D97D98" w:rsidRPr="000E6D3D" w:rsidRDefault="00D97D98" w:rsidP="00A2287E">
            <w:pPr>
              <w:pStyle w:val="TAN"/>
              <w:rPr>
                <w:sz w:val="16"/>
                <w:szCs w:val="16"/>
                <w:lang w:eastAsia="zh-CN"/>
              </w:rPr>
            </w:pPr>
            <w:r w:rsidRPr="000E6D3D">
              <w:rPr>
                <w:sz w:val="16"/>
                <w:szCs w:val="16"/>
                <w:lang w:eastAsia="en-GB"/>
              </w:rPr>
              <w:t xml:space="preserve">NOTE: </w:t>
            </w:r>
            <w:r w:rsidRPr="000E6D3D">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51BA026D" w14:textId="6DD88BAA" w:rsidR="00D97D98" w:rsidDel="002B2084" w:rsidRDefault="00D97D98" w:rsidP="00D97D98">
      <w:pPr>
        <w:spacing w:beforeLines="50" w:before="120"/>
        <w:rPr>
          <w:ins w:id="20789" w:author="Trakinat, Jean" w:date="2025-08-14T15:56:00Z"/>
          <w:del w:id="20790" w:author="Rapporteur" w:date="2025-09-04T21:34:00Z" w16du:dateUtc="2025-09-04T13:34:00Z"/>
        </w:rPr>
      </w:pPr>
    </w:p>
    <w:p w14:paraId="67FBF6C6" w14:textId="2CD38538" w:rsidR="00D97D98" w:rsidRDefault="00D97D98" w:rsidP="00D97D98">
      <w:pPr>
        <w:spacing w:beforeLines="50" w:before="120"/>
      </w:pPr>
      <w:r>
        <w:t>[PR 11</w:t>
      </w:r>
      <w:r>
        <w:rPr>
          <w:rFonts w:hint="eastAsia"/>
          <w:lang w:eastAsia="zh-CN"/>
        </w:rPr>
        <w:t>.</w:t>
      </w:r>
      <w:del w:id="20791" w:author="Rapporteur" w:date="2025-09-04T21:34:00Z" w16du:dateUtc="2025-09-04T13:34:00Z">
        <w:r w:rsidDel="002B2084">
          <w:delText>1</w:delText>
        </w:r>
      </w:del>
      <w:ins w:id="20792" w:author="Rapporteur" w:date="2025-09-04T21:34:00Z" w16du:dateUtc="2025-09-04T13:34:00Z">
        <w:r w:rsidR="002B2084">
          <w:rPr>
            <w:rFonts w:eastAsiaTheme="minorEastAsia" w:hint="eastAsia"/>
            <w:lang w:eastAsia="zh-CN"/>
          </w:rPr>
          <w:t>2</w:t>
        </w:r>
      </w:ins>
      <w:r>
        <w:t>.6-</w:t>
      </w:r>
      <w:del w:id="20793" w:author="Trakinat, Jean" w:date="2025-08-14T17:30:00Z">
        <w:r w:rsidDel="00F65595">
          <w:delText>00</w:delText>
        </w:r>
      </w:del>
      <w:r>
        <w:t>2] The 6G System shall support services provided to the UAM applications (for the passengers and devices onboard the aircraft) with the following KPI requirements.</w:t>
      </w:r>
    </w:p>
    <w:p w14:paraId="4836E857" w14:textId="014D0838" w:rsidR="00D97D98" w:rsidRDefault="00D97D98" w:rsidP="00D97D98">
      <w:pPr>
        <w:pStyle w:val="TH"/>
      </w:pPr>
      <w:r>
        <w:t>Table 11.</w:t>
      </w:r>
      <w:del w:id="20794" w:author="Rapporteur" w:date="2025-09-04T21:34:00Z" w16du:dateUtc="2025-09-04T13:34:00Z">
        <w:r w:rsidDel="002B2084">
          <w:delText>1</w:delText>
        </w:r>
      </w:del>
      <w:ins w:id="20795" w:author="Rapporteur" w:date="2025-09-04T21:34:00Z" w16du:dateUtc="2025-09-04T13:34:00Z">
        <w:r w:rsidR="002B2084">
          <w:rPr>
            <w:rFonts w:eastAsiaTheme="minorEastAsia" w:hint="eastAsia"/>
            <w:lang w:eastAsia="zh-CN"/>
          </w:rPr>
          <w:t>2</w:t>
        </w:r>
      </w:ins>
      <w:r>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0E6D3D"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0E6D3D" w:rsidRDefault="00D97D98" w:rsidP="00A2287E">
            <w:pPr>
              <w:pStyle w:val="TAH"/>
              <w:rPr>
                <w:sz w:val="16"/>
                <w:szCs w:val="16"/>
              </w:rPr>
            </w:pPr>
            <w:r w:rsidRPr="000E6D3D">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0E6D3D" w:rsidRDefault="00D97D98" w:rsidP="00A2287E">
            <w:pPr>
              <w:pStyle w:val="TAH"/>
              <w:rPr>
                <w:sz w:val="16"/>
                <w:szCs w:val="16"/>
              </w:rPr>
            </w:pPr>
            <w:r w:rsidRPr="000E6D3D">
              <w:rPr>
                <w:sz w:val="16"/>
                <w:szCs w:val="16"/>
              </w:rPr>
              <w:t>Data rate</w:t>
            </w:r>
          </w:p>
          <w:p w14:paraId="61BFB2F7" w14:textId="77777777" w:rsidR="00D97D98" w:rsidRPr="000E6D3D"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0E6D3D" w:rsidRDefault="00D97D98" w:rsidP="00A2287E">
            <w:pPr>
              <w:pStyle w:val="TAH"/>
              <w:rPr>
                <w:sz w:val="16"/>
                <w:szCs w:val="16"/>
              </w:rPr>
            </w:pPr>
            <w:r w:rsidRPr="000E6D3D">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0E6D3D" w:rsidRDefault="00D97D98" w:rsidP="00A2287E">
            <w:pPr>
              <w:pStyle w:val="TAH"/>
              <w:rPr>
                <w:sz w:val="16"/>
                <w:szCs w:val="16"/>
              </w:rPr>
            </w:pPr>
            <w:r w:rsidRPr="000E6D3D">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7B22FB" w:rsidRDefault="00D97D98" w:rsidP="00A2287E">
            <w:pPr>
              <w:pStyle w:val="TAH"/>
              <w:rPr>
                <w:ins w:id="20796" w:author="S1-253460" w:date="2025-09-04T15:24:00Z"/>
                <w:sz w:val="16"/>
                <w:szCs w:val="16"/>
              </w:rPr>
            </w:pPr>
            <w:ins w:id="20797" w:author="S1-253460" w:date="2025-09-04T15:24:00Z">
              <w:r w:rsidRPr="007B22FB">
                <w:rPr>
                  <w:sz w:val="16"/>
                  <w:szCs w:val="16"/>
                </w:rPr>
                <w:t>Reliability</w:t>
              </w:r>
            </w:ins>
          </w:p>
          <w:p w14:paraId="16388A9E" w14:textId="77777777" w:rsidR="00D97D98" w:rsidRPr="000E6D3D" w:rsidRDefault="00D97D98" w:rsidP="00A2287E">
            <w:pPr>
              <w:pStyle w:val="TAH"/>
              <w:rPr>
                <w:sz w:val="16"/>
                <w:szCs w:val="16"/>
              </w:rPr>
            </w:pPr>
            <w:ins w:id="20798" w:author="S1-253460" w:date="2025-09-04T15:24:00Z">
              <w:r w:rsidRPr="007B22FB">
                <w:rPr>
                  <w:sz w:val="16"/>
                  <w:szCs w:val="16"/>
                </w:rPr>
                <w:t>(note 4)</w:t>
              </w:r>
            </w:ins>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0E6D3D" w:rsidRDefault="00D97D98" w:rsidP="00A2287E">
            <w:pPr>
              <w:pStyle w:val="TAH"/>
              <w:rPr>
                <w:sz w:val="16"/>
                <w:szCs w:val="16"/>
              </w:rPr>
            </w:pPr>
            <w:r w:rsidRPr="000E6D3D">
              <w:rPr>
                <w:sz w:val="16"/>
                <w:szCs w:val="16"/>
              </w:rPr>
              <w:t>Service area</w:t>
            </w:r>
          </w:p>
        </w:tc>
      </w:tr>
      <w:tr w:rsidR="00D97D98" w:rsidRPr="000E6D3D"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0E6D3D" w:rsidRDefault="00D97D98" w:rsidP="00A2287E">
            <w:pPr>
              <w:pStyle w:val="TAC"/>
              <w:rPr>
                <w:sz w:val="16"/>
                <w:szCs w:val="16"/>
              </w:rPr>
            </w:pPr>
            <w:r w:rsidRPr="000E6D3D">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0E6D3D" w:rsidRDefault="00D97D98" w:rsidP="00A2287E">
            <w:pPr>
              <w:pStyle w:val="TAC"/>
              <w:rPr>
                <w:sz w:val="16"/>
                <w:szCs w:val="16"/>
              </w:rPr>
            </w:pPr>
            <w:r w:rsidRPr="000E6D3D">
              <w:rPr>
                <w:sz w:val="16"/>
                <w:szCs w:val="16"/>
              </w:rPr>
              <w:t xml:space="preserve"> 100 Mbps</w:t>
            </w:r>
          </w:p>
          <w:p w14:paraId="5BB14793" w14:textId="77777777" w:rsidR="00D97D98" w:rsidRPr="000E6D3D" w:rsidRDefault="00D97D98" w:rsidP="00A2287E">
            <w:pPr>
              <w:pStyle w:val="TAC"/>
              <w:rPr>
                <w:sz w:val="16"/>
                <w:szCs w:val="16"/>
              </w:rPr>
            </w:pPr>
            <w:r w:rsidRPr="000E6D3D">
              <w:rPr>
                <w:sz w:val="16"/>
                <w:szCs w:val="16"/>
              </w:rPr>
              <w:t xml:space="preserve">Traffic from the UAM aircraft </w:t>
            </w:r>
          </w:p>
          <w:p w14:paraId="3B13A9D8" w14:textId="77777777" w:rsidR="00D97D98" w:rsidRPr="000E6D3D" w:rsidRDefault="00D97D98" w:rsidP="00A2287E">
            <w:pPr>
              <w:pStyle w:val="TAC"/>
              <w:rPr>
                <w:sz w:val="16"/>
                <w:szCs w:val="16"/>
              </w:rPr>
            </w:pPr>
            <w:r w:rsidRPr="000E6D3D">
              <w:rPr>
                <w:sz w:val="16"/>
                <w:szCs w:val="16"/>
              </w:rPr>
              <w:t>(</w:t>
            </w:r>
            <w:r>
              <w:rPr>
                <w:sz w:val="16"/>
                <w:szCs w:val="16"/>
              </w:rPr>
              <w:t>note 1</w:t>
            </w:r>
            <w:r w:rsidRPr="000E6D3D">
              <w:rPr>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0E6D3D" w:rsidRDefault="00D97D98" w:rsidP="00A2287E">
            <w:pPr>
              <w:pStyle w:val="TAC"/>
              <w:rPr>
                <w:sz w:val="16"/>
                <w:szCs w:val="16"/>
              </w:rPr>
            </w:pPr>
            <w:r w:rsidRPr="000E6D3D">
              <w:rPr>
                <w:sz w:val="16"/>
                <w:szCs w:val="16"/>
              </w:rPr>
              <w:t>200 ms</w:t>
            </w:r>
          </w:p>
          <w:p w14:paraId="2DE5530E" w14:textId="77777777" w:rsidR="00D97D98" w:rsidRPr="000E6D3D" w:rsidRDefault="00D97D98" w:rsidP="00A2287E">
            <w:pPr>
              <w:pStyle w:val="TAC"/>
              <w:rPr>
                <w:sz w:val="16"/>
                <w:szCs w:val="16"/>
              </w:rPr>
            </w:pPr>
            <w:r w:rsidRPr="000E6D3D">
              <w:rPr>
                <w:sz w:val="16"/>
                <w:szCs w:val="16"/>
              </w:rPr>
              <w:t>(note</w:t>
            </w:r>
            <w:r>
              <w:rPr>
                <w:sz w:val="16"/>
                <w:szCs w:val="16"/>
              </w:rPr>
              <w:t xml:space="preserve"> 1</w:t>
            </w:r>
            <w:r w:rsidRPr="000E6D3D">
              <w:rPr>
                <w:sz w:val="16"/>
                <w:szCs w:val="16"/>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0E6D3D" w:rsidRDefault="00D97D98" w:rsidP="00A2287E">
            <w:pPr>
              <w:pStyle w:val="TAC"/>
              <w:rPr>
                <w:sz w:val="16"/>
                <w:szCs w:val="16"/>
              </w:rPr>
            </w:pPr>
            <w:r w:rsidRPr="000E6D3D">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0E6D3D" w:rsidRDefault="00D97D98" w:rsidP="00A2287E">
            <w:pPr>
              <w:pStyle w:val="TAL"/>
              <w:jc w:val="center"/>
              <w:rPr>
                <w:sz w:val="16"/>
                <w:szCs w:val="16"/>
              </w:rPr>
            </w:pPr>
            <w:ins w:id="20799" w:author="S1-253460" w:date="2025-09-04T15:24:00Z">
              <w:r w:rsidRPr="00F56F35">
                <w:rPr>
                  <w:rFonts w:cs="Arial"/>
                  <w:sz w:val="16"/>
                  <w:szCs w:val="16"/>
                  <w:lang w:eastAsia="zh-CN"/>
                </w:rPr>
                <w:t>9</w:t>
              </w:r>
              <w:r>
                <w:rPr>
                  <w:rFonts w:cs="Arial"/>
                  <w:sz w:val="16"/>
                  <w:szCs w:val="16"/>
                  <w:lang w:eastAsia="zh-CN"/>
                </w:rPr>
                <w:t>5</w:t>
              </w:r>
              <w:r w:rsidRPr="00F56F35">
                <w:rPr>
                  <w:rFonts w:cs="Arial"/>
                  <w:sz w:val="16"/>
                  <w:szCs w:val="16"/>
                  <w:lang w:eastAsia="zh-CN"/>
                </w:rPr>
                <w:t> %</w:t>
              </w:r>
            </w:ins>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0E6D3D" w:rsidRDefault="00D97D98" w:rsidP="00A2287E">
            <w:pPr>
              <w:pStyle w:val="TAL"/>
              <w:rPr>
                <w:sz w:val="16"/>
                <w:szCs w:val="16"/>
              </w:rPr>
            </w:pPr>
            <w:r w:rsidRPr="000E6D3D">
              <w:rPr>
                <w:sz w:val="16"/>
                <w:szCs w:val="16"/>
              </w:rPr>
              <w:t>Urban, scenic area</w:t>
            </w:r>
          </w:p>
        </w:tc>
      </w:tr>
      <w:tr w:rsidR="00D97D98" w:rsidRPr="000E6D3D"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0E6D3D"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0E6D3D" w:rsidRDefault="00D97D98" w:rsidP="00A2287E">
            <w:pPr>
              <w:pStyle w:val="TAC"/>
              <w:rPr>
                <w:sz w:val="16"/>
                <w:szCs w:val="16"/>
              </w:rPr>
            </w:pPr>
            <w:r w:rsidRPr="000E6D3D">
              <w:rPr>
                <w:sz w:val="16"/>
                <w:szCs w:val="16"/>
              </w:rPr>
              <w:t>600 kbps</w:t>
            </w:r>
          </w:p>
          <w:p w14:paraId="17C64FD7" w14:textId="77777777" w:rsidR="00D97D98" w:rsidRPr="000E6D3D" w:rsidRDefault="00D97D98" w:rsidP="00A2287E">
            <w:pPr>
              <w:pStyle w:val="TAC"/>
              <w:rPr>
                <w:sz w:val="16"/>
                <w:szCs w:val="16"/>
              </w:rPr>
            </w:pPr>
            <w:r w:rsidRPr="000E6D3D">
              <w:rPr>
                <w:sz w:val="16"/>
                <w:szCs w:val="16"/>
              </w:rPr>
              <w:t xml:space="preserve">Traffic towards the UAM aircraft </w:t>
            </w:r>
          </w:p>
          <w:p w14:paraId="2DF1A0C1" w14:textId="77777777" w:rsidR="00D97D98" w:rsidRPr="000E6D3D" w:rsidRDefault="00D97D98" w:rsidP="00A2287E">
            <w:pPr>
              <w:pStyle w:val="TAC"/>
              <w:rPr>
                <w:sz w:val="16"/>
                <w:szCs w:val="16"/>
              </w:rPr>
            </w:pPr>
            <w:r w:rsidRPr="000E6D3D">
              <w:rPr>
                <w:sz w:val="16"/>
                <w:szCs w:val="16"/>
              </w:rPr>
              <w:t>(</w:t>
            </w:r>
            <w:r>
              <w:rPr>
                <w:sz w:val="16"/>
                <w:szCs w:val="16"/>
              </w:rPr>
              <w:t>note 1</w:t>
            </w:r>
            <w:r w:rsidRPr="000E6D3D">
              <w:rPr>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0E6D3D" w:rsidRDefault="00D97D98" w:rsidP="00A2287E">
            <w:pPr>
              <w:pStyle w:val="TAC"/>
              <w:rPr>
                <w:sz w:val="16"/>
                <w:szCs w:val="16"/>
              </w:rPr>
            </w:pPr>
            <w:r w:rsidRPr="000E6D3D">
              <w:rPr>
                <w:sz w:val="16"/>
                <w:szCs w:val="16"/>
              </w:rPr>
              <w:t>20 ms</w:t>
            </w:r>
          </w:p>
          <w:p w14:paraId="02C30FB2" w14:textId="77777777" w:rsidR="00D97D98" w:rsidRPr="000E6D3D" w:rsidRDefault="00D97D98" w:rsidP="00A2287E">
            <w:pPr>
              <w:pStyle w:val="TAC"/>
              <w:rPr>
                <w:sz w:val="16"/>
                <w:szCs w:val="16"/>
              </w:rPr>
            </w:pPr>
            <w:r w:rsidRPr="000E6D3D">
              <w:rPr>
                <w:sz w:val="16"/>
                <w:szCs w:val="16"/>
              </w:rPr>
              <w:t>(note</w:t>
            </w:r>
            <w:r>
              <w:rPr>
                <w:sz w:val="16"/>
                <w:szCs w:val="16"/>
              </w:rPr>
              <w:t xml:space="preserve"> 1</w:t>
            </w:r>
            <w:r w:rsidRPr="000E6D3D">
              <w:rPr>
                <w:sz w:val="16"/>
                <w:szCs w:val="16"/>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0E6D3D" w:rsidRDefault="00D97D98" w:rsidP="00A2287E">
            <w:pPr>
              <w:pStyle w:val="TAC"/>
              <w:rPr>
                <w:sz w:val="16"/>
                <w:szCs w:val="16"/>
              </w:rPr>
            </w:pPr>
            <w:r w:rsidRPr="000E6D3D">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0E6D3D" w:rsidRDefault="00D97D98" w:rsidP="00A2287E">
            <w:pPr>
              <w:pStyle w:val="TAL"/>
              <w:jc w:val="center"/>
              <w:rPr>
                <w:rFonts w:eastAsia="DengXian"/>
                <w:sz w:val="16"/>
                <w:szCs w:val="16"/>
                <w:lang w:eastAsia="en-GB"/>
              </w:rPr>
            </w:pPr>
            <w:ins w:id="20800" w:author="S1-253460" w:date="2025-09-04T15:24:00Z">
              <w:r w:rsidRPr="00F56F35">
                <w:rPr>
                  <w:rFonts w:cs="Arial"/>
                  <w:sz w:val="16"/>
                  <w:szCs w:val="16"/>
                  <w:lang w:eastAsia="zh-CN"/>
                </w:rPr>
                <w:t>9</w:t>
              </w:r>
              <w:r>
                <w:rPr>
                  <w:rFonts w:cs="Arial"/>
                  <w:sz w:val="16"/>
                  <w:szCs w:val="16"/>
                  <w:lang w:eastAsia="zh-CN"/>
                </w:rPr>
                <w:t>5</w:t>
              </w:r>
              <w:r w:rsidRPr="00F56F35">
                <w:rPr>
                  <w:rFonts w:cs="Arial"/>
                  <w:sz w:val="16"/>
                  <w:szCs w:val="16"/>
                  <w:lang w:eastAsia="zh-CN"/>
                </w:rPr>
                <w:t xml:space="preserve"> %</w:t>
              </w:r>
            </w:ins>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0E6D3D" w:rsidRDefault="00D97D98" w:rsidP="00A2287E">
            <w:pPr>
              <w:pStyle w:val="TAL"/>
              <w:rPr>
                <w:rFonts w:eastAsia="DengXian"/>
                <w:sz w:val="16"/>
                <w:szCs w:val="16"/>
                <w:lang w:eastAsia="en-GB"/>
              </w:rPr>
            </w:pPr>
          </w:p>
        </w:tc>
      </w:tr>
      <w:tr w:rsidR="00D97D98" w:rsidRPr="000E6D3D"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0E6D3D" w:rsidRDefault="00D97D98" w:rsidP="00A2287E">
            <w:pPr>
              <w:pStyle w:val="TAC"/>
              <w:rPr>
                <w:sz w:val="16"/>
                <w:szCs w:val="16"/>
              </w:rPr>
            </w:pPr>
            <w:r w:rsidRPr="000E6D3D">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0E6D3D" w:rsidRDefault="00D97D98" w:rsidP="00A2287E">
            <w:pPr>
              <w:pStyle w:val="TAC"/>
              <w:rPr>
                <w:sz w:val="16"/>
                <w:szCs w:val="16"/>
              </w:rPr>
            </w:pPr>
            <w:r w:rsidRPr="000E6D3D">
              <w:rPr>
                <w:sz w:val="16"/>
                <w:szCs w:val="16"/>
              </w:rPr>
              <w:t>4 Mbps for 720p video</w:t>
            </w:r>
          </w:p>
          <w:p w14:paraId="0330AB81" w14:textId="77777777" w:rsidR="00D97D98" w:rsidRPr="000E6D3D" w:rsidRDefault="00D97D98" w:rsidP="00A2287E">
            <w:pPr>
              <w:pStyle w:val="TAC"/>
              <w:rPr>
                <w:sz w:val="16"/>
                <w:szCs w:val="16"/>
              </w:rPr>
            </w:pPr>
            <w:r w:rsidRPr="000E6D3D">
              <w:rPr>
                <w:sz w:val="16"/>
                <w:szCs w:val="16"/>
              </w:rPr>
              <w:t>9 Mbps for 1080p video</w:t>
            </w:r>
          </w:p>
          <w:p w14:paraId="7D301667" w14:textId="77777777" w:rsidR="00D97D98" w:rsidRPr="000E6D3D" w:rsidRDefault="00D97D98" w:rsidP="00A2287E">
            <w:pPr>
              <w:pStyle w:val="TAC"/>
              <w:rPr>
                <w:sz w:val="16"/>
                <w:szCs w:val="16"/>
              </w:rPr>
            </w:pPr>
            <w:r w:rsidRPr="000E6D3D">
              <w:rPr>
                <w:sz w:val="16"/>
                <w:szCs w:val="16"/>
              </w:rPr>
              <w:t xml:space="preserve">Traffic from the UAM aircraft </w:t>
            </w:r>
          </w:p>
          <w:p w14:paraId="38D86382" w14:textId="77777777" w:rsidR="00D97D98" w:rsidRPr="000E6D3D" w:rsidRDefault="00D97D98" w:rsidP="00A2287E">
            <w:pPr>
              <w:pStyle w:val="TAC"/>
              <w:rPr>
                <w:sz w:val="16"/>
                <w:szCs w:val="16"/>
              </w:rPr>
            </w:pPr>
            <w:r w:rsidRPr="000E6D3D">
              <w:rPr>
                <w:sz w:val="16"/>
                <w:szCs w:val="16"/>
              </w:rPr>
              <w:t>(</w:t>
            </w:r>
            <w:r>
              <w:rPr>
                <w:sz w:val="16"/>
                <w:szCs w:val="16"/>
              </w:rPr>
              <w:t>note 1</w:t>
            </w:r>
            <w:r w:rsidRPr="000E6D3D">
              <w:rPr>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0E6D3D" w:rsidRDefault="00D97D98" w:rsidP="00A2287E">
            <w:pPr>
              <w:pStyle w:val="TAC"/>
              <w:rPr>
                <w:sz w:val="16"/>
                <w:szCs w:val="16"/>
              </w:rPr>
            </w:pPr>
            <w:r w:rsidRPr="000E6D3D">
              <w:rPr>
                <w:sz w:val="16"/>
                <w:szCs w:val="16"/>
              </w:rPr>
              <w:t>100 ms</w:t>
            </w:r>
          </w:p>
          <w:p w14:paraId="01A582A5" w14:textId="77777777" w:rsidR="00D97D98" w:rsidRPr="000E6D3D" w:rsidRDefault="00D97D98" w:rsidP="00A2287E">
            <w:pPr>
              <w:pStyle w:val="TAC"/>
              <w:rPr>
                <w:sz w:val="16"/>
                <w:szCs w:val="16"/>
              </w:rPr>
            </w:pPr>
            <w:r w:rsidRPr="000E6D3D">
              <w:rPr>
                <w:sz w:val="16"/>
                <w:szCs w:val="16"/>
              </w:rPr>
              <w:t>(note</w:t>
            </w:r>
            <w:r>
              <w:rPr>
                <w:sz w:val="16"/>
                <w:szCs w:val="16"/>
              </w:rPr>
              <w:t xml:space="preserve"> 1</w:t>
            </w:r>
            <w:r w:rsidRPr="000E6D3D">
              <w:rPr>
                <w:sz w:val="16"/>
                <w:szCs w:val="16"/>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0E6D3D" w:rsidRDefault="00D97D98" w:rsidP="00A2287E">
            <w:pPr>
              <w:pStyle w:val="TAC"/>
              <w:rPr>
                <w:sz w:val="16"/>
                <w:szCs w:val="16"/>
              </w:rPr>
            </w:pPr>
            <w:r w:rsidRPr="000E6D3D">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0E6D3D" w:rsidRDefault="00D97D98" w:rsidP="00A2287E">
            <w:pPr>
              <w:pStyle w:val="TAL"/>
              <w:jc w:val="center"/>
              <w:rPr>
                <w:sz w:val="16"/>
                <w:szCs w:val="16"/>
              </w:rPr>
            </w:pPr>
            <w:ins w:id="20801" w:author="S1-253460" w:date="2025-09-04T15:24:00Z">
              <w:r w:rsidRPr="00F56F35">
                <w:rPr>
                  <w:rFonts w:cs="Arial"/>
                  <w:sz w:val="16"/>
                  <w:szCs w:val="16"/>
                  <w:lang w:eastAsia="zh-CN"/>
                </w:rPr>
                <w:t>95 %</w:t>
              </w:r>
            </w:ins>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0E6D3D" w:rsidRDefault="00D97D98" w:rsidP="00A2287E">
            <w:pPr>
              <w:pStyle w:val="TAL"/>
              <w:rPr>
                <w:sz w:val="16"/>
                <w:szCs w:val="16"/>
              </w:rPr>
            </w:pPr>
            <w:r w:rsidRPr="000E6D3D">
              <w:rPr>
                <w:sz w:val="16"/>
                <w:szCs w:val="16"/>
              </w:rPr>
              <w:t>Urban, rural area</w:t>
            </w:r>
          </w:p>
        </w:tc>
      </w:tr>
      <w:tr w:rsidR="00D97D98" w:rsidRPr="000E6D3D"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0E6D3D"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0E6D3D" w:rsidRDefault="00D97D98" w:rsidP="00A2287E">
            <w:pPr>
              <w:pStyle w:val="TAC"/>
              <w:rPr>
                <w:sz w:val="16"/>
                <w:szCs w:val="16"/>
              </w:rPr>
            </w:pPr>
            <w:r w:rsidRPr="000E6D3D">
              <w:rPr>
                <w:sz w:val="16"/>
                <w:szCs w:val="16"/>
              </w:rPr>
              <w:t xml:space="preserve">100 Mbps for 8K video </w:t>
            </w:r>
          </w:p>
          <w:p w14:paraId="412D8E8C" w14:textId="77777777" w:rsidR="00D97D98" w:rsidRPr="000E6D3D" w:rsidRDefault="00D97D98" w:rsidP="00A2287E">
            <w:pPr>
              <w:pStyle w:val="TAC"/>
              <w:rPr>
                <w:sz w:val="16"/>
                <w:szCs w:val="16"/>
              </w:rPr>
            </w:pPr>
            <w:r w:rsidRPr="000E6D3D">
              <w:rPr>
                <w:sz w:val="16"/>
                <w:szCs w:val="16"/>
              </w:rPr>
              <w:t xml:space="preserve">Traffic from the UAM aircraft </w:t>
            </w:r>
          </w:p>
          <w:p w14:paraId="0BC26947" w14:textId="77777777" w:rsidR="00D97D98" w:rsidRPr="000E6D3D" w:rsidRDefault="00D97D98" w:rsidP="00A2287E">
            <w:pPr>
              <w:pStyle w:val="TAC"/>
              <w:rPr>
                <w:sz w:val="16"/>
                <w:szCs w:val="16"/>
              </w:rPr>
            </w:pPr>
            <w:r w:rsidRPr="000E6D3D">
              <w:rPr>
                <w:sz w:val="16"/>
                <w:szCs w:val="16"/>
              </w:rPr>
              <w:t>(</w:t>
            </w:r>
            <w:r>
              <w:rPr>
                <w:sz w:val="16"/>
                <w:szCs w:val="16"/>
              </w:rPr>
              <w:t>note 1</w:t>
            </w:r>
            <w:r w:rsidRPr="000E6D3D">
              <w:rPr>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0E6D3D" w:rsidRDefault="00D97D98" w:rsidP="00A2287E">
            <w:pPr>
              <w:pStyle w:val="TAC"/>
              <w:rPr>
                <w:sz w:val="16"/>
                <w:szCs w:val="16"/>
                <w:lang w:eastAsia="zh-CN"/>
              </w:rPr>
            </w:pPr>
            <w:r w:rsidRPr="000E6D3D">
              <w:rPr>
                <w:sz w:val="16"/>
                <w:szCs w:val="16"/>
                <w:lang w:eastAsia="zh-CN"/>
              </w:rPr>
              <w:t>100 ms</w:t>
            </w:r>
          </w:p>
          <w:p w14:paraId="05939E80" w14:textId="77777777" w:rsidR="00D97D98" w:rsidRPr="000E6D3D" w:rsidRDefault="00D97D98" w:rsidP="00A2287E">
            <w:pPr>
              <w:pStyle w:val="TAC"/>
              <w:rPr>
                <w:sz w:val="16"/>
                <w:szCs w:val="16"/>
                <w:lang w:eastAsia="zh-CN"/>
              </w:rPr>
            </w:pPr>
            <w:r w:rsidRPr="000E6D3D">
              <w:rPr>
                <w:sz w:val="16"/>
                <w:szCs w:val="16"/>
              </w:rPr>
              <w:t>(note</w:t>
            </w:r>
            <w:r>
              <w:rPr>
                <w:sz w:val="16"/>
                <w:szCs w:val="16"/>
              </w:rPr>
              <w:t xml:space="preserve"> 1</w:t>
            </w:r>
            <w:r w:rsidRPr="000E6D3D">
              <w:rPr>
                <w:sz w:val="16"/>
                <w:szCs w:val="16"/>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0E6D3D" w:rsidRDefault="00D97D98" w:rsidP="00A2287E">
            <w:pPr>
              <w:pStyle w:val="TAC"/>
              <w:rPr>
                <w:sz w:val="16"/>
                <w:szCs w:val="16"/>
              </w:rPr>
            </w:pPr>
            <w:r w:rsidRPr="000E6D3D">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0E6D3D" w:rsidRDefault="00D97D98" w:rsidP="00A2287E">
            <w:pPr>
              <w:spacing w:after="0"/>
              <w:jc w:val="center"/>
              <w:rPr>
                <w:rFonts w:eastAsia="DengXian"/>
                <w:sz w:val="16"/>
                <w:szCs w:val="16"/>
                <w:lang w:eastAsia="en-GB"/>
              </w:rPr>
            </w:pPr>
            <w:ins w:id="20802" w:author="S1-253460" w:date="2025-09-04T15:24:00Z">
              <w:r w:rsidRPr="00F56F35">
                <w:rPr>
                  <w:rFonts w:ascii="Arial" w:hAnsi="Arial" w:cs="Arial"/>
                  <w:sz w:val="16"/>
                  <w:szCs w:val="16"/>
                  <w:lang w:eastAsia="zh-CN"/>
                </w:rPr>
                <w:t>95 %</w:t>
              </w:r>
            </w:ins>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0E6D3D" w:rsidRDefault="00D97D98" w:rsidP="00A2287E">
            <w:pPr>
              <w:spacing w:after="0"/>
              <w:rPr>
                <w:rFonts w:eastAsia="DengXian"/>
                <w:sz w:val="16"/>
                <w:szCs w:val="16"/>
                <w:lang w:eastAsia="en-GB"/>
              </w:rPr>
            </w:pPr>
          </w:p>
        </w:tc>
      </w:tr>
      <w:tr w:rsidR="00D97D98" w:rsidRPr="000E6D3D" w14:paraId="68976A2F" w14:textId="77777777" w:rsidTr="00A2287E">
        <w:trPr>
          <w:ins w:id="20803" w:author="S1-253460" w:date="2025-09-04T15:25:00Z"/>
        </w:trPr>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0E6D3D" w:rsidRDefault="00D97D98" w:rsidP="00A2287E">
            <w:pPr>
              <w:pStyle w:val="TAC"/>
              <w:rPr>
                <w:ins w:id="20804" w:author="S1-253460" w:date="2025-09-04T15:25:00Z"/>
                <w:rFonts w:eastAsia="DengXian"/>
                <w:sz w:val="16"/>
                <w:szCs w:val="16"/>
                <w:lang w:eastAsia="en-GB"/>
              </w:rPr>
            </w:pPr>
            <w:ins w:id="20805" w:author="S1-253460" w:date="2025-09-04T15:25:00Z">
              <w:r w:rsidRPr="00F56F35">
                <w:rPr>
                  <w:rFonts w:cs="Arial"/>
                  <w:sz w:val="16"/>
                </w:rPr>
                <w:t>Remote controller through HD video</w:t>
              </w:r>
            </w:ins>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F56F35" w:rsidRDefault="00D97D98" w:rsidP="00A2287E">
            <w:pPr>
              <w:pStyle w:val="TAC"/>
              <w:rPr>
                <w:ins w:id="20806" w:author="S1-253460" w:date="2025-09-04T15:25:00Z"/>
                <w:rFonts w:cs="Arial"/>
                <w:sz w:val="16"/>
                <w:szCs w:val="16"/>
              </w:rPr>
            </w:pPr>
            <w:ins w:id="20807" w:author="S1-253460" w:date="2025-09-04T15:25:00Z">
              <w:r w:rsidRPr="00F56F35">
                <w:rPr>
                  <w:rFonts w:cs="Arial"/>
                  <w:sz w:val="16"/>
                  <w:szCs w:val="16"/>
                </w:rPr>
                <w:t>&gt;=25 Mbps</w:t>
              </w:r>
            </w:ins>
          </w:p>
          <w:p w14:paraId="2C53D940" w14:textId="77777777" w:rsidR="00D97D98" w:rsidRPr="00F56F35" w:rsidRDefault="00D97D98" w:rsidP="00A2287E">
            <w:pPr>
              <w:pStyle w:val="TAC"/>
              <w:rPr>
                <w:ins w:id="20808" w:author="S1-253460" w:date="2025-09-04T15:25:00Z"/>
                <w:rFonts w:cs="Arial"/>
                <w:sz w:val="16"/>
                <w:szCs w:val="16"/>
              </w:rPr>
            </w:pPr>
            <w:ins w:id="20809" w:author="S1-253460" w:date="2025-09-04T15:25:00Z">
              <w:r w:rsidRPr="00F56F35">
                <w:rPr>
                  <w:rFonts w:cs="Arial"/>
                  <w:sz w:val="16"/>
                  <w:szCs w:val="16"/>
                </w:rPr>
                <w:t>Traffic from the UAM aircraft</w:t>
              </w:r>
            </w:ins>
          </w:p>
          <w:p w14:paraId="27C23382" w14:textId="77777777" w:rsidR="00D97D98" w:rsidRPr="000E6D3D" w:rsidRDefault="00D97D98" w:rsidP="00A2287E">
            <w:pPr>
              <w:pStyle w:val="TAC"/>
              <w:rPr>
                <w:ins w:id="20810" w:author="S1-253460" w:date="2025-09-04T15:25:00Z"/>
                <w:sz w:val="16"/>
                <w:szCs w:val="16"/>
              </w:rPr>
            </w:pPr>
            <w:ins w:id="20811" w:author="S1-253460" w:date="2025-09-04T15:25:00Z">
              <w:r w:rsidRPr="00F56F35">
                <w:rPr>
                  <w:rFonts w:cs="Arial"/>
                  <w:sz w:val="16"/>
                  <w:szCs w:val="16"/>
                </w:rPr>
                <w:t>(note 1)</w:t>
              </w:r>
            </w:ins>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F56F35" w:rsidRDefault="00D97D98" w:rsidP="00A2287E">
            <w:pPr>
              <w:pStyle w:val="TAC"/>
              <w:rPr>
                <w:ins w:id="20812" w:author="S1-253460" w:date="2025-09-04T15:25:00Z"/>
                <w:rFonts w:cs="Arial"/>
                <w:sz w:val="16"/>
                <w:szCs w:val="16"/>
              </w:rPr>
            </w:pPr>
            <w:ins w:id="20813" w:author="S1-253460" w:date="2025-09-04T15:25:00Z">
              <w:r w:rsidRPr="00F56F35">
                <w:rPr>
                  <w:rFonts w:cs="Arial"/>
                  <w:sz w:val="16"/>
                  <w:szCs w:val="16"/>
                </w:rPr>
                <w:t>100ms</w:t>
              </w:r>
            </w:ins>
          </w:p>
          <w:p w14:paraId="650EFB0C" w14:textId="77777777" w:rsidR="00D97D98" w:rsidRPr="000E6D3D" w:rsidRDefault="00D97D98" w:rsidP="00A2287E">
            <w:pPr>
              <w:pStyle w:val="TAC"/>
              <w:rPr>
                <w:ins w:id="20814" w:author="S1-253460" w:date="2025-09-04T15:25:00Z"/>
                <w:sz w:val="16"/>
                <w:szCs w:val="16"/>
                <w:lang w:eastAsia="zh-CN"/>
              </w:rPr>
            </w:pPr>
            <w:ins w:id="20815" w:author="S1-253460" w:date="2025-09-04T15:25:00Z">
              <w:r w:rsidRPr="00F56F35">
                <w:rPr>
                  <w:rFonts w:cs="Arial"/>
                  <w:sz w:val="16"/>
                  <w:szCs w:val="16"/>
                </w:rPr>
                <w:t>(note 1)</w:t>
              </w:r>
            </w:ins>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0E6D3D" w:rsidRDefault="00D97D98" w:rsidP="00A2287E">
            <w:pPr>
              <w:pStyle w:val="TAC"/>
              <w:rPr>
                <w:ins w:id="20816" w:author="S1-253460" w:date="2025-09-04T15:25:00Z"/>
                <w:sz w:val="16"/>
                <w:szCs w:val="16"/>
              </w:rPr>
            </w:pPr>
            <w:ins w:id="20817" w:author="S1-253460" w:date="2025-09-04T15:25:00Z">
              <w:r w:rsidRPr="00F56F35">
                <w:rPr>
                  <w:rFonts w:cs="Arial"/>
                  <w:sz w:val="16"/>
                  <w:szCs w:val="16"/>
                </w:rPr>
                <w:t>up to 1000 m</w:t>
              </w:r>
            </w:ins>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0E6D3D" w:rsidRDefault="00D97D98" w:rsidP="00A2287E">
            <w:pPr>
              <w:spacing w:after="0"/>
              <w:jc w:val="center"/>
              <w:rPr>
                <w:ins w:id="20818" w:author="S1-253460" w:date="2025-09-04T15:25:00Z"/>
                <w:rFonts w:eastAsia="DengXian"/>
                <w:sz w:val="16"/>
                <w:szCs w:val="16"/>
                <w:lang w:eastAsia="en-GB"/>
              </w:rPr>
            </w:pPr>
            <w:ins w:id="20819" w:author="S1-253460" w:date="2025-09-04T15:25:00Z">
              <w:r w:rsidRPr="00F56F35">
                <w:rPr>
                  <w:rFonts w:ascii="Arial" w:hAnsi="Arial" w:cs="Arial"/>
                  <w:sz w:val="16"/>
                  <w:szCs w:val="16"/>
                </w:rPr>
                <w:t>99 %</w:t>
              </w:r>
            </w:ins>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0E6D3D" w:rsidRDefault="00D97D98" w:rsidP="00A2287E">
            <w:pPr>
              <w:spacing w:after="0"/>
              <w:rPr>
                <w:ins w:id="20820" w:author="S1-253460" w:date="2025-09-04T15:25:00Z"/>
                <w:rFonts w:eastAsia="DengXian"/>
                <w:sz w:val="16"/>
                <w:szCs w:val="16"/>
                <w:lang w:eastAsia="en-GB"/>
              </w:rPr>
            </w:pPr>
            <w:ins w:id="20821" w:author="S1-253460" w:date="2025-09-04T15:25:00Z">
              <w:r w:rsidRPr="00F56F35">
                <w:rPr>
                  <w:rFonts w:ascii="Arial" w:hAnsi="Arial" w:cs="Arial"/>
                  <w:sz w:val="16"/>
                  <w:szCs w:val="16"/>
                </w:rPr>
                <w:t>Urban, rural area</w:t>
              </w:r>
            </w:ins>
          </w:p>
        </w:tc>
      </w:tr>
      <w:tr w:rsidR="00D97D98" w:rsidRPr="000E6D3D" w14:paraId="5B67C8F4" w14:textId="77777777" w:rsidTr="00A2287E">
        <w:trPr>
          <w:ins w:id="20822" w:author="S1-253460" w:date="2025-09-04T15:25:00Z"/>
        </w:trPr>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0E6D3D" w:rsidRDefault="00D97D98" w:rsidP="00A2287E">
            <w:pPr>
              <w:pStyle w:val="TAC"/>
              <w:rPr>
                <w:ins w:id="20823" w:author="S1-253460" w:date="2025-09-04T15:25:00Z"/>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F56F35" w:rsidRDefault="00D97D98" w:rsidP="00A2287E">
            <w:pPr>
              <w:pStyle w:val="TAC"/>
              <w:rPr>
                <w:ins w:id="20824" w:author="S1-253460" w:date="2025-09-04T15:25:00Z"/>
                <w:rFonts w:cs="Arial"/>
                <w:sz w:val="16"/>
                <w:szCs w:val="16"/>
              </w:rPr>
            </w:pPr>
            <w:ins w:id="20825" w:author="S1-253460" w:date="2025-09-04T15:25:00Z">
              <w:r w:rsidRPr="00F56F35">
                <w:rPr>
                  <w:rFonts w:cs="Arial"/>
                  <w:sz w:val="16"/>
                  <w:szCs w:val="16"/>
                </w:rPr>
                <w:t xml:space="preserve">300 </w:t>
              </w:r>
              <w:r>
                <w:rPr>
                  <w:rFonts w:cs="Arial"/>
                  <w:sz w:val="16"/>
                  <w:szCs w:val="16"/>
                </w:rPr>
                <w:t>k</w:t>
              </w:r>
              <w:r w:rsidRPr="00F56F35">
                <w:rPr>
                  <w:rFonts w:cs="Arial"/>
                  <w:sz w:val="16"/>
                  <w:szCs w:val="16"/>
                </w:rPr>
                <w:t>bps</w:t>
              </w:r>
            </w:ins>
          </w:p>
          <w:p w14:paraId="67E72001" w14:textId="77777777" w:rsidR="00D97D98" w:rsidRPr="00F56F35" w:rsidRDefault="00D97D98" w:rsidP="00A2287E">
            <w:pPr>
              <w:pStyle w:val="TAC"/>
              <w:rPr>
                <w:ins w:id="20826" w:author="S1-253460" w:date="2025-09-04T15:25:00Z"/>
                <w:rFonts w:cs="Arial"/>
                <w:sz w:val="16"/>
                <w:szCs w:val="16"/>
              </w:rPr>
            </w:pPr>
            <w:ins w:id="20827" w:author="S1-253460" w:date="2025-09-04T15:25:00Z">
              <w:r w:rsidRPr="00F56F35">
                <w:rPr>
                  <w:rFonts w:cs="Arial"/>
                  <w:sz w:val="16"/>
                  <w:szCs w:val="16"/>
                </w:rPr>
                <w:t>Traffic towards the UAM aircraft</w:t>
              </w:r>
            </w:ins>
          </w:p>
          <w:p w14:paraId="28C3A5C0" w14:textId="77777777" w:rsidR="00D97D98" w:rsidRPr="000E6D3D" w:rsidRDefault="00D97D98" w:rsidP="00A2287E">
            <w:pPr>
              <w:pStyle w:val="TAC"/>
              <w:rPr>
                <w:ins w:id="20828" w:author="S1-253460" w:date="2025-09-04T15:25:00Z"/>
                <w:sz w:val="16"/>
                <w:szCs w:val="16"/>
              </w:rPr>
            </w:pPr>
            <w:ins w:id="20829" w:author="S1-253460" w:date="2025-09-04T15:25:00Z">
              <w:r w:rsidRPr="00F56F35">
                <w:rPr>
                  <w:rFonts w:cs="Arial"/>
                  <w:sz w:val="16"/>
                  <w:szCs w:val="16"/>
                </w:rPr>
                <w:t>(note 1)</w:t>
              </w:r>
            </w:ins>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F56F35" w:rsidRDefault="00D97D98" w:rsidP="00A2287E">
            <w:pPr>
              <w:pStyle w:val="TAC"/>
              <w:rPr>
                <w:ins w:id="20830" w:author="S1-253460" w:date="2025-09-04T15:25:00Z"/>
                <w:rFonts w:cs="Arial"/>
                <w:sz w:val="16"/>
                <w:szCs w:val="16"/>
              </w:rPr>
            </w:pPr>
            <w:ins w:id="20831" w:author="S1-253460" w:date="2025-09-04T15:25:00Z">
              <w:r w:rsidRPr="00F56F35">
                <w:rPr>
                  <w:rFonts w:cs="Arial"/>
                  <w:sz w:val="16"/>
                  <w:szCs w:val="16"/>
                </w:rPr>
                <w:t>20 ms</w:t>
              </w:r>
            </w:ins>
          </w:p>
          <w:p w14:paraId="2FDA559D" w14:textId="77777777" w:rsidR="00D97D98" w:rsidRPr="000E6D3D" w:rsidRDefault="00D97D98" w:rsidP="00A2287E">
            <w:pPr>
              <w:pStyle w:val="TAC"/>
              <w:rPr>
                <w:ins w:id="20832" w:author="S1-253460" w:date="2025-09-04T15:25:00Z"/>
                <w:sz w:val="16"/>
                <w:szCs w:val="16"/>
                <w:lang w:eastAsia="zh-CN"/>
              </w:rPr>
            </w:pPr>
            <w:ins w:id="20833" w:author="S1-253460" w:date="2025-09-04T15:25:00Z">
              <w:r w:rsidRPr="00F56F35">
                <w:rPr>
                  <w:rFonts w:cs="Arial"/>
                  <w:sz w:val="16"/>
                  <w:szCs w:val="16"/>
                </w:rPr>
                <w:t>(note 1)</w:t>
              </w:r>
            </w:ins>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0E6D3D" w:rsidRDefault="00D97D98" w:rsidP="00A2287E">
            <w:pPr>
              <w:pStyle w:val="TAC"/>
              <w:rPr>
                <w:ins w:id="20834" w:author="S1-253460" w:date="2025-09-04T15:25:00Z"/>
                <w:sz w:val="16"/>
                <w:szCs w:val="16"/>
              </w:rPr>
            </w:pPr>
            <w:ins w:id="20835" w:author="S1-253460" w:date="2025-09-04T15:25:00Z">
              <w:r w:rsidRPr="00F56F35">
                <w:rPr>
                  <w:rFonts w:cs="Arial"/>
                  <w:sz w:val="16"/>
                  <w:szCs w:val="16"/>
                </w:rPr>
                <w:t>up to 1000 m</w:t>
              </w:r>
            </w:ins>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0E6D3D" w:rsidRDefault="00D97D98" w:rsidP="00A2287E">
            <w:pPr>
              <w:spacing w:after="0"/>
              <w:jc w:val="center"/>
              <w:rPr>
                <w:ins w:id="20836" w:author="S1-253460" w:date="2025-09-04T15:25:00Z"/>
                <w:rFonts w:eastAsia="DengXian"/>
                <w:sz w:val="16"/>
                <w:szCs w:val="16"/>
                <w:lang w:eastAsia="en-GB"/>
              </w:rPr>
            </w:pPr>
            <w:ins w:id="20837" w:author="S1-253460" w:date="2025-09-04T15:25:00Z">
              <w:r w:rsidRPr="00F56F35">
                <w:rPr>
                  <w:rFonts w:ascii="Arial" w:hAnsi="Arial" w:cs="Arial"/>
                  <w:sz w:val="16"/>
                  <w:szCs w:val="16"/>
                </w:rPr>
                <w:t>99 %</w:t>
              </w:r>
            </w:ins>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0E6D3D" w:rsidRDefault="00D97D98" w:rsidP="00A2287E">
            <w:pPr>
              <w:spacing w:after="0"/>
              <w:rPr>
                <w:ins w:id="20838" w:author="S1-253460" w:date="2025-09-04T15:25:00Z"/>
                <w:rFonts w:eastAsia="DengXian"/>
                <w:sz w:val="16"/>
                <w:szCs w:val="16"/>
                <w:lang w:eastAsia="en-GB"/>
              </w:rPr>
            </w:pPr>
          </w:p>
        </w:tc>
      </w:tr>
      <w:tr w:rsidR="00D97D98" w:rsidRPr="000E6D3D" w14:paraId="103F16A2" w14:textId="77777777" w:rsidTr="00A2287E">
        <w:trPr>
          <w:ins w:id="20839" w:author="S1-253460" w:date="2025-09-04T15:25:00Z"/>
        </w:trPr>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0E6D3D" w:rsidRDefault="00D97D98" w:rsidP="00A2287E">
            <w:pPr>
              <w:pStyle w:val="TAC"/>
              <w:rPr>
                <w:ins w:id="20840" w:author="S1-253460" w:date="2025-09-04T15:25:00Z"/>
                <w:rFonts w:eastAsia="DengXian"/>
                <w:sz w:val="16"/>
                <w:szCs w:val="16"/>
                <w:lang w:eastAsia="en-GB"/>
              </w:rPr>
            </w:pPr>
            <w:ins w:id="20841" w:author="S1-253460" w:date="2025-09-04T15:25:00Z">
              <w:r w:rsidRPr="00F56F35">
                <w:rPr>
                  <w:rFonts w:cs="Arial"/>
                  <w:sz w:val="16"/>
                </w:rPr>
                <w:t>Video conferencing or video chat</w:t>
              </w:r>
            </w:ins>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F56F35" w:rsidRDefault="00D97D98" w:rsidP="00A2287E">
            <w:pPr>
              <w:pStyle w:val="TAC"/>
              <w:rPr>
                <w:ins w:id="20842" w:author="S1-253460" w:date="2025-09-04T15:25:00Z"/>
                <w:rFonts w:cs="Arial"/>
                <w:sz w:val="16"/>
                <w:szCs w:val="16"/>
              </w:rPr>
            </w:pPr>
            <w:ins w:id="20843" w:author="S1-253460" w:date="2025-09-04T15:25:00Z">
              <w:r w:rsidRPr="00F56F35">
                <w:rPr>
                  <w:rFonts w:cs="Arial"/>
                  <w:sz w:val="16"/>
                  <w:szCs w:val="16"/>
                </w:rPr>
                <w:t xml:space="preserve">25 Mbps </w:t>
              </w:r>
            </w:ins>
          </w:p>
          <w:p w14:paraId="329C4967" w14:textId="77777777" w:rsidR="00D97D98" w:rsidRPr="00F56F35" w:rsidRDefault="00D97D98" w:rsidP="00A2287E">
            <w:pPr>
              <w:pStyle w:val="TAC"/>
              <w:rPr>
                <w:ins w:id="20844" w:author="S1-253460" w:date="2025-09-04T15:25:00Z"/>
                <w:rFonts w:cs="Arial"/>
                <w:sz w:val="16"/>
                <w:szCs w:val="16"/>
              </w:rPr>
            </w:pPr>
            <w:ins w:id="20845" w:author="S1-253460" w:date="2025-09-04T15:25:00Z">
              <w:r w:rsidRPr="00F56F35">
                <w:rPr>
                  <w:rFonts w:cs="Arial"/>
                  <w:sz w:val="16"/>
                  <w:szCs w:val="16"/>
                </w:rPr>
                <w:t>Traffic from passengers onboard UAM aircraft</w:t>
              </w:r>
            </w:ins>
          </w:p>
          <w:p w14:paraId="30B8C39E" w14:textId="77777777" w:rsidR="00D97D98" w:rsidRPr="000E6D3D" w:rsidRDefault="00D97D98" w:rsidP="00A2287E">
            <w:pPr>
              <w:pStyle w:val="TAC"/>
              <w:rPr>
                <w:ins w:id="20846" w:author="S1-253460" w:date="2025-09-04T15:25:00Z"/>
                <w:sz w:val="16"/>
                <w:szCs w:val="16"/>
              </w:rPr>
            </w:pPr>
            <w:ins w:id="20847" w:author="S1-253460" w:date="2025-09-04T15:25:00Z">
              <w:r w:rsidRPr="00F56F35">
                <w:rPr>
                  <w:rFonts w:cs="Arial"/>
                  <w:sz w:val="16"/>
                  <w:szCs w:val="16"/>
                </w:rPr>
                <w:t xml:space="preserve">(note 1) (note </w:t>
              </w:r>
              <w:r w:rsidRPr="00F56F35">
                <w:rPr>
                  <w:rFonts w:eastAsia="DengXian" w:cs="Arial"/>
                  <w:sz w:val="16"/>
                  <w:szCs w:val="16"/>
                  <w:lang w:eastAsia="zh-CN"/>
                </w:rPr>
                <w:t>2</w:t>
              </w:r>
              <w:r w:rsidRPr="00F56F35">
                <w:rPr>
                  <w:rFonts w:cs="Arial"/>
                  <w:sz w:val="16"/>
                  <w:szCs w:val="16"/>
                </w:rPr>
                <w:t>)</w:t>
              </w:r>
            </w:ins>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F56F35" w:rsidRDefault="00D97D98" w:rsidP="00A2287E">
            <w:pPr>
              <w:pStyle w:val="TAC"/>
              <w:rPr>
                <w:ins w:id="20848" w:author="S1-253460" w:date="2025-09-04T15:25:00Z"/>
                <w:rFonts w:cs="Arial"/>
                <w:sz w:val="16"/>
                <w:szCs w:val="16"/>
              </w:rPr>
            </w:pPr>
            <w:ins w:id="20849" w:author="S1-253460" w:date="2025-09-04T15:25:00Z">
              <w:r w:rsidRPr="00F56F35">
                <w:rPr>
                  <w:rFonts w:cs="Arial"/>
                  <w:sz w:val="16"/>
                  <w:szCs w:val="16"/>
                </w:rPr>
                <w:t>100 ms</w:t>
              </w:r>
            </w:ins>
          </w:p>
          <w:p w14:paraId="09647C39" w14:textId="77777777" w:rsidR="00D97D98" w:rsidRPr="000E6D3D" w:rsidRDefault="00D97D98" w:rsidP="00A2287E">
            <w:pPr>
              <w:pStyle w:val="TAC"/>
              <w:rPr>
                <w:ins w:id="20850" w:author="S1-253460" w:date="2025-09-04T15:25:00Z"/>
                <w:sz w:val="16"/>
                <w:szCs w:val="16"/>
                <w:lang w:eastAsia="zh-CN"/>
              </w:rPr>
            </w:pPr>
            <w:ins w:id="20851" w:author="S1-253460" w:date="2025-09-04T15:25:00Z">
              <w:r w:rsidRPr="00F56F35">
                <w:rPr>
                  <w:rFonts w:cs="Arial"/>
                  <w:sz w:val="16"/>
                  <w:szCs w:val="16"/>
                </w:rPr>
                <w:t>(note 1)</w:t>
              </w:r>
            </w:ins>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0E6D3D" w:rsidRDefault="00D97D98" w:rsidP="00A2287E">
            <w:pPr>
              <w:pStyle w:val="TAC"/>
              <w:rPr>
                <w:ins w:id="20852" w:author="S1-253460" w:date="2025-09-04T15:25:00Z"/>
                <w:sz w:val="16"/>
                <w:szCs w:val="16"/>
              </w:rPr>
            </w:pPr>
            <w:ins w:id="20853" w:author="S1-253460" w:date="2025-09-04T15:25:00Z">
              <w:r w:rsidRPr="00F56F35">
                <w:rPr>
                  <w:rFonts w:cs="Arial"/>
                  <w:sz w:val="16"/>
                  <w:szCs w:val="16"/>
                </w:rPr>
                <w:t>up to 1000 m</w:t>
              </w:r>
            </w:ins>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0E6D3D" w:rsidRDefault="00D97D98" w:rsidP="00A2287E">
            <w:pPr>
              <w:spacing w:after="0"/>
              <w:jc w:val="center"/>
              <w:rPr>
                <w:ins w:id="20854" w:author="S1-253460" w:date="2025-09-04T15:25:00Z"/>
                <w:rFonts w:eastAsia="DengXian"/>
                <w:sz w:val="16"/>
                <w:szCs w:val="16"/>
                <w:lang w:eastAsia="en-GB"/>
              </w:rPr>
            </w:pPr>
            <w:ins w:id="20855" w:author="S1-253460" w:date="2025-09-04T15:25:00Z">
              <w:r w:rsidRPr="00F56F35">
                <w:rPr>
                  <w:rFonts w:ascii="Arial" w:hAnsi="Arial" w:cs="Arial"/>
                  <w:sz w:val="16"/>
                  <w:szCs w:val="16"/>
                </w:rPr>
                <w:t>99 %</w:t>
              </w:r>
            </w:ins>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0E6D3D" w:rsidRDefault="00D97D98" w:rsidP="00A2287E">
            <w:pPr>
              <w:spacing w:after="0"/>
              <w:rPr>
                <w:ins w:id="20856" w:author="S1-253460" w:date="2025-09-04T15:25:00Z"/>
                <w:rFonts w:eastAsia="DengXian"/>
                <w:sz w:val="16"/>
                <w:szCs w:val="16"/>
                <w:lang w:eastAsia="en-GB"/>
              </w:rPr>
            </w:pPr>
            <w:ins w:id="20857" w:author="S1-253460" w:date="2025-09-04T15:25:00Z">
              <w:r w:rsidRPr="00F56F35">
                <w:rPr>
                  <w:rFonts w:ascii="Arial" w:hAnsi="Arial" w:cs="Arial"/>
                  <w:sz w:val="16"/>
                  <w:szCs w:val="16"/>
                </w:rPr>
                <w:t>Urban, rural area</w:t>
              </w:r>
            </w:ins>
          </w:p>
        </w:tc>
      </w:tr>
      <w:tr w:rsidR="00D97D98" w:rsidRPr="000E6D3D" w14:paraId="2FE48BF2" w14:textId="77777777" w:rsidTr="00A2287E">
        <w:trPr>
          <w:ins w:id="20858" w:author="S1-253460" w:date="2025-09-04T15:25:00Z"/>
        </w:trPr>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0E6D3D" w:rsidRDefault="00D97D98" w:rsidP="00A2287E">
            <w:pPr>
              <w:pStyle w:val="TAC"/>
              <w:rPr>
                <w:ins w:id="20859" w:author="S1-253460" w:date="2025-09-04T15:25:00Z"/>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F56F35" w:rsidRDefault="00D97D98" w:rsidP="00A2287E">
            <w:pPr>
              <w:pStyle w:val="TAC"/>
              <w:rPr>
                <w:ins w:id="20860" w:author="S1-253460" w:date="2025-09-04T15:25:00Z"/>
                <w:rFonts w:cs="Arial"/>
                <w:sz w:val="16"/>
                <w:szCs w:val="16"/>
              </w:rPr>
            </w:pPr>
            <w:ins w:id="20861" w:author="S1-253460" w:date="2025-09-04T15:25:00Z">
              <w:r w:rsidRPr="00F56F35">
                <w:rPr>
                  <w:rFonts w:cs="Arial"/>
                  <w:sz w:val="16"/>
                  <w:szCs w:val="16"/>
                </w:rPr>
                <w:t xml:space="preserve">25 Mbps </w:t>
              </w:r>
            </w:ins>
          </w:p>
          <w:p w14:paraId="15DDA6C4" w14:textId="77777777" w:rsidR="00D97D98" w:rsidRPr="00F56F35" w:rsidRDefault="00D97D98" w:rsidP="00A2287E">
            <w:pPr>
              <w:pStyle w:val="TAC"/>
              <w:rPr>
                <w:ins w:id="20862" w:author="S1-253460" w:date="2025-09-04T15:25:00Z"/>
                <w:rFonts w:cs="Arial"/>
                <w:sz w:val="16"/>
                <w:szCs w:val="16"/>
              </w:rPr>
            </w:pPr>
            <w:ins w:id="20863" w:author="S1-253460" w:date="2025-09-04T15:25:00Z">
              <w:r w:rsidRPr="00F56F35">
                <w:rPr>
                  <w:rFonts w:cs="Arial"/>
                  <w:sz w:val="16"/>
                  <w:szCs w:val="16"/>
                </w:rPr>
                <w:t>Traffic towards passengers onboard UAM aircraft</w:t>
              </w:r>
            </w:ins>
          </w:p>
          <w:p w14:paraId="73536DF0" w14:textId="77777777" w:rsidR="00D97D98" w:rsidRPr="000E6D3D" w:rsidRDefault="00D97D98" w:rsidP="00A2287E">
            <w:pPr>
              <w:pStyle w:val="TAC"/>
              <w:rPr>
                <w:ins w:id="20864" w:author="S1-253460" w:date="2025-09-04T15:25:00Z"/>
                <w:sz w:val="16"/>
                <w:szCs w:val="16"/>
              </w:rPr>
            </w:pPr>
            <w:ins w:id="20865" w:author="S1-253460" w:date="2025-09-04T15:25:00Z">
              <w:r w:rsidRPr="00F56F35">
                <w:rPr>
                  <w:rFonts w:cs="Arial"/>
                  <w:sz w:val="16"/>
                  <w:szCs w:val="16"/>
                </w:rPr>
                <w:t xml:space="preserve">(note 1) (note </w:t>
              </w:r>
              <w:r w:rsidRPr="00F56F35">
                <w:rPr>
                  <w:rFonts w:eastAsia="DengXian" w:cs="Arial"/>
                  <w:sz w:val="16"/>
                  <w:szCs w:val="16"/>
                  <w:lang w:eastAsia="zh-CN"/>
                </w:rPr>
                <w:t>2</w:t>
              </w:r>
              <w:r w:rsidRPr="00F56F35">
                <w:rPr>
                  <w:rFonts w:cs="Arial"/>
                  <w:sz w:val="16"/>
                  <w:szCs w:val="16"/>
                </w:rPr>
                <w:t>)</w:t>
              </w:r>
            </w:ins>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F56F35" w:rsidRDefault="00D97D98" w:rsidP="00A2287E">
            <w:pPr>
              <w:pStyle w:val="TAC"/>
              <w:rPr>
                <w:ins w:id="20866" w:author="S1-253460" w:date="2025-09-04T15:25:00Z"/>
                <w:rFonts w:cs="Arial"/>
                <w:sz w:val="16"/>
                <w:szCs w:val="16"/>
                <w:lang w:eastAsia="zh-CN"/>
              </w:rPr>
            </w:pPr>
            <w:ins w:id="20867" w:author="S1-253460" w:date="2025-09-04T15:25:00Z">
              <w:r w:rsidRPr="00F56F35">
                <w:rPr>
                  <w:rFonts w:cs="Arial"/>
                  <w:sz w:val="16"/>
                  <w:szCs w:val="16"/>
                  <w:lang w:eastAsia="zh-CN"/>
                </w:rPr>
                <w:t>100 ms</w:t>
              </w:r>
            </w:ins>
          </w:p>
          <w:p w14:paraId="372D2237" w14:textId="77777777" w:rsidR="00D97D98" w:rsidRPr="000E6D3D" w:rsidRDefault="00D97D98" w:rsidP="00A2287E">
            <w:pPr>
              <w:pStyle w:val="TAC"/>
              <w:rPr>
                <w:ins w:id="20868" w:author="S1-253460" w:date="2025-09-04T15:25:00Z"/>
                <w:sz w:val="16"/>
                <w:szCs w:val="16"/>
                <w:lang w:eastAsia="zh-CN"/>
              </w:rPr>
            </w:pPr>
            <w:ins w:id="20869" w:author="S1-253460" w:date="2025-09-04T15:25:00Z">
              <w:r w:rsidRPr="00F56F35">
                <w:rPr>
                  <w:rFonts w:cs="Arial"/>
                  <w:sz w:val="16"/>
                  <w:szCs w:val="16"/>
                </w:rPr>
                <w:t>(note 1)</w:t>
              </w:r>
            </w:ins>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0E6D3D" w:rsidRDefault="00D97D98" w:rsidP="00A2287E">
            <w:pPr>
              <w:pStyle w:val="TAC"/>
              <w:rPr>
                <w:ins w:id="20870" w:author="S1-253460" w:date="2025-09-04T15:25:00Z"/>
                <w:sz w:val="16"/>
                <w:szCs w:val="16"/>
              </w:rPr>
            </w:pPr>
            <w:ins w:id="20871" w:author="S1-253460" w:date="2025-09-04T15:25:00Z">
              <w:r w:rsidRPr="00F56F35">
                <w:rPr>
                  <w:rFonts w:cs="Arial"/>
                  <w:sz w:val="16"/>
                  <w:szCs w:val="16"/>
                </w:rPr>
                <w:t>up to 1000 m</w:t>
              </w:r>
            </w:ins>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0E6D3D" w:rsidRDefault="00D97D98" w:rsidP="00A2287E">
            <w:pPr>
              <w:spacing w:after="0"/>
              <w:jc w:val="center"/>
              <w:rPr>
                <w:ins w:id="20872" w:author="S1-253460" w:date="2025-09-04T15:25:00Z"/>
                <w:rFonts w:eastAsia="DengXian"/>
                <w:sz w:val="16"/>
                <w:szCs w:val="16"/>
                <w:lang w:eastAsia="en-GB"/>
              </w:rPr>
            </w:pPr>
            <w:ins w:id="20873" w:author="S1-253460" w:date="2025-09-04T15:25:00Z">
              <w:r w:rsidRPr="00F56F35">
                <w:rPr>
                  <w:rFonts w:ascii="Arial" w:hAnsi="Arial" w:cs="Arial"/>
                  <w:sz w:val="16"/>
                  <w:szCs w:val="16"/>
                  <w:lang w:eastAsia="zh-CN"/>
                </w:rPr>
                <w:t>99 %</w:t>
              </w:r>
            </w:ins>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0E6D3D" w:rsidRDefault="00D97D98" w:rsidP="00A2287E">
            <w:pPr>
              <w:spacing w:after="0"/>
              <w:rPr>
                <w:ins w:id="20874" w:author="S1-253460" w:date="2025-09-04T15:25:00Z"/>
                <w:rFonts w:eastAsia="DengXian"/>
                <w:sz w:val="16"/>
                <w:szCs w:val="16"/>
                <w:lang w:eastAsia="en-GB"/>
              </w:rPr>
            </w:pPr>
          </w:p>
        </w:tc>
      </w:tr>
      <w:tr w:rsidR="00D97D98" w:rsidRPr="000E6D3D" w14:paraId="24111CB0" w14:textId="77777777" w:rsidTr="00A2287E">
        <w:trPr>
          <w:ins w:id="20875" w:author="S1-253460" w:date="2025-09-04T15:25:00Z"/>
        </w:trPr>
        <w:tc>
          <w:tcPr>
            <w:tcW w:w="1621" w:type="dxa"/>
            <w:vMerge w:val="restart"/>
            <w:tcBorders>
              <w:top w:val="single" w:sz="4" w:space="0" w:color="000000"/>
              <w:left w:val="single" w:sz="4" w:space="0" w:color="000000"/>
              <w:right w:val="single" w:sz="4" w:space="0" w:color="000000"/>
            </w:tcBorders>
            <w:vAlign w:val="center"/>
          </w:tcPr>
          <w:p w14:paraId="6DD99FF9" w14:textId="77777777" w:rsidR="00D97D98" w:rsidRPr="000E6D3D" w:rsidRDefault="00D97D98" w:rsidP="00A2287E">
            <w:pPr>
              <w:pStyle w:val="TAC"/>
              <w:rPr>
                <w:ins w:id="20876" w:author="S1-253460" w:date="2025-09-04T15:25:00Z"/>
                <w:rFonts w:eastAsia="DengXian"/>
                <w:sz w:val="16"/>
                <w:szCs w:val="16"/>
                <w:lang w:eastAsia="en-GB"/>
              </w:rPr>
            </w:pPr>
            <w:ins w:id="20877" w:author="S1-253460" w:date="2025-09-04T15:25:00Z">
              <w:r w:rsidRPr="00F56F35">
                <w:rPr>
                  <w:rFonts w:cs="Arial"/>
                  <w:sz w:val="16"/>
                </w:rPr>
                <w:t xml:space="preserve">Immersive </w:t>
              </w:r>
              <w:r>
                <w:rPr>
                  <w:rFonts w:cs="Arial"/>
                  <w:sz w:val="16"/>
                </w:rPr>
                <w:t>multi</w:t>
              </w:r>
              <w:r w:rsidRPr="00F56F35">
                <w:rPr>
                  <w:rFonts w:cs="Arial"/>
                  <w:sz w:val="16"/>
                </w:rPr>
                <w:t>media service (</w:t>
              </w:r>
              <w:r w:rsidRPr="00F56F35">
                <w:rPr>
                  <w:rFonts w:eastAsia="DengXian"/>
                  <w:sz w:val="16"/>
                  <w:szCs w:val="16"/>
                </w:rPr>
                <w:t>e.g., cloud gaming</w:t>
              </w:r>
              <w:r w:rsidRPr="00F56F35">
                <w:rPr>
                  <w:rFonts w:cs="Arial"/>
                  <w:sz w:val="16"/>
                </w:rPr>
                <w:t>)</w:t>
              </w:r>
            </w:ins>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F56F35" w:rsidRDefault="00D97D98" w:rsidP="00A2287E">
            <w:pPr>
              <w:pStyle w:val="TAC"/>
              <w:rPr>
                <w:ins w:id="20878" w:author="S1-253460" w:date="2025-09-04T15:25:00Z"/>
                <w:rFonts w:cs="Arial"/>
                <w:sz w:val="16"/>
                <w:szCs w:val="16"/>
              </w:rPr>
            </w:pPr>
            <w:ins w:id="20879" w:author="S1-253460" w:date="2025-09-04T15:25:00Z">
              <w:r w:rsidRPr="00F56F35">
                <w:rPr>
                  <w:rFonts w:cs="Arial"/>
                  <w:sz w:val="16"/>
                  <w:szCs w:val="16"/>
                </w:rPr>
                <w:t>500</w:t>
              </w:r>
              <w:r>
                <w:rPr>
                  <w:rFonts w:cs="Arial"/>
                  <w:sz w:val="16"/>
                  <w:szCs w:val="16"/>
                </w:rPr>
                <w:t xml:space="preserve"> k</w:t>
              </w:r>
              <w:r w:rsidRPr="00F56F35">
                <w:rPr>
                  <w:rFonts w:cs="Arial"/>
                  <w:sz w:val="16"/>
                  <w:szCs w:val="16"/>
                </w:rPr>
                <w:t xml:space="preserve">bps </w:t>
              </w:r>
            </w:ins>
          </w:p>
          <w:p w14:paraId="7D3DE6C7" w14:textId="77777777" w:rsidR="00D97D98" w:rsidRPr="00F56F35" w:rsidRDefault="00D97D98" w:rsidP="00A2287E">
            <w:pPr>
              <w:pStyle w:val="TAC"/>
              <w:rPr>
                <w:ins w:id="20880" w:author="S1-253460" w:date="2025-09-04T15:25:00Z"/>
                <w:rFonts w:cs="Arial"/>
                <w:sz w:val="16"/>
                <w:szCs w:val="16"/>
              </w:rPr>
            </w:pPr>
            <w:ins w:id="20881" w:author="S1-253460" w:date="2025-09-04T15:25:00Z">
              <w:r w:rsidRPr="00F56F35">
                <w:rPr>
                  <w:rFonts w:cs="Arial"/>
                  <w:sz w:val="16"/>
                  <w:szCs w:val="16"/>
                </w:rPr>
                <w:t xml:space="preserve">Traffic </w:t>
              </w:r>
              <w:r>
                <w:rPr>
                  <w:rFonts w:cs="Arial"/>
                  <w:sz w:val="16"/>
                  <w:szCs w:val="16"/>
                </w:rPr>
                <w:t>from</w:t>
              </w:r>
              <w:r w:rsidRPr="00F56F35">
                <w:rPr>
                  <w:rFonts w:cs="Arial"/>
                  <w:sz w:val="16"/>
                  <w:szCs w:val="16"/>
                </w:rPr>
                <w:t xml:space="preserve"> passengers onboard UAM aircraft</w:t>
              </w:r>
            </w:ins>
          </w:p>
          <w:p w14:paraId="4ACB6BF5" w14:textId="77777777" w:rsidR="00D97D98" w:rsidRPr="000E6D3D" w:rsidRDefault="00D97D98" w:rsidP="00A2287E">
            <w:pPr>
              <w:pStyle w:val="TAC"/>
              <w:rPr>
                <w:ins w:id="20882" w:author="S1-253460" w:date="2025-09-04T15:25:00Z"/>
                <w:sz w:val="16"/>
                <w:szCs w:val="16"/>
              </w:rPr>
            </w:pPr>
            <w:ins w:id="20883" w:author="S1-253460" w:date="2025-09-04T15:25:00Z">
              <w:r w:rsidRPr="00F56F35">
                <w:rPr>
                  <w:rFonts w:cs="Arial"/>
                  <w:sz w:val="16"/>
                  <w:szCs w:val="16"/>
                </w:rPr>
                <w:t xml:space="preserve">(note 2) </w:t>
              </w:r>
            </w:ins>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F56F35" w:rsidRDefault="00D97D98" w:rsidP="00A2287E">
            <w:pPr>
              <w:pStyle w:val="TAC"/>
              <w:rPr>
                <w:ins w:id="20884" w:author="S1-253460" w:date="2025-09-04T15:25:00Z"/>
                <w:rFonts w:cs="Arial"/>
                <w:sz w:val="16"/>
                <w:szCs w:val="16"/>
              </w:rPr>
            </w:pPr>
            <w:ins w:id="20885" w:author="S1-253460" w:date="2025-09-04T15:25:00Z">
              <w:r w:rsidRPr="00F56F35">
                <w:rPr>
                  <w:rFonts w:cs="Arial"/>
                  <w:sz w:val="16"/>
                  <w:szCs w:val="16"/>
                </w:rPr>
                <w:t>50 ms</w:t>
              </w:r>
            </w:ins>
          </w:p>
          <w:p w14:paraId="17975CDD" w14:textId="77777777" w:rsidR="00D97D98" w:rsidRPr="000E6D3D" w:rsidRDefault="00D97D98" w:rsidP="00A2287E">
            <w:pPr>
              <w:pStyle w:val="TAC"/>
              <w:rPr>
                <w:ins w:id="20886" w:author="S1-253460" w:date="2025-09-04T15:25:00Z"/>
                <w:sz w:val="16"/>
                <w:szCs w:val="16"/>
                <w:lang w:eastAsia="zh-CN"/>
              </w:rPr>
            </w:pPr>
            <w:ins w:id="20887" w:author="S1-253460" w:date="2025-09-04T15:25:00Z">
              <w:r w:rsidRPr="00F56F35">
                <w:rPr>
                  <w:rFonts w:cs="Arial"/>
                  <w:sz w:val="16"/>
                  <w:szCs w:val="16"/>
                </w:rPr>
                <w:t>(note 3)</w:t>
              </w:r>
            </w:ins>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0E6D3D" w:rsidRDefault="00D97D98" w:rsidP="00A2287E">
            <w:pPr>
              <w:pStyle w:val="TAC"/>
              <w:rPr>
                <w:ins w:id="20888" w:author="S1-253460" w:date="2025-09-04T15:25:00Z"/>
                <w:sz w:val="16"/>
                <w:szCs w:val="16"/>
              </w:rPr>
            </w:pPr>
            <w:ins w:id="20889" w:author="S1-253460" w:date="2025-09-04T15:25:00Z">
              <w:r w:rsidRPr="00F56F35">
                <w:rPr>
                  <w:rFonts w:cs="Arial"/>
                  <w:sz w:val="16"/>
                  <w:szCs w:val="16"/>
                </w:rPr>
                <w:t>up to 1000 m</w:t>
              </w:r>
            </w:ins>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0E6D3D" w:rsidRDefault="00D97D98" w:rsidP="00A2287E">
            <w:pPr>
              <w:spacing w:after="0"/>
              <w:jc w:val="center"/>
              <w:rPr>
                <w:ins w:id="20890" w:author="S1-253460" w:date="2025-09-04T15:25:00Z"/>
                <w:rFonts w:eastAsia="DengXian"/>
                <w:sz w:val="16"/>
                <w:szCs w:val="16"/>
                <w:lang w:eastAsia="en-GB"/>
              </w:rPr>
            </w:pPr>
            <w:ins w:id="20891" w:author="S1-253460" w:date="2025-09-04T15:25:00Z">
              <w:r w:rsidRPr="00F56F35">
                <w:rPr>
                  <w:rFonts w:ascii="Arial" w:hAnsi="Arial" w:cs="Arial"/>
                  <w:sz w:val="16"/>
                  <w:szCs w:val="16"/>
                  <w:lang w:eastAsia="zh-CN"/>
                </w:rPr>
                <w:t>99 %</w:t>
              </w:r>
            </w:ins>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0E6D3D" w:rsidRDefault="00D97D98" w:rsidP="00A2287E">
            <w:pPr>
              <w:spacing w:after="0"/>
              <w:rPr>
                <w:ins w:id="20892" w:author="S1-253460" w:date="2025-09-04T15:25:00Z"/>
                <w:rFonts w:eastAsia="DengXian"/>
                <w:sz w:val="16"/>
                <w:szCs w:val="16"/>
                <w:lang w:eastAsia="en-GB"/>
              </w:rPr>
            </w:pPr>
            <w:ins w:id="20893" w:author="S1-253460" w:date="2025-09-04T15:25:00Z">
              <w:r w:rsidRPr="00F56F35">
                <w:rPr>
                  <w:rFonts w:ascii="Arial" w:hAnsi="Arial" w:cs="Arial"/>
                  <w:sz w:val="16"/>
                  <w:szCs w:val="16"/>
                </w:rPr>
                <w:t>Urban, rural area</w:t>
              </w:r>
            </w:ins>
          </w:p>
        </w:tc>
      </w:tr>
      <w:tr w:rsidR="00D97D98" w:rsidRPr="000E6D3D" w14:paraId="4A9189BB" w14:textId="77777777" w:rsidTr="00A2287E">
        <w:trPr>
          <w:ins w:id="20894" w:author="S1-253460" w:date="2025-09-04T15:25:00Z"/>
        </w:trPr>
        <w:tc>
          <w:tcPr>
            <w:tcW w:w="1621" w:type="dxa"/>
            <w:vMerge/>
            <w:tcBorders>
              <w:left w:val="single" w:sz="4" w:space="0" w:color="000000"/>
              <w:bottom w:val="single" w:sz="4" w:space="0" w:color="000000"/>
              <w:right w:val="single" w:sz="4" w:space="0" w:color="000000"/>
            </w:tcBorders>
          </w:tcPr>
          <w:p w14:paraId="3F8650CC" w14:textId="77777777" w:rsidR="00D97D98" w:rsidRPr="000E6D3D" w:rsidRDefault="00D97D98" w:rsidP="00A2287E">
            <w:pPr>
              <w:pStyle w:val="TAC"/>
              <w:rPr>
                <w:ins w:id="20895" w:author="S1-253460" w:date="2025-09-04T15:25:00Z"/>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F56F35" w:rsidRDefault="00D97D98" w:rsidP="00A2287E">
            <w:pPr>
              <w:pStyle w:val="TAC"/>
              <w:rPr>
                <w:ins w:id="20896" w:author="S1-253460" w:date="2025-09-04T15:25:00Z"/>
                <w:rFonts w:cs="Arial"/>
                <w:sz w:val="16"/>
                <w:szCs w:val="16"/>
              </w:rPr>
            </w:pPr>
            <w:ins w:id="20897" w:author="S1-253460" w:date="2025-09-04T15:25:00Z">
              <w:r w:rsidRPr="00F56F35">
                <w:rPr>
                  <w:rFonts w:cs="Arial"/>
                  <w:sz w:val="16"/>
                  <w:szCs w:val="16"/>
                </w:rPr>
                <w:t>100</w:t>
              </w:r>
              <w:r w:rsidRPr="00F56F35">
                <w:rPr>
                  <w:rFonts w:eastAsia="DengXian" w:cs="Arial"/>
                  <w:sz w:val="16"/>
                  <w:szCs w:val="16"/>
                  <w:lang w:eastAsia="zh-CN"/>
                </w:rPr>
                <w:t>~5</w:t>
              </w:r>
              <w:r w:rsidRPr="00F56F35">
                <w:rPr>
                  <w:rFonts w:cs="Arial"/>
                  <w:sz w:val="16"/>
                  <w:szCs w:val="16"/>
                </w:rPr>
                <w:t xml:space="preserve">00 Mbps </w:t>
              </w:r>
            </w:ins>
          </w:p>
          <w:p w14:paraId="24F38FBC" w14:textId="77777777" w:rsidR="00D97D98" w:rsidRPr="00F56F35" w:rsidRDefault="00D97D98" w:rsidP="00A2287E">
            <w:pPr>
              <w:pStyle w:val="TAC"/>
              <w:rPr>
                <w:ins w:id="20898" w:author="S1-253460" w:date="2025-09-04T15:25:00Z"/>
                <w:rFonts w:cs="Arial"/>
                <w:sz w:val="16"/>
                <w:szCs w:val="16"/>
              </w:rPr>
            </w:pPr>
            <w:ins w:id="20899" w:author="S1-253460" w:date="2025-09-04T15:25:00Z">
              <w:r w:rsidRPr="00F56F35">
                <w:rPr>
                  <w:rFonts w:cs="Arial"/>
                  <w:sz w:val="16"/>
                  <w:szCs w:val="16"/>
                </w:rPr>
                <w:t>Traffic towards passengers onboard UAM aircraft</w:t>
              </w:r>
            </w:ins>
          </w:p>
          <w:p w14:paraId="2EDDF7B7" w14:textId="77777777" w:rsidR="00D97D98" w:rsidRPr="000E6D3D" w:rsidRDefault="00D97D98" w:rsidP="00A2287E">
            <w:pPr>
              <w:pStyle w:val="TAC"/>
              <w:rPr>
                <w:ins w:id="20900" w:author="S1-253460" w:date="2025-09-04T15:25:00Z"/>
                <w:sz w:val="16"/>
                <w:szCs w:val="16"/>
              </w:rPr>
            </w:pPr>
            <w:ins w:id="20901" w:author="S1-253460" w:date="2025-09-04T15:25:00Z">
              <w:r w:rsidRPr="00F56F35">
                <w:rPr>
                  <w:rFonts w:cs="Arial"/>
                  <w:sz w:val="16"/>
                  <w:szCs w:val="16"/>
                </w:rPr>
                <w:t xml:space="preserve">(note 2) (note </w:t>
              </w:r>
              <w:r w:rsidRPr="00F56F35">
                <w:rPr>
                  <w:rFonts w:eastAsia="DengXian" w:cs="Arial"/>
                  <w:sz w:val="16"/>
                  <w:szCs w:val="16"/>
                  <w:lang w:eastAsia="zh-CN"/>
                </w:rPr>
                <w:t>5</w:t>
              </w:r>
              <w:r w:rsidRPr="00F56F35">
                <w:rPr>
                  <w:rFonts w:cs="Arial"/>
                  <w:sz w:val="16"/>
                  <w:szCs w:val="16"/>
                </w:rPr>
                <w:t>)</w:t>
              </w:r>
            </w:ins>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F56F35" w:rsidRDefault="00D97D98" w:rsidP="00A2287E">
            <w:pPr>
              <w:pStyle w:val="TAC"/>
              <w:rPr>
                <w:ins w:id="20902" w:author="S1-253460" w:date="2025-09-04T15:25:00Z"/>
                <w:rFonts w:cs="Arial"/>
                <w:sz w:val="16"/>
                <w:szCs w:val="16"/>
              </w:rPr>
            </w:pPr>
            <w:ins w:id="20903" w:author="S1-253460" w:date="2025-09-04T15:25:00Z">
              <w:r w:rsidRPr="00F56F35">
                <w:rPr>
                  <w:rFonts w:cs="Arial"/>
                  <w:sz w:val="16"/>
                  <w:szCs w:val="16"/>
                </w:rPr>
                <w:t>50 ms</w:t>
              </w:r>
            </w:ins>
          </w:p>
          <w:p w14:paraId="63EF246E" w14:textId="77777777" w:rsidR="00D97D98" w:rsidRPr="000E6D3D" w:rsidRDefault="00D97D98" w:rsidP="00A2287E">
            <w:pPr>
              <w:pStyle w:val="TAC"/>
              <w:rPr>
                <w:ins w:id="20904" w:author="S1-253460" w:date="2025-09-04T15:25:00Z"/>
                <w:sz w:val="16"/>
                <w:szCs w:val="16"/>
                <w:lang w:eastAsia="zh-CN"/>
              </w:rPr>
            </w:pPr>
            <w:ins w:id="20905" w:author="S1-253460" w:date="2025-09-04T15:25:00Z">
              <w:r w:rsidRPr="00F56F35">
                <w:rPr>
                  <w:rFonts w:cs="Arial"/>
                  <w:sz w:val="16"/>
                  <w:szCs w:val="16"/>
                </w:rPr>
                <w:t>(note 3)</w:t>
              </w:r>
            </w:ins>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0E6D3D" w:rsidRDefault="00D97D98" w:rsidP="00A2287E">
            <w:pPr>
              <w:pStyle w:val="TAC"/>
              <w:rPr>
                <w:ins w:id="20906" w:author="S1-253460" w:date="2025-09-04T15:25:00Z"/>
                <w:sz w:val="16"/>
                <w:szCs w:val="16"/>
              </w:rPr>
            </w:pPr>
            <w:ins w:id="20907" w:author="S1-253460" w:date="2025-09-04T15:25:00Z">
              <w:r w:rsidRPr="00F56F35">
                <w:rPr>
                  <w:rFonts w:cs="Arial"/>
                  <w:sz w:val="16"/>
                  <w:szCs w:val="16"/>
                </w:rPr>
                <w:t>up to 1000 m</w:t>
              </w:r>
            </w:ins>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0E6D3D" w:rsidRDefault="00D97D98" w:rsidP="00A2287E">
            <w:pPr>
              <w:spacing w:after="0"/>
              <w:jc w:val="center"/>
              <w:rPr>
                <w:ins w:id="20908" w:author="S1-253460" w:date="2025-09-04T15:25:00Z"/>
                <w:rFonts w:eastAsia="DengXian"/>
                <w:sz w:val="16"/>
                <w:szCs w:val="16"/>
                <w:lang w:eastAsia="en-GB"/>
              </w:rPr>
            </w:pPr>
            <w:ins w:id="20909" w:author="S1-253460" w:date="2025-09-04T15:25:00Z">
              <w:r w:rsidRPr="00F56F35">
                <w:rPr>
                  <w:rFonts w:ascii="Arial" w:hAnsi="Arial" w:cs="Arial"/>
                  <w:sz w:val="16"/>
                  <w:szCs w:val="16"/>
                  <w:lang w:eastAsia="zh-CN"/>
                </w:rPr>
                <w:t>99 %</w:t>
              </w:r>
            </w:ins>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0E6D3D" w:rsidRDefault="00D97D98" w:rsidP="00A2287E">
            <w:pPr>
              <w:spacing w:after="0"/>
              <w:rPr>
                <w:ins w:id="20910" w:author="S1-253460" w:date="2025-09-04T15:25:00Z"/>
                <w:rFonts w:eastAsia="DengXian"/>
                <w:sz w:val="16"/>
                <w:szCs w:val="16"/>
                <w:lang w:eastAsia="en-GB"/>
              </w:rPr>
            </w:pPr>
          </w:p>
        </w:tc>
      </w:tr>
      <w:tr w:rsidR="00D97D98" w:rsidRPr="000E6D3D"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77777777" w:rsidR="00D97D98" w:rsidRDefault="00D97D98" w:rsidP="00A2287E">
            <w:pPr>
              <w:pStyle w:val="TAN"/>
              <w:rPr>
                <w:rFonts w:eastAsia="DengXian"/>
                <w:sz w:val="16"/>
                <w:szCs w:val="16"/>
              </w:rPr>
            </w:pPr>
            <w:r w:rsidRPr="000E6D3D">
              <w:rPr>
                <w:rFonts w:eastAsia="DengXian"/>
                <w:sz w:val="16"/>
                <w:szCs w:val="16"/>
              </w:rPr>
              <w:t>NOTE</w:t>
            </w:r>
            <w:ins w:id="20911" w:author="S1-253460" w:date="2025-09-04T15:26:00Z">
              <w:r>
                <w:rPr>
                  <w:rFonts w:eastAsia="DengXian"/>
                  <w:sz w:val="16"/>
                  <w:szCs w:val="16"/>
                </w:rPr>
                <w:t xml:space="preserve"> 1</w:t>
              </w:r>
            </w:ins>
            <w:r w:rsidRPr="000E6D3D">
              <w:rPr>
                <w:rFonts w:eastAsia="DengXian"/>
                <w:sz w:val="16"/>
                <w:szCs w:val="16"/>
              </w:rPr>
              <w:t xml:space="preserve">: </w:t>
            </w:r>
            <w:r w:rsidRPr="000E6D3D">
              <w:rPr>
                <w:rFonts w:eastAsia="DengXian"/>
                <w:sz w:val="16"/>
                <w:szCs w:val="16"/>
              </w:rPr>
              <w:tab/>
              <w:t>These values are aligned with the KPIs for services provided to the UAV applications in TS 22.125</w:t>
            </w:r>
            <w:r w:rsidRPr="000E6D3D">
              <w:rPr>
                <w:rFonts w:eastAsia="DengXian" w:hint="eastAsia"/>
                <w:sz w:val="16"/>
                <w:szCs w:val="16"/>
              </w:rPr>
              <w:t xml:space="preserve"> [</w:t>
            </w:r>
            <w:r w:rsidRPr="000E6D3D">
              <w:rPr>
                <w:rFonts w:eastAsia="DengXian"/>
                <w:sz w:val="16"/>
                <w:szCs w:val="16"/>
              </w:rPr>
              <w:t>35</w:t>
            </w:r>
            <w:r w:rsidRPr="000E6D3D">
              <w:rPr>
                <w:rFonts w:eastAsia="DengXian" w:hint="eastAsia"/>
                <w:sz w:val="16"/>
                <w:szCs w:val="16"/>
              </w:rPr>
              <w:t>]</w:t>
            </w:r>
            <w:r w:rsidRPr="000E6D3D">
              <w:rPr>
                <w:rFonts w:eastAsia="DengXian"/>
                <w:sz w:val="16"/>
                <w:szCs w:val="16"/>
              </w:rPr>
              <w:t>, Table 7.1-1.</w:t>
            </w:r>
          </w:p>
          <w:p w14:paraId="3D1FED47" w14:textId="77777777" w:rsidR="00D97D98" w:rsidRPr="00F56F35" w:rsidRDefault="00D97D98" w:rsidP="00A2287E">
            <w:pPr>
              <w:pStyle w:val="TAN"/>
              <w:rPr>
                <w:ins w:id="20912" w:author="S1-253460" w:date="2025-09-04T15:26:00Z"/>
                <w:sz w:val="16"/>
              </w:rPr>
            </w:pPr>
            <w:ins w:id="20913" w:author="S1-253460" w:date="2025-09-04T15:26:00Z">
              <w:r w:rsidRPr="00F56F35">
                <w:rPr>
                  <w:sz w:val="16"/>
                </w:rPr>
                <w:t xml:space="preserve">NOTE 2:     </w:t>
              </w:r>
              <w:r>
                <w:rPr>
                  <w:sz w:val="16"/>
                </w:rPr>
                <w:t>The value is per passenger; and i</w:t>
              </w:r>
              <w:r w:rsidRPr="00F56F35">
                <w:rPr>
                  <w:sz w:val="16"/>
                </w:rPr>
                <w:t xml:space="preserve">t is assumed that </w:t>
              </w:r>
              <w:r>
                <w:rPr>
                  <w:sz w:val="16"/>
                </w:rPr>
                <w:t>up to 4</w:t>
              </w:r>
              <w:r w:rsidRPr="00F56F35">
                <w:rPr>
                  <w:sz w:val="16"/>
                </w:rPr>
                <w:t xml:space="preserve"> passengers per UAM</w:t>
              </w:r>
              <w:r>
                <w:rPr>
                  <w:sz w:val="16"/>
                </w:rPr>
                <w:t xml:space="preserve"> aircraft use communication services</w:t>
              </w:r>
              <w:r w:rsidRPr="00F56F35">
                <w:rPr>
                  <w:sz w:val="16"/>
                </w:rPr>
                <w:t xml:space="preserve"> </w:t>
              </w:r>
              <w:r w:rsidRPr="007D02D7">
                <w:rPr>
                  <w:sz w:val="16"/>
                </w:rPr>
                <w:t>simultaneous</w:t>
              </w:r>
              <w:r>
                <w:rPr>
                  <w:sz w:val="16"/>
                </w:rPr>
                <w:t>ly</w:t>
              </w:r>
              <w:r w:rsidRPr="00F56F35">
                <w:rPr>
                  <w:sz w:val="16"/>
                </w:rPr>
                <w:t>.</w:t>
              </w:r>
            </w:ins>
          </w:p>
          <w:p w14:paraId="0CDE95BC" w14:textId="77777777" w:rsidR="00D97D98" w:rsidRPr="00F56F35" w:rsidRDefault="00D97D98" w:rsidP="00A2287E">
            <w:pPr>
              <w:pStyle w:val="TAN"/>
              <w:rPr>
                <w:ins w:id="20914" w:author="S1-253460" w:date="2025-09-04T15:26:00Z"/>
                <w:sz w:val="16"/>
              </w:rPr>
            </w:pPr>
            <w:ins w:id="20915" w:author="S1-253460" w:date="2025-09-04T15:26:00Z">
              <w:r w:rsidRPr="00F56F35">
                <w:rPr>
                  <w:sz w:val="16"/>
                </w:rPr>
                <w:t>NOTE 3:     According to TR 26.928 [5</w:t>
              </w:r>
              <w:r>
                <w:rPr>
                  <w:sz w:val="16"/>
                </w:rPr>
                <w:t>0</w:t>
              </w:r>
              <w:r w:rsidRPr="00F56F35">
                <w:rPr>
                  <w:sz w:val="16"/>
                </w:rPr>
                <w:t>], typically a 50ms latency is a require</w:t>
              </w:r>
              <w:r>
                <w:rPr>
                  <w:sz w:val="16"/>
                </w:rPr>
                <w:t>d</w:t>
              </w:r>
              <w:r w:rsidRPr="00F56F35">
                <w:rPr>
                  <w:sz w:val="16"/>
                </w:rPr>
                <w:t xml:space="preserve"> for cloud gaming use case.</w:t>
              </w:r>
            </w:ins>
          </w:p>
          <w:p w14:paraId="52231813" w14:textId="02D5F566" w:rsidR="00D97D98" w:rsidRPr="00F56F35" w:rsidRDefault="00D97D98" w:rsidP="00A2287E">
            <w:pPr>
              <w:pStyle w:val="TAN"/>
              <w:rPr>
                <w:ins w:id="20916" w:author="S1-253460" w:date="2025-09-04T15:26:00Z"/>
                <w:sz w:val="16"/>
              </w:rPr>
            </w:pPr>
            <w:ins w:id="20917" w:author="S1-253460" w:date="2025-09-04T15:26:00Z">
              <w:r w:rsidRPr="00F56F35">
                <w:rPr>
                  <w:sz w:val="16"/>
                </w:rPr>
                <w:t>NOTE 4:     According to [</w:t>
              </w:r>
              <w:del w:id="20918" w:author="Rapporteur" w:date="2025-09-08T14:38:00Z" w16du:dateUtc="2025-09-08T06:38:00Z">
                <w:r w:rsidDel="0066147B">
                  <w:rPr>
                    <w:sz w:val="16"/>
                  </w:rPr>
                  <w:delText>11.1x2</w:delText>
                </w:r>
              </w:del>
            </w:ins>
            <w:ins w:id="20919" w:author="Rapporteur" w:date="2025-09-08T14:38:00Z" w16du:dateUtc="2025-09-08T06:38:00Z">
              <w:r w:rsidR="0066147B">
                <w:rPr>
                  <w:rFonts w:eastAsiaTheme="minorEastAsia" w:hint="eastAsia"/>
                  <w:sz w:val="16"/>
                  <w:lang w:eastAsia="zh-CN"/>
                </w:rPr>
                <w:t>306</w:t>
              </w:r>
            </w:ins>
            <w:ins w:id="20920" w:author="S1-253460" w:date="2025-09-04T15:26:00Z">
              <w:r w:rsidRPr="00F56F35">
                <w:rPr>
                  <w:sz w:val="16"/>
                </w:rPr>
                <w:t>], the reliability of real-time services is set to 99%, and that of video streaming is set to 95%.</w:t>
              </w:r>
            </w:ins>
          </w:p>
          <w:p w14:paraId="275F7562" w14:textId="77777777" w:rsidR="00D97D98" w:rsidRPr="000E6D3D" w:rsidRDefault="00D97D98" w:rsidP="00A2287E">
            <w:pPr>
              <w:pStyle w:val="TAN"/>
              <w:rPr>
                <w:rFonts w:eastAsia="DengXian"/>
                <w:sz w:val="16"/>
                <w:szCs w:val="16"/>
              </w:rPr>
            </w:pPr>
            <w:ins w:id="20921" w:author="S1-253460" w:date="2025-09-04T15:26:00Z">
              <w:r w:rsidRPr="00F56F35">
                <w:rPr>
                  <w:sz w:val="16"/>
                </w:rPr>
                <w:t xml:space="preserve">NOTE 5:     Data rate is calculated assuming typical parameters (e.g. resolution, refresh rate and compression rate). Some codecs may further drop the bitrate requirement.  </w:t>
              </w:r>
            </w:ins>
          </w:p>
        </w:tc>
      </w:tr>
    </w:tbl>
    <w:p w14:paraId="365E5E87" w14:textId="48392397" w:rsidR="00D97D98" w:rsidDel="002B2084" w:rsidRDefault="00D97D98" w:rsidP="00D97D98">
      <w:pPr>
        <w:rPr>
          <w:del w:id="20922" w:author="Rapporteur" w:date="2025-09-04T21:34:00Z" w16du:dateUtc="2025-09-04T13:34:00Z"/>
          <w:rFonts w:eastAsia="Yu Mincho"/>
        </w:rPr>
      </w:pPr>
    </w:p>
    <w:p w14:paraId="5D5D3E1A" w14:textId="77777777" w:rsidR="00D97D98" w:rsidRPr="00870BE3" w:rsidRDefault="00D97D98" w:rsidP="00D97D98">
      <w:pPr>
        <w:rPr>
          <w:ins w:id="20923" w:author="Trakinat, Jean" w:date="2025-08-14T15:56:00Z"/>
          <w:rFonts w:eastAsia="Yu Mincho"/>
        </w:rPr>
      </w:pPr>
    </w:p>
    <w:p w14:paraId="5D245C36" w14:textId="23BEF4AA" w:rsidR="00D97D98" w:rsidRDefault="00D97D98" w:rsidP="00D97D98">
      <w:pPr>
        <w:pStyle w:val="Heading2"/>
      </w:pPr>
      <w:bookmarkStart w:id="20924" w:name="_Toc208226948"/>
      <w:r>
        <w:lastRenderedPageBreak/>
        <w:t>11.</w:t>
      </w:r>
      <w:del w:id="20925" w:author="Rapporteur" w:date="2025-09-04T21:34:00Z" w16du:dateUtc="2025-09-04T13:34:00Z">
        <w:r w:rsidDel="002B2084">
          <w:delText>2</w:delText>
        </w:r>
      </w:del>
      <w:ins w:id="20926" w:author="Rapporteur" w:date="2025-09-04T21:34:00Z" w16du:dateUtc="2025-09-04T13:34:00Z">
        <w:r w:rsidR="002B2084">
          <w:rPr>
            <w:rFonts w:hint="eastAsia"/>
            <w:lang w:eastAsia="zh-CN"/>
          </w:rPr>
          <w:t>3</w:t>
        </w:r>
      </w:ins>
      <w:r>
        <w:tab/>
        <w:t xml:space="preserve">Use </w:t>
      </w:r>
      <w:r>
        <w:rPr>
          <w:rFonts w:hint="eastAsia"/>
          <w:lang w:eastAsia="zh-CN"/>
        </w:rPr>
        <w:t>c</w:t>
      </w:r>
      <w:r>
        <w:t>ase on cooperating mobile robots</w:t>
      </w:r>
      <w:bookmarkEnd w:id="20924"/>
    </w:p>
    <w:p w14:paraId="56F26B9E" w14:textId="562CA9DE" w:rsidR="00D97D98" w:rsidRDefault="00D97D98" w:rsidP="00D97D98">
      <w:pPr>
        <w:pStyle w:val="Heading3"/>
      </w:pPr>
      <w:bookmarkStart w:id="20927" w:name="_Toc208226949"/>
      <w:r>
        <w:t>11.</w:t>
      </w:r>
      <w:del w:id="20928" w:author="Rapporteur" w:date="2025-09-04T21:34:00Z" w16du:dateUtc="2025-09-04T13:34:00Z">
        <w:r w:rsidDel="002B2084">
          <w:delText>2</w:delText>
        </w:r>
      </w:del>
      <w:ins w:id="20929" w:author="Rapporteur" w:date="2025-09-04T21:34:00Z" w16du:dateUtc="2025-09-04T13:34:00Z">
        <w:r w:rsidR="002B2084">
          <w:rPr>
            <w:rFonts w:hint="eastAsia"/>
          </w:rPr>
          <w:t>3</w:t>
        </w:r>
      </w:ins>
      <w:r>
        <w:t>.1</w:t>
      </w:r>
      <w:r>
        <w:tab/>
        <w:t>Description</w:t>
      </w:r>
      <w:bookmarkEnd w:id="20927"/>
    </w:p>
    <w:p w14:paraId="2D176ABC" w14:textId="77777777" w:rsidR="00D97D98" w:rsidRDefault="00D97D98" w:rsidP="00D97D98">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Default="00D97D98" w:rsidP="00D97D98">
      <w:r>
        <w:t>This use case focuses primarily on local ad hoc connectivity embedded in private networks. Scenarios may include industrial manufacturing campus, construction site, and smart living.</w:t>
      </w:r>
    </w:p>
    <w:p w14:paraId="54B2AD35" w14:textId="77777777" w:rsidR="00D97D98" w:rsidRDefault="00D97D98" w:rsidP="00D97D98">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Default="00D97D98" w:rsidP="00D97D98">
      <w:pPr>
        <w:pStyle w:val="TH"/>
      </w:pPr>
      <w:r>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305"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0CFF4E25" w:rsidR="00D97D98" w:rsidRDefault="00D97D98" w:rsidP="00D97D98">
      <w:pPr>
        <w:pStyle w:val="TF"/>
      </w:pPr>
      <w:r>
        <w:tab/>
        <w:t>Figure 11.</w:t>
      </w:r>
      <w:del w:id="20930" w:author="Rapporteur" w:date="2025-09-04T21:34:00Z" w16du:dateUtc="2025-09-04T13:34:00Z">
        <w:r w:rsidDel="002B2084">
          <w:delText>2</w:delText>
        </w:r>
      </w:del>
      <w:ins w:id="20931" w:author="Rapporteur" w:date="2025-09-04T21:34:00Z" w16du:dateUtc="2025-09-04T13:34:00Z">
        <w:r w:rsidR="002B2084">
          <w:rPr>
            <w:rFonts w:eastAsiaTheme="minorEastAsia" w:hint="eastAsia"/>
            <w:lang w:eastAsia="zh-CN"/>
          </w:rPr>
          <w:t>3</w:t>
        </w:r>
      </w:ins>
      <w:r>
        <w:t>.1-1: Cooperating Mobile Robots Use Case, highlighting two example scenarios</w:t>
      </w:r>
    </w:p>
    <w:p w14:paraId="2BCE7FC2" w14:textId="77777777" w:rsidR="00D97D98" w:rsidRDefault="00D97D98" w:rsidP="00D97D98">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2C07EDAD" w14:textId="77777777" w:rsidR="00D97D98" w:rsidRDefault="00D97D98" w:rsidP="00D97D98">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Default="00D97D98" w:rsidP="00D97D98">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C4778A" w:rsidRDefault="00D97D98" w:rsidP="00D97D98">
      <w:pPr>
        <w:rPr>
          <w:b/>
          <w:bCs/>
        </w:rPr>
      </w:pPr>
      <w:r w:rsidRPr="00AF637E">
        <w:rPr>
          <w:b/>
          <w:bCs/>
          <w:u w:val="single"/>
        </w:rPr>
        <w:t>Sustainability impact analysis</w:t>
      </w:r>
      <w:r w:rsidRPr="00C4778A">
        <w:rPr>
          <w:b/>
          <w:bCs/>
        </w:rPr>
        <w:t>:</w:t>
      </w:r>
    </w:p>
    <w:p w14:paraId="21372524" w14:textId="77777777" w:rsidR="00D97D98" w:rsidRDefault="00D97D98" w:rsidP="00D97D98">
      <w:r>
        <w:t>Potential sustainability impacts of the use case are clustered by topic. For each topic, a selection of key impacts is provided together with some background information.</w:t>
      </w:r>
    </w:p>
    <w:p w14:paraId="5B98AA39" w14:textId="77777777" w:rsidR="00D97D98" w:rsidRDefault="00D97D98" w:rsidP="00D97D98">
      <w:r>
        <w:rPr>
          <w:b/>
          <w:bCs/>
        </w:rPr>
        <w:t>Energy</w:t>
      </w:r>
      <w:r>
        <w:t>: i.e. focus on the energy usage for the correct operation of robots, both on communication links, as well as in the data processing, data storage, and data collection aspects</w:t>
      </w:r>
    </w:p>
    <w:p w14:paraId="0AC725E0" w14:textId="77777777" w:rsidR="00D97D98" w:rsidRDefault="00D97D98" w:rsidP="00D97D98">
      <w:pPr>
        <w:pStyle w:val="B10"/>
      </w:pPr>
      <w:r>
        <w:lastRenderedPageBreak/>
        <w:t>-</w:t>
      </w:r>
      <w:r>
        <w:tab/>
        <w:t xml:space="preserve">[ </w:t>
      </w:r>
      <w:r>
        <w:rPr>
          <w:rFonts w:eastAsia="Calibri"/>
        </w:rPr>
        <w:sym w:font="Wingdings" w:char="F0E2"/>
      </w:r>
      <w:r>
        <w:t xml:space="preserve"> to be decreased] Total energy usage (kWh) in communication dimensions for the cobots</w:t>
      </w:r>
    </w:p>
    <w:p w14:paraId="1504BBB3" w14:textId="77777777" w:rsidR="00D97D98" w:rsidRDefault="00D97D98" w:rsidP="00D97D98">
      <w:pPr>
        <w:pStyle w:val="B10"/>
      </w:pPr>
      <w:r>
        <w:t>-</w:t>
      </w:r>
      <w:r>
        <w:tab/>
        <w:t xml:space="preserve">[ </w:t>
      </w:r>
      <w:r>
        <w:rPr>
          <w:rFonts w:eastAsia="Calibri"/>
        </w:rPr>
        <w:sym w:font="Wingdings" w:char="F0E2"/>
      </w:r>
      <w:r>
        <w:t xml:space="preserve"> to be decreased] Total energy usage (kWh) for data transfer (optimising packets, and data volume)</w:t>
      </w:r>
    </w:p>
    <w:p w14:paraId="71A173C7" w14:textId="77777777" w:rsidR="00D97D98" w:rsidRDefault="00D97D98" w:rsidP="00D97D98">
      <w:pPr>
        <w:pStyle w:val="B10"/>
      </w:pPr>
      <w:r>
        <w:t>Selected background information:</w:t>
      </w:r>
    </w:p>
    <w:p w14:paraId="59E38A82" w14:textId="77777777" w:rsidR="00D97D98" w:rsidRDefault="00D97D98" w:rsidP="00D97D98">
      <w:pPr>
        <w:pStyle w:val="B10"/>
      </w:pPr>
      <w:r>
        <w:t>-</w:t>
      </w:r>
      <w:r>
        <w:tab/>
        <w:t>Potential benefits: Resource efficiency: Functionalities may be provided by machines with less materials, energy, and waste generated</w:t>
      </w:r>
    </w:p>
    <w:p w14:paraId="094588C1" w14:textId="77777777" w:rsidR="00D97D98" w:rsidRDefault="00D97D98" w:rsidP="00D97D98">
      <w:pPr>
        <w:pStyle w:val="B10"/>
      </w:pPr>
      <w:r>
        <w:t>-</w:t>
      </w:r>
      <w:r>
        <w:tab/>
        <w:t>Potential areas of attention (risks to be mitigated): Energy is consumed, and materials are used to manufacture, deploy, and operate cobots and associated services.</w:t>
      </w:r>
    </w:p>
    <w:p w14:paraId="4B9BFA54" w14:textId="77777777" w:rsidR="00D97D98" w:rsidRDefault="00D97D98" w:rsidP="00D97D98">
      <w:r>
        <w:rPr>
          <w:b/>
          <w:bCs/>
        </w:rPr>
        <w:t>Materials/Waste</w:t>
      </w:r>
      <w:r>
        <w:t xml:space="preserve">: </w:t>
      </w:r>
    </w:p>
    <w:p w14:paraId="39DF346B" w14:textId="77777777" w:rsidR="00D97D98" w:rsidRDefault="00D97D98" w:rsidP="00D97D98">
      <w:pPr>
        <w:pStyle w:val="B10"/>
      </w:pPr>
      <w:r>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Default="00D97D98" w:rsidP="00D97D98">
      <w:pPr>
        <w:pStyle w:val="B10"/>
      </w:pPr>
      <w:r>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43D8E5A9" w14:textId="77777777" w:rsidR="00D97D98" w:rsidRDefault="00D97D98" w:rsidP="00D97D98">
      <w:pPr>
        <w:pStyle w:val="B10"/>
      </w:pPr>
      <w:r>
        <w:t>Selected background information:</w:t>
      </w:r>
    </w:p>
    <w:p w14:paraId="72EF59A9" w14:textId="77777777" w:rsidR="00D97D98" w:rsidRDefault="00D97D98" w:rsidP="00D97D98">
      <w:pPr>
        <w:pStyle w:val="B10"/>
      </w:pPr>
      <w:r>
        <w:t>-</w:t>
      </w:r>
      <w:r>
        <w:tab/>
        <w:t>Potential areas of attention (risks to be mitigated): The disposal of machines and devices results in increased electronic waste.</w:t>
      </w:r>
    </w:p>
    <w:p w14:paraId="634F9D5B" w14:textId="77777777" w:rsidR="00D97D98" w:rsidRDefault="00D97D98" w:rsidP="00D97D98">
      <w:r>
        <w:rPr>
          <w:b/>
          <w:bCs/>
        </w:rPr>
        <w:t>Safety</w:t>
      </w:r>
      <w:r>
        <w:t>:</w:t>
      </w:r>
    </w:p>
    <w:p w14:paraId="00549ABB" w14:textId="77777777" w:rsidR="00D97D98" w:rsidRDefault="00D97D98" w:rsidP="00D97D98">
      <w:pPr>
        <w:pStyle w:val="B10"/>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Default="00D97D98" w:rsidP="00D97D98">
      <w:pPr>
        <w:pStyle w:val="B10"/>
      </w:pPr>
      <w:r>
        <w:t>Selected background information:</w:t>
      </w:r>
    </w:p>
    <w:p w14:paraId="241D7A11" w14:textId="77777777" w:rsidR="00D97D98" w:rsidRDefault="00D97D98" w:rsidP="00D97D98">
      <w:pPr>
        <w:pStyle w:val="B10"/>
      </w:pPr>
      <w:r>
        <w:t>-</w:t>
      </w:r>
      <w:r>
        <w:tab/>
        <w:t>Potential benefits: Safer work environment leading to less injuries.</w:t>
      </w:r>
    </w:p>
    <w:p w14:paraId="19E0AFDA" w14:textId="77777777" w:rsidR="00D97D98" w:rsidRDefault="00D97D98" w:rsidP="00D97D98">
      <w:r>
        <w:rPr>
          <w:b/>
          <w:bCs/>
        </w:rPr>
        <w:t>Trustworthiness/Privacy/Security</w:t>
      </w:r>
      <w:r>
        <w:t xml:space="preserve">: </w:t>
      </w:r>
    </w:p>
    <w:p w14:paraId="5BC6F138" w14:textId="77777777" w:rsidR="00D97D98" w:rsidRDefault="00D97D98" w:rsidP="00D97D98">
      <w:pPr>
        <w:pStyle w:val="B10"/>
      </w:pPr>
      <w:r>
        <w:t>-</w:t>
      </w:r>
      <w:r>
        <w:tab/>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Default="00D97D98" w:rsidP="00D97D98">
      <w:pPr>
        <w:pStyle w:val="B10"/>
      </w:pPr>
      <w:r>
        <w:t>-</w:t>
      </w:r>
      <w:r>
        <w:tab/>
        <w:t xml:space="preserve">[ </w:t>
      </w:r>
      <w:r>
        <w:rPr>
          <w:rFonts w:eastAsia="Calibri"/>
        </w:rPr>
        <w:sym w:font="Wingdings" w:char="F0E2"/>
      </w:r>
      <w:r>
        <w:t xml:space="preserve"> to be decreased] # of data leaks/breaches/cyber-attacks, with personal information compromised: Measuring the impact of the above metric.</w:t>
      </w:r>
    </w:p>
    <w:p w14:paraId="5B21CD93" w14:textId="77777777" w:rsidR="00D97D98" w:rsidRDefault="00D97D98" w:rsidP="00D97D98">
      <w:pPr>
        <w:pStyle w:val="B10"/>
      </w:pPr>
      <w:r>
        <w:t>Selected background information:</w:t>
      </w:r>
    </w:p>
    <w:p w14:paraId="3AD872D2" w14:textId="77777777" w:rsidR="00D97D98" w:rsidRDefault="00D97D98" w:rsidP="00D97D98">
      <w:pPr>
        <w:pStyle w:val="B10"/>
      </w:pPr>
      <w:r>
        <w:t>-</w:t>
      </w:r>
      <w:r>
        <w:tab/>
        <w:t>Potential benefits: Increased autonomy by robots supporting people with disabilities.</w:t>
      </w:r>
    </w:p>
    <w:p w14:paraId="1CB9A3C7" w14:textId="77777777" w:rsidR="00D97D98" w:rsidRDefault="00D97D98" w:rsidP="00D97D98">
      <w:pPr>
        <w:pStyle w:val="B10"/>
      </w:pPr>
      <w:r>
        <w:t>-</w:t>
      </w:r>
      <w:r>
        <w:tab/>
        <w:t>Potential areas of attention (risks to be mitigated): People’s privacy may be breached by unauthorized use of robots’ and cobots’ sensors.</w:t>
      </w:r>
    </w:p>
    <w:p w14:paraId="18CCD9B2" w14:textId="77777777" w:rsidR="00D97D98" w:rsidRDefault="00D97D98" w:rsidP="00D97D98">
      <w:r>
        <w:rPr>
          <w:b/>
          <w:bCs/>
        </w:rPr>
        <w:t>Productivity/Efficiency</w:t>
      </w:r>
      <w:r>
        <w:t>: Ensure that 6G is reliable and resilient, and so, no downtimes in a given production scenario are due to failures in the communication-related aspects.</w:t>
      </w:r>
    </w:p>
    <w:p w14:paraId="05C83153" w14:textId="77777777" w:rsidR="00D97D98" w:rsidRDefault="00D97D98" w:rsidP="00D97D98">
      <w:pPr>
        <w:pStyle w:val="B10"/>
      </w:pPr>
      <w:r>
        <w:t>-</w:t>
      </w:r>
      <w:r>
        <w:tab/>
        <w:t xml:space="preserve">[ </w:t>
      </w:r>
      <w:r>
        <w:rPr>
          <w:rFonts w:eastAsia="Calibri"/>
        </w:rPr>
        <w:sym w:font="Wingdings" w:char="F0E2"/>
      </w:r>
      <w:r>
        <w:t xml:space="preserve"> to be decreased] Downtimes.</w:t>
      </w:r>
    </w:p>
    <w:p w14:paraId="6C18DE58" w14:textId="77777777" w:rsidR="00D97D98" w:rsidRDefault="00D97D98" w:rsidP="00D97D98">
      <w:pPr>
        <w:pStyle w:val="B10"/>
      </w:pPr>
      <w:r>
        <w:t>-</w:t>
      </w:r>
      <w:r>
        <w:tab/>
        <w:t xml:space="preserve">[ </w:t>
      </w:r>
      <w:r>
        <w:rPr>
          <w:rFonts w:eastAsia="Calibri"/>
        </w:rPr>
        <w:sym w:font="Wingdings" w:char="F0E1"/>
      </w:r>
      <w:r>
        <w:t xml:space="preserve"> to be increased] Production KPIs (distinctive per factory).</w:t>
      </w:r>
    </w:p>
    <w:p w14:paraId="1116C1B8" w14:textId="77777777" w:rsidR="00D97D98" w:rsidRDefault="00D97D98" w:rsidP="00D97D98">
      <w:r>
        <w:t>Selected background information:</w:t>
      </w:r>
    </w:p>
    <w:p w14:paraId="31126B1D" w14:textId="77777777" w:rsidR="00D97D98" w:rsidRDefault="00D97D98" w:rsidP="00D97D98">
      <w:pPr>
        <w:pStyle w:val="B10"/>
      </w:pPr>
      <w:r>
        <w:t>-</w:t>
      </w:r>
      <w:r>
        <w:tab/>
        <w:t>Potential benefits: Increased local and global productivity, cost efficiency and enhanced competitiveness from the use of the collaborative robots.</w:t>
      </w:r>
    </w:p>
    <w:p w14:paraId="2AA40503" w14:textId="181AB24D" w:rsidR="00D97D98" w:rsidRDefault="00D97D98" w:rsidP="00D97D98">
      <w:pPr>
        <w:pStyle w:val="Heading3"/>
      </w:pPr>
      <w:bookmarkStart w:id="20932" w:name="_Toc208226950"/>
      <w:r>
        <w:lastRenderedPageBreak/>
        <w:t>11.</w:t>
      </w:r>
      <w:del w:id="20933" w:author="Rapporteur" w:date="2025-09-04T21:34:00Z" w16du:dateUtc="2025-09-04T13:34:00Z">
        <w:r w:rsidDel="002B2084">
          <w:delText>2</w:delText>
        </w:r>
      </w:del>
      <w:ins w:id="20934" w:author="Rapporteur" w:date="2025-09-04T21:34:00Z" w16du:dateUtc="2025-09-04T13:34:00Z">
        <w:r w:rsidR="002B2084">
          <w:rPr>
            <w:rFonts w:hint="eastAsia"/>
          </w:rPr>
          <w:t>3</w:t>
        </w:r>
      </w:ins>
      <w:r>
        <w:t>.2</w:t>
      </w:r>
      <w:r>
        <w:tab/>
        <w:t>Pre-conditions</w:t>
      </w:r>
      <w:bookmarkEnd w:id="20932"/>
    </w:p>
    <w:p w14:paraId="716116E2" w14:textId="77777777" w:rsidR="00D97D98" w:rsidRDefault="00D97D98" w:rsidP="00D97D98">
      <w: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Default="00D97D98" w:rsidP="00D97D98">
      <w:r>
        <w:t>In outdoor scenarios, wireless 6G communication for wide area connectivity is available.</w:t>
      </w:r>
    </w:p>
    <w:p w14:paraId="0AE4E106" w14:textId="77777777" w:rsidR="00D97D98" w:rsidRDefault="00D97D98" w:rsidP="00D97D98">
      <w:r>
        <w:t>Electrical power is generally available. Power efficiency is assumed for battery-driven devices like mobile robots.</w:t>
      </w:r>
    </w:p>
    <w:p w14:paraId="09994E31" w14:textId="7DFDC3F5" w:rsidR="00D97D98" w:rsidRDefault="00D97D98" w:rsidP="00D97D98">
      <w:pPr>
        <w:pStyle w:val="Heading3"/>
      </w:pPr>
      <w:bookmarkStart w:id="20935" w:name="_Toc208226951"/>
      <w:r>
        <w:t>11.</w:t>
      </w:r>
      <w:del w:id="20936" w:author="Rapporteur" w:date="2025-09-04T21:34:00Z" w16du:dateUtc="2025-09-04T13:34:00Z">
        <w:r w:rsidDel="002B2084">
          <w:delText>2</w:delText>
        </w:r>
      </w:del>
      <w:ins w:id="20937" w:author="Rapporteur" w:date="2025-09-04T21:34:00Z" w16du:dateUtc="2025-09-04T13:34:00Z">
        <w:r w:rsidR="002B2084">
          <w:rPr>
            <w:rFonts w:hint="eastAsia"/>
          </w:rPr>
          <w:t>3</w:t>
        </w:r>
      </w:ins>
      <w:r>
        <w:t>.3</w:t>
      </w:r>
      <w:r>
        <w:tab/>
        <w:t>Service Flows</w:t>
      </w:r>
      <w:bookmarkEnd w:id="20935"/>
    </w:p>
    <w:p w14:paraId="59596B51" w14:textId="7D9C6A0D" w:rsidR="00D97D98" w:rsidRDefault="00D97D98" w:rsidP="00D97D98">
      <w:pPr>
        <w:pStyle w:val="Heading4"/>
      </w:pPr>
      <w:bookmarkStart w:id="20938" w:name="_Toc208226952"/>
      <w:r>
        <w:t>11.</w:t>
      </w:r>
      <w:del w:id="20939" w:author="Rapporteur" w:date="2025-09-04T21:34:00Z" w16du:dateUtc="2025-09-04T13:34:00Z">
        <w:r w:rsidDel="002B2084">
          <w:delText>2</w:delText>
        </w:r>
      </w:del>
      <w:ins w:id="20940" w:author="Rapporteur" w:date="2025-09-04T21:34:00Z" w16du:dateUtc="2025-09-04T13:34:00Z">
        <w:r w:rsidR="002B2084">
          <w:rPr>
            <w:rFonts w:hint="eastAsia"/>
          </w:rPr>
          <w:t>3</w:t>
        </w:r>
      </w:ins>
      <w:r>
        <w:t>.3.1</w:t>
      </w:r>
      <w:r>
        <w:tab/>
        <w:t>Scenario: Cooperative Carrying With Mobile Robots</w:t>
      </w:r>
      <w:bookmarkEnd w:id="20938"/>
    </w:p>
    <w:p w14:paraId="5676E122" w14:textId="5B05A2C9" w:rsidR="00D97D98" w:rsidRDefault="00D97D98" w:rsidP="00D97D98">
      <w:r>
        <w:t>Cooperative carrying with mobile robots is a concept where multiple autonomous mobile robots (AMRs) work together to transport an object that exceeds the carrying capacity of a single robot (see also Figure 11.</w:t>
      </w:r>
      <w:del w:id="20941" w:author="Rapporteur" w:date="2025-09-04T21:34:00Z" w16du:dateUtc="2025-09-04T13:34:00Z">
        <w:r w:rsidDel="002B2084">
          <w:delText>2</w:delText>
        </w:r>
      </w:del>
      <w:ins w:id="20942" w:author="Rapporteur" w:date="2025-09-04T21:34:00Z" w16du:dateUtc="2025-09-04T13:34:00Z">
        <w:r w:rsidR="002B2084">
          <w:rPr>
            <w:rFonts w:eastAsiaTheme="minorEastAsia" w:hint="eastAsia"/>
            <w:lang w:eastAsia="zh-CN"/>
          </w:rPr>
          <w:t>3</w:t>
        </w:r>
      </w:ins>
      <w:r>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Default="00D97D98" w:rsidP="00D97D98">
      <w:pPr>
        <w:pStyle w:val="B10"/>
      </w:pPr>
      <w:r>
        <w:t>1.</w:t>
      </w:r>
      <w:r>
        <w:tab/>
        <w:t>The AMRs gather around the object to be carried collaboratively. They are in close proximity of each other.</w:t>
      </w:r>
    </w:p>
    <w:p w14:paraId="24629529" w14:textId="77777777" w:rsidR="00D97D98" w:rsidRDefault="00D97D98" w:rsidP="00D97D98">
      <w:pPr>
        <w:pStyle w:val="B10"/>
      </w:pPr>
      <w:r>
        <w:t>2.</w:t>
      </w:r>
      <w:r>
        <w:tab/>
        <w:t>One of the AMRs initiates the communication group of related UEs, the other AMRs join this group. Communication resources are properly allocated for providing the AMRs with the required level of QoS.</w:t>
      </w:r>
    </w:p>
    <w:p w14:paraId="7501061B" w14:textId="77777777" w:rsidR="00D97D98" w:rsidRDefault="00D97D98" w:rsidP="00D97D98">
      <w:pPr>
        <w:pStyle w:val="B10"/>
      </w:pPr>
      <w:r>
        <w:t>3.</w:t>
      </w:r>
      <w:r>
        <w:tab/>
        <w:t>At different stages of the service flow, the AMRs may communicate with e.g. digital twin applications or AI/ML compute servers in the 6G network.</w:t>
      </w:r>
    </w:p>
    <w:p w14:paraId="43542D33" w14:textId="77777777" w:rsidR="00D97D98" w:rsidRDefault="00D97D98" w:rsidP="00D97D98">
      <w:pPr>
        <w:pStyle w:val="B10"/>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Default="00D97D98" w:rsidP="00D97D98">
      <w:pPr>
        <w:pStyle w:val="B10"/>
      </w:pPr>
      <w:r>
        <w:t>5.</w:t>
      </w:r>
      <w:r>
        <w:tab/>
        <w:t xml:space="preserve">The collaborating AMRs move in unison as a group. They have sensing capabilities as well as AI capabilities for task planning and autonomous operation. </w:t>
      </w:r>
    </w:p>
    <w:p w14:paraId="0FFE94EE" w14:textId="77777777" w:rsidR="00D97D98" w:rsidRDefault="00D97D98" w:rsidP="00D97D98">
      <w:pPr>
        <w:pStyle w:val="B10"/>
      </w:pPr>
      <w:r>
        <w:t>6.</w:t>
      </w:r>
      <w:r>
        <w:tab/>
        <w:t>After placing the object at its final destination, the AMRs leave the communication group of related UEs.</w:t>
      </w:r>
    </w:p>
    <w:p w14:paraId="34A422FD" w14:textId="15FB6C5C" w:rsidR="00D97D98" w:rsidRDefault="00D97D98" w:rsidP="00D97D98">
      <w:pPr>
        <w:pStyle w:val="Heading4"/>
      </w:pPr>
      <w:bookmarkStart w:id="20943" w:name="_Toc208226953"/>
      <w:r>
        <w:t>11.</w:t>
      </w:r>
      <w:del w:id="20944" w:author="Rapporteur" w:date="2025-09-04T21:34:00Z" w16du:dateUtc="2025-09-04T13:34:00Z">
        <w:r w:rsidDel="002B2084">
          <w:delText>2</w:delText>
        </w:r>
      </w:del>
      <w:ins w:id="20945" w:author="Rapporteur" w:date="2025-09-04T21:34:00Z" w16du:dateUtc="2025-09-04T13:34:00Z">
        <w:r w:rsidR="002B2084">
          <w:rPr>
            <w:rFonts w:hint="eastAsia"/>
          </w:rPr>
          <w:t>3</w:t>
        </w:r>
      </w:ins>
      <w:r>
        <w:t>.3.2</w:t>
      </w:r>
      <w:r>
        <w:tab/>
        <w:t>Scenario: Autonomous Construction Site</w:t>
      </w:r>
      <w:bookmarkEnd w:id="20943"/>
    </w:p>
    <w:p w14:paraId="17DF040D" w14:textId="77777777" w:rsidR="00D97D98" w:rsidRDefault="00D97D98" w:rsidP="00D97D98">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Default="00D97D98" w:rsidP="00D97D98">
      <w:r>
        <w:t xml:space="preserve">This scenario uses: </w:t>
      </w:r>
    </w:p>
    <w:p w14:paraId="7EE1C81F" w14:textId="77777777" w:rsidR="00D97D98" w:rsidRDefault="00D97D98" w:rsidP="00D97D98">
      <w:pPr>
        <w:pStyle w:val="B10"/>
      </w:pPr>
      <w:r>
        <w:t>-</w:t>
      </w:r>
      <w:r>
        <w:tab/>
        <w:t xml:space="preserve">Industrial communication for the exchange of industrial control information (time synchronization, deterministic URLLC communication).  </w:t>
      </w:r>
    </w:p>
    <w:p w14:paraId="36C75ACD" w14:textId="77777777" w:rsidR="00D97D98" w:rsidRDefault="00D97D98" w:rsidP="00D97D98">
      <w:pPr>
        <w:pStyle w:val="B10"/>
      </w:pPr>
      <w:r>
        <w:t>-</w:t>
      </w:r>
      <w:r>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Default="00D97D98" w:rsidP="00D97D98">
      <w:pPr>
        <w:pStyle w:val="B10"/>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Default="00D97D98" w:rsidP="00D97D98">
      <w:pPr>
        <w:pStyle w:val="B10"/>
      </w:pPr>
      <w:r>
        <w:t>-</w:t>
      </w:r>
      <w:r>
        <w:tab/>
        <w:t>Support for digital twins of the building that provide detailed information about all project stages.</w:t>
      </w:r>
    </w:p>
    <w:p w14:paraId="4301E4E8" w14:textId="77777777" w:rsidR="00D97D98" w:rsidRDefault="00D97D98" w:rsidP="00D97D98">
      <w:pPr>
        <w:pStyle w:val="B10"/>
      </w:pPr>
      <w:r>
        <w:t>-</w:t>
      </w:r>
      <w:r>
        <w:tab/>
        <w:t>Support for artificial intelligence applications on autonomous construction machinery.</w:t>
      </w:r>
    </w:p>
    <w:p w14:paraId="3AB77DBC" w14:textId="3FBD5F0F" w:rsidR="00D97D98" w:rsidRDefault="00D97D98" w:rsidP="00D97D98">
      <w:pPr>
        <w:pStyle w:val="Heading3"/>
      </w:pPr>
      <w:bookmarkStart w:id="20946" w:name="_Toc208226954"/>
      <w:r>
        <w:t>11.</w:t>
      </w:r>
      <w:del w:id="20947" w:author="Rapporteur" w:date="2025-09-04T21:34:00Z" w16du:dateUtc="2025-09-04T13:34:00Z">
        <w:r w:rsidDel="002B2084">
          <w:delText>2</w:delText>
        </w:r>
      </w:del>
      <w:ins w:id="20948" w:author="Rapporteur" w:date="2025-09-04T21:34:00Z" w16du:dateUtc="2025-09-04T13:34:00Z">
        <w:r w:rsidR="002B2084">
          <w:rPr>
            <w:rFonts w:hint="eastAsia"/>
          </w:rPr>
          <w:t>3</w:t>
        </w:r>
      </w:ins>
      <w:r>
        <w:t>.4</w:t>
      </w:r>
      <w:r>
        <w:tab/>
        <w:t>Post-conditions</w:t>
      </w:r>
      <w:bookmarkEnd w:id="20946"/>
    </w:p>
    <w:p w14:paraId="2C5F6CE4" w14:textId="77777777" w:rsidR="00D97D98" w:rsidRDefault="00D97D98" w:rsidP="00D97D98">
      <w:r>
        <w:t>The cooperating mobile robots finished the assigned task(s) collaboratively. They will continue to the next task to be done collaboratively.</w:t>
      </w:r>
    </w:p>
    <w:p w14:paraId="63E12744" w14:textId="2107EF7C" w:rsidR="00D97D98" w:rsidRDefault="00D97D98" w:rsidP="00D97D98">
      <w:pPr>
        <w:pStyle w:val="Heading3"/>
      </w:pPr>
      <w:bookmarkStart w:id="20949" w:name="_Toc208226955"/>
      <w:r>
        <w:lastRenderedPageBreak/>
        <w:t>11.</w:t>
      </w:r>
      <w:del w:id="20950" w:author="Rapporteur" w:date="2025-09-04T21:34:00Z" w16du:dateUtc="2025-09-04T13:34:00Z">
        <w:r w:rsidDel="002B2084">
          <w:delText>2</w:delText>
        </w:r>
      </w:del>
      <w:ins w:id="20951" w:author="Rapporteur" w:date="2025-09-04T21:34:00Z" w16du:dateUtc="2025-09-04T13:34:00Z">
        <w:r w:rsidR="002B2084">
          <w:rPr>
            <w:rFonts w:hint="eastAsia"/>
          </w:rPr>
          <w:t>3</w:t>
        </w:r>
      </w:ins>
      <w:r>
        <w:t>.5</w:t>
      </w:r>
      <w:r>
        <w:tab/>
        <w:t>Existing features partly or fully covering the use case functionality</w:t>
      </w:r>
      <w:bookmarkEnd w:id="20949"/>
    </w:p>
    <w:p w14:paraId="4FAC3DA2" w14:textId="77777777" w:rsidR="00D97D98" w:rsidRDefault="00D97D98" w:rsidP="00D97D98">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Default="00D97D98" w:rsidP="00D97D98">
      <w:r>
        <w:t>Non-Public Networks: TS 22.261 [14] clause 6.25.2 provides requirements on non-public networks.</w:t>
      </w:r>
    </w:p>
    <w:p w14:paraId="36FBE234" w14:textId="77777777" w:rsidR="00D97D98" w:rsidRDefault="00D97D98" w:rsidP="00D97D98">
      <w:r>
        <w:t>Energy efficiency: Energy efficiency is a general requirement on wireless communication. However, energy saving in the 6G network must not endanger successful, efficient, and high-quality industrial manufacturing.</w:t>
      </w:r>
    </w:p>
    <w:p w14:paraId="7821B536" w14:textId="77777777" w:rsidR="00D97D98" w:rsidRDefault="00D97D98" w:rsidP="00D97D98">
      <w:r>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Default="00D97D98" w:rsidP="00D97D98">
      <w:r>
        <w:t>TS 22.104 [64] clause 7.2.3.2 provides service requirements for clock synchronization over direct device connection.</w:t>
      </w:r>
    </w:p>
    <w:p w14:paraId="51B9D4A8" w14:textId="77777777" w:rsidR="00D97D98" w:rsidRDefault="00D97D98" w:rsidP="00D97D98">
      <w:r>
        <w:t>TS 22.104 [64] clause 7.2.4 requires service continuity only between an NPN and a PLMN, but not the general case.</w:t>
      </w:r>
    </w:p>
    <w:p w14:paraId="6120235F" w14:textId="77777777" w:rsidR="00D97D98" w:rsidRDefault="00D97D98" w:rsidP="00D97D98">
      <w:r>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356ADC26" w:rsidR="00D97D98" w:rsidRDefault="00D97D98" w:rsidP="00D97D98">
      <w:pPr>
        <w:pStyle w:val="Heading3"/>
      </w:pPr>
      <w:bookmarkStart w:id="20952" w:name="_Toc208226956"/>
      <w:r>
        <w:t>11.</w:t>
      </w:r>
      <w:del w:id="20953" w:author="Rapporteur" w:date="2025-09-04T21:34:00Z" w16du:dateUtc="2025-09-04T13:34:00Z">
        <w:r w:rsidDel="002B2084">
          <w:delText>2</w:delText>
        </w:r>
      </w:del>
      <w:ins w:id="20954" w:author="Rapporteur" w:date="2025-09-04T21:34:00Z" w16du:dateUtc="2025-09-04T13:34:00Z">
        <w:r w:rsidR="002B2084">
          <w:rPr>
            <w:rFonts w:hint="eastAsia"/>
          </w:rPr>
          <w:t>3</w:t>
        </w:r>
      </w:ins>
      <w:r>
        <w:t>.6</w:t>
      </w:r>
      <w:r>
        <w:tab/>
        <w:t>Potential New Requirements needed to support the use case</w:t>
      </w:r>
      <w:bookmarkEnd w:id="20952"/>
    </w:p>
    <w:p w14:paraId="1355FB37" w14:textId="00DEC933" w:rsidR="00D97D98" w:rsidRDefault="00D97D98" w:rsidP="00D97D98">
      <w:r>
        <w:t>[PR</w:t>
      </w:r>
      <w:r>
        <w:rPr>
          <w:rFonts w:eastAsia="SimSun" w:hint="eastAsia"/>
          <w:lang w:val="en-US" w:eastAsia="zh-CN"/>
        </w:rPr>
        <w:t xml:space="preserve"> </w:t>
      </w:r>
      <w:r>
        <w:t>11.</w:t>
      </w:r>
      <w:del w:id="20955" w:author="Rapporteur" w:date="2025-09-04T21:35:00Z" w16du:dateUtc="2025-09-04T13:35:00Z">
        <w:r w:rsidDel="002B2084">
          <w:delText>2</w:delText>
        </w:r>
      </w:del>
      <w:ins w:id="20956" w:author="Rapporteur" w:date="2025-09-04T21:35:00Z" w16du:dateUtc="2025-09-04T13:35:00Z">
        <w:r w:rsidR="002B2084">
          <w:rPr>
            <w:rFonts w:eastAsiaTheme="minorEastAsia" w:hint="eastAsia"/>
            <w:lang w:eastAsia="zh-CN"/>
          </w:rPr>
          <w:t>3</w:t>
        </w:r>
      </w:ins>
      <w:r>
        <w:t>.6</w:t>
      </w:r>
      <w:r>
        <w:rPr>
          <w:rFonts w:eastAsia="SimSun" w:hint="eastAsia"/>
          <w:lang w:val="en-US" w:eastAsia="zh-CN"/>
        </w:rPr>
        <w:t>-</w:t>
      </w:r>
      <w:r>
        <w:t>1] The 6G System shall be able to support the following performance requirements to support Cooperating Mobile Robots.</w:t>
      </w:r>
    </w:p>
    <w:p w14:paraId="64931C42" w14:textId="79458AE5" w:rsidR="00D97D98" w:rsidRDefault="00D97D98" w:rsidP="00D97D98">
      <w:pPr>
        <w:pStyle w:val="TH"/>
      </w:pPr>
      <w:r>
        <w:t>Table 11.</w:t>
      </w:r>
      <w:del w:id="20957" w:author="Rapporteur" w:date="2025-09-04T21:35:00Z" w16du:dateUtc="2025-09-04T13:35:00Z">
        <w:r w:rsidDel="002B2084">
          <w:delText>2</w:delText>
        </w:r>
      </w:del>
      <w:ins w:id="20958" w:author="Rapporteur" w:date="2025-09-04T21:35:00Z" w16du:dateUtc="2025-09-04T13:35:00Z">
        <w:r w:rsidR="002B2084">
          <w:rPr>
            <w:rFonts w:eastAsiaTheme="minorEastAsia" w:hint="eastAsia"/>
            <w:lang w:eastAsia="zh-CN"/>
          </w:rPr>
          <w:t>3</w:t>
        </w:r>
      </w:ins>
      <w:r>
        <w:t>.6-1: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D97D98" w:rsidRPr="000E6D3D" w14:paraId="61D4B473" w14:textId="77777777" w:rsidTr="00A2287E">
        <w:trPr>
          <w:tblHeader/>
        </w:trPr>
        <w:tc>
          <w:tcPr>
            <w:tcW w:w="1189" w:type="dxa"/>
            <w:vMerge w:val="restart"/>
          </w:tcPr>
          <w:p w14:paraId="7AB0016A" w14:textId="77777777" w:rsidR="00D97D98" w:rsidRPr="000E6D3D" w:rsidRDefault="00D97D98" w:rsidP="00A2287E">
            <w:pPr>
              <w:pStyle w:val="TAH"/>
              <w:rPr>
                <w:b w:val="0"/>
                <w:sz w:val="16"/>
                <w:szCs w:val="16"/>
              </w:rPr>
            </w:pPr>
            <w:r w:rsidRPr="000E6D3D">
              <w:rPr>
                <w:sz w:val="16"/>
                <w:szCs w:val="16"/>
              </w:rPr>
              <w:t>Use Cases</w:t>
            </w:r>
          </w:p>
        </w:tc>
        <w:tc>
          <w:tcPr>
            <w:tcW w:w="3231" w:type="dxa"/>
            <w:gridSpan w:val="3"/>
          </w:tcPr>
          <w:p w14:paraId="4D333FDC" w14:textId="77777777" w:rsidR="00D97D98" w:rsidRPr="000E6D3D" w:rsidRDefault="00D97D98" w:rsidP="00A2287E">
            <w:pPr>
              <w:pStyle w:val="TAH"/>
              <w:rPr>
                <w:b w:val="0"/>
                <w:sz w:val="16"/>
                <w:szCs w:val="16"/>
              </w:rPr>
            </w:pPr>
            <w:r w:rsidRPr="000E6D3D">
              <w:rPr>
                <w:sz w:val="16"/>
                <w:szCs w:val="16"/>
              </w:rPr>
              <w:t>Characteristic parameter (KPI)</w:t>
            </w:r>
          </w:p>
        </w:tc>
        <w:tc>
          <w:tcPr>
            <w:tcW w:w="4706" w:type="dxa"/>
            <w:gridSpan w:val="5"/>
          </w:tcPr>
          <w:p w14:paraId="4225BA9B" w14:textId="77777777" w:rsidR="00D97D98" w:rsidRPr="000E6D3D" w:rsidRDefault="00D97D98" w:rsidP="00A2287E">
            <w:pPr>
              <w:pStyle w:val="TAH"/>
              <w:rPr>
                <w:b w:val="0"/>
                <w:sz w:val="16"/>
                <w:szCs w:val="16"/>
              </w:rPr>
            </w:pPr>
            <w:r w:rsidRPr="000E6D3D">
              <w:rPr>
                <w:sz w:val="16"/>
                <w:szCs w:val="16"/>
              </w:rPr>
              <w:t>Influence quantity</w:t>
            </w:r>
          </w:p>
        </w:tc>
        <w:tc>
          <w:tcPr>
            <w:tcW w:w="1419" w:type="dxa"/>
            <w:vMerge w:val="restart"/>
          </w:tcPr>
          <w:p w14:paraId="3C74A46D" w14:textId="77777777" w:rsidR="00D97D98" w:rsidRPr="000E6D3D" w:rsidRDefault="00D97D98" w:rsidP="00A2287E">
            <w:pPr>
              <w:pStyle w:val="TAH"/>
              <w:rPr>
                <w:b w:val="0"/>
                <w:sz w:val="16"/>
                <w:szCs w:val="16"/>
              </w:rPr>
            </w:pPr>
            <w:r w:rsidRPr="000E6D3D">
              <w:rPr>
                <w:sz w:val="16"/>
                <w:szCs w:val="16"/>
              </w:rPr>
              <w:t>Remarks</w:t>
            </w:r>
          </w:p>
        </w:tc>
      </w:tr>
      <w:tr w:rsidR="00D97D98" w:rsidRPr="000E6D3D" w14:paraId="53481983" w14:textId="77777777" w:rsidTr="00A2287E">
        <w:trPr>
          <w:tblHeader/>
        </w:trPr>
        <w:tc>
          <w:tcPr>
            <w:tcW w:w="1189" w:type="dxa"/>
            <w:vMerge/>
          </w:tcPr>
          <w:p w14:paraId="381B8B3A" w14:textId="77777777" w:rsidR="00D97D98" w:rsidRPr="000E6D3D" w:rsidRDefault="00D97D98" w:rsidP="00A2287E">
            <w:pPr>
              <w:pStyle w:val="TAH"/>
              <w:rPr>
                <w:rFonts w:eastAsia="Calibri"/>
                <w:b w:val="0"/>
                <w:sz w:val="16"/>
                <w:szCs w:val="16"/>
              </w:rPr>
            </w:pPr>
          </w:p>
        </w:tc>
        <w:tc>
          <w:tcPr>
            <w:tcW w:w="1077" w:type="dxa"/>
          </w:tcPr>
          <w:p w14:paraId="13B8F5AF" w14:textId="77777777" w:rsidR="00D97D98" w:rsidRPr="000E6D3D" w:rsidRDefault="00D97D98" w:rsidP="00A2287E">
            <w:pPr>
              <w:pStyle w:val="TAH"/>
              <w:rPr>
                <w:b w:val="0"/>
                <w:sz w:val="16"/>
                <w:szCs w:val="16"/>
              </w:rPr>
            </w:pPr>
            <w:r w:rsidRPr="000E6D3D">
              <w:rPr>
                <w:sz w:val="16"/>
                <w:szCs w:val="16"/>
              </w:rPr>
              <w:t>Max allowed end-to-end latency (ms)</w:t>
            </w:r>
          </w:p>
        </w:tc>
        <w:tc>
          <w:tcPr>
            <w:tcW w:w="1134" w:type="dxa"/>
          </w:tcPr>
          <w:p w14:paraId="39B5E43C" w14:textId="77777777" w:rsidR="00D97D98" w:rsidRPr="000E6D3D" w:rsidRDefault="00D97D98" w:rsidP="00A2287E">
            <w:pPr>
              <w:pStyle w:val="TAH"/>
              <w:rPr>
                <w:b w:val="0"/>
                <w:sz w:val="16"/>
                <w:szCs w:val="16"/>
              </w:rPr>
            </w:pPr>
            <w:r w:rsidRPr="000E6D3D">
              <w:rPr>
                <w:sz w:val="16"/>
                <w:szCs w:val="16"/>
              </w:rPr>
              <w:t>Application data rate (Mb/s)</w:t>
            </w:r>
          </w:p>
        </w:tc>
        <w:tc>
          <w:tcPr>
            <w:tcW w:w="1020" w:type="dxa"/>
          </w:tcPr>
          <w:p w14:paraId="1201AB57" w14:textId="77777777" w:rsidR="00D97D98" w:rsidRPr="000E6D3D" w:rsidRDefault="00D97D98" w:rsidP="00A2287E">
            <w:pPr>
              <w:pStyle w:val="TAH"/>
              <w:rPr>
                <w:b w:val="0"/>
                <w:sz w:val="16"/>
                <w:szCs w:val="16"/>
              </w:rPr>
            </w:pPr>
            <w:r w:rsidRPr="000E6D3D">
              <w:rPr>
                <w:sz w:val="16"/>
                <w:szCs w:val="16"/>
              </w:rPr>
              <w:t>Reliability (%)</w:t>
            </w:r>
          </w:p>
        </w:tc>
        <w:tc>
          <w:tcPr>
            <w:tcW w:w="907" w:type="dxa"/>
          </w:tcPr>
          <w:p w14:paraId="6516DE67" w14:textId="77777777" w:rsidR="00D97D98" w:rsidRPr="000E6D3D" w:rsidRDefault="00D97D98" w:rsidP="00A2287E">
            <w:pPr>
              <w:pStyle w:val="TAH"/>
              <w:rPr>
                <w:b w:val="0"/>
                <w:sz w:val="16"/>
                <w:szCs w:val="16"/>
              </w:rPr>
            </w:pPr>
            <w:r w:rsidRPr="000E6D3D">
              <w:rPr>
                <w:sz w:val="16"/>
                <w:szCs w:val="16"/>
              </w:rPr>
              <w:t>Message size (byte)</w:t>
            </w:r>
          </w:p>
        </w:tc>
        <w:tc>
          <w:tcPr>
            <w:tcW w:w="964" w:type="dxa"/>
          </w:tcPr>
          <w:p w14:paraId="395EFF4B" w14:textId="77777777" w:rsidR="00D97D98" w:rsidRPr="000E6D3D" w:rsidRDefault="00D97D98" w:rsidP="00A2287E">
            <w:pPr>
              <w:pStyle w:val="TAH"/>
              <w:rPr>
                <w:b w:val="0"/>
                <w:sz w:val="16"/>
                <w:szCs w:val="16"/>
              </w:rPr>
            </w:pPr>
            <w:r w:rsidRPr="000E6D3D">
              <w:rPr>
                <w:sz w:val="16"/>
                <w:szCs w:val="16"/>
              </w:rPr>
              <w:t>Service area</w:t>
            </w:r>
          </w:p>
          <w:p w14:paraId="0C74ACFA" w14:textId="77777777" w:rsidR="00D97D98" w:rsidRPr="000E6D3D" w:rsidRDefault="00D97D98" w:rsidP="00A2287E">
            <w:pPr>
              <w:pStyle w:val="TAH"/>
              <w:rPr>
                <w:b w:val="0"/>
                <w:sz w:val="16"/>
                <w:szCs w:val="16"/>
              </w:rPr>
            </w:pPr>
            <w:r w:rsidRPr="000E6D3D">
              <w:rPr>
                <w:sz w:val="16"/>
                <w:szCs w:val="16"/>
              </w:rPr>
              <w:t>(m²)</w:t>
            </w:r>
          </w:p>
        </w:tc>
        <w:tc>
          <w:tcPr>
            <w:tcW w:w="907" w:type="dxa"/>
          </w:tcPr>
          <w:p w14:paraId="731CA64B" w14:textId="77777777" w:rsidR="00D97D98" w:rsidRPr="000E6D3D" w:rsidRDefault="00D97D98" w:rsidP="00A2287E">
            <w:pPr>
              <w:pStyle w:val="TAH"/>
              <w:rPr>
                <w:b w:val="0"/>
                <w:sz w:val="16"/>
                <w:szCs w:val="16"/>
              </w:rPr>
            </w:pPr>
            <w:r w:rsidRPr="000E6D3D">
              <w:rPr>
                <w:sz w:val="16"/>
                <w:szCs w:val="16"/>
              </w:rPr>
              <w:t>Transfer interval (ms)</w:t>
            </w:r>
          </w:p>
        </w:tc>
        <w:tc>
          <w:tcPr>
            <w:tcW w:w="1191" w:type="dxa"/>
          </w:tcPr>
          <w:p w14:paraId="2D248348" w14:textId="77777777" w:rsidR="00D97D98" w:rsidRPr="000E6D3D" w:rsidRDefault="00D97D98" w:rsidP="00A2287E">
            <w:pPr>
              <w:pStyle w:val="TAH"/>
              <w:rPr>
                <w:b w:val="0"/>
                <w:sz w:val="16"/>
                <w:szCs w:val="16"/>
              </w:rPr>
            </w:pPr>
            <w:r w:rsidRPr="000E6D3D">
              <w:rPr>
                <w:sz w:val="16"/>
                <w:szCs w:val="16"/>
              </w:rPr>
              <w:t>Connection density</w:t>
            </w:r>
          </w:p>
          <w:p w14:paraId="6CCD3AB1" w14:textId="77777777" w:rsidR="00D97D98" w:rsidRPr="000E6D3D" w:rsidRDefault="00D97D98" w:rsidP="00A2287E">
            <w:pPr>
              <w:pStyle w:val="TAH"/>
              <w:rPr>
                <w:b w:val="0"/>
                <w:sz w:val="16"/>
                <w:szCs w:val="16"/>
              </w:rPr>
            </w:pPr>
            <w:r w:rsidRPr="000E6D3D">
              <w:rPr>
                <w:sz w:val="16"/>
                <w:szCs w:val="16"/>
              </w:rPr>
              <w:t>[devices/m2]</w:t>
            </w:r>
          </w:p>
        </w:tc>
        <w:tc>
          <w:tcPr>
            <w:tcW w:w="737" w:type="dxa"/>
          </w:tcPr>
          <w:p w14:paraId="18519AD4" w14:textId="77777777" w:rsidR="00D97D98" w:rsidRPr="000E6D3D" w:rsidRDefault="00D97D98" w:rsidP="00A2287E">
            <w:pPr>
              <w:pStyle w:val="TAH"/>
              <w:rPr>
                <w:b w:val="0"/>
                <w:sz w:val="16"/>
                <w:szCs w:val="16"/>
              </w:rPr>
            </w:pPr>
            <w:r w:rsidRPr="000E6D3D">
              <w:rPr>
                <w:sz w:val="16"/>
                <w:szCs w:val="16"/>
              </w:rPr>
              <w:t>UE speed (km/h)</w:t>
            </w:r>
          </w:p>
        </w:tc>
        <w:tc>
          <w:tcPr>
            <w:tcW w:w="1419" w:type="dxa"/>
            <w:vMerge/>
          </w:tcPr>
          <w:p w14:paraId="0DAD7AAE" w14:textId="77777777" w:rsidR="00D97D98" w:rsidRPr="000E6D3D" w:rsidRDefault="00D97D98" w:rsidP="00A2287E">
            <w:pPr>
              <w:pStyle w:val="TAH"/>
              <w:rPr>
                <w:rFonts w:eastAsia="Calibri"/>
                <w:b w:val="0"/>
                <w:sz w:val="16"/>
                <w:szCs w:val="16"/>
              </w:rPr>
            </w:pPr>
          </w:p>
        </w:tc>
      </w:tr>
      <w:tr w:rsidR="00D97D98" w:rsidRPr="000E6D3D" w14:paraId="7D2DADCE" w14:textId="77777777" w:rsidTr="00A2287E">
        <w:trPr>
          <w:tblHeader/>
        </w:trPr>
        <w:tc>
          <w:tcPr>
            <w:tcW w:w="1189" w:type="dxa"/>
          </w:tcPr>
          <w:p w14:paraId="10078831" w14:textId="77777777" w:rsidR="00D97D98" w:rsidRPr="000E6D3D" w:rsidRDefault="00D97D98" w:rsidP="00A2287E">
            <w:pPr>
              <w:pStyle w:val="TAL"/>
              <w:rPr>
                <w:sz w:val="16"/>
                <w:szCs w:val="16"/>
              </w:rPr>
            </w:pPr>
            <w:r w:rsidRPr="000E6D3D">
              <w:rPr>
                <w:sz w:val="16"/>
                <w:szCs w:val="16"/>
              </w:rPr>
              <w:t>(2) Cooperating Mobile Robots – 6G Network Services</w:t>
            </w:r>
          </w:p>
        </w:tc>
        <w:tc>
          <w:tcPr>
            <w:tcW w:w="1077" w:type="dxa"/>
          </w:tcPr>
          <w:p w14:paraId="0C006BDD" w14:textId="77777777" w:rsidR="00D97D98" w:rsidRPr="000E6D3D" w:rsidRDefault="00D97D98" w:rsidP="00A2287E">
            <w:pPr>
              <w:pStyle w:val="TAC"/>
              <w:rPr>
                <w:sz w:val="16"/>
                <w:szCs w:val="16"/>
              </w:rPr>
            </w:pPr>
            <w:r w:rsidRPr="000E6D3D">
              <w:rPr>
                <w:sz w:val="16"/>
                <w:szCs w:val="16"/>
              </w:rPr>
              <w:t>[1 to 10]</w:t>
            </w:r>
          </w:p>
        </w:tc>
        <w:tc>
          <w:tcPr>
            <w:tcW w:w="1134" w:type="dxa"/>
          </w:tcPr>
          <w:p w14:paraId="0736A946" w14:textId="77777777" w:rsidR="00D97D98" w:rsidRPr="000E6D3D" w:rsidRDefault="00D97D98" w:rsidP="00A2287E">
            <w:pPr>
              <w:pStyle w:val="TAC"/>
              <w:rPr>
                <w:rFonts w:cs="Arial"/>
                <w:sz w:val="16"/>
                <w:szCs w:val="16"/>
              </w:rPr>
            </w:pPr>
            <w:r w:rsidRPr="000E6D3D">
              <w:rPr>
                <w:rFonts w:cs="Arial"/>
                <w:sz w:val="16"/>
                <w:szCs w:val="16"/>
              </w:rPr>
              <w:t>[&lt;10]</w:t>
            </w:r>
          </w:p>
          <w:p w14:paraId="57088771" w14:textId="77777777" w:rsidR="00D97D98" w:rsidRPr="000E6D3D" w:rsidRDefault="00D97D98" w:rsidP="00A2287E">
            <w:pPr>
              <w:pStyle w:val="TAC"/>
              <w:rPr>
                <w:rFonts w:cs="Arial"/>
                <w:sz w:val="16"/>
                <w:szCs w:val="16"/>
              </w:rPr>
            </w:pPr>
            <w:r w:rsidRPr="000E6D3D">
              <w:rPr>
                <w:rFonts w:cs="Arial"/>
                <w:sz w:val="16"/>
                <w:szCs w:val="16"/>
              </w:rPr>
              <w:t>[&lt;250]</w:t>
            </w:r>
          </w:p>
          <w:p w14:paraId="7D40EFE9" w14:textId="77777777" w:rsidR="00D97D98" w:rsidRPr="000E6D3D" w:rsidRDefault="00D97D98" w:rsidP="00A2287E">
            <w:pPr>
              <w:pStyle w:val="TAC"/>
              <w:rPr>
                <w:rFonts w:cs="Arial"/>
                <w:sz w:val="16"/>
                <w:szCs w:val="16"/>
              </w:rPr>
            </w:pPr>
            <w:r w:rsidRPr="000E6D3D">
              <w:rPr>
                <w:rFonts w:cs="Arial"/>
                <w:sz w:val="16"/>
                <w:szCs w:val="16"/>
              </w:rPr>
              <w:t>(</w:t>
            </w:r>
            <w:r>
              <w:rPr>
                <w:rFonts w:cs="Arial"/>
                <w:sz w:val="16"/>
                <w:szCs w:val="16"/>
              </w:rPr>
              <w:t>note</w:t>
            </w:r>
            <w:r w:rsidRPr="000E6D3D">
              <w:rPr>
                <w:rFonts w:cs="Arial"/>
                <w:sz w:val="16"/>
                <w:szCs w:val="16"/>
              </w:rPr>
              <w:t xml:space="preserve"> 2)</w:t>
            </w:r>
          </w:p>
        </w:tc>
        <w:tc>
          <w:tcPr>
            <w:tcW w:w="1020" w:type="dxa"/>
          </w:tcPr>
          <w:p w14:paraId="3F40B322" w14:textId="77777777" w:rsidR="00D97D98" w:rsidRPr="000E6D3D" w:rsidRDefault="00D97D98" w:rsidP="00A2287E">
            <w:pPr>
              <w:pStyle w:val="TAC"/>
              <w:rPr>
                <w:rFonts w:cs="Arial"/>
                <w:sz w:val="16"/>
                <w:szCs w:val="16"/>
              </w:rPr>
            </w:pPr>
            <w:r w:rsidRPr="000E6D3D">
              <w:rPr>
                <w:rFonts w:cs="Arial"/>
                <w:sz w:val="16"/>
                <w:szCs w:val="16"/>
              </w:rPr>
              <w:t>[99.999 to 99.99999]</w:t>
            </w:r>
          </w:p>
          <w:p w14:paraId="3024F200" w14:textId="77777777" w:rsidR="00D97D98" w:rsidRPr="000E6D3D" w:rsidRDefault="00D97D98" w:rsidP="00A2287E">
            <w:pPr>
              <w:pStyle w:val="TAC"/>
              <w:rPr>
                <w:rFonts w:cs="Arial"/>
                <w:sz w:val="16"/>
                <w:szCs w:val="16"/>
              </w:rPr>
            </w:pPr>
            <w:r w:rsidRPr="000E6D3D">
              <w:rPr>
                <w:rFonts w:cs="Arial"/>
                <w:sz w:val="16"/>
                <w:szCs w:val="16"/>
              </w:rPr>
              <w:t>(</w:t>
            </w:r>
            <w:r>
              <w:rPr>
                <w:sz w:val="16"/>
                <w:szCs w:val="16"/>
              </w:rPr>
              <w:t>note</w:t>
            </w:r>
            <w:r w:rsidRPr="000E6D3D">
              <w:rPr>
                <w:sz w:val="16"/>
                <w:szCs w:val="16"/>
              </w:rPr>
              <w:t xml:space="preserve"> </w:t>
            </w:r>
            <w:r w:rsidRPr="000E6D3D">
              <w:rPr>
                <w:rFonts w:cs="Arial"/>
                <w:sz w:val="16"/>
                <w:szCs w:val="16"/>
              </w:rPr>
              <w:t>4)</w:t>
            </w:r>
          </w:p>
        </w:tc>
        <w:tc>
          <w:tcPr>
            <w:tcW w:w="907" w:type="dxa"/>
          </w:tcPr>
          <w:p w14:paraId="1464AAE4" w14:textId="77777777" w:rsidR="00D97D98" w:rsidRPr="000E6D3D" w:rsidRDefault="00D97D98" w:rsidP="00A2287E">
            <w:pPr>
              <w:pStyle w:val="TAC"/>
              <w:rPr>
                <w:rFonts w:cs="Arial"/>
                <w:sz w:val="16"/>
                <w:szCs w:val="16"/>
              </w:rPr>
            </w:pPr>
            <w:r w:rsidRPr="000E6D3D">
              <w:rPr>
                <w:rFonts w:cs="Arial"/>
                <w:sz w:val="16"/>
                <w:szCs w:val="16"/>
              </w:rPr>
              <w:t>(</w:t>
            </w:r>
            <w:r>
              <w:rPr>
                <w:rFonts w:cs="Arial"/>
                <w:sz w:val="16"/>
                <w:szCs w:val="16"/>
              </w:rPr>
              <w:t>note</w:t>
            </w:r>
            <w:r w:rsidRPr="000E6D3D">
              <w:rPr>
                <w:rFonts w:cs="Arial"/>
                <w:sz w:val="16"/>
                <w:szCs w:val="16"/>
              </w:rPr>
              <w:t xml:space="preserve"> 3)</w:t>
            </w:r>
          </w:p>
        </w:tc>
        <w:tc>
          <w:tcPr>
            <w:tcW w:w="964" w:type="dxa"/>
          </w:tcPr>
          <w:p w14:paraId="74FCABD7" w14:textId="77777777" w:rsidR="00D97D98" w:rsidRPr="000E6D3D" w:rsidRDefault="00D97D98" w:rsidP="00A2287E">
            <w:pPr>
              <w:pStyle w:val="TAC"/>
              <w:rPr>
                <w:rFonts w:cs="Arial"/>
                <w:sz w:val="16"/>
                <w:szCs w:val="16"/>
              </w:rPr>
            </w:pPr>
            <w:r w:rsidRPr="000E6D3D">
              <w:rPr>
                <w:rFonts w:cs="Arial"/>
                <w:sz w:val="16"/>
                <w:szCs w:val="16"/>
              </w:rPr>
              <w:t>[20 up to</w:t>
            </w:r>
          </w:p>
          <w:p w14:paraId="1C594E18" w14:textId="77777777" w:rsidR="00D97D98" w:rsidRPr="000E6D3D" w:rsidRDefault="00D97D98" w:rsidP="00A2287E">
            <w:pPr>
              <w:pStyle w:val="TAC"/>
              <w:rPr>
                <w:rFonts w:cs="Arial"/>
                <w:sz w:val="16"/>
                <w:szCs w:val="16"/>
              </w:rPr>
            </w:pPr>
            <w:r w:rsidRPr="000E6D3D">
              <w:rPr>
                <w:rFonts w:cs="Arial"/>
                <w:sz w:val="16"/>
                <w:szCs w:val="16"/>
              </w:rPr>
              <w:t>1,000,000]</w:t>
            </w:r>
          </w:p>
          <w:p w14:paraId="2915B348" w14:textId="77777777" w:rsidR="00D97D98" w:rsidRPr="000E6D3D" w:rsidRDefault="00D97D98" w:rsidP="00A2287E">
            <w:pPr>
              <w:pStyle w:val="TAC"/>
              <w:rPr>
                <w:rFonts w:cs="Arial"/>
                <w:sz w:val="16"/>
                <w:szCs w:val="16"/>
              </w:rPr>
            </w:pPr>
            <w:r w:rsidRPr="000E6D3D">
              <w:rPr>
                <w:rFonts w:cs="Arial"/>
                <w:sz w:val="16"/>
                <w:szCs w:val="16"/>
              </w:rPr>
              <w:t>(</w:t>
            </w:r>
            <w:r>
              <w:rPr>
                <w:rFonts w:cs="Arial"/>
                <w:sz w:val="16"/>
                <w:szCs w:val="16"/>
              </w:rPr>
              <w:t>note</w:t>
            </w:r>
            <w:r w:rsidRPr="000E6D3D">
              <w:rPr>
                <w:rFonts w:cs="Arial"/>
                <w:sz w:val="16"/>
                <w:szCs w:val="16"/>
              </w:rPr>
              <w:t xml:space="preserve"> 5)</w:t>
            </w:r>
          </w:p>
        </w:tc>
        <w:tc>
          <w:tcPr>
            <w:tcW w:w="907" w:type="dxa"/>
          </w:tcPr>
          <w:p w14:paraId="408B8C5A" w14:textId="77777777" w:rsidR="00D97D98" w:rsidRPr="000E6D3D" w:rsidRDefault="00D97D98" w:rsidP="00A2287E">
            <w:pPr>
              <w:pStyle w:val="TAC"/>
              <w:rPr>
                <w:sz w:val="16"/>
                <w:szCs w:val="16"/>
              </w:rPr>
            </w:pPr>
            <w:r w:rsidRPr="000E6D3D">
              <w:rPr>
                <w:sz w:val="16"/>
                <w:szCs w:val="16"/>
              </w:rPr>
              <w:t>[≤ 10]</w:t>
            </w:r>
          </w:p>
          <w:p w14:paraId="44941F34" w14:textId="77777777" w:rsidR="00D97D98" w:rsidRPr="000E6D3D" w:rsidRDefault="00D97D98" w:rsidP="00A2287E">
            <w:pPr>
              <w:pStyle w:val="TAC"/>
              <w:rPr>
                <w:sz w:val="16"/>
                <w:szCs w:val="16"/>
              </w:rPr>
            </w:pPr>
          </w:p>
        </w:tc>
        <w:tc>
          <w:tcPr>
            <w:tcW w:w="1191" w:type="dxa"/>
          </w:tcPr>
          <w:p w14:paraId="017DE4D0" w14:textId="77777777" w:rsidR="00D97D98" w:rsidRPr="000E6D3D" w:rsidRDefault="00D97D98" w:rsidP="00A2287E">
            <w:pPr>
              <w:pStyle w:val="TAC"/>
              <w:rPr>
                <w:sz w:val="16"/>
                <w:szCs w:val="16"/>
              </w:rPr>
            </w:pPr>
            <w:r w:rsidRPr="000E6D3D">
              <w:rPr>
                <w:sz w:val="16"/>
                <w:szCs w:val="16"/>
              </w:rPr>
              <w:t>[≤ 0.5]</w:t>
            </w:r>
            <w:r w:rsidRPr="000E6D3D">
              <w:rPr>
                <w:sz w:val="16"/>
                <w:szCs w:val="16"/>
              </w:rPr>
              <w:br/>
              <w:t>(</w:t>
            </w:r>
            <w:r>
              <w:rPr>
                <w:sz w:val="16"/>
                <w:szCs w:val="16"/>
              </w:rPr>
              <w:t>note</w:t>
            </w:r>
            <w:r w:rsidRPr="000E6D3D">
              <w:rPr>
                <w:sz w:val="16"/>
                <w:szCs w:val="16"/>
              </w:rPr>
              <w:t xml:space="preserve"> 1)</w:t>
            </w:r>
          </w:p>
        </w:tc>
        <w:tc>
          <w:tcPr>
            <w:tcW w:w="737" w:type="dxa"/>
          </w:tcPr>
          <w:p w14:paraId="55BFA7A6" w14:textId="77777777" w:rsidR="00D97D98" w:rsidRPr="000E6D3D" w:rsidRDefault="00D97D98" w:rsidP="00A2287E">
            <w:pPr>
              <w:pStyle w:val="TAC"/>
              <w:rPr>
                <w:rFonts w:cs="Arial"/>
                <w:sz w:val="16"/>
                <w:szCs w:val="16"/>
              </w:rPr>
            </w:pPr>
            <w:r w:rsidRPr="000E6D3D">
              <w:rPr>
                <w:rFonts w:cs="Arial"/>
                <w:sz w:val="16"/>
                <w:szCs w:val="16"/>
              </w:rPr>
              <w:t>[&lt; 20]</w:t>
            </w:r>
          </w:p>
        </w:tc>
        <w:tc>
          <w:tcPr>
            <w:tcW w:w="1419" w:type="dxa"/>
          </w:tcPr>
          <w:p w14:paraId="348F6BF7" w14:textId="77777777" w:rsidR="00D97D98" w:rsidRPr="000E6D3D" w:rsidRDefault="00D97D98" w:rsidP="00A2287E">
            <w:pPr>
              <w:pStyle w:val="TAL"/>
              <w:rPr>
                <w:sz w:val="16"/>
                <w:szCs w:val="16"/>
              </w:rPr>
            </w:pPr>
            <w:r w:rsidRPr="000E6D3D">
              <w:rPr>
                <w:sz w:val="16"/>
                <w:szCs w:val="16"/>
              </w:rPr>
              <w:t>Robot to Network for services such as digital twin applications, AI/ML compute servers.</w:t>
            </w:r>
          </w:p>
        </w:tc>
      </w:tr>
      <w:tr w:rsidR="00D97D98" w:rsidRPr="000E6D3D" w14:paraId="2E040B72" w14:textId="77777777" w:rsidTr="00A2287E">
        <w:trPr>
          <w:tblHeader/>
        </w:trPr>
        <w:tc>
          <w:tcPr>
            <w:tcW w:w="10545" w:type="dxa"/>
            <w:gridSpan w:val="10"/>
          </w:tcPr>
          <w:p w14:paraId="5C71B830" w14:textId="77777777" w:rsidR="00D97D98" w:rsidRPr="000E6D3D" w:rsidRDefault="00D97D98" w:rsidP="00A2287E">
            <w:pPr>
              <w:pStyle w:val="TAN"/>
              <w:rPr>
                <w:sz w:val="16"/>
                <w:szCs w:val="16"/>
              </w:rPr>
            </w:pPr>
            <w:r w:rsidRPr="000E6D3D">
              <w:rPr>
                <w:sz w:val="16"/>
                <w:szCs w:val="16"/>
              </w:rPr>
              <w:t>NOTE 1:</w:t>
            </w:r>
            <w:r w:rsidRPr="000E6D3D">
              <w:rPr>
                <w:sz w:val="16"/>
                <w:szCs w:val="16"/>
              </w:rPr>
              <w:tab/>
              <w:t>Local concentration of mobile robots, for instance, cooperative carrying assuming 8 robots on a space of 4 m x 4 m carrying an object.</w:t>
            </w:r>
          </w:p>
          <w:p w14:paraId="11B3E920" w14:textId="77777777" w:rsidR="00D97D98" w:rsidRPr="000E6D3D" w:rsidRDefault="00D97D98" w:rsidP="00A2287E">
            <w:pPr>
              <w:pStyle w:val="TAN"/>
              <w:rPr>
                <w:sz w:val="16"/>
                <w:szCs w:val="16"/>
              </w:rPr>
            </w:pPr>
            <w:r w:rsidRPr="000E6D3D">
              <w:rPr>
                <w:sz w:val="16"/>
                <w:szCs w:val="16"/>
              </w:rPr>
              <w:t>NOTE 2:</w:t>
            </w:r>
            <w:r w:rsidRPr="000E6D3D">
              <w:rPr>
                <w:sz w:val="16"/>
                <w:szCs w:val="16"/>
              </w:rPr>
              <w:tab/>
              <w:t>The higher data rate applies when e.g. immersive XR, AI/ML traffic, digital twin data, is exchanged. Otherwise, the lower data rate applies. It is expected uplink video will be most demanding.</w:t>
            </w:r>
          </w:p>
          <w:p w14:paraId="3E032261" w14:textId="77777777" w:rsidR="00D97D98" w:rsidRPr="000E6D3D" w:rsidRDefault="00D97D98" w:rsidP="00A2287E">
            <w:pPr>
              <w:pStyle w:val="TAN"/>
              <w:rPr>
                <w:sz w:val="16"/>
                <w:szCs w:val="16"/>
              </w:rPr>
            </w:pPr>
            <w:r w:rsidRPr="000E6D3D">
              <w:rPr>
                <w:sz w:val="16"/>
                <w:szCs w:val="16"/>
              </w:rPr>
              <w:t>NOTE 3:</w:t>
            </w:r>
            <w:r w:rsidRPr="000E6D3D">
              <w:rPr>
                <w:sz w:val="16"/>
                <w:szCs w:val="16"/>
              </w:rPr>
              <w:tab/>
              <w:t xml:space="preserve">Any common message size to be expected. Message size depends on type of exchanged data, for instance, sensor data, video streams, immersive XR, AI/ML traffic, digital twin data, etc. </w:t>
            </w:r>
          </w:p>
          <w:p w14:paraId="194AAE18" w14:textId="77777777" w:rsidR="00D97D98" w:rsidRPr="000E6D3D" w:rsidRDefault="00D97D98" w:rsidP="00A2287E">
            <w:pPr>
              <w:pStyle w:val="TAN"/>
              <w:rPr>
                <w:sz w:val="16"/>
                <w:szCs w:val="16"/>
              </w:rPr>
            </w:pPr>
            <w:r w:rsidRPr="000E6D3D">
              <w:rPr>
                <w:sz w:val="16"/>
                <w:szCs w:val="16"/>
              </w:rPr>
              <w:t xml:space="preserve">NOTE 4: </w:t>
            </w:r>
            <w:r w:rsidRPr="000E6D3D">
              <w:rPr>
                <w:sz w:val="16"/>
                <w:szCs w:val="16"/>
              </w:rPr>
              <w:tab/>
              <w:t>The control of real-time industrial processes requires very high service reliability. Can be lower for non-real-time digital twin or in other contexts (e.g. training, engineering, planning).</w:t>
            </w:r>
          </w:p>
          <w:p w14:paraId="610593CD" w14:textId="77777777" w:rsidR="00D97D98" w:rsidRPr="000E6D3D" w:rsidRDefault="00D97D98" w:rsidP="00A2287E">
            <w:pPr>
              <w:pStyle w:val="TAN"/>
              <w:rPr>
                <w:sz w:val="16"/>
                <w:szCs w:val="16"/>
              </w:rPr>
            </w:pPr>
            <w:r w:rsidRPr="000E6D3D">
              <w:rPr>
                <w:sz w:val="16"/>
                <w:szCs w:val="16"/>
              </w:rPr>
              <w:t>NOTE 5:</w:t>
            </w:r>
            <w:r w:rsidRPr="000E6D3D">
              <w:rPr>
                <w:sz w:val="16"/>
                <w:szCs w:val="16"/>
              </w:rPr>
              <w:tab/>
              <w:t>Service area depends on scenario and size of location/collaboration area (collaborative carrying mobile robots (11.x.3.1), factory, construction site (11.x.3.5), field (11.x.3.4))</w:t>
            </w:r>
          </w:p>
        </w:tc>
      </w:tr>
    </w:tbl>
    <w:p w14:paraId="6C37E46F" w14:textId="27C41E81" w:rsidR="00D97D98" w:rsidDel="002B2084" w:rsidRDefault="00D97D98" w:rsidP="00D97D98">
      <w:pPr>
        <w:spacing w:beforeLines="50" w:before="120"/>
        <w:rPr>
          <w:ins w:id="20959" w:author="Trakinat, Jean" w:date="2025-08-14T15:58:00Z"/>
          <w:del w:id="20960" w:author="Rapporteur" w:date="2025-09-04T21:35:00Z" w16du:dateUtc="2025-09-04T13:35:00Z"/>
        </w:rPr>
      </w:pPr>
    </w:p>
    <w:p w14:paraId="3743763A" w14:textId="4827BB57" w:rsidR="00D97D98" w:rsidRDefault="00D97D98" w:rsidP="00D97D98">
      <w:pPr>
        <w:spacing w:beforeLines="50" w:before="120"/>
      </w:pPr>
      <w:r>
        <w:t>[PR 11.</w:t>
      </w:r>
      <w:del w:id="20961" w:author="Rapporteur" w:date="2025-09-04T21:35:00Z" w16du:dateUtc="2025-09-04T13:35:00Z">
        <w:r w:rsidDel="002B2084">
          <w:delText>2</w:delText>
        </w:r>
      </w:del>
      <w:ins w:id="20962" w:author="Rapporteur" w:date="2025-09-04T21:35:00Z" w16du:dateUtc="2025-09-04T13:35:00Z">
        <w:r w:rsidR="002B2084">
          <w:rPr>
            <w:rFonts w:eastAsiaTheme="minorEastAsia" w:hint="eastAsia"/>
            <w:lang w:eastAsia="zh-CN"/>
          </w:rPr>
          <w:t>3</w:t>
        </w:r>
      </w:ins>
      <w:r>
        <w:t>.6</w:t>
      </w:r>
      <w:r>
        <w:rPr>
          <w:rFonts w:eastAsia="SimSun" w:hint="eastAsia"/>
          <w:lang w:val="en-US" w:eastAsia="zh-CN"/>
        </w:rPr>
        <w:t>-</w:t>
      </w:r>
      <w:r>
        <w:t>2] The 6G System shall be able to support the following positioning performance requirements to support Cooperating Mobile Robots.</w:t>
      </w:r>
    </w:p>
    <w:p w14:paraId="321B6B4F" w14:textId="66CD11AE" w:rsidR="00D97D98" w:rsidRDefault="00D97D98" w:rsidP="00D97D98">
      <w:pPr>
        <w:pStyle w:val="TH"/>
      </w:pPr>
      <w:r>
        <w:lastRenderedPageBreak/>
        <w:t>Table 11.</w:t>
      </w:r>
      <w:del w:id="20963" w:author="Rapporteur" w:date="2025-09-04T21:35:00Z" w16du:dateUtc="2025-09-04T13:35:00Z">
        <w:r w:rsidDel="002B2084">
          <w:delText>2</w:delText>
        </w:r>
      </w:del>
      <w:ins w:id="20964" w:author="Rapporteur" w:date="2025-09-04T21:35:00Z" w16du:dateUtc="2025-09-04T13:35:00Z">
        <w:r w:rsidR="002B2084">
          <w:rPr>
            <w:rFonts w:eastAsiaTheme="minorEastAsia" w:hint="eastAsia"/>
            <w:lang w:eastAsia="zh-CN"/>
          </w:rPr>
          <w:t>3</w:t>
        </w:r>
      </w:ins>
      <w:r>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0E6D3D" w14:paraId="65ED8DB7" w14:textId="77777777" w:rsidTr="00A2287E">
        <w:tc>
          <w:tcPr>
            <w:tcW w:w="2054" w:type="dxa"/>
          </w:tcPr>
          <w:p w14:paraId="60F0802D" w14:textId="77777777" w:rsidR="00D97D98" w:rsidRPr="000E6D3D" w:rsidRDefault="00D97D98" w:rsidP="00A2287E">
            <w:pPr>
              <w:pStyle w:val="TAH"/>
              <w:rPr>
                <w:bCs/>
                <w:sz w:val="16"/>
                <w:szCs w:val="16"/>
              </w:rPr>
            </w:pPr>
            <w:r w:rsidRPr="000E6D3D">
              <w:rPr>
                <w:bCs/>
                <w:sz w:val="16"/>
                <w:szCs w:val="16"/>
              </w:rPr>
              <w:t>Use Cases</w:t>
            </w:r>
          </w:p>
        </w:tc>
        <w:tc>
          <w:tcPr>
            <w:tcW w:w="2194" w:type="dxa"/>
          </w:tcPr>
          <w:p w14:paraId="05722D52" w14:textId="77777777" w:rsidR="00D97D98" w:rsidRPr="000E6D3D" w:rsidRDefault="00D97D98" w:rsidP="00A2287E">
            <w:pPr>
              <w:pStyle w:val="TAH"/>
              <w:rPr>
                <w:bCs/>
                <w:sz w:val="16"/>
                <w:szCs w:val="16"/>
              </w:rPr>
            </w:pPr>
            <w:r w:rsidRPr="000E6D3D">
              <w:rPr>
                <w:bCs/>
                <w:sz w:val="16"/>
                <w:szCs w:val="16"/>
              </w:rPr>
              <w:t>Positioning accuracy (m)</w:t>
            </w:r>
          </w:p>
        </w:tc>
        <w:tc>
          <w:tcPr>
            <w:tcW w:w="1592" w:type="dxa"/>
          </w:tcPr>
          <w:p w14:paraId="084156A5" w14:textId="77777777" w:rsidR="00D97D98" w:rsidRPr="000E6D3D" w:rsidRDefault="00D97D98" w:rsidP="00A2287E">
            <w:pPr>
              <w:pStyle w:val="TAH"/>
              <w:rPr>
                <w:bCs/>
                <w:sz w:val="16"/>
                <w:szCs w:val="16"/>
              </w:rPr>
            </w:pPr>
            <w:r w:rsidRPr="000E6D3D">
              <w:rPr>
                <w:bCs/>
                <w:sz w:val="16"/>
                <w:szCs w:val="16"/>
              </w:rPr>
              <w:t>Velocity (km/h)</w:t>
            </w:r>
          </w:p>
        </w:tc>
        <w:tc>
          <w:tcPr>
            <w:tcW w:w="3936" w:type="dxa"/>
          </w:tcPr>
          <w:p w14:paraId="4DA59FBA" w14:textId="77777777" w:rsidR="00D97D98" w:rsidRPr="000E6D3D" w:rsidRDefault="00D97D98" w:rsidP="00A2287E">
            <w:pPr>
              <w:pStyle w:val="TAH"/>
              <w:rPr>
                <w:bCs/>
                <w:sz w:val="16"/>
                <w:szCs w:val="16"/>
              </w:rPr>
            </w:pPr>
            <w:r w:rsidRPr="000E6D3D">
              <w:rPr>
                <w:bCs/>
                <w:sz w:val="16"/>
                <w:szCs w:val="16"/>
              </w:rPr>
              <w:t>Remarks</w:t>
            </w:r>
          </w:p>
        </w:tc>
      </w:tr>
      <w:tr w:rsidR="00D97D98" w:rsidRPr="000E6D3D" w14:paraId="2E399D9A" w14:textId="77777777" w:rsidTr="00A2287E">
        <w:tc>
          <w:tcPr>
            <w:tcW w:w="2054" w:type="dxa"/>
          </w:tcPr>
          <w:p w14:paraId="65629BF1" w14:textId="77777777" w:rsidR="00D97D98" w:rsidRPr="000E6D3D" w:rsidRDefault="00D97D98" w:rsidP="00A2287E">
            <w:pPr>
              <w:pStyle w:val="TAL"/>
              <w:rPr>
                <w:sz w:val="16"/>
                <w:szCs w:val="16"/>
              </w:rPr>
            </w:pPr>
            <w:r w:rsidRPr="000E6D3D">
              <w:rPr>
                <w:sz w:val="16"/>
                <w:szCs w:val="16"/>
              </w:rPr>
              <w:t>Cooperating Mobile Robots</w:t>
            </w:r>
          </w:p>
        </w:tc>
        <w:tc>
          <w:tcPr>
            <w:tcW w:w="2194" w:type="dxa"/>
          </w:tcPr>
          <w:p w14:paraId="13054D10" w14:textId="77777777" w:rsidR="00D97D98" w:rsidRPr="000E6D3D" w:rsidRDefault="00D97D98" w:rsidP="00A2287E">
            <w:pPr>
              <w:pStyle w:val="TAC"/>
              <w:rPr>
                <w:sz w:val="16"/>
                <w:szCs w:val="16"/>
              </w:rPr>
            </w:pPr>
            <w:r w:rsidRPr="000E6D3D">
              <w:rPr>
                <w:sz w:val="16"/>
                <w:szCs w:val="16"/>
              </w:rPr>
              <w:t>[&lt;0.1]</w:t>
            </w:r>
            <w:r w:rsidRPr="000E6D3D">
              <w:rPr>
                <w:sz w:val="16"/>
                <w:szCs w:val="16"/>
              </w:rPr>
              <w:br/>
              <w:t>[&lt;1]</w:t>
            </w:r>
          </w:p>
        </w:tc>
        <w:tc>
          <w:tcPr>
            <w:tcW w:w="1592" w:type="dxa"/>
          </w:tcPr>
          <w:p w14:paraId="4D6A107D" w14:textId="77777777" w:rsidR="00D97D98" w:rsidRPr="000E6D3D" w:rsidRDefault="00D97D98" w:rsidP="00A2287E">
            <w:pPr>
              <w:pStyle w:val="TAC"/>
              <w:rPr>
                <w:rFonts w:cstheme="majorHAnsi"/>
                <w:sz w:val="16"/>
                <w:szCs w:val="16"/>
              </w:rPr>
            </w:pPr>
            <w:r w:rsidRPr="000E6D3D">
              <w:rPr>
                <w:rFonts w:cstheme="majorHAnsi"/>
                <w:sz w:val="16"/>
                <w:szCs w:val="16"/>
              </w:rPr>
              <w:t>[&lt; 20]</w:t>
            </w:r>
          </w:p>
        </w:tc>
        <w:tc>
          <w:tcPr>
            <w:tcW w:w="3936" w:type="dxa"/>
          </w:tcPr>
          <w:p w14:paraId="790775A8" w14:textId="77777777" w:rsidR="00D97D98" w:rsidRPr="000E6D3D" w:rsidRDefault="00D97D98" w:rsidP="00A2287E">
            <w:pPr>
              <w:pStyle w:val="TAL"/>
              <w:rPr>
                <w:sz w:val="16"/>
                <w:szCs w:val="16"/>
              </w:rPr>
            </w:pPr>
            <w:r w:rsidRPr="000E6D3D">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D97D98" w:rsidRPr="000E6D3D" w14:paraId="6B7124B0" w14:textId="77777777" w:rsidTr="00A2287E">
        <w:tc>
          <w:tcPr>
            <w:tcW w:w="2054" w:type="dxa"/>
          </w:tcPr>
          <w:p w14:paraId="735FE240" w14:textId="77777777" w:rsidR="00D97D98" w:rsidRPr="000E6D3D" w:rsidRDefault="00D97D98" w:rsidP="00A2287E">
            <w:pPr>
              <w:pStyle w:val="TAL"/>
              <w:rPr>
                <w:sz w:val="16"/>
                <w:szCs w:val="16"/>
              </w:rPr>
            </w:pPr>
            <w:r w:rsidRPr="000E6D3D">
              <w:rPr>
                <w:sz w:val="16"/>
                <w:szCs w:val="16"/>
              </w:rPr>
              <w:t>Human presence detection</w:t>
            </w:r>
          </w:p>
        </w:tc>
        <w:tc>
          <w:tcPr>
            <w:tcW w:w="2194" w:type="dxa"/>
          </w:tcPr>
          <w:p w14:paraId="4077B221" w14:textId="77777777" w:rsidR="00D97D98" w:rsidRPr="000E6D3D" w:rsidRDefault="00D97D98" w:rsidP="00A2287E">
            <w:pPr>
              <w:pStyle w:val="TAC"/>
              <w:rPr>
                <w:sz w:val="16"/>
                <w:szCs w:val="16"/>
              </w:rPr>
            </w:pPr>
            <w:r w:rsidRPr="000E6D3D">
              <w:rPr>
                <w:sz w:val="16"/>
                <w:szCs w:val="16"/>
              </w:rPr>
              <w:t>[0.4]</w:t>
            </w:r>
          </w:p>
        </w:tc>
        <w:tc>
          <w:tcPr>
            <w:tcW w:w="1592" w:type="dxa"/>
          </w:tcPr>
          <w:p w14:paraId="4AF95FA6" w14:textId="77777777" w:rsidR="00D97D98" w:rsidRPr="000E6D3D" w:rsidRDefault="00D97D98" w:rsidP="00A2287E">
            <w:pPr>
              <w:pStyle w:val="TAC"/>
              <w:rPr>
                <w:rFonts w:cstheme="majorHAnsi"/>
                <w:sz w:val="16"/>
                <w:szCs w:val="16"/>
              </w:rPr>
            </w:pPr>
            <w:r w:rsidRPr="000E6D3D">
              <w:rPr>
                <w:rFonts w:cstheme="majorHAnsi"/>
                <w:sz w:val="16"/>
                <w:szCs w:val="16"/>
              </w:rPr>
              <w:t>Pedestrian</w:t>
            </w:r>
          </w:p>
        </w:tc>
        <w:tc>
          <w:tcPr>
            <w:tcW w:w="3936" w:type="dxa"/>
          </w:tcPr>
          <w:p w14:paraId="5BD73DF7" w14:textId="77777777" w:rsidR="00D97D98" w:rsidRPr="000E6D3D" w:rsidRDefault="00D97D98" w:rsidP="00A2287E">
            <w:pPr>
              <w:pStyle w:val="TAL"/>
              <w:rPr>
                <w:sz w:val="16"/>
                <w:szCs w:val="16"/>
              </w:rPr>
            </w:pPr>
            <w:r w:rsidRPr="000E6D3D">
              <w:rPr>
                <w:sz w:val="16"/>
                <w:szCs w:val="16"/>
              </w:rPr>
              <w:t>[40 cm] resolution within an area defined by [1 m] range around the robot</w:t>
            </w:r>
          </w:p>
        </w:tc>
      </w:tr>
    </w:tbl>
    <w:p w14:paraId="6E996CB8" w14:textId="77777777" w:rsidR="00D97D98" w:rsidRDefault="00D97D98" w:rsidP="00D97D98">
      <w:pPr>
        <w:rPr>
          <w:ins w:id="20965" w:author="Trakinat, Jean" w:date="2025-08-14T15:58:00Z"/>
        </w:rPr>
      </w:pPr>
    </w:p>
    <w:p w14:paraId="0EECC78E" w14:textId="766F4CA6" w:rsidR="00D97D98" w:rsidRDefault="00D97D98" w:rsidP="00D97D98">
      <w:pPr>
        <w:pStyle w:val="Heading2"/>
      </w:pPr>
      <w:bookmarkStart w:id="20966" w:name="_Toc208226957"/>
      <w:r>
        <w:t>11.</w:t>
      </w:r>
      <w:del w:id="20967" w:author="Rapporteur" w:date="2025-09-04T21:35:00Z" w16du:dateUtc="2025-09-04T13:35:00Z">
        <w:r w:rsidDel="002B2084">
          <w:delText>3</w:delText>
        </w:r>
      </w:del>
      <w:ins w:id="20968" w:author="Rapporteur" w:date="2025-09-04T21:35:00Z" w16du:dateUtc="2025-09-04T13:35:00Z">
        <w:r w:rsidR="002B2084">
          <w:rPr>
            <w:rFonts w:hint="eastAsia"/>
            <w:lang w:eastAsia="zh-CN"/>
          </w:rPr>
          <w:t>4</w:t>
        </w:r>
      </w:ins>
      <w:r>
        <w:tab/>
        <w:t>Use case on real time digital twins</w:t>
      </w:r>
      <w:bookmarkEnd w:id="20966"/>
      <w:r>
        <w:t xml:space="preserve"> </w:t>
      </w:r>
    </w:p>
    <w:p w14:paraId="2CB05E0A" w14:textId="6CBD0685" w:rsidR="00D97D98" w:rsidRDefault="00D97D98" w:rsidP="00D97D98">
      <w:pPr>
        <w:pStyle w:val="Heading3"/>
      </w:pPr>
      <w:bookmarkStart w:id="20969" w:name="_Toc208226958"/>
      <w:r>
        <w:t>11.</w:t>
      </w:r>
      <w:del w:id="20970" w:author="Rapporteur" w:date="2025-09-04T21:35:00Z" w16du:dateUtc="2025-09-04T13:35:00Z">
        <w:r w:rsidDel="002B2084">
          <w:delText>3</w:delText>
        </w:r>
      </w:del>
      <w:ins w:id="20971" w:author="Rapporteur" w:date="2025-09-04T21:35:00Z" w16du:dateUtc="2025-09-04T13:35:00Z">
        <w:r w:rsidR="002B2084">
          <w:rPr>
            <w:rFonts w:hint="eastAsia"/>
          </w:rPr>
          <w:t>4</w:t>
        </w:r>
      </w:ins>
      <w:r>
        <w:t>.1</w:t>
      </w:r>
      <w:r>
        <w:tab/>
        <w:t>Description</w:t>
      </w:r>
      <w:bookmarkEnd w:id="20969"/>
    </w:p>
    <w:p w14:paraId="05147C1B" w14:textId="77777777" w:rsidR="00D97D98" w:rsidRDefault="00D97D98" w:rsidP="00D97D98">
      <w: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77777777" w:rsidR="00D97D98" w:rsidRDefault="00D97D98" w:rsidP="00D97D98">
      <w:r>
        <w:t>The real-time aspect, enabled by the low latency capability of the 6G network, allows to extend the digital twin also towards direct control of the actual physical processes.</w:t>
      </w:r>
    </w:p>
    <w:p w14:paraId="0AEF5ACD" w14:textId="77777777" w:rsidR="00D97D98" w:rsidRDefault="00D97D98" w:rsidP="00D97D98">
      <w:r>
        <w:t>This use case covers the following applications (non-exhaustive list)</w:t>
      </w:r>
    </w:p>
    <w:p w14:paraId="1B7B27D7" w14:textId="77777777" w:rsidR="00D97D98" w:rsidRDefault="00D97D98" w:rsidP="00D97D98">
      <w:pPr>
        <w:pStyle w:val="B10"/>
      </w:pPr>
      <w:r>
        <w:t>•</w:t>
      </w:r>
      <w:r>
        <w:tab/>
        <w:t>DT in a manufacturing plant</w:t>
      </w:r>
    </w:p>
    <w:p w14:paraId="5EB433E0" w14:textId="77777777" w:rsidR="00D97D98" w:rsidRDefault="00D97D98" w:rsidP="00D97D98">
      <w:pPr>
        <w:pStyle w:val="B10"/>
      </w:pPr>
      <w:r>
        <w:t>•</w:t>
      </w:r>
      <w:r>
        <w:tab/>
        <w:t>DT for water management and improved traffic management (smart cities)</w:t>
      </w:r>
    </w:p>
    <w:p w14:paraId="4237113C" w14:textId="77777777" w:rsidR="00D97D98" w:rsidRDefault="00D97D98" w:rsidP="00D97D98">
      <w:pPr>
        <w:pStyle w:val="B10"/>
      </w:pPr>
      <w:r>
        <w:t>•</w:t>
      </w:r>
      <w:r>
        <w:tab/>
        <w:t>DT aggregation of sub-DT to cover complex systems (e.g. full smart cities)</w:t>
      </w:r>
    </w:p>
    <w:p w14:paraId="559D041C" w14:textId="77777777" w:rsidR="00D97D98" w:rsidRDefault="00D97D98" w:rsidP="00D97D98">
      <w:pPr>
        <w:pStyle w:val="B10"/>
      </w:pPr>
      <w:r>
        <w:t>•</w:t>
      </w:r>
      <w:r>
        <w:tab/>
        <w:t>DT for 6G network planning and operation itself (Network Digital Twin)</w:t>
      </w:r>
    </w:p>
    <w:p w14:paraId="03B393CC" w14:textId="77777777" w:rsidR="00D97D98" w:rsidRDefault="00D97D98" w:rsidP="00D97D98">
      <w:pPr>
        <w:pStyle w:val="B10"/>
      </w:pPr>
      <w:r>
        <w:t>•</w:t>
      </w:r>
      <w:r>
        <w:tab/>
        <w:t>DT in port operations.</w:t>
      </w:r>
    </w:p>
    <w:p w14:paraId="1B39A29F" w14:textId="0B356C15" w:rsidR="00D97D98" w:rsidRDefault="00D97D98" w:rsidP="00D97D98">
      <w:pPr>
        <w:pStyle w:val="TH"/>
      </w:pPr>
      <w:r>
        <w:t>Table 11.</w:t>
      </w:r>
      <w:del w:id="20972" w:author="Rapporteur" w:date="2025-09-04T21:35:00Z" w16du:dateUtc="2025-09-04T13:35:00Z">
        <w:r w:rsidDel="002B2084">
          <w:delText>3</w:delText>
        </w:r>
      </w:del>
      <w:ins w:id="20973" w:author="Rapporteur" w:date="2025-09-04T21:35:00Z" w16du:dateUtc="2025-09-04T13:35:00Z">
        <w:r w:rsidR="002B2084">
          <w:rPr>
            <w:rFonts w:eastAsiaTheme="minorEastAsia" w:hint="eastAsia"/>
            <w:lang w:eastAsia="zh-CN"/>
          </w:rPr>
          <w:t>4</w:t>
        </w:r>
      </w:ins>
      <w:r>
        <w:t>.1-1: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0E6D3D" w14:paraId="70DAAE17" w14:textId="77777777" w:rsidTr="00A2287E">
        <w:trPr>
          <w:trHeight w:val="284"/>
        </w:trPr>
        <w:tc>
          <w:tcPr>
            <w:tcW w:w="1925" w:type="dxa"/>
          </w:tcPr>
          <w:p w14:paraId="0D20795E" w14:textId="77777777" w:rsidR="00D97D98" w:rsidRPr="000E6D3D" w:rsidRDefault="00D97D98" w:rsidP="00A2287E">
            <w:pPr>
              <w:rPr>
                <w:rFonts w:ascii="Arial" w:eastAsia="Calibri" w:hAnsi="Arial" w:cs="Arial"/>
                <w:bCs/>
                <w:sz w:val="16"/>
                <w:szCs w:val="16"/>
                <w:lang w:val="en-US"/>
              </w:rPr>
            </w:pPr>
          </w:p>
        </w:tc>
        <w:tc>
          <w:tcPr>
            <w:tcW w:w="2068" w:type="dxa"/>
          </w:tcPr>
          <w:p w14:paraId="31DCC931" w14:textId="77777777" w:rsidR="00D97D98" w:rsidRPr="000E6D3D" w:rsidRDefault="00D97D98" w:rsidP="00A2287E">
            <w:pPr>
              <w:rPr>
                <w:rFonts w:ascii="Arial" w:eastAsia="Calibri" w:hAnsi="Arial" w:cs="Arial"/>
                <w:bCs/>
                <w:sz w:val="16"/>
                <w:szCs w:val="16"/>
                <w:lang w:val="en-US"/>
              </w:rPr>
            </w:pPr>
            <w:r w:rsidRPr="000E6D3D">
              <w:rPr>
                <w:rFonts w:ascii="Arial" w:eastAsia="Calibri" w:hAnsi="Arial" w:cs="Arial"/>
                <w:b/>
                <w:bCs/>
                <w:sz w:val="16"/>
                <w:szCs w:val="16"/>
                <w:lang w:val="en-US"/>
              </w:rPr>
              <w:t>(the UN SDGs/GDC matching goals of each aspect within 3GPP context)</w:t>
            </w:r>
          </w:p>
        </w:tc>
        <w:tc>
          <w:tcPr>
            <w:tcW w:w="3097" w:type="dxa"/>
          </w:tcPr>
          <w:p w14:paraId="7E1F1F8F" w14:textId="77777777" w:rsidR="00D97D98" w:rsidRPr="000E6D3D" w:rsidRDefault="00D97D98" w:rsidP="00A2287E">
            <w:pPr>
              <w:rPr>
                <w:rFonts w:ascii="Arial" w:eastAsia="Calibri" w:hAnsi="Arial" w:cs="Arial"/>
                <w:b/>
                <w:bCs/>
                <w:sz w:val="16"/>
                <w:szCs w:val="16"/>
                <w:lang w:val="en-US"/>
              </w:rPr>
            </w:pPr>
            <w:r w:rsidRPr="000E6D3D">
              <w:rPr>
                <w:rFonts w:ascii="Arial" w:eastAsia="Calibri" w:hAnsi="Arial" w:cs="Arial"/>
                <w:b/>
                <w:bCs/>
                <w:sz w:val="16"/>
                <w:szCs w:val="16"/>
                <w:lang w:val="en-US"/>
              </w:rPr>
              <w:t>Potential benefits of the use case (added value)</w:t>
            </w:r>
            <w:r w:rsidRPr="000E6D3D">
              <w:rPr>
                <w:rFonts w:ascii="Arial" w:eastAsia="Calibri" w:hAnsi="Arial" w:cs="Arial"/>
                <w:b/>
                <w:bCs/>
                <w:sz w:val="16"/>
                <w:szCs w:val="16"/>
                <w:lang w:val="en-US"/>
              </w:rPr>
              <w:br/>
            </w:r>
            <w:r w:rsidRPr="000E6D3D">
              <w:rPr>
                <w:rFonts w:ascii="Arial" w:eastAsia="Calibri" w:hAnsi="Arial" w:cs="Arial"/>
                <w:b/>
                <w:bCs/>
                <w:sz w:val="16"/>
                <w:szCs w:val="16"/>
                <w:lang w:val="en-US"/>
              </w:rPr>
              <w:br/>
            </w:r>
          </w:p>
        </w:tc>
        <w:tc>
          <w:tcPr>
            <w:tcW w:w="2825" w:type="dxa"/>
          </w:tcPr>
          <w:p w14:paraId="0B0AAB16" w14:textId="77777777" w:rsidR="00D97D98" w:rsidRPr="000E6D3D" w:rsidRDefault="00D97D98" w:rsidP="00A2287E">
            <w:pPr>
              <w:rPr>
                <w:rFonts w:ascii="Arial" w:eastAsia="Calibri" w:hAnsi="Arial" w:cs="Arial"/>
                <w:bCs/>
                <w:sz w:val="16"/>
                <w:szCs w:val="16"/>
              </w:rPr>
            </w:pPr>
            <w:r w:rsidRPr="000E6D3D">
              <w:rPr>
                <w:rFonts w:ascii="Arial" w:eastAsia="Calibri" w:hAnsi="Arial" w:cs="Arial"/>
                <w:b/>
                <w:bCs/>
                <w:sz w:val="16"/>
                <w:szCs w:val="16"/>
                <w:lang w:val="en-US"/>
              </w:rPr>
              <w:t>Potential areas of attention of the use case (</w:t>
            </w:r>
            <w:r w:rsidRPr="000E6D3D">
              <w:rPr>
                <w:rFonts w:ascii="Arial" w:eastAsia="Calibri" w:hAnsi="Arial" w:cs="Arial"/>
                <w:b/>
                <w:bCs/>
                <w:sz w:val="16"/>
                <w:szCs w:val="16"/>
              </w:rPr>
              <w:t>risks to be mitigated)</w:t>
            </w:r>
          </w:p>
          <w:p w14:paraId="33522177" w14:textId="77777777" w:rsidR="00D97D98" w:rsidRPr="000E6D3D" w:rsidRDefault="00D97D98" w:rsidP="00A2287E">
            <w:pPr>
              <w:rPr>
                <w:rFonts w:ascii="Arial" w:eastAsia="Calibri" w:hAnsi="Arial" w:cs="Arial"/>
                <w:b/>
                <w:bCs/>
                <w:sz w:val="16"/>
                <w:szCs w:val="16"/>
                <w:lang w:val="en-US"/>
              </w:rPr>
            </w:pPr>
          </w:p>
        </w:tc>
      </w:tr>
      <w:tr w:rsidR="00D97D98" w:rsidRPr="000E6D3D" w14:paraId="2693473A" w14:textId="77777777" w:rsidTr="00A2287E">
        <w:trPr>
          <w:trHeight w:val="440"/>
        </w:trPr>
        <w:tc>
          <w:tcPr>
            <w:tcW w:w="1925" w:type="dxa"/>
            <w:vMerge w:val="restart"/>
            <w:shd w:val="clear" w:color="auto" w:fill="F2F2F2" w:themeFill="background1" w:themeFillShade="F2"/>
          </w:tcPr>
          <w:p w14:paraId="10559CB9" w14:textId="77777777" w:rsidR="00D97D98" w:rsidRPr="000E6D3D" w:rsidRDefault="00D97D98" w:rsidP="00A2287E">
            <w:pPr>
              <w:rPr>
                <w:rFonts w:ascii="Arial" w:eastAsia="Calibri" w:hAnsi="Arial" w:cs="Arial"/>
                <w:b/>
                <w:bCs/>
                <w:sz w:val="16"/>
                <w:szCs w:val="16"/>
                <w:lang w:val="en-US"/>
              </w:rPr>
            </w:pPr>
            <w:r w:rsidRPr="000E6D3D">
              <w:rPr>
                <w:rFonts w:ascii="Arial" w:eastAsia="Calibri" w:hAnsi="Arial" w:cs="Arial"/>
                <w:b/>
                <w:sz w:val="16"/>
                <w:szCs w:val="16"/>
                <w:lang w:val="en-US"/>
              </w:rPr>
              <w:t>Environmental sustainability</w:t>
            </w:r>
            <w:r w:rsidRPr="000E6D3D">
              <w:rPr>
                <w:rFonts w:ascii="Arial" w:eastAsia="Calibri" w:hAnsi="Arial" w:cs="Arial"/>
                <w:b/>
                <w:bCs/>
                <w:sz w:val="16"/>
                <w:szCs w:val="16"/>
                <w:lang w:val="en-US"/>
              </w:rPr>
              <w:t xml:space="preserve"> aspects</w:t>
            </w:r>
          </w:p>
          <w:p w14:paraId="3F6A1C21" w14:textId="77777777" w:rsidR="00D97D98" w:rsidRPr="000E6D3D" w:rsidRDefault="00D97D98" w:rsidP="00A2287E">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12, 13, 14, 15 and indirectly 6, 7 &amp; 11.</w:t>
            </w:r>
          </w:p>
          <w:p w14:paraId="64C5FD4C" w14:textId="77777777" w:rsidR="00D97D98" w:rsidRPr="000E6D3D" w:rsidRDefault="00D97D98" w:rsidP="00A2287E">
            <w:pPr>
              <w:rPr>
                <w:rFonts w:ascii="Arial" w:eastAsia="Calibri" w:hAnsi="Arial" w:cs="Arial"/>
                <w:sz w:val="16"/>
                <w:szCs w:val="16"/>
                <w:lang w:val="fr-FR"/>
              </w:rPr>
            </w:pPr>
            <w:r w:rsidRPr="000E6D3D">
              <w:rPr>
                <w:rFonts w:ascii="Arial" w:hAnsi="Arial" w:cs="Arial"/>
                <w:sz w:val="16"/>
                <w:szCs w:val="16"/>
                <w:lang w:val="fr-FR"/>
              </w:rPr>
              <w:t>UN GDC “</w:t>
            </w:r>
            <w:r w:rsidRPr="000E6D3D">
              <w:rPr>
                <w:rFonts w:ascii="Arial" w:hAnsi="Arial" w:cs="Arial"/>
                <w:sz w:val="16"/>
                <w:szCs w:val="16"/>
              </w:rPr>
              <w:t>Develop principles for environmental sustainability of digital technologies</w:t>
            </w:r>
            <w:r w:rsidRPr="000E6D3D">
              <w:rPr>
                <w:rFonts w:ascii="Arial" w:hAnsi="Arial" w:cs="Arial"/>
                <w:sz w:val="16"/>
                <w:szCs w:val="16"/>
                <w:lang w:val="fr-FR"/>
              </w:rPr>
              <w:t>”)</w:t>
            </w:r>
          </w:p>
        </w:tc>
        <w:tc>
          <w:tcPr>
            <w:tcW w:w="2068" w:type="dxa"/>
            <w:shd w:val="clear" w:color="auto" w:fill="F2F2F2" w:themeFill="background1" w:themeFillShade="F2"/>
          </w:tcPr>
          <w:p w14:paraId="1A932840" w14:textId="77777777" w:rsidR="00D97D98" w:rsidRPr="000E6D3D" w:rsidRDefault="00D97D98" w:rsidP="00A2287E">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Energy resources</w:t>
            </w:r>
          </w:p>
          <w:p w14:paraId="1A7BD859" w14:textId="77777777" w:rsidR="00D97D98" w:rsidRPr="000E6D3D" w:rsidRDefault="00D97D98" w:rsidP="00A2287E">
            <w:pPr>
              <w:pStyle w:val="NormalWeb"/>
              <w:spacing w:before="0" w:beforeAutospacing="0" w:after="0" w:afterAutospacing="0"/>
              <w:rPr>
                <w:rFonts w:ascii="Arial" w:hAnsi="Arial" w:cs="Arial"/>
                <w:b/>
                <w:iCs/>
                <w:sz w:val="16"/>
                <w:szCs w:val="16"/>
              </w:rPr>
            </w:pPr>
            <w:r w:rsidRPr="000E6D3D">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0E6D3D"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Energy consumption required for processing real-time data, DT generation, data centres, IoT devices, and computing resources </w:t>
            </w:r>
          </w:p>
          <w:p w14:paraId="75E32870"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Increased dependency and risks to energy shortage and/or disruptions _ unless local energy production is used</w:t>
            </w:r>
          </w:p>
        </w:tc>
      </w:tr>
      <w:tr w:rsidR="00D97D98" w:rsidRPr="000E6D3D" w14:paraId="19B32B9C" w14:textId="77777777" w:rsidTr="00A2287E">
        <w:trPr>
          <w:trHeight w:val="440"/>
        </w:trPr>
        <w:tc>
          <w:tcPr>
            <w:tcW w:w="1925" w:type="dxa"/>
            <w:vMerge/>
          </w:tcPr>
          <w:p w14:paraId="7B203D54" w14:textId="77777777" w:rsidR="00D97D98" w:rsidRPr="000E6D3D" w:rsidRDefault="00D97D98" w:rsidP="00A2287E">
            <w:pPr>
              <w:rPr>
                <w:rFonts w:ascii="Arial" w:eastAsia="Calibri" w:hAnsi="Arial" w:cs="Arial"/>
                <w:b/>
                <w:sz w:val="16"/>
                <w:szCs w:val="16"/>
                <w:lang w:val="en-US"/>
              </w:rPr>
            </w:pPr>
          </w:p>
        </w:tc>
        <w:tc>
          <w:tcPr>
            <w:tcW w:w="2068" w:type="dxa"/>
          </w:tcPr>
          <w:p w14:paraId="1EDDC7BD" w14:textId="77777777" w:rsidR="00D97D98" w:rsidRPr="000E6D3D" w:rsidRDefault="00D97D98" w:rsidP="00A2287E">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Material resources</w:t>
            </w:r>
          </w:p>
          <w:p w14:paraId="3D4459D4" w14:textId="77777777" w:rsidR="00D97D98" w:rsidRPr="000E6D3D" w:rsidRDefault="00D97D98" w:rsidP="00A2287E">
            <w:pPr>
              <w:pStyle w:val="NormalWeb"/>
              <w:spacing w:before="0" w:beforeAutospacing="0" w:after="0" w:afterAutospacing="0"/>
              <w:rPr>
                <w:rFonts w:ascii="Arial" w:hAnsi="Arial" w:cs="Arial"/>
                <w:bCs/>
                <w:iCs/>
                <w:sz w:val="16"/>
                <w:szCs w:val="16"/>
              </w:rPr>
            </w:pPr>
            <w:r w:rsidRPr="000E6D3D">
              <w:rPr>
                <w:rFonts w:ascii="Arial" w:hAnsi="Arial" w:cs="Arial"/>
                <w:bCs/>
                <w:iCs/>
                <w:sz w:val="16"/>
                <w:szCs w:val="16"/>
              </w:rPr>
              <w:t>(UN SDG 11, 12)</w:t>
            </w:r>
          </w:p>
        </w:tc>
        <w:tc>
          <w:tcPr>
            <w:tcW w:w="3097" w:type="dxa"/>
          </w:tcPr>
          <w:p w14:paraId="0236EE64"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Reduced waste from the increase of the production quality and efficiency</w:t>
            </w:r>
          </w:p>
          <w:p w14:paraId="6A5380CE"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In some industries, DT can help product design/engineering towards improved modular and sustainable design aiming </w:t>
            </w:r>
            <w:r w:rsidRPr="000E6D3D">
              <w:rPr>
                <w:rFonts w:ascii="Arial" w:hAnsi="Arial" w:cs="Arial"/>
                <w:sz w:val="16"/>
                <w:szCs w:val="16"/>
              </w:rPr>
              <w:lastRenderedPageBreak/>
              <w:t>at circularity patterns and improved lifetime</w:t>
            </w:r>
          </w:p>
        </w:tc>
        <w:tc>
          <w:tcPr>
            <w:tcW w:w="2825" w:type="dxa"/>
          </w:tcPr>
          <w:p w14:paraId="20814F15" w14:textId="77777777" w:rsidR="00D97D98" w:rsidRPr="000E6D3D"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0E6D3D">
              <w:rPr>
                <w:rFonts w:ascii="Arial" w:hAnsi="Arial" w:cs="Arial"/>
                <w:sz w:val="16"/>
                <w:szCs w:val="16"/>
              </w:rPr>
              <w:lastRenderedPageBreak/>
              <w:t>require manufacturing, and increased material extraction and consumption of resources including water and land to produce sensors and IoT devices</w:t>
            </w:r>
          </w:p>
          <w:p w14:paraId="1BC38FDB" w14:textId="77777777" w:rsidR="00D97D98" w:rsidRPr="000E6D3D" w:rsidRDefault="00D97D98" w:rsidP="00A2287E">
            <w:pPr>
              <w:numPr>
                <w:ilvl w:val="0"/>
                <w:numId w:val="42"/>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 xml:space="preserve">increased material efficiency is likely to reduce costs and consequently create a rebound effect, which will further push for resource depletion, unless sustainable design practices and lifecycle monitoring of each </w:t>
            </w:r>
            <w:r w:rsidRPr="000E6D3D">
              <w:rPr>
                <w:rFonts w:ascii="Arial" w:hAnsi="Arial" w:cs="Arial"/>
                <w:sz w:val="16"/>
                <w:szCs w:val="16"/>
              </w:rPr>
              <w:lastRenderedPageBreak/>
              <w:t>element are put in place, including the usage of eco-friendly materials, etc</w:t>
            </w:r>
          </w:p>
          <w:p w14:paraId="38727304" w14:textId="77777777" w:rsidR="00D97D98" w:rsidRPr="000E6D3D" w:rsidRDefault="00D97D98" w:rsidP="00A2287E">
            <w:pPr>
              <w:numPr>
                <w:ilvl w:val="0"/>
                <w:numId w:val="42"/>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Electronic waste resulting from the end of life of sensors and equipment, unless proper circularity patterns are in place</w:t>
            </w:r>
          </w:p>
        </w:tc>
      </w:tr>
      <w:tr w:rsidR="00D97D98" w:rsidRPr="000E6D3D" w14:paraId="7520B5A1" w14:textId="77777777" w:rsidTr="00A2287E">
        <w:trPr>
          <w:trHeight w:val="440"/>
        </w:trPr>
        <w:tc>
          <w:tcPr>
            <w:tcW w:w="1925" w:type="dxa"/>
            <w:vMerge/>
            <w:shd w:val="clear" w:color="auto" w:fill="F2F2F2" w:themeFill="background1" w:themeFillShade="F2"/>
          </w:tcPr>
          <w:p w14:paraId="099CBA45" w14:textId="77777777" w:rsidR="00D97D98" w:rsidRPr="000E6D3D" w:rsidRDefault="00D97D98" w:rsidP="00A2287E">
            <w:pPr>
              <w:rPr>
                <w:rFonts w:ascii="Arial" w:eastAsia="Calibri" w:hAnsi="Arial" w:cs="Arial"/>
                <w:b/>
                <w:sz w:val="16"/>
                <w:szCs w:val="16"/>
                <w:lang w:val="en-US"/>
              </w:rPr>
            </w:pPr>
          </w:p>
        </w:tc>
        <w:tc>
          <w:tcPr>
            <w:tcW w:w="2068" w:type="dxa"/>
            <w:shd w:val="clear" w:color="auto" w:fill="F2F2F2" w:themeFill="background1" w:themeFillShade="F2"/>
          </w:tcPr>
          <w:p w14:paraId="5CA29E30" w14:textId="77777777" w:rsidR="00D97D98" w:rsidRPr="000E6D3D" w:rsidRDefault="00D97D98" w:rsidP="00A2287E">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Emissions</w:t>
            </w:r>
          </w:p>
          <w:p w14:paraId="659B8F52" w14:textId="77777777" w:rsidR="00D97D98" w:rsidRPr="000E6D3D" w:rsidRDefault="00D97D98" w:rsidP="00A2287E">
            <w:pPr>
              <w:pStyle w:val="NormalWeb"/>
              <w:spacing w:before="0" w:beforeAutospacing="0" w:after="0" w:afterAutospacing="0"/>
              <w:rPr>
                <w:rFonts w:ascii="Arial" w:hAnsi="Arial" w:cs="Arial"/>
                <w:bCs/>
                <w:iCs/>
                <w:sz w:val="16"/>
                <w:szCs w:val="16"/>
              </w:rPr>
            </w:pPr>
            <w:r w:rsidRPr="000E6D3D">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usage of natural resource (e.g. water management, smart cities) by improved monitoring </w:t>
            </w:r>
          </w:p>
          <w:p w14:paraId="02C6C6C8"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0E6D3D"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0E6D3D">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0E6D3D" w14:paraId="75CC63C7" w14:textId="77777777" w:rsidTr="00A2287E">
        <w:trPr>
          <w:trHeight w:val="590"/>
        </w:trPr>
        <w:tc>
          <w:tcPr>
            <w:tcW w:w="1925" w:type="dxa"/>
            <w:vMerge w:val="restart"/>
          </w:tcPr>
          <w:p w14:paraId="02E4DC3A" w14:textId="77777777" w:rsidR="00D97D98" w:rsidRPr="000E6D3D" w:rsidRDefault="00D97D98" w:rsidP="00A2287E">
            <w:pPr>
              <w:rPr>
                <w:rFonts w:ascii="Arial" w:eastAsia="Calibri" w:hAnsi="Arial" w:cs="Arial"/>
                <w:b/>
                <w:bCs/>
                <w:sz w:val="16"/>
                <w:szCs w:val="16"/>
                <w:lang w:val="en-US"/>
              </w:rPr>
            </w:pPr>
            <w:r w:rsidRPr="000E6D3D">
              <w:rPr>
                <w:rFonts w:ascii="Arial" w:eastAsia="Calibri" w:hAnsi="Arial" w:cs="Arial"/>
                <w:b/>
                <w:sz w:val="16"/>
                <w:szCs w:val="16"/>
                <w:lang w:val="en-US"/>
              </w:rPr>
              <w:t>Socio-economic sustainability aspects</w:t>
            </w:r>
          </w:p>
          <w:p w14:paraId="20E13E91" w14:textId="77777777" w:rsidR="00D97D98" w:rsidRPr="000E6D3D" w:rsidRDefault="00D97D98" w:rsidP="00A2287E">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2, 3, 4, 5, 8, 9, 10, 11, 16 &amp; 17 and indirectly 12.</w:t>
            </w:r>
          </w:p>
          <w:p w14:paraId="7C29FB92" w14:textId="77777777" w:rsidR="00D97D98" w:rsidRPr="000E6D3D" w:rsidRDefault="00D97D98" w:rsidP="00A2287E">
            <w:pPr>
              <w:rPr>
                <w:rFonts w:ascii="Arial" w:hAnsi="Arial" w:cs="Arial"/>
                <w:sz w:val="16"/>
                <w:szCs w:val="16"/>
              </w:rPr>
            </w:pPr>
            <w:r w:rsidRPr="000E6D3D">
              <w:rPr>
                <w:rFonts w:ascii="Arial" w:hAnsi="Arial" w:cs="Arial"/>
                <w:sz w:val="16"/>
                <w:szCs w:val="16"/>
              </w:rPr>
              <w:t>UN GDC “Closing Digital Divides and Accelerating SDG Progress”</w:t>
            </w:r>
            <w:r w:rsidRPr="000E6D3D">
              <w:rPr>
                <w:rFonts w:ascii="Arial" w:hAnsi="Arial" w:cs="Arial"/>
                <w:sz w:val="16"/>
                <w:szCs w:val="16"/>
              </w:rPr>
              <w:br/>
              <w:t>&amp;</w:t>
            </w:r>
            <w:r w:rsidRPr="000E6D3D">
              <w:rPr>
                <w:rFonts w:ascii="Arial" w:hAnsi="Arial" w:cs="Arial"/>
                <w:sz w:val="16"/>
                <w:szCs w:val="16"/>
              </w:rPr>
              <w:br/>
              <w:t>“Expanding Digital Economy Inclusion”</w:t>
            </w:r>
            <w:r w:rsidRPr="000E6D3D">
              <w:rPr>
                <w:rFonts w:ascii="Arial" w:hAnsi="Arial" w:cs="Arial"/>
                <w:sz w:val="16"/>
                <w:szCs w:val="16"/>
              </w:rPr>
              <w:br/>
              <w:t>&amp;</w:t>
            </w:r>
            <w:r w:rsidRPr="000E6D3D">
              <w:rPr>
                <w:rFonts w:ascii="Arial" w:hAnsi="Arial" w:cs="Arial"/>
                <w:sz w:val="16"/>
                <w:szCs w:val="16"/>
              </w:rPr>
              <w:br/>
              <w:t>“Fostering an Inclusive, Safe Digital Space”)</w:t>
            </w:r>
          </w:p>
          <w:p w14:paraId="71A4F809" w14:textId="77777777" w:rsidR="00D97D98" w:rsidRPr="000E6D3D" w:rsidRDefault="00D97D98" w:rsidP="00A2287E">
            <w:pPr>
              <w:rPr>
                <w:rFonts w:ascii="Arial" w:eastAsia="Calibri" w:hAnsi="Arial" w:cs="Arial"/>
                <w:b/>
                <w:bCs/>
                <w:sz w:val="16"/>
                <w:szCs w:val="16"/>
                <w:lang w:val="en-US"/>
              </w:rPr>
            </w:pPr>
          </w:p>
        </w:tc>
        <w:tc>
          <w:tcPr>
            <w:tcW w:w="2068" w:type="dxa"/>
          </w:tcPr>
          <w:p w14:paraId="60CC75F7" w14:textId="77777777" w:rsidR="00D97D98" w:rsidRPr="000E6D3D" w:rsidRDefault="00D97D98" w:rsidP="00A2287E">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Education</w:t>
            </w:r>
          </w:p>
          <w:p w14:paraId="1ED678F2" w14:textId="77777777" w:rsidR="00D97D98" w:rsidRPr="000E6D3D" w:rsidRDefault="00D97D98" w:rsidP="00A2287E">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sz w:val="16"/>
                <w:szCs w:val="16"/>
              </w:rPr>
              <w:t>(UN SDG 4)</w:t>
            </w:r>
          </w:p>
        </w:tc>
        <w:tc>
          <w:tcPr>
            <w:tcW w:w="3097" w:type="dxa"/>
          </w:tcPr>
          <w:p w14:paraId="24EAAB31"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digital technologies</w:t>
            </w:r>
          </w:p>
          <w:p w14:paraId="59B63105"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the physical system (training, testing)</w:t>
            </w:r>
          </w:p>
        </w:tc>
        <w:tc>
          <w:tcPr>
            <w:tcW w:w="2825" w:type="dxa"/>
          </w:tcPr>
          <w:p w14:paraId="3D836BD3" w14:textId="77777777" w:rsidR="00D97D98" w:rsidRPr="000E6D3D" w:rsidRDefault="00D97D98" w:rsidP="00A2287E">
            <w:pPr>
              <w:pStyle w:val="NormalWeb"/>
              <w:spacing w:before="0" w:beforeAutospacing="0" w:after="0" w:afterAutospacing="0"/>
              <w:rPr>
                <w:rFonts w:ascii="Arial" w:hAnsi="Arial" w:cs="Arial"/>
                <w:b/>
                <w:i/>
                <w:sz w:val="16"/>
                <w:szCs w:val="16"/>
              </w:rPr>
            </w:pPr>
          </w:p>
        </w:tc>
      </w:tr>
      <w:tr w:rsidR="00D97D98" w:rsidRPr="000E6D3D" w14:paraId="268A89F2" w14:textId="77777777" w:rsidTr="00A2287E">
        <w:trPr>
          <w:trHeight w:val="590"/>
        </w:trPr>
        <w:tc>
          <w:tcPr>
            <w:tcW w:w="1925" w:type="dxa"/>
            <w:vMerge/>
            <w:shd w:val="clear" w:color="auto" w:fill="F2F2F2" w:themeFill="background1" w:themeFillShade="F2"/>
          </w:tcPr>
          <w:p w14:paraId="3D1CB93D" w14:textId="77777777" w:rsidR="00D97D98" w:rsidRPr="000E6D3D" w:rsidRDefault="00D97D98" w:rsidP="00A2287E">
            <w:pPr>
              <w:rPr>
                <w:rFonts w:ascii="Arial" w:eastAsia="Calibri" w:hAnsi="Arial" w:cs="Arial"/>
                <w:b/>
                <w:bCs/>
                <w:sz w:val="16"/>
                <w:szCs w:val="16"/>
                <w:lang w:val="en-US"/>
              </w:rPr>
            </w:pPr>
          </w:p>
        </w:tc>
        <w:tc>
          <w:tcPr>
            <w:tcW w:w="2068" w:type="dxa"/>
            <w:shd w:val="clear" w:color="auto" w:fill="F2F2F2" w:themeFill="background1" w:themeFillShade="F2"/>
          </w:tcPr>
          <w:p w14:paraId="11FB1B06" w14:textId="77777777" w:rsidR="00D97D98" w:rsidRPr="000E6D3D" w:rsidRDefault="00D97D98" w:rsidP="00A2287E">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Health</w:t>
            </w:r>
          </w:p>
          <w:p w14:paraId="6948820E" w14:textId="77777777" w:rsidR="00D97D98" w:rsidRPr="000E6D3D" w:rsidRDefault="00D97D98" w:rsidP="00A2287E">
            <w:pPr>
              <w:pStyle w:val="NormalWeb"/>
              <w:spacing w:before="0" w:beforeAutospacing="0" w:after="0" w:afterAutospacing="0"/>
              <w:rPr>
                <w:rFonts w:ascii="Arial" w:eastAsia="Calibri" w:hAnsi="Arial" w:cs="Arial"/>
                <w:sz w:val="16"/>
                <w:szCs w:val="16"/>
              </w:rPr>
            </w:pPr>
            <w:r w:rsidRPr="000E6D3D">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Reduced dependency on humans (e.g. avoid 24/7 monitoring on site, shifts), leading to increased well-being for humans</w:t>
            </w:r>
          </w:p>
          <w:p w14:paraId="5988F9B7"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0E6D3D"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0E6D3D" w14:paraId="1AA71E78" w14:textId="77777777" w:rsidTr="00A2287E">
        <w:trPr>
          <w:trHeight w:val="590"/>
        </w:trPr>
        <w:tc>
          <w:tcPr>
            <w:tcW w:w="1925" w:type="dxa"/>
            <w:vMerge/>
          </w:tcPr>
          <w:p w14:paraId="2BDAD1F9" w14:textId="77777777" w:rsidR="00D97D98" w:rsidRPr="000E6D3D" w:rsidRDefault="00D97D98" w:rsidP="00A2287E">
            <w:pPr>
              <w:rPr>
                <w:rFonts w:ascii="Arial" w:eastAsia="Calibri" w:hAnsi="Arial" w:cs="Arial"/>
                <w:b/>
                <w:sz w:val="16"/>
                <w:szCs w:val="16"/>
                <w:lang w:val="en-US"/>
              </w:rPr>
            </w:pPr>
          </w:p>
        </w:tc>
        <w:tc>
          <w:tcPr>
            <w:tcW w:w="2068" w:type="dxa"/>
          </w:tcPr>
          <w:p w14:paraId="04B5F4C2" w14:textId="77777777" w:rsidR="00D97D98" w:rsidRPr="000E6D3D" w:rsidRDefault="00D97D98" w:rsidP="00A2287E">
            <w:pPr>
              <w:pStyle w:val="NormalWeb"/>
              <w:spacing w:before="0" w:beforeAutospacing="0" w:after="0" w:afterAutospacing="0"/>
              <w:rPr>
                <w:rFonts w:ascii="Arial" w:eastAsia="Calibri" w:hAnsi="Arial" w:cs="Arial"/>
                <w:b/>
                <w:sz w:val="16"/>
                <w:szCs w:val="16"/>
              </w:rPr>
            </w:pPr>
            <w:r w:rsidRPr="000E6D3D">
              <w:rPr>
                <w:rFonts w:ascii="Arial" w:eastAsia="Calibri" w:hAnsi="Arial" w:cs="Arial"/>
                <w:b/>
                <w:sz w:val="16"/>
                <w:szCs w:val="16"/>
              </w:rPr>
              <w:t xml:space="preserve">Inclusion &amp; Equality </w:t>
            </w:r>
          </w:p>
          <w:p w14:paraId="537B6BE6" w14:textId="77777777" w:rsidR="00D97D98" w:rsidRPr="000E6D3D" w:rsidRDefault="00D97D98" w:rsidP="00A2287E">
            <w:pPr>
              <w:pStyle w:val="NormalWeb"/>
              <w:spacing w:before="0" w:beforeAutospacing="0" w:after="0" w:afterAutospacing="0"/>
              <w:rPr>
                <w:rFonts w:ascii="Arial" w:hAnsi="Arial" w:cs="Arial"/>
                <w:b/>
                <w:i/>
                <w:sz w:val="16"/>
                <w:szCs w:val="16"/>
              </w:rPr>
            </w:pPr>
            <w:r w:rsidRPr="000E6D3D">
              <w:rPr>
                <w:rFonts w:ascii="Arial" w:eastAsia="Calibri" w:hAnsi="Arial" w:cs="Arial"/>
                <w:b/>
                <w:bCs/>
                <w:sz w:val="16"/>
                <w:szCs w:val="16"/>
              </w:rPr>
              <w:t>(</w:t>
            </w:r>
            <w:r w:rsidRPr="000E6D3D">
              <w:rPr>
                <w:rFonts w:ascii="Arial" w:hAnsi="Arial" w:cs="Arial"/>
                <w:sz w:val="16"/>
                <w:szCs w:val="16"/>
              </w:rPr>
              <w:t>UN SDGs 11, 10, 4, 5 and indirectly 3, 16 &amp; 17)</w:t>
            </w:r>
          </w:p>
        </w:tc>
        <w:tc>
          <w:tcPr>
            <w:tcW w:w="3097" w:type="dxa"/>
          </w:tcPr>
          <w:p w14:paraId="40E743F3"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Enhanced inclusion/opportunities for particular roles, irrespective of age, gender, disabilities, geographies etc </w:t>
            </w:r>
          </w:p>
          <w:p w14:paraId="0326A29D" w14:textId="77777777" w:rsidR="00D97D98" w:rsidRPr="000E6D3D"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Creates a new gap related to IT literacy, eg with ageing populations</w:t>
            </w:r>
          </w:p>
          <w:p w14:paraId="348CDA80" w14:textId="77777777" w:rsidR="00D97D98" w:rsidRPr="000E6D3D" w:rsidRDefault="00D97D98" w:rsidP="00A2287E">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Potential exclusion of worker populations who do not have coverage to interact remotely with the DT</w:t>
            </w:r>
          </w:p>
        </w:tc>
      </w:tr>
      <w:tr w:rsidR="00D97D98" w:rsidRPr="000E6D3D" w14:paraId="0301584F" w14:textId="77777777" w:rsidTr="00A2287E">
        <w:trPr>
          <w:trHeight w:val="590"/>
        </w:trPr>
        <w:tc>
          <w:tcPr>
            <w:tcW w:w="1925" w:type="dxa"/>
            <w:vMerge/>
            <w:shd w:val="clear" w:color="auto" w:fill="F2F2F2" w:themeFill="background1" w:themeFillShade="F2"/>
          </w:tcPr>
          <w:p w14:paraId="18489D64" w14:textId="77777777" w:rsidR="00D97D98" w:rsidRPr="000E6D3D" w:rsidRDefault="00D97D98" w:rsidP="00A2287E">
            <w:pPr>
              <w:rPr>
                <w:rFonts w:ascii="Arial" w:eastAsia="Calibri" w:hAnsi="Arial" w:cs="Arial"/>
                <w:b/>
                <w:sz w:val="16"/>
                <w:szCs w:val="16"/>
                <w:lang w:val="en-US"/>
              </w:rPr>
            </w:pPr>
          </w:p>
        </w:tc>
        <w:tc>
          <w:tcPr>
            <w:tcW w:w="2068" w:type="dxa"/>
            <w:shd w:val="clear" w:color="auto" w:fill="F2F2F2" w:themeFill="background1" w:themeFillShade="F2"/>
          </w:tcPr>
          <w:p w14:paraId="34CAB6DB" w14:textId="77777777" w:rsidR="00D97D98" w:rsidRPr="000E6D3D" w:rsidRDefault="00D97D98" w:rsidP="00A2287E">
            <w:pPr>
              <w:pStyle w:val="NormalWeb"/>
              <w:spacing w:before="0" w:beforeAutospacing="0" w:after="0" w:afterAutospacing="0"/>
              <w:rPr>
                <w:rFonts w:ascii="Arial" w:hAnsi="Arial" w:cs="Arial"/>
                <w:b/>
                <w:i/>
                <w:sz w:val="16"/>
                <w:szCs w:val="16"/>
              </w:rPr>
            </w:pPr>
            <w:r w:rsidRPr="000E6D3D">
              <w:rPr>
                <w:rFonts w:ascii="Arial" w:eastAsia="Calibri" w:hAnsi="Arial" w:cs="Arial"/>
                <w:b/>
                <w:bCs/>
                <w:sz w:val="16"/>
                <w:szCs w:val="16"/>
              </w:rPr>
              <w:t xml:space="preserve">Trustworthiness </w:t>
            </w:r>
            <w:r w:rsidRPr="000E6D3D">
              <w:rPr>
                <w:rFonts w:ascii="Arial" w:eastAsia="Calibri" w:hAnsi="Arial" w:cs="Arial"/>
                <w:b/>
                <w:bCs/>
                <w:sz w:val="16"/>
                <w:szCs w:val="16"/>
              </w:rPr>
              <w:br/>
            </w:r>
            <w:r w:rsidRPr="000E6D3D">
              <w:rPr>
                <w:rFonts w:ascii="Arial" w:eastAsia="Calibri" w:hAnsi="Arial" w:cs="Arial"/>
                <w:b/>
                <w:bCs/>
                <w:sz w:val="16"/>
                <w:szCs w:val="16"/>
              </w:rPr>
              <w:br/>
              <w:t>(</w:t>
            </w:r>
            <w:r w:rsidRPr="000E6D3D">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Increased trustworthiness on data /information availability due to real time monitoring /control</w:t>
            </w:r>
          </w:p>
          <w:p w14:paraId="27FAFB76"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Improved resilience and flexibility</w:t>
            </w:r>
          </w:p>
          <w:p w14:paraId="628DA25A"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privacy in the event of a cyber-attack attempting to read DT data</w:t>
            </w:r>
          </w:p>
          <w:p w14:paraId="2C618826"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safety in the event of a cyber-attack attempting to control the physical world via DT</w:t>
            </w:r>
          </w:p>
          <w:p w14:paraId="34B0F059"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Safety/predictability of operations – increased business risk from using technology instead of human perception</w:t>
            </w:r>
          </w:p>
        </w:tc>
      </w:tr>
      <w:tr w:rsidR="00D97D98" w:rsidRPr="000E6D3D" w14:paraId="14F96A73" w14:textId="77777777" w:rsidTr="00A2287E">
        <w:trPr>
          <w:trHeight w:val="420"/>
        </w:trPr>
        <w:tc>
          <w:tcPr>
            <w:tcW w:w="1925" w:type="dxa"/>
            <w:vMerge/>
          </w:tcPr>
          <w:p w14:paraId="65A5773C" w14:textId="77777777" w:rsidR="00D97D98" w:rsidRPr="000E6D3D" w:rsidRDefault="00D97D98" w:rsidP="00A2287E">
            <w:pPr>
              <w:rPr>
                <w:rFonts w:ascii="Arial" w:eastAsia="Calibri" w:hAnsi="Arial" w:cs="Arial"/>
                <w:b/>
                <w:sz w:val="16"/>
                <w:szCs w:val="16"/>
              </w:rPr>
            </w:pPr>
          </w:p>
        </w:tc>
        <w:tc>
          <w:tcPr>
            <w:tcW w:w="2068" w:type="dxa"/>
          </w:tcPr>
          <w:p w14:paraId="17DC1CE8" w14:textId="77777777" w:rsidR="00D97D98" w:rsidRPr="000E6D3D" w:rsidRDefault="00D97D98" w:rsidP="00A2287E">
            <w:pPr>
              <w:rPr>
                <w:rFonts w:ascii="Arial" w:eastAsia="Calibri" w:hAnsi="Arial" w:cs="Arial"/>
                <w:b/>
                <w:sz w:val="16"/>
                <w:szCs w:val="16"/>
                <w:lang w:val="en-US"/>
              </w:rPr>
            </w:pPr>
            <w:r w:rsidRPr="000E6D3D">
              <w:rPr>
                <w:rFonts w:ascii="Arial" w:eastAsia="Calibri" w:hAnsi="Arial" w:cs="Arial"/>
                <w:b/>
                <w:sz w:val="16"/>
                <w:szCs w:val="16"/>
                <w:lang w:val="en-US"/>
              </w:rPr>
              <w:t>Food</w:t>
            </w:r>
          </w:p>
          <w:p w14:paraId="724DAE2B" w14:textId="77777777" w:rsidR="00D97D98" w:rsidRPr="000E6D3D" w:rsidRDefault="00D97D98" w:rsidP="00A2287E">
            <w:pPr>
              <w:rPr>
                <w:rFonts w:ascii="Arial" w:eastAsia="Calibri" w:hAnsi="Arial" w:cs="Arial"/>
                <w:bCs/>
                <w:sz w:val="16"/>
                <w:szCs w:val="16"/>
                <w:lang w:val="en-US"/>
              </w:rPr>
            </w:pPr>
            <w:r w:rsidRPr="000E6D3D">
              <w:rPr>
                <w:rFonts w:ascii="Arial" w:eastAsia="Calibri" w:hAnsi="Arial" w:cs="Arial"/>
                <w:bCs/>
                <w:sz w:val="16"/>
                <w:szCs w:val="16"/>
                <w:lang w:val="en-US"/>
              </w:rPr>
              <w:t>(indirectly UN SDG 2)</w:t>
            </w:r>
          </w:p>
        </w:tc>
        <w:tc>
          <w:tcPr>
            <w:tcW w:w="3097" w:type="dxa"/>
          </w:tcPr>
          <w:p w14:paraId="291FA92D" w14:textId="77777777" w:rsidR="00D97D98" w:rsidRPr="000E6D3D" w:rsidRDefault="00D97D98" w:rsidP="00A2287E">
            <w:pPr>
              <w:overflowPunct/>
              <w:autoSpaceDE/>
              <w:autoSpaceDN/>
              <w:adjustRightInd/>
              <w:textAlignment w:val="auto"/>
              <w:rPr>
                <w:rFonts w:ascii="Arial" w:hAnsi="Arial" w:cs="Arial"/>
                <w:b/>
                <w:i/>
                <w:sz w:val="16"/>
                <w:szCs w:val="16"/>
              </w:rPr>
            </w:pPr>
            <w:r w:rsidRPr="000E6D3D">
              <w:rPr>
                <w:rFonts w:ascii="Arial" w:hAnsi="Arial" w:cs="Arial"/>
                <w:sz w:val="16"/>
                <w:szCs w:val="16"/>
              </w:rPr>
              <w:t>Enhanced accessibility to drinking water and food and its management from DT related to water/food supply, agriculture, etc</w:t>
            </w:r>
          </w:p>
        </w:tc>
        <w:tc>
          <w:tcPr>
            <w:tcW w:w="2825" w:type="dxa"/>
          </w:tcPr>
          <w:p w14:paraId="3EA9D912" w14:textId="77777777" w:rsidR="00D97D98" w:rsidRPr="000E6D3D" w:rsidRDefault="00D97D98" w:rsidP="00A2287E">
            <w:pPr>
              <w:pStyle w:val="NormalWeb"/>
              <w:spacing w:before="0" w:beforeAutospacing="0" w:after="0" w:afterAutospacing="0"/>
              <w:rPr>
                <w:rFonts w:ascii="Arial" w:hAnsi="Arial" w:cs="Arial"/>
                <w:b/>
                <w:i/>
                <w:sz w:val="16"/>
                <w:szCs w:val="16"/>
              </w:rPr>
            </w:pPr>
          </w:p>
        </w:tc>
      </w:tr>
      <w:tr w:rsidR="00D97D98" w:rsidRPr="000E6D3D" w14:paraId="3B5AD535" w14:textId="77777777" w:rsidTr="00A2287E">
        <w:trPr>
          <w:trHeight w:val="420"/>
        </w:trPr>
        <w:tc>
          <w:tcPr>
            <w:tcW w:w="1925" w:type="dxa"/>
            <w:vMerge/>
            <w:shd w:val="clear" w:color="auto" w:fill="F2F2F2" w:themeFill="background1" w:themeFillShade="F2"/>
          </w:tcPr>
          <w:p w14:paraId="3F756843" w14:textId="77777777" w:rsidR="00D97D98" w:rsidRPr="000E6D3D"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0E6D3D" w:rsidRDefault="00D97D98" w:rsidP="00A2287E">
            <w:pPr>
              <w:rPr>
                <w:rFonts w:ascii="Arial" w:eastAsia="Calibri" w:hAnsi="Arial" w:cs="Arial"/>
                <w:b/>
                <w:sz w:val="16"/>
                <w:szCs w:val="16"/>
                <w:lang w:val="en-US"/>
              </w:rPr>
            </w:pPr>
            <w:r w:rsidRPr="000E6D3D">
              <w:rPr>
                <w:rFonts w:ascii="Arial" w:eastAsia="Calibri" w:hAnsi="Arial" w:cs="Arial"/>
                <w:b/>
                <w:sz w:val="16"/>
                <w:szCs w:val="16"/>
                <w:lang w:val="en-US"/>
              </w:rPr>
              <w:t>Work &amp; income</w:t>
            </w:r>
          </w:p>
          <w:p w14:paraId="7124D307" w14:textId="77777777" w:rsidR="00D97D98" w:rsidRPr="000E6D3D" w:rsidRDefault="00D97D98" w:rsidP="00A2287E">
            <w:pPr>
              <w:rPr>
                <w:rFonts w:ascii="Arial" w:eastAsia="Calibri" w:hAnsi="Arial" w:cs="Arial"/>
                <w:bCs/>
                <w:sz w:val="16"/>
                <w:szCs w:val="16"/>
                <w:lang w:val="en-US"/>
              </w:rPr>
            </w:pPr>
            <w:r w:rsidRPr="000E6D3D">
              <w:rPr>
                <w:rFonts w:ascii="Arial" w:eastAsia="Calibri" w:hAnsi="Arial" w:cs="Arial"/>
                <w:bCs/>
                <w:sz w:val="16"/>
                <w:szCs w:val="16"/>
                <w:lang w:val="en-US"/>
              </w:rPr>
              <w:t xml:space="preserve">(UN SDG 8 </w:t>
            </w:r>
            <w:r w:rsidRPr="000E6D3D">
              <w:rPr>
                <w:rFonts w:ascii="Arial" w:hAnsi="Arial" w:cs="Arial"/>
                <w:sz w:val="16"/>
                <w:szCs w:val="16"/>
              </w:rPr>
              <w:t>and indirectly 12</w:t>
            </w:r>
            <w:r w:rsidRPr="000E6D3D">
              <w:rPr>
                <w:rFonts w:ascii="Arial" w:eastAsia="Calibri" w:hAnsi="Arial" w:cs="Arial"/>
                <w:bCs/>
                <w:sz w:val="16"/>
                <w:szCs w:val="16"/>
                <w:lang w:val="en-US"/>
              </w:rPr>
              <w:t>)</w:t>
            </w:r>
          </w:p>
        </w:tc>
        <w:tc>
          <w:tcPr>
            <w:tcW w:w="3097" w:type="dxa"/>
            <w:shd w:val="clear" w:color="auto" w:fill="F2F2F2" w:themeFill="background1" w:themeFillShade="F2"/>
          </w:tcPr>
          <w:p w14:paraId="2CC0A18A" w14:textId="77777777" w:rsidR="00D97D98" w:rsidRPr="000E6D3D" w:rsidRDefault="00D97D98" w:rsidP="00A2287E">
            <w:pPr>
              <w:overflowPunct/>
              <w:autoSpaceDE/>
              <w:autoSpaceDN/>
              <w:adjustRightInd/>
              <w:textAlignment w:val="auto"/>
              <w:rPr>
                <w:rFonts w:ascii="Arial" w:hAnsi="Arial" w:cs="Arial"/>
                <w:b/>
                <w:i/>
                <w:sz w:val="16"/>
                <w:szCs w:val="16"/>
              </w:rPr>
            </w:pPr>
            <w:r w:rsidRPr="000E6D3D">
              <w:rPr>
                <w:rFonts w:ascii="Arial" w:hAnsi="Arial" w:cs="Arial"/>
                <w:sz w:val="16"/>
                <w:szCs w:val="16"/>
              </w:rPr>
              <w:t>Facilitates job filing avoiding specific requirements in physical access to site, including facilitating expert replacement</w:t>
            </w:r>
            <w:r w:rsidRPr="000E6D3D">
              <w:rPr>
                <w:rFonts w:ascii="Arial" w:hAnsi="Arial" w:cs="Arial"/>
                <w:b/>
                <w:i/>
                <w:sz w:val="16"/>
                <w:szCs w:val="16"/>
              </w:rPr>
              <w:t xml:space="preserve"> </w:t>
            </w:r>
          </w:p>
          <w:p w14:paraId="7501F77B"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0E6D3D" w:rsidRDefault="00D97D98" w:rsidP="00A2287E">
            <w:pPr>
              <w:overflowPunct/>
              <w:autoSpaceDE/>
              <w:autoSpaceDN/>
              <w:adjustRightInd/>
              <w:textAlignment w:val="auto"/>
              <w:rPr>
                <w:rFonts w:ascii="Arial" w:hAnsi="Arial" w:cs="Arial"/>
                <w:b/>
                <w:i/>
                <w:sz w:val="16"/>
                <w:szCs w:val="16"/>
              </w:rPr>
            </w:pPr>
            <w:r w:rsidRPr="000E6D3D">
              <w:rPr>
                <w:rFonts w:ascii="Arial" w:hAnsi="Arial" w:cs="Arial"/>
                <w:sz w:val="16"/>
                <w:szCs w:val="16"/>
              </w:rPr>
              <w:t>Potential impact on employability and labour market (replacement of given jobs by digital processes)</w:t>
            </w:r>
          </w:p>
        </w:tc>
      </w:tr>
      <w:tr w:rsidR="00D97D98" w:rsidRPr="000E6D3D" w14:paraId="6EEAE9B8" w14:textId="77777777" w:rsidTr="00A2287E">
        <w:trPr>
          <w:trHeight w:val="420"/>
        </w:trPr>
        <w:tc>
          <w:tcPr>
            <w:tcW w:w="1925" w:type="dxa"/>
            <w:vMerge/>
          </w:tcPr>
          <w:p w14:paraId="26B237B5" w14:textId="77777777" w:rsidR="00D97D98" w:rsidRPr="000E6D3D" w:rsidRDefault="00D97D98" w:rsidP="00A2287E">
            <w:pPr>
              <w:rPr>
                <w:rFonts w:ascii="Arial" w:eastAsia="Calibri" w:hAnsi="Arial" w:cs="Arial"/>
                <w:b/>
                <w:sz w:val="16"/>
                <w:szCs w:val="16"/>
              </w:rPr>
            </w:pPr>
          </w:p>
        </w:tc>
        <w:tc>
          <w:tcPr>
            <w:tcW w:w="2068" w:type="dxa"/>
          </w:tcPr>
          <w:p w14:paraId="1E0FF259" w14:textId="77777777" w:rsidR="00D97D98" w:rsidRPr="000E6D3D" w:rsidRDefault="00D97D98" w:rsidP="00A2287E">
            <w:pPr>
              <w:rPr>
                <w:rFonts w:ascii="Arial" w:eastAsia="Calibri" w:hAnsi="Arial" w:cs="Arial"/>
                <w:b/>
                <w:sz w:val="16"/>
                <w:szCs w:val="16"/>
                <w:lang w:val="en-US"/>
              </w:rPr>
            </w:pPr>
            <w:r w:rsidRPr="000E6D3D">
              <w:rPr>
                <w:rFonts w:ascii="Arial" w:eastAsia="Calibri" w:hAnsi="Arial" w:cs="Arial"/>
                <w:b/>
                <w:sz w:val="16"/>
                <w:szCs w:val="16"/>
                <w:lang w:val="en-US"/>
              </w:rPr>
              <w:t>Infrastructure</w:t>
            </w:r>
          </w:p>
          <w:p w14:paraId="64D100C5" w14:textId="77777777" w:rsidR="00D97D98" w:rsidRPr="000E6D3D" w:rsidRDefault="00D97D98" w:rsidP="00A2287E">
            <w:pPr>
              <w:rPr>
                <w:rFonts w:ascii="Arial" w:eastAsia="Calibri" w:hAnsi="Arial" w:cs="Arial"/>
                <w:bCs/>
                <w:sz w:val="16"/>
                <w:szCs w:val="16"/>
                <w:lang w:val="en-US"/>
              </w:rPr>
            </w:pPr>
            <w:r w:rsidRPr="000E6D3D">
              <w:rPr>
                <w:rFonts w:ascii="Arial" w:eastAsia="Calibri" w:hAnsi="Arial" w:cs="Arial"/>
                <w:bCs/>
                <w:sz w:val="16"/>
                <w:szCs w:val="16"/>
                <w:lang w:val="en-US"/>
              </w:rPr>
              <w:t>(UN SDG 9)</w:t>
            </w:r>
          </w:p>
        </w:tc>
        <w:tc>
          <w:tcPr>
            <w:tcW w:w="3097" w:type="dxa"/>
          </w:tcPr>
          <w:p w14:paraId="4117677F" w14:textId="77777777" w:rsidR="00D97D98" w:rsidRPr="000E6D3D" w:rsidRDefault="00D97D98" w:rsidP="00A2287E">
            <w:pPr>
              <w:overflowPunct/>
              <w:autoSpaceDE/>
              <w:autoSpaceDN/>
              <w:adjustRightInd/>
              <w:textAlignment w:val="auto"/>
              <w:rPr>
                <w:rFonts w:ascii="Arial" w:hAnsi="Arial" w:cs="Arial"/>
                <w:b/>
                <w:sz w:val="16"/>
                <w:szCs w:val="16"/>
              </w:rPr>
            </w:pPr>
            <w:r w:rsidRPr="000E6D3D">
              <w:rPr>
                <w:rFonts w:ascii="Arial" w:hAnsi="Arial" w:cs="Arial"/>
                <w:sz w:val="16"/>
                <w:szCs w:val="16"/>
              </w:rPr>
              <w:t>Enable sustainable urban development (Smart Cities DT): improving smart city infrastructures (eg water, waste, energy, transport, housing etc)</w:t>
            </w:r>
          </w:p>
        </w:tc>
        <w:tc>
          <w:tcPr>
            <w:tcW w:w="2825" w:type="dxa"/>
          </w:tcPr>
          <w:p w14:paraId="39EA5C7D" w14:textId="77777777" w:rsidR="00D97D98" w:rsidRPr="000E6D3D" w:rsidRDefault="00D97D98" w:rsidP="00A2287E">
            <w:pPr>
              <w:pStyle w:val="NormalWeb"/>
              <w:spacing w:before="0" w:beforeAutospacing="0" w:after="0" w:afterAutospacing="0"/>
              <w:rPr>
                <w:rFonts w:ascii="Arial" w:hAnsi="Arial" w:cs="Arial"/>
                <w:b/>
                <w:i/>
                <w:sz w:val="16"/>
                <w:szCs w:val="16"/>
              </w:rPr>
            </w:pPr>
          </w:p>
        </w:tc>
      </w:tr>
      <w:tr w:rsidR="00D97D98" w:rsidRPr="000E6D3D" w14:paraId="10098D8A" w14:textId="77777777" w:rsidTr="00A2287E">
        <w:trPr>
          <w:trHeight w:val="420"/>
        </w:trPr>
        <w:tc>
          <w:tcPr>
            <w:tcW w:w="1925" w:type="dxa"/>
            <w:vMerge/>
            <w:shd w:val="clear" w:color="auto" w:fill="F2F2F2" w:themeFill="background1" w:themeFillShade="F2"/>
          </w:tcPr>
          <w:p w14:paraId="45152E88" w14:textId="77777777" w:rsidR="00D97D98" w:rsidRPr="000E6D3D" w:rsidRDefault="00D97D98" w:rsidP="00A2287E">
            <w:pPr>
              <w:rPr>
                <w:rFonts w:ascii="Arial" w:eastAsia="Calibri" w:hAnsi="Arial" w:cs="Arial"/>
                <w:sz w:val="16"/>
                <w:szCs w:val="16"/>
                <w:lang w:val="en-US"/>
              </w:rPr>
            </w:pPr>
          </w:p>
        </w:tc>
        <w:tc>
          <w:tcPr>
            <w:tcW w:w="2068" w:type="dxa"/>
            <w:shd w:val="clear" w:color="auto" w:fill="F2F2F2" w:themeFill="background1" w:themeFillShade="F2"/>
          </w:tcPr>
          <w:p w14:paraId="58A6E674" w14:textId="77777777" w:rsidR="00D97D98" w:rsidRPr="000E6D3D" w:rsidRDefault="00D97D98" w:rsidP="00A2287E">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TCO reduction</w:t>
            </w:r>
          </w:p>
          <w:p w14:paraId="15E3E22F" w14:textId="77777777" w:rsidR="00D97D98" w:rsidRPr="000E6D3D" w:rsidRDefault="00D97D98" w:rsidP="00A2287E">
            <w:pPr>
              <w:pStyle w:val="NormalWeb"/>
              <w:spacing w:before="0" w:beforeAutospacing="0" w:after="0" w:afterAutospacing="0"/>
              <w:rPr>
                <w:rFonts w:ascii="Arial" w:hAnsi="Arial" w:cs="Arial"/>
                <w:b/>
                <w:i/>
                <w:sz w:val="16"/>
                <w:szCs w:val="16"/>
              </w:rPr>
            </w:pPr>
            <w:r w:rsidRPr="000E6D3D">
              <w:rPr>
                <w:rFonts w:ascii="Arial" w:eastAsia="Calibri" w:hAnsi="Arial" w:cs="Arial"/>
                <w:sz w:val="16"/>
                <w:szCs w:val="16"/>
              </w:rPr>
              <w:t>(</w:t>
            </w:r>
            <w:r w:rsidRPr="000E6D3D">
              <w:rPr>
                <w:rFonts w:ascii="Arial" w:hAnsi="Arial" w:cs="Arial"/>
                <w:sz w:val="16"/>
                <w:szCs w:val="16"/>
              </w:rPr>
              <w:t>UN SDGs 8, 9 and 12)</w:t>
            </w:r>
          </w:p>
        </w:tc>
        <w:tc>
          <w:tcPr>
            <w:tcW w:w="3097" w:type="dxa"/>
            <w:shd w:val="clear" w:color="auto" w:fill="F2F2F2" w:themeFill="background1" w:themeFillShade="F2"/>
          </w:tcPr>
          <w:p w14:paraId="6268EA15"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Economic efficiency improvements from optimizing operations via digital twins, eg allowing many stakeholders to meet </w:t>
            </w:r>
            <w:r w:rsidRPr="000E6D3D">
              <w:rPr>
                <w:rFonts w:ascii="Arial" w:hAnsi="Arial" w:cs="Arial"/>
                <w:sz w:val="16"/>
                <w:szCs w:val="16"/>
              </w:rPr>
              <w:lastRenderedPageBreak/>
              <w:t>in a virtual place, testing before production with end users/customers etc</w:t>
            </w:r>
          </w:p>
          <w:p w14:paraId="6DE90CA1" w14:textId="77777777" w:rsidR="00D97D98" w:rsidRPr="000E6D3D" w:rsidRDefault="00D97D98" w:rsidP="00A2287E">
            <w:pPr>
              <w:rPr>
                <w:rFonts w:ascii="Arial" w:eastAsia="Calibri" w:hAnsi="Arial" w:cs="Arial"/>
                <w:sz w:val="16"/>
                <w:szCs w:val="16"/>
                <w:lang w:val="en-US"/>
              </w:rPr>
            </w:pPr>
          </w:p>
        </w:tc>
        <w:tc>
          <w:tcPr>
            <w:tcW w:w="2825" w:type="dxa"/>
            <w:shd w:val="clear" w:color="auto" w:fill="F2F2F2" w:themeFill="background1" w:themeFillShade="F2"/>
          </w:tcPr>
          <w:p w14:paraId="20967700"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lastRenderedPageBreak/>
              <w:t xml:space="preserve">Possible increased costs from complexity of multi-stakeholder ecosystem  </w:t>
            </w:r>
          </w:p>
          <w:p w14:paraId="475FEDE0" w14:textId="77777777" w:rsidR="00D97D98" w:rsidRPr="000E6D3D" w:rsidRDefault="00D97D98" w:rsidP="00A2287E">
            <w:pPr>
              <w:overflowPunct/>
              <w:autoSpaceDE/>
              <w:autoSpaceDN/>
              <w:adjustRightInd/>
              <w:textAlignment w:val="auto"/>
              <w:rPr>
                <w:rFonts w:ascii="Arial" w:hAnsi="Arial" w:cs="Arial"/>
                <w:sz w:val="16"/>
                <w:szCs w:val="16"/>
              </w:rPr>
            </w:pPr>
            <w:r w:rsidRPr="000E6D3D">
              <w:rPr>
                <w:rFonts w:ascii="Arial" w:hAnsi="Arial" w:cs="Arial"/>
                <w:sz w:val="16"/>
                <w:szCs w:val="16"/>
              </w:rPr>
              <w:lastRenderedPageBreak/>
              <w:t>Increased CAPEX from digital twin model creation, connectivity and physical system equipment investment</w:t>
            </w:r>
          </w:p>
          <w:p w14:paraId="46359107" w14:textId="77777777" w:rsidR="00D97D98" w:rsidRPr="000E6D3D" w:rsidRDefault="00D97D98" w:rsidP="00A2287E">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Increased OPEX from energy, digital twin model training &amp; maintenance, and connectivity</w:t>
            </w:r>
          </w:p>
        </w:tc>
      </w:tr>
    </w:tbl>
    <w:p w14:paraId="5987B25C" w14:textId="77777777" w:rsidR="00D97D98" w:rsidRPr="00EC4C3B" w:rsidRDefault="00D97D98" w:rsidP="00D97D98">
      <w:pPr>
        <w:rPr>
          <w:ins w:id="20974" w:author="Trakinat, Jean" w:date="2025-08-14T15:58:00Z"/>
          <w:lang w:val="en-US" w:eastAsia="zh-CN"/>
        </w:rPr>
      </w:pPr>
    </w:p>
    <w:p w14:paraId="45D25B59" w14:textId="0100A075" w:rsidR="00D97D98" w:rsidRDefault="00D97D98" w:rsidP="00D97D98">
      <w:pPr>
        <w:pStyle w:val="Heading3"/>
      </w:pPr>
      <w:bookmarkStart w:id="20975" w:name="_Toc208226959"/>
      <w:r>
        <w:t>11.</w:t>
      </w:r>
      <w:del w:id="20976" w:author="Rapporteur" w:date="2025-09-04T21:35:00Z" w16du:dateUtc="2025-09-04T13:35:00Z">
        <w:r w:rsidDel="002B2084">
          <w:delText>3</w:delText>
        </w:r>
      </w:del>
      <w:ins w:id="20977" w:author="Rapporteur" w:date="2025-09-04T21:35:00Z" w16du:dateUtc="2025-09-04T13:35:00Z">
        <w:r w:rsidR="002B2084">
          <w:rPr>
            <w:rFonts w:hint="eastAsia"/>
          </w:rPr>
          <w:t>4</w:t>
        </w:r>
      </w:ins>
      <w:r>
        <w:t>.2</w:t>
      </w:r>
      <w:r>
        <w:tab/>
        <w:t>Pre-conditions</w:t>
      </w:r>
      <w:bookmarkEnd w:id="20975"/>
    </w:p>
    <w:p w14:paraId="32073CB3" w14:textId="77777777" w:rsidR="00D97D98" w:rsidRDefault="00D97D98" w:rsidP="00D97D98">
      <w:r>
        <w:t>As example service scenario for the Real Time (RT) Digital Twin use case, a production plant is used (e.g. chemical but could be any manufacturing or production plant).</w:t>
      </w:r>
    </w:p>
    <w:p w14:paraId="5AB070EC" w14:textId="77777777" w:rsidR="00D97D98" w:rsidRDefault="00D97D98" w:rsidP="00D97D98">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3DE8FC07" w14:textId="77777777" w:rsidR="00D97D98" w:rsidRDefault="00D97D98" w:rsidP="00D97D98">
      <w:r>
        <w:t>The network provides the connectivity, sensing and computing power while enabling reliable connections in an energy efficient manner and guaranteeing the required low latency (down to the ms level) to control the chemical processes in real-time.</w:t>
      </w:r>
    </w:p>
    <w:p w14:paraId="2E1980C5" w14:textId="77777777" w:rsidR="00D97D98" w:rsidRDefault="00D97D98" w:rsidP="00D97D98">
      <w:r>
        <w:t>The machines, robots and vehicles are modelled for accurate planning for 24/7 usage and maintenance needs.</w:t>
      </w:r>
    </w:p>
    <w:p w14:paraId="236DD272" w14:textId="7BB4A103" w:rsidR="00D97D98" w:rsidRDefault="00D97D98" w:rsidP="00D97D98">
      <w:pPr>
        <w:pStyle w:val="Heading3"/>
        <w:rPr>
          <w:ins w:id="20978" w:author="S1-253546" w:date="2025-09-04T16:24:00Z"/>
        </w:rPr>
      </w:pPr>
      <w:bookmarkStart w:id="20979" w:name="_Toc208226960"/>
      <w:r>
        <w:t>11.</w:t>
      </w:r>
      <w:del w:id="20980" w:author="Rapporteur" w:date="2025-09-04T21:35:00Z" w16du:dateUtc="2025-09-04T13:35:00Z">
        <w:r w:rsidDel="002B2084">
          <w:delText>3</w:delText>
        </w:r>
      </w:del>
      <w:ins w:id="20981" w:author="Rapporteur" w:date="2025-09-04T21:35:00Z" w16du:dateUtc="2025-09-04T13:35:00Z">
        <w:r w:rsidR="002B2084">
          <w:rPr>
            <w:rFonts w:hint="eastAsia"/>
          </w:rPr>
          <w:t>4</w:t>
        </w:r>
      </w:ins>
      <w:r>
        <w:t>.3</w:t>
      </w:r>
      <w:r>
        <w:tab/>
        <w:t>Service Flows</w:t>
      </w:r>
      <w:bookmarkEnd w:id="20979"/>
    </w:p>
    <w:p w14:paraId="472F20D4" w14:textId="77777777" w:rsidR="00D97D98" w:rsidRPr="00FA1FC3" w:rsidRDefault="00D97D98" w:rsidP="00D97D98">
      <w:pPr>
        <w:rPr>
          <w:rFonts w:eastAsia="Yu Mincho"/>
        </w:rPr>
      </w:pPr>
      <w:ins w:id="20982" w:author="S1-253546" w:date="2025-09-04T16:24:00Z">
        <w:r w:rsidRPr="00CA7475">
          <w:rPr>
            <w:rFonts w:hint="eastAsia"/>
            <w:b/>
            <w:bCs/>
          </w:rPr>
          <w:t>Scena</w:t>
        </w:r>
        <w:r w:rsidRPr="00CA7475">
          <w:rPr>
            <w:b/>
            <w:bCs/>
          </w:rPr>
          <w:t>rio</w:t>
        </w:r>
        <w:r w:rsidRPr="00CA7475">
          <w:rPr>
            <w:rFonts w:hint="eastAsia"/>
            <w:b/>
            <w:bCs/>
          </w:rPr>
          <w:t xml:space="preserve"> 1</w:t>
        </w:r>
        <w:r>
          <w:rPr>
            <w:rFonts w:hint="eastAsia"/>
          </w:rPr>
          <w:t>:</w:t>
        </w:r>
        <w:r>
          <w:t xml:space="preserve"> The first scenario indicates the real time digital twins without assistance from network.</w:t>
        </w:r>
      </w:ins>
    </w:p>
    <w:p w14:paraId="760B2E71" w14:textId="77777777" w:rsidR="00D97D98" w:rsidRDefault="00D97D98" w:rsidP="00D97D98">
      <w:pPr>
        <w:pStyle w:val="B10"/>
        <w:numPr>
          <w:ilvl w:val="0"/>
          <w:numId w:val="44"/>
        </w:numPr>
      </w:pPr>
      <w:r>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Default="00D97D98" w:rsidP="00D97D98">
      <w:pPr>
        <w:pStyle w:val="B10"/>
        <w:numPr>
          <w:ilvl w:val="0"/>
          <w:numId w:val="44"/>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Default="00D97D98" w:rsidP="00D97D98">
      <w:pPr>
        <w:pStyle w:val="B10"/>
        <w:numPr>
          <w:ilvl w:val="0"/>
          <w:numId w:val="44"/>
        </w:numPr>
      </w:pPr>
      <w:r>
        <w:t>To meet these challenges, the DT (a virtual model of the full petrochemical plant, a complex physical entity, including the necessary AI /ML capabilities) is concurrently accessed via multiple users and devices.</w:t>
      </w:r>
    </w:p>
    <w:p w14:paraId="2DBBD158" w14:textId="77777777" w:rsidR="00D97D98" w:rsidRDefault="00D97D98" w:rsidP="00D97D98">
      <w:pPr>
        <w:pStyle w:val="B10"/>
        <w:numPr>
          <w:ilvl w:val="0"/>
          <w:numId w:val="44"/>
        </w:numPr>
      </w:pPr>
      <w:r>
        <w:t>In some cases, the DT is rendered via immersive visualization capabilities for a seamless user interaction.</w:t>
      </w:r>
    </w:p>
    <w:p w14:paraId="195AE893" w14:textId="77777777" w:rsidR="00D97D98" w:rsidRDefault="00D97D98" w:rsidP="00D97D98">
      <w:pPr>
        <w:pStyle w:val="TH"/>
      </w:pPr>
      <w:r>
        <w:rPr>
          <w:noProof/>
        </w:rPr>
        <w:lastRenderedPageBreak/>
        <mc:AlternateContent>
          <mc:Choice Requires="wps">
            <w:drawing>
              <wp:anchor distT="0" distB="0" distL="114300" distR="114300" simplePos="0" relativeHeight="251658257"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Default="00D97D98" w:rsidP="00D97D98">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112" type="#_x0000_t202" style="position:absolute;left:0;text-align:left;margin-left:183.85pt;margin-top:221.2pt;width:1in;height:18.7pt;z-index:25165825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JdKztg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Default="00D97D98" w:rsidP="00D97D98">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mc:AlternateContent>
          <mc:Choice Requires="wps">
            <w:drawing>
              <wp:anchor distT="0" distB="0" distL="114300" distR="114300" simplePos="0" relativeHeight="251658255"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75D6D0A3" id="Freeform: Shape 4" o:spid="_x0000_s1026" style="position:absolute;margin-left:254.95pt;margin-top:201.6pt;width:55.4pt;height:24.3pt;z-index:251660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Pr>
          <w:noProof/>
          <w:szCs w:val="18"/>
        </w:rPr>
        <mc:AlternateContent>
          <mc:Choice Requires="wpg">
            <w:drawing>
              <wp:anchor distT="0" distB="0" distL="114300" distR="114300" simplePos="0" relativeHeight="251658256"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A4A1EDE" id="Group 268" o:spid="_x0000_s1026" style="position:absolute;margin-left:309.85pt;margin-top:213.35pt;width:30.35pt;height:30.35pt;z-index:251661351"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306"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Default="00D97D98" w:rsidP="00D97D98">
      <w:pPr>
        <w:pStyle w:val="TF"/>
        <w:rPr>
          <w:ins w:id="20983" w:author="S1-253546" w:date="2025-09-04T16:26:00Z"/>
        </w:rPr>
      </w:pPr>
    </w:p>
    <w:p w14:paraId="3DA5912D" w14:textId="5106CA89" w:rsidR="00D97D98" w:rsidRDefault="00D97D98" w:rsidP="00D97D98">
      <w:pPr>
        <w:pStyle w:val="TF"/>
      </w:pPr>
      <w:r>
        <w:t>Figure 11.</w:t>
      </w:r>
      <w:del w:id="20984" w:author="Rapporteur" w:date="2025-09-04T21:35:00Z" w16du:dateUtc="2025-09-04T13:35:00Z">
        <w:r w:rsidDel="002B2084">
          <w:delText>3</w:delText>
        </w:r>
      </w:del>
      <w:ins w:id="20985" w:author="Rapporteur" w:date="2025-09-04T21:35:00Z" w16du:dateUtc="2025-09-04T13:35:00Z">
        <w:r w:rsidR="002B2084">
          <w:rPr>
            <w:rFonts w:eastAsiaTheme="minorEastAsia" w:hint="eastAsia"/>
            <w:lang w:eastAsia="zh-CN"/>
          </w:rPr>
          <w:t>4</w:t>
        </w:r>
      </w:ins>
      <w:r>
        <w:t>.3-1: Real-time Digital Twins Example Scenario</w:t>
      </w:r>
    </w:p>
    <w:p w14:paraId="13BF3F1F" w14:textId="77777777" w:rsidR="00D97D98" w:rsidRDefault="00D97D98" w:rsidP="00D97D98">
      <w:pPr>
        <w:ind w:leftChars="142" w:left="284"/>
        <w:rPr>
          <w:ins w:id="20986" w:author="S1-253546" w:date="2025-09-04T16:24:00Z"/>
          <w:lang w:eastAsia="zh-CN"/>
        </w:rPr>
      </w:pPr>
      <w:ins w:id="20987" w:author="S1-253546" w:date="2025-09-04T16:24:00Z">
        <w:r w:rsidRPr="00CA7475">
          <w:rPr>
            <w:b/>
            <w:bCs/>
            <w:lang w:eastAsia="zh-CN"/>
          </w:rPr>
          <w:t>Scenario</w:t>
        </w:r>
        <w:r w:rsidRPr="00CA7475">
          <w:rPr>
            <w:rFonts w:hint="eastAsia"/>
            <w:b/>
            <w:bCs/>
            <w:lang w:eastAsia="zh-CN"/>
          </w:rPr>
          <w:t xml:space="preserve"> 2: </w:t>
        </w:r>
        <w:r>
          <w:t>The second scenario indicates the real time digital twins with assistance from network</w:t>
        </w:r>
      </w:ins>
    </w:p>
    <w:p w14:paraId="2AE53E96" w14:textId="77777777" w:rsidR="00D97D98" w:rsidRDefault="00D97D98" w:rsidP="00D97D98">
      <w:pPr>
        <w:ind w:leftChars="142" w:left="284"/>
        <w:rPr>
          <w:ins w:id="20988" w:author="S1-253546" w:date="2025-09-04T16:24:00Z"/>
          <w:lang w:eastAsia="zh-CN"/>
        </w:rPr>
      </w:pPr>
      <w:ins w:id="20989" w:author="S1-253546" w:date="2025-09-04T16:24:00Z">
        <w:r w:rsidRPr="00056387">
          <w:rPr>
            <w:lang w:eastAsia="zh-CN"/>
          </w:rPr>
          <w:t>This scenario addresses cases where real-time digital twin services are required, but some terminals in the scene have limited computing power or specific</w:t>
        </w:r>
        <w:r>
          <w:rPr>
            <w:rFonts w:hint="eastAsia"/>
            <w:lang w:eastAsia="zh-CN"/>
          </w:rPr>
          <w:t xml:space="preserve"> </w:t>
        </w:r>
        <w:r w:rsidRPr="00056387">
          <w:rPr>
            <w:lang w:eastAsia="zh-CN"/>
          </w:rPr>
          <w:t xml:space="preserve">QoS requirements—such as strict guarantees on latency, jitter, and packet loss for critical service flows. In this case, </w:t>
        </w:r>
        <w:r>
          <w:rPr>
            <w:rFonts w:hint="eastAsia"/>
            <w:lang w:eastAsia="zh-CN"/>
          </w:rPr>
          <w:t>in</w:t>
        </w:r>
        <w:r>
          <w:rPr>
            <w:lang w:val="en-US" w:eastAsia="zh-CN"/>
          </w:rPr>
          <w:t xml:space="preserve"> addition to</w:t>
        </w:r>
        <w:r w:rsidRPr="00056387">
          <w:rPr>
            <w:lang w:eastAsia="zh-CN"/>
          </w:rPr>
          <w:t xml:space="preserve"> Scenario 1, more 6G network capabilities are needed to compensate for terminal limitations and meet stringent QoS requirements, thereby ensuring the ultra-low latency, high reliability, and real-time response required by users for digital twin applications.</w:t>
        </w:r>
      </w:ins>
    </w:p>
    <w:p w14:paraId="379ECE6B" w14:textId="77777777" w:rsidR="00D97D98" w:rsidRPr="00CA7475" w:rsidRDefault="00D97D98" w:rsidP="00D97D98">
      <w:pPr>
        <w:ind w:leftChars="142" w:left="284"/>
        <w:rPr>
          <w:ins w:id="20990" w:author="S1-253546" w:date="2025-09-04T16:24:00Z"/>
          <w:lang w:val="en-US" w:eastAsia="zh-CN"/>
        </w:rPr>
      </w:pPr>
      <w:ins w:id="20991" w:author="S1-253546" w:date="2025-09-04T16:24:00Z">
        <w:r w:rsidRPr="004D13F6">
          <w:rPr>
            <w:lang w:eastAsia="zh-CN"/>
          </w:rPr>
          <w:t>In the scenario, the terminal computing power is limited, so the terminal device focuses on perception and execution of hardware operations</w:t>
        </w:r>
        <w:r>
          <w:rPr>
            <w:rFonts w:eastAsia="SimSun"/>
            <w:lang w:val="en-US" w:eastAsia="zh-CN"/>
          </w:rPr>
          <w:t>;</w:t>
        </w:r>
        <w:r>
          <w:rPr>
            <w:lang w:eastAsia="zh-CN"/>
          </w:rPr>
          <w:t xml:space="preserve"> </w:t>
        </w:r>
        <w:r w:rsidRPr="004D13F6">
          <w:rPr>
            <w:lang w:eastAsia="zh-CN"/>
          </w:rPr>
          <w:t>the 6G network is responsible for performing tasks such as data processing, multimodal data fusion, and predictive simulation</w:t>
        </w:r>
        <w:r>
          <w:rPr>
            <w:lang w:val="en-US" w:eastAsia="zh-CN"/>
          </w:rPr>
          <w:t xml:space="preserve">, </w:t>
        </w:r>
        <w:r w:rsidRPr="004D13F6">
          <w:rPr>
            <w:lang w:val="en-US" w:eastAsia="zh-CN"/>
          </w:rPr>
          <w:t>and can cooperate with third-party AI capabilities when necessary.</w:t>
        </w:r>
        <w:r>
          <w:rPr>
            <w:rFonts w:hint="eastAsia"/>
            <w:lang w:val="en-US" w:eastAsia="zh-CN"/>
          </w:rPr>
          <w:t xml:space="preserve"> In addition</w:t>
        </w:r>
        <w:r>
          <w:rPr>
            <w:lang w:val="en-US" w:eastAsia="zh-CN"/>
          </w:rPr>
          <w:t xml:space="preserve"> to 1, 3, 4 in </w:t>
        </w:r>
        <w:r w:rsidRPr="00FC74FB">
          <w:rPr>
            <w:lang w:val="en-US" w:eastAsia="zh-CN"/>
          </w:rPr>
          <w:t xml:space="preserve">Scenario </w:t>
        </w:r>
        <w:r>
          <w:rPr>
            <w:lang w:val="en-US" w:eastAsia="zh-CN"/>
          </w:rPr>
          <w:t>1:</w:t>
        </w:r>
      </w:ins>
    </w:p>
    <w:p w14:paraId="6261B51D" w14:textId="77777777" w:rsidR="00D97D98" w:rsidRDefault="00D97D98" w:rsidP="00757BF6">
      <w:pPr>
        <w:numPr>
          <w:ilvl w:val="0"/>
          <w:numId w:val="128"/>
        </w:numPr>
        <w:rPr>
          <w:ins w:id="20992" w:author="S1-253546" w:date="2025-09-04T16:24:00Z"/>
        </w:rPr>
      </w:pPr>
      <w:ins w:id="20993" w:author="S1-253546" w:date="2025-09-04T16:24:00Z">
        <w:r>
          <w:rPr>
            <w:lang w:eastAsia="zh-CN"/>
          </w:rPr>
          <w:t>In the s</w:t>
        </w:r>
        <w:r w:rsidRPr="000D60E6">
          <w:rPr>
            <w:lang w:eastAsia="zh-CN"/>
          </w:rPr>
          <w:t>cenario</w:t>
        </w:r>
        <w:r>
          <w:rPr>
            <w:lang w:eastAsia="zh-CN"/>
          </w:rPr>
          <w:t>, t</w:t>
        </w:r>
        <w:r w:rsidRPr="00776C1D">
          <w:t xml:space="preserve">he terminal-side </w:t>
        </w:r>
        <w:r>
          <w:rPr>
            <w:rFonts w:hint="eastAsia"/>
            <w:lang w:eastAsia="zh-CN"/>
          </w:rPr>
          <w:t>DT implement</w:t>
        </w:r>
        <w:r w:rsidRPr="00776C1D">
          <w:t>s real-time multimodal data perception and final decision execution to achieve continuous control of the device</w:t>
        </w:r>
        <w:r>
          <w:t>s</w:t>
        </w:r>
        <w:r w:rsidRPr="00776C1D">
          <w:t>.</w:t>
        </w:r>
      </w:ins>
    </w:p>
    <w:p w14:paraId="596DF5FF" w14:textId="77777777" w:rsidR="00D97D98" w:rsidRDefault="00D97D98" w:rsidP="00757BF6">
      <w:pPr>
        <w:numPr>
          <w:ilvl w:val="0"/>
          <w:numId w:val="128"/>
        </w:numPr>
        <w:rPr>
          <w:ins w:id="20994" w:author="S1-253546" w:date="2025-09-04T16:24:00Z"/>
        </w:rPr>
      </w:pPr>
      <w:ins w:id="20995" w:author="S1-253546" w:date="2025-09-04T16:24:00Z">
        <w:r>
          <w:t xml:space="preserve">The 6G cloud network provides built-in general AI capabilities (such as support for real-time multimodal data analytics, predictive simulation, and intelligent decision-making). </w:t>
        </w:r>
      </w:ins>
    </w:p>
    <w:p w14:paraId="6A831705" w14:textId="77777777" w:rsidR="00D97D98" w:rsidRDefault="00D97D98" w:rsidP="00757BF6">
      <w:pPr>
        <w:numPr>
          <w:ilvl w:val="0"/>
          <w:numId w:val="128"/>
        </w:numPr>
        <w:rPr>
          <w:ins w:id="20996" w:author="S1-253546" w:date="2025-09-04T16:24:00Z"/>
        </w:rPr>
      </w:pPr>
      <w:ins w:id="20997" w:author="S1-253546" w:date="2025-09-04T16:24:00Z">
        <w:r>
          <w:t>The 6G cloud network should be able to collaborate with 3rd party AI capabilities (e.g. large AI models of vertical industries) a</w:t>
        </w:r>
        <w:r w:rsidRPr="004D13F6">
          <w:t xml:space="preserve">t the service and inference levels (e.g. exchanging data input and processing results, </w:t>
        </w:r>
        <w:r w:rsidRPr="00CC5ECC">
          <w:t>providing computing power to call external models, and obtaining external reasoning results</w:t>
        </w:r>
        <w:r w:rsidRPr="004D13F6">
          <w:t>)</w:t>
        </w:r>
        <w:r>
          <w:t xml:space="preserve"> to assist corresponding real time digital twin services.</w:t>
        </w:r>
      </w:ins>
    </w:p>
    <w:p w14:paraId="4216FD6C" w14:textId="77777777" w:rsidR="00D97D98" w:rsidRPr="00CA7475" w:rsidRDefault="00D97D98" w:rsidP="00D97D98">
      <w:pPr>
        <w:keepNext/>
        <w:keepLines/>
        <w:spacing w:before="60"/>
        <w:jc w:val="center"/>
        <w:rPr>
          <w:ins w:id="20998" w:author="S1-253546" w:date="2025-09-04T16:24:00Z"/>
          <w:rFonts w:ascii="Arial" w:hAnsi="Arial"/>
          <w:b/>
          <w:lang w:val="en-US"/>
        </w:rPr>
      </w:pPr>
      <w:ins w:id="20999" w:author="S1-253546" w:date="2025-09-04T16:24:00Z">
        <w:r>
          <w:rPr>
            <w:rFonts w:ascii="Arial" w:hAnsi="Arial"/>
            <w:b/>
            <w:noProof/>
            <w:lang w:val="en-US"/>
          </w:rPr>
          <w:lastRenderedPageBreak/>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307"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ins>
    </w:p>
    <w:p w14:paraId="0704F393" w14:textId="3EB94CAB" w:rsidR="00D97D98" w:rsidRDefault="00D97D98" w:rsidP="00D97D98">
      <w:pPr>
        <w:keepLines/>
        <w:spacing w:after="240"/>
        <w:jc w:val="center"/>
        <w:rPr>
          <w:ins w:id="21000" w:author="S1-253546" w:date="2025-09-04T16:24:00Z"/>
          <w:rFonts w:ascii="Arial" w:hAnsi="Arial"/>
          <w:b/>
          <w:lang w:eastAsia="zh-CN"/>
        </w:rPr>
      </w:pPr>
      <w:ins w:id="21001" w:author="S1-253546" w:date="2025-09-04T16:24:00Z">
        <w:r>
          <w:rPr>
            <w:rFonts w:ascii="Arial" w:hAnsi="Arial"/>
            <w:b/>
          </w:rPr>
          <w:t>Figure 11.</w:t>
        </w:r>
      </w:ins>
      <w:ins w:id="21002" w:author="Rapporteur" w:date="2025-09-04T21:35:00Z" w16du:dateUtc="2025-09-04T13:35:00Z">
        <w:r w:rsidR="002B2084">
          <w:rPr>
            <w:rFonts w:ascii="Arial" w:eastAsiaTheme="minorEastAsia" w:hAnsi="Arial" w:hint="eastAsia"/>
            <w:b/>
            <w:lang w:eastAsia="zh-CN"/>
          </w:rPr>
          <w:t>4</w:t>
        </w:r>
      </w:ins>
      <w:ins w:id="21003" w:author="S1-253546" w:date="2025-09-04T16:24:00Z">
        <w:del w:id="21004" w:author="Rapporteur" w:date="2025-09-04T21:35:00Z" w16du:dateUtc="2025-09-04T13:35:00Z">
          <w:r w:rsidDel="002B2084">
            <w:rPr>
              <w:rFonts w:ascii="Arial" w:hAnsi="Arial"/>
              <w:b/>
            </w:rPr>
            <w:delText>3</w:delText>
          </w:r>
        </w:del>
        <w:r>
          <w:rPr>
            <w:rFonts w:ascii="Arial" w:hAnsi="Arial"/>
            <w:b/>
          </w:rPr>
          <w:t>.3-2: Real-time Digital Twins Example Scenario</w:t>
        </w:r>
        <w:r>
          <w:rPr>
            <w:rFonts w:ascii="Arial" w:hAnsi="Arial" w:hint="eastAsia"/>
            <w:b/>
            <w:lang w:eastAsia="zh-CN"/>
          </w:rPr>
          <w:t xml:space="preserve"> with</w:t>
        </w:r>
        <w:r>
          <w:rPr>
            <w:rFonts w:ascii="Arial" w:hAnsi="Arial"/>
            <w:b/>
            <w:lang w:val="en-US" w:eastAsia="zh-CN"/>
          </w:rPr>
          <w:t xml:space="preserve"> L</w:t>
        </w:r>
        <w:r w:rsidRPr="007A6143">
          <w:rPr>
            <w:rFonts w:ascii="Arial" w:hAnsi="Arial"/>
            <w:b/>
            <w:lang w:eastAsia="zh-CN"/>
          </w:rPr>
          <w:t xml:space="preserve">imited </w:t>
        </w:r>
        <w:r>
          <w:rPr>
            <w:rFonts w:ascii="Arial" w:hAnsi="Arial"/>
            <w:b/>
            <w:lang w:eastAsia="zh-CN"/>
          </w:rPr>
          <w:t>C</w:t>
        </w:r>
        <w:r w:rsidRPr="007A6143">
          <w:rPr>
            <w:rFonts w:ascii="Arial" w:hAnsi="Arial"/>
            <w:b/>
            <w:lang w:eastAsia="zh-CN"/>
          </w:rPr>
          <w:t xml:space="preserve">omputing </w:t>
        </w:r>
        <w:r>
          <w:rPr>
            <w:rFonts w:ascii="Arial" w:hAnsi="Arial"/>
            <w:b/>
            <w:lang w:eastAsia="zh-CN"/>
          </w:rPr>
          <w:t>P</w:t>
        </w:r>
        <w:r w:rsidRPr="007A6143">
          <w:rPr>
            <w:rFonts w:ascii="Arial" w:hAnsi="Arial"/>
            <w:b/>
            <w:lang w:eastAsia="zh-CN"/>
          </w:rPr>
          <w:t xml:space="preserve">ower and </w:t>
        </w:r>
        <w:r>
          <w:rPr>
            <w:rFonts w:ascii="Arial" w:hAnsi="Arial"/>
            <w:b/>
            <w:lang w:eastAsia="zh-CN"/>
          </w:rPr>
          <w:t>S</w:t>
        </w:r>
        <w:r w:rsidRPr="007A6143">
          <w:rPr>
            <w:rFonts w:ascii="Arial" w:hAnsi="Arial"/>
            <w:b/>
            <w:lang w:eastAsia="zh-CN"/>
          </w:rPr>
          <w:t xml:space="preserve">pecific QoS </w:t>
        </w:r>
        <w:r>
          <w:rPr>
            <w:rFonts w:ascii="Arial" w:hAnsi="Arial"/>
            <w:b/>
            <w:lang w:eastAsia="zh-CN"/>
          </w:rPr>
          <w:t>R</w:t>
        </w:r>
        <w:r w:rsidRPr="007A6143">
          <w:rPr>
            <w:rFonts w:ascii="Arial" w:hAnsi="Arial"/>
            <w:b/>
            <w:lang w:eastAsia="zh-CN"/>
          </w:rPr>
          <w:t xml:space="preserve">equirements for </w:t>
        </w:r>
        <w:r>
          <w:rPr>
            <w:rFonts w:ascii="Arial" w:hAnsi="Arial"/>
            <w:b/>
            <w:lang w:eastAsia="zh-CN"/>
          </w:rPr>
          <w:t>S</w:t>
        </w:r>
        <w:r w:rsidRPr="007A6143">
          <w:rPr>
            <w:rFonts w:ascii="Arial" w:hAnsi="Arial"/>
            <w:b/>
            <w:lang w:eastAsia="zh-CN"/>
          </w:rPr>
          <w:t xml:space="preserve">ome </w:t>
        </w:r>
        <w:r>
          <w:rPr>
            <w:rFonts w:ascii="Arial" w:hAnsi="Arial"/>
            <w:b/>
            <w:lang w:eastAsia="zh-CN"/>
          </w:rPr>
          <w:t>T</w:t>
        </w:r>
        <w:r w:rsidRPr="007A6143">
          <w:rPr>
            <w:rFonts w:ascii="Arial" w:hAnsi="Arial"/>
            <w:b/>
            <w:lang w:eastAsia="zh-CN"/>
          </w:rPr>
          <w:t>erminals.</w:t>
        </w:r>
        <w:del w:id="21005" w:author="hbwxshi@163.com" w:date="2025-08-14T13:03:00Z">
          <w:r w:rsidDel="00805D77">
            <w:rPr>
              <w:rFonts w:ascii="Arial" w:hAnsi="Arial" w:hint="eastAsia"/>
              <w:b/>
              <w:lang w:eastAsia="zh-CN"/>
            </w:rPr>
            <w:delText xml:space="preserve"> </w:delText>
          </w:r>
        </w:del>
      </w:ins>
    </w:p>
    <w:p w14:paraId="640111FC" w14:textId="6F00D32F" w:rsidR="00D97D98" w:rsidRDefault="00D97D98" w:rsidP="00D97D98">
      <w:pPr>
        <w:pStyle w:val="Heading3"/>
      </w:pPr>
      <w:bookmarkStart w:id="21006" w:name="_Toc208226961"/>
      <w:r>
        <w:t>11.</w:t>
      </w:r>
      <w:del w:id="21007" w:author="Rapporteur" w:date="2025-09-04T21:35:00Z" w16du:dateUtc="2025-09-04T13:35:00Z">
        <w:r w:rsidDel="002B2084">
          <w:delText>3</w:delText>
        </w:r>
      </w:del>
      <w:ins w:id="21008" w:author="Rapporteur" w:date="2025-09-04T21:35:00Z" w16du:dateUtc="2025-09-04T13:35:00Z">
        <w:r w:rsidR="002B2084">
          <w:rPr>
            <w:rFonts w:hint="eastAsia"/>
          </w:rPr>
          <w:t>4</w:t>
        </w:r>
      </w:ins>
      <w:r>
        <w:t>.4</w:t>
      </w:r>
      <w:r>
        <w:tab/>
        <w:t>Post-conditions</w:t>
      </w:r>
      <w:bookmarkEnd w:id="21006"/>
    </w:p>
    <w:p w14:paraId="181BEA9C" w14:textId="77777777" w:rsidR="00D97D98" w:rsidRDefault="00D97D98" w:rsidP="00D97D98">
      <w:r>
        <w:t>The RT DT is being used both by the Research, IT and the OT team of the industrial plant for multiple purposes to save costs and smoothen operations, as well as plan the evolution of the plant.</w:t>
      </w:r>
    </w:p>
    <w:p w14:paraId="02041208" w14:textId="7ABBFC9F" w:rsidR="00D97D98" w:rsidRDefault="00D97D98" w:rsidP="00D97D98">
      <w:pPr>
        <w:pStyle w:val="Heading3"/>
      </w:pPr>
      <w:bookmarkStart w:id="21009" w:name="_Toc208226962"/>
      <w:r>
        <w:t>11.</w:t>
      </w:r>
      <w:del w:id="21010" w:author="Rapporteur" w:date="2025-09-04T21:35:00Z" w16du:dateUtc="2025-09-04T13:35:00Z">
        <w:r w:rsidDel="002B2084">
          <w:delText>3</w:delText>
        </w:r>
      </w:del>
      <w:ins w:id="21011" w:author="Rapporteur" w:date="2025-09-04T21:35:00Z" w16du:dateUtc="2025-09-04T13:35:00Z">
        <w:r w:rsidR="002B2084">
          <w:rPr>
            <w:rFonts w:hint="eastAsia"/>
          </w:rPr>
          <w:t>4</w:t>
        </w:r>
      </w:ins>
      <w:r>
        <w:t>.5</w:t>
      </w:r>
      <w:r>
        <w:tab/>
        <w:t>Existing features partly or fully covering the use case functionality</w:t>
      </w:r>
      <w:bookmarkEnd w:id="21009"/>
    </w:p>
    <w:p w14:paraId="71346896" w14:textId="77777777" w:rsidR="00D97D98" w:rsidRDefault="00D97D98" w:rsidP="00D97D98">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Default="00D97D98" w:rsidP="00D97D98">
      <w:r>
        <w:t>Access to digital twins via mobile metaverse services is also documented in TS 22.156 [28].</w:t>
      </w:r>
    </w:p>
    <w:p w14:paraId="657C3644" w14:textId="77777777" w:rsidR="00D97D98" w:rsidRDefault="00D97D98" w:rsidP="00D97D98">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Default="00D97D98" w:rsidP="00D97D98">
      <w:r>
        <w:t>In 5G, NWDAF provides network performance analytics for an area of interest and observed service experience related to a (group of) UE as per TS 23.288 [114].</w:t>
      </w:r>
    </w:p>
    <w:p w14:paraId="0DFB7BA9" w14:textId="5AD7EB3F" w:rsidR="00D97D98" w:rsidRDefault="00D97D98" w:rsidP="00D97D98">
      <w:pPr>
        <w:pStyle w:val="Heading3"/>
      </w:pPr>
      <w:bookmarkStart w:id="21012" w:name="_Toc208226963"/>
      <w:r>
        <w:t>11.</w:t>
      </w:r>
      <w:del w:id="21013" w:author="Rapporteur" w:date="2025-09-04T21:35:00Z" w16du:dateUtc="2025-09-04T13:35:00Z">
        <w:r w:rsidDel="002B2084">
          <w:delText>3</w:delText>
        </w:r>
      </w:del>
      <w:ins w:id="21014" w:author="Rapporteur" w:date="2025-09-04T21:35:00Z" w16du:dateUtc="2025-09-04T13:35:00Z">
        <w:r w:rsidR="002B2084">
          <w:rPr>
            <w:rFonts w:hint="eastAsia"/>
          </w:rPr>
          <w:t>4</w:t>
        </w:r>
      </w:ins>
      <w:r>
        <w:t>.6</w:t>
      </w:r>
      <w:r>
        <w:tab/>
        <w:t>Potential New Requirements needed to support the use case</w:t>
      </w:r>
      <w:bookmarkEnd w:id="21012"/>
    </w:p>
    <w:p w14:paraId="03C3C037" w14:textId="6C02E8F2" w:rsidR="00D97D98" w:rsidRDefault="00D97D98" w:rsidP="00D97D98">
      <w:r>
        <w:t>[PR 11.</w:t>
      </w:r>
      <w:del w:id="21015" w:author="Rapporteur" w:date="2025-09-04T21:35:00Z" w16du:dateUtc="2025-09-04T13:35:00Z">
        <w:r w:rsidDel="002B2084">
          <w:delText>3</w:delText>
        </w:r>
      </w:del>
      <w:ins w:id="21016" w:author="Rapporteur" w:date="2025-09-04T21:35:00Z" w16du:dateUtc="2025-09-04T13:35:00Z">
        <w:r w:rsidR="002B2084">
          <w:rPr>
            <w:rFonts w:eastAsiaTheme="minorEastAsia" w:hint="eastAsia"/>
            <w:lang w:eastAsia="zh-CN"/>
          </w:rPr>
          <w:t>4</w:t>
        </w:r>
      </w:ins>
      <w:r>
        <w:t>.6-1] The 6G system should be able to enable a Real Time Digital Twin service with following KPIs.</w:t>
      </w:r>
    </w:p>
    <w:p w14:paraId="07B1ABD7" w14:textId="6DA2EBAD" w:rsidR="00D97D98" w:rsidRDefault="00D97D98" w:rsidP="00D97D98">
      <w:pPr>
        <w:pStyle w:val="TH"/>
      </w:pPr>
      <w:r>
        <w:lastRenderedPageBreak/>
        <w:t>Table 11.</w:t>
      </w:r>
      <w:del w:id="21017" w:author="Rapporteur" w:date="2025-09-04T21:35:00Z" w16du:dateUtc="2025-09-04T13:35:00Z">
        <w:r w:rsidDel="002B2084">
          <w:delText>3</w:delText>
        </w:r>
      </w:del>
      <w:ins w:id="21018" w:author="Rapporteur" w:date="2025-09-04T21:35:00Z" w16du:dateUtc="2025-09-04T13:35:00Z">
        <w:r w:rsidR="002B2084">
          <w:rPr>
            <w:rFonts w:eastAsiaTheme="minorEastAsia" w:hint="eastAsia"/>
            <w:lang w:eastAsia="zh-CN"/>
          </w:rPr>
          <w:t>4</w:t>
        </w:r>
      </w:ins>
      <w:r>
        <w:t>.6-1: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D97D98" w:rsidRPr="001A7729" w14:paraId="17C27036" w14:textId="77777777" w:rsidTr="00A2287E">
        <w:trPr>
          <w:tblHeader/>
        </w:trPr>
        <w:tc>
          <w:tcPr>
            <w:tcW w:w="1190" w:type="dxa"/>
            <w:vMerge w:val="restart"/>
          </w:tcPr>
          <w:p w14:paraId="461A10E0" w14:textId="77777777" w:rsidR="00D97D98" w:rsidRPr="001A7729" w:rsidRDefault="00D97D98" w:rsidP="00A2287E">
            <w:pPr>
              <w:keepNext/>
              <w:keepLines/>
              <w:spacing w:after="0"/>
              <w:jc w:val="center"/>
              <w:rPr>
                <w:rFonts w:ascii="Arial" w:hAnsi="Arial"/>
                <w:b/>
                <w:sz w:val="16"/>
                <w:szCs w:val="16"/>
              </w:rPr>
            </w:pPr>
            <w:r w:rsidRPr="001A7729">
              <w:rPr>
                <w:rFonts w:ascii="Arial" w:hAnsi="Arial" w:hint="eastAsia"/>
                <w:b/>
                <w:sz w:val="16"/>
                <w:szCs w:val="16"/>
              </w:rPr>
              <w:t>Use Cases</w:t>
            </w:r>
          </w:p>
        </w:tc>
        <w:tc>
          <w:tcPr>
            <w:tcW w:w="5609" w:type="dxa"/>
            <w:gridSpan w:val="5"/>
          </w:tcPr>
          <w:p w14:paraId="71063CEF"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Characteristic parameter (KPI)</w:t>
            </w:r>
          </w:p>
        </w:tc>
        <w:tc>
          <w:tcPr>
            <w:tcW w:w="2268" w:type="dxa"/>
            <w:gridSpan w:val="2"/>
          </w:tcPr>
          <w:p w14:paraId="175C9BAE"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Influence quantity</w:t>
            </w:r>
          </w:p>
        </w:tc>
        <w:tc>
          <w:tcPr>
            <w:tcW w:w="1418" w:type="dxa"/>
          </w:tcPr>
          <w:p w14:paraId="56CD299E"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Remarks</w:t>
            </w:r>
          </w:p>
        </w:tc>
      </w:tr>
      <w:tr w:rsidR="00D97D98" w:rsidRPr="001A7729" w14:paraId="488887E3" w14:textId="77777777" w:rsidTr="00A2287E">
        <w:trPr>
          <w:tblHeader/>
        </w:trPr>
        <w:tc>
          <w:tcPr>
            <w:tcW w:w="1190" w:type="dxa"/>
            <w:vMerge/>
          </w:tcPr>
          <w:p w14:paraId="19578AFB" w14:textId="77777777" w:rsidR="00D97D98" w:rsidRPr="001A7729" w:rsidRDefault="00D97D98" w:rsidP="00A2287E">
            <w:pPr>
              <w:keepNext/>
              <w:keepLines/>
              <w:spacing w:after="0"/>
              <w:jc w:val="center"/>
              <w:rPr>
                <w:rFonts w:ascii="Arial" w:eastAsia="Calibri" w:hAnsi="Arial"/>
                <w:b/>
                <w:sz w:val="16"/>
                <w:szCs w:val="16"/>
              </w:rPr>
            </w:pPr>
          </w:p>
        </w:tc>
        <w:tc>
          <w:tcPr>
            <w:tcW w:w="1191" w:type="dxa"/>
          </w:tcPr>
          <w:p w14:paraId="4E7B7DF9"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Max allowed end-to-end latency (ms)</w:t>
            </w:r>
          </w:p>
        </w:tc>
        <w:tc>
          <w:tcPr>
            <w:tcW w:w="1191" w:type="dxa"/>
          </w:tcPr>
          <w:p w14:paraId="729C9B89"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Service bit rate: user-experienced data rate (Mb/s)</w:t>
            </w:r>
          </w:p>
        </w:tc>
        <w:tc>
          <w:tcPr>
            <w:tcW w:w="1191" w:type="dxa"/>
          </w:tcPr>
          <w:p w14:paraId="7D07CE0D"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Reliability (%)</w:t>
            </w:r>
          </w:p>
        </w:tc>
        <w:tc>
          <w:tcPr>
            <w:tcW w:w="1044" w:type="dxa"/>
          </w:tcPr>
          <w:p w14:paraId="2F78CF85"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Service Area</w:t>
            </w:r>
          </w:p>
        </w:tc>
        <w:tc>
          <w:tcPr>
            <w:tcW w:w="992" w:type="dxa"/>
          </w:tcPr>
          <w:p w14:paraId="48BDF277"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Location accuracy (cm)</w:t>
            </w:r>
          </w:p>
        </w:tc>
        <w:tc>
          <w:tcPr>
            <w:tcW w:w="1276" w:type="dxa"/>
          </w:tcPr>
          <w:p w14:paraId="3A0B8E35"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Connection density</w:t>
            </w:r>
          </w:p>
          <w:p w14:paraId="685B4BF6" w14:textId="77777777" w:rsidR="00D97D98" w:rsidRPr="001A7729" w:rsidRDefault="00D97D98" w:rsidP="00A2287E">
            <w:pPr>
              <w:keepNext/>
              <w:keepLines/>
              <w:spacing w:after="0"/>
              <w:jc w:val="center"/>
              <w:rPr>
                <w:rFonts w:ascii="Arial" w:hAnsi="Arial"/>
                <w:b/>
                <w:sz w:val="16"/>
                <w:szCs w:val="16"/>
              </w:rPr>
            </w:pPr>
            <w:r w:rsidRPr="001A7729">
              <w:rPr>
                <w:rFonts w:ascii="Arial" w:hAnsi="Arial"/>
                <w:b/>
                <w:sz w:val="16"/>
                <w:szCs w:val="16"/>
              </w:rPr>
              <w:t>[devices</w:t>
            </w:r>
            <w:r>
              <w:rPr>
                <w:rFonts w:ascii="Arial" w:hAnsi="Arial"/>
                <w:b/>
                <w:sz w:val="16"/>
                <w:szCs w:val="16"/>
              </w:rPr>
              <w:t xml:space="preserve"> </w:t>
            </w:r>
            <w:r w:rsidRPr="001A7729">
              <w:rPr>
                <w:rFonts w:ascii="Arial" w:hAnsi="Arial"/>
                <w:b/>
                <w:sz w:val="16"/>
                <w:szCs w:val="16"/>
              </w:rPr>
              <w:t>/</w:t>
            </w:r>
            <w:r>
              <w:rPr>
                <w:rFonts w:ascii="Arial" w:hAnsi="Arial"/>
                <w:b/>
                <w:sz w:val="16"/>
                <w:szCs w:val="16"/>
              </w:rPr>
              <w:t xml:space="preserve"> </w:t>
            </w:r>
            <w:r w:rsidRPr="001A7729">
              <w:rPr>
                <w:rFonts w:ascii="Arial" w:hAnsi="Arial"/>
                <w:b/>
                <w:sz w:val="16"/>
                <w:szCs w:val="16"/>
              </w:rPr>
              <w:t>m2]</w:t>
            </w:r>
          </w:p>
        </w:tc>
        <w:tc>
          <w:tcPr>
            <w:tcW w:w="992" w:type="dxa"/>
          </w:tcPr>
          <w:p w14:paraId="117E0BDD" w14:textId="77777777" w:rsidR="00D97D98" w:rsidRPr="001A7729" w:rsidRDefault="00D97D98" w:rsidP="00A2287E">
            <w:pPr>
              <w:keepNext/>
              <w:keepLines/>
              <w:spacing w:after="0"/>
              <w:jc w:val="center"/>
              <w:rPr>
                <w:rFonts w:ascii="Arial" w:hAnsi="Arial"/>
                <w:b/>
                <w:sz w:val="16"/>
                <w:szCs w:val="16"/>
              </w:rPr>
            </w:pPr>
            <w:r w:rsidRPr="001A7729">
              <w:rPr>
                <w:rFonts w:ascii="Arial" w:hAnsi="Arial" w:hint="eastAsia"/>
                <w:b/>
                <w:sz w:val="16"/>
                <w:szCs w:val="16"/>
              </w:rPr>
              <w:t>UE Speed</w:t>
            </w:r>
          </w:p>
        </w:tc>
        <w:tc>
          <w:tcPr>
            <w:tcW w:w="1418" w:type="dxa"/>
          </w:tcPr>
          <w:p w14:paraId="2B99DB8D" w14:textId="77777777" w:rsidR="00D97D98" w:rsidRPr="001A7729" w:rsidRDefault="00D97D98" w:rsidP="00A2287E">
            <w:pPr>
              <w:keepNext/>
              <w:keepLines/>
              <w:spacing w:after="0"/>
              <w:jc w:val="center"/>
              <w:rPr>
                <w:rFonts w:ascii="Arial" w:eastAsia="Calibri" w:hAnsi="Arial"/>
                <w:b/>
                <w:sz w:val="16"/>
                <w:szCs w:val="16"/>
              </w:rPr>
            </w:pPr>
          </w:p>
        </w:tc>
      </w:tr>
      <w:tr w:rsidR="00D97D98" w:rsidRPr="001A7729" w14:paraId="450C069D" w14:textId="77777777" w:rsidTr="00A2287E">
        <w:trPr>
          <w:tblHeader/>
        </w:trPr>
        <w:tc>
          <w:tcPr>
            <w:tcW w:w="1190" w:type="dxa"/>
          </w:tcPr>
          <w:p w14:paraId="38D1FD3C" w14:textId="77777777" w:rsidR="00D97D98" w:rsidRPr="001A7729" w:rsidRDefault="00D97D98" w:rsidP="00A2287E">
            <w:pPr>
              <w:keepNext/>
              <w:keepLines/>
              <w:spacing w:after="0"/>
              <w:rPr>
                <w:rFonts w:ascii="Arial" w:hAnsi="Arial" w:cs="Arial"/>
                <w:sz w:val="16"/>
                <w:szCs w:val="16"/>
              </w:rPr>
            </w:pPr>
            <w:r w:rsidRPr="001A7729">
              <w:rPr>
                <w:rFonts w:ascii="Arial" w:hAnsi="Arial"/>
                <w:sz w:val="16"/>
                <w:szCs w:val="16"/>
              </w:rPr>
              <w:t>Real-Time Digital Twin</w:t>
            </w:r>
          </w:p>
          <w:p w14:paraId="6AECC49B" w14:textId="77777777" w:rsidR="00D97D98" w:rsidRPr="001A7729" w:rsidRDefault="00D97D98" w:rsidP="00A2287E">
            <w:pPr>
              <w:keepNext/>
              <w:keepLines/>
              <w:spacing w:after="0"/>
              <w:rPr>
                <w:rFonts w:ascii="Arial" w:hAnsi="Arial"/>
                <w:sz w:val="16"/>
                <w:szCs w:val="16"/>
              </w:rPr>
            </w:pPr>
            <w:r w:rsidRPr="001A7729">
              <w:rPr>
                <w:rFonts w:ascii="Arial" w:hAnsi="Arial" w:cs="Arial"/>
                <w:sz w:val="16"/>
                <w:szCs w:val="16"/>
              </w:rPr>
              <w:t>(</w:t>
            </w:r>
            <w:r>
              <w:rPr>
                <w:rFonts w:ascii="Arial" w:hAnsi="Arial"/>
                <w:sz w:val="16"/>
                <w:szCs w:val="16"/>
              </w:rPr>
              <w:t>note</w:t>
            </w:r>
            <w:r w:rsidRPr="001A7729">
              <w:rPr>
                <w:rFonts w:ascii="Arial" w:hAnsi="Arial"/>
                <w:sz w:val="16"/>
                <w:szCs w:val="16"/>
              </w:rPr>
              <w:t xml:space="preserve"> </w:t>
            </w:r>
            <w:r w:rsidRPr="001A7729">
              <w:rPr>
                <w:rFonts w:ascii="Arial" w:hAnsi="Arial" w:cs="Arial"/>
                <w:sz w:val="16"/>
                <w:szCs w:val="16"/>
              </w:rPr>
              <w:t>1)</w:t>
            </w:r>
          </w:p>
        </w:tc>
        <w:tc>
          <w:tcPr>
            <w:tcW w:w="1191" w:type="dxa"/>
          </w:tcPr>
          <w:p w14:paraId="183F5809" w14:textId="77777777" w:rsidR="00D97D98" w:rsidRPr="001A7729" w:rsidRDefault="00D97D98" w:rsidP="00A2287E">
            <w:pPr>
              <w:keepNext/>
              <w:keepLines/>
              <w:spacing w:after="0"/>
              <w:jc w:val="center"/>
              <w:rPr>
                <w:rFonts w:ascii="Arial" w:hAnsi="Arial"/>
                <w:sz w:val="16"/>
                <w:szCs w:val="16"/>
              </w:rPr>
            </w:pPr>
            <w:r w:rsidRPr="001A7729">
              <w:rPr>
                <w:rFonts w:ascii="Arial" w:hAnsi="Arial" w:cs="Arial"/>
                <w:sz w:val="16"/>
                <w:szCs w:val="16"/>
              </w:rPr>
              <w:t xml:space="preserve">[1-10] </w:t>
            </w:r>
            <w:r w:rsidRPr="001A7729">
              <w:rPr>
                <w:rFonts w:ascii="Arial" w:hAnsi="Arial" w:cs="Arial"/>
                <w:sz w:val="16"/>
                <w:szCs w:val="16"/>
              </w:rPr>
              <w:br/>
            </w:r>
            <w:r w:rsidRPr="001A7729">
              <w:rPr>
                <w:rFonts w:ascii="Arial" w:hAnsi="Arial"/>
                <w:sz w:val="16"/>
                <w:szCs w:val="16"/>
              </w:rPr>
              <w:t>(</w:t>
            </w:r>
            <w:r>
              <w:rPr>
                <w:rFonts w:ascii="Arial" w:hAnsi="Arial"/>
                <w:sz w:val="16"/>
                <w:szCs w:val="16"/>
              </w:rPr>
              <w:t>note</w:t>
            </w:r>
            <w:r w:rsidRPr="001A7729">
              <w:rPr>
                <w:rFonts w:ascii="Arial" w:hAnsi="Arial"/>
                <w:sz w:val="16"/>
                <w:szCs w:val="16"/>
              </w:rPr>
              <w:t xml:space="preserve"> 2)</w:t>
            </w:r>
          </w:p>
        </w:tc>
        <w:tc>
          <w:tcPr>
            <w:tcW w:w="1191" w:type="dxa"/>
          </w:tcPr>
          <w:p w14:paraId="51211022" w14:textId="77777777" w:rsidR="00D97D98" w:rsidRPr="001A7729" w:rsidRDefault="00D97D98" w:rsidP="00A2287E">
            <w:pPr>
              <w:keepNext/>
              <w:keepLines/>
              <w:spacing w:after="0"/>
              <w:jc w:val="center"/>
              <w:rPr>
                <w:rFonts w:ascii="Arial" w:hAnsi="Arial"/>
                <w:sz w:val="16"/>
                <w:szCs w:val="16"/>
              </w:rPr>
            </w:pPr>
            <w:r w:rsidRPr="001A7729">
              <w:rPr>
                <w:rFonts w:ascii="Arial" w:hAnsi="Arial" w:cs="Arial"/>
                <w:sz w:val="16"/>
                <w:szCs w:val="16"/>
              </w:rPr>
              <w:t>[&lt;100] (UL) (</w:t>
            </w:r>
            <w:r>
              <w:rPr>
                <w:rFonts w:ascii="Arial" w:hAnsi="Arial"/>
                <w:sz w:val="16"/>
                <w:szCs w:val="16"/>
              </w:rPr>
              <w:t>note</w:t>
            </w:r>
            <w:r w:rsidRPr="001A7729">
              <w:rPr>
                <w:rFonts w:ascii="Arial" w:hAnsi="Arial"/>
                <w:sz w:val="16"/>
                <w:szCs w:val="16"/>
              </w:rPr>
              <w:t xml:space="preserve"> </w:t>
            </w:r>
            <w:r w:rsidRPr="001A7729">
              <w:rPr>
                <w:rFonts w:ascii="Arial" w:hAnsi="Arial" w:cs="Arial"/>
                <w:sz w:val="16"/>
                <w:szCs w:val="16"/>
              </w:rPr>
              <w:t>3)</w:t>
            </w:r>
          </w:p>
        </w:tc>
        <w:tc>
          <w:tcPr>
            <w:tcW w:w="1191" w:type="dxa"/>
          </w:tcPr>
          <w:p w14:paraId="7C74D166" w14:textId="77777777" w:rsidR="00D97D98" w:rsidRPr="001A7729" w:rsidRDefault="00D97D98" w:rsidP="00A2287E">
            <w:pPr>
              <w:keepNext/>
              <w:keepLines/>
              <w:spacing w:after="0"/>
              <w:jc w:val="center"/>
              <w:rPr>
                <w:rFonts w:ascii="Arial" w:hAnsi="Arial" w:cs="Arial"/>
                <w:sz w:val="16"/>
                <w:szCs w:val="16"/>
              </w:rPr>
            </w:pPr>
            <w:r w:rsidRPr="001A7729">
              <w:rPr>
                <w:rFonts w:ascii="Arial" w:hAnsi="Arial" w:cs="Arial"/>
                <w:sz w:val="16"/>
                <w:szCs w:val="16"/>
              </w:rPr>
              <w:t>[99.999-99.99999]</w:t>
            </w:r>
          </w:p>
          <w:p w14:paraId="28922939" w14:textId="77777777" w:rsidR="00D97D98" w:rsidRPr="001A7729" w:rsidRDefault="00D97D98" w:rsidP="00A2287E">
            <w:pPr>
              <w:keepNext/>
              <w:keepLines/>
              <w:spacing w:after="0"/>
              <w:jc w:val="center"/>
              <w:rPr>
                <w:rFonts w:ascii="Arial" w:hAnsi="Arial"/>
                <w:sz w:val="16"/>
                <w:szCs w:val="16"/>
              </w:rPr>
            </w:pPr>
            <w:r w:rsidRPr="001A7729">
              <w:rPr>
                <w:rFonts w:ascii="Arial" w:hAnsi="Arial" w:cs="Arial"/>
                <w:sz w:val="16"/>
                <w:szCs w:val="16"/>
              </w:rPr>
              <w:t>(</w:t>
            </w:r>
            <w:r>
              <w:rPr>
                <w:rFonts w:ascii="Arial" w:hAnsi="Arial"/>
                <w:sz w:val="16"/>
                <w:szCs w:val="16"/>
              </w:rPr>
              <w:t>note</w:t>
            </w:r>
            <w:r w:rsidRPr="001A7729">
              <w:rPr>
                <w:rFonts w:ascii="Arial" w:hAnsi="Arial"/>
                <w:sz w:val="16"/>
                <w:szCs w:val="16"/>
              </w:rPr>
              <w:t xml:space="preserve"> </w:t>
            </w:r>
            <w:r w:rsidRPr="001A7729">
              <w:rPr>
                <w:rFonts w:ascii="Arial" w:hAnsi="Arial" w:cs="Arial"/>
                <w:sz w:val="16"/>
                <w:szCs w:val="16"/>
              </w:rPr>
              <w:t>4)</w:t>
            </w:r>
          </w:p>
        </w:tc>
        <w:tc>
          <w:tcPr>
            <w:tcW w:w="1044" w:type="dxa"/>
          </w:tcPr>
          <w:p w14:paraId="0A442A3B" w14:textId="77777777" w:rsidR="00D97D98" w:rsidRPr="001A7729" w:rsidRDefault="00D97D98" w:rsidP="00A2287E">
            <w:pPr>
              <w:keepNext/>
              <w:keepLines/>
              <w:spacing w:after="0"/>
              <w:jc w:val="center"/>
              <w:rPr>
                <w:rFonts w:ascii="Arial" w:hAnsi="Arial" w:cs="Arial"/>
                <w:sz w:val="16"/>
                <w:szCs w:val="16"/>
              </w:rPr>
            </w:pPr>
            <w:r w:rsidRPr="001A7729">
              <w:rPr>
                <w:rFonts w:ascii="Arial" w:hAnsi="Arial" w:cs="Arial"/>
                <w:sz w:val="16"/>
                <w:szCs w:val="16"/>
              </w:rPr>
              <w:t>[up to 1km2]</w:t>
            </w:r>
            <w:r w:rsidRPr="001A7729">
              <w:rPr>
                <w:rFonts w:ascii="Arial" w:hAnsi="Arial" w:cs="Arial"/>
                <w:sz w:val="16"/>
                <w:szCs w:val="16"/>
              </w:rPr>
              <w:br/>
              <w:t>(</w:t>
            </w:r>
            <w:r>
              <w:rPr>
                <w:rFonts w:ascii="Arial" w:hAnsi="Arial"/>
                <w:sz w:val="16"/>
                <w:szCs w:val="16"/>
              </w:rPr>
              <w:t>note</w:t>
            </w:r>
            <w:r w:rsidRPr="001A7729">
              <w:rPr>
                <w:rFonts w:ascii="Arial" w:hAnsi="Arial"/>
                <w:sz w:val="16"/>
                <w:szCs w:val="16"/>
              </w:rPr>
              <w:t xml:space="preserve"> </w:t>
            </w:r>
            <w:r w:rsidRPr="001A7729">
              <w:rPr>
                <w:rFonts w:ascii="Arial" w:hAnsi="Arial" w:cs="Arial"/>
                <w:sz w:val="16"/>
                <w:szCs w:val="16"/>
              </w:rPr>
              <w:t>5)</w:t>
            </w:r>
          </w:p>
        </w:tc>
        <w:tc>
          <w:tcPr>
            <w:tcW w:w="992" w:type="dxa"/>
          </w:tcPr>
          <w:p w14:paraId="7414C796" w14:textId="77777777" w:rsidR="00D97D98" w:rsidRPr="001A7729" w:rsidRDefault="00D97D98" w:rsidP="00A2287E">
            <w:pPr>
              <w:keepNext/>
              <w:keepLines/>
              <w:spacing w:after="0"/>
              <w:jc w:val="center"/>
              <w:rPr>
                <w:rFonts w:ascii="Arial" w:hAnsi="Arial" w:cs="Arial"/>
                <w:sz w:val="16"/>
                <w:szCs w:val="16"/>
              </w:rPr>
            </w:pPr>
            <w:r w:rsidRPr="001A7729">
              <w:rPr>
                <w:rFonts w:ascii="Arial" w:hAnsi="Arial" w:cs="Arial"/>
                <w:sz w:val="16"/>
                <w:szCs w:val="16"/>
              </w:rPr>
              <w:t>[≤ 10]</w:t>
            </w:r>
          </w:p>
        </w:tc>
        <w:tc>
          <w:tcPr>
            <w:tcW w:w="1276" w:type="dxa"/>
          </w:tcPr>
          <w:p w14:paraId="5C39C17F" w14:textId="77777777" w:rsidR="00D97D98" w:rsidRPr="001A7729" w:rsidRDefault="00D97D98" w:rsidP="00A2287E">
            <w:pPr>
              <w:keepNext/>
              <w:keepLines/>
              <w:spacing w:after="0"/>
              <w:jc w:val="center"/>
              <w:rPr>
                <w:rFonts w:ascii="Arial" w:hAnsi="Arial"/>
                <w:sz w:val="16"/>
                <w:szCs w:val="16"/>
              </w:rPr>
            </w:pPr>
            <w:r w:rsidRPr="001A7729">
              <w:rPr>
                <w:rFonts w:ascii="Arial" w:hAnsi="Arial"/>
                <w:sz w:val="16"/>
                <w:szCs w:val="16"/>
              </w:rPr>
              <w:t>[1-10]</w:t>
            </w:r>
          </w:p>
        </w:tc>
        <w:tc>
          <w:tcPr>
            <w:tcW w:w="992" w:type="dxa"/>
          </w:tcPr>
          <w:p w14:paraId="2EC116A8" w14:textId="77777777" w:rsidR="00D97D98" w:rsidRPr="001A7729" w:rsidRDefault="00D97D98" w:rsidP="00A2287E">
            <w:pPr>
              <w:keepNext/>
              <w:keepLines/>
              <w:spacing w:after="0"/>
              <w:jc w:val="center"/>
              <w:rPr>
                <w:rFonts w:ascii="Arial" w:hAnsi="Arial"/>
                <w:sz w:val="16"/>
                <w:szCs w:val="16"/>
              </w:rPr>
            </w:pPr>
            <w:r w:rsidRPr="001A7729">
              <w:rPr>
                <w:rFonts w:ascii="Arial" w:hAnsi="Arial"/>
                <w:sz w:val="16"/>
                <w:szCs w:val="16"/>
              </w:rPr>
              <w:t>Up to vehicular speed</w:t>
            </w:r>
          </w:p>
        </w:tc>
        <w:tc>
          <w:tcPr>
            <w:tcW w:w="1418" w:type="dxa"/>
          </w:tcPr>
          <w:p w14:paraId="408EE5A0" w14:textId="77777777" w:rsidR="00D97D98" w:rsidRPr="001A7729" w:rsidRDefault="00D97D98" w:rsidP="00A2287E">
            <w:pPr>
              <w:keepNext/>
              <w:keepLines/>
              <w:spacing w:after="0"/>
              <w:rPr>
                <w:rFonts w:ascii="Arial" w:hAnsi="Arial"/>
                <w:sz w:val="16"/>
                <w:szCs w:val="16"/>
              </w:rPr>
            </w:pPr>
            <w:r w:rsidRPr="001A7729">
              <w:rPr>
                <w:rFonts w:ascii="Arial" w:hAnsi="Arial"/>
                <w:sz w:val="16"/>
                <w:szCs w:val="16"/>
              </w:rPr>
              <w:t>Communication between physical system and the network (</w:t>
            </w:r>
            <w:r>
              <w:rPr>
                <w:rFonts w:ascii="Arial" w:hAnsi="Arial"/>
                <w:sz w:val="16"/>
                <w:szCs w:val="16"/>
              </w:rPr>
              <w:t>note</w:t>
            </w:r>
            <w:r w:rsidRPr="001A7729">
              <w:rPr>
                <w:rFonts w:ascii="Arial" w:hAnsi="Arial"/>
                <w:sz w:val="16"/>
                <w:szCs w:val="16"/>
              </w:rPr>
              <w:t xml:space="preserve"> </w:t>
            </w:r>
            <w:r w:rsidRPr="001A7729">
              <w:rPr>
                <w:rFonts w:ascii="Arial" w:hAnsi="Arial" w:cs="Arial"/>
                <w:sz w:val="16"/>
                <w:szCs w:val="16"/>
              </w:rPr>
              <w:t>6</w:t>
            </w:r>
            <w:r w:rsidRPr="001A7729">
              <w:rPr>
                <w:rFonts w:ascii="Arial" w:hAnsi="Arial"/>
                <w:sz w:val="16"/>
                <w:szCs w:val="16"/>
              </w:rPr>
              <w:t>)</w:t>
            </w:r>
          </w:p>
        </w:tc>
      </w:tr>
      <w:tr w:rsidR="00D97D98" w:rsidRPr="001A7729" w14:paraId="413AD28C" w14:textId="77777777" w:rsidTr="00A2287E">
        <w:trPr>
          <w:tblHeader/>
        </w:trPr>
        <w:tc>
          <w:tcPr>
            <w:tcW w:w="10485" w:type="dxa"/>
            <w:gridSpan w:val="9"/>
          </w:tcPr>
          <w:p w14:paraId="7966868E" w14:textId="77777777" w:rsidR="00D97D98" w:rsidRPr="001A7729" w:rsidRDefault="00D97D98" w:rsidP="00A2287E">
            <w:pPr>
              <w:pStyle w:val="TAN"/>
              <w:rPr>
                <w:sz w:val="16"/>
                <w:szCs w:val="16"/>
              </w:rPr>
            </w:pPr>
            <w:r w:rsidRPr="001A7729">
              <w:rPr>
                <w:sz w:val="16"/>
                <w:szCs w:val="16"/>
              </w:rPr>
              <w:t>NOTE 1: Wireless-sensing capability is expected to contribute to enrich the Digital Twin model, with KPIs related to e.g. location accuracy, resolution, range and latency</w:t>
            </w:r>
          </w:p>
          <w:p w14:paraId="6D44E766" w14:textId="77777777" w:rsidR="00D97D98" w:rsidRPr="001A7729" w:rsidRDefault="00D97D98" w:rsidP="00A2287E">
            <w:pPr>
              <w:pStyle w:val="TAN"/>
              <w:rPr>
                <w:sz w:val="16"/>
                <w:szCs w:val="16"/>
              </w:rPr>
            </w:pPr>
            <w:r w:rsidRPr="001A7729">
              <w:rPr>
                <w:sz w:val="16"/>
                <w:szCs w:val="16"/>
              </w:rPr>
              <w:t>NOTE 2: Very low latency for the Real-time aspect, both in UL (to report up-to-date data) and DL (to send timely controls)</w:t>
            </w:r>
          </w:p>
          <w:p w14:paraId="076E30F7" w14:textId="77777777" w:rsidR="00D97D98" w:rsidRPr="001A7729" w:rsidRDefault="00D97D98" w:rsidP="00A2287E">
            <w:pPr>
              <w:pStyle w:val="TAN"/>
              <w:rPr>
                <w:sz w:val="16"/>
                <w:szCs w:val="16"/>
              </w:rPr>
            </w:pPr>
            <w:r w:rsidRPr="001A7729">
              <w:rPr>
                <w:sz w:val="16"/>
                <w:szCs w:val="16"/>
              </w:rPr>
              <w:t>NOTE 3: It is expected uplink video will be most demanding.</w:t>
            </w:r>
          </w:p>
          <w:p w14:paraId="29591F6A" w14:textId="77777777" w:rsidR="00D97D98" w:rsidRPr="001A7729" w:rsidRDefault="00D97D98" w:rsidP="00A2287E">
            <w:pPr>
              <w:pStyle w:val="TAN"/>
              <w:rPr>
                <w:sz w:val="16"/>
                <w:szCs w:val="16"/>
              </w:rPr>
            </w:pPr>
            <w:r w:rsidRPr="001A7729">
              <w:rPr>
                <w:sz w:val="16"/>
                <w:szCs w:val="16"/>
              </w:rPr>
              <w:t>NOTE 4: Very high: The control of Real-time industrial processes requires very high service reliability. Can be lower for non-real-time DT or in other contexts (e.g. training, engineering, planning).</w:t>
            </w:r>
          </w:p>
          <w:p w14:paraId="5B16FB60" w14:textId="77777777" w:rsidR="00D97D98" w:rsidRPr="001A7729" w:rsidRDefault="00D97D98" w:rsidP="00A2287E">
            <w:pPr>
              <w:pStyle w:val="TAN"/>
              <w:rPr>
                <w:sz w:val="16"/>
                <w:szCs w:val="16"/>
              </w:rPr>
            </w:pPr>
            <w:r w:rsidRPr="001A7729">
              <w:rPr>
                <w:sz w:val="16"/>
                <w:szCs w:val="16"/>
              </w:rPr>
              <w:t>NOTE 5:  Service coverage both outdoor &amp; indoor (e.g. industrial plant, city area) [31]</w:t>
            </w:r>
          </w:p>
          <w:p w14:paraId="1BB671DC" w14:textId="77777777" w:rsidR="00D97D98" w:rsidRPr="001A7729" w:rsidRDefault="00D97D98" w:rsidP="00A2287E">
            <w:pPr>
              <w:pStyle w:val="TAN"/>
              <w:rPr>
                <w:rFonts w:eastAsiaTheme="minorEastAsia"/>
                <w:sz w:val="16"/>
                <w:szCs w:val="16"/>
                <w:lang w:eastAsia="zh-CN"/>
              </w:rPr>
            </w:pPr>
            <w:r w:rsidRPr="001A7729">
              <w:rPr>
                <w:sz w:val="16"/>
                <w:szCs w:val="16"/>
              </w:rP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08AC2598" w14:textId="22703E7D" w:rsidR="00D97D98" w:rsidRPr="00464162" w:rsidRDefault="00D97D98" w:rsidP="00D97D98">
      <w:pPr>
        <w:rPr>
          <w:ins w:id="21019" w:author="S1-253546" w:date="2025-09-04T16:26:00Z"/>
          <w:rFonts w:eastAsiaTheme="minorEastAsia"/>
          <w:lang w:eastAsia="zh-CN"/>
        </w:rPr>
      </w:pPr>
      <w:ins w:id="21020" w:author="S1-253546" w:date="2025-09-04T16:26:00Z">
        <w:r>
          <w:t>[PR 11.</w:t>
        </w:r>
        <w:del w:id="21021" w:author="Rapporteur" w:date="2025-09-04T21:35:00Z" w16du:dateUtc="2025-09-04T13:35:00Z">
          <w:r w:rsidDel="002B2084">
            <w:delText>3</w:delText>
          </w:r>
        </w:del>
      </w:ins>
      <w:ins w:id="21022" w:author="Rapporteur" w:date="2025-09-04T21:35:00Z" w16du:dateUtc="2025-09-04T13:35:00Z">
        <w:r w:rsidR="002B2084">
          <w:rPr>
            <w:rFonts w:eastAsiaTheme="minorEastAsia" w:hint="eastAsia"/>
            <w:lang w:eastAsia="zh-CN"/>
          </w:rPr>
          <w:t>4</w:t>
        </w:r>
      </w:ins>
      <w:ins w:id="21023" w:author="S1-253546" w:date="2025-09-04T16:26:00Z">
        <w:r>
          <w:t xml:space="preserve">.6-2] </w:t>
        </w:r>
        <w:r w:rsidRPr="00572396">
          <w:t xml:space="preserve">The 6G network </w:t>
        </w:r>
        <w:r>
          <w:t>with AI</w:t>
        </w:r>
        <w:r w:rsidRPr="00572396">
          <w:t xml:space="preserve"> </w:t>
        </w:r>
        <w:r>
          <w:t>capabilities</w:t>
        </w:r>
        <w:r w:rsidRPr="00572396">
          <w:t xml:space="preserve"> </w:t>
        </w:r>
        <w:r>
          <w:t>should be able to collaborate with the AI capabilities in the authorized</w:t>
        </w:r>
        <w:r w:rsidRPr="00572396">
          <w:t xml:space="preserve"> third-party</w:t>
        </w:r>
        <w:r>
          <w:t xml:space="preserve"> (e.g.: split inference)</w:t>
        </w:r>
        <w:r w:rsidRPr="00572396">
          <w:t xml:space="preserve"> </w:t>
        </w:r>
        <w:r>
          <w:t xml:space="preserve">to </w:t>
        </w:r>
        <w:r w:rsidRPr="00572396">
          <w:t xml:space="preserve">assist </w:t>
        </w:r>
        <w:r>
          <w:rPr>
            <w:lang w:eastAsia="zh-CN"/>
          </w:rPr>
          <w:t>Real Time Digital Twin</w:t>
        </w:r>
        <w:r>
          <w:t xml:space="preserve"> in meeting the required service performance</w:t>
        </w:r>
        <w:r w:rsidRPr="00572396">
          <w:t>.</w:t>
        </w:r>
        <w:r>
          <w:rPr>
            <w:rFonts w:eastAsiaTheme="minorEastAsia" w:hint="eastAsia"/>
            <w:lang w:eastAsia="zh-CN"/>
          </w:rPr>
          <w:t xml:space="preserve"> </w:t>
        </w:r>
      </w:ins>
    </w:p>
    <w:p w14:paraId="4F2AFECD" w14:textId="767B0710" w:rsidR="00D97D98" w:rsidRPr="00CA7475" w:rsidRDefault="00D97D98" w:rsidP="00D97D98">
      <w:pPr>
        <w:rPr>
          <w:ins w:id="21024" w:author="S1-253546" w:date="2025-09-04T16:26:00Z"/>
          <w:lang w:val="en-US" w:eastAsia="zh-CN"/>
        </w:rPr>
      </w:pPr>
      <w:ins w:id="21025" w:author="S1-253546" w:date="2025-09-04T16:26:00Z">
        <w:r>
          <w:rPr>
            <w:lang w:eastAsia="zh-CN"/>
          </w:rPr>
          <w:t>[PR 11.</w:t>
        </w:r>
        <w:del w:id="21026" w:author="Rapporteur" w:date="2025-09-04T21:35:00Z" w16du:dateUtc="2025-09-04T13:35:00Z">
          <w:r w:rsidDel="002B2084">
            <w:rPr>
              <w:lang w:eastAsia="zh-CN"/>
            </w:rPr>
            <w:delText>3</w:delText>
          </w:r>
        </w:del>
      </w:ins>
      <w:ins w:id="21027" w:author="Rapporteur" w:date="2025-09-04T21:35:00Z" w16du:dateUtc="2025-09-04T13:35:00Z">
        <w:r w:rsidR="002B2084">
          <w:rPr>
            <w:rFonts w:eastAsiaTheme="minorEastAsia" w:hint="eastAsia"/>
            <w:lang w:eastAsia="zh-CN"/>
          </w:rPr>
          <w:t>4</w:t>
        </w:r>
      </w:ins>
      <w:ins w:id="21028" w:author="S1-253546" w:date="2025-09-04T16:26:00Z">
        <w:r>
          <w:rPr>
            <w:lang w:eastAsia="zh-CN"/>
          </w:rPr>
          <w:t>.6-</w:t>
        </w:r>
        <w:r>
          <w:rPr>
            <w:rFonts w:hint="eastAsia"/>
            <w:lang w:eastAsia="zh-CN"/>
          </w:rPr>
          <w:t>3</w:t>
        </w:r>
        <w:r>
          <w:rPr>
            <w:lang w:eastAsia="zh-CN"/>
          </w:rPr>
          <w:t xml:space="preserve">] The 6G network should be able to provide multiple types of data, such as </w:t>
        </w:r>
        <w:r>
          <w:rPr>
            <w:rFonts w:hint="eastAsia"/>
            <w:lang w:eastAsia="zh-CN"/>
          </w:rPr>
          <w:t>network</w:t>
        </w:r>
        <w:r>
          <w:rPr>
            <w:lang w:val="en-US" w:eastAsia="zh-CN"/>
          </w:rPr>
          <w:t xml:space="preserve"> status data, sensing</w:t>
        </w:r>
        <w:r>
          <w:rPr>
            <w:rFonts w:hint="eastAsia"/>
            <w:lang w:val="en-US" w:eastAsia="zh-CN"/>
          </w:rPr>
          <w:t xml:space="preserve"> data</w:t>
        </w:r>
        <w:r>
          <w:rPr>
            <w:lang w:val="en-US" w:eastAsia="zh-CN"/>
          </w:rPr>
          <w:t xml:space="preserve"> and etc.</w:t>
        </w:r>
        <w:r>
          <w:rPr>
            <w:lang w:eastAsia="zh-CN"/>
          </w:rPr>
          <w:t xml:space="preserve">, </w:t>
        </w:r>
        <w:r>
          <w:rPr>
            <w:rFonts w:hint="eastAsia"/>
            <w:lang w:eastAsia="zh-CN"/>
          </w:rPr>
          <w:t>to</w:t>
        </w:r>
        <w:r>
          <w:rPr>
            <w:lang w:val="en-US" w:eastAsia="zh-CN"/>
          </w:rPr>
          <w:t xml:space="preserve"> enable </w:t>
        </w:r>
        <w:r>
          <w:rPr>
            <w:lang w:eastAsia="zh-CN"/>
          </w:rPr>
          <w:t>Real Time Digital Twin.</w:t>
        </w:r>
      </w:ins>
    </w:p>
    <w:p w14:paraId="3F7DDC5C" w14:textId="77777777" w:rsidR="00D97D98" w:rsidRDefault="00D97D98" w:rsidP="00D97D98">
      <w:pPr>
        <w:rPr>
          <w:ins w:id="21029" w:author="Trakinat, Jean" w:date="2025-08-14T16:01:00Z"/>
        </w:rPr>
      </w:pPr>
    </w:p>
    <w:p w14:paraId="5A7B7FC0" w14:textId="77777777" w:rsidR="00D97D98" w:rsidRDefault="00D97D98" w:rsidP="00D97D98">
      <w:pPr>
        <w:pStyle w:val="EditorsNote"/>
        <w:spacing w:beforeLines="50" w:before="120"/>
      </w:pPr>
      <w:r>
        <w:t>Editor’s Note: the KPIs related to sensing capabilities are FFS.</w:t>
      </w:r>
    </w:p>
    <w:p w14:paraId="4EE0C9C8" w14:textId="17C0C21C" w:rsidR="00D97D98" w:rsidRDefault="00D97D98" w:rsidP="00D97D98">
      <w:pPr>
        <w:pStyle w:val="Heading2"/>
      </w:pPr>
      <w:bookmarkStart w:id="21030" w:name="_Toc208226964"/>
      <w:r>
        <w:t>11.</w:t>
      </w:r>
      <w:del w:id="21031" w:author="Rapporteur" w:date="2025-09-04T21:35:00Z" w16du:dateUtc="2025-09-04T13:35:00Z">
        <w:r w:rsidDel="002B2084">
          <w:delText>4</w:delText>
        </w:r>
      </w:del>
      <w:ins w:id="21032" w:author="Rapporteur" w:date="2025-09-04T21:35:00Z" w16du:dateUtc="2025-09-04T13:35:00Z">
        <w:r w:rsidR="002B2084">
          <w:rPr>
            <w:rFonts w:hint="eastAsia"/>
            <w:lang w:eastAsia="zh-CN"/>
          </w:rPr>
          <w:t>5</w:t>
        </w:r>
      </w:ins>
      <w:r>
        <w:tab/>
        <w:t>Immersive media services for advanced air mobility (AAM) enabled by 6G NTN</w:t>
      </w:r>
      <w:bookmarkEnd w:id="21030"/>
    </w:p>
    <w:p w14:paraId="20A9E01D" w14:textId="200175AC" w:rsidR="00D97D98" w:rsidRDefault="00D97D98" w:rsidP="00D97D98">
      <w:pPr>
        <w:pStyle w:val="Heading3"/>
      </w:pPr>
      <w:bookmarkStart w:id="21033" w:name="_Toc208226965"/>
      <w:r>
        <w:t>11.</w:t>
      </w:r>
      <w:del w:id="21034" w:author="Rapporteur" w:date="2025-09-04T21:36:00Z" w16du:dateUtc="2025-09-04T13:36:00Z">
        <w:r w:rsidDel="002B2084">
          <w:delText>4</w:delText>
        </w:r>
      </w:del>
      <w:ins w:id="21035" w:author="Rapporteur" w:date="2025-09-04T21:36:00Z" w16du:dateUtc="2025-09-04T13:36:00Z">
        <w:r w:rsidR="002B2084">
          <w:rPr>
            <w:rFonts w:hint="eastAsia"/>
          </w:rPr>
          <w:t>5</w:t>
        </w:r>
      </w:ins>
      <w:r>
        <w:t>.1</w:t>
      </w:r>
      <w:r>
        <w:tab/>
        <w:t>Description</w:t>
      </w:r>
      <w:bookmarkEnd w:id="21033"/>
    </w:p>
    <w:p w14:paraId="300785F0" w14:textId="77777777" w:rsidR="00D97D98" w:rsidRDefault="00D97D98" w:rsidP="00D97D98">
      <w:r>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2BAA1404" w14:textId="77777777" w:rsidR="00D97D98" w:rsidRDefault="00D97D98" w:rsidP="00D97D98">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1888CD37" w:rsidR="00D97D98" w:rsidRDefault="00D97D98" w:rsidP="00D97D98">
      <w:pPr>
        <w:pStyle w:val="Heading3"/>
      </w:pPr>
      <w:bookmarkStart w:id="21036" w:name="_Toc208226966"/>
      <w:r>
        <w:t>11.</w:t>
      </w:r>
      <w:del w:id="21037" w:author="Rapporteur" w:date="2025-09-04T21:36:00Z" w16du:dateUtc="2025-09-04T13:36:00Z">
        <w:r w:rsidDel="002B2084">
          <w:delText>4</w:delText>
        </w:r>
      </w:del>
      <w:ins w:id="21038" w:author="Rapporteur" w:date="2025-09-04T21:36:00Z" w16du:dateUtc="2025-09-04T13:36:00Z">
        <w:r w:rsidR="002B2084">
          <w:rPr>
            <w:rFonts w:hint="eastAsia"/>
          </w:rPr>
          <w:t>5</w:t>
        </w:r>
      </w:ins>
      <w:r>
        <w:t>.2</w:t>
      </w:r>
      <w:r>
        <w:tab/>
        <w:t>Pre-conditions</w:t>
      </w:r>
      <w:bookmarkEnd w:id="21036"/>
    </w:p>
    <w:p w14:paraId="325215D1" w14:textId="77777777" w:rsidR="00D97D98" w:rsidRDefault="00D97D98" w:rsidP="00D97D98">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Default="00D97D98" w:rsidP="00D97D98">
      <w:pPr>
        <w:pStyle w:val="B10"/>
        <w:numPr>
          <w:ilvl w:val="0"/>
          <w:numId w:val="45"/>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7777777" w:rsidR="00D97D98" w:rsidRDefault="00D97D98" w:rsidP="00D97D98">
      <w:pPr>
        <w:pStyle w:val="B10"/>
        <w:numPr>
          <w:ilvl w:val="0"/>
          <w:numId w:val="45"/>
        </w:numPr>
      </w:pPr>
      <w:r>
        <w:lastRenderedPageBreak/>
        <w:t xml:space="preserve">Typical Cruise Speeds of AAM vehicles: Most AAM vehicles (including eVTOL (electric Vertical Take-Off and Landing) aircraft) are designed to operate within the cruise speed ranges between 100-200 mph (or 160-320 km/h). </w:t>
      </w:r>
    </w:p>
    <w:p w14:paraId="3FE9B9FB" w14:textId="77777777" w:rsidR="00D97D98" w:rsidRDefault="00D97D98" w:rsidP="00D97D98">
      <w:pPr>
        <w:pStyle w:val="B10"/>
        <w:numPr>
          <w:ilvl w:val="0"/>
          <w:numId w:val="45"/>
        </w:numPr>
      </w:pPr>
      <w:r>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77777777" w:rsidR="00D97D98" w:rsidRDefault="00D97D98" w:rsidP="00D97D98">
      <w:pPr>
        <w:pStyle w:val="NO"/>
      </w:pPr>
      <w:r>
        <w:t>NOTE 1:</w:t>
      </w:r>
      <w:ins w:id="21039" w:author="Trakinat, Jean" w:date="2025-08-14T16:02:00Z">
        <w:r>
          <w:tab/>
        </w:r>
      </w:ins>
      <w:del w:id="21040" w:author="Trakinat, Jean" w:date="2025-08-14T16:02:00Z">
        <w:r w:rsidDel="003F3083">
          <w:delText xml:space="preserve"> </w:delText>
        </w:r>
      </w:del>
      <w:r>
        <w:t>An LEO setting is assumed but other constellations (such as GEO) are also applicable.</w:t>
      </w:r>
    </w:p>
    <w:p w14:paraId="3D71D05C" w14:textId="77777777" w:rsidR="00D97D98" w:rsidRDefault="00D97D98" w:rsidP="00D97D98">
      <w:pPr>
        <w:pStyle w:val="B10"/>
        <w:numPr>
          <w:ilvl w:val="0"/>
          <w:numId w:val="45"/>
        </w:numPr>
      </w:pPr>
      <w:r>
        <w:t>Data Availability and Edge Computing: immersive media content providers are connected to both terrestrial and satellite edge computing infrastructure, enabling efficient, latency-sensitive access to media content.</w:t>
      </w:r>
    </w:p>
    <w:p w14:paraId="525336A2" w14:textId="77777777" w:rsidR="00D97D98" w:rsidRDefault="00D97D98" w:rsidP="00D97D98">
      <w:pPr>
        <w:pStyle w:val="NO"/>
      </w:pPr>
      <w:r>
        <w:t>NOTE 2:</w:t>
      </w:r>
      <w:ins w:id="21041" w:author="Trakinat, Jean" w:date="2025-08-14T16:02:00Z">
        <w:r>
          <w:tab/>
        </w:r>
      </w:ins>
      <w:del w:id="21042" w:author="Trakinat, Jean" w:date="2025-08-14T16:02:00Z">
        <w:r w:rsidDel="000F581B">
          <w:delText xml:space="preserve"> </w:delText>
        </w:r>
      </w:del>
      <w:r>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Default="00D97D98" w:rsidP="00D97D98">
      <w:pPr>
        <w:pStyle w:val="B10"/>
        <w:numPr>
          <w:ilvl w:val="0"/>
          <w:numId w:val="45"/>
        </w:numPr>
      </w:pPr>
      <w:r>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7777777" w:rsidR="00D97D98" w:rsidRDefault="00D97D98" w:rsidP="00D97D98">
      <w:pPr>
        <w:pStyle w:val="NO"/>
      </w:pPr>
      <w:r>
        <w:t>NOTE 3:</w:t>
      </w:r>
      <w:ins w:id="21043" w:author="Trakinat, Jean" w:date="2025-08-14T16:03:00Z">
        <w:r>
          <w:tab/>
        </w:r>
      </w:ins>
      <w:del w:id="21044" w:author="Trakinat, Jean" w:date="2025-08-14T16:03:00Z">
        <w:r w:rsidDel="000F581B">
          <w:delText xml:space="preserve"> </w:delText>
        </w:r>
      </w:del>
      <w:r>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C0A56" w:rsidR="00D97D98" w:rsidRDefault="00D97D98" w:rsidP="00D97D98">
      <w:pPr>
        <w:pStyle w:val="Heading3"/>
      </w:pPr>
      <w:bookmarkStart w:id="21045" w:name="_Toc208226967"/>
      <w:r>
        <w:t>11.</w:t>
      </w:r>
      <w:del w:id="21046" w:author="Rapporteur" w:date="2025-09-04T21:36:00Z" w16du:dateUtc="2025-09-04T13:36:00Z">
        <w:r w:rsidDel="002B2084">
          <w:delText>4</w:delText>
        </w:r>
      </w:del>
      <w:ins w:id="21047" w:author="Rapporteur" w:date="2025-09-04T21:36:00Z" w16du:dateUtc="2025-09-04T13:36:00Z">
        <w:r w:rsidR="002B2084">
          <w:rPr>
            <w:rFonts w:hint="eastAsia"/>
          </w:rPr>
          <w:t>5</w:t>
        </w:r>
      </w:ins>
      <w:r>
        <w:t>.3</w:t>
      </w:r>
      <w:r>
        <w:tab/>
        <w:t>Service Flows</w:t>
      </w:r>
      <w:bookmarkEnd w:id="21045"/>
    </w:p>
    <w:p w14:paraId="4C06F900" w14:textId="77777777" w:rsidR="00D97D98" w:rsidRDefault="00D97D98" w:rsidP="00D97D98">
      <w:r>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Default="00D97D98" w:rsidP="00D97D98">
      <w:pPr>
        <w:pStyle w:val="TH"/>
      </w:pPr>
      <w:r>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308"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1AC3D63F" w:rsidR="00D97D98" w:rsidRDefault="00D97D98" w:rsidP="00D97D98">
      <w:pPr>
        <w:pStyle w:val="TF"/>
      </w:pPr>
      <w:r>
        <w:t>Figure 11.</w:t>
      </w:r>
      <w:del w:id="21048" w:author="Rapporteur" w:date="2025-09-04T21:36:00Z" w16du:dateUtc="2025-09-04T13:36:00Z">
        <w:r w:rsidDel="002B2084">
          <w:delText>4</w:delText>
        </w:r>
      </w:del>
      <w:ins w:id="21049" w:author="Rapporteur" w:date="2025-09-04T21:36:00Z" w16du:dateUtc="2025-09-04T13:36:00Z">
        <w:r w:rsidR="002B2084">
          <w:rPr>
            <w:rFonts w:eastAsiaTheme="minorEastAsia" w:hint="eastAsia"/>
            <w:lang w:eastAsia="zh-CN"/>
          </w:rPr>
          <w:t>5</w:t>
        </w:r>
      </w:ins>
      <w:r>
        <w:t>.3-1: An AAM vehicle has an “onboard system” (e.g. that can act as a Mobile Base Station Relay or UE Relay) that can connect to NTN and/or TN and provide an extension of the backhaul connectivity to its passenger UEs</w:t>
      </w:r>
    </w:p>
    <w:p w14:paraId="55D67471" w14:textId="77777777" w:rsidR="00D97D98" w:rsidRDefault="00D97D98" w:rsidP="00D97D98">
      <w:pPr>
        <w:pStyle w:val="B10"/>
      </w:pPr>
      <w:r>
        <w:t>1.</w:t>
      </w:r>
      <w:r>
        <w:tab/>
      </w:r>
      <w:r>
        <w:rPr>
          <w:b/>
          <w:bCs/>
        </w:rPr>
        <w:t>Pre-Flight Setup</w:t>
      </w:r>
      <w:r>
        <w:t>:</w:t>
      </w:r>
    </w:p>
    <w:p w14:paraId="1F3DEE8A" w14:textId="77777777" w:rsidR="00D97D98" w:rsidRDefault="00D97D98" w:rsidP="00D97D98">
      <w:pPr>
        <w:pStyle w:val="B10"/>
      </w:pPr>
      <w:r>
        <w:t>•</w:t>
      </w:r>
      <w:r>
        <w:tab/>
        <w:t>During flight check-in, passengers connect their devices to the AAM’s “onboard system” for media service access and select from various content options.</w:t>
      </w:r>
    </w:p>
    <w:p w14:paraId="25F4F5A8" w14:textId="77777777" w:rsidR="00D97D98" w:rsidRDefault="00D97D98" w:rsidP="00D97D98">
      <w:pPr>
        <w:pStyle w:val="B10"/>
      </w:pPr>
      <w:r>
        <w:t>•</w:t>
      </w:r>
      <w:r>
        <w:tab/>
        <w:t>The service is enabled to tailor media options for each passenger based on preferences, dynamically adjusting recommendations based on anticipated network coverage along the flight path.</w:t>
      </w:r>
    </w:p>
    <w:p w14:paraId="4180F97C" w14:textId="77777777" w:rsidR="00D97D98" w:rsidRDefault="00D97D98" w:rsidP="00D97D98">
      <w:pPr>
        <w:pStyle w:val="NO"/>
      </w:pPr>
      <w:r>
        <w:t>NOTE 1:</w:t>
      </w:r>
      <w:ins w:id="21050" w:author="Trakinat, Jean" w:date="2025-08-14T16:03:00Z">
        <w:r>
          <w:tab/>
        </w:r>
      </w:ins>
      <w:del w:id="21051" w:author="Trakinat, Jean" w:date="2025-08-14T16:03:00Z">
        <w:r w:rsidDel="000F581B">
          <w:delText xml:space="preserve"> </w:delText>
        </w:r>
      </w:del>
      <w:r>
        <w:t>The term “onboard system” mounted on an AAM vehicle is a 3GPP entity that can provide connectivity to one or more UEs, e.g. acting as a Mobile Base Station Relay or UE Relay</w:t>
      </w:r>
      <w:ins w:id="21052" w:author="Trakinat, Jean" w:date="2025-07-23T08:08:00Z">
        <w:r>
          <w:t xml:space="preserve"> (as in Figure 11.4.3-1)</w:t>
        </w:r>
      </w:ins>
      <w:r>
        <w:t>.</w:t>
      </w:r>
    </w:p>
    <w:p w14:paraId="0BEFE085" w14:textId="77777777" w:rsidR="00D97D98" w:rsidRDefault="00D97D98" w:rsidP="00D97D98">
      <w:pPr>
        <w:pStyle w:val="B10"/>
      </w:pPr>
      <w:r>
        <w:t>2.</w:t>
      </w:r>
      <w:r>
        <w:tab/>
      </w:r>
      <w:r>
        <w:rPr>
          <w:b/>
          <w:bCs/>
        </w:rPr>
        <w:t>Initiation of Immersive Media Service</w:t>
      </w:r>
      <w:r>
        <w:t>:</w:t>
      </w:r>
    </w:p>
    <w:p w14:paraId="0C84F2F6" w14:textId="77777777" w:rsidR="00D97D98" w:rsidRDefault="00D97D98" w:rsidP="00D97D98">
      <w:pPr>
        <w:pStyle w:val="B10"/>
      </w:pPr>
      <w:r>
        <w:lastRenderedPageBreak/>
        <w:t>•</w:t>
      </w:r>
      <w:r>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Default="00D97D98" w:rsidP="00D97D98">
      <w:pPr>
        <w:pStyle w:val="B10"/>
      </w:pPr>
      <w:r>
        <w:t>•</w:t>
      </w:r>
      <w:r>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Default="00D97D98" w:rsidP="00D97D98">
      <w:pPr>
        <w:pStyle w:val="B10"/>
      </w:pPr>
      <w:r>
        <w:t>•</w:t>
      </w:r>
      <w:r>
        <w:tab/>
        <w:t>The 6G system has historical data regarding communication disruptions along the planned travel routes from its trusted third party.</w:t>
      </w:r>
    </w:p>
    <w:p w14:paraId="6F77D46A" w14:textId="77777777" w:rsidR="00D97D98" w:rsidRDefault="00D97D98" w:rsidP="00D97D98">
      <w:pPr>
        <w:pStyle w:val="B10"/>
      </w:pPr>
      <w:r>
        <w:t>•</w:t>
      </w:r>
      <w:r>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Default="00D97D98" w:rsidP="00D97D98">
      <w:pPr>
        <w:pStyle w:val="B10"/>
      </w:pPr>
      <w:r>
        <w:t>•</w:t>
      </w:r>
      <w:r>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77777777" w:rsidR="00D97D98" w:rsidRDefault="00D97D98" w:rsidP="00D97D98">
      <w:pPr>
        <w:pStyle w:val="NO"/>
      </w:pPr>
      <w:r>
        <w:t>NOTE 2:</w:t>
      </w:r>
      <w:ins w:id="21053" w:author="Trakinat, Jean" w:date="2025-08-14T16:03:00Z">
        <w:r>
          <w:tab/>
        </w:r>
      </w:ins>
      <w:del w:id="21054" w:author="Trakinat, Jean" w:date="2025-08-14T16:03:00Z">
        <w:r w:rsidDel="000F581B">
          <w:delText xml:space="preserve"> </w:delText>
        </w:r>
      </w:del>
      <w:r>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Default="00D97D98" w:rsidP="00D97D98">
      <w:pPr>
        <w:pStyle w:val="B10"/>
      </w:pPr>
      <w:r>
        <w:t>3.</w:t>
      </w:r>
      <w:r>
        <w:tab/>
      </w:r>
      <w:r>
        <w:rPr>
          <w:b/>
          <w:bCs/>
        </w:rPr>
        <w:t>Media Streaming with Hybrid Connectivity</w:t>
      </w:r>
      <w:r>
        <w:t>:</w:t>
      </w:r>
    </w:p>
    <w:p w14:paraId="350DA32D" w14:textId="77777777" w:rsidR="00D97D98" w:rsidRDefault="00D97D98" w:rsidP="00D97D98">
      <w:pPr>
        <w:pStyle w:val="B10"/>
      </w:pPr>
      <w:r>
        <w:t>•</w:t>
      </w:r>
      <w:r>
        <w:tab/>
        <w:t>As the AAM vehicle travels, the “onboard system” seamlessly maintain the connectivity to meet the traffic demand incurred by the passengers’ devices.</w:t>
      </w:r>
    </w:p>
    <w:p w14:paraId="6739C166" w14:textId="77777777" w:rsidR="00D97D98" w:rsidRDefault="00D97D98" w:rsidP="00D97D98">
      <w:pPr>
        <w:pStyle w:val="B10"/>
      </w:pPr>
      <w:r>
        <w:t>•</w:t>
      </w:r>
      <w:r>
        <w:tab/>
        <w:t>When approaching low-coverage areas or higher altitudes, the system shifts to NTN to maintain continuity.</w:t>
      </w:r>
    </w:p>
    <w:p w14:paraId="2DBD4DE8" w14:textId="77777777" w:rsidR="00D97D98" w:rsidRDefault="00D97D98" w:rsidP="00D97D98">
      <w:pPr>
        <w:pStyle w:val="B10"/>
      </w:pPr>
      <w:r>
        <w:t>•</w:t>
      </w:r>
      <w:r>
        <w:tab/>
        <w:t>The network dynamically adjusts data flow between 6G and NTN networks as needed to optimize bandwidth and minimize interruptions.</w:t>
      </w:r>
    </w:p>
    <w:p w14:paraId="52628DAE" w14:textId="77777777" w:rsidR="00D97D98" w:rsidRDefault="00D97D98" w:rsidP="00D97D98">
      <w:pPr>
        <w:pStyle w:val="B10"/>
      </w:pPr>
      <w:r>
        <w:t>•</w:t>
      </w:r>
      <w:r>
        <w:tab/>
        <w:t>For interactive content (e.g. VR), low-latency satellite links help maintain responsiveness, supporting immersive passenger experiences.</w:t>
      </w:r>
    </w:p>
    <w:p w14:paraId="29E2223B" w14:textId="77777777" w:rsidR="00D97D98" w:rsidRDefault="00D97D98" w:rsidP="00D97D98">
      <w:pPr>
        <w:pStyle w:val="B10"/>
      </w:pPr>
      <w:r>
        <w:t>4.</w:t>
      </w:r>
      <w:r>
        <w:tab/>
      </w:r>
      <w:r>
        <w:rPr>
          <w:b/>
          <w:bCs/>
        </w:rPr>
        <w:t>Ultra-fine Handover during Flight</w:t>
      </w:r>
      <w:r>
        <w:t>:</w:t>
      </w:r>
    </w:p>
    <w:p w14:paraId="6347F8FD" w14:textId="77777777" w:rsidR="00D97D98" w:rsidRDefault="00D97D98" w:rsidP="00D97D98">
      <w:pPr>
        <w:pStyle w:val="B10"/>
      </w:pPr>
      <w:r>
        <w:t>•</w:t>
      </w:r>
      <w:r>
        <w:tab/>
        <w:t>The “onboard system” synchronizes data between edge servers and satellite networks, reducing latency when switching networks, ensuring uninterrupted streaming, and minimizing buffering during handovers.</w:t>
      </w:r>
    </w:p>
    <w:p w14:paraId="5B27EDA8" w14:textId="77777777" w:rsidR="00D97D98" w:rsidRDefault="00D97D98" w:rsidP="00D97D98">
      <w:pPr>
        <w:pStyle w:val="B10"/>
      </w:pPr>
      <w:r>
        <w:t>•</w:t>
      </w:r>
      <w:r>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Default="00D97D98" w:rsidP="00D97D98">
      <w:pPr>
        <w:pStyle w:val="B10"/>
      </w:pPr>
      <w:r>
        <w:t>5.</w:t>
      </w:r>
      <w:r>
        <w:tab/>
      </w:r>
      <w:r>
        <w:rPr>
          <w:b/>
          <w:bCs/>
        </w:rPr>
        <w:t>End of Service Inherently Determined by the AAM Transportation Service Completion</w:t>
      </w:r>
      <w:r>
        <w:t>:</w:t>
      </w:r>
    </w:p>
    <w:p w14:paraId="7D59B27D" w14:textId="77777777" w:rsidR="00D97D98" w:rsidRDefault="00D97D98" w:rsidP="00D97D98">
      <w:pPr>
        <w:pStyle w:val="B10"/>
      </w:pPr>
      <w:r>
        <w:t>•</w:t>
      </w:r>
      <w:r>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77777777" w:rsidR="00D97D98" w:rsidRDefault="00D97D98" w:rsidP="00D97D98">
      <w:pPr>
        <w:pStyle w:val="NO"/>
      </w:pPr>
      <w:r>
        <w:t>NOTE 3:</w:t>
      </w:r>
      <w:ins w:id="21055" w:author="Trakinat, Jean" w:date="2025-08-14T16:03:00Z">
        <w:r>
          <w:tab/>
        </w:r>
      </w:ins>
      <w:del w:id="21056" w:author="Trakinat, Jean" w:date="2025-08-14T16:03:00Z">
        <w:r w:rsidDel="000F581B">
          <w:delText xml:space="preserve"> </w:delText>
        </w:r>
      </w:del>
      <w:r>
        <w:t>Details about the service or business model for ending the immersive media service upon completion of the AAM transportation service are not the primary focus of this use case.</w:t>
      </w:r>
    </w:p>
    <w:p w14:paraId="1D7207B7" w14:textId="51C19930" w:rsidR="00D97D98" w:rsidRDefault="00D97D98" w:rsidP="00D97D98">
      <w:pPr>
        <w:pStyle w:val="Heading3"/>
      </w:pPr>
      <w:bookmarkStart w:id="21057" w:name="_Toc208226968"/>
      <w:r>
        <w:t>11.</w:t>
      </w:r>
      <w:del w:id="21058" w:author="Rapporteur" w:date="2025-09-04T21:36:00Z" w16du:dateUtc="2025-09-04T13:36:00Z">
        <w:r w:rsidDel="002B2084">
          <w:delText>4</w:delText>
        </w:r>
      </w:del>
      <w:ins w:id="21059" w:author="Rapporteur" w:date="2025-09-04T21:36:00Z" w16du:dateUtc="2025-09-04T13:36:00Z">
        <w:r w:rsidR="002B2084">
          <w:rPr>
            <w:rFonts w:hint="eastAsia"/>
          </w:rPr>
          <w:t>5</w:t>
        </w:r>
      </w:ins>
      <w:r>
        <w:t>.4</w:t>
      </w:r>
      <w:r>
        <w:tab/>
        <w:t>Post-conditions</w:t>
      </w:r>
      <w:bookmarkEnd w:id="21057"/>
    </w:p>
    <w:p w14:paraId="3A9EBC57" w14:textId="77777777" w:rsidR="00D97D98" w:rsidRDefault="00D97D98" w:rsidP="00D97D98">
      <w:pPr>
        <w:pStyle w:val="B10"/>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Default="00D97D98" w:rsidP="00D97D98">
      <w:pPr>
        <w:pStyle w:val="B10"/>
      </w:pPr>
      <w:r>
        <w:t>•</w:t>
      </w:r>
      <w:r>
        <w:tab/>
        <w:t>Passengers enjoyed immersive media service from the “onboard system” connectivity to personal network connections upon disembarkation, allowing content access continuity if desired.</w:t>
      </w:r>
    </w:p>
    <w:p w14:paraId="463A9EDF" w14:textId="2B1E3A67" w:rsidR="00D97D98" w:rsidRDefault="00D97D98" w:rsidP="00D97D98">
      <w:pPr>
        <w:pStyle w:val="Heading3"/>
      </w:pPr>
      <w:bookmarkStart w:id="21060" w:name="_Toc208226969"/>
      <w:r>
        <w:lastRenderedPageBreak/>
        <w:t>11.</w:t>
      </w:r>
      <w:del w:id="21061" w:author="Rapporteur" w:date="2025-09-04T21:36:00Z" w16du:dateUtc="2025-09-04T13:36:00Z">
        <w:r w:rsidDel="002B2084">
          <w:delText>4</w:delText>
        </w:r>
      </w:del>
      <w:ins w:id="21062" w:author="Rapporteur" w:date="2025-09-04T21:36:00Z" w16du:dateUtc="2025-09-04T13:36:00Z">
        <w:r w:rsidR="002B2084">
          <w:rPr>
            <w:rFonts w:hint="eastAsia"/>
          </w:rPr>
          <w:t>5</w:t>
        </w:r>
      </w:ins>
      <w:r>
        <w:t>.5</w:t>
      </w:r>
      <w:r>
        <w:tab/>
        <w:t>Existing features partly or fully covering the use case functionality</w:t>
      </w:r>
      <w:bookmarkEnd w:id="21060"/>
    </w:p>
    <w:p w14:paraId="51EDA980" w14:textId="77777777" w:rsidR="00D97D98" w:rsidRDefault="00D97D98" w:rsidP="00D97D98">
      <w:r>
        <w:t>Some normative requirements related to support of NTN connectivity in TS 22.261 [14]:</w:t>
      </w:r>
    </w:p>
    <w:p w14:paraId="258C8132" w14:textId="77777777" w:rsidR="00D97D98" w:rsidRDefault="00D97D98" w:rsidP="00D97D98">
      <w:pPr>
        <w:pStyle w:val="B10"/>
      </w:pPr>
      <w:r>
        <w:t>(a) In clause 6.46.3 (Service continuity), for a 5G system with satellite access, the following requirements apply:</w:t>
      </w:r>
    </w:p>
    <w:p w14:paraId="1A453202" w14:textId="77777777" w:rsidR="00D97D98" w:rsidRDefault="00D97D98" w:rsidP="00D97D98">
      <w:pPr>
        <w:pStyle w:val="B10"/>
      </w:pPr>
      <w:r>
        <w:t>-</w:t>
      </w:r>
      <w:r>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Default="00D97D98" w:rsidP="00D97D98">
      <w:pPr>
        <w:pStyle w:val="B10"/>
      </w:pPr>
      <w:r>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Default="00D97D98" w:rsidP="00D97D98">
      <w:pPr>
        <w:pStyle w:val="NO"/>
      </w:pPr>
      <w:r>
        <w:t>NOTE 1:</w:t>
      </w:r>
      <w:r>
        <w:tab/>
        <w:t>It is assumed that the 5G terrestrial access network and the satellite access network belong to the same operator.</w:t>
      </w:r>
    </w:p>
    <w:p w14:paraId="22D68496" w14:textId="77777777" w:rsidR="00D97D98" w:rsidRDefault="00D97D98" w:rsidP="00D97D98">
      <w:pPr>
        <w:pStyle w:val="B10"/>
      </w:pPr>
      <w:r>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Default="00D97D98" w:rsidP="00D97D98">
      <w:pPr>
        <w:pStyle w:val="B10"/>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Default="00D97D98" w:rsidP="00D97D98">
      <w:pPr>
        <w:pStyle w:val="B10"/>
      </w:pPr>
      <w:r>
        <w:t>In clause 6.46.7 (Satellite and Relay UEs), for a 5G system with satellite access, the following requirements apply:</w:t>
      </w:r>
    </w:p>
    <w:p w14:paraId="15394F5F" w14:textId="77777777" w:rsidR="00D97D98" w:rsidRDefault="00D97D98" w:rsidP="00D97D98">
      <w:pPr>
        <w:pStyle w:val="B10"/>
      </w:pPr>
      <w:r>
        <w:t>(b) For a 5G system with satellite access, the following requirements apply:</w:t>
      </w:r>
    </w:p>
    <w:p w14:paraId="52A6A7EF" w14:textId="77777777" w:rsidR="00D97D98" w:rsidRDefault="00D97D98" w:rsidP="00D97D98">
      <w:pPr>
        <w:pStyle w:val="B10"/>
      </w:pPr>
      <w:r>
        <w:t>-</w:t>
      </w:r>
      <w:r>
        <w:tab/>
        <w:t>A 5G system with satellite access shall be able to support relay UEs with satellite access.</w:t>
      </w:r>
    </w:p>
    <w:p w14:paraId="5E854D0C" w14:textId="77777777" w:rsidR="00D97D98" w:rsidRDefault="00D97D98" w:rsidP="00D97D98">
      <w:pPr>
        <w:pStyle w:val="NO"/>
      </w:pPr>
      <w:r>
        <w:t>NOTE 2:</w:t>
      </w:r>
      <w:r>
        <w:tab/>
        <w:t>The connection between a relay UE and a remote UE is the same regardless of whether the relay UE is using satellite access or not.</w:t>
      </w:r>
    </w:p>
    <w:p w14:paraId="3AE99B4E" w14:textId="77777777" w:rsidR="00D97D98" w:rsidRDefault="00D97D98" w:rsidP="00D97D98">
      <w:pPr>
        <w:pStyle w:val="B10"/>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Default="00D97D98" w:rsidP="00D97D98">
      <w:pPr>
        <w:pStyle w:val="B10"/>
      </w:pPr>
      <w:r>
        <w:t>-</w:t>
      </w:r>
      <w:r>
        <w:tab/>
        <w:t>A 5G system with satellite access shall support joint roaming between different 5G networks of a relay UE and the remote UEs connected to that relay UE.</w:t>
      </w:r>
    </w:p>
    <w:p w14:paraId="718AB09A" w14:textId="77777777" w:rsidR="00D97D98" w:rsidRDefault="00D97D98" w:rsidP="00D97D98">
      <w:pPr>
        <w:pStyle w:val="B10"/>
      </w:pPr>
      <w:r>
        <w:t>(c) KPI related to satellite access in TS 22.261 (version k.0.0) [14]:</w:t>
      </w:r>
    </w:p>
    <w:p w14:paraId="70A5E50D" w14:textId="70CC5C3B" w:rsidR="00D97D98" w:rsidRDefault="00D97D98" w:rsidP="00D97D98">
      <w:pPr>
        <w:pStyle w:val="TH"/>
        <w:rPr>
          <w:rFonts w:eastAsia="Arial"/>
        </w:rPr>
      </w:pPr>
      <w:r>
        <w:rPr>
          <w:rFonts w:eastAsia="Arial"/>
        </w:rPr>
        <w:lastRenderedPageBreak/>
        <w:t>Table 11.</w:t>
      </w:r>
      <w:del w:id="21063" w:author="Rapporteur" w:date="2025-09-04T21:36:00Z" w16du:dateUtc="2025-09-04T13:36:00Z">
        <w:r w:rsidDel="003546C1">
          <w:rPr>
            <w:rFonts w:eastAsia="Arial"/>
          </w:rPr>
          <w:delText>4</w:delText>
        </w:r>
      </w:del>
      <w:ins w:id="21064" w:author="Rapporteur" w:date="2025-09-04T21:36:00Z" w16du:dateUtc="2025-09-04T13:36:00Z">
        <w:r w:rsidR="003546C1">
          <w:rPr>
            <w:rFonts w:eastAsiaTheme="minorEastAsia" w:hint="eastAsia"/>
            <w:lang w:eastAsia="zh-CN"/>
          </w:rPr>
          <w:t>5</w:t>
        </w:r>
      </w:ins>
      <w:r>
        <w:rPr>
          <w:rFonts w:eastAsia="Arial"/>
        </w:rPr>
        <w:t>.5-1: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1A7729" w14:paraId="55E287FB" w14:textId="77777777" w:rsidTr="00A2287E">
        <w:tc>
          <w:tcPr>
            <w:tcW w:w="1129" w:type="dxa"/>
            <w:tcMar>
              <w:left w:w="57" w:type="dxa"/>
              <w:right w:w="57" w:type="dxa"/>
            </w:tcMar>
          </w:tcPr>
          <w:p w14:paraId="27510D26" w14:textId="77777777" w:rsidR="00D97D98" w:rsidRPr="001A7729" w:rsidRDefault="00D97D98" w:rsidP="00A2287E">
            <w:pPr>
              <w:pStyle w:val="TAH"/>
              <w:rPr>
                <w:rFonts w:cs="Arial"/>
                <w:sz w:val="16"/>
                <w:szCs w:val="16"/>
              </w:rPr>
            </w:pPr>
            <w:r w:rsidRPr="001A7729">
              <w:rPr>
                <w:rFonts w:cs="Arial"/>
                <w:sz w:val="16"/>
                <w:szCs w:val="16"/>
              </w:rPr>
              <w:t>Scenario</w:t>
            </w:r>
          </w:p>
        </w:tc>
        <w:tc>
          <w:tcPr>
            <w:tcW w:w="1134" w:type="dxa"/>
            <w:tcMar>
              <w:left w:w="57" w:type="dxa"/>
              <w:right w:w="57" w:type="dxa"/>
            </w:tcMar>
          </w:tcPr>
          <w:p w14:paraId="6B723428" w14:textId="77777777" w:rsidR="00D97D98" w:rsidRPr="001A7729" w:rsidRDefault="00D97D98" w:rsidP="00A2287E">
            <w:pPr>
              <w:pStyle w:val="TAH"/>
              <w:rPr>
                <w:rFonts w:cs="Arial"/>
                <w:sz w:val="16"/>
                <w:szCs w:val="16"/>
              </w:rPr>
            </w:pPr>
            <w:r w:rsidRPr="001A7729">
              <w:rPr>
                <w:rFonts w:cs="Arial"/>
                <w:sz w:val="16"/>
                <w:szCs w:val="16"/>
              </w:rPr>
              <w:t>Experienced data rate (DL)</w:t>
            </w:r>
          </w:p>
        </w:tc>
        <w:tc>
          <w:tcPr>
            <w:tcW w:w="1134" w:type="dxa"/>
            <w:tcMar>
              <w:left w:w="57" w:type="dxa"/>
              <w:right w:w="57" w:type="dxa"/>
            </w:tcMar>
          </w:tcPr>
          <w:p w14:paraId="1747DC11" w14:textId="77777777" w:rsidR="00D97D98" w:rsidRPr="001A7729" w:rsidRDefault="00D97D98" w:rsidP="00A2287E">
            <w:pPr>
              <w:pStyle w:val="TAH"/>
              <w:rPr>
                <w:rFonts w:cs="Arial"/>
                <w:sz w:val="16"/>
                <w:szCs w:val="16"/>
              </w:rPr>
            </w:pPr>
            <w:r w:rsidRPr="001A7729">
              <w:rPr>
                <w:rFonts w:cs="Arial"/>
                <w:sz w:val="16"/>
                <w:szCs w:val="16"/>
              </w:rPr>
              <w:t>Experienced data rate (UL)</w:t>
            </w:r>
          </w:p>
        </w:tc>
        <w:tc>
          <w:tcPr>
            <w:tcW w:w="1134" w:type="dxa"/>
            <w:tcMar>
              <w:left w:w="57" w:type="dxa"/>
              <w:right w:w="57" w:type="dxa"/>
            </w:tcMar>
          </w:tcPr>
          <w:p w14:paraId="3AD243A1" w14:textId="77777777" w:rsidR="00D97D98" w:rsidRPr="001A7729" w:rsidRDefault="00D97D98" w:rsidP="00A2287E">
            <w:pPr>
              <w:pStyle w:val="TAH"/>
              <w:rPr>
                <w:rFonts w:cs="Arial"/>
                <w:sz w:val="16"/>
                <w:szCs w:val="16"/>
              </w:rPr>
            </w:pPr>
            <w:r w:rsidRPr="001A7729">
              <w:rPr>
                <w:rFonts w:cs="Arial"/>
                <w:sz w:val="16"/>
                <w:szCs w:val="16"/>
              </w:rPr>
              <w:t>Area traffic capacity</w:t>
            </w:r>
          </w:p>
          <w:p w14:paraId="2F794DF5" w14:textId="77777777" w:rsidR="00D97D98" w:rsidRPr="001A7729" w:rsidRDefault="00D97D98" w:rsidP="00A2287E">
            <w:pPr>
              <w:pStyle w:val="TAH"/>
              <w:rPr>
                <w:rFonts w:cs="Arial"/>
                <w:sz w:val="16"/>
                <w:szCs w:val="16"/>
              </w:rPr>
            </w:pPr>
            <w:r w:rsidRPr="001A7729">
              <w:rPr>
                <w:rFonts w:cs="Arial"/>
                <w:sz w:val="16"/>
                <w:szCs w:val="16"/>
              </w:rPr>
              <w:t xml:space="preserve">(DL) </w:t>
            </w:r>
          </w:p>
          <w:p w14:paraId="5BB07B01" w14:textId="77777777" w:rsidR="00D97D98" w:rsidRPr="001A7729" w:rsidRDefault="00D97D98" w:rsidP="00A2287E">
            <w:pPr>
              <w:pStyle w:val="TAH"/>
              <w:rPr>
                <w:rFonts w:cs="Arial"/>
                <w:sz w:val="16"/>
                <w:szCs w:val="16"/>
              </w:rPr>
            </w:pPr>
            <w:r w:rsidRPr="001A7729">
              <w:rPr>
                <w:rFonts w:cs="Arial"/>
                <w:sz w:val="16"/>
                <w:szCs w:val="16"/>
              </w:rPr>
              <w:t>(note 1)</w:t>
            </w:r>
          </w:p>
        </w:tc>
        <w:tc>
          <w:tcPr>
            <w:tcW w:w="997" w:type="dxa"/>
            <w:tcMar>
              <w:left w:w="57" w:type="dxa"/>
              <w:right w:w="57" w:type="dxa"/>
            </w:tcMar>
          </w:tcPr>
          <w:p w14:paraId="1C6BCEC0" w14:textId="77777777" w:rsidR="00D97D98" w:rsidRPr="001A7729" w:rsidRDefault="00D97D98" w:rsidP="00A2287E">
            <w:pPr>
              <w:pStyle w:val="TAH"/>
              <w:rPr>
                <w:rFonts w:cs="Arial"/>
                <w:sz w:val="16"/>
                <w:szCs w:val="16"/>
              </w:rPr>
            </w:pPr>
            <w:r w:rsidRPr="001A7729">
              <w:rPr>
                <w:rFonts w:cs="Arial"/>
                <w:sz w:val="16"/>
                <w:szCs w:val="16"/>
              </w:rPr>
              <w:t>Area traffic capacity</w:t>
            </w:r>
          </w:p>
          <w:p w14:paraId="6EE7591D" w14:textId="77777777" w:rsidR="00D97D98" w:rsidRPr="001A7729" w:rsidRDefault="00D97D98" w:rsidP="00A2287E">
            <w:pPr>
              <w:pStyle w:val="TAH"/>
              <w:rPr>
                <w:rFonts w:cs="Arial"/>
                <w:sz w:val="16"/>
                <w:szCs w:val="16"/>
              </w:rPr>
            </w:pPr>
            <w:r w:rsidRPr="001A7729">
              <w:rPr>
                <w:rFonts w:cs="Arial"/>
                <w:sz w:val="16"/>
                <w:szCs w:val="16"/>
              </w:rPr>
              <w:t xml:space="preserve">(UL) </w:t>
            </w:r>
          </w:p>
          <w:p w14:paraId="3C52A4AC" w14:textId="77777777" w:rsidR="00D97D98" w:rsidRPr="001A7729" w:rsidRDefault="00D97D98" w:rsidP="00A2287E">
            <w:pPr>
              <w:pStyle w:val="TAH"/>
              <w:rPr>
                <w:rFonts w:cs="Arial"/>
                <w:sz w:val="16"/>
                <w:szCs w:val="16"/>
              </w:rPr>
            </w:pPr>
            <w:r w:rsidRPr="001A7729">
              <w:rPr>
                <w:rFonts w:cs="Arial"/>
                <w:sz w:val="16"/>
                <w:szCs w:val="16"/>
              </w:rPr>
              <w:t>(note 1)</w:t>
            </w:r>
          </w:p>
        </w:tc>
        <w:tc>
          <w:tcPr>
            <w:tcW w:w="1134" w:type="dxa"/>
            <w:tcMar>
              <w:left w:w="57" w:type="dxa"/>
              <w:right w:w="57" w:type="dxa"/>
            </w:tcMar>
          </w:tcPr>
          <w:p w14:paraId="49842D21" w14:textId="77777777" w:rsidR="00D97D98" w:rsidRPr="001A7729" w:rsidRDefault="00D97D98" w:rsidP="00A2287E">
            <w:pPr>
              <w:pStyle w:val="TAH"/>
              <w:rPr>
                <w:rFonts w:cs="Arial"/>
                <w:sz w:val="16"/>
                <w:szCs w:val="16"/>
              </w:rPr>
            </w:pPr>
            <w:r w:rsidRPr="001A7729">
              <w:rPr>
                <w:rFonts w:cs="Arial"/>
                <w:sz w:val="16"/>
                <w:szCs w:val="16"/>
              </w:rPr>
              <w:t xml:space="preserve">Overall user density </w:t>
            </w:r>
          </w:p>
        </w:tc>
        <w:tc>
          <w:tcPr>
            <w:tcW w:w="993" w:type="dxa"/>
            <w:tcMar>
              <w:left w:w="57" w:type="dxa"/>
              <w:right w:w="57" w:type="dxa"/>
            </w:tcMar>
          </w:tcPr>
          <w:p w14:paraId="6EC4323D" w14:textId="77777777" w:rsidR="00D97D98" w:rsidRPr="001A7729" w:rsidRDefault="00D97D98" w:rsidP="00A2287E">
            <w:pPr>
              <w:pStyle w:val="TAH"/>
              <w:rPr>
                <w:rFonts w:cs="Arial"/>
                <w:sz w:val="16"/>
                <w:szCs w:val="16"/>
              </w:rPr>
            </w:pPr>
            <w:r w:rsidRPr="001A7729">
              <w:rPr>
                <w:rFonts w:cs="Arial"/>
                <w:sz w:val="16"/>
                <w:szCs w:val="16"/>
              </w:rPr>
              <w:t>Activity factor</w:t>
            </w:r>
          </w:p>
        </w:tc>
        <w:tc>
          <w:tcPr>
            <w:tcW w:w="1275" w:type="dxa"/>
            <w:tcMar>
              <w:left w:w="57" w:type="dxa"/>
              <w:right w:w="57" w:type="dxa"/>
            </w:tcMar>
          </w:tcPr>
          <w:p w14:paraId="77C83389" w14:textId="77777777" w:rsidR="00D97D98" w:rsidRPr="001A7729" w:rsidRDefault="00D97D98" w:rsidP="00A2287E">
            <w:pPr>
              <w:pStyle w:val="TAH"/>
              <w:rPr>
                <w:rFonts w:cs="Arial"/>
                <w:sz w:val="16"/>
                <w:szCs w:val="16"/>
              </w:rPr>
            </w:pPr>
            <w:r w:rsidRPr="001A7729">
              <w:rPr>
                <w:rFonts w:cs="Arial"/>
                <w:sz w:val="16"/>
                <w:szCs w:val="16"/>
              </w:rPr>
              <w:t>UE speed</w:t>
            </w:r>
          </w:p>
        </w:tc>
        <w:tc>
          <w:tcPr>
            <w:tcW w:w="993" w:type="dxa"/>
            <w:tcMar>
              <w:left w:w="57" w:type="dxa"/>
              <w:right w:w="57" w:type="dxa"/>
            </w:tcMar>
          </w:tcPr>
          <w:p w14:paraId="566E05D4" w14:textId="77777777" w:rsidR="00D97D98" w:rsidRPr="001A7729" w:rsidRDefault="00D97D98" w:rsidP="00A2287E">
            <w:pPr>
              <w:pStyle w:val="TAH"/>
              <w:rPr>
                <w:rFonts w:cs="Arial"/>
                <w:sz w:val="16"/>
                <w:szCs w:val="16"/>
              </w:rPr>
            </w:pPr>
            <w:r w:rsidRPr="001A7729">
              <w:rPr>
                <w:rFonts w:cs="Arial"/>
                <w:sz w:val="16"/>
                <w:szCs w:val="16"/>
              </w:rPr>
              <w:t>UE type</w:t>
            </w:r>
          </w:p>
        </w:tc>
      </w:tr>
      <w:tr w:rsidR="00D97D98" w:rsidRPr="001A7729" w14:paraId="03248D2B" w14:textId="77777777" w:rsidTr="00A2287E">
        <w:tc>
          <w:tcPr>
            <w:tcW w:w="1129" w:type="dxa"/>
            <w:tcMar>
              <w:left w:w="57" w:type="dxa"/>
              <w:right w:w="57" w:type="dxa"/>
            </w:tcMar>
          </w:tcPr>
          <w:p w14:paraId="6E878C96" w14:textId="77777777" w:rsidR="00D97D98" w:rsidRPr="001A7729" w:rsidRDefault="00D97D98" w:rsidP="00A2287E">
            <w:pPr>
              <w:pStyle w:val="TAC"/>
              <w:rPr>
                <w:rFonts w:cs="Arial"/>
                <w:sz w:val="16"/>
                <w:szCs w:val="16"/>
              </w:rPr>
            </w:pPr>
            <w:r w:rsidRPr="001A7729">
              <w:rPr>
                <w:rFonts w:cs="Arial"/>
                <w:sz w:val="16"/>
                <w:szCs w:val="16"/>
              </w:rPr>
              <w:t>Pedestrian</w:t>
            </w:r>
          </w:p>
          <w:p w14:paraId="61293F9D" w14:textId="77777777" w:rsidR="00D97D98" w:rsidRPr="001A7729" w:rsidRDefault="00D97D98" w:rsidP="00A2287E">
            <w:pPr>
              <w:pStyle w:val="TAC"/>
              <w:rPr>
                <w:rFonts w:cs="Arial"/>
                <w:sz w:val="16"/>
                <w:szCs w:val="16"/>
              </w:rPr>
            </w:pPr>
            <w:r w:rsidRPr="001A7729">
              <w:rPr>
                <w:rFonts w:cs="Arial"/>
                <w:sz w:val="16"/>
                <w:szCs w:val="16"/>
              </w:rPr>
              <w:t>(note 2)</w:t>
            </w:r>
          </w:p>
        </w:tc>
        <w:tc>
          <w:tcPr>
            <w:tcW w:w="1134" w:type="dxa"/>
            <w:tcMar>
              <w:left w:w="57" w:type="dxa"/>
              <w:right w:w="57" w:type="dxa"/>
            </w:tcMar>
          </w:tcPr>
          <w:p w14:paraId="067A643F" w14:textId="77777777" w:rsidR="00D97D98" w:rsidRPr="001A7729" w:rsidRDefault="00D97D98" w:rsidP="00A2287E">
            <w:pPr>
              <w:pStyle w:val="TAC"/>
              <w:rPr>
                <w:rFonts w:cs="Arial"/>
                <w:sz w:val="16"/>
                <w:szCs w:val="16"/>
              </w:rPr>
            </w:pPr>
            <w:r w:rsidRPr="001A7729">
              <w:rPr>
                <w:rFonts w:cs="Arial"/>
                <w:sz w:val="16"/>
                <w:szCs w:val="16"/>
              </w:rPr>
              <w:t>[1] Mbit/s</w:t>
            </w:r>
          </w:p>
        </w:tc>
        <w:tc>
          <w:tcPr>
            <w:tcW w:w="1134" w:type="dxa"/>
            <w:tcMar>
              <w:left w:w="57" w:type="dxa"/>
              <w:right w:w="57" w:type="dxa"/>
            </w:tcMar>
          </w:tcPr>
          <w:p w14:paraId="2064822E" w14:textId="77777777" w:rsidR="00D97D98" w:rsidRPr="001A7729" w:rsidRDefault="00D97D98" w:rsidP="00A2287E">
            <w:pPr>
              <w:pStyle w:val="TAC"/>
              <w:rPr>
                <w:rFonts w:cs="Arial"/>
                <w:sz w:val="16"/>
                <w:szCs w:val="16"/>
              </w:rPr>
            </w:pPr>
            <w:r w:rsidRPr="001A7729">
              <w:rPr>
                <w:rFonts w:cs="Arial"/>
                <w:sz w:val="16"/>
                <w:szCs w:val="16"/>
              </w:rPr>
              <w:t>[100] kbit/s</w:t>
            </w:r>
          </w:p>
        </w:tc>
        <w:tc>
          <w:tcPr>
            <w:tcW w:w="1134" w:type="dxa"/>
            <w:tcMar>
              <w:left w:w="57" w:type="dxa"/>
              <w:right w:w="57" w:type="dxa"/>
            </w:tcMar>
          </w:tcPr>
          <w:p w14:paraId="4AE2E884" w14:textId="77777777" w:rsidR="00D97D98" w:rsidRPr="001A7729" w:rsidRDefault="00D97D98" w:rsidP="00A2287E">
            <w:pPr>
              <w:pStyle w:val="TAC"/>
              <w:rPr>
                <w:rFonts w:cs="Arial"/>
                <w:sz w:val="16"/>
                <w:szCs w:val="16"/>
                <w:vertAlign w:val="superscript"/>
              </w:rPr>
            </w:pPr>
            <w:r w:rsidRPr="001A7729">
              <w:rPr>
                <w:rFonts w:cs="Arial"/>
                <w:sz w:val="16"/>
                <w:szCs w:val="16"/>
              </w:rPr>
              <w:t>1,5 Mbit/s/km</w:t>
            </w:r>
            <w:r w:rsidRPr="001A7729">
              <w:rPr>
                <w:rFonts w:cs="Arial"/>
                <w:sz w:val="16"/>
                <w:szCs w:val="16"/>
                <w:vertAlign w:val="superscript"/>
              </w:rPr>
              <w:t>2</w:t>
            </w:r>
          </w:p>
        </w:tc>
        <w:tc>
          <w:tcPr>
            <w:tcW w:w="997" w:type="dxa"/>
            <w:tcMar>
              <w:left w:w="57" w:type="dxa"/>
              <w:right w:w="57" w:type="dxa"/>
            </w:tcMar>
          </w:tcPr>
          <w:p w14:paraId="7DFEE691" w14:textId="77777777" w:rsidR="00D97D98" w:rsidRPr="001A7729" w:rsidRDefault="00D97D98" w:rsidP="00A2287E">
            <w:pPr>
              <w:pStyle w:val="TAC"/>
              <w:rPr>
                <w:rFonts w:cs="Arial"/>
                <w:sz w:val="16"/>
                <w:szCs w:val="16"/>
                <w:vertAlign w:val="superscript"/>
              </w:rPr>
            </w:pPr>
            <w:r w:rsidRPr="001A7729">
              <w:rPr>
                <w:rFonts w:cs="Arial"/>
                <w:sz w:val="16"/>
                <w:szCs w:val="16"/>
              </w:rPr>
              <w:t>150 kbit/s/km</w:t>
            </w:r>
            <w:r w:rsidRPr="001A7729">
              <w:rPr>
                <w:rFonts w:cs="Arial"/>
                <w:sz w:val="16"/>
                <w:szCs w:val="16"/>
                <w:vertAlign w:val="superscript"/>
              </w:rPr>
              <w:t>2</w:t>
            </w:r>
          </w:p>
        </w:tc>
        <w:tc>
          <w:tcPr>
            <w:tcW w:w="1134" w:type="dxa"/>
            <w:tcMar>
              <w:left w:w="57" w:type="dxa"/>
              <w:right w:w="57" w:type="dxa"/>
            </w:tcMar>
          </w:tcPr>
          <w:p w14:paraId="36E047FB" w14:textId="77777777" w:rsidR="00D97D98" w:rsidRPr="001A7729" w:rsidRDefault="00D97D98" w:rsidP="00A2287E">
            <w:pPr>
              <w:pStyle w:val="TAC"/>
              <w:rPr>
                <w:rFonts w:cs="Arial"/>
                <w:sz w:val="16"/>
                <w:szCs w:val="16"/>
              </w:rPr>
            </w:pPr>
            <w:r w:rsidRPr="001A7729">
              <w:rPr>
                <w:rFonts w:cs="Arial"/>
                <w:sz w:val="16"/>
                <w:szCs w:val="16"/>
              </w:rPr>
              <w:t>[100]</w:t>
            </w:r>
            <w:r>
              <w:rPr>
                <w:rFonts w:cs="Arial"/>
                <w:sz w:val="16"/>
                <w:szCs w:val="16"/>
              </w:rPr>
              <w:t xml:space="preserve"> </w:t>
            </w:r>
            <w:r w:rsidRPr="001A7729">
              <w:rPr>
                <w:rFonts w:cs="Arial"/>
                <w:sz w:val="16"/>
                <w:szCs w:val="16"/>
              </w:rPr>
              <w:t>/</w:t>
            </w:r>
            <w:r>
              <w:rPr>
                <w:rFonts w:cs="Arial"/>
                <w:sz w:val="16"/>
                <w:szCs w:val="16"/>
              </w:rPr>
              <w:t xml:space="preserve"> </w:t>
            </w:r>
            <w:r w:rsidRPr="001A7729">
              <w:rPr>
                <w:rFonts w:cs="Arial"/>
                <w:sz w:val="16"/>
                <w:szCs w:val="16"/>
              </w:rPr>
              <w:t>km</w:t>
            </w:r>
            <w:r w:rsidRPr="001A7729">
              <w:rPr>
                <w:rFonts w:cs="Arial"/>
                <w:sz w:val="16"/>
                <w:szCs w:val="16"/>
                <w:vertAlign w:val="superscript"/>
              </w:rPr>
              <w:t>2</w:t>
            </w:r>
          </w:p>
        </w:tc>
        <w:tc>
          <w:tcPr>
            <w:tcW w:w="993" w:type="dxa"/>
            <w:tcMar>
              <w:left w:w="57" w:type="dxa"/>
              <w:right w:w="57" w:type="dxa"/>
            </w:tcMar>
          </w:tcPr>
          <w:p w14:paraId="55363309" w14:textId="77777777" w:rsidR="00D97D98" w:rsidRPr="001A7729" w:rsidRDefault="00D97D98" w:rsidP="00A2287E">
            <w:pPr>
              <w:pStyle w:val="TAC"/>
              <w:rPr>
                <w:rFonts w:cs="Arial"/>
                <w:sz w:val="16"/>
                <w:szCs w:val="16"/>
              </w:rPr>
            </w:pPr>
            <w:r w:rsidRPr="001A7729">
              <w:rPr>
                <w:rFonts w:cs="Arial"/>
                <w:sz w:val="16"/>
                <w:szCs w:val="16"/>
              </w:rPr>
              <w:t>[1,5] %</w:t>
            </w:r>
          </w:p>
        </w:tc>
        <w:tc>
          <w:tcPr>
            <w:tcW w:w="1275" w:type="dxa"/>
            <w:tcMar>
              <w:left w:w="57" w:type="dxa"/>
              <w:right w:w="57" w:type="dxa"/>
            </w:tcMar>
          </w:tcPr>
          <w:p w14:paraId="1B50CBB8" w14:textId="77777777" w:rsidR="00D97D98" w:rsidRPr="001A7729" w:rsidRDefault="00D97D98" w:rsidP="00A2287E">
            <w:pPr>
              <w:pStyle w:val="TAC"/>
              <w:rPr>
                <w:rFonts w:cs="Arial"/>
                <w:sz w:val="16"/>
                <w:szCs w:val="16"/>
              </w:rPr>
            </w:pPr>
            <w:r w:rsidRPr="001A7729">
              <w:rPr>
                <w:rFonts w:cs="Arial"/>
                <w:sz w:val="16"/>
                <w:szCs w:val="16"/>
              </w:rPr>
              <w:t>Pedestrian</w:t>
            </w:r>
          </w:p>
        </w:tc>
        <w:tc>
          <w:tcPr>
            <w:tcW w:w="993" w:type="dxa"/>
            <w:tcMar>
              <w:left w:w="57" w:type="dxa"/>
              <w:right w:w="57" w:type="dxa"/>
            </w:tcMar>
          </w:tcPr>
          <w:p w14:paraId="05A41775" w14:textId="77777777" w:rsidR="00D97D98" w:rsidRPr="001A7729" w:rsidRDefault="00D97D98" w:rsidP="00A2287E">
            <w:pPr>
              <w:pStyle w:val="TAL"/>
              <w:jc w:val="center"/>
              <w:rPr>
                <w:rFonts w:cs="Arial"/>
                <w:sz w:val="16"/>
                <w:szCs w:val="16"/>
              </w:rPr>
            </w:pPr>
            <w:r w:rsidRPr="001A7729">
              <w:rPr>
                <w:rFonts w:cs="Arial"/>
                <w:sz w:val="16"/>
                <w:szCs w:val="16"/>
              </w:rPr>
              <w:t>Handheld</w:t>
            </w:r>
          </w:p>
        </w:tc>
      </w:tr>
      <w:tr w:rsidR="00D97D98" w:rsidRPr="001A7729" w14:paraId="6544DB33" w14:textId="77777777" w:rsidTr="00A2287E">
        <w:tc>
          <w:tcPr>
            <w:tcW w:w="1129" w:type="dxa"/>
            <w:tcMar>
              <w:left w:w="57" w:type="dxa"/>
              <w:right w:w="57" w:type="dxa"/>
            </w:tcMar>
          </w:tcPr>
          <w:p w14:paraId="2C485DCC" w14:textId="77777777" w:rsidR="00D97D98" w:rsidRPr="001A7729" w:rsidRDefault="00D97D98" w:rsidP="00A2287E">
            <w:pPr>
              <w:pStyle w:val="TAC"/>
              <w:rPr>
                <w:rFonts w:cs="Arial"/>
                <w:sz w:val="16"/>
                <w:szCs w:val="16"/>
              </w:rPr>
            </w:pPr>
            <w:r w:rsidRPr="001A7729">
              <w:rPr>
                <w:rFonts w:cs="Arial"/>
                <w:sz w:val="16"/>
                <w:szCs w:val="16"/>
              </w:rPr>
              <w:t>Public safety</w:t>
            </w:r>
          </w:p>
        </w:tc>
        <w:tc>
          <w:tcPr>
            <w:tcW w:w="1134" w:type="dxa"/>
            <w:tcMar>
              <w:left w:w="57" w:type="dxa"/>
              <w:right w:w="57" w:type="dxa"/>
            </w:tcMar>
          </w:tcPr>
          <w:p w14:paraId="6F433745" w14:textId="77777777" w:rsidR="00D97D98" w:rsidRPr="001A7729" w:rsidRDefault="00D97D98" w:rsidP="00A2287E">
            <w:pPr>
              <w:pStyle w:val="TAC"/>
              <w:rPr>
                <w:rFonts w:cs="Arial"/>
                <w:sz w:val="16"/>
                <w:szCs w:val="16"/>
              </w:rPr>
            </w:pPr>
            <w:r w:rsidRPr="001A7729">
              <w:rPr>
                <w:rFonts w:cs="Arial"/>
                <w:sz w:val="16"/>
                <w:szCs w:val="16"/>
              </w:rPr>
              <w:t>[3,5] Mbit/s</w:t>
            </w:r>
          </w:p>
        </w:tc>
        <w:tc>
          <w:tcPr>
            <w:tcW w:w="1134" w:type="dxa"/>
            <w:tcMar>
              <w:left w:w="57" w:type="dxa"/>
              <w:right w:w="57" w:type="dxa"/>
            </w:tcMar>
          </w:tcPr>
          <w:p w14:paraId="00AC52F2" w14:textId="77777777" w:rsidR="00D97D98" w:rsidRPr="001A7729" w:rsidRDefault="00D97D98" w:rsidP="00A2287E">
            <w:pPr>
              <w:pStyle w:val="TAC"/>
              <w:rPr>
                <w:rFonts w:cs="Arial"/>
                <w:sz w:val="16"/>
                <w:szCs w:val="16"/>
              </w:rPr>
            </w:pPr>
            <w:r w:rsidRPr="001A7729">
              <w:rPr>
                <w:rFonts w:cs="Arial"/>
                <w:sz w:val="16"/>
                <w:szCs w:val="16"/>
              </w:rPr>
              <w:t>[3,5] Mbit/s</w:t>
            </w:r>
          </w:p>
        </w:tc>
        <w:tc>
          <w:tcPr>
            <w:tcW w:w="1134" w:type="dxa"/>
            <w:tcMar>
              <w:left w:w="57" w:type="dxa"/>
              <w:right w:w="57" w:type="dxa"/>
            </w:tcMar>
          </w:tcPr>
          <w:p w14:paraId="6DF6D192" w14:textId="77777777" w:rsidR="00D97D98" w:rsidRPr="001A7729" w:rsidRDefault="00D97D98" w:rsidP="00A2287E">
            <w:pPr>
              <w:pStyle w:val="TAC"/>
              <w:rPr>
                <w:rFonts w:cs="Arial"/>
                <w:sz w:val="16"/>
                <w:szCs w:val="16"/>
              </w:rPr>
            </w:pPr>
            <w:r w:rsidRPr="001A7729">
              <w:rPr>
                <w:rFonts w:cs="Arial"/>
                <w:sz w:val="16"/>
                <w:szCs w:val="16"/>
              </w:rPr>
              <w:t>TBD</w:t>
            </w:r>
          </w:p>
        </w:tc>
        <w:tc>
          <w:tcPr>
            <w:tcW w:w="997" w:type="dxa"/>
            <w:tcMar>
              <w:left w:w="57" w:type="dxa"/>
              <w:right w:w="57" w:type="dxa"/>
            </w:tcMar>
          </w:tcPr>
          <w:p w14:paraId="30D2CF11" w14:textId="77777777" w:rsidR="00D97D98" w:rsidRPr="001A7729" w:rsidRDefault="00D97D98" w:rsidP="00A2287E">
            <w:pPr>
              <w:pStyle w:val="TAC"/>
              <w:rPr>
                <w:rFonts w:cs="Arial"/>
                <w:sz w:val="16"/>
                <w:szCs w:val="16"/>
              </w:rPr>
            </w:pPr>
            <w:r w:rsidRPr="001A7729">
              <w:rPr>
                <w:rFonts w:cs="Arial"/>
                <w:sz w:val="16"/>
                <w:szCs w:val="16"/>
              </w:rPr>
              <w:t>TBD</w:t>
            </w:r>
          </w:p>
        </w:tc>
        <w:tc>
          <w:tcPr>
            <w:tcW w:w="1134" w:type="dxa"/>
            <w:tcMar>
              <w:left w:w="57" w:type="dxa"/>
              <w:right w:w="57" w:type="dxa"/>
            </w:tcMar>
          </w:tcPr>
          <w:p w14:paraId="225E9C50" w14:textId="77777777" w:rsidR="00D97D98" w:rsidRPr="001A7729" w:rsidRDefault="00D97D98" w:rsidP="00A2287E">
            <w:pPr>
              <w:pStyle w:val="TAC"/>
              <w:rPr>
                <w:rFonts w:cs="Arial"/>
                <w:sz w:val="16"/>
                <w:szCs w:val="16"/>
              </w:rPr>
            </w:pPr>
            <w:r w:rsidRPr="001A7729">
              <w:rPr>
                <w:rFonts w:cs="Arial"/>
                <w:sz w:val="16"/>
                <w:szCs w:val="16"/>
              </w:rPr>
              <w:t>TBD</w:t>
            </w:r>
          </w:p>
        </w:tc>
        <w:tc>
          <w:tcPr>
            <w:tcW w:w="993" w:type="dxa"/>
            <w:tcMar>
              <w:left w:w="57" w:type="dxa"/>
              <w:right w:w="57" w:type="dxa"/>
            </w:tcMar>
          </w:tcPr>
          <w:p w14:paraId="229F7A70" w14:textId="77777777" w:rsidR="00D97D98" w:rsidRPr="001A7729" w:rsidRDefault="00D97D98" w:rsidP="00A2287E">
            <w:pPr>
              <w:pStyle w:val="TAC"/>
              <w:rPr>
                <w:rFonts w:cs="Arial"/>
                <w:sz w:val="16"/>
                <w:szCs w:val="16"/>
              </w:rPr>
            </w:pPr>
            <w:r w:rsidRPr="001A7729">
              <w:rPr>
                <w:rFonts w:cs="Arial"/>
                <w:sz w:val="16"/>
                <w:szCs w:val="16"/>
              </w:rPr>
              <w:t>N/A</w:t>
            </w:r>
          </w:p>
        </w:tc>
        <w:tc>
          <w:tcPr>
            <w:tcW w:w="1275" w:type="dxa"/>
            <w:tcMar>
              <w:left w:w="57" w:type="dxa"/>
              <w:right w:w="57" w:type="dxa"/>
            </w:tcMar>
          </w:tcPr>
          <w:p w14:paraId="5B28D834" w14:textId="77777777" w:rsidR="00D97D98" w:rsidRPr="001A7729" w:rsidRDefault="00D97D98" w:rsidP="00A2287E">
            <w:pPr>
              <w:pStyle w:val="TAC"/>
              <w:rPr>
                <w:rFonts w:cs="Arial"/>
                <w:sz w:val="16"/>
                <w:szCs w:val="16"/>
              </w:rPr>
            </w:pPr>
            <w:r w:rsidRPr="001A7729">
              <w:rPr>
                <w:rFonts w:cs="Arial"/>
                <w:sz w:val="16"/>
                <w:szCs w:val="16"/>
              </w:rPr>
              <w:t>100 km/h</w:t>
            </w:r>
          </w:p>
        </w:tc>
        <w:tc>
          <w:tcPr>
            <w:tcW w:w="993" w:type="dxa"/>
            <w:tcMar>
              <w:left w:w="57" w:type="dxa"/>
              <w:right w:w="57" w:type="dxa"/>
            </w:tcMar>
          </w:tcPr>
          <w:p w14:paraId="48FB219A" w14:textId="77777777" w:rsidR="00D97D98" w:rsidRPr="001A7729" w:rsidRDefault="00D97D98" w:rsidP="00A2287E">
            <w:pPr>
              <w:pStyle w:val="TAL"/>
              <w:jc w:val="center"/>
              <w:rPr>
                <w:rFonts w:cs="Arial"/>
                <w:sz w:val="16"/>
                <w:szCs w:val="16"/>
              </w:rPr>
            </w:pPr>
            <w:r w:rsidRPr="001A7729">
              <w:rPr>
                <w:rFonts w:cs="Arial"/>
                <w:sz w:val="16"/>
                <w:szCs w:val="16"/>
              </w:rPr>
              <w:t>Handheld</w:t>
            </w:r>
          </w:p>
        </w:tc>
      </w:tr>
      <w:tr w:rsidR="00D97D98" w:rsidRPr="001A7729" w14:paraId="476863AB" w14:textId="77777777" w:rsidTr="00A2287E">
        <w:tc>
          <w:tcPr>
            <w:tcW w:w="1129" w:type="dxa"/>
            <w:tcMar>
              <w:left w:w="57" w:type="dxa"/>
              <w:right w:w="57" w:type="dxa"/>
            </w:tcMar>
          </w:tcPr>
          <w:p w14:paraId="1D9A0D98" w14:textId="77777777" w:rsidR="00D97D98" w:rsidRPr="001A7729" w:rsidRDefault="00D97D98" w:rsidP="00A2287E">
            <w:pPr>
              <w:pStyle w:val="TAC"/>
              <w:rPr>
                <w:rFonts w:cs="Arial"/>
                <w:sz w:val="16"/>
                <w:szCs w:val="16"/>
              </w:rPr>
            </w:pPr>
            <w:r w:rsidRPr="001A7729">
              <w:rPr>
                <w:rFonts w:cs="Arial"/>
                <w:sz w:val="16"/>
                <w:szCs w:val="16"/>
              </w:rPr>
              <w:t>Vehicular connectivity</w:t>
            </w:r>
          </w:p>
          <w:p w14:paraId="3A08406F" w14:textId="77777777" w:rsidR="00D97D98" w:rsidRPr="001A7729" w:rsidRDefault="00D97D98" w:rsidP="00A2287E">
            <w:pPr>
              <w:pStyle w:val="TAC"/>
              <w:rPr>
                <w:rFonts w:cs="Arial"/>
                <w:sz w:val="16"/>
                <w:szCs w:val="16"/>
              </w:rPr>
            </w:pPr>
            <w:r w:rsidRPr="001A7729">
              <w:rPr>
                <w:rFonts w:cs="Arial"/>
                <w:sz w:val="16"/>
                <w:szCs w:val="16"/>
              </w:rPr>
              <w:t>(note 3)</w:t>
            </w:r>
          </w:p>
        </w:tc>
        <w:tc>
          <w:tcPr>
            <w:tcW w:w="1134" w:type="dxa"/>
            <w:tcMar>
              <w:left w:w="57" w:type="dxa"/>
              <w:right w:w="57" w:type="dxa"/>
            </w:tcMar>
          </w:tcPr>
          <w:p w14:paraId="699CAF59" w14:textId="77777777" w:rsidR="00D97D98" w:rsidRPr="001A7729" w:rsidRDefault="00D97D98" w:rsidP="00A2287E">
            <w:pPr>
              <w:pStyle w:val="TAC"/>
              <w:rPr>
                <w:rFonts w:cs="Arial"/>
                <w:sz w:val="16"/>
                <w:szCs w:val="16"/>
              </w:rPr>
            </w:pPr>
            <w:r w:rsidRPr="001A7729">
              <w:rPr>
                <w:rFonts w:cs="Arial"/>
                <w:sz w:val="16"/>
                <w:szCs w:val="16"/>
              </w:rPr>
              <w:t>50 Mbit/s</w:t>
            </w:r>
          </w:p>
        </w:tc>
        <w:tc>
          <w:tcPr>
            <w:tcW w:w="1134" w:type="dxa"/>
            <w:tcMar>
              <w:left w:w="57" w:type="dxa"/>
              <w:right w:w="57" w:type="dxa"/>
            </w:tcMar>
          </w:tcPr>
          <w:p w14:paraId="3AFFDF0C" w14:textId="77777777" w:rsidR="00D97D98" w:rsidRPr="001A7729" w:rsidRDefault="00D97D98" w:rsidP="00A2287E">
            <w:pPr>
              <w:pStyle w:val="TAC"/>
              <w:rPr>
                <w:rFonts w:cs="Arial"/>
                <w:sz w:val="16"/>
                <w:szCs w:val="16"/>
              </w:rPr>
            </w:pPr>
            <w:r w:rsidRPr="001A7729">
              <w:rPr>
                <w:rFonts w:cs="Arial"/>
                <w:sz w:val="16"/>
                <w:szCs w:val="16"/>
              </w:rPr>
              <w:t>25 Mbit/s</w:t>
            </w:r>
          </w:p>
        </w:tc>
        <w:tc>
          <w:tcPr>
            <w:tcW w:w="1134" w:type="dxa"/>
            <w:tcMar>
              <w:left w:w="57" w:type="dxa"/>
              <w:right w:w="57" w:type="dxa"/>
            </w:tcMar>
          </w:tcPr>
          <w:p w14:paraId="051C908D" w14:textId="77777777" w:rsidR="00D97D98" w:rsidRPr="001A7729" w:rsidRDefault="00D97D98" w:rsidP="00A2287E">
            <w:pPr>
              <w:pStyle w:val="TAC"/>
              <w:rPr>
                <w:rFonts w:cs="Arial"/>
                <w:sz w:val="16"/>
                <w:szCs w:val="16"/>
              </w:rPr>
            </w:pPr>
            <w:r w:rsidRPr="001A7729">
              <w:rPr>
                <w:rFonts w:cs="Arial"/>
                <w:sz w:val="16"/>
                <w:szCs w:val="16"/>
              </w:rPr>
              <w:t>TBD</w:t>
            </w:r>
          </w:p>
        </w:tc>
        <w:tc>
          <w:tcPr>
            <w:tcW w:w="997" w:type="dxa"/>
            <w:tcMar>
              <w:left w:w="57" w:type="dxa"/>
              <w:right w:w="57" w:type="dxa"/>
            </w:tcMar>
          </w:tcPr>
          <w:p w14:paraId="33E225C0" w14:textId="77777777" w:rsidR="00D97D98" w:rsidRPr="001A7729" w:rsidRDefault="00D97D98" w:rsidP="00A2287E">
            <w:pPr>
              <w:pStyle w:val="TAC"/>
              <w:rPr>
                <w:rFonts w:cs="Arial"/>
                <w:sz w:val="16"/>
                <w:szCs w:val="16"/>
              </w:rPr>
            </w:pPr>
            <w:r w:rsidRPr="001A7729">
              <w:rPr>
                <w:rFonts w:cs="Arial"/>
                <w:sz w:val="16"/>
                <w:szCs w:val="16"/>
              </w:rPr>
              <w:t>TBD</w:t>
            </w:r>
          </w:p>
        </w:tc>
        <w:tc>
          <w:tcPr>
            <w:tcW w:w="1134" w:type="dxa"/>
            <w:tcMar>
              <w:left w:w="57" w:type="dxa"/>
              <w:right w:w="57" w:type="dxa"/>
            </w:tcMar>
          </w:tcPr>
          <w:p w14:paraId="05CEF6E4" w14:textId="77777777" w:rsidR="00D97D98" w:rsidRPr="001A7729" w:rsidRDefault="00D97D98" w:rsidP="00A2287E">
            <w:pPr>
              <w:pStyle w:val="TAC"/>
              <w:rPr>
                <w:rFonts w:cs="Arial"/>
                <w:sz w:val="16"/>
                <w:szCs w:val="16"/>
              </w:rPr>
            </w:pPr>
            <w:r w:rsidRPr="001A7729">
              <w:rPr>
                <w:rFonts w:cs="Arial"/>
                <w:sz w:val="16"/>
                <w:szCs w:val="16"/>
              </w:rPr>
              <w:t>TBD</w:t>
            </w:r>
          </w:p>
          <w:p w14:paraId="6FE24EE2" w14:textId="77777777" w:rsidR="00D97D98" w:rsidRPr="001A77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1A7729" w:rsidRDefault="00D97D98" w:rsidP="00A2287E">
            <w:pPr>
              <w:pStyle w:val="TAC"/>
              <w:rPr>
                <w:rFonts w:cs="Arial"/>
                <w:sz w:val="16"/>
                <w:szCs w:val="16"/>
              </w:rPr>
            </w:pPr>
            <w:r w:rsidRPr="001A7729">
              <w:rPr>
                <w:rFonts w:cs="Arial"/>
                <w:sz w:val="16"/>
                <w:szCs w:val="16"/>
              </w:rPr>
              <w:t>50 %</w:t>
            </w:r>
          </w:p>
        </w:tc>
        <w:tc>
          <w:tcPr>
            <w:tcW w:w="1275" w:type="dxa"/>
            <w:tcMar>
              <w:left w:w="57" w:type="dxa"/>
              <w:right w:w="57" w:type="dxa"/>
            </w:tcMar>
          </w:tcPr>
          <w:p w14:paraId="0D641127" w14:textId="77777777" w:rsidR="00D97D98" w:rsidRPr="001A7729" w:rsidRDefault="00D97D98" w:rsidP="00A2287E">
            <w:pPr>
              <w:pStyle w:val="TAC"/>
              <w:rPr>
                <w:rFonts w:cs="Arial"/>
                <w:sz w:val="16"/>
                <w:szCs w:val="16"/>
              </w:rPr>
            </w:pPr>
            <w:r w:rsidRPr="001A7729">
              <w:rPr>
                <w:rFonts w:cs="Arial"/>
                <w:sz w:val="16"/>
                <w:szCs w:val="16"/>
              </w:rPr>
              <w:t>Up to 250 km/h</w:t>
            </w:r>
          </w:p>
        </w:tc>
        <w:tc>
          <w:tcPr>
            <w:tcW w:w="993" w:type="dxa"/>
            <w:tcMar>
              <w:left w:w="57" w:type="dxa"/>
              <w:right w:w="57" w:type="dxa"/>
            </w:tcMar>
          </w:tcPr>
          <w:p w14:paraId="52F2CB26" w14:textId="77777777" w:rsidR="00D97D98" w:rsidRPr="001A7729" w:rsidRDefault="00D97D98" w:rsidP="00A2287E">
            <w:pPr>
              <w:pStyle w:val="TAL"/>
              <w:jc w:val="center"/>
              <w:rPr>
                <w:rFonts w:cs="Arial"/>
                <w:sz w:val="16"/>
                <w:szCs w:val="16"/>
              </w:rPr>
            </w:pPr>
            <w:r w:rsidRPr="001A7729">
              <w:rPr>
                <w:rFonts w:cs="Arial"/>
                <w:sz w:val="16"/>
                <w:szCs w:val="16"/>
              </w:rPr>
              <w:t>Vehicle mounted</w:t>
            </w:r>
          </w:p>
        </w:tc>
      </w:tr>
      <w:tr w:rsidR="00D97D98" w:rsidRPr="001A7729" w14:paraId="583B242A" w14:textId="77777777" w:rsidTr="00A2287E">
        <w:tc>
          <w:tcPr>
            <w:tcW w:w="1129" w:type="dxa"/>
            <w:tcMar>
              <w:left w:w="57" w:type="dxa"/>
              <w:right w:w="57" w:type="dxa"/>
            </w:tcMar>
          </w:tcPr>
          <w:p w14:paraId="0AC4826C" w14:textId="77777777" w:rsidR="00D97D98" w:rsidRPr="001A7729" w:rsidRDefault="00D97D98" w:rsidP="00A2287E">
            <w:pPr>
              <w:pStyle w:val="TAC"/>
              <w:rPr>
                <w:rFonts w:cs="Arial"/>
                <w:sz w:val="16"/>
                <w:szCs w:val="16"/>
              </w:rPr>
            </w:pPr>
            <w:r w:rsidRPr="001A7729">
              <w:rPr>
                <w:rFonts w:cs="Arial"/>
                <w:sz w:val="16"/>
                <w:szCs w:val="16"/>
              </w:rPr>
              <w:t>Airplanes connectivity</w:t>
            </w:r>
          </w:p>
          <w:p w14:paraId="2FCC20E8" w14:textId="77777777" w:rsidR="00D97D98" w:rsidRPr="001A7729" w:rsidRDefault="00D97D98" w:rsidP="00A2287E">
            <w:pPr>
              <w:pStyle w:val="TAC"/>
              <w:rPr>
                <w:rFonts w:cs="Arial"/>
                <w:sz w:val="16"/>
                <w:szCs w:val="16"/>
              </w:rPr>
            </w:pPr>
            <w:r w:rsidRPr="001A7729">
              <w:rPr>
                <w:rFonts w:cs="Arial"/>
                <w:sz w:val="16"/>
                <w:szCs w:val="16"/>
              </w:rPr>
              <w:t>(note 4)</w:t>
            </w:r>
          </w:p>
        </w:tc>
        <w:tc>
          <w:tcPr>
            <w:tcW w:w="1134" w:type="dxa"/>
            <w:tcMar>
              <w:left w:w="57" w:type="dxa"/>
              <w:right w:w="57" w:type="dxa"/>
            </w:tcMar>
          </w:tcPr>
          <w:p w14:paraId="45173C8C" w14:textId="77777777" w:rsidR="00D97D98" w:rsidRPr="001A7729" w:rsidRDefault="00D97D98" w:rsidP="00A2287E">
            <w:pPr>
              <w:pStyle w:val="TAC"/>
              <w:rPr>
                <w:rFonts w:cs="Arial"/>
                <w:sz w:val="16"/>
                <w:szCs w:val="16"/>
              </w:rPr>
            </w:pPr>
            <w:r w:rsidRPr="001A7729">
              <w:rPr>
                <w:rFonts w:cs="Arial"/>
                <w:sz w:val="16"/>
                <w:szCs w:val="16"/>
              </w:rPr>
              <w:t>360 Mbit/s/ plane</w:t>
            </w:r>
          </w:p>
        </w:tc>
        <w:tc>
          <w:tcPr>
            <w:tcW w:w="1134" w:type="dxa"/>
            <w:tcMar>
              <w:left w:w="57" w:type="dxa"/>
              <w:right w:w="57" w:type="dxa"/>
            </w:tcMar>
          </w:tcPr>
          <w:p w14:paraId="277A9FA7" w14:textId="77777777" w:rsidR="00D97D98" w:rsidRPr="001A7729" w:rsidRDefault="00D97D98" w:rsidP="00A2287E">
            <w:pPr>
              <w:pStyle w:val="TAC"/>
              <w:rPr>
                <w:rFonts w:cs="Arial"/>
                <w:sz w:val="16"/>
                <w:szCs w:val="16"/>
              </w:rPr>
            </w:pPr>
            <w:r w:rsidRPr="001A7729">
              <w:rPr>
                <w:rFonts w:cs="Arial"/>
                <w:sz w:val="16"/>
                <w:szCs w:val="16"/>
              </w:rPr>
              <w:t>180 Mbit/s/ plane</w:t>
            </w:r>
          </w:p>
        </w:tc>
        <w:tc>
          <w:tcPr>
            <w:tcW w:w="1134" w:type="dxa"/>
            <w:tcMar>
              <w:left w:w="57" w:type="dxa"/>
              <w:right w:w="57" w:type="dxa"/>
            </w:tcMar>
          </w:tcPr>
          <w:p w14:paraId="264B8683" w14:textId="77777777" w:rsidR="00D97D98" w:rsidRPr="001A7729" w:rsidRDefault="00D97D98" w:rsidP="00A2287E">
            <w:pPr>
              <w:pStyle w:val="TAC"/>
              <w:rPr>
                <w:rFonts w:cs="Arial"/>
                <w:sz w:val="16"/>
                <w:szCs w:val="16"/>
              </w:rPr>
            </w:pPr>
            <w:r w:rsidRPr="001A7729">
              <w:rPr>
                <w:rFonts w:cs="Arial"/>
                <w:sz w:val="16"/>
                <w:szCs w:val="16"/>
              </w:rPr>
              <w:t>TBD</w:t>
            </w:r>
          </w:p>
        </w:tc>
        <w:tc>
          <w:tcPr>
            <w:tcW w:w="997" w:type="dxa"/>
            <w:tcMar>
              <w:left w:w="57" w:type="dxa"/>
              <w:right w:w="57" w:type="dxa"/>
            </w:tcMar>
          </w:tcPr>
          <w:p w14:paraId="3A7415F3" w14:textId="77777777" w:rsidR="00D97D98" w:rsidRPr="001A7729" w:rsidRDefault="00D97D98" w:rsidP="00A2287E">
            <w:pPr>
              <w:pStyle w:val="TAC"/>
              <w:rPr>
                <w:rFonts w:cs="Arial"/>
                <w:sz w:val="16"/>
                <w:szCs w:val="16"/>
              </w:rPr>
            </w:pPr>
            <w:r w:rsidRPr="001A7729">
              <w:rPr>
                <w:rFonts w:cs="Arial"/>
                <w:sz w:val="16"/>
                <w:szCs w:val="16"/>
              </w:rPr>
              <w:t>TBD</w:t>
            </w:r>
          </w:p>
        </w:tc>
        <w:tc>
          <w:tcPr>
            <w:tcW w:w="1134" w:type="dxa"/>
            <w:tcMar>
              <w:left w:w="57" w:type="dxa"/>
              <w:right w:w="57" w:type="dxa"/>
            </w:tcMar>
          </w:tcPr>
          <w:p w14:paraId="127AD443" w14:textId="77777777" w:rsidR="00D97D98" w:rsidRPr="001A7729" w:rsidRDefault="00D97D98" w:rsidP="00A2287E">
            <w:pPr>
              <w:pStyle w:val="TAC"/>
              <w:rPr>
                <w:rFonts w:cs="Arial"/>
                <w:sz w:val="16"/>
                <w:szCs w:val="16"/>
              </w:rPr>
            </w:pPr>
            <w:r w:rsidRPr="001A7729">
              <w:rPr>
                <w:rFonts w:cs="Arial"/>
                <w:sz w:val="16"/>
                <w:szCs w:val="16"/>
              </w:rPr>
              <w:t>TBD</w:t>
            </w:r>
          </w:p>
        </w:tc>
        <w:tc>
          <w:tcPr>
            <w:tcW w:w="993" w:type="dxa"/>
            <w:tcMar>
              <w:left w:w="57" w:type="dxa"/>
              <w:right w:w="57" w:type="dxa"/>
            </w:tcMar>
          </w:tcPr>
          <w:p w14:paraId="0D2DBEAC" w14:textId="77777777" w:rsidR="00D97D98" w:rsidRPr="001A7729" w:rsidRDefault="00D97D98" w:rsidP="00A2287E">
            <w:pPr>
              <w:pStyle w:val="TAC"/>
              <w:rPr>
                <w:rFonts w:cs="Arial"/>
                <w:sz w:val="16"/>
                <w:szCs w:val="16"/>
              </w:rPr>
            </w:pPr>
            <w:r w:rsidRPr="001A7729">
              <w:rPr>
                <w:rFonts w:cs="Arial"/>
                <w:sz w:val="16"/>
                <w:szCs w:val="16"/>
              </w:rPr>
              <w:t>N/A</w:t>
            </w:r>
          </w:p>
        </w:tc>
        <w:tc>
          <w:tcPr>
            <w:tcW w:w="1275" w:type="dxa"/>
            <w:tcMar>
              <w:left w:w="57" w:type="dxa"/>
              <w:right w:w="57" w:type="dxa"/>
            </w:tcMar>
          </w:tcPr>
          <w:p w14:paraId="2EF88608" w14:textId="77777777" w:rsidR="00D97D98" w:rsidRPr="001A7729" w:rsidRDefault="00D97D98" w:rsidP="00A2287E">
            <w:pPr>
              <w:pStyle w:val="TAC"/>
              <w:rPr>
                <w:rFonts w:cs="Arial"/>
                <w:sz w:val="16"/>
                <w:szCs w:val="16"/>
              </w:rPr>
            </w:pPr>
            <w:r w:rsidRPr="001A7729">
              <w:rPr>
                <w:rFonts w:cs="Arial"/>
                <w:sz w:val="16"/>
                <w:szCs w:val="16"/>
              </w:rPr>
              <w:t>Up to 1000 km/h</w:t>
            </w:r>
          </w:p>
        </w:tc>
        <w:tc>
          <w:tcPr>
            <w:tcW w:w="993" w:type="dxa"/>
            <w:tcMar>
              <w:left w:w="57" w:type="dxa"/>
              <w:right w:w="57" w:type="dxa"/>
            </w:tcMar>
          </w:tcPr>
          <w:p w14:paraId="0F3AA791" w14:textId="77777777" w:rsidR="00D97D98" w:rsidRPr="001A7729" w:rsidRDefault="00D97D98" w:rsidP="00A2287E">
            <w:pPr>
              <w:pStyle w:val="TAL"/>
              <w:jc w:val="center"/>
              <w:rPr>
                <w:rFonts w:cs="Arial"/>
                <w:sz w:val="16"/>
                <w:szCs w:val="16"/>
              </w:rPr>
            </w:pPr>
            <w:r w:rsidRPr="001A7729">
              <w:rPr>
                <w:rFonts w:cs="Arial"/>
                <w:sz w:val="16"/>
                <w:szCs w:val="16"/>
              </w:rPr>
              <w:t>Airplane mounted</w:t>
            </w:r>
          </w:p>
        </w:tc>
      </w:tr>
      <w:tr w:rsidR="00D97D98" w:rsidRPr="001A7729" w14:paraId="4BA95CA0" w14:textId="77777777" w:rsidTr="00A2287E">
        <w:tc>
          <w:tcPr>
            <w:tcW w:w="1129" w:type="dxa"/>
            <w:tcMar>
              <w:left w:w="57" w:type="dxa"/>
              <w:right w:w="57" w:type="dxa"/>
            </w:tcMar>
          </w:tcPr>
          <w:p w14:paraId="6FE74BD4" w14:textId="77777777" w:rsidR="00D97D98" w:rsidRPr="001A7729" w:rsidRDefault="00D97D98" w:rsidP="00A2287E">
            <w:pPr>
              <w:pStyle w:val="TAC"/>
              <w:rPr>
                <w:rFonts w:cs="Arial"/>
                <w:sz w:val="16"/>
                <w:szCs w:val="16"/>
              </w:rPr>
            </w:pPr>
            <w:r w:rsidRPr="001A7729">
              <w:rPr>
                <w:rFonts w:cs="Arial"/>
                <w:sz w:val="16"/>
                <w:szCs w:val="16"/>
              </w:rPr>
              <w:t>Stationary</w:t>
            </w:r>
          </w:p>
          <w:p w14:paraId="1754E56D" w14:textId="77777777" w:rsidR="00D97D98" w:rsidRPr="001A77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1A7729" w:rsidRDefault="00D97D98" w:rsidP="00A2287E">
            <w:pPr>
              <w:pStyle w:val="TAC"/>
              <w:rPr>
                <w:rFonts w:cs="Arial"/>
                <w:sz w:val="16"/>
                <w:szCs w:val="16"/>
              </w:rPr>
            </w:pPr>
            <w:r w:rsidRPr="001A7729">
              <w:rPr>
                <w:rFonts w:cs="Arial"/>
                <w:sz w:val="16"/>
                <w:szCs w:val="16"/>
              </w:rPr>
              <w:t>50 Mbit/s</w:t>
            </w:r>
          </w:p>
        </w:tc>
        <w:tc>
          <w:tcPr>
            <w:tcW w:w="1134" w:type="dxa"/>
            <w:tcMar>
              <w:left w:w="57" w:type="dxa"/>
              <w:right w:w="57" w:type="dxa"/>
            </w:tcMar>
          </w:tcPr>
          <w:p w14:paraId="1E6E33C8" w14:textId="77777777" w:rsidR="00D97D98" w:rsidRPr="001A7729" w:rsidRDefault="00D97D98" w:rsidP="00A2287E">
            <w:pPr>
              <w:pStyle w:val="TAC"/>
              <w:rPr>
                <w:rFonts w:cs="Arial"/>
                <w:sz w:val="16"/>
                <w:szCs w:val="16"/>
              </w:rPr>
            </w:pPr>
            <w:r w:rsidRPr="001A7729">
              <w:rPr>
                <w:rFonts w:cs="Arial"/>
                <w:sz w:val="16"/>
                <w:szCs w:val="16"/>
              </w:rPr>
              <w:t>25 Mbit/s</w:t>
            </w:r>
          </w:p>
        </w:tc>
        <w:tc>
          <w:tcPr>
            <w:tcW w:w="1134" w:type="dxa"/>
            <w:tcMar>
              <w:left w:w="57" w:type="dxa"/>
              <w:right w:w="57" w:type="dxa"/>
            </w:tcMar>
          </w:tcPr>
          <w:p w14:paraId="04C54D5C" w14:textId="77777777" w:rsidR="00D97D98" w:rsidRPr="001A7729" w:rsidRDefault="00D97D98" w:rsidP="00A2287E">
            <w:pPr>
              <w:pStyle w:val="TAC"/>
              <w:rPr>
                <w:rFonts w:cs="Arial"/>
                <w:sz w:val="16"/>
                <w:szCs w:val="16"/>
              </w:rPr>
            </w:pPr>
            <w:r w:rsidRPr="001A7729">
              <w:rPr>
                <w:rFonts w:cs="Arial"/>
                <w:sz w:val="16"/>
                <w:szCs w:val="16"/>
              </w:rPr>
              <w:t>TBD</w:t>
            </w:r>
          </w:p>
        </w:tc>
        <w:tc>
          <w:tcPr>
            <w:tcW w:w="997" w:type="dxa"/>
            <w:tcMar>
              <w:left w:w="57" w:type="dxa"/>
              <w:right w:w="57" w:type="dxa"/>
            </w:tcMar>
          </w:tcPr>
          <w:p w14:paraId="203583C3" w14:textId="77777777" w:rsidR="00D97D98" w:rsidRPr="001A7729" w:rsidRDefault="00D97D98" w:rsidP="00A2287E">
            <w:pPr>
              <w:pStyle w:val="TAC"/>
              <w:rPr>
                <w:rFonts w:cs="Arial"/>
                <w:sz w:val="16"/>
                <w:szCs w:val="16"/>
              </w:rPr>
            </w:pPr>
            <w:r w:rsidRPr="001A7729">
              <w:rPr>
                <w:rFonts w:cs="Arial"/>
                <w:sz w:val="16"/>
                <w:szCs w:val="16"/>
              </w:rPr>
              <w:t>TBD</w:t>
            </w:r>
          </w:p>
        </w:tc>
        <w:tc>
          <w:tcPr>
            <w:tcW w:w="1134" w:type="dxa"/>
            <w:tcMar>
              <w:left w:w="57" w:type="dxa"/>
              <w:right w:w="57" w:type="dxa"/>
            </w:tcMar>
          </w:tcPr>
          <w:p w14:paraId="400C924D" w14:textId="77777777" w:rsidR="00D97D98" w:rsidRPr="001A7729" w:rsidRDefault="00D97D98" w:rsidP="00A2287E">
            <w:pPr>
              <w:pStyle w:val="TAC"/>
              <w:rPr>
                <w:rFonts w:cs="Arial"/>
                <w:sz w:val="16"/>
                <w:szCs w:val="16"/>
              </w:rPr>
            </w:pPr>
            <w:r w:rsidRPr="001A7729">
              <w:rPr>
                <w:rFonts w:cs="Arial"/>
                <w:sz w:val="16"/>
                <w:szCs w:val="16"/>
              </w:rPr>
              <w:t>TBD</w:t>
            </w:r>
          </w:p>
        </w:tc>
        <w:tc>
          <w:tcPr>
            <w:tcW w:w="993" w:type="dxa"/>
            <w:tcMar>
              <w:left w:w="57" w:type="dxa"/>
              <w:right w:w="57" w:type="dxa"/>
            </w:tcMar>
          </w:tcPr>
          <w:p w14:paraId="3D55723C" w14:textId="77777777" w:rsidR="00D97D98" w:rsidRPr="001A7729" w:rsidRDefault="00D97D98" w:rsidP="00A2287E">
            <w:pPr>
              <w:pStyle w:val="TAC"/>
              <w:rPr>
                <w:rFonts w:cs="Arial"/>
                <w:sz w:val="16"/>
                <w:szCs w:val="16"/>
              </w:rPr>
            </w:pPr>
            <w:r w:rsidRPr="001A7729">
              <w:rPr>
                <w:rFonts w:cs="Arial"/>
                <w:sz w:val="16"/>
                <w:szCs w:val="16"/>
              </w:rPr>
              <w:t>N/A</w:t>
            </w:r>
          </w:p>
        </w:tc>
        <w:tc>
          <w:tcPr>
            <w:tcW w:w="1275" w:type="dxa"/>
            <w:tcMar>
              <w:left w:w="57" w:type="dxa"/>
              <w:right w:w="57" w:type="dxa"/>
            </w:tcMar>
          </w:tcPr>
          <w:p w14:paraId="120C2E9B" w14:textId="77777777" w:rsidR="00D97D98" w:rsidRPr="001A7729" w:rsidRDefault="00D97D98" w:rsidP="00A2287E">
            <w:pPr>
              <w:pStyle w:val="TAC"/>
              <w:rPr>
                <w:rFonts w:cs="Arial"/>
                <w:sz w:val="16"/>
                <w:szCs w:val="16"/>
              </w:rPr>
            </w:pPr>
            <w:r w:rsidRPr="001A7729">
              <w:rPr>
                <w:rFonts w:cs="Arial"/>
                <w:sz w:val="16"/>
                <w:szCs w:val="16"/>
              </w:rPr>
              <w:t>Stationary</w:t>
            </w:r>
          </w:p>
        </w:tc>
        <w:tc>
          <w:tcPr>
            <w:tcW w:w="993" w:type="dxa"/>
            <w:tcMar>
              <w:left w:w="57" w:type="dxa"/>
              <w:right w:w="57" w:type="dxa"/>
            </w:tcMar>
          </w:tcPr>
          <w:p w14:paraId="7864BCBB" w14:textId="77777777" w:rsidR="00D97D98" w:rsidRPr="001A7729" w:rsidRDefault="00D97D98" w:rsidP="00A2287E">
            <w:pPr>
              <w:pStyle w:val="TAL"/>
              <w:jc w:val="center"/>
              <w:rPr>
                <w:rFonts w:cs="Arial"/>
                <w:sz w:val="16"/>
                <w:szCs w:val="16"/>
              </w:rPr>
            </w:pPr>
            <w:r w:rsidRPr="001A7729">
              <w:rPr>
                <w:rFonts w:cs="Arial"/>
                <w:sz w:val="16"/>
                <w:szCs w:val="16"/>
              </w:rPr>
              <w:t>Building mounted</w:t>
            </w:r>
          </w:p>
        </w:tc>
      </w:tr>
      <w:tr w:rsidR="00D97D98" w:rsidRPr="001A7729" w14:paraId="0E27515C" w14:textId="77777777" w:rsidTr="00A2287E">
        <w:tc>
          <w:tcPr>
            <w:tcW w:w="1129" w:type="dxa"/>
            <w:tcMar>
              <w:left w:w="57" w:type="dxa"/>
              <w:right w:w="57" w:type="dxa"/>
            </w:tcMar>
          </w:tcPr>
          <w:p w14:paraId="3B53485B" w14:textId="77777777" w:rsidR="00D97D98" w:rsidRPr="001A7729" w:rsidRDefault="00D97D98" w:rsidP="00A2287E">
            <w:pPr>
              <w:pStyle w:val="TAC"/>
              <w:rPr>
                <w:rFonts w:cs="Arial"/>
                <w:sz w:val="16"/>
                <w:szCs w:val="16"/>
              </w:rPr>
            </w:pPr>
            <w:r w:rsidRPr="001A7729">
              <w:rPr>
                <w:rFonts w:cs="Arial"/>
                <w:sz w:val="16"/>
                <w:szCs w:val="16"/>
              </w:rPr>
              <w:t xml:space="preserve">Video surveillance </w:t>
            </w:r>
          </w:p>
          <w:p w14:paraId="050BA9EC" w14:textId="77777777" w:rsidR="00D97D98" w:rsidRPr="001A7729" w:rsidRDefault="00D97D98" w:rsidP="00A2287E">
            <w:pPr>
              <w:pStyle w:val="TAC"/>
              <w:rPr>
                <w:rFonts w:cs="Arial"/>
                <w:sz w:val="16"/>
                <w:szCs w:val="16"/>
              </w:rPr>
            </w:pPr>
            <w:r w:rsidRPr="001A7729">
              <w:rPr>
                <w:rFonts w:cs="Arial"/>
                <w:sz w:val="16"/>
                <w:szCs w:val="16"/>
              </w:rPr>
              <w:t>(note 4a)</w:t>
            </w:r>
          </w:p>
          <w:p w14:paraId="2B827490" w14:textId="77777777" w:rsidR="00D97D98" w:rsidRPr="001A77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1A7729" w:rsidRDefault="00D97D98" w:rsidP="00A2287E">
            <w:pPr>
              <w:pStyle w:val="TAC"/>
              <w:rPr>
                <w:rFonts w:cs="Arial"/>
                <w:sz w:val="16"/>
                <w:szCs w:val="16"/>
              </w:rPr>
            </w:pPr>
            <w:r w:rsidRPr="001A7729">
              <w:rPr>
                <w:rFonts w:cs="Arial"/>
                <w:sz w:val="16"/>
                <w:szCs w:val="16"/>
              </w:rPr>
              <w:t>[0,5] Mbit/s</w:t>
            </w:r>
          </w:p>
        </w:tc>
        <w:tc>
          <w:tcPr>
            <w:tcW w:w="1134" w:type="dxa"/>
            <w:tcMar>
              <w:left w:w="57" w:type="dxa"/>
              <w:right w:w="57" w:type="dxa"/>
            </w:tcMar>
          </w:tcPr>
          <w:p w14:paraId="16C621AE" w14:textId="77777777" w:rsidR="00D97D98" w:rsidRPr="001A7729" w:rsidRDefault="00D97D98" w:rsidP="00A2287E">
            <w:pPr>
              <w:pStyle w:val="TAC"/>
              <w:rPr>
                <w:rFonts w:cs="Arial"/>
                <w:sz w:val="16"/>
                <w:szCs w:val="16"/>
              </w:rPr>
            </w:pPr>
            <w:r w:rsidRPr="001A7729">
              <w:rPr>
                <w:rFonts w:cs="Arial"/>
                <w:sz w:val="16"/>
                <w:szCs w:val="16"/>
              </w:rPr>
              <w:t>[3] Mbit/s</w:t>
            </w:r>
          </w:p>
        </w:tc>
        <w:tc>
          <w:tcPr>
            <w:tcW w:w="1134" w:type="dxa"/>
            <w:tcMar>
              <w:left w:w="57" w:type="dxa"/>
              <w:right w:w="57" w:type="dxa"/>
            </w:tcMar>
          </w:tcPr>
          <w:p w14:paraId="4A06D632" w14:textId="77777777" w:rsidR="00D97D98" w:rsidRPr="001A7729" w:rsidRDefault="00D97D98" w:rsidP="00A2287E">
            <w:pPr>
              <w:pStyle w:val="TAC"/>
              <w:rPr>
                <w:rFonts w:eastAsia="SimSun" w:cs="Arial"/>
                <w:sz w:val="16"/>
                <w:szCs w:val="16"/>
                <w:lang w:eastAsia="zh-CN"/>
              </w:rPr>
            </w:pPr>
            <w:r w:rsidRPr="001A7729">
              <w:rPr>
                <w:rFonts w:eastAsia="SimSun" w:cs="Arial"/>
                <w:sz w:val="16"/>
                <w:szCs w:val="16"/>
                <w:lang w:eastAsia="zh-CN"/>
              </w:rPr>
              <w:t>TBD</w:t>
            </w:r>
          </w:p>
        </w:tc>
        <w:tc>
          <w:tcPr>
            <w:tcW w:w="997" w:type="dxa"/>
            <w:tcMar>
              <w:left w:w="57" w:type="dxa"/>
              <w:right w:w="57" w:type="dxa"/>
            </w:tcMar>
          </w:tcPr>
          <w:p w14:paraId="035408AB" w14:textId="77777777" w:rsidR="00D97D98" w:rsidRPr="001A7729" w:rsidRDefault="00D97D98" w:rsidP="00A2287E">
            <w:pPr>
              <w:pStyle w:val="TAC"/>
              <w:rPr>
                <w:rFonts w:eastAsia="SimSun" w:cs="Arial"/>
                <w:sz w:val="16"/>
                <w:szCs w:val="16"/>
                <w:lang w:eastAsia="zh-CN"/>
              </w:rPr>
            </w:pPr>
            <w:r w:rsidRPr="001A7729">
              <w:rPr>
                <w:rFonts w:eastAsia="SimSun" w:cs="Arial"/>
                <w:sz w:val="16"/>
                <w:szCs w:val="16"/>
                <w:lang w:eastAsia="zh-CN"/>
              </w:rPr>
              <w:t>TBD</w:t>
            </w:r>
          </w:p>
        </w:tc>
        <w:tc>
          <w:tcPr>
            <w:tcW w:w="1134" w:type="dxa"/>
            <w:tcMar>
              <w:left w:w="57" w:type="dxa"/>
              <w:right w:w="57" w:type="dxa"/>
            </w:tcMar>
          </w:tcPr>
          <w:p w14:paraId="49DD4D0E" w14:textId="77777777" w:rsidR="00D97D98" w:rsidRPr="001A7729" w:rsidRDefault="00D97D98" w:rsidP="00A2287E">
            <w:pPr>
              <w:pStyle w:val="TAC"/>
              <w:rPr>
                <w:rFonts w:eastAsia="SimSun" w:cs="Arial"/>
                <w:sz w:val="16"/>
                <w:szCs w:val="16"/>
                <w:lang w:eastAsia="zh-CN"/>
              </w:rPr>
            </w:pPr>
            <w:r w:rsidRPr="001A7729">
              <w:rPr>
                <w:rFonts w:eastAsia="SimSun" w:cs="Arial"/>
                <w:sz w:val="16"/>
                <w:szCs w:val="16"/>
                <w:lang w:eastAsia="zh-CN"/>
              </w:rPr>
              <w:t>TBD</w:t>
            </w:r>
          </w:p>
        </w:tc>
        <w:tc>
          <w:tcPr>
            <w:tcW w:w="993" w:type="dxa"/>
            <w:tcMar>
              <w:left w:w="57" w:type="dxa"/>
              <w:right w:w="57" w:type="dxa"/>
            </w:tcMar>
          </w:tcPr>
          <w:p w14:paraId="49E1F01F" w14:textId="77777777" w:rsidR="00D97D98" w:rsidRPr="001A7729" w:rsidRDefault="00D97D98" w:rsidP="00A2287E">
            <w:pPr>
              <w:pStyle w:val="TAC"/>
              <w:rPr>
                <w:rFonts w:cs="Arial"/>
                <w:sz w:val="16"/>
                <w:szCs w:val="16"/>
              </w:rPr>
            </w:pPr>
            <w:r w:rsidRPr="001A7729">
              <w:rPr>
                <w:rFonts w:cs="Arial"/>
                <w:sz w:val="16"/>
                <w:szCs w:val="16"/>
              </w:rPr>
              <w:t>N/A</w:t>
            </w:r>
          </w:p>
        </w:tc>
        <w:tc>
          <w:tcPr>
            <w:tcW w:w="1275" w:type="dxa"/>
            <w:tcMar>
              <w:left w:w="57" w:type="dxa"/>
              <w:right w:w="57" w:type="dxa"/>
            </w:tcMar>
          </w:tcPr>
          <w:p w14:paraId="7BC5C487" w14:textId="77777777" w:rsidR="00D97D98" w:rsidRPr="001A7729" w:rsidRDefault="00D97D98" w:rsidP="00A2287E">
            <w:pPr>
              <w:pStyle w:val="TAL"/>
              <w:jc w:val="center"/>
              <w:rPr>
                <w:rFonts w:cs="Arial"/>
                <w:sz w:val="16"/>
                <w:szCs w:val="16"/>
              </w:rPr>
            </w:pPr>
            <w:r w:rsidRPr="001A7729">
              <w:rPr>
                <w:rFonts w:cs="Arial"/>
                <w:sz w:val="16"/>
                <w:szCs w:val="16"/>
              </w:rPr>
              <w:t>Up to 120km/h or</w:t>
            </w:r>
          </w:p>
          <w:p w14:paraId="6D116521" w14:textId="77777777" w:rsidR="00D97D98" w:rsidRPr="001A7729" w:rsidRDefault="00D97D98" w:rsidP="00A2287E">
            <w:pPr>
              <w:pStyle w:val="TAL"/>
              <w:jc w:val="center"/>
              <w:rPr>
                <w:rFonts w:cs="Arial"/>
                <w:sz w:val="16"/>
                <w:szCs w:val="16"/>
              </w:rPr>
            </w:pPr>
            <w:r w:rsidRPr="001A7729">
              <w:rPr>
                <w:rFonts w:cs="Arial"/>
                <w:sz w:val="16"/>
                <w:szCs w:val="16"/>
              </w:rPr>
              <w:t>stationary</w:t>
            </w:r>
          </w:p>
          <w:p w14:paraId="4F618704" w14:textId="77777777" w:rsidR="00D97D98" w:rsidRPr="001A7729" w:rsidRDefault="00D97D98" w:rsidP="00A2287E">
            <w:pPr>
              <w:pStyle w:val="TAL"/>
              <w:jc w:val="center"/>
              <w:rPr>
                <w:rFonts w:cs="Arial"/>
                <w:sz w:val="16"/>
                <w:szCs w:val="16"/>
              </w:rPr>
            </w:pPr>
            <w:r w:rsidRPr="001A7729">
              <w:rPr>
                <w:rFonts w:cs="Arial"/>
                <w:sz w:val="16"/>
                <w:szCs w:val="16"/>
              </w:rPr>
              <w:t>(note 4b)</w:t>
            </w:r>
          </w:p>
          <w:p w14:paraId="6B85912C" w14:textId="77777777" w:rsidR="00D97D98" w:rsidRPr="001A7729" w:rsidRDefault="00D97D98" w:rsidP="00A2287E">
            <w:pPr>
              <w:pStyle w:val="TAL"/>
              <w:jc w:val="center"/>
              <w:rPr>
                <w:rFonts w:cs="Arial"/>
                <w:sz w:val="16"/>
                <w:szCs w:val="16"/>
              </w:rPr>
            </w:pPr>
          </w:p>
        </w:tc>
        <w:tc>
          <w:tcPr>
            <w:tcW w:w="993" w:type="dxa"/>
            <w:tcMar>
              <w:left w:w="57" w:type="dxa"/>
              <w:right w:w="57" w:type="dxa"/>
            </w:tcMar>
          </w:tcPr>
          <w:p w14:paraId="7E1F3453" w14:textId="77777777" w:rsidR="00D97D98" w:rsidRPr="001A7729" w:rsidRDefault="00D97D98" w:rsidP="00A2287E">
            <w:pPr>
              <w:pStyle w:val="TAL"/>
              <w:jc w:val="center"/>
              <w:rPr>
                <w:rFonts w:cs="Arial"/>
                <w:sz w:val="16"/>
                <w:szCs w:val="16"/>
              </w:rPr>
            </w:pPr>
            <w:r w:rsidRPr="001A7729">
              <w:rPr>
                <w:rFonts w:cs="Arial"/>
                <w:sz w:val="16"/>
                <w:szCs w:val="16"/>
              </w:rPr>
              <w:t>Vehicle mounted or fixed installation</w:t>
            </w:r>
          </w:p>
        </w:tc>
      </w:tr>
      <w:tr w:rsidR="00D97D98" w:rsidRPr="001A7729" w14:paraId="09DF32D2" w14:textId="77777777" w:rsidTr="00A2287E">
        <w:tc>
          <w:tcPr>
            <w:tcW w:w="1129" w:type="dxa"/>
            <w:tcMar>
              <w:left w:w="57" w:type="dxa"/>
              <w:right w:w="57" w:type="dxa"/>
            </w:tcMar>
          </w:tcPr>
          <w:p w14:paraId="1568FDFB" w14:textId="77777777" w:rsidR="00D97D98" w:rsidRPr="001A7729" w:rsidRDefault="00D97D98" w:rsidP="00A2287E">
            <w:pPr>
              <w:pStyle w:val="TAC"/>
              <w:rPr>
                <w:rFonts w:cs="Arial"/>
                <w:sz w:val="16"/>
                <w:szCs w:val="16"/>
              </w:rPr>
            </w:pPr>
            <w:r w:rsidRPr="001A7729">
              <w:rPr>
                <w:rFonts w:cs="Arial"/>
                <w:sz w:val="16"/>
                <w:szCs w:val="16"/>
              </w:rPr>
              <w:t>Narrowband IoT connectivity</w:t>
            </w:r>
          </w:p>
        </w:tc>
        <w:tc>
          <w:tcPr>
            <w:tcW w:w="1134" w:type="dxa"/>
            <w:tcMar>
              <w:left w:w="57" w:type="dxa"/>
              <w:right w:w="57" w:type="dxa"/>
            </w:tcMar>
          </w:tcPr>
          <w:p w14:paraId="77E44B90" w14:textId="77777777" w:rsidR="00D97D98" w:rsidRPr="001A7729" w:rsidRDefault="00D97D98" w:rsidP="00A2287E">
            <w:pPr>
              <w:pStyle w:val="TAC"/>
              <w:rPr>
                <w:rFonts w:cs="Arial"/>
                <w:sz w:val="16"/>
                <w:szCs w:val="16"/>
              </w:rPr>
            </w:pPr>
            <w:r w:rsidRPr="001A7729">
              <w:rPr>
                <w:rFonts w:cs="Arial"/>
                <w:sz w:val="16"/>
                <w:szCs w:val="16"/>
              </w:rPr>
              <w:t>[2] kbit/s</w:t>
            </w:r>
          </w:p>
        </w:tc>
        <w:tc>
          <w:tcPr>
            <w:tcW w:w="1134" w:type="dxa"/>
            <w:tcMar>
              <w:left w:w="57" w:type="dxa"/>
              <w:right w:w="57" w:type="dxa"/>
            </w:tcMar>
          </w:tcPr>
          <w:p w14:paraId="0C33DB29" w14:textId="77777777" w:rsidR="00D97D98" w:rsidRPr="001A7729" w:rsidRDefault="00D97D98" w:rsidP="00A2287E">
            <w:pPr>
              <w:pStyle w:val="TAC"/>
              <w:rPr>
                <w:rFonts w:cs="Arial"/>
                <w:sz w:val="16"/>
                <w:szCs w:val="16"/>
              </w:rPr>
            </w:pPr>
            <w:r w:rsidRPr="001A7729">
              <w:rPr>
                <w:rFonts w:cs="Arial"/>
                <w:sz w:val="16"/>
                <w:szCs w:val="16"/>
              </w:rPr>
              <w:t>[10] kbit/s</w:t>
            </w:r>
          </w:p>
        </w:tc>
        <w:tc>
          <w:tcPr>
            <w:tcW w:w="1134" w:type="dxa"/>
            <w:tcMar>
              <w:left w:w="57" w:type="dxa"/>
              <w:right w:w="57" w:type="dxa"/>
            </w:tcMar>
          </w:tcPr>
          <w:p w14:paraId="3C6B7382" w14:textId="77777777" w:rsidR="00D97D98" w:rsidRPr="001A7729" w:rsidRDefault="00D97D98" w:rsidP="00A2287E">
            <w:pPr>
              <w:pStyle w:val="TAC"/>
              <w:rPr>
                <w:rFonts w:cs="Arial"/>
                <w:sz w:val="16"/>
                <w:szCs w:val="16"/>
              </w:rPr>
            </w:pPr>
            <w:r w:rsidRPr="001A7729">
              <w:rPr>
                <w:rFonts w:cs="Arial"/>
                <w:sz w:val="16"/>
                <w:szCs w:val="16"/>
              </w:rPr>
              <w:t>8 kbit/s/km</w:t>
            </w:r>
            <w:r w:rsidRPr="001A7729">
              <w:rPr>
                <w:rFonts w:cs="Arial"/>
                <w:sz w:val="16"/>
                <w:szCs w:val="16"/>
                <w:vertAlign w:val="superscript"/>
              </w:rPr>
              <w:t>2</w:t>
            </w:r>
          </w:p>
        </w:tc>
        <w:tc>
          <w:tcPr>
            <w:tcW w:w="997" w:type="dxa"/>
            <w:tcMar>
              <w:left w:w="57" w:type="dxa"/>
              <w:right w:w="57" w:type="dxa"/>
            </w:tcMar>
          </w:tcPr>
          <w:p w14:paraId="013B243D" w14:textId="77777777" w:rsidR="00D97D98" w:rsidRPr="001A7729" w:rsidRDefault="00D97D98" w:rsidP="00A2287E">
            <w:pPr>
              <w:pStyle w:val="TAC"/>
              <w:rPr>
                <w:rFonts w:cs="Arial"/>
                <w:sz w:val="16"/>
                <w:szCs w:val="16"/>
              </w:rPr>
            </w:pPr>
            <w:r w:rsidRPr="001A7729">
              <w:rPr>
                <w:rFonts w:cs="Arial"/>
                <w:sz w:val="16"/>
                <w:szCs w:val="16"/>
              </w:rPr>
              <w:t>40 kbit/s/km</w:t>
            </w:r>
            <w:r w:rsidRPr="001A7729">
              <w:rPr>
                <w:rFonts w:cs="Arial"/>
                <w:sz w:val="16"/>
                <w:szCs w:val="16"/>
                <w:vertAlign w:val="superscript"/>
              </w:rPr>
              <w:t>2</w:t>
            </w:r>
          </w:p>
        </w:tc>
        <w:tc>
          <w:tcPr>
            <w:tcW w:w="1134" w:type="dxa"/>
            <w:tcMar>
              <w:left w:w="57" w:type="dxa"/>
              <w:right w:w="57" w:type="dxa"/>
            </w:tcMar>
          </w:tcPr>
          <w:p w14:paraId="54E9DBC0" w14:textId="77777777" w:rsidR="00D97D98" w:rsidRPr="001A7729" w:rsidRDefault="00D97D98" w:rsidP="00A2287E">
            <w:pPr>
              <w:pStyle w:val="TAC"/>
              <w:rPr>
                <w:rFonts w:cs="Arial"/>
                <w:sz w:val="16"/>
                <w:szCs w:val="16"/>
              </w:rPr>
            </w:pPr>
            <w:r w:rsidRPr="001A7729">
              <w:rPr>
                <w:rFonts w:cs="Arial"/>
                <w:sz w:val="16"/>
                <w:szCs w:val="16"/>
              </w:rPr>
              <w:t>[400]/km</w:t>
            </w:r>
            <w:r w:rsidRPr="001A7729">
              <w:rPr>
                <w:rFonts w:cs="Arial"/>
                <w:sz w:val="16"/>
                <w:szCs w:val="16"/>
                <w:vertAlign w:val="superscript"/>
              </w:rPr>
              <w:t>2</w:t>
            </w:r>
          </w:p>
        </w:tc>
        <w:tc>
          <w:tcPr>
            <w:tcW w:w="993" w:type="dxa"/>
            <w:tcMar>
              <w:left w:w="57" w:type="dxa"/>
              <w:right w:w="57" w:type="dxa"/>
            </w:tcMar>
          </w:tcPr>
          <w:p w14:paraId="2AA0394E" w14:textId="77777777" w:rsidR="00D97D98" w:rsidRPr="001A7729" w:rsidRDefault="00D97D98" w:rsidP="00A2287E">
            <w:pPr>
              <w:pStyle w:val="TAC"/>
              <w:rPr>
                <w:rFonts w:cs="Arial"/>
                <w:sz w:val="16"/>
                <w:szCs w:val="16"/>
              </w:rPr>
            </w:pPr>
            <w:r w:rsidRPr="001A7729">
              <w:rPr>
                <w:rFonts w:cs="Arial"/>
                <w:sz w:val="16"/>
                <w:szCs w:val="16"/>
              </w:rPr>
              <w:t>[1] %</w:t>
            </w:r>
          </w:p>
        </w:tc>
        <w:tc>
          <w:tcPr>
            <w:tcW w:w="1275" w:type="dxa"/>
            <w:tcMar>
              <w:left w:w="57" w:type="dxa"/>
              <w:right w:w="57" w:type="dxa"/>
            </w:tcMar>
          </w:tcPr>
          <w:p w14:paraId="5FC3417F" w14:textId="77777777" w:rsidR="00D97D98" w:rsidRPr="001A7729" w:rsidRDefault="00D97D98" w:rsidP="00A2287E">
            <w:pPr>
              <w:pStyle w:val="TAC"/>
              <w:rPr>
                <w:rFonts w:cs="Arial"/>
                <w:sz w:val="16"/>
                <w:szCs w:val="16"/>
              </w:rPr>
            </w:pPr>
            <w:r w:rsidRPr="001A7729">
              <w:rPr>
                <w:rFonts w:cs="Arial"/>
                <w:sz w:val="16"/>
                <w:szCs w:val="16"/>
              </w:rPr>
              <w:t>[Up to 100 km/h]</w:t>
            </w:r>
          </w:p>
        </w:tc>
        <w:tc>
          <w:tcPr>
            <w:tcW w:w="993" w:type="dxa"/>
            <w:tcMar>
              <w:left w:w="57" w:type="dxa"/>
              <w:right w:w="57" w:type="dxa"/>
            </w:tcMar>
          </w:tcPr>
          <w:p w14:paraId="60B48F02" w14:textId="77777777" w:rsidR="00D97D98" w:rsidRPr="001A7729" w:rsidRDefault="00D97D98" w:rsidP="00A2287E">
            <w:pPr>
              <w:pStyle w:val="TAL"/>
              <w:jc w:val="center"/>
              <w:rPr>
                <w:rFonts w:cs="Arial"/>
                <w:sz w:val="16"/>
                <w:szCs w:val="16"/>
              </w:rPr>
            </w:pPr>
            <w:r w:rsidRPr="001A7729">
              <w:rPr>
                <w:rFonts w:cs="Arial"/>
                <w:sz w:val="16"/>
                <w:szCs w:val="16"/>
              </w:rPr>
              <w:t>IoT</w:t>
            </w:r>
          </w:p>
        </w:tc>
      </w:tr>
      <w:tr w:rsidR="00D97D98" w:rsidRPr="001A7729" w14:paraId="3A8F14B1" w14:textId="77777777" w:rsidTr="00A2287E">
        <w:tc>
          <w:tcPr>
            <w:tcW w:w="9923" w:type="dxa"/>
            <w:gridSpan w:val="9"/>
          </w:tcPr>
          <w:p w14:paraId="52AD55C4" w14:textId="77777777" w:rsidR="00D97D98" w:rsidRPr="001A7729" w:rsidRDefault="00D97D98" w:rsidP="00A2287E">
            <w:pPr>
              <w:pStyle w:val="TAN"/>
              <w:rPr>
                <w:rFonts w:cs="Arial"/>
                <w:sz w:val="16"/>
                <w:szCs w:val="16"/>
              </w:rPr>
            </w:pPr>
            <w:r w:rsidRPr="001A7729">
              <w:rPr>
                <w:rFonts w:cs="Arial"/>
                <w:sz w:val="16"/>
                <w:szCs w:val="16"/>
              </w:rPr>
              <w:t>NOTE 1: Area capacity is averaged over a satellite beam.</w:t>
            </w:r>
          </w:p>
          <w:p w14:paraId="5EC011E0" w14:textId="77777777" w:rsidR="00D97D98" w:rsidRPr="001A7729" w:rsidRDefault="00D97D98" w:rsidP="00A2287E">
            <w:pPr>
              <w:pStyle w:val="TAN"/>
              <w:rPr>
                <w:rFonts w:cs="Arial"/>
                <w:sz w:val="16"/>
                <w:szCs w:val="16"/>
              </w:rPr>
            </w:pPr>
            <w:r w:rsidRPr="001A7729">
              <w:rPr>
                <w:rFonts w:cs="Arial"/>
                <w:sz w:val="16"/>
                <w:szCs w:val="16"/>
              </w:rPr>
              <w:t>NOTE 2: Data rates based on Extreme long-range coverage target values in clause 6.17.2. User density based on rural area in Table 7.1-1.</w:t>
            </w:r>
          </w:p>
          <w:p w14:paraId="097A97C5" w14:textId="77777777" w:rsidR="00D97D98" w:rsidRPr="001A7729" w:rsidRDefault="00D97D98" w:rsidP="00A2287E">
            <w:pPr>
              <w:pStyle w:val="TAN"/>
              <w:rPr>
                <w:rFonts w:cs="Arial"/>
                <w:sz w:val="16"/>
                <w:szCs w:val="16"/>
              </w:rPr>
            </w:pPr>
            <w:r w:rsidRPr="001A7729">
              <w:rPr>
                <w:rFonts w:cs="Arial"/>
                <w:sz w:val="16"/>
                <w:szCs w:val="16"/>
              </w:rPr>
              <w:t>NOTE 3: Based on Table 7.1-1</w:t>
            </w:r>
          </w:p>
          <w:p w14:paraId="3F1D086E" w14:textId="77777777" w:rsidR="00D97D98" w:rsidRPr="001A7729" w:rsidRDefault="00D97D98" w:rsidP="00A2287E">
            <w:pPr>
              <w:pStyle w:val="TAN"/>
              <w:rPr>
                <w:rFonts w:cs="Arial"/>
                <w:sz w:val="16"/>
                <w:szCs w:val="16"/>
              </w:rPr>
            </w:pPr>
            <w:r w:rsidRPr="001A7729">
              <w:rPr>
                <w:rFonts w:cs="Arial"/>
                <w:sz w:val="16"/>
                <w:szCs w:val="16"/>
              </w:rPr>
              <w:t>NOTE 4: Based on an assumption of 120 users per plane</w:t>
            </w:r>
            <w:r w:rsidRPr="001A7729">
              <w:rPr>
                <w:rFonts w:cs="Arial"/>
                <w:sz w:val="16"/>
                <w:szCs w:val="16"/>
                <w:lang w:eastAsia="fr-FR"/>
              </w:rPr>
              <w:t xml:space="preserve"> 15/7.5 Mbit/s data rate </w:t>
            </w:r>
            <w:r w:rsidRPr="001A7729">
              <w:rPr>
                <w:rFonts w:cs="Arial"/>
                <w:sz w:val="16"/>
                <w:szCs w:val="16"/>
              </w:rPr>
              <w:t>and 20 % activity factor per user</w:t>
            </w:r>
          </w:p>
          <w:p w14:paraId="57D92FB6" w14:textId="77777777" w:rsidR="00D97D98" w:rsidRPr="001A7729" w:rsidRDefault="00D97D98" w:rsidP="00A2287E">
            <w:pPr>
              <w:pStyle w:val="TAN"/>
              <w:rPr>
                <w:rFonts w:cs="Arial"/>
                <w:sz w:val="16"/>
                <w:szCs w:val="16"/>
              </w:rPr>
            </w:pPr>
            <w:r w:rsidRPr="001A7729">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77777777" w:rsidR="00D97D98" w:rsidRPr="001A7729" w:rsidRDefault="00D97D98" w:rsidP="00A2287E">
            <w:pPr>
              <w:pStyle w:val="TAN"/>
              <w:rPr>
                <w:rFonts w:cs="Arial"/>
                <w:sz w:val="16"/>
                <w:szCs w:val="16"/>
              </w:rPr>
            </w:pPr>
            <w:r w:rsidRPr="001A7729">
              <w:rPr>
                <w:rFonts w:cs="Arial"/>
                <w:bCs/>
                <w:sz w:val="16"/>
                <w:szCs w:val="16"/>
                <w:lang w:eastAsia="zh-CN"/>
              </w:rPr>
              <w:t xml:space="preserve">NOTE 4b: Up to 120km/h applies to vehicle mounted while </w:t>
            </w:r>
            <w:r w:rsidRPr="001A7729">
              <w:rPr>
                <w:rFonts w:cs="Arial"/>
                <w:sz w:val="16"/>
                <w:szCs w:val="16"/>
              </w:rPr>
              <w:t>stationary applies to fixed installation.</w:t>
            </w:r>
          </w:p>
          <w:p w14:paraId="5343A863" w14:textId="77777777" w:rsidR="00D97D98" w:rsidRPr="001A7729" w:rsidRDefault="00D97D98" w:rsidP="00A2287E">
            <w:pPr>
              <w:pStyle w:val="TAN"/>
              <w:rPr>
                <w:rFonts w:cs="Arial"/>
                <w:sz w:val="16"/>
                <w:szCs w:val="16"/>
              </w:rPr>
            </w:pPr>
            <w:r w:rsidRPr="001A7729">
              <w:rPr>
                <w:rFonts w:cs="Arial"/>
                <w:sz w:val="16"/>
                <w:szCs w:val="16"/>
              </w:rPr>
              <w:t xml:space="preserve">NOTE 5: All the values in this table are targeted values and not strict requirements. </w:t>
            </w:r>
          </w:p>
          <w:p w14:paraId="659FB27B" w14:textId="77777777" w:rsidR="00D97D98" w:rsidRPr="001A7729" w:rsidRDefault="00D97D98" w:rsidP="00A2287E">
            <w:pPr>
              <w:pStyle w:val="TAN"/>
              <w:rPr>
                <w:rFonts w:cs="Arial"/>
                <w:sz w:val="16"/>
                <w:szCs w:val="16"/>
              </w:rPr>
            </w:pPr>
            <w:r w:rsidRPr="001A7729">
              <w:rPr>
                <w:rFonts w:cs="Arial"/>
                <w:sz w:val="16"/>
                <w:szCs w:val="16"/>
              </w:rPr>
              <w:t xml:space="preserve">NOTE 6: Performance requirements for all the values in this table should be analysed independently for each scenario. </w:t>
            </w:r>
          </w:p>
        </w:tc>
      </w:tr>
    </w:tbl>
    <w:p w14:paraId="1E199562" w14:textId="77777777" w:rsidR="00D97D98" w:rsidRDefault="00D97D98" w:rsidP="00D97D98">
      <w:pPr>
        <w:spacing w:beforeLines="50" w:before="120"/>
        <w:rPr>
          <w:ins w:id="21065" w:author="Trakinat, Jean" w:date="2025-08-14T16:04:00Z"/>
        </w:rPr>
      </w:pPr>
    </w:p>
    <w:p w14:paraId="5684843A" w14:textId="77777777" w:rsidR="00D97D98" w:rsidRDefault="00D97D98" w:rsidP="00D97D98">
      <w:pPr>
        <w:spacing w:beforeLines="50" w:before="120"/>
      </w:pPr>
      <w:r>
        <w:t>Some normative requirements related to support of media service are in TS 22.263 [67].</w:t>
      </w:r>
    </w:p>
    <w:p w14:paraId="34D184AE" w14:textId="639791BD" w:rsidR="00D97D98" w:rsidRDefault="00D97D98" w:rsidP="00D97D98">
      <w:pPr>
        <w:pStyle w:val="Heading3"/>
      </w:pPr>
      <w:bookmarkStart w:id="21066" w:name="_Toc208226970"/>
      <w:r>
        <w:t>11.</w:t>
      </w:r>
      <w:del w:id="21067" w:author="Rapporteur" w:date="2025-09-04T21:36:00Z" w16du:dateUtc="2025-09-04T13:36:00Z">
        <w:r w:rsidDel="003546C1">
          <w:delText>4</w:delText>
        </w:r>
      </w:del>
      <w:ins w:id="21068" w:author="Rapporteur" w:date="2025-09-04T21:36:00Z" w16du:dateUtc="2025-09-04T13:36:00Z">
        <w:r w:rsidR="003546C1">
          <w:rPr>
            <w:rFonts w:hint="eastAsia"/>
          </w:rPr>
          <w:t>5</w:t>
        </w:r>
      </w:ins>
      <w:r>
        <w:t>.6</w:t>
      </w:r>
      <w:r>
        <w:tab/>
        <w:t>Potential New Requirements needed to support the use case</w:t>
      </w:r>
      <w:bookmarkEnd w:id="21066"/>
    </w:p>
    <w:p w14:paraId="64DBD85B" w14:textId="2376B71F" w:rsidR="00D97D98" w:rsidRDefault="00D97D98" w:rsidP="00D97D98">
      <w:r>
        <w:t>[PR</w:t>
      </w:r>
      <w:r>
        <w:rPr>
          <w:rFonts w:eastAsiaTheme="minorEastAsia" w:hint="eastAsia"/>
          <w:lang w:eastAsia="zh-CN"/>
        </w:rPr>
        <w:t xml:space="preserve"> </w:t>
      </w:r>
      <w:r>
        <w:t>11.</w:t>
      </w:r>
      <w:del w:id="21069" w:author="Rapporteur" w:date="2025-09-04T21:36:00Z" w16du:dateUtc="2025-09-04T13:36:00Z">
        <w:r w:rsidDel="003546C1">
          <w:delText>4</w:delText>
        </w:r>
      </w:del>
      <w:ins w:id="21070" w:author="Rapporteur" w:date="2025-09-04T21:36:00Z" w16du:dateUtc="2025-09-04T13:36:00Z">
        <w:r w:rsidR="003546C1">
          <w:rPr>
            <w:rFonts w:eastAsiaTheme="minorEastAsia" w:hint="eastAsia"/>
            <w:lang w:eastAsia="zh-CN"/>
          </w:rPr>
          <w:t>5</w:t>
        </w:r>
      </w:ins>
      <w:r>
        <w:t>.6-1] 6G system with satellite access shall provide a means to support immersive media services with the following KPIs:</w:t>
      </w:r>
    </w:p>
    <w:p w14:paraId="61081065" w14:textId="79F60B68" w:rsidR="00D97D98" w:rsidRDefault="00D97D98" w:rsidP="00D97D98">
      <w:pPr>
        <w:pStyle w:val="TH"/>
        <w:rPr>
          <w:lang w:val="en-US"/>
        </w:rPr>
      </w:pPr>
      <w:r>
        <w:rPr>
          <w:rFonts w:eastAsia="Arial"/>
        </w:rPr>
        <w:lastRenderedPageBreak/>
        <w:t>Table 11.</w:t>
      </w:r>
      <w:del w:id="21071" w:author="Rapporteur" w:date="2025-09-04T21:36:00Z" w16du:dateUtc="2025-09-04T13:36:00Z">
        <w:r w:rsidDel="003546C1">
          <w:rPr>
            <w:rFonts w:eastAsia="Arial"/>
          </w:rPr>
          <w:delText>4</w:delText>
        </w:r>
      </w:del>
      <w:ins w:id="21072" w:author="Rapporteur" w:date="2025-09-04T21:36:00Z" w16du:dateUtc="2025-09-04T13:36:00Z">
        <w:r w:rsidR="003546C1">
          <w:rPr>
            <w:rFonts w:eastAsiaTheme="minorEastAsia" w:hint="eastAsia"/>
            <w:lang w:eastAsia="zh-CN"/>
          </w:rPr>
          <w:t>5</w:t>
        </w:r>
      </w:ins>
      <w:r>
        <w:rPr>
          <w:rFonts w:eastAsia="Arial"/>
        </w:rPr>
        <w:t>.6-1: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D97D98" w:rsidRPr="007E10BF" w14:paraId="5458C09C" w14:textId="77777777" w:rsidTr="00A2287E">
        <w:tc>
          <w:tcPr>
            <w:tcW w:w="1134" w:type="dxa"/>
            <w:tcMar>
              <w:left w:w="57" w:type="dxa"/>
              <w:right w:w="57" w:type="dxa"/>
            </w:tcMar>
          </w:tcPr>
          <w:p w14:paraId="0D69DDC4" w14:textId="77777777" w:rsidR="00D97D98" w:rsidRPr="007E10BF" w:rsidRDefault="00D97D98" w:rsidP="00A2287E">
            <w:pPr>
              <w:pStyle w:val="TAH"/>
              <w:rPr>
                <w:rFonts w:cs="Arial"/>
                <w:sz w:val="16"/>
                <w:szCs w:val="16"/>
              </w:rPr>
            </w:pPr>
            <w:r w:rsidRPr="007E10BF">
              <w:rPr>
                <w:rFonts w:cs="Arial"/>
                <w:sz w:val="16"/>
                <w:szCs w:val="16"/>
              </w:rPr>
              <w:t>Scenario</w:t>
            </w:r>
          </w:p>
        </w:tc>
        <w:tc>
          <w:tcPr>
            <w:tcW w:w="1134" w:type="dxa"/>
          </w:tcPr>
          <w:p w14:paraId="316D7156" w14:textId="77777777" w:rsidR="00D97D98" w:rsidRPr="007E10BF" w:rsidRDefault="00D97D98" w:rsidP="00A2287E">
            <w:pPr>
              <w:pStyle w:val="TAH"/>
              <w:rPr>
                <w:rFonts w:cs="Arial"/>
                <w:sz w:val="16"/>
                <w:szCs w:val="16"/>
              </w:rPr>
            </w:pPr>
            <w:r w:rsidRPr="007E10BF">
              <w:rPr>
                <w:rFonts w:cs="Arial"/>
                <w:sz w:val="16"/>
                <w:szCs w:val="16"/>
              </w:rPr>
              <w:t>Service interruption time (ms)</w:t>
            </w:r>
          </w:p>
        </w:tc>
        <w:tc>
          <w:tcPr>
            <w:tcW w:w="1133" w:type="dxa"/>
            <w:tcMar>
              <w:left w:w="57" w:type="dxa"/>
              <w:right w:w="57" w:type="dxa"/>
            </w:tcMar>
          </w:tcPr>
          <w:p w14:paraId="4EA1AE82" w14:textId="77777777" w:rsidR="00D97D98" w:rsidRPr="007E10BF" w:rsidRDefault="00D97D98" w:rsidP="00A2287E">
            <w:pPr>
              <w:pStyle w:val="TAH"/>
              <w:rPr>
                <w:rFonts w:cs="Arial"/>
                <w:sz w:val="16"/>
                <w:szCs w:val="16"/>
              </w:rPr>
            </w:pPr>
            <w:r w:rsidRPr="007E10BF">
              <w:rPr>
                <w:rFonts w:cs="Arial"/>
                <w:sz w:val="16"/>
                <w:szCs w:val="16"/>
              </w:rPr>
              <w:t>Experienced data rate (DL)</w:t>
            </w:r>
          </w:p>
        </w:tc>
        <w:tc>
          <w:tcPr>
            <w:tcW w:w="1133" w:type="dxa"/>
            <w:tcMar>
              <w:left w:w="57" w:type="dxa"/>
              <w:right w:w="57" w:type="dxa"/>
            </w:tcMar>
          </w:tcPr>
          <w:p w14:paraId="2BB088E5" w14:textId="77777777" w:rsidR="00D97D98" w:rsidRPr="007E10BF" w:rsidRDefault="00D97D98" w:rsidP="00A2287E">
            <w:pPr>
              <w:pStyle w:val="TAH"/>
              <w:rPr>
                <w:rFonts w:cs="Arial"/>
                <w:sz w:val="16"/>
                <w:szCs w:val="16"/>
              </w:rPr>
            </w:pPr>
            <w:r w:rsidRPr="007E10BF">
              <w:rPr>
                <w:rFonts w:cs="Arial"/>
                <w:sz w:val="16"/>
                <w:szCs w:val="16"/>
              </w:rPr>
              <w:t>Experienced data rate (UL)</w:t>
            </w:r>
          </w:p>
        </w:tc>
        <w:tc>
          <w:tcPr>
            <w:tcW w:w="1133" w:type="dxa"/>
            <w:tcMar>
              <w:left w:w="57" w:type="dxa"/>
              <w:right w:w="57" w:type="dxa"/>
            </w:tcMar>
          </w:tcPr>
          <w:p w14:paraId="2E808099" w14:textId="77777777" w:rsidR="00D97D98" w:rsidRPr="007E10BF" w:rsidRDefault="00D97D98" w:rsidP="00A2287E">
            <w:pPr>
              <w:pStyle w:val="TAH"/>
              <w:rPr>
                <w:rFonts w:cs="Arial"/>
                <w:sz w:val="16"/>
                <w:szCs w:val="16"/>
              </w:rPr>
            </w:pPr>
            <w:r w:rsidRPr="007E10BF">
              <w:rPr>
                <w:rFonts w:cs="Arial"/>
                <w:sz w:val="16"/>
                <w:szCs w:val="16"/>
              </w:rPr>
              <w:t>Area traffic capacity</w:t>
            </w:r>
          </w:p>
          <w:p w14:paraId="12D24B65" w14:textId="77777777" w:rsidR="00D97D98" w:rsidRPr="007E10BF" w:rsidRDefault="00D97D98" w:rsidP="00A2287E">
            <w:pPr>
              <w:pStyle w:val="TAH"/>
              <w:rPr>
                <w:rFonts w:cs="Arial"/>
                <w:sz w:val="16"/>
                <w:szCs w:val="16"/>
              </w:rPr>
            </w:pPr>
            <w:r w:rsidRPr="007E10BF">
              <w:rPr>
                <w:rFonts w:cs="Arial"/>
                <w:sz w:val="16"/>
                <w:szCs w:val="16"/>
              </w:rPr>
              <w:t xml:space="preserve">(DL) </w:t>
            </w:r>
          </w:p>
          <w:p w14:paraId="28A3250E" w14:textId="77777777" w:rsidR="00D97D98" w:rsidRPr="007E10BF" w:rsidRDefault="00D97D98" w:rsidP="00A2287E">
            <w:pPr>
              <w:pStyle w:val="TAH"/>
              <w:rPr>
                <w:rFonts w:cs="Arial"/>
                <w:sz w:val="16"/>
                <w:szCs w:val="16"/>
              </w:rPr>
            </w:pPr>
          </w:p>
        </w:tc>
        <w:tc>
          <w:tcPr>
            <w:tcW w:w="997" w:type="dxa"/>
            <w:tcMar>
              <w:left w:w="57" w:type="dxa"/>
              <w:right w:w="57" w:type="dxa"/>
            </w:tcMar>
          </w:tcPr>
          <w:p w14:paraId="15D148E1" w14:textId="77777777" w:rsidR="00D97D98" w:rsidRPr="007E10BF" w:rsidRDefault="00D97D98" w:rsidP="00A2287E">
            <w:pPr>
              <w:pStyle w:val="TAH"/>
              <w:rPr>
                <w:rFonts w:cs="Arial"/>
                <w:sz w:val="16"/>
                <w:szCs w:val="16"/>
              </w:rPr>
            </w:pPr>
            <w:r w:rsidRPr="007E10BF">
              <w:rPr>
                <w:rFonts w:cs="Arial"/>
                <w:sz w:val="16"/>
                <w:szCs w:val="16"/>
              </w:rPr>
              <w:t>Area traffic capacity</w:t>
            </w:r>
          </w:p>
          <w:p w14:paraId="18E59B75" w14:textId="77777777" w:rsidR="00D97D98" w:rsidRPr="007E10BF" w:rsidRDefault="00D97D98" w:rsidP="00A2287E">
            <w:pPr>
              <w:pStyle w:val="TAH"/>
              <w:rPr>
                <w:rFonts w:cs="Arial"/>
                <w:sz w:val="16"/>
                <w:szCs w:val="16"/>
              </w:rPr>
            </w:pPr>
            <w:r w:rsidRPr="007E10BF">
              <w:rPr>
                <w:rFonts w:cs="Arial"/>
                <w:sz w:val="16"/>
                <w:szCs w:val="16"/>
              </w:rPr>
              <w:t xml:space="preserve">(UL) </w:t>
            </w:r>
          </w:p>
          <w:p w14:paraId="3B89A86D" w14:textId="77777777" w:rsidR="00D97D98" w:rsidRPr="007E10BF" w:rsidRDefault="00D97D98" w:rsidP="00A2287E">
            <w:pPr>
              <w:pStyle w:val="TAC"/>
              <w:jc w:val="left"/>
              <w:rPr>
                <w:rFonts w:cs="Arial"/>
                <w:sz w:val="16"/>
                <w:szCs w:val="16"/>
              </w:rPr>
            </w:pPr>
          </w:p>
        </w:tc>
        <w:tc>
          <w:tcPr>
            <w:tcW w:w="1133" w:type="dxa"/>
            <w:tcMar>
              <w:left w:w="57" w:type="dxa"/>
              <w:right w:w="57" w:type="dxa"/>
            </w:tcMar>
          </w:tcPr>
          <w:p w14:paraId="2B0F3E08" w14:textId="77777777" w:rsidR="00D97D98" w:rsidRPr="007E10BF" w:rsidRDefault="00D97D98" w:rsidP="00A2287E">
            <w:pPr>
              <w:pStyle w:val="TAH"/>
              <w:rPr>
                <w:rFonts w:cs="Arial"/>
                <w:sz w:val="16"/>
                <w:szCs w:val="16"/>
              </w:rPr>
            </w:pPr>
            <w:r w:rsidRPr="007E10BF">
              <w:rPr>
                <w:rFonts w:cs="Arial"/>
                <w:sz w:val="16"/>
                <w:szCs w:val="16"/>
              </w:rPr>
              <w:t xml:space="preserve">Overall user density </w:t>
            </w:r>
          </w:p>
        </w:tc>
        <w:tc>
          <w:tcPr>
            <w:tcW w:w="993" w:type="dxa"/>
            <w:tcMar>
              <w:left w:w="57" w:type="dxa"/>
              <w:right w:w="57" w:type="dxa"/>
            </w:tcMar>
          </w:tcPr>
          <w:p w14:paraId="02CB89FC" w14:textId="77777777" w:rsidR="00D97D98" w:rsidRPr="007E10BF" w:rsidRDefault="00D97D98" w:rsidP="00A2287E">
            <w:pPr>
              <w:pStyle w:val="TAH"/>
              <w:rPr>
                <w:rFonts w:cs="Arial"/>
                <w:sz w:val="16"/>
                <w:szCs w:val="16"/>
              </w:rPr>
            </w:pPr>
            <w:r w:rsidRPr="007E10BF">
              <w:rPr>
                <w:rFonts w:cs="Arial"/>
                <w:sz w:val="16"/>
                <w:szCs w:val="16"/>
              </w:rPr>
              <w:t>Activity factor</w:t>
            </w:r>
          </w:p>
        </w:tc>
        <w:tc>
          <w:tcPr>
            <w:tcW w:w="1274" w:type="dxa"/>
            <w:tcMar>
              <w:left w:w="57" w:type="dxa"/>
              <w:right w:w="57" w:type="dxa"/>
            </w:tcMar>
          </w:tcPr>
          <w:p w14:paraId="55792A30" w14:textId="77777777" w:rsidR="00D97D98" w:rsidRPr="007E10BF" w:rsidRDefault="00D97D98" w:rsidP="00A2287E">
            <w:pPr>
              <w:pStyle w:val="TAH"/>
              <w:rPr>
                <w:rFonts w:cs="Arial"/>
                <w:sz w:val="16"/>
                <w:szCs w:val="16"/>
              </w:rPr>
            </w:pPr>
            <w:r w:rsidRPr="007E10BF">
              <w:rPr>
                <w:rFonts w:cs="Arial"/>
                <w:sz w:val="16"/>
                <w:szCs w:val="16"/>
              </w:rPr>
              <w:t>UE speed</w:t>
            </w:r>
          </w:p>
        </w:tc>
        <w:tc>
          <w:tcPr>
            <w:tcW w:w="993" w:type="dxa"/>
            <w:tcMar>
              <w:left w:w="57" w:type="dxa"/>
              <w:right w:w="57" w:type="dxa"/>
            </w:tcMar>
          </w:tcPr>
          <w:p w14:paraId="245462A3" w14:textId="77777777" w:rsidR="00D97D98" w:rsidRPr="007E10BF" w:rsidRDefault="00D97D98" w:rsidP="00A2287E">
            <w:pPr>
              <w:pStyle w:val="TAH"/>
              <w:rPr>
                <w:rFonts w:cs="Arial"/>
                <w:sz w:val="16"/>
                <w:szCs w:val="16"/>
              </w:rPr>
            </w:pPr>
            <w:r w:rsidRPr="007E10BF">
              <w:rPr>
                <w:rFonts w:cs="Arial"/>
                <w:sz w:val="16"/>
                <w:szCs w:val="16"/>
              </w:rPr>
              <w:t>UE type</w:t>
            </w:r>
          </w:p>
        </w:tc>
      </w:tr>
      <w:tr w:rsidR="00D97D98" w:rsidRPr="007E10BF" w14:paraId="0BC84E27" w14:textId="77777777" w:rsidTr="00A2287E">
        <w:tc>
          <w:tcPr>
            <w:tcW w:w="1134" w:type="dxa"/>
            <w:tcMar>
              <w:left w:w="57" w:type="dxa"/>
              <w:right w:w="57" w:type="dxa"/>
            </w:tcMar>
          </w:tcPr>
          <w:p w14:paraId="6BE1FFC1" w14:textId="77777777" w:rsidR="00D97D98" w:rsidRPr="007E10BF" w:rsidRDefault="00D97D98" w:rsidP="00A2287E">
            <w:pPr>
              <w:pStyle w:val="TAC"/>
              <w:rPr>
                <w:rFonts w:cs="Arial"/>
                <w:sz w:val="16"/>
                <w:szCs w:val="16"/>
                <w:lang w:val="es-ES"/>
              </w:rPr>
            </w:pPr>
            <w:r w:rsidRPr="007E10BF">
              <w:rPr>
                <w:rFonts w:cs="Arial"/>
                <w:sz w:val="16"/>
                <w:szCs w:val="16"/>
                <w:lang w:val="es-ES"/>
              </w:rPr>
              <w:t>Immersive media service via AAM/UAM</w:t>
            </w:r>
          </w:p>
          <w:p w14:paraId="581D7C35" w14:textId="77777777" w:rsidR="00D97D98" w:rsidRPr="007E10BF" w:rsidRDefault="00D97D98" w:rsidP="00A2287E">
            <w:pPr>
              <w:pStyle w:val="TAC"/>
              <w:rPr>
                <w:rFonts w:cs="Arial"/>
                <w:sz w:val="16"/>
                <w:szCs w:val="16"/>
              </w:rPr>
            </w:pPr>
            <w:r w:rsidRPr="007E10BF">
              <w:rPr>
                <w:rFonts w:cs="Arial"/>
                <w:sz w:val="16"/>
                <w:szCs w:val="16"/>
              </w:rPr>
              <w:t>(direction: from network to user, uncompressed)</w:t>
            </w:r>
          </w:p>
        </w:tc>
        <w:tc>
          <w:tcPr>
            <w:tcW w:w="1134" w:type="dxa"/>
          </w:tcPr>
          <w:p w14:paraId="7E32E912" w14:textId="77777777" w:rsidR="00D97D98" w:rsidRPr="007E10BF" w:rsidRDefault="00D97D98" w:rsidP="00A2287E">
            <w:pPr>
              <w:pStyle w:val="TAC"/>
              <w:rPr>
                <w:rFonts w:cs="Arial"/>
                <w:sz w:val="16"/>
                <w:szCs w:val="16"/>
              </w:rPr>
            </w:pPr>
            <w:r w:rsidRPr="007E10BF">
              <w:rPr>
                <w:rFonts w:cs="Arial"/>
                <w:sz w:val="16"/>
                <w:szCs w:val="16"/>
              </w:rPr>
              <w:t>[10ms] for 60 fps,</w:t>
            </w:r>
          </w:p>
          <w:p w14:paraId="0224665B" w14:textId="77777777" w:rsidR="00D97D98" w:rsidRPr="007E10BF" w:rsidRDefault="00D97D98" w:rsidP="00A2287E">
            <w:pPr>
              <w:pStyle w:val="TAC"/>
              <w:rPr>
                <w:rFonts w:cs="Arial"/>
                <w:sz w:val="16"/>
                <w:szCs w:val="16"/>
              </w:rPr>
            </w:pPr>
            <w:r w:rsidRPr="007E10BF">
              <w:rPr>
                <w:rFonts w:cs="Arial"/>
                <w:sz w:val="16"/>
                <w:szCs w:val="16"/>
              </w:rPr>
              <w:t>[20ms] for 30 fps</w:t>
            </w:r>
          </w:p>
          <w:p w14:paraId="49776CA0" w14:textId="77777777" w:rsidR="00D97D98" w:rsidRPr="007E10BF" w:rsidRDefault="00D97D98" w:rsidP="00A2287E">
            <w:pPr>
              <w:pStyle w:val="TAC"/>
              <w:rPr>
                <w:rFonts w:cs="Arial"/>
                <w:sz w:val="16"/>
                <w:szCs w:val="16"/>
              </w:rPr>
            </w:pPr>
            <w:r w:rsidRPr="007E10BF">
              <w:rPr>
                <w:rFonts w:cs="Arial"/>
                <w:sz w:val="16"/>
                <w:szCs w:val="16"/>
              </w:rPr>
              <w:t>(note 1)</w:t>
            </w:r>
          </w:p>
        </w:tc>
        <w:tc>
          <w:tcPr>
            <w:tcW w:w="1133" w:type="dxa"/>
            <w:tcMar>
              <w:left w:w="57" w:type="dxa"/>
              <w:right w:w="57" w:type="dxa"/>
            </w:tcMar>
          </w:tcPr>
          <w:p w14:paraId="058F1F7B" w14:textId="77777777" w:rsidR="00D97D98" w:rsidRPr="007E10BF" w:rsidRDefault="00D97D98" w:rsidP="00A2287E">
            <w:pPr>
              <w:pStyle w:val="TAC"/>
              <w:rPr>
                <w:rFonts w:cs="Arial"/>
                <w:sz w:val="16"/>
                <w:szCs w:val="16"/>
              </w:rPr>
            </w:pPr>
            <w:r w:rsidRPr="007E10BF">
              <w:rPr>
                <w:rFonts w:cs="Arial"/>
                <w:sz w:val="16"/>
                <w:szCs w:val="16"/>
              </w:rPr>
              <w:t>[1.3]</w:t>
            </w:r>
            <w:r>
              <w:rPr>
                <w:rFonts w:cs="Arial"/>
                <w:sz w:val="16"/>
                <w:szCs w:val="16"/>
              </w:rPr>
              <w:t xml:space="preserve"> </w:t>
            </w:r>
            <w:r w:rsidRPr="007E10BF">
              <w:rPr>
                <w:rFonts w:cs="Arial"/>
                <w:sz w:val="16"/>
                <w:szCs w:val="16"/>
              </w:rPr>
              <w:t xml:space="preserve">Gbits/s </w:t>
            </w:r>
          </w:p>
          <w:p w14:paraId="5EB764A2" w14:textId="77777777" w:rsidR="00D97D98" w:rsidRPr="007E10BF" w:rsidRDefault="00D97D98" w:rsidP="00A2287E">
            <w:pPr>
              <w:pStyle w:val="TAC"/>
              <w:rPr>
                <w:rFonts w:cs="Arial"/>
                <w:sz w:val="16"/>
                <w:szCs w:val="16"/>
              </w:rPr>
            </w:pPr>
            <w:r w:rsidRPr="007E10BF">
              <w:rPr>
                <w:rFonts w:cs="Arial"/>
                <w:sz w:val="16"/>
                <w:szCs w:val="16"/>
              </w:rPr>
              <w:t>(note 2)</w:t>
            </w:r>
          </w:p>
        </w:tc>
        <w:tc>
          <w:tcPr>
            <w:tcW w:w="1133" w:type="dxa"/>
            <w:tcMar>
              <w:left w:w="57" w:type="dxa"/>
              <w:right w:w="57" w:type="dxa"/>
            </w:tcMar>
          </w:tcPr>
          <w:p w14:paraId="3C9C8879" w14:textId="77777777" w:rsidR="00D97D98" w:rsidRPr="007E10BF" w:rsidRDefault="00D97D98" w:rsidP="00A2287E">
            <w:pPr>
              <w:pStyle w:val="TAC"/>
              <w:rPr>
                <w:rFonts w:cs="Arial"/>
                <w:sz w:val="16"/>
                <w:szCs w:val="16"/>
              </w:rPr>
            </w:pPr>
            <w:r w:rsidRPr="007E10BF">
              <w:rPr>
                <w:rFonts w:cs="Arial"/>
                <w:sz w:val="16"/>
                <w:szCs w:val="16"/>
              </w:rPr>
              <w:t>N/A</w:t>
            </w:r>
          </w:p>
        </w:tc>
        <w:tc>
          <w:tcPr>
            <w:tcW w:w="1133" w:type="dxa"/>
            <w:tcMar>
              <w:left w:w="57" w:type="dxa"/>
              <w:right w:w="57" w:type="dxa"/>
            </w:tcMar>
          </w:tcPr>
          <w:p w14:paraId="5C2C59D4" w14:textId="77777777" w:rsidR="00D97D98" w:rsidRPr="007E10BF" w:rsidRDefault="00D97D98" w:rsidP="00A2287E">
            <w:pPr>
              <w:pStyle w:val="TAC"/>
              <w:rPr>
                <w:rFonts w:cs="Arial"/>
                <w:sz w:val="16"/>
                <w:szCs w:val="16"/>
                <w:vertAlign w:val="superscript"/>
              </w:rPr>
            </w:pPr>
            <w:r w:rsidRPr="007E10BF">
              <w:rPr>
                <w:rFonts w:cs="Arial"/>
                <w:sz w:val="16"/>
                <w:szCs w:val="16"/>
              </w:rPr>
              <w:t>TBD</w:t>
            </w:r>
          </w:p>
        </w:tc>
        <w:tc>
          <w:tcPr>
            <w:tcW w:w="997" w:type="dxa"/>
            <w:tcMar>
              <w:left w:w="57" w:type="dxa"/>
              <w:right w:w="57" w:type="dxa"/>
            </w:tcMar>
          </w:tcPr>
          <w:p w14:paraId="2C7F0BFC" w14:textId="77777777" w:rsidR="00D97D98" w:rsidRPr="007E10BF" w:rsidRDefault="00D97D98" w:rsidP="00A2287E">
            <w:pPr>
              <w:pStyle w:val="TAC"/>
              <w:rPr>
                <w:rFonts w:cs="Arial"/>
                <w:sz w:val="16"/>
                <w:szCs w:val="16"/>
                <w:vertAlign w:val="superscript"/>
              </w:rPr>
            </w:pPr>
            <w:r w:rsidRPr="007E10BF">
              <w:rPr>
                <w:rFonts w:cs="Arial"/>
                <w:sz w:val="16"/>
                <w:szCs w:val="16"/>
              </w:rPr>
              <w:t>N/A</w:t>
            </w:r>
          </w:p>
        </w:tc>
        <w:tc>
          <w:tcPr>
            <w:tcW w:w="1133" w:type="dxa"/>
            <w:tcMar>
              <w:left w:w="57" w:type="dxa"/>
              <w:right w:w="57" w:type="dxa"/>
            </w:tcMar>
          </w:tcPr>
          <w:p w14:paraId="20FB8097" w14:textId="77777777" w:rsidR="00D97D98" w:rsidRPr="007E10BF" w:rsidRDefault="00D97D98" w:rsidP="00A2287E">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6B80E39D" w14:textId="77777777" w:rsidR="00D97D98" w:rsidRPr="007E10BF" w:rsidRDefault="00D97D98" w:rsidP="00A2287E">
            <w:pPr>
              <w:pStyle w:val="TAC"/>
              <w:rPr>
                <w:rFonts w:cs="Arial"/>
                <w:sz w:val="16"/>
                <w:szCs w:val="16"/>
              </w:rPr>
            </w:pPr>
            <w:r w:rsidRPr="007E10BF">
              <w:rPr>
                <w:rFonts w:cs="Arial"/>
                <w:sz w:val="16"/>
                <w:szCs w:val="16"/>
              </w:rPr>
              <w:t>N/A</w:t>
            </w:r>
          </w:p>
        </w:tc>
        <w:tc>
          <w:tcPr>
            <w:tcW w:w="1274" w:type="dxa"/>
            <w:tcMar>
              <w:left w:w="57" w:type="dxa"/>
              <w:right w:w="57" w:type="dxa"/>
            </w:tcMar>
          </w:tcPr>
          <w:p w14:paraId="4AA8F82B" w14:textId="77777777" w:rsidR="00D97D98" w:rsidRPr="007E10BF" w:rsidRDefault="00D97D98" w:rsidP="00A2287E">
            <w:pPr>
              <w:pStyle w:val="TAC"/>
              <w:rPr>
                <w:rFonts w:cs="Arial"/>
                <w:sz w:val="16"/>
                <w:szCs w:val="16"/>
              </w:rPr>
            </w:pPr>
            <w:r w:rsidRPr="007E10BF">
              <w:rPr>
                <w:rFonts w:cs="Arial"/>
                <w:sz w:val="16"/>
                <w:szCs w:val="16"/>
              </w:rPr>
              <w:t>Up to [300] km/h</w:t>
            </w:r>
          </w:p>
          <w:p w14:paraId="4F456675" w14:textId="77777777" w:rsidR="00D97D98" w:rsidRPr="007E10BF" w:rsidRDefault="00D97D98" w:rsidP="00A2287E">
            <w:pPr>
              <w:pStyle w:val="TAC"/>
              <w:rPr>
                <w:rFonts w:cs="Arial"/>
                <w:sz w:val="16"/>
                <w:szCs w:val="16"/>
              </w:rPr>
            </w:pPr>
          </w:p>
        </w:tc>
        <w:tc>
          <w:tcPr>
            <w:tcW w:w="993" w:type="dxa"/>
            <w:tcMar>
              <w:left w:w="57" w:type="dxa"/>
              <w:right w:w="57" w:type="dxa"/>
            </w:tcMar>
          </w:tcPr>
          <w:p w14:paraId="3478725E" w14:textId="77777777" w:rsidR="00D97D98" w:rsidRPr="007E10BF" w:rsidRDefault="00D97D98" w:rsidP="00A2287E">
            <w:pPr>
              <w:pStyle w:val="TAL"/>
              <w:jc w:val="center"/>
              <w:rPr>
                <w:rFonts w:cs="Arial"/>
                <w:sz w:val="16"/>
                <w:szCs w:val="16"/>
              </w:rPr>
            </w:pPr>
            <w:r w:rsidRPr="007E10BF">
              <w:rPr>
                <w:rFonts w:cs="Arial"/>
                <w:sz w:val="16"/>
                <w:szCs w:val="16"/>
              </w:rPr>
              <w:t>UAM mounted</w:t>
            </w:r>
          </w:p>
        </w:tc>
      </w:tr>
      <w:tr w:rsidR="00D97D98" w:rsidRPr="007E10BF" w14:paraId="03C2DA64" w14:textId="77777777" w:rsidTr="00A2287E">
        <w:tc>
          <w:tcPr>
            <w:tcW w:w="1134" w:type="dxa"/>
            <w:tcMar>
              <w:left w:w="57" w:type="dxa"/>
              <w:right w:w="57" w:type="dxa"/>
            </w:tcMar>
          </w:tcPr>
          <w:p w14:paraId="1E6AE505" w14:textId="77777777" w:rsidR="00D97D98" w:rsidRPr="007E10BF" w:rsidRDefault="00D97D98" w:rsidP="00A2287E">
            <w:pPr>
              <w:pStyle w:val="TAC"/>
              <w:rPr>
                <w:rFonts w:cs="Arial"/>
                <w:sz w:val="16"/>
                <w:szCs w:val="16"/>
                <w:lang w:val="es-ES"/>
              </w:rPr>
            </w:pPr>
            <w:r w:rsidRPr="007E10BF">
              <w:rPr>
                <w:rFonts w:cs="Arial"/>
                <w:sz w:val="16"/>
                <w:szCs w:val="16"/>
                <w:lang w:val="es-ES"/>
              </w:rPr>
              <w:t>Immersive media service via AAM/UAM</w:t>
            </w:r>
          </w:p>
          <w:p w14:paraId="05E0A2CC" w14:textId="77777777" w:rsidR="00D97D98" w:rsidRPr="007E10BF" w:rsidRDefault="00D97D98" w:rsidP="00A2287E">
            <w:pPr>
              <w:pStyle w:val="TAC"/>
              <w:rPr>
                <w:rFonts w:cs="Arial"/>
                <w:sz w:val="16"/>
                <w:szCs w:val="16"/>
              </w:rPr>
            </w:pPr>
            <w:r w:rsidRPr="007E10BF">
              <w:rPr>
                <w:rFonts w:cs="Arial"/>
                <w:sz w:val="16"/>
                <w:szCs w:val="16"/>
              </w:rPr>
              <w:t>(direction: from network to user, compressed)</w:t>
            </w:r>
          </w:p>
        </w:tc>
        <w:tc>
          <w:tcPr>
            <w:tcW w:w="1134" w:type="dxa"/>
          </w:tcPr>
          <w:p w14:paraId="15D22582" w14:textId="77777777" w:rsidR="00D97D98" w:rsidRPr="007E10BF" w:rsidRDefault="00D97D98" w:rsidP="00A2287E">
            <w:pPr>
              <w:pStyle w:val="TAC"/>
              <w:rPr>
                <w:rFonts w:cs="Arial"/>
                <w:sz w:val="16"/>
                <w:szCs w:val="16"/>
              </w:rPr>
            </w:pPr>
            <w:r w:rsidRPr="007E10BF">
              <w:rPr>
                <w:rFonts w:cs="Arial"/>
                <w:sz w:val="16"/>
                <w:szCs w:val="16"/>
              </w:rPr>
              <w:t>[10ms] for 60 fps,</w:t>
            </w:r>
          </w:p>
          <w:p w14:paraId="39F5A4F3" w14:textId="77777777" w:rsidR="00D97D98" w:rsidRPr="007E10BF" w:rsidRDefault="00D97D98" w:rsidP="00A2287E">
            <w:pPr>
              <w:pStyle w:val="TAC"/>
              <w:rPr>
                <w:rFonts w:cs="Arial"/>
                <w:sz w:val="16"/>
                <w:szCs w:val="16"/>
              </w:rPr>
            </w:pPr>
            <w:r w:rsidRPr="007E10BF">
              <w:rPr>
                <w:rFonts w:cs="Arial"/>
                <w:sz w:val="16"/>
                <w:szCs w:val="16"/>
              </w:rPr>
              <w:t>[20ms] for 30 fps</w:t>
            </w:r>
          </w:p>
          <w:p w14:paraId="1FC5C503" w14:textId="77777777" w:rsidR="00D97D98" w:rsidRPr="007E10BF" w:rsidRDefault="00D97D98" w:rsidP="00A2287E">
            <w:pPr>
              <w:pStyle w:val="TAC"/>
              <w:rPr>
                <w:rFonts w:cs="Arial"/>
                <w:sz w:val="16"/>
                <w:szCs w:val="16"/>
              </w:rPr>
            </w:pPr>
            <w:r w:rsidRPr="007E10BF">
              <w:rPr>
                <w:rFonts w:cs="Arial"/>
                <w:sz w:val="16"/>
                <w:szCs w:val="16"/>
              </w:rPr>
              <w:t>(note 1)</w:t>
            </w:r>
          </w:p>
        </w:tc>
        <w:tc>
          <w:tcPr>
            <w:tcW w:w="1133" w:type="dxa"/>
            <w:tcMar>
              <w:left w:w="57" w:type="dxa"/>
              <w:right w:w="57" w:type="dxa"/>
            </w:tcMar>
          </w:tcPr>
          <w:p w14:paraId="0123C98D" w14:textId="77777777" w:rsidR="00D97D98" w:rsidRPr="007E10BF" w:rsidRDefault="00D97D98" w:rsidP="00A2287E">
            <w:pPr>
              <w:pStyle w:val="TAC"/>
              <w:rPr>
                <w:rFonts w:cs="Arial"/>
                <w:sz w:val="16"/>
                <w:szCs w:val="16"/>
              </w:rPr>
            </w:pPr>
            <w:r w:rsidRPr="007E10BF">
              <w:rPr>
                <w:rFonts w:cs="Arial"/>
                <w:sz w:val="16"/>
                <w:szCs w:val="16"/>
              </w:rPr>
              <w:t>[25]</w:t>
            </w:r>
            <w:r>
              <w:rPr>
                <w:rFonts w:cs="Arial"/>
                <w:sz w:val="16"/>
                <w:szCs w:val="16"/>
              </w:rPr>
              <w:t xml:space="preserve"> </w:t>
            </w:r>
            <w:r w:rsidRPr="007E10BF">
              <w:rPr>
                <w:rFonts w:cs="Arial"/>
                <w:sz w:val="16"/>
                <w:szCs w:val="16"/>
              </w:rPr>
              <w:t xml:space="preserve">Mbits/s </w:t>
            </w:r>
          </w:p>
          <w:p w14:paraId="54F7E84F" w14:textId="77777777" w:rsidR="00D97D98" w:rsidRPr="007E10BF" w:rsidRDefault="00D97D98" w:rsidP="00A2287E">
            <w:pPr>
              <w:pStyle w:val="TAC"/>
              <w:rPr>
                <w:rFonts w:cs="Arial"/>
                <w:sz w:val="16"/>
                <w:szCs w:val="16"/>
              </w:rPr>
            </w:pPr>
            <w:r w:rsidRPr="007E10BF">
              <w:rPr>
                <w:rFonts w:cs="Arial"/>
                <w:sz w:val="16"/>
                <w:szCs w:val="16"/>
              </w:rPr>
              <w:t>(note 3)</w:t>
            </w:r>
          </w:p>
        </w:tc>
        <w:tc>
          <w:tcPr>
            <w:tcW w:w="1133" w:type="dxa"/>
            <w:tcMar>
              <w:left w:w="57" w:type="dxa"/>
              <w:right w:w="57" w:type="dxa"/>
            </w:tcMar>
          </w:tcPr>
          <w:p w14:paraId="4598007B" w14:textId="77777777" w:rsidR="00D97D98" w:rsidRPr="007E10BF" w:rsidRDefault="00D97D98" w:rsidP="00A2287E">
            <w:pPr>
              <w:pStyle w:val="TAC"/>
              <w:rPr>
                <w:rFonts w:cs="Arial"/>
                <w:sz w:val="16"/>
                <w:szCs w:val="16"/>
              </w:rPr>
            </w:pPr>
            <w:r w:rsidRPr="007E10BF">
              <w:rPr>
                <w:rFonts w:cs="Arial"/>
                <w:sz w:val="16"/>
                <w:szCs w:val="16"/>
              </w:rPr>
              <w:t>N/A</w:t>
            </w:r>
          </w:p>
        </w:tc>
        <w:tc>
          <w:tcPr>
            <w:tcW w:w="1133" w:type="dxa"/>
            <w:tcMar>
              <w:left w:w="57" w:type="dxa"/>
              <w:right w:w="57" w:type="dxa"/>
            </w:tcMar>
          </w:tcPr>
          <w:p w14:paraId="7357558F" w14:textId="77777777" w:rsidR="00D97D98" w:rsidRPr="007E10BF" w:rsidRDefault="00D97D98" w:rsidP="00A2287E">
            <w:pPr>
              <w:pStyle w:val="TAC"/>
              <w:rPr>
                <w:rFonts w:cs="Arial"/>
                <w:sz w:val="16"/>
                <w:szCs w:val="16"/>
              </w:rPr>
            </w:pPr>
            <w:r w:rsidRPr="007E10BF">
              <w:rPr>
                <w:rFonts w:cs="Arial"/>
                <w:sz w:val="16"/>
                <w:szCs w:val="16"/>
              </w:rPr>
              <w:t>TBD</w:t>
            </w:r>
          </w:p>
        </w:tc>
        <w:tc>
          <w:tcPr>
            <w:tcW w:w="997" w:type="dxa"/>
            <w:tcMar>
              <w:left w:w="57" w:type="dxa"/>
              <w:right w:w="57" w:type="dxa"/>
            </w:tcMar>
          </w:tcPr>
          <w:p w14:paraId="787A37D9" w14:textId="77777777" w:rsidR="00D97D98" w:rsidRPr="007E10BF" w:rsidRDefault="00D97D98" w:rsidP="00A2287E">
            <w:pPr>
              <w:pStyle w:val="TAC"/>
              <w:rPr>
                <w:rFonts w:cs="Arial"/>
                <w:sz w:val="16"/>
                <w:szCs w:val="16"/>
              </w:rPr>
            </w:pPr>
            <w:r w:rsidRPr="007E10BF">
              <w:rPr>
                <w:rFonts w:cs="Arial"/>
                <w:sz w:val="16"/>
                <w:szCs w:val="16"/>
              </w:rPr>
              <w:t>N/A</w:t>
            </w:r>
          </w:p>
        </w:tc>
        <w:tc>
          <w:tcPr>
            <w:tcW w:w="1133" w:type="dxa"/>
            <w:tcMar>
              <w:left w:w="57" w:type="dxa"/>
              <w:right w:w="57" w:type="dxa"/>
            </w:tcMar>
          </w:tcPr>
          <w:p w14:paraId="03BD6510" w14:textId="77777777" w:rsidR="00D97D98" w:rsidRPr="007E10BF" w:rsidRDefault="00D97D98" w:rsidP="00A2287E">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13DAD994" w14:textId="77777777" w:rsidR="00D97D98" w:rsidRPr="007E10BF" w:rsidRDefault="00D97D98" w:rsidP="00A2287E">
            <w:pPr>
              <w:pStyle w:val="TAC"/>
              <w:rPr>
                <w:rFonts w:cs="Arial"/>
                <w:sz w:val="16"/>
                <w:szCs w:val="16"/>
              </w:rPr>
            </w:pPr>
            <w:r w:rsidRPr="007E10BF">
              <w:rPr>
                <w:rFonts w:cs="Arial"/>
                <w:sz w:val="16"/>
                <w:szCs w:val="16"/>
              </w:rPr>
              <w:t>N/A</w:t>
            </w:r>
          </w:p>
        </w:tc>
        <w:tc>
          <w:tcPr>
            <w:tcW w:w="1274" w:type="dxa"/>
            <w:tcMar>
              <w:left w:w="57" w:type="dxa"/>
              <w:right w:w="57" w:type="dxa"/>
            </w:tcMar>
          </w:tcPr>
          <w:p w14:paraId="4DD9B02C" w14:textId="77777777" w:rsidR="00D97D98" w:rsidRPr="007E10BF" w:rsidRDefault="00D97D98" w:rsidP="00A2287E">
            <w:pPr>
              <w:pStyle w:val="TAC"/>
              <w:rPr>
                <w:rFonts w:cs="Arial"/>
                <w:sz w:val="16"/>
                <w:szCs w:val="16"/>
              </w:rPr>
            </w:pPr>
            <w:r w:rsidRPr="007E10BF">
              <w:rPr>
                <w:rFonts w:cs="Arial"/>
                <w:sz w:val="16"/>
                <w:szCs w:val="16"/>
              </w:rPr>
              <w:t>Up to [300] km/h</w:t>
            </w:r>
          </w:p>
          <w:p w14:paraId="334864AC" w14:textId="77777777" w:rsidR="00D97D98" w:rsidRPr="007E10BF" w:rsidRDefault="00D97D98" w:rsidP="00A2287E">
            <w:pPr>
              <w:pStyle w:val="TAC"/>
              <w:rPr>
                <w:rFonts w:cs="Arial"/>
                <w:sz w:val="16"/>
                <w:szCs w:val="16"/>
              </w:rPr>
            </w:pPr>
          </w:p>
        </w:tc>
        <w:tc>
          <w:tcPr>
            <w:tcW w:w="993" w:type="dxa"/>
            <w:tcMar>
              <w:left w:w="57" w:type="dxa"/>
              <w:right w:w="57" w:type="dxa"/>
            </w:tcMar>
          </w:tcPr>
          <w:p w14:paraId="7B4AE868" w14:textId="77777777" w:rsidR="00D97D98" w:rsidRPr="007E10BF" w:rsidRDefault="00D97D98" w:rsidP="00A2287E">
            <w:pPr>
              <w:pStyle w:val="TAL"/>
              <w:jc w:val="center"/>
              <w:rPr>
                <w:rFonts w:cs="Arial"/>
                <w:sz w:val="16"/>
                <w:szCs w:val="16"/>
              </w:rPr>
            </w:pPr>
            <w:r w:rsidRPr="007E10BF">
              <w:rPr>
                <w:rFonts w:cs="Arial"/>
                <w:sz w:val="16"/>
                <w:szCs w:val="16"/>
              </w:rPr>
              <w:t>UAM mounted</w:t>
            </w:r>
          </w:p>
        </w:tc>
      </w:tr>
      <w:tr w:rsidR="00D97D98" w:rsidRPr="007E10BF" w14:paraId="4484D329" w14:textId="77777777" w:rsidTr="00A2287E">
        <w:tc>
          <w:tcPr>
            <w:tcW w:w="11057" w:type="dxa"/>
            <w:gridSpan w:val="10"/>
          </w:tcPr>
          <w:p w14:paraId="6540E480" w14:textId="77777777" w:rsidR="00D97D98" w:rsidRPr="007E10BF" w:rsidRDefault="00D97D98" w:rsidP="00A2287E">
            <w:pPr>
              <w:pStyle w:val="TAN"/>
              <w:rPr>
                <w:rFonts w:cs="Arial"/>
                <w:sz w:val="16"/>
                <w:szCs w:val="16"/>
              </w:rPr>
            </w:pPr>
            <w:r w:rsidRPr="007E10BF">
              <w:rPr>
                <w:rFonts w:cs="Arial"/>
                <w:sz w:val="16"/>
                <w:szCs w:val="16"/>
              </w:rPr>
              <w:t>NOTE 1: It is assumed that the interruption time is less than a single frame (16ms for 60 fps, 32 ms for 30 fps) plus a margin of an order of millisecond (e.g. for other processing time).</w:t>
            </w:r>
          </w:p>
          <w:p w14:paraId="058AE8DB" w14:textId="77777777" w:rsidR="00D97D98" w:rsidRPr="007E10BF" w:rsidRDefault="00D97D98" w:rsidP="00A2287E">
            <w:pPr>
              <w:pStyle w:val="TAN"/>
              <w:rPr>
                <w:rFonts w:cs="Arial"/>
                <w:sz w:val="16"/>
                <w:szCs w:val="16"/>
              </w:rPr>
            </w:pPr>
            <w:r w:rsidRPr="007E10BF">
              <w:rPr>
                <w:rFonts w:cs="Arial"/>
                <w:sz w:val="16"/>
                <w:szCs w:val="16"/>
              </w:rPr>
              <w:t xml:space="preserve">NOTE 2: Uncompressed (0.8 M points per frame, total 300 frames are considered: i.e. 43.2 Mbits/s, 30 fps) </w:t>
            </w:r>
          </w:p>
          <w:p w14:paraId="3D13D1AE" w14:textId="77777777" w:rsidR="00D97D98" w:rsidRPr="007E10BF" w:rsidRDefault="00D97D98" w:rsidP="00A2287E">
            <w:pPr>
              <w:pStyle w:val="TAN"/>
              <w:rPr>
                <w:rFonts w:cs="Arial"/>
                <w:sz w:val="16"/>
                <w:szCs w:val="16"/>
              </w:rPr>
            </w:pPr>
            <w:r w:rsidRPr="007E10BF">
              <w:rPr>
                <w:rFonts w:cs="Arial"/>
                <w:sz w:val="16"/>
                <w:szCs w:val="16"/>
              </w:rPr>
              <w:t xml:space="preserve">NOTE 3: Compressed (Video-based Point Cloud Compression (V-PCC), bpip (bits per input points) total 1.14 (Color 0.9, Geometry 0,11, Occupancy 0.13) are considered: 25 Mbits/s) </w:t>
            </w:r>
          </w:p>
          <w:p w14:paraId="3C5FDBEC" w14:textId="77777777" w:rsidR="00D97D98" w:rsidRPr="007E10BF" w:rsidRDefault="00D97D98" w:rsidP="00A2287E">
            <w:pPr>
              <w:pStyle w:val="TAN"/>
              <w:rPr>
                <w:rFonts w:cs="Arial"/>
                <w:sz w:val="16"/>
                <w:szCs w:val="16"/>
              </w:rPr>
            </w:pPr>
            <w:r w:rsidRPr="007E10BF">
              <w:rPr>
                <w:rFonts w:cs="Arial"/>
                <w:sz w:val="16"/>
                <w:szCs w:val="16"/>
              </w:rPr>
              <w:t xml:space="preserve">NOTE 4: It is assumed that the number of passengers using immersive media service per UAM is up to 2. </w:t>
            </w:r>
          </w:p>
        </w:tc>
      </w:tr>
    </w:tbl>
    <w:p w14:paraId="36A5B159" w14:textId="77777777" w:rsidR="00D97D98" w:rsidRDefault="00D97D98" w:rsidP="00D97D98">
      <w:pPr>
        <w:spacing w:beforeLines="50" w:before="120"/>
        <w:rPr>
          <w:ins w:id="21073" w:author="Trakinat, Jean" w:date="2025-08-14T16:04:00Z"/>
        </w:rPr>
      </w:pPr>
    </w:p>
    <w:p w14:paraId="0D917AED" w14:textId="7890A459" w:rsidR="00D97D98" w:rsidRDefault="00D97D98" w:rsidP="00D97D98">
      <w:pPr>
        <w:spacing w:beforeLines="50" w:before="120"/>
      </w:pPr>
      <w:r>
        <w:t>[PR</w:t>
      </w:r>
      <w:r>
        <w:rPr>
          <w:rFonts w:eastAsiaTheme="minorEastAsia" w:hint="eastAsia"/>
          <w:lang w:eastAsia="zh-CN"/>
        </w:rPr>
        <w:t xml:space="preserve"> </w:t>
      </w:r>
      <w:r>
        <w:t>11.</w:t>
      </w:r>
      <w:del w:id="21074" w:author="Rapporteur" w:date="2025-09-04T21:36:00Z" w16du:dateUtc="2025-09-04T13:36:00Z">
        <w:r w:rsidDel="003546C1">
          <w:delText>4</w:delText>
        </w:r>
      </w:del>
      <w:ins w:id="21075" w:author="Rapporteur" w:date="2025-09-04T21:36:00Z" w16du:dateUtc="2025-09-04T13:36:00Z">
        <w:r w:rsidR="003546C1">
          <w:rPr>
            <w:rFonts w:eastAsiaTheme="minorEastAsia" w:hint="eastAsia"/>
            <w:lang w:eastAsia="zh-CN"/>
          </w:rPr>
          <w:t>5</w:t>
        </w:r>
      </w:ins>
      <w:r>
        <w:t xml:space="preserve">.6-2] 6G system with satellite access shall provide a means to obtain and expose application </w:t>
      </w:r>
      <w:r>
        <w:rPr>
          <w:rFonts w:eastAsiaTheme="minorEastAsia" w:hint="eastAsia"/>
          <w:lang w:eastAsia="zh-CN"/>
        </w:rPr>
        <w:t xml:space="preserve">service </w:t>
      </w:r>
      <w:r>
        <w:t>interruption information (e.g. expected interruptions to the service) to authorized third party to minimize interruption for immersive media services.</w:t>
      </w:r>
    </w:p>
    <w:p w14:paraId="2125968A" w14:textId="20EE9E5A" w:rsidR="00D97D98" w:rsidRDefault="00D97D98" w:rsidP="00D97D98">
      <w:pPr>
        <w:pStyle w:val="Heading2"/>
      </w:pPr>
      <w:bookmarkStart w:id="21076" w:name="_Toc208226971"/>
      <w:r>
        <w:t>11.</w:t>
      </w:r>
      <w:del w:id="21077" w:author="Rapporteur" w:date="2025-09-04T21:36:00Z" w16du:dateUtc="2025-09-04T13:36:00Z">
        <w:r w:rsidDel="003546C1">
          <w:delText>5</w:delText>
        </w:r>
      </w:del>
      <w:ins w:id="21078" w:author="Rapporteur" w:date="2025-09-04T21:36:00Z" w16du:dateUtc="2025-09-04T13:36:00Z">
        <w:r w:rsidR="003546C1">
          <w:rPr>
            <w:rFonts w:hint="eastAsia"/>
            <w:lang w:eastAsia="zh-CN"/>
          </w:rPr>
          <w:t>6</w:t>
        </w:r>
      </w:ins>
      <w:r>
        <w:tab/>
        <w:t>Use cases on high-rate aircraft communication services in 6G</w:t>
      </w:r>
      <w:bookmarkEnd w:id="21076"/>
    </w:p>
    <w:p w14:paraId="3A0CE7B4" w14:textId="26DD13A8" w:rsidR="00D97D98" w:rsidRDefault="00D97D98" w:rsidP="00D97D98">
      <w:pPr>
        <w:pStyle w:val="Heading3"/>
      </w:pPr>
      <w:bookmarkStart w:id="21079" w:name="_Toc208226972"/>
      <w:r>
        <w:t>11.</w:t>
      </w:r>
      <w:del w:id="21080" w:author="Rapporteur" w:date="2025-09-04T21:36:00Z" w16du:dateUtc="2025-09-04T13:36:00Z">
        <w:r w:rsidDel="003546C1">
          <w:delText>5</w:delText>
        </w:r>
      </w:del>
      <w:ins w:id="21081" w:author="Rapporteur" w:date="2025-09-04T21:36:00Z" w16du:dateUtc="2025-09-04T13:36:00Z">
        <w:r w:rsidR="003546C1">
          <w:rPr>
            <w:rFonts w:hint="eastAsia"/>
          </w:rPr>
          <w:t>6</w:t>
        </w:r>
      </w:ins>
      <w:r>
        <w:t>.1</w:t>
      </w:r>
      <w:r>
        <w:tab/>
        <w:t>Description</w:t>
      </w:r>
      <w:bookmarkEnd w:id="21079"/>
    </w:p>
    <w:p w14:paraId="1C21A761" w14:textId="77777777" w:rsidR="00D97D98" w:rsidRDefault="00D97D98" w:rsidP="00D97D98">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77777777" w:rsidR="00D97D98" w:rsidRDefault="00D97D98" w:rsidP="00D97D98">
      <w:r>
        <w:t>This use case proposal is based on the work in the CELTIC-NEXT research project 6G-SKY (www.6G-sky.net).</w:t>
      </w:r>
    </w:p>
    <w:p w14:paraId="08E54F8D" w14:textId="3CA67567" w:rsidR="00D97D98" w:rsidRDefault="00D97D98" w:rsidP="00D97D98">
      <w:pPr>
        <w:pStyle w:val="Heading3"/>
      </w:pPr>
      <w:bookmarkStart w:id="21082" w:name="_Toc208226973"/>
      <w:r>
        <w:t>11.</w:t>
      </w:r>
      <w:del w:id="21083" w:author="Rapporteur" w:date="2025-09-04T21:36:00Z" w16du:dateUtc="2025-09-04T13:36:00Z">
        <w:r w:rsidDel="003546C1">
          <w:delText>5</w:delText>
        </w:r>
      </w:del>
      <w:ins w:id="21084" w:author="Rapporteur" w:date="2025-09-04T21:36:00Z" w16du:dateUtc="2025-09-04T13:36:00Z">
        <w:r w:rsidR="003546C1">
          <w:rPr>
            <w:rFonts w:hint="eastAsia"/>
          </w:rPr>
          <w:t>6</w:t>
        </w:r>
      </w:ins>
      <w:r>
        <w:t>.2</w:t>
      </w:r>
      <w:r>
        <w:tab/>
        <w:t>Pre-conditions</w:t>
      </w:r>
      <w:bookmarkEnd w:id="21082"/>
    </w:p>
    <w:p w14:paraId="60297CE8" w14:textId="77777777" w:rsidR="00D97D98" w:rsidRDefault="00D97D98" w:rsidP="00D97D98">
      <w:r>
        <w:t>The pre-conditions are as described in clause 5.22 of [122]</w:t>
      </w:r>
    </w:p>
    <w:p w14:paraId="32A9C253" w14:textId="77777777" w:rsidR="00D97D98" w:rsidRDefault="00D97D98" w:rsidP="00D97D98">
      <w:r>
        <w:t xml:space="preserve">Additionally, massive data transfer on the ground or near the ground (i.e. during aircraft approach, taxing, parking, take-off) is realized. </w:t>
      </w:r>
    </w:p>
    <w:p w14:paraId="3590AF2A" w14:textId="484C46A4" w:rsidR="00D97D98" w:rsidRDefault="00D97D98" w:rsidP="00D97D98">
      <w:pPr>
        <w:pStyle w:val="Heading3"/>
      </w:pPr>
      <w:bookmarkStart w:id="21085" w:name="_Toc208226974"/>
      <w:r>
        <w:t>11.</w:t>
      </w:r>
      <w:del w:id="21086" w:author="Rapporteur" w:date="2025-09-04T21:36:00Z" w16du:dateUtc="2025-09-04T13:36:00Z">
        <w:r w:rsidDel="003546C1">
          <w:delText>5</w:delText>
        </w:r>
      </w:del>
      <w:ins w:id="21087" w:author="Rapporteur" w:date="2025-09-04T21:36:00Z" w16du:dateUtc="2025-09-04T13:36:00Z">
        <w:r w:rsidR="003546C1">
          <w:rPr>
            <w:rFonts w:hint="eastAsia"/>
          </w:rPr>
          <w:t>6</w:t>
        </w:r>
      </w:ins>
      <w:r>
        <w:t xml:space="preserve">.3 </w:t>
      </w:r>
      <w:r>
        <w:tab/>
        <w:t>Service Flows</w:t>
      </w:r>
      <w:bookmarkEnd w:id="21085"/>
    </w:p>
    <w:p w14:paraId="0A9C9CE7" w14:textId="77777777" w:rsidR="00D97D98" w:rsidRDefault="00D97D98" w:rsidP="00D97D98">
      <w:pPr>
        <w:pStyle w:val="B10"/>
      </w:pPr>
      <w:r>
        <w:t>1.</w:t>
      </w:r>
      <w:r>
        <w:tab/>
        <w:t>Aircraft gathered data during flight for predictive maintenance but cannot store more data than for one flight.</w:t>
      </w:r>
    </w:p>
    <w:p w14:paraId="353BF7B3" w14:textId="77777777" w:rsidR="00D97D98" w:rsidRDefault="00D97D98" w:rsidP="00D97D98">
      <w:pPr>
        <w:pStyle w:val="B10"/>
      </w:pPr>
      <w:r>
        <w:t>2.</w:t>
      </w:r>
      <w:r>
        <w:tab/>
        <w:t>Aircraft starts (at t1) to offload data from its local storage during approach or after touchdown with the help of a TN at high rates.</w:t>
      </w:r>
    </w:p>
    <w:p w14:paraId="589A6731" w14:textId="77777777" w:rsidR="00D97D98" w:rsidRDefault="00D97D98" w:rsidP="00D97D98">
      <w:pPr>
        <w:pStyle w:val="B10"/>
      </w:pPr>
      <w:r>
        <w:t>3.</w:t>
      </w:r>
      <w:r>
        <w:tab/>
        <w:t>Aircraft prepares for next take off and eventually stops the TN linkage (at t2).</w:t>
      </w:r>
    </w:p>
    <w:p w14:paraId="3675A27C" w14:textId="77777777" w:rsidR="00D97D98" w:rsidRDefault="00D97D98" w:rsidP="00D97D98">
      <w:pPr>
        <w:pStyle w:val="B10"/>
      </w:pPr>
      <w:r>
        <w:t>4.</w:t>
      </w:r>
      <w:r>
        <w:tab/>
        <w:t>Before t2 the gathered data of the flight is offloaded to a ground data storage system.</w:t>
      </w:r>
    </w:p>
    <w:p w14:paraId="59E74729" w14:textId="77777777" w:rsidR="00D97D98" w:rsidRDefault="00D97D98" w:rsidP="00D97D98">
      <w:pPr>
        <w:pStyle w:val="B10"/>
      </w:pPr>
      <w:r>
        <w:t>5.</w:t>
      </w:r>
      <w:r>
        <w:tab/>
        <w:t>An analogous process follows in the case of data transfer from ground to the aircraft, e.g. for in-flight entertainment data.</w:t>
      </w:r>
    </w:p>
    <w:p w14:paraId="18A1E11D" w14:textId="2B660B01" w:rsidR="00D97D98" w:rsidRDefault="00D97D98" w:rsidP="00D97D98">
      <w:pPr>
        <w:pStyle w:val="Heading3"/>
      </w:pPr>
      <w:bookmarkStart w:id="21088" w:name="_Toc208226975"/>
      <w:r>
        <w:lastRenderedPageBreak/>
        <w:t>11.</w:t>
      </w:r>
      <w:del w:id="21089" w:author="Rapporteur" w:date="2025-09-04T21:36:00Z" w16du:dateUtc="2025-09-04T13:36:00Z">
        <w:r w:rsidDel="003546C1">
          <w:delText>5</w:delText>
        </w:r>
      </w:del>
      <w:ins w:id="21090" w:author="Rapporteur" w:date="2025-09-04T21:36:00Z" w16du:dateUtc="2025-09-04T13:36:00Z">
        <w:r w:rsidR="003546C1">
          <w:rPr>
            <w:rFonts w:hint="eastAsia"/>
          </w:rPr>
          <w:t>6</w:t>
        </w:r>
      </w:ins>
      <w:r>
        <w:t>.4</w:t>
      </w:r>
      <w:r>
        <w:tab/>
        <w:t>Post-conditions</w:t>
      </w:r>
      <w:bookmarkEnd w:id="21088"/>
    </w:p>
    <w:p w14:paraId="1545DA9F" w14:textId="77777777" w:rsidR="00D97D98" w:rsidRDefault="00D97D98" w:rsidP="00D97D98">
      <w:r>
        <w:t xml:space="preserve">The post-conditions are as described in clause 5.22 of TR 22.887 [122]. </w:t>
      </w:r>
    </w:p>
    <w:p w14:paraId="33E0CB5F" w14:textId="77777777" w:rsidR="00D97D98" w:rsidRDefault="00D97D98" w:rsidP="00D97D98">
      <w:r>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7F5266F8" w:rsidR="00D97D98" w:rsidRDefault="00D97D98" w:rsidP="00D97D98">
      <w:pPr>
        <w:pStyle w:val="Heading3"/>
      </w:pPr>
      <w:bookmarkStart w:id="21091" w:name="_Toc208226976"/>
      <w:r>
        <w:t>11.</w:t>
      </w:r>
      <w:del w:id="21092" w:author="Rapporteur" w:date="2025-09-04T21:36:00Z" w16du:dateUtc="2025-09-04T13:36:00Z">
        <w:r w:rsidDel="003546C1">
          <w:delText>5</w:delText>
        </w:r>
      </w:del>
      <w:ins w:id="21093" w:author="Rapporteur" w:date="2025-09-04T21:36:00Z" w16du:dateUtc="2025-09-04T13:36:00Z">
        <w:r w:rsidR="003546C1">
          <w:rPr>
            <w:rFonts w:hint="eastAsia"/>
          </w:rPr>
          <w:t>6</w:t>
        </w:r>
      </w:ins>
      <w:r>
        <w:t>.5</w:t>
      </w:r>
      <w:r>
        <w:tab/>
        <w:t>Existing features partly or fully covering the use case functionality</w:t>
      </w:r>
      <w:bookmarkEnd w:id="21091"/>
    </w:p>
    <w:p w14:paraId="1E1B2050" w14:textId="77777777" w:rsidR="00D97D98" w:rsidRDefault="00D97D98" w:rsidP="00D97D98">
      <w:r>
        <w:t xml:space="preserve">See clause 5.22 of TR 22.887 [122] and TS 22.261 [14]. </w:t>
      </w:r>
    </w:p>
    <w:p w14:paraId="11B352DD" w14:textId="65EFC49B" w:rsidR="00D97D98" w:rsidRDefault="00D97D98" w:rsidP="00D97D98">
      <w:pPr>
        <w:pStyle w:val="Heading3"/>
      </w:pPr>
      <w:bookmarkStart w:id="21094" w:name="_Toc208226977"/>
      <w:r>
        <w:t>11.</w:t>
      </w:r>
      <w:del w:id="21095" w:author="Rapporteur" w:date="2025-09-04T21:36:00Z" w16du:dateUtc="2025-09-04T13:36:00Z">
        <w:r w:rsidDel="003546C1">
          <w:delText>5</w:delText>
        </w:r>
      </w:del>
      <w:ins w:id="21096" w:author="Rapporteur" w:date="2025-09-04T21:36:00Z" w16du:dateUtc="2025-09-04T13:36:00Z">
        <w:r w:rsidR="003546C1">
          <w:rPr>
            <w:rFonts w:hint="eastAsia"/>
          </w:rPr>
          <w:t>6</w:t>
        </w:r>
      </w:ins>
      <w:r>
        <w:t>.6</w:t>
      </w:r>
      <w:r>
        <w:tab/>
        <w:t>Potential New Requirements needed to support the use case</w:t>
      </w:r>
      <w:bookmarkEnd w:id="21094"/>
    </w:p>
    <w:p w14:paraId="277EABCC" w14:textId="45798D15" w:rsidR="00D97D98" w:rsidRDefault="00D97D98" w:rsidP="00D97D98">
      <w:r>
        <w:t>[PR 11.</w:t>
      </w:r>
      <w:del w:id="21097" w:author="Rapporteur" w:date="2025-09-04T21:37:00Z" w16du:dateUtc="2025-09-04T13:37:00Z">
        <w:r w:rsidDel="003546C1">
          <w:delText>5</w:delText>
        </w:r>
      </w:del>
      <w:ins w:id="21098" w:author="Rapporteur" w:date="2025-09-04T21:37:00Z" w16du:dateUtc="2025-09-04T13:37:00Z">
        <w:r w:rsidR="003546C1">
          <w:rPr>
            <w:rFonts w:eastAsiaTheme="minorEastAsia" w:hint="eastAsia"/>
            <w:lang w:eastAsia="zh-CN"/>
          </w:rPr>
          <w:t>6</w:t>
        </w:r>
      </w:ins>
      <w:r>
        <w:t>.6-1] The 6G System shall support high-data rate aircraft communications using satellite access with the following KPI requirements.</w:t>
      </w:r>
    </w:p>
    <w:p w14:paraId="41917DD6" w14:textId="32288998" w:rsidR="00D97D98" w:rsidRDefault="00D97D98" w:rsidP="00D97D98">
      <w:pPr>
        <w:pStyle w:val="TH"/>
      </w:pPr>
      <w:r>
        <w:t>Table 11.</w:t>
      </w:r>
      <w:del w:id="21099" w:author="Rapporteur" w:date="2025-09-04T21:37:00Z" w16du:dateUtc="2025-09-04T13:37:00Z">
        <w:r w:rsidDel="003546C1">
          <w:delText>5</w:delText>
        </w:r>
      </w:del>
      <w:ins w:id="21100" w:author="Rapporteur" w:date="2025-09-04T21:37:00Z" w16du:dateUtc="2025-09-04T13:37:00Z">
        <w:r w:rsidR="003546C1">
          <w:rPr>
            <w:rFonts w:eastAsiaTheme="minorEastAsia" w:hint="eastAsia"/>
            <w:lang w:eastAsia="zh-CN"/>
          </w:rPr>
          <w:t>6</w:t>
        </w:r>
      </w:ins>
      <w:r>
        <w:t>.6-1: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7E10BF" w14:paraId="1B631A03" w14:textId="77777777" w:rsidTr="00A2287E">
        <w:tc>
          <w:tcPr>
            <w:tcW w:w="1129" w:type="dxa"/>
            <w:tcMar>
              <w:left w:w="57" w:type="dxa"/>
              <w:right w:w="57" w:type="dxa"/>
            </w:tcMar>
          </w:tcPr>
          <w:p w14:paraId="05955496"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Scenario</w:t>
            </w:r>
          </w:p>
        </w:tc>
        <w:tc>
          <w:tcPr>
            <w:tcW w:w="1134" w:type="dxa"/>
            <w:tcMar>
              <w:left w:w="57" w:type="dxa"/>
              <w:right w:w="57" w:type="dxa"/>
            </w:tcMar>
          </w:tcPr>
          <w:p w14:paraId="4CDAA9CD"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(DL)</w:t>
            </w:r>
          </w:p>
        </w:tc>
        <w:tc>
          <w:tcPr>
            <w:tcW w:w="1134" w:type="dxa"/>
            <w:tcMar>
              <w:left w:w="57" w:type="dxa"/>
              <w:right w:w="57" w:type="dxa"/>
            </w:tcMar>
          </w:tcPr>
          <w:p w14:paraId="7BB0F6DC"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(UL)</w:t>
            </w:r>
          </w:p>
        </w:tc>
        <w:tc>
          <w:tcPr>
            <w:tcW w:w="1134" w:type="dxa"/>
            <w:tcMar>
              <w:left w:w="57" w:type="dxa"/>
              <w:right w:w="57" w:type="dxa"/>
            </w:tcMar>
          </w:tcPr>
          <w:p w14:paraId="4EFB4A82"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19664F58"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(DL) </w:t>
            </w:r>
          </w:p>
          <w:p w14:paraId="04FEAEF3" w14:textId="77777777" w:rsidR="00D97D98" w:rsidRPr="007E10BF" w:rsidRDefault="00D97D98" w:rsidP="00A2287E">
            <w:pPr>
              <w:keepNext/>
              <w:keepLines/>
              <w:spacing w:after="0"/>
              <w:ind w:hanging="2"/>
              <w:jc w:val="center"/>
              <w:rPr>
                <w:rFonts w:ascii="Arial" w:eastAsia="Arial" w:hAnsi="Arial" w:cs="Arial"/>
                <w:sz w:val="16"/>
                <w:szCs w:val="16"/>
              </w:rPr>
            </w:pPr>
          </w:p>
        </w:tc>
        <w:tc>
          <w:tcPr>
            <w:tcW w:w="997" w:type="dxa"/>
            <w:tcMar>
              <w:left w:w="57" w:type="dxa"/>
              <w:right w:w="57" w:type="dxa"/>
            </w:tcMar>
          </w:tcPr>
          <w:p w14:paraId="398A5ACC"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0BCA18A2"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(UL) </w:t>
            </w:r>
          </w:p>
          <w:p w14:paraId="631FAE21" w14:textId="77777777" w:rsidR="00D97D98" w:rsidRPr="007E10BF" w:rsidRDefault="00D97D98" w:rsidP="00A2287E">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5168196E"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Overall user density </w:t>
            </w:r>
          </w:p>
        </w:tc>
        <w:tc>
          <w:tcPr>
            <w:tcW w:w="993" w:type="dxa"/>
            <w:tcMar>
              <w:left w:w="57" w:type="dxa"/>
              <w:right w:w="57" w:type="dxa"/>
            </w:tcMar>
          </w:tcPr>
          <w:p w14:paraId="21A46AF4"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Activity factor</w:t>
            </w:r>
          </w:p>
        </w:tc>
        <w:tc>
          <w:tcPr>
            <w:tcW w:w="1275" w:type="dxa"/>
            <w:tcMar>
              <w:left w:w="57" w:type="dxa"/>
              <w:right w:w="57" w:type="dxa"/>
            </w:tcMar>
          </w:tcPr>
          <w:p w14:paraId="3BA7CBE3"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speed</w:t>
            </w:r>
          </w:p>
        </w:tc>
        <w:tc>
          <w:tcPr>
            <w:tcW w:w="993" w:type="dxa"/>
            <w:tcMar>
              <w:left w:w="57" w:type="dxa"/>
              <w:right w:w="57" w:type="dxa"/>
            </w:tcMar>
          </w:tcPr>
          <w:p w14:paraId="2F45949D"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type</w:t>
            </w:r>
          </w:p>
        </w:tc>
      </w:tr>
      <w:tr w:rsidR="00D97D98" w:rsidRPr="007E10BF" w14:paraId="552D7C0A" w14:textId="77777777" w:rsidTr="00A2287E">
        <w:tc>
          <w:tcPr>
            <w:tcW w:w="1129" w:type="dxa"/>
            <w:tcMar>
              <w:left w:w="57" w:type="dxa"/>
              <w:right w:w="57" w:type="dxa"/>
            </w:tcMar>
          </w:tcPr>
          <w:p w14:paraId="43E9A9CD"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p w14:paraId="7623E69A"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(note)</w:t>
            </w:r>
          </w:p>
        </w:tc>
        <w:tc>
          <w:tcPr>
            <w:tcW w:w="1134" w:type="dxa"/>
            <w:tcMar>
              <w:left w:w="57" w:type="dxa"/>
              <w:right w:w="57" w:type="dxa"/>
            </w:tcMar>
          </w:tcPr>
          <w:p w14:paraId="5A528693" w14:textId="77777777" w:rsidR="00D97D98" w:rsidRPr="007E10BF" w:rsidRDefault="00D97D98" w:rsidP="00A2287E">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3 Gbit/s</w:t>
            </w:r>
          </w:p>
          <w:p w14:paraId="2B018D25" w14:textId="77777777" w:rsidR="00D97D98" w:rsidRPr="007E10BF" w:rsidRDefault="00D97D98" w:rsidP="00A2287E">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759092D0" w14:textId="77777777" w:rsidR="00D97D98" w:rsidRPr="007E10BF"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7E10BF" w:rsidRDefault="00D97D98" w:rsidP="00A2287E">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1.5 Gbit/s</w:t>
            </w:r>
          </w:p>
          <w:p w14:paraId="00DEB236" w14:textId="77777777" w:rsidR="00D97D98" w:rsidRPr="007E10BF" w:rsidRDefault="00D97D98" w:rsidP="00A2287E">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7A6783DA" w14:textId="77777777" w:rsidR="00D97D98" w:rsidRPr="007E10BF"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7E10BF" w:rsidRDefault="00D97D98" w:rsidP="00A2287E">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7" w:type="dxa"/>
            <w:tcMar>
              <w:left w:w="57" w:type="dxa"/>
              <w:right w:w="57" w:type="dxa"/>
            </w:tcMar>
          </w:tcPr>
          <w:p w14:paraId="0399BCCC" w14:textId="77777777" w:rsidR="00D97D98" w:rsidRPr="007E10BF" w:rsidRDefault="00D97D98" w:rsidP="00A2287E">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1134" w:type="dxa"/>
            <w:tcMar>
              <w:left w:w="57" w:type="dxa"/>
              <w:right w:w="57" w:type="dxa"/>
            </w:tcMar>
          </w:tcPr>
          <w:p w14:paraId="3BEC890B" w14:textId="77777777" w:rsidR="00D97D98" w:rsidRPr="007E10BF" w:rsidRDefault="00D97D98" w:rsidP="00A2287E">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3" w:type="dxa"/>
            <w:tcMar>
              <w:left w:w="57" w:type="dxa"/>
              <w:right w:w="57" w:type="dxa"/>
            </w:tcMar>
          </w:tcPr>
          <w:p w14:paraId="7C5247E7" w14:textId="77777777" w:rsidR="00D97D98" w:rsidRPr="007E10BF" w:rsidRDefault="00D97D98" w:rsidP="00A2287E">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40%</w:t>
            </w:r>
          </w:p>
        </w:tc>
        <w:tc>
          <w:tcPr>
            <w:tcW w:w="1275" w:type="dxa"/>
            <w:tcMar>
              <w:left w:w="57" w:type="dxa"/>
              <w:right w:w="57" w:type="dxa"/>
            </w:tcMar>
          </w:tcPr>
          <w:p w14:paraId="7B9D721C" w14:textId="77777777" w:rsidR="00D97D98" w:rsidRPr="007E10BF" w:rsidRDefault="00D97D98" w:rsidP="00A2287E">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7E10BF" w:rsidRDefault="00D97D98" w:rsidP="00A2287E">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 mounted</w:t>
            </w:r>
          </w:p>
        </w:tc>
      </w:tr>
      <w:tr w:rsidR="00D97D98" w:rsidRPr="007E10BF" w14:paraId="7B332DE2" w14:textId="77777777" w:rsidTr="00A2287E">
        <w:tc>
          <w:tcPr>
            <w:tcW w:w="9923" w:type="dxa"/>
            <w:gridSpan w:val="9"/>
          </w:tcPr>
          <w:p w14:paraId="4CFC634C" w14:textId="77777777" w:rsidR="00D97D98" w:rsidRPr="007E10BF" w:rsidRDefault="00D97D98" w:rsidP="00A2287E">
            <w:pPr>
              <w:pStyle w:val="TAN"/>
              <w:rPr>
                <w:rFonts w:eastAsia="Arial"/>
                <w:sz w:val="16"/>
                <w:szCs w:val="16"/>
              </w:rPr>
            </w:pPr>
            <w:r w:rsidRPr="007E10BF">
              <w:rPr>
                <w:rFonts w:eastAsia="Arial"/>
                <w:sz w:val="16"/>
                <w:szCs w:val="16"/>
              </w:rPr>
              <w:t xml:space="preserve">NOTE: </w:t>
            </w:r>
          </w:p>
          <w:p w14:paraId="097A4862" w14:textId="77777777" w:rsidR="00D97D98" w:rsidRPr="007E10BF" w:rsidRDefault="00D97D98" w:rsidP="00A2287E">
            <w:pPr>
              <w:pStyle w:val="TAN"/>
              <w:numPr>
                <w:ilvl w:val="0"/>
                <w:numId w:val="46"/>
              </w:numPr>
              <w:rPr>
                <w:rFonts w:eastAsia="Arial" w:cs="Arial"/>
                <w:sz w:val="16"/>
                <w:szCs w:val="16"/>
              </w:rPr>
            </w:pPr>
            <w:r w:rsidRPr="007E10BF">
              <w:rPr>
                <w:rFonts w:eastAsia="Arial" w:cs="Arial"/>
                <w:sz w:val="16"/>
                <w:szCs w:val="16"/>
              </w:rPr>
              <w:t>Required experienced peak data rate corresponding to the aggregated passenger traffic at aircraft level</w:t>
            </w:r>
          </w:p>
          <w:p w14:paraId="33378F0D" w14:textId="77777777" w:rsidR="00D97D98" w:rsidRPr="007E10BF" w:rsidRDefault="00D97D98" w:rsidP="00A2287E">
            <w:pPr>
              <w:pStyle w:val="TAN"/>
              <w:numPr>
                <w:ilvl w:val="0"/>
                <w:numId w:val="46"/>
              </w:numPr>
              <w:rPr>
                <w:rFonts w:eastAsia="Arial" w:cs="Arial"/>
                <w:sz w:val="16"/>
                <w:szCs w:val="16"/>
              </w:rPr>
            </w:pPr>
            <w:r w:rsidRPr="007E10BF">
              <w:rPr>
                <w:rFonts w:eastAsia="Arial" w:cs="Arial"/>
                <w:sz w:val="16"/>
                <w:szCs w:val="16"/>
              </w:rPr>
              <w:t>Based on an assumption of 450 seats, average take rate of 75% (free model) and load factor of 85%</w:t>
            </w:r>
          </w:p>
          <w:p w14:paraId="7577A915" w14:textId="77777777" w:rsidR="00D97D98" w:rsidRPr="007E10BF" w:rsidRDefault="00D97D98" w:rsidP="00A2287E">
            <w:pPr>
              <w:pStyle w:val="TAN"/>
              <w:numPr>
                <w:ilvl w:val="0"/>
                <w:numId w:val="46"/>
              </w:numPr>
              <w:rPr>
                <w:rFonts w:eastAsia="Arial" w:cs="Arial"/>
                <w:sz w:val="16"/>
                <w:szCs w:val="16"/>
              </w:rPr>
            </w:pPr>
            <w:r w:rsidRPr="007E10BF">
              <w:rPr>
                <w:rFonts w:eastAsia="Arial" w:cs="Arial"/>
                <w:sz w:val="16"/>
                <w:szCs w:val="16"/>
              </w:rPr>
              <w:t>Assumption of 2:1 Downlink / Uplink ratio, anticipating future usages</w:t>
            </w:r>
          </w:p>
          <w:p w14:paraId="0A9E6FC9" w14:textId="77777777" w:rsidR="00D97D98" w:rsidRPr="007E10BF" w:rsidRDefault="00D97D98" w:rsidP="00A2287E">
            <w:pPr>
              <w:pStyle w:val="TAN"/>
              <w:numPr>
                <w:ilvl w:val="0"/>
                <w:numId w:val="46"/>
              </w:numPr>
              <w:rPr>
                <w:rFonts w:eastAsia="Arial" w:cs="Arial"/>
                <w:sz w:val="16"/>
                <w:szCs w:val="16"/>
              </w:rPr>
            </w:pPr>
            <w:r w:rsidRPr="007E10BF">
              <w:rPr>
                <w:rFonts w:eastAsia="Arial" w:cs="Arial"/>
                <w:sz w:val="16"/>
                <w:szCs w:val="16"/>
              </w:rPr>
              <w:t>The Downlink &amp; Uplink throughput can be achieved using one or multiple satellite links</w:t>
            </w:r>
            <w:r w:rsidRPr="007E10BF">
              <w:rPr>
                <w:rFonts w:eastAsia="Arial" w:cs="Arial"/>
                <w:sz w:val="16"/>
                <w:szCs w:val="16"/>
                <w:u w:val="single"/>
              </w:rPr>
              <w:t xml:space="preserve"> </w:t>
            </w:r>
          </w:p>
        </w:tc>
      </w:tr>
    </w:tbl>
    <w:p w14:paraId="75743C52" w14:textId="27C82255" w:rsidR="00D97D98" w:rsidDel="003546C1" w:rsidRDefault="00D97D98" w:rsidP="00D97D98">
      <w:pPr>
        <w:spacing w:beforeLines="50" w:before="120"/>
        <w:rPr>
          <w:ins w:id="21101" w:author="Trakinat, Jean" w:date="2025-08-14T16:05:00Z"/>
          <w:del w:id="21102" w:author="Rapporteur" w:date="2025-09-04T21:37:00Z" w16du:dateUtc="2025-09-04T13:37:00Z"/>
        </w:rPr>
      </w:pPr>
    </w:p>
    <w:p w14:paraId="073B147F" w14:textId="568A1698" w:rsidR="00D97D98" w:rsidRDefault="00D97D98" w:rsidP="00D97D98">
      <w:pPr>
        <w:spacing w:beforeLines="50" w:before="120"/>
      </w:pPr>
      <w:r>
        <w:t>[PR 11.</w:t>
      </w:r>
      <w:del w:id="21103" w:author="Rapporteur" w:date="2025-09-04T21:37:00Z" w16du:dateUtc="2025-09-04T13:37:00Z">
        <w:r w:rsidDel="003546C1">
          <w:delText>5</w:delText>
        </w:r>
      </w:del>
      <w:ins w:id="21104" w:author="Rapporteur" w:date="2025-09-04T21:37:00Z" w16du:dateUtc="2025-09-04T13:37:00Z">
        <w:r w:rsidR="003546C1">
          <w:rPr>
            <w:rFonts w:eastAsiaTheme="minorEastAsia" w:hint="eastAsia"/>
            <w:lang w:eastAsia="zh-CN"/>
          </w:rPr>
          <w:t>6</w:t>
        </w:r>
      </w:ins>
      <w:r>
        <w:t xml:space="preserve">.6-2] The 6G System shall support high data rate aircraft communications for on-board UEs with the following KPI requirements.  </w:t>
      </w:r>
    </w:p>
    <w:p w14:paraId="008E059C" w14:textId="3CA17F9E" w:rsidR="00D97D98" w:rsidRDefault="00D97D98" w:rsidP="00D97D98">
      <w:pPr>
        <w:pStyle w:val="TH"/>
        <w:rPr>
          <w:rFonts w:eastAsia="Arial"/>
          <w:sz w:val="22"/>
          <w:szCs w:val="22"/>
        </w:rPr>
      </w:pPr>
      <w:r>
        <w:rPr>
          <w:rFonts w:eastAsia="Arial"/>
        </w:rPr>
        <w:t>Table 11.</w:t>
      </w:r>
      <w:del w:id="21105" w:author="Rapporteur" w:date="2025-09-04T21:37:00Z" w16du:dateUtc="2025-09-04T13:37:00Z">
        <w:r w:rsidDel="003546C1">
          <w:rPr>
            <w:rFonts w:eastAsia="Arial"/>
          </w:rPr>
          <w:delText>5</w:delText>
        </w:r>
      </w:del>
      <w:ins w:id="21106" w:author="Rapporteur" w:date="2025-09-04T21:37:00Z" w16du:dateUtc="2025-09-04T13:37:00Z">
        <w:r w:rsidR="003546C1">
          <w:rPr>
            <w:rFonts w:eastAsiaTheme="minorEastAsia" w:hint="eastAsia"/>
            <w:lang w:eastAsia="zh-CN"/>
          </w:rPr>
          <w:t>6</w:t>
        </w:r>
      </w:ins>
      <w:r>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7E10BF" w14:paraId="5C45F6D0" w14:textId="77777777" w:rsidTr="00A2287E">
        <w:trPr>
          <w:trHeight w:val="660"/>
        </w:trPr>
        <w:tc>
          <w:tcPr>
            <w:tcW w:w="1250" w:type="dxa"/>
            <w:tcMar>
              <w:top w:w="0" w:type="dxa"/>
              <w:left w:w="100" w:type="dxa"/>
              <w:bottom w:w="0" w:type="dxa"/>
              <w:right w:w="100" w:type="dxa"/>
            </w:tcMar>
          </w:tcPr>
          <w:p w14:paraId="6379F15C"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Scenario</w:t>
            </w:r>
          </w:p>
        </w:tc>
        <w:tc>
          <w:tcPr>
            <w:tcW w:w="1095" w:type="dxa"/>
            <w:tcMar>
              <w:top w:w="0" w:type="dxa"/>
              <w:left w:w="100" w:type="dxa"/>
              <w:bottom w:w="0" w:type="dxa"/>
              <w:right w:w="100" w:type="dxa"/>
            </w:tcMar>
          </w:tcPr>
          <w:p w14:paraId="582D3F65"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(DL)</w:t>
            </w:r>
          </w:p>
        </w:tc>
        <w:tc>
          <w:tcPr>
            <w:tcW w:w="885" w:type="dxa"/>
            <w:tcMar>
              <w:top w:w="0" w:type="dxa"/>
              <w:left w:w="100" w:type="dxa"/>
              <w:bottom w:w="0" w:type="dxa"/>
              <w:right w:w="100" w:type="dxa"/>
            </w:tcMar>
          </w:tcPr>
          <w:p w14:paraId="5AE5FD5A"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435429B"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4A491724"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(DL)</w:t>
            </w:r>
          </w:p>
        </w:tc>
        <w:tc>
          <w:tcPr>
            <w:tcW w:w="1275" w:type="dxa"/>
            <w:tcMar>
              <w:top w:w="0" w:type="dxa"/>
              <w:left w:w="100" w:type="dxa"/>
              <w:bottom w:w="0" w:type="dxa"/>
              <w:right w:w="100" w:type="dxa"/>
            </w:tcMar>
          </w:tcPr>
          <w:p w14:paraId="710989F4"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15FE5998"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(UL)</w:t>
            </w:r>
          </w:p>
        </w:tc>
        <w:tc>
          <w:tcPr>
            <w:tcW w:w="915" w:type="dxa"/>
            <w:tcMar>
              <w:top w:w="0" w:type="dxa"/>
              <w:left w:w="100" w:type="dxa"/>
              <w:bottom w:w="0" w:type="dxa"/>
              <w:right w:w="100" w:type="dxa"/>
            </w:tcMar>
          </w:tcPr>
          <w:p w14:paraId="59BFCABF"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2DD1F9DF"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Activity factor</w:t>
            </w:r>
          </w:p>
        </w:tc>
        <w:tc>
          <w:tcPr>
            <w:tcW w:w="1230" w:type="dxa"/>
            <w:tcMar>
              <w:top w:w="0" w:type="dxa"/>
              <w:left w:w="100" w:type="dxa"/>
              <w:bottom w:w="0" w:type="dxa"/>
              <w:right w:w="100" w:type="dxa"/>
            </w:tcMar>
          </w:tcPr>
          <w:p w14:paraId="6B6BBCD8"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speed</w:t>
            </w:r>
          </w:p>
        </w:tc>
        <w:tc>
          <w:tcPr>
            <w:tcW w:w="945" w:type="dxa"/>
            <w:tcMar>
              <w:top w:w="0" w:type="dxa"/>
              <w:left w:w="100" w:type="dxa"/>
              <w:bottom w:w="0" w:type="dxa"/>
              <w:right w:w="100" w:type="dxa"/>
            </w:tcMar>
          </w:tcPr>
          <w:p w14:paraId="1F38ACB2"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type</w:t>
            </w:r>
          </w:p>
        </w:tc>
      </w:tr>
      <w:tr w:rsidR="00D97D98" w:rsidRPr="007E10BF" w14:paraId="2E440534" w14:textId="77777777" w:rsidTr="00A2287E">
        <w:trPr>
          <w:trHeight w:val="942"/>
        </w:trPr>
        <w:tc>
          <w:tcPr>
            <w:tcW w:w="1250" w:type="dxa"/>
            <w:tcMar>
              <w:top w:w="0" w:type="dxa"/>
              <w:left w:w="100" w:type="dxa"/>
              <w:bottom w:w="0" w:type="dxa"/>
              <w:right w:w="100" w:type="dxa"/>
            </w:tcMar>
          </w:tcPr>
          <w:p w14:paraId="031A74B7" w14:textId="77777777" w:rsidR="00D97D98" w:rsidRPr="007E10BF" w:rsidRDefault="00D97D98" w:rsidP="00A2287E">
            <w:pPr>
              <w:widowControl w:val="0"/>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7E10BF" w:rsidRDefault="00D97D98" w:rsidP="00A2287E">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7E10BF" w:rsidRDefault="00D97D98" w:rsidP="00A2287E">
            <w:pPr>
              <w:widowControl w:val="0"/>
              <w:spacing w:after="0"/>
              <w:ind w:hanging="2"/>
              <w:rPr>
                <w:rFonts w:ascii="Arial" w:eastAsia="Arial" w:hAnsi="Arial" w:cs="Arial"/>
                <w:bCs/>
                <w:sz w:val="16"/>
                <w:szCs w:val="16"/>
              </w:rPr>
            </w:pPr>
            <w:r w:rsidRPr="007E10BF">
              <w:rPr>
                <w:rFonts w:ascii="Arial" w:eastAsia="Arial" w:hAnsi="Arial" w:cs="Arial"/>
                <w:bCs/>
                <w:sz w:val="16"/>
                <w:szCs w:val="16"/>
              </w:rPr>
              <w:t>On-board UE</w:t>
            </w:r>
          </w:p>
          <w:p w14:paraId="24B77D06" w14:textId="77777777" w:rsidR="00D97D98" w:rsidRPr="007E10BF" w:rsidRDefault="00D97D98" w:rsidP="00A2287E">
            <w:pPr>
              <w:widowControl w:val="0"/>
              <w:spacing w:after="0"/>
              <w:ind w:hanging="2"/>
              <w:rPr>
                <w:rFonts w:ascii="Arial" w:eastAsia="Arial" w:hAnsi="Arial" w:cs="Arial"/>
                <w:bCs/>
                <w:sz w:val="16"/>
                <w:szCs w:val="16"/>
              </w:rPr>
            </w:pPr>
            <w:r w:rsidRPr="007E10BF">
              <w:rPr>
                <w:rFonts w:ascii="Arial" w:eastAsia="Arial" w:hAnsi="Arial" w:cs="Arial"/>
                <w:bCs/>
                <w:sz w:val="16"/>
                <w:szCs w:val="16"/>
              </w:rPr>
              <w:t>(</w:t>
            </w:r>
            <w:r>
              <w:rPr>
                <w:rFonts w:ascii="Arial" w:eastAsia="Arial" w:hAnsi="Arial" w:cs="Arial"/>
                <w:bCs/>
                <w:sz w:val="16"/>
                <w:szCs w:val="16"/>
              </w:rPr>
              <w:t>note</w:t>
            </w:r>
            <w:r w:rsidRPr="007E10BF">
              <w:rPr>
                <w:rFonts w:ascii="Arial" w:eastAsia="Arial" w:hAnsi="Arial" w:cs="Arial"/>
                <w:bCs/>
                <w:sz w:val="16"/>
                <w:szCs w:val="16"/>
              </w:rPr>
              <w:t>)</w:t>
            </w:r>
          </w:p>
        </w:tc>
      </w:tr>
      <w:tr w:rsidR="00D97D98" w:rsidRPr="007E10BF" w14:paraId="47E2BB10" w14:textId="77777777" w:rsidTr="00A2287E">
        <w:trPr>
          <w:trHeight w:val="697"/>
        </w:trPr>
        <w:tc>
          <w:tcPr>
            <w:tcW w:w="9845" w:type="dxa"/>
            <w:gridSpan w:val="9"/>
            <w:tcMar>
              <w:top w:w="0" w:type="dxa"/>
              <w:left w:w="100" w:type="dxa"/>
              <w:bottom w:w="0" w:type="dxa"/>
              <w:right w:w="100" w:type="dxa"/>
            </w:tcMar>
          </w:tcPr>
          <w:p w14:paraId="0288744F" w14:textId="77777777" w:rsidR="00D97D98" w:rsidRPr="007E10BF" w:rsidRDefault="00D97D98" w:rsidP="00A2287E">
            <w:pPr>
              <w:pStyle w:val="TAN"/>
              <w:rPr>
                <w:rFonts w:eastAsia="Arial" w:cs="Arial"/>
                <w:bCs/>
                <w:sz w:val="16"/>
                <w:szCs w:val="16"/>
              </w:rPr>
            </w:pPr>
            <w:r w:rsidRPr="007E10BF">
              <w:rPr>
                <w:rFonts w:eastAsia="Arial"/>
                <w:sz w:val="16"/>
                <w:szCs w:val="16"/>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602F2FC7" w14:textId="47CE5C2C" w:rsidR="00D97D98" w:rsidDel="003546C1" w:rsidRDefault="00D97D98" w:rsidP="00D97D98">
      <w:pPr>
        <w:spacing w:beforeLines="50" w:before="120"/>
        <w:rPr>
          <w:ins w:id="21107" w:author="Trakinat, Jean" w:date="2025-08-14T16:05:00Z"/>
          <w:del w:id="21108" w:author="Rapporteur" w:date="2025-09-04T21:37:00Z" w16du:dateUtc="2025-09-04T13:37:00Z"/>
        </w:rPr>
      </w:pPr>
    </w:p>
    <w:p w14:paraId="0D48C368" w14:textId="3EA9C519" w:rsidR="00D97D98" w:rsidRDefault="00D97D98" w:rsidP="00D97D98">
      <w:pPr>
        <w:spacing w:beforeLines="50" w:before="120"/>
      </w:pPr>
      <w:r>
        <w:t>[PR 11.</w:t>
      </w:r>
      <w:del w:id="21109" w:author="Rapporteur" w:date="2025-09-04T21:37:00Z" w16du:dateUtc="2025-09-04T13:37:00Z">
        <w:r w:rsidDel="003546C1">
          <w:delText>5</w:delText>
        </w:r>
      </w:del>
      <w:ins w:id="21110" w:author="Rapporteur" w:date="2025-09-04T21:37:00Z" w16du:dateUtc="2025-09-04T13:37:00Z">
        <w:r w:rsidR="003546C1">
          <w:rPr>
            <w:rFonts w:eastAsiaTheme="minorEastAsia" w:hint="eastAsia"/>
            <w:lang w:eastAsia="zh-CN"/>
          </w:rPr>
          <w:t>6</w:t>
        </w:r>
      </w:ins>
      <w:r>
        <w:t>.6-3] The 6G System shall support high data-rate aircraft communications with massive data transfer when the aircraft is on the ground or near the ground with the following KPI requirements.</w:t>
      </w:r>
    </w:p>
    <w:p w14:paraId="3B7D25A7" w14:textId="62325067" w:rsidR="00D97D98" w:rsidRDefault="00D97D98" w:rsidP="00D97D98">
      <w:pPr>
        <w:pStyle w:val="TH"/>
        <w:rPr>
          <w:rFonts w:eastAsia="Arial"/>
        </w:rPr>
      </w:pPr>
      <w:r>
        <w:rPr>
          <w:rFonts w:eastAsia="Arial"/>
        </w:rPr>
        <w:lastRenderedPageBreak/>
        <w:t>Table 11.</w:t>
      </w:r>
      <w:del w:id="21111" w:author="Rapporteur" w:date="2025-09-04T21:37:00Z" w16du:dateUtc="2025-09-04T13:37:00Z">
        <w:r w:rsidDel="003546C1">
          <w:rPr>
            <w:rFonts w:eastAsia="Arial"/>
          </w:rPr>
          <w:delText>5</w:delText>
        </w:r>
      </w:del>
      <w:ins w:id="21112" w:author="Rapporteur" w:date="2025-09-04T21:37:00Z" w16du:dateUtc="2025-09-04T13:37:00Z">
        <w:r w:rsidR="003546C1">
          <w:rPr>
            <w:rFonts w:eastAsiaTheme="minorEastAsia" w:hint="eastAsia"/>
            <w:lang w:eastAsia="zh-CN"/>
          </w:rPr>
          <w:t>6</w:t>
        </w:r>
      </w:ins>
      <w:r>
        <w:rPr>
          <w:rFonts w:eastAsia="Arial"/>
        </w:rPr>
        <w:t>.6-3: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436541" w14:paraId="6E95F66B" w14:textId="77777777" w:rsidTr="00A2287E">
        <w:tc>
          <w:tcPr>
            <w:tcW w:w="1129" w:type="dxa"/>
            <w:tcMar>
              <w:left w:w="57" w:type="dxa"/>
              <w:right w:w="57" w:type="dxa"/>
            </w:tcMar>
          </w:tcPr>
          <w:p w14:paraId="4B1A4C56"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Scenario</w:t>
            </w:r>
          </w:p>
          <w:p w14:paraId="4AEF62D2" w14:textId="77777777" w:rsidR="00D97D98" w:rsidRPr="00436541" w:rsidRDefault="00D97D98" w:rsidP="00A2287E">
            <w:pPr>
              <w:pStyle w:val="TH"/>
              <w:rPr>
                <w:rFonts w:eastAsia="Arial" w:cs="Arial"/>
                <w:b w:val="0"/>
                <w:sz w:val="16"/>
                <w:szCs w:val="16"/>
              </w:rPr>
            </w:pPr>
          </w:p>
        </w:tc>
        <w:tc>
          <w:tcPr>
            <w:tcW w:w="1134" w:type="dxa"/>
            <w:tcMar>
              <w:left w:w="57" w:type="dxa"/>
              <w:right w:w="57" w:type="dxa"/>
            </w:tcMar>
          </w:tcPr>
          <w:p w14:paraId="5CAEFB7D"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Experienced data rate (DL)</w:t>
            </w:r>
          </w:p>
          <w:p w14:paraId="3FF2C526"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w:t>
            </w:r>
            <w:r>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5F821B5E"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Experienced data rate (UL)</w:t>
            </w:r>
          </w:p>
          <w:p w14:paraId="1D60D9D0"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w:t>
            </w:r>
            <w:r>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2790D349"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Area traffic capacity</w:t>
            </w:r>
          </w:p>
          <w:p w14:paraId="7A065F5F"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 xml:space="preserve">(DL) </w:t>
            </w:r>
          </w:p>
          <w:p w14:paraId="6185C721" w14:textId="77777777" w:rsidR="00D97D98" w:rsidRPr="00436541" w:rsidRDefault="00D97D98" w:rsidP="00A2287E">
            <w:pPr>
              <w:pStyle w:val="TH"/>
              <w:rPr>
                <w:rFonts w:eastAsia="Arial" w:cs="Arial"/>
                <w:b w:val="0"/>
                <w:sz w:val="16"/>
                <w:szCs w:val="16"/>
              </w:rPr>
            </w:pPr>
          </w:p>
        </w:tc>
        <w:tc>
          <w:tcPr>
            <w:tcW w:w="997" w:type="dxa"/>
            <w:tcMar>
              <w:left w:w="57" w:type="dxa"/>
              <w:right w:w="57" w:type="dxa"/>
            </w:tcMar>
          </w:tcPr>
          <w:p w14:paraId="6435347F"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Area traffic capacity</w:t>
            </w:r>
          </w:p>
          <w:p w14:paraId="682BE179"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 xml:space="preserve">(UL) </w:t>
            </w:r>
          </w:p>
          <w:p w14:paraId="7675CA07" w14:textId="77777777" w:rsidR="00D97D98" w:rsidRPr="00436541" w:rsidRDefault="00D97D98" w:rsidP="00A2287E">
            <w:pPr>
              <w:pStyle w:val="TH"/>
              <w:rPr>
                <w:rFonts w:eastAsia="Arial" w:cs="Arial"/>
                <w:b w:val="0"/>
                <w:sz w:val="16"/>
                <w:szCs w:val="16"/>
              </w:rPr>
            </w:pPr>
          </w:p>
        </w:tc>
        <w:tc>
          <w:tcPr>
            <w:tcW w:w="1134" w:type="dxa"/>
            <w:tcMar>
              <w:left w:w="57" w:type="dxa"/>
              <w:right w:w="57" w:type="dxa"/>
            </w:tcMar>
          </w:tcPr>
          <w:p w14:paraId="1FD45E0A"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 xml:space="preserve">Overall user density </w:t>
            </w:r>
          </w:p>
        </w:tc>
        <w:tc>
          <w:tcPr>
            <w:tcW w:w="993" w:type="dxa"/>
            <w:tcMar>
              <w:left w:w="57" w:type="dxa"/>
              <w:right w:w="57" w:type="dxa"/>
            </w:tcMar>
          </w:tcPr>
          <w:p w14:paraId="312863E6"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Activity factor</w:t>
            </w:r>
          </w:p>
        </w:tc>
        <w:tc>
          <w:tcPr>
            <w:tcW w:w="1275" w:type="dxa"/>
            <w:tcMar>
              <w:left w:w="57" w:type="dxa"/>
              <w:right w:w="57" w:type="dxa"/>
            </w:tcMar>
          </w:tcPr>
          <w:p w14:paraId="758D4638"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UE speed</w:t>
            </w:r>
          </w:p>
        </w:tc>
        <w:tc>
          <w:tcPr>
            <w:tcW w:w="993" w:type="dxa"/>
            <w:tcMar>
              <w:left w:w="57" w:type="dxa"/>
              <w:right w:w="57" w:type="dxa"/>
            </w:tcMar>
          </w:tcPr>
          <w:p w14:paraId="47CBC01D"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UE type</w:t>
            </w:r>
          </w:p>
        </w:tc>
      </w:tr>
      <w:tr w:rsidR="00D97D98" w:rsidRPr="00436541" w14:paraId="5B099A8B" w14:textId="77777777" w:rsidTr="00A2287E">
        <w:tc>
          <w:tcPr>
            <w:tcW w:w="1129" w:type="dxa"/>
            <w:tcMar>
              <w:top w:w="0" w:type="dxa"/>
              <w:left w:w="60" w:type="dxa"/>
              <w:bottom w:w="0" w:type="dxa"/>
              <w:right w:w="60" w:type="dxa"/>
            </w:tcMar>
          </w:tcPr>
          <w:p w14:paraId="0A1B5791"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N/A</w:t>
            </w:r>
          </w:p>
        </w:tc>
        <w:tc>
          <w:tcPr>
            <w:tcW w:w="1275" w:type="dxa"/>
            <w:tcMar>
              <w:top w:w="0" w:type="dxa"/>
              <w:left w:w="60" w:type="dxa"/>
              <w:bottom w:w="0" w:type="dxa"/>
              <w:right w:w="60" w:type="dxa"/>
            </w:tcMar>
          </w:tcPr>
          <w:p w14:paraId="05D1ABE3"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Up to 350km/h</w:t>
            </w:r>
          </w:p>
        </w:tc>
        <w:tc>
          <w:tcPr>
            <w:tcW w:w="993" w:type="dxa"/>
            <w:tcMar>
              <w:top w:w="0" w:type="dxa"/>
              <w:left w:w="60" w:type="dxa"/>
              <w:bottom w:w="0" w:type="dxa"/>
              <w:right w:w="60" w:type="dxa"/>
            </w:tcMar>
          </w:tcPr>
          <w:p w14:paraId="57BBCF39" w14:textId="77777777" w:rsidR="00D97D98" w:rsidRPr="00436541" w:rsidRDefault="00D97D98" w:rsidP="00A2287E">
            <w:pPr>
              <w:pStyle w:val="TH"/>
              <w:rPr>
                <w:rFonts w:eastAsia="Arial" w:cs="Arial"/>
                <w:b w:val="0"/>
                <w:sz w:val="16"/>
                <w:szCs w:val="16"/>
              </w:rPr>
            </w:pPr>
            <w:r w:rsidRPr="00436541">
              <w:rPr>
                <w:rFonts w:eastAsia="Arial" w:cs="Arial"/>
                <w:b w:val="0"/>
                <w:sz w:val="16"/>
                <w:szCs w:val="16"/>
              </w:rPr>
              <w:t>Airplane mounted</w:t>
            </w:r>
          </w:p>
        </w:tc>
      </w:tr>
      <w:tr w:rsidR="00D97D98" w:rsidRPr="00436541" w14:paraId="6DB3716B" w14:textId="77777777" w:rsidTr="00A2287E">
        <w:tc>
          <w:tcPr>
            <w:tcW w:w="9923" w:type="dxa"/>
            <w:gridSpan w:val="9"/>
          </w:tcPr>
          <w:p w14:paraId="1A7AA25C" w14:textId="77777777" w:rsidR="00D97D98" w:rsidRPr="00436541" w:rsidRDefault="00D97D98" w:rsidP="00A2287E">
            <w:pPr>
              <w:pStyle w:val="TAN"/>
              <w:rPr>
                <w:rFonts w:eastAsia="Arial"/>
                <w:sz w:val="16"/>
                <w:szCs w:val="16"/>
              </w:rPr>
            </w:pPr>
            <w:r w:rsidRPr="00436541">
              <w:rPr>
                <w:rFonts w:eastAsia="Arial"/>
                <w:sz w:val="16"/>
                <w:szCs w:val="16"/>
              </w:rPr>
              <w:t xml:space="preserve">NOTE: </w:t>
            </w:r>
            <w:r w:rsidRPr="00436541">
              <w:rPr>
                <w:sz w:val="16"/>
                <w:szCs w:val="16"/>
              </w:rPr>
              <w:t xml:space="preserve">These KPIs are related to massive data transfer including operational data when the aircraft is on the ground or near the ground. </w:t>
            </w:r>
            <w:r w:rsidRPr="00436541">
              <w:rPr>
                <w:rFonts w:eastAsia="Arial Unicode MS"/>
                <w:sz w:val="16"/>
                <w:szCs w:val="16"/>
              </w:rPr>
              <w:t>The need is to send 10 TByte from aircraft to the ground (aircraft 1 hour in 20 km radius → 22 Gbit/s) [125].</w:t>
            </w:r>
          </w:p>
        </w:tc>
      </w:tr>
    </w:tbl>
    <w:p w14:paraId="18131973" w14:textId="77777777" w:rsidR="00D97D98" w:rsidRDefault="00D97D98" w:rsidP="00D97D98">
      <w:pPr>
        <w:rPr>
          <w:ins w:id="21113" w:author="Trakinat, Jean" w:date="2025-08-14T16:05:00Z"/>
        </w:rPr>
      </w:pPr>
    </w:p>
    <w:p w14:paraId="2FC402C1" w14:textId="7F14BF0E" w:rsidR="00D97D98" w:rsidRDefault="00D97D98" w:rsidP="00D97D98">
      <w:pPr>
        <w:pStyle w:val="Heading2"/>
      </w:pPr>
      <w:bookmarkStart w:id="21114" w:name="_Toc208226978"/>
      <w:r>
        <w:t>11.</w:t>
      </w:r>
      <w:del w:id="21115" w:author="Rapporteur" w:date="2025-09-04T21:37:00Z" w16du:dateUtc="2025-09-04T13:37:00Z">
        <w:r w:rsidDel="003546C1">
          <w:delText>6</w:delText>
        </w:r>
      </w:del>
      <w:ins w:id="21116" w:author="Rapporteur" w:date="2025-09-04T21:37:00Z" w16du:dateUtc="2025-09-04T13:37:00Z">
        <w:r w:rsidR="003546C1">
          <w:rPr>
            <w:rFonts w:hint="eastAsia"/>
            <w:lang w:eastAsia="zh-CN"/>
          </w:rPr>
          <w:t>7</w:t>
        </w:r>
      </w:ins>
      <w:r>
        <w:tab/>
        <w:t>Use case on assisted airspace management of UAV and UAM aircrafts</w:t>
      </w:r>
      <w:bookmarkEnd w:id="21114"/>
    </w:p>
    <w:p w14:paraId="0DAA85E0" w14:textId="121F0FCB" w:rsidR="00D97D98" w:rsidRDefault="00D97D98" w:rsidP="00D97D98">
      <w:pPr>
        <w:pStyle w:val="Heading3"/>
      </w:pPr>
      <w:bookmarkStart w:id="21117" w:name="_Toc208226979"/>
      <w:r>
        <w:t>11.</w:t>
      </w:r>
      <w:del w:id="21118" w:author="Rapporteur" w:date="2025-09-04T21:37:00Z" w16du:dateUtc="2025-09-04T13:37:00Z">
        <w:r w:rsidDel="003546C1">
          <w:delText>6</w:delText>
        </w:r>
      </w:del>
      <w:ins w:id="21119" w:author="Rapporteur" w:date="2025-09-04T21:37:00Z" w16du:dateUtc="2025-09-04T13:37:00Z">
        <w:r w:rsidR="003546C1">
          <w:rPr>
            <w:rFonts w:hint="eastAsia"/>
          </w:rPr>
          <w:t>7</w:t>
        </w:r>
      </w:ins>
      <w:r>
        <w:t>.1</w:t>
      </w:r>
      <w:r>
        <w:tab/>
        <w:t>Description</w:t>
      </w:r>
      <w:bookmarkEnd w:id="21117"/>
    </w:p>
    <w:p w14:paraId="61DE9B18" w14:textId="77777777" w:rsidR="00D97D98" w:rsidRDefault="00D97D98" w:rsidP="00D97D98">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33F0D4D1" w14:textId="77777777" w:rsidR="00D97D98" w:rsidRDefault="00D97D98" w:rsidP="00D97D98">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77777777" w:rsidR="00D97D98" w:rsidRDefault="00D97D98" w:rsidP="00D97D98">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4624670D" w14:textId="77777777" w:rsidR="00D97D98" w:rsidRDefault="00D97D98" w:rsidP="00D97D98">
      <w:pPr>
        <w:pStyle w:val="B10"/>
      </w:pPr>
      <w:r>
        <w:t>•</w:t>
      </w:r>
      <w:r>
        <w:tab/>
        <w:t>Incompatible rules: the cross-border flight requires standard rules to resolve the conflict of the regulations of different regions or nations,</w:t>
      </w:r>
    </w:p>
    <w:p w14:paraId="7D923F80" w14:textId="77777777" w:rsidR="00D97D98" w:rsidRDefault="00D97D98" w:rsidP="00D97D98">
      <w:pPr>
        <w:pStyle w:val="B10"/>
      </w:pPr>
      <w:r>
        <w:t>•</w:t>
      </w:r>
      <w:r>
        <w:tab/>
        <w:t>Insufficient compliant check: there are limited resources to monitor rogue operators, illegal flights, and out-of-control UAVs /UAM aircrafts that do not comply with the regulations,</w:t>
      </w:r>
    </w:p>
    <w:p w14:paraId="6E9B1346" w14:textId="77777777" w:rsidR="00D97D98" w:rsidRDefault="00D97D98" w:rsidP="00D97D98">
      <w:pPr>
        <w:pStyle w:val="B10"/>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Default="00D97D98" w:rsidP="00D97D98">
      <w:r>
        <w:t xml:space="preserve">Therefore, it’s expected that more technical tools will be used to solve the above issues and improve the management efficiency of UAV/UAM aircraft. </w:t>
      </w:r>
    </w:p>
    <w:p w14:paraId="6EBA06FA" w14:textId="7937FD01" w:rsidR="00D97D98" w:rsidRDefault="00D97D98" w:rsidP="00D97D98">
      <w:r>
        <w:lastRenderedPageBreak/>
        <w:t>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w:t>
      </w:r>
      <w:ins w:id="21120" w:author="6G Rapporteurs" w:date="2025-07-21T14:56:00Z">
        <w:r w:rsidRPr="00C64399">
          <w:rPr>
            <w:rFonts w:hint="eastAsia"/>
            <w:lang w:eastAsia="zh-CN"/>
          </w:rPr>
          <w:t xml:space="preserve"> </w:t>
        </w:r>
        <w:r>
          <w:rPr>
            <w:rFonts w:hint="eastAsia"/>
            <w:lang w:eastAsia="zh-CN"/>
          </w:rPr>
          <w:t>as Figure 11.</w:t>
        </w:r>
        <w:del w:id="21121" w:author="Rapporteur" w:date="2025-09-04T21:37:00Z" w16du:dateUtc="2025-09-04T13:37:00Z">
          <w:r w:rsidDel="003546C1">
            <w:rPr>
              <w:rFonts w:hint="eastAsia"/>
              <w:lang w:eastAsia="zh-CN"/>
            </w:rPr>
            <w:delText>6</w:delText>
          </w:r>
        </w:del>
      </w:ins>
      <w:ins w:id="21122" w:author="Rapporteur" w:date="2025-09-04T21:37:00Z" w16du:dateUtc="2025-09-04T13:37:00Z">
        <w:r w:rsidR="003546C1">
          <w:rPr>
            <w:rFonts w:eastAsiaTheme="minorEastAsia" w:hint="eastAsia"/>
            <w:lang w:eastAsia="zh-CN"/>
          </w:rPr>
          <w:t>7</w:t>
        </w:r>
      </w:ins>
      <w:ins w:id="21123" w:author="6G Rapporteurs" w:date="2025-07-21T14:56:00Z">
        <w:r>
          <w:rPr>
            <w:rFonts w:hint="eastAsia"/>
            <w:lang w:eastAsia="zh-CN"/>
          </w:rPr>
          <w:t>.1-1 shows</w:t>
        </w:r>
      </w:ins>
      <w:r>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Default="00D97D98" w:rsidP="00D97D98">
      <w:pPr>
        <w:pStyle w:val="TH"/>
        <w:rPr>
          <w:lang w:eastAsia="zh-CN"/>
        </w:rPr>
      </w:pPr>
      <w:r>
        <w:object w:dxaOrig="8294" w:dyaOrig="2791" w14:anchorId="27DA3154">
          <v:shape id="_x0000_i1035" type="#_x0000_t75" style="width:414.7pt;height:140.4pt" o:ole="">
            <v:imagedata r:id="rId309" o:title=""/>
          </v:shape>
          <o:OLEObject Type="Embed" ProgID="Visio.Drawing.11" ShapeID="_x0000_i1035" DrawAspect="Content" ObjectID="_1818821454" r:id="rId310"/>
        </w:object>
      </w:r>
    </w:p>
    <w:p w14:paraId="3B054371" w14:textId="17F01294" w:rsidR="00D97D98" w:rsidRDefault="00D97D98" w:rsidP="00D97D98">
      <w:pPr>
        <w:pStyle w:val="TF"/>
      </w:pPr>
      <w:r>
        <w:t>Figure 11.</w:t>
      </w:r>
      <w:del w:id="21124" w:author="Rapporteur" w:date="2025-09-04T21:37:00Z" w16du:dateUtc="2025-09-04T13:37:00Z">
        <w:r w:rsidDel="003546C1">
          <w:delText>6</w:delText>
        </w:r>
      </w:del>
      <w:ins w:id="21125" w:author="Rapporteur" w:date="2025-09-04T21:37:00Z" w16du:dateUtc="2025-09-04T13:37:00Z">
        <w:r w:rsidR="003546C1">
          <w:rPr>
            <w:rFonts w:eastAsiaTheme="minorEastAsia" w:hint="eastAsia"/>
            <w:lang w:eastAsia="zh-CN"/>
          </w:rPr>
          <w:t>7</w:t>
        </w:r>
      </w:ins>
      <w:r>
        <w:t>.1-1: Assisted Airspace Management of UAVs and UAM Aircrafts</w:t>
      </w:r>
    </w:p>
    <w:p w14:paraId="53F915B3" w14:textId="2E713464" w:rsidR="00D97D98" w:rsidRDefault="00D97D98" w:rsidP="00D97D98">
      <w:pPr>
        <w:pStyle w:val="Heading3"/>
      </w:pPr>
      <w:bookmarkStart w:id="21126" w:name="_Toc208226980"/>
      <w:r>
        <w:t>11.</w:t>
      </w:r>
      <w:del w:id="21127" w:author="Rapporteur" w:date="2025-09-04T21:37:00Z" w16du:dateUtc="2025-09-04T13:37:00Z">
        <w:r w:rsidDel="003546C1">
          <w:delText>6</w:delText>
        </w:r>
      </w:del>
      <w:ins w:id="21128" w:author="Rapporteur" w:date="2025-09-04T21:37:00Z" w16du:dateUtc="2025-09-04T13:37:00Z">
        <w:r w:rsidR="003546C1">
          <w:rPr>
            <w:rFonts w:hint="eastAsia"/>
          </w:rPr>
          <w:t>7</w:t>
        </w:r>
      </w:ins>
      <w:r>
        <w:t>.2</w:t>
      </w:r>
      <w:r>
        <w:tab/>
        <w:t>Pre-conditions</w:t>
      </w:r>
      <w:bookmarkEnd w:id="21126"/>
    </w:p>
    <w:p w14:paraId="15C25117" w14:textId="77777777" w:rsidR="00D97D98" w:rsidRDefault="00D97D98" w:rsidP="00D97D98">
      <w:r>
        <w:t xml:space="preserve">The 6G network operator “FlyNet” has the agreement with UAV/UAM operator “AirExpress” to provide a series of flight assistant services for its aircrafts, such as: </w:t>
      </w:r>
    </w:p>
    <w:p w14:paraId="5AADA9C2" w14:textId="77777777" w:rsidR="00D97D98" w:rsidRDefault="00D97D98" w:rsidP="00D97D98">
      <w:pPr>
        <w:pStyle w:val="B10"/>
      </w:pPr>
      <w:r>
        <w:t>•</w:t>
      </w:r>
      <w:r>
        <w:tab/>
        <w:t>Full coverage of communication services along the planned routes of the aircrafts</w:t>
      </w:r>
      <w:r>
        <w:rPr>
          <w:rFonts w:ascii="MS Mincho" w:eastAsia="MS Mincho" w:hAnsi="MS Mincho" w:cs="MS Mincho" w:hint="eastAsia"/>
        </w:rPr>
        <w:t>；</w:t>
      </w:r>
    </w:p>
    <w:p w14:paraId="53565F7A" w14:textId="77777777" w:rsidR="00D97D98" w:rsidRDefault="00D97D98" w:rsidP="00D97D98">
      <w:pPr>
        <w:pStyle w:val="B10"/>
      </w:pPr>
      <w:r>
        <w:rPr>
          <w:rFonts w:hint="eastAsia"/>
        </w:rPr>
        <w:t>•</w:t>
      </w:r>
      <w:r>
        <w:tab/>
        <w:t>Sensing services for flight trajectory tracing, collision prediction, etc.</w:t>
      </w:r>
    </w:p>
    <w:p w14:paraId="3399A9A8" w14:textId="77777777" w:rsidR="00D97D98" w:rsidRDefault="00D97D98" w:rsidP="00D97D98">
      <w:pPr>
        <w:pStyle w:val="B10"/>
      </w:pPr>
      <w:r>
        <w:rPr>
          <w:rFonts w:hint="eastAsia"/>
        </w:rPr>
        <w:t>•</w:t>
      </w:r>
      <w:r>
        <w:tab/>
        <w:t>High-accuracy positioning services</w:t>
      </w:r>
    </w:p>
    <w:p w14:paraId="290E5FCF" w14:textId="77777777" w:rsidR="00D97D98" w:rsidRDefault="00D97D98" w:rsidP="00D97D98">
      <w:pPr>
        <w:pStyle w:val="B10"/>
      </w:pPr>
      <w:r>
        <w:rPr>
          <w:rFonts w:hint="eastAsia"/>
        </w:rPr>
        <w:t>•</w:t>
      </w:r>
      <w:r>
        <w:tab/>
        <w:t>Edge computing services and storage service.</w:t>
      </w:r>
    </w:p>
    <w:p w14:paraId="277E5082" w14:textId="77777777" w:rsidR="00D97D98" w:rsidRDefault="00D97D98" w:rsidP="00D97D98">
      <w:r>
        <w:t xml:space="preserve">FlyNet’s services comply with regulations and authorized by AirExpress for the data access to the regulatory authority. </w:t>
      </w:r>
    </w:p>
    <w:p w14:paraId="33E34991" w14:textId="77777777" w:rsidR="00D97D98" w:rsidRDefault="00D97D98" w:rsidP="00D97D98">
      <w:r>
        <w:t>AirExpress uses UTM to manage its operated aircrafts and provide remote piloting.</w:t>
      </w:r>
    </w:p>
    <w:p w14:paraId="318A1E50" w14:textId="5D4182BC" w:rsidR="00D97D98" w:rsidRDefault="00D97D98" w:rsidP="00D97D98">
      <w:pPr>
        <w:pStyle w:val="Heading3"/>
      </w:pPr>
      <w:bookmarkStart w:id="21129" w:name="_Toc208226981"/>
      <w:r>
        <w:t>11.</w:t>
      </w:r>
      <w:del w:id="21130" w:author="Rapporteur" w:date="2025-09-04T21:37:00Z" w16du:dateUtc="2025-09-04T13:37:00Z">
        <w:r w:rsidDel="003546C1">
          <w:delText>6</w:delText>
        </w:r>
      </w:del>
      <w:ins w:id="21131" w:author="Rapporteur" w:date="2025-09-04T21:37:00Z" w16du:dateUtc="2025-09-04T13:37:00Z">
        <w:r w:rsidR="003546C1">
          <w:rPr>
            <w:rFonts w:hint="eastAsia"/>
          </w:rPr>
          <w:t>7</w:t>
        </w:r>
      </w:ins>
      <w:r>
        <w:t>.3</w:t>
      </w:r>
      <w:r>
        <w:tab/>
        <w:t>Service Flows</w:t>
      </w:r>
      <w:bookmarkEnd w:id="21129"/>
    </w:p>
    <w:p w14:paraId="1AB9A65A" w14:textId="77777777" w:rsidR="00D97D98" w:rsidRDefault="00D97D98" w:rsidP="00D97D98">
      <w:pPr>
        <w:pStyle w:val="B10"/>
      </w:pPr>
      <w:r>
        <w:t>1.</w:t>
      </w:r>
      <w:r>
        <w:tab/>
        <w:t xml:space="preserve">A UAV/UAM aircraft connects to UTM via the 6G network and exchange the data about the flight tasks. </w:t>
      </w:r>
    </w:p>
    <w:p w14:paraId="5F2F8284" w14:textId="77777777" w:rsidR="00D97D98" w:rsidRDefault="00D97D98" w:rsidP="00D97D98">
      <w:pPr>
        <w:pStyle w:val="B10"/>
      </w:pPr>
      <w:r>
        <w:t>2.</w:t>
      </w:r>
      <w:r>
        <w:tab/>
        <w:t>UTM requests the 6G network to provide sensing service and positioning service to the authorized aircrafts for a certain period of time and in specific areas for the flight trajectory planning and tracing.</w:t>
      </w:r>
    </w:p>
    <w:p w14:paraId="3CAEE828" w14:textId="77777777" w:rsidR="00D97D98" w:rsidRDefault="00D97D98" w:rsidP="00D97D98">
      <w:pPr>
        <w:pStyle w:val="B10"/>
      </w:pPr>
      <w:r>
        <w:t>3.</w:t>
      </w:r>
      <w:r>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Default="00D97D98" w:rsidP="00D97D98">
      <w:pPr>
        <w:pStyle w:val="NO"/>
      </w:pPr>
      <w:r>
        <w:t>NOTE:</w:t>
      </w:r>
      <w:r>
        <w:tab/>
        <w:t>The term “6G core network” does not imply any architectural assumption, e.g. whether 6G core network is a new or evolved core network (compared to 5G).</w:t>
      </w:r>
    </w:p>
    <w:p w14:paraId="1A3B3E39" w14:textId="77777777" w:rsidR="00D97D98" w:rsidRDefault="00D97D98" w:rsidP="00D97D98">
      <w:pPr>
        <w:pStyle w:val="B10"/>
      </w:pPr>
      <w:r>
        <w:t>4.</w:t>
      </w:r>
      <w:r>
        <w:tab/>
        <w:t>Suddenly, the aircraft loses the connection with UTM and “disappears”. Later, UTM identifies that the aircraft has collided into the power grid infrastructure and crashed into pieces.</w:t>
      </w:r>
    </w:p>
    <w:p w14:paraId="6DCED005" w14:textId="77777777" w:rsidR="00D97D98" w:rsidRDefault="00D97D98" w:rsidP="00D97D98">
      <w:pPr>
        <w:pStyle w:val="B10"/>
      </w:pPr>
      <w:r>
        <w:lastRenderedPageBreak/>
        <w:t>5.</w:t>
      </w:r>
      <w:r>
        <w:tab/>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p>
    <w:p w14:paraId="320F3C50" w14:textId="490630AF" w:rsidR="00D97D98" w:rsidRDefault="00D97D98" w:rsidP="00D97D98">
      <w:pPr>
        <w:pStyle w:val="Heading3"/>
      </w:pPr>
      <w:bookmarkStart w:id="21132" w:name="_Toc208226982"/>
      <w:r>
        <w:t>11.</w:t>
      </w:r>
      <w:del w:id="21133" w:author="Rapporteur" w:date="2025-09-04T21:37:00Z" w16du:dateUtc="2025-09-04T13:37:00Z">
        <w:r w:rsidDel="003546C1">
          <w:delText>6</w:delText>
        </w:r>
      </w:del>
      <w:ins w:id="21134" w:author="Rapporteur" w:date="2025-09-04T21:37:00Z" w16du:dateUtc="2025-09-04T13:37:00Z">
        <w:r w:rsidR="003546C1">
          <w:rPr>
            <w:rFonts w:hint="eastAsia"/>
          </w:rPr>
          <w:t>7</w:t>
        </w:r>
      </w:ins>
      <w:r>
        <w:t>.4</w:t>
      </w:r>
      <w:r>
        <w:tab/>
        <w:t>Post-conditions</w:t>
      </w:r>
      <w:bookmarkEnd w:id="21132"/>
    </w:p>
    <w:p w14:paraId="0D89A381" w14:textId="77777777" w:rsidR="00D97D98" w:rsidRDefault="00D97D98" w:rsidP="00D97D98">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5B0099E6" w:rsidR="00D97D98" w:rsidRDefault="00D97D98" w:rsidP="00D97D98">
      <w:pPr>
        <w:pStyle w:val="Heading3"/>
      </w:pPr>
      <w:bookmarkStart w:id="21135" w:name="_Toc208226983"/>
      <w:r>
        <w:t>11.</w:t>
      </w:r>
      <w:del w:id="21136" w:author="Rapporteur" w:date="2025-09-04T21:37:00Z" w16du:dateUtc="2025-09-04T13:37:00Z">
        <w:r w:rsidDel="003546C1">
          <w:delText>6</w:delText>
        </w:r>
      </w:del>
      <w:ins w:id="21137" w:author="Rapporteur" w:date="2025-09-04T21:37:00Z" w16du:dateUtc="2025-09-04T13:37:00Z">
        <w:r w:rsidR="003546C1">
          <w:rPr>
            <w:rFonts w:hint="eastAsia"/>
          </w:rPr>
          <w:t>7</w:t>
        </w:r>
      </w:ins>
      <w:r>
        <w:t>.5</w:t>
      </w:r>
      <w:r>
        <w:tab/>
        <w:t>Existing features partly or fully covering the use case functionality</w:t>
      </w:r>
      <w:bookmarkEnd w:id="21135"/>
    </w:p>
    <w:p w14:paraId="13B64E60" w14:textId="77777777" w:rsidR="00D97D98" w:rsidRDefault="00D97D98" w:rsidP="00D97D98">
      <w:r>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Default="00D97D98" w:rsidP="00D97D98">
      <w:r>
        <w:t xml:space="preserve">TS 22.125 [35] has defined the requirements for remote identification of UAS, UAV traffic and network exposure for UAV services. </w:t>
      </w:r>
    </w:p>
    <w:p w14:paraId="3BA6D91C" w14:textId="7246E067" w:rsidR="00D97D98" w:rsidRDefault="00D97D98" w:rsidP="00D97D98">
      <w:pPr>
        <w:pStyle w:val="Heading3"/>
      </w:pPr>
      <w:bookmarkStart w:id="21138" w:name="_Toc208226984"/>
      <w:r>
        <w:t>11.</w:t>
      </w:r>
      <w:del w:id="21139" w:author="Rapporteur" w:date="2025-09-04T21:37:00Z" w16du:dateUtc="2025-09-04T13:37:00Z">
        <w:r w:rsidDel="003546C1">
          <w:delText>6</w:delText>
        </w:r>
      </w:del>
      <w:ins w:id="21140" w:author="Rapporteur" w:date="2025-09-04T21:37:00Z" w16du:dateUtc="2025-09-04T13:37:00Z">
        <w:r w:rsidR="003546C1">
          <w:rPr>
            <w:rFonts w:hint="eastAsia"/>
          </w:rPr>
          <w:t>7</w:t>
        </w:r>
      </w:ins>
      <w:r>
        <w:t>.6</w:t>
      </w:r>
      <w:r>
        <w:tab/>
        <w:t>Potential New Requirements needed to support the use case</w:t>
      </w:r>
      <w:bookmarkEnd w:id="21138"/>
    </w:p>
    <w:p w14:paraId="0AE3EA01" w14:textId="6840C5EE" w:rsidR="00D97D98" w:rsidRDefault="00D97D98" w:rsidP="00D97D98">
      <w:r>
        <w:t>[PR 11.</w:t>
      </w:r>
      <w:del w:id="21141" w:author="Rapporteur" w:date="2025-09-04T21:37:00Z" w16du:dateUtc="2025-09-04T13:37:00Z">
        <w:r w:rsidDel="003546C1">
          <w:delText>6</w:delText>
        </w:r>
      </w:del>
      <w:ins w:id="21142" w:author="Rapporteur" w:date="2025-09-04T21:37:00Z" w16du:dateUtc="2025-09-04T13:37:00Z">
        <w:r w:rsidR="003546C1">
          <w:rPr>
            <w:rFonts w:eastAsiaTheme="minorEastAsia" w:hint="eastAsia"/>
            <w:lang w:eastAsia="zh-CN"/>
          </w:rPr>
          <w:t>7</w:t>
        </w:r>
      </w:ins>
      <w:r>
        <w:t>.6-1] Subject to regulatory requirements and user consent, the 6G network shall be able to securely store the service data for a UAV or a UAM aircraft based on the request information (e.g. service type, storage duration, time expiry).</w:t>
      </w:r>
    </w:p>
    <w:p w14:paraId="6494F23E" w14:textId="77777777" w:rsidR="00D97D98" w:rsidRDefault="00D97D98" w:rsidP="00D97D98">
      <w:pPr>
        <w:pStyle w:val="NO"/>
      </w:pPr>
      <w:r>
        <w:t>NOTE:</w:t>
      </w:r>
      <w:ins w:id="21143" w:author="Trakinat, Jean" w:date="2025-08-14T16:06:00Z">
        <w:r>
          <w:tab/>
        </w:r>
      </w:ins>
      <w:del w:id="21144" w:author="Trakinat, Jean" w:date="2025-08-14T16:06:00Z">
        <w:r w:rsidDel="007201FB">
          <w:delText xml:space="preserve"> </w:delText>
        </w:r>
      </w:del>
      <w:r>
        <w:t>The service data may be the processing data for a specific network service such as sensing data, positioning measurement data, or the exposed data such as sensing results, positioning information.</w:t>
      </w:r>
    </w:p>
    <w:p w14:paraId="411E121C" w14:textId="05182C7D" w:rsidR="00D97D98" w:rsidRDefault="00D97D98" w:rsidP="00D97D98">
      <w:r>
        <w:t>[PR 11.</w:t>
      </w:r>
      <w:del w:id="21145" w:author="Rapporteur" w:date="2025-09-04T21:37:00Z" w16du:dateUtc="2025-09-04T13:37:00Z">
        <w:r w:rsidDel="003546C1">
          <w:delText>6</w:delText>
        </w:r>
      </w:del>
      <w:ins w:id="21146" w:author="Rapporteur" w:date="2025-09-04T21:37:00Z" w16du:dateUtc="2025-09-04T13:37:00Z">
        <w:r w:rsidR="003546C1">
          <w:rPr>
            <w:rFonts w:eastAsiaTheme="minorEastAsia" w:hint="eastAsia"/>
            <w:lang w:eastAsia="zh-CN"/>
          </w:rPr>
          <w:t>7</w:t>
        </w:r>
      </w:ins>
      <w:r>
        <w:t>.6-2] Subject to regulatory requirements and user consent, the 6G network shall provide secure means to expose to an authorized 3rd party application the information related to a UAV or a UAM aircraft from the stored service data.</w:t>
      </w:r>
    </w:p>
    <w:p w14:paraId="39A990FE" w14:textId="19418F11" w:rsidR="00D97D98" w:rsidRDefault="00D97D98" w:rsidP="00D97D98">
      <w:pPr>
        <w:pStyle w:val="Heading2"/>
      </w:pPr>
      <w:bookmarkStart w:id="21147" w:name="_Toc208226985"/>
      <w:r>
        <w:t>11.</w:t>
      </w:r>
      <w:del w:id="21148" w:author="Rapporteur" w:date="2025-09-04T21:37:00Z" w16du:dateUtc="2025-09-04T13:37:00Z">
        <w:r w:rsidDel="003546C1">
          <w:delText>7</w:delText>
        </w:r>
      </w:del>
      <w:ins w:id="21149" w:author="Rapporteur" w:date="2025-09-04T21:37:00Z" w16du:dateUtc="2025-09-04T13:37:00Z">
        <w:r w:rsidR="003546C1">
          <w:rPr>
            <w:rFonts w:hint="eastAsia"/>
            <w:lang w:eastAsia="zh-CN"/>
          </w:rPr>
          <w:t>8</w:t>
        </w:r>
      </w:ins>
      <w:r>
        <w:tab/>
        <w:t>Use case on 3D factory model based AR guided task</w:t>
      </w:r>
      <w:bookmarkEnd w:id="21147"/>
    </w:p>
    <w:p w14:paraId="392C2B6D" w14:textId="2492CD69" w:rsidR="00D97D98" w:rsidRDefault="00D97D98" w:rsidP="00D97D98">
      <w:pPr>
        <w:pStyle w:val="Heading3"/>
      </w:pPr>
      <w:bookmarkStart w:id="21150" w:name="_Toc208226986"/>
      <w:r>
        <w:t>11.</w:t>
      </w:r>
      <w:del w:id="21151" w:author="Rapporteur" w:date="2025-09-04T21:37:00Z" w16du:dateUtc="2025-09-04T13:37:00Z">
        <w:r w:rsidDel="003546C1">
          <w:delText>7</w:delText>
        </w:r>
      </w:del>
      <w:ins w:id="21152" w:author="Rapporteur" w:date="2025-09-04T21:37:00Z" w16du:dateUtc="2025-09-04T13:37:00Z">
        <w:r w:rsidR="003546C1">
          <w:rPr>
            <w:rFonts w:hint="eastAsia"/>
          </w:rPr>
          <w:t>8</w:t>
        </w:r>
      </w:ins>
      <w:r>
        <w:t>.1</w:t>
      </w:r>
      <w:r>
        <w:tab/>
        <w:t>Description</w:t>
      </w:r>
      <w:bookmarkEnd w:id="21150"/>
    </w:p>
    <w:p w14:paraId="6E8AD58D" w14:textId="77777777" w:rsidR="00D97D98" w:rsidRDefault="00D97D98" w:rsidP="00D97D98">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77777777" w:rsidR="00D97D98" w:rsidRDefault="00D97D98" w:rsidP="00D97D98">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3CEA9E80" w14:textId="77777777" w:rsidR="00D97D98" w:rsidRDefault="00D97D98" w:rsidP="00D97D98">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77777777" w:rsidR="00D97D98" w:rsidRDefault="00D97D98" w:rsidP="00D97D98">
      <w:r>
        <w:lastRenderedPageBreak/>
        <w:t>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w:t>
      </w:r>
      <w:del w:id="21153" w:author="S1-253458" w:date="2025-09-04T15:13:00Z">
        <w:r w:rsidDel="00023A6C">
          <w:delText>d</w:delText>
        </w:r>
      </w:del>
      <w:r>
        <w:t xml:space="preserve"> within a defined time window which requires low communication latency. </w:t>
      </w:r>
    </w:p>
    <w:p w14:paraId="22AC3E15" w14:textId="77777777" w:rsidR="00D97D98" w:rsidRDefault="00D97D98" w:rsidP="00D97D98">
      <w:r>
        <w:t xml:space="preserve">Typically, the data rate to deliver video streams, could be calculated by the following: </w:t>
      </w:r>
    </w:p>
    <w:p w14:paraId="44D67702" w14:textId="77777777" w:rsidR="00D97D98" w:rsidRDefault="00D97D98" w:rsidP="00D97D98">
      <w:r>
        <w:rPr>
          <w:b/>
          <w:bCs/>
        </w:rPr>
        <w:t>Downlink user experienced data rate</w:t>
      </w:r>
      <w:r>
        <w:t>:</w:t>
      </w:r>
    </w:p>
    <w:p w14:paraId="72A05739" w14:textId="77777777" w:rsidR="00D97D98" w:rsidRDefault="00D97D98" w:rsidP="00D97D98">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 more.</w:t>
      </w:r>
    </w:p>
    <w:p w14:paraId="0C3F1B33" w14:textId="77777777" w:rsidR="00D97D98" w:rsidRDefault="00D97D98" w:rsidP="00D97D98">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Default="00D97D98" w:rsidP="00D97D98">
      <w:r>
        <w:rPr>
          <w:b/>
          <w:bCs/>
        </w:rPr>
        <w:t>Uplink user experienced data rate</w:t>
      </w:r>
      <w:r>
        <w:t>:</w:t>
      </w:r>
    </w:p>
    <w:p w14:paraId="4EE82F73" w14:textId="77777777" w:rsidR="00D97D98" w:rsidRDefault="00D97D98" w:rsidP="00D97D98">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7777777" w:rsidR="00D97D98" w:rsidRDefault="00D97D98" w:rsidP="00D97D98">
      <w:r>
        <w:t>Regarding to the reliability and latency, TS 22.261 [14], it has specified 99.999% for industry control.  So, for 6G, it is suggested to also consider 99.999% for the similar scenarios.</w:t>
      </w:r>
    </w:p>
    <w:p w14:paraId="5DF072E5" w14:textId="77777777" w:rsidR="00D97D98" w:rsidRDefault="00D97D98" w:rsidP="00D97D98">
      <w:r>
        <w:t>As to the jitter, according to the practice of typical smart factory, in general, the jitter is 10% of communication latency.</w:t>
      </w:r>
    </w:p>
    <w:p w14:paraId="6C749DDF" w14:textId="77777777" w:rsidR="00D97D98" w:rsidRDefault="00D97D98" w:rsidP="00D97D98">
      <w:r>
        <w:t>Beyond it, the AR system involves a large number of graphic rendering and 3D factory model construction and update, these tasks need to be performed on time for these tasks even for multiple AR devices cases.</w:t>
      </w:r>
    </w:p>
    <w:p w14:paraId="50D95651" w14:textId="77777777" w:rsidR="00D97D98" w:rsidRDefault="00D97D98" w:rsidP="00D97D98">
      <w:r>
        <w:t xml:space="preserve">In AR guidance tasks, virtual objects (e.g. 3D models of equipment, operating tips, etc.) must be accurately superimposed on real objects, which is critical for workers’ operation. </w:t>
      </w:r>
      <w:r w:rsidRPr="00553BDF">
        <w:t xml:space="preserve">Furthermore, it is normal that multiple remote AR guided tasks are performed at the same time. </w:t>
      </w:r>
      <w:r>
        <w:t xml:space="preserve">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w:t>
      </w:r>
      <w:r w:rsidRPr="00CA45F5">
        <w:t>for the multiple AR guided tasks simultaneously in the factory area</w:t>
      </w:r>
      <w:r>
        <w:t>.</w:t>
      </w:r>
    </w:p>
    <w:p w14:paraId="3CD14741" w14:textId="6A601CB1" w:rsidR="00D97D98" w:rsidRDefault="00D97D98" w:rsidP="00D97D98">
      <w:pPr>
        <w:pStyle w:val="Heading3"/>
      </w:pPr>
      <w:bookmarkStart w:id="21154" w:name="_Toc208226987"/>
      <w:r>
        <w:t>11.</w:t>
      </w:r>
      <w:del w:id="21155" w:author="Rapporteur" w:date="2025-09-04T21:37:00Z" w16du:dateUtc="2025-09-04T13:37:00Z">
        <w:r w:rsidDel="003546C1">
          <w:delText>7</w:delText>
        </w:r>
      </w:del>
      <w:ins w:id="21156" w:author="Rapporteur" w:date="2025-09-04T21:37:00Z" w16du:dateUtc="2025-09-04T13:37:00Z">
        <w:r w:rsidR="003546C1">
          <w:rPr>
            <w:rFonts w:hint="eastAsia"/>
          </w:rPr>
          <w:t>8</w:t>
        </w:r>
      </w:ins>
      <w:r>
        <w:t>.2</w:t>
      </w:r>
      <w:r>
        <w:tab/>
        <w:t>Pre-conditions</w:t>
      </w:r>
      <w:bookmarkEnd w:id="21154"/>
    </w:p>
    <w:p w14:paraId="43A75CAF" w14:textId="77777777" w:rsidR="00D97D98" w:rsidRDefault="00D97D98" w:rsidP="00D97D98">
      <w:r>
        <w:t>Operator TT provides “Immersive Smart Factory” service through its 6G network for factory AR applications.</w:t>
      </w:r>
    </w:p>
    <w:p w14:paraId="069B77C6" w14:textId="77777777" w:rsidR="00D97D98" w:rsidRDefault="00D97D98" w:rsidP="00D97D98">
      <w:r>
        <w:t>Manufactory MM has subscribed the “Immersive Smart Factory” service from operator TT to operate its equipment maintenance task.</w:t>
      </w:r>
    </w:p>
    <w:p w14:paraId="154EA460" w14:textId="6FEE2DCE" w:rsidR="00D97D98" w:rsidRDefault="00D97D98" w:rsidP="00D97D98">
      <w:pPr>
        <w:pStyle w:val="Heading3"/>
      </w:pPr>
      <w:bookmarkStart w:id="21157" w:name="_Toc208226988"/>
      <w:r>
        <w:t>11.</w:t>
      </w:r>
      <w:del w:id="21158" w:author="Rapporteur" w:date="2025-09-04T21:37:00Z" w16du:dateUtc="2025-09-04T13:37:00Z">
        <w:r w:rsidDel="003546C1">
          <w:delText>7</w:delText>
        </w:r>
      </w:del>
      <w:ins w:id="21159" w:author="Rapporteur" w:date="2025-09-04T21:37:00Z" w16du:dateUtc="2025-09-04T13:37:00Z">
        <w:r w:rsidR="003546C1">
          <w:rPr>
            <w:rFonts w:hint="eastAsia"/>
          </w:rPr>
          <w:t>8</w:t>
        </w:r>
      </w:ins>
      <w:r>
        <w:t>.3</w:t>
      </w:r>
      <w:r>
        <w:tab/>
        <w:t>Service Flows</w:t>
      </w:r>
      <w:bookmarkEnd w:id="21157"/>
    </w:p>
    <w:p w14:paraId="0504A842" w14:textId="77777777" w:rsidR="00D97D98" w:rsidRDefault="00D97D98" w:rsidP="00D97D98">
      <w:pPr>
        <w:pStyle w:val="B10"/>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77777777" w:rsidR="00D97D98" w:rsidRDefault="00D97D98" w:rsidP="00D97D98">
      <w:pPr>
        <w:pStyle w:val="B10"/>
      </w:pPr>
      <w:r>
        <w:t>2.</w:t>
      </w:r>
      <w:r>
        <w:tab/>
        <w:t xml:space="preserve">Some of the factory equipment are in the remote wilderness, others are indoor. </w:t>
      </w:r>
    </w:p>
    <w:p w14:paraId="03B52A9A" w14:textId="77777777" w:rsidR="00D97D98" w:rsidRDefault="00D97D98" w:rsidP="00D97D98">
      <w:pPr>
        <w:pStyle w:val="B10"/>
      </w:pPr>
      <w:r>
        <w:t>3.</w:t>
      </w:r>
      <w:r>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w:t>
      </w:r>
      <w:r>
        <w:lastRenderedPageBreak/>
        <w:t>results are displayed overlaid on the worker's field of view.  During the procedure, the status data from different sensors are collected synchronously to ensure that they are processed together.</w:t>
      </w:r>
    </w:p>
    <w:p w14:paraId="583019AE" w14:textId="77777777" w:rsidR="00D97D98" w:rsidRDefault="00D97D98" w:rsidP="00D97D98">
      <w:pPr>
        <w:pStyle w:val="B10"/>
      </w:pPr>
      <w:r>
        <w:t>4.</w:t>
      </w:r>
      <w:r>
        <w:tab/>
        <w:t>The worker Smith who is in charge of equipment in the remote wilderness encounters a complex problem, he initiates a request for remote assistance through the AR glasses via 6G network. The remote expert accesses the worker's field of view in real time and understands the worker's operating environment through HD real-time video streaming delivered by 6G network.</w:t>
      </w:r>
    </w:p>
    <w:p w14:paraId="485609D8" w14:textId="77777777" w:rsidR="00D97D98" w:rsidRDefault="00D97D98" w:rsidP="00D97D98">
      <w:pPr>
        <w:pStyle w:val="B10"/>
      </w:pPr>
      <w:r>
        <w:t>5.</w:t>
      </w:r>
      <w:r>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77777777" w:rsidR="00D97D98" w:rsidRDefault="00D97D98" w:rsidP="00D97D98">
      <w:pPr>
        <w:pStyle w:val="B10"/>
      </w:pPr>
      <w:r>
        <w:t>6.</w:t>
      </w:r>
      <w:r>
        <w:tab/>
        <w:t>As the worker performs the operation, the AR content is dynamically updated based on real-time sensor data collection</w:t>
      </w:r>
      <w:del w:id="21160" w:author="Trakinat, Jean" w:date="2025-08-14T16:06:00Z">
        <w:r w:rsidDel="007201FB">
          <w:delText xml:space="preserve"> </w:delText>
        </w:r>
      </w:del>
      <w:r>
        <w:t>, the real-time positioning data 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362DC6B6" w14:textId="77777777" w:rsidR="00D97D98" w:rsidRDefault="00D97D98" w:rsidP="00D97D98">
      <w:pPr>
        <w:pStyle w:val="B10"/>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2EED2271" w:rsidR="00D97D98" w:rsidRDefault="00D97D98" w:rsidP="00D97D98">
      <w:pPr>
        <w:pStyle w:val="Heading3"/>
      </w:pPr>
      <w:bookmarkStart w:id="21161" w:name="_Toc208226989"/>
      <w:r>
        <w:t>11.</w:t>
      </w:r>
      <w:del w:id="21162" w:author="Rapporteur" w:date="2025-09-04T21:38:00Z" w16du:dateUtc="2025-09-04T13:38:00Z">
        <w:r w:rsidDel="003546C1">
          <w:delText>7</w:delText>
        </w:r>
      </w:del>
      <w:ins w:id="21163" w:author="Rapporteur" w:date="2025-09-04T21:38:00Z" w16du:dateUtc="2025-09-04T13:38:00Z">
        <w:r w:rsidR="003546C1">
          <w:rPr>
            <w:rFonts w:hint="eastAsia"/>
          </w:rPr>
          <w:t>8</w:t>
        </w:r>
      </w:ins>
      <w:r>
        <w:t>.4</w:t>
      </w:r>
      <w:r>
        <w:tab/>
        <w:t>Post-conditions</w:t>
      </w:r>
      <w:bookmarkEnd w:id="21161"/>
    </w:p>
    <w:p w14:paraId="7AD6B4AF" w14:textId="77777777" w:rsidR="00D97D98" w:rsidRDefault="00D97D98" w:rsidP="00D97D98">
      <w:r>
        <w:t>The equipment maintenance task is successfully completed.</w:t>
      </w:r>
    </w:p>
    <w:p w14:paraId="19DE9550" w14:textId="6331B6F6" w:rsidR="00D97D98" w:rsidRDefault="00D97D98" w:rsidP="00D97D98">
      <w:pPr>
        <w:pStyle w:val="Heading3"/>
      </w:pPr>
      <w:bookmarkStart w:id="21164" w:name="_Toc208226990"/>
      <w:r>
        <w:t>11.</w:t>
      </w:r>
      <w:del w:id="21165" w:author="Rapporteur" w:date="2025-09-04T21:38:00Z" w16du:dateUtc="2025-09-04T13:38:00Z">
        <w:r w:rsidDel="003546C1">
          <w:delText>7</w:delText>
        </w:r>
      </w:del>
      <w:ins w:id="21166" w:author="Rapporteur" w:date="2025-09-04T21:38:00Z" w16du:dateUtc="2025-09-04T13:38:00Z">
        <w:r w:rsidR="003546C1">
          <w:rPr>
            <w:rFonts w:hint="eastAsia"/>
          </w:rPr>
          <w:t>8</w:t>
        </w:r>
      </w:ins>
      <w:r>
        <w:t>.5</w:t>
      </w:r>
      <w:r>
        <w:tab/>
        <w:t>Existing features partly or fully covering the use case functionality</w:t>
      </w:r>
      <w:bookmarkEnd w:id="21164"/>
    </w:p>
    <w:p w14:paraId="0B12DBBB" w14:textId="77777777" w:rsidR="00D97D98" w:rsidRDefault="00D97D98" w:rsidP="00D97D98">
      <w:r>
        <w:t>The typical synchronization thresholds of multi-modality is listed in [14] clause 6.43.1.</w:t>
      </w:r>
    </w:p>
    <w:p w14:paraId="6D845B37" w14:textId="77777777" w:rsidR="00D97D98" w:rsidRDefault="00D97D98" w:rsidP="00D97D98">
      <w:r>
        <w:t>The AR/VR performance requirement for gaming has been specified in [14] Table 7.6.1-1 clause 7.6. Considering the AR applied to factory control, the more strict reliability requirement is new compared with the existed one.</w:t>
      </w:r>
    </w:p>
    <w:p w14:paraId="09AC355C" w14:textId="77777777" w:rsidR="00D97D98" w:rsidRDefault="00D97D98" w:rsidP="00D97D98">
      <w:r>
        <w:t xml:space="preserve">The basic positioning KPI is specified in [14] Table 7.3.2.2-1 which has not considered how many UE could be positioned with the required positioning performance simultaneously </w:t>
      </w:r>
      <w:del w:id="21167" w:author="S1-253458" w:date="2025-09-04T15:13:00Z">
        <w:r w:rsidDel="00023A6C">
          <w:delText xml:space="preserve"> </w:delText>
        </w:r>
      </w:del>
      <w:r>
        <w:t>in the service area.</w:t>
      </w:r>
    </w:p>
    <w:p w14:paraId="2E87BEF3" w14:textId="77777777" w:rsidR="00D97D98" w:rsidRDefault="00D97D98" w:rsidP="00D97D98">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77777777" w:rsidR="00D97D98" w:rsidRDefault="00D97D98" w:rsidP="00D97D98">
      <w:r>
        <w:t>In [28], Table 6.2-1, the KPI for Metaverse-based Tele-Operated Driving was specified while it is for periodic communication either.  The aperiodic deterministic communication for this new use case is needed.</w:t>
      </w:r>
    </w:p>
    <w:p w14:paraId="4A0F3EEE" w14:textId="6CD2F838" w:rsidR="00D97D98" w:rsidRDefault="00D97D98" w:rsidP="00D97D98">
      <w:pPr>
        <w:pStyle w:val="Heading3"/>
      </w:pPr>
      <w:bookmarkStart w:id="21168" w:name="_Toc208226991"/>
      <w:r>
        <w:t>11.</w:t>
      </w:r>
      <w:del w:id="21169" w:author="Rapporteur" w:date="2025-09-04T21:38:00Z" w16du:dateUtc="2025-09-04T13:38:00Z">
        <w:r w:rsidDel="003546C1">
          <w:delText>7</w:delText>
        </w:r>
      </w:del>
      <w:ins w:id="21170" w:author="Rapporteur" w:date="2025-09-04T21:38:00Z" w16du:dateUtc="2025-09-04T13:38:00Z">
        <w:r w:rsidR="003546C1">
          <w:rPr>
            <w:rFonts w:hint="eastAsia"/>
          </w:rPr>
          <w:t>8</w:t>
        </w:r>
      </w:ins>
      <w:r>
        <w:t>.6</w:t>
      </w:r>
      <w:r>
        <w:tab/>
        <w:t>Potential New Requirements needed to support the use case</w:t>
      </w:r>
      <w:bookmarkEnd w:id="21168"/>
    </w:p>
    <w:p w14:paraId="45EE03EE" w14:textId="10B8EE8F" w:rsidR="00D97D98" w:rsidRDefault="00D97D98" w:rsidP="00D97D98">
      <w:r>
        <w:t>[PR</w:t>
      </w:r>
      <w:r>
        <w:rPr>
          <w:rFonts w:eastAsiaTheme="minorEastAsia" w:hint="eastAsia"/>
          <w:lang w:eastAsia="zh-CN"/>
        </w:rPr>
        <w:t xml:space="preserve"> </w:t>
      </w:r>
      <w:r>
        <w:t>11.</w:t>
      </w:r>
      <w:del w:id="21171" w:author="Rapporteur" w:date="2025-09-04T21:38:00Z" w16du:dateUtc="2025-09-04T13:38:00Z">
        <w:r w:rsidDel="003546C1">
          <w:delText>7</w:delText>
        </w:r>
      </w:del>
      <w:ins w:id="21172" w:author="Rapporteur" w:date="2025-09-04T21:38:00Z" w16du:dateUtc="2025-09-04T13:38:00Z">
        <w:r w:rsidR="003546C1">
          <w:rPr>
            <w:rFonts w:eastAsiaTheme="minorEastAsia" w:hint="eastAsia"/>
            <w:lang w:eastAsia="zh-CN"/>
          </w:rPr>
          <w:t>8</w:t>
        </w:r>
      </w:ins>
      <w:r>
        <w:t xml:space="preserve">.6-1] Subject to operator policy, agreement with the 3rd party and user’s consent, the 6G network shall support mechanisms to process the data collected from 3GPP UEs (e.g. AR split-rendering), in the </w:t>
      </w:r>
      <w:r w:rsidRPr="00E27072">
        <w:t>Service Hosting Environment</w:t>
      </w:r>
      <w:r>
        <w:t>.</w:t>
      </w:r>
    </w:p>
    <w:p w14:paraId="5719A8A3" w14:textId="73FC4F9F" w:rsidR="00D97D98" w:rsidRPr="000937A3" w:rsidRDefault="00D97D98" w:rsidP="00D97D98">
      <w:pPr>
        <w:rPr>
          <w:ins w:id="21173" w:author="S1-253458" w:date="2025-09-04T15:13:00Z"/>
          <w:rFonts w:eastAsia="SimSun"/>
          <w:lang w:eastAsia="zh-CN"/>
        </w:rPr>
      </w:pPr>
      <w:ins w:id="21174" w:author="S1-253458" w:date="2025-09-04T15:13:00Z">
        <w:r w:rsidRPr="001714DC">
          <w:rPr>
            <w:rFonts w:hint="eastAsia"/>
          </w:rPr>
          <w:t>[PR</w:t>
        </w:r>
        <w:del w:id="21175" w:author="Rapporteur" w:date="2025-09-04T21:38:00Z" w16du:dateUtc="2025-09-04T13:38:00Z">
          <w:r w:rsidRPr="001714DC" w:rsidDel="003546C1">
            <w:rPr>
              <w:rFonts w:hint="eastAsia"/>
            </w:rPr>
            <w:delText>.</w:delText>
          </w:r>
        </w:del>
      </w:ins>
      <w:ins w:id="21176" w:author="Rapporteur" w:date="2025-09-04T21:38:00Z" w16du:dateUtc="2025-09-04T13:38:00Z">
        <w:r w:rsidR="003546C1">
          <w:rPr>
            <w:rFonts w:eastAsiaTheme="minorEastAsia" w:hint="eastAsia"/>
            <w:lang w:eastAsia="zh-CN"/>
          </w:rPr>
          <w:t xml:space="preserve"> </w:t>
        </w:r>
      </w:ins>
      <w:ins w:id="21177" w:author="S1-253458" w:date="2025-09-04T15:13:00Z">
        <w:r w:rsidRPr="001714DC">
          <w:rPr>
            <w:lang w:eastAsia="zh-CN"/>
          </w:rPr>
          <w:t>1</w:t>
        </w:r>
        <w:r>
          <w:rPr>
            <w:lang w:eastAsia="zh-CN"/>
          </w:rPr>
          <w:t>1</w:t>
        </w:r>
        <w:r w:rsidRPr="001714DC">
          <w:rPr>
            <w:rFonts w:hint="eastAsia"/>
          </w:rPr>
          <w:t>.</w:t>
        </w:r>
        <w:del w:id="21178" w:author="Rapporteur" w:date="2025-09-04T21:38:00Z" w16du:dateUtc="2025-09-04T13:38:00Z">
          <w:r w:rsidDel="003546C1">
            <w:rPr>
              <w:lang w:val="en-US" w:eastAsia="zh-CN"/>
            </w:rPr>
            <w:delText>7</w:delText>
          </w:r>
        </w:del>
      </w:ins>
      <w:ins w:id="21179" w:author="Rapporteur" w:date="2025-09-04T21:38:00Z" w16du:dateUtc="2025-09-04T13:38:00Z">
        <w:r w:rsidR="003546C1">
          <w:rPr>
            <w:rFonts w:eastAsiaTheme="minorEastAsia" w:hint="eastAsia"/>
            <w:lang w:val="en-US" w:eastAsia="zh-CN"/>
          </w:rPr>
          <w:t>8</w:t>
        </w:r>
      </w:ins>
      <w:ins w:id="21180" w:author="S1-253458" w:date="2025-09-04T15:13:00Z">
        <w:r w:rsidRPr="001714DC">
          <w:rPr>
            <w:rFonts w:hint="eastAsia"/>
          </w:rPr>
          <w:t>.</w:t>
        </w:r>
        <w:r w:rsidRPr="001714DC">
          <w:rPr>
            <w:rFonts w:hint="eastAsia"/>
            <w:lang w:val="en-US" w:eastAsia="zh-CN"/>
          </w:rPr>
          <w:t>6</w:t>
        </w:r>
        <w:r w:rsidRPr="001714DC">
          <w:rPr>
            <w:rFonts w:hint="eastAsia"/>
          </w:rPr>
          <w:t>-</w:t>
        </w:r>
        <w:r>
          <w:t>2</w:t>
        </w:r>
        <w:r w:rsidRPr="001714DC">
          <w:rPr>
            <w:rFonts w:hint="eastAsia"/>
          </w:rPr>
          <w:t>]</w:t>
        </w:r>
        <w:r w:rsidRPr="001714DC">
          <w:t xml:space="preserve"> Subject to operator’s policy</w:t>
        </w:r>
        <w:r>
          <w:t>, regulatory requirements,</w:t>
        </w:r>
        <w:r w:rsidRPr="001714DC">
          <w:t xml:space="preserve"> agreement with the 3</w:t>
        </w:r>
        <w:r w:rsidRPr="001714DC">
          <w:rPr>
            <w:vertAlign w:val="superscript"/>
          </w:rPr>
          <w:t>rd</w:t>
        </w:r>
        <w:r w:rsidRPr="001714DC">
          <w:t xml:space="preserve"> party</w:t>
        </w:r>
        <w:r>
          <w:t>, and user consent</w:t>
        </w:r>
        <w:r w:rsidRPr="001714DC">
          <w:t xml:space="preserve">, </w:t>
        </w:r>
        <w:r w:rsidRPr="001714DC">
          <w:rPr>
            <w:rFonts w:eastAsia="MS Mincho"/>
          </w:rPr>
          <w:t xml:space="preserve">the 6G system shall support to collect data from multiple 3GPP </w:t>
        </w:r>
        <w:r>
          <w:rPr>
            <w:rFonts w:eastAsia="MS Mincho"/>
          </w:rPr>
          <w:t xml:space="preserve">UEs </w:t>
        </w:r>
        <w:r w:rsidRPr="00956065">
          <w:rPr>
            <w:rFonts w:eastAsia="MS Mincho"/>
          </w:rPr>
          <w:t xml:space="preserve"> (e.g. XR device, </w:t>
        </w:r>
        <w:r w:rsidRPr="000E69A6">
          <w:rPr>
            <w:rFonts w:eastAsia="MS Mincho"/>
          </w:rPr>
          <w:t>High-resolution camera, 3D scanner</w:t>
        </w:r>
        <w:r>
          <w:rPr>
            <w:rFonts w:eastAsia="MS Mincho"/>
          </w:rPr>
          <w:t>, depth sensors etc.</w:t>
        </w:r>
        <w:r w:rsidRPr="00956065">
          <w:rPr>
            <w:rFonts w:eastAsia="MS Mincho"/>
          </w:rPr>
          <w:t>)</w:t>
        </w:r>
        <w:r>
          <w:rPr>
            <w:rFonts w:eastAsia="MS Mincho"/>
          </w:rPr>
          <w:t xml:space="preserve"> which belong to one 3</w:t>
        </w:r>
        <w:r w:rsidRPr="00561CF6">
          <w:rPr>
            <w:rFonts w:eastAsia="MS Mincho"/>
            <w:vertAlign w:val="superscript"/>
          </w:rPr>
          <w:t>rd</w:t>
        </w:r>
        <w:r>
          <w:rPr>
            <w:rFonts w:eastAsia="MS Mincho"/>
          </w:rPr>
          <w:t xml:space="preserve"> party, within an given timeframe, and associate the collected data with one application of the 3</w:t>
        </w:r>
        <w:r w:rsidRPr="00561CF6">
          <w:rPr>
            <w:rFonts w:eastAsia="MS Mincho"/>
            <w:vertAlign w:val="superscript"/>
          </w:rPr>
          <w:t>rd</w:t>
        </w:r>
        <w:r>
          <w:rPr>
            <w:rFonts w:eastAsia="MS Mincho"/>
          </w:rPr>
          <w:t xml:space="preserve"> party</w:t>
        </w:r>
        <w:r w:rsidRPr="001714DC">
          <w:rPr>
            <w:rFonts w:eastAsia="MS Mincho"/>
          </w:rPr>
          <w:t>.</w:t>
        </w:r>
      </w:ins>
    </w:p>
    <w:p w14:paraId="0E6753A1" w14:textId="68C69155" w:rsidR="00D97D98" w:rsidRDefault="00D97D98" w:rsidP="00D97D98">
      <w:pPr>
        <w:rPr>
          <w:ins w:id="21181" w:author="S1-253458" w:date="2025-09-04T15:13:00Z"/>
          <w:lang w:eastAsia="zh-CN"/>
        </w:rPr>
      </w:pPr>
      <w:ins w:id="21182" w:author="S1-253458" w:date="2025-09-04T15:13:00Z">
        <w:r w:rsidRPr="00956065">
          <w:rPr>
            <w:rFonts w:hint="eastAsia"/>
          </w:rPr>
          <w:t>[PR</w:t>
        </w:r>
        <w:del w:id="21183" w:author="Rapporteur" w:date="2025-09-04T21:38:00Z" w16du:dateUtc="2025-09-04T13:38:00Z">
          <w:r w:rsidRPr="00956065" w:rsidDel="003546C1">
            <w:rPr>
              <w:rFonts w:hint="eastAsia"/>
            </w:rPr>
            <w:delText>.</w:delText>
          </w:r>
        </w:del>
      </w:ins>
      <w:ins w:id="21184" w:author="Rapporteur" w:date="2025-09-04T21:38:00Z" w16du:dateUtc="2025-09-04T13:38:00Z">
        <w:r w:rsidR="003546C1">
          <w:rPr>
            <w:rFonts w:eastAsiaTheme="minorEastAsia" w:hint="eastAsia"/>
            <w:lang w:eastAsia="zh-CN"/>
          </w:rPr>
          <w:t xml:space="preserve"> </w:t>
        </w:r>
      </w:ins>
      <w:ins w:id="21185" w:author="S1-253458" w:date="2025-09-04T15:13:00Z">
        <w:r w:rsidRPr="00956065">
          <w:rPr>
            <w:lang w:eastAsia="zh-CN"/>
          </w:rPr>
          <w:t>1</w:t>
        </w:r>
        <w:r>
          <w:rPr>
            <w:lang w:eastAsia="zh-CN"/>
          </w:rPr>
          <w:t>1</w:t>
        </w:r>
        <w:r w:rsidRPr="00956065">
          <w:rPr>
            <w:rFonts w:hint="eastAsia"/>
          </w:rPr>
          <w:t>.</w:t>
        </w:r>
        <w:del w:id="21186" w:author="Rapporteur" w:date="2025-09-04T21:38:00Z" w16du:dateUtc="2025-09-04T13:38:00Z">
          <w:r w:rsidDel="003546C1">
            <w:rPr>
              <w:lang w:val="en-US" w:eastAsia="zh-CN"/>
            </w:rPr>
            <w:delText>7</w:delText>
          </w:r>
        </w:del>
      </w:ins>
      <w:ins w:id="21187" w:author="Rapporteur" w:date="2025-09-04T21:38:00Z" w16du:dateUtc="2025-09-04T13:38:00Z">
        <w:r w:rsidR="003546C1">
          <w:rPr>
            <w:rFonts w:eastAsiaTheme="minorEastAsia" w:hint="eastAsia"/>
            <w:lang w:val="en-US" w:eastAsia="zh-CN"/>
          </w:rPr>
          <w:t>8</w:t>
        </w:r>
      </w:ins>
      <w:ins w:id="21188" w:author="S1-253458" w:date="2025-09-04T15:13:00Z">
        <w:r w:rsidRPr="00956065">
          <w:rPr>
            <w:rFonts w:hint="eastAsia"/>
          </w:rPr>
          <w:t>.</w:t>
        </w:r>
        <w:r w:rsidRPr="00956065">
          <w:rPr>
            <w:rFonts w:hint="eastAsia"/>
            <w:lang w:val="en-US" w:eastAsia="zh-CN"/>
          </w:rPr>
          <w:t>6</w:t>
        </w:r>
        <w:r w:rsidRPr="00956065">
          <w:rPr>
            <w:rFonts w:hint="eastAsia"/>
          </w:rPr>
          <w:t>-</w:t>
        </w:r>
        <w:r>
          <w:t>3</w:t>
        </w:r>
        <w:r w:rsidRPr="00956065">
          <w:rPr>
            <w:rFonts w:hint="eastAsia"/>
          </w:rPr>
          <w:t>]</w:t>
        </w:r>
        <w:r>
          <w:t xml:space="preserve"> Subject to operator’s policy, </w:t>
        </w:r>
        <w:r w:rsidRPr="00956065">
          <w:t>agreement with the 3</w:t>
        </w:r>
        <w:r w:rsidRPr="00956065">
          <w:rPr>
            <w:vertAlign w:val="superscript"/>
          </w:rPr>
          <w:t>rd</w:t>
        </w:r>
        <w:r w:rsidRPr="00956065">
          <w:t xml:space="preserve"> party, </w:t>
        </w:r>
        <w:r w:rsidRPr="00956065">
          <w:rPr>
            <w:rFonts w:eastAsia="MS Mincho"/>
          </w:rPr>
          <w:t xml:space="preserve">the 6G </w:t>
        </w:r>
        <w:r>
          <w:rPr>
            <w:rFonts w:eastAsia="MS Mincho"/>
          </w:rPr>
          <w:t>network</w:t>
        </w:r>
        <w:r w:rsidRPr="00956065">
          <w:rPr>
            <w:rFonts w:eastAsia="MS Mincho"/>
          </w:rPr>
          <w:t xml:space="preserve"> shall </w:t>
        </w:r>
        <w:r>
          <w:rPr>
            <w:lang w:eastAsia="zh-CN"/>
          </w:rPr>
          <w:t xml:space="preserve">be able to expose and update data processing result to </w:t>
        </w:r>
        <w:r w:rsidRPr="00956065">
          <w:t>the 3</w:t>
        </w:r>
        <w:r w:rsidRPr="00956065">
          <w:rPr>
            <w:vertAlign w:val="superscript"/>
          </w:rPr>
          <w:t>rd</w:t>
        </w:r>
        <w:r w:rsidRPr="00956065">
          <w:t xml:space="preserve"> party</w:t>
        </w:r>
        <w:r>
          <w:rPr>
            <w:lang w:eastAsia="zh-CN"/>
          </w:rPr>
          <w:t>.</w:t>
        </w:r>
      </w:ins>
    </w:p>
    <w:p w14:paraId="2CFFF5DF" w14:textId="3427BD5C" w:rsidR="00D97D98" w:rsidRDefault="00D97D98" w:rsidP="00D97D98">
      <w:r>
        <w:t>[PR</w:t>
      </w:r>
      <w:r>
        <w:rPr>
          <w:rFonts w:eastAsiaTheme="minorEastAsia" w:hint="eastAsia"/>
          <w:lang w:eastAsia="zh-CN"/>
        </w:rPr>
        <w:t xml:space="preserve"> </w:t>
      </w:r>
      <w:r>
        <w:t>11.</w:t>
      </w:r>
      <w:del w:id="21189" w:author="Rapporteur" w:date="2025-09-04T21:38:00Z" w16du:dateUtc="2025-09-04T13:38:00Z">
        <w:r w:rsidDel="003546C1">
          <w:delText>7</w:delText>
        </w:r>
      </w:del>
      <w:ins w:id="21190" w:author="Rapporteur" w:date="2025-09-04T21:38:00Z" w16du:dateUtc="2025-09-04T13:38:00Z">
        <w:r w:rsidR="003546C1">
          <w:rPr>
            <w:rFonts w:eastAsiaTheme="minorEastAsia" w:hint="eastAsia"/>
            <w:lang w:eastAsia="zh-CN"/>
          </w:rPr>
          <w:t>8</w:t>
        </w:r>
      </w:ins>
      <w:r>
        <w:t>.6-</w:t>
      </w:r>
      <w:del w:id="21191" w:author="S1-253458" w:date="2025-09-04T15:13:00Z">
        <w:r w:rsidDel="00023A6C">
          <w:delText>2</w:delText>
        </w:r>
      </w:del>
      <w:ins w:id="21192" w:author="S1-253458" w:date="2025-09-04T15:13:00Z">
        <w:r>
          <w:t>4</w:t>
        </w:r>
      </w:ins>
      <w:r>
        <w:t>] Subject to operator’s policy and agreement with the 3rd party, the 6G system shall support positioning performance requirements in Table 11.7.6-1.</w:t>
      </w:r>
    </w:p>
    <w:p w14:paraId="72883032" w14:textId="2431DF0A" w:rsidR="00D97D98" w:rsidRDefault="00D97D98" w:rsidP="00D97D98">
      <w:pPr>
        <w:pStyle w:val="TH"/>
      </w:pPr>
      <w:r w:rsidRPr="00366F02">
        <w:lastRenderedPageBreak/>
        <w:t>Table 11.</w:t>
      </w:r>
      <w:del w:id="21193" w:author="Rapporteur" w:date="2025-09-04T21:38:00Z" w16du:dateUtc="2025-09-04T13:38:00Z">
        <w:r w:rsidRPr="00366F02" w:rsidDel="003546C1">
          <w:delText>7</w:delText>
        </w:r>
      </w:del>
      <w:ins w:id="21194" w:author="Rapporteur" w:date="2025-09-04T21:38:00Z" w16du:dateUtc="2025-09-04T13:38:00Z">
        <w:r w:rsidR="003546C1">
          <w:rPr>
            <w:rFonts w:eastAsiaTheme="minorEastAsia" w:hint="eastAsia"/>
            <w:lang w:eastAsia="zh-CN"/>
          </w:rPr>
          <w:t>8</w:t>
        </w:r>
      </w:ins>
      <w:r w:rsidRPr="00366F02">
        <w:t>.6-1</w:t>
      </w:r>
      <w:r>
        <w:t>: P</w:t>
      </w:r>
      <w:r w:rsidRPr="00366F02">
        <w:t>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436541" w14:paraId="7C30AB6A" w14:textId="77777777" w:rsidTr="00A2287E">
        <w:trPr>
          <w:cantSplit/>
          <w:trHeight w:val="981"/>
        </w:trPr>
        <w:tc>
          <w:tcPr>
            <w:tcW w:w="1098" w:type="dxa"/>
            <w:vMerge w:val="restart"/>
            <w:shd w:val="clear" w:color="auto" w:fill="D9D9D9"/>
            <w:textDirection w:val="btLr"/>
            <w:vAlign w:val="center"/>
          </w:tcPr>
          <w:p w14:paraId="6DADD33D"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Positioning scenario</w:t>
            </w:r>
          </w:p>
        </w:tc>
        <w:tc>
          <w:tcPr>
            <w:tcW w:w="1980" w:type="dxa"/>
            <w:gridSpan w:val="2"/>
            <w:shd w:val="clear" w:color="auto" w:fill="D9D9D9"/>
            <w:vAlign w:val="center"/>
          </w:tcPr>
          <w:p w14:paraId="408DCCB6"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 xml:space="preserve">Accuracy </w:t>
            </w:r>
          </w:p>
          <w:p w14:paraId="1AF33E35"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(95 % confidence level)</w:t>
            </w:r>
          </w:p>
          <w:p w14:paraId="00A633CD"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(note 1)</w:t>
            </w:r>
          </w:p>
        </w:tc>
        <w:tc>
          <w:tcPr>
            <w:tcW w:w="1080" w:type="dxa"/>
            <w:vMerge w:val="restart"/>
            <w:shd w:val="clear" w:color="auto" w:fill="D9D9D9"/>
            <w:vAlign w:val="center"/>
          </w:tcPr>
          <w:p w14:paraId="031DE9F6"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Positioning service availability</w:t>
            </w:r>
          </w:p>
          <w:p w14:paraId="2DA53579"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(note 2)</w:t>
            </w:r>
          </w:p>
        </w:tc>
        <w:tc>
          <w:tcPr>
            <w:tcW w:w="1195" w:type="dxa"/>
            <w:vMerge w:val="restart"/>
            <w:shd w:val="clear" w:color="auto" w:fill="D9D9D9"/>
            <w:vAlign w:val="center"/>
          </w:tcPr>
          <w:p w14:paraId="36011D4A" w14:textId="77777777" w:rsidR="00D97D98" w:rsidRPr="00436541" w:rsidRDefault="00D97D98" w:rsidP="00A2287E">
            <w:pPr>
              <w:pStyle w:val="TAH"/>
              <w:rPr>
                <w:rFonts w:cs="Arial"/>
                <w:sz w:val="16"/>
                <w:szCs w:val="16"/>
              </w:rPr>
            </w:pPr>
            <w:r w:rsidRPr="00436541">
              <w:rPr>
                <w:rFonts w:cs="Arial"/>
                <w:sz w:val="16"/>
                <w:szCs w:val="16"/>
              </w:rPr>
              <w:t xml:space="preserve">Positioning service </w:t>
            </w:r>
            <w:r w:rsidRPr="00436541">
              <w:rPr>
                <w:rFonts w:eastAsia="Calibri" w:cs="Arial"/>
                <w:bCs/>
                <w:sz w:val="16"/>
                <w:szCs w:val="16"/>
              </w:rPr>
              <w:t>latency</w:t>
            </w:r>
            <w:r w:rsidRPr="00436541">
              <w:rPr>
                <w:rFonts w:cs="Arial"/>
                <w:sz w:val="16"/>
                <w:szCs w:val="16"/>
              </w:rPr>
              <w:t xml:space="preserve"> </w:t>
            </w:r>
          </w:p>
          <w:p w14:paraId="63CD5F28"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(note 3)</w:t>
            </w:r>
          </w:p>
        </w:tc>
        <w:tc>
          <w:tcPr>
            <w:tcW w:w="1418" w:type="dxa"/>
            <w:vMerge w:val="restart"/>
            <w:shd w:val="clear" w:color="auto" w:fill="D9D9D9"/>
          </w:tcPr>
          <w:p w14:paraId="58C87DC3" w14:textId="77777777" w:rsidR="00D97D98" w:rsidRPr="00436541" w:rsidRDefault="00D97D98" w:rsidP="00A2287E">
            <w:pPr>
              <w:pStyle w:val="TAH"/>
              <w:rPr>
                <w:rFonts w:eastAsiaTheme="minorEastAsia" w:cs="Arial"/>
                <w:bCs/>
                <w:sz w:val="16"/>
                <w:szCs w:val="16"/>
                <w:lang w:eastAsia="zh-CN"/>
              </w:rPr>
            </w:pPr>
          </w:p>
          <w:p w14:paraId="1E8D81D3" w14:textId="77777777" w:rsidR="00D97D98" w:rsidRPr="00436541" w:rsidRDefault="00D97D98" w:rsidP="00A2287E">
            <w:pPr>
              <w:pStyle w:val="TAH"/>
              <w:rPr>
                <w:rFonts w:eastAsiaTheme="minorEastAsia" w:cs="Arial"/>
                <w:bCs/>
                <w:sz w:val="16"/>
                <w:szCs w:val="16"/>
                <w:lang w:eastAsia="zh-CN"/>
              </w:rPr>
            </w:pPr>
          </w:p>
          <w:p w14:paraId="35BA4947" w14:textId="77777777" w:rsidR="00D97D98" w:rsidRPr="00436541" w:rsidRDefault="00D97D98" w:rsidP="00A2287E">
            <w:pPr>
              <w:pStyle w:val="TAH"/>
              <w:rPr>
                <w:rFonts w:eastAsiaTheme="minorEastAsia" w:cs="Arial"/>
                <w:bCs/>
                <w:sz w:val="16"/>
                <w:szCs w:val="16"/>
                <w:lang w:eastAsia="zh-CN"/>
              </w:rPr>
            </w:pPr>
            <w:r w:rsidRPr="00436541">
              <w:rPr>
                <w:rFonts w:eastAsiaTheme="minorEastAsia" w:cs="Arial"/>
                <w:bCs/>
                <w:sz w:val="16"/>
                <w:szCs w:val="16"/>
                <w:lang w:eastAsia="zh-CN"/>
              </w:rPr>
              <w:t xml:space="preserve"># Positioning UE </w:t>
            </w:r>
          </w:p>
          <w:p w14:paraId="469A0986" w14:textId="77777777" w:rsidR="00D97D98" w:rsidRPr="00436541" w:rsidRDefault="00D97D98" w:rsidP="00A2287E">
            <w:pPr>
              <w:pStyle w:val="TAH"/>
              <w:rPr>
                <w:rFonts w:eastAsiaTheme="minorEastAsia" w:cs="Arial"/>
                <w:bCs/>
                <w:sz w:val="16"/>
                <w:szCs w:val="16"/>
                <w:lang w:eastAsia="zh-CN"/>
              </w:rPr>
            </w:pPr>
            <w:r w:rsidRPr="00436541">
              <w:rPr>
                <w:rFonts w:eastAsiaTheme="minorEastAsia" w:cs="Arial"/>
                <w:bCs/>
                <w:sz w:val="16"/>
                <w:szCs w:val="16"/>
                <w:lang w:eastAsia="zh-CN"/>
              </w:rPr>
              <w:t>(note 4)</w:t>
            </w:r>
          </w:p>
        </w:tc>
        <w:tc>
          <w:tcPr>
            <w:tcW w:w="1559" w:type="dxa"/>
            <w:vMerge w:val="restart"/>
            <w:shd w:val="clear" w:color="auto" w:fill="D9D9D9"/>
            <w:vAlign w:val="center"/>
          </w:tcPr>
          <w:p w14:paraId="1E6C46A1"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Positioning service area</w:t>
            </w:r>
          </w:p>
          <w:p w14:paraId="3ADE4603"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(note 5)</w:t>
            </w:r>
          </w:p>
        </w:tc>
      </w:tr>
      <w:tr w:rsidR="00D97D98" w:rsidRPr="00436541" w14:paraId="1CB87757" w14:textId="77777777" w:rsidTr="00A2287E">
        <w:trPr>
          <w:cantSplit/>
          <w:trHeight w:val="1300"/>
        </w:trPr>
        <w:tc>
          <w:tcPr>
            <w:tcW w:w="1098" w:type="dxa"/>
            <w:vMerge/>
            <w:shd w:val="clear" w:color="auto" w:fill="D9D9D9"/>
            <w:vAlign w:val="center"/>
          </w:tcPr>
          <w:p w14:paraId="722D08E7" w14:textId="77777777" w:rsidR="00D97D98" w:rsidRPr="00436541" w:rsidRDefault="00D97D98" w:rsidP="00A2287E">
            <w:pPr>
              <w:pStyle w:val="TAH"/>
              <w:rPr>
                <w:rFonts w:eastAsia="Calibri" w:cs="Arial"/>
                <w:bCs/>
                <w:sz w:val="16"/>
                <w:szCs w:val="16"/>
              </w:rPr>
            </w:pPr>
          </w:p>
        </w:tc>
        <w:tc>
          <w:tcPr>
            <w:tcW w:w="990" w:type="dxa"/>
            <w:shd w:val="clear" w:color="auto" w:fill="D9D9D9"/>
            <w:textDirection w:val="btLr"/>
            <w:vAlign w:val="center"/>
          </w:tcPr>
          <w:p w14:paraId="44BB6873"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 xml:space="preserve">Horizontal Accuracy </w:t>
            </w:r>
          </w:p>
          <w:p w14:paraId="64A2D838" w14:textId="77777777" w:rsidR="00D97D98" w:rsidRPr="00436541" w:rsidRDefault="00D97D98" w:rsidP="00A2287E">
            <w:pPr>
              <w:pStyle w:val="TAH"/>
              <w:rPr>
                <w:rFonts w:eastAsia="Calibri" w:cs="Arial"/>
                <w:bCs/>
                <w:sz w:val="16"/>
                <w:szCs w:val="16"/>
              </w:rPr>
            </w:pPr>
          </w:p>
        </w:tc>
        <w:tc>
          <w:tcPr>
            <w:tcW w:w="990" w:type="dxa"/>
            <w:shd w:val="clear" w:color="auto" w:fill="D9D9D9"/>
            <w:textDirection w:val="btLr"/>
            <w:vAlign w:val="center"/>
          </w:tcPr>
          <w:p w14:paraId="564DD161"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Vertical Accuracy</w:t>
            </w:r>
          </w:p>
          <w:p w14:paraId="02666BCE" w14:textId="77777777" w:rsidR="00D97D98" w:rsidRPr="00436541" w:rsidRDefault="00D97D98" w:rsidP="00A2287E">
            <w:pPr>
              <w:pStyle w:val="TAH"/>
              <w:rPr>
                <w:rFonts w:eastAsia="Calibri" w:cs="Arial"/>
                <w:bCs/>
                <w:sz w:val="16"/>
                <w:szCs w:val="16"/>
              </w:rPr>
            </w:pPr>
            <w:r w:rsidRPr="00436541">
              <w:rPr>
                <w:rFonts w:eastAsia="Calibri" w:cs="Arial"/>
                <w:bCs/>
                <w:sz w:val="16"/>
                <w:szCs w:val="16"/>
              </w:rPr>
              <w:t>(note 1)</w:t>
            </w:r>
          </w:p>
        </w:tc>
        <w:tc>
          <w:tcPr>
            <w:tcW w:w="1080" w:type="dxa"/>
            <w:vMerge/>
            <w:shd w:val="clear" w:color="auto" w:fill="D9D9D9"/>
            <w:vAlign w:val="center"/>
          </w:tcPr>
          <w:p w14:paraId="2E427117" w14:textId="77777777" w:rsidR="00D97D98" w:rsidRPr="00436541" w:rsidRDefault="00D97D98" w:rsidP="00A2287E">
            <w:pPr>
              <w:pStyle w:val="TAH"/>
              <w:rPr>
                <w:rFonts w:eastAsia="Calibri" w:cs="Arial"/>
                <w:bCs/>
                <w:sz w:val="16"/>
                <w:szCs w:val="16"/>
              </w:rPr>
            </w:pPr>
          </w:p>
        </w:tc>
        <w:tc>
          <w:tcPr>
            <w:tcW w:w="1195" w:type="dxa"/>
            <w:vMerge/>
            <w:shd w:val="clear" w:color="auto" w:fill="D9D9D9"/>
            <w:vAlign w:val="center"/>
          </w:tcPr>
          <w:p w14:paraId="45F93C20" w14:textId="77777777" w:rsidR="00D97D98" w:rsidRPr="00436541" w:rsidRDefault="00D97D98" w:rsidP="00A2287E">
            <w:pPr>
              <w:pStyle w:val="TAH"/>
              <w:rPr>
                <w:rFonts w:eastAsia="Calibri" w:cs="Arial"/>
                <w:bCs/>
                <w:sz w:val="16"/>
                <w:szCs w:val="16"/>
              </w:rPr>
            </w:pPr>
          </w:p>
        </w:tc>
        <w:tc>
          <w:tcPr>
            <w:tcW w:w="1418" w:type="dxa"/>
            <w:vMerge/>
            <w:shd w:val="clear" w:color="auto" w:fill="D9D9D9"/>
          </w:tcPr>
          <w:p w14:paraId="05846E05" w14:textId="77777777" w:rsidR="00D97D98" w:rsidRPr="00436541" w:rsidRDefault="00D97D98" w:rsidP="00A2287E">
            <w:pPr>
              <w:pStyle w:val="TAH"/>
              <w:rPr>
                <w:rFonts w:eastAsia="Calibri" w:cs="Arial"/>
                <w:bCs/>
                <w:sz w:val="16"/>
                <w:szCs w:val="16"/>
              </w:rPr>
            </w:pPr>
          </w:p>
        </w:tc>
        <w:tc>
          <w:tcPr>
            <w:tcW w:w="1559" w:type="dxa"/>
            <w:vMerge/>
            <w:shd w:val="clear" w:color="auto" w:fill="D9D9D9"/>
            <w:vAlign w:val="center"/>
          </w:tcPr>
          <w:p w14:paraId="447D79DA" w14:textId="77777777" w:rsidR="00D97D98" w:rsidRPr="00436541" w:rsidRDefault="00D97D98" w:rsidP="00A2287E">
            <w:pPr>
              <w:pStyle w:val="TAH"/>
              <w:rPr>
                <w:rFonts w:eastAsia="Calibri" w:cs="Arial"/>
                <w:bCs/>
                <w:sz w:val="16"/>
                <w:szCs w:val="16"/>
              </w:rPr>
            </w:pPr>
          </w:p>
        </w:tc>
      </w:tr>
      <w:tr w:rsidR="00D97D98" w:rsidRPr="00436541" w14:paraId="72F3E399" w14:textId="77777777" w:rsidTr="00A2287E">
        <w:trPr>
          <w:trHeight w:val="736"/>
        </w:trPr>
        <w:tc>
          <w:tcPr>
            <w:tcW w:w="1098" w:type="dxa"/>
            <w:vAlign w:val="center"/>
          </w:tcPr>
          <w:p w14:paraId="6BC70198" w14:textId="77777777" w:rsidR="00D97D98" w:rsidRPr="00436541" w:rsidRDefault="00D97D98" w:rsidP="00A2287E">
            <w:pPr>
              <w:pStyle w:val="TAC"/>
              <w:rPr>
                <w:rFonts w:eastAsia="Calibri" w:cs="Arial"/>
                <w:sz w:val="16"/>
                <w:szCs w:val="16"/>
              </w:rPr>
            </w:pPr>
            <w:r w:rsidRPr="00436541">
              <w:rPr>
                <w:rFonts w:eastAsia="Calibri" w:cs="Arial"/>
                <w:sz w:val="16"/>
                <w:szCs w:val="16"/>
              </w:rPr>
              <w:t>Indoor factory</w:t>
            </w:r>
          </w:p>
          <w:p w14:paraId="4C951EE0" w14:textId="77777777" w:rsidR="00D97D98" w:rsidRPr="00436541" w:rsidRDefault="00D97D98" w:rsidP="00A2287E">
            <w:pPr>
              <w:pStyle w:val="TAC"/>
              <w:rPr>
                <w:rFonts w:eastAsia="Calibri" w:cs="Arial"/>
                <w:sz w:val="16"/>
                <w:szCs w:val="16"/>
              </w:rPr>
            </w:pPr>
          </w:p>
        </w:tc>
        <w:tc>
          <w:tcPr>
            <w:tcW w:w="990" w:type="dxa"/>
            <w:vAlign w:val="center"/>
          </w:tcPr>
          <w:p w14:paraId="0FCE5E8E" w14:textId="77777777" w:rsidR="00D97D98" w:rsidRPr="00436541" w:rsidRDefault="00D97D98" w:rsidP="00A2287E">
            <w:pPr>
              <w:pStyle w:val="TAC"/>
              <w:rPr>
                <w:rFonts w:eastAsia="Calibri" w:cs="Arial"/>
                <w:sz w:val="16"/>
                <w:szCs w:val="16"/>
              </w:rPr>
            </w:pPr>
            <w:r w:rsidRPr="00436541">
              <w:rPr>
                <w:rFonts w:eastAsia="Calibri" w:cs="Arial"/>
                <w:sz w:val="16"/>
                <w:szCs w:val="16"/>
              </w:rPr>
              <w:t>0,2-1m</w:t>
            </w:r>
          </w:p>
        </w:tc>
        <w:tc>
          <w:tcPr>
            <w:tcW w:w="990" w:type="dxa"/>
            <w:vAlign w:val="center"/>
          </w:tcPr>
          <w:p w14:paraId="7B0E25A1" w14:textId="77777777" w:rsidR="00D97D98" w:rsidRPr="00436541" w:rsidRDefault="00D97D98" w:rsidP="00A2287E">
            <w:pPr>
              <w:pStyle w:val="TAC"/>
              <w:rPr>
                <w:rFonts w:eastAsia="Calibri" w:cs="Arial"/>
                <w:sz w:val="16"/>
                <w:szCs w:val="16"/>
              </w:rPr>
            </w:pPr>
            <w:r w:rsidRPr="00436541">
              <w:rPr>
                <w:rFonts w:eastAsia="Calibri" w:cs="Arial"/>
                <w:sz w:val="16"/>
                <w:szCs w:val="16"/>
              </w:rPr>
              <w:t>1-3 m</w:t>
            </w:r>
          </w:p>
        </w:tc>
        <w:tc>
          <w:tcPr>
            <w:tcW w:w="1080" w:type="dxa"/>
            <w:vAlign w:val="center"/>
          </w:tcPr>
          <w:p w14:paraId="68C68C98" w14:textId="77777777" w:rsidR="00D97D98" w:rsidRPr="00436541" w:rsidRDefault="00D97D98" w:rsidP="00A2287E">
            <w:pPr>
              <w:pStyle w:val="TAC"/>
              <w:rPr>
                <w:rFonts w:eastAsia="Calibri" w:cs="Arial"/>
                <w:sz w:val="16"/>
                <w:szCs w:val="16"/>
              </w:rPr>
            </w:pPr>
            <w:r w:rsidRPr="00436541">
              <w:rPr>
                <w:rFonts w:eastAsia="Calibri" w:cs="Arial"/>
                <w:sz w:val="16"/>
                <w:szCs w:val="16"/>
              </w:rPr>
              <w:t>99.9 %</w:t>
            </w:r>
          </w:p>
        </w:tc>
        <w:tc>
          <w:tcPr>
            <w:tcW w:w="1195" w:type="dxa"/>
            <w:vAlign w:val="center"/>
          </w:tcPr>
          <w:p w14:paraId="240C8DD8" w14:textId="77777777" w:rsidR="00D97D98" w:rsidRPr="00436541" w:rsidRDefault="00D97D98" w:rsidP="00A2287E">
            <w:pPr>
              <w:pStyle w:val="TAC"/>
              <w:rPr>
                <w:rFonts w:eastAsia="Calibri" w:cs="Arial"/>
                <w:sz w:val="16"/>
                <w:szCs w:val="16"/>
              </w:rPr>
            </w:pPr>
            <w:r w:rsidRPr="00436541">
              <w:rPr>
                <w:rFonts w:eastAsia="Calibri" w:cs="Arial"/>
                <w:sz w:val="16"/>
                <w:szCs w:val="16"/>
              </w:rPr>
              <w:t>15ms</w:t>
            </w:r>
          </w:p>
        </w:tc>
        <w:tc>
          <w:tcPr>
            <w:tcW w:w="1418" w:type="dxa"/>
          </w:tcPr>
          <w:p w14:paraId="10AA5D28" w14:textId="77777777" w:rsidR="00D97D98" w:rsidRPr="00436541" w:rsidRDefault="00D97D98" w:rsidP="00A2287E">
            <w:pPr>
              <w:pStyle w:val="TAC"/>
              <w:rPr>
                <w:rFonts w:eastAsia="Calibri" w:cs="Arial"/>
                <w:sz w:val="16"/>
                <w:szCs w:val="16"/>
              </w:rPr>
            </w:pPr>
          </w:p>
          <w:p w14:paraId="72C47828" w14:textId="77777777" w:rsidR="00D97D98" w:rsidRPr="00436541" w:rsidRDefault="00D97D98" w:rsidP="00A2287E">
            <w:pPr>
              <w:pStyle w:val="TAC"/>
              <w:rPr>
                <w:rFonts w:eastAsia="Calibri" w:cs="Arial"/>
                <w:sz w:val="16"/>
                <w:szCs w:val="16"/>
              </w:rPr>
            </w:pPr>
            <w:r w:rsidRPr="00436541">
              <w:rPr>
                <w:rFonts w:eastAsia="Calibri" w:cs="Arial"/>
                <w:sz w:val="16"/>
                <w:szCs w:val="16"/>
              </w:rPr>
              <w:t>≥200</w:t>
            </w:r>
          </w:p>
        </w:tc>
        <w:tc>
          <w:tcPr>
            <w:tcW w:w="1559" w:type="dxa"/>
            <w:vAlign w:val="center"/>
          </w:tcPr>
          <w:p w14:paraId="7642924F" w14:textId="77777777" w:rsidR="00D97D98" w:rsidRPr="00436541" w:rsidRDefault="00D97D98" w:rsidP="00A2287E">
            <w:pPr>
              <w:pStyle w:val="TAC"/>
              <w:rPr>
                <w:rFonts w:eastAsia="Calibri" w:cs="Arial"/>
                <w:sz w:val="16"/>
                <w:szCs w:val="16"/>
              </w:rPr>
            </w:pPr>
            <w:r w:rsidRPr="00436541">
              <w:rPr>
                <w:rFonts w:eastAsia="Calibri" w:cs="Arial"/>
                <w:sz w:val="16"/>
                <w:szCs w:val="16"/>
              </w:rPr>
              <w:t>200,000m</w:t>
            </w:r>
            <w:r w:rsidRPr="00436541">
              <w:rPr>
                <w:rFonts w:eastAsia="Calibri" w:cs="Arial"/>
                <w:sz w:val="16"/>
                <w:szCs w:val="16"/>
                <w:vertAlign w:val="superscript"/>
              </w:rPr>
              <w:t>2</w:t>
            </w:r>
            <w:r w:rsidRPr="00436541">
              <w:rPr>
                <w:rFonts w:eastAsia="Calibri" w:cs="Arial"/>
                <w:sz w:val="16"/>
                <w:szCs w:val="16"/>
              </w:rPr>
              <w:t xml:space="preserve"> </w:t>
            </w:r>
          </w:p>
        </w:tc>
      </w:tr>
      <w:tr w:rsidR="00D97D98" w:rsidRPr="00436541" w14:paraId="620B271E" w14:textId="77777777" w:rsidTr="00A2287E">
        <w:trPr>
          <w:trHeight w:val="736"/>
        </w:trPr>
        <w:tc>
          <w:tcPr>
            <w:tcW w:w="1098" w:type="dxa"/>
            <w:vAlign w:val="center"/>
          </w:tcPr>
          <w:p w14:paraId="116F4B03" w14:textId="77777777" w:rsidR="00D97D98" w:rsidRPr="00436541" w:rsidRDefault="00D97D98" w:rsidP="00A2287E">
            <w:pPr>
              <w:pStyle w:val="TAC"/>
              <w:rPr>
                <w:rFonts w:eastAsiaTheme="minorEastAsia" w:cs="Arial"/>
                <w:sz w:val="16"/>
                <w:szCs w:val="16"/>
                <w:lang w:eastAsia="zh-CN"/>
              </w:rPr>
            </w:pPr>
            <w:r w:rsidRPr="00436541">
              <w:rPr>
                <w:rFonts w:eastAsiaTheme="minorEastAsia" w:cs="Arial"/>
                <w:sz w:val="16"/>
                <w:szCs w:val="16"/>
                <w:lang w:eastAsia="zh-CN"/>
              </w:rPr>
              <w:t>outdoor</w:t>
            </w:r>
          </w:p>
        </w:tc>
        <w:tc>
          <w:tcPr>
            <w:tcW w:w="990" w:type="dxa"/>
            <w:vAlign w:val="center"/>
          </w:tcPr>
          <w:p w14:paraId="759D7140" w14:textId="77777777" w:rsidR="00D97D98" w:rsidRPr="00436541" w:rsidRDefault="00D97D98" w:rsidP="00A2287E">
            <w:pPr>
              <w:pStyle w:val="TAC"/>
              <w:rPr>
                <w:rFonts w:eastAsiaTheme="minorEastAsia" w:cs="Arial"/>
                <w:sz w:val="16"/>
                <w:szCs w:val="16"/>
                <w:lang w:eastAsia="zh-CN"/>
              </w:rPr>
            </w:pPr>
            <w:r w:rsidRPr="00436541">
              <w:rPr>
                <w:rFonts w:eastAsiaTheme="minorEastAsia" w:cs="Arial"/>
                <w:sz w:val="16"/>
                <w:szCs w:val="16"/>
                <w:lang w:eastAsia="zh-CN"/>
              </w:rPr>
              <w:t>1-3m</w:t>
            </w:r>
          </w:p>
        </w:tc>
        <w:tc>
          <w:tcPr>
            <w:tcW w:w="990" w:type="dxa"/>
            <w:vAlign w:val="center"/>
          </w:tcPr>
          <w:p w14:paraId="340EA92D" w14:textId="77777777" w:rsidR="00D97D98" w:rsidRPr="00436541" w:rsidRDefault="00D97D98" w:rsidP="00A2287E">
            <w:pPr>
              <w:pStyle w:val="TAC"/>
              <w:rPr>
                <w:rFonts w:eastAsiaTheme="minorEastAsia" w:cs="Arial"/>
                <w:sz w:val="16"/>
                <w:szCs w:val="16"/>
                <w:lang w:eastAsia="zh-CN"/>
              </w:rPr>
            </w:pPr>
            <w:r w:rsidRPr="00436541">
              <w:rPr>
                <w:rFonts w:eastAsiaTheme="minorEastAsia" w:cs="Arial"/>
                <w:sz w:val="16"/>
                <w:szCs w:val="16"/>
                <w:lang w:eastAsia="zh-CN"/>
              </w:rPr>
              <w:t>3-5m</w:t>
            </w:r>
          </w:p>
        </w:tc>
        <w:tc>
          <w:tcPr>
            <w:tcW w:w="1080" w:type="dxa"/>
            <w:vAlign w:val="center"/>
          </w:tcPr>
          <w:p w14:paraId="317CDFD1" w14:textId="77777777" w:rsidR="00D97D98" w:rsidRPr="00436541" w:rsidRDefault="00D97D98" w:rsidP="00A2287E">
            <w:pPr>
              <w:pStyle w:val="TAC"/>
              <w:rPr>
                <w:rFonts w:eastAsiaTheme="minorEastAsia" w:cs="Arial"/>
                <w:sz w:val="16"/>
                <w:szCs w:val="16"/>
                <w:lang w:eastAsia="zh-CN"/>
              </w:rPr>
            </w:pPr>
            <w:r w:rsidRPr="00436541">
              <w:rPr>
                <w:rFonts w:eastAsiaTheme="minorEastAsia" w:cs="Arial"/>
                <w:sz w:val="16"/>
                <w:szCs w:val="16"/>
                <w:lang w:eastAsia="zh-CN"/>
              </w:rPr>
              <w:t>99.9%</w:t>
            </w:r>
          </w:p>
        </w:tc>
        <w:tc>
          <w:tcPr>
            <w:tcW w:w="1195" w:type="dxa"/>
            <w:vAlign w:val="center"/>
          </w:tcPr>
          <w:p w14:paraId="1EA31ECF" w14:textId="77777777" w:rsidR="00D97D98" w:rsidRPr="00436541" w:rsidRDefault="00D97D98" w:rsidP="00A2287E">
            <w:pPr>
              <w:pStyle w:val="TAC"/>
              <w:rPr>
                <w:rFonts w:eastAsiaTheme="minorEastAsia" w:cs="Arial"/>
                <w:sz w:val="16"/>
                <w:szCs w:val="16"/>
                <w:lang w:eastAsia="zh-CN"/>
              </w:rPr>
            </w:pPr>
            <w:r w:rsidRPr="00436541">
              <w:rPr>
                <w:rFonts w:eastAsiaTheme="minorEastAsia" w:cs="Arial"/>
                <w:sz w:val="16"/>
                <w:szCs w:val="16"/>
                <w:lang w:eastAsia="zh-CN"/>
              </w:rPr>
              <w:t>15ms</w:t>
            </w:r>
          </w:p>
        </w:tc>
        <w:tc>
          <w:tcPr>
            <w:tcW w:w="1418" w:type="dxa"/>
          </w:tcPr>
          <w:p w14:paraId="72E1A26B" w14:textId="77777777" w:rsidR="00D97D98" w:rsidRPr="00436541" w:rsidRDefault="00D97D98" w:rsidP="00A2287E">
            <w:pPr>
              <w:pStyle w:val="TAC"/>
              <w:rPr>
                <w:rFonts w:eastAsia="Calibri" w:cs="Arial"/>
                <w:sz w:val="16"/>
                <w:szCs w:val="16"/>
              </w:rPr>
            </w:pPr>
          </w:p>
          <w:p w14:paraId="5520DE0D" w14:textId="77777777" w:rsidR="00D97D98" w:rsidRPr="00436541" w:rsidRDefault="00D97D98" w:rsidP="00A2287E">
            <w:pPr>
              <w:pStyle w:val="TAC"/>
              <w:rPr>
                <w:rFonts w:eastAsiaTheme="minorEastAsia" w:cs="Arial"/>
                <w:sz w:val="16"/>
                <w:szCs w:val="16"/>
                <w:lang w:eastAsia="zh-CN"/>
              </w:rPr>
            </w:pPr>
            <w:r w:rsidRPr="00436541">
              <w:rPr>
                <w:rFonts w:eastAsiaTheme="minorEastAsia" w:cs="Arial"/>
                <w:sz w:val="16"/>
                <w:szCs w:val="16"/>
                <w:lang w:eastAsia="zh-CN"/>
              </w:rPr>
              <w:t>TBD</w:t>
            </w:r>
          </w:p>
        </w:tc>
        <w:tc>
          <w:tcPr>
            <w:tcW w:w="1559" w:type="dxa"/>
            <w:vAlign w:val="center"/>
          </w:tcPr>
          <w:p w14:paraId="68F38A3D" w14:textId="77777777" w:rsidR="00D97D98" w:rsidRPr="00436541" w:rsidRDefault="00D97D98" w:rsidP="00A2287E">
            <w:pPr>
              <w:pStyle w:val="TAC"/>
              <w:rPr>
                <w:rFonts w:eastAsiaTheme="minorEastAsia" w:cs="Arial"/>
                <w:sz w:val="16"/>
                <w:szCs w:val="16"/>
                <w:lang w:eastAsia="zh-CN"/>
              </w:rPr>
            </w:pPr>
            <w:r w:rsidRPr="00436541">
              <w:rPr>
                <w:rFonts w:eastAsiaTheme="minorEastAsia" w:cs="Arial"/>
                <w:sz w:val="16"/>
                <w:szCs w:val="16"/>
                <w:lang w:eastAsia="zh-CN"/>
              </w:rPr>
              <w:t>TBD</w:t>
            </w:r>
          </w:p>
        </w:tc>
      </w:tr>
      <w:tr w:rsidR="00D97D98" w:rsidRPr="00436541" w14:paraId="159C76EC" w14:textId="77777777" w:rsidTr="00A2287E">
        <w:trPr>
          <w:trHeight w:val="736"/>
        </w:trPr>
        <w:tc>
          <w:tcPr>
            <w:tcW w:w="8330" w:type="dxa"/>
            <w:gridSpan w:val="7"/>
            <w:vAlign w:val="center"/>
          </w:tcPr>
          <w:p w14:paraId="60E88562" w14:textId="77777777" w:rsidR="00D97D98" w:rsidRPr="00436541" w:rsidRDefault="00D97D98" w:rsidP="00A2287E">
            <w:pPr>
              <w:pStyle w:val="TAN"/>
              <w:rPr>
                <w:rFonts w:eastAsia="Calibri" w:cs="Arial"/>
                <w:sz w:val="16"/>
                <w:szCs w:val="16"/>
                <w:lang w:eastAsia="en-GB"/>
              </w:rPr>
            </w:pPr>
            <w:r w:rsidRPr="00436541">
              <w:rPr>
                <w:rFonts w:eastAsia="Calibri" w:cs="Arial"/>
                <w:sz w:val="16"/>
                <w:szCs w:val="16"/>
              </w:rPr>
              <w:t>NOTE 1:</w:t>
            </w:r>
            <w:r w:rsidRPr="00436541">
              <w:rPr>
                <w:rFonts w:eastAsia="Calibri" w:cs="Arial"/>
                <w:sz w:val="16"/>
                <w:szCs w:val="16"/>
              </w:rPr>
              <w:tab/>
            </w:r>
            <w:r w:rsidRPr="00436541">
              <w:rPr>
                <w:rFonts w:eastAsia="Calibri" w:cs="Arial"/>
                <w:sz w:val="16"/>
                <w:szCs w:val="16"/>
                <w:lang w:eastAsia="en-GB"/>
              </w:rPr>
              <w:t>The positioning accuracies are based on the UEs on boarded on the AR devices and factory equipment which are used to operate AR remote guided tasks. They are almost same as the values in level 5 in TS</w:t>
            </w:r>
            <w:r>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r w:rsidRPr="00436541">
              <w:rPr>
                <w:rFonts w:eastAsia="Calibri" w:cs="Arial"/>
                <w:sz w:val="16"/>
                <w:szCs w:val="16"/>
                <w:lang w:eastAsia="en-GB"/>
              </w:rPr>
              <w:t xml:space="preserve"> </w:t>
            </w:r>
          </w:p>
          <w:p w14:paraId="5351F87C" w14:textId="77777777" w:rsidR="00D97D98" w:rsidRPr="00436541" w:rsidRDefault="00D97D98" w:rsidP="00A2287E">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2:</w:t>
            </w:r>
            <w:r w:rsidRPr="00436541">
              <w:rPr>
                <w:rFonts w:eastAsia="Calibri" w:cs="Arial"/>
                <w:sz w:val="16"/>
                <w:szCs w:val="16"/>
              </w:rPr>
              <w:tab/>
            </w:r>
            <w:r w:rsidRPr="00436541">
              <w:rPr>
                <w:rFonts w:eastAsia="Calibri" w:cs="Arial"/>
                <w:sz w:val="16"/>
                <w:szCs w:val="16"/>
                <w:lang w:eastAsia="en-GB"/>
              </w:rPr>
              <w:t>The availability reuses the values in level 4 in TS</w:t>
            </w:r>
            <w:r>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0AB69EDE" w14:textId="77777777" w:rsidR="00D97D98" w:rsidRPr="00436541" w:rsidRDefault="00D97D98" w:rsidP="00A2287E">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3:</w:t>
            </w:r>
            <w:r w:rsidRPr="00436541">
              <w:rPr>
                <w:rFonts w:eastAsia="Calibri" w:cs="Arial"/>
                <w:sz w:val="16"/>
                <w:szCs w:val="16"/>
              </w:rPr>
              <w:tab/>
              <w:t xml:space="preserve">It reuses the values in level 4 in </w:t>
            </w:r>
            <w:r w:rsidRPr="00436541">
              <w:rPr>
                <w:rFonts w:eastAsia="Calibri" w:cs="Arial"/>
                <w:sz w:val="16"/>
                <w:szCs w:val="16"/>
                <w:lang w:eastAsia="en-GB"/>
              </w:rPr>
              <w:t>TS</w:t>
            </w:r>
            <w:r>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1AF95AC1" w14:textId="77777777" w:rsidR="00D97D98" w:rsidRPr="00436541" w:rsidRDefault="00D97D98" w:rsidP="00A2287E">
            <w:pPr>
              <w:pStyle w:val="TAN"/>
              <w:rPr>
                <w:rFonts w:eastAsia="Calibri" w:cs="Arial"/>
                <w:sz w:val="16"/>
                <w:szCs w:val="16"/>
                <w:lang w:eastAsia="en-GB"/>
              </w:rPr>
            </w:pPr>
            <w:r w:rsidRPr="00436541">
              <w:rPr>
                <w:rFonts w:eastAsiaTheme="minorEastAsia" w:cs="Arial"/>
                <w:sz w:val="16"/>
                <w:szCs w:val="16"/>
                <w:lang w:eastAsia="zh-CN"/>
              </w:rPr>
              <w:t>NOTE</w:t>
            </w:r>
            <w:r w:rsidRPr="00436541">
              <w:rPr>
                <w:rFonts w:eastAsia="Calibri" w:cs="Arial"/>
                <w:sz w:val="16"/>
                <w:szCs w:val="16"/>
              </w:rPr>
              <w:t xml:space="preserve"> 4:</w:t>
            </w:r>
            <w:r w:rsidRPr="00436541">
              <w:rPr>
                <w:rFonts w:eastAsia="Calibri" w:cs="Arial"/>
                <w:sz w:val="16"/>
                <w:szCs w:val="16"/>
              </w:rPr>
              <w:tab/>
              <w:t xml:space="preserve">The number of </w:t>
            </w:r>
            <w:r w:rsidRPr="00436541">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77777777" w:rsidR="00D97D98" w:rsidRPr="00436541" w:rsidRDefault="00D97D98" w:rsidP="00A2287E">
            <w:pPr>
              <w:pStyle w:val="TAN"/>
              <w:rPr>
                <w:rFonts w:eastAsia="Calibri" w:cs="Arial"/>
                <w:sz w:val="16"/>
                <w:szCs w:val="16"/>
              </w:rPr>
            </w:pPr>
            <w:r w:rsidRPr="00436541">
              <w:rPr>
                <w:rFonts w:eastAsia="Calibri" w:cs="Arial"/>
                <w:sz w:val="16"/>
                <w:szCs w:val="16"/>
                <w:lang w:eastAsia="en-GB"/>
              </w:rPr>
              <w:t>NOTE 5:</w:t>
            </w:r>
            <w:r w:rsidRPr="00436541">
              <w:rPr>
                <w:rFonts w:eastAsia="Calibri" w:cs="Arial"/>
                <w:sz w:val="16"/>
                <w:szCs w:val="16"/>
              </w:rPr>
              <w:t xml:space="preserve"> </w:t>
            </w:r>
            <w:r w:rsidRPr="00436541">
              <w:rPr>
                <w:rFonts w:eastAsia="Calibri" w:cs="Arial"/>
                <w:sz w:val="16"/>
                <w:szCs w:val="16"/>
              </w:rPr>
              <w:tab/>
              <w:t>The 6G positioning service area is based on the typical single industry factory size.</w:t>
            </w:r>
          </w:p>
        </w:tc>
      </w:tr>
    </w:tbl>
    <w:p w14:paraId="2E8AF91A" w14:textId="68060AF0" w:rsidR="00D97D98" w:rsidDel="003546C1" w:rsidRDefault="00D97D98" w:rsidP="00D97D98">
      <w:pPr>
        <w:spacing w:beforeLines="50" w:before="120"/>
        <w:rPr>
          <w:ins w:id="21195" w:author="Trakinat, Jean" w:date="2025-08-14T16:06:00Z"/>
          <w:del w:id="21196" w:author="Rapporteur" w:date="2025-09-04T21:38:00Z" w16du:dateUtc="2025-09-04T13:38:00Z"/>
        </w:rPr>
      </w:pPr>
    </w:p>
    <w:p w14:paraId="24832B38" w14:textId="3BAA4DB2" w:rsidR="00D97D98" w:rsidRDefault="00D97D98" w:rsidP="00D97D98">
      <w:pPr>
        <w:spacing w:beforeLines="50" w:before="120"/>
      </w:pPr>
      <w:r>
        <w:t>[PR</w:t>
      </w:r>
      <w:r>
        <w:rPr>
          <w:rFonts w:eastAsiaTheme="minorEastAsia" w:hint="eastAsia"/>
          <w:lang w:eastAsia="zh-CN"/>
        </w:rPr>
        <w:t xml:space="preserve"> </w:t>
      </w:r>
      <w:r>
        <w:t>11.</w:t>
      </w:r>
      <w:del w:id="21197" w:author="Rapporteur" w:date="2025-09-04T21:38:00Z" w16du:dateUtc="2025-09-04T13:38:00Z">
        <w:r w:rsidDel="003546C1">
          <w:delText>7</w:delText>
        </w:r>
      </w:del>
      <w:ins w:id="21198" w:author="Rapporteur" w:date="2025-09-04T21:38:00Z" w16du:dateUtc="2025-09-04T13:38:00Z">
        <w:r w:rsidR="003546C1">
          <w:rPr>
            <w:rFonts w:eastAsiaTheme="minorEastAsia" w:hint="eastAsia"/>
            <w:lang w:eastAsia="zh-CN"/>
          </w:rPr>
          <w:t>8</w:t>
        </w:r>
      </w:ins>
      <w:r>
        <w:t>.6-</w:t>
      </w:r>
      <w:del w:id="21199" w:author="S1-253458" w:date="2025-09-04T15:14:00Z">
        <w:r w:rsidDel="00023A6C">
          <w:delText>3</w:delText>
        </w:r>
      </w:del>
      <w:ins w:id="21200" w:author="S1-253458" w:date="2025-09-04T15:14:00Z">
        <w:r>
          <w:t>5</w:t>
        </w:r>
      </w:ins>
      <w:r>
        <w:t>] The 6G system shall support communication performance requirements in Table 11.7.6-</w:t>
      </w:r>
      <w:r>
        <w:rPr>
          <w:rFonts w:eastAsiaTheme="minorEastAsia" w:hint="eastAsia"/>
          <w:lang w:eastAsia="zh-CN"/>
        </w:rPr>
        <w:t>2</w:t>
      </w:r>
      <w:r>
        <w:t>.</w:t>
      </w:r>
    </w:p>
    <w:p w14:paraId="571DD5D7" w14:textId="0FA6AAF3" w:rsidR="00D97D98" w:rsidRDefault="00D97D98" w:rsidP="00D97D98">
      <w:pPr>
        <w:pStyle w:val="TH"/>
      </w:pPr>
      <w:r>
        <w:t>Table 11.</w:t>
      </w:r>
      <w:del w:id="21201" w:author="Rapporteur" w:date="2025-09-04T21:38:00Z" w16du:dateUtc="2025-09-04T13:38:00Z">
        <w:r w:rsidDel="003546C1">
          <w:delText>7</w:delText>
        </w:r>
      </w:del>
      <w:ins w:id="21202" w:author="Rapporteur" w:date="2025-09-04T21:38:00Z" w16du:dateUtc="2025-09-04T13:38:00Z">
        <w:r w:rsidR="003546C1">
          <w:rPr>
            <w:rFonts w:eastAsiaTheme="minorEastAsia" w:hint="eastAsia"/>
            <w:lang w:eastAsia="zh-CN"/>
          </w:rPr>
          <w:t>8</w:t>
        </w:r>
      </w:ins>
      <w:r>
        <w:t>.6-2: 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D97D98" w:rsidRPr="00436541" w14:paraId="46A0FC87" w14:textId="77777777" w:rsidTr="00A2287E">
        <w:trPr>
          <w:trHeight w:val="883"/>
        </w:trPr>
        <w:tc>
          <w:tcPr>
            <w:tcW w:w="985" w:type="dxa"/>
          </w:tcPr>
          <w:p w14:paraId="2EA1726C" w14:textId="77777777" w:rsidR="00D97D98" w:rsidRPr="00436541" w:rsidRDefault="00D97D98" w:rsidP="00A2287E">
            <w:pPr>
              <w:pStyle w:val="TAH"/>
              <w:rPr>
                <w:sz w:val="16"/>
                <w:szCs w:val="16"/>
              </w:rPr>
            </w:pPr>
            <w:r w:rsidRPr="00436541">
              <w:rPr>
                <w:sz w:val="16"/>
                <w:szCs w:val="16"/>
              </w:rPr>
              <w:t>Scenario</w:t>
            </w:r>
          </w:p>
        </w:tc>
        <w:tc>
          <w:tcPr>
            <w:tcW w:w="851" w:type="dxa"/>
          </w:tcPr>
          <w:p w14:paraId="02AF607F" w14:textId="77777777" w:rsidR="00D97D98" w:rsidRPr="00436541" w:rsidRDefault="00D97D98" w:rsidP="00A2287E">
            <w:pPr>
              <w:pStyle w:val="TAH"/>
              <w:rPr>
                <w:sz w:val="16"/>
                <w:szCs w:val="16"/>
              </w:rPr>
            </w:pPr>
            <w:r w:rsidRPr="00436541">
              <w:rPr>
                <w:sz w:val="16"/>
                <w:szCs w:val="16"/>
              </w:rPr>
              <w:t>Experienced data rate (DL)</w:t>
            </w:r>
          </w:p>
        </w:tc>
        <w:tc>
          <w:tcPr>
            <w:tcW w:w="850" w:type="dxa"/>
          </w:tcPr>
          <w:p w14:paraId="1D1591A6" w14:textId="77777777" w:rsidR="00D97D98" w:rsidRPr="00436541" w:rsidRDefault="00D97D98" w:rsidP="00A2287E">
            <w:pPr>
              <w:pStyle w:val="TAH"/>
              <w:rPr>
                <w:sz w:val="16"/>
                <w:szCs w:val="16"/>
              </w:rPr>
            </w:pPr>
            <w:r w:rsidRPr="00436541">
              <w:rPr>
                <w:sz w:val="16"/>
                <w:szCs w:val="16"/>
              </w:rPr>
              <w:t>Experienced data rate (UL)</w:t>
            </w:r>
          </w:p>
        </w:tc>
        <w:tc>
          <w:tcPr>
            <w:tcW w:w="992" w:type="dxa"/>
          </w:tcPr>
          <w:p w14:paraId="5F8158E8" w14:textId="77777777" w:rsidR="00D97D98" w:rsidRPr="00436541" w:rsidRDefault="00D97D98" w:rsidP="00A2287E">
            <w:pPr>
              <w:pStyle w:val="TAH"/>
              <w:rPr>
                <w:sz w:val="16"/>
                <w:szCs w:val="16"/>
              </w:rPr>
            </w:pPr>
            <w:r w:rsidRPr="00436541">
              <w:rPr>
                <w:sz w:val="16"/>
                <w:szCs w:val="16"/>
              </w:rPr>
              <w:t>Area traffic capacity</w:t>
            </w:r>
          </w:p>
          <w:p w14:paraId="003CB7B1" w14:textId="77777777" w:rsidR="00D97D98" w:rsidRPr="00436541" w:rsidRDefault="00D97D98" w:rsidP="00A2287E">
            <w:pPr>
              <w:pStyle w:val="TAH"/>
              <w:rPr>
                <w:sz w:val="16"/>
                <w:szCs w:val="16"/>
              </w:rPr>
            </w:pPr>
            <w:r w:rsidRPr="00436541">
              <w:rPr>
                <w:sz w:val="16"/>
                <w:szCs w:val="16"/>
              </w:rPr>
              <w:t>(DL)</w:t>
            </w:r>
          </w:p>
        </w:tc>
        <w:tc>
          <w:tcPr>
            <w:tcW w:w="993" w:type="dxa"/>
          </w:tcPr>
          <w:p w14:paraId="345FBAFF" w14:textId="77777777" w:rsidR="00D97D98" w:rsidRPr="00436541" w:rsidRDefault="00D97D98" w:rsidP="00A2287E">
            <w:pPr>
              <w:pStyle w:val="TAH"/>
              <w:rPr>
                <w:sz w:val="16"/>
                <w:szCs w:val="16"/>
              </w:rPr>
            </w:pPr>
            <w:r w:rsidRPr="00436541">
              <w:rPr>
                <w:sz w:val="16"/>
                <w:szCs w:val="16"/>
              </w:rPr>
              <w:t>Area traffic capacity</w:t>
            </w:r>
          </w:p>
          <w:p w14:paraId="57959D3B" w14:textId="77777777" w:rsidR="00D97D98" w:rsidRPr="00436541" w:rsidRDefault="00D97D98" w:rsidP="00A2287E">
            <w:pPr>
              <w:pStyle w:val="TAH"/>
              <w:rPr>
                <w:sz w:val="16"/>
                <w:szCs w:val="16"/>
              </w:rPr>
            </w:pPr>
            <w:r w:rsidRPr="00436541">
              <w:rPr>
                <w:sz w:val="16"/>
                <w:szCs w:val="16"/>
              </w:rPr>
              <w:t>(UL)</w:t>
            </w:r>
          </w:p>
        </w:tc>
        <w:tc>
          <w:tcPr>
            <w:tcW w:w="850" w:type="dxa"/>
          </w:tcPr>
          <w:p w14:paraId="21BDCB6F" w14:textId="77777777" w:rsidR="00D97D98" w:rsidRPr="00436541" w:rsidRDefault="00D97D98" w:rsidP="00A2287E">
            <w:pPr>
              <w:pStyle w:val="TAH"/>
              <w:rPr>
                <w:sz w:val="16"/>
                <w:szCs w:val="16"/>
                <w:lang w:eastAsia="zh-CN"/>
              </w:rPr>
            </w:pPr>
            <w:r w:rsidRPr="00436541">
              <w:rPr>
                <w:sz w:val="16"/>
                <w:szCs w:val="16"/>
                <w:lang w:eastAsia="zh-CN"/>
              </w:rPr>
              <w:t xml:space="preserve">Network transmission </w:t>
            </w:r>
            <w:r w:rsidRPr="00436541">
              <w:rPr>
                <w:rFonts w:hint="eastAsia"/>
                <w:sz w:val="16"/>
                <w:szCs w:val="16"/>
                <w:lang w:eastAsia="zh-CN"/>
              </w:rPr>
              <w:t>L</w:t>
            </w:r>
            <w:r w:rsidRPr="00436541">
              <w:rPr>
                <w:sz w:val="16"/>
                <w:szCs w:val="16"/>
                <w:lang w:eastAsia="zh-CN"/>
              </w:rPr>
              <w:t xml:space="preserve">atency </w:t>
            </w:r>
          </w:p>
        </w:tc>
        <w:tc>
          <w:tcPr>
            <w:tcW w:w="992" w:type="dxa"/>
          </w:tcPr>
          <w:p w14:paraId="0932237D" w14:textId="77777777" w:rsidR="00D97D98" w:rsidRPr="00436541" w:rsidRDefault="00D97D98" w:rsidP="00A2287E">
            <w:pPr>
              <w:pStyle w:val="TAH"/>
              <w:rPr>
                <w:sz w:val="16"/>
                <w:szCs w:val="16"/>
                <w:lang w:eastAsia="zh-CN"/>
              </w:rPr>
            </w:pPr>
            <w:r w:rsidRPr="00436541">
              <w:rPr>
                <w:rFonts w:hint="eastAsia"/>
                <w:sz w:val="16"/>
                <w:szCs w:val="16"/>
                <w:lang w:eastAsia="zh-CN"/>
              </w:rPr>
              <w:t>R</w:t>
            </w:r>
            <w:r w:rsidRPr="00436541">
              <w:rPr>
                <w:sz w:val="16"/>
                <w:szCs w:val="16"/>
                <w:lang w:eastAsia="zh-CN"/>
              </w:rPr>
              <w:t>eliability</w:t>
            </w:r>
          </w:p>
        </w:tc>
        <w:tc>
          <w:tcPr>
            <w:tcW w:w="993" w:type="dxa"/>
          </w:tcPr>
          <w:p w14:paraId="638834CB" w14:textId="77777777" w:rsidR="00D97D98" w:rsidRPr="00436541" w:rsidRDefault="00D97D98" w:rsidP="00A2287E">
            <w:pPr>
              <w:pStyle w:val="TAH"/>
              <w:rPr>
                <w:sz w:val="16"/>
                <w:szCs w:val="16"/>
              </w:rPr>
            </w:pPr>
            <w:r w:rsidRPr="00436541">
              <w:rPr>
                <w:sz w:val="16"/>
                <w:szCs w:val="16"/>
              </w:rPr>
              <w:t xml:space="preserve">Overall UE density </w:t>
            </w:r>
          </w:p>
        </w:tc>
        <w:tc>
          <w:tcPr>
            <w:tcW w:w="859" w:type="dxa"/>
          </w:tcPr>
          <w:p w14:paraId="7B5E4D66" w14:textId="77777777" w:rsidR="00D97D98" w:rsidRPr="00436541" w:rsidRDefault="00D97D98" w:rsidP="00A2287E">
            <w:pPr>
              <w:pStyle w:val="TAH"/>
              <w:rPr>
                <w:sz w:val="16"/>
                <w:szCs w:val="16"/>
              </w:rPr>
            </w:pPr>
            <w:r w:rsidRPr="00436541">
              <w:rPr>
                <w:sz w:val="16"/>
                <w:szCs w:val="16"/>
              </w:rPr>
              <w:t>Activity factor</w:t>
            </w:r>
          </w:p>
        </w:tc>
        <w:tc>
          <w:tcPr>
            <w:tcW w:w="851" w:type="dxa"/>
          </w:tcPr>
          <w:p w14:paraId="6BCC3358" w14:textId="77777777" w:rsidR="00D97D98" w:rsidRPr="00436541" w:rsidRDefault="00D97D98" w:rsidP="00A2287E">
            <w:pPr>
              <w:pStyle w:val="TAH"/>
              <w:rPr>
                <w:sz w:val="16"/>
                <w:szCs w:val="16"/>
              </w:rPr>
            </w:pPr>
            <w:r w:rsidRPr="00436541">
              <w:rPr>
                <w:sz w:val="16"/>
                <w:szCs w:val="16"/>
              </w:rPr>
              <w:t>UE speed</w:t>
            </w:r>
          </w:p>
        </w:tc>
        <w:tc>
          <w:tcPr>
            <w:tcW w:w="1039" w:type="dxa"/>
          </w:tcPr>
          <w:p w14:paraId="13DAA963" w14:textId="77777777" w:rsidR="00D97D98" w:rsidRPr="00436541" w:rsidRDefault="00D97D98" w:rsidP="00A2287E">
            <w:pPr>
              <w:pStyle w:val="TAH"/>
              <w:rPr>
                <w:sz w:val="16"/>
                <w:szCs w:val="16"/>
              </w:rPr>
            </w:pPr>
            <w:r w:rsidRPr="00436541">
              <w:rPr>
                <w:sz w:val="16"/>
                <w:szCs w:val="16"/>
              </w:rPr>
              <w:t>Coverage</w:t>
            </w:r>
          </w:p>
        </w:tc>
      </w:tr>
      <w:tr w:rsidR="00D97D98" w:rsidRPr="00436541" w14:paraId="2401742F" w14:textId="77777777" w:rsidTr="00A2287E">
        <w:trPr>
          <w:trHeight w:val="193"/>
        </w:trPr>
        <w:tc>
          <w:tcPr>
            <w:tcW w:w="985" w:type="dxa"/>
          </w:tcPr>
          <w:p w14:paraId="29049E69" w14:textId="77777777" w:rsidR="00D97D98" w:rsidRPr="00436541" w:rsidRDefault="00D97D98" w:rsidP="00A2287E">
            <w:pPr>
              <w:pStyle w:val="TAC"/>
              <w:rPr>
                <w:sz w:val="16"/>
                <w:szCs w:val="16"/>
                <w:lang w:eastAsia="zh-CN"/>
              </w:rPr>
            </w:pPr>
            <w:r w:rsidRPr="00436541">
              <w:rPr>
                <w:sz w:val="16"/>
                <w:szCs w:val="16"/>
                <w:lang w:eastAsia="zh-CN"/>
              </w:rPr>
              <w:t xml:space="preserve">AR guided task </w:t>
            </w:r>
          </w:p>
        </w:tc>
        <w:tc>
          <w:tcPr>
            <w:tcW w:w="851" w:type="dxa"/>
          </w:tcPr>
          <w:p w14:paraId="313DF40B" w14:textId="77777777" w:rsidR="00D97D98" w:rsidRPr="00436541" w:rsidRDefault="00D97D98" w:rsidP="00A2287E">
            <w:pPr>
              <w:pStyle w:val="TAC"/>
              <w:rPr>
                <w:sz w:val="16"/>
                <w:szCs w:val="16"/>
              </w:rPr>
            </w:pPr>
            <w:r w:rsidRPr="00436541">
              <w:rPr>
                <w:sz w:val="16"/>
                <w:szCs w:val="16"/>
              </w:rPr>
              <w:t>240-500 M</w:t>
            </w:r>
          </w:p>
          <w:p w14:paraId="30C811EE" w14:textId="77777777" w:rsidR="00D97D98" w:rsidRPr="00436541" w:rsidRDefault="00D97D98" w:rsidP="00A2287E">
            <w:pPr>
              <w:pStyle w:val="TAC"/>
              <w:rPr>
                <w:sz w:val="16"/>
                <w:szCs w:val="16"/>
              </w:rPr>
            </w:pPr>
            <w:r w:rsidRPr="00436541">
              <w:rPr>
                <w:sz w:val="16"/>
                <w:szCs w:val="16"/>
              </w:rPr>
              <w:t>bit/s</w:t>
            </w:r>
          </w:p>
        </w:tc>
        <w:tc>
          <w:tcPr>
            <w:tcW w:w="850" w:type="dxa"/>
          </w:tcPr>
          <w:p w14:paraId="06649954" w14:textId="77777777" w:rsidR="00D97D98" w:rsidRPr="00436541" w:rsidRDefault="00D97D98" w:rsidP="00A2287E">
            <w:pPr>
              <w:pStyle w:val="TAC"/>
              <w:rPr>
                <w:sz w:val="16"/>
                <w:szCs w:val="16"/>
              </w:rPr>
            </w:pPr>
            <w:r w:rsidRPr="00436541">
              <w:rPr>
                <w:sz w:val="16"/>
                <w:szCs w:val="16"/>
              </w:rPr>
              <w:t xml:space="preserve"> 50</w:t>
            </w:r>
            <w:r>
              <w:rPr>
                <w:sz w:val="16"/>
                <w:szCs w:val="16"/>
              </w:rPr>
              <w:t xml:space="preserve"> </w:t>
            </w:r>
            <w:r w:rsidRPr="00436541">
              <w:rPr>
                <w:sz w:val="16"/>
                <w:szCs w:val="16"/>
              </w:rPr>
              <w:t>M</w:t>
            </w:r>
          </w:p>
          <w:p w14:paraId="5C5AD207" w14:textId="77777777" w:rsidR="00D97D98" w:rsidRPr="00436541" w:rsidRDefault="00D97D98" w:rsidP="00A2287E">
            <w:pPr>
              <w:pStyle w:val="TAC"/>
              <w:rPr>
                <w:sz w:val="16"/>
                <w:szCs w:val="16"/>
              </w:rPr>
            </w:pPr>
            <w:r w:rsidRPr="00436541">
              <w:rPr>
                <w:sz w:val="16"/>
                <w:szCs w:val="16"/>
              </w:rPr>
              <w:t>bit/s</w:t>
            </w:r>
          </w:p>
        </w:tc>
        <w:tc>
          <w:tcPr>
            <w:tcW w:w="992" w:type="dxa"/>
          </w:tcPr>
          <w:p w14:paraId="23383E52" w14:textId="77777777" w:rsidR="00D97D98" w:rsidRPr="00436541" w:rsidRDefault="00D97D98" w:rsidP="00A2287E">
            <w:pPr>
              <w:pStyle w:val="TAC"/>
              <w:rPr>
                <w:sz w:val="16"/>
                <w:szCs w:val="16"/>
              </w:rPr>
            </w:pPr>
            <w:r w:rsidRPr="00436541">
              <w:rPr>
                <w:sz w:val="16"/>
                <w:szCs w:val="16"/>
              </w:rPr>
              <w:t>[50-100] Gbit/s/km</w:t>
            </w:r>
            <w:r w:rsidRPr="00436541">
              <w:rPr>
                <w:sz w:val="16"/>
                <w:szCs w:val="16"/>
                <w:vertAlign w:val="superscript"/>
              </w:rPr>
              <w:t>2</w:t>
            </w:r>
          </w:p>
        </w:tc>
        <w:tc>
          <w:tcPr>
            <w:tcW w:w="993" w:type="dxa"/>
          </w:tcPr>
          <w:p w14:paraId="3FBB9938" w14:textId="77777777" w:rsidR="00D97D98" w:rsidRPr="00436541" w:rsidRDefault="00D97D98" w:rsidP="00A2287E">
            <w:pPr>
              <w:pStyle w:val="TAC"/>
              <w:rPr>
                <w:sz w:val="16"/>
                <w:szCs w:val="16"/>
              </w:rPr>
            </w:pPr>
            <w:r w:rsidRPr="00436541">
              <w:rPr>
                <w:sz w:val="16"/>
                <w:szCs w:val="16"/>
              </w:rPr>
              <w:t>[10]</w:t>
            </w:r>
            <w:r>
              <w:rPr>
                <w:sz w:val="16"/>
                <w:szCs w:val="16"/>
              </w:rPr>
              <w:t xml:space="preserve"> </w:t>
            </w:r>
            <w:r w:rsidRPr="00436541">
              <w:rPr>
                <w:sz w:val="16"/>
                <w:szCs w:val="16"/>
              </w:rPr>
              <w:t>G</w:t>
            </w:r>
          </w:p>
          <w:p w14:paraId="1AF1D37C" w14:textId="77777777" w:rsidR="00D97D98" w:rsidRPr="00436541" w:rsidRDefault="00D97D98" w:rsidP="00A2287E">
            <w:pPr>
              <w:pStyle w:val="TAC"/>
              <w:rPr>
                <w:sz w:val="16"/>
                <w:szCs w:val="16"/>
              </w:rPr>
            </w:pPr>
            <w:r w:rsidRPr="00436541">
              <w:rPr>
                <w:sz w:val="16"/>
                <w:szCs w:val="16"/>
              </w:rPr>
              <w:t>bit/s/km</w:t>
            </w:r>
            <w:r w:rsidRPr="00436541">
              <w:rPr>
                <w:sz w:val="16"/>
                <w:szCs w:val="16"/>
                <w:vertAlign w:val="superscript"/>
              </w:rPr>
              <w:t>2</w:t>
            </w:r>
          </w:p>
        </w:tc>
        <w:tc>
          <w:tcPr>
            <w:tcW w:w="850" w:type="dxa"/>
          </w:tcPr>
          <w:p w14:paraId="4A4B033A" w14:textId="77777777" w:rsidR="00D97D98" w:rsidRPr="00436541" w:rsidRDefault="00D97D98" w:rsidP="00A2287E">
            <w:pPr>
              <w:pStyle w:val="TAC"/>
              <w:rPr>
                <w:sz w:val="16"/>
                <w:szCs w:val="16"/>
                <w:lang w:eastAsia="zh-CN"/>
              </w:rPr>
            </w:pPr>
            <w:r w:rsidRPr="00436541">
              <w:rPr>
                <w:sz w:val="16"/>
                <w:szCs w:val="16"/>
                <w:lang w:eastAsia="zh-CN"/>
              </w:rPr>
              <w:t>1 to 5ms</w:t>
            </w:r>
          </w:p>
          <w:p w14:paraId="3AC7B757" w14:textId="77777777" w:rsidR="00D97D98" w:rsidRPr="00436541" w:rsidRDefault="00D97D98" w:rsidP="00A2287E">
            <w:pPr>
              <w:pStyle w:val="TAC"/>
              <w:rPr>
                <w:sz w:val="16"/>
                <w:szCs w:val="16"/>
                <w:lang w:eastAsia="zh-CN"/>
              </w:rPr>
            </w:pPr>
            <w:r w:rsidRPr="00436541">
              <w:rPr>
                <w:rFonts w:hint="eastAsia"/>
                <w:sz w:val="16"/>
                <w:szCs w:val="16"/>
                <w:lang w:eastAsia="zh-CN"/>
              </w:rPr>
              <w:t>(</w:t>
            </w:r>
            <w:r>
              <w:rPr>
                <w:sz w:val="16"/>
                <w:szCs w:val="16"/>
                <w:lang w:eastAsia="zh-CN"/>
              </w:rPr>
              <w:t>note</w:t>
            </w:r>
            <w:r w:rsidRPr="00436541">
              <w:rPr>
                <w:sz w:val="16"/>
                <w:szCs w:val="16"/>
                <w:lang w:eastAsia="zh-CN"/>
              </w:rPr>
              <w:t xml:space="preserve"> 4)</w:t>
            </w:r>
          </w:p>
        </w:tc>
        <w:tc>
          <w:tcPr>
            <w:tcW w:w="992" w:type="dxa"/>
          </w:tcPr>
          <w:p w14:paraId="1AD15455" w14:textId="77777777" w:rsidR="00D97D98" w:rsidRPr="00436541" w:rsidRDefault="00D97D98" w:rsidP="00A2287E">
            <w:pPr>
              <w:pStyle w:val="TAC"/>
              <w:rPr>
                <w:sz w:val="16"/>
                <w:szCs w:val="16"/>
                <w:lang w:eastAsia="zh-CN"/>
              </w:rPr>
            </w:pPr>
            <w:r w:rsidRPr="00436541">
              <w:rPr>
                <w:sz w:val="16"/>
                <w:szCs w:val="16"/>
                <w:lang w:eastAsia="zh-CN"/>
              </w:rPr>
              <w:t xml:space="preserve"> Up to </w:t>
            </w:r>
            <w:r w:rsidRPr="00436541">
              <w:rPr>
                <w:rFonts w:hint="eastAsia"/>
                <w:sz w:val="16"/>
                <w:szCs w:val="16"/>
                <w:lang w:eastAsia="zh-CN"/>
              </w:rPr>
              <w:t>9</w:t>
            </w:r>
            <w:r w:rsidRPr="00436541">
              <w:rPr>
                <w:sz w:val="16"/>
                <w:szCs w:val="16"/>
                <w:lang w:eastAsia="zh-CN"/>
              </w:rPr>
              <w:t>9.999%</w:t>
            </w:r>
          </w:p>
        </w:tc>
        <w:tc>
          <w:tcPr>
            <w:tcW w:w="993" w:type="dxa"/>
          </w:tcPr>
          <w:p w14:paraId="6B9CFE8B" w14:textId="77777777" w:rsidR="00D97D98" w:rsidRPr="00436541" w:rsidRDefault="00D97D98" w:rsidP="00A2287E">
            <w:pPr>
              <w:pStyle w:val="TAC"/>
              <w:rPr>
                <w:sz w:val="16"/>
                <w:szCs w:val="16"/>
                <w:vertAlign w:val="superscript"/>
              </w:rPr>
            </w:pPr>
            <w:r w:rsidRPr="00436541">
              <w:rPr>
                <w:sz w:val="16"/>
                <w:szCs w:val="16"/>
              </w:rPr>
              <w:t>[200 00]/km</w:t>
            </w:r>
            <w:r w:rsidRPr="00436541">
              <w:rPr>
                <w:sz w:val="16"/>
                <w:szCs w:val="16"/>
                <w:vertAlign w:val="superscript"/>
              </w:rPr>
              <w:t>2</w:t>
            </w:r>
          </w:p>
          <w:p w14:paraId="00DE0725" w14:textId="77777777" w:rsidR="00D97D98" w:rsidRPr="00436541" w:rsidRDefault="00D97D98" w:rsidP="00A2287E">
            <w:pPr>
              <w:pStyle w:val="TAC"/>
              <w:rPr>
                <w:sz w:val="16"/>
                <w:szCs w:val="16"/>
                <w:vertAlign w:val="superscript"/>
              </w:rPr>
            </w:pPr>
          </w:p>
          <w:p w14:paraId="60C4D89A" w14:textId="77777777" w:rsidR="00D97D98" w:rsidRPr="00436541" w:rsidRDefault="00D97D98" w:rsidP="00A2287E">
            <w:pPr>
              <w:pStyle w:val="TAC"/>
              <w:rPr>
                <w:sz w:val="16"/>
                <w:szCs w:val="16"/>
              </w:rPr>
            </w:pPr>
            <w:r w:rsidRPr="00436541">
              <w:rPr>
                <w:sz w:val="16"/>
                <w:szCs w:val="16"/>
              </w:rPr>
              <w:t>(</w:t>
            </w:r>
            <w:r>
              <w:rPr>
                <w:sz w:val="16"/>
                <w:szCs w:val="16"/>
              </w:rPr>
              <w:t>note</w:t>
            </w:r>
            <w:r w:rsidRPr="00436541">
              <w:rPr>
                <w:sz w:val="16"/>
                <w:szCs w:val="16"/>
              </w:rPr>
              <w:t xml:space="preserve"> 2)</w:t>
            </w:r>
          </w:p>
          <w:p w14:paraId="7AB674B1" w14:textId="77777777" w:rsidR="00D97D98" w:rsidRPr="00436541" w:rsidRDefault="00D97D98" w:rsidP="00A2287E">
            <w:pPr>
              <w:pStyle w:val="TAC"/>
              <w:rPr>
                <w:sz w:val="16"/>
                <w:szCs w:val="16"/>
              </w:rPr>
            </w:pPr>
          </w:p>
        </w:tc>
        <w:tc>
          <w:tcPr>
            <w:tcW w:w="859" w:type="dxa"/>
          </w:tcPr>
          <w:p w14:paraId="44A7B36B" w14:textId="77777777" w:rsidR="00D97D98" w:rsidRPr="00436541" w:rsidRDefault="00D97D98" w:rsidP="00A2287E">
            <w:pPr>
              <w:pStyle w:val="TAC"/>
              <w:rPr>
                <w:sz w:val="16"/>
                <w:szCs w:val="16"/>
              </w:rPr>
            </w:pPr>
            <w:r w:rsidRPr="00436541">
              <w:rPr>
                <w:sz w:val="16"/>
                <w:szCs w:val="16"/>
              </w:rPr>
              <w:t>(</w:t>
            </w:r>
            <w:r>
              <w:rPr>
                <w:sz w:val="16"/>
                <w:szCs w:val="16"/>
              </w:rPr>
              <w:t>note</w:t>
            </w:r>
            <w:r w:rsidRPr="00436541">
              <w:rPr>
                <w:sz w:val="16"/>
                <w:szCs w:val="16"/>
              </w:rPr>
              <w:t xml:space="preserve"> 1)</w:t>
            </w:r>
          </w:p>
        </w:tc>
        <w:tc>
          <w:tcPr>
            <w:tcW w:w="851" w:type="dxa"/>
          </w:tcPr>
          <w:p w14:paraId="709AF94B" w14:textId="77777777" w:rsidR="00D97D98" w:rsidRPr="00436541" w:rsidRDefault="00D97D98" w:rsidP="00A2287E">
            <w:pPr>
              <w:pStyle w:val="TAC"/>
              <w:rPr>
                <w:sz w:val="16"/>
                <w:szCs w:val="16"/>
              </w:rPr>
            </w:pPr>
            <w:r w:rsidRPr="00436541">
              <w:rPr>
                <w:sz w:val="16"/>
                <w:szCs w:val="16"/>
              </w:rPr>
              <w:t>Pedestrians</w:t>
            </w:r>
          </w:p>
        </w:tc>
        <w:tc>
          <w:tcPr>
            <w:tcW w:w="1039" w:type="dxa"/>
          </w:tcPr>
          <w:p w14:paraId="045AA1E5" w14:textId="77777777" w:rsidR="00D97D98" w:rsidRPr="00436541" w:rsidRDefault="00D97D98" w:rsidP="00A2287E">
            <w:pPr>
              <w:pStyle w:val="TAL"/>
              <w:rPr>
                <w:sz w:val="16"/>
                <w:szCs w:val="16"/>
                <w:lang w:eastAsia="zh-CN"/>
              </w:rPr>
            </w:pPr>
            <w:r w:rsidRPr="00436541">
              <w:rPr>
                <w:sz w:val="16"/>
                <w:szCs w:val="16"/>
                <w:lang w:eastAsia="zh-CN"/>
              </w:rPr>
              <w:t>Factory</w:t>
            </w:r>
          </w:p>
        </w:tc>
      </w:tr>
      <w:tr w:rsidR="00D97D98" w:rsidRPr="00436541" w14:paraId="734D8927" w14:textId="77777777" w:rsidTr="00A2287E">
        <w:trPr>
          <w:trHeight w:val="876"/>
        </w:trPr>
        <w:tc>
          <w:tcPr>
            <w:tcW w:w="10255" w:type="dxa"/>
            <w:gridSpan w:val="11"/>
          </w:tcPr>
          <w:p w14:paraId="66D2E612" w14:textId="77777777" w:rsidR="00D97D98" w:rsidRPr="00436541" w:rsidRDefault="00D97D98" w:rsidP="00A2287E">
            <w:pPr>
              <w:pStyle w:val="TAN"/>
              <w:rPr>
                <w:sz w:val="16"/>
                <w:szCs w:val="16"/>
              </w:rPr>
            </w:pPr>
            <w:r w:rsidRPr="00436541">
              <w:rPr>
                <w:sz w:val="16"/>
                <w:szCs w:val="16"/>
              </w:rPr>
              <w:t>NOTE 1:</w:t>
            </w:r>
            <w:r w:rsidRPr="00436541">
              <w:rPr>
                <w:sz w:val="16"/>
                <w:szCs w:val="16"/>
              </w:rPr>
              <w:tab/>
              <w:t>A certain traffic mix is assumed; only some users use services that require the highest data rates.</w:t>
            </w:r>
          </w:p>
          <w:p w14:paraId="43D126D1" w14:textId="77777777" w:rsidR="00D97D98" w:rsidRPr="00436541" w:rsidRDefault="00D97D98" w:rsidP="00A2287E">
            <w:pPr>
              <w:pStyle w:val="TAN"/>
              <w:rPr>
                <w:sz w:val="16"/>
                <w:szCs w:val="16"/>
              </w:rPr>
            </w:pPr>
            <w:r w:rsidRPr="00436541">
              <w:rPr>
                <w:sz w:val="16"/>
                <w:szCs w:val="16"/>
              </w:rPr>
              <w:t xml:space="preserve">NOTE 2: </w:t>
            </w:r>
            <w:r w:rsidRPr="00436541">
              <w:rPr>
                <w:sz w:val="16"/>
                <w:szCs w:val="16"/>
              </w:rPr>
              <w:tab/>
              <w:t>Not all UEs are consuming the same 3GPP services at the same time.</w:t>
            </w:r>
          </w:p>
          <w:p w14:paraId="49CAF771" w14:textId="77777777" w:rsidR="00D97D98" w:rsidRPr="00436541" w:rsidRDefault="00D97D98" w:rsidP="00A2287E">
            <w:pPr>
              <w:pStyle w:val="TAN"/>
              <w:rPr>
                <w:sz w:val="16"/>
                <w:szCs w:val="16"/>
              </w:rPr>
            </w:pPr>
            <w:r w:rsidRPr="00436541">
              <w:rPr>
                <w:sz w:val="16"/>
                <w:szCs w:val="16"/>
              </w:rPr>
              <w:t xml:space="preserve">NOTE 3: </w:t>
            </w:r>
            <w:r w:rsidRPr="00436541">
              <w:rPr>
                <w:sz w:val="16"/>
                <w:szCs w:val="16"/>
              </w:rPr>
              <w:tab/>
              <w:t>All the values in this table are targeted values and not strict requirements. The DL data rate is assumed 4K video flow + control information</w:t>
            </w:r>
            <w:r>
              <w:rPr>
                <w:sz w:val="16"/>
                <w:szCs w:val="16"/>
              </w:rPr>
              <w:t xml:space="preserve"> </w:t>
            </w:r>
            <w:r w:rsidRPr="00436541">
              <w:rPr>
                <w:sz w:val="16"/>
                <w:szCs w:val="16"/>
              </w:rPr>
              <w:t>+ audio data with data compression ratio of 1:25 to 1:50; and UL data rate is assumed video flow 25 Mbps [24] + high resolution depth sensor data 25 Mbps + audio data.</w:t>
            </w:r>
          </w:p>
          <w:p w14:paraId="0A8389E3" w14:textId="77777777" w:rsidR="00D97D98" w:rsidRPr="00436541" w:rsidRDefault="00D97D98" w:rsidP="00A2287E">
            <w:pPr>
              <w:pStyle w:val="TAN"/>
              <w:rPr>
                <w:sz w:val="16"/>
                <w:szCs w:val="16"/>
              </w:rPr>
            </w:pPr>
            <w:r w:rsidRPr="00436541">
              <w:rPr>
                <w:rFonts w:hint="eastAsia"/>
                <w:sz w:val="16"/>
                <w:szCs w:val="16"/>
                <w:lang w:eastAsia="zh-CN"/>
              </w:rPr>
              <w:t>N</w:t>
            </w:r>
            <w:r w:rsidRPr="00436541">
              <w:rPr>
                <w:sz w:val="16"/>
                <w:szCs w:val="16"/>
                <w:lang w:eastAsia="zh-CN"/>
              </w:rPr>
              <w:t>OTE 4:</w:t>
            </w:r>
            <w:r w:rsidRPr="00436541">
              <w:rPr>
                <w:sz w:val="16"/>
                <w:szCs w:val="16"/>
              </w:rPr>
              <w:t xml:space="preserve"> </w:t>
            </w:r>
            <w:r w:rsidRPr="00436541">
              <w:rPr>
                <w:sz w:val="16"/>
                <w:szCs w:val="16"/>
              </w:rPr>
              <w:tab/>
              <w:t>It is for downlink or uplink one way delay.</w:t>
            </w:r>
          </w:p>
        </w:tc>
      </w:tr>
    </w:tbl>
    <w:p w14:paraId="00938626" w14:textId="77777777" w:rsidR="00D97D98" w:rsidRDefault="00D97D98" w:rsidP="00D97D98">
      <w:pPr>
        <w:rPr>
          <w:ins w:id="21203" w:author="Trakinat, Jean" w:date="2025-08-14T16:06:00Z"/>
        </w:rPr>
      </w:pPr>
    </w:p>
    <w:p w14:paraId="368DFF5A" w14:textId="77777777" w:rsidR="00D97D98" w:rsidDel="00023A6C" w:rsidRDefault="00D97D98" w:rsidP="00D97D98">
      <w:pPr>
        <w:pStyle w:val="EditorsNote"/>
        <w:spacing w:beforeLines="50" w:before="120"/>
        <w:rPr>
          <w:del w:id="21204" w:author="S1-253458" w:date="2025-09-04T15:14:00Z"/>
        </w:rPr>
      </w:pPr>
      <w:del w:id="21205" w:author="S1-253458" w:date="2025-09-04T15:14:00Z">
        <w:r w:rsidDel="00023A6C">
          <w:delText>Editor Note: The additional requirements are FFS.</w:delText>
        </w:r>
      </w:del>
    </w:p>
    <w:p w14:paraId="0089E53C" w14:textId="55039B82" w:rsidR="00D97D98" w:rsidRDefault="00D97D98" w:rsidP="00D97D98">
      <w:pPr>
        <w:pStyle w:val="Heading2"/>
      </w:pPr>
      <w:bookmarkStart w:id="21206" w:name="_Toc208226992"/>
      <w:r>
        <w:t>11.</w:t>
      </w:r>
      <w:del w:id="21207" w:author="Rapporteur" w:date="2025-09-04T21:38:00Z" w16du:dateUtc="2025-09-04T13:38:00Z">
        <w:r w:rsidDel="003546C1">
          <w:delText>8</w:delText>
        </w:r>
      </w:del>
      <w:ins w:id="21208" w:author="Rapporteur" w:date="2025-09-04T21:38:00Z" w16du:dateUtc="2025-09-04T13:38:00Z">
        <w:r w:rsidR="003546C1">
          <w:rPr>
            <w:rFonts w:hint="eastAsia"/>
            <w:lang w:eastAsia="zh-CN"/>
          </w:rPr>
          <w:t>9</w:t>
        </w:r>
      </w:ins>
      <w:r>
        <w:tab/>
        <w:t>Use case on collaborative awareness in dynamic environments - enhancing mutual decision-making through real-time data sharing</w:t>
      </w:r>
      <w:bookmarkEnd w:id="21206"/>
    </w:p>
    <w:p w14:paraId="452BDCF4" w14:textId="4345E326" w:rsidR="00D97D98" w:rsidRDefault="00D97D98" w:rsidP="00D97D98">
      <w:pPr>
        <w:pStyle w:val="Heading3"/>
      </w:pPr>
      <w:bookmarkStart w:id="21209" w:name="_Toc208226993"/>
      <w:r>
        <w:t>11.</w:t>
      </w:r>
      <w:del w:id="21210" w:author="Rapporteur" w:date="2025-09-04T21:38:00Z" w16du:dateUtc="2025-09-04T13:38:00Z">
        <w:r w:rsidDel="003546C1">
          <w:delText>8</w:delText>
        </w:r>
      </w:del>
      <w:ins w:id="21211" w:author="Rapporteur" w:date="2025-09-04T21:38:00Z" w16du:dateUtc="2025-09-04T13:38:00Z">
        <w:r w:rsidR="003546C1">
          <w:rPr>
            <w:rFonts w:hint="eastAsia"/>
          </w:rPr>
          <w:t>9</w:t>
        </w:r>
      </w:ins>
      <w:r>
        <w:t>.1</w:t>
      </w:r>
      <w:r>
        <w:tab/>
        <w:t>Description</w:t>
      </w:r>
      <w:bookmarkEnd w:id="21209"/>
    </w:p>
    <w:p w14:paraId="3EC85249" w14:textId="77777777" w:rsidR="00D97D98" w:rsidRDefault="00D97D98" w:rsidP="00D97D98">
      <w:r>
        <w:t xml:space="preserve">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w:t>
      </w:r>
      <w:r>
        <w:lastRenderedPageBreak/>
        <w:t>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31362864" w:rsidR="00D97D98" w:rsidRDefault="00D97D98" w:rsidP="00D97D98">
      <w:pPr>
        <w:pStyle w:val="Heading3"/>
      </w:pPr>
      <w:bookmarkStart w:id="21212" w:name="_Toc208226994"/>
      <w:r>
        <w:t>11.</w:t>
      </w:r>
      <w:del w:id="21213" w:author="Rapporteur" w:date="2025-09-04T21:38:00Z" w16du:dateUtc="2025-09-04T13:38:00Z">
        <w:r w:rsidDel="003546C1">
          <w:delText>8</w:delText>
        </w:r>
      </w:del>
      <w:ins w:id="21214" w:author="Rapporteur" w:date="2025-09-04T21:38:00Z" w16du:dateUtc="2025-09-04T13:38:00Z">
        <w:r w:rsidR="003546C1">
          <w:rPr>
            <w:rFonts w:hint="eastAsia"/>
          </w:rPr>
          <w:t>9</w:t>
        </w:r>
      </w:ins>
      <w:r>
        <w:t>.2</w:t>
      </w:r>
      <w:r>
        <w:tab/>
        <w:t>Pre-conditions</w:t>
      </w:r>
      <w:bookmarkEnd w:id="21212"/>
    </w:p>
    <w:p w14:paraId="580EE4C8" w14:textId="23A63A86" w:rsidR="00D97D98" w:rsidRDefault="00D97D98" w:rsidP="00D97D98">
      <w:pPr>
        <w:pStyle w:val="B10"/>
      </w:pPr>
      <w:r>
        <w:t>1.</w:t>
      </w:r>
      <w:r>
        <w:tab/>
      </w:r>
      <w:r>
        <w:rPr>
          <w:b/>
          <w:bCs/>
        </w:rPr>
        <w:t>Key</w:t>
      </w:r>
      <w:r>
        <w:t xml:space="preserve"> - The warehouse is equipped with a dedicated network that enables low-latency data sharing among robots and between the robots and the edge servers. See Fig. 11.</w:t>
      </w:r>
      <w:del w:id="21215" w:author="Rapporteur" w:date="2025-09-04T21:38:00Z" w16du:dateUtc="2025-09-04T13:38:00Z">
        <w:r w:rsidDel="003546C1">
          <w:delText>8</w:delText>
        </w:r>
      </w:del>
      <w:ins w:id="21216" w:author="Rapporteur" w:date="2025-09-04T21:38:00Z" w16du:dateUtc="2025-09-04T13:38:00Z">
        <w:r w:rsidR="003546C1">
          <w:rPr>
            <w:rFonts w:eastAsiaTheme="minorEastAsia" w:hint="eastAsia"/>
            <w:lang w:eastAsia="zh-CN"/>
          </w:rPr>
          <w:t>9</w:t>
        </w:r>
      </w:ins>
      <w:r>
        <w:t xml:space="preserve">.2-1 for the network coverage plans. Each NPN has one or more edge servers sufficient to support the users (UE’s) dwelling in each coverage areas at any given time. </w:t>
      </w:r>
      <w:r w:rsidRPr="0039177A">
        <w:t>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77777777" w:rsidR="00D97D98" w:rsidRDefault="00D97D98" w:rsidP="00D97D98">
      <w:pPr>
        <w:pStyle w:val="B10"/>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16FB387A" w14:textId="77777777" w:rsidR="00D97D98" w:rsidRDefault="00D97D98" w:rsidP="00D97D98">
      <w:pPr>
        <w:pStyle w:val="B10"/>
      </w:pPr>
      <w:r>
        <w:t>3.</w:t>
      </w:r>
      <w:r>
        <w:tab/>
        <w:t xml:space="preserve">The edge servers process large volumes of data and facilitate real-time decision-making for collaboration among multiple AMRs. </w:t>
      </w:r>
    </w:p>
    <w:p w14:paraId="3EB26D92" w14:textId="77777777" w:rsidR="00D97D98" w:rsidRDefault="00D97D98" w:rsidP="00D97D98">
      <w:pPr>
        <w:pStyle w:val="B10"/>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77777777" w:rsidR="00D97D98" w:rsidRDefault="00D97D98" w:rsidP="00D97D98">
      <w:pPr>
        <w:pStyle w:val="B10"/>
      </w:pPr>
      <w:r>
        <w:t>5.</w:t>
      </w:r>
      <w:r>
        <w:tab/>
        <w:t>Each AMR is fully charged, calibrated, and assigned an initial set of tasks by the fleet management system. It is pre-configured to autonomously assess its battery status, task completion level, and current location in real-time.</w:t>
      </w:r>
    </w:p>
    <w:p w14:paraId="67883E6F" w14:textId="77777777" w:rsidR="00D97D98" w:rsidRDefault="00D97D98" w:rsidP="00D97D98">
      <w:pPr>
        <w:pStyle w:val="B10"/>
      </w:pPr>
      <w:r>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11.8.2-1 for the zoning plans.</w:t>
      </w:r>
    </w:p>
    <w:p w14:paraId="70D00455" w14:textId="77777777" w:rsidR="00D97D98" w:rsidRDefault="00D97D98" w:rsidP="00D97D98">
      <w:pPr>
        <w:pStyle w:val="B10"/>
      </w:pPr>
      <w:r>
        <w:t>7.</w:t>
      </w:r>
      <w:r>
        <w:tab/>
      </w:r>
      <w:r>
        <w:rPr>
          <w:b/>
          <w:bCs/>
        </w:rPr>
        <w:t>Key</w:t>
      </w:r>
      <w:r>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Default="00D97D98" w:rsidP="00D97D98">
      <w:pPr>
        <w:pStyle w:val="TH"/>
      </w:pPr>
      <w:r>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426E7574" w:rsidR="00D97D98" w:rsidRDefault="00D97D98" w:rsidP="00D97D98">
      <w:pPr>
        <w:pStyle w:val="TF"/>
      </w:pPr>
      <w:r>
        <w:t>Figure 11.</w:t>
      </w:r>
      <w:del w:id="21217" w:author="Rapporteur" w:date="2025-09-04T21:38:00Z" w16du:dateUtc="2025-09-04T13:38:00Z">
        <w:r w:rsidDel="003546C1">
          <w:delText>8</w:delText>
        </w:r>
      </w:del>
      <w:ins w:id="21218" w:author="Rapporteur" w:date="2025-09-04T21:38:00Z" w16du:dateUtc="2025-09-04T13:38:00Z">
        <w:r w:rsidR="003546C1">
          <w:rPr>
            <w:rFonts w:eastAsiaTheme="minorEastAsia" w:hint="eastAsia"/>
            <w:lang w:eastAsia="zh-CN"/>
          </w:rPr>
          <w:t>9</w:t>
        </w:r>
      </w:ins>
      <w:r>
        <w:t xml:space="preserve">.2-1: High-demand complex warehouse with multiple zones served by different NPNs </w:t>
      </w:r>
    </w:p>
    <w:p w14:paraId="2C340C3F" w14:textId="77777777" w:rsidR="00D97D98" w:rsidRDefault="00D97D98" w:rsidP="00D97D98">
      <w:pPr>
        <w:pStyle w:val="NO"/>
      </w:pPr>
      <w:r>
        <w:t>NOTE:</w:t>
      </w:r>
      <w:ins w:id="21219" w:author="Trakinat, Jean" w:date="2025-08-14T16:39:00Z">
        <w:r>
          <w:tab/>
        </w:r>
      </w:ins>
      <w:del w:id="21220" w:author="Trakinat, Jean" w:date="2025-08-14T16:39:00Z">
        <w:r w:rsidDel="00212AA2">
          <w:delText xml:space="preserve"> </w:delText>
        </w:r>
      </w:del>
      <w:r>
        <w:t>The use case has the primary focus on single story warehouse setting. Consideration points needed for communication service in a multi-story setting is FFS.</w:t>
      </w:r>
    </w:p>
    <w:p w14:paraId="63C6A872" w14:textId="1DD16FCF" w:rsidR="00D97D98" w:rsidRDefault="00D97D98" w:rsidP="00D97D98">
      <w:pPr>
        <w:pStyle w:val="Heading3"/>
      </w:pPr>
      <w:bookmarkStart w:id="21221" w:name="_Toc208226995"/>
      <w:r>
        <w:lastRenderedPageBreak/>
        <w:t>11.</w:t>
      </w:r>
      <w:del w:id="21222" w:author="Rapporteur" w:date="2025-09-04T21:38:00Z" w16du:dateUtc="2025-09-04T13:38:00Z">
        <w:r w:rsidDel="003546C1">
          <w:delText>8</w:delText>
        </w:r>
      </w:del>
      <w:ins w:id="21223" w:author="Rapporteur" w:date="2025-09-04T21:38:00Z" w16du:dateUtc="2025-09-04T13:38:00Z">
        <w:r w:rsidR="003546C1">
          <w:rPr>
            <w:rFonts w:hint="eastAsia"/>
          </w:rPr>
          <w:t>9</w:t>
        </w:r>
      </w:ins>
      <w:r>
        <w:t>.3</w:t>
      </w:r>
      <w:r>
        <w:tab/>
        <w:t>Service Flows</w:t>
      </w:r>
      <w:bookmarkEnd w:id="21221"/>
    </w:p>
    <w:p w14:paraId="57391C44" w14:textId="77777777" w:rsidR="00D97D98" w:rsidRDefault="00D97D98" w:rsidP="00D97D98">
      <w:pPr>
        <w:pStyle w:val="NO"/>
      </w:pPr>
      <w:r>
        <w:t>NOTE:</w:t>
      </w:r>
      <w:ins w:id="21224" w:author="Trakinat, Jean" w:date="2025-08-14T16:07:00Z">
        <w:r>
          <w:tab/>
        </w:r>
      </w:ins>
      <w:del w:id="21225" w:author="Trakinat, Jean" w:date="2025-08-14T16:07:00Z">
        <w:r w:rsidDel="007201FB">
          <w:delText xml:space="preserve"> </w:delText>
        </w:r>
      </w:del>
      <w:r>
        <w:t>The AMRs in this scenario are UEs.</w:t>
      </w:r>
    </w:p>
    <w:p w14:paraId="44FE4A66" w14:textId="77777777" w:rsidR="00D97D98" w:rsidRDefault="00D97D98" w:rsidP="00D97D98">
      <w:pPr>
        <w:pStyle w:val="B10"/>
      </w:pPr>
      <w:r>
        <w:t>1.</w:t>
      </w:r>
      <w:r>
        <w:tab/>
      </w:r>
      <w:r>
        <w:rPr>
          <w:i/>
          <w:iCs/>
        </w:rPr>
        <w:t>Posting a list of sub-tasks and taking some of them by AMRs</w:t>
      </w:r>
      <w:r>
        <w:t>:</w:t>
      </w:r>
    </w:p>
    <w:p w14:paraId="6A7901E5" w14:textId="77777777" w:rsidR="00D97D98" w:rsidRDefault="00D97D98" w:rsidP="00D97D98">
      <w:pPr>
        <w:pStyle w:val="B2"/>
      </w:pPr>
      <w:r>
        <w:t>a)</w:t>
      </w:r>
      <w:r>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Default="00D97D98" w:rsidP="00D97D98">
      <w:pPr>
        <w:pStyle w:val="B2"/>
      </w:pPr>
      <w:r>
        <w:t>b)</w:t>
      </w:r>
      <w:r>
        <w:tab/>
        <w:t>Each AMR with its capability available for additional load of sub-task regularly scans the bulletin board.</w:t>
      </w:r>
    </w:p>
    <w:p w14:paraId="2C50EA0D" w14:textId="77777777" w:rsidR="00D97D98" w:rsidRDefault="00D97D98" w:rsidP="00D97D98">
      <w:pPr>
        <w:pStyle w:val="B2"/>
      </w:pPr>
      <w:r>
        <w:t>c)</w:t>
      </w:r>
      <w:r>
        <w:tab/>
        <w:t>Each AMR on its own decision volunteer to take a specific sub-task on a contention basis. Contention resolution is performed among those AMRs involved.</w:t>
      </w:r>
    </w:p>
    <w:p w14:paraId="372FB3F7" w14:textId="77777777" w:rsidR="00D97D98" w:rsidRDefault="00D97D98" w:rsidP="00D97D98">
      <w:pPr>
        <w:pStyle w:val="B10"/>
      </w:pPr>
      <w:r>
        <w:t>2.</w:t>
      </w:r>
      <w:r>
        <w:tab/>
      </w:r>
      <w:r>
        <w:rPr>
          <w:i/>
          <w:iCs/>
        </w:rPr>
        <w:t>Real-Time Awareness Data Sharing</w:t>
      </w:r>
      <w:r>
        <w:t>:</w:t>
      </w:r>
    </w:p>
    <w:p w14:paraId="3C17C9E5" w14:textId="77777777" w:rsidR="00D97D98" w:rsidRDefault="00D97D98" w:rsidP="00D97D98">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Default="00D97D98" w:rsidP="00D97D98">
      <w:pPr>
        <w:pStyle w:val="B2"/>
      </w:pPr>
      <w:r>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Default="00D97D98" w:rsidP="00D97D98">
      <w:pPr>
        <w:pStyle w:val="B2"/>
      </w:pPr>
      <w:r>
        <w:t>c)</w:t>
      </w:r>
      <w:r>
        <w:tab/>
        <w:t>While AMR1 is attempting to share its awareness data, it has temporarily lost the connectivity.</w:t>
      </w:r>
    </w:p>
    <w:p w14:paraId="536D3A57" w14:textId="77777777" w:rsidR="00D97D98" w:rsidRDefault="00D97D98" w:rsidP="00D97D98">
      <w:pPr>
        <w:pStyle w:val="B2"/>
      </w:pPr>
      <w:r>
        <w:t>d)</w:t>
      </w:r>
      <w:r>
        <w:tab/>
        <w:t>The 6G system promptly help recover the connectivity from communication interruption. AMR1 can continue to share the data with a minimal interruption.</w:t>
      </w:r>
    </w:p>
    <w:p w14:paraId="20640867" w14:textId="77777777" w:rsidR="00D97D98" w:rsidRDefault="00D97D98" w:rsidP="00D97D98">
      <w:pPr>
        <w:pStyle w:val="B2"/>
      </w:pPr>
      <w:r>
        <w:t>e)</w:t>
      </w:r>
      <w:r>
        <w:tab/>
        <w:t>AMRs 1, 2, and 3 will need to share certain spot on the shared road at certain point in time, and they share their awareness data with each other.</w:t>
      </w:r>
    </w:p>
    <w:p w14:paraId="38A3275E" w14:textId="77777777" w:rsidR="00D97D98" w:rsidRDefault="00D97D98" w:rsidP="00D97D98">
      <w:pPr>
        <w:pStyle w:val="B10"/>
      </w:pPr>
      <w:r>
        <w:t>3.</w:t>
      </w:r>
      <w:r>
        <w:tab/>
      </w:r>
      <w:r>
        <w:rPr>
          <w:i/>
          <w:iCs/>
        </w:rPr>
        <w:t>Collaborative Decision-Making</w:t>
      </w:r>
      <w:r>
        <w:t>:</w:t>
      </w:r>
    </w:p>
    <w:p w14:paraId="662A13B8" w14:textId="77777777" w:rsidR="00D97D98" w:rsidRDefault="00D97D98" w:rsidP="00D97D98">
      <w:pPr>
        <w:pStyle w:val="B2"/>
      </w:pPr>
      <w:r>
        <w:t>a)</w:t>
      </w:r>
      <w:r>
        <w:tab/>
        <w:t>Each AMR uses this data to adjust its navigation strategy and plan around obstacles or bottlenecks in high-traffic areas on the shared road.</w:t>
      </w:r>
    </w:p>
    <w:p w14:paraId="77435A20" w14:textId="77777777" w:rsidR="00D97D98" w:rsidRDefault="00D97D98" w:rsidP="00D97D98">
      <w:pPr>
        <w:pStyle w:val="B2"/>
      </w:pPr>
      <w:r>
        <w:t>b)</w:t>
      </w:r>
      <w:r>
        <w:tab/>
        <w:t>Each AMR can solve the navigation strategy planning problem, e.g. using game-theoretic approach (given that other AMR’s options are known to each other), or requesting an edge server to solve that problem in coordination.</w:t>
      </w:r>
    </w:p>
    <w:p w14:paraId="6DE5671F" w14:textId="78E074B3" w:rsidR="00D97D98" w:rsidRDefault="00D97D98" w:rsidP="00D97D98">
      <w:pPr>
        <w:pStyle w:val="Heading3"/>
      </w:pPr>
      <w:bookmarkStart w:id="21226" w:name="_Toc208226996"/>
      <w:r>
        <w:t>11.</w:t>
      </w:r>
      <w:del w:id="21227" w:author="Rapporteur" w:date="2025-09-04T21:38:00Z" w16du:dateUtc="2025-09-04T13:38:00Z">
        <w:r w:rsidDel="003546C1">
          <w:delText>8</w:delText>
        </w:r>
      </w:del>
      <w:ins w:id="21228" w:author="Rapporteur" w:date="2025-09-04T21:38:00Z" w16du:dateUtc="2025-09-04T13:38:00Z">
        <w:r w:rsidR="003546C1">
          <w:rPr>
            <w:rFonts w:hint="eastAsia"/>
          </w:rPr>
          <w:t>9</w:t>
        </w:r>
      </w:ins>
      <w:r>
        <w:t>.4</w:t>
      </w:r>
      <w:r>
        <w:tab/>
        <w:t>Post-conditions</w:t>
      </w:r>
      <w:bookmarkEnd w:id="21226"/>
    </w:p>
    <w:p w14:paraId="14B206E0" w14:textId="77777777" w:rsidR="00D97D98" w:rsidRDefault="00D97D98" w:rsidP="00D97D98">
      <w:r>
        <w:t xml:space="preserve">AMR1 was able to share the awareness data with a minimum level of interruption owing to the immediate support from 6G system. In turn, </w:t>
      </w:r>
    </w:p>
    <w:p w14:paraId="0CBE8789" w14:textId="77777777" w:rsidR="00D97D98" w:rsidRDefault="00D97D98" w:rsidP="00D97D98">
      <w:r>
        <w:t>AMR2 and AMR3 were able to receive AMR1’s awareness data promptly.</w:t>
      </w:r>
    </w:p>
    <w:p w14:paraId="0462432D" w14:textId="77777777" w:rsidR="00D97D98" w:rsidRDefault="00D97D98" w:rsidP="00D97D98">
      <w:r>
        <w:t>AMR1 was able to receive AMR2’s and AMR3’s awareness data promptly.</w:t>
      </w:r>
    </w:p>
    <w:p w14:paraId="48B7D5DC" w14:textId="77777777" w:rsidR="00D97D98" w:rsidRDefault="00D97D98" w:rsidP="00D97D98">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3D103FD6" w:rsidR="00D97D98" w:rsidRDefault="00D97D98" w:rsidP="00D97D98">
      <w:pPr>
        <w:pStyle w:val="Heading3"/>
      </w:pPr>
      <w:bookmarkStart w:id="21229" w:name="_Toc208226997"/>
      <w:r>
        <w:t>11.</w:t>
      </w:r>
      <w:del w:id="21230" w:author="Rapporteur" w:date="2025-09-04T21:38:00Z" w16du:dateUtc="2025-09-04T13:38:00Z">
        <w:r w:rsidDel="003546C1">
          <w:delText>8</w:delText>
        </w:r>
      </w:del>
      <w:ins w:id="21231" w:author="Rapporteur" w:date="2025-09-04T21:38:00Z" w16du:dateUtc="2025-09-04T13:38:00Z">
        <w:r w:rsidR="003546C1">
          <w:rPr>
            <w:rFonts w:hint="eastAsia"/>
          </w:rPr>
          <w:t>9</w:t>
        </w:r>
      </w:ins>
      <w:r>
        <w:t>.5</w:t>
      </w:r>
      <w:r>
        <w:tab/>
        <w:t>Existing features partly or fully covering the use case functionality</w:t>
      </w:r>
      <w:bookmarkEnd w:id="21229"/>
    </w:p>
    <w:p w14:paraId="05ADFA85" w14:textId="77777777" w:rsidR="00D97D98" w:rsidRDefault="00D97D98" w:rsidP="00D97D98">
      <w:r>
        <w:t>Requirements on communicating indications in operations of cyber-physical systems (TS 22.186 [66], TS 22.104 [64]).</w:t>
      </w:r>
    </w:p>
    <w:p w14:paraId="7E708300" w14:textId="77777777" w:rsidR="00D97D98" w:rsidRDefault="00D97D98" w:rsidP="00D97D98">
      <w:r w:rsidRPr="00F221E1">
        <w:t>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w:t>
      </w:r>
      <w:r w:rsidRPr="00F221E1">
        <w:lastRenderedPageBreak/>
        <w:t>efficiency of the task. However, the high time-efficiency requirement is hard to meet by 5G-LAN since 5G-LAN service requires lots of manual operations, e.g. LAN configuration, subscription, DNN/SNSSAI configuration, etc. The same gap can also be applied to the NPN defined in TS 22.261 [14].</w:t>
      </w:r>
    </w:p>
    <w:p w14:paraId="3D5E8A2A" w14:textId="2DFAC755" w:rsidR="00D97D98" w:rsidRDefault="00D97D98" w:rsidP="00D97D98">
      <w:pPr>
        <w:pStyle w:val="Heading3"/>
      </w:pPr>
      <w:bookmarkStart w:id="21232" w:name="_Toc208226998"/>
      <w:r>
        <w:t>11.</w:t>
      </w:r>
      <w:del w:id="21233" w:author="Rapporteur" w:date="2025-09-04T21:38:00Z" w16du:dateUtc="2025-09-04T13:38:00Z">
        <w:r w:rsidDel="003546C1">
          <w:delText>8</w:delText>
        </w:r>
      </w:del>
      <w:ins w:id="21234" w:author="Rapporteur" w:date="2025-09-04T21:38:00Z" w16du:dateUtc="2025-09-04T13:38:00Z">
        <w:r w:rsidR="003546C1">
          <w:rPr>
            <w:rFonts w:hint="eastAsia"/>
          </w:rPr>
          <w:t>9</w:t>
        </w:r>
      </w:ins>
      <w:r>
        <w:t>.6</w:t>
      </w:r>
      <w:r>
        <w:tab/>
        <w:t>Potential New Requirements needed to support the use case</w:t>
      </w:r>
      <w:bookmarkEnd w:id="21232"/>
    </w:p>
    <w:p w14:paraId="6EE74E23" w14:textId="23AE7B6C" w:rsidR="00D97D98" w:rsidRDefault="00D97D98" w:rsidP="00D97D98">
      <w:r>
        <w:t>[PR</w:t>
      </w:r>
      <w:r>
        <w:rPr>
          <w:rFonts w:eastAsiaTheme="minorEastAsia" w:hint="eastAsia"/>
          <w:lang w:eastAsia="zh-CN"/>
        </w:rPr>
        <w:t xml:space="preserve"> </w:t>
      </w:r>
      <w:r>
        <w:t>11.</w:t>
      </w:r>
      <w:del w:id="21235" w:author="Rapporteur" w:date="2025-09-04T21:38:00Z" w16du:dateUtc="2025-09-04T13:38:00Z">
        <w:r w:rsidDel="003546C1">
          <w:delText>8</w:delText>
        </w:r>
      </w:del>
      <w:ins w:id="21236" w:author="Rapporteur" w:date="2025-09-04T21:38:00Z" w16du:dateUtc="2025-09-04T13:38:00Z">
        <w:r w:rsidR="003546C1">
          <w:rPr>
            <w:rFonts w:eastAsiaTheme="minorEastAsia" w:hint="eastAsia"/>
            <w:lang w:eastAsia="zh-CN"/>
          </w:rPr>
          <w:t>9</w:t>
        </w:r>
      </w:ins>
      <w:r>
        <w:t>.6-1] Subject to operator policy and regulatory requirements, the 6G system shall be able to provide a means to support data sharing among multiple UEs (AMRs) served by one or more 6G networks moving in a coverage area according to the following KPIs (Table 11.8.6.-1).</w:t>
      </w:r>
    </w:p>
    <w:p w14:paraId="3AAD8F99" w14:textId="77777777" w:rsidR="00D97D98" w:rsidRDefault="00D97D98" w:rsidP="00D97D98">
      <w:pPr>
        <w:pStyle w:val="NO"/>
      </w:pPr>
      <w:r>
        <w:t>NOTE 1:</w:t>
      </w:r>
      <w:ins w:id="21237" w:author="Trakinat, Jean" w:date="2025-08-14T16:07:00Z">
        <w:r>
          <w:tab/>
        </w:r>
      </w:ins>
      <w:del w:id="21238" w:author="Trakinat, Jean" w:date="2025-08-14T16:08:00Z">
        <w:r w:rsidDel="00875A87">
          <w:delText xml:space="preserve"> </w:delText>
        </w:r>
      </w:del>
      <w:r>
        <w:t>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2F6AB63A" w14:textId="77777777" w:rsidR="00D97D98" w:rsidRDefault="00D97D98" w:rsidP="00D97D98">
      <w:pPr>
        <w:pStyle w:val="NO"/>
      </w:pPr>
      <w:r>
        <w:t>NOTE 2:</w:t>
      </w:r>
      <w:ins w:id="21239" w:author="Trakinat, Jean" w:date="2025-08-14T16:08:00Z">
        <w:r>
          <w:tab/>
        </w:r>
      </w:ins>
      <w:del w:id="21240" w:author="Trakinat, Jean" w:date="2025-08-14T16:08:00Z">
        <w:r w:rsidDel="00875A87">
          <w:delText xml:space="preserve"> </w:delText>
        </w:r>
      </w:del>
      <w:r>
        <w:t>The data sharing is via direct network connection or via direct device connection.</w:t>
      </w:r>
    </w:p>
    <w:p w14:paraId="2BDD9A26" w14:textId="2987154E" w:rsidR="00D97D98" w:rsidRDefault="00D97D98" w:rsidP="00D97D98">
      <w:pPr>
        <w:pStyle w:val="TH"/>
        <w:rPr>
          <w:lang w:val="en-US"/>
        </w:rPr>
      </w:pPr>
      <w:r>
        <w:rPr>
          <w:rFonts w:eastAsia="Arial"/>
        </w:rPr>
        <w:t>Table 11.</w:t>
      </w:r>
      <w:del w:id="21241" w:author="Rapporteur" w:date="2025-09-04T21:38:00Z" w16du:dateUtc="2025-09-04T13:38:00Z">
        <w:r w:rsidDel="003546C1">
          <w:rPr>
            <w:rFonts w:eastAsia="Arial"/>
          </w:rPr>
          <w:delText>8</w:delText>
        </w:r>
      </w:del>
      <w:ins w:id="21242" w:author="Rapporteur" w:date="2025-09-04T21:38:00Z" w16du:dateUtc="2025-09-04T13:38:00Z">
        <w:r w:rsidR="003546C1">
          <w:rPr>
            <w:rFonts w:eastAsiaTheme="minorEastAsia" w:hint="eastAsia"/>
            <w:lang w:eastAsia="zh-CN"/>
          </w:rPr>
          <w:t>9</w:t>
        </w:r>
      </w:ins>
      <w:r>
        <w:rPr>
          <w:rFonts w:eastAsia="Arial"/>
        </w:rPr>
        <w:t>.6-1: Performance requirements on collaborative awareness data sharing</w:t>
      </w:r>
    </w:p>
    <w:tbl>
      <w:tblPr>
        <w:tblW w:w="108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990"/>
        <w:gridCol w:w="810"/>
        <w:gridCol w:w="1350"/>
      </w:tblGrid>
      <w:tr w:rsidR="00D97D98" w:rsidRPr="00FC4B69" w14:paraId="44644017" w14:textId="77777777" w:rsidTr="00A2287E">
        <w:tc>
          <w:tcPr>
            <w:tcW w:w="1134" w:type="dxa"/>
            <w:tcMar>
              <w:left w:w="57" w:type="dxa"/>
              <w:right w:w="57" w:type="dxa"/>
            </w:tcMar>
          </w:tcPr>
          <w:p w14:paraId="6F6F7DCA" w14:textId="77777777" w:rsidR="00D97D98" w:rsidRPr="00FC4B69" w:rsidRDefault="00D97D98" w:rsidP="00A2287E">
            <w:pPr>
              <w:pStyle w:val="TAH"/>
              <w:rPr>
                <w:rFonts w:cs="Arial"/>
                <w:sz w:val="16"/>
                <w:szCs w:val="16"/>
              </w:rPr>
            </w:pPr>
            <w:r w:rsidRPr="00FC4B69">
              <w:rPr>
                <w:rFonts w:cs="Arial"/>
                <w:sz w:val="16"/>
                <w:szCs w:val="16"/>
              </w:rPr>
              <w:t>Scenario</w:t>
            </w:r>
          </w:p>
        </w:tc>
        <w:tc>
          <w:tcPr>
            <w:tcW w:w="940" w:type="dxa"/>
          </w:tcPr>
          <w:p w14:paraId="2339B45B" w14:textId="77777777" w:rsidR="00D97D98" w:rsidRPr="00FC4B69" w:rsidRDefault="00D97D98" w:rsidP="00A2287E">
            <w:pPr>
              <w:pStyle w:val="TAH"/>
              <w:rPr>
                <w:rFonts w:cs="Arial"/>
                <w:sz w:val="16"/>
                <w:szCs w:val="16"/>
              </w:rPr>
            </w:pPr>
            <w:r w:rsidRPr="00FC4B69">
              <w:rPr>
                <w:rFonts w:cs="Arial"/>
                <w:sz w:val="16"/>
                <w:szCs w:val="16"/>
              </w:rPr>
              <w:t>latency (ms)</w:t>
            </w:r>
          </w:p>
          <w:p w14:paraId="77C8D834" w14:textId="77777777" w:rsidR="00D97D98" w:rsidRPr="00FC4B69" w:rsidRDefault="00D97D98" w:rsidP="00A2287E">
            <w:pPr>
              <w:pStyle w:val="TAH"/>
              <w:rPr>
                <w:rFonts w:cs="Arial"/>
                <w:sz w:val="16"/>
                <w:szCs w:val="16"/>
              </w:rPr>
            </w:pPr>
            <w:r w:rsidRPr="00FC4B69">
              <w:rPr>
                <w:rFonts w:cs="Arial"/>
                <w:sz w:val="16"/>
                <w:szCs w:val="16"/>
              </w:rPr>
              <w:t>(</w:t>
            </w:r>
            <w:r>
              <w:rPr>
                <w:rFonts w:cs="Arial"/>
                <w:sz w:val="16"/>
                <w:szCs w:val="16"/>
              </w:rPr>
              <w:t>note</w:t>
            </w:r>
            <w:r w:rsidRPr="00FC4B69">
              <w:rPr>
                <w:rFonts w:cs="Arial"/>
                <w:sz w:val="16"/>
                <w:szCs w:val="16"/>
              </w:rPr>
              <w:t xml:space="preserve"> 1)</w:t>
            </w:r>
          </w:p>
        </w:tc>
        <w:tc>
          <w:tcPr>
            <w:tcW w:w="990" w:type="dxa"/>
            <w:tcMar>
              <w:left w:w="57" w:type="dxa"/>
              <w:right w:w="57" w:type="dxa"/>
            </w:tcMar>
          </w:tcPr>
          <w:p w14:paraId="6F1B383A" w14:textId="77777777" w:rsidR="00D97D98" w:rsidRPr="00FC4B69" w:rsidRDefault="00D97D98" w:rsidP="00A2287E">
            <w:pPr>
              <w:pStyle w:val="TAH"/>
              <w:rPr>
                <w:rFonts w:cs="Arial"/>
                <w:sz w:val="16"/>
                <w:szCs w:val="16"/>
              </w:rPr>
            </w:pPr>
            <w:r w:rsidRPr="00FC4B69">
              <w:rPr>
                <w:rFonts w:cs="Arial"/>
                <w:sz w:val="16"/>
                <w:szCs w:val="16"/>
              </w:rPr>
              <w:t>Experienced data rate (DL)</w:t>
            </w:r>
          </w:p>
        </w:tc>
        <w:tc>
          <w:tcPr>
            <w:tcW w:w="990" w:type="dxa"/>
            <w:tcMar>
              <w:left w:w="57" w:type="dxa"/>
              <w:right w:w="57" w:type="dxa"/>
            </w:tcMar>
          </w:tcPr>
          <w:p w14:paraId="0248F44C" w14:textId="77777777" w:rsidR="00D97D98" w:rsidRPr="00FC4B69" w:rsidRDefault="00D97D98" w:rsidP="00A2287E">
            <w:pPr>
              <w:pStyle w:val="TAH"/>
              <w:rPr>
                <w:rFonts w:cs="Arial"/>
                <w:sz w:val="16"/>
                <w:szCs w:val="16"/>
              </w:rPr>
            </w:pPr>
            <w:r w:rsidRPr="00FC4B69">
              <w:rPr>
                <w:rFonts w:cs="Arial"/>
                <w:sz w:val="16"/>
                <w:szCs w:val="16"/>
              </w:rPr>
              <w:t>Experienced data rate (UL)</w:t>
            </w:r>
          </w:p>
        </w:tc>
        <w:tc>
          <w:tcPr>
            <w:tcW w:w="1080" w:type="dxa"/>
            <w:tcMar>
              <w:left w:w="57" w:type="dxa"/>
              <w:right w:w="57" w:type="dxa"/>
            </w:tcMar>
          </w:tcPr>
          <w:p w14:paraId="43D0B863" w14:textId="77777777" w:rsidR="00D97D98" w:rsidRPr="00FC4B69" w:rsidRDefault="00D97D98" w:rsidP="00A2287E">
            <w:pPr>
              <w:pStyle w:val="TAH"/>
              <w:rPr>
                <w:rFonts w:cs="Arial"/>
                <w:sz w:val="16"/>
                <w:szCs w:val="16"/>
              </w:rPr>
            </w:pPr>
            <w:r w:rsidRPr="00FC4B69">
              <w:rPr>
                <w:rFonts w:cs="Arial"/>
                <w:sz w:val="16"/>
                <w:szCs w:val="16"/>
              </w:rPr>
              <w:t>Area traffic capacity</w:t>
            </w:r>
          </w:p>
          <w:p w14:paraId="393E9153" w14:textId="77777777" w:rsidR="00D97D98" w:rsidRPr="00FC4B69" w:rsidRDefault="00D97D98" w:rsidP="00A2287E">
            <w:pPr>
              <w:pStyle w:val="TAH"/>
              <w:rPr>
                <w:rFonts w:cs="Arial"/>
                <w:sz w:val="16"/>
                <w:szCs w:val="16"/>
              </w:rPr>
            </w:pPr>
            <w:r w:rsidRPr="00FC4B69">
              <w:rPr>
                <w:rFonts w:cs="Arial"/>
                <w:sz w:val="16"/>
                <w:szCs w:val="16"/>
              </w:rPr>
              <w:t xml:space="preserve">(DL) </w:t>
            </w:r>
          </w:p>
          <w:p w14:paraId="3059E216" w14:textId="77777777" w:rsidR="00D97D98" w:rsidRPr="00FC4B69" w:rsidRDefault="00D97D98" w:rsidP="00A2287E">
            <w:pPr>
              <w:pStyle w:val="TAH"/>
              <w:rPr>
                <w:rFonts w:cs="Arial"/>
                <w:sz w:val="16"/>
                <w:szCs w:val="16"/>
              </w:rPr>
            </w:pPr>
          </w:p>
        </w:tc>
        <w:tc>
          <w:tcPr>
            <w:tcW w:w="900" w:type="dxa"/>
            <w:tcMar>
              <w:left w:w="57" w:type="dxa"/>
              <w:right w:w="57" w:type="dxa"/>
            </w:tcMar>
          </w:tcPr>
          <w:p w14:paraId="03434408" w14:textId="77777777" w:rsidR="00D97D98" w:rsidRPr="00FC4B69" w:rsidRDefault="00D97D98" w:rsidP="00A2287E">
            <w:pPr>
              <w:pStyle w:val="TAH"/>
              <w:rPr>
                <w:rFonts w:cs="Arial"/>
                <w:sz w:val="16"/>
                <w:szCs w:val="16"/>
              </w:rPr>
            </w:pPr>
            <w:r w:rsidRPr="00FC4B69">
              <w:rPr>
                <w:rFonts w:cs="Arial"/>
                <w:sz w:val="16"/>
                <w:szCs w:val="16"/>
              </w:rPr>
              <w:t>Area traffic capacity</w:t>
            </w:r>
          </w:p>
          <w:p w14:paraId="469598CF" w14:textId="77777777" w:rsidR="00D97D98" w:rsidRPr="00FC4B69" w:rsidRDefault="00D97D98" w:rsidP="00A2287E">
            <w:pPr>
              <w:pStyle w:val="TAH"/>
              <w:rPr>
                <w:rFonts w:cs="Arial"/>
                <w:sz w:val="16"/>
                <w:szCs w:val="16"/>
              </w:rPr>
            </w:pPr>
            <w:r w:rsidRPr="00FC4B69">
              <w:rPr>
                <w:rFonts w:cs="Arial"/>
                <w:sz w:val="16"/>
                <w:szCs w:val="16"/>
              </w:rPr>
              <w:t xml:space="preserve">(UL) </w:t>
            </w:r>
          </w:p>
          <w:p w14:paraId="741415FD" w14:textId="77777777" w:rsidR="00D97D98" w:rsidRPr="00FC4B6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FC4B69" w:rsidRDefault="00D97D98" w:rsidP="00A2287E">
            <w:pPr>
              <w:pStyle w:val="TAH"/>
              <w:rPr>
                <w:rFonts w:cs="Arial"/>
                <w:sz w:val="16"/>
                <w:szCs w:val="16"/>
              </w:rPr>
            </w:pPr>
            <w:r w:rsidRPr="00FC4B69">
              <w:rPr>
                <w:rFonts w:cs="Arial"/>
                <w:sz w:val="16"/>
                <w:szCs w:val="16"/>
              </w:rPr>
              <w:t xml:space="preserve">Overall user density </w:t>
            </w:r>
          </w:p>
        </w:tc>
        <w:tc>
          <w:tcPr>
            <w:tcW w:w="900" w:type="dxa"/>
            <w:tcMar>
              <w:left w:w="57" w:type="dxa"/>
              <w:right w:w="57" w:type="dxa"/>
            </w:tcMar>
          </w:tcPr>
          <w:p w14:paraId="2CABB3A1" w14:textId="77777777" w:rsidR="00D97D98" w:rsidRPr="00FC4B69" w:rsidRDefault="00D97D98" w:rsidP="00A2287E">
            <w:pPr>
              <w:pStyle w:val="TAH"/>
              <w:rPr>
                <w:rFonts w:cs="Arial"/>
                <w:sz w:val="16"/>
                <w:szCs w:val="16"/>
              </w:rPr>
            </w:pPr>
            <w:r w:rsidRPr="00FC4B69">
              <w:rPr>
                <w:rFonts w:cs="Arial"/>
                <w:sz w:val="16"/>
                <w:szCs w:val="16"/>
              </w:rPr>
              <w:t>Reliability</w:t>
            </w:r>
          </w:p>
        </w:tc>
        <w:tc>
          <w:tcPr>
            <w:tcW w:w="990" w:type="dxa"/>
            <w:tcMar>
              <w:left w:w="57" w:type="dxa"/>
              <w:right w:w="57" w:type="dxa"/>
            </w:tcMar>
          </w:tcPr>
          <w:p w14:paraId="5216F843" w14:textId="77777777" w:rsidR="00D97D98" w:rsidRPr="00FC4B69" w:rsidRDefault="00D97D98" w:rsidP="00A2287E">
            <w:pPr>
              <w:pStyle w:val="TAH"/>
              <w:rPr>
                <w:rFonts w:cs="Arial"/>
                <w:sz w:val="16"/>
                <w:szCs w:val="16"/>
              </w:rPr>
            </w:pPr>
            <w:r w:rsidRPr="00FC4B69">
              <w:rPr>
                <w:rFonts w:cs="Arial"/>
                <w:sz w:val="16"/>
                <w:szCs w:val="16"/>
              </w:rPr>
              <w:t>UE speed</w:t>
            </w:r>
          </w:p>
          <w:p w14:paraId="563EF4D6" w14:textId="77777777" w:rsidR="00D97D98" w:rsidRPr="00FC4B69" w:rsidRDefault="00D97D98" w:rsidP="00A2287E">
            <w:pPr>
              <w:pStyle w:val="TAL"/>
              <w:jc w:val="center"/>
              <w:rPr>
                <w:rFonts w:cs="Arial"/>
                <w:b/>
                <w:sz w:val="16"/>
                <w:szCs w:val="16"/>
              </w:rPr>
            </w:pPr>
            <w:r w:rsidRPr="00FC4B69">
              <w:rPr>
                <w:rFonts w:cs="Arial"/>
                <w:b/>
                <w:sz w:val="16"/>
                <w:szCs w:val="16"/>
              </w:rPr>
              <w:t>(</w:t>
            </w:r>
            <w:r>
              <w:rPr>
                <w:rFonts w:cs="Arial"/>
                <w:b/>
                <w:sz w:val="16"/>
                <w:szCs w:val="16"/>
              </w:rPr>
              <w:t>note</w:t>
            </w:r>
            <w:r w:rsidRPr="00FC4B69">
              <w:rPr>
                <w:rFonts w:cs="Arial"/>
                <w:b/>
                <w:sz w:val="16"/>
                <w:szCs w:val="16"/>
              </w:rPr>
              <w:t xml:space="preserve"> 2)</w:t>
            </w:r>
          </w:p>
        </w:tc>
        <w:tc>
          <w:tcPr>
            <w:tcW w:w="810" w:type="dxa"/>
            <w:tcMar>
              <w:left w:w="57" w:type="dxa"/>
              <w:right w:w="57" w:type="dxa"/>
            </w:tcMar>
          </w:tcPr>
          <w:p w14:paraId="48438F0E" w14:textId="77777777" w:rsidR="00D97D98" w:rsidRPr="00FC4B69" w:rsidRDefault="00D97D98" w:rsidP="00A2287E">
            <w:pPr>
              <w:pStyle w:val="TAH"/>
              <w:rPr>
                <w:rFonts w:cs="Arial"/>
                <w:sz w:val="16"/>
                <w:szCs w:val="16"/>
              </w:rPr>
            </w:pPr>
            <w:r w:rsidRPr="00FC4B69">
              <w:rPr>
                <w:rFonts w:cs="Arial"/>
                <w:sz w:val="16"/>
                <w:szCs w:val="16"/>
              </w:rPr>
              <w:t>UE type</w:t>
            </w:r>
          </w:p>
        </w:tc>
        <w:tc>
          <w:tcPr>
            <w:tcW w:w="1350" w:type="dxa"/>
          </w:tcPr>
          <w:p w14:paraId="62D3F9B4" w14:textId="77777777" w:rsidR="00D97D98" w:rsidRPr="00FC4B69" w:rsidRDefault="00D97D98" w:rsidP="00A2287E">
            <w:pPr>
              <w:pStyle w:val="TAH"/>
              <w:rPr>
                <w:rFonts w:cs="Arial"/>
                <w:sz w:val="16"/>
                <w:szCs w:val="16"/>
              </w:rPr>
            </w:pPr>
            <w:r w:rsidRPr="00FC4B69">
              <w:rPr>
                <w:rFonts w:cs="Arial"/>
                <w:sz w:val="16"/>
                <w:szCs w:val="16"/>
              </w:rPr>
              <w:t xml:space="preserve">Communication range (km) </w:t>
            </w:r>
          </w:p>
          <w:p w14:paraId="791F64A0" w14:textId="77777777" w:rsidR="00D97D98" w:rsidRPr="00FC4B69" w:rsidRDefault="00D97D98" w:rsidP="00A2287E">
            <w:pPr>
              <w:pStyle w:val="TAH"/>
              <w:rPr>
                <w:rFonts w:cs="Arial"/>
                <w:sz w:val="16"/>
                <w:szCs w:val="16"/>
              </w:rPr>
            </w:pPr>
            <w:r w:rsidRPr="00FC4B69">
              <w:rPr>
                <w:rFonts w:cs="Arial"/>
                <w:sz w:val="16"/>
                <w:szCs w:val="16"/>
              </w:rPr>
              <w:t>(note 5)</w:t>
            </w:r>
          </w:p>
        </w:tc>
      </w:tr>
      <w:tr w:rsidR="00D97D98" w:rsidRPr="00FC4B69" w14:paraId="4539C9AC" w14:textId="77777777" w:rsidTr="00A2287E">
        <w:tc>
          <w:tcPr>
            <w:tcW w:w="1134" w:type="dxa"/>
            <w:tcMar>
              <w:left w:w="57" w:type="dxa"/>
              <w:right w:w="57" w:type="dxa"/>
            </w:tcMar>
          </w:tcPr>
          <w:p w14:paraId="54FB96D5" w14:textId="77777777" w:rsidR="00D97D98" w:rsidRPr="00FC4B69" w:rsidRDefault="00D97D98" w:rsidP="00A2287E">
            <w:pPr>
              <w:pStyle w:val="TAH"/>
              <w:rPr>
                <w:rFonts w:cs="Arial"/>
                <w:b w:val="0"/>
                <w:bCs/>
                <w:sz w:val="16"/>
                <w:szCs w:val="16"/>
              </w:rPr>
            </w:pPr>
            <w:r w:rsidRPr="00FC4B69">
              <w:rPr>
                <w:rFonts w:cs="Arial"/>
                <w:b w:val="0"/>
                <w:bCs/>
                <w:sz w:val="16"/>
                <w:szCs w:val="16"/>
              </w:rPr>
              <w:t>AMRs performing tasks with low acceleration-sensitivity</w:t>
            </w:r>
          </w:p>
        </w:tc>
        <w:tc>
          <w:tcPr>
            <w:tcW w:w="940" w:type="dxa"/>
          </w:tcPr>
          <w:p w14:paraId="52D65979" w14:textId="77777777" w:rsidR="00D97D98" w:rsidRPr="00FC4B69" w:rsidRDefault="00D97D98" w:rsidP="00A2287E">
            <w:pPr>
              <w:pStyle w:val="TAL"/>
              <w:jc w:val="center"/>
              <w:rPr>
                <w:rFonts w:cs="Arial"/>
                <w:bCs/>
                <w:sz w:val="16"/>
                <w:szCs w:val="16"/>
              </w:rPr>
            </w:pPr>
            <w:r w:rsidRPr="00FC4B69">
              <w:rPr>
                <w:rFonts w:cs="Arial"/>
                <w:bCs/>
                <w:sz w:val="16"/>
                <w:szCs w:val="16"/>
              </w:rPr>
              <w:t xml:space="preserve">[100] </w:t>
            </w:r>
          </w:p>
        </w:tc>
        <w:tc>
          <w:tcPr>
            <w:tcW w:w="990" w:type="dxa"/>
            <w:tcMar>
              <w:left w:w="57" w:type="dxa"/>
              <w:right w:w="57" w:type="dxa"/>
            </w:tcMar>
          </w:tcPr>
          <w:p w14:paraId="0433469C" w14:textId="77777777" w:rsidR="00D97D98" w:rsidRPr="00FC4B69" w:rsidRDefault="00D97D98" w:rsidP="00A2287E">
            <w:pPr>
              <w:pStyle w:val="TAC"/>
              <w:rPr>
                <w:rFonts w:cs="Arial"/>
                <w:bCs/>
                <w:sz w:val="16"/>
                <w:szCs w:val="16"/>
              </w:rPr>
            </w:pPr>
            <w:r w:rsidRPr="00FC4B69">
              <w:rPr>
                <w:rFonts w:cs="Arial"/>
                <w:bCs/>
                <w:sz w:val="16"/>
                <w:szCs w:val="16"/>
              </w:rPr>
              <w:t>N/A</w:t>
            </w:r>
          </w:p>
        </w:tc>
        <w:tc>
          <w:tcPr>
            <w:tcW w:w="990" w:type="dxa"/>
            <w:tcMar>
              <w:left w:w="57" w:type="dxa"/>
              <w:right w:w="57" w:type="dxa"/>
            </w:tcMar>
          </w:tcPr>
          <w:p w14:paraId="3E28855F" w14:textId="77777777" w:rsidR="00D97D98" w:rsidRPr="00FC4B69" w:rsidRDefault="00D97D98" w:rsidP="00A2287E">
            <w:pPr>
              <w:pStyle w:val="TAC"/>
              <w:rPr>
                <w:rFonts w:cs="Arial"/>
                <w:bCs/>
                <w:sz w:val="16"/>
                <w:szCs w:val="16"/>
              </w:rPr>
            </w:pPr>
            <w:r w:rsidRPr="00FC4B69">
              <w:rPr>
                <w:rFonts w:cs="Arial"/>
                <w:bCs/>
                <w:sz w:val="16"/>
                <w:szCs w:val="16"/>
              </w:rPr>
              <w:t>N/A</w:t>
            </w:r>
          </w:p>
        </w:tc>
        <w:tc>
          <w:tcPr>
            <w:tcW w:w="1080" w:type="dxa"/>
            <w:tcMar>
              <w:left w:w="57" w:type="dxa"/>
              <w:right w:w="57" w:type="dxa"/>
            </w:tcMar>
          </w:tcPr>
          <w:p w14:paraId="339157EB" w14:textId="77777777" w:rsidR="00D97D98" w:rsidRPr="00FC4B69" w:rsidRDefault="00D97D98" w:rsidP="00A2287E">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69E69402" w14:textId="77777777" w:rsidR="00D97D98" w:rsidRPr="00FC4B69" w:rsidRDefault="00D97D98" w:rsidP="00A2287E">
            <w:pPr>
              <w:pStyle w:val="TAC"/>
              <w:rPr>
                <w:rFonts w:cs="Arial"/>
                <w:bCs/>
                <w:sz w:val="16"/>
                <w:szCs w:val="16"/>
                <w:vertAlign w:val="superscript"/>
              </w:rPr>
            </w:pPr>
            <w:r w:rsidRPr="00FC4B69">
              <w:rPr>
                <w:rFonts w:cs="Arial"/>
                <w:bCs/>
                <w:sz w:val="16"/>
                <w:szCs w:val="16"/>
              </w:rPr>
              <w:t>N/A</w:t>
            </w:r>
          </w:p>
        </w:tc>
        <w:tc>
          <w:tcPr>
            <w:tcW w:w="810" w:type="dxa"/>
            <w:tcMar>
              <w:left w:w="57" w:type="dxa"/>
              <w:right w:w="57" w:type="dxa"/>
            </w:tcMar>
          </w:tcPr>
          <w:p w14:paraId="4DC8EF10" w14:textId="77777777" w:rsidR="00D97D98" w:rsidRPr="00FC4B69" w:rsidRDefault="00D97D98" w:rsidP="00A2287E">
            <w:pPr>
              <w:pStyle w:val="TAC"/>
              <w:rPr>
                <w:rFonts w:cs="Arial"/>
                <w:bCs/>
                <w:sz w:val="16"/>
                <w:szCs w:val="16"/>
              </w:rPr>
            </w:pPr>
            <w:r w:rsidRPr="00FC4B69">
              <w:rPr>
                <w:rFonts w:cs="Arial"/>
                <w:bCs/>
                <w:sz w:val="16"/>
                <w:szCs w:val="16"/>
              </w:rPr>
              <w:t>N/A</w:t>
            </w:r>
          </w:p>
        </w:tc>
        <w:tc>
          <w:tcPr>
            <w:tcW w:w="900" w:type="dxa"/>
            <w:tcMar>
              <w:left w:w="57" w:type="dxa"/>
              <w:right w:w="57" w:type="dxa"/>
            </w:tcMar>
          </w:tcPr>
          <w:p w14:paraId="30880697" w14:textId="77777777" w:rsidR="00D97D98" w:rsidRPr="00FC4B69" w:rsidRDefault="00D97D98" w:rsidP="00A2287E">
            <w:pPr>
              <w:pStyle w:val="TAC"/>
              <w:rPr>
                <w:rFonts w:cs="Arial"/>
                <w:bCs/>
                <w:sz w:val="16"/>
                <w:szCs w:val="16"/>
              </w:rPr>
            </w:pPr>
            <w:r w:rsidRPr="00FC4B69">
              <w:rPr>
                <w:rFonts w:cs="Arial"/>
                <w:bCs/>
                <w:sz w:val="16"/>
                <w:szCs w:val="16"/>
              </w:rPr>
              <w:t>[99.9999%]</w:t>
            </w:r>
          </w:p>
        </w:tc>
        <w:tc>
          <w:tcPr>
            <w:tcW w:w="990" w:type="dxa"/>
            <w:tcMar>
              <w:left w:w="57" w:type="dxa"/>
              <w:right w:w="57" w:type="dxa"/>
            </w:tcMar>
          </w:tcPr>
          <w:p w14:paraId="6D719729" w14:textId="77777777" w:rsidR="00D97D98" w:rsidRPr="00FC4B69" w:rsidRDefault="00D97D98" w:rsidP="00A2287E">
            <w:pPr>
              <w:pStyle w:val="TAH"/>
              <w:rPr>
                <w:rFonts w:cs="Arial"/>
                <w:b w:val="0"/>
                <w:bCs/>
                <w:sz w:val="16"/>
                <w:szCs w:val="16"/>
              </w:rPr>
            </w:pPr>
            <w:r w:rsidRPr="00FC4B69">
              <w:rPr>
                <w:rFonts w:cs="Arial"/>
                <w:b w:val="0"/>
                <w:bCs/>
                <w:sz w:val="16"/>
                <w:szCs w:val="16"/>
              </w:rPr>
              <w:t>Up to [10] m/s</w:t>
            </w:r>
          </w:p>
        </w:tc>
        <w:tc>
          <w:tcPr>
            <w:tcW w:w="810" w:type="dxa"/>
            <w:tcMar>
              <w:left w:w="57" w:type="dxa"/>
              <w:right w:w="57" w:type="dxa"/>
            </w:tcMar>
          </w:tcPr>
          <w:p w14:paraId="39C0E499" w14:textId="77777777" w:rsidR="00D97D98" w:rsidRPr="00FC4B69" w:rsidRDefault="00D97D98" w:rsidP="00A2287E">
            <w:pPr>
              <w:pStyle w:val="TAL"/>
              <w:jc w:val="center"/>
              <w:rPr>
                <w:rFonts w:cs="Arial"/>
                <w:bCs/>
                <w:sz w:val="16"/>
                <w:szCs w:val="16"/>
              </w:rPr>
            </w:pPr>
            <w:r w:rsidRPr="00FC4B69">
              <w:rPr>
                <w:rFonts w:cs="Arial"/>
                <w:bCs/>
                <w:sz w:val="16"/>
                <w:szCs w:val="16"/>
              </w:rPr>
              <w:t>AMR</w:t>
            </w:r>
          </w:p>
        </w:tc>
        <w:tc>
          <w:tcPr>
            <w:tcW w:w="1350" w:type="dxa"/>
          </w:tcPr>
          <w:p w14:paraId="380EA038" w14:textId="77777777" w:rsidR="00D97D98" w:rsidRPr="00FC4B69" w:rsidRDefault="00D97D98" w:rsidP="00A2287E">
            <w:pPr>
              <w:pStyle w:val="TAL"/>
              <w:jc w:val="center"/>
              <w:rPr>
                <w:rFonts w:cs="Arial"/>
                <w:bCs/>
                <w:sz w:val="16"/>
                <w:szCs w:val="16"/>
              </w:rPr>
            </w:pPr>
            <w:r w:rsidRPr="00FC4B69">
              <w:rPr>
                <w:rFonts w:cs="Arial"/>
                <w:bCs/>
                <w:sz w:val="16"/>
                <w:szCs w:val="16"/>
              </w:rPr>
              <w:t>&gt; 0.4</w:t>
            </w:r>
          </w:p>
          <w:p w14:paraId="242547A2" w14:textId="77777777" w:rsidR="00D97D98" w:rsidRPr="00FC4B69" w:rsidRDefault="00D97D98" w:rsidP="00A2287E">
            <w:pPr>
              <w:pStyle w:val="TAL"/>
              <w:jc w:val="center"/>
              <w:rPr>
                <w:rFonts w:cs="Arial"/>
                <w:bCs/>
                <w:sz w:val="16"/>
                <w:szCs w:val="16"/>
              </w:rPr>
            </w:pPr>
            <w:r w:rsidRPr="00FC4B69">
              <w:rPr>
                <w:rFonts w:cs="Arial"/>
                <w:bCs/>
                <w:sz w:val="16"/>
                <w:szCs w:val="16"/>
              </w:rPr>
              <w:t>(note 4)</w:t>
            </w:r>
          </w:p>
        </w:tc>
      </w:tr>
      <w:tr w:rsidR="00D97D98" w:rsidRPr="00FC4B69" w14:paraId="2B629552" w14:textId="77777777" w:rsidTr="00A2287E">
        <w:tc>
          <w:tcPr>
            <w:tcW w:w="1134" w:type="dxa"/>
            <w:tcMar>
              <w:left w:w="57" w:type="dxa"/>
              <w:right w:w="57" w:type="dxa"/>
            </w:tcMar>
          </w:tcPr>
          <w:p w14:paraId="54FAB1B0" w14:textId="77777777" w:rsidR="00D97D98" w:rsidRPr="00FC4B69" w:rsidRDefault="00D97D98" w:rsidP="00A2287E">
            <w:pPr>
              <w:pStyle w:val="TAH"/>
              <w:rPr>
                <w:rFonts w:cs="Arial"/>
                <w:b w:val="0"/>
                <w:bCs/>
                <w:sz w:val="16"/>
                <w:szCs w:val="16"/>
              </w:rPr>
            </w:pPr>
            <w:r w:rsidRPr="00FC4B69">
              <w:rPr>
                <w:rFonts w:cs="Arial"/>
                <w:b w:val="0"/>
                <w:bCs/>
                <w:sz w:val="16"/>
                <w:szCs w:val="16"/>
              </w:rPr>
              <w:t>AMRs performing tasks with relatively high acceleration-sensitivity</w:t>
            </w:r>
          </w:p>
        </w:tc>
        <w:tc>
          <w:tcPr>
            <w:tcW w:w="940" w:type="dxa"/>
          </w:tcPr>
          <w:p w14:paraId="307F7D7D" w14:textId="77777777" w:rsidR="00D97D98" w:rsidRPr="00FC4B69" w:rsidRDefault="00D97D98" w:rsidP="00A2287E">
            <w:pPr>
              <w:pStyle w:val="TAL"/>
              <w:jc w:val="center"/>
              <w:rPr>
                <w:rFonts w:cs="Arial"/>
                <w:bCs/>
                <w:sz w:val="16"/>
                <w:szCs w:val="16"/>
              </w:rPr>
            </w:pPr>
            <w:r w:rsidRPr="00FC4B69">
              <w:rPr>
                <w:rFonts w:cs="Arial"/>
                <w:bCs/>
                <w:sz w:val="16"/>
                <w:szCs w:val="16"/>
              </w:rPr>
              <w:t xml:space="preserve"> [10]</w:t>
            </w:r>
          </w:p>
        </w:tc>
        <w:tc>
          <w:tcPr>
            <w:tcW w:w="990" w:type="dxa"/>
            <w:tcMar>
              <w:left w:w="57" w:type="dxa"/>
              <w:right w:w="57" w:type="dxa"/>
            </w:tcMar>
          </w:tcPr>
          <w:p w14:paraId="25FDE201" w14:textId="77777777" w:rsidR="00D97D98" w:rsidRPr="00FC4B69" w:rsidRDefault="00D97D98" w:rsidP="00A2287E">
            <w:pPr>
              <w:pStyle w:val="TAC"/>
              <w:rPr>
                <w:rFonts w:cs="Arial"/>
                <w:bCs/>
                <w:sz w:val="16"/>
                <w:szCs w:val="16"/>
              </w:rPr>
            </w:pPr>
            <w:r w:rsidRPr="00FC4B69">
              <w:rPr>
                <w:rFonts w:cs="Arial"/>
                <w:bCs/>
                <w:sz w:val="16"/>
                <w:szCs w:val="16"/>
              </w:rPr>
              <w:t>N/A</w:t>
            </w:r>
          </w:p>
        </w:tc>
        <w:tc>
          <w:tcPr>
            <w:tcW w:w="990" w:type="dxa"/>
            <w:tcMar>
              <w:left w:w="57" w:type="dxa"/>
              <w:right w:w="57" w:type="dxa"/>
            </w:tcMar>
          </w:tcPr>
          <w:p w14:paraId="17D3FFAE" w14:textId="77777777" w:rsidR="00D97D98" w:rsidRPr="00FC4B69" w:rsidRDefault="00D97D98" w:rsidP="00A2287E">
            <w:pPr>
              <w:pStyle w:val="TAC"/>
              <w:rPr>
                <w:rFonts w:cs="Arial"/>
                <w:bCs/>
                <w:sz w:val="16"/>
                <w:szCs w:val="16"/>
              </w:rPr>
            </w:pPr>
            <w:r w:rsidRPr="00FC4B69">
              <w:rPr>
                <w:rFonts w:cs="Arial"/>
                <w:bCs/>
                <w:sz w:val="16"/>
                <w:szCs w:val="16"/>
              </w:rPr>
              <w:t>N/A</w:t>
            </w:r>
          </w:p>
        </w:tc>
        <w:tc>
          <w:tcPr>
            <w:tcW w:w="1080" w:type="dxa"/>
            <w:tcMar>
              <w:left w:w="57" w:type="dxa"/>
              <w:right w:w="57" w:type="dxa"/>
            </w:tcMar>
          </w:tcPr>
          <w:p w14:paraId="3B047C58" w14:textId="77777777" w:rsidR="00D97D98" w:rsidRPr="00FC4B69" w:rsidRDefault="00D97D98" w:rsidP="00A2287E">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36231668" w14:textId="77777777" w:rsidR="00D97D98" w:rsidRPr="00FC4B69" w:rsidRDefault="00D97D98" w:rsidP="00A2287E">
            <w:pPr>
              <w:pStyle w:val="TAC"/>
              <w:rPr>
                <w:rFonts w:cs="Arial"/>
                <w:bCs/>
                <w:sz w:val="16"/>
                <w:szCs w:val="16"/>
                <w:vertAlign w:val="superscript"/>
              </w:rPr>
            </w:pPr>
            <w:r w:rsidRPr="00FC4B69">
              <w:rPr>
                <w:rFonts w:cs="Arial"/>
                <w:bCs/>
                <w:sz w:val="16"/>
                <w:szCs w:val="16"/>
              </w:rPr>
              <w:t>N/A</w:t>
            </w:r>
          </w:p>
        </w:tc>
        <w:tc>
          <w:tcPr>
            <w:tcW w:w="810" w:type="dxa"/>
            <w:tcMar>
              <w:left w:w="57" w:type="dxa"/>
              <w:right w:w="57" w:type="dxa"/>
            </w:tcMar>
          </w:tcPr>
          <w:p w14:paraId="7B1F76D5" w14:textId="77777777" w:rsidR="00D97D98" w:rsidRPr="00FC4B69" w:rsidRDefault="00D97D98" w:rsidP="00A2287E">
            <w:pPr>
              <w:pStyle w:val="TAC"/>
              <w:rPr>
                <w:rFonts w:cs="Arial"/>
                <w:bCs/>
                <w:sz w:val="16"/>
                <w:szCs w:val="16"/>
              </w:rPr>
            </w:pPr>
            <w:r w:rsidRPr="00FC4B69">
              <w:rPr>
                <w:rFonts w:cs="Arial"/>
                <w:bCs/>
                <w:sz w:val="16"/>
                <w:szCs w:val="16"/>
              </w:rPr>
              <w:t>N/A</w:t>
            </w:r>
          </w:p>
        </w:tc>
        <w:tc>
          <w:tcPr>
            <w:tcW w:w="900" w:type="dxa"/>
            <w:tcMar>
              <w:left w:w="57" w:type="dxa"/>
              <w:right w:w="57" w:type="dxa"/>
            </w:tcMar>
          </w:tcPr>
          <w:p w14:paraId="011ECE88" w14:textId="77777777" w:rsidR="00D97D98" w:rsidRPr="00FC4B69" w:rsidRDefault="00D97D98" w:rsidP="00A2287E">
            <w:pPr>
              <w:pStyle w:val="TAC"/>
              <w:rPr>
                <w:rFonts w:cs="Arial"/>
                <w:bCs/>
                <w:sz w:val="16"/>
                <w:szCs w:val="16"/>
              </w:rPr>
            </w:pPr>
            <w:r w:rsidRPr="00FC4B69">
              <w:rPr>
                <w:rFonts w:cs="Arial"/>
                <w:bCs/>
                <w:sz w:val="16"/>
                <w:szCs w:val="16"/>
              </w:rPr>
              <w:t>[99.9999%]</w:t>
            </w:r>
          </w:p>
        </w:tc>
        <w:tc>
          <w:tcPr>
            <w:tcW w:w="990" w:type="dxa"/>
            <w:tcMar>
              <w:left w:w="57" w:type="dxa"/>
              <w:right w:w="57" w:type="dxa"/>
            </w:tcMar>
          </w:tcPr>
          <w:p w14:paraId="15E5E258" w14:textId="77777777" w:rsidR="00D97D98" w:rsidRPr="00FC4B69" w:rsidRDefault="00D97D98" w:rsidP="00A2287E">
            <w:pPr>
              <w:pStyle w:val="TAH"/>
              <w:rPr>
                <w:rFonts w:cs="Arial"/>
                <w:b w:val="0"/>
                <w:bCs/>
                <w:sz w:val="16"/>
                <w:szCs w:val="16"/>
              </w:rPr>
            </w:pPr>
            <w:r w:rsidRPr="00FC4B69">
              <w:rPr>
                <w:rFonts w:cs="Arial"/>
                <w:b w:val="0"/>
                <w:bCs/>
                <w:sz w:val="16"/>
                <w:szCs w:val="16"/>
              </w:rPr>
              <w:t>Up to [10] m/s</w:t>
            </w:r>
          </w:p>
        </w:tc>
        <w:tc>
          <w:tcPr>
            <w:tcW w:w="810" w:type="dxa"/>
            <w:tcMar>
              <w:left w:w="57" w:type="dxa"/>
              <w:right w:w="57" w:type="dxa"/>
            </w:tcMar>
          </w:tcPr>
          <w:p w14:paraId="2F290085" w14:textId="77777777" w:rsidR="00D97D98" w:rsidRPr="00FC4B69" w:rsidRDefault="00D97D98" w:rsidP="00A2287E">
            <w:pPr>
              <w:pStyle w:val="TAL"/>
              <w:jc w:val="center"/>
              <w:rPr>
                <w:rFonts w:cs="Arial"/>
                <w:bCs/>
                <w:sz w:val="16"/>
                <w:szCs w:val="16"/>
              </w:rPr>
            </w:pPr>
            <w:r w:rsidRPr="00FC4B69">
              <w:rPr>
                <w:rFonts w:cs="Arial"/>
                <w:bCs/>
                <w:sz w:val="16"/>
                <w:szCs w:val="16"/>
              </w:rPr>
              <w:t>AMR</w:t>
            </w:r>
          </w:p>
        </w:tc>
        <w:tc>
          <w:tcPr>
            <w:tcW w:w="1350" w:type="dxa"/>
          </w:tcPr>
          <w:p w14:paraId="5305B649" w14:textId="77777777" w:rsidR="00D97D98" w:rsidRPr="00FC4B69" w:rsidRDefault="00D97D98" w:rsidP="00A2287E">
            <w:pPr>
              <w:pStyle w:val="TAL"/>
              <w:jc w:val="center"/>
              <w:rPr>
                <w:rFonts w:cs="Arial"/>
                <w:bCs/>
                <w:sz w:val="16"/>
                <w:szCs w:val="16"/>
              </w:rPr>
            </w:pPr>
            <w:r w:rsidRPr="00FC4B69">
              <w:rPr>
                <w:rFonts w:cs="Arial"/>
                <w:bCs/>
                <w:sz w:val="16"/>
                <w:szCs w:val="16"/>
              </w:rPr>
              <w:t>&gt; 0.6</w:t>
            </w:r>
          </w:p>
          <w:p w14:paraId="1D2EE70D" w14:textId="77777777" w:rsidR="00D97D98" w:rsidRPr="00FC4B69" w:rsidRDefault="00D97D98" w:rsidP="00A2287E">
            <w:pPr>
              <w:pStyle w:val="TAL"/>
              <w:jc w:val="center"/>
              <w:rPr>
                <w:rFonts w:cs="Arial"/>
                <w:bCs/>
                <w:sz w:val="16"/>
                <w:szCs w:val="16"/>
              </w:rPr>
            </w:pPr>
            <w:r w:rsidRPr="00FC4B69">
              <w:rPr>
                <w:rFonts w:cs="Arial"/>
                <w:bCs/>
                <w:sz w:val="16"/>
                <w:szCs w:val="16"/>
              </w:rPr>
              <w:t>(note 4)</w:t>
            </w:r>
          </w:p>
        </w:tc>
      </w:tr>
      <w:tr w:rsidR="00D97D98" w:rsidRPr="00FC4B69" w14:paraId="697036D2" w14:textId="77777777" w:rsidTr="00A2287E">
        <w:tc>
          <w:tcPr>
            <w:tcW w:w="10894" w:type="dxa"/>
            <w:gridSpan w:val="11"/>
          </w:tcPr>
          <w:p w14:paraId="00073C17" w14:textId="77777777" w:rsidR="00D97D98" w:rsidRPr="00FC4B69" w:rsidRDefault="00D97D98" w:rsidP="00A2287E">
            <w:pPr>
              <w:pStyle w:val="TAN"/>
              <w:rPr>
                <w:rFonts w:cs="Arial"/>
                <w:sz w:val="16"/>
                <w:szCs w:val="16"/>
              </w:rPr>
            </w:pPr>
            <w:r w:rsidRPr="00FC4B69">
              <w:rPr>
                <w:rFonts w:cs="Arial"/>
                <w:sz w:val="16"/>
                <w:szCs w:val="16"/>
              </w:rP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7777777" w:rsidR="00D97D98" w:rsidRPr="00FC4B69" w:rsidRDefault="00D97D98" w:rsidP="00A2287E">
            <w:pPr>
              <w:pStyle w:val="TAN"/>
              <w:rPr>
                <w:rFonts w:cs="Arial"/>
                <w:sz w:val="16"/>
                <w:szCs w:val="16"/>
              </w:rPr>
            </w:pPr>
            <w:r w:rsidRPr="00FC4B69">
              <w:rPr>
                <w:rFonts w:cs="Arial"/>
                <w:sz w:val="16"/>
                <w:szCs w:val="16"/>
              </w:rPr>
              <w:t>NOTE 2: Relative speed between a pair of UEs (AMRs) is considered.</w:t>
            </w:r>
          </w:p>
          <w:p w14:paraId="76F824BF" w14:textId="77777777" w:rsidR="00D97D98" w:rsidRPr="00FC4B69" w:rsidRDefault="00D97D98" w:rsidP="00A2287E">
            <w:pPr>
              <w:pStyle w:val="TAN"/>
              <w:rPr>
                <w:rFonts w:cs="Arial"/>
                <w:sz w:val="16"/>
                <w:szCs w:val="16"/>
              </w:rPr>
            </w:pPr>
            <w:r w:rsidRPr="00FC4B69">
              <w:rPr>
                <w:rFonts w:cs="Arial"/>
                <w:sz w:val="16"/>
                <w:szCs w:val="16"/>
              </w:rPr>
              <w:t xml:space="preserve">NOTE 3: The latency and reliability may vary depending on the type of application and the role of AMR performing different sub-tasks. </w:t>
            </w:r>
          </w:p>
          <w:p w14:paraId="28A6B145" w14:textId="77777777" w:rsidR="00D97D98" w:rsidRPr="00FC4B69" w:rsidRDefault="00D97D98" w:rsidP="00A2287E">
            <w:pPr>
              <w:pStyle w:val="TAN"/>
              <w:rPr>
                <w:rFonts w:cs="Arial"/>
                <w:sz w:val="16"/>
                <w:szCs w:val="16"/>
              </w:rPr>
            </w:pPr>
            <w:r w:rsidRPr="00FC4B69">
              <w:rPr>
                <w:rFonts w:cs="Arial"/>
                <w:sz w:val="16"/>
                <w:szCs w:val="16"/>
              </w:rPr>
              <w:t>NOTE 4: It is assumed that AMRs with heavy payloads are operating passively (e.g. at a very low acceleration level) such that the time it takes for them to make a complete stop is long (e.g. more than 20 seconds).</w:t>
            </w:r>
          </w:p>
          <w:p w14:paraId="1DEB5D8A" w14:textId="77777777" w:rsidR="00D97D98" w:rsidRPr="00FC4B69" w:rsidRDefault="00D97D98" w:rsidP="00A2287E">
            <w:pPr>
              <w:pStyle w:val="TAN"/>
              <w:rPr>
                <w:rFonts w:cs="Arial"/>
                <w:sz w:val="16"/>
                <w:szCs w:val="16"/>
              </w:rPr>
            </w:pPr>
            <w:r w:rsidRPr="00FC4B69">
              <w:rPr>
                <w:rFonts w:cs="Arial"/>
                <w:sz w:val="16"/>
                <w:szCs w:val="16"/>
              </w:rPr>
              <w:t>NOTE 5: This means the minimum required distance when the UEs need to start communication in order to provide minimum ample time for UEs (AMRs) to prepare.</w:t>
            </w:r>
          </w:p>
        </w:tc>
      </w:tr>
    </w:tbl>
    <w:p w14:paraId="10F3FF44" w14:textId="77777777" w:rsidR="00D97D98" w:rsidRDefault="00D97D98" w:rsidP="00D97D98"/>
    <w:p w14:paraId="7B949988" w14:textId="543595DB" w:rsidR="00D97D98" w:rsidRDefault="00D97D98" w:rsidP="00D97D98">
      <w:r>
        <w:t>[PR</w:t>
      </w:r>
      <w:r>
        <w:rPr>
          <w:rFonts w:eastAsiaTheme="minorEastAsia" w:hint="eastAsia"/>
          <w:lang w:eastAsia="zh-CN"/>
        </w:rPr>
        <w:t xml:space="preserve"> </w:t>
      </w:r>
      <w:r>
        <w:t>11.</w:t>
      </w:r>
      <w:del w:id="21243" w:author="Rapporteur" w:date="2025-09-04T21:39:00Z" w16du:dateUtc="2025-09-04T13:39:00Z">
        <w:r w:rsidDel="003546C1">
          <w:delText>8</w:delText>
        </w:r>
      </w:del>
      <w:ins w:id="21244" w:author="Rapporteur" w:date="2025-09-04T21:39:00Z" w16du:dateUtc="2025-09-04T13:39:00Z">
        <w:r w:rsidR="003546C1">
          <w:rPr>
            <w:rFonts w:eastAsiaTheme="minorEastAsia" w:hint="eastAsia"/>
            <w:lang w:eastAsia="zh-CN"/>
          </w:rPr>
          <w:t>9</w:t>
        </w:r>
      </w:ins>
      <w:r>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77777777" w:rsidR="00D97D98" w:rsidRDefault="00D97D98" w:rsidP="00D97D98">
      <w:pPr>
        <w:pStyle w:val="NO"/>
      </w:pPr>
      <w:r>
        <w:t>NOTE 3:</w:t>
      </w:r>
      <w:ins w:id="21245" w:author="Trakinat, Jean" w:date="2025-08-14T16:08:00Z">
        <w:r>
          <w:tab/>
        </w:r>
      </w:ins>
      <w:del w:id="21246" w:author="Trakinat, Jean" w:date="2025-08-14T16:08:00Z">
        <w:r w:rsidDel="00875A87">
          <w:delText xml:space="preserve"> </w:delText>
        </w:r>
      </w:del>
      <w:r>
        <w:t>The shared data is collaborative awareness data that a UE (AMR) shares with other UEs (AMRs) and can include the real-time control/manoeuvre with its immediate plans.</w:t>
      </w:r>
    </w:p>
    <w:p w14:paraId="4FF4FD47" w14:textId="07DF5BC3" w:rsidR="00D97D98" w:rsidRDefault="00D97D98" w:rsidP="00D97D98">
      <w:pPr>
        <w:pStyle w:val="Heading2"/>
      </w:pPr>
      <w:bookmarkStart w:id="21247" w:name="_Toc208226999"/>
      <w:r>
        <w:t>11.</w:t>
      </w:r>
      <w:del w:id="21248" w:author="Rapporteur" w:date="2025-09-04T21:39:00Z" w16du:dateUtc="2025-09-04T13:39:00Z">
        <w:r w:rsidDel="003546C1">
          <w:delText>9</w:delText>
        </w:r>
      </w:del>
      <w:ins w:id="21249" w:author="Rapporteur" w:date="2025-09-04T21:39:00Z" w16du:dateUtc="2025-09-04T13:39:00Z">
        <w:r w:rsidR="003546C1">
          <w:rPr>
            <w:rFonts w:hint="eastAsia"/>
            <w:lang w:eastAsia="zh-CN"/>
          </w:rPr>
          <w:t>10</w:t>
        </w:r>
      </w:ins>
      <w:r>
        <w:tab/>
        <w:t>Use case on 6G localized network for vertical</w:t>
      </w:r>
      <w:bookmarkEnd w:id="21247"/>
    </w:p>
    <w:p w14:paraId="04A5710D" w14:textId="12C45FB5" w:rsidR="00D97D98" w:rsidRDefault="00D97D98" w:rsidP="00D97D98">
      <w:pPr>
        <w:pStyle w:val="Heading3"/>
      </w:pPr>
      <w:bookmarkStart w:id="21250" w:name="_Toc208227000"/>
      <w:r>
        <w:t>11.</w:t>
      </w:r>
      <w:del w:id="21251" w:author="Rapporteur" w:date="2025-09-04T21:39:00Z" w16du:dateUtc="2025-09-04T13:39:00Z">
        <w:r w:rsidDel="003546C1">
          <w:delText>9</w:delText>
        </w:r>
      </w:del>
      <w:ins w:id="21252" w:author="Rapporteur" w:date="2025-09-04T21:39:00Z" w16du:dateUtc="2025-09-04T13:39:00Z">
        <w:r w:rsidR="003546C1">
          <w:rPr>
            <w:rFonts w:hint="eastAsia"/>
          </w:rPr>
          <w:t>10</w:t>
        </w:r>
      </w:ins>
      <w:r>
        <w:t>.1</w:t>
      </w:r>
      <w:r>
        <w:tab/>
        <w:t>Description</w:t>
      </w:r>
      <w:bookmarkEnd w:id="21250"/>
    </w:p>
    <w:p w14:paraId="59EEB48C" w14:textId="77777777" w:rsidR="00D97D98" w:rsidRDefault="00D97D98" w:rsidP="00D97D98">
      <w:r>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Default="00D97D98" w:rsidP="00D97D98">
      <w:pPr>
        <w:pStyle w:val="B10"/>
      </w:pPr>
      <w:r>
        <w:t>-</w:t>
      </w:r>
      <w:r>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77777777" w:rsidR="00D97D98" w:rsidRDefault="00D97D98" w:rsidP="00D97D98">
      <w:pPr>
        <w:pStyle w:val="B10"/>
      </w:pPr>
      <w:r>
        <w:lastRenderedPageBreak/>
        <w:t>-</w:t>
      </w:r>
      <w:r>
        <w:tab/>
        <w:t xml:space="preserve">Some of the 5G experiences shows that because the 3rd party has the data privacy or security concerns so 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77777777" w:rsidR="00D97D98" w:rsidRDefault="00D97D98" w:rsidP="00D97D98">
      <w:pPr>
        <w:pStyle w:val="B10"/>
      </w:pPr>
      <w:r>
        <w:t>-</w:t>
      </w:r>
      <w:r>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77777777" w:rsidR="00D97D98" w:rsidRDefault="00D97D98" w:rsidP="00D97D98">
      <w:pPr>
        <w:pStyle w:val="B10"/>
      </w:pPr>
      <w:r>
        <w:t>-</w:t>
      </w:r>
      <w:r>
        <w:tab/>
        <w:t xml:space="preserve">one Vertical may have more than one dedicated local networks which are deployed in different location. For example, there may exist several factories of the same vertical located in some cities. And the inter-connection between these factories still needed for data collection, service coordination and service exposure. </w:t>
      </w:r>
    </w:p>
    <w:p w14:paraId="41CC0389" w14:textId="3C0841A2" w:rsidR="00D97D98" w:rsidRDefault="00D97D98" w:rsidP="00D97D98">
      <w:pPr>
        <w:pStyle w:val="Heading3"/>
      </w:pPr>
      <w:bookmarkStart w:id="21253" w:name="_Toc208227001"/>
      <w:r>
        <w:t>11.</w:t>
      </w:r>
      <w:del w:id="21254" w:author="Rapporteur" w:date="2025-09-04T21:39:00Z" w16du:dateUtc="2025-09-04T13:39:00Z">
        <w:r w:rsidDel="003546C1">
          <w:delText>9</w:delText>
        </w:r>
      </w:del>
      <w:ins w:id="21255" w:author="Rapporteur" w:date="2025-09-04T21:39:00Z" w16du:dateUtc="2025-09-04T13:39:00Z">
        <w:r w:rsidR="003546C1">
          <w:rPr>
            <w:rFonts w:hint="eastAsia"/>
          </w:rPr>
          <w:t>10</w:t>
        </w:r>
      </w:ins>
      <w:r>
        <w:t>.2</w:t>
      </w:r>
      <w:r>
        <w:tab/>
        <w:t>Pre-conditions</w:t>
      </w:r>
      <w:bookmarkEnd w:id="21253"/>
    </w:p>
    <w:p w14:paraId="4AB07B02" w14:textId="6694375F" w:rsidR="00D97D98" w:rsidRDefault="00D97D98" w:rsidP="00D97D98">
      <w:ins w:id="21256" w:author="6G Rapporteurs" w:date="2025-07-21T12:26:00Z">
        <w:r>
          <w:rPr>
            <w:rFonts w:eastAsiaTheme="minorEastAsia" w:hint="eastAsia"/>
            <w:lang w:eastAsia="zh-CN"/>
          </w:rPr>
          <w:t xml:space="preserve">As shown in </w:t>
        </w:r>
        <w:r w:rsidRPr="004B1485">
          <w:t>Figure 11.</w:t>
        </w:r>
        <w:del w:id="21257" w:author="Rapporteur" w:date="2025-09-04T21:39:00Z" w16du:dateUtc="2025-09-04T13:39:00Z">
          <w:r w:rsidDel="003546C1">
            <w:delText>9</w:delText>
          </w:r>
        </w:del>
      </w:ins>
      <w:ins w:id="21258" w:author="Rapporteur" w:date="2025-09-04T21:39:00Z" w16du:dateUtc="2025-09-04T13:39:00Z">
        <w:r w:rsidR="003546C1">
          <w:rPr>
            <w:rFonts w:eastAsiaTheme="minorEastAsia" w:hint="eastAsia"/>
            <w:lang w:eastAsia="zh-CN"/>
          </w:rPr>
          <w:t>10</w:t>
        </w:r>
      </w:ins>
      <w:ins w:id="21259" w:author="6G Rapporteurs" w:date="2025-07-21T12:26:00Z">
        <w:r w:rsidRPr="004B1485">
          <w:t>.2-1</w:t>
        </w:r>
        <w:r>
          <w:rPr>
            <w:rFonts w:eastAsiaTheme="minorEastAsia" w:hint="eastAsia"/>
            <w:lang w:eastAsia="zh-CN"/>
          </w:rPr>
          <w:t xml:space="preserve">, </w:t>
        </w:r>
      </w:ins>
      <w:del w:id="21260" w:author="6G Rapporteurs" w:date="2025-07-21T12:26:00Z">
        <w:r w:rsidDel="00A157DB">
          <w:delText>A</w:delText>
        </w:r>
      </w:del>
      <w:ins w:id="21261" w:author="6G Rapporteurs" w:date="2025-07-21T12:26:00Z">
        <w:r>
          <w:rPr>
            <w:rFonts w:eastAsiaTheme="minorEastAsia" w:hint="eastAsia"/>
            <w:lang w:eastAsia="zh-CN"/>
          </w:rPr>
          <w:t>a</w:t>
        </w:r>
      </w:ins>
      <w:r>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77777777" w:rsidR="00D97D98" w:rsidRDefault="00D97D98" w:rsidP="00D97D98">
      <w:r>
        <w:t xml:space="preserve">Factories B and C have the connection with PLMN core network of the 6G system, but Factories A and D don’t. All the factories have connections with central office. </w:t>
      </w:r>
    </w:p>
    <w:p w14:paraId="149FA7DD" w14:textId="77777777" w:rsidR="00D97D98" w:rsidRDefault="00D97D98" w:rsidP="00D97D98">
      <w:r>
        <w:t xml:space="preserve">Factory B deploys the IMS related network function and Factory C deploys sufficient edge computing resources. </w:t>
      </w:r>
    </w:p>
    <w:p w14:paraId="4BF77D36" w14:textId="77777777" w:rsidR="00D97D98" w:rsidRDefault="00D97D98" w:rsidP="00D97D98">
      <w:r>
        <w:t>Factory A uses unmanned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Default="00D97D98" w:rsidP="00D97D98">
      <w:r>
        <w:t xml:space="preserve">Factory D sometimes requires AI tools to enhance the efficiency of product manufacturing, fault monitoring and analysis. </w:t>
      </w:r>
    </w:p>
    <w:p w14:paraId="2C64F453" w14:textId="77777777" w:rsidR="00D97D98" w:rsidRDefault="00D97D98" w:rsidP="00D97D98">
      <w:r>
        <w:t>Company XXX purchases a group of robots. Company XXX has been authorized by a PLMN operator that the company can perform the local authorization and authentication of these robots. But the authorized and authenticated robots can only access to the vertical network in designated restricted area, such as inside the factory, and cannot access to operator’s PLMN. Also, these robots can only consume the limited services provided by the network inside the factory. If the robots are required to access to PLMN or consume the services from the PLMN, authorization and authentication from PLMN is needed.</w:t>
      </w:r>
    </w:p>
    <w:p w14:paraId="37FDE4B3" w14:textId="77777777" w:rsidR="00D97D98" w:rsidRDefault="00D97D98" w:rsidP="00D97D98">
      <w:pPr>
        <w:pStyle w:val="TH"/>
      </w:pPr>
      <w:r>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312"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0D415879" w:rsidR="00D97D98" w:rsidRDefault="00D97D98" w:rsidP="00D97D98">
      <w:pPr>
        <w:pStyle w:val="TF"/>
      </w:pPr>
      <w:r w:rsidRPr="004B1485">
        <w:t>Figure 11.</w:t>
      </w:r>
      <w:del w:id="21262" w:author="Rapporteur" w:date="2025-09-04T21:39:00Z" w16du:dateUtc="2025-09-04T13:39:00Z">
        <w:r w:rsidDel="003546C1">
          <w:delText>9</w:delText>
        </w:r>
      </w:del>
      <w:ins w:id="21263" w:author="Rapporteur" w:date="2025-09-04T21:39:00Z" w16du:dateUtc="2025-09-04T13:39:00Z">
        <w:r w:rsidR="003546C1">
          <w:rPr>
            <w:rFonts w:eastAsiaTheme="minorEastAsia" w:hint="eastAsia"/>
            <w:lang w:eastAsia="zh-CN"/>
          </w:rPr>
          <w:t>10</w:t>
        </w:r>
      </w:ins>
      <w:r w:rsidRPr="004B1485">
        <w:t>.2-1: Network Topology for company XXX</w:t>
      </w:r>
    </w:p>
    <w:p w14:paraId="614FA4DC" w14:textId="45091B03" w:rsidR="00D97D98" w:rsidRDefault="00D97D98" w:rsidP="00D97D98">
      <w:pPr>
        <w:pStyle w:val="Heading3"/>
      </w:pPr>
      <w:bookmarkStart w:id="21264" w:name="_Toc208227002"/>
      <w:r>
        <w:lastRenderedPageBreak/>
        <w:t>11.</w:t>
      </w:r>
      <w:del w:id="21265" w:author="Rapporteur" w:date="2025-09-04T21:39:00Z" w16du:dateUtc="2025-09-04T13:39:00Z">
        <w:r w:rsidDel="003546C1">
          <w:delText>9</w:delText>
        </w:r>
      </w:del>
      <w:ins w:id="21266" w:author="Rapporteur" w:date="2025-09-04T21:39:00Z" w16du:dateUtc="2025-09-04T13:39:00Z">
        <w:r w:rsidR="003546C1">
          <w:rPr>
            <w:rFonts w:hint="eastAsia"/>
          </w:rPr>
          <w:t>10</w:t>
        </w:r>
      </w:ins>
      <w:r>
        <w:t>.3</w:t>
      </w:r>
      <w:r>
        <w:tab/>
        <w:t>Service Flows</w:t>
      </w:r>
      <w:bookmarkEnd w:id="21264"/>
    </w:p>
    <w:p w14:paraId="4774786B" w14:textId="6557DE60" w:rsidR="00D97D98" w:rsidRDefault="00D97D98" w:rsidP="00D97D98">
      <w:pPr>
        <w:pStyle w:val="B10"/>
      </w:pPr>
      <w:r>
        <w:t>1. Company XXX has four factories and one central office. Due to each factory requiring the different network services, the operator deploys different network functions to these factories and realizes the differentiated network deployment. See Table 11.</w:t>
      </w:r>
      <w:del w:id="21267" w:author="Rapporteur" w:date="2025-09-04T21:39:00Z" w16du:dateUtc="2025-09-04T13:39:00Z">
        <w:r w:rsidDel="003546C1">
          <w:delText>9</w:delText>
        </w:r>
      </w:del>
      <w:ins w:id="21268" w:author="Rapporteur" w:date="2025-09-04T21:39:00Z" w16du:dateUtc="2025-09-04T13:39:00Z">
        <w:r w:rsidR="003546C1">
          <w:rPr>
            <w:rFonts w:eastAsiaTheme="minorEastAsia" w:hint="eastAsia"/>
            <w:lang w:eastAsia="zh-CN"/>
          </w:rPr>
          <w:t>10</w:t>
        </w:r>
      </w:ins>
      <w:r>
        <w:t>.3-1 for details.</w:t>
      </w:r>
    </w:p>
    <w:p w14:paraId="5A3C7B4F" w14:textId="69DFC570" w:rsidR="00D97D98" w:rsidRDefault="00D97D98" w:rsidP="00D97D98">
      <w:pPr>
        <w:pStyle w:val="TH"/>
      </w:pPr>
      <w:r w:rsidRPr="00B00BD6">
        <w:t>Table 11.</w:t>
      </w:r>
      <w:del w:id="21269" w:author="Rapporteur" w:date="2025-09-04T21:39:00Z" w16du:dateUtc="2025-09-04T13:39:00Z">
        <w:r w:rsidDel="003546C1">
          <w:delText>9</w:delText>
        </w:r>
      </w:del>
      <w:ins w:id="21270" w:author="Rapporteur" w:date="2025-09-04T21:39:00Z" w16du:dateUtc="2025-09-04T13:39:00Z">
        <w:r w:rsidR="003546C1">
          <w:rPr>
            <w:rFonts w:eastAsiaTheme="minorEastAsia" w:hint="eastAsia"/>
            <w:lang w:eastAsia="zh-CN"/>
          </w:rPr>
          <w:t>10</w:t>
        </w:r>
      </w:ins>
      <w:r w:rsidRPr="00B00BD6">
        <w:t>.3-1: Network Capabilities required by different Area</w:t>
      </w:r>
    </w:p>
    <w:tbl>
      <w:tblPr>
        <w:tblW w:w="97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7063"/>
      </w:tblGrid>
      <w:tr w:rsidR="00D97D98" w:rsidRPr="002B0C9E" w14:paraId="1F9E52C7" w14:textId="77777777" w:rsidTr="00A2287E">
        <w:trPr>
          <w:trHeight w:val="253"/>
        </w:trPr>
        <w:tc>
          <w:tcPr>
            <w:tcW w:w="2642" w:type="dxa"/>
            <w:tcBorders>
              <w:bottom w:val="single" w:sz="4" w:space="0" w:color="auto"/>
            </w:tcBorders>
          </w:tcPr>
          <w:p w14:paraId="5D5368C1" w14:textId="77777777" w:rsidR="00D97D98" w:rsidRPr="002B0C9E" w:rsidRDefault="00D97D98" w:rsidP="00A2287E">
            <w:pPr>
              <w:pStyle w:val="TAH"/>
              <w:rPr>
                <w:rFonts w:eastAsia="SimSun"/>
                <w:sz w:val="16"/>
                <w:szCs w:val="16"/>
              </w:rPr>
            </w:pPr>
            <w:r w:rsidRPr="002B0C9E">
              <w:rPr>
                <w:rFonts w:eastAsia="SimSun"/>
                <w:sz w:val="16"/>
                <w:szCs w:val="16"/>
              </w:rPr>
              <w:t>Area</w:t>
            </w:r>
          </w:p>
        </w:tc>
        <w:tc>
          <w:tcPr>
            <w:tcW w:w="7063" w:type="dxa"/>
          </w:tcPr>
          <w:p w14:paraId="63E692E5" w14:textId="77777777" w:rsidR="00D97D98" w:rsidRPr="002B0C9E" w:rsidRDefault="00D97D98" w:rsidP="00A2287E">
            <w:pPr>
              <w:pStyle w:val="TAH"/>
              <w:rPr>
                <w:rFonts w:eastAsia="SimSun"/>
                <w:sz w:val="16"/>
                <w:szCs w:val="16"/>
              </w:rPr>
            </w:pPr>
            <w:r w:rsidRPr="002B0C9E">
              <w:rPr>
                <w:rFonts w:eastAsia="SimSun"/>
                <w:sz w:val="16"/>
                <w:szCs w:val="16"/>
                <w:lang w:eastAsia="zh-CN"/>
              </w:rPr>
              <w:t>Network Capabilities</w:t>
            </w:r>
          </w:p>
        </w:tc>
      </w:tr>
      <w:tr w:rsidR="00D97D98" w:rsidRPr="002B0C9E" w14:paraId="40A2E541"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2B0C9E" w:rsidRDefault="00D97D98" w:rsidP="00A2287E">
            <w:pPr>
              <w:pStyle w:val="TAH"/>
              <w:rPr>
                <w:rFonts w:eastAsia="SimSun"/>
                <w:b w:val="0"/>
                <w:bCs/>
                <w:sz w:val="16"/>
                <w:szCs w:val="16"/>
              </w:rPr>
            </w:pPr>
            <w:r w:rsidRPr="002B0C9E">
              <w:rPr>
                <w:rFonts w:eastAsia="SimSun"/>
                <w:b w:val="0"/>
                <w:bCs/>
                <w:sz w:val="16"/>
                <w:szCs w:val="16"/>
              </w:rPr>
              <w:t xml:space="preserve">Central Office </w:t>
            </w:r>
          </w:p>
        </w:tc>
        <w:tc>
          <w:tcPr>
            <w:tcW w:w="7063" w:type="dxa"/>
            <w:tcBorders>
              <w:top w:val="single" w:sz="4" w:space="0" w:color="auto"/>
              <w:left w:val="single" w:sz="4" w:space="0" w:color="auto"/>
              <w:bottom w:val="single" w:sz="4" w:space="0" w:color="auto"/>
              <w:right w:val="single" w:sz="4" w:space="0" w:color="auto"/>
            </w:tcBorders>
          </w:tcPr>
          <w:p w14:paraId="325D4EC0" w14:textId="77777777" w:rsidR="00D97D98" w:rsidRPr="002B0C9E" w:rsidRDefault="00D97D98" w:rsidP="00A2287E">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2B0C9E" w14:paraId="19B2B359"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2B0C9E" w:rsidRDefault="00D97D98" w:rsidP="00A2287E">
            <w:pPr>
              <w:pStyle w:val="TAH"/>
              <w:rPr>
                <w:rFonts w:eastAsia="SimSun"/>
                <w:b w:val="0"/>
                <w:bCs/>
                <w:sz w:val="16"/>
                <w:szCs w:val="16"/>
                <w:lang w:eastAsia="zh-CN"/>
              </w:rPr>
            </w:pPr>
            <w:r w:rsidRPr="002B0C9E">
              <w:rPr>
                <w:rFonts w:eastAsia="SimSun" w:hint="eastAsia"/>
                <w:b w:val="0"/>
                <w:bCs/>
                <w:sz w:val="16"/>
                <w:szCs w:val="16"/>
                <w:lang w:eastAsia="zh-CN"/>
              </w:rPr>
              <w:t>F</w:t>
            </w:r>
            <w:r w:rsidRPr="002B0C9E">
              <w:rPr>
                <w:rFonts w:eastAsia="SimSun"/>
                <w:b w:val="0"/>
                <w:bCs/>
                <w:sz w:val="16"/>
                <w:szCs w:val="16"/>
                <w:lang w:eastAsia="zh-CN"/>
              </w:rPr>
              <w:t>actory A</w:t>
            </w:r>
          </w:p>
        </w:tc>
        <w:tc>
          <w:tcPr>
            <w:tcW w:w="7063" w:type="dxa"/>
            <w:tcBorders>
              <w:top w:val="single" w:sz="4" w:space="0" w:color="auto"/>
              <w:left w:val="single" w:sz="4" w:space="0" w:color="auto"/>
              <w:bottom w:val="single" w:sz="4" w:space="0" w:color="auto"/>
              <w:right w:val="single" w:sz="4" w:space="0" w:color="auto"/>
            </w:tcBorders>
          </w:tcPr>
          <w:p w14:paraId="2BCAAF45" w14:textId="77777777" w:rsidR="00D97D98" w:rsidRPr="002B0C9E" w:rsidRDefault="00D97D98" w:rsidP="00A2287E">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but no IMS. Support sensing features. </w:t>
            </w:r>
          </w:p>
        </w:tc>
      </w:tr>
      <w:tr w:rsidR="00D97D98" w:rsidRPr="002B0C9E" w14:paraId="7F0F1251"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2B0C9E" w:rsidRDefault="00D97D98" w:rsidP="00A2287E">
            <w:pPr>
              <w:pStyle w:val="TAH"/>
              <w:rPr>
                <w:rFonts w:eastAsia="SimSun"/>
                <w:b w:val="0"/>
                <w:bCs/>
                <w:sz w:val="16"/>
                <w:szCs w:val="16"/>
                <w:lang w:eastAsia="zh-CN"/>
              </w:rPr>
            </w:pPr>
            <w:r w:rsidRPr="002B0C9E">
              <w:rPr>
                <w:rFonts w:eastAsia="SimSun" w:hint="eastAsia"/>
                <w:b w:val="0"/>
                <w:bCs/>
                <w:sz w:val="16"/>
                <w:szCs w:val="16"/>
                <w:lang w:eastAsia="zh-CN"/>
              </w:rPr>
              <w:t>F</w:t>
            </w:r>
            <w:r w:rsidRPr="002B0C9E">
              <w:rPr>
                <w:rFonts w:eastAsia="SimSun"/>
                <w:b w:val="0"/>
                <w:bCs/>
                <w:sz w:val="16"/>
                <w:szCs w:val="16"/>
                <w:lang w:eastAsia="zh-CN"/>
              </w:rPr>
              <w:t>actory B</w:t>
            </w:r>
          </w:p>
        </w:tc>
        <w:tc>
          <w:tcPr>
            <w:tcW w:w="7063" w:type="dxa"/>
            <w:tcBorders>
              <w:top w:val="single" w:sz="4" w:space="0" w:color="auto"/>
              <w:left w:val="single" w:sz="4" w:space="0" w:color="auto"/>
              <w:bottom w:val="single" w:sz="4" w:space="0" w:color="auto"/>
              <w:right w:val="single" w:sz="4" w:space="0" w:color="auto"/>
            </w:tcBorders>
          </w:tcPr>
          <w:p w14:paraId="7D213C31" w14:textId="77777777" w:rsidR="00D97D98" w:rsidRPr="002B0C9E" w:rsidRDefault="00D97D98" w:rsidP="00A2287E">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and including IMS. </w:t>
            </w:r>
          </w:p>
        </w:tc>
      </w:tr>
      <w:tr w:rsidR="00D97D98" w:rsidRPr="002B0C9E" w14:paraId="425C1188"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2B0C9E" w:rsidRDefault="00D97D98" w:rsidP="00A2287E">
            <w:pPr>
              <w:pStyle w:val="TAH"/>
              <w:rPr>
                <w:rFonts w:eastAsia="SimSun"/>
                <w:b w:val="0"/>
                <w:bCs/>
                <w:sz w:val="16"/>
                <w:szCs w:val="16"/>
              </w:rPr>
            </w:pPr>
            <w:r w:rsidRPr="002B0C9E">
              <w:rPr>
                <w:rFonts w:eastAsia="SimSun" w:hint="eastAsia"/>
                <w:b w:val="0"/>
                <w:bCs/>
                <w:sz w:val="16"/>
                <w:szCs w:val="16"/>
                <w:lang w:eastAsia="zh-CN"/>
              </w:rPr>
              <w:t>F</w:t>
            </w:r>
            <w:r w:rsidRPr="002B0C9E">
              <w:rPr>
                <w:rFonts w:eastAsia="SimSun"/>
                <w:b w:val="0"/>
                <w:bCs/>
                <w:sz w:val="16"/>
                <w:szCs w:val="16"/>
                <w:lang w:eastAsia="zh-CN"/>
              </w:rPr>
              <w:t>actory C</w:t>
            </w:r>
          </w:p>
        </w:tc>
        <w:tc>
          <w:tcPr>
            <w:tcW w:w="7063" w:type="dxa"/>
            <w:tcBorders>
              <w:top w:val="single" w:sz="4" w:space="0" w:color="auto"/>
              <w:left w:val="single" w:sz="4" w:space="0" w:color="auto"/>
              <w:bottom w:val="single" w:sz="4" w:space="0" w:color="auto"/>
              <w:right w:val="single" w:sz="4" w:space="0" w:color="auto"/>
            </w:tcBorders>
          </w:tcPr>
          <w:p w14:paraId="7F24D068" w14:textId="77777777" w:rsidR="00D97D98" w:rsidRPr="002B0C9E" w:rsidRDefault="00D97D98" w:rsidP="00A2287E">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Requirements of edge computing resource. </w:t>
            </w:r>
          </w:p>
        </w:tc>
      </w:tr>
      <w:tr w:rsidR="00D97D98" w:rsidRPr="002B0C9E" w14:paraId="6EC8BD2C"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2B0C9E" w:rsidRDefault="00D97D98" w:rsidP="00A2287E">
            <w:pPr>
              <w:pStyle w:val="TAH"/>
              <w:rPr>
                <w:rFonts w:eastAsia="SimSun"/>
                <w:b w:val="0"/>
                <w:bCs/>
                <w:sz w:val="16"/>
                <w:szCs w:val="16"/>
              </w:rPr>
            </w:pPr>
            <w:r w:rsidRPr="002B0C9E">
              <w:rPr>
                <w:rFonts w:eastAsia="SimSun" w:hint="eastAsia"/>
                <w:b w:val="0"/>
                <w:bCs/>
                <w:sz w:val="16"/>
                <w:szCs w:val="16"/>
                <w:lang w:eastAsia="zh-CN"/>
              </w:rPr>
              <w:t>F</w:t>
            </w:r>
            <w:r w:rsidRPr="002B0C9E">
              <w:rPr>
                <w:rFonts w:eastAsia="SimSun"/>
                <w:b w:val="0"/>
                <w:bCs/>
                <w:sz w:val="16"/>
                <w:szCs w:val="16"/>
                <w:lang w:eastAsia="zh-CN"/>
              </w:rPr>
              <w:t>actory D</w:t>
            </w:r>
          </w:p>
        </w:tc>
        <w:tc>
          <w:tcPr>
            <w:tcW w:w="7063" w:type="dxa"/>
            <w:tcBorders>
              <w:top w:val="single" w:sz="4" w:space="0" w:color="auto"/>
              <w:left w:val="single" w:sz="4" w:space="0" w:color="auto"/>
              <w:bottom w:val="single" w:sz="4" w:space="0" w:color="auto"/>
              <w:right w:val="single" w:sz="4" w:space="0" w:color="auto"/>
            </w:tcBorders>
          </w:tcPr>
          <w:p w14:paraId="244E66C1" w14:textId="77777777" w:rsidR="00D97D98" w:rsidRPr="002B0C9E" w:rsidRDefault="00D97D98" w:rsidP="00A2287E">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Support AI capabilities. </w:t>
            </w:r>
          </w:p>
        </w:tc>
      </w:tr>
    </w:tbl>
    <w:p w14:paraId="260E30A1" w14:textId="77777777" w:rsidR="00D97D98" w:rsidRDefault="00D97D98" w:rsidP="00D97D98">
      <w:pPr>
        <w:rPr>
          <w:ins w:id="21271" w:author="Trakinat, Jean" w:date="2025-08-14T16:08:00Z"/>
        </w:rPr>
      </w:pPr>
    </w:p>
    <w:p w14:paraId="096C5CD8" w14:textId="77777777" w:rsidR="00D97D98" w:rsidRDefault="00D97D98" w:rsidP="00D97D98">
      <w:pPr>
        <w:pStyle w:val="B10"/>
      </w:pPr>
      <w:r>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77777777" w:rsidR="00D97D98" w:rsidRDefault="00D97D98" w:rsidP="00D97D98">
      <w:pPr>
        <w:pStyle w:val="B10"/>
      </w:pPr>
      <w:r>
        <w:t xml:space="preserve">3. The central office purchases the robots. The purchased robots need to be used for delivering goods internal to Factory A and B. So, each of the robot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77777777" w:rsidR="00D97D98" w:rsidRDefault="00D97D98" w:rsidP="00D97D98">
      <w:pPr>
        <w:pStyle w:val="B10"/>
      </w:pPr>
      <w:r>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to PLMN or to consume the services provided by PLMN.</w:t>
      </w:r>
    </w:p>
    <w:p w14:paraId="79F08ABD" w14:textId="77777777" w:rsidR="00D97D98" w:rsidRDefault="00D97D98" w:rsidP="00D97D98">
      <w:pPr>
        <w:pStyle w:val="B10"/>
      </w:pPr>
      <w:r>
        <w:t xml:space="preserve">5. If the connection between Factory A and central office building fails, Factory A can still operate normally, such as the robots will still be able to deliver goods to dedicated locations in the Factory A and the Factory A continues to produce product locally. </w:t>
      </w:r>
      <w:ins w:id="21272" w:author="S1-253457" w:date="2025-09-04T15:08:00Z">
        <w:r>
          <w:rPr>
            <w:rFonts w:hint="eastAsia"/>
            <w:noProof/>
            <w:lang w:eastAsia="zh-CN"/>
          </w:rPr>
          <w:t>Also</w:t>
        </w:r>
        <w:r>
          <w:rPr>
            <w:noProof/>
            <w:lang w:eastAsia="zh-CN"/>
          </w:rPr>
          <w:t xml:space="preserve"> if the localized network in Factory B lose the connection with PLMN, it has no impact to</w:t>
        </w:r>
        <w:r w:rsidRPr="003C30B3">
          <w:rPr>
            <w:noProof/>
            <w:lang w:eastAsia="zh-CN"/>
          </w:rPr>
          <w:t xml:space="preserve"> </w:t>
        </w:r>
        <w:r>
          <w:rPr>
            <w:noProof/>
            <w:lang w:eastAsia="zh-CN"/>
          </w:rPr>
          <w:t>the management of localized network.</w:t>
        </w:r>
      </w:ins>
    </w:p>
    <w:p w14:paraId="1C077ADC" w14:textId="77777777" w:rsidR="00D97D98" w:rsidRDefault="00D97D98" w:rsidP="00D97D98">
      <w:pPr>
        <w:pStyle w:val="B10"/>
      </w:pPr>
      <w:r>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w:t>
      </w:r>
      <w:ins w:id="21273" w:author="S1-253457" w:date="2025-09-04T15:08:00Z">
        <w:r>
          <w:t xml:space="preserve">discovers the IMS service in Factory B, and </w:t>
        </w:r>
      </w:ins>
      <w:r>
        <w:t xml:space="preserve">invokes </w:t>
      </w:r>
      <w:ins w:id="21274" w:author="S1-253457" w:date="2025-09-04T15:08:00Z">
        <w:r>
          <w:t xml:space="preserve">the </w:t>
        </w:r>
      </w:ins>
      <w:r>
        <w:t xml:space="preserve">IMS </w:t>
      </w:r>
      <w:ins w:id="21275" w:author="S1-253457" w:date="2025-09-04T15:09:00Z">
        <w:r>
          <w:t xml:space="preserve">service-related </w:t>
        </w:r>
      </w:ins>
      <w:r>
        <w:t xml:space="preserve">function from the adjacent Factory B network. It supports the interconnection between Factory A and Factory B. </w:t>
      </w:r>
    </w:p>
    <w:p w14:paraId="660109AF" w14:textId="77777777" w:rsidR="00D97D98" w:rsidRDefault="00D97D98" w:rsidP="00D97D98">
      <w:pPr>
        <w:pStyle w:val="B10"/>
      </w:pPr>
      <w:r>
        <w:t xml:space="preserve">7. Senior engineer Bob analyses of the fault of product line in Factory A and gives remote instruction to Alice by video call. </w:t>
      </w:r>
    </w:p>
    <w:p w14:paraId="50DD6E84" w14:textId="77777777" w:rsidR="00D97D98" w:rsidRDefault="00D97D98" w:rsidP="00D97D98">
      <w:pPr>
        <w:pStyle w:val="B10"/>
        <w:rPr>
          <w:ins w:id="21276" w:author="S1-253457" w:date="2025-09-04T15:09:00Z"/>
        </w:rPr>
      </w:pPr>
      <w:r>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77777777" w:rsidR="00D97D98" w:rsidRDefault="00D97D98" w:rsidP="00D97D98">
      <w:pPr>
        <w:pStyle w:val="B10"/>
        <w:rPr>
          <w:ins w:id="21277" w:author="S1-253457" w:date="2025-09-04T15:09:00Z"/>
        </w:rPr>
      </w:pPr>
      <w:ins w:id="21278" w:author="S1-253457" w:date="2025-09-04T15:09:00Z">
        <w:r>
          <w:t xml:space="preserve">9. </w:t>
        </w:r>
        <w:r>
          <w:rPr>
            <w:noProof/>
            <w:lang w:eastAsia="zh-CN"/>
          </w:rPr>
          <w:t>D</w:t>
        </w:r>
        <w:r w:rsidRPr="00CF2420">
          <w:rPr>
            <w:noProof/>
            <w:lang w:eastAsia="zh-CN"/>
          </w:rPr>
          <w:t xml:space="preserve">uring the peak supply period, the </w:t>
        </w:r>
        <w:r>
          <w:rPr>
            <w:noProof/>
            <w:lang w:eastAsia="zh-CN"/>
          </w:rPr>
          <w:t>F</w:t>
        </w:r>
        <w:r w:rsidRPr="00CF2420">
          <w:rPr>
            <w:noProof/>
            <w:lang w:eastAsia="zh-CN"/>
          </w:rPr>
          <w:t xml:space="preserve">actory </w:t>
        </w:r>
        <w:r>
          <w:rPr>
            <w:noProof/>
            <w:lang w:eastAsia="zh-CN"/>
          </w:rPr>
          <w:t>A requires</w:t>
        </w:r>
        <w:r w:rsidRPr="00CF2420">
          <w:rPr>
            <w:noProof/>
            <w:lang w:eastAsia="zh-CN"/>
          </w:rPr>
          <w:t xml:space="preserve"> AI</w:t>
        </w:r>
        <w:r>
          <w:rPr>
            <w:noProof/>
            <w:lang w:eastAsia="zh-CN"/>
          </w:rPr>
          <w:t xml:space="preserve"> capability</w:t>
        </w:r>
        <w:r w:rsidRPr="00CF2420">
          <w:rPr>
            <w:noProof/>
            <w:lang w:eastAsia="zh-CN"/>
          </w:rPr>
          <w:t xml:space="preserve"> to assist </w:t>
        </w:r>
        <w:r>
          <w:rPr>
            <w:noProof/>
            <w:lang w:eastAsia="zh-CN"/>
          </w:rPr>
          <w:t>to</w:t>
        </w:r>
        <w:r w:rsidRPr="00CF2420">
          <w:rPr>
            <w:noProof/>
            <w:lang w:eastAsia="zh-CN"/>
          </w:rPr>
          <w:t xml:space="preserve"> improv</w:t>
        </w:r>
        <w:r>
          <w:rPr>
            <w:noProof/>
            <w:lang w:eastAsia="zh-CN"/>
          </w:rPr>
          <w:t>e</w:t>
        </w:r>
        <w:r w:rsidRPr="00CF2420">
          <w:rPr>
            <w:noProof/>
            <w:lang w:eastAsia="zh-CN"/>
          </w:rPr>
          <w:t xml:space="preserve"> the accuracy of quality inspection of goods. Therefore, during this peak period, the factory needs to </w:t>
        </w:r>
        <w:r>
          <w:rPr>
            <w:noProof/>
            <w:lang w:eastAsia="zh-CN"/>
          </w:rPr>
          <w:t xml:space="preserve">the operator to </w:t>
        </w:r>
        <w:r w:rsidRPr="00CF2420">
          <w:rPr>
            <w:noProof/>
            <w:lang w:eastAsia="zh-CN"/>
          </w:rPr>
          <w:t xml:space="preserve">deploy AI capabilities to conduct product inspections through machine vision. Once the peak supply period is </w:t>
        </w:r>
        <w:r>
          <w:rPr>
            <w:noProof/>
            <w:lang w:eastAsia="zh-CN"/>
          </w:rPr>
          <w:t>pass</w:t>
        </w:r>
        <w:r w:rsidRPr="00CF2420">
          <w:rPr>
            <w:noProof/>
            <w:lang w:eastAsia="zh-CN"/>
          </w:rPr>
          <w:t xml:space="preserve">, the relevant AI capabilities will be </w:t>
        </w:r>
        <w:r>
          <w:rPr>
            <w:noProof/>
            <w:lang w:eastAsia="zh-CN"/>
          </w:rPr>
          <w:t>disabled</w:t>
        </w:r>
        <w:r w:rsidRPr="00CF2420">
          <w:rPr>
            <w:noProof/>
            <w:lang w:eastAsia="zh-CN"/>
          </w:rPr>
          <w:t xml:space="preserve"> and released</w:t>
        </w:r>
        <w:r>
          <w:t xml:space="preserve">. </w:t>
        </w:r>
      </w:ins>
    </w:p>
    <w:p w14:paraId="5A1F3FD8" w14:textId="038F25B0" w:rsidR="00D97D98" w:rsidDel="003546C1" w:rsidRDefault="00D97D98" w:rsidP="00D97D98">
      <w:pPr>
        <w:pStyle w:val="B10"/>
        <w:rPr>
          <w:del w:id="21279" w:author="Rapporteur" w:date="2025-09-04T21:39:00Z" w16du:dateUtc="2025-09-04T13:39:00Z"/>
        </w:rPr>
      </w:pPr>
    </w:p>
    <w:p w14:paraId="7BE1317C" w14:textId="0E981316" w:rsidR="00D97D98" w:rsidRDefault="00D97D98" w:rsidP="00D97D98">
      <w:pPr>
        <w:pStyle w:val="Heading3"/>
      </w:pPr>
      <w:bookmarkStart w:id="21280" w:name="_Toc208227003"/>
      <w:r>
        <w:t>11.</w:t>
      </w:r>
      <w:del w:id="21281" w:author="Rapporteur" w:date="2025-09-04T21:39:00Z" w16du:dateUtc="2025-09-04T13:39:00Z">
        <w:r w:rsidDel="003546C1">
          <w:delText>9</w:delText>
        </w:r>
      </w:del>
      <w:ins w:id="21282" w:author="Rapporteur" w:date="2025-09-04T21:39:00Z" w16du:dateUtc="2025-09-04T13:39:00Z">
        <w:r w:rsidR="003546C1">
          <w:rPr>
            <w:rFonts w:hint="eastAsia"/>
          </w:rPr>
          <w:t>10</w:t>
        </w:r>
      </w:ins>
      <w:r>
        <w:t>.4</w:t>
      </w:r>
      <w:r>
        <w:tab/>
        <w:t>Post-conditions</w:t>
      </w:r>
      <w:bookmarkEnd w:id="21280"/>
    </w:p>
    <w:p w14:paraId="09345118" w14:textId="77777777" w:rsidR="00D97D98" w:rsidRDefault="00D97D98" w:rsidP="00D97D98">
      <w:r>
        <w:t xml:space="preserve">The robots are authorized and authenticated successfully in factory A to access the network in factory A. </w:t>
      </w:r>
    </w:p>
    <w:p w14:paraId="3717C0B0" w14:textId="77777777" w:rsidR="00D97D98" w:rsidRDefault="00D97D98" w:rsidP="00D97D98">
      <w:r>
        <w:lastRenderedPageBreak/>
        <w:t>With the help of central office and PLMN, the robots access the PLMN and consume the services provided by PLMN, such as IMS or data service.</w:t>
      </w:r>
    </w:p>
    <w:p w14:paraId="2547F7E8" w14:textId="77777777" w:rsidR="00D97D98" w:rsidRDefault="00D97D98" w:rsidP="00D97D98">
      <w:r>
        <w:t xml:space="preserve">Alice and Bob find the fault cause of the product line broken down and fix the problem. The product line starts to work again. </w:t>
      </w:r>
    </w:p>
    <w:p w14:paraId="54FE3C32" w14:textId="77777777" w:rsidR="00D97D98" w:rsidRDefault="00D97D98" w:rsidP="00D97D98">
      <w:r>
        <w:t xml:space="preserve">Factory D network discovers the edge computing resource in factory C network and with the help of the edge computing resource, the AI model is trained at the given time. </w:t>
      </w:r>
    </w:p>
    <w:p w14:paraId="38583DDB" w14:textId="7423C628" w:rsidR="00D97D98" w:rsidRDefault="00D97D98" w:rsidP="00D97D98">
      <w:pPr>
        <w:pStyle w:val="Heading3"/>
      </w:pPr>
      <w:bookmarkStart w:id="21283" w:name="_Toc208227004"/>
      <w:r>
        <w:t>11.</w:t>
      </w:r>
      <w:del w:id="21284" w:author="Rapporteur" w:date="2025-09-04T21:39:00Z" w16du:dateUtc="2025-09-04T13:39:00Z">
        <w:r w:rsidDel="003546C1">
          <w:delText>9</w:delText>
        </w:r>
      </w:del>
      <w:ins w:id="21285" w:author="Rapporteur" w:date="2025-09-04T21:39:00Z" w16du:dateUtc="2025-09-04T13:39:00Z">
        <w:r w:rsidR="003546C1">
          <w:rPr>
            <w:rFonts w:hint="eastAsia"/>
          </w:rPr>
          <w:t>10</w:t>
        </w:r>
      </w:ins>
      <w:r>
        <w:t>.5</w:t>
      </w:r>
      <w:r>
        <w:tab/>
        <w:t>Existing features partly or fully covering the use case functionality</w:t>
      </w:r>
      <w:bookmarkEnd w:id="21283"/>
    </w:p>
    <w:p w14:paraId="2C49BF6B" w14:textId="77777777" w:rsidR="00D97D98" w:rsidRPr="00AC00FD" w:rsidRDefault="00D97D98" w:rsidP="00D97D98">
      <w:pPr>
        <w:rPr>
          <w:b/>
          <w:bCs/>
        </w:rPr>
      </w:pPr>
      <w:r w:rsidRPr="00AC00FD">
        <w:rPr>
          <w:b/>
          <w:bCs/>
        </w:rPr>
        <w:t>1) Network Slice:</w:t>
      </w:r>
    </w:p>
    <w:p w14:paraId="244142F1" w14:textId="77777777" w:rsidR="00D97D98" w:rsidRDefault="00D97D98" w:rsidP="00D97D98">
      <w:r>
        <w:t>TS 22.261 [14] clause 6.1.1 describes the network slicing as following:</w:t>
      </w:r>
    </w:p>
    <w:p w14:paraId="76B1CD92" w14:textId="77777777" w:rsidR="00D97D98" w:rsidRPr="00AC00FD" w:rsidRDefault="00D97D98" w:rsidP="00D97D98">
      <w:pPr>
        <w:rPr>
          <w:i/>
          <w:iCs/>
        </w:rPr>
      </w:pPr>
      <w:r w:rsidRPr="00AC00FD">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AC00FD" w:rsidRDefault="00D97D98" w:rsidP="00D97D98">
      <w:pPr>
        <w:rPr>
          <w:i/>
          <w:iCs/>
        </w:rPr>
      </w:pPr>
      <w:r w:rsidRPr="00AC00FD">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0CE430A8" w14:textId="77777777" w:rsidR="00D97D98" w:rsidRDefault="00D97D98" w:rsidP="00D97D98">
      <w:r>
        <w:t>..........</w:t>
      </w:r>
    </w:p>
    <w:p w14:paraId="292B51A2" w14:textId="77777777" w:rsidR="00D97D98" w:rsidRDefault="00D97D98" w:rsidP="00D97D98">
      <w:r>
        <w:t>TS 23.501 [140] defines the Network Slice as following:</w:t>
      </w:r>
    </w:p>
    <w:p w14:paraId="7DE77AF4" w14:textId="77777777" w:rsidR="00D97D98" w:rsidRPr="00AC00FD" w:rsidRDefault="00D97D98" w:rsidP="00D97D98">
      <w:pPr>
        <w:rPr>
          <w:i/>
          <w:iCs/>
        </w:rPr>
      </w:pPr>
      <w:r w:rsidRPr="00AC00FD">
        <w:rPr>
          <w:i/>
          <w:iCs/>
        </w:rPr>
        <w:t>Network Slice: A logical network that provides specific network capabilities and network characteristics.</w:t>
      </w:r>
    </w:p>
    <w:p w14:paraId="3464F14E" w14:textId="77777777" w:rsidR="00D97D98" w:rsidRPr="00AC00FD" w:rsidRDefault="00D97D98" w:rsidP="00D97D98">
      <w:pPr>
        <w:rPr>
          <w:i/>
          <w:iCs/>
        </w:rPr>
      </w:pPr>
      <w:r w:rsidRPr="00AC00FD">
        <w:rPr>
          <w:i/>
          <w:iCs/>
        </w:rPr>
        <w:t xml:space="preserve">and the feature of NS is described in clause 5.15. </w:t>
      </w:r>
    </w:p>
    <w:p w14:paraId="1F8A112F" w14:textId="77777777" w:rsidR="00D97D98" w:rsidRDefault="00D97D98" w:rsidP="00D97D98">
      <w:r>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AC00FD" w:rsidRDefault="00D97D98" w:rsidP="00D97D98">
      <w:pPr>
        <w:rPr>
          <w:b/>
          <w:bCs/>
        </w:rPr>
      </w:pPr>
      <w:r w:rsidRPr="00AC00FD">
        <w:rPr>
          <w:b/>
          <w:bCs/>
        </w:rPr>
        <w:t>2) NPN:</w:t>
      </w:r>
    </w:p>
    <w:p w14:paraId="41EEE0F4" w14:textId="77777777" w:rsidR="00D97D98" w:rsidRDefault="00D97D98" w:rsidP="00D97D98">
      <w:r>
        <w:t xml:space="preserve">TS 22.261 [14] Clause 6.25 describes NPN as: </w:t>
      </w:r>
    </w:p>
    <w:p w14:paraId="0438C743" w14:textId="77777777" w:rsidR="00D97D98" w:rsidRPr="00273DB0" w:rsidRDefault="00D97D98" w:rsidP="00D97D98">
      <w:pPr>
        <w:rPr>
          <w:i/>
          <w:iCs/>
        </w:rPr>
      </w:pPr>
      <w:r w:rsidRPr="00273DB0">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77777777" w:rsidR="00D97D98" w:rsidRDefault="00D97D98" w:rsidP="00D97D98">
      <w:r>
        <w:t xml:space="preserve">TS 23.501 [140] Clause 5.30 describes NPN as: </w:t>
      </w:r>
    </w:p>
    <w:p w14:paraId="06D98D27" w14:textId="77777777" w:rsidR="00D97D98" w:rsidRPr="00273DB0" w:rsidRDefault="00D97D98" w:rsidP="00D97D98">
      <w:pPr>
        <w:rPr>
          <w:i/>
          <w:iCs/>
        </w:rPr>
      </w:pPr>
      <w:r w:rsidRPr="00273DB0">
        <w:rPr>
          <w:i/>
          <w:iCs/>
        </w:rPr>
        <w:t>An NPN is either:</w:t>
      </w:r>
    </w:p>
    <w:p w14:paraId="6308CF48" w14:textId="77777777" w:rsidR="00D97D98" w:rsidRPr="00273DB0" w:rsidRDefault="00D97D98" w:rsidP="00D97D98">
      <w:pPr>
        <w:rPr>
          <w:i/>
          <w:iCs/>
        </w:rPr>
      </w:pPr>
      <w:r w:rsidRPr="00273DB0">
        <w:rPr>
          <w:i/>
          <w:iCs/>
        </w:rPr>
        <w:t>- a Stand-alone Non-Public Network (SNPN), i.e., operated by an NPN operator and not relying on network functions provided by a PLMN, or</w:t>
      </w:r>
    </w:p>
    <w:p w14:paraId="6404ED3F" w14:textId="77777777" w:rsidR="00D97D98" w:rsidRPr="00273DB0" w:rsidRDefault="00D97D98" w:rsidP="00D97D98">
      <w:pPr>
        <w:rPr>
          <w:i/>
          <w:iCs/>
        </w:rPr>
      </w:pPr>
      <w:r w:rsidRPr="00273DB0">
        <w:rPr>
          <w:i/>
          <w:iCs/>
        </w:rPr>
        <w:t>- a Public Network Integrated NPN (PNI-NPN), i.e., a non-public network deployed with the support of a PLMN.</w:t>
      </w:r>
    </w:p>
    <w:p w14:paraId="2C0E7FE6" w14:textId="77777777" w:rsidR="00D97D98" w:rsidRDefault="00D97D98" w:rsidP="00D97D98">
      <w:r>
        <w:t xml:space="preserve">If the SNPN requires to interact with PLMN, the SNPN is seen as the untrusted non-3GPP access and needs the N3IWF. </w:t>
      </w:r>
    </w:p>
    <w:p w14:paraId="434D779E" w14:textId="77777777" w:rsidR="00D97D98" w:rsidRDefault="00D97D98" w:rsidP="00D97D98">
      <w:r>
        <w:t xml:space="preserve">In 5G, only the service continuity is supported by the SNPN. In order to support continuity, the SNPN is seen as the untrusted non-3GPP access and this requires the operator to have the N3IWF deployment. </w:t>
      </w:r>
    </w:p>
    <w:p w14:paraId="0DF2B2CE" w14:textId="48EF5C6D" w:rsidR="00D97D98" w:rsidRDefault="00D97D98" w:rsidP="00D97D98">
      <w:pPr>
        <w:pStyle w:val="Heading3"/>
      </w:pPr>
      <w:bookmarkStart w:id="21286" w:name="_Toc208227005"/>
      <w:r>
        <w:t>11.</w:t>
      </w:r>
      <w:del w:id="21287" w:author="Rapporteur" w:date="2025-09-04T21:39:00Z" w16du:dateUtc="2025-09-04T13:39:00Z">
        <w:r w:rsidDel="003546C1">
          <w:delText>9</w:delText>
        </w:r>
      </w:del>
      <w:ins w:id="21288" w:author="Rapporteur" w:date="2025-09-04T21:39:00Z" w16du:dateUtc="2025-09-04T13:39:00Z">
        <w:r w:rsidR="003546C1">
          <w:rPr>
            <w:rFonts w:hint="eastAsia"/>
          </w:rPr>
          <w:t>10</w:t>
        </w:r>
      </w:ins>
      <w:r>
        <w:t>.6</w:t>
      </w:r>
      <w:r>
        <w:tab/>
        <w:t>Potential New Requirements needed to support the use case</w:t>
      </w:r>
      <w:bookmarkEnd w:id="21286"/>
    </w:p>
    <w:p w14:paraId="32C24A79" w14:textId="7BF4297B" w:rsidR="00D97D98" w:rsidRDefault="00D97D98" w:rsidP="00D97D98">
      <w:r>
        <w:t>[PR 11.</w:t>
      </w:r>
      <w:del w:id="21289" w:author="Rapporteur" w:date="2025-09-04T21:39:00Z" w16du:dateUtc="2025-09-04T13:39:00Z">
        <w:r w:rsidDel="003546C1">
          <w:delText>9</w:delText>
        </w:r>
      </w:del>
      <w:ins w:id="21290" w:author="Rapporteur" w:date="2025-09-04T21:39:00Z" w16du:dateUtc="2025-09-04T13:39:00Z">
        <w:r w:rsidR="003546C1">
          <w:rPr>
            <w:rFonts w:eastAsiaTheme="minorEastAsia" w:hint="eastAsia"/>
            <w:lang w:eastAsia="zh-CN"/>
          </w:rPr>
          <w:t>10</w:t>
        </w:r>
      </w:ins>
      <w:r>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EBCE3DB" w:rsidR="00D97D98" w:rsidRDefault="00D97D98" w:rsidP="00D97D98">
      <w:r>
        <w:lastRenderedPageBreak/>
        <w:t>[PR 11.</w:t>
      </w:r>
      <w:del w:id="21291" w:author="Rapporteur" w:date="2025-09-04T21:39:00Z" w16du:dateUtc="2025-09-04T13:39:00Z">
        <w:r w:rsidDel="003546C1">
          <w:delText>9</w:delText>
        </w:r>
      </w:del>
      <w:ins w:id="21292" w:author="Rapporteur" w:date="2025-09-04T21:39:00Z" w16du:dateUtc="2025-09-04T13:39:00Z">
        <w:r w:rsidR="003546C1">
          <w:rPr>
            <w:rFonts w:eastAsiaTheme="minorEastAsia" w:hint="eastAsia"/>
            <w:lang w:eastAsia="zh-CN"/>
          </w:rPr>
          <w:t>10</w:t>
        </w:r>
      </w:ins>
      <w:r>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Default="00D97D98" w:rsidP="00D97D98">
      <w:pPr>
        <w:pStyle w:val="NO"/>
      </w:pPr>
      <w:r>
        <w:t>NOTE:</w:t>
      </w:r>
      <w:r>
        <w:tab/>
        <w:t>The realization or deployment of localized network may be an enhancement of NPN, PALS or other network topology options.</w:t>
      </w:r>
    </w:p>
    <w:p w14:paraId="785E1F7B" w14:textId="7025743D" w:rsidR="00D97D98" w:rsidRDefault="00D97D98" w:rsidP="00D97D98">
      <w:pPr>
        <w:rPr>
          <w:ins w:id="21293" w:author="S1-253457" w:date="2025-09-04T15:09:00Z"/>
        </w:rPr>
      </w:pPr>
      <w:ins w:id="21294" w:author="S1-253457" w:date="2025-09-04T15:09:00Z">
        <w:r>
          <w:t>[PR 11.</w:t>
        </w:r>
        <w:del w:id="21295" w:author="Rapporteur" w:date="2025-09-04T21:39:00Z" w16du:dateUtc="2025-09-04T13:39:00Z">
          <w:r w:rsidDel="003546C1">
            <w:delText>9</w:delText>
          </w:r>
        </w:del>
      </w:ins>
      <w:ins w:id="21296" w:author="Rapporteur" w:date="2025-09-04T21:39:00Z" w16du:dateUtc="2025-09-04T13:39:00Z">
        <w:r w:rsidR="003546C1">
          <w:rPr>
            <w:rFonts w:eastAsiaTheme="minorEastAsia" w:hint="eastAsia"/>
            <w:lang w:eastAsia="zh-CN"/>
          </w:rPr>
          <w:t>10</w:t>
        </w:r>
      </w:ins>
      <w:ins w:id="21297" w:author="S1-253457" w:date="2025-09-04T15:09:00Z">
        <w:r>
          <w:t xml:space="preserve">.6-3] The 6G network shall support a mechanism to allow the operator or authorized 3rd party to perform local control of the localized network when the localized network loses connection with the PLMN network.   </w:t>
        </w:r>
      </w:ins>
    </w:p>
    <w:p w14:paraId="4DEABCC0" w14:textId="44FEF60A" w:rsidR="00D97D98" w:rsidRDefault="00D97D98" w:rsidP="00D97D98">
      <w:pPr>
        <w:rPr>
          <w:ins w:id="21298" w:author="S1-253457" w:date="2025-09-04T15:09:00Z"/>
        </w:rPr>
      </w:pPr>
      <w:ins w:id="21299" w:author="S1-253457" w:date="2025-09-04T15:09:00Z">
        <w:r>
          <w:t>[PR 11.</w:t>
        </w:r>
        <w:del w:id="21300" w:author="Rapporteur" w:date="2025-09-04T21:39:00Z" w16du:dateUtc="2025-09-04T13:39:00Z">
          <w:r w:rsidDel="003546C1">
            <w:delText>9</w:delText>
          </w:r>
        </w:del>
      </w:ins>
      <w:ins w:id="21301" w:author="Rapporteur" w:date="2025-09-04T21:39:00Z" w16du:dateUtc="2025-09-04T13:39:00Z">
        <w:r w:rsidR="003546C1">
          <w:rPr>
            <w:rFonts w:eastAsiaTheme="minorEastAsia" w:hint="eastAsia"/>
            <w:lang w:eastAsia="zh-CN"/>
          </w:rPr>
          <w:t>10</w:t>
        </w:r>
      </w:ins>
      <w:ins w:id="21302" w:author="S1-253457" w:date="2025-09-04T15:09:00Z">
        <w:r>
          <w:t>.6-4] The 6G system shall support a mechanism to</w:t>
        </w:r>
        <w:r w:rsidRPr="00541956">
          <w:t xml:space="preserve"> </w:t>
        </w:r>
        <w:r>
          <w:t xml:space="preserve">allow the UE to discover </w:t>
        </w:r>
        <w:r>
          <w:rPr>
            <w:rFonts w:hint="eastAsia"/>
            <w:lang w:eastAsia="zh-CN"/>
          </w:rPr>
          <w:t>and</w:t>
        </w:r>
        <w:r>
          <w:t xml:space="preserve"> select the services provided by a localized network.   </w:t>
        </w:r>
      </w:ins>
    </w:p>
    <w:p w14:paraId="4157F062" w14:textId="7BB867CF" w:rsidR="00D97D98" w:rsidRDefault="00D97D98" w:rsidP="00D97D98">
      <w:pPr>
        <w:pStyle w:val="Heading2"/>
      </w:pPr>
      <w:bookmarkStart w:id="21303" w:name="_Toc208227006"/>
      <w:r>
        <w:t>11.</w:t>
      </w:r>
      <w:del w:id="21304" w:author="Rapporteur" w:date="2025-09-04T21:40:00Z" w16du:dateUtc="2025-09-04T13:40:00Z">
        <w:r w:rsidDel="003546C1">
          <w:delText>10</w:delText>
        </w:r>
      </w:del>
      <w:ins w:id="21305" w:author="Rapporteur" w:date="2025-09-04T21:40:00Z" w16du:dateUtc="2025-09-04T13:40:00Z">
        <w:r w:rsidR="003546C1">
          <w:t>1</w:t>
        </w:r>
        <w:r w:rsidR="003546C1">
          <w:rPr>
            <w:rFonts w:hint="eastAsia"/>
            <w:lang w:eastAsia="zh-CN"/>
          </w:rPr>
          <w:t>1</w:t>
        </w:r>
      </w:ins>
      <w:r>
        <w:tab/>
        <w:t>Use case on in-vehicle local communication</w:t>
      </w:r>
      <w:bookmarkEnd w:id="21303"/>
    </w:p>
    <w:p w14:paraId="65ADC940" w14:textId="266E7F6E" w:rsidR="00D97D98" w:rsidRDefault="00D97D98" w:rsidP="00D97D98">
      <w:pPr>
        <w:pStyle w:val="Heading3"/>
      </w:pPr>
      <w:bookmarkStart w:id="21306" w:name="_Toc208227007"/>
      <w:r>
        <w:t>11.</w:t>
      </w:r>
      <w:del w:id="21307" w:author="Rapporteur" w:date="2025-09-04T21:40:00Z" w16du:dateUtc="2025-09-04T13:40:00Z">
        <w:r w:rsidDel="003546C1">
          <w:delText>10</w:delText>
        </w:r>
      </w:del>
      <w:ins w:id="21308" w:author="Rapporteur" w:date="2025-09-04T21:40:00Z" w16du:dateUtc="2025-09-04T13:40:00Z">
        <w:r w:rsidR="003546C1">
          <w:t>1</w:t>
        </w:r>
        <w:r w:rsidR="003546C1">
          <w:rPr>
            <w:rFonts w:hint="eastAsia"/>
          </w:rPr>
          <w:t>1</w:t>
        </w:r>
      </w:ins>
      <w:r>
        <w:t>.1</w:t>
      </w:r>
      <w:r>
        <w:tab/>
        <w:t>Description</w:t>
      </w:r>
      <w:bookmarkEnd w:id="21306"/>
    </w:p>
    <w:p w14:paraId="570E7A6F" w14:textId="77777777" w:rsidR="00D97D98" w:rsidRDefault="00D97D98" w:rsidP="00D97D98">
      <w:r>
        <w:t>Wireless local communication within a vehicle is required in many scenarios to complement existing communication technologies, such as Ethernet. Wireless communication can offer several benefits, including reduced complexity, increased flexibility, and lower costs—for example, by simplifying the vehicle’s wiring harness. However, the existing 3GPP communication modes and topologies may not be optimal for this type of localized communication. Integrating and operating all vehicle’s devices and subsystems—i.e., sensors, actuators, and controllers—through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77777777" w:rsidR="00D97D98" w:rsidRDefault="00D97D98" w:rsidP="00D97D98">
      <w:r>
        <w:t>In-vehicle networks are local wireless networks connected to a mobile network (e.g. PLMN, NPN) and possess partial autonomy to operate during a loss of connectivity—for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Default="00D97D98" w:rsidP="00D97D98">
      <w:r>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7124F728" w:rsidR="00D97D98" w:rsidRDefault="00D97D98" w:rsidP="00D97D98">
      <w:pPr>
        <w:pStyle w:val="Heading3"/>
      </w:pPr>
      <w:bookmarkStart w:id="21309" w:name="_Toc208227008"/>
      <w:r>
        <w:t>11.</w:t>
      </w:r>
      <w:del w:id="21310" w:author="Rapporteur" w:date="2025-09-04T21:40:00Z" w16du:dateUtc="2025-09-04T13:40:00Z">
        <w:r w:rsidDel="003546C1">
          <w:delText>10</w:delText>
        </w:r>
      </w:del>
      <w:ins w:id="21311" w:author="Rapporteur" w:date="2025-09-04T21:40:00Z" w16du:dateUtc="2025-09-04T13:40:00Z">
        <w:r w:rsidR="003546C1">
          <w:t>1</w:t>
        </w:r>
        <w:r w:rsidR="003546C1">
          <w:rPr>
            <w:rFonts w:hint="eastAsia"/>
          </w:rPr>
          <w:t>1</w:t>
        </w:r>
      </w:ins>
      <w:r>
        <w:t>.2</w:t>
      </w:r>
      <w:r>
        <w:tab/>
        <w:t>Pre-conditions</w:t>
      </w:r>
      <w:bookmarkEnd w:id="21309"/>
    </w:p>
    <w:p w14:paraId="7B76C3E0" w14:textId="6DEC393F" w:rsidR="00D97D98" w:rsidRDefault="00D97D98" w:rsidP="00D97D98">
      <w:ins w:id="21312" w:author="Xiaonan-CMCC" w:date="2025-08-08T15:55:00Z">
        <w:r w:rsidRPr="00E350B4">
          <w:t>As shown in Figure 11.1</w:t>
        </w:r>
        <w:del w:id="21313" w:author="Rapporteur" w:date="2025-09-04T21:40:00Z" w16du:dateUtc="2025-09-04T13:40:00Z">
          <w:r w:rsidRPr="00E350B4" w:rsidDel="003546C1">
            <w:delText>0</w:delText>
          </w:r>
        </w:del>
      </w:ins>
      <w:ins w:id="21314" w:author="Rapporteur" w:date="2025-09-04T21:40:00Z" w16du:dateUtc="2025-09-04T13:40:00Z">
        <w:r w:rsidR="003546C1">
          <w:rPr>
            <w:rFonts w:eastAsiaTheme="minorEastAsia" w:hint="eastAsia"/>
            <w:lang w:eastAsia="zh-CN"/>
          </w:rPr>
          <w:t>1</w:t>
        </w:r>
      </w:ins>
      <w:ins w:id="21315" w:author="Xiaonan-CMCC" w:date="2025-08-08T15:55:00Z">
        <w:r w:rsidRPr="00E350B4">
          <w:t>.2-1, i</w:t>
        </w:r>
      </w:ins>
      <w:del w:id="21316" w:author="Xiaonan-CMCC" w:date="2025-08-08T15:55:00Z">
        <w:r w:rsidDel="00E350B4">
          <w:delText>I</w:delText>
        </w:r>
      </w:del>
      <w:r>
        <w:t xml:space="preserve">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Default="00D97D98" w:rsidP="00D97D98">
      <w:pPr>
        <w:pStyle w:val="TH"/>
      </w:pPr>
      <w:r>
        <w:rPr>
          <w:noProof/>
          <w:lang w:val="en-US"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313"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5C18B245" w:rsidR="00D97D98" w:rsidRDefault="00D97D98" w:rsidP="00D97D98">
      <w:pPr>
        <w:pStyle w:val="TF"/>
      </w:pPr>
      <w:r w:rsidRPr="00326147">
        <w:t>Figure 11.</w:t>
      </w:r>
      <w:del w:id="21317" w:author="Rapporteur" w:date="2025-09-04T21:40:00Z" w16du:dateUtc="2025-09-04T13:40:00Z">
        <w:r w:rsidDel="003546C1">
          <w:delText>10</w:delText>
        </w:r>
      </w:del>
      <w:ins w:id="21318" w:author="Rapporteur" w:date="2025-09-04T21:40:00Z" w16du:dateUtc="2025-09-04T13:40:00Z">
        <w:r w:rsidR="003546C1">
          <w:t>1</w:t>
        </w:r>
        <w:r w:rsidR="003546C1">
          <w:rPr>
            <w:rFonts w:eastAsiaTheme="minorEastAsia" w:hint="eastAsia"/>
            <w:lang w:eastAsia="zh-CN"/>
          </w:rPr>
          <w:t>1</w:t>
        </w:r>
      </w:ins>
      <w:r w:rsidRPr="00326147">
        <w:t>.2-1: Local connectivity in a vehicle</w:t>
      </w:r>
    </w:p>
    <w:p w14:paraId="1EE76D99" w14:textId="074B7CC2" w:rsidR="00D97D98" w:rsidRDefault="00D97D98" w:rsidP="00D97D98">
      <w:pPr>
        <w:pStyle w:val="Heading3"/>
      </w:pPr>
      <w:bookmarkStart w:id="21319" w:name="_Toc208227009"/>
      <w:r>
        <w:lastRenderedPageBreak/>
        <w:t>11.</w:t>
      </w:r>
      <w:del w:id="21320" w:author="Rapporteur" w:date="2025-09-04T21:40:00Z" w16du:dateUtc="2025-09-04T13:40:00Z">
        <w:r w:rsidDel="00221EF8">
          <w:delText>10</w:delText>
        </w:r>
      </w:del>
      <w:ins w:id="21321" w:author="Rapporteur" w:date="2025-09-04T21:40:00Z" w16du:dateUtc="2025-09-04T13:40:00Z">
        <w:r w:rsidR="00221EF8">
          <w:t>1</w:t>
        </w:r>
        <w:r w:rsidR="00221EF8">
          <w:rPr>
            <w:rFonts w:hint="eastAsia"/>
          </w:rPr>
          <w:t>1</w:t>
        </w:r>
      </w:ins>
      <w:r>
        <w:t>.3</w:t>
      </w:r>
      <w:r>
        <w:tab/>
        <w:t>Service Flows</w:t>
      </w:r>
      <w:bookmarkEnd w:id="21319"/>
    </w:p>
    <w:p w14:paraId="2F643B42" w14:textId="77777777" w:rsidR="00D97D98" w:rsidRDefault="00D97D98" w:rsidP="00D97D98">
      <w:pPr>
        <w:pStyle w:val="B10"/>
      </w:pPr>
      <w:r>
        <w:t>1.</w:t>
      </w:r>
      <w:r>
        <w:tab/>
        <w:t xml:space="preserve">The local network in a vehicle receives a set of configurations from the mobile network for the local control of local communications within the vehicle. </w:t>
      </w:r>
    </w:p>
    <w:p w14:paraId="3342210E" w14:textId="77777777" w:rsidR="00D97D98" w:rsidRDefault="00D97D98" w:rsidP="00D97D98">
      <w:pPr>
        <w:pStyle w:val="B10"/>
      </w:pPr>
      <w:r>
        <w:t>2.</w:t>
      </w:r>
      <w:r>
        <w:tab/>
        <w:t>The devices in the vehicle, which need to communicate locally, are authorized by the mobile network, or locally, if the vehicle is not in-coverage of the mobile network.</w:t>
      </w:r>
    </w:p>
    <w:p w14:paraId="0AFAD3E8" w14:textId="77777777" w:rsidR="00D97D98" w:rsidRDefault="00D97D98" w:rsidP="00D97D98">
      <w:pPr>
        <w:pStyle w:val="NO"/>
      </w:pPr>
      <w:r>
        <w:t>NOTE 1:</w:t>
      </w:r>
      <w:ins w:id="21322" w:author="Trakinat, Jean" w:date="2025-08-14T16:09:00Z">
        <w:r>
          <w:tab/>
        </w:r>
      </w:ins>
      <w:del w:id="21323" w:author="Trakinat, Jean" w:date="2025-08-14T16:09:00Z">
        <w:r w:rsidDel="00C85A80">
          <w:delText xml:space="preserve"> </w:delText>
        </w:r>
      </w:del>
      <w:r>
        <w:t xml:space="preserve">The local network in a vehicle should receive the required information from the mobile network to be able to perform local authorization for the UEs joining the local network when the vehicle is out of the coverage.  </w:t>
      </w:r>
    </w:p>
    <w:p w14:paraId="53A01923" w14:textId="77777777" w:rsidR="00D97D98" w:rsidRDefault="00D97D98" w:rsidP="00D97D98">
      <w:pPr>
        <w:pStyle w:val="B10"/>
      </w:pPr>
      <w:r>
        <w:t>3.</w:t>
      </w:r>
      <w:r>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77777777" w:rsidR="00D97D98" w:rsidRDefault="00D97D98" w:rsidP="00D97D98">
      <w:pPr>
        <w:pStyle w:val="B10"/>
      </w:pPr>
      <w:r>
        <w:t>4.</w:t>
      </w:r>
      <w:r>
        <w:tab/>
        <w:t xml:space="preserve">The resources are allocated to the devices inside the vehicle for the local communication by local control. </w:t>
      </w:r>
    </w:p>
    <w:p w14:paraId="235EE765" w14:textId="77777777" w:rsidR="00D97D98" w:rsidRDefault="00D97D98" w:rsidP="00D97D98">
      <w:pPr>
        <w:pStyle w:val="B10"/>
      </w:pPr>
      <w:r>
        <w:t>5.</w:t>
      </w:r>
      <w:r>
        <w:tab/>
        <w:t>The local control of in-vehicle network can configure devices for local communication in the vehicle based on use cases and application requirements.</w:t>
      </w:r>
    </w:p>
    <w:p w14:paraId="0ADFE62F" w14:textId="77777777" w:rsidR="00D97D98" w:rsidRDefault="00D97D98" w:rsidP="00D97D98">
      <w:pPr>
        <w:pStyle w:val="NO"/>
      </w:pPr>
      <w:r>
        <w:t>NOTE 2:</w:t>
      </w:r>
      <w:ins w:id="21324" w:author="Trakinat, Jean" w:date="2025-08-14T16:10:00Z">
        <w:r>
          <w:tab/>
        </w:r>
      </w:ins>
      <w:del w:id="21325" w:author="Trakinat, Jean" w:date="2025-08-14T16:10:00Z">
        <w:r w:rsidDel="00A90560">
          <w:delText xml:space="preserve"> </w:delText>
        </w:r>
      </w:del>
      <w:r>
        <w:t xml:space="preserve">The direct communication between two devices of in-vehicle local network can be via for e.g. sidelink. </w:t>
      </w:r>
    </w:p>
    <w:p w14:paraId="4A8E6068" w14:textId="3F2D3864" w:rsidR="00D97D98" w:rsidRDefault="00D97D98" w:rsidP="00D97D98">
      <w:pPr>
        <w:pStyle w:val="Heading3"/>
      </w:pPr>
      <w:bookmarkStart w:id="21326" w:name="_Toc208227010"/>
      <w:r>
        <w:t>11.</w:t>
      </w:r>
      <w:del w:id="21327" w:author="Rapporteur" w:date="2025-09-04T21:40:00Z" w16du:dateUtc="2025-09-04T13:40:00Z">
        <w:r w:rsidDel="00221EF8">
          <w:delText>10</w:delText>
        </w:r>
      </w:del>
      <w:ins w:id="21328" w:author="Rapporteur" w:date="2025-09-04T21:40:00Z" w16du:dateUtc="2025-09-04T13:40:00Z">
        <w:r w:rsidR="00221EF8">
          <w:t>1</w:t>
        </w:r>
        <w:r w:rsidR="00221EF8">
          <w:rPr>
            <w:rFonts w:hint="eastAsia"/>
          </w:rPr>
          <w:t>1</w:t>
        </w:r>
      </w:ins>
      <w:r>
        <w:t>.4</w:t>
      </w:r>
      <w:r>
        <w:tab/>
        <w:t>Post-conditions</w:t>
      </w:r>
      <w:bookmarkEnd w:id="21326"/>
    </w:p>
    <w:p w14:paraId="53154C9F" w14:textId="77777777" w:rsidR="00D97D98" w:rsidRDefault="00D97D98" w:rsidP="00D97D98">
      <w:r>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7CBDA65F" w:rsidR="00D97D98" w:rsidRDefault="00D97D98" w:rsidP="00D97D98">
      <w:pPr>
        <w:pStyle w:val="Heading3"/>
      </w:pPr>
      <w:bookmarkStart w:id="21329" w:name="_Toc208227011"/>
      <w:r>
        <w:t>11.</w:t>
      </w:r>
      <w:del w:id="21330" w:author="Rapporteur" w:date="2025-09-04T21:40:00Z" w16du:dateUtc="2025-09-04T13:40:00Z">
        <w:r w:rsidDel="00221EF8">
          <w:delText>10</w:delText>
        </w:r>
      </w:del>
      <w:ins w:id="21331" w:author="Rapporteur" w:date="2025-09-04T21:40:00Z" w16du:dateUtc="2025-09-04T13:40:00Z">
        <w:r w:rsidR="00221EF8">
          <w:t>1</w:t>
        </w:r>
        <w:r w:rsidR="00221EF8">
          <w:rPr>
            <w:rFonts w:hint="eastAsia"/>
          </w:rPr>
          <w:t>1</w:t>
        </w:r>
      </w:ins>
      <w:r>
        <w:t>.5</w:t>
      </w:r>
      <w:r>
        <w:tab/>
        <w:t>Existing features partly or fully covering the use case functionality</w:t>
      </w:r>
      <w:bookmarkEnd w:id="21329"/>
    </w:p>
    <w:p w14:paraId="14F8E817" w14:textId="77777777" w:rsidR="00D97D98" w:rsidRDefault="00D97D98" w:rsidP="00D97D98">
      <w:r>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Default="00D97D98" w:rsidP="00D97D98">
      <w:r>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77777777" w:rsidR="00D97D98" w:rsidRDefault="00D97D98" w:rsidP="00D97D98">
      <w:r>
        <w:t xml:space="preserve">Personal IoT Network (PIN),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77777777" w:rsidR="00D97D98" w:rsidRDefault="00D97D98" w:rsidP="00D97D98">
      <w:r>
        <w:t xml:space="preserve">In a Customer Premises Network (CPN), described in TS 22.261 [14] clause 6.38.2.3, the Premises Radio Access Station (PRAS) should also deactivate the radio interface when it is not connected to the mobile network. Besides, the connectivity between Evolved Residential Gateway (eRG), UE and non-3GPP devices are based on non-3GPP technologies [14]. </w:t>
      </w:r>
    </w:p>
    <w:p w14:paraId="734248CB" w14:textId="78CEB478" w:rsidR="00D97D98" w:rsidRDefault="00D97D98" w:rsidP="00D97D98">
      <w:pPr>
        <w:pStyle w:val="Heading3"/>
      </w:pPr>
      <w:bookmarkStart w:id="21332" w:name="_Toc208227012"/>
      <w:r>
        <w:t>11.</w:t>
      </w:r>
      <w:del w:id="21333" w:author="Rapporteur" w:date="2025-09-04T21:40:00Z" w16du:dateUtc="2025-09-04T13:40:00Z">
        <w:r w:rsidDel="00221EF8">
          <w:delText>10</w:delText>
        </w:r>
      </w:del>
      <w:ins w:id="21334" w:author="Rapporteur" w:date="2025-09-04T21:40:00Z" w16du:dateUtc="2025-09-04T13:40:00Z">
        <w:r w:rsidR="00221EF8">
          <w:t>1</w:t>
        </w:r>
        <w:r w:rsidR="00221EF8">
          <w:rPr>
            <w:rFonts w:hint="eastAsia"/>
          </w:rPr>
          <w:t>1</w:t>
        </w:r>
      </w:ins>
      <w:r>
        <w:t>.6</w:t>
      </w:r>
      <w:r>
        <w:tab/>
        <w:t>Potential New Requirements needed to support the use case</w:t>
      </w:r>
      <w:bookmarkEnd w:id="21332"/>
    </w:p>
    <w:p w14:paraId="50EF98E5" w14:textId="77777777" w:rsidR="00D97D98" w:rsidRDefault="00D97D98" w:rsidP="00D97D98">
      <w:r>
        <w:t>Potential new requirements to enable local connectivity within a vehicle are listed as follows:</w:t>
      </w:r>
    </w:p>
    <w:p w14:paraId="12C95A7E" w14:textId="0EC9F2A8" w:rsidR="00D97D98" w:rsidRDefault="00D97D98" w:rsidP="00D97D98">
      <w:r>
        <w:t>[PR 11.1</w:t>
      </w:r>
      <w:ins w:id="21335" w:author="Rapporteur" w:date="2025-09-04T21:40:00Z" w16du:dateUtc="2025-09-04T13:40:00Z">
        <w:r w:rsidR="00221EF8">
          <w:rPr>
            <w:rFonts w:eastAsiaTheme="minorEastAsia" w:hint="eastAsia"/>
            <w:lang w:eastAsia="zh-CN"/>
          </w:rPr>
          <w:t>1</w:t>
        </w:r>
      </w:ins>
      <w:del w:id="21336" w:author="Rapporteur" w:date="2025-09-04T21:40:00Z" w16du:dateUtc="2025-09-04T13:40:00Z">
        <w:r w:rsidDel="00221EF8">
          <w:delText>0</w:delText>
        </w:r>
      </w:del>
      <w:r>
        <w:t xml:space="preserve">.6-1] Subject to regulatory requirements and the operators’ policy, 6G system shall be able to support (partial-)autonomous local networks for the communication between UEs and devices. </w:t>
      </w:r>
    </w:p>
    <w:p w14:paraId="51A14A52" w14:textId="77777777" w:rsidR="00D97D98" w:rsidRDefault="00D97D98" w:rsidP="00D97D98">
      <w:pPr>
        <w:pStyle w:val="NO"/>
      </w:pPr>
      <w:r>
        <w:t>NOTE:</w:t>
      </w:r>
      <w:ins w:id="21337" w:author="Trakinat, Jean" w:date="2025-08-14T16:10:00Z">
        <w:r>
          <w:tab/>
        </w:r>
      </w:ins>
      <w:del w:id="21338" w:author="Trakinat, Jean" w:date="2025-08-14T16:10:00Z">
        <w:r w:rsidDel="00A90560">
          <w:delText xml:space="preserve"> </w:delText>
        </w:r>
      </w:del>
      <w:r>
        <w:t xml:space="preserve">(Partial-)autonomous means that the management of local network can be done locally even in case of loss of connectivity to the mobile network. </w:t>
      </w:r>
    </w:p>
    <w:p w14:paraId="33AD0E9F" w14:textId="0A8DFF02" w:rsidR="00D97D98" w:rsidRDefault="00D97D98" w:rsidP="00D97D98">
      <w:r>
        <w:t>[PR 11.</w:t>
      </w:r>
      <w:del w:id="21339" w:author="Rapporteur" w:date="2025-09-04T21:40:00Z" w16du:dateUtc="2025-09-04T13:40:00Z">
        <w:r w:rsidDel="00221EF8">
          <w:delText>10</w:delText>
        </w:r>
      </w:del>
      <w:ins w:id="21340" w:author="Rapporteur" w:date="2025-09-04T21:40:00Z" w16du:dateUtc="2025-09-04T13:40:00Z">
        <w:r w:rsidR="00221EF8">
          <w:t>1</w:t>
        </w:r>
        <w:r w:rsidR="00221EF8">
          <w:rPr>
            <w:rFonts w:eastAsiaTheme="minorEastAsia" w:hint="eastAsia"/>
            <w:lang w:eastAsia="zh-CN"/>
          </w:rPr>
          <w:t>1</w:t>
        </w:r>
      </w:ins>
      <w:r>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0BBCB47D" w:rsidR="00D97D98" w:rsidRDefault="00D97D98" w:rsidP="00D97D98">
      <w:r>
        <w:lastRenderedPageBreak/>
        <w:t>[PR 11.</w:t>
      </w:r>
      <w:del w:id="21341" w:author="Rapporteur" w:date="2025-09-04T21:40:00Z" w16du:dateUtc="2025-09-04T13:40:00Z">
        <w:r w:rsidDel="00221EF8">
          <w:delText>10</w:delText>
        </w:r>
      </w:del>
      <w:ins w:id="21342" w:author="Rapporteur" w:date="2025-09-04T21:40:00Z" w16du:dateUtc="2025-09-04T13:40:00Z">
        <w:r w:rsidR="00221EF8">
          <w:t>1</w:t>
        </w:r>
        <w:r w:rsidR="00221EF8">
          <w:rPr>
            <w:rFonts w:eastAsiaTheme="minorEastAsia" w:hint="eastAsia"/>
            <w:lang w:eastAsia="zh-CN"/>
          </w:rPr>
          <w:t>1</w:t>
        </w:r>
      </w:ins>
      <w:r>
        <w:t>.6-3] Subject to regulatory requirements and the operators’ policy, the 6G system shall provide the possibility of local authorization for a new device or UE joining the local network.</w:t>
      </w:r>
    </w:p>
    <w:p w14:paraId="2EF6782A" w14:textId="38D1B0E5" w:rsidR="00D97D98" w:rsidRDefault="00D97D98" w:rsidP="00D97D98">
      <w:pPr>
        <w:pStyle w:val="Heading2"/>
      </w:pPr>
      <w:bookmarkStart w:id="21343" w:name="_Toc208227013"/>
      <w:r>
        <w:t>11.</w:t>
      </w:r>
      <w:del w:id="21344" w:author="Rapporteur" w:date="2025-09-04T21:40:00Z" w16du:dateUtc="2025-09-04T13:40:00Z">
        <w:r w:rsidDel="00221EF8">
          <w:delText>11</w:delText>
        </w:r>
      </w:del>
      <w:ins w:id="21345" w:author="Rapporteur" w:date="2025-09-04T21:40:00Z" w16du:dateUtc="2025-09-04T13:40:00Z">
        <w:r w:rsidR="00221EF8">
          <w:t>1</w:t>
        </w:r>
        <w:r w:rsidR="00221EF8">
          <w:rPr>
            <w:rFonts w:hint="eastAsia"/>
            <w:lang w:eastAsia="zh-CN"/>
          </w:rPr>
          <w:t>2</w:t>
        </w:r>
      </w:ins>
      <w:r>
        <w:tab/>
        <w:t>Use case on supporting collaborative intelligence using multiple service robots</w:t>
      </w:r>
      <w:bookmarkEnd w:id="21343"/>
    </w:p>
    <w:p w14:paraId="406CB814" w14:textId="308AAE33" w:rsidR="00D97D98" w:rsidRDefault="00D97D98" w:rsidP="00D97D98">
      <w:pPr>
        <w:pStyle w:val="Heading3"/>
      </w:pPr>
      <w:bookmarkStart w:id="21346" w:name="_Toc208227014"/>
      <w:r>
        <w:t>11.</w:t>
      </w:r>
      <w:del w:id="21347" w:author="Rapporteur" w:date="2025-09-04T21:40:00Z" w16du:dateUtc="2025-09-04T13:40:00Z">
        <w:r w:rsidDel="00221EF8">
          <w:delText>11</w:delText>
        </w:r>
      </w:del>
      <w:ins w:id="21348" w:author="Rapporteur" w:date="2025-09-04T21:40:00Z" w16du:dateUtc="2025-09-04T13:40:00Z">
        <w:r w:rsidR="00221EF8">
          <w:t>1</w:t>
        </w:r>
        <w:r w:rsidR="00221EF8">
          <w:rPr>
            <w:rFonts w:hint="eastAsia"/>
          </w:rPr>
          <w:t>2</w:t>
        </w:r>
      </w:ins>
      <w:r>
        <w:t>.1</w:t>
      </w:r>
      <w:r>
        <w:tab/>
        <w:t>Description</w:t>
      </w:r>
      <w:bookmarkEnd w:id="21346"/>
    </w:p>
    <w:p w14:paraId="25DEA26C" w14:textId="77777777" w:rsidR="00D97D98" w:rsidRDefault="00D97D98" w:rsidP="00D97D98">
      <w:r>
        <w:t xml:space="preserve"> As an example of supporting collaborative intelligence among multiple service robots (SOBOTs),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 [222].</w:t>
      </w:r>
    </w:p>
    <w:p w14:paraId="6909C3D3" w14:textId="77777777" w:rsidR="00D97D98" w:rsidRDefault="00D97D98" w:rsidP="00D97D98">
      <w:pPr>
        <w:pStyle w:val="NO"/>
      </w:pPr>
      <w:r>
        <w:t>NOTE 1:</w:t>
      </w:r>
      <w:ins w:id="21349" w:author="Trakinat, Jean" w:date="2025-08-14T16:10:00Z">
        <w:r>
          <w:tab/>
        </w:r>
      </w:ins>
      <w:del w:id="21350" w:author="Trakinat, Jean" w:date="2025-08-14T16:10:00Z">
        <w:r w:rsidDel="00A90560">
          <w:delText xml:space="preserve"> </w:delText>
        </w:r>
      </w:del>
      <w:r>
        <w:t>Certain aspects of agricultural automation can also be explored through a combined scenario involving both ground and aerial mobility.</w:t>
      </w:r>
    </w:p>
    <w:p w14:paraId="36AA7781" w14:textId="77777777" w:rsidR="00D97D98" w:rsidRDefault="00D97D98" w:rsidP="00D97D98">
      <w:pPr>
        <w:pStyle w:val="NO"/>
      </w:pPr>
      <w:r>
        <w:t>NOTE 2:</w:t>
      </w:r>
      <w:ins w:id="21351" w:author="Trakinat, Jean" w:date="2025-08-14T16:10:00Z">
        <w:r>
          <w:tab/>
        </w:r>
      </w:ins>
      <w:del w:id="21352" w:author="Trakinat, Jean" w:date="2025-08-14T16:10:00Z">
        <w:r w:rsidDel="00A90560">
          <w:delText xml:space="preserve"> </w:delText>
        </w:r>
      </w:del>
      <w:r>
        <w:t>In this use case, the term 'map' is not limited to geographic features; it may also encompass static objects that are useful or essential for robots operating in irregular and/or unstructured environments.</w:t>
      </w:r>
    </w:p>
    <w:p w14:paraId="44B76163" w14:textId="6686F3D7" w:rsidR="00D97D98" w:rsidRDefault="00D97D98" w:rsidP="00D97D98">
      <w:pPr>
        <w:pStyle w:val="Heading3"/>
      </w:pPr>
      <w:bookmarkStart w:id="21353" w:name="_Toc208227015"/>
      <w:r>
        <w:t>11.</w:t>
      </w:r>
      <w:del w:id="21354" w:author="Rapporteur" w:date="2025-09-04T21:40:00Z" w16du:dateUtc="2025-09-04T13:40:00Z">
        <w:r w:rsidDel="00221EF8">
          <w:delText>11</w:delText>
        </w:r>
      </w:del>
      <w:ins w:id="21355" w:author="Rapporteur" w:date="2025-09-04T21:40:00Z" w16du:dateUtc="2025-09-04T13:40:00Z">
        <w:r w:rsidR="00221EF8">
          <w:t>1</w:t>
        </w:r>
        <w:r w:rsidR="00221EF8">
          <w:rPr>
            <w:rFonts w:hint="eastAsia"/>
          </w:rPr>
          <w:t>2</w:t>
        </w:r>
      </w:ins>
      <w:r>
        <w:t>.2</w:t>
      </w:r>
      <w:r>
        <w:tab/>
        <w:t>Pre-conditions</w:t>
      </w:r>
      <w:bookmarkEnd w:id="21353"/>
    </w:p>
    <w:p w14:paraId="4A1FDE6B" w14:textId="77777777" w:rsidR="00D97D98" w:rsidRDefault="00D97D98" w:rsidP="00D97D98">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ins w:id="21356" w:author="Trakinat, Jean" w:date="2025-07-23T08:07:00Z">
        <w:r>
          <w:t xml:space="preserve"> (see Figure 11.11.3-1)</w:t>
        </w:r>
      </w:ins>
      <w:r>
        <w:t>.</w:t>
      </w:r>
    </w:p>
    <w:p w14:paraId="43A48557" w14:textId="77777777" w:rsidR="00D97D98" w:rsidRDefault="00D97D98" w:rsidP="00D97D98">
      <w:r>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77777777" w:rsidR="00D97D98" w:rsidRDefault="00D97D98" w:rsidP="00D97D98">
      <w:pPr>
        <w:pStyle w:val="NO"/>
      </w:pPr>
      <w:r>
        <w:t>NOTE:</w:t>
      </w:r>
      <w:ins w:id="21357" w:author="Trakinat, Jean" w:date="2025-08-14T16:10:00Z">
        <w:r>
          <w:tab/>
        </w:r>
      </w:ins>
      <w:del w:id="21358" w:author="Trakinat, Jean" w:date="2025-08-14T16:10:00Z">
        <w:r w:rsidDel="000F406F">
          <w:delText xml:space="preserve"> </w:delText>
        </w:r>
      </w:del>
      <w:r>
        <w:t>This use case is mostly focused on direct device connection with partial or intermittent direct network connection to radio network of 6G system (or to edge server via radio network of 6G system).</w:t>
      </w:r>
    </w:p>
    <w:p w14:paraId="165BA4B2" w14:textId="238D9544" w:rsidR="00D97D98" w:rsidRDefault="00D97D98" w:rsidP="00D97D98">
      <w:pPr>
        <w:pStyle w:val="Heading3"/>
      </w:pPr>
      <w:bookmarkStart w:id="21359" w:name="_Toc208227016"/>
      <w:r>
        <w:t>11.</w:t>
      </w:r>
      <w:del w:id="21360" w:author="Rapporteur" w:date="2025-09-04T21:40:00Z" w16du:dateUtc="2025-09-04T13:40:00Z">
        <w:r w:rsidDel="00221EF8">
          <w:delText>11</w:delText>
        </w:r>
      </w:del>
      <w:ins w:id="21361" w:author="Rapporteur" w:date="2025-09-04T21:40:00Z" w16du:dateUtc="2025-09-04T13:40:00Z">
        <w:r w:rsidR="00221EF8">
          <w:t>1</w:t>
        </w:r>
        <w:r w:rsidR="00221EF8">
          <w:rPr>
            <w:rFonts w:hint="eastAsia"/>
          </w:rPr>
          <w:t>2</w:t>
        </w:r>
      </w:ins>
      <w:r>
        <w:t>.3</w:t>
      </w:r>
      <w:r>
        <w:tab/>
        <w:t>Service Flows</w:t>
      </w:r>
      <w:bookmarkEnd w:id="21359"/>
    </w:p>
    <w:p w14:paraId="54C9FE08" w14:textId="77777777" w:rsidR="00D97D98" w:rsidRDefault="00D97D98" w:rsidP="00D97D98">
      <w:pPr>
        <w:pStyle w:val="B10"/>
        <w:numPr>
          <w:ilvl w:val="0"/>
          <w:numId w:val="69"/>
        </w:numPr>
      </w:pPr>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Default="00D97D98" w:rsidP="00D97D98">
      <w:pPr>
        <w:pStyle w:val="B10"/>
        <w:numPr>
          <w:ilvl w:val="0"/>
          <w:numId w:val="69"/>
        </w:numPr>
      </w:pPr>
      <w:r>
        <w:t>An operator of robotic applications starts operating a group of service robots which are UEs.</w:t>
      </w:r>
    </w:p>
    <w:p w14:paraId="38CE6AB5" w14:textId="77777777" w:rsidR="00D97D98" w:rsidRDefault="00D97D98" w:rsidP="00D97D98">
      <w:pPr>
        <w:pStyle w:val="B10"/>
        <w:numPr>
          <w:ilvl w:val="0"/>
          <w:numId w:val="69"/>
        </w:numPr>
      </w:pPr>
      <w:r>
        <w:t>These service robots discover each other and share their capabilities.</w:t>
      </w:r>
    </w:p>
    <w:p w14:paraId="61E07B11" w14:textId="77777777" w:rsidR="00D97D98" w:rsidRDefault="00D97D98" w:rsidP="00D97D98">
      <w:pPr>
        <w:pStyle w:val="NO"/>
      </w:pPr>
      <w:r>
        <w:t>NOTE 1:</w:t>
      </w:r>
      <w:ins w:id="21362" w:author="Trakinat, Jean" w:date="2025-08-14T16:11:00Z">
        <w:r>
          <w:tab/>
        </w:r>
      </w:ins>
      <w:del w:id="21363" w:author="Trakinat, Jean" w:date="2025-08-14T16:11:00Z">
        <w:r w:rsidDel="000F406F">
          <w:delText xml:space="preserve"> </w:delText>
        </w:r>
      </w:del>
      <w:r>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77777777" w:rsidR="00D97D98" w:rsidRDefault="00D97D98" w:rsidP="00D97D98">
      <w:pPr>
        <w:pStyle w:val="B10"/>
        <w:numPr>
          <w:ilvl w:val="0"/>
          <w:numId w:val="69"/>
        </w:numPr>
      </w:pPr>
      <w:r>
        <w:t>All or some of these service robots form a working group (with one or more leader robots) and starts communicating.</w:t>
      </w:r>
    </w:p>
    <w:p w14:paraId="14CFE9FC" w14:textId="77777777" w:rsidR="00D97D98" w:rsidRDefault="00D97D98" w:rsidP="00D97D98">
      <w:pPr>
        <w:pStyle w:val="B10"/>
        <w:numPr>
          <w:ilvl w:val="0"/>
          <w:numId w:val="69"/>
        </w:numPr>
      </w:pPr>
      <w:r>
        <w:t>Member robots send measurement data to a leader robot so that the leader robot can perform the next step to build a 3D map.</w:t>
      </w:r>
    </w:p>
    <w:p w14:paraId="0750344E" w14:textId="77777777" w:rsidR="00D97D98" w:rsidRDefault="00D97D98" w:rsidP="00D97D98">
      <w:pPr>
        <w:pStyle w:val="NO"/>
      </w:pPr>
      <w:r>
        <w:t>NOTE 2:</w:t>
      </w:r>
      <w:ins w:id="21364" w:author="Trakinat, Jean" w:date="2025-08-14T16:11:00Z">
        <w:r>
          <w:tab/>
        </w:r>
      </w:ins>
      <w:del w:id="21365" w:author="Trakinat, Jean" w:date="2025-08-14T16:11:00Z">
        <w:r w:rsidDel="000F406F">
          <w:delText xml:space="preserve"> </w:delText>
        </w:r>
      </w:del>
      <w:r>
        <w:t>The roles of leader robot(s) include coordination required for the operation of the working group of service robots, such as acting as sync master for other robots (sync devices) within the working clock domain.</w:t>
      </w:r>
    </w:p>
    <w:p w14:paraId="2AF339F4" w14:textId="77777777" w:rsidR="00D97D98" w:rsidRDefault="00D97D98" w:rsidP="00D97D98">
      <w:pPr>
        <w:pStyle w:val="B10"/>
        <w:numPr>
          <w:ilvl w:val="0"/>
          <w:numId w:val="69"/>
        </w:numPr>
      </w:pPr>
      <w:r>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Default="00D97D98" w:rsidP="00D97D98">
      <w:pPr>
        <w:pStyle w:val="B10"/>
        <w:numPr>
          <w:ilvl w:val="0"/>
          <w:numId w:val="69"/>
        </w:numPr>
      </w:pPr>
      <w:r>
        <w:lastRenderedPageBreak/>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Default="00D97D98" w:rsidP="00D97D98">
      <w:pPr>
        <w:pStyle w:val="B10"/>
        <w:numPr>
          <w:ilvl w:val="0"/>
          <w:numId w:val="69"/>
        </w:numPr>
      </w:pPr>
      <w:r>
        <w:t>Each service robot is exposed to uneven surface along its trajectory (e.g. signal angle measurement is not static, unpredicted loss of measurement accuracy level is likely to happen).</w:t>
      </w:r>
    </w:p>
    <w:p w14:paraId="4B522D27" w14:textId="77777777" w:rsidR="00D97D98" w:rsidRDefault="00D97D98" w:rsidP="00D97D98">
      <w:pPr>
        <w:pStyle w:val="B10"/>
        <w:numPr>
          <w:ilvl w:val="0"/>
          <w:numId w:val="69"/>
        </w:numPr>
      </w:pPr>
      <w:r>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Default="00D97D98" w:rsidP="00D97D98">
      <w:pPr>
        <w:pStyle w:val="B10"/>
        <w:numPr>
          <w:ilvl w:val="0"/>
          <w:numId w:val="69"/>
        </w:numPr>
      </w:pPr>
      <w:r>
        <w:t>While moving along, one member robot, say robot A, faces some issue, resulting an unexpected drop in the moving speed.</w:t>
      </w:r>
    </w:p>
    <w:p w14:paraId="16CBD6E1" w14:textId="77777777" w:rsidR="00D97D98" w:rsidRDefault="00D97D98" w:rsidP="00D97D98">
      <w:pPr>
        <w:pStyle w:val="B10"/>
        <w:numPr>
          <w:ilvl w:val="0"/>
          <w:numId w:val="69"/>
        </w:numPr>
      </w:pPr>
      <w:r>
        <w:t>Member robot A has already predicted this issue beforehand: its follow-up actions include reporting this information to a leader robot and marking time stamp on the measurement data with this outlier situation.</w:t>
      </w:r>
    </w:p>
    <w:p w14:paraId="24FF2EFC" w14:textId="77777777" w:rsidR="00D97D98" w:rsidRDefault="00D97D98" w:rsidP="00D97D98">
      <w:pPr>
        <w:pStyle w:val="B10"/>
        <w:numPr>
          <w:ilvl w:val="0"/>
          <w:numId w:val="69"/>
        </w:numPr>
      </w:pPr>
      <w:r>
        <w:t>It is up to member robot A whether or not, to send the measurement data with outlier indication to a leader robot.</w:t>
      </w:r>
    </w:p>
    <w:p w14:paraId="6CBA4AB1" w14:textId="77777777" w:rsidR="00D97D98" w:rsidRDefault="00D97D98" w:rsidP="00D97D98">
      <w:pPr>
        <w:pStyle w:val="B10"/>
        <w:numPr>
          <w:ilvl w:val="0"/>
          <w:numId w:val="69"/>
        </w:numPr>
      </w:pPr>
      <w:r>
        <w:t>It is up to the leader robot whether or not, to use the received data with outlier indication, if received from member robot A, for 3D map building.</w:t>
      </w:r>
    </w:p>
    <w:p w14:paraId="41D05DA4" w14:textId="77777777" w:rsidR="00D97D98" w:rsidRDefault="00D97D98" w:rsidP="00D97D98">
      <w:pPr>
        <w:pStyle w:val="B10"/>
        <w:numPr>
          <w:ilvl w:val="0"/>
          <w:numId w:val="69"/>
        </w:numPr>
      </w:pPr>
      <w:r>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Default="00D97D98" w:rsidP="00D97D98">
      <w:pPr>
        <w:pStyle w:val="TH"/>
      </w:pPr>
      <w:r w:rsidRPr="00C074C3">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57CA300A" w:rsidR="00D97D98" w:rsidRDefault="00D97D98" w:rsidP="00D97D98">
      <w:pPr>
        <w:pStyle w:val="TF"/>
      </w:pPr>
      <w:r w:rsidRPr="002A1BC0">
        <w:t>Fig</w:t>
      </w:r>
      <w:r>
        <w:t>ure</w:t>
      </w:r>
      <w:r w:rsidRPr="002A1BC0">
        <w:t xml:space="preserve"> 11.</w:t>
      </w:r>
      <w:del w:id="21366" w:author="Rapporteur" w:date="2025-09-04T21:40:00Z" w16du:dateUtc="2025-09-04T13:40:00Z">
        <w:r w:rsidDel="00221EF8">
          <w:delText>11</w:delText>
        </w:r>
      </w:del>
      <w:ins w:id="21367" w:author="Rapporteur" w:date="2025-09-04T21:40:00Z" w16du:dateUtc="2025-09-04T13:40:00Z">
        <w:r w:rsidR="00221EF8">
          <w:t>1</w:t>
        </w:r>
        <w:r w:rsidR="00221EF8">
          <w:rPr>
            <w:rFonts w:eastAsiaTheme="minorEastAsia" w:hint="eastAsia"/>
            <w:lang w:eastAsia="zh-CN"/>
          </w:rPr>
          <w:t>2</w:t>
        </w:r>
      </w:ins>
      <w:r w:rsidRPr="002A1BC0">
        <w:t>.3-1: Inter-robot operation example when a network of service robots that have ambient intelligence (e.g. intra-robot operation) are in cooperation for a joint project [</w:t>
      </w:r>
      <w:r>
        <w:t>123]</w:t>
      </w:r>
      <w:r w:rsidRPr="002A1BC0">
        <w:t>,</w:t>
      </w:r>
      <w:r>
        <w:t xml:space="preserve"> [222</w:t>
      </w:r>
      <w:r w:rsidRPr="002A1BC0">
        <w:t>]</w:t>
      </w:r>
    </w:p>
    <w:p w14:paraId="1D8A74A7" w14:textId="200B2425" w:rsidR="00D97D98" w:rsidRDefault="00D97D98" w:rsidP="00D97D98">
      <w:pPr>
        <w:pStyle w:val="Heading3"/>
      </w:pPr>
      <w:bookmarkStart w:id="21368" w:name="_Toc208227017"/>
      <w:r>
        <w:t>11.</w:t>
      </w:r>
      <w:del w:id="21369" w:author="Rapporteur" w:date="2025-09-04T21:40:00Z" w16du:dateUtc="2025-09-04T13:40:00Z">
        <w:r w:rsidDel="00221EF8">
          <w:delText>11</w:delText>
        </w:r>
      </w:del>
      <w:ins w:id="21370" w:author="Rapporteur" w:date="2025-09-04T21:40:00Z" w16du:dateUtc="2025-09-04T13:40:00Z">
        <w:r w:rsidR="00221EF8">
          <w:t>1</w:t>
        </w:r>
        <w:r w:rsidR="00221EF8">
          <w:rPr>
            <w:rFonts w:hint="eastAsia"/>
          </w:rPr>
          <w:t>2</w:t>
        </w:r>
      </w:ins>
      <w:r>
        <w:t>.4</w:t>
      </w:r>
      <w:r>
        <w:tab/>
        <w:t>Post-conditions</w:t>
      </w:r>
      <w:bookmarkEnd w:id="21368"/>
    </w:p>
    <w:p w14:paraId="63A9EAA8" w14:textId="77777777" w:rsidR="00D97D98" w:rsidRDefault="00D97D98" w:rsidP="00D97D98">
      <w:r>
        <w:t>The working group of service robots can build up 3D map with only necessary level of accuracy so that they do not have to consume computing and communication resources to build up a 3D map of an area that is overly accurate.</w:t>
      </w:r>
    </w:p>
    <w:p w14:paraId="089C0D85" w14:textId="77777777" w:rsidR="00D97D98" w:rsidRDefault="00D97D98" w:rsidP="00D97D98">
      <w:r>
        <w:t>Also, for an important area, they could adjust the level of accuracy.</w:t>
      </w:r>
    </w:p>
    <w:p w14:paraId="65BF5CAA" w14:textId="77777777" w:rsidR="00D97D98" w:rsidRDefault="00D97D98" w:rsidP="00D97D98">
      <w:r>
        <w:t>They could prevent potential noise factors that could have contributed to the quality of 3D map with the help of prediction-based indication.</w:t>
      </w:r>
    </w:p>
    <w:p w14:paraId="7952CC2E" w14:textId="77777777" w:rsidR="00D97D98" w:rsidRDefault="00D97D98" w:rsidP="00D97D98">
      <w:r>
        <w:t>A robot that has instantaneously lost a connection can resume a connection very promptly and send time-critical information to other member(s).</w:t>
      </w:r>
    </w:p>
    <w:p w14:paraId="78700C86" w14:textId="76C84861" w:rsidR="00D97D98" w:rsidRDefault="00D97D98" w:rsidP="00D97D98">
      <w:pPr>
        <w:pStyle w:val="Heading3"/>
      </w:pPr>
      <w:bookmarkStart w:id="21371" w:name="_Toc208227018"/>
      <w:r>
        <w:t>11.</w:t>
      </w:r>
      <w:del w:id="21372" w:author="Rapporteur" w:date="2025-09-04T21:40:00Z" w16du:dateUtc="2025-09-04T13:40:00Z">
        <w:r w:rsidDel="00221EF8">
          <w:delText>11</w:delText>
        </w:r>
      </w:del>
      <w:ins w:id="21373" w:author="Rapporteur" w:date="2025-09-04T21:40:00Z" w16du:dateUtc="2025-09-04T13:40:00Z">
        <w:r w:rsidR="00221EF8">
          <w:t>1</w:t>
        </w:r>
        <w:r w:rsidR="00221EF8">
          <w:rPr>
            <w:rFonts w:hint="eastAsia"/>
          </w:rPr>
          <w:t>2</w:t>
        </w:r>
      </w:ins>
      <w:r>
        <w:t>.5</w:t>
      </w:r>
      <w:r>
        <w:tab/>
        <w:t>Existing features partly or fully covering the use case functionality</w:t>
      </w:r>
      <w:bookmarkEnd w:id="21371"/>
    </w:p>
    <w:p w14:paraId="7D9D6EC8" w14:textId="77777777" w:rsidR="00D97D98" w:rsidRDefault="00D97D98" w:rsidP="00D97D98">
      <w:r>
        <w:t>Clock synchronisation: TS 22.104 [64]</w:t>
      </w:r>
    </w:p>
    <w:p w14:paraId="1BAFE379" w14:textId="77777777" w:rsidR="00D97D98" w:rsidRDefault="00D97D98" w:rsidP="00D97D98">
      <w:pPr>
        <w:pStyle w:val="B10"/>
      </w:pPr>
      <w:r>
        <w:t>-</w:t>
      </w:r>
      <w:r>
        <w:tab/>
        <w:t>clause 5.6.1 Clock synchronisation service level requirements</w:t>
      </w:r>
    </w:p>
    <w:p w14:paraId="45B65353" w14:textId="77777777" w:rsidR="00D97D98" w:rsidRDefault="00D97D98" w:rsidP="00D97D98">
      <w:pPr>
        <w:pStyle w:val="B10"/>
      </w:pPr>
      <w:r>
        <w:t>-</w:t>
      </w:r>
      <w:r>
        <w:tab/>
        <w:t>clause 5.6.2 Clock synchronisation service performance requirements</w:t>
      </w:r>
    </w:p>
    <w:p w14:paraId="7EA78418" w14:textId="77777777" w:rsidR="00D97D98" w:rsidRDefault="00D97D98" w:rsidP="00D97D98">
      <w:pPr>
        <w:pStyle w:val="B10"/>
      </w:pPr>
      <w:r>
        <w:t>-</w:t>
      </w:r>
      <w:r>
        <w:tab/>
        <w:t>clause 7.2.3.2 Clock synchronisation requirements</w:t>
      </w:r>
    </w:p>
    <w:p w14:paraId="7B8390F7" w14:textId="77777777" w:rsidR="00D97D98" w:rsidRDefault="00D97D98" w:rsidP="00D97D98">
      <w:r>
        <w:lastRenderedPageBreak/>
        <w:t>Timing resiliency: TS 22.261 [14]</w:t>
      </w:r>
    </w:p>
    <w:p w14:paraId="015D4480" w14:textId="77777777" w:rsidR="00D97D98" w:rsidRDefault="00D97D98" w:rsidP="00D97D98">
      <w:pPr>
        <w:pStyle w:val="B10"/>
      </w:pPr>
      <w:r>
        <w:t>-</w:t>
      </w:r>
      <w:r>
        <w:tab/>
        <w:t>clause 6.36.2 General requirements to ensure timing resiliency</w:t>
      </w:r>
    </w:p>
    <w:p w14:paraId="7219A436" w14:textId="77777777" w:rsidR="00D97D98" w:rsidRDefault="00D97D98" w:rsidP="00D97D98">
      <w:pPr>
        <w:pStyle w:val="B10"/>
      </w:pPr>
      <w:r>
        <w:t>-</w:t>
      </w:r>
      <w:r>
        <w:tab/>
        <w:t>clause 6.36.3 Monitoring and reporting</w:t>
      </w:r>
    </w:p>
    <w:p w14:paraId="5CBD90EC" w14:textId="77777777" w:rsidR="00D97D98" w:rsidRDefault="00D97D98" w:rsidP="00D97D98">
      <w:pPr>
        <w:pStyle w:val="B10"/>
      </w:pPr>
      <w:r>
        <w:t>-</w:t>
      </w:r>
      <w:r>
        <w:tab/>
        <w:t>clause 6.36.4 Exposure</w:t>
      </w:r>
    </w:p>
    <w:p w14:paraId="6F6D82ED" w14:textId="77777777" w:rsidR="00D97D98" w:rsidRDefault="00D97D98" w:rsidP="00D97D98">
      <w:r>
        <w:t>Multi-path relay: TS 22.261 [14]</w:t>
      </w:r>
    </w:p>
    <w:p w14:paraId="5744AC17" w14:textId="77777777" w:rsidR="00D97D98" w:rsidRDefault="00D97D98" w:rsidP="00D97D98">
      <w:pPr>
        <w:pStyle w:val="B10"/>
      </w:pPr>
      <w:r>
        <w:t>-</w:t>
      </w:r>
      <w:r>
        <w:tab/>
      </w:r>
      <w:r w:rsidRPr="00F01E00">
        <w:t>clause 6.9.2.1 support of a traffic flow of a remote UE via different indirect network connection paths</w:t>
      </w:r>
    </w:p>
    <w:p w14:paraId="008AE113" w14:textId="77777777" w:rsidR="00D97D98" w:rsidRDefault="00D97D98" w:rsidP="00D97D98">
      <w:r>
        <w:t>Positioning: TS 22.261 [14]</w:t>
      </w:r>
    </w:p>
    <w:p w14:paraId="6AE94CE6" w14:textId="77777777" w:rsidR="00D97D98" w:rsidRPr="00F01E00" w:rsidRDefault="00D97D98" w:rsidP="00D97D98">
      <w:pPr>
        <w:pStyle w:val="B10"/>
      </w:pPr>
      <w:r>
        <w:t>-</w:t>
      </w:r>
      <w:r>
        <w:tab/>
      </w:r>
      <w:r w:rsidRPr="00F01E00">
        <w:t xml:space="preserve">clause 7.3.2 High accuracy positioning performance requirements (see also clause 5.7.1 of 3GPP TS 22.104 </w:t>
      </w:r>
      <w:r>
        <w:t xml:space="preserve">[64] </w:t>
      </w:r>
      <w:r w:rsidRPr="00F01E00">
        <w:t>for Factory of the Future scenario)</w:t>
      </w:r>
    </w:p>
    <w:p w14:paraId="1337F9D6" w14:textId="77777777" w:rsidR="00D97D98" w:rsidRDefault="00D97D98" w:rsidP="00D97D98">
      <w:r>
        <w:t>Service continuity: TS 22.263 [67]</w:t>
      </w:r>
    </w:p>
    <w:p w14:paraId="65784382" w14:textId="77777777" w:rsidR="00D97D98" w:rsidRDefault="00D97D98" w:rsidP="00D97D98">
      <w:pPr>
        <w:pStyle w:val="B10"/>
      </w:pPr>
      <w:r>
        <w:t>-</w:t>
      </w:r>
      <w:r>
        <w:tab/>
        <w:t>clause 5.5 Service continuity</w:t>
      </w:r>
    </w:p>
    <w:p w14:paraId="51C2B7FA" w14:textId="2E9DD1E7" w:rsidR="00D97D98" w:rsidRDefault="00D97D98" w:rsidP="00D97D98">
      <w:pPr>
        <w:pStyle w:val="Heading3"/>
      </w:pPr>
      <w:bookmarkStart w:id="21374" w:name="_Toc208227019"/>
      <w:r>
        <w:t>11.</w:t>
      </w:r>
      <w:del w:id="21375" w:author="Rapporteur" w:date="2025-09-04T21:41:00Z" w16du:dateUtc="2025-09-04T13:41:00Z">
        <w:r w:rsidDel="00221EF8">
          <w:delText>11</w:delText>
        </w:r>
      </w:del>
      <w:ins w:id="21376" w:author="Rapporteur" w:date="2025-09-04T21:41:00Z" w16du:dateUtc="2025-09-04T13:41:00Z">
        <w:r w:rsidR="00221EF8">
          <w:t>1</w:t>
        </w:r>
        <w:r w:rsidR="00221EF8">
          <w:rPr>
            <w:rFonts w:hint="eastAsia"/>
          </w:rPr>
          <w:t>2</w:t>
        </w:r>
      </w:ins>
      <w:r>
        <w:t>.6</w:t>
      </w:r>
      <w:r>
        <w:tab/>
        <w:t>Potential New Requirements needed to support the use case</w:t>
      </w:r>
      <w:bookmarkEnd w:id="21374"/>
    </w:p>
    <w:p w14:paraId="3618E549" w14:textId="689B7B04" w:rsidR="00D97D98" w:rsidRDefault="00D97D98" w:rsidP="00D97D98">
      <w:r>
        <w:t>[PR</w:t>
      </w:r>
      <w:r>
        <w:rPr>
          <w:rFonts w:eastAsiaTheme="minorEastAsia" w:hint="eastAsia"/>
          <w:lang w:eastAsia="zh-CN"/>
        </w:rPr>
        <w:t xml:space="preserve"> </w:t>
      </w:r>
      <w:r>
        <w:t>11.</w:t>
      </w:r>
      <w:del w:id="21377" w:author="Rapporteur" w:date="2025-09-04T21:41:00Z" w16du:dateUtc="2025-09-04T13:41:00Z">
        <w:r w:rsidDel="00221EF8">
          <w:delText>11</w:delText>
        </w:r>
      </w:del>
      <w:ins w:id="21378" w:author="Rapporteur" w:date="2025-09-04T21:41:00Z" w16du:dateUtc="2025-09-04T13:41:00Z">
        <w:r w:rsidR="00221EF8">
          <w:t>1</w:t>
        </w:r>
        <w:r w:rsidR="00221EF8">
          <w:rPr>
            <w:rFonts w:eastAsiaTheme="minorEastAsia" w:hint="eastAsia"/>
            <w:lang w:eastAsia="zh-CN"/>
          </w:rPr>
          <w:t>2</w:t>
        </w:r>
      </w:ins>
      <w:r>
        <w:t>.6-1] The 6G system shall be able to provide a means to expose its ability to meet the accuracy level of clock synchronization for a group of UEs (service robots) requested by trusted third party.</w:t>
      </w:r>
    </w:p>
    <w:p w14:paraId="7420F7D6" w14:textId="713FD5C5" w:rsidR="00D97D98" w:rsidRDefault="00D97D98" w:rsidP="00D97D98">
      <w:r>
        <w:t>[PR</w:t>
      </w:r>
      <w:r>
        <w:rPr>
          <w:rFonts w:eastAsiaTheme="minorEastAsia" w:hint="eastAsia"/>
          <w:lang w:eastAsia="zh-CN"/>
        </w:rPr>
        <w:t xml:space="preserve"> </w:t>
      </w:r>
      <w:r>
        <w:t>11.</w:t>
      </w:r>
      <w:del w:id="21379" w:author="Rapporteur" w:date="2025-09-04T21:41:00Z" w16du:dateUtc="2025-09-04T13:41:00Z">
        <w:r w:rsidDel="00221EF8">
          <w:delText>11</w:delText>
        </w:r>
      </w:del>
      <w:ins w:id="21380" w:author="Rapporteur" w:date="2025-09-04T21:41:00Z" w16du:dateUtc="2025-09-04T13:41:00Z">
        <w:r w:rsidR="00221EF8">
          <w:t>1</w:t>
        </w:r>
        <w:r w:rsidR="00221EF8">
          <w:rPr>
            <w:rFonts w:eastAsiaTheme="minorEastAsia" w:hint="eastAsia"/>
            <w:lang w:eastAsia="zh-CN"/>
          </w:rPr>
          <w:t>2</w:t>
        </w:r>
      </w:ins>
      <w:r>
        <w:t>.6-2] The 6G system shall be able to provide a means to check its ability to meet the recovery time from direct network connection interruption, requested by trusted third party.</w:t>
      </w:r>
    </w:p>
    <w:p w14:paraId="2FD0B02C" w14:textId="3AC9D20C" w:rsidR="00D97D98" w:rsidRDefault="00D97D98" w:rsidP="00D97D98">
      <w:r>
        <w:t>[PR</w:t>
      </w:r>
      <w:r>
        <w:rPr>
          <w:rFonts w:eastAsiaTheme="minorEastAsia" w:hint="eastAsia"/>
          <w:lang w:eastAsia="zh-CN"/>
        </w:rPr>
        <w:t xml:space="preserve"> </w:t>
      </w:r>
      <w:r>
        <w:t>11.</w:t>
      </w:r>
      <w:del w:id="21381" w:author="Rapporteur" w:date="2025-09-04T21:41:00Z" w16du:dateUtc="2025-09-04T13:41:00Z">
        <w:r w:rsidDel="00221EF8">
          <w:delText>11</w:delText>
        </w:r>
      </w:del>
      <w:ins w:id="21382" w:author="Rapporteur" w:date="2025-09-04T21:41:00Z" w16du:dateUtc="2025-09-04T13:41:00Z">
        <w:r w:rsidR="00221EF8">
          <w:t>1</w:t>
        </w:r>
        <w:r w:rsidR="00221EF8">
          <w:rPr>
            <w:rFonts w:eastAsiaTheme="minorEastAsia" w:hint="eastAsia"/>
            <w:lang w:eastAsia="zh-CN"/>
          </w:rPr>
          <w:t>2</w:t>
        </w:r>
      </w:ins>
      <w:r>
        <w:t>.6-3] The 6G system shall be able to provide a means to expose its ability to meet the recovery time from direct network connection interruption, requested by trusted third party</w:t>
      </w:r>
    </w:p>
    <w:p w14:paraId="74036352" w14:textId="0EB8C9EF" w:rsidR="00D97D98" w:rsidRDefault="00D97D98" w:rsidP="00D97D98">
      <w:pPr>
        <w:pStyle w:val="Heading2"/>
      </w:pPr>
      <w:bookmarkStart w:id="21383" w:name="_Toc208227020"/>
      <w:r>
        <w:t>11.</w:t>
      </w:r>
      <w:del w:id="21384" w:author="Rapporteur" w:date="2025-09-04T21:41:00Z" w16du:dateUtc="2025-09-04T13:41:00Z">
        <w:r w:rsidDel="00221EF8">
          <w:delText>12</w:delText>
        </w:r>
      </w:del>
      <w:ins w:id="21385" w:author="Rapporteur" w:date="2025-09-04T21:41:00Z" w16du:dateUtc="2025-09-04T13:41:00Z">
        <w:r w:rsidR="00221EF8">
          <w:t>1</w:t>
        </w:r>
        <w:r w:rsidR="00221EF8">
          <w:rPr>
            <w:rFonts w:hint="eastAsia"/>
            <w:lang w:eastAsia="zh-CN"/>
          </w:rPr>
          <w:t>3</w:t>
        </w:r>
      </w:ins>
      <w:r>
        <w:tab/>
        <w:t>Use case on cooperative networking under extreme conditions – mining, agriculture, and more</w:t>
      </w:r>
      <w:bookmarkEnd w:id="21383"/>
    </w:p>
    <w:p w14:paraId="41062ABD" w14:textId="1C72DDFD" w:rsidR="00D97D98" w:rsidRDefault="00D97D98" w:rsidP="00D97D98">
      <w:pPr>
        <w:pStyle w:val="Heading3"/>
      </w:pPr>
      <w:bookmarkStart w:id="21386" w:name="_Toc208227021"/>
      <w:r>
        <w:t>11.</w:t>
      </w:r>
      <w:del w:id="21387" w:author="Rapporteur" w:date="2025-09-04T21:41:00Z" w16du:dateUtc="2025-09-04T13:41:00Z">
        <w:r w:rsidDel="00221EF8">
          <w:delText>12</w:delText>
        </w:r>
      </w:del>
      <w:ins w:id="21388" w:author="Rapporteur" w:date="2025-09-04T21:41:00Z" w16du:dateUtc="2025-09-04T13:41:00Z">
        <w:r w:rsidR="00221EF8">
          <w:t>1</w:t>
        </w:r>
        <w:r w:rsidR="00221EF8">
          <w:rPr>
            <w:rFonts w:hint="eastAsia"/>
          </w:rPr>
          <w:t>3</w:t>
        </w:r>
      </w:ins>
      <w:r>
        <w:t>.1</w:t>
      </w:r>
      <w:r>
        <w:tab/>
        <w:t>Description</w:t>
      </w:r>
      <w:bookmarkEnd w:id="21386"/>
    </w:p>
    <w:p w14:paraId="24A26882" w14:textId="77777777" w:rsidR="00D97D98" w:rsidRDefault="00D97D98" w:rsidP="00D97D98">
      <w:del w:id="21389" w:author="Trakinat, Jean" w:date="2025-08-14T16:12:00Z">
        <w:r w:rsidDel="000F406F">
          <w:delText xml:space="preserve"> </w:delText>
        </w:r>
      </w:del>
      <w:r>
        <w:t>The use of a group of robots in mining:</w:t>
      </w:r>
    </w:p>
    <w:p w14:paraId="05900086" w14:textId="77777777" w:rsidR="00D97D98" w:rsidRDefault="00D97D98" w:rsidP="00D97D98">
      <w:r>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Default="00D97D98" w:rsidP="00D97D98">
      <w:pPr>
        <w:pStyle w:val="TH"/>
      </w:pPr>
      <w:r w:rsidRPr="00AE77CE">
        <w:rPr>
          <w:noProof/>
          <w:lang w:val="en-US"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3AA2663C" w:rsidR="00D97D98" w:rsidRDefault="00D97D98" w:rsidP="00D97D98">
      <w:pPr>
        <w:pStyle w:val="TF"/>
      </w:pPr>
      <w:r w:rsidRPr="00905D70">
        <w:t>Fig</w:t>
      </w:r>
      <w:r>
        <w:t>ure</w:t>
      </w:r>
      <w:r w:rsidRPr="00905D70">
        <w:t xml:space="preserve"> 11.</w:t>
      </w:r>
      <w:del w:id="21390" w:author="Rapporteur" w:date="2025-09-04T21:41:00Z" w16du:dateUtc="2025-09-04T13:41:00Z">
        <w:r w:rsidDel="00221EF8">
          <w:delText>12</w:delText>
        </w:r>
      </w:del>
      <w:ins w:id="21391" w:author="Rapporteur" w:date="2025-09-04T21:41:00Z" w16du:dateUtc="2025-09-04T13:41:00Z">
        <w:r w:rsidR="00221EF8">
          <w:t>1</w:t>
        </w:r>
        <w:r w:rsidR="00221EF8">
          <w:rPr>
            <w:rFonts w:eastAsiaTheme="minorEastAsia" w:hint="eastAsia"/>
            <w:lang w:eastAsia="zh-CN"/>
          </w:rPr>
          <w:t>3</w:t>
        </w:r>
      </w:ins>
      <w:r w:rsidRPr="00905D70">
        <w:t>.1-1</w:t>
      </w:r>
      <w:r>
        <w:t>:</w:t>
      </w:r>
      <w:r w:rsidRPr="00905D70">
        <w:t xml:space="preserve"> Examples of extreme working conditions in mining site (underground)</w:t>
      </w:r>
    </w:p>
    <w:p w14:paraId="6122B7AD" w14:textId="77777777" w:rsidR="00D97D98" w:rsidRDefault="00D97D98" w:rsidP="00D97D98">
      <w:pPr>
        <w:pStyle w:val="TH"/>
      </w:pPr>
      <w:r w:rsidRPr="001E374E">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5555993C" w:rsidR="00D97D98" w:rsidRDefault="00D97D98" w:rsidP="00D97D98">
      <w:pPr>
        <w:pStyle w:val="TF"/>
      </w:pPr>
      <w:r w:rsidRPr="006256C8">
        <w:t>Fig</w:t>
      </w:r>
      <w:r>
        <w:t>ure</w:t>
      </w:r>
      <w:r w:rsidRPr="006256C8">
        <w:t xml:space="preserve"> 11.</w:t>
      </w:r>
      <w:del w:id="21392" w:author="Rapporteur" w:date="2025-09-04T21:41:00Z" w16du:dateUtc="2025-09-04T13:41:00Z">
        <w:r w:rsidDel="00221EF8">
          <w:delText>12</w:delText>
        </w:r>
      </w:del>
      <w:ins w:id="21393" w:author="Rapporteur" w:date="2025-09-04T21:41:00Z" w16du:dateUtc="2025-09-04T13:41:00Z">
        <w:r w:rsidR="00221EF8">
          <w:t>1</w:t>
        </w:r>
        <w:r w:rsidR="00221EF8">
          <w:rPr>
            <w:rFonts w:eastAsiaTheme="minorEastAsia" w:hint="eastAsia"/>
            <w:lang w:eastAsia="zh-CN"/>
          </w:rPr>
          <w:t>3</w:t>
        </w:r>
      </w:ins>
      <w:r w:rsidRPr="006256C8">
        <w:t>.1-2</w:t>
      </w:r>
      <w:r>
        <w:t>:</w:t>
      </w:r>
      <w:r w:rsidRPr="006256C8">
        <w:t xml:space="preserve"> Examples of extreme working conditions with workers’ roles replaced by robots. ISAC, distributed sensing and communication (data collections), and AI-enabled compute are expected</w:t>
      </w:r>
    </w:p>
    <w:p w14:paraId="2D395258" w14:textId="3D5C7EB2" w:rsidR="00D97D98" w:rsidRDefault="00D97D98" w:rsidP="00D97D98">
      <w:r>
        <w:t>Among these, (1) greater inclusion and diversity effort (with a narrower angle of worker safety using tele-operated robots in mining) and (2) cloud-integrated mining processes are interesting topics for consideration in the telco domain (refer to Figure 11.</w:t>
      </w:r>
      <w:del w:id="21394" w:author="Rapporteur" w:date="2025-09-04T21:41:00Z" w16du:dateUtc="2025-09-04T13:41:00Z">
        <w:r w:rsidDel="00221EF8">
          <w:delText>12</w:delText>
        </w:r>
      </w:del>
      <w:ins w:id="21395" w:author="Rapporteur" w:date="2025-09-04T21:41:00Z" w16du:dateUtc="2025-09-04T13:41:00Z">
        <w:r w:rsidR="00221EF8">
          <w:t>1</w:t>
        </w:r>
        <w:r w:rsidR="00221EF8">
          <w:rPr>
            <w:rFonts w:eastAsiaTheme="minorEastAsia" w:hint="eastAsia"/>
            <w:lang w:eastAsia="zh-CN"/>
          </w:rPr>
          <w:t>3</w:t>
        </w:r>
      </w:ins>
      <w:r>
        <w:t>.1-1 and Figure 11.</w:t>
      </w:r>
      <w:del w:id="21396" w:author="Rapporteur" w:date="2025-09-04T21:41:00Z" w16du:dateUtc="2025-09-04T13:41:00Z">
        <w:r w:rsidDel="00221EF8">
          <w:delText>12</w:delText>
        </w:r>
      </w:del>
      <w:ins w:id="21397" w:author="Rapporteur" w:date="2025-09-04T21:41:00Z" w16du:dateUtc="2025-09-04T13:41:00Z">
        <w:r w:rsidR="00221EF8">
          <w:t>1</w:t>
        </w:r>
        <w:r w:rsidR="00221EF8">
          <w:rPr>
            <w:rFonts w:eastAsiaTheme="minorEastAsia" w:hint="eastAsia"/>
            <w:lang w:eastAsia="zh-CN"/>
          </w:rPr>
          <w:t>3</w:t>
        </w:r>
      </w:ins>
      <w:r>
        <w:t>.1-2).</w:t>
      </w:r>
    </w:p>
    <w:p w14:paraId="0B18D11D" w14:textId="77777777" w:rsidR="00D97D98" w:rsidRDefault="00D97D98" w:rsidP="00D97D98">
      <w:r>
        <w:t>Robots have a range of applications in the mining industry, contributing to increased safety, efficiency, and productivity. Here are some tasks that robots can perform in mining:</w:t>
      </w:r>
    </w:p>
    <w:p w14:paraId="521B0287" w14:textId="77777777" w:rsidR="00D97D98" w:rsidRDefault="00D97D98" w:rsidP="00D97D98">
      <w:pPr>
        <w:pStyle w:val="B10"/>
      </w:pPr>
      <w:r>
        <w:t>1.</w:t>
      </w:r>
      <w:r>
        <w:tab/>
        <w:t>Exploration and Mapping: Robots can be equipped with various sensors, such as LiDAR and cameras, to explore and map underground or hazardous areas that might be dangerous for humans.</w:t>
      </w:r>
    </w:p>
    <w:p w14:paraId="713CC956" w14:textId="77777777" w:rsidR="00D97D98" w:rsidRDefault="00D97D98" w:rsidP="00D97D98">
      <w:pPr>
        <w:pStyle w:val="B10"/>
      </w:pPr>
      <w:r>
        <w:t>2.</w:t>
      </w:r>
      <w:r>
        <w:tab/>
        <w:t>Drilling and Blasting: Automated drilling and blasting robots can accurately and safely bore holes for explosives, increasing precision and minimizing the risk to human operators.</w:t>
      </w:r>
    </w:p>
    <w:p w14:paraId="4404CF58" w14:textId="77777777" w:rsidR="00D97D98" w:rsidRDefault="00D97D98" w:rsidP="00D97D98">
      <w:pPr>
        <w:pStyle w:val="B10"/>
      </w:pPr>
      <w:r>
        <w:t>3.</w:t>
      </w:r>
      <w:r>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Default="00D97D98" w:rsidP="00D97D98">
      <w:pPr>
        <w:pStyle w:val="B10"/>
      </w:pPr>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3634A703" w14:textId="77777777" w:rsidR="00D97D98" w:rsidRDefault="00D97D98" w:rsidP="00D97D98">
      <w:pPr>
        <w:pStyle w:val="B10"/>
      </w:pPr>
      <w:r>
        <w:t>5.</w:t>
      </w:r>
      <w:r>
        <w:tab/>
        <w:t>Remote Operation: Teleoperated or semi-autonomous robots can be controlled by operators from a safe location, allowing them to work in environments that are unsafe for humans.</w:t>
      </w:r>
    </w:p>
    <w:p w14:paraId="1CF7E1E7" w14:textId="77777777" w:rsidR="00D97D98" w:rsidRDefault="00D97D98" w:rsidP="00D97D98">
      <w:pPr>
        <w:pStyle w:val="B10"/>
      </w:pPr>
      <w:r>
        <w:t>6.</w:t>
      </w:r>
      <w:r>
        <w:tab/>
        <w:t>Hazardous Environment Exploration: Robots can be deployed in areas with extreme temperatures, toxic gases, or other hazardous conditions, where human presence would be dangerous.</w:t>
      </w:r>
    </w:p>
    <w:p w14:paraId="6CA21D27" w14:textId="77777777" w:rsidR="00D97D98" w:rsidRDefault="00D97D98" w:rsidP="00D97D98">
      <w:pPr>
        <w:pStyle w:val="B10"/>
      </w:pPr>
      <w:r>
        <w:t>7.</w:t>
      </w:r>
      <w:r>
        <w:tab/>
        <w:t>Material Sorting and Processing: Robots can be programmed to sort and process mined materials, improving efficiency and accuracy in material separation.</w:t>
      </w:r>
    </w:p>
    <w:p w14:paraId="224550E3" w14:textId="77777777" w:rsidR="00D97D98" w:rsidRDefault="00D97D98" w:rsidP="00D97D98">
      <w:pPr>
        <w:pStyle w:val="B10"/>
      </w:pPr>
      <w:r>
        <w:t>8.</w:t>
      </w:r>
      <w:r>
        <w:tab/>
        <w:t>Surveying and Mapping: Robots equipped with advanced sensors can create detailed 3D maps of mining sites, helping with planning and optimization.</w:t>
      </w:r>
    </w:p>
    <w:p w14:paraId="583CE7B6" w14:textId="77777777" w:rsidR="00D97D98" w:rsidRDefault="00D97D98" w:rsidP="00D97D98">
      <w:pPr>
        <w:pStyle w:val="B10"/>
      </w:pPr>
      <w:r>
        <w:t>9.</w:t>
      </w:r>
      <w:r>
        <w:tab/>
        <w:t>Search and Rescue: In the event of a mine collapse or other emergency, robots equipped with cameras and sensors can be used to search for trapped miners and assess the situation.</w:t>
      </w:r>
    </w:p>
    <w:p w14:paraId="33920364" w14:textId="77777777" w:rsidR="00D97D98" w:rsidRDefault="00D97D98" w:rsidP="00D97D98">
      <w:pPr>
        <w:pStyle w:val="B10"/>
      </w:pPr>
      <w:r>
        <w:t>10.</w:t>
      </w:r>
      <w:r>
        <w:tab/>
        <w:t>Environmental Monitoring: Robots can be used to monitor air quality, water quality, and other environmental factors in and around mining sites.</w:t>
      </w:r>
    </w:p>
    <w:p w14:paraId="0398D7BE" w14:textId="77777777" w:rsidR="00D97D98" w:rsidRDefault="00D97D98" w:rsidP="00D97D98">
      <w:pPr>
        <w:pStyle w:val="B10"/>
      </w:pPr>
      <w:r>
        <w:t>11.</w:t>
      </w:r>
      <w:r>
        <w:tab/>
        <w:t>Dust Suppression: Robots can be designed to control dust levels, which is crucial for the health and safety of miners.</w:t>
      </w:r>
    </w:p>
    <w:p w14:paraId="19994148" w14:textId="77777777" w:rsidR="00D97D98" w:rsidRDefault="00D97D98" w:rsidP="00D97D98">
      <w:pPr>
        <w:pStyle w:val="B10"/>
      </w:pPr>
      <w:r>
        <w:t>12.</w:t>
      </w:r>
      <w:r>
        <w:tab/>
        <w:t>Rehabilitation and Land Restoration: After mining operations cease, robots can be employed to rehabilitate and restore mined areas, aiding in reforestation or other environmental recovery efforts.</w:t>
      </w:r>
    </w:p>
    <w:p w14:paraId="276A35E8" w14:textId="77777777" w:rsidR="00D97D98" w:rsidRDefault="00D97D98" w:rsidP="00D97D98">
      <w:r>
        <w:lastRenderedPageBreak/>
        <w:t>The use of robots in mining can improve safety for human workers, increase operational efficiency, and enable the extraction of resources from challenging and hazardous environments.</w:t>
      </w:r>
    </w:p>
    <w:p w14:paraId="30A2DB73" w14:textId="77777777" w:rsidR="00D97D98" w:rsidRPr="00EC153F" w:rsidRDefault="00D97D98" w:rsidP="00D97D98">
      <w:pPr>
        <w:rPr>
          <w:b/>
          <w:bCs/>
        </w:rPr>
      </w:pPr>
      <w:r w:rsidRPr="00EC153F">
        <w:rPr>
          <w:b/>
          <w:bCs/>
        </w:rPr>
        <w:t>Societal Impact and Sustainable Development Goals (SDGs)</w:t>
      </w:r>
    </w:p>
    <w:p w14:paraId="72C9A045" w14:textId="77777777" w:rsidR="00D97D98" w:rsidRDefault="00D97D98" w:rsidP="00D97D98">
      <w:r>
        <w:t>The UN's Sustainable Development Goals (SDGs) 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77777777" w:rsidR="00D97D98" w:rsidRDefault="00D97D98" w:rsidP="00D97D98">
      <w: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409D7545" w14:textId="61BE562D" w:rsidR="00D97D98" w:rsidRDefault="00D97D98" w:rsidP="00D97D98">
      <w:r>
        <w:t>According to the US Energy Information Administration [224] (www.eia.gov,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del w:id="21398" w:author="Rapporteur" w:date="2025-09-04T21:41:00Z" w16du:dateUtc="2025-09-04T13:41:00Z">
        <w:r w:rsidDel="00221EF8">
          <w:delText>12</w:delText>
        </w:r>
      </w:del>
      <w:ins w:id="21399" w:author="Rapporteur" w:date="2025-09-04T21:41:00Z" w16du:dateUtc="2025-09-04T13:41:00Z">
        <w:r w:rsidR="00221EF8">
          <w:t>1</w:t>
        </w:r>
        <w:r w:rsidR="00221EF8">
          <w:rPr>
            <w:rFonts w:eastAsiaTheme="minorEastAsia" w:hint="eastAsia"/>
            <w:lang w:eastAsia="zh-CN"/>
          </w:rPr>
          <w:t>3</w:t>
        </w:r>
      </w:ins>
      <w:r>
        <w:t xml:space="preserve">.1-3. Each sub-network might include a 3GPP UE-type entity that only requires intermittent communications (e.g. Ambient IoT device). </w:t>
      </w:r>
    </w:p>
    <w:p w14:paraId="73A8B6EC" w14:textId="77777777" w:rsidR="00D97D98" w:rsidRDefault="00D97D98" w:rsidP="00D97D98">
      <w:pPr>
        <w:pStyle w:val="NO"/>
      </w:pPr>
      <w:r>
        <w:t>NOTE:</w:t>
      </w:r>
      <w:ins w:id="21400" w:author="Trakinat, Jean" w:date="2025-08-14T16:12:00Z">
        <w:r>
          <w:tab/>
        </w:r>
      </w:ins>
      <w:del w:id="21401" w:author="Trakinat, Jean" w:date="2025-08-14T16:12:00Z">
        <w:r w:rsidDel="009D2B54">
          <w:delText xml:space="preserve"> </w:delText>
        </w:r>
      </w:del>
      <w:r>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Default="00D97D98" w:rsidP="00D97D98">
      <w:pPr>
        <w:pStyle w:val="TH"/>
        <w:rPr>
          <w:noProof/>
          <w:lang w:val="en-US"/>
        </w:rPr>
      </w:pPr>
      <w:r w:rsidRPr="003A071A">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7"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4299F6CE" w:rsidR="00D97D98" w:rsidRDefault="00D97D98" w:rsidP="00D97D98">
      <w:pPr>
        <w:pStyle w:val="TF"/>
      </w:pPr>
      <w:r w:rsidRPr="0046391E">
        <w:t>Fig</w:t>
      </w:r>
      <w:r>
        <w:t xml:space="preserve">ure </w:t>
      </w:r>
      <w:r w:rsidRPr="0046391E">
        <w:t>11.</w:t>
      </w:r>
      <w:del w:id="21402" w:author="Rapporteur" w:date="2025-09-04T21:41:00Z" w16du:dateUtc="2025-09-04T13:41:00Z">
        <w:r w:rsidDel="00221EF8">
          <w:delText>12</w:delText>
        </w:r>
      </w:del>
      <w:ins w:id="21403" w:author="Rapporteur" w:date="2025-09-04T21:41:00Z" w16du:dateUtc="2025-09-04T13:41:00Z">
        <w:r w:rsidR="00221EF8">
          <w:t>1</w:t>
        </w:r>
        <w:r w:rsidR="00221EF8">
          <w:rPr>
            <w:rFonts w:eastAsiaTheme="minorEastAsia" w:hint="eastAsia"/>
            <w:lang w:eastAsia="zh-CN"/>
          </w:rPr>
          <w:t>3</w:t>
        </w:r>
      </w:ins>
      <w:r w:rsidRPr="0046391E">
        <w:t>.1-3</w:t>
      </w:r>
      <w:r>
        <w:t>:</w:t>
      </w:r>
      <w:r w:rsidRPr="0046391E">
        <w:t xml:space="preserve"> Some examples of set of multihop UE relays of robots at underground mines</w:t>
      </w:r>
    </w:p>
    <w:p w14:paraId="42A9D296" w14:textId="1D735491" w:rsidR="00D97D98" w:rsidRDefault="00D97D98" w:rsidP="00D97D98">
      <w:pPr>
        <w:pStyle w:val="Heading3"/>
      </w:pPr>
      <w:bookmarkStart w:id="21404" w:name="_Toc208227022"/>
      <w:r>
        <w:t>11.</w:t>
      </w:r>
      <w:del w:id="21405" w:author="Rapporteur" w:date="2025-09-04T21:41:00Z" w16du:dateUtc="2025-09-04T13:41:00Z">
        <w:r w:rsidDel="00221EF8">
          <w:delText>12</w:delText>
        </w:r>
      </w:del>
      <w:ins w:id="21406" w:author="Rapporteur" w:date="2025-09-04T21:41:00Z" w16du:dateUtc="2025-09-04T13:41:00Z">
        <w:r w:rsidR="00221EF8">
          <w:t>1</w:t>
        </w:r>
        <w:r w:rsidR="00221EF8">
          <w:rPr>
            <w:rFonts w:hint="eastAsia"/>
          </w:rPr>
          <w:t>3</w:t>
        </w:r>
      </w:ins>
      <w:r>
        <w:t>.2</w:t>
      </w:r>
      <w:r>
        <w:tab/>
        <w:t>Pre-conditions</w:t>
      </w:r>
      <w:bookmarkEnd w:id="21404"/>
    </w:p>
    <w:p w14:paraId="0800ACB9" w14:textId="77777777" w:rsidR="00D97D98" w:rsidRDefault="00D97D98" w:rsidP="00D97D98">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Default="00D97D98" w:rsidP="00D97D98">
      <w:r w:rsidRPr="00584234">
        <w:rPr>
          <w:b/>
          <w:bCs/>
          <w:i/>
          <w:iCs/>
        </w:rPr>
        <w:t>Motivation and Discussion</w:t>
      </w:r>
      <w:r>
        <w:t>:</w:t>
      </w:r>
    </w:p>
    <w:p w14:paraId="1270099F" w14:textId="2F9762F4" w:rsidR="00D97D98" w:rsidRDefault="00D97D98" w:rsidP="00D97D98">
      <w:r>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w:t>
      </w:r>
      <w:ins w:id="21407" w:author="Trakinat, Jean" w:date="2025-07-22T14:21:00Z">
        <w:r>
          <w:t>ure</w:t>
        </w:r>
      </w:ins>
      <w:del w:id="21408" w:author="Trakinat, Jean" w:date="2025-07-22T14:21:00Z">
        <w:r w:rsidDel="00164BD8">
          <w:delText>.</w:delText>
        </w:r>
      </w:del>
      <w:r>
        <w:t xml:space="preserve"> 11.</w:t>
      </w:r>
      <w:del w:id="21409" w:author="Rapporteur" w:date="2025-09-04T21:41:00Z" w16du:dateUtc="2025-09-04T13:41:00Z">
        <w:r w:rsidDel="00221EF8">
          <w:delText>12</w:delText>
        </w:r>
      </w:del>
      <w:ins w:id="21410" w:author="Rapporteur" w:date="2025-09-04T21:41:00Z" w16du:dateUtc="2025-09-04T13:41:00Z">
        <w:r w:rsidR="00221EF8">
          <w:t>1</w:t>
        </w:r>
        <w:r w:rsidR="00221EF8">
          <w:rPr>
            <w:rFonts w:eastAsiaTheme="minorEastAsia" w:hint="eastAsia"/>
            <w:lang w:eastAsia="zh-CN"/>
          </w:rPr>
          <w:t>3</w:t>
        </w:r>
      </w:ins>
      <w:r>
        <w:t>.2-1 below. The point that we bring in is to lead to the main motivating message that the signal propagation situation is so difficult in underground tunnels (as justified in the point #2 below).</w:t>
      </w:r>
    </w:p>
    <w:p w14:paraId="6F2DE230" w14:textId="77777777" w:rsidR="00D97D98" w:rsidRDefault="00D97D98" w:rsidP="00D97D98">
      <w:pPr>
        <w:pStyle w:val="TH"/>
      </w:pPr>
      <w:r w:rsidRPr="00AE77CE">
        <w:rPr>
          <w:noProof/>
          <w:lang w:val="en-US"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266EDC97" w:rsidR="00D97D98" w:rsidRDefault="00D97D98" w:rsidP="00D97D98">
      <w:pPr>
        <w:pStyle w:val="TF"/>
      </w:pPr>
      <w:r w:rsidRPr="00F04E08">
        <w:t>Fig</w:t>
      </w:r>
      <w:r>
        <w:t>ure</w:t>
      </w:r>
      <w:r w:rsidRPr="00F04E08">
        <w:t xml:space="preserve"> 11.</w:t>
      </w:r>
      <w:del w:id="21411" w:author="Rapporteur" w:date="2025-09-04T21:41:00Z" w16du:dateUtc="2025-09-04T13:41:00Z">
        <w:r w:rsidDel="00221EF8">
          <w:delText>12</w:delText>
        </w:r>
      </w:del>
      <w:ins w:id="21412" w:author="Rapporteur" w:date="2025-09-04T21:41:00Z" w16du:dateUtc="2025-09-04T13:41:00Z">
        <w:r w:rsidR="00221EF8">
          <w:t>1</w:t>
        </w:r>
        <w:r w:rsidR="00221EF8">
          <w:rPr>
            <w:rFonts w:eastAsiaTheme="minorEastAsia" w:hint="eastAsia"/>
            <w:lang w:eastAsia="zh-CN"/>
          </w:rPr>
          <w:t>3</w:t>
        </w:r>
      </w:ins>
      <w:r w:rsidRPr="00F04E08">
        <w:t>.2-1: Phase difference caused between two antennas on a horizontal ground surface with different heights. The phase difference is depe</w:t>
      </w:r>
      <w:r>
        <w:t>n</w:t>
      </w:r>
      <w:r w:rsidRPr="00F04E08">
        <w:t>dent upon seve</w:t>
      </w:r>
      <w:r>
        <w:t>r</w:t>
      </w:r>
      <w:r w:rsidRPr="00F04E08">
        <w:t>al parameters, the antenna heights, and some other parameters, such as a, b, l, and θ</w:t>
      </w:r>
    </w:p>
    <w:p w14:paraId="39AD23CF" w14:textId="77777777" w:rsidR="00D97D98" w:rsidRDefault="00D97D98" w:rsidP="00D97D98">
      <w:r>
        <w:t xml:space="preserve">In the underground tunnel environment, there are two characteristics that are simply observed: </w:t>
      </w:r>
    </w:p>
    <w:p w14:paraId="42438C13" w14:textId="77777777" w:rsidR="00D97D98" w:rsidRDefault="00D97D98" w:rsidP="00D97D98">
      <w:pPr>
        <w:pStyle w:val="B10"/>
      </w:pPr>
      <w:r>
        <w:t>1)</w:t>
      </w:r>
      <w:r>
        <w:tab/>
        <w:t>motivating argument #1: The signal reflections are multifold around the inner surface of the tunnel which is furthermore “uneven”:</w:t>
      </w:r>
    </w:p>
    <w:p w14:paraId="34618082" w14:textId="77777777" w:rsidR="00D97D98" w:rsidRDefault="00D97D98" w:rsidP="00D97D98">
      <w:pPr>
        <w:pStyle w:val="B10"/>
      </w:pPr>
      <w:r>
        <w:t>2)</w:t>
      </w:r>
      <w:r>
        <w:tab/>
        <w:t>motivating argument #2: The communication nodes (i.e. UEs/Robots or mining carts that have UE functionality) are distributed along the tunnel pathway.</w:t>
      </w:r>
    </w:p>
    <w:p w14:paraId="1B8BB945" w14:textId="77777777" w:rsidR="00D97D98" w:rsidRDefault="00D97D98" w:rsidP="00D97D98">
      <w:r w:rsidRPr="0075452B">
        <w:rPr>
          <w:b/>
          <w:bCs/>
        </w:rPr>
        <w:t>Justification on point #1 (as motivating argument #1)</w:t>
      </w:r>
      <w:r>
        <w:t>:</w:t>
      </w:r>
    </w:p>
    <w:p w14:paraId="5A4F4ED4" w14:textId="77777777" w:rsidR="00D97D98" w:rsidRDefault="00D97D98" w:rsidP="00D97D98">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Default="00D97D98" w:rsidP="00D97D98">
      <w:r w:rsidRPr="0075452B">
        <w:rPr>
          <w:b/>
          <w:bCs/>
        </w:rPr>
        <w:t>Justification on point #2 (as motivating argument #2)</w:t>
      </w:r>
      <w:r>
        <w:t>:</w:t>
      </w:r>
    </w:p>
    <w:p w14:paraId="3FC871B5" w14:textId="77777777" w:rsidR="00D97D98" w:rsidRDefault="00D97D98" w:rsidP="00D97D98">
      <w:r>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Default="00D97D98" w:rsidP="00D97D98">
      <w:pPr>
        <w:pStyle w:val="B10"/>
      </w:pPr>
      <w:r>
        <w:t>1)</w:t>
      </w:r>
      <w:r>
        <w:tab/>
      </w:r>
      <w:r w:rsidRPr="0075452B">
        <w:rPr>
          <w:i/>
          <w:iCs/>
        </w:rPr>
        <w:t>Loading and Filling</w:t>
      </w:r>
      <w:r>
        <w:t>: Mining carts are loaded with ore or other materials at the mining face. Proper loading ensures maximum utilization of the cart's capacity while maintaining safety standards.</w:t>
      </w:r>
    </w:p>
    <w:p w14:paraId="44A3BB74" w14:textId="77777777" w:rsidR="00D97D98" w:rsidRDefault="00D97D98" w:rsidP="00D97D98">
      <w:pPr>
        <w:pStyle w:val="B10"/>
      </w:pPr>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Default="00D97D98" w:rsidP="00D97D98">
      <w:pPr>
        <w:pStyle w:val="B10"/>
      </w:pPr>
      <w:r>
        <w:t>3)</w:t>
      </w:r>
      <w:r>
        <w:tab/>
      </w:r>
      <w:r w:rsidRPr="0075452B">
        <w:rPr>
          <w:i/>
          <w:iCs/>
        </w:rPr>
        <w:t>Track Systems</w:t>
      </w:r>
      <w:r>
        <w:t>: Mining carts often run on track systems embedded in the tunnel floor. These tracks guide the carts, preventing derailments and ensuring stable movement along the designated routes.</w:t>
      </w:r>
    </w:p>
    <w:p w14:paraId="3CF14C54" w14:textId="77777777" w:rsidR="00D97D98" w:rsidRDefault="00D97D98" w:rsidP="00D97D98">
      <w:pPr>
        <w:pStyle w:val="B10"/>
      </w:pPr>
      <w:r>
        <w:lastRenderedPageBreak/>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Default="00D97D98" w:rsidP="00D97D98">
      <w:pPr>
        <w:pStyle w:val="B10"/>
      </w:pPr>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Default="00D97D98" w:rsidP="00D97D98">
      <w:pPr>
        <w:pStyle w:val="B10"/>
      </w:pPr>
      <w:r>
        <w:t>6)</w:t>
      </w:r>
      <w:r>
        <w:tab/>
      </w:r>
      <w:r w:rsidRPr="0075452B">
        <w:rPr>
          <w:i/>
          <w:iCs/>
        </w:rPr>
        <w:t>Safety Protocols</w:t>
      </w:r>
      <w:r>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Default="00D97D98" w:rsidP="00D97D98">
      <w:r>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Default="00D97D98" w:rsidP="00D97D98">
      <w:r>
        <w:t>It is commonly agreed that carts cannot remain outside the designated pathway space of the tunnel unless unintended events occur.</w:t>
      </w:r>
    </w:p>
    <w:p w14:paraId="0BE92FE8" w14:textId="493246C3" w:rsidR="00D97D98" w:rsidRDefault="00D97D98" w:rsidP="00D97D98">
      <w:pPr>
        <w:pStyle w:val="Heading3"/>
      </w:pPr>
      <w:bookmarkStart w:id="21413" w:name="_Toc208227023"/>
      <w:r>
        <w:t>11.</w:t>
      </w:r>
      <w:del w:id="21414" w:author="Rapporteur" w:date="2025-09-04T21:41:00Z" w16du:dateUtc="2025-09-04T13:41:00Z">
        <w:r w:rsidDel="00221EF8">
          <w:delText>12</w:delText>
        </w:r>
      </w:del>
      <w:ins w:id="21415" w:author="Rapporteur" w:date="2025-09-04T21:41:00Z" w16du:dateUtc="2025-09-04T13:41:00Z">
        <w:r w:rsidR="00221EF8">
          <w:t>1</w:t>
        </w:r>
        <w:r w:rsidR="00221EF8">
          <w:rPr>
            <w:rFonts w:hint="eastAsia"/>
          </w:rPr>
          <w:t>3</w:t>
        </w:r>
      </w:ins>
      <w:r>
        <w:t>.3</w:t>
      </w:r>
      <w:r>
        <w:tab/>
        <w:t>Service Flows</w:t>
      </w:r>
      <w:bookmarkEnd w:id="21413"/>
    </w:p>
    <w:p w14:paraId="0BDFA13D" w14:textId="77777777" w:rsidR="00D97D98" w:rsidRDefault="00D97D98" w:rsidP="00D97D98">
      <w:pPr>
        <w:pStyle w:val="NO"/>
      </w:pPr>
      <w:r w:rsidRPr="00E25B4B">
        <w:t>NOTE:</w:t>
      </w:r>
      <w:r w:rsidRPr="00E25B4B">
        <w:tab/>
        <w:t xml:space="preserve">The term 6G RAN </w:t>
      </w:r>
      <w:r>
        <w:t xml:space="preserve">used below </w:t>
      </w:r>
      <w:r w:rsidRPr="00E25B4B">
        <w:t>does not imply any architectural assumption, e.g. whether 6G RAN is a new or evolved RAN (compared to 5G).</w:t>
      </w:r>
    </w:p>
    <w:p w14:paraId="1D395F5A" w14:textId="40AB8E8B" w:rsidR="00D97D98" w:rsidRDefault="00D97D98" w:rsidP="00D97D98">
      <w:pPr>
        <w:pStyle w:val="B10"/>
      </w:pPr>
      <w:r>
        <w:t>1.</w:t>
      </w:r>
      <w:r>
        <w:tab/>
        <w:t>Robot 1 (UE1) is connected to the 6G RAN via Robot 2 (UE2), Robot 3 (UE3), and so on, as illustrated in Figure 11.</w:t>
      </w:r>
      <w:del w:id="21416" w:author="Rapporteur" w:date="2025-09-04T21:41:00Z" w16du:dateUtc="2025-09-04T13:41:00Z">
        <w:r w:rsidDel="00221EF8">
          <w:delText>12</w:delText>
        </w:r>
      </w:del>
      <w:ins w:id="21417" w:author="Rapporteur" w:date="2025-09-04T21:41:00Z" w16du:dateUtc="2025-09-04T13:41:00Z">
        <w:r w:rsidR="00221EF8">
          <w:t>1</w:t>
        </w:r>
        <w:r w:rsidR="00221EF8">
          <w:rPr>
            <w:rFonts w:eastAsiaTheme="minorEastAsia" w:hint="eastAsia"/>
            <w:lang w:eastAsia="zh-CN"/>
          </w:rPr>
          <w:t>3</w:t>
        </w:r>
      </w:ins>
      <w:r>
        <w:t>.3-1(a).</w:t>
      </w:r>
    </w:p>
    <w:p w14:paraId="3D0BD065" w14:textId="77777777" w:rsidR="00D97D98" w:rsidRDefault="00D97D98" w:rsidP="00D97D98">
      <w:pPr>
        <w:pStyle w:val="B10"/>
      </w:pPr>
      <w:r>
        <w:t>2.</w:t>
      </w:r>
      <w:r>
        <w:tab/>
        <w:t>The communication link between neighbouring robots (e.g. Robot i and Robot i+1) experiences QoS degradation under various underground tunnel conditions, leading to intermittent communication interruptions.</w:t>
      </w:r>
    </w:p>
    <w:p w14:paraId="09467E39" w14:textId="77777777" w:rsidR="00D97D98" w:rsidRDefault="00D97D98" w:rsidP="00D97D98">
      <w:pPr>
        <w:pStyle w:val="B10"/>
      </w:pPr>
      <w:r>
        <w:t>3.</w:t>
      </w:r>
      <w:r>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Default="00D97D98" w:rsidP="00D97D98">
      <w:pPr>
        <w:pStyle w:val="B10"/>
      </w:pPr>
      <w:r>
        <w:t>4.</w:t>
      </w:r>
      <w:r>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Default="00D97D98" w:rsidP="00D97D98">
      <w:pPr>
        <w:pStyle w:val="B10"/>
      </w:pPr>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4608C0DA" w:rsidR="00D97D98" w:rsidRPr="00B04DDD" w:rsidRDefault="00D97D98" w:rsidP="00D97D98">
      <w:pPr>
        <w:pStyle w:val="B10"/>
      </w:pPr>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w:t>
      </w:r>
      <w:r w:rsidRPr="00B04DDD">
        <w:t>ngly</w:t>
      </w:r>
      <w:ins w:id="21418" w:author="S1-253536" w:date="2025-09-04T15:37:00Z">
        <w:r w:rsidRPr="00B04DDD">
          <w:t>[136][</w:t>
        </w:r>
        <w:del w:id="21419" w:author="Rapporteur" w:date="2025-09-08T14:39:00Z" w16du:dateUtc="2025-09-08T06:39:00Z">
          <w:r w:rsidRPr="00B04DDD" w:rsidDel="0066147B">
            <w:delText>11.12x1</w:delText>
          </w:r>
        </w:del>
      </w:ins>
      <w:ins w:id="21420" w:author="Rapporteur" w:date="2025-09-08T14:39:00Z" w16du:dateUtc="2025-09-08T06:39:00Z">
        <w:r w:rsidR="0066147B" w:rsidRPr="00B04DDD">
          <w:rPr>
            <w:rFonts w:eastAsiaTheme="minorEastAsia" w:hint="eastAsia"/>
            <w:lang w:eastAsia="zh-CN"/>
          </w:rPr>
          <w:t>307</w:t>
        </w:r>
      </w:ins>
      <w:ins w:id="21421" w:author="S1-253536" w:date="2025-09-04T15:37:00Z">
        <w:r w:rsidRPr="00B04DDD">
          <w:t>][</w:t>
        </w:r>
        <w:del w:id="21422" w:author="Rapporteur" w:date="2025-09-08T14:41:00Z" w16du:dateUtc="2025-09-08T06:41:00Z">
          <w:r w:rsidRPr="00B04DDD" w:rsidDel="0066147B">
            <w:delText>11.12x2</w:delText>
          </w:r>
        </w:del>
      </w:ins>
      <w:ins w:id="21423" w:author="Rapporteur" w:date="2025-09-08T14:41:00Z" w16du:dateUtc="2025-09-08T06:41:00Z">
        <w:r w:rsidR="0066147B" w:rsidRPr="00B04DDD">
          <w:t>308</w:t>
        </w:r>
      </w:ins>
      <w:ins w:id="21424" w:author="S1-253536" w:date="2025-09-04T15:37:00Z">
        <w:r w:rsidRPr="00B04DDD">
          <w:t>][</w:t>
        </w:r>
        <w:del w:id="21425" w:author="Rapporteur" w:date="2025-09-08T14:41:00Z" w16du:dateUtc="2025-09-08T06:41:00Z">
          <w:r w:rsidRPr="00B04DDD" w:rsidDel="0066147B">
            <w:delText>11.12x3</w:delText>
          </w:r>
        </w:del>
      </w:ins>
      <w:ins w:id="21426" w:author="Rapporteur" w:date="2025-09-08T14:41:00Z" w16du:dateUtc="2025-09-08T06:41:00Z">
        <w:r w:rsidR="0066147B" w:rsidRPr="00B04DDD">
          <w:t>309</w:t>
        </w:r>
      </w:ins>
      <w:ins w:id="21427" w:author="S1-253536" w:date="2025-09-04T15:37:00Z">
        <w:r w:rsidRPr="00B04DDD">
          <w:t>][</w:t>
        </w:r>
        <w:del w:id="21428" w:author="Rapporteur" w:date="2025-09-08T14:42:00Z" w16du:dateUtc="2025-09-08T06:42:00Z">
          <w:r w:rsidRPr="00B04DDD" w:rsidDel="0066147B">
            <w:delText>11.12x4</w:delText>
          </w:r>
        </w:del>
      </w:ins>
      <w:ins w:id="21429" w:author="Rapporteur" w:date="2025-09-08T14:42:00Z" w16du:dateUtc="2025-09-08T06:42:00Z">
        <w:r w:rsidR="0066147B" w:rsidRPr="00B04DDD">
          <w:t>310</w:t>
        </w:r>
      </w:ins>
      <w:ins w:id="21430" w:author="S1-253536" w:date="2025-09-04T15:37:00Z">
        <w:r w:rsidRPr="00B04DDD">
          <w:t>][</w:t>
        </w:r>
        <w:del w:id="21431" w:author="Rapporteur" w:date="2025-09-08T14:43:00Z" w16du:dateUtc="2025-09-08T06:43:00Z">
          <w:r w:rsidRPr="00B04DDD" w:rsidDel="0066147B">
            <w:delText>11.12x5</w:delText>
          </w:r>
        </w:del>
      </w:ins>
      <w:ins w:id="21432" w:author="Rapporteur" w:date="2025-09-08T14:43:00Z" w16du:dateUtc="2025-09-08T06:43:00Z">
        <w:r w:rsidR="0066147B" w:rsidRPr="00B04DDD">
          <w:t>311</w:t>
        </w:r>
      </w:ins>
      <w:ins w:id="21433" w:author="S1-253536" w:date="2025-09-04T15:37:00Z">
        <w:r w:rsidRPr="00B04DDD">
          <w:t>]</w:t>
        </w:r>
      </w:ins>
      <w:r w:rsidRPr="00B04DDD">
        <w:t>.</w:t>
      </w:r>
      <w:ins w:id="21434" w:author="S1-253536" w:date="2025-09-04T15:33:00Z">
        <w:r w:rsidRPr="00B04DDD">
          <w:t xml:space="preserve"> </w:t>
        </w:r>
      </w:ins>
    </w:p>
    <w:p w14:paraId="387CD211" w14:textId="77777777" w:rsidR="00D97D98" w:rsidRPr="00B04DDD" w:rsidRDefault="00D97D98" w:rsidP="00D97D98">
      <w:pPr>
        <w:pStyle w:val="B10"/>
      </w:pPr>
      <w:r w:rsidRPr="00B04DDD">
        <w:t>7.</w:t>
      </w:r>
      <w:r w:rsidRPr="00B04DDD">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B04DDD" w:rsidRDefault="00D97D98" w:rsidP="00D97D98">
      <w:r w:rsidRPr="00B04DDD">
        <w:t>Characteristics of the ‘set of UE relays’ consisting of robots in mining tunnel:</w:t>
      </w:r>
    </w:p>
    <w:p w14:paraId="68F0EE52" w14:textId="0097E631" w:rsidR="00D97D98" w:rsidRPr="00B04DDD" w:rsidRDefault="00D97D98" w:rsidP="00D97D98">
      <w:pPr>
        <w:pStyle w:val="B10"/>
      </w:pPr>
      <w:r w:rsidRPr="00B04DDD">
        <w:t>1)</w:t>
      </w:r>
      <w:r w:rsidRPr="00B04DDD">
        <w:tab/>
        <w:t>Serially distributed; occasional allowance to use multiple paths per UE (see Figure 11.</w:t>
      </w:r>
      <w:del w:id="21435" w:author="Rapporteur" w:date="2025-09-04T21:42:00Z" w16du:dateUtc="2025-09-04T13:42:00Z">
        <w:r w:rsidRPr="00B04DDD" w:rsidDel="00221EF8">
          <w:delText>12</w:delText>
        </w:r>
      </w:del>
      <w:ins w:id="21436" w:author="Rapporteur" w:date="2025-09-04T21:42:00Z" w16du:dateUtc="2025-09-04T13:42:00Z">
        <w:r w:rsidR="00221EF8" w:rsidRPr="00B04DDD">
          <w:t>1</w:t>
        </w:r>
        <w:r w:rsidR="00221EF8" w:rsidRPr="00B04DDD">
          <w:rPr>
            <w:rFonts w:eastAsiaTheme="minorEastAsia" w:hint="eastAsia"/>
            <w:lang w:eastAsia="zh-CN"/>
          </w:rPr>
          <w:t>3</w:t>
        </w:r>
      </w:ins>
      <w:r w:rsidRPr="00B04DDD">
        <w:t>.3-1(b))</w:t>
      </w:r>
    </w:p>
    <w:p w14:paraId="7DF3A730" w14:textId="77777777" w:rsidR="00D97D98" w:rsidRPr="00B04DDD" w:rsidRDefault="00D97D98" w:rsidP="00D97D98">
      <w:pPr>
        <w:pStyle w:val="B10"/>
      </w:pPr>
      <w:r w:rsidRPr="00B04DDD">
        <w:t>2)</w:t>
      </w:r>
      <w:r w:rsidRPr="00B04DDD">
        <w:tab/>
        <w:t>the random variable of inter-node distance depends on the mining operation strategy</w:t>
      </w:r>
    </w:p>
    <w:p w14:paraId="0761CFC2" w14:textId="001B6AFF" w:rsidR="00D97D98" w:rsidRDefault="00D97D98" w:rsidP="00D97D98">
      <w:pPr>
        <w:pStyle w:val="B10"/>
      </w:pPr>
      <w:r w:rsidRPr="00B04DDD">
        <w:t>3)</w:t>
      </w:r>
      <w:r w:rsidRPr="00B04DDD">
        <w:tab/>
        <w:t>if the communication nodes (e.g. carts with UE functionality) are available to use non-conventional (or advanced) communication/networking schemes</w:t>
      </w:r>
      <w:ins w:id="21437" w:author="S1-253536" w:date="2025-09-04T15:37:00Z">
        <w:r w:rsidRPr="00B04DDD">
          <w:t xml:space="preserve"> [136][</w:t>
        </w:r>
        <w:del w:id="21438" w:author="Rapporteur" w:date="2025-09-08T14:39:00Z" w16du:dateUtc="2025-09-08T06:39:00Z">
          <w:r w:rsidRPr="00B04DDD" w:rsidDel="0066147B">
            <w:delText>11.12x1</w:delText>
          </w:r>
        </w:del>
      </w:ins>
      <w:ins w:id="21439" w:author="Rapporteur" w:date="2025-09-08T14:39:00Z" w16du:dateUtc="2025-09-08T06:39:00Z">
        <w:r w:rsidR="0066147B" w:rsidRPr="00B04DDD">
          <w:rPr>
            <w:rFonts w:eastAsiaTheme="minorEastAsia" w:hint="eastAsia"/>
            <w:lang w:eastAsia="zh-CN"/>
          </w:rPr>
          <w:t>307</w:t>
        </w:r>
      </w:ins>
      <w:ins w:id="21440" w:author="S1-253536" w:date="2025-09-04T15:37:00Z">
        <w:r w:rsidRPr="00B04DDD">
          <w:t>][</w:t>
        </w:r>
        <w:del w:id="21441" w:author="Rapporteur" w:date="2025-09-08T14:41:00Z" w16du:dateUtc="2025-09-08T06:41:00Z">
          <w:r w:rsidRPr="00B04DDD" w:rsidDel="0066147B">
            <w:delText>11.12x2</w:delText>
          </w:r>
        </w:del>
      </w:ins>
      <w:ins w:id="21442" w:author="Rapporteur" w:date="2025-09-08T14:41:00Z" w16du:dateUtc="2025-09-08T06:41:00Z">
        <w:r w:rsidR="0066147B" w:rsidRPr="00B04DDD">
          <w:t>308</w:t>
        </w:r>
      </w:ins>
      <w:ins w:id="21443" w:author="S1-253536" w:date="2025-09-04T15:37:00Z">
        <w:r w:rsidRPr="00B04DDD">
          <w:t>][</w:t>
        </w:r>
        <w:del w:id="21444" w:author="Rapporteur" w:date="2025-09-08T14:41:00Z" w16du:dateUtc="2025-09-08T06:41:00Z">
          <w:r w:rsidRPr="00B04DDD" w:rsidDel="0066147B">
            <w:delText>11.12x3</w:delText>
          </w:r>
        </w:del>
      </w:ins>
      <w:ins w:id="21445" w:author="Rapporteur" w:date="2025-09-08T14:41:00Z" w16du:dateUtc="2025-09-08T06:41:00Z">
        <w:r w:rsidR="0066147B" w:rsidRPr="00B04DDD">
          <w:t>309</w:t>
        </w:r>
      </w:ins>
      <w:ins w:id="21446" w:author="S1-253536" w:date="2025-09-04T15:37:00Z">
        <w:r w:rsidRPr="00B04DDD">
          <w:t>][</w:t>
        </w:r>
        <w:del w:id="21447" w:author="Rapporteur" w:date="2025-09-08T14:42:00Z" w16du:dateUtc="2025-09-08T06:42:00Z">
          <w:r w:rsidRPr="00B04DDD" w:rsidDel="0066147B">
            <w:delText>11.12x4</w:delText>
          </w:r>
        </w:del>
      </w:ins>
      <w:ins w:id="21448" w:author="Rapporteur" w:date="2025-09-08T14:42:00Z" w16du:dateUtc="2025-09-08T06:42:00Z">
        <w:r w:rsidR="0066147B" w:rsidRPr="00B04DDD">
          <w:t>310</w:t>
        </w:r>
      </w:ins>
      <w:ins w:id="21449" w:author="S1-253536" w:date="2025-09-04T15:37:00Z">
        <w:r w:rsidRPr="00B04DDD">
          <w:t>][</w:t>
        </w:r>
        <w:del w:id="21450" w:author="Rapporteur" w:date="2025-09-08T14:43:00Z" w16du:dateUtc="2025-09-08T06:43:00Z">
          <w:r w:rsidRPr="00B04DDD" w:rsidDel="0066147B">
            <w:delText>11.12x5</w:delText>
          </w:r>
        </w:del>
      </w:ins>
      <w:ins w:id="21451" w:author="Rapporteur" w:date="2025-09-08T14:43:00Z" w16du:dateUtc="2025-09-08T06:43:00Z">
        <w:r w:rsidR="0066147B" w:rsidRPr="00B04DDD">
          <w:t>311</w:t>
        </w:r>
      </w:ins>
      <w:ins w:id="21452" w:author="S1-253536" w:date="2025-09-04T15:37:00Z">
        <w:r w:rsidRPr="00B04DDD">
          <w:t>]</w:t>
        </w:r>
      </w:ins>
      <w:r w:rsidRPr="00B04DDD">
        <w:t>, such as cooperative diversity</w:t>
      </w:r>
      <w:ins w:id="21453" w:author="S1-253536" w:date="2025-09-04T15:37:00Z">
        <w:r w:rsidRPr="00B04DDD">
          <w:t xml:space="preserve"> [</w:t>
        </w:r>
        <w:del w:id="21454" w:author="Rapporteur" w:date="2025-09-08T14:39:00Z" w16du:dateUtc="2025-09-08T06:39:00Z">
          <w:r w:rsidRPr="00B04DDD" w:rsidDel="0066147B">
            <w:delText>11.12x1</w:delText>
          </w:r>
        </w:del>
      </w:ins>
      <w:ins w:id="21455" w:author="Rapporteur" w:date="2025-09-08T14:39:00Z" w16du:dateUtc="2025-09-08T06:39:00Z">
        <w:r w:rsidR="0066147B" w:rsidRPr="00B04DDD">
          <w:rPr>
            <w:rFonts w:eastAsiaTheme="minorEastAsia" w:hint="eastAsia"/>
            <w:lang w:eastAsia="zh-CN"/>
          </w:rPr>
          <w:t>307</w:t>
        </w:r>
      </w:ins>
      <w:ins w:id="21456" w:author="S1-253536" w:date="2025-09-04T15:37:00Z">
        <w:r w:rsidRPr="00B04DDD">
          <w:t>][</w:t>
        </w:r>
        <w:del w:id="21457" w:author="Rapporteur" w:date="2025-09-08T14:41:00Z" w16du:dateUtc="2025-09-08T06:41:00Z">
          <w:r w:rsidRPr="00B04DDD" w:rsidDel="0066147B">
            <w:delText>11.12x2</w:delText>
          </w:r>
        </w:del>
      </w:ins>
      <w:ins w:id="21458" w:author="Rapporteur" w:date="2025-09-08T14:41:00Z" w16du:dateUtc="2025-09-08T06:41:00Z">
        <w:r w:rsidR="0066147B" w:rsidRPr="00B04DDD">
          <w:t>308</w:t>
        </w:r>
      </w:ins>
      <w:ins w:id="21459" w:author="S1-253536" w:date="2025-09-04T15:37:00Z">
        <w:r w:rsidRPr="00B04DDD">
          <w:t>] [</w:t>
        </w:r>
        <w:del w:id="21460" w:author="Rapporteur" w:date="2025-09-08T14:43:00Z" w16du:dateUtc="2025-09-08T06:43:00Z">
          <w:r w:rsidRPr="00B04DDD" w:rsidDel="0066147B">
            <w:delText>11.12x5</w:delText>
          </w:r>
        </w:del>
      </w:ins>
      <w:ins w:id="21461" w:author="Rapporteur" w:date="2025-09-08T14:43:00Z" w16du:dateUtc="2025-09-08T06:43:00Z">
        <w:r w:rsidR="0066147B" w:rsidRPr="00B04DDD">
          <w:t>311</w:t>
        </w:r>
      </w:ins>
      <w:ins w:id="21462" w:author="S1-253536" w:date="2025-09-04T15:37:00Z">
        <w:r w:rsidRPr="00B04DDD">
          <w:t>]</w:t>
        </w:r>
      </w:ins>
      <w:r w:rsidRPr="00B04DDD">
        <w:t xml:space="preserve"> (or cooperative communication/networking) </w:t>
      </w:r>
      <w:ins w:id="21463" w:author="S1-253536" w:date="2025-09-04T15:37:00Z">
        <w:r w:rsidRPr="00B04DDD">
          <w:t>[</w:t>
        </w:r>
        <w:del w:id="21464" w:author="Rapporteur" w:date="2025-09-08T14:41:00Z" w16du:dateUtc="2025-09-08T06:41:00Z">
          <w:r w:rsidRPr="00B04DDD" w:rsidDel="0066147B">
            <w:delText>11.12x2</w:delText>
          </w:r>
        </w:del>
      </w:ins>
      <w:ins w:id="21465" w:author="Rapporteur" w:date="2025-09-08T14:41:00Z" w16du:dateUtc="2025-09-08T06:41:00Z">
        <w:r w:rsidR="0066147B" w:rsidRPr="00B04DDD">
          <w:t>308</w:t>
        </w:r>
      </w:ins>
      <w:ins w:id="21466" w:author="S1-253536" w:date="2025-09-04T15:37:00Z">
        <w:r w:rsidRPr="00B04DDD">
          <w:t>][</w:t>
        </w:r>
        <w:del w:id="21467" w:author="Rapporteur" w:date="2025-09-08T14:41:00Z" w16du:dateUtc="2025-09-08T06:41:00Z">
          <w:r w:rsidRPr="00B04DDD" w:rsidDel="0066147B">
            <w:delText>11.12x3</w:delText>
          </w:r>
        </w:del>
      </w:ins>
      <w:ins w:id="21468" w:author="Rapporteur" w:date="2025-09-08T14:41:00Z" w16du:dateUtc="2025-09-08T06:41:00Z">
        <w:r w:rsidR="0066147B" w:rsidRPr="00B04DDD">
          <w:t>309</w:t>
        </w:r>
      </w:ins>
      <w:ins w:id="21469" w:author="S1-253536" w:date="2025-09-04T15:37:00Z">
        <w:r w:rsidRPr="00B04DDD">
          <w:t>][</w:t>
        </w:r>
        <w:del w:id="21470" w:author="Rapporteur" w:date="2025-09-08T14:42:00Z" w16du:dateUtc="2025-09-08T06:42:00Z">
          <w:r w:rsidRPr="00B04DDD" w:rsidDel="0066147B">
            <w:delText>11.12x4</w:delText>
          </w:r>
        </w:del>
      </w:ins>
      <w:ins w:id="21471" w:author="Rapporteur" w:date="2025-09-08T14:42:00Z" w16du:dateUtc="2025-09-08T06:42:00Z">
        <w:r w:rsidR="0066147B" w:rsidRPr="00B04DDD">
          <w:t>310</w:t>
        </w:r>
      </w:ins>
      <w:ins w:id="21472" w:author="S1-253536" w:date="2025-09-04T15:37:00Z">
        <w:r w:rsidRPr="00B04DDD">
          <w:t>][</w:t>
        </w:r>
        <w:del w:id="21473" w:author="Rapporteur" w:date="2025-09-08T14:43:00Z" w16du:dateUtc="2025-09-08T06:43:00Z">
          <w:r w:rsidRPr="00B04DDD" w:rsidDel="0066147B">
            <w:delText>11.12x5</w:delText>
          </w:r>
        </w:del>
      </w:ins>
      <w:ins w:id="21474" w:author="Rapporteur" w:date="2025-09-08T14:43:00Z" w16du:dateUtc="2025-09-08T06:43:00Z">
        <w:r w:rsidR="0066147B" w:rsidRPr="00B04DDD">
          <w:t>311</w:t>
        </w:r>
      </w:ins>
      <w:ins w:id="21475" w:author="S1-253536" w:date="2025-09-04T15:37:00Z">
        <w:r w:rsidRPr="00B04DDD">
          <w:t xml:space="preserve">] </w:t>
        </w:r>
      </w:ins>
      <w:r w:rsidRPr="00B04DDD">
        <w:t>and network coding, the topology of the network is not completely serial but is a combined one</w:t>
      </w:r>
      <w:ins w:id="21476" w:author="S1-253536" w:date="2025-09-04T15:37:00Z">
        <w:r w:rsidRPr="00B04DDD">
          <w:t xml:space="preserve"> as shown in Figure 11.1</w:t>
        </w:r>
        <w:del w:id="21477" w:author="Rapporteur" w:date="2025-09-04T21:42:00Z" w16du:dateUtc="2025-09-04T13:42:00Z">
          <w:r w:rsidRPr="00B04DDD" w:rsidDel="00221EF8">
            <w:delText>2</w:delText>
          </w:r>
        </w:del>
      </w:ins>
      <w:ins w:id="21478" w:author="Rapporteur" w:date="2025-09-04T21:42:00Z" w16du:dateUtc="2025-09-04T13:42:00Z">
        <w:r w:rsidR="00221EF8" w:rsidRPr="00B04DDD">
          <w:rPr>
            <w:rFonts w:eastAsiaTheme="minorEastAsia" w:hint="eastAsia"/>
            <w:lang w:eastAsia="zh-CN"/>
          </w:rPr>
          <w:t>3</w:t>
        </w:r>
      </w:ins>
      <w:ins w:id="21479" w:author="S1-253536" w:date="2025-09-04T15:37:00Z">
        <w:r w:rsidRPr="00B04DDD">
          <w:t xml:space="preserve">.3-1(b) </w:t>
        </w:r>
      </w:ins>
      <w:ins w:id="21480" w:author="S1-253536" w:date="2025-09-04T15:38:00Z">
        <w:r w:rsidRPr="00B04DDD">
          <w:t>[</w:t>
        </w:r>
        <w:del w:id="21481" w:author="Rapporteur" w:date="2025-09-08T14:40:00Z" w16du:dateUtc="2025-09-08T06:40:00Z">
          <w:r w:rsidRPr="00B04DDD" w:rsidDel="0066147B">
            <w:delText>11.12x1</w:delText>
          </w:r>
        </w:del>
      </w:ins>
      <w:ins w:id="21482" w:author="Rapporteur" w:date="2025-09-08T14:40:00Z" w16du:dateUtc="2025-09-08T06:40:00Z">
        <w:r w:rsidR="0066147B" w:rsidRPr="00B04DDD">
          <w:rPr>
            <w:rFonts w:eastAsiaTheme="minorEastAsia" w:hint="eastAsia"/>
            <w:lang w:eastAsia="zh-CN"/>
          </w:rPr>
          <w:t>307</w:t>
        </w:r>
      </w:ins>
      <w:ins w:id="21483" w:author="S1-253536" w:date="2025-09-04T15:38:00Z">
        <w:r w:rsidRPr="00B04DDD">
          <w:t>][</w:t>
        </w:r>
        <w:del w:id="21484" w:author="Rapporteur" w:date="2025-09-08T14:41:00Z" w16du:dateUtc="2025-09-08T06:41:00Z">
          <w:r w:rsidRPr="00B04DDD" w:rsidDel="0066147B">
            <w:delText>11.12x2</w:delText>
          </w:r>
        </w:del>
      </w:ins>
      <w:ins w:id="21485" w:author="Rapporteur" w:date="2025-09-08T14:41:00Z" w16du:dateUtc="2025-09-08T06:41:00Z">
        <w:r w:rsidR="0066147B" w:rsidRPr="00B04DDD">
          <w:t>308</w:t>
        </w:r>
      </w:ins>
      <w:ins w:id="21486" w:author="S1-253536" w:date="2025-09-04T15:38:00Z">
        <w:r w:rsidRPr="00B04DDD">
          <w:t>] [</w:t>
        </w:r>
        <w:del w:id="21487" w:author="Rapporteur" w:date="2025-09-08T14:43:00Z" w16du:dateUtc="2025-09-08T06:43:00Z">
          <w:r w:rsidRPr="00B04DDD" w:rsidDel="0066147B">
            <w:delText>11.12x5</w:delText>
          </w:r>
        </w:del>
      </w:ins>
      <w:ins w:id="21488" w:author="Rapporteur" w:date="2025-09-08T14:43:00Z" w16du:dateUtc="2025-09-08T06:43:00Z">
        <w:r w:rsidR="0066147B" w:rsidRPr="00B04DDD">
          <w:t>311</w:t>
        </w:r>
      </w:ins>
      <w:ins w:id="21489" w:author="S1-253536" w:date="2025-09-04T15:38:00Z">
        <w:r w:rsidRPr="00B04DDD">
          <w:t>]</w:t>
        </w:r>
      </w:ins>
      <w:r w:rsidRPr="00B04DDD">
        <w:t>.</w:t>
      </w:r>
    </w:p>
    <w:p w14:paraId="4E6BE792" w14:textId="77777777" w:rsidR="00D97D98" w:rsidRDefault="00D97D98" w:rsidP="00D97D98">
      <w:pPr>
        <w:pStyle w:val="TH"/>
      </w:pPr>
      <w:r w:rsidRPr="001D3583">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9"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32B66294" w:rsidR="00D97D98" w:rsidRDefault="00D97D98" w:rsidP="00D97D98">
      <w:pPr>
        <w:pStyle w:val="TF"/>
      </w:pPr>
      <w:r w:rsidRPr="00435570">
        <w:t>Fig</w:t>
      </w:r>
      <w:r>
        <w:t>ure</w:t>
      </w:r>
      <w:r w:rsidRPr="00435570">
        <w:t xml:space="preserve"> </w:t>
      </w:r>
      <w:r>
        <w:t>11.</w:t>
      </w:r>
      <w:del w:id="21490" w:author="Rapporteur" w:date="2025-09-04T21:42:00Z" w16du:dateUtc="2025-09-04T13:42:00Z">
        <w:r w:rsidDel="00221EF8">
          <w:delText>12</w:delText>
        </w:r>
      </w:del>
      <w:ins w:id="21491" w:author="Rapporteur" w:date="2025-09-04T21:42:00Z" w16du:dateUtc="2025-09-04T13:42:00Z">
        <w:r w:rsidR="00221EF8">
          <w:t>1</w:t>
        </w:r>
        <w:r w:rsidR="00221EF8">
          <w:rPr>
            <w:rFonts w:eastAsiaTheme="minorEastAsia" w:hint="eastAsia"/>
            <w:lang w:eastAsia="zh-CN"/>
          </w:rPr>
          <w:t>3</w:t>
        </w:r>
      </w:ins>
      <w:r>
        <w:t>.3</w:t>
      </w:r>
      <w:r w:rsidRPr="00435570">
        <w:t>-1: (a) conventional, serially connected multihop network (b) non-conventional (occasional allowance to use multiple paths per UE), serially connected multihop network with a supplementary link supported</w:t>
      </w:r>
      <w:ins w:id="21492" w:author="S1-253536" w:date="2025-09-04T15:38:00Z">
        <w:r w:rsidRPr="008A0EA5">
          <w:t xml:space="preserve"> </w:t>
        </w:r>
        <w:r>
          <w:t>from UE 1 to UE 3</w:t>
        </w:r>
      </w:ins>
      <w:r w:rsidRPr="00435570">
        <w:t xml:space="preserve"> (e.g. when cooperative diversity is applied).</w:t>
      </w:r>
    </w:p>
    <w:p w14:paraId="31A331D2" w14:textId="45157F02" w:rsidR="00D97D98" w:rsidRDefault="00D97D98" w:rsidP="00D97D98">
      <w:pPr>
        <w:pStyle w:val="Heading3"/>
      </w:pPr>
      <w:bookmarkStart w:id="21493" w:name="_Toc208227024"/>
      <w:r>
        <w:t>11.</w:t>
      </w:r>
      <w:del w:id="21494" w:author="Rapporteur" w:date="2025-09-04T21:42:00Z" w16du:dateUtc="2025-09-04T13:42:00Z">
        <w:r w:rsidDel="00221EF8">
          <w:delText>12</w:delText>
        </w:r>
      </w:del>
      <w:ins w:id="21495" w:author="Rapporteur" w:date="2025-09-04T21:42:00Z" w16du:dateUtc="2025-09-04T13:42:00Z">
        <w:r w:rsidR="00221EF8">
          <w:t>1</w:t>
        </w:r>
        <w:r w:rsidR="00221EF8">
          <w:rPr>
            <w:rFonts w:hint="eastAsia"/>
          </w:rPr>
          <w:t>3</w:t>
        </w:r>
      </w:ins>
      <w:r>
        <w:t>.4</w:t>
      </w:r>
      <w:r>
        <w:tab/>
        <w:t>Post-conditions</w:t>
      </w:r>
      <w:bookmarkEnd w:id="21493"/>
    </w:p>
    <w:p w14:paraId="5CBB0953" w14:textId="77777777" w:rsidR="00D97D98" w:rsidRDefault="00D97D98" w:rsidP="00D97D98">
      <w:r>
        <w:t>Before the second occurrence of communication degradation, the 6G system was able to predict the issue and establish a feasible strategy that allowed the robots to maintain communication without experiencing any interruption.</w:t>
      </w:r>
    </w:p>
    <w:p w14:paraId="0E618C4C" w14:textId="6A91D0B9" w:rsidR="00D97D98" w:rsidRDefault="00D97D98" w:rsidP="00D97D98">
      <w:pPr>
        <w:pStyle w:val="Heading3"/>
      </w:pPr>
      <w:bookmarkStart w:id="21496" w:name="_Toc208227025"/>
      <w:r>
        <w:t>11.</w:t>
      </w:r>
      <w:del w:id="21497" w:author="Rapporteur" w:date="2025-09-04T21:42:00Z" w16du:dateUtc="2025-09-04T13:42:00Z">
        <w:r w:rsidDel="00221EF8">
          <w:delText>12</w:delText>
        </w:r>
      </w:del>
      <w:ins w:id="21498" w:author="Rapporteur" w:date="2025-09-04T21:42:00Z" w16du:dateUtc="2025-09-04T13:42:00Z">
        <w:r w:rsidR="00221EF8">
          <w:t>1</w:t>
        </w:r>
        <w:r w:rsidR="00221EF8">
          <w:rPr>
            <w:rFonts w:hint="eastAsia"/>
          </w:rPr>
          <w:t>3</w:t>
        </w:r>
      </w:ins>
      <w:r>
        <w:t>.5</w:t>
      </w:r>
      <w:r>
        <w:tab/>
        <w:t>Existing features partly or fully covering the use case functionality</w:t>
      </w:r>
      <w:bookmarkEnd w:id="21496"/>
    </w:p>
    <w:p w14:paraId="4F4FFC9A" w14:textId="77777777" w:rsidR="00D97D98" w:rsidRDefault="00D97D98" w:rsidP="00D97D98">
      <w:r>
        <w:t>Clock synchronisation: TS 22.104 [64]</w:t>
      </w:r>
    </w:p>
    <w:p w14:paraId="4A9A743D" w14:textId="77777777" w:rsidR="00D97D98" w:rsidRDefault="00D97D98" w:rsidP="00D97D98">
      <w:pPr>
        <w:pStyle w:val="B10"/>
      </w:pPr>
      <w:r>
        <w:t>-</w:t>
      </w:r>
      <w:r>
        <w:tab/>
        <w:t>clause 5.6.1 Clock synchronisation service level requirements</w:t>
      </w:r>
    </w:p>
    <w:p w14:paraId="226A2F43" w14:textId="77777777" w:rsidR="00D97D98" w:rsidRDefault="00D97D98" w:rsidP="00D97D98">
      <w:pPr>
        <w:pStyle w:val="B10"/>
      </w:pPr>
      <w:r>
        <w:t>-</w:t>
      </w:r>
      <w:r>
        <w:tab/>
        <w:t>clause 5.6.2 Clock synchronisation service performance requirements</w:t>
      </w:r>
    </w:p>
    <w:p w14:paraId="5EA3F4C8" w14:textId="77777777" w:rsidR="00D97D98" w:rsidRDefault="00D97D98" w:rsidP="00D97D98">
      <w:pPr>
        <w:pStyle w:val="B10"/>
      </w:pPr>
      <w:r>
        <w:t>-</w:t>
      </w:r>
      <w:r>
        <w:tab/>
        <w:t>clause 7.2.3.2 Clock synchronisation requirements</w:t>
      </w:r>
    </w:p>
    <w:p w14:paraId="52F27585" w14:textId="77777777" w:rsidR="00D97D98" w:rsidRDefault="00D97D98" w:rsidP="00D97D98">
      <w:pPr>
        <w:pStyle w:val="NO"/>
      </w:pPr>
      <w:r>
        <w:t>NOTE 1:</w:t>
      </w:r>
      <w:ins w:id="21499" w:author="Trakinat, Jean" w:date="2025-08-14T16:13:00Z">
        <w:r>
          <w:tab/>
        </w:r>
      </w:ins>
      <w:del w:id="21500" w:author="Trakinat, Jean" w:date="2025-08-14T16:13:00Z">
        <w:r w:rsidDel="00ED2CFD">
          <w:delText xml:space="preserve"> </w:delText>
        </w:r>
      </w:del>
      <w:r>
        <w:t xml:space="preserve">The MEC scenario described in clause 5.X.1 assumes collaboration among the group of aerial robots. The data collection and sensor fusion aspects (in clause 5.3 and in Annex A – Levels of Fusion) are still important considerations for this MEC scenario. </w:t>
      </w:r>
    </w:p>
    <w:p w14:paraId="3A93597E" w14:textId="77777777" w:rsidR="00D97D98" w:rsidRDefault="00D97D98" w:rsidP="00D97D98">
      <w:pPr>
        <w:pStyle w:val="NO"/>
      </w:pPr>
      <w:r>
        <w:t>NOTE 2:</w:t>
      </w:r>
      <w:ins w:id="21501" w:author="Trakinat, Jean" w:date="2025-08-14T16:13:00Z">
        <w:r>
          <w:tab/>
        </w:r>
      </w:ins>
      <w:del w:id="21502" w:author="Trakinat, Jean" w:date="2025-08-14T16:13:00Z">
        <w:r w:rsidDel="00ED2CFD">
          <w:delText xml:space="preserve"> </w:delText>
        </w:r>
      </w:del>
      <w:r>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Default="00D97D98" w:rsidP="00D97D98">
      <w:r>
        <w:t xml:space="preserve">Multi-path relay: TS 22.261 [14] </w:t>
      </w:r>
    </w:p>
    <w:p w14:paraId="5549B172" w14:textId="77777777" w:rsidR="00D97D98" w:rsidRDefault="00D97D98" w:rsidP="00D97D98">
      <w:pPr>
        <w:pStyle w:val="B10"/>
      </w:pPr>
      <w:r>
        <w:t>-</w:t>
      </w:r>
      <w:r>
        <w:tab/>
      </w:r>
      <w:r w:rsidRPr="00814832">
        <w:t>clause 6.9.2.1 support of a traffic flow of a remote UE via different indirect network connection paths</w:t>
      </w:r>
    </w:p>
    <w:p w14:paraId="07293597" w14:textId="77777777" w:rsidR="00D97D98" w:rsidRDefault="00D97D98" w:rsidP="00D97D98">
      <w:r>
        <w:t>Positioning: TS 22.261</w:t>
      </w:r>
    </w:p>
    <w:p w14:paraId="52F986CB" w14:textId="77777777" w:rsidR="00D97D98" w:rsidRPr="00814832" w:rsidRDefault="00D97D98" w:rsidP="00D97D98">
      <w:pPr>
        <w:pStyle w:val="B10"/>
      </w:pPr>
      <w:r>
        <w:t>-</w:t>
      </w:r>
      <w:r>
        <w:tab/>
      </w:r>
      <w:r w:rsidRPr="00814832">
        <w:t xml:space="preserve">clause 7.3.2 High accuracy positioning performance requirements (see also clause 5.7.1 of TS 22.104 </w:t>
      </w:r>
      <w:r>
        <w:t xml:space="preserve">[64] </w:t>
      </w:r>
      <w:r w:rsidRPr="00814832">
        <w:t>for Factory of the Future scenario)</w:t>
      </w:r>
    </w:p>
    <w:p w14:paraId="49B508A4" w14:textId="77777777" w:rsidR="00D97D98" w:rsidRDefault="00D97D98" w:rsidP="00D97D98">
      <w:r>
        <w:t>Efficient user plane: TS 22.261 [14]</w:t>
      </w:r>
    </w:p>
    <w:p w14:paraId="41194ED3" w14:textId="77777777" w:rsidR="00D97D98" w:rsidRDefault="00D97D98" w:rsidP="00D97D98">
      <w:pPr>
        <w:pStyle w:val="B10"/>
      </w:pPr>
      <w:r>
        <w:t>-</w:t>
      </w:r>
      <w:r>
        <w:tab/>
        <w:t>Clause 6.5 Efficient user plane</w:t>
      </w:r>
    </w:p>
    <w:p w14:paraId="02F1C6ED" w14:textId="77777777" w:rsidR="00D97D98" w:rsidRDefault="00D97D98" w:rsidP="00D97D98">
      <w:r>
        <w:t>Service continuity: TS 22.263 [67]</w:t>
      </w:r>
    </w:p>
    <w:p w14:paraId="10693683" w14:textId="77777777" w:rsidR="00D97D98" w:rsidRDefault="00D97D98" w:rsidP="00D97D98">
      <w:pPr>
        <w:pStyle w:val="B10"/>
      </w:pPr>
      <w:r>
        <w:t>-</w:t>
      </w:r>
      <w:r>
        <w:tab/>
        <w:t>clause 5.5 Service continuity, when required by the application</w:t>
      </w:r>
    </w:p>
    <w:p w14:paraId="2F5CECDA" w14:textId="77777777" w:rsidR="00D97D98" w:rsidRDefault="00D97D98" w:rsidP="00D97D98">
      <w:r>
        <w:t>Multi-hop connectivity: TS 22.261 [14]</w:t>
      </w:r>
    </w:p>
    <w:p w14:paraId="1AF72696" w14:textId="77777777" w:rsidR="00D97D98" w:rsidRDefault="00D97D98" w:rsidP="00D97D98">
      <w:r>
        <w:t>Energy efficiency: TS 22.261 [14]</w:t>
      </w:r>
    </w:p>
    <w:p w14:paraId="16901599" w14:textId="77777777" w:rsidR="00D97D98" w:rsidRDefault="00D97D98" w:rsidP="00D97D98">
      <w:pPr>
        <w:rPr>
          <w:ins w:id="21503" w:author="S1-253536" w:date="2025-09-04T15:39:00Z"/>
        </w:rPr>
      </w:pPr>
      <w:r>
        <w:t>Integrated Sensing and Communication features: TS 22.261 [14], TS 22.137 [6]</w:t>
      </w:r>
    </w:p>
    <w:p w14:paraId="30993E8A" w14:textId="77777777" w:rsidR="00D97D98" w:rsidRDefault="00D97D98" w:rsidP="00D97D98">
      <w:pPr>
        <w:rPr>
          <w:ins w:id="21504" w:author="S1-253536" w:date="2025-09-04T15:39:00Z"/>
        </w:rPr>
      </w:pPr>
      <w:ins w:id="21505" w:author="S1-253536" w:date="2025-09-04T15:39:00Z">
        <w:r>
          <w:t>Key Requirements for Multihop Relay Support: TS 22.261 [14]</w:t>
        </w:r>
      </w:ins>
    </w:p>
    <w:p w14:paraId="0200F134" w14:textId="77777777" w:rsidR="00D97D98" w:rsidRDefault="00D97D98" w:rsidP="00757BF6">
      <w:pPr>
        <w:pStyle w:val="ListParagraph"/>
        <w:numPr>
          <w:ilvl w:val="0"/>
          <w:numId w:val="121"/>
        </w:numPr>
        <w:overflowPunct/>
        <w:autoSpaceDE/>
        <w:autoSpaceDN/>
        <w:adjustRightInd/>
        <w:spacing w:before="0" w:after="180"/>
        <w:jc w:val="left"/>
        <w:textAlignment w:val="auto"/>
        <w:rPr>
          <w:ins w:id="21506" w:author="S1-253536" w:date="2025-09-04T15:39:00Z"/>
        </w:rPr>
      </w:pPr>
      <w:ins w:id="21507" w:author="S1-253536" w:date="2025-09-04T15:39:00Z">
        <w:r>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ins>
    </w:p>
    <w:p w14:paraId="79320CC9" w14:textId="77777777" w:rsidR="00D97D98" w:rsidRDefault="00D97D98" w:rsidP="00757BF6">
      <w:pPr>
        <w:pStyle w:val="ListParagraph"/>
        <w:numPr>
          <w:ilvl w:val="0"/>
          <w:numId w:val="121"/>
        </w:numPr>
        <w:overflowPunct/>
        <w:autoSpaceDE/>
        <w:autoSpaceDN/>
        <w:adjustRightInd/>
        <w:spacing w:before="0" w:after="180"/>
        <w:jc w:val="left"/>
        <w:textAlignment w:val="auto"/>
        <w:rPr>
          <w:ins w:id="21508" w:author="S1-253536" w:date="2025-09-04T15:39:00Z"/>
        </w:rPr>
      </w:pPr>
      <w:ins w:id="21509" w:author="S1-253536" w:date="2025-09-04T15:39:00Z">
        <w:r>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ins>
    </w:p>
    <w:p w14:paraId="1021845E" w14:textId="77777777" w:rsidR="00D97D98" w:rsidRDefault="00D97D98" w:rsidP="00757BF6">
      <w:pPr>
        <w:pStyle w:val="ListParagraph"/>
        <w:numPr>
          <w:ilvl w:val="0"/>
          <w:numId w:val="121"/>
        </w:numPr>
        <w:overflowPunct/>
        <w:autoSpaceDE/>
        <w:autoSpaceDN/>
        <w:adjustRightInd/>
        <w:spacing w:before="0" w:after="180"/>
        <w:jc w:val="left"/>
        <w:textAlignment w:val="auto"/>
        <w:rPr>
          <w:ins w:id="21510" w:author="S1-253536" w:date="2025-09-04T15:39:00Z"/>
        </w:rPr>
      </w:pPr>
      <w:ins w:id="21511" w:author="S1-253536" w:date="2025-09-04T15:39:00Z">
        <w:r>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ins>
    </w:p>
    <w:p w14:paraId="70DFD29A" w14:textId="77777777" w:rsidR="00D97D98" w:rsidRDefault="00D97D98" w:rsidP="00757BF6">
      <w:pPr>
        <w:pStyle w:val="ListParagraph"/>
        <w:numPr>
          <w:ilvl w:val="0"/>
          <w:numId w:val="121"/>
        </w:numPr>
        <w:overflowPunct/>
        <w:autoSpaceDE/>
        <w:autoSpaceDN/>
        <w:adjustRightInd/>
        <w:spacing w:before="0" w:after="180"/>
        <w:jc w:val="left"/>
        <w:textAlignment w:val="auto"/>
        <w:rPr>
          <w:ins w:id="21512" w:author="S1-253536" w:date="2025-09-04T15:39:00Z"/>
        </w:rPr>
      </w:pPr>
      <w:ins w:id="21513" w:author="S1-253536" w:date="2025-09-04T15:39:00Z">
        <w:r>
          <w:t>Stage 1 Normative Requirements (Release 18/19): Recent updates and work items highlight that both UE-to-network and UE-to-UE multihop relay requirements are being further codified.</w:t>
        </w:r>
      </w:ins>
    </w:p>
    <w:p w14:paraId="559F5096" w14:textId="77777777" w:rsidR="00D97D98" w:rsidRDefault="00D97D98" w:rsidP="00D97D98">
      <w:pPr>
        <w:ind w:left="360"/>
        <w:rPr>
          <w:ins w:id="21514" w:author="S1-253536" w:date="2025-09-04T15:39:00Z"/>
        </w:rPr>
      </w:pPr>
      <w:ins w:id="21515" w:author="S1-253536" w:date="2025-09-04T15:39:00Z">
        <w:r>
          <w:t xml:space="preserve">Note: 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ins>
    </w:p>
    <w:p w14:paraId="5BE36108" w14:textId="7FFDD364" w:rsidR="00D97D98" w:rsidDel="00221EF8" w:rsidRDefault="00D97D98" w:rsidP="00D97D98">
      <w:pPr>
        <w:rPr>
          <w:del w:id="21516" w:author="Rapporteur" w:date="2025-09-04T21:42:00Z" w16du:dateUtc="2025-09-04T13:42:00Z"/>
        </w:rPr>
      </w:pPr>
    </w:p>
    <w:p w14:paraId="3D0E683E" w14:textId="486FC014" w:rsidR="00D97D98" w:rsidRDefault="00D97D98" w:rsidP="00D97D98">
      <w:pPr>
        <w:pStyle w:val="Heading3"/>
      </w:pPr>
      <w:bookmarkStart w:id="21517" w:name="_Toc208227026"/>
      <w:r>
        <w:t>11.</w:t>
      </w:r>
      <w:del w:id="21518" w:author="Rapporteur" w:date="2025-09-04T21:42:00Z" w16du:dateUtc="2025-09-04T13:42:00Z">
        <w:r w:rsidDel="00221EF8">
          <w:delText>12</w:delText>
        </w:r>
      </w:del>
      <w:ins w:id="21519" w:author="Rapporteur" w:date="2025-09-04T21:42:00Z" w16du:dateUtc="2025-09-04T13:42:00Z">
        <w:r w:rsidR="00221EF8">
          <w:t>1</w:t>
        </w:r>
        <w:r w:rsidR="00221EF8">
          <w:rPr>
            <w:rFonts w:hint="eastAsia"/>
          </w:rPr>
          <w:t>3</w:t>
        </w:r>
      </w:ins>
      <w:r>
        <w:t>.6</w:t>
      </w:r>
      <w:r>
        <w:tab/>
        <w:t>Potential New Requirements needed to support the use case</w:t>
      </w:r>
      <w:bookmarkEnd w:id="21517"/>
    </w:p>
    <w:p w14:paraId="6CC1E16C" w14:textId="48200C73" w:rsidR="00D97D98" w:rsidRDefault="00D97D98" w:rsidP="00D97D98">
      <w:r>
        <w:t>[PR</w:t>
      </w:r>
      <w:r>
        <w:rPr>
          <w:rFonts w:eastAsiaTheme="minorEastAsia" w:hint="eastAsia"/>
          <w:lang w:eastAsia="zh-CN"/>
        </w:rPr>
        <w:t xml:space="preserve"> </w:t>
      </w:r>
      <w:r>
        <w:t>11.</w:t>
      </w:r>
      <w:del w:id="21520" w:author="Rapporteur" w:date="2025-09-04T21:42:00Z" w16du:dateUtc="2025-09-04T13:42:00Z">
        <w:r w:rsidDel="00221EF8">
          <w:delText>12</w:delText>
        </w:r>
      </w:del>
      <w:ins w:id="21521" w:author="Rapporteur" w:date="2025-09-04T21:42:00Z" w16du:dateUtc="2025-09-04T13:42:00Z">
        <w:r w:rsidR="00221EF8">
          <w:t>1</w:t>
        </w:r>
        <w:r w:rsidR="00221EF8">
          <w:rPr>
            <w:rFonts w:eastAsiaTheme="minorEastAsia" w:hint="eastAsia"/>
            <w:lang w:eastAsia="zh-CN"/>
          </w:rPr>
          <w:t>3</w:t>
        </w:r>
      </w:ins>
      <w:r>
        <w:t xml:space="preserve">.6-1] </w:t>
      </w:r>
      <w:ins w:id="21522" w:author="S1-253536" w:date="2025-09-04T15:40:00Z">
        <w:r w:rsidRPr="002E3D58">
          <w:t xml:space="preserve">Subject to the operator’s policy and service agreement, </w:t>
        </w:r>
      </w:ins>
      <w:del w:id="21523" w:author="S1-253536" w:date="2025-09-04T15:40:00Z">
        <w:r w:rsidDel="008A0EA5">
          <w:delText xml:space="preserve">The </w:delText>
        </w:r>
      </w:del>
      <w:ins w:id="21524" w:author="S1-253536" w:date="2025-09-04T15:40:00Z">
        <w:r>
          <w:t xml:space="preserve">the </w:t>
        </w:r>
      </w:ins>
      <w:r>
        <w:t xml:space="preserve">6G system shall provide a suitable means that enables </w:t>
      </w:r>
      <w:ins w:id="21525" w:author="S1-253536" w:date="2025-09-04T15:41:00Z">
        <w:r w:rsidRPr="002E3D58">
          <w:t xml:space="preserve">remote UE </w:t>
        </w:r>
        <w:r>
          <w:t xml:space="preserve">to </w:t>
        </w:r>
        <w:r w:rsidRPr="002E3D58">
          <w:t>operat</w:t>
        </w:r>
        <w:r>
          <w:t>e</w:t>
        </w:r>
        <w:r w:rsidRPr="002E3D58">
          <w:t xml:space="preserve"> under extreme conditions </w:t>
        </w:r>
      </w:ins>
      <w:del w:id="21526" w:author="S1-253536" w:date="2025-09-04T15:41:00Z">
        <w:r w:rsidDel="008A0EA5">
          <w:delText xml:space="preserve">a plurality of UEs (e.g. mining robots, carts in an underground mining site) to form </w:delText>
        </w:r>
      </w:del>
      <w:ins w:id="21527" w:author="S1-253536" w:date="2025-09-04T15:41:00Z">
        <w:r>
          <w:t>via</w:t>
        </w:r>
        <w:r w:rsidRPr="002E3D58">
          <w:t xml:space="preserve"> indirect network connection</w:t>
        </w:r>
      </w:ins>
      <w:del w:id="21528" w:author="S1-253536" w:date="2025-09-04T15:42:00Z">
        <w:r w:rsidDel="008A0EA5">
          <w:delText>multihop UE relays</w:delText>
        </w:r>
      </w:del>
      <w:r>
        <w:t>.</w:t>
      </w:r>
    </w:p>
    <w:p w14:paraId="64F1D056" w14:textId="77777777" w:rsidR="00D97D98" w:rsidRDefault="00D97D98" w:rsidP="00D97D98">
      <w:pPr>
        <w:pStyle w:val="EditorsNote"/>
      </w:pPr>
      <w:r>
        <w:t>Editor’s Note: This requirement is FFS.</w:t>
      </w:r>
    </w:p>
    <w:p w14:paraId="2BD266DC" w14:textId="77777777" w:rsidR="00D97D98" w:rsidRDefault="00D97D98" w:rsidP="00D97D98">
      <w:pPr>
        <w:pStyle w:val="NO"/>
        <w:rPr>
          <w:ins w:id="21529" w:author="S1-253536" w:date="2025-09-04T15:40:00Z"/>
        </w:rPr>
      </w:pPr>
      <w:ins w:id="21530" w:author="S1-253536" w:date="2025-09-04T15:40:00Z">
        <w:r w:rsidRPr="00FF2E9A">
          <w:t>NOTE:</w:t>
        </w:r>
        <w:r w:rsidRPr="00FF2E9A">
          <w:tab/>
        </w:r>
        <w:r>
          <w:t xml:space="preserve">UEs operating under extreme conditions include UEs under difficult networking conditions where more advanced mechanisms are needed, such as </w:t>
        </w:r>
        <w:r w:rsidRPr="002E3D58">
          <w:t>mining robots, carts</w:t>
        </w:r>
        <w:r>
          <w:t xml:space="preserve"> and </w:t>
        </w:r>
        <w:r w:rsidRPr="00FF2E9A">
          <w:t>collaborative robots</w:t>
        </w:r>
        <w:r w:rsidRPr="002E3D58">
          <w:t xml:space="preserve"> in an underground mining site</w:t>
        </w:r>
        <w:r>
          <w:t>.</w:t>
        </w:r>
      </w:ins>
    </w:p>
    <w:p w14:paraId="41C0C3D0" w14:textId="16198E62" w:rsidR="00D97D98" w:rsidRDefault="00D97D98" w:rsidP="00D97D98">
      <w:pPr>
        <w:pStyle w:val="Heading2"/>
      </w:pPr>
      <w:bookmarkStart w:id="21531" w:name="_Toc208227027"/>
      <w:r>
        <w:t>11.</w:t>
      </w:r>
      <w:del w:id="21532" w:author="Rapporteur" w:date="2025-09-04T21:42:00Z" w16du:dateUtc="2025-09-04T13:42:00Z">
        <w:r w:rsidDel="00221EF8">
          <w:delText>13</w:delText>
        </w:r>
      </w:del>
      <w:ins w:id="21533" w:author="Rapporteur" w:date="2025-09-04T21:42:00Z" w16du:dateUtc="2025-09-04T13:42:00Z">
        <w:r w:rsidR="00221EF8">
          <w:t>1</w:t>
        </w:r>
        <w:r w:rsidR="00221EF8">
          <w:rPr>
            <w:rFonts w:hint="eastAsia"/>
            <w:lang w:eastAsia="zh-CN"/>
          </w:rPr>
          <w:t>4</w:t>
        </w:r>
      </w:ins>
      <w:r>
        <w:tab/>
        <w:t>Use case on seamless connectivity for 6G-enabled Mission Critical services</w:t>
      </w:r>
      <w:bookmarkEnd w:id="21531"/>
      <w:r>
        <w:t xml:space="preserve"> </w:t>
      </w:r>
    </w:p>
    <w:p w14:paraId="1B24DDC1" w14:textId="109E2BB6" w:rsidR="00D97D98" w:rsidRDefault="00D97D98" w:rsidP="00D97D98">
      <w:pPr>
        <w:pStyle w:val="Heading3"/>
      </w:pPr>
      <w:bookmarkStart w:id="21534" w:name="_Toc208227028"/>
      <w:r>
        <w:t>11.</w:t>
      </w:r>
      <w:del w:id="21535" w:author="Rapporteur" w:date="2025-09-04T21:42:00Z" w16du:dateUtc="2025-09-04T13:42:00Z">
        <w:r w:rsidDel="00221EF8">
          <w:delText>13</w:delText>
        </w:r>
      </w:del>
      <w:ins w:id="21536" w:author="Rapporteur" w:date="2025-09-04T21:42:00Z" w16du:dateUtc="2025-09-04T13:42:00Z">
        <w:r w:rsidR="00221EF8">
          <w:t>1</w:t>
        </w:r>
        <w:r w:rsidR="00221EF8">
          <w:rPr>
            <w:rFonts w:hint="eastAsia"/>
          </w:rPr>
          <w:t>4</w:t>
        </w:r>
      </w:ins>
      <w:r>
        <w:t>.1</w:t>
      </w:r>
      <w:r>
        <w:tab/>
        <w:t>Description</w:t>
      </w:r>
      <w:bookmarkEnd w:id="21534"/>
    </w:p>
    <w:p w14:paraId="705BEAC2" w14:textId="3DC7E4A3" w:rsidR="00D97D98" w:rsidRDefault="00D97D98" w:rsidP="00D97D98">
      <w:r>
        <w:t>As public safety communities and society at large grow increasingly reliant on mobile networks, building a resilient foundation for critical communications is essential connectivity is the lifeline. According to TC</w:t>
      </w:r>
      <w:r w:rsidRPr="00B04DDD">
        <w:t>CA</w:t>
      </w:r>
      <w:ins w:id="21537" w:author="Trakinat, Jean" w:date="2025-07-16T07:32:00Z">
        <w:r w:rsidRPr="00B04DDD">
          <w:t xml:space="preserve"> [</w:t>
        </w:r>
        <w:del w:id="21538" w:author="S1-253456" w:date="2025-09-04T15:00:00Z">
          <w:r w:rsidRPr="00B04DDD" w:rsidDel="001343D5">
            <w:delText>258</w:delText>
          </w:r>
        </w:del>
      </w:ins>
      <w:ins w:id="21539" w:author="S1-253456" w:date="2025-09-04T15:00:00Z">
        <w:del w:id="21540" w:author="Rapporteur" w:date="2025-09-08T14:37:00Z" w16du:dateUtc="2025-09-08T06:37:00Z">
          <w:r w:rsidRPr="00B04DDD" w:rsidDel="0066147B">
            <w:delText>11.13x1</w:delText>
          </w:r>
        </w:del>
      </w:ins>
      <w:ins w:id="21541" w:author="Rapporteur" w:date="2025-09-08T15:36:00Z" w16du:dateUtc="2025-09-08T07:36:00Z">
        <w:r w:rsidR="00E1694F" w:rsidRPr="00B04DDD">
          <w:rPr>
            <w:rFonts w:eastAsiaTheme="minorEastAsia" w:hint="eastAsia"/>
            <w:lang w:eastAsia="zh-CN"/>
          </w:rPr>
          <w:t>258</w:t>
        </w:r>
      </w:ins>
      <w:ins w:id="21542" w:author="Trakinat, Jean" w:date="2025-07-16T07:32:00Z">
        <w:r w:rsidRPr="00B04DDD">
          <w:t>]</w:t>
        </w:r>
      </w:ins>
      <w:r w:rsidRPr="00B04DDD">
        <w:t>, m</w:t>
      </w:r>
      <w:r>
        <w:t>ission-critical communications must consistently meet core requirements: coverage, availability, resilience, performance, and scalability, ensuring 24/7 instant and reliable connectivity, particularly during life-saving emergency operations.</w:t>
      </w:r>
    </w:p>
    <w:p w14:paraId="114A16C8" w14:textId="77777777" w:rsidR="00D97D98" w:rsidDel="00BA52C9" w:rsidRDefault="00D97D98" w:rsidP="00D97D98">
      <w:pPr>
        <w:pStyle w:val="EditorsNote"/>
        <w:rPr>
          <w:del w:id="21543" w:author="Trakinat, Jean" w:date="2025-07-16T07:32:00Z"/>
        </w:rPr>
      </w:pPr>
      <w:del w:id="21544" w:author="Trakinat, Jean" w:date="2025-07-16T07:32:00Z">
        <w:r w:rsidDel="00BA52C9">
          <w:delText>Editor’s Note:  reference to TCCA source in preceding paragraph is needed.</w:delText>
        </w:r>
      </w:del>
    </w:p>
    <w:p w14:paraId="6258A556" w14:textId="77777777" w:rsidR="00D97D98" w:rsidRDefault="00D97D98" w:rsidP="00D97D98">
      <w:r>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(PSG) requirements such as 99.999% availability and robust cybersecurity.</w:t>
      </w:r>
    </w:p>
    <w:p w14:paraId="7DCBB44C" w14:textId="77777777" w:rsidR="00D97D98" w:rsidRDefault="00D97D98" w:rsidP="00D97D98">
      <w:r>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NT and NTN) will facilitate seamless transitions and interoperability among agencies across all phases of emergency management, particularly in large-scale disaster responses involving multiple agencies and disciplines coordination. </w:t>
      </w:r>
    </w:p>
    <w:p w14:paraId="0AD0C292" w14:textId="77777777" w:rsidR="00D97D98" w:rsidRDefault="00D97D98" w:rsidP="00D97D98">
      <w:r>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w:t>
      </w:r>
      <w:r>
        <w:lastRenderedPageBreak/>
        <w:t>reinforce MNOs’ confidence in delivering Networks as a Service (NaaS) with fully shared PSBNs for mission-critical services, while enabling advanced capabilities such as Sensing as a Service (SaaS) model in the 6G era.</w:t>
      </w:r>
    </w:p>
    <w:p w14:paraId="05C5115E" w14:textId="77777777" w:rsidR="00D97D98" w:rsidRDefault="00D97D98" w:rsidP="00D97D98">
      <w:r>
        <w:t xml:space="preserve">Reference and Background: </w:t>
      </w:r>
    </w:p>
    <w:p w14:paraId="7437EAB5" w14:textId="77777777" w:rsidR="00D97D98" w:rsidRDefault="00D97D98" w:rsidP="00D97D98">
      <w:r>
        <w:t>The NGMN Alliance [225] 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Default="00D97D98" w:rsidP="00D97D98">
      <w:r>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77777777" w:rsidR="00D97D98" w:rsidRDefault="00D97D98" w:rsidP="00D97D98">
      <w:r>
        <w:t xml:space="preserve">In Europe, the EU Critical Communication System (EUCCS) is a European Commission-led initiative aimed at developing a secure, interoperable, and resilient broadband communication system for public safety organisations and emergency services across the EU by 2030. Built upon 3GPP-standizised mission-critical services, EUCCS will enable seamless cross-border communication for emergency responders, enhancing Europe’s crisis response and operational mobility. </w:t>
      </w:r>
    </w:p>
    <w:p w14:paraId="0D6F1C5C" w14:textId="77777777" w:rsidR="00D97D98" w:rsidRDefault="00D97D98" w:rsidP="00D97D98">
      <w:r>
        <w:t>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w:t>
      </w:r>
      <w:ins w:id="21545" w:author="S1-253456" w:date="2025-09-04T15:02:00Z">
        <w:r w:rsidRPr="003D48C4">
          <w:t xml:space="preserve"> (e.g., PDT)</w:t>
        </w:r>
      </w:ins>
      <w:r>
        <w:t>, and MNO infrastructure—laying the groundwork for a unified national emergency communication framework.</w:t>
      </w:r>
    </w:p>
    <w:p w14:paraId="7A9FAD8A" w14:textId="0F5061DC" w:rsidR="00D97D98" w:rsidRDefault="00D97D98" w:rsidP="00D97D98">
      <w:pPr>
        <w:pStyle w:val="Heading3"/>
      </w:pPr>
      <w:bookmarkStart w:id="21546" w:name="_Toc208227029"/>
      <w:r>
        <w:t>11.</w:t>
      </w:r>
      <w:del w:id="21547" w:author="Rapporteur" w:date="2025-09-04T21:42:00Z" w16du:dateUtc="2025-09-04T13:42:00Z">
        <w:r w:rsidDel="00221EF8">
          <w:delText>13</w:delText>
        </w:r>
      </w:del>
      <w:ins w:id="21548" w:author="Rapporteur" w:date="2025-09-04T21:42:00Z" w16du:dateUtc="2025-09-04T13:42:00Z">
        <w:r w:rsidR="00221EF8">
          <w:t>1</w:t>
        </w:r>
        <w:r w:rsidR="00221EF8">
          <w:rPr>
            <w:rFonts w:hint="eastAsia"/>
          </w:rPr>
          <w:t>4</w:t>
        </w:r>
      </w:ins>
      <w:r>
        <w:t>.2</w:t>
      </w:r>
      <w:r>
        <w:tab/>
        <w:t>Pre-conditions</w:t>
      </w:r>
      <w:bookmarkEnd w:id="21546"/>
    </w:p>
    <w:p w14:paraId="5AD18935" w14:textId="77777777" w:rsidR="00D97D98" w:rsidRDefault="00D97D98" w:rsidP="00D97D98">
      <w:pPr>
        <w:pStyle w:val="B10"/>
      </w:pPr>
      <w:r>
        <w:t>1.</w:t>
      </w:r>
      <w:r>
        <w:tab/>
        <w:t xml:space="preserve">The UE (e.g. handheld device) is operated by the disaster responders, hosts MCX client and is registered with MCX service in the 6G system. </w:t>
      </w:r>
    </w:p>
    <w:p w14:paraId="33899CAF" w14:textId="77777777" w:rsidR="00D97D98" w:rsidRDefault="00D97D98" w:rsidP="00D97D98">
      <w:pPr>
        <w:pStyle w:val="B10"/>
      </w:pPr>
      <w:r>
        <w:t>2.</w:t>
      </w:r>
      <w:r>
        <w:tab/>
        <w:t xml:space="preserve">The UE supports directly connecting with satellite access. </w:t>
      </w:r>
    </w:p>
    <w:p w14:paraId="414CA4AA" w14:textId="77777777" w:rsidR="00D97D98" w:rsidRDefault="00D97D98" w:rsidP="00D97D98">
      <w:pPr>
        <w:pStyle w:val="B10"/>
      </w:pPr>
      <w:r>
        <w:t>3.</w:t>
      </w:r>
      <w:r>
        <w:tab/>
        <w:t xml:space="preserve">The UE supports access to Land Mobile Radio (LMR) networks, by integrating LMR technology (e.g. hybrid devices). </w:t>
      </w:r>
    </w:p>
    <w:p w14:paraId="3455E55A" w14:textId="77777777" w:rsidR="00D97D98" w:rsidRDefault="00D97D98" w:rsidP="00D97D98">
      <w:pPr>
        <w:pStyle w:val="B10"/>
      </w:pPr>
      <w:r>
        <w:t>4.</w:t>
      </w:r>
      <w:r>
        <w:tab/>
        <w:t>The UE is equipped with radio receivers capable of receiving GNSS signals.</w:t>
      </w:r>
    </w:p>
    <w:p w14:paraId="5E4C6E22" w14:textId="77777777" w:rsidR="00D97D98" w:rsidRDefault="00D97D98" w:rsidP="00D97D98">
      <w:pPr>
        <w:pStyle w:val="B10"/>
      </w:pPr>
      <w:r>
        <w:t>5.</w:t>
      </w:r>
      <w:r>
        <w:tab/>
        <w:t xml:space="preserve">The UE supports Prose-enabled UE relay or remote UE capability and/or MANET routing, capable of forming a mobile ad-hoc network with other UEs. </w:t>
      </w:r>
    </w:p>
    <w:p w14:paraId="3529F049" w14:textId="77777777" w:rsidR="00D97D98" w:rsidRDefault="00D97D98" w:rsidP="00D97D98">
      <w:pPr>
        <w:pStyle w:val="NO"/>
      </w:pPr>
      <w:r>
        <w:t>NOTE:</w:t>
      </w:r>
      <w:ins w:id="21549" w:author="Trakinat, Jean" w:date="2025-08-14T16:14:00Z">
        <w:r>
          <w:tab/>
        </w:r>
      </w:ins>
      <w:del w:id="21550" w:author="Trakinat, Jean" w:date="2025-08-14T16:14:00Z">
        <w:r w:rsidDel="008E6FEC">
          <w:delText xml:space="preserve"> </w:delText>
        </w:r>
      </w:del>
      <w:r>
        <w:t>The control room solution in the Emergency Operation Centre (EOC), which may be based on 3GPP technologies, non-3GPP technologies, or a combination of both, is out of scope for this use case.</w:t>
      </w:r>
    </w:p>
    <w:p w14:paraId="24F3E382" w14:textId="576B4EF7" w:rsidR="00D97D98" w:rsidRDefault="00D97D98" w:rsidP="00D97D98">
      <w:pPr>
        <w:pStyle w:val="Heading3"/>
      </w:pPr>
      <w:bookmarkStart w:id="21551" w:name="_Toc208227030"/>
      <w:r>
        <w:lastRenderedPageBreak/>
        <w:t>11.</w:t>
      </w:r>
      <w:del w:id="21552" w:author="Rapporteur" w:date="2025-09-04T21:42:00Z" w16du:dateUtc="2025-09-04T13:42:00Z">
        <w:r w:rsidDel="00221EF8">
          <w:delText>13</w:delText>
        </w:r>
      </w:del>
      <w:ins w:id="21553" w:author="Rapporteur" w:date="2025-09-04T21:42:00Z" w16du:dateUtc="2025-09-04T13:42:00Z">
        <w:r w:rsidR="00221EF8">
          <w:t>1</w:t>
        </w:r>
        <w:r w:rsidR="00221EF8">
          <w:rPr>
            <w:rFonts w:hint="eastAsia"/>
          </w:rPr>
          <w:t>4</w:t>
        </w:r>
      </w:ins>
      <w:r>
        <w:t>.3</w:t>
      </w:r>
      <w:r>
        <w:tab/>
        <w:t>Service Flows</w:t>
      </w:r>
      <w:bookmarkEnd w:id="21551"/>
    </w:p>
    <w:p w14:paraId="3B6BB48A" w14:textId="77777777" w:rsidR="00D97D98" w:rsidRDefault="00D97D98" w:rsidP="00D97D98">
      <w:pPr>
        <w:pStyle w:val="TH"/>
      </w:pPr>
      <w:r>
        <w:rPr>
          <w:noProof/>
          <w:lang w:val="en-AU"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320"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790A7F50" w:rsidR="00D97D98" w:rsidRDefault="00D97D98" w:rsidP="00D97D98">
      <w:pPr>
        <w:pStyle w:val="TF"/>
        <w:rPr>
          <w:ins w:id="21554" w:author="Trakinat, Jean" w:date="2025-07-16T07:34:00Z"/>
        </w:rPr>
      </w:pPr>
      <w:r w:rsidRPr="000966B7">
        <w:t>Figure 11.</w:t>
      </w:r>
      <w:del w:id="21555" w:author="Rapporteur" w:date="2025-09-04T21:43:00Z" w16du:dateUtc="2025-09-04T13:43:00Z">
        <w:r w:rsidDel="00221EF8">
          <w:delText>13</w:delText>
        </w:r>
      </w:del>
      <w:ins w:id="21556" w:author="Rapporteur" w:date="2025-09-04T21:43:00Z" w16du:dateUtc="2025-09-04T13:43:00Z">
        <w:r w:rsidR="00221EF8">
          <w:t>1</w:t>
        </w:r>
        <w:r w:rsidR="00221EF8">
          <w:rPr>
            <w:rFonts w:eastAsiaTheme="minorEastAsia" w:hint="eastAsia"/>
            <w:lang w:eastAsia="zh-CN"/>
          </w:rPr>
          <w:t>4</w:t>
        </w:r>
      </w:ins>
      <w:r w:rsidRPr="000966B7">
        <w:t>.3-1</w:t>
      </w:r>
      <w:r>
        <w:t>:</w:t>
      </w:r>
      <w:r w:rsidRPr="000966B7">
        <w:t xml:space="preserve"> 6G-enabled MCX service with seamless connectivity for large-scale disaster response</w:t>
      </w:r>
    </w:p>
    <w:p w14:paraId="6671718D" w14:textId="03BAAB61" w:rsidR="00D97D98" w:rsidRDefault="00D97D98" w:rsidP="00D97D98">
      <w:ins w:id="21557" w:author="Trakinat, Jean" w:date="2025-07-16T07:34:00Z">
        <w:r>
          <w:t xml:space="preserve">As illustrated in </w:t>
        </w:r>
      </w:ins>
      <w:ins w:id="21558" w:author="Trakinat, Jean" w:date="2025-07-22T14:16:00Z">
        <w:r>
          <w:t>F</w:t>
        </w:r>
      </w:ins>
      <w:ins w:id="21559" w:author="Trakinat, Jean" w:date="2025-07-16T07:34:00Z">
        <w:r>
          <w:t>igure 11.1</w:t>
        </w:r>
        <w:del w:id="21560" w:author="Rapporteur" w:date="2025-09-04T21:43:00Z" w16du:dateUtc="2025-09-04T13:43:00Z">
          <w:r w:rsidDel="00221EF8">
            <w:delText>3</w:delText>
          </w:r>
        </w:del>
      </w:ins>
      <w:ins w:id="21561" w:author="Rapporteur" w:date="2025-09-04T21:43:00Z" w16du:dateUtc="2025-09-04T13:43:00Z">
        <w:r w:rsidR="00221EF8">
          <w:rPr>
            <w:rFonts w:eastAsiaTheme="minorEastAsia" w:hint="eastAsia"/>
            <w:lang w:eastAsia="zh-CN"/>
          </w:rPr>
          <w:t>4</w:t>
        </w:r>
      </w:ins>
      <w:ins w:id="21562" w:author="Trakinat, Jean" w:date="2025-07-16T07:34:00Z">
        <w:r>
          <w:t>.3-1, the services flow</w:t>
        </w:r>
      </w:ins>
      <w:ins w:id="21563" w:author="Trakinat, Jean" w:date="2025-07-16T07:35:00Z">
        <w:r>
          <w:t>s proceed as follows:</w:t>
        </w:r>
      </w:ins>
    </w:p>
    <w:p w14:paraId="291E2044" w14:textId="77777777" w:rsidR="00D97D98" w:rsidRDefault="00D97D98" w:rsidP="00D97D98">
      <w:pPr>
        <w:pStyle w:val="B10"/>
      </w:pPr>
      <w:r>
        <w:t>1.</w:t>
      </w:r>
      <w:r>
        <w:tab/>
        <w:t xml:space="preserve">The Emergency Operation Center (EOC) receives alerts of an earthquake striking Jiuzhaigou, formulates a response strategy based on situational awareness, and initiates the dispatch resources. </w:t>
      </w:r>
    </w:p>
    <w:p w14:paraId="03C895B7" w14:textId="77777777" w:rsidR="00D97D98" w:rsidRDefault="00D97D98" w:rsidP="00D97D98">
      <w:pPr>
        <w:pStyle w:val="B10"/>
      </w:pPr>
      <w:r>
        <w:t>2.</w:t>
      </w:r>
      <w:r>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Default="00D97D98" w:rsidP="00D97D98">
      <w:pPr>
        <w:pStyle w:val="B10"/>
      </w:pPr>
      <w:r>
        <w:t>3.</w:t>
      </w:r>
      <w:r>
        <w:tab/>
        <w:t>En route, the Incident Commander (IC) remains connected with dispatchers to view comments and accessing critical data (e.g. weather updates) via MCX application across PSBN (if applicable), MNO-1 and MNO-2 networks.</w:t>
      </w:r>
    </w:p>
    <w:p w14:paraId="28891568" w14:textId="77777777" w:rsidR="00D97D98" w:rsidRDefault="00D97D98" w:rsidP="00D97D98">
      <w:pPr>
        <w:pStyle w:val="B10"/>
      </w:pPr>
      <w:r>
        <w:t>4.</w:t>
      </w:r>
      <w:r>
        <w:tab/>
        <w:t xml:space="preserve">Built-in navigation tools assist first responders in finding optimal routes through traffic, while real-time location tracking in the control room enables dispatchers to monitor all personnel and vehicles, ensuring swift dispatch and enhanced safety.  </w:t>
      </w:r>
    </w:p>
    <w:p w14:paraId="2E070FF3" w14:textId="77777777" w:rsidR="00D97D98" w:rsidRDefault="00D97D98" w:rsidP="00D97D98">
      <w:pPr>
        <w:pStyle w:val="B10"/>
      </w:pPr>
      <w:r>
        <w:t>5.</w:t>
      </w:r>
      <w:r>
        <w:tab/>
        <w:t>As the EOC gains further situational awareness of the disaster’s scale, the response strategy is updated, and additional rescue team B and C are dispatched to the scene through LMR networks.</w:t>
      </w:r>
    </w:p>
    <w:p w14:paraId="5FFB9699" w14:textId="77777777" w:rsidR="00D97D98" w:rsidRDefault="00D97D98" w:rsidP="00D97D98">
      <w:pPr>
        <w:pStyle w:val="B10"/>
      </w:pPr>
      <w:r>
        <w:t>6.</w:t>
      </w:r>
      <w:r>
        <w:tab/>
        <w:t xml:space="preserve">Upon arriving in a remote mountain area with no Terrestrial Network (TN) or access routes, the IC’s handheld device automatically connects to satellite (NTN) access, enabling uninterrupted communication with dispatchers (e.g. via private call) for real-time updates. </w:t>
      </w:r>
    </w:p>
    <w:p w14:paraId="51CD43B2" w14:textId="77777777" w:rsidR="00D97D98" w:rsidRDefault="00D97D98" w:rsidP="00D97D98">
      <w:pPr>
        <w:pStyle w:val="B10"/>
      </w:pPr>
      <w:r>
        <w:t>7.</w:t>
      </w:r>
      <w:r>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Default="00D97D98" w:rsidP="00D97D98">
      <w:pPr>
        <w:pStyle w:val="B10"/>
      </w:pPr>
      <w:r>
        <w:t>8.</w:t>
      </w:r>
      <w:r>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Default="00D97D98" w:rsidP="00D97D98">
      <w:pPr>
        <w:pStyle w:val="B10"/>
      </w:pPr>
      <w:r>
        <w:t>9.</w:t>
      </w:r>
      <w:r>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Default="00D97D98" w:rsidP="00D97D98">
      <w:pPr>
        <w:pStyle w:val="B10"/>
      </w:pPr>
      <w:r>
        <w:lastRenderedPageBreak/>
        <w:t>10.</w:t>
      </w:r>
      <w:r>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Default="00D97D98" w:rsidP="00D97D98">
      <w:pPr>
        <w:pStyle w:val="B10"/>
      </w:pPr>
      <w:r>
        <w:t>11.</w:t>
      </w:r>
      <w:r>
        <w:tab/>
        <w:t>Throughout all response phases—from call-out to return—reliable positioning ensures continuous personnel tracking and situational visibility, even in scenarios where GNSS signals are compromised.</w:t>
      </w:r>
    </w:p>
    <w:p w14:paraId="71988723" w14:textId="72D8CDF5" w:rsidR="00D97D98" w:rsidRDefault="00D97D98" w:rsidP="00D97D98">
      <w:pPr>
        <w:pStyle w:val="Heading3"/>
      </w:pPr>
      <w:bookmarkStart w:id="21564" w:name="_Toc208227031"/>
      <w:r>
        <w:t>11.</w:t>
      </w:r>
      <w:del w:id="21565" w:author="Rapporteur" w:date="2025-09-04T21:43:00Z" w16du:dateUtc="2025-09-04T13:43:00Z">
        <w:r w:rsidDel="00221EF8">
          <w:delText>13</w:delText>
        </w:r>
      </w:del>
      <w:ins w:id="21566" w:author="Rapporteur" w:date="2025-09-04T21:43:00Z" w16du:dateUtc="2025-09-04T13:43:00Z">
        <w:r w:rsidR="00221EF8">
          <w:t>1</w:t>
        </w:r>
        <w:r w:rsidR="00221EF8">
          <w:rPr>
            <w:rFonts w:hint="eastAsia"/>
          </w:rPr>
          <w:t>4</w:t>
        </w:r>
      </w:ins>
      <w:r>
        <w:t>.4</w:t>
      </w:r>
      <w:r>
        <w:tab/>
        <w:t>Post-conditions</w:t>
      </w:r>
      <w:bookmarkEnd w:id="21564"/>
    </w:p>
    <w:p w14:paraId="03854C52" w14:textId="77777777" w:rsidR="00D97D98" w:rsidRDefault="00D97D98" w:rsidP="00D97D98">
      <w:r>
        <w:t>Thanks to the support of 6G systems, the MCX service system, and a 6G-enabled MCX hybrid device, first responders can communicate seamlessly across different networks without interruptions, ensuring fast and efficient mission execution.</w:t>
      </w:r>
    </w:p>
    <w:p w14:paraId="2BCD89FB" w14:textId="57B17F8D" w:rsidR="00D97D98" w:rsidRDefault="00D97D98" w:rsidP="00D97D98">
      <w:pPr>
        <w:pStyle w:val="Heading3"/>
      </w:pPr>
      <w:bookmarkStart w:id="21567" w:name="_Toc208227032"/>
      <w:r>
        <w:t>11.</w:t>
      </w:r>
      <w:del w:id="21568" w:author="Rapporteur" w:date="2025-09-04T21:43:00Z" w16du:dateUtc="2025-09-04T13:43:00Z">
        <w:r w:rsidDel="00221EF8">
          <w:delText>13</w:delText>
        </w:r>
      </w:del>
      <w:ins w:id="21569" w:author="Rapporteur" w:date="2025-09-04T21:43:00Z" w16du:dateUtc="2025-09-04T13:43:00Z">
        <w:r w:rsidR="00221EF8">
          <w:t>1</w:t>
        </w:r>
        <w:r w:rsidR="00221EF8">
          <w:rPr>
            <w:rFonts w:hint="eastAsia"/>
          </w:rPr>
          <w:t>4</w:t>
        </w:r>
      </w:ins>
      <w:r>
        <w:t>.5</w:t>
      </w:r>
      <w:r>
        <w:tab/>
        <w:t>Existing features partly or fully covering the use case functionality</w:t>
      </w:r>
      <w:bookmarkEnd w:id="21567"/>
    </w:p>
    <w:p w14:paraId="073331C3" w14:textId="77777777" w:rsidR="00D97D98" w:rsidRDefault="00D97D98" w:rsidP="00D97D98">
      <w:r>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77777777" w:rsidR="00D97D98" w:rsidRDefault="00D97D98" w:rsidP="00D97D98">
      <w:ins w:id="21570" w:author="S1-253053" w:date="2025-09-04T14:52:00Z">
        <w:r>
          <w:t>TS 23.304, “Proximity based Services (ProSe) in the 5G System (5GS),</w:t>
        </w:r>
        <w:r w:rsidRPr="00242F00">
          <w:t xml:space="preserve"> </w:t>
        </w:r>
      </w:ins>
      <w:del w:id="21571" w:author="S1-253053" w:date="2025-09-04T14:52:00Z">
        <w:r w:rsidDel="00713DF0">
          <w:delText>TR 23.700-03 (Study on system enhancement for Proximity based Services (ProSe) in the 5G System (5GS) Phase 3)</w:delText>
        </w:r>
      </w:del>
      <w:r>
        <w:t xml:space="preserve"> [245] by SA2 defines the use of MANET protocol (IETF RFC 7181 [246]) as the mobile ad-hoc routing protocol for normative support of multi-hop UE-to-UE relay, where relay UE have a collocated MANET routing functionality.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77777777" w:rsidR="00D97D98" w:rsidRDefault="00D97D98" w:rsidP="00D97D98">
      <w:r>
        <w:t xml:space="preserve">In 5G, Clause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Default="00D97D98" w:rsidP="00D97D98">
      <w:r>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77777777" w:rsidR="00D97D98" w:rsidRDefault="00D97D98" w:rsidP="00D97D98">
      <w:pPr>
        <w:rPr>
          <w:ins w:id="21572" w:author="S1-253456" w:date="2025-09-04T15:03:00Z"/>
        </w:rPr>
      </w:pPr>
      <w:r>
        <w:t xml:space="preserve">In 5G, Clause 6.27.2 of TS 22.261 [14] defines requirements for single and hybrid positioning, including MCX UE use of 5G positioning services. However, it does not specify network-assisted GNSS via satellite access in scenarios where terrestrial networks are unavailable in order to improve the resiliency and availability. </w:t>
      </w:r>
    </w:p>
    <w:p w14:paraId="3B392087" w14:textId="157E2913" w:rsidR="00D97D98" w:rsidRDefault="00D97D98" w:rsidP="00D97D98">
      <w:pPr>
        <w:pStyle w:val="NormalWeb"/>
        <w:rPr>
          <w:ins w:id="21573" w:author="S1-253456" w:date="2025-09-04T15:04:00Z"/>
          <w:rFonts w:eastAsia="Calibri"/>
          <w:sz w:val="20"/>
          <w:szCs w:val="20"/>
          <w:lang w:eastAsia="en-US"/>
        </w:rPr>
      </w:pPr>
      <w:bookmarkStart w:id="21574" w:name="OLE_LINK49"/>
      <w:bookmarkStart w:id="21575" w:name="OLE_LINK50"/>
      <w:ins w:id="21576" w:author="S1-253456" w:date="2025-09-04T15:03:00Z">
        <w:r w:rsidRPr="00286504">
          <w:rPr>
            <w:rFonts w:eastAsia="Calibri"/>
            <w:sz w:val="20"/>
            <w:szCs w:val="20"/>
            <w:lang w:eastAsia="en-US"/>
          </w:rPr>
          <w:t>Clause 6.18.3 of TS 22.179 specifies requirements for interworking between MCPTT and non-3GPP PTT systems (e.g., P25, TETRA, legacy LMR). Clause 7.1 of TS 22.282 specifies interworking between MCData and TETRA SDS. This use case adds requirements for MCPTT-PDT interworking, with a gap analysis against P25/TETRA provided in Table 11.1</w:t>
        </w:r>
        <w:del w:id="21577" w:author="Rapporteur" w:date="2025-09-04T21:43:00Z" w16du:dateUtc="2025-09-04T13:43:00Z">
          <w:r w:rsidRPr="00286504" w:rsidDel="00221EF8">
            <w:rPr>
              <w:rFonts w:eastAsia="Calibri"/>
              <w:sz w:val="20"/>
              <w:szCs w:val="20"/>
              <w:lang w:eastAsia="en-US"/>
            </w:rPr>
            <w:delText>3</w:delText>
          </w:r>
        </w:del>
      </w:ins>
      <w:ins w:id="21578" w:author="Rapporteur" w:date="2025-09-04T21:43:00Z" w16du:dateUtc="2025-09-04T13:43:00Z">
        <w:r w:rsidR="00221EF8">
          <w:rPr>
            <w:rFonts w:eastAsiaTheme="minorEastAsia" w:hint="eastAsia"/>
            <w:sz w:val="20"/>
            <w:szCs w:val="20"/>
            <w:lang w:eastAsia="zh-CN"/>
          </w:rPr>
          <w:t>4</w:t>
        </w:r>
      </w:ins>
      <w:ins w:id="21579" w:author="S1-253456" w:date="2025-09-04T15:03:00Z">
        <w:r w:rsidRPr="00286504">
          <w:rPr>
            <w:rFonts w:eastAsia="Calibri"/>
            <w:sz w:val="20"/>
            <w:szCs w:val="20"/>
            <w:lang w:eastAsia="en-US"/>
          </w:rPr>
          <w:t xml:space="preserve">.5-1. Stage 2 and Stage 3 specifications are expected to build on the existing framework, reusing most functional and protocol elements. Nevertheless, </w:t>
        </w:r>
        <w:r>
          <w:rPr>
            <w:rFonts w:eastAsia="Calibri"/>
            <w:sz w:val="20"/>
            <w:szCs w:val="20"/>
            <w:lang w:eastAsia="en-US"/>
          </w:rPr>
          <w:t xml:space="preserve">the </w:t>
        </w:r>
        <w:r w:rsidRPr="00286504">
          <w:rPr>
            <w:rFonts w:eastAsia="Calibri"/>
            <w:sz w:val="20"/>
            <w:szCs w:val="20"/>
            <w:lang w:eastAsia="en-US"/>
          </w:rPr>
          <w:t>MCPTT-PDT interworking requirements shall be specified and supported in the 6G system.</w:t>
        </w:r>
      </w:ins>
    </w:p>
    <w:p w14:paraId="19A1AF6A" w14:textId="77777777" w:rsidR="00D97D98" w:rsidRPr="003F5000" w:rsidRDefault="00D97D98" w:rsidP="00D97D98">
      <w:pPr>
        <w:pStyle w:val="TF"/>
        <w:rPr>
          <w:ins w:id="21580" w:author="S1-253456" w:date="2025-09-04T15:03:00Z"/>
        </w:rPr>
      </w:pPr>
      <w:ins w:id="21581" w:author="S1-253456" w:date="2025-09-04T15:04:00Z">
        <w:r w:rsidRPr="003F5000">
          <w:rPr>
            <w:highlight w:val="yellow"/>
          </w:rPr>
          <w:t>Table 11.13.</w:t>
        </w:r>
      </w:ins>
      <w:ins w:id="21582" w:author="S1-253456" w:date="2025-09-04T15:05:00Z">
        <w:r w:rsidRPr="003F5000">
          <w:rPr>
            <w:highlight w:val="yellow"/>
          </w:rPr>
          <w:t>5-1</w:t>
        </w:r>
      </w:ins>
      <w:ins w:id="21583" w:author="S1-253456" w:date="2025-09-04T15:04:00Z">
        <w:r w:rsidRPr="003F5000">
          <w:rPr>
            <w:highlight w:val="yellow"/>
          </w:rPr>
          <w:t xml:space="preserve">: </w:t>
        </w:r>
      </w:ins>
      <w:ins w:id="21584" w:author="S1-253456" w:date="2025-09-04T15:05:00Z">
        <w:r w:rsidRPr="003F5000">
          <w:rPr>
            <w:highlight w:val="yellow"/>
          </w:rPr>
          <w:t>???</w:t>
        </w:r>
      </w:ins>
    </w:p>
    <w:tbl>
      <w:tblPr>
        <w:tblStyle w:val="TableGrid"/>
        <w:tblW w:w="10065" w:type="dxa"/>
        <w:tblInd w:w="-147" w:type="dxa"/>
        <w:tblLook w:val="04A0" w:firstRow="1" w:lastRow="0" w:firstColumn="1" w:lastColumn="0" w:noHBand="0" w:noVBand="1"/>
      </w:tblPr>
      <w:tblGrid>
        <w:gridCol w:w="452"/>
        <w:gridCol w:w="3686"/>
        <w:gridCol w:w="3801"/>
        <w:gridCol w:w="2126"/>
      </w:tblGrid>
      <w:tr w:rsidR="00D97D98" w:rsidRPr="00206B2B" w14:paraId="44E03A4D" w14:textId="77777777" w:rsidTr="00A2287E">
        <w:trPr>
          <w:trHeight w:val="443"/>
          <w:ins w:id="21585" w:author="S1-253456" w:date="2025-09-04T15:04:00Z"/>
        </w:trPr>
        <w:tc>
          <w:tcPr>
            <w:tcW w:w="10065" w:type="dxa"/>
            <w:gridSpan w:val="4"/>
          </w:tcPr>
          <w:bookmarkEnd w:id="21574"/>
          <w:bookmarkEnd w:id="21575"/>
          <w:p w14:paraId="6AD33D36" w14:textId="77777777" w:rsidR="00D97D98" w:rsidRPr="00756DC6" w:rsidRDefault="00D97D98" w:rsidP="00A2287E">
            <w:pPr>
              <w:pStyle w:val="NormalWeb"/>
              <w:jc w:val="center"/>
              <w:rPr>
                <w:ins w:id="21586" w:author="S1-253456" w:date="2025-09-04T15:04:00Z"/>
                <w:rFonts w:eastAsia="Calibri"/>
                <w:sz w:val="16"/>
                <w:szCs w:val="16"/>
              </w:rPr>
            </w:pPr>
            <w:ins w:id="21587" w:author="S1-253456" w:date="2025-09-04T15:04:00Z">
              <w:r w:rsidRPr="00756DC6">
                <w:rPr>
                  <w:rFonts w:eastAsia="Calibri"/>
                  <w:sz w:val="16"/>
                  <w:szCs w:val="16"/>
                </w:rPr>
                <w:t>The gap analysis for Interworking between MCPTT service with various LMR technologies</w:t>
              </w:r>
            </w:ins>
          </w:p>
        </w:tc>
      </w:tr>
      <w:tr w:rsidR="00D97D98" w:rsidRPr="00206B2B" w14:paraId="1690526F" w14:textId="77777777" w:rsidTr="00A2287E">
        <w:trPr>
          <w:trHeight w:val="360"/>
          <w:ins w:id="21588" w:author="S1-253456" w:date="2025-09-04T15:04:00Z"/>
        </w:trPr>
        <w:tc>
          <w:tcPr>
            <w:tcW w:w="452" w:type="dxa"/>
          </w:tcPr>
          <w:p w14:paraId="69297536" w14:textId="77777777" w:rsidR="00D97D98" w:rsidRPr="00756DC6" w:rsidRDefault="00D97D98" w:rsidP="00A2287E">
            <w:pPr>
              <w:pStyle w:val="NormalWeb"/>
              <w:jc w:val="center"/>
              <w:rPr>
                <w:ins w:id="21589" w:author="S1-253456" w:date="2025-09-04T15:04:00Z"/>
                <w:rFonts w:eastAsia="Calibri"/>
                <w:sz w:val="16"/>
                <w:szCs w:val="16"/>
              </w:rPr>
            </w:pPr>
            <w:ins w:id="21590" w:author="S1-253456" w:date="2025-09-04T15:04:00Z">
              <w:r>
                <w:rPr>
                  <w:rFonts w:eastAsia="Calibri"/>
                  <w:sz w:val="16"/>
                  <w:szCs w:val="16"/>
                </w:rPr>
                <w:t>No.</w:t>
              </w:r>
            </w:ins>
          </w:p>
        </w:tc>
        <w:tc>
          <w:tcPr>
            <w:tcW w:w="3686" w:type="dxa"/>
            <w:noWrap/>
            <w:hideMark/>
          </w:tcPr>
          <w:p w14:paraId="76827F44" w14:textId="77777777" w:rsidR="00D97D98" w:rsidRPr="00756DC6" w:rsidRDefault="00D97D98" w:rsidP="00A2287E">
            <w:pPr>
              <w:pStyle w:val="NormalWeb"/>
              <w:jc w:val="center"/>
              <w:rPr>
                <w:ins w:id="21591" w:author="S1-253456" w:date="2025-09-04T15:04:00Z"/>
                <w:rFonts w:eastAsia="Calibri"/>
                <w:sz w:val="16"/>
                <w:szCs w:val="16"/>
              </w:rPr>
            </w:pPr>
            <w:ins w:id="21592" w:author="S1-253456" w:date="2025-09-04T15:04:00Z">
              <w:r w:rsidRPr="00756DC6">
                <w:rPr>
                  <w:rFonts w:eastAsia="Calibri"/>
                  <w:sz w:val="16"/>
                  <w:szCs w:val="16"/>
                </w:rPr>
                <w:t>Interworking with P25</w:t>
              </w:r>
            </w:ins>
          </w:p>
        </w:tc>
        <w:tc>
          <w:tcPr>
            <w:tcW w:w="3801" w:type="dxa"/>
            <w:noWrap/>
            <w:hideMark/>
          </w:tcPr>
          <w:p w14:paraId="07594E11" w14:textId="77777777" w:rsidR="00D97D98" w:rsidRPr="00756DC6" w:rsidRDefault="00D97D98" w:rsidP="00A2287E">
            <w:pPr>
              <w:pStyle w:val="NormalWeb"/>
              <w:rPr>
                <w:ins w:id="21593" w:author="S1-253456" w:date="2025-09-04T15:04:00Z"/>
                <w:rFonts w:eastAsia="Calibri"/>
                <w:sz w:val="16"/>
                <w:szCs w:val="16"/>
              </w:rPr>
            </w:pPr>
            <w:ins w:id="21594" w:author="S1-253456" w:date="2025-09-04T15:04:00Z">
              <w:r w:rsidRPr="00756DC6">
                <w:rPr>
                  <w:rFonts w:eastAsia="Calibri"/>
                  <w:sz w:val="16"/>
                  <w:szCs w:val="16"/>
                </w:rPr>
                <w:t>Interworking with TETRA</w:t>
              </w:r>
            </w:ins>
          </w:p>
        </w:tc>
        <w:tc>
          <w:tcPr>
            <w:tcW w:w="2126" w:type="dxa"/>
            <w:noWrap/>
            <w:hideMark/>
          </w:tcPr>
          <w:p w14:paraId="0814871F" w14:textId="77777777" w:rsidR="00D97D98" w:rsidRPr="00756DC6" w:rsidRDefault="00D97D98" w:rsidP="00A2287E">
            <w:pPr>
              <w:pStyle w:val="NormalWeb"/>
              <w:rPr>
                <w:ins w:id="21595" w:author="S1-253456" w:date="2025-09-04T15:04:00Z"/>
                <w:rFonts w:eastAsia="Calibri"/>
                <w:sz w:val="16"/>
                <w:szCs w:val="16"/>
              </w:rPr>
            </w:pPr>
            <w:ins w:id="21596" w:author="S1-253456" w:date="2025-09-04T15:04:00Z">
              <w:r w:rsidRPr="00756DC6">
                <w:rPr>
                  <w:rFonts w:eastAsia="Calibri"/>
                  <w:sz w:val="16"/>
                  <w:szCs w:val="16"/>
                </w:rPr>
                <w:t>Interworking with PDT</w:t>
              </w:r>
            </w:ins>
          </w:p>
        </w:tc>
      </w:tr>
      <w:tr w:rsidR="00D97D98" w:rsidRPr="00206B2B" w14:paraId="3D76B797" w14:textId="77777777" w:rsidTr="00A2287E">
        <w:trPr>
          <w:trHeight w:val="763"/>
          <w:ins w:id="21597" w:author="S1-253456" w:date="2025-09-04T15:04:00Z"/>
        </w:trPr>
        <w:tc>
          <w:tcPr>
            <w:tcW w:w="452" w:type="dxa"/>
          </w:tcPr>
          <w:p w14:paraId="39B71935" w14:textId="77777777" w:rsidR="00D97D98" w:rsidRPr="00756DC6" w:rsidRDefault="00D97D98" w:rsidP="00A2287E">
            <w:pPr>
              <w:pStyle w:val="NormalWeb"/>
              <w:rPr>
                <w:ins w:id="21598" w:author="S1-253456" w:date="2025-09-04T15:04:00Z"/>
                <w:rFonts w:eastAsia="Calibri"/>
                <w:sz w:val="16"/>
                <w:szCs w:val="16"/>
              </w:rPr>
            </w:pPr>
            <w:ins w:id="21599" w:author="S1-253456" w:date="2025-09-04T15:04:00Z">
              <w:r>
                <w:rPr>
                  <w:rFonts w:eastAsia="Calibri"/>
                  <w:sz w:val="16"/>
                  <w:szCs w:val="16"/>
                </w:rPr>
                <w:t>1</w:t>
              </w:r>
            </w:ins>
          </w:p>
        </w:tc>
        <w:tc>
          <w:tcPr>
            <w:tcW w:w="3686" w:type="dxa"/>
            <w:hideMark/>
          </w:tcPr>
          <w:p w14:paraId="404ED887" w14:textId="77777777" w:rsidR="00D97D98" w:rsidRPr="00756DC6" w:rsidRDefault="00D97D98" w:rsidP="00A2287E">
            <w:pPr>
              <w:pStyle w:val="NormalWeb"/>
              <w:rPr>
                <w:ins w:id="21600" w:author="S1-253456" w:date="2025-09-04T15:04:00Z"/>
                <w:rFonts w:eastAsia="Calibri"/>
                <w:sz w:val="16"/>
                <w:szCs w:val="16"/>
              </w:rPr>
            </w:pPr>
            <w:ins w:id="21601" w:author="S1-253456" w:date="2025-09-04T15:04:00Z">
              <w:r w:rsidRPr="00756DC6">
                <w:rPr>
                  <w:rFonts w:eastAsia="Calibri"/>
                  <w:sz w:val="16"/>
                  <w:szCs w:val="16"/>
                </w:rPr>
                <w:t>[R-6.18.3.2-001] The MCPTT Service shall enable interworking with non-3GPP PTT Systems that are compliant with the TIA-102 (P25) standards.</w:t>
              </w:r>
            </w:ins>
          </w:p>
        </w:tc>
        <w:tc>
          <w:tcPr>
            <w:tcW w:w="3801" w:type="dxa"/>
            <w:hideMark/>
          </w:tcPr>
          <w:p w14:paraId="2BD57774" w14:textId="77777777" w:rsidR="00D97D98" w:rsidRPr="00756DC6" w:rsidRDefault="00D97D98" w:rsidP="00A2287E">
            <w:pPr>
              <w:pStyle w:val="NormalWeb"/>
              <w:rPr>
                <w:ins w:id="21602" w:author="S1-253456" w:date="2025-09-04T15:04:00Z"/>
                <w:rFonts w:eastAsia="Calibri"/>
                <w:sz w:val="16"/>
                <w:szCs w:val="16"/>
              </w:rPr>
            </w:pPr>
            <w:ins w:id="21603" w:author="S1-253456" w:date="2025-09-04T15:04:00Z">
              <w:r w:rsidRPr="00756DC6">
                <w:rPr>
                  <w:rFonts w:eastAsia="Calibri"/>
                  <w:sz w:val="16"/>
                  <w:szCs w:val="16"/>
                </w:rPr>
                <w:t>[R-6.18.3.3-001] The MCPTT Service shall enable interworking with non-3GPP PTT Systems that are compliant with the ETSI TETRA standards.</w:t>
              </w:r>
            </w:ins>
          </w:p>
        </w:tc>
        <w:tc>
          <w:tcPr>
            <w:tcW w:w="2126" w:type="dxa"/>
            <w:hideMark/>
          </w:tcPr>
          <w:p w14:paraId="375470C3" w14:textId="77777777" w:rsidR="00D97D98" w:rsidRPr="00756DC6" w:rsidRDefault="00D97D98" w:rsidP="00A2287E">
            <w:pPr>
              <w:pStyle w:val="NormalWeb"/>
              <w:rPr>
                <w:ins w:id="21604" w:author="S1-253456" w:date="2025-09-04T15:04:00Z"/>
                <w:rFonts w:eastAsia="Calibri"/>
                <w:sz w:val="16"/>
                <w:szCs w:val="16"/>
              </w:rPr>
            </w:pPr>
            <w:ins w:id="21605" w:author="S1-253456" w:date="2025-09-04T15:04:00Z">
              <w:r w:rsidRPr="00756DC6">
                <w:rPr>
                  <w:rFonts w:eastAsia="Calibri"/>
                  <w:sz w:val="16"/>
                  <w:szCs w:val="16"/>
                </w:rPr>
                <w:t>Similar requirement as defined for P25/TETRA.</w:t>
              </w:r>
            </w:ins>
          </w:p>
        </w:tc>
      </w:tr>
      <w:tr w:rsidR="00D97D98" w:rsidRPr="00206B2B" w14:paraId="206B49F1" w14:textId="77777777" w:rsidTr="00A2287E">
        <w:trPr>
          <w:trHeight w:val="1313"/>
          <w:ins w:id="21606" w:author="S1-253456" w:date="2025-09-04T15:04:00Z"/>
        </w:trPr>
        <w:tc>
          <w:tcPr>
            <w:tcW w:w="452" w:type="dxa"/>
          </w:tcPr>
          <w:p w14:paraId="0E6DF207" w14:textId="77777777" w:rsidR="00D97D98" w:rsidRPr="00756DC6" w:rsidRDefault="00D97D98" w:rsidP="00A2287E">
            <w:pPr>
              <w:pStyle w:val="NormalWeb"/>
              <w:rPr>
                <w:ins w:id="21607" w:author="S1-253456" w:date="2025-09-04T15:04:00Z"/>
                <w:rFonts w:eastAsia="Calibri"/>
                <w:sz w:val="16"/>
                <w:szCs w:val="16"/>
              </w:rPr>
            </w:pPr>
            <w:ins w:id="21608" w:author="S1-253456" w:date="2025-09-04T15:04:00Z">
              <w:r>
                <w:rPr>
                  <w:rFonts w:eastAsia="Calibri"/>
                  <w:sz w:val="16"/>
                  <w:szCs w:val="16"/>
                </w:rPr>
                <w:t>2</w:t>
              </w:r>
            </w:ins>
          </w:p>
        </w:tc>
        <w:tc>
          <w:tcPr>
            <w:tcW w:w="3686" w:type="dxa"/>
            <w:hideMark/>
          </w:tcPr>
          <w:p w14:paraId="2AEAA5AD" w14:textId="77777777" w:rsidR="00D97D98" w:rsidRPr="00756DC6" w:rsidRDefault="00D97D98" w:rsidP="00A2287E">
            <w:pPr>
              <w:pStyle w:val="NormalWeb"/>
              <w:rPr>
                <w:ins w:id="21609" w:author="S1-253456" w:date="2025-09-04T15:04:00Z"/>
                <w:rFonts w:eastAsia="Calibri"/>
                <w:sz w:val="16"/>
                <w:szCs w:val="16"/>
              </w:rPr>
            </w:pPr>
            <w:ins w:id="21610" w:author="S1-253456" w:date="2025-09-04T15:04:00Z">
              <w:r w:rsidRPr="00756DC6">
                <w:rPr>
                  <w:rFonts w:eastAsia="Calibri"/>
                  <w:sz w:val="16"/>
                  <w:szCs w:val="16"/>
                </w:rPr>
                <w:t xml:space="preserve">[R-6.18.3.2-002] Interworking between the MCPTT Service and P25 shall be capable of interworking with a multiplicity of independently administered Project 25 Radio Frequency Subsystems (RFSS). </w:t>
              </w:r>
            </w:ins>
          </w:p>
        </w:tc>
        <w:tc>
          <w:tcPr>
            <w:tcW w:w="3801" w:type="dxa"/>
            <w:hideMark/>
          </w:tcPr>
          <w:p w14:paraId="06E29AFE" w14:textId="77777777" w:rsidR="00D97D98" w:rsidRPr="00756DC6" w:rsidRDefault="00D97D98" w:rsidP="00A2287E">
            <w:pPr>
              <w:pStyle w:val="NormalWeb"/>
              <w:rPr>
                <w:ins w:id="21611" w:author="S1-253456" w:date="2025-09-04T15:04:00Z"/>
                <w:rFonts w:eastAsia="Calibri"/>
                <w:sz w:val="16"/>
                <w:szCs w:val="16"/>
              </w:rPr>
            </w:pPr>
            <w:ins w:id="21612" w:author="S1-253456" w:date="2025-09-04T15:04:00Z">
              <w:r w:rsidRPr="00756DC6">
                <w:rPr>
                  <w:rFonts w:eastAsia="Calibri"/>
                  <w:sz w:val="16"/>
                  <w:szCs w:val="16"/>
                </w:rPr>
                <w:t xml:space="preserve">[R-6.18.3.3-002] Interworking between the MCPTT Service and TETRA shall be capable of interworking with a multiplicity of independently administered TETRA systems (Switching and management Infrastructures). </w:t>
              </w:r>
            </w:ins>
          </w:p>
        </w:tc>
        <w:tc>
          <w:tcPr>
            <w:tcW w:w="2126" w:type="dxa"/>
            <w:hideMark/>
          </w:tcPr>
          <w:p w14:paraId="3E60BE24" w14:textId="77777777" w:rsidR="00D97D98" w:rsidRPr="00756DC6" w:rsidRDefault="00D97D98" w:rsidP="00A2287E">
            <w:pPr>
              <w:pStyle w:val="NormalWeb"/>
              <w:rPr>
                <w:ins w:id="21613" w:author="S1-253456" w:date="2025-09-04T15:04:00Z"/>
                <w:rFonts w:eastAsia="Calibri"/>
                <w:sz w:val="16"/>
                <w:szCs w:val="16"/>
              </w:rPr>
            </w:pPr>
            <w:ins w:id="21614" w:author="S1-253456" w:date="2025-09-04T15:04:00Z">
              <w:r w:rsidRPr="00756DC6">
                <w:rPr>
                  <w:rFonts w:eastAsia="Calibri"/>
                  <w:sz w:val="16"/>
                  <w:szCs w:val="16"/>
                </w:rPr>
                <w:t>Similar requirement as defined for P25/TETRA.</w:t>
              </w:r>
            </w:ins>
          </w:p>
        </w:tc>
      </w:tr>
      <w:tr w:rsidR="00D97D98" w:rsidRPr="00206B2B" w14:paraId="1CC4D972" w14:textId="77777777" w:rsidTr="00A2287E">
        <w:trPr>
          <w:trHeight w:val="841"/>
          <w:ins w:id="21615" w:author="S1-253456" w:date="2025-09-04T15:04:00Z"/>
        </w:trPr>
        <w:tc>
          <w:tcPr>
            <w:tcW w:w="452" w:type="dxa"/>
          </w:tcPr>
          <w:p w14:paraId="4F005461" w14:textId="77777777" w:rsidR="00D97D98" w:rsidRPr="00756DC6" w:rsidRDefault="00D97D98" w:rsidP="00A2287E">
            <w:pPr>
              <w:pStyle w:val="NormalWeb"/>
              <w:rPr>
                <w:ins w:id="21616" w:author="S1-253456" w:date="2025-09-04T15:04:00Z"/>
                <w:rFonts w:eastAsia="Calibri"/>
                <w:sz w:val="16"/>
                <w:szCs w:val="16"/>
              </w:rPr>
            </w:pPr>
            <w:ins w:id="21617" w:author="S1-253456" w:date="2025-09-04T15:04:00Z">
              <w:r>
                <w:rPr>
                  <w:rFonts w:eastAsia="Calibri"/>
                  <w:sz w:val="16"/>
                  <w:szCs w:val="16"/>
                </w:rPr>
                <w:lastRenderedPageBreak/>
                <w:t>3</w:t>
              </w:r>
            </w:ins>
          </w:p>
        </w:tc>
        <w:tc>
          <w:tcPr>
            <w:tcW w:w="3686" w:type="dxa"/>
            <w:hideMark/>
          </w:tcPr>
          <w:p w14:paraId="5AB1DF0F" w14:textId="77777777" w:rsidR="00D97D98" w:rsidRPr="00756DC6" w:rsidRDefault="00D97D98" w:rsidP="00A2287E">
            <w:pPr>
              <w:pStyle w:val="NormalWeb"/>
              <w:rPr>
                <w:ins w:id="21618" w:author="S1-253456" w:date="2025-09-04T15:04:00Z"/>
                <w:rFonts w:eastAsia="Calibri"/>
                <w:sz w:val="16"/>
                <w:szCs w:val="16"/>
              </w:rPr>
            </w:pPr>
            <w:ins w:id="21619" w:author="S1-253456" w:date="2025-09-04T15:04:00Z">
              <w:r w:rsidRPr="00756DC6">
                <w:rPr>
                  <w:rFonts w:eastAsia="Calibri"/>
                  <w:sz w:val="16"/>
                  <w:szCs w:val="16"/>
                </w:rPr>
                <w:t xml:space="preserve">[R-6.18.3.2-003] Interworking between the MCPTT Service and P25 shall support interoperable MCPTT Group Calls between MCPTT Users and P25 subscriber units and consoles. </w:t>
              </w:r>
            </w:ins>
          </w:p>
        </w:tc>
        <w:tc>
          <w:tcPr>
            <w:tcW w:w="3801" w:type="dxa"/>
            <w:hideMark/>
          </w:tcPr>
          <w:p w14:paraId="74C729C6" w14:textId="77777777" w:rsidR="00D97D98" w:rsidRPr="00756DC6" w:rsidRDefault="00D97D98" w:rsidP="00A2287E">
            <w:pPr>
              <w:pStyle w:val="NormalWeb"/>
              <w:rPr>
                <w:ins w:id="21620" w:author="S1-253456" w:date="2025-09-04T15:04:00Z"/>
                <w:rFonts w:eastAsia="Calibri"/>
                <w:sz w:val="16"/>
                <w:szCs w:val="16"/>
              </w:rPr>
            </w:pPr>
            <w:ins w:id="21621" w:author="S1-253456" w:date="2025-09-04T15:04:00Z">
              <w:r w:rsidRPr="00756DC6">
                <w:rPr>
                  <w:rFonts w:eastAsia="Calibri"/>
                  <w:sz w:val="16"/>
                  <w:szCs w:val="16"/>
                </w:rPr>
                <w:t xml:space="preserve">[R-6.18.3.3-003] Interworking between the MCPTT Service and TETRA shall support interoperable MCPTT Group Calls between MCPTT Users and TETRA mobile stations and consoles. </w:t>
              </w:r>
            </w:ins>
          </w:p>
        </w:tc>
        <w:tc>
          <w:tcPr>
            <w:tcW w:w="2126" w:type="dxa"/>
            <w:hideMark/>
          </w:tcPr>
          <w:p w14:paraId="179A7D47" w14:textId="77777777" w:rsidR="00D97D98" w:rsidRPr="00756DC6" w:rsidRDefault="00D97D98" w:rsidP="00A2287E">
            <w:pPr>
              <w:pStyle w:val="NormalWeb"/>
              <w:rPr>
                <w:ins w:id="21622" w:author="S1-253456" w:date="2025-09-04T15:04:00Z"/>
                <w:rFonts w:eastAsia="Calibri"/>
                <w:sz w:val="16"/>
                <w:szCs w:val="16"/>
              </w:rPr>
            </w:pPr>
            <w:ins w:id="21623" w:author="S1-253456" w:date="2025-09-04T15:04:00Z">
              <w:r w:rsidRPr="00756DC6">
                <w:rPr>
                  <w:rFonts w:eastAsia="Calibri"/>
                  <w:sz w:val="16"/>
                  <w:szCs w:val="16"/>
                </w:rPr>
                <w:t>Similar requirement as defined for P25/TETRA.</w:t>
              </w:r>
            </w:ins>
          </w:p>
        </w:tc>
      </w:tr>
      <w:tr w:rsidR="00D97D98" w:rsidRPr="00206B2B" w14:paraId="36D27173" w14:textId="77777777" w:rsidTr="00A2287E">
        <w:trPr>
          <w:trHeight w:val="694"/>
          <w:ins w:id="21624" w:author="S1-253456" w:date="2025-09-04T15:04:00Z"/>
        </w:trPr>
        <w:tc>
          <w:tcPr>
            <w:tcW w:w="452" w:type="dxa"/>
          </w:tcPr>
          <w:p w14:paraId="46D6BD49" w14:textId="77777777" w:rsidR="00D97D98" w:rsidRPr="00756DC6" w:rsidRDefault="00D97D98" w:rsidP="00A2287E">
            <w:pPr>
              <w:pStyle w:val="NormalWeb"/>
              <w:rPr>
                <w:ins w:id="21625" w:author="S1-253456" w:date="2025-09-04T15:04:00Z"/>
                <w:rFonts w:eastAsia="Calibri"/>
                <w:sz w:val="16"/>
                <w:szCs w:val="16"/>
              </w:rPr>
            </w:pPr>
            <w:ins w:id="21626" w:author="S1-253456" w:date="2025-09-04T15:04:00Z">
              <w:r>
                <w:rPr>
                  <w:rFonts w:eastAsia="Calibri"/>
                  <w:sz w:val="16"/>
                  <w:szCs w:val="16"/>
                </w:rPr>
                <w:t>4</w:t>
              </w:r>
            </w:ins>
          </w:p>
        </w:tc>
        <w:tc>
          <w:tcPr>
            <w:tcW w:w="3686" w:type="dxa"/>
            <w:hideMark/>
          </w:tcPr>
          <w:p w14:paraId="37286F50" w14:textId="77777777" w:rsidR="00D97D98" w:rsidRPr="00756DC6" w:rsidRDefault="00D97D98" w:rsidP="00A2287E">
            <w:pPr>
              <w:pStyle w:val="NormalWeb"/>
              <w:rPr>
                <w:ins w:id="21627" w:author="S1-253456" w:date="2025-09-04T15:04:00Z"/>
                <w:rFonts w:eastAsia="Calibri"/>
                <w:sz w:val="16"/>
                <w:szCs w:val="16"/>
              </w:rPr>
            </w:pPr>
            <w:bookmarkStart w:id="21628" w:name="RANGE!D10"/>
            <w:ins w:id="21629" w:author="S1-253456" w:date="2025-09-04T15:04:00Z">
              <w:r w:rsidRPr="00756DC6">
                <w:rPr>
                  <w:rFonts w:eastAsia="Calibri"/>
                  <w:sz w:val="16"/>
                  <w:szCs w:val="16"/>
                </w:rPr>
                <w:t xml:space="preserve">[R-6.18.3.2-004] Interworking between the MCPTT Service and P25 shall support interoperable MCPTT Emergency Group Calls and P25 emergency calls. </w:t>
              </w:r>
              <w:bookmarkEnd w:id="21628"/>
            </w:ins>
          </w:p>
        </w:tc>
        <w:tc>
          <w:tcPr>
            <w:tcW w:w="3801" w:type="dxa"/>
            <w:hideMark/>
          </w:tcPr>
          <w:p w14:paraId="25432914" w14:textId="77777777" w:rsidR="00D97D98" w:rsidRPr="00756DC6" w:rsidRDefault="00D97D98" w:rsidP="00A2287E">
            <w:pPr>
              <w:pStyle w:val="NormalWeb"/>
              <w:rPr>
                <w:ins w:id="21630" w:author="S1-253456" w:date="2025-09-04T15:04:00Z"/>
                <w:rFonts w:eastAsia="Calibri"/>
                <w:sz w:val="16"/>
                <w:szCs w:val="16"/>
              </w:rPr>
            </w:pPr>
            <w:ins w:id="21631" w:author="S1-253456" w:date="2025-09-04T15:04:00Z">
              <w:r w:rsidRPr="00756DC6">
                <w:rPr>
                  <w:rFonts w:eastAsia="Calibri"/>
                  <w:sz w:val="16"/>
                  <w:szCs w:val="16"/>
                </w:rPr>
                <w:t xml:space="preserve">[R-6.18.3.3-004] Interworking between the MCPTT Service and TETRA shall support interoperable MCPTT Emergency Group Calls and TETRA emergency calls. </w:t>
              </w:r>
            </w:ins>
          </w:p>
        </w:tc>
        <w:tc>
          <w:tcPr>
            <w:tcW w:w="2126" w:type="dxa"/>
            <w:hideMark/>
          </w:tcPr>
          <w:p w14:paraId="1C8BB604" w14:textId="77777777" w:rsidR="00D97D98" w:rsidRPr="00756DC6" w:rsidRDefault="00D97D98" w:rsidP="00A2287E">
            <w:pPr>
              <w:pStyle w:val="NormalWeb"/>
              <w:rPr>
                <w:ins w:id="21632" w:author="S1-253456" w:date="2025-09-04T15:04:00Z"/>
                <w:rFonts w:eastAsia="Calibri"/>
                <w:sz w:val="16"/>
                <w:szCs w:val="16"/>
              </w:rPr>
            </w:pPr>
            <w:ins w:id="21633" w:author="S1-253456" w:date="2025-09-04T15:04:00Z">
              <w:r w:rsidRPr="00756DC6">
                <w:rPr>
                  <w:rFonts w:eastAsia="Calibri"/>
                  <w:sz w:val="16"/>
                  <w:szCs w:val="16"/>
                </w:rPr>
                <w:t>Similar requirement as defined for P25/TETRA.</w:t>
              </w:r>
            </w:ins>
          </w:p>
        </w:tc>
      </w:tr>
      <w:tr w:rsidR="00D97D98" w:rsidRPr="00206B2B" w14:paraId="5B347833" w14:textId="77777777" w:rsidTr="00A2287E">
        <w:trPr>
          <w:trHeight w:val="844"/>
          <w:ins w:id="21634" w:author="S1-253456" w:date="2025-09-04T15:04:00Z"/>
        </w:trPr>
        <w:tc>
          <w:tcPr>
            <w:tcW w:w="452" w:type="dxa"/>
          </w:tcPr>
          <w:p w14:paraId="425712E2" w14:textId="77777777" w:rsidR="00D97D98" w:rsidRPr="00756DC6" w:rsidRDefault="00D97D98" w:rsidP="00A2287E">
            <w:pPr>
              <w:pStyle w:val="NormalWeb"/>
              <w:rPr>
                <w:ins w:id="21635" w:author="S1-253456" w:date="2025-09-04T15:04:00Z"/>
                <w:rFonts w:eastAsia="Calibri"/>
                <w:sz w:val="16"/>
                <w:szCs w:val="16"/>
              </w:rPr>
            </w:pPr>
            <w:ins w:id="21636" w:author="S1-253456" w:date="2025-09-04T15:04:00Z">
              <w:r>
                <w:rPr>
                  <w:rFonts w:eastAsia="Calibri"/>
                  <w:sz w:val="16"/>
                  <w:szCs w:val="16"/>
                </w:rPr>
                <w:t>5</w:t>
              </w:r>
            </w:ins>
          </w:p>
        </w:tc>
        <w:tc>
          <w:tcPr>
            <w:tcW w:w="3686" w:type="dxa"/>
            <w:hideMark/>
          </w:tcPr>
          <w:p w14:paraId="217C343B" w14:textId="77777777" w:rsidR="00D97D98" w:rsidRPr="00756DC6" w:rsidRDefault="00D97D98" w:rsidP="00A2287E">
            <w:pPr>
              <w:pStyle w:val="NormalWeb"/>
              <w:rPr>
                <w:ins w:id="21637" w:author="S1-253456" w:date="2025-09-04T15:04:00Z"/>
                <w:rFonts w:eastAsia="Calibri"/>
                <w:sz w:val="16"/>
                <w:szCs w:val="16"/>
              </w:rPr>
            </w:pPr>
            <w:ins w:id="21638" w:author="S1-253456" w:date="2025-09-04T15:04:00Z">
              <w:r w:rsidRPr="00756DC6">
                <w:rPr>
                  <w:rFonts w:eastAsia="Calibri"/>
                  <w:sz w:val="16"/>
                  <w:szCs w:val="16"/>
                </w:rPr>
                <w:t xml:space="preserve">[R-6.18.3.2-006] Interworking between the MCPTT Service and P25 shall provide a means for an authorized user to initiate an override of a PTT Group call between MCPTT Users and P25 subscriber units and consoles. </w:t>
              </w:r>
            </w:ins>
          </w:p>
        </w:tc>
        <w:tc>
          <w:tcPr>
            <w:tcW w:w="3801" w:type="dxa"/>
            <w:hideMark/>
          </w:tcPr>
          <w:p w14:paraId="34EC83E4" w14:textId="77777777" w:rsidR="00D97D98" w:rsidRPr="00756DC6" w:rsidRDefault="00D97D98" w:rsidP="00A2287E">
            <w:pPr>
              <w:pStyle w:val="NormalWeb"/>
              <w:rPr>
                <w:ins w:id="21639" w:author="S1-253456" w:date="2025-09-04T15:04:00Z"/>
                <w:rFonts w:eastAsia="Calibri"/>
                <w:sz w:val="16"/>
                <w:szCs w:val="16"/>
              </w:rPr>
            </w:pPr>
            <w:bookmarkStart w:id="21640" w:name="RANGE!E11"/>
            <w:ins w:id="21641" w:author="S1-253456" w:date="2025-09-04T15:04:00Z">
              <w:r w:rsidRPr="00756DC6">
                <w:rPr>
                  <w:rFonts w:eastAsia="Calibri"/>
                  <w:sz w:val="16"/>
                  <w:szCs w:val="16"/>
                </w:rPr>
                <w:t xml:space="preserve">[R-6.18.3.3-006] Interworking between the MCPTT Service and TETRA shall provide a means for an authorized user to initiate an override of a PTT Group call between MCPTT Users and TETRA mobile stations and consoles. </w:t>
              </w:r>
              <w:bookmarkEnd w:id="21640"/>
            </w:ins>
          </w:p>
        </w:tc>
        <w:tc>
          <w:tcPr>
            <w:tcW w:w="2126" w:type="dxa"/>
            <w:hideMark/>
          </w:tcPr>
          <w:p w14:paraId="708C8E1A" w14:textId="77777777" w:rsidR="00D97D98" w:rsidRPr="00756DC6" w:rsidRDefault="00D97D98" w:rsidP="00A2287E">
            <w:pPr>
              <w:pStyle w:val="NormalWeb"/>
              <w:rPr>
                <w:ins w:id="21642" w:author="S1-253456" w:date="2025-09-04T15:04:00Z"/>
                <w:rFonts w:eastAsia="Calibri"/>
                <w:sz w:val="16"/>
                <w:szCs w:val="16"/>
              </w:rPr>
            </w:pPr>
            <w:ins w:id="21643" w:author="S1-253456" w:date="2025-09-04T15:04:00Z">
              <w:r w:rsidRPr="00756DC6">
                <w:rPr>
                  <w:rFonts w:eastAsia="Calibri"/>
                  <w:sz w:val="16"/>
                  <w:szCs w:val="16"/>
                </w:rPr>
                <w:t>Similar requirement as defined for P25/TETRA.</w:t>
              </w:r>
            </w:ins>
          </w:p>
        </w:tc>
      </w:tr>
      <w:tr w:rsidR="00D97D98" w:rsidRPr="00206B2B" w14:paraId="0CD5275C" w14:textId="77777777" w:rsidTr="00A2287E">
        <w:trPr>
          <w:trHeight w:val="984"/>
          <w:ins w:id="21644" w:author="S1-253456" w:date="2025-09-04T15:04:00Z"/>
        </w:trPr>
        <w:tc>
          <w:tcPr>
            <w:tcW w:w="452" w:type="dxa"/>
          </w:tcPr>
          <w:p w14:paraId="06F42701" w14:textId="77777777" w:rsidR="00D97D98" w:rsidRPr="00756DC6" w:rsidRDefault="00D97D98" w:rsidP="00A2287E">
            <w:pPr>
              <w:pStyle w:val="NormalWeb"/>
              <w:rPr>
                <w:ins w:id="21645" w:author="S1-253456" w:date="2025-09-04T15:04:00Z"/>
                <w:rFonts w:eastAsia="Calibri"/>
                <w:sz w:val="16"/>
                <w:szCs w:val="16"/>
              </w:rPr>
            </w:pPr>
            <w:ins w:id="21646" w:author="S1-253456" w:date="2025-09-04T15:04:00Z">
              <w:r>
                <w:rPr>
                  <w:rFonts w:eastAsia="Calibri"/>
                  <w:sz w:val="16"/>
                  <w:szCs w:val="16"/>
                </w:rPr>
                <w:t>6</w:t>
              </w:r>
            </w:ins>
          </w:p>
        </w:tc>
        <w:tc>
          <w:tcPr>
            <w:tcW w:w="3686" w:type="dxa"/>
            <w:hideMark/>
          </w:tcPr>
          <w:p w14:paraId="5F89091C" w14:textId="77777777" w:rsidR="00D97D98" w:rsidRPr="00756DC6" w:rsidRDefault="00D97D98" w:rsidP="00A2287E">
            <w:pPr>
              <w:pStyle w:val="NormalWeb"/>
              <w:rPr>
                <w:ins w:id="21647" w:author="S1-253456" w:date="2025-09-04T15:04:00Z"/>
                <w:rFonts w:eastAsia="Calibri"/>
                <w:sz w:val="16"/>
                <w:szCs w:val="16"/>
              </w:rPr>
            </w:pPr>
            <w:ins w:id="21648" w:author="S1-253456" w:date="2025-09-04T15:04:00Z">
              <w:r w:rsidRPr="00756DC6">
                <w:rPr>
                  <w:rFonts w:eastAsia="Calibri"/>
                  <w:sz w:val="16"/>
                  <w:szCs w:val="16"/>
                </w:rPr>
                <w:t xml:space="preserve">[R-6.18.3.2-007] The MCPTT Service shall provide a mechanism for an MCPTT Administrator to authorize an MCPTT User to be able to initiate an override of a PTT Group call between MCPTT Users and P25 subscriber units and consoles. </w:t>
              </w:r>
            </w:ins>
          </w:p>
        </w:tc>
        <w:tc>
          <w:tcPr>
            <w:tcW w:w="3801" w:type="dxa"/>
            <w:hideMark/>
          </w:tcPr>
          <w:p w14:paraId="272F5668" w14:textId="77777777" w:rsidR="00D97D98" w:rsidRPr="00756DC6" w:rsidRDefault="00D97D98" w:rsidP="00A2287E">
            <w:pPr>
              <w:pStyle w:val="NormalWeb"/>
              <w:rPr>
                <w:ins w:id="21649" w:author="S1-253456" w:date="2025-09-04T15:04:00Z"/>
                <w:rFonts w:eastAsia="Calibri"/>
                <w:sz w:val="16"/>
                <w:szCs w:val="16"/>
              </w:rPr>
            </w:pPr>
            <w:ins w:id="21650" w:author="S1-253456" w:date="2025-09-04T15:04:00Z">
              <w:r w:rsidRPr="00756DC6">
                <w:rPr>
                  <w:rFonts w:eastAsia="Calibri"/>
                  <w:sz w:val="16"/>
                  <w:szCs w:val="16"/>
                </w:rPr>
                <w:t>N/A</w:t>
              </w:r>
            </w:ins>
          </w:p>
        </w:tc>
        <w:tc>
          <w:tcPr>
            <w:tcW w:w="2126" w:type="dxa"/>
            <w:hideMark/>
          </w:tcPr>
          <w:p w14:paraId="5E12A873" w14:textId="77777777" w:rsidR="00D97D98" w:rsidRPr="00756DC6" w:rsidRDefault="00D97D98" w:rsidP="00A2287E">
            <w:pPr>
              <w:pStyle w:val="NormalWeb"/>
              <w:rPr>
                <w:ins w:id="21651" w:author="S1-253456" w:date="2025-09-04T15:04:00Z"/>
                <w:rFonts w:eastAsia="Calibri"/>
                <w:sz w:val="16"/>
                <w:szCs w:val="16"/>
              </w:rPr>
            </w:pPr>
            <w:ins w:id="21652" w:author="S1-253456" w:date="2025-09-04T15:04:00Z">
              <w:r w:rsidRPr="00756DC6">
                <w:rPr>
                  <w:rFonts w:eastAsia="Calibri"/>
                  <w:sz w:val="16"/>
                  <w:szCs w:val="16"/>
                </w:rPr>
                <w:t>Similar requirement as defined for P25.</w:t>
              </w:r>
            </w:ins>
          </w:p>
        </w:tc>
      </w:tr>
      <w:tr w:rsidR="00D97D98" w:rsidRPr="00206B2B" w14:paraId="43C021DB" w14:textId="77777777" w:rsidTr="00A2287E">
        <w:trPr>
          <w:trHeight w:val="984"/>
          <w:ins w:id="21653" w:author="S1-253456" w:date="2025-09-04T15:04:00Z"/>
        </w:trPr>
        <w:tc>
          <w:tcPr>
            <w:tcW w:w="452" w:type="dxa"/>
          </w:tcPr>
          <w:p w14:paraId="6853B741" w14:textId="77777777" w:rsidR="00D97D98" w:rsidRPr="00756DC6" w:rsidRDefault="00D97D98" w:rsidP="00A2287E">
            <w:pPr>
              <w:pStyle w:val="NormalWeb"/>
              <w:rPr>
                <w:ins w:id="21654" w:author="S1-253456" w:date="2025-09-04T15:04:00Z"/>
                <w:rFonts w:eastAsia="Calibri"/>
                <w:sz w:val="16"/>
                <w:szCs w:val="16"/>
              </w:rPr>
            </w:pPr>
            <w:ins w:id="21655" w:author="S1-253456" w:date="2025-09-04T15:04:00Z">
              <w:r>
                <w:rPr>
                  <w:rFonts w:eastAsia="Calibri"/>
                  <w:sz w:val="16"/>
                  <w:szCs w:val="16"/>
                </w:rPr>
                <w:t>7</w:t>
              </w:r>
            </w:ins>
          </w:p>
        </w:tc>
        <w:tc>
          <w:tcPr>
            <w:tcW w:w="3686" w:type="dxa"/>
            <w:hideMark/>
          </w:tcPr>
          <w:p w14:paraId="6EAA39B6" w14:textId="77777777" w:rsidR="00D97D98" w:rsidRPr="00756DC6" w:rsidRDefault="00D97D98" w:rsidP="00A2287E">
            <w:pPr>
              <w:pStyle w:val="NormalWeb"/>
              <w:rPr>
                <w:ins w:id="21656" w:author="S1-253456" w:date="2025-09-04T15:04:00Z"/>
                <w:rFonts w:eastAsia="Calibri"/>
                <w:sz w:val="16"/>
                <w:szCs w:val="16"/>
              </w:rPr>
            </w:pPr>
            <w:ins w:id="21657" w:author="S1-253456" w:date="2025-09-04T15:04:00Z">
              <w:r w:rsidRPr="00756DC6">
                <w:rPr>
                  <w:rFonts w:eastAsia="Calibri"/>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ins>
          </w:p>
        </w:tc>
        <w:tc>
          <w:tcPr>
            <w:tcW w:w="3801" w:type="dxa"/>
            <w:hideMark/>
          </w:tcPr>
          <w:p w14:paraId="1374FA0C" w14:textId="77777777" w:rsidR="00D97D98" w:rsidRPr="00756DC6" w:rsidRDefault="00D97D98" w:rsidP="00A2287E">
            <w:pPr>
              <w:pStyle w:val="NormalWeb"/>
              <w:rPr>
                <w:ins w:id="21658" w:author="S1-253456" w:date="2025-09-04T15:04:00Z"/>
                <w:rFonts w:eastAsia="Calibri"/>
                <w:sz w:val="16"/>
                <w:szCs w:val="16"/>
              </w:rPr>
            </w:pPr>
            <w:ins w:id="21659" w:author="S1-253456" w:date="2025-09-04T15:04:00Z">
              <w:r w:rsidRPr="00756DC6">
                <w:rPr>
                  <w:rFonts w:eastAsia="Calibri"/>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ins>
          </w:p>
        </w:tc>
        <w:tc>
          <w:tcPr>
            <w:tcW w:w="2126" w:type="dxa"/>
            <w:hideMark/>
          </w:tcPr>
          <w:p w14:paraId="09A96CD0" w14:textId="77777777" w:rsidR="00D97D98" w:rsidRPr="00756DC6" w:rsidRDefault="00D97D98" w:rsidP="00A2287E">
            <w:pPr>
              <w:pStyle w:val="NormalWeb"/>
              <w:rPr>
                <w:ins w:id="21660" w:author="S1-253456" w:date="2025-09-04T15:04:00Z"/>
                <w:rFonts w:eastAsia="Calibri"/>
                <w:sz w:val="16"/>
                <w:szCs w:val="16"/>
              </w:rPr>
            </w:pPr>
            <w:ins w:id="21661" w:author="S1-253456" w:date="2025-09-04T15:04:00Z">
              <w:r w:rsidRPr="00756DC6">
                <w:rPr>
                  <w:rFonts w:eastAsia="Calibri"/>
                  <w:sz w:val="16"/>
                  <w:szCs w:val="16"/>
                </w:rPr>
                <w:t>Similar requirement as defined for P25/TETRA.</w:t>
              </w:r>
            </w:ins>
          </w:p>
        </w:tc>
      </w:tr>
      <w:tr w:rsidR="00D97D98" w:rsidRPr="00206B2B" w14:paraId="5138FD9E" w14:textId="77777777" w:rsidTr="00A2287E">
        <w:trPr>
          <w:trHeight w:val="984"/>
          <w:ins w:id="21662" w:author="S1-253456" w:date="2025-09-04T15:04:00Z"/>
        </w:trPr>
        <w:tc>
          <w:tcPr>
            <w:tcW w:w="452" w:type="dxa"/>
          </w:tcPr>
          <w:p w14:paraId="3CDFB489" w14:textId="77777777" w:rsidR="00D97D98" w:rsidRPr="00756DC6" w:rsidRDefault="00D97D98" w:rsidP="00A2287E">
            <w:pPr>
              <w:pStyle w:val="NormalWeb"/>
              <w:rPr>
                <w:ins w:id="21663" w:author="S1-253456" w:date="2025-09-04T15:04:00Z"/>
                <w:rFonts w:eastAsia="Calibri"/>
                <w:sz w:val="16"/>
                <w:szCs w:val="16"/>
              </w:rPr>
            </w:pPr>
            <w:ins w:id="21664" w:author="S1-253456" w:date="2025-09-04T15:04:00Z">
              <w:r>
                <w:rPr>
                  <w:rFonts w:eastAsia="Calibri"/>
                  <w:sz w:val="16"/>
                  <w:szCs w:val="16"/>
                </w:rPr>
                <w:t>8</w:t>
              </w:r>
            </w:ins>
          </w:p>
        </w:tc>
        <w:tc>
          <w:tcPr>
            <w:tcW w:w="3686" w:type="dxa"/>
            <w:hideMark/>
          </w:tcPr>
          <w:p w14:paraId="6D1DCDC6" w14:textId="77777777" w:rsidR="00D97D98" w:rsidRPr="00756DC6" w:rsidRDefault="00D97D98" w:rsidP="00A2287E">
            <w:pPr>
              <w:pStyle w:val="NormalWeb"/>
              <w:rPr>
                <w:ins w:id="21665" w:author="S1-253456" w:date="2025-09-04T15:04:00Z"/>
                <w:rFonts w:eastAsia="Calibri"/>
                <w:sz w:val="16"/>
                <w:szCs w:val="16"/>
              </w:rPr>
            </w:pPr>
            <w:ins w:id="21666" w:author="S1-253456" w:date="2025-09-04T15:04:00Z">
              <w:r w:rsidRPr="00756DC6">
                <w:rPr>
                  <w:rFonts w:eastAsia="Calibri"/>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ins>
          </w:p>
        </w:tc>
        <w:tc>
          <w:tcPr>
            <w:tcW w:w="3801" w:type="dxa"/>
            <w:hideMark/>
          </w:tcPr>
          <w:p w14:paraId="2B6C1540" w14:textId="77777777" w:rsidR="00D97D98" w:rsidRPr="00756DC6" w:rsidRDefault="00D97D98" w:rsidP="00A2287E">
            <w:pPr>
              <w:pStyle w:val="NormalWeb"/>
              <w:rPr>
                <w:ins w:id="21667" w:author="S1-253456" w:date="2025-09-04T15:04:00Z"/>
                <w:rFonts w:eastAsia="Calibri"/>
                <w:sz w:val="16"/>
                <w:szCs w:val="16"/>
              </w:rPr>
            </w:pPr>
            <w:ins w:id="21668" w:author="S1-253456" w:date="2025-09-04T15:04:00Z">
              <w:r w:rsidRPr="00756DC6">
                <w:rPr>
                  <w:rFonts w:eastAsia="Calibri"/>
                  <w:sz w:val="16"/>
                  <w:szCs w:val="16"/>
                </w:rPr>
                <w:t>N/A</w:t>
              </w:r>
            </w:ins>
          </w:p>
        </w:tc>
        <w:tc>
          <w:tcPr>
            <w:tcW w:w="2126" w:type="dxa"/>
            <w:hideMark/>
          </w:tcPr>
          <w:p w14:paraId="6C77F683" w14:textId="77777777" w:rsidR="00D97D98" w:rsidRPr="00756DC6" w:rsidRDefault="00D97D98" w:rsidP="00A2287E">
            <w:pPr>
              <w:pStyle w:val="NormalWeb"/>
              <w:rPr>
                <w:ins w:id="21669" w:author="S1-253456" w:date="2025-09-04T15:04:00Z"/>
                <w:rFonts w:eastAsia="Calibri"/>
                <w:sz w:val="16"/>
                <w:szCs w:val="16"/>
              </w:rPr>
            </w:pPr>
            <w:ins w:id="21670" w:author="S1-253456" w:date="2025-09-04T15:04:00Z">
              <w:r w:rsidRPr="00756DC6">
                <w:rPr>
                  <w:rFonts w:eastAsia="Calibri"/>
                  <w:sz w:val="16"/>
                  <w:szCs w:val="16"/>
                </w:rPr>
                <w:t>Similar requirement as defined for P25.</w:t>
              </w:r>
            </w:ins>
          </w:p>
        </w:tc>
      </w:tr>
      <w:tr w:rsidR="00D97D98" w:rsidRPr="00206B2B" w14:paraId="2BA00965" w14:textId="77777777" w:rsidTr="00A2287E">
        <w:trPr>
          <w:trHeight w:val="1693"/>
          <w:ins w:id="21671" w:author="S1-253456" w:date="2025-09-04T15:04:00Z"/>
        </w:trPr>
        <w:tc>
          <w:tcPr>
            <w:tcW w:w="452" w:type="dxa"/>
          </w:tcPr>
          <w:p w14:paraId="12668452" w14:textId="77777777" w:rsidR="00D97D98" w:rsidRPr="00756DC6" w:rsidRDefault="00D97D98" w:rsidP="00A2287E">
            <w:pPr>
              <w:pStyle w:val="NormalWeb"/>
              <w:rPr>
                <w:ins w:id="21672" w:author="S1-253456" w:date="2025-09-04T15:04:00Z"/>
                <w:rFonts w:eastAsia="Calibri"/>
                <w:sz w:val="16"/>
                <w:szCs w:val="16"/>
              </w:rPr>
            </w:pPr>
            <w:ins w:id="21673" w:author="S1-253456" w:date="2025-09-04T15:04:00Z">
              <w:r>
                <w:rPr>
                  <w:rFonts w:eastAsia="Calibri"/>
                  <w:sz w:val="16"/>
                  <w:szCs w:val="16"/>
                </w:rPr>
                <w:t>9</w:t>
              </w:r>
            </w:ins>
          </w:p>
        </w:tc>
        <w:tc>
          <w:tcPr>
            <w:tcW w:w="3686" w:type="dxa"/>
            <w:hideMark/>
          </w:tcPr>
          <w:p w14:paraId="01EF032D" w14:textId="77777777" w:rsidR="00D97D98" w:rsidRPr="00756DC6" w:rsidRDefault="00D97D98" w:rsidP="00A2287E">
            <w:pPr>
              <w:pStyle w:val="NormalWeb"/>
              <w:rPr>
                <w:ins w:id="21674" w:author="S1-253456" w:date="2025-09-04T15:04:00Z"/>
                <w:rFonts w:eastAsia="Calibri"/>
                <w:sz w:val="16"/>
                <w:szCs w:val="16"/>
              </w:rPr>
            </w:pPr>
            <w:ins w:id="21675" w:author="S1-253456" w:date="2025-09-04T15:04:00Z">
              <w:r w:rsidRPr="00756DC6">
                <w:rPr>
                  <w:rFonts w:eastAsia="Calibri"/>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ins>
          </w:p>
        </w:tc>
        <w:tc>
          <w:tcPr>
            <w:tcW w:w="3801" w:type="dxa"/>
            <w:hideMark/>
          </w:tcPr>
          <w:p w14:paraId="49599077" w14:textId="77777777" w:rsidR="00D97D98" w:rsidRPr="00756DC6" w:rsidRDefault="00D97D98" w:rsidP="00A2287E">
            <w:pPr>
              <w:pStyle w:val="NormalWeb"/>
              <w:rPr>
                <w:ins w:id="21676" w:author="S1-253456" w:date="2025-09-04T15:04:00Z"/>
                <w:rFonts w:eastAsia="Calibri"/>
                <w:sz w:val="16"/>
                <w:szCs w:val="16"/>
              </w:rPr>
            </w:pPr>
            <w:ins w:id="21677" w:author="S1-253456" w:date="2025-09-04T15:04:00Z">
              <w:r w:rsidRPr="00756DC6">
                <w:rPr>
                  <w:rFonts w:eastAsia="Calibri"/>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ins>
          </w:p>
        </w:tc>
        <w:tc>
          <w:tcPr>
            <w:tcW w:w="2126" w:type="dxa"/>
            <w:hideMark/>
          </w:tcPr>
          <w:p w14:paraId="0C080B24" w14:textId="77777777" w:rsidR="00D97D98" w:rsidRPr="00756DC6" w:rsidRDefault="00D97D98" w:rsidP="00A2287E">
            <w:pPr>
              <w:pStyle w:val="NormalWeb"/>
              <w:rPr>
                <w:ins w:id="21678" w:author="S1-253456" w:date="2025-09-04T15:04:00Z"/>
                <w:rFonts w:eastAsia="Calibri"/>
                <w:sz w:val="16"/>
                <w:szCs w:val="16"/>
              </w:rPr>
            </w:pPr>
            <w:ins w:id="21679" w:author="S1-253456" w:date="2025-09-04T15:04:00Z">
              <w:r w:rsidRPr="00756DC6">
                <w:rPr>
                  <w:rFonts w:eastAsia="Calibri"/>
                  <w:sz w:val="16"/>
                  <w:szCs w:val="16"/>
                </w:rPr>
                <w:t>Similar requirement as defined for P25/TETRA.</w:t>
              </w:r>
            </w:ins>
          </w:p>
        </w:tc>
      </w:tr>
      <w:tr w:rsidR="00D97D98" w:rsidRPr="00206B2B" w14:paraId="6EE2A625" w14:textId="77777777" w:rsidTr="00A2287E">
        <w:trPr>
          <w:trHeight w:val="855"/>
          <w:ins w:id="21680" w:author="S1-253456" w:date="2025-09-04T15:04:00Z"/>
        </w:trPr>
        <w:tc>
          <w:tcPr>
            <w:tcW w:w="452" w:type="dxa"/>
          </w:tcPr>
          <w:p w14:paraId="35952CB4" w14:textId="77777777" w:rsidR="00D97D98" w:rsidRPr="00756DC6" w:rsidRDefault="00D97D98" w:rsidP="00A2287E">
            <w:pPr>
              <w:pStyle w:val="NormalWeb"/>
              <w:rPr>
                <w:ins w:id="21681" w:author="S1-253456" w:date="2025-09-04T15:04:00Z"/>
                <w:rFonts w:eastAsia="Calibri"/>
                <w:sz w:val="16"/>
                <w:szCs w:val="16"/>
              </w:rPr>
            </w:pPr>
            <w:ins w:id="21682" w:author="S1-253456" w:date="2025-09-04T15:04:00Z">
              <w:r>
                <w:rPr>
                  <w:rFonts w:eastAsia="Calibri"/>
                  <w:sz w:val="16"/>
                  <w:szCs w:val="16"/>
                </w:rPr>
                <w:t>10</w:t>
              </w:r>
            </w:ins>
          </w:p>
        </w:tc>
        <w:tc>
          <w:tcPr>
            <w:tcW w:w="3686" w:type="dxa"/>
            <w:hideMark/>
          </w:tcPr>
          <w:p w14:paraId="36E0B408" w14:textId="77777777" w:rsidR="00D97D98" w:rsidRPr="00756DC6" w:rsidRDefault="00D97D98" w:rsidP="00A2287E">
            <w:pPr>
              <w:pStyle w:val="NormalWeb"/>
              <w:rPr>
                <w:ins w:id="21683" w:author="S1-253456" w:date="2025-09-04T15:04:00Z"/>
                <w:rFonts w:eastAsia="Calibri"/>
                <w:sz w:val="16"/>
                <w:szCs w:val="16"/>
              </w:rPr>
            </w:pPr>
            <w:ins w:id="21684" w:author="S1-253456" w:date="2025-09-04T15:04:00Z">
              <w:r w:rsidRPr="00756DC6">
                <w:rPr>
                  <w:rFonts w:eastAsia="Calibri"/>
                  <w:sz w:val="16"/>
                  <w:szCs w:val="16"/>
                </w:rPr>
                <w:t xml:space="preserve">[R-6.18.3.2-010] Interworking between the MCPTT Service and P25 shall support Group Regrouping that includes both MCPTT Groups and P25 groups. </w:t>
              </w:r>
            </w:ins>
          </w:p>
        </w:tc>
        <w:tc>
          <w:tcPr>
            <w:tcW w:w="3801" w:type="dxa"/>
            <w:hideMark/>
          </w:tcPr>
          <w:p w14:paraId="65676B0C" w14:textId="77777777" w:rsidR="00D97D98" w:rsidRPr="00756DC6" w:rsidRDefault="00D97D98" w:rsidP="00A2287E">
            <w:pPr>
              <w:pStyle w:val="NormalWeb"/>
              <w:rPr>
                <w:ins w:id="21685" w:author="S1-253456" w:date="2025-09-04T15:04:00Z"/>
                <w:rFonts w:eastAsia="Calibri"/>
                <w:sz w:val="16"/>
                <w:szCs w:val="16"/>
              </w:rPr>
            </w:pPr>
            <w:ins w:id="21686" w:author="S1-253456" w:date="2025-09-04T15:04:00Z">
              <w:r w:rsidRPr="00756DC6">
                <w:rPr>
                  <w:rFonts w:eastAsia="Calibri"/>
                  <w:sz w:val="16"/>
                  <w:szCs w:val="16"/>
                </w:rPr>
                <w:t xml:space="preserve">[R-6.18.3.3-008] Interworking between the MCPTT Service and TETRA shall support Group Regrouping that includes both MCPTT Groups and TETRA groups. </w:t>
              </w:r>
            </w:ins>
          </w:p>
        </w:tc>
        <w:tc>
          <w:tcPr>
            <w:tcW w:w="2126" w:type="dxa"/>
            <w:hideMark/>
          </w:tcPr>
          <w:p w14:paraId="4B82AAE3" w14:textId="77777777" w:rsidR="00D97D98" w:rsidRPr="00756DC6" w:rsidRDefault="00D97D98" w:rsidP="00A2287E">
            <w:pPr>
              <w:pStyle w:val="NormalWeb"/>
              <w:rPr>
                <w:ins w:id="21687" w:author="S1-253456" w:date="2025-09-04T15:04:00Z"/>
                <w:rFonts w:eastAsia="Calibri"/>
                <w:sz w:val="16"/>
                <w:szCs w:val="16"/>
              </w:rPr>
            </w:pPr>
            <w:ins w:id="21688" w:author="S1-253456" w:date="2025-09-04T15:04:00Z">
              <w:r w:rsidRPr="00756DC6">
                <w:rPr>
                  <w:rFonts w:eastAsia="Calibri"/>
                  <w:sz w:val="16"/>
                  <w:szCs w:val="16"/>
                </w:rPr>
                <w:t>n/a</w:t>
              </w:r>
            </w:ins>
          </w:p>
        </w:tc>
      </w:tr>
      <w:tr w:rsidR="00D97D98" w:rsidRPr="00206B2B" w14:paraId="4515C7A9" w14:textId="77777777" w:rsidTr="00A2287E">
        <w:trPr>
          <w:trHeight w:val="900"/>
          <w:ins w:id="21689" w:author="S1-253456" w:date="2025-09-04T15:04:00Z"/>
        </w:trPr>
        <w:tc>
          <w:tcPr>
            <w:tcW w:w="452" w:type="dxa"/>
          </w:tcPr>
          <w:p w14:paraId="080CD7ED" w14:textId="77777777" w:rsidR="00D97D98" w:rsidRPr="00756DC6" w:rsidRDefault="00D97D98" w:rsidP="00A2287E">
            <w:pPr>
              <w:pStyle w:val="NormalWeb"/>
              <w:rPr>
                <w:ins w:id="21690" w:author="S1-253456" w:date="2025-09-04T15:04:00Z"/>
                <w:rFonts w:eastAsia="Calibri"/>
                <w:sz w:val="16"/>
                <w:szCs w:val="16"/>
              </w:rPr>
            </w:pPr>
            <w:ins w:id="21691" w:author="S1-253456" w:date="2025-09-04T15:04:00Z">
              <w:r>
                <w:rPr>
                  <w:rFonts w:eastAsia="Calibri"/>
                  <w:sz w:val="16"/>
                  <w:szCs w:val="16"/>
                </w:rPr>
                <w:t>11</w:t>
              </w:r>
            </w:ins>
          </w:p>
        </w:tc>
        <w:tc>
          <w:tcPr>
            <w:tcW w:w="3686" w:type="dxa"/>
            <w:hideMark/>
          </w:tcPr>
          <w:p w14:paraId="6FC44396" w14:textId="77777777" w:rsidR="00D97D98" w:rsidRPr="00756DC6" w:rsidRDefault="00D97D98" w:rsidP="00A2287E">
            <w:pPr>
              <w:pStyle w:val="NormalWeb"/>
              <w:rPr>
                <w:ins w:id="21692" w:author="S1-253456" w:date="2025-09-04T15:04:00Z"/>
                <w:rFonts w:eastAsia="Calibri"/>
                <w:sz w:val="16"/>
                <w:szCs w:val="16"/>
              </w:rPr>
            </w:pPr>
            <w:ins w:id="21693" w:author="S1-253456" w:date="2025-09-04T15:04:00Z">
              <w:r w:rsidRPr="00756DC6">
                <w:rPr>
                  <w:rFonts w:eastAsia="Calibri"/>
                  <w:sz w:val="16"/>
                  <w:szCs w:val="16"/>
                </w:rPr>
                <w:t xml:space="preserve">[R-6.18.3.2-011] Interworking between the MCPTT Service and P25 shall support User Regrouping that includes both MCPTT Users and P25 subscriber units. </w:t>
              </w:r>
            </w:ins>
          </w:p>
        </w:tc>
        <w:tc>
          <w:tcPr>
            <w:tcW w:w="3801" w:type="dxa"/>
            <w:hideMark/>
          </w:tcPr>
          <w:p w14:paraId="5761BCF0" w14:textId="77777777" w:rsidR="00D97D98" w:rsidRPr="00756DC6" w:rsidRDefault="00D97D98" w:rsidP="00A2287E">
            <w:pPr>
              <w:pStyle w:val="NormalWeb"/>
              <w:rPr>
                <w:ins w:id="21694" w:author="S1-253456" w:date="2025-09-04T15:04:00Z"/>
                <w:rFonts w:eastAsia="Calibri"/>
                <w:sz w:val="16"/>
                <w:szCs w:val="16"/>
              </w:rPr>
            </w:pPr>
            <w:ins w:id="21695" w:author="S1-253456" w:date="2025-09-04T15:04:00Z">
              <w:r w:rsidRPr="00756DC6">
                <w:rPr>
                  <w:rFonts w:eastAsia="Calibri"/>
                  <w:sz w:val="16"/>
                  <w:szCs w:val="16"/>
                </w:rPr>
                <w:t xml:space="preserve">[R-6.18.3.3-009] Interworking between the MCPTT Service and TETRA shall support User Regrouping that includes both MCPTT Users and TETRA mobile stations. </w:t>
              </w:r>
            </w:ins>
          </w:p>
        </w:tc>
        <w:tc>
          <w:tcPr>
            <w:tcW w:w="2126" w:type="dxa"/>
            <w:hideMark/>
          </w:tcPr>
          <w:p w14:paraId="5B9A2F4F" w14:textId="77777777" w:rsidR="00D97D98" w:rsidRPr="00756DC6" w:rsidRDefault="00D97D98" w:rsidP="00A2287E">
            <w:pPr>
              <w:pStyle w:val="NormalWeb"/>
              <w:rPr>
                <w:ins w:id="21696" w:author="S1-253456" w:date="2025-09-04T15:04:00Z"/>
                <w:rFonts w:eastAsia="Calibri"/>
                <w:sz w:val="16"/>
                <w:szCs w:val="16"/>
              </w:rPr>
            </w:pPr>
            <w:ins w:id="21697" w:author="S1-253456" w:date="2025-09-04T15:04:00Z">
              <w:r w:rsidRPr="00756DC6">
                <w:rPr>
                  <w:rFonts w:eastAsia="Calibri"/>
                  <w:sz w:val="16"/>
                  <w:szCs w:val="16"/>
                </w:rPr>
                <w:t>Similar requirement as defined for P25/TETRA.</w:t>
              </w:r>
            </w:ins>
          </w:p>
        </w:tc>
      </w:tr>
      <w:tr w:rsidR="00D97D98" w:rsidRPr="00940C57" w14:paraId="4DE2937D" w14:textId="77777777" w:rsidTr="00A2287E">
        <w:trPr>
          <w:trHeight w:val="764"/>
          <w:ins w:id="21698" w:author="S1-253456" w:date="2025-09-04T15:04:00Z"/>
        </w:trPr>
        <w:tc>
          <w:tcPr>
            <w:tcW w:w="452" w:type="dxa"/>
          </w:tcPr>
          <w:p w14:paraId="6F996FB0" w14:textId="77777777" w:rsidR="00D97D98" w:rsidRPr="00756DC6" w:rsidRDefault="00D97D98" w:rsidP="00A2287E">
            <w:pPr>
              <w:pStyle w:val="NormalWeb"/>
              <w:rPr>
                <w:ins w:id="21699" w:author="S1-253456" w:date="2025-09-04T15:04:00Z"/>
                <w:rFonts w:eastAsia="Calibri"/>
                <w:sz w:val="16"/>
                <w:szCs w:val="16"/>
              </w:rPr>
            </w:pPr>
            <w:ins w:id="21700" w:author="S1-253456" w:date="2025-09-04T15:04:00Z">
              <w:r>
                <w:rPr>
                  <w:rFonts w:eastAsia="Calibri"/>
                  <w:sz w:val="16"/>
                  <w:szCs w:val="16"/>
                </w:rPr>
                <w:t>12</w:t>
              </w:r>
            </w:ins>
          </w:p>
        </w:tc>
        <w:tc>
          <w:tcPr>
            <w:tcW w:w="3686" w:type="dxa"/>
            <w:hideMark/>
          </w:tcPr>
          <w:p w14:paraId="6C5EB636" w14:textId="77777777" w:rsidR="00D97D98" w:rsidRPr="00756DC6" w:rsidRDefault="00D97D98" w:rsidP="00A2287E">
            <w:pPr>
              <w:pStyle w:val="NormalWeb"/>
              <w:rPr>
                <w:ins w:id="21701" w:author="S1-253456" w:date="2025-09-04T15:04:00Z"/>
                <w:rFonts w:eastAsia="Calibri"/>
                <w:sz w:val="16"/>
                <w:szCs w:val="16"/>
              </w:rPr>
            </w:pPr>
            <w:ins w:id="21702" w:author="S1-253456" w:date="2025-09-04T15:04:00Z">
              <w:r w:rsidRPr="00756DC6">
                <w:rPr>
                  <w:rFonts w:eastAsia="Calibri"/>
                  <w:sz w:val="16"/>
                  <w:szCs w:val="16"/>
                </w:rPr>
                <w:t xml:space="preserve">[R-6.18.3.2-013] Interworking between the MCPTT Service and P25 shall support interoperable User IDs and P25 subscriber IDs. </w:t>
              </w:r>
            </w:ins>
          </w:p>
        </w:tc>
        <w:tc>
          <w:tcPr>
            <w:tcW w:w="3801" w:type="dxa"/>
            <w:hideMark/>
          </w:tcPr>
          <w:p w14:paraId="08811874" w14:textId="77777777" w:rsidR="00D97D98" w:rsidRPr="00756DC6" w:rsidRDefault="00D97D98" w:rsidP="00A2287E">
            <w:pPr>
              <w:pStyle w:val="NormalWeb"/>
              <w:rPr>
                <w:ins w:id="21703" w:author="S1-253456" w:date="2025-09-04T15:04:00Z"/>
                <w:rFonts w:eastAsia="Calibri"/>
                <w:sz w:val="16"/>
                <w:szCs w:val="16"/>
              </w:rPr>
            </w:pPr>
            <w:ins w:id="21704" w:author="S1-253456" w:date="2025-09-04T15:04:00Z">
              <w:r w:rsidRPr="00756DC6">
                <w:rPr>
                  <w:rFonts w:eastAsia="Calibri"/>
                  <w:sz w:val="16"/>
                  <w:szCs w:val="16"/>
                </w:rPr>
                <w:t xml:space="preserve">[R-6.18.3.3-010] Interworking between the MCPTT Service and TETRA shall support interoperable User IDs and TETRA IDs. </w:t>
              </w:r>
            </w:ins>
          </w:p>
        </w:tc>
        <w:tc>
          <w:tcPr>
            <w:tcW w:w="2126" w:type="dxa"/>
            <w:hideMark/>
          </w:tcPr>
          <w:p w14:paraId="5B93BDBB" w14:textId="77777777" w:rsidR="00D97D98" w:rsidRPr="00940C57" w:rsidRDefault="00D97D98" w:rsidP="00A2287E">
            <w:pPr>
              <w:pStyle w:val="NormalWeb"/>
              <w:rPr>
                <w:ins w:id="21705" w:author="S1-253456" w:date="2025-09-04T15:04:00Z"/>
                <w:rFonts w:eastAsia="Calibri"/>
                <w:sz w:val="16"/>
                <w:szCs w:val="16"/>
                <w:lang w:val="en-AU"/>
              </w:rPr>
            </w:pPr>
            <w:ins w:id="21706" w:author="S1-253456" w:date="2025-09-04T15:04:00Z">
              <w:r w:rsidRPr="00756DC6">
                <w:rPr>
                  <w:rFonts w:eastAsia="Calibri"/>
                  <w:sz w:val="16"/>
                  <w:szCs w:val="16"/>
                </w:rPr>
                <w:t>Specific requirement in addition to those for P25/TETRA</w:t>
              </w:r>
              <w:r>
                <w:rPr>
                  <w:rFonts w:eastAsia="Calibri"/>
                  <w:sz w:val="16"/>
                  <w:szCs w:val="16"/>
                </w:rPr>
                <w:t xml:space="preserve"> is needed: </w:t>
              </w:r>
              <w:r w:rsidRPr="00940C57">
                <w:rPr>
                  <w:rFonts w:eastAsia="Calibri"/>
                  <w:sz w:val="16"/>
                  <w:szCs w:val="16"/>
                  <w:lang w:val="en-AU"/>
                </w:rPr>
                <w:t xml:space="preserve">MCPTT service </w:t>
              </w:r>
              <w:r>
                <w:rPr>
                  <w:rFonts w:eastAsia="Calibri"/>
                  <w:sz w:val="16"/>
                  <w:szCs w:val="16"/>
                  <w:lang w:val="en-AU"/>
                </w:rPr>
                <w:t xml:space="preserve">shall </w:t>
              </w:r>
              <w:r w:rsidRPr="00940C57">
                <w:rPr>
                  <w:rFonts w:eastAsia="Calibri"/>
                  <w:sz w:val="16"/>
                  <w:szCs w:val="16"/>
                  <w:lang w:val="en-AU"/>
                </w:rPr>
                <w:t>support use of the PDT ID and PDT numbering scheme, enabling a unified user identity for interworking between MCPTT Service and PDT system</w:t>
              </w:r>
              <w:r>
                <w:rPr>
                  <w:rFonts w:eastAsia="Calibri"/>
                  <w:sz w:val="16"/>
                  <w:szCs w:val="16"/>
                  <w:lang w:val="en-AU"/>
                </w:rPr>
                <w:t xml:space="preserve">. </w:t>
              </w:r>
            </w:ins>
          </w:p>
        </w:tc>
      </w:tr>
      <w:tr w:rsidR="00D97D98" w:rsidRPr="00206B2B" w14:paraId="02395BEF" w14:textId="77777777" w:rsidTr="00A2287E">
        <w:trPr>
          <w:trHeight w:val="838"/>
          <w:ins w:id="21707" w:author="S1-253456" w:date="2025-09-04T15:04:00Z"/>
        </w:trPr>
        <w:tc>
          <w:tcPr>
            <w:tcW w:w="452" w:type="dxa"/>
          </w:tcPr>
          <w:p w14:paraId="0840F31D" w14:textId="77777777" w:rsidR="00D97D98" w:rsidRPr="00756DC6" w:rsidRDefault="00D97D98" w:rsidP="00A2287E">
            <w:pPr>
              <w:pStyle w:val="NormalWeb"/>
              <w:rPr>
                <w:ins w:id="21708" w:author="S1-253456" w:date="2025-09-04T15:04:00Z"/>
                <w:rFonts w:eastAsia="Calibri"/>
                <w:sz w:val="16"/>
                <w:szCs w:val="16"/>
              </w:rPr>
            </w:pPr>
            <w:ins w:id="21709" w:author="S1-253456" w:date="2025-09-04T15:04:00Z">
              <w:r>
                <w:rPr>
                  <w:rFonts w:eastAsia="Calibri"/>
                  <w:sz w:val="16"/>
                  <w:szCs w:val="16"/>
                </w:rPr>
                <w:t>13</w:t>
              </w:r>
            </w:ins>
          </w:p>
        </w:tc>
        <w:tc>
          <w:tcPr>
            <w:tcW w:w="3686" w:type="dxa"/>
            <w:hideMark/>
          </w:tcPr>
          <w:p w14:paraId="3EBB44B3" w14:textId="77777777" w:rsidR="00D97D98" w:rsidRPr="00756DC6" w:rsidRDefault="00D97D98" w:rsidP="00A2287E">
            <w:pPr>
              <w:pStyle w:val="NormalWeb"/>
              <w:rPr>
                <w:ins w:id="21710" w:author="S1-253456" w:date="2025-09-04T15:04:00Z"/>
                <w:rFonts w:eastAsia="Calibri"/>
                <w:sz w:val="16"/>
                <w:szCs w:val="16"/>
              </w:rPr>
            </w:pPr>
            <w:ins w:id="21711" w:author="S1-253456" w:date="2025-09-04T15:04:00Z">
              <w:r w:rsidRPr="00756DC6">
                <w:rPr>
                  <w:rFonts w:eastAsia="Calibri"/>
                  <w:sz w:val="16"/>
                  <w:szCs w:val="16"/>
                </w:rPr>
                <w:t xml:space="preserve">[R-6.18.3.2-014] Interworking between the MCPTT Service and P25 shall support interoperable PTT Private Calls (with Floor control) between an MCPTT User and a P25 subscriber unit or console. </w:t>
              </w:r>
            </w:ins>
          </w:p>
        </w:tc>
        <w:tc>
          <w:tcPr>
            <w:tcW w:w="3801" w:type="dxa"/>
            <w:hideMark/>
          </w:tcPr>
          <w:p w14:paraId="31476477" w14:textId="77777777" w:rsidR="00D97D98" w:rsidRPr="00756DC6" w:rsidRDefault="00D97D98" w:rsidP="00A2287E">
            <w:pPr>
              <w:pStyle w:val="NormalWeb"/>
              <w:rPr>
                <w:ins w:id="21712" w:author="S1-253456" w:date="2025-09-04T15:04:00Z"/>
                <w:rFonts w:eastAsia="Calibri"/>
                <w:sz w:val="16"/>
                <w:szCs w:val="16"/>
              </w:rPr>
            </w:pPr>
            <w:ins w:id="21713" w:author="S1-253456" w:date="2025-09-04T15:04:00Z">
              <w:r w:rsidRPr="00756DC6">
                <w:rPr>
                  <w:rFonts w:eastAsia="Calibri"/>
                  <w:sz w:val="16"/>
                  <w:szCs w:val="16"/>
                </w:rPr>
                <w:t xml:space="preserve">[R-6.18.3.3-011] Interworking between the MCPTT Service and TETRA shall support interoperable PTT Private Calls between an MCPTT User and a TETRA mobile station or console. </w:t>
              </w:r>
            </w:ins>
          </w:p>
        </w:tc>
        <w:tc>
          <w:tcPr>
            <w:tcW w:w="2126" w:type="dxa"/>
            <w:hideMark/>
          </w:tcPr>
          <w:p w14:paraId="1AE5F01D" w14:textId="77777777" w:rsidR="00D97D98" w:rsidRPr="00756DC6" w:rsidRDefault="00D97D98" w:rsidP="00A2287E">
            <w:pPr>
              <w:pStyle w:val="NormalWeb"/>
              <w:rPr>
                <w:ins w:id="21714" w:author="S1-253456" w:date="2025-09-04T15:04:00Z"/>
                <w:rFonts w:eastAsia="Calibri"/>
                <w:sz w:val="16"/>
                <w:szCs w:val="16"/>
              </w:rPr>
            </w:pPr>
            <w:ins w:id="21715" w:author="S1-253456" w:date="2025-09-04T15:04:00Z">
              <w:r w:rsidRPr="00756DC6">
                <w:rPr>
                  <w:rFonts w:eastAsia="Calibri"/>
                  <w:sz w:val="16"/>
                  <w:szCs w:val="16"/>
                </w:rPr>
                <w:t>Additional requirement to those for P25/TETRA</w:t>
              </w:r>
              <w:r>
                <w:rPr>
                  <w:rFonts w:eastAsia="Calibri"/>
                  <w:sz w:val="16"/>
                  <w:szCs w:val="16"/>
                </w:rPr>
                <w:t>:</w:t>
              </w:r>
              <w:r w:rsidRPr="00940C57">
                <w:rPr>
                  <w:rFonts w:eastAsia="Calibri"/>
                  <w:sz w:val="16"/>
                  <w:szCs w:val="16"/>
                </w:rPr>
                <w:t xml:space="preserve"> </w:t>
              </w:r>
              <w:r>
                <w:rPr>
                  <w:rFonts w:eastAsia="Calibri"/>
                  <w:sz w:val="16"/>
                  <w:szCs w:val="16"/>
                </w:rPr>
                <w:t xml:space="preserve">supporting interworking of Private Calls </w:t>
              </w:r>
              <w:r w:rsidRPr="00940C57">
                <w:rPr>
                  <w:rFonts w:eastAsia="Calibri"/>
                  <w:sz w:val="16"/>
                  <w:szCs w:val="16"/>
                </w:rPr>
                <w:t>without floor contro</w:t>
              </w:r>
              <w:r>
                <w:rPr>
                  <w:rFonts w:eastAsia="Calibri"/>
                  <w:sz w:val="16"/>
                  <w:szCs w:val="16"/>
                </w:rPr>
                <w:t>l.</w:t>
              </w:r>
              <w:r>
                <w:rPr>
                  <w:rFonts w:eastAsia="Calibri"/>
                  <w:sz w:val="16"/>
                  <w:szCs w:val="16"/>
                  <w:lang w:val="en-AU"/>
                </w:rPr>
                <w:t xml:space="preserve"> </w:t>
              </w:r>
            </w:ins>
          </w:p>
        </w:tc>
      </w:tr>
      <w:tr w:rsidR="00D97D98" w:rsidRPr="00206B2B" w14:paraId="3A110A5C" w14:textId="77777777" w:rsidTr="00A2287E">
        <w:trPr>
          <w:trHeight w:val="948"/>
          <w:ins w:id="21716" w:author="S1-253456" w:date="2025-09-04T15:04:00Z"/>
        </w:trPr>
        <w:tc>
          <w:tcPr>
            <w:tcW w:w="452" w:type="dxa"/>
          </w:tcPr>
          <w:p w14:paraId="6D8899AB" w14:textId="77777777" w:rsidR="00D97D98" w:rsidRPr="00756DC6" w:rsidRDefault="00D97D98" w:rsidP="00A2287E">
            <w:pPr>
              <w:pStyle w:val="NormalWeb"/>
              <w:rPr>
                <w:ins w:id="21717" w:author="S1-253456" w:date="2025-09-04T15:04:00Z"/>
                <w:rFonts w:eastAsia="Calibri"/>
                <w:sz w:val="16"/>
                <w:szCs w:val="16"/>
              </w:rPr>
            </w:pPr>
            <w:ins w:id="21718" w:author="S1-253456" w:date="2025-09-04T15:04:00Z">
              <w:r>
                <w:rPr>
                  <w:rFonts w:eastAsia="Calibri"/>
                  <w:sz w:val="16"/>
                  <w:szCs w:val="16"/>
                </w:rPr>
                <w:t>14</w:t>
              </w:r>
            </w:ins>
          </w:p>
        </w:tc>
        <w:tc>
          <w:tcPr>
            <w:tcW w:w="3686" w:type="dxa"/>
            <w:hideMark/>
          </w:tcPr>
          <w:p w14:paraId="2C7C17A8" w14:textId="77777777" w:rsidR="00D97D98" w:rsidRPr="00756DC6" w:rsidRDefault="00D97D98" w:rsidP="00A2287E">
            <w:pPr>
              <w:pStyle w:val="NormalWeb"/>
              <w:rPr>
                <w:ins w:id="21719" w:author="S1-253456" w:date="2025-09-04T15:04:00Z"/>
                <w:rFonts w:eastAsia="Calibri"/>
                <w:sz w:val="16"/>
                <w:szCs w:val="16"/>
              </w:rPr>
            </w:pPr>
            <w:ins w:id="21720" w:author="S1-253456" w:date="2025-09-04T15:04:00Z">
              <w:r w:rsidRPr="00756DC6">
                <w:rPr>
                  <w:rFonts w:eastAsia="Calibri"/>
                  <w:sz w:val="16"/>
                  <w:szCs w:val="16"/>
                </w:rPr>
                <w:t xml:space="preserve">[R-6.18.3.2-005] Interworking between the MCPTT Service and P25 shall support end-to-end encrypted MCPTT Group Calls between MCPTT Users and P25 subscriber units and consoles. </w:t>
              </w:r>
            </w:ins>
          </w:p>
        </w:tc>
        <w:tc>
          <w:tcPr>
            <w:tcW w:w="3801" w:type="dxa"/>
            <w:hideMark/>
          </w:tcPr>
          <w:p w14:paraId="2FA44D0B" w14:textId="77777777" w:rsidR="00D97D98" w:rsidRPr="00756DC6" w:rsidRDefault="00D97D98" w:rsidP="00A2287E">
            <w:pPr>
              <w:pStyle w:val="NormalWeb"/>
              <w:rPr>
                <w:ins w:id="21721" w:author="S1-253456" w:date="2025-09-04T15:04:00Z"/>
                <w:rFonts w:eastAsia="Calibri"/>
                <w:sz w:val="16"/>
                <w:szCs w:val="16"/>
              </w:rPr>
            </w:pPr>
            <w:bookmarkStart w:id="21722" w:name="RANGE!E20"/>
            <w:ins w:id="21723" w:author="S1-253456" w:date="2025-09-04T15:04:00Z">
              <w:r w:rsidRPr="00756DC6">
                <w:rPr>
                  <w:rFonts w:eastAsia="Calibri"/>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21722"/>
            </w:ins>
          </w:p>
        </w:tc>
        <w:tc>
          <w:tcPr>
            <w:tcW w:w="2126" w:type="dxa"/>
            <w:hideMark/>
          </w:tcPr>
          <w:p w14:paraId="4D2C5DA3" w14:textId="77777777" w:rsidR="00D97D98" w:rsidRPr="00F60713" w:rsidRDefault="00D97D98" w:rsidP="00A2287E">
            <w:pPr>
              <w:pStyle w:val="NormalWeb"/>
              <w:rPr>
                <w:ins w:id="21724" w:author="S1-253456" w:date="2025-09-04T15:04:00Z"/>
                <w:rFonts w:eastAsia="Calibri"/>
                <w:b/>
                <w:sz w:val="16"/>
                <w:szCs w:val="16"/>
              </w:rPr>
            </w:pPr>
            <w:ins w:id="21725" w:author="S1-253456" w:date="2025-09-04T15:04:00Z">
              <w:r w:rsidRPr="00756DC6">
                <w:rPr>
                  <w:rFonts w:eastAsia="Calibri"/>
                  <w:sz w:val="16"/>
                  <w:szCs w:val="16"/>
                </w:rPr>
                <w:t>Similar requirement as defined for P25/TETRA</w:t>
              </w:r>
              <w:r>
                <w:rPr>
                  <w:rFonts w:eastAsia="Calibri"/>
                  <w:sz w:val="16"/>
                  <w:szCs w:val="16"/>
                </w:rPr>
                <w:t xml:space="preserve">, with “MCPPT Group Calls” updated to “PTT Group Calls”. </w:t>
              </w:r>
            </w:ins>
          </w:p>
        </w:tc>
      </w:tr>
      <w:tr w:rsidR="00D97D98" w:rsidRPr="00206B2B" w14:paraId="201A3D14" w14:textId="77777777" w:rsidTr="00A2287E">
        <w:trPr>
          <w:trHeight w:val="845"/>
          <w:ins w:id="21726" w:author="S1-253456" w:date="2025-09-04T15:04:00Z"/>
        </w:trPr>
        <w:tc>
          <w:tcPr>
            <w:tcW w:w="452" w:type="dxa"/>
          </w:tcPr>
          <w:p w14:paraId="3AC74496" w14:textId="77777777" w:rsidR="00D97D98" w:rsidRPr="00756DC6" w:rsidRDefault="00D97D98" w:rsidP="00A2287E">
            <w:pPr>
              <w:pStyle w:val="NormalWeb"/>
              <w:rPr>
                <w:ins w:id="21727" w:author="S1-253456" w:date="2025-09-04T15:04:00Z"/>
                <w:rFonts w:eastAsia="Calibri"/>
                <w:sz w:val="16"/>
                <w:szCs w:val="16"/>
              </w:rPr>
            </w:pPr>
            <w:ins w:id="21728" w:author="S1-253456" w:date="2025-09-04T15:04:00Z">
              <w:r>
                <w:rPr>
                  <w:rFonts w:eastAsia="Calibri"/>
                  <w:sz w:val="16"/>
                  <w:szCs w:val="16"/>
                </w:rPr>
                <w:t>15</w:t>
              </w:r>
            </w:ins>
          </w:p>
        </w:tc>
        <w:tc>
          <w:tcPr>
            <w:tcW w:w="3686" w:type="dxa"/>
            <w:hideMark/>
          </w:tcPr>
          <w:p w14:paraId="099F0E2E" w14:textId="77777777" w:rsidR="00D97D98" w:rsidRPr="00756DC6" w:rsidRDefault="00D97D98" w:rsidP="00A2287E">
            <w:pPr>
              <w:pStyle w:val="NormalWeb"/>
              <w:rPr>
                <w:ins w:id="21729" w:author="S1-253456" w:date="2025-09-04T15:04:00Z"/>
                <w:rFonts w:eastAsia="Calibri"/>
                <w:sz w:val="16"/>
                <w:szCs w:val="16"/>
              </w:rPr>
            </w:pPr>
            <w:ins w:id="21730" w:author="S1-253456" w:date="2025-09-04T15:04:00Z">
              <w:r w:rsidRPr="00756DC6">
                <w:rPr>
                  <w:rFonts w:eastAsia="Calibri"/>
                  <w:sz w:val="16"/>
                  <w:szCs w:val="16"/>
                </w:rPr>
                <w:t xml:space="preserve">[R-6.18.3.2-016] Interworking between the MCPTT Service and P25 shall support end-to-end encrypted PTT Private Calls (with Floor control) between an MCPTT User and a P25 subscriber unit or console. </w:t>
              </w:r>
            </w:ins>
          </w:p>
        </w:tc>
        <w:tc>
          <w:tcPr>
            <w:tcW w:w="3801" w:type="dxa"/>
            <w:hideMark/>
          </w:tcPr>
          <w:p w14:paraId="35EFAC77" w14:textId="77777777" w:rsidR="00D97D98" w:rsidRPr="00756DC6" w:rsidRDefault="00D97D98" w:rsidP="00A2287E">
            <w:pPr>
              <w:pStyle w:val="NormalWeb"/>
              <w:rPr>
                <w:ins w:id="21731" w:author="S1-253456" w:date="2025-09-04T15:04:00Z"/>
                <w:rFonts w:eastAsia="Calibri"/>
                <w:sz w:val="16"/>
                <w:szCs w:val="16"/>
              </w:rPr>
            </w:pPr>
            <w:ins w:id="21732" w:author="S1-253456" w:date="2025-09-04T15:04:00Z">
              <w:r w:rsidRPr="00756DC6">
                <w:rPr>
                  <w:rFonts w:eastAsia="Calibri"/>
                  <w:sz w:val="16"/>
                  <w:szCs w:val="16"/>
                </w:rPr>
                <w:t xml:space="preserve">[R-6.18.3.3-012] Interworking between the MCPTT Service and TETRA shall support end-to-end encrypted PTT Private Calls between an MCPTT User supporting TETRA codec and encryption and a TETRA mobile station or console.  </w:t>
              </w:r>
            </w:ins>
          </w:p>
        </w:tc>
        <w:tc>
          <w:tcPr>
            <w:tcW w:w="2126" w:type="dxa"/>
            <w:hideMark/>
          </w:tcPr>
          <w:p w14:paraId="46B81C15" w14:textId="77777777" w:rsidR="00D97D98" w:rsidRPr="00756DC6" w:rsidRDefault="00D97D98" w:rsidP="00A2287E">
            <w:pPr>
              <w:pStyle w:val="NormalWeb"/>
              <w:rPr>
                <w:ins w:id="21733" w:author="S1-253456" w:date="2025-09-04T15:04:00Z"/>
                <w:rFonts w:eastAsia="Calibri"/>
                <w:sz w:val="16"/>
                <w:szCs w:val="16"/>
              </w:rPr>
            </w:pPr>
            <w:ins w:id="21734" w:author="S1-253456" w:date="2025-09-04T15:04:00Z">
              <w:r w:rsidRPr="00756DC6">
                <w:rPr>
                  <w:rFonts w:eastAsia="Calibri"/>
                  <w:sz w:val="16"/>
                  <w:szCs w:val="16"/>
                </w:rPr>
                <w:t>Additional requirement to those for P25/TETRA</w:t>
              </w:r>
              <w:r>
                <w:rPr>
                  <w:rFonts w:ascii="DengXian" w:eastAsia="DengXian" w:hAnsi="DengXian" w:hint="eastAsia"/>
                  <w:sz w:val="16"/>
                  <w:szCs w:val="16"/>
                  <w:lang w:eastAsia="zh-CN"/>
                </w:rPr>
                <w:t>:</w:t>
              </w:r>
              <w:r>
                <w:rPr>
                  <w:rFonts w:ascii="DengXian" w:eastAsia="DengXian" w:hAnsi="DengXian"/>
                  <w:sz w:val="16"/>
                  <w:szCs w:val="16"/>
                  <w:lang w:eastAsia="zh-CN"/>
                </w:rPr>
                <w:t xml:space="preserve"> </w:t>
              </w:r>
              <w:r>
                <w:rPr>
                  <w:rFonts w:eastAsia="Calibri"/>
                  <w:sz w:val="16"/>
                  <w:szCs w:val="16"/>
                </w:rPr>
                <w:t>supporting interworking of Private Calls without F</w:t>
              </w:r>
              <w:r w:rsidRPr="00745F3C">
                <w:rPr>
                  <w:rFonts w:eastAsia="Calibri"/>
                  <w:sz w:val="16"/>
                  <w:szCs w:val="16"/>
                </w:rPr>
                <w:t>loor Control</w:t>
              </w:r>
              <w:r>
                <w:rPr>
                  <w:rFonts w:eastAsia="Calibri"/>
                  <w:sz w:val="16"/>
                  <w:szCs w:val="16"/>
                </w:rPr>
                <w:t>.</w:t>
              </w:r>
            </w:ins>
          </w:p>
        </w:tc>
      </w:tr>
      <w:tr w:rsidR="00D97D98" w:rsidRPr="00206B2B" w14:paraId="46F1BE1D" w14:textId="77777777" w:rsidTr="00A2287E">
        <w:trPr>
          <w:trHeight w:val="841"/>
          <w:ins w:id="21735" w:author="S1-253456" w:date="2025-09-04T15:04:00Z"/>
        </w:trPr>
        <w:tc>
          <w:tcPr>
            <w:tcW w:w="452" w:type="dxa"/>
          </w:tcPr>
          <w:p w14:paraId="29A5EDE0" w14:textId="77777777" w:rsidR="00D97D98" w:rsidRPr="00756DC6" w:rsidRDefault="00D97D98" w:rsidP="00A2287E">
            <w:pPr>
              <w:pStyle w:val="NormalWeb"/>
              <w:rPr>
                <w:ins w:id="21736" w:author="S1-253456" w:date="2025-09-04T15:04:00Z"/>
                <w:rFonts w:eastAsia="Calibri"/>
                <w:sz w:val="16"/>
                <w:szCs w:val="16"/>
              </w:rPr>
            </w:pPr>
            <w:ins w:id="21737" w:author="S1-253456" w:date="2025-09-04T15:04:00Z">
              <w:r>
                <w:rPr>
                  <w:rFonts w:eastAsia="Calibri"/>
                  <w:sz w:val="16"/>
                  <w:szCs w:val="16"/>
                </w:rPr>
                <w:lastRenderedPageBreak/>
                <w:t>16</w:t>
              </w:r>
            </w:ins>
          </w:p>
        </w:tc>
        <w:tc>
          <w:tcPr>
            <w:tcW w:w="3686" w:type="dxa"/>
            <w:hideMark/>
          </w:tcPr>
          <w:p w14:paraId="5DA37A66" w14:textId="77777777" w:rsidR="00D97D98" w:rsidRPr="00756DC6" w:rsidRDefault="00D97D98" w:rsidP="00A2287E">
            <w:pPr>
              <w:pStyle w:val="NormalWeb"/>
              <w:rPr>
                <w:ins w:id="21738" w:author="S1-253456" w:date="2025-09-04T15:04:00Z"/>
                <w:rFonts w:eastAsia="Calibri"/>
                <w:sz w:val="16"/>
                <w:szCs w:val="16"/>
              </w:rPr>
            </w:pPr>
            <w:ins w:id="21739" w:author="S1-253456" w:date="2025-09-04T15:04:00Z">
              <w:r w:rsidRPr="00756DC6">
                <w:rPr>
                  <w:rFonts w:eastAsia="Calibri"/>
                  <w:sz w:val="16"/>
                  <w:szCs w:val="16"/>
                </w:rPr>
                <w:t xml:space="preserve">[R-6.18.3.2-017] Interworking between the MCPTT Service and P25 shall support a means of reconciling codecs between interoperable calls. </w:t>
              </w:r>
            </w:ins>
          </w:p>
        </w:tc>
        <w:tc>
          <w:tcPr>
            <w:tcW w:w="3801" w:type="dxa"/>
            <w:hideMark/>
          </w:tcPr>
          <w:p w14:paraId="639B7498" w14:textId="77777777" w:rsidR="00D97D98" w:rsidRPr="00756DC6" w:rsidRDefault="00D97D98" w:rsidP="00A2287E">
            <w:pPr>
              <w:pStyle w:val="NormalWeb"/>
              <w:rPr>
                <w:ins w:id="21740" w:author="S1-253456" w:date="2025-09-04T15:04:00Z"/>
                <w:rFonts w:eastAsia="Calibri"/>
                <w:sz w:val="16"/>
                <w:szCs w:val="16"/>
              </w:rPr>
            </w:pPr>
            <w:ins w:id="21741" w:author="S1-253456" w:date="2025-09-04T15:04:00Z">
              <w:r w:rsidRPr="00756DC6">
                <w:rPr>
                  <w:rFonts w:eastAsia="Calibri"/>
                  <w:sz w:val="16"/>
                  <w:szCs w:val="16"/>
                </w:rPr>
                <w:t xml:space="preserve">[R-6.18.3.3-013] Interworking between the MCPTT Service and TETRA shall support a means of reconciling codecs between interoperable calls when not end-to-end encrypted. </w:t>
              </w:r>
            </w:ins>
          </w:p>
        </w:tc>
        <w:tc>
          <w:tcPr>
            <w:tcW w:w="2126" w:type="dxa"/>
            <w:hideMark/>
          </w:tcPr>
          <w:p w14:paraId="5DD4C761" w14:textId="77777777" w:rsidR="00D97D98" w:rsidRPr="00756DC6" w:rsidRDefault="00D97D98" w:rsidP="00A2287E">
            <w:pPr>
              <w:pStyle w:val="NormalWeb"/>
              <w:rPr>
                <w:ins w:id="21742" w:author="S1-253456" w:date="2025-09-04T15:04:00Z"/>
                <w:rFonts w:eastAsia="Calibri"/>
                <w:sz w:val="16"/>
                <w:szCs w:val="16"/>
              </w:rPr>
            </w:pPr>
            <w:ins w:id="21743" w:author="S1-253456" w:date="2025-09-04T15:04:00Z">
              <w:r w:rsidRPr="00756DC6">
                <w:rPr>
                  <w:rFonts w:eastAsia="Calibri"/>
                  <w:sz w:val="16"/>
                  <w:szCs w:val="16"/>
                </w:rPr>
                <w:t>Similar requirement as defined for P25/TETRA.</w:t>
              </w:r>
            </w:ins>
          </w:p>
        </w:tc>
      </w:tr>
      <w:tr w:rsidR="00D97D98" w:rsidRPr="00206B2B" w14:paraId="720A7B3D" w14:textId="77777777" w:rsidTr="00A2287E">
        <w:trPr>
          <w:trHeight w:val="855"/>
          <w:ins w:id="21744" w:author="S1-253456" w:date="2025-09-04T15:04:00Z"/>
        </w:trPr>
        <w:tc>
          <w:tcPr>
            <w:tcW w:w="452" w:type="dxa"/>
          </w:tcPr>
          <w:p w14:paraId="43172B43" w14:textId="77777777" w:rsidR="00D97D98" w:rsidRPr="00756DC6" w:rsidRDefault="00D97D98" w:rsidP="00A2287E">
            <w:pPr>
              <w:pStyle w:val="NormalWeb"/>
              <w:rPr>
                <w:ins w:id="21745" w:author="S1-253456" w:date="2025-09-04T15:04:00Z"/>
                <w:rFonts w:eastAsia="Calibri"/>
                <w:sz w:val="16"/>
                <w:szCs w:val="16"/>
              </w:rPr>
            </w:pPr>
            <w:ins w:id="21746" w:author="S1-253456" w:date="2025-09-04T15:04:00Z">
              <w:r>
                <w:rPr>
                  <w:rFonts w:eastAsia="Calibri"/>
                  <w:sz w:val="16"/>
                  <w:szCs w:val="16"/>
                </w:rPr>
                <w:t>17</w:t>
              </w:r>
            </w:ins>
          </w:p>
        </w:tc>
        <w:tc>
          <w:tcPr>
            <w:tcW w:w="3686" w:type="dxa"/>
            <w:hideMark/>
          </w:tcPr>
          <w:p w14:paraId="6AE3832D" w14:textId="77777777" w:rsidR="00D97D98" w:rsidRPr="00756DC6" w:rsidRDefault="00D97D98" w:rsidP="00A2287E">
            <w:pPr>
              <w:pStyle w:val="NormalWeb"/>
              <w:rPr>
                <w:ins w:id="21747" w:author="S1-253456" w:date="2025-09-04T15:04:00Z"/>
                <w:rFonts w:eastAsia="Calibri"/>
                <w:sz w:val="16"/>
                <w:szCs w:val="16"/>
              </w:rPr>
            </w:pPr>
            <w:ins w:id="21748" w:author="S1-253456" w:date="2025-09-04T15:04:00Z">
              <w:r w:rsidRPr="00756DC6">
                <w:rPr>
                  <w:rFonts w:eastAsia="Calibri"/>
                  <w:sz w:val="16"/>
                  <w:szCs w:val="16"/>
                </w:rPr>
                <w:t>[R-6.18.3.2-012] Interworking between the MCPTT Service and P25 shall support interworking of Group-Broadcast Group Calls and P25 announcement group calls.</w:t>
              </w:r>
            </w:ins>
          </w:p>
        </w:tc>
        <w:tc>
          <w:tcPr>
            <w:tcW w:w="3801" w:type="dxa"/>
            <w:noWrap/>
            <w:hideMark/>
          </w:tcPr>
          <w:p w14:paraId="352C4D62" w14:textId="77777777" w:rsidR="00D97D98" w:rsidRPr="00756DC6" w:rsidRDefault="00D97D98" w:rsidP="00A2287E">
            <w:pPr>
              <w:pStyle w:val="NormalWeb"/>
              <w:rPr>
                <w:ins w:id="21749" w:author="S1-253456" w:date="2025-09-04T15:04:00Z"/>
                <w:rFonts w:eastAsia="Calibri"/>
                <w:sz w:val="16"/>
                <w:szCs w:val="16"/>
              </w:rPr>
            </w:pPr>
            <w:ins w:id="21750" w:author="S1-253456" w:date="2025-09-04T15:04:00Z">
              <w:r w:rsidRPr="00756DC6">
                <w:rPr>
                  <w:rFonts w:eastAsia="Calibri"/>
                  <w:sz w:val="16"/>
                  <w:szCs w:val="16"/>
                </w:rPr>
                <w:t>N/A</w:t>
              </w:r>
            </w:ins>
          </w:p>
        </w:tc>
        <w:tc>
          <w:tcPr>
            <w:tcW w:w="2126" w:type="dxa"/>
            <w:hideMark/>
          </w:tcPr>
          <w:p w14:paraId="7FA18223" w14:textId="77777777" w:rsidR="00D97D98" w:rsidRPr="00756DC6" w:rsidRDefault="00D97D98" w:rsidP="00A2287E">
            <w:pPr>
              <w:pStyle w:val="NormalWeb"/>
              <w:rPr>
                <w:ins w:id="21751" w:author="S1-253456" w:date="2025-09-04T15:04:00Z"/>
                <w:rFonts w:eastAsia="Calibri"/>
                <w:sz w:val="16"/>
                <w:szCs w:val="16"/>
              </w:rPr>
            </w:pPr>
            <w:ins w:id="21752" w:author="S1-253456" w:date="2025-09-04T15:04:00Z">
              <w:r w:rsidRPr="00756DC6">
                <w:rPr>
                  <w:rFonts w:eastAsia="Calibri"/>
                  <w:sz w:val="16"/>
                  <w:szCs w:val="16"/>
                </w:rPr>
                <w:t>Similar requirement as defined for P25.</w:t>
              </w:r>
            </w:ins>
          </w:p>
        </w:tc>
      </w:tr>
      <w:tr w:rsidR="00D97D98" w:rsidRPr="00206B2B" w14:paraId="5184939A" w14:textId="77777777" w:rsidTr="00A2287E">
        <w:trPr>
          <w:trHeight w:val="835"/>
          <w:ins w:id="21753" w:author="S1-253456" w:date="2025-09-04T15:04:00Z"/>
        </w:trPr>
        <w:tc>
          <w:tcPr>
            <w:tcW w:w="452" w:type="dxa"/>
          </w:tcPr>
          <w:p w14:paraId="1726BD30" w14:textId="77777777" w:rsidR="00D97D98" w:rsidRPr="00756DC6" w:rsidRDefault="00D97D98" w:rsidP="00A2287E">
            <w:pPr>
              <w:pStyle w:val="NormalWeb"/>
              <w:rPr>
                <w:ins w:id="21754" w:author="S1-253456" w:date="2025-09-04T15:04:00Z"/>
                <w:rFonts w:eastAsia="Calibri"/>
                <w:sz w:val="16"/>
                <w:szCs w:val="16"/>
              </w:rPr>
            </w:pPr>
            <w:ins w:id="21755" w:author="S1-253456" w:date="2025-09-04T15:04:00Z">
              <w:r>
                <w:rPr>
                  <w:rFonts w:eastAsia="Calibri"/>
                  <w:sz w:val="16"/>
                  <w:szCs w:val="16"/>
                </w:rPr>
                <w:t>18</w:t>
              </w:r>
            </w:ins>
          </w:p>
        </w:tc>
        <w:tc>
          <w:tcPr>
            <w:tcW w:w="3686" w:type="dxa"/>
            <w:hideMark/>
          </w:tcPr>
          <w:p w14:paraId="44348ED0" w14:textId="77777777" w:rsidR="00D97D98" w:rsidRPr="00756DC6" w:rsidRDefault="00D97D98" w:rsidP="00A2287E">
            <w:pPr>
              <w:pStyle w:val="NormalWeb"/>
              <w:rPr>
                <w:ins w:id="21756" w:author="S1-253456" w:date="2025-09-04T15:04:00Z"/>
                <w:rFonts w:eastAsia="Calibri"/>
                <w:sz w:val="16"/>
                <w:szCs w:val="16"/>
              </w:rPr>
            </w:pPr>
            <w:ins w:id="21757" w:author="S1-253456" w:date="2025-09-04T15:04:00Z">
              <w:r w:rsidRPr="00756DC6">
                <w:rPr>
                  <w:rFonts w:eastAsia="Calibri"/>
                  <w:sz w:val="16"/>
                  <w:szCs w:val="16"/>
                </w:rPr>
                <w:t>[R-6.18.3.2-015] Interworking between the MCPTT Service and P25 shall provide a mechanism to reconcile the Private Call (with Floor control) commencement mode between an MCPTT User and a P25 subscriber unit or console.</w:t>
              </w:r>
            </w:ins>
          </w:p>
        </w:tc>
        <w:tc>
          <w:tcPr>
            <w:tcW w:w="3801" w:type="dxa"/>
            <w:noWrap/>
            <w:hideMark/>
          </w:tcPr>
          <w:p w14:paraId="2F579A21" w14:textId="77777777" w:rsidR="00D97D98" w:rsidRPr="00756DC6" w:rsidRDefault="00D97D98" w:rsidP="00A2287E">
            <w:pPr>
              <w:pStyle w:val="NormalWeb"/>
              <w:rPr>
                <w:ins w:id="21758" w:author="S1-253456" w:date="2025-09-04T15:04:00Z"/>
                <w:rFonts w:eastAsia="Calibri"/>
                <w:sz w:val="16"/>
                <w:szCs w:val="16"/>
              </w:rPr>
            </w:pPr>
            <w:ins w:id="21759" w:author="S1-253456" w:date="2025-09-04T15:04:00Z">
              <w:r w:rsidRPr="00756DC6">
                <w:rPr>
                  <w:rFonts w:eastAsia="Calibri"/>
                  <w:sz w:val="16"/>
                  <w:szCs w:val="16"/>
                </w:rPr>
                <w:t>N/A</w:t>
              </w:r>
            </w:ins>
          </w:p>
        </w:tc>
        <w:tc>
          <w:tcPr>
            <w:tcW w:w="2126" w:type="dxa"/>
            <w:hideMark/>
          </w:tcPr>
          <w:p w14:paraId="4EC0B24A" w14:textId="77777777" w:rsidR="00D97D98" w:rsidRPr="00756DC6" w:rsidRDefault="00D97D98" w:rsidP="00A2287E">
            <w:pPr>
              <w:pStyle w:val="NormalWeb"/>
              <w:rPr>
                <w:ins w:id="21760" w:author="S1-253456" w:date="2025-09-04T15:04:00Z"/>
                <w:rFonts w:eastAsia="Calibri"/>
                <w:sz w:val="16"/>
                <w:szCs w:val="16"/>
              </w:rPr>
            </w:pPr>
            <w:ins w:id="21761" w:author="S1-253456" w:date="2025-09-04T15:04:00Z">
              <w:r w:rsidRPr="00756DC6">
                <w:rPr>
                  <w:rFonts w:eastAsia="Calibri"/>
                  <w:sz w:val="16"/>
                  <w:szCs w:val="16"/>
                </w:rPr>
                <w:t>Similar requirement as defined for P25.</w:t>
              </w:r>
            </w:ins>
          </w:p>
        </w:tc>
      </w:tr>
      <w:tr w:rsidR="00D97D98" w:rsidRPr="00206B2B" w14:paraId="7B8A3A29" w14:textId="77777777" w:rsidTr="00A2287E">
        <w:trPr>
          <w:trHeight w:val="855"/>
          <w:ins w:id="21762" w:author="S1-253456" w:date="2025-09-04T15:04:00Z"/>
        </w:trPr>
        <w:tc>
          <w:tcPr>
            <w:tcW w:w="452" w:type="dxa"/>
          </w:tcPr>
          <w:p w14:paraId="661F692A" w14:textId="77777777" w:rsidR="00D97D98" w:rsidRPr="00756DC6" w:rsidRDefault="00D97D98" w:rsidP="00A2287E">
            <w:pPr>
              <w:pStyle w:val="NormalWeb"/>
              <w:rPr>
                <w:ins w:id="21763" w:author="S1-253456" w:date="2025-09-04T15:04:00Z"/>
                <w:rFonts w:eastAsia="Calibri"/>
                <w:sz w:val="16"/>
                <w:szCs w:val="16"/>
              </w:rPr>
            </w:pPr>
            <w:ins w:id="21764" w:author="S1-253456" w:date="2025-09-04T15:04:00Z">
              <w:r>
                <w:rPr>
                  <w:rFonts w:eastAsia="Calibri"/>
                  <w:sz w:val="16"/>
                  <w:szCs w:val="16"/>
                </w:rPr>
                <w:t>19</w:t>
              </w:r>
            </w:ins>
          </w:p>
        </w:tc>
        <w:tc>
          <w:tcPr>
            <w:tcW w:w="3686" w:type="dxa"/>
            <w:hideMark/>
          </w:tcPr>
          <w:p w14:paraId="5E125183" w14:textId="77777777" w:rsidR="00D97D98" w:rsidRPr="00756DC6" w:rsidRDefault="00D97D98" w:rsidP="00A2287E">
            <w:pPr>
              <w:pStyle w:val="NormalWeb"/>
              <w:rPr>
                <w:ins w:id="21765" w:author="S1-253456" w:date="2025-09-04T15:04:00Z"/>
                <w:rFonts w:eastAsia="Calibri"/>
                <w:sz w:val="16"/>
                <w:szCs w:val="16"/>
              </w:rPr>
            </w:pPr>
            <w:ins w:id="21766" w:author="S1-253456" w:date="2025-09-04T15:04:00Z">
              <w:r w:rsidRPr="00756DC6">
                <w:rPr>
                  <w:rFonts w:eastAsia="Calibri"/>
                  <w:sz w:val="16"/>
                  <w:szCs w:val="16"/>
                </w:rPr>
                <w:t>[R-6.18.3.2-018] Interworking between the MCPTT Service and P25 shall support conveyance of Losing audio from P25 subscriber units and consoles to authorized MCPTT Users.</w:t>
              </w:r>
            </w:ins>
          </w:p>
        </w:tc>
        <w:tc>
          <w:tcPr>
            <w:tcW w:w="3801" w:type="dxa"/>
            <w:noWrap/>
            <w:hideMark/>
          </w:tcPr>
          <w:p w14:paraId="7FCE05F2" w14:textId="77777777" w:rsidR="00D97D98" w:rsidRPr="00756DC6" w:rsidRDefault="00D97D98" w:rsidP="00A2287E">
            <w:pPr>
              <w:pStyle w:val="NormalWeb"/>
              <w:rPr>
                <w:ins w:id="21767" w:author="S1-253456" w:date="2025-09-04T15:04:00Z"/>
                <w:rFonts w:eastAsia="Calibri"/>
                <w:sz w:val="16"/>
                <w:szCs w:val="16"/>
              </w:rPr>
            </w:pPr>
            <w:ins w:id="21768" w:author="S1-253456" w:date="2025-09-04T15:04:00Z">
              <w:r w:rsidRPr="00756DC6">
                <w:rPr>
                  <w:rFonts w:eastAsia="Calibri"/>
                  <w:sz w:val="16"/>
                  <w:szCs w:val="16"/>
                </w:rPr>
                <w:t>N/A</w:t>
              </w:r>
            </w:ins>
          </w:p>
        </w:tc>
        <w:tc>
          <w:tcPr>
            <w:tcW w:w="2126" w:type="dxa"/>
            <w:noWrap/>
            <w:hideMark/>
          </w:tcPr>
          <w:p w14:paraId="1DC722AE" w14:textId="77777777" w:rsidR="00D97D98" w:rsidRPr="00756DC6" w:rsidRDefault="00D97D98" w:rsidP="00A2287E">
            <w:pPr>
              <w:pStyle w:val="NormalWeb"/>
              <w:rPr>
                <w:ins w:id="21769" w:author="S1-253456" w:date="2025-09-04T15:04:00Z"/>
                <w:rFonts w:eastAsia="Calibri"/>
                <w:sz w:val="16"/>
                <w:szCs w:val="16"/>
              </w:rPr>
            </w:pPr>
            <w:ins w:id="21770" w:author="S1-253456" w:date="2025-09-04T15:04:00Z">
              <w:r w:rsidRPr="00756DC6">
                <w:rPr>
                  <w:rFonts w:eastAsia="Calibri"/>
                  <w:sz w:val="16"/>
                  <w:szCs w:val="16"/>
                </w:rPr>
                <w:t>N/A</w:t>
              </w:r>
            </w:ins>
          </w:p>
        </w:tc>
      </w:tr>
      <w:tr w:rsidR="00D97D98" w:rsidRPr="00206B2B" w14:paraId="440030B9" w14:textId="77777777" w:rsidTr="00A2287E">
        <w:trPr>
          <w:trHeight w:val="817"/>
          <w:ins w:id="21771" w:author="S1-253456" w:date="2025-09-04T15:04:00Z"/>
        </w:trPr>
        <w:tc>
          <w:tcPr>
            <w:tcW w:w="452" w:type="dxa"/>
          </w:tcPr>
          <w:p w14:paraId="00E625A5" w14:textId="77777777" w:rsidR="00D97D98" w:rsidRPr="00756DC6" w:rsidRDefault="00D97D98" w:rsidP="00A2287E">
            <w:pPr>
              <w:pStyle w:val="NormalWeb"/>
              <w:rPr>
                <w:ins w:id="21772" w:author="S1-253456" w:date="2025-09-04T15:04:00Z"/>
                <w:rFonts w:eastAsia="Calibri"/>
                <w:sz w:val="16"/>
                <w:szCs w:val="16"/>
              </w:rPr>
            </w:pPr>
            <w:ins w:id="21773" w:author="S1-253456" w:date="2025-09-04T15:04:00Z">
              <w:r>
                <w:rPr>
                  <w:rFonts w:eastAsia="Calibri"/>
                  <w:sz w:val="16"/>
                  <w:szCs w:val="16"/>
                </w:rPr>
                <w:t>20</w:t>
              </w:r>
            </w:ins>
          </w:p>
        </w:tc>
        <w:tc>
          <w:tcPr>
            <w:tcW w:w="3686" w:type="dxa"/>
            <w:hideMark/>
          </w:tcPr>
          <w:p w14:paraId="183ECA0A" w14:textId="77777777" w:rsidR="00D97D98" w:rsidRPr="00756DC6" w:rsidRDefault="00D97D98" w:rsidP="00A2287E">
            <w:pPr>
              <w:pStyle w:val="NormalWeb"/>
              <w:rPr>
                <w:ins w:id="21774" w:author="S1-253456" w:date="2025-09-04T15:04:00Z"/>
                <w:rFonts w:eastAsia="Calibri"/>
                <w:sz w:val="16"/>
                <w:szCs w:val="16"/>
              </w:rPr>
            </w:pPr>
            <w:ins w:id="21775" w:author="S1-253456" w:date="2025-09-04T15:04:00Z">
              <w:r w:rsidRPr="00756DC6">
                <w:rPr>
                  <w:rFonts w:eastAsia="Calibri"/>
                  <w:sz w:val="16"/>
                  <w:szCs w:val="16"/>
                </w:rPr>
                <w:t>[R-6.18.3.2-019] The MCPTT Service shall provide a mechanism for an MCPTT Administrator to authorize MCPTT Users to be able to receive Losing audio from P25 subscribers units and consoles.</w:t>
              </w:r>
            </w:ins>
          </w:p>
        </w:tc>
        <w:tc>
          <w:tcPr>
            <w:tcW w:w="3801" w:type="dxa"/>
            <w:noWrap/>
            <w:hideMark/>
          </w:tcPr>
          <w:p w14:paraId="3BD9A3B9" w14:textId="77777777" w:rsidR="00D97D98" w:rsidRPr="00756DC6" w:rsidRDefault="00D97D98" w:rsidP="00A2287E">
            <w:pPr>
              <w:pStyle w:val="NormalWeb"/>
              <w:rPr>
                <w:ins w:id="21776" w:author="S1-253456" w:date="2025-09-04T15:04:00Z"/>
                <w:rFonts w:eastAsia="Calibri"/>
                <w:sz w:val="16"/>
                <w:szCs w:val="16"/>
              </w:rPr>
            </w:pPr>
            <w:ins w:id="21777" w:author="S1-253456" w:date="2025-09-04T15:04:00Z">
              <w:r w:rsidRPr="00756DC6">
                <w:rPr>
                  <w:rFonts w:eastAsia="Calibri"/>
                  <w:sz w:val="16"/>
                  <w:szCs w:val="16"/>
                </w:rPr>
                <w:t>N/A</w:t>
              </w:r>
            </w:ins>
          </w:p>
        </w:tc>
        <w:tc>
          <w:tcPr>
            <w:tcW w:w="2126" w:type="dxa"/>
            <w:noWrap/>
            <w:hideMark/>
          </w:tcPr>
          <w:p w14:paraId="276AB721" w14:textId="77777777" w:rsidR="00D97D98" w:rsidRPr="00756DC6" w:rsidRDefault="00D97D98" w:rsidP="00A2287E">
            <w:pPr>
              <w:pStyle w:val="NormalWeb"/>
              <w:rPr>
                <w:ins w:id="21778" w:author="S1-253456" w:date="2025-09-04T15:04:00Z"/>
                <w:rFonts w:eastAsia="Calibri"/>
                <w:sz w:val="16"/>
                <w:szCs w:val="16"/>
              </w:rPr>
            </w:pPr>
            <w:ins w:id="21779" w:author="S1-253456" w:date="2025-09-04T15:04:00Z">
              <w:r w:rsidRPr="00756DC6">
                <w:rPr>
                  <w:rFonts w:eastAsia="Calibri"/>
                  <w:sz w:val="16"/>
                  <w:szCs w:val="16"/>
                </w:rPr>
                <w:t>N/A</w:t>
              </w:r>
            </w:ins>
          </w:p>
        </w:tc>
      </w:tr>
      <w:tr w:rsidR="00D97D98" w:rsidRPr="00206B2B" w14:paraId="0FE21DE0" w14:textId="77777777" w:rsidTr="00A2287E">
        <w:trPr>
          <w:trHeight w:val="1125"/>
          <w:ins w:id="21780" w:author="S1-253456" w:date="2025-09-04T15:04:00Z"/>
        </w:trPr>
        <w:tc>
          <w:tcPr>
            <w:tcW w:w="452" w:type="dxa"/>
          </w:tcPr>
          <w:p w14:paraId="565A0AD6" w14:textId="77777777" w:rsidR="00D97D98" w:rsidRPr="00756DC6" w:rsidRDefault="00D97D98" w:rsidP="00A2287E">
            <w:pPr>
              <w:pStyle w:val="NormalWeb"/>
              <w:rPr>
                <w:ins w:id="21781" w:author="S1-253456" w:date="2025-09-04T15:04:00Z"/>
                <w:rFonts w:eastAsia="Calibri"/>
                <w:sz w:val="16"/>
                <w:szCs w:val="16"/>
              </w:rPr>
            </w:pPr>
            <w:ins w:id="21782" w:author="S1-253456" w:date="2025-09-04T15:04:00Z">
              <w:r>
                <w:rPr>
                  <w:rFonts w:eastAsia="Calibri"/>
                  <w:sz w:val="16"/>
                  <w:szCs w:val="16"/>
                </w:rPr>
                <w:t>21</w:t>
              </w:r>
            </w:ins>
          </w:p>
        </w:tc>
        <w:tc>
          <w:tcPr>
            <w:tcW w:w="3686" w:type="dxa"/>
            <w:hideMark/>
          </w:tcPr>
          <w:p w14:paraId="575EA795" w14:textId="77777777" w:rsidR="00D97D98" w:rsidRPr="00756DC6" w:rsidRDefault="00D97D98" w:rsidP="00A2287E">
            <w:pPr>
              <w:pStyle w:val="NormalWeb"/>
              <w:rPr>
                <w:ins w:id="21783" w:author="S1-253456" w:date="2025-09-04T15:04:00Z"/>
                <w:rFonts w:eastAsia="Calibri"/>
                <w:sz w:val="16"/>
                <w:szCs w:val="16"/>
              </w:rPr>
            </w:pPr>
            <w:ins w:id="21784" w:author="S1-253456" w:date="2025-09-04T15:04:00Z">
              <w:r w:rsidRPr="00756DC6">
                <w:rPr>
                  <w:rFonts w:eastAsia="Calibri"/>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ins>
          </w:p>
        </w:tc>
        <w:tc>
          <w:tcPr>
            <w:tcW w:w="3801" w:type="dxa"/>
            <w:noWrap/>
            <w:hideMark/>
          </w:tcPr>
          <w:p w14:paraId="654FD1EC" w14:textId="77777777" w:rsidR="00D97D98" w:rsidRPr="00756DC6" w:rsidRDefault="00D97D98" w:rsidP="00A2287E">
            <w:pPr>
              <w:pStyle w:val="NormalWeb"/>
              <w:rPr>
                <w:ins w:id="21785" w:author="S1-253456" w:date="2025-09-04T15:04:00Z"/>
                <w:rFonts w:eastAsia="Calibri"/>
                <w:sz w:val="16"/>
                <w:szCs w:val="16"/>
              </w:rPr>
            </w:pPr>
            <w:ins w:id="21786" w:author="S1-253456" w:date="2025-09-04T15:04:00Z">
              <w:r w:rsidRPr="00756DC6">
                <w:rPr>
                  <w:rFonts w:eastAsia="Calibri"/>
                  <w:sz w:val="16"/>
                  <w:szCs w:val="16"/>
                </w:rPr>
                <w:t>N/A</w:t>
              </w:r>
            </w:ins>
          </w:p>
        </w:tc>
        <w:tc>
          <w:tcPr>
            <w:tcW w:w="2126" w:type="dxa"/>
            <w:noWrap/>
            <w:hideMark/>
          </w:tcPr>
          <w:p w14:paraId="42353FEC" w14:textId="77777777" w:rsidR="00D97D98" w:rsidRPr="00756DC6" w:rsidRDefault="00D97D98" w:rsidP="00A2287E">
            <w:pPr>
              <w:pStyle w:val="NormalWeb"/>
              <w:rPr>
                <w:ins w:id="21787" w:author="S1-253456" w:date="2025-09-04T15:04:00Z"/>
                <w:rFonts w:eastAsia="Calibri"/>
                <w:sz w:val="16"/>
                <w:szCs w:val="16"/>
              </w:rPr>
            </w:pPr>
            <w:ins w:id="21788" w:author="S1-253456" w:date="2025-09-04T15:04:00Z">
              <w:r w:rsidRPr="00756DC6">
                <w:rPr>
                  <w:rFonts w:eastAsia="Calibri"/>
                  <w:sz w:val="16"/>
                  <w:szCs w:val="16"/>
                </w:rPr>
                <w:t>N/A</w:t>
              </w:r>
            </w:ins>
          </w:p>
        </w:tc>
      </w:tr>
      <w:tr w:rsidR="00D97D98" w:rsidRPr="00206B2B" w14:paraId="5FF66CDE" w14:textId="77777777" w:rsidTr="00A2287E">
        <w:trPr>
          <w:trHeight w:val="452"/>
          <w:ins w:id="21789" w:author="S1-253456" w:date="2025-09-04T15:04:00Z"/>
        </w:trPr>
        <w:tc>
          <w:tcPr>
            <w:tcW w:w="452" w:type="dxa"/>
          </w:tcPr>
          <w:p w14:paraId="70A0C562" w14:textId="77777777" w:rsidR="00D97D98" w:rsidRPr="00756DC6" w:rsidRDefault="00D97D98" w:rsidP="00A2287E">
            <w:pPr>
              <w:pStyle w:val="NormalWeb"/>
              <w:rPr>
                <w:ins w:id="21790" w:author="S1-253456" w:date="2025-09-04T15:04:00Z"/>
                <w:rFonts w:eastAsia="Calibri"/>
                <w:sz w:val="16"/>
                <w:szCs w:val="16"/>
              </w:rPr>
            </w:pPr>
            <w:ins w:id="21791" w:author="S1-253456" w:date="2025-09-04T15:04:00Z">
              <w:r>
                <w:rPr>
                  <w:rFonts w:eastAsia="Calibri"/>
                  <w:sz w:val="16"/>
                  <w:szCs w:val="16"/>
                </w:rPr>
                <w:t>22</w:t>
              </w:r>
            </w:ins>
          </w:p>
        </w:tc>
        <w:tc>
          <w:tcPr>
            <w:tcW w:w="3686" w:type="dxa"/>
            <w:hideMark/>
          </w:tcPr>
          <w:p w14:paraId="62C1247B" w14:textId="77777777" w:rsidR="00D97D98" w:rsidRPr="00756DC6" w:rsidRDefault="00D97D98" w:rsidP="00A2287E">
            <w:pPr>
              <w:pStyle w:val="NormalWeb"/>
              <w:rPr>
                <w:ins w:id="21792" w:author="S1-253456" w:date="2025-09-04T15:04:00Z"/>
                <w:rFonts w:eastAsia="Calibri"/>
                <w:sz w:val="16"/>
                <w:szCs w:val="16"/>
              </w:rPr>
            </w:pPr>
            <w:ins w:id="21793" w:author="S1-253456" w:date="2025-09-04T15:04:00Z">
              <w:r w:rsidRPr="00756DC6">
                <w:rPr>
                  <w:rFonts w:eastAsia="Calibri"/>
                  <w:sz w:val="16"/>
                  <w:szCs w:val="16"/>
                </w:rPr>
                <w:t>N/A</w:t>
              </w:r>
            </w:ins>
          </w:p>
        </w:tc>
        <w:tc>
          <w:tcPr>
            <w:tcW w:w="3801" w:type="dxa"/>
            <w:hideMark/>
          </w:tcPr>
          <w:p w14:paraId="26A16178" w14:textId="77777777" w:rsidR="00D97D98" w:rsidRPr="00756DC6" w:rsidRDefault="00D97D98" w:rsidP="00A2287E">
            <w:pPr>
              <w:pStyle w:val="NormalWeb"/>
              <w:rPr>
                <w:ins w:id="21794" w:author="S1-253456" w:date="2025-09-04T15:04:00Z"/>
                <w:rFonts w:eastAsia="Calibri"/>
                <w:sz w:val="16"/>
                <w:szCs w:val="16"/>
              </w:rPr>
            </w:pPr>
            <w:bookmarkStart w:id="21795" w:name="RANGE!E28"/>
            <w:ins w:id="21796" w:author="S1-253456" w:date="2025-09-04T15:04:00Z">
              <w:r w:rsidRPr="00756DC6">
                <w:rPr>
                  <w:rFonts w:eastAsia="Calibri"/>
                  <w:sz w:val="16"/>
                  <w:szCs w:val="16"/>
                </w:rPr>
                <w:t>[R-7.1-001] Interworking between the MCData SDS and TETRA Short Data Service shall be supported.</w:t>
              </w:r>
              <w:bookmarkEnd w:id="21795"/>
            </w:ins>
          </w:p>
        </w:tc>
        <w:tc>
          <w:tcPr>
            <w:tcW w:w="2126" w:type="dxa"/>
            <w:hideMark/>
          </w:tcPr>
          <w:p w14:paraId="182509D2" w14:textId="77777777" w:rsidR="00D97D98" w:rsidRPr="00756DC6" w:rsidRDefault="00D97D98" w:rsidP="00A2287E">
            <w:pPr>
              <w:pStyle w:val="NormalWeb"/>
              <w:rPr>
                <w:ins w:id="21797" w:author="S1-253456" w:date="2025-09-04T15:04:00Z"/>
                <w:rFonts w:eastAsia="Calibri"/>
                <w:sz w:val="16"/>
                <w:szCs w:val="16"/>
              </w:rPr>
            </w:pPr>
            <w:ins w:id="21798" w:author="S1-253456" w:date="2025-09-04T15:04:00Z">
              <w:r w:rsidRPr="00756DC6">
                <w:rPr>
                  <w:rFonts w:eastAsia="Calibri"/>
                  <w:sz w:val="16"/>
                  <w:szCs w:val="16"/>
                </w:rPr>
                <w:t>Similar requirement as defined for TETRA.</w:t>
              </w:r>
            </w:ins>
          </w:p>
        </w:tc>
      </w:tr>
    </w:tbl>
    <w:p w14:paraId="0BBB679A" w14:textId="77777777" w:rsidR="00D97D98" w:rsidRDefault="00D97D98" w:rsidP="00D97D98"/>
    <w:p w14:paraId="2F824874" w14:textId="0C38EFE4" w:rsidR="00D97D98" w:rsidRDefault="00D97D98" w:rsidP="00D97D98">
      <w:pPr>
        <w:pStyle w:val="Heading3"/>
      </w:pPr>
      <w:bookmarkStart w:id="21799" w:name="_Toc208227033"/>
      <w:r>
        <w:t>11.</w:t>
      </w:r>
      <w:del w:id="21800" w:author="Rapporteur" w:date="2025-09-04T21:43:00Z" w16du:dateUtc="2025-09-04T13:43:00Z">
        <w:r w:rsidDel="00221EF8">
          <w:delText>13</w:delText>
        </w:r>
      </w:del>
      <w:ins w:id="21801" w:author="Rapporteur" w:date="2025-09-04T21:43:00Z" w16du:dateUtc="2025-09-04T13:43:00Z">
        <w:r w:rsidR="00221EF8">
          <w:t>1</w:t>
        </w:r>
        <w:r w:rsidR="00221EF8">
          <w:rPr>
            <w:rFonts w:hint="eastAsia"/>
          </w:rPr>
          <w:t>4</w:t>
        </w:r>
      </w:ins>
      <w:r>
        <w:t>.6</w:t>
      </w:r>
      <w:r>
        <w:tab/>
        <w:t>Potential New Requirements needed to support the use case</w:t>
      </w:r>
      <w:bookmarkEnd w:id="21799"/>
    </w:p>
    <w:p w14:paraId="342244E3" w14:textId="0394E632" w:rsidR="00D97D98" w:rsidRDefault="00D97D98" w:rsidP="00D97D98">
      <w:r>
        <w:t>[PR 11.</w:t>
      </w:r>
      <w:del w:id="21802" w:author="Rapporteur" w:date="2025-09-04T21:43:00Z" w16du:dateUtc="2025-09-04T13:43:00Z">
        <w:r w:rsidDel="00221EF8">
          <w:delText>13</w:delText>
        </w:r>
      </w:del>
      <w:ins w:id="21803" w:author="Rapporteur" w:date="2025-09-04T21:43:00Z" w16du:dateUtc="2025-09-04T13:43:00Z">
        <w:r w:rsidR="00221EF8">
          <w:t>1</w:t>
        </w:r>
        <w:r w:rsidR="00221EF8">
          <w:rPr>
            <w:rFonts w:eastAsiaTheme="minorEastAsia" w:hint="eastAsia"/>
            <w:lang w:eastAsia="zh-CN"/>
          </w:rPr>
          <w:t>4</w:t>
        </w:r>
      </w:ins>
      <w:r>
        <w:t>.6-1]:  The 6G system shall support MCX service continuity during UE mobility across inter-PLMN, as well as between PLMN and PSBN, subject to regulatory requirements, inter-operator agreements and capabilities (e.g. agreed QPP parameter settings).</w:t>
      </w:r>
    </w:p>
    <w:p w14:paraId="21B97B87" w14:textId="77777777" w:rsidR="00D97D98" w:rsidRDefault="00D97D98" w:rsidP="00D97D98">
      <w:pPr>
        <w:pStyle w:val="NO"/>
      </w:pPr>
      <w:r>
        <w:t>NOTE 1:</w:t>
      </w:r>
      <w:ins w:id="21804" w:author="Trakinat, Jean" w:date="2025-08-14T16:15:00Z">
        <w:r>
          <w:tab/>
        </w:r>
      </w:ins>
      <w:del w:id="21805" w:author="Trakinat, Jean" w:date="2025-08-14T16:15:00Z">
        <w:r w:rsidDel="00FA2371">
          <w:delText xml:space="preserve">   </w:delText>
        </w:r>
      </w:del>
      <w:r>
        <w:t xml:space="preserve">Public safety broadband network (PSBN) is a network generally owned and operated by a public safety network operator and specially designed for public safety users (e.g. police, ambulance, fire service), having their own PLMN identity.  </w:t>
      </w:r>
    </w:p>
    <w:p w14:paraId="63C4B352" w14:textId="48794BBB" w:rsidR="00D97D98" w:rsidRDefault="00D97D98" w:rsidP="00D97D98">
      <w:r>
        <w:t>[PR 11.</w:t>
      </w:r>
      <w:del w:id="21806" w:author="Rapporteur" w:date="2025-09-04T21:43:00Z" w16du:dateUtc="2025-09-04T13:43:00Z">
        <w:r w:rsidDel="00221EF8">
          <w:delText>13</w:delText>
        </w:r>
      </w:del>
      <w:ins w:id="21807" w:author="Rapporteur" w:date="2025-09-04T21:43:00Z" w16du:dateUtc="2025-09-04T13:43:00Z">
        <w:r w:rsidR="00221EF8">
          <w:t>1</w:t>
        </w:r>
        <w:r w:rsidR="00221EF8">
          <w:rPr>
            <w:rFonts w:eastAsiaTheme="minorEastAsia" w:hint="eastAsia"/>
            <w:lang w:eastAsia="zh-CN"/>
          </w:rPr>
          <w:t>4</w:t>
        </w:r>
      </w:ins>
      <w:r>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77777777" w:rsidR="00D97D98" w:rsidRDefault="00D97D98" w:rsidP="00D97D98">
      <w:pPr>
        <w:pStyle w:val="NO"/>
      </w:pPr>
      <w:r>
        <w:t>NOTE 2:</w:t>
      </w:r>
      <w:r>
        <w:tab/>
        <w:t xml:space="preserve">The requirement above may include also Prose-enabled access, where relay UEs are equipped with co-located routing functionality, capable of maintaining connectivity in dynamic and infrastructure-less environments. </w:t>
      </w:r>
    </w:p>
    <w:p w14:paraId="4CC4C97B" w14:textId="53EA4798" w:rsidR="00D97D98" w:rsidRDefault="00D97D98" w:rsidP="00D97D98">
      <w:pPr>
        <w:rPr>
          <w:ins w:id="21808" w:author="S1-253456" w:date="2025-09-04T15:05:00Z"/>
        </w:rPr>
      </w:pPr>
      <w:r>
        <w:t>[PR 11.</w:t>
      </w:r>
      <w:del w:id="21809" w:author="Rapporteur" w:date="2025-09-04T21:43:00Z" w16du:dateUtc="2025-09-04T13:43:00Z">
        <w:r w:rsidDel="00221EF8">
          <w:delText>13</w:delText>
        </w:r>
      </w:del>
      <w:ins w:id="21810" w:author="Rapporteur" w:date="2025-09-04T21:43:00Z" w16du:dateUtc="2025-09-04T13:43:00Z">
        <w:r w:rsidR="00221EF8">
          <w:t>1</w:t>
        </w:r>
        <w:r w:rsidR="00221EF8">
          <w:rPr>
            <w:rFonts w:eastAsiaTheme="minorEastAsia" w:hint="eastAsia"/>
            <w:lang w:eastAsia="zh-CN"/>
          </w:rPr>
          <w:t>4</w:t>
        </w:r>
      </w:ins>
      <w:r>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0EE41740" w:rsidR="00D97D98" w:rsidRDefault="00D97D98" w:rsidP="00D97D98">
      <w:pPr>
        <w:rPr>
          <w:ins w:id="21811" w:author="S1-253456" w:date="2025-09-04T15:05:00Z"/>
          <w:lang w:eastAsia="zh-CN"/>
        </w:rPr>
      </w:pPr>
      <w:ins w:id="21812" w:author="S1-253456" w:date="2025-09-04T15:05:00Z">
        <w:r>
          <w:rPr>
            <w:lang w:eastAsia="zh-CN"/>
          </w:rPr>
          <w:t>[PR 11.1</w:t>
        </w:r>
        <w:del w:id="21813" w:author="Rapporteur" w:date="2025-09-04T21:43:00Z" w16du:dateUtc="2025-09-04T13:43:00Z">
          <w:r w:rsidDel="00221EF8">
            <w:rPr>
              <w:lang w:eastAsia="zh-CN"/>
            </w:rPr>
            <w:delText>3</w:delText>
          </w:r>
        </w:del>
      </w:ins>
      <w:ins w:id="21814" w:author="Rapporteur" w:date="2025-09-04T21:43:00Z" w16du:dateUtc="2025-09-04T13:43:00Z">
        <w:r w:rsidR="00221EF8">
          <w:rPr>
            <w:rFonts w:eastAsiaTheme="minorEastAsia" w:hint="eastAsia"/>
            <w:lang w:eastAsia="zh-CN"/>
          </w:rPr>
          <w:t>4</w:t>
        </w:r>
      </w:ins>
      <w:ins w:id="21815" w:author="S1-253456" w:date="2025-09-04T15:05:00Z">
        <w:r>
          <w:rPr>
            <w:lang w:eastAsia="zh-CN"/>
          </w:rPr>
          <w:t xml:space="preserve">.6-4]: The 6G system shall support the MCPTT Service to enable interworking with non-3GPP PTT Systems that are compliant with the PDT standards, in alignment with P25 </w:t>
        </w:r>
        <w:r>
          <w:rPr>
            <w:rFonts w:hint="eastAsia"/>
            <w:lang w:eastAsia="zh-CN"/>
          </w:rPr>
          <w:t>a</w:t>
        </w:r>
        <w:r>
          <w:rPr>
            <w:lang w:eastAsia="zh-CN"/>
          </w:rPr>
          <w:t xml:space="preserve">nd TETRA. </w:t>
        </w:r>
      </w:ins>
    </w:p>
    <w:p w14:paraId="232E3BA9" w14:textId="3B30F1D5" w:rsidR="00D97D98" w:rsidDel="00940083" w:rsidRDefault="00D97D98" w:rsidP="00D97D98">
      <w:pPr>
        <w:rPr>
          <w:ins w:id="21816" w:author="S1-253456" w:date="2025-09-04T15:05:00Z"/>
          <w:del w:id="21817" w:author="112" w:date="2025-08-26T16:22:00Z"/>
          <w:lang w:eastAsia="zh-CN"/>
        </w:rPr>
      </w:pPr>
      <w:ins w:id="21818" w:author="S1-253456" w:date="2025-09-04T15:05:00Z">
        <w:r>
          <w:rPr>
            <w:lang w:eastAsia="zh-CN"/>
          </w:rPr>
          <w:t>[PR 11.1</w:t>
        </w:r>
        <w:del w:id="21819" w:author="Rapporteur" w:date="2025-09-04T21:43:00Z" w16du:dateUtc="2025-09-04T13:43:00Z">
          <w:r w:rsidDel="00221EF8">
            <w:rPr>
              <w:lang w:eastAsia="zh-CN"/>
            </w:rPr>
            <w:delText>3</w:delText>
          </w:r>
        </w:del>
      </w:ins>
      <w:ins w:id="21820" w:author="Rapporteur" w:date="2025-09-04T21:43:00Z" w16du:dateUtc="2025-09-04T13:43:00Z">
        <w:r w:rsidR="00221EF8">
          <w:rPr>
            <w:rFonts w:eastAsiaTheme="minorEastAsia" w:hint="eastAsia"/>
            <w:lang w:eastAsia="zh-CN"/>
          </w:rPr>
          <w:t>4</w:t>
        </w:r>
      </w:ins>
      <w:ins w:id="21821" w:author="S1-253456" w:date="2025-09-04T15:05:00Z">
        <w:r>
          <w:rPr>
            <w:lang w:eastAsia="zh-CN"/>
          </w:rPr>
          <w:t>.6-5]: The 6G system shall support interworking between the MCData SDS and PDT Short Data Service, in alignment with T</w:t>
        </w:r>
        <w:r>
          <w:rPr>
            <w:rFonts w:hint="eastAsia"/>
            <w:lang w:eastAsia="zh-CN"/>
          </w:rPr>
          <w:t>ETRA</w:t>
        </w:r>
        <w:r>
          <w:rPr>
            <w:lang w:eastAsia="zh-CN"/>
          </w:rPr>
          <w:t>.</w:t>
        </w:r>
      </w:ins>
    </w:p>
    <w:p w14:paraId="3FB382E8" w14:textId="77777777" w:rsidR="00D97D98" w:rsidRPr="003F5000" w:rsidRDefault="00D97D98" w:rsidP="00D97D98"/>
    <w:p w14:paraId="64B1E72E" w14:textId="7A337812" w:rsidR="00D97D98" w:rsidRDefault="00D97D98" w:rsidP="00D97D98">
      <w:pPr>
        <w:pStyle w:val="Heading2"/>
      </w:pPr>
      <w:bookmarkStart w:id="21822" w:name="_Toc208227034"/>
      <w:r>
        <w:lastRenderedPageBreak/>
        <w:t>11.</w:t>
      </w:r>
      <w:del w:id="21823" w:author="Rapporteur" w:date="2025-09-04T21:43:00Z" w16du:dateUtc="2025-09-04T13:43:00Z">
        <w:r w:rsidDel="00221EF8">
          <w:delText>14</w:delText>
        </w:r>
      </w:del>
      <w:ins w:id="21824" w:author="Rapporteur" w:date="2025-09-04T21:43:00Z" w16du:dateUtc="2025-09-04T13:43:00Z">
        <w:r w:rsidR="00221EF8">
          <w:t>1</w:t>
        </w:r>
        <w:r w:rsidR="00221EF8">
          <w:rPr>
            <w:rFonts w:hint="eastAsia"/>
            <w:lang w:eastAsia="zh-CN"/>
          </w:rPr>
          <w:t>5</w:t>
        </w:r>
      </w:ins>
      <w:r>
        <w:tab/>
        <w:t>Use case on service robots in smart community</w:t>
      </w:r>
      <w:bookmarkEnd w:id="21822"/>
    </w:p>
    <w:p w14:paraId="17FEB4F1" w14:textId="0B92CC05" w:rsidR="00D97D98" w:rsidRDefault="00D97D98" w:rsidP="00D97D98">
      <w:pPr>
        <w:pStyle w:val="Heading3"/>
      </w:pPr>
      <w:bookmarkStart w:id="21825" w:name="_Toc208227035"/>
      <w:r>
        <w:t>11.</w:t>
      </w:r>
      <w:del w:id="21826" w:author="Rapporteur" w:date="2025-09-04T21:43:00Z" w16du:dateUtc="2025-09-04T13:43:00Z">
        <w:r w:rsidDel="00221EF8">
          <w:delText>14</w:delText>
        </w:r>
      </w:del>
      <w:ins w:id="21827" w:author="Rapporteur" w:date="2025-09-04T21:43:00Z" w16du:dateUtc="2025-09-04T13:43:00Z">
        <w:r w:rsidR="00221EF8">
          <w:t>1</w:t>
        </w:r>
        <w:r w:rsidR="00221EF8">
          <w:rPr>
            <w:rFonts w:hint="eastAsia"/>
          </w:rPr>
          <w:t>5</w:t>
        </w:r>
      </w:ins>
      <w:r>
        <w:t>.1</w:t>
      </w:r>
      <w:r>
        <w:tab/>
        <w:t>Description</w:t>
      </w:r>
      <w:bookmarkEnd w:id="21825"/>
    </w:p>
    <w:p w14:paraId="2170443D" w14:textId="77777777" w:rsidR="00D97D98" w:rsidRDefault="00D97D98" w:rsidP="00D97D98">
      <w:r>
        <w:t>Continuing Care Retirement Community (CCRC) is the community that provides the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Default="00D97D98" w:rsidP="00D97D98">
      <w:r>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7A2C4924" w:rsidR="00D97D98" w:rsidRDefault="00D97D98" w:rsidP="00D97D98">
      <w:pPr>
        <w:pStyle w:val="Heading3"/>
      </w:pPr>
      <w:bookmarkStart w:id="21828" w:name="_Toc208227036"/>
      <w:r>
        <w:t>11.</w:t>
      </w:r>
      <w:del w:id="21829" w:author="Rapporteur" w:date="2025-09-04T21:43:00Z" w16du:dateUtc="2025-09-04T13:43:00Z">
        <w:r w:rsidDel="00221EF8">
          <w:delText>14</w:delText>
        </w:r>
      </w:del>
      <w:ins w:id="21830" w:author="Rapporteur" w:date="2025-09-04T21:43:00Z" w16du:dateUtc="2025-09-04T13:43:00Z">
        <w:r w:rsidR="00221EF8">
          <w:t>1</w:t>
        </w:r>
        <w:r w:rsidR="00221EF8">
          <w:rPr>
            <w:rFonts w:hint="eastAsia"/>
          </w:rPr>
          <w:t>5</w:t>
        </w:r>
      </w:ins>
      <w:r>
        <w:t>.2</w:t>
      </w:r>
      <w:r>
        <w:tab/>
        <w:t>Pre-conditions</w:t>
      </w:r>
      <w:bookmarkEnd w:id="21828"/>
    </w:p>
    <w:p w14:paraId="4D1455E6" w14:textId="77777777" w:rsidR="00D97D98" w:rsidRDefault="00D97D98" w:rsidP="00D97D98">
      <w:r>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 the potential crime.</w:t>
      </w:r>
    </w:p>
    <w:p w14:paraId="20303252" w14:textId="77777777" w:rsidR="00D97D98" w:rsidRDefault="00D97D98" w:rsidP="00D97D98">
      <w:r>
        <w:t>The service robots might not have the computation and resources to process the gathered information by itself, in order to have rapid action on the potential crime, the video or photo could be uploaded to the local edge server for processing.</w:t>
      </w:r>
    </w:p>
    <w:p w14:paraId="74073E7D" w14:textId="77777777" w:rsidR="00D97D98" w:rsidRDefault="00D97D98" w:rsidP="00D97D98">
      <w:r>
        <w:t>Service robots are equipped with gesture and natural language recognition capability. Service robots could deliver the grocery or parcels to customers.</w:t>
      </w:r>
    </w:p>
    <w:p w14:paraId="54F54548" w14:textId="2C7C479D" w:rsidR="00D97D98" w:rsidRDefault="00D97D98" w:rsidP="00D97D98">
      <w:pPr>
        <w:pStyle w:val="Heading3"/>
      </w:pPr>
      <w:bookmarkStart w:id="21831" w:name="_Toc208227037"/>
      <w:r>
        <w:t>11.</w:t>
      </w:r>
      <w:del w:id="21832" w:author="Rapporteur" w:date="2025-09-04T21:43:00Z" w16du:dateUtc="2025-09-04T13:43:00Z">
        <w:r w:rsidDel="00221EF8">
          <w:delText>14</w:delText>
        </w:r>
      </w:del>
      <w:ins w:id="21833" w:author="Rapporteur" w:date="2025-09-04T21:43:00Z" w16du:dateUtc="2025-09-04T13:43:00Z">
        <w:r w:rsidR="00221EF8">
          <w:t>1</w:t>
        </w:r>
        <w:r w:rsidR="00221EF8">
          <w:rPr>
            <w:rFonts w:hint="eastAsia"/>
          </w:rPr>
          <w:t>5</w:t>
        </w:r>
      </w:ins>
      <w:r>
        <w:t>.3</w:t>
      </w:r>
      <w:r>
        <w:tab/>
        <w:t>Service Flows</w:t>
      </w:r>
      <w:bookmarkEnd w:id="21831"/>
    </w:p>
    <w:p w14:paraId="606FCF5E" w14:textId="77777777" w:rsidR="00D97D98" w:rsidRDefault="00D97D98" w:rsidP="00D97D98">
      <w:r w:rsidRPr="005B7505">
        <w:rPr>
          <w:b/>
          <w:bCs/>
        </w:rPr>
        <w:t>Case#1 Patrol robots for crime prevention and medical assistance</w:t>
      </w:r>
      <w:r>
        <w:t>:</w:t>
      </w:r>
    </w:p>
    <w:p w14:paraId="3C733EC9" w14:textId="77777777" w:rsidR="00D97D98" w:rsidRDefault="00D97D98" w:rsidP="00D97D98">
      <w:r>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77777777" w:rsidR="00D97D98" w:rsidRDefault="00D97D98" w:rsidP="00D97D98">
      <w:r>
        <w:t>The cellular coverage usually doesn’t cover the whole community.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Default="00D97D98" w:rsidP="00D97D98">
      <w:pPr>
        <w:pStyle w:val="TH"/>
      </w:pPr>
      <w:r w:rsidRPr="00322550">
        <w:rPr>
          <w:noProof/>
          <w:lang w:val="en-US"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321"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574A69CA" w:rsidR="00D97D98" w:rsidRDefault="00D97D98" w:rsidP="00D97D98">
      <w:pPr>
        <w:pStyle w:val="TF"/>
      </w:pPr>
      <w:r w:rsidRPr="00A84E1E">
        <w:t>Fig</w:t>
      </w:r>
      <w:r>
        <w:t>ure</w:t>
      </w:r>
      <w:r w:rsidRPr="00A84E1E">
        <w:t xml:space="preserve"> 11.</w:t>
      </w:r>
      <w:del w:id="21834" w:author="Rapporteur" w:date="2025-09-04T21:43:00Z" w16du:dateUtc="2025-09-04T13:43:00Z">
        <w:r w:rsidDel="00221EF8">
          <w:delText>14</w:delText>
        </w:r>
      </w:del>
      <w:ins w:id="21835" w:author="Rapporteur" w:date="2025-09-04T21:43:00Z" w16du:dateUtc="2025-09-04T13:43:00Z">
        <w:r w:rsidR="00221EF8">
          <w:t>1</w:t>
        </w:r>
        <w:r w:rsidR="00221EF8">
          <w:rPr>
            <w:rFonts w:eastAsiaTheme="minorEastAsia" w:hint="eastAsia"/>
            <w:lang w:eastAsia="zh-CN"/>
          </w:rPr>
          <w:t>5</w:t>
        </w:r>
      </w:ins>
      <w:r w:rsidRPr="00A84E1E">
        <w:t>.3-1: Patrol robots in the CCRC</w:t>
      </w:r>
    </w:p>
    <w:p w14:paraId="7E9FC824" w14:textId="77777777" w:rsidR="00D97D98" w:rsidRDefault="00D97D98" w:rsidP="00D97D98">
      <w:r>
        <w:t>Daily patrolling:</w:t>
      </w:r>
    </w:p>
    <w:p w14:paraId="52CE1BAA" w14:textId="77777777" w:rsidR="00D97D98" w:rsidRDefault="00D97D98" w:rsidP="00D97D98">
      <w:pPr>
        <w:pStyle w:val="B10"/>
      </w:pPr>
      <w:r>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Default="00D97D98" w:rsidP="00D97D98">
      <w:pPr>
        <w:pStyle w:val="B10"/>
      </w:pPr>
      <w:r>
        <w:t>2. The patrol robot would take videos or photos when it detects the security event from its sensing unit and send to the control centre.</w:t>
      </w:r>
    </w:p>
    <w:p w14:paraId="7EF56D48" w14:textId="77777777" w:rsidR="00D97D98" w:rsidRDefault="00D97D98" w:rsidP="00D97D98">
      <w:pPr>
        <w:pStyle w:val="B10"/>
      </w:pPr>
      <w:r>
        <w:t xml:space="preserve">3. During the daily patrolling, the patrol robots might detect the risk of the community safety (e.g. the thief) and the patrol robots will track the thief and report the real-time location to the security department. According to the report from the patrol robots, the security department might provide tracking assistant information and tracking </w:t>
      </w:r>
      <w:r>
        <w:lastRenderedPageBreak/>
        <w:t>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Default="00D97D98" w:rsidP="00D97D98">
      <w:r>
        <w:t>Medical assistance event:</w:t>
      </w:r>
    </w:p>
    <w:p w14:paraId="2AD2F59B" w14:textId="77777777" w:rsidR="00D97D98" w:rsidRDefault="00D97D98" w:rsidP="00D97D98">
      <w:pPr>
        <w:pStyle w:val="TH"/>
      </w:pPr>
      <w:r w:rsidRPr="00322550">
        <w:rPr>
          <w:noProof/>
          <w:lang w:val="en-US"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322"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6F23EC3B" w:rsidR="00D97D98" w:rsidRDefault="00D97D98" w:rsidP="00D97D98">
      <w:pPr>
        <w:pStyle w:val="TF"/>
      </w:pPr>
      <w:r w:rsidRPr="000154D7">
        <w:t>Fig</w:t>
      </w:r>
      <w:r>
        <w:t>ure</w:t>
      </w:r>
      <w:r w:rsidRPr="000154D7">
        <w:t xml:space="preserve"> 11.</w:t>
      </w:r>
      <w:del w:id="21836" w:author="Rapporteur" w:date="2025-09-04T21:43:00Z" w16du:dateUtc="2025-09-04T13:43:00Z">
        <w:r w:rsidDel="00221EF8">
          <w:delText>14</w:delText>
        </w:r>
      </w:del>
      <w:ins w:id="21837" w:author="Rapporteur" w:date="2025-09-04T21:43:00Z" w16du:dateUtc="2025-09-04T13:43:00Z">
        <w:r w:rsidR="00221EF8">
          <w:t>1</w:t>
        </w:r>
        <w:r w:rsidR="00221EF8">
          <w:rPr>
            <w:rFonts w:eastAsiaTheme="minorEastAsia" w:hint="eastAsia"/>
            <w:lang w:eastAsia="zh-CN"/>
          </w:rPr>
          <w:t>5</w:t>
        </w:r>
      </w:ins>
      <w:r>
        <w:t>.</w:t>
      </w:r>
      <w:r w:rsidRPr="000154D7">
        <w:t>3-2: Medical assistance event with patrol robots</w:t>
      </w:r>
    </w:p>
    <w:p w14:paraId="79619EBA" w14:textId="77777777" w:rsidR="00D97D98" w:rsidRDefault="00D97D98" w:rsidP="00D97D98">
      <w:pPr>
        <w:pStyle w:val="B10"/>
      </w:pPr>
      <w:r>
        <w:t>1. When an elderly person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33DFB" w14:textId="77777777" w:rsidR="00D97D98" w:rsidRDefault="00D97D98" w:rsidP="00D97D98">
      <w:pPr>
        <w:pStyle w:val="B10"/>
      </w:pPr>
      <w: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Default="00D97D98" w:rsidP="00D97D98">
      <w:pPr>
        <w:pStyle w:val="B10"/>
      </w:pPr>
      <w:r>
        <w:t>3. The patrol robot gets a temporary authorization to connect to the elderly personal smart devices to monitor his/her health condition.</w:t>
      </w:r>
    </w:p>
    <w:p w14:paraId="389B5E94" w14:textId="77777777" w:rsidR="00D97D98" w:rsidRDefault="00D97D98" w:rsidP="00D97D98">
      <w:pPr>
        <w:pStyle w:val="B10"/>
      </w:pPr>
      <w:r>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Default="00D97D98" w:rsidP="00D97D98">
      <w:pPr>
        <w:pStyle w:val="B10"/>
      </w:pPr>
      <w:r>
        <w:t>5. Once the first-aider arrives, the first-aider could operate the medical treatment immediately.</w:t>
      </w:r>
    </w:p>
    <w:p w14:paraId="6FD7C12C" w14:textId="77777777" w:rsidR="00D97D98" w:rsidRDefault="00D97D98" w:rsidP="00D97D98">
      <w:r w:rsidRPr="00DD39E7">
        <w:rPr>
          <w:b/>
          <w:bCs/>
        </w:rPr>
        <w:t>Case#2 Natural language or gesture recognition from the service robots</w:t>
      </w:r>
      <w:r>
        <w:t>:</w:t>
      </w:r>
    </w:p>
    <w:p w14:paraId="431A9E69" w14:textId="77777777" w:rsidR="00D97D98" w:rsidRDefault="00D97D98" w:rsidP="00D97D98">
      <w: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Default="00D97D98" w:rsidP="00D97D98">
      <w:r w:rsidRPr="00DD39E7">
        <w:rPr>
          <w:b/>
          <w:bCs/>
        </w:rPr>
        <w:t>Case#3 Smart transportation for delivery robots</w:t>
      </w:r>
      <w:r>
        <w:t>:</w:t>
      </w:r>
    </w:p>
    <w:p w14:paraId="68C660AB" w14:textId="77777777" w:rsidR="00D97D98" w:rsidRDefault="00D97D98" w:rsidP="00D97D98">
      <w:r>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Default="00D97D98" w:rsidP="00D97D98">
      <w:pPr>
        <w:pStyle w:val="NO"/>
      </w:pPr>
      <w:r>
        <w:t>NOTE:</w:t>
      </w:r>
      <w:r>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2115F0CE" w:rsidR="00D97D98" w:rsidRDefault="00D97D98" w:rsidP="00D97D98">
      <w:pPr>
        <w:pStyle w:val="Heading3"/>
      </w:pPr>
      <w:bookmarkStart w:id="21838" w:name="_Toc208227038"/>
      <w:r>
        <w:t>11.</w:t>
      </w:r>
      <w:del w:id="21839" w:author="Rapporteur" w:date="2025-09-04T21:43:00Z" w16du:dateUtc="2025-09-04T13:43:00Z">
        <w:r w:rsidDel="00221EF8">
          <w:delText>14</w:delText>
        </w:r>
      </w:del>
      <w:ins w:id="21840" w:author="Rapporteur" w:date="2025-09-04T21:43:00Z" w16du:dateUtc="2025-09-04T13:43:00Z">
        <w:r w:rsidR="00221EF8">
          <w:t>1</w:t>
        </w:r>
        <w:r w:rsidR="00221EF8">
          <w:rPr>
            <w:rFonts w:hint="eastAsia"/>
          </w:rPr>
          <w:t>5</w:t>
        </w:r>
      </w:ins>
      <w:r>
        <w:t>.4</w:t>
      </w:r>
      <w:r>
        <w:tab/>
        <w:t>Post-conditions</w:t>
      </w:r>
      <w:bookmarkEnd w:id="21838"/>
    </w:p>
    <w:p w14:paraId="5A832A08" w14:textId="77777777" w:rsidR="00D97D98" w:rsidRDefault="00D97D98" w:rsidP="00D97D98">
      <w:r>
        <w:t>The safety of the community and personnel safety could be ensured. Service robots could help with natural language or gesture recognition and delivery to customers in an efficient way.</w:t>
      </w:r>
    </w:p>
    <w:p w14:paraId="74F06E4A" w14:textId="569FCC73" w:rsidR="00D97D98" w:rsidRDefault="00D97D98" w:rsidP="00D97D98">
      <w:pPr>
        <w:pStyle w:val="Heading3"/>
      </w:pPr>
      <w:bookmarkStart w:id="21841" w:name="_Toc208227039"/>
      <w:r>
        <w:lastRenderedPageBreak/>
        <w:t>11.</w:t>
      </w:r>
      <w:del w:id="21842" w:author="Rapporteur" w:date="2025-09-04T21:43:00Z" w16du:dateUtc="2025-09-04T13:43:00Z">
        <w:r w:rsidDel="00221EF8">
          <w:delText>14</w:delText>
        </w:r>
      </w:del>
      <w:ins w:id="21843" w:author="Rapporteur" w:date="2025-09-04T21:43:00Z" w16du:dateUtc="2025-09-04T13:43:00Z">
        <w:r w:rsidR="00221EF8">
          <w:t>1</w:t>
        </w:r>
        <w:r w:rsidR="00221EF8">
          <w:rPr>
            <w:rFonts w:hint="eastAsia"/>
          </w:rPr>
          <w:t>5</w:t>
        </w:r>
      </w:ins>
      <w:r>
        <w:t>.5</w:t>
      </w:r>
      <w:r>
        <w:tab/>
        <w:t>Existing features partly or fully covering the use case functionality</w:t>
      </w:r>
      <w:bookmarkEnd w:id="21841"/>
    </w:p>
    <w:p w14:paraId="46C3F09D" w14:textId="77777777" w:rsidR="00D97D98" w:rsidRDefault="00D97D98" w:rsidP="00D97D98">
      <w:r>
        <w:t>Requirements on positioning, management of a PIN, efficient user plane are specified in TS 22.261 [14] clauses 6.5, 6.27.2, and 6.38.2.2.</w:t>
      </w:r>
    </w:p>
    <w:p w14:paraId="65F287E1" w14:textId="77777777" w:rsidR="00D97D98" w:rsidRDefault="00D97D98" w:rsidP="00D97D98">
      <w:r>
        <w:t>Requirements on V2X advanced driving and remote driving are specified in TS 22.186 [66] clauses 5.3 and 5.5.</w:t>
      </w:r>
    </w:p>
    <w:p w14:paraId="2453C291" w14:textId="77777777" w:rsidR="00D97D98" w:rsidRDefault="00D97D98" w:rsidP="00D97D98">
      <w:r>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D39E7" w:rsidRDefault="00D97D98" w:rsidP="00D97D98">
      <w:pPr>
        <w:rPr>
          <w:i/>
          <w:iCs/>
        </w:rPr>
      </w:pPr>
      <w:r w:rsidRPr="00DD39E7">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D39E7" w:rsidRDefault="00D97D98" w:rsidP="00D97D98">
      <w:pPr>
        <w:pStyle w:val="NO"/>
        <w:rPr>
          <w:i/>
          <w:iCs/>
        </w:rPr>
      </w:pPr>
      <w:r w:rsidRPr="00DD39E7">
        <w:rPr>
          <w:i/>
          <w:iCs/>
        </w:rPr>
        <w:t>NOTE:</w:t>
      </w:r>
      <w:r w:rsidRPr="00DD39E7">
        <w:rPr>
          <w:i/>
          <w:iCs/>
        </w:rPr>
        <w:tab/>
        <w:t>It does not apply to a traffic flow of a remote UE using different indirect network connection paths.</w:t>
      </w:r>
    </w:p>
    <w:p w14:paraId="6441C14B" w14:textId="0A34B748" w:rsidR="00D97D98" w:rsidRDefault="00D97D98" w:rsidP="00D97D98">
      <w:pPr>
        <w:pStyle w:val="Heading3"/>
      </w:pPr>
      <w:bookmarkStart w:id="21844" w:name="_Toc208227040"/>
      <w:r>
        <w:t>11.</w:t>
      </w:r>
      <w:del w:id="21845" w:author="Rapporteur" w:date="2025-09-04T21:44:00Z" w16du:dateUtc="2025-09-04T13:44:00Z">
        <w:r w:rsidDel="00221EF8">
          <w:delText>14</w:delText>
        </w:r>
      </w:del>
      <w:ins w:id="21846" w:author="Rapporteur" w:date="2025-09-04T21:44:00Z" w16du:dateUtc="2025-09-04T13:44:00Z">
        <w:r w:rsidR="00221EF8">
          <w:t>1</w:t>
        </w:r>
        <w:r w:rsidR="00221EF8">
          <w:rPr>
            <w:rFonts w:hint="eastAsia"/>
          </w:rPr>
          <w:t>5</w:t>
        </w:r>
      </w:ins>
      <w:r>
        <w:t>.6</w:t>
      </w:r>
      <w:r>
        <w:tab/>
        <w:t>Potential New Requirements needed to support the use case</w:t>
      </w:r>
      <w:bookmarkEnd w:id="21844"/>
    </w:p>
    <w:p w14:paraId="49A1379B" w14:textId="1D66D428" w:rsidR="00D97D98" w:rsidRDefault="00D97D98" w:rsidP="00D97D98">
      <w:r>
        <w:t>[PR</w:t>
      </w:r>
      <w:del w:id="21847" w:author="Rapporteur" w:date="2025-09-04T21:44:00Z" w16du:dateUtc="2025-09-04T13:44:00Z">
        <w:r w:rsidDel="00221EF8">
          <w:delText>-</w:delText>
        </w:r>
      </w:del>
      <w:ins w:id="21848" w:author="Rapporteur" w:date="2025-09-04T21:44:00Z" w16du:dateUtc="2025-09-04T13:44:00Z">
        <w:r w:rsidR="00221EF8">
          <w:rPr>
            <w:rFonts w:eastAsiaTheme="minorEastAsia" w:hint="eastAsia"/>
            <w:lang w:eastAsia="zh-CN"/>
          </w:rPr>
          <w:t xml:space="preserve"> </w:t>
        </w:r>
      </w:ins>
      <w:r>
        <w:t>11.</w:t>
      </w:r>
      <w:del w:id="21849" w:author="Rapporteur" w:date="2025-09-04T21:44:00Z" w16du:dateUtc="2025-09-04T13:44:00Z">
        <w:r w:rsidDel="00221EF8">
          <w:delText>14</w:delText>
        </w:r>
      </w:del>
      <w:ins w:id="21850" w:author="Rapporteur" w:date="2025-09-04T21:44:00Z" w16du:dateUtc="2025-09-04T13:44:00Z">
        <w:r w:rsidR="00221EF8">
          <w:t>1</w:t>
        </w:r>
        <w:r w:rsidR="00221EF8">
          <w:rPr>
            <w:rFonts w:eastAsiaTheme="minorEastAsia" w:hint="eastAsia"/>
            <w:lang w:eastAsia="zh-CN"/>
          </w:rPr>
          <w:t>5</w:t>
        </w:r>
      </w:ins>
      <w:r>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09AFC2B" w:rsidR="00D97D98" w:rsidRDefault="00D97D98" w:rsidP="00D97D98">
      <w:pPr>
        <w:pStyle w:val="Heading2"/>
      </w:pPr>
      <w:bookmarkStart w:id="21851" w:name="_Toc208227041"/>
      <w:r>
        <w:t>11.</w:t>
      </w:r>
      <w:del w:id="21852" w:author="Rapporteur" w:date="2025-09-04T21:44:00Z" w16du:dateUtc="2025-09-04T13:44:00Z">
        <w:r w:rsidDel="00221EF8">
          <w:delText>15</w:delText>
        </w:r>
      </w:del>
      <w:ins w:id="21853" w:author="Rapporteur" w:date="2025-09-04T21:44:00Z" w16du:dateUtc="2025-09-04T13:44:00Z">
        <w:r w:rsidR="00221EF8">
          <w:t>1</w:t>
        </w:r>
        <w:r w:rsidR="00221EF8">
          <w:rPr>
            <w:rFonts w:hint="eastAsia"/>
            <w:lang w:eastAsia="zh-CN"/>
          </w:rPr>
          <w:t>6</w:t>
        </w:r>
      </w:ins>
      <w:r>
        <w:tab/>
        <w:t>Use case on critical infrastructure monitoring</w:t>
      </w:r>
      <w:bookmarkEnd w:id="21851"/>
    </w:p>
    <w:p w14:paraId="32322102" w14:textId="7E6E2557" w:rsidR="00D97D98" w:rsidRDefault="00D97D98" w:rsidP="00D97D98">
      <w:pPr>
        <w:pStyle w:val="Heading3"/>
      </w:pPr>
      <w:bookmarkStart w:id="21854" w:name="_Toc208227042"/>
      <w:r>
        <w:t>11.</w:t>
      </w:r>
      <w:del w:id="21855" w:author="Rapporteur" w:date="2025-09-04T21:44:00Z" w16du:dateUtc="2025-09-04T13:44:00Z">
        <w:r w:rsidDel="00221EF8">
          <w:delText>15</w:delText>
        </w:r>
      </w:del>
      <w:ins w:id="21856" w:author="Rapporteur" w:date="2025-09-04T21:44:00Z" w16du:dateUtc="2025-09-04T13:44:00Z">
        <w:r w:rsidR="00221EF8">
          <w:t>1</w:t>
        </w:r>
        <w:r w:rsidR="00221EF8">
          <w:rPr>
            <w:rFonts w:hint="eastAsia"/>
          </w:rPr>
          <w:t>6</w:t>
        </w:r>
      </w:ins>
      <w:r>
        <w:t>.1</w:t>
      </w:r>
      <w:r>
        <w:tab/>
        <w:t>Description</w:t>
      </w:r>
      <w:bookmarkEnd w:id="21854"/>
    </w:p>
    <w:p w14:paraId="4829298F" w14:textId="77777777" w:rsidR="00D97D98" w:rsidRDefault="00D97D98" w:rsidP="00D97D98">
      <w:r>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Default="00D97D98" w:rsidP="00D97D98">
      <w:r>
        <w:t xml:space="preserve">In predictive maintenance, it is necessary to continuously monitor the health (current performance) of critical infrastructures and evaluate them.  </w:t>
      </w:r>
      <w:ins w:id="21857" w:author="S1-253459" w:date="2025-09-04T15:15:00Z">
        <w:r>
          <w:rPr>
            <w:rFonts w:hint="eastAsia"/>
          </w:rPr>
          <w:t xml:space="preserve">To monitor the health of </w:t>
        </w:r>
        <w:r>
          <w:t>critical</w:t>
        </w:r>
        <w:r>
          <w:rPr>
            <w:rFonts w:hint="eastAsia"/>
          </w:rPr>
          <w:t xml:space="preserve"> infrastructures, the monitoring of displacement is important.  Displacement is </w:t>
        </w:r>
        <w:r>
          <w:rPr>
            <w:rFonts w:hint="eastAsia"/>
            <w:noProof/>
            <w:lang w:val="en-US"/>
          </w:rPr>
          <w:t xml:space="preserve">the term in construction sector which means </w:t>
        </w:r>
        <w:r w:rsidRPr="00320264">
          <w:rPr>
            <w:noProof/>
            <w:lang w:val="en-US"/>
          </w:rPr>
          <w:t>the movement or shift of a structure or its components due to loads, forces, or environmental conditions.</w:t>
        </w:r>
        <w:r>
          <w:rPr>
            <w:rFonts w:hint="eastAsia"/>
          </w:rPr>
          <w:t xml:space="preserve"> </w:t>
        </w:r>
      </w:ins>
      <w:r>
        <w:t>Conventionally, monitoring critical infrastructures is performed manually, such as visual and sound inspection.  Recently, methods of monitoring critical infrastructure using ICT are attracting attention.</w:t>
      </w:r>
    </w:p>
    <w:p w14:paraId="31939DFA" w14:textId="77777777" w:rsidR="00D97D98" w:rsidRDefault="00D97D98" w:rsidP="00D97D98">
      <w:r>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w:t>
      </w:r>
      <w:ins w:id="21858" w:author="Trakinat, Jean" w:date="2025-08-14T16:16:00Z">
        <w:r>
          <w:t>GPP</w:t>
        </w:r>
      </w:ins>
      <w:del w:id="21859" w:author="Trakinat, Jean" w:date="2025-08-14T16:16:00Z">
        <w:r w:rsidDel="00B87979">
          <w:delText>gpp</w:delText>
        </w:r>
      </w:del>
      <w:r>
        <w:t xml:space="preserve">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 drones and robots and sent by communication devices attached to surveillance camera, drones and robots.  Note that the communication device serves not only as a device to send results from surveillance camera, drones and robots, but also as a device to measure time and precise position by </w:t>
      </w:r>
      <w:del w:id="21860" w:author="Trakinat, Jean" w:date="2025-08-14T16:17:00Z">
        <w:r w:rsidDel="00B87979">
          <w:delText xml:space="preserve">3gpp </w:delText>
        </w:r>
      </w:del>
      <w:ins w:id="21861" w:author="Trakinat, Jean" w:date="2025-08-14T16:17:00Z">
        <w:r>
          <w:t xml:space="preserve">3GPP </w:t>
        </w:r>
      </w:ins>
      <w:r>
        <w:t>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3267F8A1" w:rsidR="00D97D98" w:rsidRDefault="00D97D98" w:rsidP="00D97D98">
      <w:pPr>
        <w:pStyle w:val="Heading3"/>
      </w:pPr>
      <w:bookmarkStart w:id="21862" w:name="_Toc208227043"/>
      <w:r>
        <w:lastRenderedPageBreak/>
        <w:t>11.</w:t>
      </w:r>
      <w:del w:id="21863" w:author="Rapporteur" w:date="2025-09-04T21:44:00Z" w16du:dateUtc="2025-09-04T13:44:00Z">
        <w:r w:rsidDel="00221EF8">
          <w:delText>15</w:delText>
        </w:r>
      </w:del>
      <w:ins w:id="21864" w:author="Rapporteur" w:date="2025-09-04T21:44:00Z" w16du:dateUtc="2025-09-04T13:44:00Z">
        <w:r w:rsidR="00221EF8">
          <w:t>1</w:t>
        </w:r>
        <w:r w:rsidR="00221EF8">
          <w:rPr>
            <w:rFonts w:hint="eastAsia"/>
          </w:rPr>
          <w:t>6</w:t>
        </w:r>
      </w:ins>
      <w:r>
        <w:t>.2</w:t>
      </w:r>
      <w:r>
        <w:tab/>
        <w:t>Pre-conditions</w:t>
      </w:r>
      <w:bookmarkEnd w:id="21862"/>
    </w:p>
    <w:p w14:paraId="7C1FDC77" w14:textId="5CFEB97B" w:rsidR="00D97D98" w:rsidRDefault="00D97D98" w:rsidP="00D97D98">
      <w:r>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w:t>
      </w:r>
      <w:ins w:id="21865" w:author="Trakinat, Jean" w:date="2025-07-18T06:26:00Z">
        <w:r>
          <w:t xml:space="preserve">, as </w:t>
        </w:r>
      </w:ins>
      <w:ins w:id="21866" w:author="Trakinat, Jean" w:date="2025-07-18T06:27:00Z">
        <w:r>
          <w:t>shown in Figure 11.1</w:t>
        </w:r>
        <w:del w:id="21867" w:author="Rapporteur" w:date="2025-09-04T21:44:00Z" w16du:dateUtc="2025-09-04T13:44:00Z">
          <w:r w:rsidDel="00221EF8">
            <w:delText>5</w:delText>
          </w:r>
        </w:del>
      </w:ins>
      <w:ins w:id="21868" w:author="Rapporteur" w:date="2025-09-04T21:44:00Z" w16du:dateUtc="2025-09-04T13:44:00Z">
        <w:r w:rsidR="00221EF8">
          <w:rPr>
            <w:rFonts w:eastAsiaTheme="minorEastAsia" w:hint="eastAsia"/>
            <w:lang w:eastAsia="zh-CN"/>
          </w:rPr>
          <w:t>6</w:t>
        </w:r>
      </w:ins>
      <w:ins w:id="21869" w:author="Trakinat, Jean" w:date="2025-07-18T06:27:00Z">
        <w:r>
          <w:t>.2-1</w:t>
        </w:r>
      </w:ins>
      <w:r>
        <w:t>.  Communication devices are mounted beside the non-3GPP sensors and the surveillance cameras, connected to the non-3GPP sensors and the surveillance cameras via cable, and stored in environmentally resistant boxes with long-life battery.  Mobile operator D is installed a base station covering bridge B and building C and communicates with Company A’s control centre.</w:t>
      </w:r>
    </w:p>
    <w:p w14:paraId="6D59B0A5" w14:textId="77777777" w:rsidR="00D97D98" w:rsidRDefault="00D97D98" w:rsidP="00D97D98">
      <w:pPr>
        <w:pStyle w:val="TH"/>
      </w:pPr>
      <w:r w:rsidRPr="00147925">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323"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324"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32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B02AC7B"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330"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331"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332"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332"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332"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332"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332"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332"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332"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332"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332"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332"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332"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332"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332"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332"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332"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21EC23C7" w:rsidR="00D97D98" w:rsidRDefault="00D97D98" w:rsidP="00D97D98">
      <w:pPr>
        <w:pStyle w:val="TF"/>
      </w:pPr>
      <w:r w:rsidRPr="00310662">
        <w:t>Figure 11.</w:t>
      </w:r>
      <w:del w:id="21870" w:author="Rapporteur" w:date="2025-09-04T21:44:00Z" w16du:dateUtc="2025-09-04T13:44:00Z">
        <w:r w:rsidDel="00221EF8">
          <w:delText>15</w:delText>
        </w:r>
      </w:del>
      <w:ins w:id="21871" w:author="Rapporteur" w:date="2025-09-04T21:44:00Z" w16du:dateUtc="2025-09-04T13:44:00Z">
        <w:r w:rsidR="00221EF8">
          <w:t>1</w:t>
        </w:r>
        <w:r w:rsidR="00221EF8">
          <w:rPr>
            <w:rFonts w:eastAsiaTheme="minorEastAsia" w:hint="eastAsia"/>
            <w:lang w:eastAsia="zh-CN"/>
          </w:rPr>
          <w:t>6</w:t>
        </w:r>
      </w:ins>
      <w:r w:rsidRPr="00310662">
        <w:t>.2-1: Critical Infrastructure Monitoring</w:t>
      </w:r>
    </w:p>
    <w:p w14:paraId="74539876" w14:textId="510ABCC9" w:rsidR="00D97D98" w:rsidRDefault="00D97D98" w:rsidP="00D97D98">
      <w:pPr>
        <w:pStyle w:val="Heading3"/>
      </w:pPr>
      <w:bookmarkStart w:id="21872" w:name="_Toc208227044"/>
      <w:r>
        <w:t>11.</w:t>
      </w:r>
      <w:del w:id="21873" w:author="Rapporteur" w:date="2025-09-04T21:44:00Z" w16du:dateUtc="2025-09-04T13:44:00Z">
        <w:r w:rsidDel="00221EF8">
          <w:delText>15</w:delText>
        </w:r>
      </w:del>
      <w:ins w:id="21874" w:author="Rapporteur" w:date="2025-09-04T21:44:00Z" w16du:dateUtc="2025-09-04T13:44:00Z">
        <w:r w:rsidR="00221EF8">
          <w:t>1</w:t>
        </w:r>
        <w:r w:rsidR="00221EF8">
          <w:rPr>
            <w:rFonts w:hint="eastAsia"/>
          </w:rPr>
          <w:t>6</w:t>
        </w:r>
      </w:ins>
      <w:r>
        <w:t>.3</w:t>
      </w:r>
      <w:r>
        <w:tab/>
        <w:t>Service Flows</w:t>
      </w:r>
      <w:bookmarkEnd w:id="21872"/>
    </w:p>
    <w:p w14:paraId="460CD71C" w14:textId="77777777" w:rsidR="00D97D98" w:rsidRDefault="00D97D98" w:rsidP="00D97D98">
      <w:pPr>
        <w:pStyle w:val="B10"/>
      </w:pPr>
      <w:r>
        <w:t>1. The non-3GPP sensors gather sensing results, and the surveillance cameras gather imaging results.  The communication devices measure time and position by 3gpp network.  Also, the communication device measures displacements by measuring the change in position of the communication device or by measuring the change in distance between the communication device and the base station.</w:t>
      </w:r>
    </w:p>
    <w:p w14:paraId="75A52AE7" w14:textId="77777777" w:rsidR="00D97D98" w:rsidRDefault="00D97D98" w:rsidP="00D97D98">
      <w:pPr>
        <w:pStyle w:val="B10"/>
      </w:pPr>
      <w:r>
        <w:t xml:space="preserve">2. The communication devices collects the sensing results from the non-3GPP sensors and the imaging results from the surveillance camera via cable, stores these results to memory, and adds precise positioning results and timestamp information to these results. </w:t>
      </w:r>
    </w:p>
    <w:p w14:paraId="5C6BE909" w14:textId="77777777" w:rsidR="00D97D98" w:rsidRDefault="00D97D98" w:rsidP="00D97D98">
      <w:pPr>
        <w:pStyle w:val="B10"/>
      </w:pPr>
      <w:r>
        <w:t>3. The communication devices process the stored results of the sensing results, the imaging results and the positioning results to make the summary periodically and report the summary to Company A’s control centre via the 3GPP network.</w:t>
      </w:r>
    </w:p>
    <w:p w14:paraId="32D7E7B2" w14:textId="77777777" w:rsidR="00D97D98" w:rsidRDefault="00D97D98" w:rsidP="00D97D98">
      <w:pPr>
        <w:pStyle w:val="B10"/>
      </w:pPr>
      <w:r>
        <w:t>4. After large event (e.g. earthquake or typhoon), the Company A’s control centre may request the communication devices to send full results.  In this case, the communication devices retrieve full results from its memory and send to Company A’s control centre.</w:t>
      </w:r>
    </w:p>
    <w:p w14:paraId="1FE060F2" w14:textId="77777777" w:rsidR="00D97D98" w:rsidRDefault="00D97D98" w:rsidP="00D97D98">
      <w:pPr>
        <w:pStyle w:val="B10"/>
      </w:pPr>
      <w:r>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553733F8" w:rsidR="00D97D98" w:rsidRDefault="00D97D98" w:rsidP="00D97D98">
      <w:pPr>
        <w:pStyle w:val="Heading3"/>
      </w:pPr>
      <w:bookmarkStart w:id="21875" w:name="_Toc208227045"/>
      <w:r>
        <w:t>11.</w:t>
      </w:r>
      <w:del w:id="21876" w:author="Rapporteur" w:date="2025-09-04T21:44:00Z" w16du:dateUtc="2025-09-04T13:44:00Z">
        <w:r w:rsidDel="00221EF8">
          <w:delText>15</w:delText>
        </w:r>
      </w:del>
      <w:ins w:id="21877" w:author="Rapporteur" w:date="2025-09-04T21:44:00Z" w16du:dateUtc="2025-09-04T13:44:00Z">
        <w:r w:rsidR="00221EF8">
          <w:t>1</w:t>
        </w:r>
        <w:r w:rsidR="00221EF8">
          <w:rPr>
            <w:rFonts w:hint="eastAsia"/>
          </w:rPr>
          <w:t>6</w:t>
        </w:r>
      </w:ins>
      <w:r>
        <w:t>.4</w:t>
      </w:r>
      <w:r>
        <w:tab/>
        <w:t>Post-conditions</w:t>
      </w:r>
      <w:bookmarkEnd w:id="21875"/>
    </w:p>
    <w:p w14:paraId="124F7E53" w14:textId="77777777" w:rsidR="00D97D98" w:rsidRDefault="00D97D98" w:rsidP="00D97D98">
      <w:r>
        <w:t xml:space="preserve"> Company A can develop an appropriate plan of maintenance of bridge B and building C.</w:t>
      </w:r>
    </w:p>
    <w:p w14:paraId="0EADFE50" w14:textId="5FB8386D" w:rsidR="00D97D98" w:rsidRDefault="00D97D98" w:rsidP="00D97D98">
      <w:pPr>
        <w:pStyle w:val="Heading3"/>
      </w:pPr>
      <w:bookmarkStart w:id="21878" w:name="_Toc208227046"/>
      <w:r>
        <w:t>11.</w:t>
      </w:r>
      <w:del w:id="21879" w:author="Rapporteur" w:date="2025-09-04T21:44:00Z" w16du:dateUtc="2025-09-04T13:44:00Z">
        <w:r w:rsidDel="00221EF8">
          <w:delText>15</w:delText>
        </w:r>
      </w:del>
      <w:ins w:id="21880" w:author="Rapporteur" w:date="2025-09-04T21:44:00Z" w16du:dateUtc="2025-09-04T13:44:00Z">
        <w:r w:rsidR="00221EF8">
          <w:t>1</w:t>
        </w:r>
        <w:r w:rsidR="00221EF8">
          <w:rPr>
            <w:rFonts w:hint="eastAsia"/>
          </w:rPr>
          <w:t>6</w:t>
        </w:r>
      </w:ins>
      <w:r>
        <w:t>.5</w:t>
      </w:r>
      <w:r>
        <w:tab/>
        <w:t>Existing features partly or fully covering the use case functionality</w:t>
      </w:r>
      <w:bookmarkEnd w:id="21878"/>
    </w:p>
    <w:p w14:paraId="4401F377" w14:textId="77777777" w:rsidR="00D97D98" w:rsidRDefault="00D97D98" w:rsidP="00D97D98">
      <w:r>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7D3C575C" w:rsidR="00D97D98" w:rsidRDefault="00D97D98" w:rsidP="00D97D98">
      <w:pPr>
        <w:pStyle w:val="Heading3"/>
      </w:pPr>
      <w:bookmarkStart w:id="21881" w:name="_Toc208227047"/>
      <w:r>
        <w:lastRenderedPageBreak/>
        <w:t>11.</w:t>
      </w:r>
      <w:del w:id="21882" w:author="Rapporteur" w:date="2025-09-04T21:44:00Z" w16du:dateUtc="2025-09-04T13:44:00Z">
        <w:r w:rsidDel="00221EF8">
          <w:delText>15</w:delText>
        </w:r>
      </w:del>
      <w:ins w:id="21883" w:author="Rapporteur" w:date="2025-09-04T21:44:00Z" w16du:dateUtc="2025-09-04T13:44:00Z">
        <w:r w:rsidR="00221EF8">
          <w:t>1</w:t>
        </w:r>
        <w:r w:rsidR="00221EF8">
          <w:rPr>
            <w:rFonts w:hint="eastAsia"/>
          </w:rPr>
          <w:t>6</w:t>
        </w:r>
      </w:ins>
      <w:r>
        <w:t>.6</w:t>
      </w:r>
      <w:r>
        <w:tab/>
        <w:t>Potential New Requirements needed to support the use case</w:t>
      </w:r>
      <w:bookmarkEnd w:id="21881"/>
    </w:p>
    <w:p w14:paraId="28120BB6" w14:textId="1D4AB75C" w:rsidR="00D97D98" w:rsidRDefault="00D97D98" w:rsidP="00D97D98">
      <w:r>
        <w:t>[PR 11.</w:t>
      </w:r>
      <w:del w:id="21884" w:author="Rapporteur" w:date="2025-09-04T21:44:00Z" w16du:dateUtc="2025-09-04T13:44:00Z">
        <w:r w:rsidDel="00221EF8">
          <w:delText>15</w:delText>
        </w:r>
      </w:del>
      <w:ins w:id="21885" w:author="Rapporteur" w:date="2025-09-04T21:44:00Z" w16du:dateUtc="2025-09-04T13:44:00Z">
        <w:r w:rsidR="00221EF8">
          <w:t>1</w:t>
        </w:r>
        <w:r w:rsidR="00221EF8">
          <w:rPr>
            <w:rFonts w:eastAsiaTheme="minorEastAsia" w:hint="eastAsia"/>
            <w:lang w:eastAsia="zh-CN"/>
          </w:rPr>
          <w:t>6</w:t>
        </w:r>
      </w:ins>
      <w:r>
        <w:t>.6-1] The 6G system shall be able to support the following KPIs.</w:t>
      </w:r>
    </w:p>
    <w:p w14:paraId="575803FB" w14:textId="0CC91421" w:rsidR="00D97D98" w:rsidRDefault="00D97D98" w:rsidP="00D97D98">
      <w:pPr>
        <w:pStyle w:val="TH"/>
      </w:pPr>
      <w:r w:rsidRPr="00EB342E">
        <w:t>Table 11.</w:t>
      </w:r>
      <w:del w:id="21886" w:author="Rapporteur" w:date="2025-09-04T21:44:00Z" w16du:dateUtc="2025-09-04T13:44:00Z">
        <w:r w:rsidDel="00221EF8">
          <w:delText>15</w:delText>
        </w:r>
      </w:del>
      <w:ins w:id="21887" w:author="Rapporteur" w:date="2025-09-04T21:44:00Z" w16du:dateUtc="2025-09-04T13:44:00Z">
        <w:r w:rsidR="00221EF8">
          <w:t>1</w:t>
        </w:r>
        <w:r w:rsidR="00221EF8">
          <w:rPr>
            <w:rFonts w:eastAsiaTheme="minorEastAsia" w:hint="eastAsia"/>
            <w:lang w:eastAsia="zh-CN"/>
          </w:rPr>
          <w:t>6</w:t>
        </w:r>
      </w:ins>
      <w:r w:rsidRPr="00EB342E">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3120D1" w14:paraId="52B65F28" w14:textId="77777777" w:rsidTr="00A2287E">
        <w:trP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3120D1" w:rsidRDefault="00D97D98" w:rsidP="00A2287E">
            <w:pPr>
              <w:jc w:val="center"/>
              <w:rPr>
                <w:rFonts w:ascii="Arial" w:hAnsi="Arial" w:cs="Arial"/>
                <w:b/>
                <w:sz w:val="16"/>
                <w:szCs w:val="16"/>
              </w:rPr>
            </w:pPr>
            <w:r w:rsidRPr="003120D1">
              <w:rPr>
                <w:rFonts w:ascii="Arial" w:hAnsi="Arial" w:cs="Arial"/>
                <w:b/>
                <w:sz w:val="16"/>
                <w:szCs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3120D1" w:rsidRDefault="00D97D98" w:rsidP="00A2287E">
            <w:pPr>
              <w:jc w:val="center"/>
              <w:rPr>
                <w:rFonts w:ascii="Arial" w:hAnsi="Arial" w:cs="Arial"/>
                <w:b/>
                <w:bCs/>
                <w:sz w:val="16"/>
                <w:szCs w:val="16"/>
              </w:rPr>
            </w:pPr>
            <w:r w:rsidRPr="003120D1">
              <w:rPr>
                <w:rFonts w:ascii="Arial" w:hAnsi="Arial" w:cs="Arial"/>
                <w:b/>
                <w:bCs/>
                <w:sz w:val="16"/>
                <w:szCs w:val="16"/>
              </w:rPr>
              <w:t>Positioning Accuracy</w:t>
            </w:r>
          </w:p>
          <w:p w14:paraId="3FB37564" w14:textId="77777777" w:rsidR="00D97D98" w:rsidRPr="003120D1" w:rsidRDefault="00D97D98" w:rsidP="00A2287E">
            <w:pPr>
              <w:jc w:val="center"/>
              <w:rPr>
                <w:rFonts w:ascii="Arial" w:hAnsi="Arial" w:cs="Arial"/>
                <w:b/>
                <w:sz w:val="16"/>
                <w:szCs w:val="16"/>
              </w:rPr>
            </w:pPr>
            <w:r w:rsidRPr="003120D1">
              <w:rPr>
                <w:rFonts w:ascii="Arial" w:hAnsi="Arial" w:cs="Arial"/>
                <w:b/>
                <w:bCs/>
                <w:sz w:val="16"/>
                <w:szCs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3120D1" w:rsidRDefault="00D97D98" w:rsidP="00A2287E">
            <w:pPr>
              <w:jc w:val="center"/>
              <w:rPr>
                <w:rFonts w:ascii="Arial" w:hAnsi="Arial" w:cs="Arial"/>
                <w:b/>
                <w:sz w:val="16"/>
                <w:szCs w:val="16"/>
              </w:rPr>
            </w:pPr>
            <w:r w:rsidRPr="003120D1">
              <w:rPr>
                <w:rFonts w:ascii="Arial" w:hAnsi="Arial" w:cs="Arial"/>
                <w:b/>
                <w:bCs/>
                <w:sz w:val="16"/>
                <w:szCs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3120D1" w:rsidRDefault="00D97D98" w:rsidP="00A2287E">
            <w:pPr>
              <w:jc w:val="center"/>
              <w:rPr>
                <w:rFonts w:ascii="Arial" w:hAnsi="Arial" w:cs="Arial"/>
                <w:b/>
                <w:sz w:val="16"/>
                <w:szCs w:val="16"/>
              </w:rPr>
            </w:pPr>
            <w:r w:rsidRPr="003120D1">
              <w:rPr>
                <w:rFonts w:ascii="Arial" w:hAnsi="Arial" w:cs="Arial"/>
                <w:b/>
                <w:sz w:val="16"/>
                <w:szCs w:val="16"/>
              </w:rPr>
              <w:t xml:space="preserve">Positioning service </w:t>
            </w:r>
            <w:r w:rsidRPr="003120D1">
              <w:rPr>
                <w:rFonts w:ascii="Arial" w:hAnsi="Arial" w:cs="Arial"/>
                <w:b/>
                <w:bCs/>
                <w:sz w:val="16"/>
                <w:szCs w:val="16"/>
              </w:rPr>
              <w:t>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3120D1" w:rsidRDefault="00D97D98" w:rsidP="00A2287E">
            <w:pPr>
              <w:jc w:val="center"/>
              <w:rPr>
                <w:rFonts w:ascii="Arial" w:hAnsi="Arial" w:cs="Arial"/>
                <w:b/>
                <w:sz w:val="16"/>
                <w:szCs w:val="16"/>
              </w:rPr>
            </w:pPr>
            <w:r w:rsidRPr="003120D1">
              <w:rPr>
                <w:rFonts w:ascii="Arial" w:hAnsi="Arial" w:cs="Arial"/>
                <w:b/>
                <w:bCs/>
                <w:sz w:val="16"/>
                <w:szCs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3120D1" w:rsidRDefault="00D97D98" w:rsidP="00A2287E">
            <w:pPr>
              <w:jc w:val="center"/>
              <w:rPr>
                <w:rFonts w:ascii="Arial" w:hAnsi="Arial" w:cs="Arial"/>
                <w:b/>
                <w:sz w:val="16"/>
                <w:szCs w:val="16"/>
              </w:rPr>
            </w:pPr>
            <w:r w:rsidRPr="003120D1">
              <w:rPr>
                <w:rFonts w:ascii="Arial" w:hAnsi="Arial" w:cs="Arial"/>
                <w:b/>
                <w:sz w:val="16"/>
                <w:szCs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3120D1" w:rsidRDefault="00D97D98" w:rsidP="00A2287E">
            <w:pPr>
              <w:jc w:val="center"/>
              <w:rPr>
                <w:rFonts w:ascii="Arial" w:hAnsi="Arial" w:cs="Arial"/>
                <w:b/>
                <w:sz w:val="16"/>
                <w:szCs w:val="16"/>
              </w:rPr>
            </w:pPr>
            <w:r w:rsidRPr="003120D1">
              <w:rPr>
                <w:rFonts w:ascii="Arial" w:hAnsi="Arial" w:cs="Arial"/>
                <w:b/>
                <w:sz w:val="16"/>
                <w:szCs w:val="16"/>
              </w:rPr>
              <w:t>UE type</w:t>
            </w:r>
          </w:p>
        </w:tc>
      </w:tr>
      <w:tr w:rsidR="00D97D98" w:rsidRPr="003120D1" w14:paraId="33DADBB7" w14:textId="77777777" w:rsidTr="00A2287E">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3120D1" w:rsidRDefault="00D97D98" w:rsidP="00A2287E">
            <w:pPr>
              <w:rPr>
                <w:rFonts w:ascii="Arial" w:hAnsi="Arial" w:cs="Arial"/>
                <w:b/>
                <w:sz w:val="16"/>
                <w:szCs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3120D1" w:rsidRDefault="00D97D98" w:rsidP="00A2287E">
            <w:pPr>
              <w:jc w:val="center"/>
              <w:rPr>
                <w:rFonts w:ascii="Arial" w:hAnsi="Arial" w:cs="Arial"/>
                <w:b/>
                <w:bCs/>
                <w:sz w:val="16"/>
                <w:szCs w:val="16"/>
              </w:rPr>
            </w:pPr>
            <w:r w:rsidRPr="003120D1">
              <w:rPr>
                <w:rFonts w:ascii="Arial" w:hAnsi="Arial" w:cs="Arial"/>
                <w:b/>
                <w:bCs/>
                <w:sz w:val="16"/>
                <w:szCs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3120D1" w:rsidRDefault="00D97D98" w:rsidP="00A2287E">
            <w:pPr>
              <w:jc w:val="center"/>
              <w:rPr>
                <w:rFonts w:ascii="Arial" w:hAnsi="Arial" w:cs="Arial"/>
                <w:b/>
                <w:sz w:val="16"/>
                <w:szCs w:val="16"/>
              </w:rPr>
            </w:pPr>
            <w:r w:rsidRPr="003120D1">
              <w:rPr>
                <w:rFonts w:ascii="Arial" w:hAnsi="Arial" w:cs="Arial"/>
                <w:b/>
                <w:bCs/>
                <w:sz w:val="16"/>
                <w:szCs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3120D1" w:rsidRDefault="00D97D98" w:rsidP="00A2287E">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3120D1" w:rsidRDefault="00D97D98" w:rsidP="00A2287E">
            <w:pPr>
              <w:rPr>
                <w:rFonts w:ascii="Arial" w:hAnsi="Arial" w:cs="Arial"/>
                <w:b/>
                <w:sz w:val="16"/>
                <w:szCs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3120D1" w:rsidRDefault="00D97D98" w:rsidP="00A2287E">
            <w:pPr>
              <w:rPr>
                <w:rFonts w:ascii="Arial" w:hAnsi="Arial" w:cs="Arial"/>
                <w:b/>
                <w:sz w:val="16"/>
                <w:szCs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3120D1" w:rsidRDefault="00D97D98" w:rsidP="00A2287E">
            <w:pPr>
              <w:rPr>
                <w:rFonts w:ascii="Arial" w:hAnsi="Arial" w:cs="Arial"/>
                <w:b/>
                <w:sz w:val="16"/>
                <w:szCs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3120D1" w:rsidRDefault="00D97D98" w:rsidP="00A2287E">
            <w:pPr>
              <w:rPr>
                <w:rFonts w:ascii="Arial" w:hAnsi="Arial" w:cs="Arial"/>
                <w:b/>
                <w:sz w:val="16"/>
                <w:szCs w:val="16"/>
              </w:rPr>
            </w:pPr>
          </w:p>
        </w:tc>
      </w:tr>
      <w:tr w:rsidR="00D97D98" w:rsidRPr="003120D1"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3120D1" w:rsidRDefault="00D97D98" w:rsidP="00A2287E">
            <w:pPr>
              <w:rPr>
                <w:rFonts w:ascii="Arial" w:hAnsi="Arial" w:cs="Arial"/>
                <w:sz w:val="16"/>
                <w:szCs w:val="16"/>
              </w:rPr>
            </w:pPr>
            <w:r w:rsidRPr="003120D1">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3120D1" w:rsidRDefault="00D97D98" w:rsidP="00A2287E">
            <w:pPr>
              <w:jc w:val="center"/>
              <w:rPr>
                <w:rFonts w:ascii="Arial" w:hAnsi="Arial" w:cs="Arial"/>
                <w:sz w:val="16"/>
                <w:szCs w:val="16"/>
              </w:rPr>
            </w:pPr>
            <w:r w:rsidRPr="003120D1">
              <w:rPr>
                <w:rFonts w:ascii="Arial" w:hAnsi="Arial" w:cs="Arial"/>
                <w:sz w:val="16"/>
                <w:szCs w:val="16"/>
              </w:rPr>
              <w:t>[10]</w:t>
            </w:r>
            <w:r>
              <w:rPr>
                <w:rFonts w:ascii="Arial" w:hAnsi="Arial" w:cs="Arial"/>
                <w:sz w:val="16"/>
                <w:szCs w:val="16"/>
              </w:rPr>
              <w:t xml:space="preserve"> </w:t>
            </w:r>
            <w:r w:rsidRPr="003120D1">
              <w:rPr>
                <w:rFonts w:ascii="Arial" w:hAnsi="Arial" w:cs="Arial"/>
                <w:sz w:val="16"/>
                <w:szCs w:val="16"/>
              </w:rPr>
              <w:t>cm</w:t>
            </w:r>
          </w:p>
          <w:p w14:paraId="326D958F" w14:textId="77777777" w:rsidR="00D97D98" w:rsidRPr="003120D1" w:rsidRDefault="00D97D98" w:rsidP="00A2287E">
            <w:pPr>
              <w:jc w:val="center"/>
              <w:rPr>
                <w:rFonts w:ascii="Arial" w:hAnsi="Arial" w:cs="Arial"/>
                <w:sz w:val="16"/>
                <w:szCs w:val="16"/>
              </w:rPr>
            </w:pPr>
            <w:r w:rsidRPr="003120D1">
              <w:rPr>
                <w:rFonts w:ascii="Arial" w:hAnsi="Arial" w:cs="Arial"/>
                <w:sz w:val="16"/>
                <w:szCs w:val="16"/>
              </w:rPr>
              <w:t>(</w:t>
            </w:r>
            <w:r>
              <w:rPr>
                <w:rFonts w:ascii="Arial" w:hAnsi="Arial" w:cs="Arial"/>
                <w:sz w:val="16"/>
                <w:szCs w:val="16"/>
              </w:rPr>
              <w:t>n</w:t>
            </w:r>
            <w:r w:rsidRPr="003120D1">
              <w:rPr>
                <w:rFonts w:ascii="Arial" w:hAnsi="Arial" w:cs="Arial"/>
                <w:sz w:val="16"/>
                <w:szCs w:val="16"/>
              </w:rPr>
              <w:t>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3120D1" w:rsidRDefault="00D97D98" w:rsidP="00A2287E">
            <w:pPr>
              <w:jc w:val="center"/>
              <w:rPr>
                <w:rFonts w:ascii="Arial" w:hAnsi="Arial" w:cs="Arial"/>
                <w:sz w:val="16"/>
                <w:szCs w:val="16"/>
              </w:rPr>
            </w:pPr>
            <w:r w:rsidRPr="003120D1">
              <w:rPr>
                <w:rFonts w:ascii="Arial" w:hAnsi="Arial" w:cs="Arial"/>
                <w:sz w:val="16"/>
                <w:szCs w:val="16"/>
              </w:rPr>
              <w:t>[1]</w:t>
            </w:r>
            <w:r>
              <w:rPr>
                <w:rFonts w:ascii="Arial" w:hAnsi="Arial" w:cs="Arial"/>
                <w:sz w:val="16"/>
                <w:szCs w:val="16"/>
              </w:rPr>
              <w:t xml:space="preserve"> </w:t>
            </w:r>
            <w:r w:rsidRPr="003120D1">
              <w:rPr>
                <w:rFonts w:ascii="Arial" w:hAnsi="Arial" w:cs="Arial"/>
                <w:sz w:val="16"/>
                <w:szCs w:val="16"/>
              </w:rPr>
              <w:t>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3120D1" w:rsidRDefault="00D97D98" w:rsidP="00A2287E">
            <w:pPr>
              <w:jc w:val="center"/>
              <w:rPr>
                <w:rFonts w:ascii="Arial" w:hAnsi="Arial" w:cs="Arial"/>
                <w:sz w:val="16"/>
                <w:szCs w:val="16"/>
              </w:rPr>
            </w:pPr>
            <w:r w:rsidRPr="003120D1">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3120D1" w:rsidRDefault="00D97D98" w:rsidP="00A2287E">
            <w:pPr>
              <w:jc w:val="center"/>
              <w:rPr>
                <w:rFonts w:ascii="Arial" w:hAnsi="Arial" w:cs="Arial"/>
                <w:sz w:val="16"/>
                <w:szCs w:val="16"/>
              </w:rPr>
            </w:pPr>
            <w:r w:rsidRPr="003120D1">
              <w:rPr>
                <w:rFonts w:ascii="Arial" w:hAnsi="Arial" w:cs="Arial"/>
                <w:sz w:val="16"/>
                <w:szCs w:val="16"/>
              </w:rPr>
              <w:t>[100]ms</w:t>
            </w:r>
          </w:p>
          <w:p w14:paraId="06796E2B" w14:textId="77777777" w:rsidR="00D97D98" w:rsidRPr="003120D1" w:rsidRDefault="00D97D98" w:rsidP="00A2287E">
            <w:pPr>
              <w:jc w:val="center"/>
              <w:rPr>
                <w:rFonts w:ascii="Arial" w:hAnsi="Arial" w:cs="Arial"/>
                <w:sz w:val="16"/>
                <w:szCs w:val="16"/>
              </w:rPr>
            </w:pPr>
            <w:r w:rsidRPr="003120D1">
              <w:rPr>
                <w:rFonts w:ascii="Arial" w:hAnsi="Arial" w:cs="Arial"/>
                <w:sz w:val="16"/>
                <w:szCs w:val="16"/>
              </w:rPr>
              <w:t>(</w:t>
            </w:r>
            <w:r>
              <w:rPr>
                <w:rFonts w:ascii="Arial" w:hAnsi="Arial" w:cs="Arial"/>
                <w:sz w:val="16"/>
                <w:szCs w:val="16"/>
              </w:rPr>
              <w:t>n</w:t>
            </w:r>
            <w:r w:rsidRPr="003120D1">
              <w:rPr>
                <w:rFonts w:ascii="Arial" w:hAnsi="Arial" w:cs="Arial"/>
                <w:sz w:val="16"/>
                <w:szCs w:val="16"/>
              </w:rPr>
              <w:t>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3120D1" w:rsidRDefault="00D97D98" w:rsidP="00A2287E">
            <w:pPr>
              <w:jc w:val="center"/>
              <w:rPr>
                <w:rFonts w:ascii="Arial" w:hAnsi="Arial" w:cs="Arial"/>
                <w:sz w:val="16"/>
                <w:szCs w:val="16"/>
              </w:rPr>
            </w:pPr>
            <w:r w:rsidRPr="003120D1">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3120D1" w:rsidRDefault="00D97D98" w:rsidP="00A2287E">
            <w:pPr>
              <w:jc w:val="center"/>
              <w:rPr>
                <w:rFonts w:ascii="Arial" w:hAnsi="Arial" w:cs="Arial"/>
                <w:sz w:val="16"/>
                <w:szCs w:val="16"/>
              </w:rPr>
            </w:pPr>
            <w:r w:rsidRPr="003120D1">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3120D1" w:rsidRDefault="00D97D98" w:rsidP="00A2287E">
            <w:pPr>
              <w:jc w:val="center"/>
              <w:rPr>
                <w:rFonts w:ascii="Arial" w:hAnsi="Arial" w:cs="Arial"/>
                <w:sz w:val="16"/>
                <w:szCs w:val="16"/>
              </w:rPr>
            </w:pPr>
            <w:r w:rsidRPr="003120D1">
              <w:rPr>
                <w:rFonts w:ascii="Arial" w:hAnsi="Arial" w:cs="Arial"/>
                <w:sz w:val="16"/>
                <w:szCs w:val="16"/>
              </w:rPr>
              <w:t>Infrastructure mounted</w:t>
            </w:r>
          </w:p>
        </w:tc>
      </w:tr>
      <w:tr w:rsidR="00D97D98" w:rsidRPr="003120D1"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77777777" w:rsidR="00D97D98" w:rsidRPr="003120D1" w:rsidRDefault="00D97D98" w:rsidP="00A2287E">
            <w:pPr>
              <w:pStyle w:val="TAN"/>
              <w:rPr>
                <w:rFonts w:cs="Arial"/>
                <w:sz w:val="16"/>
                <w:szCs w:val="16"/>
              </w:rPr>
            </w:pPr>
            <w:r w:rsidRPr="003120D1">
              <w:rPr>
                <w:rFonts w:cs="Arial"/>
                <w:sz w:val="16"/>
                <w:szCs w:val="16"/>
              </w:rPr>
              <w:t>Note 1:  Assuming the UEs are installed at each story of a building with story height of 4m.</w:t>
            </w:r>
          </w:p>
          <w:p w14:paraId="7F75A7AC" w14:textId="77777777" w:rsidR="00D97D98" w:rsidRPr="003120D1" w:rsidRDefault="00D97D98" w:rsidP="00A2287E">
            <w:pPr>
              <w:pStyle w:val="TAN"/>
              <w:rPr>
                <w:rFonts w:cs="Arial"/>
                <w:sz w:val="16"/>
                <w:szCs w:val="16"/>
              </w:rPr>
            </w:pPr>
            <w:r w:rsidRPr="003120D1">
              <w:rPr>
                <w:rFonts w:cs="Arial"/>
                <w:sz w:val="16"/>
                <w:szCs w:val="16"/>
              </w:rPr>
              <w:t>Note 2:  Assuming the frequency of an earthquake is 10 Hz.</w:t>
            </w:r>
          </w:p>
        </w:tc>
      </w:tr>
    </w:tbl>
    <w:p w14:paraId="3F835EC2" w14:textId="77777777" w:rsidR="00D97D98" w:rsidRDefault="00D97D98" w:rsidP="00D97D98">
      <w:pPr>
        <w:rPr>
          <w:ins w:id="21888" w:author="Trakinat, Jean" w:date="2025-08-14T16:17:00Z"/>
        </w:rPr>
      </w:pPr>
    </w:p>
    <w:p w14:paraId="2DD70B0D" w14:textId="413AE711" w:rsidR="00D97D98" w:rsidRDefault="00D97D98" w:rsidP="00D97D98">
      <w:pPr>
        <w:pStyle w:val="Heading2"/>
      </w:pPr>
      <w:bookmarkStart w:id="21889" w:name="_Toc208227048"/>
      <w:r>
        <w:t>11.</w:t>
      </w:r>
      <w:del w:id="21890" w:author="Rapporteur" w:date="2025-09-04T21:44:00Z" w16du:dateUtc="2025-09-04T13:44:00Z">
        <w:r w:rsidDel="00221EF8">
          <w:delText>16</w:delText>
        </w:r>
      </w:del>
      <w:ins w:id="21891" w:author="Rapporteur" w:date="2025-09-04T21:44:00Z" w16du:dateUtc="2025-09-04T13:44:00Z">
        <w:r w:rsidR="00221EF8">
          <w:t>1</w:t>
        </w:r>
        <w:r w:rsidR="00221EF8">
          <w:rPr>
            <w:rFonts w:hint="eastAsia"/>
            <w:lang w:eastAsia="zh-CN"/>
          </w:rPr>
          <w:t>7</w:t>
        </w:r>
      </w:ins>
      <w:r>
        <w:tab/>
        <w:t>Use case on remote and automatic construction</w:t>
      </w:r>
      <w:bookmarkEnd w:id="21889"/>
    </w:p>
    <w:p w14:paraId="2DCFABA5" w14:textId="01EEECDF" w:rsidR="00D97D98" w:rsidRPr="00DC77C0" w:rsidRDefault="00D97D98" w:rsidP="00D97D98">
      <w:pPr>
        <w:pStyle w:val="Heading3"/>
      </w:pPr>
      <w:bookmarkStart w:id="21892" w:name="_Toc208227049"/>
      <w:r w:rsidRPr="00DC77C0">
        <w:t>11.</w:t>
      </w:r>
      <w:del w:id="21893" w:author="Rapporteur" w:date="2025-09-04T21:44:00Z" w16du:dateUtc="2025-09-04T13:44:00Z">
        <w:r w:rsidRPr="00DC77C0" w:rsidDel="00221EF8">
          <w:delText>16</w:delText>
        </w:r>
      </w:del>
      <w:ins w:id="21894" w:author="Rapporteur" w:date="2025-09-04T21:44:00Z" w16du:dateUtc="2025-09-04T13:44:00Z">
        <w:r w:rsidR="00221EF8" w:rsidRPr="00DC77C0">
          <w:t>1</w:t>
        </w:r>
        <w:r w:rsidR="00221EF8">
          <w:rPr>
            <w:rFonts w:hint="eastAsia"/>
          </w:rPr>
          <w:t>7</w:t>
        </w:r>
      </w:ins>
      <w:r w:rsidRPr="00DC77C0">
        <w:t>.1</w:t>
      </w:r>
      <w:r w:rsidRPr="00DC77C0">
        <w:tab/>
        <w:t>Description</w:t>
      </w:r>
      <w:bookmarkEnd w:id="21892"/>
    </w:p>
    <w:p w14:paraId="12F89C15" w14:textId="77777777" w:rsidR="00D97D98" w:rsidRDefault="00D97D98" w:rsidP="00D97D98">
      <w:r>
        <w:t>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p>
    <w:p w14:paraId="66887B83" w14:textId="77777777" w:rsidR="00D97D98" w:rsidRDefault="00D97D98" w:rsidP="00D97D98">
      <w:r>
        <w:t>The future construction sector is expected to introduce innovative technologies, such as advanced telecommunication, AI, robots, and cloud computing, into the construction and infrastructure domains, and to take initiatives such as on-site verification of unmanned construction technologies, technologies to support construction site workers, and labour-saving supervision and inspection using video data.  Unmanned construction using 3GPP systems with “high speed and high capacity,” “multiple connectivity,” and “low latency” capabilities will be effective in improving productivity in the construction sector.</w:t>
      </w:r>
    </w:p>
    <w:p w14:paraId="1CF73F09" w14:textId="77777777" w:rsidR="00D97D98" w:rsidRDefault="00D97D98" w:rsidP="00D97D98">
      <w:r>
        <w:t xml:space="preserve">The possible applications of remote and automatic construction are as follows: </w:t>
      </w:r>
    </w:p>
    <w:p w14:paraId="543A0C11" w14:textId="77777777" w:rsidR="00D97D98" w:rsidRDefault="00D97D98" w:rsidP="00D97D98">
      <w:pPr>
        <w:pStyle w:val="B10"/>
      </w:pPr>
      <w:r>
        <w:t>1.</w:t>
      </w:r>
      <w:r>
        <w:tab/>
        <w:t>Remote installation with cooperation of experienced technical workers – On-site workers use VR technology</w:t>
      </w:r>
      <w:del w:id="21895" w:author="Trakinat, Jean" w:date="2025-08-14T16:18:00Z">
        <w:r w:rsidDel="00110C15">
          <w:delText xml:space="preserve"> </w:delText>
        </w:r>
      </w:del>
      <w:r>
        <w:t xml:space="preserve"> to perform installation work with the assistance of experienced technical workers located in remote locations.</w:t>
      </w:r>
    </w:p>
    <w:p w14:paraId="51EDD32C" w14:textId="77777777" w:rsidR="00D97D98" w:rsidRDefault="00D97D98" w:rsidP="00D97D98">
      <w:pPr>
        <w:pStyle w:val="B10"/>
      </w:pPr>
      <w:r>
        <w:t>2.</w:t>
      </w:r>
      <w:r>
        <w:tab/>
        <w:t xml:space="preserve">Remote installation by experienced technical workers - Installation by remote operation of construction machinery or robots with using haptics and VR technologies by experienced technical workers. </w:t>
      </w:r>
    </w:p>
    <w:p w14:paraId="2BCB2783" w14:textId="77777777" w:rsidR="00D97D98" w:rsidRDefault="00D97D98" w:rsidP="00D97D98">
      <w:pPr>
        <w:pStyle w:val="B10"/>
      </w:pPr>
      <w:r>
        <w:t>3.</w:t>
      </w:r>
      <w:r>
        <w:tab/>
        <w:t>Unmanned construction, in which construction machinery and robots carry out the construction and building process;</w:t>
      </w:r>
    </w:p>
    <w:p w14:paraId="2BB78EFA" w14:textId="77777777" w:rsidR="00D97D98" w:rsidRDefault="00D97D98" w:rsidP="00D97D98">
      <w:pPr>
        <w:pStyle w:val="B2"/>
      </w:pPr>
      <w:r>
        <w:t xml:space="preserve">- Autonomous-driving vehicles carry equipment on behalf of workers, </w:t>
      </w:r>
    </w:p>
    <w:p w14:paraId="3BF4E41D" w14:textId="77777777" w:rsidR="00D97D98" w:rsidRDefault="00D97D98" w:rsidP="00D97D98">
      <w:pPr>
        <w:pStyle w:val="B2"/>
      </w:pPr>
      <w:r>
        <w:t xml:space="preserve">- Automatic construction machinery carry out the installation, and </w:t>
      </w:r>
    </w:p>
    <w:p w14:paraId="3CDFF777" w14:textId="77777777" w:rsidR="00D97D98" w:rsidRDefault="00D97D98" w:rsidP="00D97D98">
      <w:pPr>
        <w:pStyle w:val="B2"/>
      </w:pPr>
      <w:r>
        <w:t>- Robots perform the installation automatically.</w:t>
      </w:r>
    </w:p>
    <w:p w14:paraId="77255C48" w14:textId="77777777" w:rsidR="00D97D98" w:rsidRDefault="00D97D98" w:rsidP="00D97D98">
      <w:pPr>
        <w:pStyle w:val="B10"/>
      </w:pPr>
      <w:r>
        <w:t>4.</w:t>
      </w:r>
      <w:r>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77777777" w:rsidR="00D97D98" w:rsidRDefault="00D97D98" w:rsidP="00D97D98">
      <w:r>
        <w:t xml:space="preserve">RTK-GNSS (Real-Time Kinematic positioning) is a technique used to enhance the precision of position data derived from GNSS by combining the measurement result of a target and that of reference station [231].  RTK-GNSS is widely </w:t>
      </w:r>
      <w:r>
        <w:lastRenderedPageBreak/>
        <w:t xml:space="preserve">used in construction sector.  RTK-GNSS can provide cm-level accuracy in open-air environments but can hardly be used in the non-line-of-sight situations like urban canyons.  There is a risk of jamming and spoofing. </w:t>
      </w:r>
    </w:p>
    <w:p w14:paraId="3C560346" w14:textId="543A8F9F" w:rsidR="00D97D98" w:rsidRDefault="00D97D98" w:rsidP="00D97D98">
      <w:pPr>
        <w:pStyle w:val="Heading3"/>
      </w:pPr>
      <w:bookmarkStart w:id="21896" w:name="_Toc208227050"/>
      <w:r>
        <w:t>11.</w:t>
      </w:r>
      <w:del w:id="21897" w:author="Rapporteur" w:date="2025-09-04T21:44:00Z" w16du:dateUtc="2025-09-04T13:44:00Z">
        <w:r w:rsidDel="00221EF8">
          <w:delText>16</w:delText>
        </w:r>
      </w:del>
      <w:ins w:id="21898" w:author="Rapporteur" w:date="2025-09-04T21:44:00Z" w16du:dateUtc="2025-09-04T13:44:00Z">
        <w:r w:rsidR="00221EF8">
          <w:t>1</w:t>
        </w:r>
        <w:r w:rsidR="00221EF8">
          <w:rPr>
            <w:rFonts w:hint="eastAsia"/>
          </w:rPr>
          <w:t>7</w:t>
        </w:r>
      </w:ins>
      <w:r>
        <w:t>.2</w:t>
      </w:r>
      <w:r>
        <w:tab/>
        <w:t>Pre-conditions</w:t>
      </w:r>
      <w:bookmarkEnd w:id="21896"/>
    </w:p>
    <w:p w14:paraId="4AC87875" w14:textId="7A0C407F" w:rsidR="00D97D98" w:rsidRDefault="00D97D98" w:rsidP="00D97D98">
      <w:r>
        <w:t>Construction contractor A is contracted to perform construction work at construction site B with stakeholder C. Company A's ICT construction machinery and UAVs are equipped with 3GPP communications devices</w:t>
      </w:r>
      <w:ins w:id="21899" w:author="Trakinat, Jean" w:date="2025-07-18T06:25:00Z">
        <w:r>
          <w:t>, as shown in Figure 11.1</w:t>
        </w:r>
        <w:del w:id="21900" w:author="Rapporteur" w:date="2025-09-04T21:44:00Z" w16du:dateUtc="2025-09-04T13:44:00Z">
          <w:r w:rsidDel="00221EF8">
            <w:delText>6</w:delText>
          </w:r>
        </w:del>
      </w:ins>
      <w:ins w:id="21901" w:author="Rapporteur" w:date="2025-09-04T21:44:00Z" w16du:dateUtc="2025-09-04T13:44:00Z">
        <w:r w:rsidR="00221EF8">
          <w:rPr>
            <w:rFonts w:eastAsiaTheme="minorEastAsia" w:hint="eastAsia"/>
            <w:lang w:eastAsia="zh-CN"/>
          </w:rPr>
          <w:t>7</w:t>
        </w:r>
      </w:ins>
      <w:ins w:id="21902" w:author="Trakinat, Jean" w:date="2025-07-18T06:26:00Z">
        <w:r>
          <w:t>.2-1</w:t>
        </w:r>
      </w:ins>
      <w:r>
        <w:t>. Mobile carrier D installs base stations to cover construction site B.</w:t>
      </w:r>
    </w:p>
    <w:p w14:paraId="07C20D27" w14:textId="77777777" w:rsidR="00D97D98" w:rsidRPr="00FD1F98" w:rsidRDefault="00D97D98" w:rsidP="00D97D98">
      <w:pPr>
        <w:pStyle w:val="TH"/>
      </w:pPr>
      <w:r w:rsidRPr="00FD1F98">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334"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335"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336"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337"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337"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337"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337"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4A222608"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338"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339"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340"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341"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342"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342"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342"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342"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1804B64" w:rsidR="00D97D98" w:rsidRDefault="00D97D98" w:rsidP="00D97D98">
      <w:pPr>
        <w:pStyle w:val="TF"/>
      </w:pPr>
      <w:r w:rsidRPr="0075050E">
        <w:t>Figure 11.</w:t>
      </w:r>
      <w:del w:id="21903" w:author="Rapporteur" w:date="2025-09-04T21:44:00Z" w16du:dateUtc="2025-09-04T13:44:00Z">
        <w:r w:rsidDel="00221EF8">
          <w:delText>16</w:delText>
        </w:r>
      </w:del>
      <w:ins w:id="21904" w:author="Rapporteur" w:date="2025-09-04T21:44:00Z" w16du:dateUtc="2025-09-04T13:44:00Z">
        <w:r w:rsidR="00221EF8">
          <w:t>1</w:t>
        </w:r>
        <w:r w:rsidR="00221EF8">
          <w:rPr>
            <w:rFonts w:eastAsiaTheme="minorEastAsia" w:hint="eastAsia"/>
            <w:lang w:eastAsia="zh-CN"/>
          </w:rPr>
          <w:t>7</w:t>
        </w:r>
      </w:ins>
      <w:r w:rsidRPr="0075050E">
        <w:t>.2-1: Remote and Automatic Construction</w:t>
      </w:r>
    </w:p>
    <w:p w14:paraId="41A6E686" w14:textId="61C2C0F4" w:rsidR="00D97D98" w:rsidRDefault="00D97D98" w:rsidP="00D97D98">
      <w:pPr>
        <w:pStyle w:val="Heading3"/>
      </w:pPr>
      <w:bookmarkStart w:id="21905" w:name="_Toc208227051"/>
      <w:r>
        <w:t>11.</w:t>
      </w:r>
      <w:del w:id="21906" w:author="Rapporteur" w:date="2025-09-04T21:44:00Z" w16du:dateUtc="2025-09-04T13:44:00Z">
        <w:r w:rsidDel="00221EF8">
          <w:delText>16</w:delText>
        </w:r>
      </w:del>
      <w:ins w:id="21907" w:author="Rapporteur" w:date="2025-09-04T21:44:00Z" w16du:dateUtc="2025-09-04T13:44:00Z">
        <w:r w:rsidR="00221EF8">
          <w:t>1</w:t>
        </w:r>
        <w:r w:rsidR="00221EF8">
          <w:rPr>
            <w:rFonts w:hint="eastAsia"/>
          </w:rPr>
          <w:t>7</w:t>
        </w:r>
      </w:ins>
      <w:r>
        <w:t>.3</w:t>
      </w:r>
      <w:r>
        <w:tab/>
        <w:t>Service Flows</w:t>
      </w:r>
      <w:bookmarkEnd w:id="21905"/>
    </w:p>
    <w:p w14:paraId="3AE68237" w14:textId="77777777" w:rsidR="00D97D98" w:rsidRDefault="00D97D98" w:rsidP="00D97D98">
      <w:pPr>
        <w:pStyle w:val="B10"/>
      </w:pPr>
      <w:r>
        <w:t>1.</w:t>
      </w:r>
      <w:r>
        <w:tab/>
        <w:t>Surveying – Construction contractor A quickly and accurately assesses the situation at construction site B before construction, by using UAVs equipped with 3GPP communication devices, cameras, laser scanners, etc.  3gpp communication devices are used for communication and measurement of positioning.</w:t>
      </w:r>
    </w:p>
    <w:p w14:paraId="381E4229" w14:textId="77777777" w:rsidR="00D97D98" w:rsidRDefault="00D97D98" w:rsidP="00D97D98">
      <w:pPr>
        <w:pStyle w:val="B10"/>
      </w:pPr>
      <w:r>
        <w:t>2.</w:t>
      </w:r>
      <w:r>
        <w:tab/>
        <w:t>Design – Construction contractor A creates 3D design data based on the survey data of construction site B and makes plans of facilities.</w:t>
      </w:r>
    </w:p>
    <w:p w14:paraId="7BDCF1FD" w14:textId="77777777" w:rsidR="00D97D98" w:rsidRDefault="00D97D98" w:rsidP="00D97D98">
      <w:pPr>
        <w:pStyle w:val="B10"/>
      </w:pPr>
      <w:r>
        <w:t>3.</w:t>
      </w:r>
      <w:r>
        <w:tab/>
        <w:t>Construction - Construction contractor A performs construction work at construction site B using the following two types of ICT construction machinery equipped with 3gpp communication devices and non-3gpp sensors, based on real-time measurement and analysis of site conditions and the 3D design data.  3gpp communication devices are used for communication and measurement of positioning.</w:t>
      </w:r>
    </w:p>
    <w:p w14:paraId="663C619B" w14:textId="77777777" w:rsidR="00D97D98" w:rsidRDefault="00D97D98" w:rsidP="00D97D98">
      <w:pPr>
        <w:pStyle w:val="B2"/>
      </w:pPr>
      <w:r>
        <w:t>- Machine Guidance – ICT construction machinery are operated by human operators.</w:t>
      </w:r>
    </w:p>
    <w:p w14:paraId="35796A53" w14:textId="77777777" w:rsidR="00D97D98" w:rsidRDefault="00D97D98" w:rsidP="00D97D98">
      <w:pPr>
        <w:pStyle w:val="B2"/>
      </w:pPr>
      <w:r>
        <w:t>- Machine Control – ICT construction machinery are operated semi-automatically.</w:t>
      </w:r>
    </w:p>
    <w:p w14:paraId="0DF0C507" w14:textId="77777777" w:rsidR="00D97D98" w:rsidRDefault="00D97D98" w:rsidP="00D97D98">
      <w:pPr>
        <w:pStyle w:val="B10"/>
      </w:pPr>
      <w:r>
        <w:t>4.</w:t>
      </w:r>
      <w:r>
        <w:tab/>
        <w:t>Construction Management – After completion of construction, construction contractor A accurately assesses the situation of construction site B after construction, by using UAVs equipped with 3gpp communication devices, cameras, laser scanners, etc, to confirm whether the construction has been carried out as designed.</w:t>
      </w:r>
    </w:p>
    <w:p w14:paraId="68C34CF8" w14:textId="77777777" w:rsidR="00D97D98" w:rsidRDefault="00D97D98" w:rsidP="00D97D98">
      <w:pPr>
        <w:pStyle w:val="B10"/>
      </w:pPr>
      <w:r>
        <w:t>5.</w:t>
      </w:r>
      <w:r>
        <w:tab/>
        <w:t>Delivery – Construction contractor A shares the measurement data of construction site B with stakeholder C.</w:t>
      </w:r>
    </w:p>
    <w:p w14:paraId="276CC579" w14:textId="6F77506D" w:rsidR="00D97D98" w:rsidRDefault="00D97D98" w:rsidP="00D97D98">
      <w:pPr>
        <w:pStyle w:val="Heading3"/>
      </w:pPr>
      <w:bookmarkStart w:id="21908" w:name="_Toc208227052"/>
      <w:r>
        <w:t>11.</w:t>
      </w:r>
      <w:del w:id="21909" w:author="Rapporteur" w:date="2025-09-04T21:44:00Z" w16du:dateUtc="2025-09-04T13:44:00Z">
        <w:r w:rsidDel="00221EF8">
          <w:delText>16</w:delText>
        </w:r>
      </w:del>
      <w:ins w:id="21910" w:author="Rapporteur" w:date="2025-09-04T21:44:00Z" w16du:dateUtc="2025-09-04T13:44:00Z">
        <w:r w:rsidR="00221EF8">
          <w:t>1</w:t>
        </w:r>
        <w:r w:rsidR="00221EF8">
          <w:rPr>
            <w:rFonts w:hint="eastAsia"/>
          </w:rPr>
          <w:t>7</w:t>
        </w:r>
      </w:ins>
      <w:r>
        <w:t>.4</w:t>
      </w:r>
      <w:r>
        <w:tab/>
        <w:t>Post-conditions</w:t>
      </w:r>
      <w:bookmarkEnd w:id="21908"/>
    </w:p>
    <w:p w14:paraId="12E084B5" w14:textId="77777777" w:rsidR="00D97D98" w:rsidRDefault="00D97D98" w:rsidP="00D97D98">
      <w:r>
        <w:t>Construction contractor A completes construction work at construction site B with higher quality, fewer people, and more safety.</w:t>
      </w:r>
    </w:p>
    <w:p w14:paraId="4A4FCDC0" w14:textId="2F3C78F7" w:rsidR="00D97D98" w:rsidRDefault="00D97D98" w:rsidP="00D97D98">
      <w:pPr>
        <w:pStyle w:val="Heading3"/>
      </w:pPr>
      <w:bookmarkStart w:id="21911" w:name="_Toc208227053"/>
      <w:r>
        <w:t>11.</w:t>
      </w:r>
      <w:del w:id="21912" w:author="Rapporteur" w:date="2025-09-04T21:44:00Z" w16du:dateUtc="2025-09-04T13:44:00Z">
        <w:r w:rsidDel="00221EF8">
          <w:delText>16</w:delText>
        </w:r>
      </w:del>
      <w:ins w:id="21913" w:author="Rapporteur" w:date="2025-09-04T21:44:00Z" w16du:dateUtc="2025-09-04T13:44:00Z">
        <w:r w:rsidR="00221EF8">
          <w:t>1</w:t>
        </w:r>
        <w:r w:rsidR="00221EF8">
          <w:rPr>
            <w:rFonts w:hint="eastAsia"/>
          </w:rPr>
          <w:t>7</w:t>
        </w:r>
      </w:ins>
      <w:r>
        <w:t>.5</w:t>
      </w:r>
      <w:r>
        <w:tab/>
        <w:t>Existing features partly or fully covering the use case functionality</w:t>
      </w:r>
      <w:bookmarkEnd w:id="21911"/>
    </w:p>
    <w:p w14:paraId="729508DA" w14:textId="77777777" w:rsidR="00D97D98" w:rsidRDefault="00D97D98" w:rsidP="00D97D98">
      <w:r>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79A4AB6" w:rsidR="00D97D98" w:rsidRDefault="00D97D98" w:rsidP="00D97D98">
      <w:pPr>
        <w:pStyle w:val="Heading3"/>
      </w:pPr>
      <w:bookmarkStart w:id="21914" w:name="_Toc208227054"/>
      <w:r>
        <w:lastRenderedPageBreak/>
        <w:t>11.</w:t>
      </w:r>
      <w:del w:id="21915" w:author="Rapporteur" w:date="2025-09-04T21:44:00Z" w16du:dateUtc="2025-09-04T13:44:00Z">
        <w:r w:rsidDel="00221EF8">
          <w:delText>16</w:delText>
        </w:r>
      </w:del>
      <w:ins w:id="21916" w:author="Rapporteur" w:date="2025-09-04T21:44:00Z" w16du:dateUtc="2025-09-04T13:44:00Z">
        <w:r w:rsidR="00221EF8">
          <w:t>1</w:t>
        </w:r>
        <w:r w:rsidR="00221EF8">
          <w:rPr>
            <w:rFonts w:hint="eastAsia"/>
          </w:rPr>
          <w:t>7</w:t>
        </w:r>
      </w:ins>
      <w:r>
        <w:t>.6</w:t>
      </w:r>
      <w:r>
        <w:tab/>
        <w:t>Potential New Requirements needed to support the use case</w:t>
      </w:r>
      <w:bookmarkEnd w:id="21914"/>
    </w:p>
    <w:p w14:paraId="35F27965" w14:textId="4DF2C03C" w:rsidR="00D97D98" w:rsidRDefault="00D97D98" w:rsidP="00D97D98">
      <w:r>
        <w:t>[PR</w:t>
      </w:r>
      <w:r>
        <w:rPr>
          <w:rFonts w:eastAsiaTheme="minorEastAsia" w:hint="eastAsia"/>
          <w:lang w:eastAsia="zh-CN"/>
        </w:rPr>
        <w:t xml:space="preserve"> </w:t>
      </w:r>
      <w:r>
        <w:t>11.</w:t>
      </w:r>
      <w:del w:id="21917" w:author="Rapporteur" w:date="2025-09-04T21:44:00Z" w16du:dateUtc="2025-09-04T13:44:00Z">
        <w:r w:rsidDel="00221EF8">
          <w:delText>16</w:delText>
        </w:r>
      </w:del>
      <w:ins w:id="21918" w:author="Rapporteur" w:date="2025-09-04T21:44:00Z" w16du:dateUtc="2025-09-04T13:44:00Z">
        <w:r w:rsidR="00221EF8">
          <w:t>1</w:t>
        </w:r>
        <w:r w:rsidR="00221EF8">
          <w:rPr>
            <w:rFonts w:eastAsiaTheme="minorEastAsia" w:hint="eastAsia"/>
            <w:lang w:eastAsia="zh-CN"/>
          </w:rPr>
          <w:t>7</w:t>
        </w:r>
      </w:ins>
      <w:r>
        <w:t>.6-1] The 6G system shall be able to support the following KPIs utilising the 3GPP and non-3GPP positioning technologies.</w:t>
      </w:r>
    </w:p>
    <w:p w14:paraId="3227E3F8" w14:textId="5247B1D7" w:rsidR="00D97D98" w:rsidRDefault="00D97D98" w:rsidP="00D97D98">
      <w:pPr>
        <w:pStyle w:val="TH"/>
      </w:pPr>
      <w:r w:rsidRPr="00285B7C">
        <w:t>Table 11.</w:t>
      </w:r>
      <w:del w:id="21919" w:author="Rapporteur" w:date="2025-09-04T21:44:00Z" w16du:dateUtc="2025-09-04T13:44:00Z">
        <w:r w:rsidDel="00221EF8">
          <w:delText>16</w:delText>
        </w:r>
      </w:del>
      <w:ins w:id="21920" w:author="Rapporteur" w:date="2025-09-04T21:44:00Z" w16du:dateUtc="2025-09-04T13:44:00Z">
        <w:r w:rsidR="00221EF8">
          <w:t>1</w:t>
        </w:r>
        <w:r w:rsidR="00221EF8">
          <w:rPr>
            <w:rFonts w:eastAsiaTheme="minorEastAsia" w:hint="eastAsia"/>
            <w:lang w:eastAsia="zh-CN"/>
          </w:rPr>
          <w:t>7</w:t>
        </w:r>
      </w:ins>
      <w:r w:rsidRPr="00285B7C">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946BD1"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946BD1" w:rsidRDefault="00D97D98" w:rsidP="00A2287E">
            <w:pPr>
              <w:rPr>
                <w:rFonts w:ascii="Arial" w:hAnsi="Arial" w:cs="Arial"/>
                <w:b/>
                <w:sz w:val="16"/>
                <w:szCs w:val="16"/>
              </w:rPr>
            </w:pPr>
            <w:r w:rsidRPr="00946BD1">
              <w:rPr>
                <w:rFonts w:ascii="Arial" w:hAnsi="Arial" w:cs="Arial"/>
                <w:b/>
                <w:sz w:val="16"/>
                <w:szCs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946BD1" w:rsidRDefault="00D97D98" w:rsidP="00A2287E">
            <w:pPr>
              <w:jc w:val="center"/>
              <w:rPr>
                <w:rFonts w:ascii="Arial" w:hAnsi="Arial" w:cs="Arial"/>
                <w:b/>
                <w:bCs/>
                <w:sz w:val="16"/>
                <w:szCs w:val="16"/>
              </w:rPr>
            </w:pPr>
            <w:r w:rsidRPr="00946BD1">
              <w:rPr>
                <w:rFonts w:ascii="Arial" w:hAnsi="Arial" w:cs="Arial"/>
                <w:b/>
                <w:bCs/>
                <w:sz w:val="16"/>
                <w:szCs w:val="16"/>
              </w:rPr>
              <w:t>Positioning Accuracy</w:t>
            </w:r>
          </w:p>
          <w:p w14:paraId="23CA7E8F" w14:textId="77777777" w:rsidR="00D97D98" w:rsidRPr="00946BD1" w:rsidRDefault="00D97D98" w:rsidP="00A2287E">
            <w:pPr>
              <w:jc w:val="center"/>
              <w:rPr>
                <w:rFonts w:ascii="Arial" w:hAnsi="Arial" w:cs="Arial"/>
                <w:b/>
                <w:sz w:val="16"/>
                <w:szCs w:val="16"/>
              </w:rPr>
            </w:pPr>
            <w:r w:rsidRPr="00946BD1">
              <w:rPr>
                <w:rFonts w:ascii="Arial" w:hAnsi="Arial" w:cs="Arial"/>
                <w:b/>
                <w:bCs/>
                <w:sz w:val="16"/>
                <w:szCs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946BD1" w:rsidRDefault="00D97D98" w:rsidP="00A2287E">
            <w:pPr>
              <w:jc w:val="center"/>
              <w:rPr>
                <w:rFonts w:ascii="Arial" w:hAnsi="Arial" w:cs="Arial"/>
                <w:b/>
                <w:sz w:val="16"/>
                <w:szCs w:val="16"/>
              </w:rPr>
            </w:pPr>
            <w:r w:rsidRPr="00946BD1">
              <w:rPr>
                <w:rFonts w:ascii="Arial" w:hAnsi="Arial" w:cs="Arial"/>
                <w:b/>
                <w:bCs/>
                <w:sz w:val="16"/>
                <w:szCs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946BD1" w:rsidRDefault="00D97D98" w:rsidP="00A2287E">
            <w:pPr>
              <w:jc w:val="center"/>
              <w:rPr>
                <w:rFonts w:ascii="Arial" w:hAnsi="Arial" w:cs="Arial"/>
                <w:b/>
                <w:sz w:val="16"/>
                <w:szCs w:val="16"/>
              </w:rPr>
            </w:pPr>
            <w:r w:rsidRPr="00946BD1">
              <w:rPr>
                <w:rFonts w:ascii="Arial" w:hAnsi="Arial" w:cs="Arial"/>
                <w:b/>
                <w:sz w:val="16"/>
                <w:szCs w:val="16"/>
              </w:rPr>
              <w:t xml:space="preserve">Positioning service </w:t>
            </w:r>
            <w:r w:rsidRPr="00946BD1">
              <w:rPr>
                <w:rFonts w:ascii="Arial" w:hAnsi="Arial" w:cs="Arial"/>
                <w:b/>
                <w:bCs/>
                <w:sz w:val="16"/>
                <w:szCs w:val="16"/>
              </w:rPr>
              <w:t>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946BD1" w:rsidRDefault="00D97D98" w:rsidP="00A2287E">
            <w:pPr>
              <w:jc w:val="center"/>
              <w:rPr>
                <w:rFonts w:ascii="Arial" w:hAnsi="Arial" w:cs="Arial"/>
                <w:b/>
                <w:sz w:val="16"/>
                <w:szCs w:val="16"/>
              </w:rPr>
            </w:pPr>
            <w:r w:rsidRPr="00946BD1">
              <w:rPr>
                <w:rFonts w:ascii="Arial" w:hAnsi="Arial" w:cs="Arial"/>
                <w:b/>
                <w:bCs/>
                <w:sz w:val="16"/>
                <w:szCs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946BD1" w:rsidRDefault="00D97D98" w:rsidP="00A2287E">
            <w:pPr>
              <w:jc w:val="center"/>
              <w:rPr>
                <w:rFonts w:ascii="Arial" w:hAnsi="Arial" w:cs="Arial"/>
                <w:b/>
                <w:sz w:val="16"/>
                <w:szCs w:val="16"/>
              </w:rPr>
            </w:pPr>
            <w:r w:rsidRPr="00946BD1">
              <w:rPr>
                <w:rFonts w:ascii="Arial" w:hAnsi="Arial" w:cs="Arial"/>
                <w:b/>
                <w:sz w:val="16"/>
                <w:szCs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946BD1" w:rsidRDefault="00D97D98" w:rsidP="00A2287E">
            <w:pPr>
              <w:jc w:val="center"/>
              <w:rPr>
                <w:rFonts w:ascii="Arial" w:hAnsi="Arial" w:cs="Arial"/>
                <w:b/>
                <w:sz w:val="16"/>
                <w:szCs w:val="16"/>
              </w:rPr>
            </w:pPr>
            <w:r w:rsidRPr="00946BD1">
              <w:rPr>
                <w:rFonts w:ascii="Arial" w:hAnsi="Arial" w:cs="Arial"/>
                <w:b/>
                <w:sz w:val="16"/>
                <w:szCs w:val="16"/>
              </w:rPr>
              <w:t>UE type</w:t>
            </w:r>
          </w:p>
        </w:tc>
      </w:tr>
      <w:tr w:rsidR="00D97D98" w:rsidRPr="00946BD1"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946BD1" w:rsidRDefault="00D97D98" w:rsidP="00A2287E">
            <w:pPr>
              <w:rPr>
                <w:rFonts w:ascii="Arial" w:hAnsi="Arial" w:cs="Arial"/>
                <w:b/>
                <w:sz w:val="16"/>
                <w:szCs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946BD1" w:rsidRDefault="00D97D98" w:rsidP="00A2287E">
            <w:pPr>
              <w:jc w:val="center"/>
              <w:rPr>
                <w:rFonts w:ascii="Arial" w:hAnsi="Arial" w:cs="Arial"/>
                <w:b/>
                <w:bCs/>
                <w:sz w:val="16"/>
                <w:szCs w:val="16"/>
              </w:rPr>
            </w:pPr>
            <w:r w:rsidRPr="00946BD1">
              <w:rPr>
                <w:rFonts w:ascii="Arial" w:hAnsi="Arial" w:cs="Arial"/>
                <w:b/>
                <w:bCs/>
                <w:sz w:val="16"/>
                <w:szCs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946BD1" w:rsidRDefault="00D97D98" w:rsidP="00A2287E">
            <w:pPr>
              <w:jc w:val="center"/>
              <w:rPr>
                <w:rFonts w:ascii="Arial" w:hAnsi="Arial" w:cs="Arial"/>
                <w:b/>
                <w:sz w:val="16"/>
                <w:szCs w:val="16"/>
              </w:rPr>
            </w:pPr>
            <w:r w:rsidRPr="00946BD1">
              <w:rPr>
                <w:rFonts w:ascii="Arial" w:hAnsi="Arial" w:cs="Arial"/>
                <w:b/>
                <w:bCs/>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946BD1" w:rsidRDefault="00D97D98" w:rsidP="00A2287E">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946BD1" w:rsidRDefault="00D97D98" w:rsidP="00A2287E">
            <w:pPr>
              <w:rPr>
                <w:rFonts w:ascii="Arial" w:hAnsi="Arial" w:cs="Arial"/>
                <w:b/>
                <w:sz w:val="16"/>
                <w:szCs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946BD1" w:rsidRDefault="00D97D98" w:rsidP="00A2287E">
            <w:pPr>
              <w:rPr>
                <w:rFonts w:ascii="Arial" w:hAnsi="Arial" w:cs="Arial"/>
                <w:b/>
                <w:sz w:val="16"/>
                <w:szCs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946BD1" w:rsidRDefault="00D97D98" w:rsidP="00A2287E">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946BD1" w:rsidRDefault="00D97D98" w:rsidP="00A2287E">
            <w:pPr>
              <w:rPr>
                <w:rFonts w:ascii="Arial" w:hAnsi="Arial" w:cs="Arial"/>
                <w:b/>
                <w:sz w:val="16"/>
                <w:szCs w:val="16"/>
              </w:rPr>
            </w:pPr>
          </w:p>
        </w:tc>
      </w:tr>
      <w:tr w:rsidR="00D97D98" w:rsidRPr="00946BD1"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946BD1" w:rsidRDefault="00D97D98" w:rsidP="00A2287E">
            <w:pPr>
              <w:rPr>
                <w:rFonts w:ascii="Arial" w:hAnsi="Arial" w:cs="Arial"/>
                <w:sz w:val="16"/>
                <w:szCs w:val="16"/>
              </w:rPr>
            </w:pPr>
            <w:r w:rsidRPr="00946BD1">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946BD1" w:rsidRDefault="00D97D98" w:rsidP="00A2287E">
            <w:pPr>
              <w:jc w:val="center"/>
              <w:rPr>
                <w:rFonts w:ascii="Arial" w:hAnsi="Arial" w:cs="Arial"/>
                <w:sz w:val="16"/>
                <w:szCs w:val="16"/>
              </w:rPr>
            </w:pPr>
            <w:r w:rsidRPr="00946BD1">
              <w:rPr>
                <w:rFonts w:ascii="Arial" w:hAnsi="Arial" w:cs="Arial"/>
                <w:sz w:val="16"/>
                <w:szCs w:val="16"/>
              </w:rPr>
              <w:t>[2-10] cm</w:t>
            </w:r>
          </w:p>
          <w:p w14:paraId="78460D74" w14:textId="77777777" w:rsidR="00D97D98" w:rsidRPr="00946BD1" w:rsidRDefault="00D97D98" w:rsidP="00A2287E">
            <w:pPr>
              <w:jc w:val="center"/>
              <w:rPr>
                <w:rFonts w:ascii="Arial" w:hAnsi="Arial" w:cs="Arial"/>
                <w:sz w:val="16"/>
                <w:szCs w:val="16"/>
              </w:rPr>
            </w:pPr>
            <w:r w:rsidRPr="00946BD1">
              <w:rPr>
                <w:rFonts w:ascii="Arial" w:hAnsi="Arial" w:cs="Arial"/>
                <w:sz w:val="16"/>
                <w:szCs w:val="16"/>
              </w:rPr>
              <w:t>(</w:t>
            </w:r>
            <w:r>
              <w:rPr>
                <w:rFonts w:ascii="Arial" w:hAnsi="Arial" w:cs="Arial"/>
                <w:sz w:val="16"/>
                <w:szCs w:val="16"/>
              </w:rPr>
              <w:t>n</w:t>
            </w:r>
            <w:r w:rsidRPr="00946BD1">
              <w:rPr>
                <w:rFonts w:ascii="Arial" w:hAnsi="Arial" w:cs="Arial"/>
                <w:sz w:val="16"/>
                <w:szCs w:val="16"/>
              </w:rPr>
              <w:t>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946BD1" w:rsidRDefault="00D97D98" w:rsidP="00A2287E">
            <w:pPr>
              <w:jc w:val="center"/>
              <w:rPr>
                <w:rFonts w:ascii="Arial" w:hAnsi="Arial" w:cs="Arial"/>
                <w:sz w:val="16"/>
                <w:szCs w:val="16"/>
              </w:rPr>
            </w:pPr>
            <w:r w:rsidRPr="00946BD1">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946BD1" w:rsidRDefault="00D97D98" w:rsidP="00A2287E">
            <w:pPr>
              <w:jc w:val="center"/>
              <w:rPr>
                <w:rFonts w:ascii="Arial" w:hAnsi="Arial" w:cs="Arial"/>
                <w:sz w:val="16"/>
                <w:szCs w:val="16"/>
              </w:rPr>
            </w:pPr>
            <w:r w:rsidRPr="00946BD1">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946BD1" w:rsidRDefault="00D97D98" w:rsidP="00A2287E">
            <w:pPr>
              <w:jc w:val="center"/>
              <w:rPr>
                <w:rFonts w:ascii="Arial" w:hAnsi="Arial" w:cs="Arial"/>
                <w:sz w:val="16"/>
                <w:szCs w:val="16"/>
              </w:rPr>
            </w:pPr>
            <w:r w:rsidRPr="00946BD1">
              <w:rPr>
                <w:rFonts w:ascii="Arial" w:hAnsi="Arial" w:cs="Arial"/>
                <w:sz w:val="16"/>
                <w:szCs w:val="16"/>
              </w:rPr>
              <w:t>[30]</w:t>
            </w:r>
            <w:r>
              <w:rPr>
                <w:rFonts w:ascii="Arial" w:hAnsi="Arial" w:cs="Arial"/>
                <w:sz w:val="16"/>
                <w:szCs w:val="16"/>
              </w:rPr>
              <w:t xml:space="preserve"> </w:t>
            </w:r>
            <w:r w:rsidRPr="00946BD1">
              <w:rPr>
                <w:rFonts w:ascii="Arial" w:hAnsi="Arial" w:cs="Arial"/>
                <w:sz w:val="16"/>
                <w:szCs w:val="16"/>
              </w:rPr>
              <w:t>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946BD1" w:rsidRDefault="00D97D98" w:rsidP="00A2287E">
            <w:pPr>
              <w:jc w:val="center"/>
              <w:rPr>
                <w:rFonts w:ascii="Arial" w:hAnsi="Arial" w:cs="Arial"/>
                <w:sz w:val="16"/>
                <w:szCs w:val="16"/>
              </w:rPr>
            </w:pPr>
            <w:r w:rsidRPr="00946BD1">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946BD1" w:rsidRDefault="00D97D98" w:rsidP="00A2287E">
            <w:pPr>
              <w:jc w:val="center"/>
              <w:rPr>
                <w:rFonts w:ascii="Arial" w:hAnsi="Arial" w:cs="Arial"/>
                <w:sz w:val="16"/>
                <w:szCs w:val="16"/>
              </w:rPr>
            </w:pPr>
            <w:r w:rsidRPr="00946BD1">
              <w:rPr>
                <w:rFonts w:ascii="Arial" w:hAnsi="Arial" w:cs="Arial"/>
                <w:sz w:val="16"/>
                <w:szCs w:val="16"/>
              </w:rPr>
              <w:t>[5]</w:t>
            </w:r>
            <w:r>
              <w:rPr>
                <w:rFonts w:ascii="Arial" w:hAnsi="Arial" w:cs="Arial"/>
                <w:sz w:val="16"/>
                <w:szCs w:val="16"/>
              </w:rPr>
              <w:t xml:space="preserve"> </w:t>
            </w:r>
            <w:r w:rsidRPr="00946BD1">
              <w:rPr>
                <w:rFonts w:ascii="Arial" w:hAnsi="Arial" w:cs="Arial"/>
                <w:sz w:val="16"/>
                <w:szCs w:val="16"/>
              </w:rPr>
              <w:t>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946BD1" w:rsidRDefault="00D97D98" w:rsidP="00A2287E">
            <w:pPr>
              <w:jc w:val="center"/>
              <w:rPr>
                <w:rFonts w:ascii="Arial" w:hAnsi="Arial" w:cs="Arial"/>
                <w:sz w:val="16"/>
                <w:szCs w:val="16"/>
              </w:rPr>
            </w:pPr>
            <w:r w:rsidRPr="00946BD1">
              <w:rPr>
                <w:rFonts w:ascii="Arial" w:hAnsi="Arial" w:cs="Arial"/>
                <w:sz w:val="16"/>
                <w:szCs w:val="16"/>
              </w:rPr>
              <w:t>Machinery mounted</w:t>
            </w:r>
          </w:p>
        </w:tc>
      </w:tr>
      <w:tr w:rsidR="00D97D98" w:rsidRPr="00946BD1"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77777777" w:rsidR="00D97D98" w:rsidRPr="00946BD1" w:rsidRDefault="00D97D98" w:rsidP="00A2287E">
            <w:pPr>
              <w:pStyle w:val="TAN"/>
              <w:rPr>
                <w:rFonts w:cs="Arial"/>
                <w:sz w:val="16"/>
                <w:szCs w:val="16"/>
              </w:rPr>
            </w:pPr>
            <w:r w:rsidRPr="00946BD1">
              <w:rPr>
                <w:rFonts w:cs="Arial"/>
                <w:sz w:val="16"/>
                <w:szCs w:val="16"/>
              </w:rPr>
              <w:t>Note:  Assuming the similar performance as RTK-GNSS</w:t>
            </w:r>
            <w:r>
              <w:rPr>
                <w:rFonts w:cs="Arial"/>
                <w:sz w:val="16"/>
                <w:szCs w:val="16"/>
              </w:rPr>
              <w:t xml:space="preserve"> </w:t>
            </w:r>
            <w:r w:rsidRPr="001C6AC5">
              <w:rPr>
                <w:rFonts w:cs="Arial"/>
                <w:sz w:val="16"/>
                <w:szCs w:val="16"/>
              </w:rPr>
              <w:t>[231].</w:t>
            </w:r>
          </w:p>
        </w:tc>
      </w:tr>
    </w:tbl>
    <w:p w14:paraId="207815A0" w14:textId="77777777" w:rsidR="00D97D98" w:rsidRDefault="00D97D98" w:rsidP="00D97D98">
      <w:pPr>
        <w:rPr>
          <w:ins w:id="21921" w:author="Trakinat, Jean" w:date="2025-08-14T16:19:00Z"/>
        </w:rPr>
      </w:pPr>
    </w:p>
    <w:p w14:paraId="39E262E8" w14:textId="72551DF0" w:rsidR="00D97D98" w:rsidRDefault="00D97D98" w:rsidP="00D97D98">
      <w:pPr>
        <w:pStyle w:val="Heading2"/>
      </w:pPr>
      <w:bookmarkStart w:id="21922" w:name="_Toc208227055"/>
      <w:r>
        <w:t>11.</w:t>
      </w:r>
      <w:del w:id="21923" w:author="Rapporteur" w:date="2025-09-04T21:45:00Z" w16du:dateUtc="2025-09-04T13:45:00Z">
        <w:r w:rsidDel="00221EF8">
          <w:delText>17</w:delText>
        </w:r>
      </w:del>
      <w:ins w:id="21924" w:author="Rapporteur" w:date="2025-09-04T21:45:00Z" w16du:dateUtc="2025-09-04T13:45:00Z">
        <w:r w:rsidR="00221EF8">
          <w:t>1</w:t>
        </w:r>
        <w:r w:rsidR="00221EF8">
          <w:rPr>
            <w:rFonts w:hint="eastAsia"/>
            <w:lang w:eastAsia="zh-CN"/>
          </w:rPr>
          <w:t>8</w:t>
        </w:r>
      </w:ins>
      <w:r>
        <w:tab/>
        <w:t>Use case on regulated services resiliency in disaster conditions</w:t>
      </w:r>
      <w:bookmarkEnd w:id="21922"/>
    </w:p>
    <w:p w14:paraId="3CF93892" w14:textId="0528D44B" w:rsidR="00D97D98" w:rsidRDefault="00D97D98" w:rsidP="00D97D98">
      <w:pPr>
        <w:pStyle w:val="Heading3"/>
      </w:pPr>
      <w:bookmarkStart w:id="21925" w:name="_Toc208227056"/>
      <w:r>
        <w:t>11.</w:t>
      </w:r>
      <w:del w:id="21926" w:author="Rapporteur" w:date="2025-09-04T21:45:00Z" w16du:dateUtc="2025-09-04T13:45:00Z">
        <w:r w:rsidDel="00221EF8">
          <w:delText>17</w:delText>
        </w:r>
      </w:del>
      <w:ins w:id="21927" w:author="Rapporteur" w:date="2025-09-04T21:45:00Z" w16du:dateUtc="2025-09-04T13:45:00Z">
        <w:r w:rsidR="00221EF8">
          <w:t>1</w:t>
        </w:r>
        <w:r w:rsidR="00221EF8">
          <w:rPr>
            <w:rFonts w:hint="eastAsia"/>
          </w:rPr>
          <w:t>8</w:t>
        </w:r>
      </w:ins>
      <w:r>
        <w:t>.1</w:t>
      </w:r>
      <w:r>
        <w:tab/>
        <w:t>Description</w:t>
      </w:r>
      <w:bookmarkEnd w:id="21925"/>
    </w:p>
    <w:p w14:paraId="3FFC0E28" w14:textId="77777777" w:rsidR="00D97D98" w:rsidRDefault="00D97D98" w:rsidP="00D97D98">
      <w:r>
        <w:t>There are three different existing features in 3GPP that could be considered together, in order to achieve additional societal gains in 6G.</w:t>
      </w:r>
    </w:p>
    <w:p w14:paraId="43B7FB8F" w14:textId="77777777" w:rsidR="00D97D98" w:rsidRDefault="00D97D98" w:rsidP="00D97D98">
      <w:pPr>
        <w:pStyle w:val="B10"/>
      </w:pPr>
      <w:r>
        <w:t>1.</w:t>
      </w:r>
      <w:r>
        <w:tab/>
        <w:t>Rel-17 Feature: MINT [14] Defines a Disaster Condition and a way that MNOs can offer (inbound roaming) service for other PLMNs where other PLMNs’ RAN infrastructure cannot function.</w:t>
      </w:r>
    </w:p>
    <w:p w14:paraId="043A6D6D" w14:textId="77777777" w:rsidR="00D97D98" w:rsidRDefault="00D97D98" w:rsidP="00D97D98">
      <w:pPr>
        <w:pStyle w:val="B10"/>
      </w:pPr>
      <w:r>
        <w:t>2.</w:t>
      </w:r>
      <w:r>
        <w:tab/>
        <w:t>Rel-18 Feature: SEI [64] and NSOEU [232] Defines a means by which, in the event of an energy outage, MNOs and energy utility Distribution Service Operators (DSOs) can coordinate recovery to reduce downtime in both the mobile telecommunication system and energy distribution system.</w:t>
      </w:r>
    </w:p>
    <w:p w14:paraId="5084A538" w14:textId="77777777" w:rsidR="00D97D98" w:rsidRDefault="00D97D98" w:rsidP="00D97D98">
      <w:pPr>
        <w:pStyle w:val="B10"/>
      </w:pPr>
      <w:r>
        <w:t>3.</w:t>
      </w:r>
      <w:r>
        <w:tab/>
        <w:t>Regulatory Services – PWS [62], Emergency Call [58] Specify services that all UEs and networks support, even in limited service state. These regulatory services provide fundamental public safety communication between government agencies and the public.</w:t>
      </w:r>
    </w:p>
    <w:p w14:paraId="0BC33F25" w14:textId="77777777" w:rsidR="00D97D98" w:rsidRDefault="00D97D98" w:rsidP="00D97D98">
      <w:r>
        <w:t xml:space="preserve">This use case considers a new functional capability for the 6G system, to provide resilient operation of regulatory services in the event of a Disaster Condition that affects energy service. </w:t>
      </w:r>
    </w:p>
    <w:p w14:paraId="5C5A3433" w14:textId="77777777" w:rsidR="00D97D98" w:rsidRDefault="00D97D98" w:rsidP="00D97D98">
      <w:r>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Default="00D97D98" w:rsidP="00D97D98">
      <w:pPr>
        <w:pStyle w:val="TH"/>
      </w:pPr>
      <w:r w:rsidRPr="0044118D">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343"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09984A88" w:rsidR="00D97D98" w:rsidRDefault="00D97D98" w:rsidP="00D97D98">
      <w:pPr>
        <w:pStyle w:val="TF"/>
      </w:pPr>
      <w:r w:rsidRPr="00600D08">
        <w:t>Figure 11.</w:t>
      </w:r>
      <w:del w:id="21928" w:author="Rapporteur" w:date="2025-09-04T21:45:00Z" w16du:dateUtc="2025-09-04T13:45:00Z">
        <w:r w:rsidDel="00221EF8">
          <w:delText>17</w:delText>
        </w:r>
      </w:del>
      <w:ins w:id="21929" w:author="Rapporteur" w:date="2025-09-04T21:45:00Z" w16du:dateUtc="2025-09-04T13:45:00Z">
        <w:r w:rsidR="00221EF8">
          <w:t>1</w:t>
        </w:r>
        <w:r w:rsidR="00221EF8">
          <w:rPr>
            <w:rFonts w:eastAsiaTheme="minorEastAsia" w:hint="eastAsia"/>
            <w:lang w:eastAsia="zh-CN"/>
          </w:rPr>
          <w:t>8</w:t>
        </w:r>
      </w:ins>
      <w:r w:rsidRPr="00600D08">
        <w:t>.</w:t>
      </w:r>
      <w:r>
        <w:t>1</w:t>
      </w:r>
      <w:r w:rsidRPr="00600D08">
        <w:t xml:space="preserve">-1: </w:t>
      </w:r>
      <w:ins w:id="21930" w:author="Trakinat, Jean" w:date="2025-08-13T08:00:00Z">
        <w:r w:rsidRPr="00B36CA5">
          <w:t>Energy utility and telecommunication coordinated recovery of energy service</w:t>
        </w:r>
        <w:r w:rsidRPr="00B36CA5">
          <w:rPr>
            <w:highlight w:val="yellow"/>
          </w:rPr>
          <w:t xml:space="preserve"> </w:t>
        </w:r>
      </w:ins>
      <w:del w:id="21931" w:author="Trakinat, Jean" w:date="2025-08-13T08:00:00Z">
        <w:r w:rsidRPr="004074E0" w:rsidDel="00B36CA5">
          <w:rPr>
            <w:highlight w:val="yellow"/>
          </w:rPr>
          <w:delText>Figure needs a title and a reference in the text</w:delText>
        </w:r>
      </w:del>
    </w:p>
    <w:p w14:paraId="2BDCEEAB" w14:textId="05A0CFB1" w:rsidR="00D97D98" w:rsidRDefault="00D97D98" w:rsidP="00D97D98">
      <w:ins w:id="21932" w:author="Trakinat, Jean" w:date="2025-08-13T08:01:00Z">
        <w:r>
          <w:lastRenderedPageBreak/>
          <w:t>In Figure 11.1</w:t>
        </w:r>
        <w:del w:id="21933" w:author="Rapporteur" w:date="2025-09-04T21:45:00Z" w16du:dateUtc="2025-09-04T13:45:00Z">
          <w:r w:rsidDel="00221EF8">
            <w:delText>7</w:delText>
          </w:r>
        </w:del>
      </w:ins>
      <w:ins w:id="21934" w:author="Rapporteur" w:date="2025-09-04T21:45:00Z" w16du:dateUtc="2025-09-04T13:45:00Z">
        <w:r w:rsidR="00221EF8">
          <w:rPr>
            <w:rFonts w:eastAsiaTheme="minorEastAsia" w:hint="eastAsia"/>
            <w:lang w:eastAsia="zh-CN"/>
          </w:rPr>
          <w:t>8</w:t>
        </w:r>
      </w:ins>
      <w:ins w:id="21935" w:author="Trakinat, Jean" w:date="2025-08-13T08:01:00Z">
        <w:r>
          <w:t>.1</w:t>
        </w:r>
      </w:ins>
      <w:ins w:id="21936" w:author="Trakinat, Jean" w:date="2025-08-14T08:15:00Z">
        <w:r>
          <w:t>-</w:t>
        </w:r>
      </w:ins>
      <w:ins w:id="21937" w:author="Trakinat, Jean" w:date="2025-08-13T08:01:00Z">
        <w:r>
          <w:t>1, t</w:t>
        </w:r>
      </w:ins>
      <w:del w:id="21938" w:author="Trakinat, Jean" w:date="2025-08-13T08:01:00Z">
        <w:r w:rsidDel="00B36CA5">
          <w:delText>T</w:delText>
        </w:r>
      </w:del>
      <w:r>
        <w: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(ES2) to keep B operating without downtime.</w:t>
      </w:r>
    </w:p>
    <w:p w14:paraId="55BCD296" w14:textId="77777777" w:rsidR="00D97D98" w:rsidRDefault="00D97D98" w:rsidP="00D97D98">
      <w:r>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4DA9CC9A" w:rsidR="00D97D98" w:rsidRDefault="00D97D98" w:rsidP="00D97D98">
      <w:pPr>
        <w:pStyle w:val="Heading3"/>
      </w:pPr>
      <w:bookmarkStart w:id="21939" w:name="_Toc208227057"/>
      <w:r>
        <w:t>11.</w:t>
      </w:r>
      <w:del w:id="21940" w:author="Rapporteur" w:date="2025-09-04T21:45:00Z" w16du:dateUtc="2025-09-04T13:45:00Z">
        <w:r w:rsidDel="00221EF8">
          <w:delText>17</w:delText>
        </w:r>
      </w:del>
      <w:ins w:id="21941" w:author="Rapporteur" w:date="2025-09-04T21:45:00Z" w16du:dateUtc="2025-09-04T13:45:00Z">
        <w:r w:rsidR="00221EF8">
          <w:t>1</w:t>
        </w:r>
        <w:r w:rsidR="00221EF8">
          <w:rPr>
            <w:rFonts w:hint="eastAsia"/>
          </w:rPr>
          <w:t>8</w:t>
        </w:r>
      </w:ins>
      <w:r>
        <w:t>.2</w:t>
      </w:r>
      <w:r>
        <w:tab/>
        <w:t>Pre-conditions</w:t>
      </w:r>
      <w:bookmarkEnd w:id="21939"/>
    </w:p>
    <w:p w14:paraId="1F0D6DE2" w14:textId="77777777" w:rsidR="00D97D98" w:rsidRDefault="00D97D98" w:rsidP="00D97D98">
      <w:r>
        <w:t>In this use case we consider the following:</w:t>
      </w:r>
    </w:p>
    <w:p w14:paraId="613D4BEB" w14:textId="77777777" w:rsidR="00D97D98" w:rsidRDefault="00D97D98" w:rsidP="00D97D98">
      <w:pPr>
        <w:pStyle w:val="B10"/>
      </w:pPr>
      <w:r w:rsidRPr="0093774A">
        <w:t>-</w:t>
      </w:r>
      <w:r w:rsidRPr="0093774A">
        <w:tab/>
        <w:t>The DSO provides energy service to all PLMNs operating in a given area using NSOEU</w:t>
      </w:r>
      <w:r>
        <w:t>.</w:t>
      </w:r>
    </w:p>
    <w:p w14:paraId="079667E4" w14:textId="77777777" w:rsidR="00D97D98" w:rsidRDefault="00D97D98" w:rsidP="00D97D98">
      <w:r>
        <w:t>The actors are those responsible for network operations at an energy utility “DSO” and mobile operators “PLMN-1” and “PLMN-2.”</w:t>
      </w:r>
    </w:p>
    <w:p w14:paraId="301C506C" w14:textId="796197F4" w:rsidR="00D97D98" w:rsidRDefault="00D97D98" w:rsidP="00D97D98">
      <w:pPr>
        <w:pStyle w:val="Heading3"/>
      </w:pPr>
      <w:bookmarkStart w:id="21942" w:name="_Toc208227058"/>
      <w:r>
        <w:t>11.</w:t>
      </w:r>
      <w:del w:id="21943" w:author="Rapporteur" w:date="2025-09-04T21:45:00Z" w16du:dateUtc="2025-09-04T13:45:00Z">
        <w:r w:rsidDel="00221EF8">
          <w:delText>17</w:delText>
        </w:r>
      </w:del>
      <w:ins w:id="21944" w:author="Rapporteur" w:date="2025-09-04T21:45:00Z" w16du:dateUtc="2025-09-04T13:45:00Z">
        <w:r w:rsidR="00221EF8">
          <w:t>1</w:t>
        </w:r>
        <w:r w:rsidR="00221EF8">
          <w:rPr>
            <w:rFonts w:hint="eastAsia"/>
          </w:rPr>
          <w:t>8</w:t>
        </w:r>
      </w:ins>
      <w:r>
        <w:t>.3</w:t>
      </w:r>
      <w:r>
        <w:tab/>
        <w:t>Service Flows</w:t>
      </w:r>
      <w:bookmarkEnd w:id="21942"/>
    </w:p>
    <w:p w14:paraId="49461AB9" w14:textId="77777777" w:rsidR="00D97D98" w:rsidRDefault="00D97D98" w:rsidP="00D97D98">
      <w:r>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Default="00D97D98" w:rsidP="00D97D98">
      <w:r>
        <w:t>In this use case, in addition to this information, additional information is provided:</w:t>
      </w:r>
    </w:p>
    <w:p w14:paraId="2C9B5D63" w14:textId="77777777" w:rsidR="00D97D98" w:rsidRDefault="00D97D98" w:rsidP="00D97D98">
      <w:pPr>
        <w:pStyle w:val="B10"/>
      </w:pPr>
      <w:r>
        <w:t xml:space="preserve">- </w:t>
      </w:r>
      <w:r>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Default="00D97D98" w:rsidP="00D97D98">
      <w:pPr>
        <w:pStyle w:val="TH"/>
      </w:pPr>
      <w:r>
        <w:rPr>
          <w:rFonts w:ascii="Times New Roman" w:eastAsia="Malgun Gothic" w:hAnsi="Times New Roman"/>
          <w:noProof/>
          <w:lang w:eastAsia="ko-KR"/>
        </w:rPr>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344"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4576E724" w:rsidR="00D97D98" w:rsidRDefault="00D97D98" w:rsidP="00D97D98">
      <w:pPr>
        <w:pStyle w:val="TF"/>
      </w:pPr>
      <w:r w:rsidRPr="002F6266">
        <w:t>Figure 11.</w:t>
      </w:r>
      <w:del w:id="21945" w:author="Rapporteur" w:date="2025-09-04T21:45:00Z" w16du:dateUtc="2025-09-04T13:45:00Z">
        <w:r w:rsidDel="00221EF8">
          <w:delText>17</w:delText>
        </w:r>
      </w:del>
      <w:ins w:id="21946" w:author="Rapporteur" w:date="2025-09-04T21:45:00Z" w16du:dateUtc="2025-09-04T13:45:00Z">
        <w:r w:rsidR="00221EF8">
          <w:t>1</w:t>
        </w:r>
        <w:r w:rsidR="00221EF8">
          <w:rPr>
            <w:rFonts w:eastAsiaTheme="minorEastAsia" w:hint="eastAsia"/>
            <w:lang w:eastAsia="zh-CN"/>
          </w:rPr>
          <w:t>8</w:t>
        </w:r>
      </w:ins>
      <w:r w:rsidRPr="002F6266">
        <w:t xml:space="preserve">.3-1: Service Area </w:t>
      </w:r>
      <w:r>
        <w:t>f</w:t>
      </w:r>
      <w:r w:rsidRPr="002F6266">
        <w:t>or Regulated Services</w:t>
      </w:r>
    </w:p>
    <w:p w14:paraId="445EDF89" w14:textId="0D8F96F2" w:rsidR="00D97D98" w:rsidRDefault="00D97D98" w:rsidP="00D97D98">
      <w:r>
        <w:t>In Figure 11.</w:t>
      </w:r>
      <w:del w:id="21947" w:author="Rapporteur" w:date="2025-09-04T21:45:00Z" w16du:dateUtc="2025-09-04T13:45:00Z">
        <w:r w:rsidDel="00221EF8">
          <w:delText>17</w:delText>
        </w:r>
      </w:del>
      <w:ins w:id="21948" w:author="Rapporteur" w:date="2025-09-04T21:45:00Z" w16du:dateUtc="2025-09-04T13:45:00Z">
        <w:r w:rsidR="00221EF8">
          <w:t>1</w:t>
        </w:r>
        <w:r w:rsidR="00221EF8">
          <w:rPr>
            <w:rFonts w:eastAsiaTheme="minorEastAsia" w:hint="eastAsia"/>
            <w:lang w:eastAsia="zh-CN"/>
          </w:rPr>
          <w:t>8</w:t>
        </w:r>
      </w:ins>
      <w:r>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Default="00D97D98" w:rsidP="00D97D98">
      <w:r>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7ABF2BEF" w:rsidR="00D97D98" w:rsidRDefault="00D97D98" w:rsidP="00D97D98">
      <w:pPr>
        <w:pStyle w:val="Heading3"/>
      </w:pPr>
      <w:bookmarkStart w:id="21949" w:name="_Toc208227059"/>
      <w:r>
        <w:lastRenderedPageBreak/>
        <w:t>11.</w:t>
      </w:r>
      <w:del w:id="21950" w:author="Rapporteur" w:date="2025-09-04T21:45:00Z" w16du:dateUtc="2025-09-04T13:45:00Z">
        <w:r w:rsidDel="00221EF8">
          <w:delText>17</w:delText>
        </w:r>
      </w:del>
      <w:ins w:id="21951" w:author="Rapporteur" w:date="2025-09-04T21:45:00Z" w16du:dateUtc="2025-09-04T13:45:00Z">
        <w:r w:rsidR="00221EF8">
          <w:t>1</w:t>
        </w:r>
        <w:r w:rsidR="00221EF8">
          <w:rPr>
            <w:rFonts w:hint="eastAsia"/>
          </w:rPr>
          <w:t>8</w:t>
        </w:r>
      </w:ins>
      <w:r>
        <w:t>.4</w:t>
      </w:r>
      <w:r>
        <w:tab/>
        <w:t>Post-conditions</w:t>
      </w:r>
      <w:bookmarkEnd w:id="21949"/>
    </w:p>
    <w:p w14:paraId="44DF50ED" w14:textId="77777777" w:rsidR="00D97D98" w:rsidRDefault="00D97D98" w:rsidP="00D97D98">
      <w:r>
        <w:t xml:space="preserve">The result of this operation will be improvement of service availability of regulatory services in the event of a disaster (such as an earthquake, tsunami or other heavy storm, fire, etc.) </w:t>
      </w:r>
    </w:p>
    <w:p w14:paraId="46306D6A" w14:textId="77777777" w:rsidR="00D97D98" w:rsidRDefault="00D97D98" w:rsidP="00D97D98">
      <w:r>
        <w:t xml:space="preserve">3GPP standards can enable this operation by enhancing the information provided as part of NSOEU to include regulatory service coverage areas associated with specific MNO infrastructure. </w:t>
      </w:r>
    </w:p>
    <w:p w14:paraId="4AE242C4" w14:textId="3575098D" w:rsidR="00D97D98" w:rsidRDefault="00D97D98" w:rsidP="00D97D98">
      <w:pPr>
        <w:pStyle w:val="Heading3"/>
      </w:pPr>
      <w:bookmarkStart w:id="21952" w:name="_Toc208227060"/>
      <w:r>
        <w:t>11.</w:t>
      </w:r>
      <w:del w:id="21953" w:author="Rapporteur" w:date="2025-09-04T21:45:00Z" w16du:dateUtc="2025-09-04T13:45:00Z">
        <w:r w:rsidDel="00221EF8">
          <w:delText>17</w:delText>
        </w:r>
      </w:del>
      <w:ins w:id="21954" w:author="Rapporteur" w:date="2025-09-04T21:45:00Z" w16du:dateUtc="2025-09-04T13:45:00Z">
        <w:r w:rsidR="00221EF8">
          <w:t>1</w:t>
        </w:r>
        <w:r w:rsidR="00221EF8">
          <w:rPr>
            <w:rFonts w:hint="eastAsia"/>
          </w:rPr>
          <w:t>8</w:t>
        </w:r>
      </w:ins>
      <w:r>
        <w:t>.5</w:t>
      </w:r>
      <w:r>
        <w:tab/>
        <w:t>Existing features partly or fully covering the use case functionality</w:t>
      </w:r>
      <w:bookmarkEnd w:id="21952"/>
      <w:r>
        <w:t xml:space="preserve"> </w:t>
      </w:r>
    </w:p>
    <w:p w14:paraId="65282913" w14:textId="77777777" w:rsidR="00D97D98" w:rsidRDefault="00D97D98" w:rsidP="00D97D98">
      <w:r>
        <w:t>There are no features to support the functionality described in this use case. The requirements build upon those in TS 22.104 [64] for coordinated energy and mobile communication service recovery.</w:t>
      </w:r>
    </w:p>
    <w:p w14:paraId="50BCAFDE" w14:textId="77777777" w:rsidR="00D97D98" w:rsidRDefault="00D97D98" w:rsidP="00D97D98">
      <w:pPr>
        <w:pStyle w:val="B10"/>
      </w:pPr>
      <w:r>
        <w:t>-</w:t>
      </w:r>
      <w:r>
        <w:tab/>
        <w:t>NSOEU is enhanced to include information concerning which infrastructure elements (e.g. base stations) provide emergency services in which area (we will term this the regulatory service coverage area.)</w:t>
      </w:r>
    </w:p>
    <w:p w14:paraId="71B3BC0D" w14:textId="77777777" w:rsidR="00D97D98" w:rsidRDefault="00D97D98" w:rsidP="00D97D98">
      <w:pPr>
        <w:pStyle w:val="B10"/>
      </w:pPr>
      <w:r>
        <w:t>-</w:t>
      </w:r>
      <w:r>
        <w:tab/>
        <w:t>There is a disaster condition that affects the area, causing an energy outage that affects the ability of the DSO to provide energy distribution to some infrastructure elements.</w:t>
      </w:r>
    </w:p>
    <w:p w14:paraId="174227DA" w14:textId="77777777" w:rsidR="00D97D98" w:rsidRDefault="00D97D98" w:rsidP="00D97D98">
      <w:r>
        <w:t>Unlike in NSOEU, the objective is not to restore telecommunication service crucial to the support of DSO infrastructure as quickly as possible. This remains an objective, but in this use case we consider an additional consideration:  prioritization of restoration of critical infrastructure essential to provide regulatory services.</w:t>
      </w:r>
    </w:p>
    <w:p w14:paraId="5FFF83AD" w14:textId="796F7970" w:rsidR="00D97D98" w:rsidRDefault="00D97D98" w:rsidP="00D97D98">
      <w:pPr>
        <w:pStyle w:val="Heading3"/>
      </w:pPr>
      <w:bookmarkStart w:id="21955" w:name="_Toc208227061"/>
      <w:r>
        <w:t>11.</w:t>
      </w:r>
      <w:del w:id="21956" w:author="Rapporteur" w:date="2025-09-04T21:45:00Z" w16du:dateUtc="2025-09-04T13:45:00Z">
        <w:r w:rsidDel="00221EF8">
          <w:delText>17</w:delText>
        </w:r>
      </w:del>
      <w:ins w:id="21957" w:author="Rapporteur" w:date="2025-09-04T21:45:00Z" w16du:dateUtc="2025-09-04T13:45:00Z">
        <w:r w:rsidR="00221EF8">
          <w:t>1</w:t>
        </w:r>
        <w:r w:rsidR="00221EF8">
          <w:rPr>
            <w:rFonts w:hint="eastAsia"/>
          </w:rPr>
          <w:t>8</w:t>
        </w:r>
      </w:ins>
      <w:r>
        <w:t>.6</w:t>
      </w:r>
      <w:r>
        <w:tab/>
        <w:t xml:space="preserve">Potential New Requirements </w:t>
      </w:r>
      <w:r w:rsidRPr="00F56608">
        <w:t>needed to support the use case</w:t>
      </w:r>
      <w:bookmarkEnd w:id="21955"/>
    </w:p>
    <w:p w14:paraId="686B6780" w14:textId="63E9B297" w:rsidR="00D97D98" w:rsidRDefault="00D97D98" w:rsidP="00D97D98">
      <w:r>
        <w:t>[</w:t>
      </w:r>
      <w:ins w:id="21958" w:author="Trakinat, Jean" w:date="2025-08-14T16:21:00Z">
        <w:r>
          <w:t xml:space="preserve">PR </w:t>
        </w:r>
      </w:ins>
      <w:r>
        <w:t>11.</w:t>
      </w:r>
      <w:del w:id="21959" w:author="Rapporteur" w:date="2025-09-04T21:45:00Z" w16du:dateUtc="2025-09-04T13:45:00Z">
        <w:r w:rsidDel="00221EF8">
          <w:delText>17</w:delText>
        </w:r>
      </w:del>
      <w:ins w:id="21960" w:author="Rapporteur" w:date="2025-09-04T21:45:00Z" w16du:dateUtc="2025-09-04T13:45:00Z">
        <w:r w:rsidR="00221EF8">
          <w:t>1</w:t>
        </w:r>
        <w:r w:rsidR="00221EF8">
          <w:rPr>
            <w:rFonts w:eastAsiaTheme="minorEastAsia" w:hint="eastAsia"/>
            <w:lang w:eastAsia="zh-CN"/>
          </w:rPr>
          <w:t>8</w:t>
        </w:r>
      </w:ins>
      <w:r>
        <w:t>.6-1] Subject to regulatory requirements and operator policy, the 6G system shall support a means for an MNO to improve availability for regulated services (e.g. PWS, emergency call) despite a lack of energy supply, through exchange of information with a DSO.</w:t>
      </w:r>
    </w:p>
    <w:p w14:paraId="7B6E89AA" w14:textId="29075FB4" w:rsidR="00D97D98" w:rsidRDefault="00D97D98" w:rsidP="00D97D98">
      <w:pPr>
        <w:pStyle w:val="Heading2"/>
      </w:pPr>
      <w:bookmarkStart w:id="21961" w:name="_Toc208227062"/>
      <w:r>
        <w:t>11.</w:t>
      </w:r>
      <w:del w:id="21962" w:author="Rapporteur" w:date="2025-09-04T21:45:00Z" w16du:dateUtc="2025-09-04T13:45:00Z">
        <w:r w:rsidDel="00221EF8">
          <w:delText>18</w:delText>
        </w:r>
      </w:del>
      <w:ins w:id="21963" w:author="Rapporteur" w:date="2025-09-04T21:45:00Z" w16du:dateUtc="2025-09-04T13:45:00Z">
        <w:r w:rsidR="00221EF8">
          <w:t>1</w:t>
        </w:r>
        <w:r w:rsidR="00221EF8">
          <w:rPr>
            <w:rFonts w:hint="eastAsia"/>
            <w:lang w:eastAsia="zh-CN"/>
          </w:rPr>
          <w:t>9</w:t>
        </w:r>
      </w:ins>
      <w:r>
        <w:tab/>
        <w:t>Use case on network-requested execution of service functions in connected vehicles</w:t>
      </w:r>
      <w:bookmarkEnd w:id="21961"/>
    </w:p>
    <w:p w14:paraId="5AA43BBD" w14:textId="0FFB946E" w:rsidR="00D97D98" w:rsidRDefault="00D97D98" w:rsidP="00D97D98">
      <w:pPr>
        <w:pStyle w:val="Heading3"/>
      </w:pPr>
      <w:bookmarkStart w:id="21964" w:name="_Toc208227063"/>
      <w:r>
        <w:t>11.</w:t>
      </w:r>
      <w:del w:id="21965" w:author="Rapporteur" w:date="2025-09-04T21:45:00Z" w16du:dateUtc="2025-09-04T13:45:00Z">
        <w:r w:rsidDel="00221EF8">
          <w:delText>18</w:delText>
        </w:r>
      </w:del>
      <w:ins w:id="21966" w:author="Rapporteur" w:date="2025-09-04T21:45:00Z" w16du:dateUtc="2025-09-04T13:45:00Z">
        <w:r w:rsidR="00221EF8">
          <w:t>1</w:t>
        </w:r>
        <w:r w:rsidR="00221EF8">
          <w:rPr>
            <w:rFonts w:hint="eastAsia"/>
          </w:rPr>
          <w:t>9</w:t>
        </w:r>
      </w:ins>
      <w:r>
        <w:t>.1</w:t>
      </w:r>
      <w:r>
        <w:tab/>
        <w:t>Description</w:t>
      </w:r>
      <w:bookmarkEnd w:id="21964"/>
    </w:p>
    <w:p w14:paraId="69949A99" w14:textId="77777777" w:rsidR="00D97D98" w:rsidRDefault="00D97D98" w:rsidP="00D97D98">
      <w:r>
        <w:t>In this use case, an authorized vertical user (e.g. road operator, transport authority) requests the 6G system to deploy and execute a service function (e.g. a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77777777" w:rsidR="00D97D98" w:rsidRDefault="00D97D98" w:rsidP="00D97D98">
      <w:r>
        <w:t>For example, in the case of a severe car accident, a transport authority may request the 6G network to deploy and execute a service function in vehicles located near the accident. The purpose of this function may be to collect situational data and assist in building real-time awareness of road and traffic conditions.</w:t>
      </w:r>
    </w:p>
    <w:p w14:paraId="4B832DAF" w14:textId="77777777" w:rsidR="00D97D98" w:rsidRDefault="00D97D98" w:rsidP="00D97D98">
      <w:r>
        <w:t>After the service function is deployed and executed in a vehicle, it may collect data such as:</w:t>
      </w:r>
    </w:p>
    <w:p w14:paraId="027C82AC" w14:textId="77777777" w:rsidR="00D97D98" w:rsidRDefault="00D97D98" w:rsidP="00D97D98">
      <w:pPr>
        <w:pStyle w:val="B10"/>
      </w:pPr>
      <w:r>
        <w:t>•</w:t>
      </w:r>
      <w:r>
        <w:tab/>
        <w:t>GPS location, speed, and heading,</w:t>
      </w:r>
    </w:p>
    <w:p w14:paraId="7DADA9C4" w14:textId="77777777" w:rsidR="00D97D98" w:rsidRPr="00657B67" w:rsidRDefault="00D97D98" w:rsidP="00D97D98">
      <w:pPr>
        <w:pStyle w:val="B10"/>
        <w:rPr>
          <w:lang w:val="es-ES"/>
        </w:rPr>
      </w:pPr>
      <w:r w:rsidRPr="00657B67">
        <w:rPr>
          <w:lang w:val="es-ES"/>
        </w:rPr>
        <w:t>•</w:t>
      </w:r>
      <w:r w:rsidRPr="00657B67">
        <w:rPr>
          <w:lang w:val="es-ES"/>
        </w:rPr>
        <w:tab/>
        <w:t>Lidar or camera sensor metadata,</w:t>
      </w:r>
    </w:p>
    <w:p w14:paraId="0A56C7A2" w14:textId="77777777" w:rsidR="00D97D98" w:rsidRDefault="00D97D98" w:rsidP="00D97D98">
      <w:pPr>
        <w:pStyle w:val="B10"/>
      </w:pPr>
      <w:r>
        <w:t>•</w:t>
      </w:r>
      <w:r>
        <w:tab/>
        <w:t>Proximity to the accident zone or road obstructions,</w:t>
      </w:r>
    </w:p>
    <w:p w14:paraId="3E354CF8" w14:textId="77777777" w:rsidR="00D97D98" w:rsidRDefault="00D97D98" w:rsidP="00D97D98">
      <w:pPr>
        <w:pStyle w:val="B10"/>
      </w:pPr>
      <w:r>
        <w:t>•</w:t>
      </w:r>
      <w:r>
        <w:tab/>
        <w:t>Other relevant environmental or telemetry data.</w:t>
      </w:r>
    </w:p>
    <w:p w14:paraId="1DD6AC00" w14:textId="77777777" w:rsidR="00D97D98" w:rsidRDefault="00D97D98" w:rsidP="00D97D98">
      <w:r>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4D96F70D" w:rsidR="00D97D98" w:rsidRDefault="00D97D98" w:rsidP="00D97D98">
      <w:pPr>
        <w:pStyle w:val="Heading3"/>
      </w:pPr>
      <w:bookmarkStart w:id="21967" w:name="_Toc208227064"/>
      <w:r>
        <w:t>11.</w:t>
      </w:r>
      <w:del w:id="21968" w:author="Rapporteur" w:date="2025-09-04T21:45:00Z" w16du:dateUtc="2025-09-04T13:45:00Z">
        <w:r w:rsidDel="00221EF8">
          <w:delText>18</w:delText>
        </w:r>
      </w:del>
      <w:ins w:id="21969" w:author="Rapporteur" w:date="2025-09-04T21:45:00Z" w16du:dateUtc="2025-09-04T13:45:00Z">
        <w:r w:rsidR="00221EF8">
          <w:t>1</w:t>
        </w:r>
        <w:r w:rsidR="00221EF8">
          <w:rPr>
            <w:rFonts w:hint="eastAsia"/>
          </w:rPr>
          <w:t>9</w:t>
        </w:r>
      </w:ins>
      <w:r>
        <w:t>.2</w:t>
      </w:r>
      <w:r>
        <w:tab/>
        <w:t>Pre-conditions</w:t>
      </w:r>
      <w:bookmarkEnd w:id="21967"/>
    </w:p>
    <w:p w14:paraId="10052AED" w14:textId="77777777" w:rsidR="00D97D98" w:rsidRDefault="00D97D98" w:rsidP="00D97D98">
      <w:pPr>
        <w:pStyle w:val="B10"/>
      </w:pPr>
      <w:r>
        <w:t>- The connected vehicles are registered with the 6G system and have indicated support for executing network-requested service functions.</w:t>
      </w:r>
    </w:p>
    <w:p w14:paraId="314C83EA" w14:textId="77777777" w:rsidR="00D97D98" w:rsidRDefault="00D97D98" w:rsidP="00D97D98">
      <w:pPr>
        <w:pStyle w:val="B10"/>
      </w:pPr>
      <w:r>
        <w:lastRenderedPageBreak/>
        <w:t>- The vertical user is authorized to request service function execution (e.g. through a service exposure interface).</w:t>
      </w:r>
    </w:p>
    <w:p w14:paraId="5F6D7C3A" w14:textId="77777777" w:rsidR="00D97D98" w:rsidRDefault="00D97D98" w:rsidP="00D97D98">
      <w:pPr>
        <w:pStyle w:val="B10"/>
      </w:pPr>
      <w:r>
        <w:t>- The 6G network can determine the location of connected vehicles and assess their availability and suitability based on predefined metrics (e.g. capability, battery level, load).</w:t>
      </w:r>
    </w:p>
    <w:p w14:paraId="06439D35" w14:textId="595403E9" w:rsidR="00D97D98" w:rsidRDefault="00D97D98" w:rsidP="00D97D98">
      <w:pPr>
        <w:pStyle w:val="Heading3"/>
      </w:pPr>
      <w:bookmarkStart w:id="21970" w:name="_Toc208227065"/>
      <w:r>
        <w:t>11.</w:t>
      </w:r>
      <w:del w:id="21971" w:author="Rapporteur" w:date="2025-09-04T21:45:00Z" w16du:dateUtc="2025-09-04T13:45:00Z">
        <w:r w:rsidDel="00221EF8">
          <w:delText>18</w:delText>
        </w:r>
      </w:del>
      <w:ins w:id="21972" w:author="Rapporteur" w:date="2025-09-04T21:45:00Z" w16du:dateUtc="2025-09-04T13:45:00Z">
        <w:r w:rsidR="00221EF8">
          <w:t>1</w:t>
        </w:r>
        <w:r w:rsidR="00221EF8">
          <w:rPr>
            <w:rFonts w:hint="eastAsia"/>
          </w:rPr>
          <w:t>9</w:t>
        </w:r>
      </w:ins>
      <w:r>
        <w:t>.3</w:t>
      </w:r>
      <w:r>
        <w:tab/>
        <w:t>Service Flows</w:t>
      </w:r>
      <w:bookmarkEnd w:id="21970"/>
    </w:p>
    <w:p w14:paraId="6AF2AF73" w14:textId="77777777" w:rsidR="00D97D98" w:rsidRDefault="00D97D98" w:rsidP="00D97D98">
      <w:pPr>
        <w:pStyle w:val="B10"/>
        <w:numPr>
          <w:ilvl w:val="0"/>
          <w:numId w:val="70"/>
        </w:numPr>
      </w:pPr>
      <w:r>
        <w:t>A vertical user initiates a request to the 6G network to deploy and execute a service function in vehicles located in a target area.</w:t>
      </w:r>
    </w:p>
    <w:p w14:paraId="7B41CDA1" w14:textId="77777777" w:rsidR="00D97D98" w:rsidRDefault="00D97D98" w:rsidP="00D97D98">
      <w:pPr>
        <w:pStyle w:val="B10"/>
        <w:numPr>
          <w:ilvl w:val="0"/>
          <w:numId w:val="70"/>
        </w:numPr>
      </w:pPr>
      <w:r>
        <w:t>The 6G network identifies connected vehicles in this area that are eligible and available to execute the requested function.</w:t>
      </w:r>
    </w:p>
    <w:p w14:paraId="267A8743" w14:textId="77777777" w:rsidR="00D97D98" w:rsidRDefault="00D97D98" w:rsidP="00D97D98">
      <w:pPr>
        <w:pStyle w:val="B10"/>
        <w:numPr>
          <w:ilvl w:val="0"/>
          <w:numId w:val="70"/>
        </w:numPr>
      </w:pPr>
      <w:r>
        <w:t>The 6G network sends a request to the selected vehicles to deploy and execute the service function. This request indicates also where the service function is stored and how it can be downloaded.</w:t>
      </w:r>
    </w:p>
    <w:p w14:paraId="45A3CCDD" w14:textId="77777777" w:rsidR="00D97D98" w:rsidRDefault="00D97D98" w:rsidP="00D97D98">
      <w:pPr>
        <w:pStyle w:val="B10"/>
        <w:numPr>
          <w:ilvl w:val="0"/>
          <w:numId w:val="70"/>
        </w:numPr>
      </w:pPr>
      <w:r>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Default="00D97D98" w:rsidP="00D97D98">
      <w:pPr>
        <w:pStyle w:val="B10"/>
        <w:numPr>
          <w:ilvl w:val="0"/>
          <w:numId w:val="70"/>
        </w:numPr>
      </w:pPr>
      <w:r>
        <w:t>The service function begins collecting sensor data (e.g. GPS location, speed, etc.).</w:t>
      </w:r>
    </w:p>
    <w:p w14:paraId="1A78DC12" w14:textId="77777777" w:rsidR="00D97D98" w:rsidRDefault="00D97D98" w:rsidP="00D97D98">
      <w:pPr>
        <w:pStyle w:val="B10"/>
        <w:numPr>
          <w:ilvl w:val="0"/>
          <w:numId w:val="70"/>
        </w:numPr>
      </w:pPr>
      <w:r>
        <w:t>The data is transmitted periodically or on event basis from the service function to a vertical user’s server via the 6G network.</w:t>
      </w:r>
    </w:p>
    <w:p w14:paraId="299F5AA2" w14:textId="77777777" w:rsidR="00D97D98" w:rsidRDefault="00D97D98" w:rsidP="00D97D98">
      <w:pPr>
        <w:pStyle w:val="B10"/>
        <w:numPr>
          <w:ilvl w:val="0"/>
          <w:numId w:val="70"/>
        </w:numPr>
      </w:pPr>
      <w:r>
        <w:t>The service function may be terminated in a vehicle either automatically (e.g. after a predefined period) or explicitly by the vertical user or by the 6G system.</w:t>
      </w:r>
    </w:p>
    <w:p w14:paraId="6164C640" w14:textId="17831A18" w:rsidR="00D97D98" w:rsidRDefault="00D97D98" w:rsidP="00D97D98">
      <w:pPr>
        <w:pStyle w:val="Heading3"/>
      </w:pPr>
      <w:bookmarkStart w:id="21973" w:name="_Toc208227066"/>
      <w:r>
        <w:t>11.</w:t>
      </w:r>
      <w:del w:id="21974" w:author="Rapporteur" w:date="2025-09-04T21:45:00Z" w16du:dateUtc="2025-09-04T13:45:00Z">
        <w:r w:rsidDel="00221EF8">
          <w:delText>18</w:delText>
        </w:r>
      </w:del>
      <w:ins w:id="21975" w:author="Rapporteur" w:date="2025-09-04T21:45:00Z" w16du:dateUtc="2025-09-04T13:45:00Z">
        <w:r w:rsidR="00221EF8">
          <w:t>1</w:t>
        </w:r>
        <w:r w:rsidR="00221EF8">
          <w:rPr>
            <w:rFonts w:hint="eastAsia"/>
          </w:rPr>
          <w:t>9</w:t>
        </w:r>
      </w:ins>
      <w:r>
        <w:t>.4</w:t>
      </w:r>
      <w:r>
        <w:tab/>
        <w:t>Post-conditions</w:t>
      </w:r>
      <w:bookmarkEnd w:id="21973"/>
    </w:p>
    <w:p w14:paraId="72167770" w14:textId="77777777" w:rsidR="00D97D98" w:rsidRDefault="00D97D98" w:rsidP="00D97D98">
      <w:pPr>
        <w:pStyle w:val="B10"/>
      </w:pPr>
      <w:r>
        <w:t>- The service function is terminated (and possibly removed) from each vehicle.</w:t>
      </w:r>
    </w:p>
    <w:p w14:paraId="62F0FCFF" w14:textId="77777777" w:rsidR="00D97D98" w:rsidRDefault="00D97D98" w:rsidP="00D97D98">
      <w:pPr>
        <w:pStyle w:val="B10"/>
      </w:pPr>
      <w:r>
        <w:t>- The collected data has been transmitted to the vertical user’s system for further processing or action.</w:t>
      </w:r>
    </w:p>
    <w:p w14:paraId="52269F79" w14:textId="77777777" w:rsidR="00D97D98" w:rsidRDefault="00D97D98" w:rsidP="00D97D98">
      <w:pPr>
        <w:pStyle w:val="B10"/>
      </w:pPr>
      <w:r>
        <w:t>- The 6G network may log the participation of vehicles in the service for auditing or service tracking purposes.</w:t>
      </w:r>
    </w:p>
    <w:p w14:paraId="2EC0C0D2" w14:textId="313EE30D" w:rsidR="00D97D98" w:rsidRDefault="00D97D98" w:rsidP="00D97D98">
      <w:pPr>
        <w:pStyle w:val="Heading3"/>
      </w:pPr>
      <w:bookmarkStart w:id="21976" w:name="_Toc208227067"/>
      <w:r>
        <w:t>11.</w:t>
      </w:r>
      <w:del w:id="21977" w:author="Rapporteur" w:date="2025-09-04T21:45:00Z" w16du:dateUtc="2025-09-04T13:45:00Z">
        <w:r w:rsidDel="00221EF8">
          <w:delText>18</w:delText>
        </w:r>
      </w:del>
      <w:ins w:id="21978" w:author="Rapporteur" w:date="2025-09-04T21:45:00Z" w16du:dateUtc="2025-09-04T13:45:00Z">
        <w:r w:rsidR="00221EF8">
          <w:t>1</w:t>
        </w:r>
        <w:r w:rsidR="00221EF8">
          <w:rPr>
            <w:rFonts w:hint="eastAsia"/>
          </w:rPr>
          <w:t>9</w:t>
        </w:r>
      </w:ins>
      <w:r>
        <w:t>.5</w:t>
      </w:r>
      <w:r>
        <w:tab/>
        <w:t>Existing features partly or fully covering the use case functionality</w:t>
      </w:r>
      <w:bookmarkEnd w:id="21976"/>
    </w:p>
    <w:p w14:paraId="33B2064A" w14:textId="77777777" w:rsidR="00D97D98" w:rsidRDefault="00D97D98" w:rsidP="00D97D98">
      <w:r>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Default="00D97D98" w:rsidP="00D97D98">
      <w:r>
        <w:t>However, existing specifications do not fully support the dynamic, network-requested execution of temporary service functions in vehicles.</w:t>
      </w:r>
    </w:p>
    <w:p w14:paraId="0030CB10" w14:textId="1ECDE0E5" w:rsidR="00D97D98" w:rsidRDefault="00D97D98" w:rsidP="00D97D98">
      <w:pPr>
        <w:pStyle w:val="Heading3"/>
      </w:pPr>
      <w:bookmarkStart w:id="21979" w:name="_Toc208227068"/>
      <w:r>
        <w:t>11.</w:t>
      </w:r>
      <w:del w:id="21980" w:author="Rapporteur" w:date="2025-09-04T21:45:00Z" w16du:dateUtc="2025-09-04T13:45:00Z">
        <w:r w:rsidDel="00221EF8">
          <w:delText>18</w:delText>
        </w:r>
      </w:del>
      <w:ins w:id="21981" w:author="Rapporteur" w:date="2025-09-04T21:45:00Z" w16du:dateUtc="2025-09-04T13:45:00Z">
        <w:r w:rsidR="00221EF8">
          <w:t>1</w:t>
        </w:r>
        <w:r w:rsidR="00221EF8">
          <w:rPr>
            <w:rFonts w:hint="eastAsia"/>
          </w:rPr>
          <w:t>9</w:t>
        </w:r>
      </w:ins>
      <w:r>
        <w:t>.6</w:t>
      </w:r>
      <w:r>
        <w:tab/>
        <w:t>Potential New Requirements needed to support the use case</w:t>
      </w:r>
      <w:bookmarkEnd w:id="21979"/>
      <w:r>
        <w:t xml:space="preserve"> </w:t>
      </w:r>
    </w:p>
    <w:p w14:paraId="6AEADE35" w14:textId="064D0144" w:rsidR="00D97D98" w:rsidRDefault="00D97D98" w:rsidP="00D97D98">
      <w:r>
        <w:t>[PR</w:t>
      </w:r>
      <w:r>
        <w:rPr>
          <w:rFonts w:eastAsiaTheme="minorEastAsia" w:hint="eastAsia"/>
          <w:lang w:eastAsia="zh-CN"/>
        </w:rPr>
        <w:t xml:space="preserve"> </w:t>
      </w:r>
      <w:r>
        <w:t>11.</w:t>
      </w:r>
      <w:del w:id="21982" w:author="Rapporteur" w:date="2025-09-04T21:45:00Z" w16du:dateUtc="2025-09-04T13:45:00Z">
        <w:r w:rsidDel="00221EF8">
          <w:delText>18</w:delText>
        </w:r>
      </w:del>
      <w:ins w:id="21983" w:author="Rapporteur" w:date="2025-09-04T21:45:00Z" w16du:dateUtc="2025-09-04T13:45:00Z">
        <w:r w:rsidR="00221EF8">
          <w:t>1</w:t>
        </w:r>
        <w:r w:rsidR="00221EF8">
          <w:rPr>
            <w:rFonts w:eastAsiaTheme="minorEastAsia" w:hint="eastAsia"/>
            <w:lang w:eastAsia="zh-CN"/>
          </w:rPr>
          <w:t>9</w:t>
        </w:r>
      </w:ins>
      <w:r>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322D4BB2" w:rsidR="00D97D98" w:rsidRDefault="00D97D98" w:rsidP="00D97D98">
      <w:pPr>
        <w:rPr>
          <w:ins w:id="21984" w:author="S1-253537" w:date="2025-09-04T15:44:00Z"/>
        </w:rPr>
      </w:pPr>
      <w:r>
        <w:t>[PR</w:t>
      </w:r>
      <w:r>
        <w:rPr>
          <w:rFonts w:eastAsiaTheme="minorEastAsia" w:hint="eastAsia"/>
          <w:lang w:eastAsia="zh-CN"/>
        </w:rPr>
        <w:t xml:space="preserve"> </w:t>
      </w:r>
      <w:r>
        <w:t>11.</w:t>
      </w:r>
      <w:del w:id="21985" w:author="Rapporteur" w:date="2025-09-04T21:45:00Z" w16du:dateUtc="2025-09-04T13:45:00Z">
        <w:r w:rsidDel="00221EF8">
          <w:delText>18</w:delText>
        </w:r>
      </w:del>
      <w:ins w:id="21986" w:author="Rapporteur" w:date="2025-09-04T21:45:00Z" w16du:dateUtc="2025-09-04T13:45:00Z">
        <w:r w:rsidR="00221EF8">
          <w:t>1</w:t>
        </w:r>
        <w:r w:rsidR="00221EF8">
          <w:rPr>
            <w:rFonts w:eastAsiaTheme="minorEastAsia" w:hint="eastAsia"/>
            <w:lang w:eastAsia="zh-CN"/>
          </w:rPr>
          <w:t>9</w:t>
        </w:r>
      </w:ins>
      <w:r>
        <w:t>.6-2]: Subject to operator policy, regulatory requirements and user consent, the 6G network shall enable UEs (e.g. connected vehicles) to indicate whether they can collect data upon network request.</w:t>
      </w:r>
    </w:p>
    <w:p w14:paraId="02D7BCCE" w14:textId="1F157180" w:rsidR="00D97D98" w:rsidRDefault="00D97D98" w:rsidP="00D97D98">
      <w:pPr>
        <w:pStyle w:val="Heading2"/>
        <w:rPr>
          <w:ins w:id="21987" w:author="S1-253537" w:date="2025-09-04T15:44:00Z"/>
        </w:rPr>
      </w:pPr>
      <w:bookmarkStart w:id="21988" w:name="_Toc208227069"/>
      <w:ins w:id="21989" w:author="S1-253537" w:date="2025-09-04T15:44:00Z">
        <w:r>
          <w:t>11.</w:t>
        </w:r>
      </w:ins>
      <w:ins w:id="21990" w:author="S1-253537" w:date="2025-09-04T15:46:00Z">
        <w:del w:id="21991" w:author="Rapporteur" w:date="2025-09-04T21:45:00Z" w16du:dateUtc="2025-09-04T13:45:00Z">
          <w:r w:rsidDel="00221EF8">
            <w:delText>19</w:delText>
          </w:r>
        </w:del>
      </w:ins>
      <w:ins w:id="21992" w:author="Rapporteur" w:date="2025-09-04T21:45:00Z" w16du:dateUtc="2025-09-04T13:45:00Z">
        <w:r w:rsidR="00221EF8">
          <w:rPr>
            <w:rFonts w:hint="eastAsia"/>
            <w:lang w:eastAsia="zh-CN"/>
          </w:rPr>
          <w:t>20</w:t>
        </w:r>
      </w:ins>
      <w:ins w:id="21993" w:author="S1-253537" w:date="2025-09-04T15:44:00Z">
        <w:r>
          <w:tab/>
          <w:t>N</w:t>
        </w:r>
        <w:r w:rsidRPr="00C47DE5">
          <w:t xml:space="preserve">etwork managed </w:t>
        </w:r>
        <w:r>
          <w:t>localized communication for verticals</w:t>
        </w:r>
        <w:bookmarkEnd w:id="21988"/>
        <w:r>
          <w:t xml:space="preserve"> </w:t>
        </w:r>
      </w:ins>
    </w:p>
    <w:p w14:paraId="2972CC1B" w14:textId="203EA3D4" w:rsidR="00D97D98" w:rsidRDefault="00D97D98" w:rsidP="00D97D98">
      <w:pPr>
        <w:pStyle w:val="Heading3"/>
        <w:rPr>
          <w:ins w:id="21994" w:author="S1-253537" w:date="2025-09-04T15:44:00Z"/>
        </w:rPr>
      </w:pPr>
      <w:bookmarkStart w:id="21995" w:name="_Toc208227070"/>
      <w:ins w:id="21996" w:author="S1-253537" w:date="2025-09-04T15:44:00Z">
        <w:r>
          <w:t>11</w:t>
        </w:r>
        <w:r w:rsidRPr="000D6532">
          <w:t>.</w:t>
        </w:r>
      </w:ins>
      <w:ins w:id="21997" w:author="S1-253537" w:date="2025-09-04T15:46:00Z">
        <w:del w:id="21998" w:author="Rapporteur" w:date="2025-09-04T21:45:00Z" w16du:dateUtc="2025-09-04T13:45:00Z">
          <w:r w:rsidDel="00221EF8">
            <w:delText>19</w:delText>
          </w:r>
        </w:del>
      </w:ins>
      <w:ins w:id="21999" w:author="Rapporteur" w:date="2025-09-04T21:45:00Z" w16du:dateUtc="2025-09-04T13:45:00Z">
        <w:r w:rsidR="00221EF8">
          <w:rPr>
            <w:rFonts w:hint="eastAsia"/>
          </w:rPr>
          <w:t>20</w:t>
        </w:r>
      </w:ins>
      <w:ins w:id="22000" w:author="S1-253537" w:date="2025-09-04T15:44:00Z">
        <w:r w:rsidRPr="000D6532">
          <w:t>.1</w:t>
        </w:r>
        <w:r w:rsidRPr="000D6532">
          <w:tab/>
          <w:t>Description</w:t>
        </w:r>
        <w:bookmarkEnd w:id="21995"/>
      </w:ins>
    </w:p>
    <w:p w14:paraId="340CF42A" w14:textId="77777777" w:rsidR="00D97D98" w:rsidRDefault="00D97D98" w:rsidP="00D97D98">
      <w:pPr>
        <w:rPr>
          <w:ins w:id="22001" w:author="S1-253537" w:date="2025-09-04T15:44:00Z"/>
        </w:rPr>
      </w:pPr>
      <w:ins w:id="22002" w:author="S1-253537" w:date="2025-09-04T15:44:00Z">
        <w:r w:rsidRPr="00ED4826">
          <w:t>One of new capability is to establish one or more loca</w:t>
        </w:r>
        <w:r>
          <w:t>l</w:t>
        </w:r>
        <w:r w:rsidDel="00C94821">
          <w:t xml:space="preserve"> </w:t>
        </w:r>
        <w:r>
          <w:t>networks</w:t>
        </w:r>
        <w:r w:rsidRPr="00ED4826">
          <w:t xml:space="preserve"> which are managed by one Network operator (can be PLMN or NPN), while the 3GPP UEs in the same </w:t>
        </w:r>
        <w:r>
          <w:t>local network</w:t>
        </w:r>
        <w:r w:rsidRPr="00ED4826">
          <w:t xml:space="preserve"> can communicate with each other via </w:t>
        </w:r>
        <w:r>
          <w:t>localized</w:t>
        </w:r>
        <w:r w:rsidRPr="00ED4826">
          <w:t xml:space="preserve"> 6G network</w:t>
        </w:r>
        <w:r>
          <w:t xml:space="preserve"> functions which are closer to the UE</w:t>
        </w:r>
        <w:r w:rsidRPr="00ED4826">
          <w:t xml:space="preserve">, with authentication and authorization by </w:t>
        </w:r>
        <w:r>
          <w:t>6G</w:t>
        </w:r>
        <w:r w:rsidRPr="00ED4826">
          <w:t xml:space="preserve"> network</w:t>
        </w:r>
        <w:r>
          <w:t xml:space="preserve"> functions which can reside in a centralized location and further away from UEs</w:t>
        </w:r>
        <w:r w:rsidRPr="00ED4826">
          <w:t xml:space="preserve">. </w:t>
        </w:r>
      </w:ins>
    </w:p>
    <w:p w14:paraId="6FFFBD41" w14:textId="77777777" w:rsidR="00D97D98" w:rsidRPr="00675DEB" w:rsidRDefault="00D97D98" w:rsidP="00D97D98">
      <w:pPr>
        <w:rPr>
          <w:ins w:id="22003" w:author="S1-253537" w:date="2025-09-04T15:44:00Z"/>
        </w:rPr>
      </w:pPr>
      <w:ins w:id="22004" w:author="S1-253537" w:date="2025-09-04T15:44:00Z">
        <w:r w:rsidRPr="00664FD6">
          <w:rPr>
            <w:rFonts w:eastAsia="SimSun"/>
            <w:lang w:eastAsia="zh-CN"/>
          </w:rPr>
          <w:t>S</w:t>
        </w:r>
        <w:bookmarkStart w:id="22005" w:name="_Hlk189385562"/>
        <w:r w:rsidRPr="00664FD6">
          <w:rPr>
            <w:rFonts w:eastAsia="SimSun"/>
            <w:lang w:eastAsia="zh-CN"/>
          </w:rPr>
          <w:t xml:space="preserve">upport </w:t>
        </w:r>
        <w:r>
          <w:rPr>
            <w:rFonts w:eastAsia="SimSun"/>
            <w:lang w:eastAsia="zh-CN"/>
          </w:rPr>
          <w:t xml:space="preserve">indirect </w:t>
        </w:r>
        <w:r w:rsidRPr="00664FD6">
          <w:rPr>
            <w:rFonts w:eastAsia="SimSun"/>
            <w:lang w:eastAsia="zh-CN"/>
          </w:rPr>
          <w:t>communication</w:t>
        </w:r>
        <w:r>
          <w:rPr>
            <w:rFonts w:eastAsia="SimSun"/>
            <w:lang w:eastAsia="zh-CN"/>
          </w:rPr>
          <w:t xml:space="preserve"> among 3GPP UEs</w:t>
        </w:r>
        <w:r w:rsidRPr="00664FD6">
          <w:rPr>
            <w:rFonts w:eastAsia="SimSun"/>
            <w:lang w:eastAsia="zh-CN"/>
          </w:rPr>
          <w:t xml:space="preserve"> using 6G radio interface </w:t>
        </w:r>
        <w:r>
          <w:rPr>
            <w:rFonts w:eastAsia="SimSun"/>
            <w:lang w:eastAsia="zh-CN"/>
          </w:rPr>
          <w:t xml:space="preserve">and local traffic breakout via local CN function can </w:t>
        </w:r>
        <w:r w:rsidRPr="00664FD6">
          <w:rPr>
            <w:rFonts w:eastAsia="SimSun"/>
            <w:lang w:eastAsia="zh-CN"/>
          </w:rPr>
          <w:t xml:space="preserve">help </w:t>
        </w:r>
        <w:bookmarkEnd w:id="22005"/>
        <w:r>
          <w:t>o</w:t>
        </w:r>
        <w:r w:rsidRPr="00E9641F">
          <w:rPr>
            <w:rFonts w:hint="eastAsia"/>
          </w:rPr>
          <w:t xml:space="preserve">ffloading Local services to </w:t>
        </w:r>
        <w:r>
          <w:t xml:space="preserve">local network </w:t>
        </w:r>
        <w:r w:rsidRPr="00E9641F">
          <w:rPr>
            <w:rFonts w:hint="eastAsia"/>
          </w:rPr>
          <w:t>to reduce load for</w:t>
        </w:r>
        <w:r>
          <w:t xml:space="preserve"> centrally located</w:t>
        </w:r>
        <w:r w:rsidRPr="00E9641F">
          <w:rPr>
            <w:rFonts w:hint="eastAsia"/>
          </w:rPr>
          <w:t xml:space="preserve"> CN</w:t>
        </w:r>
        <w:r>
          <w:t xml:space="preserve"> nodes</w:t>
        </w:r>
        <w:r w:rsidRPr="00E9641F">
          <w:rPr>
            <w:rFonts w:hint="eastAsia"/>
          </w:rPr>
          <w:t xml:space="preserve"> (Higher </w:t>
        </w:r>
        <w:r w:rsidRPr="00E9641F">
          <w:rPr>
            <w:rFonts w:hint="eastAsia"/>
          </w:rPr>
          <w:lastRenderedPageBreak/>
          <w:t>Experienced Rate and Connection Density), and local traffic management provides better performance of latency and mobility (Stricter latency and mobility requirement)</w:t>
        </w:r>
        <w:r>
          <w:t xml:space="preserve">. </w:t>
        </w:r>
      </w:ins>
    </w:p>
    <w:p w14:paraId="410C6A30" w14:textId="77777777" w:rsidR="00D97D98" w:rsidRPr="00306116" w:rsidRDefault="00D97D98" w:rsidP="00D97D98">
      <w:pPr>
        <w:rPr>
          <w:ins w:id="22006" w:author="S1-253537" w:date="2025-09-04T15:44:00Z"/>
          <w:rFonts w:eastAsia="SimSun"/>
          <w:color w:val="2E3033"/>
          <w:szCs w:val="21"/>
          <w:shd w:val="clear" w:color="auto" w:fill="FFFFFF"/>
          <w:lang w:eastAsia="zh-CN"/>
        </w:rPr>
      </w:pPr>
      <w:ins w:id="22007" w:author="S1-253537" w:date="2025-09-04T15:44:00Z">
        <w:r>
          <w:rPr>
            <w:rFonts w:eastAsia="SimSun"/>
            <w:color w:val="2E3033"/>
            <w:szCs w:val="21"/>
            <w:shd w:val="clear" w:color="auto" w:fill="FFFFFF"/>
            <w:lang w:eastAsia="zh-CN"/>
          </w:rPr>
          <w:t>The proposed localized communication</w:t>
        </w:r>
        <w:r w:rsidRPr="00ED4826">
          <w:rPr>
            <w:rFonts w:eastAsia="SimSun"/>
            <w:color w:val="2E3033"/>
            <w:szCs w:val="21"/>
            <w:shd w:val="clear" w:color="auto" w:fill="FFFFFF"/>
            <w:lang w:eastAsia="zh-CN"/>
          </w:rPr>
          <w:t xml:space="preserve"> </w:t>
        </w:r>
        <w:r>
          <w:rPr>
            <w:rFonts w:eastAsia="SimSun"/>
            <w:color w:val="2E3033"/>
            <w:szCs w:val="21"/>
            <w:shd w:val="clear" w:color="auto" w:fill="FFFFFF"/>
            <w:lang w:eastAsia="zh-CN"/>
          </w:rPr>
          <w:t xml:space="preserve">in a local network may </w:t>
        </w:r>
        <w:r w:rsidRPr="00ED4826">
          <w:rPr>
            <w:rFonts w:eastAsia="SimSun"/>
            <w:color w:val="2E3033"/>
            <w:szCs w:val="21"/>
            <w:shd w:val="clear" w:color="auto" w:fill="FFFFFF"/>
            <w:lang w:eastAsia="zh-CN"/>
          </w:rPr>
          <w:t xml:space="preserve">have a wider coverage which can be used for communication of 3GPP devices belonging to a user, a family, or used for a Customer Premises Network (CPN) for a </w:t>
        </w:r>
        <w:r>
          <w:rPr>
            <w:rFonts w:eastAsia="SimSun"/>
            <w:color w:val="2E3033"/>
            <w:szCs w:val="21"/>
            <w:shd w:val="clear" w:color="auto" w:fill="FFFFFF"/>
            <w:lang w:eastAsia="zh-CN"/>
          </w:rPr>
          <w:t xml:space="preserve">factory, </w:t>
        </w:r>
        <w:r w:rsidRPr="00ED4826">
          <w:rPr>
            <w:rFonts w:eastAsia="SimSun"/>
            <w:color w:val="2E3033"/>
            <w:szCs w:val="21"/>
            <w:shd w:val="clear" w:color="auto" w:fill="FFFFFF"/>
            <w:lang w:eastAsia="zh-CN"/>
          </w:rPr>
          <w:t>residence, office or shop).</w:t>
        </w:r>
        <w:r>
          <w:rPr>
            <w:rFonts w:eastAsia="SimSun"/>
            <w:color w:val="2E3033"/>
            <w:szCs w:val="21"/>
            <w:shd w:val="clear" w:color="auto" w:fill="FFFFFF"/>
            <w:lang w:eastAsia="zh-CN"/>
          </w:rPr>
          <w:t xml:space="preserve"> </w:t>
        </w:r>
        <w:r>
          <w:t>It may also achieve the same level of transmission latency as direct device connection due to the c</w:t>
        </w:r>
        <w:r w:rsidRPr="00ED4826">
          <w:t>ommunicat</w:t>
        </w:r>
        <w:r>
          <w:t>ion</w:t>
        </w:r>
        <w:r w:rsidRPr="00ED4826">
          <w:t xml:space="preserve"> </w:t>
        </w:r>
        <w:r>
          <w:t>is</w:t>
        </w:r>
        <w:r w:rsidRPr="00ED4826">
          <w:t xml:space="preserve"> via a 6G network</w:t>
        </w:r>
        <w:r>
          <w:t xml:space="preserve"> while 3GPP UE need not additionally support direct device connection.</w:t>
        </w:r>
      </w:ins>
    </w:p>
    <w:p w14:paraId="14528BC8" w14:textId="25AD508A" w:rsidR="00D97D98" w:rsidRPr="000D6532" w:rsidRDefault="00D97D98" w:rsidP="00D97D98">
      <w:pPr>
        <w:pStyle w:val="Heading3"/>
        <w:rPr>
          <w:ins w:id="22008" w:author="S1-253537" w:date="2025-09-04T15:44:00Z"/>
        </w:rPr>
      </w:pPr>
      <w:bookmarkStart w:id="22009" w:name="_Toc208227071"/>
      <w:ins w:id="22010" w:author="S1-253537" w:date="2025-09-04T15:44:00Z">
        <w:r>
          <w:t>11</w:t>
        </w:r>
        <w:r w:rsidRPr="000D6532">
          <w:t>.</w:t>
        </w:r>
      </w:ins>
      <w:ins w:id="22011" w:author="S1-253537" w:date="2025-09-04T15:46:00Z">
        <w:del w:id="22012" w:author="Rapporteur" w:date="2025-09-04T21:46:00Z" w16du:dateUtc="2025-09-04T13:46:00Z">
          <w:r w:rsidDel="00221EF8">
            <w:delText>19</w:delText>
          </w:r>
        </w:del>
      </w:ins>
      <w:ins w:id="22013" w:author="Rapporteur" w:date="2025-09-04T21:46:00Z" w16du:dateUtc="2025-09-04T13:46:00Z">
        <w:r w:rsidR="00221EF8">
          <w:rPr>
            <w:rFonts w:hint="eastAsia"/>
          </w:rPr>
          <w:t>20</w:t>
        </w:r>
      </w:ins>
      <w:ins w:id="22014" w:author="S1-253537" w:date="2025-09-04T15:44:00Z">
        <w:r w:rsidRPr="000D6532">
          <w:t>.2</w:t>
        </w:r>
        <w:r w:rsidRPr="000D6532">
          <w:tab/>
          <w:t>Pre-conditions</w:t>
        </w:r>
        <w:bookmarkEnd w:id="22009"/>
      </w:ins>
    </w:p>
    <w:p w14:paraId="3DC9310D" w14:textId="77777777" w:rsidR="00D97D98" w:rsidRDefault="00D97D98" w:rsidP="00D97D98">
      <w:pPr>
        <w:rPr>
          <w:ins w:id="22015" w:author="S1-253537" w:date="2025-09-04T15:44:00Z"/>
          <w:rFonts w:eastAsia="SimSun"/>
          <w:lang w:eastAsia="zh-CN"/>
        </w:rPr>
      </w:pPr>
      <w:ins w:id="22016" w:author="S1-253537" w:date="2025-09-04T15:44:00Z">
        <w:r>
          <w:rPr>
            <w:rFonts w:eastAsia="SimSun"/>
            <w:lang w:eastAsia="zh-CN"/>
          </w:rPr>
          <w:t xml:space="preserve">Factory-A wants to wirelessly connects its devices with a very low latency (e.g 10ms).  </w:t>
        </w:r>
      </w:ins>
    </w:p>
    <w:p w14:paraId="6A6B9ECE" w14:textId="77777777" w:rsidR="00D97D98" w:rsidRPr="006E37DB" w:rsidRDefault="00D97D98" w:rsidP="00D97D98">
      <w:pPr>
        <w:rPr>
          <w:ins w:id="22017" w:author="S1-253537" w:date="2025-09-04T15:44:00Z"/>
          <w:rFonts w:eastAsia="SimSun"/>
          <w:lang w:eastAsia="zh-CN"/>
        </w:rPr>
      </w:pPr>
      <w:ins w:id="22018" w:author="S1-253537" w:date="2025-09-04T15:44:00Z">
        <w:r>
          <w:rPr>
            <w:rFonts w:eastAsia="SimSun"/>
            <w:noProof/>
            <w:lang w:eastAsia="zh-CN"/>
          </w:rPr>
          <w:t xml:space="preserve">Mobile operator-B provides the local traffic transmission service, where the 3GPP devices can perform local traffic transmission within the local network coverage area via </w:t>
        </w:r>
        <w:r w:rsidRPr="00ED4826">
          <w:t>a 6G access network</w:t>
        </w:r>
        <w:r>
          <w:t xml:space="preserve"> and core network function in the local network.</w:t>
        </w:r>
      </w:ins>
    </w:p>
    <w:p w14:paraId="3DB831EF" w14:textId="1517BB05" w:rsidR="00D97D98" w:rsidRDefault="00D97D98" w:rsidP="00D97D98">
      <w:pPr>
        <w:pStyle w:val="Heading3"/>
        <w:rPr>
          <w:ins w:id="22019" w:author="S1-253537" w:date="2025-09-04T15:44:00Z"/>
        </w:rPr>
      </w:pPr>
      <w:bookmarkStart w:id="22020" w:name="_Toc208227072"/>
      <w:ins w:id="22021" w:author="S1-253537" w:date="2025-09-04T15:44:00Z">
        <w:r>
          <w:t>11</w:t>
        </w:r>
        <w:r w:rsidRPr="000D6532">
          <w:t>.</w:t>
        </w:r>
      </w:ins>
      <w:ins w:id="22022" w:author="S1-253537" w:date="2025-09-04T15:46:00Z">
        <w:del w:id="22023" w:author="Rapporteur" w:date="2025-09-04T21:46:00Z" w16du:dateUtc="2025-09-04T13:46:00Z">
          <w:r w:rsidDel="00221EF8">
            <w:delText>19</w:delText>
          </w:r>
        </w:del>
      </w:ins>
      <w:ins w:id="22024" w:author="Rapporteur" w:date="2025-09-04T21:46:00Z" w16du:dateUtc="2025-09-04T13:46:00Z">
        <w:r w:rsidR="00221EF8">
          <w:rPr>
            <w:rFonts w:hint="eastAsia"/>
          </w:rPr>
          <w:t>20</w:t>
        </w:r>
      </w:ins>
      <w:ins w:id="22025" w:author="S1-253537" w:date="2025-09-04T15:44:00Z">
        <w:r w:rsidRPr="000D6532">
          <w:t>.3</w:t>
        </w:r>
        <w:r w:rsidRPr="000D6532">
          <w:tab/>
          <w:t>Service Flows</w:t>
        </w:r>
        <w:bookmarkEnd w:id="22020"/>
      </w:ins>
    </w:p>
    <w:p w14:paraId="5E606348" w14:textId="77777777" w:rsidR="00D97D98" w:rsidRDefault="00D97D98" w:rsidP="00D97D98">
      <w:pPr>
        <w:rPr>
          <w:ins w:id="22026" w:author="S1-253537" w:date="2025-09-04T15:44:00Z"/>
          <w:rFonts w:eastAsia="SimSun"/>
          <w:lang w:eastAsia="zh-CN"/>
        </w:rPr>
      </w:pPr>
      <w:ins w:id="22027" w:author="S1-253537" w:date="2025-09-04T15:44:00Z">
        <w:r>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ins>
    </w:p>
    <w:p w14:paraId="32CDA99B" w14:textId="77777777" w:rsidR="00D97D98" w:rsidRPr="00F05479" w:rsidRDefault="00D97D98" w:rsidP="00D97D98">
      <w:pPr>
        <w:rPr>
          <w:ins w:id="22028" w:author="S1-253537" w:date="2025-09-04T15:44:00Z"/>
          <w:rFonts w:eastAsia="SimSun"/>
          <w:lang w:eastAsia="zh-CN"/>
        </w:rPr>
      </w:pPr>
      <w:ins w:id="22029" w:author="S1-253537" w:date="2025-09-04T15:44:00Z">
        <w:r>
          <w:rPr>
            <w:rFonts w:eastAsia="SimSun" w:hint="eastAsia"/>
            <w:lang w:eastAsia="zh-CN"/>
          </w:rPr>
          <w:t>T</w:t>
        </w:r>
        <w:r>
          <w:rPr>
            <w:rFonts w:eastAsia="SimSun"/>
            <w:lang w:eastAsia="zh-CN"/>
          </w:rPr>
          <w:t>he mobile operator can provide certain QoS guarantee fr the local traffic transmission, which fully satisfied the Factory’s requirement.</w:t>
        </w:r>
      </w:ins>
    </w:p>
    <w:p w14:paraId="16F08118" w14:textId="58E5107A" w:rsidR="00D97D98" w:rsidRPr="000D6532" w:rsidRDefault="00D97D98" w:rsidP="00D97D98">
      <w:pPr>
        <w:pStyle w:val="Heading3"/>
        <w:rPr>
          <w:ins w:id="22030" w:author="S1-253537" w:date="2025-09-04T15:44:00Z"/>
        </w:rPr>
      </w:pPr>
      <w:bookmarkStart w:id="22031" w:name="_Toc208227073"/>
      <w:ins w:id="22032" w:author="S1-253537" w:date="2025-09-04T15:44:00Z">
        <w:r>
          <w:t>11</w:t>
        </w:r>
        <w:r w:rsidRPr="000D6532">
          <w:t>.</w:t>
        </w:r>
      </w:ins>
      <w:ins w:id="22033" w:author="S1-253537" w:date="2025-09-04T15:46:00Z">
        <w:del w:id="22034" w:author="Rapporteur" w:date="2025-09-04T21:46:00Z" w16du:dateUtc="2025-09-04T13:46:00Z">
          <w:r w:rsidDel="00221EF8">
            <w:delText>19</w:delText>
          </w:r>
        </w:del>
      </w:ins>
      <w:ins w:id="22035" w:author="Rapporteur" w:date="2025-09-04T21:46:00Z" w16du:dateUtc="2025-09-04T13:46:00Z">
        <w:r w:rsidR="00221EF8">
          <w:rPr>
            <w:rFonts w:hint="eastAsia"/>
          </w:rPr>
          <w:t>20</w:t>
        </w:r>
      </w:ins>
      <w:ins w:id="22036" w:author="S1-253537" w:date="2025-09-04T15:44:00Z">
        <w:r w:rsidRPr="000D6532">
          <w:t>.4</w:t>
        </w:r>
        <w:r w:rsidRPr="000D6532">
          <w:tab/>
          <w:t>Post-conditions</w:t>
        </w:r>
        <w:bookmarkEnd w:id="22031"/>
      </w:ins>
    </w:p>
    <w:p w14:paraId="23952AC5" w14:textId="77777777" w:rsidR="00D97D98" w:rsidRPr="00363F92" w:rsidRDefault="00D97D98" w:rsidP="00D97D98">
      <w:pPr>
        <w:rPr>
          <w:ins w:id="22037" w:author="S1-253537" w:date="2025-09-04T15:44:00Z"/>
          <w:rFonts w:eastAsia="SimSun"/>
          <w:lang w:eastAsia="zh-CN"/>
        </w:rPr>
      </w:pPr>
      <w:ins w:id="22038" w:author="S1-253537" w:date="2025-09-04T15:44:00Z">
        <w:r>
          <w:rPr>
            <w:lang w:eastAsia="zh-CN"/>
          </w:rPr>
          <w:t>Thanks to the network managed local traffic transmission, the Factory A can realize the local transmission among their devices with ultra-low latency.</w:t>
        </w:r>
      </w:ins>
    </w:p>
    <w:p w14:paraId="2C96921F" w14:textId="736816CB" w:rsidR="00D97D98" w:rsidRPr="00F05479" w:rsidDel="00221EF8" w:rsidRDefault="00D97D98" w:rsidP="00D97D98">
      <w:pPr>
        <w:rPr>
          <w:ins w:id="22039" w:author="S1-253537" w:date="2025-09-04T15:44:00Z"/>
          <w:del w:id="22040" w:author="Rapporteur" w:date="2025-09-04T21:46:00Z" w16du:dateUtc="2025-09-04T13:46:00Z"/>
          <w:lang w:eastAsia="zh-CN"/>
        </w:rPr>
      </w:pPr>
    </w:p>
    <w:p w14:paraId="27707ED6" w14:textId="5D6E8CEF" w:rsidR="00D97D98" w:rsidRPr="000D6532" w:rsidRDefault="00D97D98" w:rsidP="00D97D98">
      <w:pPr>
        <w:pStyle w:val="Heading3"/>
        <w:rPr>
          <w:ins w:id="22041" w:author="S1-253537" w:date="2025-09-04T15:44:00Z"/>
        </w:rPr>
      </w:pPr>
      <w:bookmarkStart w:id="22042" w:name="_Toc208227074"/>
      <w:ins w:id="22043" w:author="S1-253537" w:date="2025-09-04T15:44:00Z">
        <w:r>
          <w:t>11</w:t>
        </w:r>
        <w:r w:rsidRPr="000D6532">
          <w:t>.</w:t>
        </w:r>
      </w:ins>
      <w:ins w:id="22044" w:author="S1-253537" w:date="2025-09-04T15:46:00Z">
        <w:del w:id="22045" w:author="Rapporteur" w:date="2025-09-04T21:46:00Z" w16du:dateUtc="2025-09-04T13:46:00Z">
          <w:r w:rsidDel="00221EF8">
            <w:delText>19</w:delText>
          </w:r>
        </w:del>
      </w:ins>
      <w:ins w:id="22046" w:author="Rapporteur" w:date="2025-09-04T21:46:00Z" w16du:dateUtc="2025-09-04T13:46:00Z">
        <w:r w:rsidR="00221EF8">
          <w:rPr>
            <w:rFonts w:hint="eastAsia"/>
          </w:rPr>
          <w:t>20</w:t>
        </w:r>
      </w:ins>
      <w:ins w:id="22047" w:author="S1-253537" w:date="2025-09-04T15:44:00Z">
        <w:r w:rsidRPr="000D6532">
          <w:t>.5</w:t>
        </w:r>
        <w:r w:rsidRPr="000D6532">
          <w:tab/>
        </w:r>
        <w:r>
          <w:t>Existing</w:t>
        </w:r>
        <w:r w:rsidRPr="000D6532">
          <w:t xml:space="preserve"> </w:t>
        </w:r>
        <w:r>
          <w:t>features partly or fully covering the use case functionality</w:t>
        </w:r>
        <w:bookmarkEnd w:id="22042"/>
      </w:ins>
    </w:p>
    <w:p w14:paraId="21BEADD6" w14:textId="77777777" w:rsidR="00D97D98" w:rsidRDefault="00D97D98" w:rsidP="00D97D98">
      <w:pPr>
        <w:rPr>
          <w:ins w:id="22048" w:author="S1-253537" w:date="2025-09-04T15:44:00Z"/>
          <w:lang w:eastAsia="zh-CN"/>
        </w:rPr>
      </w:pPr>
      <w:ins w:id="22049" w:author="S1-253537" w:date="2025-09-04T15:44:00Z">
        <w:r w:rsidRPr="00221EF8">
          <w:rPr>
            <w:rFonts w:eastAsia="SimSun"/>
            <w:bCs/>
            <w:color w:val="2E3033"/>
            <w:szCs w:val="21"/>
            <w:shd w:val="clear" w:color="auto" w:fill="FFFFFF"/>
            <w:lang w:eastAsia="zh-CN"/>
          </w:rPr>
          <w:t xml:space="preserve">In </w:t>
        </w:r>
        <w:r w:rsidRPr="00221EF8">
          <w:rPr>
            <w:rFonts w:eastAsia="SimSun" w:hint="eastAsia"/>
            <w:bCs/>
            <w:color w:val="2E3033"/>
            <w:szCs w:val="21"/>
            <w:shd w:val="clear" w:color="auto" w:fill="FFFFFF"/>
            <w:lang w:eastAsia="zh-CN"/>
          </w:rPr>
          <w:t>3</w:t>
        </w:r>
        <w:r w:rsidRPr="00221EF8">
          <w:rPr>
            <w:rFonts w:eastAsia="SimSun"/>
            <w:bCs/>
            <w:color w:val="2E3033"/>
            <w:szCs w:val="21"/>
            <w:shd w:val="clear" w:color="auto" w:fill="FFFFFF"/>
            <w:lang w:eastAsia="zh-CN"/>
          </w:rPr>
          <w:t>GPP TS 22.261 clause 3.1 and 6.38, it already has the service requirement of PIN. But PIN is a much smaller scope and it’s tighted to individual cusomters and exclusive for PLMN, such as “</w:t>
        </w:r>
        <w:r w:rsidRPr="00D32F0F">
          <w:rPr>
            <w:lang w:eastAsia="zh-CN"/>
          </w:rPr>
          <w:t>CPNs and PINs have in common that in general they are owned, installed and/or (at least partially) configured by a customer of a public network operator</w:t>
        </w:r>
        <w:r>
          <w:rPr>
            <w:lang w:eastAsia="zh-CN"/>
          </w:rPr>
          <w:t xml:space="preserve">”. PIN in 6G can be extended to bigger scale as indicated in the use case. </w:t>
        </w:r>
      </w:ins>
    </w:p>
    <w:p w14:paraId="2B1FB945" w14:textId="77777777" w:rsidR="00D97D98" w:rsidRPr="00A91B55" w:rsidRDefault="00D97D98" w:rsidP="00D97D98">
      <w:pPr>
        <w:rPr>
          <w:ins w:id="22050" w:author="S1-253537" w:date="2025-09-04T15:44:00Z"/>
        </w:rPr>
      </w:pPr>
      <w:ins w:id="22051" w:author="S1-253537" w:date="2025-09-04T15:44:00Z">
        <w:r>
          <w:t xml:space="preserve">The network managed localized communication </w:t>
        </w:r>
        <w:r w:rsidRPr="0082326A">
          <w:t xml:space="preserve">assumes the two </w:t>
        </w:r>
        <w:r w:rsidRPr="00641289">
          <w:t xml:space="preserve">3GPP </w:t>
        </w:r>
        <w:r w:rsidRPr="0082326A">
          <w:t xml:space="preserve">UEs </w:t>
        </w:r>
        <w:r>
          <w:t>communicate</w:t>
        </w:r>
        <w:r w:rsidRPr="0082326A">
          <w:t xml:space="preserve"> to each other via </w:t>
        </w:r>
        <w:r>
          <w:t>3GPP radi/</w:t>
        </w:r>
        <w:r w:rsidRPr="0082326A">
          <w:t xml:space="preserve">Uu supported by </w:t>
        </w:r>
        <w:r>
          <w:t>6G network</w:t>
        </w:r>
      </w:ins>
    </w:p>
    <w:p w14:paraId="7B134D53" w14:textId="77777777" w:rsidR="00D97D98" w:rsidRDefault="00D97D98" w:rsidP="00D97D98">
      <w:pPr>
        <w:rPr>
          <w:ins w:id="22052" w:author="S1-253537" w:date="2025-09-04T15:44:00Z"/>
          <w:lang w:eastAsia="zh-CN"/>
        </w:rPr>
      </w:pPr>
      <w:ins w:id="22053" w:author="S1-253537" w:date="2025-09-04T15:44:00Z">
        <w:r>
          <w:rPr>
            <w:lang w:eastAsia="zh-CN"/>
          </w:rPr>
          <w:t>PIN support local inter-PIN element communication using direct network connection only if the PIN elements are in the range to use PIN direct connection, as indicated in TS22.261. clause 6.38.1 “</w:t>
        </w:r>
        <w:r w:rsidRPr="00D32F0F">
          <w:rPr>
            <w:lang w:eastAsia="zh-CN"/>
          </w:rPr>
          <w:t>Via a PIN Element with Gateway Capability, PIN Elements have access to the 5G network services and can communicate with PIN Elements that are not within range to use PIN Direct Connection.</w:t>
        </w:r>
        <w:r>
          <w:rPr>
            <w:lang w:eastAsia="zh-CN"/>
          </w:rPr>
          <w:t xml:space="preserve">” </w:t>
        </w:r>
      </w:ins>
    </w:p>
    <w:p w14:paraId="2E8A7160" w14:textId="77777777" w:rsidR="00D97D98" w:rsidRDefault="00D97D98" w:rsidP="00D97D98">
      <w:pPr>
        <w:rPr>
          <w:ins w:id="22054" w:author="S1-253537" w:date="2025-09-04T15:44:00Z"/>
        </w:rPr>
      </w:pPr>
      <w:ins w:id="22055" w:author="S1-253537" w:date="2025-09-04T15:44:00Z">
        <w:r>
          <w:t xml:space="preserve">For this network </w:t>
        </w:r>
        <w:r>
          <w:rPr>
            <w:lang w:eastAsia="zh-CN"/>
          </w:rPr>
          <w:t>managed</w:t>
        </w:r>
        <w:r>
          <w:t xml:space="preserve"> loal traffic transmission, 3GPP UE need not additionally support direct device connection.</w:t>
        </w:r>
      </w:ins>
    </w:p>
    <w:p w14:paraId="102C2C0C" w14:textId="5A21A232" w:rsidR="00D97D98" w:rsidRPr="000D6532" w:rsidRDefault="00D97D98" w:rsidP="00D97D98">
      <w:pPr>
        <w:pStyle w:val="Heading3"/>
        <w:rPr>
          <w:ins w:id="22056" w:author="S1-253537" w:date="2025-09-04T15:44:00Z"/>
        </w:rPr>
      </w:pPr>
      <w:bookmarkStart w:id="22057" w:name="_Toc208227075"/>
      <w:ins w:id="22058" w:author="S1-253537" w:date="2025-09-04T15:44:00Z">
        <w:r>
          <w:t>11</w:t>
        </w:r>
        <w:r w:rsidRPr="000D6532">
          <w:t>.</w:t>
        </w:r>
      </w:ins>
      <w:ins w:id="22059" w:author="S1-253537" w:date="2025-09-04T15:46:00Z">
        <w:del w:id="22060" w:author="Rapporteur" w:date="2025-09-04T21:46:00Z" w16du:dateUtc="2025-09-04T13:46:00Z">
          <w:r w:rsidDel="00221EF8">
            <w:delText>19</w:delText>
          </w:r>
        </w:del>
      </w:ins>
      <w:ins w:id="22061" w:author="Rapporteur" w:date="2025-09-04T21:46:00Z" w16du:dateUtc="2025-09-04T13:46:00Z">
        <w:r w:rsidR="00221EF8">
          <w:rPr>
            <w:rFonts w:hint="eastAsia"/>
          </w:rPr>
          <w:t>20</w:t>
        </w:r>
      </w:ins>
      <w:ins w:id="22062" w:author="S1-253537" w:date="2025-09-04T15:44:00Z">
        <w:r w:rsidRPr="000D6532">
          <w:t>.6</w:t>
        </w:r>
        <w:r w:rsidRPr="000D6532">
          <w:tab/>
        </w:r>
        <w:r>
          <w:t>Potential</w:t>
        </w:r>
        <w:r w:rsidRPr="000D6532">
          <w:t xml:space="preserve"> </w:t>
        </w:r>
        <w:r>
          <w:t xml:space="preserve">New </w:t>
        </w:r>
        <w:r w:rsidRPr="000D6532">
          <w:t>Requirements</w:t>
        </w:r>
        <w:r>
          <w:t xml:space="preserve"> needed to support the use case</w:t>
        </w:r>
        <w:bookmarkEnd w:id="22057"/>
      </w:ins>
    </w:p>
    <w:p w14:paraId="09A2765E" w14:textId="580BC079" w:rsidR="00D97D98" w:rsidRPr="00675DEB" w:rsidRDefault="00D97D98" w:rsidP="00D97D98">
      <w:pPr>
        <w:rPr>
          <w:ins w:id="22063" w:author="S1-253537" w:date="2025-09-04T15:44:00Z"/>
          <w:rFonts w:eastAsia="SimSun"/>
          <w:color w:val="000000" w:themeColor="text1"/>
          <w:szCs w:val="21"/>
          <w:shd w:val="clear" w:color="auto" w:fill="FFFFFF"/>
          <w:lang w:eastAsia="zh-CN"/>
        </w:rPr>
      </w:pPr>
      <w:ins w:id="22064" w:author="S1-253537" w:date="2025-09-04T15:44:00Z">
        <w:r w:rsidRPr="00675DEB">
          <w:rPr>
            <w:rFonts w:eastAsia="SimSun"/>
            <w:color w:val="000000" w:themeColor="text1"/>
            <w:szCs w:val="21"/>
            <w:shd w:val="clear" w:color="auto" w:fill="FFFFFF"/>
            <w:lang w:eastAsia="zh-CN"/>
          </w:rPr>
          <w:t>[P</w:t>
        </w:r>
        <w:del w:id="22065" w:author="Rapporteur" w:date="2025-09-04T21:46:00Z" w16du:dateUtc="2025-09-04T13:46:00Z">
          <w:r w:rsidRPr="00675DEB" w:rsidDel="00221EF8">
            <w:rPr>
              <w:rFonts w:eastAsia="SimSun"/>
              <w:color w:val="000000" w:themeColor="text1"/>
              <w:szCs w:val="21"/>
              <w:shd w:val="clear" w:color="auto" w:fill="FFFFFF"/>
              <w:lang w:eastAsia="zh-CN"/>
            </w:rPr>
            <w:delText>.</w:delText>
          </w:r>
        </w:del>
        <w:r w:rsidRPr="00675DEB">
          <w:rPr>
            <w:rFonts w:eastAsia="SimSun"/>
            <w:color w:val="000000" w:themeColor="text1"/>
            <w:szCs w:val="21"/>
            <w:shd w:val="clear" w:color="auto" w:fill="FFFFFF"/>
            <w:lang w:eastAsia="zh-CN"/>
          </w:rPr>
          <w:t>R</w:t>
        </w:r>
        <w:del w:id="22066" w:author="Rapporteur" w:date="2025-09-04T21:46:00Z" w16du:dateUtc="2025-09-04T13:46:00Z">
          <w:r w:rsidRPr="00675DEB" w:rsidDel="00221EF8">
            <w:rPr>
              <w:rFonts w:eastAsia="SimSun"/>
              <w:color w:val="000000" w:themeColor="text1"/>
              <w:szCs w:val="21"/>
              <w:shd w:val="clear" w:color="auto" w:fill="FFFFFF"/>
              <w:lang w:eastAsia="zh-CN"/>
            </w:rPr>
            <w:delText>.</w:delText>
          </w:r>
        </w:del>
      </w:ins>
      <w:ins w:id="22067" w:author="Rapporteur" w:date="2025-09-04T21:46:00Z" w16du:dateUtc="2025-09-04T13:46:00Z">
        <w:r w:rsidR="00221EF8">
          <w:rPr>
            <w:rFonts w:eastAsia="SimSun" w:hint="eastAsia"/>
            <w:color w:val="000000" w:themeColor="text1"/>
            <w:szCs w:val="21"/>
            <w:shd w:val="clear" w:color="auto" w:fill="FFFFFF"/>
            <w:lang w:eastAsia="zh-CN"/>
          </w:rPr>
          <w:t xml:space="preserve"> </w:t>
        </w:r>
      </w:ins>
      <w:ins w:id="22068" w:author="S1-253537" w:date="2025-09-04T15:47:00Z">
        <w:r>
          <w:rPr>
            <w:rFonts w:eastAsia="SimSun"/>
            <w:color w:val="000000" w:themeColor="text1"/>
            <w:szCs w:val="21"/>
            <w:shd w:val="clear" w:color="auto" w:fill="FFFFFF"/>
            <w:lang w:eastAsia="zh-CN"/>
          </w:rPr>
          <w:t>11</w:t>
        </w:r>
      </w:ins>
      <w:ins w:id="22069" w:author="S1-253537" w:date="2025-09-04T15:44:00Z">
        <w:r w:rsidRPr="00675DEB">
          <w:rPr>
            <w:rFonts w:eastAsia="SimSun"/>
            <w:color w:val="000000" w:themeColor="text1"/>
            <w:szCs w:val="21"/>
            <w:shd w:val="clear" w:color="auto" w:fill="FFFFFF"/>
            <w:lang w:eastAsia="zh-CN"/>
          </w:rPr>
          <w:t>.</w:t>
        </w:r>
      </w:ins>
      <w:ins w:id="22070" w:author="S1-253537" w:date="2025-09-04T15:47:00Z">
        <w:del w:id="22071" w:author="Rapporteur" w:date="2025-09-04T21:46:00Z" w16du:dateUtc="2025-09-04T13:46:00Z">
          <w:r w:rsidDel="00221EF8">
            <w:rPr>
              <w:rFonts w:eastAsia="SimSun"/>
              <w:color w:val="000000" w:themeColor="text1"/>
              <w:szCs w:val="21"/>
              <w:shd w:val="clear" w:color="auto" w:fill="FFFFFF"/>
              <w:lang w:eastAsia="zh-CN"/>
            </w:rPr>
            <w:delText>19</w:delText>
          </w:r>
        </w:del>
      </w:ins>
      <w:ins w:id="22072" w:author="Rapporteur" w:date="2025-09-04T21:46:00Z" w16du:dateUtc="2025-09-04T13:46:00Z">
        <w:r w:rsidR="00221EF8">
          <w:rPr>
            <w:rFonts w:eastAsia="SimSun" w:hint="eastAsia"/>
            <w:color w:val="000000" w:themeColor="text1"/>
            <w:szCs w:val="21"/>
            <w:shd w:val="clear" w:color="auto" w:fill="FFFFFF"/>
            <w:lang w:eastAsia="zh-CN"/>
          </w:rPr>
          <w:t>20</w:t>
        </w:r>
      </w:ins>
      <w:ins w:id="22073" w:author="S1-253537" w:date="2025-09-04T15:44:00Z">
        <w:r w:rsidRPr="00675DEB">
          <w:rPr>
            <w:rFonts w:eastAsia="SimSun"/>
            <w:color w:val="000000" w:themeColor="text1"/>
            <w:szCs w:val="21"/>
            <w:shd w:val="clear" w:color="auto" w:fill="FFFFFF"/>
            <w:lang w:eastAsia="zh-CN"/>
          </w:rPr>
          <w:t>.6-</w:t>
        </w:r>
      </w:ins>
      <w:ins w:id="22074" w:author="S1-253537" w:date="2025-09-04T15:47:00Z">
        <w:r>
          <w:rPr>
            <w:rFonts w:eastAsia="SimSun"/>
            <w:color w:val="000000" w:themeColor="text1"/>
            <w:szCs w:val="21"/>
            <w:shd w:val="clear" w:color="auto" w:fill="FFFFFF"/>
            <w:lang w:eastAsia="zh-CN"/>
          </w:rPr>
          <w:t>1</w:t>
        </w:r>
      </w:ins>
      <w:ins w:id="22075" w:author="S1-253537" w:date="2025-09-04T15:44:00Z">
        <w:r w:rsidRPr="00675DEB">
          <w:rPr>
            <w:rFonts w:eastAsia="SimSun"/>
            <w:color w:val="000000" w:themeColor="text1"/>
            <w:szCs w:val="21"/>
            <w:shd w:val="clear" w:color="auto" w:fill="FFFFFF"/>
            <w:lang w:eastAsia="zh-CN"/>
          </w:rPr>
          <w:t>]</w:t>
        </w:r>
        <w:r w:rsidRPr="00675DEB">
          <w:rPr>
            <w:rFonts w:eastAsia="SimSun"/>
            <w:color w:val="000000" w:themeColor="text1"/>
            <w:szCs w:val="21"/>
            <w:shd w:val="clear" w:color="auto" w:fill="FFFFFF"/>
            <w:lang w:eastAsia="zh-CN"/>
          </w:rPr>
          <w:tab/>
          <w:t xml:space="preserve">Subject to operator policy and user consent, the 6G system shall </w:t>
        </w:r>
        <w:r>
          <w:rPr>
            <w:rFonts w:eastAsia="SimSun"/>
            <w:color w:val="000000" w:themeColor="text1"/>
            <w:szCs w:val="21"/>
            <w:shd w:val="clear" w:color="auto" w:fill="FFFFFF"/>
            <w:lang w:eastAsia="zh-CN"/>
          </w:rPr>
          <w:t>support the commnuicatoin</w:t>
        </w:r>
        <w:r w:rsidRPr="00675DEB">
          <w:rPr>
            <w:rFonts w:eastAsia="SimSun"/>
            <w:color w:val="000000" w:themeColor="text1"/>
            <w:szCs w:val="21"/>
            <w:shd w:val="clear" w:color="auto" w:fill="FFFFFF"/>
            <w:lang w:eastAsia="zh-CN"/>
          </w:rPr>
          <w:t xml:space="preserve"> between two UEs via </w:t>
        </w:r>
        <w:r>
          <w:rPr>
            <w:rFonts w:eastAsia="SimSun"/>
            <w:color w:val="000000" w:themeColor="text1"/>
            <w:szCs w:val="21"/>
            <w:shd w:val="clear" w:color="auto" w:fill="FFFFFF"/>
            <w:lang w:eastAsia="zh-CN"/>
          </w:rPr>
          <w:t>direct network connection</w:t>
        </w:r>
        <w:r w:rsidRPr="00675DEB">
          <w:rPr>
            <w:rFonts w:eastAsia="SimSun"/>
            <w:color w:val="000000" w:themeColor="text1"/>
            <w:szCs w:val="21"/>
            <w:shd w:val="clear" w:color="auto" w:fill="FFFFFF"/>
            <w:lang w:eastAsia="zh-CN"/>
          </w:rPr>
          <w:t xml:space="preserve"> </w:t>
        </w:r>
        <w:r>
          <w:rPr>
            <w:rFonts w:eastAsia="SimSun"/>
            <w:color w:val="000000" w:themeColor="text1"/>
            <w:szCs w:val="21"/>
            <w:shd w:val="clear" w:color="auto" w:fill="FFFFFF"/>
            <w:lang w:eastAsia="zh-CN"/>
          </w:rPr>
          <w:t xml:space="preserve">in a local network </w:t>
        </w:r>
        <w:r w:rsidRPr="00675DEB">
          <w:rPr>
            <w:rFonts w:eastAsia="SimSun"/>
            <w:color w:val="000000" w:themeColor="text1"/>
            <w:szCs w:val="21"/>
            <w:shd w:val="clear" w:color="auto" w:fill="FFFFFF"/>
            <w:lang w:eastAsia="zh-CN"/>
          </w:rPr>
          <w:t>with fulfilling the following KPIs:</w:t>
        </w:r>
      </w:ins>
    </w:p>
    <w:p w14:paraId="38A3BBDB" w14:textId="187D8328" w:rsidR="00D97D98" w:rsidRPr="00675DEB" w:rsidRDefault="00D97D98" w:rsidP="00D97D98">
      <w:pPr>
        <w:jc w:val="center"/>
        <w:rPr>
          <w:ins w:id="22076" w:author="S1-253537" w:date="2025-09-04T15:44:00Z"/>
          <w:rFonts w:eastAsia="SimSun"/>
          <w:b/>
          <w:bCs/>
          <w:color w:val="FF0000"/>
          <w:szCs w:val="21"/>
          <w:shd w:val="clear" w:color="auto" w:fill="FFFFFF"/>
          <w:lang w:eastAsia="zh-CN"/>
        </w:rPr>
      </w:pPr>
      <w:ins w:id="22077" w:author="S1-253537" w:date="2025-09-04T15:44:00Z">
        <w:r w:rsidRPr="00CD56B1">
          <w:rPr>
            <w:rFonts w:eastAsia="SimSun"/>
            <w:b/>
            <w:bCs/>
            <w:color w:val="000000" w:themeColor="text1"/>
            <w:szCs w:val="21"/>
            <w:shd w:val="clear" w:color="auto" w:fill="FFFFFF"/>
            <w:lang w:eastAsia="zh-CN"/>
          </w:rPr>
          <w:t xml:space="preserve">Table </w:t>
        </w:r>
        <w:r>
          <w:rPr>
            <w:rFonts w:eastAsia="SimSun"/>
            <w:b/>
            <w:bCs/>
            <w:color w:val="000000" w:themeColor="text1"/>
            <w:szCs w:val="21"/>
            <w:shd w:val="clear" w:color="auto" w:fill="FFFFFF"/>
            <w:lang w:eastAsia="zh-CN"/>
          </w:rPr>
          <w:t>11</w:t>
        </w:r>
        <w:r w:rsidRPr="00CD56B1">
          <w:rPr>
            <w:rFonts w:eastAsia="SimSun"/>
            <w:b/>
            <w:bCs/>
            <w:color w:val="000000" w:themeColor="text1"/>
            <w:szCs w:val="21"/>
            <w:shd w:val="clear" w:color="auto" w:fill="FFFFFF"/>
            <w:lang w:eastAsia="zh-CN"/>
          </w:rPr>
          <w:t>.</w:t>
        </w:r>
      </w:ins>
      <w:ins w:id="22078" w:author="S1-253537" w:date="2025-09-04T15:46:00Z">
        <w:del w:id="22079" w:author="Rapporteur" w:date="2025-09-04T21:46:00Z" w16du:dateUtc="2025-09-04T13:46:00Z">
          <w:r w:rsidDel="00221EF8">
            <w:rPr>
              <w:rFonts w:eastAsia="SimSun"/>
              <w:b/>
              <w:bCs/>
              <w:color w:val="000000" w:themeColor="text1"/>
              <w:szCs w:val="21"/>
              <w:shd w:val="clear" w:color="auto" w:fill="FFFFFF"/>
              <w:lang w:eastAsia="zh-CN"/>
            </w:rPr>
            <w:delText>19</w:delText>
          </w:r>
        </w:del>
      </w:ins>
      <w:ins w:id="22080" w:author="Rapporteur" w:date="2025-09-04T21:46:00Z" w16du:dateUtc="2025-09-04T13:46:00Z">
        <w:r w:rsidR="00221EF8">
          <w:rPr>
            <w:rFonts w:eastAsia="SimSun" w:hint="eastAsia"/>
            <w:b/>
            <w:bCs/>
            <w:color w:val="000000" w:themeColor="text1"/>
            <w:szCs w:val="21"/>
            <w:shd w:val="clear" w:color="auto" w:fill="FFFFFF"/>
            <w:lang w:eastAsia="zh-CN"/>
          </w:rPr>
          <w:t>20</w:t>
        </w:r>
      </w:ins>
      <w:ins w:id="22081" w:author="S1-253537" w:date="2025-09-04T15:44:00Z">
        <w:r w:rsidRPr="00CD56B1">
          <w:rPr>
            <w:rFonts w:eastAsia="SimSun"/>
            <w:b/>
            <w:bCs/>
            <w:color w:val="000000" w:themeColor="text1"/>
            <w:szCs w:val="21"/>
            <w:shd w:val="clear" w:color="auto" w:fill="FFFFFF"/>
            <w:lang w:eastAsia="zh-CN"/>
          </w:rPr>
          <w:t xml:space="preserve">.6-1 </w:t>
        </w:r>
        <w:r w:rsidRPr="00C82A02">
          <w:rPr>
            <w:rFonts w:eastAsia="SimSun"/>
            <w:b/>
            <w:bCs/>
            <w:color w:val="000000" w:themeColor="text1"/>
            <w:szCs w:val="21"/>
            <w:shd w:val="clear" w:color="auto" w:fill="FFFFFF"/>
            <w:lang w:eastAsia="zh-CN"/>
          </w:rPr>
          <w:t xml:space="preserve">Network managed localized communication for verticals </w:t>
        </w:r>
      </w:ins>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796F7C" w14:paraId="15552099" w14:textId="77777777" w:rsidTr="00A2287E">
        <w:trPr>
          <w:trHeight w:val="941"/>
          <w:ins w:id="22082" w:author="S1-253537" w:date="2025-09-04T15:44:00Z"/>
        </w:trPr>
        <w:tc>
          <w:tcPr>
            <w:tcW w:w="1271" w:type="dxa"/>
          </w:tcPr>
          <w:p w14:paraId="7C6A93E0" w14:textId="77777777" w:rsidR="00D97D98" w:rsidRPr="00796F7C" w:rsidRDefault="00D97D98" w:rsidP="00A2287E">
            <w:pPr>
              <w:pStyle w:val="TAH"/>
              <w:rPr>
                <w:ins w:id="22083" w:author="S1-253537" w:date="2025-09-04T15:44:00Z"/>
                <w:sz w:val="16"/>
              </w:rPr>
            </w:pPr>
            <w:ins w:id="22084" w:author="S1-253537" w:date="2025-09-04T15:44:00Z">
              <w:r w:rsidRPr="00796F7C">
                <w:rPr>
                  <w:sz w:val="16"/>
                </w:rPr>
                <w:lastRenderedPageBreak/>
                <w:t>Scenario</w:t>
              </w:r>
            </w:ins>
          </w:p>
        </w:tc>
        <w:tc>
          <w:tcPr>
            <w:tcW w:w="2693" w:type="dxa"/>
          </w:tcPr>
          <w:p w14:paraId="1FB7F7FB" w14:textId="77777777" w:rsidR="00D97D98" w:rsidRPr="00796F7C" w:rsidRDefault="00D97D98" w:rsidP="00A2287E">
            <w:pPr>
              <w:pStyle w:val="TAH"/>
              <w:rPr>
                <w:ins w:id="22085" w:author="S1-253537" w:date="2025-09-04T15:44:00Z"/>
                <w:sz w:val="16"/>
              </w:rPr>
            </w:pPr>
            <w:ins w:id="22086" w:author="S1-253537" w:date="2025-09-04T15:44:00Z">
              <w:r>
                <w:rPr>
                  <w:sz w:val="16"/>
                </w:rPr>
                <w:t>Experienced</w:t>
              </w:r>
              <w:r w:rsidRPr="00796F7C">
                <w:rPr>
                  <w:sz w:val="16"/>
                </w:rPr>
                <w:t xml:space="preserve"> data rate</w:t>
              </w:r>
            </w:ins>
          </w:p>
          <w:p w14:paraId="6FB1188B" w14:textId="77777777" w:rsidR="00D97D98" w:rsidRPr="00796F7C" w:rsidRDefault="00D97D98" w:rsidP="00A2287E">
            <w:pPr>
              <w:pStyle w:val="TAH"/>
              <w:rPr>
                <w:ins w:id="22087" w:author="S1-253537" w:date="2025-09-04T15:44:00Z"/>
                <w:sz w:val="16"/>
              </w:rPr>
            </w:pPr>
            <w:ins w:id="22088" w:author="S1-253537" w:date="2025-09-04T15:44:00Z">
              <w:r w:rsidRPr="00796F7C">
                <w:rPr>
                  <w:sz w:val="16"/>
                </w:rPr>
                <w:t>(</w:t>
              </w:r>
              <w:r>
                <w:rPr>
                  <w:sz w:val="16"/>
                </w:rPr>
                <w:t>N</w:t>
              </w:r>
              <w:r w:rsidRPr="00796F7C">
                <w:rPr>
                  <w:sz w:val="16"/>
                </w:rPr>
                <w:t>ote 1)</w:t>
              </w:r>
            </w:ins>
          </w:p>
        </w:tc>
        <w:tc>
          <w:tcPr>
            <w:tcW w:w="2977" w:type="dxa"/>
          </w:tcPr>
          <w:p w14:paraId="78078DD2" w14:textId="77777777" w:rsidR="00D97D98" w:rsidRPr="00796F7C" w:rsidRDefault="00D97D98" w:rsidP="00A2287E">
            <w:pPr>
              <w:pStyle w:val="TAH"/>
              <w:rPr>
                <w:ins w:id="22089" w:author="S1-253537" w:date="2025-09-04T15:44:00Z"/>
                <w:sz w:val="16"/>
              </w:rPr>
            </w:pPr>
            <w:ins w:id="22090" w:author="S1-253537" w:date="2025-09-04T15:44:00Z">
              <w:r>
                <w:rPr>
                  <w:sz w:val="16"/>
                </w:rPr>
                <w:t>L</w:t>
              </w:r>
              <w:r w:rsidRPr="00796F7C">
                <w:rPr>
                  <w:sz w:val="16"/>
                </w:rPr>
                <w:t>atency</w:t>
              </w:r>
            </w:ins>
          </w:p>
          <w:p w14:paraId="54D89EE9" w14:textId="77777777" w:rsidR="00D97D98" w:rsidRPr="00796F7C" w:rsidRDefault="00D97D98" w:rsidP="00A2287E">
            <w:pPr>
              <w:pStyle w:val="TAH"/>
              <w:rPr>
                <w:ins w:id="22091" w:author="S1-253537" w:date="2025-09-04T15:44:00Z"/>
                <w:sz w:val="16"/>
              </w:rPr>
            </w:pPr>
            <w:ins w:id="22092" w:author="S1-253537" w:date="2025-09-04T15:44:00Z">
              <w:r w:rsidRPr="00796F7C">
                <w:rPr>
                  <w:sz w:val="16"/>
                </w:rPr>
                <w:t>(</w:t>
              </w:r>
              <w:r>
                <w:rPr>
                  <w:sz w:val="16"/>
                </w:rPr>
                <w:t>UL/DL</w:t>
              </w:r>
              <w:r w:rsidRPr="00796F7C">
                <w:rPr>
                  <w:sz w:val="16"/>
                </w:rPr>
                <w:t>)</w:t>
              </w:r>
            </w:ins>
          </w:p>
        </w:tc>
      </w:tr>
      <w:tr w:rsidR="00D97D98" w:rsidRPr="00796F7C" w14:paraId="360EE201" w14:textId="77777777" w:rsidTr="00A2287E">
        <w:trPr>
          <w:trHeight w:val="798"/>
          <w:ins w:id="22093" w:author="S1-253537" w:date="2025-09-04T15:44:00Z"/>
        </w:trPr>
        <w:tc>
          <w:tcPr>
            <w:tcW w:w="1271" w:type="dxa"/>
          </w:tcPr>
          <w:p w14:paraId="7DD039C9" w14:textId="77777777" w:rsidR="00D97D98" w:rsidRDefault="00D97D98" w:rsidP="00A2287E">
            <w:pPr>
              <w:pStyle w:val="TAC"/>
              <w:rPr>
                <w:ins w:id="22094" w:author="S1-253537" w:date="2025-09-04T15:44:00Z"/>
                <w:sz w:val="16"/>
              </w:rPr>
            </w:pPr>
            <w:ins w:id="22095" w:author="S1-253537" w:date="2025-09-04T15:44:00Z">
              <w:r>
                <w:rPr>
                  <w:sz w:val="16"/>
                </w:rPr>
                <w:t>Factory</w:t>
              </w:r>
            </w:ins>
          </w:p>
          <w:p w14:paraId="3845DAAB" w14:textId="77777777" w:rsidR="00D97D98" w:rsidRPr="008E596F" w:rsidRDefault="00D97D98" w:rsidP="00A2287E">
            <w:pPr>
              <w:pStyle w:val="TAC"/>
              <w:rPr>
                <w:ins w:id="22096" w:author="S1-253537" w:date="2025-09-04T15:44:00Z"/>
                <w:rFonts w:eastAsia="SimSun"/>
                <w:sz w:val="16"/>
                <w:lang w:eastAsia="zh-CN"/>
              </w:rPr>
            </w:pPr>
          </w:p>
        </w:tc>
        <w:tc>
          <w:tcPr>
            <w:tcW w:w="2693" w:type="dxa"/>
          </w:tcPr>
          <w:p w14:paraId="6AE29554" w14:textId="77777777" w:rsidR="00D97D98" w:rsidRDefault="00D97D98" w:rsidP="00A2287E">
            <w:pPr>
              <w:pStyle w:val="TAC"/>
              <w:rPr>
                <w:ins w:id="22097" w:author="S1-253537" w:date="2025-09-04T15:44:00Z"/>
                <w:rFonts w:eastAsia="SimSun"/>
                <w:sz w:val="16"/>
                <w:lang w:eastAsia="zh-CN"/>
              </w:rPr>
            </w:pPr>
            <w:ins w:id="22098" w:author="S1-253537" w:date="2025-09-04T15:44:00Z">
              <w:r>
                <w:rPr>
                  <w:rFonts w:eastAsia="MS Mincho" w:cs="Arial"/>
                  <w:szCs w:val="18"/>
                </w:rPr>
                <w:t>[</w:t>
              </w:r>
              <w:r w:rsidRPr="005C2E4B">
                <w:rPr>
                  <w:rFonts w:eastAsia="MS Mincho" w:cs="Arial"/>
                  <w:szCs w:val="18"/>
                </w:rPr>
                <w:t xml:space="preserve">≤ </w:t>
              </w:r>
              <w:r>
                <w:rPr>
                  <w:rFonts w:eastAsia="Calibri" w:cs="Arial"/>
                  <w:szCs w:val="18"/>
                </w:rPr>
                <w:t>1.5</w:t>
              </w:r>
              <w:r w:rsidRPr="00FC013D">
                <w:rPr>
                  <w:rFonts w:eastAsia="Calibri" w:cs="Arial"/>
                  <w:szCs w:val="18"/>
                </w:rPr>
                <w:t xml:space="preserve"> Gb</w:t>
              </w:r>
              <w:r>
                <w:rPr>
                  <w:rFonts w:eastAsia="Calibri" w:cs="Arial"/>
                  <w:szCs w:val="18"/>
                </w:rPr>
                <w:t>it/</w:t>
              </w:r>
              <w:r w:rsidRPr="00FC013D">
                <w:rPr>
                  <w:rFonts w:eastAsia="Calibri" w:cs="Arial"/>
                  <w:szCs w:val="18"/>
                </w:rPr>
                <w:t>s</w:t>
              </w:r>
              <w:r>
                <w:rPr>
                  <w:rFonts w:eastAsia="SimSun"/>
                  <w:sz w:val="16"/>
                  <w:lang w:eastAsia="zh-CN"/>
                </w:rPr>
                <w:t>]</w:t>
              </w:r>
            </w:ins>
          </w:p>
          <w:p w14:paraId="1187B519" w14:textId="77777777" w:rsidR="00D97D98" w:rsidRPr="00796F7C" w:rsidRDefault="00D97D98" w:rsidP="00A2287E">
            <w:pPr>
              <w:pStyle w:val="TAC"/>
              <w:rPr>
                <w:ins w:id="22099" w:author="S1-253537" w:date="2025-09-04T15:44:00Z"/>
              </w:rPr>
            </w:pPr>
            <w:ins w:id="22100" w:author="S1-253537" w:date="2025-09-04T15:44:00Z">
              <w:r>
                <w:rPr>
                  <w:rFonts w:eastAsia="SimSun"/>
                  <w:sz w:val="16"/>
                  <w:lang w:eastAsia="zh-CN"/>
                </w:rPr>
                <w:t>(</w:t>
              </w:r>
              <w:r>
                <w:rPr>
                  <w:rFonts w:eastAsia="SimSun" w:hint="eastAsia"/>
                  <w:sz w:val="16"/>
                  <w:lang w:eastAsia="zh-CN"/>
                </w:rPr>
                <w:t>N</w:t>
              </w:r>
              <w:r>
                <w:rPr>
                  <w:rFonts w:eastAsia="SimSun"/>
                  <w:sz w:val="16"/>
                  <w:lang w:eastAsia="zh-CN"/>
                </w:rPr>
                <w:t>ote 1)</w:t>
              </w:r>
            </w:ins>
          </w:p>
        </w:tc>
        <w:tc>
          <w:tcPr>
            <w:tcW w:w="2977" w:type="dxa"/>
          </w:tcPr>
          <w:p w14:paraId="1E3B440B" w14:textId="77777777" w:rsidR="00D97D98" w:rsidRDefault="00D97D98" w:rsidP="00A2287E">
            <w:pPr>
              <w:pStyle w:val="TAC"/>
              <w:rPr>
                <w:ins w:id="22101" w:author="S1-253537" w:date="2025-09-04T15:44:00Z"/>
              </w:rPr>
            </w:pPr>
            <w:ins w:id="22102" w:author="S1-253537" w:date="2025-09-04T15:44:00Z">
              <w:r>
                <w:t>UL: [5] ms</w:t>
              </w:r>
            </w:ins>
          </w:p>
          <w:p w14:paraId="62AE2A2B" w14:textId="77777777" w:rsidR="00D97D98" w:rsidRDefault="00D97D98" w:rsidP="00A2287E">
            <w:pPr>
              <w:pStyle w:val="TAC"/>
              <w:rPr>
                <w:ins w:id="22103" w:author="S1-253537" w:date="2025-09-04T15:44:00Z"/>
              </w:rPr>
            </w:pPr>
            <w:ins w:id="22104" w:author="S1-253537" w:date="2025-09-04T15:44:00Z">
              <w:r>
                <w:t>DL: [5] ms</w:t>
              </w:r>
            </w:ins>
          </w:p>
          <w:p w14:paraId="4E949B19" w14:textId="77777777" w:rsidR="00D97D98" w:rsidRPr="00166F49" w:rsidRDefault="00D97D98" w:rsidP="00A2287E">
            <w:pPr>
              <w:pStyle w:val="TAC"/>
              <w:rPr>
                <w:ins w:id="22105" w:author="S1-253537" w:date="2025-09-04T15:44:00Z"/>
                <w:rFonts w:eastAsia="SimSun"/>
                <w:vertAlign w:val="superscript"/>
                <w:lang w:eastAsia="zh-CN"/>
              </w:rPr>
            </w:pPr>
            <w:ins w:id="22106" w:author="S1-253537" w:date="2025-09-04T15:44:00Z">
              <w:r>
                <w:rPr>
                  <w:rFonts w:eastAsia="SimSun" w:hint="eastAsia"/>
                  <w:lang w:eastAsia="zh-CN"/>
                </w:rPr>
                <w:t>(</w:t>
              </w:r>
              <w:r>
                <w:rPr>
                  <w:rFonts w:eastAsia="SimSun"/>
                  <w:lang w:eastAsia="zh-CN"/>
                </w:rPr>
                <w:t>Note 1)</w:t>
              </w:r>
            </w:ins>
          </w:p>
        </w:tc>
      </w:tr>
      <w:tr w:rsidR="00D97D98" w:rsidRPr="00796F7C" w14:paraId="42475BA1" w14:textId="77777777" w:rsidTr="00A2287E">
        <w:trPr>
          <w:trHeight w:val="270"/>
          <w:ins w:id="22107" w:author="S1-253537" w:date="2025-09-04T15:44:00Z"/>
        </w:trPr>
        <w:tc>
          <w:tcPr>
            <w:tcW w:w="1271" w:type="dxa"/>
          </w:tcPr>
          <w:p w14:paraId="7401049F" w14:textId="77777777" w:rsidR="00D97D98" w:rsidRDefault="00D97D98" w:rsidP="00A2287E">
            <w:pPr>
              <w:pStyle w:val="TAC"/>
              <w:rPr>
                <w:ins w:id="22108" w:author="S1-253537" w:date="2025-09-04T15:44:00Z"/>
                <w:rFonts w:eastAsia="SimSun"/>
                <w:sz w:val="16"/>
                <w:lang w:eastAsia="zh-CN"/>
              </w:rPr>
            </w:pPr>
            <w:ins w:id="22109" w:author="S1-253537" w:date="2025-09-04T15:44:00Z">
              <w:r>
                <w:rPr>
                  <w:rFonts w:eastAsia="SimSun" w:hint="eastAsia"/>
                  <w:sz w:val="16"/>
                  <w:lang w:eastAsia="zh-CN"/>
                </w:rPr>
                <w:t>V</w:t>
              </w:r>
              <w:r>
                <w:rPr>
                  <w:rFonts w:eastAsia="SimSun"/>
                  <w:sz w:val="16"/>
                  <w:lang w:eastAsia="zh-CN"/>
                </w:rPr>
                <w:t>ehicle</w:t>
              </w:r>
            </w:ins>
          </w:p>
          <w:p w14:paraId="661B33CE" w14:textId="77777777" w:rsidR="00D97D98" w:rsidRPr="008E596F" w:rsidRDefault="00D97D98" w:rsidP="00A2287E">
            <w:pPr>
              <w:pStyle w:val="TAC"/>
              <w:rPr>
                <w:ins w:id="22110" w:author="S1-253537" w:date="2025-09-04T15:44:00Z"/>
                <w:rFonts w:eastAsia="SimSun"/>
                <w:sz w:val="16"/>
                <w:lang w:eastAsia="zh-CN"/>
              </w:rPr>
            </w:pPr>
          </w:p>
        </w:tc>
        <w:tc>
          <w:tcPr>
            <w:tcW w:w="2693" w:type="dxa"/>
          </w:tcPr>
          <w:p w14:paraId="3C9F6357" w14:textId="77777777" w:rsidR="00D97D98" w:rsidRDefault="00D97D98" w:rsidP="00A2287E">
            <w:pPr>
              <w:pStyle w:val="TAC"/>
              <w:rPr>
                <w:ins w:id="22111" w:author="S1-253537" w:date="2025-09-04T15:44:00Z"/>
              </w:rPr>
            </w:pPr>
            <w:ins w:id="22112" w:author="S1-253537" w:date="2025-09-04T15:44:00Z">
              <w:r>
                <w:t>[</w:t>
              </w:r>
              <w:r w:rsidRPr="00796F7C">
                <w:t xml:space="preserve">0,1 to </w:t>
              </w:r>
              <w:r w:rsidRPr="00796F7C">
                <w:rPr>
                  <w:rFonts w:hint="eastAsia"/>
                </w:rPr>
                <w:t>[</w:t>
              </w:r>
              <w:r w:rsidRPr="00796F7C">
                <w:t>1</w:t>
              </w:r>
              <w:r w:rsidRPr="00796F7C">
                <w:rPr>
                  <w:rFonts w:hint="eastAsia"/>
                </w:rPr>
                <w:t>]</w:t>
              </w:r>
              <w:r w:rsidRPr="00796F7C">
                <w:t xml:space="preserve"> Gbit/s</w:t>
              </w:r>
              <w:r>
                <w:t>]</w:t>
              </w:r>
            </w:ins>
          </w:p>
          <w:p w14:paraId="49B2E3F6" w14:textId="77777777" w:rsidR="00D97D98" w:rsidRPr="008E596F" w:rsidRDefault="00D97D98" w:rsidP="00A2287E">
            <w:pPr>
              <w:pStyle w:val="TAC"/>
              <w:rPr>
                <w:ins w:id="22113" w:author="S1-253537" w:date="2025-09-04T15:44:00Z"/>
                <w:rFonts w:eastAsia="SimSun"/>
                <w:lang w:eastAsia="zh-CN"/>
              </w:rPr>
            </w:pPr>
            <w:ins w:id="22114" w:author="S1-253537" w:date="2025-09-04T15:44:00Z">
              <w:r>
                <w:rPr>
                  <w:rFonts w:eastAsia="SimSun"/>
                  <w:sz w:val="16"/>
                  <w:lang w:eastAsia="zh-CN"/>
                </w:rPr>
                <w:t>(</w:t>
              </w:r>
              <w:r>
                <w:rPr>
                  <w:rFonts w:eastAsia="SimSun" w:hint="eastAsia"/>
                  <w:sz w:val="16"/>
                  <w:lang w:eastAsia="zh-CN"/>
                </w:rPr>
                <w:t>N</w:t>
              </w:r>
              <w:r>
                <w:rPr>
                  <w:rFonts w:eastAsia="SimSun"/>
                  <w:sz w:val="16"/>
                  <w:lang w:eastAsia="zh-CN"/>
                </w:rPr>
                <w:t>ote 2)</w:t>
              </w:r>
            </w:ins>
          </w:p>
        </w:tc>
        <w:tc>
          <w:tcPr>
            <w:tcW w:w="2977" w:type="dxa"/>
          </w:tcPr>
          <w:p w14:paraId="6EE028A9" w14:textId="77777777" w:rsidR="00D97D98" w:rsidRDefault="00D97D98" w:rsidP="00A2287E">
            <w:pPr>
              <w:pStyle w:val="TAC"/>
              <w:rPr>
                <w:ins w:id="22115" w:author="S1-253537" w:date="2025-09-04T15:44:00Z"/>
                <w:rFonts w:eastAsia="SimSun"/>
                <w:lang w:eastAsia="zh-CN"/>
              </w:rPr>
            </w:pPr>
            <w:ins w:id="22116" w:author="S1-253537" w:date="2025-09-04T15:44:00Z">
              <w:r>
                <w:rPr>
                  <w:rFonts w:eastAsia="SimSun"/>
                  <w:lang w:eastAsia="zh-CN"/>
                </w:rPr>
                <w:t>UL: [5] ms</w:t>
              </w:r>
            </w:ins>
          </w:p>
          <w:p w14:paraId="2884C27F" w14:textId="77777777" w:rsidR="00D97D98" w:rsidRDefault="00D97D98" w:rsidP="00A2287E">
            <w:pPr>
              <w:pStyle w:val="TAC"/>
              <w:rPr>
                <w:ins w:id="22117" w:author="S1-253537" w:date="2025-09-04T15:44:00Z"/>
                <w:rFonts w:eastAsia="SimSun"/>
                <w:lang w:eastAsia="zh-CN"/>
              </w:rPr>
            </w:pPr>
            <w:ins w:id="22118" w:author="S1-253537" w:date="2025-09-04T15:44:00Z">
              <w:r>
                <w:rPr>
                  <w:rFonts w:eastAsia="SimSun" w:hint="eastAsia"/>
                  <w:lang w:eastAsia="zh-CN"/>
                </w:rPr>
                <w:t>D</w:t>
              </w:r>
              <w:r>
                <w:rPr>
                  <w:rFonts w:eastAsia="SimSun"/>
                  <w:lang w:eastAsia="zh-CN"/>
                </w:rPr>
                <w:t>L: [5] ms</w:t>
              </w:r>
            </w:ins>
          </w:p>
          <w:p w14:paraId="08265995" w14:textId="77777777" w:rsidR="00D97D98" w:rsidRPr="008E596F" w:rsidRDefault="00D97D98" w:rsidP="00A2287E">
            <w:pPr>
              <w:pStyle w:val="TAC"/>
              <w:rPr>
                <w:ins w:id="22119" w:author="S1-253537" w:date="2025-09-04T15:44:00Z"/>
                <w:rFonts w:eastAsia="SimSun"/>
                <w:lang w:eastAsia="zh-CN"/>
              </w:rPr>
            </w:pPr>
            <w:ins w:id="22120" w:author="S1-253537" w:date="2025-09-04T15:44:00Z">
              <w:r>
                <w:rPr>
                  <w:rFonts w:eastAsia="SimSun"/>
                  <w:sz w:val="16"/>
                  <w:lang w:eastAsia="zh-CN"/>
                </w:rPr>
                <w:t>(</w:t>
              </w:r>
              <w:r>
                <w:rPr>
                  <w:rFonts w:eastAsia="SimSun" w:hint="eastAsia"/>
                  <w:sz w:val="16"/>
                  <w:lang w:eastAsia="zh-CN"/>
                </w:rPr>
                <w:t>N</w:t>
              </w:r>
              <w:r>
                <w:rPr>
                  <w:rFonts w:eastAsia="SimSun"/>
                  <w:sz w:val="16"/>
                  <w:lang w:eastAsia="zh-CN"/>
                </w:rPr>
                <w:t>ote 2)</w:t>
              </w:r>
            </w:ins>
          </w:p>
        </w:tc>
      </w:tr>
      <w:tr w:rsidR="00D97D98" w:rsidRPr="00796F7C" w14:paraId="4ECC0FFE" w14:textId="77777777" w:rsidTr="00A2287E">
        <w:trPr>
          <w:trHeight w:val="256"/>
          <w:ins w:id="22121" w:author="S1-253537" w:date="2025-09-04T15:44:00Z"/>
        </w:trPr>
        <w:tc>
          <w:tcPr>
            <w:tcW w:w="6941" w:type="dxa"/>
            <w:gridSpan w:val="3"/>
          </w:tcPr>
          <w:p w14:paraId="469319A9" w14:textId="77777777" w:rsidR="00D97D98" w:rsidRPr="008E596F" w:rsidRDefault="00D97D98" w:rsidP="00A2287E">
            <w:pPr>
              <w:pStyle w:val="TAL"/>
              <w:rPr>
                <w:ins w:id="22122" w:author="S1-253537" w:date="2025-09-04T15:44:00Z"/>
                <w:rFonts w:eastAsia="SimSun"/>
                <w:lang w:val="en-US" w:eastAsia="zh-CN"/>
              </w:rPr>
            </w:pPr>
            <w:ins w:id="22123" w:author="S1-253537" w:date="2025-09-04T15:44:00Z">
              <w:r>
                <w:rPr>
                  <w:rFonts w:eastAsia="SimSun" w:hint="eastAsia"/>
                  <w:lang w:val="en-US" w:eastAsia="zh-CN"/>
                </w:rPr>
                <w:t>N</w:t>
              </w:r>
              <w:r>
                <w:rPr>
                  <w:rFonts w:eastAsia="SimSun"/>
                  <w:lang w:val="en-US" w:eastAsia="zh-CN"/>
                </w:rPr>
                <w:t xml:space="preserve">ote 1: Refer to the </w:t>
              </w:r>
              <w:r>
                <w:rPr>
                  <w:lang w:eastAsia="zh-CN"/>
                </w:rPr>
                <w:t>KPI requirement</w:t>
              </w:r>
              <w:r>
                <w:rPr>
                  <w:rFonts w:eastAsia="SimSun"/>
                  <w:lang w:val="en-US" w:eastAsia="zh-CN"/>
                </w:rPr>
                <w:t xml:space="preserve"> in TS22.261 [14] </w:t>
              </w:r>
              <w:r w:rsidRPr="00F46EBA">
                <w:rPr>
                  <w:noProof/>
                </w:rPr>
                <w:t xml:space="preserve">Table </w:t>
              </w:r>
              <w:r>
                <w:rPr>
                  <w:noProof/>
                </w:rPr>
                <w:t>7</w:t>
              </w:r>
              <w:r w:rsidRPr="00F46EBA">
                <w:rPr>
                  <w:noProof/>
                </w:rPr>
                <w:t>.1</w:t>
              </w:r>
              <w:r>
                <w:rPr>
                  <w:noProof/>
                </w:rPr>
                <w:t>0.2</w:t>
              </w:r>
              <w:r w:rsidRPr="00F46EBA">
                <w:rPr>
                  <w:noProof/>
                </w:rPr>
                <w:t>-1</w:t>
              </w:r>
              <w:r>
                <w:rPr>
                  <w:noProof/>
                </w:rPr>
                <w:t>.</w:t>
              </w:r>
            </w:ins>
          </w:p>
          <w:p w14:paraId="144C50FF" w14:textId="77777777" w:rsidR="00D97D98" w:rsidRPr="00EA1825" w:rsidRDefault="00D97D98" w:rsidP="00A2287E">
            <w:pPr>
              <w:pStyle w:val="TAL"/>
              <w:rPr>
                <w:ins w:id="22124" w:author="S1-253537" w:date="2025-09-04T15:44:00Z"/>
                <w:rFonts w:eastAsia="SimSun"/>
              </w:rPr>
            </w:pPr>
            <w:ins w:id="22125" w:author="S1-253537" w:date="2025-09-04T15:44:00Z">
              <w:r>
                <w:rPr>
                  <w:rFonts w:eastAsia="SimSun"/>
                  <w:lang w:val="en-US" w:eastAsia="zh-CN"/>
                </w:rPr>
                <w:t xml:space="preserve">Note 2: Refer to the performance of </w:t>
              </w:r>
              <w:r w:rsidRPr="00796F7C">
                <w:rPr>
                  <w:lang w:eastAsia="zh-CN"/>
                </w:rPr>
                <w:t>Gaming or Interactive Data Exchanging</w:t>
              </w:r>
              <w:r>
                <w:rPr>
                  <w:rFonts w:eastAsia="SimSun"/>
                  <w:lang w:val="en-US" w:eastAsia="zh-CN"/>
                </w:rPr>
                <w:t xml:space="preserve"> in TS22.261 [14] </w:t>
              </w:r>
              <w:r w:rsidRPr="00755359">
                <w:rPr>
                  <w:rFonts w:eastAsia="SimSun"/>
                </w:rPr>
                <w:t>Table 7.</w:t>
              </w:r>
              <w:r>
                <w:rPr>
                  <w:rFonts w:eastAsia="SimSun"/>
                </w:rPr>
                <w:t>6</w:t>
              </w:r>
              <w:r w:rsidRPr="00755359">
                <w:rPr>
                  <w:rFonts w:eastAsia="SimSun"/>
                </w:rPr>
                <w:t>.</w:t>
              </w:r>
              <w:r>
                <w:rPr>
                  <w:rFonts w:eastAsia="SimSun"/>
                </w:rPr>
                <w:t>1</w:t>
              </w:r>
              <w:r w:rsidRPr="00755359">
                <w:rPr>
                  <w:rFonts w:eastAsia="SimSun"/>
                </w:rPr>
                <w:t>-1</w:t>
              </w:r>
            </w:ins>
          </w:p>
        </w:tc>
      </w:tr>
    </w:tbl>
    <w:p w14:paraId="058E5673" w14:textId="77777777" w:rsidR="00D97D98" w:rsidRDefault="00D97D98" w:rsidP="00D97D98">
      <w:pPr>
        <w:rPr>
          <w:ins w:id="22126" w:author="S1-253537" w:date="2025-09-04T15:44:00Z"/>
          <w:rFonts w:eastAsia="Yu Mincho"/>
        </w:rPr>
      </w:pPr>
    </w:p>
    <w:p w14:paraId="40971EB8" w14:textId="59FE5D6A" w:rsidR="00D97D98" w:rsidRDefault="00D97D98" w:rsidP="00D97D98">
      <w:pPr>
        <w:pStyle w:val="Heading2"/>
        <w:rPr>
          <w:ins w:id="22127" w:author="S1-253538" w:date="2025-09-04T15:48:00Z"/>
        </w:rPr>
      </w:pPr>
      <w:bookmarkStart w:id="22128" w:name="_Toc208227076"/>
      <w:ins w:id="22129" w:author="S1-253538" w:date="2025-09-04T15:48:00Z">
        <w:r>
          <w:rPr>
            <w:rFonts w:hint="eastAsia"/>
            <w:lang w:eastAsia="zh-CN"/>
          </w:rPr>
          <w:t>11</w:t>
        </w:r>
        <w:r>
          <w:t>.</w:t>
        </w:r>
      </w:ins>
      <w:ins w:id="22130" w:author="S1-253538" w:date="2025-09-04T15:49:00Z">
        <w:r>
          <w:rPr>
            <w:lang w:eastAsia="zh-CN"/>
          </w:rPr>
          <w:t>2</w:t>
        </w:r>
        <w:del w:id="22131" w:author="Rapporteur" w:date="2025-09-04T21:46:00Z" w16du:dateUtc="2025-09-04T13:46:00Z">
          <w:r w:rsidDel="00221EF8">
            <w:rPr>
              <w:lang w:eastAsia="zh-CN"/>
            </w:rPr>
            <w:delText>0</w:delText>
          </w:r>
        </w:del>
      </w:ins>
      <w:ins w:id="22132" w:author="Rapporteur" w:date="2025-09-04T21:46:00Z" w16du:dateUtc="2025-09-04T13:46:00Z">
        <w:r w:rsidR="00221EF8">
          <w:rPr>
            <w:rFonts w:hint="eastAsia"/>
            <w:lang w:eastAsia="zh-CN"/>
          </w:rPr>
          <w:t>1</w:t>
        </w:r>
      </w:ins>
      <w:ins w:id="22133" w:author="S1-253538" w:date="2025-09-04T15:48:00Z">
        <w:r>
          <w:tab/>
          <w:t xml:space="preserve">Use case on </w:t>
        </w:r>
        <w:r>
          <w:rPr>
            <w:rFonts w:eastAsia="SimSun" w:hint="eastAsia"/>
            <w:lang w:eastAsia="zh-CN"/>
          </w:rPr>
          <w:t>Industrial IoT</w:t>
        </w:r>
        <w:bookmarkEnd w:id="22128"/>
      </w:ins>
    </w:p>
    <w:p w14:paraId="00824161" w14:textId="2441F84E" w:rsidR="00D97D98" w:rsidRDefault="00D97D98" w:rsidP="00D97D98">
      <w:pPr>
        <w:pStyle w:val="Heading3"/>
        <w:rPr>
          <w:ins w:id="22134" w:author="S1-253538" w:date="2025-09-04T15:48:00Z"/>
        </w:rPr>
      </w:pPr>
      <w:bookmarkStart w:id="22135" w:name="_Toc208227077"/>
      <w:ins w:id="22136" w:author="S1-253538" w:date="2025-09-04T15:48:00Z">
        <w:r>
          <w:rPr>
            <w:rFonts w:hint="eastAsia"/>
          </w:rPr>
          <w:t>11</w:t>
        </w:r>
        <w:r>
          <w:t>.</w:t>
        </w:r>
      </w:ins>
      <w:ins w:id="22137" w:author="S1-253538" w:date="2025-09-04T15:49:00Z">
        <w:r>
          <w:t>2</w:t>
        </w:r>
        <w:del w:id="22138" w:author="Rapporteur" w:date="2025-09-04T21:46:00Z" w16du:dateUtc="2025-09-04T13:46:00Z">
          <w:r w:rsidDel="00221EF8">
            <w:delText>0</w:delText>
          </w:r>
        </w:del>
      </w:ins>
      <w:ins w:id="22139" w:author="Rapporteur" w:date="2025-09-04T21:46:00Z" w16du:dateUtc="2025-09-04T13:46:00Z">
        <w:r w:rsidR="00221EF8">
          <w:rPr>
            <w:rFonts w:hint="eastAsia"/>
          </w:rPr>
          <w:t>1</w:t>
        </w:r>
      </w:ins>
      <w:ins w:id="22140" w:author="S1-253538" w:date="2025-09-04T15:48:00Z">
        <w:r>
          <w:t>.1</w:t>
        </w:r>
        <w:r>
          <w:tab/>
          <w:t xml:space="preserve"> Description</w:t>
        </w:r>
        <w:bookmarkEnd w:id="22135"/>
      </w:ins>
    </w:p>
    <w:p w14:paraId="2012D31F" w14:textId="77777777" w:rsidR="00D97D98" w:rsidRDefault="00D97D98" w:rsidP="00D97D98">
      <w:pPr>
        <w:jc w:val="both"/>
        <w:rPr>
          <w:ins w:id="22141" w:author="S1-253538" w:date="2025-09-04T15:48:00Z"/>
          <w:color w:val="000000"/>
          <w:szCs w:val="24"/>
          <w:lang w:val="en-US" w:eastAsia="zh-CN"/>
        </w:rPr>
      </w:pPr>
      <w:ins w:id="22142" w:author="S1-253538" w:date="2025-09-04T15:48:00Z">
        <w:r>
          <w:rPr>
            <w:rFonts w:eastAsia="SimSun" w:hint="eastAsia"/>
            <w:color w:val="000000"/>
            <w:szCs w:val="24"/>
            <w:lang w:val="en-US" w:eastAsia="zh-CN"/>
          </w:rPr>
          <w:t xml:space="preserve">Network slicing allows operators to create multiple virtual networks (slices) on top of a shared physical infrastructure. Each slice can be optimized for specific use cases or customer requirements. Service Level Agreement (SLA) assurance for these slices is crucial for maintaining quality of service and meeting customer expectations. Here the SLA may be defined </w:t>
        </w:r>
        <w:r>
          <w:rPr>
            <w:rFonts w:hint="eastAsia"/>
            <w:color w:val="000000"/>
            <w:szCs w:val="24"/>
          </w:rPr>
          <w:t xml:space="preserve">in terms of </w:t>
        </w:r>
        <w:r>
          <w:rPr>
            <w:rFonts w:eastAsia="SimSun" w:hint="eastAsia"/>
            <w:color w:val="000000"/>
            <w:szCs w:val="24"/>
            <w:lang w:val="en-US" w:eastAsia="zh-CN"/>
          </w:rPr>
          <w:t xml:space="preserve">guaranteed minimum </w:t>
        </w:r>
        <w:r>
          <w:rPr>
            <w:rFonts w:hint="eastAsia"/>
            <w:color w:val="000000"/>
            <w:szCs w:val="24"/>
          </w:rPr>
          <w:t xml:space="preserve">throughput, energy efficiency, </w:t>
        </w:r>
        <w:r>
          <w:rPr>
            <w:rFonts w:eastAsia="SimSun" w:hint="eastAsia"/>
            <w:color w:val="000000"/>
            <w:szCs w:val="24"/>
            <w:lang w:val="en-US" w:eastAsia="zh-CN"/>
          </w:rPr>
          <w:t xml:space="preserve">maximum </w:t>
        </w:r>
        <w:r>
          <w:rPr>
            <w:rFonts w:hint="eastAsia"/>
            <w:color w:val="000000"/>
            <w:szCs w:val="24"/>
          </w:rPr>
          <w:t xml:space="preserve">latency and reliability </w:t>
        </w:r>
        <w:r>
          <w:rPr>
            <w:rFonts w:eastAsia="SimSun" w:hint="eastAsia"/>
            <w:color w:val="000000"/>
            <w:szCs w:val="24"/>
            <w:lang w:val="en-US" w:eastAsia="zh-CN"/>
          </w:rPr>
          <w:t xml:space="preserve">metrics. </w:t>
        </w:r>
        <w:r>
          <w:rPr>
            <w:rFonts w:eastAsia="SimSun" w:hint="eastAsia"/>
            <w:lang w:val="en-US" w:eastAsia="zh-CN" w:bidi="ar"/>
          </w:rPr>
          <w:t xml:space="preserve">For industrial scenario, </w:t>
        </w:r>
        <w:r>
          <w:t>dedicated network slice</w:t>
        </w:r>
        <w:r>
          <w:rPr>
            <w:rFonts w:eastAsia="SimSun" w:hint="eastAsia"/>
            <w:lang w:val="en-US" w:eastAsia="zh-CN"/>
          </w:rPr>
          <w:t>s</w:t>
        </w:r>
        <w:r>
          <w:t xml:space="preserve"> </w:t>
        </w:r>
        <w:r>
          <w:rPr>
            <w:rFonts w:hint="eastAsia"/>
            <w:lang w:val="en-US" w:eastAsia="zh-CN"/>
          </w:rPr>
          <w:t xml:space="preserve">can be </w:t>
        </w:r>
        <w:r>
          <w:t>deploy</w:t>
        </w:r>
        <w:r>
          <w:rPr>
            <w:rFonts w:hint="eastAsia"/>
            <w:lang w:val="en-US" w:eastAsia="zh-CN"/>
          </w:rPr>
          <w:t>ed</w:t>
        </w:r>
        <w:r>
          <w:t xml:space="preserve"> </w:t>
        </w:r>
        <w:r>
          <w:rPr>
            <w:rFonts w:hint="eastAsia"/>
            <w:lang w:val="en-US" w:eastAsia="zh-CN"/>
          </w:rPr>
          <w:t xml:space="preserve">which requires </w:t>
        </w:r>
        <w:r>
          <w:rPr>
            <w:rFonts w:eastAsia="SimSun"/>
            <w:color w:val="000000"/>
            <w:szCs w:val="24"/>
            <w:lang w:val="en-US" w:eastAsia="zh-CN"/>
          </w:rPr>
          <w:t xml:space="preserve">ultra-low latency, high reliability, and guaranteed bandwidth to ensure the safety and success of the </w:t>
        </w:r>
        <w:r>
          <w:rPr>
            <w:rFonts w:eastAsia="SimSun" w:hint="eastAsia"/>
            <w:color w:val="000000"/>
            <w:szCs w:val="24"/>
            <w:lang w:val="en-US" w:eastAsia="zh-CN"/>
          </w:rPr>
          <w:t>industry</w:t>
        </w:r>
        <w:r>
          <w:rPr>
            <w:rFonts w:eastAsia="SimSun"/>
            <w:color w:val="000000"/>
            <w:szCs w:val="24"/>
            <w:lang w:val="en-US" w:eastAsia="zh-CN"/>
          </w:rPr>
          <w:t>.</w:t>
        </w:r>
        <w:r>
          <w:rPr>
            <w:rFonts w:hint="eastAsia"/>
            <w:color w:val="000000"/>
            <w:szCs w:val="24"/>
            <w:lang w:val="en-US"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ins>
    </w:p>
    <w:p w14:paraId="0D3A1E8A" w14:textId="77777777" w:rsidR="00D97D98" w:rsidRDefault="00D97D98" w:rsidP="00D97D98">
      <w:pPr>
        <w:numPr>
          <w:ilvl w:val="255"/>
          <w:numId w:val="0"/>
        </w:numPr>
        <w:jc w:val="both"/>
        <w:rPr>
          <w:ins w:id="22143" w:author="S1-253538" w:date="2025-09-04T15:48:00Z"/>
          <w:color w:val="000000"/>
          <w:szCs w:val="24"/>
          <w:lang w:val="en-US" w:eastAsia="zh-CN"/>
        </w:rPr>
      </w:pPr>
      <w:ins w:id="22144" w:author="S1-253538" w:date="2025-09-04T15:48:00Z">
        <w:r>
          <w:rPr>
            <w:rFonts w:hint="eastAsia"/>
            <w:color w:val="000000"/>
            <w:szCs w:val="24"/>
            <w:lang w:val="en-US" w:eastAsia="zh-CN"/>
          </w:rPr>
          <w:t xml:space="preserve">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 PRB usage denotes the ratio of PRB allocated for a given slice. </w:t>
        </w:r>
      </w:ins>
    </w:p>
    <w:p w14:paraId="09B23DAF" w14:textId="77777777" w:rsidR="00D97D98" w:rsidRDefault="00D97D98" w:rsidP="00D97D98">
      <w:pPr>
        <w:numPr>
          <w:ilvl w:val="255"/>
          <w:numId w:val="0"/>
        </w:numPr>
        <w:jc w:val="both"/>
        <w:rPr>
          <w:ins w:id="22145" w:author="S1-253538" w:date="2025-09-04T15:48:00Z"/>
          <w:rFonts w:ascii="Segoe UI" w:eastAsia="SimSun" w:hAnsi="Segoe UI" w:cs="Segoe UI"/>
          <w:color w:val="000000"/>
          <w:sz w:val="18"/>
          <w:szCs w:val="18"/>
          <w:shd w:val="clear" w:color="auto" w:fill="F7F7F7"/>
          <w:lang w:val="en-US" w:eastAsia="zh-CN"/>
        </w:rPr>
      </w:pPr>
      <w:ins w:id="22146" w:author="S1-253538" w:date="2025-09-04T15:48:00Z">
        <w:r>
          <w:rPr>
            <w:rFonts w:hint="eastAsia"/>
            <w:color w:val="000000"/>
            <w:szCs w:val="24"/>
            <w:lang w:val="en-US" w:eastAsia="zh-CN"/>
          </w:rPr>
          <w:t xml:space="preserve">If the network performance is approaching SLA thresholds, it may automatically </w:t>
        </w:r>
      </w:ins>
      <w:ins w:id="22147" w:author="S1-253538" w:date="2025-09-04T15:49:00Z">
        <w:r>
          <w:rPr>
            <w:color w:val="000000"/>
            <w:szCs w:val="24"/>
            <w:lang w:val="en-US" w:eastAsia="zh-CN"/>
          </w:rPr>
          <w:t>request</w:t>
        </w:r>
      </w:ins>
      <w:ins w:id="22148" w:author="S1-253538" w:date="2025-09-04T15:48:00Z">
        <w:r>
          <w:rPr>
            <w:rFonts w:hint="eastAsia"/>
            <w:color w:val="000000"/>
            <w:szCs w:val="24"/>
            <w:lang w:val="en-US"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adjustment. For example, </w:t>
        </w:r>
        <w:r>
          <w:rPr>
            <w:rFonts w:eastAsia="SimSun" w:hint="eastAsia"/>
            <w:color w:val="000000"/>
            <w:szCs w:val="24"/>
            <w:lang w:val="en-US" w:eastAsia="zh-CN"/>
          </w:rPr>
          <w:t xml:space="preserve">some adjustment on </w:t>
        </w:r>
        <w:r>
          <w:rPr>
            <w:rFonts w:eastAsia="SimSun"/>
            <w:color w:val="000000"/>
            <w:szCs w:val="24"/>
            <w:lang w:val="en-US" w:eastAsia="zh-CN"/>
          </w:rPr>
          <w:t>bandwidth or computing resources</w:t>
        </w:r>
        <w:r>
          <w:rPr>
            <w:rFonts w:eastAsia="SimSun" w:hint="eastAsia"/>
            <w:color w:val="000000"/>
            <w:szCs w:val="24"/>
            <w:lang w:val="en-US" w:eastAsia="zh-CN"/>
          </w:rPr>
          <w:t xml:space="preserve"> can be made</w:t>
        </w:r>
        <w:r>
          <w:rPr>
            <w:rFonts w:eastAsia="SimSun"/>
            <w:color w:val="000000"/>
            <w:szCs w:val="24"/>
            <w:lang w:val="en-US" w:eastAsia="zh-CN"/>
          </w:rPr>
          <w:t xml:space="preserve"> to maintain performance</w:t>
        </w:r>
        <w:r>
          <w:rPr>
            <w:rFonts w:hint="eastAsia"/>
            <w:color w:val="000000"/>
            <w:szCs w:val="24"/>
            <w:lang w:val="en-US" w:eastAsia="zh-CN"/>
          </w:rPr>
          <w:t xml:space="preserve"> of this slice.</w:t>
        </w:r>
      </w:ins>
    </w:p>
    <w:p w14:paraId="15F51E7B" w14:textId="77777777" w:rsidR="00D97D98" w:rsidRDefault="00D97D98" w:rsidP="00D97D98">
      <w:pPr>
        <w:jc w:val="both"/>
        <w:rPr>
          <w:ins w:id="22149" w:author="S1-253538" w:date="2025-09-04T15:48:00Z"/>
          <w:rFonts w:eastAsia="SimSun"/>
          <w:color w:val="000000"/>
          <w:szCs w:val="24"/>
          <w:lang w:val="en-US" w:eastAsia="zh-CN"/>
        </w:rPr>
      </w:pPr>
      <w:ins w:id="22150" w:author="S1-253538" w:date="2025-09-04T15:48:00Z">
        <w:r>
          <w:rPr>
            <w:rFonts w:eastAsia="SimSun" w:hint="eastAsia"/>
            <w:color w:val="000000"/>
            <w:szCs w:val="24"/>
            <w:lang w:val="en-US" w:eastAsia="zh-CN"/>
          </w:rPr>
          <w:t xml:space="preserve">Based on the slice performance information exposure and slice resource adjustment, </w:t>
        </w:r>
        <w:r>
          <w:rPr>
            <w:rFonts w:hint="eastAsia"/>
            <w:color w:val="000000"/>
            <w:szCs w:val="24"/>
          </w:rPr>
          <w:t xml:space="preserve">precise </w:t>
        </w:r>
        <w:r>
          <w:rPr>
            <w:rFonts w:eastAsia="SimSun" w:hint="eastAsia"/>
            <w:color w:val="000000"/>
            <w:szCs w:val="24"/>
            <w:lang w:val="en-US" w:eastAsia="zh-CN"/>
          </w:rPr>
          <w:t>slice performance</w:t>
        </w:r>
        <w:r>
          <w:rPr>
            <w:rFonts w:hint="eastAsia"/>
            <w:color w:val="000000"/>
            <w:szCs w:val="24"/>
          </w:rPr>
          <w:t xml:space="preserve"> assurance for </w:t>
        </w:r>
        <w:r>
          <w:rPr>
            <w:rFonts w:eastAsia="SimSun" w:hint="eastAsia"/>
            <w:color w:val="000000"/>
            <w:szCs w:val="24"/>
            <w:lang w:val="en-US" w:eastAsia="zh-CN"/>
          </w:rPr>
          <w:t>industrial scenarios can be ensured</w:t>
        </w:r>
        <w:r>
          <w:rPr>
            <w:rFonts w:hint="eastAsia"/>
            <w:color w:val="000000"/>
            <w:szCs w:val="24"/>
          </w:rPr>
          <w:t>.</w:t>
        </w:r>
      </w:ins>
    </w:p>
    <w:p w14:paraId="779F23D8" w14:textId="1B699029" w:rsidR="00D97D98" w:rsidRDefault="00D97D98" w:rsidP="00D97D98">
      <w:pPr>
        <w:pStyle w:val="Heading3"/>
        <w:rPr>
          <w:ins w:id="22151" w:author="S1-253538" w:date="2025-09-04T15:48:00Z"/>
        </w:rPr>
      </w:pPr>
      <w:bookmarkStart w:id="22152" w:name="_Toc208227078"/>
      <w:ins w:id="22153" w:author="S1-253538" w:date="2025-09-04T15:48:00Z">
        <w:r>
          <w:rPr>
            <w:rFonts w:hint="eastAsia"/>
          </w:rPr>
          <w:t>11</w:t>
        </w:r>
        <w:r>
          <w:t>.</w:t>
        </w:r>
      </w:ins>
      <w:ins w:id="22154" w:author="S1-253538" w:date="2025-09-04T15:49:00Z">
        <w:r>
          <w:t>2</w:t>
        </w:r>
        <w:del w:id="22155" w:author="Rapporteur" w:date="2025-09-04T21:46:00Z" w16du:dateUtc="2025-09-04T13:46:00Z">
          <w:r w:rsidDel="00221EF8">
            <w:delText>0</w:delText>
          </w:r>
        </w:del>
      </w:ins>
      <w:ins w:id="22156" w:author="Rapporteur" w:date="2025-09-04T21:46:00Z" w16du:dateUtc="2025-09-04T13:46:00Z">
        <w:r w:rsidR="00221EF8">
          <w:rPr>
            <w:rFonts w:hint="eastAsia"/>
          </w:rPr>
          <w:t>1</w:t>
        </w:r>
      </w:ins>
      <w:ins w:id="22157" w:author="S1-253538" w:date="2025-09-04T15:48:00Z">
        <w:r>
          <w:t>.2</w:t>
        </w:r>
        <w:r>
          <w:tab/>
          <w:t xml:space="preserve"> Pre-conditions</w:t>
        </w:r>
        <w:bookmarkEnd w:id="22152"/>
      </w:ins>
    </w:p>
    <w:p w14:paraId="2F2EFEC8" w14:textId="77777777" w:rsidR="00D97D98" w:rsidRDefault="00D97D98" w:rsidP="00D97D98">
      <w:pPr>
        <w:jc w:val="both"/>
        <w:rPr>
          <w:ins w:id="22158" w:author="S1-253538" w:date="2025-09-04T15:48:00Z"/>
          <w:lang w:val="en-US"/>
        </w:rPr>
      </w:pPr>
      <w:ins w:id="22159" w:author="S1-253538" w:date="2025-09-04T15:48:00Z">
        <w:r>
          <w:rPr>
            <w:rFonts w:hint="eastAsia"/>
            <w:lang w:val="en-US" w:eastAsia="zh-CN" w:bidi="ar"/>
          </w:rPr>
          <w:t>A seaport uses a combination of autonomous cranes, self-driving trucks, and automated guided vehicles (AGVs) to handle cargo. The 6G system has been utilized to enhance the seaport</w:t>
        </w:r>
        <w:r>
          <w:rPr>
            <w:lang w:val="en-US" w:eastAsia="zh-CN" w:bidi="ar"/>
          </w:rPr>
          <w:t>’</w:t>
        </w:r>
        <w:r>
          <w:rPr>
            <w:rFonts w:hint="eastAsia"/>
            <w:lang w:val="en-US" w:eastAsia="zh-CN" w:bidi="ar"/>
          </w:rPr>
          <w:t xml:space="preserve">s operations. The 6G system is operated by operator A. </w:t>
        </w:r>
      </w:ins>
    </w:p>
    <w:p w14:paraId="38F110B4" w14:textId="7FE479A0" w:rsidR="00D97D98" w:rsidRDefault="00D97D98" w:rsidP="00D97D98">
      <w:pPr>
        <w:pStyle w:val="Heading3"/>
        <w:numPr>
          <w:ilvl w:val="255"/>
          <w:numId w:val="0"/>
        </w:numPr>
        <w:rPr>
          <w:ins w:id="22160" w:author="S1-253538" w:date="2025-09-04T15:48:00Z"/>
        </w:rPr>
      </w:pPr>
      <w:bookmarkStart w:id="22161" w:name="_Toc208227079"/>
      <w:ins w:id="22162" w:author="S1-253538" w:date="2025-09-04T15:48:00Z">
        <w:r>
          <w:rPr>
            <w:rFonts w:hint="eastAsia"/>
          </w:rPr>
          <w:t>11.</w:t>
        </w:r>
      </w:ins>
      <w:ins w:id="22163" w:author="S1-253538" w:date="2025-09-04T15:49:00Z">
        <w:r>
          <w:t>2</w:t>
        </w:r>
        <w:del w:id="22164" w:author="Rapporteur" w:date="2025-09-04T21:46:00Z" w16du:dateUtc="2025-09-04T13:46:00Z">
          <w:r w:rsidDel="00221EF8">
            <w:delText>0</w:delText>
          </w:r>
        </w:del>
      </w:ins>
      <w:ins w:id="22165" w:author="Rapporteur" w:date="2025-09-04T21:46:00Z" w16du:dateUtc="2025-09-04T13:46:00Z">
        <w:r w:rsidR="00221EF8">
          <w:rPr>
            <w:rFonts w:hint="eastAsia"/>
          </w:rPr>
          <w:t>1</w:t>
        </w:r>
      </w:ins>
      <w:ins w:id="22166" w:author="S1-253538" w:date="2025-09-04T15:48:00Z">
        <w:r>
          <w:t>.3</w:t>
        </w:r>
        <w:r>
          <w:tab/>
          <w:t xml:space="preserve"> Service Flows</w:t>
        </w:r>
        <w:bookmarkEnd w:id="22161"/>
      </w:ins>
    </w:p>
    <w:p w14:paraId="131A9F43" w14:textId="77777777" w:rsidR="00D97D98" w:rsidRDefault="00D97D98" w:rsidP="00757BF6">
      <w:pPr>
        <w:numPr>
          <w:ilvl w:val="0"/>
          <w:numId w:val="122"/>
        </w:numPr>
        <w:overflowPunct/>
        <w:autoSpaceDE/>
        <w:autoSpaceDN/>
        <w:adjustRightInd/>
        <w:jc w:val="both"/>
        <w:textAlignment w:val="auto"/>
        <w:rPr>
          <w:ins w:id="22167" w:author="S1-253538" w:date="2025-09-04T15:48:00Z"/>
          <w:lang w:val="en-US" w:eastAsia="zh-CN" w:bidi="ar"/>
        </w:rPr>
      </w:pPr>
      <w:ins w:id="22168" w:author="S1-253538" w:date="2025-09-04T15:48:00Z">
        <w:r>
          <w:rPr>
            <w:rFonts w:hint="eastAsia"/>
            <w:lang w:val="en-US" w:eastAsia="zh-CN" w:bidi="ar"/>
          </w:rPr>
          <w:t>According to the characteristics of seaport, different network slices for different purposes are deployed. For example, URLLC slice for real-time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ins>
    </w:p>
    <w:p w14:paraId="7F5C86F5" w14:textId="77777777" w:rsidR="00D97D98" w:rsidRDefault="00D97D98" w:rsidP="00757BF6">
      <w:pPr>
        <w:numPr>
          <w:ilvl w:val="0"/>
          <w:numId w:val="122"/>
        </w:numPr>
        <w:overflowPunct/>
        <w:autoSpaceDE/>
        <w:autoSpaceDN/>
        <w:adjustRightInd/>
        <w:jc w:val="both"/>
        <w:textAlignment w:val="auto"/>
        <w:rPr>
          <w:ins w:id="22169" w:author="S1-253538" w:date="2025-09-04T15:48:00Z"/>
          <w:lang w:val="en-US" w:eastAsia="zh-CN" w:bidi="ar"/>
        </w:rPr>
      </w:pPr>
      <w:ins w:id="22170" w:author="S1-253538" w:date="2025-09-04T15:48:00Z">
        <w:r>
          <w:rPr>
            <w:rFonts w:hint="eastAsia"/>
            <w:lang w:val="en-US" w:eastAsia="zh-CN" w:bidi="ar"/>
          </w:rPr>
          <w:t xml:space="preserve">The seaport system continuously monitors the network performance of these slices. </w:t>
        </w:r>
      </w:ins>
    </w:p>
    <w:p w14:paraId="1BB258FF" w14:textId="77777777" w:rsidR="00D97D98" w:rsidRDefault="00D97D98" w:rsidP="00757BF6">
      <w:pPr>
        <w:numPr>
          <w:ilvl w:val="0"/>
          <w:numId w:val="122"/>
        </w:numPr>
        <w:overflowPunct/>
        <w:autoSpaceDE/>
        <w:autoSpaceDN/>
        <w:adjustRightInd/>
        <w:jc w:val="both"/>
        <w:textAlignment w:val="auto"/>
        <w:rPr>
          <w:ins w:id="22171" w:author="S1-253538" w:date="2025-09-04T15:48:00Z"/>
          <w:lang w:val="en-US" w:eastAsia="zh-CN" w:bidi="ar"/>
        </w:rPr>
      </w:pPr>
      <w:ins w:id="22172" w:author="S1-253538" w:date="2025-09-04T15:48:00Z">
        <w:r>
          <w:rPr>
            <w:rFonts w:hint="eastAsia"/>
            <w:lang w:val="en-US" w:eastAsia="zh-CN" w:bidi="ar"/>
          </w:rPr>
          <w:t xml:space="preserve">The seaport is experiencing a surge in activity due to the arrival of several large container ships. Simultaneously, a foggy weather condition is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ins>
    </w:p>
    <w:p w14:paraId="240CE902" w14:textId="77777777" w:rsidR="00D97D98" w:rsidRDefault="00D97D98" w:rsidP="00757BF6">
      <w:pPr>
        <w:numPr>
          <w:ilvl w:val="0"/>
          <w:numId w:val="122"/>
        </w:numPr>
        <w:overflowPunct/>
        <w:autoSpaceDE/>
        <w:autoSpaceDN/>
        <w:adjustRightInd/>
        <w:jc w:val="both"/>
        <w:textAlignment w:val="auto"/>
        <w:rPr>
          <w:ins w:id="22173" w:author="S1-253538" w:date="2025-09-04T15:48:00Z"/>
          <w:lang w:val="en-US" w:eastAsia="zh-CN" w:bidi="ar"/>
        </w:rPr>
      </w:pPr>
      <w:ins w:id="22174" w:author="S1-253538" w:date="2025-09-04T15:48:00Z">
        <w:r>
          <w:rPr>
            <w:rFonts w:hint="eastAsia"/>
            <w:lang w:val="en-US" w:eastAsia="zh-CN" w:bidi="ar"/>
          </w:rPr>
          <w:lastRenderedPageBreak/>
          <w:t xml:space="preserve">Based on the real-time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ins>
    </w:p>
    <w:p w14:paraId="1E53B850" w14:textId="77777777" w:rsidR="00D97D98" w:rsidRDefault="00D97D98" w:rsidP="00757BF6">
      <w:pPr>
        <w:numPr>
          <w:ilvl w:val="0"/>
          <w:numId w:val="122"/>
        </w:numPr>
        <w:overflowPunct/>
        <w:autoSpaceDE/>
        <w:autoSpaceDN/>
        <w:adjustRightInd/>
        <w:jc w:val="both"/>
        <w:textAlignment w:val="auto"/>
        <w:rPr>
          <w:ins w:id="22175" w:author="S1-253538" w:date="2025-09-04T15:48:00Z"/>
          <w:lang w:val="en-US" w:eastAsia="zh-CN" w:bidi="ar"/>
        </w:rPr>
      </w:pPr>
      <w:ins w:id="22176" w:author="S1-253538" w:date="2025-09-04T15:48:00Z">
        <w:r>
          <w:rPr>
            <w:rFonts w:hint="eastAsia"/>
            <w:lang w:val="en-US" w:eastAsia="zh-CN" w:bidi="ar"/>
          </w:rPr>
          <w:t>After the adjustment of slice specific parameters/configurations, URLLC latency stabilizes at 1ms with 99.9999% reliability. Sensing slice maintains vehicle positioning accuracy despite fog. eMBB slice manages to support increased video usage without significant quality degradation.</w:t>
        </w:r>
      </w:ins>
    </w:p>
    <w:p w14:paraId="0CD28C96" w14:textId="77777777" w:rsidR="00D97D98" w:rsidRDefault="00D97D98" w:rsidP="00757BF6">
      <w:pPr>
        <w:numPr>
          <w:ilvl w:val="0"/>
          <w:numId w:val="122"/>
        </w:numPr>
        <w:overflowPunct/>
        <w:autoSpaceDE/>
        <w:autoSpaceDN/>
        <w:adjustRightInd/>
        <w:jc w:val="both"/>
        <w:textAlignment w:val="auto"/>
        <w:rPr>
          <w:ins w:id="22177" w:author="S1-253538" w:date="2025-09-04T15:48:00Z"/>
          <w:lang w:val="en-US" w:eastAsia="zh-CN"/>
        </w:rPr>
      </w:pPr>
      <w:ins w:id="22178" w:author="S1-253538" w:date="2025-09-04T15:48:00Z">
        <w:r>
          <w:rPr>
            <w:rFonts w:hint="eastAsia"/>
            <w:lang w:val="en-US" w:eastAsia="zh-CN" w:bidi="ar"/>
          </w:rPr>
          <w:t xml:space="preserve">The seaport system continuously learns from the outcomes of its adjustments, refining its decision-making processes for long term seaport operations. </w:t>
        </w:r>
      </w:ins>
    </w:p>
    <w:p w14:paraId="046820D3" w14:textId="18376184" w:rsidR="00D97D98" w:rsidRDefault="00D97D98" w:rsidP="00D97D98">
      <w:pPr>
        <w:pStyle w:val="Heading3"/>
        <w:rPr>
          <w:ins w:id="22179" w:author="S1-253538" w:date="2025-09-04T15:48:00Z"/>
        </w:rPr>
      </w:pPr>
      <w:bookmarkStart w:id="22180" w:name="_Toc208227080"/>
      <w:ins w:id="22181" w:author="S1-253538" w:date="2025-09-04T15:48:00Z">
        <w:r>
          <w:rPr>
            <w:rFonts w:hint="eastAsia"/>
          </w:rPr>
          <w:t>11</w:t>
        </w:r>
        <w:r>
          <w:t>.</w:t>
        </w:r>
      </w:ins>
      <w:ins w:id="22182" w:author="S1-253538" w:date="2025-09-04T15:49:00Z">
        <w:r>
          <w:t>2</w:t>
        </w:r>
        <w:del w:id="22183" w:author="Rapporteur" w:date="2025-09-04T21:46:00Z" w16du:dateUtc="2025-09-04T13:46:00Z">
          <w:r w:rsidDel="00221EF8">
            <w:delText>0</w:delText>
          </w:r>
        </w:del>
      </w:ins>
      <w:ins w:id="22184" w:author="Rapporteur" w:date="2025-09-04T21:46:00Z" w16du:dateUtc="2025-09-04T13:46:00Z">
        <w:r w:rsidR="00221EF8">
          <w:rPr>
            <w:rFonts w:hint="eastAsia"/>
          </w:rPr>
          <w:t>1</w:t>
        </w:r>
      </w:ins>
      <w:ins w:id="22185" w:author="S1-253538" w:date="2025-09-04T15:48:00Z">
        <w:r>
          <w:t>.4</w:t>
        </w:r>
        <w:r>
          <w:tab/>
          <w:t xml:space="preserve"> Post-conditions</w:t>
        </w:r>
        <w:bookmarkEnd w:id="22180"/>
      </w:ins>
    </w:p>
    <w:p w14:paraId="29BFF953" w14:textId="77777777" w:rsidR="00D97D98" w:rsidRDefault="00D97D98" w:rsidP="00D97D98">
      <w:pPr>
        <w:jc w:val="both"/>
        <w:rPr>
          <w:ins w:id="22186" w:author="S1-253538" w:date="2025-09-04T15:48:00Z"/>
          <w:lang w:val="en-US" w:eastAsia="zh-CN" w:bidi="ar"/>
        </w:rPr>
      </w:pPr>
      <w:ins w:id="22187" w:author="S1-253538" w:date="2025-09-04T15:48:00Z">
        <w:r>
          <w:rPr>
            <w:rFonts w:hint="eastAsia"/>
            <w:lang w:val="en-US" w:eastAsia="zh-CN" w:bidi="ar"/>
          </w:rPr>
          <w:t>Through this dynamic network performance monitoring and adjustment process, the seaport maintains optimal performance across all its network slices despite the challenging weather conditions and increased operational demands</w:t>
        </w:r>
        <w:r>
          <w:rPr>
            <w:rFonts w:hint="eastAsia"/>
            <w:lang w:val="en-US" w:eastAsia="zh-CN"/>
          </w:rPr>
          <w:t>.</w:t>
        </w:r>
        <w:r>
          <w:rPr>
            <w:lang w:val="en-US" w:eastAsia="zh-CN" w:bidi="ar"/>
          </w:rPr>
          <w:t xml:space="preserve"> </w:t>
        </w:r>
        <w:r>
          <w:rPr>
            <w:rFonts w:hint="eastAsia"/>
            <w:lang w:val="en-US" w:eastAsia="zh-CN"/>
          </w:rPr>
          <w:t xml:space="preserve"> </w:t>
        </w:r>
      </w:ins>
    </w:p>
    <w:p w14:paraId="44CCA13F" w14:textId="2F3EB3C0" w:rsidR="00D97D98" w:rsidRDefault="00D97D98" w:rsidP="00D97D98">
      <w:pPr>
        <w:pStyle w:val="Heading3"/>
        <w:ind w:left="1198" w:hangingChars="428" w:hanging="1198"/>
        <w:rPr>
          <w:ins w:id="22188" w:author="S1-253538" w:date="2025-09-04T15:48:00Z"/>
        </w:rPr>
      </w:pPr>
      <w:bookmarkStart w:id="22189" w:name="_Toc208227081"/>
      <w:ins w:id="22190" w:author="S1-253538" w:date="2025-09-04T15:48:00Z">
        <w:r>
          <w:rPr>
            <w:rFonts w:hint="eastAsia"/>
          </w:rPr>
          <w:t>11</w:t>
        </w:r>
        <w:r>
          <w:t>.</w:t>
        </w:r>
      </w:ins>
      <w:ins w:id="22191" w:author="S1-253538" w:date="2025-09-04T15:49:00Z">
        <w:r>
          <w:t>2</w:t>
        </w:r>
        <w:del w:id="22192" w:author="Rapporteur" w:date="2025-09-04T21:46:00Z" w16du:dateUtc="2025-09-04T13:46:00Z">
          <w:r w:rsidDel="00221EF8">
            <w:delText>0</w:delText>
          </w:r>
        </w:del>
      </w:ins>
      <w:ins w:id="22193" w:author="Rapporteur" w:date="2025-09-04T21:46:00Z" w16du:dateUtc="2025-09-04T13:46:00Z">
        <w:r w:rsidR="00221EF8">
          <w:rPr>
            <w:rFonts w:hint="eastAsia"/>
          </w:rPr>
          <w:t>1</w:t>
        </w:r>
      </w:ins>
      <w:ins w:id="22194" w:author="S1-253538" w:date="2025-09-04T15:48:00Z">
        <w:r>
          <w:t>.5</w:t>
        </w:r>
        <w:r>
          <w:tab/>
          <w:t>Existing features partly or fully covering the use case functionality</w:t>
        </w:r>
        <w:bookmarkEnd w:id="22189"/>
      </w:ins>
    </w:p>
    <w:p w14:paraId="7952BB49" w14:textId="77777777" w:rsidR="00D97D98" w:rsidRDefault="00D97D98" w:rsidP="00D97D98">
      <w:pPr>
        <w:rPr>
          <w:ins w:id="22195" w:author="S1-253538" w:date="2025-09-04T15:48:00Z"/>
          <w:lang w:val="en-US" w:eastAsia="zh-CN"/>
        </w:rPr>
      </w:pPr>
      <w:ins w:id="22196" w:author="S1-253538" w:date="2025-09-04T15:48:00Z">
        <w:r>
          <w:rPr>
            <w:lang w:eastAsia="zh-Hans"/>
          </w:rPr>
          <w:t>In TS 2</w:t>
        </w:r>
        <w:r>
          <w:rPr>
            <w:rFonts w:eastAsia="SimSun" w:hint="eastAsia"/>
            <w:lang w:val="en-US" w:eastAsia="zh-CN"/>
          </w:rPr>
          <w:t>2</w:t>
        </w:r>
        <w:r>
          <w:rPr>
            <w:lang w:eastAsia="zh-Hans"/>
          </w:rPr>
          <w:t>.</w:t>
        </w:r>
        <w:r>
          <w:rPr>
            <w:rFonts w:eastAsia="SimSun" w:hint="eastAsia"/>
            <w:lang w:val="en-US" w:eastAsia="zh-CN"/>
          </w:rPr>
          <w:t>261</w:t>
        </w:r>
        <w:r>
          <w:rPr>
            <w:rFonts w:eastAsia="SimSun"/>
            <w:lang w:val="en-US" w:eastAsia="zh-CN"/>
          </w:rPr>
          <w:t xml:space="preserve"> [14]</w:t>
        </w:r>
        <w:r>
          <w:rPr>
            <w:lang w:eastAsia="zh-Hans"/>
          </w:rPr>
          <w:t>,</w:t>
        </w:r>
        <w:r>
          <w:t xml:space="preserve"> </w:t>
        </w:r>
        <w:r>
          <w:rPr>
            <w:rFonts w:hint="eastAsia"/>
            <w:lang w:val="en-US" w:eastAsia="zh-CN"/>
          </w:rPr>
          <w:t xml:space="preserve">clause 6.1.2.2 on management </w:t>
        </w:r>
        <w:r>
          <w:rPr>
            <w:rFonts w:eastAsia="SimSun" w:hint="eastAsia"/>
            <w:lang w:val="en-US" w:eastAsia="zh-CN"/>
          </w:rPr>
          <w:t>include the following requirements</w:t>
        </w:r>
        <w:r>
          <w:t>:</w:t>
        </w:r>
      </w:ins>
    </w:p>
    <w:p w14:paraId="75E7D1B5" w14:textId="77777777" w:rsidR="00D97D98" w:rsidRDefault="00D97D98" w:rsidP="00D97D98">
      <w:pPr>
        <w:rPr>
          <w:ins w:id="22197" w:author="S1-253538" w:date="2025-09-04T15:48:00Z"/>
        </w:rPr>
      </w:pPr>
      <w:ins w:id="22198" w:author="S1-253538" w:date="2025-09-04T15:48:00Z">
        <w:r>
          <w:t>The 5G system shall allow the operator to create, modify, and delete a network slice.</w:t>
        </w:r>
      </w:ins>
    </w:p>
    <w:p w14:paraId="59650610" w14:textId="77777777" w:rsidR="00D97D98" w:rsidRDefault="00D97D98" w:rsidP="00D97D98">
      <w:pPr>
        <w:rPr>
          <w:ins w:id="22199" w:author="S1-253538" w:date="2025-09-04T15:48:00Z"/>
        </w:rPr>
      </w:pPr>
      <w:ins w:id="22200" w:author="S1-253538" w:date="2025-09-04T15:48:00Z">
        <w:r>
          <w:t>The 5G system shall allow the operator to define and update the set of services and capabilities supported in a network slice.</w:t>
        </w:r>
      </w:ins>
    </w:p>
    <w:p w14:paraId="13A670A7" w14:textId="77777777" w:rsidR="00D97D98" w:rsidRDefault="00D97D98" w:rsidP="00D97D98">
      <w:pPr>
        <w:rPr>
          <w:ins w:id="22201" w:author="S1-253538" w:date="2025-09-04T15:48:00Z"/>
        </w:rPr>
      </w:pPr>
      <w:ins w:id="22202" w:author="S1-253538" w:date="2025-09-04T15:48:00Z">
        <w:r>
          <w:t>The 5G system shall allow the operator to configure the information which associates a UE to a network slice.</w:t>
        </w:r>
      </w:ins>
    </w:p>
    <w:p w14:paraId="733C6C2A" w14:textId="77777777" w:rsidR="00D97D98" w:rsidRDefault="00D97D98" w:rsidP="00D97D98">
      <w:pPr>
        <w:rPr>
          <w:ins w:id="22203" w:author="S1-253538" w:date="2025-09-04T15:48:00Z"/>
        </w:rPr>
      </w:pPr>
      <w:ins w:id="22204" w:author="S1-253538" w:date="2025-09-04T15:48:00Z">
        <w:r>
          <w:t>The 5G system shall allow the operator to configure the information which associates a service to a network slice.</w:t>
        </w:r>
      </w:ins>
    </w:p>
    <w:p w14:paraId="700E7B9E" w14:textId="77777777" w:rsidR="00D97D98" w:rsidRDefault="00D97D98" w:rsidP="00D97D98">
      <w:pPr>
        <w:rPr>
          <w:ins w:id="22205" w:author="S1-253538" w:date="2025-09-04T15:48:00Z"/>
        </w:rPr>
      </w:pPr>
      <w:ins w:id="22206" w:author="S1-253538" w:date="2025-09-04T15:48:00Z">
        <w:r>
          <w:t>Traffic and services in one network slice shall have no impact on traffic and services in other network slices in the same network.</w:t>
        </w:r>
      </w:ins>
    </w:p>
    <w:p w14:paraId="76A9600B" w14:textId="77777777" w:rsidR="00D97D98" w:rsidRDefault="00D97D98" w:rsidP="00D97D98">
      <w:pPr>
        <w:rPr>
          <w:ins w:id="22207" w:author="S1-253538" w:date="2025-09-04T15:48:00Z"/>
        </w:rPr>
      </w:pPr>
      <w:ins w:id="22208" w:author="S1-253538" w:date="2025-09-04T15:48:00Z">
        <w:r>
          <w:t>Creation, modification, and deletion of a network slice shall have no or minimal impact on traffic and services in other network slices in the same network.</w:t>
        </w:r>
      </w:ins>
    </w:p>
    <w:p w14:paraId="5AD68BBE" w14:textId="77777777" w:rsidR="00D97D98" w:rsidRDefault="00D97D98" w:rsidP="00D97D98">
      <w:pPr>
        <w:rPr>
          <w:ins w:id="22209" w:author="S1-253538" w:date="2025-09-04T15:48:00Z"/>
        </w:rPr>
      </w:pPr>
      <w:ins w:id="22210" w:author="S1-253538" w:date="2025-09-04T15:48:00Z">
        <w:r>
          <w:t>The 5G system shall support scaling of a network slice, i.e. adaptation of its capacity.</w:t>
        </w:r>
      </w:ins>
    </w:p>
    <w:p w14:paraId="73BBDAB3" w14:textId="77777777" w:rsidR="00D97D98" w:rsidRDefault="00D97D98" w:rsidP="00D97D98">
      <w:pPr>
        <w:rPr>
          <w:ins w:id="22211" w:author="S1-253538" w:date="2025-09-04T15:48:00Z"/>
        </w:rPr>
      </w:pPr>
      <w:ins w:id="22212" w:author="S1-253538" w:date="2025-09-04T15:48:00Z">
        <w:r>
          <w:t>The 5G system shall enable the network operator to define a minimum available capacity for a network slice. Scaling of other network slices on the same network shall have no impact on the availability of the minimum capacity for that network slice.</w:t>
        </w:r>
      </w:ins>
    </w:p>
    <w:p w14:paraId="08C20DB3" w14:textId="77777777" w:rsidR="00D97D98" w:rsidRDefault="00D97D98" w:rsidP="00D97D98">
      <w:pPr>
        <w:rPr>
          <w:ins w:id="22213" w:author="S1-253538" w:date="2025-09-04T15:48:00Z"/>
        </w:rPr>
      </w:pPr>
      <w:ins w:id="22214" w:author="S1-253538" w:date="2025-09-04T15:48:00Z">
        <w:r>
          <w:t>The 5G system shall enable the network operator to define a maximum capacity (e.g., number of UEs, number of data sessions) for a network slice.</w:t>
        </w:r>
      </w:ins>
    </w:p>
    <w:p w14:paraId="17944B7F" w14:textId="77777777" w:rsidR="00D97D98" w:rsidRDefault="00D97D98" w:rsidP="00D97D98">
      <w:pPr>
        <w:rPr>
          <w:ins w:id="22215" w:author="S1-253538" w:date="2025-09-04T15:48:00Z"/>
        </w:rPr>
      </w:pPr>
      <w:ins w:id="22216" w:author="S1-253538" w:date="2025-09-04T15:48:00Z">
        <w:r>
          <w:t>The 5G system shall enable the network operator to define a priority order between different network slices in case multiple network slices compete for resources on the same network.</w:t>
        </w:r>
      </w:ins>
    </w:p>
    <w:p w14:paraId="2F20F4D8" w14:textId="77777777" w:rsidR="00D97D98" w:rsidRPr="00B9554B" w:rsidRDefault="00D97D98" w:rsidP="00D97D98">
      <w:pPr>
        <w:rPr>
          <w:ins w:id="22217" w:author="S1-253538" w:date="2025-09-04T15:48:00Z"/>
          <w:rFonts w:eastAsiaTheme="minorEastAsia"/>
          <w:lang w:val="en-US" w:eastAsia="zh-CN"/>
        </w:rPr>
      </w:pPr>
      <w:ins w:id="22218" w:author="S1-253538" w:date="2025-09-04T15:48:00Z">
        <w:r>
          <w:t>The 5G system shall support means by which the operator can differentiate policy control, functionality and performance provided in different network slices.</w:t>
        </w:r>
      </w:ins>
    </w:p>
    <w:p w14:paraId="1E5DD4AB" w14:textId="77777777" w:rsidR="00D97D98" w:rsidRDefault="00D97D98" w:rsidP="00D97D98">
      <w:pPr>
        <w:spacing w:after="0"/>
        <w:rPr>
          <w:ins w:id="22219" w:author="S1-253538" w:date="2025-09-04T15:48:00Z"/>
        </w:rPr>
      </w:pPr>
      <w:ins w:id="22220" w:author="S1-253538" w:date="2025-09-04T15:48:00Z">
        <w:r>
          <w:rPr>
            <w:lang w:eastAsia="zh-Hans"/>
          </w:rPr>
          <w:t>In TS 2</w:t>
        </w:r>
        <w:r>
          <w:rPr>
            <w:rFonts w:eastAsia="SimSun" w:hint="eastAsia"/>
            <w:lang w:val="en-US" w:eastAsia="zh-CN"/>
          </w:rPr>
          <w:t>2</w:t>
        </w:r>
        <w:r>
          <w:rPr>
            <w:lang w:eastAsia="zh-Hans"/>
          </w:rPr>
          <w:t>.</w:t>
        </w:r>
        <w:r>
          <w:rPr>
            <w:rFonts w:eastAsia="SimSun" w:hint="eastAsia"/>
            <w:lang w:val="en-US" w:eastAsia="zh-CN"/>
          </w:rPr>
          <w:t>261</w:t>
        </w:r>
        <w:r>
          <w:rPr>
            <w:rFonts w:eastAsia="SimSun"/>
            <w:lang w:val="en-US" w:eastAsia="zh-CN"/>
          </w:rPr>
          <w:t xml:space="preserve"> [14]</w:t>
        </w:r>
        <w:r>
          <w:rPr>
            <w:lang w:eastAsia="zh-Hans"/>
          </w:rPr>
          <w:t>,</w:t>
        </w:r>
        <w:r>
          <w:t xml:space="preserve"> </w:t>
        </w:r>
        <w:r>
          <w:rPr>
            <w:rFonts w:hint="eastAsia"/>
            <w:lang w:val="en-US" w:eastAsia="zh-CN"/>
          </w:rPr>
          <w:t xml:space="preserve">clause 6.10.2 on requirements for network capability exposure </w:t>
        </w:r>
        <w:r>
          <w:rPr>
            <w:rFonts w:eastAsia="SimSun" w:hint="eastAsia"/>
            <w:lang w:val="en-US" w:eastAsia="zh-CN"/>
          </w:rPr>
          <w:t>include the following requirements</w:t>
        </w:r>
        <w:r>
          <w:t>:</w:t>
        </w:r>
      </w:ins>
    </w:p>
    <w:p w14:paraId="10B46191" w14:textId="77777777" w:rsidR="00D97D98" w:rsidRDefault="00D97D98" w:rsidP="00D97D98">
      <w:pPr>
        <w:rPr>
          <w:ins w:id="22221" w:author="S1-253538" w:date="2025-09-04T15:48:00Z"/>
          <w:lang w:eastAsia="zh-CN"/>
        </w:rPr>
      </w:pPr>
      <w:ins w:id="22222" w:author="S1-253538" w:date="2025-09-04T15:48:00Z">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ins>
    </w:p>
    <w:p w14:paraId="730FA90D" w14:textId="77777777" w:rsidR="00D97D98" w:rsidRDefault="00D97D98" w:rsidP="00D97D98">
      <w:pPr>
        <w:rPr>
          <w:ins w:id="22223" w:author="S1-253538" w:date="2025-09-04T15:48:00Z"/>
          <w:lang w:eastAsia="zh-CN"/>
        </w:rPr>
      </w:pPr>
      <w:ins w:id="22224" w:author="S1-253538" w:date="2025-09-04T15:48:00Z">
        <w:r>
          <w:rPr>
            <w:lang w:eastAsia="zh-CN"/>
          </w:rPr>
          <w:t>Based on operator policy, the 5G network shall provide suitable APIs to allow a trusted third-party to configure the information which associates a service to a network slice used for the third-party.</w:t>
        </w:r>
      </w:ins>
    </w:p>
    <w:p w14:paraId="3AD54C76" w14:textId="77777777" w:rsidR="00D97D98" w:rsidRDefault="00D97D98" w:rsidP="00D97D98">
      <w:pPr>
        <w:rPr>
          <w:ins w:id="22225" w:author="S1-253538" w:date="2025-09-04T15:48:00Z"/>
        </w:rPr>
      </w:pPr>
      <w:ins w:id="22226" w:author="S1-253538" w:date="2025-09-04T15:48:00Z">
        <w:r>
          <w:rPr>
            <w:lang w:eastAsia="zh-CN"/>
          </w:rPr>
          <w:t>Based on operator policy, a 5G</w:t>
        </w:r>
        <w:r>
          <w:t xml:space="preserve"> </w:t>
        </w:r>
        <w:r>
          <w:rPr>
            <w:lang w:eastAsia="zh-CN"/>
          </w:rPr>
          <w:t>network</w:t>
        </w:r>
        <w:r>
          <w:t xml:space="preserve"> shall provide suitable APIs to allow a trusted </w:t>
        </w:r>
        <w:r>
          <w:rPr>
            <w:lang w:eastAsia="zh-CN"/>
          </w:rPr>
          <w:t>third-party</w:t>
        </w:r>
        <w:r>
          <w:t xml:space="preserve"> to create, modify, and delete network slices used for the </w:t>
        </w:r>
        <w:r>
          <w:rPr>
            <w:lang w:eastAsia="zh-CN"/>
          </w:rPr>
          <w:t>third-party</w:t>
        </w:r>
        <w:r>
          <w:t>.</w:t>
        </w:r>
      </w:ins>
    </w:p>
    <w:p w14:paraId="23E324B5" w14:textId="77777777" w:rsidR="00D97D98" w:rsidRDefault="00D97D98" w:rsidP="00D97D98">
      <w:pPr>
        <w:rPr>
          <w:ins w:id="22227" w:author="S1-253538" w:date="2025-09-04T15:48:00Z"/>
          <w:lang w:eastAsia="zh-CN"/>
        </w:rPr>
      </w:pPr>
      <w:ins w:id="22228" w:author="S1-253538" w:date="2025-09-04T15:48:00Z">
        <w:r>
          <w:rPr>
            <w:lang w:eastAsia="zh-CN"/>
          </w:rPr>
          <w:t>Based on operator policy, the 5G network shall provide suitable APIs to allow a trusted third-party to monitor the network slice used for the third-party.</w:t>
        </w:r>
      </w:ins>
    </w:p>
    <w:p w14:paraId="5C04056D" w14:textId="77777777" w:rsidR="00D97D98" w:rsidRDefault="00D97D98" w:rsidP="00D97D98">
      <w:pPr>
        <w:rPr>
          <w:ins w:id="22229" w:author="S1-253538" w:date="2025-09-04T15:48:00Z"/>
        </w:rPr>
      </w:pPr>
      <w:ins w:id="22230" w:author="S1-253538" w:date="2025-09-04T15:48:00Z">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ins>
    </w:p>
    <w:p w14:paraId="2150FFFD" w14:textId="77777777" w:rsidR="00D97D98" w:rsidRDefault="00D97D98" w:rsidP="00D97D98">
      <w:pPr>
        <w:rPr>
          <w:ins w:id="22231" w:author="S1-253538" w:date="2025-09-04T15:48:00Z"/>
        </w:rPr>
      </w:pPr>
      <w:ins w:id="22232" w:author="S1-253538" w:date="2025-09-04T15:48:00Z">
        <w:r>
          <w:lastRenderedPageBreak/>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ins>
    </w:p>
    <w:p w14:paraId="3B795B23" w14:textId="77777777" w:rsidR="00D97D98" w:rsidRDefault="00D97D98" w:rsidP="00D97D98">
      <w:pPr>
        <w:spacing w:after="0"/>
        <w:rPr>
          <w:ins w:id="22233" w:author="S1-253538" w:date="2025-09-04T15:48:00Z"/>
        </w:rPr>
      </w:pPr>
      <w:ins w:id="22234" w:author="S1-253538" w:date="2025-09-04T15:48:00Z">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ins>
    </w:p>
    <w:p w14:paraId="39AA1978" w14:textId="77777777" w:rsidR="00D97D98" w:rsidRDefault="00D97D98" w:rsidP="00D97D98">
      <w:pPr>
        <w:spacing w:after="0"/>
        <w:rPr>
          <w:ins w:id="22235" w:author="S1-253538" w:date="2025-09-04T15:48:00Z"/>
        </w:rPr>
      </w:pPr>
    </w:p>
    <w:p w14:paraId="4D9FDC92" w14:textId="77777777" w:rsidR="00D97D98" w:rsidRDefault="00D97D98" w:rsidP="00D97D98">
      <w:pPr>
        <w:spacing w:after="0"/>
        <w:rPr>
          <w:ins w:id="22236" w:author="S1-253538" w:date="2025-09-04T15:48:00Z"/>
          <w:rFonts w:eastAsia="SimSun"/>
          <w:lang w:val="en-US" w:eastAsia="zh-CN"/>
        </w:rPr>
      </w:pPr>
      <w:ins w:id="22237" w:author="S1-253538" w:date="2025-09-04T15:48:00Z">
        <w:r>
          <w:rPr>
            <w:rFonts w:eastAsia="SimSun" w:hint="eastAsia"/>
            <w:lang w:val="en-US" w:eastAsia="zh-CN"/>
          </w:rPr>
          <w:t xml:space="preserve">As we can see, the 5G network allow a trusted third party to monitor the resource utilization of the network service. The monitoring does not support the prediction of the  network performance data (e.g. latency, reliability and resource usage). </w:t>
        </w:r>
      </w:ins>
    </w:p>
    <w:p w14:paraId="08DDADED" w14:textId="77777777" w:rsidR="00D97D98" w:rsidRDefault="00D97D98" w:rsidP="00D97D98">
      <w:pPr>
        <w:spacing w:after="0"/>
        <w:rPr>
          <w:ins w:id="22238" w:author="S1-253538" w:date="2025-09-04T15:48:00Z"/>
          <w:lang w:val="en-US" w:eastAsia="zh-CN"/>
        </w:rPr>
      </w:pPr>
    </w:p>
    <w:p w14:paraId="3B660B41" w14:textId="2715D0A9" w:rsidR="00D97D98" w:rsidRDefault="00D97D98" w:rsidP="00D97D98">
      <w:pPr>
        <w:pStyle w:val="Heading3"/>
        <w:rPr>
          <w:ins w:id="22239" w:author="S1-253538" w:date="2025-09-04T15:48:00Z"/>
        </w:rPr>
      </w:pPr>
      <w:bookmarkStart w:id="22240" w:name="_Toc208227082"/>
      <w:ins w:id="22241" w:author="S1-253538" w:date="2025-09-04T15:48:00Z">
        <w:r>
          <w:rPr>
            <w:rFonts w:hint="eastAsia"/>
          </w:rPr>
          <w:t>11</w:t>
        </w:r>
        <w:r>
          <w:t>.</w:t>
        </w:r>
      </w:ins>
      <w:ins w:id="22242" w:author="S1-253538" w:date="2025-09-04T15:50:00Z">
        <w:r>
          <w:t>2</w:t>
        </w:r>
        <w:del w:id="22243" w:author="Rapporteur" w:date="2025-09-04T21:46:00Z" w16du:dateUtc="2025-09-04T13:46:00Z">
          <w:r w:rsidDel="00221EF8">
            <w:delText>0</w:delText>
          </w:r>
        </w:del>
      </w:ins>
      <w:ins w:id="22244" w:author="Rapporteur" w:date="2025-09-04T21:46:00Z" w16du:dateUtc="2025-09-04T13:46:00Z">
        <w:r w:rsidR="00221EF8">
          <w:rPr>
            <w:rFonts w:hint="eastAsia"/>
          </w:rPr>
          <w:t>1</w:t>
        </w:r>
      </w:ins>
      <w:ins w:id="22245" w:author="S1-253538" w:date="2025-09-04T15:48:00Z">
        <w:r>
          <w:t>.6</w:t>
        </w:r>
        <w:del w:id="22246" w:author="Rapporteur" w:date="2025-09-08T11:41:00Z" w16du:dateUtc="2025-09-08T03:41:00Z">
          <w:r w:rsidDel="00B51C8F">
            <w:delText xml:space="preserve"> </w:delText>
          </w:r>
        </w:del>
      </w:ins>
      <w:ins w:id="22247" w:author="Rapporteur" w:date="2025-09-08T11:41:00Z" w16du:dateUtc="2025-09-08T03:41:00Z">
        <w:r w:rsidR="00B51C8F">
          <w:tab/>
        </w:r>
      </w:ins>
      <w:ins w:id="22248" w:author="S1-253538" w:date="2025-09-04T15:48:00Z">
        <w:r>
          <w:t>Potential New Requirements needed to support the use case</w:t>
        </w:r>
        <w:bookmarkEnd w:id="22240"/>
      </w:ins>
    </w:p>
    <w:p w14:paraId="54CA9241" w14:textId="65B55057" w:rsidR="00D97D98" w:rsidRDefault="00D97D98" w:rsidP="00D97D98">
      <w:pPr>
        <w:jc w:val="both"/>
        <w:rPr>
          <w:ins w:id="22249" w:author="S1-253538" w:date="2025-09-04T15:48:00Z"/>
          <w:lang w:val="en-US" w:eastAsia="zh-CN" w:bidi="ar"/>
        </w:rPr>
      </w:pPr>
      <w:ins w:id="22250" w:author="S1-253538" w:date="2025-09-04T15:48:00Z">
        <w:r>
          <w:rPr>
            <w:lang w:val="en-US" w:eastAsia="zh-CN" w:bidi="ar"/>
          </w:rPr>
          <w:t>[PR</w:t>
        </w:r>
        <w:del w:id="22251" w:author="Rapporteur" w:date="2025-09-04T21:47:00Z" w16du:dateUtc="2025-09-04T13:47:00Z">
          <w:r w:rsidDel="00221EF8">
            <w:rPr>
              <w:lang w:val="en-US" w:eastAsia="zh-CN" w:bidi="ar"/>
            </w:rPr>
            <w:delText>.</w:delText>
          </w:r>
        </w:del>
      </w:ins>
      <w:ins w:id="22252" w:author="Rapporteur" w:date="2025-09-04T21:47:00Z" w16du:dateUtc="2025-09-04T13:47:00Z">
        <w:r w:rsidR="00221EF8">
          <w:rPr>
            <w:rFonts w:eastAsiaTheme="minorEastAsia" w:hint="eastAsia"/>
            <w:lang w:val="en-US" w:eastAsia="zh-CN" w:bidi="ar"/>
          </w:rPr>
          <w:t xml:space="preserve"> </w:t>
        </w:r>
      </w:ins>
      <w:ins w:id="22253" w:author="S1-253538" w:date="2025-09-04T15:48:00Z">
        <w:r>
          <w:rPr>
            <w:rFonts w:hint="eastAsia"/>
            <w:lang w:val="en-US" w:eastAsia="zh-CN" w:bidi="ar"/>
          </w:rPr>
          <w:t>11</w:t>
        </w:r>
        <w:r>
          <w:rPr>
            <w:lang w:val="en-US" w:eastAsia="zh-CN" w:bidi="ar"/>
          </w:rPr>
          <w:t>.</w:t>
        </w:r>
      </w:ins>
      <w:ins w:id="22254" w:author="S1-253538" w:date="2025-09-04T15:50:00Z">
        <w:r>
          <w:rPr>
            <w:lang w:val="en-US" w:eastAsia="zh-CN" w:bidi="ar"/>
          </w:rPr>
          <w:t>2</w:t>
        </w:r>
        <w:del w:id="22255" w:author="Rapporteur" w:date="2025-09-04T21:46:00Z" w16du:dateUtc="2025-09-04T13:46:00Z">
          <w:r w:rsidDel="00221EF8">
            <w:rPr>
              <w:lang w:val="en-US" w:eastAsia="zh-CN" w:bidi="ar"/>
            </w:rPr>
            <w:delText>0</w:delText>
          </w:r>
        </w:del>
      </w:ins>
      <w:ins w:id="22256" w:author="Rapporteur" w:date="2025-09-04T21:46:00Z" w16du:dateUtc="2025-09-04T13:46:00Z">
        <w:r w:rsidR="00221EF8">
          <w:rPr>
            <w:rFonts w:eastAsiaTheme="minorEastAsia" w:hint="eastAsia"/>
            <w:lang w:val="en-US" w:eastAsia="zh-CN" w:bidi="ar"/>
          </w:rPr>
          <w:t>1</w:t>
        </w:r>
      </w:ins>
      <w:ins w:id="22257" w:author="S1-253538" w:date="2025-09-04T15:48:00Z">
        <w:r>
          <w:rPr>
            <w:lang w:val="en-US" w:eastAsia="zh-CN" w:bidi="ar"/>
          </w:rPr>
          <w:t>.6-1]</w:t>
        </w:r>
        <w:del w:id="22258" w:author="Rapporteur" w:date="2025-09-04T21:47:00Z" w16du:dateUtc="2025-09-04T13:47:00Z">
          <w:r w:rsidDel="00221EF8">
            <w:rPr>
              <w:lang w:val="en-US" w:eastAsia="zh-CN" w:bidi="ar"/>
            </w:rPr>
            <w:tab/>
          </w:r>
        </w:del>
      </w:ins>
      <w:ins w:id="22259" w:author="Rapporteur" w:date="2025-09-04T21:47:00Z" w16du:dateUtc="2025-09-04T13:47:00Z">
        <w:r w:rsidR="00221EF8">
          <w:rPr>
            <w:rFonts w:eastAsiaTheme="minorEastAsia" w:hint="eastAsia"/>
            <w:lang w:val="en-US" w:eastAsia="zh-CN" w:bidi="ar"/>
          </w:rPr>
          <w:t xml:space="preserve"> </w:t>
        </w:r>
      </w:ins>
      <w:ins w:id="22260" w:author="S1-253538" w:date="2025-09-04T15:48:00Z">
        <w:r>
          <w:rPr>
            <w:lang w:val="en-US" w:eastAsia="zh-CN" w:bidi="ar"/>
          </w:rPr>
          <w:t xml:space="preserve">Subject to operator’s policy, the </w:t>
        </w:r>
        <w:r>
          <w:rPr>
            <w:rFonts w:hint="eastAsia"/>
            <w:lang w:val="en-US" w:eastAsia="zh-CN" w:bidi="ar"/>
          </w:rPr>
          <w:t>6</w:t>
        </w:r>
        <w:r>
          <w:rPr>
            <w:lang w:val="en-US" w:eastAsia="zh-CN" w:bidi="ar"/>
          </w:rPr>
          <w:t xml:space="preserve">G network shall </w:t>
        </w:r>
        <w:r>
          <w:rPr>
            <w:rFonts w:eastAsia="SimSun"/>
            <w:lang w:val="en-US" w:eastAsia="zh-CN" w:bidi="ar"/>
          </w:rPr>
          <w:t xml:space="preserve">be able to </w:t>
        </w:r>
        <w:r>
          <w:rPr>
            <w:lang w:val="en-US" w:eastAsia="zh-CN" w:bidi="ar"/>
          </w:rPr>
          <w:t xml:space="preserve">expose information related to </w:t>
        </w:r>
        <w:r>
          <w:rPr>
            <w:rFonts w:hint="eastAsia"/>
            <w:lang w:val="en-US" w:eastAsia="zh-CN" w:bidi="ar"/>
          </w:rPr>
          <w:t xml:space="preserve">a </w:t>
        </w:r>
        <w:r>
          <w:rPr>
            <w:lang w:val="en-US" w:eastAsia="zh-CN" w:bidi="ar"/>
          </w:rPr>
          <w:t xml:space="preserve">network </w:t>
        </w:r>
        <w:r>
          <w:rPr>
            <w:rFonts w:hint="eastAsia"/>
            <w:lang w:val="en-US" w:eastAsia="zh-CN" w:bidi="ar"/>
          </w:rPr>
          <w:t xml:space="preserve">slice </w:t>
        </w:r>
        <w:r>
          <w:rPr>
            <w:lang w:val="en-US" w:eastAsia="zh-CN" w:bidi="ar"/>
          </w:rPr>
          <w:t xml:space="preserve">(e.g. current or predicted </w:t>
        </w:r>
        <w:r>
          <w:rPr>
            <w:rFonts w:hint="eastAsia"/>
            <w:color w:val="000000"/>
            <w:szCs w:val="24"/>
            <w:lang w:val="en-US" w:eastAsia="zh-CN"/>
          </w:rPr>
          <w:t>latency and reliability</w:t>
        </w:r>
        <w:r>
          <w:rPr>
            <w:color w:val="000000"/>
            <w:szCs w:val="24"/>
            <w:lang w:val="en-US" w:eastAsia="zh-CN"/>
          </w:rPr>
          <w:t>)</w:t>
        </w:r>
        <w:r>
          <w:rPr>
            <w:rFonts w:hint="eastAsia"/>
            <w:lang w:val="en-US" w:eastAsia="zh-CN" w:bidi="ar"/>
          </w:rPr>
          <w:t xml:space="preserve"> </w:t>
        </w:r>
        <w:r>
          <w:rPr>
            <w:lang w:val="en-US" w:eastAsia="zh-CN" w:bidi="ar"/>
          </w:rPr>
          <w:t>to</w:t>
        </w:r>
        <w:r>
          <w:rPr>
            <w:rFonts w:hint="eastAsia"/>
            <w:lang w:val="en-US" w:eastAsia="zh-CN" w:bidi="ar"/>
          </w:rPr>
          <w:t xml:space="preserve"> the authorized third party. </w:t>
        </w:r>
      </w:ins>
    </w:p>
    <w:p w14:paraId="7A59B90D" w14:textId="0228AAF1" w:rsidR="00D97D98" w:rsidRPr="000D6532" w:rsidRDefault="00D97D98" w:rsidP="00D97D98">
      <w:pPr>
        <w:pStyle w:val="Heading2"/>
        <w:rPr>
          <w:ins w:id="22261" w:author="S1-253539" w:date="2025-09-04T15:50:00Z"/>
          <w:lang w:val="en-GB"/>
        </w:rPr>
      </w:pPr>
      <w:bookmarkStart w:id="22262" w:name="_Toc208227083"/>
      <w:ins w:id="22263" w:author="S1-253539" w:date="2025-09-04T15:50:00Z">
        <w:r>
          <w:rPr>
            <w:lang w:val="en-GB"/>
          </w:rPr>
          <w:t>11.</w:t>
        </w:r>
      </w:ins>
      <w:ins w:id="22264" w:author="S1-253539" w:date="2025-09-04T15:51:00Z">
        <w:r>
          <w:rPr>
            <w:lang w:val="en-GB"/>
          </w:rPr>
          <w:t>2</w:t>
        </w:r>
        <w:del w:id="22265" w:author="Rapporteur" w:date="2025-09-04T21:47:00Z" w16du:dateUtc="2025-09-04T13:47:00Z">
          <w:r w:rsidDel="00221EF8">
            <w:rPr>
              <w:lang w:val="en-GB"/>
            </w:rPr>
            <w:delText>1</w:delText>
          </w:r>
        </w:del>
      </w:ins>
      <w:ins w:id="22266" w:author="Rapporteur" w:date="2025-09-04T21:47:00Z" w16du:dateUtc="2025-09-04T13:47:00Z">
        <w:r w:rsidR="00221EF8">
          <w:rPr>
            <w:rFonts w:hint="eastAsia"/>
            <w:lang w:val="en-GB" w:eastAsia="zh-CN"/>
          </w:rPr>
          <w:t>2</w:t>
        </w:r>
      </w:ins>
      <w:ins w:id="22267" w:author="S1-253539" w:date="2025-09-04T15:50:00Z">
        <w:r w:rsidRPr="000D6532">
          <w:rPr>
            <w:lang w:val="en-GB"/>
          </w:rPr>
          <w:tab/>
          <w:t xml:space="preserve">Use case </w:t>
        </w:r>
        <w:r>
          <w:rPr>
            <w:lang w:val="en-GB"/>
          </w:rPr>
          <w:t xml:space="preserve">on </w:t>
        </w:r>
        <w:del w:id="22268" w:author="Rapporteur" w:date="2025-09-04T21:47:00Z" w16du:dateUtc="2025-09-04T13:47:00Z">
          <w:r w:rsidRPr="00A75A0D" w:rsidDel="00221EF8">
            <w:rPr>
              <w:lang w:val="en-GB"/>
            </w:rPr>
            <w:delText>S</w:delText>
          </w:r>
        </w:del>
      </w:ins>
      <w:ins w:id="22269" w:author="Rapporteur" w:date="2025-09-04T21:47:00Z" w16du:dateUtc="2025-09-04T13:47:00Z">
        <w:r w:rsidR="00221EF8">
          <w:rPr>
            <w:rFonts w:hint="eastAsia"/>
            <w:lang w:val="en-GB" w:eastAsia="zh-CN"/>
          </w:rPr>
          <w:t>s</w:t>
        </w:r>
      </w:ins>
      <w:ins w:id="22270" w:author="S1-253539" w:date="2025-09-04T15:50:00Z">
        <w:r w:rsidRPr="00A75A0D">
          <w:rPr>
            <w:lang w:val="en-GB"/>
          </w:rPr>
          <w:t xml:space="preserve">patial </w:t>
        </w:r>
        <w:del w:id="22271" w:author="Rapporteur" w:date="2025-09-04T21:47:00Z" w16du:dateUtc="2025-09-04T13:47:00Z">
          <w:r w:rsidRPr="00A75A0D" w:rsidDel="00221EF8">
            <w:rPr>
              <w:lang w:val="en-GB"/>
            </w:rPr>
            <w:delText>C</w:delText>
          </w:r>
        </w:del>
      </w:ins>
      <w:ins w:id="22272" w:author="Rapporteur" w:date="2025-09-04T21:47:00Z" w16du:dateUtc="2025-09-04T13:47:00Z">
        <w:r w:rsidR="00221EF8">
          <w:rPr>
            <w:rFonts w:hint="eastAsia"/>
            <w:lang w:val="en-GB" w:eastAsia="zh-CN"/>
          </w:rPr>
          <w:t>c</w:t>
        </w:r>
      </w:ins>
      <w:ins w:id="22273" w:author="S1-253539" w:date="2025-09-04T15:50:00Z">
        <w:r w:rsidRPr="00A75A0D">
          <w:rPr>
            <w:lang w:val="en-GB"/>
          </w:rPr>
          <w:t xml:space="preserve">omputing enabled </w:t>
        </w:r>
        <w:del w:id="22274" w:author="Rapporteur" w:date="2025-09-04T21:47:00Z" w16du:dateUtc="2025-09-04T13:47:00Z">
          <w:r w:rsidRPr="00A75A0D" w:rsidDel="00221EF8">
            <w:rPr>
              <w:lang w:val="en-GB"/>
            </w:rPr>
            <w:delText>D</w:delText>
          </w:r>
        </w:del>
      </w:ins>
      <w:ins w:id="22275" w:author="Rapporteur" w:date="2025-09-04T21:47:00Z" w16du:dateUtc="2025-09-04T13:47:00Z">
        <w:r w:rsidR="00221EF8">
          <w:rPr>
            <w:rFonts w:hint="eastAsia"/>
            <w:lang w:val="en-GB" w:eastAsia="zh-CN"/>
          </w:rPr>
          <w:t>d</w:t>
        </w:r>
      </w:ins>
      <w:ins w:id="22276" w:author="S1-253539" w:date="2025-09-04T15:50:00Z">
        <w:r w:rsidRPr="00A75A0D">
          <w:rPr>
            <w:lang w:val="en-GB"/>
          </w:rPr>
          <w:t xml:space="preserve">ynamic </w:t>
        </w:r>
        <w:del w:id="22277" w:author="Rapporteur" w:date="2025-09-04T21:47:00Z" w16du:dateUtc="2025-09-04T13:47:00Z">
          <w:r w:rsidRPr="00A75A0D" w:rsidDel="00221EF8">
            <w:rPr>
              <w:lang w:val="en-GB"/>
            </w:rPr>
            <w:delText>M</w:delText>
          </w:r>
        </w:del>
      </w:ins>
      <w:ins w:id="22278" w:author="Rapporteur" w:date="2025-09-04T21:47:00Z" w16du:dateUtc="2025-09-04T13:47:00Z">
        <w:r w:rsidR="00221EF8">
          <w:rPr>
            <w:rFonts w:hint="eastAsia"/>
            <w:lang w:val="en-GB" w:eastAsia="zh-CN"/>
          </w:rPr>
          <w:t>m</w:t>
        </w:r>
      </w:ins>
      <w:ins w:id="22279" w:author="S1-253539" w:date="2025-09-04T15:50:00Z">
        <w:r w:rsidRPr="00A75A0D">
          <w:rPr>
            <w:lang w:val="en-GB"/>
          </w:rPr>
          <w:t xml:space="preserve">aterial </w:t>
        </w:r>
        <w:del w:id="22280" w:author="Rapporteur" w:date="2025-09-04T21:47:00Z" w16du:dateUtc="2025-09-04T13:47:00Z">
          <w:r w:rsidRPr="00A75A0D" w:rsidDel="00221EF8">
            <w:rPr>
              <w:lang w:val="en-GB"/>
            </w:rPr>
            <w:delText>M</w:delText>
          </w:r>
        </w:del>
      </w:ins>
      <w:ins w:id="22281" w:author="Rapporteur" w:date="2025-09-04T21:47:00Z" w16du:dateUtc="2025-09-04T13:47:00Z">
        <w:r w:rsidR="00221EF8">
          <w:rPr>
            <w:rFonts w:hint="eastAsia"/>
            <w:lang w:val="en-GB" w:eastAsia="zh-CN"/>
          </w:rPr>
          <w:t>m</w:t>
        </w:r>
      </w:ins>
      <w:ins w:id="22282" w:author="S1-253539" w:date="2025-09-04T15:50:00Z">
        <w:r w:rsidRPr="00A75A0D">
          <w:rPr>
            <w:lang w:val="en-GB"/>
          </w:rPr>
          <w:t>anagement</w:t>
        </w:r>
        <w:bookmarkEnd w:id="22262"/>
      </w:ins>
    </w:p>
    <w:p w14:paraId="5F1D2813" w14:textId="04BC14FB" w:rsidR="00D97D98" w:rsidRPr="00B9554B" w:rsidRDefault="00D97D98" w:rsidP="00D97D98">
      <w:pPr>
        <w:pStyle w:val="Heading3"/>
        <w:rPr>
          <w:ins w:id="22283" w:author="S1-253539" w:date="2025-09-04T15:50:00Z"/>
          <w:lang w:val="en-GB"/>
        </w:rPr>
      </w:pPr>
      <w:bookmarkStart w:id="22284" w:name="_Toc208227084"/>
      <w:ins w:id="22285" w:author="S1-253539" w:date="2025-09-04T15:50:00Z">
        <w:r>
          <w:rPr>
            <w:lang w:val="en-GB"/>
          </w:rPr>
          <w:t>11.</w:t>
        </w:r>
      </w:ins>
      <w:ins w:id="22286" w:author="S1-253539" w:date="2025-09-04T15:51:00Z">
        <w:r>
          <w:rPr>
            <w:lang w:val="en-GB"/>
          </w:rPr>
          <w:t>2</w:t>
        </w:r>
        <w:del w:id="22287" w:author="Rapporteur" w:date="2025-09-04T21:47:00Z" w16du:dateUtc="2025-09-04T13:47:00Z">
          <w:r w:rsidDel="00221EF8">
            <w:rPr>
              <w:lang w:val="en-GB"/>
            </w:rPr>
            <w:delText>1</w:delText>
          </w:r>
        </w:del>
      </w:ins>
      <w:ins w:id="22288" w:author="Rapporteur" w:date="2025-09-04T21:47:00Z" w16du:dateUtc="2025-09-04T13:47:00Z">
        <w:r w:rsidR="00221EF8">
          <w:rPr>
            <w:rFonts w:hint="eastAsia"/>
            <w:lang w:val="en-GB"/>
          </w:rPr>
          <w:t>2</w:t>
        </w:r>
      </w:ins>
      <w:ins w:id="22289" w:author="S1-253539" w:date="2025-09-04T15:50:00Z">
        <w:r w:rsidRPr="000D6532">
          <w:rPr>
            <w:lang w:val="en-GB"/>
          </w:rPr>
          <w:t>.1</w:t>
        </w:r>
        <w:r w:rsidRPr="000D6532">
          <w:rPr>
            <w:lang w:val="en-GB"/>
          </w:rPr>
          <w:tab/>
          <w:t>Description</w:t>
        </w:r>
        <w:bookmarkEnd w:id="22284"/>
      </w:ins>
    </w:p>
    <w:p w14:paraId="7C974095" w14:textId="77777777" w:rsidR="00D97D98" w:rsidRDefault="00D97D98" w:rsidP="00D97D98">
      <w:pPr>
        <w:rPr>
          <w:ins w:id="22290" w:author="S1-253539" w:date="2025-09-04T15:50:00Z"/>
          <w:rFonts w:eastAsia="Calibri"/>
        </w:rPr>
      </w:pPr>
      <w:ins w:id="22291" w:author="S1-253539" w:date="2025-09-04T15:50:00Z">
        <w:r>
          <w:rPr>
            <w:rFonts w:eastAsia="Calibri"/>
          </w:rPr>
          <w:t>In a lot of factories, it depends on l</w:t>
        </w:r>
        <w:r w:rsidRPr="00467716">
          <w:rPr>
            <w:rFonts w:eastAsia="Calibri"/>
          </w:rPr>
          <w:t>arge quantities of materials and parts moving between production lines. Every hour, thousands of parts are transported from the warehouse</w:t>
        </w:r>
        <w:r>
          <w:rPr>
            <w:rFonts w:eastAsia="Calibri"/>
          </w:rPr>
          <w:t>s</w:t>
        </w:r>
        <w:r w:rsidRPr="00467716">
          <w:rPr>
            <w:rFonts w:eastAsia="Calibri"/>
          </w:rPr>
          <w:t xml:space="preserve"> to the various assembly lines, and finished goods are transported from the end of the line to the storage area</w:t>
        </w:r>
        <w:r>
          <w:rPr>
            <w:rFonts w:eastAsia="Calibri"/>
          </w:rPr>
          <w:t>s which are in different locations including indoor and outdoor</w:t>
        </w:r>
        <w:r w:rsidRPr="00467716">
          <w:rPr>
            <w:rFonts w:eastAsia="Calibri"/>
          </w:rPr>
          <w:t>. The production pace is so fast that any material delays, path congestion, or equipment failures can bring the line to a standstill, affecting overall production capacity.</w:t>
        </w:r>
      </w:ins>
    </w:p>
    <w:p w14:paraId="5195929B" w14:textId="77777777" w:rsidR="00D97D98" w:rsidRDefault="00D97D98" w:rsidP="00D97D98">
      <w:pPr>
        <w:rPr>
          <w:ins w:id="22292" w:author="S1-253539" w:date="2025-09-04T15:50:00Z"/>
          <w:rFonts w:eastAsia="Calibri"/>
        </w:rPr>
      </w:pPr>
      <w:ins w:id="22293" w:author="S1-253539" w:date="2025-09-04T15:50:00Z">
        <w:r w:rsidRPr="00B94F69">
          <w:rPr>
            <w:rFonts w:eastAsia="SimSun"/>
            <w:lang w:eastAsia="zh-CN"/>
          </w:rPr>
          <w:t xml:space="preserve">Dynamic Materials Management is a highly integrated and automated system that enables real-time monitoring, optimized storage and efficient use of </w:t>
        </w:r>
        <w:r>
          <w:rPr>
            <w:rFonts w:eastAsia="SimSun"/>
            <w:lang w:eastAsia="zh-CN"/>
          </w:rPr>
          <w:t xml:space="preserve">factory </w:t>
        </w:r>
        <w:r w:rsidRPr="00B94F69">
          <w:rPr>
            <w:rFonts w:eastAsia="SimSun"/>
            <w:lang w:eastAsia="zh-CN"/>
          </w:rPr>
          <w:t>materials through precise spatial data acquisition, processing and interaction</w:t>
        </w:r>
        <w:r>
          <w:rPr>
            <w:rFonts w:eastAsia="SimSun"/>
            <w:lang w:eastAsia="zh-CN"/>
          </w:rPr>
          <w:t xml:space="preserve">. </w:t>
        </w:r>
        <w:r w:rsidRPr="00280B44">
          <w:rPr>
            <w:rFonts w:eastAsia="SimSun"/>
            <w:lang w:eastAsia="zh-CN"/>
          </w:rPr>
          <w:t>Spatial Computing (SC) combines a variety of technologies to understand and process information in physical space</w:t>
        </w:r>
        <w:r>
          <w:rPr>
            <w:rFonts w:eastAsia="SimSun"/>
            <w:lang w:eastAsia="zh-CN"/>
          </w:rPr>
          <w:t xml:space="preserve"> and could be utilized in diversified industries and domains to provide immersive experience and dynamic management</w:t>
        </w:r>
        <w:r w:rsidRPr="00280B44">
          <w:rPr>
            <w:rFonts w:eastAsia="SimSun"/>
            <w:lang w:eastAsia="zh-CN"/>
          </w:rPr>
          <w:t>.</w:t>
        </w:r>
      </w:ins>
    </w:p>
    <w:p w14:paraId="72263586" w14:textId="77777777" w:rsidR="00D97D98" w:rsidRDefault="00D97D98" w:rsidP="00D97D98">
      <w:pPr>
        <w:rPr>
          <w:ins w:id="22294" w:author="S1-253539" w:date="2025-09-04T15:50:00Z"/>
          <w:rFonts w:eastAsia="SimSun"/>
          <w:lang w:eastAsia="zh-CN"/>
        </w:rPr>
      </w:pPr>
      <w:ins w:id="22295" w:author="S1-253539" w:date="2025-09-04T15:50:00Z">
        <w:r>
          <w:rPr>
            <w:rFonts w:eastAsia="SimSun"/>
            <w:lang w:eastAsia="zh-CN"/>
          </w:rPr>
          <w:t xml:space="preserve">In </w:t>
        </w:r>
        <w:r w:rsidRPr="00280B44">
          <w:rPr>
            <w:rFonts w:eastAsia="SimSun"/>
            <w:lang w:eastAsia="zh-CN"/>
          </w:rPr>
          <w:t>smart factory</w:t>
        </w:r>
        <w:r>
          <w:rPr>
            <w:rFonts w:eastAsia="SimSun"/>
            <w:lang w:eastAsia="zh-CN"/>
          </w:rPr>
          <w:t xml:space="preserve"> scenario</w:t>
        </w:r>
        <w:r w:rsidRPr="00280B44">
          <w:rPr>
            <w:rFonts w:eastAsia="SimSun"/>
            <w:lang w:eastAsia="zh-CN"/>
          </w:rPr>
          <w:t xml:space="preserve">, </w:t>
        </w:r>
        <w:r>
          <w:rPr>
            <w:rFonts w:eastAsia="SimSun"/>
            <w:lang w:eastAsia="zh-CN"/>
          </w:rPr>
          <w:t>t</w:t>
        </w:r>
        <w:r w:rsidRPr="00E50682">
          <w:rPr>
            <w:rFonts w:eastAsia="SimSun"/>
            <w:lang w:eastAsia="zh-CN"/>
          </w:rPr>
          <w:t>h</w:t>
        </w:r>
        <w:r>
          <w:rPr>
            <w:rFonts w:eastAsia="SimSun"/>
            <w:lang w:eastAsia="zh-CN"/>
          </w:rPr>
          <w:t>e spatial computing system</w:t>
        </w:r>
        <w:r w:rsidRPr="00E50682">
          <w:rPr>
            <w:rFonts w:eastAsia="SimSun"/>
            <w:lang w:eastAsia="zh-CN"/>
          </w:rPr>
          <w:t xml:space="preserve"> </w:t>
        </w:r>
        <w:r>
          <w:rPr>
            <w:rFonts w:eastAsia="SimSun"/>
            <w:lang w:eastAsia="zh-CN"/>
          </w:rPr>
          <w:t xml:space="preserve">could collect </w:t>
        </w:r>
        <w:r w:rsidRPr="00E50682">
          <w:rPr>
            <w:rFonts w:eastAsia="SimSun"/>
            <w:lang w:eastAsia="zh-CN"/>
          </w:rPr>
          <w:t>real-time information about the location of each piece of equipment and material in the factory</w:t>
        </w:r>
        <w:r>
          <w:rPr>
            <w:rFonts w:eastAsia="SimSun"/>
            <w:lang w:eastAsia="zh-CN"/>
          </w:rPr>
          <w:t>, process, display of, interact with, these information to build and update</w:t>
        </w:r>
        <w:r w:rsidRPr="00E50682">
          <w:rPr>
            <w:rFonts w:eastAsia="SimSun"/>
            <w:lang w:eastAsia="zh-CN"/>
          </w:rPr>
          <w:t xml:space="preserve"> a digital twin model of the factory</w:t>
        </w:r>
        <w:r>
          <w:rPr>
            <w:rFonts w:eastAsia="SimSun"/>
            <w:lang w:eastAsia="zh-CN"/>
          </w:rPr>
          <w:t xml:space="preserve"> </w:t>
        </w:r>
        <w:r w:rsidRPr="00E50682">
          <w:rPr>
            <w:rFonts w:eastAsia="SimSun"/>
            <w:lang w:eastAsia="zh-CN"/>
          </w:rPr>
          <w:t xml:space="preserve">to </w:t>
        </w:r>
        <w:r>
          <w:rPr>
            <w:rFonts w:eastAsia="SimSun"/>
            <w:lang w:eastAsia="zh-CN"/>
          </w:rPr>
          <w:t>support d</w:t>
        </w:r>
        <w:r w:rsidRPr="00596622">
          <w:rPr>
            <w:rFonts w:eastAsia="SimSun"/>
            <w:lang w:eastAsia="zh-CN"/>
          </w:rPr>
          <w:t xml:space="preserve">ynamic material management and factory layout optimization. By sensing, analyzing and optimizing material </w:t>
        </w:r>
        <w:r>
          <w:rPr>
            <w:rFonts w:eastAsia="SimSun"/>
            <w:lang w:eastAsia="zh-CN"/>
          </w:rPr>
          <w:t>delivery</w:t>
        </w:r>
        <w:r w:rsidRPr="00596622">
          <w:rPr>
            <w:rFonts w:eastAsia="SimSun"/>
            <w:lang w:eastAsia="zh-CN"/>
          </w:rPr>
          <w:t xml:space="preserve"> paths in real time, and dynamically adjusting factory layouts according to production demand, factories can dramatically improve production efficiency, reduce resource wastage, and improve the flexibility of the entire supply chain.</w:t>
        </w:r>
      </w:ins>
    </w:p>
    <w:p w14:paraId="3EE04121" w14:textId="77777777" w:rsidR="00D97D98" w:rsidRDefault="00D97D98" w:rsidP="00D97D98">
      <w:pPr>
        <w:rPr>
          <w:ins w:id="22296" w:author="S1-253539" w:date="2025-09-04T15:50:00Z"/>
          <w:rFonts w:eastAsia="Calibri"/>
        </w:rPr>
      </w:pPr>
      <w:ins w:id="22297" w:author="S1-253539" w:date="2025-09-04T15:50:00Z">
        <w:r>
          <w:rPr>
            <w:rFonts w:eastAsia="Calibri"/>
          </w:rPr>
          <w:t>T</w:t>
        </w:r>
        <w:r w:rsidRPr="00E50682">
          <w:rPr>
            <w:rFonts w:eastAsia="Calibri"/>
          </w:rPr>
          <w:t>he 6G network</w:t>
        </w:r>
        <w:r>
          <w:rPr>
            <w:rFonts w:eastAsia="Calibri"/>
          </w:rPr>
          <w:t xml:space="preserve"> could help the spatial computing system to collect real-time information, with 6G AI and computing capability to assist spatial computing system to build and update digital twin model of the factory. Besides these, 6G sensing capability will be used to assist AGV to secure and efficient deliver material.</w:t>
        </w:r>
      </w:ins>
    </w:p>
    <w:p w14:paraId="3C2F54BF" w14:textId="77777777" w:rsidR="00D97D98" w:rsidRPr="00E50682" w:rsidRDefault="00D97D98" w:rsidP="00D97D98">
      <w:pPr>
        <w:rPr>
          <w:ins w:id="22298" w:author="S1-253539" w:date="2025-09-04T15:50:00Z"/>
          <w:rFonts w:eastAsia="Calibri"/>
        </w:rPr>
      </w:pPr>
      <w:ins w:id="22299" w:author="S1-253539" w:date="2025-09-04T15:50:00Z">
        <w:r w:rsidRPr="002C0B26">
          <w:rPr>
            <w:rFonts w:eastAsia="Calibri"/>
          </w:rPr>
          <w:t xml:space="preserve">A factory's production lines may change based on </w:t>
        </w:r>
        <w:r>
          <w:rPr>
            <w:rFonts w:eastAsia="Calibri"/>
          </w:rPr>
          <w:t xml:space="preserve">customers’ </w:t>
        </w:r>
        <w:r w:rsidRPr="002C0B26">
          <w:rPr>
            <w:rFonts w:eastAsia="Calibri"/>
          </w:rPr>
          <w:t xml:space="preserve">order priorities, </w:t>
        </w:r>
        <w:r>
          <w:rPr>
            <w:rFonts w:eastAsia="Calibri"/>
          </w:rPr>
          <w:t xml:space="preserve">with the help of 6G system, </w:t>
        </w:r>
        <w:r w:rsidRPr="002C0B26">
          <w:rPr>
            <w:rFonts w:eastAsia="Calibri"/>
          </w:rPr>
          <w:t xml:space="preserve">the priority of each material </w:t>
        </w:r>
        <w:r>
          <w:rPr>
            <w:rFonts w:eastAsia="Calibri"/>
          </w:rPr>
          <w:t xml:space="preserve">is analysed in real time by </w:t>
        </w:r>
        <w:r w:rsidRPr="00E50682">
          <w:rPr>
            <w:rFonts w:eastAsia="Calibri"/>
          </w:rPr>
          <w:t xml:space="preserve">the </w:t>
        </w:r>
        <w:r>
          <w:rPr>
            <w:rFonts w:eastAsia="Calibri"/>
          </w:rPr>
          <w:t xml:space="preserve">spatial computing system, then </w:t>
        </w:r>
        <w:r w:rsidRPr="002C0B26">
          <w:rPr>
            <w:rFonts w:eastAsia="Calibri"/>
          </w:rPr>
          <w:t xml:space="preserve">the order and path of material </w:t>
        </w:r>
        <w:r>
          <w:rPr>
            <w:rFonts w:eastAsia="Calibri"/>
          </w:rPr>
          <w:t xml:space="preserve">delivery are </w:t>
        </w:r>
        <w:r w:rsidRPr="002C0B26">
          <w:rPr>
            <w:rFonts w:eastAsia="Calibri"/>
          </w:rPr>
          <w:t>automatically adjust</w:t>
        </w:r>
        <w:r>
          <w:rPr>
            <w:rFonts w:eastAsia="Calibri"/>
          </w:rPr>
          <w:t xml:space="preserve">ed under the collaboration between 6G network and </w:t>
        </w:r>
        <w:r w:rsidRPr="00E50682">
          <w:rPr>
            <w:rFonts w:eastAsia="Calibri"/>
          </w:rPr>
          <w:t xml:space="preserve">the </w:t>
        </w:r>
        <w:r>
          <w:rPr>
            <w:rFonts w:eastAsia="Calibri"/>
          </w:rPr>
          <w:t>spatial computing system</w:t>
        </w:r>
        <w:r w:rsidRPr="002C0B26">
          <w:rPr>
            <w:rFonts w:eastAsia="Calibri"/>
          </w:rPr>
          <w:t>.</w:t>
        </w:r>
        <w:r>
          <w:rPr>
            <w:rFonts w:eastAsia="Calibri"/>
          </w:rPr>
          <w:t xml:space="preserve"> In case the</w:t>
        </w:r>
        <w:r w:rsidRPr="002C0B26">
          <w:rPr>
            <w:rFonts w:eastAsia="Calibri"/>
          </w:rPr>
          <w:t xml:space="preserve"> equipment failure</w:t>
        </w:r>
        <w:r>
          <w:rPr>
            <w:rFonts w:eastAsia="Calibri"/>
          </w:rPr>
          <w:t>, it can be identified</w:t>
        </w:r>
        <w:r w:rsidRPr="002C0B26">
          <w:rPr>
            <w:rFonts w:eastAsia="Calibri"/>
          </w:rPr>
          <w:t xml:space="preserve"> in real time and the transportation path of materials</w:t>
        </w:r>
        <w:r>
          <w:rPr>
            <w:rFonts w:eastAsia="Calibri"/>
          </w:rPr>
          <w:t xml:space="preserve"> could be adjusted on time either</w:t>
        </w:r>
        <w:r w:rsidRPr="002C0B26">
          <w:rPr>
            <w:rFonts w:eastAsia="Calibri"/>
          </w:rPr>
          <w:t>.</w:t>
        </w:r>
      </w:ins>
    </w:p>
    <w:p w14:paraId="7ED30158" w14:textId="47BFC3E7" w:rsidR="00D97D98" w:rsidRPr="000D6532" w:rsidRDefault="00D97D98" w:rsidP="00D97D98">
      <w:pPr>
        <w:pStyle w:val="Heading3"/>
        <w:rPr>
          <w:ins w:id="22300" w:author="S1-253539" w:date="2025-09-04T15:50:00Z"/>
          <w:lang w:val="en-GB"/>
        </w:rPr>
      </w:pPr>
      <w:bookmarkStart w:id="22301" w:name="_Toc208227085"/>
      <w:ins w:id="22302" w:author="S1-253539" w:date="2025-09-04T15:50:00Z">
        <w:r>
          <w:rPr>
            <w:lang w:val="en-GB"/>
          </w:rPr>
          <w:t>11.</w:t>
        </w:r>
      </w:ins>
      <w:ins w:id="22303" w:author="S1-253539" w:date="2025-09-04T15:51:00Z">
        <w:r>
          <w:rPr>
            <w:lang w:val="en-GB"/>
          </w:rPr>
          <w:t>2</w:t>
        </w:r>
        <w:del w:id="22304" w:author="Rapporteur" w:date="2025-09-04T21:47:00Z" w16du:dateUtc="2025-09-04T13:47:00Z">
          <w:r w:rsidDel="00221EF8">
            <w:rPr>
              <w:lang w:val="en-GB"/>
            </w:rPr>
            <w:delText>1</w:delText>
          </w:r>
        </w:del>
      </w:ins>
      <w:ins w:id="22305" w:author="Rapporteur" w:date="2025-09-04T21:47:00Z" w16du:dateUtc="2025-09-04T13:47:00Z">
        <w:r w:rsidR="00221EF8">
          <w:rPr>
            <w:rFonts w:hint="eastAsia"/>
            <w:lang w:val="en-GB"/>
          </w:rPr>
          <w:t>2</w:t>
        </w:r>
      </w:ins>
      <w:ins w:id="22306" w:author="S1-253539" w:date="2025-09-04T15:50:00Z">
        <w:r w:rsidRPr="000D6532">
          <w:rPr>
            <w:lang w:val="en-GB"/>
          </w:rPr>
          <w:t>.2</w:t>
        </w:r>
        <w:r w:rsidRPr="000D6532">
          <w:rPr>
            <w:lang w:val="en-GB"/>
          </w:rPr>
          <w:tab/>
          <w:t>Pre-conditions</w:t>
        </w:r>
        <w:bookmarkEnd w:id="22301"/>
      </w:ins>
    </w:p>
    <w:p w14:paraId="7FE784A0" w14:textId="77777777" w:rsidR="00D97D98" w:rsidRDefault="00D97D98" w:rsidP="00D97D98">
      <w:pPr>
        <w:rPr>
          <w:ins w:id="22307" w:author="S1-253539" w:date="2025-09-04T15:50:00Z"/>
          <w:rFonts w:eastAsia="SimSun"/>
          <w:lang w:eastAsia="zh-CN"/>
        </w:rPr>
      </w:pPr>
      <w:ins w:id="22308" w:author="S1-253539" w:date="2025-09-04T15:50:00Z">
        <w:r>
          <w:rPr>
            <w:rFonts w:eastAsia="SimSun" w:hint="eastAsia"/>
            <w:lang w:eastAsia="zh-CN"/>
          </w:rPr>
          <w:t>O</w:t>
        </w:r>
        <w:r>
          <w:rPr>
            <w:rFonts w:eastAsia="SimSun"/>
            <w:lang w:eastAsia="zh-CN"/>
          </w:rPr>
          <w:t xml:space="preserve">perator TT provides “Smart Factory++” service through its 6G network which could not only provide 6G communication service but also AI and computing service for </w:t>
        </w:r>
        <w:r w:rsidRPr="00E50682">
          <w:rPr>
            <w:rFonts w:eastAsia="Calibri"/>
          </w:rPr>
          <w:t xml:space="preserve">spatial computing </w:t>
        </w:r>
        <w:r>
          <w:rPr>
            <w:rFonts w:eastAsia="Calibri"/>
          </w:rPr>
          <w:t>system used by factory customer</w:t>
        </w:r>
        <w:r>
          <w:rPr>
            <w:rFonts w:eastAsia="SimSun"/>
            <w:lang w:eastAsia="zh-CN"/>
          </w:rPr>
          <w:t xml:space="preserve">. </w:t>
        </w:r>
      </w:ins>
    </w:p>
    <w:p w14:paraId="6FD7F179" w14:textId="77777777" w:rsidR="00D97D98" w:rsidRPr="00CC052F" w:rsidRDefault="00D97D98" w:rsidP="00D97D98">
      <w:pPr>
        <w:rPr>
          <w:ins w:id="22309" w:author="S1-253539" w:date="2025-09-04T15:50:00Z"/>
          <w:rFonts w:eastAsia="SimSun"/>
          <w:lang w:eastAsia="zh-CN"/>
        </w:rPr>
      </w:pPr>
      <w:ins w:id="22310" w:author="S1-253539" w:date="2025-09-04T15:50:00Z">
        <w:r>
          <w:rPr>
            <w:rFonts w:eastAsia="SimSun" w:hint="eastAsia"/>
            <w:lang w:eastAsia="zh-CN"/>
          </w:rPr>
          <w:t>O</w:t>
        </w:r>
        <w:r>
          <w:rPr>
            <w:rFonts w:eastAsia="SimSun"/>
            <w:lang w:eastAsia="zh-CN"/>
          </w:rPr>
          <w:t>perator TT has deployed and configured 6G network including multiple</w:t>
        </w:r>
        <w:r w:rsidRPr="00E50682">
          <w:rPr>
            <w:rFonts w:eastAsia="Calibri"/>
          </w:rPr>
          <w:t xml:space="preserve"> </w:t>
        </w:r>
        <w:r>
          <w:rPr>
            <w:rFonts w:eastAsia="Calibri"/>
          </w:rPr>
          <w:t xml:space="preserve">local </w:t>
        </w:r>
        <w:r>
          <w:rPr>
            <w:lang w:eastAsia="zh-CN"/>
          </w:rPr>
          <w:t>Service Hosting Environments</w:t>
        </w:r>
        <w:r>
          <w:rPr>
            <w:rFonts w:eastAsia="Calibri"/>
          </w:rPr>
          <w:t>.</w:t>
        </w:r>
      </w:ins>
    </w:p>
    <w:p w14:paraId="4A5798D5" w14:textId="77777777" w:rsidR="00D97D98" w:rsidRDefault="00D97D98" w:rsidP="00D97D98">
      <w:pPr>
        <w:rPr>
          <w:ins w:id="22311" w:author="S1-253539" w:date="2025-09-04T15:50:00Z"/>
          <w:rFonts w:eastAsia="SimSun"/>
          <w:lang w:eastAsia="zh-CN"/>
        </w:rPr>
      </w:pPr>
      <w:ins w:id="22312" w:author="S1-253539" w:date="2025-09-04T15:50:00Z">
        <w:r>
          <w:rPr>
            <w:rFonts w:eastAsia="SimSun"/>
            <w:lang w:eastAsia="zh-CN"/>
          </w:rPr>
          <w:t>M</w:t>
        </w:r>
        <w:r w:rsidRPr="00C66BB7">
          <w:rPr>
            <w:rFonts w:eastAsia="SimSun"/>
            <w:lang w:eastAsia="zh-CN"/>
          </w:rPr>
          <w:t>anufact</w:t>
        </w:r>
        <w:r>
          <w:rPr>
            <w:rFonts w:eastAsia="SimSun"/>
            <w:lang w:eastAsia="zh-CN"/>
          </w:rPr>
          <w:t>ory MM has subscribed the “Smart Factory++” service from operator TT to operate its d</w:t>
        </w:r>
        <w:r w:rsidRPr="00596622">
          <w:rPr>
            <w:rFonts w:eastAsia="SimSun"/>
            <w:lang w:eastAsia="zh-CN"/>
          </w:rPr>
          <w:t>ynamic material management and factory layout optimization</w:t>
        </w:r>
        <w:r>
          <w:rPr>
            <w:rFonts w:eastAsia="SimSun"/>
            <w:lang w:eastAsia="zh-CN"/>
          </w:rPr>
          <w:t xml:space="preserve"> task.</w:t>
        </w:r>
      </w:ins>
    </w:p>
    <w:p w14:paraId="1D8EF02F" w14:textId="77777777" w:rsidR="00D97D98" w:rsidRPr="00034FC2" w:rsidRDefault="00D97D98" w:rsidP="00D97D98">
      <w:pPr>
        <w:rPr>
          <w:ins w:id="22313" w:author="S1-253539" w:date="2025-09-04T15:50:00Z"/>
          <w:rFonts w:eastAsia="Calibri"/>
        </w:rPr>
      </w:pPr>
    </w:p>
    <w:p w14:paraId="0FA0F586" w14:textId="2662006B" w:rsidR="00D97D98" w:rsidRPr="000D6532" w:rsidRDefault="00D97D98" w:rsidP="00D97D98">
      <w:pPr>
        <w:pStyle w:val="Heading3"/>
        <w:rPr>
          <w:ins w:id="22314" w:author="S1-253539" w:date="2025-09-04T15:50:00Z"/>
          <w:lang w:val="en-GB"/>
        </w:rPr>
      </w:pPr>
      <w:bookmarkStart w:id="22315" w:name="_Toc208227086"/>
      <w:ins w:id="22316" w:author="S1-253539" w:date="2025-09-04T15:50:00Z">
        <w:r>
          <w:rPr>
            <w:lang w:val="en-GB"/>
          </w:rPr>
          <w:lastRenderedPageBreak/>
          <w:t>11.</w:t>
        </w:r>
      </w:ins>
      <w:ins w:id="22317" w:author="S1-253539" w:date="2025-09-04T15:51:00Z">
        <w:r>
          <w:rPr>
            <w:lang w:val="en-GB"/>
          </w:rPr>
          <w:t>2</w:t>
        </w:r>
        <w:del w:id="22318" w:author="Rapporteur" w:date="2025-09-04T21:47:00Z" w16du:dateUtc="2025-09-04T13:47:00Z">
          <w:r w:rsidDel="00221EF8">
            <w:rPr>
              <w:lang w:val="en-GB"/>
            </w:rPr>
            <w:delText>1</w:delText>
          </w:r>
        </w:del>
      </w:ins>
      <w:ins w:id="22319" w:author="Rapporteur" w:date="2025-09-04T21:47:00Z" w16du:dateUtc="2025-09-04T13:47:00Z">
        <w:r w:rsidR="00221EF8">
          <w:rPr>
            <w:rFonts w:hint="eastAsia"/>
            <w:lang w:val="en-GB"/>
          </w:rPr>
          <w:t>2</w:t>
        </w:r>
      </w:ins>
      <w:ins w:id="22320" w:author="S1-253539" w:date="2025-09-04T15:50:00Z">
        <w:r w:rsidRPr="000D6532">
          <w:rPr>
            <w:lang w:val="en-GB"/>
          </w:rPr>
          <w:t>.3</w:t>
        </w:r>
        <w:r w:rsidRPr="000D6532">
          <w:rPr>
            <w:lang w:val="en-GB"/>
          </w:rPr>
          <w:tab/>
          <w:t>Service Flows</w:t>
        </w:r>
        <w:bookmarkEnd w:id="22315"/>
      </w:ins>
    </w:p>
    <w:p w14:paraId="2CF7BCDE" w14:textId="77777777" w:rsidR="00D97D98" w:rsidRDefault="00D97D98" w:rsidP="00D97D98">
      <w:pPr>
        <w:rPr>
          <w:ins w:id="22321" w:author="S1-253539" w:date="2025-09-04T15:50:00Z"/>
          <w:rFonts w:eastAsia="Calibri"/>
        </w:rPr>
      </w:pPr>
      <w:ins w:id="22322" w:author="S1-253539" w:date="2025-09-04T15:50:00Z">
        <w:r w:rsidRPr="00E50682">
          <w:rPr>
            <w:rFonts w:eastAsia="Calibri"/>
          </w:rPr>
          <w:t xml:space="preserve">Through the 6G network, each </w:t>
        </w:r>
        <w:r>
          <w:rPr>
            <w:rFonts w:eastAsia="Calibri"/>
          </w:rPr>
          <w:t xml:space="preserve">3GPP IoT </w:t>
        </w:r>
        <w:r w:rsidRPr="00E50682">
          <w:rPr>
            <w:rFonts w:eastAsia="Calibri"/>
          </w:rPr>
          <w:t>device</w:t>
        </w:r>
        <w:r>
          <w:rPr>
            <w:rFonts w:eastAsia="Calibri"/>
          </w:rPr>
          <w:t xml:space="preserve"> (e.g. 5G IoT device or 6G IoT device) </w:t>
        </w:r>
        <w:r>
          <w:rPr>
            <w:rFonts w:eastAsia="MS Mincho"/>
          </w:rPr>
          <w:t xml:space="preserve">on board the sensors (e.g. </w:t>
        </w:r>
        <w:r w:rsidRPr="000E69A6">
          <w:rPr>
            <w:rFonts w:eastAsia="MS Mincho"/>
          </w:rPr>
          <w:t>High-resolution camera, 3D scanner</w:t>
        </w:r>
        <w:r>
          <w:rPr>
            <w:rFonts w:eastAsia="MS Mincho"/>
          </w:rPr>
          <w:t>, depth sensors, AGV, etc.</w:t>
        </w:r>
        <w:r w:rsidRPr="00956065">
          <w:rPr>
            <w:rFonts w:eastAsia="MS Mincho"/>
          </w:rPr>
          <w:t>)</w:t>
        </w:r>
        <w:r>
          <w:rPr>
            <w:rFonts w:eastAsia="Calibri"/>
          </w:rPr>
          <w:t xml:space="preserve"> in the factory</w:t>
        </w:r>
        <w:r w:rsidRPr="00E50682">
          <w:rPr>
            <w:rFonts w:eastAsia="Calibri"/>
          </w:rPr>
          <w:t xml:space="preserve"> continuously upload location information</w:t>
        </w:r>
        <w:r>
          <w:rPr>
            <w:rFonts w:eastAsia="Calibri"/>
          </w:rPr>
          <w:t xml:space="preserve"> (with c</w:t>
        </w:r>
        <w:r w:rsidRPr="00892663">
          <w:rPr>
            <w:rFonts w:eastAsia="Calibri"/>
          </w:rPr>
          <w:t>entimeters or even micrometers</w:t>
        </w:r>
        <w:r>
          <w:rPr>
            <w:rFonts w:eastAsia="Calibri"/>
          </w:rPr>
          <w:t xml:space="preserve"> level accuracy)</w:t>
        </w:r>
        <w:r w:rsidRPr="00E50682">
          <w:rPr>
            <w:rFonts w:eastAsia="Calibri"/>
          </w:rPr>
          <w:t xml:space="preserve"> and status data</w:t>
        </w:r>
        <w:r>
          <w:rPr>
            <w:rFonts w:eastAsia="Calibri"/>
          </w:rPr>
          <w:t xml:space="preserve"> </w:t>
        </w:r>
        <w:r w:rsidRPr="00E50682">
          <w:rPr>
            <w:rFonts w:eastAsia="SimSun"/>
            <w:lang w:eastAsia="zh-CN"/>
          </w:rPr>
          <w:t>of each piece of equipment and material in the factory</w:t>
        </w:r>
        <w:r>
          <w:rPr>
            <w:rFonts w:eastAsia="SimSun"/>
            <w:lang w:eastAsia="zh-CN"/>
          </w:rPr>
          <w:t>,</w:t>
        </w:r>
        <w:r w:rsidRPr="00E50682">
          <w:rPr>
            <w:rFonts w:eastAsia="Calibri"/>
          </w:rPr>
          <w:t xml:space="preserve"> to the </w:t>
        </w:r>
        <w:r>
          <w:rPr>
            <w:lang w:eastAsia="zh-CN"/>
          </w:rPr>
          <w:t>Service Hosting Environment</w:t>
        </w:r>
        <w:r>
          <w:rPr>
            <w:rFonts w:eastAsia="Calibri"/>
          </w:rPr>
          <w:t xml:space="preserve"> A and </w:t>
        </w:r>
        <w:r>
          <w:rPr>
            <w:lang w:eastAsia="zh-CN"/>
          </w:rPr>
          <w:t>Service Hosting Environment</w:t>
        </w:r>
        <w:r>
          <w:rPr>
            <w:rFonts w:eastAsia="Calibri"/>
          </w:rPr>
          <w:t xml:space="preserve"> B which are near the sensors with required data processing capability.</w:t>
        </w:r>
      </w:ins>
    </w:p>
    <w:p w14:paraId="37156A6A" w14:textId="77777777" w:rsidR="00D97D98" w:rsidRDefault="00D97D98" w:rsidP="00D97D98">
      <w:pPr>
        <w:rPr>
          <w:ins w:id="22323" w:author="S1-253539" w:date="2025-09-04T15:50:00Z"/>
          <w:rFonts w:eastAsia="Calibri"/>
        </w:rPr>
      </w:pPr>
      <w:ins w:id="22324" w:author="S1-253539" w:date="2025-09-04T15:50:00Z">
        <w:r>
          <w:rPr>
            <w:rFonts w:eastAsia="Calibri"/>
          </w:rPr>
          <w:t>After processing the received information, t</w:t>
        </w:r>
        <w:r w:rsidRPr="00E50682">
          <w:rPr>
            <w:rFonts w:eastAsia="Calibri"/>
          </w:rPr>
          <w:t xml:space="preserve">he </w:t>
        </w:r>
        <w:r>
          <w:rPr>
            <w:lang w:eastAsia="zh-CN"/>
          </w:rPr>
          <w:t>Service Hosting Environment</w:t>
        </w:r>
        <w:r>
          <w:rPr>
            <w:rFonts w:eastAsia="Calibri"/>
          </w:rPr>
          <w:t xml:space="preserve"> A and </w:t>
        </w:r>
        <w:r w:rsidRPr="00E50682">
          <w:rPr>
            <w:rFonts w:eastAsia="Calibri"/>
          </w:rPr>
          <w:t xml:space="preserve">the </w:t>
        </w:r>
        <w:r>
          <w:rPr>
            <w:lang w:eastAsia="zh-CN"/>
          </w:rPr>
          <w:t>Service Hosting Environment</w:t>
        </w:r>
        <w:r>
          <w:rPr>
            <w:rFonts w:eastAsia="Calibri"/>
          </w:rPr>
          <w:t xml:space="preserve"> B report the results to </w:t>
        </w:r>
        <w:r w:rsidRPr="00E50682">
          <w:rPr>
            <w:rFonts w:eastAsia="Calibri"/>
          </w:rPr>
          <w:t xml:space="preserve">the </w:t>
        </w:r>
        <w:r>
          <w:rPr>
            <w:rFonts w:eastAsia="Calibri"/>
          </w:rPr>
          <w:t>spatial computing system to</w:t>
        </w:r>
        <w:r w:rsidRPr="00E50682">
          <w:rPr>
            <w:rFonts w:eastAsia="Calibri"/>
          </w:rPr>
          <w:t xml:space="preserve"> </w:t>
        </w:r>
        <w:r>
          <w:rPr>
            <w:rFonts w:eastAsia="Calibri"/>
          </w:rPr>
          <w:t xml:space="preserve">generate </w:t>
        </w:r>
        <w:r w:rsidRPr="00E50682">
          <w:rPr>
            <w:rFonts w:eastAsia="Calibri"/>
          </w:rPr>
          <w:t xml:space="preserve">a real-time </w:t>
        </w:r>
        <w:r>
          <w:rPr>
            <w:rFonts w:eastAsia="Calibri"/>
          </w:rPr>
          <w:t>digital twin model of the factory</w:t>
        </w:r>
        <w:r w:rsidRPr="00E50682">
          <w:rPr>
            <w:rFonts w:eastAsia="Calibri"/>
          </w:rPr>
          <w:t>.</w:t>
        </w:r>
      </w:ins>
    </w:p>
    <w:p w14:paraId="4BA02F36" w14:textId="77777777" w:rsidR="00D97D98" w:rsidRDefault="00D97D98" w:rsidP="00D97D98">
      <w:pPr>
        <w:rPr>
          <w:ins w:id="22325" w:author="S1-253539" w:date="2025-09-04T15:50:00Z"/>
        </w:rPr>
      </w:pPr>
      <w:ins w:id="22326" w:author="S1-253539" w:date="2025-09-04T15:50:00Z">
        <w:r>
          <w:t xml:space="preserve">When a batch of materials departs from a warehouse, an automated guided vehicle (AGV) sends the materials' current location, transportation path, and estimated time of arrival to </w:t>
        </w:r>
        <w:r>
          <w:rPr>
            <w:lang w:eastAsia="zh-CN"/>
          </w:rPr>
          <w:t>Service Hosting Environment</w:t>
        </w:r>
        <w:r>
          <w:rPr>
            <w:rFonts w:eastAsia="Calibri"/>
          </w:rPr>
          <w:t xml:space="preserve"> B</w:t>
        </w:r>
        <w:r>
          <w:t xml:space="preserve"> over the 6G network. Multiple AGVs in the factory are operating simultaneously. </w:t>
        </w:r>
      </w:ins>
    </w:p>
    <w:p w14:paraId="5B400820" w14:textId="77777777" w:rsidR="00D97D98" w:rsidRDefault="00D97D98" w:rsidP="00D97D98">
      <w:pPr>
        <w:rPr>
          <w:ins w:id="22327" w:author="S1-253539" w:date="2025-09-04T15:50:00Z"/>
        </w:rPr>
      </w:pPr>
      <w:ins w:id="22328" w:author="S1-253539" w:date="2025-09-04T15:50:00Z">
        <w:r>
          <w:t xml:space="preserve">Sensors in the factory detect the movement of materials and track the environment status of transportation paths in real time and report sensing data to the </w:t>
        </w:r>
        <w:r>
          <w:rPr>
            <w:lang w:eastAsia="zh-CN"/>
          </w:rPr>
          <w:t>Service Hosting Environment</w:t>
        </w:r>
        <w:r>
          <w:t xml:space="preserve"> A and B in real time. The </w:t>
        </w:r>
        <w:r>
          <w:rPr>
            <w:lang w:eastAsia="zh-CN"/>
          </w:rPr>
          <w:t>Service Hosting Environment</w:t>
        </w:r>
        <w:r>
          <w:t xml:space="preserve"> A is configured to process the sensing data from transportation paths in the west, while the </w:t>
        </w:r>
        <w:r>
          <w:rPr>
            <w:lang w:eastAsia="zh-CN"/>
          </w:rPr>
          <w:t>Service Hosting Environment</w:t>
        </w:r>
        <w:r>
          <w:t xml:space="preserve"> B is configured to process the sensing data from transportation paths in the east. The real-time position information of the AGVs are shared through 6G network while the sensing data result from </w:t>
        </w:r>
        <w:r>
          <w:rPr>
            <w:lang w:eastAsia="zh-CN"/>
          </w:rPr>
          <w:t>Service Hosting Environment</w:t>
        </w:r>
        <w:r>
          <w:rPr>
            <w:rFonts w:eastAsia="Calibri"/>
          </w:rPr>
          <w:t xml:space="preserve"> A and B are shared either, thus to avoid collisions or path conflicts at the intersections</w:t>
        </w:r>
        <w:r>
          <w:t>.</w:t>
        </w:r>
      </w:ins>
    </w:p>
    <w:p w14:paraId="4284A7D7" w14:textId="77777777" w:rsidR="00D97D98" w:rsidRDefault="00D97D98" w:rsidP="00D97D98">
      <w:pPr>
        <w:rPr>
          <w:ins w:id="22329" w:author="S1-253539" w:date="2025-09-04T15:50:00Z"/>
        </w:rPr>
      </w:pPr>
      <w:ins w:id="22330" w:author="S1-253539" w:date="2025-09-04T15:50:00Z">
        <w:r>
          <w:t xml:space="preserve">When a conveyor belt in the transportation path fails, the </w:t>
        </w:r>
        <w:r>
          <w:rPr>
            <w:lang w:eastAsia="zh-CN"/>
          </w:rPr>
          <w:t>Service Hosting Environment</w:t>
        </w:r>
        <w:r>
          <w:t xml:space="preserve"> B could identify and analyse this situation, then immediately notify the AGV via the 6G network, then the AGV adjusts the path to ensure that the materials can be delivered in time.</w:t>
        </w:r>
      </w:ins>
    </w:p>
    <w:p w14:paraId="7627B260" w14:textId="77777777" w:rsidR="00D97D98" w:rsidRDefault="00D97D98" w:rsidP="00D97D98">
      <w:pPr>
        <w:rPr>
          <w:ins w:id="22331" w:author="S1-253539" w:date="2025-09-04T15:50:00Z"/>
        </w:rPr>
      </w:pPr>
      <w:ins w:id="22332" w:author="S1-253539" w:date="2025-09-04T15:50:00Z">
        <w:r w:rsidRPr="00892663">
          <w:rPr>
            <w:rFonts w:eastAsia="SimSun" w:hint="eastAsia"/>
            <w:lang w:eastAsia="zh-CN"/>
          </w:rPr>
          <w:t>T</w:t>
        </w:r>
        <w:r w:rsidRPr="00892663">
          <w:rPr>
            <w:rFonts w:eastAsia="SimSun"/>
            <w:lang w:eastAsia="zh-CN"/>
          </w:rPr>
          <w:t xml:space="preserve">he </w:t>
        </w:r>
        <w:r>
          <w:rPr>
            <w:lang w:eastAsia="zh-CN"/>
          </w:rPr>
          <w:t>Service Hosting Environment</w:t>
        </w:r>
        <w:r w:rsidRPr="00892663">
          <w:rPr>
            <w:rFonts w:eastAsia="SimSun"/>
            <w:lang w:eastAsia="zh-CN"/>
          </w:rPr>
          <w:t xml:space="preserve"> B and A report the update information </w:t>
        </w:r>
        <w:r>
          <w:rPr>
            <w:rFonts w:eastAsia="SimSun"/>
            <w:lang w:eastAsia="zh-CN"/>
          </w:rPr>
          <w:t xml:space="preserve">of </w:t>
        </w:r>
        <w:r w:rsidRPr="00E50682">
          <w:rPr>
            <w:rFonts w:eastAsia="SimSun"/>
            <w:lang w:eastAsia="zh-CN"/>
          </w:rPr>
          <w:t>each piece of equipment and material</w:t>
        </w:r>
        <w:r w:rsidRPr="00892663">
          <w:rPr>
            <w:rFonts w:eastAsia="SimSun"/>
            <w:lang w:eastAsia="zh-CN"/>
          </w:rPr>
          <w:t xml:space="preserve"> to </w:t>
        </w:r>
        <w:r w:rsidRPr="00E50682">
          <w:rPr>
            <w:rFonts w:eastAsia="Calibri"/>
          </w:rPr>
          <w:t xml:space="preserve">the </w:t>
        </w:r>
        <w:r>
          <w:rPr>
            <w:rFonts w:eastAsia="Calibri"/>
          </w:rPr>
          <w:t>spatial computing system to</w:t>
        </w:r>
        <w:r w:rsidRPr="00E50682">
          <w:rPr>
            <w:rFonts w:eastAsia="Calibri"/>
          </w:rPr>
          <w:t xml:space="preserve"> </w:t>
        </w:r>
        <w:r>
          <w:rPr>
            <w:rFonts w:eastAsia="Calibri"/>
          </w:rPr>
          <w:t xml:space="preserve">maintain </w:t>
        </w:r>
        <w:r w:rsidRPr="00E50682">
          <w:rPr>
            <w:rFonts w:eastAsia="Calibri"/>
          </w:rPr>
          <w:t xml:space="preserve">a real-time </w:t>
        </w:r>
        <w:r>
          <w:rPr>
            <w:rFonts w:eastAsia="Calibri"/>
          </w:rPr>
          <w:t>digital twin model of the factory.</w:t>
        </w:r>
      </w:ins>
    </w:p>
    <w:p w14:paraId="6BF313D2" w14:textId="77777777" w:rsidR="00D97D98" w:rsidRDefault="00D97D98" w:rsidP="00D97D98">
      <w:pPr>
        <w:rPr>
          <w:ins w:id="22333" w:author="S1-253539" w:date="2025-09-04T15:50:00Z"/>
        </w:rPr>
      </w:pPr>
      <w:ins w:id="22334" w:author="S1-253539" w:date="2025-09-04T15:50:00Z">
        <w:r>
          <w:t xml:space="preserve">If a production line is to lack key components, the </w:t>
        </w:r>
        <w:r>
          <w:rPr>
            <w:rFonts w:eastAsia="Calibri"/>
          </w:rPr>
          <w:t>spatial computing system</w:t>
        </w:r>
        <w:r>
          <w:t xml:space="preserve"> will automatically instruct the closest AGV through 6G system to prioritize the transportation of this batch of materials. When the demand of the production line changes, the spatial </w:t>
        </w:r>
        <w:r>
          <w:rPr>
            <w:rFonts w:eastAsia="Calibri"/>
          </w:rPr>
          <w:t>computing system</w:t>
        </w:r>
        <w:r>
          <w:t xml:space="preserve"> can adjust the priority of materials in real time through the 6G network to ensure that the most important materials can be delivered first.</w:t>
        </w:r>
      </w:ins>
    </w:p>
    <w:p w14:paraId="674C3E5F" w14:textId="77777777" w:rsidR="00D97D98" w:rsidRDefault="00D97D98" w:rsidP="00D97D98">
      <w:pPr>
        <w:rPr>
          <w:ins w:id="22335" w:author="S1-253539" w:date="2025-09-04T15:50:00Z"/>
        </w:rPr>
      </w:pPr>
      <w:ins w:id="22336" w:author="S1-253539" w:date="2025-09-04T15:50:00Z">
        <w:r>
          <w:t xml:space="preserve">The spatial computing </w:t>
        </w:r>
        <w:r>
          <w:rPr>
            <w:rFonts w:eastAsia="Calibri"/>
          </w:rPr>
          <w:t>system</w:t>
        </w:r>
        <w:r>
          <w:t xml:space="preserve"> analyzes the material demand of the production line based on real-time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ins>
    </w:p>
    <w:p w14:paraId="7301AFAE" w14:textId="77777777" w:rsidR="00D97D98" w:rsidRPr="00B9554B" w:rsidRDefault="00D97D98" w:rsidP="00D97D98">
      <w:pPr>
        <w:rPr>
          <w:ins w:id="22337" w:author="S1-253539" w:date="2025-09-04T15:50:00Z"/>
          <w:rFonts w:eastAsia="Yu Mincho"/>
        </w:rPr>
      </w:pPr>
      <w:ins w:id="22338" w:author="S1-253539" w:date="2025-09-04T15:50:00Z">
        <w:r>
          <w:t xml:space="preserve">During the layout adjustment process, with the help of 6G network, the space computing </w:t>
        </w:r>
        <w:r>
          <w:rPr>
            <w:rFonts w:eastAsia="Calibri"/>
          </w:rPr>
          <w:t xml:space="preserve">system </w:t>
        </w:r>
        <w:r>
          <w:t xml:space="preserve">monitors the position of each piece of equipment and material in real time and </w:t>
        </w:r>
        <w:r>
          <w:rPr>
            <w:rFonts w:eastAsia="Calibri"/>
          </w:rPr>
          <w:t>update the</w:t>
        </w:r>
        <w:r w:rsidRPr="00E50682">
          <w:rPr>
            <w:rFonts w:eastAsia="Calibri"/>
          </w:rPr>
          <w:t xml:space="preserve"> </w:t>
        </w:r>
        <w:r>
          <w:rPr>
            <w:rFonts w:eastAsia="Calibri"/>
          </w:rPr>
          <w:t>digital twin model of the factory</w:t>
        </w:r>
        <w:r>
          <w:t>.</w:t>
        </w:r>
      </w:ins>
    </w:p>
    <w:p w14:paraId="22BD9901" w14:textId="03F3760A" w:rsidR="00D97D98" w:rsidRPr="00B9554B" w:rsidRDefault="00D97D98" w:rsidP="00D97D98">
      <w:pPr>
        <w:pStyle w:val="Heading3"/>
        <w:rPr>
          <w:ins w:id="22339" w:author="S1-253539" w:date="2025-09-04T15:50:00Z"/>
          <w:lang w:val="en-GB"/>
        </w:rPr>
      </w:pPr>
      <w:bookmarkStart w:id="22340" w:name="_Toc208227087"/>
      <w:ins w:id="22341" w:author="S1-253539" w:date="2025-09-04T15:50:00Z">
        <w:r>
          <w:rPr>
            <w:lang w:val="en-GB"/>
          </w:rPr>
          <w:t>11.</w:t>
        </w:r>
      </w:ins>
      <w:ins w:id="22342" w:author="S1-253539" w:date="2025-09-04T15:51:00Z">
        <w:r>
          <w:rPr>
            <w:lang w:val="en-GB"/>
          </w:rPr>
          <w:t>2</w:t>
        </w:r>
        <w:del w:id="22343" w:author="Rapporteur" w:date="2025-09-04T21:47:00Z" w16du:dateUtc="2025-09-04T13:47:00Z">
          <w:r w:rsidDel="00221EF8">
            <w:rPr>
              <w:lang w:val="en-GB"/>
            </w:rPr>
            <w:delText>1</w:delText>
          </w:r>
        </w:del>
      </w:ins>
      <w:ins w:id="22344" w:author="Rapporteur" w:date="2025-09-04T21:47:00Z" w16du:dateUtc="2025-09-04T13:47:00Z">
        <w:r w:rsidR="00221EF8">
          <w:rPr>
            <w:rFonts w:hint="eastAsia"/>
            <w:lang w:val="en-GB"/>
          </w:rPr>
          <w:t>2</w:t>
        </w:r>
      </w:ins>
      <w:ins w:id="22345" w:author="S1-253539" w:date="2025-09-04T15:50:00Z">
        <w:r w:rsidRPr="000D6532">
          <w:rPr>
            <w:lang w:val="en-GB"/>
          </w:rPr>
          <w:t>.4</w:t>
        </w:r>
        <w:r w:rsidRPr="000D6532">
          <w:rPr>
            <w:lang w:val="en-GB"/>
          </w:rPr>
          <w:tab/>
          <w:t>Post-conditions</w:t>
        </w:r>
        <w:bookmarkEnd w:id="22340"/>
      </w:ins>
    </w:p>
    <w:p w14:paraId="5EA37954" w14:textId="77777777" w:rsidR="00D97D98" w:rsidRPr="00B9554B" w:rsidRDefault="00D97D98" w:rsidP="00D97D98">
      <w:pPr>
        <w:rPr>
          <w:ins w:id="22346" w:author="S1-253539" w:date="2025-09-04T15:50:00Z"/>
          <w:rFonts w:eastAsia="Yu Mincho"/>
        </w:rPr>
      </w:pPr>
      <w:ins w:id="22347" w:author="S1-253539" w:date="2025-09-04T15:50:00Z">
        <w:r w:rsidRPr="00E50682">
          <w:t xml:space="preserve">The </w:t>
        </w:r>
        <w:r>
          <w:rPr>
            <w:rFonts w:eastAsia="SimSun"/>
            <w:lang w:eastAsia="zh-CN"/>
          </w:rPr>
          <w:t>M</w:t>
        </w:r>
        <w:r w:rsidRPr="00C66BB7">
          <w:rPr>
            <w:rFonts w:eastAsia="SimSun"/>
            <w:lang w:eastAsia="zh-CN"/>
          </w:rPr>
          <w:t>anufact</w:t>
        </w:r>
        <w:r>
          <w:rPr>
            <w:rFonts w:eastAsia="SimSun"/>
            <w:lang w:eastAsia="zh-CN"/>
          </w:rPr>
          <w:t>ory MM</w:t>
        </w:r>
        <w:r w:rsidRPr="00E50682">
          <w:t xml:space="preserve"> is able to </w:t>
        </w:r>
        <w:r>
          <w:t>r</w:t>
        </w:r>
        <w:r w:rsidRPr="008B0C16">
          <w:t>eal-time tracking of material flow in the factory</w:t>
        </w:r>
        <w:r w:rsidRPr="00E50682">
          <w:t xml:space="preserve"> </w:t>
        </w:r>
        <w:r>
          <w:t xml:space="preserve">and </w:t>
        </w:r>
        <w:r w:rsidRPr="00E50682">
          <w:t xml:space="preserve">automatically adjust the layout of a factory </w:t>
        </w:r>
        <w:r w:rsidRPr="008B0C16">
          <w:t>(e.g., relative position of storage areas, conveyors, and equipment) to optimize material supply and production efficiency based on dynamic changes in material demand, transportation paths, and production lines.</w:t>
        </w:r>
      </w:ins>
    </w:p>
    <w:p w14:paraId="40726DAC" w14:textId="77777777" w:rsidR="00D97D98" w:rsidRPr="000D6532" w:rsidRDefault="00D97D98" w:rsidP="00D97D98">
      <w:pPr>
        <w:pStyle w:val="Heading3"/>
        <w:rPr>
          <w:ins w:id="22348" w:author="S1-253539" w:date="2025-09-04T15:50:00Z"/>
          <w:lang w:val="en-GB"/>
        </w:rPr>
      </w:pPr>
      <w:bookmarkStart w:id="22349" w:name="_Toc208227088"/>
      <w:ins w:id="22350" w:author="S1-253539" w:date="2025-09-04T15:50:00Z">
        <w:r>
          <w:rPr>
            <w:lang w:val="en-GB"/>
          </w:rPr>
          <w:t>11.</w:t>
        </w:r>
        <w:del w:id="22351" w:author="S1-253540" w:date="2025-09-04T15:56:00Z">
          <w:r w:rsidDel="005D410C">
            <w:rPr>
              <w:lang w:val="en-GB"/>
            </w:rPr>
            <w:delText>x</w:delText>
          </w:r>
        </w:del>
      </w:ins>
      <w:ins w:id="22352" w:author="S1-253540" w:date="2025-09-04T15:56:00Z">
        <w:r>
          <w:rPr>
            <w:lang w:val="en-GB"/>
          </w:rPr>
          <w:t>22</w:t>
        </w:r>
      </w:ins>
      <w:ins w:id="22353" w:author="S1-253539" w:date="2025-09-04T15:50: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2349"/>
      </w:ins>
    </w:p>
    <w:p w14:paraId="00E63761" w14:textId="77777777" w:rsidR="00D97D98" w:rsidRPr="001000BF" w:rsidRDefault="00D97D98" w:rsidP="00D97D98">
      <w:pPr>
        <w:rPr>
          <w:ins w:id="22354" w:author="S1-253539" w:date="2025-09-04T15:50:00Z"/>
          <w:rFonts w:eastAsia="SimSun"/>
          <w:lang w:eastAsia="zh-CN"/>
        </w:rPr>
      </w:pPr>
      <w:ins w:id="22355" w:author="S1-253539" w:date="2025-09-04T15:50:00Z">
        <w:r w:rsidRPr="001000BF">
          <w:rPr>
            <w:rFonts w:eastAsia="SimSun" w:hint="eastAsia"/>
            <w:lang w:eastAsia="zh-CN"/>
          </w:rPr>
          <w:t>I</w:t>
        </w:r>
        <w:r w:rsidRPr="001000BF">
          <w:rPr>
            <w:rFonts w:eastAsia="SimSun"/>
            <w:lang w:eastAsia="zh-CN"/>
          </w:rPr>
          <w:t>n TS22.261 section 6.5.2, following requirements are defined:</w:t>
        </w:r>
      </w:ins>
    </w:p>
    <w:p w14:paraId="1AE73A30" w14:textId="77777777" w:rsidR="00D97D98" w:rsidRPr="00A86080" w:rsidRDefault="00D97D98" w:rsidP="00D97D98">
      <w:pPr>
        <w:rPr>
          <w:ins w:id="22356" w:author="S1-253539" w:date="2025-09-04T15:50:00Z"/>
          <w:i/>
          <w:lang w:eastAsia="zh-CN"/>
        </w:rPr>
      </w:pPr>
      <w:ins w:id="22357" w:author="S1-253539" w:date="2025-09-04T15:50:00Z">
        <w:r w:rsidRPr="00A86080">
          <w:rPr>
            <w:i/>
            <w:lang w:eastAsia="zh-CN"/>
          </w:rPr>
          <w:t>The 5G network shall support configurations of the Service Hosting Environment in the network (e.g. access network, core network), that provide application access close to the UE's point of attachment to the access network.</w:t>
        </w:r>
      </w:ins>
    </w:p>
    <w:p w14:paraId="33B014E3" w14:textId="77777777" w:rsidR="00D97D98" w:rsidRPr="001000BF" w:rsidRDefault="00D97D98" w:rsidP="00D97D98">
      <w:pPr>
        <w:rPr>
          <w:ins w:id="22358" w:author="S1-253539" w:date="2025-09-04T15:50:00Z"/>
          <w:rFonts w:eastAsia="SimSun"/>
          <w:i/>
          <w:lang w:eastAsia="zh-CN"/>
        </w:rPr>
      </w:pPr>
      <w:ins w:id="22359" w:author="S1-253539" w:date="2025-09-04T15:50:00Z">
        <w:r w:rsidRPr="00A86080">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14:paraId="051E1874" w14:textId="77777777" w:rsidR="00D97D98" w:rsidRPr="00A86080" w:rsidRDefault="00D97D98" w:rsidP="00D97D98">
      <w:pPr>
        <w:rPr>
          <w:ins w:id="22360" w:author="S1-253539" w:date="2025-09-04T15:50:00Z"/>
          <w:i/>
          <w:lang w:eastAsia="zh-CN"/>
        </w:rPr>
      </w:pPr>
      <w:ins w:id="22361" w:author="S1-253539" w:date="2025-09-04T15:50:00Z">
        <w:r w:rsidRPr="00A86080">
          <w:rPr>
            <w:i/>
          </w:rPr>
          <w:t xml:space="preserve"> </w:t>
        </w:r>
        <w:r w:rsidRPr="00A86080">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ins>
    </w:p>
    <w:p w14:paraId="6E9CDD03" w14:textId="77777777" w:rsidR="00D97D98" w:rsidRPr="00A86080" w:rsidRDefault="00D97D98" w:rsidP="00D97D98">
      <w:pPr>
        <w:pStyle w:val="B10"/>
        <w:rPr>
          <w:ins w:id="22362" w:author="S1-253539" w:date="2025-09-04T15:50:00Z"/>
          <w:i/>
          <w:lang w:eastAsia="zh-CN"/>
        </w:rPr>
      </w:pPr>
      <w:ins w:id="22363" w:author="S1-253539" w:date="2025-09-04T15:50:00Z">
        <w:r w:rsidRPr="00A86080">
          <w:rPr>
            <w:i/>
            <w:lang w:eastAsia="zh-CN"/>
          </w:rPr>
          <w:t>-</w:t>
        </w:r>
        <w:r w:rsidRPr="00A86080">
          <w:rPr>
            <w:i/>
            <w:lang w:eastAsia="zh-CN"/>
          </w:rPr>
          <w:tab/>
          <w:t xml:space="preserve">an application in a Service Hosting Environment; or </w:t>
        </w:r>
      </w:ins>
    </w:p>
    <w:p w14:paraId="12D7AD7F" w14:textId="77777777" w:rsidR="00D97D98" w:rsidRPr="00A86080" w:rsidRDefault="00D97D98" w:rsidP="00D97D98">
      <w:pPr>
        <w:pStyle w:val="B10"/>
        <w:ind w:firstLine="400"/>
        <w:rPr>
          <w:ins w:id="22364" w:author="S1-253539" w:date="2025-09-04T15:50:00Z"/>
          <w:i/>
          <w:lang w:eastAsia="zh-CN"/>
        </w:rPr>
      </w:pPr>
      <w:ins w:id="22365" w:author="S1-253539" w:date="2025-09-04T15:50:00Z">
        <w:r w:rsidRPr="00A86080">
          <w:rPr>
            <w:i/>
            <w:lang w:eastAsia="zh-CN"/>
          </w:rPr>
          <w:lastRenderedPageBreak/>
          <w:t>-</w:t>
        </w:r>
        <w:r w:rsidRPr="00A86080">
          <w:rPr>
            <w:i/>
            <w:lang w:eastAsia="zh-CN"/>
          </w:rPr>
          <w:tab/>
          <w:t>an application server located outside the operator’s network; or</w:t>
        </w:r>
      </w:ins>
    </w:p>
    <w:p w14:paraId="7727A47F" w14:textId="77777777" w:rsidR="00D97D98" w:rsidRPr="00A86080" w:rsidRDefault="00D97D98" w:rsidP="00D97D98">
      <w:pPr>
        <w:rPr>
          <w:ins w:id="22366" w:author="S1-253539" w:date="2025-09-04T15:50:00Z"/>
          <w:i/>
          <w:lang w:eastAsia="zh-CN"/>
        </w:rPr>
      </w:pPr>
      <w:ins w:id="22367" w:author="S1-253539" w:date="2025-09-04T15:50:00Z">
        <w:r w:rsidRPr="00A86080">
          <w:rPr>
            <w:i/>
            <w:lang w:eastAsia="zh-CN"/>
          </w:rPr>
          <w:t>-</w:t>
        </w:r>
        <w:r w:rsidRPr="00A86080">
          <w:rPr>
            <w:i/>
            <w:lang w:eastAsia="zh-CN"/>
          </w:rPr>
          <w:tab/>
          <w:t>an application server located in a customer premises network or personal IoT network.</w:t>
        </w:r>
      </w:ins>
    </w:p>
    <w:p w14:paraId="46DE814A" w14:textId="77777777" w:rsidR="00D97D98" w:rsidRPr="00A86080" w:rsidRDefault="00D97D98" w:rsidP="00D97D98">
      <w:pPr>
        <w:rPr>
          <w:ins w:id="22368" w:author="S1-253539" w:date="2025-09-04T15:50:00Z"/>
          <w:i/>
          <w:lang w:eastAsia="zh-CN"/>
        </w:rPr>
      </w:pPr>
      <w:ins w:id="22369" w:author="S1-253539" w:date="2025-09-04T15:50:00Z">
        <w:r w:rsidRPr="00A86080">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A86080">
          <w:rPr>
            <w:rFonts w:hint="eastAsia"/>
            <w:i/>
            <w:lang w:eastAsia="zh-CN"/>
          </w:rPr>
          <w:t>or</w:t>
        </w:r>
        <w:r w:rsidRPr="00A86080">
          <w:rPr>
            <w:i/>
            <w:lang w:eastAsia="zh-CN"/>
          </w:rPr>
          <w:t xml:space="preserve"> based on usage information.</w:t>
        </w:r>
      </w:ins>
    </w:p>
    <w:p w14:paraId="6112D61D" w14:textId="77777777" w:rsidR="00D97D98" w:rsidRPr="00B9554B" w:rsidRDefault="00D97D98" w:rsidP="00D97D98">
      <w:pPr>
        <w:rPr>
          <w:ins w:id="22370" w:author="S1-253539" w:date="2025-09-04T15:50:00Z"/>
          <w:rFonts w:eastAsiaTheme="minorEastAsia"/>
          <w:i/>
          <w:lang w:eastAsia="zh-CN"/>
        </w:rPr>
      </w:pPr>
      <w:ins w:id="22371" w:author="S1-253539" w:date="2025-09-04T15:50:00Z">
        <w:r w:rsidRPr="00A86080">
          <w:rPr>
            <w:rFonts w:hint="eastAsia"/>
            <w:i/>
            <w:lang w:eastAsia="zh-CN"/>
          </w:rPr>
          <w:t>N</w:t>
        </w:r>
        <w:r w:rsidRPr="00A86080">
          <w:rPr>
            <w:i/>
            <w:lang w:eastAsia="zh-CN"/>
          </w:rPr>
          <w:t>OTE:</w:t>
        </w:r>
        <w:r w:rsidRPr="00A86080">
          <w:rPr>
            <w:i/>
            <w:lang w:eastAsia="zh-CN"/>
          </w:rPr>
          <w:tab/>
          <w:t>To accomplish offloading data traffic, usage information might be exposed to the Service Hosting Environment.</w:t>
        </w:r>
      </w:ins>
    </w:p>
    <w:p w14:paraId="2AACF565" w14:textId="77777777" w:rsidR="00D97D98" w:rsidRPr="001000BF" w:rsidRDefault="00D97D98" w:rsidP="00D97D98">
      <w:pPr>
        <w:rPr>
          <w:ins w:id="22372" w:author="S1-253539" w:date="2025-09-04T15:50:00Z"/>
          <w:rFonts w:eastAsia="SimSun"/>
          <w:lang w:eastAsia="zh-CN"/>
        </w:rPr>
      </w:pPr>
      <w:ins w:id="22373" w:author="S1-253539" w:date="2025-09-04T15:50:00Z">
        <w:r w:rsidRPr="001000BF">
          <w:rPr>
            <w:rFonts w:eastAsia="SimSun" w:hint="eastAsia"/>
            <w:lang w:eastAsia="zh-CN"/>
          </w:rPr>
          <w:t>B</w:t>
        </w:r>
        <w:r w:rsidRPr="001000BF">
          <w:rPr>
            <w:rFonts w:eastAsia="SimSun"/>
            <w:lang w:eastAsia="zh-CN"/>
          </w:rPr>
          <w:t xml:space="preserve">ut, the existed service hosting environment related requirements are not considering the </w:t>
        </w:r>
        <w:r>
          <w:rPr>
            <w:rFonts w:eastAsia="SimSun"/>
            <w:lang w:eastAsia="zh-CN"/>
          </w:rPr>
          <w:t xml:space="preserve">computing resource management for </w:t>
        </w:r>
        <w:r w:rsidRPr="001000BF">
          <w:rPr>
            <w:rFonts w:eastAsia="SimSun"/>
            <w:lang w:eastAsia="zh-CN"/>
          </w:rPr>
          <w:t xml:space="preserve">computing </w:t>
        </w:r>
        <w:r>
          <w:rPr>
            <w:rFonts w:eastAsia="SimSun"/>
            <w:lang w:eastAsia="zh-CN"/>
          </w:rPr>
          <w:t xml:space="preserve">or </w:t>
        </w:r>
        <w:r w:rsidRPr="001000BF">
          <w:rPr>
            <w:rFonts w:eastAsia="SimSun"/>
            <w:lang w:eastAsia="zh-CN"/>
          </w:rPr>
          <w:t xml:space="preserve">data </w:t>
        </w:r>
        <w:r>
          <w:rPr>
            <w:rFonts w:eastAsia="SimSun"/>
            <w:lang w:eastAsia="zh-CN"/>
          </w:rPr>
          <w:t>services</w:t>
        </w:r>
        <w:r w:rsidRPr="001000BF">
          <w:rPr>
            <w:rFonts w:eastAsia="SimSun"/>
            <w:lang w:eastAsia="zh-CN"/>
          </w:rPr>
          <w:t>.</w:t>
        </w:r>
        <w:r>
          <w:rPr>
            <w:rFonts w:eastAsia="SimSun"/>
            <w:lang w:eastAsia="zh-CN"/>
          </w:rPr>
          <w:t xml:space="preserve"> </w:t>
        </w:r>
      </w:ins>
    </w:p>
    <w:p w14:paraId="484EFBE2" w14:textId="7B7C33A9" w:rsidR="00D97D98" w:rsidRPr="00B9554B" w:rsidRDefault="00D97D98" w:rsidP="00D97D98">
      <w:pPr>
        <w:pStyle w:val="Heading3"/>
        <w:rPr>
          <w:ins w:id="22374" w:author="S1-253539" w:date="2025-09-04T15:50:00Z"/>
          <w:lang w:val="en-GB"/>
        </w:rPr>
      </w:pPr>
      <w:bookmarkStart w:id="22375" w:name="_Toc208227089"/>
      <w:ins w:id="22376" w:author="S1-253539" w:date="2025-09-04T15:50:00Z">
        <w:r>
          <w:rPr>
            <w:lang w:val="en-GB"/>
          </w:rPr>
          <w:t>11.</w:t>
        </w:r>
      </w:ins>
      <w:ins w:id="22377" w:author="S1-253539" w:date="2025-09-04T15:51:00Z">
        <w:r>
          <w:rPr>
            <w:lang w:val="en-GB"/>
          </w:rPr>
          <w:t>2</w:t>
        </w:r>
        <w:del w:id="22378" w:author="Rapporteur" w:date="2025-09-04T21:47:00Z" w16du:dateUtc="2025-09-04T13:47:00Z">
          <w:r w:rsidDel="00221EF8">
            <w:rPr>
              <w:lang w:val="en-GB"/>
            </w:rPr>
            <w:delText>1</w:delText>
          </w:r>
        </w:del>
      </w:ins>
      <w:ins w:id="22379" w:author="Rapporteur" w:date="2025-09-04T21:47:00Z" w16du:dateUtc="2025-09-04T13:47:00Z">
        <w:r w:rsidR="00221EF8">
          <w:rPr>
            <w:rFonts w:hint="eastAsia"/>
            <w:lang w:val="en-GB"/>
          </w:rPr>
          <w:t>2</w:t>
        </w:r>
      </w:ins>
      <w:ins w:id="22380" w:author="S1-253539" w:date="2025-09-04T15:50: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2375"/>
      </w:ins>
    </w:p>
    <w:p w14:paraId="1921DEED" w14:textId="17F8A017" w:rsidR="00D97D98" w:rsidRPr="00956065" w:rsidRDefault="00D97D98" w:rsidP="00D97D98">
      <w:pPr>
        <w:rPr>
          <w:ins w:id="22381" w:author="S1-253539" w:date="2025-09-04T15:50:00Z"/>
        </w:rPr>
      </w:pPr>
      <w:ins w:id="22382" w:author="S1-253539" w:date="2025-09-04T15:50:00Z">
        <w:r w:rsidRPr="00956065">
          <w:rPr>
            <w:rFonts w:hint="eastAsia"/>
          </w:rPr>
          <w:t>[PR</w:t>
        </w:r>
        <w:del w:id="22383" w:author="Rapporteur" w:date="2025-09-04T21:47:00Z" w16du:dateUtc="2025-09-04T13:47:00Z">
          <w:r w:rsidRPr="00956065" w:rsidDel="00221EF8">
            <w:rPr>
              <w:rFonts w:hint="eastAsia"/>
            </w:rPr>
            <w:delText>.</w:delText>
          </w:r>
        </w:del>
      </w:ins>
      <w:ins w:id="22384" w:author="Rapporteur" w:date="2025-09-04T21:47:00Z" w16du:dateUtc="2025-09-04T13:47:00Z">
        <w:r w:rsidR="00221EF8">
          <w:rPr>
            <w:rFonts w:eastAsiaTheme="minorEastAsia" w:hint="eastAsia"/>
            <w:lang w:eastAsia="zh-CN"/>
          </w:rPr>
          <w:t xml:space="preserve"> </w:t>
        </w:r>
      </w:ins>
      <w:ins w:id="22385" w:author="S1-253539" w:date="2025-09-04T15:50:00Z">
        <w:r>
          <w:rPr>
            <w:lang w:eastAsia="zh-CN"/>
          </w:rPr>
          <w:t>11</w:t>
        </w:r>
        <w:r w:rsidRPr="00956065">
          <w:rPr>
            <w:rFonts w:hint="eastAsia"/>
          </w:rPr>
          <w:t>.</w:t>
        </w:r>
      </w:ins>
      <w:ins w:id="22386" w:author="S1-253539" w:date="2025-09-04T15:51:00Z">
        <w:r>
          <w:rPr>
            <w:lang w:val="en-US" w:eastAsia="zh-CN"/>
          </w:rPr>
          <w:t>2</w:t>
        </w:r>
        <w:del w:id="22387" w:author="Rapporteur" w:date="2025-09-04T21:47:00Z" w16du:dateUtc="2025-09-04T13:47:00Z">
          <w:r w:rsidDel="00221EF8">
            <w:rPr>
              <w:lang w:val="en-US" w:eastAsia="zh-CN"/>
            </w:rPr>
            <w:delText>1</w:delText>
          </w:r>
        </w:del>
      </w:ins>
      <w:ins w:id="22388" w:author="Rapporteur" w:date="2025-09-04T21:47:00Z" w16du:dateUtc="2025-09-04T13:47:00Z">
        <w:r w:rsidR="00221EF8">
          <w:rPr>
            <w:rFonts w:eastAsiaTheme="minorEastAsia" w:hint="eastAsia"/>
            <w:lang w:val="en-US" w:eastAsia="zh-CN"/>
          </w:rPr>
          <w:t>2</w:t>
        </w:r>
      </w:ins>
      <w:ins w:id="22389" w:author="S1-253539" w:date="2025-09-04T15:50:00Z">
        <w:r w:rsidRPr="00956065">
          <w:rPr>
            <w:rFonts w:hint="eastAsia"/>
          </w:rPr>
          <w:t>.</w:t>
        </w:r>
        <w:r w:rsidRPr="00956065">
          <w:rPr>
            <w:rFonts w:hint="eastAsia"/>
            <w:lang w:val="en-US" w:eastAsia="zh-CN"/>
          </w:rPr>
          <w:t>6</w:t>
        </w:r>
        <w:r>
          <w:rPr>
            <w:rFonts w:hint="eastAsia"/>
          </w:rPr>
          <w:t>-</w:t>
        </w:r>
        <w:r>
          <w:t>1</w:t>
        </w:r>
        <w:r w:rsidRPr="00956065">
          <w:rPr>
            <w:rFonts w:hint="eastAsia"/>
          </w:rPr>
          <w:t>]</w:t>
        </w:r>
        <w:r w:rsidRPr="00956065">
          <w:t xml:space="preserve"> Subject to operator’s policy and agreement with the 3</w:t>
        </w:r>
        <w:r w:rsidRPr="00956065">
          <w:rPr>
            <w:vertAlign w:val="superscript"/>
          </w:rPr>
          <w:t>rd</w:t>
        </w:r>
        <w:r w:rsidRPr="00956065">
          <w:t xml:space="preserve"> party, </w:t>
        </w:r>
        <w:r w:rsidRPr="00956065">
          <w:rPr>
            <w:rFonts w:eastAsia="MS Mincho"/>
          </w:rPr>
          <w:t xml:space="preserve">the 6G </w:t>
        </w:r>
        <w:r>
          <w:rPr>
            <w:rFonts w:eastAsia="MS Mincho"/>
          </w:rPr>
          <w:t>system</w:t>
        </w:r>
        <w:r w:rsidRPr="00956065">
          <w:rPr>
            <w:rFonts w:eastAsia="MS Mincho"/>
          </w:rPr>
          <w:t xml:space="preserve"> shall </w:t>
        </w:r>
        <w:r>
          <w:rPr>
            <w:rFonts w:eastAsia="MS Mincho"/>
          </w:rPr>
          <w:t xml:space="preserve">provide a mechanism for operators </w:t>
        </w:r>
        <w:r>
          <w:rPr>
            <w:lang w:eastAsia="zh-CN"/>
          </w:rPr>
          <w:t>to</w:t>
        </w:r>
        <w:r w:rsidRPr="00956065">
          <w:rPr>
            <w:lang w:eastAsia="zh-CN"/>
          </w:rPr>
          <w:t xml:space="preserve"> </w:t>
        </w:r>
        <w:r>
          <w:rPr>
            <w:lang w:eastAsia="zh-CN"/>
          </w:rPr>
          <w:t>configure, adjust and manage the</w:t>
        </w:r>
        <w:r w:rsidRPr="00956065">
          <w:rPr>
            <w:lang w:eastAsia="zh-CN"/>
          </w:rPr>
          <w:t xml:space="preserve"> </w:t>
        </w:r>
        <w:r>
          <w:rPr>
            <w:lang w:eastAsia="zh-CN"/>
          </w:rPr>
          <w:t>computing resource in Service Hosting Environment</w:t>
        </w:r>
        <w:r w:rsidRPr="00956065">
          <w:rPr>
            <w:lang w:eastAsia="zh-CN"/>
          </w:rPr>
          <w:t xml:space="preserve"> </w:t>
        </w:r>
        <w:r>
          <w:rPr>
            <w:lang w:eastAsia="zh-CN"/>
          </w:rPr>
          <w:t>based on e.g. UE location, computing service requirements from 3</w:t>
        </w:r>
        <w:r w:rsidRPr="007D757D">
          <w:rPr>
            <w:vertAlign w:val="superscript"/>
            <w:lang w:eastAsia="zh-CN"/>
          </w:rPr>
          <w:t>rd</w:t>
        </w:r>
        <w:r>
          <w:rPr>
            <w:lang w:eastAsia="zh-CN"/>
          </w:rPr>
          <w:t xml:space="preserve"> party</w:t>
        </w:r>
        <w:r w:rsidRPr="00956065">
          <w:rPr>
            <w:rFonts w:eastAsia="MS Mincho"/>
          </w:rPr>
          <w:t>.</w:t>
        </w:r>
      </w:ins>
    </w:p>
    <w:p w14:paraId="4371EB10" w14:textId="406AD40B" w:rsidR="00D97D98" w:rsidRDefault="00D97D98" w:rsidP="00D97D98">
      <w:pPr>
        <w:rPr>
          <w:ins w:id="22390" w:author="S1-253539" w:date="2025-09-04T15:50:00Z"/>
          <w:rFonts w:eastAsia="MS Mincho"/>
        </w:rPr>
      </w:pPr>
      <w:ins w:id="22391" w:author="S1-253539" w:date="2025-09-04T15:50:00Z">
        <w:r w:rsidRPr="00956065">
          <w:rPr>
            <w:rFonts w:hint="eastAsia"/>
          </w:rPr>
          <w:t>[PR</w:t>
        </w:r>
        <w:del w:id="22392" w:author="Rapporteur" w:date="2025-09-04T21:47:00Z" w16du:dateUtc="2025-09-04T13:47:00Z">
          <w:r w:rsidRPr="00956065" w:rsidDel="00221EF8">
            <w:rPr>
              <w:rFonts w:hint="eastAsia"/>
            </w:rPr>
            <w:delText>.</w:delText>
          </w:r>
        </w:del>
      </w:ins>
      <w:ins w:id="22393" w:author="Rapporteur" w:date="2025-09-04T21:47:00Z" w16du:dateUtc="2025-09-04T13:47:00Z">
        <w:r w:rsidR="00221EF8">
          <w:rPr>
            <w:rFonts w:eastAsiaTheme="minorEastAsia" w:hint="eastAsia"/>
            <w:lang w:eastAsia="zh-CN"/>
          </w:rPr>
          <w:t xml:space="preserve"> </w:t>
        </w:r>
      </w:ins>
      <w:ins w:id="22394" w:author="S1-253539" w:date="2025-09-04T15:50:00Z">
        <w:r>
          <w:rPr>
            <w:lang w:eastAsia="zh-CN"/>
          </w:rPr>
          <w:t>11</w:t>
        </w:r>
        <w:r w:rsidRPr="00956065">
          <w:rPr>
            <w:rFonts w:hint="eastAsia"/>
          </w:rPr>
          <w:t>.</w:t>
        </w:r>
      </w:ins>
      <w:ins w:id="22395" w:author="S1-253539" w:date="2025-09-04T15:51:00Z">
        <w:r>
          <w:rPr>
            <w:lang w:val="en-US" w:eastAsia="zh-CN"/>
          </w:rPr>
          <w:t>2</w:t>
        </w:r>
        <w:del w:id="22396" w:author="Rapporteur" w:date="2025-09-04T21:47:00Z" w16du:dateUtc="2025-09-04T13:47:00Z">
          <w:r w:rsidDel="00221EF8">
            <w:rPr>
              <w:lang w:val="en-US" w:eastAsia="zh-CN"/>
            </w:rPr>
            <w:delText>1</w:delText>
          </w:r>
        </w:del>
      </w:ins>
      <w:ins w:id="22397" w:author="Rapporteur" w:date="2025-09-04T21:47:00Z" w16du:dateUtc="2025-09-04T13:47:00Z">
        <w:r w:rsidR="00221EF8">
          <w:rPr>
            <w:rFonts w:eastAsiaTheme="minorEastAsia" w:hint="eastAsia"/>
            <w:lang w:val="en-US" w:eastAsia="zh-CN"/>
          </w:rPr>
          <w:t>2</w:t>
        </w:r>
      </w:ins>
      <w:ins w:id="22398" w:author="S1-253539" w:date="2025-09-04T15:50:00Z">
        <w:r w:rsidRPr="00956065">
          <w:rPr>
            <w:rFonts w:hint="eastAsia"/>
          </w:rPr>
          <w:t>.</w:t>
        </w:r>
        <w:r w:rsidRPr="00956065">
          <w:rPr>
            <w:rFonts w:hint="eastAsia"/>
            <w:lang w:val="en-US" w:eastAsia="zh-CN"/>
          </w:rPr>
          <w:t>6</w:t>
        </w:r>
        <w:r w:rsidRPr="00956065">
          <w:rPr>
            <w:rFonts w:hint="eastAsia"/>
          </w:rPr>
          <w:t>-</w:t>
        </w:r>
        <w:r>
          <w:t>2</w:t>
        </w:r>
        <w:r w:rsidRPr="00956065">
          <w:rPr>
            <w:rFonts w:hint="eastAsia"/>
          </w:rPr>
          <w:t>]</w:t>
        </w:r>
        <w:r w:rsidRPr="00956065">
          <w:t xml:space="preserve"> Subject to operator’s policy and agreement with the 3</w:t>
        </w:r>
        <w:r w:rsidRPr="00956065">
          <w:rPr>
            <w:vertAlign w:val="superscript"/>
          </w:rPr>
          <w:t>rd</w:t>
        </w:r>
        <w:r w:rsidRPr="00956065">
          <w:t xml:space="preserve"> party, </w:t>
        </w:r>
        <w:r w:rsidRPr="00956065">
          <w:rPr>
            <w:rFonts w:eastAsia="MS Mincho"/>
          </w:rPr>
          <w:t xml:space="preserve">the 6G system shall support to </w:t>
        </w:r>
        <w:r w:rsidRPr="00956065">
          <w:rPr>
            <w:lang w:eastAsia="zh-CN"/>
          </w:rPr>
          <w:t xml:space="preserve">select </w:t>
        </w:r>
        <w:r>
          <w:rPr>
            <w:lang w:eastAsia="zh-CN"/>
          </w:rPr>
          <w:t>one or more</w:t>
        </w:r>
        <w:r w:rsidRPr="00956065">
          <w:rPr>
            <w:lang w:eastAsia="zh-CN"/>
          </w:rPr>
          <w:t xml:space="preserve"> </w:t>
        </w:r>
        <w:r>
          <w:rPr>
            <w:lang w:eastAsia="zh-CN"/>
          </w:rPr>
          <w:t>Service Hosting Environment to fulfil the computing service requirements from 3</w:t>
        </w:r>
        <w:r w:rsidRPr="007D757D">
          <w:rPr>
            <w:vertAlign w:val="superscript"/>
            <w:lang w:eastAsia="zh-CN"/>
          </w:rPr>
          <w:t>rd</w:t>
        </w:r>
        <w:r>
          <w:rPr>
            <w:lang w:eastAsia="zh-CN"/>
          </w:rPr>
          <w:t xml:space="preserve"> party</w:t>
        </w:r>
        <w:r>
          <w:rPr>
            <w:rFonts w:eastAsia="MS Mincho"/>
          </w:rPr>
          <w:t>, considering the UE location,</w:t>
        </w:r>
        <w:r w:rsidDel="00D867AE">
          <w:rPr>
            <w:rFonts w:eastAsia="MS Mincho"/>
          </w:rPr>
          <w:t xml:space="preserve"> </w:t>
        </w:r>
        <w:r>
          <w:rPr>
            <w:lang w:eastAsia="zh-CN"/>
          </w:rPr>
          <w:t xml:space="preserve">computing capabilities and traffic load, </w:t>
        </w:r>
        <w:r>
          <w:rPr>
            <w:rFonts w:eastAsia="MS Mincho"/>
          </w:rPr>
          <w:t>etc.</w:t>
        </w:r>
      </w:ins>
    </w:p>
    <w:p w14:paraId="04538ACD" w14:textId="1D41D81D" w:rsidR="00D97D98" w:rsidRPr="000D6532" w:rsidRDefault="00D97D98" w:rsidP="00D97D98">
      <w:pPr>
        <w:pStyle w:val="Heading2"/>
        <w:rPr>
          <w:ins w:id="22399" w:author="S1-253540" w:date="2025-09-04T15:54:00Z"/>
          <w:lang w:val="en-GB"/>
        </w:rPr>
      </w:pPr>
      <w:bookmarkStart w:id="22400" w:name="_Toc208227090"/>
      <w:ins w:id="22401" w:author="S1-253540" w:date="2025-09-04T15:54:00Z">
        <w:r>
          <w:rPr>
            <w:lang w:val="en-GB"/>
          </w:rPr>
          <w:t>11.</w:t>
        </w:r>
      </w:ins>
      <w:ins w:id="22402" w:author="S1-253540" w:date="2025-09-04T15:55:00Z">
        <w:r>
          <w:rPr>
            <w:lang w:val="en-GB"/>
          </w:rPr>
          <w:t>2</w:t>
        </w:r>
        <w:del w:id="22403" w:author="Rapporteur" w:date="2025-09-04T21:47:00Z" w16du:dateUtc="2025-09-04T13:47:00Z">
          <w:r w:rsidDel="00221EF8">
            <w:rPr>
              <w:lang w:val="en-GB"/>
            </w:rPr>
            <w:delText>2</w:delText>
          </w:r>
        </w:del>
      </w:ins>
      <w:ins w:id="22404" w:author="Rapporteur" w:date="2025-09-04T21:47:00Z" w16du:dateUtc="2025-09-04T13:47:00Z">
        <w:r w:rsidR="00221EF8">
          <w:rPr>
            <w:rFonts w:hint="eastAsia"/>
            <w:lang w:val="en-GB" w:eastAsia="zh-CN"/>
          </w:rPr>
          <w:t>3</w:t>
        </w:r>
      </w:ins>
      <w:ins w:id="22405" w:author="S1-253540" w:date="2025-09-04T15:54:00Z">
        <w:r w:rsidRPr="000D6532">
          <w:rPr>
            <w:lang w:val="en-GB"/>
          </w:rPr>
          <w:tab/>
          <w:t xml:space="preserve">Use case </w:t>
        </w:r>
        <w:r>
          <w:rPr>
            <w:lang w:val="en-GB"/>
          </w:rPr>
          <w:t xml:space="preserve">on </w:t>
        </w:r>
        <w:del w:id="22406" w:author="Rapporteur" w:date="2025-09-04T21:47:00Z" w16du:dateUtc="2025-09-04T13:47:00Z">
          <w:r w:rsidDel="00221EF8">
            <w:rPr>
              <w:lang w:val="en-GB"/>
            </w:rPr>
            <w:delText>I</w:delText>
          </w:r>
        </w:del>
      </w:ins>
      <w:ins w:id="22407" w:author="Rapporteur" w:date="2025-09-04T21:47:00Z" w16du:dateUtc="2025-09-04T13:47:00Z">
        <w:r w:rsidR="00221EF8">
          <w:rPr>
            <w:rFonts w:hint="eastAsia"/>
            <w:lang w:val="en-GB" w:eastAsia="zh-CN"/>
          </w:rPr>
          <w:t>i</w:t>
        </w:r>
      </w:ins>
      <w:ins w:id="22408" w:author="S1-253540" w:date="2025-09-04T15:54:00Z">
        <w:r>
          <w:rPr>
            <w:lang w:val="en-GB"/>
          </w:rPr>
          <w:t xml:space="preserve">ndependent 6G </w:t>
        </w:r>
        <w:del w:id="22409" w:author="Rapporteur" w:date="2025-09-04T21:47:00Z" w16du:dateUtc="2025-09-04T13:47:00Z">
          <w:r w:rsidDel="00221EF8">
            <w:rPr>
              <w:lang w:val="en-GB"/>
            </w:rPr>
            <w:delText>L</w:delText>
          </w:r>
        </w:del>
      </w:ins>
      <w:ins w:id="22410" w:author="Rapporteur" w:date="2025-09-04T21:47:00Z" w16du:dateUtc="2025-09-04T13:47:00Z">
        <w:r w:rsidR="00221EF8">
          <w:rPr>
            <w:rFonts w:hint="eastAsia"/>
            <w:lang w:val="en-GB" w:eastAsia="zh-CN"/>
          </w:rPr>
          <w:t>l</w:t>
        </w:r>
      </w:ins>
      <w:ins w:id="22411" w:author="S1-253540" w:date="2025-09-04T15:54:00Z">
        <w:r>
          <w:rPr>
            <w:lang w:val="en-GB"/>
          </w:rPr>
          <w:t xml:space="preserve">ocal </w:t>
        </w:r>
        <w:del w:id="22412" w:author="Rapporteur" w:date="2025-09-04T21:47:00Z" w16du:dateUtc="2025-09-04T13:47:00Z">
          <w:r w:rsidDel="00221EF8">
            <w:rPr>
              <w:lang w:val="en-GB"/>
            </w:rPr>
            <w:delText>N</w:delText>
          </w:r>
        </w:del>
      </w:ins>
      <w:ins w:id="22413" w:author="Rapporteur" w:date="2025-09-04T21:47:00Z" w16du:dateUtc="2025-09-04T13:47:00Z">
        <w:r w:rsidR="00221EF8">
          <w:rPr>
            <w:rFonts w:hint="eastAsia"/>
            <w:lang w:val="en-GB" w:eastAsia="zh-CN"/>
          </w:rPr>
          <w:t>n</w:t>
        </w:r>
      </w:ins>
      <w:ins w:id="22414" w:author="S1-253540" w:date="2025-09-04T15:54:00Z">
        <w:r w:rsidRPr="00D14E10">
          <w:rPr>
            <w:lang w:val="en-GB"/>
          </w:rPr>
          <w:t>etwork</w:t>
        </w:r>
        <w:r>
          <w:rPr>
            <w:lang w:val="en-GB"/>
          </w:rPr>
          <w:t xml:space="preserve"> for </w:t>
        </w:r>
        <w:del w:id="22415" w:author="Rapporteur" w:date="2025-09-04T21:47:00Z" w16du:dateUtc="2025-09-04T13:47:00Z">
          <w:r w:rsidDel="00221EF8">
            <w:rPr>
              <w:lang w:val="en-GB"/>
            </w:rPr>
            <w:delText>F</w:delText>
          </w:r>
        </w:del>
      </w:ins>
      <w:ins w:id="22416" w:author="Rapporteur" w:date="2025-09-04T21:47:00Z" w16du:dateUtc="2025-09-04T13:47:00Z">
        <w:r w:rsidR="00221EF8">
          <w:rPr>
            <w:rFonts w:hint="eastAsia"/>
            <w:lang w:val="en-GB" w:eastAsia="zh-CN"/>
          </w:rPr>
          <w:t>f</w:t>
        </w:r>
      </w:ins>
      <w:ins w:id="22417" w:author="S1-253540" w:date="2025-09-04T15:54:00Z">
        <w:r>
          <w:rPr>
            <w:lang w:val="en-GB"/>
          </w:rPr>
          <w:t>actory</w:t>
        </w:r>
        <w:bookmarkEnd w:id="22400"/>
      </w:ins>
    </w:p>
    <w:p w14:paraId="1400809D" w14:textId="1DA4AE59" w:rsidR="00D97D98" w:rsidRPr="005D410C" w:rsidRDefault="00D97D98" w:rsidP="00D97D98">
      <w:pPr>
        <w:pStyle w:val="Heading3"/>
        <w:rPr>
          <w:ins w:id="22418" w:author="S1-253540" w:date="2025-09-04T15:54:00Z"/>
          <w:lang w:val="en-GB"/>
        </w:rPr>
      </w:pPr>
      <w:bookmarkStart w:id="22419" w:name="_Toc208227091"/>
      <w:ins w:id="22420" w:author="S1-253540" w:date="2025-09-04T15:54:00Z">
        <w:r>
          <w:rPr>
            <w:lang w:val="en-GB"/>
          </w:rPr>
          <w:t>11.</w:t>
        </w:r>
      </w:ins>
      <w:ins w:id="22421" w:author="S1-253540" w:date="2025-09-04T15:55:00Z">
        <w:r>
          <w:rPr>
            <w:lang w:val="en-GB"/>
          </w:rPr>
          <w:t>2</w:t>
        </w:r>
        <w:del w:id="22422" w:author="Rapporteur" w:date="2025-09-04T21:47:00Z" w16du:dateUtc="2025-09-04T13:47:00Z">
          <w:r w:rsidDel="00221EF8">
            <w:rPr>
              <w:lang w:val="en-GB"/>
            </w:rPr>
            <w:delText>2</w:delText>
          </w:r>
        </w:del>
      </w:ins>
      <w:ins w:id="22423" w:author="Rapporteur" w:date="2025-09-04T21:47:00Z" w16du:dateUtc="2025-09-04T13:47:00Z">
        <w:r w:rsidR="00221EF8">
          <w:rPr>
            <w:rFonts w:hint="eastAsia"/>
            <w:lang w:val="en-GB"/>
          </w:rPr>
          <w:t>3</w:t>
        </w:r>
      </w:ins>
      <w:ins w:id="22424" w:author="S1-253540" w:date="2025-09-04T15:54:00Z">
        <w:r w:rsidRPr="000D6532">
          <w:rPr>
            <w:lang w:val="en-GB"/>
          </w:rPr>
          <w:t>.1</w:t>
        </w:r>
        <w:r w:rsidRPr="000D6532">
          <w:rPr>
            <w:lang w:val="en-GB"/>
          </w:rPr>
          <w:tab/>
          <w:t>Description</w:t>
        </w:r>
        <w:bookmarkEnd w:id="22419"/>
      </w:ins>
    </w:p>
    <w:p w14:paraId="7252CBF7" w14:textId="77777777" w:rsidR="00D97D98" w:rsidDel="001A1A44" w:rsidRDefault="00D97D98" w:rsidP="00D97D98">
      <w:pPr>
        <w:rPr>
          <w:ins w:id="22425" w:author="S1-253540" w:date="2025-09-04T15:54:00Z"/>
          <w:del w:id="22426" w:author="3148r1" w:date="2025-08-28T11:04:00Z"/>
          <w:rFonts w:eastAsia="Calibri"/>
          <w:lang w:eastAsia="zh-CN"/>
        </w:rPr>
      </w:pPr>
      <w:ins w:id="22427" w:author="S1-253540" w:date="2025-09-04T15:54:00Z">
        <w:r w:rsidRPr="009B7088">
          <w:rPr>
            <w:rFonts w:eastAsia="Calibri"/>
            <w:lang w:eastAsia="zh-CN"/>
          </w:rPr>
          <w:t xml:space="preserve">In smart factories, 6G networks are critical communication infrastructures that support real-time communication and collaboration </w:t>
        </w:r>
        <w:r>
          <w:rPr>
            <w:rFonts w:eastAsia="Calibri"/>
            <w:lang w:eastAsia="zh-CN"/>
          </w:rPr>
          <w:t>among</w:t>
        </w:r>
        <w:r w:rsidRPr="009B7088">
          <w:rPr>
            <w:rFonts w:eastAsia="Calibri"/>
            <w:lang w:eastAsia="zh-CN"/>
          </w:rPr>
          <w:t xml:space="preserve"> various types of devices, robots,</w:t>
        </w:r>
        <w:r>
          <w:rPr>
            <w:rFonts w:eastAsia="Calibri"/>
            <w:lang w:eastAsia="zh-CN"/>
          </w:rPr>
          <w:t xml:space="preserve"> sensors in the factory, local platform</w:t>
        </w:r>
        <w:r w:rsidRPr="009B7088">
          <w:rPr>
            <w:rFonts w:eastAsia="Calibri"/>
            <w:lang w:eastAsia="zh-CN"/>
          </w:rPr>
          <w:t xml:space="preserve"> and cloud-based platforms. </w:t>
        </w:r>
        <w:r>
          <w:rPr>
            <w:rFonts w:eastAsia="Calibri"/>
            <w:lang w:eastAsia="zh-CN"/>
          </w:rPr>
          <w:t>W</w:t>
        </w:r>
        <w:r w:rsidRPr="004C74A8">
          <w:t>hen the connection with the remote (non-local) network fails</w:t>
        </w:r>
        <w:r w:rsidRPr="009B7088">
          <w:rPr>
            <w:rFonts w:eastAsia="Calibri"/>
            <w:lang w:eastAsia="zh-CN"/>
          </w:rPr>
          <w:t xml:space="preserve">, the production and </w:t>
        </w:r>
        <w:del w:id="22428" w:author="3148r1" w:date="2025-08-28T14:32:00Z">
          <w:r w:rsidDel="009D6116">
            <w:rPr>
              <w:rFonts w:eastAsia="Calibri"/>
              <w:lang w:eastAsia="zh-CN"/>
            </w:rPr>
            <w:delText xml:space="preserve"> </w:delText>
          </w:r>
        </w:del>
        <w:r w:rsidRPr="009B7088">
          <w:rPr>
            <w:rFonts w:eastAsia="Calibri"/>
            <w:lang w:eastAsia="zh-CN"/>
          </w:rPr>
          <w:t xml:space="preserve">management of the factory may be seriously affected. </w:t>
        </w:r>
        <w:r>
          <w:rPr>
            <w:rFonts w:eastAsia="Calibri"/>
            <w:lang w:eastAsia="zh-CN"/>
          </w:rPr>
          <w:t>In this case</w:t>
        </w:r>
        <w:r w:rsidRPr="009B7088">
          <w:rPr>
            <w:rFonts w:eastAsia="Calibri"/>
            <w:lang w:eastAsia="zh-CN"/>
          </w:rPr>
          <w:t xml:space="preserve">, </w:t>
        </w:r>
        <w:r>
          <w:rPr>
            <w:rFonts w:eastAsia="Calibri"/>
            <w:lang w:eastAsia="zh-CN"/>
          </w:rPr>
          <w:t xml:space="preserve">6G network in </w:t>
        </w:r>
        <w:r w:rsidRPr="009B7088">
          <w:rPr>
            <w:rFonts w:eastAsia="Calibri"/>
            <w:lang w:eastAsia="zh-CN"/>
          </w:rPr>
          <w:t>factories need to quickly build a 6G local network to ensure product</w:t>
        </w:r>
        <w:r>
          <w:rPr>
            <w:rFonts w:eastAsia="Calibri"/>
            <w:lang w:eastAsia="zh-CN"/>
          </w:rPr>
          <w:t>ion continuity</w:t>
        </w:r>
        <w:r w:rsidRPr="009B7088">
          <w:rPr>
            <w:rFonts w:eastAsia="Calibri"/>
            <w:lang w:eastAsia="zh-CN"/>
          </w:rPr>
          <w:t>.</w:t>
        </w:r>
        <w:r w:rsidRPr="005A7590">
          <w:t xml:space="preserve"> </w:t>
        </w:r>
      </w:ins>
    </w:p>
    <w:p w14:paraId="6D67C720" w14:textId="77777777" w:rsidR="00D97D98" w:rsidRPr="009B7088" w:rsidRDefault="00D97D98" w:rsidP="00D97D98">
      <w:pPr>
        <w:rPr>
          <w:ins w:id="22429" w:author="S1-253540" w:date="2025-09-04T15:54:00Z"/>
          <w:rFonts w:eastAsia="Calibri"/>
          <w:lang w:eastAsia="zh-CN"/>
        </w:rPr>
      </w:pPr>
      <w:ins w:id="22430" w:author="S1-253540" w:date="2025-09-04T15:54:00Z">
        <w:r>
          <w:rPr>
            <w:rFonts w:eastAsia="Calibri"/>
            <w:lang w:eastAsia="zh-CN"/>
          </w:rPr>
          <w:t>The 6G local network is composed of the 6G RAN, the core network of 6G system, service hosting environment which are deployed</w:t>
        </w:r>
        <w:r w:rsidRPr="009B7088">
          <w:rPr>
            <w:rFonts w:eastAsia="Calibri"/>
            <w:lang w:eastAsia="zh-CN"/>
          </w:rPr>
          <w:t xml:space="preserve"> </w:t>
        </w:r>
        <w:r>
          <w:rPr>
            <w:rFonts w:eastAsia="Calibri"/>
            <w:lang w:eastAsia="zh-CN"/>
          </w:rPr>
          <w:t>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ins>
    </w:p>
    <w:p w14:paraId="414F1554" w14:textId="77777777" w:rsidR="00D97D98" w:rsidRDefault="00D97D98" w:rsidP="00D97D98">
      <w:pPr>
        <w:rPr>
          <w:ins w:id="22431" w:author="S1-253540" w:date="2025-09-04T15:54:00Z"/>
          <w:rFonts w:eastAsia="Calibri"/>
          <w:lang w:eastAsia="zh-CN"/>
        </w:rPr>
      </w:pPr>
      <w:ins w:id="22432" w:author="S1-253540" w:date="2025-09-04T15:54:00Z">
        <w:r>
          <w:rPr>
            <w:rFonts w:eastAsia="Calibri"/>
            <w:lang w:eastAsia="zh-CN"/>
          </w:rPr>
          <w:t>The 6G local network will m</w:t>
        </w:r>
        <w:r w:rsidRPr="009B7088">
          <w:rPr>
            <w:rFonts w:eastAsia="Calibri"/>
            <w:lang w:eastAsia="zh-CN"/>
          </w:rPr>
          <w:t xml:space="preserve">aintain </w:t>
        </w:r>
        <w:r>
          <w:rPr>
            <w:rFonts w:eastAsia="Calibri"/>
            <w:lang w:eastAsia="zh-CN"/>
          </w:rPr>
          <w:t>basic</w:t>
        </w:r>
        <w:r w:rsidRPr="009B7088">
          <w:rPr>
            <w:rFonts w:eastAsia="Calibri"/>
            <w:lang w:eastAsia="zh-CN"/>
          </w:rPr>
          <w:t xml:space="preserve"> operation of production processes, ensuring that automated equipment, robots, sensors, etc. can continue to work together.</w:t>
        </w:r>
        <w:r>
          <w:rPr>
            <w:rFonts w:eastAsia="Calibri"/>
            <w:lang w:eastAsia="zh-CN"/>
          </w:rPr>
          <w:t xml:space="preserve"> The capability of the 6G local network depends on the network functions of the </w:t>
        </w:r>
        <w:r w:rsidRPr="009B7088">
          <w:rPr>
            <w:rFonts w:eastAsia="Calibri"/>
            <w:lang w:eastAsia="zh-CN"/>
          </w:rPr>
          <w:t xml:space="preserve">existing 6G infrastructure </w:t>
        </w:r>
        <w:r>
          <w:rPr>
            <w:rFonts w:eastAsia="Calibri"/>
            <w:lang w:eastAsia="zh-CN"/>
          </w:rPr>
          <w:t>in the factory.  It supports</w:t>
        </w:r>
        <w:r w:rsidRPr="009B7088">
          <w:rPr>
            <w:rFonts w:eastAsia="Calibri"/>
            <w:lang w:eastAsia="zh-CN"/>
          </w:rPr>
          <w:t xml:space="preserve"> local data </w:t>
        </w:r>
        <w:r>
          <w:rPr>
            <w:rFonts w:eastAsia="Calibri"/>
            <w:lang w:eastAsia="zh-CN"/>
          </w:rPr>
          <w:t xml:space="preserve">delivery, processing and after </w:t>
        </w:r>
        <w:r w:rsidRPr="009B7088">
          <w:rPr>
            <w:rFonts w:eastAsia="Calibri"/>
            <w:lang w:eastAsia="zh-CN"/>
          </w:rPr>
          <w:t>the external 6G network is restored</w:t>
        </w:r>
        <w:r>
          <w:rPr>
            <w:rFonts w:eastAsia="Calibri"/>
            <w:lang w:eastAsia="zh-CN"/>
          </w:rPr>
          <w:t>, it will resume either</w:t>
        </w:r>
        <w:r w:rsidRPr="009B7088">
          <w:rPr>
            <w:rFonts w:eastAsia="Calibri"/>
            <w:lang w:eastAsia="zh-CN"/>
          </w:rPr>
          <w:t>.</w:t>
        </w:r>
        <w:r>
          <w:rPr>
            <w:rFonts w:eastAsia="Calibri"/>
            <w:lang w:eastAsia="zh-CN"/>
          </w:rPr>
          <w:t xml:space="preserve"> Providing</w:t>
        </w:r>
        <w:r w:rsidRPr="009B7088">
          <w:rPr>
            <w:rFonts w:eastAsia="Calibri"/>
            <w:lang w:eastAsia="zh-CN"/>
          </w:rPr>
          <w:t xml:space="preserve"> local monitoring and control functions </w:t>
        </w:r>
        <w:r>
          <w:rPr>
            <w:rFonts w:eastAsia="Calibri"/>
            <w:lang w:eastAsia="zh-CN"/>
          </w:rPr>
          <w:t xml:space="preserve">is another demand </w:t>
        </w:r>
        <w:r w:rsidRPr="009B7088">
          <w:rPr>
            <w:rFonts w:eastAsia="Calibri"/>
            <w:lang w:eastAsia="zh-CN"/>
          </w:rPr>
          <w:t>to ensure production safety and efficiency.</w:t>
        </w:r>
      </w:ins>
    </w:p>
    <w:p w14:paraId="11F2175A" w14:textId="4EF3D16E" w:rsidR="00D97D98" w:rsidRPr="000D6532" w:rsidRDefault="00D97D98" w:rsidP="00D97D98">
      <w:pPr>
        <w:pStyle w:val="Heading3"/>
        <w:rPr>
          <w:ins w:id="22433" w:author="S1-253540" w:date="2025-09-04T15:54:00Z"/>
          <w:lang w:val="en-GB"/>
        </w:rPr>
      </w:pPr>
      <w:bookmarkStart w:id="22434" w:name="_Toc208227092"/>
      <w:ins w:id="22435" w:author="S1-253540" w:date="2025-09-04T15:54:00Z">
        <w:r>
          <w:rPr>
            <w:lang w:val="en-GB"/>
          </w:rPr>
          <w:t>11.</w:t>
        </w:r>
      </w:ins>
      <w:ins w:id="22436" w:author="S1-253540" w:date="2025-09-04T15:55:00Z">
        <w:r>
          <w:rPr>
            <w:lang w:val="en-GB"/>
          </w:rPr>
          <w:t>2</w:t>
        </w:r>
        <w:del w:id="22437" w:author="Rapporteur" w:date="2025-09-04T21:48:00Z" w16du:dateUtc="2025-09-04T13:48:00Z">
          <w:r w:rsidDel="00221EF8">
            <w:rPr>
              <w:lang w:val="en-GB"/>
            </w:rPr>
            <w:delText>2</w:delText>
          </w:r>
        </w:del>
      </w:ins>
      <w:ins w:id="22438" w:author="Rapporteur" w:date="2025-09-04T21:48:00Z" w16du:dateUtc="2025-09-04T13:48:00Z">
        <w:r w:rsidR="00221EF8">
          <w:rPr>
            <w:rFonts w:hint="eastAsia"/>
            <w:lang w:val="en-GB"/>
          </w:rPr>
          <w:t>3</w:t>
        </w:r>
      </w:ins>
      <w:ins w:id="22439" w:author="S1-253540" w:date="2025-09-04T15:54:00Z">
        <w:r w:rsidRPr="000D6532">
          <w:rPr>
            <w:lang w:val="en-GB"/>
          </w:rPr>
          <w:t>.2</w:t>
        </w:r>
        <w:r w:rsidRPr="000D6532">
          <w:rPr>
            <w:lang w:val="en-GB"/>
          </w:rPr>
          <w:tab/>
          <w:t>Pre-conditions</w:t>
        </w:r>
        <w:bookmarkEnd w:id="22434"/>
      </w:ins>
    </w:p>
    <w:p w14:paraId="0F769763" w14:textId="77777777" w:rsidR="00D97D98" w:rsidRPr="00627498" w:rsidRDefault="00D97D98" w:rsidP="00D97D98">
      <w:pPr>
        <w:rPr>
          <w:ins w:id="22440" w:author="S1-253540" w:date="2025-09-04T15:54:00Z"/>
          <w:rFonts w:eastAsia="SimSun"/>
          <w:lang w:eastAsia="zh-CN"/>
        </w:rPr>
      </w:pPr>
      <w:ins w:id="22441" w:author="S1-253540" w:date="2025-09-04T15:54:00Z">
        <w:r>
          <w:rPr>
            <w:rFonts w:eastAsia="SimSun" w:hint="eastAsia"/>
            <w:lang w:eastAsia="zh-CN"/>
          </w:rPr>
          <w:t>O</w:t>
        </w:r>
        <w:r>
          <w:rPr>
            <w:rFonts w:eastAsia="SimSun"/>
            <w:lang w:eastAsia="zh-CN"/>
          </w:rPr>
          <w:t xml:space="preserve">perator TT provides </w:t>
        </w:r>
        <w:r w:rsidRPr="00627498">
          <w:rPr>
            <w:rFonts w:eastAsia="SimSun"/>
            <w:lang w:eastAsia="zh-CN"/>
          </w:rPr>
          <w:t xml:space="preserve">“Smart Factory network+” service for its factory customer through its 6G network which provide independent 6G local network with communication and data services when the network has some failure. </w:t>
        </w:r>
      </w:ins>
    </w:p>
    <w:p w14:paraId="539A7393" w14:textId="77777777" w:rsidR="00D97D98" w:rsidRPr="00627498" w:rsidRDefault="00D97D98" w:rsidP="00D97D98">
      <w:pPr>
        <w:rPr>
          <w:ins w:id="22442" w:author="S1-253540" w:date="2025-09-04T15:54:00Z"/>
          <w:rFonts w:eastAsia="SimSun"/>
          <w:lang w:eastAsia="zh-CN"/>
        </w:rPr>
      </w:pPr>
      <w:ins w:id="22443" w:author="S1-253540" w:date="2025-09-04T15:54:00Z">
        <w:r w:rsidRPr="00627498">
          <w:rPr>
            <w:rFonts w:eastAsia="SimSun" w:hint="eastAsia"/>
            <w:lang w:eastAsia="zh-CN"/>
          </w:rPr>
          <w:t>O</w:t>
        </w:r>
        <w:r w:rsidRPr="00627498">
          <w:rPr>
            <w:rFonts w:eastAsia="SimSun"/>
            <w:lang w:eastAsia="zh-CN"/>
          </w:rPr>
          <w:t xml:space="preserve">perator TT has deployed and configured </w:t>
        </w:r>
        <w:r w:rsidRPr="00627498">
          <w:rPr>
            <w:rFonts w:eastAsia="Calibri"/>
          </w:rPr>
          <w:t xml:space="preserve">and network components e.g. </w:t>
        </w:r>
        <w:r>
          <w:rPr>
            <w:rFonts w:eastAsia="Calibri"/>
            <w:lang w:eastAsia="zh-CN"/>
          </w:rPr>
          <w:t>the core network of 6G system</w:t>
        </w:r>
        <w:r>
          <w:rPr>
            <w:rFonts w:eastAsia="Calibri"/>
          </w:rPr>
          <w:t xml:space="preserve">, </w:t>
        </w:r>
        <w:r w:rsidRPr="00627498">
          <w:rPr>
            <w:rFonts w:eastAsia="Calibri"/>
          </w:rPr>
          <w:t xml:space="preserve">base station, </w:t>
        </w:r>
        <w:r w:rsidRPr="00627498">
          <w:rPr>
            <w:rFonts w:eastAsia="SimSun"/>
            <w:lang w:eastAsia="zh-CN"/>
          </w:rPr>
          <w:t>multiple</w:t>
        </w:r>
        <w:r w:rsidRPr="00627498">
          <w:rPr>
            <w:rFonts w:eastAsia="Calibri"/>
          </w:rPr>
          <w:t xml:space="preserve"> local data processing nodes, </w:t>
        </w:r>
        <w:r w:rsidRPr="00627498">
          <w:rPr>
            <w:rFonts w:eastAsia="SimSun"/>
            <w:lang w:eastAsia="zh-CN"/>
          </w:rPr>
          <w:t>“Smart Factory network+” local platform</w:t>
        </w:r>
        <w:r w:rsidRPr="00627498">
          <w:rPr>
            <w:rFonts w:eastAsia="Calibri"/>
          </w:rPr>
          <w:t xml:space="preserve"> etc. in the factory.</w:t>
        </w:r>
      </w:ins>
    </w:p>
    <w:p w14:paraId="6750BA99" w14:textId="77777777" w:rsidR="00D97D98" w:rsidRPr="005D410C" w:rsidRDefault="00D97D98" w:rsidP="00D97D98">
      <w:pPr>
        <w:rPr>
          <w:ins w:id="22444" w:author="S1-253540" w:date="2025-09-04T15:54:00Z"/>
          <w:rFonts w:eastAsia="SimSun"/>
          <w:lang w:eastAsia="zh-CN"/>
        </w:rPr>
      </w:pPr>
      <w:ins w:id="22445" w:author="S1-253540" w:date="2025-09-04T15:54:00Z">
        <w:r w:rsidRPr="00627498">
          <w:rPr>
            <w:rFonts w:eastAsia="SimSun"/>
            <w:lang w:eastAsia="zh-CN"/>
          </w:rPr>
          <w:t>Manufactory MM has subscribed the “Smart Factory network+” service from operator TT.</w:t>
        </w:r>
      </w:ins>
    </w:p>
    <w:p w14:paraId="1F136483" w14:textId="52C0D607" w:rsidR="00D97D98" w:rsidRPr="00627498" w:rsidRDefault="00D97D98" w:rsidP="00D97D98">
      <w:pPr>
        <w:pStyle w:val="Heading3"/>
        <w:rPr>
          <w:ins w:id="22446" w:author="S1-253540" w:date="2025-09-04T15:54:00Z"/>
          <w:lang w:val="en-GB"/>
        </w:rPr>
      </w:pPr>
      <w:bookmarkStart w:id="22447" w:name="_Toc208227093"/>
      <w:ins w:id="22448" w:author="S1-253540" w:date="2025-09-04T15:54:00Z">
        <w:r w:rsidRPr="00627498">
          <w:rPr>
            <w:lang w:val="en-GB"/>
          </w:rPr>
          <w:t>11.</w:t>
        </w:r>
      </w:ins>
      <w:ins w:id="22449" w:author="S1-253540" w:date="2025-09-04T15:55:00Z">
        <w:r>
          <w:rPr>
            <w:lang w:val="en-GB"/>
          </w:rPr>
          <w:t>2</w:t>
        </w:r>
        <w:del w:id="22450" w:author="Rapporteur" w:date="2025-09-04T21:48:00Z" w16du:dateUtc="2025-09-04T13:48:00Z">
          <w:r w:rsidDel="00221EF8">
            <w:rPr>
              <w:lang w:val="en-GB"/>
            </w:rPr>
            <w:delText>2</w:delText>
          </w:r>
        </w:del>
      </w:ins>
      <w:ins w:id="22451" w:author="Rapporteur" w:date="2025-09-04T21:48:00Z" w16du:dateUtc="2025-09-04T13:48:00Z">
        <w:r w:rsidR="00221EF8">
          <w:rPr>
            <w:rFonts w:hint="eastAsia"/>
            <w:lang w:val="en-GB"/>
          </w:rPr>
          <w:t>3</w:t>
        </w:r>
      </w:ins>
      <w:ins w:id="22452" w:author="S1-253540" w:date="2025-09-04T15:54:00Z">
        <w:r w:rsidRPr="00627498">
          <w:rPr>
            <w:lang w:val="en-GB"/>
          </w:rPr>
          <w:t>.3</w:t>
        </w:r>
        <w:r w:rsidRPr="00627498">
          <w:rPr>
            <w:lang w:val="en-GB"/>
          </w:rPr>
          <w:tab/>
          <w:t>Service Flows</w:t>
        </w:r>
        <w:bookmarkEnd w:id="22447"/>
      </w:ins>
    </w:p>
    <w:p w14:paraId="4603C2C4" w14:textId="77777777" w:rsidR="00D97D98" w:rsidRDefault="00D97D98" w:rsidP="00D97D98">
      <w:pPr>
        <w:rPr>
          <w:ins w:id="22453" w:author="S1-253540" w:date="2025-09-04T15:54:00Z"/>
        </w:rPr>
      </w:pPr>
      <w:ins w:id="22454" w:author="S1-253540" w:date="2025-09-04T15:54:00Z">
        <w:r w:rsidRPr="00627498">
          <w:t>The “Smart Factory network+” local platform continuously monitors the 6G network. Suddenly, there is something wrong with the 6G network, the base station in the factory can’t connect with the core network deployed remotely.</w:t>
        </w:r>
      </w:ins>
    </w:p>
    <w:p w14:paraId="1953B67E" w14:textId="77777777" w:rsidR="00D97D98" w:rsidRDefault="00D97D98" w:rsidP="00D97D98">
      <w:pPr>
        <w:rPr>
          <w:ins w:id="22455" w:author="S1-253540" w:date="2025-09-04T15:54:00Z"/>
        </w:rPr>
      </w:pPr>
      <w:ins w:id="22456" w:author="S1-253540" w:date="2025-09-04T15:54:00Z">
        <w:r>
          <w:t xml:space="preserve">The “Smart Factory network+” local platform sends the fault alert to </w:t>
        </w:r>
        <w:r w:rsidRPr="00D13489">
          <w:t>the factory's production scheduling system</w:t>
        </w:r>
        <w:r>
          <w:t xml:space="preserve"> which is deployed in the factory by </w:t>
        </w:r>
        <w:r>
          <w:rPr>
            <w:rFonts w:eastAsia="SimSun"/>
            <w:lang w:eastAsia="zh-CN"/>
          </w:rPr>
          <w:t>M</w:t>
        </w:r>
        <w:r w:rsidRPr="00C66BB7">
          <w:rPr>
            <w:rFonts w:eastAsia="SimSun"/>
            <w:lang w:eastAsia="zh-CN"/>
          </w:rPr>
          <w:t>anufact</w:t>
        </w:r>
        <w:r>
          <w:rPr>
            <w:rFonts w:eastAsia="SimSun"/>
            <w:lang w:eastAsia="zh-CN"/>
          </w:rPr>
          <w:t>ory MM</w:t>
        </w:r>
        <w:r>
          <w:t>, and whole network components in the factory.</w:t>
        </w:r>
      </w:ins>
    </w:p>
    <w:p w14:paraId="3B8CB8B8" w14:textId="77777777" w:rsidR="00D97D98" w:rsidRPr="00627498" w:rsidRDefault="00D97D98" w:rsidP="00D97D98">
      <w:pPr>
        <w:rPr>
          <w:ins w:id="22457" w:author="S1-253540" w:date="2025-09-04T15:54:00Z"/>
        </w:rPr>
      </w:pPr>
      <w:ins w:id="22458" w:author="S1-253540" w:date="2025-09-04T15:54:00Z">
        <w:r>
          <w:lastRenderedPageBreak/>
          <w:t>The local network components including</w:t>
        </w:r>
        <w:del w:id="22459" w:author="Kurt Bischinger" w:date="2025-08-28T14:48:00Z">
          <w:r w:rsidDel="00996D77">
            <w:delText>e</w:delText>
          </w:r>
        </w:del>
        <w:r>
          <w:t xml:space="preserve"> local service hosting environment, base stations, </w:t>
        </w:r>
        <w:r>
          <w:rPr>
            <w:rFonts w:eastAsia="Calibri"/>
            <w:lang w:eastAsia="zh-CN"/>
          </w:rPr>
          <w:t xml:space="preserve">the core network of 6G system </w:t>
        </w:r>
        <w:r w:rsidRPr="00627498">
          <w:rPr>
            <w:rFonts w:eastAsia="Calibri"/>
            <w:lang w:eastAsia="zh-CN"/>
          </w:rPr>
          <w:t>automatically</w:t>
        </w:r>
        <w:r w:rsidRPr="00627498">
          <w:t xml:space="preserve"> construct a 6G local network to provide communication service for the factory's equipment, robots, and sensors, with no further communicat</w:t>
        </w:r>
        <w:r>
          <w:t>ion</w:t>
        </w:r>
        <w:r w:rsidRPr="00627498">
          <w:t xml:space="preserve"> with </w:t>
        </w:r>
        <w:r>
          <w:t xml:space="preserve">the remote </w:t>
        </w:r>
        <w:r w:rsidRPr="00627498">
          <w:t>network.</w:t>
        </w:r>
      </w:ins>
    </w:p>
    <w:p w14:paraId="2097467C" w14:textId="77777777" w:rsidR="00D97D98" w:rsidRPr="00627498" w:rsidRDefault="00D97D98" w:rsidP="00D97D98">
      <w:pPr>
        <w:rPr>
          <w:ins w:id="22460" w:author="S1-253540" w:date="2025-09-04T15:54:00Z"/>
        </w:rPr>
      </w:pPr>
      <w:ins w:id="22461" w:author="S1-253540" w:date="2025-09-04T15:54:00Z">
        <w:r w:rsidRPr="00627498">
          <w:t>Through the new constructed 6G local network, the factory's production scheduling system demands the factory's equipment, Automation devices (e.g., robotic arms, CNC equipment, AGVs, etc.), and sensors etc. continuously perform scheduled production tasks.</w:t>
        </w:r>
      </w:ins>
    </w:p>
    <w:p w14:paraId="6677BC24" w14:textId="77777777" w:rsidR="00D97D98" w:rsidRPr="00627498" w:rsidRDefault="00D97D98" w:rsidP="00D97D98">
      <w:pPr>
        <w:rPr>
          <w:ins w:id="22462" w:author="S1-253540" w:date="2025-09-04T15:54:00Z"/>
          <w:lang w:eastAsia="zh-CN"/>
        </w:rPr>
      </w:pPr>
      <w:ins w:id="22463" w:author="S1-253540" w:date="2025-09-04T15:54:00Z">
        <w:r w:rsidRPr="00627498">
          <w:rPr>
            <w:lang w:eastAsia="zh-CN"/>
          </w:rPr>
          <w:t xml:space="preserve">Since external networks cannot be connected, </w:t>
        </w:r>
        <w:r w:rsidRPr="00627498">
          <w:t>local service hosting environment</w:t>
        </w:r>
        <w:r w:rsidRPr="00627498">
          <w:rPr>
            <w:lang w:eastAsia="zh-CN"/>
          </w:rPr>
          <w:t xml:space="preserve"> takes over more local processing tasks. They continue to receive data from devices and sensors and assist </w:t>
        </w:r>
        <w:r w:rsidRPr="00627498">
          <w:t>the factory's production scheduling system</w:t>
        </w:r>
        <w:r w:rsidRPr="00627498">
          <w:rPr>
            <w:lang w:eastAsia="zh-CN"/>
          </w:rPr>
          <w:t xml:space="preserve"> to process all types of real-time data, such as production progress, equipment status, material scheduling, fault detection, etc. ensuring that production efficiency is not compromised.</w:t>
        </w:r>
      </w:ins>
    </w:p>
    <w:p w14:paraId="1A799AA8" w14:textId="77777777" w:rsidR="00D97D98" w:rsidRPr="00627498" w:rsidRDefault="00D97D98" w:rsidP="00D97D98">
      <w:pPr>
        <w:rPr>
          <w:ins w:id="22464" w:author="S1-253540" w:date="2025-09-04T15:54:00Z"/>
          <w:lang w:eastAsia="zh-CN"/>
        </w:rPr>
      </w:pPr>
      <w:ins w:id="22465" w:author="S1-253540" w:date="2025-09-04T15:54:00Z">
        <w:r w:rsidRPr="00627498">
          <w:rPr>
            <w:lang w:eastAsia="zh-CN"/>
          </w:rPr>
          <w:t xml:space="preserve">Due to the failure of the </w:t>
        </w:r>
        <w:r>
          <w:rPr>
            <w:lang w:eastAsia="zh-CN"/>
          </w:rPr>
          <w:t xml:space="preserve">remote </w:t>
        </w:r>
        <w:r w:rsidRPr="00627498">
          <w:rPr>
            <w:lang w:eastAsia="zh-CN"/>
          </w:rPr>
          <w:t xml:space="preserve">network, the local production data is unable to be uploaded to the cloud or remote servers in real time. Production data from all devices, sensors and automation systems are transmitted over the local 6G network and cached in the </w:t>
        </w:r>
        <w:r w:rsidRPr="00627498">
          <w:t>factory's production scheduling system</w:t>
        </w:r>
        <w:r w:rsidRPr="00627498">
          <w:rPr>
            <w:lang w:eastAsia="zh-CN"/>
          </w:rPr>
          <w:t xml:space="preserve">. Once the 6G </w:t>
        </w:r>
        <w:r>
          <w:rPr>
            <w:lang w:eastAsia="zh-CN"/>
          </w:rPr>
          <w:t>remote</w:t>
        </w:r>
        <w:r w:rsidRPr="00627498">
          <w:rPr>
            <w:lang w:eastAsia="zh-CN"/>
          </w:rPr>
          <w:t xml:space="preserve"> network is restored, the cached data is to ensure data automatically synchronized to the cloud consistency.</w:t>
        </w:r>
      </w:ins>
    </w:p>
    <w:p w14:paraId="462ECFE2" w14:textId="77777777" w:rsidR="00D97D98" w:rsidRPr="00602934" w:rsidRDefault="00D97D98" w:rsidP="00D97D98">
      <w:pPr>
        <w:rPr>
          <w:ins w:id="22466" w:author="S1-253540" w:date="2025-09-04T15:54:00Z"/>
          <w:lang w:eastAsia="zh-CN"/>
        </w:rPr>
      </w:pPr>
      <w:ins w:id="22467" w:author="S1-253540" w:date="2025-09-04T15:54:00Z">
        <w:r w:rsidRPr="00627498">
          <w:rPr>
            <w:lang w:eastAsia="zh-CN"/>
          </w:rPr>
          <w:t xml:space="preserve">The </w:t>
        </w:r>
        <w:r w:rsidRPr="00627498">
          <w:rPr>
            <w:rFonts w:eastAsia="SimSun"/>
            <w:lang w:eastAsia="zh-CN"/>
          </w:rPr>
          <w:t>“Smart Factory network+” local platform</w:t>
        </w:r>
        <w:r w:rsidRPr="00602934">
          <w:rPr>
            <w:lang w:eastAsia="zh-CN"/>
          </w:rPr>
          <w:t xml:space="preserve"> </w:t>
        </w:r>
        <w:r>
          <w:t>continuously monitors</w:t>
        </w:r>
        <w:r w:rsidRPr="00602934">
          <w:rPr>
            <w:lang w:eastAsia="zh-CN"/>
          </w:rPr>
          <w:t xml:space="preserve"> </w:t>
        </w:r>
        <w:r>
          <w:rPr>
            <w:lang w:eastAsia="zh-CN"/>
          </w:rPr>
          <w:t>the local 6G network.</w:t>
        </w:r>
      </w:ins>
    </w:p>
    <w:p w14:paraId="0CE9FB6E" w14:textId="77777777" w:rsidR="00D97D98" w:rsidRPr="005D410C" w:rsidRDefault="00D97D98" w:rsidP="00D97D98">
      <w:pPr>
        <w:rPr>
          <w:ins w:id="22468" w:author="S1-253540" w:date="2025-09-04T15:54:00Z"/>
          <w:rFonts w:eastAsiaTheme="minorEastAsia"/>
          <w:lang w:eastAsia="zh-CN"/>
        </w:rPr>
      </w:pPr>
      <w:ins w:id="22469" w:author="S1-253540" w:date="2025-09-04T15:54:00Z">
        <w:r>
          <w:rPr>
            <w:lang w:eastAsia="zh-CN"/>
          </w:rPr>
          <w:t xml:space="preserve">When the 6G remote network is restored, the local 6G network will re-establish connectivity with the remote network. The </w:t>
        </w:r>
        <w:r w:rsidRPr="00D13489">
          <w:t>factory's production scheduling system</w:t>
        </w:r>
        <w:r>
          <w:rPr>
            <w:lang w:eastAsia="zh-CN"/>
          </w:rPr>
          <w:t xml:space="preserve"> will synchronize the cached data to the cloud to ensure data consistency. All devices resume communication with the cloud, enabling external data analysis and remote monitoring.</w:t>
        </w:r>
      </w:ins>
    </w:p>
    <w:p w14:paraId="075F54C6" w14:textId="03F48531" w:rsidR="00D97D98" w:rsidRPr="005D410C" w:rsidRDefault="00D97D98" w:rsidP="00D97D98">
      <w:pPr>
        <w:pStyle w:val="Heading3"/>
        <w:rPr>
          <w:ins w:id="22470" w:author="S1-253540" w:date="2025-09-04T15:54:00Z"/>
          <w:lang w:val="en-GB"/>
        </w:rPr>
      </w:pPr>
      <w:bookmarkStart w:id="22471" w:name="_Toc208227094"/>
      <w:ins w:id="22472" w:author="S1-253540" w:date="2025-09-04T15:54:00Z">
        <w:r>
          <w:rPr>
            <w:lang w:val="en-GB"/>
          </w:rPr>
          <w:t>11.</w:t>
        </w:r>
      </w:ins>
      <w:ins w:id="22473" w:author="S1-253540" w:date="2025-09-04T15:55:00Z">
        <w:r>
          <w:rPr>
            <w:lang w:val="en-GB"/>
          </w:rPr>
          <w:t>2</w:t>
        </w:r>
        <w:del w:id="22474" w:author="Rapporteur" w:date="2025-09-04T21:48:00Z" w16du:dateUtc="2025-09-04T13:48:00Z">
          <w:r w:rsidDel="00221EF8">
            <w:rPr>
              <w:lang w:val="en-GB"/>
            </w:rPr>
            <w:delText>2</w:delText>
          </w:r>
        </w:del>
      </w:ins>
      <w:ins w:id="22475" w:author="Rapporteur" w:date="2025-09-04T21:48:00Z" w16du:dateUtc="2025-09-04T13:48:00Z">
        <w:r w:rsidR="00221EF8">
          <w:rPr>
            <w:rFonts w:hint="eastAsia"/>
            <w:lang w:val="en-GB"/>
          </w:rPr>
          <w:t>3</w:t>
        </w:r>
      </w:ins>
      <w:ins w:id="22476" w:author="S1-253540" w:date="2025-09-04T15:54:00Z">
        <w:r w:rsidRPr="000D6532">
          <w:rPr>
            <w:lang w:val="en-GB"/>
          </w:rPr>
          <w:t>.4</w:t>
        </w:r>
        <w:r w:rsidRPr="000D6532">
          <w:rPr>
            <w:lang w:val="en-GB"/>
          </w:rPr>
          <w:tab/>
          <w:t>Post-conditions</w:t>
        </w:r>
        <w:bookmarkEnd w:id="22471"/>
      </w:ins>
    </w:p>
    <w:p w14:paraId="6F43F10A" w14:textId="77777777" w:rsidR="00D97D98" w:rsidRPr="005D410C" w:rsidRDefault="00D97D98" w:rsidP="00D97D98">
      <w:pPr>
        <w:rPr>
          <w:ins w:id="22477" w:author="S1-253540" w:date="2025-09-04T15:54:00Z"/>
          <w:rFonts w:eastAsiaTheme="minorEastAsia"/>
          <w:lang w:eastAsia="zh-CN"/>
        </w:rPr>
      </w:pPr>
      <w:ins w:id="22478" w:author="S1-253540" w:date="2025-09-04T15:54:00Z">
        <w:r>
          <w:rPr>
            <w:lang w:eastAsia="zh-CN"/>
          </w:rPr>
          <w:t xml:space="preserve">After confirming that the remote network is operating stably, the </w:t>
        </w:r>
        <w:r w:rsidRPr="00627498">
          <w:rPr>
            <w:lang w:eastAsia="zh-CN"/>
          </w:rPr>
          <w:t xml:space="preserve">local 6G network </w:t>
        </w:r>
        <w:r>
          <w:rPr>
            <w:lang w:eastAsia="zh-CN"/>
          </w:rPr>
          <w:t>connects with core network in remote, and continues to provide efficient communication support for the factory.</w:t>
        </w:r>
      </w:ins>
    </w:p>
    <w:p w14:paraId="1C8306EB" w14:textId="003AE1FF" w:rsidR="00D97D98" w:rsidRPr="000D6532" w:rsidRDefault="00D97D98" w:rsidP="00D97D98">
      <w:pPr>
        <w:pStyle w:val="Heading3"/>
        <w:rPr>
          <w:ins w:id="22479" w:author="S1-253540" w:date="2025-09-04T15:54:00Z"/>
          <w:lang w:val="en-GB"/>
        </w:rPr>
      </w:pPr>
      <w:bookmarkStart w:id="22480" w:name="_Toc208227095"/>
      <w:ins w:id="22481" w:author="S1-253540" w:date="2025-09-04T15:54:00Z">
        <w:r>
          <w:rPr>
            <w:lang w:val="en-GB"/>
          </w:rPr>
          <w:t>11.</w:t>
        </w:r>
      </w:ins>
      <w:ins w:id="22482" w:author="S1-253540" w:date="2025-09-04T15:55:00Z">
        <w:r>
          <w:rPr>
            <w:lang w:val="en-GB"/>
          </w:rPr>
          <w:t>2</w:t>
        </w:r>
        <w:del w:id="22483" w:author="Rapporteur" w:date="2025-09-04T21:48:00Z" w16du:dateUtc="2025-09-04T13:48:00Z">
          <w:r w:rsidDel="00221EF8">
            <w:rPr>
              <w:lang w:val="en-GB"/>
            </w:rPr>
            <w:delText>2</w:delText>
          </w:r>
        </w:del>
      </w:ins>
      <w:ins w:id="22484" w:author="Rapporteur" w:date="2025-09-04T21:48:00Z" w16du:dateUtc="2025-09-04T13:48:00Z">
        <w:r w:rsidR="00221EF8">
          <w:rPr>
            <w:rFonts w:hint="eastAsia"/>
            <w:lang w:val="en-GB"/>
          </w:rPr>
          <w:t>3</w:t>
        </w:r>
      </w:ins>
      <w:ins w:id="22485" w:author="S1-253540" w:date="2025-09-04T15:54: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2480"/>
      </w:ins>
    </w:p>
    <w:p w14:paraId="69AD29A1" w14:textId="77777777" w:rsidR="00D97D98" w:rsidRDefault="00D97D98" w:rsidP="00D97D98">
      <w:pPr>
        <w:rPr>
          <w:ins w:id="22486" w:author="S1-253540" w:date="2025-09-04T15:54:00Z"/>
        </w:rPr>
      </w:pPr>
      <w:ins w:id="22487" w:author="S1-253540" w:date="2025-09-04T15:54:00Z">
        <w:r>
          <w:rPr>
            <w:rFonts w:eastAsiaTheme="minorEastAsia" w:hint="eastAsia"/>
            <w:lang w:eastAsia="zh-CN"/>
          </w:rPr>
          <w:t>I</w:t>
        </w:r>
        <w:r>
          <w:rPr>
            <w:rFonts w:eastAsiaTheme="minorEastAsia"/>
            <w:lang w:eastAsia="zh-CN"/>
          </w:rPr>
          <w:t xml:space="preserve">n TS22.261 section 6.41 </w:t>
        </w:r>
        <w:r w:rsidRPr="00106DFD">
          <w:t>Providing access to local services</w:t>
        </w:r>
        <w:r>
          <w:t>, multiple requirements about local service are defined. For example,</w:t>
        </w:r>
      </w:ins>
    </w:p>
    <w:p w14:paraId="3322F189" w14:textId="77777777" w:rsidR="00D97D98" w:rsidRPr="00C843A9" w:rsidRDefault="00D97D98" w:rsidP="00D97D98">
      <w:pPr>
        <w:spacing w:after="240"/>
        <w:rPr>
          <w:ins w:id="22488" w:author="S1-253540" w:date="2025-09-04T15:54:00Z"/>
          <w:i/>
        </w:rPr>
      </w:pPr>
      <w:ins w:id="22489" w:author="S1-253540" w:date="2025-09-04T15:54:00Z">
        <w:r w:rsidRPr="00C843A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ins>
    </w:p>
    <w:p w14:paraId="5E98EBC2" w14:textId="77777777" w:rsidR="00D97D98" w:rsidRPr="00C843A9" w:rsidRDefault="00D97D98" w:rsidP="00D97D98">
      <w:pPr>
        <w:rPr>
          <w:ins w:id="22490" w:author="S1-253540" w:date="2025-09-04T15:54:00Z"/>
          <w:rFonts w:eastAsia="Batang"/>
          <w:i/>
          <w:lang w:eastAsia="zh-CN"/>
        </w:rPr>
      </w:pPr>
      <w:ins w:id="22491" w:author="S1-253540" w:date="2025-09-04T15:54:00Z">
        <w:r w:rsidRPr="00C843A9">
          <w:rPr>
            <w:i/>
            <w:lang w:eastAsia="ko-KR"/>
          </w:rPr>
          <w:t xml:space="preserve">Subject to the automatic </w:t>
        </w:r>
        <w:r w:rsidRPr="00C843A9">
          <w:rPr>
            <w:i/>
            <w:lang w:eastAsia="zh-CN"/>
          </w:rPr>
          <w:t>localized services agreements</w:t>
        </w:r>
        <w:r w:rsidRPr="00C843A9">
          <w:rPr>
            <w:i/>
            <w:lang w:eastAsia="ko-KR"/>
          </w:rPr>
          <w:t xml:space="preserve"> between the hosting network operator and home network operator, for UE with only home network subscription </w:t>
        </w:r>
        <w:r w:rsidRPr="00C843A9">
          <w:rPr>
            <w:rFonts w:eastAsia="Batang"/>
            <w:i/>
            <w:lang w:eastAsia="zh-CN"/>
          </w:rPr>
          <w:t xml:space="preserve">and with authorization to access hosting networks </w:t>
        </w:r>
        <w:r w:rsidRPr="00C843A9">
          <w:rPr>
            <w:i/>
            <w:lang w:eastAsia="ko-KR"/>
          </w:rPr>
          <w:t>the 5G system shall support:</w:t>
        </w:r>
      </w:ins>
    </w:p>
    <w:p w14:paraId="2B996D42" w14:textId="77777777" w:rsidR="00D97D98" w:rsidRPr="00C843A9" w:rsidRDefault="00D97D98" w:rsidP="00D97D98">
      <w:pPr>
        <w:pStyle w:val="B10"/>
        <w:rPr>
          <w:ins w:id="22492" w:author="S1-253540" w:date="2025-09-04T15:54:00Z"/>
          <w:i/>
        </w:rPr>
      </w:pPr>
      <w:ins w:id="22493" w:author="S1-253540" w:date="2025-09-04T15:54:00Z">
        <w:r w:rsidRPr="00C843A9">
          <w:rPr>
            <w:i/>
          </w:rPr>
          <w:t>-</w:t>
        </w:r>
        <w:r w:rsidRPr="00C843A9">
          <w:rPr>
            <w:i/>
          </w:rPr>
          <w:tab/>
          <w:t>access to the hosting network and use home network services or selected localized services via the hosting network,</w:t>
        </w:r>
      </w:ins>
    </w:p>
    <w:p w14:paraId="38015984" w14:textId="77777777" w:rsidR="00D97D98" w:rsidRPr="00C843A9" w:rsidRDefault="00D97D98" w:rsidP="00D97D98">
      <w:pPr>
        <w:pStyle w:val="B10"/>
        <w:rPr>
          <w:ins w:id="22494" w:author="S1-253540" w:date="2025-09-04T15:54:00Z"/>
          <w:i/>
        </w:rPr>
      </w:pPr>
      <w:ins w:id="22495" w:author="S1-253540" w:date="2025-09-04T15:54:00Z">
        <w:r w:rsidRPr="00C843A9">
          <w:rPr>
            <w:i/>
          </w:rPr>
          <w:t>-</w:t>
        </w:r>
        <w:r w:rsidRPr="00C843A9">
          <w:rPr>
            <w:i/>
          </w:rPr>
          <w:tab/>
          <w:t>seamless service continuity for home network services or selected localized services when moving between two hosting networks or a host network and the home network.</w:t>
        </w:r>
      </w:ins>
    </w:p>
    <w:p w14:paraId="26D3DCF2" w14:textId="77777777" w:rsidR="00D97D98" w:rsidRPr="00C843A9" w:rsidRDefault="00D97D98" w:rsidP="00D97D98">
      <w:pPr>
        <w:spacing w:after="240"/>
        <w:rPr>
          <w:ins w:id="22496" w:author="S1-253540" w:date="2025-09-04T15:54:00Z"/>
          <w:i/>
        </w:rPr>
      </w:pPr>
      <w:ins w:id="22497" w:author="S1-253540" w:date="2025-09-04T15:54:00Z">
        <w:r w:rsidRPr="00C843A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ins>
    </w:p>
    <w:p w14:paraId="28CFE809" w14:textId="77777777" w:rsidR="00D97D98" w:rsidRPr="005D410C" w:rsidRDefault="00D97D98" w:rsidP="00D97D98">
      <w:pPr>
        <w:rPr>
          <w:ins w:id="22498" w:author="S1-253540" w:date="2025-09-04T15:54:00Z"/>
          <w:rFonts w:eastAsia="MS Mincho"/>
          <w:i/>
        </w:rPr>
      </w:pPr>
      <w:ins w:id="22499" w:author="S1-253540" w:date="2025-09-04T15:54:00Z">
        <w:r w:rsidRPr="00C843A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ins>
    </w:p>
    <w:p w14:paraId="4B057CFB" w14:textId="77777777" w:rsidR="00D97D98" w:rsidRPr="00C843A9" w:rsidRDefault="00D97D98" w:rsidP="00D97D98">
      <w:pPr>
        <w:rPr>
          <w:ins w:id="22500" w:author="S1-253540" w:date="2025-09-04T15:54:00Z"/>
          <w:i/>
        </w:rPr>
      </w:pPr>
      <w:ins w:id="22501" w:author="S1-253540" w:date="2025-09-04T15:54:00Z">
        <w:r w:rsidRPr="00C843A9">
          <w:rPr>
            <w:i/>
          </w:rPr>
          <w:t>The 5G system shall enable the home network to allow a UE to automatically select a hosting network for accessing localized services when specified conditions (e.g., predefined time, location) are fulfilled.</w:t>
        </w:r>
      </w:ins>
    </w:p>
    <w:p w14:paraId="2C988F9D" w14:textId="77777777" w:rsidR="00D97D98" w:rsidRPr="00C843A9" w:rsidRDefault="00D97D98" w:rsidP="00D97D98">
      <w:pPr>
        <w:rPr>
          <w:ins w:id="22502" w:author="S1-253540" w:date="2025-09-04T15:54:00Z"/>
          <w:i/>
        </w:rPr>
      </w:pPr>
      <w:ins w:id="22503" w:author="S1-253540" w:date="2025-09-04T15:54:00Z">
        <w:r w:rsidRPr="00C843A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C843A9">
          <w:rPr>
            <w:i/>
          </w:rPr>
          <w:t>.</w:t>
        </w:r>
      </w:ins>
    </w:p>
    <w:p w14:paraId="73CA391F" w14:textId="77777777" w:rsidR="00D97D98" w:rsidRPr="00C843A9" w:rsidRDefault="00D97D98" w:rsidP="00D97D98">
      <w:pPr>
        <w:rPr>
          <w:ins w:id="22504" w:author="S1-253540" w:date="2025-09-04T15:54:00Z"/>
          <w:i/>
          <w:lang w:eastAsia="zh-CN"/>
        </w:rPr>
      </w:pPr>
      <w:ins w:id="22505" w:author="S1-253540" w:date="2025-09-04T15:54:00Z">
        <w:r w:rsidRPr="00C843A9">
          <w:rPr>
            <w:i/>
            <w:lang w:eastAsia="zh-CN"/>
          </w:rPr>
          <w:lastRenderedPageBreak/>
          <w:t xml:space="preserve">The 5G system shall provide mechanisms to </w:t>
        </w:r>
        <w:r w:rsidRPr="00C843A9">
          <w:rPr>
            <w:i/>
          </w:rPr>
          <w:t>mitigate user plane and control plane overload caused by</w:t>
        </w:r>
        <w:r w:rsidRPr="00C843A9">
          <w:rPr>
            <w:i/>
            <w:lang w:eastAsia="zh-CN"/>
          </w:rPr>
          <w:t xml:space="preserve"> a high number of UEs returning from a temporary local access of a hosting network to their home network in a very short period of time.</w:t>
        </w:r>
      </w:ins>
    </w:p>
    <w:p w14:paraId="2FFE5838" w14:textId="77777777" w:rsidR="00D97D98" w:rsidRPr="00C843A9" w:rsidRDefault="00D97D98" w:rsidP="00D97D98">
      <w:pPr>
        <w:rPr>
          <w:ins w:id="22506" w:author="S1-253540" w:date="2025-09-04T15:54:00Z"/>
          <w:rFonts w:eastAsiaTheme="minorEastAsia"/>
          <w:i/>
          <w:lang w:eastAsia="zh-CN"/>
        </w:rPr>
      </w:pPr>
      <w:ins w:id="22507" w:author="S1-253540" w:date="2025-09-04T15:54:00Z">
        <w:r w:rsidRPr="00C843A9">
          <w:rPr>
            <w:i/>
            <w:lang w:eastAsia="zh-CN"/>
          </w:rPr>
          <w:t xml:space="preserve">The 5G system shall provide mechanisms to minimize the impact on the UEs </w:t>
        </w:r>
        <w:r w:rsidRPr="00C843A9">
          <w:rPr>
            <w:i/>
          </w:rPr>
          <w:t>communication e.g., to prevent user plane and control plane outages</w:t>
        </w:r>
        <w:r w:rsidRPr="00C843A9">
          <w:rPr>
            <w:i/>
            <w:lang w:eastAsia="zh-CN"/>
          </w:rPr>
          <w:t xml:space="preserve"> when returning to a home network together with other high number of UEs in a very short period of time, after terminating their temporary local access to a hosting network</w:t>
        </w:r>
        <w:r w:rsidRPr="00C843A9" w:rsidDel="00723305">
          <w:rPr>
            <w:i/>
            <w:lang w:eastAsia="zh-CN"/>
          </w:rPr>
          <w:t>.</w:t>
        </w:r>
      </w:ins>
    </w:p>
    <w:p w14:paraId="4B8B1CDB" w14:textId="77777777" w:rsidR="00D97D98" w:rsidRPr="000D6532" w:rsidRDefault="00D97D98" w:rsidP="00D97D98">
      <w:pPr>
        <w:rPr>
          <w:ins w:id="22508" w:author="S1-253540" w:date="2025-09-04T15:54:00Z"/>
          <w:rFonts w:eastAsia="Calibri"/>
        </w:rPr>
      </w:pPr>
      <w:ins w:id="22509" w:author="S1-253540" w:date="2025-09-04T15:54:00Z">
        <w:r>
          <w:t xml:space="preserve">But, the automatically establishing local network and detection the home network restore and switch off the local 6G network are missed. </w:t>
        </w:r>
      </w:ins>
    </w:p>
    <w:p w14:paraId="32DEE676" w14:textId="7E0F0A84" w:rsidR="00D97D98" w:rsidRPr="000D6532" w:rsidRDefault="00D97D98" w:rsidP="00D97D98">
      <w:pPr>
        <w:pStyle w:val="Heading3"/>
        <w:rPr>
          <w:ins w:id="22510" w:author="S1-253540" w:date="2025-09-04T15:54:00Z"/>
          <w:lang w:val="en-GB"/>
        </w:rPr>
      </w:pPr>
      <w:bookmarkStart w:id="22511" w:name="_Toc208227096"/>
      <w:ins w:id="22512" w:author="S1-253540" w:date="2025-09-04T15:54:00Z">
        <w:r>
          <w:rPr>
            <w:lang w:val="en-GB"/>
          </w:rPr>
          <w:t>11.</w:t>
        </w:r>
      </w:ins>
      <w:ins w:id="22513" w:author="S1-253540" w:date="2025-09-04T15:56:00Z">
        <w:r>
          <w:rPr>
            <w:lang w:val="en-GB"/>
          </w:rPr>
          <w:t>2</w:t>
        </w:r>
        <w:del w:id="22514" w:author="Rapporteur" w:date="2025-09-04T21:48:00Z" w16du:dateUtc="2025-09-04T13:48:00Z">
          <w:r w:rsidDel="00221EF8">
            <w:rPr>
              <w:lang w:val="en-GB"/>
            </w:rPr>
            <w:delText>2</w:delText>
          </w:r>
        </w:del>
      </w:ins>
      <w:ins w:id="22515" w:author="Rapporteur" w:date="2025-09-04T21:48:00Z" w16du:dateUtc="2025-09-04T13:48:00Z">
        <w:r w:rsidR="00221EF8">
          <w:rPr>
            <w:rFonts w:hint="eastAsia"/>
            <w:lang w:val="en-GB"/>
          </w:rPr>
          <w:t>3</w:t>
        </w:r>
      </w:ins>
      <w:ins w:id="22516" w:author="S1-253540" w:date="2025-09-04T15:54: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2511"/>
      </w:ins>
    </w:p>
    <w:p w14:paraId="2C3BFBBC" w14:textId="1B98F9C9" w:rsidR="00D97D98" w:rsidRPr="004C74A8" w:rsidRDefault="00D97D98" w:rsidP="00D97D98">
      <w:pPr>
        <w:rPr>
          <w:ins w:id="22517" w:author="S1-253540" w:date="2025-09-04T15:54:00Z"/>
        </w:rPr>
      </w:pPr>
      <w:ins w:id="22518" w:author="S1-253540" w:date="2025-09-04T15:54:00Z">
        <w:r w:rsidRPr="004C74A8">
          <w:t xml:space="preserve"> [PR</w:t>
        </w:r>
        <w:del w:id="22519" w:author="Rapporteur" w:date="2025-09-04T21:48:00Z" w16du:dateUtc="2025-09-04T13:48:00Z">
          <w:r w:rsidRPr="004C74A8" w:rsidDel="00221EF8">
            <w:delText>.</w:delText>
          </w:r>
        </w:del>
      </w:ins>
      <w:ins w:id="22520" w:author="Rapporteur" w:date="2025-09-04T21:48:00Z" w16du:dateUtc="2025-09-04T13:48:00Z">
        <w:r w:rsidR="00221EF8">
          <w:rPr>
            <w:rFonts w:eastAsiaTheme="minorEastAsia" w:hint="eastAsia"/>
            <w:lang w:eastAsia="zh-CN"/>
          </w:rPr>
          <w:t xml:space="preserve"> </w:t>
        </w:r>
      </w:ins>
      <w:ins w:id="22521" w:author="S1-253540" w:date="2025-09-04T15:54:00Z">
        <w:r w:rsidRPr="004C74A8">
          <w:t>11.</w:t>
        </w:r>
      </w:ins>
      <w:ins w:id="22522" w:author="S1-253540" w:date="2025-09-04T15:56:00Z">
        <w:r>
          <w:t>2</w:t>
        </w:r>
        <w:del w:id="22523" w:author="Rapporteur" w:date="2025-09-04T21:48:00Z" w16du:dateUtc="2025-09-04T13:48:00Z">
          <w:r w:rsidDel="00221EF8">
            <w:delText>2</w:delText>
          </w:r>
        </w:del>
      </w:ins>
      <w:ins w:id="22524" w:author="Rapporteur" w:date="2025-09-04T21:48:00Z" w16du:dateUtc="2025-09-04T13:48:00Z">
        <w:r w:rsidR="00221EF8">
          <w:rPr>
            <w:rFonts w:eastAsiaTheme="minorEastAsia" w:hint="eastAsia"/>
            <w:lang w:eastAsia="zh-CN"/>
          </w:rPr>
          <w:t>3</w:t>
        </w:r>
      </w:ins>
      <w:ins w:id="22525" w:author="S1-253540" w:date="2025-09-04T15:54:00Z">
        <w:r w:rsidRPr="004C74A8">
          <w:t xml:space="preserve">.6-1] Subject to operator’s policy, the 6G network shall support means to enable communication between UEs and a service hosting environment in a local </w:t>
        </w:r>
        <w:r>
          <w:t xml:space="preserve">6G </w:t>
        </w:r>
        <w:r w:rsidRPr="004C74A8">
          <w:t>network, managed by an authorized 3rd party, when the connection with the remote (non-local) network fails.</w:t>
        </w:r>
      </w:ins>
    </w:p>
    <w:p w14:paraId="14351DFC" w14:textId="77777777" w:rsidR="00D97D98" w:rsidRPr="004C74A8" w:rsidRDefault="00D97D98" w:rsidP="00D97D98">
      <w:pPr>
        <w:pStyle w:val="NO"/>
        <w:rPr>
          <w:ins w:id="22526" w:author="S1-253540" w:date="2025-09-04T15:54:00Z"/>
        </w:rPr>
      </w:pPr>
      <w:ins w:id="22527" w:author="S1-253540" w:date="2025-09-04T15:54:00Z">
        <w:r>
          <w:t>NOTE1:</w:t>
        </w:r>
        <w:r>
          <w:tab/>
        </w:r>
        <w:r w:rsidRPr="004C74A8">
          <w:t>The local 6G network is composed of at least 6G RAN</w:t>
        </w:r>
        <w:r>
          <w:t xml:space="preserve"> and </w:t>
        </w:r>
        <w:r w:rsidRPr="004C74A8">
          <w:t>core network of 6G which are deployed in the local area e.g. factory.</w:t>
        </w:r>
      </w:ins>
    </w:p>
    <w:p w14:paraId="54CC1959" w14:textId="77777777" w:rsidR="00D97D98" w:rsidRPr="004C74A8" w:rsidRDefault="00D97D98" w:rsidP="00D97D98">
      <w:pPr>
        <w:pStyle w:val="NO"/>
        <w:rPr>
          <w:ins w:id="22528" w:author="S1-253540" w:date="2025-09-04T15:54:00Z"/>
        </w:rPr>
      </w:pPr>
      <w:ins w:id="22529" w:author="S1-253540" w:date="2025-09-04T15:54:00Z">
        <w:r>
          <w:t>NOTE2:</w:t>
        </w:r>
        <w:r>
          <w:tab/>
          <w:t>T</w:t>
        </w:r>
        <w:r w:rsidRPr="004C74A8">
          <w:t>he above assumes agreement with the 3rd party and control by the core network of 6G system,</w:t>
        </w:r>
      </w:ins>
    </w:p>
    <w:p w14:paraId="34F54C24" w14:textId="15754B41" w:rsidR="00D97D98" w:rsidRPr="00E54C3C" w:rsidRDefault="00D97D98" w:rsidP="00D97D98">
      <w:pPr>
        <w:pStyle w:val="Heading2"/>
        <w:rPr>
          <w:ins w:id="22530" w:author="S1-253541" w:date="2025-09-04T16:01:00Z"/>
          <w:szCs w:val="32"/>
          <w:lang w:val="en-GB"/>
        </w:rPr>
      </w:pPr>
      <w:bookmarkStart w:id="22531" w:name="_Toc208227097"/>
      <w:ins w:id="22532" w:author="S1-253541" w:date="2025-09-04T16:01:00Z">
        <w:r>
          <w:rPr>
            <w:lang w:val="en-GB"/>
          </w:rPr>
          <w:t>11</w:t>
        </w:r>
        <w:r w:rsidRPr="000D6532">
          <w:rPr>
            <w:lang w:val="en-GB"/>
          </w:rPr>
          <w:t>.</w:t>
        </w:r>
      </w:ins>
      <w:ins w:id="22533" w:author="S1-253541" w:date="2025-09-04T16:02:00Z">
        <w:r>
          <w:rPr>
            <w:lang w:val="en-GB"/>
          </w:rPr>
          <w:t>2</w:t>
        </w:r>
        <w:del w:id="22534" w:author="Rapporteur" w:date="2025-09-04T21:48:00Z" w16du:dateUtc="2025-09-04T13:48:00Z">
          <w:r w:rsidDel="00221EF8">
            <w:rPr>
              <w:lang w:val="en-GB"/>
            </w:rPr>
            <w:delText>3</w:delText>
          </w:r>
        </w:del>
      </w:ins>
      <w:ins w:id="22535" w:author="Rapporteur" w:date="2025-09-04T21:48:00Z" w16du:dateUtc="2025-09-04T13:48:00Z">
        <w:r w:rsidR="00221EF8">
          <w:rPr>
            <w:rFonts w:hint="eastAsia"/>
            <w:lang w:val="en-GB" w:eastAsia="zh-CN"/>
          </w:rPr>
          <w:t>4</w:t>
        </w:r>
      </w:ins>
      <w:ins w:id="22536" w:author="S1-253541" w:date="2025-09-04T16:01:00Z">
        <w:r w:rsidRPr="000D6532">
          <w:rPr>
            <w:lang w:val="en-GB"/>
          </w:rPr>
          <w:tab/>
          <w:t>Use cas</w:t>
        </w:r>
        <w:r>
          <w:rPr>
            <w:lang w:val="en-GB"/>
          </w:rPr>
          <w:t xml:space="preserve">e on </w:t>
        </w:r>
        <w:del w:id="22537" w:author="Rapporteur" w:date="2025-09-04T21:48:00Z" w16du:dateUtc="2025-09-04T13:48:00Z">
          <w:r w:rsidRPr="00E54C3C" w:rsidDel="00221EF8">
            <w:rPr>
              <w:szCs w:val="32"/>
              <w:lang w:val="en-GB"/>
            </w:rPr>
            <w:delText>U</w:delText>
          </w:r>
        </w:del>
      </w:ins>
      <w:ins w:id="22538" w:author="Rapporteur" w:date="2025-09-04T21:48:00Z" w16du:dateUtc="2025-09-04T13:48:00Z">
        <w:r w:rsidR="00221EF8">
          <w:rPr>
            <w:rFonts w:hint="eastAsia"/>
            <w:szCs w:val="32"/>
            <w:lang w:val="en-GB" w:eastAsia="zh-CN"/>
          </w:rPr>
          <w:t>u</w:t>
        </w:r>
      </w:ins>
      <w:ins w:id="22539" w:author="S1-253541" w:date="2025-09-04T16:01:00Z">
        <w:r w:rsidRPr="00E54C3C">
          <w:rPr>
            <w:szCs w:val="32"/>
            <w:lang w:val="en-GB"/>
          </w:rPr>
          <w:t xml:space="preserve">tility </w:t>
        </w:r>
        <w:del w:id="22540" w:author="Rapporteur" w:date="2025-09-04T21:48:00Z" w16du:dateUtc="2025-09-04T13:48:00Z">
          <w:r w:rsidRPr="00E54C3C" w:rsidDel="00221EF8">
            <w:rPr>
              <w:szCs w:val="32"/>
              <w:lang w:val="en-GB"/>
            </w:rPr>
            <w:delText>D</w:delText>
          </w:r>
        </w:del>
      </w:ins>
      <w:ins w:id="22541" w:author="Rapporteur" w:date="2025-09-04T21:48:00Z" w16du:dateUtc="2025-09-04T13:48:00Z">
        <w:r w:rsidR="00221EF8">
          <w:rPr>
            <w:rFonts w:hint="eastAsia"/>
            <w:szCs w:val="32"/>
            <w:lang w:val="en-GB" w:eastAsia="zh-CN"/>
          </w:rPr>
          <w:t>d</w:t>
        </w:r>
      </w:ins>
      <w:ins w:id="22542" w:author="S1-253541" w:date="2025-09-04T16:01:00Z">
        <w:r w:rsidRPr="00E54C3C">
          <w:rPr>
            <w:szCs w:val="32"/>
            <w:lang w:val="en-GB"/>
          </w:rPr>
          <w:t xml:space="preserve">irect </w:t>
        </w:r>
        <w:del w:id="22543" w:author="Rapporteur" w:date="2025-09-04T21:48:00Z" w16du:dateUtc="2025-09-04T13:48:00Z">
          <w:r w:rsidRPr="00E54C3C" w:rsidDel="00221EF8">
            <w:rPr>
              <w:szCs w:val="32"/>
              <w:lang w:val="en-GB"/>
            </w:rPr>
            <w:delText>T</w:delText>
          </w:r>
        </w:del>
      </w:ins>
      <w:ins w:id="22544" w:author="Rapporteur" w:date="2025-09-04T21:48:00Z" w16du:dateUtc="2025-09-04T13:48:00Z">
        <w:r w:rsidR="00221EF8">
          <w:rPr>
            <w:rFonts w:hint="eastAsia"/>
            <w:szCs w:val="32"/>
            <w:lang w:val="en-GB" w:eastAsia="zh-CN"/>
          </w:rPr>
          <w:t>t</w:t>
        </w:r>
      </w:ins>
      <w:ins w:id="22545" w:author="S1-253541" w:date="2025-09-04T16:01:00Z">
        <w:r w:rsidRPr="00E54C3C">
          <w:rPr>
            <w:szCs w:val="32"/>
            <w:lang w:val="en-GB"/>
          </w:rPr>
          <w:t xml:space="preserve">ransfer </w:t>
        </w:r>
        <w:del w:id="22546" w:author="Rapporteur" w:date="2025-09-04T21:48:00Z" w16du:dateUtc="2025-09-04T13:48:00Z">
          <w:r w:rsidRPr="00E54C3C" w:rsidDel="00221EF8">
            <w:rPr>
              <w:szCs w:val="32"/>
              <w:lang w:val="en-GB"/>
            </w:rPr>
            <w:delText>T</w:delText>
          </w:r>
        </w:del>
      </w:ins>
      <w:ins w:id="22547" w:author="Rapporteur" w:date="2025-09-04T21:48:00Z" w16du:dateUtc="2025-09-04T13:48:00Z">
        <w:r w:rsidR="00221EF8">
          <w:rPr>
            <w:rFonts w:hint="eastAsia"/>
            <w:szCs w:val="32"/>
            <w:lang w:val="en-GB" w:eastAsia="zh-CN"/>
          </w:rPr>
          <w:t>t</w:t>
        </w:r>
      </w:ins>
      <w:ins w:id="22548" w:author="S1-253541" w:date="2025-09-04T16:01:00Z">
        <w:r w:rsidRPr="00E54C3C">
          <w:rPr>
            <w:szCs w:val="32"/>
            <w:lang w:val="en-GB"/>
          </w:rPr>
          <w:t xml:space="preserve">rip for </w:t>
        </w:r>
        <w:del w:id="22549" w:author="Rapporteur" w:date="2025-09-04T21:48:00Z" w16du:dateUtc="2025-09-04T13:48:00Z">
          <w:r w:rsidRPr="00E54C3C" w:rsidDel="00221EF8">
            <w:rPr>
              <w:szCs w:val="32"/>
              <w:lang w:val="en-GB"/>
            </w:rPr>
            <w:delText>D</w:delText>
          </w:r>
        </w:del>
      </w:ins>
      <w:ins w:id="22550" w:author="Rapporteur" w:date="2025-09-04T21:48:00Z" w16du:dateUtc="2025-09-04T13:48:00Z">
        <w:r w:rsidR="00221EF8">
          <w:rPr>
            <w:rFonts w:hint="eastAsia"/>
            <w:szCs w:val="32"/>
            <w:lang w:val="en-GB" w:eastAsia="zh-CN"/>
          </w:rPr>
          <w:t>d</w:t>
        </w:r>
      </w:ins>
      <w:ins w:id="22551" w:author="S1-253541" w:date="2025-09-04T16:01:00Z">
        <w:r w:rsidRPr="00E54C3C">
          <w:rPr>
            <w:szCs w:val="32"/>
            <w:lang w:val="en-GB"/>
          </w:rPr>
          <w:t xml:space="preserve">istributed </w:t>
        </w:r>
        <w:del w:id="22552" w:author="Rapporteur" w:date="2025-09-04T21:48:00Z" w16du:dateUtc="2025-09-04T13:48:00Z">
          <w:r w:rsidRPr="00E54C3C" w:rsidDel="00221EF8">
            <w:rPr>
              <w:szCs w:val="32"/>
              <w:lang w:val="en-GB"/>
            </w:rPr>
            <w:delText>E</w:delText>
          </w:r>
        </w:del>
      </w:ins>
      <w:ins w:id="22553" w:author="Rapporteur" w:date="2025-09-04T21:48:00Z" w16du:dateUtc="2025-09-04T13:48:00Z">
        <w:r w:rsidR="00221EF8">
          <w:rPr>
            <w:rFonts w:hint="eastAsia"/>
            <w:szCs w:val="32"/>
            <w:lang w:val="en-GB" w:eastAsia="zh-CN"/>
          </w:rPr>
          <w:t>e</w:t>
        </w:r>
      </w:ins>
      <w:ins w:id="22554" w:author="S1-253541" w:date="2025-09-04T16:01:00Z">
        <w:r w:rsidRPr="00E54C3C">
          <w:rPr>
            <w:szCs w:val="32"/>
            <w:lang w:val="en-GB"/>
          </w:rPr>
          <w:t xml:space="preserve">nergy </w:t>
        </w:r>
        <w:del w:id="22555" w:author="Rapporteur" w:date="2025-09-04T21:48:00Z" w16du:dateUtc="2025-09-04T13:48:00Z">
          <w:r w:rsidRPr="00E54C3C" w:rsidDel="00221EF8">
            <w:rPr>
              <w:szCs w:val="32"/>
              <w:lang w:val="en-GB"/>
            </w:rPr>
            <w:delText>R</w:delText>
          </w:r>
        </w:del>
      </w:ins>
      <w:ins w:id="22556" w:author="Rapporteur" w:date="2025-09-04T21:48:00Z" w16du:dateUtc="2025-09-04T13:48:00Z">
        <w:r w:rsidR="00221EF8">
          <w:rPr>
            <w:rFonts w:hint="eastAsia"/>
            <w:szCs w:val="32"/>
            <w:lang w:val="en-GB" w:eastAsia="zh-CN"/>
          </w:rPr>
          <w:t>r</w:t>
        </w:r>
      </w:ins>
      <w:ins w:id="22557" w:author="S1-253541" w:date="2025-09-04T16:01:00Z">
        <w:r w:rsidRPr="00E54C3C">
          <w:rPr>
            <w:szCs w:val="32"/>
            <w:lang w:val="en-GB"/>
          </w:rPr>
          <w:t>esources integration and protection</w:t>
        </w:r>
        <w:bookmarkEnd w:id="22531"/>
      </w:ins>
    </w:p>
    <w:p w14:paraId="4176CEA1" w14:textId="1A5AA22E" w:rsidR="00D97D98" w:rsidRPr="000D6532" w:rsidRDefault="00D97D98" w:rsidP="00D97D98">
      <w:pPr>
        <w:pStyle w:val="Heading3"/>
        <w:rPr>
          <w:ins w:id="22558" w:author="S1-253541" w:date="2025-09-04T16:01:00Z"/>
          <w:lang w:val="en-GB"/>
        </w:rPr>
      </w:pPr>
      <w:bookmarkStart w:id="22559" w:name="_Toc208227098"/>
      <w:ins w:id="22560" w:author="S1-253541" w:date="2025-09-04T16:01:00Z">
        <w:r>
          <w:rPr>
            <w:lang w:val="en-GB"/>
          </w:rPr>
          <w:t>11</w:t>
        </w:r>
        <w:r w:rsidRPr="000D6532">
          <w:rPr>
            <w:lang w:val="en-GB"/>
          </w:rPr>
          <w:t>.</w:t>
        </w:r>
      </w:ins>
      <w:ins w:id="22561" w:author="S1-253541" w:date="2025-09-04T16:02:00Z">
        <w:r>
          <w:rPr>
            <w:lang w:val="en-GB"/>
          </w:rPr>
          <w:t>2</w:t>
        </w:r>
        <w:del w:id="22562" w:author="Rapporteur" w:date="2025-09-04T21:48:00Z" w16du:dateUtc="2025-09-04T13:48:00Z">
          <w:r w:rsidDel="00221EF8">
            <w:rPr>
              <w:lang w:val="en-GB"/>
            </w:rPr>
            <w:delText>3</w:delText>
          </w:r>
        </w:del>
      </w:ins>
      <w:ins w:id="22563" w:author="Rapporteur" w:date="2025-09-04T21:48:00Z" w16du:dateUtc="2025-09-04T13:48:00Z">
        <w:r w:rsidR="00221EF8">
          <w:rPr>
            <w:rFonts w:hint="eastAsia"/>
            <w:lang w:val="en-GB"/>
          </w:rPr>
          <w:t>4</w:t>
        </w:r>
      </w:ins>
      <w:ins w:id="22564" w:author="S1-253541" w:date="2025-09-04T16:01:00Z">
        <w:r w:rsidRPr="000D6532">
          <w:rPr>
            <w:lang w:val="en-GB"/>
          </w:rPr>
          <w:t>.1</w:t>
        </w:r>
        <w:r w:rsidRPr="000D6532">
          <w:rPr>
            <w:lang w:val="en-GB"/>
          </w:rPr>
          <w:tab/>
          <w:t>Description</w:t>
        </w:r>
        <w:bookmarkEnd w:id="22559"/>
      </w:ins>
    </w:p>
    <w:p w14:paraId="05E1D042" w14:textId="77777777" w:rsidR="00D97D98" w:rsidRPr="008726AE" w:rsidRDefault="00D97D98" w:rsidP="00D97D98">
      <w:pPr>
        <w:rPr>
          <w:ins w:id="22565" w:author="S1-253541" w:date="2025-09-04T16:01:00Z"/>
          <w:rFonts w:eastAsia="Calibri"/>
        </w:rPr>
      </w:pPr>
      <w:bookmarkStart w:id="22566" w:name="_Hlk197699170"/>
      <w:ins w:id="22567" w:author="S1-253541" w:date="2025-09-04T16:01:00Z">
        <w:r w:rsidRPr="008726AE">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ins>
    </w:p>
    <w:p w14:paraId="42FF1851" w14:textId="77777777" w:rsidR="00D97D98" w:rsidRPr="008726AE" w:rsidRDefault="00D97D98" w:rsidP="00D97D98">
      <w:pPr>
        <w:rPr>
          <w:ins w:id="22568" w:author="S1-253541" w:date="2025-09-04T16:01:00Z"/>
          <w:rFonts w:eastAsia="Calibri"/>
        </w:rPr>
      </w:pPr>
      <w:ins w:id="22569" w:author="S1-253541" w:date="2025-09-04T16:01:00Z">
        <w:r w:rsidRPr="008726AE">
          <w:rPr>
            <w:rFonts w:eastAsia="Calibri"/>
          </w:rPr>
          <w:t xml:space="preserve">Growing numbers of interconnected Distributed Energy Resources (DER) sites (examples: solar and wind) have increased the need for protection. Large DER sites may deliver hundreds of </w:t>
        </w:r>
        <w:r>
          <w:rPr>
            <w:rFonts w:eastAsia="Calibri"/>
          </w:rPr>
          <w:t>k</w:t>
        </w:r>
        <w:r w:rsidRPr="008726AE">
          <w:rPr>
            <w:rFonts w:eastAsia="Calibri"/>
          </w:rPr>
          <w:t>W to a few MW of generated load back to the utility grid. These loads can potentially destabilize the grid without fast and reliable monitoring and control, resulting in communication latency requirements in the low 10s of ms .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 a node-to-node communication ability will be useful for low or no coverage areas of the PLMN for reliability of the Grid.</w:t>
        </w:r>
      </w:ins>
    </w:p>
    <w:p w14:paraId="4F54B8F0" w14:textId="6BD57410" w:rsidR="00D97D98" w:rsidRPr="008726AE" w:rsidRDefault="00D97D98" w:rsidP="00D97D98">
      <w:pPr>
        <w:rPr>
          <w:ins w:id="22570" w:author="S1-253541" w:date="2025-09-04T16:01:00Z"/>
          <w:rFonts w:eastAsia="Calibri"/>
          <w:b/>
          <w:bCs/>
        </w:rPr>
      </w:pPr>
      <w:ins w:id="22571" w:author="S1-253541" w:date="2025-09-04T16:01:00Z">
        <w:r>
          <w:rPr>
            <w:rFonts w:eastAsia="Calibri"/>
            <w:b/>
            <w:bCs/>
          </w:rPr>
          <w:t xml:space="preserve">The benefits of 6G </w:t>
        </w:r>
        <w:del w:id="22572" w:author="Rapporteur" w:date="2025-09-04T21:49:00Z" w16du:dateUtc="2025-09-04T13:49:00Z">
          <w:r w:rsidDel="00221EF8">
            <w:rPr>
              <w:rFonts w:eastAsia="Calibri"/>
              <w:b/>
              <w:bCs/>
            </w:rPr>
            <w:delText>i</w:delText>
          </w:r>
        </w:del>
      </w:ins>
      <w:ins w:id="22573" w:author="Rapporteur" w:date="2025-09-04T21:49:00Z" w16du:dateUtc="2025-09-04T13:49:00Z">
        <w:r w:rsidR="00221EF8">
          <w:rPr>
            <w:rFonts w:eastAsia="Calibri"/>
            <w:b/>
            <w:bCs/>
          </w:rPr>
          <w:t>I</w:t>
        </w:r>
      </w:ins>
      <w:ins w:id="22574" w:author="S1-253541" w:date="2025-09-04T16:01:00Z">
        <w:r>
          <w:rPr>
            <w:rFonts w:eastAsia="Calibri"/>
            <w:b/>
            <w:bCs/>
          </w:rPr>
          <w:t>n supporting DER</w:t>
        </w:r>
      </w:ins>
    </w:p>
    <w:p w14:paraId="00479D0B" w14:textId="77777777" w:rsidR="00D97D98" w:rsidRPr="008726AE" w:rsidRDefault="00D97D98" w:rsidP="00D97D98">
      <w:pPr>
        <w:rPr>
          <w:ins w:id="22575" w:author="S1-253541" w:date="2025-09-04T16:01:00Z"/>
          <w:rFonts w:eastAsia="Calibri"/>
        </w:rPr>
      </w:pPr>
      <w:ins w:id="22576" w:author="S1-253541" w:date="2025-09-04T16:01:00Z">
        <w:r w:rsidRPr="008726AE">
          <w:rPr>
            <w:rFonts w:eastAsia="Calibri"/>
          </w:rPr>
          <w:t xml:space="preserve">The positive impact from the 6G system use case will enable the construction of renewable energy sources (solar and wind) in more locations, by avoiding </w:t>
        </w:r>
        <w:r>
          <w:rPr>
            <w:rFonts w:eastAsia="Calibri"/>
          </w:rPr>
          <w:t>costly</w:t>
        </w:r>
        <w:r w:rsidRPr="008726AE">
          <w:rPr>
            <w:rFonts w:eastAsia="Calibri"/>
          </w:rPr>
          <w:t xml:space="preserve"> installation </w:t>
        </w:r>
        <w:r>
          <w:rPr>
            <w:rFonts w:eastAsia="Calibri"/>
          </w:rPr>
          <w:t xml:space="preserve">and maintenance </w:t>
        </w:r>
        <w:r w:rsidRPr="008726AE">
          <w:rPr>
            <w:rFonts w:eastAsia="Calibri"/>
          </w:rPr>
          <w:t>of fibre networks</w:t>
        </w:r>
        <w:r>
          <w:rPr>
            <w:rFonts w:eastAsia="Calibri"/>
          </w:rPr>
          <w:t>.</w:t>
        </w:r>
        <w:r w:rsidRPr="008726AE">
          <w:rPr>
            <w:rFonts w:eastAsia="Calibri"/>
          </w:rPr>
          <w:t xml:space="preserve"> </w:t>
        </w:r>
      </w:ins>
    </w:p>
    <w:p w14:paraId="566057E8" w14:textId="77777777" w:rsidR="00D97D98" w:rsidRPr="008726AE" w:rsidRDefault="00D97D98" w:rsidP="00D97D98">
      <w:pPr>
        <w:rPr>
          <w:ins w:id="22577" w:author="S1-253541" w:date="2025-09-04T16:01:00Z"/>
          <w:rFonts w:eastAsia="Calibri"/>
        </w:rPr>
      </w:pPr>
      <w:ins w:id="22578" w:author="S1-253541" w:date="2025-09-04T16:01:00Z">
        <w:r w:rsidRPr="008726AE">
          <w:rPr>
            <w:rFonts w:eastAsia="Calibri"/>
            <w:b/>
            <w:bCs/>
          </w:rPr>
          <w:t>Energy resources</w:t>
        </w:r>
        <w:r w:rsidRPr="008726AE">
          <w:rPr>
            <w:rFonts w:eastAsia="Calibri"/>
          </w:rPr>
          <w:t>: As explained, the 6G system can play a central role in sustainable and resilient use of energy resources via by enabling renewable energy installation in more remote locations at a much lower cost.</w:t>
        </w:r>
      </w:ins>
    </w:p>
    <w:p w14:paraId="49193FDD" w14:textId="77777777" w:rsidR="00D97D98" w:rsidRPr="008726AE" w:rsidRDefault="00D97D98" w:rsidP="00D97D98">
      <w:pPr>
        <w:rPr>
          <w:ins w:id="22579" w:author="S1-253541" w:date="2025-09-04T16:01:00Z"/>
          <w:rFonts w:eastAsia="Calibri"/>
        </w:rPr>
      </w:pPr>
      <w:ins w:id="22580" w:author="S1-253541" w:date="2025-09-04T16:01:00Z">
        <w:r w:rsidRPr="008726AE">
          <w:rPr>
            <w:rFonts w:eastAsia="Calibri"/>
            <w:b/>
            <w:bCs/>
          </w:rPr>
          <w:t>Emissions</w:t>
        </w:r>
        <w:r w:rsidRPr="008726AE">
          <w:rPr>
            <w:rFonts w:eastAsia="Calibri"/>
          </w:rPr>
          <w:t xml:space="preserve">: The use of wireless instead of requiring the installation of new fibre reduces materials consumption and emissions from the fibre installation process. </w:t>
        </w:r>
      </w:ins>
    </w:p>
    <w:p w14:paraId="68B3EEAE" w14:textId="77777777" w:rsidR="00D97D98" w:rsidRPr="008726AE" w:rsidRDefault="00D97D98" w:rsidP="00D97D98">
      <w:pPr>
        <w:rPr>
          <w:ins w:id="22581" w:author="S1-253541" w:date="2025-09-04T16:01:00Z"/>
          <w:rFonts w:eastAsia="Calibri"/>
        </w:rPr>
      </w:pPr>
      <w:ins w:id="22582" w:author="S1-253541" w:date="2025-09-04T16:01:00Z">
        <w:r w:rsidRPr="008726AE">
          <w:rPr>
            <w:rFonts w:eastAsia="Calibri"/>
            <w:b/>
            <w:bCs/>
          </w:rPr>
          <w:t>Trustworthiness</w:t>
        </w:r>
        <w:r w:rsidRPr="008726AE">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ins>
    </w:p>
    <w:p w14:paraId="59D86A8B" w14:textId="77777777" w:rsidR="00D97D98" w:rsidRDefault="00D97D98" w:rsidP="00D97D98">
      <w:pPr>
        <w:rPr>
          <w:ins w:id="22583" w:author="S1-253541" w:date="2025-09-04T16:01:00Z"/>
          <w:rFonts w:eastAsia="Calibri"/>
        </w:rPr>
      </w:pPr>
      <w:ins w:id="22584" w:author="S1-253541" w:date="2025-09-04T16:01:00Z">
        <w:r w:rsidRPr="008726AE">
          <w:rPr>
            <w:rFonts w:eastAsia="Calibri"/>
            <w:b/>
            <w:bCs/>
          </w:rPr>
          <w:t>Infrastructure</w:t>
        </w:r>
        <w:r w:rsidRPr="008726AE">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22566"/>
        <w:r w:rsidRPr="008726AE">
          <w:rPr>
            <w:rFonts w:eastAsia="Calibri"/>
          </w:rPr>
          <w:t xml:space="preserve"> </w:t>
        </w:r>
      </w:ins>
    </w:p>
    <w:p w14:paraId="5E7C2E76" w14:textId="77777777" w:rsidR="00D97D98" w:rsidRDefault="00D97D98" w:rsidP="00D97D98">
      <w:pPr>
        <w:rPr>
          <w:ins w:id="22585" w:author="S1-253541" w:date="2025-09-04T16:01:00Z"/>
          <w:rFonts w:eastAsia="Calibri"/>
        </w:rPr>
      </w:pPr>
    </w:p>
    <w:p w14:paraId="5D0F4825" w14:textId="77777777" w:rsidR="00D97D98" w:rsidRPr="008726AE" w:rsidRDefault="00D97D98" w:rsidP="00221EF8">
      <w:pPr>
        <w:jc w:val="center"/>
        <w:rPr>
          <w:ins w:id="22586" w:author="S1-253541" w:date="2025-09-04T16:01:00Z"/>
          <w:rFonts w:eastAsia="Calibri"/>
        </w:rPr>
      </w:pPr>
      <w:ins w:id="22587" w:author="S1-253541" w:date="2025-09-04T16:01:00Z">
        <w:r w:rsidRPr="00496517">
          <w:rPr>
            <w:noProof/>
          </w:rPr>
          <w:lastRenderedPageBreak/>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345"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ins>
    </w:p>
    <w:p w14:paraId="2E4FA722" w14:textId="3D0C77E4" w:rsidR="00D97D98" w:rsidRPr="00221EF8" w:rsidRDefault="00221EF8" w:rsidP="00221EF8">
      <w:pPr>
        <w:pStyle w:val="EditorsNote"/>
        <w:rPr>
          <w:ins w:id="22588" w:author="S1-253541" w:date="2025-09-04T16:01:00Z"/>
        </w:rPr>
      </w:pPr>
      <w:ins w:id="22589" w:author="Rapporteur" w:date="2025-09-04T21:49:00Z" w16du:dateUtc="2025-09-04T13:49:00Z">
        <w:r>
          <w:rPr>
            <w:highlight w:val="yellow"/>
          </w:rPr>
          <w:t>E</w:t>
        </w:r>
        <w:r>
          <w:rPr>
            <w:rFonts w:hint="eastAsia"/>
            <w:highlight w:val="yellow"/>
          </w:rPr>
          <w:t>diotr</w:t>
        </w:r>
        <w:r>
          <w:rPr>
            <w:highlight w:val="yellow"/>
          </w:rPr>
          <w:t>’</w:t>
        </w:r>
        <w:r>
          <w:rPr>
            <w:rFonts w:hint="eastAsia"/>
            <w:highlight w:val="yellow"/>
          </w:rPr>
          <w:t xml:space="preserve">s note: </w:t>
        </w:r>
        <w:r w:rsidRPr="00221EF8">
          <w:rPr>
            <w:highlight w:val="yellow"/>
          </w:rPr>
          <w:t>M</w:t>
        </w:r>
        <w:r w:rsidRPr="00221EF8">
          <w:rPr>
            <w:rFonts w:hint="eastAsia"/>
            <w:highlight w:val="yellow"/>
          </w:rPr>
          <w:t>issing title</w:t>
        </w:r>
      </w:ins>
    </w:p>
    <w:p w14:paraId="40CB8836" w14:textId="5295D563" w:rsidR="00D97D98" w:rsidRPr="000D6532" w:rsidRDefault="00D97D98" w:rsidP="00D97D98">
      <w:pPr>
        <w:pStyle w:val="Heading3"/>
        <w:rPr>
          <w:ins w:id="22590" w:author="S1-253541" w:date="2025-09-04T16:01:00Z"/>
          <w:lang w:val="en-GB"/>
        </w:rPr>
      </w:pPr>
      <w:bookmarkStart w:id="22591" w:name="_Toc208227099"/>
      <w:ins w:id="22592" w:author="S1-253541" w:date="2025-09-04T16:01:00Z">
        <w:r>
          <w:rPr>
            <w:lang w:val="en-GB"/>
          </w:rPr>
          <w:t>11</w:t>
        </w:r>
        <w:r w:rsidRPr="000D6532">
          <w:rPr>
            <w:lang w:val="en-GB"/>
          </w:rPr>
          <w:t>.</w:t>
        </w:r>
      </w:ins>
      <w:ins w:id="22593" w:author="S1-253541" w:date="2025-09-04T16:02:00Z">
        <w:r>
          <w:rPr>
            <w:lang w:val="en-GB"/>
          </w:rPr>
          <w:t>2</w:t>
        </w:r>
        <w:del w:id="22594" w:author="Rapporteur" w:date="2025-09-04T21:49:00Z" w16du:dateUtc="2025-09-04T13:49:00Z">
          <w:r w:rsidDel="00221EF8">
            <w:rPr>
              <w:lang w:val="en-GB"/>
            </w:rPr>
            <w:delText>3</w:delText>
          </w:r>
        </w:del>
      </w:ins>
      <w:ins w:id="22595" w:author="Rapporteur" w:date="2025-09-04T21:49:00Z" w16du:dateUtc="2025-09-04T13:49:00Z">
        <w:r w:rsidR="00221EF8">
          <w:rPr>
            <w:rFonts w:hint="eastAsia"/>
            <w:lang w:val="en-GB"/>
          </w:rPr>
          <w:t>4</w:t>
        </w:r>
      </w:ins>
      <w:ins w:id="22596" w:author="S1-253541" w:date="2025-09-04T16:01:00Z">
        <w:r w:rsidRPr="000D6532">
          <w:rPr>
            <w:lang w:val="en-GB"/>
          </w:rPr>
          <w:t>.2</w:t>
        </w:r>
        <w:r w:rsidRPr="000D6532">
          <w:rPr>
            <w:lang w:val="en-GB"/>
          </w:rPr>
          <w:tab/>
          <w:t>Pre-conditions</w:t>
        </w:r>
        <w:bookmarkEnd w:id="22591"/>
      </w:ins>
    </w:p>
    <w:p w14:paraId="5B3556AF" w14:textId="77777777" w:rsidR="00D97D98" w:rsidRPr="008726AE" w:rsidRDefault="00D97D98" w:rsidP="00D97D98">
      <w:pPr>
        <w:rPr>
          <w:ins w:id="22597" w:author="S1-253541" w:date="2025-09-04T16:01:00Z"/>
        </w:rPr>
      </w:pPr>
      <w:ins w:id="22598" w:author="S1-253541" w:date="2025-09-04T16:01:00Z">
        <w:r w:rsidRPr="008726AE">
          <w:t xml:space="preserve">Company </w:t>
        </w:r>
        <w:r>
          <w:t>X</w:t>
        </w:r>
        <w:r w:rsidRPr="008726AE">
          <w:t xml:space="preserve"> is a utility company that wants to install a medium sized solar generation site to provide renewable electricity in a region New-Land. </w:t>
        </w:r>
      </w:ins>
    </w:p>
    <w:p w14:paraId="284B53F6" w14:textId="77777777" w:rsidR="00D97D98" w:rsidRPr="008726AE" w:rsidRDefault="00D97D98" w:rsidP="00D97D98">
      <w:pPr>
        <w:rPr>
          <w:ins w:id="22599" w:author="S1-253541" w:date="2025-09-04T16:01:00Z"/>
        </w:rPr>
      </w:pPr>
      <w:ins w:id="22600" w:author="S1-253541" w:date="2025-09-04T16:01:00Z">
        <w:r w:rsidRPr="008726AE">
          <w:t>The company will interconnect the solar site to a distribution feeder that runs 25 km to the nearest substation, also serving electricity to rural customer</w:t>
        </w:r>
        <w:r>
          <w:t>s</w:t>
        </w:r>
        <w:r w:rsidRPr="008726AE">
          <w:t xml:space="preserve"> along the route.  </w:t>
        </w:r>
      </w:ins>
    </w:p>
    <w:p w14:paraId="6CE0DCC8" w14:textId="77777777" w:rsidR="00D97D98" w:rsidRPr="008726AE" w:rsidRDefault="00D97D98" w:rsidP="00D97D98">
      <w:pPr>
        <w:rPr>
          <w:ins w:id="22601" w:author="S1-253541" w:date="2025-09-04T16:01:00Z"/>
        </w:rPr>
      </w:pPr>
      <w:ins w:id="22602" w:author="S1-253541" w:date="2025-09-04T16:01:00Z">
        <w:r w:rsidRPr="008726AE">
          <w:t>Since power is being supplied from both ends of the distribution feeder circuit, special protection is required to handle fault conditions (overloads, downed power lines, damaged poles, etc). In the case of a fault condition, both the solar site and the substation need to simultaneously disconnect to prevent an islanded condition that could result in voltage surges and the danger to the workers. A protection scheme called direct transfer trip</w:t>
        </w:r>
        <w:r>
          <w:t xml:space="preserve"> </w:t>
        </w:r>
        <w:r w:rsidRPr="008726AE">
          <w:t xml:space="preserve">which requires signalling between the solar generation site and the serving substation. Messages must be reliably (99.999%) delivered in under </w:t>
        </w:r>
        <w:r>
          <w:t>25</w:t>
        </w:r>
        <w:r w:rsidRPr="008726AE">
          <w:t xml:space="preserve"> ms </w:t>
        </w:r>
        <w:r>
          <w:t xml:space="preserve">(device-to-device) </w:t>
        </w:r>
        <w:r w:rsidRPr="008726AE">
          <w:t xml:space="preserve">to ensure faults are handled safely. </w:t>
        </w:r>
      </w:ins>
    </w:p>
    <w:p w14:paraId="0982CB63" w14:textId="3133286C" w:rsidR="00D97D98" w:rsidRPr="008726AE" w:rsidRDefault="00D97D98" w:rsidP="00D97D98">
      <w:pPr>
        <w:rPr>
          <w:ins w:id="22603" w:author="S1-253541" w:date="2025-09-04T16:01:00Z"/>
        </w:rPr>
      </w:pPr>
      <w:ins w:id="22604" w:author="S1-253541" w:date="2025-09-04T16:01:00Z">
        <w:r w:rsidRPr="008726AE">
          <w:t>Company</w:t>
        </w:r>
        <w:r>
          <w:t xml:space="preserve"> X installs the 6G wireless network and likes to</w:t>
        </w:r>
        <w:del w:id="22605" w:author="Rapporteur" w:date="2025-09-04T21:50:00Z" w16du:dateUtc="2025-09-04T13:50:00Z">
          <w:r w:rsidDel="00221EF8">
            <w:delText xml:space="preserve"> </w:delText>
          </w:r>
        </w:del>
        <w:r w:rsidRPr="008726AE">
          <w:t xml:space="preserve"> meet the </w:t>
        </w:r>
        <w:del w:id="22606" w:author="Rapporteur" w:date="2025-09-04T21:50:00Z" w16du:dateUtc="2025-09-04T13:50:00Z">
          <w:r w:rsidDel="00221EF8">
            <w:delText xml:space="preserve"> </w:delText>
          </w:r>
        </w:del>
        <w:r>
          <w:t xml:space="preserve">expected </w:t>
        </w:r>
        <w:r w:rsidRPr="008726AE">
          <w:t>performance and reliability requirements</w:t>
        </w:r>
        <w:r>
          <w:t xml:space="preserve"> that they can receive with Fiber installation.</w:t>
        </w:r>
      </w:ins>
    </w:p>
    <w:p w14:paraId="79C149A3" w14:textId="77777777" w:rsidR="00D97D98" w:rsidRPr="00BA1BCE" w:rsidRDefault="00D97D98" w:rsidP="00D97D98">
      <w:pPr>
        <w:rPr>
          <w:ins w:id="22607" w:author="S1-253541" w:date="2025-09-04T16:01:00Z"/>
          <w:rFonts w:eastAsia="Yu Mincho"/>
        </w:rPr>
      </w:pPr>
      <w:ins w:id="22608" w:author="S1-253541" w:date="2025-09-04T16:01:00Z">
        <w:r w:rsidRPr="008726AE">
          <w:t>Operator ABC provide</w:t>
        </w:r>
        <w:r>
          <w:t>s</w:t>
        </w:r>
        <w:r w:rsidRPr="008726AE">
          <w:t xml:space="preserve"> the new 6G communication service for utility direct transfer trip of the solar site of utility company X</w:t>
        </w:r>
        <w:r>
          <w:t>.</w:t>
        </w:r>
      </w:ins>
    </w:p>
    <w:p w14:paraId="0732E6A8" w14:textId="61B976D8" w:rsidR="00D97D98" w:rsidRPr="000D6532" w:rsidRDefault="00D97D98" w:rsidP="00D97D98">
      <w:pPr>
        <w:pStyle w:val="Heading3"/>
        <w:rPr>
          <w:ins w:id="22609" w:author="S1-253541" w:date="2025-09-04T16:01:00Z"/>
          <w:lang w:val="en-GB"/>
        </w:rPr>
      </w:pPr>
      <w:bookmarkStart w:id="22610" w:name="_Toc208227100"/>
      <w:ins w:id="22611" w:author="S1-253541" w:date="2025-09-04T16:01:00Z">
        <w:r>
          <w:rPr>
            <w:lang w:val="en-GB"/>
          </w:rPr>
          <w:t>11</w:t>
        </w:r>
        <w:r w:rsidRPr="000D6532">
          <w:rPr>
            <w:lang w:val="en-GB"/>
          </w:rPr>
          <w:t>.</w:t>
        </w:r>
      </w:ins>
      <w:ins w:id="22612" w:author="S1-253541" w:date="2025-09-04T16:02:00Z">
        <w:r>
          <w:rPr>
            <w:lang w:val="en-GB"/>
          </w:rPr>
          <w:t>2</w:t>
        </w:r>
        <w:del w:id="22613" w:author="Rapporteur" w:date="2025-09-04T21:50:00Z" w16du:dateUtc="2025-09-04T13:50:00Z">
          <w:r w:rsidDel="00221EF8">
            <w:rPr>
              <w:lang w:val="en-GB"/>
            </w:rPr>
            <w:delText>3</w:delText>
          </w:r>
        </w:del>
      </w:ins>
      <w:ins w:id="22614" w:author="Rapporteur" w:date="2025-09-04T21:50:00Z" w16du:dateUtc="2025-09-04T13:50:00Z">
        <w:r w:rsidR="00221EF8">
          <w:rPr>
            <w:rFonts w:hint="eastAsia"/>
            <w:lang w:val="en-GB"/>
          </w:rPr>
          <w:t>4</w:t>
        </w:r>
      </w:ins>
      <w:ins w:id="22615" w:author="S1-253541" w:date="2025-09-04T16:01:00Z">
        <w:r w:rsidRPr="000D6532">
          <w:rPr>
            <w:lang w:val="en-GB"/>
          </w:rPr>
          <w:t>.3</w:t>
        </w:r>
        <w:r w:rsidRPr="000D6532">
          <w:rPr>
            <w:lang w:val="en-GB"/>
          </w:rPr>
          <w:tab/>
          <w:t>Service Flows</w:t>
        </w:r>
        <w:bookmarkEnd w:id="22610"/>
      </w:ins>
    </w:p>
    <w:p w14:paraId="46C778FF" w14:textId="77777777" w:rsidR="00D97D98" w:rsidRPr="008B281A" w:rsidRDefault="00D97D98" w:rsidP="00757BF6">
      <w:pPr>
        <w:numPr>
          <w:ilvl w:val="0"/>
          <w:numId w:val="123"/>
        </w:numPr>
        <w:overflowPunct/>
        <w:autoSpaceDE/>
        <w:autoSpaceDN/>
        <w:adjustRightInd/>
        <w:textAlignment w:val="auto"/>
        <w:rPr>
          <w:ins w:id="22616" w:author="S1-253541" w:date="2025-09-04T16:01:00Z"/>
        </w:rPr>
      </w:pPr>
      <w:ins w:id="22617" w:author="S1-253541" w:date="2025-09-04T16:01:00Z">
        <w:r w:rsidRPr="008726AE">
          <w:t xml:space="preserve">Company X wants to use wireless for DTT protection. This is also in the interest of the Mobile Operator ABC, who wants to provide service to the utility for this use case supported by a 6G system. </w:t>
        </w:r>
      </w:ins>
    </w:p>
    <w:p w14:paraId="6D79B0CA" w14:textId="77777777" w:rsidR="00D97D98" w:rsidRPr="008B281A" w:rsidRDefault="00D97D98" w:rsidP="00757BF6">
      <w:pPr>
        <w:numPr>
          <w:ilvl w:val="0"/>
          <w:numId w:val="123"/>
        </w:numPr>
        <w:overflowPunct/>
        <w:autoSpaceDE/>
        <w:autoSpaceDN/>
        <w:adjustRightInd/>
        <w:textAlignment w:val="auto"/>
        <w:rPr>
          <w:ins w:id="22618" w:author="S1-253541" w:date="2025-09-04T16:01:00Z"/>
        </w:rPr>
      </w:pPr>
      <w:ins w:id="22619" w:author="S1-253541" w:date="2025-09-04T16:01:00Z">
        <w:r w:rsidRPr="008B281A">
          <w:t xml:space="preserve">Company </w:t>
        </w:r>
        <w:r>
          <w:t>X</w:t>
        </w:r>
        <w:r w:rsidRPr="008B281A">
          <w:t xml:space="preserve"> provides protective relays with 6G capability to be installed at its solar site.  </w:t>
        </w:r>
      </w:ins>
    </w:p>
    <w:p w14:paraId="708033A2" w14:textId="77777777" w:rsidR="00D97D98" w:rsidRDefault="00D97D98" w:rsidP="00757BF6">
      <w:pPr>
        <w:numPr>
          <w:ilvl w:val="0"/>
          <w:numId w:val="123"/>
        </w:numPr>
        <w:overflowPunct/>
        <w:autoSpaceDE/>
        <w:autoSpaceDN/>
        <w:adjustRightInd/>
        <w:textAlignment w:val="auto"/>
        <w:rPr>
          <w:ins w:id="22620" w:author="S1-253541" w:date="2025-09-04T16:01:00Z"/>
        </w:rPr>
      </w:pPr>
      <w:ins w:id="22621" w:author="S1-253541" w:date="2025-09-04T16:01:00Z">
        <w:r w:rsidRPr="008B281A">
          <w:t xml:space="preserve">Mobile Operator ABC </w:t>
        </w:r>
        <w:r>
          <w:t>provides</w:t>
        </w:r>
        <w:r w:rsidRPr="008B281A">
          <w:t xml:space="preserve"> a differentiated service to</w:t>
        </w:r>
        <w:r>
          <w:t xml:space="preserve"> the Utility </w:t>
        </w:r>
        <w:r w:rsidRPr="008B281A">
          <w:t xml:space="preserve">Company </w:t>
        </w:r>
        <w:r>
          <w:t>X with low latency and reliable service</w:t>
        </w:r>
      </w:ins>
    </w:p>
    <w:p w14:paraId="0149D09B" w14:textId="77777777" w:rsidR="00D97D98" w:rsidRPr="008B281A" w:rsidRDefault="00D97D98" w:rsidP="00757BF6">
      <w:pPr>
        <w:numPr>
          <w:ilvl w:val="0"/>
          <w:numId w:val="123"/>
        </w:numPr>
        <w:overflowPunct/>
        <w:autoSpaceDE/>
        <w:autoSpaceDN/>
        <w:adjustRightInd/>
        <w:textAlignment w:val="auto"/>
        <w:rPr>
          <w:ins w:id="22622" w:author="S1-253541" w:date="2025-09-04T16:01:00Z"/>
        </w:rPr>
      </w:pPr>
      <w:ins w:id="22623" w:author="S1-253541" w:date="2025-09-04T16:01:00Z">
        <w:r>
          <w:t>This service is part of critical operations avoiding unnecessary power outage to a large area of utility service zone</w:t>
        </w:r>
      </w:ins>
    </w:p>
    <w:p w14:paraId="07D47C70" w14:textId="3EC1714C" w:rsidR="00D97D98" w:rsidRPr="008726AE" w:rsidRDefault="00D97D98" w:rsidP="00D97D98">
      <w:pPr>
        <w:pStyle w:val="Heading3"/>
        <w:rPr>
          <w:ins w:id="22624" w:author="S1-253541" w:date="2025-09-04T16:01:00Z"/>
          <w:lang w:val="en-GB"/>
        </w:rPr>
      </w:pPr>
      <w:bookmarkStart w:id="22625" w:name="_Toc208227101"/>
      <w:ins w:id="22626" w:author="S1-253541" w:date="2025-09-04T16:01:00Z">
        <w:r>
          <w:rPr>
            <w:lang w:val="en-GB"/>
          </w:rPr>
          <w:t>11</w:t>
        </w:r>
        <w:r w:rsidRPr="000D6532">
          <w:rPr>
            <w:lang w:val="en-GB"/>
          </w:rPr>
          <w:t>.</w:t>
        </w:r>
      </w:ins>
      <w:ins w:id="22627" w:author="S1-253541" w:date="2025-09-04T16:02:00Z">
        <w:r>
          <w:rPr>
            <w:lang w:val="en-GB"/>
          </w:rPr>
          <w:t>2</w:t>
        </w:r>
        <w:del w:id="22628" w:author="Rapporteur" w:date="2025-09-04T21:50:00Z" w16du:dateUtc="2025-09-04T13:50:00Z">
          <w:r w:rsidDel="00221EF8">
            <w:rPr>
              <w:lang w:val="en-GB"/>
            </w:rPr>
            <w:delText>3</w:delText>
          </w:r>
        </w:del>
      </w:ins>
      <w:ins w:id="22629" w:author="Rapporteur" w:date="2025-09-04T21:50:00Z" w16du:dateUtc="2025-09-04T13:50:00Z">
        <w:r w:rsidR="00221EF8">
          <w:rPr>
            <w:rFonts w:hint="eastAsia"/>
            <w:lang w:val="en-GB"/>
          </w:rPr>
          <w:t>4</w:t>
        </w:r>
      </w:ins>
      <w:ins w:id="22630" w:author="S1-253541" w:date="2025-09-04T16:01:00Z">
        <w:r w:rsidRPr="000D6532">
          <w:rPr>
            <w:lang w:val="en-GB"/>
          </w:rPr>
          <w:t>.4</w:t>
        </w:r>
        <w:r w:rsidRPr="000D6532">
          <w:rPr>
            <w:lang w:val="en-GB"/>
          </w:rPr>
          <w:tab/>
          <w:t>Post-conditions</w:t>
        </w:r>
        <w:bookmarkEnd w:id="22625"/>
      </w:ins>
    </w:p>
    <w:p w14:paraId="7DB69C04" w14:textId="77777777" w:rsidR="00D97D98" w:rsidRPr="00BA1BCE" w:rsidRDefault="00D97D98" w:rsidP="00D97D98">
      <w:pPr>
        <w:rPr>
          <w:ins w:id="22631" w:author="S1-253541" w:date="2025-09-04T16:01:00Z"/>
          <w:rFonts w:eastAsia="Yu Mincho"/>
        </w:rPr>
      </w:pPr>
      <w:ins w:id="22632" w:author="S1-253541" w:date="2025-09-04T16:01:00Z">
        <w:r>
          <w:t>When the fault takes place with the Solar generation end, the two ends communicated with the control message  and got disconnected within the specified time in order to avoid islanding as per the DTT fault protection mechanism.</w:t>
        </w:r>
        <w:r w:rsidRPr="008726AE">
          <w:t xml:space="preserve"> </w:t>
        </w:r>
      </w:ins>
    </w:p>
    <w:p w14:paraId="618C4E28" w14:textId="2167D42A" w:rsidR="00D97D98" w:rsidRPr="000D6532" w:rsidRDefault="00D97D98" w:rsidP="00D97D98">
      <w:pPr>
        <w:pStyle w:val="Heading3"/>
        <w:rPr>
          <w:ins w:id="22633" w:author="S1-253541" w:date="2025-09-04T16:01:00Z"/>
          <w:lang w:val="en-GB"/>
        </w:rPr>
      </w:pPr>
      <w:bookmarkStart w:id="22634" w:name="_Toc208227102"/>
      <w:ins w:id="22635" w:author="S1-253541" w:date="2025-09-04T16:01:00Z">
        <w:r>
          <w:rPr>
            <w:lang w:val="en-GB"/>
          </w:rPr>
          <w:t>11</w:t>
        </w:r>
        <w:r w:rsidRPr="000D6532">
          <w:rPr>
            <w:lang w:val="en-GB"/>
          </w:rPr>
          <w:t>.</w:t>
        </w:r>
      </w:ins>
      <w:ins w:id="22636" w:author="S1-253541" w:date="2025-09-04T16:02:00Z">
        <w:r>
          <w:rPr>
            <w:lang w:val="en-GB"/>
          </w:rPr>
          <w:t>2</w:t>
        </w:r>
        <w:del w:id="22637" w:author="Rapporteur" w:date="2025-09-04T21:50:00Z" w16du:dateUtc="2025-09-04T13:50:00Z">
          <w:r w:rsidDel="00221EF8">
            <w:rPr>
              <w:lang w:val="en-GB"/>
            </w:rPr>
            <w:delText>3</w:delText>
          </w:r>
        </w:del>
      </w:ins>
      <w:ins w:id="22638" w:author="Rapporteur" w:date="2025-09-04T21:50:00Z" w16du:dateUtc="2025-09-04T13:50:00Z">
        <w:r w:rsidR="00221EF8">
          <w:rPr>
            <w:rFonts w:hint="eastAsia"/>
            <w:lang w:val="en-GB"/>
          </w:rPr>
          <w:t>4</w:t>
        </w:r>
      </w:ins>
      <w:ins w:id="22639" w:author="S1-253541" w:date="2025-09-04T16:01: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2634"/>
      </w:ins>
    </w:p>
    <w:p w14:paraId="5E9F5123" w14:textId="77777777" w:rsidR="00D97D98" w:rsidRPr="008726AE" w:rsidRDefault="00D97D98" w:rsidP="00D97D98">
      <w:pPr>
        <w:rPr>
          <w:ins w:id="22640" w:author="S1-253541" w:date="2025-09-04T16:01:00Z"/>
          <w:rFonts w:eastAsia="Calibri"/>
        </w:rPr>
      </w:pPr>
      <w:ins w:id="22641" w:author="S1-253541" w:date="2025-09-04T16:01:00Z">
        <w:r w:rsidRPr="008726AE">
          <w:rPr>
            <w:rFonts w:eastAsia="Calibri"/>
          </w:rPr>
          <w:t>In TS 22.261 clause 6.28.2.2 describes Smart Grid requirements</w:t>
        </w:r>
      </w:ins>
    </w:p>
    <w:p w14:paraId="20F8882E" w14:textId="77777777" w:rsidR="00D97D98" w:rsidRPr="008726AE" w:rsidRDefault="00D97D98" w:rsidP="00D97D98">
      <w:pPr>
        <w:rPr>
          <w:ins w:id="22642" w:author="S1-253541" w:date="2025-09-04T16:01:00Z"/>
          <w:rFonts w:eastAsia="Calibri"/>
        </w:rPr>
      </w:pPr>
      <w:ins w:id="22643" w:author="S1-253541" w:date="2025-09-04T16:01:00Z">
        <w:r w:rsidRPr="008726AE">
          <w:rPr>
            <w:rFonts w:eastAsia="Calibri"/>
          </w:rPr>
          <w:t>TS 22.104 clause A.4</w:t>
        </w:r>
        <w:r>
          <w:rPr>
            <w:rFonts w:eastAsia="Calibri"/>
          </w:rPr>
          <w:t>.1.1</w:t>
        </w:r>
        <w:r w:rsidRPr="008726AE">
          <w:rPr>
            <w:rFonts w:eastAsia="Calibri"/>
          </w:rPr>
          <w:t xml:space="preserve"> provides smart grid use cases on voltage protection and fault protection mechanisms</w:t>
        </w:r>
        <w:r>
          <w:rPr>
            <w:rFonts w:eastAsia="Calibri"/>
          </w:rPr>
          <w:t xml:space="preserve"> using FLISR. But no use cases on DTT are listed. The DTT protects a large service area while the FLISR protects only a neighbourhood. </w:t>
        </w:r>
      </w:ins>
    </w:p>
    <w:p w14:paraId="798D05BA" w14:textId="77777777" w:rsidR="00D97D98" w:rsidRPr="000D6532" w:rsidRDefault="00D97D98" w:rsidP="00D97D98">
      <w:pPr>
        <w:rPr>
          <w:ins w:id="22644" w:author="S1-253541" w:date="2025-09-04T16:01:00Z"/>
          <w:rFonts w:eastAsia="Calibri"/>
        </w:rPr>
      </w:pPr>
    </w:p>
    <w:p w14:paraId="3221B98A" w14:textId="7AED4AE3" w:rsidR="00D97D98" w:rsidRPr="008726AE" w:rsidRDefault="00D97D98" w:rsidP="00D97D98">
      <w:pPr>
        <w:pStyle w:val="Heading3"/>
        <w:rPr>
          <w:ins w:id="22645" w:author="S1-253541" w:date="2025-09-04T16:01:00Z"/>
          <w:lang w:val="en-GB"/>
        </w:rPr>
      </w:pPr>
      <w:bookmarkStart w:id="22646" w:name="_Toc208227103"/>
      <w:ins w:id="22647" w:author="S1-253541" w:date="2025-09-04T16:01:00Z">
        <w:r>
          <w:rPr>
            <w:lang w:val="en-GB"/>
          </w:rPr>
          <w:lastRenderedPageBreak/>
          <w:t>11</w:t>
        </w:r>
        <w:r w:rsidRPr="000D6532">
          <w:rPr>
            <w:lang w:val="en-GB"/>
          </w:rPr>
          <w:t>.</w:t>
        </w:r>
      </w:ins>
      <w:ins w:id="22648" w:author="S1-253541" w:date="2025-09-04T16:02:00Z">
        <w:r>
          <w:rPr>
            <w:lang w:val="en-GB"/>
          </w:rPr>
          <w:t>2</w:t>
        </w:r>
        <w:del w:id="22649" w:author="Rapporteur" w:date="2025-09-04T21:50:00Z" w16du:dateUtc="2025-09-04T13:50:00Z">
          <w:r w:rsidDel="00221EF8">
            <w:rPr>
              <w:lang w:val="en-GB"/>
            </w:rPr>
            <w:delText>3</w:delText>
          </w:r>
        </w:del>
      </w:ins>
      <w:ins w:id="22650" w:author="Rapporteur" w:date="2025-09-04T21:50:00Z" w16du:dateUtc="2025-09-04T13:50:00Z">
        <w:r w:rsidR="00221EF8">
          <w:rPr>
            <w:rFonts w:hint="eastAsia"/>
            <w:lang w:val="en-GB"/>
          </w:rPr>
          <w:t>4</w:t>
        </w:r>
      </w:ins>
      <w:ins w:id="22651" w:author="S1-253541" w:date="2025-09-04T16:01: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2646"/>
      </w:ins>
    </w:p>
    <w:p w14:paraId="52D7BE78" w14:textId="77777777" w:rsidR="00D97D98" w:rsidRPr="008726AE" w:rsidRDefault="00D97D98" w:rsidP="00D97D98">
      <w:pPr>
        <w:pStyle w:val="EditorsNote"/>
        <w:rPr>
          <w:ins w:id="22652" w:author="S1-253541" w:date="2025-09-04T16:01:00Z"/>
        </w:rPr>
      </w:pPr>
      <w:ins w:id="22653" w:author="S1-253541" w:date="2025-09-04T16:01:00Z">
        <w:r w:rsidRPr="008726AE">
          <w:t>Editor’s Note: KPI values will be updated in future contributions</w:t>
        </w:r>
      </w:ins>
    </w:p>
    <w:p w14:paraId="39B2EB8B" w14:textId="1160D94E" w:rsidR="00D97D98" w:rsidRPr="008726AE" w:rsidRDefault="00D97D98" w:rsidP="00D97D98">
      <w:pPr>
        <w:rPr>
          <w:ins w:id="22654" w:author="S1-253541" w:date="2025-09-04T16:01:00Z"/>
        </w:rPr>
      </w:pPr>
      <w:ins w:id="22655" w:author="S1-253541" w:date="2025-09-04T16:01:00Z">
        <w:r w:rsidRPr="008726AE">
          <w:t>[PR 1</w:t>
        </w:r>
        <w:r>
          <w:t>1</w:t>
        </w:r>
        <w:r w:rsidRPr="008726AE">
          <w:t>.</w:t>
        </w:r>
      </w:ins>
      <w:ins w:id="22656" w:author="S1-253541" w:date="2025-09-04T16:02:00Z">
        <w:r>
          <w:t>2</w:t>
        </w:r>
      </w:ins>
      <w:ins w:id="22657" w:author="S1-253541" w:date="2025-09-04T16:03:00Z">
        <w:del w:id="22658" w:author="Rapporteur" w:date="2025-09-04T21:50:00Z" w16du:dateUtc="2025-09-04T13:50:00Z">
          <w:r w:rsidDel="00221EF8">
            <w:delText>3</w:delText>
          </w:r>
        </w:del>
      </w:ins>
      <w:ins w:id="22659" w:author="Rapporteur" w:date="2025-09-04T21:50:00Z" w16du:dateUtc="2025-09-04T13:50:00Z">
        <w:r w:rsidR="00221EF8">
          <w:rPr>
            <w:rFonts w:eastAsiaTheme="minorEastAsia" w:hint="eastAsia"/>
            <w:lang w:eastAsia="zh-CN"/>
          </w:rPr>
          <w:t>4</w:t>
        </w:r>
      </w:ins>
      <w:ins w:id="22660" w:author="S1-253541" w:date="2025-09-04T16:01:00Z">
        <w:r w:rsidRPr="008726AE">
          <w:t xml:space="preserve">.6-1] </w:t>
        </w:r>
        <w:r>
          <w:t>Subject to Operator’s policy, t</w:t>
        </w:r>
        <w:r w:rsidRPr="008726AE">
          <w:t xml:space="preserve">he 6G </w:t>
        </w:r>
        <w:r>
          <w:t>network</w:t>
        </w:r>
        <w:r w:rsidRPr="008726AE">
          <w:t xml:space="preserve"> shall support </w:t>
        </w:r>
        <w:r>
          <w:t>end-to-end</w:t>
        </w:r>
        <w:r w:rsidRPr="008726AE">
          <w:t xml:space="preserve"> </w:t>
        </w:r>
        <w:r>
          <w:t xml:space="preserve">, secure and reliable </w:t>
        </w:r>
        <w:del w:id="22661" w:author="Chakrabarti, Samita" w:date="2025-08-28T04:19:00Z">
          <w:r w:rsidDel="0039181F">
            <w:delText xml:space="preserve">massive </w:delText>
          </w:r>
        </w:del>
        <w:r>
          <w:t xml:space="preserve">IoT device communication </w:t>
        </w:r>
        <w:r w:rsidRPr="008726AE">
          <w:t>with the</w:t>
        </w:r>
        <w:r>
          <w:t xml:space="preserve"> network </w:t>
        </w:r>
        <w:r w:rsidRPr="008726AE">
          <w:t xml:space="preserve"> following KPI’s in Table 1</w:t>
        </w:r>
        <w:r>
          <w:t>1</w:t>
        </w:r>
        <w:r w:rsidRPr="008726AE">
          <w:t>.</w:t>
        </w:r>
        <w:del w:id="22662" w:author="Rapporteur" w:date="2025-09-04T21:50:00Z" w16du:dateUtc="2025-09-04T13:50:00Z">
          <w:r w:rsidDel="00221EF8">
            <w:delText>x</w:delText>
          </w:r>
        </w:del>
      </w:ins>
      <w:ins w:id="22663" w:author="Rapporteur" w:date="2025-09-04T21:50:00Z" w16du:dateUtc="2025-09-04T13:50:00Z">
        <w:r w:rsidR="00221EF8">
          <w:rPr>
            <w:rFonts w:eastAsiaTheme="minorEastAsia" w:hint="eastAsia"/>
            <w:lang w:eastAsia="zh-CN"/>
          </w:rPr>
          <w:t>24</w:t>
        </w:r>
      </w:ins>
      <w:ins w:id="22664" w:author="S1-253541" w:date="2025-09-04T16:01:00Z">
        <w:r w:rsidRPr="008726AE">
          <w:t>.6-1</w:t>
        </w:r>
      </w:ins>
    </w:p>
    <w:p w14:paraId="20030731" w14:textId="100BA15A" w:rsidR="00D97D98" w:rsidRDefault="00D97D98" w:rsidP="00D97D98">
      <w:pPr>
        <w:rPr>
          <w:ins w:id="22665" w:author="S1-253541" w:date="2025-09-04T16:01:00Z"/>
        </w:rPr>
      </w:pPr>
      <w:bookmarkStart w:id="22666" w:name="_Hlk197703746"/>
      <w:ins w:id="22667" w:author="S1-253541" w:date="2025-09-04T16:01:00Z">
        <w:r w:rsidRPr="008726AE">
          <w:t>[PR 1</w:t>
        </w:r>
        <w:r>
          <w:t>1</w:t>
        </w:r>
        <w:r w:rsidRPr="008726AE">
          <w:t>.</w:t>
        </w:r>
      </w:ins>
      <w:ins w:id="22668" w:author="S1-253541" w:date="2025-09-04T16:03:00Z">
        <w:r>
          <w:t>2</w:t>
        </w:r>
        <w:del w:id="22669" w:author="Rapporteur" w:date="2025-09-04T21:50:00Z" w16du:dateUtc="2025-09-04T13:50:00Z">
          <w:r w:rsidDel="00221EF8">
            <w:delText>3</w:delText>
          </w:r>
        </w:del>
      </w:ins>
      <w:ins w:id="22670" w:author="Rapporteur" w:date="2025-09-04T21:50:00Z" w16du:dateUtc="2025-09-04T13:50:00Z">
        <w:r w:rsidR="00221EF8">
          <w:rPr>
            <w:rFonts w:eastAsiaTheme="minorEastAsia" w:hint="eastAsia"/>
            <w:lang w:eastAsia="zh-CN"/>
          </w:rPr>
          <w:t>4</w:t>
        </w:r>
      </w:ins>
      <w:ins w:id="22671" w:author="S1-253541" w:date="2025-09-04T16:01:00Z">
        <w:r w:rsidRPr="008726AE">
          <w:t>.6-</w:t>
        </w:r>
        <w:r>
          <w:t>2</w:t>
        </w:r>
        <w:r w:rsidRPr="008726AE">
          <w:t xml:space="preserve">] </w:t>
        </w:r>
        <w:r>
          <w:t>Subject to Utility Company and Mobile Operator’s policy, t</w:t>
        </w:r>
        <w:r w:rsidRPr="008726AE">
          <w:t xml:space="preserve">he 6G </w:t>
        </w:r>
        <w:r>
          <w:t>network</w:t>
        </w:r>
        <w:r w:rsidRPr="008726AE">
          <w:t xml:space="preserve"> </w:t>
        </w:r>
        <w:bookmarkEnd w:id="22666"/>
        <w:r w:rsidRPr="008726AE">
          <w:t>should provide</w:t>
        </w:r>
        <w:r>
          <w:t xml:space="preserve"> alternate</w:t>
        </w:r>
        <w:r w:rsidRPr="008726AE">
          <w:t xml:space="preserve"> means to communicate between</w:t>
        </w:r>
        <w:r>
          <w:t xml:space="preserve"> devices at the both ends</w:t>
        </w:r>
        <w:r w:rsidRPr="008726AE">
          <w:t xml:space="preserve"> in the event</w:t>
        </w:r>
        <w:r>
          <w:t xml:space="preserve"> when a</w:t>
        </w:r>
        <w:r w:rsidRPr="008726AE">
          <w:t xml:space="preserve"> UE loses </w:t>
        </w:r>
        <w:r>
          <w:t>its</w:t>
        </w:r>
        <w:r w:rsidRPr="008726AE">
          <w:t xml:space="preserve"> connectivity to the 6G system.</w:t>
        </w:r>
      </w:ins>
    </w:p>
    <w:p w14:paraId="2F37B885" w14:textId="05C53875" w:rsidR="00D97D98" w:rsidRPr="00B40617" w:rsidDel="00221EF8" w:rsidRDefault="00D97D98" w:rsidP="00D97D98">
      <w:pPr>
        <w:pStyle w:val="EditorsNote"/>
        <w:rPr>
          <w:ins w:id="22672" w:author="S1-253541" w:date="2025-09-04T16:01:00Z"/>
          <w:del w:id="22673" w:author="Rapporteur" w:date="2025-09-04T21:50:00Z" w16du:dateUtc="2025-09-04T13:50:00Z"/>
        </w:rPr>
      </w:pPr>
      <w:ins w:id="22674" w:author="S1-253541" w:date="2025-09-04T16:01:00Z">
        <w:r w:rsidRPr="00B40617">
          <w:t>Editor’s Note: This requirement is FFS</w:t>
        </w:r>
      </w:ins>
    </w:p>
    <w:p w14:paraId="07AE985E" w14:textId="42D572B0" w:rsidR="00D97D98" w:rsidRPr="008726AE" w:rsidDel="00221EF8" w:rsidRDefault="00D97D98" w:rsidP="00221EF8">
      <w:pPr>
        <w:pStyle w:val="EditorsNote"/>
        <w:rPr>
          <w:ins w:id="22675" w:author="S1-253541" w:date="2025-09-04T16:01:00Z"/>
          <w:del w:id="22676" w:author="Rapporteur" w:date="2025-09-04T21:50:00Z" w16du:dateUtc="2025-09-04T13:50:00Z"/>
        </w:rPr>
      </w:pPr>
    </w:p>
    <w:p w14:paraId="5017FDA7" w14:textId="77777777" w:rsidR="00D97D98" w:rsidRDefault="00D97D98" w:rsidP="00221EF8">
      <w:pPr>
        <w:pStyle w:val="EditorsNote"/>
        <w:rPr>
          <w:ins w:id="22677" w:author="S1-253541" w:date="2025-09-04T16:01:00Z"/>
        </w:rPr>
      </w:pPr>
    </w:p>
    <w:p w14:paraId="436ACFA7" w14:textId="5BD4026C" w:rsidR="00D97D98" w:rsidRPr="00221EF8" w:rsidRDefault="00D97D98" w:rsidP="00221EF8">
      <w:pPr>
        <w:pStyle w:val="TH"/>
        <w:spacing w:after="240"/>
        <w:rPr>
          <w:ins w:id="22678" w:author="S1-253541" w:date="2025-09-04T16:01:00Z"/>
          <w:color w:val="000000" w:themeColor="text1"/>
        </w:rPr>
      </w:pPr>
      <w:ins w:id="22679" w:author="S1-253541" w:date="2025-09-04T16:01:00Z">
        <w:r w:rsidRPr="00221EF8">
          <w:rPr>
            <w:color w:val="000000" w:themeColor="text1"/>
          </w:rPr>
          <w:tab/>
        </w:r>
        <w:r w:rsidRPr="00221EF8">
          <w:rPr>
            <w:color w:val="000000" w:themeColor="text1"/>
          </w:rPr>
          <w:tab/>
        </w:r>
        <w:r w:rsidRPr="00221EF8">
          <w:rPr>
            <w:color w:val="000000" w:themeColor="text1"/>
          </w:rPr>
          <w:tab/>
          <w:t>Table 11.</w:t>
        </w:r>
        <w:del w:id="22680" w:author="Rapporteur" w:date="2025-09-04T21:50:00Z" w16du:dateUtc="2025-09-04T13:50:00Z">
          <w:r w:rsidRPr="00221EF8" w:rsidDel="00221EF8">
            <w:rPr>
              <w:color w:val="000000" w:themeColor="text1"/>
            </w:rPr>
            <w:delText>x</w:delText>
          </w:r>
        </w:del>
      </w:ins>
      <w:ins w:id="22681" w:author="Rapporteur" w:date="2025-09-04T21:50:00Z" w16du:dateUtc="2025-09-04T13:50:00Z">
        <w:r w:rsidR="00221EF8" w:rsidRPr="00221EF8">
          <w:rPr>
            <w:rFonts w:hint="eastAsia"/>
            <w:color w:val="000000" w:themeColor="text1"/>
          </w:rPr>
          <w:t>24</w:t>
        </w:r>
      </w:ins>
      <w:ins w:id="22682" w:author="S1-253541" w:date="2025-09-04T16:01:00Z">
        <w:r w:rsidRPr="00221EF8">
          <w:rPr>
            <w:color w:val="000000" w:themeColor="text1"/>
          </w:rPr>
          <w:t>.6-1: KPI for direct trip transfer (DTT) use case</w:t>
        </w:r>
      </w:ins>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D97D98" w:rsidRPr="008726AE" w14:paraId="51486BD7" w14:textId="77777777" w:rsidTr="00A2287E">
        <w:trPr>
          <w:cantSplit/>
          <w:trHeight w:val="211"/>
          <w:tblHeader/>
          <w:ins w:id="22683" w:author="S1-253541" w:date="2025-09-04T16:01:00Z"/>
        </w:trPr>
        <w:tc>
          <w:tcPr>
            <w:tcW w:w="1101" w:type="dxa"/>
            <w:vMerge w:val="restart"/>
          </w:tcPr>
          <w:p w14:paraId="73AD074A" w14:textId="77777777" w:rsidR="00D97D98" w:rsidRPr="008726AE" w:rsidRDefault="00D97D98" w:rsidP="00A2287E">
            <w:pPr>
              <w:rPr>
                <w:ins w:id="22684" w:author="S1-253541" w:date="2025-09-04T16:01:00Z"/>
                <w:b/>
              </w:rPr>
            </w:pPr>
            <w:ins w:id="22685" w:author="S1-253541" w:date="2025-09-04T16:01:00Z">
              <w:r w:rsidRPr="008726AE">
                <w:rPr>
                  <w:b/>
                </w:rPr>
                <w:t>Profile</w:t>
              </w:r>
            </w:ins>
          </w:p>
        </w:tc>
        <w:tc>
          <w:tcPr>
            <w:tcW w:w="9099" w:type="dxa"/>
            <w:gridSpan w:val="7"/>
          </w:tcPr>
          <w:p w14:paraId="4FFDA8FA" w14:textId="77777777" w:rsidR="00D97D98" w:rsidRPr="008726AE" w:rsidRDefault="00D97D98" w:rsidP="00A2287E">
            <w:pPr>
              <w:rPr>
                <w:ins w:id="22686" w:author="S1-253541" w:date="2025-09-04T16:01:00Z"/>
                <w:b/>
              </w:rPr>
            </w:pPr>
            <w:ins w:id="22687" w:author="S1-253541" w:date="2025-09-04T16:01:00Z">
              <w:r w:rsidRPr="008726AE">
                <w:rPr>
                  <w:b/>
                </w:rPr>
                <w:t>Characteristic parameter</w:t>
              </w:r>
            </w:ins>
          </w:p>
        </w:tc>
      </w:tr>
      <w:tr w:rsidR="00D97D98" w:rsidRPr="008726AE" w14:paraId="136AC377" w14:textId="77777777" w:rsidTr="00A2287E">
        <w:trPr>
          <w:cantSplit/>
          <w:trHeight w:val="149"/>
          <w:tblHeader/>
          <w:ins w:id="22688" w:author="S1-253541" w:date="2025-09-04T16:01:00Z"/>
        </w:trPr>
        <w:tc>
          <w:tcPr>
            <w:tcW w:w="1101" w:type="dxa"/>
            <w:vMerge/>
          </w:tcPr>
          <w:p w14:paraId="625DFBF5" w14:textId="77777777" w:rsidR="00D97D98" w:rsidRPr="008726AE" w:rsidRDefault="00D97D98" w:rsidP="00A2287E">
            <w:pPr>
              <w:rPr>
                <w:ins w:id="22689" w:author="S1-253541" w:date="2025-09-04T16:01:00Z"/>
                <w:b/>
              </w:rPr>
            </w:pPr>
          </w:p>
        </w:tc>
        <w:tc>
          <w:tcPr>
            <w:tcW w:w="992" w:type="dxa"/>
          </w:tcPr>
          <w:p w14:paraId="4A97D293" w14:textId="77777777" w:rsidR="00D97D98" w:rsidRPr="008726AE" w:rsidRDefault="00D97D98" w:rsidP="00A2287E">
            <w:pPr>
              <w:rPr>
                <w:ins w:id="22690" w:author="S1-253541" w:date="2025-09-04T16:01:00Z"/>
                <w:b/>
              </w:rPr>
            </w:pPr>
            <w:ins w:id="22691" w:author="S1-253541" w:date="2025-09-04T16:01:00Z">
              <w:r>
                <w:rPr>
                  <w:b/>
                </w:rPr>
                <w:t xml:space="preserve">Application </w:t>
              </w:r>
              <w:r w:rsidRPr="008726AE">
                <w:rPr>
                  <w:b/>
                </w:rPr>
                <w:t>Bit rate down link (Mbit/s)</w:t>
              </w:r>
            </w:ins>
          </w:p>
        </w:tc>
        <w:tc>
          <w:tcPr>
            <w:tcW w:w="1134" w:type="dxa"/>
          </w:tcPr>
          <w:p w14:paraId="3D7632CF" w14:textId="77777777" w:rsidR="00D97D98" w:rsidRPr="008726AE" w:rsidRDefault="00D97D98" w:rsidP="00A2287E">
            <w:pPr>
              <w:rPr>
                <w:ins w:id="22692" w:author="S1-253541" w:date="2025-09-04T16:01:00Z"/>
                <w:b/>
              </w:rPr>
            </w:pPr>
            <w:ins w:id="22693" w:author="S1-253541" w:date="2025-09-04T16:01:00Z">
              <w:r>
                <w:rPr>
                  <w:b/>
                </w:rPr>
                <w:t xml:space="preserve">Application </w:t>
              </w:r>
              <w:r w:rsidRPr="008726AE">
                <w:rPr>
                  <w:b/>
                </w:rPr>
                <w:t>Bit rate up link (Mbit/s)</w:t>
              </w:r>
            </w:ins>
          </w:p>
        </w:tc>
        <w:tc>
          <w:tcPr>
            <w:tcW w:w="1276" w:type="dxa"/>
          </w:tcPr>
          <w:p w14:paraId="7A880E21" w14:textId="77777777" w:rsidR="00D97D98" w:rsidRPr="008726AE" w:rsidRDefault="00D97D98" w:rsidP="00A2287E">
            <w:pPr>
              <w:rPr>
                <w:ins w:id="22694" w:author="S1-253541" w:date="2025-09-04T16:01:00Z"/>
                <w:b/>
              </w:rPr>
            </w:pPr>
            <w:ins w:id="22695" w:author="S1-253541" w:date="2025-09-04T16:01:00Z">
              <w:r w:rsidRPr="008726AE">
                <w:rPr>
                  <w:b/>
                </w:rPr>
                <w:t>End-to-end latency: maximum (ms)</w:t>
              </w:r>
            </w:ins>
          </w:p>
        </w:tc>
        <w:tc>
          <w:tcPr>
            <w:tcW w:w="1559" w:type="dxa"/>
          </w:tcPr>
          <w:p w14:paraId="50930D83" w14:textId="77777777" w:rsidR="00D97D98" w:rsidRPr="008726AE" w:rsidRDefault="00D97D98" w:rsidP="00A2287E">
            <w:pPr>
              <w:rPr>
                <w:ins w:id="22696" w:author="S1-253541" w:date="2025-09-04T16:01:00Z"/>
                <w:b/>
              </w:rPr>
            </w:pPr>
            <w:ins w:id="22697" w:author="S1-253541" w:date="2025-09-04T16:01:00Z">
              <w:r w:rsidRPr="008726AE">
                <w:rPr>
                  <w:b/>
                </w:rPr>
                <w:t>Payload Message size (</w:t>
              </w:r>
              <w:r>
                <w:rPr>
                  <w:b/>
                </w:rPr>
                <w:t>k</w:t>
              </w:r>
              <w:r w:rsidRPr="008726AE">
                <w:rPr>
                  <w:b/>
                </w:rPr>
                <w:t>byte)</w:t>
              </w:r>
            </w:ins>
          </w:p>
        </w:tc>
        <w:tc>
          <w:tcPr>
            <w:tcW w:w="1276" w:type="dxa"/>
          </w:tcPr>
          <w:p w14:paraId="347A2871" w14:textId="77777777" w:rsidR="00D97D98" w:rsidRPr="008726AE" w:rsidRDefault="00D97D98" w:rsidP="00A2287E">
            <w:pPr>
              <w:rPr>
                <w:ins w:id="22698" w:author="S1-253541" w:date="2025-09-04T16:01:00Z"/>
                <w:b/>
              </w:rPr>
            </w:pPr>
            <w:ins w:id="22699" w:author="S1-253541" w:date="2025-09-04T16:01:00Z">
              <w:r w:rsidRPr="008726AE">
                <w:rPr>
                  <w:b/>
                </w:rPr>
                <w:t># of UEs</w:t>
              </w:r>
            </w:ins>
          </w:p>
          <w:p w14:paraId="4D6E4653" w14:textId="77777777" w:rsidR="00D97D98" w:rsidRPr="008726AE" w:rsidRDefault="00D97D98" w:rsidP="00A2287E">
            <w:pPr>
              <w:rPr>
                <w:ins w:id="22700" w:author="S1-253541" w:date="2025-09-04T16:01:00Z"/>
                <w:b/>
              </w:rPr>
            </w:pPr>
            <w:ins w:id="22701" w:author="S1-253541" w:date="2025-09-04T16:01:00Z">
              <w:r w:rsidRPr="008726AE">
                <w:rPr>
                  <w:b/>
                </w:rPr>
                <w:t>connection</w:t>
              </w:r>
            </w:ins>
          </w:p>
        </w:tc>
        <w:tc>
          <w:tcPr>
            <w:tcW w:w="1701" w:type="dxa"/>
          </w:tcPr>
          <w:p w14:paraId="1A8CBEBD" w14:textId="77777777" w:rsidR="00D97D98" w:rsidRPr="008726AE" w:rsidRDefault="00D97D98" w:rsidP="00A2287E">
            <w:pPr>
              <w:rPr>
                <w:ins w:id="22702" w:author="S1-253541" w:date="2025-09-04T16:01:00Z"/>
                <w:b/>
              </w:rPr>
            </w:pPr>
            <w:ins w:id="22703" w:author="S1-253541" w:date="2025-09-04T16:01:00Z">
              <w:r w:rsidRPr="008726AE">
                <w:rPr>
                  <w:b/>
                </w:rPr>
                <w:t>Communica</w:t>
              </w:r>
              <w:r w:rsidRPr="008726AE">
                <w:rPr>
                  <w:b/>
                </w:rPr>
                <w:softHyphen/>
                <w:t xml:space="preserve">tion service availability: target value </w:t>
              </w:r>
            </w:ins>
          </w:p>
        </w:tc>
        <w:tc>
          <w:tcPr>
            <w:tcW w:w="1161" w:type="dxa"/>
          </w:tcPr>
          <w:p w14:paraId="247E114F" w14:textId="77777777" w:rsidR="00D97D98" w:rsidRPr="008726AE" w:rsidRDefault="00D97D98" w:rsidP="00A2287E">
            <w:pPr>
              <w:rPr>
                <w:ins w:id="22704" w:author="S1-253541" w:date="2025-09-04T16:01:00Z"/>
                <w:b/>
              </w:rPr>
            </w:pPr>
            <w:ins w:id="22705" w:author="S1-253541" w:date="2025-09-04T16:01:00Z">
              <w:r w:rsidRPr="008726AE">
                <w:rPr>
                  <w:b/>
                </w:rPr>
                <w:t xml:space="preserve">Transfer Interval </w:t>
              </w:r>
            </w:ins>
          </w:p>
        </w:tc>
      </w:tr>
      <w:tr w:rsidR="00D97D98" w:rsidRPr="008726AE" w14:paraId="5D1F63C0" w14:textId="77777777" w:rsidTr="00A2287E">
        <w:trPr>
          <w:cantSplit/>
          <w:trHeight w:val="633"/>
          <w:ins w:id="22706" w:author="S1-253541" w:date="2025-09-04T16:01:00Z"/>
        </w:trPr>
        <w:tc>
          <w:tcPr>
            <w:tcW w:w="1101" w:type="dxa"/>
          </w:tcPr>
          <w:p w14:paraId="01D975D0" w14:textId="77777777" w:rsidR="00D97D98" w:rsidRPr="008726AE" w:rsidRDefault="00D97D98" w:rsidP="00A2287E">
            <w:pPr>
              <w:rPr>
                <w:ins w:id="22707" w:author="S1-253541" w:date="2025-09-04T16:01:00Z"/>
              </w:rPr>
            </w:pPr>
            <w:ins w:id="22708" w:author="S1-253541" w:date="2025-09-04T16:01:00Z">
              <w:r w:rsidRPr="008726AE">
                <w:t>Direct Transfer Trip</w:t>
              </w:r>
            </w:ins>
          </w:p>
        </w:tc>
        <w:tc>
          <w:tcPr>
            <w:tcW w:w="992" w:type="dxa"/>
          </w:tcPr>
          <w:p w14:paraId="0E896E47" w14:textId="77777777" w:rsidR="00D97D98" w:rsidRPr="008726AE" w:rsidRDefault="00D97D98" w:rsidP="00A2287E">
            <w:pPr>
              <w:rPr>
                <w:ins w:id="22709" w:author="S1-253541" w:date="2025-09-04T16:01:00Z"/>
              </w:rPr>
            </w:pPr>
            <w:ins w:id="22710" w:author="S1-253541" w:date="2025-09-04T16:01:00Z">
              <w:r>
                <w:t>TBD</w:t>
              </w:r>
              <w:r w:rsidRPr="008726AE">
                <w:t xml:space="preserve"> </w:t>
              </w:r>
            </w:ins>
          </w:p>
          <w:p w14:paraId="495858BC" w14:textId="77777777" w:rsidR="00D97D98" w:rsidRPr="008726AE" w:rsidRDefault="00D97D98" w:rsidP="00A2287E">
            <w:pPr>
              <w:rPr>
                <w:ins w:id="22711" w:author="S1-253541" w:date="2025-09-04T16:01:00Z"/>
              </w:rPr>
            </w:pPr>
          </w:p>
          <w:p w14:paraId="5D5104F4" w14:textId="77777777" w:rsidR="00D97D98" w:rsidRPr="008726AE" w:rsidRDefault="00D97D98" w:rsidP="00A2287E">
            <w:pPr>
              <w:rPr>
                <w:ins w:id="22712" w:author="S1-253541" w:date="2025-09-04T16:01:00Z"/>
              </w:rPr>
            </w:pPr>
          </w:p>
        </w:tc>
        <w:tc>
          <w:tcPr>
            <w:tcW w:w="1134" w:type="dxa"/>
          </w:tcPr>
          <w:p w14:paraId="0837EA9F" w14:textId="77777777" w:rsidR="00D97D98" w:rsidRPr="008726AE" w:rsidRDefault="00D97D98" w:rsidP="00A2287E">
            <w:pPr>
              <w:rPr>
                <w:ins w:id="22713" w:author="S1-253541" w:date="2025-09-04T16:01:00Z"/>
              </w:rPr>
            </w:pPr>
            <w:ins w:id="22714" w:author="S1-253541" w:date="2025-09-04T16:01:00Z">
              <w:r>
                <w:t>TBD</w:t>
              </w:r>
              <w:r w:rsidRPr="008726AE">
                <w:t xml:space="preserve"> </w:t>
              </w:r>
            </w:ins>
          </w:p>
          <w:p w14:paraId="64309167" w14:textId="77777777" w:rsidR="00D97D98" w:rsidRPr="008726AE" w:rsidRDefault="00D97D98" w:rsidP="00A2287E">
            <w:pPr>
              <w:rPr>
                <w:ins w:id="22715" w:author="S1-253541" w:date="2025-09-04T16:01:00Z"/>
              </w:rPr>
            </w:pPr>
          </w:p>
          <w:p w14:paraId="36470CBD" w14:textId="77777777" w:rsidR="00D97D98" w:rsidRPr="008726AE" w:rsidRDefault="00D97D98" w:rsidP="00A2287E">
            <w:pPr>
              <w:rPr>
                <w:ins w:id="22716" w:author="S1-253541" w:date="2025-09-04T16:01:00Z"/>
              </w:rPr>
            </w:pPr>
          </w:p>
        </w:tc>
        <w:tc>
          <w:tcPr>
            <w:tcW w:w="1276" w:type="dxa"/>
          </w:tcPr>
          <w:p w14:paraId="5EC06CD9" w14:textId="77777777" w:rsidR="00D97D98" w:rsidRPr="008726AE" w:rsidRDefault="00D97D98" w:rsidP="00A2287E">
            <w:pPr>
              <w:rPr>
                <w:ins w:id="22717" w:author="S1-253541" w:date="2025-09-04T16:01:00Z"/>
              </w:rPr>
            </w:pPr>
            <w:ins w:id="22718" w:author="S1-253541" w:date="2025-09-04T16:01:00Z">
              <w:r>
                <w:t>&lt; [10]</w:t>
              </w:r>
            </w:ins>
          </w:p>
        </w:tc>
        <w:tc>
          <w:tcPr>
            <w:tcW w:w="1559" w:type="dxa"/>
          </w:tcPr>
          <w:p w14:paraId="171CB7E5" w14:textId="77777777" w:rsidR="00D97D98" w:rsidRPr="008726AE" w:rsidRDefault="00D97D98" w:rsidP="00A2287E">
            <w:pPr>
              <w:rPr>
                <w:ins w:id="22719" w:author="S1-253541" w:date="2025-09-04T16:01:00Z"/>
              </w:rPr>
            </w:pPr>
            <w:ins w:id="22720" w:author="S1-253541" w:date="2025-09-04T16:01:00Z">
              <w:r w:rsidRPr="008726AE">
                <w:t>TBD</w:t>
              </w:r>
            </w:ins>
          </w:p>
          <w:p w14:paraId="43C797B8" w14:textId="77777777" w:rsidR="00D97D98" w:rsidRPr="008726AE" w:rsidRDefault="00D97D98" w:rsidP="00A2287E">
            <w:pPr>
              <w:rPr>
                <w:ins w:id="22721" w:author="S1-253541" w:date="2025-09-04T16:01:00Z"/>
              </w:rPr>
            </w:pPr>
            <w:ins w:id="22722" w:author="S1-253541" w:date="2025-09-04T16:01:00Z">
              <w:r w:rsidRPr="008726AE">
                <w:t>NOTE</w:t>
              </w:r>
            </w:ins>
          </w:p>
        </w:tc>
        <w:tc>
          <w:tcPr>
            <w:tcW w:w="1276" w:type="dxa"/>
          </w:tcPr>
          <w:p w14:paraId="5B144B47" w14:textId="77777777" w:rsidR="00D97D98" w:rsidRPr="008726AE" w:rsidRDefault="00D97D98" w:rsidP="00A2287E">
            <w:pPr>
              <w:rPr>
                <w:ins w:id="22723" w:author="S1-253541" w:date="2025-09-04T16:01:00Z"/>
              </w:rPr>
            </w:pPr>
            <w:ins w:id="22724" w:author="S1-253541" w:date="2025-09-04T16:01:00Z">
              <w:r>
                <w:t>[2]</w:t>
              </w:r>
            </w:ins>
          </w:p>
        </w:tc>
        <w:tc>
          <w:tcPr>
            <w:tcW w:w="1701" w:type="dxa"/>
          </w:tcPr>
          <w:p w14:paraId="3498D00A" w14:textId="77777777" w:rsidR="00D97D98" w:rsidRPr="008726AE" w:rsidRDefault="00D97D98" w:rsidP="00A2287E">
            <w:pPr>
              <w:rPr>
                <w:ins w:id="22725" w:author="S1-253541" w:date="2025-09-04T16:01:00Z"/>
              </w:rPr>
            </w:pPr>
            <w:ins w:id="22726" w:author="S1-253541" w:date="2025-09-04T16:01:00Z">
              <w:r w:rsidRPr="008726AE">
                <w:t>[&gt; 99.999]</w:t>
              </w:r>
            </w:ins>
          </w:p>
        </w:tc>
        <w:tc>
          <w:tcPr>
            <w:tcW w:w="1161" w:type="dxa"/>
          </w:tcPr>
          <w:p w14:paraId="6571E307" w14:textId="77777777" w:rsidR="00D97D98" w:rsidRPr="008726AE" w:rsidRDefault="00D97D98" w:rsidP="00A2287E">
            <w:pPr>
              <w:rPr>
                <w:ins w:id="22727" w:author="S1-253541" w:date="2025-09-04T16:01:00Z"/>
              </w:rPr>
            </w:pPr>
            <w:ins w:id="22728" w:author="S1-253541" w:date="2025-09-04T16:01:00Z">
              <w:r w:rsidRPr="008726AE">
                <w:t>TBD</w:t>
              </w:r>
            </w:ins>
          </w:p>
        </w:tc>
      </w:tr>
      <w:tr w:rsidR="00D97D98" w:rsidRPr="008726AE" w14:paraId="50DB3FC0" w14:textId="77777777" w:rsidTr="00A2287E">
        <w:trPr>
          <w:cantSplit/>
          <w:trHeight w:val="211"/>
          <w:ins w:id="22729" w:author="S1-253541" w:date="2025-09-04T16:01:00Z"/>
        </w:trPr>
        <w:tc>
          <w:tcPr>
            <w:tcW w:w="10200" w:type="dxa"/>
            <w:gridSpan w:val="8"/>
          </w:tcPr>
          <w:p w14:paraId="18429F49" w14:textId="77777777" w:rsidR="00D97D98" w:rsidDel="00221EF8" w:rsidRDefault="00D97D98" w:rsidP="00A2287E">
            <w:pPr>
              <w:rPr>
                <w:ins w:id="22730" w:author="S1-253541" w:date="2025-09-04T16:01:00Z"/>
                <w:del w:id="22731" w:author="Rapporteur" w:date="2025-09-04T21:51:00Z" w16du:dateUtc="2025-09-04T13:51:00Z"/>
              </w:rPr>
            </w:pPr>
            <w:ins w:id="22732" w:author="S1-253541" w:date="2025-09-04T16:01:00Z">
              <w:r w:rsidRPr="008726AE">
                <w:t xml:space="preserve">NOTE: Typical message sizes are 500-byte IEC 61850 GOOSE messages </w:t>
              </w:r>
              <w:r>
                <w:t>+ any overhead due to tunnelling, security etc.</w:t>
              </w:r>
            </w:ins>
          </w:p>
          <w:p w14:paraId="4EE56186" w14:textId="77777777" w:rsidR="00D97D98" w:rsidRPr="00221EF8" w:rsidRDefault="00D97D98" w:rsidP="00A2287E">
            <w:pPr>
              <w:rPr>
                <w:ins w:id="22733" w:author="S1-253541" w:date="2025-09-04T16:01:00Z"/>
                <w:rFonts w:eastAsiaTheme="minorEastAsia"/>
                <w:lang w:eastAsia="zh-CN"/>
              </w:rPr>
            </w:pPr>
          </w:p>
        </w:tc>
      </w:tr>
    </w:tbl>
    <w:p w14:paraId="06297C13" w14:textId="77777777" w:rsidR="00D97D98" w:rsidRDefault="00D97D98" w:rsidP="00D97D98">
      <w:pPr>
        <w:rPr>
          <w:ins w:id="22734" w:author="S1-253542" w:date="2025-09-04T16:14:00Z"/>
          <w:rFonts w:eastAsia="Yu Mincho"/>
        </w:rPr>
      </w:pPr>
    </w:p>
    <w:p w14:paraId="008997C8" w14:textId="622C3AEE" w:rsidR="00D97D98" w:rsidRPr="000D6532" w:rsidRDefault="00D97D98" w:rsidP="00D97D98">
      <w:pPr>
        <w:pStyle w:val="Heading2"/>
        <w:rPr>
          <w:ins w:id="22735" w:author="S1-253542" w:date="2025-09-04T16:14:00Z"/>
          <w:lang w:val="en-GB"/>
        </w:rPr>
      </w:pPr>
      <w:bookmarkStart w:id="22736" w:name="_Toc208227104"/>
      <w:ins w:id="22737" w:author="S1-253542" w:date="2025-09-04T16:14:00Z">
        <w:r>
          <w:rPr>
            <w:lang w:val="en-GB"/>
          </w:rPr>
          <w:t>11</w:t>
        </w:r>
        <w:r w:rsidRPr="000D6532">
          <w:rPr>
            <w:lang w:val="en-GB"/>
          </w:rPr>
          <w:t>.</w:t>
        </w:r>
      </w:ins>
      <w:ins w:id="22738" w:author="S1-253542" w:date="2025-09-04T16:17:00Z">
        <w:r>
          <w:rPr>
            <w:lang w:val="en-GB"/>
          </w:rPr>
          <w:t>2</w:t>
        </w:r>
        <w:del w:id="22739" w:author="Rapporteur" w:date="2025-09-04T21:51:00Z" w16du:dateUtc="2025-09-04T13:51:00Z">
          <w:r w:rsidDel="00221EF8">
            <w:rPr>
              <w:lang w:val="en-GB"/>
            </w:rPr>
            <w:delText>4</w:delText>
          </w:r>
        </w:del>
      </w:ins>
      <w:ins w:id="22740" w:author="Rapporteur" w:date="2025-09-04T21:51:00Z" w16du:dateUtc="2025-09-04T13:51:00Z">
        <w:r w:rsidR="00221EF8">
          <w:rPr>
            <w:rFonts w:hint="eastAsia"/>
            <w:lang w:val="en-GB" w:eastAsia="zh-CN"/>
          </w:rPr>
          <w:t>5</w:t>
        </w:r>
      </w:ins>
      <w:ins w:id="22741" w:author="S1-253542" w:date="2025-09-04T16:14:00Z">
        <w:r w:rsidRPr="000D6532">
          <w:rPr>
            <w:lang w:val="en-GB"/>
          </w:rPr>
          <w:tab/>
          <w:t xml:space="preserve">Use case </w:t>
        </w:r>
        <w:r>
          <w:rPr>
            <w:lang w:val="en-GB"/>
          </w:rPr>
          <w:t xml:space="preserve">on </w:t>
        </w:r>
        <w:del w:id="22742" w:author="Rapporteur" w:date="2025-09-04T21:51:00Z" w16du:dateUtc="2025-09-04T13:51:00Z">
          <w:r w:rsidRPr="00C17B8F" w:rsidDel="00221EF8">
            <w:rPr>
              <w:lang w:val="en-GB"/>
            </w:rPr>
            <w:delText>M</w:delText>
          </w:r>
        </w:del>
      </w:ins>
      <w:ins w:id="22743" w:author="Rapporteur" w:date="2025-09-04T21:51:00Z" w16du:dateUtc="2025-09-04T13:51:00Z">
        <w:r w:rsidR="00221EF8">
          <w:rPr>
            <w:rFonts w:hint="eastAsia"/>
            <w:lang w:val="en-GB" w:eastAsia="zh-CN"/>
          </w:rPr>
          <w:t>m</w:t>
        </w:r>
      </w:ins>
      <w:ins w:id="22744" w:author="S1-253542" w:date="2025-09-04T16:14:00Z">
        <w:r w:rsidRPr="00C17B8F">
          <w:rPr>
            <w:lang w:val="en-GB"/>
          </w:rPr>
          <w:t xml:space="preserve">onitoring </w:t>
        </w:r>
        <w:del w:id="22745" w:author="Rapporteur" w:date="2025-09-04T21:51:00Z" w16du:dateUtc="2025-09-04T13:51:00Z">
          <w:r w:rsidRPr="00C17B8F" w:rsidDel="00221EF8">
            <w:rPr>
              <w:lang w:val="en-GB"/>
            </w:rPr>
            <w:delText>U</w:delText>
          </w:r>
        </w:del>
      </w:ins>
      <w:ins w:id="22746" w:author="Rapporteur" w:date="2025-09-04T21:51:00Z" w16du:dateUtc="2025-09-04T13:51:00Z">
        <w:r w:rsidR="00221EF8">
          <w:rPr>
            <w:rFonts w:hint="eastAsia"/>
            <w:lang w:val="en-GB" w:eastAsia="zh-CN"/>
          </w:rPr>
          <w:t>u</w:t>
        </w:r>
      </w:ins>
      <w:ins w:id="22747" w:author="S1-253542" w:date="2025-09-04T16:14:00Z">
        <w:r w:rsidRPr="00C17B8F">
          <w:rPr>
            <w:lang w:val="en-GB"/>
          </w:rPr>
          <w:t>tility transmission grid assets</w:t>
        </w:r>
        <w:bookmarkEnd w:id="22736"/>
      </w:ins>
    </w:p>
    <w:p w14:paraId="399093F2" w14:textId="6B4E632D" w:rsidR="00D97D98" w:rsidRPr="000D6532" w:rsidRDefault="00D97D98" w:rsidP="00D97D98">
      <w:pPr>
        <w:pStyle w:val="Heading3"/>
        <w:rPr>
          <w:ins w:id="22748" w:author="S1-253542" w:date="2025-09-04T16:14:00Z"/>
          <w:lang w:val="en-GB"/>
        </w:rPr>
      </w:pPr>
      <w:bookmarkStart w:id="22749" w:name="_Toc208227105"/>
      <w:ins w:id="22750" w:author="S1-253542" w:date="2025-09-04T16:14:00Z">
        <w:r>
          <w:rPr>
            <w:lang w:val="en-GB"/>
          </w:rPr>
          <w:t>11</w:t>
        </w:r>
        <w:r w:rsidRPr="000D6532">
          <w:rPr>
            <w:lang w:val="en-GB"/>
          </w:rPr>
          <w:t>.</w:t>
        </w:r>
      </w:ins>
      <w:ins w:id="22751" w:author="S1-253542" w:date="2025-09-04T16:17:00Z">
        <w:r>
          <w:rPr>
            <w:lang w:val="en-GB"/>
          </w:rPr>
          <w:t>2</w:t>
        </w:r>
        <w:del w:id="22752" w:author="Rapporteur" w:date="2025-09-04T21:51:00Z" w16du:dateUtc="2025-09-04T13:51:00Z">
          <w:r w:rsidDel="00221EF8">
            <w:rPr>
              <w:lang w:val="en-GB"/>
            </w:rPr>
            <w:delText>4</w:delText>
          </w:r>
        </w:del>
      </w:ins>
      <w:ins w:id="22753" w:author="Rapporteur" w:date="2025-09-04T21:51:00Z" w16du:dateUtc="2025-09-04T13:51:00Z">
        <w:r w:rsidR="00221EF8">
          <w:rPr>
            <w:rFonts w:hint="eastAsia"/>
            <w:lang w:val="en-GB"/>
          </w:rPr>
          <w:t>5</w:t>
        </w:r>
      </w:ins>
      <w:ins w:id="22754" w:author="S1-253542" w:date="2025-09-04T16:14:00Z">
        <w:r w:rsidRPr="000D6532">
          <w:rPr>
            <w:lang w:val="en-GB"/>
          </w:rPr>
          <w:t>.1</w:t>
        </w:r>
        <w:r w:rsidRPr="000D6532">
          <w:rPr>
            <w:lang w:val="en-GB"/>
          </w:rPr>
          <w:tab/>
          <w:t>Description</w:t>
        </w:r>
        <w:bookmarkEnd w:id="22749"/>
      </w:ins>
    </w:p>
    <w:p w14:paraId="7A887EE8" w14:textId="77777777" w:rsidR="00D97D98" w:rsidRPr="00C17B8F" w:rsidRDefault="00D97D98" w:rsidP="00D97D98">
      <w:pPr>
        <w:rPr>
          <w:ins w:id="22755" w:author="S1-253542" w:date="2025-09-04T16:14:00Z"/>
        </w:rPr>
      </w:pPr>
      <w:ins w:id="22756" w:author="S1-253542" w:date="2025-09-04T16:14:00Z">
        <w:r w:rsidRPr="00C17B8F">
          <w:t xml:space="preserve">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(DLR). On a cool windy day, conductors can safely carry more current without sagging, compared to a hot, still day. Dynamic line rating requires real-time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ins>
    </w:p>
    <w:p w14:paraId="61798756" w14:textId="77777777" w:rsidR="00D97D98" w:rsidRPr="00C17B8F" w:rsidRDefault="00D97D98" w:rsidP="00D97D98">
      <w:pPr>
        <w:rPr>
          <w:ins w:id="22757" w:author="S1-253542" w:date="2025-09-04T16:14:00Z"/>
        </w:rPr>
      </w:pPr>
      <w:ins w:id="22758" w:author="S1-253542" w:date="2025-09-04T16:14:00Z">
        <w:r w:rsidRPr="00C17B8F">
          <w:t xml:space="preserve">These sensors may report various types of information in addition to conductor temperature, wind, and ambient temperature for DLR.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ins>
    </w:p>
    <w:p w14:paraId="0E49CE3B" w14:textId="77777777" w:rsidR="00D97D98" w:rsidRPr="00C17B8F" w:rsidRDefault="00D97D98" w:rsidP="00D97D98">
      <w:pPr>
        <w:rPr>
          <w:ins w:id="22759" w:author="S1-253542" w:date="2025-09-04T16:14:00Z"/>
        </w:rPr>
      </w:pPr>
      <w:ins w:id="22760" w:author="S1-253542" w:date="2025-09-04T16:14:00Z">
        <w:r w:rsidRPr="00C17B8F">
          <w:t xml:space="preserve">The ability to perform </w:t>
        </w:r>
        <w:r>
          <w:t>an alternate</w:t>
        </w:r>
        <w:r w:rsidRPr="00C17B8F">
          <w:t xml:space="preserve"> communication</w:t>
        </w:r>
        <w:r>
          <w:t xml:space="preserve"> method</w:t>
        </w:r>
        <w:r w:rsidRPr="00C17B8F">
          <w:t xml:space="preserve"> to store and forward messages </w:t>
        </w:r>
        <w:r>
          <w:t>from the</w:t>
        </w:r>
        <w:r w:rsidRPr="00C17B8F">
          <w:t xml:space="preserve"> sensors along the transmission line is valuable when the line is located at cell edge or out of coverage</w:t>
        </w:r>
        <w:r>
          <w:t xml:space="preserve"> due to temporary obstruction, weather or other environmental reasons.</w:t>
        </w:r>
      </w:ins>
    </w:p>
    <w:p w14:paraId="407954B2" w14:textId="710D7E5D" w:rsidR="00D97D98" w:rsidRPr="000D6532" w:rsidDel="00221EF8" w:rsidRDefault="00D97D98" w:rsidP="00D97D98">
      <w:pPr>
        <w:rPr>
          <w:ins w:id="22761" w:author="S1-253542" w:date="2025-09-04T16:14:00Z"/>
          <w:del w:id="22762" w:author="Rapporteur" w:date="2025-09-04T21:51:00Z" w16du:dateUtc="2025-09-04T13:51:00Z"/>
          <w:rFonts w:eastAsia="Calibri"/>
        </w:rPr>
      </w:pPr>
    </w:p>
    <w:p w14:paraId="09B31166" w14:textId="253CC2B5" w:rsidR="00D97D98" w:rsidRPr="000D6532" w:rsidRDefault="00D97D98" w:rsidP="00D97D98">
      <w:pPr>
        <w:pStyle w:val="Heading3"/>
        <w:rPr>
          <w:ins w:id="22763" w:author="S1-253542" w:date="2025-09-04T16:14:00Z"/>
          <w:lang w:val="en-GB"/>
        </w:rPr>
      </w:pPr>
      <w:bookmarkStart w:id="22764" w:name="_Toc208227106"/>
      <w:ins w:id="22765" w:author="S1-253542" w:date="2025-09-04T16:14:00Z">
        <w:r>
          <w:rPr>
            <w:lang w:val="en-GB"/>
          </w:rPr>
          <w:lastRenderedPageBreak/>
          <w:t>11</w:t>
        </w:r>
        <w:r w:rsidRPr="000D6532">
          <w:rPr>
            <w:lang w:val="en-GB"/>
          </w:rPr>
          <w:t>.</w:t>
        </w:r>
      </w:ins>
      <w:ins w:id="22766" w:author="S1-253542" w:date="2025-09-04T16:18:00Z">
        <w:r>
          <w:rPr>
            <w:lang w:val="en-GB"/>
          </w:rPr>
          <w:t>2</w:t>
        </w:r>
        <w:del w:id="22767" w:author="Rapporteur" w:date="2025-09-04T21:51:00Z" w16du:dateUtc="2025-09-04T13:51:00Z">
          <w:r w:rsidDel="00221EF8">
            <w:rPr>
              <w:lang w:val="en-GB"/>
            </w:rPr>
            <w:delText>4</w:delText>
          </w:r>
        </w:del>
      </w:ins>
      <w:ins w:id="22768" w:author="Rapporteur" w:date="2025-09-04T21:51:00Z" w16du:dateUtc="2025-09-04T13:51:00Z">
        <w:r w:rsidR="00221EF8">
          <w:rPr>
            <w:rFonts w:hint="eastAsia"/>
            <w:lang w:val="en-GB"/>
          </w:rPr>
          <w:t>5</w:t>
        </w:r>
      </w:ins>
      <w:ins w:id="22769" w:author="S1-253542" w:date="2025-09-04T16:14:00Z">
        <w:r w:rsidRPr="000D6532">
          <w:rPr>
            <w:lang w:val="en-GB"/>
          </w:rPr>
          <w:t>.2</w:t>
        </w:r>
        <w:r w:rsidRPr="000D6532">
          <w:rPr>
            <w:lang w:val="en-GB"/>
          </w:rPr>
          <w:tab/>
          <w:t>Pre-conditions</w:t>
        </w:r>
        <w:bookmarkEnd w:id="22764"/>
      </w:ins>
    </w:p>
    <w:p w14:paraId="35AF3CA3" w14:textId="77777777" w:rsidR="00D97D98" w:rsidRPr="00C17B8F" w:rsidRDefault="00D97D98" w:rsidP="00D97D98">
      <w:pPr>
        <w:rPr>
          <w:ins w:id="22770" w:author="S1-253542" w:date="2025-09-04T16:14:00Z"/>
        </w:rPr>
      </w:pPr>
      <w:ins w:id="22771" w:author="S1-253542" w:date="2025-09-04T16:14:00Z">
        <w:r w:rsidRPr="00C17B8F">
          <w:t xml:space="preserve">A Utility company X wants to monitor its transmission line for safety of the line. On a hot day, they want to know if the voltage on the transmission line is safe for it not to sag and cause fire or short circuits. Measuring the transmission </w:t>
        </w:r>
        <w:r>
          <w:t>parameters at different</w:t>
        </w:r>
        <w:r w:rsidRPr="00C17B8F">
          <w:t xml:space="preserve"> environmental conditions (temperature, air pressure, moisture, wind flow)</w:t>
        </w:r>
        <w:r>
          <w:t xml:space="preserve"> is useful to avoid potential outage and accidents</w:t>
        </w:r>
        <w:r w:rsidRPr="00C17B8F">
          <w:t xml:space="preserve">. </w:t>
        </w:r>
        <w:r>
          <w:t>For example, o</w:t>
        </w:r>
        <w:r w:rsidRPr="00C17B8F">
          <w:t>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w:t>
        </w:r>
        <w:r>
          <w:t xml:space="preserve"> (i,e.</w:t>
        </w:r>
        <w:r w:rsidRPr="00C17B8F">
          <w:t xml:space="preserve"> I</w:t>
        </w:r>
        <w:r>
          <w:t>t may trigger to t</w:t>
        </w:r>
        <w:r w:rsidRPr="00C17B8F">
          <w:t>ake a picture and send for prompt action</w:t>
        </w:r>
        <w:r>
          <w:t>)</w:t>
        </w:r>
        <w:r w:rsidRPr="00C17B8F">
          <w:t>.  If the sensors are not low power enough or does not have a good coverage, the transmission line monitoring becomes faulty and as a result</w:t>
        </w:r>
        <w:r>
          <w:t xml:space="preserve">, </w:t>
        </w:r>
        <w:r w:rsidRPr="00C17B8F">
          <w:t>wildfire, accidents can easily take place.</w:t>
        </w:r>
      </w:ins>
    </w:p>
    <w:p w14:paraId="1EB6171A" w14:textId="799FFF8F" w:rsidR="00D97D98" w:rsidRPr="000D6532" w:rsidRDefault="00D97D98" w:rsidP="00D97D98">
      <w:pPr>
        <w:pStyle w:val="Heading3"/>
        <w:rPr>
          <w:ins w:id="22772" w:author="S1-253542" w:date="2025-09-04T16:14:00Z"/>
          <w:lang w:val="en-GB"/>
        </w:rPr>
      </w:pPr>
      <w:bookmarkStart w:id="22773" w:name="_Toc208227107"/>
      <w:ins w:id="22774" w:author="S1-253542" w:date="2025-09-04T16:14:00Z">
        <w:r>
          <w:rPr>
            <w:lang w:val="en-GB"/>
          </w:rPr>
          <w:t>11</w:t>
        </w:r>
        <w:r w:rsidRPr="000D6532">
          <w:rPr>
            <w:lang w:val="en-GB"/>
          </w:rPr>
          <w:t>.</w:t>
        </w:r>
      </w:ins>
      <w:ins w:id="22775" w:author="S1-253542" w:date="2025-09-04T16:18:00Z">
        <w:r>
          <w:rPr>
            <w:lang w:val="en-GB"/>
          </w:rPr>
          <w:t>2</w:t>
        </w:r>
        <w:del w:id="22776" w:author="Rapporteur" w:date="2025-09-04T21:51:00Z" w16du:dateUtc="2025-09-04T13:51:00Z">
          <w:r w:rsidDel="00221EF8">
            <w:rPr>
              <w:lang w:val="en-GB"/>
            </w:rPr>
            <w:delText>4</w:delText>
          </w:r>
        </w:del>
      </w:ins>
      <w:ins w:id="22777" w:author="Rapporteur" w:date="2025-09-04T21:51:00Z" w16du:dateUtc="2025-09-04T13:51:00Z">
        <w:r w:rsidR="00221EF8">
          <w:rPr>
            <w:rFonts w:hint="eastAsia"/>
            <w:lang w:val="en-GB"/>
          </w:rPr>
          <w:t>5</w:t>
        </w:r>
      </w:ins>
      <w:ins w:id="22778" w:author="S1-253542" w:date="2025-09-04T16:14:00Z">
        <w:r w:rsidRPr="000D6532">
          <w:rPr>
            <w:lang w:val="en-GB"/>
          </w:rPr>
          <w:t>.3</w:t>
        </w:r>
        <w:r w:rsidRPr="000D6532">
          <w:rPr>
            <w:lang w:val="en-GB"/>
          </w:rPr>
          <w:tab/>
          <w:t>Service Flows</w:t>
        </w:r>
        <w:bookmarkEnd w:id="22773"/>
      </w:ins>
    </w:p>
    <w:p w14:paraId="4AA10AC6" w14:textId="77777777" w:rsidR="00D97D98" w:rsidRPr="00C17B8F" w:rsidRDefault="00D97D98" w:rsidP="00757BF6">
      <w:pPr>
        <w:numPr>
          <w:ilvl w:val="0"/>
          <w:numId w:val="124"/>
        </w:numPr>
        <w:overflowPunct/>
        <w:autoSpaceDE/>
        <w:autoSpaceDN/>
        <w:adjustRightInd/>
        <w:textAlignment w:val="auto"/>
        <w:rPr>
          <w:ins w:id="22779" w:author="S1-253542" w:date="2025-09-04T16:14:00Z"/>
          <w:rFonts w:eastAsia="Calibri"/>
        </w:rPr>
      </w:pPr>
      <w:ins w:id="22780" w:author="S1-253542" w:date="2025-09-04T16:14:00Z">
        <w:r w:rsidRPr="00C17B8F">
          <w:rPr>
            <w:rFonts w:eastAsia="Calibri"/>
          </w:rPr>
          <w:t>Utility transmission line uses MNO provided PLMN wide area network for monitoring</w:t>
        </w:r>
      </w:ins>
    </w:p>
    <w:p w14:paraId="1F272EF7" w14:textId="77777777" w:rsidR="00D97D98" w:rsidRPr="00C17B8F" w:rsidRDefault="00D97D98" w:rsidP="00757BF6">
      <w:pPr>
        <w:numPr>
          <w:ilvl w:val="0"/>
          <w:numId w:val="124"/>
        </w:numPr>
        <w:overflowPunct/>
        <w:autoSpaceDE/>
        <w:autoSpaceDN/>
        <w:adjustRightInd/>
        <w:textAlignment w:val="auto"/>
        <w:rPr>
          <w:ins w:id="22781" w:author="S1-253542" w:date="2025-09-04T16:14:00Z"/>
          <w:rFonts w:eastAsia="Calibri"/>
        </w:rPr>
      </w:pPr>
      <w:ins w:id="22782" w:author="S1-253542" w:date="2025-09-04T16:14:00Z">
        <w:r w:rsidRPr="00C17B8F">
          <w:rPr>
            <w:rFonts w:eastAsia="Calibri"/>
          </w:rPr>
          <w:t xml:space="preserve">Sensors are used to monitor the environmental conditions and send the data periodically to a nearby Utility office for human monitoring. </w:t>
        </w:r>
        <w:r>
          <w:rPr>
            <w:rFonts w:eastAsia="Calibri"/>
          </w:rPr>
          <w:t>T</w:t>
        </w:r>
        <w:r w:rsidRPr="00C17B8F">
          <w:rPr>
            <w:rFonts w:eastAsia="Calibri"/>
          </w:rPr>
          <w:t>he data may be stored before sending</w:t>
        </w:r>
        <w:r>
          <w:rPr>
            <w:rFonts w:eastAsia="Calibri"/>
          </w:rPr>
          <w:t xml:space="preserve"> due to configuration of time interval period</w:t>
        </w:r>
      </w:ins>
    </w:p>
    <w:p w14:paraId="3D4175D3" w14:textId="77777777" w:rsidR="00D97D98" w:rsidRPr="00C17B8F" w:rsidRDefault="00D97D98" w:rsidP="00757BF6">
      <w:pPr>
        <w:numPr>
          <w:ilvl w:val="0"/>
          <w:numId w:val="124"/>
        </w:numPr>
        <w:overflowPunct/>
        <w:autoSpaceDE/>
        <w:autoSpaceDN/>
        <w:adjustRightInd/>
        <w:textAlignment w:val="auto"/>
        <w:rPr>
          <w:ins w:id="22783" w:author="S1-253542" w:date="2025-09-04T16:14:00Z"/>
          <w:rFonts w:eastAsia="Calibri"/>
        </w:rPr>
      </w:pPr>
      <w:ins w:id="22784" w:author="S1-253542" w:date="2025-09-04T16:14:00Z">
        <w:r w:rsidRPr="00C17B8F">
          <w:rPr>
            <w:rFonts w:eastAsia="Calibri"/>
          </w:rPr>
          <w:t>If the measurement data exceeds the pre-set threshold points for safety, the sensor must send the data immediately.  Sensors may also trigger a camera to take a picture of the situation if the infrastructure allows</w:t>
        </w:r>
      </w:ins>
    </w:p>
    <w:p w14:paraId="1351ED0E" w14:textId="77777777" w:rsidR="00D97D98" w:rsidRPr="00C17B8F" w:rsidRDefault="00D97D98" w:rsidP="00757BF6">
      <w:pPr>
        <w:numPr>
          <w:ilvl w:val="0"/>
          <w:numId w:val="124"/>
        </w:numPr>
        <w:overflowPunct/>
        <w:autoSpaceDE/>
        <w:autoSpaceDN/>
        <w:adjustRightInd/>
        <w:textAlignment w:val="auto"/>
        <w:rPr>
          <w:ins w:id="22785" w:author="S1-253542" w:date="2025-09-04T16:14:00Z"/>
          <w:rFonts w:eastAsia="Calibri"/>
        </w:rPr>
      </w:pPr>
      <w:ins w:id="22786" w:author="S1-253542" w:date="2025-09-04T16:14:00Z">
        <w:r w:rsidRPr="00C17B8F">
          <w:rPr>
            <w:rFonts w:eastAsia="Calibri"/>
          </w:rPr>
          <w:t>The monitoring center sets an alarm for immediate attention and reduce the load of the transmission line or any other action to fix the problem from becoming worse</w:t>
        </w:r>
      </w:ins>
    </w:p>
    <w:p w14:paraId="48FFFDEA" w14:textId="77777777" w:rsidR="00D97D98" w:rsidRPr="00C17B8F" w:rsidRDefault="00D97D98" w:rsidP="00757BF6">
      <w:pPr>
        <w:numPr>
          <w:ilvl w:val="0"/>
          <w:numId w:val="124"/>
        </w:numPr>
        <w:overflowPunct/>
        <w:autoSpaceDE/>
        <w:autoSpaceDN/>
        <w:adjustRightInd/>
        <w:textAlignment w:val="auto"/>
        <w:rPr>
          <w:ins w:id="22787" w:author="S1-253542" w:date="2025-09-04T16:14:00Z"/>
          <w:rFonts w:eastAsia="Calibri"/>
        </w:rPr>
      </w:pPr>
      <w:ins w:id="22788" w:author="S1-253542" w:date="2025-09-04T16:14:00Z">
        <w:r w:rsidRPr="00C17B8F">
          <w:rPr>
            <w:rFonts w:eastAsia="Calibri"/>
          </w:rPr>
          <w:t>If for some reasons, the transmission line at the edge of a MNO cell and does not have a good coverage to communicate effectively, it tries other means of communications such as sending to a nearby node which has better connectivity (if the infrastructure allows that capability)</w:t>
        </w:r>
        <w:r>
          <w:rPr>
            <w:rFonts w:eastAsia="Calibri"/>
          </w:rPr>
          <w:t xml:space="preserve"> or via NTN interface</w:t>
        </w:r>
      </w:ins>
    </w:p>
    <w:p w14:paraId="1FBCCCF5" w14:textId="733B2808" w:rsidR="00D97D98" w:rsidRPr="000D6532" w:rsidRDefault="00D97D98" w:rsidP="00D97D98">
      <w:pPr>
        <w:pStyle w:val="Heading3"/>
        <w:rPr>
          <w:ins w:id="22789" w:author="S1-253542" w:date="2025-09-04T16:14:00Z"/>
          <w:lang w:val="en-GB"/>
        </w:rPr>
      </w:pPr>
      <w:bookmarkStart w:id="22790" w:name="_Toc208227108"/>
      <w:ins w:id="22791" w:author="S1-253542" w:date="2025-09-04T16:14:00Z">
        <w:r>
          <w:rPr>
            <w:lang w:val="en-GB"/>
          </w:rPr>
          <w:t>11</w:t>
        </w:r>
        <w:r w:rsidRPr="000D6532">
          <w:rPr>
            <w:lang w:val="en-GB"/>
          </w:rPr>
          <w:t>.</w:t>
        </w:r>
      </w:ins>
      <w:ins w:id="22792" w:author="S1-253542" w:date="2025-09-04T16:18:00Z">
        <w:r>
          <w:rPr>
            <w:lang w:val="en-GB"/>
          </w:rPr>
          <w:t>2</w:t>
        </w:r>
        <w:del w:id="22793" w:author="Rapporteur" w:date="2025-09-04T21:51:00Z" w16du:dateUtc="2025-09-04T13:51:00Z">
          <w:r w:rsidDel="00221EF8">
            <w:rPr>
              <w:lang w:val="en-GB"/>
            </w:rPr>
            <w:delText>4</w:delText>
          </w:r>
        </w:del>
      </w:ins>
      <w:ins w:id="22794" w:author="Rapporteur" w:date="2025-09-04T21:51:00Z" w16du:dateUtc="2025-09-04T13:51:00Z">
        <w:r w:rsidR="00221EF8">
          <w:rPr>
            <w:rFonts w:hint="eastAsia"/>
            <w:lang w:val="en-GB"/>
          </w:rPr>
          <w:t>5</w:t>
        </w:r>
      </w:ins>
      <w:ins w:id="22795" w:author="S1-253542" w:date="2025-09-04T16:14:00Z">
        <w:r w:rsidRPr="000D6532">
          <w:rPr>
            <w:lang w:val="en-GB"/>
          </w:rPr>
          <w:t>.4</w:t>
        </w:r>
        <w:r w:rsidRPr="000D6532">
          <w:rPr>
            <w:lang w:val="en-GB"/>
          </w:rPr>
          <w:tab/>
          <w:t>Post-conditions</w:t>
        </w:r>
        <w:bookmarkEnd w:id="22790"/>
      </w:ins>
    </w:p>
    <w:p w14:paraId="290F8967" w14:textId="77777777" w:rsidR="00D97D98" w:rsidRPr="00C17B8F" w:rsidRDefault="00D97D98" w:rsidP="00D97D98">
      <w:pPr>
        <w:rPr>
          <w:ins w:id="22796" w:author="S1-253542" w:date="2025-09-04T16:14:00Z"/>
        </w:rPr>
      </w:pPr>
      <w:ins w:id="22797" w:author="S1-253542" w:date="2025-09-04T16:14:00Z">
        <w:r w:rsidRPr="00C17B8F">
          <w:t>Transmission line monitoring results are used for making sure that the transmission line has the right load and it does not cause any fire or short circuit related problems remotely.  A help can be sent if the problem cannot be corrected automatically by adjusting the voltage or load on the transmission line.</w:t>
        </w:r>
      </w:ins>
    </w:p>
    <w:p w14:paraId="54170950" w14:textId="53FB97DF" w:rsidR="00D97D98" w:rsidRPr="000D6532" w:rsidRDefault="00D97D98" w:rsidP="00D97D98">
      <w:pPr>
        <w:pStyle w:val="Heading3"/>
        <w:rPr>
          <w:ins w:id="22798" w:author="S1-253542" w:date="2025-09-04T16:14:00Z"/>
          <w:lang w:val="en-GB"/>
        </w:rPr>
      </w:pPr>
      <w:bookmarkStart w:id="22799" w:name="_Toc208227109"/>
      <w:ins w:id="22800" w:author="S1-253542" w:date="2025-09-04T16:14:00Z">
        <w:r>
          <w:rPr>
            <w:lang w:val="en-GB"/>
          </w:rPr>
          <w:t>11</w:t>
        </w:r>
        <w:r w:rsidRPr="000D6532">
          <w:rPr>
            <w:lang w:val="en-GB"/>
          </w:rPr>
          <w:t>.</w:t>
        </w:r>
      </w:ins>
      <w:ins w:id="22801" w:author="S1-253542" w:date="2025-09-04T16:18:00Z">
        <w:r>
          <w:rPr>
            <w:lang w:val="en-GB"/>
          </w:rPr>
          <w:t>2</w:t>
        </w:r>
        <w:del w:id="22802" w:author="Rapporteur" w:date="2025-09-04T21:51:00Z" w16du:dateUtc="2025-09-04T13:51:00Z">
          <w:r w:rsidDel="00221EF8">
            <w:rPr>
              <w:lang w:val="en-GB"/>
            </w:rPr>
            <w:delText>4</w:delText>
          </w:r>
        </w:del>
      </w:ins>
      <w:ins w:id="22803" w:author="Rapporteur" w:date="2025-09-04T21:51:00Z" w16du:dateUtc="2025-09-04T13:51:00Z">
        <w:r w:rsidR="00221EF8">
          <w:rPr>
            <w:rFonts w:hint="eastAsia"/>
            <w:lang w:val="en-GB"/>
          </w:rPr>
          <w:t>5</w:t>
        </w:r>
      </w:ins>
      <w:ins w:id="22804" w:author="S1-253542" w:date="2025-09-04T16:14: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2799"/>
      </w:ins>
    </w:p>
    <w:p w14:paraId="12CD1430" w14:textId="647BF800" w:rsidR="00D97D98" w:rsidDel="00221EF8" w:rsidRDefault="00D97D98" w:rsidP="00D97D98">
      <w:pPr>
        <w:rPr>
          <w:ins w:id="22805" w:author="S1-253542" w:date="2025-09-04T16:14:00Z"/>
          <w:del w:id="22806" w:author="Rapporteur" w:date="2025-09-04T21:51:00Z" w16du:dateUtc="2025-09-04T13:51:00Z"/>
        </w:rPr>
      </w:pPr>
      <w:ins w:id="22807" w:author="S1-253542" w:date="2025-09-04T16:14:00Z">
        <w:del w:id="22808" w:author="Rapporteur" w:date="2025-09-04T21:51:00Z" w16du:dateUtc="2025-09-04T13:51:00Z">
          <w:r w:rsidRPr="000D6532" w:rsidDel="00221EF8">
            <w:delText>&lt;</w:delText>
          </w:r>
          <w:r w:rsidDel="00221EF8">
            <w:delText xml:space="preserve"> Highlight existing features in the existing set of normative specifications that partly or fully cover this use case</w:delText>
          </w:r>
          <w:r w:rsidRPr="000D6532" w:rsidDel="00221EF8">
            <w:delText>.&gt;</w:delText>
          </w:r>
        </w:del>
      </w:ins>
    </w:p>
    <w:p w14:paraId="608C2BE9" w14:textId="77777777" w:rsidR="00D97D98" w:rsidRPr="00C17B8F" w:rsidRDefault="00D97D98" w:rsidP="00D97D98">
      <w:pPr>
        <w:rPr>
          <w:ins w:id="22809" w:author="S1-253542" w:date="2025-09-04T16:14:00Z"/>
        </w:rPr>
      </w:pPr>
      <w:ins w:id="22810" w:author="S1-253542" w:date="2025-09-04T16:14:00Z">
        <w:r w:rsidRPr="00C17B8F">
          <w:t xml:space="preserve">3GPP Massive IoT communication via sensor UEs with NB-IoT or LTE-M RAT on 4G mostly. </w:t>
        </w:r>
      </w:ins>
    </w:p>
    <w:p w14:paraId="7C7D6581" w14:textId="77777777" w:rsidR="00D97D98" w:rsidRPr="00C17B8F" w:rsidRDefault="00D97D98" w:rsidP="00D97D98">
      <w:pPr>
        <w:rPr>
          <w:ins w:id="22811" w:author="S1-253542" w:date="2025-09-04T16:14:00Z"/>
        </w:rPr>
      </w:pPr>
      <w:ins w:id="22812" w:author="S1-253542" w:date="2025-09-04T16:14:00Z">
        <w:r w:rsidRPr="00C17B8F">
          <w:t>For 5G system:</w:t>
        </w:r>
      </w:ins>
    </w:p>
    <w:p w14:paraId="71ABFA39" w14:textId="77777777" w:rsidR="00D97D98" w:rsidRPr="00C17B8F" w:rsidRDefault="00D97D98" w:rsidP="00D97D98">
      <w:pPr>
        <w:rPr>
          <w:ins w:id="22813" w:author="S1-253542" w:date="2025-09-04T16:14:00Z"/>
        </w:rPr>
      </w:pPr>
      <w:ins w:id="22814" w:author="S1-253542" w:date="2025-09-04T16:14:00Z">
        <w:r w:rsidRPr="00C17B8F">
          <w:t>In TS 22.261[14] clause 6.4 Resource efficiency states some general requirements for IoT devices.</w:t>
        </w:r>
      </w:ins>
    </w:p>
    <w:p w14:paraId="6DAB605B" w14:textId="77777777" w:rsidR="00D97D98" w:rsidRPr="00C17B8F" w:rsidRDefault="00D97D98" w:rsidP="00D97D98">
      <w:pPr>
        <w:rPr>
          <w:ins w:id="22815" w:author="S1-253542" w:date="2025-09-04T16:14:00Z"/>
        </w:rPr>
      </w:pPr>
      <w:ins w:id="22816" w:author="S1-253542" w:date="2025-09-04T16:14:00Z">
        <w:r w:rsidRPr="00C17B8F">
          <w:t>In TS 22.261[14] clause 8 Security, security requirement for IoT devices is listed.</w:t>
        </w:r>
      </w:ins>
    </w:p>
    <w:p w14:paraId="629C6271" w14:textId="77777777" w:rsidR="00D97D98" w:rsidRPr="00C17B8F" w:rsidRDefault="00D97D98" w:rsidP="00D97D98">
      <w:pPr>
        <w:rPr>
          <w:ins w:id="22817" w:author="S1-253542" w:date="2025-09-04T16:14:00Z"/>
        </w:rPr>
      </w:pPr>
      <w:ins w:id="22818" w:author="S1-253542" w:date="2025-09-04T16:14:00Z">
        <w:r w:rsidRPr="00C17B8F">
          <w:t>In TS 22.261[14] clause 6.28.2.2 describes Smart Grid requirements</w:t>
        </w:r>
      </w:ins>
    </w:p>
    <w:p w14:paraId="24796BBC" w14:textId="77777777" w:rsidR="00D97D98" w:rsidRPr="00C17B8F" w:rsidRDefault="00D97D98" w:rsidP="00D97D98">
      <w:pPr>
        <w:rPr>
          <w:ins w:id="22819" w:author="S1-253542" w:date="2025-09-04T16:14:00Z"/>
        </w:rPr>
      </w:pPr>
      <w:ins w:id="22820" w:author="S1-253542" w:date="2025-09-04T16:14:00Z">
        <w:r w:rsidRPr="00C17B8F">
          <w:t>TS 22.104[64] Appendix A.4 also talks about a number of Utility grid use cases.</w:t>
        </w:r>
      </w:ins>
    </w:p>
    <w:p w14:paraId="6126C73D" w14:textId="77777777" w:rsidR="00D97D98" w:rsidRPr="004C6C7C" w:rsidRDefault="00D97D98" w:rsidP="00D97D98">
      <w:pPr>
        <w:rPr>
          <w:ins w:id="22821" w:author="S1-253542" w:date="2025-09-04T16:14:00Z"/>
          <w:rFonts w:eastAsia="Yu Mincho"/>
        </w:rPr>
      </w:pPr>
      <w:ins w:id="22822" w:author="S1-253542" w:date="2025-09-04T16:14:00Z">
        <w:r w:rsidRPr="00C17B8F">
          <w:t xml:space="preserve">However, the transmission line monitoring is a new area of measurement which can be possible with </w:t>
        </w:r>
        <w:r>
          <w:t>a variety of new generation of 6G IoT devices.</w:t>
        </w:r>
      </w:ins>
    </w:p>
    <w:p w14:paraId="27B654FD" w14:textId="4498C1BE" w:rsidR="00D97D98" w:rsidRPr="005767EB" w:rsidRDefault="00D97D98" w:rsidP="00D97D98">
      <w:pPr>
        <w:pStyle w:val="Heading3"/>
        <w:rPr>
          <w:ins w:id="22823" w:author="S1-253542" w:date="2025-09-04T16:14:00Z"/>
          <w:lang w:val="en-GB"/>
        </w:rPr>
      </w:pPr>
      <w:bookmarkStart w:id="22824" w:name="_Toc208227110"/>
      <w:ins w:id="22825" w:author="S1-253542" w:date="2025-09-04T16:14:00Z">
        <w:r>
          <w:rPr>
            <w:lang w:val="en-GB"/>
          </w:rPr>
          <w:t>11</w:t>
        </w:r>
        <w:r w:rsidRPr="000D6532">
          <w:rPr>
            <w:lang w:val="en-GB"/>
          </w:rPr>
          <w:t>.</w:t>
        </w:r>
      </w:ins>
      <w:ins w:id="22826" w:author="S1-253542" w:date="2025-09-04T16:18:00Z">
        <w:r>
          <w:rPr>
            <w:lang w:val="en-GB"/>
          </w:rPr>
          <w:t>2</w:t>
        </w:r>
        <w:del w:id="22827" w:author="Rapporteur" w:date="2025-09-04T21:51:00Z" w16du:dateUtc="2025-09-04T13:51:00Z">
          <w:r w:rsidDel="00221EF8">
            <w:rPr>
              <w:lang w:val="en-GB"/>
            </w:rPr>
            <w:delText>4</w:delText>
          </w:r>
        </w:del>
      </w:ins>
      <w:ins w:id="22828" w:author="Rapporteur" w:date="2025-09-04T21:51:00Z" w16du:dateUtc="2025-09-04T13:51:00Z">
        <w:r w:rsidR="00221EF8">
          <w:rPr>
            <w:rFonts w:hint="eastAsia"/>
            <w:lang w:val="en-GB"/>
          </w:rPr>
          <w:t>5</w:t>
        </w:r>
      </w:ins>
      <w:ins w:id="22829" w:author="S1-253542" w:date="2025-09-04T16:14: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2824"/>
      </w:ins>
    </w:p>
    <w:p w14:paraId="18E741FB" w14:textId="59DE7218" w:rsidR="00D97D98" w:rsidRDefault="00D97D98" w:rsidP="00D97D98">
      <w:pPr>
        <w:rPr>
          <w:ins w:id="22830" w:author="S1-253542" w:date="2025-09-04T16:14:00Z"/>
          <w:rFonts w:eastAsia="Calibri"/>
        </w:rPr>
      </w:pPr>
      <w:ins w:id="22831" w:author="S1-253542" w:date="2025-09-04T16:14:00Z">
        <w:r w:rsidRPr="00C17B8F">
          <w:rPr>
            <w:rFonts w:eastAsia="Calibri"/>
          </w:rPr>
          <w:t>[PR 11.</w:t>
        </w:r>
      </w:ins>
      <w:ins w:id="22832" w:author="S1-253542" w:date="2025-09-04T16:18:00Z">
        <w:r>
          <w:rPr>
            <w:rFonts w:eastAsia="Calibri"/>
          </w:rPr>
          <w:t>2</w:t>
        </w:r>
        <w:del w:id="22833" w:author="Rapporteur" w:date="2025-09-04T21:51:00Z" w16du:dateUtc="2025-09-04T13:51:00Z">
          <w:r w:rsidDel="00221EF8">
            <w:rPr>
              <w:rFonts w:eastAsia="Calibri"/>
            </w:rPr>
            <w:delText>4</w:delText>
          </w:r>
        </w:del>
      </w:ins>
      <w:ins w:id="22834" w:author="Rapporteur" w:date="2025-09-04T21:51:00Z" w16du:dateUtc="2025-09-04T13:51:00Z">
        <w:r w:rsidR="00221EF8">
          <w:rPr>
            <w:rFonts w:eastAsiaTheme="minorEastAsia" w:hint="eastAsia"/>
            <w:lang w:eastAsia="zh-CN"/>
          </w:rPr>
          <w:t>5</w:t>
        </w:r>
      </w:ins>
      <w:ins w:id="22835" w:author="S1-253542" w:date="2025-09-04T16:14:00Z">
        <w:r w:rsidRPr="00C17B8F">
          <w:rPr>
            <w:rFonts w:eastAsia="Calibri"/>
          </w:rPr>
          <w:t xml:space="preserve">.6-1] The 6G System shall ensure that IoT communication services </w:t>
        </w:r>
        <w:r>
          <w:rPr>
            <w:rFonts w:eastAsia="Calibri"/>
          </w:rPr>
          <w:t xml:space="preserve">shall </w:t>
        </w:r>
        <w:r w:rsidRPr="00C17B8F">
          <w:rPr>
            <w:rFonts w:eastAsia="Calibri"/>
          </w:rPr>
          <w:t>minimize impact to other services (e,g, regular voice, video and data)</w:t>
        </w:r>
        <w:r>
          <w:rPr>
            <w:rFonts w:eastAsia="Calibri"/>
          </w:rPr>
          <w:t>.</w:t>
        </w:r>
      </w:ins>
    </w:p>
    <w:p w14:paraId="7ADB0C60" w14:textId="65E845B5" w:rsidR="00D97D98" w:rsidRPr="000D6532" w:rsidRDefault="00D97D98" w:rsidP="00D97D98">
      <w:pPr>
        <w:rPr>
          <w:ins w:id="22836" w:author="S1-253542" w:date="2025-09-04T16:14:00Z"/>
          <w:rFonts w:eastAsia="Calibri"/>
        </w:rPr>
      </w:pPr>
      <w:ins w:id="22837" w:author="S1-253542" w:date="2025-09-04T16:14:00Z">
        <w:r w:rsidRPr="00C17B8F">
          <w:rPr>
            <w:rFonts w:eastAsia="Calibri"/>
          </w:rPr>
          <w:t>[PR 11.</w:t>
        </w:r>
      </w:ins>
      <w:ins w:id="22838" w:author="S1-253542" w:date="2025-09-04T16:18:00Z">
        <w:r>
          <w:rPr>
            <w:rFonts w:eastAsia="Calibri"/>
          </w:rPr>
          <w:t>2</w:t>
        </w:r>
        <w:del w:id="22839" w:author="Rapporteur" w:date="2025-09-04T21:51:00Z" w16du:dateUtc="2025-09-04T13:51:00Z">
          <w:r w:rsidDel="00221EF8">
            <w:rPr>
              <w:rFonts w:eastAsia="Calibri"/>
            </w:rPr>
            <w:delText>4</w:delText>
          </w:r>
        </w:del>
      </w:ins>
      <w:ins w:id="22840" w:author="Rapporteur" w:date="2025-09-04T21:51:00Z" w16du:dateUtc="2025-09-04T13:51:00Z">
        <w:r w:rsidR="00221EF8">
          <w:rPr>
            <w:rFonts w:eastAsiaTheme="minorEastAsia" w:hint="eastAsia"/>
            <w:lang w:eastAsia="zh-CN"/>
          </w:rPr>
          <w:t>5</w:t>
        </w:r>
      </w:ins>
      <w:ins w:id="22841" w:author="S1-253542" w:date="2025-09-04T16:14:00Z">
        <w:r w:rsidRPr="00C17B8F">
          <w:rPr>
            <w:rFonts w:eastAsia="Calibri"/>
          </w:rPr>
          <w:t>.6-2] Subject to the Operator’s policies and control, the 6G system shall provide means to support extended coverage</w:t>
        </w:r>
        <w:r>
          <w:rPr>
            <w:rFonts w:eastAsia="Calibri"/>
          </w:rPr>
          <w:t>.</w:t>
        </w:r>
      </w:ins>
    </w:p>
    <w:p w14:paraId="4076C90B" w14:textId="6ED25F34" w:rsidR="00D97D98" w:rsidRDefault="00D97D98" w:rsidP="00D97D98">
      <w:pPr>
        <w:rPr>
          <w:ins w:id="22842" w:author="S1-253542" w:date="2025-09-04T16:17:00Z"/>
        </w:rPr>
      </w:pPr>
      <w:ins w:id="22843" w:author="S1-253542" w:date="2025-09-04T16:14:00Z">
        <w:r>
          <w:t>[</w:t>
        </w:r>
        <w:r w:rsidRPr="00C17B8F">
          <w:t>PR 11.</w:t>
        </w:r>
      </w:ins>
      <w:ins w:id="22844" w:author="S1-253542" w:date="2025-09-04T16:18:00Z">
        <w:r>
          <w:t>2</w:t>
        </w:r>
        <w:del w:id="22845" w:author="Rapporteur" w:date="2025-09-04T21:51:00Z" w16du:dateUtc="2025-09-04T13:51:00Z">
          <w:r w:rsidDel="00221EF8">
            <w:delText>4</w:delText>
          </w:r>
        </w:del>
      </w:ins>
      <w:ins w:id="22846" w:author="Rapporteur" w:date="2025-09-04T21:51:00Z" w16du:dateUtc="2025-09-04T13:51:00Z">
        <w:r w:rsidR="00221EF8">
          <w:rPr>
            <w:rFonts w:eastAsiaTheme="minorEastAsia" w:hint="eastAsia"/>
            <w:lang w:eastAsia="zh-CN"/>
          </w:rPr>
          <w:t>5</w:t>
        </w:r>
      </w:ins>
      <w:ins w:id="22847" w:author="S1-253542" w:date="2025-09-04T16:14:00Z">
        <w:r w:rsidRPr="00C17B8F">
          <w:t>.6-3] The 6G System shall support diverse device types</w:t>
        </w:r>
        <w:r>
          <w:t xml:space="preserve"> with long lifetime (e.g. 10 to 20 years).</w:t>
        </w:r>
      </w:ins>
    </w:p>
    <w:p w14:paraId="280B82BD" w14:textId="77777777" w:rsidR="00D97D98" w:rsidRDefault="00D97D98" w:rsidP="00221EF8">
      <w:pPr>
        <w:pStyle w:val="NO"/>
        <w:rPr>
          <w:ins w:id="22848" w:author="S1-253542" w:date="2025-09-04T16:14:00Z"/>
        </w:rPr>
      </w:pPr>
      <w:ins w:id="22849" w:author="S1-253542" w:date="2025-09-04T16:14:00Z">
        <w:r>
          <w:t>NOTE: 3GPP should consider support of device lifetimes longer than the lifetime of the supporting 6G core network.</w:t>
        </w:r>
      </w:ins>
    </w:p>
    <w:p w14:paraId="5CA35B09" w14:textId="1B132CF9" w:rsidR="00D97D98" w:rsidRDefault="00D97D98" w:rsidP="00D97D98">
      <w:pPr>
        <w:rPr>
          <w:ins w:id="22850" w:author="S1-253542" w:date="2025-09-04T16:14:00Z"/>
        </w:rPr>
      </w:pPr>
      <w:ins w:id="22851" w:author="S1-253542" w:date="2025-09-04T16:14:00Z">
        <w:r w:rsidRPr="00C17B8F">
          <w:lastRenderedPageBreak/>
          <w:t>[PR 11.</w:t>
        </w:r>
      </w:ins>
      <w:ins w:id="22852" w:author="S1-253542" w:date="2025-09-04T16:19:00Z">
        <w:r>
          <w:t>2</w:t>
        </w:r>
        <w:del w:id="22853" w:author="Rapporteur" w:date="2025-09-04T21:51:00Z" w16du:dateUtc="2025-09-04T13:51:00Z">
          <w:r w:rsidDel="00221EF8">
            <w:delText>4</w:delText>
          </w:r>
        </w:del>
      </w:ins>
      <w:ins w:id="22854" w:author="Rapporteur" w:date="2025-09-04T21:51:00Z" w16du:dateUtc="2025-09-04T13:51:00Z">
        <w:r w:rsidR="00221EF8">
          <w:rPr>
            <w:rFonts w:eastAsiaTheme="minorEastAsia" w:hint="eastAsia"/>
            <w:lang w:eastAsia="zh-CN"/>
          </w:rPr>
          <w:t>5</w:t>
        </w:r>
      </w:ins>
      <w:ins w:id="22855" w:author="S1-253542" w:date="2025-09-04T16:14:00Z">
        <w:r w:rsidRPr="00C17B8F">
          <w:t>.6</w:t>
        </w:r>
        <w:r>
          <w:t>-</w:t>
        </w:r>
        <w:r w:rsidRPr="00C17B8F">
          <w:t xml:space="preserve">4] Subject to the Utility Operator’s and MNO policies, the 6G system shall support the </w:t>
        </w:r>
        <w:r>
          <w:t xml:space="preserve">6G </w:t>
        </w:r>
        <w:r w:rsidRPr="00C17B8F">
          <w:t>IoT communication services with the following KPI values:</w:t>
        </w:r>
      </w:ins>
    </w:p>
    <w:p w14:paraId="01E841F6" w14:textId="0E4D88DA" w:rsidR="00D97D98" w:rsidRPr="00221EF8" w:rsidRDefault="00D97D98" w:rsidP="00221EF8">
      <w:pPr>
        <w:pStyle w:val="TH"/>
        <w:spacing w:after="240"/>
        <w:rPr>
          <w:ins w:id="22856" w:author="S1-253542" w:date="2025-09-04T16:14:00Z"/>
          <w:color w:val="000000" w:themeColor="text1"/>
        </w:rPr>
      </w:pPr>
      <w:ins w:id="22857" w:author="S1-253542" w:date="2025-09-04T16:17:00Z">
        <w:r w:rsidRPr="00221EF8">
          <w:rPr>
            <w:color w:val="000000" w:themeColor="text1"/>
          </w:rPr>
          <w:t>Table 11.</w:t>
        </w:r>
      </w:ins>
      <w:ins w:id="22858" w:author="S1-253542" w:date="2025-09-04T16:19:00Z">
        <w:r w:rsidRPr="00221EF8">
          <w:rPr>
            <w:color w:val="000000" w:themeColor="text1"/>
          </w:rPr>
          <w:t>2</w:t>
        </w:r>
        <w:del w:id="22859" w:author="Rapporteur" w:date="2025-09-04T21:51:00Z" w16du:dateUtc="2025-09-04T13:51:00Z">
          <w:r w:rsidRPr="00221EF8" w:rsidDel="00221EF8">
            <w:rPr>
              <w:color w:val="000000" w:themeColor="text1"/>
            </w:rPr>
            <w:delText>4</w:delText>
          </w:r>
        </w:del>
      </w:ins>
      <w:ins w:id="22860" w:author="Rapporteur" w:date="2025-09-04T21:51:00Z" w16du:dateUtc="2025-09-04T13:51:00Z">
        <w:r w:rsidR="00221EF8">
          <w:rPr>
            <w:rFonts w:eastAsiaTheme="minorEastAsia" w:hint="eastAsia"/>
            <w:color w:val="000000" w:themeColor="text1"/>
            <w:lang w:eastAsia="zh-CN"/>
          </w:rPr>
          <w:t>5</w:t>
        </w:r>
      </w:ins>
      <w:ins w:id="22861" w:author="S1-253542" w:date="2025-09-04T16:17:00Z">
        <w:r w:rsidRPr="00221EF8">
          <w:rPr>
            <w:color w:val="000000" w:themeColor="text1"/>
          </w:rPr>
          <w:t>.6-1: KPI for monitoring Utility transmission grid assets</w:t>
        </w:r>
      </w:ins>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170"/>
        <w:gridCol w:w="1080"/>
        <w:gridCol w:w="1260"/>
        <w:gridCol w:w="1350"/>
        <w:gridCol w:w="1260"/>
        <w:gridCol w:w="1551"/>
        <w:gridCol w:w="1161"/>
      </w:tblGrid>
      <w:tr w:rsidR="00D97D98" w:rsidRPr="00C17B8F" w14:paraId="19D7DCBF" w14:textId="77777777" w:rsidTr="00A2287E">
        <w:trPr>
          <w:cantSplit/>
          <w:trHeight w:val="211"/>
          <w:tblHeader/>
          <w:ins w:id="22862" w:author="S1-253542" w:date="2025-09-04T16:14:00Z"/>
        </w:trPr>
        <w:tc>
          <w:tcPr>
            <w:tcW w:w="1368" w:type="dxa"/>
            <w:vMerge w:val="restart"/>
          </w:tcPr>
          <w:p w14:paraId="46373E1A" w14:textId="77777777" w:rsidR="00D97D98" w:rsidRPr="00C17B8F" w:rsidRDefault="00D97D98" w:rsidP="00A2287E">
            <w:pPr>
              <w:rPr>
                <w:ins w:id="22863" w:author="S1-253542" w:date="2025-09-04T16:14:00Z"/>
                <w:b/>
              </w:rPr>
            </w:pPr>
            <w:ins w:id="22864" w:author="S1-253542" w:date="2025-09-04T16:14:00Z">
              <w:r w:rsidRPr="00C17B8F">
                <w:rPr>
                  <w:b/>
                </w:rPr>
                <w:t>Profile</w:t>
              </w:r>
            </w:ins>
          </w:p>
        </w:tc>
        <w:tc>
          <w:tcPr>
            <w:tcW w:w="8832" w:type="dxa"/>
            <w:gridSpan w:val="7"/>
          </w:tcPr>
          <w:p w14:paraId="50564D14" w14:textId="77777777" w:rsidR="00D97D98" w:rsidRPr="00C17B8F" w:rsidRDefault="00D97D98" w:rsidP="00A2287E">
            <w:pPr>
              <w:rPr>
                <w:ins w:id="22865" w:author="S1-253542" w:date="2025-09-04T16:14:00Z"/>
                <w:b/>
              </w:rPr>
            </w:pPr>
            <w:ins w:id="22866" w:author="S1-253542" w:date="2025-09-04T16:14:00Z">
              <w:r w:rsidRPr="00C17B8F">
                <w:rPr>
                  <w:b/>
                </w:rPr>
                <w:t>Characteristic parameters</w:t>
              </w:r>
            </w:ins>
          </w:p>
        </w:tc>
      </w:tr>
      <w:tr w:rsidR="00D97D98" w:rsidRPr="00C17B8F" w14:paraId="739A1F1B" w14:textId="77777777" w:rsidTr="00A2287E">
        <w:trPr>
          <w:cantSplit/>
          <w:trHeight w:val="149"/>
          <w:tblHeader/>
          <w:ins w:id="22867" w:author="S1-253542" w:date="2025-09-04T16:14:00Z"/>
        </w:trPr>
        <w:tc>
          <w:tcPr>
            <w:tcW w:w="1368" w:type="dxa"/>
            <w:vMerge/>
          </w:tcPr>
          <w:p w14:paraId="093C551F" w14:textId="77777777" w:rsidR="00D97D98" w:rsidRPr="00C17B8F" w:rsidRDefault="00D97D98" w:rsidP="00A2287E">
            <w:pPr>
              <w:rPr>
                <w:ins w:id="22868" w:author="S1-253542" w:date="2025-09-04T16:14:00Z"/>
                <w:b/>
              </w:rPr>
            </w:pPr>
          </w:p>
        </w:tc>
        <w:tc>
          <w:tcPr>
            <w:tcW w:w="1170" w:type="dxa"/>
          </w:tcPr>
          <w:p w14:paraId="6A9A2F8C" w14:textId="77777777" w:rsidR="00D97D98" w:rsidRPr="00C17B8F" w:rsidRDefault="00D97D98" w:rsidP="00A2287E">
            <w:pPr>
              <w:rPr>
                <w:ins w:id="22869" w:author="S1-253542" w:date="2025-09-04T16:14:00Z"/>
                <w:b/>
              </w:rPr>
            </w:pPr>
            <w:ins w:id="22870" w:author="S1-253542" w:date="2025-09-04T16:14:00Z">
              <w:r>
                <w:rPr>
                  <w:b/>
                </w:rPr>
                <w:t xml:space="preserve">Application </w:t>
              </w:r>
              <w:r w:rsidRPr="00C17B8F">
                <w:rPr>
                  <w:b/>
                </w:rPr>
                <w:t>Bit rate down link (kbit/s)</w:t>
              </w:r>
            </w:ins>
          </w:p>
        </w:tc>
        <w:tc>
          <w:tcPr>
            <w:tcW w:w="1080" w:type="dxa"/>
          </w:tcPr>
          <w:p w14:paraId="381EEAEC" w14:textId="77777777" w:rsidR="00D97D98" w:rsidRPr="00C17B8F" w:rsidRDefault="00D97D98" w:rsidP="00A2287E">
            <w:pPr>
              <w:rPr>
                <w:ins w:id="22871" w:author="S1-253542" w:date="2025-09-04T16:14:00Z"/>
                <w:b/>
              </w:rPr>
            </w:pPr>
            <w:ins w:id="22872" w:author="S1-253542" w:date="2025-09-04T16:14:00Z">
              <w:r>
                <w:rPr>
                  <w:b/>
                </w:rPr>
                <w:t xml:space="preserve">Application </w:t>
              </w:r>
              <w:r w:rsidRPr="00C17B8F">
                <w:rPr>
                  <w:b/>
                </w:rPr>
                <w:t>Bit rate up link (kbit/s)</w:t>
              </w:r>
            </w:ins>
          </w:p>
        </w:tc>
        <w:tc>
          <w:tcPr>
            <w:tcW w:w="1260" w:type="dxa"/>
          </w:tcPr>
          <w:p w14:paraId="15272A24" w14:textId="77777777" w:rsidR="00D97D98" w:rsidRPr="00C17B8F" w:rsidRDefault="00D97D98" w:rsidP="00A2287E">
            <w:pPr>
              <w:rPr>
                <w:ins w:id="22873" w:author="S1-253542" w:date="2025-09-04T16:14:00Z"/>
                <w:b/>
              </w:rPr>
            </w:pPr>
            <w:ins w:id="22874" w:author="S1-253542" w:date="2025-09-04T16:14:00Z">
              <w:r w:rsidRPr="00C17B8F">
                <w:rPr>
                  <w:b/>
                </w:rPr>
                <w:t>End-to-end latency: maximum (ms)</w:t>
              </w:r>
            </w:ins>
          </w:p>
        </w:tc>
        <w:tc>
          <w:tcPr>
            <w:tcW w:w="1350" w:type="dxa"/>
          </w:tcPr>
          <w:p w14:paraId="1A8868B8" w14:textId="77777777" w:rsidR="00D97D98" w:rsidRPr="00C17B8F" w:rsidRDefault="00D97D98" w:rsidP="00A2287E">
            <w:pPr>
              <w:rPr>
                <w:ins w:id="22875" w:author="S1-253542" w:date="2025-09-04T16:14:00Z"/>
                <w:b/>
              </w:rPr>
            </w:pPr>
            <w:ins w:id="22876" w:author="S1-253542" w:date="2025-09-04T16:14:00Z">
              <w:r w:rsidRPr="00C17B8F">
                <w:rPr>
                  <w:b/>
                </w:rPr>
                <w:t>Devices per km of transmission line</w:t>
              </w:r>
            </w:ins>
          </w:p>
        </w:tc>
        <w:tc>
          <w:tcPr>
            <w:tcW w:w="1260" w:type="dxa"/>
          </w:tcPr>
          <w:p w14:paraId="7E2612D0" w14:textId="77777777" w:rsidR="00D97D98" w:rsidRPr="00C17B8F" w:rsidRDefault="00D97D98" w:rsidP="00A2287E">
            <w:pPr>
              <w:rPr>
                <w:ins w:id="22877" w:author="S1-253542" w:date="2025-09-04T16:14:00Z"/>
                <w:b/>
              </w:rPr>
            </w:pPr>
            <w:ins w:id="22878" w:author="S1-253542" w:date="2025-09-04T16:14:00Z">
              <w:r w:rsidRPr="00C17B8F">
                <w:rPr>
                  <w:b/>
                </w:rPr>
                <w:t>Reliability of the connection: target value</w:t>
              </w:r>
            </w:ins>
          </w:p>
        </w:tc>
        <w:tc>
          <w:tcPr>
            <w:tcW w:w="1551" w:type="dxa"/>
          </w:tcPr>
          <w:p w14:paraId="15ACA9B4" w14:textId="77777777" w:rsidR="00D97D98" w:rsidRPr="00C17B8F" w:rsidRDefault="00D97D98" w:rsidP="00A2287E">
            <w:pPr>
              <w:rPr>
                <w:ins w:id="22879" w:author="S1-253542" w:date="2025-09-04T16:14:00Z"/>
                <w:b/>
              </w:rPr>
            </w:pPr>
            <w:ins w:id="22880" w:author="S1-253542" w:date="2025-09-04T16:14:00Z">
              <w:r w:rsidRPr="00C17B8F">
                <w:rPr>
                  <w:b/>
                </w:rPr>
                <w:t>Communica</w:t>
              </w:r>
              <w:r w:rsidRPr="00C17B8F">
                <w:rPr>
                  <w:b/>
                </w:rPr>
                <w:softHyphen/>
                <w:t xml:space="preserve">tion service availability: </w:t>
              </w:r>
              <w:r w:rsidRPr="00C17B8F">
                <w:rPr>
                  <w:b/>
                  <w:u w:val="single"/>
                </w:rPr>
                <w:t>target</w:t>
              </w:r>
              <w:r w:rsidRPr="00C17B8F">
                <w:rPr>
                  <w:b/>
                </w:rPr>
                <w:t xml:space="preserve"> value </w:t>
              </w:r>
            </w:ins>
          </w:p>
        </w:tc>
        <w:tc>
          <w:tcPr>
            <w:tcW w:w="1161" w:type="dxa"/>
          </w:tcPr>
          <w:p w14:paraId="1BF726D9" w14:textId="77777777" w:rsidR="00D97D98" w:rsidRPr="00C17B8F" w:rsidRDefault="00D97D98" w:rsidP="00A2287E">
            <w:pPr>
              <w:rPr>
                <w:ins w:id="22881" w:author="S1-253542" w:date="2025-09-04T16:14:00Z"/>
                <w:b/>
              </w:rPr>
            </w:pPr>
            <w:ins w:id="22882" w:author="S1-253542" w:date="2025-09-04T16:14:00Z">
              <w:r w:rsidRPr="00C17B8F">
                <w:rPr>
                  <w:b/>
                </w:rPr>
                <w:t>Battery lifetime</w:t>
              </w:r>
            </w:ins>
          </w:p>
        </w:tc>
      </w:tr>
      <w:tr w:rsidR="00D97D98" w:rsidRPr="00C17B8F" w14:paraId="3CF3AC6D" w14:textId="77777777" w:rsidTr="00A2287E">
        <w:trPr>
          <w:cantSplit/>
          <w:trHeight w:val="633"/>
          <w:ins w:id="22883" w:author="S1-253542" w:date="2025-09-04T16:14:00Z"/>
        </w:trPr>
        <w:tc>
          <w:tcPr>
            <w:tcW w:w="1368" w:type="dxa"/>
          </w:tcPr>
          <w:p w14:paraId="7AA84B90" w14:textId="77777777" w:rsidR="00D97D98" w:rsidRPr="00C17B8F" w:rsidRDefault="00D97D98" w:rsidP="00A2287E">
            <w:pPr>
              <w:rPr>
                <w:ins w:id="22884" w:author="S1-253542" w:date="2025-09-04T16:14:00Z"/>
              </w:rPr>
            </w:pPr>
            <w:ins w:id="22885" w:author="S1-253542" w:date="2025-09-04T16:14:00Z">
              <w:r w:rsidRPr="00C17B8F">
                <w:t>Monitoring Utility transmission grid assets</w:t>
              </w:r>
            </w:ins>
          </w:p>
        </w:tc>
        <w:tc>
          <w:tcPr>
            <w:tcW w:w="1170" w:type="dxa"/>
          </w:tcPr>
          <w:p w14:paraId="2567BDCA" w14:textId="77777777" w:rsidR="00D97D98" w:rsidRPr="00C17B8F" w:rsidRDefault="00D97D98" w:rsidP="00A2287E">
            <w:pPr>
              <w:rPr>
                <w:ins w:id="22886" w:author="S1-253542" w:date="2025-09-04T16:14:00Z"/>
              </w:rPr>
            </w:pPr>
            <w:ins w:id="22887" w:author="S1-253542" w:date="2025-09-04T16:14:00Z">
              <w:r w:rsidRPr="00C17B8F">
                <w:t>TBD</w:t>
              </w:r>
            </w:ins>
          </w:p>
          <w:p w14:paraId="17E8A635" w14:textId="77777777" w:rsidR="00D97D98" w:rsidRPr="00C17B8F" w:rsidRDefault="00D97D98" w:rsidP="00A2287E">
            <w:pPr>
              <w:rPr>
                <w:ins w:id="22888" w:author="S1-253542" w:date="2025-09-04T16:14:00Z"/>
              </w:rPr>
            </w:pPr>
          </w:p>
          <w:p w14:paraId="533CFF18" w14:textId="77777777" w:rsidR="00D97D98" w:rsidRPr="00C17B8F" w:rsidRDefault="00D97D98" w:rsidP="00A2287E">
            <w:pPr>
              <w:rPr>
                <w:ins w:id="22889" w:author="S1-253542" w:date="2025-09-04T16:14:00Z"/>
              </w:rPr>
            </w:pPr>
          </w:p>
        </w:tc>
        <w:tc>
          <w:tcPr>
            <w:tcW w:w="1080" w:type="dxa"/>
          </w:tcPr>
          <w:p w14:paraId="66130C44" w14:textId="77777777" w:rsidR="00D97D98" w:rsidRPr="00C17B8F" w:rsidRDefault="00D97D98" w:rsidP="00A2287E">
            <w:pPr>
              <w:rPr>
                <w:ins w:id="22890" w:author="S1-253542" w:date="2025-09-04T16:14:00Z"/>
              </w:rPr>
            </w:pPr>
            <w:ins w:id="22891" w:author="S1-253542" w:date="2025-09-04T16:14:00Z">
              <w:r w:rsidRPr="00C17B8F">
                <w:t>TBD</w:t>
              </w:r>
            </w:ins>
          </w:p>
          <w:p w14:paraId="03CA70A9" w14:textId="77777777" w:rsidR="00D97D98" w:rsidRPr="00C17B8F" w:rsidRDefault="00D97D98" w:rsidP="00A2287E">
            <w:pPr>
              <w:rPr>
                <w:ins w:id="22892" w:author="S1-253542" w:date="2025-09-04T16:14:00Z"/>
              </w:rPr>
            </w:pPr>
          </w:p>
          <w:p w14:paraId="0850C2B6" w14:textId="77777777" w:rsidR="00D97D98" w:rsidRPr="00C17B8F" w:rsidRDefault="00D97D98" w:rsidP="00A2287E">
            <w:pPr>
              <w:rPr>
                <w:ins w:id="22893" w:author="S1-253542" w:date="2025-09-04T16:14:00Z"/>
              </w:rPr>
            </w:pPr>
          </w:p>
        </w:tc>
        <w:tc>
          <w:tcPr>
            <w:tcW w:w="1260" w:type="dxa"/>
          </w:tcPr>
          <w:p w14:paraId="1D4A8641" w14:textId="77777777" w:rsidR="00D97D98" w:rsidRPr="00C17B8F" w:rsidRDefault="00D97D98" w:rsidP="00A2287E">
            <w:pPr>
              <w:rPr>
                <w:ins w:id="22894" w:author="S1-253542" w:date="2025-09-04T16:14:00Z"/>
              </w:rPr>
            </w:pPr>
            <w:ins w:id="22895" w:author="S1-253542" w:date="2025-09-04T16:14:00Z">
              <w:r w:rsidRPr="00C17B8F">
                <w:t>TBD</w:t>
              </w:r>
            </w:ins>
          </w:p>
        </w:tc>
        <w:tc>
          <w:tcPr>
            <w:tcW w:w="1350" w:type="dxa"/>
          </w:tcPr>
          <w:p w14:paraId="4F0D1FB0" w14:textId="77777777" w:rsidR="00D97D98" w:rsidRPr="00C17B8F" w:rsidRDefault="00D97D98" w:rsidP="00A2287E">
            <w:pPr>
              <w:rPr>
                <w:ins w:id="22896" w:author="S1-253542" w:date="2025-09-04T16:14:00Z"/>
              </w:rPr>
            </w:pPr>
            <w:ins w:id="22897" w:author="S1-253542" w:date="2025-09-04T16:14:00Z">
              <w:r w:rsidRPr="00C17B8F">
                <w:t>[5-15]</w:t>
              </w:r>
            </w:ins>
          </w:p>
        </w:tc>
        <w:tc>
          <w:tcPr>
            <w:tcW w:w="1260" w:type="dxa"/>
          </w:tcPr>
          <w:p w14:paraId="458585FE" w14:textId="77777777" w:rsidR="00D97D98" w:rsidRPr="00C17B8F" w:rsidRDefault="00D97D98" w:rsidP="00A2287E">
            <w:pPr>
              <w:rPr>
                <w:ins w:id="22898" w:author="S1-253542" w:date="2025-09-04T16:14:00Z"/>
              </w:rPr>
            </w:pPr>
            <w:ins w:id="22899" w:author="S1-253542" w:date="2025-09-04T16:14:00Z">
              <w:r w:rsidRPr="00C17B8F">
                <w:t>[99.99</w:t>
              </w:r>
              <w:r>
                <w:t>9</w:t>
              </w:r>
              <w:r w:rsidRPr="00C17B8F">
                <w:t>]</w:t>
              </w:r>
            </w:ins>
          </w:p>
        </w:tc>
        <w:tc>
          <w:tcPr>
            <w:tcW w:w="1551" w:type="dxa"/>
          </w:tcPr>
          <w:p w14:paraId="2E72400F" w14:textId="77777777" w:rsidR="00D97D98" w:rsidRPr="00C17B8F" w:rsidRDefault="00D97D98" w:rsidP="00A2287E">
            <w:pPr>
              <w:rPr>
                <w:ins w:id="22900" w:author="S1-253542" w:date="2025-09-04T16:14:00Z"/>
              </w:rPr>
            </w:pPr>
            <w:ins w:id="22901" w:author="S1-253542" w:date="2025-09-04T16:14:00Z">
              <w:r w:rsidRPr="00C17B8F">
                <w:t>[99.999]</w:t>
              </w:r>
            </w:ins>
          </w:p>
        </w:tc>
        <w:tc>
          <w:tcPr>
            <w:tcW w:w="1161" w:type="dxa"/>
          </w:tcPr>
          <w:p w14:paraId="701050AB" w14:textId="77777777" w:rsidR="00D97D98" w:rsidRPr="00C17B8F" w:rsidRDefault="00D97D98" w:rsidP="00A2287E">
            <w:pPr>
              <w:rPr>
                <w:ins w:id="22902" w:author="S1-253542" w:date="2025-09-04T16:14:00Z"/>
              </w:rPr>
            </w:pPr>
            <w:ins w:id="22903" w:author="S1-253542" w:date="2025-09-04T16:14:00Z">
              <w:r>
                <w:t>10-20 yrs</w:t>
              </w:r>
            </w:ins>
          </w:p>
        </w:tc>
      </w:tr>
    </w:tbl>
    <w:p w14:paraId="6B2AB89F" w14:textId="77777777" w:rsidR="00D97D98" w:rsidRPr="004C6C7C" w:rsidRDefault="00D97D98" w:rsidP="00D97D98">
      <w:pPr>
        <w:rPr>
          <w:ins w:id="22904" w:author="S1-253542" w:date="2025-09-04T16:14:00Z"/>
          <w:rFonts w:eastAsia="Yu Mincho"/>
        </w:rPr>
      </w:pPr>
    </w:p>
    <w:p w14:paraId="60F9A299" w14:textId="77777777" w:rsidR="00D97D98" w:rsidRPr="004C6C7C" w:rsidRDefault="00D97D98" w:rsidP="00D97D98">
      <w:pPr>
        <w:pStyle w:val="EditorsNote"/>
        <w:rPr>
          <w:ins w:id="22905" w:author="S1-253542" w:date="2025-09-04T16:14:00Z"/>
        </w:rPr>
      </w:pPr>
      <w:ins w:id="22906" w:author="S1-253542" w:date="2025-09-04T16:14:00Z">
        <w:r w:rsidRPr="004C6C7C">
          <w:tab/>
          <w:t>Editor’s Note: Parameters of this table are FFS</w:t>
        </w:r>
      </w:ins>
    </w:p>
    <w:p w14:paraId="63DFA4B7" w14:textId="1E7F6961" w:rsidR="00D97D98" w:rsidRPr="000D6532" w:rsidRDefault="00D97D98" w:rsidP="00D97D98">
      <w:pPr>
        <w:pStyle w:val="Heading2"/>
        <w:rPr>
          <w:ins w:id="22907" w:author="S1-253544" w:date="2025-09-04T16:21:00Z"/>
          <w:lang w:val="en-GB"/>
        </w:rPr>
      </w:pPr>
      <w:bookmarkStart w:id="22908" w:name="_Toc208227111"/>
      <w:ins w:id="22909" w:author="S1-253544" w:date="2025-09-04T16:21:00Z">
        <w:r>
          <w:rPr>
            <w:lang w:val="en-GB"/>
          </w:rPr>
          <w:t>11.2</w:t>
        </w:r>
        <w:del w:id="22910" w:author="Rapporteur" w:date="2025-09-04T21:52:00Z" w16du:dateUtc="2025-09-04T13:52:00Z">
          <w:r w:rsidDel="00221EF8">
            <w:rPr>
              <w:lang w:val="en-GB"/>
            </w:rPr>
            <w:delText>5</w:delText>
          </w:r>
        </w:del>
      </w:ins>
      <w:ins w:id="22911" w:author="Rapporteur" w:date="2025-09-04T21:52:00Z" w16du:dateUtc="2025-09-04T13:52:00Z">
        <w:r w:rsidR="00221EF8">
          <w:rPr>
            <w:rFonts w:hint="eastAsia"/>
            <w:lang w:val="en-GB" w:eastAsia="zh-CN"/>
          </w:rPr>
          <w:t>6</w:t>
        </w:r>
      </w:ins>
      <w:ins w:id="22912" w:author="S1-253544" w:date="2025-09-04T16:21:00Z">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g</w:t>
        </w:r>
        <w:r w:rsidRPr="000F0373">
          <w:rPr>
            <w:lang w:val="en-GB"/>
          </w:rPr>
          <w:t xml:space="preserve">rid </w:t>
        </w:r>
        <w:r>
          <w:rPr>
            <w:lang w:val="en-GB"/>
          </w:rPr>
          <w:t>power c</w:t>
        </w:r>
        <w:r w:rsidRPr="000F0373">
          <w:rPr>
            <w:lang w:val="en-GB"/>
          </w:rPr>
          <w:t>ontr</w:t>
        </w:r>
        <w:r>
          <w:rPr>
            <w:lang w:val="en-GB"/>
          </w:rPr>
          <w:t>act</w:t>
        </w:r>
        <w:bookmarkEnd w:id="22908"/>
      </w:ins>
    </w:p>
    <w:p w14:paraId="15BEF838" w14:textId="1EBA99F6" w:rsidR="00D97D98" w:rsidRPr="00897A4E" w:rsidRDefault="00D97D98" w:rsidP="00D97D98">
      <w:pPr>
        <w:pStyle w:val="Heading3"/>
        <w:rPr>
          <w:ins w:id="22913" w:author="S1-253544" w:date="2025-09-04T16:21:00Z"/>
          <w:lang w:val="en-GB"/>
        </w:rPr>
      </w:pPr>
      <w:bookmarkStart w:id="22914" w:name="_Toc208227112"/>
      <w:ins w:id="22915" w:author="S1-253544" w:date="2025-09-04T16:21:00Z">
        <w:r>
          <w:rPr>
            <w:lang w:val="en-GB"/>
          </w:rPr>
          <w:t>11.2</w:t>
        </w:r>
        <w:del w:id="22916" w:author="Rapporteur" w:date="2025-09-04T21:52:00Z" w16du:dateUtc="2025-09-04T13:52:00Z">
          <w:r w:rsidDel="00221EF8">
            <w:rPr>
              <w:lang w:val="en-GB"/>
            </w:rPr>
            <w:delText>5</w:delText>
          </w:r>
        </w:del>
      </w:ins>
      <w:ins w:id="22917" w:author="Rapporteur" w:date="2025-09-04T21:52:00Z" w16du:dateUtc="2025-09-04T13:52:00Z">
        <w:r w:rsidR="00221EF8">
          <w:rPr>
            <w:rFonts w:hint="eastAsia"/>
            <w:lang w:val="en-GB"/>
          </w:rPr>
          <w:t>6</w:t>
        </w:r>
      </w:ins>
      <w:ins w:id="22918" w:author="S1-253544" w:date="2025-09-04T16:21:00Z">
        <w:r w:rsidRPr="000D6532">
          <w:rPr>
            <w:lang w:val="en-GB"/>
          </w:rPr>
          <w:t>.1</w:t>
        </w:r>
        <w:r>
          <w:tab/>
        </w:r>
        <w:r w:rsidRPr="000D6532">
          <w:rPr>
            <w:lang w:val="en-GB"/>
          </w:rPr>
          <w:t>Description</w:t>
        </w:r>
        <w:bookmarkEnd w:id="22914"/>
      </w:ins>
    </w:p>
    <w:p w14:paraId="5A4539DC" w14:textId="77777777" w:rsidR="00D97D98" w:rsidRDefault="00D97D98" w:rsidP="00D97D98">
      <w:pPr>
        <w:jc w:val="both"/>
        <w:rPr>
          <w:ins w:id="22919" w:author="S1-253544" w:date="2025-09-04T16:21:00Z"/>
        </w:rPr>
      </w:pPr>
      <w:ins w:id="22920" w:author="S1-253544" w:date="2025-09-04T16:21:00Z">
        <w:r>
          <w:t xml:space="preserve">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 </w:t>
        </w:r>
        <w:r w:rsidRPr="2F70DC93">
          <w:t xml:space="preserve"> </w:t>
        </w:r>
      </w:ins>
    </w:p>
    <w:p w14:paraId="2CC98BA2" w14:textId="77777777" w:rsidR="00D97D98" w:rsidRDefault="00D97D98" w:rsidP="00D97D98">
      <w:pPr>
        <w:jc w:val="both"/>
        <w:rPr>
          <w:ins w:id="22921" w:author="S1-253544" w:date="2025-09-04T16:21:00Z"/>
        </w:rPr>
      </w:pPr>
      <w:ins w:id="22922" w:author="S1-253544" w:date="2025-09-04T16:21:00Z">
        <w:r>
          <w:t>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find in France as “collective self-consumption”.</w:t>
        </w:r>
      </w:ins>
    </w:p>
    <w:p w14:paraId="4AFE901B" w14:textId="77777777" w:rsidR="00D97D98" w:rsidRDefault="00D97D98" w:rsidP="00D97D98">
      <w:pPr>
        <w:jc w:val="both"/>
        <w:rPr>
          <w:ins w:id="22923" w:author="S1-253544" w:date="2025-09-04T16:21:00Z"/>
        </w:rPr>
      </w:pPr>
      <w:ins w:id="22924" w:author="S1-253544" w:date="2025-09-04T16:21:00Z">
        <w:r>
          <w:t>The actors of the energy system are more and more concern by the real-time balance of the grid. It will be a good value for the electricity system if some actor could act in predictable way, following a predictable contracted load, whether it is consumption or production.</w:t>
        </w:r>
      </w:ins>
    </w:p>
    <w:p w14:paraId="22EB35E0" w14:textId="77777777" w:rsidR="00D97D98" w:rsidRDefault="00D97D98" w:rsidP="00D97D98">
      <w:pPr>
        <w:jc w:val="both"/>
        <w:rPr>
          <w:ins w:id="22925" w:author="S1-253544" w:date="2025-09-04T16:21:00Z"/>
        </w:rPr>
      </w:pPr>
      <w:ins w:id="22926" w:author="S1-253544" w:date="2025-09-04T16:21:00Z">
        <w:r>
          <w:t>This use case shows a need for the 6G to handle a local peer to peer communication between electricity meters, cyber secured and resilient, so the contract of power impact to the energy system could be respected.</w:t>
        </w:r>
      </w:ins>
    </w:p>
    <w:p w14:paraId="347E9297" w14:textId="4DECBDD9" w:rsidR="00D97D98" w:rsidRPr="00BE7BF6" w:rsidRDefault="00D97D98" w:rsidP="00D97D98">
      <w:pPr>
        <w:pStyle w:val="TH"/>
        <w:spacing w:after="240"/>
        <w:rPr>
          <w:ins w:id="22927" w:author="S1-253544" w:date="2025-09-04T16:21:00Z"/>
          <w:rFonts w:eastAsia="Calibri"/>
          <w:color w:val="000000" w:themeColor="text1"/>
        </w:rPr>
      </w:pPr>
      <w:ins w:id="22928" w:author="S1-253544" w:date="2025-09-04T16:21:00Z">
        <w:r w:rsidRPr="00BE7BF6">
          <w:rPr>
            <w:color w:val="000000" w:themeColor="text1"/>
          </w:rPr>
          <w:t>Table</w:t>
        </w:r>
        <w:r w:rsidRPr="00BE7BF6">
          <w:rPr>
            <w:rFonts w:hint="eastAsia"/>
            <w:color w:val="000000" w:themeColor="text1"/>
          </w:rPr>
          <w:t xml:space="preserve"> </w:t>
        </w:r>
        <w:r w:rsidRPr="00BE7BF6">
          <w:rPr>
            <w:color w:val="000000" w:themeColor="text1"/>
          </w:rPr>
          <w:t>11.</w:t>
        </w:r>
        <w:r>
          <w:rPr>
            <w:color w:val="000000" w:themeColor="text1"/>
          </w:rPr>
          <w:t>2</w:t>
        </w:r>
        <w:del w:id="22929" w:author="Rapporteur" w:date="2025-09-04T21:52:00Z" w16du:dateUtc="2025-09-04T13:52:00Z">
          <w:r w:rsidDel="00221EF8">
            <w:rPr>
              <w:color w:val="000000" w:themeColor="text1"/>
            </w:rPr>
            <w:delText>5</w:delText>
          </w:r>
        </w:del>
      </w:ins>
      <w:ins w:id="22930" w:author="Rapporteur" w:date="2025-09-04T21:52:00Z" w16du:dateUtc="2025-09-04T13:52:00Z">
        <w:r w:rsidR="00221EF8">
          <w:rPr>
            <w:rFonts w:eastAsiaTheme="minorEastAsia" w:hint="eastAsia"/>
            <w:color w:val="000000" w:themeColor="text1"/>
            <w:lang w:eastAsia="zh-CN"/>
          </w:rPr>
          <w:t>6</w:t>
        </w:r>
      </w:ins>
      <w:ins w:id="22931" w:author="S1-253544" w:date="2025-09-04T16:21:00Z">
        <w:r w:rsidRPr="00BE7BF6">
          <w:rPr>
            <w:color w:val="000000" w:themeColor="text1"/>
          </w:rPr>
          <w:t xml:space="preserve">.1-1: Potential sustainability impacts of the </w:t>
        </w:r>
        <w:r>
          <w:rPr>
            <w:rFonts w:cs="Arial"/>
            <w:bCs/>
          </w:rPr>
          <w:t xml:space="preserve">Decentralized </w:t>
        </w:r>
        <w:r w:rsidRPr="00D36265">
          <w:rPr>
            <w:rFonts w:cs="Arial"/>
            <w:bCs/>
          </w:rPr>
          <w:t xml:space="preserve">Local </w:t>
        </w:r>
        <w:r>
          <w:rPr>
            <w:rFonts w:cs="Arial"/>
            <w:bCs/>
          </w:rPr>
          <w:t>Grid Power Contract</w:t>
        </w:r>
        <w:r w:rsidRPr="00BE7BF6">
          <w:rPr>
            <w:color w:val="000000" w:themeColor="text1"/>
          </w:rPr>
          <w:t xml:space="preserve"> use case</w:t>
        </w:r>
      </w:ins>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544"/>
      </w:tblGrid>
      <w:tr w:rsidR="00D97D98" w14:paraId="3724CFF6" w14:textId="77777777" w:rsidTr="00A2287E">
        <w:trPr>
          <w:trHeight w:val="284"/>
          <w:ins w:id="22932" w:author="S1-253544" w:date="2025-09-04T16:21:00Z"/>
        </w:trPr>
        <w:tc>
          <w:tcPr>
            <w:tcW w:w="1617" w:type="dxa"/>
            <w:hideMark/>
          </w:tcPr>
          <w:p w14:paraId="76CA77E1" w14:textId="77777777" w:rsidR="00D97D98" w:rsidRPr="0092074B" w:rsidRDefault="00D97D98" w:rsidP="00A2287E">
            <w:pPr>
              <w:rPr>
                <w:ins w:id="22933" w:author="S1-253544" w:date="2025-09-04T16:21:00Z"/>
                <w:rFonts w:eastAsia="Calibri"/>
                <w:b/>
              </w:rPr>
            </w:pPr>
          </w:p>
        </w:tc>
        <w:tc>
          <w:tcPr>
            <w:tcW w:w="1617" w:type="dxa"/>
          </w:tcPr>
          <w:p w14:paraId="5065E873" w14:textId="77777777" w:rsidR="00D97D98" w:rsidRPr="00FF4637" w:rsidRDefault="00D97D98" w:rsidP="00A2287E">
            <w:pPr>
              <w:rPr>
                <w:ins w:id="22934" w:author="S1-253544" w:date="2025-09-04T16:21:00Z"/>
                <w:rFonts w:eastAsia="Calibri"/>
                <w:b/>
                <w:lang w:val="en-US"/>
              </w:rPr>
            </w:pPr>
            <w:ins w:id="22935" w:author="S1-253544" w:date="2025-09-04T16:21:00Z">
              <w:r w:rsidRPr="00FF4637">
                <w:rPr>
                  <w:rFonts w:eastAsia="Calibri"/>
                  <w:lang w:val="en-US"/>
                </w:rPr>
                <w:t>(the UN SDGs/GDC matching goals of each aspect within 3GPP context)</w:t>
              </w:r>
            </w:ins>
          </w:p>
        </w:tc>
        <w:tc>
          <w:tcPr>
            <w:tcW w:w="3137" w:type="dxa"/>
            <w:hideMark/>
          </w:tcPr>
          <w:p w14:paraId="70936B67" w14:textId="77777777" w:rsidR="00D97D98" w:rsidRPr="00FF4637" w:rsidRDefault="00D97D98" w:rsidP="00A2287E">
            <w:pPr>
              <w:rPr>
                <w:ins w:id="22936" w:author="S1-253544" w:date="2025-09-04T16:21:00Z"/>
                <w:rFonts w:eastAsia="Calibri"/>
                <w:lang w:val="en-US"/>
              </w:rPr>
            </w:pPr>
            <w:ins w:id="22937" w:author="S1-253544" w:date="2025-09-04T16:21:00Z">
              <w:r w:rsidRPr="00FF4637">
                <w:rPr>
                  <w:rFonts w:eastAsia="Calibri"/>
                  <w:b/>
                  <w:lang w:val="en-US"/>
                </w:rPr>
                <w:t>Potential benefits of the use case (added value)</w:t>
              </w:r>
            </w:ins>
          </w:p>
        </w:tc>
        <w:tc>
          <w:tcPr>
            <w:tcW w:w="3544" w:type="dxa"/>
            <w:hideMark/>
          </w:tcPr>
          <w:p w14:paraId="628C3046" w14:textId="77777777" w:rsidR="00D97D98" w:rsidRPr="00D63018" w:rsidRDefault="00D97D98" w:rsidP="00A2287E">
            <w:pPr>
              <w:rPr>
                <w:ins w:id="22938" w:author="S1-253544" w:date="2025-09-04T16:21:00Z"/>
                <w:rFonts w:eastAsia="Calibri"/>
                <w:b/>
              </w:rPr>
            </w:pPr>
            <w:ins w:id="22939" w:author="S1-253544" w:date="2025-09-04T16:21:00Z">
              <w:r w:rsidRPr="00FF4637">
                <w:rPr>
                  <w:rFonts w:eastAsia="Calibri"/>
                  <w:b/>
                  <w:lang w:val="en-US"/>
                </w:rPr>
                <w:t>Potential areas of attention of the use case (</w:t>
              </w:r>
              <w:r w:rsidRPr="00FF4637">
                <w:rPr>
                  <w:rFonts w:eastAsia="Calibri"/>
                  <w:b/>
                </w:rPr>
                <w:t>risks to be mitigated)</w:t>
              </w:r>
            </w:ins>
          </w:p>
        </w:tc>
      </w:tr>
      <w:tr w:rsidR="00D97D98" w14:paraId="2CF04326" w14:textId="77777777" w:rsidTr="00A2287E">
        <w:trPr>
          <w:trHeight w:val="440"/>
          <w:ins w:id="22940" w:author="S1-253544" w:date="2025-09-04T16:21:00Z"/>
        </w:trPr>
        <w:tc>
          <w:tcPr>
            <w:tcW w:w="1617" w:type="dxa"/>
            <w:vMerge w:val="restart"/>
            <w:hideMark/>
          </w:tcPr>
          <w:p w14:paraId="1A4AE4BD" w14:textId="77777777" w:rsidR="00D97D98" w:rsidRDefault="00D97D98" w:rsidP="00A2287E">
            <w:pPr>
              <w:rPr>
                <w:ins w:id="22941" w:author="S1-253544" w:date="2025-09-04T16:21:00Z"/>
                <w:rFonts w:eastAsia="Calibri"/>
                <w:b/>
                <w:bCs/>
                <w:lang w:val="en-US"/>
              </w:rPr>
            </w:pPr>
            <w:ins w:id="22942" w:author="S1-253544" w:date="2025-09-04T16:21:00Z">
              <w:r w:rsidRPr="001E363F">
                <w:rPr>
                  <w:rFonts w:eastAsia="Calibri"/>
                  <w:b/>
                  <w:lang w:val="en-US"/>
                </w:rPr>
                <w:t>Environmental sustainability</w:t>
              </w:r>
              <w:r w:rsidRPr="001E363F">
                <w:rPr>
                  <w:rFonts w:eastAsia="Calibri"/>
                  <w:b/>
                  <w:bCs/>
                  <w:lang w:val="en-US"/>
                </w:rPr>
                <w:t xml:space="preserve"> </w:t>
              </w:r>
              <w:r>
                <w:rPr>
                  <w:rFonts w:eastAsia="Calibri"/>
                  <w:b/>
                  <w:bCs/>
                  <w:lang w:val="en-US"/>
                </w:rPr>
                <w:t>aspects</w:t>
              </w:r>
            </w:ins>
          </w:p>
          <w:p w14:paraId="4635EE5E" w14:textId="77777777" w:rsidR="00D97D98" w:rsidRDefault="00D97D98" w:rsidP="00A2287E">
            <w:pPr>
              <w:rPr>
                <w:ins w:id="22943" w:author="S1-253544" w:date="2025-09-04T16:21:00Z"/>
              </w:rPr>
            </w:pPr>
            <w:ins w:id="22944" w:author="S1-253544" w:date="2025-09-04T16:21:00Z">
              <w:r w:rsidRPr="00DB423E">
                <w:rPr>
                  <w:rFonts w:eastAsia="Calibri"/>
                  <w:lang w:val="en-US"/>
                </w:rPr>
                <w:t>(</w:t>
              </w:r>
              <w:r w:rsidRPr="00ED5B03">
                <w:t xml:space="preserve">UN SDGs 12, 13, </w:t>
              </w:r>
              <w:r>
                <w:t xml:space="preserve">14, </w:t>
              </w:r>
              <w:r w:rsidRPr="00ED5B03">
                <w:t>15 and indirectly 6</w:t>
              </w:r>
              <w:r>
                <w:t xml:space="preserve">, </w:t>
              </w:r>
              <w:r w:rsidRPr="00ED5B03">
                <w:t>7</w:t>
              </w:r>
              <w:r>
                <w:t xml:space="preserve"> &amp; 11.</w:t>
              </w:r>
            </w:ins>
          </w:p>
          <w:p w14:paraId="1E065F79" w14:textId="77777777" w:rsidR="00D97D98" w:rsidRPr="00357CAB" w:rsidRDefault="00D97D98" w:rsidP="00A2287E">
            <w:pPr>
              <w:rPr>
                <w:ins w:id="22945" w:author="S1-253544" w:date="2025-09-04T16:21:00Z"/>
                <w:rFonts w:eastAsia="Calibri"/>
                <w:lang w:val="fr-FR"/>
              </w:rPr>
            </w:pPr>
            <w:ins w:id="22946" w:author="S1-253544" w:date="2025-09-04T16:21:00Z">
              <w:r w:rsidRPr="00357CAB">
                <w:rPr>
                  <w:lang w:val="fr-FR"/>
                </w:rPr>
                <w:lastRenderedPageBreak/>
                <w:t>UN GDC “</w:t>
              </w:r>
              <w:r w:rsidRPr="00363EEA">
                <w:t>Develop principles for environmental sustainability of digital technologies</w:t>
              </w:r>
              <w:r w:rsidRPr="00357CAB">
                <w:rPr>
                  <w:lang w:val="fr-FR"/>
                </w:rPr>
                <w:t>”)</w:t>
              </w:r>
            </w:ins>
          </w:p>
        </w:tc>
        <w:tc>
          <w:tcPr>
            <w:tcW w:w="1617" w:type="dxa"/>
          </w:tcPr>
          <w:p w14:paraId="758957D5" w14:textId="77777777" w:rsidR="00D97D98" w:rsidRDefault="00D97D98" w:rsidP="00A2287E">
            <w:pPr>
              <w:pStyle w:val="NormalWeb"/>
              <w:spacing w:before="0" w:beforeAutospacing="0" w:after="0" w:afterAutospacing="0"/>
              <w:rPr>
                <w:ins w:id="22947" w:author="S1-253544" w:date="2025-09-04T16:21:00Z"/>
                <w:b/>
                <w:iCs/>
                <w:sz w:val="20"/>
                <w:szCs w:val="20"/>
              </w:rPr>
            </w:pPr>
            <w:ins w:id="22948" w:author="S1-253544" w:date="2025-09-04T16:21:00Z">
              <w:r w:rsidRPr="00A132DB">
                <w:rPr>
                  <w:b/>
                  <w:iCs/>
                  <w:sz w:val="20"/>
                  <w:szCs w:val="20"/>
                </w:rPr>
                <w:lastRenderedPageBreak/>
                <w:t>Energy resources</w:t>
              </w:r>
            </w:ins>
          </w:p>
          <w:p w14:paraId="30FB6D08" w14:textId="77777777" w:rsidR="00D97D98" w:rsidRPr="00A132DB" w:rsidRDefault="00D97D98" w:rsidP="00A2287E">
            <w:pPr>
              <w:pStyle w:val="NormalWeb"/>
              <w:spacing w:before="0" w:beforeAutospacing="0" w:after="0" w:afterAutospacing="0"/>
              <w:rPr>
                <w:ins w:id="22949" w:author="S1-253544" w:date="2025-09-04T16:21:00Z"/>
                <w:b/>
                <w:iCs/>
                <w:sz w:val="20"/>
                <w:szCs w:val="20"/>
              </w:rPr>
            </w:pPr>
            <w:ins w:id="22950" w:author="S1-253544" w:date="2025-09-04T16:21:00Z">
              <w:r w:rsidRPr="00FC5C59">
                <w:rPr>
                  <w:bCs/>
                  <w:iCs/>
                  <w:sz w:val="20"/>
                  <w:szCs w:val="20"/>
                </w:rPr>
                <w:t xml:space="preserve">(UN SDG </w:t>
              </w:r>
              <w:r>
                <w:rPr>
                  <w:bCs/>
                  <w:iCs/>
                  <w:sz w:val="20"/>
                  <w:szCs w:val="20"/>
                </w:rPr>
                <w:t xml:space="preserve">7, </w:t>
              </w:r>
              <w:r w:rsidRPr="00FC5C59">
                <w:rPr>
                  <w:bCs/>
                  <w:iCs/>
                  <w:sz w:val="20"/>
                  <w:szCs w:val="20"/>
                </w:rPr>
                <w:t>11</w:t>
              </w:r>
              <w:r>
                <w:rPr>
                  <w:bCs/>
                  <w:iCs/>
                  <w:sz w:val="20"/>
                  <w:szCs w:val="20"/>
                </w:rPr>
                <w:t>, 12</w:t>
              </w:r>
              <w:r w:rsidRPr="00FC5C59">
                <w:rPr>
                  <w:bCs/>
                  <w:iCs/>
                  <w:sz w:val="20"/>
                  <w:szCs w:val="20"/>
                </w:rPr>
                <w:t>)</w:t>
              </w:r>
            </w:ins>
          </w:p>
        </w:tc>
        <w:tc>
          <w:tcPr>
            <w:tcW w:w="3137" w:type="dxa"/>
          </w:tcPr>
          <w:p w14:paraId="3892A00D" w14:textId="77777777" w:rsidR="00D97D98" w:rsidRPr="001C0DA5" w:rsidRDefault="00D97D98" w:rsidP="00757BF6">
            <w:pPr>
              <w:pStyle w:val="ListParagraph"/>
              <w:numPr>
                <w:ilvl w:val="0"/>
                <w:numId w:val="127"/>
              </w:numPr>
              <w:overflowPunct/>
              <w:autoSpaceDE/>
              <w:autoSpaceDN/>
              <w:adjustRightInd/>
              <w:spacing w:before="0" w:after="180"/>
              <w:jc w:val="left"/>
              <w:textAlignment w:val="auto"/>
              <w:rPr>
                <w:ins w:id="22951" w:author="S1-253544" w:date="2025-09-04T16:21:00Z"/>
                <w:rFonts w:eastAsia="Calibri"/>
                <w:lang w:val="en-US"/>
              </w:rPr>
            </w:pPr>
            <w:ins w:id="22952" w:author="S1-253544" w:date="2025-09-04T16:21:00Z">
              <w:r w:rsidRPr="001C0DA5">
                <w:t xml:space="preserve">Improved </w:t>
              </w:r>
              <w:r>
                <w:t>usage of local energy production</w:t>
              </w:r>
            </w:ins>
          </w:p>
        </w:tc>
        <w:tc>
          <w:tcPr>
            <w:tcW w:w="3544" w:type="dxa"/>
          </w:tcPr>
          <w:p w14:paraId="6C12EBE3" w14:textId="77777777" w:rsidR="00D97D98" w:rsidRPr="001C0DA5" w:rsidRDefault="00D97D98" w:rsidP="00A2287E">
            <w:pPr>
              <w:pStyle w:val="ListParagraph"/>
              <w:ind w:left="360"/>
              <w:rPr>
                <w:ins w:id="22953" w:author="S1-253544" w:date="2025-09-04T16:21:00Z"/>
                <w:rFonts w:eastAsia="Calibri"/>
                <w:lang w:val="en-US"/>
              </w:rPr>
            </w:pPr>
          </w:p>
        </w:tc>
      </w:tr>
      <w:tr w:rsidR="00D97D98" w14:paraId="0B5733D2" w14:textId="77777777" w:rsidTr="00A2287E">
        <w:trPr>
          <w:trHeight w:val="440"/>
          <w:ins w:id="22954" w:author="S1-253544" w:date="2025-09-04T16:21:00Z"/>
        </w:trPr>
        <w:tc>
          <w:tcPr>
            <w:tcW w:w="1617" w:type="dxa"/>
            <w:vMerge/>
          </w:tcPr>
          <w:p w14:paraId="184CE0FF" w14:textId="77777777" w:rsidR="00D97D98" w:rsidRPr="001E363F" w:rsidRDefault="00D97D98" w:rsidP="00A2287E">
            <w:pPr>
              <w:rPr>
                <w:ins w:id="22955" w:author="S1-253544" w:date="2025-09-04T16:21:00Z"/>
                <w:rFonts w:eastAsia="Calibri"/>
                <w:b/>
                <w:lang w:val="en-US"/>
              </w:rPr>
            </w:pPr>
          </w:p>
        </w:tc>
        <w:tc>
          <w:tcPr>
            <w:tcW w:w="1617" w:type="dxa"/>
          </w:tcPr>
          <w:p w14:paraId="58606875" w14:textId="77777777" w:rsidR="00D97D98" w:rsidRDefault="00D97D98" w:rsidP="00A2287E">
            <w:pPr>
              <w:pStyle w:val="NormalWeb"/>
              <w:spacing w:before="0" w:beforeAutospacing="0" w:after="0" w:afterAutospacing="0"/>
              <w:rPr>
                <w:ins w:id="22956" w:author="S1-253544" w:date="2025-09-04T16:21:00Z"/>
                <w:b/>
                <w:iCs/>
                <w:sz w:val="20"/>
                <w:szCs w:val="20"/>
              </w:rPr>
            </w:pPr>
            <w:ins w:id="22957" w:author="S1-253544" w:date="2025-09-04T16:21:00Z">
              <w:r w:rsidRPr="00A132DB">
                <w:rPr>
                  <w:b/>
                  <w:iCs/>
                  <w:sz w:val="20"/>
                  <w:szCs w:val="20"/>
                </w:rPr>
                <w:t>Material resources</w:t>
              </w:r>
            </w:ins>
          </w:p>
          <w:p w14:paraId="059437D5" w14:textId="77777777" w:rsidR="00D97D98" w:rsidRPr="00FC5C59" w:rsidRDefault="00D97D98" w:rsidP="00A2287E">
            <w:pPr>
              <w:pStyle w:val="NormalWeb"/>
              <w:spacing w:before="0" w:beforeAutospacing="0" w:after="0" w:afterAutospacing="0"/>
              <w:rPr>
                <w:ins w:id="22958" w:author="S1-253544" w:date="2025-09-04T16:21:00Z"/>
                <w:bCs/>
                <w:iCs/>
                <w:sz w:val="20"/>
                <w:szCs w:val="20"/>
              </w:rPr>
            </w:pPr>
            <w:ins w:id="22959" w:author="S1-253544" w:date="2025-09-04T16:21:00Z">
              <w:r w:rsidRPr="00FC5C59">
                <w:rPr>
                  <w:bCs/>
                  <w:iCs/>
                  <w:sz w:val="20"/>
                  <w:szCs w:val="20"/>
                </w:rPr>
                <w:t>(UN SDG 11</w:t>
              </w:r>
              <w:r>
                <w:rPr>
                  <w:bCs/>
                  <w:iCs/>
                  <w:sz w:val="20"/>
                  <w:szCs w:val="20"/>
                </w:rPr>
                <w:t>, 12</w:t>
              </w:r>
              <w:r w:rsidRPr="00FC5C59">
                <w:rPr>
                  <w:bCs/>
                  <w:iCs/>
                  <w:sz w:val="20"/>
                  <w:szCs w:val="20"/>
                </w:rPr>
                <w:t>)</w:t>
              </w:r>
            </w:ins>
          </w:p>
        </w:tc>
        <w:tc>
          <w:tcPr>
            <w:tcW w:w="3137" w:type="dxa"/>
          </w:tcPr>
          <w:p w14:paraId="222EAC5D" w14:textId="77777777" w:rsidR="00D97D98" w:rsidRPr="001C0DA5" w:rsidRDefault="00D97D98" w:rsidP="00757BF6">
            <w:pPr>
              <w:pStyle w:val="ListParagraph"/>
              <w:numPr>
                <w:ilvl w:val="0"/>
                <w:numId w:val="127"/>
              </w:numPr>
              <w:overflowPunct/>
              <w:autoSpaceDE/>
              <w:autoSpaceDN/>
              <w:adjustRightInd/>
              <w:spacing w:before="0" w:after="180"/>
              <w:jc w:val="left"/>
              <w:textAlignment w:val="auto"/>
              <w:rPr>
                <w:ins w:id="22960" w:author="S1-253544" w:date="2025-09-04T16:21:00Z"/>
                <w:b/>
              </w:rPr>
            </w:pPr>
            <w:ins w:id="22961" w:author="S1-253544" w:date="2025-09-04T16:21:00Z">
              <w:r>
                <w:t>Avoid the need to build fast frequency response equipment since the behaviour is predictable by the electricity system</w:t>
              </w:r>
            </w:ins>
          </w:p>
        </w:tc>
        <w:tc>
          <w:tcPr>
            <w:tcW w:w="3544" w:type="dxa"/>
          </w:tcPr>
          <w:p w14:paraId="73973849" w14:textId="77777777" w:rsidR="00D97D98" w:rsidRPr="001C0DA5" w:rsidRDefault="00D97D98" w:rsidP="00A2287E">
            <w:pPr>
              <w:pStyle w:val="ListParagraph"/>
              <w:ind w:left="360"/>
              <w:rPr>
                <w:ins w:id="22962" w:author="S1-253544" w:date="2025-09-04T16:21:00Z"/>
                <w:b/>
              </w:rPr>
            </w:pPr>
          </w:p>
        </w:tc>
      </w:tr>
      <w:tr w:rsidR="00D97D98" w14:paraId="42EF0738" w14:textId="77777777" w:rsidTr="00A2287E">
        <w:trPr>
          <w:trHeight w:val="440"/>
          <w:ins w:id="22963" w:author="S1-253544" w:date="2025-09-04T16:21:00Z"/>
        </w:trPr>
        <w:tc>
          <w:tcPr>
            <w:tcW w:w="1617" w:type="dxa"/>
            <w:vMerge/>
          </w:tcPr>
          <w:p w14:paraId="2B6BB6F6" w14:textId="77777777" w:rsidR="00D97D98" w:rsidRPr="001E363F" w:rsidRDefault="00D97D98" w:rsidP="00A2287E">
            <w:pPr>
              <w:rPr>
                <w:ins w:id="22964" w:author="S1-253544" w:date="2025-09-04T16:21:00Z"/>
                <w:rFonts w:eastAsia="Calibri"/>
                <w:b/>
                <w:lang w:val="en-US"/>
              </w:rPr>
            </w:pPr>
          </w:p>
        </w:tc>
        <w:tc>
          <w:tcPr>
            <w:tcW w:w="1617" w:type="dxa"/>
          </w:tcPr>
          <w:p w14:paraId="5E56D3A2" w14:textId="77777777" w:rsidR="00D97D98" w:rsidRDefault="00D97D98" w:rsidP="00A2287E">
            <w:pPr>
              <w:pStyle w:val="NormalWeb"/>
              <w:spacing w:before="0" w:beforeAutospacing="0" w:after="0" w:afterAutospacing="0"/>
              <w:rPr>
                <w:ins w:id="22965" w:author="S1-253544" w:date="2025-09-04T16:21:00Z"/>
                <w:b/>
                <w:iCs/>
                <w:sz w:val="20"/>
                <w:szCs w:val="20"/>
              </w:rPr>
            </w:pPr>
            <w:ins w:id="22966" w:author="S1-253544" w:date="2025-09-04T16:21:00Z">
              <w:r w:rsidRPr="00A132DB">
                <w:rPr>
                  <w:b/>
                  <w:iCs/>
                  <w:sz w:val="20"/>
                  <w:szCs w:val="20"/>
                </w:rPr>
                <w:t>Emissions</w:t>
              </w:r>
            </w:ins>
          </w:p>
          <w:p w14:paraId="4401C6A4" w14:textId="77777777" w:rsidR="00D97D98" w:rsidRPr="006C629C" w:rsidRDefault="00D97D98" w:rsidP="00A2287E">
            <w:pPr>
              <w:pStyle w:val="NormalWeb"/>
              <w:spacing w:before="0" w:beforeAutospacing="0" w:after="0" w:afterAutospacing="0"/>
              <w:rPr>
                <w:ins w:id="22967" w:author="S1-253544" w:date="2025-09-04T16:21:00Z"/>
                <w:bCs/>
                <w:iCs/>
                <w:sz w:val="20"/>
                <w:szCs w:val="20"/>
              </w:rPr>
            </w:pPr>
            <w:ins w:id="22968" w:author="S1-253544" w:date="2025-09-04T16:21:00Z">
              <w:r w:rsidRPr="006C629C">
                <w:rPr>
                  <w:bCs/>
                  <w:iCs/>
                  <w:sz w:val="20"/>
                  <w:szCs w:val="20"/>
                </w:rPr>
                <w:t>(UN SDG 6, 7</w:t>
              </w:r>
              <w:r>
                <w:rPr>
                  <w:bCs/>
                  <w:iCs/>
                  <w:sz w:val="20"/>
                  <w:szCs w:val="20"/>
                </w:rPr>
                <w:t>, 11, 12, 13, 14, 15</w:t>
              </w:r>
              <w:r w:rsidRPr="006C629C">
                <w:rPr>
                  <w:bCs/>
                  <w:iCs/>
                  <w:sz w:val="20"/>
                  <w:szCs w:val="20"/>
                </w:rPr>
                <w:t>)</w:t>
              </w:r>
            </w:ins>
          </w:p>
        </w:tc>
        <w:tc>
          <w:tcPr>
            <w:tcW w:w="3137" w:type="dxa"/>
          </w:tcPr>
          <w:p w14:paraId="132E64C9" w14:textId="77777777" w:rsidR="00D97D98" w:rsidRPr="00BE7BF6" w:rsidRDefault="00D97D98" w:rsidP="00757BF6">
            <w:pPr>
              <w:pStyle w:val="ListParagraph"/>
              <w:numPr>
                <w:ilvl w:val="0"/>
                <w:numId w:val="127"/>
              </w:numPr>
              <w:overflowPunct/>
              <w:autoSpaceDE/>
              <w:autoSpaceDN/>
              <w:adjustRightInd/>
              <w:spacing w:before="0" w:after="180"/>
              <w:jc w:val="left"/>
              <w:textAlignment w:val="auto"/>
              <w:rPr>
                <w:ins w:id="22969" w:author="S1-253544" w:date="2025-09-04T16:21:00Z"/>
                <w:b/>
              </w:rPr>
            </w:pPr>
            <w:ins w:id="22970" w:author="S1-253544" w:date="2025-09-04T16:21:00Z">
              <w:r>
                <w:t>Improve the integration of local renewable system that can avoid building high CO² emission generation based on coal, oil, gas.</w:t>
              </w:r>
            </w:ins>
          </w:p>
        </w:tc>
        <w:tc>
          <w:tcPr>
            <w:tcW w:w="3544" w:type="dxa"/>
          </w:tcPr>
          <w:p w14:paraId="75DD3960" w14:textId="77777777" w:rsidR="00D97D98" w:rsidRPr="001C0DA5" w:rsidRDefault="00D97D98" w:rsidP="00A2287E">
            <w:pPr>
              <w:pStyle w:val="ListParagraph"/>
              <w:ind w:left="360"/>
              <w:rPr>
                <w:ins w:id="22971" w:author="S1-253544" w:date="2025-09-04T16:21:00Z"/>
                <w:b/>
              </w:rPr>
            </w:pPr>
          </w:p>
        </w:tc>
      </w:tr>
      <w:tr w:rsidR="00D97D98" w14:paraId="3A272A56" w14:textId="77777777" w:rsidTr="00A2287E">
        <w:trPr>
          <w:trHeight w:val="1195"/>
          <w:ins w:id="22972" w:author="S1-253544" w:date="2025-09-04T16:21:00Z"/>
        </w:trPr>
        <w:tc>
          <w:tcPr>
            <w:tcW w:w="1617" w:type="dxa"/>
            <w:vMerge w:val="restart"/>
          </w:tcPr>
          <w:p w14:paraId="66F4C62F" w14:textId="77777777" w:rsidR="00D97D98" w:rsidRPr="001E363F" w:rsidRDefault="00D97D98" w:rsidP="00A2287E">
            <w:pPr>
              <w:rPr>
                <w:ins w:id="22973" w:author="S1-253544" w:date="2025-09-04T16:21:00Z"/>
                <w:rFonts w:eastAsia="Calibri"/>
                <w:b/>
                <w:bCs/>
                <w:lang w:val="en-US"/>
              </w:rPr>
            </w:pPr>
            <w:ins w:id="22974" w:author="S1-253544" w:date="2025-09-04T16:21:00Z">
              <w:r>
                <w:rPr>
                  <w:rFonts w:eastAsia="Calibri"/>
                  <w:b/>
                  <w:lang w:val="en-US"/>
                </w:rPr>
                <w:t>Socio-economic sustainability aspects</w:t>
              </w:r>
            </w:ins>
          </w:p>
          <w:p w14:paraId="5763E6EB" w14:textId="77777777" w:rsidR="00D97D98" w:rsidRDefault="00D97D98" w:rsidP="00A2287E">
            <w:pPr>
              <w:rPr>
                <w:ins w:id="22975" w:author="S1-253544" w:date="2025-09-04T16:21:00Z"/>
              </w:rPr>
            </w:pPr>
            <w:ins w:id="22976" w:author="S1-253544" w:date="2025-09-04T16:21:00Z">
              <w:r w:rsidRPr="00DB423E">
                <w:rPr>
                  <w:rFonts w:eastAsia="Calibri"/>
                  <w:lang w:val="en-US"/>
                </w:rPr>
                <w:t>(</w:t>
              </w:r>
              <w:r w:rsidRPr="00ED5B03">
                <w:t xml:space="preserve">UN SDGs </w:t>
              </w:r>
              <w:r>
                <w:t>2, 3, 4, 5</w:t>
              </w:r>
              <w:r w:rsidRPr="00ED5B03">
                <w:t xml:space="preserve">, </w:t>
              </w:r>
              <w:r>
                <w:t>8</w:t>
              </w:r>
              <w:r w:rsidRPr="00ED5B03">
                <w:t xml:space="preserve">, </w:t>
              </w:r>
              <w:r>
                <w:t>9, 10, 11, 16 &amp; 17</w:t>
              </w:r>
              <w:r w:rsidRPr="00ED5B03">
                <w:t xml:space="preserve"> and indirectly </w:t>
              </w:r>
              <w:r>
                <w:t>12.</w:t>
              </w:r>
            </w:ins>
          </w:p>
          <w:p w14:paraId="2E9EAA27" w14:textId="77777777" w:rsidR="00D97D98" w:rsidRPr="00357CAB" w:rsidRDefault="00D97D98" w:rsidP="00A2287E">
            <w:pPr>
              <w:rPr>
                <w:ins w:id="22977" w:author="S1-253544" w:date="2025-09-04T16:21:00Z"/>
              </w:rPr>
            </w:pPr>
            <w:ins w:id="22978" w:author="S1-253544" w:date="2025-09-04T16:21:00Z">
              <w:r>
                <w:t>UN GDC “</w:t>
              </w:r>
              <w:r w:rsidRPr="004D1640">
                <w:t>Closing Digital Divides and Accelerating SDG Progress</w:t>
              </w:r>
              <w:r>
                <w:t>”</w:t>
              </w:r>
              <w:r>
                <w:br/>
                <w:t>&amp;</w:t>
              </w:r>
              <w:r>
                <w:br/>
                <w:t>“</w:t>
              </w:r>
              <w:r w:rsidRPr="004D1640">
                <w:t>Expanding Digital Economy Inclusion</w:t>
              </w:r>
              <w:r>
                <w:t>”</w:t>
              </w:r>
              <w:r>
                <w:br/>
                <w:t>&amp;</w:t>
              </w:r>
              <w:r>
                <w:br/>
                <w:t>“</w:t>
              </w:r>
              <w:r w:rsidRPr="004D1640">
                <w:t>Fostering an Inclusive, Safe Digital Space</w:t>
              </w:r>
              <w:r>
                <w:t>”</w:t>
              </w:r>
              <w:r w:rsidRPr="00ED5B03">
                <w:t>)</w:t>
              </w:r>
            </w:ins>
          </w:p>
          <w:p w14:paraId="17F25969" w14:textId="77777777" w:rsidR="00D97D98" w:rsidRPr="001E363F" w:rsidRDefault="00D97D98" w:rsidP="00A2287E">
            <w:pPr>
              <w:rPr>
                <w:ins w:id="22979" w:author="S1-253544" w:date="2025-09-04T16:21:00Z"/>
                <w:rFonts w:eastAsia="Calibri"/>
                <w:b/>
                <w:bCs/>
                <w:lang w:val="en-US"/>
              </w:rPr>
            </w:pPr>
          </w:p>
        </w:tc>
        <w:tc>
          <w:tcPr>
            <w:tcW w:w="1617" w:type="dxa"/>
          </w:tcPr>
          <w:p w14:paraId="475CD04F" w14:textId="77777777" w:rsidR="00D97D98" w:rsidRPr="00BC0F6A" w:rsidRDefault="00D97D98" w:rsidP="00A2287E">
            <w:pPr>
              <w:pStyle w:val="NormalWeb"/>
              <w:spacing w:before="0" w:after="0"/>
              <w:rPr>
                <w:ins w:id="22980" w:author="S1-253544" w:date="2025-09-04T16:21:00Z"/>
                <w:rFonts w:eastAsia="Calibri"/>
                <w:b/>
                <w:bCs/>
                <w:sz w:val="20"/>
                <w:szCs w:val="20"/>
              </w:rPr>
            </w:pPr>
            <w:ins w:id="22981" w:author="S1-253544" w:date="2025-09-04T16:21:00Z">
              <w:r w:rsidRPr="00BC0F6A">
                <w:rPr>
                  <w:rFonts w:eastAsia="Calibri"/>
                  <w:b/>
                  <w:bCs/>
                  <w:sz w:val="20"/>
                  <w:szCs w:val="20"/>
                </w:rPr>
                <w:t xml:space="preserve">Trustworthiness </w:t>
              </w:r>
              <w:r w:rsidRPr="00BC0F6A">
                <w:rPr>
                  <w:rFonts w:eastAsia="Calibri"/>
                  <w:b/>
                  <w:bCs/>
                  <w:sz w:val="20"/>
                  <w:szCs w:val="20"/>
                </w:rPr>
                <w:br/>
              </w:r>
              <w:r w:rsidRPr="00BC0F6A">
                <w:rPr>
                  <w:rFonts w:eastAsia="Calibri"/>
                  <w:b/>
                  <w:bCs/>
                  <w:sz w:val="20"/>
                  <w:szCs w:val="20"/>
                </w:rPr>
                <w:br/>
                <w:t>(</w:t>
              </w:r>
              <w:r w:rsidRPr="00BC0F6A">
                <w:rPr>
                  <w:sz w:val="20"/>
                  <w:szCs w:val="20"/>
                </w:rPr>
                <w:t>UN SDGs 11 and indirectly 3 &amp; 17)</w:t>
              </w:r>
            </w:ins>
          </w:p>
        </w:tc>
        <w:tc>
          <w:tcPr>
            <w:tcW w:w="3137" w:type="dxa"/>
          </w:tcPr>
          <w:p w14:paraId="4EB04542" w14:textId="77777777" w:rsidR="00D97D98" w:rsidRPr="001C0DA5" w:rsidRDefault="00D97D98" w:rsidP="00757BF6">
            <w:pPr>
              <w:pStyle w:val="NormalWeb"/>
              <w:numPr>
                <w:ilvl w:val="0"/>
                <w:numId w:val="127"/>
              </w:numPr>
              <w:overflowPunct/>
              <w:autoSpaceDE/>
              <w:autoSpaceDN/>
              <w:adjustRightInd/>
              <w:spacing w:before="0" w:after="0"/>
              <w:textAlignment w:val="auto"/>
              <w:rPr>
                <w:ins w:id="22982" w:author="S1-253544" w:date="2025-09-04T16:21:00Z"/>
                <w:b/>
                <w:sz w:val="20"/>
                <w:szCs w:val="20"/>
              </w:rPr>
            </w:pPr>
            <w:ins w:id="22983" w:author="S1-253544" w:date="2025-09-04T16:21:00Z">
              <w:r w:rsidRPr="00BE7BF6">
                <w:rPr>
                  <w:sz w:val="20"/>
                  <w:szCs w:val="20"/>
                </w:rPr>
                <w:t>Avoid the unpred</w:t>
              </w:r>
              <w:r>
                <w:rPr>
                  <w:sz w:val="20"/>
                  <w:szCs w:val="20"/>
                </w:rPr>
                <w:t>ict</w:t>
              </w:r>
              <w:r w:rsidRPr="00BE7BF6">
                <w:rPr>
                  <w:sz w:val="20"/>
                  <w:szCs w:val="20"/>
                </w:rPr>
                <w:t>a</w:t>
              </w:r>
              <w:r>
                <w:rPr>
                  <w:sz w:val="20"/>
                  <w:szCs w:val="20"/>
                </w:rPr>
                <w:t>b</w:t>
              </w:r>
              <w:r w:rsidRPr="00BE7BF6">
                <w:rPr>
                  <w:sz w:val="20"/>
                  <w:szCs w:val="20"/>
                </w:rPr>
                <w:t>ili</w:t>
              </w:r>
              <w:r>
                <w:rPr>
                  <w:sz w:val="20"/>
                  <w:szCs w:val="20"/>
                </w:rPr>
                <w:t>ty</w:t>
              </w:r>
              <w:r w:rsidRPr="00BE7BF6">
                <w:rPr>
                  <w:sz w:val="20"/>
                  <w:szCs w:val="20"/>
                </w:rPr>
                <w:t xml:space="preserve"> of the power consum</w:t>
              </w:r>
              <w:r>
                <w:rPr>
                  <w:sz w:val="20"/>
                  <w:szCs w:val="20"/>
                </w:rPr>
                <w:t>p</w:t>
              </w:r>
              <w:r w:rsidRPr="00BE7BF6">
                <w:rPr>
                  <w:sz w:val="20"/>
                  <w:szCs w:val="20"/>
                </w:rPr>
                <w:t>tion of the community</w:t>
              </w:r>
              <w:r>
                <w:t xml:space="preserve"> </w:t>
              </w:r>
            </w:ins>
          </w:p>
        </w:tc>
        <w:tc>
          <w:tcPr>
            <w:tcW w:w="3544" w:type="dxa"/>
          </w:tcPr>
          <w:p w14:paraId="5B5DD7A8" w14:textId="77777777" w:rsidR="00D97D98" w:rsidRPr="001C0DA5" w:rsidRDefault="00D97D98" w:rsidP="00A2287E">
            <w:pPr>
              <w:pStyle w:val="NormalWeb"/>
              <w:spacing w:before="0" w:beforeAutospacing="0" w:after="0" w:afterAutospacing="0"/>
              <w:ind w:left="360"/>
              <w:rPr>
                <w:ins w:id="22984" w:author="S1-253544" w:date="2025-09-04T16:21:00Z"/>
                <w:b/>
                <w:sz w:val="20"/>
                <w:szCs w:val="20"/>
              </w:rPr>
            </w:pPr>
          </w:p>
        </w:tc>
      </w:tr>
      <w:tr w:rsidR="00D97D98" w14:paraId="462E587A" w14:textId="77777777" w:rsidTr="00A2287E">
        <w:trPr>
          <w:trHeight w:val="590"/>
          <w:ins w:id="22985" w:author="S1-253544" w:date="2025-09-04T16:21:00Z"/>
        </w:trPr>
        <w:tc>
          <w:tcPr>
            <w:tcW w:w="1617" w:type="dxa"/>
            <w:vMerge/>
            <w:hideMark/>
          </w:tcPr>
          <w:p w14:paraId="0B900B13" w14:textId="77777777" w:rsidR="00D97D98" w:rsidRPr="001E363F" w:rsidRDefault="00D97D98" w:rsidP="00A2287E">
            <w:pPr>
              <w:rPr>
                <w:ins w:id="22986" w:author="S1-253544" w:date="2025-09-04T16:21:00Z"/>
                <w:rFonts w:eastAsia="Calibri"/>
                <w:b/>
                <w:lang w:val="en-US"/>
              </w:rPr>
            </w:pPr>
          </w:p>
        </w:tc>
        <w:tc>
          <w:tcPr>
            <w:tcW w:w="1617" w:type="dxa"/>
          </w:tcPr>
          <w:p w14:paraId="3005859C" w14:textId="77777777" w:rsidR="00D97D98" w:rsidRDefault="00D97D98" w:rsidP="00A2287E">
            <w:pPr>
              <w:rPr>
                <w:ins w:id="22987" w:author="S1-253544" w:date="2025-09-04T16:21:00Z"/>
                <w:rFonts w:eastAsia="Calibri"/>
                <w:b/>
                <w:lang w:val="en-US"/>
              </w:rPr>
            </w:pPr>
            <w:ins w:id="22988" w:author="S1-253544" w:date="2025-09-04T16:21:00Z">
              <w:r>
                <w:rPr>
                  <w:rFonts w:eastAsia="Calibri"/>
                  <w:b/>
                  <w:lang w:val="en-US"/>
                </w:rPr>
                <w:t>Work &amp; income</w:t>
              </w:r>
            </w:ins>
          </w:p>
          <w:p w14:paraId="5EE383DE" w14:textId="77777777" w:rsidR="00D97D98" w:rsidRPr="00BC0F6A" w:rsidRDefault="00D97D98" w:rsidP="00A2287E">
            <w:pPr>
              <w:pStyle w:val="NormalWeb"/>
              <w:spacing w:before="0" w:beforeAutospacing="0" w:after="0" w:afterAutospacing="0"/>
              <w:rPr>
                <w:ins w:id="22989" w:author="S1-253544" w:date="2025-09-04T16:21:00Z"/>
                <w:b/>
                <w:i/>
                <w:color w:val="FF0000"/>
                <w:sz w:val="20"/>
                <w:szCs w:val="20"/>
              </w:rPr>
            </w:pPr>
            <w:ins w:id="22990" w:author="S1-253544" w:date="2025-09-04T16:21:00Z">
              <w:r w:rsidRPr="006C629C">
                <w:rPr>
                  <w:rFonts w:eastAsia="Calibri"/>
                  <w:bCs/>
                </w:rPr>
                <w:t>(UN SDG 8</w:t>
              </w:r>
              <w:r>
                <w:rPr>
                  <w:rFonts w:eastAsia="Calibri"/>
                  <w:bCs/>
                </w:rPr>
                <w:t xml:space="preserve"> </w:t>
              </w:r>
              <w:r w:rsidRPr="00BC0F6A">
                <w:t>and indirectly 1</w:t>
              </w:r>
              <w:r>
                <w:t>2</w:t>
              </w:r>
              <w:r w:rsidRPr="006C629C">
                <w:rPr>
                  <w:rFonts w:eastAsia="Calibri"/>
                  <w:bCs/>
                </w:rPr>
                <w:t>)</w:t>
              </w:r>
            </w:ins>
          </w:p>
        </w:tc>
        <w:tc>
          <w:tcPr>
            <w:tcW w:w="3137" w:type="dxa"/>
          </w:tcPr>
          <w:p w14:paraId="5946BF74" w14:textId="77777777" w:rsidR="00D97D98" w:rsidRPr="001C0DA5" w:rsidRDefault="00D97D98" w:rsidP="00757BF6">
            <w:pPr>
              <w:pStyle w:val="ListParagraph"/>
              <w:numPr>
                <w:ilvl w:val="0"/>
                <w:numId w:val="127"/>
              </w:numPr>
              <w:overflowPunct/>
              <w:autoSpaceDE/>
              <w:autoSpaceDN/>
              <w:adjustRightInd/>
              <w:spacing w:before="0" w:after="180"/>
              <w:jc w:val="left"/>
              <w:textAlignment w:val="auto"/>
              <w:rPr>
                <w:ins w:id="22991" w:author="S1-253544" w:date="2025-09-04T16:21:00Z"/>
                <w:rFonts w:eastAsia="Calibri"/>
                <w:lang w:val="en-US"/>
              </w:rPr>
            </w:pPr>
            <w:ins w:id="22992" w:author="S1-253544" w:date="2025-09-04T16:21:00Z">
              <w:r>
                <w:t>Optimal behaviour of the community provides them a better price for electricity</w:t>
              </w:r>
            </w:ins>
          </w:p>
        </w:tc>
        <w:tc>
          <w:tcPr>
            <w:tcW w:w="3544" w:type="dxa"/>
          </w:tcPr>
          <w:p w14:paraId="0A2B9CE3" w14:textId="77777777" w:rsidR="00D97D98" w:rsidRPr="001C0DA5" w:rsidRDefault="00D97D98" w:rsidP="00A2287E">
            <w:pPr>
              <w:pStyle w:val="ListParagraph"/>
              <w:ind w:left="360"/>
              <w:rPr>
                <w:ins w:id="22993" w:author="S1-253544" w:date="2025-09-04T16:21:00Z"/>
                <w:rFonts w:eastAsia="Calibri"/>
                <w:lang w:val="en-US"/>
              </w:rPr>
            </w:pPr>
          </w:p>
        </w:tc>
      </w:tr>
      <w:tr w:rsidR="00D97D98" w14:paraId="21B765F1" w14:textId="77777777" w:rsidTr="00A2287E">
        <w:trPr>
          <w:trHeight w:val="420"/>
          <w:ins w:id="22994" w:author="S1-253544" w:date="2025-09-04T16:21:00Z"/>
        </w:trPr>
        <w:tc>
          <w:tcPr>
            <w:tcW w:w="1617" w:type="dxa"/>
            <w:vMerge/>
          </w:tcPr>
          <w:p w14:paraId="7B051A02" w14:textId="77777777" w:rsidR="00D97D98" w:rsidRPr="00C05D6A" w:rsidRDefault="00D97D98" w:rsidP="00A2287E">
            <w:pPr>
              <w:rPr>
                <w:ins w:id="22995" w:author="S1-253544" w:date="2025-09-04T16:21:00Z"/>
                <w:rFonts w:eastAsia="Calibri"/>
                <w:b/>
              </w:rPr>
            </w:pPr>
          </w:p>
        </w:tc>
        <w:tc>
          <w:tcPr>
            <w:tcW w:w="1617" w:type="dxa"/>
          </w:tcPr>
          <w:p w14:paraId="0DC3A8D4" w14:textId="77777777" w:rsidR="00D97D98" w:rsidRDefault="00D97D98" w:rsidP="00A2287E">
            <w:pPr>
              <w:rPr>
                <w:ins w:id="22996" w:author="S1-253544" w:date="2025-09-04T16:21:00Z"/>
                <w:rFonts w:eastAsia="Calibri"/>
                <w:b/>
                <w:lang w:val="en-US"/>
              </w:rPr>
            </w:pPr>
            <w:ins w:id="22997" w:author="S1-253544" w:date="2025-09-04T16:21:00Z">
              <w:r>
                <w:rPr>
                  <w:rFonts w:eastAsia="Calibri"/>
                  <w:b/>
                  <w:lang w:val="en-US"/>
                </w:rPr>
                <w:t>Infrastructure</w:t>
              </w:r>
            </w:ins>
          </w:p>
          <w:p w14:paraId="26308849" w14:textId="77777777" w:rsidR="00D97D98" w:rsidRPr="006C629C" w:rsidRDefault="00D97D98" w:rsidP="00A2287E">
            <w:pPr>
              <w:rPr>
                <w:ins w:id="22998" w:author="S1-253544" w:date="2025-09-04T16:21:00Z"/>
                <w:rFonts w:eastAsia="Calibri"/>
                <w:bCs/>
                <w:lang w:val="en-US"/>
              </w:rPr>
            </w:pPr>
            <w:ins w:id="22999" w:author="S1-253544" w:date="2025-09-04T16:21:00Z">
              <w:r w:rsidRPr="00EA03C3">
                <w:rPr>
                  <w:rFonts w:eastAsia="Calibri"/>
                  <w:bCs/>
                  <w:lang w:val="en-US"/>
                </w:rPr>
                <w:t>(UN SDG 9)</w:t>
              </w:r>
            </w:ins>
          </w:p>
        </w:tc>
        <w:tc>
          <w:tcPr>
            <w:tcW w:w="3137" w:type="dxa"/>
          </w:tcPr>
          <w:p w14:paraId="2EE925FF" w14:textId="77777777" w:rsidR="00D97D98" w:rsidRPr="001C0DA5" w:rsidRDefault="00D97D98" w:rsidP="00757BF6">
            <w:pPr>
              <w:pStyle w:val="ListParagraph"/>
              <w:numPr>
                <w:ilvl w:val="0"/>
                <w:numId w:val="127"/>
              </w:numPr>
              <w:overflowPunct/>
              <w:autoSpaceDE/>
              <w:autoSpaceDN/>
              <w:adjustRightInd/>
              <w:spacing w:before="0"/>
              <w:jc w:val="left"/>
              <w:textAlignment w:val="auto"/>
              <w:rPr>
                <w:ins w:id="23000" w:author="S1-253544" w:date="2025-09-04T16:21:00Z"/>
              </w:rPr>
            </w:pPr>
            <w:ins w:id="23001" w:author="S1-253544" w:date="2025-09-04T16:21:00Z">
              <w:r w:rsidRPr="001C0DA5">
                <w:t xml:space="preserve">Improving </w:t>
              </w:r>
              <w:r>
                <w:t>stability of the electric grid</w:t>
              </w:r>
            </w:ins>
          </w:p>
          <w:p w14:paraId="41637A6F" w14:textId="77777777" w:rsidR="00D97D98" w:rsidRPr="00BE7BF6" w:rsidRDefault="00D97D98" w:rsidP="00A2287E">
            <w:pPr>
              <w:spacing w:after="0"/>
              <w:rPr>
                <w:ins w:id="23002" w:author="S1-253544" w:date="2025-09-04T16:21:00Z"/>
                <w:b/>
              </w:rPr>
            </w:pPr>
          </w:p>
        </w:tc>
        <w:tc>
          <w:tcPr>
            <w:tcW w:w="3544" w:type="dxa"/>
          </w:tcPr>
          <w:p w14:paraId="205CC327" w14:textId="77777777" w:rsidR="00D97D98" w:rsidRPr="001C0DA5" w:rsidRDefault="00D97D98" w:rsidP="00A2287E">
            <w:pPr>
              <w:pStyle w:val="ListParagraph"/>
              <w:ind w:left="360"/>
              <w:rPr>
                <w:ins w:id="23003" w:author="S1-253544" w:date="2025-09-04T16:21:00Z"/>
                <w:b/>
              </w:rPr>
            </w:pPr>
          </w:p>
        </w:tc>
      </w:tr>
      <w:tr w:rsidR="00D97D98" w14:paraId="5A2BC127" w14:textId="77777777" w:rsidTr="00A2287E">
        <w:trPr>
          <w:trHeight w:val="420"/>
          <w:ins w:id="23004" w:author="S1-253544" w:date="2025-09-04T16:21:00Z"/>
        </w:trPr>
        <w:tc>
          <w:tcPr>
            <w:tcW w:w="1617" w:type="dxa"/>
            <w:vMerge/>
          </w:tcPr>
          <w:p w14:paraId="13CE9FED" w14:textId="77777777" w:rsidR="00D97D98" w:rsidRPr="00C05D6A" w:rsidRDefault="00D97D98" w:rsidP="00A2287E">
            <w:pPr>
              <w:rPr>
                <w:ins w:id="23005" w:author="S1-253544" w:date="2025-09-04T16:21:00Z"/>
                <w:rFonts w:eastAsia="Calibri"/>
                <w:b/>
              </w:rPr>
            </w:pPr>
          </w:p>
        </w:tc>
        <w:tc>
          <w:tcPr>
            <w:tcW w:w="1617" w:type="dxa"/>
          </w:tcPr>
          <w:p w14:paraId="78DA049C" w14:textId="77777777" w:rsidR="00D97D98" w:rsidRPr="00906CE4" w:rsidRDefault="00D97D98" w:rsidP="00A2287E">
            <w:pPr>
              <w:pStyle w:val="NormalWeb"/>
              <w:spacing w:before="0" w:beforeAutospacing="0" w:after="0" w:afterAutospacing="0"/>
              <w:rPr>
                <w:ins w:id="23006" w:author="S1-253544" w:date="2025-09-04T16:21:00Z"/>
                <w:b/>
                <w:iCs/>
                <w:sz w:val="20"/>
                <w:szCs w:val="20"/>
              </w:rPr>
            </w:pPr>
            <w:ins w:id="23007" w:author="S1-253544" w:date="2025-09-04T16:21:00Z">
              <w:r w:rsidRPr="00906CE4">
                <w:rPr>
                  <w:b/>
                  <w:iCs/>
                  <w:sz w:val="20"/>
                  <w:szCs w:val="20"/>
                </w:rPr>
                <w:t>TCO reduction</w:t>
              </w:r>
            </w:ins>
          </w:p>
          <w:p w14:paraId="5EEFD9BE" w14:textId="77777777" w:rsidR="00D97D98" w:rsidRPr="00EA03C3" w:rsidRDefault="00D97D98" w:rsidP="00A2287E">
            <w:pPr>
              <w:rPr>
                <w:ins w:id="23008" w:author="S1-253544" w:date="2025-09-04T16:21:00Z"/>
                <w:rFonts w:eastAsia="Calibri"/>
                <w:bCs/>
                <w:lang w:val="en-US"/>
              </w:rPr>
            </w:pPr>
            <w:ins w:id="23009" w:author="S1-253544" w:date="2025-09-04T16:21:00Z">
              <w:r w:rsidRPr="0075324D">
                <w:rPr>
                  <w:rFonts w:eastAsia="Calibri"/>
                </w:rPr>
                <w:t>(</w:t>
              </w:r>
              <w:r w:rsidRPr="0075324D">
                <w:t>UN SDGs 8, 9 and 12)</w:t>
              </w:r>
            </w:ins>
          </w:p>
        </w:tc>
        <w:tc>
          <w:tcPr>
            <w:tcW w:w="3137" w:type="dxa"/>
          </w:tcPr>
          <w:p w14:paraId="32813EA4" w14:textId="77777777" w:rsidR="00D97D98" w:rsidRPr="001C0DA5" w:rsidRDefault="00D97D98" w:rsidP="00757BF6">
            <w:pPr>
              <w:pStyle w:val="ListParagraph"/>
              <w:numPr>
                <w:ilvl w:val="0"/>
                <w:numId w:val="127"/>
              </w:numPr>
              <w:overflowPunct/>
              <w:autoSpaceDE/>
              <w:autoSpaceDN/>
              <w:adjustRightInd/>
              <w:spacing w:before="0"/>
              <w:jc w:val="left"/>
              <w:textAlignment w:val="auto"/>
              <w:rPr>
                <w:ins w:id="23010" w:author="S1-253544" w:date="2025-09-04T16:21:00Z"/>
                <w:b/>
              </w:rPr>
            </w:pPr>
            <w:ins w:id="23011" w:author="S1-253544" w:date="2025-09-04T16:21:00Z">
              <w:r w:rsidRPr="00BE7BF6">
                <w:t>Avoid oversize dimensioning of production or battery in a local distribution grid</w:t>
              </w:r>
            </w:ins>
          </w:p>
        </w:tc>
        <w:tc>
          <w:tcPr>
            <w:tcW w:w="3544" w:type="dxa"/>
          </w:tcPr>
          <w:p w14:paraId="234CF3A5" w14:textId="77777777" w:rsidR="00D97D98" w:rsidRPr="001C0DA5" w:rsidRDefault="00D97D98" w:rsidP="00A2287E">
            <w:pPr>
              <w:pStyle w:val="NormalWeb"/>
              <w:spacing w:before="0" w:beforeAutospacing="0" w:after="0" w:afterAutospacing="0"/>
              <w:ind w:left="360"/>
              <w:rPr>
                <w:ins w:id="23012" w:author="S1-253544" w:date="2025-09-04T16:21:00Z"/>
                <w:b/>
                <w:sz w:val="20"/>
                <w:szCs w:val="20"/>
              </w:rPr>
            </w:pPr>
          </w:p>
        </w:tc>
      </w:tr>
      <w:tr w:rsidR="00D97D98" w14:paraId="4FF2FE28" w14:textId="77777777" w:rsidTr="00A2287E">
        <w:trPr>
          <w:trHeight w:val="420"/>
          <w:ins w:id="23013" w:author="S1-253544" w:date="2025-09-04T16:21:00Z"/>
        </w:trPr>
        <w:tc>
          <w:tcPr>
            <w:tcW w:w="1617" w:type="dxa"/>
            <w:vMerge/>
            <w:hideMark/>
          </w:tcPr>
          <w:p w14:paraId="5B9DE88E" w14:textId="77777777" w:rsidR="00D97D98" w:rsidRPr="001E363F" w:rsidRDefault="00D97D98" w:rsidP="00A2287E">
            <w:pPr>
              <w:rPr>
                <w:ins w:id="23014" w:author="S1-253544" w:date="2025-09-04T16:21:00Z"/>
                <w:rFonts w:eastAsia="Calibri"/>
                <w:lang w:val="en-US"/>
              </w:rPr>
            </w:pPr>
          </w:p>
        </w:tc>
        <w:tc>
          <w:tcPr>
            <w:tcW w:w="1617" w:type="dxa"/>
          </w:tcPr>
          <w:p w14:paraId="53EF854C" w14:textId="77777777" w:rsidR="00D97D98" w:rsidRPr="00BC0F6A" w:rsidRDefault="00D97D98" w:rsidP="00A2287E">
            <w:pPr>
              <w:pStyle w:val="NormalWeb"/>
              <w:spacing w:before="0" w:beforeAutospacing="0" w:after="0" w:afterAutospacing="0"/>
              <w:rPr>
                <w:ins w:id="23015" w:author="S1-253544" w:date="2025-09-04T16:21:00Z"/>
                <w:b/>
                <w:i/>
                <w:color w:val="FF0000"/>
                <w:sz w:val="20"/>
                <w:szCs w:val="20"/>
              </w:rPr>
            </w:pPr>
          </w:p>
        </w:tc>
        <w:tc>
          <w:tcPr>
            <w:tcW w:w="3137" w:type="dxa"/>
          </w:tcPr>
          <w:p w14:paraId="26D99C2A" w14:textId="77777777" w:rsidR="00D97D98" w:rsidRPr="001C0DA5" w:rsidRDefault="00D97D98" w:rsidP="00A2287E">
            <w:pPr>
              <w:ind w:left="360"/>
              <w:rPr>
                <w:ins w:id="23016" w:author="S1-253544" w:date="2025-09-04T16:21:00Z"/>
                <w:rFonts w:eastAsia="Calibri"/>
                <w:lang w:val="en-US"/>
              </w:rPr>
            </w:pPr>
          </w:p>
        </w:tc>
        <w:tc>
          <w:tcPr>
            <w:tcW w:w="3544" w:type="dxa"/>
          </w:tcPr>
          <w:p w14:paraId="0548ABC9" w14:textId="77777777" w:rsidR="00D97D98" w:rsidRPr="001C0DA5" w:rsidRDefault="00D97D98" w:rsidP="00A2287E">
            <w:pPr>
              <w:pStyle w:val="ListParagraph"/>
              <w:ind w:left="360"/>
              <w:rPr>
                <w:ins w:id="23017" w:author="S1-253544" w:date="2025-09-04T16:21:00Z"/>
                <w:rFonts w:eastAsia="Calibri"/>
                <w:lang w:val="en-US"/>
              </w:rPr>
            </w:pPr>
          </w:p>
        </w:tc>
      </w:tr>
    </w:tbl>
    <w:p w14:paraId="380D30F4" w14:textId="0F4D113E" w:rsidR="00D97D98" w:rsidRPr="000D6532" w:rsidRDefault="00D97D98" w:rsidP="00D97D98">
      <w:pPr>
        <w:pStyle w:val="Heading3"/>
        <w:rPr>
          <w:ins w:id="23018" w:author="S1-253544" w:date="2025-09-04T16:21:00Z"/>
          <w:lang w:val="en-GB"/>
        </w:rPr>
      </w:pPr>
      <w:bookmarkStart w:id="23019" w:name="_Toc208227113"/>
      <w:ins w:id="23020" w:author="S1-253544" w:date="2025-09-04T16:21:00Z">
        <w:r>
          <w:rPr>
            <w:lang w:val="en-GB"/>
          </w:rPr>
          <w:t>11.</w:t>
        </w:r>
      </w:ins>
      <w:ins w:id="23021" w:author="S1-253544" w:date="2025-09-04T16:22:00Z">
        <w:r>
          <w:rPr>
            <w:lang w:val="en-GB"/>
          </w:rPr>
          <w:t>2</w:t>
        </w:r>
        <w:del w:id="23022" w:author="Rapporteur" w:date="2025-09-04T21:52:00Z" w16du:dateUtc="2025-09-04T13:52:00Z">
          <w:r w:rsidDel="00221EF8">
            <w:rPr>
              <w:lang w:val="en-GB"/>
            </w:rPr>
            <w:delText>5</w:delText>
          </w:r>
        </w:del>
      </w:ins>
      <w:ins w:id="23023" w:author="Rapporteur" w:date="2025-09-04T21:52:00Z" w16du:dateUtc="2025-09-04T13:52:00Z">
        <w:r w:rsidR="00221EF8">
          <w:rPr>
            <w:rFonts w:hint="eastAsia"/>
            <w:lang w:val="en-GB"/>
          </w:rPr>
          <w:t>6</w:t>
        </w:r>
      </w:ins>
      <w:ins w:id="23024" w:author="S1-253544" w:date="2025-09-04T16:21:00Z">
        <w:r w:rsidRPr="000D6532">
          <w:rPr>
            <w:lang w:val="en-GB"/>
          </w:rPr>
          <w:t>.2</w:t>
        </w:r>
        <w:r w:rsidRPr="000D6532">
          <w:rPr>
            <w:lang w:val="en-GB"/>
          </w:rPr>
          <w:tab/>
          <w:t>Pre-conditions</w:t>
        </w:r>
        <w:bookmarkEnd w:id="23019"/>
      </w:ins>
    </w:p>
    <w:p w14:paraId="6D1BD41C" w14:textId="77777777" w:rsidR="00D97D98" w:rsidRDefault="00D97D98" w:rsidP="00D97D98">
      <w:pPr>
        <w:rPr>
          <w:ins w:id="23025" w:author="S1-253544" w:date="2025-09-04T16:21:00Z"/>
          <w:rFonts w:eastAsia="Calibri"/>
        </w:rPr>
      </w:pPr>
      <w:ins w:id="23026" w:author="S1-253544" w:date="2025-09-04T16:21:00Z">
        <w:r>
          <w:rPr>
            <w:rFonts w:eastAsia="Calibri"/>
          </w:rPr>
          <w:t>- A community of local users of the grid decide to act coordinate and propose a targeted electricity power value interval to an electricity system actor for a period using the 6G system.</w:t>
        </w:r>
      </w:ins>
    </w:p>
    <w:p w14:paraId="5FA51D59" w14:textId="77777777" w:rsidR="00D97D98" w:rsidRDefault="00D97D98" w:rsidP="00D97D98">
      <w:pPr>
        <w:rPr>
          <w:ins w:id="23027" w:author="S1-253544" w:date="2025-09-04T16:21:00Z"/>
          <w:rFonts w:eastAsia="Calibri"/>
        </w:rPr>
      </w:pPr>
      <w:ins w:id="23028" w:author="S1-253544" w:date="2025-09-04T16:21:00Z">
        <w:r>
          <w:rPr>
            <w:rFonts w:eastAsia="Calibri"/>
          </w:rPr>
          <w:t>- Through the 6G system, the electricity system actor provided the power limit and timeframe for this community.</w:t>
        </w:r>
      </w:ins>
    </w:p>
    <w:p w14:paraId="5C63BDD1" w14:textId="1D15A086" w:rsidR="00D97D98" w:rsidRPr="000D6532" w:rsidRDefault="00D97D98" w:rsidP="00D97D98">
      <w:pPr>
        <w:pStyle w:val="Heading3"/>
        <w:rPr>
          <w:ins w:id="23029" w:author="S1-253544" w:date="2025-09-04T16:21:00Z"/>
          <w:lang w:val="en-GB"/>
        </w:rPr>
      </w:pPr>
      <w:bookmarkStart w:id="23030" w:name="_Toc208227114"/>
      <w:ins w:id="23031" w:author="S1-253544" w:date="2025-09-04T16:21:00Z">
        <w:r>
          <w:rPr>
            <w:lang w:val="en-GB"/>
          </w:rPr>
          <w:t>11.</w:t>
        </w:r>
      </w:ins>
      <w:ins w:id="23032" w:author="S1-253544" w:date="2025-09-04T16:22:00Z">
        <w:r>
          <w:rPr>
            <w:lang w:val="en-GB"/>
          </w:rPr>
          <w:t>2</w:t>
        </w:r>
        <w:del w:id="23033" w:author="Rapporteur" w:date="2025-09-04T21:52:00Z" w16du:dateUtc="2025-09-04T13:52:00Z">
          <w:r w:rsidDel="00221EF8">
            <w:rPr>
              <w:lang w:val="en-GB"/>
            </w:rPr>
            <w:delText>5</w:delText>
          </w:r>
        </w:del>
      </w:ins>
      <w:ins w:id="23034" w:author="Rapporteur" w:date="2025-09-04T21:52:00Z" w16du:dateUtc="2025-09-04T13:52:00Z">
        <w:r w:rsidR="00221EF8">
          <w:rPr>
            <w:rFonts w:hint="eastAsia"/>
            <w:lang w:val="en-GB"/>
          </w:rPr>
          <w:t>6</w:t>
        </w:r>
      </w:ins>
      <w:ins w:id="23035" w:author="S1-253544" w:date="2025-09-04T16:21:00Z">
        <w:r w:rsidRPr="000D6532">
          <w:rPr>
            <w:lang w:val="en-GB"/>
          </w:rPr>
          <w:t>.3</w:t>
        </w:r>
        <w:r w:rsidRPr="000D6532">
          <w:rPr>
            <w:lang w:val="en-GB"/>
          </w:rPr>
          <w:tab/>
          <w:t>Service Flows</w:t>
        </w:r>
        <w:bookmarkEnd w:id="23030"/>
      </w:ins>
    </w:p>
    <w:p w14:paraId="7975D6A3" w14:textId="77777777" w:rsidR="00D97D98" w:rsidRDefault="00D97D98" w:rsidP="00757BF6">
      <w:pPr>
        <w:numPr>
          <w:ilvl w:val="0"/>
          <w:numId w:val="125"/>
        </w:numPr>
        <w:overflowPunct/>
        <w:autoSpaceDE/>
        <w:autoSpaceDN/>
        <w:adjustRightInd/>
        <w:textAlignment w:val="auto"/>
        <w:rPr>
          <w:ins w:id="23036" w:author="S1-253544" w:date="2025-09-04T16:21:00Z"/>
          <w:rFonts w:eastAsia="Calibri"/>
        </w:rPr>
      </w:pPr>
      <w:ins w:id="23037" w:author="S1-253544" w:date="2025-09-04T16:21:00Z">
        <w:r>
          <w:t>During one electricity period (50 Hz – 20 ms or 60 Hz – 17 ms), the meter of each community user calculates his power impact on the grid and send this information to the other meters of the community using 6G network.</w:t>
        </w:r>
      </w:ins>
    </w:p>
    <w:p w14:paraId="38B811A5" w14:textId="77777777" w:rsidR="00D97D98" w:rsidRDefault="00D97D98" w:rsidP="00757BF6">
      <w:pPr>
        <w:numPr>
          <w:ilvl w:val="0"/>
          <w:numId w:val="125"/>
        </w:numPr>
        <w:overflowPunct/>
        <w:autoSpaceDE/>
        <w:autoSpaceDN/>
        <w:adjustRightInd/>
        <w:textAlignment w:val="auto"/>
        <w:rPr>
          <w:ins w:id="23038" w:author="S1-253544" w:date="2025-09-04T16:21:00Z"/>
          <w:rFonts w:eastAsia="Calibri"/>
        </w:rPr>
      </w:pPr>
      <w:ins w:id="23039" w:author="S1-253544" w:date="2025-09-04T16:21:00Z">
        <w:r>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ins>
    </w:p>
    <w:p w14:paraId="0889A61C" w14:textId="77777777" w:rsidR="00D97D98" w:rsidRPr="00897A4E" w:rsidRDefault="00D97D98" w:rsidP="00757BF6">
      <w:pPr>
        <w:numPr>
          <w:ilvl w:val="0"/>
          <w:numId w:val="125"/>
        </w:numPr>
        <w:overflowPunct/>
        <w:autoSpaceDE/>
        <w:autoSpaceDN/>
        <w:adjustRightInd/>
        <w:textAlignment w:val="auto"/>
        <w:rPr>
          <w:ins w:id="23040" w:author="S1-253544" w:date="2025-09-04T16:21:00Z"/>
          <w:rFonts w:eastAsia="Calibri"/>
        </w:rPr>
      </w:pPr>
      <w:ins w:id="23041" w:author="S1-253544" w:date="2025-09-04T16:21:00Z">
        <w:r>
          <w:rPr>
            <w:rFonts w:eastAsia="Calibri"/>
          </w:rPr>
          <w:t>Each meter repeats bullet 1 till the end of the contract period.</w:t>
        </w:r>
      </w:ins>
    </w:p>
    <w:p w14:paraId="23B6385F" w14:textId="56FC5F0C" w:rsidR="00D97D98" w:rsidRPr="000D6532" w:rsidRDefault="00D97D98" w:rsidP="00D97D98">
      <w:pPr>
        <w:pStyle w:val="Heading3"/>
        <w:rPr>
          <w:ins w:id="23042" w:author="S1-253544" w:date="2025-09-04T16:21:00Z"/>
          <w:lang w:val="en-GB"/>
        </w:rPr>
      </w:pPr>
      <w:bookmarkStart w:id="23043" w:name="_Toc208227115"/>
      <w:ins w:id="23044" w:author="S1-253544" w:date="2025-09-04T16:21:00Z">
        <w:r>
          <w:rPr>
            <w:lang w:val="en-GB"/>
          </w:rPr>
          <w:t>11.</w:t>
        </w:r>
      </w:ins>
      <w:ins w:id="23045" w:author="S1-253544" w:date="2025-09-04T16:22:00Z">
        <w:r>
          <w:rPr>
            <w:lang w:val="en-GB"/>
          </w:rPr>
          <w:t>2</w:t>
        </w:r>
        <w:del w:id="23046" w:author="Rapporteur" w:date="2025-09-04T21:52:00Z" w16du:dateUtc="2025-09-04T13:52:00Z">
          <w:r w:rsidDel="00221EF8">
            <w:rPr>
              <w:lang w:val="en-GB"/>
            </w:rPr>
            <w:delText>5</w:delText>
          </w:r>
        </w:del>
      </w:ins>
      <w:ins w:id="23047" w:author="Rapporteur" w:date="2025-09-04T21:52:00Z" w16du:dateUtc="2025-09-04T13:52:00Z">
        <w:r w:rsidR="00221EF8">
          <w:rPr>
            <w:rFonts w:hint="eastAsia"/>
            <w:lang w:val="en-GB"/>
          </w:rPr>
          <w:t>6</w:t>
        </w:r>
      </w:ins>
      <w:ins w:id="23048" w:author="S1-253544" w:date="2025-09-04T16:21:00Z">
        <w:r w:rsidRPr="000D6532">
          <w:rPr>
            <w:lang w:val="en-GB"/>
          </w:rPr>
          <w:t>.4</w:t>
        </w:r>
        <w:r w:rsidRPr="000D6532">
          <w:rPr>
            <w:lang w:val="en-GB"/>
          </w:rPr>
          <w:tab/>
          <w:t>Post-conditions</w:t>
        </w:r>
        <w:bookmarkEnd w:id="23043"/>
      </w:ins>
    </w:p>
    <w:p w14:paraId="209D50D5" w14:textId="77777777" w:rsidR="00D97D98" w:rsidRDefault="00D97D98" w:rsidP="00757BF6">
      <w:pPr>
        <w:numPr>
          <w:ilvl w:val="0"/>
          <w:numId w:val="126"/>
        </w:numPr>
        <w:overflowPunct/>
        <w:autoSpaceDE/>
        <w:autoSpaceDN/>
        <w:adjustRightInd/>
        <w:textAlignment w:val="auto"/>
        <w:rPr>
          <w:ins w:id="23049" w:author="S1-253544" w:date="2025-09-04T16:21:00Z"/>
          <w:rFonts w:eastAsia="Calibri"/>
        </w:rPr>
      </w:pPr>
      <w:ins w:id="23050" w:author="S1-253544" w:date="2025-09-04T16:21:00Z">
        <w:r>
          <w:rPr>
            <w:rFonts w:eastAsia="Calibri"/>
          </w:rPr>
          <w:t>The local community manage to behave the way they have contracted with the electricity system actor.</w:t>
        </w:r>
      </w:ins>
    </w:p>
    <w:p w14:paraId="4E32B752" w14:textId="6983AF05" w:rsidR="00D97D98" w:rsidRPr="000D6532" w:rsidRDefault="00D97D98" w:rsidP="00D97D98">
      <w:pPr>
        <w:pStyle w:val="Heading3"/>
        <w:rPr>
          <w:ins w:id="23051" w:author="S1-253544" w:date="2025-09-04T16:21:00Z"/>
          <w:lang w:val="en-GB"/>
        </w:rPr>
      </w:pPr>
      <w:bookmarkStart w:id="23052" w:name="_Toc208227116"/>
      <w:ins w:id="23053" w:author="S1-253544" w:date="2025-09-04T16:21:00Z">
        <w:r>
          <w:rPr>
            <w:lang w:val="en-GB"/>
          </w:rPr>
          <w:t>11.</w:t>
        </w:r>
      </w:ins>
      <w:ins w:id="23054" w:author="S1-253544" w:date="2025-09-04T16:22:00Z">
        <w:r>
          <w:rPr>
            <w:lang w:val="en-GB"/>
          </w:rPr>
          <w:t>2</w:t>
        </w:r>
        <w:del w:id="23055" w:author="Rapporteur" w:date="2025-09-04T21:52:00Z" w16du:dateUtc="2025-09-04T13:52:00Z">
          <w:r w:rsidDel="00221EF8">
            <w:rPr>
              <w:lang w:val="en-GB"/>
            </w:rPr>
            <w:delText>5</w:delText>
          </w:r>
        </w:del>
      </w:ins>
      <w:ins w:id="23056" w:author="Rapporteur" w:date="2025-09-04T21:52:00Z" w16du:dateUtc="2025-09-04T13:52:00Z">
        <w:r w:rsidR="00221EF8">
          <w:rPr>
            <w:rFonts w:hint="eastAsia"/>
            <w:lang w:val="en-GB"/>
          </w:rPr>
          <w:t>6</w:t>
        </w:r>
      </w:ins>
      <w:ins w:id="23057" w:author="S1-253544" w:date="2025-09-04T16:21: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3052"/>
      </w:ins>
    </w:p>
    <w:p w14:paraId="0AAFAA9F" w14:textId="77777777" w:rsidR="00D97D98" w:rsidRDefault="00D97D98" w:rsidP="00757BF6">
      <w:pPr>
        <w:numPr>
          <w:ilvl w:val="0"/>
          <w:numId w:val="126"/>
        </w:numPr>
        <w:overflowPunct/>
        <w:autoSpaceDE/>
        <w:autoSpaceDN/>
        <w:adjustRightInd/>
        <w:textAlignment w:val="auto"/>
        <w:rPr>
          <w:ins w:id="23058" w:author="S1-253544" w:date="2025-09-04T16:21:00Z"/>
          <w:rFonts w:eastAsia="Calibri"/>
        </w:rPr>
      </w:pPr>
      <w:ins w:id="23059" w:author="S1-253544" w:date="2025-09-04T16:21:00Z">
        <w:r w:rsidRPr="00931CDC">
          <w:rPr>
            <w:rFonts w:eastAsia="Calibri"/>
          </w:rPr>
          <w:t>TS 22.104: Service requirements for ultra-reliable low latency communications (URLLC).</w:t>
        </w:r>
      </w:ins>
    </w:p>
    <w:p w14:paraId="10314379" w14:textId="77777777" w:rsidR="00D97D98" w:rsidRPr="005E69FF" w:rsidRDefault="00D97D98" w:rsidP="00757BF6">
      <w:pPr>
        <w:pStyle w:val="ListParagraph"/>
        <w:numPr>
          <w:ilvl w:val="0"/>
          <w:numId w:val="126"/>
        </w:numPr>
        <w:overflowPunct/>
        <w:autoSpaceDE/>
        <w:autoSpaceDN/>
        <w:adjustRightInd/>
        <w:spacing w:before="0" w:after="180"/>
        <w:jc w:val="left"/>
        <w:textAlignment w:val="auto"/>
        <w:rPr>
          <w:ins w:id="23060" w:author="S1-253544" w:date="2025-09-04T16:21:00Z"/>
          <w:rFonts w:eastAsia="Calibri"/>
        </w:rPr>
      </w:pPr>
      <w:ins w:id="23061" w:author="S1-253544" w:date="2025-09-04T16:21:00Z">
        <w:r w:rsidRPr="005E69FF">
          <w:rPr>
            <w:rFonts w:eastAsia="Calibri"/>
          </w:rPr>
          <w:t>TS 22.261: Service requirements for the 5G system; includes general support for IoT, URLLC, and industrial use case</w:t>
        </w:r>
      </w:ins>
    </w:p>
    <w:p w14:paraId="4CF624CA" w14:textId="7DE08293" w:rsidR="00D97D98" w:rsidRPr="000D6532" w:rsidRDefault="00D97D98" w:rsidP="00D97D98">
      <w:pPr>
        <w:pStyle w:val="Heading3"/>
        <w:rPr>
          <w:ins w:id="23062" w:author="S1-253544" w:date="2025-09-04T16:21:00Z"/>
          <w:lang w:val="en-GB"/>
        </w:rPr>
      </w:pPr>
      <w:bookmarkStart w:id="23063" w:name="_Toc208227117"/>
      <w:ins w:id="23064" w:author="S1-253544" w:date="2025-09-04T16:21:00Z">
        <w:r>
          <w:rPr>
            <w:lang w:val="en-GB"/>
          </w:rPr>
          <w:lastRenderedPageBreak/>
          <w:t>11.</w:t>
        </w:r>
      </w:ins>
      <w:ins w:id="23065" w:author="S1-253544" w:date="2025-09-04T16:22:00Z">
        <w:r>
          <w:rPr>
            <w:lang w:val="en-GB"/>
          </w:rPr>
          <w:t>2</w:t>
        </w:r>
        <w:del w:id="23066" w:author="Rapporteur" w:date="2025-09-04T21:52:00Z" w16du:dateUtc="2025-09-04T13:52:00Z">
          <w:r w:rsidDel="00221EF8">
            <w:rPr>
              <w:lang w:val="en-GB"/>
            </w:rPr>
            <w:delText>5</w:delText>
          </w:r>
        </w:del>
      </w:ins>
      <w:ins w:id="23067" w:author="Rapporteur" w:date="2025-09-04T21:52:00Z" w16du:dateUtc="2025-09-04T13:52:00Z">
        <w:r w:rsidR="00221EF8">
          <w:rPr>
            <w:rFonts w:hint="eastAsia"/>
            <w:lang w:val="en-GB"/>
          </w:rPr>
          <w:t>6</w:t>
        </w:r>
      </w:ins>
      <w:ins w:id="23068" w:author="S1-253544" w:date="2025-09-04T16:21: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3063"/>
      </w:ins>
    </w:p>
    <w:p w14:paraId="19EE3D31" w14:textId="3D486FC1" w:rsidR="00D97D98" w:rsidRPr="00BE7BF6" w:rsidRDefault="00D97D98" w:rsidP="00D97D98">
      <w:pPr>
        <w:rPr>
          <w:ins w:id="23069" w:author="S1-253544" w:date="2025-09-04T16:21:00Z"/>
          <w:rFonts w:eastAsia="Calibri"/>
          <w:color w:val="000000" w:themeColor="text1"/>
        </w:rPr>
      </w:pPr>
      <w:ins w:id="23070" w:author="S1-253544" w:date="2025-09-04T16:21:00Z">
        <w:r>
          <w:t>[PR 11.</w:t>
        </w:r>
      </w:ins>
      <w:ins w:id="23071" w:author="S1-253544" w:date="2025-09-04T16:22:00Z">
        <w:r>
          <w:t>2</w:t>
        </w:r>
        <w:del w:id="23072" w:author="Rapporteur" w:date="2025-09-04T21:52:00Z" w16du:dateUtc="2025-09-04T13:52:00Z">
          <w:r w:rsidDel="00221EF8">
            <w:delText>5</w:delText>
          </w:r>
        </w:del>
      </w:ins>
      <w:ins w:id="23073" w:author="Rapporteur" w:date="2025-09-04T21:52:00Z" w16du:dateUtc="2025-09-04T13:52:00Z">
        <w:r w:rsidR="00221EF8">
          <w:rPr>
            <w:rFonts w:eastAsiaTheme="minorEastAsia" w:hint="eastAsia"/>
            <w:lang w:eastAsia="zh-CN"/>
          </w:rPr>
          <w:t>6</w:t>
        </w:r>
      </w:ins>
      <w:ins w:id="23074" w:author="S1-253544" w:date="2025-09-04T16:21:00Z">
        <w:r>
          <w:t xml:space="preserve">.6-1] </w:t>
        </w:r>
        <w:r w:rsidRPr="00D332EC">
          <w:rPr>
            <w:rFonts w:eastAsia="Calibri"/>
          </w:rPr>
          <w:t>The 6G system shall</w:t>
        </w:r>
        <w:r>
          <w:rPr>
            <w:rFonts w:eastAsia="Calibri"/>
          </w:rPr>
          <w:t xml:space="preserve"> be able to support </w:t>
        </w:r>
        <w:r w:rsidRPr="00203E28">
          <w:rPr>
            <w:rFonts w:eastAsia="Calibri"/>
          </w:rPr>
          <w:t>the following KPIs</w:t>
        </w:r>
        <w:r>
          <w:rPr>
            <w:rFonts w:eastAsia="Calibri"/>
          </w:rPr>
          <w:t xml:space="preserve"> associated</w:t>
        </w:r>
        <w:r w:rsidRPr="00203E28">
          <w:rPr>
            <w:rFonts w:eastAsia="Calibri"/>
          </w:rPr>
          <w:t>:</w:t>
        </w:r>
      </w:ins>
    </w:p>
    <w:p w14:paraId="63AE322D" w14:textId="4661E4B4" w:rsidR="00D97D98" w:rsidRDefault="00D97D98" w:rsidP="00D97D98">
      <w:pPr>
        <w:pStyle w:val="TH"/>
        <w:spacing w:after="240"/>
        <w:rPr>
          <w:ins w:id="23075" w:author="S1-253544" w:date="2025-09-04T16:21:00Z"/>
          <w:rFonts w:eastAsia="Calibri"/>
        </w:rPr>
      </w:pPr>
      <w:ins w:id="23076" w:author="S1-253544" w:date="2025-09-04T16:21:00Z">
        <w:r w:rsidRPr="00BE7BF6">
          <w:rPr>
            <w:color w:val="000000" w:themeColor="text1"/>
          </w:rPr>
          <w:t>Table</w:t>
        </w:r>
        <w:r w:rsidRPr="00BE7BF6">
          <w:rPr>
            <w:rFonts w:hint="eastAsia"/>
            <w:color w:val="000000" w:themeColor="text1"/>
          </w:rPr>
          <w:t xml:space="preserve"> </w:t>
        </w:r>
        <w:r w:rsidRPr="00BE7BF6">
          <w:rPr>
            <w:color w:val="000000" w:themeColor="text1"/>
          </w:rPr>
          <w:t>11.</w:t>
        </w:r>
      </w:ins>
      <w:ins w:id="23077" w:author="S1-253544" w:date="2025-09-04T16:22:00Z">
        <w:r>
          <w:rPr>
            <w:color w:val="000000" w:themeColor="text1"/>
          </w:rPr>
          <w:t>2</w:t>
        </w:r>
        <w:del w:id="23078" w:author="Rapporteur" w:date="2025-09-04T21:52:00Z" w16du:dateUtc="2025-09-04T13:52:00Z">
          <w:r w:rsidDel="00221EF8">
            <w:rPr>
              <w:color w:val="000000" w:themeColor="text1"/>
            </w:rPr>
            <w:delText>5</w:delText>
          </w:r>
        </w:del>
      </w:ins>
      <w:ins w:id="23079" w:author="Rapporteur" w:date="2025-09-04T21:52:00Z" w16du:dateUtc="2025-09-04T13:52:00Z">
        <w:r w:rsidR="00221EF8">
          <w:rPr>
            <w:rFonts w:eastAsiaTheme="minorEastAsia" w:hint="eastAsia"/>
            <w:color w:val="000000" w:themeColor="text1"/>
            <w:lang w:eastAsia="zh-CN"/>
          </w:rPr>
          <w:t>6</w:t>
        </w:r>
      </w:ins>
      <w:ins w:id="23080" w:author="S1-253544" w:date="2025-09-04T16:21:00Z">
        <w:r w:rsidRPr="00BE7BF6">
          <w:rPr>
            <w:color w:val="000000" w:themeColor="text1"/>
          </w:rPr>
          <w:t>.</w:t>
        </w:r>
        <w:r>
          <w:rPr>
            <w:color w:val="000000" w:themeColor="text1"/>
          </w:rPr>
          <w:t>6</w:t>
        </w:r>
        <w:r w:rsidRPr="00BE7BF6">
          <w:rPr>
            <w:color w:val="000000" w:themeColor="text1"/>
          </w:rPr>
          <w:t xml:space="preserve">-1: </w:t>
        </w:r>
        <w:r>
          <w:t xml:space="preserve">Communication KPI for </w:t>
        </w:r>
        <w:r>
          <w:rPr>
            <w:rFonts w:cs="Arial"/>
            <w:bCs/>
          </w:rPr>
          <w:t xml:space="preserve">Decentralized </w:t>
        </w:r>
        <w:r w:rsidRPr="00D36265">
          <w:rPr>
            <w:rFonts w:cs="Arial"/>
            <w:bCs/>
          </w:rPr>
          <w:t xml:space="preserve">Local </w:t>
        </w:r>
        <w:r>
          <w:rPr>
            <w:rFonts w:cs="Arial"/>
            <w:bCs/>
          </w:rPr>
          <w:t>Grid Power Contract</w:t>
        </w:r>
        <w:r w:rsidRPr="00BE7BF6">
          <w:rPr>
            <w:color w:val="000000" w:themeColor="text1"/>
          </w:rPr>
          <w:t xml:space="preserve"> use case</w:t>
        </w:r>
      </w:ins>
    </w:p>
    <w:tbl>
      <w:tblPr>
        <w:tblW w:w="9881"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372"/>
        <w:gridCol w:w="1372"/>
        <w:gridCol w:w="930"/>
        <w:gridCol w:w="1109"/>
        <w:gridCol w:w="862"/>
        <w:gridCol w:w="828"/>
        <w:gridCol w:w="811"/>
        <w:gridCol w:w="879"/>
        <w:gridCol w:w="561"/>
        <w:gridCol w:w="760"/>
      </w:tblGrid>
      <w:tr w:rsidR="00D97D98" w:rsidRPr="00457CAE" w14:paraId="335DFF55" w14:textId="77777777" w:rsidTr="00A2287E">
        <w:trPr>
          <w:cantSplit/>
          <w:trHeight w:val="487"/>
          <w:tblHeader/>
          <w:ins w:id="23081" w:author="S1-253544" w:date="2025-09-04T16:21:00Z"/>
        </w:trPr>
        <w:tc>
          <w:tcPr>
            <w:tcW w:w="547" w:type="dxa"/>
          </w:tcPr>
          <w:p w14:paraId="2CC7DD16" w14:textId="77777777" w:rsidR="00D97D98" w:rsidRPr="00457CAE" w:rsidRDefault="00D97D98" w:rsidP="00A2287E">
            <w:pPr>
              <w:pStyle w:val="TAH"/>
              <w:rPr>
                <w:ins w:id="23082" w:author="S1-253544" w:date="2025-09-04T16:21:00Z"/>
              </w:rPr>
            </w:pPr>
            <w:ins w:id="23083" w:author="S1-253544" w:date="2025-09-04T16:21:00Z">
              <w:r w:rsidRPr="00457CAE">
                <w:t>Use case #</w:t>
              </w:r>
            </w:ins>
          </w:p>
        </w:tc>
        <w:tc>
          <w:tcPr>
            <w:tcW w:w="4703" w:type="dxa"/>
            <w:gridSpan w:val="4"/>
          </w:tcPr>
          <w:p w14:paraId="0A796EAF" w14:textId="77777777" w:rsidR="00D97D98" w:rsidRPr="00457CAE" w:rsidRDefault="00D97D98" w:rsidP="00A2287E">
            <w:pPr>
              <w:pStyle w:val="TAH"/>
              <w:rPr>
                <w:ins w:id="23084" w:author="S1-253544" w:date="2025-09-04T16:21:00Z"/>
              </w:rPr>
            </w:pPr>
            <w:ins w:id="23085" w:author="S1-253544" w:date="2025-09-04T16:21:00Z">
              <w:r w:rsidRPr="00457CAE">
                <w:t>Characteristic parameter</w:t>
              </w:r>
              <w:r>
                <w:t>s</w:t>
              </w:r>
            </w:ins>
          </w:p>
        </w:tc>
        <w:tc>
          <w:tcPr>
            <w:tcW w:w="0" w:type="auto"/>
            <w:gridSpan w:val="6"/>
          </w:tcPr>
          <w:p w14:paraId="6F97F34F" w14:textId="77777777" w:rsidR="00D97D98" w:rsidRPr="00457CAE" w:rsidRDefault="00D97D98" w:rsidP="00A2287E">
            <w:pPr>
              <w:pStyle w:val="TAH"/>
              <w:rPr>
                <w:ins w:id="23086" w:author="S1-253544" w:date="2025-09-04T16:21:00Z"/>
              </w:rPr>
            </w:pPr>
            <w:ins w:id="23087" w:author="S1-253544" w:date="2025-09-04T16:21:00Z">
              <w:r w:rsidRPr="00457CAE">
                <w:t>Influence quantity</w:t>
              </w:r>
            </w:ins>
          </w:p>
        </w:tc>
      </w:tr>
      <w:tr w:rsidR="00D97D98" w:rsidRPr="00457CAE" w14:paraId="4912A4CE" w14:textId="77777777" w:rsidTr="00A2287E">
        <w:trPr>
          <w:cantSplit/>
          <w:trHeight w:val="959"/>
          <w:tblHeader/>
          <w:ins w:id="23088" w:author="S1-253544" w:date="2025-09-04T16:21:00Z"/>
        </w:trPr>
        <w:tc>
          <w:tcPr>
            <w:tcW w:w="547" w:type="dxa"/>
          </w:tcPr>
          <w:p w14:paraId="38192D6E" w14:textId="77777777" w:rsidR="00D97D98" w:rsidRPr="00457CAE" w:rsidRDefault="00D97D98" w:rsidP="00A2287E">
            <w:pPr>
              <w:pStyle w:val="TAH"/>
              <w:jc w:val="left"/>
              <w:rPr>
                <w:ins w:id="23089" w:author="S1-253544" w:date="2025-09-04T16:21:00Z"/>
              </w:rPr>
            </w:pPr>
          </w:p>
        </w:tc>
        <w:tc>
          <w:tcPr>
            <w:tcW w:w="1349" w:type="dxa"/>
          </w:tcPr>
          <w:p w14:paraId="38F0AEBA" w14:textId="77777777" w:rsidR="00D97D98" w:rsidRPr="00457CAE" w:rsidRDefault="00D97D98" w:rsidP="00A2287E">
            <w:pPr>
              <w:pStyle w:val="TAH"/>
              <w:rPr>
                <w:ins w:id="23090" w:author="S1-253544" w:date="2025-09-04T16:21:00Z"/>
              </w:rPr>
            </w:pPr>
            <w:ins w:id="23091" w:author="S1-253544" w:date="2025-09-04T16:21:00Z">
              <w:r w:rsidRPr="00457CAE">
                <w:t xml:space="preserve">Communication service availability: target value </w:t>
              </w:r>
              <w:r>
                <w:t>[%]</w:t>
              </w:r>
            </w:ins>
          </w:p>
        </w:tc>
        <w:tc>
          <w:tcPr>
            <w:tcW w:w="0" w:type="auto"/>
          </w:tcPr>
          <w:p w14:paraId="046BE047" w14:textId="77777777" w:rsidR="00D97D98" w:rsidRPr="00457CAE" w:rsidRDefault="00D97D98" w:rsidP="00A2287E">
            <w:pPr>
              <w:pStyle w:val="TAH"/>
              <w:rPr>
                <w:ins w:id="23092" w:author="S1-253544" w:date="2025-09-04T16:21:00Z"/>
              </w:rPr>
            </w:pPr>
            <w:ins w:id="23093" w:author="S1-253544" w:date="2025-09-04T16:21:00Z">
              <w:r w:rsidRPr="00457CAE">
                <w:t>Communication service reliability: mean time between failures</w:t>
              </w:r>
            </w:ins>
          </w:p>
        </w:tc>
        <w:tc>
          <w:tcPr>
            <w:tcW w:w="0" w:type="auto"/>
          </w:tcPr>
          <w:p w14:paraId="3987BAF1" w14:textId="77777777" w:rsidR="00D97D98" w:rsidRPr="00457CAE" w:rsidRDefault="00D97D98" w:rsidP="00A2287E">
            <w:pPr>
              <w:pStyle w:val="TAH"/>
              <w:rPr>
                <w:ins w:id="23094" w:author="S1-253544" w:date="2025-09-04T16:21:00Z"/>
              </w:rPr>
            </w:pPr>
            <w:ins w:id="23095" w:author="S1-253544" w:date="2025-09-04T16:21:00Z">
              <w:r w:rsidRPr="00457CAE">
                <w:t>End-to-end latency: maximum</w:t>
              </w:r>
              <w:r>
                <w:t xml:space="preserve"> [ms]</w:t>
              </w:r>
            </w:ins>
          </w:p>
        </w:tc>
        <w:tc>
          <w:tcPr>
            <w:tcW w:w="0" w:type="auto"/>
          </w:tcPr>
          <w:p w14:paraId="271B7D67" w14:textId="77777777" w:rsidR="00D97D98" w:rsidRPr="00457CAE" w:rsidRDefault="00D97D98" w:rsidP="00A2287E">
            <w:pPr>
              <w:pStyle w:val="TAH"/>
              <w:rPr>
                <w:ins w:id="23096" w:author="S1-253544" w:date="2025-09-04T16:21:00Z"/>
              </w:rPr>
            </w:pPr>
            <w:ins w:id="23097" w:author="S1-253544" w:date="2025-09-04T16:21:00Z">
              <w:r w:rsidRPr="00457CAE">
                <w:t>Service bitrate: user experienced data rate</w:t>
              </w:r>
              <w:r>
                <w:t xml:space="preserve"> [ kbps]</w:t>
              </w:r>
            </w:ins>
          </w:p>
        </w:tc>
        <w:tc>
          <w:tcPr>
            <w:tcW w:w="0" w:type="auto"/>
          </w:tcPr>
          <w:p w14:paraId="64A6A7B1" w14:textId="77777777" w:rsidR="00D97D98" w:rsidRPr="00457CAE" w:rsidRDefault="00D97D98" w:rsidP="00A2287E">
            <w:pPr>
              <w:pStyle w:val="TAH"/>
              <w:rPr>
                <w:ins w:id="23098" w:author="S1-253544" w:date="2025-09-04T16:21:00Z"/>
              </w:rPr>
            </w:pPr>
            <w:ins w:id="23099" w:author="S1-253544" w:date="2025-09-04T16:21:00Z">
              <w:r w:rsidRPr="00457CAE">
                <w:t>Message size [byte]</w:t>
              </w:r>
            </w:ins>
          </w:p>
        </w:tc>
        <w:tc>
          <w:tcPr>
            <w:tcW w:w="0" w:type="auto"/>
          </w:tcPr>
          <w:p w14:paraId="687C11E2" w14:textId="77777777" w:rsidR="00D97D98" w:rsidRPr="00457CAE" w:rsidRDefault="00D97D98" w:rsidP="00A2287E">
            <w:pPr>
              <w:pStyle w:val="TAH"/>
              <w:rPr>
                <w:ins w:id="23100" w:author="S1-253544" w:date="2025-09-04T16:21:00Z"/>
              </w:rPr>
            </w:pPr>
            <w:ins w:id="23101" w:author="S1-253544" w:date="2025-09-04T16:21:00Z">
              <w:r w:rsidRPr="00457CAE">
                <w:t>Transfer interval: target value</w:t>
              </w:r>
            </w:ins>
          </w:p>
        </w:tc>
        <w:tc>
          <w:tcPr>
            <w:tcW w:w="0" w:type="auto"/>
          </w:tcPr>
          <w:p w14:paraId="7AC6EA1B" w14:textId="77777777" w:rsidR="00D97D98" w:rsidRPr="00457CAE" w:rsidRDefault="00D97D98" w:rsidP="00A2287E">
            <w:pPr>
              <w:pStyle w:val="TAH"/>
              <w:rPr>
                <w:ins w:id="23102" w:author="S1-253544" w:date="2025-09-04T16:21:00Z"/>
              </w:rPr>
            </w:pPr>
            <w:ins w:id="23103" w:author="S1-253544" w:date="2025-09-04T16:21:00Z">
              <w:r w:rsidRPr="00457CAE">
                <w:t>Survival time</w:t>
              </w:r>
            </w:ins>
          </w:p>
        </w:tc>
        <w:tc>
          <w:tcPr>
            <w:tcW w:w="0" w:type="auto"/>
          </w:tcPr>
          <w:p w14:paraId="3C101A4D" w14:textId="77777777" w:rsidR="00D97D98" w:rsidRPr="00457CAE" w:rsidRDefault="00D97D98" w:rsidP="00A2287E">
            <w:pPr>
              <w:pStyle w:val="TAH"/>
              <w:rPr>
                <w:ins w:id="23104" w:author="S1-253544" w:date="2025-09-04T16:21:00Z"/>
              </w:rPr>
            </w:pPr>
            <w:ins w:id="23105" w:author="S1-253544" w:date="2025-09-04T16:21:00Z">
              <w:r w:rsidRPr="00457CAE">
                <w:t>UE speed</w:t>
              </w:r>
            </w:ins>
          </w:p>
        </w:tc>
        <w:tc>
          <w:tcPr>
            <w:tcW w:w="0" w:type="auto"/>
          </w:tcPr>
          <w:p w14:paraId="50CDC5A0" w14:textId="77777777" w:rsidR="00D97D98" w:rsidRPr="00457CAE" w:rsidRDefault="00D97D98" w:rsidP="00A2287E">
            <w:pPr>
              <w:pStyle w:val="TAH"/>
              <w:rPr>
                <w:ins w:id="23106" w:author="S1-253544" w:date="2025-09-04T16:21:00Z"/>
              </w:rPr>
            </w:pPr>
            <w:ins w:id="23107" w:author="S1-253544" w:date="2025-09-04T16:21:00Z">
              <w:r w:rsidRPr="00457CAE">
                <w:t># of UEs</w:t>
              </w:r>
            </w:ins>
          </w:p>
        </w:tc>
        <w:tc>
          <w:tcPr>
            <w:tcW w:w="0" w:type="auto"/>
          </w:tcPr>
          <w:p w14:paraId="01237A2C" w14:textId="77777777" w:rsidR="00D97D98" w:rsidRPr="00457CAE" w:rsidRDefault="00D97D98" w:rsidP="00A2287E">
            <w:pPr>
              <w:pStyle w:val="TAH"/>
              <w:rPr>
                <w:ins w:id="23108" w:author="S1-253544" w:date="2025-09-04T16:21:00Z"/>
              </w:rPr>
            </w:pPr>
            <w:ins w:id="23109" w:author="S1-253544" w:date="2025-09-04T16:21:00Z">
              <w:r w:rsidRPr="00457CAE">
                <w:t>Service area</w:t>
              </w:r>
            </w:ins>
          </w:p>
        </w:tc>
      </w:tr>
      <w:tr w:rsidR="00D97D98" w:rsidRPr="00457CAE" w14:paraId="16B42106" w14:textId="77777777" w:rsidTr="00A2287E">
        <w:trPr>
          <w:cantSplit/>
          <w:trHeight w:val="487"/>
          <w:ins w:id="23110" w:author="S1-253544" w:date="2025-09-04T16:21:00Z"/>
        </w:trPr>
        <w:tc>
          <w:tcPr>
            <w:tcW w:w="547" w:type="dxa"/>
          </w:tcPr>
          <w:p w14:paraId="6B493CDD" w14:textId="77777777" w:rsidR="00D97D98" w:rsidRPr="00457CAE" w:rsidRDefault="00D97D98" w:rsidP="00A2287E">
            <w:pPr>
              <w:pStyle w:val="TAC"/>
              <w:rPr>
                <w:ins w:id="23111" w:author="S1-253544" w:date="2025-09-04T16:21:00Z"/>
              </w:rPr>
            </w:pPr>
            <w:ins w:id="23112" w:author="S1-253544" w:date="2025-09-04T16:21:00Z">
              <w:r w:rsidRPr="00457CAE">
                <w:t>1</w:t>
              </w:r>
            </w:ins>
          </w:p>
        </w:tc>
        <w:tc>
          <w:tcPr>
            <w:tcW w:w="1349" w:type="dxa"/>
          </w:tcPr>
          <w:p w14:paraId="73B0E145" w14:textId="77777777" w:rsidR="00D97D98" w:rsidRPr="00457CAE" w:rsidRDefault="00D97D98" w:rsidP="00A2287E">
            <w:pPr>
              <w:pStyle w:val="TAC"/>
              <w:rPr>
                <w:ins w:id="23113" w:author="S1-253544" w:date="2025-09-04T16:21:00Z"/>
              </w:rPr>
            </w:pPr>
            <w:ins w:id="23114" w:author="S1-253544" w:date="2025-09-04T16:21:00Z">
              <w:r w:rsidRPr="00457CAE">
                <w:t>99</w:t>
              </w:r>
              <w:r>
                <w:t>.</w:t>
              </w:r>
              <w:r w:rsidRPr="00457CAE">
                <w:t>999</w:t>
              </w:r>
            </w:ins>
          </w:p>
        </w:tc>
        <w:tc>
          <w:tcPr>
            <w:tcW w:w="0" w:type="auto"/>
          </w:tcPr>
          <w:p w14:paraId="63BEFEFD" w14:textId="77777777" w:rsidR="00D97D98" w:rsidRPr="00457CAE" w:rsidRDefault="00D97D98" w:rsidP="00A2287E">
            <w:pPr>
              <w:pStyle w:val="TAC"/>
              <w:rPr>
                <w:ins w:id="23115" w:author="S1-253544" w:date="2025-09-04T16:21:00Z"/>
              </w:rPr>
            </w:pPr>
            <w:ins w:id="23116" w:author="S1-253544" w:date="2025-09-04T16:21:00Z">
              <w:r w:rsidRPr="00457CAE">
                <w:t xml:space="preserve">– </w:t>
              </w:r>
            </w:ins>
          </w:p>
        </w:tc>
        <w:tc>
          <w:tcPr>
            <w:tcW w:w="0" w:type="auto"/>
          </w:tcPr>
          <w:p w14:paraId="3149118B" w14:textId="77777777" w:rsidR="00D97D98" w:rsidRPr="00457CAE" w:rsidRDefault="00D97D98" w:rsidP="00A2287E">
            <w:pPr>
              <w:pStyle w:val="TAC"/>
              <w:rPr>
                <w:ins w:id="23117" w:author="S1-253544" w:date="2025-09-04T16:21:00Z"/>
                <w:lang w:eastAsia="en-US"/>
              </w:rPr>
            </w:pPr>
            <w:ins w:id="23118" w:author="S1-253544" w:date="2025-09-04T16:21:00Z">
              <w:r w:rsidRPr="00457CAE">
                <w:rPr>
                  <w:lang w:eastAsia="en-US"/>
                </w:rPr>
                <w:t xml:space="preserve">&lt; </w:t>
              </w:r>
              <w:r>
                <w:rPr>
                  <w:lang w:eastAsia="en-US"/>
                </w:rPr>
                <w:t>1</w:t>
              </w:r>
            </w:ins>
          </w:p>
        </w:tc>
        <w:tc>
          <w:tcPr>
            <w:tcW w:w="0" w:type="auto"/>
          </w:tcPr>
          <w:p w14:paraId="5B32CEF8" w14:textId="77777777" w:rsidR="00D97D98" w:rsidRPr="00457CAE" w:rsidRDefault="00D97D98" w:rsidP="00A2287E">
            <w:pPr>
              <w:pStyle w:val="TAC"/>
              <w:rPr>
                <w:ins w:id="23119" w:author="S1-253544" w:date="2025-09-04T16:21:00Z"/>
                <w:lang w:eastAsia="en-US"/>
              </w:rPr>
            </w:pPr>
            <w:ins w:id="23120" w:author="S1-253544" w:date="2025-09-04T16:21:00Z">
              <w:r>
                <w:rPr>
                  <w:lang w:eastAsia="en-US"/>
                </w:rPr>
                <w:t>&lt; 100</w:t>
              </w:r>
            </w:ins>
          </w:p>
        </w:tc>
        <w:tc>
          <w:tcPr>
            <w:tcW w:w="0" w:type="auto"/>
          </w:tcPr>
          <w:p w14:paraId="473AF941" w14:textId="77777777" w:rsidR="00D97D98" w:rsidRPr="00457CAE" w:rsidRDefault="00D97D98" w:rsidP="00A2287E">
            <w:pPr>
              <w:pStyle w:val="TAC"/>
              <w:rPr>
                <w:ins w:id="23121" w:author="S1-253544" w:date="2025-09-04T16:21:00Z"/>
                <w:lang w:eastAsia="en-US"/>
              </w:rPr>
            </w:pPr>
            <w:ins w:id="23122" w:author="S1-253544" w:date="2025-09-04T16:21:00Z">
              <w:r w:rsidRPr="00457CAE">
                <w:rPr>
                  <w:lang w:eastAsia="en-US"/>
                </w:rPr>
                <w:t>&lt; 100</w:t>
              </w:r>
            </w:ins>
          </w:p>
        </w:tc>
        <w:tc>
          <w:tcPr>
            <w:tcW w:w="0" w:type="auto"/>
          </w:tcPr>
          <w:p w14:paraId="3C790170" w14:textId="77777777" w:rsidR="00D97D98" w:rsidRPr="00457CAE" w:rsidRDefault="00D97D98" w:rsidP="00A2287E">
            <w:pPr>
              <w:pStyle w:val="TAC"/>
              <w:rPr>
                <w:ins w:id="23123" w:author="S1-253544" w:date="2025-09-04T16:21:00Z"/>
              </w:rPr>
            </w:pPr>
            <w:ins w:id="23124" w:author="S1-253544" w:date="2025-09-04T16:21:00Z">
              <w:r w:rsidRPr="00457CAE">
                <w:t xml:space="preserve">n/a </w:t>
              </w:r>
              <w:r w:rsidRPr="00457CAE">
                <w:br/>
                <w:t>(note)</w:t>
              </w:r>
            </w:ins>
          </w:p>
        </w:tc>
        <w:tc>
          <w:tcPr>
            <w:tcW w:w="0" w:type="auto"/>
          </w:tcPr>
          <w:p w14:paraId="093902D4" w14:textId="77777777" w:rsidR="00D97D98" w:rsidRPr="00457CAE" w:rsidRDefault="00D97D98" w:rsidP="00A2287E">
            <w:pPr>
              <w:pStyle w:val="TAC"/>
              <w:rPr>
                <w:ins w:id="23125" w:author="S1-253544" w:date="2025-09-04T16:21:00Z"/>
              </w:rPr>
            </w:pPr>
            <w:ins w:id="23126" w:author="S1-253544" w:date="2025-09-04T16:21:00Z">
              <w:r w:rsidRPr="00457CAE">
                <w:t>–</w:t>
              </w:r>
            </w:ins>
          </w:p>
        </w:tc>
        <w:tc>
          <w:tcPr>
            <w:tcW w:w="0" w:type="auto"/>
          </w:tcPr>
          <w:p w14:paraId="6B2E2A06" w14:textId="77777777" w:rsidR="00D97D98" w:rsidRPr="00457CAE" w:rsidRDefault="00D97D98" w:rsidP="00A2287E">
            <w:pPr>
              <w:pStyle w:val="TAC"/>
              <w:rPr>
                <w:ins w:id="23127" w:author="S1-253544" w:date="2025-09-04T16:21:00Z"/>
              </w:rPr>
            </w:pPr>
            <w:ins w:id="23128" w:author="S1-253544" w:date="2025-09-04T16:21:00Z">
              <w:r w:rsidRPr="00457CAE">
                <w:t>stationary</w:t>
              </w:r>
            </w:ins>
          </w:p>
        </w:tc>
        <w:tc>
          <w:tcPr>
            <w:tcW w:w="0" w:type="auto"/>
          </w:tcPr>
          <w:p w14:paraId="650F0C0F" w14:textId="77777777" w:rsidR="00D97D98" w:rsidRPr="00457CAE" w:rsidRDefault="00D97D98" w:rsidP="00A2287E">
            <w:pPr>
              <w:pStyle w:val="TAC"/>
              <w:rPr>
                <w:ins w:id="23129" w:author="S1-253544" w:date="2025-09-04T16:21:00Z"/>
              </w:rPr>
            </w:pPr>
            <w:ins w:id="23130" w:author="S1-253544" w:date="2025-09-04T16:21:00Z">
              <w:r>
                <w:rPr>
                  <w:rFonts w:eastAsia="SimSun" w:cs="Arial"/>
                  <w:color w:val="000000"/>
                  <w:szCs w:val="18"/>
                  <w:lang w:val="en-US"/>
                </w:rPr>
                <w:t>&lt;200</w:t>
              </w:r>
            </w:ins>
          </w:p>
        </w:tc>
        <w:tc>
          <w:tcPr>
            <w:tcW w:w="0" w:type="auto"/>
          </w:tcPr>
          <w:p w14:paraId="0D4E7A3D" w14:textId="77777777" w:rsidR="00D97D98" w:rsidRPr="00457CAE" w:rsidRDefault="00D97D98" w:rsidP="00A2287E">
            <w:pPr>
              <w:pStyle w:val="TAC"/>
              <w:rPr>
                <w:ins w:id="23131" w:author="S1-253544" w:date="2025-09-04T16:21:00Z"/>
              </w:rPr>
            </w:pPr>
            <w:ins w:id="23132" w:author="S1-253544" w:date="2025-09-04T16:21:00Z">
              <w:r>
                <w:t>2 km radius</w:t>
              </w:r>
            </w:ins>
          </w:p>
        </w:tc>
      </w:tr>
      <w:tr w:rsidR="00D97D98" w:rsidRPr="00457CAE" w14:paraId="6202036D" w14:textId="77777777" w:rsidTr="00A2287E">
        <w:trPr>
          <w:cantSplit/>
          <w:trHeight w:val="246"/>
          <w:ins w:id="23133" w:author="S1-253544" w:date="2025-09-04T16:21:00Z"/>
        </w:trPr>
        <w:tc>
          <w:tcPr>
            <w:tcW w:w="9881" w:type="dxa"/>
            <w:gridSpan w:val="11"/>
          </w:tcPr>
          <w:p w14:paraId="176392C3" w14:textId="77777777" w:rsidR="00D97D98" w:rsidRPr="00457CAE" w:rsidRDefault="00D97D98" w:rsidP="00A2287E">
            <w:pPr>
              <w:pStyle w:val="TAN"/>
              <w:rPr>
                <w:ins w:id="23134" w:author="S1-253544" w:date="2025-09-04T16:21:00Z"/>
              </w:rPr>
            </w:pPr>
            <w:ins w:id="23135" w:author="S1-253544" w:date="2025-09-04T16:21:00Z">
              <w:r w:rsidRPr="00457CAE">
                <w:t>NOTE:</w:t>
              </w:r>
              <w:r w:rsidRPr="00457CAE">
                <w:tab/>
                <w:t>event-triggered</w:t>
              </w:r>
              <w:r>
                <w:t xml:space="preserve"> in 50 Hz or 60 Hz</w:t>
              </w:r>
            </w:ins>
          </w:p>
        </w:tc>
      </w:tr>
    </w:tbl>
    <w:p w14:paraId="024A5C78" w14:textId="77777777" w:rsidR="00D97D98" w:rsidRDefault="00D97D98" w:rsidP="00D97D98">
      <w:pPr>
        <w:pStyle w:val="EditorsNote"/>
        <w:rPr>
          <w:ins w:id="23136" w:author="S1-253544" w:date="2025-09-04T16:21:00Z"/>
          <w:lang w:eastAsia="zh-CN"/>
        </w:rPr>
      </w:pPr>
    </w:p>
    <w:p w14:paraId="79CA2256" w14:textId="77777777" w:rsidR="00D97D98" w:rsidRPr="00D322D1" w:rsidRDefault="00D97D98" w:rsidP="00D97D98">
      <w:pPr>
        <w:pStyle w:val="EditorsNote"/>
        <w:rPr>
          <w:ins w:id="23137" w:author="S1-253544" w:date="2025-09-04T16:21:00Z"/>
          <w:lang w:eastAsia="zh-CN"/>
        </w:rPr>
      </w:pPr>
      <w:ins w:id="23138" w:author="S1-253544" w:date="2025-09-04T16:21:00Z">
        <w:r>
          <w:rPr>
            <w:lang w:eastAsia="zh-CN"/>
          </w:rPr>
          <w:t>Editor's Note:</w:t>
        </w:r>
        <w:r>
          <w:rPr>
            <w:lang w:eastAsia="zh-CN"/>
          </w:rPr>
          <w:tab/>
          <w:t xml:space="preserve"> Values are FFS</w:t>
        </w:r>
      </w:ins>
    </w:p>
    <w:p w14:paraId="5A9426AB" w14:textId="77777777" w:rsidR="00D97D98" w:rsidRPr="004C6C7C" w:rsidRDefault="00D97D98" w:rsidP="00D97D98">
      <w:pPr>
        <w:rPr>
          <w:rFonts w:eastAsia="Yu Mincho"/>
        </w:rPr>
      </w:pPr>
    </w:p>
    <w:p w14:paraId="73138DA1" w14:textId="77777777" w:rsidR="00D97D98" w:rsidRPr="00D97D98" w:rsidRDefault="00D97D98" w:rsidP="00C05476">
      <w:pPr>
        <w:rPr>
          <w:ins w:id="23139" w:author="Trakinat, Jean" w:date="2025-08-14T15:56:00Z" w16du:dateUtc="2025-08-14T19:56:00Z"/>
          <w:rFonts w:eastAsiaTheme="minorEastAsia"/>
          <w:lang w:eastAsia="zh-CN"/>
        </w:rPr>
      </w:pPr>
    </w:p>
    <w:p w14:paraId="504D94AA" w14:textId="77777777" w:rsidR="00C15CB0" w:rsidRDefault="00160A0F">
      <w:pPr>
        <w:pStyle w:val="Heading1"/>
      </w:pPr>
      <w:bookmarkStart w:id="23140" w:name="_Toc208227118"/>
      <w:r>
        <w:t>W</w:t>
      </w:r>
      <w:r>
        <w:tab/>
        <w:t>Other Use Cases</w:t>
      </w:r>
      <w:bookmarkEnd w:id="23140"/>
    </w:p>
    <w:p w14:paraId="42488AC1" w14:textId="3CF91166" w:rsidR="00C809E8" w:rsidRDefault="00160A0F" w:rsidP="0021303E">
      <w:pPr>
        <w:pStyle w:val="EditorsNote"/>
      </w:pPr>
      <w:del w:id="23141" w:author="Trakinat, Jean" w:date="2025-07-14T08:21:00Z" w16du:dateUtc="2025-07-14T12:21:00Z">
        <w:r w:rsidDel="00A505E6">
          <w:delText>Editor</w:delText>
        </w:r>
        <w:r w:rsidDel="00A505E6">
          <w:rPr>
            <w:lang w:eastAsia="zh-CN"/>
          </w:rPr>
          <w:delText>'</w:delText>
        </w:r>
        <w:r w:rsidDel="00A505E6">
          <w:delText>s Note: If there are any use cases that does not fall into any sections in this TR, these use cases could be placed in this clause, subject to further discussion. How this clause will be used is FFS.</w:delText>
        </w:r>
      </w:del>
    </w:p>
    <w:p w14:paraId="5CD78E97" w14:textId="7B5526B5" w:rsidR="009F5416" w:rsidRDefault="009F5416" w:rsidP="009F5416">
      <w:pPr>
        <w:pStyle w:val="Heading2"/>
      </w:pPr>
      <w:bookmarkStart w:id="23142" w:name="_Toc208227119"/>
      <w:r>
        <w:t>W.1</w:t>
      </w:r>
      <w:r>
        <w:tab/>
        <w:t>Use case on computing service for XR gaming acceleration</w:t>
      </w:r>
      <w:bookmarkEnd w:id="23142"/>
    </w:p>
    <w:p w14:paraId="54861F3B" w14:textId="7A0E2455" w:rsidR="009F5416" w:rsidRDefault="009F5416" w:rsidP="009F5416">
      <w:pPr>
        <w:pStyle w:val="Heading3"/>
      </w:pPr>
      <w:bookmarkStart w:id="23143" w:name="_Toc208227120"/>
      <w:r>
        <w:t>W.1.1</w:t>
      </w:r>
      <w:r>
        <w:tab/>
        <w:t>Description</w:t>
      </w:r>
      <w:bookmarkEnd w:id="23143"/>
    </w:p>
    <w:p w14:paraId="3868F53F" w14:textId="77777777" w:rsidR="009F5416" w:rsidRDefault="009F5416" w:rsidP="009F5416">
      <w:r>
        <w:t>With the rapid advancement of XR technology and the gaming industry, there is an increasing demand from users for more realistic and immersive experiences. Providing such experiences often involves intricate graphics rendering, extensive data processing, and real-time interaction, which necessitates a tremendous amount of computing power.</w:t>
      </w:r>
    </w:p>
    <w:p w14:paraId="3BFDB701" w14:textId="485524FE" w:rsidR="00C809E8" w:rsidRDefault="009F5416" w:rsidP="009F5416">
      <w:r>
        <w:t>Rendering technologies, such as local rendering, remote rendering, and split rendering, have been studied to enable high-quality VR content on terminal devices as mentioned in [</w:t>
      </w:r>
      <w:r w:rsidR="00D95FC2">
        <w:t>234</w:t>
      </w:r>
      <w:r>
        <w:t>]. In split rendering, a client (which can be a lightweight client) renders the most time-sensitive or low-fidelity objects that require</w:t>
      </w:r>
      <w:r w:rsidR="00306FEE">
        <w:t>s</w:t>
      </w:r>
      <w:r>
        <w:t xml:space="preserve"> less computing resources, while some delay tolerant or high-fidelity objects that demand powerful computing resources are rendered at the server (which can be a powerful device) as mentioned in [</w:t>
      </w:r>
      <w:r w:rsidR="00D95FC2">
        <w:t>235</w:t>
      </w:r>
      <w:r>
        <w:t xml:space="preserve">]. </w:t>
      </w:r>
      <w:ins w:id="23144" w:author="Trakinat, Jean" w:date="2025-07-22T11:53:00Z" w16du:dateUtc="2025-07-22T15:53:00Z">
        <w:r w:rsidR="008A1CFA">
          <w:t xml:space="preserve">As shown in Figure </w:t>
        </w:r>
      </w:ins>
      <w:ins w:id="23145" w:author="Trakinat, Jean" w:date="2025-08-14T16:22:00Z" w16du:dateUtc="2025-08-14T20:22:00Z">
        <w:r w:rsidR="0084139A">
          <w:t>W</w:t>
        </w:r>
      </w:ins>
      <w:ins w:id="23146" w:author="Trakinat, Jean" w:date="2025-07-22T11:53:00Z" w16du:dateUtc="2025-07-22T15:53:00Z">
        <w:r w:rsidR="008A1CFA">
          <w:t>.</w:t>
        </w:r>
      </w:ins>
      <w:ins w:id="23147" w:author="Trakinat, Jean" w:date="2025-08-14T16:24:00Z" w16du:dateUtc="2025-08-14T20:24:00Z">
        <w:r w:rsidR="008A0A47">
          <w:t>1</w:t>
        </w:r>
      </w:ins>
      <w:ins w:id="23148" w:author="Trakinat, Jean" w:date="2025-07-22T11:53:00Z" w16du:dateUtc="2025-07-22T15:53:00Z">
        <w:r w:rsidR="008A1CFA">
          <w:t>.2-1, t</w:t>
        </w:r>
      </w:ins>
      <w:del w:id="23149" w:author="Trakinat, Jean" w:date="2025-07-22T11:53:00Z" w16du:dateUtc="2025-07-22T15:53:00Z">
        <w:r w:rsidDel="008A1CFA">
          <w:delText>T</w:delText>
        </w:r>
      </w:del>
      <w:r>
        <w:t>he server encodes the rendered data (e.g. surface caches) within an intermediate representation according to [</w:t>
      </w:r>
      <w:r w:rsidR="0006278E">
        <w:t>236</w:t>
      </w:r>
      <w:r>
        <w:t>], and the client then decodes, renders and reconstructs locally.</w:t>
      </w:r>
      <w:ins w:id="23150" w:author="Trakinat, Jean" w:date="2025-07-22T11:53:00Z" w16du:dateUtc="2025-07-22T15:53:00Z">
        <w:r w:rsidR="008A1CFA">
          <w:t xml:space="preserve"> In addition, an example of </w:t>
        </w:r>
      </w:ins>
      <w:ins w:id="23151" w:author="Trakinat, Jean" w:date="2025-07-22T11:54:00Z" w16du:dateUtc="2025-07-22T15:54:00Z">
        <w:r w:rsidR="008A1CFA">
          <w:t>requirements for split rendering on the clien</w:t>
        </w:r>
        <w:r w:rsidR="00757A50">
          <w:t>t</w:t>
        </w:r>
        <w:r w:rsidR="008A1CFA">
          <w:t xml:space="preserve"> and on the serv</w:t>
        </w:r>
        <w:r w:rsidR="00757A50">
          <w:t>er</w:t>
        </w:r>
      </w:ins>
      <w:ins w:id="23152" w:author="Trakinat, Jean" w:date="2025-08-14T16:22:00Z" w16du:dateUtc="2025-08-14T20:22:00Z">
        <w:r w:rsidR="0084139A">
          <w:t xml:space="preserve"> </w:t>
        </w:r>
      </w:ins>
      <w:ins w:id="23153" w:author="Trakinat, Jean" w:date="2025-07-22T11:54:00Z" w16du:dateUtc="2025-07-22T15:54:00Z">
        <w:r w:rsidR="00757A50">
          <w:t>are shown in the Table W.1.1.-1.</w:t>
        </w:r>
      </w:ins>
    </w:p>
    <w:p w14:paraId="77D5FE7D" w14:textId="0949A625" w:rsidR="004C6C1E" w:rsidRDefault="007C1B00" w:rsidP="004C6C1E">
      <w:pPr>
        <w:pStyle w:val="TH"/>
      </w:pPr>
      <w:r>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Default="007E6031" w:rsidP="00247AFF">
      <w:pPr>
        <w:pStyle w:val="TF"/>
      </w:pPr>
      <w:r w:rsidRPr="007E6031">
        <w:t>Figure W.</w:t>
      </w:r>
      <w:r>
        <w:t>1</w:t>
      </w:r>
      <w:r w:rsidRPr="007E6031">
        <w:t>.1-1: Split rendering</w:t>
      </w:r>
    </w:p>
    <w:p w14:paraId="7F84232B" w14:textId="4F6337E6" w:rsidR="00C809E8" w:rsidRDefault="00475E92" w:rsidP="007E6031">
      <w:pPr>
        <w:pStyle w:val="TH"/>
      </w:pPr>
      <w:r w:rsidRPr="00475E92">
        <w:lastRenderedPageBreak/>
        <w:t>Table W.</w:t>
      </w:r>
      <w:r>
        <w:t>1</w:t>
      </w:r>
      <w:r w:rsidRPr="00475E92">
        <w:t>.1-1: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FE69C1" w14:paraId="6BE87ADA" w14:textId="77777777" w:rsidTr="00675D50">
        <w:trPr>
          <w:trHeight w:val="401"/>
          <w:jc w:val="center"/>
        </w:trPr>
        <w:tc>
          <w:tcPr>
            <w:tcW w:w="1666" w:type="dxa"/>
            <w:vAlign w:val="center"/>
          </w:tcPr>
          <w:p w14:paraId="4920AD37"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Split rendering</w:t>
            </w:r>
          </w:p>
        </w:tc>
        <w:tc>
          <w:tcPr>
            <w:tcW w:w="3260" w:type="dxa"/>
            <w:vAlign w:val="center"/>
          </w:tcPr>
          <w:p w14:paraId="05A1F9AA"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on the server</w:t>
            </w:r>
          </w:p>
        </w:tc>
        <w:tc>
          <w:tcPr>
            <w:tcW w:w="3305" w:type="dxa"/>
            <w:vAlign w:val="center"/>
          </w:tcPr>
          <w:p w14:paraId="31F3AAB4"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on the client</w:t>
            </w:r>
          </w:p>
        </w:tc>
      </w:tr>
      <w:tr w:rsidR="00970186" w:rsidRPr="00FE69C1" w14:paraId="263FD6E1" w14:textId="77777777" w:rsidTr="00675D50">
        <w:trPr>
          <w:jc w:val="center"/>
        </w:trPr>
        <w:tc>
          <w:tcPr>
            <w:tcW w:w="1666" w:type="dxa"/>
            <w:vAlign w:val="center"/>
          </w:tcPr>
          <w:p w14:paraId="50BDF7A1" w14:textId="77777777" w:rsidR="00970186" w:rsidRPr="00FE69C1" w:rsidRDefault="00970186" w:rsidP="00675D50">
            <w:pPr>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description</w:t>
            </w:r>
          </w:p>
        </w:tc>
        <w:tc>
          <w:tcPr>
            <w:tcW w:w="3260" w:type="dxa"/>
            <w:vAlign w:val="center"/>
          </w:tcPr>
          <w:p w14:paraId="22D1ADD6" w14:textId="77777777" w:rsidR="00970186" w:rsidRPr="00FE69C1"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illumination, spheres or grids;</w:t>
            </w:r>
          </w:p>
          <w:p w14:paraId="6106B61E" w14:textId="77777777" w:rsidR="00970186" w:rsidRPr="00FE69C1"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volumetric clouds;</w:t>
            </w:r>
          </w:p>
          <w:p w14:paraId="598592C2" w14:textId="77777777" w:rsidR="00970186" w:rsidRPr="00FE69C1"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environment modelling;</w:t>
            </w:r>
          </w:p>
          <w:p w14:paraId="745C11F6"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w:t>
            </w:r>
          </w:p>
        </w:tc>
        <w:tc>
          <w:tcPr>
            <w:tcW w:w="3305" w:type="dxa"/>
            <w:vAlign w:val="center"/>
          </w:tcPr>
          <w:p w14:paraId="0B2A0361" w14:textId="77777777" w:rsidR="00970186" w:rsidRPr="00FE69C1"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peripheral pixels;</w:t>
            </w:r>
          </w:p>
          <w:p w14:paraId="65D06133" w14:textId="77777777" w:rsidR="00970186" w:rsidRPr="00FE69C1"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graph synthesis;</w:t>
            </w:r>
          </w:p>
          <w:p w14:paraId="062DCDE1"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w:t>
            </w:r>
          </w:p>
        </w:tc>
      </w:tr>
      <w:tr w:rsidR="00970186" w:rsidRPr="00FE69C1" w14:paraId="3DDCE0CA" w14:textId="77777777" w:rsidTr="00675D50">
        <w:trPr>
          <w:jc w:val="center"/>
        </w:trPr>
        <w:tc>
          <w:tcPr>
            <w:tcW w:w="1666" w:type="dxa"/>
            <w:vAlign w:val="center"/>
          </w:tcPr>
          <w:p w14:paraId="7A233AAB" w14:textId="77777777" w:rsidR="00970186" w:rsidRPr="00FE69C1" w:rsidRDefault="00970186" w:rsidP="00675D50">
            <w:pPr>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Hardware requirements</w:t>
            </w:r>
          </w:p>
        </w:tc>
        <w:tc>
          <w:tcPr>
            <w:tcW w:w="3260" w:type="dxa"/>
            <w:vAlign w:val="center"/>
          </w:tcPr>
          <w:p w14:paraId="348EB685"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Generic CPU/GPU can support.</w:t>
            </w:r>
          </w:p>
        </w:tc>
        <w:tc>
          <w:tcPr>
            <w:tcW w:w="3305" w:type="dxa"/>
            <w:vAlign w:val="center"/>
          </w:tcPr>
          <w:p w14:paraId="61FCE4A8"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Generic mobile phone can support.</w:t>
            </w:r>
          </w:p>
        </w:tc>
      </w:tr>
    </w:tbl>
    <w:p w14:paraId="12B3D823" w14:textId="77777777" w:rsidR="00837C3B" w:rsidRDefault="00837C3B" w:rsidP="0021303E">
      <w:pPr>
        <w:spacing w:beforeLines="50" w:before="120"/>
        <w:rPr>
          <w:ins w:id="23154" w:author="Trakinat, Jean" w:date="2025-08-14T16:23:00Z" w16du:dateUtc="2025-08-14T20:23:00Z"/>
        </w:rPr>
      </w:pPr>
    </w:p>
    <w:p w14:paraId="1644C16F" w14:textId="247E0C8A" w:rsidR="007C68C6" w:rsidRDefault="007C68C6" w:rsidP="0021303E">
      <w:pPr>
        <w:spacing w:beforeLines="50" w:before="120"/>
      </w:pPr>
      <w:r>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616BFD88" w:rsidR="007C68C6" w:rsidRDefault="007C68C6" w:rsidP="007C68C6">
      <w:r>
        <w:t>When offering rendering services to accelerate XR games for users, operators can consider the following three categories of business models</w:t>
      </w:r>
      <w:ins w:id="23155" w:author="Trakinat, Jean" w:date="2025-07-22T11:55:00Z" w16du:dateUtc="2025-07-22T15:55:00Z">
        <w:r w:rsidR="003F23D4">
          <w:t xml:space="preserve"> as shown in the Figure W.1.1-2</w:t>
        </w:r>
      </w:ins>
      <w:r>
        <w:t>:</w:t>
      </w:r>
    </w:p>
    <w:p w14:paraId="0EE3DD63" w14:textId="77777777" w:rsidR="007C68C6" w:rsidRDefault="007C68C6" w:rsidP="007C68C6">
      <w:pPr>
        <w:pStyle w:val="B10"/>
      </w:pPr>
      <w:r>
        <w:t>•</w:t>
      </w:r>
      <w:r>
        <w:tab/>
      </w:r>
      <w:r w:rsidRPr="007C68C6">
        <w:rPr>
          <w:b/>
          <w:bCs/>
        </w:rPr>
        <w:t>Category 1: Service anchor at a third-party AF.</w:t>
      </w:r>
      <w:r>
        <w:t xml:space="preserve"> This is a classic business model. In this category, the Application Server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7A4EB541" w:rsidR="007C68C6" w:rsidRDefault="007C68C6" w:rsidP="007C68C6">
      <w:pPr>
        <w:pStyle w:val="B10"/>
      </w:pPr>
      <w:r>
        <w:t>•</w:t>
      </w:r>
      <w:r>
        <w:tab/>
      </w:r>
      <w:r w:rsidRPr="007C68C6">
        <w:rPr>
          <w:b/>
          <w:bCs/>
        </w:rPr>
        <w:t>Category 2: Service anchor at a third-party AF with partial computing offloading to 6G network</w:t>
      </w:r>
      <w:r>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del w:id="23156" w:author="S1-253384" w:date="2025-09-04T21:02:00Z" w16du:dateUtc="2025-09-04T13:02:00Z">
        <w:r w:rsidDel="004B56A4">
          <w:delText>SLC</w:delText>
        </w:r>
      </w:del>
      <w:ins w:id="23157" w:author="S1-253384" w:date="2025-09-04T21:02:00Z" w16du:dateUtc="2025-09-04T13:02:00Z">
        <w:r w:rsidR="004B56A4">
          <w:t>SL</w:t>
        </w:r>
        <w:r w:rsidR="004B56A4">
          <w:rPr>
            <w:rFonts w:eastAsiaTheme="minorEastAsia" w:hint="eastAsia"/>
            <w:lang w:eastAsia="zh-CN"/>
          </w:rPr>
          <w:t>A</w:t>
        </w:r>
      </w:ins>
      <w:r>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Default="007C68C6" w:rsidP="007C68C6">
      <w:pPr>
        <w:pStyle w:val="B10"/>
      </w:pPr>
      <w:r>
        <w:t>•</w:t>
      </w:r>
      <w:r>
        <w:tab/>
      </w:r>
      <w:r w:rsidRPr="007C68C6">
        <w:rPr>
          <w:b/>
          <w:bCs/>
        </w:rPr>
        <w:t>Category 3: Service anchor within 6G network</w:t>
      </w:r>
      <w:r>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ins w:id="23158" w:author="S1-253384" w:date="2025-09-04T21:02:00Z" w16du:dateUtc="2025-09-04T13:02:00Z">
        <w:r w:rsidR="004B56A4">
          <w:rPr>
            <w:rFonts w:eastAsiaTheme="minorEastAsia" w:hint="eastAsia"/>
            <w:lang w:eastAsia="zh-CN"/>
          </w:rPr>
          <w:t>es</w:t>
        </w:r>
      </w:ins>
      <w:r>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Default="002F58E7" w:rsidP="006A2022">
      <w:pPr>
        <w:pStyle w:val="TH"/>
      </w:pPr>
      <w:r>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Default="009060EA" w:rsidP="00743A48">
      <w:pPr>
        <w:pStyle w:val="TF"/>
      </w:pPr>
      <w:r w:rsidRPr="009060EA">
        <w:t>Figure W.</w:t>
      </w:r>
      <w:r>
        <w:t>1</w:t>
      </w:r>
      <w:r w:rsidRPr="009060EA">
        <w:t>.1-2: Business models to provide computing services</w:t>
      </w:r>
    </w:p>
    <w:p w14:paraId="61970D8C" w14:textId="5879E166" w:rsidR="00B536A0" w:rsidRDefault="00B536A0" w:rsidP="00B536A0">
      <w:r>
        <w:lastRenderedPageBreak/>
        <w:t xml:space="preserve">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 computing resource, data resource, and AI resource, inspiring new solutions for game acceleration services (e.g. VR game rendering). </w:t>
      </w:r>
    </w:p>
    <w:p w14:paraId="7AEF9064" w14:textId="4B27A760" w:rsidR="00B536A0" w:rsidRDefault="00B536A0" w:rsidP="00B536A0">
      <w:pPr>
        <w:pStyle w:val="Heading3"/>
      </w:pPr>
      <w:bookmarkStart w:id="23159" w:name="_Toc208227121"/>
      <w:r>
        <w:t>W.1.2</w:t>
      </w:r>
      <w:r>
        <w:tab/>
        <w:t>Pre-conditions</w:t>
      </w:r>
      <w:bookmarkEnd w:id="23159"/>
    </w:p>
    <w:p w14:paraId="5383590B" w14:textId="6032F13A" w:rsidR="00B536A0" w:rsidRDefault="00B536A0" w:rsidP="00B536A0">
      <w:r>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Default="00B536A0" w:rsidP="00B536A0">
      <w:r>
        <w:t>One game company Wukong and the 6G operator-C have an SLA to enable the 6G system to provide computing services to accelerate XR game for the players of VR game "Wukong".</w:t>
      </w:r>
    </w:p>
    <w:p w14:paraId="08D8DF24" w14:textId="77777777" w:rsidR="00B536A0" w:rsidRDefault="00B536A0" w:rsidP="00B536A0">
      <w:r>
        <w:t>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operator-C.</w:t>
      </w:r>
    </w:p>
    <w:p w14:paraId="02F5200E" w14:textId="34DB9C94" w:rsidR="00B536A0" w:rsidRDefault="00B536A0" w:rsidP="00B536A0">
      <w:r>
        <w:t>Alice and Bob are big fans of the game "Wukong", they both purchased expensive game devices (e.g. VR headsets) to play the game "Wukong" and subscribe to 6G operator-C’s mobile service to ensure that they can enjoy the game anywhere anytime.</w:t>
      </w:r>
    </w:p>
    <w:p w14:paraId="10DB6080" w14:textId="77777777" w:rsidR="00B536A0" w:rsidRDefault="00B536A0" w:rsidP="00B536A0">
      <w:r>
        <w:t>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operator-C to accelerate the game "Wukong".</w:t>
      </w:r>
    </w:p>
    <w:p w14:paraId="6480C2D8" w14:textId="1FA92E7E" w:rsidR="00475E92" w:rsidRDefault="00B536A0" w:rsidP="00B536A0">
      <w:pPr>
        <w:pStyle w:val="Heading3"/>
      </w:pPr>
      <w:bookmarkStart w:id="23160" w:name="_Toc208227122"/>
      <w:r>
        <w:t>W.1.3</w:t>
      </w:r>
      <w:r>
        <w:tab/>
        <w:t>Service Flows</w:t>
      </w:r>
      <w:bookmarkEnd w:id="23160"/>
    </w:p>
    <w:p w14:paraId="69085CC5" w14:textId="71487426" w:rsidR="00475E92" w:rsidRDefault="00A9099A" w:rsidP="00B536A0">
      <w:pPr>
        <w:pStyle w:val="TH"/>
      </w:pPr>
      <w:r>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Default="005C1015" w:rsidP="00CB10E0">
      <w:pPr>
        <w:pStyle w:val="TF"/>
      </w:pPr>
      <w:r w:rsidRPr="005C1015">
        <w:t>Figure W.</w:t>
      </w:r>
      <w:r>
        <w:t>1</w:t>
      </w:r>
      <w:r w:rsidRPr="005C1015">
        <w:t>.3-1: Computing service for VR game rendering</w:t>
      </w:r>
    </w:p>
    <w:p w14:paraId="7BCFD46D" w14:textId="0623B957" w:rsidR="00827ABB" w:rsidRDefault="00B7522E" w:rsidP="00773B43">
      <w:pPr>
        <w:rPr>
          <w:ins w:id="23161" w:author="Trakinat, Jean" w:date="2025-07-22T11:55:00Z" w16du:dateUtc="2025-07-22T15:55:00Z"/>
        </w:rPr>
      </w:pPr>
      <w:del w:id="23162" w:author="Trakinat, Jean" w:date="2025-07-22T11:57:00Z" w16du:dateUtc="2025-07-22T15:57:00Z">
        <w:r w:rsidDel="00773B43">
          <w:delText>1.</w:delText>
        </w:r>
        <w:r w:rsidDel="00773B43">
          <w:tab/>
        </w:r>
      </w:del>
      <w:ins w:id="23163" w:author="Trakinat, Jean" w:date="2025-07-22T11:57:00Z" w16du:dateUtc="2025-07-22T15:57:00Z">
        <w:r w:rsidR="00773B43" w:rsidRPr="00773B43">
          <w:t>The service flows of Computing service for VR game rendering are depicted in Figure W.1.3-1.</w:t>
        </w:r>
      </w:ins>
    </w:p>
    <w:p w14:paraId="15FB3078" w14:textId="66B2FE3A" w:rsidR="00B7522E" w:rsidRDefault="00B7522E" w:rsidP="00757BF6">
      <w:pPr>
        <w:pStyle w:val="B10"/>
        <w:numPr>
          <w:ilvl w:val="0"/>
          <w:numId w:val="112"/>
        </w:numPr>
        <w:ind w:left="540"/>
      </w:pPr>
      <w:r>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w:t>
      </w:r>
      <w:r>
        <w:lastRenderedPageBreak/>
        <w:t>rendering) from the 6G operator-C for game "Wukong" to accelerate the game. The business model for Bob can be interpreted as category 2 mentioned in description part.</w:t>
      </w:r>
    </w:p>
    <w:p w14:paraId="607F2417" w14:textId="5FB43F4F" w:rsidR="00B7522E" w:rsidRDefault="00B7522E" w:rsidP="00B7522E">
      <w:pPr>
        <w:pStyle w:val="B10"/>
        <w:ind w:hanging="28"/>
      </w:pPr>
      <w:r>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Default="00B7522E" w:rsidP="00B7522E">
      <w:pPr>
        <w:pStyle w:val="NO"/>
      </w:pPr>
      <w:r>
        <w:t>NOTE:</w:t>
      </w:r>
      <w:r>
        <w:tab/>
        <w:t>The algorithm used for split rendering can be pre-configured on the computing node, or uploaded by the UE or downloaded from the authorized 3rd party before the rendering service starts.</w:t>
      </w:r>
    </w:p>
    <w:p w14:paraId="586FF2AE" w14:textId="77777777" w:rsidR="00B7522E" w:rsidRDefault="00B7522E" w:rsidP="00B7522E">
      <w:pPr>
        <w:pStyle w:val="B10"/>
      </w:pPr>
      <w:r>
        <w:t>2.</w:t>
      </w:r>
      <w:r>
        <w:tab/>
        <w:t>The 6G network receives the compressed data from the game company Wukong, which has been preliminarily processed on the game server.</w:t>
      </w:r>
    </w:p>
    <w:p w14:paraId="59BDE489" w14:textId="77777777" w:rsidR="00B7522E" w:rsidRDefault="00B7522E" w:rsidP="00B7522E">
      <w:pPr>
        <w:pStyle w:val="B10"/>
        <w:ind w:hanging="28"/>
      </w:pPr>
      <w:r>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7A251FA0" w:rsidR="00B7522E" w:rsidRDefault="00B7522E" w:rsidP="00B7522E">
      <w:pPr>
        <w:pStyle w:val="B10"/>
        <w:ind w:hanging="28"/>
      </w:pPr>
      <w:r>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the Bob’s UE.</w:t>
      </w:r>
    </w:p>
    <w:p w14:paraId="30DC7367" w14:textId="77777777" w:rsidR="00B7522E" w:rsidRDefault="00B7522E" w:rsidP="00B7522E">
      <w:pPr>
        <w:pStyle w:val="B10"/>
        <w:ind w:left="540" w:firstLine="14"/>
      </w:pPr>
      <w:r>
        <w:t>Upon receiving the compressed data from game company "Wukong" for Alice, the 6G Operator-C identifies that Alice has not subscribed to the computing service, and therefore all game data are transmitted to Alice's game devices and the game rendering is locally performed by Alice’s devices.</w:t>
      </w:r>
    </w:p>
    <w:p w14:paraId="1443FB5B" w14:textId="77777777" w:rsidR="00B7522E" w:rsidRDefault="00B7522E" w:rsidP="00B7522E">
      <w:pPr>
        <w:pStyle w:val="B10"/>
        <w:ind w:left="540" w:firstLine="14"/>
      </w:pPr>
      <w:r>
        <w:t>The network also enforces the policy and QoS control for Alice to guarantee the communication requirements to ensure data transmission.</w:t>
      </w:r>
    </w:p>
    <w:p w14:paraId="032DBD06" w14:textId="257B24C1" w:rsidR="00475E92" w:rsidRDefault="00B7522E" w:rsidP="00B7522E">
      <w:pPr>
        <w:pStyle w:val="B10"/>
      </w:pPr>
      <w:r>
        <w:t>3.</w:t>
      </w:r>
      <w:r>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Default="002D01CD" w:rsidP="002D01CD">
      <w:pPr>
        <w:pStyle w:val="Heading3"/>
      </w:pPr>
      <w:bookmarkStart w:id="23164" w:name="_Toc208227123"/>
      <w:r>
        <w:t>W.1.4</w:t>
      </w:r>
      <w:r>
        <w:tab/>
        <w:t>Post-conditions</w:t>
      </w:r>
      <w:bookmarkEnd w:id="23164"/>
    </w:p>
    <w:p w14:paraId="379ECFE4" w14:textId="46B9B6A1" w:rsidR="002D01CD" w:rsidRDefault="002D01CD" w:rsidP="002D01CD">
      <w:r>
        <w:t>Alice spends a lot of money to buy the new costly XR devices (e.g. VR headsets) to enjoy high-quality, real-time game experiences.</w:t>
      </w:r>
    </w:p>
    <w:p w14:paraId="629A314C" w14:textId="77777777" w:rsidR="002D01CD" w:rsidRDefault="002D01CD" w:rsidP="002D01CD">
      <w:r>
        <w:t>Bob can enjoy the same experiences with Alice without upgrading his game devices. Instead, Bob only needs to invest a small amount of money in the computing service provided by 6G operator-C.</w:t>
      </w:r>
    </w:p>
    <w:p w14:paraId="506217C9" w14:textId="635FD2A1" w:rsidR="002D01CD" w:rsidRDefault="002D01CD" w:rsidP="002D01CD">
      <w:pPr>
        <w:pStyle w:val="Heading3"/>
      </w:pPr>
      <w:bookmarkStart w:id="23165" w:name="_Toc208227124"/>
      <w:r>
        <w:t>W.1.5</w:t>
      </w:r>
      <w:r>
        <w:tab/>
        <w:t>Existing features partly or fully covering the use case functionality</w:t>
      </w:r>
      <w:bookmarkEnd w:id="23165"/>
    </w:p>
    <w:p w14:paraId="5E37586D" w14:textId="77777777" w:rsidR="002D01CD" w:rsidRDefault="002D01CD" w:rsidP="002D01CD">
      <w:r>
        <w:t>The existing 3GPP system can only provide communication services, the existing 3GPP system does not provide computing service to subscribers.</w:t>
      </w:r>
    </w:p>
    <w:p w14:paraId="0C4848B5" w14:textId="6C481E5E" w:rsidR="002D01CD" w:rsidRDefault="002D01CD" w:rsidP="002D01CD">
      <w:pPr>
        <w:pStyle w:val="Heading3"/>
      </w:pPr>
      <w:bookmarkStart w:id="23166" w:name="_Toc208227125"/>
      <w:r>
        <w:t>W.1.6</w:t>
      </w:r>
      <w:r>
        <w:tab/>
        <w:t>Potential New Requirements needed to support the use case</w:t>
      </w:r>
      <w:bookmarkEnd w:id="23166"/>
    </w:p>
    <w:p w14:paraId="0C01AF61" w14:textId="53113199" w:rsidR="005C1015" w:rsidRDefault="002D01CD" w:rsidP="002D01CD">
      <w:pPr>
        <w:rPr>
          <w:ins w:id="23167" w:author="S1-253384" w:date="2025-09-04T21:03:00Z" w16du:dateUtc="2025-09-04T13:03:00Z"/>
          <w:rFonts w:eastAsiaTheme="minorEastAsia"/>
          <w:lang w:eastAsia="zh-CN"/>
        </w:rPr>
      </w:pPr>
      <w:r>
        <w:t xml:space="preserve">[PR W.1.6-1] Subject to operator’s policy, the 6G network shall be able to fulfil the user-requested performance requirement (e.g. latency) for the </w:t>
      </w:r>
      <w:ins w:id="23168" w:author="Trakinat, Jean" w:date="2025-09-04T10:34:00Z" w16du:dateUtc="2025-09-04T14:34:00Z">
        <w:r w:rsidR="00AD3A24">
          <w:t xml:space="preserve">6G </w:t>
        </w:r>
      </w:ins>
      <w:del w:id="23169" w:author="Trakinat, Jean" w:date="2025-09-04T10:34:00Z" w16du:dateUtc="2025-09-04T14:34:00Z">
        <w:r w:rsidDel="00AD3A24">
          <w:delText>c</w:delText>
        </w:r>
      </w:del>
      <w:ins w:id="23170" w:author="Trakinat, Jean" w:date="2025-09-04T10:34:00Z" w16du:dateUtc="2025-09-04T14:34:00Z">
        <w:r w:rsidR="00AD3A24">
          <w:t>C</w:t>
        </w:r>
      </w:ins>
      <w:r>
        <w:t xml:space="preserve">omputing </w:t>
      </w:r>
      <w:del w:id="23171" w:author="Trakinat, Jean" w:date="2025-09-04T10:34:00Z" w16du:dateUtc="2025-09-04T14:34:00Z">
        <w:r w:rsidDel="00AD3A24">
          <w:delText>s</w:delText>
        </w:r>
      </w:del>
      <w:ins w:id="23172" w:author="Trakinat, Jean" w:date="2025-09-04T10:34:00Z" w16du:dateUtc="2025-09-04T14:34:00Z">
        <w:r w:rsidR="00AD3A24">
          <w:t>S</w:t>
        </w:r>
      </w:ins>
      <w:r>
        <w:t>ervice.</w:t>
      </w:r>
    </w:p>
    <w:p w14:paraId="06EFEB8A" w14:textId="77777777" w:rsidR="004B56A4" w:rsidRPr="00A959E7" w:rsidRDefault="004B56A4" w:rsidP="004B56A4">
      <w:pPr>
        <w:rPr>
          <w:ins w:id="23173" w:author="S1-253384" w:date="2025-09-04T21:03:00Z" w16du:dateUtc="2025-09-04T13:03:00Z"/>
          <w:lang w:eastAsia="zh-CN"/>
        </w:rPr>
      </w:pPr>
      <w:ins w:id="23174" w:author="S1-253384" w:date="2025-09-04T21:03:00Z" w16du:dateUtc="2025-09-04T13:03:00Z">
        <w:r>
          <w:t>[PR W.1.6-</w:t>
        </w:r>
        <w:r>
          <w:rPr>
            <w:rFonts w:hint="eastAsia"/>
            <w:lang w:eastAsia="zh-CN"/>
          </w:rPr>
          <w:t>2</w:t>
        </w:r>
        <w:r>
          <w:t xml:space="preserve">] </w:t>
        </w:r>
        <w:bookmarkStart w:id="23175" w:name="OLE_LINK187"/>
        <w:bookmarkStart w:id="23176" w:name="OLE_LINK188"/>
        <w:bookmarkStart w:id="23177" w:name="OLE_LINK176"/>
        <w:bookmarkStart w:id="23178" w:name="OLE_LINK180"/>
        <w:r>
          <w:rPr>
            <w:rFonts w:hint="eastAsia"/>
            <w:lang w:eastAsia="zh-CN"/>
          </w:rPr>
          <w:t>T</w:t>
        </w:r>
        <w:r>
          <w:t>he 6G networ</w:t>
        </w:r>
        <w:r>
          <w:rPr>
            <w:rFonts w:hint="eastAsia"/>
            <w:lang w:eastAsia="zh-CN"/>
          </w:rPr>
          <w:t>k</w:t>
        </w:r>
        <w:r>
          <w:t xml:space="preserve"> shall be able to </w:t>
        </w:r>
        <w:bookmarkStart w:id="23179" w:name="OLE_LINK491"/>
        <w:bookmarkStart w:id="23180" w:name="OLE_LINK492"/>
        <w:bookmarkStart w:id="23181" w:name="OLE_LINK493"/>
        <w:r>
          <w:rPr>
            <w:rFonts w:hint="eastAsia"/>
            <w:lang w:eastAsia="zh-CN"/>
          </w:rPr>
          <w:t xml:space="preserve">inform </w:t>
        </w:r>
        <w:bookmarkEnd w:id="23179"/>
        <w:bookmarkEnd w:id="23180"/>
        <w:bookmarkEnd w:id="23181"/>
        <w:r>
          <w:rPr>
            <w:rFonts w:hint="eastAsia"/>
            <w:lang w:eastAsia="zh-CN"/>
          </w:rPr>
          <w:t xml:space="preserve">UE of the </w:t>
        </w:r>
        <w:r>
          <w:rPr>
            <w:lang w:eastAsia="zh-CN"/>
          </w:rPr>
          <w:t>inf</w:t>
        </w:r>
        <w:bookmarkStart w:id="23182" w:name="OLE_LINK190"/>
        <w:bookmarkStart w:id="23183" w:name="OLE_LINK191"/>
        <w:r>
          <w:rPr>
            <w:lang w:eastAsia="zh-CN"/>
          </w:rPr>
          <w:t>ormati</w:t>
        </w:r>
        <w:bookmarkEnd w:id="23182"/>
        <w:bookmarkEnd w:id="23183"/>
        <w:r>
          <w:rPr>
            <w:lang w:eastAsia="zh-CN"/>
          </w:rPr>
          <w:t>on</w:t>
        </w:r>
        <w:r>
          <w:rPr>
            <w:rFonts w:hint="eastAsia"/>
            <w:lang w:eastAsia="zh-CN"/>
          </w:rPr>
          <w:t xml:space="preserve"> related </w:t>
        </w:r>
        <w:bookmarkEnd w:id="23175"/>
        <w:bookmarkEnd w:id="23176"/>
        <w:r>
          <w:rPr>
            <w:rFonts w:hint="eastAsia"/>
            <w:lang w:eastAsia="zh-CN"/>
          </w:rPr>
          <w:t xml:space="preserve">to 6G computing service </w:t>
        </w:r>
        <w:bookmarkStart w:id="23184" w:name="OLE_LINK198"/>
        <w:bookmarkStart w:id="23185" w:name="OLE_LINK199"/>
        <w:r>
          <w:rPr>
            <w:rFonts w:hint="eastAsia"/>
            <w:lang w:eastAsia="zh-CN"/>
          </w:rPr>
          <w:t xml:space="preserve">in the Service Hosting </w:t>
        </w:r>
        <w:r>
          <w:rPr>
            <w:lang w:eastAsia="zh-CN"/>
          </w:rPr>
          <w:t>Environment (</w:t>
        </w:r>
        <w:r>
          <w:rPr>
            <w:rFonts w:hint="eastAsia"/>
            <w:lang w:eastAsia="zh-CN"/>
          </w:rPr>
          <w:t>e.g. guaranteed computing capabilities)</w:t>
        </w:r>
        <w:bookmarkEnd w:id="23184"/>
        <w:bookmarkEnd w:id="23185"/>
        <w:r>
          <w:rPr>
            <w:rFonts w:hint="eastAsia"/>
            <w:lang w:eastAsia="zh-CN"/>
          </w:rPr>
          <w:t xml:space="preserve"> to assist an UE to invoke a</w:t>
        </w:r>
        <w:r>
          <w:t xml:space="preserve"> computing service.</w:t>
        </w:r>
        <w:bookmarkEnd w:id="23177"/>
        <w:bookmarkEnd w:id="23178"/>
      </w:ins>
    </w:p>
    <w:p w14:paraId="50A90D91" w14:textId="77777777" w:rsidR="004B56A4" w:rsidRPr="00281890" w:rsidRDefault="004B56A4" w:rsidP="002D01CD">
      <w:pPr>
        <w:rPr>
          <w:rFonts w:eastAsiaTheme="minorEastAsia"/>
          <w:lang w:eastAsia="zh-CN"/>
        </w:rPr>
      </w:pPr>
    </w:p>
    <w:p w14:paraId="0F11FCC6" w14:textId="267198D7" w:rsidR="00C856DE" w:rsidRDefault="00C856DE" w:rsidP="00C856DE">
      <w:pPr>
        <w:pStyle w:val="Heading2"/>
      </w:pPr>
      <w:bookmarkStart w:id="23186" w:name="_Toc208227126"/>
      <w:r>
        <w:lastRenderedPageBreak/>
        <w:t>W.2</w:t>
      </w:r>
      <w:r>
        <w:tab/>
        <w:t xml:space="preserve">Use case on </w:t>
      </w:r>
      <w:r w:rsidR="00947449">
        <w:t>c</w:t>
      </w:r>
      <w:r>
        <w:t xml:space="preserve">omputing </w:t>
      </w:r>
      <w:r w:rsidR="00947449">
        <w:t>s</w:t>
      </w:r>
      <w:r>
        <w:t>ervice enabling personal AI agent</w:t>
      </w:r>
      <w:bookmarkEnd w:id="23186"/>
      <w:r>
        <w:t xml:space="preserve"> </w:t>
      </w:r>
    </w:p>
    <w:p w14:paraId="401ADE98" w14:textId="7FAAAD75" w:rsidR="00C856DE" w:rsidRDefault="00C856DE" w:rsidP="00C856DE">
      <w:pPr>
        <w:pStyle w:val="Heading3"/>
      </w:pPr>
      <w:bookmarkStart w:id="23187" w:name="_Toc208227127"/>
      <w:r>
        <w:t>W.2.1</w:t>
      </w:r>
      <w:r>
        <w:tab/>
        <w:t>Description</w:t>
      </w:r>
      <w:bookmarkEnd w:id="23187"/>
    </w:p>
    <w:p w14:paraId="61DA3C91" w14:textId="77777777" w:rsidR="00C856DE" w:rsidRDefault="00C856DE" w:rsidP="00C856DE">
      <w:r>
        <w:t xml:space="preserve">Artificial Intelligence (AI), in particular Generative AI (GenAI), is set to revolutionize future applications and become a mainstream technology, especially on mobile devices. Leveraging the power of GenAI, personal AI agents are becoming essential tools for users and are fast becoming increasingly powerful. </w:t>
      </w:r>
    </w:p>
    <w:p w14:paraId="0C526E3B" w14:textId="3AAA56E5" w:rsidR="00C856DE" w:rsidRDefault="00C856DE" w:rsidP="00C856DE">
      <w:r>
        <w:t xml:space="preserve">One could imagine AI agents available with AR glasses and using information (e.g. location, gyro data, video scene, audio prompt etc.) to generate real-time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retrieval-augmented generation (RAG) technology to fetch relevant information based on the user's personal knowledge. An augmented prompt with context after RAG is then used to generate a response through a pre-trained AI model, such as a large language model (LLM). Such RAG processing should take place on local devices to ensure user privacy and confidentiality. </w:t>
      </w:r>
    </w:p>
    <w:p w14:paraId="515B81F5" w14:textId="77777777" w:rsidR="00C856DE" w:rsidRDefault="00C856DE" w:rsidP="00C856DE">
      <w:r>
        <w:t xml:space="preserve">Currently, LLM models are predominantly hosted on cloud servers to provide responses. However, this reliance on a cloud-based approach introduces several notable challenges: </w:t>
      </w:r>
    </w:p>
    <w:p w14:paraId="3E957A82" w14:textId="77777777" w:rsidR="00C856DE" w:rsidRDefault="00C856DE" w:rsidP="00C856DE">
      <w:pPr>
        <w:pStyle w:val="B10"/>
      </w:pPr>
      <w:r>
        <w:t>-</w:t>
      </w:r>
      <w:r>
        <w:tab/>
        <w:t xml:space="preserve">Latency: latency can impede real-time interactions, as the delay in communication with a centralized server can be significant. </w:t>
      </w:r>
    </w:p>
    <w:p w14:paraId="0789934A" w14:textId="77777777" w:rsidR="00C856DE" w:rsidRDefault="00C856DE" w:rsidP="00C856DE">
      <w:pPr>
        <w:pStyle w:val="B10"/>
      </w:pPr>
      <w:r>
        <w:t>-</w:t>
      </w:r>
      <w:r>
        <w:tab/>
        <w:t xml:space="preserve">Privacy: data processed on a centralized server might be more vulnerable to security breaches, and data private to the user may not be approved for sharing with the service provider. </w:t>
      </w:r>
    </w:p>
    <w:p w14:paraId="43E42AFD" w14:textId="77777777" w:rsidR="00C856DE" w:rsidRDefault="00C856DE" w:rsidP="00C856DE">
      <w:pPr>
        <w:pStyle w:val="B10"/>
      </w:pPr>
      <w:r>
        <w:t>-</w:t>
      </w:r>
      <w:r>
        <w:tab/>
        <w:t xml:space="preserve">Congestion: the network can experience congestion as data moves through the infrastructure, affecting E2E Compute Service performance. </w:t>
      </w:r>
    </w:p>
    <w:p w14:paraId="23521317" w14:textId="77777777" w:rsidR="00C856DE" w:rsidRDefault="00C856DE" w:rsidP="00C856DE">
      <w:pPr>
        <w:pStyle w:val="B10"/>
      </w:pPr>
      <w:r>
        <w:t>-</w:t>
      </w:r>
      <w:r>
        <w:tab/>
        <w:t xml:space="preserve">Power consumption: substantial energy consumption is required both for data transmission and cloud server operations. </w:t>
      </w:r>
    </w:p>
    <w:p w14:paraId="1EB31167" w14:textId="77777777" w:rsidR="00C856DE" w:rsidRDefault="00C856DE" w:rsidP="00C856DE">
      <w:pPr>
        <w:pStyle w:val="B10"/>
      </w:pPr>
      <w:r>
        <w:t>-</w:t>
      </w:r>
      <w:r>
        <w:tab/>
        <w:t xml:space="preserve">Scalability: expanding the capacity of centralized servers demands extensive resources and infrastructure. </w:t>
      </w:r>
    </w:p>
    <w:p w14:paraId="56AF7129" w14:textId="77777777" w:rsidR="00C856DE" w:rsidRDefault="00C856DE" w:rsidP="00C856DE">
      <w:r>
        <w:t>These issues highlight the need for more efficient and secure alternatives to the traditional cloud-based approach.</w:t>
      </w:r>
    </w:p>
    <w:p w14:paraId="23951C72" w14:textId="77777777" w:rsidR="00C856DE" w:rsidRDefault="00C856DE" w:rsidP="00C856DE">
      <w:r>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9C9E140" w:rsidR="00C856DE" w:rsidRDefault="00C856DE" w:rsidP="00C856DE">
      <w:r>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Default="00C856DE" w:rsidP="00C856DE">
      <w:pPr>
        <w:pStyle w:val="Heading3"/>
      </w:pPr>
      <w:bookmarkStart w:id="23188" w:name="_Toc208227128"/>
      <w:r>
        <w:t>W.2.2</w:t>
      </w:r>
      <w:r>
        <w:tab/>
        <w:t>Pre-conditions</w:t>
      </w:r>
      <w:bookmarkEnd w:id="23188"/>
    </w:p>
    <w:p w14:paraId="54AF337D" w14:textId="77777777" w:rsidR="00C856DE" w:rsidRDefault="00C856DE" w:rsidP="00C856DE">
      <w:r>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B6BC777" w:rsidR="00C856DE" w:rsidRDefault="00C856DE" w:rsidP="00C856DE">
      <w:r>
        <w:t xml:space="preserve">Mobile Network Operator A offers compute services through its own resources to handle compute-intensive tasks offloaded by user devices like Eva’s. The Mobile Network Operator A 6G system has computing resources distributed </w:t>
      </w:r>
      <w:r>
        <w:lastRenderedPageBreak/>
        <w:t xml:space="preserve">across cloud server, network, or at device edge (e.g. a CPE). Eva has a subscription to 6G compute service from Mobile Network Operator A. </w:t>
      </w:r>
    </w:p>
    <w:p w14:paraId="09D22A31" w14:textId="77777777" w:rsidR="00C856DE" w:rsidRDefault="00C856DE" w:rsidP="00C856DE">
      <w:r>
        <w:t>To access the most advanced and largest models for high-quality responses, Eva also subscribes to an LLM inference service provided by Service Provider B. Service Provider B itself has a service level agreement (SLA) with Mobile Network Operator A to use their 6G compute service to run their customers’ queries through their sophisticated LLM models for inference. This synergistic arrangement allows Eva to benefit from both Mobile Network Operator A’s robust compute infrastructure and Service Provider B’s state-of-the-art AI models.</w:t>
      </w:r>
    </w:p>
    <w:p w14:paraId="5EA9500C" w14:textId="6A94AB9A" w:rsidR="00C856DE" w:rsidRDefault="00C856DE" w:rsidP="00C856DE">
      <w:pPr>
        <w:pStyle w:val="Heading3"/>
      </w:pPr>
      <w:bookmarkStart w:id="23189" w:name="_Toc208227129"/>
      <w:r>
        <w:t>W.2.3</w:t>
      </w:r>
      <w:r>
        <w:tab/>
        <w:t>Service Flows</w:t>
      </w:r>
      <w:bookmarkEnd w:id="23189"/>
    </w:p>
    <w:p w14:paraId="2070C9AF" w14:textId="77777777" w:rsidR="00C856DE" w:rsidRDefault="00C856DE" w:rsidP="00C856DE">
      <w:pPr>
        <w:pStyle w:val="B10"/>
      </w:pPr>
      <w:r>
        <w:t>1.</w:t>
      </w:r>
      <w:r>
        <w:tab/>
        <w:t xml:space="preserve">Eva uses personal AI agent applications which encompass RAG and LLM inference tasks. </w:t>
      </w:r>
    </w:p>
    <w:p w14:paraId="21F5F294" w14:textId="77777777" w:rsidR="00C856DE" w:rsidRDefault="00C856DE" w:rsidP="00C856DE">
      <w:pPr>
        <w:pStyle w:val="B10"/>
        <w:ind w:left="810"/>
      </w:pPr>
      <w:r>
        <w:t>-</w:t>
      </w:r>
      <w:r>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real-time.</w:t>
      </w:r>
    </w:p>
    <w:p w14:paraId="7367CD7D" w14:textId="015959D0" w:rsidR="00C856DE" w:rsidRDefault="00C856DE" w:rsidP="00C856DE">
      <w:pPr>
        <w:pStyle w:val="B10"/>
        <w:ind w:left="810"/>
      </w:pPr>
      <w:r>
        <w:t>-</w:t>
      </w:r>
      <w:r>
        <w:tab/>
        <w:t>During lunch, Eva decided to catch up on some Japanese reading. Her residential flat had installed customer-premises equipment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real-time translations and summaries of complex passages, making her reading experience smooth and enjoyable.</w:t>
      </w:r>
    </w:p>
    <w:p w14:paraId="70431750" w14:textId="77777777" w:rsidR="00C856DE" w:rsidRDefault="00C856DE" w:rsidP="00C856DE">
      <w:pPr>
        <w:pStyle w:val="B10"/>
      </w:pPr>
      <w:r>
        <w:t>2.</w:t>
      </w:r>
      <w:r>
        <w:tab/>
        <w:t>When Eva chooses personal operation mode, the AI agent application on her device would either run a local LLM in standalone fashion or split the task between a local LLM (for in-device personal data) and a centralized LLM (for complex LLM layers) which would be offloaded directly to Mobile Network Operator A’s system through her subscribed compute service. This approach allows Eva to leverage her local model and maintain privacy of her personal data while benefiting from operator A’s robust computational resources.</w:t>
      </w:r>
    </w:p>
    <w:p w14:paraId="58E24F46" w14:textId="77777777" w:rsidR="00C856DE" w:rsidRDefault="00C856DE" w:rsidP="00C856DE">
      <w:pPr>
        <w:pStyle w:val="B10"/>
      </w:pPr>
      <w:r>
        <w:t>3.</w:t>
      </w:r>
      <w:r>
        <w:tab/>
        <w:t>When Eva opts for advanced operation mode, the AI agent application on her device sends a request to Service Provider B. In turn, Service Provider B invokes APIs from Mobile Network Operator A to execute the intensive LLM inference task using SLA between them. This arrangement enables Service Provider B via SLA with Mobile Network Operator A to offer efficient inference services to customers like Eva.</w:t>
      </w:r>
    </w:p>
    <w:p w14:paraId="7D0809F7" w14:textId="77777777" w:rsidR="00C856DE" w:rsidRDefault="00C856DE" w:rsidP="00C856DE">
      <w:pPr>
        <w:pStyle w:val="B10"/>
      </w:pPr>
      <w:r>
        <w:t>4.</w:t>
      </w:r>
      <w:r>
        <w:tab/>
        <w:t>As part of operation in Steps 2 and 3, Mobile Network Operator A can distribute the task to different computing resources it has. Also, when there are trusted devices nearby, such as a CPE, Mobile Network Operator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77777777" w:rsidR="00C856DE" w:rsidRDefault="00C856DE" w:rsidP="00C856DE">
      <w:pPr>
        <w:pStyle w:val="B10"/>
      </w:pPr>
      <w:r>
        <w:t>5.</w:t>
      </w:r>
      <w:r>
        <w:tab/>
        <w:t>By subscribing to the compute service offered by Mobile Network Operator A and leveraging LLM inference service provided by Service Provider B, Eva ensures her AI agent applications run smoothly, with quick and reliable responses even during peak network usage.</w:t>
      </w:r>
    </w:p>
    <w:p w14:paraId="3A1AE6A3" w14:textId="0080743B" w:rsidR="00C856DE" w:rsidRDefault="00C856DE" w:rsidP="00C856DE">
      <w:pPr>
        <w:pStyle w:val="Heading3"/>
      </w:pPr>
      <w:bookmarkStart w:id="23190" w:name="_Toc208227130"/>
      <w:r>
        <w:t>W.2.4</w:t>
      </w:r>
      <w:r>
        <w:tab/>
        <w:t>Post-conditions</w:t>
      </w:r>
      <w:bookmarkEnd w:id="23190"/>
    </w:p>
    <w:p w14:paraId="350ED5E1" w14:textId="77777777" w:rsidR="00C856DE" w:rsidRDefault="00C856DE" w:rsidP="00C856DE">
      <w:r>
        <w:t>Eva’s AI agent applications can be run smoothly while she is moving.</w:t>
      </w:r>
    </w:p>
    <w:p w14:paraId="152FEA57" w14:textId="77777777" w:rsidR="00C856DE" w:rsidRDefault="00C856DE" w:rsidP="00C856DE">
      <w:r>
        <w:t>Mobile Network Operator A increases its revenue: by providing compute services directly to subscribed users, and by offering compute resources to service providers.</w:t>
      </w:r>
    </w:p>
    <w:p w14:paraId="6A3DB7A9" w14:textId="0A801987" w:rsidR="00C856DE" w:rsidRDefault="00C856DE" w:rsidP="00C856DE">
      <w:pPr>
        <w:pStyle w:val="Heading3"/>
      </w:pPr>
      <w:bookmarkStart w:id="23191" w:name="_Toc208227131"/>
      <w:r>
        <w:t>W.2.5</w:t>
      </w:r>
      <w:r>
        <w:tab/>
        <w:t>Existing features partly or fully covering the use case functionality</w:t>
      </w:r>
      <w:bookmarkEnd w:id="23191"/>
    </w:p>
    <w:p w14:paraId="5CBBC71A" w14:textId="5F364AF9" w:rsidR="00C856DE" w:rsidRDefault="00C856DE" w:rsidP="00C856DE">
      <w:r>
        <w:t>5G EDGE as described in TS 23.548 [137]</w:t>
      </w:r>
      <w:r w:rsidR="0042609B">
        <w:t>.</w:t>
      </w:r>
    </w:p>
    <w:p w14:paraId="2AD22230" w14:textId="5BE29431" w:rsidR="00C856DE" w:rsidRDefault="00C856DE" w:rsidP="00C856DE">
      <w:pPr>
        <w:pStyle w:val="Heading3"/>
      </w:pPr>
      <w:bookmarkStart w:id="23192" w:name="_Toc208227132"/>
      <w:r>
        <w:t>W.2.6</w:t>
      </w:r>
      <w:r>
        <w:tab/>
        <w:t>Potential New Requirements needed to support the use case</w:t>
      </w:r>
      <w:bookmarkEnd w:id="23192"/>
    </w:p>
    <w:p w14:paraId="5A765AEF" w14:textId="696174E1" w:rsidR="00C856DE" w:rsidRDefault="00C856DE" w:rsidP="00C856DE">
      <w:r>
        <w:t xml:space="preserve">[PR </w:t>
      </w:r>
      <w:r w:rsidR="0021303E">
        <w:rPr>
          <w:rFonts w:eastAsiaTheme="minorEastAsia" w:hint="eastAsia"/>
          <w:lang w:eastAsia="zh-CN"/>
        </w:rPr>
        <w:t>W</w:t>
      </w:r>
      <w:r w:rsidR="0042609B">
        <w:t>.2</w:t>
      </w:r>
      <w:r>
        <w:t xml:space="preserve">.6-1] Subject to operator’s policy and user consent, the 6G system shall support a mechanism for providing </w:t>
      </w:r>
      <w:ins w:id="23193" w:author="Trakinat, Jean" w:date="2025-09-04T10:35:00Z" w16du:dateUtc="2025-09-04T14:35:00Z">
        <w:r w:rsidR="008C59AE">
          <w:t xml:space="preserve">6G </w:t>
        </w:r>
      </w:ins>
      <w:r>
        <w:t>Computing Service</w:t>
      </w:r>
      <w:del w:id="23194" w:author="Trakinat, Jean" w:date="2025-09-04T10:34:00Z" w16du:dateUtc="2025-09-04T14:34:00Z">
        <w:r w:rsidDel="008E1354">
          <w:delText>s</w:delText>
        </w:r>
      </w:del>
      <w:r>
        <w:t xml:space="preserve"> to user (via UE). </w:t>
      </w:r>
    </w:p>
    <w:p w14:paraId="098B7851" w14:textId="6213F246" w:rsidR="00C856DE" w:rsidRDefault="00C856DE" w:rsidP="00C856DE">
      <w:r>
        <w:lastRenderedPageBreak/>
        <w:t xml:space="preserve">[PR </w:t>
      </w:r>
      <w:r w:rsidR="0042609B">
        <w:t>W.2</w:t>
      </w:r>
      <w:r>
        <w:t xml:space="preserve">.6-2] Subject to operator’s policy, the 6G system shall support mechanisms to ensure security and privacy when providing </w:t>
      </w:r>
      <w:ins w:id="23195" w:author="Trakinat, Jean" w:date="2025-09-04T10:34:00Z" w16du:dateUtc="2025-09-04T14:34:00Z">
        <w:r w:rsidR="00922B0C">
          <w:t xml:space="preserve">6G </w:t>
        </w:r>
      </w:ins>
      <w:r>
        <w:t>Computing Service</w:t>
      </w:r>
      <w:del w:id="23196" w:author="Trakinat, Jean" w:date="2025-09-04T10:35:00Z" w16du:dateUtc="2025-09-04T14:35:00Z">
        <w:r w:rsidDel="008C59AE">
          <w:delText>s</w:delText>
        </w:r>
      </w:del>
      <w:r>
        <w:t>.</w:t>
      </w:r>
    </w:p>
    <w:p w14:paraId="3C43A81A" w14:textId="447754C9" w:rsidR="005C1015" w:rsidRDefault="00C856DE" w:rsidP="00C856DE">
      <w:r>
        <w:t xml:space="preserve">[PR </w:t>
      </w:r>
      <w:r w:rsidR="0042609B">
        <w:t>W.2</w:t>
      </w:r>
      <w:r>
        <w:t xml:space="preserve">.6-3] Subject to operator policy and user consent, the 6G system shall support translating the </w:t>
      </w:r>
      <w:ins w:id="23197" w:author="Trakinat, Jean" w:date="2025-09-04T10:36:00Z" w16du:dateUtc="2025-09-04T14:36:00Z">
        <w:r w:rsidR="00F13C6D">
          <w:t xml:space="preserve">6G </w:t>
        </w:r>
      </w:ins>
      <w:r>
        <w:t xml:space="preserve">Computing Service requirements of a 3rd party service provider (e.g. latency) into compute and communication resources of Service Hosting Environment for providing the subscribed </w:t>
      </w:r>
      <w:ins w:id="23198" w:author="Trakinat, Jean" w:date="2025-09-04T10:35:00Z" w16du:dateUtc="2025-09-04T14:35:00Z">
        <w:r w:rsidR="008C59AE">
          <w:t xml:space="preserve">6G </w:t>
        </w:r>
      </w:ins>
      <w:r>
        <w:t>Computing Service</w:t>
      </w:r>
      <w:del w:id="23199" w:author="Trakinat, Jean" w:date="2025-09-04T10:35:00Z" w16du:dateUtc="2025-09-04T14:35:00Z">
        <w:r w:rsidDel="008C59AE">
          <w:delText>s</w:delText>
        </w:r>
      </w:del>
      <w:r>
        <w:t>.</w:t>
      </w:r>
    </w:p>
    <w:p w14:paraId="5C6E30C7" w14:textId="2EAD9439" w:rsidR="00003198" w:rsidRDefault="00003198" w:rsidP="00003198">
      <w:pPr>
        <w:pStyle w:val="Heading2"/>
      </w:pPr>
      <w:bookmarkStart w:id="23200" w:name="_Toc208227133"/>
      <w:r>
        <w:t>W.3</w:t>
      </w:r>
      <w:r>
        <w:tab/>
        <w:t xml:space="preserve">Use case on </w:t>
      </w:r>
      <w:r w:rsidR="00947449">
        <w:t>c</w:t>
      </w:r>
      <w:r>
        <w:t xml:space="preserve">omputing service in </w:t>
      </w:r>
      <w:r w:rsidR="00947449">
        <w:t>o</w:t>
      </w:r>
      <w:r>
        <w:t>perator managed data network</w:t>
      </w:r>
      <w:bookmarkEnd w:id="23200"/>
    </w:p>
    <w:p w14:paraId="0A5231DD" w14:textId="67AFAFFB" w:rsidR="00003198" w:rsidRDefault="00003198" w:rsidP="00003198">
      <w:pPr>
        <w:pStyle w:val="Heading3"/>
      </w:pPr>
      <w:bookmarkStart w:id="23201" w:name="_Toc208227134"/>
      <w:r>
        <w:t>W.3.1</w:t>
      </w:r>
      <w:r>
        <w:tab/>
        <w:t>Description</w:t>
      </w:r>
      <w:bookmarkEnd w:id="23201"/>
    </w:p>
    <w:p w14:paraId="0E4FB086" w14:textId="3B8DB695" w:rsidR="00003198" w:rsidRDefault="00003198" w:rsidP="00003198">
      <w:r>
        <w:t xml:space="preserve">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real-time responses and data transport efficiency. The </w:t>
      </w:r>
      <w:r w:rsidR="006615FF">
        <w:t>R</w:t>
      </w:r>
      <w:r>
        <w:t>oadmap to 6G [</w:t>
      </w:r>
      <w:r w:rsidR="00373AB4">
        <w:t>206</w:t>
      </w:r>
      <w:r>
        <w:t>] introduces a goal where communications and connectivity services will seamlessly integrate with unified computing, scaling across devices, network resources, and data cent</w:t>
      </w:r>
      <w:r w:rsidR="00095657">
        <w:t>re</w:t>
      </w:r>
      <w:r>
        <w:t>s.</w:t>
      </w:r>
    </w:p>
    <w:p w14:paraId="2233B1DD" w14:textId="6A47D02F" w:rsidR="00003198" w:rsidRDefault="00003198" w:rsidP="00003198">
      <w:r>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77777777" w:rsidR="00003198" w:rsidRDefault="00003198" w:rsidP="00003198">
      <w:r>
        <w:t>AI-based analytics can further enhance these mechanisms by delivering real-time insights, predictive optimisation, and automated decision making. Such smart resource management mechanisms enable real-time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Default="00003198" w:rsidP="00003198">
      <w:pPr>
        <w:pStyle w:val="Heading3"/>
      </w:pPr>
      <w:bookmarkStart w:id="23202" w:name="_Toc208227135"/>
      <w:r>
        <w:t>W.3.2</w:t>
      </w:r>
      <w:r>
        <w:tab/>
        <w:t>Precondition</w:t>
      </w:r>
      <w:bookmarkEnd w:id="23202"/>
    </w:p>
    <w:p w14:paraId="07DF145D" w14:textId="77777777" w:rsidR="00003198" w:rsidRDefault="00003198" w:rsidP="00003198">
      <w:r>
        <w:t>John, a manager in a logistics company as an authorised 3rd party, inputs a delivery order which triggers initialization of computation processes on the operator-managed network, assigning tasks to autonomous delivery drones equipped with real-time data processing capabilities.</w:t>
      </w:r>
    </w:p>
    <w:p w14:paraId="327C570D" w14:textId="0286A981" w:rsidR="00003198" w:rsidRDefault="00003198" w:rsidP="00003198">
      <w:pPr>
        <w:pStyle w:val="Heading3"/>
      </w:pPr>
      <w:bookmarkStart w:id="23203" w:name="_Toc208227136"/>
      <w:r>
        <w:t>W.3.3</w:t>
      </w:r>
      <w:r>
        <w:tab/>
        <w:t>Service Flows</w:t>
      </w:r>
      <w:bookmarkEnd w:id="23203"/>
    </w:p>
    <w:p w14:paraId="67244D09" w14:textId="77777777" w:rsidR="00003198" w:rsidRDefault="00003198" w:rsidP="00003198">
      <w:pPr>
        <w:pStyle w:val="B10"/>
      </w:pPr>
      <w:r>
        <w:t>1.</w:t>
      </w:r>
      <w:r>
        <w:tab/>
        <w:t xml:space="preserve">Before the beginning of the business hour, trusted 3rd party blocks/preserves computing resources in advance within the operator managed data network. </w:t>
      </w:r>
    </w:p>
    <w:p w14:paraId="76AC3EC3" w14:textId="77777777" w:rsidR="00003198" w:rsidRDefault="00003198" w:rsidP="00003198">
      <w:pPr>
        <w:pStyle w:val="B10"/>
      </w:pPr>
      <w:r>
        <w:t>2.</w:t>
      </w:r>
      <w:r>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Default="00003198" w:rsidP="00003198">
      <w:pPr>
        <w:pStyle w:val="B10"/>
      </w:pPr>
      <w:r>
        <w:t>3.</w:t>
      </w:r>
      <w:r>
        <w:tab/>
        <w:t>The trusted 3rd party delivers the initial plan to drones and far edge computations for the localized fleet management.</w:t>
      </w:r>
    </w:p>
    <w:p w14:paraId="56F4D9B5" w14:textId="77777777" w:rsidR="00003198" w:rsidRDefault="00003198" w:rsidP="00003198">
      <w:pPr>
        <w:pStyle w:val="B10"/>
      </w:pPr>
      <w:r>
        <w:t>4.</w:t>
      </w:r>
      <w:r>
        <w:tab/>
        <w:t>The computational workloads on far edge computations further generates initial detail route plans for drones in the assigned zone that would come to the zone. The assigned drone collects to parcel and left the warehouse to delivery location.</w:t>
      </w:r>
    </w:p>
    <w:p w14:paraId="0A50DA83" w14:textId="77777777" w:rsidR="00003198" w:rsidRDefault="00003198" w:rsidP="00003198">
      <w:pPr>
        <w:pStyle w:val="B10"/>
      </w:pPr>
      <w:r>
        <w:t>5.</w:t>
      </w:r>
      <w:r>
        <w:tab/>
        <w:t xml:space="preserve">The drone continuously collects data from its sensors during flight. For instance, it monitors battery voltage, temperature, and motor RPM and sending a report to far edge computation in the 6G network. </w:t>
      </w:r>
    </w:p>
    <w:p w14:paraId="5ADB7A54" w14:textId="77777777" w:rsidR="00003198" w:rsidRDefault="00003198" w:rsidP="00003198">
      <w:pPr>
        <w:pStyle w:val="B10"/>
      </w:pPr>
      <w:r>
        <w:t>6.</w:t>
      </w:r>
      <w:r>
        <w:tab/>
        <w:t>AI-based analytics within the network continuously monitor resource allocation data to ensure optimal usage. When overutilization is detected, the system dynamically reallocates workloads to underutilized resources.</w:t>
      </w:r>
    </w:p>
    <w:p w14:paraId="30F0BED6" w14:textId="77777777" w:rsidR="00003198" w:rsidRDefault="00003198" w:rsidP="00003198">
      <w:pPr>
        <w:pStyle w:val="B10"/>
      </w:pPr>
      <w:r>
        <w:t>7.</w:t>
      </w:r>
      <w:r>
        <w:tab/>
        <w:t>The drone repeats the step2, step 3, step 4 and step 5 and complete delivery</w:t>
      </w:r>
    </w:p>
    <w:p w14:paraId="1ED5D4D0" w14:textId="77777777" w:rsidR="00003198" w:rsidRDefault="00003198" w:rsidP="00003198">
      <w:pPr>
        <w:pStyle w:val="B10"/>
      </w:pPr>
      <w:r>
        <w:t>8.</w:t>
      </w:r>
      <w:r>
        <w:tab/>
        <w:t>At each step, usage patterns of the computing service can be exposed to trusted 3rd party so that the logistics company can utilise the information for their business improvements.</w:t>
      </w:r>
    </w:p>
    <w:p w14:paraId="3CB665D9" w14:textId="3DA73EF3" w:rsidR="00003198" w:rsidRDefault="00003198" w:rsidP="00003198">
      <w:pPr>
        <w:pStyle w:val="Heading3"/>
      </w:pPr>
      <w:bookmarkStart w:id="23204" w:name="_Toc208227137"/>
      <w:r>
        <w:lastRenderedPageBreak/>
        <w:t>W.3.4</w:t>
      </w:r>
      <w:r>
        <w:tab/>
        <w:t>Post-condition</w:t>
      </w:r>
      <w:bookmarkEnd w:id="23204"/>
    </w:p>
    <w:p w14:paraId="3C6E0DA6" w14:textId="77777777" w:rsidR="00003198" w:rsidRDefault="00003198" w:rsidP="00003198">
      <w:r>
        <w:t>John is notified the successful delivery of the order.</w:t>
      </w:r>
    </w:p>
    <w:p w14:paraId="75B7ABDF" w14:textId="49DB53DC" w:rsidR="00003198" w:rsidRDefault="00003198" w:rsidP="00003198">
      <w:pPr>
        <w:pStyle w:val="Heading3"/>
      </w:pPr>
      <w:bookmarkStart w:id="23205" w:name="_Toc208227138"/>
      <w:r>
        <w:t>W.3.5</w:t>
      </w:r>
      <w:r>
        <w:tab/>
        <w:t>Existing features partly or fully covering the use case functionality</w:t>
      </w:r>
      <w:bookmarkEnd w:id="23205"/>
    </w:p>
    <w:p w14:paraId="2249747D" w14:textId="77777777" w:rsidR="00003198" w:rsidRDefault="00003198" w:rsidP="00003198">
      <w:r>
        <w:t>Not applicable</w:t>
      </w:r>
    </w:p>
    <w:p w14:paraId="52E498A3" w14:textId="506AB321" w:rsidR="00003198" w:rsidRDefault="00003198" w:rsidP="00003198">
      <w:pPr>
        <w:pStyle w:val="Heading3"/>
      </w:pPr>
      <w:bookmarkStart w:id="23206" w:name="_Toc208227139"/>
      <w:r>
        <w:t>W.3.6</w:t>
      </w:r>
      <w:r>
        <w:tab/>
        <w:t>Potential New Requirements needed to support the use case</w:t>
      </w:r>
      <w:bookmarkEnd w:id="23206"/>
    </w:p>
    <w:p w14:paraId="26C075C4" w14:textId="75A3DD2C" w:rsidR="00003198" w:rsidRDefault="00003198" w:rsidP="00003198">
      <w:r>
        <w:t xml:space="preserve">[PR W.3.6-1] Subject to operator’s policy, 6G network shall support mechanism to allow sharing of information related to </w:t>
      </w:r>
      <w:ins w:id="23207" w:author="Trakinat, Jean" w:date="2025-09-04T10:37:00Z" w16du:dateUtc="2025-09-04T14:37:00Z">
        <w:r w:rsidR="002A5ADB">
          <w:t>6G C</w:t>
        </w:r>
      </w:ins>
      <w:del w:id="23208" w:author="Trakinat, Jean" w:date="2025-09-04T10:37:00Z" w16du:dateUtc="2025-09-04T14:37:00Z">
        <w:r w:rsidDel="002A5ADB">
          <w:delText>c</w:delText>
        </w:r>
      </w:del>
      <w:r>
        <w:t xml:space="preserve">omputing </w:t>
      </w:r>
      <w:del w:id="23209" w:author="Trakinat, Jean" w:date="2025-09-04T10:37:00Z" w16du:dateUtc="2025-09-04T14:37:00Z">
        <w:r w:rsidDel="002A5ADB">
          <w:delText>s</w:delText>
        </w:r>
      </w:del>
      <w:ins w:id="23210" w:author="Trakinat, Jean" w:date="2025-09-04T10:37:00Z" w16du:dateUtc="2025-09-04T14:37:00Z">
        <w:r w:rsidR="002A5ADB">
          <w:t>S</w:t>
        </w:r>
      </w:ins>
      <w:r>
        <w:t>ervice within the Service Hosting Environment (e</w:t>
      </w:r>
      <w:ins w:id="23211" w:author="Trakinat, Jean" w:date="2025-08-13T09:05:00Z" w16du:dateUtc="2025-08-13T13:05:00Z">
        <w:r w:rsidR="00577B95">
          <w:t>.</w:t>
        </w:r>
      </w:ins>
      <w:r>
        <w:t xml:space="preserve">g. to predict overprovisioning and underutilization of computing resources). </w:t>
      </w:r>
    </w:p>
    <w:p w14:paraId="05A0305F" w14:textId="7F3A8D1A" w:rsidR="005C1015" w:rsidRDefault="00003198" w:rsidP="00003198">
      <w:pPr>
        <w:rPr>
          <w:ins w:id="23212" w:author="S1-253382" w:date="2025-09-04T21:00:00Z" w16du:dateUtc="2025-09-04T13:00:00Z"/>
          <w:rFonts w:eastAsiaTheme="minorEastAsia"/>
          <w:lang w:eastAsia="zh-CN"/>
        </w:rPr>
      </w:pPr>
      <w:r>
        <w:t xml:space="preserve">[PR W.3.6-2] Subject to operator’s policy and user’s consent, 6G network shall provide mechanism to expose information related to </w:t>
      </w:r>
      <w:ins w:id="23213" w:author="Trakinat, Jean" w:date="2025-09-04T10:38:00Z" w16du:dateUtc="2025-09-04T14:38:00Z">
        <w:r w:rsidR="002A5ADB">
          <w:t xml:space="preserve">6G </w:t>
        </w:r>
      </w:ins>
      <w:del w:id="23214" w:author="Trakinat, Jean" w:date="2025-09-04T10:38:00Z" w16du:dateUtc="2025-09-04T14:38:00Z">
        <w:r w:rsidDel="002A5ADB">
          <w:delText>c</w:delText>
        </w:r>
      </w:del>
      <w:ins w:id="23215" w:author="Trakinat, Jean" w:date="2025-09-04T10:38:00Z" w16du:dateUtc="2025-09-04T14:38:00Z">
        <w:r w:rsidR="002A5ADB">
          <w:t>C</w:t>
        </w:r>
      </w:ins>
      <w:r>
        <w:t xml:space="preserve">omputing </w:t>
      </w:r>
      <w:del w:id="23216" w:author="Trakinat, Jean" w:date="2025-09-04T10:38:00Z" w16du:dateUtc="2025-09-04T14:38:00Z">
        <w:r w:rsidDel="002A5ADB">
          <w:delText>s</w:delText>
        </w:r>
      </w:del>
      <w:ins w:id="23217" w:author="Trakinat, Jean" w:date="2025-09-04T10:38:00Z" w16du:dateUtc="2025-09-04T14:38:00Z">
        <w:r w:rsidR="002A5ADB">
          <w:t>S</w:t>
        </w:r>
      </w:ins>
      <w:r>
        <w:t>ervice to an authorised 3rd party (e.g. to track usage patterns of the computing service for offline AI analysis).</w:t>
      </w:r>
    </w:p>
    <w:p w14:paraId="3AB4C250" w14:textId="3C640792" w:rsidR="00E6028B" w:rsidRDefault="00E6028B" w:rsidP="00E6028B">
      <w:pPr>
        <w:pStyle w:val="Heading2"/>
        <w:rPr>
          <w:ins w:id="23218" w:author="S1-253382" w:date="2025-09-04T21:00:00Z" w16du:dateUtc="2025-09-04T13:00:00Z"/>
        </w:rPr>
      </w:pPr>
      <w:bookmarkStart w:id="23219" w:name="_Toc175650896"/>
      <w:bookmarkStart w:id="23220" w:name="_Toc208227140"/>
      <w:ins w:id="23221" w:author="S1-253382" w:date="2025-09-04T21:00:00Z" w16du:dateUtc="2025-09-04T13:00:00Z">
        <w:r>
          <w:rPr>
            <w:rFonts w:hint="eastAsia"/>
            <w:lang w:eastAsia="zh-CN"/>
          </w:rPr>
          <w:t>W.4</w:t>
        </w:r>
        <w:r w:rsidRPr="00396E6E">
          <w:tab/>
        </w:r>
        <w:r w:rsidRPr="006038CC">
          <w:t xml:space="preserve">Use case </w:t>
        </w:r>
        <w:bookmarkEnd w:id="23219"/>
        <w:r w:rsidRPr="008F5AA5">
          <w:t>on</w:t>
        </w:r>
        <w:r>
          <w:t xml:space="preserve"> network offering information-as-a-service</w:t>
        </w:r>
        <w:bookmarkEnd w:id="23220"/>
      </w:ins>
    </w:p>
    <w:p w14:paraId="438F4DC1" w14:textId="2A6ED9D0" w:rsidR="00E6028B" w:rsidRDefault="00E6028B" w:rsidP="00E6028B">
      <w:pPr>
        <w:pStyle w:val="Heading3"/>
        <w:rPr>
          <w:ins w:id="23222" w:author="S1-253382" w:date="2025-09-04T21:00:00Z" w16du:dateUtc="2025-09-04T13:00:00Z"/>
        </w:rPr>
      </w:pPr>
      <w:bookmarkStart w:id="23223" w:name="_Toc175650897"/>
      <w:bookmarkStart w:id="23224" w:name="_Toc208227141"/>
      <w:ins w:id="23225" w:author="S1-253382" w:date="2025-09-04T21:00:00Z" w16du:dateUtc="2025-09-04T13:00:00Z">
        <w:r>
          <w:rPr>
            <w:rFonts w:hint="eastAsia"/>
          </w:rPr>
          <w:t>W.4</w:t>
        </w:r>
        <w:r w:rsidRPr="00396E6E">
          <w:t>.1</w:t>
        </w:r>
        <w:r w:rsidRPr="00396E6E">
          <w:tab/>
          <w:t>Description</w:t>
        </w:r>
        <w:bookmarkEnd w:id="23223"/>
        <w:bookmarkEnd w:id="23224"/>
      </w:ins>
    </w:p>
    <w:p w14:paraId="6BA6D07C" w14:textId="03221B65" w:rsidR="00E6028B" w:rsidRDefault="00E6028B" w:rsidP="00E6028B">
      <w:pPr>
        <w:spacing w:after="0"/>
        <w:rPr>
          <w:ins w:id="23226" w:author="S1-253382" w:date="2025-09-04T21:00:00Z" w16du:dateUtc="2025-09-04T13:00:00Z"/>
          <w:color w:val="000000"/>
          <w:lang w:val="en-IN" w:eastAsia="en-GB"/>
        </w:rPr>
      </w:pPr>
      <w:bookmarkStart w:id="23227" w:name="_Toc175650898"/>
      <w:ins w:id="23228" w:author="S1-253382" w:date="2025-09-04T21:00:00Z" w16du:dateUtc="2025-09-04T13:00:00Z">
        <w:r w:rsidRPr="00C6539D">
          <w:rPr>
            <w:color w:val="000000"/>
            <w:lang w:val="en-IN" w:eastAsia="en-GB"/>
          </w:rPr>
          <w:t xml:space="preserve">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w:t>
        </w:r>
        <w:r>
          <w:rPr>
            <w:color w:val="000000"/>
            <w:lang w:val="en-IN" w:eastAsia="en-GB"/>
          </w:rPr>
          <w:t>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ins>
    </w:p>
    <w:p w14:paraId="79990A0C" w14:textId="77777777" w:rsidR="00E6028B" w:rsidRDefault="00E6028B" w:rsidP="00E6028B">
      <w:pPr>
        <w:spacing w:after="0"/>
        <w:rPr>
          <w:ins w:id="23229" w:author="S1-253382" w:date="2025-09-04T21:00:00Z" w16du:dateUtc="2025-09-04T13:00:00Z"/>
          <w:color w:val="000000"/>
          <w:lang w:val="en-IN" w:eastAsia="en-GB"/>
        </w:rPr>
      </w:pPr>
    </w:p>
    <w:p w14:paraId="7F2368DD" w14:textId="77777777" w:rsidR="00E6028B" w:rsidRPr="0009238F" w:rsidRDefault="00E6028B" w:rsidP="00E6028B">
      <w:pPr>
        <w:spacing w:after="0"/>
        <w:rPr>
          <w:ins w:id="23230" w:author="S1-253382" w:date="2025-09-04T21:00:00Z" w16du:dateUtc="2025-09-04T13:00:00Z"/>
          <w:color w:val="000000"/>
          <w:lang w:val="en-IN" w:eastAsia="en-GB"/>
        </w:rPr>
      </w:pPr>
      <w:ins w:id="23231" w:author="S1-253382" w:date="2025-09-04T21:00:00Z" w16du:dateUtc="2025-09-04T13:00:00Z">
        <w:r w:rsidRPr="0009238F">
          <w:rPr>
            <w:color w:val="000000"/>
            <w:lang w:val="en-IN" w:eastAsia="en-GB"/>
          </w:rPr>
          <w:t xml:space="preserve">Moreover, it is not just the event authority that requires such data. Several other municipal departments—such as the police, public health, tourism, and public works—also rely on up-to-date city-level information to plan and execute their functions effectively. </w:t>
        </w:r>
      </w:ins>
    </w:p>
    <w:p w14:paraId="0C7AE5E4" w14:textId="77777777" w:rsidR="00E6028B" w:rsidRDefault="00E6028B" w:rsidP="00E6028B">
      <w:pPr>
        <w:spacing w:after="0"/>
        <w:rPr>
          <w:ins w:id="23232" w:author="S1-253382" w:date="2025-09-04T21:00:00Z" w16du:dateUtc="2025-09-04T13:00:00Z"/>
          <w:color w:val="000000"/>
          <w:lang w:val="en-IN" w:eastAsia="en-GB"/>
        </w:rPr>
      </w:pPr>
    </w:p>
    <w:p w14:paraId="61D21C31" w14:textId="77777777" w:rsidR="00E6028B" w:rsidRDefault="00E6028B" w:rsidP="00E6028B">
      <w:pPr>
        <w:spacing w:after="0"/>
        <w:rPr>
          <w:ins w:id="23233" w:author="S1-253382" w:date="2025-09-04T21:00:00Z" w16du:dateUtc="2025-09-04T13:00:00Z"/>
          <w:color w:val="000000"/>
          <w:lang w:val="en-IN" w:eastAsia="en-GB"/>
        </w:rPr>
      </w:pPr>
      <w:ins w:id="23234" w:author="S1-253382" w:date="2025-09-04T21:00:00Z" w16du:dateUtc="2025-09-04T13:00:00Z">
        <w:r w:rsidRPr="0009238F">
          <w:rPr>
            <w:color w:val="000000"/>
            <w:lang w:val="en-IN"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w:t>
        </w:r>
        <w:r>
          <w:rPr>
            <w:color w:val="000000"/>
            <w:lang w:val="en-IN" w:eastAsia="en-GB"/>
          </w:rPr>
          <w:t xml:space="preserve"> (this includes anonymization)</w:t>
        </w:r>
        <w:r w:rsidRPr="0009238F">
          <w:rPr>
            <w:color w:val="000000"/>
            <w:lang w:val="en-IN" w:eastAsia="en-GB"/>
          </w:rPr>
          <w:t xml:space="preserve">, could provide accurate and timely estimates of the number of people arriving in specific locations, </w:t>
        </w:r>
        <w:r>
          <w:rPr>
            <w:color w:val="000000"/>
            <w:lang w:val="en-IN" w:eastAsia="en-GB"/>
          </w:rPr>
          <w:t xml:space="preserve">possibly </w:t>
        </w:r>
        <w:r w:rsidRPr="0009238F">
          <w:rPr>
            <w:color w:val="000000"/>
            <w:lang w:val="en-IN" w:eastAsia="en-GB"/>
          </w:rPr>
          <w:t>their modes of travel, and movement trends across the city.</w:t>
        </w:r>
        <w:r>
          <w:rPr>
            <w:color w:val="000000"/>
            <w:lang w:val="en-IN" w:eastAsia="en-GB"/>
          </w:rPr>
          <w:br/>
        </w:r>
        <w:r>
          <w:rPr>
            <w:color w:val="000000"/>
            <w:lang w:val="en-IN" w:eastAsia="en-GB"/>
          </w:rPr>
          <w:br/>
          <w:t xml:space="preserve">The data available in the network may not readily reveal the requested information. It may require processing of historical data. Additionally, the processing requires provisioning of computational and storage resources. For example, to estiamte the number of tourists visiting a city for an annual event, all the historical and current roaming data needs to processed to extract the numbers. </w:t>
        </w:r>
      </w:ins>
    </w:p>
    <w:p w14:paraId="54905EC3" w14:textId="77777777" w:rsidR="00E6028B" w:rsidRDefault="00E6028B" w:rsidP="00E6028B">
      <w:pPr>
        <w:spacing w:after="0"/>
        <w:rPr>
          <w:ins w:id="23235" w:author="S1-253382" w:date="2025-09-04T21:00:00Z" w16du:dateUtc="2025-09-04T13:00:00Z"/>
          <w:color w:val="000000"/>
          <w:lang w:val="en-IN" w:eastAsia="en-GB"/>
        </w:rPr>
      </w:pPr>
    </w:p>
    <w:p w14:paraId="41904C4F" w14:textId="77777777" w:rsidR="00E6028B" w:rsidRDefault="00E6028B" w:rsidP="00E6028B">
      <w:pPr>
        <w:spacing w:after="0"/>
        <w:rPr>
          <w:ins w:id="23236" w:author="S1-253382" w:date="2025-09-04T21:00:00Z" w16du:dateUtc="2025-09-04T13:00:00Z"/>
          <w:color w:val="000000"/>
          <w:lang w:val="en-IN" w:eastAsia="en-GB"/>
        </w:rPr>
      </w:pPr>
      <w:ins w:id="23237" w:author="S1-253382" w:date="2025-09-04T21:00:00Z" w16du:dateUtc="2025-09-04T13:00:00Z">
        <w:r>
          <w:rPr>
            <w:color w:val="000000"/>
            <w:lang w:val="en-IN" w:eastAsia="en-GB"/>
          </w:rPr>
          <w:t>In this context, this use case presents the requirement for supporting “information as a service” in the 6G network which includes extraction, exposure and computing of the data to derive relevant information.</w:t>
        </w:r>
      </w:ins>
    </w:p>
    <w:p w14:paraId="57CC5B00" w14:textId="77777777" w:rsidR="00E6028B" w:rsidRDefault="00E6028B" w:rsidP="00E6028B">
      <w:pPr>
        <w:spacing w:after="0"/>
        <w:rPr>
          <w:ins w:id="23238" w:author="S1-253382" w:date="2025-09-04T21:00:00Z" w16du:dateUtc="2025-09-04T13:00:00Z"/>
          <w:color w:val="000000"/>
          <w:lang w:val="en-IN" w:eastAsia="en-GB"/>
        </w:rPr>
      </w:pPr>
    </w:p>
    <w:p w14:paraId="55CBE2D8" w14:textId="378E70C8" w:rsidR="00E6028B" w:rsidRPr="000D6532" w:rsidRDefault="00E6028B" w:rsidP="00E6028B">
      <w:pPr>
        <w:pStyle w:val="Heading3"/>
        <w:rPr>
          <w:ins w:id="23239" w:author="S1-253382" w:date="2025-09-04T21:00:00Z" w16du:dateUtc="2025-09-04T13:00:00Z"/>
        </w:rPr>
      </w:pPr>
      <w:bookmarkStart w:id="23240" w:name="_Toc208227142"/>
      <w:ins w:id="23241" w:author="S1-253382" w:date="2025-09-04T21:00:00Z" w16du:dateUtc="2025-09-04T13:00:00Z">
        <w:r>
          <w:rPr>
            <w:rFonts w:hint="eastAsia"/>
          </w:rPr>
          <w:t>W.4</w:t>
        </w:r>
        <w:r>
          <w:t>.2</w:t>
        </w:r>
        <w:r w:rsidRPr="000D6532">
          <w:tab/>
          <w:t>Pre-conditions</w:t>
        </w:r>
        <w:bookmarkEnd w:id="23227"/>
        <w:bookmarkEnd w:id="23240"/>
      </w:ins>
    </w:p>
    <w:p w14:paraId="09CA5C21" w14:textId="77777777" w:rsidR="00E6028B" w:rsidRPr="004755D9" w:rsidRDefault="00E6028B" w:rsidP="00E6028B">
      <w:pPr>
        <w:rPr>
          <w:ins w:id="23242" w:author="S1-253382" w:date="2025-09-04T21:00:00Z" w16du:dateUtc="2025-09-04T13:00:00Z"/>
          <w:rFonts w:eastAsia="DengXian"/>
          <w:lang w:val="en-US" w:eastAsia="zh-CN"/>
        </w:rPr>
      </w:pPr>
      <w:bookmarkStart w:id="23243" w:name="_Toc175650899"/>
      <w:ins w:id="23244" w:author="S1-253382" w:date="2025-09-04T21:00:00Z" w16du:dateUtc="2025-09-04T13:00:00Z">
        <w:r w:rsidRPr="00002113">
          <w:rPr>
            <w:rFonts w:eastAsia="DengXian"/>
            <w:lang w:val="en-US" w:eastAsia="zh-CN"/>
          </w:rPr>
          <w:t xml:space="preserve">Operator </w:t>
        </w:r>
        <w:r>
          <w:rPr>
            <w:rFonts w:eastAsia="DengXian"/>
            <w:lang w:val="en-US" w:eastAsia="zh-CN"/>
          </w:rPr>
          <w:t>A</w:t>
        </w:r>
        <w:r w:rsidRPr="00002113">
          <w:rPr>
            <w:rFonts w:eastAsia="DengXian"/>
            <w:lang w:val="en-US" w:eastAsia="zh-CN"/>
          </w:rPr>
          <w:t xml:space="preserve"> provides </w:t>
        </w:r>
        <w:r>
          <w:rPr>
            <w:rFonts w:eastAsia="DengXian"/>
            <w:lang w:val="en-US" w:eastAsia="zh-CN"/>
          </w:rPr>
          <w:t>information</w:t>
        </w:r>
        <w:r w:rsidRPr="00002113">
          <w:rPr>
            <w:rFonts w:eastAsia="DengXian"/>
            <w:lang w:val="en-US" w:eastAsia="zh-CN"/>
          </w:rPr>
          <w:t xml:space="preserve"> service to </w:t>
        </w:r>
        <w:r>
          <w:rPr>
            <w:rFonts w:eastAsia="DengXian"/>
            <w:lang w:val="en-US" w:eastAsia="zh-CN"/>
          </w:rPr>
          <w:t xml:space="preserve">third party applications like city planning authority X. </w:t>
        </w:r>
        <w:r w:rsidRPr="00002113">
          <w:rPr>
            <w:rFonts w:eastAsia="DengXian"/>
            <w:lang w:val="en-US" w:eastAsia="zh-CN"/>
          </w:rPr>
          <w:t>This service is provided to users via an operator portal.</w:t>
        </w:r>
        <w:r>
          <w:rPr>
            <w:color w:val="000000"/>
            <w:lang w:val="en-IN" w:eastAsia="en-GB"/>
          </w:rPr>
          <w:t xml:space="preserve"> The third party X is authorized with the operator A and registered for this information service with the network.</w:t>
        </w:r>
        <w:r>
          <w:rPr>
            <w:color w:val="000000"/>
            <w:lang w:val="en-IN" w:eastAsia="en-GB"/>
          </w:rPr>
          <w:br/>
        </w:r>
      </w:ins>
    </w:p>
    <w:p w14:paraId="333D016E" w14:textId="6A8E666F" w:rsidR="00E6028B" w:rsidRDefault="00E6028B" w:rsidP="00E6028B">
      <w:pPr>
        <w:pStyle w:val="Heading3"/>
        <w:rPr>
          <w:ins w:id="23245" w:author="S1-253382" w:date="2025-09-04T21:00:00Z" w16du:dateUtc="2025-09-04T13:00:00Z"/>
        </w:rPr>
      </w:pPr>
      <w:bookmarkStart w:id="23246" w:name="_Toc208227143"/>
      <w:ins w:id="23247" w:author="S1-253382" w:date="2025-09-04T21:00:00Z" w16du:dateUtc="2025-09-04T13:00:00Z">
        <w:r>
          <w:rPr>
            <w:rFonts w:hint="eastAsia"/>
          </w:rPr>
          <w:lastRenderedPageBreak/>
          <w:t>W.4</w:t>
        </w:r>
        <w:r>
          <w:t>.3</w:t>
        </w:r>
        <w:r w:rsidRPr="000D6532">
          <w:tab/>
          <w:t>Service Flows</w:t>
        </w:r>
        <w:bookmarkEnd w:id="23243"/>
        <w:bookmarkEnd w:id="23246"/>
      </w:ins>
    </w:p>
    <w:p w14:paraId="466CAF94" w14:textId="77777777" w:rsidR="00E6028B" w:rsidRPr="00195B37" w:rsidRDefault="00E6028B" w:rsidP="00E6028B">
      <w:pPr>
        <w:jc w:val="center"/>
        <w:rPr>
          <w:ins w:id="23248" w:author="S1-253382" w:date="2025-09-04T21:00:00Z" w16du:dateUtc="2025-09-04T13:00:00Z"/>
        </w:rPr>
      </w:pPr>
      <w:ins w:id="23249" w:author="S1-253382" w:date="2025-09-04T21:00:00Z" w16du:dateUtc="2025-09-04T13:00:00Z">
        <w:r>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349"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ins>
    </w:p>
    <w:p w14:paraId="529899B4" w14:textId="663AECD9" w:rsidR="00E6028B" w:rsidRDefault="00E6028B" w:rsidP="00E6028B">
      <w:pPr>
        <w:jc w:val="center"/>
        <w:rPr>
          <w:ins w:id="23250" w:author="S1-253382" w:date="2025-09-04T21:00:00Z" w16du:dateUtc="2025-09-04T13:00:00Z"/>
          <w:b/>
          <w:bCs/>
          <w:sz w:val="16"/>
          <w:szCs w:val="16"/>
          <w:lang w:val="en-IN"/>
        </w:rPr>
      </w:pPr>
      <w:ins w:id="23251" w:author="S1-253382" w:date="2025-09-04T21:00:00Z" w16du:dateUtc="2025-09-04T13:00:00Z">
        <w:r w:rsidRPr="007A21B4">
          <w:rPr>
            <w:b/>
            <w:bCs/>
            <w:sz w:val="16"/>
            <w:szCs w:val="16"/>
            <w:lang w:val="en-IN"/>
          </w:rPr>
          <w:t xml:space="preserve">Figure </w:t>
        </w:r>
      </w:ins>
      <w:ins w:id="23252" w:author="S1-253382" w:date="2025-09-04T21:01:00Z" w16du:dateUtc="2025-09-04T13:01:00Z">
        <w:r w:rsidRPr="00E6028B">
          <w:rPr>
            <w:b/>
            <w:bCs/>
            <w:sz w:val="16"/>
            <w:szCs w:val="16"/>
            <w:lang w:val="en-IN"/>
          </w:rPr>
          <w:t>W.4</w:t>
        </w:r>
        <w:r>
          <w:rPr>
            <w:rFonts w:eastAsiaTheme="minorEastAsia" w:hint="eastAsia"/>
            <w:b/>
            <w:bCs/>
            <w:sz w:val="16"/>
            <w:szCs w:val="16"/>
            <w:lang w:val="en-IN" w:eastAsia="zh-CN"/>
          </w:rPr>
          <w:t>.3-1</w:t>
        </w:r>
      </w:ins>
      <w:ins w:id="23253" w:author="S1-253382" w:date="2025-09-04T21:00:00Z" w16du:dateUtc="2025-09-04T13:00:00Z">
        <w:r w:rsidRPr="007A21B4">
          <w:rPr>
            <w:b/>
            <w:bCs/>
            <w:sz w:val="16"/>
            <w:szCs w:val="16"/>
            <w:lang w:val="en-IN"/>
          </w:rPr>
          <w:t>: Service flow</w:t>
        </w:r>
        <w:r>
          <w:rPr>
            <w:b/>
            <w:bCs/>
            <w:sz w:val="16"/>
            <w:szCs w:val="16"/>
            <w:lang w:val="en-IN"/>
          </w:rPr>
          <w:t>s</w:t>
        </w:r>
        <w:r w:rsidRPr="007A21B4">
          <w:rPr>
            <w:b/>
            <w:bCs/>
            <w:sz w:val="16"/>
            <w:szCs w:val="16"/>
            <w:lang w:val="en-IN"/>
          </w:rPr>
          <w:t xml:space="preserve"> and examples for “Information as a service”</w:t>
        </w:r>
      </w:ins>
    </w:p>
    <w:p w14:paraId="434D7F88" w14:textId="61573F7B" w:rsidR="00E6028B" w:rsidRPr="007A21B4" w:rsidRDefault="00E6028B" w:rsidP="00E6028B">
      <w:pPr>
        <w:rPr>
          <w:ins w:id="23254" w:author="S1-253382" w:date="2025-09-04T21:00:00Z" w16du:dateUtc="2025-09-04T13:00:00Z"/>
          <w:lang w:val="en-IN"/>
        </w:rPr>
      </w:pPr>
      <w:ins w:id="23255" w:author="S1-253382" w:date="2025-09-04T21:00:00Z" w16du:dateUtc="2025-09-04T13:00:00Z">
        <w:r w:rsidRPr="007A21B4">
          <w:rPr>
            <w:lang w:val="en-IN"/>
          </w:rPr>
          <w:t xml:space="preserve">Figure </w:t>
        </w:r>
      </w:ins>
      <w:ins w:id="23256" w:author="S1-253382" w:date="2025-09-04T21:01:00Z" w16du:dateUtc="2025-09-04T13:01:00Z">
        <w:r>
          <w:rPr>
            <w:rFonts w:hint="eastAsia"/>
          </w:rPr>
          <w:t>W.4</w:t>
        </w:r>
        <w:r>
          <w:rPr>
            <w:rFonts w:eastAsiaTheme="minorEastAsia" w:hint="eastAsia"/>
            <w:lang w:eastAsia="zh-CN"/>
          </w:rPr>
          <w:t>.3-1</w:t>
        </w:r>
      </w:ins>
      <w:ins w:id="23257" w:author="S1-253382" w:date="2025-09-04T21:00:00Z" w16du:dateUtc="2025-09-04T13:00:00Z">
        <w:r w:rsidRPr="007A21B4">
          <w:rPr>
            <w:lang w:val="en-IN"/>
          </w:rPr>
          <w:t xml:space="preserve"> shows the service flow</w:t>
        </w:r>
        <w:r>
          <w:rPr>
            <w:lang w:val="en-IN"/>
          </w:rPr>
          <w:t>s</w:t>
        </w:r>
        <w:r w:rsidRPr="007A21B4">
          <w:rPr>
            <w:lang w:val="en-IN"/>
          </w:rPr>
          <w:t xml:space="preserve"> and examples for “Information as a service” support in the 6G network. Following is the description for service flow</w:t>
        </w:r>
        <w:r>
          <w:rPr>
            <w:lang w:val="en-IN"/>
          </w:rPr>
          <w:t>s</w:t>
        </w:r>
        <w:r w:rsidRPr="007A21B4">
          <w:rPr>
            <w:lang w:val="en-IN"/>
          </w:rPr>
          <w:t>:</w:t>
        </w:r>
      </w:ins>
    </w:p>
    <w:p w14:paraId="0F2268E3" w14:textId="77777777" w:rsidR="00E6028B" w:rsidRDefault="00E6028B" w:rsidP="00757BF6">
      <w:pPr>
        <w:pStyle w:val="ListParagraph"/>
        <w:numPr>
          <w:ilvl w:val="0"/>
          <w:numId w:val="139"/>
        </w:numPr>
        <w:overflowPunct/>
        <w:autoSpaceDE/>
        <w:autoSpaceDN/>
        <w:adjustRightInd/>
        <w:spacing w:before="0" w:after="180"/>
        <w:jc w:val="left"/>
        <w:textAlignment w:val="auto"/>
        <w:rPr>
          <w:ins w:id="23258" w:author="S1-253382" w:date="2025-09-04T21:00:00Z" w16du:dateUtc="2025-09-04T13:00:00Z"/>
          <w:lang w:val="en-IN"/>
        </w:rPr>
      </w:pPr>
      <w:ins w:id="23259" w:author="S1-253382" w:date="2025-09-04T21:00:00Z" w16du:dateUtc="2025-09-04T13:00:00Z">
        <w:r>
          <w:rPr>
            <w:lang w:val="en-IN"/>
          </w:rPr>
          <w:t xml:space="preserve">Third party city planning authority X </w:t>
        </w:r>
        <w:r w:rsidRPr="004755D9">
          <w:rPr>
            <w:lang w:val="en-IN"/>
          </w:rPr>
          <w:t xml:space="preserve">uses </w:t>
        </w:r>
        <w:r>
          <w:rPr>
            <w:lang w:val="en-IN"/>
          </w:rPr>
          <w:t>the operator portal</w:t>
        </w:r>
        <w:r w:rsidRPr="004755D9">
          <w:rPr>
            <w:lang w:val="en-IN"/>
          </w:rPr>
          <w:t xml:space="preserve"> to submit a query—such as, </w:t>
        </w:r>
        <w:r w:rsidRPr="004755D9">
          <w:rPr>
            <w:i/>
            <w:iCs/>
            <w:lang w:val="en-IN"/>
          </w:rPr>
          <w:t xml:space="preserve">“How many people </w:t>
        </w:r>
        <w:r>
          <w:rPr>
            <w:i/>
            <w:iCs/>
            <w:lang w:val="en-IN"/>
          </w:rPr>
          <w:t xml:space="preserve">have </w:t>
        </w:r>
        <w:r w:rsidRPr="004755D9">
          <w:rPr>
            <w:i/>
            <w:iCs/>
            <w:lang w:val="en-IN"/>
          </w:rPr>
          <w:t>arrived</w:t>
        </w:r>
        <w:r>
          <w:rPr>
            <w:i/>
            <w:iCs/>
            <w:lang w:val="en-IN"/>
          </w:rPr>
          <w:t xml:space="preserve"> </w:t>
        </w:r>
        <w:r w:rsidRPr="004755D9">
          <w:rPr>
            <w:i/>
            <w:iCs/>
            <w:lang w:val="en-IN"/>
          </w:rPr>
          <w:t>in the city?”</w:t>
        </w:r>
        <w:r w:rsidRPr="004755D9">
          <w:rPr>
            <w:lang w:val="en-IN"/>
          </w:rPr>
          <w:t xml:space="preserve"> </w:t>
        </w:r>
      </w:ins>
    </w:p>
    <w:p w14:paraId="361E9632" w14:textId="77777777" w:rsidR="00E6028B" w:rsidRDefault="00E6028B" w:rsidP="00757BF6">
      <w:pPr>
        <w:pStyle w:val="ListParagraph"/>
        <w:numPr>
          <w:ilvl w:val="0"/>
          <w:numId w:val="139"/>
        </w:numPr>
        <w:overflowPunct/>
        <w:autoSpaceDE/>
        <w:autoSpaceDN/>
        <w:adjustRightInd/>
        <w:spacing w:before="0" w:after="180"/>
        <w:jc w:val="left"/>
        <w:textAlignment w:val="auto"/>
        <w:rPr>
          <w:ins w:id="23260" w:author="S1-253382" w:date="2025-09-04T21:00:00Z" w16du:dateUtc="2025-09-04T13:00:00Z"/>
          <w:lang w:val="en-IN"/>
        </w:rPr>
      </w:pPr>
      <w:ins w:id="23261" w:author="S1-253382" w:date="2025-09-04T21:00:00Z" w16du:dateUtc="2025-09-04T13:00:00Z">
        <w:r w:rsidRPr="00392B66">
          <w:rPr>
            <w:lang w:val="en-IN"/>
          </w:rPr>
          <w:t>This query is received by the Network AI agent.</w:t>
        </w:r>
        <w:r>
          <w:rPr>
            <w:lang w:val="en-IN"/>
          </w:rPr>
          <w:t xml:space="preserve"> The network AI agent converts it into queries that the other relevant 6G network functions can understand.</w:t>
        </w:r>
      </w:ins>
    </w:p>
    <w:p w14:paraId="4E74CBD0" w14:textId="77777777" w:rsidR="00E6028B" w:rsidRDefault="00E6028B" w:rsidP="00757BF6">
      <w:pPr>
        <w:pStyle w:val="ListParagraph"/>
        <w:numPr>
          <w:ilvl w:val="0"/>
          <w:numId w:val="139"/>
        </w:numPr>
        <w:overflowPunct/>
        <w:autoSpaceDE/>
        <w:autoSpaceDN/>
        <w:adjustRightInd/>
        <w:spacing w:before="0" w:after="180"/>
        <w:jc w:val="left"/>
        <w:textAlignment w:val="auto"/>
        <w:rPr>
          <w:ins w:id="23262" w:author="S1-253382" w:date="2025-09-04T21:00:00Z" w16du:dateUtc="2025-09-04T13:00:00Z"/>
          <w:lang w:val="en-IN"/>
        </w:rPr>
      </w:pPr>
      <w:ins w:id="23263" w:author="S1-253382" w:date="2025-09-04T21:00:00Z" w16du:dateUtc="2025-09-04T13:00:00Z">
        <w:r>
          <w:rPr>
            <w:lang w:val="en-IN"/>
          </w:rPr>
          <w:t xml:space="preserve">The network </w:t>
        </w:r>
        <w:r w:rsidRPr="004755D9">
          <w:rPr>
            <w:lang w:val="en-IN"/>
          </w:rPr>
          <w:t xml:space="preserve">then retrieves large volume of relevant data. It processes this data to extract meaningful insights—for example, the total number of users currently </w:t>
        </w:r>
        <w:r>
          <w:rPr>
            <w:lang w:val="en-IN"/>
          </w:rPr>
          <w:t>visiting (</w:t>
        </w:r>
        <w:r w:rsidRPr="004755D9">
          <w:rPr>
            <w:lang w:val="en-IN"/>
          </w:rPr>
          <w:t xml:space="preserve">roaming </w:t>
        </w:r>
        <w:r>
          <w:rPr>
            <w:lang w:val="en-IN"/>
          </w:rPr>
          <w:t>users) the city</w:t>
        </w:r>
        <w:r w:rsidRPr="004755D9">
          <w:rPr>
            <w:lang w:val="en-IN"/>
          </w:rPr>
          <w:t>.</w:t>
        </w:r>
        <w:r>
          <w:rPr>
            <w:lang w:val="en-IN"/>
          </w:rPr>
          <w:t xml:space="preserve"> And sends this information to the Network AI agent.</w:t>
        </w:r>
      </w:ins>
    </w:p>
    <w:p w14:paraId="71BBC79F" w14:textId="77777777" w:rsidR="00E6028B" w:rsidRPr="004755D9" w:rsidRDefault="00E6028B" w:rsidP="00757BF6">
      <w:pPr>
        <w:pStyle w:val="ListParagraph"/>
        <w:numPr>
          <w:ilvl w:val="0"/>
          <w:numId w:val="139"/>
        </w:numPr>
        <w:overflowPunct/>
        <w:autoSpaceDE/>
        <w:autoSpaceDN/>
        <w:adjustRightInd/>
        <w:spacing w:before="0" w:after="180"/>
        <w:jc w:val="left"/>
        <w:textAlignment w:val="auto"/>
        <w:rPr>
          <w:ins w:id="23264" w:author="S1-253382" w:date="2025-09-04T21:00:00Z" w16du:dateUtc="2025-09-04T13:00:00Z"/>
          <w:lang w:val="en-IN"/>
        </w:rPr>
      </w:pPr>
      <w:ins w:id="23265" w:author="S1-253382" w:date="2025-09-04T21:00:00Z" w16du:dateUtc="2025-09-04T13:00:00Z">
        <w:r>
          <w:rPr>
            <w:lang w:val="en-IN"/>
          </w:rPr>
          <w:t>The Network AI agent converts this information into simple response format that third party can understand and send it to the third party as response to the input query.</w:t>
        </w:r>
      </w:ins>
    </w:p>
    <w:p w14:paraId="4BE60F87" w14:textId="77777777" w:rsidR="00E6028B" w:rsidRDefault="00E6028B" w:rsidP="00E6028B">
      <w:pPr>
        <w:jc w:val="center"/>
        <w:rPr>
          <w:ins w:id="23266" w:author="S1-253382" w:date="2025-09-04T21:00:00Z" w16du:dateUtc="2025-09-04T13:00:00Z"/>
        </w:rPr>
      </w:pPr>
    </w:p>
    <w:p w14:paraId="53EE961E" w14:textId="38396230" w:rsidR="00E6028B" w:rsidRPr="000D6532" w:rsidRDefault="00E6028B" w:rsidP="00E6028B">
      <w:pPr>
        <w:pStyle w:val="Heading3"/>
        <w:rPr>
          <w:ins w:id="23267" w:author="S1-253382" w:date="2025-09-04T21:00:00Z" w16du:dateUtc="2025-09-04T13:00:00Z"/>
        </w:rPr>
      </w:pPr>
      <w:bookmarkStart w:id="23268" w:name="_Toc175650900"/>
      <w:bookmarkStart w:id="23269" w:name="_Toc208227144"/>
      <w:ins w:id="23270" w:author="S1-253382" w:date="2025-09-04T21:01:00Z" w16du:dateUtc="2025-09-04T13:01:00Z">
        <w:r>
          <w:rPr>
            <w:rFonts w:hint="eastAsia"/>
          </w:rPr>
          <w:t>W.4</w:t>
        </w:r>
      </w:ins>
      <w:ins w:id="23271" w:author="S1-253382" w:date="2025-09-04T21:00:00Z" w16du:dateUtc="2025-09-04T13:00:00Z">
        <w:r>
          <w:t>.4</w:t>
        </w:r>
        <w:r w:rsidRPr="000D6532">
          <w:tab/>
        </w:r>
        <w:bookmarkEnd w:id="23268"/>
        <w:r>
          <w:t>P</w:t>
        </w:r>
        <w:r w:rsidRPr="000D6532">
          <w:t>ost-conditions</w:t>
        </w:r>
        <w:bookmarkEnd w:id="23269"/>
      </w:ins>
    </w:p>
    <w:p w14:paraId="0301E235" w14:textId="77777777" w:rsidR="00E6028B" w:rsidRDefault="00E6028B" w:rsidP="00E6028B">
      <w:pPr>
        <w:rPr>
          <w:ins w:id="23272" w:author="S1-253382" w:date="2025-09-04T21:00:00Z" w16du:dateUtc="2025-09-04T13:00:00Z"/>
        </w:rPr>
      </w:pPr>
      <w:ins w:id="23273" w:author="S1-253382" w:date="2025-09-04T21:00:00Z" w16du:dateUtc="2025-09-04T13:00:00Z">
        <w:r>
          <w:t>The planning authority organizes and deploys the appropriate number of buses.</w:t>
        </w:r>
      </w:ins>
    </w:p>
    <w:p w14:paraId="7A4FAE8B" w14:textId="35324C06" w:rsidR="00E6028B" w:rsidRDefault="00E6028B" w:rsidP="00E6028B">
      <w:pPr>
        <w:pStyle w:val="Heading3"/>
        <w:rPr>
          <w:ins w:id="23274" w:author="S1-253382" w:date="2025-09-04T21:00:00Z" w16du:dateUtc="2025-09-04T13:00:00Z"/>
        </w:rPr>
      </w:pPr>
      <w:bookmarkStart w:id="23275" w:name="_Toc175650901"/>
      <w:bookmarkStart w:id="23276" w:name="_Toc208227145"/>
      <w:ins w:id="23277" w:author="S1-253382" w:date="2025-09-04T21:01:00Z" w16du:dateUtc="2025-09-04T13:01:00Z">
        <w:r>
          <w:rPr>
            <w:rFonts w:hint="eastAsia"/>
          </w:rPr>
          <w:t>W.4</w:t>
        </w:r>
      </w:ins>
      <w:ins w:id="23278" w:author="S1-253382" w:date="2025-09-04T21:00:00Z" w16du:dateUtc="2025-09-04T13:00:00Z">
        <w:r>
          <w:t>.5</w:t>
        </w:r>
        <w:r w:rsidRPr="000D6532">
          <w:tab/>
        </w:r>
        <w:r>
          <w:t>Existing features partly or fully covering the use case functionality</w:t>
        </w:r>
        <w:bookmarkEnd w:id="23275"/>
        <w:bookmarkEnd w:id="23276"/>
      </w:ins>
    </w:p>
    <w:p w14:paraId="5DE7F98A" w14:textId="77777777" w:rsidR="00E6028B" w:rsidRDefault="00E6028B" w:rsidP="00E6028B">
      <w:pPr>
        <w:jc w:val="both"/>
        <w:rPr>
          <w:ins w:id="23279" w:author="S1-253382" w:date="2025-09-04T21:00:00Z" w16du:dateUtc="2025-09-04T13:00:00Z"/>
        </w:rPr>
      </w:pPr>
      <w:ins w:id="23280" w:author="S1-253382" w:date="2025-09-04T21:00:00Z" w16du:dateUtc="2025-09-04T13:00:00Z">
        <w:r>
          <w:t>None</w:t>
        </w:r>
      </w:ins>
    </w:p>
    <w:p w14:paraId="275D1B65" w14:textId="17683312" w:rsidR="00E6028B" w:rsidRPr="0029276E" w:rsidRDefault="00E6028B" w:rsidP="00E6028B">
      <w:pPr>
        <w:pStyle w:val="Heading3"/>
        <w:rPr>
          <w:ins w:id="23281" w:author="S1-253382" w:date="2025-09-04T21:00:00Z" w16du:dateUtc="2025-09-04T13:00:00Z"/>
        </w:rPr>
      </w:pPr>
      <w:bookmarkStart w:id="23282" w:name="_Toc175650902"/>
      <w:bookmarkStart w:id="23283" w:name="_Toc208227146"/>
      <w:ins w:id="23284" w:author="S1-253382" w:date="2025-09-04T21:01:00Z" w16du:dateUtc="2025-09-04T13:01:00Z">
        <w:r>
          <w:rPr>
            <w:rFonts w:hint="eastAsia"/>
          </w:rPr>
          <w:t>W.4</w:t>
        </w:r>
      </w:ins>
      <w:ins w:id="23285" w:author="S1-253382" w:date="2025-09-04T21:00:00Z" w16du:dateUtc="2025-09-04T13:00:00Z">
        <w:r>
          <w:t>.6</w:t>
        </w:r>
        <w:r w:rsidRPr="000D6532">
          <w:tab/>
        </w:r>
        <w:r>
          <w:t>Potential</w:t>
        </w:r>
        <w:r w:rsidRPr="000D6532">
          <w:t xml:space="preserve"> </w:t>
        </w:r>
        <w:r>
          <w:t xml:space="preserve">New </w:t>
        </w:r>
        <w:r w:rsidRPr="000D6532">
          <w:t>Requirements</w:t>
        </w:r>
        <w:r>
          <w:t xml:space="preserve"> needed to support the use case</w:t>
        </w:r>
        <w:bookmarkEnd w:id="23282"/>
        <w:bookmarkEnd w:id="23283"/>
      </w:ins>
    </w:p>
    <w:p w14:paraId="39F0B9A0" w14:textId="3C209E63" w:rsidR="00E6028B" w:rsidRDefault="00E6028B" w:rsidP="00E6028B">
      <w:pPr>
        <w:jc w:val="both"/>
        <w:rPr>
          <w:ins w:id="23286" w:author="S1-253382" w:date="2025-09-04T21:00:00Z" w16du:dateUtc="2025-09-04T13:00:00Z"/>
        </w:rPr>
      </w:pPr>
      <w:ins w:id="23287" w:author="S1-253382" w:date="2025-09-04T21:00:00Z" w16du:dateUtc="2025-09-04T13:00:00Z">
        <w:r w:rsidRPr="006A60E1">
          <w:t>[PR</w:t>
        </w:r>
      </w:ins>
      <w:ins w:id="23288" w:author="S1-253382" w:date="2025-09-04T21:01:00Z" w16du:dateUtc="2025-09-04T13:01:00Z">
        <w:r>
          <w:rPr>
            <w:rFonts w:eastAsiaTheme="minorEastAsia" w:hint="eastAsia"/>
            <w:lang w:eastAsia="zh-CN"/>
          </w:rPr>
          <w:t xml:space="preserve"> </w:t>
        </w:r>
        <w:r>
          <w:rPr>
            <w:rFonts w:hint="eastAsia"/>
          </w:rPr>
          <w:t>W.4</w:t>
        </w:r>
      </w:ins>
      <w:ins w:id="23289" w:author="S1-253382" w:date="2025-09-04T21:00:00Z" w16du:dateUtc="2025-09-04T13:00:00Z">
        <w:r w:rsidRPr="006A60E1">
          <w:t>.6-</w:t>
        </w:r>
        <w:r>
          <w:t>1</w:t>
        </w:r>
        <w:r w:rsidRPr="006A60E1">
          <w:t>]</w:t>
        </w:r>
        <w:r>
          <w:t xml:space="preserve"> </w:t>
        </w:r>
        <w:r w:rsidRPr="00B16621">
          <w:t>Subject to regulation</w:t>
        </w:r>
        <w:r>
          <w:t xml:space="preserve"> and</w:t>
        </w:r>
        <w:r w:rsidRPr="00B16621">
          <w:t xml:space="preserve"> operator(s) policy,</w:t>
        </w:r>
        <w:r>
          <w:t xml:space="preserve"> the 6G n</w:t>
        </w:r>
        <w:r w:rsidRPr="00AE35C4">
          <w:t xml:space="preserve">etwork </w:t>
        </w:r>
        <w:r>
          <w:t xml:space="preserve">shall support a mechanism to expose information derived/processed from the 6G System Data based on the requirement of a </w:t>
        </w:r>
        <w:r w:rsidRPr="00AE35C4">
          <w:t>third-party application</w:t>
        </w:r>
        <w:r>
          <w:t xml:space="preserve"> (e.g., user intent).</w:t>
        </w:r>
      </w:ins>
    </w:p>
    <w:p w14:paraId="630DF0FC" w14:textId="77777777" w:rsidR="00E6028B" w:rsidRDefault="00E6028B" w:rsidP="00E6028B">
      <w:pPr>
        <w:jc w:val="both"/>
        <w:rPr>
          <w:ins w:id="23290" w:author="S1-253382" w:date="2025-09-04T21:00:00Z" w16du:dateUtc="2025-09-04T13:00:00Z"/>
        </w:rPr>
      </w:pPr>
      <w:ins w:id="23291" w:author="S1-253382" w:date="2025-09-04T21:00:00Z" w16du:dateUtc="2025-09-04T13:00:00Z">
        <w:r>
          <w:br/>
        </w:r>
      </w:ins>
    </w:p>
    <w:p w14:paraId="28E2E6CA" w14:textId="77777777" w:rsidR="00E6028B" w:rsidRPr="00AE35C4" w:rsidRDefault="00E6028B" w:rsidP="00E6028B">
      <w:pPr>
        <w:spacing w:before="100" w:beforeAutospacing="1" w:after="100" w:afterAutospacing="1"/>
        <w:rPr>
          <w:ins w:id="23292" w:author="S1-253382" w:date="2025-09-04T21:00:00Z" w16du:dateUtc="2025-09-04T13:00:00Z"/>
        </w:rPr>
      </w:pPr>
    </w:p>
    <w:p w14:paraId="365B08E6" w14:textId="77777777" w:rsidR="00E6028B" w:rsidRPr="00E6028B" w:rsidRDefault="00E6028B" w:rsidP="00003198">
      <w:pPr>
        <w:rPr>
          <w:rFonts w:eastAsiaTheme="minorEastAsia"/>
          <w:lang w:eastAsia="zh-CN"/>
        </w:rPr>
      </w:pPr>
    </w:p>
    <w:p w14:paraId="7C515B56" w14:textId="77777777" w:rsidR="00C15CB0" w:rsidRDefault="00160A0F">
      <w:pPr>
        <w:pStyle w:val="Heading1"/>
      </w:pPr>
      <w:r>
        <w:rPr>
          <w:rFonts w:hint="eastAsia"/>
          <w:lang w:val="en-US" w:eastAsia="zh-CN"/>
        </w:rPr>
        <w:lastRenderedPageBreak/>
        <w:t xml:space="preserve"> </w:t>
      </w:r>
      <w:bookmarkStart w:id="23293" w:name="_Toc208227147"/>
      <w:r>
        <w:rPr>
          <w:lang w:eastAsia="zh-CN"/>
        </w:rPr>
        <w:t>X</w:t>
      </w:r>
      <w:r>
        <w:tab/>
        <w:t>Other Considerations</w:t>
      </w:r>
      <w:bookmarkEnd w:id="23293"/>
    </w:p>
    <w:p w14:paraId="5829E388" w14:textId="77777777" w:rsidR="00C15CB0" w:rsidRDefault="00160A0F">
      <w:pPr>
        <w:pStyle w:val="EditorsNote"/>
      </w:pPr>
      <w:r>
        <w:rPr>
          <w:lang w:eastAsia="zh-CN"/>
        </w:rPr>
        <w:t>Editor's Note</w:t>
      </w:r>
      <w:r>
        <w:t>: e.g. charging, etc. if any</w:t>
      </w:r>
    </w:p>
    <w:p w14:paraId="03079977" w14:textId="77777777" w:rsidR="00235310" w:rsidRDefault="00235310" w:rsidP="00235310">
      <w:pPr>
        <w:pStyle w:val="Heading2"/>
        <w:rPr>
          <w:ins w:id="23294" w:author="Trakinat, Jean" w:date="2025-09-04T12:56:00Z" w16du:dateUtc="2025-09-04T16:56:00Z"/>
        </w:rPr>
      </w:pPr>
      <w:bookmarkStart w:id="23295" w:name="_Toc208227148"/>
      <w:ins w:id="23296" w:author="Trakinat, Jean" w:date="2025-09-04T12:56:00Z" w16du:dateUtc="2025-09-04T16:56:00Z">
        <w:r>
          <w:t>X.1</w:t>
        </w:r>
        <w:r>
          <w:tab/>
          <w:t>Considerations on Lawful Interception</w:t>
        </w:r>
        <w:bookmarkEnd w:id="23295"/>
        <w:r>
          <w:t xml:space="preserve"> </w:t>
        </w:r>
      </w:ins>
    </w:p>
    <w:p w14:paraId="559723ED" w14:textId="77777777" w:rsidR="00235310" w:rsidRDefault="00235310" w:rsidP="00235310">
      <w:pPr>
        <w:rPr>
          <w:ins w:id="23297" w:author="Trakinat, Jean" w:date="2025-09-04T12:56:00Z" w16du:dateUtc="2025-09-04T16:56:00Z"/>
        </w:rPr>
      </w:pPr>
      <w:ins w:id="23298" w:author="Trakinat, Jean" w:date="2025-09-04T12:56:00Z" w16du:dateUtc="2025-09-04T16:56:00Z">
        <w:r>
          <w:t>In addition to the LI requirements specified in TS 22.261 [14] the 6G system shall support Lawful Interception</w:t>
        </w:r>
      </w:ins>
    </w:p>
    <w:p w14:paraId="224A0FB2" w14:textId="77777777" w:rsidR="00235310" w:rsidRDefault="00235310" w:rsidP="00235310">
      <w:pPr>
        <w:pStyle w:val="B10"/>
        <w:rPr>
          <w:ins w:id="23299" w:author="Trakinat, Jean" w:date="2025-09-04T12:56:00Z" w16du:dateUtc="2025-09-04T16:56:00Z"/>
        </w:rPr>
      </w:pPr>
      <w:ins w:id="23300" w:author="Trakinat, Jean" w:date="2025-09-04T12:56:00Z" w16du:dateUtc="2025-09-04T16:56:00Z">
        <w:r>
          <w:t>- Where the 6G system is operated or where the services are provided,</w:t>
        </w:r>
      </w:ins>
    </w:p>
    <w:p w14:paraId="0E48ECEB" w14:textId="77777777" w:rsidR="00235310" w:rsidRDefault="00235310" w:rsidP="00235310">
      <w:pPr>
        <w:pStyle w:val="B10"/>
        <w:rPr>
          <w:ins w:id="23301" w:author="Trakinat, Jean" w:date="2025-09-04T12:56:00Z" w16du:dateUtc="2025-09-04T16:56:00Z"/>
        </w:rPr>
      </w:pPr>
      <w:ins w:id="23302" w:author="Trakinat, Jean" w:date="2025-09-04T12:56:00Z" w16du:dateUtc="2025-09-04T16:56:00Z">
        <w:r>
          <w:t>- When (some) network functions are 3rd party provided or operated by different operators,</w:t>
        </w:r>
      </w:ins>
    </w:p>
    <w:p w14:paraId="1EB5B144" w14:textId="77777777" w:rsidR="00235310" w:rsidRDefault="00235310" w:rsidP="00235310">
      <w:pPr>
        <w:pStyle w:val="B10"/>
        <w:rPr>
          <w:ins w:id="23303" w:author="Trakinat, Jean" w:date="2025-09-04T12:56:00Z" w16du:dateUtc="2025-09-04T16:56:00Z"/>
        </w:rPr>
      </w:pPr>
      <w:ins w:id="23304" w:author="Trakinat, Jean" w:date="2025-09-04T12:56:00Z" w16du:dateUtc="2025-09-04T16:56:00Z">
        <w:r>
          <w:t>- In all supported interworking and interoperating scenarios, including roaming (in visited networks)</w:t>
        </w:r>
      </w:ins>
    </w:p>
    <w:p w14:paraId="3B5E3287" w14:textId="77777777" w:rsidR="00235310" w:rsidRDefault="00235310" w:rsidP="00235310">
      <w:pPr>
        <w:pStyle w:val="NOTE"/>
        <w:rPr>
          <w:ins w:id="23305" w:author="Trakinat, Jean" w:date="2025-09-04T12:56:00Z" w16du:dateUtc="2025-09-04T16:56:00Z"/>
        </w:rPr>
      </w:pPr>
      <w:ins w:id="23306" w:author="Trakinat, Jean" w:date="2025-09-04T12:56:00Z" w16du:dateUtc="2025-09-04T16:56:00Z">
        <w:r>
          <w:t>NOTE:</w:t>
        </w:r>
        <w:r>
          <w:tab/>
          <w:t>These requirements apply to all services which must comply with the 3GPP SA3-LI specifications, subject to national or regional regulations.</w:t>
        </w:r>
      </w:ins>
    </w:p>
    <w:p w14:paraId="27C5410F" w14:textId="765BA195" w:rsidR="00235310" w:rsidRDefault="00235310" w:rsidP="00235310">
      <w:pPr>
        <w:rPr>
          <w:ins w:id="23307" w:author="Trakinat, Jean" w:date="2025-09-04T12:56:00Z" w16du:dateUtc="2025-09-04T16:56:00Z"/>
        </w:rPr>
      </w:pPr>
      <w:ins w:id="23308" w:author="Trakinat, Jean" w:date="2025-09-04T12:56:00Z" w16du:dateUtc="2025-09-04T16:56:00Z">
        <w:r>
          <w:t>The 6G system shall support the retention of data to meet national or regional regulatory requirements, [</w:t>
        </w:r>
      </w:ins>
      <w:ins w:id="23309" w:author="Trakinat, Jean" w:date="2025-09-04T12:57:00Z" w16du:dateUtc="2025-09-04T16:57:00Z">
        <w:del w:id="23310" w:author="Rapporteur" w:date="2025-09-08T14:45:00Z" w16du:dateUtc="2025-09-08T06:45:00Z">
          <w:r w:rsidR="00FB0BFF" w:rsidDel="0066147B">
            <w:delText>X-</w:delText>
          </w:r>
        </w:del>
      </w:ins>
      <w:ins w:id="23311" w:author="Trakinat, Jean" w:date="2025-09-04T12:56:00Z" w16du:dateUtc="2025-09-04T16:56:00Z">
        <w:del w:id="23312" w:author="Rapporteur" w:date="2025-09-08T14:45:00Z" w16du:dateUtc="2025-09-08T06:45:00Z">
          <w:r w:rsidDel="0066147B">
            <w:delText>XXA</w:delText>
          </w:r>
        </w:del>
      </w:ins>
      <w:ins w:id="23313" w:author="Rapporteur" w:date="2025-09-08T14:45:00Z" w16du:dateUtc="2025-09-08T06:45:00Z">
        <w:r w:rsidR="0066147B">
          <w:t>314</w:t>
        </w:r>
      </w:ins>
      <w:ins w:id="23314" w:author="Trakinat, Jean" w:date="2025-09-04T12:56:00Z" w16du:dateUtc="2025-09-04T16:56:00Z">
        <w:r>
          <w:t>], [</w:t>
        </w:r>
      </w:ins>
      <w:ins w:id="23315" w:author="Trakinat, Jean" w:date="2025-09-04T12:59:00Z" w16du:dateUtc="2025-09-04T16:59:00Z">
        <w:del w:id="23316" w:author="Rapporteur" w:date="2025-09-08T14:45:00Z" w16du:dateUtc="2025-09-08T06:45:00Z">
          <w:r w:rsidR="00804B42" w:rsidDel="0066147B">
            <w:delText>X-</w:delText>
          </w:r>
        </w:del>
      </w:ins>
      <w:ins w:id="23317" w:author="Trakinat, Jean" w:date="2025-09-04T12:56:00Z" w16du:dateUtc="2025-09-04T16:56:00Z">
        <w:del w:id="23318" w:author="Rapporteur" w:date="2025-09-08T14:45:00Z" w16du:dateUtc="2025-09-08T06:45:00Z">
          <w:r w:rsidDel="0066147B">
            <w:delText>XXB</w:delText>
          </w:r>
        </w:del>
      </w:ins>
      <w:ins w:id="23319" w:author="Rapporteur" w:date="2025-09-08T14:45:00Z" w16du:dateUtc="2025-09-08T06:45:00Z">
        <w:r w:rsidR="0066147B">
          <w:t>315</w:t>
        </w:r>
      </w:ins>
      <w:ins w:id="23320" w:author="Trakinat, Jean" w:date="2025-09-04T12:56:00Z" w16du:dateUtc="2025-09-04T16:56:00Z">
        <w:r>
          <w:t xml:space="preserve">], </w:t>
        </w:r>
      </w:ins>
      <w:ins w:id="23321" w:author="Trakinat, Jean" w:date="2025-09-04T13:03:00Z" w16du:dateUtc="2025-09-04T17:03:00Z">
        <w:r w:rsidR="00644FC1">
          <w:t>[</w:t>
        </w:r>
        <w:del w:id="23322" w:author="Rapporteur" w:date="2025-09-08T14:44:00Z" w16du:dateUtc="2025-09-08T06:44:00Z">
          <w:r w:rsidR="00644FC1" w:rsidRPr="00644FC1" w:rsidDel="0066147B">
            <w:delText>5.5.7.3XXC</w:delText>
          </w:r>
        </w:del>
      </w:ins>
      <w:ins w:id="23323" w:author="Rapporteur" w:date="2025-09-08T14:44:00Z" w16du:dateUtc="2025-09-08T06:44:00Z">
        <w:r w:rsidR="0066147B">
          <w:t>313</w:t>
        </w:r>
      </w:ins>
      <w:ins w:id="23324" w:author="Trakinat, Jean" w:date="2025-09-04T12:56:00Z" w16du:dateUtc="2025-09-04T16:56:00Z">
        <w:r>
          <w:t xml:space="preserve">], </w:t>
        </w:r>
      </w:ins>
      <w:ins w:id="23325" w:author="Trakinat, Jean" w:date="2025-09-04T12:58:00Z" w16du:dateUtc="2025-09-04T16:58:00Z">
        <w:r w:rsidR="00804B42">
          <w:t xml:space="preserve">and </w:t>
        </w:r>
      </w:ins>
      <w:ins w:id="23326" w:author="Trakinat, Jean" w:date="2025-09-04T12:56:00Z" w16du:dateUtc="2025-09-04T16:56:00Z">
        <w:r>
          <w:t>[</w:t>
        </w:r>
      </w:ins>
      <w:ins w:id="23327" w:author="Trakinat, Jean" w:date="2025-09-04T12:59:00Z" w16du:dateUtc="2025-09-04T16:59:00Z">
        <w:del w:id="23328" w:author="Rapporteur" w:date="2025-09-08T14:45:00Z" w16du:dateUtc="2025-09-08T06:45:00Z">
          <w:r w:rsidR="00804B42" w:rsidDel="0066147B">
            <w:delText>X-</w:delText>
          </w:r>
        </w:del>
      </w:ins>
      <w:ins w:id="23329" w:author="Trakinat, Jean" w:date="2025-09-04T12:56:00Z" w16du:dateUtc="2025-09-04T16:56:00Z">
        <w:del w:id="23330" w:author="Rapporteur" w:date="2025-09-08T14:45:00Z" w16du:dateUtc="2025-09-08T06:45:00Z">
          <w:r w:rsidDel="0066147B">
            <w:delText>XXE</w:delText>
          </w:r>
        </w:del>
      </w:ins>
      <w:ins w:id="23331" w:author="Rapporteur" w:date="2025-09-08T14:45:00Z" w16du:dateUtc="2025-09-08T06:45:00Z">
        <w:r w:rsidR="0066147B">
          <w:t>316</w:t>
        </w:r>
      </w:ins>
      <w:ins w:id="23332" w:author="Trakinat, Jean" w:date="2025-09-04T12:56:00Z" w16du:dateUtc="2025-09-04T16:56:00Z">
        <w:r>
          <w:t>].</w:t>
        </w:r>
      </w:ins>
    </w:p>
    <w:p w14:paraId="5A0ACAD2" w14:textId="77777777" w:rsidR="00C15CB0" w:rsidRDefault="00C15CB0"/>
    <w:p w14:paraId="6B13C223" w14:textId="77777777" w:rsidR="00C15CB0" w:rsidRDefault="00160A0F">
      <w:pPr>
        <w:pStyle w:val="Heading1"/>
      </w:pPr>
      <w:bookmarkStart w:id="23333" w:name="_Toc208227149"/>
      <w:r>
        <w:rPr>
          <w:lang w:eastAsia="zh-CN"/>
        </w:rPr>
        <w:t>Y</w:t>
      </w:r>
      <w:r>
        <w:tab/>
        <w:t>Consolidated Potential Requirements</w:t>
      </w:r>
      <w:bookmarkEnd w:id="23333"/>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Heading1"/>
      </w:pPr>
      <w:bookmarkStart w:id="23334" w:name="_Toc208227150"/>
      <w:r>
        <w:rPr>
          <w:lang w:eastAsia="zh-CN"/>
        </w:rPr>
        <w:t>Z</w:t>
      </w:r>
      <w:r>
        <w:tab/>
        <w:t>Conclusion and Recommendations</w:t>
      </w:r>
      <w:bookmarkEnd w:id="23334"/>
    </w:p>
    <w:p w14:paraId="1A958D28" w14:textId="77777777" w:rsidR="00C15CB0" w:rsidRDefault="00C15CB0"/>
    <w:p w14:paraId="7654F3FF" w14:textId="77777777" w:rsidR="00C15CB0" w:rsidRDefault="00160A0F">
      <w:pPr>
        <w:pStyle w:val="Heading8"/>
      </w:pPr>
      <w:bookmarkStart w:id="23335" w:name="startOfAnnexes"/>
      <w:bookmarkEnd w:id="23335"/>
      <w:r>
        <w:br w:type="page"/>
      </w:r>
      <w:r>
        <w:lastRenderedPageBreak/>
        <w:t xml:space="preserve"> </w:t>
      </w:r>
      <w:bookmarkStart w:id="23336" w:name="_Toc208227151"/>
      <w:r>
        <w:t>Annex A:</w:t>
      </w:r>
      <w:r>
        <w:br/>
        <w:t>Additional Use Cases</w:t>
      </w:r>
      <w:bookmarkEnd w:id="23336"/>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Heading1"/>
      </w:pPr>
      <w:bookmarkStart w:id="23337" w:name="_Toc208227152"/>
      <w:r>
        <w:t>A.1</w:t>
      </w:r>
      <w:r>
        <w:tab/>
        <w:t>Use Case #X</w:t>
      </w:r>
      <w:bookmarkEnd w:id="23337"/>
    </w:p>
    <w:p w14:paraId="53E0BAB6" w14:textId="77777777" w:rsidR="00C15CB0" w:rsidRDefault="00C15CB0"/>
    <w:p w14:paraId="6F67C164" w14:textId="77777777" w:rsidR="00C15CB0" w:rsidRDefault="00160A0F">
      <w:pPr>
        <w:pStyle w:val="Heading1"/>
      </w:pPr>
      <w:bookmarkStart w:id="23338" w:name="_Toc208227153"/>
      <w:r>
        <w:t>A.2</w:t>
      </w:r>
      <w:r>
        <w:tab/>
        <w:t>Use Case #Y</w:t>
      </w:r>
      <w:bookmarkEnd w:id="23338"/>
    </w:p>
    <w:p w14:paraId="7A73067F" w14:textId="77777777" w:rsidR="00C15CB0" w:rsidRDefault="00C15CB0"/>
    <w:p w14:paraId="29CD2901" w14:textId="77777777" w:rsidR="00C15CB0" w:rsidRDefault="00160A0F">
      <w:pPr>
        <w:pStyle w:val="Heading1"/>
      </w:pPr>
      <w:bookmarkStart w:id="23339" w:name="_Toc208227154"/>
      <w:r>
        <w:t>A.3</w:t>
      </w:r>
      <w:r>
        <w:tab/>
        <w:t>Use Case #Z</w:t>
      </w:r>
      <w:bookmarkEnd w:id="23339"/>
    </w:p>
    <w:p w14:paraId="3EAAD05F" w14:textId="77777777" w:rsidR="00C15CB0" w:rsidRDefault="00C15CB0">
      <w:pPr>
        <w:pStyle w:val="Heading8"/>
      </w:pPr>
    </w:p>
    <w:p w14:paraId="24D4DA1D" w14:textId="77777777" w:rsidR="00A803E1" w:rsidRDefault="00BC5A1A" w:rsidP="00A803E1">
      <w:pPr>
        <w:pStyle w:val="Heading8"/>
        <w:rPr>
          <w:ins w:id="23340" w:author="Trakinat, Jean" w:date="2025-09-04T17:43:00Z" w16du:dateUtc="2025-09-04T21:43:00Z"/>
        </w:rPr>
      </w:pPr>
      <w:r>
        <w:br w:type="page"/>
      </w:r>
      <w:bookmarkStart w:id="23341" w:name="_Toc208227155"/>
      <w:ins w:id="23342" w:author="Trakinat, Jean" w:date="2025-09-04T17:43:00Z" w16du:dateUtc="2025-09-04T21:43:00Z">
        <w:r w:rsidR="00A803E1">
          <w:lastRenderedPageBreak/>
          <w:t>Annex: B</w:t>
        </w:r>
        <w:r w:rsidR="00A803E1">
          <w:br/>
          <w:t>Additional Information on Use Cases</w:t>
        </w:r>
        <w:bookmarkEnd w:id="23341"/>
      </w:ins>
    </w:p>
    <w:p w14:paraId="14C043A2" w14:textId="77777777" w:rsidR="00A803E1" w:rsidRDefault="00A803E1" w:rsidP="00A803E1">
      <w:pPr>
        <w:pStyle w:val="Heading1"/>
        <w:rPr>
          <w:ins w:id="23343" w:author="Trakinat, Jean" w:date="2025-09-04T17:43:00Z" w16du:dateUtc="2025-09-04T21:43:00Z"/>
        </w:rPr>
      </w:pPr>
      <w:bookmarkStart w:id="23344" w:name="_Toc208227156"/>
      <w:ins w:id="23345" w:author="Trakinat, Jean" w:date="2025-09-04T17:43:00Z" w16du:dateUtc="2025-09-04T21:43:00Z">
        <w:r>
          <w:t>B.1</w:t>
        </w:r>
        <w:r>
          <w:tab/>
          <w:t>Use Case Structural Health Monitoring</w:t>
        </w:r>
        <w:bookmarkEnd w:id="23344"/>
      </w:ins>
    </w:p>
    <w:p w14:paraId="2EEF6110" w14:textId="4FC98A01" w:rsidR="00A803E1" w:rsidRDefault="00A803E1" w:rsidP="00A803E1">
      <w:pPr>
        <w:rPr>
          <w:ins w:id="23346" w:author="Trakinat, Jean" w:date="2025-09-04T17:43:00Z" w16du:dateUtc="2025-09-04T21:43:00Z"/>
        </w:rPr>
      </w:pPr>
      <w:ins w:id="23347" w:author="Trakinat, Jean" w:date="2025-09-04T17:43:00Z" w16du:dateUtc="2025-09-04T21:43:00Z">
        <w:r>
          <w:t>This use case is applicable to the fundamental infrastructural, such as bridge and skyscraper, with large size profoundly larger than sensing range resolution. The displacement of these infrastructures (due to weather, traffic state, geological factors and so on) is usually difficult to be detected because the amount of displacement is too small to derive significant change. However</w:t>
        </w:r>
      </w:ins>
      <w:ins w:id="23348" w:author="Trakinat, Jean" w:date="2025-09-04T17:47:00Z" w16du:dateUtc="2025-09-04T21:47:00Z">
        <w:r>
          <w:t>,</w:t>
        </w:r>
      </w:ins>
      <w:ins w:id="23349" w:author="Trakinat, Jean" w:date="2025-09-04T17:43:00Z" w16du:dateUtc="2025-09-04T21:43:00Z">
        <w:r>
          <w:t xml:space="preserve"> the situation could be very dangerous if such displacement is accumulated over time. It will be helpful a lot for building life management and monitoring if such displacement could be detected in time with structural health monitoring.</w:t>
        </w:r>
      </w:ins>
    </w:p>
    <w:p w14:paraId="306B7A08" w14:textId="77777777" w:rsidR="00A803E1" w:rsidRDefault="00A803E1" w:rsidP="00A803E1">
      <w:pPr>
        <w:rPr>
          <w:ins w:id="23350" w:author="Trakinat, Jean" w:date="2025-09-04T17:43:00Z" w16du:dateUtc="2025-09-04T21:43:00Z"/>
        </w:rPr>
      </w:pPr>
      <w:ins w:id="23351" w:author="Trakinat, Jean" w:date="2025-09-04T17:43:00Z" w16du:dateUtc="2025-09-04T21:43:00Z">
        <w:r>
          <w:t>For the displacement measurement used in structure health monitoring, continuously sensing among multiple sensing measurements would be necessary. Usually, the resolution of displacement measurement by collaborating with multiple sensing measurement could be calculated as:</w:t>
        </w:r>
      </w:ins>
    </w:p>
    <w:p w14:paraId="263548DE" w14:textId="77777777" w:rsidR="00A803E1" w:rsidRDefault="00A803E1" w:rsidP="00A803E1">
      <w:pPr>
        <w:pStyle w:val="EQ"/>
        <w:rPr>
          <w:ins w:id="23352" w:author="Trakinat, Jean" w:date="2025-09-04T17:43:00Z" w16du:dateUtc="2025-09-04T21:43:00Z"/>
        </w:rPr>
      </w:pPr>
      <w:ins w:id="23353" w:author="Trakinat, Jean" w:date="2025-09-04T17:43:00Z" w16du:dateUtc="2025-09-04T21:43:00Z">
        <w:r>
          <w:t xml:space="preserve"> </w:t>
        </w:r>
        <w:r>
          <w:tab/>
        </w:r>
      </w:ins>
      <w:ins w:id="23354" w:author="Trakinat, Jean" w:date="2025-09-04T17:43:00Z" w16du:dateUtc="2025-09-04T21:43:00Z">
        <w:r>
          <w:rPr>
            <w:rFonts w:eastAsia="SimSun"/>
            <w:color w:val="000000"/>
            <w:position w:val="-28"/>
            <w:lang w:val="en-US" w:eastAsia="zh-CN"/>
          </w:rPr>
          <w:object w:dxaOrig="1500" w:dyaOrig="619" w14:anchorId="666DFECD">
            <v:shape id="_x0000_i1036" type="#_x0000_t75" style="width:75pt;height:31.2pt;mso-position-horizontal-relative:page;mso-position-vertical-relative:page" o:ole="">
              <v:fill o:detectmouseclick="t"/>
              <v:imagedata r:id="rId350" o:title=""/>
            </v:shape>
            <o:OLEObject Type="Embed" ProgID="Equation.KSEE3" ShapeID="_x0000_i1036" DrawAspect="Content" ObjectID="_1818821455" r:id="rId351">
              <o:FieldCodes>\* MERGEFORMAT</o:FieldCodes>
            </o:OLEObject>
          </w:object>
        </w:r>
      </w:ins>
    </w:p>
    <w:p w14:paraId="65393CD2" w14:textId="77777777" w:rsidR="00A803E1" w:rsidRDefault="00A803E1" w:rsidP="00A803E1">
      <w:pPr>
        <w:rPr>
          <w:ins w:id="23355" w:author="Trakinat, Jean" w:date="2025-09-04T17:43:00Z" w16du:dateUtc="2025-09-04T21:43:00Z"/>
        </w:rPr>
      </w:pPr>
      <w:ins w:id="23356" w:author="Trakinat, Jean" w:date="2025-09-04T17:43:00Z" w16du:dateUtc="2025-09-04T21:43:00Z">
        <w:r>
          <w:t>Based on the formula, the typical resolution could be derived as:</w:t>
        </w:r>
      </w:ins>
    </w:p>
    <w:p w14:paraId="2C166554" w14:textId="77777777" w:rsidR="00A803E1" w:rsidRDefault="00A803E1" w:rsidP="00A803E1">
      <w:pPr>
        <w:pStyle w:val="TF"/>
        <w:snapToGrid w:val="0"/>
        <w:spacing w:beforeLines="50" w:before="120" w:afterLines="50" w:after="120"/>
        <w:rPr>
          <w:ins w:id="23357" w:author="Trakinat, Jean" w:date="2025-09-04T17:43:00Z" w16du:dateUtc="2025-09-04T21:43:00Z"/>
          <w:lang w:val="en-US" w:eastAsia="zh-CN"/>
        </w:rPr>
      </w:pPr>
      <w:ins w:id="23358" w:author="Trakinat, Jean" w:date="2025-09-04T17:43:00Z" w16du:dateUtc="2025-09-04T21:43:00Z">
        <w:r>
          <w:rPr>
            <w:rFonts w:hint="eastAsia"/>
            <w:lang w:val="en-US" w:eastAsia="zh-CN"/>
          </w:rPr>
          <w:t xml:space="preserve">Table </w:t>
        </w:r>
        <w:r>
          <w:rPr>
            <w:lang w:val="en-US" w:eastAsia="zh-CN"/>
          </w:rPr>
          <w:t>B</w:t>
        </w:r>
        <w:r>
          <w:rPr>
            <w:rFonts w:hint="eastAsia"/>
            <w:lang w:val="en-US" w:eastAsia="zh-CN"/>
          </w:rPr>
          <w:t>-1 Theoretical resolution of displacement measurement used for structural health monitoring</w:t>
        </w:r>
      </w:ins>
    </w:p>
    <w:tbl>
      <w:tblPr>
        <w:tblW w:w="0" w:type="auto"/>
        <w:tblInd w:w="1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3"/>
        <w:gridCol w:w="3312"/>
        <w:gridCol w:w="2582"/>
      </w:tblGrid>
      <w:tr w:rsidR="00A803E1" w:rsidRPr="008A6E13" w14:paraId="34E9921F" w14:textId="77777777" w:rsidTr="00E34829">
        <w:trPr>
          <w:ins w:id="23359" w:author="Trakinat, Jean" w:date="2025-09-04T17:43:00Z"/>
        </w:trPr>
        <w:tc>
          <w:tcPr>
            <w:tcW w:w="1993" w:type="dxa"/>
          </w:tcPr>
          <w:p w14:paraId="723A186F" w14:textId="77777777" w:rsidR="00A803E1" w:rsidRPr="008A6E13" w:rsidRDefault="00A803E1" w:rsidP="00E34829">
            <w:pPr>
              <w:jc w:val="center"/>
              <w:rPr>
                <w:ins w:id="23360" w:author="Trakinat, Jean" w:date="2025-09-04T17:43:00Z" w16du:dateUtc="2025-09-04T21:43:00Z"/>
                <w:rFonts w:eastAsia="SimSun"/>
                <w:color w:val="000000"/>
                <w:lang w:val="en-US" w:eastAsia="zh-CN"/>
              </w:rPr>
            </w:pPr>
            <w:ins w:id="23361" w:author="Trakinat, Jean" w:date="2025-09-04T17:43:00Z" w16du:dateUtc="2025-09-04T21:43:00Z">
              <w:r w:rsidRPr="008A6E13">
                <w:rPr>
                  <w:rFonts w:eastAsia="SimSun" w:hint="eastAsia"/>
                  <w:color w:val="000000"/>
                  <w:lang w:val="en-US" w:eastAsia="zh-CN"/>
                </w:rPr>
                <w:t>SNR</w:t>
              </w:r>
            </w:ins>
          </w:p>
        </w:tc>
        <w:tc>
          <w:tcPr>
            <w:tcW w:w="3312" w:type="dxa"/>
          </w:tcPr>
          <w:p w14:paraId="39C8611F" w14:textId="77777777" w:rsidR="00A803E1" w:rsidRPr="008A6E13" w:rsidRDefault="00A803E1" w:rsidP="00E34829">
            <w:pPr>
              <w:jc w:val="center"/>
              <w:rPr>
                <w:ins w:id="23362" w:author="Trakinat, Jean" w:date="2025-09-04T17:43:00Z" w16du:dateUtc="2025-09-04T21:43:00Z"/>
                <w:rFonts w:eastAsia="SimSun"/>
                <w:color w:val="000000"/>
                <w:lang w:val="en-US" w:eastAsia="zh-CN"/>
              </w:rPr>
            </w:pPr>
            <w:ins w:id="23363" w:author="Trakinat, Jean" w:date="2025-09-04T17:43:00Z" w16du:dateUtc="2025-09-04T21:43:00Z">
              <w:r w:rsidRPr="008A6E13">
                <w:rPr>
                  <w:rFonts w:eastAsia="SimSun" w:hint="eastAsia"/>
                  <w:color w:val="000000"/>
                  <w:lang w:val="en-US" w:eastAsia="zh-CN"/>
                </w:rPr>
                <w:t>Carrier frequency of 26GHz</w:t>
              </w:r>
            </w:ins>
          </w:p>
        </w:tc>
        <w:tc>
          <w:tcPr>
            <w:tcW w:w="2582" w:type="dxa"/>
          </w:tcPr>
          <w:p w14:paraId="5742B368" w14:textId="77777777" w:rsidR="00A803E1" w:rsidRPr="008A6E13" w:rsidRDefault="00A803E1" w:rsidP="00E34829">
            <w:pPr>
              <w:jc w:val="center"/>
              <w:rPr>
                <w:ins w:id="23364" w:author="Trakinat, Jean" w:date="2025-09-04T17:43:00Z" w16du:dateUtc="2025-09-04T21:43:00Z"/>
                <w:rFonts w:eastAsia="SimSun"/>
                <w:color w:val="000000"/>
                <w:lang w:val="en-US" w:eastAsia="zh-CN"/>
              </w:rPr>
            </w:pPr>
            <w:ins w:id="23365" w:author="Trakinat, Jean" w:date="2025-09-04T17:43:00Z" w16du:dateUtc="2025-09-04T21:43:00Z">
              <w:r w:rsidRPr="008A6E13">
                <w:rPr>
                  <w:rFonts w:eastAsia="SimSun" w:hint="eastAsia"/>
                  <w:color w:val="000000"/>
                  <w:lang w:val="en-US" w:eastAsia="zh-CN"/>
                </w:rPr>
                <w:t>Carrier frequency of 4.9GHz</w:t>
              </w:r>
            </w:ins>
          </w:p>
        </w:tc>
      </w:tr>
      <w:tr w:rsidR="00A803E1" w:rsidRPr="008A6E13" w14:paraId="4D9CE001" w14:textId="77777777" w:rsidTr="00E34829">
        <w:trPr>
          <w:ins w:id="23366" w:author="Trakinat, Jean" w:date="2025-09-04T17:43:00Z"/>
        </w:trPr>
        <w:tc>
          <w:tcPr>
            <w:tcW w:w="1993" w:type="dxa"/>
          </w:tcPr>
          <w:p w14:paraId="7F9773F8" w14:textId="77777777" w:rsidR="00A803E1" w:rsidRPr="008A6E13" w:rsidRDefault="00A803E1" w:rsidP="00E34829">
            <w:pPr>
              <w:jc w:val="center"/>
              <w:rPr>
                <w:ins w:id="23367" w:author="Trakinat, Jean" w:date="2025-09-04T17:43:00Z" w16du:dateUtc="2025-09-04T21:43:00Z"/>
                <w:rFonts w:eastAsia="SimSun"/>
                <w:color w:val="000000"/>
                <w:lang w:val="en-US" w:eastAsia="zh-CN"/>
              </w:rPr>
            </w:pPr>
            <w:ins w:id="23368" w:author="Trakinat, Jean" w:date="2025-09-04T17:43:00Z" w16du:dateUtc="2025-09-04T21:43:00Z">
              <w:r w:rsidRPr="008A6E13">
                <w:rPr>
                  <w:rFonts w:eastAsia="SimSun" w:hint="eastAsia"/>
                  <w:color w:val="000000"/>
                  <w:lang w:val="en-US" w:eastAsia="zh-CN"/>
                </w:rPr>
                <w:t>0 dB</w:t>
              </w:r>
            </w:ins>
          </w:p>
        </w:tc>
        <w:tc>
          <w:tcPr>
            <w:tcW w:w="3312" w:type="dxa"/>
          </w:tcPr>
          <w:p w14:paraId="7048E096" w14:textId="77777777" w:rsidR="00A803E1" w:rsidRPr="008A6E13" w:rsidRDefault="00A803E1" w:rsidP="00E34829">
            <w:pPr>
              <w:jc w:val="center"/>
              <w:rPr>
                <w:ins w:id="23369" w:author="Trakinat, Jean" w:date="2025-09-04T17:43:00Z" w16du:dateUtc="2025-09-04T21:43:00Z"/>
                <w:rFonts w:eastAsia="SimSun"/>
                <w:color w:val="000000"/>
                <w:lang w:val="en-US" w:eastAsia="zh-CN"/>
              </w:rPr>
            </w:pPr>
            <w:ins w:id="23370" w:author="Trakinat, Jean" w:date="2025-09-04T17:43:00Z" w16du:dateUtc="2025-09-04T21:43:00Z">
              <w:r w:rsidRPr="008A6E13">
                <w:rPr>
                  <w:rFonts w:eastAsia="SimSun" w:hint="eastAsia"/>
                  <w:color w:val="000000"/>
                  <w:lang w:val="en-US" w:eastAsia="zh-CN"/>
                </w:rPr>
                <w:t>0.649 mm</w:t>
              </w:r>
            </w:ins>
          </w:p>
        </w:tc>
        <w:tc>
          <w:tcPr>
            <w:tcW w:w="2582" w:type="dxa"/>
          </w:tcPr>
          <w:p w14:paraId="36DCBF1F" w14:textId="77777777" w:rsidR="00A803E1" w:rsidRPr="008A6E13" w:rsidRDefault="00A803E1" w:rsidP="00E34829">
            <w:pPr>
              <w:jc w:val="center"/>
              <w:rPr>
                <w:ins w:id="23371" w:author="Trakinat, Jean" w:date="2025-09-04T17:43:00Z" w16du:dateUtc="2025-09-04T21:43:00Z"/>
                <w:rFonts w:eastAsia="SimSun"/>
                <w:color w:val="000000"/>
                <w:lang w:val="en-US" w:eastAsia="zh-CN"/>
              </w:rPr>
            </w:pPr>
            <w:ins w:id="23372" w:author="Trakinat, Jean" w:date="2025-09-04T17:43:00Z" w16du:dateUtc="2025-09-04T21:43:00Z">
              <w:r w:rsidRPr="008A6E13">
                <w:rPr>
                  <w:rFonts w:eastAsia="SimSun" w:hint="eastAsia"/>
                  <w:color w:val="000000"/>
                  <w:lang w:val="en-US" w:eastAsia="zh-CN"/>
                </w:rPr>
                <w:t>3.445 mm</w:t>
              </w:r>
            </w:ins>
          </w:p>
        </w:tc>
      </w:tr>
      <w:tr w:rsidR="00A803E1" w:rsidRPr="008A6E13" w14:paraId="2309CD98" w14:textId="77777777" w:rsidTr="00E34829">
        <w:trPr>
          <w:ins w:id="23373" w:author="Trakinat, Jean" w:date="2025-09-04T17:43:00Z"/>
        </w:trPr>
        <w:tc>
          <w:tcPr>
            <w:tcW w:w="1993" w:type="dxa"/>
          </w:tcPr>
          <w:p w14:paraId="164A54BE" w14:textId="77777777" w:rsidR="00A803E1" w:rsidRPr="008A6E13" w:rsidRDefault="00A803E1" w:rsidP="00E34829">
            <w:pPr>
              <w:jc w:val="center"/>
              <w:rPr>
                <w:ins w:id="23374" w:author="Trakinat, Jean" w:date="2025-09-04T17:43:00Z" w16du:dateUtc="2025-09-04T21:43:00Z"/>
                <w:rFonts w:eastAsia="SimSun"/>
                <w:color w:val="000000"/>
                <w:lang w:val="en-US" w:eastAsia="zh-CN"/>
              </w:rPr>
            </w:pPr>
            <w:ins w:id="23375" w:author="Trakinat, Jean" w:date="2025-09-04T17:43:00Z" w16du:dateUtc="2025-09-04T21:43:00Z">
              <w:r w:rsidRPr="008A6E13">
                <w:rPr>
                  <w:rFonts w:eastAsia="SimSun" w:hint="eastAsia"/>
                  <w:color w:val="000000"/>
                  <w:lang w:val="en-US" w:eastAsia="zh-CN"/>
                </w:rPr>
                <w:t>-10 dB</w:t>
              </w:r>
            </w:ins>
          </w:p>
        </w:tc>
        <w:tc>
          <w:tcPr>
            <w:tcW w:w="3312" w:type="dxa"/>
          </w:tcPr>
          <w:p w14:paraId="3CA1B05A" w14:textId="77777777" w:rsidR="00A803E1" w:rsidRPr="008A6E13" w:rsidRDefault="00A803E1" w:rsidP="00E34829">
            <w:pPr>
              <w:jc w:val="center"/>
              <w:rPr>
                <w:ins w:id="23376" w:author="Trakinat, Jean" w:date="2025-09-04T17:43:00Z" w16du:dateUtc="2025-09-04T21:43:00Z"/>
                <w:rFonts w:eastAsia="SimSun"/>
                <w:color w:val="000000"/>
                <w:lang w:val="en-US" w:eastAsia="zh-CN"/>
              </w:rPr>
            </w:pPr>
            <w:ins w:id="23377" w:author="Trakinat, Jean" w:date="2025-09-04T17:43:00Z" w16du:dateUtc="2025-09-04T21:43:00Z">
              <w:r w:rsidRPr="008A6E13">
                <w:rPr>
                  <w:rFonts w:eastAsia="SimSun" w:hint="eastAsia"/>
                  <w:color w:val="000000"/>
                  <w:lang w:val="en-US" w:eastAsia="zh-CN"/>
                </w:rPr>
                <w:t>2.053 mm</w:t>
              </w:r>
            </w:ins>
          </w:p>
        </w:tc>
        <w:tc>
          <w:tcPr>
            <w:tcW w:w="2582" w:type="dxa"/>
          </w:tcPr>
          <w:p w14:paraId="21F7306F" w14:textId="77777777" w:rsidR="00A803E1" w:rsidRPr="008A6E13" w:rsidRDefault="00A803E1" w:rsidP="00E34829">
            <w:pPr>
              <w:jc w:val="center"/>
              <w:rPr>
                <w:ins w:id="23378" w:author="Trakinat, Jean" w:date="2025-09-04T17:43:00Z" w16du:dateUtc="2025-09-04T21:43:00Z"/>
                <w:rFonts w:eastAsia="SimSun"/>
                <w:color w:val="000000"/>
                <w:lang w:val="en-US" w:eastAsia="zh-CN"/>
              </w:rPr>
            </w:pPr>
            <w:ins w:id="23379" w:author="Trakinat, Jean" w:date="2025-09-04T17:43:00Z" w16du:dateUtc="2025-09-04T21:43:00Z">
              <w:r w:rsidRPr="008A6E13">
                <w:rPr>
                  <w:rFonts w:eastAsia="SimSun" w:hint="eastAsia"/>
                  <w:color w:val="000000"/>
                  <w:lang w:val="en-US" w:eastAsia="zh-CN"/>
                </w:rPr>
                <w:t>10.894 mm</w:t>
              </w:r>
            </w:ins>
          </w:p>
        </w:tc>
      </w:tr>
      <w:tr w:rsidR="00A803E1" w:rsidRPr="008A6E13" w14:paraId="335BC470" w14:textId="77777777" w:rsidTr="00E34829">
        <w:trPr>
          <w:ins w:id="23380" w:author="Trakinat, Jean" w:date="2025-09-04T17:43:00Z"/>
        </w:trPr>
        <w:tc>
          <w:tcPr>
            <w:tcW w:w="1993" w:type="dxa"/>
          </w:tcPr>
          <w:p w14:paraId="4A210DB2" w14:textId="77777777" w:rsidR="00A803E1" w:rsidRPr="008A6E13" w:rsidRDefault="00A803E1" w:rsidP="00E34829">
            <w:pPr>
              <w:jc w:val="center"/>
              <w:rPr>
                <w:ins w:id="23381" w:author="Trakinat, Jean" w:date="2025-09-04T17:43:00Z" w16du:dateUtc="2025-09-04T21:43:00Z"/>
                <w:rFonts w:eastAsia="SimSun"/>
                <w:color w:val="000000"/>
                <w:lang w:val="en-US" w:eastAsia="zh-CN"/>
              </w:rPr>
            </w:pPr>
            <w:ins w:id="23382" w:author="Trakinat, Jean" w:date="2025-09-04T17:43:00Z" w16du:dateUtc="2025-09-04T21:43:00Z">
              <w:r w:rsidRPr="008A6E13">
                <w:rPr>
                  <w:rFonts w:eastAsia="SimSun" w:hint="eastAsia"/>
                  <w:color w:val="000000"/>
                  <w:lang w:val="en-US" w:eastAsia="zh-CN"/>
                </w:rPr>
                <w:t>-20 dB</w:t>
              </w:r>
            </w:ins>
          </w:p>
        </w:tc>
        <w:tc>
          <w:tcPr>
            <w:tcW w:w="3312" w:type="dxa"/>
          </w:tcPr>
          <w:p w14:paraId="71173875" w14:textId="77777777" w:rsidR="00A803E1" w:rsidRPr="008A6E13" w:rsidRDefault="00A803E1" w:rsidP="00E34829">
            <w:pPr>
              <w:jc w:val="center"/>
              <w:rPr>
                <w:ins w:id="23383" w:author="Trakinat, Jean" w:date="2025-09-04T17:43:00Z" w16du:dateUtc="2025-09-04T21:43:00Z"/>
                <w:rFonts w:eastAsia="SimSun"/>
                <w:color w:val="000000"/>
                <w:lang w:val="en-US" w:eastAsia="zh-CN"/>
              </w:rPr>
            </w:pPr>
            <w:ins w:id="23384" w:author="Trakinat, Jean" w:date="2025-09-04T17:43:00Z" w16du:dateUtc="2025-09-04T21:43:00Z">
              <w:r w:rsidRPr="008A6E13">
                <w:rPr>
                  <w:rFonts w:eastAsia="SimSun" w:hint="eastAsia"/>
                  <w:color w:val="000000"/>
                  <w:lang w:val="en-US" w:eastAsia="zh-CN"/>
                </w:rPr>
                <w:t>6.493 mm</w:t>
              </w:r>
            </w:ins>
          </w:p>
        </w:tc>
        <w:tc>
          <w:tcPr>
            <w:tcW w:w="2582" w:type="dxa"/>
          </w:tcPr>
          <w:p w14:paraId="22DDD5B2" w14:textId="77777777" w:rsidR="00A803E1" w:rsidRPr="008A6E13" w:rsidRDefault="00A803E1" w:rsidP="00E34829">
            <w:pPr>
              <w:jc w:val="center"/>
              <w:rPr>
                <w:ins w:id="23385" w:author="Trakinat, Jean" w:date="2025-09-04T17:43:00Z" w16du:dateUtc="2025-09-04T21:43:00Z"/>
                <w:rFonts w:eastAsia="SimSun"/>
                <w:color w:val="000000"/>
                <w:lang w:val="en-US" w:eastAsia="zh-CN"/>
              </w:rPr>
            </w:pPr>
            <w:ins w:id="23386" w:author="Trakinat, Jean" w:date="2025-09-04T17:43:00Z" w16du:dateUtc="2025-09-04T21:43:00Z">
              <w:r w:rsidRPr="008A6E13">
                <w:rPr>
                  <w:rFonts w:eastAsia="SimSun" w:hint="eastAsia"/>
                  <w:color w:val="000000"/>
                  <w:lang w:val="en-US" w:eastAsia="zh-CN"/>
                </w:rPr>
                <w:t>34.451 mm</w:t>
              </w:r>
            </w:ins>
          </w:p>
        </w:tc>
      </w:tr>
      <w:tr w:rsidR="00A803E1" w:rsidRPr="008A6E13" w14:paraId="33177D53" w14:textId="77777777" w:rsidTr="00E34829">
        <w:trPr>
          <w:ins w:id="23387" w:author="Trakinat, Jean" w:date="2025-09-04T17:43:00Z"/>
        </w:trPr>
        <w:tc>
          <w:tcPr>
            <w:tcW w:w="1993" w:type="dxa"/>
          </w:tcPr>
          <w:p w14:paraId="628BCE0F" w14:textId="77777777" w:rsidR="00A803E1" w:rsidRPr="008A6E13" w:rsidRDefault="00A803E1" w:rsidP="00E34829">
            <w:pPr>
              <w:jc w:val="center"/>
              <w:rPr>
                <w:ins w:id="23388" w:author="Trakinat, Jean" w:date="2025-09-04T17:43:00Z" w16du:dateUtc="2025-09-04T21:43:00Z"/>
                <w:rFonts w:eastAsia="SimSun"/>
                <w:color w:val="000000"/>
                <w:lang w:val="en-US" w:eastAsia="zh-CN"/>
              </w:rPr>
            </w:pPr>
            <w:ins w:id="23389" w:author="Trakinat, Jean" w:date="2025-09-04T17:43:00Z" w16du:dateUtc="2025-09-04T21:43:00Z">
              <w:r w:rsidRPr="008A6E13">
                <w:rPr>
                  <w:rFonts w:eastAsia="SimSun" w:hint="eastAsia"/>
                  <w:color w:val="000000"/>
                  <w:lang w:val="en-US" w:eastAsia="zh-CN"/>
                </w:rPr>
                <w:t>-30 dB</w:t>
              </w:r>
            </w:ins>
          </w:p>
        </w:tc>
        <w:tc>
          <w:tcPr>
            <w:tcW w:w="3312" w:type="dxa"/>
          </w:tcPr>
          <w:p w14:paraId="286CF955" w14:textId="77777777" w:rsidR="00A803E1" w:rsidRPr="008A6E13" w:rsidRDefault="00A803E1" w:rsidP="00E34829">
            <w:pPr>
              <w:jc w:val="center"/>
              <w:rPr>
                <w:ins w:id="23390" w:author="Trakinat, Jean" w:date="2025-09-04T17:43:00Z" w16du:dateUtc="2025-09-04T21:43:00Z"/>
                <w:rFonts w:eastAsia="SimSun"/>
                <w:color w:val="000000"/>
                <w:lang w:val="en-US" w:eastAsia="zh-CN"/>
              </w:rPr>
            </w:pPr>
            <w:ins w:id="23391" w:author="Trakinat, Jean" w:date="2025-09-04T17:43:00Z" w16du:dateUtc="2025-09-04T21:43:00Z">
              <w:r w:rsidRPr="008A6E13">
                <w:rPr>
                  <w:rFonts w:eastAsia="SimSun" w:hint="eastAsia"/>
                  <w:color w:val="000000"/>
                  <w:lang w:val="en-US" w:eastAsia="zh-CN"/>
                </w:rPr>
                <w:t>20.532 mm</w:t>
              </w:r>
            </w:ins>
          </w:p>
        </w:tc>
        <w:tc>
          <w:tcPr>
            <w:tcW w:w="2582" w:type="dxa"/>
          </w:tcPr>
          <w:p w14:paraId="77A5EA39" w14:textId="77777777" w:rsidR="00A803E1" w:rsidRPr="008A6E13" w:rsidRDefault="00A803E1" w:rsidP="00E34829">
            <w:pPr>
              <w:jc w:val="center"/>
              <w:rPr>
                <w:ins w:id="23392" w:author="Trakinat, Jean" w:date="2025-09-04T17:43:00Z" w16du:dateUtc="2025-09-04T21:43:00Z"/>
                <w:rFonts w:eastAsia="SimSun"/>
                <w:color w:val="000000"/>
                <w:lang w:val="en-US" w:eastAsia="zh-CN"/>
              </w:rPr>
            </w:pPr>
            <w:ins w:id="23393" w:author="Trakinat, Jean" w:date="2025-09-04T17:43:00Z" w16du:dateUtc="2025-09-04T21:43:00Z">
              <w:r w:rsidRPr="008A6E13">
                <w:rPr>
                  <w:rFonts w:eastAsia="SimSun" w:hint="eastAsia"/>
                  <w:color w:val="000000"/>
                  <w:lang w:val="en-US" w:eastAsia="zh-CN"/>
                </w:rPr>
                <w:t>108.943 mm</w:t>
              </w:r>
            </w:ins>
          </w:p>
        </w:tc>
      </w:tr>
    </w:tbl>
    <w:p w14:paraId="272FB34B" w14:textId="77777777" w:rsidR="00A803E1" w:rsidRDefault="00A803E1" w:rsidP="00A803E1">
      <w:pPr>
        <w:rPr>
          <w:ins w:id="23394" w:author="Trakinat, Jean" w:date="2025-09-04T17:43:00Z" w16du:dateUtc="2025-09-04T21:43:00Z"/>
        </w:rPr>
      </w:pPr>
    </w:p>
    <w:p w14:paraId="6BFE0B6D" w14:textId="77777777" w:rsidR="00A803E1" w:rsidRDefault="00A803E1" w:rsidP="00A803E1">
      <w:pPr>
        <w:rPr>
          <w:ins w:id="23395" w:author="Trakinat, Jean" w:date="2025-09-04T17:43:00Z" w16du:dateUtc="2025-09-04T21:43:00Z"/>
        </w:rPr>
      </w:pPr>
      <w:ins w:id="23396" w:author="Trakinat, Jean" w:date="2025-09-04T17:43:00Z" w16du:dateUtc="2025-09-04T21:43:00Z">
        <w:r w:rsidRPr="00BC5A1A">
          <w:t>Some measurement campaigns of structural health monitoring on bridge have been carried on by ZTE in Shanghai, China. The location of mono-static sensing device and sensing target in measurement could be shown as following figure. The base station is deployed on top of one building, and one corner reflector, which is the sensing target, is deployed on one bridge. The distance between base station and sensing target is about 120m, which is lager than half of ISD of UMi scenario (200m).</w:t>
        </w:r>
      </w:ins>
    </w:p>
    <w:p w14:paraId="2682E28D" w14:textId="77777777" w:rsidR="00A803E1" w:rsidRDefault="00A803E1" w:rsidP="00A803E1">
      <w:pPr>
        <w:pStyle w:val="TH"/>
        <w:rPr>
          <w:ins w:id="23397" w:author="Trakinat, Jean" w:date="2025-09-04T17:45:00Z" w16du:dateUtc="2025-09-04T21:45:00Z"/>
        </w:rPr>
      </w:pPr>
      <w:ins w:id="23398" w:author="Trakinat, Jean" w:date="2025-09-04T17:45:00Z" w16du:dateUtc="2025-09-04T21:45:00Z">
        <w:r>
          <w:rPr>
            <w:noProof/>
          </w:rPr>
          <w:drawing>
            <wp:inline distT="0" distB="0" distL="0" distR="0" wp14:anchorId="694EB34D" wp14:editId="6104DB0E">
              <wp:extent cx="2391834" cy="2287959"/>
              <wp:effectExtent l="0" t="0" r="8890" b="0"/>
              <wp:docPr id="7524708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393755" cy="2289797"/>
                      </a:xfrm>
                      <a:prstGeom prst="rect">
                        <a:avLst/>
                      </a:prstGeom>
                      <a:noFill/>
                      <a:ln>
                        <a:noFill/>
                      </a:ln>
                      <a:effectLst/>
                    </pic:spPr>
                  </pic:pic>
                </a:graphicData>
              </a:graphic>
            </wp:inline>
          </w:drawing>
        </w:r>
      </w:ins>
    </w:p>
    <w:p w14:paraId="063A0149" w14:textId="10F8D5C8" w:rsidR="00A803E1" w:rsidRDefault="00A803E1" w:rsidP="00A803E1">
      <w:pPr>
        <w:pStyle w:val="TF"/>
        <w:snapToGrid w:val="0"/>
        <w:spacing w:beforeLines="50" w:before="120" w:afterLines="50" w:after="120"/>
        <w:rPr>
          <w:ins w:id="23399" w:author="Trakinat, Jean" w:date="2025-09-04T17:45:00Z" w16du:dateUtc="2025-09-04T21:45:00Z"/>
          <w:lang w:val="en-US" w:eastAsia="zh-CN"/>
        </w:rPr>
      </w:pPr>
      <w:ins w:id="23400" w:author="Trakinat, Jean" w:date="2025-09-04T17:45:00Z" w16du:dateUtc="2025-09-04T21:45:00Z">
        <w:r>
          <w:rPr>
            <w:rFonts w:hint="eastAsia"/>
            <w:lang w:val="en-US" w:eastAsia="zh-CN"/>
          </w:rPr>
          <w:t xml:space="preserve">Figure </w:t>
        </w:r>
        <w:r>
          <w:rPr>
            <w:lang w:val="en-US" w:eastAsia="zh-CN"/>
          </w:rPr>
          <w:t>B</w:t>
        </w:r>
        <w:r>
          <w:rPr>
            <w:rFonts w:hint="eastAsia"/>
            <w:lang w:val="en-US" w:eastAsia="zh-CN"/>
          </w:rPr>
          <w:t>-1</w:t>
        </w:r>
        <w:r>
          <w:rPr>
            <w:lang w:val="en-US" w:eastAsia="zh-CN"/>
          </w:rPr>
          <w:t>-1</w:t>
        </w:r>
      </w:ins>
      <w:ins w:id="23401" w:author="Trakinat, Jean" w:date="2025-09-04T17:48:00Z" w16du:dateUtc="2025-09-04T21:48:00Z">
        <w:r>
          <w:rPr>
            <w:lang w:val="en-US" w:eastAsia="zh-CN"/>
          </w:rPr>
          <w:t>:</w:t>
        </w:r>
      </w:ins>
      <w:ins w:id="23402" w:author="Trakinat, Jean" w:date="2025-09-04T17:45:00Z" w16du:dateUtc="2025-09-04T21:45:00Z">
        <w:r>
          <w:rPr>
            <w:rFonts w:hint="eastAsia"/>
            <w:lang w:val="en-US" w:eastAsia="zh-CN"/>
          </w:rPr>
          <w:t xml:space="preserve"> Deployment of base station and sensing target for structural health monitoring</w:t>
        </w:r>
      </w:ins>
    </w:p>
    <w:p w14:paraId="7A4FFAA0" w14:textId="77777777" w:rsidR="00A803E1" w:rsidRDefault="00A803E1" w:rsidP="00A803E1">
      <w:pPr>
        <w:rPr>
          <w:ins w:id="23403" w:author="Trakinat, Jean" w:date="2025-09-04T17:45:00Z" w16du:dateUtc="2025-09-04T21:45:00Z"/>
        </w:rPr>
      </w:pPr>
      <w:ins w:id="23404" w:author="Trakinat, Jean" w:date="2025-09-04T17:45:00Z" w16du:dateUtc="2025-09-04T21:45:00Z">
        <w:r w:rsidRPr="00BC5A1A">
          <w:t xml:space="preserve">The Tx and Rx works on FR2 and occupied bandwidth is 50MHz. The sensing target is moved artificially and true displacement value is recorded by vernier caliper. The preliminary measurement results are shown as following, which </w:t>
        </w:r>
        <w:r w:rsidRPr="00BC5A1A">
          <w:lastRenderedPageBreak/>
          <w:t>showing the performance requirement for structural health monitoring could be achieved easily when the distance between base station and sensing target is about 120m:</w:t>
        </w:r>
      </w:ins>
    </w:p>
    <w:p w14:paraId="3F7B0AD7" w14:textId="77777777" w:rsidR="00A803E1" w:rsidRDefault="00A803E1" w:rsidP="00A803E1">
      <w:pPr>
        <w:pStyle w:val="TH"/>
        <w:rPr>
          <w:ins w:id="23405" w:author="Trakinat, Jean" w:date="2025-09-04T17:46:00Z" w16du:dateUtc="2025-09-04T21:46:00Z"/>
          <w:rFonts w:eastAsia="SimSun"/>
          <w:lang w:val="en-US" w:eastAsia="zh-CN"/>
        </w:rPr>
      </w:pPr>
      <w:ins w:id="23406" w:author="Trakinat, Jean" w:date="2025-09-04T17:46:00Z" w16du:dateUtc="2025-09-04T21:46:00Z">
        <w:r>
          <w:rPr>
            <w:noProof/>
          </w:rPr>
          <w:drawing>
            <wp:inline distT="0" distB="0" distL="0" distR="0" wp14:anchorId="436570E6" wp14:editId="25A905D1">
              <wp:extent cx="2823845" cy="2115820"/>
              <wp:effectExtent l="0" t="0" r="0" b="0"/>
              <wp:docPr id="10002710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823845" cy="2115820"/>
                      </a:xfrm>
                      <a:prstGeom prst="rect">
                        <a:avLst/>
                      </a:prstGeom>
                      <a:noFill/>
                      <a:ln>
                        <a:noFill/>
                      </a:ln>
                      <a:effectLst/>
                    </pic:spPr>
                  </pic:pic>
                </a:graphicData>
              </a:graphic>
            </wp:inline>
          </w:drawing>
        </w:r>
      </w:ins>
    </w:p>
    <w:p w14:paraId="6E5B9EBD" w14:textId="42A47042" w:rsidR="00A803E1" w:rsidRDefault="00A803E1" w:rsidP="00A803E1">
      <w:pPr>
        <w:pStyle w:val="TF"/>
        <w:snapToGrid w:val="0"/>
        <w:spacing w:beforeLines="50" w:before="120" w:afterLines="50" w:after="120"/>
        <w:rPr>
          <w:ins w:id="23407" w:author="Trakinat, Jean" w:date="2025-09-04T17:46:00Z" w16du:dateUtc="2025-09-04T21:46:00Z"/>
          <w:rFonts w:eastAsia="SimSun"/>
          <w:lang w:val="en-US" w:eastAsia="zh-CN"/>
        </w:rPr>
      </w:pPr>
      <w:ins w:id="23408" w:author="Trakinat, Jean" w:date="2025-09-04T17:46:00Z" w16du:dateUtc="2025-09-04T21:46:00Z">
        <w:r>
          <w:rPr>
            <w:rFonts w:hint="eastAsia"/>
            <w:lang w:val="en-US" w:eastAsia="zh-CN"/>
          </w:rPr>
          <w:t xml:space="preserve">Figure </w:t>
        </w:r>
        <w:r>
          <w:rPr>
            <w:lang w:val="en-US" w:eastAsia="zh-CN"/>
          </w:rPr>
          <w:t>B-1</w:t>
        </w:r>
        <w:r>
          <w:rPr>
            <w:rFonts w:hint="eastAsia"/>
            <w:lang w:val="en-US" w:eastAsia="zh-CN"/>
          </w:rPr>
          <w:t>-2</w:t>
        </w:r>
      </w:ins>
      <w:ins w:id="23409" w:author="Trakinat, Jean" w:date="2025-09-04T17:48:00Z" w16du:dateUtc="2025-09-04T21:48:00Z">
        <w:r>
          <w:rPr>
            <w:lang w:val="en-US" w:eastAsia="zh-CN"/>
          </w:rPr>
          <w:t>:</w:t>
        </w:r>
      </w:ins>
      <w:ins w:id="23410" w:author="Trakinat, Jean" w:date="2025-09-04T17:46:00Z" w16du:dateUtc="2025-09-04T21:46:00Z">
        <w:r>
          <w:rPr>
            <w:rFonts w:hint="eastAsia"/>
            <w:lang w:val="en-US" w:eastAsia="zh-CN"/>
          </w:rPr>
          <w:t xml:space="preserve"> Displacement measurement and truth value over time</w:t>
        </w:r>
      </w:ins>
    </w:p>
    <w:p w14:paraId="39A9EB08" w14:textId="6E24F410" w:rsidR="00BC5A1A" w:rsidRDefault="00A803E1" w:rsidP="00A803E1">
      <w:ins w:id="23411" w:author="Trakinat, Jean" w:date="2025-09-04T17:46:00Z" w16du:dateUtc="2025-09-04T21:46:00Z">
        <w:r w:rsidRPr="00BC5A1A">
          <w:t>The preliminary measured results show the feasibility of structural health monitoring in FR2. It is noted that, due to the distance of 120m is larger than half of ISD of UMi scenario, the performance of structural health monitoring could be better in reality, using the nearer base station in UMi scenario without changing the topology of base station deployment. Thus</w:t>
        </w:r>
      </w:ins>
      <w:ins w:id="23412" w:author="Trakinat, Jean" w:date="2025-09-04T17:50:00Z" w16du:dateUtc="2025-09-04T21:50:00Z">
        <w:r w:rsidR="00181A82">
          <w:t>,</w:t>
        </w:r>
      </w:ins>
      <w:ins w:id="23413" w:author="Trakinat, Jean" w:date="2025-09-04T17:46:00Z" w16du:dateUtc="2025-09-04T21:46:00Z">
        <w:r w:rsidRPr="00BC5A1A">
          <w:t xml:space="preserve"> the density of base station deployment has been satisfying for structural health monitoring at least in UMi scenario, based on the observation of this experiment.</w:t>
        </w:r>
      </w:ins>
    </w:p>
    <w:p w14:paraId="5BF375B5" w14:textId="77777777" w:rsidR="00BC5A1A" w:rsidRPr="00BC5A1A" w:rsidRDefault="00BC5A1A" w:rsidP="00BC5A1A"/>
    <w:p w14:paraId="32BE4E6B" w14:textId="77777777" w:rsidR="00BC5A1A" w:rsidRDefault="00BC5A1A">
      <w:pPr>
        <w:pStyle w:val="Heading9"/>
      </w:pPr>
    </w:p>
    <w:p w14:paraId="3A08B184" w14:textId="61A28467" w:rsidR="00C15CB0" w:rsidRDefault="00160A0F">
      <w:pPr>
        <w:pStyle w:val="Heading9"/>
      </w:pPr>
      <w:r>
        <w:br w:type="page"/>
      </w:r>
      <w:bookmarkStart w:id="23414" w:name="_Toc208227157"/>
      <w:r>
        <w:lastRenderedPageBreak/>
        <w:t>Annex &lt;X&gt;:</w:t>
      </w:r>
      <w:r>
        <w:br/>
        <w:t>Change history</w:t>
      </w:r>
      <w:bookmarkStart w:id="23415" w:name="historyclause"/>
      <w:bookmarkEnd w:id="23414"/>
      <w:bookmarkEnd w:id="234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rsidTr="007E028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lastRenderedPageBreak/>
              <w:t>Change history</w:t>
            </w:r>
          </w:p>
        </w:tc>
      </w:tr>
      <w:tr w:rsidR="00C15CB0" w14:paraId="371ACCB0" w14:textId="77777777" w:rsidTr="007E028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rsidTr="007E028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rsidTr="007E028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3FEBBBF5" w14:textId="333B29D5" w:rsidR="00C15CB0" w:rsidRDefault="00C15CB0">
            <w:pPr>
              <w:pStyle w:val="TAC"/>
              <w:rPr>
                <w:sz w:val="16"/>
                <w:szCs w:val="16"/>
              </w:rPr>
            </w:pP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3EFFE5BC" w:rsidR="00C15CB0" w:rsidRDefault="00160A0F" w:rsidP="00890169">
            <w:pPr>
              <w:pStyle w:val="TAL"/>
              <w:jc w:val="both"/>
              <w:rPr>
                <w:sz w:val="16"/>
                <w:szCs w:val="16"/>
                <w:lang w:eastAsia="zh-CN"/>
              </w:rPr>
            </w:pPr>
            <w:r>
              <w:rPr>
                <w:sz w:val="16"/>
                <w:szCs w:val="16"/>
              </w:rPr>
              <w:t>Output of approved pCRs from SA1 #</w:t>
            </w:r>
            <w:r>
              <w:rPr>
                <w:rFonts w:hint="eastAsia"/>
                <w:sz w:val="16"/>
                <w:szCs w:val="16"/>
                <w:lang w:eastAsia="zh-CN"/>
              </w:rPr>
              <w:t>108</w:t>
            </w:r>
            <w:r w:rsidR="00890169">
              <w:rPr>
                <w:sz w:val="16"/>
                <w:szCs w:val="16"/>
                <w:lang w:eastAsia="zh-CN"/>
              </w:rPr>
              <w:t xml:space="preserve">. Inclusion from pCRs in </w:t>
            </w:r>
            <w:r w:rsidR="00890169" w:rsidRPr="00890169">
              <w:rPr>
                <w:sz w:val="16"/>
                <w:szCs w:val="16"/>
                <w:lang w:eastAsia="zh-CN"/>
              </w:rPr>
              <w:t>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rsidTr="007E028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rsidTr="007E0287">
        <w:tc>
          <w:tcPr>
            <w:tcW w:w="800" w:type="dxa"/>
            <w:shd w:val="solid" w:color="FFFFFF" w:fill="auto"/>
          </w:tcPr>
          <w:p w14:paraId="6D2DB116" w14:textId="77777777" w:rsidR="00C15CB0" w:rsidRDefault="00160A0F">
            <w:pPr>
              <w:pStyle w:val="TAC"/>
              <w:rPr>
                <w:rFonts w:eastAsia="SimSun"/>
                <w:sz w:val="16"/>
                <w:szCs w:val="16"/>
                <w:lang w:val="en-US" w:eastAsia="zh-CN"/>
              </w:rPr>
            </w:pPr>
            <w:r>
              <w:rPr>
                <w:rFonts w:eastAsia="SimSun" w:hint="eastAsia"/>
                <w:sz w:val="16"/>
                <w:szCs w:val="16"/>
                <w:lang w:val="en-US" w:eastAsia="zh-CN"/>
              </w:rPr>
              <w:t>2025-02</w:t>
            </w:r>
          </w:p>
        </w:tc>
        <w:tc>
          <w:tcPr>
            <w:tcW w:w="800" w:type="dxa"/>
            <w:shd w:val="solid" w:color="FFFFFF" w:fill="auto"/>
          </w:tcPr>
          <w:p w14:paraId="0CEF84E4" w14:textId="77777777" w:rsidR="00C15CB0" w:rsidRDefault="00160A0F">
            <w:pPr>
              <w:pStyle w:val="TAC"/>
              <w:rPr>
                <w:rFonts w:eastAsia="SimSun"/>
                <w:sz w:val="16"/>
                <w:szCs w:val="16"/>
                <w:lang w:val="en-US" w:eastAsia="zh-CN"/>
              </w:rPr>
            </w:pPr>
            <w:r>
              <w:rPr>
                <w:sz w:val="16"/>
                <w:szCs w:val="16"/>
              </w:rPr>
              <w:t>SA1#10</w:t>
            </w:r>
            <w:r>
              <w:rPr>
                <w:rFonts w:eastAsia="SimSun" w:hint="eastAsia"/>
                <w:sz w:val="16"/>
                <w:szCs w:val="16"/>
                <w:lang w:val="en-US" w:eastAsia="zh-CN"/>
              </w:rPr>
              <w:t>9</w:t>
            </w:r>
          </w:p>
        </w:tc>
        <w:tc>
          <w:tcPr>
            <w:tcW w:w="1094" w:type="dxa"/>
            <w:shd w:val="solid" w:color="FFFFFF" w:fill="auto"/>
          </w:tcPr>
          <w:p w14:paraId="7E58E74B" w14:textId="05D9CF87" w:rsidR="00C15CB0" w:rsidRDefault="00C15CB0">
            <w:pPr>
              <w:pStyle w:val="TAC"/>
              <w:rPr>
                <w:rFonts w:eastAsia="SimSun"/>
                <w:sz w:val="16"/>
                <w:szCs w:val="16"/>
                <w:lang w:val="en-US" w:eastAsia="zh-CN"/>
              </w:rPr>
            </w:pP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43C73473" w:rsidR="00C15CB0" w:rsidRDefault="00160A0F" w:rsidP="00890169">
            <w:pPr>
              <w:pStyle w:val="TAL"/>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r w:rsidR="00890169">
              <w:rPr>
                <w:sz w:val="16"/>
                <w:szCs w:val="16"/>
                <w:lang w:val="en-US" w:eastAsia="zh-CN"/>
              </w:rPr>
              <w:t xml:space="preserve">: </w:t>
            </w:r>
            <w:r w:rsidR="00890169" w:rsidRPr="00890169">
              <w:rPr>
                <w:sz w:val="16"/>
                <w:szCs w:val="16"/>
                <w:lang w:val="en-US" w:eastAsia="zh-CN"/>
              </w:rPr>
              <w:t>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rsidTr="007E0287">
        <w:tc>
          <w:tcPr>
            <w:tcW w:w="800" w:type="dxa"/>
            <w:shd w:val="solid" w:color="FFFFFF" w:fill="auto"/>
          </w:tcPr>
          <w:p w14:paraId="577733F0" w14:textId="77777777" w:rsidR="00C74B71" w:rsidRDefault="00C74B71">
            <w:pPr>
              <w:pStyle w:val="TAC"/>
              <w:rPr>
                <w:rFonts w:eastAsia="SimSun"/>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SimSun"/>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sz w:val="16"/>
                <w:szCs w:val="16"/>
                <w:lang w:val="en-US" w:eastAsia="zh-CN"/>
              </w:rPr>
            </w:pPr>
            <w:r>
              <w:rPr>
                <w:sz w:val="16"/>
                <w:szCs w:val="16"/>
                <w:lang w:val="en-US" w:eastAsia="zh-CN"/>
              </w:rPr>
              <w:t>0.2.1</w:t>
            </w:r>
          </w:p>
        </w:tc>
      </w:tr>
      <w:tr w:rsidR="007E0287" w14:paraId="465D290E" w14:textId="77777777" w:rsidTr="007E0287">
        <w:tc>
          <w:tcPr>
            <w:tcW w:w="800" w:type="dxa"/>
            <w:shd w:val="solid" w:color="FFFFFF" w:fill="auto"/>
          </w:tcPr>
          <w:p w14:paraId="15EB36ED" w14:textId="78A1DDD8" w:rsidR="007E0287" w:rsidRDefault="007E0287" w:rsidP="007E0287">
            <w:pPr>
              <w:pStyle w:val="TAC"/>
              <w:rPr>
                <w:rFonts w:eastAsia="SimSun"/>
                <w:sz w:val="16"/>
                <w:szCs w:val="16"/>
                <w:lang w:val="en-US" w:eastAsia="zh-CN"/>
              </w:rPr>
            </w:pPr>
            <w:r>
              <w:rPr>
                <w:rFonts w:eastAsia="SimSun" w:hint="eastAsia"/>
                <w:sz w:val="16"/>
                <w:szCs w:val="16"/>
                <w:lang w:val="en-US" w:eastAsia="zh-CN"/>
              </w:rPr>
              <w:t>2025-05</w:t>
            </w:r>
          </w:p>
        </w:tc>
        <w:tc>
          <w:tcPr>
            <w:tcW w:w="800" w:type="dxa"/>
            <w:shd w:val="solid" w:color="FFFFFF" w:fill="auto"/>
          </w:tcPr>
          <w:p w14:paraId="7BA6F125" w14:textId="191F5BE7" w:rsidR="007E0287" w:rsidRDefault="007E0287" w:rsidP="007E0287">
            <w:pPr>
              <w:pStyle w:val="TAC"/>
              <w:rPr>
                <w:sz w:val="16"/>
                <w:szCs w:val="16"/>
              </w:rPr>
            </w:pPr>
            <w:r>
              <w:rPr>
                <w:sz w:val="16"/>
                <w:szCs w:val="16"/>
              </w:rPr>
              <w:t>SA1 #</w:t>
            </w:r>
            <w:r>
              <w:rPr>
                <w:rFonts w:hint="eastAsia"/>
                <w:sz w:val="16"/>
                <w:szCs w:val="16"/>
                <w:lang w:eastAsia="zh-CN"/>
              </w:rPr>
              <w:t>1</w:t>
            </w:r>
            <w:r>
              <w:rPr>
                <w:rFonts w:eastAsiaTheme="minorEastAsia" w:hint="eastAsia"/>
                <w:sz w:val="16"/>
                <w:szCs w:val="16"/>
                <w:lang w:eastAsia="zh-CN"/>
              </w:rPr>
              <w:t>10</w:t>
            </w:r>
          </w:p>
        </w:tc>
        <w:tc>
          <w:tcPr>
            <w:tcW w:w="1094" w:type="dxa"/>
            <w:shd w:val="solid" w:color="FFFFFF" w:fill="auto"/>
          </w:tcPr>
          <w:p w14:paraId="4E7E0A7B" w14:textId="4D490D01" w:rsidR="00650514" w:rsidRDefault="00890169" w:rsidP="00F945C8">
            <w:pPr>
              <w:pStyle w:val="TAC"/>
              <w:rPr>
                <w:rFonts w:eastAsia="SimSun"/>
                <w:sz w:val="16"/>
                <w:szCs w:val="16"/>
                <w:lang w:val="en-US" w:eastAsia="zh-CN"/>
              </w:rPr>
            </w:pPr>
            <w:r w:rsidRPr="00890169">
              <w:rPr>
                <w:rFonts w:eastAsia="SimSun"/>
                <w:sz w:val="16"/>
                <w:szCs w:val="16"/>
                <w:lang w:val="en-US" w:eastAsia="zh-CN"/>
              </w:rPr>
              <w:t>S1-252934</w:t>
            </w:r>
          </w:p>
        </w:tc>
        <w:tc>
          <w:tcPr>
            <w:tcW w:w="425" w:type="dxa"/>
            <w:shd w:val="solid" w:color="FFFFFF" w:fill="auto"/>
          </w:tcPr>
          <w:p w14:paraId="5464FC34" w14:textId="77777777" w:rsidR="007E0287" w:rsidRDefault="007E0287" w:rsidP="007E0287">
            <w:pPr>
              <w:pStyle w:val="TAL"/>
              <w:rPr>
                <w:sz w:val="16"/>
                <w:szCs w:val="16"/>
              </w:rPr>
            </w:pPr>
          </w:p>
        </w:tc>
        <w:tc>
          <w:tcPr>
            <w:tcW w:w="425" w:type="dxa"/>
            <w:shd w:val="solid" w:color="FFFFFF" w:fill="auto"/>
          </w:tcPr>
          <w:p w14:paraId="412C49D5" w14:textId="77777777" w:rsidR="007E0287" w:rsidRDefault="007E0287" w:rsidP="007E0287">
            <w:pPr>
              <w:pStyle w:val="TAR"/>
              <w:rPr>
                <w:sz w:val="16"/>
                <w:szCs w:val="16"/>
              </w:rPr>
            </w:pPr>
          </w:p>
        </w:tc>
        <w:tc>
          <w:tcPr>
            <w:tcW w:w="425" w:type="dxa"/>
            <w:shd w:val="solid" w:color="FFFFFF" w:fill="auto"/>
          </w:tcPr>
          <w:p w14:paraId="5B193C48" w14:textId="77777777" w:rsidR="007E0287" w:rsidRDefault="007E0287" w:rsidP="007E0287">
            <w:pPr>
              <w:pStyle w:val="TAC"/>
              <w:rPr>
                <w:sz w:val="16"/>
                <w:szCs w:val="16"/>
              </w:rPr>
            </w:pPr>
          </w:p>
        </w:tc>
        <w:tc>
          <w:tcPr>
            <w:tcW w:w="4962" w:type="dxa"/>
            <w:shd w:val="solid" w:color="FFFFFF" w:fill="auto"/>
          </w:tcPr>
          <w:p w14:paraId="722A7011" w14:textId="61005E35" w:rsidR="007E0287" w:rsidRPr="007E0287" w:rsidRDefault="007E0287" w:rsidP="00890169">
            <w:pPr>
              <w:pStyle w:val="TAL"/>
              <w:rPr>
                <w:rFonts w:eastAsiaTheme="minorEastAsia"/>
                <w:sz w:val="16"/>
                <w:szCs w:val="16"/>
              </w:rPr>
            </w:pPr>
            <w:r>
              <w:rPr>
                <w:sz w:val="16"/>
                <w:szCs w:val="16"/>
              </w:rPr>
              <w:t>Output of approved pCRs from SA1 #</w:t>
            </w:r>
            <w:r>
              <w:rPr>
                <w:rFonts w:hint="eastAsia"/>
                <w:sz w:val="16"/>
                <w:szCs w:val="16"/>
                <w:lang w:eastAsia="zh-CN"/>
              </w:rPr>
              <w:t>1</w:t>
            </w:r>
            <w:r>
              <w:rPr>
                <w:rFonts w:eastAsiaTheme="minorEastAsia" w:hint="eastAsia"/>
                <w:sz w:val="16"/>
                <w:szCs w:val="16"/>
                <w:lang w:eastAsia="zh-CN"/>
              </w:rPr>
              <w:t>10</w:t>
            </w:r>
            <w:r w:rsidR="00890169">
              <w:rPr>
                <w:rFonts w:eastAsiaTheme="minorEastAsia"/>
                <w:sz w:val="16"/>
                <w:szCs w:val="16"/>
                <w:lang w:eastAsia="zh-CN"/>
              </w:rPr>
              <w:t xml:space="preserve">: </w:t>
            </w:r>
            <w:r w:rsidR="00890169" w:rsidRPr="00890169">
              <w:rPr>
                <w:rFonts w:eastAsiaTheme="minorEastAsia"/>
                <w:sz w:val="16"/>
                <w:szCs w:val="16"/>
                <w:lang w:eastAsia="zh-CN"/>
              </w:rPr>
              <w:t>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Default="007E0287" w:rsidP="007E0287">
            <w:pPr>
              <w:pStyle w:val="TAC"/>
              <w:rPr>
                <w:sz w:val="16"/>
                <w:szCs w:val="16"/>
                <w:lang w:val="en-US" w:eastAsia="zh-CN"/>
              </w:rPr>
            </w:pPr>
            <w:r>
              <w:rPr>
                <w:rFonts w:hint="eastAsia"/>
                <w:sz w:val="16"/>
                <w:szCs w:val="16"/>
                <w:lang w:eastAsia="zh-CN"/>
              </w:rPr>
              <w:t>0.</w:t>
            </w:r>
            <w:r>
              <w:rPr>
                <w:rFonts w:eastAsiaTheme="minorEastAsia" w:hint="eastAsia"/>
                <w:sz w:val="16"/>
                <w:szCs w:val="16"/>
                <w:lang w:eastAsia="zh-CN"/>
              </w:rPr>
              <w:t>3</w:t>
            </w:r>
            <w:r>
              <w:rPr>
                <w:rFonts w:hint="eastAsia"/>
                <w:sz w:val="16"/>
                <w:szCs w:val="16"/>
                <w:lang w:eastAsia="zh-CN"/>
              </w:rPr>
              <w:t>.0</w:t>
            </w:r>
          </w:p>
        </w:tc>
      </w:tr>
      <w:tr w:rsidR="00A910EE" w14:paraId="2C442A9D" w14:textId="77777777" w:rsidTr="007E0287">
        <w:tc>
          <w:tcPr>
            <w:tcW w:w="800" w:type="dxa"/>
            <w:shd w:val="solid" w:color="FFFFFF" w:fill="auto"/>
          </w:tcPr>
          <w:p w14:paraId="43407ADB" w14:textId="128490CA" w:rsidR="00A910EE" w:rsidRDefault="00A910EE" w:rsidP="007E0287">
            <w:pPr>
              <w:pStyle w:val="TAC"/>
              <w:rPr>
                <w:rFonts w:eastAsia="SimSun"/>
                <w:sz w:val="16"/>
                <w:szCs w:val="16"/>
                <w:lang w:val="en-US" w:eastAsia="zh-CN"/>
              </w:rPr>
            </w:pPr>
            <w:r>
              <w:rPr>
                <w:rFonts w:eastAsia="SimSun" w:hint="eastAsia"/>
                <w:sz w:val="16"/>
                <w:szCs w:val="16"/>
                <w:lang w:val="en-US" w:eastAsia="zh-CN"/>
              </w:rPr>
              <w:t>2025-06</w:t>
            </w:r>
          </w:p>
        </w:tc>
        <w:tc>
          <w:tcPr>
            <w:tcW w:w="800" w:type="dxa"/>
            <w:shd w:val="solid" w:color="FFFFFF" w:fill="auto"/>
          </w:tcPr>
          <w:p w14:paraId="1BB5EA12" w14:textId="77777777" w:rsidR="00A910EE" w:rsidRDefault="00A910EE" w:rsidP="007E0287">
            <w:pPr>
              <w:pStyle w:val="TAC"/>
              <w:rPr>
                <w:sz w:val="16"/>
                <w:szCs w:val="16"/>
              </w:rPr>
            </w:pPr>
          </w:p>
        </w:tc>
        <w:tc>
          <w:tcPr>
            <w:tcW w:w="1094" w:type="dxa"/>
            <w:shd w:val="solid" w:color="FFFFFF" w:fill="auto"/>
          </w:tcPr>
          <w:p w14:paraId="2CE16518" w14:textId="1FBCBD38" w:rsidR="00A910EE" w:rsidRPr="00F945C8" w:rsidRDefault="00890169" w:rsidP="00F945C8">
            <w:pPr>
              <w:pStyle w:val="TAC"/>
              <w:rPr>
                <w:rFonts w:eastAsia="SimSun"/>
                <w:sz w:val="16"/>
                <w:szCs w:val="16"/>
                <w:lang w:val="en-US" w:eastAsia="zh-CN"/>
              </w:rPr>
            </w:pPr>
            <w:r>
              <w:rPr>
                <w:rFonts w:eastAsia="SimSun"/>
                <w:sz w:val="16"/>
                <w:szCs w:val="16"/>
                <w:lang w:val="en-US" w:eastAsia="zh-CN"/>
              </w:rPr>
              <w:t>-</w:t>
            </w:r>
          </w:p>
        </w:tc>
        <w:tc>
          <w:tcPr>
            <w:tcW w:w="425" w:type="dxa"/>
            <w:shd w:val="solid" w:color="FFFFFF" w:fill="auto"/>
          </w:tcPr>
          <w:p w14:paraId="5DF0182B" w14:textId="77777777" w:rsidR="00A910EE" w:rsidRDefault="00A910EE" w:rsidP="007E0287">
            <w:pPr>
              <w:pStyle w:val="TAL"/>
              <w:rPr>
                <w:sz w:val="16"/>
                <w:szCs w:val="16"/>
              </w:rPr>
            </w:pPr>
          </w:p>
        </w:tc>
        <w:tc>
          <w:tcPr>
            <w:tcW w:w="425" w:type="dxa"/>
            <w:shd w:val="solid" w:color="FFFFFF" w:fill="auto"/>
          </w:tcPr>
          <w:p w14:paraId="5EDC0A47" w14:textId="77777777" w:rsidR="00A910EE" w:rsidRDefault="00A910EE" w:rsidP="007E0287">
            <w:pPr>
              <w:pStyle w:val="TAR"/>
              <w:rPr>
                <w:sz w:val="16"/>
                <w:szCs w:val="16"/>
              </w:rPr>
            </w:pPr>
          </w:p>
        </w:tc>
        <w:tc>
          <w:tcPr>
            <w:tcW w:w="425" w:type="dxa"/>
            <w:shd w:val="solid" w:color="FFFFFF" w:fill="auto"/>
          </w:tcPr>
          <w:p w14:paraId="3A832BC5" w14:textId="77777777" w:rsidR="00A910EE" w:rsidRDefault="00A910EE" w:rsidP="007E0287">
            <w:pPr>
              <w:pStyle w:val="TAC"/>
              <w:rPr>
                <w:sz w:val="16"/>
                <w:szCs w:val="16"/>
              </w:rPr>
            </w:pPr>
          </w:p>
        </w:tc>
        <w:tc>
          <w:tcPr>
            <w:tcW w:w="4962" w:type="dxa"/>
            <w:shd w:val="solid" w:color="FFFFFF" w:fill="auto"/>
          </w:tcPr>
          <w:p w14:paraId="36E4D078" w14:textId="77777777" w:rsidR="00665530" w:rsidRDefault="00A910EE" w:rsidP="007E0287">
            <w:pPr>
              <w:pStyle w:val="TAL"/>
              <w:rPr>
                <w:rFonts w:eastAsiaTheme="minorEastAsia"/>
                <w:sz w:val="16"/>
                <w:szCs w:val="16"/>
                <w:lang w:eastAsia="zh-CN"/>
              </w:rPr>
            </w:pPr>
            <w:r>
              <w:rPr>
                <w:rFonts w:eastAsiaTheme="minorEastAsia"/>
                <w:sz w:val="16"/>
                <w:szCs w:val="16"/>
                <w:lang w:eastAsia="zh-CN"/>
              </w:rPr>
              <w:t>F</w:t>
            </w:r>
            <w:r>
              <w:rPr>
                <w:rFonts w:eastAsiaTheme="minorEastAsia" w:hint="eastAsia"/>
                <w:sz w:val="16"/>
                <w:szCs w:val="16"/>
                <w:lang w:eastAsia="zh-CN"/>
              </w:rPr>
              <w:t xml:space="preserve">ix </w:t>
            </w:r>
            <w:r w:rsidR="00665530">
              <w:rPr>
                <w:rFonts w:eastAsiaTheme="minorEastAsia" w:hint="eastAsia"/>
                <w:sz w:val="16"/>
                <w:szCs w:val="16"/>
                <w:lang w:eastAsia="zh-CN"/>
              </w:rPr>
              <w:t>errors including:</w:t>
            </w:r>
          </w:p>
          <w:p w14:paraId="51376A6C" w14:textId="32D0FFE8" w:rsidR="00665530" w:rsidRDefault="00665530" w:rsidP="007E0287">
            <w:pPr>
              <w:pStyle w:val="TAL"/>
              <w:rPr>
                <w:rFonts w:eastAsiaTheme="minorEastAsia"/>
                <w:sz w:val="16"/>
                <w:szCs w:val="16"/>
                <w:lang w:eastAsia="zh-CN"/>
              </w:rPr>
            </w:pPr>
            <w:r>
              <w:rPr>
                <w:rFonts w:eastAsiaTheme="minorEastAsia" w:hint="eastAsia"/>
                <w:sz w:val="16"/>
                <w:szCs w:val="16"/>
                <w:lang w:eastAsia="zh-CN"/>
              </w:rPr>
              <w:t>6.6.6-1</w:t>
            </w:r>
            <w:r w:rsidR="0070252C">
              <w:rPr>
                <w:rFonts w:eastAsiaTheme="minorEastAsia" w:hint="eastAsia"/>
                <w:sz w:val="16"/>
                <w:szCs w:val="16"/>
                <w:lang w:eastAsia="zh-CN"/>
              </w:rPr>
              <w:t xml:space="preserve">, 6.11.2, </w:t>
            </w:r>
            <w:r w:rsidR="0070252C" w:rsidRPr="0070252C">
              <w:rPr>
                <w:rFonts w:eastAsiaTheme="minorEastAsia"/>
                <w:sz w:val="16"/>
                <w:szCs w:val="16"/>
                <w:lang w:eastAsia="zh-CN"/>
              </w:rPr>
              <w:t>8.1.1-1</w:t>
            </w:r>
            <w:r w:rsidR="0070252C">
              <w:rPr>
                <w:rFonts w:eastAsiaTheme="minorEastAsia" w:hint="eastAsia"/>
                <w:sz w:val="16"/>
                <w:szCs w:val="16"/>
                <w:lang w:eastAsia="zh-CN"/>
              </w:rPr>
              <w:t xml:space="preserve">, </w:t>
            </w:r>
            <w:r w:rsidR="005E4BC4">
              <w:rPr>
                <w:rFonts w:eastAsiaTheme="minorEastAsia"/>
                <w:sz w:val="16"/>
                <w:szCs w:val="16"/>
                <w:lang w:eastAsia="zh-CN"/>
              </w:rPr>
              <w:t xml:space="preserve">8.6.5, </w:t>
            </w:r>
            <w:r w:rsidR="0070252C">
              <w:rPr>
                <w:rFonts w:eastAsiaTheme="minorEastAsia" w:hint="eastAsia"/>
                <w:sz w:val="16"/>
                <w:szCs w:val="16"/>
                <w:lang w:eastAsia="zh-CN"/>
              </w:rPr>
              <w:t xml:space="preserve">8.8.6, </w:t>
            </w:r>
            <w:r w:rsidR="0070252C" w:rsidRPr="0070252C">
              <w:rPr>
                <w:rFonts w:eastAsiaTheme="minorEastAsia"/>
                <w:sz w:val="16"/>
                <w:szCs w:val="16"/>
                <w:lang w:eastAsia="zh-CN"/>
              </w:rPr>
              <w:t>9.1.6-1</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9.5.6</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9.7.1</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11.8.6-1</w:t>
            </w:r>
            <w:r w:rsidR="00516535">
              <w:rPr>
                <w:rFonts w:eastAsiaTheme="minorEastAsia"/>
                <w:sz w:val="16"/>
                <w:szCs w:val="16"/>
                <w:lang w:eastAsia="zh-CN"/>
              </w:rPr>
              <w:t>.</w:t>
            </w:r>
            <w:r w:rsidR="0070252C">
              <w:rPr>
                <w:rFonts w:eastAsiaTheme="minorEastAsia" w:hint="eastAsia"/>
                <w:sz w:val="16"/>
                <w:szCs w:val="16"/>
                <w:lang w:eastAsia="zh-CN"/>
              </w:rPr>
              <w:t xml:space="preserve"> </w:t>
            </w:r>
          </w:p>
          <w:p w14:paraId="4F6541A6" w14:textId="0D8DA786" w:rsidR="00665530" w:rsidRDefault="00665530" w:rsidP="007E0287">
            <w:pPr>
              <w:pStyle w:val="TAL"/>
              <w:rPr>
                <w:rFonts w:eastAsiaTheme="minorEastAsia"/>
                <w:sz w:val="16"/>
                <w:szCs w:val="16"/>
                <w:lang w:eastAsia="zh-CN"/>
              </w:rPr>
            </w:pPr>
            <w:r>
              <w:rPr>
                <w:rFonts w:eastAsiaTheme="minorEastAsia"/>
                <w:sz w:val="16"/>
                <w:szCs w:val="16"/>
                <w:lang w:eastAsia="zh-CN"/>
              </w:rPr>
              <w:t>E</w:t>
            </w:r>
            <w:r>
              <w:rPr>
                <w:rFonts w:eastAsiaTheme="minorEastAsia" w:hint="eastAsia"/>
                <w:sz w:val="16"/>
                <w:szCs w:val="16"/>
                <w:lang w:eastAsia="zh-CN"/>
              </w:rPr>
              <w:t>ditorial changes including:</w:t>
            </w:r>
          </w:p>
          <w:p w14:paraId="4BA00B2C" w14:textId="77777777" w:rsidR="0070252C" w:rsidRDefault="00C14886" w:rsidP="007E0287">
            <w:pPr>
              <w:pStyle w:val="TAL"/>
              <w:rPr>
                <w:rFonts w:eastAsiaTheme="minorEastAsia"/>
                <w:sz w:val="16"/>
                <w:szCs w:val="16"/>
                <w:lang w:eastAsia="zh-CN"/>
              </w:rPr>
            </w:pPr>
            <w:r>
              <w:rPr>
                <w:rFonts w:eastAsiaTheme="minorEastAsia"/>
                <w:sz w:val="16"/>
                <w:szCs w:val="16"/>
                <w:lang w:eastAsia="zh-CN"/>
              </w:rPr>
              <w:t xml:space="preserve">3.1, </w:t>
            </w:r>
            <w:r w:rsidR="0070252C" w:rsidRPr="0070252C">
              <w:rPr>
                <w:rFonts w:eastAsiaTheme="minorEastAsia"/>
                <w:sz w:val="16"/>
                <w:szCs w:val="16"/>
                <w:lang w:eastAsia="zh-CN"/>
              </w:rPr>
              <w:t>5.5.5</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5.7.2.1</w:t>
            </w:r>
          </w:p>
          <w:p w14:paraId="55330692" w14:textId="043FDAE8" w:rsidR="00890169" w:rsidRPr="00A910EE" w:rsidRDefault="00890169" w:rsidP="007E0287">
            <w:pPr>
              <w:pStyle w:val="TAL"/>
              <w:rPr>
                <w:rFonts w:eastAsiaTheme="minorEastAsia"/>
                <w:sz w:val="16"/>
                <w:szCs w:val="16"/>
                <w:lang w:eastAsia="zh-CN"/>
              </w:rPr>
            </w:pPr>
            <w:r>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A910EE" w:rsidRDefault="00A910EE" w:rsidP="007E0287">
            <w:pPr>
              <w:pStyle w:val="TAC"/>
              <w:rPr>
                <w:rFonts w:eastAsiaTheme="minorEastAsia"/>
                <w:sz w:val="16"/>
                <w:szCs w:val="16"/>
                <w:lang w:eastAsia="zh-CN"/>
              </w:rPr>
            </w:pPr>
            <w:r>
              <w:rPr>
                <w:rFonts w:eastAsiaTheme="minorEastAsia" w:hint="eastAsia"/>
                <w:sz w:val="16"/>
                <w:szCs w:val="16"/>
                <w:lang w:eastAsia="zh-CN"/>
              </w:rPr>
              <w:t>0.3.1</w:t>
            </w:r>
          </w:p>
        </w:tc>
      </w:tr>
      <w:tr w:rsidR="00036484" w14:paraId="30A91C53" w14:textId="77777777" w:rsidTr="007E0287">
        <w:trPr>
          <w:ins w:id="23416" w:author="Trakinat, Jean" w:date="2025-09-04T10:22:00Z"/>
        </w:trPr>
        <w:tc>
          <w:tcPr>
            <w:tcW w:w="800" w:type="dxa"/>
            <w:shd w:val="solid" w:color="FFFFFF" w:fill="auto"/>
          </w:tcPr>
          <w:p w14:paraId="40BD3B2E" w14:textId="05ECE8FC" w:rsidR="00036484" w:rsidRDefault="00036484" w:rsidP="007E0287">
            <w:pPr>
              <w:pStyle w:val="TAC"/>
              <w:rPr>
                <w:ins w:id="23417" w:author="Trakinat, Jean" w:date="2025-09-04T10:22:00Z" w16du:dateUtc="2025-09-04T14:22:00Z"/>
                <w:rFonts w:eastAsia="SimSun"/>
                <w:sz w:val="16"/>
                <w:szCs w:val="16"/>
                <w:lang w:val="en-US" w:eastAsia="zh-CN"/>
              </w:rPr>
            </w:pPr>
            <w:ins w:id="23418" w:author="Trakinat, Jean" w:date="2025-09-04T10:22:00Z" w16du:dateUtc="2025-09-04T14:22:00Z">
              <w:r>
                <w:rPr>
                  <w:rFonts w:eastAsia="SimSun"/>
                  <w:sz w:val="16"/>
                  <w:szCs w:val="16"/>
                  <w:lang w:val="en-US" w:eastAsia="zh-CN"/>
                </w:rPr>
                <w:lastRenderedPageBreak/>
                <w:t>2025-09</w:t>
              </w:r>
            </w:ins>
          </w:p>
        </w:tc>
        <w:tc>
          <w:tcPr>
            <w:tcW w:w="800" w:type="dxa"/>
            <w:shd w:val="solid" w:color="FFFFFF" w:fill="auto"/>
          </w:tcPr>
          <w:p w14:paraId="3694223D" w14:textId="77777777" w:rsidR="00036484" w:rsidRDefault="00036484" w:rsidP="007E0287">
            <w:pPr>
              <w:pStyle w:val="TAC"/>
              <w:rPr>
                <w:ins w:id="23419" w:author="Trakinat, Jean" w:date="2025-09-04T10:22:00Z" w16du:dateUtc="2025-09-04T14:22:00Z"/>
                <w:sz w:val="16"/>
                <w:szCs w:val="16"/>
              </w:rPr>
            </w:pPr>
          </w:p>
        </w:tc>
        <w:tc>
          <w:tcPr>
            <w:tcW w:w="1094" w:type="dxa"/>
            <w:shd w:val="solid" w:color="FFFFFF" w:fill="auto"/>
          </w:tcPr>
          <w:p w14:paraId="6BF23F6C" w14:textId="77777777" w:rsidR="00036484" w:rsidRDefault="00036484" w:rsidP="00F945C8">
            <w:pPr>
              <w:pStyle w:val="TAC"/>
              <w:rPr>
                <w:ins w:id="23420" w:author="Trakinat, Jean" w:date="2025-09-04T10:22:00Z" w16du:dateUtc="2025-09-04T14:22:00Z"/>
                <w:rFonts w:eastAsia="SimSun"/>
                <w:sz w:val="16"/>
                <w:szCs w:val="16"/>
                <w:lang w:val="en-US" w:eastAsia="zh-CN"/>
              </w:rPr>
            </w:pPr>
          </w:p>
        </w:tc>
        <w:tc>
          <w:tcPr>
            <w:tcW w:w="425" w:type="dxa"/>
            <w:shd w:val="solid" w:color="FFFFFF" w:fill="auto"/>
          </w:tcPr>
          <w:p w14:paraId="4777F417" w14:textId="77777777" w:rsidR="00036484" w:rsidRDefault="00036484" w:rsidP="007E0287">
            <w:pPr>
              <w:pStyle w:val="TAL"/>
              <w:rPr>
                <w:ins w:id="23421" w:author="Trakinat, Jean" w:date="2025-09-04T10:22:00Z" w16du:dateUtc="2025-09-04T14:22:00Z"/>
                <w:sz w:val="16"/>
                <w:szCs w:val="16"/>
              </w:rPr>
            </w:pPr>
          </w:p>
        </w:tc>
        <w:tc>
          <w:tcPr>
            <w:tcW w:w="425" w:type="dxa"/>
            <w:shd w:val="solid" w:color="FFFFFF" w:fill="auto"/>
          </w:tcPr>
          <w:p w14:paraId="5FDBF8E2" w14:textId="77777777" w:rsidR="00036484" w:rsidRDefault="00036484" w:rsidP="007E0287">
            <w:pPr>
              <w:pStyle w:val="TAR"/>
              <w:rPr>
                <w:ins w:id="23422" w:author="Trakinat, Jean" w:date="2025-09-04T10:22:00Z" w16du:dateUtc="2025-09-04T14:22:00Z"/>
                <w:sz w:val="16"/>
                <w:szCs w:val="16"/>
              </w:rPr>
            </w:pPr>
          </w:p>
        </w:tc>
        <w:tc>
          <w:tcPr>
            <w:tcW w:w="425" w:type="dxa"/>
            <w:shd w:val="solid" w:color="FFFFFF" w:fill="auto"/>
          </w:tcPr>
          <w:p w14:paraId="14E7F0D6" w14:textId="77777777" w:rsidR="00036484" w:rsidRDefault="00036484" w:rsidP="007E0287">
            <w:pPr>
              <w:pStyle w:val="TAC"/>
              <w:rPr>
                <w:ins w:id="23423" w:author="Trakinat, Jean" w:date="2025-09-04T10:22:00Z" w16du:dateUtc="2025-09-04T14:22:00Z"/>
                <w:sz w:val="16"/>
                <w:szCs w:val="16"/>
              </w:rPr>
            </w:pPr>
          </w:p>
        </w:tc>
        <w:tc>
          <w:tcPr>
            <w:tcW w:w="4962" w:type="dxa"/>
            <w:shd w:val="solid" w:color="FFFFFF" w:fill="auto"/>
          </w:tcPr>
          <w:p w14:paraId="123B113C" w14:textId="77777777" w:rsidR="00036484" w:rsidRDefault="00B24B6C" w:rsidP="007E0287">
            <w:pPr>
              <w:pStyle w:val="TAL"/>
              <w:rPr>
                <w:ins w:id="23424" w:author="Trakinat, Jean" w:date="2025-09-06T08:19:00Z" w16du:dateUtc="2025-09-06T12:19:00Z"/>
                <w:rFonts w:eastAsiaTheme="minorEastAsia"/>
                <w:sz w:val="16"/>
                <w:szCs w:val="16"/>
                <w:lang w:eastAsia="zh-CN"/>
              </w:rPr>
            </w:pPr>
            <w:ins w:id="23425" w:author="Trakinat, Jean" w:date="2025-09-04T10:23:00Z" w16du:dateUtc="2025-09-04T14:23:00Z">
              <w:r>
                <w:rPr>
                  <w:rFonts w:eastAsiaTheme="minorEastAsia"/>
                  <w:sz w:val="16"/>
                  <w:szCs w:val="16"/>
                  <w:lang w:eastAsia="zh-CN"/>
                </w:rPr>
                <w:t xml:space="preserve">Output of approved pCRs from SA1 # 111: </w:t>
              </w:r>
            </w:ins>
          </w:p>
          <w:p w14:paraId="1551ECD7" w14:textId="77777777" w:rsidR="00464FE6" w:rsidRDefault="00464FE6" w:rsidP="00464FE6">
            <w:pPr>
              <w:pStyle w:val="TAL"/>
              <w:rPr>
                <w:ins w:id="23426" w:author="Trakinat, Jean" w:date="2025-09-06T08:20:00Z" w16du:dateUtc="2025-09-06T12:20:00Z"/>
                <w:rFonts w:eastAsiaTheme="minorEastAsia"/>
                <w:sz w:val="16"/>
                <w:szCs w:val="16"/>
                <w:lang w:eastAsia="zh-CN"/>
              </w:rPr>
            </w:pPr>
            <w:ins w:id="23427" w:author="Trakinat, Jean" w:date="2025-09-06T08:19:00Z" w16du:dateUtc="2025-09-06T12:19:00Z">
              <w:r w:rsidRPr="00464FE6">
                <w:rPr>
                  <w:rFonts w:eastAsiaTheme="minorEastAsia"/>
                  <w:sz w:val="16"/>
                  <w:szCs w:val="16"/>
                  <w:lang w:eastAsia="zh-CN"/>
                </w:rPr>
                <w:t>S1-253089</w:t>
              </w:r>
              <w:r>
                <w:rPr>
                  <w:rFonts w:eastAsiaTheme="minorEastAsia"/>
                  <w:sz w:val="16"/>
                  <w:szCs w:val="16"/>
                  <w:lang w:eastAsia="zh-CN"/>
                </w:rPr>
                <w:t>-</w:t>
              </w:r>
              <w:r w:rsidRPr="00464FE6">
                <w:rPr>
                  <w:rFonts w:eastAsiaTheme="minorEastAsia"/>
                  <w:sz w:val="16"/>
                  <w:szCs w:val="16"/>
                  <w:lang w:eastAsia="zh-CN"/>
                </w:rPr>
                <w:t>S1-253090</w:t>
              </w:r>
              <w:r>
                <w:rPr>
                  <w:rFonts w:eastAsiaTheme="minorEastAsia"/>
                  <w:sz w:val="16"/>
                  <w:szCs w:val="16"/>
                  <w:lang w:eastAsia="zh-CN"/>
                </w:rPr>
                <w:t>-</w:t>
              </w:r>
              <w:r w:rsidRPr="00464FE6">
                <w:rPr>
                  <w:rFonts w:eastAsiaTheme="minorEastAsia"/>
                  <w:sz w:val="16"/>
                  <w:szCs w:val="16"/>
                  <w:lang w:eastAsia="zh-CN"/>
                </w:rPr>
                <w:t>S1-253367</w:t>
              </w:r>
            </w:ins>
            <w:ins w:id="23428" w:author="Trakinat, Jean" w:date="2025-09-06T08:20:00Z" w16du:dateUtc="2025-09-06T12:20:00Z">
              <w:r>
                <w:rPr>
                  <w:rFonts w:eastAsiaTheme="minorEastAsia"/>
                  <w:sz w:val="16"/>
                  <w:szCs w:val="16"/>
                  <w:lang w:eastAsia="zh-CN"/>
                </w:rPr>
                <w:t>-</w:t>
              </w:r>
            </w:ins>
            <w:ins w:id="23429" w:author="Trakinat, Jean" w:date="2025-09-06T08:19:00Z" w16du:dateUtc="2025-09-06T12:19:00Z">
              <w:r w:rsidRPr="00464FE6">
                <w:rPr>
                  <w:rFonts w:eastAsiaTheme="minorEastAsia"/>
                  <w:sz w:val="16"/>
                  <w:szCs w:val="16"/>
                  <w:lang w:eastAsia="zh-CN"/>
                </w:rPr>
                <w:t>S1-253400</w:t>
              </w:r>
            </w:ins>
            <w:ins w:id="23430" w:author="Trakinat, Jean" w:date="2025-09-06T08:20:00Z" w16du:dateUtc="2025-09-06T12:20:00Z">
              <w:r>
                <w:rPr>
                  <w:rFonts w:eastAsiaTheme="minorEastAsia"/>
                  <w:sz w:val="16"/>
                  <w:szCs w:val="16"/>
                  <w:lang w:eastAsia="zh-CN"/>
                </w:rPr>
                <w:t>-</w:t>
              </w:r>
            </w:ins>
            <w:ins w:id="23431" w:author="Trakinat, Jean" w:date="2025-09-06T08:19:00Z" w16du:dateUtc="2025-09-06T12:19:00Z">
              <w:r w:rsidRPr="00464FE6">
                <w:rPr>
                  <w:rFonts w:eastAsiaTheme="minorEastAsia"/>
                  <w:sz w:val="16"/>
                  <w:szCs w:val="16"/>
                  <w:lang w:eastAsia="zh-CN"/>
                </w:rPr>
                <w:t>S1-253401</w:t>
              </w:r>
            </w:ins>
            <w:ins w:id="23432" w:author="Trakinat, Jean" w:date="2025-09-06T08:20:00Z" w16du:dateUtc="2025-09-06T12:20:00Z">
              <w:r>
                <w:rPr>
                  <w:rFonts w:eastAsiaTheme="minorEastAsia"/>
                  <w:sz w:val="16"/>
                  <w:szCs w:val="16"/>
                  <w:lang w:eastAsia="zh-CN"/>
                </w:rPr>
                <w:t>-</w:t>
              </w:r>
            </w:ins>
          </w:p>
          <w:p w14:paraId="44CE1CA6" w14:textId="77777777" w:rsidR="00464FE6" w:rsidRDefault="00464FE6" w:rsidP="00464FE6">
            <w:pPr>
              <w:pStyle w:val="TAL"/>
              <w:rPr>
                <w:ins w:id="23433" w:author="Trakinat, Jean" w:date="2025-09-06T08:20:00Z" w16du:dateUtc="2025-09-06T12:20:00Z"/>
                <w:rFonts w:eastAsiaTheme="minorEastAsia"/>
                <w:sz w:val="16"/>
                <w:szCs w:val="16"/>
                <w:lang w:eastAsia="zh-CN"/>
              </w:rPr>
            </w:pPr>
            <w:ins w:id="23434" w:author="Trakinat, Jean" w:date="2025-09-06T08:19:00Z" w16du:dateUtc="2025-09-06T12:19:00Z">
              <w:r w:rsidRPr="00464FE6">
                <w:rPr>
                  <w:rFonts w:eastAsiaTheme="minorEastAsia"/>
                  <w:sz w:val="16"/>
                  <w:szCs w:val="16"/>
                  <w:lang w:eastAsia="zh-CN"/>
                </w:rPr>
                <w:t>S1-253402</w:t>
              </w:r>
            </w:ins>
            <w:ins w:id="23435" w:author="Trakinat, Jean" w:date="2025-09-06T08:20:00Z" w16du:dateUtc="2025-09-06T12:20:00Z">
              <w:r>
                <w:rPr>
                  <w:rFonts w:eastAsiaTheme="minorEastAsia"/>
                  <w:sz w:val="16"/>
                  <w:szCs w:val="16"/>
                  <w:lang w:eastAsia="zh-CN"/>
                </w:rPr>
                <w:t>-</w:t>
              </w:r>
            </w:ins>
            <w:ins w:id="23436" w:author="Trakinat, Jean" w:date="2025-09-06T08:19:00Z" w16du:dateUtc="2025-09-06T12:19:00Z">
              <w:r w:rsidRPr="00464FE6">
                <w:rPr>
                  <w:rFonts w:eastAsiaTheme="minorEastAsia"/>
                  <w:sz w:val="16"/>
                  <w:szCs w:val="16"/>
                  <w:lang w:eastAsia="zh-CN"/>
                </w:rPr>
                <w:t>S1-253403</w:t>
              </w:r>
            </w:ins>
            <w:ins w:id="23437" w:author="Trakinat, Jean" w:date="2025-09-06T08:20:00Z" w16du:dateUtc="2025-09-06T12:20:00Z">
              <w:r>
                <w:rPr>
                  <w:rFonts w:eastAsiaTheme="minorEastAsia"/>
                  <w:sz w:val="16"/>
                  <w:szCs w:val="16"/>
                  <w:lang w:eastAsia="zh-CN"/>
                </w:rPr>
                <w:t>-</w:t>
              </w:r>
            </w:ins>
            <w:ins w:id="23438" w:author="Trakinat, Jean" w:date="2025-09-06T08:19:00Z" w16du:dateUtc="2025-09-06T12:19:00Z">
              <w:r w:rsidRPr="00464FE6">
                <w:rPr>
                  <w:rFonts w:eastAsiaTheme="minorEastAsia"/>
                  <w:sz w:val="16"/>
                  <w:szCs w:val="16"/>
                  <w:lang w:eastAsia="zh-CN"/>
                </w:rPr>
                <w:t>S1-253404</w:t>
              </w:r>
            </w:ins>
            <w:ins w:id="23439" w:author="Trakinat, Jean" w:date="2025-09-06T08:20:00Z" w16du:dateUtc="2025-09-06T12:20:00Z">
              <w:r>
                <w:rPr>
                  <w:rFonts w:eastAsiaTheme="minorEastAsia"/>
                  <w:sz w:val="16"/>
                  <w:szCs w:val="16"/>
                  <w:lang w:eastAsia="zh-CN"/>
                </w:rPr>
                <w:t>-</w:t>
              </w:r>
            </w:ins>
            <w:ins w:id="23440" w:author="Trakinat, Jean" w:date="2025-09-06T08:19:00Z" w16du:dateUtc="2025-09-06T12:19:00Z">
              <w:r w:rsidRPr="00464FE6">
                <w:rPr>
                  <w:rFonts w:eastAsiaTheme="minorEastAsia"/>
                  <w:sz w:val="16"/>
                  <w:szCs w:val="16"/>
                  <w:lang w:eastAsia="zh-CN"/>
                </w:rPr>
                <w:t>S1-253406</w:t>
              </w:r>
            </w:ins>
            <w:ins w:id="23441" w:author="Trakinat, Jean" w:date="2025-09-06T08:20:00Z" w16du:dateUtc="2025-09-06T12:20:00Z">
              <w:r>
                <w:rPr>
                  <w:rFonts w:eastAsiaTheme="minorEastAsia"/>
                  <w:sz w:val="16"/>
                  <w:szCs w:val="16"/>
                  <w:lang w:eastAsia="zh-CN"/>
                </w:rPr>
                <w:t>-</w:t>
              </w:r>
            </w:ins>
            <w:ins w:id="23442" w:author="Trakinat, Jean" w:date="2025-09-06T08:19:00Z" w16du:dateUtc="2025-09-06T12:19:00Z">
              <w:r w:rsidRPr="00464FE6">
                <w:rPr>
                  <w:rFonts w:eastAsiaTheme="minorEastAsia"/>
                  <w:sz w:val="16"/>
                  <w:szCs w:val="16"/>
                  <w:lang w:eastAsia="zh-CN"/>
                </w:rPr>
                <w:t>S1-253407</w:t>
              </w:r>
            </w:ins>
            <w:ins w:id="23443" w:author="Trakinat, Jean" w:date="2025-09-06T08:20:00Z" w16du:dateUtc="2025-09-06T12:20:00Z">
              <w:r>
                <w:rPr>
                  <w:rFonts w:eastAsiaTheme="minorEastAsia"/>
                  <w:sz w:val="16"/>
                  <w:szCs w:val="16"/>
                  <w:lang w:eastAsia="zh-CN"/>
                </w:rPr>
                <w:t>-</w:t>
              </w:r>
            </w:ins>
          </w:p>
          <w:p w14:paraId="53769D8B" w14:textId="2D90588A" w:rsidR="00464FE6" w:rsidRPr="00464FE6" w:rsidRDefault="00464FE6" w:rsidP="00464FE6">
            <w:pPr>
              <w:pStyle w:val="TAL"/>
              <w:rPr>
                <w:ins w:id="23444" w:author="Trakinat, Jean" w:date="2025-09-06T08:19:00Z" w16du:dateUtc="2025-09-06T12:19:00Z"/>
                <w:rFonts w:eastAsiaTheme="minorEastAsia"/>
                <w:sz w:val="16"/>
                <w:szCs w:val="16"/>
                <w:lang w:eastAsia="zh-CN"/>
              </w:rPr>
            </w:pPr>
            <w:ins w:id="23445" w:author="Trakinat, Jean" w:date="2025-09-06T08:19:00Z" w16du:dateUtc="2025-09-06T12:19:00Z">
              <w:r w:rsidRPr="00464FE6">
                <w:rPr>
                  <w:rFonts w:eastAsiaTheme="minorEastAsia"/>
                  <w:sz w:val="16"/>
                  <w:szCs w:val="16"/>
                  <w:lang w:eastAsia="zh-CN"/>
                </w:rPr>
                <w:t>S1-253408</w:t>
              </w:r>
            </w:ins>
            <w:ins w:id="23446" w:author="Trakinat, Jean" w:date="2025-09-06T08:20:00Z" w16du:dateUtc="2025-09-06T12:20:00Z">
              <w:r>
                <w:rPr>
                  <w:rFonts w:eastAsiaTheme="minorEastAsia"/>
                  <w:sz w:val="16"/>
                  <w:szCs w:val="16"/>
                  <w:lang w:eastAsia="zh-CN"/>
                </w:rPr>
                <w:t>-</w:t>
              </w:r>
            </w:ins>
            <w:ins w:id="23447" w:author="Trakinat, Jean" w:date="2025-09-06T08:19:00Z" w16du:dateUtc="2025-09-06T12:19:00Z">
              <w:r w:rsidRPr="00464FE6">
                <w:rPr>
                  <w:rFonts w:eastAsiaTheme="minorEastAsia"/>
                  <w:sz w:val="16"/>
                  <w:szCs w:val="16"/>
                  <w:lang w:eastAsia="zh-CN"/>
                </w:rPr>
                <w:t>S1-253409</w:t>
              </w:r>
            </w:ins>
            <w:ins w:id="23448" w:author="Trakinat, Jean" w:date="2025-09-06T08:20:00Z" w16du:dateUtc="2025-09-06T12:20:00Z">
              <w:r>
                <w:rPr>
                  <w:rFonts w:eastAsiaTheme="minorEastAsia"/>
                  <w:sz w:val="16"/>
                  <w:szCs w:val="16"/>
                  <w:lang w:eastAsia="zh-CN"/>
                </w:rPr>
                <w:t>-</w:t>
              </w:r>
            </w:ins>
            <w:ins w:id="23449" w:author="Trakinat, Jean" w:date="2025-09-06T08:19:00Z" w16du:dateUtc="2025-09-06T12:19:00Z">
              <w:r w:rsidRPr="00464FE6">
                <w:rPr>
                  <w:rFonts w:eastAsiaTheme="minorEastAsia"/>
                  <w:sz w:val="16"/>
                  <w:szCs w:val="16"/>
                  <w:lang w:eastAsia="zh-CN"/>
                </w:rPr>
                <w:t>S1-253410</w:t>
              </w:r>
            </w:ins>
            <w:ins w:id="23450" w:author="Trakinat, Jean" w:date="2025-09-06T08:20:00Z" w16du:dateUtc="2025-09-06T12:20:00Z">
              <w:r>
                <w:rPr>
                  <w:rFonts w:eastAsiaTheme="minorEastAsia"/>
                  <w:sz w:val="16"/>
                  <w:szCs w:val="16"/>
                  <w:lang w:eastAsia="zh-CN"/>
                </w:rPr>
                <w:t>-</w:t>
              </w:r>
            </w:ins>
            <w:ins w:id="23451" w:author="Trakinat, Jean" w:date="2025-09-06T08:19:00Z" w16du:dateUtc="2025-09-06T12:19:00Z">
              <w:r w:rsidRPr="00464FE6">
                <w:rPr>
                  <w:rFonts w:eastAsiaTheme="minorEastAsia"/>
                  <w:sz w:val="16"/>
                  <w:szCs w:val="16"/>
                  <w:lang w:eastAsia="zh-CN"/>
                </w:rPr>
                <w:t>S1-253411</w:t>
              </w:r>
            </w:ins>
            <w:ins w:id="23452" w:author="Trakinat, Jean" w:date="2025-09-06T08:20:00Z" w16du:dateUtc="2025-09-06T12:20:00Z">
              <w:r>
                <w:rPr>
                  <w:rFonts w:eastAsiaTheme="minorEastAsia"/>
                  <w:sz w:val="16"/>
                  <w:szCs w:val="16"/>
                  <w:lang w:eastAsia="zh-CN"/>
                </w:rPr>
                <w:t>-</w:t>
              </w:r>
            </w:ins>
            <w:ins w:id="23453" w:author="Trakinat, Jean" w:date="2025-09-06T08:19:00Z" w16du:dateUtc="2025-09-06T12:19:00Z">
              <w:r w:rsidRPr="00464FE6">
                <w:rPr>
                  <w:rFonts w:eastAsiaTheme="minorEastAsia"/>
                  <w:sz w:val="16"/>
                  <w:szCs w:val="16"/>
                  <w:lang w:eastAsia="zh-CN"/>
                </w:rPr>
                <w:t>S1-253412</w:t>
              </w:r>
            </w:ins>
            <w:ins w:id="23454" w:author="Trakinat, Jean" w:date="2025-09-06T08:20:00Z" w16du:dateUtc="2025-09-06T12:20:00Z">
              <w:r>
                <w:rPr>
                  <w:rFonts w:eastAsiaTheme="minorEastAsia"/>
                  <w:sz w:val="16"/>
                  <w:szCs w:val="16"/>
                  <w:lang w:eastAsia="zh-CN"/>
                </w:rPr>
                <w:t>-</w:t>
              </w:r>
            </w:ins>
          </w:p>
          <w:p w14:paraId="7592D679" w14:textId="7508FB9E" w:rsidR="00464FE6" w:rsidRPr="00464FE6" w:rsidRDefault="00464FE6" w:rsidP="00464FE6">
            <w:pPr>
              <w:pStyle w:val="TAL"/>
              <w:rPr>
                <w:ins w:id="23455" w:author="Trakinat, Jean" w:date="2025-09-06T08:19:00Z" w16du:dateUtc="2025-09-06T12:19:00Z"/>
                <w:rFonts w:eastAsiaTheme="minorEastAsia"/>
                <w:sz w:val="16"/>
                <w:szCs w:val="16"/>
                <w:lang w:eastAsia="zh-CN"/>
              </w:rPr>
            </w:pPr>
            <w:ins w:id="23456" w:author="Trakinat, Jean" w:date="2025-09-06T08:19:00Z" w16du:dateUtc="2025-09-06T12:19:00Z">
              <w:r w:rsidRPr="00464FE6">
                <w:rPr>
                  <w:rFonts w:eastAsiaTheme="minorEastAsia"/>
                  <w:sz w:val="16"/>
                  <w:szCs w:val="16"/>
                  <w:lang w:eastAsia="zh-CN"/>
                </w:rPr>
                <w:t>S1-253413</w:t>
              </w:r>
            </w:ins>
            <w:ins w:id="23457" w:author="Trakinat, Jean" w:date="2025-09-06T08:21:00Z" w16du:dateUtc="2025-09-06T12:21:00Z">
              <w:r>
                <w:rPr>
                  <w:rFonts w:eastAsiaTheme="minorEastAsia"/>
                  <w:sz w:val="16"/>
                  <w:szCs w:val="16"/>
                  <w:lang w:eastAsia="zh-CN"/>
                </w:rPr>
                <w:t>-</w:t>
              </w:r>
            </w:ins>
            <w:ins w:id="23458" w:author="Trakinat, Jean" w:date="2025-09-06T08:19:00Z" w16du:dateUtc="2025-09-06T12:19:00Z">
              <w:r w:rsidRPr="00464FE6">
                <w:rPr>
                  <w:rFonts w:eastAsiaTheme="minorEastAsia"/>
                  <w:sz w:val="16"/>
                  <w:szCs w:val="16"/>
                  <w:lang w:eastAsia="zh-CN"/>
                </w:rPr>
                <w:t>S1-253414</w:t>
              </w:r>
            </w:ins>
            <w:ins w:id="23459" w:author="Trakinat, Jean" w:date="2025-09-06T08:21:00Z" w16du:dateUtc="2025-09-06T12:21:00Z">
              <w:r>
                <w:rPr>
                  <w:rFonts w:eastAsiaTheme="minorEastAsia"/>
                  <w:sz w:val="16"/>
                  <w:szCs w:val="16"/>
                  <w:lang w:eastAsia="zh-CN"/>
                </w:rPr>
                <w:t>-</w:t>
              </w:r>
            </w:ins>
            <w:ins w:id="23460" w:author="Trakinat, Jean" w:date="2025-09-06T08:19:00Z" w16du:dateUtc="2025-09-06T12:19:00Z">
              <w:r w:rsidRPr="00464FE6">
                <w:rPr>
                  <w:rFonts w:eastAsiaTheme="minorEastAsia"/>
                  <w:sz w:val="16"/>
                  <w:szCs w:val="16"/>
                  <w:lang w:eastAsia="zh-CN"/>
                </w:rPr>
                <w:t>S1-253417</w:t>
              </w:r>
            </w:ins>
            <w:ins w:id="23461" w:author="Trakinat, Jean" w:date="2025-09-06T08:21:00Z" w16du:dateUtc="2025-09-06T12:21:00Z">
              <w:r>
                <w:rPr>
                  <w:rFonts w:eastAsiaTheme="minorEastAsia"/>
                  <w:sz w:val="16"/>
                  <w:szCs w:val="16"/>
                  <w:lang w:eastAsia="zh-CN"/>
                </w:rPr>
                <w:t>-</w:t>
              </w:r>
            </w:ins>
            <w:ins w:id="23462" w:author="Trakinat, Jean" w:date="2025-09-06T08:19:00Z" w16du:dateUtc="2025-09-06T12:19:00Z">
              <w:r w:rsidRPr="00464FE6">
                <w:rPr>
                  <w:rFonts w:eastAsiaTheme="minorEastAsia"/>
                  <w:sz w:val="16"/>
                  <w:szCs w:val="16"/>
                  <w:lang w:eastAsia="zh-CN"/>
                </w:rPr>
                <w:t>S1-253418</w:t>
              </w:r>
            </w:ins>
            <w:ins w:id="23463" w:author="Trakinat, Jean" w:date="2025-09-06T08:21:00Z" w16du:dateUtc="2025-09-06T12:21:00Z">
              <w:r>
                <w:rPr>
                  <w:rFonts w:eastAsiaTheme="minorEastAsia"/>
                  <w:sz w:val="16"/>
                  <w:szCs w:val="16"/>
                  <w:lang w:eastAsia="zh-CN"/>
                </w:rPr>
                <w:t>-</w:t>
              </w:r>
            </w:ins>
            <w:ins w:id="23464" w:author="Trakinat, Jean" w:date="2025-09-06T08:19:00Z" w16du:dateUtc="2025-09-06T12:19:00Z">
              <w:r w:rsidRPr="00464FE6">
                <w:rPr>
                  <w:rFonts w:eastAsiaTheme="minorEastAsia"/>
                  <w:sz w:val="16"/>
                  <w:szCs w:val="16"/>
                  <w:lang w:eastAsia="zh-CN"/>
                </w:rPr>
                <w:t>S1-253420</w:t>
              </w:r>
            </w:ins>
            <w:ins w:id="23465" w:author="Trakinat, Jean" w:date="2025-09-06T08:21:00Z" w16du:dateUtc="2025-09-06T12:21:00Z">
              <w:r>
                <w:rPr>
                  <w:rFonts w:eastAsiaTheme="minorEastAsia"/>
                  <w:sz w:val="16"/>
                  <w:szCs w:val="16"/>
                  <w:lang w:eastAsia="zh-CN"/>
                </w:rPr>
                <w:t>-</w:t>
              </w:r>
            </w:ins>
          </w:p>
          <w:p w14:paraId="43881EF1" w14:textId="65C4C503" w:rsidR="00464FE6" w:rsidRPr="00464FE6" w:rsidRDefault="00464FE6" w:rsidP="00464FE6">
            <w:pPr>
              <w:pStyle w:val="TAL"/>
              <w:rPr>
                <w:ins w:id="23466" w:author="Trakinat, Jean" w:date="2025-09-06T08:19:00Z" w16du:dateUtc="2025-09-06T12:19:00Z"/>
                <w:rFonts w:eastAsiaTheme="minorEastAsia"/>
                <w:sz w:val="16"/>
                <w:szCs w:val="16"/>
                <w:lang w:eastAsia="zh-CN"/>
              </w:rPr>
            </w:pPr>
            <w:ins w:id="23467" w:author="Trakinat, Jean" w:date="2025-09-06T08:19:00Z" w16du:dateUtc="2025-09-06T12:19:00Z">
              <w:r w:rsidRPr="00464FE6">
                <w:rPr>
                  <w:rFonts w:eastAsiaTheme="minorEastAsia"/>
                  <w:sz w:val="16"/>
                  <w:szCs w:val="16"/>
                  <w:lang w:eastAsia="zh-CN"/>
                </w:rPr>
                <w:t>S1-253421</w:t>
              </w:r>
            </w:ins>
            <w:ins w:id="23468" w:author="Trakinat, Jean" w:date="2025-09-06T08:21:00Z" w16du:dateUtc="2025-09-06T12:21:00Z">
              <w:r>
                <w:rPr>
                  <w:rFonts w:eastAsiaTheme="minorEastAsia"/>
                  <w:sz w:val="16"/>
                  <w:szCs w:val="16"/>
                  <w:lang w:eastAsia="zh-CN"/>
                </w:rPr>
                <w:t>-</w:t>
              </w:r>
            </w:ins>
            <w:ins w:id="23469" w:author="Trakinat, Jean" w:date="2025-09-06T08:19:00Z" w16du:dateUtc="2025-09-06T12:19:00Z">
              <w:r w:rsidRPr="00464FE6">
                <w:rPr>
                  <w:rFonts w:eastAsiaTheme="minorEastAsia"/>
                  <w:sz w:val="16"/>
                  <w:szCs w:val="16"/>
                  <w:lang w:eastAsia="zh-CN"/>
                </w:rPr>
                <w:t>S1-253422</w:t>
              </w:r>
            </w:ins>
            <w:ins w:id="23470" w:author="Trakinat, Jean" w:date="2025-09-06T08:21:00Z" w16du:dateUtc="2025-09-06T12:21:00Z">
              <w:r>
                <w:rPr>
                  <w:rFonts w:eastAsiaTheme="minorEastAsia"/>
                  <w:sz w:val="16"/>
                  <w:szCs w:val="16"/>
                  <w:lang w:eastAsia="zh-CN"/>
                </w:rPr>
                <w:t>-</w:t>
              </w:r>
            </w:ins>
            <w:ins w:id="23471" w:author="Trakinat, Jean" w:date="2025-09-06T08:19:00Z" w16du:dateUtc="2025-09-06T12:19:00Z">
              <w:r w:rsidRPr="00464FE6">
                <w:rPr>
                  <w:rFonts w:eastAsiaTheme="minorEastAsia"/>
                  <w:sz w:val="16"/>
                  <w:szCs w:val="16"/>
                  <w:lang w:eastAsia="zh-CN"/>
                </w:rPr>
                <w:t>S1-253423</w:t>
              </w:r>
            </w:ins>
            <w:ins w:id="23472" w:author="Trakinat, Jean" w:date="2025-09-06T08:21:00Z" w16du:dateUtc="2025-09-06T12:21:00Z">
              <w:r>
                <w:rPr>
                  <w:rFonts w:eastAsiaTheme="minorEastAsia"/>
                  <w:sz w:val="16"/>
                  <w:szCs w:val="16"/>
                  <w:lang w:eastAsia="zh-CN"/>
                </w:rPr>
                <w:t>-</w:t>
              </w:r>
            </w:ins>
            <w:ins w:id="23473" w:author="Trakinat, Jean" w:date="2025-09-06T08:19:00Z" w16du:dateUtc="2025-09-06T12:19:00Z">
              <w:r w:rsidRPr="00464FE6">
                <w:rPr>
                  <w:rFonts w:eastAsiaTheme="minorEastAsia"/>
                  <w:sz w:val="16"/>
                  <w:szCs w:val="16"/>
                  <w:lang w:eastAsia="zh-CN"/>
                </w:rPr>
                <w:t>S1-253424</w:t>
              </w:r>
            </w:ins>
            <w:ins w:id="23474" w:author="Trakinat, Jean" w:date="2025-09-06T08:21:00Z" w16du:dateUtc="2025-09-06T12:21:00Z">
              <w:r>
                <w:rPr>
                  <w:rFonts w:eastAsiaTheme="minorEastAsia"/>
                  <w:sz w:val="16"/>
                  <w:szCs w:val="16"/>
                  <w:lang w:eastAsia="zh-CN"/>
                </w:rPr>
                <w:t>-</w:t>
              </w:r>
            </w:ins>
            <w:ins w:id="23475" w:author="Trakinat, Jean" w:date="2025-09-06T08:19:00Z" w16du:dateUtc="2025-09-06T12:19:00Z">
              <w:r w:rsidRPr="00464FE6">
                <w:rPr>
                  <w:rFonts w:eastAsiaTheme="minorEastAsia"/>
                  <w:sz w:val="16"/>
                  <w:szCs w:val="16"/>
                  <w:lang w:eastAsia="zh-CN"/>
                </w:rPr>
                <w:t>S1-253425</w:t>
              </w:r>
            </w:ins>
            <w:ins w:id="23476" w:author="Trakinat, Jean" w:date="2025-09-06T08:21:00Z" w16du:dateUtc="2025-09-06T12:21:00Z">
              <w:r>
                <w:rPr>
                  <w:rFonts w:eastAsiaTheme="minorEastAsia"/>
                  <w:sz w:val="16"/>
                  <w:szCs w:val="16"/>
                  <w:lang w:eastAsia="zh-CN"/>
                </w:rPr>
                <w:t>-</w:t>
              </w:r>
            </w:ins>
          </w:p>
          <w:p w14:paraId="43FCB66D" w14:textId="7B337C1B" w:rsidR="00464FE6" w:rsidRPr="00464FE6" w:rsidRDefault="00464FE6" w:rsidP="00464FE6">
            <w:pPr>
              <w:pStyle w:val="TAL"/>
              <w:rPr>
                <w:ins w:id="23477" w:author="Trakinat, Jean" w:date="2025-09-06T08:19:00Z" w16du:dateUtc="2025-09-06T12:19:00Z"/>
                <w:rFonts w:eastAsiaTheme="minorEastAsia"/>
                <w:sz w:val="16"/>
                <w:szCs w:val="16"/>
                <w:lang w:eastAsia="zh-CN"/>
              </w:rPr>
            </w:pPr>
            <w:ins w:id="23478" w:author="Trakinat, Jean" w:date="2025-09-06T08:19:00Z" w16du:dateUtc="2025-09-06T12:19:00Z">
              <w:r w:rsidRPr="00464FE6">
                <w:rPr>
                  <w:rFonts w:eastAsiaTheme="minorEastAsia"/>
                  <w:sz w:val="16"/>
                  <w:szCs w:val="16"/>
                  <w:lang w:eastAsia="zh-CN"/>
                </w:rPr>
                <w:t>S1-253426</w:t>
              </w:r>
            </w:ins>
            <w:ins w:id="23479" w:author="Trakinat, Jean" w:date="2025-09-06T08:21:00Z" w16du:dateUtc="2025-09-06T12:21:00Z">
              <w:r>
                <w:rPr>
                  <w:rFonts w:eastAsiaTheme="minorEastAsia"/>
                  <w:sz w:val="16"/>
                  <w:szCs w:val="16"/>
                  <w:lang w:eastAsia="zh-CN"/>
                </w:rPr>
                <w:t>-</w:t>
              </w:r>
            </w:ins>
            <w:ins w:id="23480" w:author="Trakinat, Jean" w:date="2025-09-06T08:19:00Z" w16du:dateUtc="2025-09-06T12:19:00Z">
              <w:r w:rsidRPr="00464FE6">
                <w:rPr>
                  <w:rFonts w:eastAsiaTheme="minorEastAsia"/>
                  <w:sz w:val="16"/>
                  <w:szCs w:val="16"/>
                  <w:lang w:eastAsia="zh-CN"/>
                </w:rPr>
                <w:t>S1-253427</w:t>
              </w:r>
            </w:ins>
            <w:ins w:id="23481" w:author="Trakinat, Jean" w:date="2025-09-06T08:21:00Z" w16du:dateUtc="2025-09-06T12:21:00Z">
              <w:r>
                <w:rPr>
                  <w:rFonts w:eastAsiaTheme="minorEastAsia"/>
                  <w:sz w:val="16"/>
                  <w:szCs w:val="16"/>
                  <w:lang w:eastAsia="zh-CN"/>
                </w:rPr>
                <w:t>-</w:t>
              </w:r>
            </w:ins>
            <w:ins w:id="23482" w:author="Trakinat, Jean" w:date="2025-09-06T08:19:00Z" w16du:dateUtc="2025-09-06T12:19:00Z">
              <w:r w:rsidRPr="00464FE6">
                <w:rPr>
                  <w:rFonts w:eastAsiaTheme="minorEastAsia"/>
                  <w:sz w:val="16"/>
                  <w:szCs w:val="16"/>
                  <w:lang w:eastAsia="zh-CN"/>
                </w:rPr>
                <w:t>S1-253450</w:t>
              </w:r>
            </w:ins>
            <w:ins w:id="23483" w:author="Trakinat, Jean" w:date="2025-09-06T08:21:00Z" w16du:dateUtc="2025-09-06T12:21:00Z">
              <w:r>
                <w:rPr>
                  <w:rFonts w:eastAsiaTheme="minorEastAsia"/>
                  <w:sz w:val="16"/>
                  <w:szCs w:val="16"/>
                  <w:lang w:eastAsia="zh-CN"/>
                </w:rPr>
                <w:t>-</w:t>
              </w:r>
            </w:ins>
            <w:ins w:id="23484" w:author="Trakinat, Jean" w:date="2025-09-06T08:19:00Z" w16du:dateUtc="2025-09-06T12:19:00Z">
              <w:r w:rsidRPr="00464FE6">
                <w:rPr>
                  <w:rFonts w:eastAsiaTheme="minorEastAsia"/>
                  <w:sz w:val="16"/>
                  <w:szCs w:val="16"/>
                  <w:lang w:eastAsia="zh-CN"/>
                </w:rPr>
                <w:t>S1-253451</w:t>
              </w:r>
            </w:ins>
            <w:ins w:id="23485" w:author="Trakinat, Jean" w:date="2025-09-06T08:21:00Z" w16du:dateUtc="2025-09-06T12:21:00Z">
              <w:r>
                <w:rPr>
                  <w:rFonts w:eastAsiaTheme="minorEastAsia"/>
                  <w:sz w:val="16"/>
                  <w:szCs w:val="16"/>
                  <w:lang w:eastAsia="zh-CN"/>
                </w:rPr>
                <w:t>-</w:t>
              </w:r>
            </w:ins>
            <w:ins w:id="23486" w:author="Trakinat, Jean" w:date="2025-09-06T08:19:00Z" w16du:dateUtc="2025-09-06T12:19:00Z">
              <w:r w:rsidRPr="00464FE6">
                <w:rPr>
                  <w:rFonts w:eastAsiaTheme="minorEastAsia"/>
                  <w:sz w:val="16"/>
                  <w:szCs w:val="16"/>
                  <w:lang w:eastAsia="zh-CN"/>
                </w:rPr>
                <w:t>S1-253452</w:t>
              </w:r>
            </w:ins>
            <w:ins w:id="23487" w:author="Trakinat, Jean" w:date="2025-09-06T08:21:00Z" w16du:dateUtc="2025-09-06T12:21:00Z">
              <w:r>
                <w:rPr>
                  <w:rFonts w:eastAsiaTheme="minorEastAsia"/>
                  <w:sz w:val="16"/>
                  <w:szCs w:val="16"/>
                  <w:lang w:eastAsia="zh-CN"/>
                </w:rPr>
                <w:t>-</w:t>
              </w:r>
            </w:ins>
          </w:p>
          <w:p w14:paraId="04512E31" w14:textId="7178E771" w:rsidR="00464FE6" w:rsidRPr="00464FE6" w:rsidRDefault="00464FE6" w:rsidP="00464FE6">
            <w:pPr>
              <w:pStyle w:val="TAL"/>
              <w:rPr>
                <w:ins w:id="23488" w:author="Trakinat, Jean" w:date="2025-09-06T08:19:00Z" w16du:dateUtc="2025-09-06T12:19:00Z"/>
                <w:rFonts w:eastAsiaTheme="minorEastAsia"/>
                <w:sz w:val="16"/>
                <w:szCs w:val="16"/>
                <w:lang w:eastAsia="zh-CN"/>
              </w:rPr>
            </w:pPr>
            <w:ins w:id="23489" w:author="Trakinat, Jean" w:date="2025-09-06T08:19:00Z" w16du:dateUtc="2025-09-06T12:19:00Z">
              <w:r w:rsidRPr="00464FE6">
                <w:rPr>
                  <w:rFonts w:eastAsiaTheme="minorEastAsia"/>
                  <w:sz w:val="16"/>
                  <w:szCs w:val="16"/>
                  <w:lang w:eastAsia="zh-CN"/>
                </w:rPr>
                <w:t>S1-253453</w:t>
              </w:r>
            </w:ins>
            <w:ins w:id="23490" w:author="Trakinat, Jean" w:date="2025-09-06T08:21:00Z" w16du:dateUtc="2025-09-06T12:21:00Z">
              <w:r>
                <w:rPr>
                  <w:rFonts w:eastAsiaTheme="minorEastAsia"/>
                  <w:sz w:val="16"/>
                  <w:szCs w:val="16"/>
                  <w:lang w:eastAsia="zh-CN"/>
                </w:rPr>
                <w:t>-</w:t>
              </w:r>
            </w:ins>
            <w:ins w:id="23491" w:author="Trakinat, Jean" w:date="2025-09-06T08:19:00Z" w16du:dateUtc="2025-09-06T12:19:00Z">
              <w:r w:rsidRPr="00464FE6">
                <w:rPr>
                  <w:rFonts w:eastAsiaTheme="minorEastAsia"/>
                  <w:sz w:val="16"/>
                  <w:szCs w:val="16"/>
                  <w:lang w:eastAsia="zh-CN"/>
                </w:rPr>
                <w:t>S1-253454</w:t>
              </w:r>
            </w:ins>
            <w:ins w:id="23492" w:author="Trakinat, Jean" w:date="2025-09-06T08:21:00Z" w16du:dateUtc="2025-09-06T12:21:00Z">
              <w:r>
                <w:rPr>
                  <w:rFonts w:eastAsiaTheme="minorEastAsia"/>
                  <w:sz w:val="16"/>
                  <w:szCs w:val="16"/>
                  <w:lang w:eastAsia="zh-CN"/>
                </w:rPr>
                <w:t>-</w:t>
              </w:r>
            </w:ins>
            <w:ins w:id="23493" w:author="Trakinat, Jean" w:date="2025-09-06T08:19:00Z" w16du:dateUtc="2025-09-06T12:19:00Z">
              <w:r w:rsidRPr="00464FE6">
                <w:rPr>
                  <w:rFonts w:eastAsiaTheme="minorEastAsia"/>
                  <w:sz w:val="16"/>
                  <w:szCs w:val="16"/>
                  <w:lang w:eastAsia="zh-CN"/>
                </w:rPr>
                <w:t>S1-253455</w:t>
              </w:r>
            </w:ins>
            <w:ins w:id="23494" w:author="Trakinat, Jean" w:date="2025-09-06T08:21:00Z" w16du:dateUtc="2025-09-06T12:21:00Z">
              <w:r>
                <w:rPr>
                  <w:rFonts w:eastAsiaTheme="minorEastAsia"/>
                  <w:sz w:val="16"/>
                  <w:szCs w:val="16"/>
                  <w:lang w:eastAsia="zh-CN"/>
                </w:rPr>
                <w:t>-</w:t>
              </w:r>
            </w:ins>
            <w:ins w:id="23495" w:author="Trakinat, Jean" w:date="2025-09-06T08:19:00Z" w16du:dateUtc="2025-09-06T12:19:00Z">
              <w:r w:rsidRPr="00464FE6">
                <w:rPr>
                  <w:rFonts w:eastAsiaTheme="minorEastAsia"/>
                  <w:sz w:val="16"/>
                  <w:szCs w:val="16"/>
                  <w:lang w:eastAsia="zh-CN"/>
                </w:rPr>
                <w:t>S1-253500</w:t>
              </w:r>
            </w:ins>
            <w:ins w:id="23496" w:author="Trakinat, Jean" w:date="2025-09-06T08:21:00Z" w16du:dateUtc="2025-09-06T12:21:00Z">
              <w:r>
                <w:rPr>
                  <w:rFonts w:eastAsiaTheme="minorEastAsia"/>
                  <w:sz w:val="16"/>
                  <w:szCs w:val="16"/>
                  <w:lang w:eastAsia="zh-CN"/>
                </w:rPr>
                <w:t>-</w:t>
              </w:r>
            </w:ins>
            <w:ins w:id="23497" w:author="Trakinat, Jean" w:date="2025-09-06T08:19:00Z" w16du:dateUtc="2025-09-06T12:19:00Z">
              <w:r w:rsidRPr="00464FE6">
                <w:rPr>
                  <w:rFonts w:eastAsiaTheme="minorEastAsia"/>
                  <w:sz w:val="16"/>
                  <w:szCs w:val="16"/>
                  <w:lang w:eastAsia="zh-CN"/>
                </w:rPr>
                <w:t>S1-253501</w:t>
              </w:r>
            </w:ins>
            <w:ins w:id="23498" w:author="Trakinat, Jean" w:date="2025-09-06T08:21:00Z" w16du:dateUtc="2025-09-06T12:21:00Z">
              <w:r>
                <w:rPr>
                  <w:rFonts w:eastAsiaTheme="minorEastAsia"/>
                  <w:sz w:val="16"/>
                  <w:szCs w:val="16"/>
                  <w:lang w:eastAsia="zh-CN"/>
                </w:rPr>
                <w:t>-</w:t>
              </w:r>
            </w:ins>
          </w:p>
          <w:p w14:paraId="33719D9D" w14:textId="7F622408" w:rsidR="00464FE6" w:rsidRPr="00464FE6" w:rsidRDefault="00464FE6" w:rsidP="00464FE6">
            <w:pPr>
              <w:pStyle w:val="TAL"/>
              <w:rPr>
                <w:ins w:id="23499" w:author="Trakinat, Jean" w:date="2025-09-06T08:19:00Z" w16du:dateUtc="2025-09-06T12:19:00Z"/>
                <w:rFonts w:eastAsiaTheme="minorEastAsia"/>
                <w:sz w:val="16"/>
                <w:szCs w:val="16"/>
                <w:lang w:eastAsia="zh-CN"/>
              </w:rPr>
            </w:pPr>
            <w:ins w:id="23500" w:author="Trakinat, Jean" w:date="2025-09-06T08:19:00Z" w16du:dateUtc="2025-09-06T12:19:00Z">
              <w:r w:rsidRPr="00464FE6">
                <w:rPr>
                  <w:rFonts w:eastAsiaTheme="minorEastAsia"/>
                  <w:sz w:val="16"/>
                  <w:szCs w:val="16"/>
                  <w:lang w:eastAsia="zh-CN"/>
                </w:rPr>
                <w:t>S1-253502</w:t>
              </w:r>
            </w:ins>
            <w:ins w:id="23501" w:author="Trakinat, Jean" w:date="2025-09-06T08:21:00Z" w16du:dateUtc="2025-09-06T12:21:00Z">
              <w:r>
                <w:rPr>
                  <w:rFonts w:eastAsiaTheme="minorEastAsia"/>
                  <w:sz w:val="16"/>
                  <w:szCs w:val="16"/>
                  <w:lang w:eastAsia="zh-CN"/>
                </w:rPr>
                <w:t>-</w:t>
              </w:r>
            </w:ins>
            <w:ins w:id="23502" w:author="Trakinat, Jean" w:date="2025-09-06T08:19:00Z" w16du:dateUtc="2025-09-06T12:19:00Z">
              <w:r w:rsidRPr="00464FE6">
                <w:rPr>
                  <w:rFonts w:eastAsiaTheme="minorEastAsia"/>
                  <w:sz w:val="16"/>
                  <w:szCs w:val="16"/>
                  <w:lang w:eastAsia="zh-CN"/>
                </w:rPr>
                <w:t>S1-253503</w:t>
              </w:r>
            </w:ins>
            <w:ins w:id="23503" w:author="Trakinat, Jean" w:date="2025-09-06T08:22:00Z" w16du:dateUtc="2025-09-06T12:22:00Z">
              <w:r>
                <w:rPr>
                  <w:rFonts w:eastAsiaTheme="minorEastAsia"/>
                  <w:sz w:val="16"/>
                  <w:szCs w:val="16"/>
                  <w:lang w:eastAsia="zh-CN"/>
                </w:rPr>
                <w:t>-</w:t>
              </w:r>
            </w:ins>
            <w:ins w:id="23504" w:author="Trakinat, Jean" w:date="2025-09-06T08:19:00Z" w16du:dateUtc="2025-09-06T12:19:00Z">
              <w:r w:rsidRPr="00464FE6">
                <w:rPr>
                  <w:rFonts w:eastAsiaTheme="minorEastAsia"/>
                  <w:sz w:val="16"/>
                  <w:szCs w:val="16"/>
                  <w:lang w:eastAsia="zh-CN"/>
                </w:rPr>
                <w:t>S1-253505</w:t>
              </w:r>
            </w:ins>
            <w:ins w:id="23505" w:author="Trakinat, Jean" w:date="2025-09-06T08:22:00Z" w16du:dateUtc="2025-09-06T12:22:00Z">
              <w:r>
                <w:rPr>
                  <w:rFonts w:eastAsiaTheme="minorEastAsia"/>
                  <w:sz w:val="16"/>
                  <w:szCs w:val="16"/>
                  <w:lang w:eastAsia="zh-CN"/>
                </w:rPr>
                <w:t>-</w:t>
              </w:r>
            </w:ins>
            <w:ins w:id="23506" w:author="Trakinat, Jean" w:date="2025-09-06T08:19:00Z" w16du:dateUtc="2025-09-06T12:19:00Z">
              <w:r w:rsidRPr="00464FE6">
                <w:rPr>
                  <w:rFonts w:eastAsiaTheme="minorEastAsia"/>
                  <w:sz w:val="16"/>
                  <w:szCs w:val="16"/>
                  <w:lang w:eastAsia="zh-CN"/>
                </w:rPr>
                <w:t>S1-253506</w:t>
              </w:r>
            </w:ins>
            <w:ins w:id="23507" w:author="Trakinat, Jean" w:date="2025-09-06T08:22:00Z" w16du:dateUtc="2025-09-06T12:22:00Z">
              <w:r>
                <w:rPr>
                  <w:rFonts w:eastAsiaTheme="minorEastAsia"/>
                  <w:sz w:val="16"/>
                  <w:szCs w:val="16"/>
                  <w:lang w:eastAsia="zh-CN"/>
                </w:rPr>
                <w:t>-</w:t>
              </w:r>
            </w:ins>
            <w:ins w:id="23508" w:author="Trakinat, Jean" w:date="2025-09-06T08:19:00Z" w16du:dateUtc="2025-09-06T12:19:00Z">
              <w:r w:rsidRPr="00464FE6">
                <w:rPr>
                  <w:rFonts w:eastAsiaTheme="minorEastAsia"/>
                  <w:sz w:val="16"/>
                  <w:szCs w:val="16"/>
                  <w:lang w:eastAsia="zh-CN"/>
                </w:rPr>
                <w:t>S1-253507</w:t>
              </w:r>
            </w:ins>
            <w:ins w:id="23509" w:author="Trakinat, Jean" w:date="2025-09-06T08:22:00Z" w16du:dateUtc="2025-09-06T12:22:00Z">
              <w:r>
                <w:rPr>
                  <w:rFonts w:eastAsiaTheme="minorEastAsia"/>
                  <w:sz w:val="16"/>
                  <w:szCs w:val="16"/>
                  <w:lang w:eastAsia="zh-CN"/>
                </w:rPr>
                <w:t>-</w:t>
              </w:r>
            </w:ins>
          </w:p>
          <w:p w14:paraId="1F254F81" w14:textId="18BD4F35" w:rsidR="00464FE6" w:rsidRPr="00464FE6" w:rsidRDefault="00464FE6" w:rsidP="00464FE6">
            <w:pPr>
              <w:pStyle w:val="TAL"/>
              <w:rPr>
                <w:ins w:id="23510" w:author="Trakinat, Jean" w:date="2025-09-06T08:19:00Z" w16du:dateUtc="2025-09-06T12:19:00Z"/>
                <w:rFonts w:eastAsiaTheme="minorEastAsia"/>
                <w:sz w:val="16"/>
                <w:szCs w:val="16"/>
                <w:lang w:eastAsia="zh-CN"/>
              </w:rPr>
            </w:pPr>
            <w:ins w:id="23511" w:author="Trakinat, Jean" w:date="2025-09-06T08:19:00Z" w16du:dateUtc="2025-09-06T12:19:00Z">
              <w:r w:rsidRPr="00464FE6">
                <w:rPr>
                  <w:rFonts w:eastAsiaTheme="minorEastAsia"/>
                  <w:sz w:val="16"/>
                  <w:szCs w:val="16"/>
                  <w:lang w:eastAsia="zh-CN"/>
                </w:rPr>
                <w:t>S1-253509</w:t>
              </w:r>
            </w:ins>
            <w:ins w:id="23512" w:author="Trakinat, Jean" w:date="2025-09-06T08:22:00Z" w16du:dateUtc="2025-09-06T12:22:00Z">
              <w:r>
                <w:rPr>
                  <w:rFonts w:eastAsiaTheme="minorEastAsia"/>
                  <w:sz w:val="16"/>
                  <w:szCs w:val="16"/>
                  <w:lang w:eastAsia="zh-CN"/>
                </w:rPr>
                <w:t>-</w:t>
              </w:r>
            </w:ins>
            <w:ins w:id="23513" w:author="Trakinat, Jean" w:date="2025-09-06T08:19:00Z" w16du:dateUtc="2025-09-06T12:19:00Z">
              <w:r w:rsidRPr="00464FE6">
                <w:rPr>
                  <w:rFonts w:eastAsiaTheme="minorEastAsia"/>
                  <w:sz w:val="16"/>
                  <w:szCs w:val="16"/>
                  <w:lang w:eastAsia="zh-CN"/>
                </w:rPr>
                <w:t>S1-253510</w:t>
              </w:r>
            </w:ins>
            <w:ins w:id="23514" w:author="Trakinat, Jean" w:date="2025-09-06T08:22:00Z" w16du:dateUtc="2025-09-06T12:22:00Z">
              <w:r>
                <w:rPr>
                  <w:rFonts w:eastAsiaTheme="minorEastAsia"/>
                  <w:sz w:val="16"/>
                  <w:szCs w:val="16"/>
                  <w:lang w:eastAsia="zh-CN"/>
                </w:rPr>
                <w:t>-</w:t>
              </w:r>
            </w:ins>
            <w:ins w:id="23515" w:author="Trakinat, Jean" w:date="2025-09-06T08:19:00Z" w16du:dateUtc="2025-09-06T12:19:00Z">
              <w:r w:rsidRPr="00464FE6">
                <w:rPr>
                  <w:rFonts w:eastAsiaTheme="minorEastAsia"/>
                  <w:sz w:val="16"/>
                  <w:szCs w:val="16"/>
                  <w:lang w:eastAsia="zh-CN"/>
                </w:rPr>
                <w:t>S1-253514</w:t>
              </w:r>
            </w:ins>
            <w:ins w:id="23516" w:author="Trakinat, Jean" w:date="2025-09-06T08:22:00Z" w16du:dateUtc="2025-09-06T12:22:00Z">
              <w:r>
                <w:rPr>
                  <w:rFonts w:eastAsiaTheme="minorEastAsia"/>
                  <w:sz w:val="16"/>
                  <w:szCs w:val="16"/>
                  <w:lang w:eastAsia="zh-CN"/>
                </w:rPr>
                <w:t>-</w:t>
              </w:r>
            </w:ins>
            <w:ins w:id="23517" w:author="Trakinat, Jean" w:date="2025-09-06T08:19:00Z" w16du:dateUtc="2025-09-06T12:19:00Z">
              <w:r w:rsidRPr="00464FE6">
                <w:rPr>
                  <w:rFonts w:eastAsiaTheme="minorEastAsia"/>
                  <w:sz w:val="16"/>
                  <w:szCs w:val="16"/>
                  <w:lang w:eastAsia="zh-CN"/>
                </w:rPr>
                <w:t>S1-253515</w:t>
              </w:r>
            </w:ins>
            <w:ins w:id="23518" w:author="Trakinat, Jean" w:date="2025-09-06T08:22:00Z" w16du:dateUtc="2025-09-06T12:22:00Z">
              <w:r>
                <w:rPr>
                  <w:rFonts w:eastAsiaTheme="minorEastAsia"/>
                  <w:sz w:val="16"/>
                  <w:szCs w:val="16"/>
                  <w:lang w:eastAsia="zh-CN"/>
                </w:rPr>
                <w:t>-</w:t>
              </w:r>
            </w:ins>
            <w:ins w:id="23519" w:author="Trakinat, Jean" w:date="2025-09-06T08:19:00Z" w16du:dateUtc="2025-09-06T12:19:00Z">
              <w:r w:rsidRPr="00464FE6">
                <w:rPr>
                  <w:rFonts w:eastAsiaTheme="minorEastAsia"/>
                  <w:sz w:val="16"/>
                  <w:szCs w:val="16"/>
                  <w:lang w:eastAsia="zh-CN"/>
                </w:rPr>
                <w:t>S1-253517</w:t>
              </w:r>
            </w:ins>
            <w:ins w:id="23520" w:author="Trakinat, Jean" w:date="2025-09-06T08:22:00Z" w16du:dateUtc="2025-09-06T12:22:00Z">
              <w:r>
                <w:rPr>
                  <w:rFonts w:eastAsiaTheme="minorEastAsia"/>
                  <w:sz w:val="16"/>
                  <w:szCs w:val="16"/>
                  <w:lang w:eastAsia="zh-CN"/>
                </w:rPr>
                <w:t>-</w:t>
              </w:r>
            </w:ins>
          </w:p>
          <w:p w14:paraId="7E56B3E2" w14:textId="09237331" w:rsidR="00464FE6" w:rsidRPr="00464FE6" w:rsidRDefault="00464FE6" w:rsidP="00464FE6">
            <w:pPr>
              <w:pStyle w:val="TAL"/>
              <w:rPr>
                <w:ins w:id="23521" w:author="Trakinat, Jean" w:date="2025-09-06T08:19:00Z" w16du:dateUtc="2025-09-06T12:19:00Z"/>
                <w:rFonts w:eastAsiaTheme="minorEastAsia"/>
                <w:sz w:val="16"/>
                <w:szCs w:val="16"/>
                <w:lang w:eastAsia="zh-CN"/>
              </w:rPr>
            </w:pPr>
            <w:ins w:id="23522" w:author="Trakinat, Jean" w:date="2025-09-06T08:19:00Z" w16du:dateUtc="2025-09-06T12:19:00Z">
              <w:r w:rsidRPr="00464FE6">
                <w:rPr>
                  <w:rFonts w:eastAsiaTheme="minorEastAsia"/>
                  <w:sz w:val="16"/>
                  <w:szCs w:val="16"/>
                  <w:lang w:eastAsia="zh-CN"/>
                </w:rPr>
                <w:t>S1-253518</w:t>
              </w:r>
            </w:ins>
            <w:ins w:id="23523" w:author="Trakinat, Jean" w:date="2025-09-06T08:22:00Z" w16du:dateUtc="2025-09-06T12:22:00Z">
              <w:r>
                <w:rPr>
                  <w:rFonts w:eastAsiaTheme="minorEastAsia"/>
                  <w:sz w:val="16"/>
                  <w:szCs w:val="16"/>
                  <w:lang w:eastAsia="zh-CN"/>
                </w:rPr>
                <w:t>-</w:t>
              </w:r>
            </w:ins>
            <w:ins w:id="23524" w:author="Trakinat, Jean" w:date="2025-09-06T08:19:00Z" w16du:dateUtc="2025-09-06T12:19:00Z">
              <w:r w:rsidRPr="00464FE6">
                <w:rPr>
                  <w:rFonts w:eastAsiaTheme="minorEastAsia"/>
                  <w:sz w:val="16"/>
                  <w:szCs w:val="16"/>
                  <w:lang w:eastAsia="zh-CN"/>
                </w:rPr>
                <w:t>S1-253519</w:t>
              </w:r>
            </w:ins>
            <w:ins w:id="23525" w:author="Trakinat, Jean" w:date="2025-09-06T08:22:00Z" w16du:dateUtc="2025-09-06T12:22:00Z">
              <w:r>
                <w:rPr>
                  <w:rFonts w:eastAsiaTheme="minorEastAsia"/>
                  <w:sz w:val="16"/>
                  <w:szCs w:val="16"/>
                  <w:lang w:eastAsia="zh-CN"/>
                </w:rPr>
                <w:t>-</w:t>
              </w:r>
            </w:ins>
            <w:ins w:id="23526" w:author="Trakinat, Jean" w:date="2025-09-06T08:19:00Z" w16du:dateUtc="2025-09-06T12:19:00Z">
              <w:r w:rsidRPr="00464FE6">
                <w:rPr>
                  <w:rFonts w:eastAsiaTheme="minorEastAsia"/>
                  <w:sz w:val="16"/>
                  <w:szCs w:val="16"/>
                  <w:lang w:eastAsia="zh-CN"/>
                </w:rPr>
                <w:t>S1-253520</w:t>
              </w:r>
            </w:ins>
            <w:ins w:id="23527" w:author="Trakinat, Jean" w:date="2025-09-06T08:22:00Z" w16du:dateUtc="2025-09-06T12:22:00Z">
              <w:r>
                <w:rPr>
                  <w:rFonts w:eastAsiaTheme="minorEastAsia"/>
                  <w:sz w:val="16"/>
                  <w:szCs w:val="16"/>
                  <w:lang w:eastAsia="zh-CN"/>
                </w:rPr>
                <w:t>-</w:t>
              </w:r>
            </w:ins>
            <w:ins w:id="23528" w:author="Trakinat, Jean" w:date="2025-09-06T08:19:00Z" w16du:dateUtc="2025-09-06T12:19:00Z">
              <w:r w:rsidRPr="00464FE6">
                <w:rPr>
                  <w:rFonts w:eastAsiaTheme="minorEastAsia"/>
                  <w:sz w:val="16"/>
                  <w:szCs w:val="16"/>
                  <w:lang w:eastAsia="zh-CN"/>
                </w:rPr>
                <w:t>S1-253521</w:t>
              </w:r>
            </w:ins>
            <w:ins w:id="23529" w:author="Trakinat, Jean" w:date="2025-09-06T08:22:00Z" w16du:dateUtc="2025-09-06T12:22:00Z">
              <w:r>
                <w:rPr>
                  <w:rFonts w:eastAsiaTheme="minorEastAsia"/>
                  <w:sz w:val="16"/>
                  <w:szCs w:val="16"/>
                  <w:lang w:eastAsia="zh-CN"/>
                </w:rPr>
                <w:t>-</w:t>
              </w:r>
            </w:ins>
            <w:ins w:id="23530" w:author="Trakinat, Jean" w:date="2025-09-06T08:19:00Z" w16du:dateUtc="2025-09-06T12:19:00Z">
              <w:r w:rsidRPr="00464FE6">
                <w:rPr>
                  <w:rFonts w:eastAsiaTheme="minorEastAsia"/>
                  <w:sz w:val="16"/>
                  <w:szCs w:val="16"/>
                  <w:lang w:eastAsia="zh-CN"/>
                </w:rPr>
                <w:t>S1-253522</w:t>
              </w:r>
            </w:ins>
            <w:ins w:id="23531" w:author="Trakinat, Jean" w:date="2025-09-06T08:22:00Z" w16du:dateUtc="2025-09-06T12:22:00Z">
              <w:r>
                <w:rPr>
                  <w:rFonts w:eastAsiaTheme="minorEastAsia"/>
                  <w:sz w:val="16"/>
                  <w:szCs w:val="16"/>
                  <w:lang w:eastAsia="zh-CN"/>
                </w:rPr>
                <w:t>-</w:t>
              </w:r>
            </w:ins>
          </w:p>
          <w:p w14:paraId="4A0EE451" w14:textId="7A84BFC2" w:rsidR="00464FE6" w:rsidRPr="00464FE6" w:rsidRDefault="00464FE6" w:rsidP="00464FE6">
            <w:pPr>
              <w:pStyle w:val="TAL"/>
              <w:rPr>
                <w:ins w:id="23532" w:author="Trakinat, Jean" w:date="2025-09-06T08:19:00Z" w16du:dateUtc="2025-09-06T12:19:00Z"/>
                <w:rFonts w:eastAsiaTheme="minorEastAsia"/>
                <w:sz w:val="16"/>
                <w:szCs w:val="16"/>
                <w:lang w:eastAsia="zh-CN"/>
              </w:rPr>
            </w:pPr>
            <w:ins w:id="23533" w:author="Trakinat, Jean" w:date="2025-09-06T08:19:00Z" w16du:dateUtc="2025-09-06T12:19:00Z">
              <w:r w:rsidRPr="00464FE6">
                <w:rPr>
                  <w:rFonts w:eastAsiaTheme="minorEastAsia"/>
                  <w:sz w:val="16"/>
                  <w:szCs w:val="16"/>
                  <w:lang w:eastAsia="zh-CN"/>
                </w:rPr>
                <w:t>S1-253523</w:t>
              </w:r>
            </w:ins>
            <w:ins w:id="23534" w:author="Trakinat, Jean" w:date="2025-09-06T08:22:00Z" w16du:dateUtc="2025-09-06T12:22:00Z">
              <w:r>
                <w:rPr>
                  <w:rFonts w:eastAsiaTheme="minorEastAsia"/>
                  <w:sz w:val="16"/>
                  <w:szCs w:val="16"/>
                  <w:lang w:eastAsia="zh-CN"/>
                </w:rPr>
                <w:t>-</w:t>
              </w:r>
            </w:ins>
            <w:ins w:id="23535" w:author="Trakinat, Jean" w:date="2025-09-06T08:19:00Z" w16du:dateUtc="2025-09-06T12:19:00Z">
              <w:r w:rsidRPr="00464FE6">
                <w:rPr>
                  <w:rFonts w:eastAsiaTheme="minorEastAsia"/>
                  <w:sz w:val="16"/>
                  <w:szCs w:val="16"/>
                  <w:lang w:eastAsia="zh-CN"/>
                </w:rPr>
                <w:t>S1-253524</w:t>
              </w:r>
            </w:ins>
            <w:ins w:id="23536" w:author="Trakinat, Jean" w:date="2025-09-06T08:22:00Z" w16du:dateUtc="2025-09-06T12:22:00Z">
              <w:r>
                <w:rPr>
                  <w:rFonts w:eastAsiaTheme="minorEastAsia"/>
                  <w:sz w:val="16"/>
                  <w:szCs w:val="16"/>
                  <w:lang w:eastAsia="zh-CN"/>
                </w:rPr>
                <w:t>-</w:t>
              </w:r>
            </w:ins>
            <w:ins w:id="23537" w:author="Trakinat, Jean" w:date="2025-09-06T08:19:00Z" w16du:dateUtc="2025-09-06T12:19:00Z">
              <w:r w:rsidRPr="00464FE6">
                <w:rPr>
                  <w:rFonts w:eastAsiaTheme="minorEastAsia"/>
                  <w:sz w:val="16"/>
                  <w:szCs w:val="16"/>
                  <w:lang w:eastAsia="zh-CN"/>
                </w:rPr>
                <w:t>S1-253525</w:t>
              </w:r>
            </w:ins>
            <w:ins w:id="23538" w:author="Trakinat, Jean" w:date="2025-09-06T08:22:00Z" w16du:dateUtc="2025-09-06T12:22:00Z">
              <w:r>
                <w:rPr>
                  <w:rFonts w:eastAsiaTheme="minorEastAsia"/>
                  <w:sz w:val="16"/>
                  <w:szCs w:val="16"/>
                  <w:lang w:eastAsia="zh-CN"/>
                </w:rPr>
                <w:t>-</w:t>
              </w:r>
            </w:ins>
            <w:ins w:id="23539" w:author="Trakinat, Jean" w:date="2025-09-06T08:19:00Z" w16du:dateUtc="2025-09-06T12:19:00Z">
              <w:r w:rsidRPr="00464FE6">
                <w:rPr>
                  <w:rFonts w:eastAsiaTheme="minorEastAsia"/>
                  <w:sz w:val="16"/>
                  <w:szCs w:val="16"/>
                  <w:lang w:eastAsia="zh-CN"/>
                </w:rPr>
                <w:t>S1-253526</w:t>
              </w:r>
            </w:ins>
            <w:ins w:id="23540" w:author="Trakinat, Jean" w:date="2025-09-06T08:22:00Z" w16du:dateUtc="2025-09-06T12:22:00Z">
              <w:r>
                <w:rPr>
                  <w:rFonts w:eastAsiaTheme="minorEastAsia"/>
                  <w:sz w:val="16"/>
                  <w:szCs w:val="16"/>
                  <w:lang w:eastAsia="zh-CN"/>
                </w:rPr>
                <w:t>-</w:t>
              </w:r>
            </w:ins>
            <w:ins w:id="23541" w:author="Trakinat, Jean" w:date="2025-09-06T08:19:00Z" w16du:dateUtc="2025-09-06T12:19:00Z">
              <w:r w:rsidRPr="00464FE6">
                <w:rPr>
                  <w:rFonts w:eastAsiaTheme="minorEastAsia"/>
                  <w:sz w:val="16"/>
                  <w:szCs w:val="16"/>
                  <w:lang w:eastAsia="zh-CN"/>
                </w:rPr>
                <w:t>S1-253528</w:t>
              </w:r>
            </w:ins>
            <w:ins w:id="23542" w:author="Trakinat, Jean" w:date="2025-09-06T08:22:00Z" w16du:dateUtc="2025-09-06T12:22:00Z">
              <w:r>
                <w:rPr>
                  <w:rFonts w:eastAsiaTheme="minorEastAsia"/>
                  <w:sz w:val="16"/>
                  <w:szCs w:val="16"/>
                  <w:lang w:eastAsia="zh-CN"/>
                </w:rPr>
                <w:t>-</w:t>
              </w:r>
            </w:ins>
          </w:p>
          <w:p w14:paraId="3368FA62" w14:textId="0B44A188" w:rsidR="00464FE6" w:rsidRPr="00464FE6" w:rsidRDefault="00464FE6" w:rsidP="00464FE6">
            <w:pPr>
              <w:pStyle w:val="TAL"/>
              <w:rPr>
                <w:ins w:id="23543" w:author="Trakinat, Jean" w:date="2025-09-06T08:19:00Z" w16du:dateUtc="2025-09-06T12:19:00Z"/>
                <w:rFonts w:eastAsiaTheme="minorEastAsia"/>
                <w:sz w:val="16"/>
                <w:szCs w:val="16"/>
                <w:lang w:eastAsia="zh-CN"/>
              </w:rPr>
            </w:pPr>
            <w:ins w:id="23544" w:author="Trakinat, Jean" w:date="2025-09-06T08:19:00Z" w16du:dateUtc="2025-09-06T12:19:00Z">
              <w:r w:rsidRPr="00464FE6">
                <w:rPr>
                  <w:rFonts w:eastAsiaTheme="minorEastAsia"/>
                  <w:sz w:val="16"/>
                  <w:szCs w:val="16"/>
                  <w:lang w:eastAsia="zh-CN"/>
                </w:rPr>
                <w:t>S1-253529</w:t>
              </w:r>
            </w:ins>
            <w:ins w:id="23545" w:author="Trakinat, Jean" w:date="2025-09-06T08:22:00Z" w16du:dateUtc="2025-09-06T12:22:00Z">
              <w:r>
                <w:rPr>
                  <w:rFonts w:eastAsiaTheme="minorEastAsia"/>
                  <w:sz w:val="16"/>
                  <w:szCs w:val="16"/>
                  <w:lang w:eastAsia="zh-CN"/>
                </w:rPr>
                <w:t>-</w:t>
              </w:r>
            </w:ins>
            <w:ins w:id="23546" w:author="Trakinat, Jean" w:date="2025-09-06T08:19:00Z" w16du:dateUtc="2025-09-06T12:19:00Z">
              <w:r w:rsidRPr="00464FE6">
                <w:rPr>
                  <w:rFonts w:eastAsiaTheme="minorEastAsia"/>
                  <w:sz w:val="16"/>
                  <w:szCs w:val="16"/>
                  <w:lang w:eastAsia="zh-CN"/>
                </w:rPr>
                <w:t>S1-253530</w:t>
              </w:r>
            </w:ins>
            <w:ins w:id="23547" w:author="Trakinat, Jean" w:date="2025-09-06T08:22:00Z" w16du:dateUtc="2025-09-06T12:22:00Z">
              <w:r>
                <w:rPr>
                  <w:rFonts w:eastAsiaTheme="minorEastAsia"/>
                  <w:sz w:val="16"/>
                  <w:szCs w:val="16"/>
                  <w:lang w:eastAsia="zh-CN"/>
                </w:rPr>
                <w:t>-</w:t>
              </w:r>
            </w:ins>
            <w:ins w:id="23548" w:author="Trakinat, Jean" w:date="2025-09-06T08:19:00Z" w16du:dateUtc="2025-09-06T12:19:00Z">
              <w:r w:rsidRPr="00464FE6">
                <w:rPr>
                  <w:rFonts w:eastAsiaTheme="minorEastAsia"/>
                  <w:sz w:val="16"/>
                  <w:szCs w:val="16"/>
                  <w:lang w:eastAsia="zh-CN"/>
                </w:rPr>
                <w:t>S1-253531</w:t>
              </w:r>
            </w:ins>
            <w:ins w:id="23549" w:author="Trakinat, Jean" w:date="2025-09-06T08:22:00Z" w16du:dateUtc="2025-09-06T12:22:00Z">
              <w:r>
                <w:rPr>
                  <w:rFonts w:eastAsiaTheme="minorEastAsia"/>
                  <w:sz w:val="16"/>
                  <w:szCs w:val="16"/>
                  <w:lang w:eastAsia="zh-CN"/>
                </w:rPr>
                <w:t>-</w:t>
              </w:r>
            </w:ins>
            <w:ins w:id="23550" w:author="Trakinat, Jean" w:date="2025-09-06T08:19:00Z" w16du:dateUtc="2025-09-06T12:19:00Z">
              <w:r w:rsidRPr="00464FE6">
                <w:rPr>
                  <w:rFonts w:eastAsiaTheme="minorEastAsia"/>
                  <w:sz w:val="16"/>
                  <w:szCs w:val="16"/>
                  <w:lang w:eastAsia="zh-CN"/>
                </w:rPr>
                <w:t>S1-253532</w:t>
              </w:r>
            </w:ins>
            <w:ins w:id="23551" w:author="Trakinat, Jean" w:date="2025-09-06T08:22:00Z" w16du:dateUtc="2025-09-06T12:22:00Z">
              <w:r>
                <w:rPr>
                  <w:rFonts w:eastAsiaTheme="minorEastAsia"/>
                  <w:sz w:val="16"/>
                  <w:szCs w:val="16"/>
                  <w:lang w:eastAsia="zh-CN"/>
                </w:rPr>
                <w:t>-</w:t>
              </w:r>
            </w:ins>
            <w:ins w:id="23552" w:author="Trakinat, Jean" w:date="2025-09-06T08:19:00Z" w16du:dateUtc="2025-09-06T12:19:00Z">
              <w:r w:rsidRPr="00464FE6">
                <w:rPr>
                  <w:rFonts w:eastAsiaTheme="minorEastAsia"/>
                  <w:sz w:val="16"/>
                  <w:szCs w:val="16"/>
                  <w:lang w:eastAsia="zh-CN"/>
                </w:rPr>
                <w:t>S1-253533</w:t>
              </w:r>
            </w:ins>
            <w:ins w:id="23553" w:author="Trakinat, Jean" w:date="2025-09-06T08:23:00Z" w16du:dateUtc="2025-09-06T12:23:00Z">
              <w:r>
                <w:rPr>
                  <w:rFonts w:eastAsiaTheme="minorEastAsia"/>
                  <w:sz w:val="16"/>
                  <w:szCs w:val="16"/>
                  <w:lang w:eastAsia="zh-CN"/>
                </w:rPr>
                <w:t>-</w:t>
              </w:r>
            </w:ins>
          </w:p>
          <w:p w14:paraId="7C04CDF3" w14:textId="004B3DE1" w:rsidR="00464FE6" w:rsidRPr="00464FE6" w:rsidRDefault="00464FE6" w:rsidP="00464FE6">
            <w:pPr>
              <w:pStyle w:val="TAL"/>
              <w:rPr>
                <w:ins w:id="23554" w:author="Trakinat, Jean" w:date="2025-09-06T08:19:00Z" w16du:dateUtc="2025-09-06T12:19:00Z"/>
                <w:rFonts w:eastAsiaTheme="minorEastAsia"/>
                <w:sz w:val="16"/>
                <w:szCs w:val="16"/>
                <w:lang w:eastAsia="zh-CN"/>
              </w:rPr>
            </w:pPr>
            <w:ins w:id="23555" w:author="Trakinat, Jean" w:date="2025-09-06T08:19:00Z" w16du:dateUtc="2025-09-06T12:19:00Z">
              <w:r w:rsidRPr="00464FE6">
                <w:rPr>
                  <w:rFonts w:eastAsiaTheme="minorEastAsia"/>
                  <w:sz w:val="16"/>
                  <w:szCs w:val="16"/>
                  <w:lang w:eastAsia="zh-CN"/>
                </w:rPr>
                <w:t>S1-253534</w:t>
              </w:r>
            </w:ins>
            <w:ins w:id="23556" w:author="Trakinat, Jean" w:date="2025-09-06T08:23:00Z" w16du:dateUtc="2025-09-06T12:23:00Z">
              <w:r>
                <w:rPr>
                  <w:rFonts w:eastAsiaTheme="minorEastAsia"/>
                  <w:sz w:val="16"/>
                  <w:szCs w:val="16"/>
                  <w:lang w:eastAsia="zh-CN"/>
                </w:rPr>
                <w:t>-</w:t>
              </w:r>
            </w:ins>
            <w:ins w:id="23557" w:author="Trakinat, Jean" w:date="2025-09-06T08:19:00Z" w16du:dateUtc="2025-09-06T12:19:00Z">
              <w:r w:rsidRPr="00464FE6">
                <w:rPr>
                  <w:rFonts w:eastAsiaTheme="minorEastAsia"/>
                  <w:sz w:val="16"/>
                  <w:szCs w:val="16"/>
                  <w:lang w:eastAsia="zh-CN"/>
                </w:rPr>
                <w:t>S1-253545</w:t>
              </w:r>
            </w:ins>
            <w:ins w:id="23558" w:author="Trakinat, Jean" w:date="2025-09-06T08:23:00Z" w16du:dateUtc="2025-09-06T12:23:00Z">
              <w:r>
                <w:rPr>
                  <w:rFonts w:eastAsiaTheme="minorEastAsia"/>
                  <w:sz w:val="16"/>
                  <w:szCs w:val="16"/>
                  <w:lang w:eastAsia="zh-CN"/>
                </w:rPr>
                <w:t>-</w:t>
              </w:r>
            </w:ins>
            <w:ins w:id="23559" w:author="Trakinat, Jean" w:date="2025-09-06T08:19:00Z" w16du:dateUtc="2025-09-06T12:19:00Z">
              <w:r w:rsidRPr="00464FE6">
                <w:rPr>
                  <w:rFonts w:eastAsiaTheme="minorEastAsia"/>
                  <w:sz w:val="16"/>
                  <w:szCs w:val="16"/>
                  <w:lang w:eastAsia="zh-CN"/>
                </w:rPr>
                <w:t>S1-253565</w:t>
              </w:r>
            </w:ins>
            <w:ins w:id="23560" w:author="Trakinat, Jean" w:date="2025-09-06T08:23:00Z" w16du:dateUtc="2025-09-06T12:23:00Z">
              <w:r>
                <w:rPr>
                  <w:rFonts w:eastAsiaTheme="minorEastAsia"/>
                  <w:sz w:val="16"/>
                  <w:szCs w:val="16"/>
                  <w:lang w:eastAsia="zh-CN"/>
                </w:rPr>
                <w:t>-</w:t>
              </w:r>
            </w:ins>
            <w:ins w:id="23561" w:author="Trakinat, Jean" w:date="2025-09-06T08:19:00Z" w16du:dateUtc="2025-09-06T12:19:00Z">
              <w:r w:rsidRPr="00464FE6">
                <w:rPr>
                  <w:rFonts w:eastAsiaTheme="minorEastAsia"/>
                  <w:sz w:val="16"/>
                  <w:szCs w:val="16"/>
                  <w:lang w:eastAsia="zh-CN"/>
                </w:rPr>
                <w:t>S1-253567</w:t>
              </w:r>
            </w:ins>
            <w:ins w:id="23562" w:author="Trakinat, Jean" w:date="2025-09-06T08:23:00Z" w16du:dateUtc="2025-09-06T12:23:00Z">
              <w:r>
                <w:rPr>
                  <w:rFonts w:eastAsiaTheme="minorEastAsia"/>
                  <w:sz w:val="16"/>
                  <w:szCs w:val="16"/>
                  <w:lang w:eastAsia="zh-CN"/>
                </w:rPr>
                <w:t>-</w:t>
              </w:r>
            </w:ins>
            <w:ins w:id="23563" w:author="Trakinat, Jean" w:date="2025-09-06T08:19:00Z" w16du:dateUtc="2025-09-06T12:19:00Z">
              <w:r w:rsidRPr="00464FE6">
                <w:rPr>
                  <w:rFonts w:eastAsiaTheme="minorEastAsia"/>
                  <w:sz w:val="16"/>
                  <w:szCs w:val="16"/>
                  <w:lang w:eastAsia="zh-CN"/>
                </w:rPr>
                <w:t>S1-253568</w:t>
              </w:r>
            </w:ins>
            <w:ins w:id="23564" w:author="Trakinat, Jean" w:date="2025-09-06T08:23:00Z" w16du:dateUtc="2025-09-06T12:23:00Z">
              <w:r>
                <w:rPr>
                  <w:rFonts w:eastAsiaTheme="minorEastAsia"/>
                  <w:sz w:val="16"/>
                  <w:szCs w:val="16"/>
                  <w:lang w:eastAsia="zh-CN"/>
                </w:rPr>
                <w:t>-</w:t>
              </w:r>
            </w:ins>
          </w:p>
          <w:p w14:paraId="694C1C9A" w14:textId="145D0F04" w:rsidR="00464FE6" w:rsidRPr="00464FE6" w:rsidRDefault="00464FE6" w:rsidP="00464FE6">
            <w:pPr>
              <w:pStyle w:val="TAL"/>
              <w:rPr>
                <w:ins w:id="23565" w:author="Trakinat, Jean" w:date="2025-09-06T08:19:00Z" w16du:dateUtc="2025-09-06T12:19:00Z"/>
                <w:rFonts w:eastAsiaTheme="minorEastAsia"/>
                <w:sz w:val="16"/>
                <w:szCs w:val="16"/>
                <w:lang w:eastAsia="zh-CN"/>
              </w:rPr>
            </w:pPr>
            <w:ins w:id="23566" w:author="Trakinat, Jean" w:date="2025-09-06T08:19:00Z" w16du:dateUtc="2025-09-06T12:19:00Z">
              <w:r w:rsidRPr="00464FE6">
                <w:rPr>
                  <w:rFonts w:eastAsiaTheme="minorEastAsia"/>
                  <w:sz w:val="16"/>
                  <w:szCs w:val="16"/>
                  <w:lang w:eastAsia="zh-CN"/>
                </w:rPr>
                <w:t>S1-253569</w:t>
              </w:r>
            </w:ins>
            <w:ins w:id="23567" w:author="Trakinat, Jean" w:date="2025-09-06T08:23:00Z" w16du:dateUtc="2025-09-06T12:23:00Z">
              <w:r>
                <w:rPr>
                  <w:rFonts w:eastAsiaTheme="minorEastAsia"/>
                  <w:sz w:val="16"/>
                  <w:szCs w:val="16"/>
                  <w:lang w:eastAsia="zh-CN"/>
                </w:rPr>
                <w:t>-</w:t>
              </w:r>
            </w:ins>
            <w:ins w:id="23568" w:author="Trakinat, Jean" w:date="2025-09-06T08:19:00Z" w16du:dateUtc="2025-09-06T12:19:00Z">
              <w:r w:rsidRPr="00464FE6">
                <w:rPr>
                  <w:rFonts w:eastAsiaTheme="minorEastAsia"/>
                  <w:sz w:val="16"/>
                  <w:szCs w:val="16"/>
                  <w:lang w:eastAsia="zh-CN"/>
                </w:rPr>
                <w:t>S1-253570</w:t>
              </w:r>
            </w:ins>
            <w:ins w:id="23569" w:author="Trakinat, Jean" w:date="2025-09-06T08:23:00Z" w16du:dateUtc="2025-09-06T12:23:00Z">
              <w:r>
                <w:rPr>
                  <w:rFonts w:eastAsiaTheme="minorEastAsia"/>
                  <w:sz w:val="16"/>
                  <w:szCs w:val="16"/>
                  <w:lang w:eastAsia="zh-CN"/>
                </w:rPr>
                <w:t>-</w:t>
              </w:r>
            </w:ins>
            <w:ins w:id="23570" w:author="Trakinat, Jean" w:date="2025-09-06T08:19:00Z" w16du:dateUtc="2025-09-06T12:19:00Z">
              <w:r w:rsidRPr="00464FE6">
                <w:rPr>
                  <w:rFonts w:eastAsiaTheme="minorEastAsia"/>
                  <w:sz w:val="16"/>
                  <w:szCs w:val="16"/>
                  <w:lang w:eastAsia="zh-CN"/>
                </w:rPr>
                <w:t>S1-253572</w:t>
              </w:r>
            </w:ins>
            <w:ins w:id="23571" w:author="Trakinat, Jean" w:date="2025-09-06T08:23:00Z" w16du:dateUtc="2025-09-06T12:23:00Z">
              <w:r>
                <w:rPr>
                  <w:rFonts w:eastAsiaTheme="minorEastAsia"/>
                  <w:sz w:val="16"/>
                  <w:szCs w:val="16"/>
                  <w:lang w:eastAsia="zh-CN"/>
                </w:rPr>
                <w:t>-</w:t>
              </w:r>
            </w:ins>
            <w:ins w:id="23572" w:author="Trakinat, Jean" w:date="2025-09-06T08:19:00Z" w16du:dateUtc="2025-09-06T12:19:00Z">
              <w:r w:rsidRPr="00464FE6">
                <w:rPr>
                  <w:rFonts w:eastAsiaTheme="minorEastAsia"/>
                  <w:sz w:val="16"/>
                  <w:szCs w:val="16"/>
                  <w:lang w:eastAsia="zh-CN"/>
                </w:rPr>
                <w:t>S1-253629</w:t>
              </w:r>
            </w:ins>
            <w:ins w:id="23573" w:author="Trakinat, Jean" w:date="2025-09-06T08:23:00Z" w16du:dateUtc="2025-09-06T12:23:00Z">
              <w:r>
                <w:rPr>
                  <w:rFonts w:eastAsiaTheme="minorEastAsia"/>
                  <w:sz w:val="16"/>
                  <w:szCs w:val="16"/>
                  <w:lang w:eastAsia="zh-CN"/>
                </w:rPr>
                <w:t>-</w:t>
              </w:r>
            </w:ins>
            <w:ins w:id="23574" w:author="Trakinat, Jean" w:date="2025-09-06T08:19:00Z" w16du:dateUtc="2025-09-06T12:19:00Z">
              <w:r w:rsidRPr="00464FE6">
                <w:rPr>
                  <w:rFonts w:eastAsiaTheme="minorEastAsia"/>
                  <w:sz w:val="16"/>
                  <w:szCs w:val="16"/>
                  <w:lang w:eastAsia="zh-CN"/>
                </w:rPr>
                <w:t>S1-253631</w:t>
              </w:r>
            </w:ins>
            <w:ins w:id="23575" w:author="Trakinat, Jean" w:date="2025-09-06T08:23:00Z" w16du:dateUtc="2025-09-06T12:23:00Z">
              <w:r>
                <w:rPr>
                  <w:rFonts w:eastAsiaTheme="minorEastAsia"/>
                  <w:sz w:val="16"/>
                  <w:szCs w:val="16"/>
                  <w:lang w:eastAsia="zh-CN"/>
                </w:rPr>
                <w:t>-</w:t>
              </w:r>
            </w:ins>
          </w:p>
          <w:p w14:paraId="44255F24" w14:textId="77777777" w:rsidR="00464FE6" w:rsidRDefault="00464FE6" w:rsidP="00464FE6">
            <w:pPr>
              <w:pStyle w:val="TAL"/>
              <w:rPr>
                <w:ins w:id="23576" w:author="Trakinat, Jean" w:date="2025-09-06T08:23:00Z" w16du:dateUtc="2025-09-06T12:23:00Z"/>
                <w:rFonts w:eastAsiaTheme="minorEastAsia"/>
                <w:sz w:val="16"/>
                <w:szCs w:val="16"/>
                <w:lang w:eastAsia="zh-CN"/>
              </w:rPr>
            </w:pPr>
            <w:ins w:id="23577" w:author="Trakinat, Jean" w:date="2025-09-06T08:19:00Z" w16du:dateUtc="2025-09-06T12:19:00Z">
              <w:r w:rsidRPr="00464FE6">
                <w:rPr>
                  <w:rFonts w:eastAsiaTheme="minorEastAsia"/>
                  <w:sz w:val="16"/>
                  <w:szCs w:val="16"/>
                  <w:lang w:eastAsia="zh-CN"/>
                </w:rPr>
                <w:t>S1-253648</w:t>
              </w:r>
            </w:ins>
            <w:ins w:id="23578" w:author="Trakinat, Jean" w:date="2025-09-06T08:23:00Z" w16du:dateUtc="2025-09-06T12:23:00Z">
              <w:r>
                <w:rPr>
                  <w:rFonts w:eastAsiaTheme="minorEastAsia"/>
                  <w:sz w:val="16"/>
                  <w:szCs w:val="16"/>
                  <w:lang w:eastAsia="zh-CN"/>
                </w:rPr>
                <w:t>-</w:t>
              </w:r>
            </w:ins>
            <w:ins w:id="23579" w:author="Trakinat, Jean" w:date="2025-09-06T08:19:00Z" w16du:dateUtc="2025-09-06T12:19:00Z">
              <w:r w:rsidRPr="00464FE6">
                <w:rPr>
                  <w:rFonts w:eastAsiaTheme="minorEastAsia"/>
                  <w:sz w:val="16"/>
                  <w:szCs w:val="16"/>
                  <w:lang w:eastAsia="zh-CN"/>
                </w:rPr>
                <w:t>S1-253649</w:t>
              </w:r>
            </w:ins>
            <w:ins w:id="23580" w:author="Trakinat, Jean" w:date="2025-09-06T08:23:00Z" w16du:dateUtc="2025-09-06T12:23:00Z">
              <w:r>
                <w:rPr>
                  <w:rFonts w:eastAsiaTheme="minorEastAsia"/>
                  <w:sz w:val="16"/>
                  <w:szCs w:val="16"/>
                  <w:lang w:eastAsia="zh-CN"/>
                </w:rPr>
                <w:t>-</w:t>
              </w:r>
            </w:ins>
            <w:ins w:id="23581" w:author="Trakinat, Jean" w:date="2025-09-06T08:19:00Z" w16du:dateUtc="2025-09-06T12:19:00Z">
              <w:r w:rsidRPr="00464FE6">
                <w:rPr>
                  <w:rFonts w:eastAsiaTheme="minorEastAsia"/>
                  <w:sz w:val="16"/>
                  <w:szCs w:val="16"/>
                  <w:lang w:eastAsia="zh-CN"/>
                </w:rPr>
                <w:t>S1-253650</w:t>
              </w:r>
            </w:ins>
            <w:ins w:id="23582" w:author="Trakinat, Jean" w:date="2025-09-06T08:23:00Z" w16du:dateUtc="2025-09-06T12:23:00Z">
              <w:r>
                <w:rPr>
                  <w:rFonts w:eastAsiaTheme="minorEastAsia"/>
                  <w:sz w:val="16"/>
                  <w:szCs w:val="16"/>
                  <w:lang w:eastAsia="zh-CN"/>
                </w:rPr>
                <w:t>-</w:t>
              </w:r>
            </w:ins>
            <w:ins w:id="23583" w:author="Trakinat, Jean" w:date="2025-09-06T08:19:00Z" w16du:dateUtc="2025-09-06T12:19:00Z">
              <w:r w:rsidRPr="00464FE6">
                <w:rPr>
                  <w:rFonts w:eastAsiaTheme="minorEastAsia"/>
                  <w:sz w:val="16"/>
                  <w:szCs w:val="16"/>
                  <w:lang w:eastAsia="zh-CN"/>
                </w:rPr>
                <w:t>S1-253651</w:t>
              </w:r>
            </w:ins>
          </w:p>
          <w:p w14:paraId="7AC391AB" w14:textId="77777777" w:rsidR="00464FE6" w:rsidRDefault="00464FE6" w:rsidP="00464FE6">
            <w:pPr>
              <w:pStyle w:val="TAL"/>
              <w:rPr>
                <w:ins w:id="23584" w:author="Trakinat, Jean" w:date="2025-09-06T08:23:00Z" w16du:dateUtc="2025-09-06T12:23:00Z"/>
                <w:rFonts w:eastAsiaTheme="minorEastAsia"/>
                <w:sz w:val="16"/>
                <w:szCs w:val="16"/>
                <w:lang w:eastAsia="zh-CN"/>
              </w:rPr>
            </w:pPr>
          </w:p>
          <w:p w14:paraId="5FC4C8D9" w14:textId="77777777" w:rsidR="00972FCF" w:rsidRDefault="00972FCF" w:rsidP="00972FCF">
            <w:pPr>
              <w:pStyle w:val="TAL"/>
              <w:rPr>
                <w:ins w:id="23585" w:author="Trakinat, Jean" w:date="2025-09-06T08:31:00Z" w16du:dateUtc="2025-09-06T12:31:00Z"/>
                <w:rFonts w:eastAsiaTheme="minorEastAsia"/>
                <w:sz w:val="16"/>
                <w:szCs w:val="16"/>
                <w:lang w:eastAsia="zh-CN"/>
              </w:rPr>
            </w:pPr>
            <w:ins w:id="23586" w:author="Trakinat, Jean" w:date="2025-09-06T08:31:00Z" w16du:dateUtc="2025-09-06T12:31:00Z">
              <w:r w:rsidRPr="00972FCF">
                <w:rPr>
                  <w:rFonts w:eastAsiaTheme="minorEastAsia"/>
                  <w:sz w:val="16"/>
                  <w:szCs w:val="16"/>
                  <w:lang w:eastAsia="zh-CN"/>
                </w:rPr>
                <w:t>S1-253053</w:t>
              </w:r>
              <w:r>
                <w:rPr>
                  <w:rFonts w:eastAsiaTheme="minorEastAsia"/>
                  <w:sz w:val="16"/>
                  <w:szCs w:val="16"/>
                  <w:lang w:eastAsia="zh-CN"/>
                </w:rPr>
                <w:t>-</w:t>
              </w:r>
              <w:r w:rsidRPr="00972FCF">
                <w:rPr>
                  <w:rFonts w:eastAsiaTheme="minorEastAsia"/>
                  <w:sz w:val="16"/>
                  <w:szCs w:val="16"/>
                  <w:lang w:eastAsia="zh-CN"/>
                </w:rPr>
                <w:t>S1-253122</w:t>
              </w:r>
              <w:r>
                <w:rPr>
                  <w:rFonts w:eastAsiaTheme="minorEastAsia"/>
                  <w:sz w:val="16"/>
                  <w:szCs w:val="16"/>
                  <w:lang w:eastAsia="zh-CN"/>
                </w:rPr>
                <w:t>-</w:t>
              </w:r>
              <w:r w:rsidRPr="00972FCF">
                <w:rPr>
                  <w:rFonts w:eastAsiaTheme="minorEastAsia"/>
                  <w:sz w:val="16"/>
                  <w:szCs w:val="16"/>
                  <w:lang w:eastAsia="zh-CN"/>
                </w:rPr>
                <w:t>S1-253190</w:t>
              </w:r>
              <w:r>
                <w:rPr>
                  <w:rFonts w:eastAsiaTheme="minorEastAsia"/>
                  <w:sz w:val="16"/>
                  <w:szCs w:val="16"/>
                  <w:lang w:eastAsia="zh-CN"/>
                </w:rPr>
                <w:t>-</w:t>
              </w:r>
              <w:r w:rsidRPr="00972FCF">
                <w:rPr>
                  <w:rFonts w:eastAsiaTheme="minorEastAsia"/>
                  <w:sz w:val="16"/>
                  <w:szCs w:val="16"/>
                  <w:lang w:eastAsia="zh-CN"/>
                </w:rPr>
                <w:t>S1-253382</w:t>
              </w:r>
              <w:r>
                <w:rPr>
                  <w:rFonts w:eastAsiaTheme="minorEastAsia"/>
                  <w:sz w:val="16"/>
                  <w:szCs w:val="16"/>
                  <w:lang w:eastAsia="zh-CN"/>
                </w:rPr>
                <w:t>-</w:t>
              </w:r>
              <w:r w:rsidRPr="00972FCF">
                <w:rPr>
                  <w:rFonts w:eastAsiaTheme="minorEastAsia"/>
                  <w:sz w:val="16"/>
                  <w:szCs w:val="16"/>
                  <w:lang w:eastAsia="zh-CN"/>
                </w:rPr>
                <w:t>S1-253384</w:t>
              </w:r>
              <w:r>
                <w:rPr>
                  <w:rFonts w:eastAsiaTheme="minorEastAsia"/>
                  <w:sz w:val="16"/>
                  <w:szCs w:val="16"/>
                  <w:lang w:eastAsia="zh-CN"/>
                </w:rPr>
                <w:t>-</w:t>
              </w:r>
            </w:ins>
          </w:p>
          <w:p w14:paraId="41B20129" w14:textId="70B09224" w:rsidR="00972FCF" w:rsidRPr="00972FCF" w:rsidRDefault="00972FCF" w:rsidP="00972FCF">
            <w:pPr>
              <w:pStyle w:val="TAL"/>
              <w:rPr>
                <w:ins w:id="23587" w:author="Trakinat, Jean" w:date="2025-09-06T08:31:00Z" w16du:dateUtc="2025-09-06T12:31:00Z"/>
                <w:rFonts w:eastAsiaTheme="minorEastAsia"/>
                <w:sz w:val="16"/>
                <w:szCs w:val="16"/>
                <w:lang w:eastAsia="zh-CN"/>
              </w:rPr>
            </w:pPr>
            <w:ins w:id="23588" w:author="Trakinat, Jean" w:date="2025-09-06T08:31:00Z" w16du:dateUtc="2025-09-06T12:31:00Z">
              <w:r w:rsidRPr="00972FCF">
                <w:rPr>
                  <w:rFonts w:eastAsiaTheme="minorEastAsia"/>
                  <w:sz w:val="16"/>
                  <w:szCs w:val="16"/>
                  <w:lang w:eastAsia="zh-CN"/>
                </w:rPr>
                <w:t>S1-253456</w:t>
              </w:r>
              <w:r>
                <w:rPr>
                  <w:rFonts w:eastAsiaTheme="minorEastAsia"/>
                  <w:sz w:val="16"/>
                  <w:szCs w:val="16"/>
                  <w:lang w:eastAsia="zh-CN"/>
                </w:rPr>
                <w:t>-</w:t>
              </w:r>
              <w:r w:rsidRPr="00972FCF">
                <w:rPr>
                  <w:rFonts w:eastAsiaTheme="minorEastAsia"/>
                  <w:sz w:val="16"/>
                  <w:szCs w:val="16"/>
                  <w:lang w:eastAsia="zh-CN"/>
                </w:rPr>
                <w:t>S1-253457</w:t>
              </w:r>
              <w:r>
                <w:rPr>
                  <w:rFonts w:eastAsiaTheme="minorEastAsia"/>
                  <w:sz w:val="16"/>
                  <w:szCs w:val="16"/>
                  <w:lang w:eastAsia="zh-CN"/>
                </w:rPr>
                <w:t>-</w:t>
              </w:r>
              <w:r w:rsidRPr="00972FCF">
                <w:rPr>
                  <w:rFonts w:eastAsiaTheme="minorEastAsia"/>
                  <w:sz w:val="16"/>
                  <w:szCs w:val="16"/>
                  <w:lang w:eastAsia="zh-CN"/>
                </w:rPr>
                <w:t>S1-253458</w:t>
              </w:r>
              <w:r>
                <w:rPr>
                  <w:rFonts w:eastAsiaTheme="minorEastAsia"/>
                  <w:sz w:val="16"/>
                  <w:szCs w:val="16"/>
                  <w:lang w:eastAsia="zh-CN"/>
                </w:rPr>
                <w:t>-</w:t>
              </w:r>
              <w:r w:rsidRPr="00972FCF">
                <w:rPr>
                  <w:rFonts w:eastAsiaTheme="minorEastAsia"/>
                  <w:sz w:val="16"/>
                  <w:szCs w:val="16"/>
                  <w:lang w:eastAsia="zh-CN"/>
                </w:rPr>
                <w:t>S1-253459</w:t>
              </w:r>
              <w:r>
                <w:rPr>
                  <w:rFonts w:eastAsiaTheme="minorEastAsia"/>
                  <w:sz w:val="16"/>
                  <w:szCs w:val="16"/>
                  <w:lang w:eastAsia="zh-CN"/>
                </w:rPr>
                <w:t>-</w:t>
              </w:r>
              <w:r w:rsidRPr="00972FCF">
                <w:rPr>
                  <w:rFonts w:eastAsiaTheme="minorEastAsia"/>
                  <w:sz w:val="16"/>
                  <w:szCs w:val="16"/>
                  <w:lang w:eastAsia="zh-CN"/>
                </w:rPr>
                <w:t>S1-253460</w:t>
              </w:r>
              <w:r>
                <w:rPr>
                  <w:rFonts w:eastAsiaTheme="minorEastAsia"/>
                  <w:sz w:val="16"/>
                  <w:szCs w:val="16"/>
                  <w:lang w:eastAsia="zh-CN"/>
                </w:rPr>
                <w:t>-</w:t>
              </w:r>
            </w:ins>
          </w:p>
          <w:p w14:paraId="616BA1A7" w14:textId="6892061D" w:rsidR="00972FCF" w:rsidRPr="00972FCF" w:rsidRDefault="00972FCF" w:rsidP="00972FCF">
            <w:pPr>
              <w:pStyle w:val="TAL"/>
              <w:rPr>
                <w:ins w:id="23589" w:author="Trakinat, Jean" w:date="2025-09-06T08:31:00Z" w16du:dateUtc="2025-09-06T12:31:00Z"/>
                <w:rFonts w:eastAsiaTheme="minorEastAsia"/>
                <w:sz w:val="16"/>
                <w:szCs w:val="16"/>
                <w:lang w:eastAsia="zh-CN"/>
              </w:rPr>
            </w:pPr>
            <w:ins w:id="23590" w:author="Trakinat, Jean" w:date="2025-09-06T08:31:00Z" w16du:dateUtc="2025-09-06T12:31:00Z">
              <w:r w:rsidRPr="00972FCF">
                <w:rPr>
                  <w:rFonts w:eastAsiaTheme="minorEastAsia"/>
                  <w:sz w:val="16"/>
                  <w:szCs w:val="16"/>
                  <w:lang w:eastAsia="zh-CN"/>
                </w:rPr>
                <w:t>S1-253535</w:t>
              </w:r>
            </w:ins>
            <w:ins w:id="23591" w:author="Trakinat, Jean" w:date="2025-09-06T08:32:00Z" w16du:dateUtc="2025-09-06T12:32:00Z">
              <w:r>
                <w:rPr>
                  <w:rFonts w:eastAsiaTheme="minorEastAsia"/>
                  <w:sz w:val="16"/>
                  <w:szCs w:val="16"/>
                  <w:lang w:eastAsia="zh-CN"/>
                </w:rPr>
                <w:t>-</w:t>
              </w:r>
            </w:ins>
            <w:ins w:id="23592" w:author="Trakinat, Jean" w:date="2025-09-06T08:31:00Z" w16du:dateUtc="2025-09-06T12:31:00Z">
              <w:r w:rsidRPr="00972FCF">
                <w:rPr>
                  <w:rFonts w:eastAsiaTheme="minorEastAsia"/>
                  <w:sz w:val="16"/>
                  <w:szCs w:val="16"/>
                  <w:lang w:eastAsia="zh-CN"/>
                </w:rPr>
                <w:t>S1-253536</w:t>
              </w:r>
            </w:ins>
            <w:ins w:id="23593" w:author="Trakinat, Jean" w:date="2025-09-06T08:32:00Z" w16du:dateUtc="2025-09-06T12:32:00Z">
              <w:r>
                <w:rPr>
                  <w:rFonts w:eastAsiaTheme="minorEastAsia"/>
                  <w:sz w:val="16"/>
                  <w:szCs w:val="16"/>
                  <w:lang w:eastAsia="zh-CN"/>
                </w:rPr>
                <w:t>-</w:t>
              </w:r>
            </w:ins>
            <w:ins w:id="23594" w:author="Trakinat, Jean" w:date="2025-09-06T08:31:00Z" w16du:dateUtc="2025-09-06T12:31:00Z">
              <w:r w:rsidRPr="00972FCF">
                <w:rPr>
                  <w:rFonts w:eastAsiaTheme="minorEastAsia"/>
                  <w:sz w:val="16"/>
                  <w:szCs w:val="16"/>
                  <w:lang w:eastAsia="zh-CN"/>
                </w:rPr>
                <w:t>S1-253537</w:t>
              </w:r>
            </w:ins>
            <w:ins w:id="23595" w:author="Trakinat, Jean" w:date="2025-09-06T08:32:00Z" w16du:dateUtc="2025-09-06T12:32:00Z">
              <w:r>
                <w:rPr>
                  <w:rFonts w:eastAsiaTheme="minorEastAsia"/>
                  <w:sz w:val="16"/>
                  <w:szCs w:val="16"/>
                  <w:lang w:eastAsia="zh-CN"/>
                </w:rPr>
                <w:t>-</w:t>
              </w:r>
            </w:ins>
            <w:ins w:id="23596" w:author="Trakinat, Jean" w:date="2025-09-06T08:31:00Z" w16du:dateUtc="2025-09-06T12:31:00Z">
              <w:r w:rsidRPr="00972FCF">
                <w:rPr>
                  <w:rFonts w:eastAsiaTheme="minorEastAsia"/>
                  <w:sz w:val="16"/>
                  <w:szCs w:val="16"/>
                  <w:lang w:eastAsia="zh-CN"/>
                </w:rPr>
                <w:t>S1-253538</w:t>
              </w:r>
            </w:ins>
            <w:ins w:id="23597" w:author="Trakinat, Jean" w:date="2025-09-06T08:32:00Z" w16du:dateUtc="2025-09-06T12:32:00Z">
              <w:r>
                <w:rPr>
                  <w:rFonts w:eastAsiaTheme="minorEastAsia"/>
                  <w:sz w:val="16"/>
                  <w:szCs w:val="16"/>
                  <w:lang w:eastAsia="zh-CN"/>
                </w:rPr>
                <w:t>-</w:t>
              </w:r>
            </w:ins>
            <w:ins w:id="23598" w:author="Trakinat, Jean" w:date="2025-09-06T08:31:00Z" w16du:dateUtc="2025-09-06T12:31:00Z">
              <w:r w:rsidRPr="00972FCF">
                <w:rPr>
                  <w:rFonts w:eastAsiaTheme="minorEastAsia"/>
                  <w:sz w:val="16"/>
                  <w:szCs w:val="16"/>
                  <w:lang w:eastAsia="zh-CN"/>
                </w:rPr>
                <w:t>S1-253539</w:t>
              </w:r>
            </w:ins>
            <w:ins w:id="23599" w:author="Trakinat, Jean" w:date="2025-09-06T08:32:00Z" w16du:dateUtc="2025-09-06T12:32:00Z">
              <w:r>
                <w:rPr>
                  <w:rFonts w:eastAsiaTheme="minorEastAsia"/>
                  <w:sz w:val="16"/>
                  <w:szCs w:val="16"/>
                  <w:lang w:eastAsia="zh-CN"/>
                </w:rPr>
                <w:t>-</w:t>
              </w:r>
            </w:ins>
          </w:p>
          <w:p w14:paraId="73FD5D85" w14:textId="0397C45F" w:rsidR="00972FCF" w:rsidRPr="00972FCF" w:rsidRDefault="00972FCF" w:rsidP="00972FCF">
            <w:pPr>
              <w:pStyle w:val="TAL"/>
              <w:rPr>
                <w:ins w:id="23600" w:author="Trakinat, Jean" w:date="2025-09-06T08:31:00Z" w16du:dateUtc="2025-09-06T12:31:00Z"/>
                <w:rFonts w:eastAsiaTheme="minorEastAsia"/>
                <w:sz w:val="16"/>
                <w:szCs w:val="16"/>
                <w:lang w:eastAsia="zh-CN"/>
              </w:rPr>
            </w:pPr>
            <w:ins w:id="23601" w:author="Trakinat, Jean" w:date="2025-09-06T08:31:00Z" w16du:dateUtc="2025-09-06T12:31:00Z">
              <w:r w:rsidRPr="00972FCF">
                <w:rPr>
                  <w:rFonts w:eastAsiaTheme="minorEastAsia"/>
                  <w:sz w:val="16"/>
                  <w:szCs w:val="16"/>
                  <w:lang w:eastAsia="zh-CN"/>
                </w:rPr>
                <w:t>S1-253540</w:t>
              </w:r>
            </w:ins>
            <w:ins w:id="23602" w:author="Trakinat, Jean" w:date="2025-09-06T08:32:00Z" w16du:dateUtc="2025-09-06T12:32:00Z">
              <w:r>
                <w:rPr>
                  <w:rFonts w:eastAsiaTheme="minorEastAsia"/>
                  <w:sz w:val="16"/>
                  <w:szCs w:val="16"/>
                  <w:lang w:eastAsia="zh-CN"/>
                </w:rPr>
                <w:t>-</w:t>
              </w:r>
            </w:ins>
            <w:ins w:id="23603" w:author="Trakinat, Jean" w:date="2025-09-06T08:31:00Z" w16du:dateUtc="2025-09-06T12:31:00Z">
              <w:r w:rsidRPr="00972FCF">
                <w:rPr>
                  <w:rFonts w:eastAsiaTheme="minorEastAsia"/>
                  <w:sz w:val="16"/>
                  <w:szCs w:val="16"/>
                  <w:lang w:eastAsia="zh-CN"/>
                </w:rPr>
                <w:t>S1-253541</w:t>
              </w:r>
            </w:ins>
            <w:ins w:id="23604" w:author="Trakinat, Jean" w:date="2025-09-06T08:32:00Z" w16du:dateUtc="2025-09-06T12:32:00Z">
              <w:r>
                <w:rPr>
                  <w:rFonts w:eastAsiaTheme="minorEastAsia"/>
                  <w:sz w:val="16"/>
                  <w:szCs w:val="16"/>
                  <w:lang w:eastAsia="zh-CN"/>
                </w:rPr>
                <w:t>-</w:t>
              </w:r>
            </w:ins>
            <w:ins w:id="23605" w:author="Trakinat, Jean" w:date="2025-09-06T08:31:00Z" w16du:dateUtc="2025-09-06T12:31:00Z">
              <w:r w:rsidRPr="00972FCF">
                <w:rPr>
                  <w:rFonts w:eastAsiaTheme="minorEastAsia"/>
                  <w:sz w:val="16"/>
                  <w:szCs w:val="16"/>
                  <w:lang w:eastAsia="zh-CN"/>
                </w:rPr>
                <w:t>S1-253542</w:t>
              </w:r>
            </w:ins>
            <w:ins w:id="23606" w:author="Trakinat, Jean" w:date="2025-09-06T08:32:00Z" w16du:dateUtc="2025-09-06T12:32:00Z">
              <w:r>
                <w:rPr>
                  <w:rFonts w:eastAsiaTheme="minorEastAsia"/>
                  <w:sz w:val="16"/>
                  <w:szCs w:val="16"/>
                  <w:lang w:eastAsia="zh-CN"/>
                </w:rPr>
                <w:t>-</w:t>
              </w:r>
            </w:ins>
            <w:ins w:id="23607" w:author="Trakinat, Jean" w:date="2025-09-06T08:31:00Z" w16du:dateUtc="2025-09-06T12:31:00Z">
              <w:r w:rsidRPr="00972FCF">
                <w:rPr>
                  <w:rFonts w:eastAsiaTheme="minorEastAsia"/>
                  <w:sz w:val="16"/>
                  <w:szCs w:val="16"/>
                  <w:lang w:eastAsia="zh-CN"/>
                </w:rPr>
                <w:t>S1-253544</w:t>
              </w:r>
            </w:ins>
            <w:ins w:id="23608" w:author="Trakinat, Jean" w:date="2025-09-06T08:32:00Z" w16du:dateUtc="2025-09-06T12:32:00Z">
              <w:r>
                <w:rPr>
                  <w:rFonts w:eastAsiaTheme="minorEastAsia"/>
                  <w:sz w:val="16"/>
                  <w:szCs w:val="16"/>
                  <w:lang w:eastAsia="zh-CN"/>
                </w:rPr>
                <w:t>-</w:t>
              </w:r>
            </w:ins>
            <w:ins w:id="23609" w:author="Trakinat, Jean" w:date="2025-09-06T08:31:00Z" w16du:dateUtc="2025-09-06T12:31:00Z">
              <w:r w:rsidRPr="00972FCF">
                <w:rPr>
                  <w:rFonts w:eastAsiaTheme="minorEastAsia"/>
                  <w:sz w:val="16"/>
                  <w:szCs w:val="16"/>
                  <w:lang w:eastAsia="zh-CN"/>
                </w:rPr>
                <w:t>S1-253546</w:t>
              </w:r>
            </w:ins>
            <w:ins w:id="23610" w:author="Trakinat, Jean" w:date="2025-09-06T08:32:00Z" w16du:dateUtc="2025-09-06T12:32:00Z">
              <w:r>
                <w:rPr>
                  <w:rFonts w:eastAsiaTheme="minorEastAsia"/>
                  <w:sz w:val="16"/>
                  <w:szCs w:val="16"/>
                  <w:lang w:eastAsia="zh-CN"/>
                </w:rPr>
                <w:t>-</w:t>
              </w:r>
            </w:ins>
          </w:p>
          <w:p w14:paraId="038E29E9" w14:textId="69C5EFBA" w:rsidR="00972FCF" w:rsidRPr="00972FCF" w:rsidRDefault="00972FCF" w:rsidP="00972FCF">
            <w:pPr>
              <w:pStyle w:val="TAL"/>
              <w:rPr>
                <w:ins w:id="23611" w:author="Trakinat, Jean" w:date="2025-09-06T08:31:00Z" w16du:dateUtc="2025-09-06T12:31:00Z"/>
                <w:rFonts w:eastAsiaTheme="minorEastAsia"/>
                <w:sz w:val="16"/>
                <w:szCs w:val="16"/>
                <w:lang w:eastAsia="zh-CN"/>
              </w:rPr>
            </w:pPr>
            <w:ins w:id="23612" w:author="Trakinat, Jean" w:date="2025-09-06T08:31:00Z" w16du:dateUtc="2025-09-06T12:31:00Z">
              <w:r w:rsidRPr="00972FCF">
                <w:rPr>
                  <w:rFonts w:eastAsiaTheme="minorEastAsia"/>
                  <w:sz w:val="16"/>
                  <w:szCs w:val="16"/>
                  <w:lang w:eastAsia="zh-CN"/>
                </w:rPr>
                <w:t>S1-253550</w:t>
              </w:r>
            </w:ins>
            <w:ins w:id="23613" w:author="Trakinat, Jean" w:date="2025-09-06T08:32:00Z" w16du:dateUtc="2025-09-06T12:32:00Z">
              <w:r>
                <w:rPr>
                  <w:rFonts w:eastAsiaTheme="minorEastAsia"/>
                  <w:sz w:val="16"/>
                  <w:szCs w:val="16"/>
                  <w:lang w:eastAsia="zh-CN"/>
                </w:rPr>
                <w:t>-</w:t>
              </w:r>
            </w:ins>
            <w:ins w:id="23614" w:author="Trakinat, Jean" w:date="2025-09-06T08:31:00Z" w16du:dateUtc="2025-09-06T12:31:00Z">
              <w:r w:rsidRPr="00972FCF">
                <w:rPr>
                  <w:rFonts w:eastAsiaTheme="minorEastAsia"/>
                  <w:sz w:val="16"/>
                  <w:szCs w:val="16"/>
                  <w:lang w:eastAsia="zh-CN"/>
                </w:rPr>
                <w:t>S1-253554</w:t>
              </w:r>
            </w:ins>
            <w:ins w:id="23615" w:author="Trakinat, Jean" w:date="2025-09-06T08:32:00Z" w16du:dateUtc="2025-09-06T12:32:00Z">
              <w:r>
                <w:rPr>
                  <w:rFonts w:eastAsiaTheme="minorEastAsia"/>
                  <w:sz w:val="16"/>
                  <w:szCs w:val="16"/>
                  <w:lang w:eastAsia="zh-CN"/>
                </w:rPr>
                <w:t>-</w:t>
              </w:r>
            </w:ins>
            <w:ins w:id="23616" w:author="Trakinat, Jean" w:date="2025-09-06T08:31:00Z" w16du:dateUtc="2025-09-06T12:31:00Z">
              <w:r w:rsidRPr="00972FCF">
                <w:rPr>
                  <w:rFonts w:eastAsiaTheme="minorEastAsia"/>
                  <w:sz w:val="16"/>
                  <w:szCs w:val="16"/>
                  <w:lang w:eastAsia="zh-CN"/>
                </w:rPr>
                <w:t>S1-253574</w:t>
              </w:r>
            </w:ins>
            <w:ins w:id="23617" w:author="Trakinat, Jean" w:date="2025-09-06T08:32:00Z" w16du:dateUtc="2025-09-06T12:32:00Z">
              <w:r>
                <w:rPr>
                  <w:rFonts w:eastAsiaTheme="minorEastAsia"/>
                  <w:sz w:val="16"/>
                  <w:szCs w:val="16"/>
                  <w:lang w:eastAsia="zh-CN"/>
                </w:rPr>
                <w:t>-</w:t>
              </w:r>
            </w:ins>
            <w:ins w:id="23618" w:author="Trakinat, Jean" w:date="2025-09-06T08:31:00Z" w16du:dateUtc="2025-09-06T12:31:00Z">
              <w:r w:rsidRPr="00972FCF">
                <w:rPr>
                  <w:rFonts w:eastAsiaTheme="minorEastAsia"/>
                  <w:sz w:val="16"/>
                  <w:szCs w:val="16"/>
                  <w:lang w:eastAsia="zh-CN"/>
                </w:rPr>
                <w:t>S1-253575</w:t>
              </w:r>
            </w:ins>
            <w:ins w:id="23619" w:author="Trakinat, Jean" w:date="2025-09-06T08:32:00Z" w16du:dateUtc="2025-09-06T12:32:00Z">
              <w:r>
                <w:rPr>
                  <w:rFonts w:eastAsiaTheme="minorEastAsia"/>
                  <w:sz w:val="16"/>
                  <w:szCs w:val="16"/>
                  <w:lang w:eastAsia="zh-CN"/>
                </w:rPr>
                <w:t>-</w:t>
              </w:r>
            </w:ins>
            <w:ins w:id="23620" w:author="Trakinat, Jean" w:date="2025-09-06T08:31:00Z" w16du:dateUtc="2025-09-06T12:31:00Z">
              <w:r w:rsidRPr="00972FCF">
                <w:rPr>
                  <w:rFonts w:eastAsiaTheme="minorEastAsia"/>
                  <w:sz w:val="16"/>
                  <w:szCs w:val="16"/>
                  <w:lang w:eastAsia="zh-CN"/>
                </w:rPr>
                <w:t>S1-253576</w:t>
              </w:r>
            </w:ins>
            <w:ins w:id="23621" w:author="Trakinat, Jean" w:date="2025-09-06T08:32:00Z" w16du:dateUtc="2025-09-06T12:32:00Z">
              <w:r>
                <w:rPr>
                  <w:rFonts w:eastAsiaTheme="minorEastAsia"/>
                  <w:sz w:val="16"/>
                  <w:szCs w:val="16"/>
                  <w:lang w:eastAsia="zh-CN"/>
                </w:rPr>
                <w:t>-</w:t>
              </w:r>
            </w:ins>
          </w:p>
          <w:p w14:paraId="5B0F361E" w14:textId="28566FAE" w:rsidR="00972FCF" w:rsidRPr="00972FCF" w:rsidRDefault="00972FCF" w:rsidP="00972FCF">
            <w:pPr>
              <w:pStyle w:val="TAL"/>
              <w:rPr>
                <w:ins w:id="23622" w:author="Trakinat, Jean" w:date="2025-09-06T08:31:00Z" w16du:dateUtc="2025-09-06T12:31:00Z"/>
                <w:rFonts w:eastAsiaTheme="minorEastAsia"/>
                <w:sz w:val="16"/>
                <w:szCs w:val="16"/>
                <w:lang w:eastAsia="zh-CN"/>
              </w:rPr>
            </w:pPr>
            <w:ins w:id="23623" w:author="Trakinat, Jean" w:date="2025-09-06T08:31:00Z" w16du:dateUtc="2025-09-06T12:31:00Z">
              <w:r w:rsidRPr="00972FCF">
                <w:rPr>
                  <w:rFonts w:eastAsiaTheme="minorEastAsia"/>
                  <w:sz w:val="16"/>
                  <w:szCs w:val="16"/>
                  <w:lang w:eastAsia="zh-CN"/>
                </w:rPr>
                <w:t>S1-253580</w:t>
              </w:r>
            </w:ins>
            <w:ins w:id="23624" w:author="Trakinat, Jean" w:date="2025-09-06T08:32:00Z" w16du:dateUtc="2025-09-06T12:32:00Z">
              <w:r>
                <w:rPr>
                  <w:rFonts w:eastAsiaTheme="minorEastAsia"/>
                  <w:sz w:val="16"/>
                  <w:szCs w:val="16"/>
                  <w:lang w:eastAsia="zh-CN"/>
                </w:rPr>
                <w:t>-</w:t>
              </w:r>
            </w:ins>
            <w:ins w:id="23625" w:author="Trakinat, Jean" w:date="2025-09-06T08:31:00Z" w16du:dateUtc="2025-09-06T12:31:00Z">
              <w:r w:rsidRPr="00972FCF">
                <w:rPr>
                  <w:rFonts w:eastAsiaTheme="minorEastAsia"/>
                  <w:sz w:val="16"/>
                  <w:szCs w:val="16"/>
                  <w:lang w:eastAsia="zh-CN"/>
                </w:rPr>
                <w:t>S1-253581</w:t>
              </w:r>
            </w:ins>
            <w:ins w:id="23626" w:author="Trakinat, Jean" w:date="2025-09-06T08:32:00Z" w16du:dateUtc="2025-09-06T12:32:00Z">
              <w:r>
                <w:rPr>
                  <w:rFonts w:eastAsiaTheme="minorEastAsia"/>
                  <w:sz w:val="16"/>
                  <w:szCs w:val="16"/>
                  <w:lang w:eastAsia="zh-CN"/>
                </w:rPr>
                <w:t>-</w:t>
              </w:r>
            </w:ins>
            <w:ins w:id="23627" w:author="Trakinat, Jean" w:date="2025-09-06T08:31:00Z" w16du:dateUtc="2025-09-06T12:31:00Z">
              <w:r w:rsidRPr="00972FCF">
                <w:rPr>
                  <w:rFonts w:eastAsiaTheme="minorEastAsia"/>
                  <w:sz w:val="16"/>
                  <w:szCs w:val="16"/>
                  <w:lang w:eastAsia="zh-CN"/>
                </w:rPr>
                <w:t>S1-253582</w:t>
              </w:r>
            </w:ins>
            <w:ins w:id="23628" w:author="Trakinat, Jean" w:date="2025-09-06T08:32:00Z" w16du:dateUtc="2025-09-06T12:32:00Z">
              <w:r>
                <w:rPr>
                  <w:rFonts w:eastAsiaTheme="minorEastAsia"/>
                  <w:sz w:val="16"/>
                  <w:szCs w:val="16"/>
                  <w:lang w:eastAsia="zh-CN"/>
                </w:rPr>
                <w:t>-</w:t>
              </w:r>
            </w:ins>
            <w:ins w:id="23629" w:author="Trakinat, Jean" w:date="2025-09-06T08:31:00Z" w16du:dateUtc="2025-09-06T12:31:00Z">
              <w:r w:rsidRPr="00972FCF">
                <w:rPr>
                  <w:rFonts w:eastAsiaTheme="minorEastAsia"/>
                  <w:sz w:val="16"/>
                  <w:szCs w:val="16"/>
                  <w:lang w:eastAsia="zh-CN"/>
                </w:rPr>
                <w:t>S1-253583</w:t>
              </w:r>
            </w:ins>
            <w:ins w:id="23630" w:author="Trakinat, Jean" w:date="2025-09-06T08:32:00Z" w16du:dateUtc="2025-09-06T12:32:00Z">
              <w:r>
                <w:rPr>
                  <w:rFonts w:eastAsiaTheme="minorEastAsia"/>
                  <w:sz w:val="16"/>
                  <w:szCs w:val="16"/>
                  <w:lang w:eastAsia="zh-CN"/>
                </w:rPr>
                <w:t>-</w:t>
              </w:r>
            </w:ins>
            <w:ins w:id="23631" w:author="Trakinat, Jean" w:date="2025-09-06T08:31:00Z" w16du:dateUtc="2025-09-06T12:31:00Z">
              <w:r w:rsidRPr="00972FCF">
                <w:rPr>
                  <w:rFonts w:eastAsiaTheme="minorEastAsia"/>
                  <w:sz w:val="16"/>
                  <w:szCs w:val="16"/>
                  <w:lang w:eastAsia="zh-CN"/>
                </w:rPr>
                <w:t>S1-253585</w:t>
              </w:r>
            </w:ins>
            <w:ins w:id="23632" w:author="Trakinat, Jean" w:date="2025-09-06T08:32:00Z" w16du:dateUtc="2025-09-06T12:32:00Z">
              <w:r>
                <w:rPr>
                  <w:rFonts w:eastAsiaTheme="minorEastAsia"/>
                  <w:sz w:val="16"/>
                  <w:szCs w:val="16"/>
                  <w:lang w:eastAsia="zh-CN"/>
                </w:rPr>
                <w:t>-</w:t>
              </w:r>
            </w:ins>
          </w:p>
          <w:p w14:paraId="4ADA517D" w14:textId="57B6BC7B" w:rsidR="00972FCF" w:rsidRPr="00972FCF" w:rsidRDefault="00972FCF" w:rsidP="00972FCF">
            <w:pPr>
              <w:pStyle w:val="TAL"/>
              <w:rPr>
                <w:ins w:id="23633" w:author="Trakinat, Jean" w:date="2025-09-06T08:31:00Z" w16du:dateUtc="2025-09-06T12:31:00Z"/>
                <w:rFonts w:eastAsiaTheme="minorEastAsia"/>
                <w:sz w:val="16"/>
                <w:szCs w:val="16"/>
                <w:lang w:eastAsia="zh-CN"/>
              </w:rPr>
            </w:pPr>
            <w:ins w:id="23634" w:author="Trakinat, Jean" w:date="2025-09-06T08:31:00Z" w16du:dateUtc="2025-09-06T12:31:00Z">
              <w:r w:rsidRPr="00972FCF">
                <w:rPr>
                  <w:rFonts w:eastAsiaTheme="minorEastAsia"/>
                  <w:sz w:val="16"/>
                  <w:szCs w:val="16"/>
                  <w:lang w:eastAsia="zh-CN"/>
                </w:rPr>
                <w:t>S1-253586</w:t>
              </w:r>
            </w:ins>
            <w:ins w:id="23635" w:author="Trakinat, Jean" w:date="2025-09-06T08:32:00Z" w16du:dateUtc="2025-09-06T12:32:00Z">
              <w:r>
                <w:rPr>
                  <w:rFonts w:eastAsiaTheme="minorEastAsia"/>
                  <w:sz w:val="16"/>
                  <w:szCs w:val="16"/>
                  <w:lang w:eastAsia="zh-CN"/>
                </w:rPr>
                <w:t>-</w:t>
              </w:r>
            </w:ins>
            <w:ins w:id="23636" w:author="Trakinat, Jean" w:date="2025-09-06T08:31:00Z" w16du:dateUtc="2025-09-06T12:31:00Z">
              <w:r w:rsidRPr="00972FCF">
                <w:rPr>
                  <w:rFonts w:eastAsiaTheme="minorEastAsia"/>
                  <w:sz w:val="16"/>
                  <w:szCs w:val="16"/>
                  <w:lang w:eastAsia="zh-CN"/>
                </w:rPr>
                <w:t>S1-253587</w:t>
              </w:r>
            </w:ins>
            <w:ins w:id="23637" w:author="Trakinat, Jean" w:date="2025-09-06T08:32:00Z" w16du:dateUtc="2025-09-06T12:32:00Z">
              <w:r>
                <w:rPr>
                  <w:rFonts w:eastAsiaTheme="minorEastAsia"/>
                  <w:sz w:val="16"/>
                  <w:szCs w:val="16"/>
                  <w:lang w:eastAsia="zh-CN"/>
                </w:rPr>
                <w:t>-</w:t>
              </w:r>
            </w:ins>
            <w:ins w:id="23638" w:author="Trakinat, Jean" w:date="2025-09-06T08:31:00Z" w16du:dateUtc="2025-09-06T12:31:00Z">
              <w:r w:rsidRPr="00972FCF">
                <w:rPr>
                  <w:rFonts w:eastAsiaTheme="minorEastAsia"/>
                  <w:sz w:val="16"/>
                  <w:szCs w:val="16"/>
                  <w:lang w:eastAsia="zh-CN"/>
                </w:rPr>
                <w:t>S1-253634</w:t>
              </w:r>
            </w:ins>
            <w:ins w:id="23639" w:author="Trakinat, Jean" w:date="2025-09-06T08:32:00Z" w16du:dateUtc="2025-09-06T12:32:00Z">
              <w:r>
                <w:rPr>
                  <w:rFonts w:eastAsiaTheme="minorEastAsia"/>
                  <w:sz w:val="16"/>
                  <w:szCs w:val="16"/>
                  <w:lang w:eastAsia="zh-CN"/>
                </w:rPr>
                <w:t>-</w:t>
              </w:r>
            </w:ins>
            <w:ins w:id="23640" w:author="Trakinat, Jean" w:date="2025-09-06T08:31:00Z" w16du:dateUtc="2025-09-06T12:31:00Z">
              <w:r w:rsidRPr="00972FCF">
                <w:rPr>
                  <w:rFonts w:eastAsiaTheme="minorEastAsia"/>
                  <w:sz w:val="16"/>
                  <w:szCs w:val="16"/>
                  <w:lang w:eastAsia="zh-CN"/>
                </w:rPr>
                <w:t>S1-253635</w:t>
              </w:r>
            </w:ins>
            <w:ins w:id="23641" w:author="Trakinat, Jean" w:date="2025-09-06T08:32:00Z" w16du:dateUtc="2025-09-06T12:32:00Z">
              <w:r>
                <w:rPr>
                  <w:rFonts w:eastAsiaTheme="minorEastAsia"/>
                  <w:sz w:val="16"/>
                  <w:szCs w:val="16"/>
                  <w:lang w:eastAsia="zh-CN"/>
                </w:rPr>
                <w:t>-</w:t>
              </w:r>
            </w:ins>
            <w:ins w:id="23642" w:author="Trakinat, Jean" w:date="2025-09-06T08:31:00Z" w16du:dateUtc="2025-09-06T12:31:00Z">
              <w:r w:rsidRPr="00972FCF">
                <w:rPr>
                  <w:rFonts w:eastAsiaTheme="minorEastAsia"/>
                  <w:sz w:val="16"/>
                  <w:szCs w:val="16"/>
                  <w:lang w:eastAsia="zh-CN"/>
                </w:rPr>
                <w:t>S1-253636</w:t>
              </w:r>
            </w:ins>
            <w:ins w:id="23643" w:author="Trakinat, Jean" w:date="2025-09-06T08:32:00Z" w16du:dateUtc="2025-09-06T12:32:00Z">
              <w:r>
                <w:rPr>
                  <w:rFonts w:eastAsiaTheme="minorEastAsia"/>
                  <w:sz w:val="16"/>
                  <w:szCs w:val="16"/>
                  <w:lang w:eastAsia="zh-CN"/>
                </w:rPr>
                <w:t>-</w:t>
              </w:r>
            </w:ins>
          </w:p>
          <w:p w14:paraId="1A798BF5" w14:textId="5A582071" w:rsidR="00972FCF" w:rsidRPr="00972FCF" w:rsidRDefault="00972FCF" w:rsidP="00972FCF">
            <w:pPr>
              <w:pStyle w:val="TAL"/>
              <w:rPr>
                <w:ins w:id="23644" w:author="Trakinat, Jean" w:date="2025-09-06T08:31:00Z" w16du:dateUtc="2025-09-06T12:31:00Z"/>
                <w:rFonts w:eastAsiaTheme="minorEastAsia"/>
                <w:sz w:val="16"/>
                <w:szCs w:val="16"/>
                <w:lang w:eastAsia="zh-CN"/>
              </w:rPr>
            </w:pPr>
            <w:ins w:id="23645" w:author="Trakinat, Jean" w:date="2025-09-06T08:31:00Z" w16du:dateUtc="2025-09-06T12:31:00Z">
              <w:r w:rsidRPr="00972FCF">
                <w:rPr>
                  <w:rFonts w:eastAsiaTheme="minorEastAsia"/>
                  <w:sz w:val="16"/>
                  <w:szCs w:val="16"/>
                  <w:lang w:eastAsia="zh-CN"/>
                </w:rPr>
                <w:t>S1-253637</w:t>
              </w:r>
            </w:ins>
            <w:ins w:id="23646" w:author="Trakinat, Jean" w:date="2025-09-06T08:32:00Z" w16du:dateUtc="2025-09-06T12:32:00Z">
              <w:r>
                <w:rPr>
                  <w:rFonts w:eastAsiaTheme="minorEastAsia"/>
                  <w:sz w:val="16"/>
                  <w:szCs w:val="16"/>
                  <w:lang w:eastAsia="zh-CN"/>
                </w:rPr>
                <w:t>-</w:t>
              </w:r>
            </w:ins>
            <w:ins w:id="23647" w:author="Trakinat, Jean" w:date="2025-09-06T08:31:00Z" w16du:dateUtc="2025-09-06T12:31:00Z">
              <w:r w:rsidRPr="00972FCF">
                <w:rPr>
                  <w:rFonts w:eastAsiaTheme="minorEastAsia"/>
                  <w:sz w:val="16"/>
                  <w:szCs w:val="16"/>
                  <w:lang w:eastAsia="zh-CN"/>
                </w:rPr>
                <w:t>S1-253638</w:t>
              </w:r>
            </w:ins>
            <w:ins w:id="23648" w:author="Trakinat, Jean" w:date="2025-09-06T08:32:00Z" w16du:dateUtc="2025-09-06T12:32:00Z">
              <w:r>
                <w:rPr>
                  <w:rFonts w:eastAsiaTheme="minorEastAsia"/>
                  <w:sz w:val="16"/>
                  <w:szCs w:val="16"/>
                  <w:lang w:eastAsia="zh-CN"/>
                </w:rPr>
                <w:t>-</w:t>
              </w:r>
            </w:ins>
            <w:ins w:id="23649" w:author="Trakinat, Jean" w:date="2025-09-06T08:31:00Z" w16du:dateUtc="2025-09-06T12:31:00Z">
              <w:r w:rsidRPr="00972FCF">
                <w:rPr>
                  <w:rFonts w:eastAsiaTheme="minorEastAsia"/>
                  <w:sz w:val="16"/>
                  <w:szCs w:val="16"/>
                  <w:lang w:eastAsia="zh-CN"/>
                </w:rPr>
                <w:t>S1-253639</w:t>
              </w:r>
            </w:ins>
            <w:ins w:id="23650" w:author="Trakinat, Jean" w:date="2025-09-06T08:32:00Z" w16du:dateUtc="2025-09-06T12:32:00Z">
              <w:r>
                <w:rPr>
                  <w:rFonts w:eastAsiaTheme="minorEastAsia"/>
                  <w:sz w:val="16"/>
                  <w:szCs w:val="16"/>
                  <w:lang w:eastAsia="zh-CN"/>
                </w:rPr>
                <w:t>-</w:t>
              </w:r>
            </w:ins>
            <w:ins w:id="23651" w:author="Trakinat, Jean" w:date="2025-09-06T08:31:00Z" w16du:dateUtc="2025-09-06T12:31:00Z">
              <w:r w:rsidRPr="00972FCF">
                <w:rPr>
                  <w:rFonts w:eastAsiaTheme="minorEastAsia"/>
                  <w:sz w:val="16"/>
                  <w:szCs w:val="16"/>
                  <w:lang w:eastAsia="zh-CN"/>
                </w:rPr>
                <w:t>S1-253640</w:t>
              </w:r>
            </w:ins>
            <w:ins w:id="23652" w:author="Trakinat, Jean" w:date="2025-09-06T08:33:00Z" w16du:dateUtc="2025-09-06T12:33:00Z">
              <w:r>
                <w:rPr>
                  <w:rFonts w:eastAsiaTheme="minorEastAsia"/>
                  <w:sz w:val="16"/>
                  <w:szCs w:val="16"/>
                  <w:lang w:eastAsia="zh-CN"/>
                </w:rPr>
                <w:t>-</w:t>
              </w:r>
            </w:ins>
            <w:ins w:id="23653" w:author="Trakinat, Jean" w:date="2025-09-06T08:31:00Z" w16du:dateUtc="2025-09-06T12:31:00Z">
              <w:r w:rsidRPr="00972FCF">
                <w:rPr>
                  <w:rFonts w:eastAsiaTheme="minorEastAsia"/>
                  <w:sz w:val="16"/>
                  <w:szCs w:val="16"/>
                  <w:lang w:eastAsia="zh-CN"/>
                </w:rPr>
                <w:t>S1-253652</w:t>
              </w:r>
            </w:ins>
            <w:ins w:id="23654" w:author="Trakinat, Jean" w:date="2025-09-06T08:33:00Z" w16du:dateUtc="2025-09-06T12:33:00Z">
              <w:r>
                <w:rPr>
                  <w:rFonts w:eastAsiaTheme="minorEastAsia"/>
                  <w:sz w:val="16"/>
                  <w:szCs w:val="16"/>
                  <w:lang w:eastAsia="zh-CN"/>
                </w:rPr>
                <w:t>-</w:t>
              </w:r>
            </w:ins>
          </w:p>
          <w:p w14:paraId="480761A2" w14:textId="7869515E" w:rsidR="00972FCF" w:rsidRPr="00972FCF" w:rsidRDefault="00972FCF" w:rsidP="00972FCF">
            <w:pPr>
              <w:pStyle w:val="TAL"/>
              <w:rPr>
                <w:ins w:id="23655" w:author="Trakinat, Jean" w:date="2025-09-06T08:31:00Z" w16du:dateUtc="2025-09-06T12:31:00Z"/>
                <w:rFonts w:eastAsiaTheme="minorEastAsia"/>
                <w:sz w:val="16"/>
                <w:szCs w:val="16"/>
                <w:lang w:eastAsia="zh-CN"/>
              </w:rPr>
            </w:pPr>
            <w:ins w:id="23656" w:author="Trakinat, Jean" w:date="2025-09-06T08:31:00Z" w16du:dateUtc="2025-09-06T12:31:00Z">
              <w:r w:rsidRPr="00972FCF">
                <w:rPr>
                  <w:rFonts w:eastAsiaTheme="minorEastAsia"/>
                  <w:sz w:val="16"/>
                  <w:szCs w:val="16"/>
                  <w:lang w:eastAsia="zh-CN"/>
                </w:rPr>
                <w:t>S1-253589</w:t>
              </w:r>
            </w:ins>
            <w:ins w:id="23657" w:author="Trakinat, Jean" w:date="2025-09-06T08:33:00Z" w16du:dateUtc="2025-09-06T12:33:00Z">
              <w:r>
                <w:rPr>
                  <w:rFonts w:eastAsiaTheme="minorEastAsia"/>
                  <w:sz w:val="16"/>
                  <w:szCs w:val="16"/>
                  <w:lang w:eastAsia="zh-CN"/>
                </w:rPr>
                <w:t>-</w:t>
              </w:r>
            </w:ins>
            <w:ins w:id="23658" w:author="Trakinat, Jean" w:date="2025-09-06T08:31:00Z" w16du:dateUtc="2025-09-06T12:31:00Z">
              <w:r w:rsidRPr="00972FCF">
                <w:rPr>
                  <w:rFonts w:eastAsiaTheme="minorEastAsia"/>
                  <w:sz w:val="16"/>
                  <w:szCs w:val="16"/>
                  <w:lang w:eastAsia="zh-CN"/>
                </w:rPr>
                <w:t>S1-253641</w:t>
              </w:r>
            </w:ins>
            <w:ins w:id="23659" w:author="Trakinat, Jean" w:date="2025-09-06T08:33:00Z" w16du:dateUtc="2025-09-06T12:33:00Z">
              <w:r>
                <w:rPr>
                  <w:rFonts w:eastAsiaTheme="minorEastAsia"/>
                  <w:sz w:val="16"/>
                  <w:szCs w:val="16"/>
                  <w:lang w:eastAsia="zh-CN"/>
                </w:rPr>
                <w:t>-</w:t>
              </w:r>
            </w:ins>
            <w:ins w:id="23660" w:author="Trakinat, Jean" w:date="2025-09-06T08:31:00Z" w16du:dateUtc="2025-09-06T12:31:00Z">
              <w:r w:rsidRPr="00972FCF">
                <w:rPr>
                  <w:rFonts w:eastAsiaTheme="minorEastAsia"/>
                  <w:sz w:val="16"/>
                  <w:szCs w:val="16"/>
                  <w:lang w:eastAsia="zh-CN"/>
                </w:rPr>
                <w:t>S1-253552</w:t>
              </w:r>
            </w:ins>
            <w:ins w:id="23661" w:author="Trakinat, Jean" w:date="2025-09-06T08:33:00Z" w16du:dateUtc="2025-09-06T12:33:00Z">
              <w:r>
                <w:rPr>
                  <w:rFonts w:eastAsiaTheme="minorEastAsia"/>
                  <w:sz w:val="16"/>
                  <w:szCs w:val="16"/>
                  <w:lang w:eastAsia="zh-CN"/>
                </w:rPr>
                <w:t>-</w:t>
              </w:r>
            </w:ins>
            <w:ins w:id="23662" w:author="Trakinat, Jean" w:date="2025-09-06T08:31:00Z" w16du:dateUtc="2025-09-06T12:31:00Z">
              <w:r w:rsidRPr="00972FCF">
                <w:rPr>
                  <w:rFonts w:eastAsiaTheme="minorEastAsia"/>
                  <w:sz w:val="16"/>
                  <w:szCs w:val="16"/>
                  <w:lang w:eastAsia="zh-CN"/>
                </w:rPr>
                <w:t>S1-253553</w:t>
              </w:r>
            </w:ins>
            <w:ins w:id="23663" w:author="Trakinat, Jean" w:date="2025-09-06T08:33:00Z" w16du:dateUtc="2025-09-06T12:33:00Z">
              <w:r>
                <w:rPr>
                  <w:rFonts w:eastAsiaTheme="minorEastAsia"/>
                  <w:sz w:val="16"/>
                  <w:szCs w:val="16"/>
                  <w:lang w:eastAsia="zh-CN"/>
                </w:rPr>
                <w:t>-</w:t>
              </w:r>
            </w:ins>
            <w:ins w:id="23664" w:author="Trakinat, Jean" w:date="2025-09-06T08:31:00Z" w16du:dateUtc="2025-09-06T12:31:00Z">
              <w:r w:rsidRPr="00972FCF">
                <w:rPr>
                  <w:rFonts w:eastAsiaTheme="minorEastAsia"/>
                  <w:sz w:val="16"/>
                  <w:szCs w:val="16"/>
                  <w:lang w:eastAsia="zh-CN"/>
                </w:rPr>
                <w:t>S1-253592</w:t>
              </w:r>
            </w:ins>
            <w:ins w:id="23665" w:author="Trakinat, Jean" w:date="2025-09-06T08:33:00Z" w16du:dateUtc="2025-09-06T12:33:00Z">
              <w:r>
                <w:rPr>
                  <w:rFonts w:eastAsiaTheme="minorEastAsia"/>
                  <w:sz w:val="16"/>
                  <w:szCs w:val="16"/>
                  <w:lang w:eastAsia="zh-CN"/>
                </w:rPr>
                <w:t>-</w:t>
              </w:r>
            </w:ins>
          </w:p>
          <w:p w14:paraId="4F1F89F3" w14:textId="3497A692" w:rsidR="00972FCF" w:rsidRPr="00972FCF" w:rsidRDefault="00972FCF" w:rsidP="00972FCF">
            <w:pPr>
              <w:pStyle w:val="TAL"/>
              <w:rPr>
                <w:ins w:id="23666" w:author="Trakinat, Jean" w:date="2025-09-06T08:31:00Z" w16du:dateUtc="2025-09-06T12:31:00Z"/>
                <w:rFonts w:eastAsiaTheme="minorEastAsia"/>
                <w:sz w:val="16"/>
                <w:szCs w:val="16"/>
                <w:lang w:eastAsia="zh-CN"/>
              </w:rPr>
            </w:pPr>
            <w:ins w:id="23667" w:author="Trakinat, Jean" w:date="2025-09-06T08:31:00Z" w16du:dateUtc="2025-09-06T12:31:00Z">
              <w:r w:rsidRPr="00972FCF">
                <w:rPr>
                  <w:rFonts w:eastAsiaTheme="minorEastAsia"/>
                  <w:sz w:val="16"/>
                  <w:szCs w:val="16"/>
                  <w:lang w:eastAsia="zh-CN"/>
                </w:rPr>
                <w:t>S1-253593</w:t>
              </w:r>
            </w:ins>
            <w:ins w:id="23668" w:author="Trakinat, Jean" w:date="2025-09-06T08:33:00Z" w16du:dateUtc="2025-09-06T12:33:00Z">
              <w:r>
                <w:rPr>
                  <w:rFonts w:eastAsiaTheme="minorEastAsia"/>
                  <w:sz w:val="16"/>
                  <w:szCs w:val="16"/>
                  <w:lang w:eastAsia="zh-CN"/>
                </w:rPr>
                <w:t>-</w:t>
              </w:r>
            </w:ins>
            <w:ins w:id="23669" w:author="Trakinat, Jean" w:date="2025-09-06T08:31:00Z" w16du:dateUtc="2025-09-06T12:31:00Z">
              <w:r w:rsidRPr="00972FCF">
                <w:rPr>
                  <w:rFonts w:eastAsiaTheme="minorEastAsia"/>
                  <w:sz w:val="16"/>
                  <w:szCs w:val="16"/>
                  <w:lang w:eastAsia="zh-CN"/>
                </w:rPr>
                <w:t>S1-253594</w:t>
              </w:r>
            </w:ins>
            <w:ins w:id="23670" w:author="Trakinat, Jean" w:date="2025-09-06T08:33:00Z" w16du:dateUtc="2025-09-06T12:33:00Z">
              <w:r>
                <w:rPr>
                  <w:rFonts w:eastAsiaTheme="minorEastAsia"/>
                  <w:sz w:val="16"/>
                  <w:szCs w:val="16"/>
                  <w:lang w:eastAsia="zh-CN"/>
                </w:rPr>
                <w:t>-</w:t>
              </w:r>
            </w:ins>
            <w:ins w:id="23671" w:author="Trakinat, Jean" w:date="2025-09-06T08:31:00Z" w16du:dateUtc="2025-09-06T12:31:00Z">
              <w:r w:rsidRPr="00972FCF">
                <w:rPr>
                  <w:rFonts w:eastAsiaTheme="minorEastAsia"/>
                  <w:sz w:val="16"/>
                  <w:szCs w:val="16"/>
                  <w:lang w:eastAsia="zh-CN"/>
                </w:rPr>
                <w:t>S1-253595</w:t>
              </w:r>
            </w:ins>
            <w:ins w:id="23672" w:author="Trakinat, Jean" w:date="2025-09-06T08:33:00Z" w16du:dateUtc="2025-09-06T12:33:00Z">
              <w:r>
                <w:rPr>
                  <w:rFonts w:eastAsiaTheme="minorEastAsia"/>
                  <w:sz w:val="16"/>
                  <w:szCs w:val="16"/>
                  <w:lang w:eastAsia="zh-CN"/>
                </w:rPr>
                <w:t>-</w:t>
              </w:r>
            </w:ins>
            <w:ins w:id="23673" w:author="Trakinat, Jean" w:date="2025-09-06T08:31:00Z" w16du:dateUtc="2025-09-06T12:31:00Z">
              <w:r w:rsidRPr="00972FCF">
                <w:rPr>
                  <w:rFonts w:eastAsiaTheme="minorEastAsia"/>
                  <w:sz w:val="16"/>
                  <w:szCs w:val="16"/>
                  <w:lang w:eastAsia="zh-CN"/>
                </w:rPr>
                <w:t>S1-253642</w:t>
              </w:r>
            </w:ins>
            <w:ins w:id="23674" w:author="Trakinat, Jean" w:date="2025-09-06T08:33:00Z" w16du:dateUtc="2025-09-06T12:33:00Z">
              <w:r>
                <w:rPr>
                  <w:rFonts w:eastAsiaTheme="minorEastAsia"/>
                  <w:sz w:val="16"/>
                  <w:szCs w:val="16"/>
                  <w:lang w:eastAsia="zh-CN"/>
                </w:rPr>
                <w:t>-</w:t>
              </w:r>
            </w:ins>
            <w:ins w:id="23675" w:author="Trakinat, Jean" w:date="2025-09-06T08:31:00Z" w16du:dateUtc="2025-09-06T12:31:00Z">
              <w:r w:rsidRPr="00972FCF">
                <w:rPr>
                  <w:rFonts w:eastAsiaTheme="minorEastAsia"/>
                  <w:sz w:val="16"/>
                  <w:szCs w:val="16"/>
                  <w:lang w:eastAsia="zh-CN"/>
                </w:rPr>
                <w:t>S1-253602</w:t>
              </w:r>
            </w:ins>
            <w:ins w:id="23676" w:author="Trakinat, Jean" w:date="2025-09-06T08:33:00Z" w16du:dateUtc="2025-09-06T12:33:00Z">
              <w:r>
                <w:rPr>
                  <w:rFonts w:eastAsiaTheme="minorEastAsia"/>
                  <w:sz w:val="16"/>
                  <w:szCs w:val="16"/>
                  <w:lang w:eastAsia="zh-CN"/>
                </w:rPr>
                <w:t>-</w:t>
              </w:r>
            </w:ins>
          </w:p>
          <w:p w14:paraId="17EC96FC" w14:textId="11893235" w:rsidR="00972FCF" w:rsidRPr="00972FCF" w:rsidRDefault="00972FCF" w:rsidP="00972FCF">
            <w:pPr>
              <w:pStyle w:val="TAL"/>
              <w:rPr>
                <w:ins w:id="23677" w:author="Trakinat, Jean" w:date="2025-09-06T08:31:00Z" w16du:dateUtc="2025-09-06T12:31:00Z"/>
                <w:rFonts w:eastAsiaTheme="minorEastAsia"/>
                <w:sz w:val="16"/>
                <w:szCs w:val="16"/>
                <w:lang w:eastAsia="zh-CN"/>
              </w:rPr>
            </w:pPr>
            <w:ins w:id="23678" w:author="Trakinat, Jean" w:date="2025-09-06T08:31:00Z" w16du:dateUtc="2025-09-06T12:31:00Z">
              <w:r w:rsidRPr="00972FCF">
                <w:rPr>
                  <w:rFonts w:eastAsiaTheme="minorEastAsia"/>
                  <w:sz w:val="16"/>
                  <w:szCs w:val="16"/>
                  <w:lang w:eastAsia="zh-CN"/>
                </w:rPr>
                <w:t>S1-253603</w:t>
              </w:r>
            </w:ins>
            <w:ins w:id="23679" w:author="Trakinat, Jean" w:date="2025-09-06T08:33:00Z" w16du:dateUtc="2025-09-06T12:33:00Z">
              <w:r>
                <w:rPr>
                  <w:rFonts w:eastAsiaTheme="minorEastAsia"/>
                  <w:sz w:val="16"/>
                  <w:szCs w:val="16"/>
                  <w:lang w:eastAsia="zh-CN"/>
                </w:rPr>
                <w:t>-</w:t>
              </w:r>
            </w:ins>
            <w:ins w:id="23680" w:author="Trakinat, Jean" w:date="2025-09-06T08:31:00Z" w16du:dateUtc="2025-09-06T12:31:00Z">
              <w:r w:rsidRPr="00972FCF">
                <w:rPr>
                  <w:rFonts w:eastAsiaTheme="minorEastAsia"/>
                  <w:sz w:val="16"/>
                  <w:szCs w:val="16"/>
                  <w:lang w:eastAsia="zh-CN"/>
                </w:rPr>
                <w:t>S1-253653</w:t>
              </w:r>
            </w:ins>
            <w:ins w:id="23681" w:author="Trakinat, Jean" w:date="2025-09-06T08:33:00Z" w16du:dateUtc="2025-09-06T12:33:00Z">
              <w:r>
                <w:rPr>
                  <w:rFonts w:eastAsiaTheme="minorEastAsia"/>
                  <w:sz w:val="16"/>
                  <w:szCs w:val="16"/>
                  <w:lang w:eastAsia="zh-CN"/>
                </w:rPr>
                <w:t>-</w:t>
              </w:r>
            </w:ins>
            <w:ins w:id="23682" w:author="Trakinat, Jean" w:date="2025-09-06T08:31:00Z" w16du:dateUtc="2025-09-06T12:31:00Z">
              <w:r w:rsidRPr="00972FCF">
                <w:rPr>
                  <w:rFonts w:eastAsiaTheme="minorEastAsia"/>
                  <w:sz w:val="16"/>
                  <w:szCs w:val="16"/>
                  <w:lang w:eastAsia="zh-CN"/>
                </w:rPr>
                <w:t>S1-253644</w:t>
              </w:r>
            </w:ins>
            <w:ins w:id="23683" w:author="Trakinat, Jean" w:date="2025-09-06T08:33:00Z" w16du:dateUtc="2025-09-06T12:33:00Z">
              <w:r>
                <w:rPr>
                  <w:rFonts w:eastAsiaTheme="minorEastAsia"/>
                  <w:sz w:val="16"/>
                  <w:szCs w:val="16"/>
                  <w:lang w:eastAsia="zh-CN"/>
                </w:rPr>
                <w:t>-</w:t>
              </w:r>
            </w:ins>
            <w:ins w:id="23684" w:author="Trakinat, Jean" w:date="2025-09-06T08:31:00Z" w16du:dateUtc="2025-09-06T12:31:00Z">
              <w:r w:rsidRPr="00972FCF">
                <w:rPr>
                  <w:rFonts w:eastAsiaTheme="minorEastAsia"/>
                  <w:sz w:val="16"/>
                  <w:szCs w:val="16"/>
                  <w:lang w:eastAsia="zh-CN"/>
                </w:rPr>
                <w:t>S1-253607</w:t>
              </w:r>
            </w:ins>
            <w:ins w:id="23685" w:author="Trakinat, Jean" w:date="2025-09-06T08:33:00Z" w16du:dateUtc="2025-09-06T12:33:00Z">
              <w:r>
                <w:rPr>
                  <w:rFonts w:eastAsiaTheme="minorEastAsia"/>
                  <w:sz w:val="16"/>
                  <w:szCs w:val="16"/>
                  <w:lang w:eastAsia="zh-CN"/>
                </w:rPr>
                <w:t>-</w:t>
              </w:r>
            </w:ins>
            <w:ins w:id="23686" w:author="Trakinat, Jean" w:date="2025-09-06T08:31:00Z" w16du:dateUtc="2025-09-06T12:31:00Z">
              <w:r w:rsidRPr="00972FCF">
                <w:rPr>
                  <w:rFonts w:eastAsiaTheme="minorEastAsia"/>
                  <w:sz w:val="16"/>
                  <w:szCs w:val="16"/>
                  <w:lang w:eastAsia="zh-CN"/>
                </w:rPr>
                <w:t>S1-253608</w:t>
              </w:r>
            </w:ins>
            <w:ins w:id="23687" w:author="Trakinat, Jean" w:date="2025-09-06T08:33:00Z" w16du:dateUtc="2025-09-06T12:33:00Z">
              <w:r>
                <w:rPr>
                  <w:rFonts w:eastAsiaTheme="minorEastAsia"/>
                  <w:sz w:val="16"/>
                  <w:szCs w:val="16"/>
                  <w:lang w:eastAsia="zh-CN"/>
                </w:rPr>
                <w:t>-</w:t>
              </w:r>
            </w:ins>
          </w:p>
          <w:p w14:paraId="03FF7650" w14:textId="54877251" w:rsidR="00972FCF" w:rsidRPr="00972FCF" w:rsidRDefault="00972FCF" w:rsidP="00972FCF">
            <w:pPr>
              <w:pStyle w:val="TAL"/>
              <w:rPr>
                <w:ins w:id="23688" w:author="Trakinat, Jean" w:date="2025-09-06T08:31:00Z" w16du:dateUtc="2025-09-06T12:31:00Z"/>
                <w:rFonts w:eastAsiaTheme="minorEastAsia"/>
                <w:sz w:val="16"/>
                <w:szCs w:val="16"/>
                <w:lang w:eastAsia="zh-CN"/>
              </w:rPr>
            </w:pPr>
            <w:ins w:id="23689" w:author="Trakinat, Jean" w:date="2025-09-06T08:31:00Z" w16du:dateUtc="2025-09-06T12:31:00Z">
              <w:r w:rsidRPr="00972FCF">
                <w:rPr>
                  <w:rFonts w:eastAsiaTheme="minorEastAsia"/>
                  <w:sz w:val="16"/>
                  <w:szCs w:val="16"/>
                  <w:lang w:eastAsia="zh-CN"/>
                </w:rPr>
                <w:t>S1-253645</w:t>
              </w:r>
            </w:ins>
            <w:ins w:id="23690" w:author="Trakinat, Jean" w:date="2025-09-06T08:33:00Z" w16du:dateUtc="2025-09-06T12:33:00Z">
              <w:r>
                <w:rPr>
                  <w:rFonts w:eastAsiaTheme="minorEastAsia"/>
                  <w:sz w:val="16"/>
                  <w:szCs w:val="16"/>
                  <w:lang w:eastAsia="zh-CN"/>
                </w:rPr>
                <w:t>-</w:t>
              </w:r>
            </w:ins>
            <w:ins w:id="23691" w:author="Trakinat, Jean" w:date="2025-09-06T08:31:00Z" w16du:dateUtc="2025-09-06T12:31:00Z">
              <w:r w:rsidRPr="00972FCF">
                <w:rPr>
                  <w:rFonts w:eastAsiaTheme="minorEastAsia"/>
                  <w:sz w:val="16"/>
                  <w:szCs w:val="16"/>
                  <w:lang w:eastAsia="zh-CN"/>
                </w:rPr>
                <w:t>S1-253654</w:t>
              </w:r>
            </w:ins>
            <w:ins w:id="23692" w:author="Trakinat, Jean" w:date="2025-09-06T08:33:00Z" w16du:dateUtc="2025-09-06T12:33:00Z">
              <w:r>
                <w:rPr>
                  <w:rFonts w:eastAsiaTheme="minorEastAsia"/>
                  <w:sz w:val="16"/>
                  <w:szCs w:val="16"/>
                  <w:lang w:eastAsia="zh-CN"/>
                </w:rPr>
                <w:t>-</w:t>
              </w:r>
            </w:ins>
            <w:ins w:id="23693" w:author="Trakinat, Jean" w:date="2025-09-06T08:31:00Z" w16du:dateUtc="2025-09-06T12:31:00Z">
              <w:r w:rsidRPr="00972FCF">
                <w:rPr>
                  <w:rFonts w:eastAsiaTheme="minorEastAsia"/>
                  <w:sz w:val="16"/>
                  <w:szCs w:val="16"/>
                  <w:lang w:eastAsia="zh-CN"/>
                </w:rPr>
                <w:t>S1-253419</w:t>
              </w:r>
            </w:ins>
            <w:ins w:id="23694" w:author="Trakinat, Jean" w:date="2025-09-06T08:33:00Z" w16du:dateUtc="2025-09-06T12:33:00Z">
              <w:r>
                <w:rPr>
                  <w:rFonts w:eastAsiaTheme="minorEastAsia"/>
                  <w:sz w:val="16"/>
                  <w:szCs w:val="16"/>
                  <w:lang w:eastAsia="zh-CN"/>
                </w:rPr>
                <w:t>-</w:t>
              </w:r>
            </w:ins>
            <w:ins w:id="23695" w:author="Trakinat, Jean" w:date="2025-09-06T08:31:00Z" w16du:dateUtc="2025-09-06T12:31:00Z">
              <w:r w:rsidRPr="00972FCF">
                <w:rPr>
                  <w:rFonts w:eastAsiaTheme="minorEastAsia"/>
                  <w:sz w:val="16"/>
                  <w:szCs w:val="16"/>
                  <w:lang w:eastAsia="zh-CN"/>
                </w:rPr>
                <w:t>S1-253612</w:t>
              </w:r>
            </w:ins>
            <w:ins w:id="23696" w:author="Trakinat, Jean" w:date="2025-09-06T08:33:00Z" w16du:dateUtc="2025-09-06T12:33:00Z">
              <w:r>
                <w:rPr>
                  <w:rFonts w:eastAsiaTheme="minorEastAsia"/>
                  <w:sz w:val="16"/>
                  <w:szCs w:val="16"/>
                  <w:lang w:eastAsia="zh-CN"/>
                </w:rPr>
                <w:t>-</w:t>
              </w:r>
            </w:ins>
            <w:ins w:id="23697" w:author="Trakinat, Jean" w:date="2025-09-06T08:31:00Z" w16du:dateUtc="2025-09-06T12:31:00Z">
              <w:r w:rsidRPr="00972FCF">
                <w:rPr>
                  <w:rFonts w:eastAsiaTheme="minorEastAsia"/>
                  <w:sz w:val="16"/>
                  <w:szCs w:val="16"/>
                  <w:lang w:eastAsia="zh-CN"/>
                </w:rPr>
                <w:t>S1-253613</w:t>
              </w:r>
            </w:ins>
            <w:ins w:id="23698" w:author="Trakinat, Jean" w:date="2025-09-06T08:33:00Z" w16du:dateUtc="2025-09-06T12:33:00Z">
              <w:r>
                <w:rPr>
                  <w:rFonts w:eastAsiaTheme="minorEastAsia"/>
                  <w:sz w:val="16"/>
                  <w:szCs w:val="16"/>
                  <w:lang w:eastAsia="zh-CN"/>
                </w:rPr>
                <w:t>-</w:t>
              </w:r>
            </w:ins>
          </w:p>
          <w:p w14:paraId="210F0973" w14:textId="67FB1334" w:rsidR="00464FE6" w:rsidRDefault="00972FCF" w:rsidP="00972FCF">
            <w:pPr>
              <w:pStyle w:val="TAL"/>
              <w:rPr>
                <w:ins w:id="23699" w:author="Trakinat, Jean" w:date="2025-09-04T10:22:00Z" w16du:dateUtc="2025-09-04T14:22:00Z"/>
                <w:rFonts w:eastAsiaTheme="minorEastAsia"/>
                <w:sz w:val="16"/>
                <w:szCs w:val="16"/>
                <w:lang w:eastAsia="zh-CN"/>
              </w:rPr>
            </w:pPr>
            <w:ins w:id="23700" w:author="Trakinat, Jean" w:date="2025-09-06T08:31:00Z" w16du:dateUtc="2025-09-06T12:31:00Z">
              <w:r w:rsidRPr="00972FCF">
                <w:rPr>
                  <w:rFonts w:eastAsiaTheme="minorEastAsia"/>
                  <w:sz w:val="16"/>
                  <w:szCs w:val="16"/>
                  <w:lang w:eastAsia="zh-CN"/>
                </w:rPr>
                <w:t>S1-253614</w:t>
              </w:r>
            </w:ins>
            <w:ins w:id="23701" w:author="Trakinat, Jean" w:date="2025-09-06T08:33:00Z" w16du:dateUtc="2025-09-06T12:33:00Z">
              <w:r>
                <w:rPr>
                  <w:rFonts w:eastAsiaTheme="minorEastAsia"/>
                  <w:sz w:val="16"/>
                  <w:szCs w:val="16"/>
                  <w:lang w:eastAsia="zh-CN"/>
                </w:rPr>
                <w:t>-</w:t>
              </w:r>
            </w:ins>
            <w:ins w:id="23702" w:author="Trakinat, Jean" w:date="2025-09-06T08:31:00Z" w16du:dateUtc="2025-09-06T12:31:00Z">
              <w:r w:rsidRPr="00972FCF">
                <w:rPr>
                  <w:rFonts w:eastAsiaTheme="minorEastAsia"/>
                  <w:sz w:val="16"/>
                  <w:szCs w:val="16"/>
                  <w:lang w:eastAsia="zh-CN"/>
                </w:rPr>
                <w:t>S1-253616</w:t>
              </w:r>
            </w:ins>
            <w:ins w:id="23703" w:author="Trakinat, Jean" w:date="2025-09-06T08:33:00Z" w16du:dateUtc="2025-09-06T12:33:00Z">
              <w:r>
                <w:rPr>
                  <w:rFonts w:eastAsiaTheme="minorEastAsia"/>
                  <w:sz w:val="16"/>
                  <w:szCs w:val="16"/>
                  <w:lang w:eastAsia="zh-CN"/>
                </w:rPr>
                <w:t>-</w:t>
              </w:r>
            </w:ins>
            <w:ins w:id="23704" w:author="Trakinat, Jean" w:date="2025-09-06T08:31:00Z" w16du:dateUtc="2025-09-06T12:31:00Z">
              <w:r w:rsidRPr="00972FCF">
                <w:rPr>
                  <w:rFonts w:eastAsiaTheme="minorEastAsia"/>
                  <w:sz w:val="16"/>
                  <w:szCs w:val="16"/>
                  <w:lang w:eastAsia="zh-CN"/>
                </w:rPr>
                <w:t>S1-253647</w:t>
              </w:r>
            </w:ins>
            <w:ins w:id="23705" w:author="Trakinat, Jean" w:date="2025-09-06T08:33:00Z" w16du:dateUtc="2025-09-06T12:33:00Z">
              <w:r>
                <w:rPr>
                  <w:rFonts w:eastAsiaTheme="minorEastAsia"/>
                  <w:sz w:val="16"/>
                  <w:szCs w:val="16"/>
                  <w:lang w:eastAsia="zh-CN"/>
                </w:rPr>
                <w:t>-</w:t>
              </w:r>
            </w:ins>
            <w:ins w:id="23706" w:author="Trakinat, Jean" w:date="2025-09-06T08:31:00Z" w16du:dateUtc="2025-09-06T12:31:00Z">
              <w:r w:rsidRPr="00972FCF">
                <w:rPr>
                  <w:rFonts w:eastAsiaTheme="minorEastAsia"/>
                  <w:sz w:val="16"/>
                  <w:szCs w:val="16"/>
                  <w:lang w:eastAsia="zh-CN"/>
                </w:rPr>
                <w:t>S1-253626</w:t>
              </w:r>
            </w:ins>
          </w:p>
        </w:tc>
        <w:tc>
          <w:tcPr>
            <w:tcW w:w="708" w:type="dxa"/>
            <w:shd w:val="solid" w:color="FFFFFF" w:fill="auto"/>
          </w:tcPr>
          <w:p w14:paraId="58EA5419" w14:textId="77777777" w:rsidR="00036484" w:rsidRDefault="00036484" w:rsidP="007E0287">
            <w:pPr>
              <w:pStyle w:val="TAC"/>
              <w:rPr>
                <w:ins w:id="23707" w:author="Trakinat, Jean" w:date="2025-09-04T10:22:00Z" w16du:dateUtc="2025-09-04T14:22:00Z"/>
                <w:rFonts w:eastAsiaTheme="minorEastAsia"/>
                <w:sz w:val="16"/>
                <w:szCs w:val="16"/>
                <w:lang w:eastAsia="zh-CN"/>
              </w:rPr>
            </w:pPr>
          </w:p>
        </w:tc>
      </w:tr>
    </w:tbl>
    <w:p w14:paraId="034E3A8A" w14:textId="77777777" w:rsidR="00C15CB0" w:rsidRDefault="00C15CB0"/>
    <w:p w14:paraId="6B286140" w14:textId="77777777" w:rsidR="00C15CB0" w:rsidRDefault="00C15CB0"/>
    <w:sectPr w:rsidR="00C15CB0" w:rsidSect="00742D27">
      <w:headerReference w:type="default" r:id="rId354"/>
      <w:footerReference w:type="default" r:id="rId355"/>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FAB233" w14:textId="77777777" w:rsidR="00F66D66" w:rsidRDefault="00F66D66">
      <w:pPr>
        <w:spacing w:after="0"/>
      </w:pPr>
      <w:r>
        <w:separator/>
      </w:r>
    </w:p>
  </w:endnote>
  <w:endnote w:type="continuationSeparator" w:id="0">
    <w:p w14:paraId="7A72EA04" w14:textId="77777777" w:rsidR="00F66D66" w:rsidRDefault="00F66D66">
      <w:pPr>
        <w:spacing w:after="0"/>
      </w:pPr>
      <w:r>
        <w:continuationSeparator/>
      </w:r>
    </w:p>
  </w:endnote>
  <w:endnote w:type="continuationNotice" w:id="1">
    <w:p w14:paraId="00EB7A45" w14:textId="77777777" w:rsidR="00F66D66" w:rsidRDefault="00F66D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ontserrat">
    <w:charset w:val="00"/>
    <w:family w:val="auto"/>
    <w:pitch w:val="variable"/>
    <w:sig w:usb0="2000020F" w:usb1="00000003" w:usb2="00000000" w:usb3="00000000" w:csb0="00000197"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n-cs">
    <w:altName w:val="Segoe Print"/>
    <w:charset w:val="00"/>
    <w:family w:val="roman"/>
    <w:pitch w:val="default"/>
  </w:font>
  <w:font w:name="FangSong">
    <w:altName w:val="仿宋"/>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BEBA54" w14:textId="77777777" w:rsidR="00F66D66" w:rsidRDefault="00F66D66">
      <w:pPr>
        <w:spacing w:after="0"/>
      </w:pPr>
      <w:r>
        <w:separator/>
      </w:r>
    </w:p>
  </w:footnote>
  <w:footnote w:type="continuationSeparator" w:id="0">
    <w:p w14:paraId="11CE53FB" w14:textId="77777777" w:rsidR="00F66D66" w:rsidRDefault="00F66D66">
      <w:pPr>
        <w:spacing w:after="0"/>
      </w:pPr>
      <w:r>
        <w:continuationSeparator/>
      </w:r>
    </w:p>
  </w:footnote>
  <w:footnote w:type="continuationNotice" w:id="1">
    <w:p w14:paraId="2F2624FB" w14:textId="77777777" w:rsidR="00F66D66" w:rsidRDefault="00F66D6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1F7FFBC2"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93507A">
      <w:rPr>
        <w:rFonts w:ascii="Arial" w:hAnsi="Arial" w:cs="Arial"/>
        <w:b/>
        <w:noProof/>
        <w:szCs w:val="18"/>
      </w:rPr>
      <w:t>3GPP TR 22.870 V0.34.1 0 (2025-0609)</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2BEAE958"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93507A">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99A182"/>
    <w:multiLevelType w:val="multilevel"/>
    <w:tmpl w:val="8499A182"/>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0" w15:restartNumberingAfterBreak="0">
    <w:nsid w:val="0F4A342B"/>
    <w:multiLevelType w:val="hybridMultilevel"/>
    <w:tmpl w:val="2AAA4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6" w15:restartNumberingAfterBreak="0">
    <w:nsid w:val="13D8030E"/>
    <w:multiLevelType w:val="multilevel"/>
    <w:tmpl w:val="13D8030E"/>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7" w15:restartNumberingAfterBreak="0">
    <w:nsid w:val="13DB6235"/>
    <w:multiLevelType w:val="hybridMultilevel"/>
    <w:tmpl w:val="A7945D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446751D"/>
    <w:multiLevelType w:val="hybridMultilevel"/>
    <w:tmpl w:val="DDD01DDC"/>
    <w:lvl w:ilvl="0" w:tplc="849E4290">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0"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3"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1C9B2D26"/>
    <w:multiLevelType w:val="hybridMultilevel"/>
    <w:tmpl w:val="9954D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D091CC6"/>
    <w:multiLevelType w:val="hybridMultilevel"/>
    <w:tmpl w:val="0ACEE6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8"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9"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0"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1" w15:restartNumberingAfterBreak="0">
    <w:nsid w:val="27BE6490"/>
    <w:multiLevelType w:val="hybridMultilevel"/>
    <w:tmpl w:val="7BAC159C"/>
    <w:lvl w:ilvl="0" w:tplc="0032C4D2">
      <w:start w:val="1"/>
      <w:numFmt w:val="decimal"/>
      <w:lvlText w:val="%1."/>
      <w:lvlJc w:val="left"/>
      <w:pPr>
        <w:ind w:left="644" w:hanging="360"/>
      </w:pPr>
      <w:rPr>
        <w:rFonts w:hint="default"/>
      </w:rPr>
    </w:lvl>
    <w:lvl w:ilvl="1" w:tplc="04090019">
      <w:start w:val="1"/>
      <w:numFmt w:val="lowerLetter"/>
      <w:lvlText w:val="%2)"/>
      <w:lvlJc w:val="left"/>
      <w:pPr>
        <w:ind w:left="404" w:hanging="420"/>
      </w:pPr>
    </w:lvl>
    <w:lvl w:ilvl="2" w:tplc="0409001B">
      <w:start w:val="1"/>
      <w:numFmt w:val="lowerRoman"/>
      <w:lvlText w:val="%3."/>
      <w:lvlJc w:val="right"/>
      <w:pPr>
        <w:ind w:left="824" w:hanging="420"/>
      </w:pPr>
    </w:lvl>
    <w:lvl w:ilvl="3" w:tplc="0409000F">
      <w:start w:val="1"/>
      <w:numFmt w:val="decimal"/>
      <w:lvlText w:val="%4."/>
      <w:lvlJc w:val="left"/>
      <w:pPr>
        <w:ind w:left="1244" w:hanging="420"/>
      </w:pPr>
    </w:lvl>
    <w:lvl w:ilvl="4" w:tplc="04090019" w:tentative="1">
      <w:start w:val="1"/>
      <w:numFmt w:val="lowerLetter"/>
      <w:lvlText w:val="%5)"/>
      <w:lvlJc w:val="left"/>
      <w:pPr>
        <w:ind w:left="1664" w:hanging="420"/>
      </w:pPr>
    </w:lvl>
    <w:lvl w:ilvl="5" w:tplc="0409001B" w:tentative="1">
      <w:start w:val="1"/>
      <w:numFmt w:val="lowerRoman"/>
      <w:lvlText w:val="%6."/>
      <w:lvlJc w:val="right"/>
      <w:pPr>
        <w:ind w:left="2084" w:hanging="420"/>
      </w:pPr>
    </w:lvl>
    <w:lvl w:ilvl="6" w:tplc="0409000F" w:tentative="1">
      <w:start w:val="1"/>
      <w:numFmt w:val="decimal"/>
      <w:lvlText w:val="%7."/>
      <w:lvlJc w:val="left"/>
      <w:pPr>
        <w:ind w:left="2504" w:hanging="420"/>
      </w:pPr>
    </w:lvl>
    <w:lvl w:ilvl="7" w:tplc="04090019" w:tentative="1">
      <w:start w:val="1"/>
      <w:numFmt w:val="lowerLetter"/>
      <w:lvlText w:val="%8)"/>
      <w:lvlJc w:val="left"/>
      <w:pPr>
        <w:ind w:left="2924" w:hanging="420"/>
      </w:pPr>
    </w:lvl>
    <w:lvl w:ilvl="8" w:tplc="0409001B" w:tentative="1">
      <w:start w:val="1"/>
      <w:numFmt w:val="lowerRoman"/>
      <w:lvlText w:val="%9."/>
      <w:lvlJc w:val="right"/>
      <w:pPr>
        <w:ind w:left="3344" w:hanging="420"/>
      </w:pPr>
    </w:lvl>
  </w:abstractNum>
  <w:abstractNum w:abstractNumId="52"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3"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C04416E"/>
    <w:multiLevelType w:val="hybridMultilevel"/>
    <w:tmpl w:val="A1888D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9"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1"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3138600C"/>
    <w:multiLevelType w:val="hybridMultilevel"/>
    <w:tmpl w:val="1E285FB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313E48D0"/>
    <w:multiLevelType w:val="hybridMultilevel"/>
    <w:tmpl w:val="244CCE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8"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9"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34D0474E"/>
    <w:multiLevelType w:val="hybridMultilevel"/>
    <w:tmpl w:val="980811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3"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4" w15:restartNumberingAfterBreak="0">
    <w:nsid w:val="38A24B90"/>
    <w:multiLevelType w:val="hybridMultilevel"/>
    <w:tmpl w:val="1E4E1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8"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9"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2"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4"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5"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6"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8"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9"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1" w15:restartNumberingAfterBreak="0">
    <w:nsid w:val="4B1DA8FB"/>
    <w:multiLevelType w:val="singleLevel"/>
    <w:tmpl w:val="4B1DA8FB"/>
    <w:lvl w:ilvl="0">
      <w:start w:val="2"/>
      <w:numFmt w:val="decimal"/>
      <w:suff w:val="space"/>
      <w:lvlText w:val="%1."/>
      <w:lvlJc w:val="left"/>
    </w:lvl>
  </w:abstractNum>
  <w:abstractNum w:abstractNumId="92"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4" w15:restartNumberingAfterBreak="0">
    <w:nsid w:val="4C84AEBB"/>
    <w:multiLevelType w:val="singleLevel"/>
    <w:tmpl w:val="4C84AEBB"/>
    <w:lvl w:ilvl="0">
      <w:start w:val="1"/>
      <w:numFmt w:val="decimal"/>
      <w:suff w:val="space"/>
      <w:lvlText w:val="%1."/>
      <w:lvlJc w:val="left"/>
    </w:lvl>
  </w:abstractNum>
  <w:abstractNum w:abstractNumId="95"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96"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9"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0" w15:restartNumberingAfterBreak="0">
    <w:nsid w:val="58045990"/>
    <w:multiLevelType w:val="hybridMultilevel"/>
    <w:tmpl w:val="7E342F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4"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6"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8"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15:restartNumberingAfterBreak="0">
    <w:nsid w:val="602708EB"/>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0"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1"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4"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6"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7"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15:restartNumberingAfterBreak="0">
    <w:nsid w:val="66581DD0"/>
    <w:multiLevelType w:val="hybridMultilevel"/>
    <w:tmpl w:val="DC6469D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5"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6"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7"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8"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2"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4"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7"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8"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9" w15:restartNumberingAfterBreak="0">
    <w:nsid w:val="7A1A11B4"/>
    <w:multiLevelType w:val="hybridMultilevel"/>
    <w:tmpl w:val="9832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1"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4"/>
  </w:num>
  <w:num w:numId="2" w16cid:durableId="497429340">
    <w:abstractNumId w:val="6"/>
  </w:num>
  <w:num w:numId="3" w16cid:durableId="1362169438">
    <w:abstractNumId w:val="9"/>
  </w:num>
  <w:num w:numId="4" w16cid:durableId="117071208">
    <w:abstractNumId w:val="10"/>
  </w:num>
  <w:num w:numId="5" w16cid:durableId="73357109">
    <w:abstractNumId w:val="7"/>
  </w:num>
  <w:num w:numId="6" w16cid:durableId="2781087">
    <w:abstractNumId w:val="3"/>
  </w:num>
  <w:num w:numId="7" w16cid:durableId="289630747">
    <w:abstractNumId w:val="8"/>
  </w:num>
  <w:num w:numId="8" w16cid:durableId="1304118061">
    <w:abstractNumId w:val="5"/>
  </w:num>
  <w:num w:numId="9" w16cid:durableId="1750689460">
    <w:abstractNumId w:val="2"/>
  </w:num>
  <w:num w:numId="10" w16cid:durableId="843083686">
    <w:abstractNumId w:val="1"/>
  </w:num>
  <w:num w:numId="11" w16cid:durableId="198709204">
    <w:abstractNumId w:val="69"/>
  </w:num>
  <w:num w:numId="12" w16cid:durableId="1166018781">
    <w:abstractNumId w:val="130"/>
  </w:num>
  <w:num w:numId="13" w16cid:durableId="1579755498">
    <w:abstractNumId w:val="62"/>
  </w:num>
  <w:num w:numId="14" w16cid:durableId="2133745557">
    <w:abstractNumId w:val="72"/>
  </w:num>
  <w:num w:numId="15" w16cid:durableId="1141652915">
    <w:abstractNumId w:val="77"/>
  </w:num>
  <w:num w:numId="16" w16cid:durableId="924649991">
    <w:abstractNumId w:val="83"/>
  </w:num>
  <w:num w:numId="17" w16cid:durableId="409229049">
    <w:abstractNumId w:val="84"/>
  </w:num>
  <w:num w:numId="18" w16cid:durableId="112210944">
    <w:abstractNumId w:val="79"/>
  </w:num>
  <w:num w:numId="19" w16cid:durableId="657225682">
    <w:abstractNumId w:val="81"/>
  </w:num>
  <w:num w:numId="20" w16cid:durableId="1081872983">
    <w:abstractNumId w:val="141"/>
  </w:num>
  <w:num w:numId="21" w16cid:durableId="800273783">
    <w:abstractNumId w:val="101"/>
  </w:num>
  <w:num w:numId="22" w16cid:durableId="59444023">
    <w:abstractNumId w:val="18"/>
  </w:num>
  <w:num w:numId="23" w16cid:durableId="90860930">
    <w:abstractNumId w:val="37"/>
  </w:num>
  <w:num w:numId="24" w16cid:durableId="1906715752">
    <w:abstractNumId w:val="50"/>
  </w:num>
  <w:num w:numId="25" w16cid:durableId="853301707">
    <w:abstractNumId w:val="87"/>
  </w:num>
  <w:num w:numId="26" w16cid:durableId="1570072286">
    <w:abstractNumId w:val="106"/>
  </w:num>
  <w:num w:numId="27" w16cid:durableId="536430009">
    <w:abstractNumId w:val="133"/>
  </w:num>
  <w:num w:numId="28" w16cid:durableId="114445623">
    <w:abstractNumId w:val="93"/>
  </w:num>
  <w:num w:numId="29" w16cid:durableId="1682390525">
    <w:abstractNumId w:val="105"/>
  </w:num>
  <w:num w:numId="30" w16cid:durableId="394669133">
    <w:abstractNumId w:val="59"/>
  </w:num>
  <w:num w:numId="31" w16cid:durableId="18750726">
    <w:abstractNumId w:val="114"/>
  </w:num>
  <w:num w:numId="32" w16cid:durableId="260995373">
    <w:abstractNumId w:val="91"/>
  </w:num>
  <w:num w:numId="33" w16cid:durableId="33772003">
    <w:abstractNumId w:val="13"/>
  </w:num>
  <w:num w:numId="34" w16cid:durableId="2014649578">
    <w:abstractNumId w:val="46"/>
  </w:num>
  <w:num w:numId="35" w16cid:durableId="859011223">
    <w:abstractNumId w:val="16"/>
  </w:num>
  <w:num w:numId="36" w16cid:durableId="430249876">
    <w:abstractNumId w:val="39"/>
  </w:num>
  <w:num w:numId="37" w16cid:durableId="481239444">
    <w:abstractNumId w:val="85"/>
  </w:num>
  <w:num w:numId="38" w16cid:durableId="735281086">
    <w:abstractNumId w:val="90"/>
  </w:num>
  <w:num w:numId="39" w16cid:durableId="2133016191">
    <w:abstractNumId w:val="110"/>
  </w:num>
  <w:num w:numId="40" w16cid:durableId="2111125039">
    <w:abstractNumId w:val="113"/>
  </w:num>
  <w:num w:numId="41" w16cid:durableId="229312582">
    <w:abstractNumId w:val="115"/>
  </w:num>
  <w:num w:numId="42" w16cid:durableId="184366321">
    <w:abstractNumId w:val="52"/>
  </w:num>
  <w:num w:numId="43" w16cid:durableId="1769737699">
    <w:abstractNumId w:val="15"/>
  </w:num>
  <w:num w:numId="44" w16cid:durableId="1366716683">
    <w:abstractNumId w:val="88"/>
  </w:num>
  <w:num w:numId="45" w16cid:durableId="2025400296">
    <w:abstractNumId w:val="36"/>
  </w:num>
  <w:num w:numId="46" w16cid:durableId="600527364">
    <w:abstractNumId w:val="128"/>
  </w:num>
  <w:num w:numId="47" w16cid:durableId="17939466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64"/>
  </w:num>
  <w:num w:numId="49" w16cid:durableId="2047094645">
    <w:abstractNumId w:val="136"/>
  </w:num>
  <w:num w:numId="50" w16cid:durableId="1196968977">
    <w:abstractNumId w:val="25"/>
  </w:num>
  <w:num w:numId="51" w16cid:durableId="249433249">
    <w:abstractNumId w:val="140"/>
  </w:num>
  <w:num w:numId="52" w16cid:durableId="143593726">
    <w:abstractNumId w:val="11"/>
  </w:num>
  <w:num w:numId="53" w16cid:durableId="1463419227">
    <w:abstractNumId w:val="45"/>
  </w:num>
  <w:num w:numId="54" w16cid:durableId="2141654885">
    <w:abstractNumId w:val="23"/>
  </w:num>
  <w:num w:numId="55" w16cid:durableId="1080446535">
    <w:abstractNumId w:val="124"/>
  </w:num>
  <w:num w:numId="56" w16cid:durableId="2074886097">
    <w:abstractNumId w:val="123"/>
  </w:num>
  <w:num w:numId="57" w16cid:durableId="1594122440">
    <w:abstractNumId w:val="56"/>
  </w:num>
  <w:num w:numId="58" w16cid:durableId="788546859">
    <w:abstractNumId w:val="97"/>
  </w:num>
  <w:num w:numId="59" w16cid:durableId="476605244">
    <w:abstractNumId w:val="35"/>
  </w:num>
  <w:num w:numId="60" w16cid:durableId="621770994">
    <w:abstractNumId w:val="66"/>
  </w:num>
  <w:num w:numId="61" w16cid:durableId="286740738">
    <w:abstractNumId w:val="24"/>
  </w:num>
  <w:num w:numId="62" w16cid:durableId="1621305243">
    <w:abstractNumId w:val="22"/>
  </w:num>
  <w:num w:numId="63" w16cid:durableId="431975168">
    <w:abstractNumId w:val="61"/>
  </w:num>
  <w:num w:numId="64" w16cid:durableId="27025898">
    <w:abstractNumId w:val="19"/>
  </w:num>
  <w:num w:numId="65" w16cid:durableId="190462604">
    <w:abstractNumId w:val="78"/>
  </w:num>
  <w:num w:numId="66" w16cid:durableId="1261373444">
    <w:abstractNumId w:val="60"/>
  </w:num>
  <w:num w:numId="67" w16cid:durableId="1073896129">
    <w:abstractNumId w:val="127"/>
  </w:num>
  <w:num w:numId="68" w16cid:durableId="1166286329">
    <w:abstractNumId w:val="29"/>
  </w:num>
  <w:num w:numId="69" w16cid:durableId="379743240">
    <w:abstractNumId w:val="73"/>
  </w:num>
  <w:num w:numId="70" w16cid:durableId="1824200659">
    <w:abstractNumId w:val="63"/>
  </w:num>
  <w:num w:numId="71" w16cid:durableId="1616905216">
    <w:abstractNumId w:val="21"/>
  </w:num>
  <w:num w:numId="72" w16cid:durableId="1131903175">
    <w:abstractNumId w:val="135"/>
  </w:num>
  <w:num w:numId="73" w16cid:durableId="104271853">
    <w:abstractNumId w:val="31"/>
  </w:num>
  <w:num w:numId="74" w16cid:durableId="1074356950">
    <w:abstractNumId w:val="138"/>
  </w:num>
  <w:num w:numId="75" w16cid:durableId="1573806742">
    <w:abstractNumId w:val="117"/>
  </w:num>
  <w:num w:numId="76" w16cid:durableId="280322">
    <w:abstractNumId w:val="99"/>
  </w:num>
  <w:num w:numId="77" w16cid:durableId="79373315">
    <w:abstractNumId w:val="82"/>
  </w:num>
  <w:num w:numId="78" w16cid:durableId="1531601010">
    <w:abstractNumId w:val="76"/>
  </w:num>
  <w:num w:numId="79" w16cid:durableId="1769884254">
    <w:abstractNumId w:val="92"/>
  </w:num>
  <w:num w:numId="80" w16cid:durableId="912734672">
    <w:abstractNumId w:val="57"/>
  </w:num>
  <w:num w:numId="81" w16cid:durableId="93088617">
    <w:abstractNumId w:val="104"/>
  </w:num>
  <w:num w:numId="82" w16cid:durableId="1193804311">
    <w:abstractNumId w:val="89"/>
  </w:num>
  <w:num w:numId="83" w16cid:durableId="1741051815">
    <w:abstractNumId w:val="107"/>
  </w:num>
  <w:num w:numId="84" w16cid:durableId="1363089336">
    <w:abstractNumId w:val="40"/>
  </w:num>
  <w:num w:numId="85" w16cid:durableId="1224219119">
    <w:abstractNumId w:val="42"/>
  </w:num>
  <w:num w:numId="86" w16cid:durableId="753863263">
    <w:abstractNumId w:val="48"/>
  </w:num>
  <w:num w:numId="87" w16cid:durableId="1359622938">
    <w:abstractNumId w:val="32"/>
  </w:num>
  <w:num w:numId="88" w16cid:durableId="396435685">
    <w:abstractNumId w:val="70"/>
  </w:num>
  <w:num w:numId="89" w16cid:durableId="606818250">
    <w:abstractNumId w:val="75"/>
  </w:num>
  <w:num w:numId="90" w16cid:durableId="1389382282">
    <w:abstractNumId w:val="103"/>
  </w:num>
  <w:num w:numId="91" w16cid:durableId="1703095865">
    <w:abstractNumId w:val="131"/>
  </w:num>
  <w:num w:numId="92" w16cid:durableId="2107573850">
    <w:abstractNumId w:val="126"/>
  </w:num>
  <w:num w:numId="93" w16cid:durableId="625625561">
    <w:abstractNumId w:val="68"/>
  </w:num>
  <w:num w:numId="94" w16cid:durableId="758605235">
    <w:abstractNumId w:val="108"/>
  </w:num>
  <w:num w:numId="95" w16cid:durableId="462770063">
    <w:abstractNumId w:val="137"/>
  </w:num>
  <w:num w:numId="96" w16cid:durableId="1193374116">
    <w:abstractNumId w:val="98"/>
  </w:num>
  <w:num w:numId="97" w16cid:durableId="1509910103">
    <w:abstractNumId w:val="116"/>
  </w:num>
  <w:num w:numId="98" w16cid:durableId="1351180241">
    <w:abstractNumId w:val="65"/>
  </w:num>
  <w:num w:numId="99" w16cid:durableId="355277515">
    <w:abstractNumId w:val="33"/>
  </w:num>
  <w:num w:numId="100" w16cid:durableId="619605546">
    <w:abstractNumId w:val="14"/>
  </w:num>
  <w:num w:numId="101" w16cid:durableId="1566909432">
    <w:abstractNumId w:val="44"/>
  </w:num>
  <w:num w:numId="102" w16cid:durableId="1666080820">
    <w:abstractNumId w:val="38"/>
  </w:num>
  <w:num w:numId="103" w16cid:durableId="1715041348">
    <w:abstractNumId w:val="67"/>
  </w:num>
  <w:num w:numId="104" w16cid:durableId="2030595305">
    <w:abstractNumId w:val="125"/>
  </w:num>
  <w:num w:numId="105" w16cid:durableId="1868715945">
    <w:abstractNumId w:val="80"/>
  </w:num>
  <w:num w:numId="106" w16cid:durableId="871309797">
    <w:abstractNumId w:val="132"/>
  </w:num>
  <w:num w:numId="107" w16cid:durableId="1056970608">
    <w:abstractNumId w:val="120"/>
  </w:num>
  <w:num w:numId="108" w16cid:durableId="2135908441">
    <w:abstractNumId w:val="12"/>
  </w:num>
  <w:num w:numId="109" w16cid:durableId="311175249">
    <w:abstractNumId w:val="122"/>
  </w:num>
  <w:num w:numId="110" w16cid:durableId="1081753693">
    <w:abstractNumId w:val="111"/>
  </w:num>
  <w:num w:numId="111" w16cid:durableId="1416591650">
    <w:abstractNumId w:val="102"/>
  </w:num>
  <w:num w:numId="112" w16cid:durableId="727610341">
    <w:abstractNumId w:val="119"/>
  </w:num>
  <w:num w:numId="113" w16cid:durableId="1756397141">
    <w:abstractNumId w:val="96"/>
  </w:num>
  <w:num w:numId="114" w16cid:durableId="1715538831">
    <w:abstractNumId w:val="41"/>
  </w:num>
  <w:num w:numId="115" w16cid:durableId="1774670271">
    <w:abstractNumId w:val="86"/>
  </w:num>
  <w:num w:numId="116" w16cid:durableId="1709449658">
    <w:abstractNumId w:val="55"/>
  </w:num>
  <w:num w:numId="117" w16cid:durableId="2004578640">
    <w:abstractNumId w:val="112"/>
  </w:num>
  <w:num w:numId="118" w16cid:durableId="386687290">
    <w:abstractNumId w:val="54"/>
  </w:num>
  <w:num w:numId="119" w16cid:durableId="2138138443">
    <w:abstractNumId w:val="118"/>
  </w:num>
  <w:num w:numId="120" w16cid:durableId="1623654538">
    <w:abstractNumId w:val="43"/>
  </w:num>
  <w:num w:numId="121" w16cid:durableId="88503268">
    <w:abstractNumId w:val="121"/>
  </w:num>
  <w:num w:numId="122" w16cid:durableId="1034229154">
    <w:abstractNumId w:val="94"/>
  </w:num>
  <w:num w:numId="123" w16cid:durableId="298654985">
    <w:abstractNumId w:val="134"/>
  </w:num>
  <w:num w:numId="124" w16cid:durableId="949583623">
    <w:abstractNumId w:val="71"/>
  </w:num>
  <w:num w:numId="125" w16cid:durableId="798229149">
    <w:abstractNumId w:val="129"/>
  </w:num>
  <w:num w:numId="126" w16cid:durableId="1338926763">
    <w:abstractNumId w:val="53"/>
  </w:num>
  <w:num w:numId="127" w16cid:durableId="1885100746">
    <w:abstractNumId w:val="27"/>
  </w:num>
  <w:num w:numId="128" w16cid:durableId="1835603579">
    <w:abstractNumId w:val="109"/>
  </w:num>
  <w:num w:numId="129" w16cid:durableId="317735089">
    <w:abstractNumId w:val="0"/>
  </w:num>
  <w:num w:numId="130" w16cid:durableId="190072770">
    <w:abstractNumId w:val="95"/>
  </w:num>
  <w:num w:numId="131" w16cid:durableId="1332366712">
    <w:abstractNumId w:val="26"/>
  </w:num>
  <w:num w:numId="132" w16cid:durableId="1379822491">
    <w:abstractNumId w:val="28"/>
  </w:num>
  <w:num w:numId="133" w16cid:durableId="1135875537">
    <w:abstractNumId w:val="74"/>
  </w:num>
  <w:num w:numId="134" w16cid:durableId="1985353601">
    <w:abstractNumId w:val="139"/>
  </w:num>
  <w:num w:numId="135" w16cid:durableId="2145392632">
    <w:abstractNumId w:val="17"/>
  </w:num>
  <w:num w:numId="136" w16cid:durableId="198326571">
    <w:abstractNumId w:val="34"/>
  </w:num>
  <w:num w:numId="137" w16cid:durableId="436364568">
    <w:abstractNumId w:val="51"/>
  </w:num>
  <w:num w:numId="138" w16cid:durableId="1824809844">
    <w:abstractNumId w:val="20"/>
  </w:num>
  <w:num w:numId="139" w16cid:durableId="1224950823">
    <w:abstractNumId w:val="100"/>
  </w:num>
  <w:num w:numId="140" w16cid:durableId="936866941">
    <w:abstractNumId w:val="58"/>
  </w:num>
  <w:num w:numId="141" w16cid:durableId="836073013">
    <w:abstractNumId w:val="47"/>
  </w:num>
  <w:num w:numId="142" w16cid:durableId="189808530">
    <w:abstractNumId w:val="30"/>
  </w:num>
  <w:numIdMacAtCleanup w:val="1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Rapporteur">
    <w15:presenceInfo w15:providerId="None" w15:userId="Rapporteur"/>
  </w15:person>
  <w15:person w15:author="Xiaonan-CMCC">
    <w15:presenceInfo w15:providerId="None" w15:userId="Xiaonan-CMCC"/>
  </w15:person>
  <w15:person w15:author="S1-253122">
    <w15:presenceInfo w15:providerId="None" w15:userId="S1-253122"/>
  </w15:person>
  <w15:person w15:author="S1-253552">
    <w15:presenceInfo w15:providerId="None" w15:userId="S1-253552"/>
  </w15:person>
  <w15:person w15:author="S1-253595">
    <w15:presenceInfo w15:providerId="None" w15:userId="S1-253595"/>
  </w15:person>
  <w15:person w15:author="S1-253602">
    <w15:presenceInfo w15:providerId="None" w15:userId="S1-253602"/>
  </w15:person>
  <w15:person w15:author="S1-253607">
    <w15:presenceInfo w15:providerId="None" w15:userId="S1-253607"/>
  </w15:person>
  <w15:person w15:author="S1-253612">
    <w15:presenceInfo w15:providerId="None" w15:userId="S1-253612"/>
  </w15:person>
  <w15:person w15:author="S1-253616">
    <w15:presenceInfo w15:providerId="None" w15:userId="S1-253616"/>
  </w15:person>
  <w15:person w15:author="S1-253626">
    <w15:presenceInfo w15:providerId="None" w15:userId="S1-253626"/>
  </w15:person>
  <w15:person w15:author="S1-253638">
    <w15:presenceInfo w15:providerId="None" w15:userId="S1-253638"/>
  </w15:person>
  <w15:person w15:author="S1-253640">
    <w15:presenceInfo w15:providerId="None" w15:userId="S1-253640"/>
  </w15:person>
  <w15:person w15:author="S1-253641">
    <w15:presenceInfo w15:providerId="None" w15:userId="S1-253641"/>
  </w15:person>
  <w15:person w15:author="S1-253642">
    <w15:presenceInfo w15:providerId="None" w15:userId="S1-253642"/>
  </w15:person>
  <w15:person w15:author="S1-253644">
    <w15:presenceInfo w15:providerId="None" w15:userId="S1-253644"/>
  </w15:person>
  <w15:person w15:author="S1-253645">
    <w15:presenceInfo w15:providerId="None" w15:userId="S1-253645"/>
  </w15:person>
  <w15:person w15:author="S1-253614">
    <w15:presenceInfo w15:providerId="None" w15:userId="S1-253614"/>
  </w15:person>
  <w15:person w15:author="S1-253456">
    <w15:presenceInfo w15:providerId="None" w15:userId="S1-253456"/>
  </w15:person>
  <w15:person w15:author="S1-253460">
    <w15:presenceInfo w15:providerId="None" w15:userId="S1-253460"/>
  </w15:person>
  <w15:person w15:author="S1-253536">
    <w15:presenceInfo w15:providerId="None" w15:userId="S1-253536"/>
  </w15:person>
  <w15:person w15:author="S1-253635">
    <w15:presenceInfo w15:providerId="None" w15:userId="S1-253635"/>
  </w15:person>
  <w15:person w15:author="Core Standardization and Research Team">
    <w15:presenceInfo w15:providerId="AD" w15:userId="S::core.research@cewit.org.in::754e8898-a5e1-4f97-b106-2f6486b09165"/>
  </w15:person>
  <w15:person w15:author="S1-253582">
    <w15:presenceInfo w15:providerId="None" w15:userId="S1-253582"/>
  </w15:person>
  <w15:person w15:author="S1-253639">
    <w15:presenceInfo w15:providerId="None" w15:userId="S1-253639"/>
  </w15:person>
  <w15:person w15:author="S1-253585">
    <w15:presenceInfo w15:providerId="None" w15:userId="S1-253585"/>
  </w15:person>
  <w15:person w15:author="6G Rapporteurs">
    <w15:presenceInfo w15:providerId="None" w15:userId="6G Rapporteurs"/>
  </w15:person>
  <w15:person w15:author="S1-253634">
    <w15:presenceInfo w15:providerId="None" w15:userId="S1-253634"/>
  </w15:person>
  <w15:person w15:author="S1-253608">
    <w15:presenceInfo w15:providerId="None" w15:userId="S1-253608"/>
  </w15:person>
  <w15:person w15:author="S1-253581">
    <w15:presenceInfo w15:providerId="None" w15:userId="S1-253581"/>
  </w15:person>
  <w15:person w15:author="S1-253587">
    <w15:presenceInfo w15:providerId="None" w15:userId="S1-253587"/>
  </w15:person>
  <w15:person w15:author="Xiaonan-CMCC 0827">
    <w15:presenceInfo w15:providerId="None" w15:userId="Xiaonan-CMCC 0827"/>
  </w15:person>
  <w15:person w15:author="S1-253594">
    <w15:presenceInfo w15:providerId="None" w15:userId="S1-253594"/>
  </w15:person>
  <w15:person w15:author="S1-253190">
    <w15:presenceInfo w15:providerId="None" w15:userId="S1-253190"/>
  </w15:person>
  <w15:person w15:author="S1-253592">
    <w15:presenceInfo w15:providerId="None" w15:userId="S1-253592"/>
  </w15:person>
  <w15:person w15:author="S1-253554">
    <w15:presenceInfo w15:providerId="None" w15:userId="S1-253554"/>
  </w15:person>
  <w15:person w15:author="S1-253580">
    <w15:presenceInfo w15:providerId="None" w15:userId="S1-253580"/>
  </w15:person>
  <w15:person w15:author="S1-253652">
    <w15:presenceInfo w15:providerId="None" w15:userId="S1-253652"/>
  </w15:person>
  <w15:person w15:author="S1-253636">
    <w15:presenceInfo w15:providerId="None" w15:userId="S1-253636"/>
  </w15:person>
  <w15:person w15:author="S1-253550">
    <w15:presenceInfo w15:providerId="None" w15:userId="S1-253550"/>
  </w15:person>
  <w15:person w15:author="S1-253637">
    <w15:presenceInfo w15:providerId="None" w15:userId="S1-253637"/>
  </w15:person>
  <w15:person w15:author="S1-253589">
    <w15:presenceInfo w15:providerId="None" w15:userId="S1-253589"/>
  </w15:person>
  <w15:person w15:author="S1-253583">
    <w15:presenceInfo w15:providerId="None" w15:userId="S1-253583"/>
  </w15:person>
  <w15:person w15:author="S1-253575">
    <w15:presenceInfo w15:providerId="None" w15:userId="S1-253575"/>
  </w15:person>
  <w15:person w15:author="S1-253576">
    <w15:presenceInfo w15:providerId="None" w15:userId="S1-253576"/>
  </w15:person>
  <w15:person w15:author="S1-253593">
    <w15:presenceInfo w15:providerId="None" w15:userId="S1-253593"/>
  </w15:person>
  <w15:person w15:author="S1-253553">
    <w15:presenceInfo w15:providerId="None" w15:userId="S1-253553"/>
  </w15:person>
  <w15:person w15:author="S1-253586">
    <w15:presenceInfo w15:providerId="None" w15:userId="S1-253586"/>
  </w15:person>
  <w15:person w15:author="S1-253574">
    <w15:presenceInfo w15:providerId="None" w15:userId="S1-253574"/>
  </w15:person>
  <w15:person w15:author="S1-253419">
    <w15:presenceInfo w15:providerId="None" w15:userId="S1-253419"/>
  </w15:person>
  <w15:person w15:author="S1-253603">
    <w15:presenceInfo w15:providerId="None" w15:userId="S1-253603"/>
  </w15:person>
  <w15:person w15:author="S1-253613">
    <w15:presenceInfo w15:providerId="None" w15:userId="S1-253613"/>
  </w15:person>
  <w15:person w15:author="S1-253647">
    <w15:presenceInfo w15:providerId="None" w15:userId="S1-253647"/>
  </w15:person>
  <w15:person w15:author="S1-253653">
    <w15:presenceInfo w15:providerId="None" w15:userId="S1-253653"/>
  </w15:person>
  <w15:person w15:author="S1-253654">
    <w15:presenceInfo w15:providerId="None" w15:userId="S1-253654"/>
  </w15:person>
  <w15:person w15:author="Peter Bleckert 2">
    <w15:presenceInfo w15:providerId="None" w15:userId="Peter Bleckert 2"/>
  </w15:person>
  <w15:person w15:author="S1-253535">
    <w15:presenceInfo w15:providerId="None" w15:userId="S1-253535"/>
  </w15:person>
  <w15:person w15:author="S1-253546">
    <w15:presenceInfo w15:providerId="None" w15:userId="S1-253546"/>
  </w15:person>
  <w15:person w15:author="hbwxshi@163.com">
    <w15:presenceInfo w15:providerId="Windows Live" w15:userId="02d5afa87babc797"/>
  </w15:person>
  <w15:person w15:author="S1-253458">
    <w15:presenceInfo w15:providerId="None" w15:userId="S1-253458"/>
  </w15:person>
  <w15:person w15:author="S1-253457">
    <w15:presenceInfo w15:providerId="None" w15:userId="S1-253457"/>
  </w15:person>
  <w15:person w15:author="S1-253053">
    <w15:presenceInfo w15:providerId="None" w15:userId="S1-253053"/>
  </w15:person>
  <w15:person w15:author="112">
    <w15:presenceInfo w15:providerId="None" w15:userId="112"/>
  </w15:person>
  <w15:person w15:author="S1-253459">
    <w15:presenceInfo w15:providerId="None" w15:userId="S1-253459"/>
  </w15:person>
  <w15:person w15:author="S1-253537">
    <w15:presenceInfo w15:providerId="None" w15:userId="S1-253537"/>
  </w15:person>
  <w15:person w15:author="S1-253538">
    <w15:presenceInfo w15:providerId="None" w15:userId="S1-253538"/>
  </w15:person>
  <w15:person w15:author="S1-253539">
    <w15:presenceInfo w15:providerId="None" w15:userId="S1-253539"/>
  </w15:person>
  <w15:person w15:author="S1-253540">
    <w15:presenceInfo w15:providerId="None" w15:userId="S1-253540"/>
  </w15:person>
  <w15:person w15:author="3148r1">
    <w15:presenceInfo w15:providerId="None" w15:userId="3148r1"/>
  </w15:person>
  <w15:person w15:author="Kurt Bischinger">
    <w15:presenceInfo w15:providerId="None" w15:userId="Kurt Bischinger"/>
  </w15:person>
  <w15:person w15:author="S1-253541">
    <w15:presenceInfo w15:providerId="None" w15:userId="S1-253541"/>
  </w15:person>
  <w15:person w15:author="S1-253542">
    <w15:presenceInfo w15:providerId="None" w15:userId="S1-253542"/>
  </w15:person>
  <w15:person w15:author="S1-253544">
    <w15:presenceInfo w15:providerId="None" w15:userId="S1-253544"/>
  </w15:person>
  <w15:person w15:author="S1-253384">
    <w15:presenceInfo w15:providerId="None" w15:userId="S1-253384"/>
  </w15:person>
  <w15:person w15:author="S1-253382">
    <w15:presenceInfo w15:providerId="None" w15:userId="S1-253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62"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81B"/>
    <w:rsid w:val="000019D6"/>
    <w:rsid w:val="00001BE9"/>
    <w:rsid w:val="00002113"/>
    <w:rsid w:val="00003198"/>
    <w:rsid w:val="00003248"/>
    <w:rsid w:val="000036B8"/>
    <w:rsid w:val="00003A89"/>
    <w:rsid w:val="00003D9B"/>
    <w:rsid w:val="000049E7"/>
    <w:rsid w:val="00004B9C"/>
    <w:rsid w:val="000052BC"/>
    <w:rsid w:val="0000596C"/>
    <w:rsid w:val="00005AE5"/>
    <w:rsid w:val="00005DB9"/>
    <w:rsid w:val="00006632"/>
    <w:rsid w:val="00006D62"/>
    <w:rsid w:val="00006E39"/>
    <w:rsid w:val="00007E57"/>
    <w:rsid w:val="00010966"/>
    <w:rsid w:val="00010A6C"/>
    <w:rsid w:val="00011C2A"/>
    <w:rsid w:val="000122D6"/>
    <w:rsid w:val="000128BA"/>
    <w:rsid w:val="00013200"/>
    <w:rsid w:val="0001326B"/>
    <w:rsid w:val="00013C97"/>
    <w:rsid w:val="000147F0"/>
    <w:rsid w:val="000149F7"/>
    <w:rsid w:val="00015206"/>
    <w:rsid w:val="000154D7"/>
    <w:rsid w:val="0001553D"/>
    <w:rsid w:val="000158F1"/>
    <w:rsid w:val="00015BE8"/>
    <w:rsid w:val="00015E16"/>
    <w:rsid w:val="00017EFB"/>
    <w:rsid w:val="0002015C"/>
    <w:rsid w:val="00020368"/>
    <w:rsid w:val="0002059A"/>
    <w:rsid w:val="000206AE"/>
    <w:rsid w:val="00020B96"/>
    <w:rsid w:val="00020C5A"/>
    <w:rsid w:val="00020DB2"/>
    <w:rsid w:val="00021E84"/>
    <w:rsid w:val="000220A8"/>
    <w:rsid w:val="00022206"/>
    <w:rsid w:val="00022717"/>
    <w:rsid w:val="0002398B"/>
    <w:rsid w:val="00023C67"/>
    <w:rsid w:val="00023D04"/>
    <w:rsid w:val="0002448D"/>
    <w:rsid w:val="00024581"/>
    <w:rsid w:val="0002475F"/>
    <w:rsid w:val="00025044"/>
    <w:rsid w:val="0002531E"/>
    <w:rsid w:val="0002591D"/>
    <w:rsid w:val="00025E6D"/>
    <w:rsid w:val="00025EFA"/>
    <w:rsid w:val="00027F35"/>
    <w:rsid w:val="00033070"/>
    <w:rsid w:val="00033397"/>
    <w:rsid w:val="00033F15"/>
    <w:rsid w:val="00034CA6"/>
    <w:rsid w:val="00035AEB"/>
    <w:rsid w:val="00035C99"/>
    <w:rsid w:val="00035D8B"/>
    <w:rsid w:val="00035DCE"/>
    <w:rsid w:val="00036484"/>
    <w:rsid w:val="0003680E"/>
    <w:rsid w:val="00040095"/>
    <w:rsid w:val="000416A9"/>
    <w:rsid w:val="00041C12"/>
    <w:rsid w:val="00042C9F"/>
    <w:rsid w:val="0004333C"/>
    <w:rsid w:val="00043C32"/>
    <w:rsid w:val="00043EA5"/>
    <w:rsid w:val="0004471A"/>
    <w:rsid w:val="00045577"/>
    <w:rsid w:val="00045D5B"/>
    <w:rsid w:val="00045EED"/>
    <w:rsid w:val="00045F92"/>
    <w:rsid w:val="000463F9"/>
    <w:rsid w:val="00046CC8"/>
    <w:rsid w:val="0004706F"/>
    <w:rsid w:val="00047859"/>
    <w:rsid w:val="00047A67"/>
    <w:rsid w:val="00047FE8"/>
    <w:rsid w:val="00050194"/>
    <w:rsid w:val="000510F4"/>
    <w:rsid w:val="00051834"/>
    <w:rsid w:val="000522E7"/>
    <w:rsid w:val="00052C7C"/>
    <w:rsid w:val="00053235"/>
    <w:rsid w:val="0005375E"/>
    <w:rsid w:val="00053876"/>
    <w:rsid w:val="00053931"/>
    <w:rsid w:val="000544BF"/>
    <w:rsid w:val="000546B9"/>
    <w:rsid w:val="00054A22"/>
    <w:rsid w:val="00056868"/>
    <w:rsid w:val="00057106"/>
    <w:rsid w:val="00057DBB"/>
    <w:rsid w:val="0006064E"/>
    <w:rsid w:val="00060683"/>
    <w:rsid w:val="000611FE"/>
    <w:rsid w:val="00061A28"/>
    <w:rsid w:val="00061C0F"/>
    <w:rsid w:val="00061E0C"/>
    <w:rsid w:val="00062023"/>
    <w:rsid w:val="00062630"/>
    <w:rsid w:val="0006278E"/>
    <w:rsid w:val="00062BF2"/>
    <w:rsid w:val="00063381"/>
    <w:rsid w:val="00064D19"/>
    <w:rsid w:val="00065036"/>
    <w:rsid w:val="00065093"/>
    <w:rsid w:val="000651E1"/>
    <w:rsid w:val="000655A6"/>
    <w:rsid w:val="00065CC3"/>
    <w:rsid w:val="00065D6B"/>
    <w:rsid w:val="00065DB5"/>
    <w:rsid w:val="00066597"/>
    <w:rsid w:val="00066F66"/>
    <w:rsid w:val="0007268F"/>
    <w:rsid w:val="00072B52"/>
    <w:rsid w:val="00072B69"/>
    <w:rsid w:val="00072FC5"/>
    <w:rsid w:val="00073649"/>
    <w:rsid w:val="000739E5"/>
    <w:rsid w:val="00073ED9"/>
    <w:rsid w:val="00074727"/>
    <w:rsid w:val="0007528D"/>
    <w:rsid w:val="00075791"/>
    <w:rsid w:val="0007620D"/>
    <w:rsid w:val="0007634E"/>
    <w:rsid w:val="0007748D"/>
    <w:rsid w:val="00080512"/>
    <w:rsid w:val="00080629"/>
    <w:rsid w:val="00081E21"/>
    <w:rsid w:val="0008253F"/>
    <w:rsid w:val="000830A4"/>
    <w:rsid w:val="0008337D"/>
    <w:rsid w:val="00084165"/>
    <w:rsid w:val="0008452B"/>
    <w:rsid w:val="0008531F"/>
    <w:rsid w:val="00085A75"/>
    <w:rsid w:val="00085A8A"/>
    <w:rsid w:val="00086043"/>
    <w:rsid w:val="000862EB"/>
    <w:rsid w:val="0008718F"/>
    <w:rsid w:val="0008762B"/>
    <w:rsid w:val="00087832"/>
    <w:rsid w:val="00092011"/>
    <w:rsid w:val="00092C98"/>
    <w:rsid w:val="00092DFB"/>
    <w:rsid w:val="00092F95"/>
    <w:rsid w:val="00095657"/>
    <w:rsid w:val="000957B5"/>
    <w:rsid w:val="000966B7"/>
    <w:rsid w:val="00096BCB"/>
    <w:rsid w:val="00096E6F"/>
    <w:rsid w:val="00097115"/>
    <w:rsid w:val="00097AE6"/>
    <w:rsid w:val="00097C69"/>
    <w:rsid w:val="000A0167"/>
    <w:rsid w:val="000A0530"/>
    <w:rsid w:val="000A0B84"/>
    <w:rsid w:val="000A10C9"/>
    <w:rsid w:val="000A136D"/>
    <w:rsid w:val="000A1C3F"/>
    <w:rsid w:val="000A2A6A"/>
    <w:rsid w:val="000A4202"/>
    <w:rsid w:val="000A4220"/>
    <w:rsid w:val="000A4305"/>
    <w:rsid w:val="000A5585"/>
    <w:rsid w:val="000A566E"/>
    <w:rsid w:val="000A568A"/>
    <w:rsid w:val="000A5A40"/>
    <w:rsid w:val="000A5A58"/>
    <w:rsid w:val="000A6856"/>
    <w:rsid w:val="000A68D3"/>
    <w:rsid w:val="000A6F2E"/>
    <w:rsid w:val="000A733B"/>
    <w:rsid w:val="000A758D"/>
    <w:rsid w:val="000A79A0"/>
    <w:rsid w:val="000B158D"/>
    <w:rsid w:val="000B1832"/>
    <w:rsid w:val="000B1ADB"/>
    <w:rsid w:val="000B2C5A"/>
    <w:rsid w:val="000B2F36"/>
    <w:rsid w:val="000B37ED"/>
    <w:rsid w:val="000B4308"/>
    <w:rsid w:val="000B5456"/>
    <w:rsid w:val="000B5BE2"/>
    <w:rsid w:val="000B617D"/>
    <w:rsid w:val="000B7E3C"/>
    <w:rsid w:val="000C03A8"/>
    <w:rsid w:val="000C157C"/>
    <w:rsid w:val="000C16E8"/>
    <w:rsid w:val="000C18D5"/>
    <w:rsid w:val="000C1DF4"/>
    <w:rsid w:val="000C23E5"/>
    <w:rsid w:val="000C2C15"/>
    <w:rsid w:val="000C3ADD"/>
    <w:rsid w:val="000C47C3"/>
    <w:rsid w:val="000C4E5E"/>
    <w:rsid w:val="000C553C"/>
    <w:rsid w:val="000C608E"/>
    <w:rsid w:val="000C77A3"/>
    <w:rsid w:val="000C77F0"/>
    <w:rsid w:val="000C7836"/>
    <w:rsid w:val="000D06DA"/>
    <w:rsid w:val="000D0E1E"/>
    <w:rsid w:val="000D0EE2"/>
    <w:rsid w:val="000D10F2"/>
    <w:rsid w:val="000D1807"/>
    <w:rsid w:val="000D2FE2"/>
    <w:rsid w:val="000D4EDF"/>
    <w:rsid w:val="000D58AB"/>
    <w:rsid w:val="000D5E3E"/>
    <w:rsid w:val="000D6A61"/>
    <w:rsid w:val="000D6BDB"/>
    <w:rsid w:val="000D6E39"/>
    <w:rsid w:val="000D723A"/>
    <w:rsid w:val="000D7396"/>
    <w:rsid w:val="000D74D8"/>
    <w:rsid w:val="000E0047"/>
    <w:rsid w:val="000E0534"/>
    <w:rsid w:val="000E141A"/>
    <w:rsid w:val="000E18E4"/>
    <w:rsid w:val="000E1E59"/>
    <w:rsid w:val="000E22E8"/>
    <w:rsid w:val="000E27ED"/>
    <w:rsid w:val="000E2A09"/>
    <w:rsid w:val="000E2B6F"/>
    <w:rsid w:val="000E2CD2"/>
    <w:rsid w:val="000E2DF4"/>
    <w:rsid w:val="000E4F37"/>
    <w:rsid w:val="000E500E"/>
    <w:rsid w:val="000E52F3"/>
    <w:rsid w:val="000E5BB4"/>
    <w:rsid w:val="000E5C4E"/>
    <w:rsid w:val="000E5D5F"/>
    <w:rsid w:val="000E65E7"/>
    <w:rsid w:val="000E69BA"/>
    <w:rsid w:val="000E6D3D"/>
    <w:rsid w:val="000E74C1"/>
    <w:rsid w:val="000E76BC"/>
    <w:rsid w:val="000E7848"/>
    <w:rsid w:val="000F0BD4"/>
    <w:rsid w:val="000F180F"/>
    <w:rsid w:val="000F186C"/>
    <w:rsid w:val="000F2402"/>
    <w:rsid w:val="000F24EB"/>
    <w:rsid w:val="000F2988"/>
    <w:rsid w:val="000F3980"/>
    <w:rsid w:val="000F406F"/>
    <w:rsid w:val="000F40CD"/>
    <w:rsid w:val="000F41AC"/>
    <w:rsid w:val="000F4422"/>
    <w:rsid w:val="000F5398"/>
    <w:rsid w:val="000F543A"/>
    <w:rsid w:val="000F565D"/>
    <w:rsid w:val="000F581B"/>
    <w:rsid w:val="000F5A45"/>
    <w:rsid w:val="000F60FA"/>
    <w:rsid w:val="000F699D"/>
    <w:rsid w:val="000F738B"/>
    <w:rsid w:val="000F74CC"/>
    <w:rsid w:val="000F7BB6"/>
    <w:rsid w:val="00100061"/>
    <w:rsid w:val="00100492"/>
    <w:rsid w:val="00100916"/>
    <w:rsid w:val="00100E2B"/>
    <w:rsid w:val="001012DA"/>
    <w:rsid w:val="00103075"/>
    <w:rsid w:val="0010330A"/>
    <w:rsid w:val="001045F5"/>
    <w:rsid w:val="0010577D"/>
    <w:rsid w:val="001058B5"/>
    <w:rsid w:val="00105F4C"/>
    <w:rsid w:val="0010626D"/>
    <w:rsid w:val="00106ACD"/>
    <w:rsid w:val="00110C15"/>
    <w:rsid w:val="0011102B"/>
    <w:rsid w:val="00111D72"/>
    <w:rsid w:val="00112652"/>
    <w:rsid w:val="00112B1F"/>
    <w:rsid w:val="001133F2"/>
    <w:rsid w:val="001139E1"/>
    <w:rsid w:val="0011454E"/>
    <w:rsid w:val="00116514"/>
    <w:rsid w:val="0011657B"/>
    <w:rsid w:val="001169D3"/>
    <w:rsid w:val="00117B2B"/>
    <w:rsid w:val="00120807"/>
    <w:rsid w:val="00120966"/>
    <w:rsid w:val="00120AC7"/>
    <w:rsid w:val="001220BC"/>
    <w:rsid w:val="00122815"/>
    <w:rsid w:val="00122C98"/>
    <w:rsid w:val="00124588"/>
    <w:rsid w:val="00124922"/>
    <w:rsid w:val="00124963"/>
    <w:rsid w:val="00125953"/>
    <w:rsid w:val="00125DDB"/>
    <w:rsid w:val="0012619E"/>
    <w:rsid w:val="00127B7F"/>
    <w:rsid w:val="00127C48"/>
    <w:rsid w:val="00127D0A"/>
    <w:rsid w:val="00130C90"/>
    <w:rsid w:val="00130F4D"/>
    <w:rsid w:val="0013176C"/>
    <w:rsid w:val="00132F40"/>
    <w:rsid w:val="00133282"/>
    <w:rsid w:val="001333FD"/>
    <w:rsid w:val="00133525"/>
    <w:rsid w:val="00133A03"/>
    <w:rsid w:val="00133CFD"/>
    <w:rsid w:val="00134258"/>
    <w:rsid w:val="0013458B"/>
    <w:rsid w:val="00134D16"/>
    <w:rsid w:val="00135297"/>
    <w:rsid w:val="00135BF8"/>
    <w:rsid w:val="00136036"/>
    <w:rsid w:val="00136206"/>
    <w:rsid w:val="00136C6F"/>
    <w:rsid w:val="00136F0B"/>
    <w:rsid w:val="001377CC"/>
    <w:rsid w:val="001377E8"/>
    <w:rsid w:val="00137B5D"/>
    <w:rsid w:val="00140736"/>
    <w:rsid w:val="00140F29"/>
    <w:rsid w:val="001415A8"/>
    <w:rsid w:val="00141629"/>
    <w:rsid w:val="00141852"/>
    <w:rsid w:val="001418B2"/>
    <w:rsid w:val="00141C27"/>
    <w:rsid w:val="0014215C"/>
    <w:rsid w:val="00143E79"/>
    <w:rsid w:val="00144465"/>
    <w:rsid w:val="001448B0"/>
    <w:rsid w:val="00145804"/>
    <w:rsid w:val="001461A1"/>
    <w:rsid w:val="00146788"/>
    <w:rsid w:val="00146C74"/>
    <w:rsid w:val="00146FBF"/>
    <w:rsid w:val="0014721A"/>
    <w:rsid w:val="00147518"/>
    <w:rsid w:val="00147520"/>
    <w:rsid w:val="001476EE"/>
    <w:rsid w:val="00147D23"/>
    <w:rsid w:val="00147ECD"/>
    <w:rsid w:val="001502FE"/>
    <w:rsid w:val="001507A3"/>
    <w:rsid w:val="001512EA"/>
    <w:rsid w:val="0015135E"/>
    <w:rsid w:val="001514A2"/>
    <w:rsid w:val="001520BD"/>
    <w:rsid w:val="00153062"/>
    <w:rsid w:val="001532DB"/>
    <w:rsid w:val="001533A4"/>
    <w:rsid w:val="001534C3"/>
    <w:rsid w:val="00153AB3"/>
    <w:rsid w:val="00153F7B"/>
    <w:rsid w:val="001541EA"/>
    <w:rsid w:val="0015434A"/>
    <w:rsid w:val="00154987"/>
    <w:rsid w:val="0015512B"/>
    <w:rsid w:val="00155376"/>
    <w:rsid w:val="00155679"/>
    <w:rsid w:val="001559BA"/>
    <w:rsid w:val="00156296"/>
    <w:rsid w:val="00157220"/>
    <w:rsid w:val="0015775F"/>
    <w:rsid w:val="00160101"/>
    <w:rsid w:val="00160A0F"/>
    <w:rsid w:val="001612A9"/>
    <w:rsid w:val="00161CAF"/>
    <w:rsid w:val="001623AC"/>
    <w:rsid w:val="00162FC3"/>
    <w:rsid w:val="001633B3"/>
    <w:rsid w:val="00163B9F"/>
    <w:rsid w:val="00163CBA"/>
    <w:rsid w:val="001643B8"/>
    <w:rsid w:val="001643D7"/>
    <w:rsid w:val="001645EE"/>
    <w:rsid w:val="00164BD8"/>
    <w:rsid w:val="00164CEC"/>
    <w:rsid w:val="00165486"/>
    <w:rsid w:val="00165614"/>
    <w:rsid w:val="001660E8"/>
    <w:rsid w:val="00166DB4"/>
    <w:rsid w:val="00167022"/>
    <w:rsid w:val="00167289"/>
    <w:rsid w:val="00167333"/>
    <w:rsid w:val="00167377"/>
    <w:rsid w:val="00167465"/>
    <w:rsid w:val="00170423"/>
    <w:rsid w:val="00170977"/>
    <w:rsid w:val="0017141D"/>
    <w:rsid w:val="001723EA"/>
    <w:rsid w:val="0017261E"/>
    <w:rsid w:val="001728D3"/>
    <w:rsid w:val="00172A49"/>
    <w:rsid w:val="00172EB3"/>
    <w:rsid w:val="00173B13"/>
    <w:rsid w:val="00174A56"/>
    <w:rsid w:val="0017556F"/>
    <w:rsid w:val="00175B07"/>
    <w:rsid w:val="001766FF"/>
    <w:rsid w:val="00176D7C"/>
    <w:rsid w:val="00176FF8"/>
    <w:rsid w:val="001770DD"/>
    <w:rsid w:val="001800EB"/>
    <w:rsid w:val="0018010A"/>
    <w:rsid w:val="00180544"/>
    <w:rsid w:val="001805FB"/>
    <w:rsid w:val="00180C8B"/>
    <w:rsid w:val="00180F11"/>
    <w:rsid w:val="001813FC"/>
    <w:rsid w:val="00181894"/>
    <w:rsid w:val="00181A82"/>
    <w:rsid w:val="00182FC6"/>
    <w:rsid w:val="001841C9"/>
    <w:rsid w:val="00184301"/>
    <w:rsid w:val="00184E68"/>
    <w:rsid w:val="00185325"/>
    <w:rsid w:val="00185F6E"/>
    <w:rsid w:val="00186CA3"/>
    <w:rsid w:val="00186D37"/>
    <w:rsid w:val="00187E7D"/>
    <w:rsid w:val="0019046B"/>
    <w:rsid w:val="001905E9"/>
    <w:rsid w:val="00191793"/>
    <w:rsid w:val="00191A1C"/>
    <w:rsid w:val="0019229F"/>
    <w:rsid w:val="001923DC"/>
    <w:rsid w:val="0019282F"/>
    <w:rsid w:val="00193A00"/>
    <w:rsid w:val="00195570"/>
    <w:rsid w:val="00196B31"/>
    <w:rsid w:val="00197132"/>
    <w:rsid w:val="0019780D"/>
    <w:rsid w:val="00197AF4"/>
    <w:rsid w:val="00197D9C"/>
    <w:rsid w:val="00197DEA"/>
    <w:rsid w:val="001A1002"/>
    <w:rsid w:val="001A104A"/>
    <w:rsid w:val="001A115B"/>
    <w:rsid w:val="001A1454"/>
    <w:rsid w:val="001A1B82"/>
    <w:rsid w:val="001A270E"/>
    <w:rsid w:val="001A3503"/>
    <w:rsid w:val="001A3587"/>
    <w:rsid w:val="001A384D"/>
    <w:rsid w:val="001A3936"/>
    <w:rsid w:val="001A3C9C"/>
    <w:rsid w:val="001A4C42"/>
    <w:rsid w:val="001A556D"/>
    <w:rsid w:val="001A58D9"/>
    <w:rsid w:val="001A672F"/>
    <w:rsid w:val="001A6958"/>
    <w:rsid w:val="001A6EE2"/>
    <w:rsid w:val="001A7420"/>
    <w:rsid w:val="001A7729"/>
    <w:rsid w:val="001A7BFC"/>
    <w:rsid w:val="001B01D6"/>
    <w:rsid w:val="001B0934"/>
    <w:rsid w:val="001B18F9"/>
    <w:rsid w:val="001B1A54"/>
    <w:rsid w:val="001B1B63"/>
    <w:rsid w:val="001B285D"/>
    <w:rsid w:val="001B2EF8"/>
    <w:rsid w:val="001B369D"/>
    <w:rsid w:val="001B3C2D"/>
    <w:rsid w:val="001B41DC"/>
    <w:rsid w:val="001B462B"/>
    <w:rsid w:val="001B4E81"/>
    <w:rsid w:val="001B55EF"/>
    <w:rsid w:val="001B5D73"/>
    <w:rsid w:val="001B5DB7"/>
    <w:rsid w:val="001B6637"/>
    <w:rsid w:val="001B6936"/>
    <w:rsid w:val="001B6C68"/>
    <w:rsid w:val="001B7ECC"/>
    <w:rsid w:val="001C06B0"/>
    <w:rsid w:val="001C0A73"/>
    <w:rsid w:val="001C1ED6"/>
    <w:rsid w:val="001C21C3"/>
    <w:rsid w:val="001C2E4A"/>
    <w:rsid w:val="001C2FF6"/>
    <w:rsid w:val="001C39E7"/>
    <w:rsid w:val="001C48DC"/>
    <w:rsid w:val="001C491A"/>
    <w:rsid w:val="001C5D50"/>
    <w:rsid w:val="001C6AC5"/>
    <w:rsid w:val="001C6C13"/>
    <w:rsid w:val="001D02C2"/>
    <w:rsid w:val="001D0B4D"/>
    <w:rsid w:val="001D15BE"/>
    <w:rsid w:val="001D2049"/>
    <w:rsid w:val="001D2A47"/>
    <w:rsid w:val="001D2DC2"/>
    <w:rsid w:val="001D31A5"/>
    <w:rsid w:val="001D39F5"/>
    <w:rsid w:val="001D3BF8"/>
    <w:rsid w:val="001D4B18"/>
    <w:rsid w:val="001D5359"/>
    <w:rsid w:val="001D5542"/>
    <w:rsid w:val="001D5F87"/>
    <w:rsid w:val="001E04EA"/>
    <w:rsid w:val="001E0776"/>
    <w:rsid w:val="001E0D7A"/>
    <w:rsid w:val="001E11F4"/>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E7309"/>
    <w:rsid w:val="001E7D34"/>
    <w:rsid w:val="001F06C2"/>
    <w:rsid w:val="001F0C1D"/>
    <w:rsid w:val="001F0F73"/>
    <w:rsid w:val="001F1132"/>
    <w:rsid w:val="001F168B"/>
    <w:rsid w:val="001F1894"/>
    <w:rsid w:val="001F2D8F"/>
    <w:rsid w:val="001F3AEE"/>
    <w:rsid w:val="001F3C44"/>
    <w:rsid w:val="001F3CF5"/>
    <w:rsid w:val="001F5798"/>
    <w:rsid w:val="001F59BB"/>
    <w:rsid w:val="001F61F8"/>
    <w:rsid w:val="001F6527"/>
    <w:rsid w:val="001F66EB"/>
    <w:rsid w:val="001F6E5C"/>
    <w:rsid w:val="001F71A5"/>
    <w:rsid w:val="001F7213"/>
    <w:rsid w:val="001F7C12"/>
    <w:rsid w:val="001F7C3A"/>
    <w:rsid w:val="0020015D"/>
    <w:rsid w:val="00200443"/>
    <w:rsid w:val="002006A5"/>
    <w:rsid w:val="00201FF4"/>
    <w:rsid w:val="002022B2"/>
    <w:rsid w:val="002029A1"/>
    <w:rsid w:val="002032A1"/>
    <w:rsid w:val="00203BA0"/>
    <w:rsid w:val="00204332"/>
    <w:rsid w:val="002046F2"/>
    <w:rsid w:val="0020577B"/>
    <w:rsid w:val="00205F8E"/>
    <w:rsid w:val="00206510"/>
    <w:rsid w:val="002066EE"/>
    <w:rsid w:val="00206EEF"/>
    <w:rsid w:val="002072D9"/>
    <w:rsid w:val="00207F7B"/>
    <w:rsid w:val="00210387"/>
    <w:rsid w:val="00211344"/>
    <w:rsid w:val="0021207B"/>
    <w:rsid w:val="0021209E"/>
    <w:rsid w:val="00212281"/>
    <w:rsid w:val="00212A2D"/>
    <w:rsid w:val="00212AA2"/>
    <w:rsid w:val="0021303E"/>
    <w:rsid w:val="00213105"/>
    <w:rsid w:val="002133BE"/>
    <w:rsid w:val="002138D4"/>
    <w:rsid w:val="00213D5B"/>
    <w:rsid w:val="00214677"/>
    <w:rsid w:val="00214CE5"/>
    <w:rsid w:val="00214E2B"/>
    <w:rsid w:val="0021511A"/>
    <w:rsid w:val="00217903"/>
    <w:rsid w:val="0022036D"/>
    <w:rsid w:val="002205C2"/>
    <w:rsid w:val="00221EF8"/>
    <w:rsid w:val="0022208B"/>
    <w:rsid w:val="00222175"/>
    <w:rsid w:val="00222B1A"/>
    <w:rsid w:val="00222BB3"/>
    <w:rsid w:val="00222E93"/>
    <w:rsid w:val="00223D88"/>
    <w:rsid w:val="00224449"/>
    <w:rsid w:val="00224B30"/>
    <w:rsid w:val="00225361"/>
    <w:rsid w:val="002257F1"/>
    <w:rsid w:val="00226052"/>
    <w:rsid w:val="00226119"/>
    <w:rsid w:val="0022673C"/>
    <w:rsid w:val="002267AD"/>
    <w:rsid w:val="002278DE"/>
    <w:rsid w:val="00230CAA"/>
    <w:rsid w:val="00231A4E"/>
    <w:rsid w:val="00231BAB"/>
    <w:rsid w:val="00231DD7"/>
    <w:rsid w:val="0023220B"/>
    <w:rsid w:val="00233708"/>
    <w:rsid w:val="00233DDA"/>
    <w:rsid w:val="002343B4"/>
    <w:rsid w:val="002347A2"/>
    <w:rsid w:val="002347F8"/>
    <w:rsid w:val="00234B58"/>
    <w:rsid w:val="0023505B"/>
    <w:rsid w:val="00235310"/>
    <w:rsid w:val="0023559A"/>
    <w:rsid w:val="002356A3"/>
    <w:rsid w:val="00236A3F"/>
    <w:rsid w:val="00236BCB"/>
    <w:rsid w:val="002372E5"/>
    <w:rsid w:val="00237A45"/>
    <w:rsid w:val="00237C4C"/>
    <w:rsid w:val="00237DCC"/>
    <w:rsid w:val="0024017F"/>
    <w:rsid w:val="00241CB6"/>
    <w:rsid w:val="00242D5E"/>
    <w:rsid w:val="00243299"/>
    <w:rsid w:val="002439B2"/>
    <w:rsid w:val="00243C00"/>
    <w:rsid w:val="00243C33"/>
    <w:rsid w:val="00243E30"/>
    <w:rsid w:val="002443AF"/>
    <w:rsid w:val="00244BB3"/>
    <w:rsid w:val="00244F83"/>
    <w:rsid w:val="002472E9"/>
    <w:rsid w:val="00247385"/>
    <w:rsid w:val="002478A0"/>
    <w:rsid w:val="00247AFF"/>
    <w:rsid w:val="0025016B"/>
    <w:rsid w:val="0025046A"/>
    <w:rsid w:val="0025127C"/>
    <w:rsid w:val="00251E47"/>
    <w:rsid w:val="00252F49"/>
    <w:rsid w:val="00253843"/>
    <w:rsid w:val="00254AA2"/>
    <w:rsid w:val="00254B9C"/>
    <w:rsid w:val="00254C80"/>
    <w:rsid w:val="002553AF"/>
    <w:rsid w:val="002553D7"/>
    <w:rsid w:val="00255CEF"/>
    <w:rsid w:val="002569B7"/>
    <w:rsid w:val="002577A9"/>
    <w:rsid w:val="00257C8F"/>
    <w:rsid w:val="00257DC8"/>
    <w:rsid w:val="00260407"/>
    <w:rsid w:val="002604F2"/>
    <w:rsid w:val="00260D61"/>
    <w:rsid w:val="0026182E"/>
    <w:rsid w:val="00261837"/>
    <w:rsid w:val="0026263A"/>
    <w:rsid w:val="00262BAD"/>
    <w:rsid w:val="002636D6"/>
    <w:rsid w:val="00263968"/>
    <w:rsid w:val="00264547"/>
    <w:rsid w:val="00264575"/>
    <w:rsid w:val="002646CE"/>
    <w:rsid w:val="00264E4B"/>
    <w:rsid w:val="00265806"/>
    <w:rsid w:val="00265A04"/>
    <w:rsid w:val="00265D7F"/>
    <w:rsid w:val="00266130"/>
    <w:rsid w:val="002661D1"/>
    <w:rsid w:val="002671CA"/>
    <w:rsid w:val="002675F0"/>
    <w:rsid w:val="002676FD"/>
    <w:rsid w:val="00267EC6"/>
    <w:rsid w:val="002701B4"/>
    <w:rsid w:val="002702E3"/>
    <w:rsid w:val="002706C5"/>
    <w:rsid w:val="00270B84"/>
    <w:rsid w:val="00270C6B"/>
    <w:rsid w:val="0027178F"/>
    <w:rsid w:val="00272217"/>
    <w:rsid w:val="002723E9"/>
    <w:rsid w:val="002726FD"/>
    <w:rsid w:val="00272FD7"/>
    <w:rsid w:val="00273DB0"/>
    <w:rsid w:val="00274179"/>
    <w:rsid w:val="00274817"/>
    <w:rsid w:val="0027552D"/>
    <w:rsid w:val="00275653"/>
    <w:rsid w:val="00275F45"/>
    <w:rsid w:val="002760EE"/>
    <w:rsid w:val="002808D1"/>
    <w:rsid w:val="00280E7B"/>
    <w:rsid w:val="002811E8"/>
    <w:rsid w:val="002817A1"/>
    <w:rsid w:val="00281890"/>
    <w:rsid w:val="002819DD"/>
    <w:rsid w:val="0028203C"/>
    <w:rsid w:val="00282314"/>
    <w:rsid w:val="00282E26"/>
    <w:rsid w:val="002836B7"/>
    <w:rsid w:val="00283B3D"/>
    <w:rsid w:val="00283EE0"/>
    <w:rsid w:val="00283FD7"/>
    <w:rsid w:val="00284223"/>
    <w:rsid w:val="00284E2B"/>
    <w:rsid w:val="00284F86"/>
    <w:rsid w:val="00285855"/>
    <w:rsid w:val="00285B7C"/>
    <w:rsid w:val="002863BE"/>
    <w:rsid w:val="00286619"/>
    <w:rsid w:val="00286BD7"/>
    <w:rsid w:val="00286C8A"/>
    <w:rsid w:val="0028720A"/>
    <w:rsid w:val="00287D4F"/>
    <w:rsid w:val="00290138"/>
    <w:rsid w:val="00290A95"/>
    <w:rsid w:val="00291334"/>
    <w:rsid w:val="00291C79"/>
    <w:rsid w:val="00291D86"/>
    <w:rsid w:val="00291EA2"/>
    <w:rsid w:val="002929D2"/>
    <w:rsid w:val="00292A5A"/>
    <w:rsid w:val="00292A8F"/>
    <w:rsid w:val="00292EA4"/>
    <w:rsid w:val="00293497"/>
    <w:rsid w:val="00293BC2"/>
    <w:rsid w:val="00293D4A"/>
    <w:rsid w:val="0029405F"/>
    <w:rsid w:val="002948C5"/>
    <w:rsid w:val="00294E2C"/>
    <w:rsid w:val="00294E3E"/>
    <w:rsid w:val="0029511A"/>
    <w:rsid w:val="00295300"/>
    <w:rsid w:val="002954A1"/>
    <w:rsid w:val="00295CF4"/>
    <w:rsid w:val="00296897"/>
    <w:rsid w:val="00296B60"/>
    <w:rsid w:val="00296E01"/>
    <w:rsid w:val="002A0506"/>
    <w:rsid w:val="002A0AC1"/>
    <w:rsid w:val="002A0B28"/>
    <w:rsid w:val="002A1007"/>
    <w:rsid w:val="002A1BC0"/>
    <w:rsid w:val="002A1CAC"/>
    <w:rsid w:val="002A1FA5"/>
    <w:rsid w:val="002A225B"/>
    <w:rsid w:val="002A2290"/>
    <w:rsid w:val="002A2A8E"/>
    <w:rsid w:val="002A2F94"/>
    <w:rsid w:val="002A3E7C"/>
    <w:rsid w:val="002A4077"/>
    <w:rsid w:val="002A50DC"/>
    <w:rsid w:val="002A57AE"/>
    <w:rsid w:val="002A57BD"/>
    <w:rsid w:val="002A58AC"/>
    <w:rsid w:val="002A5ADB"/>
    <w:rsid w:val="002A6984"/>
    <w:rsid w:val="002A6D59"/>
    <w:rsid w:val="002B0B5D"/>
    <w:rsid w:val="002B0C9E"/>
    <w:rsid w:val="002B0E7C"/>
    <w:rsid w:val="002B0F33"/>
    <w:rsid w:val="002B2084"/>
    <w:rsid w:val="002B2728"/>
    <w:rsid w:val="002B2CCF"/>
    <w:rsid w:val="002B2DF7"/>
    <w:rsid w:val="002B304E"/>
    <w:rsid w:val="002B3A3F"/>
    <w:rsid w:val="002B49F0"/>
    <w:rsid w:val="002B57FE"/>
    <w:rsid w:val="002B60ED"/>
    <w:rsid w:val="002B6339"/>
    <w:rsid w:val="002B64CB"/>
    <w:rsid w:val="002B6578"/>
    <w:rsid w:val="002B6E73"/>
    <w:rsid w:val="002B7177"/>
    <w:rsid w:val="002B7A18"/>
    <w:rsid w:val="002C077A"/>
    <w:rsid w:val="002C12BC"/>
    <w:rsid w:val="002C2024"/>
    <w:rsid w:val="002C2134"/>
    <w:rsid w:val="002C216F"/>
    <w:rsid w:val="002C234A"/>
    <w:rsid w:val="002C258E"/>
    <w:rsid w:val="002C2E9D"/>
    <w:rsid w:val="002C3245"/>
    <w:rsid w:val="002C3969"/>
    <w:rsid w:val="002C3AF1"/>
    <w:rsid w:val="002C3D7A"/>
    <w:rsid w:val="002C413D"/>
    <w:rsid w:val="002C41AC"/>
    <w:rsid w:val="002C4312"/>
    <w:rsid w:val="002C46F3"/>
    <w:rsid w:val="002C4B08"/>
    <w:rsid w:val="002C4CC1"/>
    <w:rsid w:val="002C5280"/>
    <w:rsid w:val="002C55BC"/>
    <w:rsid w:val="002C59AB"/>
    <w:rsid w:val="002C5A0E"/>
    <w:rsid w:val="002C5DBB"/>
    <w:rsid w:val="002C5EF4"/>
    <w:rsid w:val="002C662D"/>
    <w:rsid w:val="002C725D"/>
    <w:rsid w:val="002C78EB"/>
    <w:rsid w:val="002C7B21"/>
    <w:rsid w:val="002D01CD"/>
    <w:rsid w:val="002D036D"/>
    <w:rsid w:val="002D139D"/>
    <w:rsid w:val="002D1BC7"/>
    <w:rsid w:val="002D2D0F"/>
    <w:rsid w:val="002D31D4"/>
    <w:rsid w:val="002D37A8"/>
    <w:rsid w:val="002D3A00"/>
    <w:rsid w:val="002D3EB0"/>
    <w:rsid w:val="002D4949"/>
    <w:rsid w:val="002D496C"/>
    <w:rsid w:val="002D4FE3"/>
    <w:rsid w:val="002D523A"/>
    <w:rsid w:val="002D5391"/>
    <w:rsid w:val="002D5966"/>
    <w:rsid w:val="002D5D35"/>
    <w:rsid w:val="002D71D9"/>
    <w:rsid w:val="002D7666"/>
    <w:rsid w:val="002D7E1E"/>
    <w:rsid w:val="002E00EE"/>
    <w:rsid w:val="002E03AE"/>
    <w:rsid w:val="002E0AD9"/>
    <w:rsid w:val="002E156B"/>
    <w:rsid w:val="002E15F4"/>
    <w:rsid w:val="002E16D2"/>
    <w:rsid w:val="002E17FD"/>
    <w:rsid w:val="002E183D"/>
    <w:rsid w:val="002E1EAE"/>
    <w:rsid w:val="002E2511"/>
    <w:rsid w:val="002E2D71"/>
    <w:rsid w:val="002E3110"/>
    <w:rsid w:val="002E35DD"/>
    <w:rsid w:val="002E3E2C"/>
    <w:rsid w:val="002E4C5C"/>
    <w:rsid w:val="002E5DF3"/>
    <w:rsid w:val="002E5E73"/>
    <w:rsid w:val="002E6461"/>
    <w:rsid w:val="002E7900"/>
    <w:rsid w:val="002E7A83"/>
    <w:rsid w:val="002F0367"/>
    <w:rsid w:val="002F0B4F"/>
    <w:rsid w:val="002F1F52"/>
    <w:rsid w:val="002F242A"/>
    <w:rsid w:val="002F2557"/>
    <w:rsid w:val="002F28DB"/>
    <w:rsid w:val="002F4A4E"/>
    <w:rsid w:val="002F4C41"/>
    <w:rsid w:val="002F5071"/>
    <w:rsid w:val="002F5821"/>
    <w:rsid w:val="002F58E7"/>
    <w:rsid w:val="002F59FC"/>
    <w:rsid w:val="002F6266"/>
    <w:rsid w:val="002F63A3"/>
    <w:rsid w:val="002F640F"/>
    <w:rsid w:val="002F657E"/>
    <w:rsid w:val="002F6E07"/>
    <w:rsid w:val="002F6F87"/>
    <w:rsid w:val="00300964"/>
    <w:rsid w:val="00301A51"/>
    <w:rsid w:val="00302299"/>
    <w:rsid w:val="003037D0"/>
    <w:rsid w:val="00303FCA"/>
    <w:rsid w:val="00304B31"/>
    <w:rsid w:val="00305E15"/>
    <w:rsid w:val="003063E8"/>
    <w:rsid w:val="00306479"/>
    <w:rsid w:val="003065B8"/>
    <w:rsid w:val="003068DC"/>
    <w:rsid w:val="00306FEE"/>
    <w:rsid w:val="00307B84"/>
    <w:rsid w:val="0031017C"/>
    <w:rsid w:val="00310267"/>
    <w:rsid w:val="00310662"/>
    <w:rsid w:val="00310E4E"/>
    <w:rsid w:val="003117F2"/>
    <w:rsid w:val="00311949"/>
    <w:rsid w:val="00311FFC"/>
    <w:rsid w:val="003120D1"/>
    <w:rsid w:val="00312159"/>
    <w:rsid w:val="00312704"/>
    <w:rsid w:val="003130C3"/>
    <w:rsid w:val="0031358C"/>
    <w:rsid w:val="00313621"/>
    <w:rsid w:val="003137DD"/>
    <w:rsid w:val="00314AD4"/>
    <w:rsid w:val="00316F3B"/>
    <w:rsid w:val="003172DC"/>
    <w:rsid w:val="00317535"/>
    <w:rsid w:val="003178DE"/>
    <w:rsid w:val="00317CF7"/>
    <w:rsid w:val="00320DAB"/>
    <w:rsid w:val="00320EA3"/>
    <w:rsid w:val="00320FE2"/>
    <w:rsid w:val="00321133"/>
    <w:rsid w:val="00321576"/>
    <w:rsid w:val="00321741"/>
    <w:rsid w:val="00321D5B"/>
    <w:rsid w:val="003225CE"/>
    <w:rsid w:val="00322C83"/>
    <w:rsid w:val="00322D3A"/>
    <w:rsid w:val="00323195"/>
    <w:rsid w:val="003242C1"/>
    <w:rsid w:val="00324FBC"/>
    <w:rsid w:val="00325006"/>
    <w:rsid w:val="00325582"/>
    <w:rsid w:val="00325D33"/>
    <w:rsid w:val="00325E82"/>
    <w:rsid w:val="00326147"/>
    <w:rsid w:val="003261DE"/>
    <w:rsid w:val="00326948"/>
    <w:rsid w:val="00326B8D"/>
    <w:rsid w:val="003271DD"/>
    <w:rsid w:val="00330872"/>
    <w:rsid w:val="003311DE"/>
    <w:rsid w:val="003313A5"/>
    <w:rsid w:val="00331754"/>
    <w:rsid w:val="00331A50"/>
    <w:rsid w:val="00332771"/>
    <w:rsid w:val="00332982"/>
    <w:rsid w:val="00333D57"/>
    <w:rsid w:val="00334760"/>
    <w:rsid w:val="0033532C"/>
    <w:rsid w:val="00335948"/>
    <w:rsid w:val="00335EEC"/>
    <w:rsid w:val="003367F0"/>
    <w:rsid w:val="00336DB4"/>
    <w:rsid w:val="0033752A"/>
    <w:rsid w:val="0033788B"/>
    <w:rsid w:val="0034036B"/>
    <w:rsid w:val="00340760"/>
    <w:rsid w:val="00340DC9"/>
    <w:rsid w:val="00340FBE"/>
    <w:rsid w:val="0034132D"/>
    <w:rsid w:val="00341654"/>
    <w:rsid w:val="00342161"/>
    <w:rsid w:val="003425A4"/>
    <w:rsid w:val="00342636"/>
    <w:rsid w:val="003427A7"/>
    <w:rsid w:val="00342A6D"/>
    <w:rsid w:val="00343133"/>
    <w:rsid w:val="0034313B"/>
    <w:rsid w:val="003460AC"/>
    <w:rsid w:val="0034684D"/>
    <w:rsid w:val="00346E87"/>
    <w:rsid w:val="00347527"/>
    <w:rsid w:val="00347797"/>
    <w:rsid w:val="0035088C"/>
    <w:rsid w:val="0035104F"/>
    <w:rsid w:val="00351791"/>
    <w:rsid w:val="00351A71"/>
    <w:rsid w:val="00351E17"/>
    <w:rsid w:val="0035245F"/>
    <w:rsid w:val="00352797"/>
    <w:rsid w:val="00352AF4"/>
    <w:rsid w:val="0035400E"/>
    <w:rsid w:val="00354154"/>
    <w:rsid w:val="0035462D"/>
    <w:rsid w:val="003546C1"/>
    <w:rsid w:val="0035587C"/>
    <w:rsid w:val="0035638B"/>
    <w:rsid w:val="0035639B"/>
    <w:rsid w:val="003564C7"/>
    <w:rsid w:val="00356555"/>
    <w:rsid w:val="00357635"/>
    <w:rsid w:val="00360E92"/>
    <w:rsid w:val="00361863"/>
    <w:rsid w:val="00361CF3"/>
    <w:rsid w:val="00361F75"/>
    <w:rsid w:val="0036240F"/>
    <w:rsid w:val="003627F0"/>
    <w:rsid w:val="00362BDF"/>
    <w:rsid w:val="00362F08"/>
    <w:rsid w:val="003631CF"/>
    <w:rsid w:val="00363265"/>
    <w:rsid w:val="003634E6"/>
    <w:rsid w:val="00363862"/>
    <w:rsid w:val="003641BA"/>
    <w:rsid w:val="003642D5"/>
    <w:rsid w:val="00364B52"/>
    <w:rsid w:val="003653AC"/>
    <w:rsid w:val="003658A8"/>
    <w:rsid w:val="00365A1C"/>
    <w:rsid w:val="0036627A"/>
    <w:rsid w:val="0036688D"/>
    <w:rsid w:val="00366F02"/>
    <w:rsid w:val="0036724B"/>
    <w:rsid w:val="00367682"/>
    <w:rsid w:val="00370584"/>
    <w:rsid w:val="003706DE"/>
    <w:rsid w:val="003711BD"/>
    <w:rsid w:val="00372448"/>
    <w:rsid w:val="00372F4F"/>
    <w:rsid w:val="00373AB4"/>
    <w:rsid w:val="00373D79"/>
    <w:rsid w:val="00373F05"/>
    <w:rsid w:val="00374110"/>
    <w:rsid w:val="0037431F"/>
    <w:rsid w:val="00374D5C"/>
    <w:rsid w:val="003751E9"/>
    <w:rsid w:val="0037534D"/>
    <w:rsid w:val="003754FD"/>
    <w:rsid w:val="00376021"/>
    <w:rsid w:val="003765B8"/>
    <w:rsid w:val="00376A60"/>
    <w:rsid w:val="00377465"/>
    <w:rsid w:val="0037797E"/>
    <w:rsid w:val="00377E8A"/>
    <w:rsid w:val="003805BF"/>
    <w:rsid w:val="00380DAE"/>
    <w:rsid w:val="0038108C"/>
    <w:rsid w:val="00381134"/>
    <w:rsid w:val="003818E8"/>
    <w:rsid w:val="00382048"/>
    <w:rsid w:val="00382B23"/>
    <w:rsid w:val="003839C0"/>
    <w:rsid w:val="003840E3"/>
    <w:rsid w:val="003846AA"/>
    <w:rsid w:val="00385C38"/>
    <w:rsid w:val="003867E2"/>
    <w:rsid w:val="00386A11"/>
    <w:rsid w:val="0038701A"/>
    <w:rsid w:val="00387970"/>
    <w:rsid w:val="00390727"/>
    <w:rsid w:val="003909EE"/>
    <w:rsid w:val="00390D43"/>
    <w:rsid w:val="0039160B"/>
    <w:rsid w:val="0039177A"/>
    <w:rsid w:val="00391BC0"/>
    <w:rsid w:val="00392059"/>
    <w:rsid w:val="00392291"/>
    <w:rsid w:val="00392328"/>
    <w:rsid w:val="0039252B"/>
    <w:rsid w:val="0039255E"/>
    <w:rsid w:val="00392908"/>
    <w:rsid w:val="00392ECD"/>
    <w:rsid w:val="00392FA3"/>
    <w:rsid w:val="003933D9"/>
    <w:rsid w:val="003935DA"/>
    <w:rsid w:val="003939F4"/>
    <w:rsid w:val="003942BB"/>
    <w:rsid w:val="0039460B"/>
    <w:rsid w:val="003948D3"/>
    <w:rsid w:val="00394B34"/>
    <w:rsid w:val="00395908"/>
    <w:rsid w:val="00395C10"/>
    <w:rsid w:val="003960A0"/>
    <w:rsid w:val="00397A85"/>
    <w:rsid w:val="003A0071"/>
    <w:rsid w:val="003A00EB"/>
    <w:rsid w:val="003A01C5"/>
    <w:rsid w:val="003A0435"/>
    <w:rsid w:val="003A0B93"/>
    <w:rsid w:val="003A1193"/>
    <w:rsid w:val="003A1552"/>
    <w:rsid w:val="003A1CD2"/>
    <w:rsid w:val="003A2522"/>
    <w:rsid w:val="003A284B"/>
    <w:rsid w:val="003A2F90"/>
    <w:rsid w:val="003A450D"/>
    <w:rsid w:val="003A4666"/>
    <w:rsid w:val="003A4726"/>
    <w:rsid w:val="003A4860"/>
    <w:rsid w:val="003A4B36"/>
    <w:rsid w:val="003A4B82"/>
    <w:rsid w:val="003A5444"/>
    <w:rsid w:val="003A590E"/>
    <w:rsid w:val="003A6999"/>
    <w:rsid w:val="003A6A87"/>
    <w:rsid w:val="003A6D57"/>
    <w:rsid w:val="003A7B28"/>
    <w:rsid w:val="003B0589"/>
    <w:rsid w:val="003B0FCA"/>
    <w:rsid w:val="003B18EE"/>
    <w:rsid w:val="003B1A02"/>
    <w:rsid w:val="003B222B"/>
    <w:rsid w:val="003B25E2"/>
    <w:rsid w:val="003B2620"/>
    <w:rsid w:val="003B2866"/>
    <w:rsid w:val="003B3CEC"/>
    <w:rsid w:val="003B412F"/>
    <w:rsid w:val="003B42B4"/>
    <w:rsid w:val="003B4B81"/>
    <w:rsid w:val="003B4D38"/>
    <w:rsid w:val="003B55F8"/>
    <w:rsid w:val="003B560D"/>
    <w:rsid w:val="003B600F"/>
    <w:rsid w:val="003B682C"/>
    <w:rsid w:val="003B6C84"/>
    <w:rsid w:val="003B6FA9"/>
    <w:rsid w:val="003B7341"/>
    <w:rsid w:val="003B78CA"/>
    <w:rsid w:val="003B7E92"/>
    <w:rsid w:val="003C10DD"/>
    <w:rsid w:val="003C1409"/>
    <w:rsid w:val="003C2070"/>
    <w:rsid w:val="003C2271"/>
    <w:rsid w:val="003C254A"/>
    <w:rsid w:val="003C2C5E"/>
    <w:rsid w:val="003C2C99"/>
    <w:rsid w:val="003C31F4"/>
    <w:rsid w:val="003C35BD"/>
    <w:rsid w:val="003C366B"/>
    <w:rsid w:val="003C3971"/>
    <w:rsid w:val="003C3A8F"/>
    <w:rsid w:val="003C3F2C"/>
    <w:rsid w:val="003C3F4A"/>
    <w:rsid w:val="003C4C9C"/>
    <w:rsid w:val="003C4F0A"/>
    <w:rsid w:val="003C5516"/>
    <w:rsid w:val="003C57C9"/>
    <w:rsid w:val="003C5836"/>
    <w:rsid w:val="003C5BF4"/>
    <w:rsid w:val="003C5C69"/>
    <w:rsid w:val="003C5C6A"/>
    <w:rsid w:val="003C5D5D"/>
    <w:rsid w:val="003C6AFA"/>
    <w:rsid w:val="003C720C"/>
    <w:rsid w:val="003C7CC6"/>
    <w:rsid w:val="003D02C3"/>
    <w:rsid w:val="003D0AA6"/>
    <w:rsid w:val="003D0FC2"/>
    <w:rsid w:val="003D1210"/>
    <w:rsid w:val="003D1268"/>
    <w:rsid w:val="003D16C2"/>
    <w:rsid w:val="003D1CC0"/>
    <w:rsid w:val="003D25F1"/>
    <w:rsid w:val="003D29E4"/>
    <w:rsid w:val="003D2E75"/>
    <w:rsid w:val="003D3232"/>
    <w:rsid w:val="003D327F"/>
    <w:rsid w:val="003D32AB"/>
    <w:rsid w:val="003D32B7"/>
    <w:rsid w:val="003D3E7C"/>
    <w:rsid w:val="003D424F"/>
    <w:rsid w:val="003D5287"/>
    <w:rsid w:val="003D55E8"/>
    <w:rsid w:val="003D5A53"/>
    <w:rsid w:val="003D5A65"/>
    <w:rsid w:val="003D617A"/>
    <w:rsid w:val="003D792D"/>
    <w:rsid w:val="003E1C80"/>
    <w:rsid w:val="003E22E4"/>
    <w:rsid w:val="003E25B7"/>
    <w:rsid w:val="003E518A"/>
    <w:rsid w:val="003E54C9"/>
    <w:rsid w:val="003E601F"/>
    <w:rsid w:val="003E63AC"/>
    <w:rsid w:val="003E695A"/>
    <w:rsid w:val="003E699B"/>
    <w:rsid w:val="003E6CF0"/>
    <w:rsid w:val="003E79D0"/>
    <w:rsid w:val="003E7A9C"/>
    <w:rsid w:val="003F0D82"/>
    <w:rsid w:val="003F14C1"/>
    <w:rsid w:val="003F1931"/>
    <w:rsid w:val="003F1A0E"/>
    <w:rsid w:val="003F1CA6"/>
    <w:rsid w:val="003F23D4"/>
    <w:rsid w:val="003F2B8D"/>
    <w:rsid w:val="003F2D6A"/>
    <w:rsid w:val="003F3083"/>
    <w:rsid w:val="003F309B"/>
    <w:rsid w:val="003F36A7"/>
    <w:rsid w:val="003F3B4F"/>
    <w:rsid w:val="003F4001"/>
    <w:rsid w:val="003F445D"/>
    <w:rsid w:val="003F5F1B"/>
    <w:rsid w:val="003F5F8F"/>
    <w:rsid w:val="003F61FA"/>
    <w:rsid w:val="003F68B2"/>
    <w:rsid w:val="003F6A22"/>
    <w:rsid w:val="003F7A4E"/>
    <w:rsid w:val="003F7B3D"/>
    <w:rsid w:val="00400B98"/>
    <w:rsid w:val="004013EF"/>
    <w:rsid w:val="004016C7"/>
    <w:rsid w:val="00401974"/>
    <w:rsid w:val="00402433"/>
    <w:rsid w:val="004025C6"/>
    <w:rsid w:val="004026D4"/>
    <w:rsid w:val="00402D9E"/>
    <w:rsid w:val="0040396F"/>
    <w:rsid w:val="00403BCB"/>
    <w:rsid w:val="00403D36"/>
    <w:rsid w:val="00404A7E"/>
    <w:rsid w:val="00404CC6"/>
    <w:rsid w:val="00406707"/>
    <w:rsid w:val="00407255"/>
    <w:rsid w:val="004074E0"/>
    <w:rsid w:val="00407A8E"/>
    <w:rsid w:val="00407F1C"/>
    <w:rsid w:val="00407F9C"/>
    <w:rsid w:val="00410917"/>
    <w:rsid w:val="004110AF"/>
    <w:rsid w:val="0041163C"/>
    <w:rsid w:val="00411C19"/>
    <w:rsid w:val="004125D4"/>
    <w:rsid w:val="004133EF"/>
    <w:rsid w:val="00413AD0"/>
    <w:rsid w:val="00413B01"/>
    <w:rsid w:val="004155AE"/>
    <w:rsid w:val="0041614B"/>
    <w:rsid w:val="00416F5C"/>
    <w:rsid w:val="0041739A"/>
    <w:rsid w:val="00417D12"/>
    <w:rsid w:val="00420594"/>
    <w:rsid w:val="0042090B"/>
    <w:rsid w:val="00420A8D"/>
    <w:rsid w:val="004213B3"/>
    <w:rsid w:val="004214C9"/>
    <w:rsid w:val="00421950"/>
    <w:rsid w:val="004220A9"/>
    <w:rsid w:val="004222E3"/>
    <w:rsid w:val="00422482"/>
    <w:rsid w:val="00422AB3"/>
    <w:rsid w:val="00422D97"/>
    <w:rsid w:val="00422E0E"/>
    <w:rsid w:val="00423334"/>
    <w:rsid w:val="00423F9A"/>
    <w:rsid w:val="0042420B"/>
    <w:rsid w:val="004259B3"/>
    <w:rsid w:val="0042609B"/>
    <w:rsid w:val="004268E7"/>
    <w:rsid w:val="004268FB"/>
    <w:rsid w:val="00426A27"/>
    <w:rsid w:val="004272D9"/>
    <w:rsid w:val="0042733E"/>
    <w:rsid w:val="00427401"/>
    <w:rsid w:val="00430013"/>
    <w:rsid w:val="004308BD"/>
    <w:rsid w:val="00430EFC"/>
    <w:rsid w:val="004310CA"/>
    <w:rsid w:val="004314FD"/>
    <w:rsid w:val="00431575"/>
    <w:rsid w:val="00431A9D"/>
    <w:rsid w:val="0043207C"/>
    <w:rsid w:val="00433338"/>
    <w:rsid w:val="00433377"/>
    <w:rsid w:val="00434050"/>
    <w:rsid w:val="00434179"/>
    <w:rsid w:val="004345EC"/>
    <w:rsid w:val="00434B9F"/>
    <w:rsid w:val="00435570"/>
    <w:rsid w:val="0043572F"/>
    <w:rsid w:val="00435BE6"/>
    <w:rsid w:val="00435FBE"/>
    <w:rsid w:val="00436174"/>
    <w:rsid w:val="0043617B"/>
    <w:rsid w:val="0043639E"/>
    <w:rsid w:val="00436541"/>
    <w:rsid w:val="00436771"/>
    <w:rsid w:val="00437FF5"/>
    <w:rsid w:val="00441F76"/>
    <w:rsid w:val="0044301E"/>
    <w:rsid w:val="0044382F"/>
    <w:rsid w:val="00443C62"/>
    <w:rsid w:val="004446B9"/>
    <w:rsid w:val="00445846"/>
    <w:rsid w:val="004458AC"/>
    <w:rsid w:val="00445B48"/>
    <w:rsid w:val="00445F46"/>
    <w:rsid w:val="004463C4"/>
    <w:rsid w:val="00447028"/>
    <w:rsid w:val="00447085"/>
    <w:rsid w:val="0044725A"/>
    <w:rsid w:val="00447ABE"/>
    <w:rsid w:val="00447DCC"/>
    <w:rsid w:val="004508E0"/>
    <w:rsid w:val="00452ED7"/>
    <w:rsid w:val="0045347E"/>
    <w:rsid w:val="004534AB"/>
    <w:rsid w:val="00453CCF"/>
    <w:rsid w:val="00453ECB"/>
    <w:rsid w:val="00454222"/>
    <w:rsid w:val="004545B3"/>
    <w:rsid w:val="00455FF9"/>
    <w:rsid w:val="00456061"/>
    <w:rsid w:val="00456819"/>
    <w:rsid w:val="00456830"/>
    <w:rsid w:val="00456AB3"/>
    <w:rsid w:val="00456F77"/>
    <w:rsid w:val="00457974"/>
    <w:rsid w:val="004579C7"/>
    <w:rsid w:val="00457E0C"/>
    <w:rsid w:val="00460039"/>
    <w:rsid w:val="004602D6"/>
    <w:rsid w:val="00460796"/>
    <w:rsid w:val="00460B97"/>
    <w:rsid w:val="004610ED"/>
    <w:rsid w:val="004615BC"/>
    <w:rsid w:val="004623FF"/>
    <w:rsid w:val="0046249B"/>
    <w:rsid w:val="00462787"/>
    <w:rsid w:val="0046391E"/>
    <w:rsid w:val="00463CB6"/>
    <w:rsid w:val="00463F98"/>
    <w:rsid w:val="00464C6D"/>
    <w:rsid w:val="00464C97"/>
    <w:rsid w:val="00464E0E"/>
    <w:rsid w:val="00464FE6"/>
    <w:rsid w:val="00465515"/>
    <w:rsid w:val="00465BA3"/>
    <w:rsid w:val="00465EEA"/>
    <w:rsid w:val="004660C5"/>
    <w:rsid w:val="00466B66"/>
    <w:rsid w:val="004675B6"/>
    <w:rsid w:val="00467994"/>
    <w:rsid w:val="00467BFD"/>
    <w:rsid w:val="00467EE1"/>
    <w:rsid w:val="0047033B"/>
    <w:rsid w:val="004706A6"/>
    <w:rsid w:val="00470A85"/>
    <w:rsid w:val="00471F83"/>
    <w:rsid w:val="004725E7"/>
    <w:rsid w:val="00474C35"/>
    <w:rsid w:val="00475E92"/>
    <w:rsid w:val="00476BEB"/>
    <w:rsid w:val="00477701"/>
    <w:rsid w:val="00477FD0"/>
    <w:rsid w:val="004800FF"/>
    <w:rsid w:val="00480102"/>
    <w:rsid w:val="004801F8"/>
    <w:rsid w:val="00480669"/>
    <w:rsid w:val="00480679"/>
    <w:rsid w:val="0048077A"/>
    <w:rsid w:val="00480A0B"/>
    <w:rsid w:val="00480DCB"/>
    <w:rsid w:val="00481554"/>
    <w:rsid w:val="004825E2"/>
    <w:rsid w:val="0048264C"/>
    <w:rsid w:val="00482D54"/>
    <w:rsid w:val="00482DB8"/>
    <w:rsid w:val="004832A4"/>
    <w:rsid w:val="00483573"/>
    <w:rsid w:val="00484090"/>
    <w:rsid w:val="00484820"/>
    <w:rsid w:val="00484FC9"/>
    <w:rsid w:val="0048564C"/>
    <w:rsid w:val="004861C5"/>
    <w:rsid w:val="00486607"/>
    <w:rsid w:val="00487121"/>
    <w:rsid w:val="00487299"/>
    <w:rsid w:val="004872A6"/>
    <w:rsid w:val="00487D50"/>
    <w:rsid w:val="00490193"/>
    <w:rsid w:val="00490244"/>
    <w:rsid w:val="004905F1"/>
    <w:rsid w:val="004906C0"/>
    <w:rsid w:val="00490FAA"/>
    <w:rsid w:val="00491D84"/>
    <w:rsid w:val="00491D9C"/>
    <w:rsid w:val="00494AF8"/>
    <w:rsid w:val="00494EB5"/>
    <w:rsid w:val="004951FF"/>
    <w:rsid w:val="00495844"/>
    <w:rsid w:val="00495C20"/>
    <w:rsid w:val="004965A2"/>
    <w:rsid w:val="004971CF"/>
    <w:rsid w:val="00497415"/>
    <w:rsid w:val="0049751D"/>
    <w:rsid w:val="004A00F0"/>
    <w:rsid w:val="004A0294"/>
    <w:rsid w:val="004A038A"/>
    <w:rsid w:val="004A1760"/>
    <w:rsid w:val="004A198E"/>
    <w:rsid w:val="004A1EC5"/>
    <w:rsid w:val="004A2563"/>
    <w:rsid w:val="004A2AEF"/>
    <w:rsid w:val="004A3594"/>
    <w:rsid w:val="004A3C05"/>
    <w:rsid w:val="004A3CCD"/>
    <w:rsid w:val="004A4107"/>
    <w:rsid w:val="004A4119"/>
    <w:rsid w:val="004A5291"/>
    <w:rsid w:val="004A5BD1"/>
    <w:rsid w:val="004A623E"/>
    <w:rsid w:val="004A6744"/>
    <w:rsid w:val="004A72F8"/>
    <w:rsid w:val="004A7917"/>
    <w:rsid w:val="004B0A61"/>
    <w:rsid w:val="004B12DB"/>
    <w:rsid w:val="004B1485"/>
    <w:rsid w:val="004B165E"/>
    <w:rsid w:val="004B174C"/>
    <w:rsid w:val="004B199A"/>
    <w:rsid w:val="004B1AF9"/>
    <w:rsid w:val="004B1C34"/>
    <w:rsid w:val="004B220C"/>
    <w:rsid w:val="004B34EA"/>
    <w:rsid w:val="004B355C"/>
    <w:rsid w:val="004B3659"/>
    <w:rsid w:val="004B3E03"/>
    <w:rsid w:val="004B444D"/>
    <w:rsid w:val="004B4C47"/>
    <w:rsid w:val="004B4F6A"/>
    <w:rsid w:val="004B51D4"/>
    <w:rsid w:val="004B56A4"/>
    <w:rsid w:val="004B5F5F"/>
    <w:rsid w:val="004B6665"/>
    <w:rsid w:val="004B66E6"/>
    <w:rsid w:val="004B7BAD"/>
    <w:rsid w:val="004C01D1"/>
    <w:rsid w:val="004C08B9"/>
    <w:rsid w:val="004C0956"/>
    <w:rsid w:val="004C0F8B"/>
    <w:rsid w:val="004C1ABE"/>
    <w:rsid w:val="004C1E02"/>
    <w:rsid w:val="004C2216"/>
    <w:rsid w:val="004C26EC"/>
    <w:rsid w:val="004C2877"/>
    <w:rsid w:val="004C2A14"/>
    <w:rsid w:val="004C2C6A"/>
    <w:rsid w:val="004C30AC"/>
    <w:rsid w:val="004C3A80"/>
    <w:rsid w:val="004C4827"/>
    <w:rsid w:val="004C5963"/>
    <w:rsid w:val="004C5C66"/>
    <w:rsid w:val="004C5D07"/>
    <w:rsid w:val="004C6C1E"/>
    <w:rsid w:val="004C718D"/>
    <w:rsid w:val="004C745C"/>
    <w:rsid w:val="004C75F9"/>
    <w:rsid w:val="004D0708"/>
    <w:rsid w:val="004D0A05"/>
    <w:rsid w:val="004D0D46"/>
    <w:rsid w:val="004D1B82"/>
    <w:rsid w:val="004D1EB2"/>
    <w:rsid w:val="004D3578"/>
    <w:rsid w:val="004D3A35"/>
    <w:rsid w:val="004D3F91"/>
    <w:rsid w:val="004D404A"/>
    <w:rsid w:val="004D407B"/>
    <w:rsid w:val="004D4862"/>
    <w:rsid w:val="004D4F19"/>
    <w:rsid w:val="004D55D0"/>
    <w:rsid w:val="004D5F4D"/>
    <w:rsid w:val="004D7036"/>
    <w:rsid w:val="004D7328"/>
    <w:rsid w:val="004D758D"/>
    <w:rsid w:val="004E1057"/>
    <w:rsid w:val="004E195D"/>
    <w:rsid w:val="004E1CB2"/>
    <w:rsid w:val="004E2027"/>
    <w:rsid w:val="004E213A"/>
    <w:rsid w:val="004E257E"/>
    <w:rsid w:val="004E2986"/>
    <w:rsid w:val="004E370C"/>
    <w:rsid w:val="004E448D"/>
    <w:rsid w:val="004E5D63"/>
    <w:rsid w:val="004E661A"/>
    <w:rsid w:val="004E6AA1"/>
    <w:rsid w:val="004E6D41"/>
    <w:rsid w:val="004E7361"/>
    <w:rsid w:val="004E7679"/>
    <w:rsid w:val="004E7F8C"/>
    <w:rsid w:val="004F0518"/>
    <w:rsid w:val="004F0988"/>
    <w:rsid w:val="004F0D66"/>
    <w:rsid w:val="004F15D0"/>
    <w:rsid w:val="004F1662"/>
    <w:rsid w:val="004F23D7"/>
    <w:rsid w:val="004F3180"/>
    <w:rsid w:val="004F3340"/>
    <w:rsid w:val="004F3996"/>
    <w:rsid w:val="004F411D"/>
    <w:rsid w:val="004F4C87"/>
    <w:rsid w:val="004F53C6"/>
    <w:rsid w:val="004F5489"/>
    <w:rsid w:val="004F58D3"/>
    <w:rsid w:val="004F58E4"/>
    <w:rsid w:val="004F5EFF"/>
    <w:rsid w:val="004F6CB3"/>
    <w:rsid w:val="004F70BD"/>
    <w:rsid w:val="00500291"/>
    <w:rsid w:val="00500951"/>
    <w:rsid w:val="00500FDC"/>
    <w:rsid w:val="00501570"/>
    <w:rsid w:val="00502443"/>
    <w:rsid w:val="005025DC"/>
    <w:rsid w:val="0050271A"/>
    <w:rsid w:val="00502D01"/>
    <w:rsid w:val="00502F9A"/>
    <w:rsid w:val="005033C9"/>
    <w:rsid w:val="00503799"/>
    <w:rsid w:val="00503A18"/>
    <w:rsid w:val="00503B64"/>
    <w:rsid w:val="00503CF4"/>
    <w:rsid w:val="005044CF"/>
    <w:rsid w:val="00505300"/>
    <w:rsid w:val="00505335"/>
    <w:rsid w:val="00505656"/>
    <w:rsid w:val="005059FC"/>
    <w:rsid w:val="005074EE"/>
    <w:rsid w:val="005104E8"/>
    <w:rsid w:val="00512263"/>
    <w:rsid w:val="005126DC"/>
    <w:rsid w:val="00512A4A"/>
    <w:rsid w:val="0051369D"/>
    <w:rsid w:val="00513BFC"/>
    <w:rsid w:val="005141AD"/>
    <w:rsid w:val="00514715"/>
    <w:rsid w:val="0051493F"/>
    <w:rsid w:val="005153AC"/>
    <w:rsid w:val="00515BBB"/>
    <w:rsid w:val="00515C8B"/>
    <w:rsid w:val="00515F42"/>
    <w:rsid w:val="00516535"/>
    <w:rsid w:val="00516D8B"/>
    <w:rsid w:val="00516EBA"/>
    <w:rsid w:val="0051744C"/>
    <w:rsid w:val="00517674"/>
    <w:rsid w:val="00517BDF"/>
    <w:rsid w:val="00521957"/>
    <w:rsid w:val="00522015"/>
    <w:rsid w:val="00523064"/>
    <w:rsid w:val="0052337F"/>
    <w:rsid w:val="0052364B"/>
    <w:rsid w:val="005237EA"/>
    <w:rsid w:val="00523FC3"/>
    <w:rsid w:val="00524972"/>
    <w:rsid w:val="00524BE1"/>
    <w:rsid w:val="00524EBB"/>
    <w:rsid w:val="00525279"/>
    <w:rsid w:val="00525604"/>
    <w:rsid w:val="00525748"/>
    <w:rsid w:val="0052575B"/>
    <w:rsid w:val="005259FA"/>
    <w:rsid w:val="00525CF4"/>
    <w:rsid w:val="0052611B"/>
    <w:rsid w:val="00526C1C"/>
    <w:rsid w:val="00527C8C"/>
    <w:rsid w:val="00527E19"/>
    <w:rsid w:val="005305C3"/>
    <w:rsid w:val="005307F7"/>
    <w:rsid w:val="00530CAC"/>
    <w:rsid w:val="00530E47"/>
    <w:rsid w:val="0053107E"/>
    <w:rsid w:val="00531F76"/>
    <w:rsid w:val="0053388B"/>
    <w:rsid w:val="00533AA5"/>
    <w:rsid w:val="00533EC6"/>
    <w:rsid w:val="00534E09"/>
    <w:rsid w:val="005350D1"/>
    <w:rsid w:val="005351AE"/>
    <w:rsid w:val="00535773"/>
    <w:rsid w:val="00536090"/>
    <w:rsid w:val="005360DE"/>
    <w:rsid w:val="005361A7"/>
    <w:rsid w:val="00536762"/>
    <w:rsid w:val="00536F22"/>
    <w:rsid w:val="0053768B"/>
    <w:rsid w:val="00537AF8"/>
    <w:rsid w:val="005405E3"/>
    <w:rsid w:val="00540D2E"/>
    <w:rsid w:val="005416AB"/>
    <w:rsid w:val="00541E72"/>
    <w:rsid w:val="0054229F"/>
    <w:rsid w:val="005422F9"/>
    <w:rsid w:val="005427B3"/>
    <w:rsid w:val="005427BA"/>
    <w:rsid w:val="00543635"/>
    <w:rsid w:val="00543D1A"/>
    <w:rsid w:val="00543E6C"/>
    <w:rsid w:val="0054434B"/>
    <w:rsid w:val="00544463"/>
    <w:rsid w:val="00545FA3"/>
    <w:rsid w:val="00545FCA"/>
    <w:rsid w:val="00546129"/>
    <w:rsid w:val="00547DB4"/>
    <w:rsid w:val="00550320"/>
    <w:rsid w:val="0055068B"/>
    <w:rsid w:val="00550F97"/>
    <w:rsid w:val="005516A9"/>
    <w:rsid w:val="005527B7"/>
    <w:rsid w:val="005530E8"/>
    <w:rsid w:val="005532DF"/>
    <w:rsid w:val="0055356B"/>
    <w:rsid w:val="00553BDF"/>
    <w:rsid w:val="00553C0A"/>
    <w:rsid w:val="00553E69"/>
    <w:rsid w:val="005548DB"/>
    <w:rsid w:val="00554C74"/>
    <w:rsid w:val="00554CD0"/>
    <w:rsid w:val="00554FA5"/>
    <w:rsid w:val="00555463"/>
    <w:rsid w:val="0055558C"/>
    <w:rsid w:val="00555F70"/>
    <w:rsid w:val="0055600B"/>
    <w:rsid w:val="00556449"/>
    <w:rsid w:val="005568BF"/>
    <w:rsid w:val="005568F2"/>
    <w:rsid w:val="00556D5E"/>
    <w:rsid w:val="005572F7"/>
    <w:rsid w:val="00560D12"/>
    <w:rsid w:val="00560D85"/>
    <w:rsid w:val="00561424"/>
    <w:rsid w:val="0056185F"/>
    <w:rsid w:val="00562959"/>
    <w:rsid w:val="0056424D"/>
    <w:rsid w:val="005647CD"/>
    <w:rsid w:val="00565087"/>
    <w:rsid w:val="0056588C"/>
    <w:rsid w:val="00565BD4"/>
    <w:rsid w:val="00565C96"/>
    <w:rsid w:val="005662DD"/>
    <w:rsid w:val="00566385"/>
    <w:rsid w:val="00566A54"/>
    <w:rsid w:val="0056787C"/>
    <w:rsid w:val="00567C71"/>
    <w:rsid w:val="00567E6E"/>
    <w:rsid w:val="00567F0C"/>
    <w:rsid w:val="00570212"/>
    <w:rsid w:val="005710AE"/>
    <w:rsid w:val="00571247"/>
    <w:rsid w:val="00571847"/>
    <w:rsid w:val="00571E2F"/>
    <w:rsid w:val="0057234D"/>
    <w:rsid w:val="00572AA3"/>
    <w:rsid w:val="00572E39"/>
    <w:rsid w:val="00573168"/>
    <w:rsid w:val="0057361D"/>
    <w:rsid w:val="00573A62"/>
    <w:rsid w:val="0057439C"/>
    <w:rsid w:val="005743CF"/>
    <w:rsid w:val="0057484D"/>
    <w:rsid w:val="0057492D"/>
    <w:rsid w:val="00574B1E"/>
    <w:rsid w:val="00575355"/>
    <w:rsid w:val="00576B6B"/>
    <w:rsid w:val="005779D6"/>
    <w:rsid w:val="00577B95"/>
    <w:rsid w:val="00577EE0"/>
    <w:rsid w:val="00580058"/>
    <w:rsid w:val="00580D48"/>
    <w:rsid w:val="00580EB7"/>
    <w:rsid w:val="005810F1"/>
    <w:rsid w:val="005811B7"/>
    <w:rsid w:val="00581F89"/>
    <w:rsid w:val="005821C6"/>
    <w:rsid w:val="0058260E"/>
    <w:rsid w:val="005829BE"/>
    <w:rsid w:val="00582AE4"/>
    <w:rsid w:val="00582DE2"/>
    <w:rsid w:val="005830E8"/>
    <w:rsid w:val="005833FE"/>
    <w:rsid w:val="00583750"/>
    <w:rsid w:val="00583CCE"/>
    <w:rsid w:val="00584234"/>
    <w:rsid w:val="00584C82"/>
    <w:rsid w:val="00584D07"/>
    <w:rsid w:val="005853AF"/>
    <w:rsid w:val="00585AC5"/>
    <w:rsid w:val="0058678C"/>
    <w:rsid w:val="00586F4C"/>
    <w:rsid w:val="0058744C"/>
    <w:rsid w:val="005903D3"/>
    <w:rsid w:val="00590CEB"/>
    <w:rsid w:val="00593360"/>
    <w:rsid w:val="00593710"/>
    <w:rsid w:val="00594496"/>
    <w:rsid w:val="005944E5"/>
    <w:rsid w:val="005954C3"/>
    <w:rsid w:val="00595925"/>
    <w:rsid w:val="00595941"/>
    <w:rsid w:val="005961D2"/>
    <w:rsid w:val="00596B5C"/>
    <w:rsid w:val="00596F4A"/>
    <w:rsid w:val="005979D0"/>
    <w:rsid w:val="00597B11"/>
    <w:rsid w:val="005A03E9"/>
    <w:rsid w:val="005A08A7"/>
    <w:rsid w:val="005A0D47"/>
    <w:rsid w:val="005A2841"/>
    <w:rsid w:val="005A2F4E"/>
    <w:rsid w:val="005A3556"/>
    <w:rsid w:val="005A40A3"/>
    <w:rsid w:val="005A4312"/>
    <w:rsid w:val="005A4736"/>
    <w:rsid w:val="005A4E63"/>
    <w:rsid w:val="005A4F69"/>
    <w:rsid w:val="005A537F"/>
    <w:rsid w:val="005A53FA"/>
    <w:rsid w:val="005A6235"/>
    <w:rsid w:val="005A63E8"/>
    <w:rsid w:val="005A6DCE"/>
    <w:rsid w:val="005A74F1"/>
    <w:rsid w:val="005A75FF"/>
    <w:rsid w:val="005B0A26"/>
    <w:rsid w:val="005B0EE6"/>
    <w:rsid w:val="005B1889"/>
    <w:rsid w:val="005B1C92"/>
    <w:rsid w:val="005B218B"/>
    <w:rsid w:val="005B244F"/>
    <w:rsid w:val="005B2D79"/>
    <w:rsid w:val="005B3930"/>
    <w:rsid w:val="005B3EFD"/>
    <w:rsid w:val="005B4419"/>
    <w:rsid w:val="005B4FE7"/>
    <w:rsid w:val="005B54F2"/>
    <w:rsid w:val="005B684B"/>
    <w:rsid w:val="005B69A6"/>
    <w:rsid w:val="005B6E27"/>
    <w:rsid w:val="005B7505"/>
    <w:rsid w:val="005B7914"/>
    <w:rsid w:val="005C062D"/>
    <w:rsid w:val="005C06F6"/>
    <w:rsid w:val="005C0908"/>
    <w:rsid w:val="005C1015"/>
    <w:rsid w:val="005C191A"/>
    <w:rsid w:val="005C1EE6"/>
    <w:rsid w:val="005C23C0"/>
    <w:rsid w:val="005C3359"/>
    <w:rsid w:val="005C33FB"/>
    <w:rsid w:val="005C40CF"/>
    <w:rsid w:val="005C43F4"/>
    <w:rsid w:val="005C441F"/>
    <w:rsid w:val="005C51D6"/>
    <w:rsid w:val="005C5341"/>
    <w:rsid w:val="005C5680"/>
    <w:rsid w:val="005C56E3"/>
    <w:rsid w:val="005C5D5D"/>
    <w:rsid w:val="005C5E5A"/>
    <w:rsid w:val="005C72DB"/>
    <w:rsid w:val="005D02A1"/>
    <w:rsid w:val="005D0664"/>
    <w:rsid w:val="005D09DE"/>
    <w:rsid w:val="005D09E2"/>
    <w:rsid w:val="005D1E2F"/>
    <w:rsid w:val="005D20AF"/>
    <w:rsid w:val="005D2373"/>
    <w:rsid w:val="005D2519"/>
    <w:rsid w:val="005D2892"/>
    <w:rsid w:val="005D2E01"/>
    <w:rsid w:val="005D329C"/>
    <w:rsid w:val="005D3563"/>
    <w:rsid w:val="005D4D2C"/>
    <w:rsid w:val="005D540B"/>
    <w:rsid w:val="005D5D1E"/>
    <w:rsid w:val="005D6187"/>
    <w:rsid w:val="005D7526"/>
    <w:rsid w:val="005E0639"/>
    <w:rsid w:val="005E0883"/>
    <w:rsid w:val="005E0A3A"/>
    <w:rsid w:val="005E0DE7"/>
    <w:rsid w:val="005E1E6E"/>
    <w:rsid w:val="005E3180"/>
    <w:rsid w:val="005E41ED"/>
    <w:rsid w:val="005E4402"/>
    <w:rsid w:val="005E4BB2"/>
    <w:rsid w:val="005E4BC4"/>
    <w:rsid w:val="005E5568"/>
    <w:rsid w:val="005E57BA"/>
    <w:rsid w:val="005E6684"/>
    <w:rsid w:val="005E6994"/>
    <w:rsid w:val="005E6C21"/>
    <w:rsid w:val="005E779A"/>
    <w:rsid w:val="005E7EAC"/>
    <w:rsid w:val="005F00FD"/>
    <w:rsid w:val="005F038E"/>
    <w:rsid w:val="005F07E6"/>
    <w:rsid w:val="005F0C87"/>
    <w:rsid w:val="005F12DC"/>
    <w:rsid w:val="005F1662"/>
    <w:rsid w:val="005F25DE"/>
    <w:rsid w:val="005F2AA9"/>
    <w:rsid w:val="005F2C24"/>
    <w:rsid w:val="005F30F2"/>
    <w:rsid w:val="005F3148"/>
    <w:rsid w:val="005F39AD"/>
    <w:rsid w:val="005F453C"/>
    <w:rsid w:val="005F4649"/>
    <w:rsid w:val="005F521F"/>
    <w:rsid w:val="005F674D"/>
    <w:rsid w:val="005F6B9D"/>
    <w:rsid w:val="005F6D8D"/>
    <w:rsid w:val="005F788A"/>
    <w:rsid w:val="005F7A54"/>
    <w:rsid w:val="005F7E09"/>
    <w:rsid w:val="006001CA"/>
    <w:rsid w:val="00600968"/>
    <w:rsid w:val="0060098D"/>
    <w:rsid w:val="00600D08"/>
    <w:rsid w:val="00600DB7"/>
    <w:rsid w:val="006016E9"/>
    <w:rsid w:val="00602458"/>
    <w:rsid w:val="00602AEA"/>
    <w:rsid w:val="00602C98"/>
    <w:rsid w:val="00602DD6"/>
    <w:rsid w:val="00603007"/>
    <w:rsid w:val="00603835"/>
    <w:rsid w:val="006048E0"/>
    <w:rsid w:val="00604D84"/>
    <w:rsid w:val="00604FA1"/>
    <w:rsid w:val="00605592"/>
    <w:rsid w:val="00605CB9"/>
    <w:rsid w:val="00605E87"/>
    <w:rsid w:val="006063BB"/>
    <w:rsid w:val="00606571"/>
    <w:rsid w:val="00607628"/>
    <w:rsid w:val="00607EE3"/>
    <w:rsid w:val="00610220"/>
    <w:rsid w:val="0061137A"/>
    <w:rsid w:val="006117BE"/>
    <w:rsid w:val="00611D3E"/>
    <w:rsid w:val="00612343"/>
    <w:rsid w:val="00612CDF"/>
    <w:rsid w:val="00613A65"/>
    <w:rsid w:val="006144A6"/>
    <w:rsid w:val="00614E9D"/>
    <w:rsid w:val="00614FDF"/>
    <w:rsid w:val="0061555D"/>
    <w:rsid w:val="00615602"/>
    <w:rsid w:val="006159D7"/>
    <w:rsid w:val="006159F0"/>
    <w:rsid w:val="00615CF7"/>
    <w:rsid w:val="0061615C"/>
    <w:rsid w:val="00616553"/>
    <w:rsid w:val="006171D6"/>
    <w:rsid w:val="00617C86"/>
    <w:rsid w:val="00617DD6"/>
    <w:rsid w:val="00620AB7"/>
    <w:rsid w:val="00621226"/>
    <w:rsid w:val="00621846"/>
    <w:rsid w:val="00621A46"/>
    <w:rsid w:val="0062229D"/>
    <w:rsid w:val="00622E71"/>
    <w:rsid w:val="00622FF4"/>
    <w:rsid w:val="00623149"/>
    <w:rsid w:val="006234E4"/>
    <w:rsid w:val="0062492E"/>
    <w:rsid w:val="0062544D"/>
    <w:rsid w:val="006256C8"/>
    <w:rsid w:val="00625A8B"/>
    <w:rsid w:val="00625BB5"/>
    <w:rsid w:val="006265A9"/>
    <w:rsid w:val="006269C9"/>
    <w:rsid w:val="00626E4F"/>
    <w:rsid w:val="00626EF4"/>
    <w:rsid w:val="00627758"/>
    <w:rsid w:val="0063013F"/>
    <w:rsid w:val="00630219"/>
    <w:rsid w:val="006304BE"/>
    <w:rsid w:val="006304F0"/>
    <w:rsid w:val="006305EC"/>
    <w:rsid w:val="006306C7"/>
    <w:rsid w:val="00630745"/>
    <w:rsid w:val="00630EE8"/>
    <w:rsid w:val="006311AA"/>
    <w:rsid w:val="00631414"/>
    <w:rsid w:val="00631636"/>
    <w:rsid w:val="0063172E"/>
    <w:rsid w:val="00631DFA"/>
    <w:rsid w:val="0063235A"/>
    <w:rsid w:val="00632BA7"/>
    <w:rsid w:val="006332F8"/>
    <w:rsid w:val="00633CCC"/>
    <w:rsid w:val="00633D58"/>
    <w:rsid w:val="0063409D"/>
    <w:rsid w:val="006340BE"/>
    <w:rsid w:val="00634256"/>
    <w:rsid w:val="006345C2"/>
    <w:rsid w:val="00634617"/>
    <w:rsid w:val="006347DA"/>
    <w:rsid w:val="0063543D"/>
    <w:rsid w:val="006355BA"/>
    <w:rsid w:val="0063610F"/>
    <w:rsid w:val="006367A2"/>
    <w:rsid w:val="006372EC"/>
    <w:rsid w:val="00637DC8"/>
    <w:rsid w:val="00637E37"/>
    <w:rsid w:val="00637F69"/>
    <w:rsid w:val="006405AA"/>
    <w:rsid w:val="006407F3"/>
    <w:rsid w:val="00640EFF"/>
    <w:rsid w:val="00640F1C"/>
    <w:rsid w:val="006413CB"/>
    <w:rsid w:val="0064177A"/>
    <w:rsid w:val="00641857"/>
    <w:rsid w:val="00641B63"/>
    <w:rsid w:val="00642039"/>
    <w:rsid w:val="006428F4"/>
    <w:rsid w:val="006434F2"/>
    <w:rsid w:val="006436D7"/>
    <w:rsid w:val="00644D9C"/>
    <w:rsid w:val="00644F6A"/>
    <w:rsid w:val="00644FC1"/>
    <w:rsid w:val="00645468"/>
    <w:rsid w:val="006458DA"/>
    <w:rsid w:val="00645AEE"/>
    <w:rsid w:val="00645C51"/>
    <w:rsid w:val="00647114"/>
    <w:rsid w:val="0064755A"/>
    <w:rsid w:val="0064778C"/>
    <w:rsid w:val="00647BE4"/>
    <w:rsid w:val="00647CE4"/>
    <w:rsid w:val="00650200"/>
    <w:rsid w:val="00650514"/>
    <w:rsid w:val="00650D02"/>
    <w:rsid w:val="00650FC5"/>
    <w:rsid w:val="006516B4"/>
    <w:rsid w:val="00651920"/>
    <w:rsid w:val="0065229B"/>
    <w:rsid w:val="00652876"/>
    <w:rsid w:val="00653BEE"/>
    <w:rsid w:val="00653D91"/>
    <w:rsid w:val="00653FA9"/>
    <w:rsid w:val="00654060"/>
    <w:rsid w:val="00654D0A"/>
    <w:rsid w:val="00654DFA"/>
    <w:rsid w:val="0065599D"/>
    <w:rsid w:val="0065630E"/>
    <w:rsid w:val="006567BE"/>
    <w:rsid w:val="00656907"/>
    <w:rsid w:val="00656EE9"/>
    <w:rsid w:val="006572F2"/>
    <w:rsid w:val="006578AF"/>
    <w:rsid w:val="00657A56"/>
    <w:rsid w:val="00657B67"/>
    <w:rsid w:val="00657EE1"/>
    <w:rsid w:val="00660738"/>
    <w:rsid w:val="00660B37"/>
    <w:rsid w:val="0066147B"/>
    <w:rsid w:val="006615FF"/>
    <w:rsid w:val="00661CB7"/>
    <w:rsid w:val="006627E1"/>
    <w:rsid w:val="00662C28"/>
    <w:rsid w:val="00662CEF"/>
    <w:rsid w:val="00664A42"/>
    <w:rsid w:val="00664B12"/>
    <w:rsid w:val="00664CE5"/>
    <w:rsid w:val="006650FD"/>
    <w:rsid w:val="00665530"/>
    <w:rsid w:val="00665858"/>
    <w:rsid w:val="00665E71"/>
    <w:rsid w:val="00666253"/>
    <w:rsid w:val="006662F0"/>
    <w:rsid w:val="0066725E"/>
    <w:rsid w:val="006672C0"/>
    <w:rsid w:val="00670326"/>
    <w:rsid w:val="0067046D"/>
    <w:rsid w:val="006706D2"/>
    <w:rsid w:val="006712AE"/>
    <w:rsid w:val="0067163A"/>
    <w:rsid w:val="00671B07"/>
    <w:rsid w:val="006720A5"/>
    <w:rsid w:val="006737B1"/>
    <w:rsid w:val="0067459B"/>
    <w:rsid w:val="00674A27"/>
    <w:rsid w:val="00674AE3"/>
    <w:rsid w:val="00674BF6"/>
    <w:rsid w:val="00674C0B"/>
    <w:rsid w:val="006755BC"/>
    <w:rsid w:val="00675B30"/>
    <w:rsid w:val="00675E50"/>
    <w:rsid w:val="006760B3"/>
    <w:rsid w:val="006763D1"/>
    <w:rsid w:val="00676E97"/>
    <w:rsid w:val="00677C1F"/>
    <w:rsid w:val="006803CE"/>
    <w:rsid w:val="00680415"/>
    <w:rsid w:val="00680A65"/>
    <w:rsid w:val="00680A7B"/>
    <w:rsid w:val="00680F4A"/>
    <w:rsid w:val="0068147F"/>
    <w:rsid w:val="00681CC0"/>
    <w:rsid w:val="00681E4F"/>
    <w:rsid w:val="00682032"/>
    <w:rsid w:val="006825D1"/>
    <w:rsid w:val="00682B43"/>
    <w:rsid w:val="00683722"/>
    <w:rsid w:val="0068459E"/>
    <w:rsid w:val="00684F1F"/>
    <w:rsid w:val="00686F2B"/>
    <w:rsid w:val="006908FE"/>
    <w:rsid w:val="006910C7"/>
    <w:rsid w:val="006912E9"/>
    <w:rsid w:val="00692A42"/>
    <w:rsid w:val="006932AE"/>
    <w:rsid w:val="00693605"/>
    <w:rsid w:val="0069471D"/>
    <w:rsid w:val="0069546F"/>
    <w:rsid w:val="00695821"/>
    <w:rsid w:val="006961E0"/>
    <w:rsid w:val="00696363"/>
    <w:rsid w:val="00696777"/>
    <w:rsid w:val="00696B6B"/>
    <w:rsid w:val="00696E28"/>
    <w:rsid w:val="0069733D"/>
    <w:rsid w:val="006975DE"/>
    <w:rsid w:val="0069766A"/>
    <w:rsid w:val="00697738"/>
    <w:rsid w:val="006A05A0"/>
    <w:rsid w:val="006A1194"/>
    <w:rsid w:val="006A1977"/>
    <w:rsid w:val="006A1D66"/>
    <w:rsid w:val="006A2022"/>
    <w:rsid w:val="006A2855"/>
    <w:rsid w:val="006A2A6D"/>
    <w:rsid w:val="006A2C9C"/>
    <w:rsid w:val="006A323F"/>
    <w:rsid w:val="006A34A9"/>
    <w:rsid w:val="006A388C"/>
    <w:rsid w:val="006A44EB"/>
    <w:rsid w:val="006A4525"/>
    <w:rsid w:val="006A4F40"/>
    <w:rsid w:val="006A544B"/>
    <w:rsid w:val="006A6A01"/>
    <w:rsid w:val="006A6C26"/>
    <w:rsid w:val="006A6D08"/>
    <w:rsid w:val="006A7143"/>
    <w:rsid w:val="006A716C"/>
    <w:rsid w:val="006A7E9E"/>
    <w:rsid w:val="006B01B5"/>
    <w:rsid w:val="006B027D"/>
    <w:rsid w:val="006B0EE6"/>
    <w:rsid w:val="006B234D"/>
    <w:rsid w:val="006B2EBB"/>
    <w:rsid w:val="006B2F28"/>
    <w:rsid w:val="006B30D0"/>
    <w:rsid w:val="006B3219"/>
    <w:rsid w:val="006B34E1"/>
    <w:rsid w:val="006B3752"/>
    <w:rsid w:val="006B3DE9"/>
    <w:rsid w:val="006B4009"/>
    <w:rsid w:val="006B4953"/>
    <w:rsid w:val="006B4A7C"/>
    <w:rsid w:val="006B5CA2"/>
    <w:rsid w:val="006B65AC"/>
    <w:rsid w:val="006C0762"/>
    <w:rsid w:val="006C0D8D"/>
    <w:rsid w:val="006C0F99"/>
    <w:rsid w:val="006C1B0C"/>
    <w:rsid w:val="006C1D70"/>
    <w:rsid w:val="006C2625"/>
    <w:rsid w:val="006C284C"/>
    <w:rsid w:val="006C30D6"/>
    <w:rsid w:val="006C3D95"/>
    <w:rsid w:val="006C4B88"/>
    <w:rsid w:val="006C4EEF"/>
    <w:rsid w:val="006C5D22"/>
    <w:rsid w:val="006C5F38"/>
    <w:rsid w:val="006C6A63"/>
    <w:rsid w:val="006C7829"/>
    <w:rsid w:val="006C797F"/>
    <w:rsid w:val="006C7A7B"/>
    <w:rsid w:val="006D011A"/>
    <w:rsid w:val="006D01B7"/>
    <w:rsid w:val="006D142E"/>
    <w:rsid w:val="006D1882"/>
    <w:rsid w:val="006D1BB0"/>
    <w:rsid w:val="006D2615"/>
    <w:rsid w:val="006D27B0"/>
    <w:rsid w:val="006D2F23"/>
    <w:rsid w:val="006D3A47"/>
    <w:rsid w:val="006D47CB"/>
    <w:rsid w:val="006D63E9"/>
    <w:rsid w:val="006D67B8"/>
    <w:rsid w:val="006D69BD"/>
    <w:rsid w:val="006D6FAE"/>
    <w:rsid w:val="006E023A"/>
    <w:rsid w:val="006E04B2"/>
    <w:rsid w:val="006E0DB2"/>
    <w:rsid w:val="006E0EDD"/>
    <w:rsid w:val="006E10DD"/>
    <w:rsid w:val="006E1D32"/>
    <w:rsid w:val="006E246D"/>
    <w:rsid w:val="006E2BD6"/>
    <w:rsid w:val="006E3066"/>
    <w:rsid w:val="006E409D"/>
    <w:rsid w:val="006E4119"/>
    <w:rsid w:val="006E46A6"/>
    <w:rsid w:val="006E48D5"/>
    <w:rsid w:val="006E49A3"/>
    <w:rsid w:val="006E5040"/>
    <w:rsid w:val="006E56CD"/>
    <w:rsid w:val="006E576C"/>
    <w:rsid w:val="006E59C9"/>
    <w:rsid w:val="006E5B45"/>
    <w:rsid w:val="006E5C16"/>
    <w:rsid w:val="006E5C86"/>
    <w:rsid w:val="006E7C17"/>
    <w:rsid w:val="006E7FB7"/>
    <w:rsid w:val="006F0033"/>
    <w:rsid w:val="006F0F2F"/>
    <w:rsid w:val="006F10E2"/>
    <w:rsid w:val="006F28D8"/>
    <w:rsid w:val="006F2B33"/>
    <w:rsid w:val="006F3633"/>
    <w:rsid w:val="006F376D"/>
    <w:rsid w:val="006F3839"/>
    <w:rsid w:val="006F464F"/>
    <w:rsid w:val="006F4728"/>
    <w:rsid w:val="006F5360"/>
    <w:rsid w:val="006F57B3"/>
    <w:rsid w:val="006F57BE"/>
    <w:rsid w:val="006F6AE9"/>
    <w:rsid w:val="006F76FE"/>
    <w:rsid w:val="006F7845"/>
    <w:rsid w:val="006F7B87"/>
    <w:rsid w:val="00700200"/>
    <w:rsid w:val="007004C2"/>
    <w:rsid w:val="00700607"/>
    <w:rsid w:val="00700B8C"/>
    <w:rsid w:val="00700D75"/>
    <w:rsid w:val="00701116"/>
    <w:rsid w:val="00701B01"/>
    <w:rsid w:val="0070252C"/>
    <w:rsid w:val="0070322C"/>
    <w:rsid w:val="007033E2"/>
    <w:rsid w:val="00703BE5"/>
    <w:rsid w:val="00703E4B"/>
    <w:rsid w:val="00705697"/>
    <w:rsid w:val="00705F28"/>
    <w:rsid w:val="00705F35"/>
    <w:rsid w:val="00705FB5"/>
    <w:rsid w:val="0070662E"/>
    <w:rsid w:val="007067B0"/>
    <w:rsid w:val="007069F6"/>
    <w:rsid w:val="00706D9F"/>
    <w:rsid w:val="00706F1B"/>
    <w:rsid w:val="00707A42"/>
    <w:rsid w:val="00710766"/>
    <w:rsid w:val="00710A75"/>
    <w:rsid w:val="007116F4"/>
    <w:rsid w:val="0071174C"/>
    <w:rsid w:val="0071280B"/>
    <w:rsid w:val="007130C4"/>
    <w:rsid w:val="0071322D"/>
    <w:rsid w:val="00713586"/>
    <w:rsid w:val="007136B2"/>
    <w:rsid w:val="007137EA"/>
    <w:rsid w:val="00713C44"/>
    <w:rsid w:val="00714960"/>
    <w:rsid w:val="00715BB4"/>
    <w:rsid w:val="00715BD8"/>
    <w:rsid w:val="00716447"/>
    <w:rsid w:val="00716CAD"/>
    <w:rsid w:val="00716D2B"/>
    <w:rsid w:val="00717BF8"/>
    <w:rsid w:val="007201FB"/>
    <w:rsid w:val="007202C1"/>
    <w:rsid w:val="00720392"/>
    <w:rsid w:val="00720AA7"/>
    <w:rsid w:val="0072118D"/>
    <w:rsid w:val="007214AA"/>
    <w:rsid w:val="007216CC"/>
    <w:rsid w:val="00723060"/>
    <w:rsid w:val="00723D7D"/>
    <w:rsid w:val="00724E58"/>
    <w:rsid w:val="00725BEC"/>
    <w:rsid w:val="00725FA9"/>
    <w:rsid w:val="00726568"/>
    <w:rsid w:val="007267DB"/>
    <w:rsid w:val="0072699E"/>
    <w:rsid w:val="00727720"/>
    <w:rsid w:val="00730168"/>
    <w:rsid w:val="007309F5"/>
    <w:rsid w:val="00731153"/>
    <w:rsid w:val="007314DC"/>
    <w:rsid w:val="00732223"/>
    <w:rsid w:val="00732368"/>
    <w:rsid w:val="00732938"/>
    <w:rsid w:val="0073326D"/>
    <w:rsid w:val="00733561"/>
    <w:rsid w:val="007337AC"/>
    <w:rsid w:val="00734096"/>
    <w:rsid w:val="007346AF"/>
    <w:rsid w:val="00734A5B"/>
    <w:rsid w:val="007351A1"/>
    <w:rsid w:val="0073521C"/>
    <w:rsid w:val="00735384"/>
    <w:rsid w:val="00735B2F"/>
    <w:rsid w:val="00735C7D"/>
    <w:rsid w:val="00735EB6"/>
    <w:rsid w:val="0073670B"/>
    <w:rsid w:val="00737179"/>
    <w:rsid w:val="00737601"/>
    <w:rsid w:val="00737761"/>
    <w:rsid w:val="00737F3E"/>
    <w:rsid w:val="007400BD"/>
    <w:rsid w:val="0074026F"/>
    <w:rsid w:val="00740FE2"/>
    <w:rsid w:val="007414A2"/>
    <w:rsid w:val="00741905"/>
    <w:rsid w:val="007419F3"/>
    <w:rsid w:val="00741E12"/>
    <w:rsid w:val="007429F6"/>
    <w:rsid w:val="00742D27"/>
    <w:rsid w:val="007430A0"/>
    <w:rsid w:val="0074348B"/>
    <w:rsid w:val="00743702"/>
    <w:rsid w:val="00743A48"/>
    <w:rsid w:val="00744832"/>
    <w:rsid w:val="00744C32"/>
    <w:rsid w:val="00744E76"/>
    <w:rsid w:val="00744F45"/>
    <w:rsid w:val="00745399"/>
    <w:rsid w:val="007461D9"/>
    <w:rsid w:val="00746489"/>
    <w:rsid w:val="00746CB5"/>
    <w:rsid w:val="007471DA"/>
    <w:rsid w:val="00750400"/>
    <w:rsid w:val="0075050E"/>
    <w:rsid w:val="0075077A"/>
    <w:rsid w:val="00751262"/>
    <w:rsid w:val="00751327"/>
    <w:rsid w:val="007515C0"/>
    <w:rsid w:val="007515F6"/>
    <w:rsid w:val="007517D2"/>
    <w:rsid w:val="00751CEC"/>
    <w:rsid w:val="007524E3"/>
    <w:rsid w:val="007528EC"/>
    <w:rsid w:val="00752D71"/>
    <w:rsid w:val="00752EE0"/>
    <w:rsid w:val="00752F01"/>
    <w:rsid w:val="00753685"/>
    <w:rsid w:val="007536C8"/>
    <w:rsid w:val="00753885"/>
    <w:rsid w:val="007541F2"/>
    <w:rsid w:val="0075452B"/>
    <w:rsid w:val="00754B84"/>
    <w:rsid w:val="0075504A"/>
    <w:rsid w:val="0075542C"/>
    <w:rsid w:val="0075613E"/>
    <w:rsid w:val="00756417"/>
    <w:rsid w:val="0075644E"/>
    <w:rsid w:val="007564BC"/>
    <w:rsid w:val="0075655E"/>
    <w:rsid w:val="00756AC2"/>
    <w:rsid w:val="00757A50"/>
    <w:rsid w:val="00757BF6"/>
    <w:rsid w:val="00760AC9"/>
    <w:rsid w:val="00760FFD"/>
    <w:rsid w:val="00761542"/>
    <w:rsid w:val="007618CD"/>
    <w:rsid w:val="00761C1E"/>
    <w:rsid w:val="00761FE4"/>
    <w:rsid w:val="00762172"/>
    <w:rsid w:val="00762214"/>
    <w:rsid w:val="0076251E"/>
    <w:rsid w:val="00765EA3"/>
    <w:rsid w:val="00766EBD"/>
    <w:rsid w:val="00767342"/>
    <w:rsid w:val="00767963"/>
    <w:rsid w:val="0076797C"/>
    <w:rsid w:val="00770172"/>
    <w:rsid w:val="00770A1B"/>
    <w:rsid w:val="00770CD3"/>
    <w:rsid w:val="00770F1D"/>
    <w:rsid w:val="007710A3"/>
    <w:rsid w:val="0077121F"/>
    <w:rsid w:val="0077182B"/>
    <w:rsid w:val="007720C9"/>
    <w:rsid w:val="007723FC"/>
    <w:rsid w:val="00772B9C"/>
    <w:rsid w:val="00773B43"/>
    <w:rsid w:val="00773F60"/>
    <w:rsid w:val="00774250"/>
    <w:rsid w:val="00774DA4"/>
    <w:rsid w:val="0077537B"/>
    <w:rsid w:val="00776271"/>
    <w:rsid w:val="00776434"/>
    <w:rsid w:val="007766F0"/>
    <w:rsid w:val="00776A38"/>
    <w:rsid w:val="00777963"/>
    <w:rsid w:val="00777BDB"/>
    <w:rsid w:val="00777F57"/>
    <w:rsid w:val="00780DA8"/>
    <w:rsid w:val="00781CFD"/>
    <w:rsid w:val="00781F0F"/>
    <w:rsid w:val="0078357D"/>
    <w:rsid w:val="00783DA4"/>
    <w:rsid w:val="0078487E"/>
    <w:rsid w:val="00784A53"/>
    <w:rsid w:val="00784C3D"/>
    <w:rsid w:val="00784CE9"/>
    <w:rsid w:val="00785270"/>
    <w:rsid w:val="00786360"/>
    <w:rsid w:val="00787561"/>
    <w:rsid w:val="0079052D"/>
    <w:rsid w:val="00790BF3"/>
    <w:rsid w:val="0079189C"/>
    <w:rsid w:val="007919D6"/>
    <w:rsid w:val="00791C0F"/>
    <w:rsid w:val="00792562"/>
    <w:rsid w:val="00792995"/>
    <w:rsid w:val="00792B00"/>
    <w:rsid w:val="00792D48"/>
    <w:rsid w:val="00792EB2"/>
    <w:rsid w:val="007932BE"/>
    <w:rsid w:val="00793946"/>
    <w:rsid w:val="00794F2F"/>
    <w:rsid w:val="00795EB0"/>
    <w:rsid w:val="007969BE"/>
    <w:rsid w:val="00796FC4"/>
    <w:rsid w:val="00797982"/>
    <w:rsid w:val="00797BBB"/>
    <w:rsid w:val="007A0512"/>
    <w:rsid w:val="007A070E"/>
    <w:rsid w:val="007A109D"/>
    <w:rsid w:val="007A110C"/>
    <w:rsid w:val="007A1469"/>
    <w:rsid w:val="007A1A93"/>
    <w:rsid w:val="007A230F"/>
    <w:rsid w:val="007A2EB9"/>
    <w:rsid w:val="007A2F07"/>
    <w:rsid w:val="007A3175"/>
    <w:rsid w:val="007A3341"/>
    <w:rsid w:val="007A38A7"/>
    <w:rsid w:val="007A4C37"/>
    <w:rsid w:val="007A5318"/>
    <w:rsid w:val="007A5904"/>
    <w:rsid w:val="007A5A3E"/>
    <w:rsid w:val="007A5BD8"/>
    <w:rsid w:val="007A6074"/>
    <w:rsid w:val="007A78E8"/>
    <w:rsid w:val="007B0362"/>
    <w:rsid w:val="007B058C"/>
    <w:rsid w:val="007B06D1"/>
    <w:rsid w:val="007B1672"/>
    <w:rsid w:val="007B2FC8"/>
    <w:rsid w:val="007B358D"/>
    <w:rsid w:val="007B3998"/>
    <w:rsid w:val="007B3E9F"/>
    <w:rsid w:val="007B4A3B"/>
    <w:rsid w:val="007B4CC0"/>
    <w:rsid w:val="007B600E"/>
    <w:rsid w:val="007B7291"/>
    <w:rsid w:val="007B730E"/>
    <w:rsid w:val="007C0D9C"/>
    <w:rsid w:val="007C1B00"/>
    <w:rsid w:val="007C1F0B"/>
    <w:rsid w:val="007C268A"/>
    <w:rsid w:val="007C3151"/>
    <w:rsid w:val="007C324D"/>
    <w:rsid w:val="007C35E7"/>
    <w:rsid w:val="007C54E6"/>
    <w:rsid w:val="007C5777"/>
    <w:rsid w:val="007C5C79"/>
    <w:rsid w:val="007C6046"/>
    <w:rsid w:val="007C6861"/>
    <w:rsid w:val="007C68B3"/>
    <w:rsid w:val="007C68C6"/>
    <w:rsid w:val="007C6B74"/>
    <w:rsid w:val="007C6BF4"/>
    <w:rsid w:val="007C7157"/>
    <w:rsid w:val="007C7B5C"/>
    <w:rsid w:val="007C7BA9"/>
    <w:rsid w:val="007C7F2D"/>
    <w:rsid w:val="007D0DDE"/>
    <w:rsid w:val="007D1593"/>
    <w:rsid w:val="007D22F3"/>
    <w:rsid w:val="007D2D03"/>
    <w:rsid w:val="007D4073"/>
    <w:rsid w:val="007D4264"/>
    <w:rsid w:val="007D435C"/>
    <w:rsid w:val="007D44E4"/>
    <w:rsid w:val="007D4AAB"/>
    <w:rsid w:val="007D5A72"/>
    <w:rsid w:val="007D5CAA"/>
    <w:rsid w:val="007D6553"/>
    <w:rsid w:val="007D71A6"/>
    <w:rsid w:val="007D7209"/>
    <w:rsid w:val="007D77C8"/>
    <w:rsid w:val="007D7D2D"/>
    <w:rsid w:val="007D7FEC"/>
    <w:rsid w:val="007E0287"/>
    <w:rsid w:val="007E10BF"/>
    <w:rsid w:val="007E25EA"/>
    <w:rsid w:val="007E272D"/>
    <w:rsid w:val="007E2873"/>
    <w:rsid w:val="007E2B86"/>
    <w:rsid w:val="007E3539"/>
    <w:rsid w:val="007E3C4F"/>
    <w:rsid w:val="007E3E08"/>
    <w:rsid w:val="007E4E58"/>
    <w:rsid w:val="007E6031"/>
    <w:rsid w:val="007E73A8"/>
    <w:rsid w:val="007E76D6"/>
    <w:rsid w:val="007F0503"/>
    <w:rsid w:val="007F07F5"/>
    <w:rsid w:val="007F0F4A"/>
    <w:rsid w:val="007F1040"/>
    <w:rsid w:val="007F1B5F"/>
    <w:rsid w:val="007F22A6"/>
    <w:rsid w:val="007F2331"/>
    <w:rsid w:val="007F2480"/>
    <w:rsid w:val="007F31C1"/>
    <w:rsid w:val="007F3BAC"/>
    <w:rsid w:val="007F44A5"/>
    <w:rsid w:val="007F4F3D"/>
    <w:rsid w:val="007F4FD4"/>
    <w:rsid w:val="007F6733"/>
    <w:rsid w:val="007F6B9C"/>
    <w:rsid w:val="007F6ED8"/>
    <w:rsid w:val="007F7131"/>
    <w:rsid w:val="007F78F1"/>
    <w:rsid w:val="007F7C1F"/>
    <w:rsid w:val="008005EC"/>
    <w:rsid w:val="00800E44"/>
    <w:rsid w:val="00800ED9"/>
    <w:rsid w:val="00801D61"/>
    <w:rsid w:val="008028A4"/>
    <w:rsid w:val="00802BAF"/>
    <w:rsid w:val="00802C4A"/>
    <w:rsid w:val="00803D61"/>
    <w:rsid w:val="00803D86"/>
    <w:rsid w:val="008045C7"/>
    <w:rsid w:val="00804B42"/>
    <w:rsid w:val="00805190"/>
    <w:rsid w:val="00805AE4"/>
    <w:rsid w:val="00805CE5"/>
    <w:rsid w:val="00805DCC"/>
    <w:rsid w:val="00806198"/>
    <w:rsid w:val="00806EA9"/>
    <w:rsid w:val="00807192"/>
    <w:rsid w:val="008103E3"/>
    <w:rsid w:val="008108BC"/>
    <w:rsid w:val="0081195C"/>
    <w:rsid w:val="00811BAE"/>
    <w:rsid w:val="0081205D"/>
    <w:rsid w:val="00812E04"/>
    <w:rsid w:val="008140D8"/>
    <w:rsid w:val="0081474D"/>
    <w:rsid w:val="00814832"/>
    <w:rsid w:val="008152AF"/>
    <w:rsid w:val="00815AA0"/>
    <w:rsid w:val="00816D50"/>
    <w:rsid w:val="00817915"/>
    <w:rsid w:val="00817A56"/>
    <w:rsid w:val="00820079"/>
    <w:rsid w:val="00820290"/>
    <w:rsid w:val="008205FF"/>
    <w:rsid w:val="00821275"/>
    <w:rsid w:val="00822B81"/>
    <w:rsid w:val="00822DDD"/>
    <w:rsid w:val="0082363A"/>
    <w:rsid w:val="008267DB"/>
    <w:rsid w:val="0082769C"/>
    <w:rsid w:val="00827ABB"/>
    <w:rsid w:val="00830747"/>
    <w:rsid w:val="00831E06"/>
    <w:rsid w:val="008322D6"/>
    <w:rsid w:val="008328A2"/>
    <w:rsid w:val="008334D9"/>
    <w:rsid w:val="0083377F"/>
    <w:rsid w:val="00833D7F"/>
    <w:rsid w:val="00834A1D"/>
    <w:rsid w:val="00835F9D"/>
    <w:rsid w:val="008366DB"/>
    <w:rsid w:val="0083710D"/>
    <w:rsid w:val="00837482"/>
    <w:rsid w:val="008374E9"/>
    <w:rsid w:val="00837658"/>
    <w:rsid w:val="00837BC3"/>
    <w:rsid w:val="00837C3B"/>
    <w:rsid w:val="00837CAC"/>
    <w:rsid w:val="008400EF"/>
    <w:rsid w:val="00840234"/>
    <w:rsid w:val="00840ECF"/>
    <w:rsid w:val="0084139A"/>
    <w:rsid w:val="00841772"/>
    <w:rsid w:val="00843482"/>
    <w:rsid w:val="008446EA"/>
    <w:rsid w:val="008455C3"/>
    <w:rsid w:val="00846454"/>
    <w:rsid w:val="00846CEE"/>
    <w:rsid w:val="008473B7"/>
    <w:rsid w:val="00847C79"/>
    <w:rsid w:val="008511F4"/>
    <w:rsid w:val="0085185A"/>
    <w:rsid w:val="00851B52"/>
    <w:rsid w:val="008523A6"/>
    <w:rsid w:val="008525FE"/>
    <w:rsid w:val="008526CF"/>
    <w:rsid w:val="00852774"/>
    <w:rsid w:val="0085301A"/>
    <w:rsid w:val="008530D8"/>
    <w:rsid w:val="008534CE"/>
    <w:rsid w:val="00853731"/>
    <w:rsid w:val="00853800"/>
    <w:rsid w:val="008543DA"/>
    <w:rsid w:val="0085532D"/>
    <w:rsid w:val="00855D67"/>
    <w:rsid w:val="008562B8"/>
    <w:rsid w:val="00856721"/>
    <w:rsid w:val="00856A95"/>
    <w:rsid w:val="00857DFA"/>
    <w:rsid w:val="00860069"/>
    <w:rsid w:val="00860A4C"/>
    <w:rsid w:val="00860EA3"/>
    <w:rsid w:val="008617AA"/>
    <w:rsid w:val="00861D18"/>
    <w:rsid w:val="00862998"/>
    <w:rsid w:val="00863857"/>
    <w:rsid w:val="00863B92"/>
    <w:rsid w:val="0086465B"/>
    <w:rsid w:val="00864AC8"/>
    <w:rsid w:val="00864E28"/>
    <w:rsid w:val="00864F10"/>
    <w:rsid w:val="0086513D"/>
    <w:rsid w:val="00865D43"/>
    <w:rsid w:val="00865E5D"/>
    <w:rsid w:val="008668C6"/>
    <w:rsid w:val="00866915"/>
    <w:rsid w:val="00866EAC"/>
    <w:rsid w:val="00867A91"/>
    <w:rsid w:val="0087038A"/>
    <w:rsid w:val="008710CF"/>
    <w:rsid w:val="00871228"/>
    <w:rsid w:val="0087166E"/>
    <w:rsid w:val="008731DB"/>
    <w:rsid w:val="008753C1"/>
    <w:rsid w:val="0087563C"/>
    <w:rsid w:val="00875965"/>
    <w:rsid w:val="00875A87"/>
    <w:rsid w:val="00875F0D"/>
    <w:rsid w:val="008762DA"/>
    <w:rsid w:val="00876512"/>
    <w:rsid w:val="008768CA"/>
    <w:rsid w:val="00876CA9"/>
    <w:rsid w:val="00877375"/>
    <w:rsid w:val="00880C65"/>
    <w:rsid w:val="0088120E"/>
    <w:rsid w:val="0088142F"/>
    <w:rsid w:val="00881602"/>
    <w:rsid w:val="00881BD0"/>
    <w:rsid w:val="00881CB5"/>
    <w:rsid w:val="00881D47"/>
    <w:rsid w:val="00881E34"/>
    <w:rsid w:val="00882A22"/>
    <w:rsid w:val="00882E67"/>
    <w:rsid w:val="00882F21"/>
    <w:rsid w:val="00883984"/>
    <w:rsid w:val="00883DE5"/>
    <w:rsid w:val="00884250"/>
    <w:rsid w:val="00884403"/>
    <w:rsid w:val="00884B75"/>
    <w:rsid w:val="00884ED5"/>
    <w:rsid w:val="00885CCC"/>
    <w:rsid w:val="00885D0E"/>
    <w:rsid w:val="00886408"/>
    <w:rsid w:val="00886D72"/>
    <w:rsid w:val="0088745F"/>
    <w:rsid w:val="008878AF"/>
    <w:rsid w:val="00887DBB"/>
    <w:rsid w:val="00887E31"/>
    <w:rsid w:val="00887EA1"/>
    <w:rsid w:val="00890150"/>
    <w:rsid w:val="00890169"/>
    <w:rsid w:val="00890758"/>
    <w:rsid w:val="00891593"/>
    <w:rsid w:val="0089180D"/>
    <w:rsid w:val="00891C53"/>
    <w:rsid w:val="00892211"/>
    <w:rsid w:val="00892A8C"/>
    <w:rsid w:val="008937E8"/>
    <w:rsid w:val="0089391F"/>
    <w:rsid w:val="00893C07"/>
    <w:rsid w:val="008940B1"/>
    <w:rsid w:val="0089469F"/>
    <w:rsid w:val="008950A0"/>
    <w:rsid w:val="008952A4"/>
    <w:rsid w:val="00895436"/>
    <w:rsid w:val="00895704"/>
    <w:rsid w:val="00895766"/>
    <w:rsid w:val="00896CC7"/>
    <w:rsid w:val="00896FE7"/>
    <w:rsid w:val="00897065"/>
    <w:rsid w:val="00897A2A"/>
    <w:rsid w:val="00897D1F"/>
    <w:rsid w:val="008A0715"/>
    <w:rsid w:val="008A0A47"/>
    <w:rsid w:val="008A15FA"/>
    <w:rsid w:val="008A176B"/>
    <w:rsid w:val="008A182E"/>
    <w:rsid w:val="008A1BE5"/>
    <w:rsid w:val="008A1CFA"/>
    <w:rsid w:val="008A1D53"/>
    <w:rsid w:val="008A1FDB"/>
    <w:rsid w:val="008A2B9F"/>
    <w:rsid w:val="008A3327"/>
    <w:rsid w:val="008A360A"/>
    <w:rsid w:val="008A3C5A"/>
    <w:rsid w:val="008A3E68"/>
    <w:rsid w:val="008A434D"/>
    <w:rsid w:val="008A4AE8"/>
    <w:rsid w:val="008A4D39"/>
    <w:rsid w:val="008A5A94"/>
    <w:rsid w:val="008A5C15"/>
    <w:rsid w:val="008A5ED4"/>
    <w:rsid w:val="008A6548"/>
    <w:rsid w:val="008A752B"/>
    <w:rsid w:val="008A7A6B"/>
    <w:rsid w:val="008B03DF"/>
    <w:rsid w:val="008B054B"/>
    <w:rsid w:val="008B163D"/>
    <w:rsid w:val="008B1B9A"/>
    <w:rsid w:val="008B2351"/>
    <w:rsid w:val="008B27FD"/>
    <w:rsid w:val="008B34C0"/>
    <w:rsid w:val="008B3D71"/>
    <w:rsid w:val="008B43C2"/>
    <w:rsid w:val="008B4BDC"/>
    <w:rsid w:val="008B4CDF"/>
    <w:rsid w:val="008B5A6D"/>
    <w:rsid w:val="008B5CF8"/>
    <w:rsid w:val="008B626B"/>
    <w:rsid w:val="008B6CEC"/>
    <w:rsid w:val="008B6F04"/>
    <w:rsid w:val="008B769D"/>
    <w:rsid w:val="008B790E"/>
    <w:rsid w:val="008B7EE4"/>
    <w:rsid w:val="008C00E1"/>
    <w:rsid w:val="008C039D"/>
    <w:rsid w:val="008C059B"/>
    <w:rsid w:val="008C0C39"/>
    <w:rsid w:val="008C0DE8"/>
    <w:rsid w:val="008C1A66"/>
    <w:rsid w:val="008C2B99"/>
    <w:rsid w:val="008C2FE5"/>
    <w:rsid w:val="008C384C"/>
    <w:rsid w:val="008C3C78"/>
    <w:rsid w:val="008C3F84"/>
    <w:rsid w:val="008C4211"/>
    <w:rsid w:val="008C431B"/>
    <w:rsid w:val="008C475A"/>
    <w:rsid w:val="008C5057"/>
    <w:rsid w:val="008C5761"/>
    <w:rsid w:val="008C57E9"/>
    <w:rsid w:val="008C59AE"/>
    <w:rsid w:val="008C5F0D"/>
    <w:rsid w:val="008C6555"/>
    <w:rsid w:val="008C6F48"/>
    <w:rsid w:val="008C7798"/>
    <w:rsid w:val="008C79C2"/>
    <w:rsid w:val="008D056E"/>
    <w:rsid w:val="008D1B61"/>
    <w:rsid w:val="008D224F"/>
    <w:rsid w:val="008D22D1"/>
    <w:rsid w:val="008D248B"/>
    <w:rsid w:val="008D2A4F"/>
    <w:rsid w:val="008D2AA6"/>
    <w:rsid w:val="008D310B"/>
    <w:rsid w:val="008D3627"/>
    <w:rsid w:val="008D3B28"/>
    <w:rsid w:val="008D48C3"/>
    <w:rsid w:val="008D4ADC"/>
    <w:rsid w:val="008D4BA0"/>
    <w:rsid w:val="008D522C"/>
    <w:rsid w:val="008D5335"/>
    <w:rsid w:val="008D577A"/>
    <w:rsid w:val="008D653D"/>
    <w:rsid w:val="008D72DA"/>
    <w:rsid w:val="008D7754"/>
    <w:rsid w:val="008E002F"/>
    <w:rsid w:val="008E1354"/>
    <w:rsid w:val="008E1803"/>
    <w:rsid w:val="008E1BC4"/>
    <w:rsid w:val="008E283D"/>
    <w:rsid w:val="008E2D68"/>
    <w:rsid w:val="008E339D"/>
    <w:rsid w:val="008E36E9"/>
    <w:rsid w:val="008E3AB9"/>
    <w:rsid w:val="008E4BCF"/>
    <w:rsid w:val="008E52DD"/>
    <w:rsid w:val="008E6756"/>
    <w:rsid w:val="008E6FEC"/>
    <w:rsid w:val="008E72D1"/>
    <w:rsid w:val="008E7370"/>
    <w:rsid w:val="008E784E"/>
    <w:rsid w:val="008F04B8"/>
    <w:rsid w:val="008F0B1B"/>
    <w:rsid w:val="008F1A14"/>
    <w:rsid w:val="008F1E91"/>
    <w:rsid w:val="008F3830"/>
    <w:rsid w:val="008F3D1F"/>
    <w:rsid w:val="008F3E06"/>
    <w:rsid w:val="008F3E84"/>
    <w:rsid w:val="008F49F1"/>
    <w:rsid w:val="008F51F2"/>
    <w:rsid w:val="008F5AD6"/>
    <w:rsid w:val="008F6594"/>
    <w:rsid w:val="008F67D7"/>
    <w:rsid w:val="008F6913"/>
    <w:rsid w:val="008F7F39"/>
    <w:rsid w:val="0090047C"/>
    <w:rsid w:val="00900997"/>
    <w:rsid w:val="00900D9D"/>
    <w:rsid w:val="009017AC"/>
    <w:rsid w:val="009020F9"/>
    <w:rsid w:val="009023AD"/>
    <w:rsid w:val="0090271F"/>
    <w:rsid w:val="00902E23"/>
    <w:rsid w:val="00902FE3"/>
    <w:rsid w:val="009030D3"/>
    <w:rsid w:val="0090448C"/>
    <w:rsid w:val="009044BC"/>
    <w:rsid w:val="00904770"/>
    <w:rsid w:val="00904CA1"/>
    <w:rsid w:val="00905D70"/>
    <w:rsid w:val="0090606F"/>
    <w:rsid w:val="009060EA"/>
    <w:rsid w:val="00906532"/>
    <w:rsid w:val="0090703F"/>
    <w:rsid w:val="00907E88"/>
    <w:rsid w:val="009106A4"/>
    <w:rsid w:val="00911233"/>
    <w:rsid w:val="009114D7"/>
    <w:rsid w:val="00911DC9"/>
    <w:rsid w:val="00911F4A"/>
    <w:rsid w:val="00911FDA"/>
    <w:rsid w:val="00912A61"/>
    <w:rsid w:val="00912E32"/>
    <w:rsid w:val="0091348E"/>
    <w:rsid w:val="009141B2"/>
    <w:rsid w:val="00914263"/>
    <w:rsid w:val="0091498C"/>
    <w:rsid w:val="00915470"/>
    <w:rsid w:val="00915A46"/>
    <w:rsid w:val="00915C41"/>
    <w:rsid w:val="00916346"/>
    <w:rsid w:val="00916462"/>
    <w:rsid w:val="00916A59"/>
    <w:rsid w:val="00916D5B"/>
    <w:rsid w:val="00917737"/>
    <w:rsid w:val="0091781F"/>
    <w:rsid w:val="00917C9F"/>
    <w:rsid w:val="00917CCB"/>
    <w:rsid w:val="00917ED9"/>
    <w:rsid w:val="00917FA4"/>
    <w:rsid w:val="00920085"/>
    <w:rsid w:val="00920E98"/>
    <w:rsid w:val="009212F8"/>
    <w:rsid w:val="009218CD"/>
    <w:rsid w:val="00922B0C"/>
    <w:rsid w:val="0092317A"/>
    <w:rsid w:val="00923645"/>
    <w:rsid w:val="00924EEF"/>
    <w:rsid w:val="00925786"/>
    <w:rsid w:val="00925FEB"/>
    <w:rsid w:val="0092643B"/>
    <w:rsid w:val="00927457"/>
    <w:rsid w:val="00927738"/>
    <w:rsid w:val="009278F0"/>
    <w:rsid w:val="00927FBB"/>
    <w:rsid w:val="0093030E"/>
    <w:rsid w:val="009303CC"/>
    <w:rsid w:val="00930C34"/>
    <w:rsid w:val="0093135C"/>
    <w:rsid w:val="009317DB"/>
    <w:rsid w:val="00931D92"/>
    <w:rsid w:val="00932112"/>
    <w:rsid w:val="009322C4"/>
    <w:rsid w:val="009329CC"/>
    <w:rsid w:val="00932B4A"/>
    <w:rsid w:val="00932BD3"/>
    <w:rsid w:val="009336D6"/>
    <w:rsid w:val="00933EA5"/>
    <w:rsid w:val="00933FB0"/>
    <w:rsid w:val="00933FE7"/>
    <w:rsid w:val="0093507A"/>
    <w:rsid w:val="0093531D"/>
    <w:rsid w:val="009357D5"/>
    <w:rsid w:val="00935F53"/>
    <w:rsid w:val="009365C1"/>
    <w:rsid w:val="00936A5B"/>
    <w:rsid w:val="00936F6C"/>
    <w:rsid w:val="0093730E"/>
    <w:rsid w:val="00937446"/>
    <w:rsid w:val="0093774A"/>
    <w:rsid w:val="00937A23"/>
    <w:rsid w:val="009402F1"/>
    <w:rsid w:val="00940A8E"/>
    <w:rsid w:val="00940D87"/>
    <w:rsid w:val="00941999"/>
    <w:rsid w:val="00942687"/>
    <w:rsid w:val="00942EC2"/>
    <w:rsid w:val="009430CD"/>
    <w:rsid w:val="00943129"/>
    <w:rsid w:val="009447E1"/>
    <w:rsid w:val="00944A55"/>
    <w:rsid w:val="00945030"/>
    <w:rsid w:val="00945581"/>
    <w:rsid w:val="00946BD1"/>
    <w:rsid w:val="00947449"/>
    <w:rsid w:val="009474B6"/>
    <w:rsid w:val="00950187"/>
    <w:rsid w:val="00950C2F"/>
    <w:rsid w:val="00951111"/>
    <w:rsid w:val="009518D6"/>
    <w:rsid w:val="009518E1"/>
    <w:rsid w:val="00951D93"/>
    <w:rsid w:val="00952871"/>
    <w:rsid w:val="0095351C"/>
    <w:rsid w:val="00953C19"/>
    <w:rsid w:val="009545B4"/>
    <w:rsid w:val="00956194"/>
    <w:rsid w:val="009561E0"/>
    <w:rsid w:val="009562A3"/>
    <w:rsid w:val="0095634B"/>
    <w:rsid w:val="009568D3"/>
    <w:rsid w:val="00956A8A"/>
    <w:rsid w:val="00960AC9"/>
    <w:rsid w:val="009611EF"/>
    <w:rsid w:val="0096122C"/>
    <w:rsid w:val="009613D7"/>
    <w:rsid w:val="00961490"/>
    <w:rsid w:val="009617DC"/>
    <w:rsid w:val="009623C2"/>
    <w:rsid w:val="00962B8A"/>
    <w:rsid w:val="00963B10"/>
    <w:rsid w:val="00963EEB"/>
    <w:rsid w:val="00964661"/>
    <w:rsid w:val="00964D88"/>
    <w:rsid w:val="00965264"/>
    <w:rsid w:val="009654B9"/>
    <w:rsid w:val="00965B09"/>
    <w:rsid w:val="00965C0F"/>
    <w:rsid w:val="00965E19"/>
    <w:rsid w:val="00966EFA"/>
    <w:rsid w:val="00966F79"/>
    <w:rsid w:val="009676CB"/>
    <w:rsid w:val="00970186"/>
    <w:rsid w:val="00970900"/>
    <w:rsid w:val="00970F96"/>
    <w:rsid w:val="009721F6"/>
    <w:rsid w:val="00972FCF"/>
    <w:rsid w:val="009731F8"/>
    <w:rsid w:val="00973A69"/>
    <w:rsid w:val="0097576E"/>
    <w:rsid w:val="00975822"/>
    <w:rsid w:val="009761A2"/>
    <w:rsid w:val="00976865"/>
    <w:rsid w:val="0097742B"/>
    <w:rsid w:val="00977622"/>
    <w:rsid w:val="00977705"/>
    <w:rsid w:val="0097780D"/>
    <w:rsid w:val="00980210"/>
    <w:rsid w:val="00980286"/>
    <w:rsid w:val="009804EB"/>
    <w:rsid w:val="00980FE9"/>
    <w:rsid w:val="00981D2E"/>
    <w:rsid w:val="0098211F"/>
    <w:rsid w:val="009822BC"/>
    <w:rsid w:val="00982D91"/>
    <w:rsid w:val="0098382E"/>
    <w:rsid w:val="00984A1E"/>
    <w:rsid w:val="00984E0C"/>
    <w:rsid w:val="00985E04"/>
    <w:rsid w:val="009863A2"/>
    <w:rsid w:val="00986623"/>
    <w:rsid w:val="009869BC"/>
    <w:rsid w:val="009873BF"/>
    <w:rsid w:val="009878CE"/>
    <w:rsid w:val="009918A7"/>
    <w:rsid w:val="00991E21"/>
    <w:rsid w:val="009931CA"/>
    <w:rsid w:val="009933EF"/>
    <w:rsid w:val="009934EC"/>
    <w:rsid w:val="00993A93"/>
    <w:rsid w:val="0099617B"/>
    <w:rsid w:val="009966CA"/>
    <w:rsid w:val="009967AC"/>
    <w:rsid w:val="00996F27"/>
    <w:rsid w:val="00996FCB"/>
    <w:rsid w:val="0099724E"/>
    <w:rsid w:val="009A0022"/>
    <w:rsid w:val="009A1187"/>
    <w:rsid w:val="009A1CA3"/>
    <w:rsid w:val="009A21D2"/>
    <w:rsid w:val="009A30D4"/>
    <w:rsid w:val="009A3199"/>
    <w:rsid w:val="009A3345"/>
    <w:rsid w:val="009A36E6"/>
    <w:rsid w:val="009A411B"/>
    <w:rsid w:val="009A49A9"/>
    <w:rsid w:val="009A558F"/>
    <w:rsid w:val="009A564F"/>
    <w:rsid w:val="009A60D8"/>
    <w:rsid w:val="009A73ED"/>
    <w:rsid w:val="009A7A81"/>
    <w:rsid w:val="009B0F53"/>
    <w:rsid w:val="009B11F6"/>
    <w:rsid w:val="009B131A"/>
    <w:rsid w:val="009B16AD"/>
    <w:rsid w:val="009B1A41"/>
    <w:rsid w:val="009B1B5C"/>
    <w:rsid w:val="009B2410"/>
    <w:rsid w:val="009B2A99"/>
    <w:rsid w:val="009B3122"/>
    <w:rsid w:val="009B318E"/>
    <w:rsid w:val="009B3668"/>
    <w:rsid w:val="009B3EED"/>
    <w:rsid w:val="009B4220"/>
    <w:rsid w:val="009B530A"/>
    <w:rsid w:val="009B53C8"/>
    <w:rsid w:val="009B6A3D"/>
    <w:rsid w:val="009B7437"/>
    <w:rsid w:val="009B776E"/>
    <w:rsid w:val="009C0F49"/>
    <w:rsid w:val="009C172B"/>
    <w:rsid w:val="009C246F"/>
    <w:rsid w:val="009C25B2"/>
    <w:rsid w:val="009C25CB"/>
    <w:rsid w:val="009C28CC"/>
    <w:rsid w:val="009C435E"/>
    <w:rsid w:val="009C44EA"/>
    <w:rsid w:val="009C5CBC"/>
    <w:rsid w:val="009C61E3"/>
    <w:rsid w:val="009C6538"/>
    <w:rsid w:val="009C67E0"/>
    <w:rsid w:val="009C67EB"/>
    <w:rsid w:val="009C6F60"/>
    <w:rsid w:val="009C7F3E"/>
    <w:rsid w:val="009D14F1"/>
    <w:rsid w:val="009D16E1"/>
    <w:rsid w:val="009D24EE"/>
    <w:rsid w:val="009D292A"/>
    <w:rsid w:val="009D2A67"/>
    <w:rsid w:val="009D2B54"/>
    <w:rsid w:val="009D311D"/>
    <w:rsid w:val="009D3461"/>
    <w:rsid w:val="009D36C3"/>
    <w:rsid w:val="009D3E87"/>
    <w:rsid w:val="009D4711"/>
    <w:rsid w:val="009D62D8"/>
    <w:rsid w:val="009D6D4C"/>
    <w:rsid w:val="009D7173"/>
    <w:rsid w:val="009D7CAC"/>
    <w:rsid w:val="009D7FFD"/>
    <w:rsid w:val="009E0D85"/>
    <w:rsid w:val="009E1D1A"/>
    <w:rsid w:val="009E2520"/>
    <w:rsid w:val="009E29BF"/>
    <w:rsid w:val="009E31AE"/>
    <w:rsid w:val="009E3496"/>
    <w:rsid w:val="009E3AE6"/>
    <w:rsid w:val="009E489F"/>
    <w:rsid w:val="009E495A"/>
    <w:rsid w:val="009E4EAA"/>
    <w:rsid w:val="009E51DA"/>
    <w:rsid w:val="009E55EE"/>
    <w:rsid w:val="009E5FB9"/>
    <w:rsid w:val="009E605F"/>
    <w:rsid w:val="009E623E"/>
    <w:rsid w:val="009E64FB"/>
    <w:rsid w:val="009E6613"/>
    <w:rsid w:val="009E68A1"/>
    <w:rsid w:val="009E6E4C"/>
    <w:rsid w:val="009F009A"/>
    <w:rsid w:val="009F0664"/>
    <w:rsid w:val="009F07EF"/>
    <w:rsid w:val="009F08A3"/>
    <w:rsid w:val="009F0D4B"/>
    <w:rsid w:val="009F12CD"/>
    <w:rsid w:val="009F17E8"/>
    <w:rsid w:val="009F336D"/>
    <w:rsid w:val="009F37B7"/>
    <w:rsid w:val="009F3907"/>
    <w:rsid w:val="009F3FED"/>
    <w:rsid w:val="009F4790"/>
    <w:rsid w:val="009F47B9"/>
    <w:rsid w:val="009F4820"/>
    <w:rsid w:val="009F4CB8"/>
    <w:rsid w:val="009F5416"/>
    <w:rsid w:val="009F63F3"/>
    <w:rsid w:val="009F7567"/>
    <w:rsid w:val="00A00117"/>
    <w:rsid w:val="00A008C1"/>
    <w:rsid w:val="00A00FCD"/>
    <w:rsid w:val="00A01448"/>
    <w:rsid w:val="00A01C1F"/>
    <w:rsid w:val="00A02526"/>
    <w:rsid w:val="00A0358A"/>
    <w:rsid w:val="00A04A35"/>
    <w:rsid w:val="00A04C46"/>
    <w:rsid w:val="00A05231"/>
    <w:rsid w:val="00A05C4F"/>
    <w:rsid w:val="00A073A0"/>
    <w:rsid w:val="00A07ABA"/>
    <w:rsid w:val="00A10275"/>
    <w:rsid w:val="00A10A78"/>
    <w:rsid w:val="00A10F02"/>
    <w:rsid w:val="00A1108A"/>
    <w:rsid w:val="00A116D5"/>
    <w:rsid w:val="00A117F9"/>
    <w:rsid w:val="00A12E1C"/>
    <w:rsid w:val="00A1458F"/>
    <w:rsid w:val="00A14D51"/>
    <w:rsid w:val="00A15246"/>
    <w:rsid w:val="00A157DB"/>
    <w:rsid w:val="00A15816"/>
    <w:rsid w:val="00A16004"/>
    <w:rsid w:val="00A161D0"/>
    <w:rsid w:val="00A16316"/>
    <w:rsid w:val="00A164B4"/>
    <w:rsid w:val="00A1682C"/>
    <w:rsid w:val="00A16E51"/>
    <w:rsid w:val="00A205B9"/>
    <w:rsid w:val="00A20DE2"/>
    <w:rsid w:val="00A20F81"/>
    <w:rsid w:val="00A21734"/>
    <w:rsid w:val="00A21D89"/>
    <w:rsid w:val="00A23061"/>
    <w:rsid w:val="00A23BFF"/>
    <w:rsid w:val="00A23C66"/>
    <w:rsid w:val="00A2499C"/>
    <w:rsid w:val="00A24EE1"/>
    <w:rsid w:val="00A25450"/>
    <w:rsid w:val="00A261F8"/>
    <w:rsid w:val="00A26956"/>
    <w:rsid w:val="00A26D33"/>
    <w:rsid w:val="00A26FF1"/>
    <w:rsid w:val="00A273B6"/>
    <w:rsid w:val="00A27486"/>
    <w:rsid w:val="00A2760C"/>
    <w:rsid w:val="00A27C50"/>
    <w:rsid w:val="00A27F66"/>
    <w:rsid w:val="00A30142"/>
    <w:rsid w:val="00A3041B"/>
    <w:rsid w:val="00A30D72"/>
    <w:rsid w:val="00A31074"/>
    <w:rsid w:val="00A31519"/>
    <w:rsid w:val="00A315F4"/>
    <w:rsid w:val="00A31756"/>
    <w:rsid w:val="00A31F53"/>
    <w:rsid w:val="00A32DC7"/>
    <w:rsid w:val="00A32EA6"/>
    <w:rsid w:val="00A334CF"/>
    <w:rsid w:val="00A34416"/>
    <w:rsid w:val="00A345DB"/>
    <w:rsid w:val="00A3495C"/>
    <w:rsid w:val="00A34DB5"/>
    <w:rsid w:val="00A35395"/>
    <w:rsid w:val="00A35A8F"/>
    <w:rsid w:val="00A35F44"/>
    <w:rsid w:val="00A363A6"/>
    <w:rsid w:val="00A36738"/>
    <w:rsid w:val="00A3724C"/>
    <w:rsid w:val="00A37CC0"/>
    <w:rsid w:val="00A4131D"/>
    <w:rsid w:val="00A42132"/>
    <w:rsid w:val="00A4251A"/>
    <w:rsid w:val="00A42C7F"/>
    <w:rsid w:val="00A436DC"/>
    <w:rsid w:val="00A439DA"/>
    <w:rsid w:val="00A448D6"/>
    <w:rsid w:val="00A46BF1"/>
    <w:rsid w:val="00A4737D"/>
    <w:rsid w:val="00A505E6"/>
    <w:rsid w:val="00A50AB5"/>
    <w:rsid w:val="00A50B4C"/>
    <w:rsid w:val="00A51AB3"/>
    <w:rsid w:val="00A51C1B"/>
    <w:rsid w:val="00A51DD8"/>
    <w:rsid w:val="00A521CB"/>
    <w:rsid w:val="00A52592"/>
    <w:rsid w:val="00A53724"/>
    <w:rsid w:val="00A53F04"/>
    <w:rsid w:val="00A55210"/>
    <w:rsid w:val="00A56066"/>
    <w:rsid w:val="00A56460"/>
    <w:rsid w:val="00A5677C"/>
    <w:rsid w:val="00A57789"/>
    <w:rsid w:val="00A577A6"/>
    <w:rsid w:val="00A57B17"/>
    <w:rsid w:val="00A60075"/>
    <w:rsid w:val="00A6024E"/>
    <w:rsid w:val="00A60958"/>
    <w:rsid w:val="00A60F96"/>
    <w:rsid w:val="00A61042"/>
    <w:rsid w:val="00A615CE"/>
    <w:rsid w:val="00A6221A"/>
    <w:rsid w:val="00A6265D"/>
    <w:rsid w:val="00A63F45"/>
    <w:rsid w:val="00A6437B"/>
    <w:rsid w:val="00A64ED4"/>
    <w:rsid w:val="00A6549D"/>
    <w:rsid w:val="00A66A57"/>
    <w:rsid w:val="00A66E56"/>
    <w:rsid w:val="00A673B2"/>
    <w:rsid w:val="00A674F6"/>
    <w:rsid w:val="00A6768E"/>
    <w:rsid w:val="00A67919"/>
    <w:rsid w:val="00A700D8"/>
    <w:rsid w:val="00A70AB5"/>
    <w:rsid w:val="00A70D2B"/>
    <w:rsid w:val="00A70D37"/>
    <w:rsid w:val="00A70DBD"/>
    <w:rsid w:val="00A71679"/>
    <w:rsid w:val="00A718AE"/>
    <w:rsid w:val="00A7194E"/>
    <w:rsid w:val="00A73129"/>
    <w:rsid w:val="00A7317A"/>
    <w:rsid w:val="00A73B92"/>
    <w:rsid w:val="00A73D13"/>
    <w:rsid w:val="00A73DB0"/>
    <w:rsid w:val="00A743CA"/>
    <w:rsid w:val="00A74DAB"/>
    <w:rsid w:val="00A75AD6"/>
    <w:rsid w:val="00A75B54"/>
    <w:rsid w:val="00A763C5"/>
    <w:rsid w:val="00A76735"/>
    <w:rsid w:val="00A768FF"/>
    <w:rsid w:val="00A76920"/>
    <w:rsid w:val="00A7710E"/>
    <w:rsid w:val="00A77292"/>
    <w:rsid w:val="00A77CF3"/>
    <w:rsid w:val="00A803E1"/>
    <w:rsid w:val="00A809F2"/>
    <w:rsid w:val="00A82078"/>
    <w:rsid w:val="00A822CB"/>
    <w:rsid w:val="00A82346"/>
    <w:rsid w:val="00A829B6"/>
    <w:rsid w:val="00A83CD9"/>
    <w:rsid w:val="00A83D90"/>
    <w:rsid w:val="00A84163"/>
    <w:rsid w:val="00A84E1E"/>
    <w:rsid w:val="00A86AA9"/>
    <w:rsid w:val="00A87139"/>
    <w:rsid w:val="00A900C9"/>
    <w:rsid w:val="00A90182"/>
    <w:rsid w:val="00A904EC"/>
    <w:rsid w:val="00A9055D"/>
    <w:rsid w:val="00A90560"/>
    <w:rsid w:val="00A9099A"/>
    <w:rsid w:val="00A90B1C"/>
    <w:rsid w:val="00A90E1E"/>
    <w:rsid w:val="00A90FB6"/>
    <w:rsid w:val="00A910EE"/>
    <w:rsid w:val="00A912E4"/>
    <w:rsid w:val="00A91686"/>
    <w:rsid w:val="00A91D86"/>
    <w:rsid w:val="00A92182"/>
    <w:rsid w:val="00A923BD"/>
    <w:rsid w:val="00A92BA1"/>
    <w:rsid w:val="00A93D09"/>
    <w:rsid w:val="00A9469E"/>
    <w:rsid w:val="00A94C9D"/>
    <w:rsid w:val="00A95A1C"/>
    <w:rsid w:val="00A95A32"/>
    <w:rsid w:val="00A96E52"/>
    <w:rsid w:val="00A96EE1"/>
    <w:rsid w:val="00A9762A"/>
    <w:rsid w:val="00A978CC"/>
    <w:rsid w:val="00A9794C"/>
    <w:rsid w:val="00A97BA5"/>
    <w:rsid w:val="00A97E33"/>
    <w:rsid w:val="00AA004E"/>
    <w:rsid w:val="00AA036C"/>
    <w:rsid w:val="00AA0A53"/>
    <w:rsid w:val="00AA0FF9"/>
    <w:rsid w:val="00AA0FFB"/>
    <w:rsid w:val="00AA1EEC"/>
    <w:rsid w:val="00AA2288"/>
    <w:rsid w:val="00AA267E"/>
    <w:rsid w:val="00AA318D"/>
    <w:rsid w:val="00AA327B"/>
    <w:rsid w:val="00AA425D"/>
    <w:rsid w:val="00AA4CC1"/>
    <w:rsid w:val="00AA5F5F"/>
    <w:rsid w:val="00AA61FF"/>
    <w:rsid w:val="00AA635E"/>
    <w:rsid w:val="00AA6758"/>
    <w:rsid w:val="00AA761B"/>
    <w:rsid w:val="00AA7CA8"/>
    <w:rsid w:val="00AB03F2"/>
    <w:rsid w:val="00AB0733"/>
    <w:rsid w:val="00AB1557"/>
    <w:rsid w:val="00AB2196"/>
    <w:rsid w:val="00AB2283"/>
    <w:rsid w:val="00AB2F78"/>
    <w:rsid w:val="00AB3001"/>
    <w:rsid w:val="00AB3C5C"/>
    <w:rsid w:val="00AB3DC4"/>
    <w:rsid w:val="00AB433D"/>
    <w:rsid w:val="00AB4A5D"/>
    <w:rsid w:val="00AB4B38"/>
    <w:rsid w:val="00AB4D73"/>
    <w:rsid w:val="00AB5599"/>
    <w:rsid w:val="00AB5D28"/>
    <w:rsid w:val="00AB62FC"/>
    <w:rsid w:val="00AB6409"/>
    <w:rsid w:val="00AB667E"/>
    <w:rsid w:val="00AB6B26"/>
    <w:rsid w:val="00AB6D37"/>
    <w:rsid w:val="00AB71FF"/>
    <w:rsid w:val="00AB7928"/>
    <w:rsid w:val="00AB7D82"/>
    <w:rsid w:val="00AC00FD"/>
    <w:rsid w:val="00AC02CE"/>
    <w:rsid w:val="00AC04E3"/>
    <w:rsid w:val="00AC2402"/>
    <w:rsid w:val="00AC29F1"/>
    <w:rsid w:val="00AC2BEB"/>
    <w:rsid w:val="00AC3719"/>
    <w:rsid w:val="00AC3744"/>
    <w:rsid w:val="00AC4058"/>
    <w:rsid w:val="00AC4C94"/>
    <w:rsid w:val="00AC4FFA"/>
    <w:rsid w:val="00AC5B19"/>
    <w:rsid w:val="00AC663D"/>
    <w:rsid w:val="00AC6741"/>
    <w:rsid w:val="00AC6930"/>
    <w:rsid w:val="00AC6BC6"/>
    <w:rsid w:val="00AC7ABE"/>
    <w:rsid w:val="00AC7C2B"/>
    <w:rsid w:val="00AC7D39"/>
    <w:rsid w:val="00AD14C3"/>
    <w:rsid w:val="00AD221E"/>
    <w:rsid w:val="00AD274A"/>
    <w:rsid w:val="00AD2ADB"/>
    <w:rsid w:val="00AD3A24"/>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19F"/>
    <w:rsid w:val="00AE1637"/>
    <w:rsid w:val="00AE193D"/>
    <w:rsid w:val="00AE21C1"/>
    <w:rsid w:val="00AE4593"/>
    <w:rsid w:val="00AE4B48"/>
    <w:rsid w:val="00AE4EB0"/>
    <w:rsid w:val="00AE5CEB"/>
    <w:rsid w:val="00AE5E17"/>
    <w:rsid w:val="00AE65E2"/>
    <w:rsid w:val="00AE6875"/>
    <w:rsid w:val="00AE6A6A"/>
    <w:rsid w:val="00AF061A"/>
    <w:rsid w:val="00AF0626"/>
    <w:rsid w:val="00AF076F"/>
    <w:rsid w:val="00AF1460"/>
    <w:rsid w:val="00AF155F"/>
    <w:rsid w:val="00AF202B"/>
    <w:rsid w:val="00AF2172"/>
    <w:rsid w:val="00AF2848"/>
    <w:rsid w:val="00AF2C6B"/>
    <w:rsid w:val="00AF3049"/>
    <w:rsid w:val="00AF3160"/>
    <w:rsid w:val="00AF31AE"/>
    <w:rsid w:val="00AF46DB"/>
    <w:rsid w:val="00AF4D27"/>
    <w:rsid w:val="00AF5368"/>
    <w:rsid w:val="00AF5E99"/>
    <w:rsid w:val="00AF5EA6"/>
    <w:rsid w:val="00AF621C"/>
    <w:rsid w:val="00AF637E"/>
    <w:rsid w:val="00AF6A30"/>
    <w:rsid w:val="00AF6BD9"/>
    <w:rsid w:val="00AF6E0E"/>
    <w:rsid w:val="00AF6EDF"/>
    <w:rsid w:val="00AF71F3"/>
    <w:rsid w:val="00AF760E"/>
    <w:rsid w:val="00B0081A"/>
    <w:rsid w:val="00B008D2"/>
    <w:rsid w:val="00B00BD6"/>
    <w:rsid w:val="00B019CC"/>
    <w:rsid w:val="00B01A30"/>
    <w:rsid w:val="00B01BC5"/>
    <w:rsid w:val="00B0299B"/>
    <w:rsid w:val="00B03115"/>
    <w:rsid w:val="00B03AE2"/>
    <w:rsid w:val="00B04662"/>
    <w:rsid w:val="00B04794"/>
    <w:rsid w:val="00B04DDD"/>
    <w:rsid w:val="00B05ED1"/>
    <w:rsid w:val="00B06DCE"/>
    <w:rsid w:val="00B06EB0"/>
    <w:rsid w:val="00B071D5"/>
    <w:rsid w:val="00B073E9"/>
    <w:rsid w:val="00B07709"/>
    <w:rsid w:val="00B07F89"/>
    <w:rsid w:val="00B10501"/>
    <w:rsid w:val="00B10D35"/>
    <w:rsid w:val="00B11B4F"/>
    <w:rsid w:val="00B12413"/>
    <w:rsid w:val="00B12452"/>
    <w:rsid w:val="00B126C0"/>
    <w:rsid w:val="00B12BB9"/>
    <w:rsid w:val="00B134B8"/>
    <w:rsid w:val="00B13762"/>
    <w:rsid w:val="00B15449"/>
    <w:rsid w:val="00B1598A"/>
    <w:rsid w:val="00B15D3E"/>
    <w:rsid w:val="00B161EA"/>
    <w:rsid w:val="00B1631D"/>
    <w:rsid w:val="00B164B5"/>
    <w:rsid w:val="00B16621"/>
    <w:rsid w:val="00B1677F"/>
    <w:rsid w:val="00B16822"/>
    <w:rsid w:val="00B16ABF"/>
    <w:rsid w:val="00B173CA"/>
    <w:rsid w:val="00B17524"/>
    <w:rsid w:val="00B17580"/>
    <w:rsid w:val="00B17911"/>
    <w:rsid w:val="00B21AC3"/>
    <w:rsid w:val="00B22226"/>
    <w:rsid w:val="00B23151"/>
    <w:rsid w:val="00B23294"/>
    <w:rsid w:val="00B233DE"/>
    <w:rsid w:val="00B23450"/>
    <w:rsid w:val="00B23A69"/>
    <w:rsid w:val="00B23E06"/>
    <w:rsid w:val="00B24B6C"/>
    <w:rsid w:val="00B2528E"/>
    <w:rsid w:val="00B269AE"/>
    <w:rsid w:val="00B303C2"/>
    <w:rsid w:val="00B308FA"/>
    <w:rsid w:val="00B3162C"/>
    <w:rsid w:val="00B32011"/>
    <w:rsid w:val="00B3224B"/>
    <w:rsid w:val="00B32D40"/>
    <w:rsid w:val="00B330B1"/>
    <w:rsid w:val="00B33261"/>
    <w:rsid w:val="00B335AC"/>
    <w:rsid w:val="00B339FF"/>
    <w:rsid w:val="00B33CA1"/>
    <w:rsid w:val="00B33EFE"/>
    <w:rsid w:val="00B33FAF"/>
    <w:rsid w:val="00B33FB0"/>
    <w:rsid w:val="00B34B88"/>
    <w:rsid w:val="00B34E93"/>
    <w:rsid w:val="00B352A5"/>
    <w:rsid w:val="00B35ABA"/>
    <w:rsid w:val="00B35CFD"/>
    <w:rsid w:val="00B36CA5"/>
    <w:rsid w:val="00B36E58"/>
    <w:rsid w:val="00B3753D"/>
    <w:rsid w:val="00B37BA9"/>
    <w:rsid w:val="00B40A3D"/>
    <w:rsid w:val="00B40ADB"/>
    <w:rsid w:val="00B40BA4"/>
    <w:rsid w:val="00B40F84"/>
    <w:rsid w:val="00B41621"/>
    <w:rsid w:val="00B419F9"/>
    <w:rsid w:val="00B41F7A"/>
    <w:rsid w:val="00B42C95"/>
    <w:rsid w:val="00B447D3"/>
    <w:rsid w:val="00B453AA"/>
    <w:rsid w:val="00B45E6E"/>
    <w:rsid w:val="00B46FF4"/>
    <w:rsid w:val="00B476BB"/>
    <w:rsid w:val="00B479CB"/>
    <w:rsid w:val="00B50804"/>
    <w:rsid w:val="00B51173"/>
    <w:rsid w:val="00B51205"/>
    <w:rsid w:val="00B5161E"/>
    <w:rsid w:val="00B518F0"/>
    <w:rsid w:val="00B51C00"/>
    <w:rsid w:val="00B51C7F"/>
    <w:rsid w:val="00B51C8F"/>
    <w:rsid w:val="00B5259C"/>
    <w:rsid w:val="00B52735"/>
    <w:rsid w:val="00B52A20"/>
    <w:rsid w:val="00B536A0"/>
    <w:rsid w:val="00B53CDC"/>
    <w:rsid w:val="00B53DBC"/>
    <w:rsid w:val="00B53F04"/>
    <w:rsid w:val="00B53F46"/>
    <w:rsid w:val="00B53FB1"/>
    <w:rsid w:val="00B54C95"/>
    <w:rsid w:val="00B556AE"/>
    <w:rsid w:val="00B56162"/>
    <w:rsid w:val="00B56317"/>
    <w:rsid w:val="00B56BD9"/>
    <w:rsid w:val="00B57535"/>
    <w:rsid w:val="00B617B7"/>
    <w:rsid w:val="00B617EA"/>
    <w:rsid w:val="00B62DF5"/>
    <w:rsid w:val="00B6313C"/>
    <w:rsid w:val="00B6332C"/>
    <w:rsid w:val="00B636FC"/>
    <w:rsid w:val="00B63726"/>
    <w:rsid w:val="00B6400E"/>
    <w:rsid w:val="00B658B9"/>
    <w:rsid w:val="00B65F84"/>
    <w:rsid w:val="00B661DE"/>
    <w:rsid w:val="00B66F37"/>
    <w:rsid w:val="00B6745B"/>
    <w:rsid w:val="00B67683"/>
    <w:rsid w:val="00B67B2C"/>
    <w:rsid w:val="00B70ECF"/>
    <w:rsid w:val="00B71041"/>
    <w:rsid w:val="00B71725"/>
    <w:rsid w:val="00B71903"/>
    <w:rsid w:val="00B726E9"/>
    <w:rsid w:val="00B74044"/>
    <w:rsid w:val="00B74444"/>
    <w:rsid w:val="00B747A8"/>
    <w:rsid w:val="00B74B35"/>
    <w:rsid w:val="00B74F42"/>
    <w:rsid w:val="00B750F5"/>
    <w:rsid w:val="00B7522E"/>
    <w:rsid w:val="00B758E3"/>
    <w:rsid w:val="00B75AD6"/>
    <w:rsid w:val="00B75C03"/>
    <w:rsid w:val="00B75E3F"/>
    <w:rsid w:val="00B76A05"/>
    <w:rsid w:val="00B77467"/>
    <w:rsid w:val="00B77871"/>
    <w:rsid w:val="00B8051A"/>
    <w:rsid w:val="00B808D4"/>
    <w:rsid w:val="00B8118D"/>
    <w:rsid w:val="00B82F00"/>
    <w:rsid w:val="00B83AA6"/>
    <w:rsid w:val="00B84311"/>
    <w:rsid w:val="00B84329"/>
    <w:rsid w:val="00B84C6C"/>
    <w:rsid w:val="00B84D5D"/>
    <w:rsid w:val="00B8505B"/>
    <w:rsid w:val="00B858B7"/>
    <w:rsid w:val="00B859E6"/>
    <w:rsid w:val="00B85ED6"/>
    <w:rsid w:val="00B86968"/>
    <w:rsid w:val="00B871AC"/>
    <w:rsid w:val="00B87979"/>
    <w:rsid w:val="00B87DED"/>
    <w:rsid w:val="00B902D1"/>
    <w:rsid w:val="00B90E56"/>
    <w:rsid w:val="00B910D5"/>
    <w:rsid w:val="00B91FB4"/>
    <w:rsid w:val="00B9239B"/>
    <w:rsid w:val="00B92F68"/>
    <w:rsid w:val="00B93086"/>
    <w:rsid w:val="00B93474"/>
    <w:rsid w:val="00B95ECF"/>
    <w:rsid w:val="00B96797"/>
    <w:rsid w:val="00B967A5"/>
    <w:rsid w:val="00B96CD0"/>
    <w:rsid w:val="00B976CC"/>
    <w:rsid w:val="00BA011F"/>
    <w:rsid w:val="00BA049D"/>
    <w:rsid w:val="00BA183E"/>
    <w:rsid w:val="00BA19ED"/>
    <w:rsid w:val="00BA1C90"/>
    <w:rsid w:val="00BA2D07"/>
    <w:rsid w:val="00BA2D18"/>
    <w:rsid w:val="00BA3053"/>
    <w:rsid w:val="00BA34E8"/>
    <w:rsid w:val="00BA3710"/>
    <w:rsid w:val="00BA3E94"/>
    <w:rsid w:val="00BA3EC8"/>
    <w:rsid w:val="00BA484B"/>
    <w:rsid w:val="00BA48FF"/>
    <w:rsid w:val="00BA4B8D"/>
    <w:rsid w:val="00BA50AD"/>
    <w:rsid w:val="00BA52C9"/>
    <w:rsid w:val="00BA59CF"/>
    <w:rsid w:val="00BA5A26"/>
    <w:rsid w:val="00BA6CD1"/>
    <w:rsid w:val="00BA6EA2"/>
    <w:rsid w:val="00BB0332"/>
    <w:rsid w:val="00BB0A55"/>
    <w:rsid w:val="00BB1CEA"/>
    <w:rsid w:val="00BB1E81"/>
    <w:rsid w:val="00BB23E5"/>
    <w:rsid w:val="00BB27B5"/>
    <w:rsid w:val="00BB2E11"/>
    <w:rsid w:val="00BB2FC7"/>
    <w:rsid w:val="00BB350C"/>
    <w:rsid w:val="00BB3B82"/>
    <w:rsid w:val="00BB3DBE"/>
    <w:rsid w:val="00BB4546"/>
    <w:rsid w:val="00BB654E"/>
    <w:rsid w:val="00BC048C"/>
    <w:rsid w:val="00BC08FD"/>
    <w:rsid w:val="00BC0F7D"/>
    <w:rsid w:val="00BC102E"/>
    <w:rsid w:val="00BC117D"/>
    <w:rsid w:val="00BC175D"/>
    <w:rsid w:val="00BC1810"/>
    <w:rsid w:val="00BC358E"/>
    <w:rsid w:val="00BC3BEA"/>
    <w:rsid w:val="00BC3FDA"/>
    <w:rsid w:val="00BC463E"/>
    <w:rsid w:val="00BC528F"/>
    <w:rsid w:val="00BC5A1A"/>
    <w:rsid w:val="00BC6186"/>
    <w:rsid w:val="00BC6870"/>
    <w:rsid w:val="00BC6D20"/>
    <w:rsid w:val="00BC6D8E"/>
    <w:rsid w:val="00BC71A3"/>
    <w:rsid w:val="00BC7945"/>
    <w:rsid w:val="00BC7973"/>
    <w:rsid w:val="00BD0899"/>
    <w:rsid w:val="00BD0CA3"/>
    <w:rsid w:val="00BD0D46"/>
    <w:rsid w:val="00BD13F9"/>
    <w:rsid w:val="00BD3489"/>
    <w:rsid w:val="00BD35D9"/>
    <w:rsid w:val="00BD3B6C"/>
    <w:rsid w:val="00BD3C6C"/>
    <w:rsid w:val="00BD43A4"/>
    <w:rsid w:val="00BD4DF8"/>
    <w:rsid w:val="00BD5249"/>
    <w:rsid w:val="00BD5A5F"/>
    <w:rsid w:val="00BD65AF"/>
    <w:rsid w:val="00BD7774"/>
    <w:rsid w:val="00BD7D31"/>
    <w:rsid w:val="00BE08AA"/>
    <w:rsid w:val="00BE0979"/>
    <w:rsid w:val="00BE098D"/>
    <w:rsid w:val="00BE0AF4"/>
    <w:rsid w:val="00BE1465"/>
    <w:rsid w:val="00BE1C9D"/>
    <w:rsid w:val="00BE1E6F"/>
    <w:rsid w:val="00BE2604"/>
    <w:rsid w:val="00BE2F49"/>
    <w:rsid w:val="00BE2F8B"/>
    <w:rsid w:val="00BE3255"/>
    <w:rsid w:val="00BE328D"/>
    <w:rsid w:val="00BE3410"/>
    <w:rsid w:val="00BE426C"/>
    <w:rsid w:val="00BE48A1"/>
    <w:rsid w:val="00BE6BE7"/>
    <w:rsid w:val="00BE6F6F"/>
    <w:rsid w:val="00BE736B"/>
    <w:rsid w:val="00BE7608"/>
    <w:rsid w:val="00BE77DF"/>
    <w:rsid w:val="00BF128E"/>
    <w:rsid w:val="00BF164A"/>
    <w:rsid w:val="00BF1882"/>
    <w:rsid w:val="00BF2058"/>
    <w:rsid w:val="00BF2802"/>
    <w:rsid w:val="00BF2AAA"/>
    <w:rsid w:val="00BF2DF6"/>
    <w:rsid w:val="00BF30DD"/>
    <w:rsid w:val="00BF3CCD"/>
    <w:rsid w:val="00BF4707"/>
    <w:rsid w:val="00BF6336"/>
    <w:rsid w:val="00BF63FE"/>
    <w:rsid w:val="00BF6EC2"/>
    <w:rsid w:val="00BF7493"/>
    <w:rsid w:val="00BF79CD"/>
    <w:rsid w:val="00BF7A98"/>
    <w:rsid w:val="00BF7E07"/>
    <w:rsid w:val="00C0010A"/>
    <w:rsid w:val="00C005BA"/>
    <w:rsid w:val="00C00A3E"/>
    <w:rsid w:val="00C00EC8"/>
    <w:rsid w:val="00C0107E"/>
    <w:rsid w:val="00C01E86"/>
    <w:rsid w:val="00C020F6"/>
    <w:rsid w:val="00C023CB"/>
    <w:rsid w:val="00C0254B"/>
    <w:rsid w:val="00C0378C"/>
    <w:rsid w:val="00C03B5F"/>
    <w:rsid w:val="00C03C79"/>
    <w:rsid w:val="00C045BE"/>
    <w:rsid w:val="00C048FA"/>
    <w:rsid w:val="00C04C2F"/>
    <w:rsid w:val="00C04CE5"/>
    <w:rsid w:val="00C05476"/>
    <w:rsid w:val="00C05D47"/>
    <w:rsid w:val="00C074DD"/>
    <w:rsid w:val="00C104E2"/>
    <w:rsid w:val="00C10A17"/>
    <w:rsid w:val="00C10B11"/>
    <w:rsid w:val="00C118F5"/>
    <w:rsid w:val="00C11DF6"/>
    <w:rsid w:val="00C11DFD"/>
    <w:rsid w:val="00C12AB4"/>
    <w:rsid w:val="00C12B51"/>
    <w:rsid w:val="00C1404B"/>
    <w:rsid w:val="00C14886"/>
    <w:rsid w:val="00C1496A"/>
    <w:rsid w:val="00C14C75"/>
    <w:rsid w:val="00C15AA2"/>
    <w:rsid w:val="00C15B0E"/>
    <w:rsid w:val="00C15CB0"/>
    <w:rsid w:val="00C16B99"/>
    <w:rsid w:val="00C17BB6"/>
    <w:rsid w:val="00C20DBB"/>
    <w:rsid w:val="00C21072"/>
    <w:rsid w:val="00C21821"/>
    <w:rsid w:val="00C218E2"/>
    <w:rsid w:val="00C223B1"/>
    <w:rsid w:val="00C22848"/>
    <w:rsid w:val="00C228B4"/>
    <w:rsid w:val="00C22CF4"/>
    <w:rsid w:val="00C23ADC"/>
    <w:rsid w:val="00C23F1B"/>
    <w:rsid w:val="00C24929"/>
    <w:rsid w:val="00C24D00"/>
    <w:rsid w:val="00C24D3D"/>
    <w:rsid w:val="00C25442"/>
    <w:rsid w:val="00C2568B"/>
    <w:rsid w:val="00C25D34"/>
    <w:rsid w:val="00C261CB"/>
    <w:rsid w:val="00C26970"/>
    <w:rsid w:val="00C270C2"/>
    <w:rsid w:val="00C2712F"/>
    <w:rsid w:val="00C31297"/>
    <w:rsid w:val="00C32342"/>
    <w:rsid w:val="00C33079"/>
    <w:rsid w:val="00C342C5"/>
    <w:rsid w:val="00C34571"/>
    <w:rsid w:val="00C3473D"/>
    <w:rsid w:val="00C34AF7"/>
    <w:rsid w:val="00C35D41"/>
    <w:rsid w:val="00C3632F"/>
    <w:rsid w:val="00C3656B"/>
    <w:rsid w:val="00C36671"/>
    <w:rsid w:val="00C36828"/>
    <w:rsid w:val="00C3702F"/>
    <w:rsid w:val="00C3729D"/>
    <w:rsid w:val="00C37353"/>
    <w:rsid w:val="00C37550"/>
    <w:rsid w:val="00C37A2A"/>
    <w:rsid w:val="00C37CB7"/>
    <w:rsid w:val="00C4017E"/>
    <w:rsid w:val="00C40967"/>
    <w:rsid w:val="00C410C3"/>
    <w:rsid w:val="00C415BB"/>
    <w:rsid w:val="00C41627"/>
    <w:rsid w:val="00C4167A"/>
    <w:rsid w:val="00C42D8D"/>
    <w:rsid w:val="00C43F8E"/>
    <w:rsid w:val="00C443A7"/>
    <w:rsid w:val="00C44E98"/>
    <w:rsid w:val="00C44F25"/>
    <w:rsid w:val="00C45016"/>
    <w:rsid w:val="00C45231"/>
    <w:rsid w:val="00C452EC"/>
    <w:rsid w:val="00C456DE"/>
    <w:rsid w:val="00C463BC"/>
    <w:rsid w:val="00C47548"/>
    <w:rsid w:val="00C4778A"/>
    <w:rsid w:val="00C502DA"/>
    <w:rsid w:val="00C5040E"/>
    <w:rsid w:val="00C508C7"/>
    <w:rsid w:val="00C50BEC"/>
    <w:rsid w:val="00C513B1"/>
    <w:rsid w:val="00C51673"/>
    <w:rsid w:val="00C517A5"/>
    <w:rsid w:val="00C51B36"/>
    <w:rsid w:val="00C52193"/>
    <w:rsid w:val="00C53054"/>
    <w:rsid w:val="00C5320A"/>
    <w:rsid w:val="00C5359A"/>
    <w:rsid w:val="00C538B6"/>
    <w:rsid w:val="00C53E89"/>
    <w:rsid w:val="00C54749"/>
    <w:rsid w:val="00C54965"/>
    <w:rsid w:val="00C54A81"/>
    <w:rsid w:val="00C54D12"/>
    <w:rsid w:val="00C551FF"/>
    <w:rsid w:val="00C55D0F"/>
    <w:rsid w:val="00C56036"/>
    <w:rsid w:val="00C56FFA"/>
    <w:rsid w:val="00C57AC4"/>
    <w:rsid w:val="00C57CD4"/>
    <w:rsid w:val="00C603CE"/>
    <w:rsid w:val="00C6177F"/>
    <w:rsid w:val="00C631C9"/>
    <w:rsid w:val="00C64399"/>
    <w:rsid w:val="00C64FAA"/>
    <w:rsid w:val="00C65078"/>
    <w:rsid w:val="00C651FB"/>
    <w:rsid w:val="00C65623"/>
    <w:rsid w:val="00C6597E"/>
    <w:rsid w:val="00C65B7B"/>
    <w:rsid w:val="00C65D41"/>
    <w:rsid w:val="00C662B9"/>
    <w:rsid w:val="00C66AF8"/>
    <w:rsid w:val="00C66C4A"/>
    <w:rsid w:val="00C7015E"/>
    <w:rsid w:val="00C70274"/>
    <w:rsid w:val="00C702FD"/>
    <w:rsid w:val="00C70791"/>
    <w:rsid w:val="00C71929"/>
    <w:rsid w:val="00C71BE7"/>
    <w:rsid w:val="00C71DA4"/>
    <w:rsid w:val="00C72833"/>
    <w:rsid w:val="00C73210"/>
    <w:rsid w:val="00C73E55"/>
    <w:rsid w:val="00C74B71"/>
    <w:rsid w:val="00C74C22"/>
    <w:rsid w:val="00C74C6F"/>
    <w:rsid w:val="00C74F12"/>
    <w:rsid w:val="00C753A8"/>
    <w:rsid w:val="00C7556D"/>
    <w:rsid w:val="00C77F38"/>
    <w:rsid w:val="00C809E8"/>
    <w:rsid w:val="00C80F1D"/>
    <w:rsid w:val="00C811BA"/>
    <w:rsid w:val="00C81374"/>
    <w:rsid w:val="00C8152A"/>
    <w:rsid w:val="00C81961"/>
    <w:rsid w:val="00C81E6F"/>
    <w:rsid w:val="00C82FE5"/>
    <w:rsid w:val="00C833EB"/>
    <w:rsid w:val="00C840A7"/>
    <w:rsid w:val="00C848AC"/>
    <w:rsid w:val="00C85027"/>
    <w:rsid w:val="00C856DE"/>
    <w:rsid w:val="00C85726"/>
    <w:rsid w:val="00C858AC"/>
    <w:rsid w:val="00C85A80"/>
    <w:rsid w:val="00C85C9B"/>
    <w:rsid w:val="00C8618E"/>
    <w:rsid w:val="00C86ED1"/>
    <w:rsid w:val="00C8746D"/>
    <w:rsid w:val="00C878E0"/>
    <w:rsid w:val="00C87AE3"/>
    <w:rsid w:val="00C87C52"/>
    <w:rsid w:val="00C90BC2"/>
    <w:rsid w:val="00C917A0"/>
    <w:rsid w:val="00C917B7"/>
    <w:rsid w:val="00C91922"/>
    <w:rsid w:val="00C91962"/>
    <w:rsid w:val="00C919D9"/>
    <w:rsid w:val="00C919F4"/>
    <w:rsid w:val="00C91E1E"/>
    <w:rsid w:val="00C9217B"/>
    <w:rsid w:val="00C92CA8"/>
    <w:rsid w:val="00C9317D"/>
    <w:rsid w:val="00C93C7D"/>
    <w:rsid w:val="00C93F40"/>
    <w:rsid w:val="00C9478C"/>
    <w:rsid w:val="00C94D08"/>
    <w:rsid w:val="00C94EA9"/>
    <w:rsid w:val="00C95EB7"/>
    <w:rsid w:val="00C95F58"/>
    <w:rsid w:val="00C9739F"/>
    <w:rsid w:val="00C97832"/>
    <w:rsid w:val="00C97C29"/>
    <w:rsid w:val="00CA070A"/>
    <w:rsid w:val="00CA1115"/>
    <w:rsid w:val="00CA1598"/>
    <w:rsid w:val="00CA1B77"/>
    <w:rsid w:val="00CA1DB1"/>
    <w:rsid w:val="00CA2208"/>
    <w:rsid w:val="00CA27D3"/>
    <w:rsid w:val="00CA28ED"/>
    <w:rsid w:val="00CA30FC"/>
    <w:rsid w:val="00CA3D0C"/>
    <w:rsid w:val="00CA3F2B"/>
    <w:rsid w:val="00CA4347"/>
    <w:rsid w:val="00CA45E5"/>
    <w:rsid w:val="00CA45F5"/>
    <w:rsid w:val="00CA48F4"/>
    <w:rsid w:val="00CA5F53"/>
    <w:rsid w:val="00CA600E"/>
    <w:rsid w:val="00CA60AD"/>
    <w:rsid w:val="00CA60B4"/>
    <w:rsid w:val="00CA6436"/>
    <w:rsid w:val="00CA66A1"/>
    <w:rsid w:val="00CA6B39"/>
    <w:rsid w:val="00CA75F0"/>
    <w:rsid w:val="00CA7D0F"/>
    <w:rsid w:val="00CB0E11"/>
    <w:rsid w:val="00CB1039"/>
    <w:rsid w:val="00CB106A"/>
    <w:rsid w:val="00CB10E0"/>
    <w:rsid w:val="00CB1424"/>
    <w:rsid w:val="00CB163D"/>
    <w:rsid w:val="00CB1ABD"/>
    <w:rsid w:val="00CB2680"/>
    <w:rsid w:val="00CB29AE"/>
    <w:rsid w:val="00CB29E2"/>
    <w:rsid w:val="00CB2B3D"/>
    <w:rsid w:val="00CB34E3"/>
    <w:rsid w:val="00CB4467"/>
    <w:rsid w:val="00CB4752"/>
    <w:rsid w:val="00CB4C64"/>
    <w:rsid w:val="00CB5066"/>
    <w:rsid w:val="00CB5794"/>
    <w:rsid w:val="00CB6266"/>
    <w:rsid w:val="00CB6C42"/>
    <w:rsid w:val="00CB767D"/>
    <w:rsid w:val="00CB7A48"/>
    <w:rsid w:val="00CC0B95"/>
    <w:rsid w:val="00CC0F43"/>
    <w:rsid w:val="00CC110A"/>
    <w:rsid w:val="00CC1169"/>
    <w:rsid w:val="00CC1491"/>
    <w:rsid w:val="00CC1919"/>
    <w:rsid w:val="00CC19E9"/>
    <w:rsid w:val="00CC1EEC"/>
    <w:rsid w:val="00CC2A90"/>
    <w:rsid w:val="00CC2F17"/>
    <w:rsid w:val="00CC32E7"/>
    <w:rsid w:val="00CC36F1"/>
    <w:rsid w:val="00CC50B5"/>
    <w:rsid w:val="00CC5B52"/>
    <w:rsid w:val="00CC7649"/>
    <w:rsid w:val="00CC7A3F"/>
    <w:rsid w:val="00CC7DB8"/>
    <w:rsid w:val="00CD04D8"/>
    <w:rsid w:val="00CD0931"/>
    <w:rsid w:val="00CD1127"/>
    <w:rsid w:val="00CD1391"/>
    <w:rsid w:val="00CD1CDC"/>
    <w:rsid w:val="00CD2F82"/>
    <w:rsid w:val="00CD34E7"/>
    <w:rsid w:val="00CD3624"/>
    <w:rsid w:val="00CD36AF"/>
    <w:rsid w:val="00CD38BE"/>
    <w:rsid w:val="00CD3E9E"/>
    <w:rsid w:val="00CD4AA6"/>
    <w:rsid w:val="00CD50A1"/>
    <w:rsid w:val="00CD63A0"/>
    <w:rsid w:val="00CD6702"/>
    <w:rsid w:val="00CD6848"/>
    <w:rsid w:val="00CD68C6"/>
    <w:rsid w:val="00CD6FE2"/>
    <w:rsid w:val="00CD796C"/>
    <w:rsid w:val="00CE0D38"/>
    <w:rsid w:val="00CE148B"/>
    <w:rsid w:val="00CE1C6B"/>
    <w:rsid w:val="00CE273C"/>
    <w:rsid w:val="00CE2910"/>
    <w:rsid w:val="00CE3EAB"/>
    <w:rsid w:val="00CE4D4F"/>
    <w:rsid w:val="00CE4D54"/>
    <w:rsid w:val="00CE5313"/>
    <w:rsid w:val="00CE53CB"/>
    <w:rsid w:val="00CE58C8"/>
    <w:rsid w:val="00CE634B"/>
    <w:rsid w:val="00CE6820"/>
    <w:rsid w:val="00CE6B19"/>
    <w:rsid w:val="00CE6BD9"/>
    <w:rsid w:val="00CE6FC3"/>
    <w:rsid w:val="00CE7684"/>
    <w:rsid w:val="00CE7ACA"/>
    <w:rsid w:val="00CE7F1C"/>
    <w:rsid w:val="00CF1BEC"/>
    <w:rsid w:val="00CF20D5"/>
    <w:rsid w:val="00CF224F"/>
    <w:rsid w:val="00CF29E7"/>
    <w:rsid w:val="00CF2E54"/>
    <w:rsid w:val="00CF3077"/>
    <w:rsid w:val="00CF3928"/>
    <w:rsid w:val="00CF474D"/>
    <w:rsid w:val="00CF54B9"/>
    <w:rsid w:val="00CF57F6"/>
    <w:rsid w:val="00CF5885"/>
    <w:rsid w:val="00CF623A"/>
    <w:rsid w:val="00CF64A3"/>
    <w:rsid w:val="00CF669F"/>
    <w:rsid w:val="00D00BB7"/>
    <w:rsid w:val="00D00BD6"/>
    <w:rsid w:val="00D00CA9"/>
    <w:rsid w:val="00D00DF9"/>
    <w:rsid w:val="00D011EE"/>
    <w:rsid w:val="00D01AA4"/>
    <w:rsid w:val="00D02959"/>
    <w:rsid w:val="00D02A71"/>
    <w:rsid w:val="00D0366D"/>
    <w:rsid w:val="00D04864"/>
    <w:rsid w:val="00D0490D"/>
    <w:rsid w:val="00D04983"/>
    <w:rsid w:val="00D04C3D"/>
    <w:rsid w:val="00D04E5E"/>
    <w:rsid w:val="00D0506C"/>
    <w:rsid w:val="00D052E8"/>
    <w:rsid w:val="00D055A6"/>
    <w:rsid w:val="00D0583B"/>
    <w:rsid w:val="00D0602A"/>
    <w:rsid w:val="00D065E2"/>
    <w:rsid w:val="00D067F8"/>
    <w:rsid w:val="00D0779A"/>
    <w:rsid w:val="00D10203"/>
    <w:rsid w:val="00D1046B"/>
    <w:rsid w:val="00D10EBB"/>
    <w:rsid w:val="00D112F7"/>
    <w:rsid w:val="00D11388"/>
    <w:rsid w:val="00D115D8"/>
    <w:rsid w:val="00D11BF3"/>
    <w:rsid w:val="00D11C7E"/>
    <w:rsid w:val="00D122F5"/>
    <w:rsid w:val="00D12E2C"/>
    <w:rsid w:val="00D13924"/>
    <w:rsid w:val="00D13E3D"/>
    <w:rsid w:val="00D14541"/>
    <w:rsid w:val="00D15770"/>
    <w:rsid w:val="00D157B8"/>
    <w:rsid w:val="00D15D63"/>
    <w:rsid w:val="00D15F79"/>
    <w:rsid w:val="00D16E41"/>
    <w:rsid w:val="00D17E44"/>
    <w:rsid w:val="00D2036B"/>
    <w:rsid w:val="00D20716"/>
    <w:rsid w:val="00D20CB8"/>
    <w:rsid w:val="00D20EA8"/>
    <w:rsid w:val="00D21880"/>
    <w:rsid w:val="00D21DB9"/>
    <w:rsid w:val="00D22120"/>
    <w:rsid w:val="00D22A28"/>
    <w:rsid w:val="00D22A65"/>
    <w:rsid w:val="00D22EF8"/>
    <w:rsid w:val="00D2335D"/>
    <w:rsid w:val="00D2421A"/>
    <w:rsid w:val="00D2432C"/>
    <w:rsid w:val="00D246A5"/>
    <w:rsid w:val="00D24842"/>
    <w:rsid w:val="00D24E19"/>
    <w:rsid w:val="00D24FF4"/>
    <w:rsid w:val="00D25202"/>
    <w:rsid w:val="00D25679"/>
    <w:rsid w:val="00D25AF6"/>
    <w:rsid w:val="00D25E94"/>
    <w:rsid w:val="00D26A24"/>
    <w:rsid w:val="00D26AF1"/>
    <w:rsid w:val="00D31162"/>
    <w:rsid w:val="00D31603"/>
    <w:rsid w:val="00D31DAD"/>
    <w:rsid w:val="00D32D18"/>
    <w:rsid w:val="00D3412B"/>
    <w:rsid w:val="00D34C86"/>
    <w:rsid w:val="00D35378"/>
    <w:rsid w:val="00D35D1D"/>
    <w:rsid w:val="00D35EC7"/>
    <w:rsid w:val="00D37251"/>
    <w:rsid w:val="00D37B8F"/>
    <w:rsid w:val="00D37C97"/>
    <w:rsid w:val="00D40DFB"/>
    <w:rsid w:val="00D42139"/>
    <w:rsid w:val="00D4292B"/>
    <w:rsid w:val="00D42B95"/>
    <w:rsid w:val="00D42B9E"/>
    <w:rsid w:val="00D443E0"/>
    <w:rsid w:val="00D44A35"/>
    <w:rsid w:val="00D450A7"/>
    <w:rsid w:val="00D451FF"/>
    <w:rsid w:val="00D45A92"/>
    <w:rsid w:val="00D45C5B"/>
    <w:rsid w:val="00D4616D"/>
    <w:rsid w:val="00D46423"/>
    <w:rsid w:val="00D4754A"/>
    <w:rsid w:val="00D476D0"/>
    <w:rsid w:val="00D47F9D"/>
    <w:rsid w:val="00D47FD3"/>
    <w:rsid w:val="00D500E1"/>
    <w:rsid w:val="00D50DA4"/>
    <w:rsid w:val="00D51AC4"/>
    <w:rsid w:val="00D523A0"/>
    <w:rsid w:val="00D5320C"/>
    <w:rsid w:val="00D543AC"/>
    <w:rsid w:val="00D54E5A"/>
    <w:rsid w:val="00D5571F"/>
    <w:rsid w:val="00D55866"/>
    <w:rsid w:val="00D55F01"/>
    <w:rsid w:val="00D56045"/>
    <w:rsid w:val="00D561B8"/>
    <w:rsid w:val="00D56ABA"/>
    <w:rsid w:val="00D57972"/>
    <w:rsid w:val="00D57980"/>
    <w:rsid w:val="00D57CB0"/>
    <w:rsid w:val="00D6079F"/>
    <w:rsid w:val="00D60AD8"/>
    <w:rsid w:val="00D60DD8"/>
    <w:rsid w:val="00D616B6"/>
    <w:rsid w:val="00D62101"/>
    <w:rsid w:val="00D625A7"/>
    <w:rsid w:val="00D62FD1"/>
    <w:rsid w:val="00D631E1"/>
    <w:rsid w:val="00D6412F"/>
    <w:rsid w:val="00D64B0B"/>
    <w:rsid w:val="00D64E6F"/>
    <w:rsid w:val="00D6556C"/>
    <w:rsid w:val="00D655A8"/>
    <w:rsid w:val="00D65962"/>
    <w:rsid w:val="00D65996"/>
    <w:rsid w:val="00D66350"/>
    <w:rsid w:val="00D66465"/>
    <w:rsid w:val="00D669DB"/>
    <w:rsid w:val="00D675A9"/>
    <w:rsid w:val="00D6766F"/>
    <w:rsid w:val="00D67892"/>
    <w:rsid w:val="00D67C60"/>
    <w:rsid w:val="00D70F4F"/>
    <w:rsid w:val="00D716D5"/>
    <w:rsid w:val="00D7176F"/>
    <w:rsid w:val="00D72184"/>
    <w:rsid w:val="00D72A28"/>
    <w:rsid w:val="00D73575"/>
    <w:rsid w:val="00D738D6"/>
    <w:rsid w:val="00D7396C"/>
    <w:rsid w:val="00D742DC"/>
    <w:rsid w:val="00D7454C"/>
    <w:rsid w:val="00D74573"/>
    <w:rsid w:val="00D74593"/>
    <w:rsid w:val="00D74924"/>
    <w:rsid w:val="00D74978"/>
    <w:rsid w:val="00D74B1D"/>
    <w:rsid w:val="00D755EB"/>
    <w:rsid w:val="00D76048"/>
    <w:rsid w:val="00D762B4"/>
    <w:rsid w:val="00D764E4"/>
    <w:rsid w:val="00D765CF"/>
    <w:rsid w:val="00D76A61"/>
    <w:rsid w:val="00D76F39"/>
    <w:rsid w:val="00D7748B"/>
    <w:rsid w:val="00D77CAC"/>
    <w:rsid w:val="00D77E6A"/>
    <w:rsid w:val="00D77F43"/>
    <w:rsid w:val="00D80030"/>
    <w:rsid w:val="00D802A8"/>
    <w:rsid w:val="00D8099F"/>
    <w:rsid w:val="00D81FF4"/>
    <w:rsid w:val="00D823D6"/>
    <w:rsid w:val="00D82E6F"/>
    <w:rsid w:val="00D83F44"/>
    <w:rsid w:val="00D84353"/>
    <w:rsid w:val="00D847DC"/>
    <w:rsid w:val="00D84E6E"/>
    <w:rsid w:val="00D8574C"/>
    <w:rsid w:val="00D85BBF"/>
    <w:rsid w:val="00D85C0E"/>
    <w:rsid w:val="00D8614B"/>
    <w:rsid w:val="00D86641"/>
    <w:rsid w:val="00D87073"/>
    <w:rsid w:val="00D8726B"/>
    <w:rsid w:val="00D875B9"/>
    <w:rsid w:val="00D877B1"/>
    <w:rsid w:val="00D87E00"/>
    <w:rsid w:val="00D904BD"/>
    <w:rsid w:val="00D90D43"/>
    <w:rsid w:val="00D9134D"/>
    <w:rsid w:val="00D91C1E"/>
    <w:rsid w:val="00D91FDD"/>
    <w:rsid w:val="00D93778"/>
    <w:rsid w:val="00D93F40"/>
    <w:rsid w:val="00D9402E"/>
    <w:rsid w:val="00D941F3"/>
    <w:rsid w:val="00D94589"/>
    <w:rsid w:val="00D94602"/>
    <w:rsid w:val="00D9464F"/>
    <w:rsid w:val="00D95204"/>
    <w:rsid w:val="00D957EF"/>
    <w:rsid w:val="00D95D6B"/>
    <w:rsid w:val="00D95FC2"/>
    <w:rsid w:val="00D96371"/>
    <w:rsid w:val="00D96474"/>
    <w:rsid w:val="00D96A75"/>
    <w:rsid w:val="00D97AD8"/>
    <w:rsid w:val="00D97D98"/>
    <w:rsid w:val="00DA0438"/>
    <w:rsid w:val="00DA10DB"/>
    <w:rsid w:val="00DA1233"/>
    <w:rsid w:val="00DA12E8"/>
    <w:rsid w:val="00DA1F95"/>
    <w:rsid w:val="00DA2196"/>
    <w:rsid w:val="00DA26A7"/>
    <w:rsid w:val="00DA270F"/>
    <w:rsid w:val="00DA3250"/>
    <w:rsid w:val="00DA3355"/>
    <w:rsid w:val="00DA3A07"/>
    <w:rsid w:val="00DA3C65"/>
    <w:rsid w:val="00DA3D0D"/>
    <w:rsid w:val="00DA4593"/>
    <w:rsid w:val="00DA4DAE"/>
    <w:rsid w:val="00DA5228"/>
    <w:rsid w:val="00DA59AA"/>
    <w:rsid w:val="00DA5C18"/>
    <w:rsid w:val="00DA5D07"/>
    <w:rsid w:val="00DA5F79"/>
    <w:rsid w:val="00DA6319"/>
    <w:rsid w:val="00DA6D67"/>
    <w:rsid w:val="00DA6DC6"/>
    <w:rsid w:val="00DA7A03"/>
    <w:rsid w:val="00DA7A1A"/>
    <w:rsid w:val="00DA7DFB"/>
    <w:rsid w:val="00DA7E52"/>
    <w:rsid w:val="00DB05B5"/>
    <w:rsid w:val="00DB1514"/>
    <w:rsid w:val="00DB15D1"/>
    <w:rsid w:val="00DB1818"/>
    <w:rsid w:val="00DB194E"/>
    <w:rsid w:val="00DB1FA4"/>
    <w:rsid w:val="00DB2808"/>
    <w:rsid w:val="00DB3977"/>
    <w:rsid w:val="00DB3A47"/>
    <w:rsid w:val="00DB3E44"/>
    <w:rsid w:val="00DB4E5E"/>
    <w:rsid w:val="00DB53F8"/>
    <w:rsid w:val="00DB5566"/>
    <w:rsid w:val="00DB6399"/>
    <w:rsid w:val="00DB646F"/>
    <w:rsid w:val="00DB6474"/>
    <w:rsid w:val="00DB66ED"/>
    <w:rsid w:val="00DB66FF"/>
    <w:rsid w:val="00DB733E"/>
    <w:rsid w:val="00DB785D"/>
    <w:rsid w:val="00DB7A4F"/>
    <w:rsid w:val="00DC0733"/>
    <w:rsid w:val="00DC10D8"/>
    <w:rsid w:val="00DC167F"/>
    <w:rsid w:val="00DC1B52"/>
    <w:rsid w:val="00DC21DA"/>
    <w:rsid w:val="00DC2E18"/>
    <w:rsid w:val="00DC309B"/>
    <w:rsid w:val="00DC32F9"/>
    <w:rsid w:val="00DC4B20"/>
    <w:rsid w:val="00DC4DA2"/>
    <w:rsid w:val="00DC4F9B"/>
    <w:rsid w:val="00DC5794"/>
    <w:rsid w:val="00DC6A12"/>
    <w:rsid w:val="00DC7038"/>
    <w:rsid w:val="00DC7089"/>
    <w:rsid w:val="00DC77C0"/>
    <w:rsid w:val="00DC7D14"/>
    <w:rsid w:val="00DC7D7B"/>
    <w:rsid w:val="00DD0485"/>
    <w:rsid w:val="00DD0497"/>
    <w:rsid w:val="00DD078F"/>
    <w:rsid w:val="00DD1254"/>
    <w:rsid w:val="00DD1579"/>
    <w:rsid w:val="00DD16D5"/>
    <w:rsid w:val="00DD21EB"/>
    <w:rsid w:val="00DD220D"/>
    <w:rsid w:val="00DD2800"/>
    <w:rsid w:val="00DD32D2"/>
    <w:rsid w:val="00DD39E7"/>
    <w:rsid w:val="00DD3C30"/>
    <w:rsid w:val="00DD49A9"/>
    <w:rsid w:val="00DD4B93"/>
    <w:rsid w:val="00DD4C17"/>
    <w:rsid w:val="00DD4EB7"/>
    <w:rsid w:val="00DD4F99"/>
    <w:rsid w:val="00DD5CD7"/>
    <w:rsid w:val="00DD5FF3"/>
    <w:rsid w:val="00DD64D3"/>
    <w:rsid w:val="00DD74A5"/>
    <w:rsid w:val="00DD7896"/>
    <w:rsid w:val="00DD794E"/>
    <w:rsid w:val="00DE0C6C"/>
    <w:rsid w:val="00DE1556"/>
    <w:rsid w:val="00DE1D9D"/>
    <w:rsid w:val="00DE2232"/>
    <w:rsid w:val="00DE42C6"/>
    <w:rsid w:val="00DE5338"/>
    <w:rsid w:val="00DE5475"/>
    <w:rsid w:val="00DE54B0"/>
    <w:rsid w:val="00DE5B74"/>
    <w:rsid w:val="00DE6E45"/>
    <w:rsid w:val="00DE7994"/>
    <w:rsid w:val="00DE7D09"/>
    <w:rsid w:val="00DF0B41"/>
    <w:rsid w:val="00DF0D4C"/>
    <w:rsid w:val="00DF0DBC"/>
    <w:rsid w:val="00DF1B60"/>
    <w:rsid w:val="00DF202B"/>
    <w:rsid w:val="00DF20EA"/>
    <w:rsid w:val="00DF235B"/>
    <w:rsid w:val="00DF298E"/>
    <w:rsid w:val="00DF2B1F"/>
    <w:rsid w:val="00DF3FBB"/>
    <w:rsid w:val="00DF446C"/>
    <w:rsid w:val="00DF48DB"/>
    <w:rsid w:val="00DF4968"/>
    <w:rsid w:val="00DF4C98"/>
    <w:rsid w:val="00DF5D0F"/>
    <w:rsid w:val="00DF62CD"/>
    <w:rsid w:val="00DF6B54"/>
    <w:rsid w:val="00DF6FE4"/>
    <w:rsid w:val="00E0030C"/>
    <w:rsid w:val="00E0045A"/>
    <w:rsid w:val="00E0053B"/>
    <w:rsid w:val="00E00940"/>
    <w:rsid w:val="00E01CC6"/>
    <w:rsid w:val="00E01DBD"/>
    <w:rsid w:val="00E02209"/>
    <w:rsid w:val="00E0239B"/>
    <w:rsid w:val="00E02C77"/>
    <w:rsid w:val="00E02E38"/>
    <w:rsid w:val="00E0333A"/>
    <w:rsid w:val="00E045AD"/>
    <w:rsid w:val="00E04882"/>
    <w:rsid w:val="00E04946"/>
    <w:rsid w:val="00E05CCD"/>
    <w:rsid w:val="00E065A4"/>
    <w:rsid w:val="00E06AFC"/>
    <w:rsid w:val="00E07134"/>
    <w:rsid w:val="00E07724"/>
    <w:rsid w:val="00E07819"/>
    <w:rsid w:val="00E07D8C"/>
    <w:rsid w:val="00E107FB"/>
    <w:rsid w:val="00E11434"/>
    <w:rsid w:val="00E1194D"/>
    <w:rsid w:val="00E119A2"/>
    <w:rsid w:val="00E1228A"/>
    <w:rsid w:val="00E1295F"/>
    <w:rsid w:val="00E12986"/>
    <w:rsid w:val="00E129A3"/>
    <w:rsid w:val="00E13492"/>
    <w:rsid w:val="00E1504E"/>
    <w:rsid w:val="00E15DA9"/>
    <w:rsid w:val="00E16509"/>
    <w:rsid w:val="00E1694F"/>
    <w:rsid w:val="00E169C6"/>
    <w:rsid w:val="00E16EE1"/>
    <w:rsid w:val="00E17720"/>
    <w:rsid w:val="00E17962"/>
    <w:rsid w:val="00E2038C"/>
    <w:rsid w:val="00E20995"/>
    <w:rsid w:val="00E20BE2"/>
    <w:rsid w:val="00E20CA5"/>
    <w:rsid w:val="00E20E6F"/>
    <w:rsid w:val="00E21249"/>
    <w:rsid w:val="00E218DA"/>
    <w:rsid w:val="00E228C9"/>
    <w:rsid w:val="00E22B85"/>
    <w:rsid w:val="00E22BED"/>
    <w:rsid w:val="00E24715"/>
    <w:rsid w:val="00E247AF"/>
    <w:rsid w:val="00E249F1"/>
    <w:rsid w:val="00E25490"/>
    <w:rsid w:val="00E25B4B"/>
    <w:rsid w:val="00E25E6A"/>
    <w:rsid w:val="00E26310"/>
    <w:rsid w:val="00E266C1"/>
    <w:rsid w:val="00E27072"/>
    <w:rsid w:val="00E272F4"/>
    <w:rsid w:val="00E276A3"/>
    <w:rsid w:val="00E276AA"/>
    <w:rsid w:val="00E279CE"/>
    <w:rsid w:val="00E27ACA"/>
    <w:rsid w:val="00E27B74"/>
    <w:rsid w:val="00E303C6"/>
    <w:rsid w:val="00E30D93"/>
    <w:rsid w:val="00E30DE7"/>
    <w:rsid w:val="00E311A1"/>
    <w:rsid w:val="00E3199D"/>
    <w:rsid w:val="00E33FFA"/>
    <w:rsid w:val="00E3414D"/>
    <w:rsid w:val="00E34704"/>
    <w:rsid w:val="00E350B4"/>
    <w:rsid w:val="00E35151"/>
    <w:rsid w:val="00E36C44"/>
    <w:rsid w:val="00E3769D"/>
    <w:rsid w:val="00E37997"/>
    <w:rsid w:val="00E37C91"/>
    <w:rsid w:val="00E40340"/>
    <w:rsid w:val="00E40C11"/>
    <w:rsid w:val="00E40D98"/>
    <w:rsid w:val="00E40F3E"/>
    <w:rsid w:val="00E4146F"/>
    <w:rsid w:val="00E4265A"/>
    <w:rsid w:val="00E42EB3"/>
    <w:rsid w:val="00E42F95"/>
    <w:rsid w:val="00E4340B"/>
    <w:rsid w:val="00E435F0"/>
    <w:rsid w:val="00E44582"/>
    <w:rsid w:val="00E44646"/>
    <w:rsid w:val="00E45136"/>
    <w:rsid w:val="00E459C7"/>
    <w:rsid w:val="00E45A18"/>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D90"/>
    <w:rsid w:val="00E55E13"/>
    <w:rsid w:val="00E57510"/>
    <w:rsid w:val="00E6028B"/>
    <w:rsid w:val="00E60317"/>
    <w:rsid w:val="00E604E0"/>
    <w:rsid w:val="00E60AB6"/>
    <w:rsid w:val="00E61A3B"/>
    <w:rsid w:val="00E62170"/>
    <w:rsid w:val="00E621ED"/>
    <w:rsid w:val="00E62419"/>
    <w:rsid w:val="00E62ABF"/>
    <w:rsid w:val="00E62BF5"/>
    <w:rsid w:val="00E62DC4"/>
    <w:rsid w:val="00E62ECD"/>
    <w:rsid w:val="00E637E1"/>
    <w:rsid w:val="00E63B90"/>
    <w:rsid w:val="00E64CF4"/>
    <w:rsid w:val="00E64D1B"/>
    <w:rsid w:val="00E65058"/>
    <w:rsid w:val="00E65563"/>
    <w:rsid w:val="00E65A10"/>
    <w:rsid w:val="00E65C14"/>
    <w:rsid w:val="00E663AA"/>
    <w:rsid w:val="00E66427"/>
    <w:rsid w:val="00E66D02"/>
    <w:rsid w:val="00E6740F"/>
    <w:rsid w:val="00E676AE"/>
    <w:rsid w:val="00E67EF1"/>
    <w:rsid w:val="00E71362"/>
    <w:rsid w:val="00E727D5"/>
    <w:rsid w:val="00E72B8D"/>
    <w:rsid w:val="00E73233"/>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645"/>
    <w:rsid w:val="00E77702"/>
    <w:rsid w:val="00E77725"/>
    <w:rsid w:val="00E77E05"/>
    <w:rsid w:val="00E80059"/>
    <w:rsid w:val="00E8093F"/>
    <w:rsid w:val="00E809D6"/>
    <w:rsid w:val="00E83123"/>
    <w:rsid w:val="00E831E3"/>
    <w:rsid w:val="00E83D1E"/>
    <w:rsid w:val="00E8487B"/>
    <w:rsid w:val="00E84BCF"/>
    <w:rsid w:val="00E85C40"/>
    <w:rsid w:val="00E8675B"/>
    <w:rsid w:val="00E86A8F"/>
    <w:rsid w:val="00E86CDA"/>
    <w:rsid w:val="00E86FA6"/>
    <w:rsid w:val="00E90111"/>
    <w:rsid w:val="00E90E0D"/>
    <w:rsid w:val="00E931BF"/>
    <w:rsid w:val="00E93317"/>
    <w:rsid w:val="00E9494E"/>
    <w:rsid w:val="00E94CB5"/>
    <w:rsid w:val="00E95BAD"/>
    <w:rsid w:val="00E97C48"/>
    <w:rsid w:val="00E97C8F"/>
    <w:rsid w:val="00E97DED"/>
    <w:rsid w:val="00EA15B0"/>
    <w:rsid w:val="00EA1808"/>
    <w:rsid w:val="00EA1A47"/>
    <w:rsid w:val="00EA1EB7"/>
    <w:rsid w:val="00EA21DF"/>
    <w:rsid w:val="00EA34FB"/>
    <w:rsid w:val="00EA3704"/>
    <w:rsid w:val="00EA3DBF"/>
    <w:rsid w:val="00EA460C"/>
    <w:rsid w:val="00EA4CD3"/>
    <w:rsid w:val="00EA4FAE"/>
    <w:rsid w:val="00EA5554"/>
    <w:rsid w:val="00EA586F"/>
    <w:rsid w:val="00EA5E0E"/>
    <w:rsid w:val="00EA5EA7"/>
    <w:rsid w:val="00EA6522"/>
    <w:rsid w:val="00EA6A98"/>
    <w:rsid w:val="00EB072C"/>
    <w:rsid w:val="00EB0B4C"/>
    <w:rsid w:val="00EB20D2"/>
    <w:rsid w:val="00EB25D2"/>
    <w:rsid w:val="00EB342E"/>
    <w:rsid w:val="00EB3864"/>
    <w:rsid w:val="00EB3C2A"/>
    <w:rsid w:val="00EB4092"/>
    <w:rsid w:val="00EB4382"/>
    <w:rsid w:val="00EB4472"/>
    <w:rsid w:val="00EB4A8B"/>
    <w:rsid w:val="00EB5FCE"/>
    <w:rsid w:val="00EB6C96"/>
    <w:rsid w:val="00EB70E2"/>
    <w:rsid w:val="00EB75DA"/>
    <w:rsid w:val="00EB7915"/>
    <w:rsid w:val="00EB793E"/>
    <w:rsid w:val="00EC153F"/>
    <w:rsid w:val="00EC164D"/>
    <w:rsid w:val="00EC195D"/>
    <w:rsid w:val="00EC19D2"/>
    <w:rsid w:val="00EC1A8D"/>
    <w:rsid w:val="00EC1E31"/>
    <w:rsid w:val="00EC1EB7"/>
    <w:rsid w:val="00EC2307"/>
    <w:rsid w:val="00EC255A"/>
    <w:rsid w:val="00EC2C3E"/>
    <w:rsid w:val="00EC2D1C"/>
    <w:rsid w:val="00EC315A"/>
    <w:rsid w:val="00EC3785"/>
    <w:rsid w:val="00EC487F"/>
    <w:rsid w:val="00EC4A25"/>
    <w:rsid w:val="00EC4C3B"/>
    <w:rsid w:val="00EC574C"/>
    <w:rsid w:val="00EC5837"/>
    <w:rsid w:val="00EC6380"/>
    <w:rsid w:val="00EC67B6"/>
    <w:rsid w:val="00EC6AD0"/>
    <w:rsid w:val="00ED00A3"/>
    <w:rsid w:val="00ED0387"/>
    <w:rsid w:val="00ED0647"/>
    <w:rsid w:val="00ED0DDE"/>
    <w:rsid w:val="00ED0E2F"/>
    <w:rsid w:val="00ED2CFD"/>
    <w:rsid w:val="00ED3A40"/>
    <w:rsid w:val="00ED3E2E"/>
    <w:rsid w:val="00ED489C"/>
    <w:rsid w:val="00ED4EC9"/>
    <w:rsid w:val="00ED51E0"/>
    <w:rsid w:val="00ED58D1"/>
    <w:rsid w:val="00ED58EF"/>
    <w:rsid w:val="00ED6614"/>
    <w:rsid w:val="00ED67A5"/>
    <w:rsid w:val="00ED6942"/>
    <w:rsid w:val="00ED7045"/>
    <w:rsid w:val="00ED728C"/>
    <w:rsid w:val="00ED75B8"/>
    <w:rsid w:val="00ED7798"/>
    <w:rsid w:val="00ED7AA5"/>
    <w:rsid w:val="00EE0A68"/>
    <w:rsid w:val="00EE15CB"/>
    <w:rsid w:val="00EE20E1"/>
    <w:rsid w:val="00EE21B4"/>
    <w:rsid w:val="00EE4C2F"/>
    <w:rsid w:val="00EE4E63"/>
    <w:rsid w:val="00EE5BC5"/>
    <w:rsid w:val="00EE6B4C"/>
    <w:rsid w:val="00EE7932"/>
    <w:rsid w:val="00EE7BF3"/>
    <w:rsid w:val="00EF0A66"/>
    <w:rsid w:val="00EF1F99"/>
    <w:rsid w:val="00EF25F4"/>
    <w:rsid w:val="00EF27F9"/>
    <w:rsid w:val="00EF2C79"/>
    <w:rsid w:val="00EF3135"/>
    <w:rsid w:val="00EF34B3"/>
    <w:rsid w:val="00EF351A"/>
    <w:rsid w:val="00EF360C"/>
    <w:rsid w:val="00EF3C2E"/>
    <w:rsid w:val="00EF3C34"/>
    <w:rsid w:val="00EF4585"/>
    <w:rsid w:val="00EF4616"/>
    <w:rsid w:val="00EF4810"/>
    <w:rsid w:val="00EF4C04"/>
    <w:rsid w:val="00EF4DE9"/>
    <w:rsid w:val="00EF5BB6"/>
    <w:rsid w:val="00EF5BEC"/>
    <w:rsid w:val="00EF608C"/>
    <w:rsid w:val="00EF6833"/>
    <w:rsid w:val="00EF6BAD"/>
    <w:rsid w:val="00EF6DBF"/>
    <w:rsid w:val="00EF706B"/>
    <w:rsid w:val="00EF79FB"/>
    <w:rsid w:val="00EF7CAD"/>
    <w:rsid w:val="00F00091"/>
    <w:rsid w:val="00F00364"/>
    <w:rsid w:val="00F008B5"/>
    <w:rsid w:val="00F00F60"/>
    <w:rsid w:val="00F0163C"/>
    <w:rsid w:val="00F01E00"/>
    <w:rsid w:val="00F01F4F"/>
    <w:rsid w:val="00F0210D"/>
    <w:rsid w:val="00F025A2"/>
    <w:rsid w:val="00F0262A"/>
    <w:rsid w:val="00F027E8"/>
    <w:rsid w:val="00F02AF2"/>
    <w:rsid w:val="00F02CEC"/>
    <w:rsid w:val="00F03607"/>
    <w:rsid w:val="00F03C38"/>
    <w:rsid w:val="00F043DB"/>
    <w:rsid w:val="00F04712"/>
    <w:rsid w:val="00F04BF0"/>
    <w:rsid w:val="00F04E08"/>
    <w:rsid w:val="00F052FA"/>
    <w:rsid w:val="00F0533A"/>
    <w:rsid w:val="00F058D7"/>
    <w:rsid w:val="00F0590F"/>
    <w:rsid w:val="00F05D57"/>
    <w:rsid w:val="00F05F6F"/>
    <w:rsid w:val="00F0617A"/>
    <w:rsid w:val="00F06452"/>
    <w:rsid w:val="00F0658B"/>
    <w:rsid w:val="00F07F03"/>
    <w:rsid w:val="00F07F70"/>
    <w:rsid w:val="00F10245"/>
    <w:rsid w:val="00F10A35"/>
    <w:rsid w:val="00F10CAE"/>
    <w:rsid w:val="00F10CC0"/>
    <w:rsid w:val="00F12573"/>
    <w:rsid w:val="00F12A1E"/>
    <w:rsid w:val="00F12B2B"/>
    <w:rsid w:val="00F12F00"/>
    <w:rsid w:val="00F13360"/>
    <w:rsid w:val="00F13C6D"/>
    <w:rsid w:val="00F1444E"/>
    <w:rsid w:val="00F14450"/>
    <w:rsid w:val="00F148EF"/>
    <w:rsid w:val="00F15756"/>
    <w:rsid w:val="00F15AC8"/>
    <w:rsid w:val="00F15D10"/>
    <w:rsid w:val="00F15DB0"/>
    <w:rsid w:val="00F16001"/>
    <w:rsid w:val="00F16D30"/>
    <w:rsid w:val="00F16E2F"/>
    <w:rsid w:val="00F174ED"/>
    <w:rsid w:val="00F17DFF"/>
    <w:rsid w:val="00F17F27"/>
    <w:rsid w:val="00F20683"/>
    <w:rsid w:val="00F20794"/>
    <w:rsid w:val="00F20B31"/>
    <w:rsid w:val="00F217DF"/>
    <w:rsid w:val="00F221E1"/>
    <w:rsid w:val="00F222A9"/>
    <w:rsid w:val="00F22EC7"/>
    <w:rsid w:val="00F23162"/>
    <w:rsid w:val="00F2363F"/>
    <w:rsid w:val="00F23E02"/>
    <w:rsid w:val="00F24F9B"/>
    <w:rsid w:val="00F25000"/>
    <w:rsid w:val="00F25F82"/>
    <w:rsid w:val="00F26468"/>
    <w:rsid w:val="00F26C5B"/>
    <w:rsid w:val="00F26C5F"/>
    <w:rsid w:val="00F26CA8"/>
    <w:rsid w:val="00F26E3D"/>
    <w:rsid w:val="00F27452"/>
    <w:rsid w:val="00F27F46"/>
    <w:rsid w:val="00F300D2"/>
    <w:rsid w:val="00F304F1"/>
    <w:rsid w:val="00F30F95"/>
    <w:rsid w:val="00F3125F"/>
    <w:rsid w:val="00F3139D"/>
    <w:rsid w:val="00F318B3"/>
    <w:rsid w:val="00F32482"/>
    <w:rsid w:val="00F325C8"/>
    <w:rsid w:val="00F32945"/>
    <w:rsid w:val="00F32A7A"/>
    <w:rsid w:val="00F32B96"/>
    <w:rsid w:val="00F32C0E"/>
    <w:rsid w:val="00F32C20"/>
    <w:rsid w:val="00F32FD0"/>
    <w:rsid w:val="00F33718"/>
    <w:rsid w:val="00F33ACF"/>
    <w:rsid w:val="00F33CB4"/>
    <w:rsid w:val="00F33D84"/>
    <w:rsid w:val="00F3551F"/>
    <w:rsid w:val="00F35790"/>
    <w:rsid w:val="00F35826"/>
    <w:rsid w:val="00F35E25"/>
    <w:rsid w:val="00F360D7"/>
    <w:rsid w:val="00F36F5F"/>
    <w:rsid w:val="00F37159"/>
    <w:rsid w:val="00F37C59"/>
    <w:rsid w:val="00F404C9"/>
    <w:rsid w:val="00F41BBD"/>
    <w:rsid w:val="00F43766"/>
    <w:rsid w:val="00F43B43"/>
    <w:rsid w:val="00F43B5A"/>
    <w:rsid w:val="00F44115"/>
    <w:rsid w:val="00F44206"/>
    <w:rsid w:val="00F442DC"/>
    <w:rsid w:val="00F448DC"/>
    <w:rsid w:val="00F44F86"/>
    <w:rsid w:val="00F451D1"/>
    <w:rsid w:val="00F4561A"/>
    <w:rsid w:val="00F46178"/>
    <w:rsid w:val="00F476DB"/>
    <w:rsid w:val="00F477E8"/>
    <w:rsid w:val="00F50203"/>
    <w:rsid w:val="00F509C2"/>
    <w:rsid w:val="00F51BA3"/>
    <w:rsid w:val="00F51C0A"/>
    <w:rsid w:val="00F52A11"/>
    <w:rsid w:val="00F52D63"/>
    <w:rsid w:val="00F53AC0"/>
    <w:rsid w:val="00F54B0B"/>
    <w:rsid w:val="00F54E80"/>
    <w:rsid w:val="00F555A0"/>
    <w:rsid w:val="00F5599F"/>
    <w:rsid w:val="00F55D41"/>
    <w:rsid w:val="00F56110"/>
    <w:rsid w:val="00F56608"/>
    <w:rsid w:val="00F573B2"/>
    <w:rsid w:val="00F5750A"/>
    <w:rsid w:val="00F606B7"/>
    <w:rsid w:val="00F60899"/>
    <w:rsid w:val="00F60A6B"/>
    <w:rsid w:val="00F6127D"/>
    <w:rsid w:val="00F61F14"/>
    <w:rsid w:val="00F63DBF"/>
    <w:rsid w:val="00F64606"/>
    <w:rsid w:val="00F6480A"/>
    <w:rsid w:val="00F65280"/>
    <w:rsid w:val="00F653B8"/>
    <w:rsid w:val="00F65595"/>
    <w:rsid w:val="00F65C02"/>
    <w:rsid w:val="00F663B2"/>
    <w:rsid w:val="00F663BA"/>
    <w:rsid w:val="00F665B0"/>
    <w:rsid w:val="00F66D66"/>
    <w:rsid w:val="00F67DD5"/>
    <w:rsid w:val="00F70072"/>
    <w:rsid w:val="00F702C3"/>
    <w:rsid w:val="00F703C1"/>
    <w:rsid w:val="00F70D19"/>
    <w:rsid w:val="00F70F91"/>
    <w:rsid w:val="00F70FB6"/>
    <w:rsid w:val="00F71000"/>
    <w:rsid w:val="00F719C3"/>
    <w:rsid w:val="00F72352"/>
    <w:rsid w:val="00F72592"/>
    <w:rsid w:val="00F7304D"/>
    <w:rsid w:val="00F7352C"/>
    <w:rsid w:val="00F73D9A"/>
    <w:rsid w:val="00F74077"/>
    <w:rsid w:val="00F7409A"/>
    <w:rsid w:val="00F74229"/>
    <w:rsid w:val="00F742B2"/>
    <w:rsid w:val="00F742F7"/>
    <w:rsid w:val="00F754A2"/>
    <w:rsid w:val="00F77DDA"/>
    <w:rsid w:val="00F802B2"/>
    <w:rsid w:val="00F80C1B"/>
    <w:rsid w:val="00F80CDE"/>
    <w:rsid w:val="00F81905"/>
    <w:rsid w:val="00F82208"/>
    <w:rsid w:val="00F8305D"/>
    <w:rsid w:val="00F834C5"/>
    <w:rsid w:val="00F8445E"/>
    <w:rsid w:val="00F84461"/>
    <w:rsid w:val="00F849AB"/>
    <w:rsid w:val="00F849FF"/>
    <w:rsid w:val="00F8535B"/>
    <w:rsid w:val="00F85D0D"/>
    <w:rsid w:val="00F87377"/>
    <w:rsid w:val="00F873CB"/>
    <w:rsid w:val="00F87834"/>
    <w:rsid w:val="00F9008D"/>
    <w:rsid w:val="00F9023F"/>
    <w:rsid w:val="00F90C17"/>
    <w:rsid w:val="00F90CAD"/>
    <w:rsid w:val="00F915EF"/>
    <w:rsid w:val="00F91A45"/>
    <w:rsid w:val="00F91DD2"/>
    <w:rsid w:val="00F92153"/>
    <w:rsid w:val="00F923B0"/>
    <w:rsid w:val="00F92AB7"/>
    <w:rsid w:val="00F92DA1"/>
    <w:rsid w:val="00F930D8"/>
    <w:rsid w:val="00F93180"/>
    <w:rsid w:val="00F939CA"/>
    <w:rsid w:val="00F93A7C"/>
    <w:rsid w:val="00F94129"/>
    <w:rsid w:val="00F94201"/>
    <w:rsid w:val="00F945C8"/>
    <w:rsid w:val="00F957B9"/>
    <w:rsid w:val="00F96196"/>
    <w:rsid w:val="00F9621D"/>
    <w:rsid w:val="00F96644"/>
    <w:rsid w:val="00F96AE2"/>
    <w:rsid w:val="00F96E12"/>
    <w:rsid w:val="00F96EDB"/>
    <w:rsid w:val="00F979CC"/>
    <w:rsid w:val="00F97A36"/>
    <w:rsid w:val="00F97C4B"/>
    <w:rsid w:val="00FA01C8"/>
    <w:rsid w:val="00FA0781"/>
    <w:rsid w:val="00FA1266"/>
    <w:rsid w:val="00FA2371"/>
    <w:rsid w:val="00FA34B9"/>
    <w:rsid w:val="00FA3E42"/>
    <w:rsid w:val="00FA50E0"/>
    <w:rsid w:val="00FA5F7E"/>
    <w:rsid w:val="00FA5F8E"/>
    <w:rsid w:val="00FA6B00"/>
    <w:rsid w:val="00FA7004"/>
    <w:rsid w:val="00FA7715"/>
    <w:rsid w:val="00FA789E"/>
    <w:rsid w:val="00FB0151"/>
    <w:rsid w:val="00FB0263"/>
    <w:rsid w:val="00FB0478"/>
    <w:rsid w:val="00FB0BFF"/>
    <w:rsid w:val="00FB24E4"/>
    <w:rsid w:val="00FB262F"/>
    <w:rsid w:val="00FB2968"/>
    <w:rsid w:val="00FB3065"/>
    <w:rsid w:val="00FB3454"/>
    <w:rsid w:val="00FB3A2E"/>
    <w:rsid w:val="00FB3AB6"/>
    <w:rsid w:val="00FB4727"/>
    <w:rsid w:val="00FB4D0A"/>
    <w:rsid w:val="00FB4F4D"/>
    <w:rsid w:val="00FB5CBC"/>
    <w:rsid w:val="00FB5F07"/>
    <w:rsid w:val="00FB62CD"/>
    <w:rsid w:val="00FB654E"/>
    <w:rsid w:val="00FB6B5D"/>
    <w:rsid w:val="00FB6DA3"/>
    <w:rsid w:val="00FB6EA8"/>
    <w:rsid w:val="00FB70F1"/>
    <w:rsid w:val="00FB7D52"/>
    <w:rsid w:val="00FC1192"/>
    <w:rsid w:val="00FC17D0"/>
    <w:rsid w:val="00FC1C98"/>
    <w:rsid w:val="00FC1FB9"/>
    <w:rsid w:val="00FC24A3"/>
    <w:rsid w:val="00FC29C4"/>
    <w:rsid w:val="00FC300E"/>
    <w:rsid w:val="00FC44CD"/>
    <w:rsid w:val="00FC469B"/>
    <w:rsid w:val="00FC4740"/>
    <w:rsid w:val="00FC47EA"/>
    <w:rsid w:val="00FC4B69"/>
    <w:rsid w:val="00FC4FCF"/>
    <w:rsid w:val="00FC585A"/>
    <w:rsid w:val="00FC5A8B"/>
    <w:rsid w:val="00FC6345"/>
    <w:rsid w:val="00FC6E40"/>
    <w:rsid w:val="00FC7320"/>
    <w:rsid w:val="00FD129D"/>
    <w:rsid w:val="00FD135E"/>
    <w:rsid w:val="00FD2E6D"/>
    <w:rsid w:val="00FD427A"/>
    <w:rsid w:val="00FD462A"/>
    <w:rsid w:val="00FD547E"/>
    <w:rsid w:val="00FD564F"/>
    <w:rsid w:val="00FD57A1"/>
    <w:rsid w:val="00FD59D8"/>
    <w:rsid w:val="00FD605B"/>
    <w:rsid w:val="00FD6239"/>
    <w:rsid w:val="00FD6B23"/>
    <w:rsid w:val="00FD74FB"/>
    <w:rsid w:val="00FE0590"/>
    <w:rsid w:val="00FE0693"/>
    <w:rsid w:val="00FE1372"/>
    <w:rsid w:val="00FE250B"/>
    <w:rsid w:val="00FE26E4"/>
    <w:rsid w:val="00FE27DF"/>
    <w:rsid w:val="00FE2E15"/>
    <w:rsid w:val="00FE3274"/>
    <w:rsid w:val="00FE4147"/>
    <w:rsid w:val="00FE4FB7"/>
    <w:rsid w:val="00FE54F9"/>
    <w:rsid w:val="00FE55BA"/>
    <w:rsid w:val="00FE570C"/>
    <w:rsid w:val="00FE5ED9"/>
    <w:rsid w:val="00FE693C"/>
    <w:rsid w:val="00FE69C1"/>
    <w:rsid w:val="00FE7521"/>
    <w:rsid w:val="00FE7FB4"/>
    <w:rsid w:val="00FF0648"/>
    <w:rsid w:val="00FF0746"/>
    <w:rsid w:val="00FF0D8F"/>
    <w:rsid w:val="00FF0EF0"/>
    <w:rsid w:val="00FF1961"/>
    <w:rsid w:val="00FF1EE7"/>
    <w:rsid w:val="00FF3466"/>
    <w:rsid w:val="00FF4748"/>
    <w:rsid w:val="00FF53DF"/>
    <w:rsid w:val="00FF570C"/>
    <w:rsid w:val="00FF589A"/>
    <w:rsid w:val="00FF59D9"/>
    <w:rsid w:val="00FF5D9C"/>
    <w:rsid w:val="00FF69CB"/>
    <w:rsid w:val="00FF6EDD"/>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03E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val="en-US"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7"/>
      </w:numPr>
    </w:pPr>
    <w:rPr>
      <w:lang w:eastAsia="en-US"/>
    </w:rPr>
  </w:style>
  <w:style w:type="paragraph" w:customStyle="1" w:styleId="BL">
    <w:name w:val="BL"/>
    <w:basedOn w:val="Normal"/>
    <w:rsid w:val="00917C9F"/>
    <w:pPr>
      <w:numPr>
        <w:numId w:val="5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16/j.nhres.2023.09.013." TargetMode="External"/><Relationship Id="rId299" Type="http://schemas.openxmlformats.org/officeDocument/2006/relationships/image" Target="media/image142.png"/><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image" Target="media/image11.png"/><Relationship Id="rId324" Type="http://schemas.openxmlformats.org/officeDocument/2006/relationships/image" Target="media/image165.png"/><Relationship Id="rId170" Type="http://schemas.openxmlformats.org/officeDocument/2006/relationships/image" Target="media/image22.png"/><Relationship Id="rId226" Type="http://schemas.openxmlformats.org/officeDocument/2006/relationships/image" Target="media/image70.png"/><Relationship Id="rId268" Type="http://schemas.openxmlformats.org/officeDocument/2006/relationships/image" Target="media/image111.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www.ngmn.org/publications/cloud-native-manifesto.html" TargetMode="External"/><Relationship Id="rId335" Type="http://schemas.openxmlformats.org/officeDocument/2006/relationships/image" Target="media/image171.png"/><Relationship Id="rId5" Type="http://schemas.openxmlformats.org/officeDocument/2006/relationships/settings" Target="settings.xml"/><Relationship Id="rId181" Type="http://schemas.openxmlformats.org/officeDocument/2006/relationships/image" Target="media/image31.png"/><Relationship Id="rId237" Type="http://schemas.openxmlformats.org/officeDocument/2006/relationships/image" Target="media/image81.png"/><Relationship Id="rId279" Type="http://schemas.openxmlformats.org/officeDocument/2006/relationships/image" Target="media/image122.pn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133.png"/><Relationship Id="rId304" Type="http://schemas.openxmlformats.org/officeDocument/2006/relationships/image" Target="media/image146.png"/><Relationship Id="rId346" Type="http://schemas.openxmlformats.org/officeDocument/2006/relationships/image" Target="media/image181.jpeg"/><Relationship Id="rId85" Type="http://schemas.openxmlformats.org/officeDocument/2006/relationships/hyperlink" Target="https://arxiv.org/abs/2311.02462" TargetMode="External"/><Relationship Id="rId150" Type="http://schemas.openxmlformats.org/officeDocument/2006/relationships/hyperlink" Target="https://www.gsmaintelligence.com/research/the-mobile-economy-2025" TargetMode="External"/><Relationship Id="rId192" Type="http://schemas.openxmlformats.org/officeDocument/2006/relationships/image" Target="media/image40.emf"/><Relationship Id="rId206" Type="http://schemas.openxmlformats.org/officeDocument/2006/relationships/image" Target="file:///C:\..\..\..\..\..\..\..\..\..\..\..\..\..\AppData\Local\Microsoft\Windows\AppData\p00775007\AppData\Roaming\WeLink_Desktop\appdata\IM\p00775007\ReceiveFiles\ScreenShot\D0D3C9AA-E0BB-42C0-A7F2-87F8091129FE.png" TargetMode="External"/><Relationship Id="rId248" Type="http://schemas.openxmlformats.org/officeDocument/2006/relationships/image" Target="media/image92.jpe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www.nextrongroup.com/news/web-news-industry/humanoid-robots-industry-news" TargetMode="External"/><Relationship Id="rId315" Type="http://schemas.openxmlformats.org/officeDocument/2006/relationships/image" Target="media/image156.emf"/><Relationship Id="rId357" Type="http://schemas.microsoft.com/office/2011/relationships/people" Target="people.xml"/><Relationship Id="rId54" Type="http://schemas.openxmlformats.org/officeDocument/2006/relationships/hyperlink" Target="https://cloud.tencent.com/developer/article/1654264" TargetMode="External"/><Relationship Id="rId96" Type="http://schemas.openxmlformats.org/officeDocument/2006/relationships/hyperlink" Target="https://ieeexplore.ieee.org/document/9954279" TargetMode="External"/><Relationship Id="rId161" Type="http://schemas.openxmlformats.org/officeDocument/2006/relationships/image" Target="media/image13.png"/><Relationship Id="rId217" Type="http://schemas.openxmlformats.org/officeDocument/2006/relationships/image" Target="media/image61.png"/><Relationship Id="rId259" Type="http://schemas.openxmlformats.org/officeDocument/2006/relationships/image" Target="media/image103.wmf"/><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www.researchgate.net/publication/323756296_Sinkhole_clusters_after_heavy_rainstorms" TargetMode="External"/><Relationship Id="rId270" Type="http://schemas.openxmlformats.org/officeDocument/2006/relationships/image" Target="media/image113.wmf"/><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36803/isbn978-952-62-2684-2.pdf?sequence=1" TargetMode="External"/><Relationship Id="rId172" Type="http://schemas.openxmlformats.org/officeDocument/2006/relationships/package" Target="embeddings/Microsoft_Visio_Drawing.vsdx"/><Relationship Id="rId228" Type="http://schemas.openxmlformats.org/officeDocument/2006/relationships/image" Target="media/image72.png"/><Relationship Id="rId281" Type="http://schemas.openxmlformats.org/officeDocument/2006/relationships/image" Target="media/image124.png"/><Relationship Id="rId337" Type="http://schemas.openxmlformats.org/officeDocument/2006/relationships/image" Target="media/image173.jpe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ngmn.org/publications/itu-r-framework-for-imt-2030.html" TargetMode="External"/><Relationship Id="rId7" Type="http://schemas.openxmlformats.org/officeDocument/2006/relationships/footnotes" Target="footnotes.xml"/><Relationship Id="rId183" Type="http://schemas.openxmlformats.org/officeDocument/2006/relationships/image" Target="media/image33.png"/><Relationship Id="rId239" Type="http://schemas.openxmlformats.org/officeDocument/2006/relationships/image" Target="media/image83.png"/><Relationship Id="rId250" Type="http://schemas.openxmlformats.org/officeDocument/2006/relationships/image" Target="media/image94.jpeg"/><Relationship Id="rId292" Type="http://schemas.openxmlformats.org/officeDocument/2006/relationships/image" Target="media/image135.png"/><Relationship Id="rId306" Type="http://schemas.openxmlformats.org/officeDocument/2006/relationships/image" Target="media/image148.pn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gsma_resources/delivering-real-time-translation/" TargetMode="External"/><Relationship Id="rId110" Type="http://schemas.openxmlformats.org/officeDocument/2006/relationships/hyperlink" Target="https://arxiv.org/abs/2203.15556" TargetMode="External"/><Relationship Id="rId348" Type="http://schemas.openxmlformats.org/officeDocument/2006/relationships/image" Target="media/image183.jpeg"/><Relationship Id="rId152" Type="http://schemas.openxmlformats.org/officeDocument/2006/relationships/image" Target="media/image4.png"/><Relationship Id="rId194" Type="http://schemas.openxmlformats.org/officeDocument/2006/relationships/image" Target="media/image41.png"/><Relationship Id="rId208" Type="http://schemas.openxmlformats.org/officeDocument/2006/relationships/image" Target="media/image53.png"/><Relationship Id="rId261" Type="http://schemas.openxmlformats.org/officeDocument/2006/relationships/image" Target="media/image105.wmf"/><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158.emf"/><Relationship Id="rId98" Type="http://schemas.openxmlformats.org/officeDocument/2006/relationships/hyperlink" Target="https://ieeexplore.ieee.org/document/8970173" TargetMode="External"/><Relationship Id="rId121" Type="http://schemas.openxmlformats.org/officeDocument/2006/relationships/hyperlink" Target="https://dhl-freight-connections.com/en/solutions/future-of-freight-the-use-of-drones-in-logistics/" TargetMode="External"/><Relationship Id="rId163" Type="http://schemas.openxmlformats.org/officeDocument/2006/relationships/image" Target="media/image15.png"/><Relationship Id="rId219" Type="http://schemas.openxmlformats.org/officeDocument/2006/relationships/image" Target="media/image63.jpeg"/><Relationship Id="rId230" Type="http://schemas.openxmlformats.org/officeDocument/2006/relationships/image" Target="media/image74.png"/><Relationship Id="rId251" Type="http://schemas.openxmlformats.org/officeDocument/2006/relationships/image" Target="media/image95.png"/><Relationship Id="rId25" Type="http://schemas.openxmlformats.org/officeDocument/2006/relationships/hyperlink" Target="https://www.lambdatest.com/learning-hub/web-performance-testing" TargetMode="External"/><Relationship Id="rId46" Type="http://schemas.openxmlformats.org/officeDocument/2006/relationships/hyperlink" Target="https://aecc.org/wp-content/uploads/2020/05/Operational-Behavior-of-a-High-Definition-Map-Application.pdf"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115.emf"/><Relationship Id="rId293" Type="http://schemas.openxmlformats.org/officeDocument/2006/relationships/image" Target="media/image136.png"/><Relationship Id="rId307" Type="http://schemas.openxmlformats.org/officeDocument/2006/relationships/image" Target="media/image149.png"/><Relationship Id="rId349" Type="http://schemas.openxmlformats.org/officeDocument/2006/relationships/image" Target="media/image184.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311.06329" TargetMode="External"/><Relationship Id="rId132" Type="http://schemas.openxmlformats.org/officeDocument/2006/relationships/hyperlink" Target="https://arxiv.org/pdf/2212.02032" TargetMode="External"/><Relationship Id="rId153" Type="http://schemas.openxmlformats.org/officeDocument/2006/relationships/image" Target="media/image5.png"/><Relationship Id="rId174" Type="http://schemas.openxmlformats.org/officeDocument/2006/relationships/image" Target="media/image25.png"/><Relationship Id="rId195" Type="http://schemas.openxmlformats.org/officeDocument/2006/relationships/image" Target="media/image42.png"/><Relationship Id="rId209" Type="http://schemas.openxmlformats.org/officeDocument/2006/relationships/image" Target="media/image54.jpeg"/><Relationship Id="rId220" Type="http://schemas.openxmlformats.org/officeDocument/2006/relationships/image" Target="media/image64.jpeg"/><Relationship Id="rId241" Type="http://schemas.openxmlformats.org/officeDocument/2006/relationships/image" Target="media/image85.png"/><Relationship Id="rId15" Type="http://schemas.openxmlformats.org/officeDocument/2006/relationships/hyperlink" Target="https://ieeexplore.ieee.org/document/10601686" TargetMode="External"/><Relationship Id="rId36" Type="http://schemas.openxmlformats.org/officeDocument/2006/relationships/hyperlink" Target="https://dl.acm.org/doi/abs/10.1109/MNET.2024.3422309"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106.wmf"/><Relationship Id="rId283" Type="http://schemas.openxmlformats.org/officeDocument/2006/relationships/image" Target="media/image126.png"/><Relationship Id="rId318" Type="http://schemas.openxmlformats.org/officeDocument/2006/relationships/image" Target="media/image159.emf"/><Relationship Id="rId339" Type="http://schemas.openxmlformats.org/officeDocument/2006/relationships/image" Target="media/image176.png"/><Relationship Id="rId78" Type="http://schemas.openxmlformats.org/officeDocument/2006/relationships/hyperlink" Target="https://www.sciencedirect.com/science/article/pii/S2405896321002032" TargetMode="External"/><Relationship Id="rId99" Type="http://schemas.openxmlformats.org/officeDocument/2006/relationships/hyperlink" Target="https://arxiv.org/abs/2008.08804" TargetMode="External"/><Relationship Id="rId101" Type="http://schemas.openxmlformats.org/officeDocument/2006/relationships/hyperlink" Target="https://lawsofux.com/doherty-threshold/" TargetMode="External"/><Relationship Id="rId122" Type="http://schemas.openxmlformats.org/officeDocument/2006/relationships/hyperlink" Target="https://ieeexplore.ieee.org/document/9108245" TargetMode="External"/><Relationship Id="rId143" Type="http://schemas.openxmlformats.org/officeDocument/2006/relationships/hyperlink" Target="https://www.itu.int/md/R23-WP5A-C-0182/en" TargetMode="External"/><Relationship Id="rId164" Type="http://schemas.openxmlformats.org/officeDocument/2006/relationships/image" Target="media/image16.png"/><Relationship Id="rId185" Type="http://schemas.openxmlformats.org/officeDocument/2006/relationships/image" Target="media/image35.png"/><Relationship Id="rId350" Type="http://schemas.openxmlformats.org/officeDocument/2006/relationships/image" Target="media/image185.wmf"/><Relationship Id="rId9" Type="http://schemas.openxmlformats.org/officeDocument/2006/relationships/image" Target="media/image1.png"/><Relationship Id="rId210" Type="http://schemas.openxmlformats.org/officeDocument/2006/relationships/image" Target="media/image55.png"/><Relationship Id="rId26" Type="http://schemas.openxmlformats.org/officeDocument/2006/relationships/hyperlink" Target="https://ieeexplore.ieee.org/document/4712347" TargetMode="External"/><Relationship Id="rId231" Type="http://schemas.openxmlformats.org/officeDocument/2006/relationships/image" Target="media/image75.png"/><Relationship Id="rId252" Type="http://schemas.openxmlformats.org/officeDocument/2006/relationships/image" Target="media/image96.png"/><Relationship Id="rId273" Type="http://schemas.openxmlformats.org/officeDocument/2006/relationships/image" Target="media/image116.jpeg"/><Relationship Id="rId294" Type="http://schemas.openxmlformats.org/officeDocument/2006/relationships/image" Target="media/image137.png"/><Relationship Id="rId308" Type="http://schemas.openxmlformats.org/officeDocument/2006/relationships/image" Target="media/image150.emf"/><Relationship Id="rId47" Type="http://schemas.openxmlformats.org/officeDocument/2006/relationships/hyperlink" Target="https://spectrum.ieee.org/boats-should-be-sleek-but-only-up-to-a-point" TargetMode="External"/><Relationship Id="rId68" Type="http://schemas.openxmlformats.org/officeDocument/2006/relationships/hyperlink" Target="https://nextgalliance.org/wp-content/uploads/2024/05/Near-future-Vertical-Applications-in-Korea-K-UAM_6GF_NGA_Joint_Workshop_JKim_final.pdf" TargetMode="External"/><Relationship Id="rId89" Type="http://schemas.openxmlformats.org/officeDocument/2006/relationships/hyperlink" Target="https://arxiv.org/html/2404.01713v2" TargetMode="External"/><Relationship Id="rId112" Type="http://schemas.openxmlformats.org/officeDocument/2006/relationships/hyperlink" Target="https://ieeexplore.ieee.org/document/9860100" TargetMode="External"/><Relationship Id="rId133" Type="http://schemas.openxmlformats.org/officeDocument/2006/relationships/hyperlink" Target="https://www.tmforum.org/resources/introductory-guide/autonomous-networks-business-requirements-and-framework-v3-0-0-ig1218/" TargetMode="External"/><Relationship Id="rId154" Type="http://schemas.openxmlformats.org/officeDocument/2006/relationships/image" Target="media/image6.png"/><Relationship Id="rId175" Type="http://schemas.openxmlformats.org/officeDocument/2006/relationships/image" Target="media/image26.png"/><Relationship Id="rId340" Type="http://schemas.openxmlformats.org/officeDocument/2006/relationships/image" Target="media/image177.png"/><Relationship Id="rId196" Type="http://schemas.openxmlformats.org/officeDocument/2006/relationships/image" Target="media/image43.png"/><Relationship Id="rId200" Type="http://schemas.openxmlformats.org/officeDocument/2006/relationships/image" Target="media/image47.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65.jpeg"/><Relationship Id="rId242" Type="http://schemas.openxmlformats.org/officeDocument/2006/relationships/image" Target="media/image86.png"/><Relationship Id="rId263" Type="http://schemas.openxmlformats.org/officeDocument/2006/relationships/oleObject" Target="embeddings/oleObject2.bin"/><Relationship Id="rId284" Type="http://schemas.openxmlformats.org/officeDocument/2006/relationships/image" Target="media/image127.png"/><Relationship Id="rId319" Type="http://schemas.openxmlformats.org/officeDocument/2006/relationships/image" Target="media/image160.emf"/><Relationship Id="rId37" Type="http://schemas.openxmlformats.org/officeDocument/2006/relationships/hyperlink" Target="https://arxiv.org/abs/2308.11432" TargetMode="External"/><Relationship Id="rId58" Type="http://schemas.openxmlformats.org/officeDocument/2006/relationships/hyperlink" Target="https://ieeexplore.ieee.org/document/6122872" TargetMode="External"/><Relationship Id="rId79" Type="http://schemas.openxmlformats.org/officeDocument/2006/relationships/hyperlink" Target="https://www.mdpi.com/2075-1702/10/9/773" TargetMode="External"/><Relationship Id="rId102" Type="http://schemas.openxmlformats.org/officeDocument/2006/relationships/hyperlink" Target="https://openai.com/index/hello-gpt-4o/" TargetMode="External"/><Relationship Id="rId123" Type="http://schemas.openxmlformats.org/officeDocument/2006/relationships/hyperlink" Target="https://ieeexplore.ieee.org/document/10294278" TargetMode="External"/><Relationship Id="rId144" Type="http://schemas.openxmlformats.org/officeDocument/2006/relationships/hyperlink" Target="https://www.gov.cn/zhengce/zhengceku/202501/content_7000295.htm" TargetMode="External"/><Relationship Id="rId330" Type="http://schemas.openxmlformats.org/officeDocument/2006/relationships/image" Target="media/image167.png"/><Relationship Id="rId90" Type="http://schemas.openxmlformats.org/officeDocument/2006/relationships/hyperlink" Target="https://www.emarketer.com/content/older-adults-prefer-phone-calls-digital-customer-service" TargetMode="External"/><Relationship Id="rId165" Type="http://schemas.openxmlformats.org/officeDocument/2006/relationships/image" Target="media/image17.png"/><Relationship Id="rId186" Type="http://schemas.openxmlformats.org/officeDocument/2006/relationships/image" Target="media/image36.png"/><Relationship Id="rId351" Type="http://schemas.openxmlformats.org/officeDocument/2006/relationships/oleObject" Target="embeddings/oleObject3.bin"/><Relationship Id="rId211" Type="http://schemas.openxmlformats.org/officeDocument/2006/relationships/image" Target="media/image56.png"/><Relationship Id="rId232" Type="http://schemas.openxmlformats.org/officeDocument/2006/relationships/image" Target="media/image76.png"/><Relationship Id="rId253" Type="http://schemas.openxmlformats.org/officeDocument/2006/relationships/image" Target="media/image97.png"/><Relationship Id="rId274" Type="http://schemas.openxmlformats.org/officeDocument/2006/relationships/image" Target="media/image117.png"/><Relationship Id="rId295" Type="http://schemas.openxmlformats.org/officeDocument/2006/relationships/image" Target="media/image138.png"/><Relationship Id="rId309" Type="http://schemas.openxmlformats.org/officeDocument/2006/relationships/image" Target="media/image151.emf"/><Relationship Id="rId27" Type="http://schemas.openxmlformats.org/officeDocument/2006/relationships/hyperlink" Target="https://www.itu.int/dms_pubrec/itu-r/rec/m/R-REC-M.2160-0-202311-I!!PDF-E.pdf" TargetMode="External"/><Relationship Id="rId48" Type="http://schemas.openxmlformats.org/officeDocument/2006/relationships/hyperlink" Target="https://www.marketsandmarkets.com/Market-Reports/evtol-aircraft-market-28054110.html" TargetMode="External"/><Relationship Id="rId69" Type="http://schemas.openxmlformats.org/officeDocument/2006/relationships/hyperlink" Target="https://ieeexplore.ieee.org/document/9508366" TargetMode="External"/><Relationship Id="rId113" Type="http://schemas.openxmlformats.org/officeDocument/2006/relationships/hyperlink" Target="https://cmri.chinamobile.com/thinktank/origin/file/viewer?id=3801004&amp;moduleType=7&amp;subModuleType=71&amp;pos=" TargetMode="External"/><Relationship Id="rId134" Type="http://schemas.openxmlformats.org/officeDocument/2006/relationships/hyperlink" Target="https://www.sciencedirect.com/science/article/abs/pii/S0140366422002389" TargetMode="External"/><Relationship Id="rId320" Type="http://schemas.openxmlformats.org/officeDocument/2006/relationships/image" Target="media/image161.png"/><Relationship Id="rId80" Type="http://schemas.openxmlformats.org/officeDocument/2006/relationships/hyperlink" Target="https://www.databricks.com/resources/ebook/a-new-approach-to-data-sharing" TargetMode="External"/><Relationship Id="rId155" Type="http://schemas.openxmlformats.org/officeDocument/2006/relationships/image" Target="media/image7.jpeg"/><Relationship Id="rId176" Type="http://schemas.openxmlformats.org/officeDocument/2006/relationships/image" Target="media/image27.emf"/><Relationship Id="rId197" Type="http://schemas.openxmlformats.org/officeDocument/2006/relationships/image" Target="media/image44.png"/><Relationship Id="rId341" Type="http://schemas.openxmlformats.org/officeDocument/2006/relationships/image" Target="media/image178.png"/><Relationship Id="rId201" Type="http://schemas.openxmlformats.org/officeDocument/2006/relationships/image" Target="media/image48.png"/><Relationship Id="rId222" Type="http://schemas.openxmlformats.org/officeDocument/2006/relationships/image" Target="media/image66.jpeg"/><Relationship Id="rId243" Type="http://schemas.openxmlformats.org/officeDocument/2006/relationships/image" Target="media/image87.emf"/><Relationship Id="rId264" Type="http://schemas.openxmlformats.org/officeDocument/2006/relationships/image" Target="media/image107.png"/><Relationship Id="rId285" Type="http://schemas.openxmlformats.org/officeDocument/2006/relationships/image" Target="media/image128.png"/><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00352" TargetMode="External"/><Relationship Id="rId59" Type="http://schemas.openxmlformats.org/officeDocument/2006/relationships/hyperlink" Target="https://tosc.iacr.org/index.php/ToSC/article/view/8356" TargetMode="External"/><Relationship Id="rId103" Type="http://schemas.openxmlformats.org/officeDocument/2006/relationships/hyperlink" Target="https://openai.com/index/hello-gpt-4o/" TargetMode="External"/><Relationship Id="rId124" Type="http://schemas.openxmlformats.org/officeDocument/2006/relationships/hyperlink" Target="https://standards.ieee.org/ieee/802.11bf/11574/" TargetMode="External"/><Relationship Id="rId310" Type="http://schemas.openxmlformats.org/officeDocument/2006/relationships/oleObject" Target="embeddings/Microsoft_Visio_2003-2010_Drawing2.vsd"/><Relationship Id="rId70" Type="http://schemas.openxmlformats.org/officeDocument/2006/relationships/hyperlink" Target="https://nextgalliance.org/6g-library/" TargetMode="External"/><Relationship Id="rId91" Type="http://schemas.openxmlformats.org/officeDocument/2006/relationships/hyperlink" Target="https://www.3gpp.org/technologies/xr-nr" TargetMode="External"/><Relationship Id="rId145" Type="http://schemas.openxmlformats.org/officeDocument/2006/relationships/hyperlink" Target="https://xgmf.jp/wp-content/uploads/2025/04/Beyond_5G_White_Paper_v4_0.pdf" TargetMode="External"/><Relationship Id="rId166" Type="http://schemas.openxmlformats.org/officeDocument/2006/relationships/image" Target="media/image18.png"/><Relationship Id="rId187" Type="http://schemas.openxmlformats.org/officeDocument/2006/relationships/image" Target="media/image37.emf"/><Relationship Id="rId331" Type="http://schemas.openxmlformats.org/officeDocument/2006/relationships/image" Target="media/image168.png"/><Relationship Id="rId352" Type="http://schemas.openxmlformats.org/officeDocument/2006/relationships/image" Target="media/image186.wmf"/><Relationship Id="rId1" Type="http://schemas.openxmlformats.org/officeDocument/2006/relationships/customXml" Target="../customXml/item1.xml"/><Relationship Id="rId212" Type="http://schemas.openxmlformats.org/officeDocument/2006/relationships/image" Target="media/image57.emf"/><Relationship Id="rId233" Type="http://schemas.openxmlformats.org/officeDocument/2006/relationships/image" Target="media/image77.emf"/><Relationship Id="rId254" Type="http://schemas.openxmlformats.org/officeDocument/2006/relationships/image" Target="media/image98.png"/><Relationship Id="rId28" Type="http://schemas.openxmlformats.org/officeDocument/2006/relationships/hyperlink" Target="https://digitallibrary.un.org/record/139811"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digital-library.theiet.org/doi/10.1049/ij-ecs.1978.0026" TargetMode="External"/><Relationship Id="rId275" Type="http://schemas.openxmlformats.org/officeDocument/2006/relationships/image" Target="media/image118.emf"/><Relationship Id="rId296" Type="http://schemas.openxmlformats.org/officeDocument/2006/relationships/image" Target="media/image139.emf"/><Relationship Id="rId300" Type="http://schemas.openxmlformats.org/officeDocument/2006/relationships/image" Target="media/image143.png"/><Relationship Id="rId60" Type="http://schemas.openxmlformats.org/officeDocument/2006/relationships/hyperlink" Target="https://doi.org/10.1145/3448300.3467829" TargetMode="External"/><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56" Type="http://schemas.openxmlformats.org/officeDocument/2006/relationships/image" Target="media/image8.png"/><Relationship Id="rId177" Type="http://schemas.openxmlformats.org/officeDocument/2006/relationships/package" Target="embeddings/Microsoft_Visio_Drawing1.vsdx"/><Relationship Id="rId198" Type="http://schemas.openxmlformats.org/officeDocument/2006/relationships/image" Target="media/image45.png"/><Relationship Id="rId321" Type="http://schemas.openxmlformats.org/officeDocument/2006/relationships/image" Target="media/image162.png"/><Relationship Id="rId342" Type="http://schemas.openxmlformats.org/officeDocument/2006/relationships/image" Target="media/image179.jpeg"/><Relationship Id="rId202" Type="http://schemas.openxmlformats.org/officeDocument/2006/relationships/image" Target="media/image49.png"/><Relationship Id="rId223" Type="http://schemas.openxmlformats.org/officeDocument/2006/relationships/image" Target="media/image67.jpeg"/><Relationship Id="rId244" Type="http://schemas.openxmlformats.org/officeDocument/2006/relationships/image" Target="media/image88.emf"/><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5g-new-calling/" TargetMode="External"/><Relationship Id="rId265" Type="http://schemas.openxmlformats.org/officeDocument/2006/relationships/image" Target="media/image108.png"/><Relationship Id="rId286" Type="http://schemas.openxmlformats.org/officeDocument/2006/relationships/image" Target="media/image129.png"/><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ieeexplore.ieee.org/document/10851738" TargetMode="External"/><Relationship Id="rId125" Type="http://schemas.openxmlformats.org/officeDocument/2006/relationships/hyperlink" Target="https://www.pib.gov.in/PressReleaseIframePage.aspx?PRID=2106476" TargetMode="External"/><Relationship Id="rId146" Type="http://schemas.openxmlformats.org/officeDocument/2006/relationships/hyperlink" Target="https://ascelibrary.org/doi/book/10.1061/asce7" TargetMode="External"/><Relationship Id="rId167" Type="http://schemas.openxmlformats.org/officeDocument/2006/relationships/image" Target="media/image19.png"/><Relationship Id="rId188" Type="http://schemas.openxmlformats.org/officeDocument/2006/relationships/oleObject" Target="embeddings/Microsoft_Visio_2003-2010_Drawing.vsd"/><Relationship Id="rId311" Type="http://schemas.openxmlformats.org/officeDocument/2006/relationships/image" Target="media/image152.emf"/><Relationship Id="rId332" Type="http://schemas.openxmlformats.org/officeDocument/2006/relationships/image" Target="media/image169.jpeg"/><Relationship Id="rId353" Type="http://schemas.openxmlformats.org/officeDocument/2006/relationships/image" Target="media/image187.wmf"/><Relationship Id="rId71" Type="http://schemas.openxmlformats.org/officeDocument/2006/relationships/hyperlink" Target="https://ieeexplore.ieee.org/document/10278682" TargetMode="External"/><Relationship Id="rId92" Type="http://schemas.openxmlformats.org/officeDocument/2006/relationships/hyperlink" Target="https://en.wikipedia.org/wiki/Chroma_subsampling" TargetMode="External"/><Relationship Id="rId213" Type="http://schemas.openxmlformats.org/officeDocument/2006/relationships/package" Target="embeddings/Microsoft_Visio_Drawing5.vsdx"/><Relationship Id="rId234" Type="http://schemas.openxmlformats.org/officeDocument/2006/relationships/image" Target="media/image78.emf"/><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99.png"/><Relationship Id="rId276" Type="http://schemas.openxmlformats.org/officeDocument/2006/relationships/image" Target="media/image119.png"/><Relationship Id="rId297" Type="http://schemas.openxmlformats.org/officeDocument/2006/relationships/image" Target="media/image140.emf"/><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puc.overheid.nl/nsi/doc/PUC_1370_14/1/"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image" Target="media/image9.png"/><Relationship Id="rId178" Type="http://schemas.openxmlformats.org/officeDocument/2006/relationships/image" Target="media/image28.png"/><Relationship Id="rId301" Type="http://schemas.openxmlformats.org/officeDocument/2006/relationships/image" Target="media/image144.png"/><Relationship Id="rId322" Type="http://schemas.openxmlformats.org/officeDocument/2006/relationships/image" Target="media/image163.png"/><Relationship Id="rId343" Type="http://schemas.openxmlformats.org/officeDocument/2006/relationships/image" Target="media/image174.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image" Target="media/image46.png"/><Relationship Id="rId203" Type="http://schemas.openxmlformats.org/officeDocument/2006/relationships/image" Target="media/image50.png"/><Relationship Id="rId19" Type="http://schemas.openxmlformats.org/officeDocument/2006/relationships/hyperlink" Target="https://en.wikipedia.org/wiki/Adreno" TargetMode="External"/><Relationship Id="rId224" Type="http://schemas.openxmlformats.org/officeDocument/2006/relationships/image" Target="media/image68.png"/><Relationship Id="rId245" Type="http://schemas.openxmlformats.org/officeDocument/2006/relationships/image" Target="media/image89.emf"/><Relationship Id="rId266" Type="http://schemas.openxmlformats.org/officeDocument/2006/relationships/image" Target="media/image109.png"/><Relationship Id="rId287" Type="http://schemas.openxmlformats.org/officeDocument/2006/relationships/image" Target="media/image130.png"/><Relationship Id="rId30" Type="http://schemas.openxmlformats.org/officeDocument/2006/relationships/hyperlink" Target="https://www.easa.europa.eu/en/what-is-uam" TargetMode="External"/><Relationship Id="rId105" Type="http://schemas.openxmlformats.org/officeDocument/2006/relationships/hyperlink" Target="https://www.cnet.com/tech/computing/ai-brains-in-a-humanoid-robot-meet-figure-02/" TargetMode="External"/><Relationship Id="rId126" Type="http://schemas.openxmlformats.org/officeDocument/2006/relationships/hyperlink" Target="https://nextgalliance.org/white_papers/roadmap-to-6g/" TargetMode="External"/><Relationship Id="rId147" Type="http://schemas.openxmlformats.org/officeDocument/2006/relationships/hyperlink" Target="https://docs.datagnss.com/d303-docs/common/about-rtk/" TargetMode="External"/><Relationship Id="rId168" Type="http://schemas.openxmlformats.org/officeDocument/2006/relationships/image" Target="media/image20.png"/><Relationship Id="rId312" Type="http://schemas.openxmlformats.org/officeDocument/2006/relationships/image" Target="media/image153.png"/><Relationship Id="rId333" Type="http://schemas.openxmlformats.org/officeDocument/2006/relationships/image" Target="media/image169.png"/><Relationship Id="rId354" Type="http://schemas.openxmlformats.org/officeDocument/2006/relationships/header" Target="header1.xml"/><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www.g6gconference.com/upload/file/20240420171358871090.rar" TargetMode="External"/><Relationship Id="rId189" Type="http://schemas.openxmlformats.org/officeDocument/2006/relationships/image" Target="media/image38.emf"/><Relationship Id="rId3" Type="http://schemas.openxmlformats.org/officeDocument/2006/relationships/numbering" Target="numbering.xml"/><Relationship Id="rId214" Type="http://schemas.openxmlformats.org/officeDocument/2006/relationships/image" Target="media/image58.png"/><Relationship Id="rId235" Type="http://schemas.openxmlformats.org/officeDocument/2006/relationships/image" Target="media/image79.emf"/><Relationship Id="rId256" Type="http://schemas.openxmlformats.org/officeDocument/2006/relationships/image" Target="media/image100.png"/><Relationship Id="rId277" Type="http://schemas.openxmlformats.org/officeDocument/2006/relationships/image" Target="media/image120.png"/><Relationship Id="rId298" Type="http://schemas.openxmlformats.org/officeDocument/2006/relationships/image" Target="media/image141.png"/><Relationship Id="rId116" Type="http://schemas.openxmlformats.org/officeDocument/2006/relationships/hyperlink" Target="https://www.cesni.eu/wp-content/uploads/2024/11/ES_TRIN_2025_signed_en.pdf"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image" Target="media/image10.png"/><Relationship Id="rId302" Type="http://schemas.openxmlformats.org/officeDocument/2006/relationships/image" Target="media/image145.emf"/><Relationship Id="rId323" Type="http://schemas.openxmlformats.org/officeDocument/2006/relationships/image" Target="media/image164.png"/><Relationship Id="rId344" Type="http://schemas.openxmlformats.org/officeDocument/2006/relationships/image" Target="media/image179.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arxiv.org/abs/2410.05338" TargetMode="External"/><Relationship Id="rId179" Type="http://schemas.openxmlformats.org/officeDocument/2006/relationships/image" Target="media/image29.png"/><Relationship Id="rId190" Type="http://schemas.openxmlformats.org/officeDocument/2006/relationships/oleObject" Target="embeddings/oleObject1.bin"/><Relationship Id="rId204" Type="http://schemas.openxmlformats.org/officeDocument/2006/relationships/image" Target="media/image51.png"/><Relationship Id="rId225" Type="http://schemas.openxmlformats.org/officeDocument/2006/relationships/image" Target="media/image69.jpeg"/><Relationship Id="rId246" Type="http://schemas.openxmlformats.org/officeDocument/2006/relationships/image" Target="media/image90.png"/><Relationship Id="rId267" Type="http://schemas.openxmlformats.org/officeDocument/2006/relationships/image" Target="media/image110.png"/><Relationship Id="rId288" Type="http://schemas.openxmlformats.org/officeDocument/2006/relationships/image" Target="media/image131.png"/><Relationship Id="rId106" Type="http://schemas.openxmlformats.org/officeDocument/2006/relationships/hyperlink" Target="https://humanbenchmark.com/tests/reactiontime" TargetMode="External"/><Relationship Id="rId127" Type="http://schemas.openxmlformats.org/officeDocument/2006/relationships/hyperlink" Target="https://nextgalliance.org/white_papers/trust-security-and-resilience-for-6g-systems/" TargetMode="External"/><Relationship Id="rId313" Type="http://schemas.openxmlformats.org/officeDocument/2006/relationships/image" Target="media/image154.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usenix.org/conference/nsdi24/presentation/cheng" TargetMode="External"/><Relationship Id="rId148" Type="http://schemas.openxmlformats.org/officeDocument/2006/relationships/hyperlink" Target="https://www.rfc-editor.org/rfc/rfc7181" TargetMode="External"/><Relationship Id="rId169" Type="http://schemas.openxmlformats.org/officeDocument/2006/relationships/image" Target="media/image21.png"/><Relationship Id="rId334" Type="http://schemas.openxmlformats.org/officeDocument/2006/relationships/image" Target="media/image170.png"/><Relationship Id="rId355" Type="http://schemas.openxmlformats.org/officeDocument/2006/relationships/footer" Target="footer1.xml"/><Relationship Id="rId4" Type="http://schemas.openxmlformats.org/officeDocument/2006/relationships/styles" Target="styles.xml"/><Relationship Id="rId180" Type="http://schemas.openxmlformats.org/officeDocument/2006/relationships/image" Target="media/image30.png"/><Relationship Id="rId215" Type="http://schemas.openxmlformats.org/officeDocument/2006/relationships/image" Target="media/image59.png"/><Relationship Id="rId236" Type="http://schemas.openxmlformats.org/officeDocument/2006/relationships/image" Target="media/image80.png"/><Relationship Id="rId257" Type="http://schemas.openxmlformats.org/officeDocument/2006/relationships/image" Target="media/image101.png"/><Relationship Id="rId278" Type="http://schemas.openxmlformats.org/officeDocument/2006/relationships/image" Target="media/image121.png"/><Relationship Id="rId303" Type="http://schemas.openxmlformats.org/officeDocument/2006/relationships/package" Target="embeddings/Microsoft_Visio_Drawing2.vsdx"/><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05.06643"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80.png"/><Relationship Id="rId191" Type="http://schemas.openxmlformats.org/officeDocument/2006/relationships/image" Target="media/image39.png"/><Relationship Id="rId205" Type="http://schemas.openxmlformats.org/officeDocument/2006/relationships/image" Target="media/image52.png"/><Relationship Id="rId247" Type="http://schemas.openxmlformats.org/officeDocument/2006/relationships/image" Target="media/image91.png"/><Relationship Id="rId107" Type="http://schemas.openxmlformats.org/officeDocument/2006/relationships/hyperlink" Target="https://std.samr.gov.cn/hb/search/stdHBDetailed?id=2001448F0D0D32F5E06397BE0A0AAD9C" TargetMode="External"/><Relationship Id="rId289" Type="http://schemas.openxmlformats.org/officeDocument/2006/relationships/image" Target="media/image132.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gsmaintelligence.com/research/network-transformation-2025" TargetMode="External"/><Relationship Id="rId314" Type="http://schemas.openxmlformats.org/officeDocument/2006/relationships/image" Target="media/image155.emf"/><Relationship Id="rId356" Type="http://schemas.openxmlformats.org/officeDocument/2006/relationships/fontTable" Target="fontTable.xml"/><Relationship Id="rId95" Type="http://schemas.openxmlformats.org/officeDocument/2006/relationships/hyperlink" Target="https://www.techtarget.com/whatis/definition/immersive-virtual-reality-immersive-VR" TargetMode="External"/><Relationship Id="rId160" Type="http://schemas.openxmlformats.org/officeDocument/2006/relationships/image" Target="media/image12.png"/><Relationship Id="rId216" Type="http://schemas.openxmlformats.org/officeDocument/2006/relationships/image" Target="media/image60.png"/><Relationship Id="rId258" Type="http://schemas.openxmlformats.org/officeDocument/2006/relationships/image" Target="media/image102.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80/15481603.2021.2000349" TargetMode="External"/><Relationship Id="rId325" Type="http://schemas.openxmlformats.org/officeDocument/2006/relationships/image" Target="media/image166.jpeg"/><Relationship Id="rId171" Type="http://schemas.openxmlformats.org/officeDocument/2006/relationships/image" Target="media/image23.emf"/><Relationship Id="rId227" Type="http://schemas.openxmlformats.org/officeDocument/2006/relationships/image" Target="media/image71.png"/><Relationship Id="rId269" Type="http://schemas.openxmlformats.org/officeDocument/2006/relationships/image" Target="media/image112.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oulurepo.oulu.fi/bitstream/handle/10024/54699/nbnfioulu-202503252188.pdf?sequence=1" TargetMode="External"/><Relationship Id="rId280" Type="http://schemas.openxmlformats.org/officeDocument/2006/relationships/image" Target="media/image123.png"/><Relationship Id="rId336" Type="http://schemas.openxmlformats.org/officeDocument/2006/relationships/image" Target="media/image172.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image" Target="media/image32.jpeg"/><Relationship Id="rId6" Type="http://schemas.openxmlformats.org/officeDocument/2006/relationships/webSettings" Target="webSettings.xml"/><Relationship Id="rId238" Type="http://schemas.openxmlformats.org/officeDocument/2006/relationships/image" Target="media/image82.png"/><Relationship Id="rId291" Type="http://schemas.openxmlformats.org/officeDocument/2006/relationships/image" Target="media/image134.png"/><Relationship Id="rId305" Type="http://schemas.openxmlformats.org/officeDocument/2006/relationships/image" Target="media/image147.png"/><Relationship Id="rId347" Type="http://schemas.openxmlformats.org/officeDocument/2006/relationships/image" Target="media/image182.jpe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www.gsma.com/get-involved/gsma-foundry/5g-new-calling/" TargetMode="External"/><Relationship Id="rId151" Type="http://schemas.openxmlformats.org/officeDocument/2006/relationships/image" Target="media/image3.png"/><Relationship Id="rId193" Type="http://schemas.openxmlformats.org/officeDocument/2006/relationships/package" Target="embeddings/Microsoft_Visio_Drawing4.vsdx"/><Relationship Id="rId207" Type="http://schemas.openxmlformats.org/officeDocument/2006/relationships/image" Target="file:///C:\..\..\AppData\Local\p00775007\AppData\Roaming\WeLink_Desktop\appdata\IM\p00775007\ReceiveFiles\ScreenShot\D0D3C9AA-E0BB-42C0-A7F2-87F8091129FE.png" TargetMode="External"/><Relationship Id="rId249" Type="http://schemas.openxmlformats.org/officeDocument/2006/relationships/image" Target="media/image93.jpe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arxiv.org/abs/2309.07864" TargetMode="External"/><Relationship Id="rId260" Type="http://schemas.openxmlformats.org/officeDocument/2006/relationships/image" Target="media/image104.png"/><Relationship Id="rId316" Type="http://schemas.openxmlformats.org/officeDocument/2006/relationships/image" Target="media/image157.emf"/><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arxiv.org/abs/2303.05283v1" TargetMode="External"/><Relationship Id="rId120" Type="http://schemas.openxmlformats.org/officeDocument/2006/relationships/hyperlink" Target="https://www.euronews.com/2024/09/06/surge-in-sinkholes-in-turkeys-granary-endangers-agriculture" TargetMode="External"/><Relationship Id="rId358" Type="http://schemas.openxmlformats.org/officeDocument/2006/relationships/theme" Target="theme/theme1.xml"/><Relationship Id="rId162" Type="http://schemas.openxmlformats.org/officeDocument/2006/relationships/image" Target="media/image14.png"/><Relationship Id="rId218" Type="http://schemas.openxmlformats.org/officeDocument/2006/relationships/image" Target="media/image62.jpeg"/><Relationship Id="rId271" Type="http://schemas.openxmlformats.org/officeDocument/2006/relationships/image" Target="media/image114.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arxiv.org/pdf/2212.02032" TargetMode="External"/><Relationship Id="rId173" Type="http://schemas.openxmlformats.org/officeDocument/2006/relationships/image" Target="media/image24.png"/><Relationship Id="rId229" Type="http://schemas.openxmlformats.org/officeDocument/2006/relationships/image" Target="media/image73.png"/><Relationship Id="rId240" Type="http://schemas.openxmlformats.org/officeDocument/2006/relationships/image" Target="media/image84.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dl.acm.org/doi/10.1109/MCOM.001.2300765" TargetMode="External"/><Relationship Id="rId282" Type="http://schemas.openxmlformats.org/officeDocument/2006/relationships/image" Target="media/image125.png"/><Relationship Id="rId338" Type="http://schemas.openxmlformats.org/officeDocument/2006/relationships/image" Target="media/image175.png"/><Relationship Id="rId8" Type="http://schemas.openxmlformats.org/officeDocument/2006/relationships/endnotes" Target="endnotes.xml"/><Relationship Id="rId142" Type="http://schemas.openxmlformats.org/officeDocument/2006/relationships/hyperlink" Target="https://www.itu.int/pub/R-QUE-SG05.209-7-2023" TargetMode="External"/><Relationship Id="rId184"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11</TotalTime>
  <Pages>507</Pages>
  <Words>268700</Words>
  <Characters>1531593</Characters>
  <Application>Microsoft Office Word</Application>
  <DocSecurity>0</DocSecurity>
  <Lines>12763</Lines>
  <Paragraphs>3593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1796700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4</cp:revision>
  <cp:lastPrinted>2019-02-25T14:05:00Z</cp:lastPrinted>
  <dcterms:created xsi:type="dcterms:W3CDTF">2025-09-08T11:20:00Z</dcterms:created>
  <dcterms:modified xsi:type="dcterms:W3CDTF">2025-09-08T11:24:00Z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